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481D0F9" w14:textId="0A2C36F6" w:rsidR="00ED09F4" w:rsidRDefault="00ED09F4" w:rsidP="00ED09F4">
      <w:pPr>
        <w:pStyle w:val="CRCoverPage"/>
        <w:tabs>
          <w:tab w:val="right" w:pos="9639"/>
        </w:tabs>
        <w:spacing w:after="0"/>
        <w:rPr>
          <w:rFonts w:eastAsia="宋体"/>
          <w:b/>
          <w:sz w:val="24"/>
          <w:lang w:val="en-US" w:eastAsia="zh-CN"/>
        </w:rPr>
      </w:pPr>
      <w:bookmarkStart w:id="0" w:name="page1"/>
      <w:r>
        <w:rPr>
          <w:b/>
          <w:sz w:val="24"/>
          <w:lang w:eastAsia="zh-CN"/>
        </w:rPr>
        <w:t>3GPP TSG-</w:t>
      </w:r>
      <w:r>
        <w:rPr>
          <w:rFonts w:eastAsia="宋体" w:hint="eastAsia"/>
          <w:b/>
          <w:sz w:val="24"/>
          <w:lang w:val="en-US" w:eastAsia="zh-CN"/>
        </w:rPr>
        <w:t>RAN WG</w:t>
      </w:r>
      <w:r>
        <w:rPr>
          <w:rFonts w:eastAsia="宋体"/>
          <w:b/>
          <w:sz w:val="24"/>
          <w:lang w:val="en-US" w:eastAsia="zh-CN"/>
        </w:rPr>
        <w:t>2</w:t>
      </w:r>
      <w:r>
        <w:rPr>
          <w:b/>
          <w:sz w:val="24"/>
          <w:lang w:eastAsia="zh-CN"/>
        </w:rPr>
        <w:t xml:space="preserve"> Meeting #</w:t>
      </w:r>
      <w:r>
        <w:rPr>
          <w:rFonts w:eastAsia="宋体"/>
          <w:b/>
          <w:sz w:val="24"/>
          <w:lang w:val="en-US" w:eastAsia="zh-CN"/>
        </w:rPr>
        <w:t>118-e</w:t>
      </w:r>
      <w:r>
        <w:rPr>
          <w:rFonts w:eastAsia="宋体" w:hint="eastAsia"/>
          <w:b/>
          <w:sz w:val="24"/>
          <w:lang w:val="en-US" w:eastAsia="zh-CN"/>
        </w:rPr>
        <w:tab/>
      </w:r>
      <w:r w:rsidRPr="00F331A8">
        <w:rPr>
          <w:rFonts w:eastAsia="宋体"/>
          <w:b/>
          <w:sz w:val="24"/>
          <w:lang w:val="en-US" w:eastAsia="zh-CN"/>
        </w:rPr>
        <w:t>R2-22</w:t>
      </w:r>
      <w:r w:rsidR="00F331A8" w:rsidRPr="00F331A8">
        <w:rPr>
          <w:rFonts w:eastAsia="宋体"/>
          <w:b/>
          <w:sz w:val="24"/>
          <w:lang w:val="en-US" w:eastAsia="zh-CN"/>
        </w:rPr>
        <w:t>06835</w:t>
      </w:r>
    </w:p>
    <w:p w14:paraId="433AB653" w14:textId="77777777" w:rsidR="00ED09F4" w:rsidRDefault="00ED09F4" w:rsidP="00ED09F4">
      <w:pPr>
        <w:pStyle w:val="CRCoverPage"/>
        <w:tabs>
          <w:tab w:val="right" w:pos="9639"/>
        </w:tabs>
        <w:spacing w:after="0"/>
        <w:rPr>
          <w:b/>
          <w:sz w:val="24"/>
          <w:lang w:eastAsia="zh-CN"/>
        </w:rPr>
      </w:pPr>
      <w:r>
        <w:rPr>
          <w:b/>
          <w:sz w:val="24"/>
          <w:lang w:eastAsia="zh-CN"/>
        </w:rPr>
        <w:t>Online, 9</w:t>
      </w:r>
      <w:r>
        <w:rPr>
          <w:b/>
          <w:sz w:val="24"/>
          <w:vertAlign w:val="superscript"/>
          <w:lang w:eastAsia="zh-CN"/>
        </w:rPr>
        <w:t>th</w:t>
      </w:r>
      <w:r>
        <w:rPr>
          <w:b/>
          <w:sz w:val="24"/>
          <w:lang w:eastAsia="zh-CN"/>
        </w:rPr>
        <w:t xml:space="preserve"> – 20</w:t>
      </w:r>
      <w:r>
        <w:rPr>
          <w:b/>
          <w:sz w:val="24"/>
          <w:vertAlign w:val="superscript"/>
          <w:lang w:eastAsia="zh-CN"/>
        </w:rPr>
        <w:t>th</w:t>
      </w:r>
      <w:r>
        <w:rPr>
          <w:b/>
          <w:sz w:val="24"/>
          <w:lang w:eastAsia="zh-CN"/>
        </w:rPr>
        <w:t xml:space="preserve"> May 20</w:t>
      </w:r>
      <w:r>
        <w:rPr>
          <w:rFonts w:hint="eastAsia"/>
          <w:b/>
          <w:sz w:val="24"/>
          <w:lang w:eastAsia="zh-CN"/>
        </w:rPr>
        <w:t>2</w:t>
      </w:r>
      <w:r>
        <w:rPr>
          <w:b/>
          <w:sz w:val="24"/>
          <w:lang w:eastAsia="zh-CN"/>
        </w:rPr>
        <w:t>2</w:t>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ED09F4" w14:paraId="209B0258" w14:textId="77777777" w:rsidTr="000C7054">
        <w:tc>
          <w:tcPr>
            <w:tcW w:w="9641" w:type="dxa"/>
            <w:gridSpan w:val="9"/>
            <w:tcBorders>
              <w:top w:val="single" w:sz="4" w:space="0" w:color="auto"/>
              <w:left w:val="single" w:sz="4" w:space="0" w:color="auto"/>
              <w:right w:val="single" w:sz="4" w:space="0" w:color="auto"/>
            </w:tcBorders>
          </w:tcPr>
          <w:p w14:paraId="3E716E23" w14:textId="77777777" w:rsidR="00ED09F4" w:rsidRDefault="00ED09F4" w:rsidP="000C7054">
            <w:pPr>
              <w:pStyle w:val="CRCoverPage"/>
              <w:spacing w:after="0"/>
              <w:jc w:val="right"/>
              <w:rPr>
                <w:i/>
              </w:rPr>
            </w:pPr>
            <w:r>
              <w:rPr>
                <w:i/>
                <w:sz w:val="14"/>
              </w:rPr>
              <w:t>CR-Form-v12.2</w:t>
            </w:r>
          </w:p>
        </w:tc>
      </w:tr>
      <w:tr w:rsidR="00ED09F4" w14:paraId="546E6430" w14:textId="77777777" w:rsidTr="000C7054">
        <w:tc>
          <w:tcPr>
            <w:tcW w:w="9641" w:type="dxa"/>
            <w:gridSpan w:val="9"/>
            <w:tcBorders>
              <w:left w:val="single" w:sz="4" w:space="0" w:color="auto"/>
              <w:right w:val="single" w:sz="4" w:space="0" w:color="auto"/>
            </w:tcBorders>
          </w:tcPr>
          <w:p w14:paraId="75B5A456" w14:textId="77777777" w:rsidR="00ED09F4" w:rsidRDefault="00ED09F4" w:rsidP="000C7054">
            <w:pPr>
              <w:pStyle w:val="CRCoverPage"/>
              <w:spacing w:after="0"/>
              <w:jc w:val="center"/>
            </w:pPr>
            <w:r>
              <w:rPr>
                <w:b/>
                <w:sz w:val="32"/>
              </w:rPr>
              <w:t>CHANGE REQUEST</w:t>
            </w:r>
          </w:p>
        </w:tc>
      </w:tr>
      <w:tr w:rsidR="00ED09F4" w14:paraId="5222F139" w14:textId="77777777" w:rsidTr="000C7054">
        <w:tc>
          <w:tcPr>
            <w:tcW w:w="9641" w:type="dxa"/>
            <w:gridSpan w:val="9"/>
            <w:tcBorders>
              <w:left w:val="single" w:sz="4" w:space="0" w:color="auto"/>
              <w:right w:val="single" w:sz="4" w:space="0" w:color="auto"/>
            </w:tcBorders>
          </w:tcPr>
          <w:p w14:paraId="2A066379" w14:textId="77777777" w:rsidR="00ED09F4" w:rsidRDefault="00ED09F4" w:rsidP="000C7054">
            <w:pPr>
              <w:pStyle w:val="CRCoverPage"/>
              <w:spacing w:after="0"/>
              <w:rPr>
                <w:sz w:val="8"/>
                <w:szCs w:val="8"/>
              </w:rPr>
            </w:pPr>
          </w:p>
        </w:tc>
      </w:tr>
      <w:tr w:rsidR="00ED09F4" w14:paraId="7F5A3760" w14:textId="77777777" w:rsidTr="000C7054">
        <w:tc>
          <w:tcPr>
            <w:tcW w:w="142" w:type="dxa"/>
            <w:tcBorders>
              <w:left w:val="single" w:sz="4" w:space="0" w:color="auto"/>
            </w:tcBorders>
          </w:tcPr>
          <w:p w14:paraId="218CF080" w14:textId="77777777" w:rsidR="00ED09F4" w:rsidRDefault="00ED09F4" w:rsidP="000C7054">
            <w:pPr>
              <w:pStyle w:val="CRCoverPage"/>
              <w:spacing w:after="0"/>
              <w:jc w:val="right"/>
            </w:pPr>
          </w:p>
        </w:tc>
        <w:tc>
          <w:tcPr>
            <w:tcW w:w="1559" w:type="dxa"/>
            <w:shd w:val="pct30" w:color="FFFF00" w:fill="auto"/>
          </w:tcPr>
          <w:p w14:paraId="36F31B58" w14:textId="77777777" w:rsidR="00ED09F4" w:rsidRDefault="00ED09F4" w:rsidP="000C7054">
            <w:pPr>
              <w:pStyle w:val="CRCoverPage"/>
              <w:spacing w:after="0"/>
              <w:jc w:val="right"/>
              <w:rPr>
                <w:b/>
                <w:sz w:val="28"/>
              </w:rPr>
            </w:pPr>
            <w:r>
              <w:rPr>
                <w:b/>
                <w:sz w:val="28"/>
              </w:rPr>
              <w:fldChar w:fldCharType="begin"/>
            </w:r>
            <w:r>
              <w:rPr>
                <w:b/>
                <w:sz w:val="28"/>
              </w:rPr>
              <w:instrText xml:space="preserve"> DOCPROPERTY  Spec#  \* MERGEFORMAT </w:instrText>
            </w:r>
            <w:r>
              <w:rPr>
                <w:b/>
                <w:sz w:val="28"/>
              </w:rPr>
              <w:fldChar w:fldCharType="separate"/>
            </w:r>
            <w:r>
              <w:rPr>
                <w:b/>
                <w:sz w:val="28"/>
              </w:rPr>
              <w:fldChar w:fldCharType="begin"/>
            </w:r>
            <w:r>
              <w:rPr>
                <w:b/>
                <w:sz w:val="28"/>
              </w:rPr>
              <w:instrText xml:space="preserve"> DOCPROPERTY  Spec#  \* MERGEFORMAT </w:instrText>
            </w:r>
            <w:r>
              <w:rPr>
                <w:b/>
                <w:sz w:val="28"/>
              </w:rPr>
              <w:fldChar w:fldCharType="separate"/>
            </w:r>
            <w:r>
              <w:rPr>
                <w:b/>
                <w:sz w:val="28"/>
              </w:rPr>
              <w:t>38.331</w:t>
            </w:r>
            <w:r>
              <w:rPr>
                <w:b/>
                <w:sz w:val="28"/>
              </w:rPr>
              <w:fldChar w:fldCharType="end"/>
            </w:r>
            <w:r>
              <w:rPr>
                <w:b/>
                <w:sz w:val="28"/>
              </w:rPr>
              <w:fldChar w:fldCharType="end"/>
            </w:r>
          </w:p>
        </w:tc>
        <w:tc>
          <w:tcPr>
            <w:tcW w:w="709" w:type="dxa"/>
          </w:tcPr>
          <w:p w14:paraId="276CC554" w14:textId="77777777" w:rsidR="00ED09F4" w:rsidRDefault="00ED09F4" w:rsidP="000C7054">
            <w:pPr>
              <w:pStyle w:val="CRCoverPage"/>
              <w:spacing w:after="0"/>
              <w:jc w:val="center"/>
              <w:rPr>
                <w:b/>
                <w:sz w:val="28"/>
              </w:rPr>
            </w:pPr>
            <w:r>
              <w:rPr>
                <w:b/>
                <w:sz w:val="28"/>
              </w:rPr>
              <w:t>CR</w:t>
            </w:r>
          </w:p>
        </w:tc>
        <w:tc>
          <w:tcPr>
            <w:tcW w:w="1276" w:type="dxa"/>
            <w:shd w:val="pct30" w:color="FFFF00" w:fill="auto"/>
          </w:tcPr>
          <w:p w14:paraId="12DAF080" w14:textId="77777777" w:rsidR="00ED09F4" w:rsidRDefault="00ED09F4" w:rsidP="000C7054">
            <w:pPr>
              <w:pStyle w:val="CRCoverPage"/>
              <w:spacing w:after="0"/>
              <w:rPr>
                <w:b/>
                <w:sz w:val="28"/>
              </w:rPr>
            </w:pPr>
            <w:r>
              <w:rPr>
                <w:b/>
                <w:sz w:val="28"/>
              </w:rPr>
              <w:t>3014</w:t>
            </w:r>
          </w:p>
        </w:tc>
        <w:tc>
          <w:tcPr>
            <w:tcW w:w="709" w:type="dxa"/>
          </w:tcPr>
          <w:p w14:paraId="74490ED3" w14:textId="77777777" w:rsidR="00ED09F4" w:rsidRDefault="00ED09F4" w:rsidP="000C7054">
            <w:pPr>
              <w:pStyle w:val="CRCoverPage"/>
              <w:tabs>
                <w:tab w:val="right" w:pos="625"/>
              </w:tabs>
              <w:spacing w:after="0"/>
              <w:jc w:val="center"/>
            </w:pPr>
            <w:r>
              <w:rPr>
                <w:b/>
                <w:bCs/>
                <w:sz w:val="28"/>
              </w:rPr>
              <w:t>rev</w:t>
            </w:r>
          </w:p>
        </w:tc>
        <w:tc>
          <w:tcPr>
            <w:tcW w:w="992" w:type="dxa"/>
            <w:shd w:val="pct30" w:color="FFFF00" w:fill="auto"/>
          </w:tcPr>
          <w:p w14:paraId="31CABAED" w14:textId="0023F353" w:rsidR="00ED09F4" w:rsidRDefault="00ED09F4" w:rsidP="000C7054">
            <w:pPr>
              <w:pStyle w:val="CRCoverPage"/>
              <w:spacing w:after="0"/>
              <w:rPr>
                <w:b/>
                <w:lang w:eastAsia="zh-CN"/>
              </w:rPr>
            </w:pPr>
            <w:r>
              <w:rPr>
                <w:b/>
                <w:sz w:val="28"/>
                <w:lang w:val="en-US" w:eastAsia="zh-CN"/>
              </w:rPr>
              <w:t>3</w:t>
            </w:r>
          </w:p>
        </w:tc>
        <w:tc>
          <w:tcPr>
            <w:tcW w:w="2410" w:type="dxa"/>
          </w:tcPr>
          <w:p w14:paraId="4971DCC1" w14:textId="77777777" w:rsidR="00ED09F4" w:rsidRDefault="00ED09F4" w:rsidP="000C7054">
            <w:pPr>
              <w:pStyle w:val="CRCoverPage"/>
              <w:tabs>
                <w:tab w:val="right" w:pos="1825"/>
              </w:tabs>
              <w:spacing w:after="0"/>
              <w:jc w:val="center"/>
            </w:pPr>
            <w:r>
              <w:rPr>
                <w:b/>
                <w:sz w:val="28"/>
                <w:szCs w:val="28"/>
              </w:rPr>
              <w:t>Current version:</w:t>
            </w:r>
          </w:p>
        </w:tc>
        <w:tc>
          <w:tcPr>
            <w:tcW w:w="1701" w:type="dxa"/>
            <w:shd w:val="pct30" w:color="FFFF00" w:fill="auto"/>
          </w:tcPr>
          <w:p w14:paraId="302EBCF8" w14:textId="77777777" w:rsidR="00ED09F4" w:rsidRDefault="00ED09F4" w:rsidP="000C7054">
            <w:pPr>
              <w:pStyle w:val="CRCoverPage"/>
              <w:spacing w:after="0"/>
              <w:jc w:val="center"/>
              <w:rPr>
                <w:sz w:val="28"/>
              </w:rPr>
            </w:pPr>
            <w:r>
              <w:rPr>
                <w:b/>
                <w:sz w:val="28"/>
              </w:rPr>
              <w:fldChar w:fldCharType="begin"/>
            </w:r>
            <w:r>
              <w:rPr>
                <w:b/>
                <w:sz w:val="28"/>
              </w:rPr>
              <w:instrText xml:space="preserve"> DOCPROPERTY  Version  \* MERGEFORMAT </w:instrText>
            </w:r>
            <w:r>
              <w:rPr>
                <w:b/>
                <w:sz w:val="28"/>
              </w:rPr>
              <w:fldChar w:fldCharType="separate"/>
            </w:r>
            <w:r>
              <w:rPr>
                <w:b/>
                <w:sz w:val="28"/>
              </w:rPr>
              <w:fldChar w:fldCharType="begin"/>
            </w:r>
            <w:r>
              <w:rPr>
                <w:b/>
                <w:sz w:val="28"/>
              </w:rPr>
              <w:instrText xml:space="preserve"> DOCPROPERTY  Version  \* MERGEFORMAT </w:instrText>
            </w:r>
            <w:r>
              <w:rPr>
                <w:b/>
                <w:sz w:val="28"/>
              </w:rPr>
              <w:fldChar w:fldCharType="separate"/>
            </w:r>
            <w:r>
              <w:rPr>
                <w:b/>
                <w:sz w:val="28"/>
              </w:rPr>
              <w:t>17.0.0</w:t>
            </w:r>
            <w:r>
              <w:rPr>
                <w:b/>
                <w:sz w:val="28"/>
              </w:rPr>
              <w:fldChar w:fldCharType="end"/>
            </w:r>
            <w:r>
              <w:rPr>
                <w:b/>
                <w:sz w:val="28"/>
              </w:rPr>
              <w:fldChar w:fldCharType="end"/>
            </w:r>
          </w:p>
        </w:tc>
        <w:tc>
          <w:tcPr>
            <w:tcW w:w="143" w:type="dxa"/>
            <w:tcBorders>
              <w:right w:val="single" w:sz="4" w:space="0" w:color="auto"/>
            </w:tcBorders>
          </w:tcPr>
          <w:p w14:paraId="0C143C4E" w14:textId="77777777" w:rsidR="00ED09F4" w:rsidRDefault="00ED09F4" w:rsidP="000C7054">
            <w:pPr>
              <w:pStyle w:val="CRCoverPage"/>
              <w:spacing w:after="0"/>
            </w:pPr>
          </w:p>
        </w:tc>
      </w:tr>
      <w:tr w:rsidR="00ED09F4" w14:paraId="26E86E38" w14:textId="77777777" w:rsidTr="000C7054">
        <w:tc>
          <w:tcPr>
            <w:tcW w:w="9641" w:type="dxa"/>
            <w:gridSpan w:val="9"/>
            <w:tcBorders>
              <w:left w:val="single" w:sz="4" w:space="0" w:color="auto"/>
              <w:right w:val="single" w:sz="4" w:space="0" w:color="auto"/>
            </w:tcBorders>
          </w:tcPr>
          <w:p w14:paraId="430B632C" w14:textId="77777777" w:rsidR="00ED09F4" w:rsidRDefault="00ED09F4" w:rsidP="000C7054">
            <w:pPr>
              <w:pStyle w:val="CRCoverPage"/>
              <w:spacing w:after="0"/>
            </w:pPr>
          </w:p>
        </w:tc>
      </w:tr>
      <w:tr w:rsidR="00ED09F4" w14:paraId="4FED69AB" w14:textId="77777777" w:rsidTr="000C7054">
        <w:tc>
          <w:tcPr>
            <w:tcW w:w="9641" w:type="dxa"/>
            <w:gridSpan w:val="9"/>
            <w:tcBorders>
              <w:top w:val="single" w:sz="4" w:space="0" w:color="auto"/>
            </w:tcBorders>
          </w:tcPr>
          <w:p w14:paraId="3DD92F03" w14:textId="77777777" w:rsidR="00ED09F4" w:rsidRDefault="00ED09F4" w:rsidP="000C7054">
            <w:pPr>
              <w:pStyle w:val="CRCoverPage"/>
              <w:spacing w:after="0"/>
              <w:jc w:val="center"/>
              <w:rPr>
                <w:rFonts w:cs="Arial"/>
                <w:i/>
              </w:rPr>
            </w:pPr>
            <w:r>
              <w:rPr>
                <w:rFonts w:cs="Arial"/>
                <w:i/>
              </w:rPr>
              <w:t xml:space="preserve">For </w:t>
            </w:r>
            <w:hyperlink r:id="rId11" w:anchor="_blank" w:history="1">
              <w:r>
                <w:rPr>
                  <w:rStyle w:val="Hyperlink"/>
                  <w:rFonts w:cs="Arial"/>
                  <w:b/>
                  <w:i/>
                  <w:color w:val="FF0000"/>
                </w:rPr>
                <w:t>HE</w:t>
              </w:r>
              <w:bookmarkStart w:id="1" w:name="_Hlt497126619"/>
              <w:r>
                <w:rPr>
                  <w:rStyle w:val="Hyperlink"/>
                  <w:rFonts w:cs="Arial"/>
                  <w:b/>
                  <w:i/>
                  <w:color w:val="FF0000"/>
                </w:rPr>
                <w:t>L</w:t>
              </w:r>
              <w:bookmarkEnd w:id="1"/>
              <w:r>
                <w:rPr>
                  <w:rStyle w:val="Hyperlink"/>
                  <w:rFonts w:cs="Arial"/>
                  <w:b/>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12" w:history="1">
              <w:r>
                <w:rPr>
                  <w:rStyle w:val="Hyperlink"/>
                  <w:rFonts w:cs="Arial"/>
                  <w:i/>
                </w:rPr>
                <w:t>http://www.3gpp.org/Change-Requests</w:t>
              </w:r>
            </w:hyperlink>
            <w:r>
              <w:rPr>
                <w:rFonts w:cs="Arial"/>
                <w:i/>
              </w:rPr>
              <w:t>.</w:t>
            </w:r>
          </w:p>
        </w:tc>
      </w:tr>
      <w:tr w:rsidR="00ED09F4" w14:paraId="0F5B5A88" w14:textId="77777777" w:rsidTr="000C7054">
        <w:tc>
          <w:tcPr>
            <w:tcW w:w="9641" w:type="dxa"/>
            <w:gridSpan w:val="9"/>
          </w:tcPr>
          <w:p w14:paraId="61FBAE52" w14:textId="77777777" w:rsidR="00ED09F4" w:rsidRDefault="00ED09F4" w:rsidP="000C7054">
            <w:pPr>
              <w:pStyle w:val="CRCoverPage"/>
              <w:spacing w:after="0"/>
              <w:rPr>
                <w:sz w:val="8"/>
                <w:szCs w:val="8"/>
              </w:rPr>
            </w:pPr>
          </w:p>
        </w:tc>
      </w:tr>
    </w:tbl>
    <w:p w14:paraId="3EACC59C" w14:textId="77777777" w:rsidR="00ED09F4" w:rsidRDefault="00ED09F4" w:rsidP="00ED09F4">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ED09F4" w14:paraId="0A59C431" w14:textId="77777777" w:rsidTr="000C7054">
        <w:tc>
          <w:tcPr>
            <w:tcW w:w="2835" w:type="dxa"/>
          </w:tcPr>
          <w:p w14:paraId="0525BFFA" w14:textId="77777777" w:rsidR="00ED09F4" w:rsidRDefault="00ED09F4" w:rsidP="000C7054">
            <w:pPr>
              <w:pStyle w:val="CRCoverPage"/>
              <w:tabs>
                <w:tab w:val="right" w:pos="2751"/>
              </w:tabs>
              <w:spacing w:after="0"/>
              <w:rPr>
                <w:b/>
                <w:i/>
              </w:rPr>
            </w:pPr>
            <w:r>
              <w:rPr>
                <w:b/>
                <w:i/>
              </w:rPr>
              <w:t>Proposed change affects:</w:t>
            </w:r>
          </w:p>
        </w:tc>
        <w:tc>
          <w:tcPr>
            <w:tcW w:w="1418" w:type="dxa"/>
          </w:tcPr>
          <w:p w14:paraId="1442862E" w14:textId="77777777" w:rsidR="00ED09F4" w:rsidRDefault="00ED09F4" w:rsidP="000C7054">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7225A91" w14:textId="77777777" w:rsidR="00ED09F4" w:rsidRDefault="00ED09F4" w:rsidP="000C7054">
            <w:pPr>
              <w:pStyle w:val="CRCoverPage"/>
              <w:spacing w:after="0"/>
              <w:jc w:val="center"/>
              <w:rPr>
                <w:b/>
                <w:caps/>
              </w:rPr>
            </w:pPr>
          </w:p>
        </w:tc>
        <w:tc>
          <w:tcPr>
            <w:tcW w:w="709" w:type="dxa"/>
            <w:tcBorders>
              <w:left w:val="single" w:sz="4" w:space="0" w:color="auto"/>
            </w:tcBorders>
          </w:tcPr>
          <w:p w14:paraId="5BF94DEE" w14:textId="77777777" w:rsidR="00ED09F4" w:rsidRDefault="00ED09F4" w:rsidP="000C7054">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62F9AD3" w14:textId="77777777" w:rsidR="00ED09F4" w:rsidRDefault="00ED09F4" w:rsidP="000C7054">
            <w:pPr>
              <w:pStyle w:val="CRCoverPage"/>
              <w:spacing w:after="0"/>
              <w:jc w:val="center"/>
              <w:rPr>
                <w:b/>
                <w:caps/>
              </w:rPr>
            </w:pPr>
            <w:r>
              <w:rPr>
                <w:b/>
                <w:caps/>
              </w:rPr>
              <w:t>x</w:t>
            </w:r>
          </w:p>
        </w:tc>
        <w:tc>
          <w:tcPr>
            <w:tcW w:w="2126" w:type="dxa"/>
          </w:tcPr>
          <w:p w14:paraId="6B5351B0" w14:textId="77777777" w:rsidR="00ED09F4" w:rsidRDefault="00ED09F4" w:rsidP="000C7054">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671C040" w14:textId="77777777" w:rsidR="00ED09F4" w:rsidRDefault="00ED09F4" w:rsidP="000C7054">
            <w:pPr>
              <w:pStyle w:val="CRCoverPage"/>
              <w:spacing w:after="0"/>
              <w:jc w:val="center"/>
              <w:rPr>
                <w:b/>
                <w:caps/>
              </w:rPr>
            </w:pPr>
            <w:r>
              <w:rPr>
                <w:b/>
                <w:caps/>
              </w:rPr>
              <w:t>x</w:t>
            </w:r>
          </w:p>
        </w:tc>
        <w:tc>
          <w:tcPr>
            <w:tcW w:w="1418" w:type="dxa"/>
            <w:tcBorders>
              <w:left w:val="nil"/>
            </w:tcBorders>
          </w:tcPr>
          <w:p w14:paraId="04E94613" w14:textId="77777777" w:rsidR="00ED09F4" w:rsidRDefault="00ED09F4" w:rsidP="000C7054">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431ECE5" w14:textId="77777777" w:rsidR="00ED09F4" w:rsidRDefault="00ED09F4" w:rsidP="000C7054">
            <w:pPr>
              <w:pStyle w:val="CRCoverPage"/>
              <w:spacing w:after="0"/>
              <w:jc w:val="center"/>
              <w:rPr>
                <w:b/>
                <w:bCs/>
                <w:caps/>
              </w:rPr>
            </w:pPr>
          </w:p>
        </w:tc>
      </w:tr>
    </w:tbl>
    <w:p w14:paraId="30C84BB7" w14:textId="77777777" w:rsidR="00ED09F4" w:rsidRDefault="00ED09F4" w:rsidP="00ED09F4">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ED09F4" w14:paraId="14675079" w14:textId="77777777" w:rsidTr="000C7054">
        <w:tc>
          <w:tcPr>
            <w:tcW w:w="9640" w:type="dxa"/>
            <w:gridSpan w:val="11"/>
          </w:tcPr>
          <w:p w14:paraId="0F0D8300" w14:textId="77777777" w:rsidR="00ED09F4" w:rsidRDefault="00ED09F4" w:rsidP="000C7054">
            <w:pPr>
              <w:pStyle w:val="CRCoverPage"/>
              <w:spacing w:after="0"/>
              <w:rPr>
                <w:sz w:val="8"/>
                <w:szCs w:val="8"/>
              </w:rPr>
            </w:pPr>
          </w:p>
        </w:tc>
      </w:tr>
      <w:tr w:rsidR="00ED09F4" w14:paraId="10C81035" w14:textId="77777777" w:rsidTr="000C7054">
        <w:tc>
          <w:tcPr>
            <w:tcW w:w="1843" w:type="dxa"/>
            <w:tcBorders>
              <w:top w:val="single" w:sz="4" w:space="0" w:color="auto"/>
              <w:left w:val="single" w:sz="4" w:space="0" w:color="auto"/>
            </w:tcBorders>
          </w:tcPr>
          <w:p w14:paraId="5A86F1A5" w14:textId="77777777" w:rsidR="00ED09F4" w:rsidRDefault="00ED09F4" w:rsidP="000C7054">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14:paraId="05F12FEB" w14:textId="77777777" w:rsidR="00ED09F4" w:rsidRDefault="00ED09F4" w:rsidP="000C7054">
            <w:pPr>
              <w:pStyle w:val="CRCoverPage"/>
              <w:spacing w:after="0"/>
              <w:ind w:left="100"/>
            </w:pPr>
            <w:r>
              <w:rPr>
                <w:rFonts w:cs="Arial"/>
                <w:lang w:eastAsia="zh-CN"/>
              </w:rPr>
              <w:t xml:space="preserve">Correction of NR </w:t>
            </w:r>
            <w:r>
              <w:rPr>
                <w:rFonts w:cs="Arial"/>
              </w:rPr>
              <w:t>RRC support for MUSIM</w:t>
            </w:r>
          </w:p>
        </w:tc>
      </w:tr>
      <w:tr w:rsidR="00ED09F4" w14:paraId="764A7A83" w14:textId="77777777" w:rsidTr="000C7054">
        <w:tc>
          <w:tcPr>
            <w:tcW w:w="1843" w:type="dxa"/>
            <w:tcBorders>
              <w:left w:val="single" w:sz="4" w:space="0" w:color="auto"/>
            </w:tcBorders>
          </w:tcPr>
          <w:p w14:paraId="66227FD1" w14:textId="77777777" w:rsidR="00ED09F4" w:rsidRDefault="00ED09F4" w:rsidP="000C7054">
            <w:pPr>
              <w:pStyle w:val="CRCoverPage"/>
              <w:spacing w:after="0"/>
              <w:rPr>
                <w:b/>
                <w:i/>
                <w:sz w:val="8"/>
                <w:szCs w:val="8"/>
              </w:rPr>
            </w:pPr>
          </w:p>
        </w:tc>
        <w:tc>
          <w:tcPr>
            <w:tcW w:w="7797" w:type="dxa"/>
            <w:gridSpan w:val="10"/>
            <w:tcBorders>
              <w:right w:val="single" w:sz="4" w:space="0" w:color="auto"/>
            </w:tcBorders>
          </w:tcPr>
          <w:p w14:paraId="548E6877" w14:textId="77777777" w:rsidR="00ED09F4" w:rsidRDefault="00ED09F4" w:rsidP="000C7054">
            <w:pPr>
              <w:pStyle w:val="CRCoverPage"/>
              <w:spacing w:after="0"/>
              <w:rPr>
                <w:sz w:val="8"/>
                <w:szCs w:val="8"/>
              </w:rPr>
            </w:pPr>
          </w:p>
        </w:tc>
      </w:tr>
      <w:tr w:rsidR="00ED09F4" w14:paraId="66340847" w14:textId="77777777" w:rsidTr="000C7054">
        <w:tc>
          <w:tcPr>
            <w:tcW w:w="1843" w:type="dxa"/>
            <w:tcBorders>
              <w:left w:val="single" w:sz="4" w:space="0" w:color="auto"/>
            </w:tcBorders>
          </w:tcPr>
          <w:p w14:paraId="224AF944" w14:textId="77777777" w:rsidR="00ED09F4" w:rsidRDefault="00ED09F4" w:rsidP="000C7054">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14:paraId="31495AFA" w14:textId="77777777" w:rsidR="00ED09F4" w:rsidRDefault="00ED09F4" w:rsidP="000C7054">
            <w:pPr>
              <w:pStyle w:val="CRCoverPage"/>
              <w:spacing w:after="0"/>
              <w:ind w:left="100"/>
            </w:pPr>
            <w:r>
              <w:t xml:space="preserve">vivo </w:t>
            </w:r>
          </w:p>
        </w:tc>
      </w:tr>
      <w:tr w:rsidR="00ED09F4" w14:paraId="0BEBD01D" w14:textId="77777777" w:rsidTr="000C7054">
        <w:tc>
          <w:tcPr>
            <w:tcW w:w="1843" w:type="dxa"/>
            <w:tcBorders>
              <w:left w:val="single" w:sz="4" w:space="0" w:color="auto"/>
            </w:tcBorders>
          </w:tcPr>
          <w:p w14:paraId="752E755D" w14:textId="77777777" w:rsidR="00ED09F4" w:rsidRDefault="00ED09F4" w:rsidP="000C7054">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14:paraId="12596E5E" w14:textId="77777777" w:rsidR="00ED09F4" w:rsidRDefault="00ED09F4" w:rsidP="000C7054">
            <w:pPr>
              <w:pStyle w:val="CRCoverPage"/>
              <w:spacing w:after="0"/>
              <w:ind w:left="100"/>
            </w:pPr>
            <w:r>
              <w:t>R2</w:t>
            </w:r>
          </w:p>
        </w:tc>
      </w:tr>
      <w:tr w:rsidR="00ED09F4" w14:paraId="05F1E66A" w14:textId="77777777" w:rsidTr="000C7054">
        <w:tc>
          <w:tcPr>
            <w:tcW w:w="1843" w:type="dxa"/>
            <w:tcBorders>
              <w:left w:val="single" w:sz="4" w:space="0" w:color="auto"/>
            </w:tcBorders>
          </w:tcPr>
          <w:p w14:paraId="709B9258" w14:textId="77777777" w:rsidR="00ED09F4" w:rsidRDefault="00ED09F4" w:rsidP="000C7054">
            <w:pPr>
              <w:pStyle w:val="CRCoverPage"/>
              <w:spacing w:after="0"/>
              <w:rPr>
                <w:b/>
                <w:i/>
                <w:sz w:val="8"/>
                <w:szCs w:val="8"/>
              </w:rPr>
            </w:pPr>
          </w:p>
        </w:tc>
        <w:tc>
          <w:tcPr>
            <w:tcW w:w="7797" w:type="dxa"/>
            <w:gridSpan w:val="10"/>
            <w:tcBorders>
              <w:right w:val="single" w:sz="4" w:space="0" w:color="auto"/>
            </w:tcBorders>
          </w:tcPr>
          <w:p w14:paraId="1B4A2173" w14:textId="77777777" w:rsidR="00ED09F4" w:rsidRDefault="00ED09F4" w:rsidP="000C7054">
            <w:pPr>
              <w:pStyle w:val="CRCoverPage"/>
              <w:spacing w:after="0"/>
              <w:rPr>
                <w:sz w:val="8"/>
                <w:szCs w:val="8"/>
              </w:rPr>
            </w:pPr>
          </w:p>
        </w:tc>
      </w:tr>
      <w:tr w:rsidR="00ED09F4" w14:paraId="59DA5E8B" w14:textId="77777777" w:rsidTr="000C7054">
        <w:tc>
          <w:tcPr>
            <w:tcW w:w="1843" w:type="dxa"/>
            <w:tcBorders>
              <w:left w:val="single" w:sz="4" w:space="0" w:color="auto"/>
            </w:tcBorders>
          </w:tcPr>
          <w:p w14:paraId="2C211560" w14:textId="77777777" w:rsidR="00ED09F4" w:rsidRDefault="00ED09F4" w:rsidP="000C7054">
            <w:pPr>
              <w:pStyle w:val="CRCoverPage"/>
              <w:tabs>
                <w:tab w:val="right" w:pos="1759"/>
              </w:tabs>
              <w:spacing w:after="0"/>
              <w:rPr>
                <w:b/>
                <w:i/>
              </w:rPr>
            </w:pPr>
            <w:r>
              <w:rPr>
                <w:b/>
                <w:i/>
              </w:rPr>
              <w:t>Work item code:</w:t>
            </w:r>
          </w:p>
        </w:tc>
        <w:tc>
          <w:tcPr>
            <w:tcW w:w="3686" w:type="dxa"/>
            <w:gridSpan w:val="5"/>
            <w:shd w:val="pct30" w:color="FFFF00" w:fill="auto"/>
          </w:tcPr>
          <w:p w14:paraId="0C3DC571" w14:textId="77777777" w:rsidR="00ED09F4" w:rsidRDefault="00ED09F4" w:rsidP="000C7054">
            <w:pPr>
              <w:pStyle w:val="CRCoverPage"/>
              <w:spacing w:after="0"/>
              <w:ind w:left="100"/>
            </w:pPr>
            <w:r>
              <w:rPr>
                <w:rFonts w:cs="Arial"/>
              </w:rPr>
              <w:t>LTE_NR_MUSIM-Core</w:t>
            </w:r>
          </w:p>
        </w:tc>
        <w:tc>
          <w:tcPr>
            <w:tcW w:w="567" w:type="dxa"/>
            <w:tcBorders>
              <w:left w:val="nil"/>
            </w:tcBorders>
          </w:tcPr>
          <w:p w14:paraId="38CC310E" w14:textId="77777777" w:rsidR="00ED09F4" w:rsidRDefault="00ED09F4" w:rsidP="000C7054">
            <w:pPr>
              <w:pStyle w:val="CRCoverPage"/>
              <w:spacing w:after="0"/>
              <w:ind w:right="100"/>
            </w:pPr>
          </w:p>
        </w:tc>
        <w:tc>
          <w:tcPr>
            <w:tcW w:w="1417" w:type="dxa"/>
            <w:gridSpan w:val="3"/>
            <w:tcBorders>
              <w:left w:val="nil"/>
            </w:tcBorders>
          </w:tcPr>
          <w:p w14:paraId="0C82B7FC" w14:textId="77777777" w:rsidR="00ED09F4" w:rsidRDefault="00ED09F4" w:rsidP="000C7054">
            <w:pPr>
              <w:pStyle w:val="CRCoverPage"/>
              <w:spacing w:after="0"/>
              <w:jc w:val="right"/>
            </w:pPr>
            <w:r>
              <w:rPr>
                <w:b/>
                <w:i/>
              </w:rPr>
              <w:t>Date:</w:t>
            </w:r>
          </w:p>
        </w:tc>
        <w:tc>
          <w:tcPr>
            <w:tcW w:w="2127" w:type="dxa"/>
            <w:tcBorders>
              <w:right w:val="single" w:sz="4" w:space="0" w:color="auto"/>
            </w:tcBorders>
            <w:shd w:val="pct30" w:color="FFFF00" w:fill="auto"/>
          </w:tcPr>
          <w:p w14:paraId="0DD9067B" w14:textId="77777777" w:rsidR="00ED09F4" w:rsidRDefault="00ED09F4" w:rsidP="000C7054">
            <w:pPr>
              <w:pStyle w:val="CRCoverPage"/>
              <w:spacing w:after="0"/>
              <w:ind w:left="100"/>
              <w:rPr>
                <w:lang w:val="en-US"/>
              </w:rPr>
            </w:pPr>
            <w:r>
              <w:rPr>
                <w:rFonts w:cs="Arial"/>
              </w:rPr>
              <w:t>20</w:t>
            </w:r>
            <w:r>
              <w:rPr>
                <w:rFonts w:cs="Arial"/>
                <w:lang w:eastAsia="zh-CN"/>
              </w:rPr>
              <w:t>22-05-</w:t>
            </w:r>
            <w:r>
              <w:rPr>
                <w:rFonts w:eastAsia="宋体" w:cs="Arial"/>
                <w:lang w:eastAsia="zh-CN"/>
              </w:rPr>
              <w:t>25</w:t>
            </w:r>
          </w:p>
        </w:tc>
      </w:tr>
      <w:tr w:rsidR="00ED09F4" w14:paraId="742349E7" w14:textId="77777777" w:rsidTr="000C7054">
        <w:tc>
          <w:tcPr>
            <w:tcW w:w="1843" w:type="dxa"/>
            <w:tcBorders>
              <w:left w:val="single" w:sz="4" w:space="0" w:color="auto"/>
            </w:tcBorders>
          </w:tcPr>
          <w:p w14:paraId="2969EDBD" w14:textId="77777777" w:rsidR="00ED09F4" w:rsidRDefault="00ED09F4" w:rsidP="000C7054">
            <w:pPr>
              <w:pStyle w:val="CRCoverPage"/>
              <w:spacing w:after="0"/>
              <w:rPr>
                <w:b/>
                <w:i/>
                <w:sz w:val="8"/>
                <w:szCs w:val="8"/>
              </w:rPr>
            </w:pPr>
          </w:p>
        </w:tc>
        <w:tc>
          <w:tcPr>
            <w:tcW w:w="1986" w:type="dxa"/>
            <w:gridSpan w:val="4"/>
          </w:tcPr>
          <w:p w14:paraId="5FD22D12" w14:textId="77777777" w:rsidR="00ED09F4" w:rsidRDefault="00ED09F4" w:rsidP="000C7054">
            <w:pPr>
              <w:pStyle w:val="CRCoverPage"/>
              <w:spacing w:after="0"/>
              <w:rPr>
                <w:sz w:val="8"/>
                <w:szCs w:val="8"/>
              </w:rPr>
            </w:pPr>
          </w:p>
        </w:tc>
        <w:tc>
          <w:tcPr>
            <w:tcW w:w="2267" w:type="dxa"/>
            <w:gridSpan w:val="2"/>
          </w:tcPr>
          <w:p w14:paraId="1D17FB56" w14:textId="77777777" w:rsidR="00ED09F4" w:rsidRDefault="00ED09F4" w:rsidP="000C7054">
            <w:pPr>
              <w:pStyle w:val="CRCoverPage"/>
              <w:spacing w:after="0"/>
              <w:rPr>
                <w:sz w:val="8"/>
                <w:szCs w:val="8"/>
              </w:rPr>
            </w:pPr>
          </w:p>
        </w:tc>
        <w:tc>
          <w:tcPr>
            <w:tcW w:w="1417" w:type="dxa"/>
            <w:gridSpan w:val="3"/>
          </w:tcPr>
          <w:p w14:paraId="3C11C605" w14:textId="77777777" w:rsidR="00ED09F4" w:rsidRDefault="00ED09F4" w:rsidP="000C7054">
            <w:pPr>
              <w:pStyle w:val="CRCoverPage"/>
              <w:spacing w:after="0"/>
              <w:rPr>
                <w:sz w:val="8"/>
                <w:szCs w:val="8"/>
              </w:rPr>
            </w:pPr>
          </w:p>
        </w:tc>
        <w:tc>
          <w:tcPr>
            <w:tcW w:w="2127" w:type="dxa"/>
            <w:tcBorders>
              <w:right w:val="single" w:sz="4" w:space="0" w:color="auto"/>
            </w:tcBorders>
          </w:tcPr>
          <w:p w14:paraId="10E67500" w14:textId="77777777" w:rsidR="00ED09F4" w:rsidRDefault="00ED09F4" w:rsidP="000C7054">
            <w:pPr>
              <w:pStyle w:val="CRCoverPage"/>
              <w:spacing w:after="0"/>
              <w:rPr>
                <w:sz w:val="8"/>
                <w:szCs w:val="8"/>
              </w:rPr>
            </w:pPr>
          </w:p>
        </w:tc>
      </w:tr>
      <w:tr w:rsidR="00ED09F4" w14:paraId="1A76F456" w14:textId="77777777" w:rsidTr="000C7054">
        <w:trPr>
          <w:cantSplit/>
        </w:trPr>
        <w:tc>
          <w:tcPr>
            <w:tcW w:w="1843" w:type="dxa"/>
            <w:tcBorders>
              <w:left w:val="single" w:sz="4" w:space="0" w:color="auto"/>
            </w:tcBorders>
          </w:tcPr>
          <w:p w14:paraId="08D71902" w14:textId="77777777" w:rsidR="00ED09F4" w:rsidRDefault="00ED09F4" w:rsidP="000C7054">
            <w:pPr>
              <w:pStyle w:val="CRCoverPage"/>
              <w:tabs>
                <w:tab w:val="right" w:pos="1759"/>
              </w:tabs>
              <w:spacing w:after="0"/>
              <w:rPr>
                <w:b/>
                <w:i/>
              </w:rPr>
            </w:pPr>
            <w:r>
              <w:rPr>
                <w:b/>
                <w:i/>
              </w:rPr>
              <w:t>Category:</w:t>
            </w:r>
          </w:p>
        </w:tc>
        <w:tc>
          <w:tcPr>
            <w:tcW w:w="851" w:type="dxa"/>
            <w:shd w:val="pct30" w:color="FFFF00" w:fill="auto"/>
          </w:tcPr>
          <w:p w14:paraId="3EE71F65" w14:textId="77777777" w:rsidR="00ED09F4" w:rsidRDefault="00ED09F4" w:rsidP="000C7054">
            <w:pPr>
              <w:pStyle w:val="CRCoverPage"/>
              <w:spacing w:after="0"/>
              <w:ind w:left="100" w:right="-609"/>
              <w:rPr>
                <w:b/>
              </w:rPr>
            </w:pPr>
            <w:r>
              <w:rPr>
                <w:b/>
              </w:rPr>
              <w:t>F</w:t>
            </w:r>
          </w:p>
        </w:tc>
        <w:tc>
          <w:tcPr>
            <w:tcW w:w="3402" w:type="dxa"/>
            <w:gridSpan w:val="5"/>
            <w:tcBorders>
              <w:left w:val="nil"/>
            </w:tcBorders>
          </w:tcPr>
          <w:p w14:paraId="43AC2BF9" w14:textId="77777777" w:rsidR="00ED09F4" w:rsidRDefault="00ED09F4" w:rsidP="000C7054">
            <w:pPr>
              <w:pStyle w:val="CRCoverPage"/>
              <w:spacing w:after="0"/>
            </w:pPr>
          </w:p>
        </w:tc>
        <w:tc>
          <w:tcPr>
            <w:tcW w:w="1417" w:type="dxa"/>
            <w:gridSpan w:val="3"/>
            <w:tcBorders>
              <w:left w:val="nil"/>
            </w:tcBorders>
          </w:tcPr>
          <w:p w14:paraId="3F1FD7D5" w14:textId="77777777" w:rsidR="00ED09F4" w:rsidRDefault="00ED09F4" w:rsidP="000C7054">
            <w:pPr>
              <w:pStyle w:val="CRCoverPage"/>
              <w:spacing w:after="0"/>
              <w:jc w:val="right"/>
              <w:rPr>
                <w:b/>
                <w:i/>
              </w:rPr>
            </w:pPr>
            <w:r>
              <w:rPr>
                <w:b/>
                <w:i/>
              </w:rPr>
              <w:t>Release:</w:t>
            </w:r>
          </w:p>
        </w:tc>
        <w:tc>
          <w:tcPr>
            <w:tcW w:w="2127" w:type="dxa"/>
            <w:tcBorders>
              <w:right w:val="single" w:sz="4" w:space="0" w:color="auto"/>
            </w:tcBorders>
            <w:shd w:val="pct30" w:color="FFFF00" w:fill="auto"/>
          </w:tcPr>
          <w:p w14:paraId="43A7E131" w14:textId="77777777" w:rsidR="00ED09F4" w:rsidRDefault="008569E9" w:rsidP="000C7054">
            <w:pPr>
              <w:pStyle w:val="CRCoverPage"/>
              <w:spacing w:after="0"/>
              <w:ind w:left="100"/>
            </w:pPr>
            <w:r>
              <w:fldChar w:fldCharType="begin"/>
            </w:r>
            <w:r>
              <w:instrText xml:space="preserve"> DOCPROPERTY  Release  \* MERGEFORMAT </w:instrText>
            </w:r>
            <w:r>
              <w:fldChar w:fldCharType="separate"/>
            </w:r>
            <w:r w:rsidR="00ED09F4">
              <w:t>Rel-17</w:t>
            </w:r>
            <w:r>
              <w:fldChar w:fldCharType="end"/>
            </w:r>
          </w:p>
        </w:tc>
      </w:tr>
      <w:tr w:rsidR="00ED09F4" w14:paraId="0A8B2FBA" w14:textId="77777777" w:rsidTr="000C7054">
        <w:tc>
          <w:tcPr>
            <w:tcW w:w="1843" w:type="dxa"/>
            <w:tcBorders>
              <w:left w:val="single" w:sz="4" w:space="0" w:color="auto"/>
              <w:bottom w:val="single" w:sz="4" w:space="0" w:color="auto"/>
            </w:tcBorders>
          </w:tcPr>
          <w:p w14:paraId="6088516B" w14:textId="77777777" w:rsidR="00ED09F4" w:rsidRDefault="00ED09F4" w:rsidP="000C7054">
            <w:pPr>
              <w:pStyle w:val="CRCoverPage"/>
              <w:spacing w:after="0"/>
              <w:rPr>
                <w:b/>
                <w:i/>
              </w:rPr>
            </w:pPr>
          </w:p>
        </w:tc>
        <w:tc>
          <w:tcPr>
            <w:tcW w:w="4677" w:type="dxa"/>
            <w:gridSpan w:val="8"/>
            <w:tcBorders>
              <w:bottom w:val="single" w:sz="4" w:space="0" w:color="auto"/>
            </w:tcBorders>
          </w:tcPr>
          <w:p w14:paraId="68A86F54" w14:textId="77777777" w:rsidR="00ED09F4" w:rsidRDefault="00ED09F4" w:rsidP="000C7054">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t>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14:paraId="20C3D437" w14:textId="77777777" w:rsidR="00ED09F4" w:rsidRDefault="00ED09F4" w:rsidP="000C7054">
            <w:pPr>
              <w:pStyle w:val="CRCoverPage"/>
            </w:pPr>
            <w:r>
              <w:rPr>
                <w:sz w:val="18"/>
              </w:rPr>
              <w:t>Detailed explanations of the above categories can</w:t>
            </w:r>
            <w:r>
              <w:rPr>
                <w:sz w:val="18"/>
              </w:rPr>
              <w:br/>
              <w:t xml:space="preserve">be found in 3GPP </w:t>
            </w:r>
            <w:hyperlink r:id="rId13" w:history="1">
              <w:r>
                <w:rPr>
                  <w:rStyle w:val="Hyperlink"/>
                  <w:sz w:val="18"/>
                </w:rPr>
                <w:t>TR 21.900</w:t>
              </w:r>
            </w:hyperlink>
            <w:r>
              <w:rPr>
                <w:sz w:val="18"/>
              </w:rPr>
              <w:t>.</w:t>
            </w:r>
          </w:p>
        </w:tc>
        <w:tc>
          <w:tcPr>
            <w:tcW w:w="3120" w:type="dxa"/>
            <w:gridSpan w:val="2"/>
            <w:tcBorders>
              <w:bottom w:val="single" w:sz="4" w:space="0" w:color="auto"/>
              <w:right w:val="single" w:sz="4" w:space="0" w:color="auto"/>
            </w:tcBorders>
          </w:tcPr>
          <w:p w14:paraId="13B10EA3" w14:textId="77777777" w:rsidR="00ED09F4" w:rsidRDefault="00ED09F4" w:rsidP="000C7054">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r>
              <w:rPr>
                <w:i/>
                <w:sz w:val="18"/>
              </w:rPr>
              <w:br/>
              <w:t>Rel-19</w:t>
            </w:r>
            <w:r>
              <w:rPr>
                <w:i/>
                <w:sz w:val="18"/>
              </w:rPr>
              <w:tab/>
              <w:t>(Release 19)</w:t>
            </w:r>
          </w:p>
        </w:tc>
      </w:tr>
      <w:tr w:rsidR="00ED09F4" w14:paraId="7AC97232" w14:textId="77777777" w:rsidTr="000C7054">
        <w:tc>
          <w:tcPr>
            <w:tcW w:w="1843" w:type="dxa"/>
          </w:tcPr>
          <w:p w14:paraId="18B2A201" w14:textId="77777777" w:rsidR="00ED09F4" w:rsidRDefault="00ED09F4" w:rsidP="000C7054">
            <w:pPr>
              <w:pStyle w:val="CRCoverPage"/>
              <w:spacing w:after="0"/>
              <w:rPr>
                <w:b/>
                <w:i/>
                <w:sz w:val="8"/>
                <w:szCs w:val="8"/>
              </w:rPr>
            </w:pPr>
          </w:p>
        </w:tc>
        <w:tc>
          <w:tcPr>
            <w:tcW w:w="7797" w:type="dxa"/>
            <w:gridSpan w:val="10"/>
          </w:tcPr>
          <w:p w14:paraId="17FDB305" w14:textId="77777777" w:rsidR="00ED09F4" w:rsidRDefault="00ED09F4" w:rsidP="000C7054">
            <w:pPr>
              <w:pStyle w:val="CRCoverPage"/>
              <w:spacing w:after="0"/>
              <w:rPr>
                <w:sz w:val="8"/>
                <w:szCs w:val="8"/>
              </w:rPr>
            </w:pPr>
          </w:p>
        </w:tc>
      </w:tr>
      <w:tr w:rsidR="00ED09F4" w14:paraId="0F4C20E9" w14:textId="77777777" w:rsidTr="000C7054">
        <w:tc>
          <w:tcPr>
            <w:tcW w:w="2694" w:type="dxa"/>
            <w:gridSpan w:val="2"/>
            <w:tcBorders>
              <w:top w:val="single" w:sz="4" w:space="0" w:color="auto"/>
              <w:left w:val="single" w:sz="4" w:space="0" w:color="auto"/>
            </w:tcBorders>
          </w:tcPr>
          <w:p w14:paraId="1D2EEEE3" w14:textId="77777777" w:rsidR="00ED09F4" w:rsidRDefault="00ED09F4" w:rsidP="000C7054">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14:paraId="2C8F44B8" w14:textId="77777777" w:rsidR="00ED09F4" w:rsidRDefault="00ED09F4" w:rsidP="000C7054">
            <w:pPr>
              <w:pStyle w:val="CommentText"/>
            </w:pPr>
            <w:r w:rsidRPr="00012751">
              <w:rPr>
                <w:rFonts w:ascii="Arial" w:hAnsi="Arial" w:cs="Arial"/>
              </w:rPr>
              <w:t xml:space="preserve">Capture ASN.1 review suggestions </w:t>
            </w:r>
            <w:r w:rsidRPr="00012751">
              <w:rPr>
                <w:rFonts w:ascii="Arial" w:hAnsi="Arial" w:cs="Arial" w:hint="eastAsia"/>
              </w:rPr>
              <w:t>and</w:t>
            </w:r>
            <w:r w:rsidRPr="00012751">
              <w:rPr>
                <w:rFonts w:ascii="Arial" w:hAnsi="Arial" w:cs="Arial"/>
              </w:rPr>
              <w:t xml:space="preserve"> RAN2#118 agreements</w:t>
            </w:r>
            <w:r>
              <w:rPr>
                <w:rFonts w:ascii="Arial" w:hAnsi="Arial" w:cs="Arial"/>
              </w:rPr>
              <w:t xml:space="preserve"> </w:t>
            </w:r>
            <w:r w:rsidRPr="00012751">
              <w:rPr>
                <w:rFonts w:ascii="Arial" w:hAnsi="Arial" w:cs="Arial"/>
              </w:rPr>
              <w:t>on MUSIM RRC support for LTE_NR_MUSIM-Core WI</w:t>
            </w:r>
          </w:p>
        </w:tc>
      </w:tr>
      <w:tr w:rsidR="00ED09F4" w14:paraId="4A5487A0" w14:textId="77777777" w:rsidTr="000C7054">
        <w:tc>
          <w:tcPr>
            <w:tcW w:w="2694" w:type="dxa"/>
            <w:gridSpan w:val="2"/>
            <w:tcBorders>
              <w:left w:val="single" w:sz="4" w:space="0" w:color="auto"/>
            </w:tcBorders>
          </w:tcPr>
          <w:p w14:paraId="76974ADB" w14:textId="77777777" w:rsidR="00ED09F4" w:rsidRDefault="00ED09F4" w:rsidP="000C7054">
            <w:pPr>
              <w:pStyle w:val="CRCoverPage"/>
              <w:spacing w:after="0"/>
              <w:rPr>
                <w:b/>
                <w:i/>
                <w:sz w:val="8"/>
                <w:szCs w:val="8"/>
              </w:rPr>
            </w:pPr>
          </w:p>
        </w:tc>
        <w:tc>
          <w:tcPr>
            <w:tcW w:w="6946" w:type="dxa"/>
            <w:gridSpan w:val="9"/>
            <w:tcBorders>
              <w:right w:val="single" w:sz="4" w:space="0" w:color="auto"/>
            </w:tcBorders>
          </w:tcPr>
          <w:p w14:paraId="251FA6F3" w14:textId="77777777" w:rsidR="00ED09F4" w:rsidRDefault="00ED09F4" w:rsidP="000C7054">
            <w:pPr>
              <w:pStyle w:val="CRCoverPage"/>
              <w:spacing w:after="0"/>
              <w:rPr>
                <w:sz w:val="8"/>
                <w:szCs w:val="8"/>
              </w:rPr>
            </w:pPr>
          </w:p>
        </w:tc>
      </w:tr>
      <w:tr w:rsidR="00ED09F4" w14:paraId="0562CF32" w14:textId="77777777" w:rsidTr="000C7054">
        <w:tc>
          <w:tcPr>
            <w:tcW w:w="2694" w:type="dxa"/>
            <w:gridSpan w:val="2"/>
            <w:tcBorders>
              <w:left w:val="single" w:sz="4" w:space="0" w:color="auto"/>
            </w:tcBorders>
          </w:tcPr>
          <w:p w14:paraId="27E3ECAD" w14:textId="77777777" w:rsidR="00ED09F4" w:rsidRDefault="00ED09F4" w:rsidP="000C7054">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14:paraId="6DFB83BC" w14:textId="77777777" w:rsidR="00ED09F4" w:rsidRDefault="00ED09F4" w:rsidP="00ED09F4">
            <w:pPr>
              <w:pStyle w:val="EW"/>
              <w:numPr>
                <w:ilvl w:val="0"/>
                <w:numId w:val="31"/>
              </w:numPr>
              <w:overflowPunct/>
              <w:autoSpaceDE/>
              <w:autoSpaceDN/>
              <w:adjustRightInd/>
              <w:textAlignment w:val="auto"/>
              <w:rPr>
                <w:rFonts w:ascii="Arial" w:hAnsi="Arial" w:cs="Arial"/>
              </w:rPr>
            </w:pPr>
            <w:r>
              <w:rPr>
                <w:rFonts w:ascii="Arial" w:hAnsi="Arial" w:cs="Arial"/>
              </w:rPr>
              <w:t>Class 0 Issues</w:t>
            </w:r>
          </w:p>
          <w:p w14:paraId="64F9A9CC" w14:textId="77777777" w:rsidR="00ED09F4" w:rsidRDefault="00ED09F4" w:rsidP="00ED09F4">
            <w:pPr>
              <w:pStyle w:val="EW"/>
              <w:keepNext/>
              <w:numPr>
                <w:ilvl w:val="1"/>
                <w:numId w:val="31"/>
              </w:numPr>
              <w:overflowPunct/>
              <w:autoSpaceDE/>
              <w:autoSpaceDN/>
              <w:adjustRightInd/>
              <w:textAlignment w:val="auto"/>
              <w:rPr>
                <w:rFonts w:ascii="Arial" w:hAnsi="Arial" w:cs="Arial"/>
                <w:i/>
              </w:rPr>
            </w:pPr>
            <w:r>
              <w:rPr>
                <w:rFonts w:ascii="Arial" w:hAnsi="Arial" w:cs="Arial"/>
              </w:rPr>
              <w:lastRenderedPageBreak/>
              <w:t xml:space="preserve">Issues 303&amp;385: In the field description of </w:t>
            </w:r>
            <w:r>
              <w:rPr>
                <w:rFonts w:ascii="Arial" w:hAnsi="Arial" w:cs="Arial"/>
                <w:i/>
              </w:rPr>
              <w:t>musim-GapConfig</w:t>
            </w:r>
            <w:r>
              <w:rPr>
                <w:rFonts w:ascii="Arial" w:hAnsi="Arial" w:cs="Arial"/>
              </w:rPr>
              <w:t xml:space="preserve"> change “MUSIM gaps” to “MUSIM gap(s)”</w:t>
            </w:r>
          </w:p>
          <w:p w14:paraId="58F3E388" w14:textId="77777777" w:rsidR="00ED09F4" w:rsidRDefault="00ED09F4" w:rsidP="00ED09F4">
            <w:pPr>
              <w:pStyle w:val="EW"/>
              <w:keepNext/>
              <w:numPr>
                <w:ilvl w:val="1"/>
                <w:numId w:val="31"/>
              </w:numPr>
              <w:overflowPunct/>
              <w:autoSpaceDE/>
              <w:autoSpaceDN/>
              <w:adjustRightInd/>
              <w:textAlignment w:val="auto"/>
              <w:rPr>
                <w:rFonts w:ascii="Arial" w:hAnsi="Arial" w:cs="Arial"/>
              </w:rPr>
            </w:pPr>
            <w:r>
              <w:rPr>
                <w:rFonts w:ascii="Arial" w:hAnsi="Arial" w:cs="Arial"/>
              </w:rPr>
              <w:t xml:space="preserve">ssue 304&amp;389: In the field description of </w:t>
            </w:r>
            <w:r>
              <w:rPr>
                <w:rFonts w:ascii="Arial" w:hAnsi="Arial" w:cs="Arial"/>
                <w:i/>
              </w:rPr>
              <w:t xml:space="preserve">musim-PrefStarting-SFN-AndSubframe </w:t>
            </w:r>
          </w:p>
          <w:p w14:paraId="1F6CABE1" w14:textId="77777777" w:rsidR="00ED09F4" w:rsidRDefault="00ED09F4" w:rsidP="00ED09F4">
            <w:pPr>
              <w:pStyle w:val="EW"/>
              <w:keepNext/>
              <w:numPr>
                <w:ilvl w:val="2"/>
                <w:numId w:val="31"/>
              </w:numPr>
              <w:overflowPunct/>
              <w:autoSpaceDE/>
              <w:autoSpaceDN/>
              <w:adjustRightInd/>
              <w:textAlignment w:val="auto"/>
              <w:rPr>
                <w:rFonts w:ascii="Arial" w:hAnsi="Arial" w:cs="Arial"/>
                <w:i/>
              </w:rPr>
            </w:pPr>
            <w:r>
              <w:rPr>
                <w:rFonts w:ascii="Arial" w:hAnsi="Arial" w:cs="Arial"/>
              </w:rPr>
              <w:t xml:space="preserve">remove “x” as </w:t>
            </w:r>
            <w:r>
              <w:rPr>
                <w:rFonts w:ascii="Arial" w:hAnsi="Arial" w:cs="Arial"/>
                <w:i/>
              </w:rPr>
              <w:t>musim-PrefStarting-SFN-AndSubframe</w:t>
            </w:r>
            <w:r>
              <w:rPr>
                <w:rFonts w:ascii="Arial" w:hAnsi="Arial" w:cs="Arial"/>
                <w:i/>
                <w:strike/>
                <w:color w:val="FF0000"/>
              </w:rPr>
              <w:t>x</w:t>
            </w:r>
          </w:p>
          <w:p w14:paraId="270A978E" w14:textId="77777777" w:rsidR="00ED09F4" w:rsidRDefault="00ED09F4" w:rsidP="00ED09F4">
            <w:pPr>
              <w:pStyle w:val="EW"/>
              <w:keepNext/>
              <w:numPr>
                <w:ilvl w:val="2"/>
                <w:numId w:val="31"/>
              </w:numPr>
              <w:overflowPunct/>
              <w:autoSpaceDE/>
              <w:autoSpaceDN/>
              <w:adjustRightInd/>
              <w:textAlignment w:val="auto"/>
              <w:rPr>
                <w:rFonts w:ascii="Arial" w:hAnsi="Arial" w:cs="Arial"/>
              </w:rPr>
            </w:pPr>
            <w:r>
              <w:rPr>
                <w:rFonts w:ascii="Arial" w:hAnsi="Arial" w:cs="Arial"/>
              </w:rPr>
              <w:t xml:space="preserve">change “offor UE’s” to “of the UE” </w:t>
            </w:r>
          </w:p>
          <w:p w14:paraId="5C64DAA2" w14:textId="77777777" w:rsidR="00ED09F4" w:rsidRDefault="00ED09F4" w:rsidP="00ED09F4">
            <w:pPr>
              <w:pStyle w:val="EW"/>
              <w:keepNext/>
              <w:numPr>
                <w:ilvl w:val="1"/>
                <w:numId w:val="31"/>
              </w:numPr>
              <w:overflowPunct/>
              <w:autoSpaceDE/>
              <w:autoSpaceDN/>
              <w:adjustRightInd/>
              <w:textAlignment w:val="auto"/>
              <w:rPr>
                <w:rFonts w:ascii="Arial" w:hAnsi="Arial" w:cs="Arial"/>
                <w:i/>
              </w:rPr>
            </w:pPr>
            <w:r>
              <w:rPr>
                <w:rFonts w:ascii="Arial" w:hAnsi="Arial" w:cs="Arial"/>
              </w:rPr>
              <w:t xml:space="preserve">Issue 305: In the field description of </w:t>
            </w:r>
            <w:r>
              <w:rPr>
                <w:rFonts w:ascii="Arial" w:hAnsi="Arial" w:cs="Arial"/>
                <w:i/>
              </w:rPr>
              <w:t>musim-AperiodicGap</w:t>
            </w:r>
            <w:r>
              <w:rPr>
                <w:rFonts w:ascii="Arial" w:hAnsi="Arial" w:cs="Arial"/>
              </w:rPr>
              <w:t xml:space="preserve"> change “Indicate” to “Indicates”</w:t>
            </w:r>
          </w:p>
          <w:p w14:paraId="24244D99" w14:textId="77777777" w:rsidR="00ED09F4" w:rsidRPr="00F331A8" w:rsidRDefault="00ED09F4" w:rsidP="00ED09F4">
            <w:pPr>
              <w:pStyle w:val="EW"/>
              <w:keepNext/>
              <w:numPr>
                <w:ilvl w:val="1"/>
                <w:numId w:val="31"/>
              </w:numPr>
              <w:overflowPunct/>
              <w:autoSpaceDE/>
              <w:autoSpaceDN/>
              <w:adjustRightInd/>
              <w:textAlignment w:val="auto"/>
              <w:rPr>
                <w:rFonts w:ascii="Arial" w:hAnsi="Arial" w:cs="Arial"/>
                <w:i/>
              </w:rPr>
            </w:pPr>
            <w:r>
              <w:rPr>
                <w:rFonts w:ascii="Arial" w:hAnsi="Arial" w:cs="Arial"/>
              </w:rPr>
              <w:t xml:space="preserve">Issue 306: In the field description of </w:t>
            </w:r>
            <w:r>
              <w:rPr>
                <w:rFonts w:ascii="Arial" w:hAnsi="Arial" w:cs="Arial"/>
                <w:i/>
              </w:rPr>
              <w:t>musim-Start-SFN-</w:t>
            </w:r>
            <w:r w:rsidRPr="00F331A8">
              <w:rPr>
                <w:rFonts w:ascii="Arial" w:hAnsi="Arial" w:cs="Arial"/>
                <w:i/>
              </w:rPr>
              <w:t>AndSubframe</w:t>
            </w:r>
            <w:r w:rsidRPr="00F331A8">
              <w:rPr>
                <w:rFonts w:ascii="Arial" w:hAnsi="Arial" w:cs="Arial"/>
              </w:rPr>
              <w:t xml:space="preserve"> change “</w:t>
            </w:r>
            <w:r w:rsidRPr="00F331A8">
              <w:rPr>
                <w:rFonts w:ascii="Arial" w:hAnsi="Arial" w:cs="Arial"/>
                <w:i/>
              </w:rPr>
              <w:t>musim-Start-SFN-AndSubframe</w:t>
            </w:r>
            <w:r w:rsidRPr="00F331A8">
              <w:rPr>
                <w:rFonts w:ascii="Arial" w:hAnsi="Arial" w:cs="Arial"/>
              </w:rPr>
              <w:t>” to “</w:t>
            </w:r>
            <w:r w:rsidRPr="00F331A8">
              <w:rPr>
                <w:rFonts w:ascii="Arial" w:hAnsi="Arial" w:cs="Arial"/>
                <w:i/>
              </w:rPr>
              <w:t>musim-Starting-SFN-AndSubframe</w:t>
            </w:r>
            <w:r w:rsidRPr="00F331A8">
              <w:rPr>
                <w:rFonts w:ascii="Arial" w:hAnsi="Arial" w:cs="Arial"/>
              </w:rPr>
              <w:t xml:space="preserve">” </w:t>
            </w:r>
          </w:p>
          <w:p w14:paraId="1FC1AAC5" w14:textId="77777777" w:rsidR="00ED09F4" w:rsidRPr="00F331A8" w:rsidRDefault="00ED09F4" w:rsidP="00ED09F4">
            <w:pPr>
              <w:pStyle w:val="EW"/>
              <w:keepNext/>
              <w:numPr>
                <w:ilvl w:val="1"/>
                <w:numId w:val="31"/>
              </w:numPr>
              <w:overflowPunct/>
              <w:autoSpaceDE/>
              <w:autoSpaceDN/>
              <w:adjustRightInd/>
              <w:textAlignment w:val="auto"/>
              <w:rPr>
                <w:rFonts w:ascii="Arial" w:hAnsi="Arial" w:cs="Arial"/>
                <w:i/>
              </w:rPr>
            </w:pPr>
            <w:r w:rsidRPr="00F331A8">
              <w:rPr>
                <w:rFonts w:ascii="Arial" w:hAnsi="Arial" w:cs="Arial"/>
              </w:rPr>
              <w:t>Issue 382: In clause 5.7.3.1 change “to transition” to “for transition”</w:t>
            </w:r>
          </w:p>
          <w:p w14:paraId="63C10648" w14:textId="77777777" w:rsidR="00ED09F4" w:rsidRPr="00F331A8" w:rsidRDefault="00ED09F4" w:rsidP="00ED09F4">
            <w:pPr>
              <w:pStyle w:val="EW"/>
              <w:keepNext/>
              <w:numPr>
                <w:ilvl w:val="1"/>
                <w:numId w:val="31"/>
              </w:numPr>
              <w:overflowPunct/>
              <w:autoSpaceDE/>
              <w:autoSpaceDN/>
              <w:adjustRightInd/>
              <w:textAlignment w:val="auto"/>
              <w:rPr>
                <w:rFonts w:ascii="Arial" w:hAnsi="Arial" w:cs="Arial"/>
                <w:i/>
              </w:rPr>
            </w:pPr>
            <w:r w:rsidRPr="00F331A8">
              <w:rPr>
                <w:rFonts w:ascii="Arial" w:hAnsi="Arial" w:cs="Arial"/>
              </w:rPr>
              <w:t>Issue 383: In clause 5.7.4.3 change “</w:t>
            </w:r>
            <w:r w:rsidRPr="00F331A8">
              <w:rPr>
                <w:rFonts w:ascii="Arial" w:hAnsi="Arial" w:cs="Arial"/>
                <w:i/>
              </w:rPr>
              <w:t>musim-GapInfo</w:t>
            </w:r>
            <w:r w:rsidRPr="00F331A8">
              <w:rPr>
                <w:rFonts w:ascii="Arial" w:hAnsi="Arial" w:cs="Arial"/>
              </w:rPr>
              <w:t>” to “</w:t>
            </w:r>
            <w:r w:rsidRPr="00F331A8">
              <w:rPr>
                <w:rFonts w:ascii="Arial" w:hAnsi="Arial" w:cs="Arial"/>
                <w:i/>
              </w:rPr>
              <w:t>MUSIM-GapInfo</w:t>
            </w:r>
            <w:r w:rsidRPr="00F331A8">
              <w:rPr>
                <w:rFonts w:ascii="Arial" w:hAnsi="Arial" w:cs="Arial"/>
              </w:rPr>
              <w:t>”</w:t>
            </w:r>
          </w:p>
          <w:p w14:paraId="7F1AD344" w14:textId="77777777" w:rsidR="00ED09F4" w:rsidRPr="00F331A8" w:rsidRDefault="00ED09F4" w:rsidP="00ED09F4">
            <w:pPr>
              <w:pStyle w:val="EW"/>
              <w:keepNext/>
              <w:numPr>
                <w:ilvl w:val="1"/>
                <w:numId w:val="31"/>
              </w:numPr>
              <w:overflowPunct/>
              <w:autoSpaceDE/>
              <w:autoSpaceDN/>
              <w:adjustRightInd/>
              <w:textAlignment w:val="auto"/>
              <w:rPr>
                <w:rFonts w:ascii="Arial" w:hAnsi="Arial" w:cs="Arial"/>
                <w:i/>
              </w:rPr>
            </w:pPr>
            <w:r w:rsidRPr="00F331A8">
              <w:rPr>
                <w:rFonts w:ascii="Arial" w:hAnsi="Arial" w:cs="Arial"/>
              </w:rPr>
              <w:t xml:space="preserve">Issue 384: In the field description of </w:t>
            </w:r>
            <w:r w:rsidRPr="00F331A8">
              <w:rPr>
                <w:rFonts w:ascii="Arial" w:hAnsi="Arial" w:cs="Arial"/>
                <w:i/>
              </w:rPr>
              <w:t>PagingRecord</w:t>
            </w:r>
            <w:r w:rsidRPr="00F331A8">
              <w:rPr>
                <w:rFonts w:ascii="Arial" w:hAnsi="Arial" w:cs="Arial"/>
              </w:rPr>
              <w:t>:</w:t>
            </w:r>
          </w:p>
          <w:p w14:paraId="4327D31C" w14:textId="77777777" w:rsidR="00ED09F4" w:rsidRPr="00F331A8" w:rsidRDefault="00ED09F4" w:rsidP="00ED09F4">
            <w:pPr>
              <w:pStyle w:val="EW"/>
              <w:keepNext/>
              <w:numPr>
                <w:ilvl w:val="2"/>
                <w:numId w:val="31"/>
              </w:numPr>
              <w:overflowPunct/>
              <w:autoSpaceDE/>
              <w:autoSpaceDN/>
              <w:adjustRightInd/>
              <w:textAlignment w:val="auto"/>
              <w:rPr>
                <w:rFonts w:ascii="Arial" w:hAnsi="Arial" w:cs="Arial"/>
              </w:rPr>
            </w:pPr>
            <w:r w:rsidRPr="00F331A8">
              <w:rPr>
                <w:rFonts w:ascii="Arial" w:hAnsi="Arial" w:cs="Arial"/>
              </w:rPr>
              <w:t xml:space="preserve">Add missing italics for </w:t>
            </w:r>
            <w:r w:rsidRPr="00F331A8">
              <w:rPr>
                <w:rFonts w:ascii="Arial" w:hAnsi="Arial" w:cs="Arial"/>
                <w:i/>
              </w:rPr>
              <w:t>pagingRecordList-v1700</w:t>
            </w:r>
            <w:r w:rsidRPr="00F331A8">
              <w:rPr>
                <w:rFonts w:ascii="Arial" w:hAnsi="Arial" w:cs="Arial"/>
              </w:rPr>
              <w:t xml:space="preserve"> and </w:t>
            </w:r>
            <w:r w:rsidRPr="00F331A8">
              <w:rPr>
                <w:rFonts w:ascii="Arial" w:hAnsi="Arial" w:cs="Arial"/>
                <w:i/>
              </w:rPr>
              <w:t>pagingRecordList</w:t>
            </w:r>
            <w:r w:rsidRPr="00F331A8">
              <w:rPr>
                <w:rFonts w:ascii="Arial" w:hAnsi="Arial" w:cs="Arial"/>
              </w:rPr>
              <w:t xml:space="preserve"> </w:t>
            </w:r>
          </w:p>
          <w:p w14:paraId="69DAB94D" w14:textId="77777777" w:rsidR="00ED09F4" w:rsidRPr="00F331A8" w:rsidRDefault="00ED09F4" w:rsidP="00ED09F4">
            <w:pPr>
              <w:pStyle w:val="EW"/>
              <w:keepNext/>
              <w:numPr>
                <w:ilvl w:val="2"/>
                <w:numId w:val="31"/>
              </w:numPr>
              <w:overflowPunct/>
              <w:autoSpaceDE/>
              <w:autoSpaceDN/>
              <w:adjustRightInd/>
              <w:textAlignment w:val="auto"/>
              <w:rPr>
                <w:rFonts w:ascii="Arial" w:hAnsi="Arial" w:cs="Arial"/>
              </w:rPr>
            </w:pPr>
            <w:r w:rsidRPr="00F331A8">
              <w:rPr>
                <w:rFonts w:ascii="Arial" w:hAnsi="Arial" w:cs="Arial"/>
              </w:rPr>
              <w:t>Fix typo (cause)</w:t>
            </w:r>
          </w:p>
          <w:p w14:paraId="0703C0E7" w14:textId="77777777" w:rsidR="00ED09F4" w:rsidRPr="00F331A8" w:rsidRDefault="00ED09F4" w:rsidP="00ED09F4">
            <w:pPr>
              <w:pStyle w:val="EW"/>
              <w:keepNext/>
              <w:numPr>
                <w:ilvl w:val="1"/>
                <w:numId w:val="31"/>
              </w:numPr>
              <w:overflowPunct/>
              <w:autoSpaceDE/>
              <w:autoSpaceDN/>
              <w:adjustRightInd/>
              <w:textAlignment w:val="auto"/>
              <w:rPr>
                <w:rFonts w:ascii="Arial" w:hAnsi="Arial" w:cs="Arial"/>
                <w:i/>
              </w:rPr>
            </w:pPr>
            <w:r w:rsidRPr="00F331A8">
              <w:rPr>
                <w:rFonts w:ascii="Arial" w:hAnsi="Arial" w:cs="Arial"/>
              </w:rPr>
              <w:t xml:space="preserve">Issue 386: In the field description of </w:t>
            </w:r>
            <w:r w:rsidRPr="00F331A8">
              <w:rPr>
                <w:rFonts w:ascii="Arial" w:hAnsi="Arial" w:cs="Arial"/>
                <w:i/>
              </w:rPr>
              <w:t>musim-GapLength</w:t>
            </w:r>
            <w:r w:rsidRPr="00F331A8">
              <w:rPr>
                <w:rFonts w:ascii="Arial" w:hAnsi="Arial" w:cs="Arial"/>
              </w:rPr>
              <w:t xml:space="preserve"> remove repetition of "length"</w:t>
            </w:r>
          </w:p>
          <w:p w14:paraId="360C100C" w14:textId="77777777" w:rsidR="00ED09F4" w:rsidRPr="00F331A8" w:rsidRDefault="00ED09F4" w:rsidP="00ED09F4">
            <w:pPr>
              <w:pStyle w:val="EW"/>
              <w:keepNext/>
              <w:numPr>
                <w:ilvl w:val="1"/>
                <w:numId w:val="31"/>
              </w:numPr>
              <w:overflowPunct/>
              <w:autoSpaceDE/>
              <w:autoSpaceDN/>
              <w:adjustRightInd/>
              <w:textAlignment w:val="auto"/>
              <w:rPr>
                <w:rFonts w:ascii="Arial" w:hAnsi="Arial" w:cs="Arial"/>
              </w:rPr>
            </w:pPr>
            <w:r w:rsidRPr="00F331A8">
              <w:rPr>
                <w:rFonts w:ascii="Arial" w:hAnsi="Arial" w:cs="Arial"/>
              </w:rPr>
              <w:t xml:space="preserve">Issue 387: In the field description of </w:t>
            </w:r>
            <w:r w:rsidRPr="00F331A8">
              <w:rPr>
                <w:rFonts w:ascii="Arial" w:hAnsi="Arial" w:cs="Arial"/>
                <w:i/>
              </w:rPr>
              <w:t>UEAssistanceInformation</w:t>
            </w:r>
            <w:r w:rsidRPr="00F331A8">
              <w:rPr>
                <w:rFonts w:ascii="Arial" w:hAnsi="Arial" w:cs="Arial"/>
              </w:rPr>
              <w:t xml:space="preserve"> remove field description:</w:t>
            </w:r>
          </w:p>
          <w:p w14:paraId="07D063B2" w14:textId="77777777" w:rsidR="00ED09F4" w:rsidRPr="00F331A8" w:rsidRDefault="00ED09F4" w:rsidP="000C7054">
            <w:pPr>
              <w:pStyle w:val="EW"/>
              <w:keepNext/>
              <w:ind w:left="1080" w:firstLine="0"/>
              <w:rPr>
                <w:rFonts w:ascii="Arial" w:hAnsi="Arial" w:cs="Arial"/>
                <w:i/>
              </w:rPr>
            </w:pPr>
            <w:r w:rsidRPr="00F331A8">
              <w:rPr>
                <w:rFonts w:ascii="Arial" w:hAnsi="Arial" w:cs="Arial"/>
              </w:rPr>
              <w:t>”</w:t>
            </w:r>
            <w:r w:rsidRPr="00F331A8">
              <w:rPr>
                <w:rFonts w:ascii="Arial" w:hAnsi="Arial" w:cs="Arial"/>
                <w:i/>
              </w:rPr>
              <w:t>musim-GapOffset</w:t>
            </w:r>
          </w:p>
          <w:p w14:paraId="608D5424" w14:textId="77777777" w:rsidR="00ED09F4" w:rsidRPr="00F331A8" w:rsidRDefault="00ED09F4" w:rsidP="000C7054">
            <w:pPr>
              <w:pStyle w:val="EW"/>
              <w:keepNext/>
              <w:ind w:left="1080" w:firstLine="0"/>
              <w:rPr>
                <w:rFonts w:ascii="Arial" w:hAnsi="Arial" w:cs="Arial"/>
              </w:rPr>
            </w:pPr>
            <w:r w:rsidRPr="00F331A8">
              <w:rPr>
                <w:rFonts w:ascii="Arial" w:hAnsi="Arial" w:cs="Arial"/>
              </w:rPr>
              <w:t>Indicates the gap offset of the UE’s preferred MUSIM gap”</w:t>
            </w:r>
          </w:p>
          <w:p w14:paraId="28E1D6ED" w14:textId="77777777" w:rsidR="00ED09F4" w:rsidRPr="00F331A8" w:rsidRDefault="00ED09F4" w:rsidP="000C7054">
            <w:pPr>
              <w:pStyle w:val="EW"/>
              <w:keepNext/>
              <w:ind w:left="1080" w:firstLine="0"/>
              <w:rPr>
                <w:rFonts w:ascii="Arial" w:hAnsi="Arial" w:cs="Arial"/>
              </w:rPr>
            </w:pPr>
            <w:r w:rsidRPr="00F331A8">
              <w:rPr>
                <w:rFonts w:ascii="Arial" w:hAnsi="Arial" w:cs="Arial"/>
              </w:rPr>
              <w:t xml:space="preserve">Issue 388: In the field description of </w:t>
            </w:r>
            <w:r w:rsidRPr="00F331A8">
              <w:rPr>
                <w:rFonts w:ascii="Arial" w:hAnsi="Arial" w:cs="Arial"/>
                <w:i/>
              </w:rPr>
              <w:t>UEAssistanceInformation</w:t>
            </w:r>
            <w:r w:rsidRPr="00F331A8">
              <w:rPr>
                <w:rFonts w:ascii="Arial" w:hAnsi="Arial" w:cs="Arial"/>
              </w:rPr>
              <w:t xml:space="preserve"> align “</w:t>
            </w:r>
            <w:r w:rsidRPr="00F331A8">
              <w:rPr>
                <w:rFonts w:ascii="Arial" w:hAnsi="Arial" w:cs="Arial"/>
                <w:i/>
              </w:rPr>
              <w:t>musim-GapRepetitionAndOffset</w:t>
            </w:r>
            <w:r w:rsidRPr="00F331A8">
              <w:rPr>
                <w:rFonts w:ascii="Arial" w:hAnsi="Arial" w:cs="Arial"/>
                <w:i/>
                <w:highlight w:val="yellow"/>
              </w:rPr>
              <w:t>Period</w:t>
            </w:r>
            <w:r w:rsidRPr="00F331A8">
              <w:rPr>
                <w:rFonts w:ascii="Arial" w:hAnsi="Arial" w:cs="Arial"/>
              </w:rPr>
              <w:t xml:space="preserve"> “ with  ASN.1 “”</w:t>
            </w:r>
            <w:r w:rsidRPr="00F331A8">
              <w:rPr>
                <w:rFonts w:ascii="Arial" w:hAnsi="Arial" w:cs="Arial"/>
                <w:i/>
              </w:rPr>
              <w:t>musim-GapRepetitionAndOffset</w:t>
            </w:r>
            <w:r w:rsidRPr="00F331A8">
              <w:rPr>
                <w:rFonts w:ascii="Arial" w:hAnsi="Arial" w:cs="Arial"/>
              </w:rPr>
              <w:t>”</w:t>
            </w:r>
          </w:p>
          <w:p w14:paraId="7AFF0082" w14:textId="77777777" w:rsidR="00ED09F4" w:rsidRPr="00F331A8" w:rsidRDefault="00ED09F4" w:rsidP="00ED09F4">
            <w:pPr>
              <w:pStyle w:val="EW"/>
              <w:numPr>
                <w:ilvl w:val="1"/>
                <w:numId w:val="31"/>
              </w:numPr>
              <w:overflowPunct/>
              <w:autoSpaceDE/>
              <w:autoSpaceDN/>
              <w:adjustRightInd/>
              <w:textAlignment w:val="auto"/>
              <w:rPr>
                <w:rFonts w:ascii="Arial" w:hAnsi="Arial" w:cs="Arial"/>
                <w:lang w:val="en-US"/>
              </w:rPr>
            </w:pPr>
            <w:r w:rsidRPr="00F331A8">
              <w:rPr>
                <w:rFonts w:ascii="Arial" w:hAnsi="Arial" w:cs="Arial"/>
              </w:rPr>
              <w:t xml:space="preserve">Issue 396: In the field description of </w:t>
            </w:r>
            <w:r w:rsidRPr="00F331A8">
              <w:rPr>
                <w:rFonts w:ascii="Arial" w:hAnsi="Arial" w:cs="Arial"/>
                <w:i/>
              </w:rPr>
              <w:t>musim-AperiodicGap</w:t>
            </w:r>
            <w:r w:rsidRPr="00F331A8">
              <w:rPr>
                <w:rFonts w:ascii="Arial" w:hAnsi="Arial" w:cs="Arial"/>
              </w:rPr>
              <w:t xml:space="preserve"> and </w:t>
            </w:r>
            <w:r w:rsidRPr="00F331A8">
              <w:rPr>
                <w:rFonts w:ascii="Arial" w:hAnsi="Arial" w:cs="Arial"/>
                <w:i/>
              </w:rPr>
              <w:t>musim-GapRepetitionAndOffset</w:t>
            </w:r>
            <w:r w:rsidRPr="00F331A8">
              <w:rPr>
                <w:rFonts w:ascii="Arial" w:hAnsi="Arial" w:cs="Arial"/>
              </w:rPr>
              <w:t xml:space="preserve"> add to reference to TS 38.133 section 9.1.2D</w:t>
            </w:r>
          </w:p>
          <w:p w14:paraId="23C38732" w14:textId="77777777" w:rsidR="00ED09F4" w:rsidRPr="00F331A8" w:rsidRDefault="00ED09F4" w:rsidP="00ED09F4">
            <w:pPr>
              <w:pStyle w:val="EW"/>
              <w:numPr>
                <w:ilvl w:val="0"/>
                <w:numId w:val="31"/>
              </w:numPr>
              <w:overflowPunct/>
              <w:autoSpaceDE/>
              <w:autoSpaceDN/>
              <w:adjustRightInd/>
              <w:textAlignment w:val="auto"/>
              <w:rPr>
                <w:rFonts w:ascii="Arial" w:hAnsi="Arial" w:cs="Arial"/>
                <w:lang w:val="en-US"/>
              </w:rPr>
            </w:pPr>
            <w:r w:rsidRPr="00F331A8">
              <w:rPr>
                <w:rFonts w:ascii="Arial" w:hAnsi="Arial" w:cs="Arial"/>
              </w:rPr>
              <w:t>Class 1 RILs</w:t>
            </w:r>
          </w:p>
          <w:p w14:paraId="1F264855" w14:textId="77777777" w:rsidR="00ED09F4" w:rsidRPr="00F331A8" w:rsidRDefault="00ED09F4" w:rsidP="00ED09F4">
            <w:pPr>
              <w:pStyle w:val="EW"/>
              <w:numPr>
                <w:ilvl w:val="1"/>
                <w:numId w:val="31"/>
              </w:numPr>
              <w:overflowPunct/>
              <w:autoSpaceDE/>
              <w:autoSpaceDN/>
              <w:adjustRightInd/>
              <w:textAlignment w:val="auto"/>
              <w:rPr>
                <w:rFonts w:ascii="Arial" w:hAnsi="Arial" w:cs="Arial"/>
                <w:b/>
                <w:bCs/>
                <w:i/>
                <w:iCs/>
                <w:lang w:eastAsia="en-GB"/>
              </w:rPr>
            </w:pPr>
            <w:r w:rsidRPr="00F331A8">
              <w:rPr>
                <w:rFonts w:ascii="Arial" w:hAnsi="Arial" w:cs="Arial"/>
              </w:rPr>
              <w:t xml:space="preserve">RIL Z288: Rephrase </w:t>
            </w:r>
            <w:r w:rsidRPr="00F331A8">
              <w:rPr>
                <w:rFonts w:ascii="Arial" w:hAnsi="Arial" w:cs="Arial"/>
                <w:i/>
              </w:rPr>
              <w:t>musim-AperiodicGap</w:t>
            </w:r>
            <w:r w:rsidRPr="00F331A8">
              <w:rPr>
                <w:rFonts w:ascii="Arial" w:hAnsi="Arial" w:cs="Arial"/>
              </w:rPr>
              <w:t xml:space="preserve"> field description</w:t>
            </w:r>
          </w:p>
          <w:p w14:paraId="1AB19D14" w14:textId="77777777" w:rsidR="00ED09F4" w:rsidRPr="00F331A8" w:rsidRDefault="00ED09F4" w:rsidP="00ED09F4">
            <w:pPr>
              <w:pStyle w:val="EW"/>
              <w:numPr>
                <w:ilvl w:val="1"/>
                <w:numId w:val="31"/>
              </w:numPr>
              <w:overflowPunct/>
              <w:autoSpaceDE/>
              <w:autoSpaceDN/>
              <w:adjustRightInd/>
              <w:textAlignment w:val="auto"/>
              <w:rPr>
                <w:rFonts w:ascii="Arial" w:hAnsi="Arial" w:cs="Arial"/>
                <w:b/>
                <w:bCs/>
                <w:i/>
                <w:iCs/>
                <w:lang w:eastAsia="en-GB"/>
              </w:rPr>
            </w:pPr>
            <w:r w:rsidRPr="00F331A8">
              <w:rPr>
                <w:rFonts w:ascii="Arial" w:hAnsi="Arial" w:cs="Arial"/>
              </w:rPr>
              <w:t xml:space="preserve">’RIL W003&amp;W004: remove “pattern” in </w:t>
            </w:r>
            <w:r w:rsidRPr="00F331A8">
              <w:rPr>
                <w:rFonts w:ascii="Arial" w:hAnsi="Arial" w:cs="Arial"/>
                <w:i/>
              </w:rPr>
              <w:t>musim-GapToAddModList and musim-GapToReleaseList</w:t>
            </w:r>
            <w:r w:rsidRPr="00F331A8">
              <w:rPr>
                <w:rFonts w:ascii="Arial" w:hAnsi="Arial" w:cs="Arial"/>
                <w:b/>
                <w:bCs/>
                <w:i/>
                <w:iCs/>
                <w:lang w:eastAsia="en-GB"/>
              </w:rPr>
              <w:t xml:space="preserve"> </w:t>
            </w:r>
            <w:r w:rsidRPr="00F331A8">
              <w:rPr>
                <w:rFonts w:ascii="Arial" w:hAnsi="Arial" w:cs="Arial"/>
              </w:rPr>
              <w:t>fields description</w:t>
            </w:r>
          </w:p>
          <w:p w14:paraId="2AE3C496" w14:textId="77777777" w:rsidR="00ED09F4" w:rsidRPr="00F331A8" w:rsidRDefault="00ED09F4" w:rsidP="00ED09F4">
            <w:pPr>
              <w:pStyle w:val="EW"/>
              <w:numPr>
                <w:ilvl w:val="1"/>
                <w:numId w:val="31"/>
              </w:numPr>
              <w:overflowPunct/>
              <w:autoSpaceDE/>
              <w:autoSpaceDN/>
              <w:adjustRightInd/>
              <w:textAlignment w:val="auto"/>
              <w:rPr>
                <w:rFonts w:ascii="Arial" w:hAnsi="Arial" w:cs="Arial"/>
                <w:i/>
              </w:rPr>
            </w:pPr>
            <w:r w:rsidRPr="00F331A8">
              <w:rPr>
                <w:rFonts w:ascii="Arial" w:hAnsi="Arial" w:cs="Arial"/>
              </w:rPr>
              <w:t>RIL Z291: remove “periodic” as follows</w:t>
            </w:r>
          </w:p>
          <w:p w14:paraId="7EF96A6E" w14:textId="77777777" w:rsidR="00ED09F4" w:rsidRPr="00F331A8" w:rsidRDefault="00ED09F4" w:rsidP="000C7054">
            <w:pPr>
              <w:pStyle w:val="B2"/>
              <w:ind w:left="1364"/>
              <w:rPr>
                <w:rFonts w:ascii="Arial" w:hAnsi="Arial" w:cs="Arial"/>
              </w:rPr>
            </w:pPr>
            <w:r w:rsidRPr="00F331A8">
              <w:rPr>
                <w:rFonts w:ascii="Arial" w:hAnsi="Arial" w:cs="Arial"/>
              </w:rPr>
              <w:t>2&gt;</w:t>
            </w:r>
            <w:r w:rsidRPr="00F331A8">
              <w:rPr>
                <w:rFonts w:ascii="Arial" w:hAnsi="Arial" w:cs="Arial"/>
              </w:rPr>
              <w:tab/>
              <w:t xml:space="preserve">for each </w:t>
            </w:r>
            <w:r w:rsidRPr="00F331A8">
              <w:rPr>
                <w:rFonts w:ascii="Arial" w:hAnsi="Arial" w:cs="Arial"/>
                <w:strike/>
              </w:rPr>
              <w:t>periodic</w:t>
            </w:r>
            <w:r w:rsidRPr="00F331A8">
              <w:rPr>
                <w:rFonts w:ascii="Arial" w:hAnsi="Arial" w:cs="Arial"/>
              </w:rPr>
              <w:t xml:space="preserve"> </w:t>
            </w:r>
            <w:r w:rsidRPr="00F331A8">
              <w:rPr>
                <w:rFonts w:ascii="Arial" w:hAnsi="Arial" w:cs="Arial"/>
                <w:i/>
              </w:rPr>
              <w:t>musim-GapID</w:t>
            </w:r>
            <w:r w:rsidRPr="00F331A8">
              <w:rPr>
                <w:rFonts w:ascii="Arial" w:hAnsi="Arial" w:cs="Arial"/>
              </w:rPr>
              <w:t xml:space="preserve"> included in the received </w:t>
            </w:r>
            <w:r w:rsidRPr="00F331A8">
              <w:rPr>
                <w:rFonts w:ascii="Arial" w:hAnsi="Arial" w:cs="Arial"/>
                <w:i/>
              </w:rPr>
              <w:t>musim-GapToReleaseList</w:t>
            </w:r>
            <w:r w:rsidRPr="00F331A8">
              <w:rPr>
                <w:rFonts w:ascii="Arial" w:hAnsi="Arial" w:cs="Arial"/>
              </w:rPr>
              <w:t>:</w:t>
            </w:r>
          </w:p>
          <w:p w14:paraId="41750A27" w14:textId="77777777" w:rsidR="00ED09F4" w:rsidRPr="00F331A8" w:rsidRDefault="00ED09F4" w:rsidP="000C7054">
            <w:pPr>
              <w:pStyle w:val="B3"/>
              <w:ind w:left="1648"/>
              <w:rPr>
                <w:rFonts w:ascii="Arial" w:hAnsi="Arial" w:cs="Arial"/>
              </w:rPr>
            </w:pPr>
            <w:r w:rsidRPr="00F331A8">
              <w:rPr>
                <w:rFonts w:ascii="Arial" w:hAnsi="Arial" w:cs="Arial"/>
              </w:rPr>
              <w:t>3&gt;</w:t>
            </w:r>
            <w:r w:rsidRPr="00F331A8">
              <w:rPr>
                <w:rFonts w:ascii="Arial" w:hAnsi="Arial" w:cs="Arial"/>
              </w:rPr>
              <w:tab/>
              <w:t xml:space="preserve">release the MUSIM periodic gap associated to the </w:t>
            </w:r>
            <w:r w:rsidRPr="00F331A8">
              <w:rPr>
                <w:rFonts w:ascii="Arial" w:hAnsi="Arial" w:cs="Arial"/>
                <w:i/>
              </w:rPr>
              <w:t>musim-GapID</w:t>
            </w:r>
            <w:r w:rsidRPr="00F331A8">
              <w:rPr>
                <w:rFonts w:ascii="Arial" w:hAnsi="Arial" w:cs="Arial"/>
              </w:rPr>
              <w:t xml:space="preserve"> from the </w:t>
            </w:r>
            <w:r w:rsidRPr="00F331A8">
              <w:rPr>
                <w:rFonts w:ascii="Arial" w:hAnsi="Arial" w:cs="Arial"/>
                <w:i/>
              </w:rPr>
              <w:t>musim-GapConfigList</w:t>
            </w:r>
            <w:r w:rsidRPr="00F331A8">
              <w:rPr>
                <w:rFonts w:ascii="Arial" w:hAnsi="Arial" w:cs="Arial"/>
              </w:rPr>
              <w:t>;</w:t>
            </w:r>
          </w:p>
          <w:p w14:paraId="42134E50" w14:textId="77777777" w:rsidR="00ED09F4" w:rsidRPr="00F331A8" w:rsidRDefault="00ED09F4" w:rsidP="000C7054">
            <w:pPr>
              <w:pStyle w:val="B2"/>
              <w:ind w:left="1364"/>
              <w:rPr>
                <w:rFonts w:ascii="Arial" w:hAnsi="Arial" w:cs="Arial"/>
              </w:rPr>
            </w:pPr>
            <w:r w:rsidRPr="00F331A8">
              <w:rPr>
                <w:rFonts w:ascii="Arial" w:hAnsi="Arial" w:cs="Arial"/>
              </w:rPr>
              <w:t>2&gt;</w:t>
            </w:r>
            <w:r w:rsidRPr="00F331A8">
              <w:rPr>
                <w:rFonts w:ascii="Arial" w:hAnsi="Arial" w:cs="Arial"/>
              </w:rPr>
              <w:tab/>
              <w:t xml:space="preserve">for each </w:t>
            </w:r>
            <w:r w:rsidRPr="00F331A8">
              <w:rPr>
                <w:rFonts w:ascii="Arial" w:hAnsi="Arial" w:cs="Arial"/>
                <w:strike/>
              </w:rPr>
              <w:t>periodic</w:t>
            </w:r>
            <w:r w:rsidRPr="00F331A8">
              <w:rPr>
                <w:rFonts w:ascii="Arial" w:hAnsi="Arial" w:cs="Arial"/>
              </w:rPr>
              <w:t xml:space="preserve"> </w:t>
            </w:r>
            <w:r w:rsidRPr="00F331A8">
              <w:rPr>
                <w:rFonts w:ascii="Arial" w:hAnsi="Arial" w:cs="Arial"/>
                <w:i/>
              </w:rPr>
              <w:t>musim-GapID</w:t>
            </w:r>
            <w:r w:rsidRPr="00F331A8">
              <w:rPr>
                <w:rFonts w:ascii="Arial" w:hAnsi="Arial" w:cs="Arial"/>
              </w:rPr>
              <w:t xml:space="preserve"> included in the received </w:t>
            </w:r>
            <w:r w:rsidRPr="00F331A8">
              <w:rPr>
                <w:rFonts w:ascii="Arial" w:hAnsi="Arial" w:cs="Arial"/>
                <w:i/>
              </w:rPr>
              <w:t>musim-GapToAddModList</w:t>
            </w:r>
            <w:r w:rsidRPr="00F331A8">
              <w:rPr>
                <w:rFonts w:ascii="Arial" w:hAnsi="Arial" w:cs="Arial"/>
              </w:rPr>
              <w:t>:</w:t>
            </w:r>
          </w:p>
          <w:p w14:paraId="79B02C39" w14:textId="77777777" w:rsidR="00ED09F4" w:rsidRPr="00F331A8" w:rsidRDefault="00ED09F4" w:rsidP="00ED09F4">
            <w:pPr>
              <w:pStyle w:val="EW"/>
              <w:numPr>
                <w:ilvl w:val="1"/>
                <w:numId w:val="31"/>
              </w:numPr>
              <w:overflowPunct/>
              <w:autoSpaceDE/>
              <w:autoSpaceDN/>
              <w:adjustRightInd/>
              <w:textAlignment w:val="auto"/>
              <w:rPr>
                <w:rFonts w:ascii="Arial" w:hAnsi="Arial" w:cs="Arial"/>
                <w:i/>
              </w:rPr>
            </w:pPr>
            <w:r w:rsidRPr="00F331A8">
              <w:rPr>
                <w:rFonts w:ascii="Arial" w:hAnsi="Arial" w:cs="Arial"/>
              </w:rPr>
              <w:t>RIL Z292: A</w:t>
            </w:r>
            <w:r w:rsidRPr="00F331A8">
              <w:rPr>
                <w:rFonts w:ascii="Arial" w:hAnsi="Arial" w:cs="Arial"/>
                <w:iCs/>
              </w:rPr>
              <w:t>dd</w:t>
            </w:r>
            <w:r w:rsidRPr="00F331A8">
              <w:rPr>
                <w:rFonts w:ascii="Arial" w:hAnsi="Arial" w:cs="Arial"/>
                <w:i/>
              </w:rPr>
              <w:t>“</w:t>
            </w:r>
            <w:r w:rsidRPr="00F331A8">
              <w:rPr>
                <w:rFonts w:ascii="Arial" w:hAnsi="Arial" w:cs="Arial"/>
              </w:rPr>
              <w:t>that is part of the current UE configuration” as follows</w:t>
            </w:r>
          </w:p>
          <w:p w14:paraId="769D8CC0" w14:textId="77777777" w:rsidR="00ED09F4" w:rsidRPr="00F331A8" w:rsidRDefault="00ED09F4" w:rsidP="000C7054">
            <w:pPr>
              <w:pStyle w:val="B2"/>
              <w:ind w:left="1364"/>
              <w:rPr>
                <w:rFonts w:ascii="Arial" w:hAnsi="Arial" w:cs="Arial"/>
              </w:rPr>
            </w:pPr>
            <w:r w:rsidRPr="00F331A8">
              <w:rPr>
                <w:rFonts w:ascii="Arial" w:hAnsi="Arial" w:cs="Arial"/>
              </w:rPr>
              <w:t>2&gt;</w:t>
            </w:r>
            <w:r w:rsidRPr="00F331A8">
              <w:rPr>
                <w:rFonts w:ascii="Arial" w:hAnsi="Arial" w:cs="Arial"/>
              </w:rPr>
              <w:tab/>
              <w:t xml:space="preserve">for each periodic </w:t>
            </w:r>
            <w:r w:rsidRPr="00F331A8">
              <w:rPr>
                <w:rFonts w:ascii="Arial" w:hAnsi="Arial" w:cs="Arial"/>
                <w:i/>
              </w:rPr>
              <w:t>musim-GapID</w:t>
            </w:r>
            <w:r w:rsidRPr="00F331A8">
              <w:rPr>
                <w:rFonts w:ascii="Arial" w:hAnsi="Arial" w:cs="Arial"/>
              </w:rPr>
              <w:t xml:space="preserve"> included in the received </w:t>
            </w:r>
            <w:r w:rsidRPr="00F331A8">
              <w:rPr>
                <w:rFonts w:ascii="Arial" w:hAnsi="Arial" w:cs="Arial"/>
                <w:i/>
              </w:rPr>
              <w:t xml:space="preserve">musim-GapToReleaseList </w:t>
            </w:r>
            <w:r w:rsidRPr="00F331A8">
              <w:rPr>
                <w:rFonts w:ascii="Arial" w:hAnsi="Arial" w:cs="Arial"/>
              </w:rPr>
              <w:t>that is part of the current UE configuration:</w:t>
            </w:r>
          </w:p>
          <w:p w14:paraId="152DA04F" w14:textId="77777777" w:rsidR="00ED09F4" w:rsidRPr="00F331A8" w:rsidRDefault="00ED09F4" w:rsidP="000C7054">
            <w:pPr>
              <w:pStyle w:val="B3"/>
              <w:ind w:left="1648"/>
              <w:rPr>
                <w:rFonts w:ascii="Arial" w:hAnsi="Arial" w:cs="Arial"/>
              </w:rPr>
            </w:pPr>
            <w:r w:rsidRPr="00F331A8">
              <w:rPr>
                <w:rFonts w:ascii="Arial" w:hAnsi="Arial" w:cs="Arial"/>
              </w:rPr>
              <w:t>3&gt;</w:t>
            </w:r>
            <w:r w:rsidRPr="00F331A8">
              <w:rPr>
                <w:rFonts w:ascii="Arial" w:hAnsi="Arial" w:cs="Arial"/>
              </w:rPr>
              <w:tab/>
              <w:t xml:space="preserve">release the MUSIM periodic gap associated to the </w:t>
            </w:r>
            <w:r w:rsidRPr="00F331A8">
              <w:rPr>
                <w:rFonts w:ascii="Arial" w:hAnsi="Arial" w:cs="Arial"/>
                <w:i/>
              </w:rPr>
              <w:t>musim-GapID</w:t>
            </w:r>
            <w:r w:rsidRPr="00F331A8">
              <w:rPr>
                <w:rFonts w:ascii="Arial" w:hAnsi="Arial" w:cs="Arial"/>
              </w:rPr>
              <w:t xml:space="preserve"> from the </w:t>
            </w:r>
            <w:r w:rsidRPr="00F331A8">
              <w:rPr>
                <w:rFonts w:ascii="Arial" w:hAnsi="Arial" w:cs="Arial"/>
                <w:i/>
              </w:rPr>
              <w:t>musim-GapConfigList</w:t>
            </w:r>
            <w:r w:rsidRPr="00F331A8">
              <w:rPr>
                <w:rFonts w:ascii="Arial" w:hAnsi="Arial" w:cs="Arial"/>
              </w:rPr>
              <w:t>;</w:t>
            </w:r>
          </w:p>
          <w:p w14:paraId="126BA23C" w14:textId="77777777" w:rsidR="00ED09F4" w:rsidRPr="00F331A8" w:rsidRDefault="00ED09F4" w:rsidP="00ED09F4">
            <w:pPr>
              <w:pStyle w:val="EW"/>
              <w:numPr>
                <w:ilvl w:val="1"/>
                <w:numId w:val="31"/>
              </w:numPr>
              <w:overflowPunct/>
              <w:autoSpaceDE/>
              <w:autoSpaceDN/>
              <w:adjustRightInd/>
              <w:textAlignment w:val="auto"/>
              <w:rPr>
                <w:rFonts w:ascii="Arial" w:hAnsi="Arial" w:cs="Arial"/>
                <w:i/>
              </w:rPr>
            </w:pPr>
            <w:r w:rsidRPr="00F331A8">
              <w:rPr>
                <w:rFonts w:ascii="Arial" w:hAnsi="Arial" w:cs="Arial"/>
              </w:rPr>
              <w:t>RIL Z293&amp;H84: delete local variable “</w:t>
            </w:r>
            <w:r w:rsidRPr="00F331A8">
              <w:rPr>
                <w:rFonts w:ascii="Arial" w:hAnsi="Arial" w:cs="Arial"/>
                <w:i/>
              </w:rPr>
              <w:t>musim-GapConfigList</w:t>
            </w:r>
            <w:r w:rsidRPr="00F331A8">
              <w:rPr>
                <w:rFonts w:ascii="Arial" w:hAnsi="Arial" w:cs="Arial"/>
              </w:rPr>
              <w:t>”</w:t>
            </w:r>
          </w:p>
          <w:p w14:paraId="463B9FBA" w14:textId="77777777" w:rsidR="00ED09F4" w:rsidRPr="00F331A8" w:rsidRDefault="00ED09F4" w:rsidP="00ED09F4">
            <w:pPr>
              <w:pStyle w:val="EW"/>
              <w:numPr>
                <w:ilvl w:val="1"/>
                <w:numId w:val="31"/>
              </w:numPr>
              <w:overflowPunct/>
              <w:autoSpaceDE/>
              <w:autoSpaceDN/>
              <w:adjustRightInd/>
              <w:textAlignment w:val="auto"/>
              <w:rPr>
                <w:rFonts w:ascii="Arial" w:hAnsi="Arial" w:cs="Arial"/>
              </w:rPr>
            </w:pPr>
            <w:r w:rsidRPr="00F331A8">
              <w:rPr>
                <w:rFonts w:ascii="Arial" w:hAnsi="Arial" w:cs="Arial"/>
              </w:rPr>
              <w:t>RIL Z295: add “and restart” as follows</w:t>
            </w:r>
          </w:p>
          <w:p w14:paraId="786B8ACB" w14:textId="77777777" w:rsidR="00ED09F4" w:rsidRPr="00F331A8" w:rsidRDefault="00ED09F4" w:rsidP="000C7054">
            <w:pPr>
              <w:pStyle w:val="B3"/>
              <w:ind w:left="1364"/>
              <w:rPr>
                <w:rFonts w:ascii="Arial" w:hAnsi="Arial" w:cs="Arial"/>
              </w:rPr>
            </w:pPr>
            <w:r w:rsidRPr="00F331A8">
              <w:rPr>
                <w:rFonts w:ascii="Arial" w:hAnsi="Arial" w:cs="Arial"/>
              </w:rPr>
              <w:t>3&gt;</w:t>
            </w:r>
            <w:r w:rsidRPr="00F331A8">
              <w:rPr>
                <w:rFonts w:ascii="Arial" w:hAnsi="Arial" w:cs="Arial"/>
              </w:rPr>
              <w:tab/>
              <w:t xml:space="preserve">start and restart the timer T346h with the timer value set to the </w:t>
            </w:r>
            <w:r w:rsidRPr="00F331A8">
              <w:rPr>
                <w:rFonts w:ascii="Arial" w:hAnsi="Arial" w:cs="Arial"/>
                <w:i/>
              </w:rPr>
              <w:t>musim-GapProhibitTimer</w:t>
            </w:r>
            <w:r w:rsidRPr="00F331A8">
              <w:rPr>
                <w:rFonts w:ascii="Arial" w:hAnsi="Arial" w:cs="Arial"/>
              </w:rPr>
              <w:t>.</w:t>
            </w:r>
          </w:p>
          <w:p w14:paraId="50B880FC" w14:textId="77777777" w:rsidR="00ED09F4" w:rsidRPr="00F331A8" w:rsidRDefault="00ED09F4" w:rsidP="00ED09F4">
            <w:pPr>
              <w:pStyle w:val="EW"/>
              <w:numPr>
                <w:ilvl w:val="1"/>
                <w:numId w:val="31"/>
              </w:numPr>
              <w:overflowPunct/>
              <w:autoSpaceDE/>
              <w:autoSpaceDN/>
              <w:adjustRightInd/>
              <w:textAlignment w:val="auto"/>
              <w:rPr>
                <w:rFonts w:ascii="Arial" w:hAnsi="Arial" w:cs="Arial"/>
                <w:i/>
              </w:rPr>
            </w:pPr>
            <w:r w:rsidRPr="00F331A8">
              <w:rPr>
                <w:rFonts w:ascii="Arial" w:hAnsi="Arial" w:cs="Arial"/>
              </w:rPr>
              <w:t xml:space="preserve">RIL Z296: add “or the Leave without response timer for the MUSIM” as follows </w:t>
            </w:r>
          </w:p>
          <w:p w14:paraId="51392B79" w14:textId="77777777" w:rsidR="00ED09F4" w:rsidRPr="00F331A8" w:rsidRDefault="00ED09F4" w:rsidP="000C7054">
            <w:pPr>
              <w:ind w:left="1080"/>
              <w:rPr>
                <w:rFonts w:ascii="Arial" w:hAnsi="Arial" w:cs="Arial"/>
              </w:rPr>
            </w:pPr>
            <w:r w:rsidRPr="00F331A8">
              <w:rPr>
                <w:rFonts w:ascii="Arial" w:hAnsi="Arial" w:cs="Arial"/>
              </w:rPr>
              <w:lastRenderedPageBreak/>
              <w:t>4&gt;</w:t>
            </w:r>
            <w:r w:rsidRPr="00F331A8">
              <w:rPr>
                <w:rFonts w:ascii="Arial" w:hAnsi="Arial" w:cs="Arial"/>
              </w:rPr>
              <w:tab/>
              <w:t>start or restart the prohibit timer (if exists) or the Leave without response timer for the MUSIM associated with the concerned UE assistance information with the timer value set to the value in corresponding configuration;</w:t>
            </w:r>
          </w:p>
          <w:p w14:paraId="19459853" w14:textId="77777777" w:rsidR="00ED09F4" w:rsidRPr="00F331A8" w:rsidRDefault="00ED09F4" w:rsidP="00ED09F4">
            <w:pPr>
              <w:pStyle w:val="EW"/>
              <w:numPr>
                <w:ilvl w:val="1"/>
                <w:numId w:val="31"/>
              </w:numPr>
              <w:overflowPunct/>
              <w:autoSpaceDE/>
              <w:autoSpaceDN/>
              <w:adjustRightInd/>
              <w:textAlignment w:val="auto"/>
              <w:rPr>
                <w:rFonts w:ascii="Arial" w:hAnsi="Arial" w:cs="Arial"/>
              </w:rPr>
            </w:pPr>
            <w:r w:rsidRPr="00F331A8">
              <w:rPr>
                <w:rFonts w:ascii="Arial" w:hAnsi="Arial" w:cs="Arial"/>
              </w:rPr>
              <w:t>RIL Z297: remove “respectively” and “else ()” as follows:</w:t>
            </w:r>
          </w:p>
          <w:p w14:paraId="1DF17A0D" w14:textId="77777777" w:rsidR="00ED09F4" w:rsidRPr="00F331A8" w:rsidRDefault="00ED09F4" w:rsidP="000C7054">
            <w:pPr>
              <w:pStyle w:val="B4"/>
              <w:ind w:left="1988"/>
              <w:rPr>
                <w:rFonts w:ascii="Arial" w:hAnsi="Arial" w:cs="Arial"/>
              </w:rPr>
            </w:pPr>
            <w:r w:rsidRPr="00F331A8">
              <w:rPr>
                <w:rFonts w:ascii="Arial" w:hAnsi="Arial" w:cs="Arial"/>
              </w:rPr>
              <w:t>4&gt;</w:t>
            </w:r>
            <w:r w:rsidRPr="00F331A8">
              <w:rPr>
                <w:rFonts w:ascii="Arial" w:hAnsi="Arial" w:cs="Arial"/>
              </w:rPr>
              <w:tab/>
              <w:t xml:space="preserve">set </w:t>
            </w:r>
            <w:r w:rsidRPr="00F331A8">
              <w:rPr>
                <w:rFonts w:ascii="Arial" w:hAnsi="Arial" w:cs="Arial"/>
                <w:i/>
                <w:iCs/>
              </w:rPr>
              <w:t>musim-Gaplength</w:t>
            </w:r>
            <w:r w:rsidRPr="00F331A8">
              <w:rPr>
                <w:rFonts w:ascii="Arial" w:hAnsi="Arial" w:cs="Arial"/>
              </w:rPr>
              <w:t xml:space="preserve"> and </w:t>
            </w:r>
            <w:r w:rsidRPr="00F331A8">
              <w:rPr>
                <w:rFonts w:ascii="Arial" w:hAnsi="Arial" w:cs="Arial"/>
                <w:i/>
                <w:iCs/>
              </w:rPr>
              <w:t>musim-Starting-SFN-AndSubframe</w:t>
            </w:r>
            <w:r w:rsidRPr="00F331A8">
              <w:rPr>
                <w:rFonts w:ascii="Arial" w:hAnsi="Arial" w:cs="Arial"/>
                <w:iCs/>
              </w:rPr>
              <w:t xml:space="preserve"> in the </w:t>
            </w:r>
            <w:r w:rsidRPr="00F331A8">
              <w:rPr>
                <w:rFonts w:ascii="Arial" w:hAnsi="Arial" w:cs="Arial"/>
                <w:i/>
                <w:iCs/>
              </w:rPr>
              <w:t>musim-GapInfo</w:t>
            </w:r>
            <w:r w:rsidRPr="00F331A8">
              <w:rPr>
                <w:rFonts w:ascii="Arial" w:hAnsi="Arial" w:cs="Arial"/>
                <w:iCs/>
              </w:rPr>
              <w:t xml:space="preserve"> IE</w:t>
            </w:r>
            <w:r w:rsidRPr="00F331A8">
              <w:rPr>
                <w:rFonts w:ascii="Arial" w:hAnsi="Arial" w:cs="Arial"/>
                <w:i/>
                <w:iCs/>
              </w:rPr>
              <w:t xml:space="preserve"> </w:t>
            </w:r>
            <w:r w:rsidRPr="00F331A8">
              <w:rPr>
                <w:rFonts w:ascii="Arial" w:hAnsi="Arial" w:cs="Arial"/>
              </w:rPr>
              <w:t xml:space="preserve">to the values of </w:t>
            </w:r>
            <w:r w:rsidRPr="00F331A8">
              <w:rPr>
                <w:rFonts w:ascii="Arial" w:hAnsi="Arial" w:cs="Arial"/>
                <w:strike/>
              </w:rPr>
              <w:t xml:space="preserve">respectively </w:t>
            </w:r>
            <w:r w:rsidRPr="00F331A8">
              <w:rPr>
                <w:rFonts w:ascii="Arial" w:hAnsi="Arial" w:cs="Arial"/>
              </w:rPr>
              <w:t>the length and the starting SFN/subframe of the gap, respectively, the UE prefers to be configured with;</w:t>
            </w:r>
          </w:p>
          <w:p w14:paraId="53E40CA7" w14:textId="77777777" w:rsidR="00ED09F4" w:rsidRPr="00F331A8" w:rsidRDefault="00ED09F4" w:rsidP="000C7054">
            <w:pPr>
              <w:pStyle w:val="B2"/>
              <w:ind w:left="1421"/>
              <w:rPr>
                <w:rFonts w:ascii="Arial" w:hAnsi="Arial" w:cs="Arial"/>
              </w:rPr>
            </w:pPr>
            <w:r w:rsidRPr="00F331A8">
              <w:rPr>
                <w:rFonts w:ascii="Arial" w:hAnsi="Arial" w:cs="Arial"/>
              </w:rPr>
              <w:t>2&gt;</w:t>
            </w:r>
            <w:r w:rsidRPr="00F331A8">
              <w:rPr>
                <w:rFonts w:ascii="Arial" w:hAnsi="Arial" w:cs="Arial"/>
              </w:rPr>
              <w:tab/>
            </w:r>
            <w:r w:rsidRPr="00F331A8">
              <w:rPr>
                <w:rFonts w:ascii="Arial" w:hAnsi="Arial" w:cs="Arial"/>
                <w:strike/>
              </w:rPr>
              <w:t>else (</w:t>
            </w:r>
            <w:r w:rsidRPr="00F331A8">
              <w:rPr>
                <w:rFonts w:ascii="Arial" w:hAnsi="Arial" w:cs="Arial"/>
              </w:rPr>
              <w:t>if the UE has no longer preference for the periodic/aperiodic gaps</w:t>
            </w:r>
            <w:r w:rsidRPr="00F331A8">
              <w:rPr>
                <w:rFonts w:ascii="Arial" w:hAnsi="Arial" w:cs="Arial"/>
                <w:strike/>
              </w:rPr>
              <w:t>)</w:t>
            </w:r>
            <w:r w:rsidRPr="00F331A8">
              <w:rPr>
                <w:rFonts w:ascii="Arial" w:hAnsi="Arial" w:cs="Arial"/>
              </w:rPr>
              <w:t>:</w:t>
            </w:r>
          </w:p>
          <w:p w14:paraId="6EC64AE4" w14:textId="77777777" w:rsidR="00ED09F4" w:rsidRPr="00F331A8" w:rsidRDefault="00ED09F4" w:rsidP="000C7054">
            <w:pPr>
              <w:pStyle w:val="B3"/>
              <w:ind w:left="1705"/>
              <w:rPr>
                <w:rFonts w:ascii="Arial" w:hAnsi="Arial" w:cs="Arial"/>
              </w:rPr>
            </w:pPr>
            <w:r w:rsidRPr="00F331A8">
              <w:rPr>
                <w:rFonts w:ascii="Arial" w:hAnsi="Arial" w:cs="Arial"/>
              </w:rPr>
              <w:t>3&gt;</w:t>
            </w:r>
            <w:r w:rsidRPr="00F331A8">
              <w:rPr>
                <w:rFonts w:ascii="Arial" w:hAnsi="Arial" w:cs="Arial"/>
              </w:rPr>
              <w:tab/>
              <w:t xml:space="preserve">do not include </w:t>
            </w:r>
            <w:r w:rsidRPr="00F331A8">
              <w:rPr>
                <w:rFonts w:ascii="Arial" w:hAnsi="Arial" w:cs="Arial"/>
                <w:i/>
              </w:rPr>
              <w:t>musim-GapPreferenceList</w:t>
            </w:r>
            <w:r w:rsidRPr="00F331A8">
              <w:rPr>
                <w:rFonts w:ascii="Arial" w:hAnsi="Arial" w:cs="Arial"/>
              </w:rPr>
              <w:t xml:space="preserve"> in the </w:t>
            </w:r>
            <w:r w:rsidRPr="00F331A8">
              <w:rPr>
                <w:rFonts w:ascii="Arial" w:hAnsi="Arial" w:cs="Arial"/>
                <w:i/>
              </w:rPr>
              <w:t>musim-Assistance</w:t>
            </w:r>
            <w:r w:rsidRPr="00F331A8">
              <w:rPr>
                <w:rFonts w:ascii="Arial" w:hAnsi="Arial" w:cs="Arial"/>
              </w:rPr>
              <w:t xml:space="preserve"> IE;</w:t>
            </w:r>
          </w:p>
          <w:p w14:paraId="48340011" w14:textId="77777777" w:rsidR="00ED09F4" w:rsidRPr="00F331A8" w:rsidRDefault="00ED09F4" w:rsidP="00ED09F4">
            <w:pPr>
              <w:pStyle w:val="EW"/>
              <w:numPr>
                <w:ilvl w:val="1"/>
                <w:numId w:val="31"/>
              </w:numPr>
              <w:overflowPunct/>
              <w:autoSpaceDE/>
              <w:autoSpaceDN/>
              <w:adjustRightInd/>
              <w:textAlignment w:val="auto"/>
              <w:rPr>
                <w:rFonts w:ascii="Arial" w:hAnsi="Arial" w:cs="Arial"/>
              </w:rPr>
            </w:pPr>
            <w:r w:rsidRPr="00F331A8">
              <w:rPr>
                <w:rFonts w:ascii="Arial" w:hAnsi="Arial" w:cs="Arial"/>
              </w:rPr>
              <w:t>RIL I018: add optional as follows</w:t>
            </w:r>
          </w:p>
          <w:p w14:paraId="0DF3741B" w14:textId="77777777" w:rsidR="00ED09F4" w:rsidRPr="00F331A8" w:rsidRDefault="00ED09F4" w:rsidP="000C7054">
            <w:pPr>
              <w:pStyle w:val="EW"/>
              <w:ind w:left="1080" w:firstLine="0"/>
              <w:rPr>
                <w:rFonts w:ascii="Arial" w:hAnsi="Arial" w:cs="Arial"/>
              </w:rPr>
            </w:pPr>
            <w:r w:rsidRPr="00F331A8">
              <w:rPr>
                <w:rFonts w:ascii="Arial" w:hAnsi="Arial" w:cs="Arial"/>
              </w:rPr>
              <w:t>“musim-GapLength-r17                    ENUMERATED {ms3, ms4, ms6, ms10, ms20},     OPTIONAL</w:t>
            </w:r>
          </w:p>
          <w:p w14:paraId="4FB9E0D0" w14:textId="77777777" w:rsidR="00ED09F4" w:rsidRPr="00F331A8" w:rsidRDefault="00ED09F4" w:rsidP="00ED09F4">
            <w:pPr>
              <w:pStyle w:val="EW"/>
              <w:numPr>
                <w:ilvl w:val="1"/>
                <w:numId w:val="31"/>
              </w:numPr>
              <w:overflowPunct/>
              <w:autoSpaceDE/>
              <w:autoSpaceDN/>
              <w:adjustRightInd/>
              <w:textAlignment w:val="auto"/>
              <w:rPr>
                <w:rFonts w:ascii="Arial" w:hAnsi="Arial" w:cs="Arial"/>
              </w:rPr>
            </w:pPr>
            <w:r w:rsidRPr="00F331A8">
              <w:rPr>
                <w:rFonts w:ascii="Arial" w:hAnsi="Arial" w:cs="Arial"/>
              </w:rPr>
              <w:t>RIL Z299: add “This field is only used for aperiodic gap” to the “</w:t>
            </w:r>
            <w:r w:rsidRPr="00F331A8">
              <w:rPr>
                <w:rFonts w:ascii="Arial" w:hAnsi="Arial" w:cs="Arial"/>
                <w:i/>
              </w:rPr>
              <w:t>musim-PrefStarting-SFN-AndSubframe</w:t>
            </w:r>
            <w:r w:rsidRPr="00F331A8">
              <w:rPr>
                <w:rFonts w:ascii="Arial" w:hAnsi="Arial" w:cs="Arial"/>
              </w:rPr>
              <w:t>” fiel description</w:t>
            </w:r>
          </w:p>
          <w:p w14:paraId="28F25D76" w14:textId="77777777" w:rsidR="00ED09F4" w:rsidRPr="00F331A8" w:rsidRDefault="00ED09F4" w:rsidP="00ED09F4">
            <w:pPr>
              <w:pStyle w:val="EW"/>
              <w:numPr>
                <w:ilvl w:val="1"/>
                <w:numId w:val="31"/>
              </w:numPr>
              <w:overflowPunct/>
              <w:autoSpaceDE/>
              <w:autoSpaceDN/>
              <w:adjustRightInd/>
              <w:textAlignment w:val="auto"/>
              <w:rPr>
                <w:rFonts w:ascii="Arial" w:hAnsi="Arial" w:cs="Arial"/>
              </w:rPr>
            </w:pPr>
            <w:r w:rsidRPr="00F331A8">
              <w:rPr>
                <w:rFonts w:ascii="Arial" w:hAnsi="Arial" w:cs="Arial"/>
              </w:rPr>
              <w:t>RIL B004&amp;I029: Add Need N for “musim-GapToAddModList-r17” and “musim-GapToReleaseList-r17”.</w:t>
            </w:r>
          </w:p>
          <w:p w14:paraId="74F83FCC" w14:textId="77777777" w:rsidR="00ED09F4" w:rsidRPr="00F331A8" w:rsidRDefault="00ED09F4" w:rsidP="00ED09F4">
            <w:pPr>
              <w:pStyle w:val="EW"/>
              <w:numPr>
                <w:ilvl w:val="1"/>
                <w:numId w:val="31"/>
              </w:numPr>
              <w:overflowPunct/>
              <w:autoSpaceDE/>
              <w:autoSpaceDN/>
              <w:adjustRightInd/>
              <w:textAlignment w:val="auto"/>
              <w:rPr>
                <w:rFonts w:ascii="Arial" w:hAnsi="Arial" w:cs="Arial"/>
              </w:rPr>
            </w:pPr>
            <w:r w:rsidRPr="00F331A8">
              <w:rPr>
                <w:rFonts w:ascii="Arial" w:hAnsi="Arial" w:cs="Arial"/>
              </w:rPr>
              <w:t>RIL O802: remove “upon entering idle state” in T346g description</w:t>
            </w:r>
          </w:p>
          <w:p w14:paraId="72B45D55" w14:textId="77777777" w:rsidR="00ED09F4" w:rsidRPr="00F331A8" w:rsidRDefault="00ED09F4" w:rsidP="00ED09F4">
            <w:pPr>
              <w:pStyle w:val="EW"/>
              <w:numPr>
                <w:ilvl w:val="1"/>
                <w:numId w:val="31"/>
              </w:numPr>
              <w:overflowPunct/>
              <w:autoSpaceDE/>
              <w:autoSpaceDN/>
              <w:adjustRightInd/>
              <w:textAlignment w:val="auto"/>
              <w:rPr>
                <w:rFonts w:ascii="Arial" w:hAnsi="Arial" w:cs="Arial"/>
              </w:rPr>
            </w:pPr>
            <w:r w:rsidRPr="00F331A8">
              <w:rPr>
                <w:rFonts w:ascii="Arial" w:hAnsi="Arial" w:cs="Arial"/>
              </w:rPr>
              <w:t>RIL H080: add “MUSIM” and remove “measurement” as follows:</w:t>
            </w:r>
          </w:p>
          <w:p w14:paraId="0C6D7932" w14:textId="77777777" w:rsidR="00ED09F4" w:rsidRPr="00F331A8" w:rsidRDefault="00ED09F4" w:rsidP="000C7054">
            <w:pPr>
              <w:pStyle w:val="EW"/>
              <w:ind w:left="1080" w:firstLine="0"/>
              <w:rPr>
                <w:rFonts w:ascii="Arial" w:hAnsi="Arial" w:cs="Arial"/>
              </w:rPr>
            </w:pPr>
            <w:r w:rsidRPr="00F331A8">
              <w:rPr>
                <w:rFonts w:ascii="Arial" w:hAnsi="Arial" w:cs="Arial"/>
              </w:rPr>
              <w:t>1&gt;</w:t>
            </w:r>
            <w:r w:rsidRPr="00F331A8">
              <w:rPr>
                <w:rFonts w:ascii="Arial" w:hAnsi="Arial" w:cs="Arial"/>
              </w:rPr>
              <w:tab/>
              <w:t xml:space="preserve">release the MUSIM </w:t>
            </w:r>
            <w:r w:rsidRPr="00F331A8">
              <w:rPr>
                <w:rFonts w:ascii="Arial" w:hAnsi="Arial" w:cs="Arial"/>
                <w:strike/>
              </w:rPr>
              <w:t xml:space="preserve">measurement </w:t>
            </w:r>
            <w:r w:rsidRPr="00F331A8">
              <w:rPr>
                <w:rFonts w:ascii="Arial" w:hAnsi="Arial" w:cs="Arial"/>
              </w:rPr>
              <w:t>gap configuration indicated by the musim-GapConfig, if configured;</w:t>
            </w:r>
          </w:p>
          <w:p w14:paraId="5ECF3B9E" w14:textId="77777777" w:rsidR="00ED09F4" w:rsidRPr="00F331A8" w:rsidRDefault="00ED09F4" w:rsidP="00ED09F4">
            <w:pPr>
              <w:pStyle w:val="EW"/>
              <w:numPr>
                <w:ilvl w:val="1"/>
                <w:numId w:val="31"/>
              </w:numPr>
              <w:overflowPunct/>
              <w:autoSpaceDE/>
              <w:autoSpaceDN/>
              <w:adjustRightInd/>
              <w:textAlignment w:val="auto"/>
              <w:rPr>
                <w:rFonts w:ascii="Arial" w:eastAsia="宋体" w:hAnsi="Arial" w:cs="Arial"/>
                <w:lang w:val="en-US" w:eastAsia="zh-CN"/>
              </w:rPr>
            </w:pPr>
            <w:r w:rsidRPr="00F331A8">
              <w:rPr>
                <w:rFonts w:ascii="Arial" w:hAnsi="Arial" w:cs="Arial"/>
              </w:rPr>
              <w:t>RIL H081: remove ““without leaving RRC_CONNECTED state ”as follows:</w:t>
            </w:r>
          </w:p>
          <w:p w14:paraId="4F2F0F0A" w14:textId="77777777" w:rsidR="00ED09F4" w:rsidRPr="00F331A8" w:rsidRDefault="00ED09F4" w:rsidP="000C7054">
            <w:pPr>
              <w:pStyle w:val="EW"/>
              <w:ind w:left="1080" w:firstLine="0"/>
              <w:rPr>
                <w:rFonts w:ascii="Arial" w:eastAsia="宋体" w:hAnsi="Arial" w:cs="Arial"/>
                <w:lang w:val="en-US" w:eastAsia="zh-CN"/>
              </w:rPr>
            </w:pPr>
            <w:r w:rsidRPr="00F331A8">
              <w:rPr>
                <w:rFonts w:ascii="Arial" w:hAnsi="Arial" w:cs="Arial"/>
                <w:lang w:eastAsia="zh-CN"/>
              </w:rPr>
              <w:t xml:space="preserve">A UE capable of providing </w:t>
            </w:r>
            <w:r w:rsidRPr="00F331A8">
              <w:rPr>
                <w:rFonts w:ascii="Arial" w:hAnsi="Arial" w:cs="Arial"/>
              </w:rPr>
              <w:t>MUSIM assistance information may initiate the procedure if it was configured to do so</w:t>
            </w:r>
            <w:r w:rsidRPr="00F331A8">
              <w:rPr>
                <w:rFonts w:ascii="Arial" w:eastAsia="宋体" w:hAnsi="Arial" w:cs="Arial"/>
                <w:lang w:val="en-US" w:eastAsia="zh-CN"/>
              </w:rPr>
              <w:t xml:space="preserve">, </w:t>
            </w:r>
            <w:r w:rsidRPr="00F331A8">
              <w:rPr>
                <w:rFonts w:ascii="Arial" w:hAnsi="Arial" w:cs="Arial"/>
              </w:rPr>
              <w:t xml:space="preserve">upon determining that </w:t>
            </w:r>
            <w:r w:rsidRPr="00F331A8">
              <w:rPr>
                <w:rFonts w:ascii="Arial" w:eastAsia="宋体" w:hAnsi="Arial" w:cs="Arial"/>
                <w:lang w:val="en-US" w:eastAsia="zh-CN"/>
              </w:rPr>
              <w:t>it needs to</w:t>
            </w:r>
            <w:r w:rsidRPr="00F331A8">
              <w:rPr>
                <w:rFonts w:ascii="Arial" w:hAnsi="Arial" w:cs="Arial"/>
                <w:lang w:val="en-US" w:eastAsia="zh-CN"/>
              </w:rPr>
              <w:t xml:space="preserve"> </w:t>
            </w:r>
            <w:r w:rsidRPr="00F331A8">
              <w:rPr>
                <w:rFonts w:ascii="Arial" w:hAnsi="Arial" w:cs="Arial"/>
              </w:rPr>
              <w:t>leave RRC_CONNECTED state, or upon determining it needs the</w:t>
            </w:r>
            <w:r w:rsidRPr="00F331A8">
              <w:rPr>
                <w:rFonts w:ascii="Arial" w:hAnsi="Arial" w:cs="Arial"/>
                <w:lang w:val="en-US" w:eastAsia="zh-CN"/>
              </w:rPr>
              <w:t xml:space="preserve"> gaps</w:t>
            </w:r>
            <w:r w:rsidRPr="00F331A8">
              <w:rPr>
                <w:rFonts w:ascii="Arial" w:hAnsi="Arial" w:cs="Arial"/>
              </w:rPr>
              <w:t>, or upon change of the gap information</w:t>
            </w:r>
            <w:r w:rsidRPr="00F331A8">
              <w:rPr>
                <w:rFonts w:ascii="Arial" w:eastAsia="宋体" w:hAnsi="Arial" w:cs="Arial"/>
                <w:lang w:val="en-US" w:eastAsia="zh-CN"/>
              </w:rPr>
              <w:t xml:space="preserve"> </w:t>
            </w:r>
            <w:r w:rsidRPr="00F331A8">
              <w:rPr>
                <w:rFonts w:ascii="Arial" w:hAnsi="Arial" w:cs="Arial"/>
                <w:strike/>
                <w:highlight w:val="yellow"/>
                <w:lang w:val="en-US" w:eastAsia="zh-CN"/>
              </w:rPr>
              <w:t xml:space="preserve">without </w:t>
            </w:r>
            <w:r w:rsidRPr="00F331A8">
              <w:rPr>
                <w:rFonts w:ascii="Arial" w:hAnsi="Arial" w:cs="Arial"/>
                <w:strike/>
                <w:highlight w:val="yellow"/>
              </w:rPr>
              <w:t>leaving RRC_CONNECTED state</w:t>
            </w:r>
            <w:r w:rsidRPr="00F331A8">
              <w:rPr>
                <w:rFonts w:ascii="Arial" w:eastAsia="宋体" w:hAnsi="Arial" w:cs="Arial"/>
                <w:lang w:val="en-US" w:eastAsia="zh-CN"/>
              </w:rPr>
              <w:t>.</w:t>
            </w:r>
          </w:p>
          <w:p w14:paraId="5B60C906" w14:textId="77777777" w:rsidR="00ED09F4" w:rsidRPr="00F331A8" w:rsidRDefault="00ED09F4" w:rsidP="00ED09F4">
            <w:pPr>
              <w:pStyle w:val="EW"/>
              <w:numPr>
                <w:ilvl w:val="1"/>
                <w:numId w:val="31"/>
              </w:numPr>
              <w:overflowPunct/>
              <w:autoSpaceDE/>
              <w:autoSpaceDN/>
              <w:adjustRightInd/>
              <w:textAlignment w:val="auto"/>
              <w:rPr>
                <w:rFonts w:ascii="Arial" w:eastAsia="宋体" w:hAnsi="Arial" w:cs="Arial"/>
                <w:lang w:val="en-US" w:eastAsia="zh-CN"/>
              </w:rPr>
            </w:pPr>
            <w:r w:rsidRPr="00F331A8">
              <w:rPr>
                <w:rFonts w:ascii="Arial" w:hAnsi="Arial" w:cs="Arial"/>
              </w:rPr>
              <w:t>RIL H082: change “</w:t>
            </w:r>
            <w:r w:rsidRPr="00F331A8">
              <w:rPr>
                <w:rFonts w:ascii="Arial" w:hAnsi="Arial" w:cs="Arial"/>
                <w:i/>
              </w:rPr>
              <w:t>pagingcause</w:t>
            </w:r>
            <w:r w:rsidRPr="00F331A8">
              <w:rPr>
                <w:rFonts w:ascii="Arial" w:hAnsi="Arial" w:cs="Arial"/>
              </w:rPr>
              <w:t xml:space="preserve">” to “paging cause” in </w:t>
            </w:r>
            <w:r w:rsidRPr="00F331A8">
              <w:rPr>
                <w:rFonts w:ascii="Arial" w:hAnsi="Arial" w:cs="Arial"/>
                <w:i/>
              </w:rPr>
              <w:t>pagingcause</w:t>
            </w:r>
            <w:r w:rsidRPr="00F331A8">
              <w:rPr>
                <w:rFonts w:ascii="Arial" w:hAnsi="Arial" w:cs="Arial"/>
              </w:rPr>
              <w:t xml:space="preserve"> field description:</w:t>
            </w:r>
          </w:p>
          <w:p w14:paraId="2B0CD594" w14:textId="77777777" w:rsidR="00ED09F4" w:rsidRPr="00F331A8" w:rsidRDefault="00ED09F4" w:rsidP="00ED09F4">
            <w:pPr>
              <w:pStyle w:val="EW"/>
              <w:numPr>
                <w:ilvl w:val="1"/>
                <w:numId w:val="31"/>
              </w:numPr>
              <w:overflowPunct/>
              <w:autoSpaceDE/>
              <w:autoSpaceDN/>
              <w:adjustRightInd/>
              <w:textAlignment w:val="auto"/>
              <w:rPr>
                <w:rFonts w:ascii="Arial" w:hAnsi="Arial" w:cs="Arial"/>
              </w:rPr>
            </w:pPr>
            <w:r w:rsidRPr="00F331A8">
              <w:rPr>
                <w:rFonts w:ascii="Arial" w:hAnsi="Arial" w:cs="Arial"/>
              </w:rPr>
              <w:t>RIL H085: In coditional presence explanantion change “</w:t>
            </w:r>
            <w:r w:rsidRPr="00F331A8">
              <w:rPr>
                <w:rFonts w:ascii="Arial" w:hAnsi="Arial" w:cs="Arial"/>
                <w:szCs w:val="22"/>
                <w:lang w:eastAsia="sv-SE"/>
              </w:rPr>
              <w:t>MUSIM aperiodic gap” to “aperiodic MUSIM gap”</w:t>
            </w:r>
          </w:p>
          <w:p w14:paraId="266A65E9" w14:textId="77777777" w:rsidR="00ED09F4" w:rsidRPr="00F331A8" w:rsidRDefault="00ED09F4" w:rsidP="00ED09F4">
            <w:pPr>
              <w:pStyle w:val="EW"/>
              <w:numPr>
                <w:ilvl w:val="1"/>
                <w:numId w:val="31"/>
              </w:numPr>
              <w:overflowPunct/>
              <w:autoSpaceDE/>
              <w:autoSpaceDN/>
              <w:adjustRightInd/>
              <w:textAlignment w:val="auto"/>
              <w:rPr>
                <w:rFonts w:ascii="Arial" w:hAnsi="Arial" w:cs="Arial"/>
                <w:b/>
                <w:i/>
                <w:szCs w:val="18"/>
              </w:rPr>
            </w:pPr>
            <w:r w:rsidRPr="00F331A8">
              <w:rPr>
                <w:rFonts w:ascii="Arial" w:hAnsi="Arial" w:cs="Arial"/>
              </w:rPr>
              <w:t>RIL H086: In coditional presence explanantion change “</w:t>
            </w:r>
            <w:r w:rsidRPr="00F331A8">
              <w:rPr>
                <w:rFonts w:ascii="Arial" w:hAnsi="Arial" w:cs="Arial"/>
                <w:szCs w:val="22"/>
                <w:lang w:eastAsia="sv-SE"/>
              </w:rPr>
              <w:t>MUSIM periodic gap” to “periodic MUSIM gap”</w:t>
            </w:r>
          </w:p>
          <w:p w14:paraId="5AD458A3" w14:textId="77777777" w:rsidR="00ED09F4" w:rsidRPr="00F331A8" w:rsidRDefault="00ED09F4" w:rsidP="000C7054">
            <w:pPr>
              <w:pStyle w:val="EW"/>
              <w:ind w:left="1080" w:firstLine="0"/>
              <w:rPr>
                <w:rFonts w:ascii="Arial" w:hAnsi="Arial" w:cs="Arial"/>
              </w:rPr>
            </w:pPr>
            <w:r w:rsidRPr="00F331A8">
              <w:rPr>
                <w:rFonts w:ascii="Arial" w:hAnsi="Arial" w:cs="Arial"/>
              </w:rPr>
              <w:t xml:space="preserve">Editorial </w:t>
            </w:r>
            <w:r w:rsidRPr="00F331A8">
              <w:rPr>
                <w:rFonts w:ascii="Arial" w:hAnsi="Arial" w:cs="Arial"/>
                <w:b/>
                <w:i/>
                <w:szCs w:val="18"/>
              </w:rPr>
              <w:t xml:space="preserve">musim-LeaveWithoutResponseTimer </w:t>
            </w:r>
            <w:r w:rsidRPr="00F331A8">
              <w:rPr>
                <w:rFonts w:ascii="Arial" w:hAnsi="Arial" w:cs="Arial"/>
              </w:rPr>
              <w:t>field description  as follows:</w:t>
            </w:r>
          </w:p>
          <w:p w14:paraId="1F593983" w14:textId="77777777" w:rsidR="00ED09F4" w:rsidRPr="00F331A8" w:rsidRDefault="00ED09F4" w:rsidP="000C7054">
            <w:pPr>
              <w:pStyle w:val="EW"/>
              <w:ind w:left="1080" w:firstLine="0"/>
              <w:rPr>
                <w:rFonts w:ascii="Arial" w:hAnsi="Arial" w:cs="Arial"/>
                <w:lang w:val="en-US" w:eastAsia="zh-CN"/>
              </w:rPr>
            </w:pPr>
            <w:r w:rsidRPr="00F331A8">
              <w:rPr>
                <w:rFonts w:ascii="Arial" w:hAnsi="Arial" w:cs="Arial"/>
                <w:lang w:eastAsia="ko-KR"/>
              </w:rPr>
              <w:t>Indicates the timer for</w:t>
            </w:r>
            <w:r w:rsidRPr="00F331A8">
              <w:rPr>
                <w:rFonts w:ascii="Arial" w:hAnsi="Arial" w:cs="Arial"/>
                <w:lang w:eastAsia="sv-SE"/>
              </w:rPr>
              <w:t xml:space="preserve"> </w:t>
            </w:r>
            <w:r w:rsidRPr="00F331A8">
              <w:rPr>
                <w:rFonts w:ascii="Arial" w:hAnsi="Arial" w:cs="Arial"/>
                <w:strike/>
                <w:highlight w:val="yellow"/>
                <w:lang w:eastAsia="sv-SE"/>
              </w:rPr>
              <w:t>to</w:t>
            </w:r>
            <w:r w:rsidRPr="00F331A8">
              <w:rPr>
                <w:rFonts w:ascii="Arial" w:hAnsi="Arial" w:cs="Arial"/>
                <w:lang w:eastAsia="sv-SE"/>
              </w:rPr>
              <w:t xml:space="preserve"> the UE leave RRC_CONNECTED without network response.</w:t>
            </w:r>
          </w:p>
          <w:p w14:paraId="3D001754" w14:textId="77777777" w:rsidR="00ED09F4" w:rsidRPr="00F331A8" w:rsidRDefault="00ED09F4" w:rsidP="00ED09F4">
            <w:pPr>
              <w:pStyle w:val="EW"/>
              <w:numPr>
                <w:ilvl w:val="1"/>
                <w:numId w:val="31"/>
              </w:numPr>
              <w:overflowPunct/>
              <w:autoSpaceDE/>
              <w:autoSpaceDN/>
              <w:adjustRightInd/>
              <w:textAlignment w:val="auto"/>
              <w:rPr>
                <w:rFonts w:ascii="Arial" w:hAnsi="Arial" w:cs="Arial"/>
                <w:lang w:val="en-US" w:eastAsia="zh-CN"/>
              </w:rPr>
            </w:pPr>
            <w:r w:rsidRPr="00F331A8">
              <w:rPr>
                <w:rFonts w:ascii="Arial" w:hAnsi="Arial" w:cs="Arial"/>
              </w:rPr>
              <w:t xml:space="preserve">RIL </w:t>
            </w:r>
            <w:r w:rsidRPr="00F331A8">
              <w:rPr>
                <w:rFonts w:ascii="Arial" w:hAnsi="Arial" w:cs="Arial"/>
                <w:lang w:val="en-US" w:eastAsia="zh-CN"/>
              </w:rPr>
              <w:t>A804</w:t>
            </w:r>
            <w:r w:rsidRPr="00F331A8">
              <w:rPr>
                <w:rFonts w:ascii="Arial" w:hAnsi="Arial" w:cs="Arial"/>
              </w:rPr>
              <w:t xml:space="preserve">:  </w:t>
            </w:r>
            <w:r w:rsidRPr="00F331A8">
              <w:rPr>
                <w:rFonts w:ascii="Arial" w:hAnsi="Arial" w:cs="Arial"/>
                <w:lang w:val="en-US" w:eastAsia="zh-CN"/>
              </w:rPr>
              <w:t xml:space="preserve">Add release of </w:t>
            </w:r>
            <w:r w:rsidRPr="00F331A8">
              <w:rPr>
                <w:rFonts w:ascii="Arial" w:hAnsi="Arial" w:cs="Arial"/>
                <w:i/>
                <w:iCs/>
              </w:rPr>
              <w:t>musim-GapAssistanceConfig</w:t>
            </w:r>
            <w:r w:rsidRPr="00F331A8">
              <w:rPr>
                <w:rFonts w:ascii="Arial" w:hAnsi="Arial" w:cs="Arial"/>
              </w:rPr>
              <w:t xml:space="preserve"> and </w:t>
            </w:r>
            <w:r w:rsidRPr="00F331A8">
              <w:rPr>
                <w:rFonts w:ascii="Arial" w:hAnsi="Arial" w:cs="Arial"/>
                <w:i/>
                <w:iCs/>
              </w:rPr>
              <w:t>musim-LeaveAssistanceConfig</w:t>
            </w:r>
            <w:r w:rsidRPr="00F331A8">
              <w:rPr>
                <w:rFonts w:ascii="Arial" w:hAnsi="Arial" w:cs="Arial"/>
                <w:i/>
                <w:iCs/>
                <w:lang w:val="en-US" w:eastAsia="zh-CN"/>
              </w:rPr>
              <w:t xml:space="preserve"> </w:t>
            </w:r>
            <w:r w:rsidRPr="00F331A8">
              <w:rPr>
                <w:rFonts w:ascii="Arial" w:hAnsi="Arial" w:cs="Arial"/>
                <w:lang w:val="en-US" w:eastAsia="zh-CN"/>
              </w:rPr>
              <w:t>for</w:t>
            </w:r>
            <w:r w:rsidRPr="00F331A8">
              <w:rPr>
                <w:rFonts w:ascii="Arial" w:hAnsi="Arial" w:cs="Arial"/>
                <w:i/>
                <w:iCs/>
                <w:lang w:val="en-US" w:eastAsia="zh-CN"/>
              </w:rPr>
              <w:t xml:space="preserve"> </w:t>
            </w:r>
            <w:r w:rsidRPr="00F331A8">
              <w:rPr>
                <w:rFonts w:ascii="Arial" w:hAnsi="Arial" w:cs="Arial"/>
                <w:lang w:val="en-US" w:eastAsia="zh-CN"/>
              </w:rPr>
              <w:t>a</w:t>
            </w:r>
            <w:r w:rsidRPr="00F331A8">
              <w:rPr>
                <w:rFonts w:ascii="Arial" w:hAnsi="Arial" w:cs="Arial"/>
              </w:rPr>
              <w:t>ctions following cell selection while T311 is running</w:t>
            </w:r>
            <w:r w:rsidRPr="00F331A8">
              <w:rPr>
                <w:rFonts w:ascii="Arial" w:hAnsi="Arial" w:cs="Arial"/>
                <w:lang w:val="en-US" w:eastAsia="zh-CN"/>
              </w:rPr>
              <w:t xml:space="preserve"> in  5.3.7.3 as follows” </w:t>
            </w:r>
          </w:p>
          <w:p w14:paraId="478BC8F5" w14:textId="77777777" w:rsidR="00ED09F4" w:rsidRPr="00F331A8" w:rsidRDefault="00ED09F4" w:rsidP="000C7054">
            <w:pPr>
              <w:pStyle w:val="EW"/>
              <w:ind w:left="1080" w:firstLine="0"/>
              <w:rPr>
                <w:rFonts w:ascii="Arial" w:hAnsi="Arial" w:cs="Arial"/>
                <w:lang w:val="en-US" w:eastAsia="zh-CN"/>
              </w:rPr>
            </w:pPr>
            <w:r w:rsidRPr="00F331A8">
              <w:rPr>
                <w:rFonts w:ascii="Arial" w:hAnsi="Arial" w:cs="Arial"/>
                <w:lang w:val="en-US" w:eastAsia="zh-CN"/>
              </w:rPr>
              <w:t>“</w:t>
            </w:r>
            <w:r w:rsidRPr="00F331A8">
              <w:rPr>
                <w:rFonts w:ascii="Arial" w:hAnsi="Arial" w:cs="Arial"/>
                <w:lang w:eastAsia="ko-KR"/>
              </w:rPr>
              <w:t xml:space="preserve">release </w:t>
            </w:r>
            <w:r w:rsidRPr="00F331A8">
              <w:rPr>
                <w:rFonts w:ascii="Arial" w:hAnsi="Arial" w:cs="Arial"/>
                <w:i/>
                <w:iCs/>
                <w:lang w:eastAsia="ko-KR"/>
              </w:rPr>
              <w:t>musim</w:t>
            </w:r>
            <w:r w:rsidRPr="00F331A8">
              <w:rPr>
                <w:rFonts w:ascii="Arial" w:hAnsi="Arial" w:cs="Arial"/>
                <w:lang w:eastAsia="ko-KR"/>
              </w:rPr>
              <w:t>-</w:t>
            </w:r>
            <w:r w:rsidRPr="00F331A8">
              <w:rPr>
                <w:rFonts w:ascii="Arial" w:hAnsi="Arial" w:cs="Arial"/>
                <w:i/>
                <w:iCs/>
                <w:lang w:eastAsia="ko-KR"/>
              </w:rPr>
              <w:t>GapAssistanceConfig</w:t>
            </w:r>
            <w:r w:rsidRPr="00F331A8">
              <w:rPr>
                <w:rFonts w:ascii="Arial" w:hAnsi="Arial" w:cs="Arial"/>
                <w:lang w:eastAsia="ko-KR"/>
              </w:rPr>
              <w:t>, if configured and stop timer T3</w:t>
            </w:r>
            <w:r w:rsidRPr="00F331A8">
              <w:rPr>
                <w:rFonts w:ascii="Arial" w:hAnsi="Arial" w:cs="Arial"/>
                <w:lang w:val="en-US" w:eastAsia="zh-CN"/>
              </w:rPr>
              <w:t>46h</w:t>
            </w:r>
            <w:r w:rsidRPr="00F331A8">
              <w:rPr>
                <w:rFonts w:ascii="Arial" w:hAnsi="Arial" w:cs="Arial"/>
                <w:lang w:eastAsia="ko-KR"/>
              </w:rPr>
              <w:t xml:space="preserve">, if running; </w:t>
            </w:r>
            <w:r w:rsidRPr="00F331A8">
              <w:rPr>
                <w:rFonts w:ascii="Arial" w:hAnsi="Arial" w:cs="Arial"/>
                <w:lang w:val="en-US" w:eastAsia="zh-CN"/>
              </w:rPr>
              <w:t>“</w:t>
            </w:r>
          </w:p>
          <w:p w14:paraId="21B5F3A2" w14:textId="498A423D" w:rsidR="00F331A8" w:rsidRPr="00F331A8" w:rsidRDefault="00ED09F4" w:rsidP="00F331A8">
            <w:pPr>
              <w:pStyle w:val="EW"/>
              <w:ind w:left="1080" w:firstLine="0"/>
              <w:rPr>
                <w:rFonts w:ascii="Arial" w:hAnsi="Arial" w:cs="Arial"/>
                <w:lang w:val="en-US" w:eastAsia="zh-CN"/>
              </w:rPr>
            </w:pPr>
            <w:r w:rsidRPr="00F331A8">
              <w:rPr>
                <w:rFonts w:ascii="Arial" w:hAnsi="Arial" w:cs="Arial"/>
                <w:lang w:val="en-US" w:eastAsia="zh-CN"/>
              </w:rPr>
              <w:t>“</w:t>
            </w:r>
            <w:r w:rsidRPr="00F331A8">
              <w:rPr>
                <w:rFonts w:ascii="Arial" w:hAnsi="Arial" w:cs="Arial"/>
                <w:lang w:eastAsia="ko-KR"/>
              </w:rPr>
              <w:t xml:space="preserve">release </w:t>
            </w:r>
            <w:r w:rsidRPr="00F331A8">
              <w:rPr>
                <w:rFonts w:ascii="Arial" w:hAnsi="Arial" w:cs="Arial"/>
                <w:i/>
                <w:iCs/>
                <w:lang w:eastAsia="ko-KR"/>
              </w:rPr>
              <w:t>musim</w:t>
            </w:r>
            <w:r w:rsidRPr="00F331A8">
              <w:rPr>
                <w:rFonts w:ascii="Arial" w:hAnsi="Arial" w:cs="Arial"/>
                <w:lang w:eastAsia="ko-KR"/>
              </w:rPr>
              <w:t>-</w:t>
            </w:r>
            <w:r w:rsidRPr="00F331A8">
              <w:rPr>
                <w:rFonts w:ascii="Arial" w:hAnsi="Arial" w:cs="Arial"/>
                <w:i/>
                <w:iCs/>
                <w:lang w:eastAsia="ko-KR"/>
              </w:rPr>
              <w:t>LeaveAssistanceConfig</w:t>
            </w:r>
            <w:r w:rsidRPr="00F331A8">
              <w:rPr>
                <w:rFonts w:ascii="Arial" w:hAnsi="Arial" w:cs="Arial"/>
                <w:lang w:eastAsia="ko-KR"/>
              </w:rPr>
              <w:t>, if configured</w:t>
            </w:r>
            <w:r w:rsidRPr="00F331A8">
              <w:rPr>
                <w:rFonts w:ascii="Arial" w:hAnsi="Arial" w:cs="Arial"/>
                <w:lang w:val="en-US" w:eastAsia="zh-CN"/>
              </w:rPr>
              <w:t>”</w:t>
            </w:r>
          </w:p>
          <w:p w14:paraId="6ED129D2" w14:textId="2EA8EDC2" w:rsidR="00ED09F4" w:rsidRPr="00F331A8" w:rsidRDefault="00ED09F4" w:rsidP="00F331A8">
            <w:pPr>
              <w:pStyle w:val="EW"/>
              <w:numPr>
                <w:ilvl w:val="1"/>
                <w:numId w:val="31"/>
              </w:numPr>
              <w:overflowPunct/>
              <w:autoSpaceDE/>
              <w:autoSpaceDN/>
              <w:adjustRightInd/>
              <w:textAlignment w:val="auto"/>
              <w:rPr>
                <w:rFonts w:ascii="Arial" w:hAnsi="Arial" w:cs="Arial"/>
              </w:rPr>
            </w:pPr>
            <w:r w:rsidRPr="00F331A8">
              <w:rPr>
                <w:rFonts w:ascii="Arial" w:hAnsi="Arial" w:cs="Arial"/>
              </w:rPr>
              <w:t>RIL S676: Add "1&gt;</w:t>
            </w:r>
            <w:r w:rsidRPr="00F331A8">
              <w:rPr>
                <w:rFonts w:ascii="Arial" w:hAnsi="Arial" w:cs="Arial"/>
              </w:rPr>
              <w:tab/>
              <w:t>release musim-GapConfig from the UE Inactive AS context, if stored;" in 5.3.13.2.</w:t>
            </w:r>
          </w:p>
          <w:p w14:paraId="693E45E3" w14:textId="77777777" w:rsidR="00ED09F4" w:rsidRPr="00F331A8" w:rsidRDefault="00ED09F4" w:rsidP="00F331A8">
            <w:pPr>
              <w:pStyle w:val="EW"/>
              <w:numPr>
                <w:ilvl w:val="1"/>
                <w:numId w:val="31"/>
              </w:numPr>
              <w:overflowPunct/>
              <w:autoSpaceDE/>
              <w:autoSpaceDN/>
              <w:adjustRightInd/>
              <w:textAlignment w:val="auto"/>
              <w:rPr>
                <w:rFonts w:ascii="Arial" w:hAnsi="Arial" w:cs="Arial"/>
              </w:rPr>
            </w:pPr>
            <w:r w:rsidRPr="00F331A8">
              <w:rPr>
                <w:rFonts w:ascii="Arial" w:hAnsi="Arial" w:cs="Arial"/>
              </w:rPr>
              <w:t xml:space="preserve">Simplified field description of musim-LeaveWithoutResponseTimer to refer to clause 5.3.8.6. </w:t>
            </w:r>
          </w:p>
          <w:p w14:paraId="150C0530" w14:textId="77777777" w:rsidR="00ED09F4" w:rsidRPr="00F331A8" w:rsidRDefault="00ED09F4" w:rsidP="00ED09F4">
            <w:pPr>
              <w:pStyle w:val="EW"/>
              <w:numPr>
                <w:ilvl w:val="1"/>
                <w:numId w:val="31"/>
              </w:numPr>
              <w:overflowPunct/>
              <w:autoSpaceDE/>
              <w:autoSpaceDN/>
              <w:adjustRightInd/>
              <w:textAlignment w:val="auto"/>
              <w:rPr>
                <w:rFonts w:ascii="Arial" w:hAnsi="Arial" w:cs="Arial"/>
              </w:rPr>
            </w:pPr>
            <w:r w:rsidRPr="00F331A8">
              <w:rPr>
                <w:rFonts w:ascii="Arial" w:hAnsi="Arial" w:cs="Arial"/>
              </w:rPr>
              <w:t>Extend signalling to allow UEs to optionally support 3 periodic gaps in Rel-17</w:t>
            </w:r>
          </w:p>
          <w:p w14:paraId="092FAF40" w14:textId="77777777" w:rsidR="00ED09F4" w:rsidRDefault="00ED09F4" w:rsidP="000C7054">
            <w:pPr>
              <w:pStyle w:val="Doc-text2"/>
              <w:rPr>
                <w:rFonts w:eastAsia="Malgun Gothic"/>
                <w:lang w:val="en-US"/>
              </w:rPr>
            </w:pPr>
          </w:p>
        </w:tc>
      </w:tr>
      <w:tr w:rsidR="00ED09F4" w14:paraId="26CE18E6" w14:textId="77777777" w:rsidTr="000C7054">
        <w:tc>
          <w:tcPr>
            <w:tcW w:w="2694" w:type="dxa"/>
            <w:gridSpan w:val="2"/>
            <w:tcBorders>
              <w:left w:val="single" w:sz="4" w:space="0" w:color="auto"/>
            </w:tcBorders>
          </w:tcPr>
          <w:p w14:paraId="3AB35355" w14:textId="77777777" w:rsidR="00ED09F4" w:rsidRDefault="00ED09F4" w:rsidP="000C7054">
            <w:pPr>
              <w:pStyle w:val="CRCoverPage"/>
              <w:spacing w:after="0"/>
              <w:rPr>
                <w:b/>
                <w:i/>
                <w:sz w:val="8"/>
                <w:szCs w:val="8"/>
              </w:rPr>
            </w:pPr>
          </w:p>
        </w:tc>
        <w:tc>
          <w:tcPr>
            <w:tcW w:w="6946" w:type="dxa"/>
            <w:gridSpan w:val="9"/>
            <w:tcBorders>
              <w:right w:val="single" w:sz="4" w:space="0" w:color="auto"/>
            </w:tcBorders>
          </w:tcPr>
          <w:p w14:paraId="0C90B721" w14:textId="77777777" w:rsidR="00ED09F4" w:rsidRDefault="00ED09F4" w:rsidP="000C7054">
            <w:pPr>
              <w:pStyle w:val="CRCoverPage"/>
              <w:spacing w:after="0"/>
              <w:rPr>
                <w:sz w:val="8"/>
                <w:szCs w:val="8"/>
              </w:rPr>
            </w:pPr>
          </w:p>
        </w:tc>
      </w:tr>
      <w:tr w:rsidR="00ED09F4" w14:paraId="2A8A3172" w14:textId="77777777" w:rsidTr="000C7054">
        <w:tc>
          <w:tcPr>
            <w:tcW w:w="2694" w:type="dxa"/>
            <w:gridSpan w:val="2"/>
            <w:tcBorders>
              <w:left w:val="single" w:sz="4" w:space="0" w:color="auto"/>
              <w:bottom w:val="single" w:sz="4" w:space="0" w:color="auto"/>
            </w:tcBorders>
          </w:tcPr>
          <w:p w14:paraId="4B9DF3F7" w14:textId="77777777" w:rsidR="00ED09F4" w:rsidRDefault="00ED09F4" w:rsidP="000C7054">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14:paraId="05A51E5B" w14:textId="77777777" w:rsidR="00ED09F4" w:rsidRDefault="00ED09F4" w:rsidP="000C7054">
            <w:pPr>
              <w:pStyle w:val="CRCoverPage"/>
              <w:spacing w:after="0"/>
              <w:ind w:left="100"/>
            </w:pPr>
            <w:r>
              <w:t>Multi-SIM operations are not correctly supported</w:t>
            </w:r>
          </w:p>
        </w:tc>
      </w:tr>
      <w:tr w:rsidR="00ED09F4" w14:paraId="12F81445" w14:textId="77777777" w:rsidTr="000C7054">
        <w:tc>
          <w:tcPr>
            <w:tcW w:w="2694" w:type="dxa"/>
            <w:gridSpan w:val="2"/>
          </w:tcPr>
          <w:p w14:paraId="1297B896" w14:textId="77777777" w:rsidR="00ED09F4" w:rsidRDefault="00ED09F4" w:rsidP="000C7054">
            <w:pPr>
              <w:pStyle w:val="CRCoverPage"/>
              <w:spacing w:after="0"/>
              <w:rPr>
                <w:b/>
                <w:i/>
                <w:sz w:val="8"/>
                <w:szCs w:val="8"/>
              </w:rPr>
            </w:pPr>
          </w:p>
        </w:tc>
        <w:tc>
          <w:tcPr>
            <w:tcW w:w="6946" w:type="dxa"/>
            <w:gridSpan w:val="9"/>
          </w:tcPr>
          <w:p w14:paraId="6191019F" w14:textId="77777777" w:rsidR="00ED09F4" w:rsidRDefault="00ED09F4" w:rsidP="000C7054">
            <w:pPr>
              <w:pStyle w:val="CRCoverPage"/>
              <w:spacing w:after="0"/>
              <w:rPr>
                <w:sz w:val="8"/>
                <w:szCs w:val="8"/>
              </w:rPr>
            </w:pPr>
          </w:p>
        </w:tc>
      </w:tr>
      <w:tr w:rsidR="00ED09F4" w14:paraId="1BB02AC4" w14:textId="77777777" w:rsidTr="000C7054">
        <w:tc>
          <w:tcPr>
            <w:tcW w:w="2694" w:type="dxa"/>
            <w:gridSpan w:val="2"/>
            <w:tcBorders>
              <w:top w:val="single" w:sz="4" w:space="0" w:color="auto"/>
              <w:left w:val="single" w:sz="4" w:space="0" w:color="auto"/>
            </w:tcBorders>
          </w:tcPr>
          <w:p w14:paraId="522E56EF" w14:textId="77777777" w:rsidR="00ED09F4" w:rsidRDefault="00ED09F4" w:rsidP="000C7054">
            <w:pPr>
              <w:pStyle w:val="CRCoverPage"/>
              <w:tabs>
                <w:tab w:val="right" w:pos="2184"/>
              </w:tabs>
              <w:spacing w:after="0"/>
              <w:rPr>
                <w:b/>
                <w:i/>
              </w:rPr>
            </w:pPr>
            <w:r>
              <w:rPr>
                <w:b/>
                <w:i/>
              </w:rPr>
              <w:lastRenderedPageBreak/>
              <w:t>Clauses affected:</w:t>
            </w:r>
          </w:p>
        </w:tc>
        <w:tc>
          <w:tcPr>
            <w:tcW w:w="6946" w:type="dxa"/>
            <w:gridSpan w:val="9"/>
            <w:tcBorders>
              <w:top w:val="single" w:sz="4" w:space="0" w:color="auto"/>
              <w:right w:val="single" w:sz="4" w:space="0" w:color="auto"/>
            </w:tcBorders>
            <w:shd w:val="pct30" w:color="FFFF00" w:fill="auto"/>
          </w:tcPr>
          <w:p w14:paraId="56C9EDAF" w14:textId="77777777" w:rsidR="00ED09F4" w:rsidRDefault="00ED09F4" w:rsidP="000C7054">
            <w:pPr>
              <w:spacing w:after="0"/>
              <w:rPr>
                <w:rFonts w:eastAsia="Malgun Gothic"/>
                <w:lang w:val="en-US"/>
              </w:rPr>
            </w:pPr>
            <w:bookmarkStart w:id="2" w:name="_Toc76423046"/>
            <w:r>
              <w:rPr>
                <w:rFonts w:ascii="Arial" w:eastAsia="Malgun Gothic" w:hAnsi="Arial"/>
                <w:highlight w:val="yellow"/>
                <w:lang w:val="en-US"/>
              </w:rPr>
              <w:t xml:space="preserve">5.3.5.3, </w:t>
            </w:r>
            <w:bookmarkEnd w:id="2"/>
            <w:r>
              <w:rPr>
                <w:rFonts w:ascii="Arial" w:eastAsia="Malgun Gothic" w:hAnsi="Arial" w:cs="Arial"/>
                <w:highlight w:val="yellow"/>
                <w:lang w:val="en-US"/>
              </w:rPr>
              <w:t xml:space="preserve">5.3.7.2, </w:t>
            </w:r>
            <w:r>
              <w:rPr>
                <w:rFonts w:ascii="Arial" w:eastAsia="Malgun Gothic" w:hAnsi="Arial"/>
                <w:highlight w:val="yellow"/>
                <w:lang w:val="en-US"/>
              </w:rPr>
              <w:t xml:space="preserve"> </w:t>
            </w:r>
            <w:r>
              <w:rPr>
                <w:rFonts w:ascii="Arial" w:eastAsia="Malgun Gothic" w:hAnsi="Arial" w:cs="Arial"/>
                <w:highlight w:val="yellow"/>
                <w:lang w:val="en-US"/>
              </w:rPr>
              <w:t>5.3.7.</w:t>
            </w:r>
            <w:r>
              <w:rPr>
                <w:rFonts w:ascii="Arial" w:eastAsia="宋体" w:hAnsi="Arial" w:cs="Arial" w:hint="eastAsia"/>
                <w:highlight w:val="yellow"/>
                <w:lang w:val="en-US" w:eastAsia="zh-CN"/>
              </w:rPr>
              <w:t>3</w:t>
            </w:r>
            <w:r>
              <w:rPr>
                <w:rFonts w:ascii="Arial" w:eastAsia="Malgun Gothic" w:hAnsi="Arial" w:cs="Arial"/>
                <w:highlight w:val="yellow"/>
                <w:lang w:val="en-US"/>
              </w:rPr>
              <w:t>, 5.7.4.2, 5.7.4.3, 6.2.2,</w:t>
            </w:r>
            <w:bookmarkStart w:id="3" w:name="_Toc76423444"/>
            <w:r>
              <w:rPr>
                <w:rFonts w:ascii="Arial" w:eastAsia="Malgun Gothic" w:hAnsi="Arial" w:cs="Arial"/>
                <w:highlight w:val="yellow"/>
                <w:lang w:val="en-US"/>
              </w:rPr>
              <w:t xml:space="preserve"> 6.3.2</w:t>
            </w:r>
            <w:bookmarkEnd w:id="3"/>
            <w:r>
              <w:rPr>
                <w:rFonts w:ascii="Arial" w:eastAsia="Malgun Gothic" w:hAnsi="Arial" w:cs="Arial"/>
                <w:highlight w:val="yellow"/>
                <w:lang w:val="en-US"/>
              </w:rPr>
              <w:t>, 6.3.4, 7.1.1</w:t>
            </w:r>
            <w:r>
              <w:rPr>
                <w:rFonts w:eastAsia="Malgun Gothic"/>
                <w:lang w:val="en-US"/>
              </w:rPr>
              <w:t xml:space="preserve"> </w:t>
            </w:r>
          </w:p>
        </w:tc>
      </w:tr>
      <w:tr w:rsidR="00ED09F4" w14:paraId="4E200536" w14:textId="77777777" w:rsidTr="000C7054">
        <w:tc>
          <w:tcPr>
            <w:tcW w:w="2694" w:type="dxa"/>
            <w:gridSpan w:val="2"/>
            <w:tcBorders>
              <w:left w:val="single" w:sz="4" w:space="0" w:color="auto"/>
            </w:tcBorders>
          </w:tcPr>
          <w:p w14:paraId="50657306" w14:textId="77777777" w:rsidR="00ED09F4" w:rsidRDefault="00ED09F4" w:rsidP="000C7054">
            <w:pPr>
              <w:pStyle w:val="CRCoverPage"/>
              <w:spacing w:after="0"/>
              <w:rPr>
                <w:b/>
                <w:i/>
                <w:sz w:val="8"/>
                <w:szCs w:val="8"/>
              </w:rPr>
            </w:pPr>
          </w:p>
        </w:tc>
        <w:tc>
          <w:tcPr>
            <w:tcW w:w="6946" w:type="dxa"/>
            <w:gridSpan w:val="9"/>
            <w:tcBorders>
              <w:right w:val="single" w:sz="4" w:space="0" w:color="auto"/>
            </w:tcBorders>
          </w:tcPr>
          <w:p w14:paraId="5EFA9481" w14:textId="77777777" w:rsidR="00ED09F4" w:rsidRDefault="00ED09F4" w:rsidP="000C7054">
            <w:pPr>
              <w:pStyle w:val="CRCoverPage"/>
              <w:spacing w:after="0"/>
              <w:rPr>
                <w:sz w:val="8"/>
                <w:szCs w:val="8"/>
              </w:rPr>
            </w:pPr>
          </w:p>
        </w:tc>
      </w:tr>
      <w:tr w:rsidR="00ED09F4" w14:paraId="0AB321B8" w14:textId="77777777" w:rsidTr="000C7054">
        <w:tc>
          <w:tcPr>
            <w:tcW w:w="2694" w:type="dxa"/>
            <w:gridSpan w:val="2"/>
            <w:tcBorders>
              <w:left w:val="single" w:sz="4" w:space="0" w:color="auto"/>
            </w:tcBorders>
          </w:tcPr>
          <w:p w14:paraId="3D74B51F" w14:textId="77777777" w:rsidR="00ED09F4" w:rsidRDefault="00ED09F4" w:rsidP="000C7054">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41552B32" w14:textId="77777777" w:rsidR="00ED09F4" w:rsidRDefault="00ED09F4" w:rsidP="000C7054">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B66FB32" w14:textId="77777777" w:rsidR="00ED09F4" w:rsidRDefault="00ED09F4" w:rsidP="000C7054">
            <w:pPr>
              <w:pStyle w:val="CRCoverPage"/>
              <w:spacing w:after="0"/>
              <w:jc w:val="center"/>
              <w:rPr>
                <w:b/>
                <w:caps/>
              </w:rPr>
            </w:pPr>
            <w:r>
              <w:rPr>
                <w:b/>
                <w:caps/>
              </w:rPr>
              <w:t>N</w:t>
            </w:r>
          </w:p>
        </w:tc>
        <w:tc>
          <w:tcPr>
            <w:tcW w:w="2977" w:type="dxa"/>
            <w:gridSpan w:val="4"/>
          </w:tcPr>
          <w:p w14:paraId="38BFABCB" w14:textId="77777777" w:rsidR="00ED09F4" w:rsidRDefault="00ED09F4" w:rsidP="000C7054">
            <w:pPr>
              <w:pStyle w:val="CRCoverPage"/>
              <w:tabs>
                <w:tab w:val="right" w:pos="2893"/>
              </w:tabs>
              <w:spacing w:after="0"/>
            </w:pPr>
          </w:p>
        </w:tc>
        <w:tc>
          <w:tcPr>
            <w:tcW w:w="3401" w:type="dxa"/>
            <w:gridSpan w:val="3"/>
            <w:tcBorders>
              <w:right w:val="single" w:sz="4" w:space="0" w:color="auto"/>
            </w:tcBorders>
            <w:shd w:val="clear" w:color="FFFF00" w:fill="auto"/>
          </w:tcPr>
          <w:p w14:paraId="2C2E63B0" w14:textId="77777777" w:rsidR="00ED09F4" w:rsidRDefault="00ED09F4" w:rsidP="000C7054">
            <w:pPr>
              <w:pStyle w:val="CRCoverPage"/>
              <w:spacing w:after="0"/>
              <w:ind w:left="99"/>
            </w:pPr>
          </w:p>
        </w:tc>
      </w:tr>
      <w:tr w:rsidR="00ED09F4" w14:paraId="17125C61" w14:textId="77777777" w:rsidTr="000C7054">
        <w:tc>
          <w:tcPr>
            <w:tcW w:w="2694" w:type="dxa"/>
            <w:gridSpan w:val="2"/>
            <w:tcBorders>
              <w:left w:val="single" w:sz="4" w:space="0" w:color="auto"/>
            </w:tcBorders>
          </w:tcPr>
          <w:p w14:paraId="15214DF6" w14:textId="77777777" w:rsidR="00ED09F4" w:rsidRDefault="00ED09F4" w:rsidP="000C7054">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14:paraId="39B8A019" w14:textId="073AC2C3" w:rsidR="00ED09F4" w:rsidRDefault="00ED09F4" w:rsidP="000C7054">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AE2AEBA" w14:textId="77777777" w:rsidR="00ED09F4" w:rsidRDefault="00ED09F4" w:rsidP="000C7054">
            <w:pPr>
              <w:pStyle w:val="CRCoverPage"/>
              <w:spacing w:after="0"/>
              <w:jc w:val="center"/>
              <w:rPr>
                <w:b/>
                <w:caps/>
              </w:rPr>
            </w:pPr>
          </w:p>
        </w:tc>
        <w:tc>
          <w:tcPr>
            <w:tcW w:w="2977" w:type="dxa"/>
            <w:gridSpan w:val="4"/>
          </w:tcPr>
          <w:p w14:paraId="655618FE" w14:textId="77777777" w:rsidR="00ED09F4" w:rsidRDefault="00ED09F4" w:rsidP="000C7054">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14:paraId="3309B931" w14:textId="77777777" w:rsidR="00ED09F4" w:rsidRDefault="00ED09F4" w:rsidP="000C7054">
            <w:pPr>
              <w:pStyle w:val="CRCoverPage"/>
              <w:spacing w:after="0"/>
              <w:ind w:left="99"/>
            </w:pPr>
            <w:r>
              <w:t xml:space="preserve">TS... CR ... </w:t>
            </w:r>
          </w:p>
        </w:tc>
      </w:tr>
      <w:tr w:rsidR="00ED09F4" w14:paraId="051D791B" w14:textId="77777777" w:rsidTr="000C7054">
        <w:tc>
          <w:tcPr>
            <w:tcW w:w="2694" w:type="dxa"/>
            <w:gridSpan w:val="2"/>
            <w:tcBorders>
              <w:left w:val="single" w:sz="4" w:space="0" w:color="auto"/>
            </w:tcBorders>
          </w:tcPr>
          <w:p w14:paraId="366EA4F8" w14:textId="77777777" w:rsidR="00ED09F4" w:rsidRDefault="00ED09F4" w:rsidP="000C7054">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14:paraId="4DBB8C9E" w14:textId="77777777" w:rsidR="00ED09F4" w:rsidRDefault="00ED09F4" w:rsidP="000C7054">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F0E7107" w14:textId="77777777" w:rsidR="00ED09F4" w:rsidRDefault="00ED09F4" w:rsidP="000C7054">
            <w:pPr>
              <w:pStyle w:val="CRCoverPage"/>
              <w:spacing w:after="0"/>
              <w:jc w:val="center"/>
              <w:rPr>
                <w:b/>
                <w:caps/>
              </w:rPr>
            </w:pPr>
          </w:p>
        </w:tc>
        <w:tc>
          <w:tcPr>
            <w:tcW w:w="2977" w:type="dxa"/>
            <w:gridSpan w:val="4"/>
          </w:tcPr>
          <w:p w14:paraId="5812D509" w14:textId="77777777" w:rsidR="00ED09F4" w:rsidRDefault="00ED09F4" w:rsidP="000C7054">
            <w:pPr>
              <w:pStyle w:val="CRCoverPage"/>
              <w:spacing w:after="0"/>
            </w:pPr>
            <w:r>
              <w:t xml:space="preserve"> Test specifications</w:t>
            </w:r>
          </w:p>
        </w:tc>
        <w:tc>
          <w:tcPr>
            <w:tcW w:w="3401" w:type="dxa"/>
            <w:gridSpan w:val="3"/>
            <w:tcBorders>
              <w:right w:val="single" w:sz="4" w:space="0" w:color="auto"/>
            </w:tcBorders>
            <w:shd w:val="pct30" w:color="FFFF00" w:fill="auto"/>
          </w:tcPr>
          <w:p w14:paraId="65839CA6" w14:textId="77777777" w:rsidR="00ED09F4" w:rsidRDefault="00ED09F4" w:rsidP="000C7054">
            <w:pPr>
              <w:pStyle w:val="CRCoverPage"/>
              <w:spacing w:after="0"/>
              <w:ind w:left="99"/>
            </w:pPr>
            <w:r>
              <w:t xml:space="preserve">TS/TR ... CR ... </w:t>
            </w:r>
          </w:p>
        </w:tc>
      </w:tr>
      <w:tr w:rsidR="00ED09F4" w14:paraId="2DB162D4" w14:textId="77777777" w:rsidTr="000C7054">
        <w:tc>
          <w:tcPr>
            <w:tcW w:w="2694" w:type="dxa"/>
            <w:gridSpan w:val="2"/>
            <w:tcBorders>
              <w:left w:val="single" w:sz="4" w:space="0" w:color="auto"/>
            </w:tcBorders>
          </w:tcPr>
          <w:p w14:paraId="56BBAA65" w14:textId="77777777" w:rsidR="00ED09F4" w:rsidRDefault="00ED09F4" w:rsidP="000C7054">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7884B742" w14:textId="77777777" w:rsidR="00ED09F4" w:rsidRDefault="00ED09F4" w:rsidP="000C7054">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67765A0" w14:textId="77777777" w:rsidR="00ED09F4" w:rsidRDefault="00ED09F4" w:rsidP="000C7054">
            <w:pPr>
              <w:pStyle w:val="CRCoverPage"/>
              <w:spacing w:after="0"/>
              <w:jc w:val="center"/>
              <w:rPr>
                <w:b/>
                <w:caps/>
              </w:rPr>
            </w:pPr>
          </w:p>
        </w:tc>
        <w:tc>
          <w:tcPr>
            <w:tcW w:w="2977" w:type="dxa"/>
            <w:gridSpan w:val="4"/>
          </w:tcPr>
          <w:p w14:paraId="7D826E55" w14:textId="77777777" w:rsidR="00ED09F4" w:rsidRDefault="00ED09F4" w:rsidP="000C7054">
            <w:pPr>
              <w:pStyle w:val="CRCoverPage"/>
              <w:spacing w:after="0"/>
            </w:pPr>
            <w:r>
              <w:t xml:space="preserve"> O&amp;M Specifications</w:t>
            </w:r>
          </w:p>
        </w:tc>
        <w:tc>
          <w:tcPr>
            <w:tcW w:w="3401" w:type="dxa"/>
            <w:gridSpan w:val="3"/>
            <w:tcBorders>
              <w:right w:val="single" w:sz="4" w:space="0" w:color="auto"/>
            </w:tcBorders>
            <w:shd w:val="pct30" w:color="FFFF00" w:fill="auto"/>
          </w:tcPr>
          <w:p w14:paraId="0FCFB076" w14:textId="77777777" w:rsidR="00ED09F4" w:rsidRDefault="00ED09F4" w:rsidP="000C7054">
            <w:pPr>
              <w:pStyle w:val="CRCoverPage"/>
              <w:spacing w:after="0"/>
              <w:ind w:left="99"/>
            </w:pPr>
            <w:r>
              <w:t xml:space="preserve">TS/TR ... CR ... </w:t>
            </w:r>
          </w:p>
        </w:tc>
      </w:tr>
      <w:tr w:rsidR="00ED09F4" w14:paraId="171583EE" w14:textId="77777777" w:rsidTr="000C7054">
        <w:tc>
          <w:tcPr>
            <w:tcW w:w="2694" w:type="dxa"/>
            <w:gridSpan w:val="2"/>
            <w:tcBorders>
              <w:left w:val="single" w:sz="4" w:space="0" w:color="auto"/>
            </w:tcBorders>
          </w:tcPr>
          <w:p w14:paraId="09292F31" w14:textId="77777777" w:rsidR="00ED09F4" w:rsidRDefault="00ED09F4" w:rsidP="000C7054">
            <w:pPr>
              <w:pStyle w:val="CRCoverPage"/>
              <w:spacing w:after="0"/>
              <w:rPr>
                <w:b/>
                <w:i/>
              </w:rPr>
            </w:pPr>
          </w:p>
        </w:tc>
        <w:tc>
          <w:tcPr>
            <w:tcW w:w="6946" w:type="dxa"/>
            <w:gridSpan w:val="9"/>
            <w:tcBorders>
              <w:right w:val="single" w:sz="4" w:space="0" w:color="auto"/>
            </w:tcBorders>
          </w:tcPr>
          <w:p w14:paraId="0C042BEB" w14:textId="77777777" w:rsidR="00ED09F4" w:rsidRDefault="00ED09F4" w:rsidP="000C7054">
            <w:pPr>
              <w:pStyle w:val="CRCoverPage"/>
              <w:spacing w:after="0"/>
            </w:pPr>
          </w:p>
        </w:tc>
      </w:tr>
      <w:tr w:rsidR="00ED09F4" w14:paraId="6298B4D1" w14:textId="77777777" w:rsidTr="000C7054">
        <w:tc>
          <w:tcPr>
            <w:tcW w:w="2694" w:type="dxa"/>
            <w:gridSpan w:val="2"/>
            <w:tcBorders>
              <w:left w:val="single" w:sz="4" w:space="0" w:color="auto"/>
              <w:bottom w:val="single" w:sz="4" w:space="0" w:color="auto"/>
            </w:tcBorders>
          </w:tcPr>
          <w:p w14:paraId="2F7305B9" w14:textId="77777777" w:rsidR="00ED09F4" w:rsidRDefault="00ED09F4" w:rsidP="000C7054">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14:paraId="6AAF4FE3" w14:textId="77777777" w:rsidR="00ED09F4" w:rsidRDefault="00ED09F4" w:rsidP="000C7054">
            <w:pPr>
              <w:pStyle w:val="CRCoverPage"/>
              <w:spacing w:after="0"/>
              <w:ind w:left="100"/>
            </w:pPr>
          </w:p>
        </w:tc>
      </w:tr>
      <w:tr w:rsidR="00ED09F4" w14:paraId="7B43823B" w14:textId="77777777" w:rsidTr="000C7054">
        <w:tc>
          <w:tcPr>
            <w:tcW w:w="2694" w:type="dxa"/>
            <w:gridSpan w:val="2"/>
            <w:tcBorders>
              <w:top w:val="single" w:sz="4" w:space="0" w:color="auto"/>
              <w:bottom w:val="single" w:sz="4" w:space="0" w:color="auto"/>
            </w:tcBorders>
          </w:tcPr>
          <w:p w14:paraId="175DB1B6" w14:textId="77777777" w:rsidR="00ED09F4" w:rsidRDefault="00ED09F4" w:rsidP="000C7054">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0077494B" w14:textId="77777777" w:rsidR="00ED09F4" w:rsidRDefault="00ED09F4" w:rsidP="000C7054">
            <w:pPr>
              <w:pStyle w:val="CRCoverPage"/>
              <w:spacing w:after="0"/>
              <w:ind w:left="100"/>
              <w:rPr>
                <w:sz w:val="8"/>
                <w:szCs w:val="8"/>
              </w:rPr>
            </w:pPr>
          </w:p>
        </w:tc>
      </w:tr>
      <w:tr w:rsidR="00ED09F4" w14:paraId="4E77EE08" w14:textId="77777777" w:rsidTr="000C7054">
        <w:tc>
          <w:tcPr>
            <w:tcW w:w="2694" w:type="dxa"/>
            <w:gridSpan w:val="2"/>
            <w:tcBorders>
              <w:top w:val="single" w:sz="4" w:space="0" w:color="auto"/>
              <w:left w:val="single" w:sz="4" w:space="0" w:color="auto"/>
              <w:bottom w:val="single" w:sz="4" w:space="0" w:color="auto"/>
            </w:tcBorders>
          </w:tcPr>
          <w:p w14:paraId="67E81648" w14:textId="77777777" w:rsidR="00ED09F4" w:rsidRDefault="00ED09F4" w:rsidP="000C7054">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DABAF7B" w14:textId="77777777" w:rsidR="00ED09F4" w:rsidRDefault="00ED09F4" w:rsidP="000C7054">
            <w:pPr>
              <w:pStyle w:val="CRCoverPage"/>
              <w:spacing w:after="0"/>
              <w:ind w:left="100"/>
            </w:pPr>
          </w:p>
        </w:tc>
      </w:tr>
    </w:tbl>
    <w:p w14:paraId="20DE5F60" w14:textId="77777777" w:rsidR="00444B47" w:rsidRDefault="00444B47" w:rsidP="00444B47">
      <w:pPr>
        <w:rPr>
          <w:rFonts w:eastAsiaTheme="minorEastAsia"/>
          <w:noProof/>
        </w:rPr>
      </w:pPr>
    </w:p>
    <w:p w14:paraId="4A08FCA6" w14:textId="77777777" w:rsidR="00ED09F4" w:rsidRDefault="00ED09F4" w:rsidP="00444B47">
      <w:pPr>
        <w:rPr>
          <w:rFonts w:eastAsiaTheme="minorEastAsia"/>
          <w:noProof/>
        </w:rPr>
      </w:pPr>
    </w:p>
    <w:p w14:paraId="03A4DB59" w14:textId="54EE037F" w:rsidR="00ED09F4" w:rsidRPr="00ED09F4" w:rsidRDefault="00ED09F4" w:rsidP="00444B47">
      <w:pPr>
        <w:rPr>
          <w:rFonts w:eastAsiaTheme="minorEastAsia"/>
          <w:noProof/>
        </w:rPr>
        <w:sectPr w:rsidR="00ED09F4" w:rsidRPr="00ED09F4" w:rsidSect="000C7054">
          <w:headerReference w:type="even" r:id="rId14"/>
          <w:footnotePr>
            <w:numRestart w:val="eachSect"/>
          </w:footnotePr>
          <w:pgSz w:w="11906" w:h="16838" w:code="9"/>
          <w:pgMar w:top="1418" w:right="1134" w:bottom="1134" w:left="1134" w:header="680" w:footer="567" w:gutter="0"/>
          <w:cols w:space="720"/>
          <w:docGrid w:linePitch="272"/>
        </w:sectPr>
      </w:pPr>
    </w:p>
    <w:p w14:paraId="52CD4ECA" w14:textId="147DCE53" w:rsidR="007C22F0" w:rsidRPr="00740BCD" w:rsidRDefault="007C22F0" w:rsidP="001E6324">
      <w:pPr>
        <w:pStyle w:val="ZA"/>
        <w:framePr w:wrap="notBeside"/>
      </w:pPr>
      <w:r w:rsidRPr="00740BCD">
        <w:rPr>
          <w:sz w:val="64"/>
          <w:szCs w:val="64"/>
        </w:rPr>
        <w:lastRenderedPageBreak/>
        <w:t>3GPP TS 38.331</w:t>
      </w:r>
      <w:r w:rsidRPr="00740BCD">
        <w:t xml:space="preserve"> V1</w:t>
      </w:r>
      <w:r w:rsidR="0098001C" w:rsidRPr="00740BCD">
        <w:t>7</w:t>
      </w:r>
      <w:r w:rsidRPr="00740BCD">
        <w:t>.</w:t>
      </w:r>
      <w:r w:rsidR="0098001C" w:rsidRPr="00740BCD">
        <w:t>0</w:t>
      </w:r>
      <w:r w:rsidRPr="00740BCD">
        <w:t>.</w:t>
      </w:r>
      <w:r w:rsidR="00AB3A4E" w:rsidRPr="00740BCD">
        <w:t>0</w:t>
      </w:r>
      <w:r w:rsidRPr="00740BCD">
        <w:t xml:space="preserve"> </w:t>
      </w:r>
      <w:r w:rsidRPr="00740BCD">
        <w:rPr>
          <w:sz w:val="32"/>
        </w:rPr>
        <w:t>(20</w:t>
      </w:r>
      <w:r w:rsidR="000E42F4" w:rsidRPr="00740BCD">
        <w:rPr>
          <w:sz w:val="32"/>
        </w:rPr>
        <w:t>2</w:t>
      </w:r>
      <w:r w:rsidR="00B10383" w:rsidRPr="00740BCD">
        <w:rPr>
          <w:sz w:val="32"/>
        </w:rPr>
        <w:t>2</w:t>
      </w:r>
      <w:r w:rsidRPr="00740BCD">
        <w:rPr>
          <w:sz w:val="32"/>
        </w:rPr>
        <w:t>-</w:t>
      </w:r>
      <w:r w:rsidR="00B10383" w:rsidRPr="00740BCD">
        <w:rPr>
          <w:sz w:val="32"/>
        </w:rPr>
        <w:t>03</w:t>
      </w:r>
      <w:r w:rsidRPr="00740BCD">
        <w:rPr>
          <w:sz w:val="32"/>
        </w:rPr>
        <w:t>)</w:t>
      </w:r>
    </w:p>
    <w:p w14:paraId="29547DD7" w14:textId="77777777" w:rsidR="007C22F0" w:rsidRPr="00740BCD" w:rsidRDefault="007C22F0" w:rsidP="007C22F0">
      <w:pPr>
        <w:pStyle w:val="ZB"/>
        <w:framePr w:wrap="notBeside"/>
      </w:pPr>
      <w:r w:rsidRPr="00740BCD">
        <w:t>Technical Specification</w:t>
      </w:r>
    </w:p>
    <w:p w14:paraId="296C6E82" w14:textId="77777777" w:rsidR="007C22F0" w:rsidRPr="00740BCD" w:rsidRDefault="007C22F0" w:rsidP="007C22F0">
      <w:pPr>
        <w:pStyle w:val="ZT"/>
        <w:framePr w:wrap="notBeside"/>
      </w:pPr>
      <w:r w:rsidRPr="00740BCD">
        <w:t>3rd Generation Partnership Project;</w:t>
      </w:r>
    </w:p>
    <w:p w14:paraId="3FD83D0E" w14:textId="77777777" w:rsidR="007C22F0" w:rsidRPr="00740BCD" w:rsidRDefault="007C22F0" w:rsidP="007C22F0">
      <w:pPr>
        <w:pStyle w:val="ZT"/>
        <w:framePr w:wrap="notBeside"/>
      </w:pPr>
      <w:r w:rsidRPr="00740BCD">
        <w:t>Technical Specification Group Radio Access Network;</w:t>
      </w:r>
    </w:p>
    <w:p w14:paraId="65AB1508" w14:textId="77777777" w:rsidR="007C22F0" w:rsidRPr="00740BCD" w:rsidRDefault="007C22F0" w:rsidP="007C22F0">
      <w:pPr>
        <w:pStyle w:val="ZT"/>
        <w:framePr w:wrap="notBeside"/>
      </w:pPr>
      <w:r w:rsidRPr="00740BCD">
        <w:t>NR;</w:t>
      </w:r>
    </w:p>
    <w:p w14:paraId="6F52B0AA" w14:textId="77777777" w:rsidR="007C22F0" w:rsidRPr="00740BCD" w:rsidRDefault="007C22F0" w:rsidP="007C22F0">
      <w:pPr>
        <w:pStyle w:val="ZT"/>
        <w:framePr w:wrap="notBeside"/>
      </w:pPr>
      <w:r w:rsidRPr="00740BCD">
        <w:t>Radio Resource Control (RRC) protocol specification</w:t>
      </w:r>
    </w:p>
    <w:p w14:paraId="52506504" w14:textId="049A59A0" w:rsidR="007C22F0" w:rsidRPr="00740BCD" w:rsidRDefault="007C22F0" w:rsidP="007C22F0">
      <w:pPr>
        <w:pStyle w:val="ZT"/>
        <w:framePr w:wrap="notBeside"/>
      </w:pPr>
      <w:r w:rsidRPr="00740BCD">
        <w:t>(</w:t>
      </w:r>
      <w:r w:rsidRPr="00740BCD">
        <w:rPr>
          <w:rStyle w:val="ZGSM"/>
        </w:rPr>
        <w:t>Release 1</w:t>
      </w:r>
      <w:r w:rsidR="0098001C" w:rsidRPr="00740BCD">
        <w:rPr>
          <w:rStyle w:val="ZGSM"/>
        </w:rPr>
        <w:t>7</w:t>
      </w:r>
      <w:r w:rsidRPr="00740BCD">
        <w:t>)</w:t>
      </w:r>
    </w:p>
    <w:p w14:paraId="71401CA6" w14:textId="77777777" w:rsidR="007C22F0" w:rsidRPr="00740BCD" w:rsidRDefault="007C22F0" w:rsidP="007C22F0">
      <w:pPr>
        <w:pStyle w:val="ZU"/>
        <w:framePr w:h="4929" w:hRule="exact" w:wrap="notBeside"/>
        <w:tabs>
          <w:tab w:val="right" w:pos="10206"/>
        </w:tabs>
        <w:jc w:val="left"/>
        <w:rPr>
          <w:i/>
        </w:rPr>
      </w:pPr>
    </w:p>
    <w:p w14:paraId="4397F01C" w14:textId="77777777" w:rsidR="007C22F0" w:rsidRPr="00740BCD" w:rsidRDefault="007C22F0" w:rsidP="007C22F0">
      <w:pPr>
        <w:pStyle w:val="ZU"/>
        <w:framePr w:h="4929" w:hRule="exact" w:wrap="notBeside"/>
        <w:tabs>
          <w:tab w:val="right" w:pos="10206"/>
        </w:tabs>
        <w:jc w:val="left"/>
      </w:pPr>
      <w:r w:rsidRPr="00740BCD">
        <w:object w:dxaOrig="1321" w:dyaOrig="931" w14:anchorId="6EC6B0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6pt;height:86.4pt" o:ole="">
            <v:imagedata r:id="rId15" o:title=""/>
          </v:shape>
          <o:OLEObject Type="Embed" ProgID="Visio.Drawing.15" ShapeID="_x0000_i1025" DrawAspect="Content" ObjectID="_1715182173" r:id="rId16"/>
        </w:object>
      </w:r>
      <w:r w:rsidRPr="00740BCD">
        <w:tab/>
      </w:r>
      <w:r w:rsidRPr="00740BCD">
        <w:object w:dxaOrig="1771" w:dyaOrig="1051" w14:anchorId="576B84AA">
          <v:shape id="_x0000_i1026" type="#_x0000_t75" style="width:152.05pt;height:86.4pt" o:ole="">
            <v:imagedata r:id="rId17" o:title=""/>
          </v:shape>
          <o:OLEObject Type="Embed" ProgID="Visio.Drawing.15" ShapeID="_x0000_i1026" DrawAspect="Content" ObjectID="_1715182174" r:id="rId18"/>
        </w:object>
      </w:r>
    </w:p>
    <w:p w14:paraId="36E339EA" w14:textId="0B6A8FC9" w:rsidR="007C22F0" w:rsidRPr="00740BCD" w:rsidRDefault="007C22F0" w:rsidP="007C22F0">
      <w:pPr>
        <w:framePr w:h="1377" w:hRule="exact" w:wrap="notBeside" w:vAnchor="page" w:hAnchor="margin" w:y="15305"/>
        <w:rPr>
          <w:sz w:val="16"/>
        </w:rPr>
      </w:pPr>
      <w:r w:rsidRPr="00740BCD">
        <w:rPr>
          <w:sz w:val="16"/>
        </w:rPr>
        <w:t>The present document has been developed within the 3rd Generation Partnership Project (3GPP</w:t>
      </w:r>
      <w:r w:rsidRPr="00740BCD">
        <w:rPr>
          <w:sz w:val="16"/>
          <w:vertAlign w:val="superscript"/>
        </w:rPr>
        <w:t xml:space="preserve"> TM</w:t>
      </w:r>
      <w:r w:rsidRPr="00740BCD">
        <w:rPr>
          <w:sz w:val="16"/>
        </w:rPr>
        <w:t>) and may be further elaborated for the purposes of 3GPP.</w:t>
      </w:r>
      <w:r w:rsidRPr="00740BCD">
        <w:rPr>
          <w:sz w:val="16"/>
        </w:rPr>
        <w:br/>
        <w:t>The present document has not been subject to any approval process by the 3GPP</w:t>
      </w:r>
      <w:r w:rsidRPr="00740BCD">
        <w:rPr>
          <w:sz w:val="16"/>
          <w:vertAlign w:val="superscript"/>
        </w:rPr>
        <w:t xml:space="preserve"> </w:t>
      </w:r>
      <w:r w:rsidRPr="00740BCD">
        <w:rPr>
          <w:sz w:val="16"/>
        </w:rPr>
        <w:t>Organizational Partners and shall not be implemented.</w:t>
      </w:r>
      <w:r w:rsidRPr="00740BCD">
        <w:rPr>
          <w:sz w:val="16"/>
        </w:rPr>
        <w:br/>
        <w:t>This Specification is provided for future development work within 3GPP</w:t>
      </w:r>
      <w:r w:rsidRPr="00740BCD">
        <w:rPr>
          <w:sz w:val="16"/>
          <w:vertAlign w:val="superscript"/>
        </w:rPr>
        <w:t xml:space="preserve"> </w:t>
      </w:r>
      <w:r w:rsidRPr="00740BCD">
        <w:rPr>
          <w:sz w:val="16"/>
        </w:rPr>
        <w:t>only. The Organizational Partners accept no liability for any use of this Specification.</w:t>
      </w:r>
      <w:r w:rsidRPr="00740BCD">
        <w:rPr>
          <w:sz w:val="16"/>
        </w:rPr>
        <w:br/>
        <w:t>Specifications and Reports for implementation of the 3GPP</w:t>
      </w:r>
      <w:r w:rsidRPr="00740BCD">
        <w:rPr>
          <w:sz w:val="16"/>
          <w:vertAlign w:val="superscript"/>
        </w:rPr>
        <w:t xml:space="preserve"> TM</w:t>
      </w:r>
      <w:r w:rsidRPr="00740BCD">
        <w:rPr>
          <w:sz w:val="16"/>
        </w:rPr>
        <w:t xml:space="preserve"> system should be obtained via the 3GPP Organizational Partners</w:t>
      </w:r>
      <w:r w:rsidR="00C76602" w:rsidRPr="00740BCD">
        <w:rPr>
          <w:sz w:val="16"/>
        </w:rPr>
        <w:t>'</w:t>
      </w:r>
      <w:r w:rsidRPr="00740BCD">
        <w:rPr>
          <w:sz w:val="16"/>
        </w:rPr>
        <w:t xml:space="preserve"> Publications Offices.</w:t>
      </w:r>
    </w:p>
    <w:p w14:paraId="46319462" w14:textId="77777777" w:rsidR="007C22F0" w:rsidRPr="00740BCD" w:rsidRDefault="007C22F0" w:rsidP="007C22F0">
      <w:pPr>
        <w:pStyle w:val="ZU"/>
        <w:framePr w:wrap="notBeside"/>
      </w:pPr>
    </w:p>
    <w:bookmarkEnd w:id="0"/>
    <w:p w14:paraId="77164D4A" w14:textId="31E6050D" w:rsidR="007C22F0" w:rsidRPr="000C7054" w:rsidRDefault="007C22F0" w:rsidP="007C22F0">
      <w:pPr>
        <w:rPr>
          <w:rFonts w:eastAsiaTheme="minorEastAsia"/>
        </w:rPr>
        <w:sectPr w:rsidR="007C22F0" w:rsidRPr="000C7054" w:rsidSect="00A3554B">
          <w:headerReference w:type="even" r:id="rId19"/>
          <w:headerReference w:type="default" r:id="rId20"/>
          <w:footnotePr>
            <w:numRestart w:val="eachSect"/>
          </w:footnotePr>
          <w:pgSz w:w="11906" w:h="16838" w:code="9"/>
          <w:pgMar w:top="2268" w:right="851" w:bottom="10773" w:left="851" w:header="0" w:footer="0" w:gutter="0"/>
          <w:pgNumType w:start="0"/>
          <w:cols w:space="720"/>
          <w:titlePg/>
          <w:docGrid w:linePitch="272"/>
        </w:sectPr>
      </w:pPr>
    </w:p>
    <w:p w14:paraId="2D9FF9FC" w14:textId="77777777" w:rsidR="007C22F0" w:rsidRPr="00740BCD" w:rsidRDefault="007C22F0" w:rsidP="007C22F0">
      <w:pPr>
        <w:pStyle w:val="FP"/>
      </w:pPr>
      <w:bookmarkStart w:id="4" w:name="page2"/>
      <w:r w:rsidRPr="00740BCD">
        <w:lastRenderedPageBreak/>
        <w:br/>
      </w:r>
    </w:p>
    <w:p w14:paraId="6D45F3D0" w14:textId="77777777" w:rsidR="007C22F0" w:rsidRPr="00740BCD" w:rsidRDefault="007C22F0" w:rsidP="007C22F0"/>
    <w:p w14:paraId="2FA76667" w14:textId="77777777" w:rsidR="007C22F0" w:rsidRPr="00740BCD" w:rsidRDefault="007C22F0" w:rsidP="007C22F0"/>
    <w:p w14:paraId="4410505D" w14:textId="77777777" w:rsidR="007C22F0" w:rsidRPr="00740BCD" w:rsidRDefault="007C22F0" w:rsidP="007C22F0"/>
    <w:p w14:paraId="40E7DC8C" w14:textId="77777777" w:rsidR="007C22F0" w:rsidRPr="00740BCD" w:rsidRDefault="007C22F0" w:rsidP="007C22F0"/>
    <w:p w14:paraId="1A04BBC1" w14:textId="77777777" w:rsidR="007C22F0" w:rsidRPr="00740BCD" w:rsidRDefault="007C22F0" w:rsidP="007C22F0"/>
    <w:p w14:paraId="42A3AD3C" w14:textId="77777777" w:rsidR="007C22F0" w:rsidRPr="00740BCD" w:rsidRDefault="007C22F0" w:rsidP="007C22F0">
      <w:pPr>
        <w:pStyle w:val="FP"/>
        <w:framePr w:wrap="notBeside" w:hAnchor="margin" w:yAlign="center"/>
        <w:spacing w:after="240"/>
        <w:ind w:left="2835" w:right="2835"/>
        <w:jc w:val="center"/>
        <w:rPr>
          <w:rFonts w:ascii="Arial" w:hAnsi="Arial"/>
          <w:b/>
          <w:i/>
        </w:rPr>
      </w:pPr>
      <w:r w:rsidRPr="00740BCD">
        <w:rPr>
          <w:rFonts w:ascii="Arial" w:hAnsi="Arial"/>
          <w:b/>
          <w:i/>
        </w:rPr>
        <w:t>3GPP</w:t>
      </w:r>
    </w:p>
    <w:p w14:paraId="1C39B3A3" w14:textId="77777777" w:rsidR="007C22F0" w:rsidRPr="00740BCD" w:rsidRDefault="007C22F0" w:rsidP="007C22F0">
      <w:pPr>
        <w:pStyle w:val="FP"/>
        <w:framePr w:wrap="notBeside" w:hAnchor="margin" w:yAlign="center"/>
        <w:pBdr>
          <w:bottom w:val="single" w:sz="6" w:space="1" w:color="auto"/>
        </w:pBdr>
        <w:ind w:left="2835" w:right="2835"/>
        <w:jc w:val="center"/>
      </w:pPr>
      <w:r w:rsidRPr="00740BCD">
        <w:t>Postal address</w:t>
      </w:r>
    </w:p>
    <w:p w14:paraId="6CAD29B6" w14:textId="77777777" w:rsidR="007C22F0" w:rsidRPr="00740BCD" w:rsidRDefault="007C22F0" w:rsidP="007C22F0">
      <w:pPr>
        <w:pStyle w:val="FP"/>
        <w:framePr w:wrap="notBeside" w:hAnchor="margin" w:yAlign="center"/>
        <w:ind w:left="2835" w:right="2835"/>
        <w:jc w:val="center"/>
        <w:rPr>
          <w:rFonts w:ascii="Arial" w:hAnsi="Arial"/>
          <w:sz w:val="18"/>
        </w:rPr>
      </w:pPr>
    </w:p>
    <w:p w14:paraId="4A261F7B" w14:textId="77777777" w:rsidR="007C22F0" w:rsidRPr="00740BCD" w:rsidRDefault="007C22F0" w:rsidP="007C22F0">
      <w:pPr>
        <w:pStyle w:val="FP"/>
        <w:framePr w:wrap="notBeside" w:hAnchor="margin" w:yAlign="center"/>
        <w:pBdr>
          <w:bottom w:val="single" w:sz="6" w:space="1" w:color="auto"/>
        </w:pBdr>
        <w:spacing w:before="240"/>
        <w:ind w:left="2835" w:right="2835"/>
        <w:jc w:val="center"/>
      </w:pPr>
      <w:r w:rsidRPr="00740BCD">
        <w:t>3GPP support office address</w:t>
      </w:r>
    </w:p>
    <w:p w14:paraId="33928EF8" w14:textId="77777777" w:rsidR="007C22F0" w:rsidRPr="00740BCD" w:rsidRDefault="007C22F0" w:rsidP="007C22F0">
      <w:pPr>
        <w:pStyle w:val="FP"/>
        <w:framePr w:wrap="notBeside" w:hAnchor="margin" w:yAlign="center"/>
        <w:ind w:left="2835" w:right="2835"/>
        <w:jc w:val="center"/>
        <w:rPr>
          <w:rFonts w:ascii="Arial" w:hAnsi="Arial"/>
          <w:sz w:val="18"/>
        </w:rPr>
      </w:pPr>
      <w:r w:rsidRPr="00740BCD">
        <w:rPr>
          <w:rFonts w:ascii="Arial" w:hAnsi="Arial"/>
          <w:sz w:val="18"/>
        </w:rPr>
        <w:t>650 Route des Lucioles - Sophia Antipolis</w:t>
      </w:r>
    </w:p>
    <w:p w14:paraId="18839F68" w14:textId="77777777" w:rsidR="007C22F0" w:rsidRPr="00740BCD" w:rsidRDefault="007C22F0" w:rsidP="007C22F0">
      <w:pPr>
        <w:pStyle w:val="FP"/>
        <w:framePr w:wrap="notBeside" w:hAnchor="margin" w:yAlign="center"/>
        <w:ind w:left="2835" w:right="2835"/>
        <w:jc w:val="center"/>
        <w:rPr>
          <w:rFonts w:ascii="Arial" w:hAnsi="Arial"/>
          <w:sz w:val="18"/>
        </w:rPr>
      </w:pPr>
      <w:r w:rsidRPr="00740BCD">
        <w:rPr>
          <w:rFonts w:ascii="Arial" w:hAnsi="Arial"/>
          <w:sz w:val="18"/>
        </w:rPr>
        <w:t>Valbonne - FRANCE</w:t>
      </w:r>
    </w:p>
    <w:p w14:paraId="0C870E0F" w14:textId="77777777" w:rsidR="007C22F0" w:rsidRPr="00740BCD" w:rsidRDefault="007C22F0" w:rsidP="007C22F0">
      <w:pPr>
        <w:pStyle w:val="FP"/>
        <w:framePr w:wrap="notBeside" w:hAnchor="margin" w:yAlign="center"/>
        <w:spacing w:after="20"/>
        <w:ind w:left="2835" w:right="2835"/>
        <w:jc w:val="center"/>
        <w:rPr>
          <w:rFonts w:ascii="Arial" w:hAnsi="Arial"/>
          <w:sz w:val="18"/>
        </w:rPr>
      </w:pPr>
      <w:r w:rsidRPr="00740BCD">
        <w:rPr>
          <w:rFonts w:ascii="Arial" w:hAnsi="Arial"/>
          <w:sz w:val="18"/>
        </w:rPr>
        <w:t>Tel.: +33 4 92 94 42 00 Fax: +33 4 93 65 47 16</w:t>
      </w:r>
    </w:p>
    <w:p w14:paraId="34330E8C" w14:textId="77777777" w:rsidR="007C22F0" w:rsidRPr="00740BCD" w:rsidRDefault="007C22F0" w:rsidP="007C22F0">
      <w:pPr>
        <w:pStyle w:val="FP"/>
        <w:framePr w:wrap="notBeside" w:hAnchor="margin" w:yAlign="center"/>
        <w:pBdr>
          <w:bottom w:val="single" w:sz="6" w:space="1" w:color="auto"/>
        </w:pBdr>
        <w:spacing w:before="240"/>
        <w:ind w:left="2835" w:right="2835"/>
        <w:jc w:val="center"/>
      </w:pPr>
      <w:r w:rsidRPr="00740BCD">
        <w:t>Internet</w:t>
      </w:r>
    </w:p>
    <w:p w14:paraId="25C1D412" w14:textId="77777777" w:rsidR="007C22F0" w:rsidRPr="00740BCD" w:rsidRDefault="007C22F0" w:rsidP="007C22F0">
      <w:pPr>
        <w:pStyle w:val="FP"/>
        <w:framePr w:wrap="notBeside" w:hAnchor="margin" w:yAlign="center"/>
        <w:ind w:left="2835" w:right="2835"/>
        <w:jc w:val="center"/>
        <w:rPr>
          <w:rFonts w:ascii="Arial" w:hAnsi="Arial"/>
          <w:sz w:val="18"/>
        </w:rPr>
      </w:pPr>
      <w:r w:rsidRPr="00740BCD">
        <w:rPr>
          <w:rFonts w:ascii="Arial" w:hAnsi="Arial"/>
          <w:sz w:val="18"/>
        </w:rPr>
        <w:t>http://www.3gpp.org</w:t>
      </w:r>
    </w:p>
    <w:p w14:paraId="17F18DC2" w14:textId="77777777" w:rsidR="007C22F0" w:rsidRPr="00740BCD" w:rsidRDefault="007C22F0" w:rsidP="007C22F0"/>
    <w:p w14:paraId="28D80F70" w14:textId="77777777" w:rsidR="007C22F0" w:rsidRPr="00740BCD" w:rsidRDefault="007C22F0" w:rsidP="007C22F0">
      <w:pPr>
        <w:pStyle w:val="FP"/>
        <w:framePr w:h="3057" w:hRule="exact" w:wrap="notBeside" w:vAnchor="page" w:hAnchor="margin" w:y="12605"/>
        <w:pBdr>
          <w:bottom w:val="single" w:sz="6" w:space="1" w:color="auto"/>
        </w:pBdr>
        <w:spacing w:after="240"/>
        <w:jc w:val="center"/>
        <w:rPr>
          <w:rFonts w:ascii="Arial" w:hAnsi="Arial"/>
          <w:b/>
          <w:i/>
        </w:rPr>
      </w:pPr>
      <w:r w:rsidRPr="00740BCD">
        <w:rPr>
          <w:rFonts w:ascii="Arial" w:hAnsi="Arial"/>
          <w:b/>
          <w:i/>
        </w:rPr>
        <w:t>Copyright Notification</w:t>
      </w:r>
    </w:p>
    <w:p w14:paraId="03D50BDD" w14:textId="77777777" w:rsidR="007C22F0" w:rsidRPr="00740BCD" w:rsidRDefault="007C22F0" w:rsidP="007C22F0">
      <w:pPr>
        <w:pStyle w:val="FP"/>
        <w:framePr w:h="3057" w:hRule="exact" w:wrap="notBeside" w:vAnchor="page" w:hAnchor="margin" w:y="12605"/>
        <w:jc w:val="center"/>
      </w:pPr>
      <w:r w:rsidRPr="00740BCD">
        <w:t>No part may be reproduced except as authorized by written permission.</w:t>
      </w:r>
      <w:r w:rsidRPr="00740BCD">
        <w:br/>
        <w:t>The copyright and the foregoing restriction extend to reproduction in all media.</w:t>
      </w:r>
    </w:p>
    <w:p w14:paraId="1F34DE66" w14:textId="77777777" w:rsidR="007C22F0" w:rsidRPr="00740BCD" w:rsidRDefault="007C22F0" w:rsidP="007C22F0">
      <w:pPr>
        <w:pStyle w:val="FP"/>
        <w:framePr w:h="3057" w:hRule="exact" w:wrap="notBeside" w:vAnchor="page" w:hAnchor="margin" w:y="12605"/>
        <w:jc w:val="center"/>
      </w:pPr>
    </w:p>
    <w:p w14:paraId="4A44C2F9" w14:textId="306D0107" w:rsidR="007C22F0" w:rsidRPr="00740BCD" w:rsidRDefault="007C22F0" w:rsidP="007C22F0">
      <w:pPr>
        <w:pStyle w:val="FP"/>
        <w:framePr w:h="3057" w:hRule="exact" w:wrap="notBeside" w:vAnchor="page" w:hAnchor="margin" w:y="12605"/>
        <w:jc w:val="center"/>
        <w:rPr>
          <w:sz w:val="18"/>
        </w:rPr>
      </w:pPr>
      <w:r w:rsidRPr="00740BCD">
        <w:rPr>
          <w:sz w:val="18"/>
        </w:rPr>
        <w:t>© 20</w:t>
      </w:r>
      <w:r w:rsidR="00897852" w:rsidRPr="00740BCD">
        <w:rPr>
          <w:sz w:val="18"/>
        </w:rPr>
        <w:t>2</w:t>
      </w:r>
      <w:r w:rsidR="00B10383" w:rsidRPr="00740BCD">
        <w:rPr>
          <w:sz w:val="18"/>
        </w:rPr>
        <w:t>2</w:t>
      </w:r>
      <w:r w:rsidRPr="00740BCD">
        <w:rPr>
          <w:sz w:val="18"/>
        </w:rPr>
        <w:t>, 3GPP Organizational Partners (ARIB, ATIS, CCSA, ETSI, TSDSI, TTA, TTC).</w:t>
      </w:r>
      <w:bookmarkStart w:id="5" w:name="copyrightaddon"/>
      <w:bookmarkEnd w:id="5"/>
    </w:p>
    <w:p w14:paraId="4AF8B514" w14:textId="77777777" w:rsidR="007C22F0" w:rsidRPr="00740BCD" w:rsidRDefault="007C22F0" w:rsidP="007C22F0">
      <w:pPr>
        <w:pStyle w:val="FP"/>
        <w:framePr w:h="3057" w:hRule="exact" w:wrap="notBeside" w:vAnchor="page" w:hAnchor="margin" w:y="12605"/>
        <w:jc w:val="center"/>
        <w:rPr>
          <w:sz w:val="18"/>
        </w:rPr>
      </w:pPr>
      <w:r w:rsidRPr="00740BCD">
        <w:rPr>
          <w:sz w:val="18"/>
        </w:rPr>
        <w:t>All rights reserved.</w:t>
      </w:r>
    </w:p>
    <w:p w14:paraId="4247AC50" w14:textId="77777777" w:rsidR="007C22F0" w:rsidRPr="00740BCD" w:rsidRDefault="007C22F0" w:rsidP="007C22F0">
      <w:pPr>
        <w:pStyle w:val="FP"/>
        <w:framePr w:h="3057" w:hRule="exact" w:wrap="notBeside" w:vAnchor="page" w:hAnchor="margin" w:y="12605"/>
        <w:rPr>
          <w:sz w:val="18"/>
        </w:rPr>
      </w:pPr>
    </w:p>
    <w:p w14:paraId="52AA500E" w14:textId="77777777" w:rsidR="007C22F0" w:rsidRPr="00740BCD" w:rsidRDefault="007C22F0" w:rsidP="007C22F0">
      <w:pPr>
        <w:pStyle w:val="FP"/>
        <w:framePr w:h="3057" w:hRule="exact" w:wrap="notBeside" w:vAnchor="page" w:hAnchor="margin" w:y="12605"/>
        <w:rPr>
          <w:sz w:val="18"/>
        </w:rPr>
      </w:pPr>
      <w:r w:rsidRPr="00740BCD">
        <w:rPr>
          <w:sz w:val="18"/>
        </w:rPr>
        <w:t>UMTS™ is a Trade Mark of ETSI registered for the benefit of its members</w:t>
      </w:r>
    </w:p>
    <w:p w14:paraId="6ACDFE80" w14:textId="77777777" w:rsidR="007C22F0" w:rsidRPr="00740BCD" w:rsidRDefault="007C22F0" w:rsidP="007C22F0">
      <w:pPr>
        <w:pStyle w:val="FP"/>
        <w:framePr w:h="3057" w:hRule="exact" w:wrap="notBeside" w:vAnchor="page" w:hAnchor="margin" w:y="12605"/>
        <w:rPr>
          <w:sz w:val="18"/>
        </w:rPr>
      </w:pPr>
      <w:r w:rsidRPr="00740BCD">
        <w:rPr>
          <w:sz w:val="18"/>
        </w:rPr>
        <w:t>3GPP™ is a Trade Mark of ETSI registered for the benefit of its Members and of the 3GPP Organizational Partners</w:t>
      </w:r>
      <w:r w:rsidRPr="00740BCD">
        <w:rPr>
          <w:sz w:val="18"/>
        </w:rPr>
        <w:br/>
        <w:t>LTE™ is a Trade Mark of ETSI registered for the benefit of its Members and of the 3GPP Organizational Partners</w:t>
      </w:r>
    </w:p>
    <w:p w14:paraId="7BA97765" w14:textId="77777777" w:rsidR="007C22F0" w:rsidRPr="00740BCD" w:rsidRDefault="007C22F0" w:rsidP="007C22F0">
      <w:pPr>
        <w:pStyle w:val="FP"/>
        <w:framePr w:h="3057" w:hRule="exact" w:wrap="notBeside" w:vAnchor="page" w:hAnchor="margin" w:y="12605"/>
        <w:rPr>
          <w:sz w:val="18"/>
        </w:rPr>
      </w:pPr>
      <w:r w:rsidRPr="00740BCD">
        <w:rPr>
          <w:sz w:val="18"/>
        </w:rPr>
        <w:t>GSM® and the GSM logo are registered and owned by the GSM Association</w:t>
      </w:r>
    </w:p>
    <w:bookmarkEnd w:id="4"/>
    <w:p w14:paraId="0C785C96" w14:textId="2F566A7C" w:rsidR="00423419" w:rsidRPr="00740BCD" w:rsidRDefault="007C22F0" w:rsidP="007C22F0">
      <w:pPr>
        <w:pStyle w:val="TT"/>
      </w:pPr>
      <w:r w:rsidRPr="00740BCD">
        <w:br w:type="page"/>
      </w:r>
      <w:r w:rsidR="00423419" w:rsidRPr="00740BCD">
        <w:lastRenderedPageBreak/>
        <w:t>Contents</w:t>
      </w:r>
    </w:p>
    <w:bookmarkStart w:id="6" w:name="_Toc52836536"/>
    <w:bookmarkStart w:id="7" w:name="_Toc52837544"/>
    <w:bookmarkStart w:id="8" w:name="_Toc53006184"/>
    <w:bookmarkStart w:id="9" w:name="_Toc60776682"/>
    <w:p w14:paraId="12FFC02A" w14:textId="6F276043" w:rsidR="002E41F1" w:rsidRPr="00740BCD" w:rsidRDefault="007303F0">
      <w:pPr>
        <w:pStyle w:val="TOC1"/>
        <w:rPr>
          <w:rFonts w:asciiTheme="minorHAnsi" w:eastAsiaTheme="minorEastAsia" w:hAnsiTheme="minorHAnsi" w:cstheme="minorBidi"/>
          <w:szCs w:val="22"/>
        </w:rPr>
      </w:pPr>
      <w:r w:rsidRPr="00740BCD">
        <w:fldChar w:fldCharType="begin" w:fldLock="1"/>
      </w:r>
      <w:r w:rsidRPr="00740BCD">
        <w:instrText xml:space="preserve"> TOC \o "1-9" </w:instrText>
      </w:r>
      <w:r w:rsidRPr="00740BCD">
        <w:fldChar w:fldCharType="separate"/>
      </w:r>
      <w:r w:rsidR="002E41F1" w:rsidRPr="00740BCD">
        <w:t>Foreword</w:t>
      </w:r>
      <w:r w:rsidR="002E41F1" w:rsidRPr="00740BCD">
        <w:tab/>
      </w:r>
      <w:r w:rsidR="002E41F1" w:rsidRPr="00740BCD">
        <w:fldChar w:fldCharType="begin" w:fldLock="1"/>
      </w:r>
      <w:r w:rsidR="002E41F1" w:rsidRPr="00740BCD">
        <w:instrText xml:space="preserve"> PAGEREF _Toc100929473 \h </w:instrText>
      </w:r>
      <w:r w:rsidR="002E41F1" w:rsidRPr="00740BCD">
        <w:fldChar w:fldCharType="separate"/>
      </w:r>
      <w:r w:rsidR="002E41F1" w:rsidRPr="00740BCD">
        <w:t>22</w:t>
      </w:r>
      <w:r w:rsidR="002E41F1" w:rsidRPr="00740BCD">
        <w:fldChar w:fldCharType="end"/>
      </w:r>
    </w:p>
    <w:p w14:paraId="787BD6EF" w14:textId="4122549E" w:rsidR="002E41F1" w:rsidRPr="00740BCD" w:rsidRDefault="002E41F1">
      <w:pPr>
        <w:pStyle w:val="TOC1"/>
        <w:rPr>
          <w:rFonts w:asciiTheme="minorHAnsi" w:eastAsiaTheme="minorEastAsia" w:hAnsiTheme="minorHAnsi" w:cstheme="minorBidi"/>
          <w:szCs w:val="22"/>
        </w:rPr>
      </w:pPr>
      <w:r w:rsidRPr="00740BCD">
        <w:t>1</w:t>
      </w:r>
      <w:r w:rsidRPr="00740BCD">
        <w:rPr>
          <w:rFonts w:asciiTheme="minorHAnsi" w:hAnsiTheme="minorHAnsi" w:cstheme="minorBidi"/>
          <w:szCs w:val="22"/>
        </w:rPr>
        <w:tab/>
      </w:r>
      <w:r w:rsidRPr="00740BCD">
        <w:rPr>
          <w:rFonts w:eastAsia="MS Mincho"/>
        </w:rPr>
        <w:t>Scope</w:t>
      </w:r>
      <w:r w:rsidRPr="00740BCD">
        <w:tab/>
      </w:r>
      <w:r w:rsidRPr="00740BCD">
        <w:fldChar w:fldCharType="begin" w:fldLock="1"/>
      </w:r>
      <w:r w:rsidRPr="00740BCD">
        <w:instrText xml:space="preserve"> PAGEREF _Toc100929474 \h </w:instrText>
      </w:r>
      <w:r w:rsidRPr="00740BCD">
        <w:fldChar w:fldCharType="separate"/>
      </w:r>
      <w:r w:rsidRPr="00740BCD">
        <w:t>24</w:t>
      </w:r>
      <w:r w:rsidRPr="00740BCD">
        <w:fldChar w:fldCharType="end"/>
      </w:r>
    </w:p>
    <w:p w14:paraId="41F17A32" w14:textId="0D3CFF3D" w:rsidR="002E41F1" w:rsidRPr="00740BCD" w:rsidRDefault="002E41F1">
      <w:pPr>
        <w:pStyle w:val="TOC1"/>
        <w:rPr>
          <w:rFonts w:asciiTheme="minorHAnsi" w:eastAsiaTheme="minorEastAsia" w:hAnsiTheme="minorHAnsi" w:cstheme="minorBidi"/>
          <w:szCs w:val="22"/>
        </w:rPr>
      </w:pPr>
      <w:r w:rsidRPr="00740BCD">
        <w:t>2</w:t>
      </w:r>
      <w:r w:rsidRPr="00740BCD">
        <w:rPr>
          <w:rFonts w:asciiTheme="minorHAnsi" w:hAnsiTheme="minorHAnsi" w:cstheme="minorBidi"/>
          <w:szCs w:val="22"/>
        </w:rPr>
        <w:tab/>
      </w:r>
      <w:r w:rsidRPr="00740BCD">
        <w:rPr>
          <w:rFonts w:eastAsia="MS Mincho"/>
        </w:rPr>
        <w:t>References</w:t>
      </w:r>
      <w:r w:rsidRPr="00740BCD">
        <w:tab/>
      </w:r>
      <w:r w:rsidRPr="00740BCD">
        <w:fldChar w:fldCharType="begin" w:fldLock="1"/>
      </w:r>
      <w:r w:rsidRPr="00740BCD">
        <w:instrText xml:space="preserve"> PAGEREF _Toc100929475 \h </w:instrText>
      </w:r>
      <w:r w:rsidRPr="00740BCD">
        <w:fldChar w:fldCharType="separate"/>
      </w:r>
      <w:r w:rsidRPr="00740BCD">
        <w:t>24</w:t>
      </w:r>
      <w:r w:rsidRPr="00740BCD">
        <w:fldChar w:fldCharType="end"/>
      </w:r>
    </w:p>
    <w:p w14:paraId="67E9B53D" w14:textId="5E6D6DA7" w:rsidR="002E41F1" w:rsidRPr="00740BCD" w:rsidRDefault="002E41F1">
      <w:pPr>
        <w:pStyle w:val="TOC1"/>
        <w:rPr>
          <w:rFonts w:asciiTheme="minorHAnsi" w:eastAsiaTheme="minorEastAsia" w:hAnsiTheme="minorHAnsi" w:cstheme="minorBidi"/>
          <w:szCs w:val="22"/>
        </w:rPr>
      </w:pPr>
      <w:r w:rsidRPr="00740BCD">
        <w:t>3</w:t>
      </w:r>
      <w:r w:rsidRPr="00740BCD">
        <w:rPr>
          <w:rFonts w:asciiTheme="minorHAnsi" w:hAnsiTheme="minorHAnsi" w:cstheme="minorBidi"/>
          <w:szCs w:val="22"/>
        </w:rPr>
        <w:tab/>
      </w:r>
      <w:r w:rsidRPr="00740BCD">
        <w:rPr>
          <w:rFonts w:eastAsia="MS Mincho"/>
        </w:rPr>
        <w:t>Definitions, symbols and abbreviations</w:t>
      </w:r>
      <w:r w:rsidRPr="00740BCD">
        <w:tab/>
      </w:r>
      <w:r w:rsidRPr="00740BCD">
        <w:fldChar w:fldCharType="begin" w:fldLock="1"/>
      </w:r>
      <w:r w:rsidRPr="00740BCD">
        <w:instrText xml:space="preserve"> PAGEREF _Toc100929476 \h </w:instrText>
      </w:r>
      <w:r w:rsidRPr="00740BCD">
        <w:fldChar w:fldCharType="separate"/>
      </w:r>
      <w:r w:rsidRPr="00740BCD">
        <w:t>27</w:t>
      </w:r>
      <w:r w:rsidRPr="00740BCD">
        <w:fldChar w:fldCharType="end"/>
      </w:r>
    </w:p>
    <w:p w14:paraId="0BDAE6A4" w14:textId="7CF79C69" w:rsidR="002E41F1" w:rsidRPr="00740BCD" w:rsidRDefault="002E41F1">
      <w:pPr>
        <w:pStyle w:val="TOC2"/>
        <w:rPr>
          <w:rFonts w:asciiTheme="minorHAnsi" w:eastAsiaTheme="minorEastAsia" w:hAnsiTheme="minorHAnsi" w:cstheme="minorBidi"/>
          <w:sz w:val="22"/>
          <w:szCs w:val="22"/>
        </w:rPr>
      </w:pPr>
      <w:r w:rsidRPr="00740BCD">
        <w:t>3.1</w:t>
      </w:r>
      <w:r w:rsidRPr="00740BCD">
        <w:rPr>
          <w:rFonts w:asciiTheme="minorHAnsi" w:hAnsiTheme="minorHAnsi" w:cstheme="minorBidi"/>
          <w:sz w:val="22"/>
          <w:szCs w:val="22"/>
        </w:rPr>
        <w:tab/>
      </w:r>
      <w:r w:rsidRPr="00740BCD">
        <w:rPr>
          <w:rFonts w:eastAsia="MS Mincho"/>
        </w:rPr>
        <w:t>Definitions</w:t>
      </w:r>
      <w:r w:rsidRPr="00740BCD">
        <w:tab/>
      </w:r>
      <w:r w:rsidRPr="00740BCD">
        <w:fldChar w:fldCharType="begin" w:fldLock="1"/>
      </w:r>
      <w:r w:rsidRPr="00740BCD">
        <w:instrText xml:space="preserve"> PAGEREF _Toc100929477 \h </w:instrText>
      </w:r>
      <w:r w:rsidRPr="00740BCD">
        <w:fldChar w:fldCharType="separate"/>
      </w:r>
      <w:r w:rsidRPr="00740BCD">
        <w:t>27</w:t>
      </w:r>
      <w:r w:rsidRPr="00740BCD">
        <w:fldChar w:fldCharType="end"/>
      </w:r>
    </w:p>
    <w:p w14:paraId="67CED042" w14:textId="60FADC61" w:rsidR="002E41F1" w:rsidRPr="00740BCD" w:rsidRDefault="002E41F1">
      <w:pPr>
        <w:pStyle w:val="TOC2"/>
        <w:rPr>
          <w:rFonts w:asciiTheme="minorHAnsi" w:eastAsiaTheme="minorEastAsia" w:hAnsiTheme="minorHAnsi" w:cstheme="minorBidi"/>
          <w:sz w:val="22"/>
          <w:szCs w:val="22"/>
        </w:rPr>
      </w:pPr>
      <w:r w:rsidRPr="00740BCD">
        <w:t>3.2</w:t>
      </w:r>
      <w:r w:rsidRPr="00740BCD">
        <w:rPr>
          <w:rFonts w:asciiTheme="minorHAnsi" w:hAnsiTheme="minorHAnsi" w:cstheme="minorBidi"/>
          <w:sz w:val="22"/>
          <w:szCs w:val="22"/>
        </w:rPr>
        <w:tab/>
      </w:r>
      <w:r w:rsidRPr="00740BCD">
        <w:rPr>
          <w:rFonts w:eastAsia="MS Mincho"/>
        </w:rPr>
        <w:t>Abbreviations</w:t>
      </w:r>
      <w:r w:rsidRPr="00740BCD">
        <w:tab/>
      </w:r>
      <w:r w:rsidRPr="00740BCD">
        <w:fldChar w:fldCharType="begin" w:fldLock="1"/>
      </w:r>
      <w:r w:rsidRPr="00740BCD">
        <w:instrText xml:space="preserve"> PAGEREF _Toc100929478 \h </w:instrText>
      </w:r>
      <w:r w:rsidRPr="00740BCD">
        <w:fldChar w:fldCharType="separate"/>
      </w:r>
      <w:r w:rsidRPr="00740BCD">
        <w:t>28</w:t>
      </w:r>
      <w:r w:rsidRPr="00740BCD">
        <w:fldChar w:fldCharType="end"/>
      </w:r>
    </w:p>
    <w:p w14:paraId="0418540A" w14:textId="5946ADB9" w:rsidR="002E41F1" w:rsidRPr="00740BCD" w:rsidRDefault="002E41F1">
      <w:pPr>
        <w:pStyle w:val="TOC1"/>
        <w:rPr>
          <w:rFonts w:asciiTheme="minorHAnsi" w:eastAsiaTheme="minorEastAsia" w:hAnsiTheme="minorHAnsi" w:cstheme="minorBidi"/>
          <w:szCs w:val="22"/>
        </w:rPr>
      </w:pPr>
      <w:r w:rsidRPr="00740BCD">
        <w:t>4</w:t>
      </w:r>
      <w:r w:rsidRPr="00740BCD">
        <w:rPr>
          <w:rFonts w:asciiTheme="minorHAnsi" w:hAnsiTheme="minorHAnsi" w:cstheme="minorBidi"/>
          <w:szCs w:val="22"/>
        </w:rPr>
        <w:tab/>
      </w:r>
      <w:r w:rsidRPr="00740BCD">
        <w:rPr>
          <w:rFonts w:eastAsia="MS Mincho"/>
        </w:rPr>
        <w:t>General</w:t>
      </w:r>
      <w:r w:rsidRPr="00740BCD">
        <w:tab/>
      </w:r>
      <w:r w:rsidRPr="00740BCD">
        <w:fldChar w:fldCharType="begin" w:fldLock="1"/>
      </w:r>
      <w:r w:rsidRPr="00740BCD">
        <w:instrText xml:space="preserve"> PAGEREF _Toc100929479 \h </w:instrText>
      </w:r>
      <w:r w:rsidRPr="00740BCD">
        <w:fldChar w:fldCharType="separate"/>
      </w:r>
      <w:r w:rsidRPr="00740BCD">
        <w:t>31</w:t>
      </w:r>
      <w:r w:rsidRPr="00740BCD">
        <w:fldChar w:fldCharType="end"/>
      </w:r>
    </w:p>
    <w:p w14:paraId="345CB1DD" w14:textId="446E25BD" w:rsidR="002E41F1" w:rsidRPr="00740BCD" w:rsidRDefault="002E41F1">
      <w:pPr>
        <w:pStyle w:val="TOC2"/>
        <w:rPr>
          <w:rFonts w:asciiTheme="minorHAnsi" w:eastAsiaTheme="minorEastAsia" w:hAnsiTheme="minorHAnsi" w:cstheme="minorBidi"/>
          <w:sz w:val="22"/>
          <w:szCs w:val="22"/>
        </w:rPr>
      </w:pPr>
      <w:r w:rsidRPr="00740BCD">
        <w:t>4.1</w:t>
      </w:r>
      <w:r w:rsidRPr="00740BCD">
        <w:rPr>
          <w:rFonts w:asciiTheme="minorHAnsi" w:hAnsiTheme="minorHAnsi" w:cstheme="minorBidi"/>
          <w:sz w:val="22"/>
          <w:szCs w:val="22"/>
        </w:rPr>
        <w:tab/>
      </w:r>
      <w:r w:rsidRPr="00740BCD">
        <w:rPr>
          <w:rFonts w:eastAsia="MS Mincho"/>
        </w:rPr>
        <w:t>Introduction</w:t>
      </w:r>
      <w:r w:rsidRPr="00740BCD">
        <w:tab/>
      </w:r>
      <w:r w:rsidRPr="00740BCD">
        <w:fldChar w:fldCharType="begin" w:fldLock="1"/>
      </w:r>
      <w:r w:rsidRPr="00740BCD">
        <w:instrText xml:space="preserve"> PAGEREF _Toc100929480 \h </w:instrText>
      </w:r>
      <w:r w:rsidRPr="00740BCD">
        <w:fldChar w:fldCharType="separate"/>
      </w:r>
      <w:r w:rsidRPr="00740BCD">
        <w:t>31</w:t>
      </w:r>
      <w:r w:rsidRPr="00740BCD">
        <w:fldChar w:fldCharType="end"/>
      </w:r>
    </w:p>
    <w:p w14:paraId="632047E5" w14:textId="5D7E2236" w:rsidR="002E41F1" w:rsidRPr="00740BCD" w:rsidRDefault="002E41F1">
      <w:pPr>
        <w:pStyle w:val="TOC2"/>
        <w:rPr>
          <w:rFonts w:asciiTheme="minorHAnsi" w:eastAsiaTheme="minorEastAsia" w:hAnsiTheme="minorHAnsi" w:cstheme="minorBidi"/>
          <w:sz w:val="22"/>
          <w:szCs w:val="22"/>
        </w:rPr>
      </w:pPr>
      <w:r w:rsidRPr="00740BCD">
        <w:t>4.2</w:t>
      </w:r>
      <w:r w:rsidRPr="00740BCD">
        <w:rPr>
          <w:rFonts w:asciiTheme="minorHAnsi" w:hAnsiTheme="minorHAnsi" w:cstheme="minorBidi"/>
          <w:sz w:val="22"/>
          <w:szCs w:val="22"/>
        </w:rPr>
        <w:tab/>
      </w:r>
      <w:r w:rsidRPr="00740BCD">
        <w:rPr>
          <w:rFonts w:eastAsia="MS Mincho"/>
        </w:rPr>
        <w:t>Architecture</w:t>
      </w:r>
      <w:r w:rsidRPr="00740BCD">
        <w:tab/>
      </w:r>
      <w:r w:rsidRPr="00740BCD">
        <w:fldChar w:fldCharType="begin" w:fldLock="1"/>
      </w:r>
      <w:r w:rsidRPr="00740BCD">
        <w:instrText xml:space="preserve"> PAGEREF _Toc100929481 \h </w:instrText>
      </w:r>
      <w:r w:rsidRPr="00740BCD">
        <w:fldChar w:fldCharType="separate"/>
      </w:r>
      <w:r w:rsidRPr="00740BCD">
        <w:t>31</w:t>
      </w:r>
      <w:r w:rsidRPr="00740BCD">
        <w:fldChar w:fldCharType="end"/>
      </w:r>
    </w:p>
    <w:p w14:paraId="68730982" w14:textId="1BD5B732" w:rsidR="002E41F1" w:rsidRPr="00740BCD" w:rsidRDefault="002E41F1">
      <w:pPr>
        <w:pStyle w:val="TOC3"/>
        <w:rPr>
          <w:rFonts w:asciiTheme="minorHAnsi" w:eastAsiaTheme="minorEastAsia" w:hAnsiTheme="minorHAnsi" w:cstheme="minorBidi"/>
          <w:sz w:val="22"/>
          <w:szCs w:val="22"/>
        </w:rPr>
      </w:pPr>
      <w:r w:rsidRPr="00740BCD">
        <w:t>4.2.1</w:t>
      </w:r>
      <w:r w:rsidRPr="00740BCD">
        <w:rPr>
          <w:rFonts w:asciiTheme="minorHAnsi" w:hAnsiTheme="minorHAnsi" w:cstheme="minorBidi"/>
          <w:sz w:val="22"/>
          <w:szCs w:val="22"/>
        </w:rPr>
        <w:tab/>
      </w:r>
      <w:r w:rsidRPr="00740BCD">
        <w:rPr>
          <w:rFonts w:eastAsia="MS Mincho"/>
        </w:rPr>
        <w:t>UE states and state transitions including inter RAT</w:t>
      </w:r>
      <w:r w:rsidRPr="00740BCD">
        <w:tab/>
      </w:r>
      <w:r w:rsidRPr="00740BCD">
        <w:fldChar w:fldCharType="begin" w:fldLock="1"/>
      </w:r>
      <w:r w:rsidRPr="00740BCD">
        <w:instrText xml:space="preserve"> PAGEREF _Toc100929482 \h </w:instrText>
      </w:r>
      <w:r w:rsidRPr="00740BCD">
        <w:fldChar w:fldCharType="separate"/>
      </w:r>
      <w:r w:rsidRPr="00740BCD">
        <w:t>31</w:t>
      </w:r>
      <w:r w:rsidRPr="00740BCD">
        <w:fldChar w:fldCharType="end"/>
      </w:r>
    </w:p>
    <w:p w14:paraId="2040C0F5" w14:textId="4AA598CC" w:rsidR="002E41F1" w:rsidRPr="00740BCD" w:rsidRDefault="002E41F1">
      <w:pPr>
        <w:pStyle w:val="TOC3"/>
        <w:rPr>
          <w:rFonts w:asciiTheme="minorHAnsi" w:eastAsiaTheme="minorEastAsia" w:hAnsiTheme="minorHAnsi" w:cstheme="minorBidi"/>
          <w:sz w:val="22"/>
          <w:szCs w:val="22"/>
        </w:rPr>
      </w:pPr>
      <w:r w:rsidRPr="00740BCD">
        <w:t>4.2.2</w:t>
      </w:r>
      <w:r w:rsidRPr="00740BCD">
        <w:rPr>
          <w:rFonts w:asciiTheme="minorHAnsi" w:hAnsiTheme="minorHAnsi" w:cstheme="minorBidi"/>
          <w:sz w:val="22"/>
          <w:szCs w:val="22"/>
        </w:rPr>
        <w:tab/>
      </w:r>
      <w:r w:rsidRPr="00740BCD">
        <w:rPr>
          <w:rFonts w:eastAsia="MS Mincho"/>
        </w:rPr>
        <w:t>Signalling radio bearers</w:t>
      </w:r>
      <w:r w:rsidRPr="00740BCD">
        <w:tab/>
      </w:r>
      <w:r w:rsidRPr="00740BCD">
        <w:fldChar w:fldCharType="begin" w:fldLock="1"/>
      </w:r>
      <w:r w:rsidRPr="00740BCD">
        <w:instrText xml:space="preserve"> PAGEREF _Toc100929483 \h </w:instrText>
      </w:r>
      <w:r w:rsidRPr="00740BCD">
        <w:fldChar w:fldCharType="separate"/>
      </w:r>
      <w:r w:rsidRPr="00740BCD">
        <w:t>34</w:t>
      </w:r>
      <w:r w:rsidRPr="00740BCD">
        <w:fldChar w:fldCharType="end"/>
      </w:r>
    </w:p>
    <w:p w14:paraId="6F372CBA" w14:textId="67D40746" w:rsidR="002E41F1" w:rsidRPr="00740BCD" w:rsidRDefault="002E41F1">
      <w:pPr>
        <w:pStyle w:val="TOC2"/>
        <w:rPr>
          <w:rFonts w:asciiTheme="minorHAnsi" w:eastAsiaTheme="minorEastAsia" w:hAnsiTheme="minorHAnsi" w:cstheme="minorBidi"/>
          <w:sz w:val="22"/>
          <w:szCs w:val="22"/>
        </w:rPr>
      </w:pPr>
      <w:r w:rsidRPr="00740BCD">
        <w:t>4.3</w:t>
      </w:r>
      <w:r w:rsidRPr="00740BCD">
        <w:rPr>
          <w:rFonts w:asciiTheme="minorHAnsi" w:hAnsiTheme="minorHAnsi" w:cstheme="minorBidi"/>
          <w:sz w:val="22"/>
          <w:szCs w:val="22"/>
        </w:rPr>
        <w:tab/>
      </w:r>
      <w:r w:rsidRPr="00740BCD">
        <w:rPr>
          <w:rFonts w:eastAsia="MS Mincho"/>
        </w:rPr>
        <w:t>Services</w:t>
      </w:r>
      <w:r w:rsidRPr="00740BCD">
        <w:tab/>
      </w:r>
      <w:r w:rsidRPr="00740BCD">
        <w:fldChar w:fldCharType="begin" w:fldLock="1"/>
      </w:r>
      <w:r w:rsidRPr="00740BCD">
        <w:instrText xml:space="preserve"> PAGEREF _Toc100929484 \h </w:instrText>
      </w:r>
      <w:r w:rsidRPr="00740BCD">
        <w:fldChar w:fldCharType="separate"/>
      </w:r>
      <w:r w:rsidRPr="00740BCD">
        <w:t>35</w:t>
      </w:r>
      <w:r w:rsidRPr="00740BCD">
        <w:fldChar w:fldCharType="end"/>
      </w:r>
    </w:p>
    <w:p w14:paraId="32BBBE7A" w14:textId="727C910E" w:rsidR="002E41F1" w:rsidRPr="00740BCD" w:rsidRDefault="002E41F1">
      <w:pPr>
        <w:pStyle w:val="TOC3"/>
        <w:rPr>
          <w:rFonts w:asciiTheme="minorHAnsi" w:eastAsiaTheme="minorEastAsia" w:hAnsiTheme="minorHAnsi" w:cstheme="minorBidi"/>
          <w:sz w:val="22"/>
          <w:szCs w:val="22"/>
        </w:rPr>
      </w:pPr>
      <w:r w:rsidRPr="00740BCD">
        <w:t>4.3.1</w:t>
      </w:r>
      <w:r w:rsidRPr="00740BCD">
        <w:rPr>
          <w:rFonts w:asciiTheme="minorHAnsi" w:hAnsiTheme="minorHAnsi" w:cstheme="minorBidi"/>
          <w:sz w:val="22"/>
          <w:szCs w:val="22"/>
        </w:rPr>
        <w:tab/>
      </w:r>
      <w:r w:rsidRPr="00740BCD">
        <w:rPr>
          <w:rFonts w:eastAsia="MS Mincho"/>
        </w:rPr>
        <w:t>Services provided to upper layers</w:t>
      </w:r>
      <w:r w:rsidRPr="00740BCD">
        <w:tab/>
      </w:r>
      <w:r w:rsidRPr="00740BCD">
        <w:fldChar w:fldCharType="begin" w:fldLock="1"/>
      </w:r>
      <w:r w:rsidRPr="00740BCD">
        <w:instrText xml:space="preserve"> PAGEREF _Toc100929485 \h </w:instrText>
      </w:r>
      <w:r w:rsidRPr="00740BCD">
        <w:fldChar w:fldCharType="separate"/>
      </w:r>
      <w:r w:rsidRPr="00740BCD">
        <w:t>35</w:t>
      </w:r>
      <w:r w:rsidRPr="00740BCD">
        <w:fldChar w:fldCharType="end"/>
      </w:r>
    </w:p>
    <w:p w14:paraId="67871F2A" w14:textId="450B48EC" w:rsidR="002E41F1" w:rsidRPr="00740BCD" w:rsidRDefault="002E41F1">
      <w:pPr>
        <w:pStyle w:val="TOC3"/>
        <w:rPr>
          <w:rFonts w:asciiTheme="minorHAnsi" w:eastAsiaTheme="minorEastAsia" w:hAnsiTheme="minorHAnsi" w:cstheme="minorBidi"/>
          <w:sz w:val="22"/>
          <w:szCs w:val="22"/>
        </w:rPr>
      </w:pPr>
      <w:r w:rsidRPr="00740BCD">
        <w:t>4.3.2</w:t>
      </w:r>
      <w:r w:rsidRPr="00740BCD">
        <w:rPr>
          <w:rFonts w:asciiTheme="minorHAnsi" w:hAnsiTheme="minorHAnsi" w:cstheme="minorBidi"/>
          <w:sz w:val="22"/>
          <w:szCs w:val="22"/>
        </w:rPr>
        <w:tab/>
      </w:r>
      <w:r w:rsidRPr="00740BCD">
        <w:rPr>
          <w:rFonts w:eastAsia="MS Mincho"/>
        </w:rPr>
        <w:t>Services expected from lower layers</w:t>
      </w:r>
      <w:r w:rsidRPr="00740BCD">
        <w:tab/>
      </w:r>
      <w:r w:rsidRPr="00740BCD">
        <w:fldChar w:fldCharType="begin" w:fldLock="1"/>
      </w:r>
      <w:r w:rsidRPr="00740BCD">
        <w:instrText xml:space="preserve"> PAGEREF _Toc100929486 \h </w:instrText>
      </w:r>
      <w:r w:rsidRPr="00740BCD">
        <w:fldChar w:fldCharType="separate"/>
      </w:r>
      <w:r w:rsidRPr="00740BCD">
        <w:t>35</w:t>
      </w:r>
      <w:r w:rsidRPr="00740BCD">
        <w:fldChar w:fldCharType="end"/>
      </w:r>
    </w:p>
    <w:p w14:paraId="45C38E16" w14:textId="44B3A301" w:rsidR="002E41F1" w:rsidRPr="00740BCD" w:rsidRDefault="002E41F1">
      <w:pPr>
        <w:pStyle w:val="TOC2"/>
        <w:rPr>
          <w:rFonts w:asciiTheme="minorHAnsi" w:eastAsiaTheme="minorEastAsia" w:hAnsiTheme="minorHAnsi" w:cstheme="minorBidi"/>
          <w:sz w:val="22"/>
          <w:szCs w:val="22"/>
        </w:rPr>
      </w:pPr>
      <w:r w:rsidRPr="00740BCD">
        <w:t>4.4</w:t>
      </w:r>
      <w:r w:rsidRPr="00740BCD">
        <w:rPr>
          <w:rFonts w:asciiTheme="minorHAnsi" w:hAnsiTheme="minorHAnsi" w:cstheme="minorBidi"/>
          <w:sz w:val="22"/>
          <w:szCs w:val="22"/>
        </w:rPr>
        <w:tab/>
      </w:r>
      <w:r w:rsidRPr="00740BCD">
        <w:rPr>
          <w:rFonts w:eastAsia="MS Mincho"/>
        </w:rPr>
        <w:t>Functions</w:t>
      </w:r>
      <w:r w:rsidRPr="00740BCD">
        <w:tab/>
      </w:r>
      <w:r w:rsidRPr="00740BCD">
        <w:fldChar w:fldCharType="begin" w:fldLock="1"/>
      </w:r>
      <w:r w:rsidRPr="00740BCD">
        <w:instrText xml:space="preserve"> PAGEREF _Toc100929487 \h </w:instrText>
      </w:r>
      <w:r w:rsidRPr="00740BCD">
        <w:fldChar w:fldCharType="separate"/>
      </w:r>
      <w:r w:rsidRPr="00740BCD">
        <w:t>35</w:t>
      </w:r>
      <w:r w:rsidRPr="00740BCD">
        <w:fldChar w:fldCharType="end"/>
      </w:r>
    </w:p>
    <w:p w14:paraId="7A2EB72F" w14:textId="59280AC5" w:rsidR="002E41F1" w:rsidRPr="00740BCD" w:rsidRDefault="002E41F1">
      <w:pPr>
        <w:pStyle w:val="TOC1"/>
        <w:rPr>
          <w:rFonts w:asciiTheme="minorHAnsi" w:eastAsiaTheme="minorEastAsia" w:hAnsiTheme="minorHAnsi" w:cstheme="minorBidi"/>
          <w:szCs w:val="22"/>
        </w:rPr>
      </w:pPr>
      <w:r w:rsidRPr="00740BCD">
        <w:t>5</w:t>
      </w:r>
      <w:r w:rsidRPr="00740BCD">
        <w:rPr>
          <w:rFonts w:asciiTheme="minorHAnsi" w:hAnsiTheme="minorHAnsi" w:cstheme="minorBidi"/>
          <w:szCs w:val="22"/>
        </w:rPr>
        <w:tab/>
      </w:r>
      <w:r w:rsidRPr="00740BCD">
        <w:rPr>
          <w:rFonts w:eastAsia="MS Mincho"/>
        </w:rPr>
        <w:t>Procedures</w:t>
      </w:r>
      <w:r w:rsidRPr="00740BCD">
        <w:tab/>
      </w:r>
      <w:r w:rsidRPr="00740BCD">
        <w:fldChar w:fldCharType="begin" w:fldLock="1"/>
      </w:r>
      <w:r w:rsidRPr="00740BCD">
        <w:instrText xml:space="preserve"> PAGEREF _Toc100929488 \h </w:instrText>
      </w:r>
      <w:r w:rsidRPr="00740BCD">
        <w:fldChar w:fldCharType="separate"/>
      </w:r>
      <w:r w:rsidRPr="00740BCD">
        <w:t>36</w:t>
      </w:r>
      <w:r w:rsidRPr="00740BCD">
        <w:fldChar w:fldCharType="end"/>
      </w:r>
    </w:p>
    <w:p w14:paraId="6D367411" w14:textId="549EE96F" w:rsidR="002E41F1" w:rsidRPr="00740BCD" w:rsidRDefault="002E41F1">
      <w:pPr>
        <w:pStyle w:val="TOC2"/>
        <w:rPr>
          <w:rFonts w:asciiTheme="minorHAnsi" w:eastAsiaTheme="minorEastAsia" w:hAnsiTheme="minorHAnsi" w:cstheme="minorBidi"/>
          <w:sz w:val="22"/>
          <w:szCs w:val="22"/>
        </w:rPr>
      </w:pPr>
      <w:r w:rsidRPr="00740BCD">
        <w:t>5.1</w:t>
      </w:r>
      <w:r w:rsidRPr="00740BCD">
        <w:rPr>
          <w:rFonts w:asciiTheme="minorHAnsi" w:hAnsiTheme="minorHAnsi" w:cstheme="minorBidi"/>
          <w:sz w:val="22"/>
          <w:szCs w:val="22"/>
        </w:rPr>
        <w:tab/>
      </w:r>
      <w:r w:rsidRPr="00740BCD">
        <w:rPr>
          <w:rFonts w:eastAsia="MS Mincho"/>
        </w:rPr>
        <w:t>General</w:t>
      </w:r>
      <w:r w:rsidRPr="00740BCD">
        <w:tab/>
      </w:r>
      <w:r w:rsidRPr="00740BCD">
        <w:fldChar w:fldCharType="begin" w:fldLock="1"/>
      </w:r>
      <w:r w:rsidRPr="00740BCD">
        <w:instrText xml:space="preserve"> PAGEREF _Toc100929489 \h </w:instrText>
      </w:r>
      <w:r w:rsidRPr="00740BCD">
        <w:fldChar w:fldCharType="separate"/>
      </w:r>
      <w:r w:rsidRPr="00740BCD">
        <w:t>36</w:t>
      </w:r>
      <w:r w:rsidRPr="00740BCD">
        <w:fldChar w:fldCharType="end"/>
      </w:r>
    </w:p>
    <w:p w14:paraId="5D0FA2E4" w14:textId="433C9D93" w:rsidR="002E41F1" w:rsidRPr="00740BCD" w:rsidRDefault="002E41F1">
      <w:pPr>
        <w:pStyle w:val="TOC3"/>
        <w:rPr>
          <w:rFonts w:asciiTheme="minorHAnsi" w:eastAsiaTheme="minorEastAsia" w:hAnsiTheme="minorHAnsi" w:cstheme="minorBidi"/>
          <w:sz w:val="22"/>
          <w:szCs w:val="22"/>
        </w:rPr>
      </w:pPr>
      <w:r w:rsidRPr="00740BCD">
        <w:t>5.1.1</w:t>
      </w:r>
      <w:r w:rsidRPr="00740BCD">
        <w:rPr>
          <w:rFonts w:asciiTheme="minorHAnsi" w:hAnsiTheme="minorHAnsi" w:cstheme="minorBidi"/>
          <w:sz w:val="22"/>
          <w:szCs w:val="22"/>
        </w:rPr>
        <w:tab/>
      </w:r>
      <w:r w:rsidRPr="00740BCD">
        <w:rPr>
          <w:rFonts w:eastAsia="MS Mincho"/>
        </w:rPr>
        <w:t>Introduction</w:t>
      </w:r>
      <w:r w:rsidRPr="00740BCD">
        <w:tab/>
      </w:r>
      <w:r w:rsidRPr="00740BCD">
        <w:fldChar w:fldCharType="begin" w:fldLock="1"/>
      </w:r>
      <w:r w:rsidRPr="00740BCD">
        <w:instrText xml:space="preserve"> PAGEREF _Toc100929490 \h </w:instrText>
      </w:r>
      <w:r w:rsidRPr="00740BCD">
        <w:fldChar w:fldCharType="separate"/>
      </w:r>
      <w:r w:rsidRPr="00740BCD">
        <w:t>36</w:t>
      </w:r>
      <w:r w:rsidRPr="00740BCD">
        <w:fldChar w:fldCharType="end"/>
      </w:r>
    </w:p>
    <w:p w14:paraId="3BE8E244" w14:textId="318338DF" w:rsidR="002E41F1" w:rsidRPr="00740BCD" w:rsidRDefault="002E41F1">
      <w:pPr>
        <w:pStyle w:val="TOC3"/>
        <w:rPr>
          <w:rFonts w:asciiTheme="minorHAnsi" w:eastAsiaTheme="minorEastAsia" w:hAnsiTheme="minorHAnsi" w:cstheme="minorBidi"/>
          <w:sz w:val="22"/>
          <w:szCs w:val="22"/>
        </w:rPr>
      </w:pPr>
      <w:r w:rsidRPr="00740BCD">
        <w:t>5.1.2</w:t>
      </w:r>
      <w:r w:rsidRPr="00740BCD">
        <w:rPr>
          <w:rFonts w:asciiTheme="minorHAnsi" w:eastAsiaTheme="minorEastAsia" w:hAnsiTheme="minorHAnsi" w:cstheme="minorBidi"/>
          <w:sz w:val="22"/>
          <w:szCs w:val="22"/>
        </w:rPr>
        <w:tab/>
      </w:r>
      <w:r w:rsidRPr="00740BCD">
        <w:t>General requirements</w:t>
      </w:r>
      <w:r w:rsidRPr="00740BCD">
        <w:tab/>
      </w:r>
      <w:r w:rsidRPr="00740BCD">
        <w:fldChar w:fldCharType="begin" w:fldLock="1"/>
      </w:r>
      <w:r w:rsidRPr="00740BCD">
        <w:instrText xml:space="preserve"> PAGEREF _Toc100929491 \h </w:instrText>
      </w:r>
      <w:r w:rsidRPr="00740BCD">
        <w:fldChar w:fldCharType="separate"/>
      </w:r>
      <w:r w:rsidRPr="00740BCD">
        <w:t>36</w:t>
      </w:r>
      <w:r w:rsidRPr="00740BCD">
        <w:fldChar w:fldCharType="end"/>
      </w:r>
    </w:p>
    <w:p w14:paraId="703D1195" w14:textId="2005A98D" w:rsidR="002E41F1" w:rsidRPr="00740BCD" w:rsidRDefault="002E41F1">
      <w:pPr>
        <w:pStyle w:val="TOC3"/>
        <w:rPr>
          <w:rFonts w:asciiTheme="minorHAnsi" w:eastAsiaTheme="minorEastAsia" w:hAnsiTheme="minorHAnsi" w:cstheme="minorBidi"/>
          <w:sz w:val="22"/>
          <w:szCs w:val="22"/>
        </w:rPr>
      </w:pPr>
      <w:r w:rsidRPr="00740BCD">
        <w:t>5.1.3</w:t>
      </w:r>
      <w:r w:rsidRPr="00740BCD">
        <w:rPr>
          <w:rFonts w:asciiTheme="minorHAnsi" w:eastAsiaTheme="minorEastAsia" w:hAnsiTheme="minorHAnsi" w:cstheme="minorBidi"/>
          <w:sz w:val="22"/>
          <w:szCs w:val="22"/>
        </w:rPr>
        <w:tab/>
      </w:r>
      <w:r w:rsidRPr="00740BCD">
        <w:t>Requirements for UE in MR-DC</w:t>
      </w:r>
      <w:r w:rsidRPr="00740BCD">
        <w:tab/>
      </w:r>
      <w:r w:rsidRPr="00740BCD">
        <w:fldChar w:fldCharType="begin" w:fldLock="1"/>
      </w:r>
      <w:r w:rsidRPr="00740BCD">
        <w:instrText xml:space="preserve"> PAGEREF _Toc100929492 \h </w:instrText>
      </w:r>
      <w:r w:rsidRPr="00740BCD">
        <w:fldChar w:fldCharType="separate"/>
      </w:r>
      <w:r w:rsidRPr="00740BCD">
        <w:t>37</w:t>
      </w:r>
      <w:r w:rsidRPr="00740BCD">
        <w:fldChar w:fldCharType="end"/>
      </w:r>
    </w:p>
    <w:p w14:paraId="71D87AE2" w14:textId="187D85F8" w:rsidR="002E41F1" w:rsidRPr="00740BCD" w:rsidRDefault="002E41F1">
      <w:pPr>
        <w:pStyle w:val="TOC2"/>
        <w:rPr>
          <w:rFonts w:asciiTheme="minorHAnsi" w:eastAsiaTheme="minorEastAsia" w:hAnsiTheme="minorHAnsi" w:cstheme="minorBidi"/>
          <w:sz w:val="22"/>
          <w:szCs w:val="22"/>
        </w:rPr>
      </w:pPr>
      <w:r w:rsidRPr="00740BCD">
        <w:t>5.2</w:t>
      </w:r>
      <w:r w:rsidRPr="00740BCD">
        <w:rPr>
          <w:rFonts w:asciiTheme="minorHAnsi" w:hAnsiTheme="minorHAnsi" w:cstheme="minorBidi"/>
          <w:sz w:val="22"/>
          <w:szCs w:val="22"/>
        </w:rPr>
        <w:tab/>
      </w:r>
      <w:r w:rsidRPr="00740BCD">
        <w:rPr>
          <w:rFonts w:eastAsia="MS Mincho"/>
        </w:rPr>
        <w:t>System information</w:t>
      </w:r>
      <w:r w:rsidRPr="00740BCD">
        <w:tab/>
      </w:r>
      <w:r w:rsidRPr="00740BCD">
        <w:fldChar w:fldCharType="begin" w:fldLock="1"/>
      </w:r>
      <w:r w:rsidRPr="00740BCD">
        <w:instrText xml:space="preserve"> PAGEREF _Toc100929493 \h </w:instrText>
      </w:r>
      <w:r w:rsidRPr="00740BCD">
        <w:fldChar w:fldCharType="separate"/>
      </w:r>
      <w:r w:rsidRPr="00740BCD">
        <w:t>37</w:t>
      </w:r>
      <w:r w:rsidRPr="00740BCD">
        <w:fldChar w:fldCharType="end"/>
      </w:r>
    </w:p>
    <w:p w14:paraId="18EF36C0" w14:textId="1CC6411E" w:rsidR="002E41F1" w:rsidRPr="00740BCD" w:rsidRDefault="002E41F1">
      <w:pPr>
        <w:pStyle w:val="TOC3"/>
        <w:rPr>
          <w:rFonts w:asciiTheme="minorHAnsi" w:eastAsiaTheme="minorEastAsia" w:hAnsiTheme="minorHAnsi" w:cstheme="minorBidi"/>
          <w:sz w:val="22"/>
          <w:szCs w:val="22"/>
        </w:rPr>
      </w:pPr>
      <w:r w:rsidRPr="00740BCD">
        <w:t>5.2.1</w:t>
      </w:r>
      <w:r w:rsidRPr="00740BCD">
        <w:rPr>
          <w:rFonts w:asciiTheme="minorHAnsi" w:hAnsiTheme="minorHAnsi" w:cstheme="minorBidi"/>
          <w:sz w:val="22"/>
          <w:szCs w:val="22"/>
        </w:rPr>
        <w:tab/>
      </w:r>
      <w:r w:rsidRPr="00740BCD">
        <w:rPr>
          <w:rFonts w:eastAsia="MS Mincho"/>
        </w:rPr>
        <w:t>Introduction</w:t>
      </w:r>
      <w:r w:rsidRPr="00740BCD">
        <w:tab/>
      </w:r>
      <w:r w:rsidRPr="00740BCD">
        <w:fldChar w:fldCharType="begin" w:fldLock="1"/>
      </w:r>
      <w:r w:rsidRPr="00740BCD">
        <w:instrText xml:space="preserve"> PAGEREF _Toc100929494 \h </w:instrText>
      </w:r>
      <w:r w:rsidRPr="00740BCD">
        <w:fldChar w:fldCharType="separate"/>
      </w:r>
      <w:r w:rsidRPr="00740BCD">
        <w:t>37</w:t>
      </w:r>
      <w:r w:rsidRPr="00740BCD">
        <w:fldChar w:fldCharType="end"/>
      </w:r>
    </w:p>
    <w:p w14:paraId="2C1426F6" w14:textId="789CAA67" w:rsidR="002E41F1" w:rsidRPr="00740BCD" w:rsidRDefault="002E41F1">
      <w:pPr>
        <w:pStyle w:val="TOC3"/>
        <w:rPr>
          <w:rFonts w:asciiTheme="minorHAnsi" w:eastAsiaTheme="minorEastAsia" w:hAnsiTheme="minorHAnsi" w:cstheme="minorBidi"/>
          <w:sz w:val="22"/>
          <w:szCs w:val="22"/>
        </w:rPr>
      </w:pPr>
      <w:r w:rsidRPr="00740BCD">
        <w:t>5.2.2</w:t>
      </w:r>
      <w:r w:rsidRPr="00740BCD">
        <w:rPr>
          <w:rFonts w:asciiTheme="minorHAnsi" w:hAnsiTheme="minorHAnsi" w:cstheme="minorBidi"/>
          <w:sz w:val="22"/>
          <w:szCs w:val="22"/>
        </w:rPr>
        <w:tab/>
      </w:r>
      <w:r w:rsidRPr="00740BCD">
        <w:rPr>
          <w:rFonts w:eastAsia="MS Mincho"/>
        </w:rPr>
        <w:t>System information acquisition</w:t>
      </w:r>
      <w:r w:rsidRPr="00740BCD">
        <w:tab/>
      </w:r>
      <w:r w:rsidRPr="00740BCD">
        <w:fldChar w:fldCharType="begin" w:fldLock="1"/>
      </w:r>
      <w:r w:rsidRPr="00740BCD">
        <w:instrText xml:space="preserve"> PAGEREF _Toc100929495 \h </w:instrText>
      </w:r>
      <w:r w:rsidRPr="00740BCD">
        <w:fldChar w:fldCharType="separate"/>
      </w:r>
      <w:r w:rsidRPr="00740BCD">
        <w:t>38</w:t>
      </w:r>
      <w:r w:rsidRPr="00740BCD">
        <w:fldChar w:fldCharType="end"/>
      </w:r>
    </w:p>
    <w:p w14:paraId="1C278296" w14:textId="15468916" w:rsidR="002E41F1" w:rsidRPr="00740BCD" w:rsidRDefault="002E41F1">
      <w:pPr>
        <w:pStyle w:val="TOC4"/>
        <w:rPr>
          <w:rFonts w:asciiTheme="minorHAnsi" w:eastAsiaTheme="minorEastAsia" w:hAnsiTheme="minorHAnsi" w:cstheme="minorBidi"/>
          <w:sz w:val="22"/>
          <w:szCs w:val="22"/>
        </w:rPr>
      </w:pPr>
      <w:r w:rsidRPr="00740BCD">
        <w:t>5.2.2.1</w:t>
      </w:r>
      <w:r w:rsidRPr="00740BCD">
        <w:rPr>
          <w:rFonts w:asciiTheme="minorHAnsi" w:hAnsiTheme="minorHAnsi" w:cstheme="minorBidi"/>
          <w:sz w:val="22"/>
          <w:szCs w:val="22"/>
        </w:rPr>
        <w:tab/>
      </w:r>
      <w:r w:rsidRPr="00740BCD">
        <w:rPr>
          <w:rFonts w:eastAsia="MS Mincho"/>
        </w:rPr>
        <w:t>General UE requirements</w:t>
      </w:r>
      <w:r w:rsidRPr="00740BCD">
        <w:tab/>
      </w:r>
      <w:r w:rsidRPr="00740BCD">
        <w:fldChar w:fldCharType="begin" w:fldLock="1"/>
      </w:r>
      <w:r w:rsidRPr="00740BCD">
        <w:instrText xml:space="preserve"> PAGEREF _Toc100929496 \h </w:instrText>
      </w:r>
      <w:r w:rsidRPr="00740BCD">
        <w:fldChar w:fldCharType="separate"/>
      </w:r>
      <w:r w:rsidRPr="00740BCD">
        <w:t>38</w:t>
      </w:r>
      <w:r w:rsidRPr="00740BCD">
        <w:fldChar w:fldCharType="end"/>
      </w:r>
    </w:p>
    <w:p w14:paraId="32C97874" w14:textId="72FF2390" w:rsidR="002E41F1" w:rsidRPr="00740BCD" w:rsidRDefault="002E41F1">
      <w:pPr>
        <w:pStyle w:val="TOC4"/>
        <w:rPr>
          <w:rFonts w:asciiTheme="minorHAnsi" w:eastAsiaTheme="minorEastAsia" w:hAnsiTheme="minorHAnsi" w:cstheme="minorBidi"/>
          <w:sz w:val="22"/>
          <w:szCs w:val="22"/>
        </w:rPr>
      </w:pPr>
      <w:r w:rsidRPr="00740BCD">
        <w:t>5.2.2.2</w:t>
      </w:r>
      <w:r w:rsidRPr="00740BCD">
        <w:rPr>
          <w:rFonts w:asciiTheme="minorHAnsi" w:hAnsiTheme="minorHAnsi" w:cstheme="minorBidi"/>
          <w:sz w:val="22"/>
          <w:szCs w:val="22"/>
        </w:rPr>
        <w:tab/>
      </w:r>
      <w:r w:rsidRPr="00740BCD">
        <w:rPr>
          <w:rFonts w:eastAsia="MS Mincho"/>
        </w:rPr>
        <w:t xml:space="preserve">SIB validity and </w:t>
      </w:r>
      <w:r w:rsidRPr="00740BCD">
        <w:rPr>
          <w:rFonts w:eastAsia="Calibri" w:cs="Arial"/>
        </w:rPr>
        <w:t>need to (re)-acquire SIB</w:t>
      </w:r>
      <w:r w:rsidRPr="00740BCD">
        <w:tab/>
      </w:r>
      <w:r w:rsidRPr="00740BCD">
        <w:fldChar w:fldCharType="begin" w:fldLock="1"/>
      </w:r>
      <w:r w:rsidRPr="00740BCD">
        <w:instrText xml:space="preserve"> PAGEREF _Toc100929497 \h </w:instrText>
      </w:r>
      <w:r w:rsidRPr="00740BCD">
        <w:fldChar w:fldCharType="separate"/>
      </w:r>
      <w:r w:rsidRPr="00740BCD">
        <w:t>39</w:t>
      </w:r>
      <w:r w:rsidRPr="00740BCD">
        <w:fldChar w:fldCharType="end"/>
      </w:r>
    </w:p>
    <w:p w14:paraId="761ECA50" w14:textId="7F49D48D" w:rsidR="002E41F1" w:rsidRPr="00740BCD" w:rsidRDefault="002E41F1">
      <w:pPr>
        <w:pStyle w:val="TOC5"/>
        <w:rPr>
          <w:rFonts w:asciiTheme="minorHAnsi" w:eastAsiaTheme="minorEastAsia" w:hAnsiTheme="minorHAnsi" w:cstheme="minorBidi"/>
          <w:sz w:val="22"/>
          <w:szCs w:val="22"/>
        </w:rPr>
      </w:pPr>
      <w:r w:rsidRPr="00740BCD">
        <w:t>5.2.2.2.1</w:t>
      </w:r>
      <w:r w:rsidRPr="00740BCD">
        <w:rPr>
          <w:rFonts w:asciiTheme="minorHAnsi" w:hAnsiTheme="minorHAnsi" w:cstheme="minorBidi"/>
          <w:sz w:val="22"/>
          <w:szCs w:val="22"/>
        </w:rPr>
        <w:tab/>
      </w:r>
      <w:r w:rsidRPr="00740BCD">
        <w:rPr>
          <w:rFonts w:eastAsia="MS Mincho"/>
        </w:rPr>
        <w:t>SIB validity</w:t>
      </w:r>
      <w:r w:rsidRPr="00740BCD">
        <w:tab/>
      </w:r>
      <w:r w:rsidRPr="00740BCD">
        <w:fldChar w:fldCharType="begin" w:fldLock="1"/>
      </w:r>
      <w:r w:rsidRPr="00740BCD">
        <w:instrText xml:space="preserve"> PAGEREF _Toc100929498 \h </w:instrText>
      </w:r>
      <w:r w:rsidRPr="00740BCD">
        <w:fldChar w:fldCharType="separate"/>
      </w:r>
      <w:r w:rsidRPr="00740BCD">
        <w:t>39</w:t>
      </w:r>
      <w:r w:rsidRPr="00740BCD">
        <w:fldChar w:fldCharType="end"/>
      </w:r>
    </w:p>
    <w:p w14:paraId="1644468B" w14:textId="43F499CB" w:rsidR="002E41F1" w:rsidRPr="00740BCD" w:rsidRDefault="002E41F1">
      <w:pPr>
        <w:pStyle w:val="TOC5"/>
        <w:rPr>
          <w:rFonts w:asciiTheme="minorHAnsi" w:eastAsiaTheme="minorEastAsia" w:hAnsiTheme="minorHAnsi" w:cstheme="minorBidi"/>
          <w:sz w:val="22"/>
          <w:szCs w:val="22"/>
        </w:rPr>
      </w:pPr>
      <w:r w:rsidRPr="00740BCD">
        <w:t>5.2.2.2.2</w:t>
      </w:r>
      <w:r w:rsidRPr="00740BCD">
        <w:rPr>
          <w:rFonts w:asciiTheme="minorHAnsi" w:hAnsiTheme="minorHAnsi" w:cstheme="minorBidi"/>
          <w:sz w:val="22"/>
          <w:szCs w:val="22"/>
        </w:rPr>
        <w:tab/>
      </w:r>
      <w:r w:rsidRPr="00740BCD">
        <w:rPr>
          <w:rFonts w:eastAsia="MS Mincho"/>
        </w:rPr>
        <w:t>SI change indication and PWS notification</w:t>
      </w:r>
      <w:r w:rsidRPr="00740BCD">
        <w:tab/>
      </w:r>
      <w:r w:rsidRPr="00740BCD">
        <w:fldChar w:fldCharType="begin" w:fldLock="1"/>
      </w:r>
      <w:r w:rsidRPr="00740BCD">
        <w:instrText xml:space="preserve"> PAGEREF _Toc100929499 \h </w:instrText>
      </w:r>
      <w:r w:rsidRPr="00740BCD">
        <w:fldChar w:fldCharType="separate"/>
      </w:r>
      <w:r w:rsidRPr="00740BCD">
        <w:t>40</w:t>
      </w:r>
      <w:r w:rsidRPr="00740BCD">
        <w:fldChar w:fldCharType="end"/>
      </w:r>
    </w:p>
    <w:p w14:paraId="5452F020" w14:textId="62B46CF6" w:rsidR="002E41F1" w:rsidRPr="00740BCD" w:rsidRDefault="002E41F1">
      <w:pPr>
        <w:pStyle w:val="TOC4"/>
        <w:rPr>
          <w:rFonts w:asciiTheme="minorHAnsi" w:eastAsiaTheme="minorEastAsia" w:hAnsiTheme="minorHAnsi" w:cstheme="minorBidi"/>
          <w:sz w:val="22"/>
          <w:szCs w:val="22"/>
        </w:rPr>
      </w:pPr>
      <w:r w:rsidRPr="00740BCD">
        <w:t>5.2.2.3</w:t>
      </w:r>
      <w:r w:rsidRPr="00740BCD">
        <w:rPr>
          <w:rFonts w:asciiTheme="minorHAnsi" w:hAnsiTheme="minorHAnsi" w:cstheme="minorBidi"/>
          <w:sz w:val="22"/>
          <w:szCs w:val="22"/>
        </w:rPr>
        <w:tab/>
      </w:r>
      <w:r w:rsidRPr="00740BCD">
        <w:rPr>
          <w:rFonts w:eastAsia="MS Mincho"/>
        </w:rPr>
        <w:t>Acquisition of System Information</w:t>
      </w:r>
      <w:r w:rsidRPr="00740BCD">
        <w:tab/>
      </w:r>
      <w:r w:rsidRPr="00740BCD">
        <w:fldChar w:fldCharType="begin" w:fldLock="1"/>
      </w:r>
      <w:r w:rsidRPr="00740BCD">
        <w:instrText xml:space="preserve"> PAGEREF _Toc100929500 \h </w:instrText>
      </w:r>
      <w:r w:rsidRPr="00740BCD">
        <w:fldChar w:fldCharType="separate"/>
      </w:r>
      <w:r w:rsidRPr="00740BCD">
        <w:t>41</w:t>
      </w:r>
      <w:r w:rsidRPr="00740BCD">
        <w:fldChar w:fldCharType="end"/>
      </w:r>
    </w:p>
    <w:p w14:paraId="0CD2ED38" w14:textId="2CB87AE6" w:rsidR="002E41F1" w:rsidRPr="00740BCD" w:rsidRDefault="002E41F1">
      <w:pPr>
        <w:pStyle w:val="TOC5"/>
        <w:rPr>
          <w:rFonts w:asciiTheme="minorHAnsi" w:eastAsiaTheme="minorEastAsia" w:hAnsiTheme="minorHAnsi" w:cstheme="minorBidi"/>
          <w:sz w:val="22"/>
          <w:szCs w:val="22"/>
        </w:rPr>
      </w:pPr>
      <w:r w:rsidRPr="00740BCD">
        <w:t>5.2.2.3.1</w:t>
      </w:r>
      <w:r w:rsidRPr="00740BCD">
        <w:rPr>
          <w:rFonts w:asciiTheme="minorHAnsi" w:hAnsiTheme="minorHAnsi" w:cstheme="minorBidi"/>
          <w:sz w:val="22"/>
          <w:szCs w:val="22"/>
        </w:rPr>
        <w:tab/>
      </w:r>
      <w:r w:rsidRPr="00740BCD">
        <w:rPr>
          <w:rFonts w:eastAsia="MS Mincho"/>
        </w:rPr>
        <w:t xml:space="preserve">Acquisition of </w:t>
      </w:r>
      <w:r w:rsidRPr="00740BCD">
        <w:rPr>
          <w:rFonts w:eastAsia="MS Mincho"/>
          <w:i/>
        </w:rPr>
        <w:t>MIB</w:t>
      </w:r>
      <w:r w:rsidRPr="00740BCD">
        <w:rPr>
          <w:rFonts w:eastAsia="MS Mincho"/>
        </w:rPr>
        <w:t xml:space="preserve"> and </w:t>
      </w:r>
      <w:r w:rsidRPr="00740BCD">
        <w:rPr>
          <w:rFonts w:eastAsia="MS Mincho"/>
          <w:i/>
        </w:rPr>
        <w:t>SIB1</w:t>
      </w:r>
      <w:r w:rsidRPr="00740BCD">
        <w:tab/>
      </w:r>
      <w:r w:rsidRPr="00740BCD">
        <w:fldChar w:fldCharType="begin" w:fldLock="1"/>
      </w:r>
      <w:r w:rsidRPr="00740BCD">
        <w:instrText xml:space="preserve"> PAGEREF _Toc100929501 \h </w:instrText>
      </w:r>
      <w:r w:rsidRPr="00740BCD">
        <w:fldChar w:fldCharType="separate"/>
      </w:r>
      <w:r w:rsidRPr="00740BCD">
        <w:t>41</w:t>
      </w:r>
      <w:r w:rsidRPr="00740BCD">
        <w:fldChar w:fldCharType="end"/>
      </w:r>
    </w:p>
    <w:p w14:paraId="12E33EE9" w14:textId="59A9BD27" w:rsidR="002E41F1" w:rsidRPr="00740BCD" w:rsidRDefault="002E41F1">
      <w:pPr>
        <w:pStyle w:val="TOC5"/>
        <w:rPr>
          <w:rFonts w:asciiTheme="minorHAnsi" w:eastAsiaTheme="minorEastAsia" w:hAnsiTheme="minorHAnsi" w:cstheme="minorBidi"/>
          <w:sz w:val="22"/>
          <w:szCs w:val="22"/>
        </w:rPr>
      </w:pPr>
      <w:r w:rsidRPr="00740BCD">
        <w:t>5.2.2.3.2</w:t>
      </w:r>
      <w:r w:rsidRPr="00740BCD">
        <w:rPr>
          <w:rFonts w:asciiTheme="minorHAnsi" w:hAnsiTheme="minorHAnsi" w:cstheme="minorBidi"/>
          <w:sz w:val="22"/>
          <w:szCs w:val="22"/>
        </w:rPr>
        <w:tab/>
      </w:r>
      <w:r w:rsidRPr="00740BCD">
        <w:rPr>
          <w:rFonts w:eastAsia="MS Mincho"/>
        </w:rPr>
        <w:t>Acquisition of an SI message</w:t>
      </w:r>
      <w:r w:rsidRPr="00740BCD">
        <w:tab/>
      </w:r>
      <w:r w:rsidRPr="00740BCD">
        <w:fldChar w:fldCharType="begin" w:fldLock="1"/>
      </w:r>
      <w:r w:rsidRPr="00740BCD">
        <w:instrText xml:space="preserve"> PAGEREF _Toc100929502 \h </w:instrText>
      </w:r>
      <w:r w:rsidRPr="00740BCD">
        <w:fldChar w:fldCharType="separate"/>
      </w:r>
      <w:r w:rsidRPr="00740BCD">
        <w:t>42</w:t>
      </w:r>
      <w:r w:rsidRPr="00740BCD">
        <w:fldChar w:fldCharType="end"/>
      </w:r>
    </w:p>
    <w:p w14:paraId="32F121A6" w14:textId="24009754" w:rsidR="002E41F1" w:rsidRPr="00740BCD" w:rsidRDefault="002E41F1">
      <w:pPr>
        <w:pStyle w:val="TOC5"/>
        <w:rPr>
          <w:rFonts w:asciiTheme="minorHAnsi" w:eastAsiaTheme="minorEastAsia" w:hAnsiTheme="minorHAnsi" w:cstheme="minorBidi"/>
          <w:sz w:val="22"/>
          <w:szCs w:val="22"/>
        </w:rPr>
      </w:pPr>
      <w:r w:rsidRPr="00740BCD">
        <w:t>5.2.2.3.3</w:t>
      </w:r>
      <w:r w:rsidRPr="00740BCD">
        <w:rPr>
          <w:rFonts w:asciiTheme="minorHAnsi" w:hAnsiTheme="minorHAnsi" w:cstheme="minorBidi"/>
          <w:sz w:val="22"/>
          <w:szCs w:val="22"/>
        </w:rPr>
        <w:tab/>
      </w:r>
      <w:r w:rsidRPr="00740BCD">
        <w:rPr>
          <w:rFonts w:eastAsia="MS Mincho"/>
        </w:rPr>
        <w:t>Request for on demand system information</w:t>
      </w:r>
      <w:r w:rsidRPr="00740BCD">
        <w:tab/>
      </w:r>
      <w:r w:rsidRPr="00740BCD">
        <w:fldChar w:fldCharType="begin" w:fldLock="1"/>
      </w:r>
      <w:r w:rsidRPr="00740BCD">
        <w:instrText xml:space="preserve"> PAGEREF _Toc100929503 \h </w:instrText>
      </w:r>
      <w:r w:rsidRPr="00740BCD">
        <w:fldChar w:fldCharType="separate"/>
      </w:r>
      <w:r w:rsidRPr="00740BCD">
        <w:t>44</w:t>
      </w:r>
      <w:r w:rsidRPr="00740BCD">
        <w:fldChar w:fldCharType="end"/>
      </w:r>
    </w:p>
    <w:p w14:paraId="67A4AF33" w14:textId="7BAA2E87" w:rsidR="002E41F1" w:rsidRPr="00740BCD" w:rsidRDefault="002E41F1">
      <w:pPr>
        <w:pStyle w:val="TOC5"/>
        <w:rPr>
          <w:rFonts w:asciiTheme="minorHAnsi" w:eastAsiaTheme="minorEastAsia" w:hAnsiTheme="minorHAnsi" w:cstheme="minorBidi"/>
          <w:sz w:val="22"/>
          <w:szCs w:val="22"/>
        </w:rPr>
      </w:pPr>
      <w:r w:rsidRPr="00740BCD">
        <w:t>5.2.2.3.3a</w:t>
      </w:r>
      <w:r w:rsidRPr="00740BCD">
        <w:rPr>
          <w:rFonts w:asciiTheme="minorHAnsi" w:hAnsiTheme="minorHAnsi" w:cstheme="minorBidi"/>
          <w:sz w:val="22"/>
          <w:szCs w:val="22"/>
        </w:rPr>
        <w:tab/>
      </w:r>
      <w:r w:rsidRPr="00740BCD">
        <w:rPr>
          <w:rFonts w:eastAsia="MS Mincho"/>
        </w:rPr>
        <w:t>Request for on demand positioning system information</w:t>
      </w:r>
      <w:r w:rsidRPr="00740BCD">
        <w:tab/>
      </w:r>
      <w:r w:rsidRPr="00740BCD">
        <w:fldChar w:fldCharType="begin" w:fldLock="1"/>
      </w:r>
      <w:r w:rsidRPr="00740BCD">
        <w:instrText xml:space="preserve"> PAGEREF _Toc100929504 \h </w:instrText>
      </w:r>
      <w:r w:rsidRPr="00740BCD">
        <w:fldChar w:fldCharType="separate"/>
      </w:r>
      <w:r w:rsidRPr="00740BCD">
        <w:t>45</w:t>
      </w:r>
      <w:r w:rsidRPr="00740BCD">
        <w:fldChar w:fldCharType="end"/>
      </w:r>
    </w:p>
    <w:p w14:paraId="33E225D3" w14:textId="15FADE22" w:rsidR="002E41F1" w:rsidRPr="00740BCD" w:rsidRDefault="002E41F1">
      <w:pPr>
        <w:pStyle w:val="TOC5"/>
        <w:rPr>
          <w:rFonts w:asciiTheme="minorHAnsi" w:eastAsiaTheme="minorEastAsia" w:hAnsiTheme="minorHAnsi" w:cstheme="minorBidi"/>
          <w:sz w:val="22"/>
          <w:szCs w:val="22"/>
        </w:rPr>
      </w:pPr>
      <w:r w:rsidRPr="00740BCD">
        <w:t>5.2.2.3.4</w:t>
      </w:r>
      <w:r w:rsidRPr="00740BCD">
        <w:rPr>
          <w:rFonts w:asciiTheme="minorHAnsi" w:eastAsiaTheme="minorEastAsia" w:hAnsiTheme="minorHAnsi" w:cstheme="minorBidi"/>
          <w:sz w:val="22"/>
          <w:szCs w:val="22"/>
        </w:rPr>
        <w:tab/>
      </w:r>
      <w:r w:rsidRPr="00740BCD">
        <w:t xml:space="preserve">Actions related to transmission of </w:t>
      </w:r>
      <w:r w:rsidRPr="00740BCD">
        <w:rPr>
          <w:i/>
        </w:rPr>
        <w:t>RRCSystemInfoRequest</w:t>
      </w:r>
      <w:r w:rsidRPr="00740BCD">
        <w:t xml:space="preserve"> message</w:t>
      </w:r>
      <w:r w:rsidRPr="00740BCD">
        <w:tab/>
      </w:r>
      <w:r w:rsidRPr="00740BCD">
        <w:fldChar w:fldCharType="begin" w:fldLock="1"/>
      </w:r>
      <w:r w:rsidRPr="00740BCD">
        <w:instrText xml:space="preserve"> PAGEREF _Toc100929505 \h </w:instrText>
      </w:r>
      <w:r w:rsidRPr="00740BCD">
        <w:fldChar w:fldCharType="separate"/>
      </w:r>
      <w:r w:rsidRPr="00740BCD">
        <w:t>45</w:t>
      </w:r>
      <w:r w:rsidRPr="00740BCD">
        <w:fldChar w:fldCharType="end"/>
      </w:r>
    </w:p>
    <w:p w14:paraId="05D1D185" w14:textId="0B9ADB56" w:rsidR="002E41F1" w:rsidRPr="00740BCD" w:rsidRDefault="002E41F1">
      <w:pPr>
        <w:pStyle w:val="TOC5"/>
        <w:rPr>
          <w:rFonts w:asciiTheme="minorHAnsi" w:eastAsiaTheme="minorEastAsia" w:hAnsiTheme="minorHAnsi" w:cstheme="minorBidi"/>
          <w:sz w:val="22"/>
          <w:szCs w:val="22"/>
        </w:rPr>
      </w:pPr>
      <w:r w:rsidRPr="00740BCD">
        <w:t>5.2.2.3.5</w:t>
      </w:r>
      <w:r w:rsidRPr="00740BCD">
        <w:rPr>
          <w:rFonts w:asciiTheme="minorHAnsi" w:eastAsiaTheme="minorEastAsia" w:hAnsiTheme="minorHAnsi" w:cstheme="minorBidi"/>
          <w:sz w:val="22"/>
          <w:szCs w:val="22"/>
        </w:rPr>
        <w:tab/>
      </w:r>
      <w:r w:rsidRPr="00740BCD">
        <w:t>Acquisition of SIB(s) or posSIB(s) in RRC_CONNECTED</w:t>
      </w:r>
      <w:r w:rsidRPr="00740BCD">
        <w:tab/>
      </w:r>
      <w:r w:rsidRPr="00740BCD">
        <w:fldChar w:fldCharType="begin" w:fldLock="1"/>
      </w:r>
      <w:r w:rsidRPr="00740BCD">
        <w:instrText xml:space="preserve"> PAGEREF _Toc100929506 \h </w:instrText>
      </w:r>
      <w:r w:rsidRPr="00740BCD">
        <w:fldChar w:fldCharType="separate"/>
      </w:r>
      <w:r w:rsidRPr="00740BCD">
        <w:t>46</w:t>
      </w:r>
      <w:r w:rsidRPr="00740BCD">
        <w:fldChar w:fldCharType="end"/>
      </w:r>
    </w:p>
    <w:p w14:paraId="5D5F81D4" w14:textId="792F344E" w:rsidR="002E41F1" w:rsidRPr="00740BCD" w:rsidRDefault="002E41F1">
      <w:pPr>
        <w:pStyle w:val="TOC5"/>
        <w:rPr>
          <w:rFonts w:asciiTheme="minorHAnsi" w:eastAsiaTheme="minorEastAsia" w:hAnsiTheme="minorHAnsi" w:cstheme="minorBidi"/>
          <w:sz w:val="22"/>
          <w:szCs w:val="22"/>
        </w:rPr>
      </w:pPr>
      <w:r w:rsidRPr="00740BCD">
        <w:t>5.2.2.3.6</w:t>
      </w:r>
      <w:r w:rsidRPr="00740BCD">
        <w:rPr>
          <w:rFonts w:asciiTheme="minorHAnsi" w:eastAsiaTheme="minorEastAsia" w:hAnsiTheme="minorHAnsi" w:cstheme="minorBidi"/>
          <w:sz w:val="22"/>
          <w:szCs w:val="22"/>
        </w:rPr>
        <w:tab/>
      </w:r>
      <w:r w:rsidRPr="00740BCD">
        <w:t xml:space="preserve">Actions related to transmission of </w:t>
      </w:r>
      <w:r w:rsidRPr="00740BCD">
        <w:rPr>
          <w:i/>
          <w:iCs/>
        </w:rPr>
        <w:t>DedicatedSIBRequest</w:t>
      </w:r>
      <w:r w:rsidRPr="00740BCD">
        <w:rPr>
          <w:i/>
        </w:rPr>
        <w:t xml:space="preserve"> </w:t>
      </w:r>
      <w:r w:rsidRPr="00740BCD">
        <w:t>message</w:t>
      </w:r>
      <w:r w:rsidRPr="00740BCD">
        <w:tab/>
      </w:r>
      <w:r w:rsidRPr="00740BCD">
        <w:fldChar w:fldCharType="begin" w:fldLock="1"/>
      </w:r>
      <w:r w:rsidRPr="00740BCD">
        <w:instrText xml:space="preserve"> PAGEREF _Toc100929507 \h </w:instrText>
      </w:r>
      <w:r w:rsidRPr="00740BCD">
        <w:fldChar w:fldCharType="separate"/>
      </w:r>
      <w:r w:rsidRPr="00740BCD">
        <w:t>47</w:t>
      </w:r>
      <w:r w:rsidRPr="00740BCD">
        <w:fldChar w:fldCharType="end"/>
      </w:r>
    </w:p>
    <w:p w14:paraId="340489CB" w14:textId="7FE873CD" w:rsidR="002E41F1" w:rsidRPr="00740BCD" w:rsidRDefault="002E41F1">
      <w:pPr>
        <w:pStyle w:val="TOC4"/>
        <w:rPr>
          <w:rFonts w:asciiTheme="minorHAnsi" w:eastAsiaTheme="minorEastAsia" w:hAnsiTheme="minorHAnsi" w:cstheme="minorBidi"/>
          <w:sz w:val="22"/>
          <w:szCs w:val="22"/>
        </w:rPr>
      </w:pPr>
      <w:r w:rsidRPr="00740BCD">
        <w:t>5.2.2.4</w:t>
      </w:r>
      <w:r w:rsidRPr="00740BCD">
        <w:rPr>
          <w:rFonts w:asciiTheme="minorHAnsi" w:hAnsiTheme="minorHAnsi" w:cstheme="minorBidi"/>
          <w:sz w:val="22"/>
          <w:szCs w:val="22"/>
        </w:rPr>
        <w:tab/>
      </w:r>
      <w:r w:rsidRPr="00740BCD">
        <w:rPr>
          <w:rFonts w:eastAsia="MS Mincho"/>
        </w:rPr>
        <w:t xml:space="preserve">Actions upon receipt of </w:t>
      </w:r>
      <w:r w:rsidRPr="00740BCD">
        <w:rPr>
          <w:rFonts w:eastAsia="宋体"/>
          <w:lang w:eastAsia="zh-CN"/>
        </w:rPr>
        <w:t>System Information</w:t>
      </w:r>
      <w:r w:rsidRPr="00740BCD">
        <w:tab/>
      </w:r>
      <w:r w:rsidRPr="00740BCD">
        <w:fldChar w:fldCharType="begin" w:fldLock="1"/>
      </w:r>
      <w:r w:rsidRPr="00740BCD">
        <w:instrText xml:space="preserve"> PAGEREF _Toc100929508 \h </w:instrText>
      </w:r>
      <w:r w:rsidRPr="00740BCD">
        <w:fldChar w:fldCharType="separate"/>
      </w:r>
      <w:r w:rsidRPr="00740BCD">
        <w:t>47</w:t>
      </w:r>
      <w:r w:rsidRPr="00740BCD">
        <w:fldChar w:fldCharType="end"/>
      </w:r>
    </w:p>
    <w:p w14:paraId="2D26FA2D" w14:textId="6CE17725" w:rsidR="002E41F1" w:rsidRPr="00740BCD" w:rsidRDefault="002E41F1">
      <w:pPr>
        <w:pStyle w:val="TOC5"/>
        <w:rPr>
          <w:rFonts w:asciiTheme="minorHAnsi" w:eastAsiaTheme="minorEastAsia" w:hAnsiTheme="minorHAnsi" w:cstheme="minorBidi"/>
          <w:sz w:val="22"/>
          <w:szCs w:val="22"/>
        </w:rPr>
      </w:pPr>
      <w:r w:rsidRPr="00740BCD">
        <w:t>5.2.2.4.1</w:t>
      </w:r>
      <w:r w:rsidRPr="00740BCD">
        <w:rPr>
          <w:rFonts w:asciiTheme="minorHAnsi" w:hAnsiTheme="minorHAnsi" w:cstheme="minorBidi"/>
          <w:sz w:val="22"/>
          <w:szCs w:val="22"/>
        </w:rPr>
        <w:tab/>
      </w:r>
      <w:r w:rsidRPr="00740BCD">
        <w:rPr>
          <w:rFonts w:eastAsia="MS Mincho"/>
        </w:rPr>
        <w:t xml:space="preserve">Actions upon reception of the </w:t>
      </w:r>
      <w:r w:rsidRPr="00740BCD">
        <w:rPr>
          <w:rFonts w:eastAsia="MS Mincho"/>
          <w:i/>
        </w:rPr>
        <w:t>MIB</w:t>
      </w:r>
      <w:r w:rsidRPr="00740BCD">
        <w:tab/>
      </w:r>
      <w:r w:rsidRPr="00740BCD">
        <w:fldChar w:fldCharType="begin" w:fldLock="1"/>
      </w:r>
      <w:r w:rsidRPr="00740BCD">
        <w:instrText xml:space="preserve"> PAGEREF _Toc100929509 \h </w:instrText>
      </w:r>
      <w:r w:rsidRPr="00740BCD">
        <w:fldChar w:fldCharType="separate"/>
      </w:r>
      <w:r w:rsidRPr="00740BCD">
        <w:t>47</w:t>
      </w:r>
      <w:r w:rsidRPr="00740BCD">
        <w:fldChar w:fldCharType="end"/>
      </w:r>
    </w:p>
    <w:p w14:paraId="4B586A7C" w14:textId="221D2512" w:rsidR="002E41F1" w:rsidRPr="00740BCD" w:rsidRDefault="002E41F1">
      <w:pPr>
        <w:pStyle w:val="TOC5"/>
        <w:rPr>
          <w:rFonts w:asciiTheme="minorHAnsi" w:eastAsiaTheme="minorEastAsia" w:hAnsiTheme="minorHAnsi" w:cstheme="minorBidi"/>
          <w:sz w:val="22"/>
          <w:szCs w:val="22"/>
        </w:rPr>
      </w:pPr>
      <w:r w:rsidRPr="00740BCD">
        <w:t>5.2.2.4.2</w:t>
      </w:r>
      <w:r w:rsidRPr="00740BCD">
        <w:rPr>
          <w:rFonts w:asciiTheme="minorHAnsi" w:hAnsiTheme="minorHAnsi" w:cstheme="minorBidi"/>
          <w:sz w:val="22"/>
          <w:szCs w:val="22"/>
        </w:rPr>
        <w:tab/>
      </w:r>
      <w:r w:rsidRPr="00740BCD">
        <w:rPr>
          <w:rFonts w:eastAsia="MS Mincho"/>
        </w:rPr>
        <w:t xml:space="preserve">Actions upon reception of the </w:t>
      </w:r>
      <w:r w:rsidRPr="00740BCD">
        <w:rPr>
          <w:rFonts w:eastAsia="MS Mincho"/>
          <w:i/>
        </w:rPr>
        <w:t>SIB1</w:t>
      </w:r>
      <w:r w:rsidRPr="00740BCD">
        <w:tab/>
      </w:r>
      <w:r w:rsidRPr="00740BCD">
        <w:fldChar w:fldCharType="begin" w:fldLock="1"/>
      </w:r>
      <w:r w:rsidRPr="00740BCD">
        <w:instrText xml:space="preserve"> PAGEREF _Toc100929510 \h </w:instrText>
      </w:r>
      <w:r w:rsidRPr="00740BCD">
        <w:fldChar w:fldCharType="separate"/>
      </w:r>
      <w:r w:rsidRPr="00740BCD">
        <w:t>47</w:t>
      </w:r>
      <w:r w:rsidRPr="00740BCD">
        <w:fldChar w:fldCharType="end"/>
      </w:r>
    </w:p>
    <w:p w14:paraId="19FA0498" w14:textId="32197CE5" w:rsidR="002E41F1" w:rsidRPr="00740BCD" w:rsidRDefault="002E41F1">
      <w:pPr>
        <w:pStyle w:val="TOC5"/>
        <w:rPr>
          <w:rFonts w:asciiTheme="minorHAnsi" w:eastAsiaTheme="minorEastAsia" w:hAnsiTheme="minorHAnsi" w:cstheme="minorBidi"/>
          <w:sz w:val="22"/>
          <w:szCs w:val="22"/>
        </w:rPr>
      </w:pPr>
      <w:r w:rsidRPr="00740BCD">
        <w:t>5.2.2.4.3</w:t>
      </w:r>
      <w:r w:rsidRPr="00740BCD">
        <w:rPr>
          <w:rFonts w:asciiTheme="minorHAnsi" w:hAnsiTheme="minorHAnsi" w:cstheme="minorBidi"/>
          <w:sz w:val="22"/>
          <w:szCs w:val="22"/>
        </w:rPr>
        <w:tab/>
      </w:r>
      <w:r w:rsidRPr="00740BCD">
        <w:rPr>
          <w:rFonts w:eastAsia="MS Mincho"/>
        </w:rPr>
        <w:t xml:space="preserve">Actions upon reception of </w:t>
      </w:r>
      <w:r w:rsidRPr="00740BCD">
        <w:rPr>
          <w:rFonts w:eastAsia="MS Mincho"/>
          <w:i/>
        </w:rPr>
        <w:t>SIB2</w:t>
      </w:r>
      <w:r w:rsidRPr="00740BCD">
        <w:tab/>
      </w:r>
      <w:r w:rsidRPr="00740BCD">
        <w:fldChar w:fldCharType="begin" w:fldLock="1"/>
      </w:r>
      <w:r w:rsidRPr="00740BCD">
        <w:instrText xml:space="preserve"> PAGEREF _Toc100929511 \h </w:instrText>
      </w:r>
      <w:r w:rsidRPr="00740BCD">
        <w:fldChar w:fldCharType="separate"/>
      </w:r>
      <w:r w:rsidRPr="00740BCD">
        <w:t>51</w:t>
      </w:r>
      <w:r w:rsidRPr="00740BCD">
        <w:fldChar w:fldCharType="end"/>
      </w:r>
    </w:p>
    <w:p w14:paraId="278F0420" w14:textId="26879678" w:rsidR="002E41F1" w:rsidRPr="00740BCD" w:rsidRDefault="002E41F1">
      <w:pPr>
        <w:pStyle w:val="TOC5"/>
        <w:rPr>
          <w:rFonts w:asciiTheme="minorHAnsi" w:eastAsiaTheme="minorEastAsia" w:hAnsiTheme="minorHAnsi" w:cstheme="minorBidi"/>
          <w:sz w:val="22"/>
          <w:szCs w:val="22"/>
        </w:rPr>
      </w:pPr>
      <w:r w:rsidRPr="00740BCD">
        <w:t>5.2.2.4.4</w:t>
      </w:r>
      <w:r w:rsidRPr="00740BCD">
        <w:rPr>
          <w:rFonts w:asciiTheme="minorHAnsi" w:eastAsiaTheme="minorEastAsia" w:hAnsiTheme="minorHAnsi" w:cstheme="minorBidi"/>
          <w:sz w:val="22"/>
          <w:szCs w:val="22"/>
        </w:rPr>
        <w:tab/>
      </w:r>
      <w:r w:rsidRPr="00740BCD">
        <w:t xml:space="preserve">Actions upon reception of </w:t>
      </w:r>
      <w:r w:rsidRPr="00740BCD">
        <w:rPr>
          <w:i/>
        </w:rPr>
        <w:t>SIB3</w:t>
      </w:r>
      <w:r w:rsidRPr="00740BCD">
        <w:tab/>
      </w:r>
      <w:r w:rsidRPr="00740BCD">
        <w:fldChar w:fldCharType="begin" w:fldLock="1"/>
      </w:r>
      <w:r w:rsidRPr="00740BCD">
        <w:instrText xml:space="preserve"> PAGEREF _Toc100929512 \h </w:instrText>
      </w:r>
      <w:r w:rsidRPr="00740BCD">
        <w:fldChar w:fldCharType="separate"/>
      </w:r>
      <w:r w:rsidRPr="00740BCD">
        <w:t>52</w:t>
      </w:r>
      <w:r w:rsidRPr="00740BCD">
        <w:fldChar w:fldCharType="end"/>
      </w:r>
    </w:p>
    <w:p w14:paraId="349E0F5A" w14:textId="05B6A29F" w:rsidR="002E41F1" w:rsidRPr="00740BCD" w:rsidRDefault="002E41F1">
      <w:pPr>
        <w:pStyle w:val="TOC5"/>
        <w:rPr>
          <w:rFonts w:asciiTheme="minorHAnsi" w:eastAsiaTheme="minorEastAsia" w:hAnsiTheme="minorHAnsi" w:cstheme="minorBidi"/>
          <w:sz w:val="22"/>
          <w:szCs w:val="22"/>
        </w:rPr>
      </w:pPr>
      <w:r w:rsidRPr="00740BCD">
        <w:t>5.2.2.4.5</w:t>
      </w:r>
      <w:r w:rsidRPr="00740BCD">
        <w:rPr>
          <w:rFonts w:asciiTheme="minorHAnsi" w:eastAsiaTheme="minorEastAsia" w:hAnsiTheme="minorHAnsi" w:cstheme="minorBidi"/>
          <w:sz w:val="22"/>
          <w:szCs w:val="22"/>
        </w:rPr>
        <w:tab/>
      </w:r>
      <w:r w:rsidRPr="00740BCD">
        <w:t xml:space="preserve">Actions upon reception of </w:t>
      </w:r>
      <w:r w:rsidRPr="00740BCD">
        <w:rPr>
          <w:i/>
        </w:rPr>
        <w:t>SIB4</w:t>
      </w:r>
      <w:r w:rsidRPr="00740BCD">
        <w:tab/>
      </w:r>
      <w:r w:rsidRPr="00740BCD">
        <w:fldChar w:fldCharType="begin" w:fldLock="1"/>
      </w:r>
      <w:r w:rsidRPr="00740BCD">
        <w:instrText xml:space="preserve"> PAGEREF _Toc100929513 \h </w:instrText>
      </w:r>
      <w:r w:rsidRPr="00740BCD">
        <w:fldChar w:fldCharType="separate"/>
      </w:r>
      <w:r w:rsidRPr="00740BCD">
        <w:t>52</w:t>
      </w:r>
      <w:r w:rsidRPr="00740BCD">
        <w:fldChar w:fldCharType="end"/>
      </w:r>
    </w:p>
    <w:p w14:paraId="2EBFAD5D" w14:textId="586DBCB2" w:rsidR="002E41F1" w:rsidRPr="00740BCD" w:rsidRDefault="002E41F1">
      <w:pPr>
        <w:pStyle w:val="TOC5"/>
        <w:rPr>
          <w:rFonts w:asciiTheme="minorHAnsi" w:eastAsiaTheme="minorEastAsia" w:hAnsiTheme="minorHAnsi" w:cstheme="minorBidi"/>
          <w:sz w:val="22"/>
          <w:szCs w:val="22"/>
        </w:rPr>
      </w:pPr>
      <w:r w:rsidRPr="00740BCD">
        <w:t>5.2.2.4.6</w:t>
      </w:r>
      <w:r w:rsidRPr="00740BCD">
        <w:rPr>
          <w:rFonts w:asciiTheme="minorHAnsi" w:eastAsiaTheme="minorEastAsia" w:hAnsiTheme="minorHAnsi" w:cstheme="minorBidi"/>
          <w:sz w:val="22"/>
          <w:szCs w:val="22"/>
        </w:rPr>
        <w:tab/>
      </w:r>
      <w:r w:rsidRPr="00740BCD">
        <w:t xml:space="preserve">Actions upon reception of </w:t>
      </w:r>
      <w:r w:rsidRPr="00740BCD">
        <w:rPr>
          <w:i/>
        </w:rPr>
        <w:t>SIB5</w:t>
      </w:r>
      <w:r w:rsidRPr="00740BCD">
        <w:tab/>
      </w:r>
      <w:r w:rsidRPr="00740BCD">
        <w:fldChar w:fldCharType="begin" w:fldLock="1"/>
      </w:r>
      <w:r w:rsidRPr="00740BCD">
        <w:instrText xml:space="preserve"> PAGEREF _Toc100929514 \h </w:instrText>
      </w:r>
      <w:r w:rsidRPr="00740BCD">
        <w:fldChar w:fldCharType="separate"/>
      </w:r>
      <w:r w:rsidRPr="00740BCD">
        <w:t>53</w:t>
      </w:r>
      <w:r w:rsidRPr="00740BCD">
        <w:fldChar w:fldCharType="end"/>
      </w:r>
    </w:p>
    <w:p w14:paraId="0A6A8F12" w14:textId="692231B9" w:rsidR="002E41F1" w:rsidRPr="00740BCD" w:rsidRDefault="002E41F1">
      <w:pPr>
        <w:pStyle w:val="TOC5"/>
        <w:rPr>
          <w:rFonts w:asciiTheme="minorHAnsi" w:eastAsiaTheme="minorEastAsia" w:hAnsiTheme="minorHAnsi" w:cstheme="minorBidi"/>
          <w:sz w:val="22"/>
          <w:szCs w:val="22"/>
        </w:rPr>
      </w:pPr>
      <w:r w:rsidRPr="00740BCD">
        <w:t>5.2.2.4.7</w:t>
      </w:r>
      <w:r w:rsidRPr="00740BCD">
        <w:rPr>
          <w:rFonts w:asciiTheme="minorHAnsi" w:eastAsiaTheme="minorEastAsia" w:hAnsiTheme="minorHAnsi" w:cstheme="minorBidi"/>
          <w:sz w:val="22"/>
          <w:szCs w:val="22"/>
        </w:rPr>
        <w:tab/>
      </w:r>
      <w:r w:rsidRPr="00740BCD">
        <w:t xml:space="preserve">Actions upon reception of </w:t>
      </w:r>
      <w:r w:rsidRPr="00740BCD">
        <w:rPr>
          <w:i/>
        </w:rPr>
        <w:t>SIB6</w:t>
      </w:r>
      <w:r w:rsidRPr="00740BCD">
        <w:tab/>
      </w:r>
      <w:r w:rsidRPr="00740BCD">
        <w:fldChar w:fldCharType="begin" w:fldLock="1"/>
      </w:r>
      <w:r w:rsidRPr="00740BCD">
        <w:instrText xml:space="preserve"> PAGEREF _Toc100929515 \h </w:instrText>
      </w:r>
      <w:r w:rsidRPr="00740BCD">
        <w:fldChar w:fldCharType="separate"/>
      </w:r>
      <w:r w:rsidRPr="00740BCD">
        <w:t>53</w:t>
      </w:r>
      <w:r w:rsidRPr="00740BCD">
        <w:fldChar w:fldCharType="end"/>
      </w:r>
    </w:p>
    <w:p w14:paraId="34FF678D" w14:textId="67095811" w:rsidR="002E41F1" w:rsidRPr="00740BCD" w:rsidRDefault="002E41F1">
      <w:pPr>
        <w:pStyle w:val="TOC5"/>
        <w:rPr>
          <w:rFonts w:asciiTheme="minorHAnsi" w:eastAsiaTheme="minorEastAsia" w:hAnsiTheme="minorHAnsi" w:cstheme="minorBidi"/>
          <w:sz w:val="22"/>
          <w:szCs w:val="22"/>
        </w:rPr>
      </w:pPr>
      <w:r w:rsidRPr="00740BCD">
        <w:t>5.2.2.4.8</w:t>
      </w:r>
      <w:r w:rsidRPr="00740BCD">
        <w:rPr>
          <w:rFonts w:asciiTheme="minorHAnsi" w:eastAsiaTheme="minorEastAsia" w:hAnsiTheme="minorHAnsi" w:cstheme="minorBidi"/>
          <w:sz w:val="22"/>
          <w:szCs w:val="22"/>
        </w:rPr>
        <w:tab/>
      </w:r>
      <w:r w:rsidRPr="00740BCD">
        <w:t xml:space="preserve">Actions upon reception of </w:t>
      </w:r>
      <w:r w:rsidRPr="00740BCD">
        <w:rPr>
          <w:i/>
        </w:rPr>
        <w:t>SIB7</w:t>
      </w:r>
      <w:r w:rsidRPr="00740BCD">
        <w:tab/>
      </w:r>
      <w:r w:rsidRPr="00740BCD">
        <w:fldChar w:fldCharType="begin" w:fldLock="1"/>
      </w:r>
      <w:r w:rsidRPr="00740BCD">
        <w:instrText xml:space="preserve"> PAGEREF _Toc100929516 \h </w:instrText>
      </w:r>
      <w:r w:rsidRPr="00740BCD">
        <w:fldChar w:fldCharType="separate"/>
      </w:r>
      <w:r w:rsidRPr="00740BCD">
        <w:t>53</w:t>
      </w:r>
      <w:r w:rsidRPr="00740BCD">
        <w:fldChar w:fldCharType="end"/>
      </w:r>
    </w:p>
    <w:p w14:paraId="45346709" w14:textId="1F1E09CF" w:rsidR="002E41F1" w:rsidRPr="00740BCD" w:rsidRDefault="002E41F1">
      <w:pPr>
        <w:pStyle w:val="TOC5"/>
        <w:rPr>
          <w:rFonts w:asciiTheme="minorHAnsi" w:eastAsiaTheme="minorEastAsia" w:hAnsiTheme="minorHAnsi" w:cstheme="minorBidi"/>
          <w:sz w:val="22"/>
          <w:szCs w:val="22"/>
        </w:rPr>
      </w:pPr>
      <w:r w:rsidRPr="00740BCD">
        <w:t>5.2.2.4.9</w:t>
      </w:r>
      <w:r w:rsidRPr="00740BCD">
        <w:rPr>
          <w:rFonts w:asciiTheme="minorHAnsi" w:eastAsiaTheme="minorEastAsia" w:hAnsiTheme="minorHAnsi" w:cstheme="minorBidi"/>
          <w:sz w:val="22"/>
          <w:szCs w:val="22"/>
        </w:rPr>
        <w:tab/>
      </w:r>
      <w:r w:rsidRPr="00740BCD">
        <w:t xml:space="preserve">Actions upon reception of </w:t>
      </w:r>
      <w:r w:rsidRPr="00740BCD">
        <w:rPr>
          <w:i/>
        </w:rPr>
        <w:t>SIB8</w:t>
      </w:r>
      <w:r w:rsidRPr="00740BCD">
        <w:tab/>
      </w:r>
      <w:r w:rsidRPr="00740BCD">
        <w:fldChar w:fldCharType="begin" w:fldLock="1"/>
      </w:r>
      <w:r w:rsidRPr="00740BCD">
        <w:instrText xml:space="preserve"> PAGEREF _Toc100929517 \h </w:instrText>
      </w:r>
      <w:r w:rsidRPr="00740BCD">
        <w:fldChar w:fldCharType="separate"/>
      </w:r>
      <w:r w:rsidRPr="00740BCD">
        <w:t>54</w:t>
      </w:r>
      <w:r w:rsidRPr="00740BCD">
        <w:fldChar w:fldCharType="end"/>
      </w:r>
    </w:p>
    <w:p w14:paraId="0661A3CF" w14:textId="6AB95C91" w:rsidR="002E41F1" w:rsidRPr="00740BCD" w:rsidRDefault="002E41F1">
      <w:pPr>
        <w:pStyle w:val="TOC5"/>
        <w:rPr>
          <w:rFonts w:asciiTheme="minorHAnsi" w:eastAsiaTheme="minorEastAsia" w:hAnsiTheme="minorHAnsi" w:cstheme="minorBidi"/>
          <w:sz w:val="22"/>
          <w:szCs w:val="22"/>
        </w:rPr>
      </w:pPr>
      <w:r w:rsidRPr="00740BCD">
        <w:t>5.2.2.4.10</w:t>
      </w:r>
      <w:r w:rsidRPr="00740BCD">
        <w:rPr>
          <w:rFonts w:asciiTheme="minorHAnsi" w:eastAsiaTheme="minorEastAsia" w:hAnsiTheme="minorHAnsi" w:cstheme="minorBidi"/>
          <w:sz w:val="22"/>
          <w:szCs w:val="22"/>
        </w:rPr>
        <w:tab/>
      </w:r>
      <w:r w:rsidRPr="00740BCD">
        <w:t xml:space="preserve">Actions upon reception of </w:t>
      </w:r>
      <w:r w:rsidRPr="00740BCD">
        <w:rPr>
          <w:i/>
        </w:rPr>
        <w:t>SIB9</w:t>
      </w:r>
      <w:r w:rsidRPr="00740BCD">
        <w:tab/>
      </w:r>
      <w:r w:rsidRPr="00740BCD">
        <w:fldChar w:fldCharType="begin" w:fldLock="1"/>
      </w:r>
      <w:r w:rsidRPr="00740BCD">
        <w:instrText xml:space="preserve"> PAGEREF _Toc100929518 \h </w:instrText>
      </w:r>
      <w:r w:rsidRPr="00740BCD">
        <w:fldChar w:fldCharType="separate"/>
      </w:r>
      <w:r w:rsidRPr="00740BCD">
        <w:t>54</w:t>
      </w:r>
      <w:r w:rsidRPr="00740BCD">
        <w:fldChar w:fldCharType="end"/>
      </w:r>
    </w:p>
    <w:p w14:paraId="6AD5E003" w14:textId="15A0DCC8" w:rsidR="002E41F1" w:rsidRPr="00740BCD" w:rsidRDefault="002E41F1">
      <w:pPr>
        <w:pStyle w:val="TOC5"/>
        <w:rPr>
          <w:rFonts w:asciiTheme="minorHAnsi" w:eastAsiaTheme="minorEastAsia" w:hAnsiTheme="minorHAnsi" w:cstheme="minorBidi"/>
          <w:sz w:val="22"/>
          <w:szCs w:val="22"/>
        </w:rPr>
      </w:pPr>
      <w:r w:rsidRPr="00740BCD">
        <w:t>5.2.2.4.11</w:t>
      </w:r>
      <w:r w:rsidRPr="00740BCD">
        <w:rPr>
          <w:rFonts w:asciiTheme="minorHAnsi" w:eastAsiaTheme="minorEastAsia" w:hAnsiTheme="minorHAnsi" w:cstheme="minorBidi"/>
          <w:sz w:val="22"/>
          <w:szCs w:val="22"/>
        </w:rPr>
        <w:tab/>
      </w:r>
      <w:r w:rsidRPr="00740BCD">
        <w:t xml:space="preserve">Actions upon reception of </w:t>
      </w:r>
      <w:r w:rsidRPr="00740BCD">
        <w:rPr>
          <w:i/>
        </w:rPr>
        <w:t>SIB10</w:t>
      </w:r>
      <w:r w:rsidRPr="00740BCD">
        <w:tab/>
      </w:r>
      <w:r w:rsidRPr="00740BCD">
        <w:fldChar w:fldCharType="begin" w:fldLock="1"/>
      </w:r>
      <w:r w:rsidRPr="00740BCD">
        <w:instrText xml:space="preserve"> PAGEREF _Toc100929519 \h </w:instrText>
      </w:r>
      <w:r w:rsidRPr="00740BCD">
        <w:fldChar w:fldCharType="separate"/>
      </w:r>
      <w:r w:rsidRPr="00740BCD">
        <w:t>54</w:t>
      </w:r>
      <w:r w:rsidRPr="00740BCD">
        <w:fldChar w:fldCharType="end"/>
      </w:r>
    </w:p>
    <w:p w14:paraId="29FFCC8D" w14:textId="49CAE9C9" w:rsidR="002E41F1" w:rsidRPr="00740BCD" w:rsidRDefault="002E41F1">
      <w:pPr>
        <w:pStyle w:val="TOC5"/>
        <w:rPr>
          <w:rFonts w:asciiTheme="minorHAnsi" w:eastAsiaTheme="minorEastAsia" w:hAnsiTheme="minorHAnsi" w:cstheme="minorBidi"/>
          <w:sz w:val="22"/>
          <w:szCs w:val="22"/>
        </w:rPr>
      </w:pPr>
      <w:r w:rsidRPr="00740BCD">
        <w:t>5.2.2.4.12</w:t>
      </w:r>
      <w:r w:rsidRPr="00740BCD">
        <w:rPr>
          <w:rFonts w:asciiTheme="minorHAnsi" w:eastAsiaTheme="minorEastAsia" w:hAnsiTheme="minorHAnsi" w:cstheme="minorBidi"/>
          <w:sz w:val="22"/>
          <w:szCs w:val="22"/>
        </w:rPr>
        <w:tab/>
      </w:r>
      <w:r w:rsidRPr="00740BCD">
        <w:t xml:space="preserve">Actions upon reception of </w:t>
      </w:r>
      <w:r w:rsidRPr="00740BCD">
        <w:rPr>
          <w:i/>
        </w:rPr>
        <w:t>SIB11</w:t>
      </w:r>
      <w:r w:rsidRPr="00740BCD">
        <w:tab/>
      </w:r>
      <w:r w:rsidRPr="00740BCD">
        <w:fldChar w:fldCharType="begin" w:fldLock="1"/>
      </w:r>
      <w:r w:rsidRPr="00740BCD">
        <w:instrText xml:space="preserve"> PAGEREF _Toc100929520 \h </w:instrText>
      </w:r>
      <w:r w:rsidRPr="00740BCD">
        <w:fldChar w:fldCharType="separate"/>
      </w:r>
      <w:r w:rsidRPr="00740BCD">
        <w:t>55</w:t>
      </w:r>
      <w:r w:rsidRPr="00740BCD">
        <w:fldChar w:fldCharType="end"/>
      </w:r>
    </w:p>
    <w:p w14:paraId="555701A2" w14:textId="7A468691" w:rsidR="002E41F1" w:rsidRPr="00740BCD" w:rsidRDefault="002E41F1">
      <w:pPr>
        <w:pStyle w:val="TOC5"/>
        <w:rPr>
          <w:rFonts w:asciiTheme="minorHAnsi" w:eastAsiaTheme="minorEastAsia" w:hAnsiTheme="minorHAnsi" w:cstheme="minorBidi"/>
          <w:sz w:val="22"/>
          <w:szCs w:val="22"/>
        </w:rPr>
      </w:pPr>
      <w:r w:rsidRPr="00740BCD">
        <w:t>5.2.2.4.13</w:t>
      </w:r>
      <w:r w:rsidRPr="00740BCD">
        <w:rPr>
          <w:rFonts w:asciiTheme="minorHAnsi" w:eastAsiaTheme="minorEastAsia" w:hAnsiTheme="minorHAnsi" w:cstheme="minorBidi"/>
          <w:sz w:val="22"/>
          <w:szCs w:val="22"/>
        </w:rPr>
        <w:tab/>
      </w:r>
      <w:r w:rsidRPr="00740BCD">
        <w:t xml:space="preserve">Actions upon reception of </w:t>
      </w:r>
      <w:r w:rsidRPr="00740BCD">
        <w:rPr>
          <w:i/>
        </w:rPr>
        <w:t>SIB12</w:t>
      </w:r>
      <w:r w:rsidRPr="00740BCD">
        <w:tab/>
      </w:r>
      <w:r w:rsidRPr="00740BCD">
        <w:fldChar w:fldCharType="begin" w:fldLock="1"/>
      </w:r>
      <w:r w:rsidRPr="00740BCD">
        <w:instrText xml:space="preserve"> PAGEREF _Toc100929521 \h </w:instrText>
      </w:r>
      <w:r w:rsidRPr="00740BCD">
        <w:fldChar w:fldCharType="separate"/>
      </w:r>
      <w:r w:rsidRPr="00740BCD">
        <w:t>55</w:t>
      </w:r>
      <w:r w:rsidRPr="00740BCD">
        <w:fldChar w:fldCharType="end"/>
      </w:r>
    </w:p>
    <w:p w14:paraId="05E6777A" w14:textId="5785CB2C" w:rsidR="002E41F1" w:rsidRPr="00740BCD" w:rsidRDefault="002E41F1">
      <w:pPr>
        <w:pStyle w:val="TOC5"/>
        <w:rPr>
          <w:rFonts w:asciiTheme="minorHAnsi" w:eastAsiaTheme="minorEastAsia" w:hAnsiTheme="minorHAnsi" w:cstheme="minorBidi"/>
          <w:sz w:val="22"/>
          <w:szCs w:val="22"/>
        </w:rPr>
      </w:pPr>
      <w:r w:rsidRPr="00740BCD">
        <w:t>5.2.2.4.14</w:t>
      </w:r>
      <w:r w:rsidRPr="00740BCD">
        <w:rPr>
          <w:rFonts w:asciiTheme="minorHAnsi" w:eastAsiaTheme="minorEastAsia" w:hAnsiTheme="minorHAnsi" w:cstheme="minorBidi"/>
          <w:sz w:val="22"/>
          <w:szCs w:val="22"/>
        </w:rPr>
        <w:tab/>
      </w:r>
      <w:r w:rsidRPr="00740BCD">
        <w:t xml:space="preserve">Actions upon reception of </w:t>
      </w:r>
      <w:r w:rsidRPr="00740BCD">
        <w:rPr>
          <w:i/>
        </w:rPr>
        <w:t>SIB13</w:t>
      </w:r>
      <w:r w:rsidRPr="00740BCD">
        <w:tab/>
      </w:r>
      <w:r w:rsidRPr="00740BCD">
        <w:fldChar w:fldCharType="begin" w:fldLock="1"/>
      </w:r>
      <w:r w:rsidRPr="00740BCD">
        <w:instrText xml:space="preserve"> PAGEREF _Toc100929522 \h </w:instrText>
      </w:r>
      <w:r w:rsidRPr="00740BCD">
        <w:fldChar w:fldCharType="separate"/>
      </w:r>
      <w:r w:rsidRPr="00740BCD">
        <w:t>56</w:t>
      </w:r>
      <w:r w:rsidRPr="00740BCD">
        <w:fldChar w:fldCharType="end"/>
      </w:r>
    </w:p>
    <w:p w14:paraId="75822BB4" w14:textId="214B07C8" w:rsidR="002E41F1" w:rsidRPr="00740BCD" w:rsidRDefault="002E41F1">
      <w:pPr>
        <w:pStyle w:val="TOC5"/>
        <w:rPr>
          <w:rFonts w:asciiTheme="minorHAnsi" w:eastAsiaTheme="minorEastAsia" w:hAnsiTheme="minorHAnsi" w:cstheme="minorBidi"/>
          <w:sz w:val="22"/>
          <w:szCs w:val="22"/>
        </w:rPr>
      </w:pPr>
      <w:r w:rsidRPr="00740BCD">
        <w:t>5.2.2.4.15</w:t>
      </w:r>
      <w:r w:rsidRPr="00740BCD">
        <w:rPr>
          <w:rFonts w:asciiTheme="minorHAnsi" w:eastAsiaTheme="minorEastAsia" w:hAnsiTheme="minorHAnsi" w:cstheme="minorBidi"/>
          <w:sz w:val="22"/>
          <w:szCs w:val="22"/>
        </w:rPr>
        <w:tab/>
      </w:r>
      <w:r w:rsidRPr="00740BCD">
        <w:t xml:space="preserve">Actions upon reception of </w:t>
      </w:r>
      <w:r w:rsidRPr="00740BCD">
        <w:rPr>
          <w:i/>
        </w:rPr>
        <w:t>SIB14</w:t>
      </w:r>
      <w:r w:rsidRPr="00740BCD">
        <w:tab/>
      </w:r>
      <w:r w:rsidRPr="00740BCD">
        <w:fldChar w:fldCharType="begin" w:fldLock="1"/>
      </w:r>
      <w:r w:rsidRPr="00740BCD">
        <w:instrText xml:space="preserve"> PAGEREF _Toc100929523 \h </w:instrText>
      </w:r>
      <w:r w:rsidRPr="00740BCD">
        <w:fldChar w:fldCharType="separate"/>
      </w:r>
      <w:r w:rsidRPr="00740BCD">
        <w:t>56</w:t>
      </w:r>
      <w:r w:rsidRPr="00740BCD">
        <w:fldChar w:fldCharType="end"/>
      </w:r>
    </w:p>
    <w:p w14:paraId="1DD394ED" w14:textId="72BAAAB3" w:rsidR="002E41F1" w:rsidRPr="00740BCD" w:rsidRDefault="002E41F1">
      <w:pPr>
        <w:pStyle w:val="TOC5"/>
        <w:rPr>
          <w:rFonts w:asciiTheme="minorHAnsi" w:eastAsiaTheme="minorEastAsia" w:hAnsiTheme="minorHAnsi" w:cstheme="minorBidi"/>
          <w:sz w:val="22"/>
          <w:szCs w:val="22"/>
        </w:rPr>
      </w:pPr>
      <w:r w:rsidRPr="00740BCD">
        <w:t>5.2.2.4.16</w:t>
      </w:r>
      <w:r w:rsidRPr="00740BCD">
        <w:rPr>
          <w:rFonts w:asciiTheme="minorHAnsi" w:eastAsiaTheme="minorEastAsia" w:hAnsiTheme="minorHAnsi" w:cstheme="minorBidi"/>
          <w:sz w:val="22"/>
          <w:szCs w:val="22"/>
        </w:rPr>
        <w:tab/>
      </w:r>
      <w:r w:rsidRPr="00740BCD">
        <w:t xml:space="preserve">Actions upon reception of </w:t>
      </w:r>
      <w:r w:rsidRPr="00740BCD">
        <w:rPr>
          <w:i/>
        </w:rPr>
        <w:t>SIBpos</w:t>
      </w:r>
      <w:r w:rsidRPr="00740BCD">
        <w:tab/>
      </w:r>
      <w:r w:rsidRPr="00740BCD">
        <w:fldChar w:fldCharType="begin" w:fldLock="1"/>
      </w:r>
      <w:r w:rsidRPr="00740BCD">
        <w:instrText xml:space="preserve"> PAGEREF _Toc100929524 \h </w:instrText>
      </w:r>
      <w:r w:rsidRPr="00740BCD">
        <w:fldChar w:fldCharType="separate"/>
      </w:r>
      <w:r w:rsidRPr="00740BCD">
        <w:t>56</w:t>
      </w:r>
      <w:r w:rsidRPr="00740BCD">
        <w:fldChar w:fldCharType="end"/>
      </w:r>
    </w:p>
    <w:p w14:paraId="5904F760" w14:textId="644A3CD8" w:rsidR="002E41F1" w:rsidRPr="00740BCD" w:rsidRDefault="002E41F1">
      <w:pPr>
        <w:pStyle w:val="TOC5"/>
        <w:rPr>
          <w:rFonts w:asciiTheme="minorHAnsi" w:eastAsiaTheme="minorEastAsia" w:hAnsiTheme="minorHAnsi" w:cstheme="minorBidi"/>
          <w:sz w:val="22"/>
          <w:szCs w:val="22"/>
        </w:rPr>
      </w:pPr>
      <w:r w:rsidRPr="00740BCD">
        <w:t>5.2.2.4.17</w:t>
      </w:r>
      <w:r w:rsidRPr="00740BCD">
        <w:rPr>
          <w:rFonts w:asciiTheme="minorHAnsi" w:eastAsiaTheme="minorEastAsia" w:hAnsiTheme="minorHAnsi" w:cstheme="minorBidi"/>
          <w:sz w:val="22"/>
          <w:szCs w:val="22"/>
        </w:rPr>
        <w:tab/>
      </w:r>
      <w:r w:rsidRPr="00740BCD">
        <w:t xml:space="preserve">Actions upon reception of </w:t>
      </w:r>
      <w:r w:rsidRPr="00740BCD">
        <w:rPr>
          <w:i/>
        </w:rPr>
        <w:t>SIB15</w:t>
      </w:r>
      <w:r w:rsidRPr="00740BCD">
        <w:tab/>
      </w:r>
      <w:r w:rsidRPr="00740BCD">
        <w:fldChar w:fldCharType="begin" w:fldLock="1"/>
      </w:r>
      <w:r w:rsidRPr="00740BCD">
        <w:instrText xml:space="preserve"> PAGEREF _Toc100929525 \h </w:instrText>
      </w:r>
      <w:r w:rsidRPr="00740BCD">
        <w:fldChar w:fldCharType="separate"/>
      </w:r>
      <w:r w:rsidRPr="00740BCD">
        <w:t>56</w:t>
      </w:r>
      <w:r w:rsidRPr="00740BCD">
        <w:fldChar w:fldCharType="end"/>
      </w:r>
    </w:p>
    <w:p w14:paraId="2E930F51" w14:textId="6199F893" w:rsidR="002E41F1" w:rsidRPr="00740BCD" w:rsidRDefault="002E41F1">
      <w:pPr>
        <w:pStyle w:val="TOC5"/>
        <w:rPr>
          <w:rFonts w:asciiTheme="minorHAnsi" w:eastAsiaTheme="minorEastAsia" w:hAnsiTheme="minorHAnsi" w:cstheme="minorBidi"/>
          <w:sz w:val="22"/>
          <w:szCs w:val="22"/>
        </w:rPr>
      </w:pPr>
      <w:r w:rsidRPr="00740BCD">
        <w:t>5.2.2.4.18</w:t>
      </w:r>
      <w:r w:rsidRPr="00740BCD">
        <w:rPr>
          <w:rFonts w:asciiTheme="minorHAnsi" w:eastAsiaTheme="minorEastAsia" w:hAnsiTheme="minorHAnsi" w:cstheme="minorBidi"/>
          <w:sz w:val="22"/>
          <w:szCs w:val="22"/>
        </w:rPr>
        <w:tab/>
      </w:r>
      <w:r w:rsidRPr="00740BCD">
        <w:t xml:space="preserve">Actions upon reception of </w:t>
      </w:r>
      <w:r w:rsidRPr="00740BCD">
        <w:rPr>
          <w:i/>
        </w:rPr>
        <w:t>SIB16</w:t>
      </w:r>
      <w:r w:rsidRPr="00740BCD">
        <w:tab/>
      </w:r>
      <w:r w:rsidRPr="00740BCD">
        <w:fldChar w:fldCharType="begin" w:fldLock="1"/>
      </w:r>
      <w:r w:rsidRPr="00740BCD">
        <w:instrText xml:space="preserve"> PAGEREF _Toc100929526 \h </w:instrText>
      </w:r>
      <w:r w:rsidRPr="00740BCD">
        <w:fldChar w:fldCharType="separate"/>
      </w:r>
      <w:r w:rsidRPr="00740BCD">
        <w:t>56</w:t>
      </w:r>
      <w:r w:rsidRPr="00740BCD">
        <w:fldChar w:fldCharType="end"/>
      </w:r>
    </w:p>
    <w:p w14:paraId="5ABF706A" w14:textId="4E7AF13F" w:rsidR="002E41F1" w:rsidRPr="00740BCD" w:rsidRDefault="002E41F1">
      <w:pPr>
        <w:pStyle w:val="TOC5"/>
        <w:rPr>
          <w:rFonts w:asciiTheme="minorHAnsi" w:eastAsiaTheme="minorEastAsia" w:hAnsiTheme="minorHAnsi" w:cstheme="minorBidi"/>
          <w:sz w:val="22"/>
          <w:szCs w:val="22"/>
        </w:rPr>
      </w:pPr>
      <w:r w:rsidRPr="00740BCD">
        <w:t>5.2.2.4.19</w:t>
      </w:r>
      <w:r w:rsidRPr="00740BCD">
        <w:rPr>
          <w:rFonts w:asciiTheme="minorHAnsi" w:eastAsiaTheme="minorEastAsia" w:hAnsiTheme="minorHAnsi" w:cstheme="minorBidi"/>
          <w:sz w:val="22"/>
          <w:szCs w:val="22"/>
        </w:rPr>
        <w:tab/>
      </w:r>
      <w:r w:rsidRPr="00740BCD">
        <w:t xml:space="preserve">Actions upon reception of </w:t>
      </w:r>
      <w:r w:rsidRPr="00740BCD">
        <w:rPr>
          <w:i/>
        </w:rPr>
        <w:t>SIB17</w:t>
      </w:r>
      <w:r w:rsidRPr="00740BCD">
        <w:tab/>
      </w:r>
      <w:r w:rsidRPr="00740BCD">
        <w:fldChar w:fldCharType="begin" w:fldLock="1"/>
      </w:r>
      <w:r w:rsidRPr="00740BCD">
        <w:instrText xml:space="preserve"> PAGEREF _Toc100929527 \h </w:instrText>
      </w:r>
      <w:r w:rsidRPr="00740BCD">
        <w:fldChar w:fldCharType="separate"/>
      </w:r>
      <w:r w:rsidRPr="00740BCD">
        <w:t>56</w:t>
      </w:r>
      <w:r w:rsidRPr="00740BCD">
        <w:fldChar w:fldCharType="end"/>
      </w:r>
    </w:p>
    <w:p w14:paraId="7D48721D" w14:textId="361946F0" w:rsidR="002E41F1" w:rsidRPr="00740BCD" w:rsidRDefault="002E41F1">
      <w:pPr>
        <w:pStyle w:val="TOC5"/>
        <w:rPr>
          <w:rFonts w:asciiTheme="minorHAnsi" w:eastAsiaTheme="minorEastAsia" w:hAnsiTheme="minorHAnsi" w:cstheme="minorBidi"/>
          <w:sz w:val="22"/>
          <w:szCs w:val="22"/>
        </w:rPr>
      </w:pPr>
      <w:r w:rsidRPr="00740BCD">
        <w:lastRenderedPageBreak/>
        <w:t>5.2.2.4.20</w:t>
      </w:r>
      <w:r w:rsidRPr="00740BCD">
        <w:rPr>
          <w:rFonts w:asciiTheme="minorHAnsi" w:eastAsiaTheme="minorEastAsia" w:hAnsiTheme="minorHAnsi" w:cstheme="minorBidi"/>
          <w:sz w:val="22"/>
          <w:szCs w:val="22"/>
        </w:rPr>
        <w:tab/>
      </w:r>
      <w:r w:rsidRPr="00740BCD">
        <w:t xml:space="preserve">Actions upon reception of </w:t>
      </w:r>
      <w:r w:rsidRPr="00740BCD">
        <w:rPr>
          <w:i/>
        </w:rPr>
        <w:t>SIB18</w:t>
      </w:r>
      <w:r w:rsidRPr="00740BCD">
        <w:tab/>
      </w:r>
      <w:r w:rsidRPr="00740BCD">
        <w:fldChar w:fldCharType="begin" w:fldLock="1"/>
      </w:r>
      <w:r w:rsidRPr="00740BCD">
        <w:instrText xml:space="preserve"> PAGEREF _Toc100929528 \h </w:instrText>
      </w:r>
      <w:r w:rsidRPr="00740BCD">
        <w:fldChar w:fldCharType="separate"/>
      </w:r>
      <w:r w:rsidRPr="00740BCD">
        <w:t>56</w:t>
      </w:r>
      <w:r w:rsidRPr="00740BCD">
        <w:fldChar w:fldCharType="end"/>
      </w:r>
    </w:p>
    <w:p w14:paraId="5F4EBA0B" w14:textId="4FE2345F" w:rsidR="002E41F1" w:rsidRPr="00740BCD" w:rsidRDefault="002E41F1">
      <w:pPr>
        <w:pStyle w:val="TOC5"/>
        <w:rPr>
          <w:rFonts w:asciiTheme="minorHAnsi" w:eastAsiaTheme="minorEastAsia" w:hAnsiTheme="minorHAnsi" w:cstheme="minorBidi"/>
          <w:sz w:val="22"/>
          <w:szCs w:val="22"/>
        </w:rPr>
      </w:pPr>
      <w:r w:rsidRPr="00740BCD">
        <w:t>5.2.2.4.21</w:t>
      </w:r>
      <w:r w:rsidRPr="00740BCD">
        <w:rPr>
          <w:rFonts w:asciiTheme="minorHAnsi" w:eastAsiaTheme="minorEastAsia" w:hAnsiTheme="minorHAnsi" w:cstheme="minorBidi"/>
          <w:sz w:val="22"/>
          <w:szCs w:val="22"/>
        </w:rPr>
        <w:tab/>
      </w:r>
      <w:r w:rsidRPr="00740BCD">
        <w:t xml:space="preserve">Actions upon reception of </w:t>
      </w:r>
      <w:r w:rsidRPr="00740BCD">
        <w:rPr>
          <w:i/>
          <w:iCs/>
        </w:rPr>
        <w:t>SIB19</w:t>
      </w:r>
      <w:r w:rsidRPr="00740BCD">
        <w:tab/>
      </w:r>
      <w:r w:rsidRPr="00740BCD">
        <w:fldChar w:fldCharType="begin" w:fldLock="1"/>
      </w:r>
      <w:r w:rsidRPr="00740BCD">
        <w:instrText xml:space="preserve"> PAGEREF _Toc100929529 \h </w:instrText>
      </w:r>
      <w:r w:rsidRPr="00740BCD">
        <w:fldChar w:fldCharType="separate"/>
      </w:r>
      <w:r w:rsidRPr="00740BCD">
        <w:t>56</w:t>
      </w:r>
      <w:r w:rsidRPr="00740BCD">
        <w:fldChar w:fldCharType="end"/>
      </w:r>
    </w:p>
    <w:p w14:paraId="6A442D68" w14:textId="2A996EEC" w:rsidR="002E41F1" w:rsidRPr="00740BCD" w:rsidRDefault="002E41F1">
      <w:pPr>
        <w:pStyle w:val="TOC5"/>
        <w:rPr>
          <w:rFonts w:asciiTheme="minorHAnsi" w:eastAsiaTheme="minorEastAsia" w:hAnsiTheme="minorHAnsi" w:cstheme="minorBidi"/>
          <w:sz w:val="22"/>
          <w:szCs w:val="22"/>
        </w:rPr>
      </w:pPr>
      <w:r w:rsidRPr="00740BCD">
        <w:t>5.2.2.4.22</w:t>
      </w:r>
      <w:r w:rsidRPr="00740BCD">
        <w:rPr>
          <w:rFonts w:asciiTheme="minorHAnsi" w:eastAsiaTheme="minorEastAsia" w:hAnsiTheme="minorHAnsi" w:cstheme="minorBidi"/>
          <w:sz w:val="22"/>
          <w:szCs w:val="22"/>
        </w:rPr>
        <w:tab/>
      </w:r>
      <w:r w:rsidRPr="00740BCD">
        <w:t xml:space="preserve">Actions upon reception of </w:t>
      </w:r>
      <w:r w:rsidRPr="00740BCD">
        <w:rPr>
          <w:i/>
        </w:rPr>
        <w:t>SIB20</w:t>
      </w:r>
      <w:r w:rsidRPr="00740BCD">
        <w:tab/>
      </w:r>
      <w:r w:rsidRPr="00740BCD">
        <w:fldChar w:fldCharType="begin" w:fldLock="1"/>
      </w:r>
      <w:r w:rsidRPr="00740BCD">
        <w:instrText xml:space="preserve"> PAGEREF _Toc100929530 \h </w:instrText>
      </w:r>
      <w:r w:rsidRPr="00740BCD">
        <w:fldChar w:fldCharType="separate"/>
      </w:r>
      <w:r w:rsidRPr="00740BCD">
        <w:t>57</w:t>
      </w:r>
      <w:r w:rsidRPr="00740BCD">
        <w:fldChar w:fldCharType="end"/>
      </w:r>
    </w:p>
    <w:p w14:paraId="548EE0D2" w14:textId="6B5AF5FE" w:rsidR="002E41F1" w:rsidRPr="00740BCD" w:rsidRDefault="002E41F1">
      <w:pPr>
        <w:pStyle w:val="TOC5"/>
        <w:rPr>
          <w:rFonts w:asciiTheme="minorHAnsi" w:eastAsiaTheme="minorEastAsia" w:hAnsiTheme="minorHAnsi" w:cstheme="minorBidi"/>
          <w:sz w:val="22"/>
          <w:szCs w:val="22"/>
        </w:rPr>
      </w:pPr>
      <w:r w:rsidRPr="00740BCD">
        <w:t>5.2.2.4.23</w:t>
      </w:r>
      <w:r w:rsidRPr="00740BCD">
        <w:rPr>
          <w:rFonts w:asciiTheme="minorHAnsi" w:eastAsiaTheme="minorEastAsia" w:hAnsiTheme="minorHAnsi" w:cstheme="minorBidi"/>
          <w:sz w:val="22"/>
          <w:szCs w:val="22"/>
        </w:rPr>
        <w:tab/>
      </w:r>
      <w:r w:rsidRPr="00740BCD">
        <w:t xml:space="preserve">Actions upon reception of </w:t>
      </w:r>
      <w:r w:rsidRPr="00740BCD">
        <w:rPr>
          <w:i/>
        </w:rPr>
        <w:t>SIB21</w:t>
      </w:r>
      <w:r w:rsidRPr="00740BCD">
        <w:tab/>
      </w:r>
      <w:r w:rsidRPr="00740BCD">
        <w:fldChar w:fldCharType="begin" w:fldLock="1"/>
      </w:r>
      <w:r w:rsidRPr="00740BCD">
        <w:instrText xml:space="preserve"> PAGEREF _Toc100929531 \h </w:instrText>
      </w:r>
      <w:r w:rsidRPr="00740BCD">
        <w:fldChar w:fldCharType="separate"/>
      </w:r>
      <w:r w:rsidRPr="00740BCD">
        <w:t>57</w:t>
      </w:r>
      <w:r w:rsidRPr="00740BCD">
        <w:fldChar w:fldCharType="end"/>
      </w:r>
    </w:p>
    <w:p w14:paraId="0853C3AA" w14:textId="4C219AF1" w:rsidR="002E41F1" w:rsidRPr="00740BCD" w:rsidRDefault="002E41F1">
      <w:pPr>
        <w:pStyle w:val="TOC4"/>
        <w:rPr>
          <w:rFonts w:asciiTheme="minorHAnsi" w:eastAsiaTheme="minorEastAsia" w:hAnsiTheme="minorHAnsi" w:cstheme="minorBidi"/>
          <w:sz w:val="22"/>
          <w:szCs w:val="22"/>
        </w:rPr>
      </w:pPr>
      <w:r w:rsidRPr="00740BCD">
        <w:t>5.2.2.5</w:t>
      </w:r>
      <w:r w:rsidRPr="00740BCD">
        <w:rPr>
          <w:rFonts w:asciiTheme="minorHAnsi" w:hAnsiTheme="minorHAnsi" w:cstheme="minorBidi"/>
          <w:sz w:val="22"/>
          <w:szCs w:val="22"/>
        </w:rPr>
        <w:tab/>
      </w:r>
      <w:r w:rsidRPr="00740BCD">
        <w:rPr>
          <w:rFonts w:eastAsia="MS Mincho"/>
        </w:rPr>
        <w:t>Essential system information missing</w:t>
      </w:r>
      <w:r w:rsidRPr="00740BCD">
        <w:tab/>
      </w:r>
      <w:r w:rsidRPr="00740BCD">
        <w:fldChar w:fldCharType="begin" w:fldLock="1"/>
      </w:r>
      <w:r w:rsidRPr="00740BCD">
        <w:instrText xml:space="preserve"> PAGEREF _Toc100929532 \h </w:instrText>
      </w:r>
      <w:r w:rsidRPr="00740BCD">
        <w:fldChar w:fldCharType="separate"/>
      </w:r>
      <w:r w:rsidRPr="00740BCD">
        <w:t>57</w:t>
      </w:r>
      <w:r w:rsidRPr="00740BCD">
        <w:fldChar w:fldCharType="end"/>
      </w:r>
    </w:p>
    <w:p w14:paraId="10860F67" w14:textId="3B29ED1F" w:rsidR="002E41F1" w:rsidRPr="00740BCD" w:rsidRDefault="002E41F1">
      <w:pPr>
        <w:pStyle w:val="TOC2"/>
        <w:rPr>
          <w:rFonts w:asciiTheme="minorHAnsi" w:eastAsiaTheme="minorEastAsia" w:hAnsiTheme="minorHAnsi" w:cstheme="minorBidi"/>
          <w:sz w:val="22"/>
          <w:szCs w:val="22"/>
        </w:rPr>
      </w:pPr>
      <w:r w:rsidRPr="00740BCD">
        <w:t>5.3</w:t>
      </w:r>
      <w:r w:rsidRPr="00740BCD">
        <w:rPr>
          <w:rFonts w:asciiTheme="minorHAnsi" w:hAnsiTheme="minorHAnsi" w:cstheme="minorBidi"/>
          <w:sz w:val="22"/>
          <w:szCs w:val="22"/>
        </w:rPr>
        <w:tab/>
      </w:r>
      <w:r w:rsidRPr="00740BCD">
        <w:rPr>
          <w:rFonts w:eastAsia="MS Mincho"/>
        </w:rPr>
        <w:t>Connection control</w:t>
      </w:r>
      <w:r w:rsidRPr="00740BCD">
        <w:tab/>
      </w:r>
      <w:r w:rsidRPr="00740BCD">
        <w:fldChar w:fldCharType="begin" w:fldLock="1"/>
      </w:r>
      <w:r w:rsidRPr="00740BCD">
        <w:instrText xml:space="preserve"> PAGEREF _Toc100929533 \h </w:instrText>
      </w:r>
      <w:r w:rsidRPr="00740BCD">
        <w:fldChar w:fldCharType="separate"/>
      </w:r>
      <w:r w:rsidRPr="00740BCD">
        <w:t>57</w:t>
      </w:r>
      <w:r w:rsidRPr="00740BCD">
        <w:fldChar w:fldCharType="end"/>
      </w:r>
    </w:p>
    <w:p w14:paraId="02099034" w14:textId="29FD35D4" w:rsidR="002E41F1" w:rsidRPr="00740BCD" w:rsidRDefault="002E41F1">
      <w:pPr>
        <w:pStyle w:val="TOC3"/>
        <w:rPr>
          <w:rFonts w:asciiTheme="minorHAnsi" w:eastAsiaTheme="minorEastAsia" w:hAnsiTheme="minorHAnsi" w:cstheme="minorBidi"/>
          <w:sz w:val="22"/>
          <w:szCs w:val="22"/>
        </w:rPr>
      </w:pPr>
      <w:r w:rsidRPr="00740BCD">
        <w:t>5.3.1</w:t>
      </w:r>
      <w:r w:rsidRPr="00740BCD">
        <w:rPr>
          <w:rFonts w:asciiTheme="minorHAnsi" w:hAnsiTheme="minorHAnsi" w:cstheme="minorBidi"/>
          <w:sz w:val="22"/>
          <w:szCs w:val="22"/>
        </w:rPr>
        <w:tab/>
      </w:r>
      <w:r w:rsidRPr="00740BCD">
        <w:rPr>
          <w:rFonts w:eastAsia="MS Mincho"/>
        </w:rPr>
        <w:t>Introduction</w:t>
      </w:r>
      <w:r w:rsidRPr="00740BCD">
        <w:tab/>
      </w:r>
      <w:r w:rsidRPr="00740BCD">
        <w:fldChar w:fldCharType="begin" w:fldLock="1"/>
      </w:r>
      <w:r w:rsidRPr="00740BCD">
        <w:instrText xml:space="preserve"> PAGEREF _Toc100929534 \h </w:instrText>
      </w:r>
      <w:r w:rsidRPr="00740BCD">
        <w:fldChar w:fldCharType="separate"/>
      </w:r>
      <w:r w:rsidRPr="00740BCD">
        <w:t>57</w:t>
      </w:r>
      <w:r w:rsidRPr="00740BCD">
        <w:fldChar w:fldCharType="end"/>
      </w:r>
    </w:p>
    <w:p w14:paraId="43EDCDB1" w14:textId="6BF7A6A4" w:rsidR="002E41F1" w:rsidRPr="00740BCD" w:rsidRDefault="002E41F1">
      <w:pPr>
        <w:pStyle w:val="TOC4"/>
        <w:rPr>
          <w:rFonts w:asciiTheme="minorHAnsi" w:eastAsiaTheme="minorEastAsia" w:hAnsiTheme="minorHAnsi" w:cstheme="minorBidi"/>
          <w:sz w:val="22"/>
          <w:szCs w:val="22"/>
        </w:rPr>
      </w:pPr>
      <w:r w:rsidRPr="00740BCD">
        <w:t>5.3.1.1</w:t>
      </w:r>
      <w:r w:rsidRPr="00740BCD">
        <w:rPr>
          <w:rFonts w:asciiTheme="minorHAnsi" w:eastAsiaTheme="minorEastAsia" w:hAnsiTheme="minorHAnsi" w:cstheme="minorBidi"/>
          <w:sz w:val="22"/>
          <w:szCs w:val="22"/>
        </w:rPr>
        <w:tab/>
      </w:r>
      <w:r w:rsidRPr="00740BCD">
        <w:t>RRC connection control</w:t>
      </w:r>
      <w:r w:rsidRPr="00740BCD">
        <w:tab/>
      </w:r>
      <w:r w:rsidRPr="00740BCD">
        <w:fldChar w:fldCharType="begin" w:fldLock="1"/>
      </w:r>
      <w:r w:rsidRPr="00740BCD">
        <w:instrText xml:space="preserve"> PAGEREF _Toc100929535 \h </w:instrText>
      </w:r>
      <w:r w:rsidRPr="00740BCD">
        <w:fldChar w:fldCharType="separate"/>
      </w:r>
      <w:r w:rsidRPr="00740BCD">
        <w:t>57</w:t>
      </w:r>
      <w:r w:rsidRPr="00740BCD">
        <w:fldChar w:fldCharType="end"/>
      </w:r>
    </w:p>
    <w:p w14:paraId="14F8DEFD" w14:textId="746C73B0" w:rsidR="002E41F1" w:rsidRPr="00740BCD" w:rsidRDefault="002E41F1">
      <w:pPr>
        <w:pStyle w:val="TOC4"/>
        <w:rPr>
          <w:rFonts w:asciiTheme="minorHAnsi" w:eastAsiaTheme="minorEastAsia" w:hAnsiTheme="minorHAnsi" w:cstheme="minorBidi"/>
          <w:sz w:val="22"/>
          <w:szCs w:val="22"/>
        </w:rPr>
      </w:pPr>
      <w:r w:rsidRPr="00740BCD">
        <w:t>5.3.1.2</w:t>
      </w:r>
      <w:r w:rsidRPr="00740BCD">
        <w:rPr>
          <w:rFonts w:asciiTheme="minorHAnsi" w:eastAsiaTheme="minorEastAsia" w:hAnsiTheme="minorHAnsi" w:cstheme="minorBidi"/>
          <w:sz w:val="22"/>
          <w:szCs w:val="22"/>
        </w:rPr>
        <w:tab/>
      </w:r>
      <w:r w:rsidRPr="00740BCD">
        <w:t>AS Security</w:t>
      </w:r>
      <w:r w:rsidRPr="00740BCD">
        <w:tab/>
      </w:r>
      <w:r w:rsidRPr="00740BCD">
        <w:fldChar w:fldCharType="begin" w:fldLock="1"/>
      </w:r>
      <w:r w:rsidRPr="00740BCD">
        <w:instrText xml:space="preserve"> PAGEREF _Toc100929536 \h </w:instrText>
      </w:r>
      <w:r w:rsidRPr="00740BCD">
        <w:fldChar w:fldCharType="separate"/>
      </w:r>
      <w:r w:rsidRPr="00740BCD">
        <w:t>58</w:t>
      </w:r>
      <w:r w:rsidRPr="00740BCD">
        <w:fldChar w:fldCharType="end"/>
      </w:r>
    </w:p>
    <w:p w14:paraId="2A8F58AB" w14:textId="2B24D814" w:rsidR="002E41F1" w:rsidRPr="00740BCD" w:rsidRDefault="002E41F1">
      <w:pPr>
        <w:pStyle w:val="TOC3"/>
        <w:rPr>
          <w:rFonts w:asciiTheme="minorHAnsi" w:eastAsiaTheme="minorEastAsia" w:hAnsiTheme="minorHAnsi" w:cstheme="minorBidi"/>
          <w:sz w:val="22"/>
          <w:szCs w:val="22"/>
        </w:rPr>
      </w:pPr>
      <w:r w:rsidRPr="00740BCD">
        <w:t>5.3.2</w:t>
      </w:r>
      <w:r w:rsidRPr="00740BCD">
        <w:rPr>
          <w:rFonts w:asciiTheme="minorHAnsi" w:hAnsiTheme="minorHAnsi" w:cstheme="minorBidi"/>
          <w:sz w:val="22"/>
          <w:szCs w:val="22"/>
        </w:rPr>
        <w:tab/>
      </w:r>
      <w:r w:rsidRPr="00740BCD">
        <w:rPr>
          <w:rFonts w:eastAsia="MS Mincho"/>
        </w:rPr>
        <w:t>Paging</w:t>
      </w:r>
      <w:r w:rsidRPr="00740BCD">
        <w:tab/>
      </w:r>
      <w:r w:rsidRPr="00740BCD">
        <w:fldChar w:fldCharType="begin" w:fldLock="1"/>
      </w:r>
      <w:r w:rsidRPr="00740BCD">
        <w:instrText xml:space="preserve"> PAGEREF _Toc100929537 \h </w:instrText>
      </w:r>
      <w:r w:rsidRPr="00740BCD">
        <w:fldChar w:fldCharType="separate"/>
      </w:r>
      <w:r w:rsidRPr="00740BCD">
        <w:t>59</w:t>
      </w:r>
      <w:r w:rsidRPr="00740BCD">
        <w:fldChar w:fldCharType="end"/>
      </w:r>
    </w:p>
    <w:p w14:paraId="584959E8" w14:textId="4693E0DB" w:rsidR="002E41F1" w:rsidRPr="00740BCD" w:rsidRDefault="002E41F1">
      <w:pPr>
        <w:pStyle w:val="TOC4"/>
        <w:rPr>
          <w:rFonts w:asciiTheme="minorHAnsi" w:eastAsiaTheme="minorEastAsia" w:hAnsiTheme="minorHAnsi" w:cstheme="minorBidi"/>
          <w:sz w:val="22"/>
          <w:szCs w:val="22"/>
        </w:rPr>
      </w:pPr>
      <w:r w:rsidRPr="00740BCD">
        <w:t>5.3.2.1</w:t>
      </w:r>
      <w:r w:rsidRPr="00740BCD">
        <w:rPr>
          <w:rFonts w:asciiTheme="minorHAnsi" w:eastAsiaTheme="minorEastAsia" w:hAnsiTheme="minorHAnsi" w:cstheme="minorBidi"/>
          <w:sz w:val="22"/>
          <w:szCs w:val="22"/>
        </w:rPr>
        <w:tab/>
      </w:r>
      <w:r w:rsidRPr="00740BCD">
        <w:t>General</w:t>
      </w:r>
      <w:r w:rsidRPr="00740BCD">
        <w:tab/>
      </w:r>
      <w:r w:rsidRPr="00740BCD">
        <w:fldChar w:fldCharType="begin" w:fldLock="1"/>
      </w:r>
      <w:r w:rsidRPr="00740BCD">
        <w:instrText xml:space="preserve"> PAGEREF _Toc100929538 \h </w:instrText>
      </w:r>
      <w:r w:rsidRPr="00740BCD">
        <w:fldChar w:fldCharType="separate"/>
      </w:r>
      <w:r w:rsidRPr="00740BCD">
        <w:t>59</w:t>
      </w:r>
      <w:r w:rsidRPr="00740BCD">
        <w:fldChar w:fldCharType="end"/>
      </w:r>
    </w:p>
    <w:p w14:paraId="110B058E" w14:textId="5CA32F1C" w:rsidR="002E41F1" w:rsidRPr="00740BCD" w:rsidRDefault="002E41F1">
      <w:pPr>
        <w:pStyle w:val="TOC4"/>
        <w:rPr>
          <w:rFonts w:asciiTheme="minorHAnsi" w:eastAsiaTheme="minorEastAsia" w:hAnsiTheme="minorHAnsi" w:cstheme="minorBidi"/>
          <w:sz w:val="22"/>
          <w:szCs w:val="22"/>
        </w:rPr>
      </w:pPr>
      <w:r w:rsidRPr="00740BCD">
        <w:t>5.3.2.2</w:t>
      </w:r>
      <w:r w:rsidRPr="00740BCD">
        <w:rPr>
          <w:rFonts w:asciiTheme="minorHAnsi" w:eastAsiaTheme="minorEastAsia" w:hAnsiTheme="minorHAnsi" w:cstheme="minorBidi"/>
          <w:sz w:val="22"/>
          <w:szCs w:val="22"/>
        </w:rPr>
        <w:tab/>
      </w:r>
      <w:r w:rsidRPr="00740BCD">
        <w:t>Initiation</w:t>
      </w:r>
      <w:r w:rsidRPr="00740BCD">
        <w:tab/>
      </w:r>
      <w:r w:rsidRPr="00740BCD">
        <w:fldChar w:fldCharType="begin" w:fldLock="1"/>
      </w:r>
      <w:r w:rsidRPr="00740BCD">
        <w:instrText xml:space="preserve"> PAGEREF _Toc100929539 \h </w:instrText>
      </w:r>
      <w:r w:rsidRPr="00740BCD">
        <w:fldChar w:fldCharType="separate"/>
      </w:r>
      <w:r w:rsidRPr="00740BCD">
        <w:t>60</w:t>
      </w:r>
      <w:r w:rsidRPr="00740BCD">
        <w:fldChar w:fldCharType="end"/>
      </w:r>
    </w:p>
    <w:p w14:paraId="6EE0DE1E" w14:textId="1E244734" w:rsidR="002E41F1" w:rsidRPr="00740BCD" w:rsidRDefault="002E41F1">
      <w:pPr>
        <w:pStyle w:val="TOC4"/>
        <w:rPr>
          <w:rFonts w:asciiTheme="minorHAnsi" w:eastAsiaTheme="minorEastAsia" w:hAnsiTheme="minorHAnsi" w:cstheme="minorBidi"/>
          <w:sz w:val="22"/>
          <w:szCs w:val="22"/>
        </w:rPr>
      </w:pPr>
      <w:r w:rsidRPr="00740BCD">
        <w:t>5.3.2.3</w:t>
      </w:r>
      <w:r w:rsidRPr="00740BCD">
        <w:rPr>
          <w:rFonts w:asciiTheme="minorHAnsi" w:eastAsiaTheme="minorEastAsia" w:hAnsiTheme="minorHAnsi" w:cstheme="minorBidi"/>
          <w:sz w:val="22"/>
          <w:szCs w:val="22"/>
        </w:rPr>
        <w:tab/>
      </w:r>
      <w:r w:rsidRPr="00740BCD">
        <w:t xml:space="preserve">Reception of the </w:t>
      </w:r>
      <w:r w:rsidRPr="00740BCD">
        <w:rPr>
          <w:i/>
        </w:rPr>
        <w:t>Paging</w:t>
      </w:r>
      <w:r w:rsidRPr="00740BCD">
        <w:t xml:space="preserve"> </w:t>
      </w:r>
      <w:r w:rsidRPr="00740BCD">
        <w:rPr>
          <w:i/>
        </w:rPr>
        <w:t>message</w:t>
      </w:r>
      <w:r w:rsidRPr="00740BCD">
        <w:t xml:space="preserve"> by the UE</w:t>
      </w:r>
      <w:r w:rsidRPr="00740BCD">
        <w:tab/>
      </w:r>
      <w:r w:rsidRPr="00740BCD">
        <w:fldChar w:fldCharType="begin" w:fldLock="1"/>
      </w:r>
      <w:r w:rsidRPr="00740BCD">
        <w:instrText xml:space="preserve"> PAGEREF _Toc100929540 \h </w:instrText>
      </w:r>
      <w:r w:rsidRPr="00740BCD">
        <w:fldChar w:fldCharType="separate"/>
      </w:r>
      <w:r w:rsidRPr="00740BCD">
        <w:t>60</w:t>
      </w:r>
      <w:r w:rsidRPr="00740BCD">
        <w:fldChar w:fldCharType="end"/>
      </w:r>
    </w:p>
    <w:p w14:paraId="43B61451" w14:textId="7FF8A170" w:rsidR="002E41F1" w:rsidRPr="00740BCD" w:rsidRDefault="002E41F1">
      <w:pPr>
        <w:pStyle w:val="TOC3"/>
        <w:rPr>
          <w:rFonts w:asciiTheme="minorHAnsi" w:eastAsiaTheme="minorEastAsia" w:hAnsiTheme="minorHAnsi" w:cstheme="minorBidi"/>
          <w:sz w:val="22"/>
          <w:szCs w:val="22"/>
        </w:rPr>
      </w:pPr>
      <w:r w:rsidRPr="00740BCD">
        <w:t>5.3.3</w:t>
      </w:r>
      <w:r w:rsidRPr="00740BCD">
        <w:rPr>
          <w:rFonts w:asciiTheme="minorHAnsi" w:hAnsiTheme="minorHAnsi" w:cstheme="minorBidi"/>
          <w:sz w:val="22"/>
          <w:szCs w:val="22"/>
        </w:rPr>
        <w:tab/>
      </w:r>
      <w:r w:rsidRPr="00740BCD">
        <w:rPr>
          <w:rFonts w:eastAsia="MS Mincho"/>
        </w:rPr>
        <w:t>RRC connection establishment</w:t>
      </w:r>
      <w:r w:rsidRPr="00740BCD">
        <w:tab/>
      </w:r>
      <w:r w:rsidRPr="00740BCD">
        <w:fldChar w:fldCharType="begin" w:fldLock="1"/>
      </w:r>
      <w:r w:rsidRPr="00740BCD">
        <w:instrText xml:space="preserve"> PAGEREF _Toc100929541 \h </w:instrText>
      </w:r>
      <w:r w:rsidRPr="00740BCD">
        <w:fldChar w:fldCharType="separate"/>
      </w:r>
      <w:r w:rsidRPr="00740BCD">
        <w:t>61</w:t>
      </w:r>
      <w:r w:rsidRPr="00740BCD">
        <w:fldChar w:fldCharType="end"/>
      </w:r>
    </w:p>
    <w:p w14:paraId="3B364529" w14:textId="706DA7C9" w:rsidR="002E41F1" w:rsidRPr="00740BCD" w:rsidRDefault="002E41F1">
      <w:pPr>
        <w:pStyle w:val="TOC4"/>
        <w:rPr>
          <w:rFonts w:asciiTheme="minorHAnsi" w:eastAsiaTheme="minorEastAsia" w:hAnsiTheme="minorHAnsi" w:cstheme="minorBidi"/>
          <w:sz w:val="22"/>
          <w:szCs w:val="22"/>
        </w:rPr>
      </w:pPr>
      <w:r w:rsidRPr="00740BCD">
        <w:t>5.3.3.1</w:t>
      </w:r>
      <w:r w:rsidRPr="00740BCD">
        <w:rPr>
          <w:rFonts w:asciiTheme="minorHAnsi" w:eastAsiaTheme="minorEastAsia" w:hAnsiTheme="minorHAnsi" w:cstheme="minorBidi"/>
          <w:sz w:val="22"/>
          <w:szCs w:val="22"/>
        </w:rPr>
        <w:tab/>
      </w:r>
      <w:r w:rsidRPr="00740BCD">
        <w:t>General</w:t>
      </w:r>
      <w:r w:rsidRPr="00740BCD">
        <w:tab/>
      </w:r>
      <w:r w:rsidRPr="00740BCD">
        <w:fldChar w:fldCharType="begin" w:fldLock="1"/>
      </w:r>
      <w:r w:rsidRPr="00740BCD">
        <w:instrText xml:space="preserve"> PAGEREF _Toc100929542 \h </w:instrText>
      </w:r>
      <w:r w:rsidRPr="00740BCD">
        <w:fldChar w:fldCharType="separate"/>
      </w:r>
      <w:r w:rsidRPr="00740BCD">
        <w:t>61</w:t>
      </w:r>
      <w:r w:rsidRPr="00740BCD">
        <w:fldChar w:fldCharType="end"/>
      </w:r>
    </w:p>
    <w:p w14:paraId="2C0818A7" w14:textId="65ADE06B" w:rsidR="002E41F1" w:rsidRPr="00740BCD" w:rsidRDefault="002E41F1">
      <w:pPr>
        <w:pStyle w:val="TOC4"/>
        <w:rPr>
          <w:rFonts w:asciiTheme="minorHAnsi" w:eastAsiaTheme="minorEastAsia" w:hAnsiTheme="minorHAnsi" w:cstheme="minorBidi"/>
          <w:sz w:val="22"/>
          <w:szCs w:val="22"/>
        </w:rPr>
      </w:pPr>
      <w:r w:rsidRPr="00740BCD">
        <w:t>5.3.3.1a</w:t>
      </w:r>
      <w:r w:rsidRPr="00740BCD">
        <w:rPr>
          <w:rFonts w:asciiTheme="minorHAnsi" w:eastAsiaTheme="minorEastAsia" w:hAnsiTheme="minorHAnsi" w:cstheme="minorBidi"/>
          <w:sz w:val="22"/>
          <w:szCs w:val="22"/>
        </w:rPr>
        <w:tab/>
      </w:r>
      <w:r w:rsidRPr="00740BCD">
        <w:t>Conditions for establishing RRC Connection for NR sidelink communication/discovery/V2X sidelink communication</w:t>
      </w:r>
      <w:r w:rsidRPr="00740BCD">
        <w:tab/>
      </w:r>
      <w:r w:rsidRPr="00740BCD">
        <w:fldChar w:fldCharType="begin" w:fldLock="1"/>
      </w:r>
      <w:r w:rsidRPr="00740BCD">
        <w:instrText xml:space="preserve"> PAGEREF _Toc100929543 \h </w:instrText>
      </w:r>
      <w:r w:rsidRPr="00740BCD">
        <w:fldChar w:fldCharType="separate"/>
      </w:r>
      <w:r w:rsidRPr="00740BCD">
        <w:t>62</w:t>
      </w:r>
      <w:r w:rsidRPr="00740BCD">
        <w:fldChar w:fldCharType="end"/>
      </w:r>
    </w:p>
    <w:p w14:paraId="4DA68194" w14:textId="1B3E8133" w:rsidR="002E41F1" w:rsidRPr="00740BCD" w:rsidRDefault="002E41F1">
      <w:pPr>
        <w:pStyle w:val="TOC4"/>
        <w:rPr>
          <w:rFonts w:asciiTheme="minorHAnsi" w:eastAsiaTheme="minorEastAsia" w:hAnsiTheme="minorHAnsi" w:cstheme="minorBidi"/>
          <w:sz w:val="22"/>
          <w:szCs w:val="22"/>
        </w:rPr>
      </w:pPr>
      <w:r w:rsidRPr="00740BCD">
        <w:t>5.3.3.2</w:t>
      </w:r>
      <w:r w:rsidRPr="00740BCD">
        <w:rPr>
          <w:rFonts w:asciiTheme="minorHAnsi" w:eastAsiaTheme="minorEastAsia" w:hAnsiTheme="minorHAnsi" w:cstheme="minorBidi"/>
          <w:sz w:val="22"/>
          <w:szCs w:val="22"/>
        </w:rPr>
        <w:tab/>
      </w:r>
      <w:r w:rsidRPr="00740BCD">
        <w:t>Initiation</w:t>
      </w:r>
      <w:r w:rsidRPr="00740BCD">
        <w:tab/>
      </w:r>
      <w:r w:rsidRPr="00740BCD">
        <w:fldChar w:fldCharType="begin" w:fldLock="1"/>
      </w:r>
      <w:r w:rsidRPr="00740BCD">
        <w:instrText xml:space="preserve"> PAGEREF _Toc100929544 \h </w:instrText>
      </w:r>
      <w:r w:rsidRPr="00740BCD">
        <w:fldChar w:fldCharType="separate"/>
      </w:r>
      <w:r w:rsidRPr="00740BCD">
        <w:t>62</w:t>
      </w:r>
      <w:r w:rsidRPr="00740BCD">
        <w:fldChar w:fldCharType="end"/>
      </w:r>
    </w:p>
    <w:p w14:paraId="07C5EC7A" w14:textId="0971B5A5" w:rsidR="002E41F1" w:rsidRPr="00740BCD" w:rsidRDefault="002E41F1">
      <w:pPr>
        <w:pStyle w:val="TOC4"/>
        <w:rPr>
          <w:rFonts w:asciiTheme="minorHAnsi" w:eastAsiaTheme="minorEastAsia" w:hAnsiTheme="minorHAnsi" w:cstheme="minorBidi"/>
          <w:sz w:val="22"/>
          <w:szCs w:val="22"/>
        </w:rPr>
      </w:pPr>
      <w:r w:rsidRPr="00740BCD">
        <w:t>5.3.3.3</w:t>
      </w:r>
      <w:r w:rsidRPr="00740BCD">
        <w:rPr>
          <w:rFonts w:asciiTheme="minorHAnsi" w:eastAsiaTheme="minorEastAsia" w:hAnsiTheme="minorHAnsi" w:cstheme="minorBidi"/>
          <w:sz w:val="22"/>
          <w:szCs w:val="22"/>
        </w:rPr>
        <w:tab/>
      </w:r>
      <w:r w:rsidRPr="00740BCD">
        <w:t xml:space="preserve">Actions related to transmission of </w:t>
      </w:r>
      <w:r w:rsidRPr="00740BCD">
        <w:rPr>
          <w:i/>
        </w:rPr>
        <w:t xml:space="preserve">RRCSetupRequest </w:t>
      </w:r>
      <w:r w:rsidRPr="00740BCD">
        <w:t>message</w:t>
      </w:r>
      <w:r w:rsidRPr="00740BCD">
        <w:tab/>
      </w:r>
      <w:r w:rsidRPr="00740BCD">
        <w:fldChar w:fldCharType="begin" w:fldLock="1"/>
      </w:r>
      <w:r w:rsidRPr="00740BCD">
        <w:instrText xml:space="preserve"> PAGEREF _Toc100929545 \h </w:instrText>
      </w:r>
      <w:r w:rsidRPr="00740BCD">
        <w:fldChar w:fldCharType="separate"/>
      </w:r>
      <w:r w:rsidRPr="00740BCD">
        <w:t>63</w:t>
      </w:r>
      <w:r w:rsidRPr="00740BCD">
        <w:fldChar w:fldCharType="end"/>
      </w:r>
    </w:p>
    <w:p w14:paraId="4F0DB267" w14:textId="4341AEC3" w:rsidR="002E41F1" w:rsidRPr="00740BCD" w:rsidRDefault="002E41F1">
      <w:pPr>
        <w:pStyle w:val="TOC4"/>
        <w:rPr>
          <w:rFonts w:asciiTheme="minorHAnsi" w:eastAsiaTheme="minorEastAsia" w:hAnsiTheme="minorHAnsi" w:cstheme="minorBidi"/>
          <w:sz w:val="22"/>
          <w:szCs w:val="22"/>
        </w:rPr>
      </w:pPr>
      <w:r w:rsidRPr="00740BCD">
        <w:t>5.3.3.4</w:t>
      </w:r>
      <w:r w:rsidRPr="00740BCD">
        <w:rPr>
          <w:rFonts w:asciiTheme="minorHAnsi" w:eastAsiaTheme="minorEastAsia" w:hAnsiTheme="minorHAnsi" w:cstheme="minorBidi"/>
          <w:sz w:val="22"/>
          <w:szCs w:val="22"/>
        </w:rPr>
        <w:tab/>
      </w:r>
      <w:r w:rsidRPr="00740BCD">
        <w:t xml:space="preserve">Reception of the </w:t>
      </w:r>
      <w:r w:rsidRPr="00740BCD">
        <w:rPr>
          <w:i/>
        </w:rPr>
        <w:t>RRCSetup</w:t>
      </w:r>
      <w:r w:rsidRPr="00740BCD">
        <w:t xml:space="preserve"> by the UE</w:t>
      </w:r>
      <w:r w:rsidRPr="00740BCD">
        <w:tab/>
      </w:r>
      <w:r w:rsidRPr="00740BCD">
        <w:fldChar w:fldCharType="begin" w:fldLock="1"/>
      </w:r>
      <w:r w:rsidRPr="00740BCD">
        <w:instrText xml:space="preserve"> PAGEREF _Toc100929546 \h </w:instrText>
      </w:r>
      <w:r w:rsidRPr="00740BCD">
        <w:fldChar w:fldCharType="separate"/>
      </w:r>
      <w:r w:rsidRPr="00740BCD">
        <w:t>63</w:t>
      </w:r>
      <w:r w:rsidRPr="00740BCD">
        <w:fldChar w:fldCharType="end"/>
      </w:r>
    </w:p>
    <w:p w14:paraId="5B81E817" w14:textId="0855D4B5" w:rsidR="002E41F1" w:rsidRPr="00740BCD" w:rsidRDefault="002E41F1">
      <w:pPr>
        <w:pStyle w:val="TOC4"/>
        <w:rPr>
          <w:rFonts w:asciiTheme="minorHAnsi" w:eastAsiaTheme="minorEastAsia" w:hAnsiTheme="minorHAnsi" w:cstheme="minorBidi"/>
          <w:sz w:val="22"/>
          <w:szCs w:val="22"/>
        </w:rPr>
      </w:pPr>
      <w:r w:rsidRPr="00740BCD">
        <w:t>5.3.3.5</w:t>
      </w:r>
      <w:r w:rsidRPr="00740BCD">
        <w:rPr>
          <w:rFonts w:asciiTheme="minorHAnsi" w:eastAsiaTheme="minorEastAsia" w:hAnsiTheme="minorHAnsi" w:cstheme="minorBidi"/>
          <w:sz w:val="22"/>
          <w:szCs w:val="22"/>
        </w:rPr>
        <w:tab/>
      </w:r>
      <w:r w:rsidRPr="00740BCD">
        <w:t xml:space="preserve">Reception of the </w:t>
      </w:r>
      <w:r w:rsidRPr="00740BCD">
        <w:rPr>
          <w:i/>
        </w:rPr>
        <w:t xml:space="preserve">RRCReject </w:t>
      </w:r>
      <w:r w:rsidRPr="00740BCD">
        <w:t>by the UE</w:t>
      </w:r>
      <w:r w:rsidRPr="00740BCD">
        <w:tab/>
      </w:r>
      <w:r w:rsidRPr="00740BCD">
        <w:fldChar w:fldCharType="begin" w:fldLock="1"/>
      </w:r>
      <w:r w:rsidRPr="00740BCD">
        <w:instrText xml:space="preserve"> PAGEREF _Toc100929547 \h </w:instrText>
      </w:r>
      <w:r w:rsidRPr="00740BCD">
        <w:fldChar w:fldCharType="separate"/>
      </w:r>
      <w:r w:rsidRPr="00740BCD">
        <w:t>67</w:t>
      </w:r>
      <w:r w:rsidRPr="00740BCD">
        <w:fldChar w:fldCharType="end"/>
      </w:r>
    </w:p>
    <w:p w14:paraId="21B1AFEC" w14:textId="4096523E" w:rsidR="002E41F1" w:rsidRPr="00740BCD" w:rsidRDefault="002E41F1">
      <w:pPr>
        <w:pStyle w:val="TOC4"/>
        <w:rPr>
          <w:rFonts w:asciiTheme="minorHAnsi" w:eastAsiaTheme="minorEastAsia" w:hAnsiTheme="minorHAnsi" w:cstheme="minorBidi"/>
          <w:sz w:val="22"/>
          <w:szCs w:val="22"/>
        </w:rPr>
      </w:pPr>
      <w:r w:rsidRPr="00740BCD">
        <w:t>5.3.3.6</w:t>
      </w:r>
      <w:r w:rsidRPr="00740BCD">
        <w:rPr>
          <w:rFonts w:asciiTheme="minorHAnsi" w:eastAsiaTheme="minorEastAsia" w:hAnsiTheme="minorHAnsi" w:cstheme="minorBidi"/>
          <w:sz w:val="22"/>
          <w:szCs w:val="22"/>
        </w:rPr>
        <w:tab/>
      </w:r>
      <w:r w:rsidRPr="00740BCD">
        <w:t>Cell re-selection or cell selection while T390, T300 or T302 is running (UE in RRC_IDLE)</w:t>
      </w:r>
      <w:r w:rsidRPr="00740BCD">
        <w:tab/>
      </w:r>
      <w:r w:rsidRPr="00740BCD">
        <w:fldChar w:fldCharType="begin" w:fldLock="1"/>
      </w:r>
      <w:r w:rsidRPr="00740BCD">
        <w:instrText xml:space="preserve"> PAGEREF _Toc100929548 \h </w:instrText>
      </w:r>
      <w:r w:rsidRPr="00740BCD">
        <w:fldChar w:fldCharType="separate"/>
      </w:r>
      <w:r w:rsidRPr="00740BCD">
        <w:t>67</w:t>
      </w:r>
      <w:r w:rsidRPr="00740BCD">
        <w:fldChar w:fldCharType="end"/>
      </w:r>
    </w:p>
    <w:p w14:paraId="38B6A3FC" w14:textId="6DBD2513" w:rsidR="002E41F1" w:rsidRPr="00740BCD" w:rsidRDefault="002E41F1">
      <w:pPr>
        <w:pStyle w:val="TOC4"/>
        <w:rPr>
          <w:rFonts w:asciiTheme="minorHAnsi" w:eastAsiaTheme="minorEastAsia" w:hAnsiTheme="minorHAnsi" w:cstheme="minorBidi"/>
          <w:sz w:val="22"/>
          <w:szCs w:val="22"/>
        </w:rPr>
      </w:pPr>
      <w:r w:rsidRPr="00740BCD">
        <w:t>5.3.3.7</w:t>
      </w:r>
      <w:r w:rsidRPr="00740BCD">
        <w:rPr>
          <w:rFonts w:asciiTheme="minorHAnsi" w:eastAsiaTheme="minorEastAsia" w:hAnsiTheme="minorHAnsi" w:cstheme="minorBidi"/>
          <w:sz w:val="22"/>
          <w:szCs w:val="22"/>
        </w:rPr>
        <w:tab/>
      </w:r>
      <w:r w:rsidRPr="00740BCD">
        <w:t>T300 expiry</w:t>
      </w:r>
      <w:r w:rsidRPr="00740BCD">
        <w:tab/>
      </w:r>
      <w:r w:rsidRPr="00740BCD">
        <w:fldChar w:fldCharType="begin" w:fldLock="1"/>
      </w:r>
      <w:r w:rsidRPr="00740BCD">
        <w:instrText xml:space="preserve"> PAGEREF _Toc100929549 \h </w:instrText>
      </w:r>
      <w:r w:rsidRPr="00740BCD">
        <w:fldChar w:fldCharType="separate"/>
      </w:r>
      <w:r w:rsidRPr="00740BCD">
        <w:t>67</w:t>
      </w:r>
      <w:r w:rsidRPr="00740BCD">
        <w:fldChar w:fldCharType="end"/>
      </w:r>
    </w:p>
    <w:p w14:paraId="51BDDDAD" w14:textId="37F53EF3" w:rsidR="002E41F1" w:rsidRPr="00740BCD" w:rsidRDefault="002E41F1">
      <w:pPr>
        <w:pStyle w:val="TOC4"/>
        <w:rPr>
          <w:rFonts w:asciiTheme="minorHAnsi" w:eastAsiaTheme="minorEastAsia" w:hAnsiTheme="minorHAnsi" w:cstheme="minorBidi"/>
          <w:sz w:val="22"/>
          <w:szCs w:val="22"/>
        </w:rPr>
      </w:pPr>
      <w:r w:rsidRPr="00740BCD">
        <w:t>5.3.3.8</w:t>
      </w:r>
      <w:r w:rsidRPr="00740BCD">
        <w:rPr>
          <w:rFonts w:asciiTheme="minorHAnsi" w:eastAsiaTheme="minorEastAsia" w:hAnsiTheme="minorHAnsi" w:cstheme="minorBidi"/>
          <w:sz w:val="22"/>
          <w:szCs w:val="22"/>
        </w:rPr>
        <w:tab/>
      </w:r>
      <w:r w:rsidRPr="00740BCD">
        <w:t>Abortion of RRC connection establishment</w:t>
      </w:r>
      <w:r w:rsidRPr="00740BCD">
        <w:tab/>
      </w:r>
      <w:r w:rsidRPr="00740BCD">
        <w:fldChar w:fldCharType="begin" w:fldLock="1"/>
      </w:r>
      <w:r w:rsidRPr="00740BCD">
        <w:instrText xml:space="preserve"> PAGEREF _Toc100929550 \h </w:instrText>
      </w:r>
      <w:r w:rsidRPr="00740BCD">
        <w:fldChar w:fldCharType="separate"/>
      </w:r>
      <w:r w:rsidRPr="00740BCD">
        <w:t>68</w:t>
      </w:r>
      <w:r w:rsidRPr="00740BCD">
        <w:fldChar w:fldCharType="end"/>
      </w:r>
    </w:p>
    <w:p w14:paraId="7BEE1B99" w14:textId="475C4AD5" w:rsidR="002E41F1" w:rsidRPr="00740BCD" w:rsidRDefault="002E41F1">
      <w:pPr>
        <w:pStyle w:val="TOC3"/>
        <w:rPr>
          <w:rFonts w:asciiTheme="minorHAnsi" w:eastAsiaTheme="minorEastAsia" w:hAnsiTheme="minorHAnsi" w:cstheme="minorBidi"/>
          <w:sz w:val="22"/>
          <w:szCs w:val="22"/>
        </w:rPr>
      </w:pPr>
      <w:r w:rsidRPr="00740BCD">
        <w:t>5.3.4</w:t>
      </w:r>
      <w:r w:rsidRPr="00740BCD">
        <w:rPr>
          <w:rFonts w:asciiTheme="minorHAnsi" w:hAnsiTheme="minorHAnsi" w:cstheme="minorBidi"/>
          <w:sz w:val="22"/>
          <w:szCs w:val="22"/>
        </w:rPr>
        <w:tab/>
      </w:r>
      <w:r w:rsidRPr="00740BCD">
        <w:rPr>
          <w:rFonts w:eastAsia="MS Mincho"/>
        </w:rPr>
        <w:t xml:space="preserve">Initial </w:t>
      </w:r>
      <w:r w:rsidRPr="00740BCD">
        <w:t xml:space="preserve">AS </w:t>
      </w:r>
      <w:r w:rsidRPr="00740BCD">
        <w:rPr>
          <w:rFonts w:eastAsia="MS Mincho"/>
        </w:rPr>
        <w:t>security activation</w:t>
      </w:r>
      <w:r w:rsidRPr="00740BCD">
        <w:tab/>
      </w:r>
      <w:r w:rsidRPr="00740BCD">
        <w:fldChar w:fldCharType="begin" w:fldLock="1"/>
      </w:r>
      <w:r w:rsidRPr="00740BCD">
        <w:instrText xml:space="preserve"> PAGEREF _Toc100929551 \h </w:instrText>
      </w:r>
      <w:r w:rsidRPr="00740BCD">
        <w:fldChar w:fldCharType="separate"/>
      </w:r>
      <w:r w:rsidRPr="00740BCD">
        <w:t>69</w:t>
      </w:r>
      <w:r w:rsidRPr="00740BCD">
        <w:fldChar w:fldCharType="end"/>
      </w:r>
    </w:p>
    <w:p w14:paraId="78A5B00B" w14:textId="58EB5AD6" w:rsidR="002E41F1" w:rsidRPr="00740BCD" w:rsidRDefault="002E41F1">
      <w:pPr>
        <w:pStyle w:val="TOC4"/>
        <w:rPr>
          <w:rFonts w:asciiTheme="minorHAnsi" w:eastAsiaTheme="minorEastAsia" w:hAnsiTheme="minorHAnsi" w:cstheme="minorBidi"/>
          <w:sz w:val="22"/>
          <w:szCs w:val="22"/>
        </w:rPr>
      </w:pPr>
      <w:r w:rsidRPr="00740BCD">
        <w:t>5.3.4.1</w:t>
      </w:r>
      <w:r w:rsidRPr="00740BCD">
        <w:rPr>
          <w:rFonts w:asciiTheme="minorHAnsi" w:eastAsiaTheme="minorEastAsia" w:hAnsiTheme="minorHAnsi" w:cstheme="minorBidi"/>
          <w:sz w:val="22"/>
          <w:szCs w:val="22"/>
        </w:rPr>
        <w:tab/>
      </w:r>
      <w:r w:rsidRPr="00740BCD">
        <w:t>General</w:t>
      </w:r>
      <w:r w:rsidRPr="00740BCD">
        <w:tab/>
      </w:r>
      <w:r w:rsidRPr="00740BCD">
        <w:fldChar w:fldCharType="begin" w:fldLock="1"/>
      </w:r>
      <w:r w:rsidRPr="00740BCD">
        <w:instrText xml:space="preserve"> PAGEREF _Toc100929552 \h </w:instrText>
      </w:r>
      <w:r w:rsidRPr="00740BCD">
        <w:fldChar w:fldCharType="separate"/>
      </w:r>
      <w:r w:rsidRPr="00740BCD">
        <w:t>69</w:t>
      </w:r>
      <w:r w:rsidRPr="00740BCD">
        <w:fldChar w:fldCharType="end"/>
      </w:r>
    </w:p>
    <w:p w14:paraId="075F92C1" w14:textId="6EF3EA09" w:rsidR="002E41F1" w:rsidRPr="00740BCD" w:rsidRDefault="002E41F1">
      <w:pPr>
        <w:pStyle w:val="TOC4"/>
        <w:rPr>
          <w:rFonts w:asciiTheme="minorHAnsi" w:eastAsiaTheme="minorEastAsia" w:hAnsiTheme="minorHAnsi" w:cstheme="minorBidi"/>
          <w:sz w:val="22"/>
          <w:szCs w:val="22"/>
        </w:rPr>
      </w:pPr>
      <w:r w:rsidRPr="00740BCD">
        <w:t>5.3.4.2</w:t>
      </w:r>
      <w:r w:rsidRPr="00740BCD">
        <w:rPr>
          <w:rFonts w:asciiTheme="minorHAnsi" w:eastAsiaTheme="minorEastAsia" w:hAnsiTheme="minorHAnsi" w:cstheme="minorBidi"/>
          <w:sz w:val="22"/>
          <w:szCs w:val="22"/>
        </w:rPr>
        <w:tab/>
      </w:r>
      <w:r w:rsidRPr="00740BCD">
        <w:t>Initiation</w:t>
      </w:r>
      <w:r w:rsidRPr="00740BCD">
        <w:tab/>
      </w:r>
      <w:r w:rsidRPr="00740BCD">
        <w:fldChar w:fldCharType="begin" w:fldLock="1"/>
      </w:r>
      <w:r w:rsidRPr="00740BCD">
        <w:instrText xml:space="preserve"> PAGEREF _Toc100929553 \h </w:instrText>
      </w:r>
      <w:r w:rsidRPr="00740BCD">
        <w:fldChar w:fldCharType="separate"/>
      </w:r>
      <w:r w:rsidRPr="00740BCD">
        <w:t>69</w:t>
      </w:r>
      <w:r w:rsidRPr="00740BCD">
        <w:fldChar w:fldCharType="end"/>
      </w:r>
    </w:p>
    <w:p w14:paraId="788DBA38" w14:textId="6A990CDB" w:rsidR="002E41F1" w:rsidRPr="00740BCD" w:rsidRDefault="002E41F1">
      <w:pPr>
        <w:pStyle w:val="TOC4"/>
        <w:rPr>
          <w:rFonts w:asciiTheme="minorHAnsi" w:eastAsiaTheme="minorEastAsia" w:hAnsiTheme="minorHAnsi" w:cstheme="minorBidi"/>
          <w:sz w:val="22"/>
          <w:szCs w:val="22"/>
        </w:rPr>
      </w:pPr>
      <w:r w:rsidRPr="00740BCD">
        <w:t>5.3.4.3</w:t>
      </w:r>
      <w:r w:rsidRPr="00740BCD">
        <w:rPr>
          <w:rFonts w:asciiTheme="minorHAnsi" w:eastAsiaTheme="minorEastAsia" w:hAnsiTheme="minorHAnsi" w:cstheme="minorBidi"/>
          <w:sz w:val="22"/>
          <w:szCs w:val="22"/>
        </w:rPr>
        <w:tab/>
      </w:r>
      <w:r w:rsidRPr="00740BCD">
        <w:t xml:space="preserve">Reception of the </w:t>
      </w:r>
      <w:r w:rsidRPr="00740BCD">
        <w:rPr>
          <w:i/>
        </w:rPr>
        <w:t xml:space="preserve">SecurityModeCommand </w:t>
      </w:r>
      <w:r w:rsidRPr="00740BCD">
        <w:t>by the UE</w:t>
      </w:r>
      <w:r w:rsidRPr="00740BCD">
        <w:tab/>
      </w:r>
      <w:r w:rsidRPr="00740BCD">
        <w:fldChar w:fldCharType="begin" w:fldLock="1"/>
      </w:r>
      <w:r w:rsidRPr="00740BCD">
        <w:instrText xml:space="preserve"> PAGEREF _Toc100929554 \h </w:instrText>
      </w:r>
      <w:r w:rsidRPr="00740BCD">
        <w:fldChar w:fldCharType="separate"/>
      </w:r>
      <w:r w:rsidRPr="00740BCD">
        <w:t>69</w:t>
      </w:r>
      <w:r w:rsidRPr="00740BCD">
        <w:fldChar w:fldCharType="end"/>
      </w:r>
    </w:p>
    <w:p w14:paraId="702DFAD0" w14:textId="42F81292" w:rsidR="002E41F1" w:rsidRPr="00740BCD" w:rsidRDefault="002E41F1">
      <w:pPr>
        <w:pStyle w:val="TOC3"/>
        <w:rPr>
          <w:rFonts w:asciiTheme="minorHAnsi" w:eastAsiaTheme="minorEastAsia" w:hAnsiTheme="minorHAnsi" w:cstheme="minorBidi"/>
          <w:sz w:val="22"/>
          <w:szCs w:val="22"/>
        </w:rPr>
      </w:pPr>
      <w:r w:rsidRPr="00740BCD">
        <w:t>5.3.5</w:t>
      </w:r>
      <w:r w:rsidRPr="00740BCD">
        <w:rPr>
          <w:rFonts w:asciiTheme="minorHAnsi" w:hAnsiTheme="minorHAnsi" w:cstheme="minorBidi"/>
          <w:sz w:val="22"/>
          <w:szCs w:val="22"/>
        </w:rPr>
        <w:tab/>
      </w:r>
      <w:r w:rsidRPr="00740BCD">
        <w:rPr>
          <w:rFonts w:eastAsia="MS Mincho"/>
        </w:rPr>
        <w:t>RRC reconfiguration</w:t>
      </w:r>
      <w:r w:rsidRPr="00740BCD">
        <w:tab/>
      </w:r>
      <w:r w:rsidRPr="00740BCD">
        <w:fldChar w:fldCharType="begin" w:fldLock="1"/>
      </w:r>
      <w:r w:rsidRPr="00740BCD">
        <w:instrText xml:space="preserve"> PAGEREF _Toc100929555 \h </w:instrText>
      </w:r>
      <w:r w:rsidRPr="00740BCD">
        <w:fldChar w:fldCharType="separate"/>
      </w:r>
      <w:r w:rsidRPr="00740BCD">
        <w:t>70</w:t>
      </w:r>
      <w:r w:rsidRPr="00740BCD">
        <w:fldChar w:fldCharType="end"/>
      </w:r>
    </w:p>
    <w:p w14:paraId="2EFC0329" w14:textId="4E8DF65A" w:rsidR="002E41F1" w:rsidRPr="00740BCD" w:rsidRDefault="002E41F1">
      <w:pPr>
        <w:pStyle w:val="TOC4"/>
        <w:rPr>
          <w:rFonts w:asciiTheme="minorHAnsi" w:eastAsiaTheme="minorEastAsia" w:hAnsiTheme="minorHAnsi" w:cstheme="minorBidi"/>
          <w:sz w:val="22"/>
          <w:szCs w:val="22"/>
        </w:rPr>
      </w:pPr>
      <w:r w:rsidRPr="00740BCD">
        <w:t>5.3.5.1</w:t>
      </w:r>
      <w:r w:rsidRPr="00740BCD">
        <w:rPr>
          <w:rFonts w:asciiTheme="minorHAnsi" w:hAnsiTheme="minorHAnsi" w:cstheme="minorBidi"/>
          <w:sz w:val="22"/>
          <w:szCs w:val="22"/>
        </w:rPr>
        <w:tab/>
      </w:r>
      <w:r w:rsidRPr="00740BCD">
        <w:rPr>
          <w:rFonts w:eastAsia="MS Mincho"/>
        </w:rPr>
        <w:t>General</w:t>
      </w:r>
      <w:r w:rsidRPr="00740BCD">
        <w:tab/>
      </w:r>
      <w:r w:rsidRPr="00740BCD">
        <w:fldChar w:fldCharType="begin" w:fldLock="1"/>
      </w:r>
      <w:r w:rsidRPr="00740BCD">
        <w:instrText xml:space="preserve"> PAGEREF _Toc100929556 \h </w:instrText>
      </w:r>
      <w:r w:rsidRPr="00740BCD">
        <w:fldChar w:fldCharType="separate"/>
      </w:r>
      <w:r w:rsidRPr="00740BCD">
        <w:t>70</w:t>
      </w:r>
      <w:r w:rsidRPr="00740BCD">
        <w:fldChar w:fldCharType="end"/>
      </w:r>
    </w:p>
    <w:p w14:paraId="151210A4" w14:textId="71A6A375" w:rsidR="002E41F1" w:rsidRPr="00740BCD" w:rsidRDefault="002E41F1">
      <w:pPr>
        <w:pStyle w:val="TOC4"/>
        <w:rPr>
          <w:rFonts w:asciiTheme="minorHAnsi" w:eastAsiaTheme="minorEastAsia" w:hAnsiTheme="minorHAnsi" w:cstheme="minorBidi"/>
          <w:sz w:val="22"/>
          <w:szCs w:val="22"/>
        </w:rPr>
      </w:pPr>
      <w:r w:rsidRPr="00740BCD">
        <w:t>5.3.5.2</w:t>
      </w:r>
      <w:r w:rsidRPr="00740BCD">
        <w:rPr>
          <w:rFonts w:asciiTheme="minorHAnsi" w:hAnsiTheme="minorHAnsi" w:cstheme="minorBidi"/>
          <w:sz w:val="22"/>
          <w:szCs w:val="22"/>
        </w:rPr>
        <w:tab/>
      </w:r>
      <w:r w:rsidRPr="00740BCD">
        <w:rPr>
          <w:rFonts w:eastAsia="MS Mincho"/>
        </w:rPr>
        <w:t>Initiation</w:t>
      </w:r>
      <w:r w:rsidRPr="00740BCD">
        <w:tab/>
      </w:r>
      <w:r w:rsidRPr="00740BCD">
        <w:fldChar w:fldCharType="begin" w:fldLock="1"/>
      </w:r>
      <w:r w:rsidRPr="00740BCD">
        <w:instrText xml:space="preserve"> PAGEREF _Toc100929557 \h </w:instrText>
      </w:r>
      <w:r w:rsidRPr="00740BCD">
        <w:fldChar w:fldCharType="separate"/>
      </w:r>
      <w:r w:rsidRPr="00740BCD">
        <w:t>71</w:t>
      </w:r>
      <w:r w:rsidRPr="00740BCD">
        <w:fldChar w:fldCharType="end"/>
      </w:r>
    </w:p>
    <w:p w14:paraId="711527C3" w14:textId="5D51A7E0" w:rsidR="002E41F1" w:rsidRPr="00740BCD" w:rsidRDefault="002E41F1">
      <w:pPr>
        <w:pStyle w:val="TOC4"/>
        <w:rPr>
          <w:rFonts w:asciiTheme="minorHAnsi" w:eastAsiaTheme="minorEastAsia" w:hAnsiTheme="minorHAnsi" w:cstheme="minorBidi"/>
          <w:sz w:val="22"/>
          <w:szCs w:val="22"/>
        </w:rPr>
      </w:pPr>
      <w:r w:rsidRPr="00740BCD">
        <w:t>5.3.5.3</w:t>
      </w:r>
      <w:r w:rsidRPr="00740BCD">
        <w:rPr>
          <w:rFonts w:asciiTheme="minorHAnsi" w:hAnsiTheme="minorHAnsi" w:cstheme="minorBidi"/>
          <w:sz w:val="22"/>
          <w:szCs w:val="22"/>
        </w:rPr>
        <w:tab/>
      </w:r>
      <w:r w:rsidRPr="00740BCD">
        <w:rPr>
          <w:rFonts w:eastAsia="MS Mincho"/>
        </w:rPr>
        <w:t xml:space="preserve">Reception of an </w:t>
      </w:r>
      <w:r w:rsidRPr="00740BCD">
        <w:rPr>
          <w:rFonts w:eastAsia="MS Mincho"/>
          <w:i/>
        </w:rPr>
        <w:t>RRCReconfiguration</w:t>
      </w:r>
      <w:r w:rsidRPr="00740BCD">
        <w:rPr>
          <w:rFonts w:eastAsia="MS Mincho"/>
        </w:rPr>
        <w:t xml:space="preserve"> by the UE</w:t>
      </w:r>
      <w:r w:rsidRPr="00740BCD">
        <w:tab/>
      </w:r>
      <w:r w:rsidRPr="00740BCD">
        <w:fldChar w:fldCharType="begin" w:fldLock="1"/>
      </w:r>
      <w:r w:rsidRPr="00740BCD">
        <w:instrText xml:space="preserve"> PAGEREF _Toc100929558 \h </w:instrText>
      </w:r>
      <w:r w:rsidRPr="00740BCD">
        <w:fldChar w:fldCharType="separate"/>
      </w:r>
      <w:r w:rsidRPr="00740BCD">
        <w:t>71</w:t>
      </w:r>
      <w:r w:rsidRPr="00740BCD">
        <w:fldChar w:fldCharType="end"/>
      </w:r>
    </w:p>
    <w:p w14:paraId="53A348EB" w14:textId="0FBF4533" w:rsidR="002E41F1" w:rsidRPr="00740BCD" w:rsidRDefault="002E41F1">
      <w:pPr>
        <w:pStyle w:val="TOC4"/>
        <w:rPr>
          <w:rFonts w:asciiTheme="minorHAnsi" w:eastAsiaTheme="minorEastAsia" w:hAnsiTheme="minorHAnsi" w:cstheme="minorBidi"/>
          <w:sz w:val="22"/>
          <w:szCs w:val="22"/>
        </w:rPr>
      </w:pPr>
      <w:r w:rsidRPr="00740BCD">
        <w:t>5.3.5.4</w:t>
      </w:r>
      <w:r w:rsidRPr="00740BCD">
        <w:rPr>
          <w:rFonts w:asciiTheme="minorHAnsi" w:hAnsiTheme="minorHAnsi" w:cstheme="minorBidi"/>
          <w:sz w:val="22"/>
          <w:szCs w:val="22"/>
        </w:rPr>
        <w:tab/>
      </w:r>
      <w:r w:rsidRPr="00740BCD">
        <w:rPr>
          <w:rFonts w:eastAsia="MS Mincho"/>
        </w:rPr>
        <w:t>Secondary cell group release</w:t>
      </w:r>
      <w:r w:rsidRPr="00740BCD">
        <w:tab/>
      </w:r>
      <w:r w:rsidRPr="00740BCD">
        <w:fldChar w:fldCharType="begin" w:fldLock="1"/>
      </w:r>
      <w:r w:rsidRPr="00740BCD">
        <w:instrText xml:space="preserve"> PAGEREF _Toc100929559 \h </w:instrText>
      </w:r>
      <w:r w:rsidRPr="00740BCD">
        <w:fldChar w:fldCharType="separate"/>
      </w:r>
      <w:r w:rsidRPr="00740BCD">
        <w:t>81</w:t>
      </w:r>
      <w:r w:rsidRPr="00740BCD">
        <w:fldChar w:fldCharType="end"/>
      </w:r>
    </w:p>
    <w:p w14:paraId="3A313A8F" w14:textId="6F22A33C" w:rsidR="002E41F1" w:rsidRPr="00740BCD" w:rsidRDefault="002E41F1">
      <w:pPr>
        <w:pStyle w:val="TOC4"/>
        <w:rPr>
          <w:rFonts w:asciiTheme="minorHAnsi" w:eastAsiaTheme="minorEastAsia" w:hAnsiTheme="minorHAnsi" w:cstheme="minorBidi"/>
          <w:sz w:val="22"/>
          <w:szCs w:val="22"/>
        </w:rPr>
      </w:pPr>
      <w:r w:rsidRPr="00740BCD">
        <w:t>5.3.5.5</w:t>
      </w:r>
      <w:r w:rsidRPr="00740BCD">
        <w:rPr>
          <w:rFonts w:asciiTheme="minorHAnsi" w:hAnsiTheme="minorHAnsi" w:cstheme="minorBidi"/>
          <w:sz w:val="22"/>
          <w:szCs w:val="22"/>
        </w:rPr>
        <w:tab/>
      </w:r>
      <w:r w:rsidRPr="00740BCD">
        <w:rPr>
          <w:rFonts w:eastAsia="MS Mincho"/>
        </w:rPr>
        <w:t>Cell Group configuration</w:t>
      </w:r>
      <w:r w:rsidRPr="00740BCD">
        <w:tab/>
      </w:r>
      <w:r w:rsidRPr="00740BCD">
        <w:fldChar w:fldCharType="begin" w:fldLock="1"/>
      </w:r>
      <w:r w:rsidRPr="00740BCD">
        <w:instrText xml:space="preserve"> PAGEREF _Toc100929560 \h </w:instrText>
      </w:r>
      <w:r w:rsidRPr="00740BCD">
        <w:fldChar w:fldCharType="separate"/>
      </w:r>
      <w:r w:rsidRPr="00740BCD">
        <w:t>82</w:t>
      </w:r>
      <w:r w:rsidRPr="00740BCD">
        <w:fldChar w:fldCharType="end"/>
      </w:r>
    </w:p>
    <w:p w14:paraId="0DA05BF7" w14:textId="4FE17292" w:rsidR="002E41F1" w:rsidRPr="00740BCD" w:rsidRDefault="002E41F1">
      <w:pPr>
        <w:pStyle w:val="TOC5"/>
        <w:rPr>
          <w:rFonts w:asciiTheme="minorHAnsi" w:eastAsiaTheme="minorEastAsia" w:hAnsiTheme="minorHAnsi" w:cstheme="minorBidi"/>
          <w:sz w:val="22"/>
          <w:szCs w:val="22"/>
        </w:rPr>
      </w:pPr>
      <w:r w:rsidRPr="00740BCD">
        <w:t>5.3.5.5.1</w:t>
      </w:r>
      <w:r w:rsidRPr="00740BCD">
        <w:rPr>
          <w:rFonts w:asciiTheme="minorHAnsi" w:hAnsiTheme="minorHAnsi" w:cstheme="minorBidi"/>
          <w:sz w:val="22"/>
          <w:szCs w:val="22"/>
        </w:rPr>
        <w:tab/>
      </w:r>
      <w:r w:rsidRPr="00740BCD">
        <w:rPr>
          <w:rFonts w:eastAsia="MS Mincho"/>
        </w:rPr>
        <w:t>General</w:t>
      </w:r>
      <w:r w:rsidRPr="00740BCD">
        <w:tab/>
      </w:r>
      <w:r w:rsidRPr="00740BCD">
        <w:fldChar w:fldCharType="begin" w:fldLock="1"/>
      </w:r>
      <w:r w:rsidRPr="00740BCD">
        <w:instrText xml:space="preserve"> PAGEREF _Toc100929561 \h </w:instrText>
      </w:r>
      <w:r w:rsidRPr="00740BCD">
        <w:fldChar w:fldCharType="separate"/>
      </w:r>
      <w:r w:rsidRPr="00740BCD">
        <w:t>82</w:t>
      </w:r>
      <w:r w:rsidRPr="00740BCD">
        <w:fldChar w:fldCharType="end"/>
      </w:r>
    </w:p>
    <w:p w14:paraId="5BF4C84E" w14:textId="7BEBB5BB" w:rsidR="002E41F1" w:rsidRPr="00740BCD" w:rsidRDefault="002E41F1">
      <w:pPr>
        <w:pStyle w:val="TOC5"/>
        <w:rPr>
          <w:rFonts w:asciiTheme="minorHAnsi" w:eastAsiaTheme="minorEastAsia" w:hAnsiTheme="minorHAnsi" w:cstheme="minorBidi"/>
          <w:sz w:val="22"/>
          <w:szCs w:val="22"/>
        </w:rPr>
      </w:pPr>
      <w:r w:rsidRPr="00740BCD">
        <w:t>5.3.5.5.2</w:t>
      </w:r>
      <w:r w:rsidRPr="00740BCD">
        <w:rPr>
          <w:rFonts w:asciiTheme="minorHAnsi" w:hAnsiTheme="minorHAnsi" w:cstheme="minorBidi"/>
          <w:sz w:val="22"/>
          <w:szCs w:val="22"/>
        </w:rPr>
        <w:tab/>
      </w:r>
      <w:r w:rsidRPr="00740BCD">
        <w:rPr>
          <w:rFonts w:eastAsia="MS Mincho"/>
        </w:rPr>
        <w:t>Reconfiguration with sync</w:t>
      </w:r>
      <w:r w:rsidRPr="00740BCD">
        <w:tab/>
      </w:r>
      <w:r w:rsidRPr="00740BCD">
        <w:fldChar w:fldCharType="begin" w:fldLock="1"/>
      </w:r>
      <w:r w:rsidRPr="00740BCD">
        <w:instrText xml:space="preserve"> PAGEREF _Toc100929562 \h </w:instrText>
      </w:r>
      <w:r w:rsidRPr="00740BCD">
        <w:fldChar w:fldCharType="separate"/>
      </w:r>
      <w:r w:rsidRPr="00740BCD">
        <w:t>83</w:t>
      </w:r>
      <w:r w:rsidRPr="00740BCD">
        <w:fldChar w:fldCharType="end"/>
      </w:r>
    </w:p>
    <w:p w14:paraId="58B52D4E" w14:textId="2F28BD3D" w:rsidR="002E41F1" w:rsidRPr="00740BCD" w:rsidRDefault="002E41F1">
      <w:pPr>
        <w:pStyle w:val="TOC5"/>
        <w:rPr>
          <w:rFonts w:asciiTheme="minorHAnsi" w:eastAsiaTheme="minorEastAsia" w:hAnsiTheme="minorHAnsi" w:cstheme="minorBidi"/>
          <w:sz w:val="22"/>
          <w:szCs w:val="22"/>
        </w:rPr>
      </w:pPr>
      <w:r w:rsidRPr="00740BCD">
        <w:t>5.3.5.5.3</w:t>
      </w:r>
      <w:r w:rsidRPr="00740BCD">
        <w:rPr>
          <w:rFonts w:asciiTheme="minorHAnsi" w:eastAsiaTheme="minorEastAsia" w:hAnsiTheme="minorHAnsi" w:cstheme="minorBidi"/>
          <w:sz w:val="22"/>
          <w:szCs w:val="22"/>
        </w:rPr>
        <w:tab/>
      </w:r>
      <w:r w:rsidRPr="00740BCD">
        <w:t>RLC bearer release</w:t>
      </w:r>
      <w:r w:rsidRPr="00740BCD">
        <w:tab/>
      </w:r>
      <w:r w:rsidRPr="00740BCD">
        <w:fldChar w:fldCharType="begin" w:fldLock="1"/>
      </w:r>
      <w:r w:rsidRPr="00740BCD">
        <w:instrText xml:space="preserve"> PAGEREF _Toc100929563 \h </w:instrText>
      </w:r>
      <w:r w:rsidRPr="00740BCD">
        <w:fldChar w:fldCharType="separate"/>
      </w:r>
      <w:r w:rsidRPr="00740BCD">
        <w:t>84</w:t>
      </w:r>
      <w:r w:rsidRPr="00740BCD">
        <w:fldChar w:fldCharType="end"/>
      </w:r>
    </w:p>
    <w:p w14:paraId="3997E26D" w14:textId="536B1947" w:rsidR="002E41F1" w:rsidRPr="00740BCD" w:rsidRDefault="002E41F1">
      <w:pPr>
        <w:pStyle w:val="TOC5"/>
        <w:rPr>
          <w:rFonts w:asciiTheme="minorHAnsi" w:eastAsiaTheme="minorEastAsia" w:hAnsiTheme="minorHAnsi" w:cstheme="minorBidi"/>
          <w:sz w:val="22"/>
          <w:szCs w:val="22"/>
        </w:rPr>
      </w:pPr>
      <w:r w:rsidRPr="00740BCD">
        <w:t>5.3.5.5.4</w:t>
      </w:r>
      <w:r w:rsidRPr="00740BCD">
        <w:rPr>
          <w:rFonts w:asciiTheme="minorHAnsi" w:hAnsiTheme="minorHAnsi" w:cstheme="minorBidi"/>
          <w:sz w:val="22"/>
          <w:szCs w:val="22"/>
        </w:rPr>
        <w:tab/>
      </w:r>
      <w:r w:rsidRPr="00740BCD">
        <w:rPr>
          <w:rFonts w:eastAsia="MS Mincho"/>
        </w:rPr>
        <w:t>RLC bearer addition/modification</w:t>
      </w:r>
      <w:r w:rsidRPr="00740BCD">
        <w:tab/>
      </w:r>
      <w:r w:rsidRPr="00740BCD">
        <w:fldChar w:fldCharType="begin" w:fldLock="1"/>
      </w:r>
      <w:r w:rsidRPr="00740BCD">
        <w:instrText xml:space="preserve"> PAGEREF _Toc100929564 \h </w:instrText>
      </w:r>
      <w:r w:rsidRPr="00740BCD">
        <w:fldChar w:fldCharType="separate"/>
      </w:r>
      <w:r w:rsidRPr="00740BCD">
        <w:t>85</w:t>
      </w:r>
      <w:r w:rsidRPr="00740BCD">
        <w:fldChar w:fldCharType="end"/>
      </w:r>
    </w:p>
    <w:p w14:paraId="12D64851" w14:textId="4E70160D" w:rsidR="002E41F1" w:rsidRPr="00740BCD" w:rsidRDefault="002E41F1">
      <w:pPr>
        <w:pStyle w:val="TOC5"/>
        <w:rPr>
          <w:rFonts w:asciiTheme="minorHAnsi" w:eastAsiaTheme="minorEastAsia" w:hAnsiTheme="minorHAnsi" w:cstheme="minorBidi"/>
          <w:sz w:val="22"/>
          <w:szCs w:val="22"/>
        </w:rPr>
      </w:pPr>
      <w:r w:rsidRPr="00740BCD">
        <w:t>5.3.5.5.5</w:t>
      </w:r>
      <w:r w:rsidRPr="00740BCD">
        <w:rPr>
          <w:rFonts w:asciiTheme="minorHAnsi" w:hAnsiTheme="minorHAnsi" w:cstheme="minorBidi"/>
          <w:sz w:val="22"/>
          <w:szCs w:val="22"/>
        </w:rPr>
        <w:tab/>
      </w:r>
      <w:r w:rsidRPr="00740BCD">
        <w:rPr>
          <w:rFonts w:eastAsia="MS Mincho"/>
        </w:rPr>
        <w:t>MAC entity configuration</w:t>
      </w:r>
      <w:r w:rsidRPr="00740BCD">
        <w:tab/>
      </w:r>
      <w:r w:rsidRPr="00740BCD">
        <w:fldChar w:fldCharType="begin" w:fldLock="1"/>
      </w:r>
      <w:r w:rsidRPr="00740BCD">
        <w:instrText xml:space="preserve"> PAGEREF _Toc100929565 \h </w:instrText>
      </w:r>
      <w:r w:rsidRPr="00740BCD">
        <w:fldChar w:fldCharType="separate"/>
      </w:r>
      <w:r w:rsidRPr="00740BCD">
        <w:t>85</w:t>
      </w:r>
      <w:r w:rsidRPr="00740BCD">
        <w:fldChar w:fldCharType="end"/>
      </w:r>
    </w:p>
    <w:p w14:paraId="41A1014D" w14:textId="3A1698D0" w:rsidR="002E41F1" w:rsidRPr="00740BCD" w:rsidRDefault="002E41F1">
      <w:pPr>
        <w:pStyle w:val="TOC5"/>
        <w:rPr>
          <w:rFonts w:asciiTheme="minorHAnsi" w:eastAsiaTheme="minorEastAsia" w:hAnsiTheme="minorHAnsi" w:cstheme="minorBidi"/>
          <w:sz w:val="22"/>
          <w:szCs w:val="22"/>
        </w:rPr>
      </w:pPr>
      <w:r w:rsidRPr="00740BCD">
        <w:t>5.3.5.5.6</w:t>
      </w:r>
      <w:r w:rsidRPr="00740BCD">
        <w:rPr>
          <w:rFonts w:asciiTheme="minorHAnsi" w:hAnsiTheme="minorHAnsi" w:cstheme="minorBidi"/>
          <w:sz w:val="22"/>
          <w:szCs w:val="22"/>
        </w:rPr>
        <w:tab/>
      </w:r>
      <w:r w:rsidRPr="00740BCD">
        <w:rPr>
          <w:rFonts w:eastAsia="MS Mincho"/>
        </w:rPr>
        <w:t>RLF Timers &amp; Constants configuration</w:t>
      </w:r>
      <w:r w:rsidRPr="00740BCD">
        <w:tab/>
      </w:r>
      <w:r w:rsidRPr="00740BCD">
        <w:fldChar w:fldCharType="begin" w:fldLock="1"/>
      </w:r>
      <w:r w:rsidRPr="00740BCD">
        <w:instrText xml:space="preserve"> PAGEREF _Toc100929566 \h </w:instrText>
      </w:r>
      <w:r w:rsidRPr="00740BCD">
        <w:fldChar w:fldCharType="separate"/>
      </w:r>
      <w:r w:rsidRPr="00740BCD">
        <w:t>86</w:t>
      </w:r>
      <w:r w:rsidRPr="00740BCD">
        <w:fldChar w:fldCharType="end"/>
      </w:r>
    </w:p>
    <w:p w14:paraId="58BBB173" w14:textId="47C92511" w:rsidR="002E41F1" w:rsidRPr="00740BCD" w:rsidRDefault="002E41F1">
      <w:pPr>
        <w:pStyle w:val="TOC5"/>
        <w:rPr>
          <w:rFonts w:asciiTheme="minorHAnsi" w:eastAsiaTheme="minorEastAsia" w:hAnsiTheme="minorHAnsi" w:cstheme="minorBidi"/>
          <w:sz w:val="22"/>
          <w:szCs w:val="22"/>
        </w:rPr>
      </w:pPr>
      <w:r w:rsidRPr="00740BCD">
        <w:t>5.3.5.5.7</w:t>
      </w:r>
      <w:r w:rsidRPr="00740BCD">
        <w:rPr>
          <w:rFonts w:asciiTheme="minorHAnsi" w:hAnsiTheme="minorHAnsi" w:cstheme="minorBidi"/>
          <w:sz w:val="22"/>
          <w:szCs w:val="22"/>
        </w:rPr>
        <w:tab/>
      </w:r>
      <w:r w:rsidRPr="00740BCD">
        <w:rPr>
          <w:rFonts w:eastAsia="MS Mincho"/>
        </w:rPr>
        <w:t>SpCell Configuration</w:t>
      </w:r>
      <w:r w:rsidRPr="00740BCD">
        <w:tab/>
      </w:r>
      <w:r w:rsidRPr="00740BCD">
        <w:fldChar w:fldCharType="begin" w:fldLock="1"/>
      </w:r>
      <w:r w:rsidRPr="00740BCD">
        <w:instrText xml:space="preserve"> PAGEREF _Toc100929567 \h </w:instrText>
      </w:r>
      <w:r w:rsidRPr="00740BCD">
        <w:fldChar w:fldCharType="separate"/>
      </w:r>
      <w:r w:rsidRPr="00740BCD">
        <w:t>86</w:t>
      </w:r>
      <w:r w:rsidRPr="00740BCD">
        <w:fldChar w:fldCharType="end"/>
      </w:r>
    </w:p>
    <w:p w14:paraId="339377BF" w14:textId="05E67A9C" w:rsidR="002E41F1" w:rsidRPr="00740BCD" w:rsidRDefault="002E41F1">
      <w:pPr>
        <w:pStyle w:val="TOC5"/>
        <w:rPr>
          <w:rFonts w:asciiTheme="minorHAnsi" w:eastAsiaTheme="minorEastAsia" w:hAnsiTheme="minorHAnsi" w:cstheme="minorBidi"/>
          <w:sz w:val="22"/>
          <w:szCs w:val="22"/>
        </w:rPr>
      </w:pPr>
      <w:r w:rsidRPr="00740BCD">
        <w:t>5.3.5.5.8</w:t>
      </w:r>
      <w:r w:rsidRPr="00740BCD">
        <w:rPr>
          <w:rFonts w:asciiTheme="minorHAnsi" w:hAnsiTheme="minorHAnsi" w:cstheme="minorBidi"/>
          <w:sz w:val="22"/>
          <w:szCs w:val="22"/>
        </w:rPr>
        <w:tab/>
      </w:r>
      <w:r w:rsidRPr="00740BCD">
        <w:rPr>
          <w:rFonts w:eastAsia="MS Mincho"/>
        </w:rPr>
        <w:t>SCell Release</w:t>
      </w:r>
      <w:r w:rsidRPr="00740BCD">
        <w:tab/>
      </w:r>
      <w:r w:rsidRPr="00740BCD">
        <w:fldChar w:fldCharType="begin" w:fldLock="1"/>
      </w:r>
      <w:r w:rsidRPr="00740BCD">
        <w:instrText xml:space="preserve"> PAGEREF _Toc100929568 \h </w:instrText>
      </w:r>
      <w:r w:rsidRPr="00740BCD">
        <w:fldChar w:fldCharType="separate"/>
      </w:r>
      <w:r w:rsidRPr="00740BCD">
        <w:t>87</w:t>
      </w:r>
      <w:r w:rsidRPr="00740BCD">
        <w:fldChar w:fldCharType="end"/>
      </w:r>
    </w:p>
    <w:p w14:paraId="3B65B49A" w14:textId="439D3FB3" w:rsidR="002E41F1" w:rsidRPr="00740BCD" w:rsidRDefault="002E41F1">
      <w:pPr>
        <w:pStyle w:val="TOC5"/>
        <w:rPr>
          <w:rFonts w:asciiTheme="minorHAnsi" w:eastAsiaTheme="minorEastAsia" w:hAnsiTheme="minorHAnsi" w:cstheme="minorBidi"/>
          <w:sz w:val="22"/>
          <w:szCs w:val="22"/>
        </w:rPr>
      </w:pPr>
      <w:r w:rsidRPr="00740BCD">
        <w:t>5.3.5.5.9</w:t>
      </w:r>
      <w:r w:rsidRPr="00740BCD">
        <w:rPr>
          <w:rFonts w:asciiTheme="minorHAnsi" w:eastAsiaTheme="minorEastAsia" w:hAnsiTheme="minorHAnsi" w:cstheme="minorBidi"/>
          <w:sz w:val="22"/>
          <w:szCs w:val="22"/>
        </w:rPr>
        <w:tab/>
      </w:r>
      <w:r w:rsidRPr="00740BCD">
        <w:t>SCell Addition/Modification</w:t>
      </w:r>
      <w:r w:rsidRPr="00740BCD">
        <w:tab/>
      </w:r>
      <w:r w:rsidRPr="00740BCD">
        <w:fldChar w:fldCharType="begin" w:fldLock="1"/>
      </w:r>
      <w:r w:rsidRPr="00740BCD">
        <w:instrText xml:space="preserve"> PAGEREF _Toc100929569 \h </w:instrText>
      </w:r>
      <w:r w:rsidRPr="00740BCD">
        <w:fldChar w:fldCharType="separate"/>
      </w:r>
      <w:r w:rsidRPr="00740BCD">
        <w:t>88</w:t>
      </w:r>
      <w:r w:rsidRPr="00740BCD">
        <w:fldChar w:fldCharType="end"/>
      </w:r>
    </w:p>
    <w:p w14:paraId="47CE4618" w14:textId="23358794" w:rsidR="002E41F1" w:rsidRPr="00740BCD" w:rsidRDefault="002E41F1">
      <w:pPr>
        <w:pStyle w:val="TOC5"/>
        <w:rPr>
          <w:rFonts w:asciiTheme="minorHAnsi" w:eastAsiaTheme="minorEastAsia" w:hAnsiTheme="minorHAnsi" w:cstheme="minorBidi"/>
          <w:sz w:val="22"/>
          <w:szCs w:val="22"/>
        </w:rPr>
      </w:pPr>
      <w:r w:rsidRPr="00740BCD">
        <w:t>5.3.5.5.10</w:t>
      </w:r>
      <w:r w:rsidRPr="00740BCD">
        <w:rPr>
          <w:rFonts w:asciiTheme="minorHAnsi" w:eastAsiaTheme="minorEastAsia" w:hAnsiTheme="minorHAnsi" w:cstheme="minorBidi"/>
          <w:sz w:val="22"/>
          <w:szCs w:val="22"/>
        </w:rPr>
        <w:tab/>
      </w:r>
      <w:r w:rsidRPr="00740BCD">
        <w:t>BH RLC channel release</w:t>
      </w:r>
      <w:r w:rsidRPr="00740BCD">
        <w:tab/>
      </w:r>
      <w:r w:rsidRPr="00740BCD">
        <w:fldChar w:fldCharType="begin" w:fldLock="1"/>
      </w:r>
      <w:r w:rsidRPr="00740BCD">
        <w:instrText xml:space="preserve"> PAGEREF _Toc100929570 \h </w:instrText>
      </w:r>
      <w:r w:rsidRPr="00740BCD">
        <w:fldChar w:fldCharType="separate"/>
      </w:r>
      <w:r w:rsidRPr="00740BCD">
        <w:t>88</w:t>
      </w:r>
      <w:r w:rsidRPr="00740BCD">
        <w:fldChar w:fldCharType="end"/>
      </w:r>
    </w:p>
    <w:p w14:paraId="4F63F1DE" w14:textId="38E11299" w:rsidR="002E41F1" w:rsidRPr="00740BCD" w:rsidRDefault="002E41F1">
      <w:pPr>
        <w:pStyle w:val="TOC5"/>
        <w:rPr>
          <w:rFonts w:asciiTheme="minorHAnsi" w:eastAsiaTheme="minorEastAsia" w:hAnsiTheme="minorHAnsi" w:cstheme="minorBidi"/>
          <w:sz w:val="22"/>
          <w:szCs w:val="22"/>
        </w:rPr>
      </w:pPr>
      <w:r w:rsidRPr="00740BCD">
        <w:t>5.3.5.5.11</w:t>
      </w:r>
      <w:r w:rsidRPr="00740BCD">
        <w:rPr>
          <w:rFonts w:asciiTheme="minorHAnsi" w:hAnsiTheme="minorHAnsi" w:cstheme="minorBidi"/>
          <w:sz w:val="22"/>
          <w:szCs w:val="22"/>
        </w:rPr>
        <w:tab/>
      </w:r>
      <w:r w:rsidRPr="00740BCD">
        <w:rPr>
          <w:rFonts w:eastAsia="MS Mincho"/>
        </w:rPr>
        <w:t>BH RLC channel addition/modification</w:t>
      </w:r>
      <w:r w:rsidRPr="00740BCD">
        <w:tab/>
      </w:r>
      <w:r w:rsidRPr="00740BCD">
        <w:fldChar w:fldCharType="begin" w:fldLock="1"/>
      </w:r>
      <w:r w:rsidRPr="00740BCD">
        <w:instrText xml:space="preserve"> PAGEREF _Toc100929571 \h </w:instrText>
      </w:r>
      <w:r w:rsidRPr="00740BCD">
        <w:fldChar w:fldCharType="separate"/>
      </w:r>
      <w:r w:rsidRPr="00740BCD">
        <w:t>89</w:t>
      </w:r>
      <w:r w:rsidRPr="00740BCD">
        <w:fldChar w:fldCharType="end"/>
      </w:r>
    </w:p>
    <w:p w14:paraId="4842A1BF" w14:textId="512E082A" w:rsidR="002E41F1" w:rsidRPr="00740BCD" w:rsidRDefault="002E41F1">
      <w:pPr>
        <w:pStyle w:val="TOC5"/>
        <w:rPr>
          <w:rFonts w:asciiTheme="minorHAnsi" w:eastAsiaTheme="minorEastAsia" w:hAnsiTheme="minorHAnsi" w:cstheme="minorBidi"/>
          <w:sz w:val="22"/>
          <w:szCs w:val="22"/>
        </w:rPr>
      </w:pPr>
      <w:r w:rsidRPr="00740BCD">
        <w:t>5.3.5.5.12</w:t>
      </w:r>
      <w:r w:rsidRPr="00740BCD">
        <w:rPr>
          <w:rFonts w:asciiTheme="minorHAnsi" w:eastAsiaTheme="minorEastAsia" w:hAnsiTheme="minorHAnsi" w:cstheme="minorBidi"/>
          <w:sz w:val="22"/>
          <w:szCs w:val="22"/>
        </w:rPr>
        <w:tab/>
      </w:r>
      <w:r w:rsidRPr="00740BCD">
        <w:t>Uu Relay RLC channel release</w:t>
      </w:r>
      <w:r w:rsidRPr="00740BCD">
        <w:tab/>
      </w:r>
      <w:r w:rsidRPr="00740BCD">
        <w:fldChar w:fldCharType="begin" w:fldLock="1"/>
      </w:r>
      <w:r w:rsidRPr="00740BCD">
        <w:instrText xml:space="preserve"> PAGEREF _Toc100929572 \h </w:instrText>
      </w:r>
      <w:r w:rsidRPr="00740BCD">
        <w:fldChar w:fldCharType="separate"/>
      </w:r>
      <w:r w:rsidRPr="00740BCD">
        <w:t>89</w:t>
      </w:r>
      <w:r w:rsidRPr="00740BCD">
        <w:fldChar w:fldCharType="end"/>
      </w:r>
    </w:p>
    <w:p w14:paraId="3F43FCE5" w14:textId="4207D509" w:rsidR="002E41F1" w:rsidRPr="00740BCD" w:rsidRDefault="002E41F1">
      <w:pPr>
        <w:pStyle w:val="TOC5"/>
        <w:rPr>
          <w:rFonts w:asciiTheme="minorHAnsi" w:eastAsiaTheme="minorEastAsia" w:hAnsiTheme="minorHAnsi" w:cstheme="minorBidi"/>
          <w:sz w:val="22"/>
          <w:szCs w:val="22"/>
        </w:rPr>
      </w:pPr>
      <w:r w:rsidRPr="00740BCD">
        <w:t>5.3.5.5.13</w:t>
      </w:r>
      <w:r w:rsidRPr="00740BCD">
        <w:rPr>
          <w:rFonts w:asciiTheme="minorHAnsi" w:hAnsiTheme="minorHAnsi" w:cstheme="minorBidi"/>
          <w:sz w:val="22"/>
          <w:szCs w:val="22"/>
        </w:rPr>
        <w:tab/>
      </w:r>
      <w:r w:rsidRPr="00740BCD">
        <w:rPr>
          <w:rFonts w:eastAsia="MS Mincho"/>
        </w:rPr>
        <w:t>Uu Relay RLC channel addition/modification</w:t>
      </w:r>
      <w:r w:rsidRPr="00740BCD">
        <w:tab/>
      </w:r>
      <w:r w:rsidRPr="00740BCD">
        <w:fldChar w:fldCharType="begin" w:fldLock="1"/>
      </w:r>
      <w:r w:rsidRPr="00740BCD">
        <w:instrText xml:space="preserve"> PAGEREF _Toc100929573 \h </w:instrText>
      </w:r>
      <w:r w:rsidRPr="00740BCD">
        <w:fldChar w:fldCharType="separate"/>
      </w:r>
      <w:r w:rsidRPr="00740BCD">
        <w:t>89</w:t>
      </w:r>
      <w:r w:rsidRPr="00740BCD">
        <w:fldChar w:fldCharType="end"/>
      </w:r>
    </w:p>
    <w:p w14:paraId="2E49B53C" w14:textId="7E7333C9" w:rsidR="002E41F1" w:rsidRPr="00740BCD" w:rsidRDefault="002E41F1">
      <w:pPr>
        <w:pStyle w:val="TOC4"/>
        <w:rPr>
          <w:rFonts w:asciiTheme="minorHAnsi" w:eastAsiaTheme="minorEastAsia" w:hAnsiTheme="minorHAnsi" w:cstheme="minorBidi"/>
          <w:sz w:val="22"/>
          <w:szCs w:val="22"/>
        </w:rPr>
      </w:pPr>
      <w:r w:rsidRPr="00740BCD">
        <w:t>5.3.5.6</w:t>
      </w:r>
      <w:r w:rsidRPr="00740BCD">
        <w:rPr>
          <w:rFonts w:asciiTheme="minorHAnsi" w:hAnsiTheme="minorHAnsi" w:cstheme="minorBidi"/>
          <w:sz w:val="22"/>
          <w:szCs w:val="22"/>
        </w:rPr>
        <w:tab/>
      </w:r>
      <w:r w:rsidRPr="00740BCD">
        <w:rPr>
          <w:rFonts w:eastAsia="MS Mincho"/>
        </w:rPr>
        <w:t>Radio Bearer configuration</w:t>
      </w:r>
      <w:r w:rsidRPr="00740BCD">
        <w:tab/>
      </w:r>
      <w:r w:rsidRPr="00740BCD">
        <w:fldChar w:fldCharType="begin" w:fldLock="1"/>
      </w:r>
      <w:r w:rsidRPr="00740BCD">
        <w:instrText xml:space="preserve"> PAGEREF _Toc100929574 \h </w:instrText>
      </w:r>
      <w:r w:rsidRPr="00740BCD">
        <w:fldChar w:fldCharType="separate"/>
      </w:r>
      <w:r w:rsidRPr="00740BCD">
        <w:t>89</w:t>
      </w:r>
      <w:r w:rsidRPr="00740BCD">
        <w:fldChar w:fldCharType="end"/>
      </w:r>
    </w:p>
    <w:p w14:paraId="5CBA82AE" w14:textId="2DD20C42" w:rsidR="002E41F1" w:rsidRPr="00740BCD" w:rsidRDefault="002E41F1">
      <w:pPr>
        <w:pStyle w:val="TOC5"/>
        <w:rPr>
          <w:rFonts w:asciiTheme="minorHAnsi" w:eastAsiaTheme="minorEastAsia" w:hAnsiTheme="minorHAnsi" w:cstheme="minorBidi"/>
          <w:sz w:val="22"/>
          <w:szCs w:val="22"/>
        </w:rPr>
      </w:pPr>
      <w:r w:rsidRPr="00740BCD">
        <w:t>5.3.5.6.1</w:t>
      </w:r>
      <w:r w:rsidRPr="00740BCD">
        <w:rPr>
          <w:rFonts w:asciiTheme="minorHAnsi" w:hAnsiTheme="minorHAnsi" w:cstheme="minorBidi"/>
          <w:sz w:val="22"/>
          <w:szCs w:val="22"/>
        </w:rPr>
        <w:tab/>
      </w:r>
      <w:r w:rsidRPr="00740BCD">
        <w:rPr>
          <w:rFonts w:eastAsia="MS Mincho"/>
        </w:rPr>
        <w:t>General</w:t>
      </w:r>
      <w:r w:rsidRPr="00740BCD">
        <w:tab/>
      </w:r>
      <w:r w:rsidRPr="00740BCD">
        <w:fldChar w:fldCharType="begin" w:fldLock="1"/>
      </w:r>
      <w:r w:rsidRPr="00740BCD">
        <w:instrText xml:space="preserve"> PAGEREF _Toc100929575 \h </w:instrText>
      </w:r>
      <w:r w:rsidRPr="00740BCD">
        <w:fldChar w:fldCharType="separate"/>
      </w:r>
      <w:r w:rsidRPr="00740BCD">
        <w:t>89</w:t>
      </w:r>
      <w:r w:rsidRPr="00740BCD">
        <w:fldChar w:fldCharType="end"/>
      </w:r>
    </w:p>
    <w:p w14:paraId="7A343CC7" w14:textId="2E62E021" w:rsidR="002E41F1" w:rsidRPr="00740BCD" w:rsidRDefault="002E41F1">
      <w:pPr>
        <w:pStyle w:val="TOC5"/>
        <w:rPr>
          <w:rFonts w:asciiTheme="minorHAnsi" w:eastAsiaTheme="minorEastAsia" w:hAnsiTheme="minorHAnsi" w:cstheme="minorBidi"/>
          <w:sz w:val="22"/>
          <w:szCs w:val="22"/>
        </w:rPr>
      </w:pPr>
      <w:r w:rsidRPr="00740BCD">
        <w:t>5.3.5.6.2</w:t>
      </w:r>
      <w:r w:rsidRPr="00740BCD">
        <w:rPr>
          <w:rFonts w:asciiTheme="minorHAnsi" w:hAnsiTheme="minorHAnsi" w:cstheme="minorBidi"/>
          <w:sz w:val="22"/>
          <w:szCs w:val="22"/>
        </w:rPr>
        <w:tab/>
      </w:r>
      <w:r w:rsidRPr="00740BCD">
        <w:rPr>
          <w:rFonts w:eastAsia="MS Mincho"/>
        </w:rPr>
        <w:t>SRB release</w:t>
      </w:r>
      <w:r w:rsidRPr="00740BCD">
        <w:tab/>
      </w:r>
      <w:r w:rsidRPr="00740BCD">
        <w:fldChar w:fldCharType="begin" w:fldLock="1"/>
      </w:r>
      <w:r w:rsidRPr="00740BCD">
        <w:instrText xml:space="preserve"> PAGEREF _Toc100929576 \h </w:instrText>
      </w:r>
      <w:r w:rsidRPr="00740BCD">
        <w:fldChar w:fldCharType="separate"/>
      </w:r>
      <w:r w:rsidRPr="00740BCD">
        <w:t>90</w:t>
      </w:r>
      <w:r w:rsidRPr="00740BCD">
        <w:fldChar w:fldCharType="end"/>
      </w:r>
    </w:p>
    <w:p w14:paraId="410C89E4" w14:textId="7383230F" w:rsidR="002E41F1" w:rsidRPr="00740BCD" w:rsidRDefault="002E41F1">
      <w:pPr>
        <w:pStyle w:val="TOC5"/>
        <w:rPr>
          <w:rFonts w:asciiTheme="minorHAnsi" w:eastAsiaTheme="minorEastAsia" w:hAnsiTheme="minorHAnsi" w:cstheme="minorBidi"/>
          <w:sz w:val="22"/>
          <w:szCs w:val="22"/>
        </w:rPr>
      </w:pPr>
      <w:r w:rsidRPr="00740BCD">
        <w:t>5.3.5.6.3</w:t>
      </w:r>
      <w:r w:rsidRPr="00740BCD">
        <w:rPr>
          <w:rFonts w:asciiTheme="minorHAnsi" w:hAnsiTheme="minorHAnsi" w:cstheme="minorBidi"/>
          <w:sz w:val="22"/>
          <w:szCs w:val="22"/>
        </w:rPr>
        <w:tab/>
      </w:r>
      <w:r w:rsidRPr="00740BCD">
        <w:rPr>
          <w:rFonts w:eastAsia="MS Mincho"/>
        </w:rPr>
        <w:t>SRB addition/modification</w:t>
      </w:r>
      <w:r w:rsidRPr="00740BCD">
        <w:tab/>
      </w:r>
      <w:r w:rsidRPr="00740BCD">
        <w:fldChar w:fldCharType="begin" w:fldLock="1"/>
      </w:r>
      <w:r w:rsidRPr="00740BCD">
        <w:instrText xml:space="preserve"> PAGEREF _Toc100929577 \h </w:instrText>
      </w:r>
      <w:r w:rsidRPr="00740BCD">
        <w:fldChar w:fldCharType="separate"/>
      </w:r>
      <w:r w:rsidRPr="00740BCD">
        <w:t>90</w:t>
      </w:r>
      <w:r w:rsidRPr="00740BCD">
        <w:fldChar w:fldCharType="end"/>
      </w:r>
    </w:p>
    <w:p w14:paraId="1912C360" w14:textId="084B8F7C" w:rsidR="002E41F1" w:rsidRPr="00740BCD" w:rsidRDefault="002E41F1">
      <w:pPr>
        <w:pStyle w:val="TOC5"/>
        <w:rPr>
          <w:rFonts w:asciiTheme="minorHAnsi" w:eastAsiaTheme="minorEastAsia" w:hAnsiTheme="minorHAnsi" w:cstheme="minorBidi"/>
          <w:sz w:val="22"/>
          <w:szCs w:val="22"/>
        </w:rPr>
      </w:pPr>
      <w:r w:rsidRPr="00740BCD">
        <w:t>5.3.5.6.4</w:t>
      </w:r>
      <w:r w:rsidRPr="00740BCD">
        <w:rPr>
          <w:rFonts w:asciiTheme="minorHAnsi" w:hAnsiTheme="minorHAnsi" w:cstheme="minorBidi"/>
          <w:sz w:val="22"/>
          <w:szCs w:val="22"/>
        </w:rPr>
        <w:tab/>
      </w:r>
      <w:r w:rsidRPr="00740BCD">
        <w:rPr>
          <w:rFonts w:eastAsia="MS Mincho"/>
        </w:rPr>
        <w:t>DRB release</w:t>
      </w:r>
      <w:r w:rsidRPr="00740BCD">
        <w:tab/>
      </w:r>
      <w:r w:rsidRPr="00740BCD">
        <w:fldChar w:fldCharType="begin" w:fldLock="1"/>
      </w:r>
      <w:r w:rsidRPr="00740BCD">
        <w:instrText xml:space="preserve"> PAGEREF _Toc100929578 \h </w:instrText>
      </w:r>
      <w:r w:rsidRPr="00740BCD">
        <w:fldChar w:fldCharType="separate"/>
      </w:r>
      <w:r w:rsidRPr="00740BCD">
        <w:t>92</w:t>
      </w:r>
      <w:r w:rsidRPr="00740BCD">
        <w:fldChar w:fldCharType="end"/>
      </w:r>
    </w:p>
    <w:p w14:paraId="7FDE01A7" w14:textId="21C09B2E" w:rsidR="002E41F1" w:rsidRPr="00740BCD" w:rsidRDefault="002E41F1">
      <w:pPr>
        <w:pStyle w:val="TOC5"/>
        <w:rPr>
          <w:rFonts w:asciiTheme="minorHAnsi" w:eastAsiaTheme="minorEastAsia" w:hAnsiTheme="minorHAnsi" w:cstheme="minorBidi"/>
          <w:sz w:val="22"/>
          <w:szCs w:val="22"/>
        </w:rPr>
      </w:pPr>
      <w:r w:rsidRPr="00740BCD">
        <w:t>5.3.5.6.5</w:t>
      </w:r>
      <w:r w:rsidRPr="00740BCD">
        <w:rPr>
          <w:rFonts w:asciiTheme="minorHAnsi" w:hAnsiTheme="minorHAnsi" w:cstheme="minorBidi"/>
          <w:sz w:val="22"/>
          <w:szCs w:val="22"/>
        </w:rPr>
        <w:tab/>
      </w:r>
      <w:r w:rsidRPr="00740BCD">
        <w:rPr>
          <w:rFonts w:eastAsia="MS Mincho"/>
        </w:rPr>
        <w:t>DRB addition/modification</w:t>
      </w:r>
      <w:r w:rsidRPr="00740BCD">
        <w:tab/>
      </w:r>
      <w:r w:rsidRPr="00740BCD">
        <w:fldChar w:fldCharType="begin" w:fldLock="1"/>
      </w:r>
      <w:r w:rsidRPr="00740BCD">
        <w:instrText xml:space="preserve"> PAGEREF _Toc100929579 \h </w:instrText>
      </w:r>
      <w:r w:rsidRPr="00740BCD">
        <w:fldChar w:fldCharType="separate"/>
      </w:r>
      <w:r w:rsidRPr="00740BCD">
        <w:t>92</w:t>
      </w:r>
      <w:r w:rsidRPr="00740BCD">
        <w:fldChar w:fldCharType="end"/>
      </w:r>
    </w:p>
    <w:p w14:paraId="02F26453" w14:textId="54AA210F" w:rsidR="002E41F1" w:rsidRPr="00740BCD" w:rsidRDefault="002E41F1">
      <w:pPr>
        <w:pStyle w:val="TOC5"/>
        <w:rPr>
          <w:rFonts w:asciiTheme="minorHAnsi" w:eastAsiaTheme="minorEastAsia" w:hAnsiTheme="minorHAnsi" w:cstheme="minorBidi"/>
          <w:sz w:val="22"/>
          <w:szCs w:val="22"/>
        </w:rPr>
      </w:pPr>
      <w:r w:rsidRPr="00740BCD">
        <w:t>5.3.5.6.6</w:t>
      </w:r>
      <w:r w:rsidRPr="00740BCD">
        <w:rPr>
          <w:rFonts w:asciiTheme="minorHAnsi" w:hAnsiTheme="minorHAnsi" w:cstheme="minorBidi"/>
          <w:sz w:val="22"/>
          <w:szCs w:val="22"/>
        </w:rPr>
        <w:tab/>
      </w:r>
      <w:r w:rsidRPr="00740BCD">
        <w:rPr>
          <w:rFonts w:eastAsia="MS Mincho"/>
        </w:rPr>
        <w:t>Multicast MRB release</w:t>
      </w:r>
      <w:r w:rsidRPr="00740BCD">
        <w:tab/>
      </w:r>
      <w:r w:rsidRPr="00740BCD">
        <w:fldChar w:fldCharType="begin" w:fldLock="1"/>
      </w:r>
      <w:r w:rsidRPr="00740BCD">
        <w:instrText xml:space="preserve"> PAGEREF _Toc100929580 \h </w:instrText>
      </w:r>
      <w:r w:rsidRPr="00740BCD">
        <w:fldChar w:fldCharType="separate"/>
      </w:r>
      <w:r w:rsidRPr="00740BCD">
        <w:t>95</w:t>
      </w:r>
      <w:r w:rsidRPr="00740BCD">
        <w:fldChar w:fldCharType="end"/>
      </w:r>
    </w:p>
    <w:p w14:paraId="27FF72FC" w14:textId="19BD26DD" w:rsidR="002E41F1" w:rsidRPr="00740BCD" w:rsidRDefault="002E41F1">
      <w:pPr>
        <w:pStyle w:val="TOC5"/>
        <w:rPr>
          <w:rFonts w:asciiTheme="minorHAnsi" w:eastAsiaTheme="minorEastAsia" w:hAnsiTheme="minorHAnsi" w:cstheme="minorBidi"/>
          <w:sz w:val="22"/>
          <w:szCs w:val="22"/>
        </w:rPr>
      </w:pPr>
      <w:r w:rsidRPr="00740BCD">
        <w:t>5.3.5.6.7</w:t>
      </w:r>
      <w:r w:rsidRPr="00740BCD">
        <w:rPr>
          <w:rFonts w:asciiTheme="minorHAnsi" w:hAnsiTheme="minorHAnsi" w:cstheme="minorBidi"/>
          <w:sz w:val="22"/>
          <w:szCs w:val="22"/>
        </w:rPr>
        <w:tab/>
      </w:r>
      <w:r w:rsidRPr="00740BCD">
        <w:rPr>
          <w:rFonts w:eastAsia="MS Mincho"/>
        </w:rPr>
        <w:t>Multicast MRB addition/modification</w:t>
      </w:r>
      <w:r w:rsidRPr="00740BCD">
        <w:tab/>
      </w:r>
      <w:r w:rsidRPr="00740BCD">
        <w:fldChar w:fldCharType="begin" w:fldLock="1"/>
      </w:r>
      <w:r w:rsidRPr="00740BCD">
        <w:instrText xml:space="preserve"> PAGEREF _Toc100929581 \h </w:instrText>
      </w:r>
      <w:r w:rsidRPr="00740BCD">
        <w:fldChar w:fldCharType="separate"/>
      </w:r>
      <w:r w:rsidRPr="00740BCD">
        <w:t>95</w:t>
      </w:r>
      <w:r w:rsidRPr="00740BCD">
        <w:fldChar w:fldCharType="end"/>
      </w:r>
    </w:p>
    <w:p w14:paraId="0DEAF52F" w14:textId="34E6BE65" w:rsidR="002E41F1" w:rsidRPr="00740BCD" w:rsidRDefault="002E41F1">
      <w:pPr>
        <w:pStyle w:val="TOC4"/>
        <w:rPr>
          <w:rFonts w:asciiTheme="minorHAnsi" w:eastAsiaTheme="minorEastAsia" w:hAnsiTheme="minorHAnsi" w:cstheme="minorBidi"/>
          <w:sz w:val="22"/>
          <w:szCs w:val="22"/>
        </w:rPr>
      </w:pPr>
      <w:r w:rsidRPr="00740BCD">
        <w:t>5.3.5.7</w:t>
      </w:r>
      <w:r w:rsidRPr="00740BCD">
        <w:rPr>
          <w:rFonts w:asciiTheme="minorHAnsi" w:eastAsiaTheme="minorEastAsia" w:hAnsiTheme="minorHAnsi" w:cstheme="minorBidi"/>
          <w:sz w:val="22"/>
          <w:szCs w:val="22"/>
        </w:rPr>
        <w:tab/>
      </w:r>
      <w:r w:rsidRPr="00740BCD">
        <w:t>AS Security key update</w:t>
      </w:r>
      <w:r w:rsidRPr="00740BCD">
        <w:tab/>
      </w:r>
      <w:r w:rsidRPr="00740BCD">
        <w:fldChar w:fldCharType="begin" w:fldLock="1"/>
      </w:r>
      <w:r w:rsidRPr="00740BCD">
        <w:instrText xml:space="preserve"> PAGEREF _Toc100929582 \h </w:instrText>
      </w:r>
      <w:r w:rsidRPr="00740BCD">
        <w:fldChar w:fldCharType="separate"/>
      </w:r>
      <w:r w:rsidRPr="00740BCD">
        <w:t>96</w:t>
      </w:r>
      <w:r w:rsidRPr="00740BCD">
        <w:fldChar w:fldCharType="end"/>
      </w:r>
    </w:p>
    <w:p w14:paraId="09CCC912" w14:textId="4E74A287" w:rsidR="002E41F1" w:rsidRPr="00740BCD" w:rsidRDefault="002E41F1">
      <w:pPr>
        <w:pStyle w:val="TOC4"/>
        <w:rPr>
          <w:rFonts w:asciiTheme="minorHAnsi" w:eastAsiaTheme="minorEastAsia" w:hAnsiTheme="minorHAnsi" w:cstheme="minorBidi"/>
          <w:sz w:val="22"/>
          <w:szCs w:val="22"/>
        </w:rPr>
      </w:pPr>
      <w:r w:rsidRPr="00740BCD">
        <w:t>5.3.5.8</w:t>
      </w:r>
      <w:r w:rsidRPr="00740BCD">
        <w:rPr>
          <w:rFonts w:asciiTheme="minorHAnsi" w:hAnsiTheme="minorHAnsi" w:cstheme="minorBidi"/>
          <w:sz w:val="22"/>
          <w:szCs w:val="22"/>
        </w:rPr>
        <w:tab/>
      </w:r>
      <w:r w:rsidRPr="00740BCD">
        <w:rPr>
          <w:rFonts w:eastAsia="宋体"/>
          <w:lang w:eastAsia="zh-CN"/>
        </w:rPr>
        <w:t>Reconfiguration failure</w:t>
      </w:r>
      <w:r w:rsidRPr="00740BCD">
        <w:tab/>
      </w:r>
      <w:r w:rsidRPr="00740BCD">
        <w:fldChar w:fldCharType="begin" w:fldLock="1"/>
      </w:r>
      <w:r w:rsidRPr="00740BCD">
        <w:instrText xml:space="preserve"> PAGEREF _Toc100929583 \h </w:instrText>
      </w:r>
      <w:r w:rsidRPr="00740BCD">
        <w:fldChar w:fldCharType="separate"/>
      </w:r>
      <w:r w:rsidRPr="00740BCD">
        <w:t>97</w:t>
      </w:r>
      <w:r w:rsidRPr="00740BCD">
        <w:fldChar w:fldCharType="end"/>
      </w:r>
    </w:p>
    <w:p w14:paraId="104A6579" w14:textId="47DF15BC" w:rsidR="002E41F1" w:rsidRPr="00740BCD" w:rsidRDefault="002E41F1">
      <w:pPr>
        <w:pStyle w:val="TOC5"/>
        <w:rPr>
          <w:rFonts w:asciiTheme="minorHAnsi" w:eastAsiaTheme="minorEastAsia" w:hAnsiTheme="minorHAnsi" w:cstheme="minorBidi"/>
          <w:sz w:val="22"/>
          <w:szCs w:val="22"/>
        </w:rPr>
      </w:pPr>
      <w:r w:rsidRPr="00740BCD">
        <w:t>5.3.5.8.1</w:t>
      </w:r>
      <w:r w:rsidRPr="00740BCD">
        <w:rPr>
          <w:rFonts w:asciiTheme="minorHAnsi" w:hAnsiTheme="minorHAnsi" w:cstheme="minorBidi"/>
          <w:sz w:val="22"/>
          <w:szCs w:val="22"/>
        </w:rPr>
        <w:tab/>
      </w:r>
      <w:r w:rsidRPr="00740BCD">
        <w:rPr>
          <w:rFonts w:eastAsia="宋体"/>
          <w:lang w:eastAsia="zh-CN"/>
        </w:rPr>
        <w:t>Void</w:t>
      </w:r>
      <w:r w:rsidRPr="00740BCD">
        <w:tab/>
      </w:r>
      <w:r w:rsidRPr="00740BCD">
        <w:fldChar w:fldCharType="begin" w:fldLock="1"/>
      </w:r>
      <w:r w:rsidRPr="00740BCD">
        <w:instrText xml:space="preserve"> PAGEREF _Toc100929584 \h </w:instrText>
      </w:r>
      <w:r w:rsidRPr="00740BCD">
        <w:fldChar w:fldCharType="separate"/>
      </w:r>
      <w:r w:rsidRPr="00740BCD">
        <w:t>97</w:t>
      </w:r>
      <w:r w:rsidRPr="00740BCD">
        <w:fldChar w:fldCharType="end"/>
      </w:r>
    </w:p>
    <w:p w14:paraId="112393B3" w14:textId="0925A7AC" w:rsidR="002E41F1" w:rsidRPr="00740BCD" w:rsidRDefault="002E41F1">
      <w:pPr>
        <w:pStyle w:val="TOC5"/>
        <w:rPr>
          <w:rFonts w:asciiTheme="minorHAnsi" w:eastAsiaTheme="minorEastAsia" w:hAnsiTheme="minorHAnsi" w:cstheme="minorBidi"/>
          <w:sz w:val="22"/>
          <w:szCs w:val="22"/>
        </w:rPr>
      </w:pPr>
      <w:r w:rsidRPr="00740BCD">
        <w:t>5.3.5.8.2</w:t>
      </w:r>
      <w:r w:rsidRPr="00740BCD">
        <w:rPr>
          <w:rFonts w:asciiTheme="minorHAnsi" w:hAnsiTheme="minorHAnsi" w:cstheme="minorBidi"/>
          <w:sz w:val="22"/>
          <w:szCs w:val="22"/>
        </w:rPr>
        <w:tab/>
      </w:r>
      <w:r w:rsidRPr="00740BCD">
        <w:rPr>
          <w:rFonts w:eastAsia="宋体"/>
          <w:lang w:eastAsia="zh-CN"/>
        </w:rPr>
        <w:t xml:space="preserve">Inability to comply with </w:t>
      </w:r>
      <w:r w:rsidRPr="00740BCD">
        <w:rPr>
          <w:rFonts w:eastAsia="宋体"/>
          <w:i/>
          <w:lang w:eastAsia="zh-CN"/>
        </w:rPr>
        <w:t>RRCReconfiguration</w:t>
      </w:r>
      <w:r w:rsidRPr="00740BCD">
        <w:tab/>
      </w:r>
      <w:r w:rsidRPr="00740BCD">
        <w:fldChar w:fldCharType="begin" w:fldLock="1"/>
      </w:r>
      <w:r w:rsidRPr="00740BCD">
        <w:instrText xml:space="preserve"> PAGEREF _Toc100929585 \h </w:instrText>
      </w:r>
      <w:r w:rsidRPr="00740BCD">
        <w:fldChar w:fldCharType="separate"/>
      </w:r>
      <w:r w:rsidRPr="00740BCD">
        <w:t>97</w:t>
      </w:r>
      <w:r w:rsidRPr="00740BCD">
        <w:fldChar w:fldCharType="end"/>
      </w:r>
    </w:p>
    <w:p w14:paraId="1CE5EB1C" w14:textId="7BB04187" w:rsidR="002E41F1" w:rsidRPr="00740BCD" w:rsidRDefault="002E41F1">
      <w:pPr>
        <w:pStyle w:val="TOC5"/>
        <w:rPr>
          <w:rFonts w:asciiTheme="minorHAnsi" w:eastAsiaTheme="minorEastAsia" w:hAnsiTheme="minorHAnsi" w:cstheme="minorBidi"/>
          <w:sz w:val="22"/>
          <w:szCs w:val="22"/>
        </w:rPr>
      </w:pPr>
      <w:r w:rsidRPr="00740BCD">
        <w:t>5.3.5.8.3</w:t>
      </w:r>
      <w:r w:rsidRPr="00740BCD">
        <w:rPr>
          <w:rFonts w:asciiTheme="minorHAnsi" w:hAnsiTheme="minorHAnsi" w:cstheme="minorBidi"/>
          <w:sz w:val="22"/>
          <w:szCs w:val="22"/>
        </w:rPr>
        <w:tab/>
      </w:r>
      <w:r w:rsidRPr="00740BCD">
        <w:rPr>
          <w:rFonts w:eastAsia="宋体"/>
          <w:lang w:eastAsia="zh-CN"/>
        </w:rPr>
        <w:t>T304 expiry (Reconfiguration with sync Failure) or T420 expiry (Path switch failure)</w:t>
      </w:r>
      <w:r w:rsidRPr="00740BCD">
        <w:tab/>
      </w:r>
      <w:r w:rsidRPr="00740BCD">
        <w:fldChar w:fldCharType="begin" w:fldLock="1"/>
      </w:r>
      <w:r w:rsidRPr="00740BCD">
        <w:instrText xml:space="preserve"> PAGEREF _Toc100929586 \h </w:instrText>
      </w:r>
      <w:r w:rsidRPr="00740BCD">
        <w:fldChar w:fldCharType="separate"/>
      </w:r>
      <w:r w:rsidRPr="00740BCD">
        <w:t>99</w:t>
      </w:r>
      <w:r w:rsidRPr="00740BCD">
        <w:fldChar w:fldCharType="end"/>
      </w:r>
    </w:p>
    <w:p w14:paraId="3B7943AD" w14:textId="0E3D83BC" w:rsidR="002E41F1" w:rsidRPr="00740BCD" w:rsidRDefault="002E41F1">
      <w:pPr>
        <w:pStyle w:val="TOC4"/>
        <w:rPr>
          <w:rFonts w:asciiTheme="minorHAnsi" w:eastAsiaTheme="minorEastAsia" w:hAnsiTheme="minorHAnsi" w:cstheme="minorBidi"/>
          <w:sz w:val="22"/>
          <w:szCs w:val="22"/>
        </w:rPr>
      </w:pPr>
      <w:r w:rsidRPr="00740BCD">
        <w:t>5.3.5.9</w:t>
      </w:r>
      <w:r w:rsidRPr="00740BCD">
        <w:rPr>
          <w:rFonts w:asciiTheme="minorHAnsi" w:hAnsiTheme="minorHAnsi" w:cstheme="minorBidi"/>
          <w:sz w:val="22"/>
          <w:szCs w:val="22"/>
        </w:rPr>
        <w:tab/>
      </w:r>
      <w:r w:rsidRPr="00740BCD">
        <w:rPr>
          <w:rFonts w:eastAsia="MS Mincho"/>
        </w:rPr>
        <w:t>Other configuration</w:t>
      </w:r>
      <w:r w:rsidRPr="00740BCD">
        <w:tab/>
      </w:r>
      <w:r w:rsidRPr="00740BCD">
        <w:fldChar w:fldCharType="begin" w:fldLock="1"/>
      </w:r>
      <w:r w:rsidRPr="00740BCD">
        <w:instrText xml:space="preserve"> PAGEREF _Toc100929587 \h </w:instrText>
      </w:r>
      <w:r w:rsidRPr="00740BCD">
        <w:fldChar w:fldCharType="separate"/>
      </w:r>
      <w:r w:rsidRPr="00740BCD">
        <w:t>101</w:t>
      </w:r>
      <w:r w:rsidRPr="00740BCD">
        <w:fldChar w:fldCharType="end"/>
      </w:r>
    </w:p>
    <w:p w14:paraId="362607A9" w14:textId="78D16BF8" w:rsidR="002E41F1" w:rsidRPr="00740BCD" w:rsidRDefault="002E41F1">
      <w:pPr>
        <w:pStyle w:val="TOC4"/>
        <w:rPr>
          <w:rFonts w:asciiTheme="minorHAnsi" w:eastAsiaTheme="minorEastAsia" w:hAnsiTheme="minorHAnsi" w:cstheme="minorBidi"/>
          <w:sz w:val="22"/>
          <w:szCs w:val="22"/>
        </w:rPr>
      </w:pPr>
      <w:r w:rsidRPr="00740BCD">
        <w:t>5.3.5.10</w:t>
      </w:r>
      <w:r w:rsidRPr="00740BCD">
        <w:rPr>
          <w:rFonts w:asciiTheme="minorHAnsi" w:hAnsiTheme="minorHAnsi" w:cstheme="minorBidi"/>
          <w:sz w:val="22"/>
          <w:szCs w:val="22"/>
        </w:rPr>
        <w:tab/>
      </w:r>
      <w:r w:rsidRPr="00740BCD">
        <w:rPr>
          <w:rFonts w:eastAsia="MS Mincho"/>
        </w:rPr>
        <w:t>MR-DC release</w:t>
      </w:r>
      <w:r w:rsidRPr="00740BCD">
        <w:tab/>
      </w:r>
      <w:r w:rsidRPr="00740BCD">
        <w:fldChar w:fldCharType="begin" w:fldLock="1"/>
      </w:r>
      <w:r w:rsidRPr="00740BCD">
        <w:instrText xml:space="preserve"> PAGEREF _Toc100929588 \h </w:instrText>
      </w:r>
      <w:r w:rsidRPr="00740BCD">
        <w:fldChar w:fldCharType="separate"/>
      </w:r>
      <w:r w:rsidRPr="00740BCD">
        <w:t>104</w:t>
      </w:r>
      <w:r w:rsidRPr="00740BCD">
        <w:fldChar w:fldCharType="end"/>
      </w:r>
    </w:p>
    <w:p w14:paraId="6C00A0A1" w14:textId="08CBAE9F" w:rsidR="002E41F1" w:rsidRPr="00740BCD" w:rsidRDefault="002E41F1">
      <w:pPr>
        <w:pStyle w:val="TOC4"/>
        <w:rPr>
          <w:rFonts w:asciiTheme="minorHAnsi" w:eastAsiaTheme="minorEastAsia" w:hAnsiTheme="minorHAnsi" w:cstheme="minorBidi"/>
          <w:sz w:val="22"/>
          <w:szCs w:val="22"/>
        </w:rPr>
      </w:pPr>
      <w:r w:rsidRPr="00740BCD">
        <w:lastRenderedPageBreak/>
        <w:t>5.3.5.11</w:t>
      </w:r>
      <w:r w:rsidRPr="00740BCD">
        <w:rPr>
          <w:rFonts w:asciiTheme="minorHAnsi" w:eastAsiaTheme="minorEastAsia" w:hAnsiTheme="minorHAnsi" w:cstheme="minorBidi"/>
          <w:sz w:val="22"/>
          <w:szCs w:val="22"/>
        </w:rPr>
        <w:tab/>
      </w:r>
      <w:r w:rsidRPr="00740BCD">
        <w:t>Full configuration</w:t>
      </w:r>
      <w:r w:rsidRPr="00740BCD">
        <w:tab/>
      </w:r>
      <w:r w:rsidRPr="00740BCD">
        <w:fldChar w:fldCharType="begin" w:fldLock="1"/>
      </w:r>
      <w:r w:rsidRPr="00740BCD">
        <w:instrText xml:space="preserve"> PAGEREF _Toc100929589 \h </w:instrText>
      </w:r>
      <w:r w:rsidRPr="00740BCD">
        <w:fldChar w:fldCharType="separate"/>
      </w:r>
      <w:r w:rsidRPr="00740BCD">
        <w:t>105</w:t>
      </w:r>
      <w:r w:rsidRPr="00740BCD">
        <w:fldChar w:fldCharType="end"/>
      </w:r>
    </w:p>
    <w:p w14:paraId="6F1F3034" w14:textId="4B9F3B1B" w:rsidR="002E41F1" w:rsidRPr="00740BCD" w:rsidRDefault="002E41F1">
      <w:pPr>
        <w:pStyle w:val="TOC4"/>
        <w:rPr>
          <w:rFonts w:asciiTheme="minorHAnsi" w:eastAsiaTheme="minorEastAsia" w:hAnsiTheme="minorHAnsi" w:cstheme="minorBidi"/>
          <w:sz w:val="22"/>
          <w:szCs w:val="22"/>
        </w:rPr>
      </w:pPr>
      <w:r w:rsidRPr="00740BCD">
        <w:t>5.3.5.12</w:t>
      </w:r>
      <w:r w:rsidRPr="00740BCD">
        <w:rPr>
          <w:rFonts w:asciiTheme="minorHAnsi" w:eastAsiaTheme="minorEastAsia" w:hAnsiTheme="minorHAnsi" w:cstheme="minorBidi"/>
          <w:sz w:val="22"/>
          <w:szCs w:val="22"/>
        </w:rPr>
        <w:tab/>
      </w:r>
      <w:r w:rsidRPr="00740BCD">
        <w:t>BAP configuration</w:t>
      </w:r>
      <w:r w:rsidRPr="00740BCD">
        <w:tab/>
      </w:r>
      <w:r w:rsidRPr="00740BCD">
        <w:fldChar w:fldCharType="begin" w:fldLock="1"/>
      </w:r>
      <w:r w:rsidRPr="00740BCD">
        <w:instrText xml:space="preserve"> PAGEREF _Toc100929590 \h </w:instrText>
      </w:r>
      <w:r w:rsidRPr="00740BCD">
        <w:fldChar w:fldCharType="separate"/>
      </w:r>
      <w:r w:rsidRPr="00740BCD">
        <w:t>107</w:t>
      </w:r>
      <w:r w:rsidRPr="00740BCD">
        <w:fldChar w:fldCharType="end"/>
      </w:r>
    </w:p>
    <w:p w14:paraId="1A893480" w14:textId="4D31BFC5" w:rsidR="002E41F1" w:rsidRPr="00740BCD" w:rsidRDefault="002E41F1">
      <w:pPr>
        <w:pStyle w:val="TOC4"/>
        <w:rPr>
          <w:rFonts w:asciiTheme="minorHAnsi" w:eastAsiaTheme="minorEastAsia" w:hAnsiTheme="minorHAnsi" w:cstheme="minorBidi"/>
          <w:sz w:val="22"/>
          <w:szCs w:val="22"/>
        </w:rPr>
      </w:pPr>
      <w:r w:rsidRPr="00740BCD">
        <w:t>5.3.5.12a</w:t>
      </w:r>
      <w:r w:rsidRPr="00740BCD">
        <w:rPr>
          <w:rFonts w:asciiTheme="minorHAnsi" w:eastAsiaTheme="minorEastAsia" w:hAnsiTheme="minorHAnsi" w:cstheme="minorBidi"/>
          <w:sz w:val="22"/>
          <w:szCs w:val="22"/>
        </w:rPr>
        <w:tab/>
      </w:r>
      <w:r w:rsidRPr="00740BCD">
        <w:rPr>
          <w:lang w:eastAsia="zh-CN"/>
        </w:rPr>
        <w:t>IAB Other Configuration</w:t>
      </w:r>
      <w:r w:rsidRPr="00740BCD">
        <w:tab/>
      </w:r>
      <w:r w:rsidRPr="00740BCD">
        <w:fldChar w:fldCharType="begin" w:fldLock="1"/>
      </w:r>
      <w:r w:rsidRPr="00740BCD">
        <w:instrText xml:space="preserve"> PAGEREF _Toc100929591 \h </w:instrText>
      </w:r>
      <w:r w:rsidRPr="00740BCD">
        <w:fldChar w:fldCharType="separate"/>
      </w:r>
      <w:r w:rsidRPr="00740BCD">
        <w:t>107</w:t>
      </w:r>
      <w:r w:rsidRPr="00740BCD">
        <w:fldChar w:fldCharType="end"/>
      </w:r>
    </w:p>
    <w:p w14:paraId="1CAFE4D9" w14:textId="02FF8C4D" w:rsidR="002E41F1" w:rsidRPr="00740BCD" w:rsidRDefault="002E41F1">
      <w:pPr>
        <w:pStyle w:val="TOC5"/>
        <w:rPr>
          <w:rFonts w:asciiTheme="minorHAnsi" w:eastAsiaTheme="minorEastAsia" w:hAnsiTheme="minorHAnsi" w:cstheme="minorBidi"/>
          <w:sz w:val="22"/>
          <w:szCs w:val="22"/>
        </w:rPr>
      </w:pPr>
      <w:r w:rsidRPr="00740BCD">
        <w:t>5.3.5.12a.1</w:t>
      </w:r>
      <w:r w:rsidRPr="00740BCD">
        <w:rPr>
          <w:rFonts w:asciiTheme="minorHAnsi" w:eastAsiaTheme="minorEastAsia" w:hAnsiTheme="minorHAnsi" w:cstheme="minorBidi"/>
          <w:sz w:val="22"/>
          <w:szCs w:val="22"/>
        </w:rPr>
        <w:tab/>
      </w:r>
      <w:r w:rsidRPr="00740BCD">
        <w:t>IP address management</w:t>
      </w:r>
      <w:r w:rsidRPr="00740BCD">
        <w:tab/>
      </w:r>
      <w:r w:rsidRPr="00740BCD">
        <w:fldChar w:fldCharType="begin" w:fldLock="1"/>
      </w:r>
      <w:r w:rsidRPr="00740BCD">
        <w:instrText xml:space="preserve"> PAGEREF _Toc100929592 \h </w:instrText>
      </w:r>
      <w:r w:rsidRPr="00740BCD">
        <w:fldChar w:fldCharType="separate"/>
      </w:r>
      <w:r w:rsidRPr="00740BCD">
        <w:t>107</w:t>
      </w:r>
      <w:r w:rsidRPr="00740BCD">
        <w:fldChar w:fldCharType="end"/>
      </w:r>
    </w:p>
    <w:p w14:paraId="22EB2436" w14:textId="31274BF5" w:rsidR="002E41F1" w:rsidRPr="00740BCD" w:rsidRDefault="002E41F1">
      <w:pPr>
        <w:pStyle w:val="TOC6"/>
        <w:rPr>
          <w:rFonts w:asciiTheme="minorHAnsi" w:eastAsiaTheme="minorEastAsia" w:hAnsiTheme="minorHAnsi" w:cstheme="minorBidi"/>
          <w:sz w:val="22"/>
          <w:szCs w:val="22"/>
        </w:rPr>
      </w:pPr>
      <w:r w:rsidRPr="00740BCD">
        <w:t>5.</w:t>
      </w:r>
      <w:r w:rsidRPr="00740BCD">
        <w:rPr>
          <w:lang w:eastAsia="zh-CN"/>
        </w:rPr>
        <w:t>3</w:t>
      </w:r>
      <w:r w:rsidRPr="00740BCD">
        <w:t>.5.12a.1.</w:t>
      </w:r>
      <w:r w:rsidRPr="00740BCD">
        <w:rPr>
          <w:lang w:eastAsia="zh-CN"/>
        </w:rPr>
        <w:t>1</w:t>
      </w:r>
      <w:r w:rsidRPr="00740BCD">
        <w:rPr>
          <w:rFonts w:asciiTheme="minorHAnsi" w:eastAsiaTheme="minorEastAsia" w:hAnsiTheme="minorHAnsi" w:cstheme="minorBidi"/>
          <w:sz w:val="22"/>
          <w:szCs w:val="22"/>
        </w:rPr>
        <w:tab/>
      </w:r>
      <w:r w:rsidRPr="00740BCD">
        <w:t>IP Address Release</w:t>
      </w:r>
      <w:r w:rsidRPr="00740BCD">
        <w:tab/>
      </w:r>
      <w:r w:rsidRPr="00740BCD">
        <w:fldChar w:fldCharType="begin" w:fldLock="1"/>
      </w:r>
      <w:r w:rsidRPr="00740BCD">
        <w:instrText xml:space="preserve"> PAGEREF _Toc100929593 \h </w:instrText>
      </w:r>
      <w:r w:rsidRPr="00740BCD">
        <w:fldChar w:fldCharType="separate"/>
      </w:r>
      <w:r w:rsidRPr="00740BCD">
        <w:t>107</w:t>
      </w:r>
      <w:r w:rsidRPr="00740BCD">
        <w:fldChar w:fldCharType="end"/>
      </w:r>
    </w:p>
    <w:p w14:paraId="31D8FB1E" w14:textId="183E208F" w:rsidR="002E41F1" w:rsidRPr="00740BCD" w:rsidRDefault="002E41F1">
      <w:pPr>
        <w:pStyle w:val="TOC6"/>
        <w:rPr>
          <w:rFonts w:asciiTheme="minorHAnsi" w:eastAsiaTheme="minorEastAsia" w:hAnsiTheme="minorHAnsi" w:cstheme="minorBidi"/>
          <w:sz w:val="22"/>
          <w:szCs w:val="22"/>
        </w:rPr>
      </w:pPr>
      <w:r w:rsidRPr="00740BCD">
        <w:t>5.</w:t>
      </w:r>
      <w:r w:rsidRPr="00740BCD">
        <w:rPr>
          <w:lang w:eastAsia="zh-CN"/>
        </w:rPr>
        <w:t>3</w:t>
      </w:r>
      <w:r w:rsidRPr="00740BCD">
        <w:t>.5.12a.1.</w:t>
      </w:r>
      <w:r w:rsidRPr="00740BCD">
        <w:rPr>
          <w:lang w:eastAsia="zh-CN"/>
        </w:rPr>
        <w:t>2</w:t>
      </w:r>
      <w:r w:rsidRPr="00740BCD">
        <w:rPr>
          <w:rFonts w:asciiTheme="minorHAnsi" w:eastAsiaTheme="minorEastAsia" w:hAnsiTheme="minorHAnsi" w:cstheme="minorBidi"/>
          <w:sz w:val="22"/>
          <w:szCs w:val="22"/>
        </w:rPr>
        <w:tab/>
      </w:r>
      <w:r w:rsidRPr="00740BCD">
        <w:t>IP Address Addition/Modification</w:t>
      </w:r>
      <w:r w:rsidRPr="00740BCD">
        <w:tab/>
      </w:r>
      <w:r w:rsidRPr="00740BCD">
        <w:fldChar w:fldCharType="begin" w:fldLock="1"/>
      </w:r>
      <w:r w:rsidRPr="00740BCD">
        <w:instrText xml:space="preserve"> PAGEREF _Toc100929594 \h </w:instrText>
      </w:r>
      <w:r w:rsidRPr="00740BCD">
        <w:fldChar w:fldCharType="separate"/>
      </w:r>
      <w:r w:rsidRPr="00740BCD">
        <w:t>107</w:t>
      </w:r>
      <w:r w:rsidRPr="00740BCD">
        <w:fldChar w:fldCharType="end"/>
      </w:r>
    </w:p>
    <w:p w14:paraId="6C267D05" w14:textId="6513EEE2" w:rsidR="002E41F1" w:rsidRPr="00740BCD" w:rsidRDefault="002E41F1">
      <w:pPr>
        <w:pStyle w:val="TOC4"/>
        <w:rPr>
          <w:rFonts w:asciiTheme="minorHAnsi" w:eastAsiaTheme="minorEastAsia" w:hAnsiTheme="minorHAnsi" w:cstheme="minorBidi"/>
          <w:sz w:val="22"/>
          <w:szCs w:val="22"/>
        </w:rPr>
      </w:pPr>
      <w:r w:rsidRPr="00740BCD">
        <w:t>5.3.5.13</w:t>
      </w:r>
      <w:r w:rsidRPr="00740BCD">
        <w:rPr>
          <w:rFonts w:asciiTheme="minorHAnsi" w:hAnsiTheme="minorHAnsi" w:cstheme="minorBidi"/>
          <w:sz w:val="22"/>
          <w:szCs w:val="22"/>
        </w:rPr>
        <w:tab/>
      </w:r>
      <w:r w:rsidRPr="00740BCD">
        <w:rPr>
          <w:rFonts w:eastAsia="MS Mincho"/>
        </w:rPr>
        <w:t>Conditional Reconfiguration</w:t>
      </w:r>
      <w:r w:rsidRPr="00740BCD">
        <w:tab/>
      </w:r>
      <w:r w:rsidRPr="00740BCD">
        <w:fldChar w:fldCharType="begin" w:fldLock="1"/>
      </w:r>
      <w:r w:rsidRPr="00740BCD">
        <w:instrText xml:space="preserve"> PAGEREF _Toc100929595 \h </w:instrText>
      </w:r>
      <w:r w:rsidRPr="00740BCD">
        <w:fldChar w:fldCharType="separate"/>
      </w:r>
      <w:r w:rsidRPr="00740BCD">
        <w:t>109</w:t>
      </w:r>
      <w:r w:rsidRPr="00740BCD">
        <w:fldChar w:fldCharType="end"/>
      </w:r>
    </w:p>
    <w:p w14:paraId="1B9721D4" w14:textId="0928DB2C" w:rsidR="002E41F1" w:rsidRPr="00740BCD" w:rsidRDefault="002E41F1">
      <w:pPr>
        <w:pStyle w:val="TOC5"/>
        <w:rPr>
          <w:rFonts w:asciiTheme="minorHAnsi" w:eastAsiaTheme="minorEastAsia" w:hAnsiTheme="minorHAnsi" w:cstheme="minorBidi"/>
          <w:sz w:val="22"/>
          <w:szCs w:val="22"/>
        </w:rPr>
      </w:pPr>
      <w:r w:rsidRPr="00740BCD">
        <w:t>5.3.5.13.1</w:t>
      </w:r>
      <w:r w:rsidRPr="00740BCD">
        <w:rPr>
          <w:rFonts w:asciiTheme="minorHAnsi" w:hAnsiTheme="minorHAnsi" w:cstheme="minorBidi"/>
          <w:sz w:val="22"/>
          <w:szCs w:val="22"/>
        </w:rPr>
        <w:tab/>
      </w:r>
      <w:r w:rsidRPr="00740BCD">
        <w:rPr>
          <w:rFonts w:eastAsia="MS Mincho"/>
        </w:rPr>
        <w:t>General</w:t>
      </w:r>
      <w:r w:rsidRPr="00740BCD">
        <w:tab/>
      </w:r>
      <w:r w:rsidRPr="00740BCD">
        <w:fldChar w:fldCharType="begin" w:fldLock="1"/>
      </w:r>
      <w:r w:rsidRPr="00740BCD">
        <w:instrText xml:space="preserve"> PAGEREF _Toc100929596 \h </w:instrText>
      </w:r>
      <w:r w:rsidRPr="00740BCD">
        <w:fldChar w:fldCharType="separate"/>
      </w:r>
      <w:r w:rsidRPr="00740BCD">
        <w:t>109</w:t>
      </w:r>
      <w:r w:rsidRPr="00740BCD">
        <w:fldChar w:fldCharType="end"/>
      </w:r>
    </w:p>
    <w:p w14:paraId="0FF982FB" w14:textId="3EE50FDD" w:rsidR="002E41F1" w:rsidRPr="00740BCD" w:rsidRDefault="002E41F1">
      <w:pPr>
        <w:pStyle w:val="TOC5"/>
        <w:rPr>
          <w:rFonts w:asciiTheme="minorHAnsi" w:eastAsiaTheme="minorEastAsia" w:hAnsiTheme="minorHAnsi" w:cstheme="minorBidi"/>
          <w:sz w:val="22"/>
          <w:szCs w:val="22"/>
        </w:rPr>
      </w:pPr>
      <w:r w:rsidRPr="00740BCD">
        <w:t>5.3.5.13.2</w:t>
      </w:r>
      <w:r w:rsidRPr="00740BCD">
        <w:rPr>
          <w:rFonts w:asciiTheme="minorHAnsi" w:hAnsiTheme="minorHAnsi" w:cstheme="minorBidi"/>
          <w:sz w:val="22"/>
          <w:szCs w:val="22"/>
        </w:rPr>
        <w:tab/>
      </w:r>
      <w:r w:rsidRPr="00740BCD">
        <w:rPr>
          <w:rFonts w:eastAsia="MS Mincho"/>
        </w:rPr>
        <w:t>Conditional reconfiguration removal</w:t>
      </w:r>
      <w:r w:rsidRPr="00740BCD">
        <w:tab/>
      </w:r>
      <w:r w:rsidRPr="00740BCD">
        <w:fldChar w:fldCharType="begin" w:fldLock="1"/>
      </w:r>
      <w:r w:rsidRPr="00740BCD">
        <w:instrText xml:space="preserve"> PAGEREF _Toc100929597 \h </w:instrText>
      </w:r>
      <w:r w:rsidRPr="00740BCD">
        <w:fldChar w:fldCharType="separate"/>
      </w:r>
      <w:r w:rsidRPr="00740BCD">
        <w:t>109</w:t>
      </w:r>
      <w:r w:rsidRPr="00740BCD">
        <w:fldChar w:fldCharType="end"/>
      </w:r>
    </w:p>
    <w:p w14:paraId="72229D2A" w14:textId="337CFB2D" w:rsidR="002E41F1" w:rsidRPr="00740BCD" w:rsidRDefault="002E41F1">
      <w:pPr>
        <w:pStyle w:val="TOC5"/>
        <w:rPr>
          <w:rFonts w:asciiTheme="minorHAnsi" w:eastAsiaTheme="minorEastAsia" w:hAnsiTheme="minorHAnsi" w:cstheme="minorBidi"/>
          <w:sz w:val="22"/>
          <w:szCs w:val="22"/>
        </w:rPr>
      </w:pPr>
      <w:r w:rsidRPr="00740BCD">
        <w:t>5.3.5.13.3</w:t>
      </w:r>
      <w:r w:rsidRPr="00740BCD">
        <w:rPr>
          <w:rFonts w:asciiTheme="minorHAnsi" w:hAnsiTheme="minorHAnsi" w:cstheme="minorBidi"/>
          <w:sz w:val="22"/>
          <w:szCs w:val="22"/>
        </w:rPr>
        <w:tab/>
      </w:r>
      <w:r w:rsidRPr="00740BCD">
        <w:rPr>
          <w:rFonts w:eastAsia="MS Mincho"/>
        </w:rPr>
        <w:t>Conditional reconfiguration addition/modification</w:t>
      </w:r>
      <w:r w:rsidRPr="00740BCD">
        <w:tab/>
      </w:r>
      <w:r w:rsidRPr="00740BCD">
        <w:fldChar w:fldCharType="begin" w:fldLock="1"/>
      </w:r>
      <w:r w:rsidRPr="00740BCD">
        <w:instrText xml:space="preserve"> PAGEREF _Toc100929598 \h </w:instrText>
      </w:r>
      <w:r w:rsidRPr="00740BCD">
        <w:fldChar w:fldCharType="separate"/>
      </w:r>
      <w:r w:rsidRPr="00740BCD">
        <w:t>109</w:t>
      </w:r>
      <w:r w:rsidRPr="00740BCD">
        <w:fldChar w:fldCharType="end"/>
      </w:r>
    </w:p>
    <w:p w14:paraId="34F44720" w14:textId="5D5A30C4" w:rsidR="002E41F1" w:rsidRPr="00740BCD" w:rsidRDefault="002E41F1">
      <w:pPr>
        <w:pStyle w:val="TOC5"/>
        <w:rPr>
          <w:rFonts w:asciiTheme="minorHAnsi" w:eastAsiaTheme="minorEastAsia" w:hAnsiTheme="minorHAnsi" w:cstheme="minorBidi"/>
          <w:sz w:val="22"/>
          <w:szCs w:val="22"/>
        </w:rPr>
      </w:pPr>
      <w:r w:rsidRPr="00740BCD">
        <w:t>5.3.5.13.4</w:t>
      </w:r>
      <w:r w:rsidRPr="00740BCD">
        <w:rPr>
          <w:rFonts w:asciiTheme="minorHAnsi" w:hAnsiTheme="minorHAnsi" w:cstheme="minorBidi"/>
          <w:sz w:val="22"/>
          <w:szCs w:val="22"/>
        </w:rPr>
        <w:tab/>
      </w:r>
      <w:r w:rsidRPr="00740BCD">
        <w:rPr>
          <w:rFonts w:eastAsia="MS Mincho"/>
        </w:rPr>
        <w:t>Conditional reconfiguration evaluation</w:t>
      </w:r>
      <w:r w:rsidRPr="00740BCD">
        <w:tab/>
      </w:r>
      <w:r w:rsidRPr="00740BCD">
        <w:fldChar w:fldCharType="begin" w:fldLock="1"/>
      </w:r>
      <w:r w:rsidRPr="00740BCD">
        <w:instrText xml:space="preserve"> PAGEREF _Toc100929599 \h </w:instrText>
      </w:r>
      <w:r w:rsidRPr="00740BCD">
        <w:fldChar w:fldCharType="separate"/>
      </w:r>
      <w:r w:rsidRPr="00740BCD">
        <w:t>109</w:t>
      </w:r>
      <w:r w:rsidRPr="00740BCD">
        <w:fldChar w:fldCharType="end"/>
      </w:r>
    </w:p>
    <w:p w14:paraId="1A595BA3" w14:textId="5C677491" w:rsidR="002E41F1" w:rsidRPr="00740BCD" w:rsidRDefault="002E41F1">
      <w:pPr>
        <w:pStyle w:val="TOC5"/>
        <w:rPr>
          <w:rFonts w:asciiTheme="minorHAnsi" w:eastAsiaTheme="minorEastAsia" w:hAnsiTheme="minorHAnsi" w:cstheme="minorBidi"/>
          <w:sz w:val="22"/>
          <w:szCs w:val="22"/>
        </w:rPr>
      </w:pPr>
      <w:r w:rsidRPr="00740BCD">
        <w:t>5.3.5.13.4a</w:t>
      </w:r>
      <w:r w:rsidRPr="00740BCD">
        <w:rPr>
          <w:rFonts w:asciiTheme="minorHAnsi" w:eastAsiaTheme="minorEastAsia" w:hAnsiTheme="minorHAnsi" w:cstheme="minorBidi"/>
          <w:sz w:val="22"/>
          <w:szCs w:val="22"/>
        </w:rPr>
        <w:tab/>
      </w:r>
      <w:r w:rsidRPr="00740BCD">
        <w:t>Conditional reconfiguration evaluation of SN initiated inter-SN CPC for EN-DC</w:t>
      </w:r>
      <w:r w:rsidRPr="00740BCD">
        <w:tab/>
      </w:r>
      <w:r w:rsidRPr="00740BCD">
        <w:fldChar w:fldCharType="begin" w:fldLock="1"/>
      </w:r>
      <w:r w:rsidRPr="00740BCD">
        <w:instrText xml:space="preserve"> PAGEREF _Toc100929600 \h </w:instrText>
      </w:r>
      <w:r w:rsidRPr="00740BCD">
        <w:fldChar w:fldCharType="separate"/>
      </w:r>
      <w:r w:rsidRPr="00740BCD">
        <w:t>111</w:t>
      </w:r>
      <w:r w:rsidRPr="00740BCD">
        <w:fldChar w:fldCharType="end"/>
      </w:r>
    </w:p>
    <w:p w14:paraId="711D3ADA" w14:textId="73AB7EB5" w:rsidR="002E41F1" w:rsidRPr="00740BCD" w:rsidRDefault="002E41F1">
      <w:pPr>
        <w:pStyle w:val="TOC5"/>
        <w:rPr>
          <w:rFonts w:asciiTheme="minorHAnsi" w:eastAsiaTheme="minorEastAsia" w:hAnsiTheme="minorHAnsi" w:cstheme="minorBidi"/>
          <w:sz w:val="22"/>
          <w:szCs w:val="22"/>
        </w:rPr>
      </w:pPr>
      <w:r w:rsidRPr="00740BCD">
        <w:t>5.3.5.13.5</w:t>
      </w:r>
      <w:r w:rsidRPr="00740BCD">
        <w:rPr>
          <w:rFonts w:asciiTheme="minorHAnsi" w:hAnsiTheme="minorHAnsi" w:cstheme="minorBidi"/>
          <w:sz w:val="22"/>
          <w:szCs w:val="22"/>
        </w:rPr>
        <w:tab/>
      </w:r>
      <w:r w:rsidRPr="00740BCD">
        <w:rPr>
          <w:rFonts w:eastAsia="MS Mincho"/>
        </w:rPr>
        <w:t>Conditional reconfiguration execution</w:t>
      </w:r>
      <w:r w:rsidRPr="00740BCD">
        <w:tab/>
      </w:r>
      <w:r w:rsidRPr="00740BCD">
        <w:fldChar w:fldCharType="begin" w:fldLock="1"/>
      </w:r>
      <w:r w:rsidRPr="00740BCD">
        <w:instrText xml:space="preserve"> PAGEREF _Toc100929601 \h </w:instrText>
      </w:r>
      <w:r w:rsidRPr="00740BCD">
        <w:fldChar w:fldCharType="separate"/>
      </w:r>
      <w:r w:rsidRPr="00740BCD">
        <w:t>111</w:t>
      </w:r>
      <w:r w:rsidRPr="00740BCD">
        <w:fldChar w:fldCharType="end"/>
      </w:r>
    </w:p>
    <w:p w14:paraId="0967B7B5" w14:textId="6DC86520" w:rsidR="002E41F1" w:rsidRPr="00740BCD" w:rsidRDefault="002E41F1">
      <w:pPr>
        <w:pStyle w:val="TOC4"/>
        <w:rPr>
          <w:rFonts w:asciiTheme="minorHAnsi" w:eastAsiaTheme="minorEastAsia" w:hAnsiTheme="minorHAnsi" w:cstheme="minorBidi"/>
          <w:sz w:val="22"/>
          <w:szCs w:val="22"/>
        </w:rPr>
      </w:pPr>
      <w:r w:rsidRPr="00740BCD">
        <w:t>5.3.5.13a</w:t>
      </w:r>
      <w:r w:rsidRPr="00740BCD">
        <w:rPr>
          <w:rFonts w:asciiTheme="minorHAnsi" w:hAnsiTheme="minorHAnsi" w:cstheme="minorBidi"/>
          <w:sz w:val="22"/>
          <w:szCs w:val="22"/>
        </w:rPr>
        <w:tab/>
      </w:r>
      <w:r w:rsidRPr="00740BCD">
        <w:rPr>
          <w:rFonts w:eastAsia="宋体"/>
          <w:lang w:eastAsia="zh-CN"/>
        </w:rPr>
        <w:t>SCG activation</w:t>
      </w:r>
      <w:r w:rsidRPr="00740BCD">
        <w:tab/>
      </w:r>
      <w:r w:rsidRPr="00740BCD">
        <w:fldChar w:fldCharType="begin" w:fldLock="1"/>
      </w:r>
      <w:r w:rsidRPr="00740BCD">
        <w:instrText xml:space="preserve"> PAGEREF _Toc100929602 \h </w:instrText>
      </w:r>
      <w:r w:rsidRPr="00740BCD">
        <w:fldChar w:fldCharType="separate"/>
      </w:r>
      <w:r w:rsidRPr="00740BCD">
        <w:t>112</w:t>
      </w:r>
      <w:r w:rsidRPr="00740BCD">
        <w:fldChar w:fldCharType="end"/>
      </w:r>
    </w:p>
    <w:p w14:paraId="6AFF4DA1" w14:textId="4707E799" w:rsidR="002E41F1" w:rsidRPr="00740BCD" w:rsidRDefault="002E41F1">
      <w:pPr>
        <w:pStyle w:val="TOC4"/>
        <w:rPr>
          <w:rFonts w:asciiTheme="minorHAnsi" w:eastAsiaTheme="minorEastAsia" w:hAnsiTheme="minorHAnsi" w:cstheme="minorBidi"/>
          <w:sz w:val="22"/>
          <w:szCs w:val="22"/>
        </w:rPr>
      </w:pPr>
      <w:r w:rsidRPr="00740BCD">
        <w:t>5.3.5.13b</w:t>
      </w:r>
      <w:r w:rsidRPr="00740BCD">
        <w:rPr>
          <w:rFonts w:asciiTheme="minorHAnsi" w:hAnsiTheme="minorHAnsi" w:cstheme="minorBidi"/>
          <w:sz w:val="22"/>
          <w:szCs w:val="22"/>
        </w:rPr>
        <w:tab/>
      </w:r>
      <w:r w:rsidRPr="00740BCD">
        <w:rPr>
          <w:rFonts w:eastAsia="宋体"/>
          <w:lang w:eastAsia="zh-CN"/>
        </w:rPr>
        <w:t>SCG deactivation</w:t>
      </w:r>
      <w:r w:rsidRPr="00740BCD">
        <w:tab/>
      </w:r>
      <w:r w:rsidRPr="00740BCD">
        <w:fldChar w:fldCharType="begin" w:fldLock="1"/>
      </w:r>
      <w:r w:rsidRPr="00740BCD">
        <w:instrText xml:space="preserve"> PAGEREF _Toc100929603 \h </w:instrText>
      </w:r>
      <w:r w:rsidRPr="00740BCD">
        <w:fldChar w:fldCharType="separate"/>
      </w:r>
      <w:r w:rsidRPr="00740BCD">
        <w:t>112</w:t>
      </w:r>
      <w:r w:rsidRPr="00740BCD">
        <w:fldChar w:fldCharType="end"/>
      </w:r>
    </w:p>
    <w:p w14:paraId="5F520023" w14:textId="7AF4D8AB" w:rsidR="002E41F1" w:rsidRPr="00740BCD" w:rsidRDefault="002E41F1">
      <w:pPr>
        <w:pStyle w:val="TOC4"/>
        <w:rPr>
          <w:rFonts w:asciiTheme="minorHAnsi" w:eastAsiaTheme="minorEastAsia" w:hAnsiTheme="minorHAnsi" w:cstheme="minorBidi"/>
          <w:sz w:val="22"/>
          <w:szCs w:val="22"/>
        </w:rPr>
      </w:pPr>
      <w:r w:rsidRPr="00740BCD">
        <w:t>5.3.5.13c</w:t>
      </w:r>
      <w:r w:rsidRPr="00740BCD">
        <w:rPr>
          <w:rFonts w:asciiTheme="minorHAnsi" w:eastAsiaTheme="minorEastAsia" w:hAnsiTheme="minorHAnsi" w:cstheme="minorBidi"/>
          <w:sz w:val="22"/>
          <w:szCs w:val="22"/>
        </w:rPr>
        <w:tab/>
      </w:r>
      <w:r w:rsidRPr="00740BCD">
        <w:t>FR2 UL gap configuration</w:t>
      </w:r>
      <w:r w:rsidRPr="00740BCD">
        <w:tab/>
      </w:r>
      <w:r w:rsidRPr="00740BCD">
        <w:fldChar w:fldCharType="begin" w:fldLock="1"/>
      </w:r>
      <w:r w:rsidRPr="00740BCD">
        <w:instrText xml:space="preserve"> PAGEREF _Toc100929604 \h </w:instrText>
      </w:r>
      <w:r w:rsidRPr="00740BCD">
        <w:fldChar w:fldCharType="separate"/>
      </w:r>
      <w:r w:rsidRPr="00740BCD">
        <w:t>112</w:t>
      </w:r>
      <w:r w:rsidRPr="00740BCD">
        <w:fldChar w:fldCharType="end"/>
      </w:r>
    </w:p>
    <w:p w14:paraId="67DC3938" w14:textId="370AC4E7" w:rsidR="002E41F1" w:rsidRPr="00740BCD" w:rsidRDefault="002E41F1">
      <w:pPr>
        <w:pStyle w:val="TOC4"/>
        <w:rPr>
          <w:rFonts w:asciiTheme="minorHAnsi" w:eastAsiaTheme="minorEastAsia" w:hAnsiTheme="minorHAnsi" w:cstheme="minorBidi"/>
          <w:sz w:val="22"/>
          <w:szCs w:val="22"/>
        </w:rPr>
      </w:pPr>
      <w:r w:rsidRPr="00740BCD">
        <w:t>5.3.5.13d</w:t>
      </w:r>
      <w:r w:rsidRPr="00740BCD">
        <w:rPr>
          <w:rFonts w:asciiTheme="minorHAnsi" w:hAnsiTheme="minorHAnsi" w:cstheme="minorBidi"/>
          <w:sz w:val="22"/>
          <w:szCs w:val="22"/>
        </w:rPr>
        <w:tab/>
      </w:r>
      <w:r w:rsidRPr="00740BCD">
        <w:rPr>
          <w:rFonts w:eastAsia="MS Mincho"/>
        </w:rPr>
        <w:t>Application layer</w:t>
      </w:r>
      <w:r w:rsidR="00480E01" w:rsidRPr="00740BCD">
        <w:rPr>
          <w:rFonts w:eastAsia="MS Mincho"/>
        </w:rPr>
        <w:t xml:space="preserve"> measurement </w:t>
      </w:r>
      <w:r w:rsidRPr="00740BCD">
        <w:rPr>
          <w:rFonts w:eastAsia="MS Mincho"/>
        </w:rPr>
        <w:t>configuration</w:t>
      </w:r>
      <w:r w:rsidRPr="00740BCD">
        <w:tab/>
      </w:r>
      <w:r w:rsidRPr="00740BCD">
        <w:fldChar w:fldCharType="begin" w:fldLock="1"/>
      </w:r>
      <w:r w:rsidRPr="00740BCD">
        <w:instrText xml:space="preserve"> PAGEREF _Toc100929605 \h </w:instrText>
      </w:r>
      <w:r w:rsidRPr="00740BCD">
        <w:fldChar w:fldCharType="separate"/>
      </w:r>
      <w:r w:rsidRPr="00740BCD">
        <w:t>113</w:t>
      </w:r>
      <w:r w:rsidRPr="00740BCD">
        <w:fldChar w:fldCharType="end"/>
      </w:r>
    </w:p>
    <w:p w14:paraId="068C18E0" w14:textId="3C978D68" w:rsidR="002E41F1" w:rsidRPr="00740BCD" w:rsidRDefault="002E41F1">
      <w:pPr>
        <w:pStyle w:val="TOC4"/>
        <w:rPr>
          <w:rFonts w:asciiTheme="minorHAnsi" w:eastAsiaTheme="minorEastAsia" w:hAnsiTheme="minorHAnsi" w:cstheme="minorBidi"/>
          <w:sz w:val="22"/>
          <w:szCs w:val="22"/>
        </w:rPr>
      </w:pPr>
      <w:r w:rsidRPr="00740BCD">
        <w:t>5.3.5.14</w:t>
      </w:r>
      <w:r w:rsidRPr="00740BCD">
        <w:rPr>
          <w:rFonts w:asciiTheme="minorHAnsi" w:eastAsiaTheme="minorEastAsia" w:hAnsiTheme="minorHAnsi" w:cstheme="minorBidi"/>
          <w:sz w:val="22"/>
          <w:szCs w:val="22"/>
        </w:rPr>
        <w:tab/>
      </w:r>
      <w:r w:rsidRPr="00740BCD">
        <w:t>Sidelink dedicated configuration</w:t>
      </w:r>
      <w:r w:rsidRPr="00740BCD">
        <w:tab/>
      </w:r>
      <w:r w:rsidRPr="00740BCD">
        <w:fldChar w:fldCharType="begin" w:fldLock="1"/>
      </w:r>
      <w:r w:rsidRPr="00740BCD">
        <w:instrText xml:space="preserve"> PAGEREF _Toc100929606 \h </w:instrText>
      </w:r>
      <w:r w:rsidRPr="00740BCD">
        <w:fldChar w:fldCharType="separate"/>
      </w:r>
      <w:r w:rsidRPr="00740BCD">
        <w:t>114</w:t>
      </w:r>
      <w:r w:rsidRPr="00740BCD">
        <w:fldChar w:fldCharType="end"/>
      </w:r>
    </w:p>
    <w:p w14:paraId="47A302B2" w14:textId="48243544" w:rsidR="002E41F1" w:rsidRPr="00740BCD" w:rsidRDefault="002E41F1">
      <w:pPr>
        <w:pStyle w:val="TOC4"/>
        <w:rPr>
          <w:rFonts w:asciiTheme="minorHAnsi" w:eastAsiaTheme="minorEastAsia" w:hAnsiTheme="minorHAnsi" w:cstheme="minorBidi"/>
          <w:sz w:val="22"/>
          <w:szCs w:val="22"/>
        </w:rPr>
      </w:pPr>
      <w:r w:rsidRPr="00740BCD">
        <w:t>5.3.5.15</w:t>
      </w:r>
      <w:r w:rsidRPr="00740BCD">
        <w:rPr>
          <w:rFonts w:asciiTheme="minorHAnsi" w:hAnsiTheme="minorHAnsi" w:cstheme="minorBidi"/>
          <w:sz w:val="22"/>
          <w:szCs w:val="22"/>
        </w:rPr>
        <w:tab/>
      </w:r>
      <w:r w:rsidRPr="00740BCD">
        <w:rPr>
          <w:rFonts w:eastAsia="MS Mincho"/>
        </w:rPr>
        <w:t>L2 U2N Relay UE configuration</w:t>
      </w:r>
      <w:r w:rsidRPr="00740BCD">
        <w:tab/>
      </w:r>
      <w:r w:rsidRPr="00740BCD">
        <w:fldChar w:fldCharType="begin" w:fldLock="1"/>
      </w:r>
      <w:r w:rsidRPr="00740BCD">
        <w:instrText xml:space="preserve"> PAGEREF _Toc100929607 \h </w:instrText>
      </w:r>
      <w:r w:rsidRPr="00740BCD">
        <w:fldChar w:fldCharType="separate"/>
      </w:r>
      <w:r w:rsidRPr="00740BCD">
        <w:t>116</w:t>
      </w:r>
      <w:r w:rsidRPr="00740BCD">
        <w:fldChar w:fldCharType="end"/>
      </w:r>
    </w:p>
    <w:p w14:paraId="53AB3EC7" w14:textId="2D38F9B3" w:rsidR="002E41F1" w:rsidRPr="00740BCD" w:rsidRDefault="002E41F1">
      <w:pPr>
        <w:pStyle w:val="TOC5"/>
        <w:rPr>
          <w:rFonts w:asciiTheme="minorHAnsi" w:eastAsiaTheme="minorEastAsia" w:hAnsiTheme="minorHAnsi" w:cstheme="minorBidi"/>
          <w:sz w:val="22"/>
          <w:szCs w:val="22"/>
        </w:rPr>
      </w:pPr>
      <w:r w:rsidRPr="00740BCD">
        <w:t>5.3.5.15.1</w:t>
      </w:r>
      <w:r w:rsidRPr="00740BCD">
        <w:rPr>
          <w:rFonts w:asciiTheme="minorHAnsi" w:hAnsiTheme="minorHAnsi" w:cstheme="minorBidi"/>
          <w:sz w:val="22"/>
          <w:szCs w:val="22"/>
        </w:rPr>
        <w:tab/>
      </w:r>
      <w:r w:rsidRPr="00740BCD">
        <w:rPr>
          <w:rFonts w:eastAsia="MS Mincho"/>
        </w:rPr>
        <w:t>General</w:t>
      </w:r>
      <w:r w:rsidRPr="00740BCD">
        <w:tab/>
      </w:r>
      <w:r w:rsidRPr="00740BCD">
        <w:fldChar w:fldCharType="begin" w:fldLock="1"/>
      </w:r>
      <w:r w:rsidRPr="00740BCD">
        <w:instrText xml:space="preserve"> PAGEREF _Toc100929608 \h </w:instrText>
      </w:r>
      <w:r w:rsidRPr="00740BCD">
        <w:fldChar w:fldCharType="separate"/>
      </w:r>
      <w:r w:rsidRPr="00740BCD">
        <w:t>116</w:t>
      </w:r>
      <w:r w:rsidRPr="00740BCD">
        <w:fldChar w:fldCharType="end"/>
      </w:r>
    </w:p>
    <w:p w14:paraId="6B944982" w14:textId="1DBC61A1" w:rsidR="002E41F1" w:rsidRPr="00740BCD" w:rsidRDefault="002E41F1">
      <w:pPr>
        <w:pStyle w:val="TOC5"/>
        <w:rPr>
          <w:rFonts w:asciiTheme="minorHAnsi" w:eastAsiaTheme="minorEastAsia" w:hAnsiTheme="minorHAnsi" w:cstheme="minorBidi"/>
          <w:sz w:val="22"/>
          <w:szCs w:val="22"/>
        </w:rPr>
      </w:pPr>
      <w:r w:rsidRPr="00740BCD">
        <w:t>5.3.5.15.2</w:t>
      </w:r>
      <w:r w:rsidRPr="00740BCD">
        <w:rPr>
          <w:rFonts w:asciiTheme="minorHAnsi" w:hAnsiTheme="minorHAnsi" w:cstheme="minorBidi"/>
          <w:sz w:val="22"/>
          <w:szCs w:val="22"/>
        </w:rPr>
        <w:tab/>
      </w:r>
      <w:r w:rsidRPr="00740BCD">
        <w:t>L2 U2N Remote UE</w:t>
      </w:r>
      <w:r w:rsidRPr="00740BCD">
        <w:rPr>
          <w:rFonts w:eastAsia="MS Mincho"/>
        </w:rPr>
        <w:t xml:space="preserve"> Release</w:t>
      </w:r>
      <w:r w:rsidRPr="00740BCD">
        <w:tab/>
      </w:r>
      <w:r w:rsidRPr="00740BCD">
        <w:fldChar w:fldCharType="begin" w:fldLock="1"/>
      </w:r>
      <w:r w:rsidRPr="00740BCD">
        <w:instrText xml:space="preserve"> PAGEREF _Toc100929609 \h </w:instrText>
      </w:r>
      <w:r w:rsidRPr="00740BCD">
        <w:fldChar w:fldCharType="separate"/>
      </w:r>
      <w:r w:rsidRPr="00740BCD">
        <w:t>116</w:t>
      </w:r>
      <w:r w:rsidRPr="00740BCD">
        <w:fldChar w:fldCharType="end"/>
      </w:r>
    </w:p>
    <w:p w14:paraId="32D4EBAD" w14:textId="3854318F" w:rsidR="002E41F1" w:rsidRPr="00740BCD" w:rsidRDefault="002E41F1">
      <w:pPr>
        <w:pStyle w:val="TOC5"/>
        <w:rPr>
          <w:rFonts w:asciiTheme="minorHAnsi" w:eastAsiaTheme="minorEastAsia" w:hAnsiTheme="minorHAnsi" w:cstheme="minorBidi"/>
          <w:sz w:val="22"/>
          <w:szCs w:val="22"/>
        </w:rPr>
      </w:pPr>
      <w:r w:rsidRPr="00740BCD">
        <w:t>5.3.5.15.3</w:t>
      </w:r>
      <w:r w:rsidRPr="00740BCD">
        <w:rPr>
          <w:rFonts w:asciiTheme="minorHAnsi" w:eastAsiaTheme="minorEastAsia" w:hAnsiTheme="minorHAnsi" w:cstheme="minorBidi"/>
          <w:sz w:val="22"/>
          <w:szCs w:val="22"/>
        </w:rPr>
        <w:tab/>
      </w:r>
      <w:r w:rsidRPr="00740BCD">
        <w:t>L2 U2N Remote UE Addition/Modification</w:t>
      </w:r>
      <w:r w:rsidRPr="00740BCD">
        <w:tab/>
      </w:r>
      <w:r w:rsidRPr="00740BCD">
        <w:fldChar w:fldCharType="begin" w:fldLock="1"/>
      </w:r>
      <w:r w:rsidRPr="00740BCD">
        <w:instrText xml:space="preserve"> PAGEREF _Toc100929610 \h </w:instrText>
      </w:r>
      <w:r w:rsidRPr="00740BCD">
        <w:fldChar w:fldCharType="separate"/>
      </w:r>
      <w:r w:rsidRPr="00740BCD">
        <w:t>116</w:t>
      </w:r>
      <w:r w:rsidRPr="00740BCD">
        <w:fldChar w:fldCharType="end"/>
      </w:r>
    </w:p>
    <w:p w14:paraId="2D62119B" w14:textId="4F2D9B19" w:rsidR="002E41F1" w:rsidRPr="00740BCD" w:rsidRDefault="002E41F1">
      <w:pPr>
        <w:pStyle w:val="TOC4"/>
        <w:rPr>
          <w:rFonts w:asciiTheme="minorHAnsi" w:eastAsiaTheme="minorEastAsia" w:hAnsiTheme="minorHAnsi" w:cstheme="minorBidi"/>
          <w:sz w:val="22"/>
          <w:szCs w:val="22"/>
        </w:rPr>
      </w:pPr>
      <w:r w:rsidRPr="00740BCD">
        <w:t>5.3.5.16</w:t>
      </w:r>
      <w:r w:rsidRPr="00740BCD">
        <w:rPr>
          <w:rFonts w:asciiTheme="minorHAnsi" w:hAnsiTheme="minorHAnsi" w:cstheme="minorBidi"/>
          <w:sz w:val="22"/>
          <w:szCs w:val="22"/>
        </w:rPr>
        <w:tab/>
      </w:r>
      <w:r w:rsidRPr="00740BCD">
        <w:rPr>
          <w:rFonts w:eastAsia="MS Mincho"/>
        </w:rPr>
        <w:t>L2 U2N Remote UE configuration</w:t>
      </w:r>
      <w:r w:rsidRPr="00740BCD">
        <w:tab/>
      </w:r>
      <w:r w:rsidRPr="00740BCD">
        <w:fldChar w:fldCharType="begin" w:fldLock="1"/>
      </w:r>
      <w:r w:rsidRPr="00740BCD">
        <w:instrText xml:space="preserve"> PAGEREF _Toc100929611 \h </w:instrText>
      </w:r>
      <w:r w:rsidRPr="00740BCD">
        <w:fldChar w:fldCharType="separate"/>
      </w:r>
      <w:r w:rsidRPr="00740BCD">
        <w:t>116</w:t>
      </w:r>
      <w:r w:rsidRPr="00740BCD">
        <w:fldChar w:fldCharType="end"/>
      </w:r>
    </w:p>
    <w:p w14:paraId="264A4545" w14:textId="2644F623" w:rsidR="002E41F1" w:rsidRPr="00740BCD" w:rsidRDefault="002E41F1">
      <w:pPr>
        <w:pStyle w:val="TOC5"/>
        <w:rPr>
          <w:rFonts w:asciiTheme="minorHAnsi" w:eastAsiaTheme="minorEastAsia" w:hAnsiTheme="minorHAnsi" w:cstheme="minorBidi"/>
          <w:sz w:val="22"/>
          <w:szCs w:val="22"/>
        </w:rPr>
      </w:pPr>
      <w:r w:rsidRPr="00740BCD">
        <w:t>5.3.5.16.1</w:t>
      </w:r>
      <w:r w:rsidRPr="00740BCD">
        <w:rPr>
          <w:rFonts w:asciiTheme="minorHAnsi" w:hAnsiTheme="minorHAnsi" w:cstheme="minorBidi"/>
          <w:sz w:val="22"/>
          <w:szCs w:val="22"/>
        </w:rPr>
        <w:tab/>
      </w:r>
      <w:r w:rsidRPr="00740BCD">
        <w:rPr>
          <w:rFonts w:eastAsia="MS Mincho"/>
        </w:rPr>
        <w:t>General</w:t>
      </w:r>
      <w:r w:rsidRPr="00740BCD">
        <w:tab/>
      </w:r>
      <w:r w:rsidRPr="00740BCD">
        <w:fldChar w:fldCharType="begin" w:fldLock="1"/>
      </w:r>
      <w:r w:rsidRPr="00740BCD">
        <w:instrText xml:space="preserve"> PAGEREF _Toc100929612 \h </w:instrText>
      </w:r>
      <w:r w:rsidRPr="00740BCD">
        <w:fldChar w:fldCharType="separate"/>
      </w:r>
      <w:r w:rsidRPr="00740BCD">
        <w:t>116</w:t>
      </w:r>
      <w:r w:rsidRPr="00740BCD">
        <w:fldChar w:fldCharType="end"/>
      </w:r>
    </w:p>
    <w:p w14:paraId="0A50395E" w14:textId="18118C2A" w:rsidR="002E41F1" w:rsidRPr="00740BCD" w:rsidRDefault="002E41F1">
      <w:pPr>
        <w:pStyle w:val="TOC3"/>
        <w:rPr>
          <w:rFonts w:asciiTheme="minorHAnsi" w:eastAsiaTheme="minorEastAsia" w:hAnsiTheme="minorHAnsi" w:cstheme="minorBidi"/>
          <w:sz w:val="22"/>
          <w:szCs w:val="22"/>
        </w:rPr>
      </w:pPr>
      <w:r w:rsidRPr="00740BCD">
        <w:t>5.3.6</w:t>
      </w:r>
      <w:r w:rsidRPr="00740BCD">
        <w:rPr>
          <w:rFonts w:asciiTheme="minorHAnsi" w:hAnsiTheme="minorHAnsi" w:cstheme="minorBidi"/>
          <w:sz w:val="22"/>
          <w:szCs w:val="22"/>
        </w:rPr>
        <w:tab/>
      </w:r>
      <w:r w:rsidRPr="00740BCD">
        <w:rPr>
          <w:rFonts w:eastAsia="宋体"/>
          <w:lang w:eastAsia="zh-CN"/>
        </w:rPr>
        <w:t>Counter check</w:t>
      </w:r>
      <w:r w:rsidRPr="00740BCD">
        <w:tab/>
      </w:r>
      <w:r w:rsidRPr="00740BCD">
        <w:fldChar w:fldCharType="begin" w:fldLock="1"/>
      </w:r>
      <w:r w:rsidRPr="00740BCD">
        <w:instrText xml:space="preserve"> PAGEREF _Toc100929613 \h </w:instrText>
      </w:r>
      <w:r w:rsidRPr="00740BCD">
        <w:fldChar w:fldCharType="separate"/>
      </w:r>
      <w:r w:rsidRPr="00740BCD">
        <w:t>117</w:t>
      </w:r>
      <w:r w:rsidRPr="00740BCD">
        <w:fldChar w:fldCharType="end"/>
      </w:r>
    </w:p>
    <w:p w14:paraId="42B581B2" w14:textId="0B192494" w:rsidR="002E41F1" w:rsidRPr="00740BCD" w:rsidRDefault="002E41F1">
      <w:pPr>
        <w:pStyle w:val="TOC4"/>
        <w:rPr>
          <w:rFonts w:asciiTheme="minorHAnsi" w:eastAsiaTheme="minorEastAsia" w:hAnsiTheme="minorHAnsi" w:cstheme="minorBidi"/>
          <w:sz w:val="22"/>
          <w:szCs w:val="22"/>
        </w:rPr>
      </w:pPr>
      <w:r w:rsidRPr="00740BCD">
        <w:t>5.3.</w:t>
      </w:r>
      <w:r w:rsidRPr="00740BCD">
        <w:rPr>
          <w:rFonts w:eastAsia="宋体"/>
          <w:lang w:eastAsia="zh-CN"/>
        </w:rPr>
        <w:t>6</w:t>
      </w:r>
      <w:r w:rsidRPr="00740BCD">
        <w:t>.1</w:t>
      </w:r>
      <w:r w:rsidRPr="00740BCD">
        <w:rPr>
          <w:rFonts w:asciiTheme="minorHAnsi" w:eastAsiaTheme="minorEastAsia" w:hAnsiTheme="minorHAnsi" w:cstheme="minorBidi"/>
          <w:sz w:val="22"/>
          <w:szCs w:val="22"/>
        </w:rPr>
        <w:tab/>
      </w:r>
      <w:r w:rsidRPr="00740BCD">
        <w:t>General</w:t>
      </w:r>
      <w:r w:rsidRPr="00740BCD">
        <w:tab/>
      </w:r>
      <w:r w:rsidRPr="00740BCD">
        <w:fldChar w:fldCharType="begin" w:fldLock="1"/>
      </w:r>
      <w:r w:rsidRPr="00740BCD">
        <w:instrText xml:space="preserve"> PAGEREF _Toc100929614 \h </w:instrText>
      </w:r>
      <w:r w:rsidRPr="00740BCD">
        <w:fldChar w:fldCharType="separate"/>
      </w:r>
      <w:r w:rsidRPr="00740BCD">
        <w:t>117</w:t>
      </w:r>
      <w:r w:rsidRPr="00740BCD">
        <w:fldChar w:fldCharType="end"/>
      </w:r>
    </w:p>
    <w:p w14:paraId="483D6C7F" w14:textId="239B30DA" w:rsidR="002E41F1" w:rsidRPr="00740BCD" w:rsidRDefault="002E41F1">
      <w:pPr>
        <w:pStyle w:val="TOC4"/>
        <w:rPr>
          <w:rFonts w:asciiTheme="minorHAnsi" w:eastAsiaTheme="minorEastAsia" w:hAnsiTheme="minorHAnsi" w:cstheme="minorBidi"/>
          <w:sz w:val="22"/>
          <w:szCs w:val="22"/>
        </w:rPr>
      </w:pPr>
      <w:r w:rsidRPr="00740BCD">
        <w:t>5.3.</w:t>
      </w:r>
      <w:r w:rsidRPr="00740BCD">
        <w:rPr>
          <w:rFonts w:eastAsia="宋体"/>
        </w:rPr>
        <w:t>6</w:t>
      </w:r>
      <w:r w:rsidRPr="00740BCD">
        <w:t>.2</w:t>
      </w:r>
      <w:r w:rsidRPr="00740BCD">
        <w:rPr>
          <w:rFonts w:asciiTheme="minorHAnsi" w:eastAsiaTheme="minorEastAsia" w:hAnsiTheme="minorHAnsi" w:cstheme="minorBidi"/>
          <w:sz w:val="22"/>
          <w:szCs w:val="22"/>
        </w:rPr>
        <w:tab/>
      </w:r>
      <w:r w:rsidRPr="00740BCD">
        <w:t>Initiation</w:t>
      </w:r>
      <w:r w:rsidRPr="00740BCD">
        <w:tab/>
      </w:r>
      <w:r w:rsidRPr="00740BCD">
        <w:fldChar w:fldCharType="begin" w:fldLock="1"/>
      </w:r>
      <w:r w:rsidRPr="00740BCD">
        <w:instrText xml:space="preserve"> PAGEREF _Toc100929615 \h </w:instrText>
      </w:r>
      <w:r w:rsidRPr="00740BCD">
        <w:fldChar w:fldCharType="separate"/>
      </w:r>
      <w:r w:rsidRPr="00740BCD">
        <w:t>117</w:t>
      </w:r>
      <w:r w:rsidRPr="00740BCD">
        <w:fldChar w:fldCharType="end"/>
      </w:r>
    </w:p>
    <w:p w14:paraId="77780E03" w14:textId="36850A5E" w:rsidR="002E41F1" w:rsidRPr="00740BCD" w:rsidRDefault="002E41F1">
      <w:pPr>
        <w:pStyle w:val="TOC4"/>
        <w:rPr>
          <w:rFonts w:asciiTheme="minorHAnsi" w:eastAsiaTheme="minorEastAsia" w:hAnsiTheme="minorHAnsi" w:cstheme="minorBidi"/>
          <w:sz w:val="22"/>
          <w:szCs w:val="22"/>
        </w:rPr>
      </w:pPr>
      <w:r w:rsidRPr="00740BCD">
        <w:t>5.</w:t>
      </w:r>
      <w:r w:rsidRPr="00740BCD">
        <w:rPr>
          <w:rFonts w:eastAsia="宋体"/>
          <w:lang w:eastAsia="zh-CN"/>
        </w:rPr>
        <w:t>3</w:t>
      </w:r>
      <w:r w:rsidRPr="00740BCD">
        <w:t>.</w:t>
      </w:r>
      <w:r w:rsidRPr="00740BCD">
        <w:rPr>
          <w:rFonts w:eastAsia="宋体"/>
          <w:lang w:eastAsia="zh-CN"/>
        </w:rPr>
        <w:t>6.3</w:t>
      </w:r>
      <w:r w:rsidRPr="00740BCD">
        <w:rPr>
          <w:rFonts w:asciiTheme="minorHAnsi" w:eastAsiaTheme="minorEastAsia" w:hAnsiTheme="minorHAnsi" w:cstheme="minorBidi"/>
          <w:sz w:val="22"/>
          <w:szCs w:val="22"/>
        </w:rPr>
        <w:tab/>
      </w:r>
      <w:r w:rsidRPr="00740BCD">
        <w:t xml:space="preserve">Reception of </w:t>
      </w:r>
      <w:r w:rsidRPr="00740BCD">
        <w:rPr>
          <w:rFonts w:eastAsia="宋体"/>
          <w:lang w:eastAsia="zh-CN"/>
        </w:rPr>
        <w:t>the</w:t>
      </w:r>
      <w:r w:rsidRPr="00740BCD">
        <w:t xml:space="preserve"> </w:t>
      </w:r>
      <w:r w:rsidRPr="00740BCD">
        <w:rPr>
          <w:i/>
        </w:rPr>
        <w:t>C</w:t>
      </w:r>
      <w:r w:rsidRPr="00740BCD">
        <w:rPr>
          <w:rFonts w:eastAsia="宋体"/>
          <w:i/>
          <w:lang w:eastAsia="zh-CN"/>
        </w:rPr>
        <w:t xml:space="preserve">ounterCheck </w:t>
      </w:r>
      <w:r w:rsidRPr="00740BCD">
        <w:t>message by the UE</w:t>
      </w:r>
      <w:r w:rsidRPr="00740BCD">
        <w:tab/>
      </w:r>
      <w:r w:rsidRPr="00740BCD">
        <w:fldChar w:fldCharType="begin" w:fldLock="1"/>
      </w:r>
      <w:r w:rsidRPr="00740BCD">
        <w:instrText xml:space="preserve"> PAGEREF _Toc100929616 \h </w:instrText>
      </w:r>
      <w:r w:rsidRPr="00740BCD">
        <w:fldChar w:fldCharType="separate"/>
      </w:r>
      <w:r w:rsidRPr="00740BCD">
        <w:t>117</w:t>
      </w:r>
      <w:r w:rsidRPr="00740BCD">
        <w:fldChar w:fldCharType="end"/>
      </w:r>
    </w:p>
    <w:p w14:paraId="53BE8D0A" w14:textId="229C76AA" w:rsidR="002E41F1" w:rsidRPr="00740BCD" w:rsidRDefault="002E41F1">
      <w:pPr>
        <w:pStyle w:val="TOC3"/>
        <w:rPr>
          <w:rFonts w:asciiTheme="minorHAnsi" w:eastAsiaTheme="minorEastAsia" w:hAnsiTheme="minorHAnsi" w:cstheme="minorBidi"/>
          <w:sz w:val="22"/>
          <w:szCs w:val="22"/>
        </w:rPr>
      </w:pPr>
      <w:r w:rsidRPr="00740BCD">
        <w:t>5.3.7</w:t>
      </w:r>
      <w:r w:rsidRPr="00740BCD">
        <w:rPr>
          <w:rFonts w:asciiTheme="minorHAnsi" w:hAnsiTheme="minorHAnsi" w:cstheme="minorBidi"/>
          <w:sz w:val="22"/>
          <w:szCs w:val="22"/>
        </w:rPr>
        <w:tab/>
      </w:r>
      <w:r w:rsidRPr="00740BCD">
        <w:rPr>
          <w:rFonts w:eastAsia="MS Mincho"/>
        </w:rPr>
        <w:t>RRC connection re-establishment</w:t>
      </w:r>
      <w:r w:rsidRPr="00740BCD">
        <w:tab/>
      </w:r>
      <w:r w:rsidRPr="00740BCD">
        <w:fldChar w:fldCharType="begin" w:fldLock="1"/>
      </w:r>
      <w:r w:rsidRPr="00740BCD">
        <w:instrText xml:space="preserve"> PAGEREF _Toc100929617 \h </w:instrText>
      </w:r>
      <w:r w:rsidRPr="00740BCD">
        <w:fldChar w:fldCharType="separate"/>
      </w:r>
      <w:r w:rsidRPr="00740BCD">
        <w:t>118</w:t>
      </w:r>
      <w:r w:rsidRPr="00740BCD">
        <w:fldChar w:fldCharType="end"/>
      </w:r>
    </w:p>
    <w:p w14:paraId="50358D87" w14:textId="7A85E76D" w:rsidR="002E41F1" w:rsidRPr="00740BCD" w:rsidRDefault="002E41F1">
      <w:pPr>
        <w:pStyle w:val="TOC4"/>
        <w:rPr>
          <w:rFonts w:asciiTheme="minorHAnsi" w:eastAsiaTheme="minorEastAsia" w:hAnsiTheme="minorHAnsi" w:cstheme="minorBidi"/>
          <w:sz w:val="22"/>
          <w:szCs w:val="22"/>
        </w:rPr>
      </w:pPr>
      <w:r w:rsidRPr="00740BCD">
        <w:t>5.3.7.1</w:t>
      </w:r>
      <w:r w:rsidRPr="00740BCD">
        <w:rPr>
          <w:rFonts w:asciiTheme="minorHAnsi" w:eastAsiaTheme="minorEastAsia" w:hAnsiTheme="minorHAnsi" w:cstheme="minorBidi"/>
          <w:sz w:val="22"/>
          <w:szCs w:val="22"/>
        </w:rPr>
        <w:tab/>
      </w:r>
      <w:r w:rsidRPr="00740BCD">
        <w:t>General</w:t>
      </w:r>
      <w:r w:rsidRPr="00740BCD">
        <w:tab/>
      </w:r>
      <w:r w:rsidRPr="00740BCD">
        <w:fldChar w:fldCharType="begin" w:fldLock="1"/>
      </w:r>
      <w:r w:rsidRPr="00740BCD">
        <w:instrText xml:space="preserve"> PAGEREF _Toc100929618 \h </w:instrText>
      </w:r>
      <w:r w:rsidRPr="00740BCD">
        <w:fldChar w:fldCharType="separate"/>
      </w:r>
      <w:r w:rsidRPr="00740BCD">
        <w:t>118</w:t>
      </w:r>
      <w:r w:rsidRPr="00740BCD">
        <w:fldChar w:fldCharType="end"/>
      </w:r>
    </w:p>
    <w:p w14:paraId="3183462A" w14:textId="1785480D" w:rsidR="002E41F1" w:rsidRPr="00740BCD" w:rsidRDefault="002E41F1">
      <w:pPr>
        <w:pStyle w:val="TOC4"/>
        <w:rPr>
          <w:rFonts w:asciiTheme="minorHAnsi" w:eastAsiaTheme="minorEastAsia" w:hAnsiTheme="minorHAnsi" w:cstheme="minorBidi"/>
          <w:sz w:val="22"/>
          <w:szCs w:val="22"/>
        </w:rPr>
      </w:pPr>
      <w:r w:rsidRPr="00740BCD">
        <w:t>5.3.7.2</w:t>
      </w:r>
      <w:r w:rsidRPr="00740BCD">
        <w:rPr>
          <w:rFonts w:asciiTheme="minorHAnsi" w:eastAsiaTheme="minorEastAsia" w:hAnsiTheme="minorHAnsi" w:cstheme="minorBidi"/>
          <w:sz w:val="22"/>
          <w:szCs w:val="22"/>
        </w:rPr>
        <w:tab/>
      </w:r>
      <w:r w:rsidRPr="00740BCD">
        <w:t>Initiation</w:t>
      </w:r>
      <w:r w:rsidRPr="00740BCD">
        <w:tab/>
      </w:r>
      <w:r w:rsidRPr="00740BCD">
        <w:fldChar w:fldCharType="begin" w:fldLock="1"/>
      </w:r>
      <w:r w:rsidRPr="00740BCD">
        <w:instrText xml:space="preserve"> PAGEREF _Toc100929619 \h </w:instrText>
      </w:r>
      <w:r w:rsidRPr="00740BCD">
        <w:fldChar w:fldCharType="separate"/>
      </w:r>
      <w:r w:rsidRPr="00740BCD">
        <w:t>118</w:t>
      </w:r>
      <w:r w:rsidRPr="00740BCD">
        <w:fldChar w:fldCharType="end"/>
      </w:r>
    </w:p>
    <w:p w14:paraId="14279619" w14:textId="1247FA7E" w:rsidR="002E41F1" w:rsidRPr="00740BCD" w:rsidRDefault="002E41F1">
      <w:pPr>
        <w:pStyle w:val="TOC4"/>
        <w:rPr>
          <w:rFonts w:asciiTheme="minorHAnsi" w:eastAsiaTheme="minorEastAsia" w:hAnsiTheme="minorHAnsi" w:cstheme="minorBidi"/>
          <w:sz w:val="22"/>
          <w:szCs w:val="22"/>
        </w:rPr>
      </w:pPr>
      <w:r w:rsidRPr="00740BCD">
        <w:t>5.3.7.3</w:t>
      </w:r>
      <w:r w:rsidRPr="00740BCD">
        <w:rPr>
          <w:rFonts w:asciiTheme="minorHAnsi" w:eastAsiaTheme="minorEastAsia" w:hAnsiTheme="minorHAnsi" w:cstheme="minorBidi"/>
          <w:sz w:val="22"/>
          <w:szCs w:val="22"/>
        </w:rPr>
        <w:tab/>
      </w:r>
      <w:r w:rsidRPr="00740BCD">
        <w:t>Actions following cell selection while T311 is running</w:t>
      </w:r>
      <w:r w:rsidRPr="00740BCD">
        <w:tab/>
      </w:r>
      <w:r w:rsidRPr="00740BCD">
        <w:fldChar w:fldCharType="begin" w:fldLock="1"/>
      </w:r>
      <w:r w:rsidRPr="00740BCD">
        <w:instrText xml:space="preserve"> PAGEREF _Toc100929620 \h </w:instrText>
      </w:r>
      <w:r w:rsidRPr="00740BCD">
        <w:fldChar w:fldCharType="separate"/>
      </w:r>
      <w:r w:rsidRPr="00740BCD">
        <w:t>121</w:t>
      </w:r>
      <w:r w:rsidRPr="00740BCD">
        <w:fldChar w:fldCharType="end"/>
      </w:r>
    </w:p>
    <w:p w14:paraId="4DB5F295" w14:textId="18774369" w:rsidR="002E41F1" w:rsidRPr="00740BCD" w:rsidRDefault="002E41F1">
      <w:pPr>
        <w:pStyle w:val="TOC4"/>
        <w:rPr>
          <w:rFonts w:asciiTheme="minorHAnsi" w:eastAsiaTheme="minorEastAsia" w:hAnsiTheme="minorHAnsi" w:cstheme="minorBidi"/>
          <w:sz w:val="22"/>
          <w:szCs w:val="22"/>
        </w:rPr>
      </w:pPr>
      <w:r w:rsidRPr="00740BCD">
        <w:t>5.3.7.3a</w:t>
      </w:r>
      <w:r w:rsidRPr="00740BCD">
        <w:rPr>
          <w:rFonts w:asciiTheme="minorHAnsi" w:hAnsiTheme="minorHAnsi" w:cstheme="minorBidi"/>
          <w:sz w:val="22"/>
          <w:szCs w:val="22"/>
        </w:rPr>
        <w:tab/>
      </w:r>
      <w:r w:rsidRPr="00740BCD">
        <w:rPr>
          <w:rFonts w:eastAsia="宋体"/>
          <w:lang w:eastAsia="en-US"/>
        </w:rPr>
        <w:t>Actions following relay selection while T311 is running</w:t>
      </w:r>
      <w:r w:rsidRPr="00740BCD">
        <w:tab/>
      </w:r>
      <w:r w:rsidRPr="00740BCD">
        <w:fldChar w:fldCharType="begin" w:fldLock="1"/>
      </w:r>
      <w:r w:rsidRPr="00740BCD">
        <w:instrText xml:space="preserve"> PAGEREF _Toc100929621 \h </w:instrText>
      </w:r>
      <w:r w:rsidRPr="00740BCD">
        <w:fldChar w:fldCharType="separate"/>
      </w:r>
      <w:r w:rsidRPr="00740BCD">
        <w:t>123</w:t>
      </w:r>
      <w:r w:rsidRPr="00740BCD">
        <w:fldChar w:fldCharType="end"/>
      </w:r>
    </w:p>
    <w:p w14:paraId="58280C21" w14:textId="1CE46F83" w:rsidR="002E41F1" w:rsidRPr="00740BCD" w:rsidRDefault="002E41F1">
      <w:pPr>
        <w:pStyle w:val="TOC4"/>
        <w:rPr>
          <w:rFonts w:asciiTheme="minorHAnsi" w:eastAsiaTheme="minorEastAsia" w:hAnsiTheme="minorHAnsi" w:cstheme="minorBidi"/>
          <w:sz w:val="22"/>
          <w:szCs w:val="22"/>
        </w:rPr>
      </w:pPr>
      <w:r w:rsidRPr="00740BCD">
        <w:t>5.3.7.4</w:t>
      </w:r>
      <w:r w:rsidRPr="00740BCD">
        <w:rPr>
          <w:rFonts w:asciiTheme="minorHAnsi" w:eastAsiaTheme="minorEastAsia" w:hAnsiTheme="minorHAnsi" w:cstheme="minorBidi"/>
          <w:sz w:val="22"/>
          <w:szCs w:val="22"/>
        </w:rPr>
        <w:tab/>
      </w:r>
      <w:r w:rsidRPr="00740BCD">
        <w:t xml:space="preserve">Actions related to transmission of </w:t>
      </w:r>
      <w:r w:rsidRPr="00740BCD">
        <w:rPr>
          <w:i/>
        </w:rPr>
        <w:t>RRCReestablishmentRequest</w:t>
      </w:r>
      <w:r w:rsidRPr="00740BCD">
        <w:t xml:space="preserve"> message</w:t>
      </w:r>
      <w:r w:rsidRPr="00740BCD">
        <w:tab/>
      </w:r>
      <w:r w:rsidRPr="00740BCD">
        <w:fldChar w:fldCharType="begin" w:fldLock="1"/>
      </w:r>
      <w:r w:rsidRPr="00740BCD">
        <w:instrText xml:space="preserve"> PAGEREF _Toc100929622 \h </w:instrText>
      </w:r>
      <w:r w:rsidRPr="00740BCD">
        <w:fldChar w:fldCharType="separate"/>
      </w:r>
      <w:r w:rsidRPr="00740BCD">
        <w:t>123</w:t>
      </w:r>
      <w:r w:rsidRPr="00740BCD">
        <w:fldChar w:fldCharType="end"/>
      </w:r>
    </w:p>
    <w:p w14:paraId="13662B34" w14:textId="4B347A2D" w:rsidR="002E41F1" w:rsidRPr="00740BCD" w:rsidRDefault="002E41F1">
      <w:pPr>
        <w:pStyle w:val="TOC4"/>
        <w:rPr>
          <w:rFonts w:asciiTheme="minorHAnsi" w:eastAsiaTheme="minorEastAsia" w:hAnsiTheme="minorHAnsi" w:cstheme="minorBidi"/>
          <w:sz w:val="22"/>
          <w:szCs w:val="22"/>
        </w:rPr>
      </w:pPr>
      <w:r w:rsidRPr="00740BCD">
        <w:t>5.3.7.5</w:t>
      </w:r>
      <w:r w:rsidRPr="00740BCD">
        <w:rPr>
          <w:rFonts w:asciiTheme="minorHAnsi" w:eastAsiaTheme="minorEastAsia" w:hAnsiTheme="minorHAnsi" w:cstheme="minorBidi"/>
          <w:sz w:val="22"/>
          <w:szCs w:val="22"/>
        </w:rPr>
        <w:tab/>
      </w:r>
      <w:r w:rsidRPr="00740BCD">
        <w:t xml:space="preserve">Reception of the </w:t>
      </w:r>
      <w:r w:rsidRPr="00740BCD">
        <w:rPr>
          <w:i/>
        </w:rPr>
        <w:t>RRCReestablishment</w:t>
      </w:r>
      <w:r w:rsidRPr="00740BCD">
        <w:t xml:space="preserve"> by the UE</w:t>
      </w:r>
      <w:r w:rsidRPr="00740BCD">
        <w:tab/>
      </w:r>
      <w:r w:rsidRPr="00740BCD">
        <w:fldChar w:fldCharType="begin" w:fldLock="1"/>
      </w:r>
      <w:r w:rsidRPr="00740BCD">
        <w:instrText xml:space="preserve"> PAGEREF _Toc100929623 \h </w:instrText>
      </w:r>
      <w:r w:rsidRPr="00740BCD">
        <w:fldChar w:fldCharType="separate"/>
      </w:r>
      <w:r w:rsidRPr="00740BCD">
        <w:t>124</w:t>
      </w:r>
      <w:r w:rsidRPr="00740BCD">
        <w:fldChar w:fldCharType="end"/>
      </w:r>
    </w:p>
    <w:p w14:paraId="51941BDE" w14:textId="35D4B2A2" w:rsidR="002E41F1" w:rsidRPr="00740BCD" w:rsidRDefault="002E41F1">
      <w:pPr>
        <w:pStyle w:val="TOC4"/>
        <w:rPr>
          <w:rFonts w:asciiTheme="minorHAnsi" w:eastAsiaTheme="minorEastAsia" w:hAnsiTheme="minorHAnsi" w:cstheme="minorBidi"/>
          <w:sz w:val="22"/>
          <w:szCs w:val="22"/>
        </w:rPr>
      </w:pPr>
      <w:r w:rsidRPr="00740BCD">
        <w:t>5.3.7.6</w:t>
      </w:r>
      <w:r w:rsidRPr="00740BCD">
        <w:rPr>
          <w:rFonts w:asciiTheme="minorHAnsi" w:eastAsiaTheme="minorEastAsia" w:hAnsiTheme="minorHAnsi" w:cstheme="minorBidi"/>
          <w:sz w:val="22"/>
          <w:szCs w:val="22"/>
        </w:rPr>
        <w:tab/>
      </w:r>
      <w:r w:rsidRPr="00740BCD">
        <w:t>T311 expiry</w:t>
      </w:r>
      <w:r w:rsidRPr="00740BCD">
        <w:tab/>
      </w:r>
      <w:r w:rsidRPr="00740BCD">
        <w:fldChar w:fldCharType="begin" w:fldLock="1"/>
      </w:r>
      <w:r w:rsidRPr="00740BCD">
        <w:instrText xml:space="preserve"> PAGEREF _Toc100929624 \h </w:instrText>
      </w:r>
      <w:r w:rsidRPr="00740BCD">
        <w:fldChar w:fldCharType="separate"/>
      </w:r>
      <w:r w:rsidRPr="00740BCD">
        <w:t>126</w:t>
      </w:r>
      <w:r w:rsidRPr="00740BCD">
        <w:fldChar w:fldCharType="end"/>
      </w:r>
    </w:p>
    <w:p w14:paraId="39FDF368" w14:textId="31A5E01A" w:rsidR="002E41F1" w:rsidRPr="00740BCD" w:rsidRDefault="002E41F1">
      <w:pPr>
        <w:pStyle w:val="TOC4"/>
        <w:rPr>
          <w:rFonts w:asciiTheme="minorHAnsi" w:eastAsiaTheme="minorEastAsia" w:hAnsiTheme="minorHAnsi" w:cstheme="minorBidi"/>
          <w:sz w:val="22"/>
          <w:szCs w:val="22"/>
        </w:rPr>
      </w:pPr>
      <w:r w:rsidRPr="00740BCD">
        <w:t>5.3.7.7</w:t>
      </w:r>
      <w:r w:rsidRPr="00740BCD">
        <w:rPr>
          <w:rFonts w:asciiTheme="minorHAnsi" w:eastAsiaTheme="minorEastAsia" w:hAnsiTheme="minorHAnsi" w:cstheme="minorBidi"/>
          <w:sz w:val="22"/>
          <w:szCs w:val="22"/>
        </w:rPr>
        <w:tab/>
      </w:r>
      <w:r w:rsidRPr="00740BCD">
        <w:t>T301 expiry or selected cell no longer suitable</w:t>
      </w:r>
      <w:r w:rsidRPr="00740BCD">
        <w:tab/>
      </w:r>
      <w:r w:rsidRPr="00740BCD">
        <w:fldChar w:fldCharType="begin" w:fldLock="1"/>
      </w:r>
      <w:r w:rsidRPr="00740BCD">
        <w:instrText xml:space="preserve"> PAGEREF _Toc100929625 \h </w:instrText>
      </w:r>
      <w:r w:rsidRPr="00740BCD">
        <w:fldChar w:fldCharType="separate"/>
      </w:r>
      <w:r w:rsidRPr="00740BCD">
        <w:t>126</w:t>
      </w:r>
      <w:r w:rsidRPr="00740BCD">
        <w:fldChar w:fldCharType="end"/>
      </w:r>
    </w:p>
    <w:p w14:paraId="5E6FBBDD" w14:textId="7108C374" w:rsidR="002E41F1" w:rsidRPr="00740BCD" w:rsidRDefault="002E41F1">
      <w:pPr>
        <w:pStyle w:val="TOC4"/>
        <w:rPr>
          <w:rFonts w:asciiTheme="minorHAnsi" w:eastAsiaTheme="minorEastAsia" w:hAnsiTheme="minorHAnsi" w:cstheme="minorBidi"/>
          <w:sz w:val="22"/>
          <w:szCs w:val="22"/>
        </w:rPr>
      </w:pPr>
      <w:r w:rsidRPr="00740BCD">
        <w:t>5.3.7.8</w:t>
      </w:r>
      <w:r w:rsidRPr="00740BCD">
        <w:rPr>
          <w:rFonts w:asciiTheme="minorHAnsi" w:eastAsiaTheme="minorEastAsia" w:hAnsiTheme="minorHAnsi" w:cstheme="minorBidi"/>
          <w:sz w:val="22"/>
          <w:szCs w:val="22"/>
        </w:rPr>
        <w:tab/>
      </w:r>
      <w:r w:rsidRPr="00740BCD">
        <w:t xml:space="preserve">Reception of the </w:t>
      </w:r>
      <w:r w:rsidRPr="00740BCD">
        <w:rPr>
          <w:i/>
        </w:rPr>
        <w:t xml:space="preserve">RRCSetup </w:t>
      </w:r>
      <w:r w:rsidRPr="00740BCD">
        <w:t>by the UE</w:t>
      </w:r>
      <w:r w:rsidRPr="00740BCD">
        <w:tab/>
      </w:r>
      <w:r w:rsidRPr="00740BCD">
        <w:fldChar w:fldCharType="begin" w:fldLock="1"/>
      </w:r>
      <w:r w:rsidRPr="00740BCD">
        <w:instrText xml:space="preserve"> PAGEREF _Toc100929626 \h </w:instrText>
      </w:r>
      <w:r w:rsidRPr="00740BCD">
        <w:fldChar w:fldCharType="separate"/>
      </w:r>
      <w:r w:rsidRPr="00740BCD">
        <w:t>126</w:t>
      </w:r>
      <w:r w:rsidRPr="00740BCD">
        <w:fldChar w:fldCharType="end"/>
      </w:r>
    </w:p>
    <w:p w14:paraId="7F86FA61" w14:textId="1D109E29" w:rsidR="002E41F1" w:rsidRPr="00740BCD" w:rsidRDefault="002E41F1">
      <w:pPr>
        <w:pStyle w:val="TOC3"/>
        <w:rPr>
          <w:rFonts w:asciiTheme="minorHAnsi" w:eastAsiaTheme="minorEastAsia" w:hAnsiTheme="minorHAnsi" w:cstheme="minorBidi"/>
          <w:sz w:val="22"/>
          <w:szCs w:val="22"/>
        </w:rPr>
      </w:pPr>
      <w:r w:rsidRPr="00740BCD">
        <w:t>5.3.8</w:t>
      </w:r>
      <w:r w:rsidRPr="00740BCD">
        <w:rPr>
          <w:rFonts w:asciiTheme="minorHAnsi" w:hAnsiTheme="minorHAnsi" w:cstheme="minorBidi"/>
          <w:sz w:val="22"/>
          <w:szCs w:val="22"/>
        </w:rPr>
        <w:tab/>
      </w:r>
      <w:r w:rsidRPr="00740BCD">
        <w:rPr>
          <w:rFonts w:eastAsia="MS Mincho"/>
        </w:rPr>
        <w:t>RRC connection release</w:t>
      </w:r>
      <w:r w:rsidRPr="00740BCD">
        <w:tab/>
      </w:r>
      <w:r w:rsidRPr="00740BCD">
        <w:fldChar w:fldCharType="begin" w:fldLock="1"/>
      </w:r>
      <w:r w:rsidRPr="00740BCD">
        <w:instrText xml:space="preserve"> PAGEREF _Toc100929627 \h </w:instrText>
      </w:r>
      <w:r w:rsidRPr="00740BCD">
        <w:fldChar w:fldCharType="separate"/>
      </w:r>
      <w:r w:rsidRPr="00740BCD">
        <w:t>126</w:t>
      </w:r>
      <w:r w:rsidRPr="00740BCD">
        <w:fldChar w:fldCharType="end"/>
      </w:r>
    </w:p>
    <w:p w14:paraId="7840470F" w14:textId="336FD383" w:rsidR="002E41F1" w:rsidRPr="00740BCD" w:rsidRDefault="002E41F1">
      <w:pPr>
        <w:pStyle w:val="TOC4"/>
        <w:rPr>
          <w:rFonts w:asciiTheme="minorHAnsi" w:eastAsiaTheme="minorEastAsia" w:hAnsiTheme="minorHAnsi" w:cstheme="minorBidi"/>
          <w:sz w:val="22"/>
          <w:szCs w:val="22"/>
        </w:rPr>
      </w:pPr>
      <w:r w:rsidRPr="00740BCD">
        <w:t>5.3.8.1</w:t>
      </w:r>
      <w:r w:rsidRPr="00740BCD">
        <w:rPr>
          <w:rFonts w:asciiTheme="minorHAnsi" w:eastAsiaTheme="minorEastAsia" w:hAnsiTheme="minorHAnsi" w:cstheme="minorBidi"/>
          <w:sz w:val="22"/>
          <w:szCs w:val="22"/>
        </w:rPr>
        <w:tab/>
      </w:r>
      <w:r w:rsidRPr="00740BCD">
        <w:t>General</w:t>
      </w:r>
      <w:r w:rsidRPr="00740BCD">
        <w:tab/>
      </w:r>
      <w:r w:rsidRPr="00740BCD">
        <w:fldChar w:fldCharType="begin" w:fldLock="1"/>
      </w:r>
      <w:r w:rsidRPr="00740BCD">
        <w:instrText xml:space="preserve"> PAGEREF _Toc100929628 \h </w:instrText>
      </w:r>
      <w:r w:rsidRPr="00740BCD">
        <w:fldChar w:fldCharType="separate"/>
      </w:r>
      <w:r w:rsidRPr="00740BCD">
        <w:t>126</w:t>
      </w:r>
      <w:r w:rsidRPr="00740BCD">
        <w:fldChar w:fldCharType="end"/>
      </w:r>
    </w:p>
    <w:p w14:paraId="54F2F2F9" w14:textId="040E856F" w:rsidR="002E41F1" w:rsidRPr="00740BCD" w:rsidRDefault="002E41F1">
      <w:pPr>
        <w:pStyle w:val="TOC4"/>
        <w:rPr>
          <w:rFonts w:asciiTheme="minorHAnsi" w:eastAsiaTheme="minorEastAsia" w:hAnsiTheme="minorHAnsi" w:cstheme="minorBidi"/>
          <w:sz w:val="22"/>
          <w:szCs w:val="22"/>
        </w:rPr>
      </w:pPr>
      <w:r w:rsidRPr="00740BCD">
        <w:t>5.3.8.2</w:t>
      </w:r>
      <w:r w:rsidRPr="00740BCD">
        <w:rPr>
          <w:rFonts w:asciiTheme="minorHAnsi" w:eastAsiaTheme="minorEastAsia" w:hAnsiTheme="minorHAnsi" w:cstheme="minorBidi"/>
          <w:sz w:val="22"/>
          <w:szCs w:val="22"/>
        </w:rPr>
        <w:tab/>
      </w:r>
      <w:r w:rsidRPr="00740BCD">
        <w:t>Initiation</w:t>
      </w:r>
      <w:r w:rsidRPr="00740BCD">
        <w:tab/>
      </w:r>
      <w:r w:rsidRPr="00740BCD">
        <w:fldChar w:fldCharType="begin" w:fldLock="1"/>
      </w:r>
      <w:r w:rsidRPr="00740BCD">
        <w:instrText xml:space="preserve"> PAGEREF _Toc100929629 \h </w:instrText>
      </w:r>
      <w:r w:rsidRPr="00740BCD">
        <w:fldChar w:fldCharType="separate"/>
      </w:r>
      <w:r w:rsidRPr="00740BCD">
        <w:t>126</w:t>
      </w:r>
      <w:r w:rsidRPr="00740BCD">
        <w:fldChar w:fldCharType="end"/>
      </w:r>
    </w:p>
    <w:p w14:paraId="07602349" w14:textId="003562B7" w:rsidR="002E41F1" w:rsidRPr="00740BCD" w:rsidRDefault="002E41F1">
      <w:pPr>
        <w:pStyle w:val="TOC4"/>
        <w:rPr>
          <w:rFonts w:asciiTheme="minorHAnsi" w:eastAsiaTheme="minorEastAsia" w:hAnsiTheme="minorHAnsi" w:cstheme="minorBidi"/>
          <w:sz w:val="22"/>
          <w:szCs w:val="22"/>
        </w:rPr>
      </w:pPr>
      <w:r w:rsidRPr="00740BCD">
        <w:t>5.3.8.3</w:t>
      </w:r>
      <w:r w:rsidRPr="00740BCD">
        <w:rPr>
          <w:rFonts w:asciiTheme="minorHAnsi" w:eastAsiaTheme="minorEastAsia" w:hAnsiTheme="minorHAnsi" w:cstheme="minorBidi"/>
          <w:sz w:val="22"/>
          <w:szCs w:val="22"/>
        </w:rPr>
        <w:tab/>
      </w:r>
      <w:r w:rsidRPr="00740BCD">
        <w:t xml:space="preserve">Reception of the </w:t>
      </w:r>
      <w:r w:rsidRPr="00740BCD">
        <w:rPr>
          <w:i/>
        </w:rPr>
        <w:t>RRCRelease</w:t>
      </w:r>
      <w:r w:rsidRPr="00740BCD">
        <w:t xml:space="preserve"> by the UE</w:t>
      </w:r>
      <w:r w:rsidRPr="00740BCD">
        <w:tab/>
      </w:r>
      <w:r w:rsidRPr="00740BCD">
        <w:fldChar w:fldCharType="begin" w:fldLock="1"/>
      </w:r>
      <w:r w:rsidRPr="00740BCD">
        <w:instrText xml:space="preserve"> PAGEREF _Toc100929630 \h </w:instrText>
      </w:r>
      <w:r w:rsidRPr="00740BCD">
        <w:fldChar w:fldCharType="separate"/>
      </w:r>
      <w:r w:rsidRPr="00740BCD">
        <w:t>127</w:t>
      </w:r>
      <w:r w:rsidRPr="00740BCD">
        <w:fldChar w:fldCharType="end"/>
      </w:r>
    </w:p>
    <w:p w14:paraId="0E365F6B" w14:textId="6A0829D0" w:rsidR="002E41F1" w:rsidRPr="00740BCD" w:rsidRDefault="002E41F1">
      <w:pPr>
        <w:pStyle w:val="TOC4"/>
        <w:rPr>
          <w:rFonts w:asciiTheme="minorHAnsi" w:eastAsiaTheme="minorEastAsia" w:hAnsiTheme="minorHAnsi" w:cstheme="minorBidi"/>
          <w:sz w:val="22"/>
          <w:szCs w:val="22"/>
        </w:rPr>
      </w:pPr>
      <w:r w:rsidRPr="00740BCD">
        <w:t>5.3.8.4</w:t>
      </w:r>
      <w:r w:rsidRPr="00740BCD">
        <w:rPr>
          <w:rFonts w:asciiTheme="minorHAnsi" w:eastAsiaTheme="minorEastAsia" w:hAnsiTheme="minorHAnsi" w:cstheme="minorBidi"/>
          <w:sz w:val="22"/>
          <w:szCs w:val="22"/>
        </w:rPr>
        <w:tab/>
      </w:r>
      <w:r w:rsidRPr="00740BCD">
        <w:t>T320 expiry</w:t>
      </w:r>
      <w:r w:rsidRPr="00740BCD">
        <w:tab/>
      </w:r>
      <w:r w:rsidRPr="00740BCD">
        <w:fldChar w:fldCharType="begin" w:fldLock="1"/>
      </w:r>
      <w:r w:rsidRPr="00740BCD">
        <w:instrText xml:space="preserve"> PAGEREF _Toc100929631 \h </w:instrText>
      </w:r>
      <w:r w:rsidRPr="00740BCD">
        <w:fldChar w:fldCharType="separate"/>
      </w:r>
      <w:r w:rsidRPr="00740BCD">
        <w:t>130</w:t>
      </w:r>
      <w:r w:rsidRPr="00740BCD">
        <w:fldChar w:fldCharType="end"/>
      </w:r>
    </w:p>
    <w:p w14:paraId="56F752AD" w14:textId="39B669A6" w:rsidR="002E41F1" w:rsidRPr="00740BCD" w:rsidRDefault="002E41F1">
      <w:pPr>
        <w:pStyle w:val="TOC4"/>
        <w:rPr>
          <w:rFonts w:asciiTheme="minorHAnsi" w:eastAsiaTheme="minorEastAsia" w:hAnsiTheme="minorHAnsi" w:cstheme="minorBidi"/>
          <w:sz w:val="22"/>
          <w:szCs w:val="22"/>
        </w:rPr>
      </w:pPr>
      <w:r w:rsidRPr="00740BCD">
        <w:t>5.3.8.5</w:t>
      </w:r>
      <w:r w:rsidRPr="00740BCD">
        <w:rPr>
          <w:rFonts w:asciiTheme="minorHAnsi" w:eastAsiaTheme="minorEastAsia" w:hAnsiTheme="minorHAnsi" w:cstheme="minorBidi"/>
          <w:sz w:val="22"/>
          <w:szCs w:val="22"/>
        </w:rPr>
        <w:tab/>
      </w:r>
      <w:r w:rsidRPr="00740BCD">
        <w:t xml:space="preserve">UE actions upon the expiry of </w:t>
      </w:r>
      <w:r w:rsidRPr="00740BCD">
        <w:rPr>
          <w:i/>
        </w:rPr>
        <w:t>DataInactivityTimer</w:t>
      </w:r>
      <w:r w:rsidRPr="00740BCD">
        <w:tab/>
      </w:r>
      <w:r w:rsidRPr="00740BCD">
        <w:fldChar w:fldCharType="begin" w:fldLock="1"/>
      </w:r>
      <w:r w:rsidRPr="00740BCD">
        <w:instrText xml:space="preserve"> PAGEREF _Toc100929632 \h </w:instrText>
      </w:r>
      <w:r w:rsidRPr="00740BCD">
        <w:fldChar w:fldCharType="separate"/>
      </w:r>
      <w:r w:rsidRPr="00740BCD">
        <w:t>130</w:t>
      </w:r>
      <w:r w:rsidRPr="00740BCD">
        <w:fldChar w:fldCharType="end"/>
      </w:r>
    </w:p>
    <w:p w14:paraId="692BA9A3" w14:textId="3D6C7F54" w:rsidR="002E41F1" w:rsidRPr="00740BCD" w:rsidRDefault="002E41F1">
      <w:pPr>
        <w:pStyle w:val="TOC4"/>
        <w:rPr>
          <w:rFonts w:asciiTheme="minorHAnsi" w:eastAsiaTheme="minorEastAsia" w:hAnsiTheme="minorHAnsi" w:cstheme="minorBidi"/>
          <w:sz w:val="22"/>
          <w:szCs w:val="22"/>
        </w:rPr>
      </w:pPr>
      <w:r w:rsidRPr="00740BCD">
        <w:t>5.3.8.6</w:t>
      </w:r>
      <w:r w:rsidRPr="00740BCD">
        <w:rPr>
          <w:rFonts w:asciiTheme="minorHAnsi" w:eastAsiaTheme="minorEastAsia" w:hAnsiTheme="minorHAnsi" w:cstheme="minorBidi"/>
          <w:sz w:val="22"/>
          <w:szCs w:val="22"/>
        </w:rPr>
        <w:tab/>
      </w:r>
      <w:r w:rsidRPr="00740BCD">
        <w:t>T346g expiry</w:t>
      </w:r>
      <w:r w:rsidRPr="00740BCD">
        <w:tab/>
      </w:r>
      <w:r w:rsidRPr="00740BCD">
        <w:fldChar w:fldCharType="begin" w:fldLock="1"/>
      </w:r>
      <w:r w:rsidRPr="00740BCD">
        <w:instrText xml:space="preserve"> PAGEREF _Toc100929633 \h </w:instrText>
      </w:r>
      <w:r w:rsidRPr="00740BCD">
        <w:fldChar w:fldCharType="separate"/>
      </w:r>
      <w:r w:rsidRPr="00740BCD">
        <w:t>130</w:t>
      </w:r>
      <w:r w:rsidRPr="00740BCD">
        <w:fldChar w:fldCharType="end"/>
      </w:r>
    </w:p>
    <w:p w14:paraId="4B17B68B" w14:textId="30E83C4E" w:rsidR="002E41F1" w:rsidRPr="00740BCD" w:rsidRDefault="002E41F1">
      <w:pPr>
        <w:pStyle w:val="TOC3"/>
        <w:rPr>
          <w:rFonts w:asciiTheme="minorHAnsi" w:eastAsiaTheme="minorEastAsia" w:hAnsiTheme="minorHAnsi" w:cstheme="minorBidi"/>
          <w:sz w:val="22"/>
          <w:szCs w:val="22"/>
        </w:rPr>
      </w:pPr>
      <w:r w:rsidRPr="00740BCD">
        <w:t>5.3.9</w:t>
      </w:r>
      <w:r w:rsidRPr="00740BCD">
        <w:rPr>
          <w:rFonts w:asciiTheme="minorHAnsi" w:hAnsiTheme="minorHAnsi" w:cstheme="minorBidi"/>
          <w:sz w:val="22"/>
          <w:szCs w:val="22"/>
        </w:rPr>
        <w:tab/>
      </w:r>
      <w:r w:rsidRPr="00740BCD">
        <w:rPr>
          <w:rFonts w:eastAsia="MS Mincho"/>
        </w:rPr>
        <w:t>RRC connection release requested by upper layers</w:t>
      </w:r>
      <w:r w:rsidRPr="00740BCD">
        <w:tab/>
      </w:r>
      <w:r w:rsidRPr="00740BCD">
        <w:fldChar w:fldCharType="begin" w:fldLock="1"/>
      </w:r>
      <w:r w:rsidRPr="00740BCD">
        <w:instrText xml:space="preserve"> PAGEREF _Toc100929634 \h </w:instrText>
      </w:r>
      <w:r w:rsidRPr="00740BCD">
        <w:fldChar w:fldCharType="separate"/>
      </w:r>
      <w:r w:rsidRPr="00740BCD">
        <w:t>130</w:t>
      </w:r>
      <w:r w:rsidRPr="00740BCD">
        <w:fldChar w:fldCharType="end"/>
      </w:r>
    </w:p>
    <w:p w14:paraId="67C2D4A6" w14:textId="17E52015" w:rsidR="002E41F1" w:rsidRPr="00740BCD" w:rsidRDefault="002E41F1">
      <w:pPr>
        <w:pStyle w:val="TOC4"/>
        <w:rPr>
          <w:rFonts w:asciiTheme="minorHAnsi" w:eastAsiaTheme="minorEastAsia" w:hAnsiTheme="minorHAnsi" w:cstheme="minorBidi"/>
          <w:sz w:val="22"/>
          <w:szCs w:val="22"/>
        </w:rPr>
      </w:pPr>
      <w:r w:rsidRPr="00740BCD">
        <w:t>5.3.9.1</w:t>
      </w:r>
      <w:r w:rsidRPr="00740BCD">
        <w:rPr>
          <w:rFonts w:asciiTheme="minorHAnsi" w:eastAsiaTheme="minorEastAsia" w:hAnsiTheme="minorHAnsi" w:cstheme="minorBidi"/>
          <w:sz w:val="22"/>
          <w:szCs w:val="22"/>
        </w:rPr>
        <w:tab/>
      </w:r>
      <w:r w:rsidRPr="00740BCD">
        <w:t>General</w:t>
      </w:r>
      <w:r w:rsidRPr="00740BCD">
        <w:tab/>
      </w:r>
      <w:r w:rsidRPr="00740BCD">
        <w:fldChar w:fldCharType="begin" w:fldLock="1"/>
      </w:r>
      <w:r w:rsidRPr="00740BCD">
        <w:instrText xml:space="preserve"> PAGEREF _Toc100929635 \h </w:instrText>
      </w:r>
      <w:r w:rsidRPr="00740BCD">
        <w:fldChar w:fldCharType="separate"/>
      </w:r>
      <w:r w:rsidRPr="00740BCD">
        <w:t>130</w:t>
      </w:r>
      <w:r w:rsidRPr="00740BCD">
        <w:fldChar w:fldCharType="end"/>
      </w:r>
    </w:p>
    <w:p w14:paraId="3864E28F" w14:textId="305EB16A" w:rsidR="002E41F1" w:rsidRPr="00740BCD" w:rsidRDefault="002E41F1">
      <w:pPr>
        <w:pStyle w:val="TOC4"/>
        <w:rPr>
          <w:rFonts w:asciiTheme="minorHAnsi" w:eastAsiaTheme="minorEastAsia" w:hAnsiTheme="minorHAnsi" w:cstheme="minorBidi"/>
          <w:sz w:val="22"/>
          <w:szCs w:val="22"/>
        </w:rPr>
      </w:pPr>
      <w:r w:rsidRPr="00740BCD">
        <w:t>5.3.9.2</w:t>
      </w:r>
      <w:r w:rsidRPr="00740BCD">
        <w:rPr>
          <w:rFonts w:asciiTheme="minorHAnsi" w:eastAsiaTheme="minorEastAsia" w:hAnsiTheme="minorHAnsi" w:cstheme="minorBidi"/>
          <w:sz w:val="22"/>
          <w:szCs w:val="22"/>
        </w:rPr>
        <w:tab/>
      </w:r>
      <w:r w:rsidRPr="00740BCD">
        <w:t>Initiation</w:t>
      </w:r>
      <w:r w:rsidRPr="00740BCD">
        <w:tab/>
      </w:r>
      <w:r w:rsidRPr="00740BCD">
        <w:fldChar w:fldCharType="begin" w:fldLock="1"/>
      </w:r>
      <w:r w:rsidRPr="00740BCD">
        <w:instrText xml:space="preserve"> PAGEREF _Toc100929636 \h </w:instrText>
      </w:r>
      <w:r w:rsidRPr="00740BCD">
        <w:fldChar w:fldCharType="separate"/>
      </w:r>
      <w:r w:rsidRPr="00740BCD">
        <w:t>130</w:t>
      </w:r>
      <w:r w:rsidRPr="00740BCD">
        <w:fldChar w:fldCharType="end"/>
      </w:r>
    </w:p>
    <w:p w14:paraId="11546444" w14:textId="3FD2C058" w:rsidR="002E41F1" w:rsidRPr="00740BCD" w:rsidRDefault="002E41F1">
      <w:pPr>
        <w:pStyle w:val="TOC3"/>
        <w:rPr>
          <w:rFonts w:asciiTheme="minorHAnsi" w:eastAsiaTheme="minorEastAsia" w:hAnsiTheme="minorHAnsi" w:cstheme="minorBidi"/>
          <w:sz w:val="22"/>
          <w:szCs w:val="22"/>
        </w:rPr>
      </w:pPr>
      <w:r w:rsidRPr="00740BCD">
        <w:t>5.3.10</w:t>
      </w:r>
      <w:r w:rsidRPr="00740BCD">
        <w:rPr>
          <w:rFonts w:asciiTheme="minorHAnsi" w:eastAsiaTheme="minorEastAsia" w:hAnsiTheme="minorHAnsi" w:cstheme="minorBidi"/>
          <w:sz w:val="22"/>
          <w:szCs w:val="22"/>
        </w:rPr>
        <w:tab/>
      </w:r>
      <w:r w:rsidRPr="00740BCD">
        <w:t>Radio link failure related actions</w:t>
      </w:r>
      <w:r w:rsidRPr="00740BCD">
        <w:tab/>
      </w:r>
      <w:r w:rsidRPr="00740BCD">
        <w:fldChar w:fldCharType="begin" w:fldLock="1"/>
      </w:r>
      <w:r w:rsidRPr="00740BCD">
        <w:instrText xml:space="preserve"> PAGEREF _Toc100929637 \h </w:instrText>
      </w:r>
      <w:r w:rsidRPr="00740BCD">
        <w:fldChar w:fldCharType="separate"/>
      </w:r>
      <w:r w:rsidRPr="00740BCD">
        <w:t>131</w:t>
      </w:r>
      <w:r w:rsidRPr="00740BCD">
        <w:fldChar w:fldCharType="end"/>
      </w:r>
    </w:p>
    <w:p w14:paraId="6D972FC9" w14:textId="527D4451" w:rsidR="002E41F1" w:rsidRPr="00740BCD" w:rsidRDefault="002E41F1">
      <w:pPr>
        <w:pStyle w:val="TOC4"/>
        <w:rPr>
          <w:rFonts w:asciiTheme="minorHAnsi" w:eastAsiaTheme="minorEastAsia" w:hAnsiTheme="minorHAnsi" w:cstheme="minorBidi"/>
          <w:sz w:val="22"/>
          <w:szCs w:val="22"/>
        </w:rPr>
      </w:pPr>
      <w:r w:rsidRPr="00740BCD">
        <w:t>5.3.10.1</w:t>
      </w:r>
      <w:r w:rsidRPr="00740BCD">
        <w:rPr>
          <w:rFonts w:asciiTheme="minorHAnsi" w:hAnsiTheme="minorHAnsi" w:cstheme="minorBidi"/>
          <w:sz w:val="22"/>
          <w:szCs w:val="22"/>
        </w:rPr>
        <w:tab/>
      </w:r>
      <w:r w:rsidRPr="00740BCD">
        <w:rPr>
          <w:rFonts w:eastAsia="MS Mincho"/>
        </w:rPr>
        <w:t>Detection of physical layer problems in RRC_CONNECTED</w:t>
      </w:r>
      <w:r w:rsidRPr="00740BCD">
        <w:tab/>
      </w:r>
      <w:r w:rsidRPr="00740BCD">
        <w:fldChar w:fldCharType="begin" w:fldLock="1"/>
      </w:r>
      <w:r w:rsidRPr="00740BCD">
        <w:instrText xml:space="preserve"> PAGEREF _Toc100929638 \h </w:instrText>
      </w:r>
      <w:r w:rsidRPr="00740BCD">
        <w:fldChar w:fldCharType="separate"/>
      </w:r>
      <w:r w:rsidRPr="00740BCD">
        <w:t>131</w:t>
      </w:r>
      <w:r w:rsidRPr="00740BCD">
        <w:fldChar w:fldCharType="end"/>
      </w:r>
    </w:p>
    <w:p w14:paraId="5C111CDE" w14:textId="17D696D4" w:rsidR="002E41F1" w:rsidRPr="00740BCD" w:rsidRDefault="002E41F1">
      <w:pPr>
        <w:pStyle w:val="TOC4"/>
        <w:rPr>
          <w:rFonts w:asciiTheme="minorHAnsi" w:eastAsiaTheme="minorEastAsia" w:hAnsiTheme="minorHAnsi" w:cstheme="minorBidi"/>
          <w:sz w:val="22"/>
          <w:szCs w:val="22"/>
        </w:rPr>
      </w:pPr>
      <w:r w:rsidRPr="00740BCD">
        <w:t>5.3.10.2</w:t>
      </w:r>
      <w:r w:rsidRPr="00740BCD">
        <w:rPr>
          <w:rFonts w:asciiTheme="minorHAnsi" w:eastAsiaTheme="minorEastAsia" w:hAnsiTheme="minorHAnsi" w:cstheme="minorBidi"/>
          <w:sz w:val="22"/>
          <w:szCs w:val="22"/>
        </w:rPr>
        <w:tab/>
      </w:r>
      <w:r w:rsidRPr="00740BCD">
        <w:t>Recovery of physical layer problems</w:t>
      </w:r>
      <w:r w:rsidRPr="00740BCD">
        <w:tab/>
      </w:r>
      <w:r w:rsidRPr="00740BCD">
        <w:fldChar w:fldCharType="begin" w:fldLock="1"/>
      </w:r>
      <w:r w:rsidRPr="00740BCD">
        <w:instrText xml:space="preserve"> PAGEREF _Toc100929639 \h </w:instrText>
      </w:r>
      <w:r w:rsidRPr="00740BCD">
        <w:fldChar w:fldCharType="separate"/>
      </w:r>
      <w:r w:rsidRPr="00740BCD">
        <w:t>131</w:t>
      </w:r>
      <w:r w:rsidRPr="00740BCD">
        <w:fldChar w:fldCharType="end"/>
      </w:r>
    </w:p>
    <w:p w14:paraId="178D4B64" w14:textId="00C90C96" w:rsidR="002E41F1" w:rsidRPr="00740BCD" w:rsidRDefault="002E41F1">
      <w:pPr>
        <w:pStyle w:val="TOC4"/>
        <w:rPr>
          <w:rFonts w:asciiTheme="minorHAnsi" w:eastAsiaTheme="minorEastAsia" w:hAnsiTheme="minorHAnsi" w:cstheme="minorBidi"/>
          <w:sz w:val="22"/>
          <w:szCs w:val="22"/>
        </w:rPr>
      </w:pPr>
      <w:r w:rsidRPr="00740BCD">
        <w:t>5.3.10.3</w:t>
      </w:r>
      <w:r w:rsidRPr="00740BCD">
        <w:rPr>
          <w:rFonts w:asciiTheme="minorHAnsi" w:eastAsiaTheme="minorEastAsia" w:hAnsiTheme="minorHAnsi" w:cstheme="minorBidi"/>
          <w:sz w:val="22"/>
          <w:szCs w:val="22"/>
        </w:rPr>
        <w:tab/>
      </w:r>
      <w:r w:rsidRPr="00740BCD">
        <w:t>Detection of radio link failure</w:t>
      </w:r>
      <w:r w:rsidRPr="00740BCD">
        <w:tab/>
      </w:r>
      <w:r w:rsidRPr="00740BCD">
        <w:fldChar w:fldCharType="begin" w:fldLock="1"/>
      </w:r>
      <w:r w:rsidRPr="00740BCD">
        <w:instrText xml:space="preserve"> PAGEREF _Toc100929640 \h </w:instrText>
      </w:r>
      <w:r w:rsidRPr="00740BCD">
        <w:fldChar w:fldCharType="separate"/>
      </w:r>
      <w:r w:rsidRPr="00740BCD">
        <w:t>131</w:t>
      </w:r>
      <w:r w:rsidRPr="00740BCD">
        <w:fldChar w:fldCharType="end"/>
      </w:r>
    </w:p>
    <w:p w14:paraId="2291ED88" w14:textId="4C1542D8" w:rsidR="002E41F1" w:rsidRPr="00740BCD" w:rsidRDefault="002E41F1">
      <w:pPr>
        <w:pStyle w:val="TOC4"/>
        <w:rPr>
          <w:rFonts w:asciiTheme="minorHAnsi" w:eastAsiaTheme="minorEastAsia" w:hAnsiTheme="minorHAnsi" w:cstheme="minorBidi"/>
          <w:sz w:val="22"/>
          <w:szCs w:val="22"/>
        </w:rPr>
      </w:pPr>
      <w:r w:rsidRPr="00740BCD">
        <w:t>5.3.10.4</w:t>
      </w:r>
      <w:r w:rsidRPr="00740BCD">
        <w:rPr>
          <w:rFonts w:asciiTheme="minorHAnsi" w:eastAsiaTheme="minorEastAsia" w:hAnsiTheme="minorHAnsi" w:cstheme="minorBidi"/>
          <w:sz w:val="22"/>
          <w:szCs w:val="22"/>
        </w:rPr>
        <w:tab/>
      </w:r>
      <w:r w:rsidRPr="00740BCD">
        <w:t>RLF cause determination</w:t>
      </w:r>
      <w:r w:rsidRPr="00740BCD">
        <w:tab/>
      </w:r>
      <w:r w:rsidRPr="00740BCD">
        <w:fldChar w:fldCharType="begin" w:fldLock="1"/>
      </w:r>
      <w:r w:rsidRPr="00740BCD">
        <w:instrText xml:space="preserve"> PAGEREF _Toc100929641 \h </w:instrText>
      </w:r>
      <w:r w:rsidRPr="00740BCD">
        <w:fldChar w:fldCharType="separate"/>
      </w:r>
      <w:r w:rsidRPr="00740BCD">
        <w:t>133</w:t>
      </w:r>
      <w:r w:rsidRPr="00740BCD">
        <w:fldChar w:fldCharType="end"/>
      </w:r>
    </w:p>
    <w:p w14:paraId="535248B5" w14:textId="08BC727A" w:rsidR="002E41F1" w:rsidRPr="00740BCD" w:rsidRDefault="002E41F1">
      <w:pPr>
        <w:pStyle w:val="TOC4"/>
        <w:rPr>
          <w:rFonts w:asciiTheme="minorHAnsi" w:eastAsiaTheme="minorEastAsia" w:hAnsiTheme="minorHAnsi" w:cstheme="minorBidi"/>
          <w:sz w:val="22"/>
          <w:szCs w:val="22"/>
        </w:rPr>
      </w:pPr>
      <w:r w:rsidRPr="00740BCD">
        <w:t>5.3.10.</w:t>
      </w:r>
      <w:r w:rsidRPr="00740BCD">
        <w:rPr>
          <w:rFonts w:eastAsia="宋体"/>
          <w:lang w:eastAsia="zh-CN"/>
        </w:rPr>
        <w:t>5</w:t>
      </w:r>
      <w:r w:rsidRPr="00740BCD">
        <w:rPr>
          <w:rFonts w:asciiTheme="minorHAnsi" w:eastAsiaTheme="minorEastAsia" w:hAnsiTheme="minorHAnsi" w:cstheme="minorBidi"/>
          <w:sz w:val="22"/>
          <w:szCs w:val="22"/>
        </w:rPr>
        <w:tab/>
      </w:r>
      <w:r w:rsidRPr="00740BCD">
        <w:t xml:space="preserve">RLF </w:t>
      </w:r>
      <w:r w:rsidRPr="00740BCD">
        <w:rPr>
          <w:rFonts w:eastAsia="宋体"/>
          <w:lang w:eastAsia="zh-CN"/>
        </w:rPr>
        <w:t>report content</w:t>
      </w:r>
      <w:r w:rsidRPr="00740BCD">
        <w:t xml:space="preserve"> determination</w:t>
      </w:r>
      <w:r w:rsidRPr="00740BCD">
        <w:tab/>
      </w:r>
      <w:r w:rsidRPr="00740BCD">
        <w:fldChar w:fldCharType="begin" w:fldLock="1"/>
      </w:r>
      <w:r w:rsidRPr="00740BCD">
        <w:instrText xml:space="preserve"> PAGEREF _Toc100929642 \h </w:instrText>
      </w:r>
      <w:r w:rsidRPr="00740BCD">
        <w:fldChar w:fldCharType="separate"/>
      </w:r>
      <w:r w:rsidRPr="00740BCD">
        <w:t>133</w:t>
      </w:r>
      <w:r w:rsidRPr="00740BCD">
        <w:fldChar w:fldCharType="end"/>
      </w:r>
    </w:p>
    <w:p w14:paraId="16BC1A7A" w14:textId="7C43C5CD" w:rsidR="002E41F1" w:rsidRPr="00740BCD" w:rsidRDefault="002E41F1">
      <w:pPr>
        <w:pStyle w:val="TOC3"/>
        <w:rPr>
          <w:rFonts w:asciiTheme="minorHAnsi" w:eastAsiaTheme="minorEastAsia" w:hAnsiTheme="minorHAnsi" w:cstheme="minorBidi"/>
          <w:sz w:val="22"/>
          <w:szCs w:val="22"/>
        </w:rPr>
      </w:pPr>
      <w:r w:rsidRPr="00740BCD">
        <w:t>5.3.11</w:t>
      </w:r>
      <w:r w:rsidRPr="00740BCD">
        <w:rPr>
          <w:rFonts w:asciiTheme="minorHAnsi" w:hAnsiTheme="minorHAnsi" w:cstheme="minorBidi"/>
          <w:sz w:val="22"/>
          <w:szCs w:val="22"/>
        </w:rPr>
        <w:tab/>
      </w:r>
      <w:r w:rsidRPr="00740BCD">
        <w:rPr>
          <w:rFonts w:eastAsia="MS Mincho"/>
        </w:rPr>
        <w:t>UE actions upon going to RRC_IDLE</w:t>
      </w:r>
      <w:r w:rsidRPr="00740BCD">
        <w:tab/>
      </w:r>
      <w:r w:rsidRPr="00740BCD">
        <w:fldChar w:fldCharType="begin" w:fldLock="1"/>
      </w:r>
      <w:r w:rsidRPr="00740BCD">
        <w:instrText xml:space="preserve"> PAGEREF _Toc100929643 \h </w:instrText>
      </w:r>
      <w:r w:rsidRPr="00740BCD">
        <w:fldChar w:fldCharType="separate"/>
      </w:r>
      <w:r w:rsidRPr="00740BCD">
        <w:t>137</w:t>
      </w:r>
      <w:r w:rsidRPr="00740BCD">
        <w:fldChar w:fldCharType="end"/>
      </w:r>
    </w:p>
    <w:p w14:paraId="4950822D" w14:textId="1428E05B" w:rsidR="002E41F1" w:rsidRPr="00740BCD" w:rsidRDefault="002E41F1">
      <w:pPr>
        <w:pStyle w:val="TOC3"/>
        <w:rPr>
          <w:rFonts w:asciiTheme="minorHAnsi" w:eastAsiaTheme="minorEastAsia" w:hAnsiTheme="minorHAnsi" w:cstheme="minorBidi"/>
          <w:sz w:val="22"/>
          <w:szCs w:val="22"/>
        </w:rPr>
      </w:pPr>
      <w:r w:rsidRPr="00740BCD">
        <w:t>5.3.12</w:t>
      </w:r>
      <w:r w:rsidRPr="00740BCD">
        <w:rPr>
          <w:rFonts w:asciiTheme="minorHAnsi" w:hAnsiTheme="minorHAnsi" w:cstheme="minorBidi"/>
          <w:sz w:val="22"/>
          <w:szCs w:val="22"/>
        </w:rPr>
        <w:tab/>
      </w:r>
      <w:r w:rsidRPr="00740BCD">
        <w:rPr>
          <w:rFonts w:eastAsia="MS Mincho"/>
        </w:rPr>
        <w:t>UE actions upon PUCCH/SRS release request</w:t>
      </w:r>
      <w:r w:rsidRPr="00740BCD">
        <w:tab/>
      </w:r>
      <w:r w:rsidRPr="00740BCD">
        <w:fldChar w:fldCharType="begin" w:fldLock="1"/>
      </w:r>
      <w:r w:rsidRPr="00740BCD">
        <w:instrText xml:space="preserve"> PAGEREF _Toc100929644 \h </w:instrText>
      </w:r>
      <w:r w:rsidRPr="00740BCD">
        <w:fldChar w:fldCharType="separate"/>
      </w:r>
      <w:r w:rsidRPr="00740BCD">
        <w:t>138</w:t>
      </w:r>
      <w:r w:rsidRPr="00740BCD">
        <w:fldChar w:fldCharType="end"/>
      </w:r>
    </w:p>
    <w:p w14:paraId="309ED99B" w14:textId="03051F7A" w:rsidR="002E41F1" w:rsidRPr="00740BCD" w:rsidRDefault="002E41F1">
      <w:pPr>
        <w:pStyle w:val="TOC3"/>
        <w:rPr>
          <w:rFonts w:asciiTheme="minorHAnsi" w:eastAsiaTheme="minorEastAsia" w:hAnsiTheme="minorHAnsi" w:cstheme="minorBidi"/>
          <w:sz w:val="22"/>
          <w:szCs w:val="22"/>
        </w:rPr>
      </w:pPr>
      <w:r w:rsidRPr="00740BCD">
        <w:t>5.3.13</w:t>
      </w:r>
      <w:r w:rsidRPr="00740BCD">
        <w:rPr>
          <w:rFonts w:asciiTheme="minorHAnsi" w:eastAsiaTheme="minorEastAsia" w:hAnsiTheme="minorHAnsi" w:cstheme="minorBidi"/>
          <w:sz w:val="22"/>
          <w:szCs w:val="22"/>
        </w:rPr>
        <w:tab/>
      </w:r>
      <w:r w:rsidRPr="00740BCD">
        <w:t>RRC connection resume</w:t>
      </w:r>
      <w:r w:rsidRPr="00740BCD">
        <w:tab/>
      </w:r>
      <w:r w:rsidRPr="00740BCD">
        <w:fldChar w:fldCharType="begin" w:fldLock="1"/>
      </w:r>
      <w:r w:rsidRPr="00740BCD">
        <w:instrText xml:space="preserve"> PAGEREF _Toc100929645 \h </w:instrText>
      </w:r>
      <w:r w:rsidRPr="00740BCD">
        <w:fldChar w:fldCharType="separate"/>
      </w:r>
      <w:r w:rsidRPr="00740BCD">
        <w:t>139</w:t>
      </w:r>
      <w:r w:rsidRPr="00740BCD">
        <w:fldChar w:fldCharType="end"/>
      </w:r>
    </w:p>
    <w:p w14:paraId="590EE04E" w14:textId="72C5C5FE" w:rsidR="002E41F1" w:rsidRPr="00740BCD" w:rsidRDefault="002E41F1">
      <w:pPr>
        <w:pStyle w:val="TOC4"/>
        <w:rPr>
          <w:rFonts w:asciiTheme="minorHAnsi" w:eastAsiaTheme="minorEastAsia" w:hAnsiTheme="minorHAnsi" w:cstheme="minorBidi"/>
          <w:sz w:val="22"/>
          <w:szCs w:val="22"/>
        </w:rPr>
      </w:pPr>
      <w:r w:rsidRPr="00740BCD">
        <w:t>5.3.13.1</w:t>
      </w:r>
      <w:r w:rsidRPr="00740BCD">
        <w:rPr>
          <w:rFonts w:asciiTheme="minorHAnsi" w:eastAsiaTheme="minorEastAsia" w:hAnsiTheme="minorHAnsi" w:cstheme="minorBidi"/>
          <w:sz w:val="22"/>
          <w:szCs w:val="22"/>
        </w:rPr>
        <w:tab/>
      </w:r>
      <w:r w:rsidRPr="00740BCD">
        <w:t>General</w:t>
      </w:r>
      <w:r w:rsidRPr="00740BCD">
        <w:tab/>
      </w:r>
      <w:r w:rsidRPr="00740BCD">
        <w:fldChar w:fldCharType="begin" w:fldLock="1"/>
      </w:r>
      <w:r w:rsidRPr="00740BCD">
        <w:instrText xml:space="preserve"> PAGEREF _Toc100929646 \h </w:instrText>
      </w:r>
      <w:r w:rsidRPr="00740BCD">
        <w:fldChar w:fldCharType="separate"/>
      </w:r>
      <w:r w:rsidRPr="00740BCD">
        <w:t>139</w:t>
      </w:r>
      <w:r w:rsidRPr="00740BCD">
        <w:fldChar w:fldCharType="end"/>
      </w:r>
    </w:p>
    <w:p w14:paraId="2ABFF7BD" w14:textId="555A950D" w:rsidR="002E41F1" w:rsidRPr="00740BCD" w:rsidRDefault="002E41F1">
      <w:pPr>
        <w:pStyle w:val="TOC4"/>
        <w:rPr>
          <w:rFonts w:asciiTheme="minorHAnsi" w:eastAsiaTheme="minorEastAsia" w:hAnsiTheme="minorHAnsi" w:cstheme="minorBidi"/>
          <w:sz w:val="22"/>
          <w:szCs w:val="22"/>
        </w:rPr>
      </w:pPr>
      <w:r w:rsidRPr="00740BCD">
        <w:t>5.3.13.1a</w:t>
      </w:r>
      <w:r w:rsidRPr="00740BCD">
        <w:rPr>
          <w:rFonts w:asciiTheme="minorHAnsi" w:eastAsiaTheme="minorEastAsia" w:hAnsiTheme="minorHAnsi" w:cstheme="minorBidi"/>
          <w:sz w:val="22"/>
          <w:szCs w:val="22"/>
        </w:rPr>
        <w:tab/>
      </w:r>
      <w:r w:rsidRPr="00740BCD">
        <w:t>Conditions for resuming RRC Connection for NR sidelink communication/discovery/V2X sidelink communication</w:t>
      </w:r>
      <w:r w:rsidRPr="00740BCD">
        <w:tab/>
      </w:r>
      <w:r w:rsidRPr="00740BCD">
        <w:fldChar w:fldCharType="begin" w:fldLock="1"/>
      </w:r>
      <w:r w:rsidRPr="00740BCD">
        <w:instrText xml:space="preserve"> PAGEREF _Toc100929647 \h </w:instrText>
      </w:r>
      <w:r w:rsidRPr="00740BCD">
        <w:fldChar w:fldCharType="separate"/>
      </w:r>
      <w:r w:rsidRPr="00740BCD">
        <w:t>140</w:t>
      </w:r>
      <w:r w:rsidRPr="00740BCD">
        <w:fldChar w:fldCharType="end"/>
      </w:r>
    </w:p>
    <w:p w14:paraId="218FDA9D" w14:textId="32A5F0DA" w:rsidR="002E41F1" w:rsidRPr="00740BCD" w:rsidRDefault="002E41F1">
      <w:pPr>
        <w:pStyle w:val="TOC4"/>
        <w:rPr>
          <w:rFonts w:asciiTheme="minorHAnsi" w:eastAsiaTheme="minorEastAsia" w:hAnsiTheme="minorHAnsi" w:cstheme="minorBidi"/>
          <w:sz w:val="22"/>
          <w:szCs w:val="22"/>
        </w:rPr>
      </w:pPr>
      <w:r w:rsidRPr="00740BCD">
        <w:t>5.3.13.1b</w:t>
      </w:r>
      <w:r w:rsidRPr="00740BCD">
        <w:rPr>
          <w:rFonts w:asciiTheme="minorHAnsi" w:eastAsiaTheme="minorEastAsia" w:hAnsiTheme="minorHAnsi" w:cstheme="minorBidi"/>
          <w:sz w:val="22"/>
          <w:szCs w:val="22"/>
        </w:rPr>
        <w:tab/>
      </w:r>
      <w:r w:rsidRPr="00740BCD">
        <w:t>Conditions for initiating SDT</w:t>
      </w:r>
      <w:r w:rsidRPr="00740BCD">
        <w:tab/>
      </w:r>
      <w:r w:rsidRPr="00740BCD">
        <w:fldChar w:fldCharType="begin" w:fldLock="1"/>
      </w:r>
      <w:r w:rsidRPr="00740BCD">
        <w:instrText xml:space="preserve"> PAGEREF _Toc100929648 \h </w:instrText>
      </w:r>
      <w:r w:rsidRPr="00740BCD">
        <w:fldChar w:fldCharType="separate"/>
      </w:r>
      <w:r w:rsidRPr="00740BCD">
        <w:t>140</w:t>
      </w:r>
      <w:r w:rsidRPr="00740BCD">
        <w:fldChar w:fldCharType="end"/>
      </w:r>
    </w:p>
    <w:p w14:paraId="26C2816B" w14:textId="5AC26E6B" w:rsidR="002E41F1" w:rsidRPr="00740BCD" w:rsidRDefault="002E41F1">
      <w:pPr>
        <w:pStyle w:val="TOC4"/>
        <w:rPr>
          <w:rFonts w:asciiTheme="minorHAnsi" w:eastAsiaTheme="minorEastAsia" w:hAnsiTheme="minorHAnsi" w:cstheme="minorBidi"/>
          <w:sz w:val="22"/>
          <w:szCs w:val="22"/>
        </w:rPr>
      </w:pPr>
      <w:r w:rsidRPr="00740BCD">
        <w:t>5.3.13.2</w:t>
      </w:r>
      <w:r w:rsidRPr="00740BCD">
        <w:rPr>
          <w:rFonts w:asciiTheme="minorHAnsi" w:eastAsiaTheme="minorEastAsia" w:hAnsiTheme="minorHAnsi" w:cstheme="minorBidi"/>
          <w:sz w:val="22"/>
          <w:szCs w:val="22"/>
        </w:rPr>
        <w:tab/>
      </w:r>
      <w:r w:rsidRPr="00740BCD">
        <w:t>Initiation</w:t>
      </w:r>
      <w:r w:rsidRPr="00740BCD">
        <w:tab/>
      </w:r>
      <w:r w:rsidRPr="00740BCD">
        <w:fldChar w:fldCharType="begin" w:fldLock="1"/>
      </w:r>
      <w:r w:rsidRPr="00740BCD">
        <w:instrText xml:space="preserve"> PAGEREF _Toc100929649 \h </w:instrText>
      </w:r>
      <w:r w:rsidRPr="00740BCD">
        <w:fldChar w:fldCharType="separate"/>
      </w:r>
      <w:r w:rsidRPr="00740BCD">
        <w:t>140</w:t>
      </w:r>
      <w:r w:rsidRPr="00740BCD">
        <w:fldChar w:fldCharType="end"/>
      </w:r>
    </w:p>
    <w:p w14:paraId="0EEBAB2F" w14:textId="5302FF4C" w:rsidR="002E41F1" w:rsidRPr="00740BCD" w:rsidRDefault="002E41F1">
      <w:pPr>
        <w:pStyle w:val="TOC4"/>
        <w:rPr>
          <w:rFonts w:asciiTheme="minorHAnsi" w:eastAsiaTheme="minorEastAsia" w:hAnsiTheme="minorHAnsi" w:cstheme="minorBidi"/>
          <w:sz w:val="22"/>
          <w:szCs w:val="22"/>
        </w:rPr>
      </w:pPr>
      <w:r w:rsidRPr="00740BCD">
        <w:lastRenderedPageBreak/>
        <w:t>5.3.13.3</w:t>
      </w:r>
      <w:r w:rsidRPr="00740BCD">
        <w:rPr>
          <w:rFonts w:asciiTheme="minorHAnsi" w:eastAsiaTheme="minorEastAsia" w:hAnsiTheme="minorHAnsi" w:cstheme="minorBidi"/>
          <w:sz w:val="22"/>
          <w:szCs w:val="22"/>
        </w:rPr>
        <w:tab/>
      </w:r>
      <w:r w:rsidRPr="00740BCD">
        <w:t xml:space="preserve">Actions related to transmission of </w:t>
      </w:r>
      <w:r w:rsidRPr="00740BCD">
        <w:rPr>
          <w:i/>
        </w:rPr>
        <w:t xml:space="preserve">RRCResumeRequest </w:t>
      </w:r>
      <w:r w:rsidRPr="00740BCD">
        <w:t xml:space="preserve">or </w:t>
      </w:r>
      <w:r w:rsidRPr="00740BCD">
        <w:rPr>
          <w:i/>
        </w:rPr>
        <w:t>RRCResumeRequest1</w:t>
      </w:r>
      <w:r w:rsidRPr="00740BCD">
        <w:t xml:space="preserve"> message</w:t>
      </w:r>
      <w:r w:rsidRPr="00740BCD">
        <w:tab/>
      </w:r>
      <w:r w:rsidRPr="00740BCD">
        <w:fldChar w:fldCharType="begin" w:fldLock="1"/>
      </w:r>
      <w:r w:rsidRPr="00740BCD">
        <w:instrText xml:space="preserve"> PAGEREF _Toc100929650 \h </w:instrText>
      </w:r>
      <w:r w:rsidRPr="00740BCD">
        <w:fldChar w:fldCharType="separate"/>
      </w:r>
      <w:r w:rsidRPr="00740BCD">
        <w:t>143</w:t>
      </w:r>
      <w:r w:rsidRPr="00740BCD">
        <w:fldChar w:fldCharType="end"/>
      </w:r>
    </w:p>
    <w:p w14:paraId="0212DE3A" w14:textId="47D723A8" w:rsidR="002E41F1" w:rsidRPr="00740BCD" w:rsidRDefault="002E41F1">
      <w:pPr>
        <w:pStyle w:val="TOC4"/>
        <w:rPr>
          <w:rFonts w:asciiTheme="minorHAnsi" w:eastAsiaTheme="minorEastAsia" w:hAnsiTheme="minorHAnsi" w:cstheme="minorBidi"/>
          <w:sz w:val="22"/>
          <w:szCs w:val="22"/>
        </w:rPr>
      </w:pPr>
      <w:r w:rsidRPr="00740BCD">
        <w:t>5.3.13.4</w:t>
      </w:r>
      <w:r w:rsidRPr="00740BCD">
        <w:rPr>
          <w:rFonts w:asciiTheme="minorHAnsi" w:eastAsiaTheme="minorEastAsia" w:hAnsiTheme="minorHAnsi" w:cstheme="minorBidi"/>
          <w:sz w:val="22"/>
          <w:szCs w:val="22"/>
        </w:rPr>
        <w:tab/>
      </w:r>
      <w:r w:rsidRPr="00740BCD">
        <w:t xml:space="preserve">Reception of the </w:t>
      </w:r>
      <w:r w:rsidRPr="00740BCD">
        <w:rPr>
          <w:i/>
        </w:rPr>
        <w:t>RRCResume</w:t>
      </w:r>
      <w:r w:rsidRPr="00740BCD">
        <w:t xml:space="preserve"> by the UE</w:t>
      </w:r>
      <w:r w:rsidRPr="00740BCD">
        <w:tab/>
      </w:r>
      <w:r w:rsidRPr="00740BCD">
        <w:fldChar w:fldCharType="begin" w:fldLock="1"/>
      </w:r>
      <w:r w:rsidRPr="00740BCD">
        <w:instrText xml:space="preserve"> PAGEREF _Toc100929651 \h </w:instrText>
      </w:r>
      <w:r w:rsidRPr="00740BCD">
        <w:fldChar w:fldCharType="separate"/>
      </w:r>
      <w:r w:rsidRPr="00740BCD">
        <w:t>144</w:t>
      </w:r>
      <w:r w:rsidRPr="00740BCD">
        <w:fldChar w:fldCharType="end"/>
      </w:r>
    </w:p>
    <w:p w14:paraId="28E41ABB" w14:textId="70E3AA57" w:rsidR="002E41F1" w:rsidRPr="00740BCD" w:rsidRDefault="002E41F1">
      <w:pPr>
        <w:pStyle w:val="TOC4"/>
        <w:rPr>
          <w:rFonts w:asciiTheme="minorHAnsi" w:eastAsiaTheme="minorEastAsia" w:hAnsiTheme="minorHAnsi" w:cstheme="minorBidi"/>
          <w:sz w:val="22"/>
          <w:szCs w:val="22"/>
        </w:rPr>
      </w:pPr>
      <w:r w:rsidRPr="00740BCD">
        <w:t>5.3.13.5</w:t>
      </w:r>
      <w:r w:rsidRPr="00740BCD">
        <w:rPr>
          <w:rFonts w:asciiTheme="minorHAnsi" w:eastAsiaTheme="minorEastAsia" w:hAnsiTheme="minorHAnsi" w:cstheme="minorBidi"/>
          <w:sz w:val="22"/>
          <w:szCs w:val="22"/>
        </w:rPr>
        <w:tab/>
      </w:r>
      <w:r w:rsidRPr="00740BCD">
        <w:t>Handling of failure to resume RRC Connection</w:t>
      </w:r>
      <w:r w:rsidRPr="00740BCD">
        <w:tab/>
      </w:r>
      <w:r w:rsidRPr="00740BCD">
        <w:fldChar w:fldCharType="begin" w:fldLock="1"/>
      </w:r>
      <w:r w:rsidRPr="00740BCD">
        <w:instrText xml:space="preserve"> PAGEREF _Toc100929652 \h </w:instrText>
      </w:r>
      <w:r w:rsidRPr="00740BCD">
        <w:fldChar w:fldCharType="separate"/>
      </w:r>
      <w:r w:rsidRPr="00740BCD">
        <w:t>149</w:t>
      </w:r>
      <w:r w:rsidRPr="00740BCD">
        <w:fldChar w:fldCharType="end"/>
      </w:r>
    </w:p>
    <w:p w14:paraId="51E25299" w14:textId="0810C9FC" w:rsidR="002E41F1" w:rsidRPr="00740BCD" w:rsidRDefault="002E41F1">
      <w:pPr>
        <w:pStyle w:val="TOC4"/>
        <w:rPr>
          <w:rFonts w:asciiTheme="minorHAnsi" w:eastAsiaTheme="minorEastAsia" w:hAnsiTheme="minorHAnsi" w:cstheme="minorBidi"/>
          <w:sz w:val="22"/>
          <w:szCs w:val="22"/>
        </w:rPr>
      </w:pPr>
      <w:r w:rsidRPr="00740BCD">
        <w:t>5.3.13.6</w:t>
      </w:r>
      <w:r w:rsidRPr="00740BCD">
        <w:rPr>
          <w:rFonts w:asciiTheme="minorHAnsi" w:eastAsiaTheme="minorEastAsia" w:hAnsiTheme="minorHAnsi" w:cstheme="minorBidi"/>
          <w:sz w:val="22"/>
          <w:szCs w:val="22"/>
        </w:rPr>
        <w:tab/>
      </w:r>
      <w:r w:rsidRPr="00740BCD">
        <w:t>Cell re-selection or cell selection or L2 U2N relay (re)selection while T390, T319, T319a or T302 is running (UE in RRC_INACTIVE)</w:t>
      </w:r>
      <w:r w:rsidRPr="00740BCD">
        <w:tab/>
      </w:r>
      <w:r w:rsidRPr="00740BCD">
        <w:fldChar w:fldCharType="begin" w:fldLock="1"/>
      </w:r>
      <w:r w:rsidRPr="00740BCD">
        <w:instrText xml:space="preserve"> PAGEREF _Toc100929653 \h </w:instrText>
      </w:r>
      <w:r w:rsidRPr="00740BCD">
        <w:fldChar w:fldCharType="separate"/>
      </w:r>
      <w:r w:rsidRPr="00740BCD">
        <w:t>151</w:t>
      </w:r>
      <w:r w:rsidRPr="00740BCD">
        <w:fldChar w:fldCharType="end"/>
      </w:r>
    </w:p>
    <w:p w14:paraId="7287A02E" w14:textId="3C126E28" w:rsidR="002E41F1" w:rsidRPr="00740BCD" w:rsidRDefault="002E41F1">
      <w:pPr>
        <w:pStyle w:val="TOC4"/>
        <w:rPr>
          <w:rFonts w:asciiTheme="minorHAnsi" w:eastAsiaTheme="minorEastAsia" w:hAnsiTheme="minorHAnsi" w:cstheme="minorBidi"/>
          <w:sz w:val="22"/>
          <w:szCs w:val="22"/>
        </w:rPr>
      </w:pPr>
      <w:r w:rsidRPr="00740BCD">
        <w:t>5.3.13.7</w:t>
      </w:r>
      <w:r w:rsidRPr="00740BCD">
        <w:rPr>
          <w:rFonts w:asciiTheme="minorHAnsi" w:eastAsiaTheme="minorEastAsia" w:hAnsiTheme="minorHAnsi" w:cstheme="minorBidi"/>
          <w:sz w:val="22"/>
          <w:szCs w:val="22"/>
        </w:rPr>
        <w:tab/>
      </w:r>
      <w:r w:rsidRPr="00740BCD">
        <w:t xml:space="preserve">Reception of the </w:t>
      </w:r>
      <w:r w:rsidRPr="00740BCD">
        <w:rPr>
          <w:i/>
        </w:rPr>
        <w:t xml:space="preserve">RRCSetup </w:t>
      </w:r>
      <w:r w:rsidRPr="00740BCD">
        <w:t>by the UE</w:t>
      </w:r>
      <w:r w:rsidRPr="00740BCD">
        <w:tab/>
      </w:r>
      <w:r w:rsidRPr="00740BCD">
        <w:fldChar w:fldCharType="begin" w:fldLock="1"/>
      </w:r>
      <w:r w:rsidRPr="00740BCD">
        <w:instrText xml:space="preserve"> PAGEREF _Toc100929654 \h </w:instrText>
      </w:r>
      <w:r w:rsidRPr="00740BCD">
        <w:fldChar w:fldCharType="separate"/>
      </w:r>
      <w:r w:rsidRPr="00740BCD">
        <w:t>151</w:t>
      </w:r>
      <w:r w:rsidRPr="00740BCD">
        <w:fldChar w:fldCharType="end"/>
      </w:r>
    </w:p>
    <w:p w14:paraId="5818F46E" w14:textId="4ECF6839" w:rsidR="002E41F1" w:rsidRPr="00740BCD" w:rsidRDefault="002E41F1">
      <w:pPr>
        <w:pStyle w:val="TOC4"/>
        <w:rPr>
          <w:rFonts w:asciiTheme="minorHAnsi" w:eastAsiaTheme="minorEastAsia" w:hAnsiTheme="minorHAnsi" w:cstheme="minorBidi"/>
          <w:sz w:val="22"/>
          <w:szCs w:val="22"/>
        </w:rPr>
      </w:pPr>
      <w:r w:rsidRPr="00740BCD">
        <w:t>5.3.13.8</w:t>
      </w:r>
      <w:r w:rsidRPr="00740BCD">
        <w:rPr>
          <w:rFonts w:asciiTheme="minorHAnsi" w:eastAsiaTheme="minorEastAsia" w:hAnsiTheme="minorHAnsi" w:cstheme="minorBidi"/>
          <w:sz w:val="22"/>
          <w:szCs w:val="22"/>
        </w:rPr>
        <w:tab/>
      </w:r>
      <w:r w:rsidRPr="00740BCD">
        <w:t>RNA update</w:t>
      </w:r>
      <w:r w:rsidRPr="00740BCD">
        <w:tab/>
      </w:r>
      <w:r w:rsidRPr="00740BCD">
        <w:fldChar w:fldCharType="begin" w:fldLock="1"/>
      </w:r>
      <w:r w:rsidRPr="00740BCD">
        <w:instrText xml:space="preserve"> PAGEREF _Toc100929655 \h </w:instrText>
      </w:r>
      <w:r w:rsidRPr="00740BCD">
        <w:fldChar w:fldCharType="separate"/>
      </w:r>
      <w:r w:rsidRPr="00740BCD">
        <w:t>151</w:t>
      </w:r>
      <w:r w:rsidRPr="00740BCD">
        <w:fldChar w:fldCharType="end"/>
      </w:r>
    </w:p>
    <w:p w14:paraId="5065F335" w14:textId="29F4C493" w:rsidR="002E41F1" w:rsidRPr="00740BCD" w:rsidRDefault="002E41F1">
      <w:pPr>
        <w:pStyle w:val="TOC4"/>
        <w:rPr>
          <w:rFonts w:asciiTheme="minorHAnsi" w:eastAsiaTheme="minorEastAsia" w:hAnsiTheme="minorHAnsi" w:cstheme="minorBidi"/>
          <w:sz w:val="22"/>
          <w:szCs w:val="22"/>
        </w:rPr>
      </w:pPr>
      <w:r w:rsidRPr="00740BCD">
        <w:t>5.3.13.9</w:t>
      </w:r>
      <w:r w:rsidRPr="00740BCD">
        <w:rPr>
          <w:rFonts w:asciiTheme="minorHAnsi" w:eastAsiaTheme="minorEastAsia" w:hAnsiTheme="minorHAnsi" w:cstheme="minorBidi"/>
          <w:sz w:val="22"/>
          <w:szCs w:val="22"/>
        </w:rPr>
        <w:tab/>
      </w:r>
      <w:r w:rsidRPr="00740BCD">
        <w:t xml:space="preserve">Reception of the </w:t>
      </w:r>
      <w:r w:rsidRPr="00740BCD">
        <w:rPr>
          <w:i/>
        </w:rPr>
        <w:t>RRCRelease</w:t>
      </w:r>
      <w:r w:rsidRPr="00740BCD">
        <w:t xml:space="preserve"> by the UE</w:t>
      </w:r>
      <w:r w:rsidRPr="00740BCD">
        <w:tab/>
      </w:r>
      <w:r w:rsidRPr="00740BCD">
        <w:fldChar w:fldCharType="begin" w:fldLock="1"/>
      </w:r>
      <w:r w:rsidRPr="00740BCD">
        <w:instrText xml:space="preserve"> PAGEREF _Toc100929656 \h </w:instrText>
      </w:r>
      <w:r w:rsidRPr="00740BCD">
        <w:fldChar w:fldCharType="separate"/>
      </w:r>
      <w:r w:rsidRPr="00740BCD">
        <w:t>151</w:t>
      </w:r>
      <w:r w:rsidRPr="00740BCD">
        <w:fldChar w:fldCharType="end"/>
      </w:r>
    </w:p>
    <w:p w14:paraId="72300A86" w14:textId="25951468" w:rsidR="002E41F1" w:rsidRPr="00740BCD" w:rsidRDefault="002E41F1">
      <w:pPr>
        <w:pStyle w:val="TOC4"/>
        <w:rPr>
          <w:rFonts w:asciiTheme="minorHAnsi" w:eastAsiaTheme="minorEastAsia" w:hAnsiTheme="minorHAnsi" w:cstheme="minorBidi"/>
          <w:sz w:val="22"/>
          <w:szCs w:val="22"/>
        </w:rPr>
      </w:pPr>
      <w:r w:rsidRPr="00740BCD">
        <w:t>5.3.13.10</w:t>
      </w:r>
      <w:r w:rsidRPr="00740BCD">
        <w:rPr>
          <w:rFonts w:asciiTheme="minorHAnsi" w:eastAsiaTheme="minorEastAsia" w:hAnsiTheme="minorHAnsi" w:cstheme="minorBidi"/>
          <w:sz w:val="22"/>
          <w:szCs w:val="22"/>
        </w:rPr>
        <w:tab/>
      </w:r>
      <w:r w:rsidRPr="00740BCD">
        <w:t xml:space="preserve">Reception of the </w:t>
      </w:r>
      <w:r w:rsidRPr="00740BCD">
        <w:rPr>
          <w:i/>
        </w:rPr>
        <w:t>RRCReject</w:t>
      </w:r>
      <w:r w:rsidRPr="00740BCD">
        <w:t xml:space="preserve"> by the UE</w:t>
      </w:r>
      <w:r w:rsidRPr="00740BCD">
        <w:tab/>
      </w:r>
      <w:r w:rsidRPr="00740BCD">
        <w:fldChar w:fldCharType="begin" w:fldLock="1"/>
      </w:r>
      <w:r w:rsidRPr="00740BCD">
        <w:instrText xml:space="preserve"> PAGEREF _Toc100929657 \h </w:instrText>
      </w:r>
      <w:r w:rsidRPr="00740BCD">
        <w:fldChar w:fldCharType="separate"/>
      </w:r>
      <w:r w:rsidRPr="00740BCD">
        <w:t>151</w:t>
      </w:r>
      <w:r w:rsidRPr="00740BCD">
        <w:fldChar w:fldCharType="end"/>
      </w:r>
    </w:p>
    <w:p w14:paraId="3810A174" w14:textId="0AC0463F" w:rsidR="002E41F1" w:rsidRPr="00740BCD" w:rsidRDefault="002E41F1">
      <w:pPr>
        <w:pStyle w:val="TOC4"/>
        <w:rPr>
          <w:rFonts w:asciiTheme="minorHAnsi" w:eastAsiaTheme="minorEastAsia" w:hAnsiTheme="minorHAnsi" w:cstheme="minorBidi"/>
          <w:sz w:val="22"/>
          <w:szCs w:val="22"/>
        </w:rPr>
      </w:pPr>
      <w:r w:rsidRPr="00740BCD">
        <w:t>5.3.13.11</w:t>
      </w:r>
      <w:r w:rsidRPr="00740BCD">
        <w:rPr>
          <w:rFonts w:asciiTheme="minorHAnsi" w:eastAsiaTheme="minorEastAsia" w:hAnsiTheme="minorHAnsi" w:cstheme="minorBidi"/>
          <w:sz w:val="22"/>
          <w:szCs w:val="22"/>
        </w:rPr>
        <w:tab/>
      </w:r>
      <w:r w:rsidRPr="00740BCD">
        <w:rPr>
          <w:rFonts w:eastAsia="宋体"/>
          <w:lang w:eastAsia="zh-CN"/>
        </w:rPr>
        <w:t xml:space="preserve">Inability to comply with </w:t>
      </w:r>
      <w:r w:rsidRPr="00740BCD">
        <w:rPr>
          <w:rFonts w:eastAsia="宋体"/>
          <w:i/>
          <w:lang w:eastAsia="zh-CN"/>
        </w:rPr>
        <w:t>RRCResume</w:t>
      </w:r>
      <w:r w:rsidRPr="00740BCD">
        <w:tab/>
      </w:r>
      <w:r w:rsidRPr="00740BCD">
        <w:fldChar w:fldCharType="begin" w:fldLock="1"/>
      </w:r>
      <w:r w:rsidRPr="00740BCD">
        <w:instrText xml:space="preserve"> PAGEREF _Toc100929658 \h </w:instrText>
      </w:r>
      <w:r w:rsidRPr="00740BCD">
        <w:fldChar w:fldCharType="separate"/>
      </w:r>
      <w:r w:rsidRPr="00740BCD">
        <w:t>152</w:t>
      </w:r>
      <w:r w:rsidRPr="00740BCD">
        <w:fldChar w:fldCharType="end"/>
      </w:r>
    </w:p>
    <w:p w14:paraId="710EB2D5" w14:textId="7249A7E3" w:rsidR="002E41F1" w:rsidRPr="00740BCD" w:rsidRDefault="002E41F1">
      <w:pPr>
        <w:pStyle w:val="TOC4"/>
        <w:rPr>
          <w:rFonts w:asciiTheme="minorHAnsi" w:eastAsiaTheme="minorEastAsia" w:hAnsiTheme="minorHAnsi" w:cstheme="minorBidi"/>
          <w:sz w:val="22"/>
          <w:szCs w:val="22"/>
        </w:rPr>
      </w:pPr>
      <w:r w:rsidRPr="00740BCD">
        <w:t>5.3.13.12</w:t>
      </w:r>
      <w:r w:rsidRPr="00740BCD">
        <w:rPr>
          <w:rFonts w:asciiTheme="minorHAnsi" w:hAnsiTheme="minorHAnsi" w:cstheme="minorBidi"/>
          <w:sz w:val="22"/>
          <w:szCs w:val="22"/>
        </w:rPr>
        <w:tab/>
      </w:r>
      <w:r w:rsidRPr="00740BCD">
        <w:rPr>
          <w:rFonts w:eastAsia="Malgun Gothic"/>
        </w:rPr>
        <w:t>Inter RAT cell reselection</w:t>
      </w:r>
      <w:r w:rsidRPr="00740BCD">
        <w:tab/>
      </w:r>
      <w:r w:rsidRPr="00740BCD">
        <w:fldChar w:fldCharType="begin" w:fldLock="1"/>
      </w:r>
      <w:r w:rsidRPr="00740BCD">
        <w:instrText xml:space="preserve"> PAGEREF _Toc100929659 \h </w:instrText>
      </w:r>
      <w:r w:rsidRPr="00740BCD">
        <w:fldChar w:fldCharType="separate"/>
      </w:r>
      <w:r w:rsidRPr="00740BCD">
        <w:t>152</w:t>
      </w:r>
      <w:r w:rsidRPr="00740BCD">
        <w:fldChar w:fldCharType="end"/>
      </w:r>
    </w:p>
    <w:p w14:paraId="5BEF9175" w14:textId="11DC0718" w:rsidR="002E41F1" w:rsidRPr="00740BCD" w:rsidRDefault="002E41F1">
      <w:pPr>
        <w:pStyle w:val="TOC3"/>
        <w:rPr>
          <w:rFonts w:asciiTheme="minorHAnsi" w:eastAsiaTheme="minorEastAsia" w:hAnsiTheme="minorHAnsi" w:cstheme="minorBidi"/>
          <w:sz w:val="22"/>
          <w:szCs w:val="22"/>
        </w:rPr>
      </w:pPr>
      <w:r w:rsidRPr="00740BCD">
        <w:t>5.3.14</w:t>
      </w:r>
      <w:r w:rsidRPr="00740BCD">
        <w:rPr>
          <w:rFonts w:asciiTheme="minorHAnsi" w:hAnsiTheme="minorHAnsi" w:cstheme="minorBidi"/>
          <w:sz w:val="22"/>
          <w:szCs w:val="22"/>
        </w:rPr>
        <w:tab/>
      </w:r>
      <w:r w:rsidRPr="00740BCD">
        <w:rPr>
          <w:rFonts w:eastAsia="Malgun Gothic"/>
        </w:rPr>
        <w:t>Unified Access Control</w:t>
      </w:r>
      <w:r w:rsidRPr="00740BCD">
        <w:tab/>
      </w:r>
      <w:r w:rsidRPr="00740BCD">
        <w:fldChar w:fldCharType="begin" w:fldLock="1"/>
      </w:r>
      <w:r w:rsidRPr="00740BCD">
        <w:instrText xml:space="preserve"> PAGEREF _Toc100929660 \h </w:instrText>
      </w:r>
      <w:r w:rsidRPr="00740BCD">
        <w:fldChar w:fldCharType="separate"/>
      </w:r>
      <w:r w:rsidRPr="00740BCD">
        <w:t>152</w:t>
      </w:r>
      <w:r w:rsidRPr="00740BCD">
        <w:fldChar w:fldCharType="end"/>
      </w:r>
    </w:p>
    <w:p w14:paraId="10AC2DEB" w14:textId="6133D5DA" w:rsidR="002E41F1" w:rsidRPr="00740BCD" w:rsidRDefault="002E41F1">
      <w:pPr>
        <w:pStyle w:val="TOC4"/>
        <w:rPr>
          <w:rFonts w:asciiTheme="minorHAnsi" w:eastAsiaTheme="minorEastAsia" w:hAnsiTheme="minorHAnsi" w:cstheme="minorBidi"/>
          <w:sz w:val="22"/>
          <w:szCs w:val="22"/>
        </w:rPr>
      </w:pPr>
      <w:r w:rsidRPr="00740BCD">
        <w:t>5.3.14.1</w:t>
      </w:r>
      <w:r w:rsidRPr="00740BCD">
        <w:rPr>
          <w:rFonts w:asciiTheme="minorHAnsi" w:eastAsiaTheme="minorEastAsia" w:hAnsiTheme="minorHAnsi" w:cstheme="minorBidi"/>
          <w:sz w:val="22"/>
          <w:szCs w:val="22"/>
        </w:rPr>
        <w:tab/>
      </w:r>
      <w:r w:rsidRPr="00740BCD">
        <w:t>General</w:t>
      </w:r>
      <w:r w:rsidRPr="00740BCD">
        <w:tab/>
      </w:r>
      <w:r w:rsidRPr="00740BCD">
        <w:fldChar w:fldCharType="begin" w:fldLock="1"/>
      </w:r>
      <w:r w:rsidRPr="00740BCD">
        <w:instrText xml:space="preserve"> PAGEREF _Toc100929661 \h </w:instrText>
      </w:r>
      <w:r w:rsidRPr="00740BCD">
        <w:fldChar w:fldCharType="separate"/>
      </w:r>
      <w:r w:rsidRPr="00740BCD">
        <w:t>152</w:t>
      </w:r>
      <w:r w:rsidRPr="00740BCD">
        <w:fldChar w:fldCharType="end"/>
      </w:r>
    </w:p>
    <w:p w14:paraId="386A3FE0" w14:textId="028BBD7E" w:rsidR="002E41F1" w:rsidRPr="00740BCD" w:rsidRDefault="002E41F1">
      <w:pPr>
        <w:pStyle w:val="TOC4"/>
        <w:rPr>
          <w:rFonts w:asciiTheme="minorHAnsi" w:eastAsiaTheme="minorEastAsia" w:hAnsiTheme="minorHAnsi" w:cstheme="minorBidi"/>
          <w:sz w:val="22"/>
          <w:szCs w:val="22"/>
        </w:rPr>
      </w:pPr>
      <w:r w:rsidRPr="00740BCD">
        <w:t>5.3.14.2</w:t>
      </w:r>
      <w:r w:rsidRPr="00740BCD">
        <w:rPr>
          <w:rFonts w:asciiTheme="minorHAnsi" w:eastAsiaTheme="minorEastAsia" w:hAnsiTheme="minorHAnsi" w:cstheme="minorBidi"/>
          <w:sz w:val="22"/>
          <w:szCs w:val="22"/>
        </w:rPr>
        <w:tab/>
      </w:r>
      <w:r w:rsidRPr="00740BCD">
        <w:t>Initiation</w:t>
      </w:r>
      <w:r w:rsidRPr="00740BCD">
        <w:tab/>
      </w:r>
      <w:r w:rsidRPr="00740BCD">
        <w:fldChar w:fldCharType="begin" w:fldLock="1"/>
      </w:r>
      <w:r w:rsidRPr="00740BCD">
        <w:instrText xml:space="preserve"> PAGEREF _Toc100929662 \h </w:instrText>
      </w:r>
      <w:r w:rsidRPr="00740BCD">
        <w:fldChar w:fldCharType="separate"/>
      </w:r>
      <w:r w:rsidRPr="00740BCD">
        <w:t>152</w:t>
      </w:r>
      <w:r w:rsidRPr="00740BCD">
        <w:fldChar w:fldCharType="end"/>
      </w:r>
    </w:p>
    <w:p w14:paraId="5F21545B" w14:textId="03714FD0" w:rsidR="002E41F1" w:rsidRPr="00740BCD" w:rsidRDefault="002E41F1">
      <w:pPr>
        <w:pStyle w:val="TOC4"/>
        <w:rPr>
          <w:rFonts w:asciiTheme="minorHAnsi" w:eastAsiaTheme="minorEastAsia" w:hAnsiTheme="minorHAnsi" w:cstheme="minorBidi"/>
          <w:sz w:val="22"/>
          <w:szCs w:val="22"/>
        </w:rPr>
      </w:pPr>
      <w:r w:rsidRPr="00740BCD">
        <w:t>5.3.14.3</w:t>
      </w:r>
      <w:r w:rsidRPr="00740BCD">
        <w:rPr>
          <w:rFonts w:asciiTheme="minorHAnsi" w:hAnsiTheme="minorHAnsi" w:cstheme="minorBidi"/>
          <w:sz w:val="22"/>
          <w:szCs w:val="22"/>
        </w:rPr>
        <w:tab/>
      </w:r>
      <w:r w:rsidRPr="00740BCD">
        <w:rPr>
          <w:rFonts w:eastAsia="Malgun Gothic"/>
        </w:rPr>
        <w:t>Void</w:t>
      </w:r>
      <w:r w:rsidRPr="00740BCD">
        <w:tab/>
      </w:r>
      <w:r w:rsidRPr="00740BCD">
        <w:fldChar w:fldCharType="begin" w:fldLock="1"/>
      </w:r>
      <w:r w:rsidRPr="00740BCD">
        <w:instrText xml:space="preserve"> PAGEREF _Toc100929663 \h </w:instrText>
      </w:r>
      <w:r w:rsidRPr="00740BCD">
        <w:fldChar w:fldCharType="separate"/>
      </w:r>
      <w:r w:rsidRPr="00740BCD">
        <w:t>154</w:t>
      </w:r>
      <w:r w:rsidRPr="00740BCD">
        <w:fldChar w:fldCharType="end"/>
      </w:r>
    </w:p>
    <w:p w14:paraId="1CAE1B0D" w14:textId="6386B958" w:rsidR="002E41F1" w:rsidRPr="00740BCD" w:rsidRDefault="002E41F1">
      <w:pPr>
        <w:pStyle w:val="TOC4"/>
        <w:rPr>
          <w:rFonts w:asciiTheme="minorHAnsi" w:eastAsiaTheme="minorEastAsia" w:hAnsiTheme="minorHAnsi" w:cstheme="minorBidi"/>
          <w:sz w:val="22"/>
          <w:szCs w:val="22"/>
        </w:rPr>
      </w:pPr>
      <w:r w:rsidRPr="00740BCD">
        <w:t>5.3.14.4</w:t>
      </w:r>
      <w:r w:rsidRPr="00740BCD">
        <w:rPr>
          <w:rFonts w:asciiTheme="minorHAnsi" w:hAnsiTheme="minorHAnsi" w:cstheme="minorBidi"/>
          <w:sz w:val="22"/>
          <w:szCs w:val="22"/>
        </w:rPr>
        <w:tab/>
      </w:r>
      <w:r w:rsidRPr="00740BCD">
        <w:rPr>
          <w:rFonts w:eastAsia="Malgun Gothic"/>
        </w:rPr>
        <w:t>T302, T390 expiry or stop (Barring alleviation)</w:t>
      </w:r>
      <w:r w:rsidRPr="00740BCD">
        <w:tab/>
      </w:r>
      <w:r w:rsidRPr="00740BCD">
        <w:fldChar w:fldCharType="begin" w:fldLock="1"/>
      </w:r>
      <w:r w:rsidRPr="00740BCD">
        <w:instrText xml:space="preserve"> PAGEREF _Toc100929664 \h </w:instrText>
      </w:r>
      <w:r w:rsidRPr="00740BCD">
        <w:fldChar w:fldCharType="separate"/>
      </w:r>
      <w:r w:rsidRPr="00740BCD">
        <w:t>154</w:t>
      </w:r>
      <w:r w:rsidRPr="00740BCD">
        <w:fldChar w:fldCharType="end"/>
      </w:r>
    </w:p>
    <w:p w14:paraId="5E507C17" w14:textId="5419C67C" w:rsidR="002E41F1" w:rsidRPr="00740BCD" w:rsidRDefault="002E41F1">
      <w:pPr>
        <w:pStyle w:val="TOC4"/>
        <w:rPr>
          <w:rFonts w:asciiTheme="minorHAnsi" w:eastAsiaTheme="minorEastAsia" w:hAnsiTheme="minorHAnsi" w:cstheme="minorBidi"/>
          <w:sz w:val="22"/>
          <w:szCs w:val="22"/>
        </w:rPr>
      </w:pPr>
      <w:r w:rsidRPr="00740BCD">
        <w:t>5.3.14.5</w:t>
      </w:r>
      <w:r w:rsidRPr="00740BCD">
        <w:rPr>
          <w:rFonts w:asciiTheme="minorHAnsi" w:hAnsiTheme="minorHAnsi" w:cstheme="minorBidi"/>
          <w:sz w:val="22"/>
          <w:szCs w:val="22"/>
        </w:rPr>
        <w:tab/>
      </w:r>
      <w:r w:rsidRPr="00740BCD">
        <w:rPr>
          <w:rFonts w:eastAsia="Malgun Gothic"/>
        </w:rPr>
        <w:t>Access barring check</w:t>
      </w:r>
      <w:r w:rsidRPr="00740BCD">
        <w:tab/>
      </w:r>
      <w:r w:rsidRPr="00740BCD">
        <w:fldChar w:fldCharType="begin" w:fldLock="1"/>
      </w:r>
      <w:r w:rsidRPr="00740BCD">
        <w:instrText xml:space="preserve"> PAGEREF _Toc100929665 \h </w:instrText>
      </w:r>
      <w:r w:rsidRPr="00740BCD">
        <w:fldChar w:fldCharType="separate"/>
      </w:r>
      <w:r w:rsidRPr="00740BCD">
        <w:t>154</w:t>
      </w:r>
      <w:r w:rsidRPr="00740BCD">
        <w:fldChar w:fldCharType="end"/>
      </w:r>
    </w:p>
    <w:p w14:paraId="50B56B4D" w14:textId="48EC6F60" w:rsidR="002E41F1" w:rsidRPr="00740BCD" w:rsidRDefault="002E41F1">
      <w:pPr>
        <w:pStyle w:val="TOC3"/>
        <w:rPr>
          <w:rFonts w:asciiTheme="minorHAnsi" w:eastAsiaTheme="minorEastAsia" w:hAnsiTheme="minorHAnsi" w:cstheme="minorBidi"/>
          <w:sz w:val="22"/>
          <w:szCs w:val="22"/>
        </w:rPr>
      </w:pPr>
      <w:r w:rsidRPr="00740BCD">
        <w:t>5.3.15</w:t>
      </w:r>
      <w:r w:rsidRPr="00740BCD">
        <w:rPr>
          <w:rFonts w:asciiTheme="minorHAnsi" w:hAnsiTheme="minorHAnsi" w:cstheme="minorBidi"/>
          <w:sz w:val="22"/>
          <w:szCs w:val="22"/>
        </w:rPr>
        <w:tab/>
      </w:r>
      <w:r w:rsidRPr="00740BCD">
        <w:rPr>
          <w:rFonts w:eastAsia="Malgun Gothic"/>
        </w:rPr>
        <w:t>RRC connection reject</w:t>
      </w:r>
      <w:r w:rsidRPr="00740BCD">
        <w:tab/>
      </w:r>
      <w:r w:rsidRPr="00740BCD">
        <w:fldChar w:fldCharType="begin" w:fldLock="1"/>
      </w:r>
      <w:r w:rsidRPr="00740BCD">
        <w:instrText xml:space="preserve"> PAGEREF _Toc100929666 \h </w:instrText>
      </w:r>
      <w:r w:rsidRPr="00740BCD">
        <w:fldChar w:fldCharType="separate"/>
      </w:r>
      <w:r w:rsidRPr="00740BCD">
        <w:t>155</w:t>
      </w:r>
      <w:r w:rsidRPr="00740BCD">
        <w:fldChar w:fldCharType="end"/>
      </w:r>
    </w:p>
    <w:p w14:paraId="5AE246DB" w14:textId="2C3BEACB" w:rsidR="002E41F1" w:rsidRPr="00740BCD" w:rsidRDefault="002E41F1">
      <w:pPr>
        <w:pStyle w:val="TOC4"/>
        <w:rPr>
          <w:rFonts w:asciiTheme="minorHAnsi" w:eastAsiaTheme="minorEastAsia" w:hAnsiTheme="minorHAnsi" w:cstheme="minorBidi"/>
          <w:sz w:val="22"/>
          <w:szCs w:val="22"/>
        </w:rPr>
      </w:pPr>
      <w:r w:rsidRPr="00740BCD">
        <w:t>5.3.15.1</w:t>
      </w:r>
      <w:r w:rsidRPr="00740BCD">
        <w:rPr>
          <w:rFonts w:asciiTheme="minorHAnsi" w:eastAsiaTheme="minorEastAsia" w:hAnsiTheme="minorHAnsi" w:cstheme="minorBidi"/>
          <w:sz w:val="22"/>
          <w:szCs w:val="22"/>
        </w:rPr>
        <w:tab/>
      </w:r>
      <w:r w:rsidRPr="00740BCD">
        <w:t>Initiation</w:t>
      </w:r>
      <w:r w:rsidRPr="00740BCD">
        <w:tab/>
      </w:r>
      <w:r w:rsidRPr="00740BCD">
        <w:fldChar w:fldCharType="begin" w:fldLock="1"/>
      </w:r>
      <w:r w:rsidRPr="00740BCD">
        <w:instrText xml:space="preserve"> PAGEREF _Toc100929667 \h </w:instrText>
      </w:r>
      <w:r w:rsidRPr="00740BCD">
        <w:fldChar w:fldCharType="separate"/>
      </w:r>
      <w:r w:rsidRPr="00740BCD">
        <w:t>155</w:t>
      </w:r>
      <w:r w:rsidRPr="00740BCD">
        <w:fldChar w:fldCharType="end"/>
      </w:r>
    </w:p>
    <w:p w14:paraId="35C53040" w14:textId="770D7FC1" w:rsidR="002E41F1" w:rsidRPr="00740BCD" w:rsidRDefault="002E41F1">
      <w:pPr>
        <w:pStyle w:val="TOC4"/>
        <w:rPr>
          <w:rFonts w:asciiTheme="minorHAnsi" w:eastAsiaTheme="minorEastAsia" w:hAnsiTheme="minorHAnsi" w:cstheme="minorBidi"/>
          <w:sz w:val="22"/>
          <w:szCs w:val="22"/>
        </w:rPr>
      </w:pPr>
      <w:r w:rsidRPr="00740BCD">
        <w:t>5.3.15.2</w:t>
      </w:r>
      <w:r w:rsidRPr="00740BCD">
        <w:rPr>
          <w:rFonts w:asciiTheme="minorHAnsi" w:eastAsiaTheme="minorEastAsia" w:hAnsiTheme="minorHAnsi" w:cstheme="minorBidi"/>
          <w:sz w:val="22"/>
          <w:szCs w:val="22"/>
        </w:rPr>
        <w:tab/>
      </w:r>
      <w:r w:rsidRPr="00740BCD">
        <w:t xml:space="preserve">Reception of the </w:t>
      </w:r>
      <w:r w:rsidRPr="00740BCD">
        <w:rPr>
          <w:i/>
        </w:rPr>
        <w:t>RRCReject</w:t>
      </w:r>
      <w:r w:rsidRPr="00740BCD">
        <w:t xml:space="preserve"> by the UE</w:t>
      </w:r>
      <w:r w:rsidRPr="00740BCD">
        <w:tab/>
      </w:r>
      <w:r w:rsidRPr="00740BCD">
        <w:fldChar w:fldCharType="begin" w:fldLock="1"/>
      </w:r>
      <w:r w:rsidRPr="00740BCD">
        <w:instrText xml:space="preserve"> PAGEREF _Toc100929668 \h </w:instrText>
      </w:r>
      <w:r w:rsidRPr="00740BCD">
        <w:fldChar w:fldCharType="separate"/>
      </w:r>
      <w:r w:rsidRPr="00740BCD">
        <w:t>155</w:t>
      </w:r>
      <w:r w:rsidRPr="00740BCD">
        <w:fldChar w:fldCharType="end"/>
      </w:r>
    </w:p>
    <w:p w14:paraId="68D8E848" w14:textId="3DF9ADCD" w:rsidR="002E41F1" w:rsidRPr="00740BCD" w:rsidRDefault="002E41F1">
      <w:pPr>
        <w:pStyle w:val="TOC2"/>
        <w:rPr>
          <w:rFonts w:asciiTheme="minorHAnsi" w:eastAsiaTheme="minorEastAsia" w:hAnsiTheme="minorHAnsi" w:cstheme="minorBidi"/>
          <w:sz w:val="22"/>
          <w:szCs w:val="22"/>
        </w:rPr>
      </w:pPr>
      <w:r w:rsidRPr="00740BCD">
        <w:t>5.4</w:t>
      </w:r>
      <w:r w:rsidRPr="00740BCD">
        <w:rPr>
          <w:rFonts w:asciiTheme="minorHAnsi" w:hAnsiTheme="minorHAnsi" w:cstheme="minorBidi"/>
          <w:sz w:val="22"/>
          <w:szCs w:val="22"/>
        </w:rPr>
        <w:tab/>
      </w:r>
      <w:r w:rsidRPr="00740BCD">
        <w:rPr>
          <w:rFonts w:eastAsia="MS Mincho"/>
        </w:rPr>
        <w:t>Inter-RAT mobility</w:t>
      </w:r>
      <w:r w:rsidRPr="00740BCD">
        <w:tab/>
      </w:r>
      <w:r w:rsidRPr="00740BCD">
        <w:fldChar w:fldCharType="begin" w:fldLock="1"/>
      </w:r>
      <w:r w:rsidRPr="00740BCD">
        <w:instrText xml:space="preserve"> PAGEREF _Toc100929669 \h </w:instrText>
      </w:r>
      <w:r w:rsidRPr="00740BCD">
        <w:fldChar w:fldCharType="separate"/>
      </w:r>
      <w:r w:rsidRPr="00740BCD">
        <w:t>156</w:t>
      </w:r>
      <w:r w:rsidRPr="00740BCD">
        <w:fldChar w:fldCharType="end"/>
      </w:r>
    </w:p>
    <w:p w14:paraId="6453F49C" w14:textId="0BAB7CFF" w:rsidR="002E41F1" w:rsidRPr="00740BCD" w:rsidRDefault="002E41F1">
      <w:pPr>
        <w:pStyle w:val="TOC3"/>
        <w:rPr>
          <w:rFonts w:asciiTheme="minorHAnsi" w:eastAsiaTheme="minorEastAsia" w:hAnsiTheme="minorHAnsi" w:cstheme="minorBidi"/>
          <w:sz w:val="22"/>
          <w:szCs w:val="22"/>
        </w:rPr>
      </w:pPr>
      <w:r w:rsidRPr="00740BCD">
        <w:t>5.4.1</w:t>
      </w:r>
      <w:r w:rsidRPr="00740BCD">
        <w:rPr>
          <w:rFonts w:asciiTheme="minorHAnsi" w:hAnsiTheme="minorHAnsi" w:cstheme="minorBidi"/>
          <w:sz w:val="22"/>
          <w:szCs w:val="22"/>
        </w:rPr>
        <w:tab/>
      </w:r>
      <w:r w:rsidRPr="00740BCD">
        <w:rPr>
          <w:rFonts w:eastAsia="等线"/>
          <w:lang w:eastAsia="zh-CN"/>
        </w:rPr>
        <w:t>Introduction</w:t>
      </w:r>
      <w:r w:rsidRPr="00740BCD">
        <w:tab/>
      </w:r>
      <w:r w:rsidRPr="00740BCD">
        <w:fldChar w:fldCharType="begin" w:fldLock="1"/>
      </w:r>
      <w:r w:rsidRPr="00740BCD">
        <w:instrText xml:space="preserve"> PAGEREF _Toc100929670 \h </w:instrText>
      </w:r>
      <w:r w:rsidRPr="00740BCD">
        <w:fldChar w:fldCharType="separate"/>
      </w:r>
      <w:r w:rsidRPr="00740BCD">
        <w:t>156</w:t>
      </w:r>
      <w:r w:rsidRPr="00740BCD">
        <w:fldChar w:fldCharType="end"/>
      </w:r>
    </w:p>
    <w:p w14:paraId="03DBF871" w14:textId="62059D90" w:rsidR="002E41F1" w:rsidRPr="00740BCD" w:rsidRDefault="002E41F1">
      <w:pPr>
        <w:pStyle w:val="TOC3"/>
        <w:rPr>
          <w:rFonts w:asciiTheme="minorHAnsi" w:eastAsiaTheme="minorEastAsia" w:hAnsiTheme="minorHAnsi" w:cstheme="minorBidi"/>
          <w:sz w:val="22"/>
          <w:szCs w:val="22"/>
        </w:rPr>
      </w:pPr>
      <w:r w:rsidRPr="00740BCD">
        <w:t>5.4.2</w:t>
      </w:r>
      <w:r w:rsidRPr="00740BCD">
        <w:rPr>
          <w:rFonts w:asciiTheme="minorHAnsi" w:hAnsiTheme="minorHAnsi" w:cstheme="minorBidi"/>
          <w:sz w:val="22"/>
          <w:szCs w:val="22"/>
        </w:rPr>
        <w:tab/>
      </w:r>
      <w:r w:rsidRPr="00740BCD">
        <w:rPr>
          <w:rFonts w:eastAsia="等线"/>
          <w:lang w:eastAsia="zh-CN"/>
        </w:rPr>
        <w:t>Handover to NR</w:t>
      </w:r>
      <w:r w:rsidRPr="00740BCD">
        <w:tab/>
      </w:r>
      <w:r w:rsidRPr="00740BCD">
        <w:fldChar w:fldCharType="begin" w:fldLock="1"/>
      </w:r>
      <w:r w:rsidRPr="00740BCD">
        <w:instrText xml:space="preserve"> PAGEREF _Toc100929671 \h </w:instrText>
      </w:r>
      <w:r w:rsidRPr="00740BCD">
        <w:fldChar w:fldCharType="separate"/>
      </w:r>
      <w:r w:rsidRPr="00740BCD">
        <w:t>156</w:t>
      </w:r>
      <w:r w:rsidRPr="00740BCD">
        <w:fldChar w:fldCharType="end"/>
      </w:r>
    </w:p>
    <w:p w14:paraId="28D6AC84" w14:textId="737DE1ED" w:rsidR="002E41F1" w:rsidRPr="00740BCD" w:rsidRDefault="002E41F1">
      <w:pPr>
        <w:pStyle w:val="TOC4"/>
        <w:rPr>
          <w:rFonts w:asciiTheme="minorHAnsi" w:eastAsiaTheme="minorEastAsia" w:hAnsiTheme="minorHAnsi" w:cstheme="minorBidi"/>
          <w:sz w:val="22"/>
          <w:szCs w:val="22"/>
        </w:rPr>
      </w:pPr>
      <w:r w:rsidRPr="00740BCD">
        <w:t>5.4.2.1</w:t>
      </w:r>
      <w:r w:rsidRPr="00740BCD">
        <w:rPr>
          <w:rFonts w:asciiTheme="minorHAnsi" w:hAnsiTheme="minorHAnsi" w:cstheme="minorBidi"/>
          <w:sz w:val="22"/>
          <w:szCs w:val="22"/>
        </w:rPr>
        <w:tab/>
      </w:r>
      <w:r w:rsidRPr="00740BCD">
        <w:rPr>
          <w:rFonts w:eastAsia="等线"/>
          <w:lang w:eastAsia="zh-CN"/>
        </w:rPr>
        <w:t>General</w:t>
      </w:r>
      <w:r w:rsidRPr="00740BCD">
        <w:tab/>
      </w:r>
      <w:r w:rsidRPr="00740BCD">
        <w:fldChar w:fldCharType="begin" w:fldLock="1"/>
      </w:r>
      <w:r w:rsidRPr="00740BCD">
        <w:instrText xml:space="preserve"> PAGEREF _Toc100929672 \h </w:instrText>
      </w:r>
      <w:r w:rsidRPr="00740BCD">
        <w:fldChar w:fldCharType="separate"/>
      </w:r>
      <w:r w:rsidRPr="00740BCD">
        <w:t>156</w:t>
      </w:r>
      <w:r w:rsidRPr="00740BCD">
        <w:fldChar w:fldCharType="end"/>
      </w:r>
    </w:p>
    <w:p w14:paraId="4EA516E6" w14:textId="10640443" w:rsidR="002E41F1" w:rsidRPr="00740BCD" w:rsidRDefault="002E41F1">
      <w:pPr>
        <w:pStyle w:val="TOC4"/>
        <w:rPr>
          <w:rFonts w:asciiTheme="minorHAnsi" w:eastAsiaTheme="minorEastAsia" w:hAnsiTheme="minorHAnsi" w:cstheme="minorBidi"/>
          <w:sz w:val="22"/>
          <w:szCs w:val="22"/>
        </w:rPr>
      </w:pPr>
      <w:r w:rsidRPr="00740BCD">
        <w:t>5.4.2.2</w:t>
      </w:r>
      <w:r w:rsidRPr="00740BCD">
        <w:rPr>
          <w:rFonts w:asciiTheme="minorHAnsi" w:hAnsiTheme="minorHAnsi" w:cstheme="minorBidi"/>
          <w:sz w:val="22"/>
          <w:szCs w:val="22"/>
        </w:rPr>
        <w:tab/>
      </w:r>
      <w:r w:rsidRPr="00740BCD">
        <w:rPr>
          <w:rFonts w:eastAsia="等线"/>
          <w:lang w:eastAsia="zh-CN"/>
        </w:rPr>
        <w:t>Initiation</w:t>
      </w:r>
      <w:r w:rsidRPr="00740BCD">
        <w:tab/>
      </w:r>
      <w:r w:rsidRPr="00740BCD">
        <w:fldChar w:fldCharType="begin" w:fldLock="1"/>
      </w:r>
      <w:r w:rsidRPr="00740BCD">
        <w:instrText xml:space="preserve"> PAGEREF _Toc100929673 \h </w:instrText>
      </w:r>
      <w:r w:rsidRPr="00740BCD">
        <w:fldChar w:fldCharType="separate"/>
      </w:r>
      <w:r w:rsidRPr="00740BCD">
        <w:t>157</w:t>
      </w:r>
      <w:r w:rsidRPr="00740BCD">
        <w:fldChar w:fldCharType="end"/>
      </w:r>
    </w:p>
    <w:p w14:paraId="2E6C5251" w14:textId="7F300740" w:rsidR="002E41F1" w:rsidRPr="00740BCD" w:rsidRDefault="002E41F1">
      <w:pPr>
        <w:pStyle w:val="TOC4"/>
        <w:rPr>
          <w:rFonts w:asciiTheme="minorHAnsi" w:eastAsiaTheme="minorEastAsia" w:hAnsiTheme="minorHAnsi" w:cstheme="minorBidi"/>
          <w:sz w:val="22"/>
          <w:szCs w:val="22"/>
        </w:rPr>
      </w:pPr>
      <w:r w:rsidRPr="00740BCD">
        <w:t>5.4.2.3</w:t>
      </w:r>
      <w:r w:rsidRPr="00740BCD">
        <w:rPr>
          <w:rFonts w:asciiTheme="minorHAnsi" w:hAnsiTheme="minorHAnsi" w:cstheme="minorBidi"/>
          <w:sz w:val="22"/>
          <w:szCs w:val="22"/>
        </w:rPr>
        <w:tab/>
      </w:r>
      <w:r w:rsidRPr="00740BCD">
        <w:rPr>
          <w:rFonts w:eastAsia="等线"/>
          <w:lang w:eastAsia="zh-CN"/>
        </w:rPr>
        <w:t xml:space="preserve">Reception of the </w:t>
      </w:r>
      <w:r w:rsidRPr="00740BCD">
        <w:rPr>
          <w:rFonts w:eastAsia="等线"/>
          <w:i/>
          <w:lang w:eastAsia="zh-CN"/>
        </w:rPr>
        <w:t>RRCReconfiguration</w:t>
      </w:r>
      <w:r w:rsidRPr="00740BCD">
        <w:rPr>
          <w:rFonts w:eastAsia="等线"/>
          <w:lang w:eastAsia="zh-CN"/>
        </w:rPr>
        <w:t xml:space="preserve"> by the UE</w:t>
      </w:r>
      <w:r w:rsidRPr="00740BCD">
        <w:tab/>
      </w:r>
      <w:r w:rsidRPr="00740BCD">
        <w:fldChar w:fldCharType="begin" w:fldLock="1"/>
      </w:r>
      <w:r w:rsidRPr="00740BCD">
        <w:instrText xml:space="preserve"> PAGEREF _Toc100929674 \h </w:instrText>
      </w:r>
      <w:r w:rsidRPr="00740BCD">
        <w:fldChar w:fldCharType="separate"/>
      </w:r>
      <w:r w:rsidRPr="00740BCD">
        <w:t>157</w:t>
      </w:r>
      <w:r w:rsidRPr="00740BCD">
        <w:fldChar w:fldCharType="end"/>
      </w:r>
    </w:p>
    <w:p w14:paraId="0C9EC253" w14:textId="487C3221" w:rsidR="002E41F1" w:rsidRPr="00740BCD" w:rsidRDefault="002E41F1">
      <w:pPr>
        <w:pStyle w:val="TOC3"/>
        <w:rPr>
          <w:rFonts w:asciiTheme="minorHAnsi" w:eastAsiaTheme="minorEastAsia" w:hAnsiTheme="minorHAnsi" w:cstheme="minorBidi"/>
          <w:sz w:val="22"/>
          <w:szCs w:val="22"/>
        </w:rPr>
      </w:pPr>
      <w:r w:rsidRPr="00740BCD">
        <w:t>5.4.3</w:t>
      </w:r>
      <w:r w:rsidRPr="00740BCD">
        <w:rPr>
          <w:rFonts w:asciiTheme="minorHAnsi" w:hAnsiTheme="minorHAnsi" w:cstheme="minorBidi"/>
          <w:sz w:val="22"/>
          <w:szCs w:val="22"/>
        </w:rPr>
        <w:tab/>
      </w:r>
      <w:r w:rsidRPr="00740BCD">
        <w:rPr>
          <w:rFonts w:eastAsia="等线"/>
          <w:lang w:eastAsia="zh-CN"/>
        </w:rPr>
        <w:t>Mobility from NR</w:t>
      </w:r>
      <w:r w:rsidRPr="00740BCD">
        <w:tab/>
      </w:r>
      <w:r w:rsidRPr="00740BCD">
        <w:fldChar w:fldCharType="begin" w:fldLock="1"/>
      </w:r>
      <w:r w:rsidRPr="00740BCD">
        <w:instrText xml:space="preserve"> PAGEREF _Toc100929675 \h </w:instrText>
      </w:r>
      <w:r w:rsidRPr="00740BCD">
        <w:fldChar w:fldCharType="separate"/>
      </w:r>
      <w:r w:rsidRPr="00740BCD">
        <w:t>157</w:t>
      </w:r>
      <w:r w:rsidRPr="00740BCD">
        <w:fldChar w:fldCharType="end"/>
      </w:r>
    </w:p>
    <w:p w14:paraId="419195E9" w14:textId="5043F4EF" w:rsidR="002E41F1" w:rsidRPr="00740BCD" w:rsidRDefault="002E41F1">
      <w:pPr>
        <w:pStyle w:val="TOC4"/>
        <w:rPr>
          <w:rFonts w:asciiTheme="minorHAnsi" w:eastAsiaTheme="minorEastAsia" w:hAnsiTheme="minorHAnsi" w:cstheme="minorBidi"/>
          <w:sz w:val="22"/>
          <w:szCs w:val="22"/>
        </w:rPr>
      </w:pPr>
      <w:r w:rsidRPr="00740BCD">
        <w:t>5.4.3.1</w:t>
      </w:r>
      <w:r w:rsidRPr="00740BCD">
        <w:rPr>
          <w:rFonts w:asciiTheme="minorHAnsi" w:hAnsiTheme="minorHAnsi" w:cstheme="minorBidi"/>
          <w:sz w:val="22"/>
          <w:szCs w:val="22"/>
        </w:rPr>
        <w:tab/>
      </w:r>
      <w:r w:rsidRPr="00740BCD">
        <w:rPr>
          <w:rFonts w:eastAsia="等线"/>
          <w:lang w:eastAsia="zh-CN"/>
        </w:rPr>
        <w:t>General</w:t>
      </w:r>
      <w:r w:rsidRPr="00740BCD">
        <w:tab/>
      </w:r>
      <w:r w:rsidRPr="00740BCD">
        <w:fldChar w:fldCharType="begin" w:fldLock="1"/>
      </w:r>
      <w:r w:rsidRPr="00740BCD">
        <w:instrText xml:space="preserve"> PAGEREF _Toc100929676 \h </w:instrText>
      </w:r>
      <w:r w:rsidRPr="00740BCD">
        <w:fldChar w:fldCharType="separate"/>
      </w:r>
      <w:r w:rsidRPr="00740BCD">
        <w:t>157</w:t>
      </w:r>
      <w:r w:rsidRPr="00740BCD">
        <w:fldChar w:fldCharType="end"/>
      </w:r>
    </w:p>
    <w:p w14:paraId="0930E87C" w14:textId="649EE058" w:rsidR="002E41F1" w:rsidRPr="00740BCD" w:rsidRDefault="002E41F1">
      <w:pPr>
        <w:pStyle w:val="TOC4"/>
        <w:rPr>
          <w:rFonts w:asciiTheme="minorHAnsi" w:eastAsiaTheme="minorEastAsia" w:hAnsiTheme="minorHAnsi" w:cstheme="minorBidi"/>
          <w:sz w:val="22"/>
          <w:szCs w:val="22"/>
        </w:rPr>
      </w:pPr>
      <w:r w:rsidRPr="00740BCD">
        <w:t>5.4.3.2</w:t>
      </w:r>
      <w:r w:rsidRPr="00740BCD">
        <w:rPr>
          <w:rFonts w:asciiTheme="minorHAnsi" w:hAnsiTheme="minorHAnsi" w:cstheme="minorBidi"/>
          <w:sz w:val="22"/>
          <w:szCs w:val="22"/>
        </w:rPr>
        <w:tab/>
      </w:r>
      <w:r w:rsidRPr="00740BCD">
        <w:rPr>
          <w:rFonts w:eastAsia="等线"/>
          <w:lang w:eastAsia="zh-CN"/>
        </w:rPr>
        <w:t>Initiation</w:t>
      </w:r>
      <w:r w:rsidRPr="00740BCD">
        <w:tab/>
      </w:r>
      <w:r w:rsidRPr="00740BCD">
        <w:fldChar w:fldCharType="begin" w:fldLock="1"/>
      </w:r>
      <w:r w:rsidRPr="00740BCD">
        <w:instrText xml:space="preserve"> PAGEREF _Toc100929677 \h </w:instrText>
      </w:r>
      <w:r w:rsidRPr="00740BCD">
        <w:fldChar w:fldCharType="separate"/>
      </w:r>
      <w:r w:rsidRPr="00740BCD">
        <w:t>158</w:t>
      </w:r>
      <w:r w:rsidRPr="00740BCD">
        <w:fldChar w:fldCharType="end"/>
      </w:r>
    </w:p>
    <w:p w14:paraId="3453928C" w14:textId="7C529640" w:rsidR="002E41F1" w:rsidRPr="00740BCD" w:rsidRDefault="002E41F1">
      <w:pPr>
        <w:pStyle w:val="TOC4"/>
        <w:rPr>
          <w:rFonts w:asciiTheme="minorHAnsi" w:eastAsiaTheme="minorEastAsia" w:hAnsiTheme="minorHAnsi" w:cstheme="minorBidi"/>
          <w:sz w:val="22"/>
          <w:szCs w:val="22"/>
        </w:rPr>
      </w:pPr>
      <w:r w:rsidRPr="00740BCD">
        <w:t>5.4.3.3</w:t>
      </w:r>
      <w:r w:rsidRPr="00740BCD">
        <w:rPr>
          <w:rFonts w:asciiTheme="minorHAnsi" w:eastAsiaTheme="minorEastAsia" w:hAnsiTheme="minorHAnsi" w:cstheme="minorBidi"/>
          <w:sz w:val="22"/>
          <w:szCs w:val="22"/>
        </w:rPr>
        <w:tab/>
      </w:r>
      <w:r w:rsidRPr="00740BCD">
        <w:t xml:space="preserve">Reception of the </w:t>
      </w:r>
      <w:r w:rsidRPr="00740BCD">
        <w:rPr>
          <w:i/>
        </w:rPr>
        <w:t>MobilityFromNRCommand</w:t>
      </w:r>
      <w:r w:rsidRPr="00740BCD">
        <w:t xml:space="preserve"> by the UE</w:t>
      </w:r>
      <w:r w:rsidRPr="00740BCD">
        <w:tab/>
      </w:r>
      <w:r w:rsidRPr="00740BCD">
        <w:fldChar w:fldCharType="begin" w:fldLock="1"/>
      </w:r>
      <w:r w:rsidRPr="00740BCD">
        <w:instrText xml:space="preserve"> PAGEREF _Toc100929678 \h </w:instrText>
      </w:r>
      <w:r w:rsidRPr="00740BCD">
        <w:fldChar w:fldCharType="separate"/>
      </w:r>
      <w:r w:rsidRPr="00740BCD">
        <w:t>158</w:t>
      </w:r>
      <w:r w:rsidRPr="00740BCD">
        <w:fldChar w:fldCharType="end"/>
      </w:r>
    </w:p>
    <w:p w14:paraId="0529D2DD" w14:textId="22C6C9DE" w:rsidR="002E41F1" w:rsidRPr="00740BCD" w:rsidRDefault="002E41F1">
      <w:pPr>
        <w:pStyle w:val="TOC4"/>
        <w:rPr>
          <w:rFonts w:asciiTheme="minorHAnsi" w:eastAsiaTheme="minorEastAsia" w:hAnsiTheme="minorHAnsi" w:cstheme="minorBidi"/>
          <w:sz w:val="22"/>
          <w:szCs w:val="22"/>
        </w:rPr>
      </w:pPr>
      <w:r w:rsidRPr="00740BCD">
        <w:t>5.4.3.4</w:t>
      </w:r>
      <w:r w:rsidRPr="00740BCD">
        <w:rPr>
          <w:rFonts w:asciiTheme="minorHAnsi" w:eastAsiaTheme="minorEastAsia" w:hAnsiTheme="minorHAnsi" w:cstheme="minorBidi"/>
          <w:sz w:val="22"/>
          <w:szCs w:val="22"/>
        </w:rPr>
        <w:tab/>
      </w:r>
      <w:r w:rsidRPr="00740BCD">
        <w:t>Successful completion of the mobility from NR</w:t>
      </w:r>
      <w:r w:rsidRPr="00740BCD">
        <w:tab/>
      </w:r>
      <w:r w:rsidRPr="00740BCD">
        <w:fldChar w:fldCharType="begin" w:fldLock="1"/>
      </w:r>
      <w:r w:rsidRPr="00740BCD">
        <w:instrText xml:space="preserve"> PAGEREF _Toc100929679 \h </w:instrText>
      </w:r>
      <w:r w:rsidRPr="00740BCD">
        <w:fldChar w:fldCharType="separate"/>
      </w:r>
      <w:r w:rsidRPr="00740BCD">
        <w:t>158</w:t>
      </w:r>
      <w:r w:rsidRPr="00740BCD">
        <w:fldChar w:fldCharType="end"/>
      </w:r>
    </w:p>
    <w:p w14:paraId="308B1F22" w14:textId="72F41BD8" w:rsidR="002E41F1" w:rsidRPr="00740BCD" w:rsidRDefault="002E41F1">
      <w:pPr>
        <w:pStyle w:val="TOC4"/>
        <w:rPr>
          <w:rFonts w:asciiTheme="minorHAnsi" w:eastAsiaTheme="minorEastAsia" w:hAnsiTheme="minorHAnsi" w:cstheme="minorBidi"/>
          <w:sz w:val="22"/>
          <w:szCs w:val="22"/>
        </w:rPr>
      </w:pPr>
      <w:r w:rsidRPr="00740BCD">
        <w:t>5.4.3.5</w:t>
      </w:r>
      <w:r w:rsidRPr="00740BCD">
        <w:rPr>
          <w:rFonts w:asciiTheme="minorHAnsi" w:eastAsiaTheme="minorEastAsia" w:hAnsiTheme="minorHAnsi" w:cstheme="minorBidi"/>
          <w:sz w:val="22"/>
          <w:szCs w:val="22"/>
        </w:rPr>
        <w:tab/>
      </w:r>
      <w:r w:rsidRPr="00740BCD">
        <w:t>Mobility from NR failure</w:t>
      </w:r>
      <w:r w:rsidRPr="00740BCD">
        <w:tab/>
      </w:r>
      <w:r w:rsidRPr="00740BCD">
        <w:fldChar w:fldCharType="begin" w:fldLock="1"/>
      </w:r>
      <w:r w:rsidRPr="00740BCD">
        <w:instrText xml:space="preserve"> PAGEREF _Toc100929680 \h </w:instrText>
      </w:r>
      <w:r w:rsidRPr="00740BCD">
        <w:fldChar w:fldCharType="separate"/>
      </w:r>
      <w:r w:rsidRPr="00740BCD">
        <w:t>159</w:t>
      </w:r>
      <w:r w:rsidRPr="00740BCD">
        <w:fldChar w:fldCharType="end"/>
      </w:r>
    </w:p>
    <w:p w14:paraId="643633B1" w14:textId="3D6033D4" w:rsidR="002E41F1" w:rsidRPr="00740BCD" w:rsidRDefault="002E41F1">
      <w:pPr>
        <w:pStyle w:val="TOC2"/>
        <w:rPr>
          <w:rFonts w:asciiTheme="minorHAnsi" w:eastAsiaTheme="minorEastAsia" w:hAnsiTheme="minorHAnsi" w:cstheme="minorBidi"/>
          <w:sz w:val="22"/>
          <w:szCs w:val="22"/>
        </w:rPr>
      </w:pPr>
      <w:r w:rsidRPr="00740BCD">
        <w:t>5.5</w:t>
      </w:r>
      <w:r w:rsidRPr="00740BCD">
        <w:rPr>
          <w:rFonts w:asciiTheme="minorHAnsi" w:eastAsiaTheme="minorEastAsia" w:hAnsiTheme="minorHAnsi" w:cstheme="minorBidi"/>
          <w:sz w:val="22"/>
          <w:szCs w:val="22"/>
        </w:rPr>
        <w:tab/>
      </w:r>
      <w:r w:rsidRPr="00740BCD">
        <w:t>Measurements</w:t>
      </w:r>
      <w:r w:rsidRPr="00740BCD">
        <w:tab/>
      </w:r>
      <w:r w:rsidRPr="00740BCD">
        <w:fldChar w:fldCharType="begin" w:fldLock="1"/>
      </w:r>
      <w:r w:rsidRPr="00740BCD">
        <w:instrText xml:space="preserve"> PAGEREF _Toc100929681 \h </w:instrText>
      </w:r>
      <w:r w:rsidRPr="00740BCD">
        <w:fldChar w:fldCharType="separate"/>
      </w:r>
      <w:r w:rsidRPr="00740BCD">
        <w:t>159</w:t>
      </w:r>
      <w:r w:rsidRPr="00740BCD">
        <w:fldChar w:fldCharType="end"/>
      </w:r>
    </w:p>
    <w:p w14:paraId="0E69ED10" w14:textId="1A1C33AB" w:rsidR="002E41F1" w:rsidRPr="00740BCD" w:rsidRDefault="002E41F1">
      <w:pPr>
        <w:pStyle w:val="TOC3"/>
        <w:rPr>
          <w:rFonts w:asciiTheme="minorHAnsi" w:eastAsiaTheme="minorEastAsia" w:hAnsiTheme="minorHAnsi" w:cstheme="minorBidi"/>
          <w:sz w:val="22"/>
          <w:szCs w:val="22"/>
        </w:rPr>
      </w:pPr>
      <w:r w:rsidRPr="00740BCD">
        <w:t>5.5.1</w:t>
      </w:r>
      <w:r w:rsidRPr="00740BCD">
        <w:rPr>
          <w:rFonts w:asciiTheme="minorHAnsi" w:eastAsiaTheme="minorEastAsia" w:hAnsiTheme="minorHAnsi" w:cstheme="minorBidi"/>
          <w:sz w:val="22"/>
          <w:szCs w:val="22"/>
        </w:rPr>
        <w:tab/>
      </w:r>
      <w:r w:rsidRPr="00740BCD">
        <w:t>Introduction</w:t>
      </w:r>
      <w:r w:rsidRPr="00740BCD">
        <w:tab/>
      </w:r>
      <w:r w:rsidRPr="00740BCD">
        <w:fldChar w:fldCharType="begin" w:fldLock="1"/>
      </w:r>
      <w:r w:rsidRPr="00740BCD">
        <w:instrText xml:space="preserve"> PAGEREF _Toc100929682 \h </w:instrText>
      </w:r>
      <w:r w:rsidRPr="00740BCD">
        <w:fldChar w:fldCharType="separate"/>
      </w:r>
      <w:r w:rsidRPr="00740BCD">
        <w:t>159</w:t>
      </w:r>
      <w:r w:rsidRPr="00740BCD">
        <w:fldChar w:fldCharType="end"/>
      </w:r>
    </w:p>
    <w:p w14:paraId="10B83789" w14:textId="2AA0092F" w:rsidR="002E41F1" w:rsidRPr="00740BCD" w:rsidRDefault="002E41F1">
      <w:pPr>
        <w:pStyle w:val="TOC3"/>
        <w:rPr>
          <w:rFonts w:asciiTheme="minorHAnsi" w:eastAsiaTheme="minorEastAsia" w:hAnsiTheme="minorHAnsi" w:cstheme="minorBidi"/>
          <w:sz w:val="22"/>
          <w:szCs w:val="22"/>
        </w:rPr>
      </w:pPr>
      <w:r w:rsidRPr="00740BCD">
        <w:t>5.5.2</w:t>
      </w:r>
      <w:r w:rsidRPr="00740BCD">
        <w:rPr>
          <w:rFonts w:asciiTheme="minorHAnsi" w:eastAsiaTheme="minorEastAsia" w:hAnsiTheme="minorHAnsi" w:cstheme="minorBidi"/>
          <w:sz w:val="22"/>
          <w:szCs w:val="22"/>
        </w:rPr>
        <w:tab/>
      </w:r>
      <w:r w:rsidRPr="00740BCD">
        <w:t>Measurement configuration</w:t>
      </w:r>
      <w:r w:rsidRPr="00740BCD">
        <w:tab/>
      </w:r>
      <w:r w:rsidRPr="00740BCD">
        <w:fldChar w:fldCharType="begin" w:fldLock="1"/>
      </w:r>
      <w:r w:rsidRPr="00740BCD">
        <w:instrText xml:space="preserve"> PAGEREF _Toc100929683 \h </w:instrText>
      </w:r>
      <w:r w:rsidRPr="00740BCD">
        <w:fldChar w:fldCharType="separate"/>
      </w:r>
      <w:r w:rsidRPr="00740BCD">
        <w:t>162</w:t>
      </w:r>
      <w:r w:rsidRPr="00740BCD">
        <w:fldChar w:fldCharType="end"/>
      </w:r>
    </w:p>
    <w:p w14:paraId="06374981" w14:textId="78180468" w:rsidR="002E41F1" w:rsidRPr="00740BCD" w:rsidRDefault="002E41F1">
      <w:pPr>
        <w:pStyle w:val="TOC4"/>
        <w:rPr>
          <w:rFonts w:asciiTheme="minorHAnsi" w:eastAsiaTheme="minorEastAsia" w:hAnsiTheme="minorHAnsi" w:cstheme="minorBidi"/>
          <w:sz w:val="22"/>
          <w:szCs w:val="22"/>
        </w:rPr>
      </w:pPr>
      <w:r w:rsidRPr="00740BCD">
        <w:t>5.5.2.1</w:t>
      </w:r>
      <w:r w:rsidRPr="00740BCD">
        <w:rPr>
          <w:rFonts w:asciiTheme="minorHAnsi" w:eastAsiaTheme="minorEastAsia" w:hAnsiTheme="minorHAnsi" w:cstheme="minorBidi"/>
          <w:sz w:val="22"/>
          <w:szCs w:val="22"/>
        </w:rPr>
        <w:tab/>
      </w:r>
      <w:r w:rsidRPr="00740BCD">
        <w:t>General</w:t>
      </w:r>
      <w:r w:rsidRPr="00740BCD">
        <w:tab/>
      </w:r>
      <w:r w:rsidRPr="00740BCD">
        <w:fldChar w:fldCharType="begin" w:fldLock="1"/>
      </w:r>
      <w:r w:rsidRPr="00740BCD">
        <w:instrText xml:space="preserve"> PAGEREF _Toc100929684 \h </w:instrText>
      </w:r>
      <w:r w:rsidRPr="00740BCD">
        <w:fldChar w:fldCharType="separate"/>
      </w:r>
      <w:r w:rsidRPr="00740BCD">
        <w:t>162</w:t>
      </w:r>
      <w:r w:rsidRPr="00740BCD">
        <w:fldChar w:fldCharType="end"/>
      </w:r>
    </w:p>
    <w:p w14:paraId="120B9F53" w14:textId="784C1AC0" w:rsidR="002E41F1" w:rsidRPr="00740BCD" w:rsidRDefault="002E41F1">
      <w:pPr>
        <w:pStyle w:val="TOC4"/>
        <w:rPr>
          <w:rFonts w:asciiTheme="minorHAnsi" w:eastAsiaTheme="minorEastAsia" w:hAnsiTheme="minorHAnsi" w:cstheme="minorBidi"/>
          <w:sz w:val="22"/>
          <w:szCs w:val="22"/>
        </w:rPr>
      </w:pPr>
      <w:r w:rsidRPr="00740BCD">
        <w:t>5.5.2.2</w:t>
      </w:r>
      <w:r w:rsidRPr="00740BCD">
        <w:rPr>
          <w:rFonts w:asciiTheme="minorHAnsi" w:eastAsiaTheme="minorEastAsia" w:hAnsiTheme="minorHAnsi" w:cstheme="minorBidi"/>
          <w:sz w:val="22"/>
          <w:szCs w:val="22"/>
        </w:rPr>
        <w:tab/>
      </w:r>
      <w:r w:rsidRPr="00740BCD">
        <w:t>Measurement identity removal</w:t>
      </w:r>
      <w:r w:rsidRPr="00740BCD">
        <w:tab/>
      </w:r>
      <w:r w:rsidRPr="00740BCD">
        <w:fldChar w:fldCharType="begin" w:fldLock="1"/>
      </w:r>
      <w:r w:rsidRPr="00740BCD">
        <w:instrText xml:space="preserve"> PAGEREF _Toc100929685 \h </w:instrText>
      </w:r>
      <w:r w:rsidRPr="00740BCD">
        <w:fldChar w:fldCharType="separate"/>
      </w:r>
      <w:r w:rsidRPr="00740BCD">
        <w:t>164</w:t>
      </w:r>
      <w:r w:rsidRPr="00740BCD">
        <w:fldChar w:fldCharType="end"/>
      </w:r>
    </w:p>
    <w:p w14:paraId="62EBF53D" w14:textId="7294F15A" w:rsidR="002E41F1" w:rsidRPr="00740BCD" w:rsidRDefault="002E41F1">
      <w:pPr>
        <w:pStyle w:val="TOC4"/>
        <w:rPr>
          <w:rFonts w:asciiTheme="minorHAnsi" w:eastAsiaTheme="minorEastAsia" w:hAnsiTheme="minorHAnsi" w:cstheme="minorBidi"/>
          <w:sz w:val="22"/>
          <w:szCs w:val="22"/>
        </w:rPr>
      </w:pPr>
      <w:r w:rsidRPr="00740BCD">
        <w:t>5.5.2.3</w:t>
      </w:r>
      <w:r w:rsidRPr="00740BCD">
        <w:rPr>
          <w:rFonts w:asciiTheme="minorHAnsi" w:eastAsiaTheme="minorEastAsia" w:hAnsiTheme="minorHAnsi" w:cstheme="minorBidi"/>
          <w:sz w:val="22"/>
          <w:szCs w:val="22"/>
        </w:rPr>
        <w:tab/>
      </w:r>
      <w:r w:rsidRPr="00740BCD">
        <w:t>Measurement identity addition/modification</w:t>
      </w:r>
      <w:r w:rsidRPr="00740BCD">
        <w:tab/>
      </w:r>
      <w:r w:rsidRPr="00740BCD">
        <w:fldChar w:fldCharType="begin" w:fldLock="1"/>
      </w:r>
      <w:r w:rsidRPr="00740BCD">
        <w:instrText xml:space="preserve"> PAGEREF _Toc100929686 \h </w:instrText>
      </w:r>
      <w:r w:rsidRPr="00740BCD">
        <w:fldChar w:fldCharType="separate"/>
      </w:r>
      <w:r w:rsidRPr="00740BCD">
        <w:t>164</w:t>
      </w:r>
      <w:r w:rsidRPr="00740BCD">
        <w:fldChar w:fldCharType="end"/>
      </w:r>
    </w:p>
    <w:p w14:paraId="112C06F2" w14:textId="64A25D73" w:rsidR="002E41F1" w:rsidRPr="00740BCD" w:rsidRDefault="002E41F1">
      <w:pPr>
        <w:pStyle w:val="TOC4"/>
        <w:rPr>
          <w:rFonts w:asciiTheme="minorHAnsi" w:eastAsiaTheme="minorEastAsia" w:hAnsiTheme="minorHAnsi" w:cstheme="minorBidi"/>
          <w:sz w:val="22"/>
          <w:szCs w:val="22"/>
        </w:rPr>
      </w:pPr>
      <w:r w:rsidRPr="00740BCD">
        <w:t>5.5.2.4</w:t>
      </w:r>
      <w:r w:rsidRPr="00740BCD">
        <w:rPr>
          <w:rFonts w:asciiTheme="minorHAnsi" w:eastAsiaTheme="minorEastAsia" w:hAnsiTheme="minorHAnsi" w:cstheme="minorBidi"/>
          <w:sz w:val="22"/>
          <w:szCs w:val="22"/>
        </w:rPr>
        <w:tab/>
      </w:r>
      <w:r w:rsidRPr="00740BCD">
        <w:t>Measurement object removal</w:t>
      </w:r>
      <w:r w:rsidRPr="00740BCD">
        <w:tab/>
      </w:r>
      <w:r w:rsidRPr="00740BCD">
        <w:fldChar w:fldCharType="begin" w:fldLock="1"/>
      </w:r>
      <w:r w:rsidRPr="00740BCD">
        <w:instrText xml:space="preserve"> PAGEREF _Toc100929687 \h </w:instrText>
      </w:r>
      <w:r w:rsidRPr="00740BCD">
        <w:fldChar w:fldCharType="separate"/>
      </w:r>
      <w:r w:rsidRPr="00740BCD">
        <w:t>165</w:t>
      </w:r>
      <w:r w:rsidRPr="00740BCD">
        <w:fldChar w:fldCharType="end"/>
      </w:r>
    </w:p>
    <w:p w14:paraId="611326F6" w14:textId="32FB8188" w:rsidR="002E41F1" w:rsidRPr="00740BCD" w:rsidRDefault="002E41F1">
      <w:pPr>
        <w:pStyle w:val="TOC4"/>
        <w:rPr>
          <w:rFonts w:asciiTheme="minorHAnsi" w:eastAsiaTheme="minorEastAsia" w:hAnsiTheme="minorHAnsi" w:cstheme="minorBidi"/>
          <w:sz w:val="22"/>
          <w:szCs w:val="22"/>
        </w:rPr>
      </w:pPr>
      <w:r w:rsidRPr="00740BCD">
        <w:t>5.5.2.5</w:t>
      </w:r>
      <w:r w:rsidRPr="00740BCD">
        <w:rPr>
          <w:rFonts w:asciiTheme="minorHAnsi" w:eastAsiaTheme="minorEastAsia" w:hAnsiTheme="minorHAnsi" w:cstheme="minorBidi"/>
          <w:sz w:val="22"/>
          <w:szCs w:val="22"/>
        </w:rPr>
        <w:tab/>
      </w:r>
      <w:r w:rsidRPr="00740BCD">
        <w:t>Measurement object addition/modification</w:t>
      </w:r>
      <w:r w:rsidRPr="00740BCD">
        <w:tab/>
      </w:r>
      <w:r w:rsidRPr="00740BCD">
        <w:fldChar w:fldCharType="begin" w:fldLock="1"/>
      </w:r>
      <w:r w:rsidRPr="00740BCD">
        <w:instrText xml:space="preserve"> PAGEREF _Toc100929688 \h </w:instrText>
      </w:r>
      <w:r w:rsidRPr="00740BCD">
        <w:fldChar w:fldCharType="separate"/>
      </w:r>
      <w:r w:rsidRPr="00740BCD">
        <w:t>165</w:t>
      </w:r>
      <w:r w:rsidRPr="00740BCD">
        <w:fldChar w:fldCharType="end"/>
      </w:r>
    </w:p>
    <w:p w14:paraId="36CA9C49" w14:textId="75610354" w:rsidR="002E41F1" w:rsidRPr="00740BCD" w:rsidRDefault="002E41F1">
      <w:pPr>
        <w:pStyle w:val="TOC4"/>
        <w:rPr>
          <w:rFonts w:asciiTheme="minorHAnsi" w:eastAsiaTheme="minorEastAsia" w:hAnsiTheme="minorHAnsi" w:cstheme="minorBidi"/>
          <w:sz w:val="22"/>
          <w:szCs w:val="22"/>
        </w:rPr>
      </w:pPr>
      <w:r w:rsidRPr="00740BCD">
        <w:t>5.5.2.6</w:t>
      </w:r>
      <w:r w:rsidRPr="00740BCD">
        <w:rPr>
          <w:rFonts w:asciiTheme="minorHAnsi" w:eastAsiaTheme="minorEastAsia" w:hAnsiTheme="minorHAnsi" w:cstheme="minorBidi"/>
          <w:sz w:val="22"/>
          <w:szCs w:val="22"/>
        </w:rPr>
        <w:tab/>
      </w:r>
      <w:r w:rsidRPr="00740BCD">
        <w:t>Reporting configuration removal</w:t>
      </w:r>
      <w:r w:rsidRPr="00740BCD">
        <w:tab/>
      </w:r>
      <w:r w:rsidRPr="00740BCD">
        <w:fldChar w:fldCharType="begin" w:fldLock="1"/>
      </w:r>
      <w:r w:rsidRPr="00740BCD">
        <w:instrText xml:space="preserve"> PAGEREF _Toc100929689 \h </w:instrText>
      </w:r>
      <w:r w:rsidRPr="00740BCD">
        <w:fldChar w:fldCharType="separate"/>
      </w:r>
      <w:r w:rsidRPr="00740BCD">
        <w:t>167</w:t>
      </w:r>
      <w:r w:rsidRPr="00740BCD">
        <w:fldChar w:fldCharType="end"/>
      </w:r>
    </w:p>
    <w:p w14:paraId="15DA6C19" w14:textId="2E957EBB" w:rsidR="002E41F1" w:rsidRPr="00740BCD" w:rsidRDefault="002E41F1">
      <w:pPr>
        <w:pStyle w:val="TOC4"/>
        <w:rPr>
          <w:rFonts w:asciiTheme="minorHAnsi" w:eastAsiaTheme="minorEastAsia" w:hAnsiTheme="minorHAnsi" w:cstheme="minorBidi"/>
          <w:sz w:val="22"/>
          <w:szCs w:val="22"/>
        </w:rPr>
      </w:pPr>
      <w:r w:rsidRPr="00740BCD">
        <w:t>5.5.2.7</w:t>
      </w:r>
      <w:r w:rsidRPr="00740BCD">
        <w:rPr>
          <w:rFonts w:asciiTheme="minorHAnsi" w:eastAsiaTheme="minorEastAsia" w:hAnsiTheme="minorHAnsi" w:cstheme="minorBidi"/>
          <w:sz w:val="22"/>
          <w:szCs w:val="22"/>
        </w:rPr>
        <w:tab/>
      </w:r>
      <w:r w:rsidRPr="00740BCD">
        <w:t>Reporting configuration addition/modification</w:t>
      </w:r>
      <w:r w:rsidRPr="00740BCD">
        <w:tab/>
      </w:r>
      <w:r w:rsidRPr="00740BCD">
        <w:fldChar w:fldCharType="begin" w:fldLock="1"/>
      </w:r>
      <w:r w:rsidRPr="00740BCD">
        <w:instrText xml:space="preserve"> PAGEREF _Toc100929690 \h </w:instrText>
      </w:r>
      <w:r w:rsidRPr="00740BCD">
        <w:fldChar w:fldCharType="separate"/>
      </w:r>
      <w:r w:rsidRPr="00740BCD">
        <w:t>167</w:t>
      </w:r>
      <w:r w:rsidRPr="00740BCD">
        <w:fldChar w:fldCharType="end"/>
      </w:r>
    </w:p>
    <w:p w14:paraId="7771AACF" w14:textId="61C2143C" w:rsidR="002E41F1" w:rsidRPr="00740BCD" w:rsidRDefault="002E41F1">
      <w:pPr>
        <w:pStyle w:val="TOC4"/>
        <w:rPr>
          <w:rFonts w:asciiTheme="minorHAnsi" w:eastAsiaTheme="minorEastAsia" w:hAnsiTheme="minorHAnsi" w:cstheme="minorBidi"/>
          <w:sz w:val="22"/>
          <w:szCs w:val="22"/>
        </w:rPr>
      </w:pPr>
      <w:r w:rsidRPr="00740BCD">
        <w:t>5.5.2.8</w:t>
      </w:r>
      <w:r w:rsidRPr="00740BCD">
        <w:rPr>
          <w:rFonts w:asciiTheme="minorHAnsi" w:eastAsiaTheme="minorEastAsia" w:hAnsiTheme="minorHAnsi" w:cstheme="minorBidi"/>
          <w:sz w:val="22"/>
          <w:szCs w:val="22"/>
        </w:rPr>
        <w:tab/>
      </w:r>
      <w:r w:rsidRPr="00740BCD">
        <w:t>Quantity configuration</w:t>
      </w:r>
      <w:r w:rsidRPr="00740BCD">
        <w:tab/>
      </w:r>
      <w:r w:rsidRPr="00740BCD">
        <w:fldChar w:fldCharType="begin" w:fldLock="1"/>
      </w:r>
      <w:r w:rsidRPr="00740BCD">
        <w:instrText xml:space="preserve"> PAGEREF _Toc100929691 \h </w:instrText>
      </w:r>
      <w:r w:rsidRPr="00740BCD">
        <w:fldChar w:fldCharType="separate"/>
      </w:r>
      <w:r w:rsidRPr="00740BCD">
        <w:t>168</w:t>
      </w:r>
      <w:r w:rsidRPr="00740BCD">
        <w:fldChar w:fldCharType="end"/>
      </w:r>
    </w:p>
    <w:p w14:paraId="5EB2BC16" w14:textId="6D396863" w:rsidR="002E41F1" w:rsidRPr="00740BCD" w:rsidRDefault="002E41F1">
      <w:pPr>
        <w:pStyle w:val="TOC4"/>
        <w:rPr>
          <w:rFonts w:asciiTheme="minorHAnsi" w:eastAsiaTheme="minorEastAsia" w:hAnsiTheme="minorHAnsi" w:cstheme="minorBidi"/>
          <w:sz w:val="22"/>
          <w:szCs w:val="22"/>
        </w:rPr>
      </w:pPr>
      <w:r w:rsidRPr="00740BCD">
        <w:t>5.5.2.9</w:t>
      </w:r>
      <w:r w:rsidRPr="00740BCD">
        <w:rPr>
          <w:rFonts w:asciiTheme="minorHAnsi" w:eastAsiaTheme="minorEastAsia" w:hAnsiTheme="minorHAnsi" w:cstheme="minorBidi"/>
          <w:sz w:val="22"/>
          <w:szCs w:val="22"/>
        </w:rPr>
        <w:tab/>
      </w:r>
      <w:r w:rsidRPr="00740BCD">
        <w:t>Measurement gap configuration</w:t>
      </w:r>
      <w:r w:rsidRPr="00740BCD">
        <w:tab/>
      </w:r>
      <w:r w:rsidRPr="00740BCD">
        <w:fldChar w:fldCharType="begin" w:fldLock="1"/>
      </w:r>
      <w:r w:rsidRPr="00740BCD">
        <w:instrText xml:space="preserve"> PAGEREF _Toc100929692 \h </w:instrText>
      </w:r>
      <w:r w:rsidRPr="00740BCD">
        <w:fldChar w:fldCharType="separate"/>
      </w:r>
      <w:r w:rsidRPr="00740BCD">
        <w:t>168</w:t>
      </w:r>
      <w:r w:rsidRPr="00740BCD">
        <w:fldChar w:fldCharType="end"/>
      </w:r>
    </w:p>
    <w:p w14:paraId="09E67F9F" w14:textId="4565CCDB" w:rsidR="002E41F1" w:rsidRPr="00740BCD" w:rsidRDefault="002E41F1">
      <w:pPr>
        <w:pStyle w:val="TOC4"/>
        <w:rPr>
          <w:rFonts w:asciiTheme="minorHAnsi" w:eastAsiaTheme="minorEastAsia" w:hAnsiTheme="minorHAnsi" w:cstheme="minorBidi"/>
          <w:sz w:val="22"/>
          <w:szCs w:val="22"/>
        </w:rPr>
      </w:pPr>
      <w:r w:rsidRPr="00740BCD">
        <w:t>5.5.2.10</w:t>
      </w:r>
      <w:r w:rsidRPr="00740BCD">
        <w:rPr>
          <w:rFonts w:asciiTheme="minorHAnsi" w:eastAsiaTheme="minorEastAsia" w:hAnsiTheme="minorHAnsi" w:cstheme="minorBidi"/>
          <w:sz w:val="22"/>
          <w:szCs w:val="22"/>
        </w:rPr>
        <w:tab/>
      </w:r>
      <w:r w:rsidRPr="00740BCD">
        <w:t>Reference signal measurement timing configuration</w:t>
      </w:r>
      <w:r w:rsidRPr="00740BCD">
        <w:tab/>
      </w:r>
      <w:r w:rsidRPr="00740BCD">
        <w:fldChar w:fldCharType="begin" w:fldLock="1"/>
      </w:r>
      <w:r w:rsidRPr="00740BCD">
        <w:instrText xml:space="preserve"> PAGEREF _Toc100929693 \h </w:instrText>
      </w:r>
      <w:r w:rsidRPr="00740BCD">
        <w:fldChar w:fldCharType="separate"/>
      </w:r>
      <w:r w:rsidRPr="00740BCD">
        <w:t>171</w:t>
      </w:r>
      <w:r w:rsidRPr="00740BCD">
        <w:fldChar w:fldCharType="end"/>
      </w:r>
    </w:p>
    <w:p w14:paraId="6ABAB241" w14:textId="160E3461" w:rsidR="002E41F1" w:rsidRPr="00740BCD" w:rsidRDefault="002E41F1">
      <w:pPr>
        <w:pStyle w:val="TOC4"/>
        <w:rPr>
          <w:rFonts w:asciiTheme="minorHAnsi" w:eastAsiaTheme="minorEastAsia" w:hAnsiTheme="minorHAnsi" w:cstheme="minorBidi"/>
          <w:sz w:val="22"/>
          <w:szCs w:val="22"/>
        </w:rPr>
      </w:pPr>
      <w:r w:rsidRPr="00740BCD">
        <w:t>5.5.2.10a</w:t>
      </w:r>
      <w:r w:rsidRPr="00740BCD">
        <w:rPr>
          <w:rFonts w:asciiTheme="minorHAnsi" w:eastAsiaTheme="minorEastAsia" w:hAnsiTheme="minorHAnsi" w:cstheme="minorBidi"/>
          <w:sz w:val="22"/>
          <w:szCs w:val="22"/>
        </w:rPr>
        <w:tab/>
      </w:r>
      <w:r w:rsidRPr="00740BCD">
        <w:rPr>
          <w:lang w:eastAsia="zh-CN"/>
        </w:rPr>
        <w:t>RSSI</w:t>
      </w:r>
      <w:r w:rsidRPr="00740BCD">
        <w:t xml:space="preserve"> measurement timing configuration</w:t>
      </w:r>
      <w:r w:rsidRPr="00740BCD">
        <w:tab/>
      </w:r>
      <w:r w:rsidRPr="00740BCD">
        <w:fldChar w:fldCharType="begin" w:fldLock="1"/>
      </w:r>
      <w:r w:rsidRPr="00740BCD">
        <w:instrText xml:space="preserve"> PAGEREF _Toc100929694 \h </w:instrText>
      </w:r>
      <w:r w:rsidRPr="00740BCD">
        <w:fldChar w:fldCharType="separate"/>
      </w:r>
      <w:r w:rsidRPr="00740BCD">
        <w:t>171</w:t>
      </w:r>
      <w:r w:rsidRPr="00740BCD">
        <w:fldChar w:fldCharType="end"/>
      </w:r>
    </w:p>
    <w:p w14:paraId="175549FF" w14:textId="1C009E8B" w:rsidR="002E41F1" w:rsidRPr="00740BCD" w:rsidRDefault="002E41F1">
      <w:pPr>
        <w:pStyle w:val="TOC4"/>
        <w:rPr>
          <w:rFonts w:asciiTheme="minorHAnsi" w:eastAsiaTheme="minorEastAsia" w:hAnsiTheme="minorHAnsi" w:cstheme="minorBidi"/>
          <w:sz w:val="22"/>
          <w:szCs w:val="22"/>
        </w:rPr>
      </w:pPr>
      <w:r w:rsidRPr="00740BCD">
        <w:t>5.5.2.11</w:t>
      </w:r>
      <w:r w:rsidRPr="00740BCD">
        <w:rPr>
          <w:rFonts w:asciiTheme="minorHAnsi" w:eastAsiaTheme="minorEastAsia" w:hAnsiTheme="minorHAnsi" w:cstheme="minorBidi"/>
          <w:sz w:val="22"/>
          <w:szCs w:val="22"/>
        </w:rPr>
        <w:tab/>
      </w:r>
      <w:r w:rsidRPr="00740BCD">
        <w:rPr>
          <w:lang w:eastAsia="en-US"/>
        </w:rPr>
        <w:t>Measurement gap sharing configuration</w:t>
      </w:r>
      <w:r w:rsidRPr="00740BCD">
        <w:tab/>
      </w:r>
      <w:r w:rsidRPr="00740BCD">
        <w:fldChar w:fldCharType="begin" w:fldLock="1"/>
      </w:r>
      <w:r w:rsidRPr="00740BCD">
        <w:instrText xml:space="preserve"> PAGEREF _Toc100929695 \h </w:instrText>
      </w:r>
      <w:r w:rsidRPr="00740BCD">
        <w:fldChar w:fldCharType="separate"/>
      </w:r>
      <w:r w:rsidRPr="00740BCD">
        <w:t>172</w:t>
      </w:r>
      <w:r w:rsidRPr="00740BCD">
        <w:fldChar w:fldCharType="end"/>
      </w:r>
    </w:p>
    <w:p w14:paraId="3E048212" w14:textId="5B964843" w:rsidR="002E41F1" w:rsidRPr="00740BCD" w:rsidRDefault="002E41F1">
      <w:pPr>
        <w:pStyle w:val="TOC3"/>
        <w:rPr>
          <w:rFonts w:asciiTheme="minorHAnsi" w:eastAsiaTheme="minorEastAsia" w:hAnsiTheme="minorHAnsi" w:cstheme="minorBidi"/>
          <w:sz w:val="22"/>
          <w:szCs w:val="22"/>
        </w:rPr>
      </w:pPr>
      <w:r w:rsidRPr="00740BCD">
        <w:t>5.5.3</w:t>
      </w:r>
      <w:r w:rsidRPr="00740BCD">
        <w:rPr>
          <w:rFonts w:asciiTheme="minorHAnsi" w:eastAsiaTheme="minorEastAsia" w:hAnsiTheme="minorHAnsi" w:cstheme="minorBidi"/>
          <w:sz w:val="22"/>
          <w:szCs w:val="22"/>
        </w:rPr>
        <w:tab/>
      </w:r>
      <w:r w:rsidRPr="00740BCD">
        <w:t>Performing measurements</w:t>
      </w:r>
      <w:r w:rsidRPr="00740BCD">
        <w:tab/>
      </w:r>
      <w:r w:rsidRPr="00740BCD">
        <w:fldChar w:fldCharType="begin" w:fldLock="1"/>
      </w:r>
      <w:r w:rsidRPr="00740BCD">
        <w:instrText xml:space="preserve"> PAGEREF _Toc100929696 \h </w:instrText>
      </w:r>
      <w:r w:rsidRPr="00740BCD">
        <w:fldChar w:fldCharType="separate"/>
      </w:r>
      <w:r w:rsidRPr="00740BCD">
        <w:t>172</w:t>
      </w:r>
      <w:r w:rsidRPr="00740BCD">
        <w:fldChar w:fldCharType="end"/>
      </w:r>
    </w:p>
    <w:p w14:paraId="4DFEBC7D" w14:textId="4E90AB55" w:rsidR="002E41F1" w:rsidRPr="00740BCD" w:rsidRDefault="002E41F1">
      <w:pPr>
        <w:pStyle w:val="TOC4"/>
        <w:rPr>
          <w:rFonts w:asciiTheme="minorHAnsi" w:eastAsiaTheme="minorEastAsia" w:hAnsiTheme="minorHAnsi" w:cstheme="minorBidi"/>
          <w:sz w:val="22"/>
          <w:szCs w:val="22"/>
        </w:rPr>
      </w:pPr>
      <w:r w:rsidRPr="00740BCD">
        <w:t>5.5.3.1</w:t>
      </w:r>
      <w:r w:rsidRPr="00740BCD">
        <w:rPr>
          <w:rFonts w:asciiTheme="minorHAnsi" w:eastAsiaTheme="minorEastAsia" w:hAnsiTheme="minorHAnsi" w:cstheme="minorBidi"/>
          <w:sz w:val="22"/>
          <w:szCs w:val="22"/>
        </w:rPr>
        <w:tab/>
      </w:r>
      <w:r w:rsidRPr="00740BCD">
        <w:t>General</w:t>
      </w:r>
      <w:r w:rsidRPr="00740BCD">
        <w:tab/>
      </w:r>
      <w:r w:rsidRPr="00740BCD">
        <w:fldChar w:fldCharType="begin" w:fldLock="1"/>
      </w:r>
      <w:r w:rsidRPr="00740BCD">
        <w:instrText xml:space="preserve"> PAGEREF _Toc100929697 \h </w:instrText>
      </w:r>
      <w:r w:rsidRPr="00740BCD">
        <w:fldChar w:fldCharType="separate"/>
      </w:r>
      <w:r w:rsidRPr="00740BCD">
        <w:t>172</w:t>
      </w:r>
      <w:r w:rsidRPr="00740BCD">
        <w:fldChar w:fldCharType="end"/>
      </w:r>
    </w:p>
    <w:p w14:paraId="4091D9FB" w14:textId="174E6ABB" w:rsidR="002E41F1" w:rsidRPr="00740BCD" w:rsidRDefault="002E41F1">
      <w:pPr>
        <w:pStyle w:val="TOC4"/>
        <w:rPr>
          <w:rFonts w:asciiTheme="minorHAnsi" w:eastAsiaTheme="minorEastAsia" w:hAnsiTheme="minorHAnsi" w:cstheme="minorBidi"/>
          <w:sz w:val="22"/>
          <w:szCs w:val="22"/>
        </w:rPr>
      </w:pPr>
      <w:r w:rsidRPr="00740BCD">
        <w:t>5.5.3.2</w:t>
      </w:r>
      <w:r w:rsidRPr="00740BCD">
        <w:rPr>
          <w:rFonts w:asciiTheme="minorHAnsi" w:eastAsiaTheme="minorEastAsia" w:hAnsiTheme="minorHAnsi" w:cstheme="minorBidi"/>
          <w:sz w:val="22"/>
          <w:szCs w:val="22"/>
        </w:rPr>
        <w:tab/>
      </w:r>
      <w:r w:rsidRPr="00740BCD">
        <w:t>Layer 3 filtering</w:t>
      </w:r>
      <w:r w:rsidRPr="00740BCD">
        <w:tab/>
      </w:r>
      <w:r w:rsidRPr="00740BCD">
        <w:fldChar w:fldCharType="begin" w:fldLock="1"/>
      </w:r>
      <w:r w:rsidRPr="00740BCD">
        <w:instrText xml:space="preserve"> PAGEREF _Toc100929698 \h </w:instrText>
      </w:r>
      <w:r w:rsidRPr="00740BCD">
        <w:fldChar w:fldCharType="separate"/>
      </w:r>
      <w:r w:rsidRPr="00740BCD">
        <w:t>177</w:t>
      </w:r>
      <w:r w:rsidRPr="00740BCD">
        <w:fldChar w:fldCharType="end"/>
      </w:r>
    </w:p>
    <w:p w14:paraId="36645278" w14:textId="0C24C425" w:rsidR="002E41F1" w:rsidRPr="00740BCD" w:rsidRDefault="002E41F1">
      <w:pPr>
        <w:pStyle w:val="TOC4"/>
        <w:rPr>
          <w:rFonts w:asciiTheme="minorHAnsi" w:eastAsiaTheme="minorEastAsia" w:hAnsiTheme="minorHAnsi" w:cstheme="minorBidi"/>
          <w:sz w:val="22"/>
          <w:szCs w:val="22"/>
        </w:rPr>
      </w:pPr>
      <w:r w:rsidRPr="00740BCD">
        <w:t>5.5.3.3</w:t>
      </w:r>
      <w:r w:rsidRPr="00740BCD">
        <w:rPr>
          <w:rFonts w:asciiTheme="minorHAnsi" w:eastAsiaTheme="minorEastAsia" w:hAnsiTheme="minorHAnsi" w:cstheme="minorBidi"/>
          <w:sz w:val="22"/>
          <w:szCs w:val="22"/>
        </w:rPr>
        <w:tab/>
      </w:r>
      <w:r w:rsidRPr="00740BCD">
        <w:t>Derivation of cell measurement results</w:t>
      </w:r>
      <w:r w:rsidRPr="00740BCD">
        <w:tab/>
      </w:r>
      <w:r w:rsidRPr="00740BCD">
        <w:fldChar w:fldCharType="begin" w:fldLock="1"/>
      </w:r>
      <w:r w:rsidRPr="00740BCD">
        <w:instrText xml:space="preserve"> PAGEREF _Toc100929699 \h </w:instrText>
      </w:r>
      <w:r w:rsidRPr="00740BCD">
        <w:fldChar w:fldCharType="separate"/>
      </w:r>
      <w:r w:rsidRPr="00740BCD">
        <w:t>177</w:t>
      </w:r>
      <w:r w:rsidRPr="00740BCD">
        <w:fldChar w:fldCharType="end"/>
      </w:r>
    </w:p>
    <w:p w14:paraId="41BC88BB" w14:textId="27D3317A" w:rsidR="002E41F1" w:rsidRPr="00740BCD" w:rsidRDefault="002E41F1">
      <w:pPr>
        <w:pStyle w:val="TOC4"/>
        <w:rPr>
          <w:rFonts w:asciiTheme="minorHAnsi" w:eastAsiaTheme="minorEastAsia" w:hAnsiTheme="minorHAnsi" w:cstheme="minorBidi"/>
          <w:sz w:val="22"/>
          <w:szCs w:val="22"/>
        </w:rPr>
      </w:pPr>
      <w:r w:rsidRPr="00740BCD">
        <w:t>5.5.3.3a</w:t>
      </w:r>
      <w:r w:rsidRPr="00740BCD">
        <w:rPr>
          <w:rFonts w:asciiTheme="minorHAnsi" w:eastAsiaTheme="minorEastAsia" w:hAnsiTheme="minorHAnsi" w:cstheme="minorBidi"/>
          <w:sz w:val="22"/>
          <w:szCs w:val="22"/>
        </w:rPr>
        <w:tab/>
      </w:r>
      <w:r w:rsidRPr="00740BCD">
        <w:t>Derivation of layer 3 beam filtered measurement</w:t>
      </w:r>
      <w:r w:rsidRPr="00740BCD">
        <w:tab/>
      </w:r>
      <w:r w:rsidRPr="00740BCD">
        <w:fldChar w:fldCharType="begin" w:fldLock="1"/>
      </w:r>
      <w:r w:rsidRPr="00740BCD">
        <w:instrText xml:space="preserve"> PAGEREF _Toc100929700 \h </w:instrText>
      </w:r>
      <w:r w:rsidRPr="00740BCD">
        <w:fldChar w:fldCharType="separate"/>
      </w:r>
      <w:r w:rsidRPr="00740BCD">
        <w:t>178</w:t>
      </w:r>
      <w:r w:rsidRPr="00740BCD">
        <w:fldChar w:fldCharType="end"/>
      </w:r>
    </w:p>
    <w:p w14:paraId="78D63E2E" w14:textId="1DE5DB8D" w:rsidR="002E41F1" w:rsidRPr="00740BCD" w:rsidRDefault="002E41F1">
      <w:pPr>
        <w:pStyle w:val="TOC4"/>
        <w:rPr>
          <w:rFonts w:asciiTheme="minorHAnsi" w:eastAsiaTheme="minorEastAsia" w:hAnsiTheme="minorHAnsi" w:cstheme="minorBidi"/>
          <w:sz w:val="22"/>
          <w:szCs w:val="22"/>
        </w:rPr>
      </w:pPr>
      <w:r w:rsidRPr="00740BCD">
        <w:t>5.5.3.4</w:t>
      </w:r>
      <w:r w:rsidRPr="00740BCD">
        <w:rPr>
          <w:rFonts w:asciiTheme="minorHAnsi" w:eastAsiaTheme="minorEastAsia" w:hAnsiTheme="minorHAnsi" w:cstheme="minorBidi"/>
          <w:sz w:val="22"/>
          <w:szCs w:val="22"/>
        </w:rPr>
        <w:tab/>
      </w:r>
      <w:r w:rsidRPr="00740BCD">
        <w:rPr>
          <w:lang w:eastAsia="zh-CN"/>
        </w:rPr>
        <w:t>Derivation of L2 U2N Relay UE measurement results</w:t>
      </w:r>
      <w:r w:rsidRPr="00740BCD">
        <w:tab/>
      </w:r>
      <w:r w:rsidRPr="00740BCD">
        <w:fldChar w:fldCharType="begin" w:fldLock="1"/>
      </w:r>
      <w:r w:rsidRPr="00740BCD">
        <w:instrText xml:space="preserve"> PAGEREF _Toc100929701 \h </w:instrText>
      </w:r>
      <w:r w:rsidRPr="00740BCD">
        <w:fldChar w:fldCharType="separate"/>
      </w:r>
      <w:r w:rsidRPr="00740BCD">
        <w:t>178</w:t>
      </w:r>
      <w:r w:rsidRPr="00740BCD">
        <w:fldChar w:fldCharType="end"/>
      </w:r>
    </w:p>
    <w:p w14:paraId="4E1C5928" w14:textId="3DD9C252" w:rsidR="002E41F1" w:rsidRPr="00740BCD" w:rsidRDefault="002E41F1">
      <w:pPr>
        <w:pStyle w:val="TOC3"/>
        <w:rPr>
          <w:rFonts w:asciiTheme="minorHAnsi" w:eastAsiaTheme="minorEastAsia" w:hAnsiTheme="minorHAnsi" w:cstheme="minorBidi"/>
          <w:sz w:val="22"/>
          <w:szCs w:val="22"/>
        </w:rPr>
      </w:pPr>
      <w:r w:rsidRPr="00740BCD">
        <w:t>5.5.4</w:t>
      </w:r>
      <w:r w:rsidRPr="00740BCD">
        <w:rPr>
          <w:rFonts w:asciiTheme="minorHAnsi" w:eastAsiaTheme="minorEastAsia" w:hAnsiTheme="minorHAnsi" w:cstheme="minorBidi"/>
          <w:sz w:val="22"/>
          <w:szCs w:val="22"/>
        </w:rPr>
        <w:tab/>
      </w:r>
      <w:r w:rsidRPr="00740BCD">
        <w:t>Measurement report triggering</w:t>
      </w:r>
      <w:r w:rsidRPr="00740BCD">
        <w:tab/>
      </w:r>
      <w:r w:rsidRPr="00740BCD">
        <w:fldChar w:fldCharType="begin" w:fldLock="1"/>
      </w:r>
      <w:r w:rsidRPr="00740BCD">
        <w:instrText xml:space="preserve"> PAGEREF _Toc100929702 \h </w:instrText>
      </w:r>
      <w:r w:rsidRPr="00740BCD">
        <w:fldChar w:fldCharType="separate"/>
      </w:r>
      <w:r w:rsidRPr="00740BCD">
        <w:t>179</w:t>
      </w:r>
      <w:r w:rsidRPr="00740BCD">
        <w:fldChar w:fldCharType="end"/>
      </w:r>
    </w:p>
    <w:p w14:paraId="3095237B" w14:textId="15279AB1" w:rsidR="002E41F1" w:rsidRPr="00740BCD" w:rsidRDefault="002E41F1">
      <w:pPr>
        <w:pStyle w:val="TOC4"/>
        <w:rPr>
          <w:rFonts w:asciiTheme="minorHAnsi" w:eastAsiaTheme="minorEastAsia" w:hAnsiTheme="minorHAnsi" w:cstheme="minorBidi"/>
          <w:sz w:val="22"/>
          <w:szCs w:val="22"/>
        </w:rPr>
      </w:pPr>
      <w:r w:rsidRPr="00740BCD">
        <w:t>5.5.4.1</w:t>
      </w:r>
      <w:r w:rsidRPr="00740BCD">
        <w:rPr>
          <w:rFonts w:asciiTheme="minorHAnsi" w:eastAsiaTheme="minorEastAsia" w:hAnsiTheme="minorHAnsi" w:cstheme="minorBidi"/>
          <w:sz w:val="22"/>
          <w:szCs w:val="22"/>
        </w:rPr>
        <w:tab/>
      </w:r>
      <w:r w:rsidRPr="00740BCD">
        <w:t>General</w:t>
      </w:r>
      <w:r w:rsidRPr="00740BCD">
        <w:tab/>
      </w:r>
      <w:r w:rsidRPr="00740BCD">
        <w:fldChar w:fldCharType="begin" w:fldLock="1"/>
      </w:r>
      <w:r w:rsidRPr="00740BCD">
        <w:instrText xml:space="preserve"> PAGEREF _Toc100929703 \h </w:instrText>
      </w:r>
      <w:r w:rsidRPr="00740BCD">
        <w:fldChar w:fldCharType="separate"/>
      </w:r>
      <w:r w:rsidRPr="00740BCD">
        <w:t>179</w:t>
      </w:r>
      <w:r w:rsidRPr="00740BCD">
        <w:fldChar w:fldCharType="end"/>
      </w:r>
    </w:p>
    <w:p w14:paraId="647EF841" w14:textId="71C3A519" w:rsidR="002E41F1" w:rsidRPr="00740BCD" w:rsidRDefault="002E41F1">
      <w:pPr>
        <w:pStyle w:val="TOC4"/>
        <w:rPr>
          <w:rFonts w:asciiTheme="minorHAnsi" w:eastAsiaTheme="minorEastAsia" w:hAnsiTheme="minorHAnsi" w:cstheme="minorBidi"/>
          <w:sz w:val="22"/>
          <w:szCs w:val="22"/>
        </w:rPr>
      </w:pPr>
      <w:r w:rsidRPr="00740BCD">
        <w:t>5.5.4.2</w:t>
      </w:r>
      <w:r w:rsidRPr="00740BCD">
        <w:rPr>
          <w:rFonts w:asciiTheme="minorHAnsi" w:eastAsiaTheme="minorEastAsia" w:hAnsiTheme="minorHAnsi" w:cstheme="minorBidi"/>
          <w:sz w:val="22"/>
          <w:szCs w:val="22"/>
        </w:rPr>
        <w:tab/>
      </w:r>
      <w:r w:rsidRPr="00740BCD">
        <w:t>Event A1 (Serving becomes better than threshold)</w:t>
      </w:r>
      <w:r w:rsidRPr="00740BCD">
        <w:tab/>
      </w:r>
      <w:r w:rsidRPr="00740BCD">
        <w:fldChar w:fldCharType="begin" w:fldLock="1"/>
      </w:r>
      <w:r w:rsidRPr="00740BCD">
        <w:instrText xml:space="preserve"> PAGEREF _Toc100929704 \h </w:instrText>
      </w:r>
      <w:r w:rsidRPr="00740BCD">
        <w:fldChar w:fldCharType="separate"/>
      </w:r>
      <w:r w:rsidRPr="00740BCD">
        <w:t>185</w:t>
      </w:r>
      <w:r w:rsidRPr="00740BCD">
        <w:fldChar w:fldCharType="end"/>
      </w:r>
    </w:p>
    <w:p w14:paraId="7606B5E5" w14:textId="36346C03" w:rsidR="002E41F1" w:rsidRPr="00740BCD" w:rsidRDefault="002E41F1">
      <w:pPr>
        <w:pStyle w:val="TOC4"/>
        <w:rPr>
          <w:rFonts w:asciiTheme="minorHAnsi" w:eastAsiaTheme="minorEastAsia" w:hAnsiTheme="minorHAnsi" w:cstheme="minorBidi"/>
          <w:sz w:val="22"/>
          <w:szCs w:val="22"/>
        </w:rPr>
      </w:pPr>
      <w:r w:rsidRPr="00740BCD">
        <w:t>5.5.4.3</w:t>
      </w:r>
      <w:r w:rsidRPr="00740BCD">
        <w:rPr>
          <w:rFonts w:asciiTheme="minorHAnsi" w:eastAsiaTheme="minorEastAsia" w:hAnsiTheme="minorHAnsi" w:cstheme="minorBidi"/>
          <w:sz w:val="22"/>
          <w:szCs w:val="22"/>
        </w:rPr>
        <w:tab/>
      </w:r>
      <w:r w:rsidRPr="00740BCD">
        <w:t>Event A2 (Serving becomes worse than threshold)</w:t>
      </w:r>
      <w:r w:rsidRPr="00740BCD">
        <w:tab/>
      </w:r>
      <w:r w:rsidRPr="00740BCD">
        <w:fldChar w:fldCharType="begin" w:fldLock="1"/>
      </w:r>
      <w:r w:rsidRPr="00740BCD">
        <w:instrText xml:space="preserve"> PAGEREF _Toc100929705 \h </w:instrText>
      </w:r>
      <w:r w:rsidRPr="00740BCD">
        <w:fldChar w:fldCharType="separate"/>
      </w:r>
      <w:r w:rsidRPr="00740BCD">
        <w:t>186</w:t>
      </w:r>
      <w:r w:rsidRPr="00740BCD">
        <w:fldChar w:fldCharType="end"/>
      </w:r>
    </w:p>
    <w:p w14:paraId="7A7CFBB0" w14:textId="56DAD4E8" w:rsidR="002E41F1" w:rsidRPr="00740BCD" w:rsidRDefault="002E41F1">
      <w:pPr>
        <w:pStyle w:val="TOC4"/>
        <w:rPr>
          <w:rFonts w:asciiTheme="minorHAnsi" w:eastAsiaTheme="minorEastAsia" w:hAnsiTheme="minorHAnsi" w:cstheme="minorBidi"/>
          <w:sz w:val="22"/>
          <w:szCs w:val="22"/>
        </w:rPr>
      </w:pPr>
      <w:r w:rsidRPr="00740BCD">
        <w:t>5.5.4.4</w:t>
      </w:r>
      <w:r w:rsidRPr="00740BCD">
        <w:rPr>
          <w:rFonts w:asciiTheme="minorHAnsi" w:eastAsiaTheme="minorEastAsia" w:hAnsiTheme="minorHAnsi" w:cstheme="minorBidi"/>
          <w:sz w:val="22"/>
          <w:szCs w:val="22"/>
        </w:rPr>
        <w:tab/>
      </w:r>
      <w:r w:rsidRPr="00740BCD">
        <w:t>Event A3 (Neighbour becomes offset better than SpCell)</w:t>
      </w:r>
      <w:r w:rsidRPr="00740BCD">
        <w:tab/>
      </w:r>
      <w:r w:rsidRPr="00740BCD">
        <w:fldChar w:fldCharType="begin" w:fldLock="1"/>
      </w:r>
      <w:r w:rsidRPr="00740BCD">
        <w:instrText xml:space="preserve"> PAGEREF _Toc100929706 \h </w:instrText>
      </w:r>
      <w:r w:rsidRPr="00740BCD">
        <w:fldChar w:fldCharType="separate"/>
      </w:r>
      <w:r w:rsidRPr="00740BCD">
        <w:t>186</w:t>
      </w:r>
      <w:r w:rsidRPr="00740BCD">
        <w:fldChar w:fldCharType="end"/>
      </w:r>
    </w:p>
    <w:p w14:paraId="27D0858D" w14:textId="7D167907" w:rsidR="002E41F1" w:rsidRPr="00740BCD" w:rsidRDefault="002E41F1">
      <w:pPr>
        <w:pStyle w:val="TOC4"/>
        <w:rPr>
          <w:rFonts w:asciiTheme="minorHAnsi" w:eastAsiaTheme="minorEastAsia" w:hAnsiTheme="minorHAnsi" w:cstheme="minorBidi"/>
          <w:sz w:val="22"/>
          <w:szCs w:val="22"/>
        </w:rPr>
      </w:pPr>
      <w:r w:rsidRPr="00740BCD">
        <w:t>5.5.4.5</w:t>
      </w:r>
      <w:r w:rsidRPr="00740BCD">
        <w:rPr>
          <w:rFonts w:asciiTheme="minorHAnsi" w:eastAsiaTheme="minorEastAsia" w:hAnsiTheme="minorHAnsi" w:cstheme="minorBidi"/>
          <w:sz w:val="22"/>
          <w:szCs w:val="22"/>
        </w:rPr>
        <w:tab/>
      </w:r>
      <w:r w:rsidRPr="00740BCD">
        <w:t>Event A4 (Neighbour becomes better than threshold)</w:t>
      </w:r>
      <w:r w:rsidRPr="00740BCD">
        <w:tab/>
      </w:r>
      <w:r w:rsidRPr="00740BCD">
        <w:fldChar w:fldCharType="begin" w:fldLock="1"/>
      </w:r>
      <w:r w:rsidRPr="00740BCD">
        <w:instrText xml:space="preserve"> PAGEREF _Toc100929707 \h </w:instrText>
      </w:r>
      <w:r w:rsidRPr="00740BCD">
        <w:fldChar w:fldCharType="separate"/>
      </w:r>
      <w:r w:rsidRPr="00740BCD">
        <w:t>187</w:t>
      </w:r>
      <w:r w:rsidRPr="00740BCD">
        <w:fldChar w:fldCharType="end"/>
      </w:r>
    </w:p>
    <w:p w14:paraId="05A03A62" w14:textId="74180D9A" w:rsidR="002E41F1" w:rsidRPr="00740BCD" w:rsidRDefault="002E41F1">
      <w:pPr>
        <w:pStyle w:val="TOC4"/>
        <w:rPr>
          <w:rFonts w:asciiTheme="minorHAnsi" w:eastAsiaTheme="minorEastAsia" w:hAnsiTheme="minorHAnsi" w:cstheme="minorBidi"/>
          <w:sz w:val="22"/>
          <w:szCs w:val="22"/>
        </w:rPr>
      </w:pPr>
      <w:r w:rsidRPr="00740BCD">
        <w:t>5.5.4.6</w:t>
      </w:r>
      <w:r w:rsidRPr="00740BCD">
        <w:rPr>
          <w:rFonts w:asciiTheme="minorHAnsi" w:eastAsiaTheme="minorEastAsia" w:hAnsiTheme="minorHAnsi" w:cstheme="minorBidi"/>
          <w:sz w:val="22"/>
          <w:szCs w:val="22"/>
        </w:rPr>
        <w:tab/>
      </w:r>
      <w:r w:rsidRPr="00740BCD">
        <w:t>Event A5 (SpCell becomes worse than threshold1 and neighbour becomes better than threshold2)</w:t>
      </w:r>
      <w:r w:rsidRPr="00740BCD">
        <w:tab/>
      </w:r>
      <w:r w:rsidRPr="00740BCD">
        <w:fldChar w:fldCharType="begin" w:fldLock="1"/>
      </w:r>
      <w:r w:rsidRPr="00740BCD">
        <w:instrText xml:space="preserve"> PAGEREF _Toc100929708 \h </w:instrText>
      </w:r>
      <w:r w:rsidRPr="00740BCD">
        <w:fldChar w:fldCharType="separate"/>
      </w:r>
      <w:r w:rsidRPr="00740BCD">
        <w:t>187</w:t>
      </w:r>
      <w:r w:rsidRPr="00740BCD">
        <w:fldChar w:fldCharType="end"/>
      </w:r>
    </w:p>
    <w:p w14:paraId="6EEC7201" w14:textId="2E6D4316" w:rsidR="002E41F1" w:rsidRPr="00740BCD" w:rsidRDefault="002E41F1">
      <w:pPr>
        <w:pStyle w:val="TOC4"/>
        <w:rPr>
          <w:rFonts w:asciiTheme="minorHAnsi" w:eastAsiaTheme="minorEastAsia" w:hAnsiTheme="minorHAnsi" w:cstheme="minorBidi"/>
          <w:sz w:val="22"/>
          <w:szCs w:val="22"/>
        </w:rPr>
      </w:pPr>
      <w:r w:rsidRPr="00740BCD">
        <w:t>5.5.4.7</w:t>
      </w:r>
      <w:r w:rsidRPr="00740BCD">
        <w:rPr>
          <w:rFonts w:asciiTheme="minorHAnsi" w:eastAsiaTheme="minorEastAsia" w:hAnsiTheme="minorHAnsi" w:cstheme="minorBidi"/>
          <w:sz w:val="22"/>
          <w:szCs w:val="22"/>
        </w:rPr>
        <w:tab/>
      </w:r>
      <w:r w:rsidRPr="00740BCD">
        <w:t>Event A6 (Neighbour becomes offset better than SCell)</w:t>
      </w:r>
      <w:r w:rsidRPr="00740BCD">
        <w:tab/>
      </w:r>
      <w:r w:rsidRPr="00740BCD">
        <w:fldChar w:fldCharType="begin" w:fldLock="1"/>
      </w:r>
      <w:r w:rsidRPr="00740BCD">
        <w:instrText xml:space="preserve"> PAGEREF _Toc100929709 \h </w:instrText>
      </w:r>
      <w:r w:rsidRPr="00740BCD">
        <w:fldChar w:fldCharType="separate"/>
      </w:r>
      <w:r w:rsidRPr="00740BCD">
        <w:t>188</w:t>
      </w:r>
      <w:r w:rsidRPr="00740BCD">
        <w:fldChar w:fldCharType="end"/>
      </w:r>
    </w:p>
    <w:p w14:paraId="7FDE773C" w14:textId="7FD28B59" w:rsidR="002E41F1" w:rsidRPr="00740BCD" w:rsidRDefault="002E41F1">
      <w:pPr>
        <w:pStyle w:val="TOC4"/>
        <w:rPr>
          <w:rFonts w:asciiTheme="minorHAnsi" w:eastAsiaTheme="minorEastAsia" w:hAnsiTheme="minorHAnsi" w:cstheme="minorBidi"/>
          <w:sz w:val="22"/>
          <w:szCs w:val="22"/>
        </w:rPr>
      </w:pPr>
      <w:r w:rsidRPr="00740BCD">
        <w:lastRenderedPageBreak/>
        <w:t>5.5.4.8</w:t>
      </w:r>
      <w:r w:rsidRPr="00740BCD">
        <w:rPr>
          <w:rFonts w:asciiTheme="minorHAnsi" w:eastAsiaTheme="minorEastAsia" w:hAnsiTheme="minorHAnsi" w:cstheme="minorBidi"/>
          <w:sz w:val="22"/>
          <w:szCs w:val="22"/>
        </w:rPr>
        <w:tab/>
      </w:r>
      <w:r w:rsidRPr="00740BCD">
        <w:t>Event B1 (Inter RAT neighbour becomes better than threshold)</w:t>
      </w:r>
      <w:r w:rsidRPr="00740BCD">
        <w:tab/>
      </w:r>
      <w:r w:rsidRPr="00740BCD">
        <w:fldChar w:fldCharType="begin" w:fldLock="1"/>
      </w:r>
      <w:r w:rsidRPr="00740BCD">
        <w:instrText xml:space="preserve"> PAGEREF _Toc100929710 \h </w:instrText>
      </w:r>
      <w:r w:rsidRPr="00740BCD">
        <w:fldChar w:fldCharType="separate"/>
      </w:r>
      <w:r w:rsidRPr="00740BCD">
        <w:t>189</w:t>
      </w:r>
      <w:r w:rsidRPr="00740BCD">
        <w:fldChar w:fldCharType="end"/>
      </w:r>
    </w:p>
    <w:p w14:paraId="14914823" w14:textId="3F638269" w:rsidR="002E41F1" w:rsidRPr="00740BCD" w:rsidRDefault="002E41F1">
      <w:pPr>
        <w:pStyle w:val="TOC4"/>
        <w:rPr>
          <w:rFonts w:asciiTheme="minorHAnsi" w:eastAsiaTheme="minorEastAsia" w:hAnsiTheme="minorHAnsi" w:cstheme="minorBidi"/>
          <w:sz w:val="22"/>
          <w:szCs w:val="22"/>
        </w:rPr>
      </w:pPr>
      <w:r w:rsidRPr="00740BCD">
        <w:t>5.5.4.9</w:t>
      </w:r>
      <w:r w:rsidRPr="00740BCD">
        <w:rPr>
          <w:rFonts w:asciiTheme="minorHAnsi" w:eastAsiaTheme="minorEastAsia" w:hAnsiTheme="minorHAnsi" w:cstheme="minorBidi"/>
          <w:sz w:val="22"/>
          <w:szCs w:val="22"/>
        </w:rPr>
        <w:tab/>
      </w:r>
      <w:r w:rsidRPr="00740BCD">
        <w:t>Event B2 (PCell becomes worse than threshold1 and inter RAT neighbour becomes better than threshold2)</w:t>
      </w:r>
      <w:r w:rsidRPr="00740BCD">
        <w:tab/>
      </w:r>
      <w:r w:rsidRPr="00740BCD">
        <w:fldChar w:fldCharType="begin" w:fldLock="1"/>
      </w:r>
      <w:r w:rsidRPr="00740BCD">
        <w:instrText xml:space="preserve"> PAGEREF _Toc100929711 \h </w:instrText>
      </w:r>
      <w:r w:rsidRPr="00740BCD">
        <w:fldChar w:fldCharType="separate"/>
      </w:r>
      <w:r w:rsidRPr="00740BCD">
        <w:t>189</w:t>
      </w:r>
      <w:r w:rsidRPr="00740BCD">
        <w:fldChar w:fldCharType="end"/>
      </w:r>
    </w:p>
    <w:p w14:paraId="24892CA0" w14:textId="293CA92E" w:rsidR="002E41F1" w:rsidRPr="00740BCD" w:rsidRDefault="002E41F1">
      <w:pPr>
        <w:pStyle w:val="TOC4"/>
        <w:rPr>
          <w:rFonts w:asciiTheme="minorHAnsi" w:eastAsiaTheme="minorEastAsia" w:hAnsiTheme="minorHAnsi" w:cstheme="minorBidi"/>
          <w:sz w:val="22"/>
          <w:szCs w:val="22"/>
        </w:rPr>
      </w:pPr>
      <w:r w:rsidRPr="00740BCD">
        <w:t>5.5.4.10</w:t>
      </w:r>
      <w:r w:rsidRPr="00740BCD">
        <w:rPr>
          <w:rFonts w:asciiTheme="minorHAnsi" w:eastAsiaTheme="minorEastAsia" w:hAnsiTheme="minorHAnsi" w:cstheme="minorBidi"/>
          <w:sz w:val="22"/>
          <w:szCs w:val="22"/>
        </w:rPr>
        <w:tab/>
      </w:r>
      <w:r w:rsidRPr="00740BCD">
        <w:t>Event I1 (Interference becomes higher than threshold)</w:t>
      </w:r>
      <w:r w:rsidRPr="00740BCD">
        <w:tab/>
      </w:r>
      <w:r w:rsidRPr="00740BCD">
        <w:fldChar w:fldCharType="begin" w:fldLock="1"/>
      </w:r>
      <w:r w:rsidRPr="00740BCD">
        <w:instrText xml:space="preserve"> PAGEREF _Toc100929712 \h </w:instrText>
      </w:r>
      <w:r w:rsidRPr="00740BCD">
        <w:fldChar w:fldCharType="separate"/>
      </w:r>
      <w:r w:rsidRPr="00740BCD">
        <w:t>190</w:t>
      </w:r>
      <w:r w:rsidRPr="00740BCD">
        <w:fldChar w:fldCharType="end"/>
      </w:r>
    </w:p>
    <w:p w14:paraId="3D81BBA9" w14:textId="0FF71D9B" w:rsidR="002E41F1" w:rsidRPr="00740BCD" w:rsidRDefault="002E41F1">
      <w:pPr>
        <w:pStyle w:val="TOC4"/>
        <w:rPr>
          <w:rFonts w:asciiTheme="minorHAnsi" w:eastAsiaTheme="minorEastAsia" w:hAnsiTheme="minorHAnsi" w:cstheme="minorBidi"/>
          <w:sz w:val="22"/>
          <w:szCs w:val="22"/>
        </w:rPr>
      </w:pPr>
      <w:r w:rsidRPr="00740BCD">
        <w:t>5.5.4.11</w:t>
      </w:r>
      <w:r w:rsidRPr="00740BCD">
        <w:rPr>
          <w:rFonts w:asciiTheme="minorHAnsi" w:eastAsiaTheme="minorEastAsia" w:hAnsiTheme="minorHAnsi" w:cstheme="minorBidi"/>
          <w:sz w:val="22"/>
          <w:szCs w:val="22"/>
        </w:rPr>
        <w:tab/>
      </w:r>
      <w:r w:rsidRPr="00740BCD">
        <w:t>Event C1 (The NR sidelink channel busy ratio is above a threshold)</w:t>
      </w:r>
      <w:r w:rsidRPr="00740BCD">
        <w:tab/>
      </w:r>
      <w:r w:rsidRPr="00740BCD">
        <w:fldChar w:fldCharType="begin" w:fldLock="1"/>
      </w:r>
      <w:r w:rsidRPr="00740BCD">
        <w:instrText xml:space="preserve"> PAGEREF _Toc100929713 \h </w:instrText>
      </w:r>
      <w:r w:rsidRPr="00740BCD">
        <w:fldChar w:fldCharType="separate"/>
      </w:r>
      <w:r w:rsidRPr="00740BCD">
        <w:t>191</w:t>
      </w:r>
      <w:r w:rsidRPr="00740BCD">
        <w:fldChar w:fldCharType="end"/>
      </w:r>
    </w:p>
    <w:p w14:paraId="35090B73" w14:textId="0D9336CF" w:rsidR="002E41F1" w:rsidRPr="00740BCD" w:rsidRDefault="002E41F1">
      <w:pPr>
        <w:pStyle w:val="TOC4"/>
        <w:rPr>
          <w:rFonts w:asciiTheme="minorHAnsi" w:eastAsiaTheme="minorEastAsia" w:hAnsiTheme="minorHAnsi" w:cstheme="minorBidi"/>
          <w:sz w:val="22"/>
          <w:szCs w:val="22"/>
        </w:rPr>
      </w:pPr>
      <w:r w:rsidRPr="00740BCD">
        <w:t>5.5.4.12</w:t>
      </w:r>
      <w:r w:rsidRPr="00740BCD">
        <w:rPr>
          <w:rFonts w:asciiTheme="minorHAnsi" w:eastAsiaTheme="minorEastAsia" w:hAnsiTheme="minorHAnsi" w:cstheme="minorBidi"/>
          <w:sz w:val="22"/>
          <w:szCs w:val="22"/>
        </w:rPr>
        <w:tab/>
      </w:r>
      <w:r w:rsidRPr="00740BCD">
        <w:t>Event C2 (The NR sidelink channel busy ratio is below a threshold)</w:t>
      </w:r>
      <w:r w:rsidRPr="00740BCD">
        <w:tab/>
      </w:r>
      <w:r w:rsidRPr="00740BCD">
        <w:fldChar w:fldCharType="begin" w:fldLock="1"/>
      </w:r>
      <w:r w:rsidRPr="00740BCD">
        <w:instrText xml:space="preserve"> PAGEREF _Toc100929714 \h </w:instrText>
      </w:r>
      <w:r w:rsidRPr="00740BCD">
        <w:fldChar w:fldCharType="separate"/>
      </w:r>
      <w:r w:rsidRPr="00740BCD">
        <w:t>191</w:t>
      </w:r>
      <w:r w:rsidRPr="00740BCD">
        <w:fldChar w:fldCharType="end"/>
      </w:r>
    </w:p>
    <w:p w14:paraId="37091870" w14:textId="73DA7437" w:rsidR="002E41F1" w:rsidRPr="00740BCD" w:rsidRDefault="002E41F1">
      <w:pPr>
        <w:pStyle w:val="TOC4"/>
        <w:rPr>
          <w:rFonts w:asciiTheme="minorHAnsi" w:eastAsiaTheme="minorEastAsia" w:hAnsiTheme="minorHAnsi" w:cstheme="minorBidi"/>
          <w:sz w:val="22"/>
          <w:szCs w:val="22"/>
        </w:rPr>
      </w:pPr>
      <w:r w:rsidRPr="00740BCD">
        <w:t>5.5.4.13</w:t>
      </w:r>
      <w:r w:rsidRPr="00740BCD">
        <w:rPr>
          <w:rFonts w:asciiTheme="minorHAnsi" w:eastAsiaTheme="minorEastAsia" w:hAnsiTheme="minorHAnsi" w:cstheme="minorBidi"/>
          <w:sz w:val="22"/>
          <w:szCs w:val="22"/>
        </w:rPr>
        <w:tab/>
      </w:r>
      <w:r w:rsidRPr="00740BCD">
        <w:t>Void</w:t>
      </w:r>
      <w:r w:rsidRPr="00740BCD">
        <w:tab/>
      </w:r>
      <w:r w:rsidRPr="00740BCD">
        <w:fldChar w:fldCharType="begin" w:fldLock="1"/>
      </w:r>
      <w:r w:rsidRPr="00740BCD">
        <w:instrText xml:space="preserve"> PAGEREF _Toc100929715 \h </w:instrText>
      </w:r>
      <w:r w:rsidRPr="00740BCD">
        <w:fldChar w:fldCharType="separate"/>
      </w:r>
      <w:r w:rsidRPr="00740BCD">
        <w:t>192</w:t>
      </w:r>
      <w:r w:rsidRPr="00740BCD">
        <w:fldChar w:fldCharType="end"/>
      </w:r>
    </w:p>
    <w:p w14:paraId="72FB5C79" w14:textId="03568439" w:rsidR="002E41F1" w:rsidRPr="00740BCD" w:rsidRDefault="002E41F1">
      <w:pPr>
        <w:pStyle w:val="TOC4"/>
        <w:rPr>
          <w:rFonts w:asciiTheme="minorHAnsi" w:eastAsiaTheme="minorEastAsia" w:hAnsiTheme="minorHAnsi" w:cstheme="minorBidi"/>
          <w:sz w:val="22"/>
          <w:szCs w:val="22"/>
        </w:rPr>
      </w:pPr>
      <w:r w:rsidRPr="00740BCD">
        <w:t>5.5.4.14</w:t>
      </w:r>
      <w:r w:rsidRPr="00740BCD">
        <w:rPr>
          <w:rFonts w:asciiTheme="minorHAnsi" w:eastAsiaTheme="minorEastAsia" w:hAnsiTheme="minorHAnsi" w:cstheme="minorBidi"/>
          <w:sz w:val="22"/>
          <w:szCs w:val="22"/>
        </w:rPr>
        <w:tab/>
      </w:r>
      <w:r w:rsidRPr="00740BCD">
        <w:t>Void</w:t>
      </w:r>
      <w:r w:rsidRPr="00740BCD">
        <w:tab/>
      </w:r>
      <w:r w:rsidRPr="00740BCD">
        <w:fldChar w:fldCharType="begin" w:fldLock="1"/>
      </w:r>
      <w:r w:rsidRPr="00740BCD">
        <w:instrText xml:space="preserve"> PAGEREF _Toc100929716 \h </w:instrText>
      </w:r>
      <w:r w:rsidRPr="00740BCD">
        <w:fldChar w:fldCharType="separate"/>
      </w:r>
      <w:r w:rsidRPr="00740BCD">
        <w:t>192</w:t>
      </w:r>
      <w:r w:rsidRPr="00740BCD">
        <w:fldChar w:fldCharType="end"/>
      </w:r>
    </w:p>
    <w:p w14:paraId="30177B5B" w14:textId="52F4C500" w:rsidR="002E41F1" w:rsidRPr="00740BCD" w:rsidRDefault="002E41F1">
      <w:pPr>
        <w:pStyle w:val="TOC4"/>
        <w:rPr>
          <w:rFonts w:asciiTheme="minorHAnsi" w:eastAsiaTheme="minorEastAsia" w:hAnsiTheme="minorHAnsi" w:cstheme="minorBidi"/>
          <w:sz w:val="22"/>
          <w:szCs w:val="22"/>
        </w:rPr>
      </w:pPr>
      <w:r w:rsidRPr="00740BCD">
        <w:t>5.5.4.15</w:t>
      </w:r>
      <w:r w:rsidRPr="00740BCD">
        <w:rPr>
          <w:rFonts w:asciiTheme="minorHAnsi" w:eastAsiaTheme="minorEastAsia" w:hAnsiTheme="minorHAnsi" w:cstheme="minorBidi"/>
          <w:sz w:val="22"/>
          <w:szCs w:val="22"/>
        </w:rPr>
        <w:tab/>
      </w:r>
      <w:r w:rsidRPr="00740BCD">
        <w:t>Event D1</w:t>
      </w:r>
      <w:r w:rsidRPr="00740BCD">
        <w:tab/>
      </w:r>
      <w:r w:rsidRPr="00740BCD">
        <w:fldChar w:fldCharType="begin" w:fldLock="1"/>
      </w:r>
      <w:r w:rsidRPr="00740BCD">
        <w:instrText xml:space="preserve"> PAGEREF _Toc100929717 \h </w:instrText>
      </w:r>
      <w:r w:rsidRPr="00740BCD">
        <w:fldChar w:fldCharType="separate"/>
      </w:r>
      <w:r w:rsidRPr="00740BCD">
        <w:t>192</w:t>
      </w:r>
      <w:r w:rsidRPr="00740BCD">
        <w:fldChar w:fldCharType="end"/>
      </w:r>
    </w:p>
    <w:p w14:paraId="0FE40D08" w14:textId="11AADCBB" w:rsidR="002E41F1" w:rsidRPr="00740BCD" w:rsidRDefault="002E41F1">
      <w:pPr>
        <w:pStyle w:val="TOC4"/>
        <w:rPr>
          <w:rFonts w:asciiTheme="minorHAnsi" w:eastAsiaTheme="minorEastAsia" w:hAnsiTheme="minorHAnsi" w:cstheme="minorBidi"/>
          <w:sz w:val="22"/>
          <w:szCs w:val="22"/>
        </w:rPr>
      </w:pPr>
      <w:r w:rsidRPr="00740BCD">
        <w:t>5.5.4.16</w:t>
      </w:r>
      <w:r w:rsidRPr="00740BCD">
        <w:rPr>
          <w:rFonts w:asciiTheme="minorHAnsi" w:eastAsiaTheme="minorEastAsia" w:hAnsiTheme="minorHAnsi" w:cstheme="minorBidi"/>
          <w:sz w:val="22"/>
          <w:szCs w:val="22"/>
        </w:rPr>
        <w:tab/>
      </w:r>
      <w:r w:rsidRPr="00740BCD">
        <w:t>CondEvent T1</w:t>
      </w:r>
      <w:r w:rsidRPr="00740BCD">
        <w:tab/>
      </w:r>
      <w:r w:rsidRPr="00740BCD">
        <w:fldChar w:fldCharType="begin" w:fldLock="1"/>
      </w:r>
      <w:r w:rsidRPr="00740BCD">
        <w:instrText xml:space="preserve"> PAGEREF _Toc100929718 \h </w:instrText>
      </w:r>
      <w:r w:rsidRPr="00740BCD">
        <w:fldChar w:fldCharType="separate"/>
      </w:r>
      <w:r w:rsidRPr="00740BCD">
        <w:t>193</w:t>
      </w:r>
      <w:r w:rsidRPr="00740BCD">
        <w:fldChar w:fldCharType="end"/>
      </w:r>
    </w:p>
    <w:p w14:paraId="3AD49D82" w14:textId="5B8D1682" w:rsidR="002E41F1" w:rsidRPr="00740BCD" w:rsidRDefault="002E41F1">
      <w:pPr>
        <w:pStyle w:val="TOC4"/>
        <w:rPr>
          <w:rFonts w:asciiTheme="minorHAnsi" w:eastAsiaTheme="minorEastAsia" w:hAnsiTheme="minorHAnsi" w:cstheme="minorBidi"/>
          <w:sz w:val="22"/>
          <w:szCs w:val="22"/>
        </w:rPr>
      </w:pPr>
      <w:r w:rsidRPr="00740BCD">
        <w:t>5.5.4.17</w:t>
      </w:r>
      <w:r w:rsidRPr="00740BCD">
        <w:rPr>
          <w:rFonts w:asciiTheme="minorHAnsi" w:eastAsiaTheme="minorEastAsia" w:hAnsiTheme="minorHAnsi" w:cstheme="minorBidi"/>
          <w:sz w:val="22"/>
          <w:szCs w:val="22"/>
        </w:rPr>
        <w:tab/>
      </w:r>
      <w:r w:rsidRPr="00740BCD">
        <w:t>Event X1 (Serving L2 U2N Relay UE becomes worse than threshold1 and NR Cell becomes better than threshold2)</w:t>
      </w:r>
      <w:r w:rsidRPr="00740BCD">
        <w:tab/>
      </w:r>
      <w:r w:rsidRPr="00740BCD">
        <w:fldChar w:fldCharType="begin" w:fldLock="1"/>
      </w:r>
      <w:r w:rsidRPr="00740BCD">
        <w:instrText xml:space="preserve"> PAGEREF _Toc100929719 \h </w:instrText>
      </w:r>
      <w:r w:rsidRPr="00740BCD">
        <w:fldChar w:fldCharType="separate"/>
      </w:r>
      <w:r w:rsidRPr="00740BCD">
        <w:t>193</w:t>
      </w:r>
      <w:r w:rsidRPr="00740BCD">
        <w:fldChar w:fldCharType="end"/>
      </w:r>
    </w:p>
    <w:p w14:paraId="09AB6783" w14:textId="15BB271F" w:rsidR="002E41F1" w:rsidRPr="00740BCD" w:rsidRDefault="002E41F1">
      <w:pPr>
        <w:pStyle w:val="TOC4"/>
        <w:rPr>
          <w:rFonts w:asciiTheme="minorHAnsi" w:eastAsiaTheme="minorEastAsia" w:hAnsiTheme="minorHAnsi" w:cstheme="minorBidi"/>
          <w:sz w:val="22"/>
          <w:szCs w:val="22"/>
        </w:rPr>
      </w:pPr>
      <w:r w:rsidRPr="00740BCD">
        <w:t>5.5.4.18</w:t>
      </w:r>
      <w:r w:rsidRPr="00740BCD">
        <w:rPr>
          <w:rFonts w:asciiTheme="minorHAnsi" w:eastAsiaTheme="minorEastAsia" w:hAnsiTheme="minorHAnsi" w:cstheme="minorBidi"/>
          <w:sz w:val="22"/>
          <w:szCs w:val="22"/>
        </w:rPr>
        <w:tab/>
      </w:r>
      <w:r w:rsidRPr="00740BCD">
        <w:t>Event X2 (Serving L2 U2N Relay UE becomes worse than threshold)</w:t>
      </w:r>
      <w:r w:rsidRPr="00740BCD">
        <w:tab/>
      </w:r>
      <w:r w:rsidRPr="00740BCD">
        <w:fldChar w:fldCharType="begin" w:fldLock="1"/>
      </w:r>
      <w:r w:rsidRPr="00740BCD">
        <w:instrText xml:space="preserve"> PAGEREF _Toc100929720 \h </w:instrText>
      </w:r>
      <w:r w:rsidRPr="00740BCD">
        <w:fldChar w:fldCharType="separate"/>
      </w:r>
      <w:r w:rsidRPr="00740BCD">
        <w:t>194</w:t>
      </w:r>
      <w:r w:rsidRPr="00740BCD">
        <w:fldChar w:fldCharType="end"/>
      </w:r>
    </w:p>
    <w:p w14:paraId="0FAEB38E" w14:textId="7110C8AF" w:rsidR="002E41F1" w:rsidRPr="00740BCD" w:rsidRDefault="002E41F1">
      <w:pPr>
        <w:pStyle w:val="TOC4"/>
        <w:rPr>
          <w:rFonts w:asciiTheme="minorHAnsi" w:eastAsiaTheme="minorEastAsia" w:hAnsiTheme="minorHAnsi" w:cstheme="minorBidi"/>
          <w:sz w:val="22"/>
          <w:szCs w:val="22"/>
        </w:rPr>
      </w:pPr>
      <w:r w:rsidRPr="00740BCD">
        <w:t>5.5.4.19</w:t>
      </w:r>
      <w:r w:rsidRPr="00740BCD">
        <w:rPr>
          <w:rFonts w:asciiTheme="minorHAnsi" w:eastAsiaTheme="minorEastAsia" w:hAnsiTheme="minorHAnsi" w:cstheme="minorBidi"/>
          <w:sz w:val="22"/>
          <w:szCs w:val="22"/>
        </w:rPr>
        <w:tab/>
      </w:r>
      <w:r w:rsidRPr="00740BCD">
        <w:t>Event Y1 (PCell becomes worse than threshold1 and candidate L2 U2N Relay UE becomes better than threshold2)</w:t>
      </w:r>
      <w:r w:rsidRPr="00740BCD">
        <w:tab/>
      </w:r>
      <w:r w:rsidRPr="00740BCD">
        <w:fldChar w:fldCharType="begin" w:fldLock="1"/>
      </w:r>
      <w:r w:rsidRPr="00740BCD">
        <w:instrText xml:space="preserve"> PAGEREF _Toc100929721 \h </w:instrText>
      </w:r>
      <w:r w:rsidRPr="00740BCD">
        <w:fldChar w:fldCharType="separate"/>
      </w:r>
      <w:r w:rsidRPr="00740BCD">
        <w:t>194</w:t>
      </w:r>
      <w:r w:rsidRPr="00740BCD">
        <w:fldChar w:fldCharType="end"/>
      </w:r>
    </w:p>
    <w:p w14:paraId="3C2B1372" w14:textId="301258D7" w:rsidR="002E41F1" w:rsidRPr="00740BCD" w:rsidRDefault="002E41F1">
      <w:pPr>
        <w:pStyle w:val="TOC4"/>
        <w:rPr>
          <w:rFonts w:asciiTheme="minorHAnsi" w:eastAsiaTheme="minorEastAsia" w:hAnsiTheme="minorHAnsi" w:cstheme="minorBidi"/>
          <w:sz w:val="22"/>
          <w:szCs w:val="22"/>
        </w:rPr>
      </w:pPr>
      <w:r w:rsidRPr="00740BCD">
        <w:t>5.5.4.20</w:t>
      </w:r>
      <w:r w:rsidRPr="00740BCD">
        <w:rPr>
          <w:rFonts w:asciiTheme="minorHAnsi" w:eastAsiaTheme="minorEastAsia" w:hAnsiTheme="minorHAnsi" w:cstheme="minorBidi"/>
          <w:sz w:val="22"/>
          <w:szCs w:val="22"/>
        </w:rPr>
        <w:tab/>
      </w:r>
      <w:r w:rsidRPr="00740BCD">
        <w:t>Event Y2 (Candidate L2 U2N Relay UE becomes better than threshold)</w:t>
      </w:r>
      <w:r w:rsidRPr="00740BCD">
        <w:tab/>
      </w:r>
      <w:r w:rsidRPr="00740BCD">
        <w:fldChar w:fldCharType="begin" w:fldLock="1"/>
      </w:r>
      <w:r w:rsidRPr="00740BCD">
        <w:instrText xml:space="preserve"> PAGEREF _Toc100929722 \h </w:instrText>
      </w:r>
      <w:r w:rsidRPr="00740BCD">
        <w:fldChar w:fldCharType="separate"/>
      </w:r>
      <w:r w:rsidRPr="00740BCD">
        <w:t>195</w:t>
      </w:r>
      <w:r w:rsidRPr="00740BCD">
        <w:fldChar w:fldCharType="end"/>
      </w:r>
    </w:p>
    <w:p w14:paraId="5B95D37B" w14:textId="657744C7" w:rsidR="002E41F1" w:rsidRPr="00740BCD" w:rsidRDefault="002E41F1">
      <w:pPr>
        <w:pStyle w:val="TOC3"/>
        <w:rPr>
          <w:rFonts w:asciiTheme="minorHAnsi" w:eastAsiaTheme="minorEastAsia" w:hAnsiTheme="minorHAnsi" w:cstheme="minorBidi"/>
          <w:sz w:val="22"/>
          <w:szCs w:val="22"/>
        </w:rPr>
      </w:pPr>
      <w:r w:rsidRPr="00740BCD">
        <w:t>5.5.5</w:t>
      </w:r>
      <w:r w:rsidRPr="00740BCD">
        <w:rPr>
          <w:rFonts w:asciiTheme="minorHAnsi" w:eastAsiaTheme="minorEastAsia" w:hAnsiTheme="minorHAnsi" w:cstheme="minorBidi"/>
          <w:sz w:val="22"/>
          <w:szCs w:val="22"/>
        </w:rPr>
        <w:tab/>
      </w:r>
      <w:r w:rsidRPr="00740BCD">
        <w:t>Measurement reporting</w:t>
      </w:r>
      <w:r w:rsidRPr="00740BCD">
        <w:tab/>
      </w:r>
      <w:r w:rsidRPr="00740BCD">
        <w:fldChar w:fldCharType="begin" w:fldLock="1"/>
      </w:r>
      <w:r w:rsidRPr="00740BCD">
        <w:instrText xml:space="preserve"> PAGEREF _Toc100929723 \h </w:instrText>
      </w:r>
      <w:r w:rsidRPr="00740BCD">
        <w:fldChar w:fldCharType="separate"/>
      </w:r>
      <w:r w:rsidRPr="00740BCD">
        <w:t>196</w:t>
      </w:r>
      <w:r w:rsidRPr="00740BCD">
        <w:fldChar w:fldCharType="end"/>
      </w:r>
    </w:p>
    <w:p w14:paraId="1DDEF213" w14:textId="02C59710" w:rsidR="002E41F1" w:rsidRPr="00740BCD" w:rsidRDefault="002E41F1">
      <w:pPr>
        <w:pStyle w:val="TOC4"/>
        <w:rPr>
          <w:rFonts w:asciiTheme="minorHAnsi" w:eastAsiaTheme="minorEastAsia" w:hAnsiTheme="minorHAnsi" w:cstheme="minorBidi"/>
          <w:sz w:val="22"/>
          <w:szCs w:val="22"/>
        </w:rPr>
      </w:pPr>
      <w:r w:rsidRPr="00740BCD">
        <w:t>5.5.5.1</w:t>
      </w:r>
      <w:r w:rsidRPr="00740BCD">
        <w:rPr>
          <w:rFonts w:asciiTheme="minorHAnsi" w:eastAsiaTheme="minorEastAsia" w:hAnsiTheme="minorHAnsi" w:cstheme="minorBidi"/>
          <w:sz w:val="22"/>
          <w:szCs w:val="22"/>
        </w:rPr>
        <w:tab/>
      </w:r>
      <w:r w:rsidRPr="00740BCD">
        <w:t>General</w:t>
      </w:r>
      <w:r w:rsidRPr="00740BCD">
        <w:tab/>
      </w:r>
      <w:r w:rsidRPr="00740BCD">
        <w:fldChar w:fldCharType="begin" w:fldLock="1"/>
      </w:r>
      <w:r w:rsidRPr="00740BCD">
        <w:instrText xml:space="preserve"> PAGEREF _Toc100929724 \h </w:instrText>
      </w:r>
      <w:r w:rsidRPr="00740BCD">
        <w:fldChar w:fldCharType="separate"/>
      </w:r>
      <w:r w:rsidRPr="00740BCD">
        <w:t>196</w:t>
      </w:r>
      <w:r w:rsidRPr="00740BCD">
        <w:fldChar w:fldCharType="end"/>
      </w:r>
    </w:p>
    <w:p w14:paraId="0CF974F5" w14:textId="53997A6E" w:rsidR="002E41F1" w:rsidRPr="00740BCD" w:rsidRDefault="002E41F1">
      <w:pPr>
        <w:pStyle w:val="TOC4"/>
        <w:rPr>
          <w:rFonts w:asciiTheme="minorHAnsi" w:eastAsiaTheme="minorEastAsia" w:hAnsiTheme="minorHAnsi" w:cstheme="minorBidi"/>
          <w:sz w:val="22"/>
          <w:szCs w:val="22"/>
        </w:rPr>
      </w:pPr>
      <w:r w:rsidRPr="00740BCD">
        <w:t>5.5.5.2</w:t>
      </w:r>
      <w:r w:rsidRPr="00740BCD">
        <w:rPr>
          <w:rFonts w:asciiTheme="minorHAnsi" w:eastAsiaTheme="minorEastAsia" w:hAnsiTheme="minorHAnsi" w:cstheme="minorBidi"/>
          <w:sz w:val="22"/>
          <w:szCs w:val="22"/>
        </w:rPr>
        <w:tab/>
      </w:r>
      <w:r w:rsidRPr="00740BCD">
        <w:t>Reporting of beam measurement information</w:t>
      </w:r>
      <w:r w:rsidRPr="00740BCD">
        <w:tab/>
      </w:r>
      <w:r w:rsidRPr="00740BCD">
        <w:fldChar w:fldCharType="begin" w:fldLock="1"/>
      </w:r>
      <w:r w:rsidRPr="00740BCD">
        <w:instrText xml:space="preserve"> PAGEREF _Toc100929725 \h </w:instrText>
      </w:r>
      <w:r w:rsidRPr="00740BCD">
        <w:fldChar w:fldCharType="separate"/>
      </w:r>
      <w:r w:rsidRPr="00740BCD">
        <w:t>203</w:t>
      </w:r>
      <w:r w:rsidRPr="00740BCD">
        <w:fldChar w:fldCharType="end"/>
      </w:r>
    </w:p>
    <w:p w14:paraId="59089B5E" w14:textId="1927F3BC" w:rsidR="002E41F1" w:rsidRPr="00740BCD" w:rsidRDefault="002E41F1">
      <w:pPr>
        <w:pStyle w:val="TOC4"/>
        <w:rPr>
          <w:rFonts w:asciiTheme="minorHAnsi" w:eastAsiaTheme="minorEastAsia" w:hAnsiTheme="minorHAnsi" w:cstheme="minorBidi"/>
          <w:sz w:val="22"/>
          <w:szCs w:val="22"/>
        </w:rPr>
      </w:pPr>
      <w:r w:rsidRPr="00740BCD">
        <w:t>5.5.5.3</w:t>
      </w:r>
      <w:r w:rsidRPr="00740BCD">
        <w:rPr>
          <w:rFonts w:asciiTheme="minorHAnsi" w:eastAsiaTheme="minorEastAsia" w:hAnsiTheme="minorHAnsi" w:cstheme="minorBidi"/>
          <w:sz w:val="22"/>
          <w:szCs w:val="22"/>
        </w:rPr>
        <w:tab/>
      </w:r>
      <w:r w:rsidRPr="00740BCD">
        <w:t>Sorting of cell measurement results</w:t>
      </w:r>
      <w:r w:rsidRPr="00740BCD">
        <w:tab/>
      </w:r>
      <w:r w:rsidRPr="00740BCD">
        <w:fldChar w:fldCharType="begin" w:fldLock="1"/>
      </w:r>
      <w:r w:rsidRPr="00740BCD">
        <w:instrText xml:space="preserve"> PAGEREF _Toc100929726 \h </w:instrText>
      </w:r>
      <w:r w:rsidRPr="00740BCD">
        <w:fldChar w:fldCharType="separate"/>
      </w:r>
      <w:r w:rsidRPr="00740BCD">
        <w:t>204</w:t>
      </w:r>
      <w:r w:rsidRPr="00740BCD">
        <w:fldChar w:fldCharType="end"/>
      </w:r>
    </w:p>
    <w:p w14:paraId="3A3D401D" w14:textId="4EA304BF" w:rsidR="002E41F1" w:rsidRPr="00740BCD" w:rsidRDefault="002E41F1">
      <w:pPr>
        <w:pStyle w:val="TOC3"/>
        <w:rPr>
          <w:rFonts w:asciiTheme="minorHAnsi" w:eastAsiaTheme="minorEastAsia" w:hAnsiTheme="minorHAnsi" w:cstheme="minorBidi"/>
          <w:sz w:val="22"/>
          <w:szCs w:val="22"/>
        </w:rPr>
      </w:pPr>
      <w:r w:rsidRPr="00740BCD">
        <w:t>5.5.6</w:t>
      </w:r>
      <w:r w:rsidRPr="00740BCD">
        <w:rPr>
          <w:rFonts w:asciiTheme="minorHAnsi" w:eastAsiaTheme="minorEastAsia" w:hAnsiTheme="minorHAnsi" w:cstheme="minorBidi"/>
          <w:sz w:val="22"/>
          <w:szCs w:val="22"/>
        </w:rPr>
        <w:tab/>
      </w:r>
      <w:r w:rsidRPr="00740BCD">
        <w:t>Location measurement indication</w:t>
      </w:r>
      <w:r w:rsidRPr="00740BCD">
        <w:tab/>
      </w:r>
      <w:r w:rsidRPr="00740BCD">
        <w:fldChar w:fldCharType="begin" w:fldLock="1"/>
      </w:r>
      <w:r w:rsidRPr="00740BCD">
        <w:instrText xml:space="preserve"> PAGEREF _Toc100929727 \h </w:instrText>
      </w:r>
      <w:r w:rsidRPr="00740BCD">
        <w:fldChar w:fldCharType="separate"/>
      </w:r>
      <w:r w:rsidRPr="00740BCD">
        <w:t>205</w:t>
      </w:r>
      <w:r w:rsidRPr="00740BCD">
        <w:fldChar w:fldCharType="end"/>
      </w:r>
    </w:p>
    <w:p w14:paraId="5AD15FA4" w14:textId="08CAF665" w:rsidR="002E41F1" w:rsidRPr="00740BCD" w:rsidRDefault="002E41F1">
      <w:pPr>
        <w:pStyle w:val="TOC4"/>
        <w:rPr>
          <w:rFonts w:asciiTheme="minorHAnsi" w:eastAsiaTheme="minorEastAsia" w:hAnsiTheme="minorHAnsi" w:cstheme="minorBidi"/>
          <w:sz w:val="22"/>
          <w:szCs w:val="22"/>
        </w:rPr>
      </w:pPr>
      <w:r w:rsidRPr="00740BCD">
        <w:t>5.5.6.1</w:t>
      </w:r>
      <w:r w:rsidRPr="00740BCD">
        <w:rPr>
          <w:rFonts w:asciiTheme="minorHAnsi" w:eastAsiaTheme="minorEastAsia" w:hAnsiTheme="minorHAnsi" w:cstheme="minorBidi"/>
          <w:sz w:val="22"/>
          <w:szCs w:val="22"/>
        </w:rPr>
        <w:tab/>
      </w:r>
      <w:r w:rsidRPr="00740BCD">
        <w:t>General</w:t>
      </w:r>
      <w:r w:rsidRPr="00740BCD">
        <w:tab/>
      </w:r>
      <w:r w:rsidRPr="00740BCD">
        <w:fldChar w:fldCharType="begin" w:fldLock="1"/>
      </w:r>
      <w:r w:rsidRPr="00740BCD">
        <w:instrText xml:space="preserve"> PAGEREF _Toc100929728 \h </w:instrText>
      </w:r>
      <w:r w:rsidRPr="00740BCD">
        <w:fldChar w:fldCharType="separate"/>
      </w:r>
      <w:r w:rsidRPr="00740BCD">
        <w:t>205</w:t>
      </w:r>
      <w:r w:rsidRPr="00740BCD">
        <w:fldChar w:fldCharType="end"/>
      </w:r>
    </w:p>
    <w:p w14:paraId="2D4EFEE1" w14:textId="0DA55DAC" w:rsidR="002E41F1" w:rsidRPr="00740BCD" w:rsidRDefault="002E41F1">
      <w:pPr>
        <w:pStyle w:val="TOC4"/>
        <w:rPr>
          <w:rFonts w:asciiTheme="minorHAnsi" w:eastAsiaTheme="minorEastAsia" w:hAnsiTheme="minorHAnsi" w:cstheme="minorBidi"/>
          <w:sz w:val="22"/>
          <w:szCs w:val="22"/>
        </w:rPr>
      </w:pPr>
      <w:r w:rsidRPr="00740BCD">
        <w:t>5.5.6.2</w:t>
      </w:r>
      <w:r w:rsidRPr="00740BCD">
        <w:rPr>
          <w:rFonts w:asciiTheme="minorHAnsi" w:eastAsiaTheme="minorEastAsia" w:hAnsiTheme="minorHAnsi" w:cstheme="minorBidi"/>
          <w:sz w:val="22"/>
          <w:szCs w:val="22"/>
        </w:rPr>
        <w:tab/>
      </w:r>
      <w:r w:rsidRPr="00740BCD">
        <w:t>Initiation</w:t>
      </w:r>
      <w:r w:rsidRPr="00740BCD">
        <w:tab/>
      </w:r>
      <w:r w:rsidRPr="00740BCD">
        <w:fldChar w:fldCharType="begin" w:fldLock="1"/>
      </w:r>
      <w:r w:rsidRPr="00740BCD">
        <w:instrText xml:space="preserve"> PAGEREF _Toc100929729 \h </w:instrText>
      </w:r>
      <w:r w:rsidRPr="00740BCD">
        <w:fldChar w:fldCharType="separate"/>
      </w:r>
      <w:r w:rsidRPr="00740BCD">
        <w:t>205</w:t>
      </w:r>
      <w:r w:rsidRPr="00740BCD">
        <w:fldChar w:fldCharType="end"/>
      </w:r>
    </w:p>
    <w:p w14:paraId="4A94D195" w14:textId="056D8C02" w:rsidR="002E41F1" w:rsidRPr="00740BCD" w:rsidRDefault="002E41F1">
      <w:pPr>
        <w:pStyle w:val="TOC4"/>
        <w:rPr>
          <w:rFonts w:asciiTheme="minorHAnsi" w:eastAsiaTheme="minorEastAsia" w:hAnsiTheme="minorHAnsi" w:cstheme="minorBidi"/>
          <w:sz w:val="22"/>
          <w:szCs w:val="22"/>
        </w:rPr>
      </w:pPr>
      <w:r w:rsidRPr="00740BCD">
        <w:t>5.</w:t>
      </w:r>
      <w:r w:rsidRPr="00740BCD">
        <w:rPr>
          <w:lang w:eastAsia="zh-CN"/>
        </w:rPr>
        <w:t>5</w:t>
      </w:r>
      <w:r w:rsidRPr="00740BCD">
        <w:t>.</w:t>
      </w:r>
      <w:r w:rsidRPr="00740BCD">
        <w:rPr>
          <w:lang w:eastAsia="zh-CN"/>
        </w:rPr>
        <w:t>6</w:t>
      </w:r>
      <w:r w:rsidRPr="00740BCD">
        <w:t>.</w:t>
      </w:r>
      <w:r w:rsidRPr="00740BCD">
        <w:rPr>
          <w:lang w:eastAsia="zh-CN"/>
        </w:rPr>
        <w:t>3</w:t>
      </w:r>
      <w:r w:rsidRPr="00740BCD">
        <w:rPr>
          <w:rFonts w:asciiTheme="minorHAnsi" w:eastAsiaTheme="minorEastAsia" w:hAnsiTheme="minorHAnsi" w:cstheme="minorBidi"/>
          <w:sz w:val="22"/>
          <w:szCs w:val="22"/>
        </w:rPr>
        <w:tab/>
      </w:r>
      <w:r w:rsidRPr="00740BCD">
        <w:rPr>
          <w:lang w:eastAsia="zh-CN"/>
        </w:rPr>
        <w:t xml:space="preserve">Actions related to transmission of </w:t>
      </w:r>
      <w:r w:rsidRPr="00740BCD">
        <w:rPr>
          <w:i/>
          <w:lang w:eastAsia="zh-CN"/>
        </w:rPr>
        <w:t>LocationMeasurementIndication</w:t>
      </w:r>
      <w:r w:rsidRPr="00740BCD">
        <w:rPr>
          <w:lang w:eastAsia="zh-CN"/>
        </w:rPr>
        <w:t xml:space="preserve"> message</w:t>
      </w:r>
      <w:r w:rsidRPr="00740BCD">
        <w:tab/>
      </w:r>
      <w:r w:rsidRPr="00740BCD">
        <w:fldChar w:fldCharType="begin" w:fldLock="1"/>
      </w:r>
      <w:r w:rsidRPr="00740BCD">
        <w:instrText xml:space="preserve"> PAGEREF _Toc100929730 \h </w:instrText>
      </w:r>
      <w:r w:rsidRPr="00740BCD">
        <w:fldChar w:fldCharType="separate"/>
      </w:r>
      <w:r w:rsidRPr="00740BCD">
        <w:t>206</w:t>
      </w:r>
      <w:r w:rsidRPr="00740BCD">
        <w:fldChar w:fldCharType="end"/>
      </w:r>
    </w:p>
    <w:p w14:paraId="4A3924C9" w14:textId="794C8693" w:rsidR="002E41F1" w:rsidRPr="00740BCD" w:rsidRDefault="002E41F1">
      <w:pPr>
        <w:pStyle w:val="TOC2"/>
        <w:rPr>
          <w:rFonts w:asciiTheme="minorHAnsi" w:eastAsiaTheme="minorEastAsia" w:hAnsiTheme="minorHAnsi" w:cstheme="minorBidi"/>
          <w:sz w:val="22"/>
          <w:szCs w:val="22"/>
        </w:rPr>
      </w:pPr>
      <w:r w:rsidRPr="00740BCD">
        <w:t>5.5a</w:t>
      </w:r>
      <w:r w:rsidRPr="00740BCD">
        <w:rPr>
          <w:rFonts w:asciiTheme="minorHAnsi" w:eastAsiaTheme="minorEastAsia" w:hAnsiTheme="minorHAnsi" w:cstheme="minorBidi"/>
          <w:sz w:val="22"/>
          <w:szCs w:val="22"/>
        </w:rPr>
        <w:tab/>
      </w:r>
      <w:r w:rsidRPr="00740BCD">
        <w:t>Logged Measurements</w:t>
      </w:r>
      <w:r w:rsidRPr="00740BCD">
        <w:tab/>
      </w:r>
      <w:r w:rsidRPr="00740BCD">
        <w:fldChar w:fldCharType="begin" w:fldLock="1"/>
      </w:r>
      <w:r w:rsidRPr="00740BCD">
        <w:instrText xml:space="preserve"> PAGEREF _Toc100929731 \h </w:instrText>
      </w:r>
      <w:r w:rsidRPr="00740BCD">
        <w:fldChar w:fldCharType="separate"/>
      </w:r>
      <w:r w:rsidRPr="00740BCD">
        <w:t>206</w:t>
      </w:r>
      <w:r w:rsidRPr="00740BCD">
        <w:fldChar w:fldCharType="end"/>
      </w:r>
    </w:p>
    <w:p w14:paraId="0D44FCD4" w14:textId="3C6D33A8" w:rsidR="002E41F1" w:rsidRPr="00740BCD" w:rsidRDefault="002E41F1">
      <w:pPr>
        <w:pStyle w:val="TOC3"/>
        <w:rPr>
          <w:rFonts w:asciiTheme="minorHAnsi" w:eastAsiaTheme="minorEastAsia" w:hAnsiTheme="minorHAnsi" w:cstheme="minorBidi"/>
          <w:sz w:val="22"/>
          <w:szCs w:val="22"/>
        </w:rPr>
      </w:pPr>
      <w:r w:rsidRPr="00740BCD">
        <w:t>5.5a.1</w:t>
      </w:r>
      <w:r w:rsidRPr="00740BCD">
        <w:rPr>
          <w:rFonts w:asciiTheme="minorHAnsi" w:eastAsiaTheme="minorEastAsia" w:hAnsiTheme="minorHAnsi" w:cstheme="minorBidi"/>
          <w:sz w:val="22"/>
          <w:szCs w:val="22"/>
        </w:rPr>
        <w:tab/>
      </w:r>
      <w:r w:rsidRPr="00740BCD">
        <w:t>Logged Measurement Configuration</w:t>
      </w:r>
      <w:r w:rsidRPr="00740BCD">
        <w:tab/>
      </w:r>
      <w:r w:rsidRPr="00740BCD">
        <w:fldChar w:fldCharType="begin" w:fldLock="1"/>
      </w:r>
      <w:r w:rsidRPr="00740BCD">
        <w:instrText xml:space="preserve"> PAGEREF _Toc100929732 \h </w:instrText>
      </w:r>
      <w:r w:rsidRPr="00740BCD">
        <w:fldChar w:fldCharType="separate"/>
      </w:r>
      <w:r w:rsidRPr="00740BCD">
        <w:t>206</w:t>
      </w:r>
      <w:r w:rsidRPr="00740BCD">
        <w:fldChar w:fldCharType="end"/>
      </w:r>
    </w:p>
    <w:p w14:paraId="2AA40145" w14:textId="09350D06" w:rsidR="002E41F1" w:rsidRPr="00740BCD" w:rsidRDefault="002E41F1">
      <w:pPr>
        <w:pStyle w:val="TOC4"/>
        <w:rPr>
          <w:rFonts w:asciiTheme="minorHAnsi" w:eastAsiaTheme="minorEastAsia" w:hAnsiTheme="minorHAnsi" w:cstheme="minorBidi"/>
          <w:sz w:val="22"/>
          <w:szCs w:val="22"/>
        </w:rPr>
      </w:pPr>
      <w:r w:rsidRPr="00740BCD">
        <w:t>5.5a.1.1</w:t>
      </w:r>
      <w:r w:rsidRPr="00740BCD">
        <w:rPr>
          <w:rFonts w:asciiTheme="minorHAnsi" w:eastAsiaTheme="minorEastAsia" w:hAnsiTheme="minorHAnsi" w:cstheme="minorBidi"/>
          <w:sz w:val="22"/>
          <w:szCs w:val="22"/>
        </w:rPr>
        <w:tab/>
      </w:r>
      <w:r w:rsidRPr="00740BCD">
        <w:t>General</w:t>
      </w:r>
      <w:r w:rsidRPr="00740BCD">
        <w:tab/>
      </w:r>
      <w:r w:rsidRPr="00740BCD">
        <w:fldChar w:fldCharType="begin" w:fldLock="1"/>
      </w:r>
      <w:r w:rsidRPr="00740BCD">
        <w:instrText xml:space="preserve"> PAGEREF _Toc100929733 \h </w:instrText>
      </w:r>
      <w:r w:rsidRPr="00740BCD">
        <w:fldChar w:fldCharType="separate"/>
      </w:r>
      <w:r w:rsidRPr="00740BCD">
        <w:t>206</w:t>
      </w:r>
      <w:r w:rsidRPr="00740BCD">
        <w:fldChar w:fldCharType="end"/>
      </w:r>
    </w:p>
    <w:p w14:paraId="70D18D01" w14:textId="37F74B0D" w:rsidR="002E41F1" w:rsidRPr="00740BCD" w:rsidRDefault="002E41F1">
      <w:pPr>
        <w:pStyle w:val="TOC4"/>
        <w:rPr>
          <w:rFonts w:asciiTheme="minorHAnsi" w:eastAsiaTheme="minorEastAsia" w:hAnsiTheme="minorHAnsi" w:cstheme="minorBidi"/>
          <w:sz w:val="22"/>
          <w:szCs w:val="22"/>
        </w:rPr>
      </w:pPr>
      <w:r w:rsidRPr="00740BCD">
        <w:t>5.5a.1.2</w:t>
      </w:r>
      <w:r w:rsidRPr="00740BCD">
        <w:rPr>
          <w:rFonts w:asciiTheme="minorHAnsi" w:eastAsiaTheme="minorEastAsia" w:hAnsiTheme="minorHAnsi" w:cstheme="minorBidi"/>
          <w:sz w:val="22"/>
          <w:szCs w:val="22"/>
        </w:rPr>
        <w:tab/>
      </w:r>
      <w:r w:rsidRPr="00740BCD">
        <w:t>Initiation</w:t>
      </w:r>
      <w:r w:rsidRPr="00740BCD">
        <w:tab/>
      </w:r>
      <w:r w:rsidRPr="00740BCD">
        <w:fldChar w:fldCharType="begin" w:fldLock="1"/>
      </w:r>
      <w:r w:rsidRPr="00740BCD">
        <w:instrText xml:space="preserve"> PAGEREF _Toc100929734 \h </w:instrText>
      </w:r>
      <w:r w:rsidRPr="00740BCD">
        <w:fldChar w:fldCharType="separate"/>
      </w:r>
      <w:r w:rsidRPr="00740BCD">
        <w:t>207</w:t>
      </w:r>
      <w:r w:rsidRPr="00740BCD">
        <w:fldChar w:fldCharType="end"/>
      </w:r>
    </w:p>
    <w:p w14:paraId="321B5082" w14:textId="6B461D35" w:rsidR="002E41F1" w:rsidRPr="00740BCD" w:rsidRDefault="002E41F1">
      <w:pPr>
        <w:pStyle w:val="TOC4"/>
        <w:rPr>
          <w:rFonts w:asciiTheme="minorHAnsi" w:eastAsiaTheme="minorEastAsia" w:hAnsiTheme="minorHAnsi" w:cstheme="minorBidi"/>
          <w:sz w:val="22"/>
          <w:szCs w:val="22"/>
        </w:rPr>
      </w:pPr>
      <w:r w:rsidRPr="00740BCD">
        <w:t>5.5a.1.3</w:t>
      </w:r>
      <w:r w:rsidRPr="00740BCD">
        <w:rPr>
          <w:rFonts w:asciiTheme="minorHAnsi" w:eastAsiaTheme="minorEastAsia" w:hAnsiTheme="minorHAnsi" w:cstheme="minorBidi"/>
          <w:sz w:val="22"/>
          <w:szCs w:val="22"/>
        </w:rPr>
        <w:tab/>
      </w:r>
      <w:r w:rsidRPr="00740BCD">
        <w:t xml:space="preserve">Reception of the </w:t>
      </w:r>
      <w:r w:rsidRPr="00740BCD">
        <w:rPr>
          <w:i/>
        </w:rPr>
        <w:t>LoggedMeasurementConfiguration</w:t>
      </w:r>
      <w:r w:rsidRPr="00740BCD">
        <w:t xml:space="preserve"> by the UE</w:t>
      </w:r>
      <w:r w:rsidRPr="00740BCD">
        <w:tab/>
      </w:r>
      <w:r w:rsidRPr="00740BCD">
        <w:fldChar w:fldCharType="begin" w:fldLock="1"/>
      </w:r>
      <w:r w:rsidRPr="00740BCD">
        <w:instrText xml:space="preserve"> PAGEREF _Toc100929735 \h </w:instrText>
      </w:r>
      <w:r w:rsidRPr="00740BCD">
        <w:fldChar w:fldCharType="separate"/>
      </w:r>
      <w:r w:rsidRPr="00740BCD">
        <w:t>207</w:t>
      </w:r>
      <w:r w:rsidRPr="00740BCD">
        <w:fldChar w:fldCharType="end"/>
      </w:r>
    </w:p>
    <w:p w14:paraId="5CEC497E" w14:textId="749723E7" w:rsidR="002E41F1" w:rsidRPr="00740BCD" w:rsidRDefault="002E41F1">
      <w:pPr>
        <w:pStyle w:val="TOC4"/>
        <w:rPr>
          <w:rFonts w:asciiTheme="minorHAnsi" w:eastAsiaTheme="minorEastAsia" w:hAnsiTheme="minorHAnsi" w:cstheme="minorBidi"/>
          <w:sz w:val="22"/>
          <w:szCs w:val="22"/>
        </w:rPr>
      </w:pPr>
      <w:r w:rsidRPr="00740BCD">
        <w:t>5.5a.1.4</w:t>
      </w:r>
      <w:r w:rsidRPr="00740BCD">
        <w:rPr>
          <w:rFonts w:asciiTheme="minorHAnsi" w:eastAsiaTheme="minorEastAsia" w:hAnsiTheme="minorHAnsi" w:cstheme="minorBidi"/>
          <w:sz w:val="22"/>
          <w:szCs w:val="22"/>
        </w:rPr>
        <w:tab/>
      </w:r>
      <w:r w:rsidRPr="00740BCD">
        <w:t>T330 expiry</w:t>
      </w:r>
      <w:r w:rsidRPr="00740BCD">
        <w:tab/>
      </w:r>
      <w:r w:rsidRPr="00740BCD">
        <w:fldChar w:fldCharType="begin" w:fldLock="1"/>
      </w:r>
      <w:r w:rsidRPr="00740BCD">
        <w:instrText xml:space="preserve"> PAGEREF _Toc100929736 \h </w:instrText>
      </w:r>
      <w:r w:rsidRPr="00740BCD">
        <w:fldChar w:fldCharType="separate"/>
      </w:r>
      <w:r w:rsidRPr="00740BCD">
        <w:t>207</w:t>
      </w:r>
      <w:r w:rsidRPr="00740BCD">
        <w:fldChar w:fldCharType="end"/>
      </w:r>
    </w:p>
    <w:p w14:paraId="6FCC3E70" w14:textId="0E4F018E" w:rsidR="002E41F1" w:rsidRPr="00740BCD" w:rsidRDefault="002E41F1">
      <w:pPr>
        <w:pStyle w:val="TOC3"/>
        <w:rPr>
          <w:rFonts w:asciiTheme="minorHAnsi" w:eastAsiaTheme="minorEastAsia" w:hAnsiTheme="minorHAnsi" w:cstheme="minorBidi"/>
          <w:sz w:val="22"/>
          <w:szCs w:val="22"/>
        </w:rPr>
      </w:pPr>
      <w:r w:rsidRPr="00740BCD">
        <w:t>5.5a.2</w:t>
      </w:r>
      <w:r w:rsidRPr="00740BCD">
        <w:rPr>
          <w:rFonts w:asciiTheme="minorHAnsi" w:eastAsiaTheme="minorEastAsia" w:hAnsiTheme="minorHAnsi" w:cstheme="minorBidi"/>
          <w:sz w:val="22"/>
          <w:szCs w:val="22"/>
        </w:rPr>
        <w:tab/>
      </w:r>
      <w:r w:rsidRPr="00740BCD">
        <w:t>Release of Logged Measurement Configuration</w:t>
      </w:r>
      <w:r w:rsidRPr="00740BCD">
        <w:tab/>
      </w:r>
      <w:r w:rsidRPr="00740BCD">
        <w:fldChar w:fldCharType="begin" w:fldLock="1"/>
      </w:r>
      <w:r w:rsidRPr="00740BCD">
        <w:instrText xml:space="preserve"> PAGEREF _Toc100929737 \h </w:instrText>
      </w:r>
      <w:r w:rsidRPr="00740BCD">
        <w:fldChar w:fldCharType="separate"/>
      </w:r>
      <w:r w:rsidRPr="00740BCD">
        <w:t>208</w:t>
      </w:r>
      <w:r w:rsidRPr="00740BCD">
        <w:fldChar w:fldCharType="end"/>
      </w:r>
    </w:p>
    <w:p w14:paraId="09843C76" w14:textId="6F13F377" w:rsidR="002E41F1" w:rsidRPr="00740BCD" w:rsidRDefault="002E41F1">
      <w:pPr>
        <w:pStyle w:val="TOC4"/>
        <w:rPr>
          <w:rFonts w:asciiTheme="minorHAnsi" w:eastAsiaTheme="minorEastAsia" w:hAnsiTheme="minorHAnsi" w:cstheme="minorBidi"/>
          <w:sz w:val="22"/>
          <w:szCs w:val="22"/>
        </w:rPr>
      </w:pPr>
      <w:r w:rsidRPr="00740BCD">
        <w:t>5.5a.2.1</w:t>
      </w:r>
      <w:r w:rsidRPr="00740BCD">
        <w:rPr>
          <w:rFonts w:asciiTheme="minorHAnsi" w:eastAsiaTheme="minorEastAsia" w:hAnsiTheme="minorHAnsi" w:cstheme="minorBidi"/>
          <w:sz w:val="22"/>
          <w:szCs w:val="22"/>
        </w:rPr>
        <w:tab/>
      </w:r>
      <w:r w:rsidRPr="00740BCD">
        <w:t>General</w:t>
      </w:r>
      <w:r w:rsidRPr="00740BCD">
        <w:tab/>
      </w:r>
      <w:r w:rsidRPr="00740BCD">
        <w:fldChar w:fldCharType="begin" w:fldLock="1"/>
      </w:r>
      <w:r w:rsidRPr="00740BCD">
        <w:instrText xml:space="preserve"> PAGEREF _Toc100929738 \h </w:instrText>
      </w:r>
      <w:r w:rsidRPr="00740BCD">
        <w:fldChar w:fldCharType="separate"/>
      </w:r>
      <w:r w:rsidRPr="00740BCD">
        <w:t>208</w:t>
      </w:r>
      <w:r w:rsidRPr="00740BCD">
        <w:fldChar w:fldCharType="end"/>
      </w:r>
    </w:p>
    <w:p w14:paraId="31103264" w14:textId="57CEAFF3" w:rsidR="002E41F1" w:rsidRPr="00740BCD" w:rsidRDefault="002E41F1">
      <w:pPr>
        <w:pStyle w:val="TOC4"/>
        <w:rPr>
          <w:rFonts w:asciiTheme="minorHAnsi" w:eastAsiaTheme="minorEastAsia" w:hAnsiTheme="minorHAnsi" w:cstheme="minorBidi"/>
          <w:sz w:val="22"/>
          <w:szCs w:val="22"/>
        </w:rPr>
      </w:pPr>
      <w:r w:rsidRPr="00740BCD">
        <w:t>5.5a.2.2</w:t>
      </w:r>
      <w:r w:rsidRPr="00740BCD">
        <w:rPr>
          <w:rFonts w:asciiTheme="minorHAnsi" w:eastAsiaTheme="minorEastAsia" w:hAnsiTheme="minorHAnsi" w:cstheme="minorBidi"/>
          <w:sz w:val="22"/>
          <w:szCs w:val="22"/>
        </w:rPr>
        <w:tab/>
      </w:r>
      <w:r w:rsidRPr="00740BCD">
        <w:t>Initiation</w:t>
      </w:r>
      <w:r w:rsidRPr="00740BCD">
        <w:tab/>
      </w:r>
      <w:r w:rsidRPr="00740BCD">
        <w:fldChar w:fldCharType="begin" w:fldLock="1"/>
      </w:r>
      <w:r w:rsidRPr="00740BCD">
        <w:instrText xml:space="preserve"> PAGEREF _Toc100929739 \h </w:instrText>
      </w:r>
      <w:r w:rsidRPr="00740BCD">
        <w:fldChar w:fldCharType="separate"/>
      </w:r>
      <w:r w:rsidRPr="00740BCD">
        <w:t>208</w:t>
      </w:r>
      <w:r w:rsidRPr="00740BCD">
        <w:fldChar w:fldCharType="end"/>
      </w:r>
    </w:p>
    <w:p w14:paraId="5569F0A8" w14:textId="5A10CDCA" w:rsidR="002E41F1" w:rsidRPr="00740BCD" w:rsidRDefault="002E41F1">
      <w:pPr>
        <w:pStyle w:val="TOC3"/>
        <w:rPr>
          <w:rFonts w:asciiTheme="minorHAnsi" w:eastAsiaTheme="minorEastAsia" w:hAnsiTheme="minorHAnsi" w:cstheme="minorBidi"/>
          <w:sz w:val="22"/>
          <w:szCs w:val="22"/>
        </w:rPr>
      </w:pPr>
      <w:r w:rsidRPr="00740BCD">
        <w:t>5.5a.3</w:t>
      </w:r>
      <w:r w:rsidRPr="00740BCD">
        <w:rPr>
          <w:rFonts w:asciiTheme="minorHAnsi" w:eastAsiaTheme="minorEastAsia" w:hAnsiTheme="minorHAnsi" w:cstheme="minorBidi"/>
          <w:sz w:val="22"/>
          <w:szCs w:val="22"/>
        </w:rPr>
        <w:tab/>
      </w:r>
      <w:r w:rsidRPr="00740BCD">
        <w:t>Measurements logging</w:t>
      </w:r>
      <w:r w:rsidRPr="00740BCD">
        <w:tab/>
      </w:r>
      <w:r w:rsidRPr="00740BCD">
        <w:fldChar w:fldCharType="begin" w:fldLock="1"/>
      </w:r>
      <w:r w:rsidRPr="00740BCD">
        <w:instrText xml:space="preserve"> PAGEREF _Toc100929740 \h </w:instrText>
      </w:r>
      <w:r w:rsidRPr="00740BCD">
        <w:fldChar w:fldCharType="separate"/>
      </w:r>
      <w:r w:rsidRPr="00740BCD">
        <w:t>208</w:t>
      </w:r>
      <w:r w:rsidRPr="00740BCD">
        <w:fldChar w:fldCharType="end"/>
      </w:r>
    </w:p>
    <w:p w14:paraId="5C423E10" w14:textId="4CBF0F60" w:rsidR="002E41F1" w:rsidRPr="00740BCD" w:rsidRDefault="002E41F1">
      <w:pPr>
        <w:pStyle w:val="TOC4"/>
        <w:rPr>
          <w:rFonts w:asciiTheme="minorHAnsi" w:eastAsiaTheme="minorEastAsia" w:hAnsiTheme="minorHAnsi" w:cstheme="minorBidi"/>
          <w:sz w:val="22"/>
          <w:szCs w:val="22"/>
        </w:rPr>
      </w:pPr>
      <w:r w:rsidRPr="00740BCD">
        <w:t>5.5a.3.1</w:t>
      </w:r>
      <w:r w:rsidRPr="00740BCD">
        <w:rPr>
          <w:rFonts w:asciiTheme="minorHAnsi" w:eastAsiaTheme="minorEastAsia" w:hAnsiTheme="minorHAnsi" w:cstheme="minorBidi"/>
          <w:sz w:val="22"/>
          <w:szCs w:val="22"/>
        </w:rPr>
        <w:tab/>
      </w:r>
      <w:r w:rsidRPr="00740BCD">
        <w:t>General</w:t>
      </w:r>
      <w:r w:rsidRPr="00740BCD">
        <w:tab/>
      </w:r>
      <w:r w:rsidRPr="00740BCD">
        <w:fldChar w:fldCharType="begin" w:fldLock="1"/>
      </w:r>
      <w:r w:rsidRPr="00740BCD">
        <w:instrText xml:space="preserve"> PAGEREF _Toc100929741 \h </w:instrText>
      </w:r>
      <w:r w:rsidRPr="00740BCD">
        <w:fldChar w:fldCharType="separate"/>
      </w:r>
      <w:r w:rsidRPr="00740BCD">
        <w:t>208</w:t>
      </w:r>
      <w:r w:rsidRPr="00740BCD">
        <w:fldChar w:fldCharType="end"/>
      </w:r>
    </w:p>
    <w:p w14:paraId="7453CE44" w14:textId="22793F27" w:rsidR="002E41F1" w:rsidRPr="00740BCD" w:rsidRDefault="002E41F1">
      <w:pPr>
        <w:pStyle w:val="TOC4"/>
        <w:rPr>
          <w:rFonts w:asciiTheme="minorHAnsi" w:eastAsiaTheme="minorEastAsia" w:hAnsiTheme="minorHAnsi" w:cstheme="minorBidi"/>
          <w:sz w:val="22"/>
          <w:szCs w:val="22"/>
        </w:rPr>
      </w:pPr>
      <w:r w:rsidRPr="00740BCD">
        <w:t>5.5a.3.2</w:t>
      </w:r>
      <w:r w:rsidRPr="00740BCD">
        <w:rPr>
          <w:rFonts w:asciiTheme="minorHAnsi" w:eastAsiaTheme="minorEastAsia" w:hAnsiTheme="minorHAnsi" w:cstheme="minorBidi"/>
          <w:sz w:val="22"/>
          <w:szCs w:val="22"/>
        </w:rPr>
        <w:tab/>
      </w:r>
      <w:r w:rsidRPr="00740BCD">
        <w:t>Initiation</w:t>
      </w:r>
      <w:r w:rsidRPr="00740BCD">
        <w:tab/>
      </w:r>
      <w:r w:rsidRPr="00740BCD">
        <w:fldChar w:fldCharType="begin" w:fldLock="1"/>
      </w:r>
      <w:r w:rsidRPr="00740BCD">
        <w:instrText xml:space="preserve"> PAGEREF _Toc100929742 \h </w:instrText>
      </w:r>
      <w:r w:rsidRPr="00740BCD">
        <w:fldChar w:fldCharType="separate"/>
      </w:r>
      <w:r w:rsidRPr="00740BCD">
        <w:t>208</w:t>
      </w:r>
      <w:r w:rsidRPr="00740BCD">
        <w:fldChar w:fldCharType="end"/>
      </w:r>
    </w:p>
    <w:p w14:paraId="4E1CFA78" w14:textId="44E3753E" w:rsidR="002E41F1" w:rsidRPr="00740BCD" w:rsidRDefault="002E41F1">
      <w:pPr>
        <w:pStyle w:val="TOC2"/>
        <w:rPr>
          <w:rFonts w:asciiTheme="minorHAnsi" w:eastAsiaTheme="minorEastAsia" w:hAnsiTheme="minorHAnsi" w:cstheme="minorBidi"/>
          <w:sz w:val="22"/>
          <w:szCs w:val="22"/>
        </w:rPr>
      </w:pPr>
      <w:r w:rsidRPr="00740BCD">
        <w:t>5.6</w:t>
      </w:r>
      <w:r w:rsidRPr="00740BCD">
        <w:rPr>
          <w:rFonts w:asciiTheme="minorHAnsi" w:eastAsiaTheme="minorEastAsia" w:hAnsiTheme="minorHAnsi" w:cstheme="minorBidi"/>
          <w:sz w:val="22"/>
          <w:szCs w:val="22"/>
        </w:rPr>
        <w:tab/>
      </w:r>
      <w:r w:rsidRPr="00740BCD">
        <w:t>UE capabilities</w:t>
      </w:r>
      <w:r w:rsidRPr="00740BCD">
        <w:tab/>
      </w:r>
      <w:r w:rsidRPr="00740BCD">
        <w:fldChar w:fldCharType="begin" w:fldLock="1"/>
      </w:r>
      <w:r w:rsidRPr="00740BCD">
        <w:instrText xml:space="preserve"> PAGEREF _Toc100929743 \h </w:instrText>
      </w:r>
      <w:r w:rsidRPr="00740BCD">
        <w:fldChar w:fldCharType="separate"/>
      </w:r>
      <w:r w:rsidRPr="00740BCD">
        <w:t>211</w:t>
      </w:r>
      <w:r w:rsidRPr="00740BCD">
        <w:fldChar w:fldCharType="end"/>
      </w:r>
    </w:p>
    <w:p w14:paraId="48C1997F" w14:textId="52603DE9" w:rsidR="002E41F1" w:rsidRPr="00740BCD" w:rsidRDefault="002E41F1">
      <w:pPr>
        <w:pStyle w:val="TOC3"/>
        <w:rPr>
          <w:rFonts w:asciiTheme="minorHAnsi" w:eastAsiaTheme="minorEastAsia" w:hAnsiTheme="minorHAnsi" w:cstheme="minorBidi"/>
          <w:sz w:val="22"/>
          <w:szCs w:val="22"/>
        </w:rPr>
      </w:pPr>
      <w:r w:rsidRPr="00740BCD">
        <w:t>5.6.1</w:t>
      </w:r>
      <w:r w:rsidRPr="00740BCD">
        <w:rPr>
          <w:rFonts w:asciiTheme="minorHAnsi" w:eastAsiaTheme="minorEastAsia" w:hAnsiTheme="minorHAnsi" w:cstheme="minorBidi"/>
          <w:sz w:val="22"/>
          <w:szCs w:val="22"/>
        </w:rPr>
        <w:tab/>
      </w:r>
      <w:r w:rsidRPr="00740BCD">
        <w:t>UE capability transfer</w:t>
      </w:r>
      <w:r w:rsidRPr="00740BCD">
        <w:tab/>
      </w:r>
      <w:r w:rsidRPr="00740BCD">
        <w:fldChar w:fldCharType="begin" w:fldLock="1"/>
      </w:r>
      <w:r w:rsidRPr="00740BCD">
        <w:instrText xml:space="preserve"> PAGEREF _Toc100929744 \h </w:instrText>
      </w:r>
      <w:r w:rsidRPr="00740BCD">
        <w:fldChar w:fldCharType="separate"/>
      </w:r>
      <w:r w:rsidRPr="00740BCD">
        <w:t>211</w:t>
      </w:r>
      <w:r w:rsidRPr="00740BCD">
        <w:fldChar w:fldCharType="end"/>
      </w:r>
    </w:p>
    <w:p w14:paraId="462A770D" w14:textId="7F356C45" w:rsidR="002E41F1" w:rsidRPr="00740BCD" w:rsidRDefault="002E41F1">
      <w:pPr>
        <w:pStyle w:val="TOC4"/>
        <w:rPr>
          <w:rFonts w:asciiTheme="minorHAnsi" w:eastAsiaTheme="minorEastAsia" w:hAnsiTheme="minorHAnsi" w:cstheme="minorBidi"/>
          <w:sz w:val="22"/>
          <w:szCs w:val="22"/>
        </w:rPr>
      </w:pPr>
      <w:r w:rsidRPr="00740BCD">
        <w:t>5.6.1.1</w:t>
      </w:r>
      <w:r w:rsidRPr="00740BCD">
        <w:rPr>
          <w:rFonts w:asciiTheme="minorHAnsi" w:eastAsiaTheme="minorEastAsia" w:hAnsiTheme="minorHAnsi" w:cstheme="minorBidi"/>
          <w:sz w:val="22"/>
          <w:szCs w:val="22"/>
        </w:rPr>
        <w:tab/>
      </w:r>
      <w:r w:rsidRPr="00740BCD">
        <w:t>General</w:t>
      </w:r>
      <w:r w:rsidRPr="00740BCD">
        <w:tab/>
      </w:r>
      <w:r w:rsidRPr="00740BCD">
        <w:fldChar w:fldCharType="begin" w:fldLock="1"/>
      </w:r>
      <w:r w:rsidRPr="00740BCD">
        <w:instrText xml:space="preserve"> PAGEREF _Toc100929745 \h </w:instrText>
      </w:r>
      <w:r w:rsidRPr="00740BCD">
        <w:fldChar w:fldCharType="separate"/>
      </w:r>
      <w:r w:rsidRPr="00740BCD">
        <w:t>211</w:t>
      </w:r>
      <w:r w:rsidRPr="00740BCD">
        <w:fldChar w:fldCharType="end"/>
      </w:r>
    </w:p>
    <w:p w14:paraId="6626065C" w14:textId="770682E4" w:rsidR="002E41F1" w:rsidRPr="00740BCD" w:rsidRDefault="002E41F1">
      <w:pPr>
        <w:pStyle w:val="TOC4"/>
        <w:rPr>
          <w:rFonts w:asciiTheme="minorHAnsi" w:eastAsiaTheme="minorEastAsia" w:hAnsiTheme="minorHAnsi" w:cstheme="minorBidi"/>
          <w:sz w:val="22"/>
          <w:szCs w:val="22"/>
        </w:rPr>
      </w:pPr>
      <w:r w:rsidRPr="00740BCD">
        <w:t>5.6.1.2</w:t>
      </w:r>
      <w:r w:rsidRPr="00740BCD">
        <w:rPr>
          <w:rFonts w:asciiTheme="minorHAnsi" w:eastAsiaTheme="minorEastAsia" w:hAnsiTheme="minorHAnsi" w:cstheme="minorBidi"/>
          <w:sz w:val="22"/>
          <w:szCs w:val="22"/>
        </w:rPr>
        <w:tab/>
      </w:r>
      <w:r w:rsidRPr="00740BCD">
        <w:t>Initiation</w:t>
      </w:r>
      <w:r w:rsidRPr="00740BCD">
        <w:tab/>
      </w:r>
      <w:r w:rsidRPr="00740BCD">
        <w:fldChar w:fldCharType="begin" w:fldLock="1"/>
      </w:r>
      <w:r w:rsidRPr="00740BCD">
        <w:instrText xml:space="preserve"> PAGEREF _Toc100929746 \h </w:instrText>
      </w:r>
      <w:r w:rsidRPr="00740BCD">
        <w:fldChar w:fldCharType="separate"/>
      </w:r>
      <w:r w:rsidRPr="00740BCD">
        <w:t>211</w:t>
      </w:r>
      <w:r w:rsidRPr="00740BCD">
        <w:fldChar w:fldCharType="end"/>
      </w:r>
    </w:p>
    <w:p w14:paraId="5BCEF30D" w14:textId="6DA8CF8F" w:rsidR="002E41F1" w:rsidRPr="00740BCD" w:rsidRDefault="002E41F1">
      <w:pPr>
        <w:pStyle w:val="TOC4"/>
        <w:rPr>
          <w:rFonts w:asciiTheme="minorHAnsi" w:eastAsiaTheme="minorEastAsia" w:hAnsiTheme="minorHAnsi" w:cstheme="minorBidi"/>
          <w:sz w:val="22"/>
          <w:szCs w:val="22"/>
        </w:rPr>
      </w:pPr>
      <w:r w:rsidRPr="00740BCD">
        <w:t>5.6.1.3</w:t>
      </w:r>
      <w:r w:rsidRPr="00740BCD">
        <w:rPr>
          <w:rFonts w:asciiTheme="minorHAnsi" w:eastAsiaTheme="minorEastAsia" w:hAnsiTheme="minorHAnsi" w:cstheme="minorBidi"/>
          <w:sz w:val="22"/>
          <w:szCs w:val="22"/>
        </w:rPr>
        <w:tab/>
      </w:r>
      <w:r w:rsidRPr="00740BCD">
        <w:t xml:space="preserve">Reception of the </w:t>
      </w:r>
      <w:r w:rsidRPr="00740BCD">
        <w:rPr>
          <w:i/>
        </w:rPr>
        <w:t>UECapabilityEnquiry</w:t>
      </w:r>
      <w:r w:rsidRPr="00740BCD">
        <w:t xml:space="preserve"> by the UE</w:t>
      </w:r>
      <w:r w:rsidRPr="00740BCD">
        <w:tab/>
      </w:r>
      <w:r w:rsidRPr="00740BCD">
        <w:fldChar w:fldCharType="begin" w:fldLock="1"/>
      </w:r>
      <w:r w:rsidRPr="00740BCD">
        <w:instrText xml:space="preserve"> PAGEREF _Toc100929747 \h </w:instrText>
      </w:r>
      <w:r w:rsidRPr="00740BCD">
        <w:fldChar w:fldCharType="separate"/>
      </w:r>
      <w:r w:rsidRPr="00740BCD">
        <w:t>211</w:t>
      </w:r>
      <w:r w:rsidRPr="00740BCD">
        <w:fldChar w:fldCharType="end"/>
      </w:r>
    </w:p>
    <w:p w14:paraId="2D4F2EB0" w14:textId="2A80DFFD" w:rsidR="002E41F1" w:rsidRPr="00740BCD" w:rsidRDefault="002E41F1">
      <w:pPr>
        <w:pStyle w:val="TOC4"/>
        <w:rPr>
          <w:rFonts w:asciiTheme="minorHAnsi" w:eastAsiaTheme="minorEastAsia" w:hAnsiTheme="minorHAnsi" w:cstheme="minorBidi"/>
          <w:sz w:val="22"/>
          <w:szCs w:val="22"/>
        </w:rPr>
      </w:pPr>
      <w:r w:rsidRPr="00740BCD">
        <w:t>5.6.1.4</w:t>
      </w:r>
      <w:r w:rsidRPr="00740BCD">
        <w:rPr>
          <w:rFonts w:asciiTheme="minorHAnsi" w:eastAsiaTheme="minorEastAsia" w:hAnsiTheme="minorHAnsi" w:cstheme="minorBidi"/>
          <w:sz w:val="22"/>
          <w:szCs w:val="22"/>
        </w:rPr>
        <w:tab/>
      </w:r>
      <w:r w:rsidRPr="00740BCD">
        <w:t>Setting band combinations, feature set combinations and feature sets supported by the UE</w:t>
      </w:r>
      <w:r w:rsidRPr="00740BCD">
        <w:tab/>
      </w:r>
      <w:r w:rsidRPr="00740BCD">
        <w:fldChar w:fldCharType="begin" w:fldLock="1"/>
      </w:r>
      <w:r w:rsidRPr="00740BCD">
        <w:instrText xml:space="preserve"> PAGEREF _Toc100929748 \h </w:instrText>
      </w:r>
      <w:r w:rsidRPr="00740BCD">
        <w:fldChar w:fldCharType="separate"/>
      </w:r>
      <w:r w:rsidRPr="00740BCD">
        <w:t>212</w:t>
      </w:r>
      <w:r w:rsidRPr="00740BCD">
        <w:fldChar w:fldCharType="end"/>
      </w:r>
    </w:p>
    <w:p w14:paraId="51BEDE2B" w14:textId="320752B5" w:rsidR="002E41F1" w:rsidRPr="00740BCD" w:rsidRDefault="002E41F1">
      <w:pPr>
        <w:pStyle w:val="TOC4"/>
        <w:rPr>
          <w:rFonts w:asciiTheme="minorHAnsi" w:eastAsiaTheme="minorEastAsia" w:hAnsiTheme="minorHAnsi" w:cstheme="minorBidi"/>
          <w:sz w:val="22"/>
          <w:szCs w:val="22"/>
        </w:rPr>
      </w:pPr>
      <w:r w:rsidRPr="00740BCD">
        <w:t>5.6.1.5</w:t>
      </w:r>
      <w:r w:rsidRPr="00740BCD">
        <w:rPr>
          <w:rFonts w:asciiTheme="minorHAnsi" w:eastAsiaTheme="minorEastAsia" w:hAnsiTheme="minorHAnsi" w:cstheme="minorBidi"/>
          <w:sz w:val="22"/>
          <w:szCs w:val="22"/>
        </w:rPr>
        <w:tab/>
      </w:r>
      <w:r w:rsidRPr="00740BCD">
        <w:t>Void</w:t>
      </w:r>
      <w:r w:rsidRPr="00740BCD">
        <w:tab/>
      </w:r>
      <w:r w:rsidRPr="00740BCD">
        <w:fldChar w:fldCharType="begin" w:fldLock="1"/>
      </w:r>
      <w:r w:rsidRPr="00740BCD">
        <w:instrText xml:space="preserve"> PAGEREF _Toc100929749 \h </w:instrText>
      </w:r>
      <w:r w:rsidRPr="00740BCD">
        <w:fldChar w:fldCharType="separate"/>
      </w:r>
      <w:r w:rsidRPr="00740BCD">
        <w:t>214</w:t>
      </w:r>
      <w:r w:rsidRPr="00740BCD">
        <w:fldChar w:fldCharType="end"/>
      </w:r>
    </w:p>
    <w:p w14:paraId="225DF55C" w14:textId="1C206FA5" w:rsidR="002E41F1" w:rsidRPr="00740BCD" w:rsidRDefault="002E41F1">
      <w:pPr>
        <w:pStyle w:val="TOC2"/>
        <w:rPr>
          <w:rFonts w:asciiTheme="minorHAnsi" w:eastAsiaTheme="minorEastAsia" w:hAnsiTheme="minorHAnsi" w:cstheme="minorBidi"/>
          <w:sz w:val="22"/>
          <w:szCs w:val="22"/>
        </w:rPr>
      </w:pPr>
      <w:r w:rsidRPr="00740BCD">
        <w:t>5.7</w:t>
      </w:r>
      <w:r w:rsidRPr="00740BCD">
        <w:rPr>
          <w:rFonts w:asciiTheme="minorHAnsi" w:eastAsiaTheme="minorEastAsia" w:hAnsiTheme="minorHAnsi" w:cstheme="minorBidi"/>
          <w:sz w:val="22"/>
          <w:szCs w:val="22"/>
        </w:rPr>
        <w:tab/>
      </w:r>
      <w:r w:rsidRPr="00740BCD">
        <w:t>Other</w:t>
      </w:r>
      <w:r w:rsidRPr="00740BCD">
        <w:tab/>
      </w:r>
      <w:r w:rsidRPr="00740BCD">
        <w:fldChar w:fldCharType="begin" w:fldLock="1"/>
      </w:r>
      <w:r w:rsidRPr="00740BCD">
        <w:instrText xml:space="preserve"> PAGEREF _Toc100929750 \h </w:instrText>
      </w:r>
      <w:r w:rsidRPr="00740BCD">
        <w:fldChar w:fldCharType="separate"/>
      </w:r>
      <w:r w:rsidRPr="00740BCD">
        <w:t>214</w:t>
      </w:r>
      <w:r w:rsidRPr="00740BCD">
        <w:fldChar w:fldCharType="end"/>
      </w:r>
    </w:p>
    <w:p w14:paraId="099A86D1" w14:textId="75AFFCF3" w:rsidR="002E41F1" w:rsidRPr="00740BCD" w:rsidRDefault="002E41F1">
      <w:pPr>
        <w:pStyle w:val="TOC3"/>
        <w:rPr>
          <w:rFonts w:asciiTheme="minorHAnsi" w:eastAsiaTheme="minorEastAsia" w:hAnsiTheme="minorHAnsi" w:cstheme="minorBidi"/>
          <w:sz w:val="22"/>
          <w:szCs w:val="22"/>
        </w:rPr>
      </w:pPr>
      <w:r w:rsidRPr="00740BCD">
        <w:t>5.7.1</w:t>
      </w:r>
      <w:r w:rsidRPr="00740BCD">
        <w:rPr>
          <w:rFonts w:asciiTheme="minorHAnsi" w:eastAsiaTheme="minorEastAsia" w:hAnsiTheme="minorHAnsi" w:cstheme="minorBidi"/>
          <w:sz w:val="22"/>
          <w:szCs w:val="22"/>
        </w:rPr>
        <w:tab/>
      </w:r>
      <w:r w:rsidRPr="00740BCD">
        <w:t>DL information transfer</w:t>
      </w:r>
      <w:r w:rsidRPr="00740BCD">
        <w:tab/>
      </w:r>
      <w:r w:rsidRPr="00740BCD">
        <w:fldChar w:fldCharType="begin" w:fldLock="1"/>
      </w:r>
      <w:r w:rsidRPr="00740BCD">
        <w:instrText xml:space="preserve"> PAGEREF _Toc100929751 \h </w:instrText>
      </w:r>
      <w:r w:rsidRPr="00740BCD">
        <w:fldChar w:fldCharType="separate"/>
      </w:r>
      <w:r w:rsidRPr="00740BCD">
        <w:t>214</w:t>
      </w:r>
      <w:r w:rsidRPr="00740BCD">
        <w:fldChar w:fldCharType="end"/>
      </w:r>
    </w:p>
    <w:p w14:paraId="0832C2D7" w14:textId="1163CEC9" w:rsidR="002E41F1" w:rsidRPr="00740BCD" w:rsidRDefault="002E41F1">
      <w:pPr>
        <w:pStyle w:val="TOC4"/>
        <w:rPr>
          <w:rFonts w:asciiTheme="minorHAnsi" w:eastAsiaTheme="minorEastAsia" w:hAnsiTheme="minorHAnsi" w:cstheme="minorBidi"/>
          <w:sz w:val="22"/>
          <w:szCs w:val="22"/>
        </w:rPr>
      </w:pPr>
      <w:r w:rsidRPr="00740BCD">
        <w:t>5.7.1.1</w:t>
      </w:r>
      <w:r w:rsidRPr="00740BCD">
        <w:rPr>
          <w:rFonts w:asciiTheme="minorHAnsi" w:eastAsiaTheme="minorEastAsia" w:hAnsiTheme="minorHAnsi" w:cstheme="minorBidi"/>
          <w:sz w:val="22"/>
          <w:szCs w:val="22"/>
        </w:rPr>
        <w:tab/>
      </w:r>
      <w:r w:rsidRPr="00740BCD">
        <w:t>General</w:t>
      </w:r>
      <w:r w:rsidRPr="00740BCD">
        <w:tab/>
      </w:r>
      <w:r w:rsidRPr="00740BCD">
        <w:fldChar w:fldCharType="begin" w:fldLock="1"/>
      </w:r>
      <w:r w:rsidRPr="00740BCD">
        <w:instrText xml:space="preserve"> PAGEREF _Toc100929752 \h </w:instrText>
      </w:r>
      <w:r w:rsidRPr="00740BCD">
        <w:fldChar w:fldCharType="separate"/>
      </w:r>
      <w:r w:rsidRPr="00740BCD">
        <w:t>214</w:t>
      </w:r>
      <w:r w:rsidRPr="00740BCD">
        <w:fldChar w:fldCharType="end"/>
      </w:r>
    </w:p>
    <w:p w14:paraId="1E696D73" w14:textId="1E6E23B5" w:rsidR="002E41F1" w:rsidRPr="00740BCD" w:rsidRDefault="002E41F1">
      <w:pPr>
        <w:pStyle w:val="TOC4"/>
        <w:rPr>
          <w:rFonts w:asciiTheme="minorHAnsi" w:eastAsiaTheme="minorEastAsia" w:hAnsiTheme="minorHAnsi" w:cstheme="minorBidi"/>
          <w:sz w:val="22"/>
          <w:szCs w:val="22"/>
        </w:rPr>
      </w:pPr>
      <w:r w:rsidRPr="00740BCD">
        <w:t>5.7.1.2</w:t>
      </w:r>
      <w:r w:rsidRPr="00740BCD">
        <w:rPr>
          <w:rFonts w:asciiTheme="minorHAnsi" w:eastAsiaTheme="minorEastAsia" w:hAnsiTheme="minorHAnsi" w:cstheme="minorBidi"/>
          <w:sz w:val="22"/>
          <w:szCs w:val="22"/>
        </w:rPr>
        <w:tab/>
      </w:r>
      <w:r w:rsidRPr="00740BCD">
        <w:t>Initiation</w:t>
      </w:r>
      <w:r w:rsidRPr="00740BCD">
        <w:tab/>
      </w:r>
      <w:r w:rsidRPr="00740BCD">
        <w:fldChar w:fldCharType="begin" w:fldLock="1"/>
      </w:r>
      <w:r w:rsidRPr="00740BCD">
        <w:instrText xml:space="preserve"> PAGEREF _Toc100929753 \h </w:instrText>
      </w:r>
      <w:r w:rsidRPr="00740BCD">
        <w:fldChar w:fldCharType="separate"/>
      </w:r>
      <w:r w:rsidRPr="00740BCD">
        <w:t>215</w:t>
      </w:r>
      <w:r w:rsidRPr="00740BCD">
        <w:fldChar w:fldCharType="end"/>
      </w:r>
    </w:p>
    <w:p w14:paraId="4D98A939" w14:textId="02C267B4" w:rsidR="002E41F1" w:rsidRPr="00740BCD" w:rsidRDefault="002E41F1">
      <w:pPr>
        <w:pStyle w:val="TOC4"/>
        <w:rPr>
          <w:rFonts w:asciiTheme="minorHAnsi" w:eastAsiaTheme="minorEastAsia" w:hAnsiTheme="minorHAnsi" w:cstheme="minorBidi"/>
          <w:sz w:val="22"/>
          <w:szCs w:val="22"/>
        </w:rPr>
      </w:pPr>
      <w:r w:rsidRPr="00740BCD">
        <w:t>5.7.1.3</w:t>
      </w:r>
      <w:r w:rsidRPr="00740BCD">
        <w:rPr>
          <w:rFonts w:asciiTheme="minorHAnsi" w:eastAsiaTheme="minorEastAsia" w:hAnsiTheme="minorHAnsi" w:cstheme="minorBidi"/>
          <w:sz w:val="22"/>
          <w:szCs w:val="22"/>
        </w:rPr>
        <w:tab/>
      </w:r>
      <w:r w:rsidRPr="00740BCD">
        <w:t xml:space="preserve">Reception of the </w:t>
      </w:r>
      <w:r w:rsidRPr="00740BCD">
        <w:rPr>
          <w:i/>
        </w:rPr>
        <w:t>DLInformationTransfer</w:t>
      </w:r>
      <w:r w:rsidRPr="00740BCD">
        <w:t xml:space="preserve"> by the UE</w:t>
      </w:r>
      <w:r w:rsidRPr="00740BCD">
        <w:tab/>
      </w:r>
      <w:r w:rsidRPr="00740BCD">
        <w:fldChar w:fldCharType="begin" w:fldLock="1"/>
      </w:r>
      <w:r w:rsidRPr="00740BCD">
        <w:instrText xml:space="preserve"> PAGEREF _Toc100929754 \h </w:instrText>
      </w:r>
      <w:r w:rsidRPr="00740BCD">
        <w:fldChar w:fldCharType="separate"/>
      </w:r>
      <w:r w:rsidRPr="00740BCD">
        <w:t>215</w:t>
      </w:r>
      <w:r w:rsidRPr="00740BCD">
        <w:fldChar w:fldCharType="end"/>
      </w:r>
    </w:p>
    <w:p w14:paraId="74A0BE61" w14:textId="234DF822" w:rsidR="002E41F1" w:rsidRPr="00740BCD" w:rsidRDefault="002E41F1">
      <w:pPr>
        <w:pStyle w:val="TOC3"/>
        <w:rPr>
          <w:rFonts w:asciiTheme="minorHAnsi" w:eastAsiaTheme="minorEastAsia" w:hAnsiTheme="minorHAnsi" w:cstheme="minorBidi"/>
          <w:sz w:val="22"/>
          <w:szCs w:val="22"/>
        </w:rPr>
      </w:pPr>
      <w:r w:rsidRPr="00740BCD">
        <w:t>5.7.1a</w:t>
      </w:r>
      <w:r w:rsidRPr="00740BCD">
        <w:rPr>
          <w:rFonts w:asciiTheme="minorHAnsi" w:eastAsiaTheme="minorEastAsia" w:hAnsiTheme="minorHAnsi" w:cstheme="minorBidi"/>
          <w:sz w:val="22"/>
          <w:szCs w:val="22"/>
        </w:rPr>
        <w:tab/>
      </w:r>
      <w:r w:rsidRPr="00740BCD">
        <w:t>DL information transfer for MR-DC</w:t>
      </w:r>
      <w:r w:rsidRPr="00740BCD">
        <w:tab/>
      </w:r>
      <w:r w:rsidRPr="00740BCD">
        <w:fldChar w:fldCharType="begin" w:fldLock="1"/>
      </w:r>
      <w:r w:rsidRPr="00740BCD">
        <w:instrText xml:space="preserve"> PAGEREF _Toc100929755 \h </w:instrText>
      </w:r>
      <w:r w:rsidRPr="00740BCD">
        <w:fldChar w:fldCharType="separate"/>
      </w:r>
      <w:r w:rsidRPr="00740BCD">
        <w:t>215</w:t>
      </w:r>
      <w:r w:rsidRPr="00740BCD">
        <w:fldChar w:fldCharType="end"/>
      </w:r>
    </w:p>
    <w:p w14:paraId="55B484CD" w14:textId="71387CBA" w:rsidR="002E41F1" w:rsidRPr="00740BCD" w:rsidRDefault="002E41F1">
      <w:pPr>
        <w:pStyle w:val="TOC4"/>
        <w:rPr>
          <w:rFonts w:asciiTheme="minorHAnsi" w:eastAsiaTheme="minorEastAsia" w:hAnsiTheme="minorHAnsi" w:cstheme="minorBidi"/>
          <w:sz w:val="22"/>
          <w:szCs w:val="22"/>
        </w:rPr>
      </w:pPr>
      <w:r w:rsidRPr="00740BCD">
        <w:t>5.7.1a.1</w:t>
      </w:r>
      <w:r w:rsidRPr="00740BCD">
        <w:rPr>
          <w:rFonts w:asciiTheme="minorHAnsi" w:eastAsiaTheme="minorEastAsia" w:hAnsiTheme="minorHAnsi" w:cstheme="minorBidi"/>
          <w:sz w:val="22"/>
          <w:szCs w:val="22"/>
        </w:rPr>
        <w:tab/>
      </w:r>
      <w:r w:rsidRPr="00740BCD">
        <w:t>General</w:t>
      </w:r>
      <w:r w:rsidRPr="00740BCD">
        <w:tab/>
      </w:r>
      <w:r w:rsidRPr="00740BCD">
        <w:fldChar w:fldCharType="begin" w:fldLock="1"/>
      </w:r>
      <w:r w:rsidRPr="00740BCD">
        <w:instrText xml:space="preserve"> PAGEREF _Toc100929756 \h </w:instrText>
      </w:r>
      <w:r w:rsidRPr="00740BCD">
        <w:fldChar w:fldCharType="separate"/>
      </w:r>
      <w:r w:rsidRPr="00740BCD">
        <w:t>215</w:t>
      </w:r>
      <w:r w:rsidRPr="00740BCD">
        <w:fldChar w:fldCharType="end"/>
      </w:r>
    </w:p>
    <w:p w14:paraId="0957862A" w14:textId="2447213F" w:rsidR="002E41F1" w:rsidRPr="00740BCD" w:rsidRDefault="002E41F1">
      <w:pPr>
        <w:pStyle w:val="TOC4"/>
        <w:rPr>
          <w:rFonts w:asciiTheme="minorHAnsi" w:eastAsiaTheme="minorEastAsia" w:hAnsiTheme="minorHAnsi" w:cstheme="minorBidi"/>
          <w:sz w:val="22"/>
          <w:szCs w:val="22"/>
        </w:rPr>
      </w:pPr>
      <w:r w:rsidRPr="00740BCD">
        <w:t>5.7.1a.2</w:t>
      </w:r>
      <w:r w:rsidRPr="00740BCD">
        <w:rPr>
          <w:rFonts w:asciiTheme="minorHAnsi" w:eastAsiaTheme="minorEastAsia" w:hAnsiTheme="minorHAnsi" w:cstheme="minorBidi"/>
          <w:sz w:val="22"/>
          <w:szCs w:val="22"/>
        </w:rPr>
        <w:tab/>
      </w:r>
      <w:r w:rsidRPr="00740BCD">
        <w:t>Initiation</w:t>
      </w:r>
      <w:r w:rsidRPr="00740BCD">
        <w:tab/>
      </w:r>
      <w:r w:rsidRPr="00740BCD">
        <w:fldChar w:fldCharType="begin" w:fldLock="1"/>
      </w:r>
      <w:r w:rsidRPr="00740BCD">
        <w:instrText xml:space="preserve"> PAGEREF _Toc100929757 \h </w:instrText>
      </w:r>
      <w:r w:rsidRPr="00740BCD">
        <w:fldChar w:fldCharType="separate"/>
      </w:r>
      <w:r w:rsidRPr="00740BCD">
        <w:t>215</w:t>
      </w:r>
      <w:r w:rsidRPr="00740BCD">
        <w:fldChar w:fldCharType="end"/>
      </w:r>
    </w:p>
    <w:p w14:paraId="7DC2BCFD" w14:textId="047C03C1" w:rsidR="002E41F1" w:rsidRPr="00740BCD" w:rsidRDefault="002E41F1">
      <w:pPr>
        <w:pStyle w:val="TOC4"/>
        <w:rPr>
          <w:rFonts w:asciiTheme="minorHAnsi" w:eastAsiaTheme="minorEastAsia" w:hAnsiTheme="minorHAnsi" w:cstheme="minorBidi"/>
          <w:sz w:val="22"/>
          <w:szCs w:val="22"/>
        </w:rPr>
      </w:pPr>
      <w:r w:rsidRPr="00740BCD">
        <w:t>5.7.1a.3</w:t>
      </w:r>
      <w:r w:rsidRPr="00740BCD">
        <w:rPr>
          <w:rFonts w:asciiTheme="minorHAnsi" w:eastAsiaTheme="minorEastAsia" w:hAnsiTheme="minorHAnsi" w:cstheme="minorBidi"/>
          <w:sz w:val="22"/>
          <w:szCs w:val="22"/>
        </w:rPr>
        <w:tab/>
      </w:r>
      <w:r w:rsidRPr="00740BCD">
        <w:t xml:space="preserve">Actions related to reception of </w:t>
      </w:r>
      <w:r w:rsidRPr="00740BCD">
        <w:rPr>
          <w:i/>
        </w:rPr>
        <w:t>DLInformationTransferMRDC</w:t>
      </w:r>
      <w:r w:rsidRPr="00740BCD">
        <w:t xml:space="preserve"> message</w:t>
      </w:r>
      <w:r w:rsidRPr="00740BCD">
        <w:tab/>
      </w:r>
      <w:r w:rsidRPr="00740BCD">
        <w:fldChar w:fldCharType="begin" w:fldLock="1"/>
      </w:r>
      <w:r w:rsidRPr="00740BCD">
        <w:instrText xml:space="preserve"> PAGEREF _Toc100929758 \h </w:instrText>
      </w:r>
      <w:r w:rsidRPr="00740BCD">
        <w:fldChar w:fldCharType="separate"/>
      </w:r>
      <w:r w:rsidRPr="00740BCD">
        <w:t>216</w:t>
      </w:r>
      <w:r w:rsidRPr="00740BCD">
        <w:fldChar w:fldCharType="end"/>
      </w:r>
    </w:p>
    <w:p w14:paraId="32D93DE8" w14:textId="27F8FA99" w:rsidR="002E41F1" w:rsidRPr="00740BCD" w:rsidRDefault="002E41F1">
      <w:pPr>
        <w:pStyle w:val="TOC3"/>
        <w:rPr>
          <w:rFonts w:asciiTheme="minorHAnsi" w:eastAsiaTheme="minorEastAsia" w:hAnsiTheme="minorHAnsi" w:cstheme="minorBidi"/>
          <w:sz w:val="22"/>
          <w:szCs w:val="22"/>
        </w:rPr>
      </w:pPr>
      <w:r w:rsidRPr="00740BCD">
        <w:t>5.7.2</w:t>
      </w:r>
      <w:r w:rsidRPr="00740BCD">
        <w:rPr>
          <w:rFonts w:asciiTheme="minorHAnsi" w:eastAsiaTheme="minorEastAsia" w:hAnsiTheme="minorHAnsi" w:cstheme="minorBidi"/>
          <w:sz w:val="22"/>
          <w:szCs w:val="22"/>
        </w:rPr>
        <w:tab/>
      </w:r>
      <w:r w:rsidRPr="00740BCD">
        <w:t>UL information transfer</w:t>
      </w:r>
      <w:r w:rsidRPr="00740BCD">
        <w:tab/>
      </w:r>
      <w:r w:rsidRPr="00740BCD">
        <w:fldChar w:fldCharType="begin" w:fldLock="1"/>
      </w:r>
      <w:r w:rsidRPr="00740BCD">
        <w:instrText xml:space="preserve"> PAGEREF _Toc100929759 \h </w:instrText>
      </w:r>
      <w:r w:rsidRPr="00740BCD">
        <w:fldChar w:fldCharType="separate"/>
      </w:r>
      <w:r w:rsidRPr="00740BCD">
        <w:t>216</w:t>
      </w:r>
      <w:r w:rsidRPr="00740BCD">
        <w:fldChar w:fldCharType="end"/>
      </w:r>
    </w:p>
    <w:p w14:paraId="5328BAD5" w14:textId="24FE207A" w:rsidR="002E41F1" w:rsidRPr="00740BCD" w:rsidRDefault="002E41F1">
      <w:pPr>
        <w:pStyle w:val="TOC4"/>
        <w:rPr>
          <w:rFonts w:asciiTheme="minorHAnsi" w:eastAsiaTheme="minorEastAsia" w:hAnsiTheme="minorHAnsi" w:cstheme="minorBidi"/>
          <w:sz w:val="22"/>
          <w:szCs w:val="22"/>
        </w:rPr>
      </w:pPr>
      <w:r w:rsidRPr="00740BCD">
        <w:t>5.7.2.1</w:t>
      </w:r>
      <w:r w:rsidRPr="00740BCD">
        <w:rPr>
          <w:rFonts w:asciiTheme="minorHAnsi" w:eastAsiaTheme="minorEastAsia" w:hAnsiTheme="minorHAnsi" w:cstheme="minorBidi"/>
          <w:sz w:val="22"/>
          <w:szCs w:val="22"/>
        </w:rPr>
        <w:tab/>
      </w:r>
      <w:r w:rsidRPr="00740BCD">
        <w:t>General</w:t>
      </w:r>
      <w:r w:rsidRPr="00740BCD">
        <w:tab/>
      </w:r>
      <w:r w:rsidRPr="00740BCD">
        <w:fldChar w:fldCharType="begin" w:fldLock="1"/>
      </w:r>
      <w:r w:rsidRPr="00740BCD">
        <w:instrText xml:space="preserve"> PAGEREF _Toc100929760 \h </w:instrText>
      </w:r>
      <w:r w:rsidRPr="00740BCD">
        <w:fldChar w:fldCharType="separate"/>
      </w:r>
      <w:r w:rsidRPr="00740BCD">
        <w:t>216</w:t>
      </w:r>
      <w:r w:rsidRPr="00740BCD">
        <w:fldChar w:fldCharType="end"/>
      </w:r>
    </w:p>
    <w:p w14:paraId="5C945724" w14:textId="7FC809F5" w:rsidR="002E41F1" w:rsidRPr="00740BCD" w:rsidRDefault="002E41F1">
      <w:pPr>
        <w:pStyle w:val="TOC4"/>
        <w:rPr>
          <w:rFonts w:asciiTheme="minorHAnsi" w:eastAsiaTheme="minorEastAsia" w:hAnsiTheme="minorHAnsi" w:cstheme="minorBidi"/>
          <w:sz w:val="22"/>
          <w:szCs w:val="22"/>
        </w:rPr>
      </w:pPr>
      <w:r w:rsidRPr="00740BCD">
        <w:t>5.7.2.2</w:t>
      </w:r>
      <w:r w:rsidRPr="00740BCD">
        <w:rPr>
          <w:rFonts w:asciiTheme="minorHAnsi" w:eastAsiaTheme="minorEastAsia" w:hAnsiTheme="minorHAnsi" w:cstheme="minorBidi"/>
          <w:sz w:val="22"/>
          <w:szCs w:val="22"/>
        </w:rPr>
        <w:tab/>
      </w:r>
      <w:r w:rsidRPr="00740BCD">
        <w:t>Initiation</w:t>
      </w:r>
      <w:r w:rsidRPr="00740BCD">
        <w:tab/>
      </w:r>
      <w:r w:rsidRPr="00740BCD">
        <w:fldChar w:fldCharType="begin" w:fldLock="1"/>
      </w:r>
      <w:r w:rsidRPr="00740BCD">
        <w:instrText xml:space="preserve"> PAGEREF _Toc100929761 \h </w:instrText>
      </w:r>
      <w:r w:rsidRPr="00740BCD">
        <w:fldChar w:fldCharType="separate"/>
      </w:r>
      <w:r w:rsidRPr="00740BCD">
        <w:t>216</w:t>
      </w:r>
      <w:r w:rsidRPr="00740BCD">
        <w:fldChar w:fldCharType="end"/>
      </w:r>
    </w:p>
    <w:p w14:paraId="41DFF125" w14:textId="02248BB6" w:rsidR="002E41F1" w:rsidRPr="00740BCD" w:rsidRDefault="002E41F1">
      <w:pPr>
        <w:pStyle w:val="TOC4"/>
        <w:rPr>
          <w:rFonts w:asciiTheme="minorHAnsi" w:eastAsiaTheme="minorEastAsia" w:hAnsiTheme="minorHAnsi" w:cstheme="minorBidi"/>
          <w:sz w:val="22"/>
          <w:szCs w:val="22"/>
        </w:rPr>
      </w:pPr>
      <w:r w:rsidRPr="00740BCD">
        <w:t>5.7.2.3</w:t>
      </w:r>
      <w:r w:rsidRPr="00740BCD">
        <w:rPr>
          <w:rFonts w:asciiTheme="minorHAnsi" w:eastAsiaTheme="minorEastAsia" w:hAnsiTheme="minorHAnsi" w:cstheme="minorBidi"/>
          <w:sz w:val="22"/>
          <w:szCs w:val="22"/>
        </w:rPr>
        <w:tab/>
      </w:r>
      <w:r w:rsidRPr="00740BCD">
        <w:t xml:space="preserve">Actions related to transmission of </w:t>
      </w:r>
      <w:r w:rsidRPr="00740BCD">
        <w:rPr>
          <w:i/>
          <w:iCs/>
        </w:rPr>
        <w:t>ULInformationTransfer</w:t>
      </w:r>
      <w:r w:rsidRPr="00740BCD">
        <w:t xml:space="preserve"> message</w:t>
      </w:r>
      <w:r w:rsidRPr="00740BCD">
        <w:tab/>
      </w:r>
      <w:r w:rsidRPr="00740BCD">
        <w:fldChar w:fldCharType="begin" w:fldLock="1"/>
      </w:r>
      <w:r w:rsidRPr="00740BCD">
        <w:instrText xml:space="preserve"> PAGEREF _Toc100929762 \h </w:instrText>
      </w:r>
      <w:r w:rsidRPr="00740BCD">
        <w:fldChar w:fldCharType="separate"/>
      </w:r>
      <w:r w:rsidRPr="00740BCD">
        <w:t>216</w:t>
      </w:r>
      <w:r w:rsidRPr="00740BCD">
        <w:fldChar w:fldCharType="end"/>
      </w:r>
    </w:p>
    <w:p w14:paraId="4732F5F4" w14:textId="788BF89F" w:rsidR="002E41F1" w:rsidRPr="00740BCD" w:rsidRDefault="002E41F1">
      <w:pPr>
        <w:pStyle w:val="TOC4"/>
        <w:rPr>
          <w:rFonts w:asciiTheme="minorHAnsi" w:eastAsiaTheme="minorEastAsia" w:hAnsiTheme="minorHAnsi" w:cstheme="minorBidi"/>
          <w:sz w:val="22"/>
          <w:szCs w:val="22"/>
        </w:rPr>
      </w:pPr>
      <w:r w:rsidRPr="00740BCD">
        <w:t>5.7.2.4</w:t>
      </w:r>
      <w:r w:rsidRPr="00740BCD">
        <w:rPr>
          <w:rFonts w:asciiTheme="minorHAnsi" w:eastAsiaTheme="minorEastAsia" w:hAnsiTheme="minorHAnsi" w:cstheme="minorBidi"/>
          <w:sz w:val="22"/>
          <w:szCs w:val="22"/>
        </w:rPr>
        <w:tab/>
      </w:r>
      <w:r w:rsidRPr="00740BCD">
        <w:t xml:space="preserve">Failure to deliver </w:t>
      </w:r>
      <w:r w:rsidRPr="00740BCD">
        <w:rPr>
          <w:i/>
        </w:rPr>
        <w:t>ULInformationTransfer</w:t>
      </w:r>
      <w:r w:rsidRPr="00740BCD">
        <w:t xml:space="preserve"> message</w:t>
      </w:r>
      <w:r w:rsidRPr="00740BCD">
        <w:tab/>
      </w:r>
      <w:r w:rsidRPr="00740BCD">
        <w:fldChar w:fldCharType="begin" w:fldLock="1"/>
      </w:r>
      <w:r w:rsidRPr="00740BCD">
        <w:instrText xml:space="preserve"> PAGEREF _Toc100929763 \h </w:instrText>
      </w:r>
      <w:r w:rsidRPr="00740BCD">
        <w:fldChar w:fldCharType="separate"/>
      </w:r>
      <w:r w:rsidRPr="00740BCD">
        <w:t>217</w:t>
      </w:r>
      <w:r w:rsidRPr="00740BCD">
        <w:fldChar w:fldCharType="end"/>
      </w:r>
    </w:p>
    <w:p w14:paraId="09125F7F" w14:textId="59A7CDE3" w:rsidR="002E41F1" w:rsidRPr="00740BCD" w:rsidRDefault="002E41F1">
      <w:pPr>
        <w:pStyle w:val="TOC3"/>
        <w:rPr>
          <w:rFonts w:asciiTheme="minorHAnsi" w:eastAsiaTheme="minorEastAsia" w:hAnsiTheme="minorHAnsi" w:cstheme="minorBidi"/>
          <w:sz w:val="22"/>
          <w:szCs w:val="22"/>
        </w:rPr>
      </w:pPr>
      <w:r w:rsidRPr="00740BCD">
        <w:t>5.7.2a</w:t>
      </w:r>
      <w:r w:rsidRPr="00740BCD">
        <w:rPr>
          <w:rFonts w:asciiTheme="minorHAnsi" w:eastAsiaTheme="minorEastAsia" w:hAnsiTheme="minorHAnsi" w:cstheme="minorBidi"/>
          <w:sz w:val="22"/>
          <w:szCs w:val="22"/>
        </w:rPr>
        <w:tab/>
      </w:r>
      <w:r w:rsidRPr="00740BCD">
        <w:t>UL information transfer for MR-DC</w:t>
      </w:r>
      <w:r w:rsidRPr="00740BCD">
        <w:tab/>
      </w:r>
      <w:r w:rsidRPr="00740BCD">
        <w:fldChar w:fldCharType="begin" w:fldLock="1"/>
      </w:r>
      <w:r w:rsidRPr="00740BCD">
        <w:instrText xml:space="preserve"> PAGEREF _Toc100929764 \h </w:instrText>
      </w:r>
      <w:r w:rsidRPr="00740BCD">
        <w:fldChar w:fldCharType="separate"/>
      </w:r>
      <w:r w:rsidRPr="00740BCD">
        <w:t>217</w:t>
      </w:r>
      <w:r w:rsidRPr="00740BCD">
        <w:fldChar w:fldCharType="end"/>
      </w:r>
    </w:p>
    <w:p w14:paraId="20E6340D" w14:textId="534CF031" w:rsidR="002E41F1" w:rsidRPr="00740BCD" w:rsidRDefault="002E41F1">
      <w:pPr>
        <w:pStyle w:val="TOC4"/>
        <w:rPr>
          <w:rFonts w:asciiTheme="minorHAnsi" w:eastAsiaTheme="minorEastAsia" w:hAnsiTheme="minorHAnsi" w:cstheme="minorBidi"/>
          <w:sz w:val="22"/>
          <w:szCs w:val="22"/>
        </w:rPr>
      </w:pPr>
      <w:r w:rsidRPr="00740BCD">
        <w:t>5.7.2a.1</w:t>
      </w:r>
      <w:r w:rsidRPr="00740BCD">
        <w:rPr>
          <w:rFonts w:asciiTheme="minorHAnsi" w:eastAsiaTheme="minorEastAsia" w:hAnsiTheme="minorHAnsi" w:cstheme="minorBidi"/>
          <w:sz w:val="22"/>
          <w:szCs w:val="22"/>
        </w:rPr>
        <w:tab/>
      </w:r>
      <w:r w:rsidRPr="00740BCD">
        <w:t>General</w:t>
      </w:r>
      <w:r w:rsidRPr="00740BCD">
        <w:tab/>
      </w:r>
      <w:r w:rsidRPr="00740BCD">
        <w:fldChar w:fldCharType="begin" w:fldLock="1"/>
      </w:r>
      <w:r w:rsidRPr="00740BCD">
        <w:instrText xml:space="preserve"> PAGEREF _Toc100929765 \h </w:instrText>
      </w:r>
      <w:r w:rsidRPr="00740BCD">
        <w:fldChar w:fldCharType="separate"/>
      </w:r>
      <w:r w:rsidRPr="00740BCD">
        <w:t>217</w:t>
      </w:r>
      <w:r w:rsidRPr="00740BCD">
        <w:fldChar w:fldCharType="end"/>
      </w:r>
    </w:p>
    <w:p w14:paraId="3A6790F1" w14:textId="212D1AE9" w:rsidR="002E41F1" w:rsidRPr="00740BCD" w:rsidRDefault="002E41F1">
      <w:pPr>
        <w:pStyle w:val="TOC4"/>
        <w:rPr>
          <w:rFonts w:asciiTheme="minorHAnsi" w:eastAsiaTheme="minorEastAsia" w:hAnsiTheme="minorHAnsi" w:cstheme="minorBidi"/>
          <w:sz w:val="22"/>
          <w:szCs w:val="22"/>
        </w:rPr>
      </w:pPr>
      <w:r w:rsidRPr="00740BCD">
        <w:t>5.7.2a.2</w:t>
      </w:r>
      <w:r w:rsidRPr="00740BCD">
        <w:rPr>
          <w:rFonts w:asciiTheme="minorHAnsi" w:eastAsiaTheme="minorEastAsia" w:hAnsiTheme="minorHAnsi" w:cstheme="minorBidi"/>
          <w:sz w:val="22"/>
          <w:szCs w:val="22"/>
        </w:rPr>
        <w:tab/>
      </w:r>
      <w:r w:rsidRPr="00740BCD">
        <w:t>Initiation</w:t>
      </w:r>
      <w:r w:rsidRPr="00740BCD">
        <w:tab/>
      </w:r>
      <w:r w:rsidRPr="00740BCD">
        <w:fldChar w:fldCharType="begin" w:fldLock="1"/>
      </w:r>
      <w:r w:rsidRPr="00740BCD">
        <w:instrText xml:space="preserve"> PAGEREF _Toc100929766 \h </w:instrText>
      </w:r>
      <w:r w:rsidRPr="00740BCD">
        <w:fldChar w:fldCharType="separate"/>
      </w:r>
      <w:r w:rsidRPr="00740BCD">
        <w:t>217</w:t>
      </w:r>
      <w:r w:rsidRPr="00740BCD">
        <w:fldChar w:fldCharType="end"/>
      </w:r>
    </w:p>
    <w:p w14:paraId="32304C90" w14:textId="260B0C82" w:rsidR="002E41F1" w:rsidRPr="00740BCD" w:rsidRDefault="002E41F1">
      <w:pPr>
        <w:pStyle w:val="TOC4"/>
        <w:rPr>
          <w:rFonts w:asciiTheme="minorHAnsi" w:eastAsiaTheme="minorEastAsia" w:hAnsiTheme="minorHAnsi" w:cstheme="minorBidi"/>
          <w:sz w:val="22"/>
          <w:szCs w:val="22"/>
        </w:rPr>
      </w:pPr>
      <w:r w:rsidRPr="00740BCD">
        <w:t>5.7.2a.3</w:t>
      </w:r>
      <w:r w:rsidRPr="00740BCD">
        <w:rPr>
          <w:rFonts w:asciiTheme="minorHAnsi" w:eastAsiaTheme="minorEastAsia" w:hAnsiTheme="minorHAnsi" w:cstheme="minorBidi"/>
          <w:sz w:val="22"/>
          <w:szCs w:val="22"/>
        </w:rPr>
        <w:tab/>
      </w:r>
      <w:r w:rsidRPr="00740BCD">
        <w:t xml:space="preserve">Actions related to transmission of </w:t>
      </w:r>
      <w:r w:rsidRPr="00740BCD">
        <w:rPr>
          <w:i/>
        </w:rPr>
        <w:t>ULInformationTransferMRDC</w:t>
      </w:r>
      <w:r w:rsidRPr="00740BCD">
        <w:t xml:space="preserve"> message</w:t>
      </w:r>
      <w:r w:rsidRPr="00740BCD">
        <w:tab/>
      </w:r>
      <w:r w:rsidRPr="00740BCD">
        <w:fldChar w:fldCharType="begin" w:fldLock="1"/>
      </w:r>
      <w:r w:rsidRPr="00740BCD">
        <w:instrText xml:space="preserve"> PAGEREF _Toc100929767 \h </w:instrText>
      </w:r>
      <w:r w:rsidRPr="00740BCD">
        <w:fldChar w:fldCharType="separate"/>
      </w:r>
      <w:r w:rsidRPr="00740BCD">
        <w:t>217</w:t>
      </w:r>
      <w:r w:rsidRPr="00740BCD">
        <w:fldChar w:fldCharType="end"/>
      </w:r>
    </w:p>
    <w:p w14:paraId="01F5F015" w14:textId="41017092" w:rsidR="002E41F1" w:rsidRPr="00740BCD" w:rsidRDefault="002E41F1">
      <w:pPr>
        <w:pStyle w:val="TOC3"/>
        <w:rPr>
          <w:rFonts w:asciiTheme="minorHAnsi" w:eastAsiaTheme="minorEastAsia" w:hAnsiTheme="minorHAnsi" w:cstheme="minorBidi"/>
          <w:sz w:val="22"/>
          <w:szCs w:val="22"/>
        </w:rPr>
      </w:pPr>
      <w:r w:rsidRPr="00740BCD">
        <w:t>5.7.2b</w:t>
      </w:r>
      <w:r w:rsidRPr="00740BCD">
        <w:rPr>
          <w:rFonts w:asciiTheme="minorHAnsi" w:hAnsiTheme="minorHAnsi" w:cstheme="minorBidi"/>
          <w:sz w:val="22"/>
          <w:szCs w:val="22"/>
        </w:rPr>
        <w:tab/>
      </w:r>
      <w:r w:rsidRPr="00740BCD">
        <w:rPr>
          <w:rFonts w:eastAsia="宋体"/>
        </w:rPr>
        <w:t>UL transfer of IRAT information</w:t>
      </w:r>
      <w:r w:rsidRPr="00740BCD">
        <w:tab/>
      </w:r>
      <w:r w:rsidRPr="00740BCD">
        <w:fldChar w:fldCharType="begin" w:fldLock="1"/>
      </w:r>
      <w:r w:rsidRPr="00740BCD">
        <w:instrText xml:space="preserve"> PAGEREF _Toc100929768 \h </w:instrText>
      </w:r>
      <w:r w:rsidRPr="00740BCD">
        <w:fldChar w:fldCharType="separate"/>
      </w:r>
      <w:r w:rsidRPr="00740BCD">
        <w:t>218</w:t>
      </w:r>
      <w:r w:rsidRPr="00740BCD">
        <w:fldChar w:fldCharType="end"/>
      </w:r>
    </w:p>
    <w:p w14:paraId="5307F8D8" w14:textId="1FE06171" w:rsidR="002E41F1" w:rsidRPr="00740BCD" w:rsidRDefault="002E41F1">
      <w:pPr>
        <w:pStyle w:val="TOC4"/>
        <w:rPr>
          <w:rFonts w:asciiTheme="minorHAnsi" w:eastAsiaTheme="minorEastAsia" w:hAnsiTheme="minorHAnsi" w:cstheme="minorBidi"/>
          <w:sz w:val="22"/>
          <w:szCs w:val="22"/>
        </w:rPr>
      </w:pPr>
      <w:r w:rsidRPr="00740BCD">
        <w:lastRenderedPageBreak/>
        <w:t>5.7.2b.1</w:t>
      </w:r>
      <w:r w:rsidRPr="00740BCD">
        <w:rPr>
          <w:rFonts w:asciiTheme="minorHAnsi" w:hAnsiTheme="minorHAnsi" w:cstheme="minorBidi"/>
          <w:sz w:val="22"/>
          <w:szCs w:val="22"/>
        </w:rPr>
        <w:tab/>
      </w:r>
      <w:r w:rsidRPr="00740BCD">
        <w:rPr>
          <w:rFonts w:eastAsia="宋体"/>
        </w:rPr>
        <w:t>General</w:t>
      </w:r>
      <w:r w:rsidRPr="00740BCD">
        <w:tab/>
      </w:r>
      <w:r w:rsidRPr="00740BCD">
        <w:fldChar w:fldCharType="begin" w:fldLock="1"/>
      </w:r>
      <w:r w:rsidRPr="00740BCD">
        <w:instrText xml:space="preserve"> PAGEREF _Toc100929769 \h </w:instrText>
      </w:r>
      <w:r w:rsidRPr="00740BCD">
        <w:fldChar w:fldCharType="separate"/>
      </w:r>
      <w:r w:rsidRPr="00740BCD">
        <w:t>218</w:t>
      </w:r>
      <w:r w:rsidRPr="00740BCD">
        <w:fldChar w:fldCharType="end"/>
      </w:r>
    </w:p>
    <w:p w14:paraId="73E25E8B" w14:textId="24B8C352" w:rsidR="002E41F1" w:rsidRPr="00740BCD" w:rsidRDefault="002E41F1">
      <w:pPr>
        <w:pStyle w:val="TOC4"/>
        <w:rPr>
          <w:rFonts w:asciiTheme="minorHAnsi" w:eastAsiaTheme="minorEastAsia" w:hAnsiTheme="minorHAnsi" w:cstheme="minorBidi"/>
          <w:sz w:val="22"/>
          <w:szCs w:val="22"/>
        </w:rPr>
      </w:pPr>
      <w:r w:rsidRPr="00740BCD">
        <w:t>5.7.2b.2</w:t>
      </w:r>
      <w:r w:rsidRPr="00740BCD">
        <w:rPr>
          <w:rFonts w:asciiTheme="minorHAnsi" w:hAnsiTheme="minorHAnsi" w:cstheme="minorBidi"/>
          <w:sz w:val="22"/>
          <w:szCs w:val="22"/>
        </w:rPr>
        <w:tab/>
      </w:r>
      <w:r w:rsidRPr="00740BCD">
        <w:rPr>
          <w:rFonts w:eastAsia="宋体"/>
        </w:rPr>
        <w:t>Initiation</w:t>
      </w:r>
      <w:r w:rsidRPr="00740BCD">
        <w:tab/>
      </w:r>
      <w:r w:rsidRPr="00740BCD">
        <w:fldChar w:fldCharType="begin" w:fldLock="1"/>
      </w:r>
      <w:r w:rsidRPr="00740BCD">
        <w:instrText xml:space="preserve"> PAGEREF _Toc100929770 \h </w:instrText>
      </w:r>
      <w:r w:rsidRPr="00740BCD">
        <w:fldChar w:fldCharType="separate"/>
      </w:r>
      <w:r w:rsidRPr="00740BCD">
        <w:t>218</w:t>
      </w:r>
      <w:r w:rsidRPr="00740BCD">
        <w:fldChar w:fldCharType="end"/>
      </w:r>
    </w:p>
    <w:p w14:paraId="4E51F6CD" w14:textId="13970AC0" w:rsidR="002E41F1" w:rsidRPr="00740BCD" w:rsidRDefault="002E41F1">
      <w:pPr>
        <w:pStyle w:val="TOC4"/>
        <w:rPr>
          <w:rFonts w:asciiTheme="minorHAnsi" w:eastAsiaTheme="minorEastAsia" w:hAnsiTheme="minorHAnsi" w:cstheme="minorBidi"/>
          <w:sz w:val="22"/>
          <w:szCs w:val="22"/>
        </w:rPr>
      </w:pPr>
      <w:r w:rsidRPr="00740BCD">
        <w:t>5.7.2b.3</w:t>
      </w:r>
      <w:r w:rsidRPr="00740BCD">
        <w:rPr>
          <w:rFonts w:asciiTheme="minorHAnsi" w:hAnsiTheme="minorHAnsi" w:cstheme="minorBidi"/>
          <w:sz w:val="22"/>
          <w:szCs w:val="22"/>
        </w:rPr>
        <w:tab/>
      </w:r>
      <w:r w:rsidRPr="00740BCD">
        <w:rPr>
          <w:rFonts w:eastAsia="宋体"/>
        </w:rPr>
        <w:t xml:space="preserve">Actions related to transmission of </w:t>
      </w:r>
      <w:r w:rsidRPr="00740BCD">
        <w:rPr>
          <w:rFonts w:eastAsia="宋体"/>
          <w:i/>
        </w:rPr>
        <w:t>ULInformationTransferIRAT</w:t>
      </w:r>
      <w:r w:rsidRPr="00740BCD">
        <w:rPr>
          <w:rFonts w:eastAsia="宋体"/>
        </w:rPr>
        <w:t xml:space="preserve"> message</w:t>
      </w:r>
      <w:r w:rsidRPr="00740BCD">
        <w:tab/>
      </w:r>
      <w:r w:rsidRPr="00740BCD">
        <w:fldChar w:fldCharType="begin" w:fldLock="1"/>
      </w:r>
      <w:r w:rsidRPr="00740BCD">
        <w:instrText xml:space="preserve"> PAGEREF _Toc100929771 \h </w:instrText>
      </w:r>
      <w:r w:rsidRPr="00740BCD">
        <w:fldChar w:fldCharType="separate"/>
      </w:r>
      <w:r w:rsidRPr="00740BCD">
        <w:t>218</w:t>
      </w:r>
      <w:r w:rsidRPr="00740BCD">
        <w:fldChar w:fldCharType="end"/>
      </w:r>
    </w:p>
    <w:p w14:paraId="3975FD80" w14:textId="482B6CB9" w:rsidR="002E41F1" w:rsidRPr="00740BCD" w:rsidRDefault="002E41F1">
      <w:pPr>
        <w:pStyle w:val="TOC3"/>
        <w:rPr>
          <w:rFonts w:asciiTheme="minorHAnsi" w:eastAsiaTheme="minorEastAsia" w:hAnsiTheme="minorHAnsi" w:cstheme="minorBidi"/>
          <w:sz w:val="22"/>
          <w:szCs w:val="22"/>
        </w:rPr>
      </w:pPr>
      <w:r w:rsidRPr="00740BCD">
        <w:t>5.7.3</w:t>
      </w:r>
      <w:r w:rsidRPr="00740BCD">
        <w:rPr>
          <w:rFonts w:asciiTheme="minorHAnsi" w:eastAsiaTheme="minorEastAsia" w:hAnsiTheme="minorHAnsi" w:cstheme="minorBidi"/>
          <w:sz w:val="22"/>
          <w:szCs w:val="22"/>
        </w:rPr>
        <w:tab/>
      </w:r>
      <w:r w:rsidRPr="00740BCD">
        <w:t>SCG failure information</w:t>
      </w:r>
      <w:r w:rsidRPr="00740BCD">
        <w:tab/>
      </w:r>
      <w:r w:rsidRPr="00740BCD">
        <w:fldChar w:fldCharType="begin" w:fldLock="1"/>
      </w:r>
      <w:r w:rsidRPr="00740BCD">
        <w:instrText xml:space="preserve"> PAGEREF _Toc100929772 \h </w:instrText>
      </w:r>
      <w:r w:rsidRPr="00740BCD">
        <w:fldChar w:fldCharType="separate"/>
      </w:r>
      <w:r w:rsidRPr="00740BCD">
        <w:t>218</w:t>
      </w:r>
      <w:r w:rsidRPr="00740BCD">
        <w:fldChar w:fldCharType="end"/>
      </w:r>
    </w:p>
    <w:p w14:paraId="7E8AE7F8" w14:textId="7A83E6B9" w:rsidR="002E41F1" w:rsidRPr="00740BCD" w:rsidRDefault="002E41F1">
      <w:pPr>
        <w:pStyle w:val="TOC4"/>
        <w:rPr>
          <w:rFonts w:asciiTheme="minorHAnsi" w:eastAsiaTheme="minorEastAsia" w:hAnsiTheme="minorHAnsi" w:cstheme="minorBidi"/>
          <w:sz w:val="22"/>
          <w:szCs w:val="22"/>
        </w:rPr>
      </w:pPr>
      <w:r w:rsidRPr="00740BCD">
        <w:t>5.7.3.1</w:t>
      </w:r>
      <w:r w:rsidRPr="00740BCD">
        <w:rPr>
          <w:rFonts w:asciiTheme="minorHAnsi" w:eastAsiaTheme="minorEastAsia" w:hAnsiTheme="minorHAnsi" w:cstheme="minorBidi"/>
          <w:sz w:val="22"/>
          <w:szCs w:val="22"/>
        </w:rPr>
        <w:tab/>
      </w:r>
      <w:r w:rsidRPr="00740BCD">
        <w:t>General</w:t>
      </w:r>
      <w:r w:rsidRPr="00740BCD">
        <w:tab/>
      </w:r>
      <w:r w:rsidRPr="00740BCD">
        <w:fldChar w:fldCharType="begin" w:fldLock="1"/>
      </w:r>
      <w:r w:rsidRPr="00740BCD">
        <w:instrText xml:space="preserve"> PAGEREF _Toc100929773 \h </w:instrText>
      </w:r>
      <w:r w:rsidRPr="00740BCD">
        <w:fldChar w:fldCharType="separate"/>
      </w:r>
      <w:r w:rsidRPr="00740BCD">
        <w:t>218</w:t>
      </w:r>
      <w:r w:rsidRPr="00740BCD">
        <w:fldChar w:fldCharType="end"/>
      </w:r>
    </w:p>
    <w:p w14:paraId="31F21872" w14:textId="4DC33973" w:rsidR="002E41F1" w:rsidRPr="00740BCD" w:rsidRDefault="002E41F1">
      <w:pPr>
        <w:pStyle w:val="TOC4"/>
        <w:rPr>
          <w:rFonts w:asciiTheme="minorHAnsi" w:eastAsiaTheme="minorEastAsia" w:hAnsiTheme="minorHAnsi" w:cstheme="minorBidi"/>
          <w:sz w:val="22"/>
          <w:szCs w:val="22"/>
        </w:rPr>
      </w:pPr>
      <w:r w:rsidRPr="00740BCD">
        <w:t>5.7.3.2</w:t>
      </w:r>
      <w:r w:rsidRPr="00740BCD">
        <w:rPr>
          <w:rFonts w:asciiTheme="minorHAnsi" w:eastAsiaTheme="minorEastAsia" w:hAnsiTheme="minorHAnsi" w:cstheme="minorBidi"/>
          <w:sz w:val="22"/>
          <w:szCs w:val="22"/>
        </w:rPr>
        <w:tab/>
      </w:r>
      <w:r w:rsidRPr="00740BCD">
        <w:t>Initiation</w:t>
      </w:r>
      <w:r w:rsidRPr="00740BCD">
        <w:tab/>
      </w:r>
      <w:r w:rsidRPr="00740BCD">
        <w:fldChar w:fldCharType="begin" w:fldLock="1"/>
      </w:r>
      <w:r w:rsidRPr="00740BCD">
        <w:instrText xml:space="preserve"> PAGEREF _Toc100929774 \h </w:instrText>
      </w:r>
      <w:r w:rsidRPr="00740BCD">
        <w:fldChar w:fldCharType="separate"/>
      </w:r>
      <w:r w:rsidRPr="00740BCD">
        <w:t>219</w:t>
      </w:r>
      <w:r w:rsidRPr="00740BCD">
        <w:fldChar w:fldCharType="end"/>
      </w:r>
    </w:p>
    <w:p w14:paraId="2FA090ED" w14:textId="54012A99" w:rsidR="002E41F1" w:rsidRPr="00740BCD" w:rsidRDefault="002E41F1">
      <w:pPr>
        <w:pStyle w:val="TOC4"/>
        <w:rPr>
          <w:rFonts w:asciiTheme="minorHAnsi" w:eastAsiaTheme="minorEastAsia" w:hAnsiTheme="minorHAnsi" w:cstheme="minorBidi"/>
          <w:sz w:val="22"/>
          <w:szCs w:val="22"/>
        </w:rPr>
      </w:pPr>
      <w:r w:rsidRPr="00740BCD">
        <w:t>5.7.3.3</w:t>
      </w:r>
      <w:r w:rsidRPr="00740BCD">
        <w:rPr>
          <w:rFonts w:asciiTheme="minorHAnsi" w:eastAsiaTheme="minorEastAsia" w:hAnsiTheme="minorHAnsi" w:cstheme="minorBidi"/>
          <w:sz w:val="22"/>
          <w:szCs w:val="22"/>
        </w:rPr>
        <w:tab/>
      </w:r>
      <w:r w:rsidRPr="00740BCD">
        <w:t>Failure type determination for (NG)EN-DC</w:t>
      </w:r>
      <w:r w:rsidRPr="00740BCD">
        <w:tab/>
      </w:r>
      <w:r w:rsidRPr="00740BCD">
        <w:fldChar w:fldCharType="begin" w:fldLock="1"/>
      </w:r>
      <w:r w:rsidRPr="00740BCD">
        <w:instrText xml:space="preserve"> PAGEREF _Toc100929775 \h </w:instrText>
      </w:r>
      <w:r w:rsidRPr="00740BCD">
        <w:fldChar w:fldCharType="separate"/>
      </w:r>
      <w:r w:rsidRPr="00740BCD">
        <w:t>219</w:t>
      </w:r>
      <w:r w:rsidRPr="00740BCD">
        <w:fldChar w:fldCharType="end"/>
      </w:r>
    </w:p>
    <w:p w14:paraId="3DE4A0D3" w14:textId="0048A1E8" w:rsidR="002E41F1" w:rsidRPr="00740BCD" w:rsidRDefault="002E41F1">
      <w:pPr>
        <w:pStyle w:val="TOC4"/>
        <w:rPr>
          <w:rFonts w:asciiTheme="minorHAnsi" w:eastAsiaTheme="minorEastAsia" w:hAnsiTheme="minorHAnsi" w:cstheme="minorBidi"/>
          <w:sz w:val="22"/>
          <w:szCs w:val="22"/>
        </w:rPr>
      </w:pPr>
      <w:r w:rsidRPr="00740BCD">
        <w:t>5.7.3.4</w:t>
      </w:r>
      <w:r w:rsidRPr="00740BCD">
        <w:rPr>
          <w:rFonts w:asciiTheme="minorHAnsi" w:eastAsiaTheme="minorEastAsia" w:hAnsiTheme="minorHAnsi" w:cstheme="minorBidi"/>
          <w:sz w:val="22"/>
          <w:szCs w:val="22"/>
        </w:rPr>
        <w:tab/>
      </w:r>
      <w:r w:rsidRPr="00740BCD">
        <w:t xml:space="preserve">Setting the contents of </w:t>
      </w:r>
      <w:r w:rsidRPr="00740BCD">
        <w:rPr>
          <w:i/>
        </w:rPr>
        <w:t>MeasResultSCG-Failure</w:t>
      </w:r>
      <w:r w:rsidRPr="00740BCD">
        <w:tab/>
      </w:r>
      <w:r w:rsidRPr="00740BCD">
        <w:fldChar w:fldCharType="begin" w:fldLock="1"/>
      </w:r>
      <w:r w:rsidRPr="00740BCD">
        <w:instrText xml:space="preserve"> PAGEREF _Toc100929776 \h </w:instrText>
      </w:r>
      <w:r w:rsidRPr="00740BCD">
        <w:fldChar w:fldCharType="separate"/>
      </w:r>
      <w:r w:rsidRPr="00740BCD">
        <w:t>220</w:t>
      </w:r>
      <w:r w:rsidRPr="00740BCD">
        <w:fldChar w:fldCharType="end"/>
      </w:r>
    </w:p>
    <w:p w14:paraId="06FA987F" w14:textId="7B3E6CB1" w:rsidR="002E41F1" w:rsidRPr="00740BCD" w:rsidRDefault="002E41F1">
      <w:pPr>
        <w:pStyle w:val="TOC4"/>
        <w:rPr>
          <w:rFonts w:asciiTheme="minorHAnsi" w:eastAsiaTheme="minorEastAsia" w:hAnsiTheme="minorHAnsi" w:cstheme="minorBidi"/>
          <w:sz w:val="22"/>
          <w:szCs w:val="22"/>
        </w:rPr>
      </w:pPr>
      <w:r w:rsidRPr="00740BCD">
        <w:t>5.7.3.5</w:t>
      </w:r>
      <w:r w:rsidRPr="00740BCD">
        <w:rPr>
          <w:rFonts w:asciiTheme="minorHAnsi" w:eastAsiaTheme="minorEastAsia" w:hAnsiTheme="minorHAnsi" w:cstheme="minorBidi"/>
          <w:sz w:val="22"/>
          <w:szCs w:val="22"/>
        </w:rPr>
        <w:tab/>
      </w:r>
      <w:r w:rsidRPr="00740BCD">
        <w:t xml:space="preserve">Actions related to transmission of </w:t>
      </w:r>
      <w:r w:rsidRPr="00740BCD">
        <w:rPr>
          <w:i/>
        </w:rPr>
        <w:t>SCGFailureInformation</w:t>
      </w:r>
      <w:r w:rsidRPr="00740BCD">
        <w:t xml:space="preserve"> message</w:t>
      </w:r>
      <w:r w:rsidRPr="00740BCD">
        <w:tab/>
      </w:r>
      <w:r w:rsidRPr="00740BCD">
        <w:fldChar w:fldCharType="begin" w:fldLock="1"/>
      </w:r>
      <w:r w:rsidRPr="00740BCD">
        <w:instrText xml:space="preserve"> PAGEREF _Toc100929777 \h </w:instrText>
      </w:r>
      <w:r w:rsidRPr="00740BCD">
        <w:fldChar w:fldCharType="separate"/>
      </w:r>
      <w:r w:rsidRPr="00740BCD">
        <w:t>221</w:t>
      </w:r>
      <w:r w:rsidRPr="00740BCD">
        <w:fldChar w:fldCharType="end"/>
      </w:r>
    </w:p>
    <w:p w14:paraId="56B8EB72" w14:textId="7F78A47F" w:rsidR="002E41F1" w:rsidRPr="00740BCD" w:rsidRDefault="002E41F1">
      <w:pPr>
        <w:pStyle w:val="TOC3"/>
        <w:rPr>
          <w:rFonts w:asciiTheme="minorHAnsi" w:eastAsiaTheme="minorEastAsia" w:hAnsiTheme="minorHAnsi" w:cstheme="minorBidi"/>
          <w:sz w:val="22"/>
          <w:szCs w:val="22"/>
        </w:rPr>
      </w:pPr>
      <w:r w:rsidRPr="00740BCD">
        <w:t>5.7.3a</w:t>
      </w:r>
      <w:r w:rsidRPr="00740BCD">
        <w:rPr>
          <w:rFonts w:asciiTheme="minorHAnsi" w:eastAsiaTheme="minorEastAsia" w:hAnsiTheme="minorHAnsi" w:cstheme="minorBidi"/>
          <w:sz w:val="22"/>
          <w:szCs w:val="22"/>
        </w:rPr>
        <w:tab/>
      </w:r>
      <w:r w:rsidRPr="00740BCD">
        <w:t>EUTRA SCG failure information</w:t>
      </w:r>
      <w:r w:rsidRPr="00740BCD">
        <w:tab/>
      </w:r>
      <w:r w:rsidRPr="00740BCD">
        <w:fldChar w:fldCharType="begin" w:fldLock="1"/>
      </w:r>
      <w:r w:rsidRPr="00740BCD">
        <w:instrText xml:space="preserve"> PAGEREF _Toc100929778 \h </w:instrText>
      </w:r>
      <w:r w:rsidRPr="00740BCD">
        <w:fldChar w:fldCharType="separate"/>
      </w:r>
      <w:r w:rsidRPr="00740BCD">
        <w:t>223</w:t>
      </w:r>
      <w:r w:rsidRPr="00740BCD">
        <w:fldChar w:fldCharType="end"/>
      </w:r>
    </w:p>
    <w:p w14:paraId="0F2D4DCF" w14:textId="270CDC60" w:rsidR="002E41F1" w:rsidRPr="00740BCD" w:rsidRDefault="002E41F1">
      <w:pPr>
        <w:pStyle w:val="TOC4"/>
        <w:rPr>
          <w:rFonts w:asciiTheme="minorHAnsi" w:eastAsiaTheme="minorEastAsia" w:hAnsiTheme="minorHAnsi" w:cstheme="minorBidi"/>
          <w:sz w:val="22"/>
          <w:szCs w:val="22"/>
        </w:rPr>
      </w:pPr>
      <w:r w:rsidRPr="00740BCD">
        <w:t>5.7.3a.1</w:t>
      </w:r>
      <w:r w:rsidRPr="00740BCD">
        <w:rPr>
          <w:rFonts w:asciiTheme="minorHAnsi" w:eastAsiaTheme="minorEastAsia" w:hAnsiTheme="minorHAnsi" w:cstheme="minorBidi"/>
          <w:sz w:val="22"/>
          <w:szCs w:val="22"/>
        </w:rPr>
        <w:tab/>
      </w:r>
      <w:r w:rsidRPr="00740BCD">
        <w:t>General</w:t>
      </w:r>
      <w:r w:rsidRPr="00740BCD">
        <w:tab/>
      </w:r>
      <w:r w:rsidRPr="00740BCD">
        <w:fldChar w:fldCharType="begin" w:fldLock="1"/>
      </w:r>
      <w:r w:rsidRPr="00740BCD">
        <w:instrText xml:space="preserve"> PAGEREF _Toc100929779 \h </w:instrText>
      </w:r>
      <w:r w:rsidRPr="00740BCD">
        <w:fldChar w:fldCharType="separate"/>
      </w:r>
      <w:r w:rsidRPr="00740BCD">
        <w:t>223</w:t>
      </w:r>
      <w:r w:rsidRPr="00740BCD">
        <w:fldChar w:fldCharType="end"/>
      </w:r>
    </w:p>
    <w:p w14:paraId="580EA60F" w14:textId="5CD57813" w:rsidR="002E41F1" w:rsidRPr="00740BCD" w:rsidRDefault="002E41F1">
      <w:pPr>
        <w:pStyle w:val="TOC4"/>
        <w:rPr>
          <w:rFonts w:asciiTheme="minorHAnsi" w:eastAsiaTheme="minorEastAsia" w:hAnsiTheme="minorHAnsi" w:cstheme="minorBidi"/>
          <w:sz w:val="22"/>
          <w:szCs w:val="22"/>
        </w:rPr>
      </w:pPr>
      <w:r w:rsidRPr="00740BCD">
        <w:t>5.7.3a.2</w:t>
      </w:r>
      <w:r w:rsidRPr="00740BCD">
        <w:rPr>
          <w:rFonts w:asciiTheme="minorHAnsi" w:eastAsiaTheme="minorEastAsia" w:hAnsiTheme="minorHAnsi" w:cstheme="minorBidi"/>
          <w:sz w:val="22"/>
          <w:szCs w:val="22"/>
        </w:rPr>
        <w:tab/>
      </w:r>
      <w:r w:rsidRPr="00740BCD">
        <w:t>Initiation</w:t>
      </w:r>
      <w:r w:rsidRPr="00740BCD">
        <w:tab/>
      </w:r>
      <w:r w:rsidRPr="00740BCD">
        <w:fldChar w:fldCharType="begin" w:fldLock="1"/>
      </w:r>
      <w:r w:rsidRPr="00740BCD">
        <w:instrText xml:space="preserve"> PAGEREF _Toc100929780 \h </w:instrText>
      </w:r>
      <w:r w:rsidRPr="00740BCD">
        <w:fldChar w:fldCharType="separate"/>
      </w:r>
      <w:r w:rsidRPr="00740BCD">
        <w:t>223</w:t>
      </w:r>
      <w:r w:rsidRPr="00740BCD">
        <w:fldChar w:fldCharType="end"/>
      </w:r>
    </w:p>
    <w:p w14:paraId="45057F91" w14:textId="4B21BFAC" w:rsidR="002E41F1" w:rsidRPr="00740BCD" w:rsidRDefault="002E41F1">
      <w:pPr>
        <w:pStyle w:val="TOC4"/>
        <w:rPr>
          <w:rFonts w:asciiTheme="minorHAnsi" w:eastAsiaTheme="minorEastAsia" w:hAnsiTheme="minorHAnsi" w:cstheme="minorBidi"/>
          <w:sz w:val="22"/>
          <w:szCs w:val="22"/>
        </w:rPr>
      </w:pPr>
      <w:r w:rsidRPr="00740BCD">
        <w:t>5.7.3a.3</w:t>
      </w:r>
      <w:r w:rsidRPr="00740BCD">
        <w:rPr>
          <w:rFonts w:asciiTheme="minorHAnsi" w:eastAsiaTheme="minorEastAsia" w:hAnsiTheme="minorHAnsi" w:cstheme="minorBidi"/>
          <w:sz w:val="22"/>
          <w:szCs w:val="22"/>
        </w:rPr>
        <w:tab/>
      </w:r>
      <w:r w:rsidRPr="00740BCD">
        <w:t xml:space="preserve">Actions related to transmission of </w:t>
      </w:r>
      <w:r w:rsidRPr="00740BCD">
        <w:rPr>
          <w:i/>
        </w:rPr>
        <w:t>SCGFailureInformationEUTRA</w:t>
      </w:r>
      <w:r w:rsidRPr="00740BCD">
        <w:t xml:space="preserve"> message</w:t>
      </w:r>
      <w:r w:rsidRPr="00740BCD">
        <w:tab/>
      </w:r>
      <w:r w:rsidRPr="00740BCD">
        <w:fldChar w:fldCharType="begin" w:fldLock="1"/>
      </w:r>
      <w:r w:rsidRPr="00740BCD">
        <w:instrText xml:space="preserve"> PAGEREF _Toc100929781 \h </w:instrText>
      </w:r>
      <w:r w:rsidRPr="00740BCD">
        <w:fldChar w:fldCharType="separate"/>
      </w:r>
      <w:r w:rsidRPr="00740BCD">
        <w:t>223</w:t>
      </w:r>
      <w:r w:rsidRPr="00740BCD">
        <w:fldChar w:fldCharType="end"/>
      </w:r>
    </w:p>
    <w:p w14:paraId="7EFBA9A6" w14:textId="18B8F70B" w:rsidR="002E41F1" w:rsidRPr="00740BCD" w:rsidRDefault="002E41F1">
      <w:pPr>
        <w:pStyle w:val="TOC3"/>
        <w:rPr>
          <w:rFonts w:asciiTheme="minorHAnsi" w:eastAsiaTheme="minorEastAsia" w:hAnsiTheme="minorHAnsi" w:cstheme="minorBidi"/>
          <w:sz w:val="22"/>
          <w:szCs w:val="22"/>
        </w:rPr>
      </w:pPr>
      <w:r w:rsidRPr="00740BCD">
        <w:t>5.7.3b</w:t>
      </w:r>
      <w:r w:rsidRPr="00740BCD">
        <w:rPr>
          <w:rFonts w:asciiTheme="minorHAnsi" w:eastAsiaTheme="minorEastAsia" w:hAnsiTheme="minorHAnsi" w:cstheme="minorBidi"/>
          <w:sz w:val="22"/>
          <w:szCs w:val="22"/>
        </w:rPr>
        <w:tab/>
      </w:r>
      <w:r w:rsidRPr="00740BCD">
        <w:t>MCG failure information</w:t>
      </w:r>
      <w:r w:rsidRPr="00740BCD">
        <w:tab/>
      </w:r>
      <w:r w:rsidRPr="00740BCD">
        <w:fldChar w:fldCharType="begin" w:fldLock="1"/>
      </w:r>
      <w:r w:rsidRPr="00740BCD">
        <w:instrText xml:space="preserve"> PAGEREF _Toc100929782 \h </w:instrText>
      </w:r>
      <w:r w:rsidRPr="00740BCD">
        <w:fldChar w:fldCharType="separate"/>
      </w:r>
      <w:r w:rsidRPr="00740BCD">
        <w:t>224</w:t>
      </w:r>
      <w:r w:rsidRPr="00740BCD">
        <w:fldChar w:fldCharType="end"/>
      </w:r>
    </w:p>
    <w:p w14:paraId="17A84C8E" w14:textId="4C3042D5" w:rsidR="002E41F1" w:rsidRPr="00740BCD" w:rsidRDefault="002E41F1">
      <w:pPr>
        <w:pStyle w:val="TOC4"/>
        <w:rPr>
          <w:rFonts w:asciiTheme="minorHAnsi" w:eastAsiaTheme="minorEastAsia" w:hAnsiTheme="minorHAnsi" w:cstheme="minorBidi"/>
          <w:sz w:val="22"/>
          <w:szCs w:val="22"/>
        </w:rPr>
      </w:pPr>
      <w:r w:rsidRPr="00740BCD">
        <w:t>5.7.3b.1</w:t>
      </w:r>
      <w:r w:rsidRPr="00740BCD">
        <w:rPr>
          <w:rFonts w:asciiTheme="minorHAnsi" w:eastAsiaTheme="minorEastAsia" w:hAnsiTheme="minorHAnsi" w:cstheme="minorBidi"/>
          <w:sz w:val="22"/>
          <w:szCs w:val="22"/>
        </w:rPr>
        <w:tab/>
      </w:r>
      <w:r w:rsidRPr="00740BCD">
        <w:t>General</w:t>
      </w:r>
      <w:r w:rsidRPr="00740BCD">
        <w:tab/>
      </w:r>
      <w:r w:rsidRPr="00740BCD">
        <w:fldChar w:fldCharType="begin" w:fldLock="1"/>
      </w:r>
      <w:r w:rsidRPr="00740BCD">
        <w:instrText xml:space="preserve"> PAGEREF _Toc100929783 \h </w:instrText>
      </w:r>
      <w:r w:rsidRPr="00740BCD">
        <w:fldChar w:fldCharType="separate"/>
      </w:r>
      <w:r w:rsidRPr="00740BCD">
        <w:t>224</w:t>
      </w:r>
      <w:r w:rsidRPr="00740BCD">
        <w:fldChar w:fldCharType="end"/>
      </w:r>
    </w:p>
    <w:p w14:paraId="2E8D91D1" w14:textId="791F708F" w:rsidR="002E41F1" w:rsidRPr="00740BCD" w:rsidRDefault="002E41F1">
      <w:pPr>
        <w:pStyle w:val="TOC4"/>
        <w:rPr>
          <w:rFonts w:asciiTheme="minorHAnsi" w:eastAsiaTheme="minorEastAsia" w:hAnsiTheme="minorHAnsi" w:cstheme="minorBidi"/>
          <w:sz w:val="22"/>
          <w:szCs w:val="22"/>
        </w:rPr>
      </w:pPr>
      <w:r w:rsidRPr="00740BCD">
        <w:t>5.7.3b.2</w:t>
      </w:r>
      <w:r w:rsidRPr="00740BCD">
        <w:rPr>
          <w:rFonts w:asciiTheme="minorHAnsi" w:eastAsiaTheme="minorEastAsia" w:hAnsiTheme="minorHAnsi" w:cstheme="minorBidi"/>
          <w:sz w:val="22"/>
          <w:szCs w:val="22"/>
        </w:rPr>
        <w:tab/>
      </w:r>
      <w:r w:rsidRPr="00740BCD">
        <w:t>Initiation</w:t>
      </w:r>
      <w:r w:rsidRPr="00740BCD">
        <w:tab/>
      </w:r>
      <w:r w:rsidRPr="00740BCD">
        <w:fldChar w:fldCharType="begin" w:fldLock="1"/>
      </w:r>
      <w:r w:rsidRPr="00740BCD">
        <w:instrText xml:space="preserve"> PAGEREF _Toc100929784 \h </w:instrText>
      </w:r>
      <w:r w:rsidRPr="00740BCD">
        <w:fldChar w:fldCharType="separate"/>
      </w:r>
      <w:r w:rsidRPr="00740BCD">
        <w:t>224</w:t>
      </w:r>
      <w:r w:rsidRPr="00740BCD">
        <w:fldChar w:fldCharType="end"/>
      </w:r>
    </w:p>
    <w:p w14:paraId="081FDB8A" w14:textId="170BB2C9" w:rsidR="002E41F1" w:rsidRPr="00740BCD" w:rsidRDefault="002E41F1">
      <w:pPr>
        <w:pStyle w:val="TOC4"/>
        <w:rPr>
          <w:rFonts w:asciiTheme="minorHAnsi" w:eastAsiaTheme="minorEastAsia" w:hAnsiTheme="minorHAnsi" w:cstheme="minorBidi"/>
          <w:sz w:val="22"/>
          <w:szCs w:val="22"/>
        </w:rPr>
      </w:pPr>
      <w:r w:rsidRPr="00740BCD">
        <w:t>5.7.3b.3</w:t>
      </w:r>
      <w:r w:rsidRPr="00740BCD">
        <w:rPr>
          <w:rFonts w:asciiTheme="minorHAnsi" w:eastAsiaTheme="minorEastAsia" w:hAnsiTheme="minorHAnsi" w:cstheme="minorBidi"/>
          <w:sz w:val="22"/>
          <w:szCs w:val="22"/>
        </w:rPr>
        <w:tab/>
      </w:r>
      <w:r w:rsidRPr="00740BCD">
        <w:t>Failure type determination</w:t>
      </w:r>
      <w:r w:rsidRPr="00740BCD">
        <w:tab/>
      </w:r>
      <w:r w:rsidRPr="00740BCD">
        <w:fldChar w:fldCharType="begin" w:fldLock="1"/>
      </w:r>
      <w:r w:rsidRPr="00740BCD">
        <w:instrText xml:space="preserve"> PAGEREF _Toc100929785 \h </w:instrText>
      </w:r>
      <w:r w:rsidRPr="00740BCD">
        <w:fldChar w:fldCharType="separate"/>
      </w:r>
      <w:r w:rsidRPr="00740BCD">
        <w:t>224</w:t>
      </w:r>
      <w:r w:rsidRPr="00740BCD">
        <w:fldChar w:fldCharType="end"/>
      </w:r>
    </w:p>
    <w:p w14:paraId="49360417" w14:textId="1983B71A" w:rsidR="002E41F1" w:rsidRPr="00740BCD" w:rsidRDefault="002E41F1">
      <w:pPr>
        <w:pStyle w:val="TOC4"/>
        <w:rPr>
          <w:rFonts w:asciiTheme="minorHAnsi" w:eastAsiaTheme="minorEastAsia" w:hAnsiTheme="minorHAnsi" w:cstheme="minorBidi"/>
          <w:sz w:val="22"/>
          <w:szCs w:val="22"/>
        </w:rPr>
      </w:pPr>
      <w:r w:rsidRPr="00740BCD">
        <w:t>5.7.3b.4</w:t>
      </w:r>
      <w:r w:rsidRPr="00740BCD">
        <w:rPr>
          <w:rFonts w:asciiTheme="minorHAnsi" w:eastAsiaTheme="minorEastAsia" w:hAnsiTheme="minorHAnsi" w:cstheme="minorBidi"/>
          <w:sz w:val="22"/>
          <w:szCs w:val="22"/>
        </w:rPr>
        <w:tab/>
      </w:r>
      <w:r w:rsidRPr="00740BCD">
        <w:rPr>
          <w:rFonts w:cs="Arial"/>
          <w:lang w:eastAsia="zh-CN"/>
        </w:rPr>
        <w:t xml:space="preserve">Actions related to transmission of </w:t>
      </w:r>
      <w:r w:rsidRPr="00740BCD">
        <w:rPr>
          <w:rFonts w:cs="Arial"/>
          <w:i/>
          <w:lang w:eastAsia="zh-CN"/>
        </w:rPr>
        <w:t xml:space="preserve">MCGFailureInformation </w:t>
      </w:r>
      <w:r w:rsidRPr="00740BCD">
        <w:rPr>
          <w:rFonts w:cs="Arial"/>
          <w:lang w:eastAsia="zh-CN"/>
        </w:rPr>
        <w:t>message</w:t>
      </w:r>
      <w:r w:rsidRPr="00740BCD">
        <w:tab/>
      </w:r>
      <w:r w:rsidRPr="00740BCD">
        <w:fldChar w:fldCharType="begin" w:fldLock="1"/>
      </w:r>
      <w:r w:rsidRPr="00740BCD">
        <w:instrText xml:space="preserve"> PAGEREF _Toc100929786 \h </w:instrText>
      </w:r>
      <w:r w:rsidRPr="00740BCD">
        <w:fldChar w:fldCharType="separate"/>
      </w:r>
      <w:r w:rsidRPr="00740BCD">
        <w:t>225</w:t>
      </w:r>
      <w:r w:rsidRPr="00740BCD">
        <w:fldChar w:fldCharType="end"/>
      </w:r>
    </w:p>
    <w:p w14:paraId="3847C0B8" w14:textId="5C2705B2" w:rsidR="002E41F1" w:rsidRPr="00740BCD" w:rsidRDefault="002E41F1">
      <w:pPr>
        <w:pStyle w:val="TOC4"/>
        <w:rPr>
          <w:rFonts w:asciiTheme="minorHAnsi" w:eastAsiaTheme="minorEastAsia" w:hAnsiTheme="minorHAnsi" w:cstheme="minorBidi"/>
          <w:sz w:val="22"/>
          <w:szCs w:val="22"/>
        </w:rPr>
      </w:pPr>
      <w:r w:rsidRPr="00740BCD">
        <w:t>5.7.3b.5</w:t>
      </w:r>
      <w:r w:rsidRPr="00740BCD">
        <w:rPr>
          <w:rFonts w:asciiTheme="minorHAnsi" w:hAnsiTheme="minorHAnsi" w:cstheme="minorBidi"/>
          <w:sz w:val="22"/>
          <w:szCs w:val="22"/>
        </w:rPr>
        <w:tab/>
      </w:r>
      <w:r w:rsidRPr="00740BCD">
        <w:t>T316 expiry</w:t>
      </w:r>
      <w:r w:rsidRPr="00740BCD">
        <w:tab/>
      </w:r>
      <w:r w:rsidRPr="00740BCD">
        <w:fldChar w:fldCharType="begin" w:fldLock="1"/>
      </w:r>
      <w:r w:rsidRPr="00740BCD">
        <w:instrText xml:space="preserve"> PAGEREF _Toc100929787 \h </w:instrText>
      </w:r>
      <w:r w:rsidRPr="00740BCD">
        <w:fldChar w:fldCharType="separate"/>
      </w:r>
      <w:r w:rsidRPr="00740BCD">
        <w:t>226</w:t>
      </w:r>
      <w:r w:rsidRPr="00740BCD">
        <w:fldChar w:fldCharType="end"/>
      </w:r>
    </w:p>
    <w:p w14:paraId="33B92EEF" w14:textId="61B69B36" w:rsidR="002E41F1" w:rsidRPr="00740BCD" w:rsidRDefault="002E41F1">
      <w:pPr>
        <w:pStyle w:val="TOC3"/>
        <w:rPr>
          <w:rFonts w:asciiTheme="minorHAnsi" w:eastAsiaTheme="minorEastAsia" w:hAnsiTheme="minorHAnsi" w:cstheme="minorBidi"/>
          <w:sz w:val="22"/>
          <w:szCs w:val="22"/>
        </w:rPr>
      </w:pPr>
      <w:r w:rsidRPr="00740BCD">
        <w:t>5.</w:t>
      </w:r>
      <w:r w:rsidRPr="00740BCD">
        <w:rPr>
          <w:lang w:eastAsia="zh-CN"/>
        </w:rPr>
        <w:t>7</w:t>
      </w:r>
      <w:r w:rsidRPr="00740BCD">
        <w:t>.</w:t>
      </w:r>
      <w:r w:rsidRPr="00740BCD">
        <w:rPr>
          <w:lang w:eastAsia="zh-CN"/>
        </w:rPr>
        <w:t>4</w:t>
      </w:r>
      <w:r w:rsidRPr="00740BCD">
        <w:rPr>
          <w:rFonts w:asciiTheme="minorHAnsi" w:eastAsiaTheme="minorEastAsia" w:hAnsiTheme="minorHAnsi" w:cstheme="minorBidi"/>
          <w:sz w:val="22"/>
          <w:szCs w:val="22"/>
        </w:rPr>
        <w:tab/>
      </w:r>
      <w:r w:rsidRPr="00740BCD">
        <w:t>UE Assistance Information</w:t>
      </w:r>
      <w:r w:rsidRPr="00740BCD">
        <w:tab/>
      </w:r>
      <w:r w:rsidRPr="00740BCD">
        <w:fldChar w:fldCharType="begin" w:fldLock="1"/>
      </w:r>
      <w:r w:rsidRPr="00740BCD">
        <w:instrText xml:space="preserve"> PAGEREF _Toc100929788 \h </w:instrText>
      </w:r>
      <w:r w:rsidRPr="00740BCD">
        <w:fldChar w:fldCharType="separate"/>
      </w:r>
      <w:r w:rsidRPr="00740BCD">
        <w:t>227</w:t>
      </w:r>
      <w:r w:rsidRPr="00740BCD">
        <w:fldChar w:fldCharType="end"/>
      </w:r>
    </w:p>
    <w:p w14:paraId="624A435D" w14:textId="573235ED" w:rsidR="002E41F1" w:rsidRPr="00740BCD" w:rsidRDefault="002E41F1">
      <w:pPr>
        <w:pStyle w:val="TOC4"/>
        <w:rPr>
          <w:rFonts w:asciiTheme="minorHAnsi" w:eastAsiaTheme="minorEastAsia" w:hAnsiTheme="minorHAnsi" w:cstheme="minorBidi"/>
          <w:sz w:val="22"/>
          <w:szCs w:val="22"/>
        </w:rPr>
      </w:pPr>
      <w:r w:rsidRPr="00740BCD">
        <w:t>5.</w:t>
      </w:r>
      <w:r w:rsidRPr="00740BCD">
        <w:rPr>
          <w:lang w:eastAsia="zh-CN"/>
        </w:rPr>
        <w:t>7</w:t>
      </w:r>
      <w:r w:rsidRPr="00740BCD">
        <w:t>.</w:t>
      </w:r>
      <w:r w:rsidRPr="00740BCD">
        <w:rPr>
          <w:lang w:eastAsia="zh-CN"/>
        </w:rPr>
        <w:t>4</w:t>
      </w:r>
      <w:r w:rsidRPr="00740BCD">
        <w:t>.1</w:t>
      </w:r>
      <w:r w:rsidRPr="00740BCD">
        <w:rPr>
          <w:rFonts w:asciiTheme="minorHAnsi" w:eastAsiaTheme="minorEastAsia" w:hAnsiTheme="minorHAnsi" w:cstheme="minorBidi"/>
          <w:sz w:val="22"/>
          <w:szCs w:val="22"/>
        </w:rPr>
        <w:tab/>
      </w:r>
      <w:r w:rsidRPr="00740BCD">
        <w:t>General</w:t>
      </w:r>
      <w:r w:rsidRPr="00740BCD">
        <w:tab/>
      </w:r>
      <w:r w:rsidRPr="00740BCD">
        <w:fldChar w:fldCharType="begin" w:fldLock="1"/>
      </w:r>
      <w:r w:rsidRPr="00740BCD">
        <w:instrText xml:space="preserve"> PAGEREF _Toc100929789 \h </w:instrText>
      </w:r>
      <w:r w:rsidRPr="00740BCD">
        <w:fldChar w:fldCharType="separate"/>
      </w:r>
      <w:r w:rsidRPr="00740BCD">
        <w:t>227</w:t>
      </w:r>
      <w:r w:rsidRPr="00740BCD">
        <w:fldChar w:fldCharType="end"/>
      </w:r>
    </w:p>
    <w:p w14:paraId="56073DFF" w14:textId="1E80C738" w:rsidR="002E41F1" w:rsidRPr="00740BCD" w:rsidRDefault="002E41F1">
      <w:pPr>
        <w:pStyle w:val="TOC4"/>
        <w:rPr>
          <w:rFonts w:asciiTheme="minorHAnsi" w:eastAsiaTheme="minorEastAsia" w:hAnsiTheme="minorHAnsi" w:cstheme="minorBidi"/>
          <w:sz w:val="22"/>
          <w:szCs w:val="22"/>
        </w:rPr>
      </w:pPr>
      <w:r w:rsidRPr="00740BCD">
        <w:t>5.</w:t>
      </w:r>
      <w:r w:rsidRPr="00740BCD">
        <w:rPr>
          <w:lang w:eastAsia="zh-CN"/>
        </w:rPr>
        <w:t>7</w:t>
      </w:r>
      <w:r w:rsidRPr="00740BCD">
        <w:t>.</w:t>
      </w:r>
      <w:r w:rsidRPr="00740BCD">
        <w:rPr>
          <w:lang w:eastAsia="zh-CN"/>
        </w:rPr>
        <w:t>4</w:t>
      </w:r>
      <w:r w:rsidRPr="00740BCD">
        <w:t>.2</w:t>
      </w:r>
      <w:r w:rsidRPr="00740BCD">
        <w:rPr>
          <w:rFonts w:asciiTheme="minorHAnsi" w:eastAsiaTheme="minorEastAsia" w:hAnsiTheme="minorHAnsi" w:cstheme="minorBidi"/>
          <w:sz w:val="22"/>
          <w:szCs w:val="22"/>
        </w:rPr>
        <w:tab/>
      </w:r>
      <w:r w:rsidRPr="00740BCD">
        <w:t>Initiation</w:t>
      </w:r>
      <w:r w:rsidRPr="00740BCD">
        <w:tab/>
      </w:r>
      <w:r w:rsidRPr="00740BCD">
        <w:fldChar w:fldCharType="begin" w:fldLock="1"/>
      </w:r>
      <w:r w:rsidRPr="00740BCD">
        <w:instrText xml:space="preserve"> PAGEREF _Toc100929790 \h </w:instrText>
      </w:r>
      <w:r w:rsidRPr="00740BCD">
        <w:fldChar w:fldCharType="separate"/>
      </w:r>
      <w:r w:rsidRPr="00740BCD">
        <w:t>227</w:t>
      </w:r>
      <w:r w:rsidRPr="00740BCD">
        <w:fldChar w:fldCharType="end"/>
      </w:r>
    </w:p>
    <w:p w14:paraId="6EE23919" w14:textId="1100F82D" w:rsidR="002E41F1" w:rsidRPr="00740BCD" w:rsidRDefault="002E41F1">
      <w:pPr>
        <w:pStyle w:val="TOC4"/>
        <w:rPr>
          <w:rFonts w:asciiTheme="minorHAnsi" w:eastAsiaTheme="minorEastAsia" w:hAnsiTheme="minorHAnsi" w:cstheme="minorBidi"/>
          <w:sz w:val="22"/>
          <w:szCs w:val="22"/>
        </w:rPr>
      </w:pPr>
      <w:r w:rsidRPr="00740BCD">
        <w:t>5.</w:t>
      </w:r>
      <w:r w:rsidRPr="00740BCD">
        <w:rPr>
          <w:lang w:eastAsia="zh-CN"/>
        </w:rPr>
        <w:t>7</w:t>
      </w:r>
      <w:r w:rsidRPr="00740BCD">
        <w:t>.</w:t>
      </w:r>
      <w:r w:rsidRPr="00740BCD">
        <w:rPr>
          <w:lang w:eastAsia="zh-CN"/>
        </w:rPr>
        <w:t>4</w:t>
      </w:r>
      <w:r w:rsidRPr="00740BCD">
        <w:t>.3</w:t>
      </w:r>
      <w:r w:rsidRPr="00740BCD">
        <w:rPr>
          <w:rFonts w:asciiTheme="minorHAnsi" w:eastAsiaTheme="minorEastAsia" w:hAnsiTheme="minorHAnsi" w:cstheme="minorBidi"/>
          <w:sz w:val="22"/>
          <w:szCs w:val="22"/>
        </w:rPr>
        <w:tab/>
      </w:r>
      <w:r w:rsidRPr="00740BCD">
        <w:t xml:space="preserve">Actions related to transmission of </w:t>
      </w:r>
      <w:r w:rsidRPr="00740BCD">
        <w:rPr>
          <w:i/>
        </w:rPr>
        <w:t>UEAssistanceInformation</w:t>
      </w:r>
      <w:r w:rsidRPr="00740BCD">
        <w:t xml:space="preserve"> message</w:t>
      </w:r>
      <w:r w:rsidRPr="00740BCD">
        <w:tab/>
      </w:r>
      <w:r w:rsidRPr="00740BCD">
        <w:fldChar w:fldCharType="begin" w:fldLock="1"/>
      </w:r>
      <w:r w:rsidRPr="00740BCD">
        <w:instrText xml:space="preserve"> PAGEREF _Toc100929791 \h </w:instrText>
      </w:r>
      <w:r w:rsidRPr="00740BCD">
        <w:fldChar w:fldCharType="separate"/>
      </w:r>
      <w:r w:rsidRPr="00740BCD">
        <w:t>233</w:t>
      </w:r>
      <w:r w:rsidRPr="00740BCD">
        <w:fldChar w:fldCharType="end"/>
      </w:r>
    </w:p>
    <w:p w14:paraId="77B56FA3" w14:textId="1CD9D19A" w:rsidR="002E41F1" w:rsidRPr="00740BCD" w:rsidRDefault="002E41F1">
      <w:pPr>
        <w:pStyle w:val="TOC4"/>
        <w:rPr>
          <w:rFonts w:asciiTheme="minorHAnsi" w:eastAsiaTheme="minorEastAsia" w:hAnsiTheme="minorHAnsi" w:cstheme="minorBidi"/>
          <w:sz w:val="22"/>
          <w:szCs w:val="22"/>
        </w:rPr>
      </w:pPr>
      <w:r w:rsidRPr="00740BCD">
        <w:t>5.</w:t>
      </w:r>
      <w:r w:rsidRPr="00740BCD">
        <w:rPr>
          <w:lang w:eastAsia="zh-CN"/>
        </w:rPr>
        <w:t>7</w:t>
      </w:r>
      <w:r w:rsidRPr="00740BCD">
        <w:t>.</w:t>
      </w:r>
      <w:r w:rsidRPr="00740BCD">
        <w:rPr>
          <w:lang w:eastAsia="zh-CN"/>
        </w:rPr>
        <w:t>4</w:t>
      </w:r>
      <w:r w:rsidRPr="00740BCD">
        <w:t>.3a</w:t>
      </w:r>
      <w:r w:rsidRPr="00740BCD">
        <w:rPr>
          <w:rFonts w:asciiTheme="minorHAnsi" w:hAnsiTheme="minorHAnsi" w:cstheme="minorBidi"/>
          <w:sz w:val="22"/>
          <w:szCs w:val="22"/>
        </w:rPr>
        <w:tab/>
      </w:r>
      <w:r w:rsidRPr="00740BCD">
        <w:rPr>
          <w:rFonts w:eastAsia="宋体" w:cs="Arial"/>
          <w:lang w:eastAsia="zh-CN"/>
        </w:rPr>
        <w:t xml:space="preserve">Setting the contents of </w:t>
      </w:r>
      <w:r w:rsidRPr="00740BCD">
        <w:rPr>
          <w:rFonts w:eastAsia="宋体" w:cs="Arial"/>
          <w:i/>
          <w:lang w:eastAsia="zh-CN"/>
        </w:rPr>
        <w:t>OverheatingAssistance</w:t>
      </w:r>
      <w:r w:rsidRPr="00740BCD">
        <w:rPr>
          <w:rFonts w:eastAsia="宋体" w:cs="Arial"/>
          <w:lang w:eastAsia="zh-CN"/>
        </w:rPr>
        <w:t xml:space="preserve"> IE</w:t>
      </w:r>
      <w:r w:rsidRPr="00740BCD">
        <w:tab/>
      </w:r>
      <w:r w:rsidRPr="00740BCD">
        <w:fldChar w:fldCharType="begin" w:fldLock="1"/>
      </w:r>
      <w:r w:rsidRPr="00740BCD">
        <w:instrText xml:space="preserve"> PAGEREF _Toc100929792 \h </w:instrText>
      </w:r>
      <w:r w:rsidRPr="00740BCD">
        <w:fldChar w:fldCharType="separate"/>
      </w:r>
      <w:r w:rsidRPr="00740BCD">
        <w:t>241</w:t>
      </w:r>
      <w:r w:rsidRPr="00740BCD">
        <w:fldChar w:fldCharType="end"/>
      </w:r>
    </w:p>
    <w:p w14:paraId="0688AE4A" w14:textId="56EFE147" w:rsidR="002E41F1" w:rsidRPr="00740BCD" w:rsidRDefault="002E41F1">
      <w:pPr>
        <w:pStyle w:val="TOC4"/>
        <w:rPr>
          <w:rFonts w:asciiTheme="minorHAnsi" w:eastAsiaTheme="minorEastAsia" w:hAnsiTheme="minorHAnsi" w:cstheme="minorBidi"/>
          <w:sz w:val="22"/>
          <w:szCs w:val="22"/>
        </w:rPr>
      </w:pPr>
      <w:r w:rsidRPr="00740BCD">
        <w:t>5.7.4.4</w:t>
      </w:r>
      <w:r w:rsidRPr="00740BCD">
        <w:rPr>
          <w:rFonts w:asciiTheme="minorHAnsi" w:hAnsiTheme="minorHAnsi" w:cstheme="minorBidi"/>
          <w:sz w:val="22"/>
          <w:szCs w:val="22"/>
        </w:rPr>
        <w:tab/>
      </w:r>
      <w:r w:rsidRPr="00740BCD">
        <w:t>Relaxed measurement criterion for a stationary UE</w:t>
      </w:r>
      <w:r w:rsidRPr="00740BCD">
        <w:tab/>
      </w:r>
      <w:r w:rsidRPr="00740BCD">
        <w:fldChar w:fldCharType="begin" w:fldLock="1"/>
      </w:r>
      <w:r w:rsidRPr="00740BCD">
        <w:instrText xml:space="preserve"> PAGEREF _Toc100929793 \h </w:instrText>
      </w:r>
      <w:r w:rsidRPr="00740BCD">
        <w:fldChar w:fldCharType="separate"/>
      </w:r>
      <w:r w:rsidRPr="00740BCD">
        <w:t>242</w:t>
      </w:r>
      <w:r w:rsidRPr="00740BCD">
        <w:fldChar w:fldCharType="end"/>
      </w:r>
    </w:p>
    <w:p w14:paraId="4492F9EA" w14:textId="6D9A6900" w:rsidR="002E41F1" w:rsidRPr="00740BCD" w:rsidRDefault="002E41F1">
      <w:pPr>
        <w:pStyle w:val="TOC3"/>
        <w:rPr>
          <w:rFonts w:asciiTheme="minorHAnsi" w:eastAsiaTheme="minorEastAsia" w:hAnsiTheme="minorHAnsi" w:cstheme="minorBidi"/>
          <w:sz w:val="22"/>
          <w:szCs w:val="22"/>
        </w:rPr>
      </w:pPr>
      <w:r w:rsidRPr="00740BCD">
        <w:t>5.7.4a</w:t>
      </w:r>
      <w:r w:rsidRPr="00740BCD">
        <w:rPr>
          <w:rFonts w:asciiTheme="minorHAnsi" w:eastAsiaTheme="minorEastAsia" w:hAnsiTheme="minorHAnsi" w:cstheme="minorBidi"/>
          <w:sz w:val="22"/>
          <w:szCs w:val="22"/>
        </w:rPr>
        <w:tab/>
      </w:r>
      <w:r w:rsidRPr="00740BCD">
        <w:t>Void</w:t>
      </w:r>
      <w:r w:rsidRPr="00740BCD">
        <w:tab/>
      </w:r>
      <w:r w:rsidRPr="00740BCD">
        <w:fldChar w:fldCharType="begin" w:fldLock="1"/>
      </w:r>
      <w:r w:rsidRPr="00740BCD">
        <w:instrText xml:space="preserve"> PAGEREF _Toc100929794 \h </w:instrText>
      </w:r>
      <w:r w:rsidRPr="00740BCD">
        <w:fldChar w:fldCharType="separate"/>
      </w:r>
      <w:r w:rsidRPr="00740BCD">
        <w:t>242</w:t>
      </w:r>
      <w:r w:rsidRPr="00740BCD">
        <w:fldChar w:fldCharType="end"/>
      </w:r>
    </w:p>
    <w:p w14:paraId="558A6637" w14:textId="6124AE22" w:rsidR="002E41F1" w:rsidRPr="00740BCD" w:rsidRDefault="002E41F1">
      <w:pPr>
        <w:pStyle w:val="TOC3"/>
        <w:rPr>
          <w:rFonts w:asciiTheme="minorHAnsi" w:eastAsiaTheme="minorEastAsia" w:hAnsiTheme="minorHAnsi" w:cstheme="minorBidi"/>
          <w:sz w:val="22"/>
          <w:szCs w:val="22"/>
        </w:rPr>
      </w:pPr>
      <w:r w:rsidRPr="00740BCD">
        <w:t>5.7.5</w:t>
      </w:r>
      <w:r w:rsidRPr="00740BCD">
        <w:rPr>
          <w:rFonts w:asciiTheme="minorHAnsi" w:eastAsiaTheme="minorEastAsia" w:hAnsiTheme="minorHAnsi" w:cstheme="minorBidi"/>
          <w:sz w:val="22"/>
          <w:szCs w:val="22"/>
        </w:rPr>
        <w:tab/>
      </w:r>
      <w:r w:rsidRPr="00740BCD">
        <w:t>Failure information</w:t>
      </w:r>
      <w:r w:rsidRPr="00740BCD">
        <w:tab/>
      </w:r>
      <w:r w:rsidRPr="00740BCD">
        <w:fldChar w:fldCharType="begin" w:fldLock="1"/>
      </w:r>
      <w:r w:rsidRPr="00740BCD">
        <w:instrText xml:space="preserve"> PAGEREF _Toc100929795 \h </w:instrText>
      </w:r>
      <w:r w:rsidRPr="00740BCD">
        <w:fldChar w:fldCharType="separate"/>
      </w:r>
      <w:r w:rsidRPr="00740BCD">
        <w:t>242</w:t>
      </w:r>
      <w:r w:rsidRPr="00740BCD">
        <w:fldChar w:fldCharType="end"/>
      </w:r>
    </w:p>
    <w:p w14:paraId="39802E83" w14:textId="2A817924" w:rsidR="002E41F1" w:rsidRPr="00740BCD" w:rsidRDefault="002E41F1">
      <w:pPr>
        <w:pStyle w:val="TOC4"/>
        <w:rPr>
          <w:rFonts w:asciiTheme="minorHAnsi" w:eastAsiaTheme="minorEastAsia" w:hAnsiTheme="minorHAnsi" w:cstheme="minorBidi"/>
          <w:sz w:val="22"/>
          <w:szCs w:val="22"/>
        </w:rPr>
      </w:pPr>
      <w:r w:rsidRPr="00740BCD">
        <w:t>5.7.5.1</w:t>
      </w:r>
      <w:r w:rsidRPr="00740BCD">
        <w:rPr>
          <w:rFonts w:asciiTheme="minorHAnsi" w:eastAsiaTheme="minorEastAsia" w:hAnsiTheme="minorHAnsi" w:cstheme="minorBidi"/>
          <w:sz w:val="22"/>
          <w:szCs w:val="22"/>
        </w:rPr>
        <w:tab/>
      </w:r>
      <w:r w:rsidRPr="00740BCD">
        <w:t>General</w:t>
      </w:r>
      <w:r w:rsidRPr="00740BCD">
        <w:tab/>
      </w:r>
      <w:r w:rsidRPr="00740BCD">
        <w:fldChar w:fldCharType="begin" w:fldLock="1"/>
      </w:r>
      <w:r w:rsidRPr="00740BCD">
        <w:instrText xml:space="preserve"> PAGEREF _Toc100929796 \h </w:instrText>
      </w:r>
      <w:r w:rsidRPr="00740BCD">
        <w:fldChar w:fldCharType="separate"/>
      </w:r>
      <w:r w:rsidRPr="00740BCD">
        <w:t>242</w:t>
      </w:r>
      <w:r w:rsidRPr="00740BCD">
        <w:fldChar w:fldCharType="end"/>
      </w:r>
    </w:p>
    <w:p w14:paraId="05852BF7" w14:textId="69B84E3D" w:rsidR="002E41F1" w:rsidRPr="00740BCD" w:rsidRDefault="002E41F1">
      <w:pPr>
        <w:pStyle w:val="TOC4"/>
        <w:rPr>
          <w:rFonts w:asciiTheme="minorHAnsi" w:eastAsiaTheme="minorEastAsia" w:hAnsiTheme="minorHAnsi" w:cstheme="minorBidi"/>
          <w:sz w:val="22"/>
          <w:szCs w:val="22"/>
        </w:rPr>
      </w:pPr>
      <w:r w:rsidRPr="00740BCD">
        <w:t>5.7.5.2</w:t>
      </w:r>
      <w:r w:rsidRPr="00740BCD">
        <w:rPr>
          <w:rFonts w:asciiTheme="minorHAnsi" w:eastAsiaTheme="minorEastAsia" w:hAnsiTheme="minorHAnsi" w:cstheme="minorBidi"/>
          <w:sz w:val="22"/>
          <w:szCs w:val="22"/>
        </w:rPr>
        <w:tab/>
      </w:r>
      <w:r w:rsidRPr="00740BCD">
        <w:t>Initiation</w:t>
      </w:r>
      <w:r w:rsidRPr="00740BCD">
        <w:tab/>
      </w:r>
      <w:r w:rsidRPr="00740BCD">
        <w:fldChar w:fldCharType="begin" w:fldLock="1"/>
      </w:r>
      <w:r w:rsidRPr="00740BCD">
        <w:instrText xml:space="preserve"> PAGEREF _Toc100929797 \h </w:instrText>
      </w:r>
      <w:r w:rsidRPr="00740BCD">
        <w:fldChar w:fldCharType="separate"/>
      </w:r>
      <w:r w:rsidRPr="00740BCD">
        <w:t>242</w:t>
      </w:r>
      <w:r w:rsidRPr="00740BCD">
        <w:fldChar w:fldCharType="end"/>
      </w:r>
    </w:p>
    <w:p w14:paraId="60F44412" w14:textId="0FC86E25" w:rsidR="002E41F1" w:rsidRPr="00740BCD" w:rsidRDefault="002E41F1">
      <w:pPr>
        <w:pStyle w:val="TOC4"/>
        <w:rPr>
          <w:rFonts w:asciiTheme="minorHAnsi" w:eastAsiaTheme="minorEastAsia" w:hAnsiTheme="minorHAnsi" w:cstheme="minorBidi"/>
          <w:sz w:val="22"/>
          <w:szCs w:val="22"/>
        </w:rPr>
      </w:pPr>
      <w:r w:rsidRPr="00740BCD">
        <w:t>5.7.5.3</w:t>
      </w:r>
      <w:r w:rsidRPr="00740BCD">
        <w:rPr>
          <w:rFonts w:asciiTheme="minorHAnsi" w:eastAsiaTheme="minorEastAsia" w:hAnsiTheme="minorHAnsi" w:cstheme="minorBidi"/>
          <w:sz w:val="22"/>
          <w:szCs w:val="22"/>
        </w:rPr>
        <w:tab/>
      </w:r>
      <w:r w:rsidRPr="00740BCD">
        <w:t xml:space="preserve">Actions related to transmission of </w:t>
      </w:r>
      <w:r w:rsidRPr="00740BCD">
        <w:rPr>
          <w:i/>
        </w:rPr>
        <w:t>FailureInformation</w:t>
      </w:r>
      <w:r w:rsidRPr="00740BCD">
        <w:t xml:space="preserve"> message</w:t>
      </w:r>
      <w:r w:rsidRPr="00740BCD">
        <w:tab/>
      </w:r>
      <w:r w:rsidRPr="00740BCD">
        <w:fldChar w:fldCharType="begin" w:fldLock="1"/>
      </w:r>
      <w:r w:rsidRPr="00740BCD">
        <w:instrText xml:space="preserve"> PAGEREF _Toc100929798 \h </w:instrText>
      </w:r>
      <w:r w:rsidRPr="00740BCD">
        <w:fldChar w:fldCharType="separate"/>
      </w:r>
      <w:r w:rsidRPr="00740BCD">
        <w:t>243</w:t>
      </w:r>
      <w:r w:rsidRPr="00740BCD">
        <w:fldChar w:fldCharType="end"/>
      </w:r>
    </w:p>
    <w:p w14:paraId="15E4603A" w14:textId="0F202CCC" w:rsidR="002E41F1" w:rsidRPr="00740BCD" w:rsidRDefault="002E41F1">
      <w:pPr>
        <w:pStyle w:val="TOC3"/>
        <w:rPr>
          <w:rFonts w:asciiTheme="minorHAnsi" w:eastAsiaTheme="minorEastAsia" w:hAnsiTheme="minorHAnsi" w:cstheme="minorBidi"/>
          <w:sz w:val="22"/>
          <w:szCs w:val="22"/>
        </w:rPr>
      </w:pPr>
      <w:r w:rsidRPr="00740BCD">
        <w:t>5.7.6</w:t>
      </w:r>
      <w:r w:rsidRPr="00740BCD">
        <w:rPr>
          <w:rFonts w:asciiTheme="minorHAnsi" w:eastAsiaTheme="minorEastAsia" w:hAnsiTheme="minorHAnsi" w:cstheme="minorBidi"/>
          <w:sz w:val="22"/>
          <w:szCs w:val="22"/>
        </w:rPr>
        <w:tab/>
      </w:r>
      <w:r w:rsidRPr="00740BCD">
        <w:t>DL message segment transfer</w:t>
      </w:r>
      <w:r w:rsidRPr="00740BCD">
        <w:tab/>
      </w:r>
      <w:r w:rsidRPr="00740BCD">
        <w:fldChar w:fldCharType="begin" w:fldLock="1"/>
      </w:r>
      <w:r w:rsidRPr="00740BCD">
        <w:instrText xml:space="preserve"> PAGEREF _Toc100929799 \h </w:instrText>
      </w:r>
      <w:r w:rsidRPr="00740BCD">
        <w:fldChar w:fldCharType="separate"/>
      </w:r>
      <w:r w:rsidRPr="00740BCD">
        <w:t>243</w:t>
      </w:r>
      <w:r w:rsidRPr="00740BCD">
        <w:fldChar w:fldCharType="end"/>
      </w:r>
    </w:p>
    <w:p w14:paraId="754C43F2" w14:textId="19D76BA5" w:rsidR="002E41F1" w:rsidRPr="00740BCD" w:rsidRDefault="002E41F1">
      <w:pPr>
        <w:pStyle w:val="TOC4"/>
        <w:rPr>
          <w:rFonts w:asciiTheme="minorHAnsi" w:eastAsiaTheme="minorEastAsia" w:hAnsiTheme="minorHAnsi" w:cstheme="minorBidi"/>
          <w:sz w:val="22"/>
          <w:szCs w:val="22"/>
        </w:rPr>
      </w:pPr>
      <w:r w:rsidRPr="00740BCD">
        <w:t>5.7.6.1</w:t>
      </w:r>
      <w:r w:rsidRPr="00740BCD">
        <w:rPr>
          <w:rFonts w:asciiTheme="minorHAnsi" w:eastAsiaTheme="minorEastAsia" w:hAnsiTheme="minorHAnsi" w:cstheme="minorBidi"/>
          <w:sz w:val="22"/>
          <w:szCs w:val="22"/>
        </w:rPr>
        <w:tab/>
      </w:r>
      <w:r w:rsidRPr="00740BCD">
        <w:t>General</w:t>
      </w:r>
      <w:r w:rsidRPr="00740BCD">
        <w:tab/>
      </w:r>
      <w:r w:rsidRPr="00740BCD">
        <w:fldChar w:fldCharType="begin" w:fldLock="1"/>
      </w:r>
      <w:r w:rsidRPr="00740BCD">
        <w:instrText xml:space="preserve"> PAGEREF _Toc100929800 \h </w:instrText>
      </w:r>
      <w:r w:rsidRPr="00740BCD">
        <w:fldChar w:fldCharType="separate"/>
      </w:r>
      <w:r w:rsidRPr="00740BCD">
        <w:t>243</w:t>
      </w:r>
      <w:r w:rsidRPr="00740BCD">
        <w:fldChar w:fldCharType="end"/>
      </w:r>
    </w:p>
    <w:p w14:paraId="09D78192" w14:textId="3AC134B2" w:rsidR="002E41F1" w:rsidRPr="00740BCD" w:rsidRDefault="002E41F1">
      <w:pPr>
        <w:pStyle w:val="TOC4"/>
        <w:rPr>
          <w:rFonts w:asciiTheme="minorHAnsi" w:eastAsiaTheme="minorEastAsia" w:hAnsiTheme="minorHAnsi" w:cstheme="minorBidi"/>
          <w:sz w:val="22"/>
          <w:szCs w:val="22"/>
        </w:rPr>
      </w:pPr>
      <w:r w:rsidRPr="00740BCD">
        <w:t>5.7.6.2</w:t>
      </w:r>
      <w:r w:rsidRPr="00740BCD">
        <w:rPr>
          <w:rFonts w:asciiTheme="minorHAnsi" w:eastAsiaTheme="minorEastAsia" w:hAnsiTheme="minorHAnsi" w:cstheme="minorBidi"/>
          <w:sz w:val="22"/>
          <w:szCs w:val="22"/>
        </w:rPr>
        <w:tab/>
      </w:r>
      <w:r w:rsidRPr="00740BCD">
        <w:t>Initiation</w:t>
      </w:r>
      <w:r w:rsidRPr="00740BCD">
        <w:tab/>
      </w:r>
      <w:r w:rsidRPr="00740BCD">
        <w:fldChar w:fldCharType="begin" w:fldLock="1"/>
      </w:r>
      <w:r w:rsidRPr="00740BCD">
        <w:instrText xml:space="preserve"> PAGEREF _Toc100929801 \h </w:instrText>
      </w:r>
      <w:r w:rsidRPr="00740BCD">
        <w:fldChar w:fldCharType="separate"/>
      </w:r>
      <w:r w:rsidRPr="00740BCD">
        <w:t>244</w:t>
      </w:r>
      <w:r w:rsidRPr="00740BCD">
        <w:fldChar w:fldCharType="end"/>
      </w:r>
    </w:p>
    <w:p w14:paraId="2B926BD2" w14:textId="1A600F9C" w:rsidR="002E41F1" w:rsidRPr="00740BCD" w:rsidRDefault="002E41F1">
      <w:pPr>
        <w:pStyle w:val="TOC4"/>
        <w:rPr>
          <w:rFonts w:asciiTheme="minorHAnsi" w:eastAsiaTheme="minorEastAsia" w:hAnsiTheme="minorHAnsi" w:cstheme="minorBidi"/>
          <w:sz w:val="22"/>
          <w:szCs w:val="22"/>
        </w:rPr>
      </w:pPr>
      <w:r w:rsidRPr="00740BCD">
        <w:t>5.7.6.3</w:t>
      </w:r>
      <w:r w:rsidRPr="00740BCD">
        <w:rPr>
          <w:rFonts w:asciiTheme="minorHAnsi" w:eastAsiaTheme="minorEastAsia" w:hAnsiTheme="minorHAnsi" w:cstheme="minorBidi"/>
          <w:sz w:val="22"/>
          <w:szCs w:val="22"/>
        </w:rPr>
        <w:tab/>
      </w:r>
      <w:r w:rsidRPr="00740BCD">
        <w:t xml:space="preserve">Reception of </w:t>
      </w:r>
      <w:r w:rsidRPr="00740BCD">
        <w:rPr>
          <w:i/>
        </w:rPr>
        <w:t>DLDedicatedMessageSegment</w:t>
      </w:r>
      <w:r w:rsidRPr="00740BCD">
        <w:t xml:space="preserve"> by the UE</w:t>
      </w:r>
      <w:r w:rsidRPr="00740BCD">
        <w:tab/>
      </w:r>
      <w:r w:rsidRPr="00740BCD">
        <w:fldChar w:fldCharType="begin" w:fldLock="1"/>
      </w:r>
      <w:r w:rsidRPr="00740BCD">
        <w:instrText xml:space="preserve"> PAGEREF _Toc100929802 \h </w:instrText>
      </w:r>
      <w:r w:rsidRPr="00740BCD">
        <w:fldChar w:fldCharType="separate"/>
      </w:r>
      <w:r w:rsidRPr="00740BCD">
        <w:t>244</w:t>
      </w:r>
      <w:r w:rsidRPr="00740BCD">
        <w:fldChar w:fldCharType="end"/>
      </w:r>
    </w:p>
    <w:p w14:paraId="2B3F3075" w14:textId="0CD36AEE" w:rsidR="002E41F1" w:rsidRPr="00740BCD" w:rsidRDefault="002E41F1">
      <w:pPr>
        <w:pStyle w:val="TOC3"/>
        <w:rPr>
          <w:rFonts w:asciiTheme="minorHAnsi" w:eastAsiaTheme="minorEastAsia" w:hAnsiTheme="minorHAnsi" w:cstheme="minorBidi"/>
          <w:sz w:val="22"/>
          <w:szCs w:val="22"/>
        </w:rPr>
      </w:pPr>
      <w:r w:rsidRPr="00740BCD">
        <w:t>5.7.7</w:t>
      </w:r>
      <w:r w:rsidRPr="00740BCD">
        <w:rPr>
          <w:rFonts w:asciiTheme="minorHAnsi" w:eastAsiaTheme="minorEastAsia" w:hAnsiTheme="minorHAnsi" w:cstheme="minorBidi"/>
          <w:sz w:val="22"/>
          <w:szCs w:val="22"/>
        </w:rPr>
        <w:tab/>
      </w:r>
      <w:r w:rsidRPr="00740BCD">
        <w:rPr>
          <w:rFonts w:eastAsia="宋体"/>
          <w:lang w:eastAsia="zh-CN"/>
        </w:rPr>
        <w:t>UL message segment transfer</w:t>
      </w:r>
      <w:r w:rsidRPr="00740BCD">
        <w:tab/>
      </w:r>
      <w:r w:rsidRPr="00740BCD">
        <w:fldChar w:fldCharType="begin" w:fldLock="1"/>
      </w:r>
      <w:r w:rsidRPr="00740BCD">
        <w:instrText xml:space="preserve"> PAGEREF _Toc100929803 \h </w:instrText>
      </w:r>
      <w:r w:rsidRPr="00740BCD">
        <w:fldChar w:fldCharType="separate"/>
      </w:r>
      <w:r w:rsidRPr="00740BCD">
        <w:t>244</w:t>
      </w:r>
      <w:r w:rsidRPr="00740BCD">
        <w:fldChar w:fldCharType="end"/>
      </w:r>
    </w:p>
    <w:p w14:paraId="3232B1D3" w14:textId="1496BB5D" w:rsidR="002E41F1" w:rsidRPr="00740BCD" w:rsidRDefault="002E41F1">
      <w:pPr>
        <w:pStyle w:val="TOC4"/>
        <w:rPr>
          <w:rFonts w:asciiTheme="minorHAnsi" w:eastAsiaTheme="minorEastAsia" w:hAnsiTheme="minorHAnsi" w:cstheme="minorBidi"/>
          <w:sz w:val="22"/>
          <w:szCs w:val="22"/>
        </w:rPr>
      </w:pPr>
      <w:r w:rsidRPr="00740BCD">
        <w:t>5.7.7.1</w:t>
      </w:r>
      <w:r w:rsidRPr="00740BCD">
        <w:rPr>
          <w:rFonts w:asciiTheme="minorHAnsi" w:eastAsiaTheme="minorEastAsia" w:hAnsiTheme="minorHAnsi" w:cstheme="minorBidi"/>
          <w:sz w:val="22"/>
          <w:szCs w:val="22"/>
        </w:rPr>
        <w:tab/>
      </w:r>
      <w:r w:rsidRPr="00740BCD">
        <w:t>General</w:t>
      </w:r>
      <w:r w:rsidRPr="00740BCD">
        <w:tab/>
      </w:r>
      <w:r w:rsidRPr="00740BCD">
        <w:fldChar w:fldCharType="begin" w:fldLock="1"/>
      </w:r>
      <w:r w:rsidRPr="00740BCD">
        <w:instrText xml:space="preserve"> PAGEREF _Toc100929804 \h </w:instrText>
      </w:r>
      <w:r w:rsidRPr="00740BCD">
        <w:fldChar w:fldCharType="separate"/>
      </w:r>
      <w:r w:rsidRPr="00740BCD">
        <w:t>244</w:t>
      </w:r>
      <w:r w:rsidRPr="00740BCD">
        <w:fldChar w:fldCharType="end"/>
      </w:r>
    </w:p>
    <w:p w14:paraId="5DDCC3C4" w14:textId="12CD94D2" w:rsidR="002E41F1" w:rsidRPr="00740BCD" w:rsidRDefault="002E41F1">
      <w:pPr>
        <w:pStyle w:val="TOC4"/>
        <w:rPr>
          <w:rFonts w:asciiTheme="minorHAnsi" w:eastAsiaTheme="minorEastAsia" w:hAnsiTheme="minorHAnsi" w:cstheme="minorBidi"/>
          <w:sz w:val="22"/>
          <w:szCs w:val="22"/>
        </w:rPr>
      </w:pPr>
      <w:r w:rsidRPr="00740BCD">
        <w:t>5.7.7.2</w:t>
      </w:r>
      <w:r w:rsidRPr="00740BCD">
        <w:rPr>
          <w:rFonts w:asciiTheme="minorHAnsi" w:eastAsiaTheme="minorEastAsia" w:hAnsiTheme="minorHAnsi" w:cstheme="minorBidi"/>
          <w:sz w:val="22"/>
          <w:szCs w:val="22"/>
        </w:rPr>
        <w:tab/>
      </w:r>
      <w:r w:rsidRPr="00740BCD">
        <w:t>Initiation</w:t>
      </w:r>
      <w:r w:rsidRPr="00740BCD">
        <w:tab/>
      </w:r>
      <w:r w:rsidRPr="00740BCD">
        <w:fldChar w:fldCharType="begin" w:fldLock="1"/>
      </w:r>
      <w:r w:rsidRPr="00740BCD">
        <w:instrText xml:space="preserve"> PAGEREF _Toc100929805 \h </w:instrText>
      </w:r>
      <w:r w:rsidRPr="00740BCD">
        <w:fldChar w:fldCharType="separate"/>
      </w:r>
      <w:r w:rsidRPr="00740BCD">
        <w:t>244</w:t>
      </w:r>
      <w:r w:rsidRPr="00740BCD">
        <w:fldChar w:fldCharType="end"/>
      </w:r>
    </w:p>
    <w:p w14:paraId="794F276B" w14:textId="7FB7F761" w:rsidR="002E41F1" w:rsidRPr="00740BCD" w:rsidRDefault="002E41F1">
      <w:pPr>
        <w:pStyle w:val="TOC4"/>
        <w:rPr>
          <w:rFonts w:asciiTheme="minorHAnsi" w:eastAsiaTheme="minorEastAsia" w:hAnsiTheme="minorHAnsi" w:cstheme="minorBidi"/>
          <w:sz w:val="22"/>
          <w:szCs w:val="22"/>
        </w:rPr>
      </w:pPr>
      <w:r w:rsidRPr="00740BCD">
        <w:t>5.7.7.3</w:t>
      </w:r>
      <w:r w:rsidRPr="00740BCD">
        <w:rPr>
          <w:rFonts w:asciiTheme="minorHAnsi" w:eastAsiaTheme="minorEastAsia" w:hAnsiTheme="minorHAnsi" w:cstheme="minorBidi"/>
          <w:sz w:val="22"/>
          <w:szCs w:val="22"/>
        </w:rPr>
        <w:tab/>
      </w:r>
      <w:r w:rsidRPr="00740BCD">
        <w:t xml:space="preserve">Actions related to transmission of </w:t>
      </w:r>
      <w:r w:rsidRPr="00740BCD">
        <w:rPr>
          <w:i/>
        </w:rPr>
        <w:t>ULDedicatedMessageSegment</w:t>
      </w:r>
      <w:r w:rsidRPr="00740BCD">
        <w:t xml:space="preserve"> message</w:t>
      </w:r>
      <w:r w:rsidRPr="00740BCD">
        <w:tab/>
      </w:r>
      <w:r w:rsidRPr="00740BCD">
        <w:fldChar w:fldCharType="begin" w:fldLock="1"/>
      </w:r>
      <w:r w:rsidRPr="00740BCD">
        <w:instrText xml:space="preserve"> PAGEREF _Toc100929806 \h </w:instrText>
      </w:r>
      <w:r w:rsidRPr="00740BCD">
        <w:fldChar w:fldCharType="separate"/>
      </w:r>
      <w:r w:rsidRPr="00740BCD">
        <w:t>244</w:t>
      </w:r>
      <w:r w:rsidRPr="00740BCD">
        <w:fldChar w:fldCharType="end"/>
      </w:r>
    </w:p>
    <w:p w14:paraId="6CA81F51" w14:textId="28F56EE1" w:rsidR="002E41F1" w:rsidRPr="00740BCD" w:rsidRDefault="002E41F1">
      <w:pPr>
        <w:pStyle w:val="TOC3"/>
        <w:rPr>
          <w:rFonts w:asciiTheme="minorHAnsi" w:eastAsiaTheme="minorEastAsia" w:hAnsiTheme="minorHAnsi" w:cstheme="minorBidi"/>
          <w:sz w:val="22"/>
          <w:szCs w:val="22"/>
        </w:rPr>
      </w:pPr>
      <w:r w:rsidRPr="00740BCD">
        <w:t>5.7.8</w:t>
      </w:r>
      <w:r w:rsidRPr="00740BCD">
        <w:rPr>
          <w:rFonts w:asciiTheme="minorHAnsi" w:eastAsiaTheme="minorEastAsia" w:hAnsiTheme="minorHAnsi" w:cstheme="minorBidi"/>
          <w:sz w:val="22"/>
          <w:szCs w:val="22"/>
        </w:rPr>
        <w:tab/>
      </w:r>
      <w:r w:rsidRPr="00740BCD">
        <w:t>Idle/inactive Measurements</w:t>
      </w:r>
      <w:r w:rsidRPr="00740BCD">
        <w:tab/>
      </w:r>
      <w:r w:rsidRPr="00740BCD">
        <w:fldChar w:fldCharType="begin" w:fldLock="1"/>
      </w:r>
      <w:r w:rsidRPr="00740BCD">
        <w:instrText xml:space="preserve"> PAGEREF _Toc100929807 \h </w:instrText>
      </w:r>
      <w:r w:rsidRPr="00740BCD">
        <w:fldChar w:fldCharType="separate"/>
      </w:r>
      <w:r w:rsidRPr="00740BCD">
        <w:t>245</w:t>
      </w:r>
      <w:r w:rsidRPr="00740BCD">
        <w:fldChar w:fldCharType="end"/>
      </w:r>
    </w:p>
    <w:p w14:paraId="08C6528D" w14:textId="1036D913" w:rsidR="002E41F1" w:rsidRPr="00740BCD" w:rsidRDefault="002E41F1">
      <w:pPr>
        <w:pStyle w:val="TOC4"/>
        <w:rPr>
          <w:rFonts w:asciiTheme="minorHAnsi" w:eastAsiaTheme="minorEastAsia" w:hAnsiTheme="minorHAnsi" w:cstheme="minorBidi"/>
          <w:sz w:val="22"/>
          <w:szCs w:val="22"/>
        </w:rPr>
      </w:pPr>
      <w:r w:rsidRPr="00740BCD">
        <w:t>5.7.8.1</w:t>
      </w:r>
      <w:r w:rsidRPr="00740BCD">
        <w:rPr>
          <w:rFonts w:asciiTheme="minorHAnsi" w:eastAsiaTheme="minorEastAsia" w:hAnsiTheme="minorHAnsi" w:cstheme="minorBidi"/>
          <w:sz w:val="22"/>
          <w:szCs w:val="22"/>
        </w:rPr>
        <w:tab/>
      </w:r>
      <w:r w:rsidRPr="00740BCD">
        <w:t>General</w:t>
      </w:r>
      <w:r w:rsidRPr="00740BCD">
        <w:tab/>
      </w:r>
      <w:r w:rsidRPr="00740BCD">
        <w:fldChar w:fldCharType="begin" w:fldLock="1"/>
      </w:r>
      <w:r w:rsidRPr="00740BCD">
        <w:instrText xml:space="preserve"> PAGEREF _Toc100929808 \h </w:instrText>
      </w:r>
      <w:r w:rsidRPr="00740BCD">
        <w:fldChar w:fldCharType="separate"/>
      </w:r>
      <w:r w:rsidRPr="00740BCD">
        <w:t>245</w:t>
      </w:r>
      <w:r w:rsidRPr="00740BCD">
        <w:fldChar w:fldCharType="end"/>
      </w:r>
    </w:p>
    <w:p w14:paraId="3B59A2E5" w14:textId="039EFAFD" w:rsidR="002E41F1" w:rsidRPr="00740BCD" w:rsidRDefault="002E41F1">
      <w:pPr>
        <w:pStyle w:val="TOC4"/>
        <w:rPr>
          <w:rFonts w:asciiTheme="minorHAnsi" w:eastAsiaTheme="minorEastAsia" w:hAnsiTheme="minorHAnsi" w:cstheme="minorBidi"/>
          <w:sz w:val="22"/>
          <w:szCs w:val="22"/>
        </w:rPr>
      </w:pPr>
      <w:r w:rsidRPr="00740BCD">
        <w:t>5.7.8.1a</w:t>
      </w:r>
      <w:r w:rsidRPr="00740BCD">
        <w:rPr>
          <w:rFonts w:asciiTheme="minorHAnsi" w:eastAsiaTheme="minorEastAsia" w:hAnsiTheme="minorHAnsi" w:cstheme="minorBidi"/>
          <w:sz w:val="22"/>
          <w:szCs w:val="22"/>
        </w:rPr>
        <w:tab/>
      </w:r>
      <w:r w:rsidRPr="00740BCD">
        <w:t>Measurement configuration</w:t>
      </w:r>
      <w:r w:rsidRPr="00740BCD">
        <w:tab/>
      </w:r>
      <w:r w:rsidRPr="00740BCD">
        <w:fldChar w:fldCharType="begin" w:fldLock="1"/>
      </w:r>
      <w:r w:rsidRPr="00740BCD">
        <w:instrText xml:space="preserve"> PAGEREF _Toc100929809 \h </w:instrText>
      </w:r>
      <w:r w:rsidRPr="00740BCD">
        <w:fldChar w:fldCharType="separate"/>
      </w:r>
      <w:r w:rsidRPr="00740BCD">
        <w:t>245</w:t>
      </w:r>
      <w:r w:rsidRPr="00740BCD">
        <w:fldChar w:fldCharType="end"/>
      </w:r>
    </w:p>
    <w:p w14:paraId="78CB0374" w14:textId="07178F53" w:rsidR="002E41F1" w:rsidRPr="00740BCD" w:rsidRDefault="002E41F1">
      <w:pPr>
        <w:pStyle w:val="TOC4"/>
        <w:rPr>
          <w:rFonts w:asciiTheme="minorHAnsi" w:eastAsiaTheme="minorEastAsia" w:hAnsiTheme="minorHAnsi" w:cstheme="minorBidi"/>
          <w:sz w:val="22"/>
          <w:szCs w:val="22"/>
        </w:rPr>
      </w:pPr>
      <w:r w:rsidRPr="00740BCD">
        <w:t>5.7.8.2</w:t>
      </w:r>
      <w:r w:rsidRPr="00740BCD">
        <w:rPr>
          <w:rFonts w:asciiTheme="minorHAnsi" w:eastAsiaTheme="minorEastAsia" w:hAnsiTheme="minorHAnsi" w:cstheme="minorBidi"/>
          <w:sz w:val="22"/>
          <w:szCs w:val="22"/>
        </w:rPr>
        <w:tab/>
      </w:r>
      <w:r w:rsidRPr="00740BCD">
        <w:t>Void</w:t>
      </w:r>
      <w:r w:rsidRPr="00740BCD">
        <w:tab/>
      </w:r>
      <w:r w:rsidRPr="00740BCD">
        <w:fldChar w:fldCharType="begin" w:fldLock="1"/>
      </w:r>
      <w:r w:rsidRPr="00740BCD">
        <w:instrText xml:space="preserve"> PAGEREF _Toc100929810 \h </w:instrText>
      </w:r>
      <w:r w:rsidRPr="00740BCD">
        <w:fldChar w:fldCharType="separate"/>
      </w:r>
      <w:r w:rsidRPr="00740BCD">
        <w:t>246</w:t>
      </w:r>
      <w:r w:rsidRPr="00740BCD">
        <w:fldChar w:fldCharType="end"/>
      </w:r>
    </w:p>
    <w:p w14:paraId="1F50784C" w14:textId="03972AD4" w:rsidR="002E41F1" w:rsidRPr="00740BCD" w:rsidRDefault="002E41F1">
      <w:pPr>
        <w:pStyle w:val="TOC4"/>
        <w:rPr>
          <w:rFonts w:asciiTheme="minorHAnsi" w:eastAsiaTheme="minorEastAsia" w:hAnsiTheme="minorHAnsi" w:cstheme="minorBidi"/>
          <w:sz w:val="22"/>
          <w:szCs w:val="22"/>
        </w:rPr>
      </w:pPr>
      <w:r w:rsidRPr="00740BCD">
        <w:t>5.7.8.2a</w:t>
      </w:r>
      <w:r w:rsidRPr="00740BCD">
        <w:rPr>
          <w:rFonts w:asciiTheme="minorHAnsi" w:eastAsiaTheme="minorEastAsia" w:hAnsiTheme="minorHAnsi" w:cstheme="minorBidi"/>
          <w:sz w:val="22"/>
          <w:szCs w:val="22"/>
        </w:rPr>
        <w:tab/>
      </w:r>
      <w:r w:rsidRPr="00740BCD">
        <w:t>Performing measurements</w:t>
      </w:r>
      <w:r w:rsidRPr="00740BCD">
        <w:tab/>
      </w:r>
      <w:r w:rsidRPr="00740BCD">
        <w:fldChar w:fldCharType="begin" w:fldLock="1"/>
      </w:r>
      <w:r w:rsidRPr="00740BCD">
        <w:instrText xml:space="preserve"> PAGEREF _Toc100929811 \h </w:instrText>
      </w:r>
      <w:r w:rsidRPr="00740BCD">
        <w:fldChar w:fldCharType="separate"/>
      </w:r>
      <w:r w:rsidRPr="00740BCD">
        <w:t>246</w:t>
      </w:r>
      <w:r w:rsidRPr="00740BCD">
        <w:fldChar w:fldCharType="end"/>
      </w:r>
    </w:p>
    <w:p w14:paraId="6D23B886" w14:textId="05966181" w:rsidR="002E41F1" w:rsidRPr="00740BCD" w:rsidRDefault="002E41F1">
      <w:pPr>
        <w:pStyle w:val="TOC4"/>
        <w:rPr>
          <w:rFonts w:asciiTheme="minorHAnsi" w:eastAsiaTheme="minorEastAsia" w:hAnsiTheme="minorHAnsi" w:cstheme="minorBidi"/>
          <w:sz w:val="22"/>
          <w:szCs w:val="22"/>
        </w:rPr>
      </w:pPr>
      <w:r w:rsidRPr="00740BCD">
        <w:t>5.7.8.3</w:t>
      </w:r>
      <w:r w:rsidRPr="00740BCD">
        <w:rPr>
          <w:rFonts w:asciiTheme="minorHAnsi" w:hAnsiTheme="minorHAnsi" w:cstheme="minorBidi"/>
          <w:sz w:val="22"/>
          <w:szCs w:val="22"/>
        </w:rPr>
        <w:tab/>
      </w:r>
      <w:r w:rsidRPr="00740BCD">
        <w:t>T331 expiry or stop</w:t>
      </w:r>
      <w:r w:rsidRPr="00740BCD">
        <w:tab/>
      </w:r>
      <w:r w:rsidRPr="00740BCD">
        <w:fldChar w:fldCharType="begin" w:fldLock="1"/>
      </w:r>
      <w:r w:rsidRPr="00740BCD">
        <w:instrText xml:space="preserve"> PAGEREF _Toc100929812 \h </w:instrText>
      </w:r>
      <w:r w:rsidRPr="00740BCD">
        <w:fldChar w:fldCharType="separate"/>
      </w:r>
      <w:r w:rsidRPr="00740BCD">
        <w:t>249</w:t>
      </w:r>
      <w:r w:rsidRPr="00740BCD">
        <w:fldChar w:fldCharType="end"/>
      </w:r>
    </w:p>
    <w:p w14:paraId="0E6AE05F" w14:textId="410874A4" w:rsidR="002E41F1" w:rsidRPr="00740BCD" w:rsidRDefault="002E41F1">
      <w:pPr>
        <w:pStyle w:val="TOC4"/>
        <w:rPr>
          <w:rFonts w:asciiTheme="minorHAnsi" w:eastAsiaTheme="minorEastAsia" w:hAnsiTheme="minorHAnsi" w:cstheme="minorBidi"/>
          <w:sz w:val="22"/>
          <w:szCs w:val="22"/>
        </w:rPr>
      </w:pPr>
      <w:r w:rsidRPr="00740BCD">
        <w:t>5.7.8.4</w:t>
      </w:r>
      <w:r w:rsidRPr="00740BCD">
        <w:rPr>
          <w:rFonts w:asciiTheme="minorHAnsi" w:hAnsiTheme="minorHAnsi" w:cstheme="minorBidi"/>
          <w:sz w:val="22"/>
          <w:szCs w:val="22"/>
        </w:rPr>
        <w:tab/>
      </w:r>
      <w:r w:rsidRPr="00740BCD">
        <w:t>Cell re-selection or cell selection while T331 is running</w:t>
      </w:r>
      <w:r w:rsidRPr="00740BCD">
        <w:tab/>
      </w:r>
      <w:r w:rsidRPr="00740BCD">
        <w:fldChar w:fldCharType="begin" w:fldLock="1"/>
      </w:r>
      <w:r w:rsidRPr="00740BCD">
        <w:instrText xml:space="preserve"> PAGEREF _Toc100929813 \h </w:instrText>
      </w:r>
      <w:r w:rsidRPr="00740BCD">
        <w:fldChar w:fldCharType="separate"/>
      </w:r>
      <w:r w:rsidRPr="00740BCD">
        <w:t>249</w:t>
      </w:r>
      <w:r w:rsidRPr="00740BCD">
        <w:fldChar w:fldCharType="end"/>
      </w:r>
    </w:p>
    <w:p w14:paraId="352E615F" w14:textId="5BD436AA" w:rsidR="002E41F1" w:rsidRPr="00740BCD" w:rsidRDefault="002E41F1">
      <w:pPr>
        <w:pStyle w:val="TOC3"/>
        <w:rPr>
          <w:rFonts w:asciiTheme="minorHAnsi" w:eastAsiaTheme="minorEastAsia" w:hAnsiTheme="minorHAnsi" w:cstheme="minorBidi"/>
          <w:sz w:val="22"/>
          <w:szCs w:val="22"/>
        </w:rPr>
      </w:pPr>
      <w:r w:rsidRPr="00740BCD">
        <w:t>5.7.9</w:t>
      </w:r>
      <w:r w:rsidRPr="00740BCD">
        <w:rPr>
          <w:rFonts w:asciiTheme="minorHAnsi" w:eastAsiaTheme="minorEastAsia" w:hAnsiTheme="minorHAnsi" w:cstheme="minorBidi"/>
          <w:sz w:val="22"/>
          <w:szCs w:val="22"/>
        </w:rPr>
        <w:tab/>
      </w:r>
      <w:r w:rsidRPr="00740BCD">
        <w:t>Mobility history information</w:t>
      </w:r>
      <w:r w:rsidRPr="00740BCD">
        <w:tab/>
      </w:r>
      <w:r w:rsidRPr="00740BCD">
        <w:fldChar w:fldCharType="begin" w:fldLock="1"/>
      </w:r>
      <w:r w:rsidRPr="00740BCD">
        <w:instrText xml:space="preserve"> PAGEREF _Toc100929814 \h </w:instrText>
      </w:r>
      <w:r w:rsidRPr="00740BCD">
        <w:fldChar w:fldCharType="separate"/>
      </w:r>
      <w:r w:rsidRPr="00740BCD">
        <w:t>249</w:t>
      </w:r>
      <w:r w:rsidRPr="00740BCD">
        <w:fldChar w:fldCharType="end"/>
      </w:r>
    </w:p>
    <w:p w14:paraId="4F5A5094" w14:textId="0ADEB1D4" w:rsidR="002E41F1" w:rsidRPr="00740BCD" w:rsidRDefault="002E41F1">
      <w:pPr>
        <w:pStyle w:val="TOC4"/>
        <w:rPr>
          <w:rFonts w:asciiTheme="minorHAnsi" w:eastAsiaTheme="minorEastAsia" w:hAnsiTheme="minorHAnsi" w:cstheme="minorBidi"/>
          <w:sz w:val="22"/>
          <w:szCs w:val="22"/>
        </w:rPr>
      </w:pPr>
      <w:r w:rsidRPr="00740BCD">
        <w:t>5.7.9.1</w:t>
      </w:r>
      <w:r w:rsidRPr="00740BCD">
        <w:rPr>
          <w:rFonts w:asciiTheme="minorHAnsi" w:eastAsiaTheme="minorEastAsia" w:hAnsiTheme="minorHAnsi" w:cstheme="minorBidi"/>
          <w:sz w:val="22"/>
          <w:szCs w:val="22"/>
        </w:rPr>
        <w:tab/>
      </w:r>
      <w:r w:rsidRPr="00740BCD">
        <w:t>General</w:t>
      </w:r>
      <w:r w:rsidRPr="00740BCD">
        <w:tab/>
      </w:r>
      <w:r w:rsidRPr="00740BCD">
        <w:fldChar w:fldCharType="begin" w:fldLock="1"/>
      </w:r>
      <w:r w:rsidRPr="00740BCD">
        <w:instrText xml:space="preserve"> PAGEREF _Toc100929815 \h </w:instrText>
      </w:r>
      <w:r w:rsidRPr="00740BCD">
        <w:fldChar w:fldCharType="separate"/>
      </w:r>
      <w:r w:rsidRPr="00740BCD">
        <w:t>249</w:t>
      </w:r>
      <w:r w:rsidRPr="00740BCD">
        <w:fldChar w:fldCharType="end"/>
      </w:r>
    </w:p>
    <w:p w14:paraId="56D21A27" w14:textId="4C871F44" w:rsidR="002E41F1" w:rsidRPr="00740BCD" w:rsidRDefault="002E41F1">
      <w:pPr>
        <w:pStyle w:val="TOC4"/>
        <w:rPr>
          <w:rFonts w:asciiTheme="minorHAnsi" w:eastAsiaTheme="minorEastAsia" w:hAnsiTheme="minorHAnsi" w:cstheme="minorBidi"/>
          <w:sz w:val="22"/>
          <w:szCs w:val="22"/>
        </w:rPr>
      </w:pPr>
      <w:r w:rsidRPr="00740BCD">
        <w:t>5.7.9.2</w:t>
      </w:r>
      <w:r w:rsidRPr="00740BCD">
        <w:rPr>
          <w:rFonts w:asciiTheme="minorHAnsi" w:eastAsiaTheme="minorEastAsia" w:hAnsiTheme="minorHAnsi" w:cstheme="minorBidi"/>
          <w:sz w:val="22"/>
          <w:szCs w:val="22"/>
        </w:rPr>
        <w:tab/>
      </w:r>
      <w:r w:rsidRPr="00740BCD">
        <w:t>Initiation</w:t>
      </w:r>
      <w:r w:rsidRPr="00740BCD">
        <w:tab/>
      </w:r>
      <w:r w:rsidRPr="00740BCD">
        <w:fldChar w:fldCharType="begin" w:fldLock="1"/>
      </w:r>
      <w:r w:rsidRPr="00740BCD">
        <w:instrText xml:space="preserve"> PAGEREF _Toc100929816 \h </w:instrText>
      </w:r>
      <w:r w:rsidRPr="00740BCD">
        <w:fldChar w:fldCharType="separate"/>
      </w:r>
      <w:r w:rsidRPr="00740BCD">
        <w:t>249</w:t>
      </w:r>
      <w:r w:rsidRPr="00740BCD">
        <w:fldChar w:fldCharType="end"/>
      </w:r>
    </w:p>
    <w:p w14:paraId="55422295" w14:textId="3CE8CF39" w:rsidR="002E41F1" w:rsidRPr="00740BCD" w:rsidRDefault="002E41F1">
      <w:pPr>
        <w:pStyle w:val="TOC3"/>
        <w:rPr>
          <w:rFonts w:asciiTheme="minorHAnsi" w:eastAsiaTheme="minorEastAsia" w:hAnsiTheme="minorHAnsi" w:cstheme="minorBidi"/>
          <w:sz w:val="22"/>
          <w:szCs w:val="22"/>
        </w:rPr>
      </w:pPr>
      <w:r w:rsidRPr="00740BCD">
        <w:t>5.7.10</w:t>
      </w:r>
      <w:r w:rsidRPr="00740BCD">
        <w:rPr>
          <w:rFonts w:asciiTheme="minorHAnsi" w:eastAsiaTheme="minorEastAsia" w:hAnsiTheme="minorHAnsi" w:cstheme="minorBidi"/>
          <w:sz w:val="22"/>
          <w:szCs w:val="22"/>
        </w:rPr>
        <w:tab/>
      </w:r>
      <w:r w:rsidRPr="00740BCD">
        <w:t>UE Information</w:t>
      </w:r>
      <w:r w:rsidRPr="00740BCD">
        <w:tab/>
      </w:r>
      <w:r w:rsidRPr="00740BCD">
        <w:fldChar w:fldCharType="begin" w:fldLock="1"/>
      </w:r>
      <w:r w:rsidRPr="00740BCD">
        <w:instrText xml:space="preserve"> PAGEREF _Toc100929817 \h </w:instrText>
      </w:r>
      <w:r w:rsidRPr="00740BCD">
        <w:fldChar w:fldCharType="separate"/>
      </w:r>
      <w:r w:rsidRPr="00740BCD">
        <w:t>251</w:t>
      </w:r>
      <w:r w:rsidRPr="00740BCD">
        <w:fldChar w:fldCharType="end"/>
      </w:r>
    </w:p>
    <w:p w14:paraId="653594DB" w14:textId="52CC1ED7" w:rsidR="002E41F1" w:rsidRPr="00740BCD" w:rsidRDefault="002E41F1">
      <w:pPr>
        <w:pStyle w:val="TOC4"/>
        <w:rPr>
          <w:rFonts w:asciiTheme="minorHAnsi" w:eastAsiaTheme="minorEastAsia" w:hAnsiTheme="minorHAnsi" w:cstheme="minorBidi"/>
          <w:sz w:val="22"/>
          <w:szCs w:val="22"/>
        </w:rPr>
      </w:pPr>
      <w:r w:rsidRPr="00740BCD">
        <w:t>5.7.10.1</w:t>
      </w:r>
      <w:r w:rsidRPr="00740BCD">
        <w:rPr>
          <w:rFonts w:asciiTheme="minorHAnsi" w:eastAsiaTheme="minorEastAsia" w:hAnsiTheme="minorHAnsi" w:cstheme="minorBidi"/>
          <w:sz w:val="22"/>
          <w:szCs w:val="22"/>
        </w:rPr>
        <w:tab/>
      </w:r>
      <w:r w:rsidRPr="00740BCD">
        <w:t>General</w:t>
      </w:r>
      <w:r w:rsidRPr="00740BCD">
        <w:tab/>
      </w:r>
      <w:r w:rsidRPr="00740BCD">
        <w:fldChar w:fldCharType="begin" w:fldLock="1"/>
      </w:r>
      <w:r w:rsidRPr="00740BCD">
        <w:instrText xml:space="preserve"> PAGEREF _Toc100929818 \h </w:instrText>
      </w:r>
      <w:r w:rsidRPr="00740BCD">
        <w:fldChar w:fldCharType="separate"/>
      </w:r>
      <w:r w:rsidRPr="00740BCD">
        <w:t>251</w:t>
      </w:r>
      <w:r w:rsidRPr="00740BCD">
        <w:fldChar w:fldCharType="end"/>
      </w:r>
    </w:p>
    <w:p w14:paraId="539C7085" w14:textId="1EBCAC37" w:rsidR="002E41F1" w:rsidRPr="00740BCD" w:rsidRDefault="002E41F1">
      <w:pPr>
        <w:pStyle w:val="TOC4"/>
        <w:rPr>
          <w:rFonts w:asciiTheme="minorHAnsi" w:eastAsiaTheme="minorEastAsia" w:hAnsiTheme="minorHAnsi" w:cstheme="minorBidi"/>
          <w:sz w:val="22"/>
          <w:szCs w:val="22"/>
        </w:rPr>
      </w:pPr>
      <w:r w:rsidRPr="00740BCD">
        <w:t>5.7.10.2</w:t>
      </w:r>
      <w:r w:rsidRPr="00740BCD">
        <w:rPr>
          <w:rFonts w:asciiTheme="minorHAnsi" w:eastAsiaTheme="minorEastAsia" w:hAnsiTheme="minorHAnsi" w:cstheme="minorBidi"/>
          <w:sz w:val="22"/>
          <w:szCs w:val="22"/>
        </w:rPr>
        <w:tab/>
      </w:r>
      <w:r w:rsidRPr="00740BCD">
        <w:t>Initiation</w:t>
      </w:r>
      <w:r w:rsidRPr="00740BCD">
        <w:tab/>
      </w:r>
      <w:r w:rsidRPr="00740BCD">
        <w:fldChar w:fldCharType="begin" w:fldLock="1"/>
      </w:r>
      <w:r w:rsidRPr="00740BCD">
        <w:instrText xml:space="preserve"> PAGEREF _Toc100929819 \h </w:instrText>
      </w:r>
      <w:r w:rsidRPr="00740BCD">
        <w:fldChar w:fldCharType="separate"/>
      </w:r>
      <w:r w:rsidRPr="00740BCD">
        <w:t>252</w:t>
      </w:r>
      <w:r w:rsidRPr="00740BCD">
        <w:fldChar w:fldCharType="end"/>
      </w:r>
    </w:p>
    <w:p w14:paraId="33958BCA" w14:textId="73882A4B" w:rsidR="002E41F1" w:rsidRPr="00740BCD" w:rsidRDefault="002E41F1">
      <w:pPr>
        <w:pStyle w:val="TOC4"/>
        <w:rPr>
          <w:rFonts w:asciiTheme="minorHAnsi" w:eastAsiaTheme="minorEastAsia" w:hAnsiTheme="minorHAnsi" w:cstheme="minorBidi"/>
          <w:sz w:val="22"/>
          <w:szCs w:val="22"/>
        </w:rPr>
      </w:pPr>
      <w:r w:rsidRPr="00740BCD">
        <w:t>5.</w:t>
      </w:r>
      <w:r w:rsidRPr="00740BCD">
        <w:rPr>
          <w:lang w:eastAsia="zh-CN"/>
        </w:rPr>
        <w:t>7</w:t>
      </w:r>
      <w:r w:rsidRPr="00740BCD">
        <w:t>.</w:t>
      </w:r>
      <w:r w:rsidRPr="00740BCD">
        <w:rPr>
          <w:lang w:eastAsia="zh-CN"/>
        </w:rPr>
        <w:t>10.3</w:t>
      </w:r>
      <w:r w:rsidRPr="00740BCD">
        <w:rPr>
          <w:rFonts w:asciiTheme="minorHAnsi" w:eastAsiaTheme="minorEastAsia" w:hAnsiTheme="minorHAnsi" w:cstheme="minorBidi"/>
          <w:sz w:val="22"/>
          <w:szCs w:val="22"/>
        </w:rPr>
        <w:tab/>
      </w:r>
      <w:r w:rsidRPr="00740BCD">
        <w:t xml:space="preserve">Reception of </w:t>
      </w:r>
      <w:r w:rsidRPr="00740BCD">
        <w:rPr>
          <w:lang w:eastAsia="zh-CN"/>
        </w:rPr>
        <w:t>the</w:t>
      </w:r>
      <w:r w:rsidRPr="00740BCD">
        <w:t xml:space="preserve"> </w:t>
      </w:r>
      <w:r w:rsidRPr="00740BCD">
        <w:rPr>
          <w:i/>
          <w:iCs/>
        </w:rPr>
        <w:t>UEI</w:t>
      </w:r>
      <w:r w:rsidRPr="00740BCD">
        <w:rPr>
          <w:i/>
        </w:rPr>
        <w:t>nformationRequest</w:t>
      </w:r>
      <w:r w:rsidRPr="00740BCD">
        <w:rPr>
          <w:i/>
          <w:lang w:eastAsia="zh-CN"/>
        </w:rPr>
        <w:t xml:space="preserve"> </w:t>
      </w:r>
      <w:r w:rsidRPr="00740BCD">
        <w:t>message</w:t>
      </w:r>
      <w:r w:rsidRPr="00740BCD">
        <w:tab/>
      </w:r>
      <w:r w:rsidRPr="00740BCD">
        <w:fldChar w:fldCharType="begin" w:fldLock="1"/>
      </w:r>
      <w:r w:rsidRPr="00740BCD">
        <w:instrText xml:space="preserve"> PAGEREF _Toc100929820 \h </w:instrText>
      </w:r>
      <w:r w:rsidRPr="00740BCD">
        <w:fldChar w:fldCharType="separate"/>
      </w:r>
      <w:r w:rsidRPr="00740BCD">
        <w:t>252</w:t>
      </w:r>
      <w:r w:rsidRPr="00740BCD">
        <w:fldChar w:fldCharType="end"/>
      </w:r>
    </w:p>
    <w:p w14:paraId="0B208653" w14:textId="619B69B8" w:rsidR="002E41F1" w:rsidRPr="00740BCD" w:rsidRDefault="002E41F1">
      <w:pPr>
        <w:pStyle w:val="TOC4"/>
        <w:rPr>
          <w:rFonts w:asciiTheme="minorHAnsi" w:eastAsiaTheme="minorEastAsia" w:hAnsiTheme="minorHAnsi" w:cstheme="minorBidi"/>
          <w:sz w:val="22"/>
          <w:szCs w:val="22"/>
        </w:rPr>
      </w:pPr>
      <w:r w:rsidRPr="00740BCD">
        <w:t>5.7.10.4</w:t>
      </w:r>
      <w:r w:rsidRPr="00740BCD">
        <w:rPr>
          <w:rFonts w:asciiTheme="minorHAnsi" w:eastAsiaTheme="minorEastAsia" w:hAnsiTheme="minorHAnsi" w:cstheme="minorBidi"/>
          <w:sz w:val="22"/>
          <w:szCs w:val="22"/>
        </w:rPr>
        <w:tab/>
      </w:r>
      <w:r w:rsidRPr="00740BCD">
        <w:t>Actions upon successful completion of a random-access procedure or on successful or unsuccessful completion of a procedure for request of on-demand system information</w:t>
      </w:r>
      <w:r w:rsidRPr="00740BCD">
        <w:tab/>
      </w:r>
      <w:r w:rsidRPr="00740BCD">
        <w:fldChar w:fldCharType="begin" w:fldLock="1"/>
      </w:r>
      <w:r w:rsidRPr="00740BCD">
        <w:instrText xml:space="preserve"> PAGEREF _Toc100929821 \h </w:instrText>
      </w:r>
      <w:r w:rsidRPr="00740BCD">
        <w:fldChar w:fldCharType="separate"/>
      </w:r>
      <w:r w:rsidRPr="00740BCD">
        <w:t>255</w:t>
      </w:r>
      <w:r w:rsidRPr="00740BCD">
        <w:fldChar w:fldCharType="end"/>
      </w:r>
    </w:p>
    <w:p w14:paraId="79CDCBA1" w14:textId="2BCDECB1" w:rsidR="002E41F1" w:rsidRPr="00740BCD" w:rsidRDefault="002E41F1">
      <w:pPr>
        <w:pStyle w:val="TOC4"/>
        <w:rPr>
          <w:rFonts w:asciiTheme="minorHAnsi" w:eastAsiaTheme="minorEastAsia" w:hAnsiTheme="minorHAnsi" w:cstheme="minorBidi"/>
          <w:sz w:val="22"/>
          <w:szCs w:val="22"/>
        </w:rPr>
      </w:pPr>
      <w:r w:rsidRPr="00740BCD">
        <w:t>5.7.10.</w:t>
      </w:r>
      <w:r w:rsidRPr="00740BCD">
        <w:rPr>
          <w:rFonts w:eastAsia="宋体"/>
          <w:lang w:eastAsia="zh-CN"/>
        </w:rPr>
        <w:t>5</w:t>
      </w:r>
      <w:r w:rsidRPr="00740BCD">
        <w:rPr>
          <w:rFonts w:asciiTheme="minorHAnsi" w:eastAsiaTheme="minorEastAsia" w:hAnsiTheme="minorHAnsi" w:cstheme="minorBidi"/>
          <w:sz w:val="22"/>
          <w:szCs w:val="22"/>
        </w:rPr>
        <w:tab/>
      </w:r>
      <w:r w:rsidRPr="00740BCD">
        <w:rPr>
          <w:rFonts w:eastAsia="宋体"/>
          <w:lang w:eastAsia="zh-CN"/>
        </w:rPr>
        <w:t>RA information determination for RA report and RLF report</w:t>
      </w:r>
      <w:r w:rsidRPr="00740BCD">
        <w:tab/>
      </w:r>
      <w:r w:rsidRPr="00740BCD">
        <w:fldChar w:fldCharType="begin" w:fldLock="1"/>
      </w:r>
      <w:r w:rsidRPr="00740BCD">
        <w:instrText xml:space="preserve"> PAGEREF _Toc100929822 \h </w:instrText>
      </w:r>
      <w:r w:rsidRPr="00740BCD">
        <w:fldChar w:fldCharType="separate"/>
      </w:r>
      <w:r w:rsidRPr="00740BCD">
        <w:t>255</w:t>
      </w:r>
      <w:r w:rsidRPr="00740BCD">
        <w:fldChar w:fldCharType="end"/>
      </w:r>
    </w:p>
    <w:p w14:paraId="6709E981" w14:textId="07818021" w:rsidR="002E41F1" w:rsidRPr="00740BCD" w:rsidRDefault="002E41F1">
      <w:pPr>
        <w:pStyle w:val="TOC4"/>
        <w:rPr>
          <w:rFonts w:asciiTheme="minorHAnsi" w:eastAsiaTheme="minorEastAsia" w:hAnsiTheme="minorHAnsi" w:cstheme="minorBidi"/>
          <w:sz w:val="22"/>
          <w:szCs w:val="22"/>
        </w:rPr>
      </w:pPr>
      <w:r w:rsidRPr="00740BCD">
        <w:t>5.7.10.6</w:t>
      </w:r>
      <w:r w:rsidRPr="00740BCD">
        <w:rPr>
          <w:rFonts w:asciiTheme="minorHAnsi" w:eastAsiaTheme="minorEastAsia" w:hAnsiTheme="minorHAnsi" w:cstheme="minorBidi"/>
          <w:sz w:val="22"/>
          <w:szCs w:val="22"/>
        </w:rPr>
        <w:tab/>
      </w:r>
      <w:r w:rsidRPr="00740BCD">
        <w:t>Actions for the successful handover report determination</w:t>
      </w:r>
      <w:r w:rsidRPr="00740BCD">
        <w:tab/>
      </w:r>
      <w:r w:rsidRPr="00740BCD">
        <w:fldChar w:fldCharType="begin" w:fldLock="1"/>
      </w:r>
      <w:r w:rsidRPr="00740BCD">
        <w:instrText xml:space="preserve"> PAGEREF _Toc100929823 \h </w:instrText>
      </w:r>
      <w:r w:rsidRPr="00740BCD">
        <w:fldChar w:fldCharType="separate"/>
      </w:r>
      <w:r w:rsidRPr="00740BCD">
        <w:t>258</w:t>
      </w:r>
      <w:r w:rsidRPr="00740BCD">
        <w:fldChar w:fldCharType="end"/>
      </w:r>
    </w:p>
    <w:p w14:paraId="024FEA2F" w14:textId="0F26182E" w:rsidR="002E41F1" w:rsidRPr="00740BCD" w:rsidRDefault="002E41F1">
      <w:pPr>
        <w:pStyle w:val="TOC3"/>
        <w:rPr>
          <w:rFonts w:asciiTheme="minorHAnsi" w:eastAsiaTheme="minorEastAsia" w:hAnsiTheme="minorHAnsi" w:cstheme="minorBidi"/>
          <w:sz w:val="22"/>
          <w:szCs w:val="22"/>
        </w:rPr>
      </w:pPr>
      <w:r w:rsidRPr="00740BCD">
        <w:t>5.7.12</w:t>
      </w:r>
      <w:r w:rsidRPr="00740BCD">
        <w:rPr>
          <w:rFonts w:asciiTheme="minorHAnsi" w:eastAsiaTheme="minorEastAsia" w:hAnsiTheme="minorHAnsi" w:cstheme="minorBidi"/>
          <w:sz w:val="22"/>
          <w:szCs w:val="22"/>
        </w:rPr>
        <w:tab/>
      </w:r>
      <w:r w:rsidRPr="00740BCD">
        <w:t>IAB Other Information</w:t>
      </w:r>
      <w:r w:rsidRPr="00740BCD">
        <w:tab/>
      </w:r>
      <w:r w:rsidRPr="00740BCD">
        <w:fldChar w:fldCharType="begin" w:fldLock="1"/>
      </w:r>
      <w:r w:rsidRPr="00740BCD">
        <w:instrText xml:space="preserve"> PAGEREF _Toc100929824 \h </w:instrText>
      </w:r>
      <w:r w:rsidRPr="00740BCD">
        <w:fldChar w:fldCharType="separate"/>
      </w:r>
      <w:r w:rsidRPr="00740BCD">
        <w:t>261</w:t>
      </w:r>
      <w:r w:rsidRPr="00740BCD">
        <w:fldChar w:fldCharType="end"/>
      </w:r>
    </w:p>
    <w:p w14:paraId="4ED7CB44" w14:textId="73D8C2E2" w:rsidR="002E41F1" w:rsidRPr="00740BCD" w:rsidRDefault="002E41F1">
      <w:pPr>
        <w:pStyle w:val="TOC4"/>
        <w:rPr>
          <w:rFonts w:asciiTheme="minorHAnsi" w:eastAsiaTheme="minorEastAsia" w:hAnsiTheme="minorHAnsi" w:cstheme="minorBidi"/>
          <w:sz w:val="22"/>
          <w:szCs w:val="22"/>
        </w:rPr>
      </w:pPr>
      <w:r w:rsidRPr="00740BCD">
        <w:t>5.7.12.1</w:t>
      </w:r>
      <w:r w:rsidRPr="00740BCD">
        <w:rPr>
          <w:rFonts w:asciiTheme="minorHAnsi" w:eastAsiaTheme="minorEastAsia" w:hAnsiTheme="minorHAnsi" w:cstheme="minorBidi"/>
          <w:sz w:val="22"/>
          <w:szCs w:val="22"/>
        </w:rPr>
        <w:tab/>
      </w:r>
      <w:r w:rsidRPr="00740BCD">
        <w:t>General</w:t>
      </w:r>
      <w:r w:rsidRPr="00740BCD">
        <w:tab/>
      </w:r>
      <w:r w:rsidRPr="00740BCD">
        <w:fldChar w:fldCharType="begin" w:fldLock="1"/>
      </w:r>
      <w:r w:rsidRPr="00740BCD">
        <w:instrText xml:space="preserve"> PAGEREF _Toc100929825 \h </w:instrText>
      </w:r>
      <w:r w:rsidRPr="00740BCD">
        <w:fldChar w:fldCharType="separate"/>
      </w:r>
      <w:r w:rsidRPr="00740BCD">
        <w:t>261</w:t>
      </w:r>
      <w:r w:rsidRPr="00740BCD">
        <w:fldChar w:fldCharType="end"/>
      </w:r>
    </w:p>
    <w:p w14:paraId="479DC067" w14:textId="4CCA1492" w:rsidR="002E41F1" w:rsidRPr="00740BCD" w:rsidRDefault="002E41F1">
      <w:pPr>
        <w:pStyle w:val="TOC4"/>
        <w:rPr>
          <w:rFonts w:asciiTheme="minorHAnsi" w:eastAsiaTheme="minorEastAsia" w:hAnsiTheme="minorHAnsi" w:cstheme="minorBidi"/>
          <w:sz w:val="22"/>
          <w:szCs w:val="22"/>
        </w:rPr>
      </w:pPr>
      <w:r w:rsidRPr="00740BCD">
        <w:t>5.7.12.2</w:t>
      </w:r>
      <w:r w:rsidRPr="00740BCD">
        <w:rPr>
          <w:rFonts w:asciiTheme="minorHAnsi" w:eastAsiaTheme="minorEastAsia" w:hAnsiTheme="minorHAnsi" w:cstheme="minorBidi"/>
          <w:sz w:val="22"/>
          <w:szCs w:val="22"/>
        </w:rPr>
        <w:tab/>
      </w:r>
      <w:r w:rsidRPr="00740BCD">
        <w:t>Initiation</w:t>
      </w:r>
      <w:r w:rsidRPr="00740BCD">
        <w:tab/>
      </w:r>
      <w:r w:rsidRPr="00740BCD">
        <w:fldChar w:fldCharType="begin" w:fldLock="1"/>
      </w:r>
      <w:r w:rsidRPr="00740BCD">
        <w:instrText xml:space="preserve"> PAGEREF _Toc100929826 \h </w:instrText>
      </w:r>
      <w:r w:rsidRPr="00740BCD">
        <w:fldChar w:fldCharType="separate"/>
      </w:r>
      <w:r w:rsidRPr="00740BCD">
        <w:t>261</w:t>
      </w:r>
      <w:r w:rsidRPr="00740BCD">
        <w:fldChar w:fldCharType="end"/>
      </w:r>
    </w:p>
    <w:p w14:paraId="09EB11F4" w14:textId="5166F29D" w:rsidR="002E41F1" w:rsidRPr="00740BCD" w:rsidRDefault="002E41F1">
      <w:pPr>
        <w:pStyle w:val="TOC4"/>
        <w:rPr>
          <w:rFonts w:asciiTheme="minorHAnsi" w:eastAsiaTheme="minorEastAsia" w:hAnsiTheme="minorHAnsi" w:cstheme="minorBidi"/>
          <w:sz w:val="22"/>
          <w:szCs w:val="22"/>
        </w:rPr>
      </w:pPr>
      <w:r w:rsidRPr="00740BCD">
        <w:t>5.</w:t>
      </w:r>
      <w:r w:rsidRPr="00740BCD">
        <w:rPr>
          <w:lang w:eastAsia="zh-CN"/>
        </w:rPr>
        <w:t>7</w:t>
      </w:r>
      <w:r w:rsidRPr="00740BCD">
        <w:t>.</w:t>
      </w:r>
      <w:r w:rsidRPr="00740BCD">
        <w:rPr>
          <w:lang w:eastAsia="zh-CN"/>
        </w:rPr>
        <w:t>12.3</w:t>
      </w:r>
      <w:r w:rsidRPr="00740BCD">
        <w:rPr>
          <w:rFonts w:asciiTheme="minorHAnsi" w:eastAsiaTheme="minorEastAsia" w:hAnsiTheme="minorHAnsi" w:cstheme="minorBidi"/>
          <w:sz w:val="22"/>
          <w:szCs w:val="22"/>
        </w:rPr>
        <w:tab/>
      </w:r>
      <w:r w:rsidRPr="00740BCD">
        <w:t xml:space="preserve">Actions related to transmission of </w:t>
      </w:r>
      <w:r w:rsidRPr="00740BCD">
        <w:rPr>
          <w:i/>
        </w:rPr>
        <w:t xml:space="preserve">IABOtherInformation </w:t>
      </w:r>
      <w:r w:rsidRPr="00740BCD">
        <w:t>message</w:t>
      </w:r>
      <w:r w:rsidRPr="00740BCD">
        <w:tab/>
      </w:r>
      <w:r w:rsidRPr="00740BCD">
        <w:fldChar w:fldCharType="begin" w:fldLock="1"/>
      </w:r>
      <w:r w:rsidRPr="00740BCD">
        <w:instrText xml:space="preserve"> PAGEREF _Toc100929827 \h </w:instrText>
      </w:r>
      <w:r w:rsidRPr="00740BCD">
        <w:fldChar w:fldCharType="separate"/>
      </w:r>
      <w:r w:rsidRPr="00740BCD">
        <w:t>261</w:t>
      </w:r>
      <w:r w:rsidRPr="00740BCD">
        <w:fldChar w:fldCharType="end"/>
      </w:r>
    </w:p>
    <w:p w14:paraId="1A1C6BA6" w14:textId="5CBFEB21" w:rsidR="002E41F1" w:rsidRPr="00740BCD" w:rsidRDefault="002E41F1">
      <w:pPr>
        <w:pStyle w:val="TOC3"/>
        <w:rPr>
          <w:rFonts w:asciiTheme="minorHAnsi" w:eastAsiaTheme="minorEastAsia" w:hAnsiTheme="minorHAnsi" w:cstheme="minorBidi"/>
          <w:sz w:val="22"/>
          <w:szCs w:val="22"/>
        </w:rPr>
      </w:pPr>
      <w:r w:rsidRPr="00740BCD">
        <w:t>5.7.13</w:t>
      </w:r>
      <w:r w:rsidRPr="00740BCD">
        <w:rPr>
          <w:rFonts w:asciiTheme="minorHAnsi" w:eastAsiaTheme="minorEastAsia" w:hAnsiTheme="minorHAnsi" w:cstheme="minorBidi"/>
          <w:sz w:val="22"/>
          <w:szCs w:val="22"/>
        </w:rPr>
        <w:tab/>
      </w:r>
      <w:r w:rsidRPr="00740BCD">
        <w:t>RLM/BFD relaxation</w:t>
      </w:r>
      <w:r w:rsidRPr="00740BCD">
        <w:tab/>
      </w:r>
      <w:r w:rsidRPr="00740BCD">
        <w:fldChar w:fldCharType="begin" w:fldLock="1"/>
      </w:r>
      <w:r w:rsidRPr="00740BCD">
        <w:instrText xml:space="preserve"> PAGEREF _Toc100929828 \h </w:instrText>
      </w:r>
      <w:r w:rsidRPr="00740BCD">
        <w:fldChar w:fldCharType="separate"/>
      </w:r>
      <w:r w:rsidRPr="00740BCD">
        <w:t>262</w:t>
      </w:r>
      <w:r w:rsidRPr="00740BCD">
        <w:fldChar w:fldCharType="end"/>
      </w:r>
    </w:p>
    <w:p w14:paraId="4F5A8703" w14:textId="38478199" w:rsidR="002E41F1" w:rsidRPr="00740BCD" w:rsidRDefault="002E41F1">
      <w:pPr>
        <w:pStyle w:val="TOC4"/>
        <w:rPr>
          <w:rFonts w:asciiTheme="minorHAnsi" w:eastAsiaTheme="minorEastAsia" w:hAnsiTheme="minorHAnsi" w:cstheme="minorBidi"/>
          <w:sz w:val="22"/>
          <w:szCs w:val="22"/>
        </w:rPr>
      </w:pPr>
      <w:r w:rsidRPr="00740BCD">
        <w:t>5.7.13.</w:t>
      </w:r>
      <w:r w:rsidRPr="00740BCD">
        <w:rPr>
          <w:lang w:eastAsia="zh-CN"/>
        </w:rPr>
        <w:t>1</w:t>
      </w:r>
      <w:r w:rsidRPr="00740BCD">
        <w:rPr>
          <w:rFonts w:asciiTheme="minorHAnsi" w:hAnsiTheme="minorHAnsi" w:cstheme="minorBidi"/>
          <w:sz w:val="22"/>
          <w:szCs w:val="22"/>
        </w:rPr>
        <w:tab/>
      </w:r>
      <w:r w:rsidRPr="00740BCD">
        <w:t xml:space="preserve">Relaxed measurement criterion for </w:t>
      </w:r>
      <w:r w:rsidRPr="00740BCD">
        <w:rPr>
          <w:rFonts w:eastAsia="等线"/>
          <w:lang w:eastAsia="zh-CN"/>
        </w:rPr>
        <w:t>low mobility</w:t>
      </w:r>
      <w:r w:rsidRPr="00740BCD">
        <w:tab/>
      </w:r>
      <w:r w:rsidRPr="00740BCD">
        <w:fldChar w:fldCharType="begin" w:fldLock="1"/>
      </w:r>
      <w:r w:rsidRPr="00740BCD">
        <w:instrText xml:space="preserve"> PAGEREF _Toc100929829 \h </w:instrText>
      </w:r>
      <w:r w:rsidRPr="00740BCD">
        <w:fldChar w:fldCharType="separate"/>
      </w:r>
      <w:r w:rsidRPr="00740BCD">
        <w:t>262</w:t>
      </w:r>
      <w:r w:rsidRPr="00740BCD">
        <w:fldChar w:fldCharType="end"/>
      </w:r>
    </w:p>
    <w:p w14:paraId="5EFA5169" w14:textId="796561B9" w:rsidR="002E41F1" w:rsidRPr="00740BCD" w:rsidRDefault="002E41F1">
      <w:pPr>
        <w:pStyle w:val="TOC4"/>
        <w:rPr>
          <w:rFonts w:asciiTheme="minorHAnsi" w:eastAsiaTheme="minorEastAsia" w:hAnsiTheme="minorHAnsi" w:cstheme="minorBidi"/>
          <w:sz w:val="22"/>
          <w:szCs w:val="22"/>
        </w:rPr>
      </w:pPr>
      <w:r w:rsidRPr="00740BCD">
        <w:lastRenderedPageBreak/>
        <w:t>5.7.13.</w:t>
      </w:r>
      <w:r w:rsidRPr="00740BCD">
        <w:rPr>
          <w:lang w:eastAsia="zh-CN"/>
        </w:rPr>
        <w:t>2</w:t>
      </w:r>
      <w:r w:rsidRPr="00740BCD">
        <w:rPr>
          <w:rFonts w:asciiTheme="minorHAnsi" w:hAnsiTheme="minorHAnsi" w:cstheme="minorBidi"/>
          <w:sz w:val="22"/>
          <w:szCs w:val="22"/>
        </w:rPr>
        <w:tab/>
      </w:r>
      <w:r w:rsidRPr="00740BCD">
        <w:rPr>
          <w:rFonts w:eastAsiaTheme="minorEastAsia"/>
        </w:rPr>
        <w:t xml:space="preserve">Relaxed measurement criterion for </w:t>
      </w:r>
      <w:r w:rsidRPr="00740BCD">
        <w:rPr>
          <w:rFonts w:eastAsia="等线"/>
          <w:lang w:eastAsia="zh-CN"/>
        </w:rPr>
        <w:t>good serving cell quality</w:t>
      </w:r>
      <w:r w:rsidRPr="00740BCD">
        <w:tab/>
      </w:r>
      <w:r w:rsidRPr="00740BCD">
        <w:fldChar w:fldCharType="begin" w:fldLock="1"/>
      </w:r>
      <w:r w:rsidRPr="00740BCD">
        <w:instrText xml:space="preserve"> PAGEREF _Toc100929830 \h </w:instrText>
      </w:r>
      <w:r w:rsidRPr="00740BCD">
        <w:fldChar w:fldCharType="separate"/>
      </w:r>
      <w:r w:rsidRPr="00740BCD">
        <w:t>263</w:t>
      </w:r>
      <w:r w:rsidRPr="00740BCD">
        <w:fldChar w:fldCharType="end"/>
      </w:r>
    </w:p>
    <w:p w14:paraId="44120262" w14:textId="0E8A4756" w:rsidR="002E41F1" w:rsidRPr="00740BCD" w:rsidRDefault="002E41F1">
      <w:pPr>
        <w:pStyle w:val="TOC3"/>
        <w:rPr>
          <w:rFonts w:asciiTheme="minorHAnsi" w:eastAsiaTheme="minorEastAsia" w:hAnsiTheme="minorHAnsi" w:cstheme="minorBidi"/>
          <w:sz w:val="22"/>
          <w:szCs w:val="22"/>
        </w:rPr>
      </w:pPr>
      <w:r w:rsidRPr="00740BCD">
        <w:t>5.7.14</w:t>
      </w:r>
      <w:r w:rsidRPr="00740BCD">
        <w:rPr>
          <w:rFonts w:asciiTheme="minorHAnsi" w:eastAsiaTheme="minorEastAsia" w:hAnsiTheme="minorHAnsi" w:cstheme="minorBidi"/>
          <w:sz w:val="22"/>
          <w:szCs w:val="22"/>
        </w:rPr>
        <w:tab/>
      </w:r>
      <w:r w:rsidRPr="00740BCD">
        <w:t>UE Positioning Assistance Information</w:t>
      </w:r>
      <w:r w:rsidRPr="00740BCD">
        <w:tab/>
      </w:r>
      <w:r w:rsidRPr="00740BCD">
        <w:fldChar w:fldCharType="begin" w:fldLock="1"/>
      </w:r>
      <w:r w:rsidRPr="00740BCD">
        <w:instrText xml:space="preserve"> PAGEREF _Toc100929831 \h </w:instrText>
      </w:r>
      <w:r w:rsidRPr="00740BCD">
        <w:fldChar w:fldCharType="separate"/>
      </w:r>
      <w:r w:rsidRPr="00740BCD">
        <w:t>263</w:t>
      </w:r>
      <w:r w:rsidRPr="00740BCD">
        <w:fldChar w:fldCharType="end"/>
      </w:r>
    </w:p>
    <w:p w14:paraId="01F25042" w14:textId="320DEB1A" w:rsidR="002E41F1" w:rsidRPr="00740BCD" w:rsidRDefault="002E41F1">
      <w:pPr>
        <w:pStyle w:val="TOC4"/>
        <w:rPr>
          <w:rFonts w:asciiTheme="minorHAnsi" w:eastAsiaTheme="minorEastAsia" w:hAnsiTheme="minorHAnsi" w:cstheme="minorBidi"/>
          <w:sz w:val="22"/>
          <w:szCs w:val="22"/>
        </w:rPr>
      </w:pPr>
      <w:r w:rsidRPr="00740BCD">
        <w:t>5.7.14.1</w:t>
      </w:r>
      <w:r w:rsidRPr="00740BCD">
        <w:rPr>
          <w:rFonts w:asciiTheme="minorHAnsi" w:eastAsiaTheme="minorEastAsia" w:hAnsiTheme="minorHAnsi" w:cstheme="minorBidi"/>
          <w:sz w:val="22"/>
          <w:szCs w:val="22"/>
        </w:rPr>
        <w:tab/>
      </w:r>
      <w:r w:rsidRPr="00740BCD">
        <w:t>General</w:t>
      </w:r>
      <w:r w:rsidRPr="00740BCD">
        <w:tab/>
      </w:r>
      <w:r w:rsidRPr="00740BCD">
        <w:fldChar w:fldCharType="begin" w:fldLock="1"/>
      </w:r>
      <w:r w:rsidRPr="00740BCD">
        <w:instrText xml:space="preserve"> PAGEREF _Toc100929832 \h </w:instrText>
      </w:r>
      <w:r w:rsidRPr="00740BCD">
        <w:fldChar w:fldCharType="separate"/>
      </w:r>
      <w:r w:rsidRPr="00740BCD">
        <w:t>263</w:t>
      </w:r>
      <w:r w:rsidRPr="00740BCD">
        <w:fldChar w:fldCharType="end"/>
      </w:r>
    </w:p>
    <w:p w14:paraId="47FDA19C" w14:textId="564A8BE2" w:rsidR="002E41F1" w:rsidRPr="00740BCD" w:rsidRDefault="002E41F1">
      <w:pPr>
        <w:pStyle w:val="TOC4"/>
        <w:rPr>
          <w:rFonts w:asciiTheme="minorHAnsi" w:eastAsiaTheme="minorEastAsia" w:hAnsiTheme="minorHAnsi" w:cstheme="minorBidi"/>
          <w:sz w:val="22"/>
          <w:szCs w:val="22"/>
        </w:rPr>
      </w:pPr>
      <w:r w:rsidRPr="00740BCD">
        <w:t>5.7.14.2</w:t>
      </w:r>
      <w:r w:rsidRPr="00740BCD">
        <w:rPr>
          <w:rFonts w:asciiTheme="minorHAnsi" w:eastAsiaTheme="minorEastAsia" w:hAnsiTheme="minorHAnsi" w:cstheme="minorBidi"/>
          <w:sz w:val="22"/>
          <w:szCs w:val="22"/>
        </w:rPr>
        <w:tab/>
      </w:r>
      <w:r w:rsidRPr="00740BCD">
        <w:t>Initiation</w:t>
      </w:r>
      <w:r w:rsidRPr="00740BCD">
        <w:tab/>
      </w:r>
      <w:r w:rsidRPr="00740BCD">
        <w:fldChar w:fldCharType="begin" w:fldLock="1"/>
      </w:r>
      <w:r w:rsidRPr="00740BCD">
        <w:instrText xml:space="preserve"> PAGEREF _Toc100929833 \h </w:instrText>
      </w:r>
      <w:r w:rsidRPr="00740BCD">
        <w:fldChar w:fldCharType="separate"/>
      </w:r>
      <w:r w:rsidRPr="00740BCD">
        <w:t>263</w:t>
      </w:r>
      <w:r w:rsidRPr="00740BCD">
        <w:fldChar w:fldCharType="end"/>
      </w:r>
    </w:p>
    <w:p w14:paraId="682DA8E6" w14:textId="7ED0758F" w:rsidR="002E41F1" w:rsidRPr="00740BCD" w:rsidRDefault="002E41F1">
      <w:pPr>
        <w:pStyle w:val="TOC4"/>
        <w:rPr>
          <w:rFonts w:asciiTheme="minorHAnsi" w:eastAsiaTheme="minorEastAsia" w:hAnsiTheme="minorHAnsi" w:cstheme="minorBidi"/>
          <w:sz w:val="22"/>
          <w:szCs w:val="22"/>
        </w:rPr>
      </w:pPr>
      <w:r w:rsidRPr="00740BCD">
        <w:t>5.7.14</w:t>
      </w:r>
      <w:r w:rsidRPr="00740BCD">
        <w:rPr>
          <w:lang w:eastAsia="zh-CN"/>
        </w:rPr>
        <w:t>.3</w:t>
      </w:r>
      <w:r w:rsidRPr="00740BCD">
        <w:rPr>
          <w:rFonts w:asciiTheme="minorHAnsi" w:eastAsiaTheme="minorEastAsia" w:hAnsiTheme="minorHAnsi" w:cstheme="minorBidi"/>
          <w:sz w:val="22"/>
          <w:szCs w:val="22"/>
        </w:rPr>
        <w:tab/>
      </w:r>
      <w:r w:rsidRPr="00740BCD">
        <w:t xml:space="preserve">Actions related to transmission of </w:t>
      </w:r>
      <w:r w:rsidRPr="00740BCD">
        <w:rPr>
          <w:i/>
        </w:rPr>
        <w:t xml:space="preserve">UEPositioningAssistanceInfo </w:t>
      </w:r>
      <w:r w:rsidRPr="00740BCD">
        <w:t>message</w:t>
      </w:r>
      <w:r w:rsidRPr="00740BCD">
        <w:tab/>
      </w:r>
      <w:r w:rsidRPr="00740BCD">
        <w:fldChar w:fldCharType="begin" w:fldLock="1"/>
      </w:r>
      <w:r w:rsidRPr="00740BCD">
        <w:instrText xml:space="preserve"> PAGEREF _Toc100929834 \h </w:instrText>
      </w:r>
      <w:r w:rsidRPr="00740BCD">
        <w:fldChar w:fldCharType="separate"/>
      </w:r>
      <w:r w:rsidRPr="00740BCD">
        <w:t>264</w:t>
      </w:r>
      <w:r w:rsidRPr="00740BCD">
        <w:fldChar w:fldCharType="end"/>
      </w:r>
    </w:p>
    <w:p w14:paraId="3AB57E7C" w14:textId="0532C287" w:rsidR="002E41F1" w:rsidRPr="00740BCD" w:rsidRDefault="002E41F1">
      <w:pPr>
        <w:pStyle w:val="TOC3"/>
        <w:rPr>
          <w:rFonts w:asciiTheme="minorHAnsi" w:eastAsiaTheme="minorEastAsia" w:hAnsiTheme="minorHAnsi" w:cstheme="minorBidi"/>
          <w:sz w:val="22"/>
          <w:szCs w:val="22"/>
        </w:rPr>
      </w:pPr>
      <w:r w:rsidRPr="00740BCD">
        <w:t>5.7.15</w:t>
      </w:r>
      <w:r w:rsidRPr="00740BCD">
        <w:rPr>
          <w:rFonts w:asciiTheme="minorHAnsi" w:eastAsiaTheme="minorEastAsia" w:hAnsiTheme="minorHAnsi" w:cstheme="minorBidi"/>
          <w:sz w:val="22"/>
          <w:szCs w:val="22"/>
        </w:rPr>
        <w:tab/>
      </w:r>
      <w:r w:rsidRPr="00740BCD">
        <w:t>SRS for Positioning in RRC_INACTIVE</w:t>
      </w:r>
      <w:r w:rsidRPr="00740BCD">
        <w:tab/>
      </w:r>
      <w:r w:rsidRPr="00740BCD">
        <w:fldChar w:fldCharType="begin" w:fldLock="1"/>
      </w:r>
      <w:r w:rsidRPr="00740BCD">
        <w:instrText xml:space="preserve"> PAGEREF _Toc100929835 \h </w:instrText>
      </w:r>
      <w:r w:rsidRPr="00740BCD">
        <w:fldChar w:fldCharType="separate"/>
      </w:r>
      <w:r w:rsidRPr="00740BCD">
        <w:t>264</w:t>
      </w:r>
      <w:r w:rsidRPr="00740BCD">
        <w:fldChar w:fldCharType="end"/>
      </w:r>
    </w:p>
    <w:p w14:paraId="5FC22958" w14:textId="653A03C6" w:rsidR="002E41F1" w:rsidRPr="00740BCD" w:rsidRDefault="002E41F1">
      <w:pPr>
        <w:pStyle w:val="TOC4"/>
        <w:rPr>
          <w:rFonts w:asciiTheme="minorHAnsi" w:eastAsiaTheme="minorEastAsia" w:hAnsiTheme="minorHAnsi" w:cstheme="minorBidi"/>
          <w:sz w:val="22"/>
          <w:szCs w:val="22"/>
        </w:rPr>
      </w:pPr>
      <w:r w:rsidRPr="00740BCD">
        <w:t>5.7.15.1</w:t>
      </w:r>
      <w:r w:rsidRPr="00740BCD">
        <w:rPr>
          <w:rFonts w:asciiTheme="minorHAnsi" w:eastAsiaTheme="minorEastAsia" w:hAnsiTheme="minorHAnsi" w:cstheme="minorBidi"/>
          <w:sz w:val="22"/>
          <w:szCs w:val="22"/>
        </w:rPr>
        <w:tab/>
      </w:r>
      <w:r w:rsidRPr="00740BCD">
        <w:t>General</w:t>
      </w:r>
      <w:r w:rsidRPr="00740BCD">
        <w:tab/>
      </w:r>
      <w:r w:rsidRPr="00740BCD">
        <w:fldChar w:fldCharType="begin" w:fldLock="1"/>
      </w:r>
      <w:r w:rsidRPr="00740BCD">
        <w:instrText xml:space="preserve"> PAGEREF _Toc100929836 \h </w:instrText>
      </w:r>
      <w:r w:rsidRPr="00740BCD">
        <w:fldChar w:fldCharType="separate"/>
      </w:r>
      <w:r w:rsidRPr="00740BCD">
        <w:t>264</w:t>
      </w:r>
      <w:r w:rsidRPr="00740BCD">
        <w:fldChar w:fldCharType="end"/>
      </w:r>
    </w:p>
    <w:p w14:paraId="36B90E0E" w14:textId="59473AEF" w:rsidR="002E41F1" w:rsidRPr="00740BCD" w:rsidRDefault="002E41F1">
      <w:pPr>
        <w:pStyle w:val="TOC4"/>
        <w:rPr>
          <w:rFonts w:asciiTheme="minorHAnsi" w:eastAsiaTheme="minorEastAsia" w:hAnsiTheme="minorHAnsi" w:cstheme="minorBidi"/>
          <w:sz w:val="22"/>
          <w:szCs w:val="22"/>
        </w:rPr>
      </w:pPr>
      <w:r w:rsidRPr="00740BCD">
        <w:t>5.7.15.2</w:t>
      </w:r>
      <w:r w:rsidRPr="00740BCD">
        <w:rPr>
          <w:rFonts w:asciiTheme="minorHAnsi" w:eastAsiaTheme="minorEastAsia" w:hAnsiTheme="minorHAnsi" w:cstheme="minorBidi"/>
          <w:sz w:val="22"/>
          <w:szCs w:val="22"/>
        </w:rPr>
        <w:tab/>
      </w:r>
      <w:r w:rsidRPr="00740BCD">
        <w:t>Actions Related to SRS for Positioning at Cell Re-selection in RRC_INACTIVE</w:t>
      </w:r>
      <w:r w:rsidRPr="00740BCD">
        <w:tab/>
      </w:r>
      <w:r w:rsidRPr="00740BCD">
        <w:fldChar w:fldCharType="begin" w:fldLock="1"/>
      </w:r>
      <w:r w:rsidRPr="00740BCD">
        <w:instrText xml:space="preserve"> PAGEREF _Toc100929837 \h </w:instrText>
      </w:r>
      <w:r w:rsidRPr="00740BCD">
        <w:fldChar w:fldCharType="separate"/>
      </w:r>
      <w:r w:rsidRPr="00740BCD">
        <w:t>264</w:t>
      </w:r>
      <w:r w:rsidRPr="00740BCD">
        <w:fldChar w:fldCharType="end"/>
      </w:r>
    </w:p>
    <w:p w14:paraId="745CF6F0" w14:textId="6F43F29F" w:rsidR="002E41F1" w:rsidRPr="00740BCD" w:rsidRDefault="002E41F1">
      <w:pPr>
        <w:pStyle w:val="TOC2"/>
        <w:rPr>
          <w:rFonts w:asciiTheme="minorHAnsi" w:eastAsiaTheme="minorEastAsia" w:hAnsiTheme="minorHAnsi" w:cstheme="minorBidi"/>
          <w:sz w:val="22"/>
          <w:szCs w:val="22"/>
        </w:rPr>
      </w:pPr>
      <w:r w:rsidRPr="00740BCD">
        <w:t>5.8</w:t>
      </w:r>
      <w:r w:rsidRPr="00740BCD">
        <w:rPr>
          <w:rFonts w:asciiTheme="minorHAnsi" w:eastAsiaTheme="minorEastAsia" w:hAnsiTheme="minorHAnsi" w:cstheme="minorBidi"/>
          <w:sz w:val="22"/>
          <w:szCs w:val="22"/>
        </w:rPr>
        <w:tab/>
      </w:r>
      <w:r w:rsidRPr="00740BCD">
        <w:t>Sidelink</w:t>
      </w:r>
      <w:r w:rsidRPr="00740BCD">
        <w:tab/>
      </w:r>
      <w:r w:rsidRPr="00740BCD">
        <w:fldChar w:fldCharType="begin" w:fldLock="1"/>
      </w:r>
      <w:r w:rsidRPr="00740BCD">
        <w:instrText xml:space="preserve"> PAGEREF _Toc100929838 \h </w:instrText>
      </w:r>
      <w:r w:rsidRPr="00740BCD">
        <w:fldChar w:fldCharType="separate"/>
      </w:r>
      <w:r w:rsidRPr="00740BCD">
        <w:t>266</w:t>
      </w:r>
      <w:r w:rsidRPr="00740BCD">
        <w:fldChar w:fldCharType="end"/>
      </w:r>
    </w:p>
    <w:p w14:paraId="2D7A5CCF" w14:textId="08110CF6" w:rsidR="002E41F1" w:rsidRPr="00740BCD" w:rsidRDefault="002E41F1">
      <w:pPr>
        <w:pStyle w:val="TOC3"/>
        <w:rPr>
          <w:rFonts w:asciiTheme="minorHAnsi" w:eastAsiaTheme="minorEastAsia" w:hAnsiTheme="minorHAnsi" w:cstheme="minorBidi"/>
          <w:sz w:val="22"/>
          <w:szCs w:val="22"/>
        </w:rPr>
      </w:pPr>
      <w:r w:rsidRPr="00740BCD">
        <w:t>5.8.1</w:t>
      </w:r>
      <w:r w:rsidRPr="00740BCD">
        <w:rPr>
          <w:rFonts w:asciiTheme="minorHAnsi" w:eastAsiaTheme="minorEastAsia" w:hAnsiTheme="minorHAnsi" w:cstheme="minorBidi"/>
          <w:sz w:val="22"/>
          <w:szCs w:val="22"/>
        </w:rPr>
        <w:tab/>
      </w:r>
      <w:r w:rsidRPr="00740BCD">
        <w:t>General</w:t>
      </w:r>
      <w:r w:rsidRPr="00740BCD">
        <w:tab/>
      </w:r>
      <w:r w:rsidRPr="00740BCD">
        <w:fldChar w:fldCharType="begin" w:fldLock="1"/>
      </w:r>
      <w:r w:rsidRPr="00740BCD">
        <w:instrText xml:space="preserve"> PAGEREF _Toc100929839 \h </w:instrText>
      </w:r>
      <w:r w:rsidRPr="00740BCD">
        <w:fldChar w:fldCharType="separate"/>
      </w:r>
      <w:r w:rsidRPr="00740BCD">
        <w:t>266</w:t>
      </w:r>
      <w:r w:rsidRPr="00740BCD">
        <w:fldChar w:fldCharType="end"/>
      </w:r>
    </w:p>
    <w:p w14:paraId="4A474259" w14:textId="13C89929" w:rsidR="002E41F1" w:rsidRPr="00740BCD" w:rsidRDefault="002E41F1">
      <w:pPr>
        <w:pStyle w:val="TOC3"/>
        <w:rPr>
          <w:rFonts w:asciiTheme="minorHAnsi" w:eastAsiaTheme="minorEastAsia" w:hAnsiTheme="minorHAnsi" w:cstheme="minorBidi"/>
          <w:sz w:val="22"/>
          <w:szCs w:val="22"/>
        </w:rPr>
      </w:pPr>
      <w:r w:rsidRPr="00740BCD">
        <w:t>5.8.2</w:t>
      </w:r>
      <w:r w:rsidRPr="00740BCD">
        <w:rPr>
          <w:rFonts w:asciiTheme="minorHAnsi" w:eastAsiaTheme="minorEastAsia" w:hAnsiTheme="minorHAnsi" w:cstheme="minorBidi"/>
          <w:sz w:val="22"/>
          <w:szCs w:val="22"/>
        </w:rPr>
        <w:tab/>
      </w:r>
      <w:r w:rsidRPr="00740BCD">
        <w:t>Conditions for NR sidelink communication operation</w:t>
      </w:r>
      <w:r w:rsidRPr="00740BCD">
        <w:tab/>
      </w:r>
      <w:r w:rsidRPr="00740BCD">
        <w:fldChar w:fldCharType="begin" w:fldLock="1"/>
      </w:r>
      <w:r w:rsidRPr="00740BCD">
        <w:instrText xml:space="preserve"> PAGEREF _Toc100929840 \h </w:instrText>
      </w:r>
      <w:r w:rsidRPr="00740BCD">
        <w:fldChar w:fldCharType="separate"/>
      </w:r>
      <w:r w:rsidRPr="00740BCD">
        <w:t>266</w:t>
      </w:r>
      <w:r w:rsidRPr="00740BCD">
        <w:fldChar w:fldCharType="end"/>
      </w:r>
    </w:p>
    <w:p w14:paraId="2AC91F4F" w14:textId="7A33A613" w:rsidR="002E41F1" w:rsidRPr="00740BCD" w:rsidRDefault="002E41F1">
      <w:pPr>
        <w:pStyle w:val="TOC3"/>
        <w:rPr>
          <w:rFonts w:asciiTheme="minorHAnsi" w:eastAsiaTheme="minorEastAsia" w:hAnsiTheme="minorHAnsi" w:cstheme="minorBidi"/>
          <w:sz w:val="22"/>
          <w:szCs w:val="22"/>
        </w:rPr>
      </w:pPr>
      <w:r w:rsidRPr="00740BCD">
        <w:t>5.8.3</w:t>
      </w:r>
      <w:r w:rsidRPr="00740BCD">
        <w:rPr>
          <w:rFonts w:asciiTheme="minorHAnsi" w:eastAsiaTheme="minorEastAsia" w:hAnsiTheme="minorHAnsi" w:cstheme="minorBidi"/>
          <w:sz w:val="22"/>
          <w:szCs w:val="22"/>
        </w:rPr>
        <w:tab/>
      </w:r>
      <w:r w:rsidRPr="00740BCD">
        <w:t>Sidelink UE information for NR sidelink communication</w:t>
      </w:r>
      <w:r w:rsidRPr="00740BCD">
        <w:tab/>
      </w:r>
      <w:r w:rsidRPr="00740BCD">
        <w:fldChar w:fldCharType="begin" w:fldLock="1"/>
      </w:r>
      <w:r w:rsidRPr="00740BCD">
        <w:instrText xml:space="preserve"> PAGEREF _Toc100929841 \h </w:instrText>
      </w:r>
      <w:r w:rsidRPr="00740BCD">
        <w:fldChar w:fldCharType="separate"/>
      </w:r>
      <w:r w:rsidRPr="00740BCD">
        <w:t>267</w:t>
      </w:r>
      <w:r w:rsidRPr="00740BCD">
        <w:fldChar w:fldCharType="end"/>
      </w:r>
    </w:p>
    <w:p w14:paraId="00C2DE6A" w14:textId="4DD27BD6" w:rsidR="002E41F1" w:rsidRPr="00740BCD" w:rsidRDefault="002E41F1">
      <w:pPr>
        <w:pStyle w:val="TOC4"/>
        <w:rPr>
          <w:rFonts w:asciiTheme="minorHAnsi" w:eastAsiaTheme="minorEastAsia" w:hAnsiTheme="minorHAnsi" w:cstheme="minorBidi"/>
          <w:sz w:val="22"/>
          <w:szCs w:val="22"/>
        </w:rPr>
      </w:pPr>
      <w:r w:rsidRPr="00740BCD">
        <w:t>5.8.</w:t>
      </w:r>
      <w:r w:rsidRPr="00740BCD">
        <w:rPr>
          <w:lang w:eastAsia="zh-CN"/>
        </w:rPr>
        <w:t>3</w:t>
      </w:r>
      <w:r w:rsidRPr="00740BCD">
        <w:t>.1</w:t>
      </w:r>
      <w:r w:rsidRPr="00740BCD">
        <w:rPr>
          <w:rFonts w:asciiTheme="minorHAnsi" w:eastAsiaTheme="minorEastAsia" w:hAnsiTheme="minorHAnsi" w:cstheme="minorBidi"/>
          <w:sz w:val="22"/>
          <w:szCs w:val="22"/>
        </w:rPr>
        <w:tab/>
      </w:r>
      <w:r w:rsidRPr="00740BCD">
        <w:t>General</w:t>
      </w:r>
      <w:r w:rsidRPr="00740BCD">
        <w:tab/>
      </w:r>
      <w:r w:rsidRPr="00740BCD">
        <w:fldChar w:fldCharType="begin" w:fldLock="1"/>
      </w:r>
      <w:r w:rsidRPr="00740BCD">
        <w:instrText xml:space="preserve"> PAGEREF _Toc100929842 \h </w:instrText>
      </w:r>
      <w:r w:rsidRPr="00740BCD">
        <w:fldChar w:fldCharType="separate"/>
      </w:r>
      <w:r w:rsidRPr="00740BCD">
        <w:t>267</w:t>
      </w:r>
      <w:r w:rsidRPr="00740BCD">
        <w:fldChar w:fldCharType="end"/>
      </w:r>
    </w:p>
    <w:p w14:paraId="4EDB2B46" w14:textId="245847A5" w:rsidR="002E41F1" w:rsidRPr="00740BCD" w:rsidRDefault="002E41F1">
      <w:pPr>
        <w:pStyle w:val="TOC4"/>
        <w:rPr>
          <w:rFonts w:asciiTheme="minorHAnsi" w:eastAsiaTheme="minorEastAsia" w:hAnsiTheme="minorHAnsi" w:cstheme="minorBidi"/>
          <w:sz w:val="22"/>
          <w:szCs w:val="22"/>
        </w:rPr>
      </w:pPr>
      <w:r w:rsidRPr="00740BCD">
        <w:t>5.8.</w:t>
      </w:r>
      <w:r w:rsidRPr="00740BCD">
        <w:rPr>
          <w:lang w:eastAsia="zh-CN"/>
        </w:rPr>
        <w:t>3</w:t>
      </w:r>
      <w:r w:rsidRPr="00740BCD">
        <w:t>.2</w:t>
      </w:r>
      <w:r w:rsidRPr="00740BCD">
        <w:rPr>
          <w:rFonts w:asciiTheme="minorHAnsi" w:eastAsiaTheme="minorEastAsia" w:hAnsiTheme="minorHAnsi" w:cstheme="minorBidi"/>
          <w:sz w:val="22"/>
          <w:szCs w:val="22"/>
        </w:rPr>
        <w:tab/>
      </w:r>
      <w:r w:rsidRPr="00740BCD">
        <w:t>Initiation</w:t>
      </w:r>
      <w:r w:rsidRPr="00740BCD">
        <w:tab/>
      </w:r>
      <w:r w:rsidRPr="00740BCD">
        <w:fldChar w:fldCharType="begin" w:fldLock="1"/>
      </w:r>
      <w:r w:rsidRPr="00740BCD">
        <w:instrText xml:space="preserve"> PAGEREF _Toc100929843 \h </w:instrText>
      </w:r>
      <w:r w:rsidRPr="00740BCD">
        <w:fldChar w:fldCharType="separate"/>
      </w:r>
      <w:r w:rsidRPr="00740BCD">
        <w:t>267</w:t>
      </w:r>
      <w:r w:rsidRPr="00740BCD">
        <w:fldChar w:fldCharType="end"/>
      </w:r>
    </w:p>
    <w:p w14:paraId="4918010F" w14:textId="72F348BE" w:rsidR="002E41F1" w:rsidRPr="00740BCD" w:rsidRDefault="002E41F1">
      <w:pPr>
        <w:pStyle w:val="TOC4"/>
        <w:rPr>
          <w:rFonts w:asciiTheme="minorHAnsi" w:eastAsiaTheme="minorEastAsia" w:hAnsiTheme="minorHAnsi" w:cstheme="minorBidi"/>
          <w:sz w:val="22"/>
          <w:szCs w:val="22"/>
        </w:rPr>
      </w:pPr>
      <w:r w:rsidRPr="00740BCD">
        <w:t>5.8.</w:t>
      </w:r>
      <w:r w:rsidRPr="00740BCD">
        <w:rPr>
          <w:lang w:eastAsia="zh-CN"/>
        </w:rPr>
        <w:t>3</w:t>
      </w:r>
      <w:r w:rsidRPr="00740BCD">
        <w:t>.3</w:t>
      </w:r>
      <w:r w:rsidRPr="00740BCD">
        <w:rPr>
          <w:rFonts w:asciiTheme="minorHAnsi" w:eastAsiaTheme="minorEastAsia" w:hAnsiTheme="minorHAnsi" w:cstheme="minorBidi"/>
          <w:sz w:val="22"/>
          <w:szCs w:val="22"/>
        </w:rPr>
        <w:tab/>
      </w:r>
      <w:r w:rsidRPr="00740BCD">
        <w:t xml:space="preserve">Actions related to transmission of </w:t>
      </w:r>
      <w:r w:rsidRPr="00740BCD">
        <w:rPr>
          <w:i/>
        </w:rPr>
        <w:t>SidelinkUEInformationNR</w:t>
      </w:r>
      <w:r w:rsidRPr="00740BCD">
        <w:t xml:space="preserve"> message</w:t>
      </w:r>
      <w:r w:rsidRPr="00740BCD">
        <w:tab/>
      </w:r>
      <w:r w:rsidRPr="00740BCD">
        <w:fldChar w:fldCharType="begin" w:fldLock="1"/>
      </w:r>
      <w:r w:rsidRPr="00740BCD">
        <w:instrText xml:space="preserve"> PAGEREF _Toc100929844 \h </w:instrText>
      </w:r>
      <w:r w:rsidRPr="00740BCD">
        <w:fldChar w:fldCharType="separate"/>
      </w:r>
      <w:r w:rsidRPr="00740BCD">
        <w:t>271</w:t>
      </w:r>
      <w:r w:rsidRPr="00740BCD">
        <w:fldChar w:fldCharType="end"/>
      </w:r>
    </w:p>
    <w:p w14:paraId="38ED7F95" w14:textId="792EEC9C" w:rsidR="002E41F1" w:rsidRPr="00740BCD" w:rsidRDefault="002E41F1">
      <w:pPr>
        <w:pStyle w:val="TOC3"/>
        <w:rPr>
          <w:rFonts w:asciiTheme="minorHAnsi" w:eastAsiaTheme="minorEastAsia" w:hAnsiTheme="minorHAnsi" w:cstheme="minorBidi"/>
          <w:sz w:val="22"/>
          <w:szCs w:val="22"/>
        </w:rPr>
      </w:pPr>
      <w:r w:rsidRPr="00740BCD">
        <w:t>5.8.4</w:t>
      </w:r>
      <w:r w:rsidRPr="00740BCD">
        <w:rPr>
          <w:rFonts w:asciiTheme="minorHAnsi" w:eastAsiaTheme="minorEastAsia" w:hAnsiTheme="minorHAnsi" w:cstheme="minorBidi"/>
          <w:sz w:val="22"/>
          <w:szCs w:val="22"/>
        </w:rPr>
        <w:tab/>
      </w:r>
      <w:r w:rsidRPr="00740BCD">
        <w:t>Void</w:t>
      </w:r>
      <w:r w:rsidRPr="00740BCD">
        <w:tab/>
      </w:r>
      <w:r w:rsidRPr="00740BCD">
        <w:fldChar w:fldCharType="begin" w:fldLock="1"/>
      </w:r>
      <w:r w:rsidRPr="00740BCD">
        <w:instrText xml:space="preserve"> PAGEREF _Toc100929845 \h </w:instrText>
      </w:r>
      <w:r w:rsidRPr="00740BCD">
        <w:fldChar w:fldCharType="separate"/>
      </w:r>
      <w:r w:rsidRPr="00740BCD">
        <w:t>275</w:t>
      </w:r>
      <w:r w:rsidRPr="00740BCD">
        <w:fldChar w:fldCharType="end"/>
      </w:r>
    </w:p>
    <w:p w14:paraId="0A443686" w14:textId="0D5D9F88" w:rsidR="002E41F1" w:rsidRPr="00740BCD" w:rsidRDefault="002E41F1">
      <w:pPr>
        <w:pStyle w:val="TOC3"/>
        <w:rPr>
          <w:rFonts w:asciiTheme="minorHAnsi" w:eastAsiaTheme="minorEastAsia" w:hAnsiTheme="minorHAnsi" w:cstheme="minorBidi"/>
          <w:sz w:val="22"/>
          <w:szCs w:val="22"/>
        </w:rPr>
      </w:pPr>
      <w:r w:rsidRPr="00740BCD">
        <w:t>5.8.5</w:t>
      </w:r>
      <w:r w:rsidRPr="00740BCD">
        <w:rPr>
          <w:rFonts w:asciiTheme="minorHAnsi" w:eastAsiaTheme="minorEastAsia" w:hAnsiTheme="minorHAnsi" w:cstheme="minorBidi"/>
          <w:sz w:val="22"/>
          <w:szCs w:val="22"/>
        </w:rPr>
        <w:tab/>
      </w:r>
      <w:r w:rsidRPr="00740BCD">
        <w:t>Sidelink synchronisation information transmission for NR sidelink communication</w:t>
      </w:r>
      <w:r w:rsidRPr="00740BCD">
        <w:tab/>
      </w:r>
      <w:r w:rsidRPr="00740BCD">
        <w:fldChar w:fldCharType="begin" w:fldLock="1"/>
      </w:r>
      <w:r w:rsidRPr="00740BCD">
        <w:instrText xml:space="preserve"> PAGEREF _Toc100929846 \h </w:instrText>
      </w:r>
      <w:r w:rsidRPr="00740BCD">
        <w:fldChar w:fldCharType="separate"/>
      </w:r>
      <w:r w:rsidRPr="00740BCD">
        <w:t>275</w:t>
      </w:r>
      <w:r w:rsidRPr="00740BCD">
        <w:fldChar w:fldCharType="end"/>
      </w:r>
    </w:p>
    <w:p w14:paraId="75EC596A" w14:textId="488B058B" w:rsidR="002E41F1" w:rsidRPr="00740BCD" w:rsidRDefault="002E41F1">
      <w:pPr>
        <w:pStyle w:val="TOC4"/>
        <w:rPr>
          <w:rFonts w:asciiTheme="minorHAnsi" w:eastAsiaTheme="minorEastAsia" w:hAnsiTheme="minorHAnsi" w:cstheme="minorBidi"/>
          <w:sz w:val="22"/>
          <w:szCs w:val="22"/>
        </w:rPr>
      </w:pPr>
      <w:r w:rsidRPr="00740BCD">
        <w:t>5.8.5.1</w:t>
      </w:r>
      <w:r w:rsidRPr="00740BCD">
        <w:rPr>
          <w:rFonts w:asciiTheme="minorHAnsi" w:eastAsiaTheme="minorEastAsia" w:hAnsiTheme="minorHAnsi" w:cstheme="minorBidi"/>
          <w:sz w:val="22"/>
          <w:szCs w:val="22"/>
        </w:rPr>
        <w:tab/>
      </w:r>
      <w:r w:rsidRPr="00740BCD">
        <w:t>General</w:t>
      </w:r>
      <w:r w:rsidRPr="00740BCD">
        <w:tab/>
      </w:r>
      <w:r w:rsidRPr="00740BCD">
        <w:fldChar w:fldCharType="begin" w:fldLock="1"/>
      </w:r>
      <w:r w:rsidRPr="00740BCD">
        <w:instrText xml:space="preserve"> PAGEREF _Toc100929847 \h </w:instrText>
      </w:r>
      <w:r w:rsidRPr="00740BCD">
        <w:fldChar w:fldCharType="separate"/>
      </w:r>
      <w:r w:rsidRPr="00740BCD">
        <w:t>275</w:t>
      </w:r>
      <w:r w:rsidRPr="00740BCD">
        <w:fldChar w:fldCharType="end"/>
      </w:r>
    </w:p>
    <w:p w14:paraId="072F3431" w14:textId="7697B771" w:rsidR="002E41F1" w:rsidRPr="00740BCD" w:rsidRDefault="002E41F1">
      <w:pPr>
        <w:pStyle w:val="TOC4"/>
        <w:rPr>
          <w:rFonts w:asciiTheme="minorHAnsi" w:eastAsiaTheme="minorEastAsia" w:hAnsiTheme="minorHAnsi" w:cstheme="minorBidi"/>
          <w:sz w:val="22"/>
          <w:szCs w:val="22"/>
        </w:rPr>
      </w:pPr>
      <w:r w:rsidRPr="00740BCD">
        <w:t>5.8.5.2</w:t>
      </w:r>
      <w:r w:rsidRPr="00740BCD">
        <w:rPr>
          <w:rFonts w:asciiTheme="minorHAnsi" w:eastAsiaTheme="minorEastAsia" w:hAnsiTheme="minorHAnsi" w:cstheme="minorBidi"/>
          <w:sz w:val="22"/>
          <w:szCs w:val="22"/>
        </w:rPr>
        <w:tab/>
      </w:r>
      <w:r w:rsidRPr="00740BCD">
        <w:t>Initiation</w:t>
      </w:r>
      <w:r w:rsidRPr="00740BCD">
        <w:tab/>
      </w:r>
      <w:r w:rsidRPr="00740BCD">
        <w:fldChar w:fldCharType="begin" w:fldLock="1"/>
      </w:r>
      <w:r w:rsidRPr="00740BCD">
        <w:instrText xml:space="preserve"> PAGEREF _Toc100929848 \h </w:instrText>
      </w:r>
      <w:r w:rsidRPr="00740BCD">
        <w:fldChar w:fldCharType="separate"/>
      </w:r>
      <w:r w:rsidRPr="00740BCD">
        <w:t>275</w:t>
      </w:r>
      <w:r w:rsidRPr="00740BCD">
        <w:fldChar w:fldCharType="end"/>
      </w:r>
    </w:p>
    <w:p w14:paraId="38F1F8DE" w14:textId="37E433F4" w:rsidR="002E41F1" w:rsidRPr="00740BCD" w:rsidRDefault="002E41F1">
      <w:pPr>
        <w:pStyle w:val="TOC4"/>
        <w:rPr>
          <w:rFonts w:asciiTheme="minorHAnsi" w:eastAsiaTheme="minorEastAsia" w:hAnsiTheme="minorHAnsi" w:cstheme="minorBidi"/>
          <w:sz w:val="22"/>
          <w:szCs w:val="22"/>
        </w:rPr>
      </w:pPr>
      <w:r w:rsidRPr="00740BCD">
        <w:t>5.8.5.3</w:t>
      </w:r>
      <w:r w:rsidRPr="00740BCD">
        <w:rPr>
          <w:rFonts w:asciiTheme="minorHAnsi" w:eastAsiaTheme="minorEastAsia" w:hAnsiTheme="minorHAnsi" w:cstheme="minorBidi"/>
          <w:sz w:val="22"/>
          <w:szCs w:val="22"/>
        </w:rPr>
        <w:tab/>
      </w:r>
      <w:r w:rsidRPr="00740BCD">
        <w:t>Transmission of SLSS</w:t>
      </w:r>
      <w:r w:rsidRPr="00740BCD">
        <w:tab/>
      </w:r>
      <w:r w:rsidRPr="00740BCD">
        <w:fldChar w:fldCharType="begin" w:fldLock="1"/>
      </w:r>
      <w:r w:rsidRPr="00740BCD">
        <w:instrText xml:space="preserve"> PAGEREF _Toc100929849 \h </w:instrText>
      </w:r>
      <w:r w:rsidRPr="00740BCD">
        <w:fldChar w:fldCharType="separate"/>
      </w:r>
      <w:r w:rsidRPr="00740BCD">
        <w:t>276</w:t>
      </w:r>
      <w:r w:rsidRPr="00740BCD">
        <w:fldChar w:fldCharType="end"/>
      </w:r>
    </w:p>
    <w:p w14:paraId="35E537E9" w14:textId="5E450A5C" w:rsidR="002E41F1" w:rsidRPr="00740BCD" w:rsidRDefault="002E41F1">
      <w:pPr>
        <w:pStyle w:val="TOC3"/>
        <w:rPr>
          <w:rFonts w:asciiTheme="minorHAnsi" w:eastAsiaTheme="minorEastAsia" w:hAnsiTheme="minorHAnsi" w:cstheme="minorBidi"/>
          <w:sz w:val="22"/>
          <w:szCs w:val="22"/>
        </w:rPr>
      </w:pPr>
      <w:r w:rsidRPr="00740BCD">
        <w:t>5.8.5a</w:t>
      </w:r>
      <w:r w:rsidRPr="00740BCD">
        <w:rPr>
          <w:rFonts w:asciiTheme="minorHAnsi" w:eastAsiaTheme="minorEastAsia" w:hAnsiTheme="minorHAnsi" w:cstheme="minorBidi"/>
          <w:sz w:val="22"/>
          <w:szCs w:val="22"/>
        </w:rPr>
        <w:tab/>
      </w:r>
      <w:r w:rsidRPr="00740BCD">
        <w:t>Sidelink synchronisation information transmission for V2X sidelink communication</w:t>
      </w:r>
      <w:r w:rsidRPr="00740BCD">
        <w:tab/>
      </w:r>
      <w:r w:rsidRPr="00740BCD">
        <w:fldChar w:fldCharType="begin" w:fldLock="1"/>
      </w:r>
      <w:r w:rsidRPr="00740BCD">
        <w:instrText xml:space="preserve"> PAGEREF _Toc100929850 \h </w:instrText>
      </w:r>
      <w:r w:rsidRPr="00740BCD">
        <w:fldChar w:fldCharType="separate"/>
      </w:r>
      <w:r w:rsidRPr="00740BCD">
        <w:t>277</w:t>
      </w:r>
      <w:r w:rsidRPr="00740BCD">
        <w:fldChar w:fldCharType="end"/>
      </w:r>
    </w:p>
    <w:p w14:paraId="359EC8A0" w14:textId="53C0E8F7" w:rsidR="002E41F1" w:rsidRPr="00740BCD" w:rsidRDefault="002E41F1">
      <w:pPr>
        <w:pStyle w:val="TOC4"/>
        <w:rPr>
          <w:rFonts w:asciiTheme="minorHAnsi" w:eastAsiaTheme="minorEastAsia" w:hAnsiTheme="minorHAnsi" w:cstheme="minorBidi"/>
          <w:sz w:val="22"/>
          <w:szCs w:val="22"/>
        </w:rPr>
      </w:pPr>
      <w:r w:rsidRPr="00740BCD">
        <w:t>5.8.5a.1</w:t>
      </w:r>
      <w:r w:rsidRPr="00740BCD">
        <w:rPr>
          <w:rFonts w:asciiTheme="minorHAnsi" w:eastAsiaTheme="minorEastAsia" w:hAnsiTheme="minorHAnsi" w:cstheme="minorBidi"/>
          <w:sz w:val="22"/>
          <w:szCs w:val="22"/>
        </w:rPr>
        <w:tab/>
      </w:r>
      <w:r w:rsidRPr="00740BCD">
        <w:t>General</w:t>
      </w:r>
      <w:r w:rsidRPr="00740BCD">
        <w:tab/>
      </w:r>
      <w:r w:rsidRPr="00740BCD">
        <w:fldChar w:fldCharType="begin" w:fldLock="1"/>
      </w:r>
      <w:r w:rsidRPr="00740BCD">
        <w:instrText xml:space="preserve"> PAGEREF _Toc100929851 \h </w:instrText>
      </w:r>
      <w:r w:rsidRPr="00740BCD">
        <w:fldChar w:fldCharType="separate"/>
      </w:r>
      <w:r w:rsidRPr="00740BCD">
        <w:t>277</w:t>
      </w:r>
      <w:r w:rsidRPr="00740BCD">
        <w:fldChar w:fldCharType="end"/>
      </w:r>
    </w:p>
    <w:p w14:paraId="278379F1" w14:textId="7F824AE0" w:rsidR="002E41F1" w:rsidRPr="00740BCD" w:rsidRDefault="002E41F1">
      <w:pPr>
        <w:pStyle w:val="TOC4"/>
        <w:rPr>
          <w:rFonts w:asciiTheme="minorHAnsi" w:eastAsiaTheme="minorEastAsia" w:hAnsiTheme="minorHAnsi" w:cstheme="minorBidi"/>
          <w:sz w:val="22"/>
          <w:szCs w:val="22"/>
        </w:rPr>
      </w:pPr>
      <w:r w:rsidRPr="00740BCD">
        <w:t>5.8.5a.2</w:t>
      </w:r>
      <w:r w:rsidRPr="00740BCD">
        <w:rPr>
          <w:rFonts w:asciiTheme="minorHAnsi" w:eastAsiaTheme="minorEastAsia" w:hAnsiTheme="minorHAnsi" w:cstheme="minorBidi"/>
          <w:sz w:val="22"/>
          <w:szCs w:val="22"/>
        </w:rPr>
        <w:tab/>
      </w:r>
      <w:r w:rsidRPr="00740BCD">
        <w:t>Initiation</w:t>
      </w:r>
      <w:r w:rsidRPr="00740BCD">
        <w:tab/>
      </w:r>
      <w:r w:rsidRPr="00740BCD">
        <w:fldChar w:fldCharType="begin" w:fldLock="1"/>
      </w:r>
      <w:r w:rsidRPr="00740BCD">
        <w:instrText xml:space="preserve"> PAGEREF _Toc100929852 \h </w:instrText>
      </w:r>
      <w:r w:rsidRPr="00740BCD">
        <w:fldChar w:fldCharType="separate"/>
      </w:r>
      <w:r w:rsidRPr="00740BCD">
        <w:t>278</w:t>
      </w:r>
      <w:r w:rsidRPr="00740BCD">
        <w:fldChar w:fldCharType="end"/>
      </w:r>
    </w:p>
    <w:p w14:paraId="79E9E7E4" w14:textId="76D580E8" w:rsidR="002E41F1" w:rsidRPr="00740BCD" w:rsidRDefault="002E41F1">
      <w:pPr>
        <w:pStyle w:val="TOC3"/>
        <w:rPr>
          <w:rFonts w:asciiTheme="minorHAnsi" w:eastAsiaTheme="minorEastAsia" w:hAnsiTheme="minorHAnsi" w:cstheme="minorBidi"/>
          <w:sz w:val="22"/>
          <w:szCs w:val="22"/>
        </w:rPr>
      </w:pPr>
      <w:r w:rsidRPr="00740BCD">
        <w:t>5.8.6</w:t>
      </w:r>
      <w:r w:rsidRPr="00740BCD">
        <w:rPr>
          <w:rFonts w:asciiTheme="minorHAnsi" w:eastAsiaTheme="minorEastAsia" w:hAnsiTheme="minorHAnsi" w:cstheme="minorBidi"/>
          <w:sz w:val="22"/>
          <w:szCs w:val="22"/>
        </w:rPr>
        <w:tab/>
      </w:r>
      <w:r w:rsidRPr="00740BCD">
        <w:t>Sidelink synchronisation reference</w:t>
      </w:r>
      <w:r w:rsidRPr="00740BCD">
        <w:tab/>
      </w:r>
      <w:r w:rsidRPr="00740BCD">
        <w:fldChar w:fldCharType="begin" w:fldLock="1"/>
      </w:r>
      <w:r w:rsidRPr="00740BCD">
        <w:instrText xml:space="preserve"> PAGEREF _Toc100929853 \h </w:instrText>
      </w:r>
      <w:r w:rsidRPr="00740BCD">
        <w:fldChar w:fldCharType="separate"/>
      </w:r>
      <w:r w:rsidRPr="00740BCD">
        <w:t>278</w:t>
      </w:r>
      <w:r w:rsidRPr="00740BCD">
        <w:fldChar w:fldCharType="end"/>
      </w:r>
    </w:p>
    <w:p w14:paraId="1D7211C3" w14:textId="698C8D46" w:rsidR="002E41F1" w:rsidRPr="00740BCD" w:rsidRDefault="002E41F1">
      <w:pPr>
        <w:pStyle w:val="TOC4"/>
        <w:rPr>
          <w:rFonts w:asciiTheme="minorHAnsi" w:eastAsiaTheme="minorEastAsia" w:hAnsiTheme="minorHAnsi" w:cstheme="minorBidi"/>
          <w:sz w:val="22"/>
          <w:szCs w:val="22"/>
        </w:rPr>
      </w:pPr>
      <w:r w:rsidRPr="00740BCD">
        <w:t>5.8.6.1</w:t>
      </w:r>
      <w:r w:rsidRPr="00740BCD">
        <w:rPr>
          <w:rFonts w:asciiTheme="minorHAnsi" w:eastAsiaTheme="minorEastAsia" w:hAnsiTheme="minorHAnsi" w:cstheme="minorBidi"/>
          <w:sz w:val="22"/>
          <w:szCs w:val="22"/>
        </w:rPr>
        <w:tab/>
      </w:r>
      <w:r w:rsidRPr="00740BCD">
        <w:t>General</w:t>
      </w:r>
      <w:r w:rsidRPr="00740BCD">
        <w:tab/>
      </w:r>
      <w:r w:rsidRPr="00740BCD">
        <w:fldChar w:fldCharType="begin" w:fldLock="1"/>
      </w:r>
      <w:r w:rsidRPr="00740BCD">
        <w:instrText xml:space="preserve"> PAGEREF _Toc100929854 \h </w:instrText>
      </w:r>
      <w:r w:rsidRPr="00740BCD">
        <w:fldChar w:fldCharType="separate"/>
      </w:r>
      <w:r w:rsidRPr="00740BCD">
        <w:t>278</w:t>
      </w:r>
      <w:r w:rsidRPr="00740BCD">
        <w:fldChar w:fldCharType="end"/>
      </w:r>
    </w:p>
    <w:p w14:paraId="3C202A1A" w14:textId="22C9368C" w:rsidR="002E41F1" w:rsidRPr="00740BCD" w:rsidRDefault="002E41F1">
      <w:pPr>
        <w:pStyle w:val="TOC4"/>
        <w:rPr>
          <w:rFonts w:asciiTheme="minorHAnsi" w:eastAsiaTheme="minorEastAsia" w:hAnsiTheme="minorHAnsi" w:cstheme="minorBidi"/>
          <w:sz w:val="22"/>
          <w:szCs w:val="22"/>
        </w:rPr>
      </w:pPr>
      <w:r w:rsidRPr="00740BCD">
        <w:t>5.8.6.2</w:t>
      </w:r>
      <w:r w:rsidRPr="00740BCD">
        <w:rPr>
          <w:rFonts w:asciiTheme="minorHAnsi" w:eastAsiaTheme="minorEastAsia" w:hAnsiTheme="minorHAnsi" w:cstheme="minorBidi"/>
          <w:sz w:val="22"/>
          <w:szCs w:val="22"/>
        </w:rPr>
        <w:tab/>
      </w:r>
      <w:r w:rsidRPr="00740BCD">
        <w:t>Selection and reselection of synchronisation reference</w:t>
      </w:r>
      <w:r w:rsidRPr="00740BCD">
        <w:tab/>
      </w:r>
      <w:r w:rsidRPr="00740BCD">
        <w:fldChar w:fldCharType="begin" w:fldLock="1"/>
      </w:r>
      <w:r w:rsidRPr="00740BCD">
        <w:instrText xml:space="preserve"> PAGEREF _Toc100929855 \h </w:instrText>
      </w:r>
      <w:r w:rsidRPr="00740BCD">
        <w:fldChar w:fldCharType="separate"/>
      </w:r>
      <w:r w:rsidRPr="00740BCD">
        <w:t>278</w:t>
      </w:r>
      <w:r w:rsidRPr="00740BCD">
        <w:fldChar w:fldCharType="end"/>
      </w:r>
    </w:p>
    <w:p w14:paraId="38FBED21" w14:textId="69508716" w:rsidR="002E41F1" w:rsidRPr="00740BCD" w:rsidRDefault="002E41F1">
      <w:pPr>
        <w:pStyle w:val="TOC4"/>
        <w:rPr>
          <w:rFonts w:asciiTheme="minorHAnsi" w:eastAsiaTheme="minorEastAsia" w:hAnsiTheme="minorHAnsi" w:cstheme="minorBidi"/>
          <w:sz w:val="22"/>
          <w:szCs w:val="22"/>
        </w:rPr>
      </w:pPr>
      <w:r w:rsidRPr="00740BCD">
        <w:t>5.8.6.3</w:t>
      </w:r>
      <w:r w:rsidRPr="00740BCD">
        <w:rPr>
          <w:rFonts w:asciiTheme="minorHAnsi" w:eastAsiaTheme="minorEastAsia" w:hAnsiTheme="minorHAnsi" w:cstheme="minorBidi"/>
          <w:sz w:val="22"/>
          <w:szCs w:val="22"/>
        </w:rPr>
        <w:tab/>
      </w:r>
      <w:r w:rsidRPr="00740BCD">
        <w:t>Sidelink communication transmission reference cell selection</w:t>
      </w:r>
      <w:r w:rsidRPr="00740BCD">
        <w:tab/>
      </w:r>
      <w:r w:rsidRPr="00740BCD">
        <w:fldChar w:fldCharType="begin" w:fldLock="1"/>
      </w:r>
      <w:r w:rsidRPr="00740BCD">
        <w:instrText xml:space="preserve"> PAGEREF _Toc100929856 \h </w:instrText>
      </w:r>
      <w:r w:rsidRPr="00740BCD">
        <w:fldChar w:fldCharType="separate"/>
      </w:r>
      <w:r w:rsidRPr="00740BCD">
        <w:t>280</w:t>
      </w:r>
      <w:r w:rsidRPr="00740BCD">
        <w:fldChar w:fldCharType="end"/>
      </w:r>
    </w:p>
    <w:p w14:paraId="33C4E1FB" w14:textId="07B3A76E" w:rsidR="002E41F1" w:rsidRPr="00740BCD" w:rsidRDefault="002E41F1">
      <w:pPr>
        <w:pStyle w:val="TOC3"/>
        <w:rPr>
          <w:rFonts w:asciiTheme="minorHAnsi" w:eastAsiaTheme="minorEastAsia" w:hAnsiTheme="minorHAnsi" w:cstheme="minorBidi"/>
          <w:sz w:val="22"/>
          <w:szCs w:val="22"/>
        </w:rPr>
      </w:pPr>
      <w:r w:rsidRPr="00740BCD">
        <w:t>5.8.7</w:t>
      </w:r>
      <w:r w:rsidRPr="00740BCD">
        <w:rPr>
          <w:rFonts w:asciiTheme="minorHAnsi" w:eastAsiaTheme="minorEastAsia" w:hAnsiTheme="minorHAnsi" w:cstheme="minorBidi"/>
          <w:sz w:val="22"/>
          <w:szCs w:val="22"/>
        </w:rPr>
        <w:tab/>
      </w:r>
      <w:r w:rsidRPr="00740BCD">
        <w:t>Sidelink communication reception</w:t>
      </w:r>
      <w:r w:rsidRPr="00740BCD">
        <w:tab/>
      </w:r>
      <w:r w:rsidRPr="00740BCD">
        <w:fldChar w:fldCharType="begin" w:fldLock="1"/>
      </w:r>
      <w:r w:rsidRPr="00740BCD">
        <w:instrText xml:space="preserve"> PAGEREF _Toc100929857 \h </w:instrText>
      </w:r>
      <w:r w:rsidRPr="00740BCD">
        <w:fldChar w:fldCharType="separate"/>
      </w:r>
      <w:r w:rsidRPr="00740BCD">
        <w:t>281</w:t>
      </w:r>
      <w:r w:rsidRPr="00740BCD">
        <w:fldChar w:fldCharType="end"/>
      </w:r>
    </w:p>
    <w:p w14:paraId="231E2F9B" w14:textId="21302D55" w:rsidR="002E41F1" w:rsidRPr="00740BCD" w:rsidRDefault="002E41F1">
      <w:pPr>
        <w:pStyle w:val="TOC3"/>
        <w:rPr>
          <w:rFonts w:asciiTheme="minorHAnsi" w:eastAsiaTheme="minorEastAsia" w:hAnsiTheme="minorHAnsi" w:cstheme="minorBidi"/>
          <w:sz w:val="22"/>
          <w:szCs w:val="22"/>
        </w:rPr>
      </w:pPr>
      <w:r w:rsidRPr="00740BCD">
        <w:t>5.8.8</w:t>
      </w:r>
      <w:r w:rsidRPr="00740BCD">
        <w:rPr>
          <w:rFonts w:asciiTheme="minorHAnsi" w:eastAsiaTheme="minorEastAsia" w:hAnsiTheme="minorHAnsi" w:cstheme="minorBidi"/>
          <w:sz w:val="22"/>
          <w:szCs w:val="22"/>
        </w:rPr>
        <w:tab/>
      </w:r>
      <w:r w:rsidRPr="00740BCD">
        <w:t>Sidelink communication transmission</w:t>
      </w:r>
      <w:r w:rsidRPr="00740BCD">
        <w:tab/>
      </w:r>
      <w:r w:rsidRPr="00740BCD">
        <w:fldChar w:fldCharType="begin" w:fldLock="1"/>
      </w:r>
      <w:r w:rsidRPr="00740BCD">
        <w:instrText xml:space="preserve"> PAGEREF _Toc100929858 \h </w:instrText>
      </w:r>
      <w:r w:rsidRPr="00740BCD">
        <w:fldChar w:fldCharType="separate"/>
      </w:r>
      <w:r w:rsidRPr="00740BCD">
        <w:t>281</w:t>
      </w:r>
      <w:r w:rsidRPr="00740BCD">
        <w:fldChar w:fldCharType="end"/>
      </w:r>
    </w:p>
    <w:p w14:paraId="5815037B" w14:textId="4183DFDE" w:rsidR="002E41F1" w:rsidRPr="00740BCD" w:rsidRDefault="002E41F1">
      <w:pPr>
        <w:pStyle w:val="TOC3"/>
        <w:rPr>
          <w:rFonts w:asciiTheme="minorHAnsi" w:eastAsiaTheme="minorEastAsia" w:hAnsiTheme="minorHAnsi" w:cstheme="minorBidi"/>
          <w:sz w:val="22"/>
          <w:szCs w:val="22"/>
        </w:rPr>
      </w:pPr>
      <w:r w:rsidRPr="00740BCD">
        <w:t>5.8.9</w:t>
      </w:r>
      <w:r w:rsidRPr="00740BCD">
        <w:rPr>
          <w:rFonts w:asciiTheme="minorHAnsi" w:eastAsiaTheme="minorEastAsia" w:hAnsiTheme="minorHAnsi" w:cstheme="minorBidi"/>
          <w:sz w:val="22"/>
          <w:szCs w:val="22"/>
        </w:rPr>
        <w:tab/>
      </w:r>
      <w:r w:rsidRPr="00740BCD">
        <w:t>Sidelink</w:t>
      </w:r>
      <w:r w:rsidRPr="00740BCD">
        <w:rPr>
          <w:rFonts w:ascii="等线" w:eastAsia="等线" w:hAnsi="等线"/>
          <w:lang w:eastAsia="zh-CN"/>
        </w:rPr>
        <w:t xml:space="preserve"> </w:t>
      </w:r>
      <w:r w:rsidRPr="00740BCD">
        <w:t>RRC procedure</w:t>
      </w:r>
      <w:r w:rsidRPr="00740BCD">
        <w:tab/>
      </w:r>
      <w:r w:rsidRPr="00740BCD">
        <w:fldChar w:fldCharType="begin" w:fldLock="1"/>
      </w:r>
      <w:r w:rsidRPr="00740BCD">
        <w:instrText xml:space="preserve"> PAGEREF _Toc100929859 \h </w:instrText>
      </w:r>
      <w:r w:rsidRPr="00740BCD">
        <w:fldChar w:fldCharType="separate"/>
      </w:r>
      <w:r w:rsidRPr="00740BCD">
        <w:t>283</w:t>
      </w:r>
      <w:r w:rsidRPr="00740BCD">
        <w:fldChar w:fldCharType="end"/>
      </w:r>
    </w:p>
    <w:p w14:paraId="39336C09" w14:textId="709D4FAC" w:rsidR="002E41F1" w:rsidRPr="00740BCD" w:rsidRDefault="002E41F1">
      <w:pPr>
        <w:pStyle w:val="TOC4"/>
        <w:rPr>
          <w:rFonts w:asciiTheme="minorHAnsi" w:eastAsiaTheme="minorEastAsia" w:hAnsiTheme="minorHAnsi" w:cstheme="minorBidi"/>
          <w:sz w:val="22"/>
          <w:szCs w:val="22"/>
        </w:rPr>
      </w:pPr>
      <w:r w:rsidRPr="00740BCD">
        <w:t>5.8.9.1</w:t>
      </w:r>
      <w:r w:rsidRPr="00740BCD">
        <w:rPr>
          <w:rFonts w:asciiTheme="minorHAnsi" w:eastAsiaTheme="minorEastAsia" w:hAnsiTheme="minorHAnsi" w:cstheme="minorBidi"/>
          <w:sz w:val="22"/>
          <w:szCs w:val="22"/>
        </w:rPr>
        <w:tab/>
      </w:r>
      <w:r w:rsidRPr="00740BCD">
        <w:t>Sidelink RRC reconfiguration</w:t>
      </w:r>
      <w:r w:rsidRPr="00740BCD">
        <w:tab/>
      </w:r>
      <w:r w:rsidRPr="00740BCD">
        <w:fldChar w:fldCharType="begin" w:fldLock="1"/>
      </w:r>
      <w:r w:rsidRPr="00740BCD">
        <w:instrText xml:space="preserve"> PAGEREF _Toc100929860 \h </w:instrText>
      </w:r>
      <w:r w:rsidRPr="00740BCD">
        <w:fldChar w:fldCharType="separate"/>
      </w:r>
      <w:r w:rsidRPr="00740BCD">
        <w:t>283</w:t>
      </w:r>
      <w:r w:rsidRPr="00740BCD">
        <w:fldChar w:fldCharType="end"/>
      </w:r>
    </w:p>
    <w:p w14:paraId="04C473C2" w14:textId="0B708B56" w:rsidR="002E41F1" w:rsidRPr="00740BCD" w:rsidRDefault="002E41F1">
      <w:pPr>
        <w:pStyle w:val="TOC5"/>
        <w:rPr>
          <w:rFonts w:asciiTheme="minorHAnsi" w:eastAsiaTheme="minorEastAsia" w:hAnsiTheme="minorHAnsi" w:cstheme="minorBidi"/>
          <w:sz w:val="22"/>
          <w:szCs w:val="22"/>
        </w:rPr>
      </w:pPr>
      <w:r w:rsidRPr="00740BCD">
        <w:t>5.8.9.1.1</w:t>
      </w:r>
      <w:r w:rsidRPr="00740BCD">
        <w:rPr>
          <w:rFonts w:asciiTheme="minorHAnsi" w:hAnsiTheme="minorHAnsi" w:cstheme="minorBidi"/>
          <w:sz w:val="22"/>
          <w:szCs w:val="22"/>
        </w:rPr>
        <w:tab/>
      </w:r>
      <w:r w:rsidRPr="00740BCD">
        <w:t>General</w:t>
      </w:r>
      <w:r w:rsidRPr="00740BCD">
        <w:tab/>
      </w:r>
      <w:r w:rsidRPr="00740BCD">
        <w:fldChar w:fldCharType="begin" w:fldLock="1"/>
      </w:r>
      <w:r w:rsidRPr="00740BCD">
        <w:instrText xml:space="preserve"> PAGEREF _Toc100929861 \h </w:instrText>
      </w:r>
      <w:r w:rsidRPr="00740BCD">
        <w:fldChar w:fldCharType="separate"/>
      </w:r>
      <w:r w:rsidRPr="00740BCD">
        <w:t>283</w:t>
      </w:r>
      <w:r w:rsidRPr="00740BCD">
        <w:fldChar w:fldCharType="end"/>
      </w:r>
    </w:p>
    <w:p w14:paraId="7F998ED2" w14:textId="74C289CC" w:rsidR="002E41F1" w:rsidRPr="00740BCD" w:rsidRDefault="002E41F1">
      <w:pPr>
        <w:pStyle w:val="TOC5"/>
        <w:rPr>
          <w:rFonts w:asciiTheme="minorHAnsi" w:eastAsiaTheme="minorEastAsia" w:hAnsiTheme="minorHAnsi" w:cstheme="minorBidi"/>
          <w:sz w:val="22"/>
          <w:szCs w:val="22"/>
        </w:rPr>
      </w:pPr>
      <w:r w:rsidRPr="00740BCD">
        <w:t>5.8</w:t>
      </w:r>
      <w:r w:rsidRPr="00740BCD">
        <w:rPr>
          <w:rFonts w:eastAsia="MS Mincho"/>
        </w:rPr>
        <w:t>.9.1.2</w:t>
      </w:r>
      <w:r w:rsidRPr="00740BCD">
        <w:rPr>
          <w:rFonts w:asciiTheme="minorHAnsi" w:eastAsiaTheme="minorEastAsia" w:hAnsiTheme="minorHAnsi" w:cstheme="minorBidi"/>
          <w:sz w:val="22"/>
          <w:szCs w:val="22"/>
        </w:rPr>
        <w:tab/>
      </w:r>
      <w:r w:rsidRPr="00740BCD">
        <w:rPr>
          <w:rFonts w:eastAsia="MS Mincho"/>
        </w:rPr>
        <w:t xml:space="preserve">Actions related to transmission of </w:t>
      </w:r>
      <w:r w:rsidRPr="00740BCD">
        <w:rPr>
          <w:rFonts w:eastAsia="MS Mincho"/>
          <w:i/>
        </w:rPr>
        <w:t>RRCReconfigurationSidelink</w:t>
      </w:r>
      <w:r w:rsidRPr="00740BCD">
        <w:rPr>
          <w:rFonts w:eastAsia="MS Mincho"/>
        </w:rPr>
        <w:t xml:space="preserve"> message</w:t>
      </w:r>
      <w:r w:rsidRPr="00740BCD">
        <w:tab/>
      </w:r>
      <w:r w:rsidRPr="00740BCD">
        <w:fldChar w:fldCharType="begin" w:fldLock="1"/>
      </w:r>
      <w:r w:rsidRPr="00740BCD">
        <w:instrText xml:space="preserve"> PAGEREF _Toc100929862 \h </w:instrText>
      </w:r>
      <w:r w:rsidRPr="00740BCD">
        <w:fldChar w:fldCharType="separate"/>
      </w:r>
      <w:r w:rsidRPr="00740BCD">
        <w:t>284</w:t>
      </w:r>
      <w:r w:rsidRPr="00740BCD">
        <w:fldChar w:fldCharType="end"/>
      </w:r>
    </w:p>
    <w:p w14:paraId="41091B14" w14:textId="1C6AF999" w:rsidR="002E41F1" w:rsidRPr="00740BCD" w:rsidRDefault="002E41F1">
      <w:pPr>
        <w:pStyle w:val="TOC5"/>
        <w:rPr>
          <w:rFonts w:asciiTheme="minorHAnsi" w:eastAsiaTheme="minorEastAsia" w:hAnsiTheme="minorHAnsi" w:cstheme="minorBidi"/>
          <w:sz w:val="22"/>
          <w:szCs w:val="22"/>
        </w:rPr>
      </w:pPr>
      <w:r w:rsidRPr="00740BCD">
        <w:t>5.8.9.1.3</w:t>
      </w:r>
      <w:r w:rsidRPr="00740BCD">
        <w:rPr>
          <w:rFonts w:asciiTheme="minorHAnsi" w:hAnsiTheme="minorHAnsi" w:cstheme="minorBidi"/>
          <w:sz w:val="22"/>
          <w:szCs w:val="22"/>
        </w:rPr>
        <w:tab/>
      </w:r>
      <w:r w:rsidRPr="00740BCD">
        <w:rPr>
          <w:rFonts w:eastAsia="MS Mincho"/>
        </w:rPr>
        <w:t xml:space="preserve">Reception of an </w:t>
      </w:r>
      <w:r w:rsidRPr="00740BCD">
        <w:rPr>
          <w:rFonts w:eastAsia="MS Mincho"/>
          <w:i/>
        </w:rPr>
        <w:t>RRCReconfigurationSidelink</w:t>
      </w:r>
      <w:r w:rsidRPr="00740BCD">
        <w:rPr>
          <w:rFonts w:eastAsia="MS Mincho"/>
        </w:rPr>
        <w:t xml:space="preserve"> by the UE</w:t>
      </w:r>
      <w:r w:rsidRPr="00740BCD">
        <w:tab/>
      </w:r>
      <w:r w:rsidRPr="00740BCD">
        <w:fldChar w:fldCharType="begin" w:fldLock="1"/>
      </w:r>
      <w:r w:rsidRPr="00740BCD">
        <w:instrText xml:space="preserve"> PAGEREF _Toc100929863 \h </w:instrText>
      </w:r>
      <w:r w:rsidRPr="00740BCD">
        <w:fldChar w:fldCharType="separate"/>
      </w:r>
      <w:r w:rsidRPr="00740BCD">
        <w:t>285</w:t>
      </w:r>
      <w:r w:rsidRPr="00740BCD">
        <w:fldChar w:fldCharType="end"/>
      </w:r>
    </w:p>
    <w:p w14:paraId="1560B3CC" w14:textId="6CEC0446" w:rsidR="002E41F1" w:rsidRPr="00740BCD" w:rsidRDefault="002E41F1">
      <w:pPr>
        <w:pStyle w:val="TOC5"/>
        <w:rPr>
          <w:rFonts w:asciiTheme="minorHAnsi" w:eastAsiaTheme="minorEastAsia" w:hAnsiTheme="minorHAnsi" w:cstheme="minorBidi"/>
          <w:sz w:val="22"/>
          <w:szCs w:val="22"/>
        </w:rPr>
      </w:pPr>
      <w:r w:rsidRPr="00740BCD">
        <w:t>5.8.9.1.4</w:t>
      </w:r>
      <w:r w:rsidRPr="00740BCD">
        <w:rPr>
          <w:rFonts w:asciiTheme="minorHAnsi" w:hAnsiTheme="minorHAnsi" w:cstheme="minorBidi"/>
          <w:sz w:val="22"/>
          <w:szCs w:val="22"/>
        </w:rPr>
        <w:tab/>
      </w:r>
      <w:r w:rsidRPr="00740BCD">
        <w:rPr>
          <w:rFonts w:eastAsia="MS Mincho"/>
        </w:rPr>
        <w:t>Void</w:t>
      </w:r>
      <w:r w:rsidRPr="00740BCD">
        <w:tab/>
      </w:r>
      <w:r w:rsidRPr="00740BCD">
        <w:fldChar w:fldCharType="begin" w:fldLock="1"/>
      </w:r>
      <w:r w:rsidRPr="00740BCD">
        <w:instrText xml:space="preserve"> PAGEREF _Toc100929864 \h </w:instrText>
      </w:r>
      <w:r w:rsidRPr="00740BCD">
        <w:fldChar w:fldCharType="separate"/>
      </w:r>
      <w:r w:rsidRPr="00740BCD">
        <w:t>286</w:t>
      </w:r>
      <w:r w:rsidRPr="00740BCD">
        <w:fldChar w:fldCharType="end"/>
      </w:r>
    </w:p>
    <w:p w14:paraId="39DE514E" w14:textId="32FD1F23" w:rsidR="002E41F1" w:rsidRPr="00740BCD" w:rsidRDefault="002E41F1">
      <w:pPr>
        <w:pStyle w:val="TOC5"/>
        <w:rPr>
          <w:rFonts w:asciiTheme="minorHAnsi" w:eastAsiaTheme="minorEastAsia" w:hAnsiTheme="minorHAnsi" w:cstheme="minorBidi"/>
          <w:sz w:val="22"/>
          <w:szCs w:val="22"/>
        </w:rPr>
      </w:pPr>
      <w:r w:rsidRPr="00740BCD">
        <w:t>5.8.9.1.5</w:t>
      </w:r>
      <w:r w:rsidRPr="00740BCD">
        <w:rPr>
          <w:rFonts w:asciiTheme="minorHAnsi" w:hAnsiTheme="minorHAnsi" w:cstheme="minorBidi"/>
          <w:sz w:val="22"/>
          <w:szCs w:val="22"/>
        </w:rPr>
        <w:tab/>
      </w:r>
      <w:r w:rsidRPr="00740BCD">
        <w:rPr>
          <w:rFonts w:eastAsia="MS Mincho"/>
        </w:rPr>
        <w:t>Void</w:t>
      </w:r>
      <w:r w:rsidRPr="00740BCD">
        <w:tab/>
      </w:r>
      <w:r w:rsidRPr="00740BCD">
        <w:fldChar w:fldCharType="begin" w:fldLock="1"/>
      </w:r>
      <w:r w:rsidRPr="00740BCD">
        <w:instrText xml:space="preserve"> PAGEREF _Toc100929865 \h </w:instrText>
      </w:r>
      <w:r w:rsidRPr="00740BCD">
        <w:fldChar w:fldCharType="separate"/>
      </w:r>
      <w:r w:rsidRPr="00740BCD">
        <w:t>286</w:t>
      </w:r>
      <w:r w:rsidRPr="00740BCD">
        <w:fldChar w:fldCharType="end"/>
      </w:r>
    </w:p>
    <w:p w14:paraId="20E20005" w14:textId="6CECC0B5" w:rsidR="002E41F1" w:rsidRPr="00740BCD" w:rsidRDefault="002E41F1">
      <w:pPr>
        <w:pStyle w:val="TOC5"/>
        <w:rPr>
          <w:rFonts w:asciiTheme="minorHAnsi" w:eastAsiaTheme="minorEastAsia" w:hAnsiTheme="minorHAnsi" w:cstheme="minorBidi"/>
          <w:sz w:val="22"/>
          <w:szCs w:val="22"/>
        </w:rPr>
      </w:pPr>
      <w:r w:rsidRPr="00740BCD">
        <w:t>5.8.9.1.6</w:t>
      </w:r>
      <w:r w:rsidRPr="00740BCD">
        <w:rPr>
          <w:rFonts w:asciiTheme="minorHAnsi" w:hAnsiTheme="minorHAnsi" w:cstheme="minorBidi"/>
          <w:sz w:val="22"/>
          <w:szCs w:val="22"/>
        </w:rPr>
        <w:tab/>
      </w:r>
      <w:r w:rsidRPr="00740BCD">
        <w:rPr>
          <w:rFonts w:eastAsia="MS Mincho"/>
        </w:rPr>
        <w:t>Void</w:t>
      </w:r>
      <w:r w:rsidRPr="00740BCD">
        <w:tab/>
      </w:r>
      <w:r w:rsidRPr="00740BCD">
        <w:fldChar w:fldCharType="begin" w:fldLock="1"/>
      </w:r>
      <w:r w:rsidRPr="00740BCD">
        <w:instrText xml:space="preserve"> PAGEREF _Toc100929866 \h </w:instrText>
      </w:r>
      <w:r w:rsidRPr="00740BCD">
        <w:fldChar w:fldCharType="separate"/>
      </w:r>
      <w:r w:rsidRPr="00740BCD">
        <w:t>286</w:t>
      </w:r>
      <w:r w:rsidRPr="00740BCD">
        <w:fldChar w:fldCharType="end"/>
      </w:r>
    </w:p>
    <w:p w14:paraId="19277BC3" w14:textId="66FC50A5" w:rsidR="002E41F1" w:rsidRPr="00740BCD" w:rsidRDefault="002E41F1">
      <w:pPr>
        <w:pStyle w:val="TOC5"/>
        <w:rPr>
          <w:rFonts w:asciiTheme="minorHAnsi" w:eastAsiaTheme="minorEastAsia" w:hAnsiTheme="minorHAnsi" w:cstheme="minorBidi"/>
          <w:sz w:val="22"/>
          <w:szCs w:val="22"/>
        </w:rPr>
      </w:pPr>
      <w:r w:rsidRPr="00740BCD">
        <w:t>5.8.9.1.7</w:t>
      </w:r>
      <w:r w:rsidRPr="00740BCD">
        <w:rPr>
          <w:rFonts w:asciiTheme="minorHAnsi" w:hAnsiTheme="minorHAnsi" w:cstheme="minorBidi"/>
          <w:sz w:val="22"/>
          <w:szCs w:val="22"/>
        </w:rPr>
        <w:tab/>
      </w:r>
      <w:r w:rsidRPr="00740BCD">
        <w:rPr>
          <w:rFonts w:eastAsia="MS Mincho"/>
        </w:rPr>
        <w:t>Void</w:t>
      </w:r>
      <w:r w:rsidRPr="00740BCD">
        <w:tab/>
      </w:r>
      <w:r w:rsidRPr="00740BCD">
        <w:fldChar w:fldCharType="begin" w:fldLock="1"/>
      </w:r>
      <w:r w:rsidRPr="00740BCD">
        <w:instrText xml:space="preserve"> PAGEREF _Toc100929867 \h </w:instrText>
      </w:r>
      <w:r w:rsidRPr="00740BCD">
        <w:fldChar w:fldCharType="separate"/>
      </w:r>
      <w:r w:rsidRPr="00740BCD">
        <w:t>286</w:t>
      </w:r>
      <w:r w:rsidRPr="00740BCD">
        <w:fldChar w:fldCharType="end"/>
      </w:r>
    </w:p>
    <w:p w14:paraId="1AC3A74F" w14:textId="357E0E30" w:rsidR="002E41F1" w:rsidRPr="00740BCD" w:rsidRDefault="002E41F1">
      <w:pPr>
        <w:pStyle w:val="TOC5"/>
        <w:rPr>
          <w:rFonts w:asciiTheme="minorHAnsi" w:eastAsiaTheme="minorEastAsia" w:hAnsiTheme="minorHAnsi" w:cstheme="minorBidi"/>
          <w:sz w:val="22"/>
          <w:szCs w:val="22"/>
        </w:rPr>
      </w:pPr>
      <w:r w:rsidRPr="00740BCD">
        <w:t>5.8.9.1.8</w:t>
      </w:r>
      <w:r w:rsidRPr="00740BCD">
        <w:rPr>
          <w:rFonts w:asciiTheme="minorHAnsi" w:hAnsiTheme="minorHAnsi" w:cstheme="minorBidi"/>
          <w:sz w:val="22"/>
          <w:szCs w:val="22"/>
        </w:rPr>
        <w:tab/>
      </w:r>
      <w:r w:rsidRPr="00740BCD">
        <w:rPr>
          <w:rFonts w:eastAsia="MS Mincho"/>
        </w:rPr>
        <w:t xml:space="preserve">Reception of an </w:t>
      </w:r>
      <w:r w:rsidRPr="00740BCD">
        <w:rPr>
          <w:rFonts w:eastAsia="MS Mincho"/>
          <w:i/>
        </w:rPr>
        <w:t>RRCReconfigurationFailureSidelink</w:t>
      </w:r>
      <w:r w:rsidRPr="00740BCD">
        <w:rPr>
          <w:rFonts w:eastAsia="MS Mincho"/>
        </w:rPr>
        <w:t xml:space="preserve"> by the UE</w:t>
      </w:r>
      <w:r w:rsidRPr="00740BCD">
        <w:tab/>
      </w:r>
      <w:r w:rsidRPr="00740BCD">
        <w:fldChar w:fldCharType="begin" w:fldLock="1"/>
      </w:r>
      <w:r w:rsidRPr="00740BCD">
        <w:instrText xml:space="preserve"> PAGEREF _Toc100929868 \h </w:instrText>
      </w:r>
      <w:r w:rsidRPr="00740BCD">
        <w:fldChar w:fldCharType="separate"/>
      </w:r>
      <w:r w:rsidRPr="00740BCD">
        <w:t>286</w:t>
      </w:r>
      <w:r w:rsidRPr="00740BCD">
        <w:fldChar w:fldCharType="end"/>
      </w:r>
    </w:p>
    <w:p w14:paraId="5EF62F67" w14:textId="6E2CA0D7" w:rsidR="002E41F1" w:rsidRPr="00740BCD" w:rsidRDefault="002E41F1">
      <w:pPr>
        <w:pStyle w:val="TOC5"/>
        <w:rPr>
          <w:rFonts w:asciiTheme="minorHAnsi" w:eastAsiaTheme="minorEastAsia" w:hAnsiTheme="minorHAnsi" w:cstheme="minorBidi"/>
          <w:sz w:val="22"/>
          <w:szCs w:val="22"/>
        </w:rPr>
      </w:pPr>
      <w:r w:rsidRPr="00740BCD">
        <w:t>5.8.9.1.9</w:t>
      </w:r>
      <w:r w:rsidRPr="00740BCD">
        <w:rPr>
          <w:rFonts w:asciiTheme="minorHAnsi" w:hAnsiTheme="minorHAnsi" w:cstheme="minorBidi"/>
          <w:sz w:val="22"/>
          <w:szCs w:val="22"/>
        </w:rPr>
        <w:tab/>
      </w:r>
      <w:r w:rsidRPr="00740BCD">
        <w:rPr>
          <w:rFonts w:eastAsia="MS Mincho"/>
        </w:rPr>
        <w:t xml:space="preserve">Reception of an </w:t>
      </w:r>
      <w:r w:rsidRPr="00740BCD">
        <w:rPr>
          <w:i/>
          <w:lang w:eastAsia="ko-KR"/>
        </w:rPr>
        <w:t>RRCReconfigurationCompleteSidelink</w:t>
      </w:r>
      <w:r w:rsidRPr="00740BCD">
        <w:rPr>
          <w:rFonts w:eastAsia="Batang"/>
          <w:lang w:eastAsia="x-none"/>
        </w:rPr>
        <w:t xml:space="preserve"> </w:t>
      </w:r>
      <w:r w:rsidRPr="00740BCD">
        <w:rPr>
          <w:rFonts w:eastAsia="MS Mincho"/>
        </w:rPr>
        <w:t>by the UE</w:t>
      </w:r>
      <w:r w:rsidRPr="00740BCD">
        <w:tab/>
      </w:r>
      <w:r w:rsidRPr="00740BCD">
        <w:fldChar w:fldCharType="begin" w:fldLock="1"/>
      </w:r>
      <w:r w:rsidRPr="00740BCD">
        <w:instrText xml:space="preserve"> PAGEREF _Toc100929869 \h </w:instrText>
      </w:r>
      <w:r w:rsidRPr="00740BCD">
        <w:fldChar w:fldCharType="separate"/>
      </w:r>
      <w:r w:rsidRPr="00740BCD">
        <w:t>287</w:t>
      </w:r>
      <w:r w:rsidRPr="00740BCD">
        <w:fldChar w:fldCharType="end"/>
      </w:r>
    </w:p>
    <w:p w14:paraId="25857AFB" w14:textId="3E1EF9E4" w:rsidR="002E41F1" w:rsidRPr="00740BCD" w:rsidRDefault="002E41F1">
      <w:pPr>
        <w:pStyle w:val="TOC4"/>
        <w:rPr>
          <w:rFonts w:asciiTheme="minorHAnsi" w:eastAsiaTheme="minorEastAsia" w:hAnsiTheme="minorHAnsi" w:cstheme="minorBidi"/>
          <w:sz w:val="22"/>
          <w:szCs w:val="22"/>
        </w:rPr>
      </w:pPr>
      <w:r w:rsidRPr="00740BCD">
        <w:t>5.8.9.1a</w:t>
      </w:r>
      <w:r w:rsidRPr="00740BCD">
        <w:rPr>
          <w:rFonts w:asciiTheme="minorHAnsi" w:eastAsiaTheme="minorEastAsia" w:hAnsiTheme="minorHAnsi" w:cstheme="minorBidi"/>
          <w:sz w:val="22"/>
          <w:szCs w:val="22"/>
        </w:rPr>
        <w:tab/>
      </w:r>
      <w:r w:rsidRPr="00740BCD">
        <w:t>Sidelink radio bearer management</w:t>
      </w:r>
      <w:r w:rsidRPr="00740BCD">
        <w:tab/>
      </w:r>
      <w:r w:rsidRPr="00740BCD">
        <w:fldChar w:fldCharType="begin" w:fldLock="1"/>
      </w:r>
      <w:r w:rsidRPr="00740BCD">
        <w:instrText xml:space="preserve"> PAGEREF _Toc100929870 \h </w:instrText>
      </w:r>
      <w:r w:rsidRPr="00740BCD">
        <w:fldChar w:fldCharType="separate"/>
      </w:r>
      <w:r w:rsidRPr="00740BCD">
        <w:t>287</w:t>
      </w:r>
      <w:r w:rsidRPr="00740BCD">
        <w:fldChar w:fldCharType="end"/>
      </w:r>
    </w:p>
    <w:p w14:paraId="0CCBACA1" w14:textId="3533F306" w:rsidR="002E41F1" w:rsidRPr="00740BCD" w:rsidRDefault="002E41F1">
      <w:pPr>
        <w:pStyle w:val="TOC5"/>
        <w:rPr>
          <w:rFonts w:asciiTheme="minorHAnsi" w:eastAsiaTheme="minorEastAsia" w:hAnsiTheme="minorHAnsi" w:cstheme="minorBidi"/>
          <w:sz w:val="22"/>
          <w:szCs w:val="22"/>
        </w:rPr>
      </w:pPr>
      <w:r w:rsidRPr="00740BCD">
        <w:t>5.8.9.1a.1</w:t>
      </w:r>
      <w:r w:rsidRPr="00740BCD">
        <w:rPr>
          <w:rFonts w:asciiTheme="minorHAnsi" w:hAnsiTheme="minorHAnsi" w:cstheme="minorBidi"/>
          <w:sz w:val="22"/>
          <w:szCs w:val="22"/>
        </w:rPr>
        <w:tab/>
      </w:r>
      <w:r w:rsidRPr="00740BCD">
        <w:rPr>
          <w:rFonts w:eastAsia="MS Mincho"/>
        </w:rPr>
        <w:t>Sidelink DRB release</w:t>
      </w:r>
      <w:r w:rsidRPr="00740BCD">
        <w:tab/>
      </w:r>
      <w:r w:rsidRPr="00740BCD">
        <w:fldChar w:fldCharType="begin" w:fldLock="1"/>
      </w:r>
      <w:r w:rsidRPr="00740BCD">
        <w:instrText xml:space="preserve"> PAGEREF _Toc100929871 \h </w:instrText>
      </w:r>
      <w:r w:rsidRPr="00740BCD">
        <w:fldChar w:fldCharType="separate"/>
      </w:r>
      <w:r w:rsidRPr="00740BCD">
        <w:t>287</w:t>
      </w:r>
      <w:r w:rsidRPr="00740BCD">
        <w:fldChar w:fldCharType="end"/>
      </w:r>
    </w:p>
    <w:p w14:paraId="7CAA4DDD" w14:textId="376BBE83" w:rsidR="002E41F1" w:rsidRPr="00740BCD" w:rsidRDefault="002E41F1">
      <w:pPr>
        <w:pStyle w:val="TOC5"/>
        <w:rPr>
          <w:rFonts w:asciiTheme="minorHAnsi" w:eastAsiaTheme="minorEastAsia" w:hAnsiTheme="minorHAnsi" w:cstheme="minorBidi"/>
          <w:sz w:val="22"/>
          <w:szCs w:val="22"/>
        </w:rPr>
      </w:pPr>
      <w:r w:rsidRPr="00740BCD">
        <w:t>5.8.9.1a.2</w:t>
      </w:r>
      <w:r w:rsidRPr="00740BCD">
        <w:rPr>
          <w:rFonts w:asciiTheme="minorHAnsi" w:hAnsiTheme="minorHAnsi" w:cstheme="minorBidi"/>
          <w:sz w:val="22"/>
          <w:szCs w:val="22"/>
        </w:rPr>
        <w:tab/>
      </w:r>
      <w:r w:rsidRPr="00740BCD">
        <w:rPr>
          <w:rFonts w:eastAsia="MS Mincho"/>
        </w:rPr>
        <w:t>Sidelink DRB addition/modification</w:t>
      </w:r>
      <w:r w:rsidRPr="00740BCD">
        <w:tab/>
      </w:r>
      <w:r w:rsidRPr="00740BCD">
        <w:fldChar w:fldCharType="begin" w:fldLock="1"/>
      </w:r>
      <w:r w:rsidRPr="00740BCD">
        <w:instrText xml:space="preserve"> PAGEREF _Toc100929872 \h </w:instrText>
      </w:r>
      <w:r w:rsidRPr="00740BCD">
        <w:fldChar w:fldCharType="separate"/>
      </w:r>
      <w:r w:rsidRPr="00740BCD">
        <w:t>288</w:t>
      </w:r>
      <w:r w:rsidRPr="00740BCD">
        <w:fldChar w:fldCharType="end"/>
      </w:r>
    </w:p>
    <w:p w14:paraId="2C7A0C06" w14:textId="204CC9CB" w:rsidR="002E41F1" w:rsidRPr="00740BCD" w:rsidRDefault="002E41F1">
      <w:pPr>
        <w:pStyle w:val="TOC5"/>
        <w:rPr>
          <w:rFonts w:asciiTheme="minorHAnsi" w:eastAsiaTheme="minorEastAsia" w:hAnsiTheme="minorHAnsi" w:cstheme="minorBidi"/>
          <w:sz w:val="22"/>
          <w:szCs w:val="22"/>
        </w:rPr>
      </w:pPr>
      <w:r w:rsidRPr="00740BCD">
        <w:t>5.8.9.1a.3</w:t>
      </w:r>
      <w:r w:rsidRPr="00740BCD">
        <w:rPr>
          <w:rFonts w:asciiTheme="minorHAnsi" w:hAnsiTheme="minorHAnsi" w:cstheme="minorBidi"/>
          <w:sz w:val="22"/>
          <w:szCs w:val="22"/>
        </w:rPr>
        <w:tab/>
      </w:r>
      <w:r w:rsidRPr="00740BCD">
        <w:rPr>
          <w:rFonts w:eastAsia="MS Mincho"/>
        </w:rPr>
        <w:t>Sidelink SRB release</w:t>
      </w:r>
      <w:r w:rsidRPr="00740BCD">
        <w:tab/>
      </w:r>
      <w:r w:rsidRPr="00740BCD">
        <w:fldChar w:fldCharType="begin" w:fldLock="1"/>
      </w:r>
      <w:r w:rsidRPr="00740BCD">
        <w:instrText xml:space="preserve"> PAGEREF _Toc100929873 \h </w:instrText>
      </w:r>
      <w:r w:rsidRPr="00740BCD">
        <w:fldChar w:fldCharType="separate"/>
      </w:r>
      <w:r w:rsidRPr="00740BCD">
        <w:t>290</w:t>
      </w:r>
      <w:r w:rsidRPr="00740BCD">
        <w:fldChar w:fldCharType="end"/>
      </w:r>
    </w:p>
    <w:p w14:paraId="612C1C04" w14:textId="014DFB53" w:rsidR="002E41F1" w:rsidRPr="00740BCD" w:rsidRDefault="002E41F1">
      <w:pPr>
        <w:pStyle w:val="TOC5"/>
        <w:rPr>
          <w:rFonts w:asciiTheme="minorHAnsi" w:eastAsiaTheme="minorEastAsia" w:hAnsiTheme="minorHAnsi" w:cstheme="minorBidi"/>
          <w:sz w:val="22"/>
          <w:szCs w:val="22"/>
        </w:rPr>
      </w:pPr>
      <w:r w:rsidRPr="00740BCD">
        <w:t>5.8.9.1a.4</w:t>
      </w:r>
      <w:r w:rsidRPr="00740BCD">
        <w:rPr>
          <w:rFonts w:asciiTheme="minorHAnsi" w:hAnsiTheme="minorHAnsi" w:cstheme="minorBidi"/>
          <w:sz w:val="22"/>
          <w:szCs w:val="22"/>
        </w:rPr>
        <w:tab/>
      </w:r>
      <w:r w:rsidRPr="00740BCD">
        <w:rPr>
          <w:rFonts w:eastAsia="MS Mincho"/>
        </w:rPr>
        <w:t>Sidelink SRB addition</w:t>
      </w:r>
      <w:r w:rsidRPr="00740BCD">
        <w:tab/>
      </w:r>
      <w:r w:rsidRPr="00740BCD">
        <w:fldChar w:fldCharType="begin" w:fldLock="1"/>
      </w:r>
      <w:r w:rsidRPr="00740BCD">
        <w:instrText xml:space="preserve"> PAGEREF _Toc100929874 \h </w:instrText>
      </w:r>
      <w:r w:rsidRPr="00740BCD">
        <w:fldChar w:fldCharType="separate"/>
      </w:r>
      <w:r w:rsidRPr="00740BCD">
        <w:t>290</w:t>
      </w:r>
      <w:r w:rsidRPr="00740BCD">
        <w:fldChar w:fldCharType="end"/>
      </w:r>
    </w:p>
    <w:p w14:paraId="743BBD7C" w14:textId="70AFFC2D" w:rsidR="002E41F1" w:rsidRPr="00740BCD" w:rsidRDefault="002E41F1">
      <w:pPr>
        <w:pStyle w:val="TOC4"/>
        <w:rPr>
          <w:rFonts w:asciiTheme="minorHAnsi" w:eastAsiaTheme="minorEastAsia" w:hAnsiTheme="minorHAnsi" w:cstheme="minorBidi"/>
          <w:sz w:val="22"/>
          <w:szCs w:val="22"/>
        </w:rPr>
      </w:pPr>
      <w:r w:rsidRPr="00740BCD">
        <w:t>5.8.9.2</w:t>
      </w:r>
      <w:r w:rsidRPr="00740BCD">
        <w:rPr>
          <w:rFonts w:asciiTheme="minorHAnsi" w:eastAsiaTheme="minorEastAsia" w:hAnsiTheme="minorHAnsi" w:cstheme="minorBidi"/>
          <w:sz w:val="22"/>
          <w:szCs w:val="22"/>
        </w:rPr>
        <w:tab/>
      </w:r>
      <w:r w:rsidRPr="00740BCD">
        <w:t>Sidelink UE capability transfer</w:t>
      </w:r>
      <w:r w:rsidRPr="00740BCD">
        <w:tab/>
      </w:r>
      <w:r w:rsidRPr="00740BCD">
        <w:fldChar w:fldCharType="begin" w:fldLock="1"/>
      </w:r>
      <w:r w:rsidRPr="00740BCD">
        <w:instrText xml:space="preserve"> PAGEREF _Toc100929875 \h </w:instrText>
      </w:r>
      <w:r w:rsidRPr="00740BCD">
        <w:fldChar w:fldCharType="separate"/>
      </w:r>
      <w:r w:rsidRPr="00740BCD">
        <w:t>290</w:t>
      </w:r>
      <w:r w:rsidRPr="00740BCD">
        <w:fldChar w:fldCharType="end"/>
      </w:r>
    </w:p>
    <w:p w14:paraId="32E13DCD" w14:textId="753CB6E5" w:rsidR="002E41F1" w:rsidRPr="00740BCD" w:rsidRDefault="002E41F1">
      <w:pPr>
        <w:pStyle w:val="TOC4"/>
        <w:rPr>
          <w:rFonts w:asciiTheme="minorHAnsi" w:eastAsiaTheme="minorEastAsia" w:hAnsiTheme="minorHAnsi" w:cstheme="minorBidi"/>
          <w:sz w:val="22"/>
          <w:szCs w:val="22"/>
        </w:rPr>
      </w:pPr>
      <w:r w:rsidRPr="00740BCD">
        <w:t>5.8.9.2.1</w:t>
      </w:r>
      <w:r w:rsidRPr="00740BCD">
        <w:rPr>
          <w:rFonts w:asciiTheme="minorHAnsi" w:eastAsiaTheme="minorEastAsia" w:hAnsiTheme="minorHAnsi" w:cstheme="minorBidi"/>
          <w:sz w:val="22"/>
          <w:szCs w:val="22"/>
        </w:rPr>
        <w:tab/>
      </w:r>
      <w:r w:rsidRPr="00740BCD">
        <w:t>General</w:t>
      </w:r>
      <w:r w:rsidRPr="00740BCD">
        <w:tab/>
      </w:r>
      <w:r w:rsidRPr="00740BCD">
        <w:fldChar w:fldCharType="begin" w:fldLock="1"/>
      </w:r>
      <w:r w:rsidRPr="00740BCD">
        <w:instrText xml:space="preserve"> PAGEREF _Toc100929876 \h </w:instrText>
      </w:r>
      <w:r w:rsidRPr="00740BCD">
        <w:fldChar w:fldCharType="separate"/>
      </w:r>
      <w:r w:rsidRPr="00740BCD">
        <w:t>290</w:t>
      </w:r>
      <w:r w:rsidRPr="00740BCD">
        <w:fldChar w:fldCharType="end"/>
      </w:r>
    </w:p>
    <w:p w14:paraId="060CAFC7" w14:textId="04DD8DA5" w:rsidR="002E41F1" w:rsidRPr="00740BCD" w:rsidRDefault="002E41F1">
      <w:pPr>
        <w:pStyle w:val="TOC4"/>
        <w:rPr>
          <w:rFonts w:asciiTheme="minorHAnsi" w:eastAsiaTheme="minorEastAsia" w:hAnsiTheme="minorHAnsi" w:cstheme="minorBidi"/>
          <w:sz w:val="22"/>
          <w:szCs w:val="22"/>
        </w:rPr>
      </w:pPr>
      <w:r w:rsidRPr="00740BCD">
        <w:t>5.8.9.2.2</w:t>
      </w:r>
      <w:r w:rsidRPr="00740BCD">
        <w:rPr>
          <w:rFonts w:asciiTheme="minorHAnsi" w:eastAsiaTheme="minorEastAsia" w:hAnsiTheme="minorHAnsi" w:cstheme="minorBidi"/>
          <w:sz w:val="22"/>
          <w:szCs w:val="22"/>
        </w:rPr>
        <w:tab/>
      </w:r>
      <w:r w:rsidRPr="00740BCD">
        <w:t>Initiation</w:t>
      </w:r>
      <w:r w:rsidRPr="00740BCD">
        <w:tab/>
      </w:r>
      <w:r w:rsidRPr="00740BCD">
        <w:fldChar w:fldCharType="begin" w:fldLock="1"/>
      </w:r>
      <w:r w:rsidRPr="00740BCD">
        <w:instrText xml:space="preserve"> PAGEREF _Toc100929877 \h </w:instrText>
      </w:r>
      <w:r w:rsidRPr="00740BCD">
        <w:fldChar w:fldCharType="separate"/>
      </w:r>
      <w:r w:rsidRPr="00740BCD">
        <w:t>291</w:t>
      </w:r>
      <w:r w:rsidRPr="00740BCD">
        <w:fldChar w:fldCharType="end"/>
      </w:r>
    </w:p>
    <w:p w14:paraId="2FC011A7" w14:textId="53CED8D1" w:rsidR="002E41F1" w:rsidRPr="00740BCD" w:rsidRDefault="002E41F1">
      <w:pPr>
        <w:pStyle w:val="TOC4"/>
        <w:rPr>
          <w:rFonts w:asciiTheme="minorHAnsi" w:eastAsiaTheme="minorEastAsia" w:hAnsiTheme="minorHAnsi" w:cstheme="minorBidi"/>
          <w:sz w:val="22"/>
          <w:szCs w:val="22"/>
        </w:rPr>
      </w:pPr>
      <w:r w:rsidRPr="00740BCD">
        <w:t>5.8.9.2.3</w:t>
      </w:r>
      <w:r w:rsidRPr="00740BCD">
        <w:rPr>
          <w:rFonts w:asciiTheme="minorHAnsi" w:eastAsiaTheme="minorEastAsia" w:hAnsiTheme="minorHAnsi" w:cstheme="minorBidi"/>
          <w:sz w:val="22"/>
          <w:szCs w:val="22"/>
        </w:rPr>
        <w:tab/>
      </w:r>
      <w:r w:rsidRPr="00740BCD">
        <w:t xml:space="preserve">Actions related to transmission of the </w:t>
      </w:r>
      <w:r w:rsidRPr="00740BCD">
        <w:rPr>
          <w:i/>
        </w:rPr>
        <w:t>UECapabilityEnquirySidelink</w:t>
      </w:r>
      <w:r w:rsidRPr="00740BCD">
        <w:t xml:space="preserve"> by the UE</w:t>
      </w:r>
      <w:r w:rsidRPr="00740BCD">
        <w:tab/>
      </w:r>
      <w:r w:rsidRPr="00740BCD">
        <w:fldChar w:fldCharType="begin" w:fldLock="1"/>
      </w:r>
      <w:r w:rsidRPr="00740BCD">
        <w:instrText xml:space="preserve"> PAGEREF _Toc100929878 \h </w:instrText>
      </w:r>
      <w:r w:rsidRPr="00740BCD">
        <w:fldChar w:fldCharType="separate"/>
      </w:r>
      <w:r w:rsidRPr="00740BCD">
        <w:t>291</w:t>
      </w:r>
      <w:r w:rsidRPr="00740BCD">
        <w:fldChar w:fldCharType="end"/>
      </w:r>
    </w:p>
    <w:p w14:paraId="7671FB85" w14:textId="7A57776A" w:rsidR="002E41F1" w:rsidRPr="00740BCD" w:rsidRDefault="002E41F1">
      <w:pPr>
        <w:pStyle w:val="TOC4"/>
        <w:rPr>
          <w:rFonts w:asciiTheme="minorHAnsi" w:eastAsiaTheme="minorEastAsia" w:hAnsiTheme="minorHAnsi" w:cstheme="minorBidi"/>
          <w:sz w:val="22"/>
          <w:szCs w:val="22"/>
        </w:rPr>
      </w:pPr>
      <w:r w:rsidRPr="00740BCD">
        <w:t>5.8.9.2.4</w:t>
      </w:r>
      <w:r w:rsidRPr="00740BCD">
        <w:rPr>
          <w:rFonts w:asciiTheme="minorHAnsi" w:eastAsiaTheme="minorEastAsia" w:hAnsiTheme="minorHAnsi" w:cstheme="minorBidi"/>
          <w:sz w:val="22"/>
          <w:szCs w:val="22"/>
        </w:rPr>
        <w:tab/>
      </w:r>
      <w:r w:rsidRPr="00740BCD">
        <w:t xml:space="preserve">Actions related to reception of the </w:t>
      </w:r>
      <w:r w:rsidRPr="00740BCD">
        <w:rPr>
          <w:i/>
        </w:rPr>
        <w:t>UECapabilityEnquirySidelink</w:t>
      </w:r>
      <w:r w:rsidRPr="00740BCD">
        <w:t xml:space="preserve"> by the UE</w:t>
      </w:r>
      <w:r w:rsidRPr="00740BCD">
        <w:tab/>
      </w:r>
      <w:r w:rsidRPr="00740BCD">
        <w:fldChar w:fldCharType="begin" w:fldLock="1"/>
      </w:r>
      <w:r w:rsidRPr="00740BCD">
        <w:instrText xml:space="preserve"> PAGEREF _Toc100929879 \h </w:instrText>
      </w:r>
      <w:r w:rsidRPr="00740BCD">
        <w:fldChar w:fldCharType="separate"/>
      </w:r>
      <w:r w:rsidRPr="00740BCD">
        <w:t>291</w:t>
      </w:r>
      <w:r w:rsidRPr="00740BCD">
        <w:fldChar w:fldCharType="end"/>
      </w:r>
    </w:p>
    <w:p w14:paraId="0DCB24F1" w14:textId="4AB8D1CE" w:rsidR="002E41F1" w:rsidRPr="00740BCD" w:rsidRDefault="002E41F1">
      <w:pPr>
        <w:pStyle w:val="TOC4"/>
        <w:rPr>
          <w:rFonts w:asciiTheme="minorHAnsi" w:eastAsiaTheme="minorEastAsia" w:hAnsiTheme="minorHAnsi" w:cstheme="minorBidi"/>
          <w:sz w:val="22"/>
          <w:szCs w:val="22"/>
        </w:rPr>
      </w:pPr>
      <w:r w:rsidRPr="00740BCD">
        <w:t>5.8.9.3</w:t>
      </w:r>
      <w:r w:rsidRPr="00740BCD">
        <w:rPr>
          <w:rFonts w:asciiTheme="minorHAnsi" w:eastAsiaTheme="minorEastAsia" w:hAnsiTheme="minorHAnsi" w:cstheme="minorBidi"/>
          <w:sz w:val="22"/>
          <w:szCs w:val="22"/>
        </w:rPr>
        <w:tab/>
      </w:r>
      <w:r w:rsidRPr="00740BCD">
        <w:t>Sidelink radio link failure related actions</w:t>
      </w:r>
      <w:r w:rsidRPr="00740BCD">
        <w:tab/>
      </w:r>
      <w:r w:rsidRPr="00740BCD">
        <w:fldChar w:fldCharType="begin" w:fldLock="1"/>
      </w:r>
      <w:r w:rsidRPr="00740BCD">
        <w:instrText xml:space="preserve"> PAGEREF _Toc100929880 \h </w:instrText>
      </w:r>
      <w:r w:rsidRPr="00740BCD">
        <w:fldChar w:fldCharType="separate"/>
      </w:r>
      <w:r w:rsidRPr="00740BCD">
        <w:t>291</w:t>
      </w:r>
      <w:r w:rsidRPr="00740BCD">
        <w:fldChar w:fldCharType="end"/>
      </w:r>
    </w:p>
    <w:p w14:paraId="4554DC56" w14:textId="65AB3575" w:rsidR="002E41F1" w:rsidRPr="00740BCD" w:rsidRDefault="002E41F1">
      <w:pPr>
        <w:pStyle w:val="TOC4"/>
        <w:rPr>
          <w:rFonts w:asciiTheme="minorHAnsi" w:eastAsiaTheme="minorEastAsia" w:hAnsiTheme="minorHAnsi" w:cstheme="minorBidi"/>
          <w:sz w:val="22"/>
          <w:szCs w:val="22"/>
        </w:rPr>
      </w:pPr>
      <w:r w:rsidRPr="00740BCD">
        <w:t>5.8.9.4</w:t>
      </w:r>
      <w:r w:rsidRPr="00740BCD">
        <w:rPr>
          <w:rFonts w:asciiTheme="minorHAnsi" w:eastAsiaTheme="minorEastAsia" w:hAnsiTheme="minorHAnsi" w:cstheme="minorBidi"/>
          <w:sz w:val="22"/>
          <w:szCs w:val="22"/>
        </w:rPr>
        <w:tab/>
      </w:r>
      <w:r w:rsidRPr="00740BCD">
        <w:t>Sidelink common control information</w:t>
      </w:r>
      <w:r w:rsidRPr="00740BCD">
        <w:tab/>
      </w:r>
      <w:r w:rsidRPr="00740BCD">
        <w:fldChar w:fldCharType="begin" w:fldLock="1"/>
      </w:r>
      <w:r w:rsidRPr="00740BCD">
        <w:instrText xml:space="preserve"> PAGEREF _Toc100929881 \h </w:instrText>
      </w:r>
      <w:r w:rsidRPr="00740BCD">
        <w:fldChar w:fldCharType="separate"/>
      </w:r>
      <w:r w:rsidRPr="00740BCD">
        <w:t>292</w:t>
      </w:r>
      <w:r w:rsidRPr="00740BCD">
        <w:fldChar w:fldCharType="end"/>
      </w:r>
    </w:p>
    <w:p w14:paraId="63959E37" w14:textId="3113EDC0" w:rsidR="002E41F1" w:rsidRPr="00740BCD" w:rsidRDefault="002E41F1">
      <w:pPr>
        <w:pStyle w:val="TOC5"/>
        <w:rPr>
          <w:rFonts w:asciiTheme="minorHAnsi" w:eastAsiaTheme="minorEastAsia" w:hAnsiTheme="minorHAnsi" w:cstheme="minorBidi"/>
          <w:sz w:val="22"/>
          <w:szCs w:val="22"/>
        </w:rPr>
      </w:pPr>
      <w:r w:rsidRPr="00740BCD">
        <w:t>5.8.9.4.1</w:t>
      </w:r>
      <w:r w:rsidRPr="00740BCD">
        <w:rPr>
          <w:rFonts w:asciiTheme="minorHAnsi" w:hAnsiTheme="minorHAnsi" w:cstheme="minorBidi"/>
          <w:sz w:val="22"/>
          <w:szCs w:val="22"/>
        </w:rPr>
        <w:tab/>
      </w:r>
      <w:r w:rsidRPr="00740BCD">
        <w:rPr>
          <w:rFonts w:eastAsia="MS Mincho"/>
        </w:rPr>
        <w:t>General</w:t>
      </w:r>
      <w:r w:rsidRPr="00740BCD">
        <w:tab/>
      </w:r>
      <w:r w:rsidRPr="00740BCD">
        <w:fldChar w:fldCharType="begin" w:fldLock="1"/>
      </w:r>
      <w:r w:rsidRPr="00740BCD">
        <w:instrText xml:space="preserve"> PAGEREF _Toc100929882 \h </w:instrText>
      </w:r>
      <w:r w:rsidRPr="00740BCD">
        <w:fldChar w:fldCharType="separate"/>
      </w:r>
      <w:r w:rsidRPr="00740BCD">
        <w:t>292</w:t>
      </w:r>
      <w:r w:rsidRPr="00740BCD">
        <w:fldChar w:fldCharType="end"/>
      </w:r>
    </w:p>
    <w:p w14:paraId="7DE38F0D" w14:textId="178E54BA" w:rsidR="002E41F1" w:rsidRPr="00740BCD" w:rsidRDefault="002E41F1">
      <w:pPr>
        <w:pStyle w:val="TOC5"/>
        <w:rPr>
          <w:rFonts w:asciiTheme="minorHAnsi" w:eastAsiaTheme="minorEastAsia" w:hAnsiTheme="minorHAnsi" w:cstheme="minorBidi"/>
          <w:sz w:val="22"/>
          <w:szCs w:val="22"/>
        </w:rPr>
      </w:pPr>
      <w:r w:rsidRPr="00740BCD">
        <w:t>5.8.9.4.2</w:t>
      </w:r>
      <w:r w:rsidRPr="00740BCD">
        <w:rPr>
          <w:rFonts w:asciiTheme="minorHAnsi" w:hAnsiTheme="minorHAnsi" w:cstheme="minorBidi"/>
          <w:sz w:val="22"/>
          <w:szCs w:val="22"/>
        </w:rPr>
        <w:tab/>
      </w:r>
      <w:r w:rsidRPr="00740BCD">
        <w:rPr>
          <w:rFonts w:eastAsia="MS Mincho"/>
        </w:rPr>
        <w:t xml:space="preserve">Actions related to reception of </w:t>
      </w:r>
      <w:r w:rsidRPr="00740BCD">
        <w:rPr>
          <w:rFonts w:eastAsia="MS Mincho"/>
          <w:i/>
        </w:rPr>
        <w:t>MasterInformationBlockSidelink</w:t>
      </w:r>
      <w:r w:rsidRPr="00740BCD">
        <w:rPr>
          <w:rFonts w:eastAsia="MS Mincho"/>
        </w:rPr>
        <w:t xml:space="preserve"> message</w:t>
      </w:r>
      <w:r w:rsidRPr="00740BCD">
        <w:tab/>
      </w:r>
      <w:r w:rsidRPr="00740BCD">
        <w:fldChar w:fldCharType="begin" w:fldLock="1"/>
      </w:r>
      <w:r w:rsidRPr="00740BCD">
        <w:instrText xml:space="preserve"> PAGEREF _Toc100929883 \h </w:instrText>
      </w:r>
      <w:r w:rsidRPr="00740BCD">
        <w:fldChar w:fldCharType="separate"/>
      </w:r>
      <w:r w:rsidRPr="00740BCD">
        <w:t>292</w:t>
      </w:r>
      <w:r w:rsidRPr="00740BCD">
        <w:fldChar w:fldCharType="end"/>
      </w:r>
    </w:p>
    <w:p w14:paraId="1DF3D538" w14:textId="5CB6CBBD" w:rsidR="002E41F1" w:rsidRPr="00740BCD" w:rsidRDefault="002E41F1">
      <w:pPr>
        <w:pStyle w:val="TOC5"/>
        <w:rPr>
          <w:rFonts w:asciiTheme="minorHAnsi" w:eastAsiaTheme="minorEastAsia" w:hAnsiTheme="minorHAnsi" w:cstheme="minorBidi"/>
          <w:sz w:val="22"/>
          <w:szCs w:val="22"/>
        </w:rPr>
      </w:pPr>
      <w:r w:rsidRPr="00740BCD">
        <w:t>5.8.9.4.3</w:t>
      </w:r>
      <w:r w:rsidRPr="00740BCD">
        <w:rPr>
          <w:rFonts w:asciiTheme="minorHAnsi" w:hAnsiTheme="minorHAnsi" w:cstheme="minorBidi"/>
          <w:sz w:val="22"/>
          <w:szCs w:val="22"/>
        </w:rPr>
        <w:tab/>
      </w:r>
      <w:r w:rsidRPr="00740BCD">
        <w:rPr>
          <w:rFonts w:eastAsia="MS Mincho"/>
        </w:rPr>
        <w:t xml:space="preserve">Transmission of </w:t>
      </w:r>
      <w:r w:rsidRPr="00740BCD">
        <w:rPr>
          <w:rFonts w:eastAsia="MS Mincho"/>
          <w:i/>
        </w:rPr>
        <w:t>MasterInformationBlockSidelink</w:t>
      </w:r>
      <w:r w:rsidRPr="00740BCD">
        <w:rPr>
          <w:rFonts w:eastAsia="MS Mincho"/>
        </w:rPr>
        <w:t xml:space="preserve"> message</w:t>
      </w:r>
      <w:r w:rsidRPr="00740BCD">
        <w:tab/>
      </w:r>
      <w:r w:rsidRPr="00740BCD">
        <w:fldChar w:fldCharType="begin" w:fldLock="1"/>
      </w:r>
      <w:r w:rsidRPr="00740BCD">
        <w:instrText xml:space="preserve"> PAGEREF _Toc100929884 \h </w:instrText>
      </w:r>
      <w:r w:rsidRPr="00740BCD">
        <w:fldChar w:fldCharType="separate"/>
      </w:r>
      <w:r w:rsidRPr="00740BCD">
        <w:t>292</w:t>
      </w:r>
      <w:r w:rsidRPr="00740BCD">
        <w:fldChar w:fldCharType="end"/>
      </w:r>
    </w:p>
    <w:p w14:paraId="2E47839C" w14:textId="72BF8396" w:rsidR="002E41F1" w:rsidRPr="00740BCD" w:rsidRDefault="002E41F1">
      <w:pPr>
        <w:pStyle w:val="TOC4"/>
        <w:rPr>
          <w:rFonts w:asciiTheme="minorHAnsi" w:eastAsiaTheme="minorEastAsia" w:hAnsiTheme="minorHAnsi" w:cstheme="minorBidi"/>
          <w:sz w:val="22"/>
          <w:szCs w:val="22"/>
        </w:rPr>
      </w:pPr>
      <w:r w:rsidRPr="00740BCD">
        <w:t>5.8.9.5</w:t>
      </w:r>
      <w:r w:rsidRPr="00740BCD">
        <w:rPr>
          <w:rFonts w:asciiTheme="minorHAnsi" w:eastAsiaTheme="minorEastAsia" w:hAnsiTheme="minorHAnsi" w:cstheme="minorBidi"/>
          <w:sz w:val="22"/>
          <w:szCs w:val="22"/>
        </w:rPr>
        <w:tab/>
      </w:r>
      <w:r w:rsidRPr="00740BCD">
        <w:t>Actions related to PC5-RRC connection release requested by upper layers or AS layer</w:t>
      </w:r>
      <w:r w:rsidRPr="00740BCD">
        <w:tab/>
      </w:r>
      <w:r w:rsidRPr="00740BCD">
        <w:fldChar w:fldCharType="begin" w:fldLock="1"/>
      </w:r>
      <w:r w:rsidRPr="00740BCD">
        <w:instrText xml:space="preserve"> PAGEREF _Toc100929885 \h </w:instrText>
      </w:r>
      <w:r w:rsidRPr="00740BCD">
        <w:fldChar w:fldCharType="separate"/>
      </w:r>
      <w:r w:rsidRPr="00740BCD">
        <w:t>294</w:t>
      </w:r>
      <w:r w:rsidRPr="00740BCD">
        <w:fldChar w:fldCharType="end"/>
      </w:r>
    </w:p>
    <w:p w14:paraId="0890CF57" w14:textId="407DC1D9" w:rsidR="002E41F1" w:rsidRPr="00740BCD" w:rsidRDefault="002E41F1">
      <w:pPr>
        <w:pStyle w:val="TOC4"/>
        <w:rPr>
          <w:rFonts w:asciiTheme="minorHAnsi" w:eastAsiaTheme="minorEastAsia" w:hAnsiTheme="minorHAnsi" w:cstheme="minorBidi"/>
          <w:sz w:val="22"/>
          <w:szCs w:val="22"/>
        </w:rPr>
      </w:pPr>
      <w:r w:rsidRPr="00740BCD">
        <w:t>5.8.9.6</w:t>
      </w:r>
      <w:r w:rsidRPr="00740BCD">
        <w:rPr>
          <w:rFonts w:asciiTheme="minorHAnsi" w:eastAsiaTheme="minorEastAsia" w:hAnsiTheme="minorHAnsi" w:cstheme="minorBidi"/>
          <w:sz w:val="22"/>
          <w:szCs w:val="22"/>
        </w:rPr>
        <w:tab/>
      </w:r>
      <w:r w:rsidRPr="00740BCD">
        <w:t>UE assistance information Sidelink</w:t>
      </w:r>
      <w:r w:rsidRPr="00740BCD">
        <w:tab/>
      </w:r>
      <w:r w:rsidRPr="00740BCD">
        <w:fldChar w:fldCharType="begin" w:fldLock="1"/>
      </w:r>
      <w:r w:rsidRPr="00740BCD">
        <w:instrText xml:space="preserve"> PAGEREF _Toc100929886 \h </w:instrText>
      </w:r>
      <w:r w:rsidRPr="00740BCD">
        <w:fldChar w:fldCharType="separate"/>
      </w:r>
      <w:r w:rsidRPr="00740BCD">
        <w:t>294</w:t>
      </w:r>
      <w:r w:rsidRPr="00740BCD">
        <w:fldChar w:fldCharType="end"/>
      </w:r>
    </w:p>
    <w:p w14:paraId="366F0403" w14:textId="6B99F219" w:rsidR="002E41F1" w:rsidRPr="00740BCD" w:rsidRDefault="002E41F1">
      <w:pPr>
        <w:pStyle w:val="TOC5"/>
        <w:rPr>
          <w:rFonts w:asciiTheme="minorHAnsi" w:eastAsiaTheme="minorEastAsia" w:hAnsiTheme="minorHAnsi" w:cstheme="minorBidi"/>
          <w:sz w:val="22"/>
          <w:szCs w:val="22"/>
        </w:rPr>
      </w:pPr>
      <w:r w:rsidRPr="00740BCD">
        <w:t>5.8.9.6.1</w:t>
      </w:r>
      <w:r w:rsidRPr="00740BCD">
        <w:rPr>
          <w:rFonts w:asciiTheme="minorHAnsi" w:hAnsiTheme="minorHAnsi" w:cstheme="minorBidi"/>
          <w:sz w:val="22"/>
          <w:szCs w:val="22"/>
        </w:rPr>
        <w:tab/>
      </w:r>
      <w:r w:rsidRPr="00740BCD">
        <w:t>General</w:t>
      </w:r>
      <w:r w:rsidRPr="00740BCD">
        <w:tab/>
      </w:r>
      <w:r w:rsidRPr="00740BCD">
        <w:fldChar w:fldCharType="begin" w:fldLock="1"/>
      </w:r>
      <w:r w:rsidRPr="00740BCD">
        <w:instrText xml:space="preserve"> PAGEREF _Toc100929887 \h </w:instrText>
      </w:r>
      <w:r w:rsidRPr="00740BCD">
        <w:fldChar w:fldCharType="separate"/>
      </w:r>
      <w:r w:rsidRPr="00740BCD">
        <w:t>294</w:t>
      </w:r>
      <w:r w:rsidRPr="00740BCD">
        <w:fldChar w:fldCharType="end"/>
      </w:r>
    </w:p>
    <w:p w14:paraId="5BF9C4E6" w14:textId="26335B13" w:rsidR="002E41F1" w:rsidRPr="00740BCD" w:rsidRDefault="002E41F1">
      <w:pPr>
        <w:pStyle w:val="TOC5"/>
        <w:rPr>
          <w:rFonts w:asciiTheme="minorHAnsi" w:eastAsiaTheme="minorEastAsia" w:hAnsiTheme="minorHAnsi" w:cstheme="minorBidi"/>
          <w:sz w:val="22"/>
          <w:szCs w:val="22"/>
        </w:rPr>
      </w:pPr>
      <w:r w:rsidRPr="00740BCD">
        <w:t>5.8.9.6.2</w:t>
      </w:r>
      <w:r w:rsidRPr="00740BCD">
        <w:rPr>
          <w:rFonts w:asciiTheme="minorHAnsi" w:hAnsiTheme="minorHAnsi" w:cstheme="minorBidi"/>
          <w:sz w:val="22"/>
          <w:szCs w:val="22"/>
        </w:rPr>
        <w:tab/>
      </w:r>
      <w:r w:rsidRPr="00740BCD">
        <w:t>Initiation</w:t>
      </w:r>
      <w:r w:rsidRPr="00740BCD">
        <w:tab/>
      </w:r>
      <w:r w:rsidRPr="00740BCD">
        <w:fldChar w:fldCharType="begin" w:fldLock="1"/>
      </w:r>
      <w:r w:rsidRPr="00740BCD">
        <w:instrText xml:space="preserve"> PAGEREF _Toc100929888 \h </w:instrText>
      </w:r>
      <w:r w:rsidRPr="00740BCD">
        <w:fldChar w:fldCharType="separate"/>
      </w:r>
      <w:r w:rsidRPr="00740BCD">
        <w:t>294</w:t>
      </w:r>
      <w:r w:rsidRPr="00740BCD">
        <w:fldChar w:fldCharType="end"/>
      </w:r>
    </w:p>
    <w:p w14:paraId="18039548" w14:textId="11515E76" w:rsidR="002E41F1" w:rsidRPr="00740BCD" w:rsidRDefault="002E41F1">
      <w:pPr>
        <w:pStyle w:val="TOC5"/>
        <w:rPr>
          <w:rFonts w:asciiTheme="minorHAnsi" w:eastAsiaTheme="minorEastAsia" w:hAnsiTheme="minorHAnsi" w:cstheme="minorBidi"/>
          <w:sz w:val="22"/>
          <w:szCs w:val="22"/>
        </w:rPr>
      </w:pPr>
      <w:r w:rsidRPr="00740BCD">
        <w:t>5.8.9.6.3</w:t>
      </w:r>
      <w:r w:rsidRPr="00740BCD">
        <w:rPr>
          <w:rFonts w:asciiTheme="minorHAnsi" w:hAnsiTheme="minorHAnsi" w:cstheme="minorBidi"/>
          <w:sz w:val="22"/>
          <w:szCs w:val="22"/>
        </w:rPr>
        <w:tab/>
      </w:r>
      <w:r w:rsidRPr="00740BCD">
        <w:t xml:space="preserve">Actions related to reception of </w:t>
      </w:r>
      <w:r w:rsidRPr="00740BCD">
        <w:rPr>
          <w:i/>
        </w:rPr>
        <w:t>UEAssistanceInformationSidelink</w:t>
      </w:r>
      <w:r w:rsidRPr="00740BCD">
        <w:t xml:space="preserve"> message</w:t>
      </w:r>
      <w:r w:rsidRPr="00740BCD">
        <w:tab/>
      </w:r>
      <w:r w:rsidRPr="00740BCD">
        <w:fldChar w:fldCharType="begin" w:fldLock="1"/>
      </w:r>
      <w:r w:rsidRPr="00740BCD">
        <w:instrText xml:space="preserve"> PAGEREF _Toc100929889 \h </w:instrText>
      </w:r>
      <w:r w:rsidRPr="00740BCD">
        <w:fldChar w:fldCharType="separate"/>
      </w:r>
      <w:r w:rsidRPr="00740BCD">
        <w:t>295</w:t>
      </w:r>
      <w:r w:rsidRPr="00740BCD">
        <w:fldChar w:fldCharType="end"/>
      </w:r>
    </w:p>
    <w:p w14:paraId="5C82A9F2" w14:textId="16E56007" w:rsidR="002E41F1" w:rsidRPr="00740BCD" w:rsidRDefault="002E41F1">
      <w:pPr>
        <w:pStyle w:val="TOC4"/>
        <w:rPr>
          <w:rFonts w:asciiTheme="minorHAnsi" w:eastAsiaTheme="minorEastAsia" w:hAnsiTheme="minorHAnsi" w:cstheme="minorBidi"/>
          <w:sz w:val="22"/>
          <w:szCs w:val="22"/>
        </w:rPr>
      </w:pPr>
      <w:r w:rsidRPr="00740BCD">
        <w:t>5.8.9.8</w:t>
      </w:r>
      <w:r w:rsidRPr="00740BCD">
        <w:rPr>
          <w:rFonts w:asciiTheme="minorHAnsi" w:eastAsiaTheme="minorEastAsia" w:hAnsiTheme="minorHAnsi" w:cstheme="minorBidi"/>
          <w:sz w:val="22"/>
          <w:szCs w:val="22"/>
        </w:rPr>
        <w:tab/>
      </w:r>
      <w:r w:rsidRPr="00740BCD">
        <w:t>Remote UE information</w:t>
      </w:r>
      <w:r w:rsidRPr="00740BCD">
        <w:tab/>
      </w:r>
      <w:r w:rsidRPr="00740BCD">
        <w:fldChar w:fldCharType="begin" w:fldLock="1"/>
      </w:r>
      <w:r w:rsidRPr="00740BCD">
        <w:instrText xml:space="preserve"> PAGEREF _Toc100929890 \h </w:instrText>
      </w:r>
      <w:r w:rsidRPr="00740BCD">
        <w:fldChar w:fldCharType="separate"/>
      </w:r>
      <w:r w:rsidRPr="00740BCD">
        <w:t>295</w:t>
      </w:r>
      <w:r w:rsidRPr="00740BCD">
        <w:fldChar w:fldCharType="end"/>
      </w:r>
    </w:p>
    <w:p w14:paraId="1BBE8AFF" w14:textId="79FB0A94" w:rsidR="002E41F1" w:rsidRPr="00740BCD" w:rsidRDefault="002E41F1">
      <w:pPr>
        <w:pStyle w:val="TOC5"/>
        <w:rPr>
          <w:rFonts w:asciiTheme="minorHAnsi" w:eastAsiaTheme="minorEastAsia" w:hAnsiTheme="minorHAnsi" w:cstheme="minorBidi"/>
          <w:sz w:val="22"/>
          <w:szCs w:val="22"/>
        </w:rPr>
      </w:pPr>
      <w:r w:rsidRPr="00740BCD">
        <w:t>5.8.9.8.1</w:t>
      </w:r>
      <w:r w:rsidRPr="00740BCD">
        <w:rPr>
          <w:rFonts w:asciiTheme="minorHAnsi" w:hAnsiTheme="minorHAnsi" w:cstheme="minorBidi"/>
          <w:sz w:val="22"/>
          <w:szCs w:val="22"/>
        </w:rPr>
        <w:tab/>
      </w:r>
      <w:r w:rsidRPr="00740BCD">
        <w:rPr>
          <w:rFonts w:eastAsia="MS Mincho"/>
        </w:rPr>
        <w:t>General</w:t>
      </w:r>
      <w:r w:rsidRPr="00740BCD">
        <w:tab/>
      </w:r>
      <w:r w:rsidRPr="00740BCD">
        <w:fldChar w:fldCharType="begin" w:fldLock="1"/>
      </w:r>
      <w:r w:rsidRPr="00740BCD">
        <w:instrText xml:space="preserve"> PAGEREF _Toc100929891 \h </w:instrText>
      </w:r>
      <w:r w:rsidRPr="00740BCD">
        <w:fldChar w:fldCharType="separate"/>
      </w:r>
      <w:r w:rsidRPr="00740BCD">
        <w:t>295</w:t>
      </w:r>
      <w:r w:rsidRPr="00740BCD">
        <w:fldChar w:fldCharType="end"/>
      </w:r>
    </w:p>
    <w:p w14:paraId="77E7298E" w14:textId="407096A5" w:rsidR="002E41F1" w:rsidRPr="00740BCD" w:rsidRDefault="002E41F1">
      <w:pPr>
        <w:pStyle w:val="TOC5"/>
        <w:rPr>
          <w:rFonts w:asciiTheme="minorHAnsi" w:eastAsiaTheme="minorEastAsia" w:hAnsiTheme="minorHAnsi" w:cstheme="minorBidi"/>
          <w:sz w:val="22"/>
          <w:szCs w:val="22"/>
        </w:rPr>
      </w:pPr>
      <w:r w:rsidRPr="00740BCD">
        <w:lastRenderedPageBreak/>
        <w:t>5.8.9.8.2</w:t>
      </w:r>
      <w:r w:rsidRPr="00740BCD">
        <w:rPr>
          <w:rFonts w:asciiTheme="minorHAnsi" w:hAnsiTheme="minorHAnsi" w:cstheme="minorBidi"/>
          <w:sz w:val="22"/>
          <w:szCs w:val="22"/>
        </w:rPr>
        <w:tab/>
      </w:r>
      <w:r w:rsidRPr="00740BCD">
        <w:rPr>
          <w:rFonts w:eastAsia="MS Mincho"/>
        </w:rPr>
        <w:t xml:space="preserve">Actions related to transmission of </w:t>
      </w:r>
      <w:r w:rsidRPr="00740BCD">
        <w:rPr>
          <w:rFonts w:eastAsia="MS Mincho"/>
          <w:i/>
        </w:rPr>
        <w:t>RemoteUEInformationSidelink</w:t>
      </w:r>
      <w:r w:rsidRPr="00740BCD">
        <w:rPr>
          <w:rFonts w:eastAsia="MS Mincho"/>
        </w:rPr>
        <w:t xml:space="preserve"> message</w:t>
      </w:r>
      <w:r w:rsidRPr="00740BCD">
        <w:tab/>
      </w:r>
      <w:r w:rsidRPr="00740BCD">
        <w:fldChar w:fldCharType="begin" w:fldLock="1"/>
      </w:r>
      <w:r w:rsidRPr="00740BCD">
        <w:instrText xml:space="preserve"> PAGEREF _Toc100929892 \h </w:instrText>
      </w:r>
      <w:r w:rsidRPr="00740BCD">
        <w:fldChar w:fldCharType="separate"/>
      </w:r>
      <w:r w:rsidRPr="00740BCD">
        <w:t>296</w:t>
      </w:r>
      <w:r w:rsidRPr="00740BCD">
        <w:fldChar w:fldCharType="end"/>
      </w:r>
    </w:p>
    <w:p w14:paraId="7A323361" w14:textId="4865C6D0" w:rsidR="002E41F1" w:rsidRPr="00740BCD" w:rsidRDefault="002E41F1">
      <w:pPr>
        <w:pStyle w:val="TOC5"/>
        <w:rPr>
          <w:rFonts w:asciiTheme="minorHAnsi" w:eastAsiaTheme="minorEastAsia" w:hAnsiTheme="minorHAnsi" w:cstheme="minorBidi"/>
          <w:sz w:val="22"/>
          <w:szCs w:val="22"/>
        </w:rPr>
      </w:pPr>
      <w:r w:rsidRPr="00740BCD">
        <w:t>5.8.9.8.3</w:t>
      </w:r>
      <w:r w:rsidRPr="00740BCD">
        <w:rPr>
          <w:rFonts w:asciiTheme="minorHAnsi" w:hAnsiTheme="minorHAnsi" w:cstheme="minorBidi"/>
          <w:sz w:val="22"/>
          <w:szCs w:val="22"/>
        </w:rPr>
        <w:tab/>
      </w:r>
      <w:r w:rsidRPr="00740BCD">
        <w:t xml:space="preserve">Reception of </w:t>
      </w:r>
      <w:r w:rsidRPr="00740BCD">
        <w:rPr>
          <w:rFonts w:eastAsia="MS Mincho"/>
          <w:i/>
        </w:rPr>
        <w:t>RemoteUEInformationSidelink</w:t>
      </w:r>
      <w:r w:rsidRPr="00740BCD">
        <w:rPr>
          <w:rFonts w:eastAsia="MS Mincho"/>
        </w:rPr>
        <w:t xml:space="preserve"> message by the L2 U2N Relay UE</w:t>
      </w:r>
      <w:r w:rsidRPr="00740BCD">
        <w:tab/>
      </w:r>
      <w:r w:rsidRPr="00740BCD">
        <w:fldChar w:fldCharType="begin" w:fldLock="1"/>
      </w:r>
      <w:r w:rsidRPr="00740BCD">
        <w:instrText xml:space="preserve"> PAGEREF _Toc100929893 \h </w:instrText>
      </w:r>
      <w:r w:rsidRPr="00740BCD">
        <w:fldChar w:fldCharType="separate"/>
      </w:r>
      <w:r w:rsidRPr="00740BCD">
        <w:t>296</w:t>
      </w:r>
      <w:r w:rsidRPr="00740BCD">
        <w:fldChar w:fldCharType="end"/>
      </w:r>
    </w:p>
    <w:p w14:paraId="72EA07BF" w14:textId="720AA23C" w:rsidR="002E41F1" w:rsidRPr="00740BCD" w:rsidRDefault="002E41F1">
      <w:pPr>
        <w:pStyle w:val="TOC4"/>
        <w:rPr>
          <w:rFonts w:asciiTheme="minorHAnsi" w:eastAsiaTheme="minorEastAsia" w:hAnsiTheme="minorHAnsi" w:cstheme="minorBidi"/>
          <w:sz w:val="22"/>
          <w:szCs w:val="22"/>
        </w:rPr>
      </w:pPr>
      <w:r w:rsidRPr="00740BCD">
        <w:t>5.8.9.9</w:t>
      </w:r>
      <w:r w:rsidRPr="00740BCD">
        <w:rPr>
          <w:rFonts w:asciiTheme="minorHAnsi" w:eastAsiaTheme="minorEastAsia" w:hAnsiTheme="minorHAnsi" w:cstheme="minorBidi"/>
          <w:sz w:val="22"/>
          <w:szCs w:val="22"/>
        </w:rPr>
        <w:tab/>
      </w:r>
      <w:r w:rsidRPr="00740BCD">
        <w:t>Uu message transfer in sidelink</w:t>
      </w:r>
      <w:r w:rsidRPr="00740BCD">
        <w:tab/>
      </w:r>
      <w:r w:rsidRPr="00740BCD">
        <w:fldChar w:fldCharType="begin" w:fldLock="1"/>
      </w:r>
      <w:r w:rsidRPr="00740BCD">
        <w:instrText xml:space="preserve"> PAGEREF _Toc100929894 \h </w:instrText>
      </w:r>
      <w:r w:rsidRPr="00740BCD">
        <w:fldChar w:fldCharType="separate"/>
      </w:r>
      <w:r w:rsidRPr="00740BCD">
        <w:t>297</w:t>
      </w:r>
      <w:r w:rsidRPr="00740BCD">
        <w:fldChar w:fldCharType="end"/>
      </w:r>
    </w:p>
    <w:p w14:paraId="17381FCD" w14:textId="1ACC001E" w:rsidR="002E41F1" w:rsidRPr="00740BCD" w:rsidRDefault="002E41F1">
      <w:pPr>
        <w:pStyle w:val="TOC5"/>
        <w:rPr>
          <w:rFonts w:asciiTheme="minorHAnsi" w:eastAsiaTheme="minorEastAsia" w:hAnsiTheme="minorHAnsi" w:cstheme="minorBidi"/>
          <w:sz w:val="22"/>
          <w:szCs w:val="22"/>
        </w:rPr>
      </w:pPr>
      <w:r w:rsidRPr="00740BCD">
        <w:t>5.8.9.9.1</w:t>
      </w:r>
      <w:r w:rsidRPr="00740BCD">
        <w:rPr>
          <w:rFonts w:asciiTheme="minorHAnsi" w:hAnsiTheme="minorHAnsi" w:cstheme="minorBidi"/>
          <w:sz w:val="22"/>
          <w:szCs w:val="22"/>
        </w:rPr>
        <w:tab/>
      </w:r>
      <w:r w:rsidRPr="00740BCD">
        <w:rPr>
          <w:rFonts w:eastAsia="MS Mincho"/>
        </w:rPr>
        <w:t>General</w:t>
      </w:r>
      <w:r w:rsidRPr="00740BCD">
        <w:tab/>
      </w:r>
      <w:r w:rsidRPr="00740BCD">
        <w:fldChar w:fldCharType="begin" w:fldLock="1"/>
      </w:r>
      <w:r w:rsidRPr="00740BCD">
        <w:instrText xml:space="preserve"> PAGEREF _Toc100929895 \h </w:instrText>
      </w:r>
      <w:r w:rsidRPr="00740BCD">
        <w:fldChar w:fldCharType="separate"/>
      </w:r>
      <w:r w:rsidRPr="00740BCD">
        <w:t>297</w:t>
      </w:r>
      <w:r w:rsidRPr="00740BCD">
        <w:fldChar w:fldCharType="end"/>
      </w:r>
    </w:p>
    <w:p w14:paraId="5F28C739" w14:textId="258C69E3" w:rsidR="002E41F1" w:rsidRPr="00740BCD" w:rsidRDefault="002E41F1">
      <w:pPr>
        <w:pStyle w:val="TOC5"/>
        <w:rPr>
          <w:rFonts w:asciiTheme="minorHAnsi" w:eastAsiaTheme="minorEastAsia" w:hAnsiTheme="minorHAnsi" w:cstheme="minorBidi"/>
          <w:sz w:val="22"/>
          <w:szCs w:val="22"/>
        </w:rPr>
      </w:pPr>
      <w:r w:rsidRPr="00740BCD">
        <w:t>5.8.9.9.2</w:t>
      </w:r>
      <w:r w:rsidRPr="00740BCD">
        <w:rPr>
          <w:rFonts w:asciiTheme="minorHAnsi" w:hAnsiTheme="minorHAnsi" w:cstheme="minorBidi"/>
          <w:sz w:val="22"/>
          <w:szCs w:val="22"/>
        </w:rPr>
        <w:tab/>
      </w:r>
      <w:r w:rsidRPr="00740BCD">
        <w:rPr>
          <w:rFonts w:eastAsia="MS Mincho"/>
        </w:rPr>
        <w:t xml:space="preserve">Actions related to transmission of </w:t>
      </w:r>
      <w:r w:rsidRPr="00740BCD">
        <w:rPr>
          <w:rFonts w:eastAsia="MS Mincho"/>
          <w:i/>
        </w:rPr>
        <w:t>UuMessageTransferSidelink</w:t>
      </w:r>
      <w:r w:rsidRPr="00740BCD">
        <w:rPr>
          <w:rFonts w:eastAsia="MS Mincho"/>
        </w:rPr>
        <w:t xml:space="preserve"> message</w:t>
      </w:r>
      <w:r w:rsidRPr="00740BCD">
        <w:tab/>
      </w:r>
      <w:r w:rsidRPr="00740BCD">
        <w:fldChar w:fldCharType="begin" w:fldLock="1"/>
      </w:r>
      <w:r w:rsidRPr="00740BCD">
        <w:instrText xml:space="preserve"> PAGEREF _Toc100929896 \h </w:instrText>
      </w:r>
      <w:r w:rsidRPr="00740BCD">
        <w:fldChar w:fldCharType="separate"/>
      </w:r>
      <w:r w:rsidRPr="00740BCD">
        <w:t>297</w:t>
      </w:r>
      <w:r w:rsidRPr="00740BCD">
        <w:fldChar w:fldCharType="end"/>
      </w:r>
    </w:p>
    <w:p w14:paraId="3A6FC80C" w14:textId="3EAF7430" w:rsidR="002E41F1" w:rsidRPr="00740BCD" w:rsidRDefault="002E41F1">
      <w:pPr>
        <w:pStyle w:val="TOC5"/>
        <w:rPr>
          <w:rFonts w:asciiTheme="minorHAnsi" w:eastAsiaTheme="minorEastAsia" w:hAnsiTheme="minorHAnsi" w:cstheme="minorBidi"/>
          <w:sz w:val="22"/>
          <w:szCs w:val="22"/>
        </w:rPr>
      </w:pPr>
      <w:r w:rsidRPr="00740BCD">
        <w:t>5.8.9.9.3</w:t>
      </w:r>
      <w:r w:rsidRPr="00740BCD">
        <w:rPr>
          <w:rFonts w:asciiTheme="minorHAnsi" w:hAnsiTheme="minorHAnsi" w:cstheme="minorBidi"/>
          <w:sz w:val="22"/>
          <w:szCs w:val="22"/>
        </w:rPr>
        <w:tab/>
      </w:r>
      <w:r w:rsidRPr="00740BCD">
        <w:rPr>
          <w:rFonts w:eastAsia="MS Mincho"/>
        </w:rPr>
        <w:t xml:space="preserve">Reception of the </w:t>
      </w:r>
      <w:r w:rsidRPr="00740BCD">
        <w:rPr>
          <w:rFonts w:eastAsia="MS Mincho"/>
          <w:i/>
        </w:rPr>
        <w:t>UuMessageTransferSidelink</w:t>
      </w:r>
      <w:r w:rsidRPr="00740BCD">
        <w:tab/>
      </w:r>
      <w:r w:rsidRPr="00740BCD">
        <w:fldChar w:fldCharType="begin" w:fldLock="1"/>
      </w:r>
      <w:r w:rsidRPr="00740BCD">
        <w:instrText xml:space="preserve"> PAGEREF _Toc100929897 \h </w:instrText>
      </w:r>
      <w:r w:rsidRPr="00740BCD">
        <w:fldChar w:fldCharType="separate"/>
      </w:r>
      <w:r w:rsidRPr="00740BCD">
        <w:t>297</w:t>
      </w:r>
      <w:r w:rsidRPr="00740BCD">
        <w:fldChar w:fldCharType="end"/>
      </w:r>
    </w:p>
    <w:p w14:paraId="6D5A553D" w14:textId="7AC226F4" w:rsidR="002E41F1" w:rsidRPr="00740BCD" w:rsidRDefault="002E41F1">
      <w:pPr>
        <w:pStyle w:val="TOC4"/>
        <w:rPr>
          <w:rFonts w:asciiTheme="minorHAnsi" w:eastAsiaTheme="minorEastAsia" w:hAnsiTheme="minorHAnsi" w:cstheme="minorBidi"/>
          <w:sz w:val="22"/>
          <w:szCs w:val="22"/>
        </w:rPr>
      </w:pPr>
      <w:r w:rsidRPr="00740BCD">
        <w:t>5.8.9.10</w:t>
      </w:r>
      <w:r w:rsidRPr="00740BCD">
        <w:rPr>
          <w:rFonts w:asciiTheme="minorHAnsi" w:eastAsiaTheme="minorEastAsia" w:hAnsiTheme="minorHAnsi" w:cstheme="minorBidi"/>
          <w:sz w:val="22"/>
          <w:szCs w:val="22"/>
        </w:rPr>
        <w:tab/>
      </w:r>
      <w:r w:rsidRPr="00740BCD">
        <w:t>Notification Message</w:t>
      </w:r>
      <w:r w:rsidRPr="00740BCD">
        <w:tab/>
      </w:r>
      <w:r w:rsidRPr="00740BCD">
        <w:fldChar w:fldCharType="begin" w:fldLock="1"/>
      </w:r>
      <w:r w:rsidRPr="00740BCD">
        <w:instrText xml:space="preserve"> PAGEREF _Toc100929898 \h </w:instrText>
      </w:r>
      <w:r w:rsidRPr="00740BCD">
        <w:fldChar w:fldCharType="separate"/>
      </w:r>
      <w:r w:rsidRPr="00740BCD">
        <w:t>298</w:t>
      </w:r>
      <w:r w:rsidRPr="00740BCD">
        <w:fldChar w:fldCharType="end"/>
      </w:r>
    </w:p>
    <w:p w14:paraId="3D85000B" w14:textId="2F9000E1" w:rsidR="002E41F1" w:rsidRPr="00740BCD" w:rsidRDefault="002E41F1">
      <w:pPr>
        <w:pStyle w:val="TOC5"/>
        <w:rPr>
          <w:rFonts w:asciiTheme="minorHAnsi" w:eastAsiaTheme="minorEastAsia" w:hAnsiTheme="minorHAnsi" w:cstheme="minorBidi"/>
          <w:sz w:val="22"/>
          <w:szCs w:val="22"/>
        </w:rPr>
      </w:pPr>
      <w:r w:rsidRPr="00740BCD">
        <w:t>5.8.9.10.1</w:t>
      </w:r>
      <w:r w:rsidRPr="00740BCD">
        <w:rPr>
          <w:rFonts w:asciiTheme="minorHAnsi" w:hAnsiTheme="minorHAnsi" w:cstheme="minorBidi"/>
          <w:sz w:val="22"/>
          <w:szCs w:val="22"/>
        </w:rPr>
        <w:tab/>
      </w:r>
      <w:r w:rsidRPr="00740BCD">
        <w:rPr>
          <w:rFonts w:eastAsia="MS Mincho"/>
        </w:rPr>
        <w:t>General</w:t>
      </w:r>
      <w:r w:rsidRPr="00740BCD">
        <w:tab/>
      </w:r>
      <w:r w:rsidRPr="00740BCD">
        <w:fldChar w:fldCharType="begin" w:fldLock="1"/>
      </w:r>
      <w:r w:rsidRPr="00740BCD">
        <w:instrText xml:space="preserve"> PAGEREF _Toc100929899 \h </w:instrText>
      </w:r>
      <w:r w:rsidRPr="00740BCD">
        <w:fldChar w:fldCharType="separate"/>
      </w:r>
      <w:r w:rsidRPr="00740BCD">
        <w:t>298</w:t>
      </w:r>
      <w:r w:rsidRPr="00740BCD">
        <w:fldChar w:fldCharType="end"/>
      </w:r>
    </w:p>
    <w:p w14:paraId="325F7BA4" w14:textId="0227206C" w:rsidR="002E41F1" w:rsidRPr="00740BCD" w:rsidRDefault="002E41F1">
      <w:pPr>
        <w:pStyle w:val="TOC5"/>
        <w:rPr>
          <w:rFonts w:asciiTheme="minorHAnsi" w:eastAsiaTheme="minorEastAsia" w:hAnsiTheme="minorHAnsi" w:cstheme="minorBidi"/>
          <w:sz w:val="22"/>
          <w:szCs w:val="22"/>
        </w:rPr>
      </w:pPr>
      <w:r w:rsidRPr="00740BCD">
        <w:t>5.8.9.10.2</w:t>
      </w:r>
      <w:r w:rsidRPr="00740BCD">
        <w:rPr>
          <w:rFonts w:asciiTheme="minorHAnsi" w:hAnsiTheme="minorHAnsi" w:cstheme="minorBidi"/>
          <w:sz w:val="22"/>
          <w:szCs w:val="22"/>
        </w:rPr>
        <w:tab/>
      </w:r>
      <w:r w:rsidRPr="00740BCD">
        <w:rPr>
          <w:rFonts w:eastAsia="MS Mincho"/>
        </w:rPr>
        <w:t>Initiation</w:t>
      </w:r>
      <w:r w:rsidRPr="00740BCD">
        <w:tab/>
      </w:r>
      <w:r w:rsidRPr="00740BCD">
        <w:fldChar w:fldCharType="begin" w:fldLock="1"/>
      </w:r>
      <w:r w:rsidRPr="00740BCD">
        <w:instrText xml:space="preserve"> PAGEREF _Toc100929900 \h </w:instrText>
      </w:r>
      <w:r w:rsidRPr="00740BCD">
        <w:fldChar w:fldCharType="separate"/>
      </w:r>
      <w:r w:rsidRPr="00740BCD">
        <w:t>298</w:t>
      </w:r>
      <w:r w:rsidRPr="00740BCD">
        <w:fldChar w:fldCharType="end"/>
      </w:r>
    </w:p>
    <w:p w14:paraId="14170DA9" w14:textId="7EDE5972" w:rsidR="002E41F1" w:rsidRPr="00740BCD" w:rsidRDefault="002E41F1">
      <w:pPr>
        <w:pStyle w:val="TOC5"/>
        <w:rPr>
          <w:rFonts w:asciiTheme="minorHAnsi" w:eastAsiaTheme="minorEastAsia" w:hAnsiTheme="minorHAnsi" w:cstheme="minorBidi"/>
          <w:sz w:val="22"/>
          <w:szCs w:val="22"/>
        </w:rPr>
      </w:pPr>
      <w:r w:rsidRPr="00740BCD">
        <w:t>5.8.9.10.3</w:t>
      </w:r>
      <w:r w:rsidRPr="00740BCD">
        <w:rPr>
          <w:rFonts w:asciiTheme="minorHAnsi" w:hAnsiTheme="minorHAnsi" w:cstheme="minorBidi"/>
          <w:sz w:val="22"/>
          <w:szCs w:val="22"/>
        </w:rPr>
        <w:tab/>
      </w:r>
      <w:r w:rsidRPr="00740BCD">
        <w:rPr>
          <w:rFonts w:eastAsia="MS Mincho"/>
        </w:rPr>
        <w:t xml:space="preserve">Actions related to transmission of </w:t>
      </w:r>
      <w:r w:rsidRPr="00740BCD">
        <w:rPr>
          <w:rFonts w:eastAsia="MS Mincho"/>
          <w:i/>
        </w:rPr>
        <w:t>NotificationMessageSidelink</w:t>
      </w:r>
      <w:r w:rsidRPr="00740BCD">
        <w:rPr>
          <w:rFonts w:eastAsia="MS Mincho"/>
        </w:rPr>
        <w:t xml:space="preserve"> message</w:t>
      </w:r>
      <w:r w:rsidRPr="00740BCD">
        <w:tab/>
      </w:r>
      <w:r w:rsidRPr="00740BCD">
        <w:fldChar w:fldCharType="begin" w:fldLock="1"/>
      </w:r>
      <w:r w:rsidRPr="00740BCD">
        <w:instrText xml:space="preserve"> PAGEREF _Toc100929901 \h </w:instrText>
      </w:r>
      <w:r w:rsidRPr="00740BCD">
        <w:fldChar w:fldCharType="separate"/>
      </w:r>
      <w:r w:rsidRPr="00740BCD">
        <w:t>298</w:t>
      </w:r>
      <w:r w:rsidRPr="00740BCD">
        <w:fldChar w:fldCharType="end"/>
      </w:r>
    </w:p>
    <w:p w14:paraId="5373C005" w14:textId="026B1039" w:rsidR="002E41F1" w:rsidRPr="00740BCD" w:rsidRDefault="002E41F1">
      <w:pPr>
        <w:pStyle w:val="TOC5"/>
        <w:rPr>
          <w:rFonts w:asciiTheme="minorHAnsi" w:eastAsiaTheme="minorEastAsia" w:hAnsiTheme="minorHAnsi" w:cstheme="minorBidi"/>
          <w:sz w:val="22"/>
          <w:szCs w:val="22"/>
        </w:rPr>
      </w:pPr>
      <w:r w:rsidRPr="00740BCD">
        <w:t>5.8.9.10.4</w:t>
      </w:r>
      <w:r w:rsidRPr="00740BCD">
        <w:rPr>
          <w:rFonts w:asciiTheme="minorHAnsi" w:hAnsiTheme="minorHAnsi" w:cstheme="minorBidi"/>
          <w:sz w:val="22"/>
          <w:szCs w:val="22"/>
        </w:rPr>
        <w:tab/>
      </w:r>
      <w:r w:rsidRPr="00740BCD">
        <w:rPr>
          <w:rFonts w:eastAsia="MS Mincho"/>
        </w:rPr>
        <w:t xml:space="preserve">Actions related to reception of </w:t>
      </w:r>
      <w:r w:rsidRPr="00740BCD">
        <w:rPr>
          <w:rFonts w:eastAsia="MS Mincho"/>
          <w:i/>
        </w:rPr>
        <w:t>NotificationMessageSidelink</w:t>
      </w:r>
      <w:r w:rsidRPr="00740BCD">
        <w:rPr>
          <w:rFonts w:eastAsia="MS Mincho"/>
        </w:rPr>
        <w:t xml:space="preserve"> message</w:t>
      </w:r>
      <w:r w:rsidRPr="00740BCD">
        <w:tab/>
      </w:r>
      <w:r w:rsidRPr="00740BCD">
        <w:fldChar w:fldCharType="begin" w:fldLock="1"/>
      </w:r>
      <w:r w:rsidRPr="00740BCD">
        <w:instrText xml:space="preserve"> PAGEREF _Toc100929902 \h </w:instrText>
      </w:r>
      <w:r w:rsidRPr="00740BCD">
        <w:fldChar w:fldCharType="separate"/>
      </w:r>
      <w:r w:rsidRPr="00740BCD">
        <w:t>298</w:t>
      </w:r>
      <w:r w:rsidRPr="00740BCD">
        <w:fldChar w:fldCharType="end"/>
      </w:r>
    </w:p>
    <w:p w14:paraId="1A9A5F6D" w14:textId="6553E27F" w:rsidR="002E41F1" w:rsidRPr="00740BCD" w:rsidRDefault="002E41F1">
      <w:pPr>
        <w:pStyle w:val="TOC3"/>
        <w:rPr>
          <w:rFonts w:asciiTheme="minorHAnsi" w:eastAsiaTheme="minorEastAsia" w:hAnsiTheme="minorHAnsi" w:cstheme="minorBidi"/>
          <w:sz w:val="22"/>
          <w:szCs w:val="22"/>
        </w:rPr>
      </w:pPr>
      <w:r w:rsidRPr="00740BCD">
        <w:t>5.8.10</w:t>
      </w:r>
      <w:r w:rsidRPr="00740BCD">
        <w:rPr>
          <w:rFonts w:asciiTheme="minorHAnsi" w:eastAsiaTheme="minorEastAsia" w:hAnsiTheme="minorHAnsi" w:cstheme="minorBidi"/>
          <w:sz w:val="22"/>
          <w:szCs w:val="22"/>
        </w:rPr>
        <w:tab/>
      </w:r>
      <w:r w:rsidRPr="00740BCD">
        <w:t>Sidelink measurement</w:t>
      </w:r>
      <w:r w:rsidRPr="00740BCD">
        <w:tab/>
      </w:r>
      <w:r w:rsidRPr="00740BCD">
        <w:fldChar w:fldCharType="begin" w:fldLock="1"/>
      </w:r>
      <w:r w:rsidRPr="00740BCD">
        <w:instrText xml:space="preserve"> PAGEREF _Toc100929903 \h </w:instrText>
      </w:r>
      <w:r w:rsidRPr="00740BCD">
        <w:fldChar w:fldCharType="separate"/>
      </w:r>
      <w:r w:rsidRPr="00740BCD">
        <w:t>299</w:t>
      </w:r>
      <w:r w:rsidRPr="00740BCD">
        <w:fldChar w:fldCharType="end"/>
      </w:r>
    </w:p>
    <w:p w14:paraId="2F4BA9BF" w14:textId="132473BE" w:rsidR="002E41F1" w:rsidRPr="00740BCD" w:rsidRDefault="002E41F1">
      <w:pPr>
        <w:pStyle w:val="TOC4"/>
        <w:rPr>
          <w:rFonts w:asciiTheme="minorHAnsi" w:eastAsiaTheme="minorEastAsia" w:hAnsiTheme="minorHAnsi" w:cstheme="minorBidi"/>
          <w:sz w:val="22"/>
          <w:szCs w:val="22"/>
        </w:rPr>
      </w:pPr>
      <w:r w:rsidRPr="00740BCD">
        <w:t>5.8.10.1</w:t>
      </w:r>
      <w:r w:rsidRPr="00740BCD">
        <w:rPr>
          <w:rFonts w:asciiTheme="minorHAnsi" w:eastAsiaTheme="minorEastAsia" w:hAnsiTheme="minorHAnsi" w:cstheme="minorBidi"/>
          <w:sz w:val="22"/>
          <w:szCs w:val="22"/>
        </w:rPr>
        <w:tab/>
      </w:r>
      <w:r w:rsidRPr="00740BCD">
        <w:rPr>
          <w:lang w:eastAsia="x-none"/>
        </w:rPr>
        <w:t>Introduction</w:t>
      </w:r>
      <w:r w:rsidRPr="00740BCD">
        <w:tab/>
      </w:r>
      <w:r w:rsidRPr="00740BCD">
        <w:fldChar w:fldCharType="begin" w:fldLock="1"/>
      </w:r>
      <w:r w:rsidRPr="00740BCD">
        <w:instrText xml:space="preserve"> PAGEREF _Toc100929904 \h </w:instrText>
      </w:r>
      <w:r w:rsidRPr="00740BCD">
        <w:fldChar w:fldCharType="separate"/>
      </w:r>
      <w:r w:rsidRPr="00740BCD">
        <w:t>299</w:t>
      </w:r>
      <w:r w:rsidRPr="00740BCD">
        <w:fldChar w:fldCharType="end"/>
      </w:r>
    </w:p>
    <w:p w14:paraId="04BBD35D" w14:textId="278E3B3A" w:rsidR="002E41F1" w:rsidRPr="00740BCD" w:rsidRDefault="002E41F1">
      <w:pPr>
        <w:pStyle w:val="TOC4"/>
        <w:rPr>
          <w:rFonts w:asciiTheme="minorHAnsi" w:eastAsiaTheme="minorEastAsia" w:hAnsiTheme="minorHAnsi" w:cstheme="minorBidi"/>
          <w:sz w:val="22"/>
          <w:szCs w:val="22"/>
        </w:rPr>
      </w:pPr>
      <w:r w:rsidRPr="00740BCD">
        <w:t>5.8.10.2</w:t>
      </w:r>
      <w:r w:rsidRPr="00740BCD">
        <w:rPr>
          <w:rFonts w:asciiTheme="minorHAnsi" w:eastAsiaTheme="minorEastAsia" w:hAnsiTheme="minorHAnsi" w:cstheme="minorBidi"/>
          <w:sz w:val="22"/>
          <w:szCs w:val="22"/>
        </w:rPr>
        <w:tab/>
      </w:r>
      <w:r w:rsidRPr="00740BCD">
        <w:rPr>
          <w:lang w:eastAsia="x-none"/>
        </w:rPr>
        <w:t>Sidelink measurement configuration</w:t>
      </w:r>
      <w:r w:rsidRPr="00740BCD">
        <w:tab/>
      </w:r>
      <w:r w:rsidRPr="00740BCD">
        <w:fldChar w:fldCharType="begin" w:fldLock="1"/>
      </w:r>
      <w:r w:rsidRPr="00740BCD">
        <w:instrText xml:space="preserve"> PAGEREF _Toc100929905 \h </w:instrText>
      </w:r>
      <w:r w:rsidRPr="00740BCD">
        <w:fldChar w:fldCharType="separate"/>
      </w:r>
      <w:r w:rsidRPr="00740BCD">
        <w:t>299</w:t>
      </w:r>
      <w:r w:rsidRPr="00740BCD">
        <w:fldChar w:fldCharType="end"/>
      </w:r>
    </w:p>
    <w:p w14:paraId="34A85B7F" w14:textId="27EAC66A" w:rsidR="002E41F1" w:rsidRPr="00740BCD" w:rsidRDefault="002E41F1">
      <w:pPr>
        <w:pStyle w:val="TOC5"/>
        <w:rPr>
          <w:rFonts w:asciiTheme="minorHAnsi" w:eastAsiaTheme="minorEastAsia" w:hAnsiTheme="minorHAnsi" w:cstheme="minorBidi"/>
          <w:sz w:val="22"/>
          <w:szCs w:val="22"/>
        </w:rPr>
      </w:pPr>
      <w:r w:rsidRPr="00740BCD">
        <w:t>5.8.10.2.1</w:t>
      </w:r>
      <w:r w:rsidRPr="00740BCD">
        <w:rPr>
          <w:rFonts w:asciiTheme="minorHAnsi" w:eastAsiaTheme="minorEastAsia" w:hAnsiTheme="minorHAnsi" w:cstheme="minorBidi"/>
          <w:sz w:val="22"/>
          <w:szCs w:val="22"/>
        </w:rPr>
        <w:tab/>
      </w:r>
      <w:r w:rsidRPr="00740BCD">
        <w:rPr>
          <w:lang w:eastAsia="zh-CN"/>
        </w:rPr>
        <w:t>General</w:t>
      </w:r>
      <w:r w:rsidRPr="00740BCD">
        <w:tab/>
      </w:r>
      <w:r w:rsidRPr="00740BCD">
        <w:fldChar w:fldCharType="begin" w:fldLock="1"/>
      </w:r>
      <w:r w:rsidRPr="00740BCD">
        <w:instrText xml:space="preserve"> PAGEREF _Toc100929906 \h </w:instrText>
      </w:r>
      <w:r w:rsidRPr="00740BCD">
        <w:fldChar w:fldCharType="separate"/>
      </w:r>
      <w:r w:rsidRPr="00740BCD">
        <w:t>299</w:t>
      </w:r>
      <w:r w:rsidRPr="00740BCD">
        <w:fldChar w:fldCharType="end"/>
      </w:r>
    </w:p>
    <w:p w14:paraId="39CAE044" w14:textId="14802BE4" w:rsidR="002E41F1" w:rsidRPr="00740BCD" w:rsidRDefault="002E41F1">
      <w:pPr>
        <w:pStyle w:val="TOC5"/>
        <w:rPr>
          <w:rFonts w:asciiTheme="minorHAnsi" w:eastAsiaTheme="minorEastAsia" w:hAnsiTheme="minorHAnsi" w:cstheme="minorBidi"/>
          <w:sz w:val="22"/>
          <w:szCs w:val="22"/>
        </w:rPr>
      </w:pPr>
      <w:r w:rsidRPr="00740BCD">
        <w:t>5.8.10.2.2</w:t>
      </w:r>
      <w:r w:rsidRPr="00740BCD">
        <w:rPr>
          <w:rFonts w:asciiTheme="minorHAnsi" w:eastAsiaTheme="minorEastAsia" w:hAnsiTheme="minorHAnsi" w:cstheme="minorBidi"/>
          <w:sz w:val="22"/>
          <w:szCs w:val="22"/>
        </w:rPr>
        <w:tab/>
      </w:r>
      <w:r w:rsidRPr="00740BCD">
        <w:rPr>
          <w:lang w:eastAsia="zh-CN"/>
        </w:rPr>
        <w:t>Sidelink measurement identity removal</w:t>
      </w:r>
      <w:r w:rsidRPr="00740BCD">
        <w:tab/>
      </w:r>
      <w:r w:rsidRPr="00740BCD">
        <w:fldChar w:fldCharType="begin" w:fldLock="1"/>
      </w:r>
      <w:r w:rsidRPr="00740BCD">
        <w:instrText xml:space="preserve"> PAGEREF _Toc100929907 \h </w:instrText>
      </w:r>
      <w:r w:rsidRPr="00740BCD">
        <w:fldChar w:fldCharType="separate"/>
      </w:r>
      <w:r w:rsidRPr="00740BCD">
        <w:t>300</w:t>
      </w:r>
      <w:r w:rsidRPr="00740BCD">
        <w:fldChar w:fldCharType="end"/>
      </w:r>
    </w:p>
    <w:p w14:paraId="370A7555" w14:textId="20C749BC" w:rsidR="002E41F1" w:rsidRPr="00740BCD" w:rsidRDefault="002E41F1">
      <w:pPr>
        <w:pStyle w:val="TOC5"/>
        <w:rPr>
          <w:rFonts w:asciiTheme="minorHAnsi" w:eastAsiaTheme="minorEastAsia" w:hAnsiTheme="minorHAnsi" w:cstheme="minorBidi"/>
          <w:sz w:val="22"/>
          <w:szCs w:val="22"/>
        </w:rPr>
      </w:pPr>
      <w:r w:rsidRPr="00740BCD">
        <w:t>5.8.10.2.3</w:t>
      </w:r>
      <w:r w:rsidRPr="00740BCD">
        <w:rPr>
          <w:rFonts w:asciiTheme="minorHAnsi" w:eastAsiaTheme="minorEastAsia" w:hAnsiTheme="minorHAnsi" w:cstheme="minorBidi"/>
          <w:sz w:val="22"/>
          <w:szCs w:val="22"/>
        </w:rPr>
        <w:tab/>
      </w:r>
      <w:r w:rsidRPr="00740BCD">
        <w:rPr>
          <w:lang w:eastAsia="zh-CN"/>
        </w:rPr>
        <w:t>Sidelink measurement identity addition/modification</w:t>
      </w:r>
      <w:r w:rsidRPr="00740BCD">
        <w:tab/>
      </w:r>
      <w:r w:rsidRPr="00740BCD">
        <w:fldChar w:fldCharType="begin" w:fldLock="1"/>
      </w:r>
      <w:r w:rsidRPr="00740BCD">
        <w:instrText xml:space="preserve"> PAGEREF _Toc100929908 \h </w:instrText>
      </w:r>
      <w:r w:rsidRPr="00740BCD">
        <w:fldChar w:fldCharType="separate"/>
      </w:r>
      <w:r w:rsidRPr="00740BCD">
        <w:t>300</w:t>
      </w:r>
      <w:r w:rsidRPr="00740BCD">
        <w:fldChar w:fldCharType="end"/>
      </w:r>
    </w:p>
    <w:p w14:paraId="2744158C" w14:textId="4BFCCC57" w:rsidR="002E41F1" w:rsidRPr="00740BCD" w:rsidRDefault="002E41F1">
      <w:pPr>
        <w:pStyle w:val="TOC5"/>
        <w:rPr>
          <w:rFonts w:asciiTheme="minorHAnsi" w:eastAsiaTheme="minorEastAsia" w:hAnsiTheme="minorHAnsi" w:cstheme="minorBidi"/>
          <w:sz w:val="22"/>
          <w:szCs w:val="22"/>
        </w:rPr>
      </w:pPr>
      <w:r w:rsidRPr="00740BCD">
        <w:t>5.8.10.2.4</w:t>
      </w:r>
      <w:r w:rsidRPr="00740BCD">
        <w:rPr>
          <w:rFonts w:asciiTheme="minorHAnsi" w:eastAsiaTheme="minorEastAsia" w:hAnsiTheme="minorHAnsi" w:cstheme="minorBidi"/>
          <w:sz w:val="22"/>
          <w:szCs w:val="22"/>
        </w:rPr>
        <w:tab/>
      </w:r>
      <w:r w:rsidRPr="00740BCD">
        <w:rPr>
          <w:lang w:eastAsia="zh-CN"/>
        </w:rPr>
        <w:t>Sidelink measurement object removal</w:t>
      </w:r>
      <w:r w:rsidRPr="00740BCD">
        <w:tab/>
      </w:r>
      <w:r w:rsidRPr="00740BCD">
        <w:fldChar w:fldCharType="begin" w:fldLock="1"/>
      </w:r>
      <w:r w:rsidRPr="00740BCD">
        <w:instrText xml:space="preserve"> PAGEREF _Toc100929909 \h </w:instrText>
      </w:r>
      <w:r w:rsidRPr="00740BCD">
        <w:fldChar w:fldCharType="separate"/>
      </w:r>
      <w:r w:rsidRPr="00740BCD">
        <w:t>300</w:t>
      </w:r>
      <w:r w:rsidRPr="00740BCD">
        <w:fldChar w:fldCharType="end"/>
      </w:r>
    </w:p>
    <w:p w14:paraId="79FB6343" w14:textId="24041C56" w:rsidR="002E41F1" w:rsidRPr="00740BCD" w:rsidRDefault="002E41F1">
      <w:pPr>
        <w:pStyle w:val="TOC5"/>
        <w:rPr>
          <w:rFonts w:asciiTheme="minorHAnsi" w:eastAsiaTheme="minorEastAsia" w:hAnsiTheme="minorHAnsi" w:cstheme="minorBidi"/>
          <w:sz w:val="22"/>
          <w:szCs w:val="22"/>
        </w:rPr>
      </w:pPr>
      <w:r w:rsidRPr="00740BCD">
        <w:t>5.8.10.2.5</w:t>
      </w:r>
      <w:r w:rsidRPr="00740BCD">
        <w:rPr>
          <w:rFonts w:asciiTheme="minorHAnsi" w:eastAsiaTheme="minorEastAsia" w:hAnsiTheme="minorHAnsi" w:cstheme="minorBidi"/>
          <w:sz w:val="22"/>
          <w:szCs w:val="22"/>
        </w:rPr>
        <w:tab/>
      </w:r>
      <w:r w:rsidRPr="00740BCD">
        <w:rPr>
          <w:lang w:eastAsia="zh-CN"/>
        </w:rPr>
        <w:t>Sidelink measurement object addition/modification</w:t>
      </w:r>
      <w:r w:rsidRPr="00740BCD">
        <w:tab/>
      </w:r>
      <w:r w:rsidRPr="00740BCD">
        <w:fldChar w:fldCharType="begin" w:fldLock="1"/>
      </w:r>
      <w:r w:rsidRPr="00740BCD">
        <w:instrText xml:space="preserve"> PAGEREF _Toc100929910 \h </w:instrText>
      </w:r>
      <w:r w:rsidRPr="00740BCD">
        <w:fldChar w:fldCharType="separate"/>
      </w:r>
      <w:r w:rsidRPr="00740BCD">
        <w:t>301</w:t>
      </w:r>
      <w:r w:rsidRPr="00740BCD">
        <w:fldChar w:fldCharType="end"/>
      </w:r>
    </w:p>
    <w:p w14:paraId="3C1C0584" w14:textId="2B7E1B12" w:rsidR="002E41F1" w:rsidRPr="00740BCD" w:rsidRDefault="002E41F1">
      <w:pPr>
        <w:pStyle w:val="TOC5"/>
        <w:rPr>
          <w:rFonts w:asciiTheme="minorHAnsi" w:eastAsiaTheme="minorEastAsia" w:hAnsiTheme="minorHAnsi" w:cstheme="minorBidi"/>
          <w:sz w:val="22"/>
          <w:szCs w:val="22"/>
        </w:rPr>
      </w:pPr>
      <w:r w:rsidRPr="00740BCD">
        <w:t>5.8.10.2.6</w:t>
      </w:r>
      <w:r w:rsidRPr="00740BCD">
        <w:rPr>
          <w:rFonts w:asciiTheme="minorHAnsi" w:eastAsiaTheme="minorEastAsia" w:hAnsiTheme="minorHAnsi" w:cstheme="minorBidi"/>
          <w:sz w:val="22"/>
          <w:szCs w:val="22"/>
        </w:rPr>
        <w:tab/>
      </w:r>
      <w:r w:rsidRPr="00740BCD">
        <w:rPr>
          <w:lang w:eastAsia="zh-CN"/>
        </w:rPr>
        <w:t>Sidelink reporting configuration removal</w:t>
      </w:r>
      <w:r w:rsidRPr="00740BCD">
        <w:tab/>
      </w:r>
      <w:r w:rsidRPr="00740BCD">
        <w:fldChar w:fldCharType="begin" w:fldLock="1"/>
      </w:r>
      <w:r w:rsidRPr="00740BCD">
        <w:instrText xml:space="preserve"> PAGEREF _Toc100929911 \h </w:instrText>
      </w:r>
      <w:r w:rsidRPr="00740BCD">
        <w:fldChar w:fldCharType="separate"/>
      </w:r>
      <w:r w:rsidRPr="00740BCD">
        <w:t>301</w:t>
      </w:r>
      <w:r w:rsidRPr="00740BCD">
        <w:fldChar w:fldCharType="end"/>
      </w:r>
    </w:p>
    <w:p w14:paraId="1A0C5C51" w14:textId="05E6C879" w:rsidR="002E41F1" w:rsidRPr="00740BCD" w:rsidRDefault="002E41F1">
      <w:pPr>
        <w:pStyle w:val="TOC5"/>
        <w:rPr>
          <w:rFonts w:asciiTheme="minorHAnsi" w:eastAsiaTheme="minorEastAsia" w:hAnsiTheme="minorHAnsi" w:cstheme="minorBidi"/>
          <w:sz w:val="22"/>
          <w:szCs w:val="22"/>
        </w:rPr>
      </w:pPr>
      <w:r w:rsidRPr="00740BCD">
        <w:t>5.8.10.2.7</w:t>
      </w:r>
      <w:r w:rsidRPr="00740BCD">
        <w:rPr>
          <w:rFonts w:asciiTheme="minorHAnsi" w:eastAsiaTheme="minorEastAsia" w:hAnsiTheme="minorHAnsi" w:cstheme="minorBidi"/>
          <w:sz w:val="22"/>
          <w:szCs w:val="22"/>
        </w:rPr>
        <w:tab/>
      </w:r>
      <w:r w:rsidRPr="00740BCD">
        <w:rPr>
          <w:lang w:eastAsia="zh-CN"/>
        </w:rPr>
        <w:t>Sidelink reporting configuration addition/modification</w:t>
      </w:r>
      <w:r w:rsidRPr="00740BCD">
        <w:tab/>
      </w:r>
      <w:r w:rsidRPr="00740BCD">
        <w:fldChar w:fldCharType="begin" w:fldLock="1"/>
      </w:r>
      <w:r w:rsidRPr="00740BCD">
        <w:instrText xml:space="preserve"> PAGEREF _Toc100929912 \h </w:instrText>
      </w:r>
      <w:r w:rsidRPr="00740BCD">
        <w:fldChar w:fldCharType="separate"/>
      </w:r>
      <w:r w:rsidRPr="00740BCD">
        <w:t>301</w:t>
      </w:r>
      <w:r w:rsidRPr="00740BCD">
        <w:fldChar w:fldCharType="end"/>
      </w:r>
    </w:p>
    <w:p w14:paraId="673E4E37" w14:textId="61DD042B" w:rsidR="002E41F1" w:rsidRPr="00740BCD" w:rsidRDefault="002E41F1">
      <w:pPr>
        <w:pStyle w:val="TOC5"/>
        <w:rPr>
          <w:rFonts w:asciiTheme="minorHAnsi" w:eastAsiaTheme="minorEastAsia" w:hAnsiTheme="minorHAnsi" w:cstheme="minorBidi"/>
          <w:sz w:val="22"/>
          <w:szCs w:val="22"/>
        </w:rPr>
      </w:pPr>
      <w:r w:rsidRPr="00740BCD">
        <w:t>5.8.10.2.8</w:t>
      </w:r>
      <w:r w:rsidRPr="00740BCD">
        <w:rPr>
          <w:rFonts w:asciiTheme="minorHAnsi" w:eastAsiaTheme="minorEastAsia" w:hAnsiTheme="minorHAnsi" w:cstheme="minorBidi"/>
          <w:sz w:val="22"/>
          <w:szCs w:val="22"/>
        </w:rPr>
        <w:tab/>
      </w:r>
      <w:r w:rsidRPr="00740BCD">
        <w:rPr>
          <w:lang w:eastAsia="zh-CN"/>
        </w:rPr>
        <w:t>Sidelink quantity configuration</w:t>
      </w:r>
      <w:r w:rsidRPr="00740BCD">
        <w:tab/>
      </w:r>
      <w:r w:rsidRPr="00740BCD">
        <w:fldChar w:fldCharType="begin" w:fldLock="1"/>
      </w:r>
      <w:r w:rsidRPr="00740BCD">
        <w:instrText xml:space="preserve"> PAGEREF _Toc100929913 \h </w:instrText>
      </w:r>
      <w:r w:rsidRPr="00740BCD">
        <w:fldChar w:fldCharType="separate"/>
      </w:r>
      <w:r w:rsidRPr="00740BCD">
        <w:t>302</w:t>
      </w:r>
      <w:r w:rsidRPr="00740BCD">
        <w:fldChar w:fldCharType="end"/>
      </w:r>
    </w:p>
    <w:p w14:paraId="5C4B760F" w14:textId="13005386" w:rsidR="002E41F1" w:rsidRPr="00740BCD" w:rsidRDefault="002E41F1">
      <w:pPr>
        <w:pStyle w:val="TOC4"/>
        <w:rPr>
          <w:rFonts w:asciiTheme="minorHAnsi" w:eastAsiaTheme="minorEastAsia" w:hAnsiTheme="minorHAnsi" w:cstheme="minorBidi"/>
          <w:sz w:val="22"/>
          <w:szCs w:val="22"/>
        </w:rPr>
      </w:pPr>
      <w:r w:rsidRPr="00740BCD">
        <w:t>5.8.10.3</w:t>
      </w:r>
      <w:r w:rsidRPr="00740BCD">
        <w:rPr>
          <w:rFonts w:asciiTheme="minorHAnsi" w:eastAsiaTheme="minorEastAsia" w:hAnsiTheme="minorHAnsi" w:cstheme="minorBidi"/>
          <w:sz w:val="22"/>
          <w:szCs w:val="22"/>
        </w:rPr>
        <w:tab/>
      </w:r>
      <w:r w:rsidRPr="00740BCD">
        <w:rPr>
          <w:lang w:eastAsia="x-none"/>
        </w:rPr>
        <w:t>Performing NR sidelink measurements</w:t>
      </w:r>
      <w:r w:rsidRPr="00740BCD">
        <w:tab/>
      </w:r>
      <w:r w:rsidRPr="00740BCD">
        <w:fldChar w:fldCharType="begin" w:fldLock="1"/>
      </w:r>
      <w:r w:rsidRPr="00740BCD">
        <w:instrText xml:space="preserve"> PAGEREF _Toc100929914 \h </w:instrText>
      </w:r>
      <w:r w:rsidRPr="00740BCD">
        <w:fldChar w:fldCharType="separate"/>
      </w:r>
      <w:r w:rsidRPr="00740BCD">
        <w:t>302</w:t>
      </w:r>
      <w:r w:rsidRPr="00740BCD">
        <w:fldChar w:fldCharType="end"/>
      </w:r>
    </w:p>
    <w:p w14:paraId="55FD14BC" w14:textId="0C20DEB0" w:rsidR="002E41F1" w:rsidRPr="00740BCD" w:rsidRDefault="002E41F1">
      <w:pPr>
        <w:pStyle w:val="TOC5"/>
        <w:rPr>
          <w:rFonts w:asciiTheme="minorHAnsi" w:eastAsiaTheme="minorEastAsia" w:hAnsiTheme="minorHAnsi" w:cstheme="minorBidi"/>
          <w:sz w:val="22"/>
          <w:szCs w:val="22"/>
        </w:rPr>
      </w:pPr>
      <w:r w:rsidRPr="00740BCD">
        <w:t>5.8.10.3.1</w:t>
      </w:r>
      <w:r w:rsidRPr="00740BCD">
        <w:rPr>
          <w:rFonts w:asciiTheme="minorHAnsi" w:eastAsiaTheme="minorEastAsia" w:hAnsiTheme="minorHAnsi" w:cstheme="minorBidi"/>
          <w:sz w:val="22"/>
          <w:szCs w:val="22"/>
        </w:rPr>
        <w:tab/>
      </w:r>
      <w:r w:rsidRPr="00740BCD">
        <w:rPr>
          <w:lang w:eastAsia="zh-CN"/>
        </w:rPr>
        <w:t>General</w:t>
      </w:r>
      <w:r w:rsidRPr="00740BCD">
        <w:tab/>
      </w:r>
      <w:r w:rsidRPr="00740BCD">
        <w:fldChar w:fldCharType="begin" w:fldLock="1"/>
      </w:r>
      <w:r w:rsidRPr="00740BCD">
        <w:instrText xml:space="preserve"> PAGEREF _Toc100929915 \h </w:instrText>
      </w:r>
      <w:r w:rsidRPr="00740BCD">
        <w:fldChar w:fldCharType="separate"/>
      </w:r>
      <w:r w:rsidRPr="00740BCD">
        <w:t>302</w:t>
      </w:r>
      <w:r w:rsidRPr="00740BCD">
        <w:fldChar w:fldCharType="end"/>
      </w:r>
    </w:p>
    <w:p w14:paraId="691150BA" w14:textId="2FE9D2CB" w:rsidR="002E41F1" w:rsidRPr="00740BCD" w:rsidRDefault="002E41F1">
      <w:pPr>
        <w:pStyle w:val="TOC5"/>
        <w:rPr>
          <w:rFonts w:asciiTheme="minorHAnsi" w:eastAsiaTheme="minorEastAsia" w:hAnsiTheme="minorHAnsi" w:cstheme="minorBidi"/>
          <w:sz w:val="22"/>
          <w:szCs w:val="22"/>
        </w:rPr>
      </w:pPr>
      <w:r w:rsidRPr="00740BCD">
        <w:t>5.8.10.3.2</w:t>
      </w:r>
      <w:r w:rsidRPr="00740BCD">
        <w:rPr>
          <w:rFonts w:asciiTheme="minorHAnsi" w:eastAsiaTheme="minorEastAsia" w:hAnsiTheme="minorHAnsi" w:cstheme="minorBidi"/>
          <w:sz w:val="22"/>
          <w:szCs w:val="22"/>
        </w:rPr>
        <w:tab/>
      </w:r>
      <w:r w:rsidRPr="00740BCD">
        <w:rPr>
          <w:lang w:eastAsia="zh-CN"/>
        </w:rPr>
        <w:t>Derivation of NR sidelink measurement results</w:t>
      </w:r>
      <w:r w:rsidRPr="00740BCD">
        <w:tab/>
      </w:r>
      <w:r w:rsidRPr="00740BCD">
        <w:fldChar w:fldCharType="begin" w:fldLock="1"/>
      </w:r>
      <w:r w:rsidRPr="00740BCD">
        <w:instrText xml:space="preserve"> PAGEREF _Toc100929916 \h </w:instrText>
      </w:r>
      <w:r w:rsidRPr="00740BCD">
        <w:fldChar w:fldCharType="separate"/>
      </w:r>
      <w:r w:rsidRPr="00740BCD">
        <w:t>302</w:t>
      </w:r>
      <w:r w:rsidRPr="00740BCD">
        <w:fldChar w:fldCharType="end"/>
      </w:r>
    </w:p>
    <w:p w14:paraId="5852E701" w14:textId="06C85108" w:rsidR="002E41F1" w:rsidRPr="00740BCD" w:rsidRDefault="002E41F1">
      <w:pPr>
        <w:pStyle w:val="TOC4"/>
        <w:rPr>
          <w:rFonts w:asciiTheme="minorHAnsi" w:eastAsiaTheme="minorEastAsia" w:hAnsiTheme="minorHAnsi" w:cstheme="minorBidi"/>
          <w:sz w:val="22"/>
          <w:szCs w:val="22"/>
        </w:rPr>
      </w:pPr>
      <w:r w:rsidRPr="00740BCD">
        <w:t>5.8.10.4</w:t>
      </w:r>
      <w:r w:rsidRPr="00740BCD">
        <w:rPr>
          <w:rFonts w:asciiTheme="minorHAnsi" w:eastAsiaTheme="minorEastAsia" w:hAnsiTheme="minorHAnsi" w:cstheme="minorBidi"/>
          <w:sz w:val="22"/>
          <w:szCs w:val="22"/>
        </w:rPr>
        <w:tab/>
      </w:r>
      <w:r w:rsidRPr="00740BCD">
        <w:rPr>
          <w:lang w:eastAsia="x-none"/>
        </w:rPr>
        <w:t>Sidelink measurement report triggering</w:t>
      </w:r>
      <w:r w:rsidRPr="00740BCD">
        <w:tab/>
      </w:r>
      <w:r w:rsidRPr="00740BCD">
        <w:fldChar w:fldCharType="begin" w:fldLock="1"/>
      </w:r>
      <w:r w:rsidRPr="00740BCD">
        <w:instrText xml:space="preserve"> PAGEREF _Toc100929917 \h </w:instrText>
      </w:r>
      <w:r w:rsidRPr="00740BCD">
        <w:fldChar w:fldCharType="separate"/>
      </w:r>
      <w:r w:rsidRPr="00740BCD">
        <w:t>303</w:t>
      </w:r>
      <w:r w:rsidRPr="00740BCD">
        <w:fldChar w:fldCharType="end"/>
      </w:r>
    </w:p>
    <w:p w14:paraId="7F74FFBB" w14:textId="454A08B9" w:rsidR="002E41F1" w:rsidRPr="00740BCD" w:rsidRDefault="002E41F1">
      <w:pPr>
        <w:pStyle w:val="TOC5"/>
        <w:rPr>
          <w:rFonts w:asciiTheme="minorHAnsi" w:eastAsiaTheme="minorEastAsia" w:hAnsiTheme="minorHAnsi" w:cstheme="minorBidi"/>
          <w:sz w:val="22"/>
          <w:szCs w:val="22"/>
        </w:rPr>
      </w:pPr>
      <w:r w:rsidRPr="00740BCD">
        <w:t>5.8.10.4.1</w:t>
      </w:r>
      <w:r w:rsidRPr="00740BCD">
        <w:rPr>
          <w:rFonts w:asciiTheme="minorHAnsi" w:eastAsiaTheme="minorEastAsia" w:hAnsiTheme="minorHAnsi" w:cstheme="minorBidi"/>
          <w:sz w:val="22"/>
          <w:szCs w:val="22"/>
        </w:rPr>
        <w:tab/>
      </w:r>
      <w:r w:rsidRPr="00740BCD">
        <w:rPr>
          <w:lang w:eastAsia="zh-CN"/>
        </w:rPr>
        <w:t>General</w:t>
      </w:r>
      <w:r w:rsidRPr="00740BCD">
        <w:tab/>
      </w:r>
      <w:r w:rsidRPr="00740BCD">
        <w:fldChar w:fldCharType="begin" w:fldLock="1"/>
      </w:r>
      <w:r w:rsidRPr="00740BCD">
        <w:instrText xml:space="preserve"> PAGEREF _Toc100929918 \h </w:instrText>
      </w:r>
      <w:r w:rsidRPr="00740BCD">
        <w:fldChar w:fldCharType="separate"/>
      </w:r>
      <w:r w:rsidRPr="00740BCD">
        <w:t>303</w:t>
      </w:r>
      <w:r w:rsidRPr="00740BCD">
        <w:fldChar w:fldCharType="end"/>
      </w:r>
    </w:p>
    <w:p w14:paraId="46839821" w14:textId="51D401C8" w:rsidR="002E41F1" w:rsidRPr="00740BCD" w:rsidRDefault="002E41F1">
      <w:pPr>
        <w:pStyle w:val="TOC5"/>
        <w:rPr>
          <w:rFonts w:asciiTheme="minorHAnsi" w:eastAsiaTheme="minorEastAsia" w:hAnsiTheme="minorHAnsi" w:cstheme="minorBidi"/>
          <w:sz w:val="22"/>
          <w:szCs w:val="22"/>
        </w:rPr>
      </w:pPr>
      <w:r w:rsidRPr="00740BCD">
        <w:t>5.8.10.4.2</w:t>
      </w:r>
      <w:r w:rsidRPr="00740BCD">
        <w:rPr>
          <w:rFonts w:asciiTheme="minorHAnsi" w:eastAsiaTheme="minorEastAsia" w:hAnsiTheme="minorHAnsi" w:cstheme="minorBidi"/>
          <w:sz w:val="22"/>
          <w:szCs w:val="22"/>
        </w:rPr>
        <w:tab/>
      </w:r>
      <w:r w:rsidRPr="00740BCD">
        <w:rPr>
          <w:lang w:eastAsia="zh-CN"/>
        </w:rPr>
        <w:t>Event S1</w:t>
      </w:r>
      <w:r w:rsidRPr="00740BCD">
        <w:t xml:space="preserve"> (Serving becomes better than threshold)</w:t>
      </w:r>
      <w:r w:rsidRPr="00740BCD">
        <w:tab/>
      </w:r>
      <w:r w:rsidRPr="00740BCD">
        <w:fldChar w:fldCharType="begin" w:fldLock="1"/>
      </w:r>
      <w:r w:rsidRPr="00740BCD">
        <w:instrText xml:space="preserve"> PAGEREF _Toc100929919 \h </w:instrText>
      </w:r>
      <w:r w:rsidRPr="00740BCD">
        <w:fldChar w:fldCharType="separate"/>
      </w:r>
      <w:r w:rsidRPr="00740BCD">
        <w:t>304</w:t>
      </w:r>
      <w:r w:rsidRPr="00740BCD">
        <w:fldChar w:fldCharType="end"/>
      </w:r>
    </w:p>
    <w:p w14:paraId="416FF2BE" w14:textId="798C6BF9" w:rsidR="002E41F1" w:rsidRPr="00740BCD" w:rsidRDefault="002E41F1">
      <w:pPr>
        <w:pStyle w:val="TOC5"/>
        <w:rPr>
          <w:rFonts w:asciiTheme="minorHAnsi" w:eastAsiaTheme="minorEastAsia" w:hAnsiTheme="minorHAnsi" w:cstheme="minorBidi"/>
          <w:sz w:val="22"/>
          <w:szCs w:val="22"/>
        </w:rPr>
      </w:pPr>
      <w:r w:rsidRPr="00740BCD">
        <w:t>5.8.10.4.3</w:t>
      </w:r>
      <w:r w:rsidRPr="00740BCD">
        <w:rPr>
          <w:rFonts w:asciiTheme="minorHAnsi" w:eastAsiaTheme="minorEastAsia" w:hAnsiTheme="minorHAnsi" w:cstheme="minorBidi"/>
          <w:sz w:val="22"/>
          <w:szCs w:val="22"/>
        </w:rPr>
        <w:tab/>
      </w:r>
      <w:r w:rsidRPr="00740BCD">
        <w:rPr>
          <w:lang w:eastAsia="zh-CN"/>
        </w:rPr>
        <w:t xml:space="preserve">Event S2 </w:t>
      </w:r>
      <w:r w:rsidRPr="00740BCD">
        <w:t>(Serving becomes worse than threshold)</w:t>
      </w:r>
      <w:r w:rsidRPr="00740BCD">
        <w:tab/>
      </w:r>
      <w:r w:rsidRPr="00740BCD">
        <w:fldChar w:fldCharType="begin" w:fldLock="1"/>
      </w:r>
      <w:r w:rsidRPr="00740BCD">
        <w:instrText xml:space="preserve"> PAGEREF _Toc100929920 \h </w:instrText>
      </w:r>
      <w:r w:rsidRPr="00740BCD">
        <w:fldChar w:fldCharType="separate"/>
      </w:r>
      <w:r w:rsidRPr="00740BCD">
        <w:t>304</w:t>
      </w:r>
      <w:r w:rsidRPr="00740BCD">
        <w:fldChar w:fldCharType="end"/>
      </w:r>
    </w:p>
    <w:p w14:paraId="7EC04B2C" w14:textId="3B455F62" w:rsidR="002E41F1" w:rsidRPr="00740BCD" w:rsidRDefault="002E41F1">
      <w:pPr>
        <w:pStyle w:val="TOC4"/>
        <w:rPr>
          <w:rFonts w:asciiTheme="minorHAnsi" w:eastAsiaTheme="minorEastAsia" w:hAnsiTheme="minorHAnsi" w:cstheme="minorBidi"/>
          <w:sz w:val="22"/>
          <w:szCs w:val="22"/>
        </w:rPr>
      </w:pPr>
      <w:r w:rsidRPr="00740BCD">
        <w:t>5.8.10.5</w:t>
      </w:r>
      <w:r w:rsidRPr="00740BCD">
        <w:rPr>
          <w:rFonts w:asciiTheme="minorHAnsi" w:eastAsiaTheme="minorEastAsia" w:hAnsiTheme="minorHAnsi" w:cstheme="minorBidi"/>
          <w:sz w:val="22"/>
          <w:szCs w:val="22"/>
        </w:rPr>
        <w:tab/>
      </w:r>
      <w:r w:rsidRPr="00740BCD">
        <w:rPr>
          <w:lang w:eastAsia="x-none"/>
        </w:rPr>
        <w:t>Sidelink measurement reporting</w:t>
      </w:r>
      <w:r w:rsidRPr="00740BCD">
        <w:tab/>
      </w:r>
      <w:r w:rsidRPr="00740BCD">
        <w:fldChar w:fldCharType="begin" w:fldLock="1"/>
      </w:r>
      <w:r w:rsidRPr="00740BCD">
        <w:instrText xml:space="preserve"> PAGEREF _Toc100929921 \h </w:instrText>
      </w:r>
      <w:r w:rsidRPr="00740BCD">
        <w:fldChar w:fldCharType="separate"/>
      </w:r>
      <w:r w:rsidRPr="00740BCD">
        <w:t>305</w:t>
      </w:r>
      <w:r w:rsidRPr="00740BCD">
        <w:fldChar w:fldCharType="end"/>
      </w:r>
    </w:p>
    <w:p w14:paraId="3210C342" w14:textId="7A7322AF" w:rsidR="002E41F1" w:rsidRPr="00740BCD" w:rsidRDefault="002E41F1">
      <w:pPr>
        <w:pStyle w:val="TOC5"/>
        <w:rPr>
          <w:rFonts w:asciiTheme="minorHAnsi" w:eastAsiaTheme="minorEastAsia" w:hAnsiTheme="minorHAnsi" w:cstheme="minorBidi"/>
          <w:sz w:val="22"/>
          <w:szCs w:val="22"/>
        </w:rPr>
      </w:pPr>
      <w:r w:rsidRPr="00740BCD">
        <w:t>5.8.10.5.1</w:t>
      </w:r>
      <w:r w:rsidRPr="00740BCD">
        <w:rPr>
          <w:rFonts w:asciiTheme="minorHAnsi" w:eastAsiaTheme="minorEastAsia" w:hAnsiTheme="minorHAnsi" w:cstheme="minorBidi"/>
          <w:sz w:val="22"/>
          <w:szCs w:val="22"/>
        </w:rPr>
        <w:tab/>
      </w:r>
      <w:r w:rsidRPr="00740BCD">
        <w:rPr>
          <w:lang w:eastAsia="zh-CN"/>
        </w:rPr>
        <w:t>General</w:t>
      </w:r>
      <w:r w:rsidRPr="00740BCD">
        <w:tab/>
      </w:r>
      <w:r w:rsidRPr="00740BCD">
        <w:fldChar w:fldCharType="begin" w:fldLock="1"/>
      </w:r>
      <w:r w:rsidRPr="00740BCD">
        <w:instrText xml:space="preserve"> PAGEREF _Toc100929922 \h </w:instrText>
      </w:r>
      <w:r w:rsidRPr="00740BCD">
        <w:fldChar w:fldCharType="separate"/>
      </w:r>
      <w:r w:rsidRPr="00740BCD">
        <w:t>305</w:t>
      </w:r>
      <w:r w:rsidRPr="00740BCD">
        <w:fldChar w:fldCharType="end"/>
      </w:r>
    </w:p>
    <w:p w14:paraId="481F8096" w14:textId="5F03DE48" w:rsidR="002E41F1" w:rsidRPr="00740BCD" w:rsidRDefault="002E41F1">
      <w:pPr>
        <w:pStyle w:val="TOC3"/>
        <w:rPr>
          <w:rFonts w:asciiTheme="minorHAnsi" w:eastAsiaTheme="minorEastAsia" w:hAnsiTheme="minorHAnsi" w:cstheme="minorBidi"/>
          <w:sz w:val="22"/>
          <w:szCs w:val="22"/>
        </w:rPr>
      </w:pPr>
      <w:r w:rsidRPr="00740BCD">
        <w:t>5.8.11</w:t>
      </w:r>
      <w:r w:rsidRPr="00740BCD">
        <w:rPr>
          <w:rFonts w:asciiTheme="minorHAnsi" w:eastAsiaTheme="minorEastAsia" w:hAnsiTheme="minorHAnsi" w:cstheme="minorBidi"/>
          <w:sz w:val="22"/>
          <w:szCs w:val="22"/>
        </w:rPr>
        <w:tab/>
      </w:r>
      <w:r w:rsidRPr="00740BCD">
        <w:rPr>
          <w:rFonts w:cs="Arial"/>
        </w:rPr>
        <w:t>Zone identity calculation</w:t>
      </w:r>
      <w:r w:rsidRPr="00740BCD">
        <w:tab/>
      </w:r>
      <w:r w:rsidRPr="00740BCD">
        <w:fldChar w:fldCharType="begin" w:fldLock="1"/>
      </w:r>
      <w:r w:rsidRPr="00740BCD">
        <w:instrText xml:space="preserve"> PAGEREF _Toc100929923 \h </w:instrText>
      </w:r>
      <w:r w:rsidRPr="00740BCD">
        <w:fldChar w:fldCharType="separate"/>
      </w:r>
      <w:r w:rsidRPr="00740BCD">
        <w:t>305</w:t>
      </w:r>
      <w:r w:rsidRPr="00740BCD">
        <w:fldChar w:fldCharType="end"/>
      </w:r>
    </w:p>
    <w:p w14:paraId="7B94CA83" w14:textId="264B3131" w:rsidR="002E41F1" w:rsidRPr="00740BCD" w:rsidRDefault="002E41F1">
      <w:pPr>
        <w:pStyle w:val="TOC3"/>
        <w:rPr>
          <w:rFonts w:asciiTheme="minorHAnsi" w:eastAsiaTheme="minorEastAsia" w:hAnsiTheme="minorHAnsi" w:cstheme="minorBidi"/>
          <w:sz w:val="22"/>
          <w:szCs w:val="22"/>
        </w:rPr>
      </w:pPr>
      <w:r w:rsidRPr="00740BCD">
        <w:t>5.8.12</w:t>
      </w:r>
      <w:r w:rsidRPr="00740BCD">
        <w:rPr>
          <w:rFonts w:asciiTheme="minorHAnsi" w:eastAsiaTheme="minorEastAsia" w:hAnsiTheme="minorHAnsi" w:cstheme="minorBidi"/>
          <w:sz w:val="22"/>
          <w:szCs w:val="22"/>
        </w:rPr>
        <w:tab/>
      </w:r>
      <w:r w:rsidRPr="00740BCD">
        <w:rPr>
          <w:lang w:eastAsia="zh-CN"/>
        </w:rPr>
        <w:t>DFN derivation from GNSS</w:t>
      </w:r>
      <w:r w:rsidRPr="00740BCD">
        <w:tab/>
      </w:r>
      <w:r w:rsidRPr="00740BCD">
        <w:fldChar w:fldCharType="begin" w:fldLock="1"/>
      </w:r>
      <w:r w:rsidRPr="00740BCD">
        <w:instrText xml:space="preserve"> PAGEREF _Toc100929924 \h </w:instrText>
      </w:r>
      <w:r w:rsidRPr="00740BCD">
        <w:fldChar w:fldCharType="separate"/>
      </w:r>
      <w:r w:rsidRPr="00740BCD">
        <w:t>306</w:t>
      </w:r>
      <w:r w:rsidRPr="00740BCD">
        <w:fldChar w:fldCharType="end"/>
      </w:r>
    </w:p>
    <w:p w14:paraId="162A037F" w14:textId="3F744B0D" w:rsidR="002E41F1" w:rsidRPr="00740BCD" w:rsidRDefault="002E41F1">
      <w:pPr>
        <w:pStyle w:val="TOC2"/>
        <w:rPr>
          <w:rFonts w:asciiTheme="minorHAnsi" w:eastAsiaTheme="minorEastAsia" w:hAnsiTheme="minorHAnsi" w:cstheme="minorBidi"/>
          <w:sz w:val="22"/>
          <w:szCs w:val="22"/>
        </w:rPr>
      </w:pPr>
      <w:r w:rsidRPr="00740BCD">
        <w:t>5.9</w:t>
      </w:r>
      <w:r w:rsidRPr="00740BCD">
        <w:rPr>
          <w:rFonts w:asciiTheme="minorHAnsi" w:eastAsiaTheme="minorEastAsia" w:hAnsiTheme="minorHAnsi" w:cstheme="minorBidi"/>
          <w:sz w:val="22"/>
          <w:szCs w:val="22"/>
        </w:rPr>
        <w:tab/>
      </w:r>
      <w:r w:rsidRPr="00740BCD">
        <w:t>MBS Broadcast</w:t>
      </w:r>
      <w:r w:rsidRPr="00740BCD">
        <w:tab/>
      </w:r>
      <w:r w:rsidRPr="00740BCD">
        <w:fldChar w:fldCharType="begin" w:fldLock="1"/>
      </w:r>
      <w:r w:rsidRPr="00740BCD">
        <w:instrText xml:space="preserve"> PAGEREF _Toc100929925 \h </w:instrText>
      </w:r>
      <w:r w:rsidRPr="00740BCD">
        <w:fldChar w:fldCharType="separate"/>
      </w:r>
      <w:r w:rsidRPr="00740BCD">
        <w:t>311</w:t>
      </w:r>
      <w:r w:rsidRPr="00740BCD">
        <w:fldChar w:fldCharType="end"/>
      </w:r>
    </w:p>
    <w:p w14:paraId="64D4D502" w14:textId="5BADD526" w:rsidR="002E41F1" w:rsidRPr="00740BCD" w:rsidRDefault="002E41F1">
      <w:pPr>
        <w:pStyle w:val="TOC3"/>
        <w:rPr>
          <w:rFonts w:asciiTheme="minorHAnsi" w:eastAsiaTheme="minorEastAsia" w:hAnsiTheme="minorHAnsi" w:cstheme="minorBidi"/>
          <w:sz w:val="22"/>
          <w:szCs w:val="22"/>
        </w:rPr>
      </w:pPr>
      <w:r w:rsidRPr="00740BCD">
        <w:t>5.9.1</w:t>
      </w:r>
      <w:r w:rsidRPr="00740BCD">
        <w:rPr>
          <w:rFonts w:asciiTheme="minorHAnsi" w:eastAsiaTheme="minorEastAsia" w:hAnsiTheme="minorHAnsi" w:cstheme="minorBidi"/>
          <w:sz w:val="22"/>
          <w:szCs w:val="22"/>
        </w:rPr>
        <w:tab/>
      </w:r>
      <w:r w:rsidRPr="00740BCD">
        <w:t>Introdcution</w:t>
      </w:r>
      <w:r w:rsidRPr="00740BCD">
        <w:tab/>
      </w:r>
      <w:r w:rsidRPr="00740BCD">
        <w:fldChar w:fldCharType="begin" w:fldLock="1"/>
      </w:r>
      <w:r w:rsidRPr="00740BCD">
        <w:instrText xml:space="preserve"> PAGEREF _Toc100929926 \h </w:instrText>
      </w:r>
      <w:r w:rsidRPr="00740BCD">
        <w:fldChar w:fldCharType="separate"/>
      </w:r>
      <w:r w:rsidRPr="00740BCD">
        <w:t>311</w:t>
      </w:r>
      <w:r w:rsidRPr="00740BCD">
        <w:fldChar w:fldCharType="end"/>
      </w:r>
    </w:p>
    <w:p w14:paraId="53FC9E91" w14:textId="3D6E725B" w:rsidR="002E41F1" w:rsidRPr="00740BCD" w:rsidRDefault="002E41F1">
      <w:pPr>
        <w:pStyle w:val="TOC4"/>
        <w:rPr>
          <w:rFonts w:asciiTheme="minorHAnsi" w:eastAsiaTheme="minorEastAsia" w:hAnsiTheme="minorHAnsi" w:cstheme="minorBidi"/>
          <w:sz w:val="22"/>
          <w:szCs w:val="22"/>
        </w:rPr>
      </w:pPr>
      <w:r w:rsidRPr="00740BCD">
        <w:t>5.9.1.1</w:t>
      </w:r>
      <w:r w:rsidRPr="00740BCD">
        <w:rPr>
          <w:rFonts w:asciiTheme="minorHAnsi" w:eastAsiaTheme="minorEastAsia" w:hAnsiTheme="minorHAnsi" w:cstheme="minorBidi"/>
          <w:sz w:val="22"/>
          <w:szCs w:val="22"/>
        </w:rPr>
        <w:tab/>
      </w:r>
      <w:r w:rsidRPr="00740BCD">
        <w:rPr>
          <w:lang w:eastAsia="x-none"/>
        </w:rPr>
        <w:t>General</w:t>
      </w:r>
      <w:r w:rsidRPr="00740BCD">
        <w:tab/>
      </w:r>
      <w:r w:rsidRPr="00740BCD">
        <w:fldChar w:fldCharType="begin" w:fldLock="1"/>
      </w:r>
      <w:r w:rsidRPr="00740BCD">
        <w:instrText xml:space="preserve"> PAGEREF _Toc100929927 \h </w:instrText>
      </w:r>
      <w:r w:rsidRPr="00740BCD">
        <w:fldChar w:fldCharType="separate"/>
      </w:r>
      <w:r w:rsidRPr="00740BCD">
        <w:t>311</w:t>
      </w:r>
      <w:r w:rsidRPr="00740BCD">
        <w:fldChar w:fldCharType="end"/>
      </w:r>
    </w:p>
    <w:p w14:paraId="1D5C0FA6" w14:textId="618D5B04" w:rsidR="002E41F1" w:rsidRPr="00740BCD" w:rsidRDefault="002E41F1">
      <w:pPr>
        <w:pStyle w:val="TOC4"/>
        <w:rPr>
          <w:rFonts w:asciiTheme="minorHAnsi" w:eastAsiaTheme="minorEastAsia" w:hAnsiTheme="minorHAnsi" w:cstheme="minorBidi"/>
          <w:sz w:val="22"/>
          <w:szCs w:val="22"/>
        </w:rPr>
      </w:pPr>
      <w:r w:rsidRPr="00740BCD">
        <w:t>5.9.1.2</w:t>
      </w:r>
      <w:r w:rsidRPr="00740BCD">
        <w:rPr>
          <w:rFonts w:asciiTheme="minorHAnsi" w:eastAsiaTheme="minorEastAsia" w:hAnsiTheme="minorHAnsi" w:cstheme="minorBidi"/>
          <w:sz w:val="22"/>
          <w:szCs w:val="22"/>
        </w:rPr>
        <w:tab/>
      </w:r>
      <w:r w:rsidRPr="00740BCD">
        <w:rPr>
          <w:lang w:eastAsia="x-none"/>
        </w:rPr>
        <w:t>MCCH scheduling</w:t>
      </w:r>
      <w:r w:rsidRPr="00740BCD">
        <w:tab/>
      </w:r>
      <w:r w:rsidRPr="00740BCD">
        <w:fldChar w:fldCharType="begin" w:fldLock="1"/>
      </w:r>
      <w:r w:rsidRPr="00740BCD">
        <w:instrText xml:space="preserve"> PAGEREF _Toc100929928 \h </w:instrText>
      </w:r>
      <w:r w:rsidRPr="00740BCD">
        <w:fldChar w:fldCharType="separate"/>
      </w:r>
      <w:r w:rsidRPr="00740BCD">
        <w:t>311</w:t>
      </w:r>
      <w:r w:rsidRPr="00740BCD">
        <w:fldChar w:fldCharType="end"/>
      </w:r>
    </w:p>
    <w:p w14:paraId="6FD10727" w14:textId="17CF378A" w:rsidR="002E41F1" w:rsidRPr="00740BCD" w:rsidRDefault="002E41F1">
      <w:pPr>
        <w:pStyle w:val="TOC4"/>
        <w:rPr>
          <w:rFonts w:asciiTheme="minorHAnsi" w:eastAsiaTheme="minorEastAsia" w:hAnsiTheme="minorHAnsi" w:cstheme="minorBidi"/>
          <w:sz w:val="22"/>
          <w:szCs w:val="22"/>
        </w:rPr>
      </w:pPr>
      <w:r w:rsidRPr="00740BCD">
        <w:t>5.9.1.3</w:t>
      </w:r>
      <w:r w:rsidRPr="00740BCD">
        <w:rPr>
          <w:rFonts w:asciiTheme="minorHAnsi" w:eastAsiaTheme="minorEastAsia" w:hAnsiTheme="minorHAnsi" w:cstheme="minorBidi"/>
          <w:sz w:val="22"/>
          <w:szCs w:val="22"/>
        </w:rPr>
        <w:tab/>
      </w:r>
      <w:r w:rsidRPr="00740BCD">
        <w:rPr>
          <w:lang w:eastAsia="zh-CN"/>
        </w:rPr>
        <w:t>MCCH information validity and notification of changes</w:t>
      </w:r>
      <w:r w:rsidRPr="00740BCD">
        <w:tab/>
      </w:r>
      <w:r w:rsidRPr="00740BCD">
        <w:fldChar w:fldCharType="begin" w:fldLock="1"/>
      </w:r>
      <w:r w:rsidRPr="00740BCD">
        <w:instrText xml:space="preserve"> PAGEREF _Toc100929929 \h </w:instrText>
      </w:r>
      <w:r w:rsidRPr="00740BCD">
        <w:fldChar w:fldCharType="separate"/>
      </w:r>
      <w:r w:rsidRPr="00740BCD">
        <w:t>311</w:t>
      </w:r>
      <w:r w:rsidRPr="00740BCD">
        <w:fldChar w:fldCharType="end"/>
      </w:r>
    </w:p>
    <w:p w14:paraId="410C57AF" w14:textId="44A9BC24" w:rsidR="002E41F1" w:rsidRPr="00740BCD" w:rsidRDefault="002E41F1">
      <w:pPr>
        <w:pStyle w:val="TOC3"/>
        <w:rPr>
          <w:rFonts w:asciiTheme="minorHAnsi" w:eastAsiaTheme="minorEastAsia" w:hAnsiTheme="minorHAnsi" w:cstheme="minorBidi"/>
          <w:sz w:val="22"/>
          <w:szCs w:val="22"/>
        </w:rPr>
      </w:pPr>
      <w:r w:rsidRPr="00740BCD">
        <w:t>5.9.2</w:t>
      </w:r>
      <w:r w:rsidRPr="00740BCD">
        <w:rPr>
          <w:rFonts w:asciiTheme="minorHAnsi" w:eastAsiaTheme="minorEastAsia" w:hAnsiTheme="minorHAnsi" w:cstheme="minorBidi"/>
          <w:sz w:val="22"/>
          <w:szCs w:val="22"/>
        </w:rPr>
        <w:tab/>
      </w:r>
      <w:r w:rsidRPr="00740BCD">
        <w:rPr>
          <w:lang w:eastAsia="zh-CN"/>
        </w:rPr>
        <w:t>MCCH information acquisition</w:t>
      </w:r>
      <w:r w:rsidRPr="00740BCD">
        <w:tab/>
      </w:r>
      <w:r w:rsidRPr="00740BCD">
        <w:fldChar w:fldCharType="begin" w:fldLock="1"/>
      </w:r>
      <w:r w:rsidRPr="00740BCD">
        <w:instrText xml:space="preserve"> PAGEREF _Toc100929930 \h </w:instrText>
      </w:r>
      <w:r w:rsidRPr="00740BCD">
        <w:fldChar w:fldCharType="separate"/>
      </w:r>
      <w:r w:rsidRPr="00740BCD">
        <w:t>312</w:t>
      </w:r>
      <w:r w:rsidRPr="00740BCD">
        <w:fldChar w:fldCharType="end"/>
      </w:r>
    </w:p>
    <w:p w14:paraId="118C9970" w14:textId="60438140" w:rsidR="002E41F1" w:rsidRPr="00740BCD" w:rsidRDefault="002E41F1">
      <w:pPr>
        <w:pStyle w:val="TOC4"/>
        <w:rPr>
          <w:rFonts w:asciiTheme="minorHAnsi" w:eastAsiaTheme="minorEastAsia" w:hAnsiTheme="minorHAnsi" w:cstheme="minorBidi"/>
          <w:sz w:val="22"/>
          <w:szCs w:val="22"/>
        </w:rPr>
      </w:pPr>
      <w:r w:rsidRPr="00740BCD">
        <w:t>5.9.2.1</w:t>
      </w:r>
      <w:r w:rsidRPr="00740BCD">
        <w:rPr>
          <w:rFonts w:asciiTheme="minorHAnsi" w:eastAsiaTheme="minorEastAsia" w:hAnsiTheme="minorHAnsi" w:cstheme="minorBidi"/>
          <w:sz w:val="22"/>
          <w:szCs w:val="22"/>
        </w:rPr>
        <w:tab/>
      </w:r>
      <w:r w:rsidRPr="00740BCD">
        <w:rPr>
          <w:lang w:eastAsia="zh-CN"/>
        </w:rPr>
        <w:t>General</w:t>
      </w:r>
      <w:r w:rsidRPr="00740BCD">
        <w:tab/>
      </w:r>
      <w:r w:rsidRPr="00740BCD">
        <w:fldChar w:fldCharType="begin" w:fldLock="1"/>
      </w:r>
      <w:r w:rsidRPr="00740BCD">
        <w:instrText xml:space="preserve"> PAGEREF _Toc100929931 \h </w:instrText>
      </w:r>
      <w:r w:rsidRPr="00740BCD">
        <w:fldChar w:fldCharType="separate"/>
      </w:r>
      <w:r w:rsidRPr="00740BCD">
        <w:t>312</w:t>
      </w:r>
      <w:r w:rsidRPr="00740BCD">
        <w:fldChar w:fldCharType="end"/>
      </w:r>
    </w:p>
    <w:p w14:paraId="59E70E64" w14:textId="0969E132" w:rsidR="002E41F1" w:rsidRPr="00740BCD" w:rsidRDefault="002E41F1">
      <w:pPr>
        <w:pStyle w:val="TOC4"/>
        <w:rPr>
          <w:rFonts w:asciiTheme="minorHAnsi" w:eastAsiaTheme="minorEastAsia" w:hAnsiTheme="minorHAnsi" w:cstheme="minorBidi"/>
          <w:sz w:val="22"/>
          <w:szCs w:val="22"/>
        </w:rPr>
      </w:pPr>
      <w:r w:rsidRPr="00740BCD">
        <w:t>5.9.2.2</w:t>
      </w:r>
      <w:r w:rsidRPr="00740BCD">
        <w:rPr>
          <w:rFonts w:asciiTheme="minorHAnsi" w:eastAsiaTheme="minorEastAsia" w:hAnsiTheme="minorHAnsi" w:cstheme="minorBidi"/>
          <w:sz w:val="22"/>
          <w:szCs w:val="22"/>
        </w:rPr>
        <w:tab/>
      </w:r>
      <w:r w:rsidRPr="00740BCD">
        <w:rPr>
          <w:lang w:eastAsia="zh-CN"/>
        </w:rPr>
        <w:t>Initiation</w:t>
      </w:r>
      <w:r w:rsidRPr="00740BCD">
        <w:tab/>
      </w:r>
      <w:r w:rsidRPr="00740BCD">
        <w:fldChar w:fldCharType="begin" w:fldLock="1"/>
      </w:r>
      <w:r w:rsidRPr="00740BCD">
        <w:instrText xml:space="preserve"> PAGEREF _Toc100929932 \h </w:instrText>
      </w:r>
      <w:r w:rsidRPr="00740BCD">
        <w:fldChar w:fldCharType="separate"/>
      </w:r>
      <w:r w:rsidRPr="00740BCD">
        <w:t>312</w:t>
      </w:r>
      <w:r w:rsidRPr="00740BCD">
        <w:fldChar w:fldCharType="end"/>
      </w:r>
    </w:p>
    <w:p w14:paraId="101FEEB8" w14:textId="2695EABB" w:rsidR="002E41F1" w:rsidRPr="00740BCD" w:rsidRDefault="002E41F1">
      <w:pPr>
        <w:pStyle w:val="TOC4"/>
        <w:rPr>
          <w:rFonts w:asciiTheme="minorHAnsi" w:eastAsiaTheme="minorEastAsia" w:hAnsiTheme="minorHAnsi" w:cstheme="minorBidi"/>
          <w:sz w:val="22"/>
          <w:szCs w:val="22"/>
        </w:rPr>
      </w:pPr>
      <w:r w:rsidRPr="00740BCD">
        <w:t>5.9.2.3</w:t>
      </w:r>
      <w:r w:rsidRPr="00740BCD">
        <w:rPr>
          <w:rFonts w:asciiTheme="minorHAnsi" w:eastAsiaTheme="minorEastAsia" w:hAnsiTheme="minorHAnsi" w:cstheme="minorBidi"/>
          <w:sz w:val="22"/>
          <w:szCs w:val="22"/>
        </w:rPr>
        <w:tab/>
      </w:r>
      <w:r w:rsidRPr="00740BCD">
        <w:rPr>
          <w:lang w:eastAsia="zh-CN"/>
        </w:rPr>
        <w:t>MCCH information acquisition by the UE</w:t>
      </w:r>
      <w:r w:rsidRPr="00740BCD">
        <w:tab/>
      </w:r>
      <w:r w:rsidRPr="00740BCD">
        <w:fldChar w:fldCharType="begin" w:fldLock="1"/>
      </w:r>
      <w:r w:rsidRPr="00740BCD">
        <w:instrText xml:space="preserve"> PAGEREF _Toc100929933 \h </w:instrText>
      </w:r>
      <w:r w:rsidRPr="00740BCD">
        <w:fldChar w:fldCharType="separate"/>
      </w:r>
      <w:r w:rsidRPr="00740BCD">
        <w:t>312</w:t>
      </w:r>
      <w:r w:rsidRPr="00740BCD">
        <w:fldChar w:fldCharType="end"/>
      </w:r>
    </w:p>
    <w:p w14:paraId="3415BAE6" w14:textId="750141BE" w:rsidR="002E41F1" w:rsidRPr="00740BCD" w:rsidRDefault="002E41F1">
      <w:pPr>
        <w:pStyle w:val="TOC4"/>
        <w:rPr>
          <w:rFonts w:asciiTheme="minorHAnsi" w:eastAsiaTheme="minorEastAsia" w:hAnsiTheme="minorHAnsi" w:cstheme="minorBidi"/>
          <w:sz w:val="22"/>
          <w:szCs w:val="22"/>
        </w:rPr>
      </w:pPr>
      <w:r w:rsidRPr="00740BCD">
        <w:t>5.9.2.4</w:t>
      </w:r>
      <w:r w:rsidRPr="00740BCD">
        <w:rPr>
          <w:rFonts w:asciiTheme="minorHAnsi" w:eastAsiaTheme="minorEastAsia" w:hAnsiTheme="minorHAnsi" w:cstheme="minorBidi"/>
          <w:sz w:val="22"/>
          <w:szCs w:val="22"/>
        </w:rPr>
        <w:tab/>
      </w:r>
      <w:r w:rsidRPr="00740BCD">
        <w:rPr>
          <w:lang w:eastAsia="zh-CN"/>
        </w:rPr>
        <w:t>Actions upon reception of the MBSBroadcastConfiguration message</w:t>
      </w:r>
      <w:r w:rsidRPr="00740BCD">
        <w:tab/>
      </w:r>
      <w:r w:rsidRPr="00740BCD">
        <w:fldChar w:fldCharType="begin" w:fldLock="1"/>
      </w:r>
      <w:r w:rsidRPr="00740BCD">
        <w:instrText xml:space="preserve"> PAGEREF _Toc100929934 \h </w:instrText>
      </w:r>
      <w:r w:rsidRPr="00740BCD">
        <w:fldChar w:fldCharType="separate"/>
      </w:r>
      <w:r w:rsidRPr="00740BCD">
        <w:t>312</w:t>
      </w:r>
      <w:r w:rsidRPr="00740BCD">
        <w:fldChar w:fldCharType="end"/>
      </w:r>
    </w:p>
    <w:p w14:paraId="40AFC9EB" w14:textId="5CDE3955" w:rsidR="002E41F1" w:rsidRPr="00740BCD" w:rsidRDefault="002E41F1">
      <w:pPr>
        <w:pStyle w:val="TOC3"/>
        <w:rPr>
          <w:rFonts w:asciiTheme="minorHAnsi" w:eastAsiaTheme="minorEastAsia" w:hAnsiTheme="minorHAnsi" w:cstheme="minorBidi"/>
          <w:sz w:val="22"/>
          <w:szCs w:val="22"/>
        </w:rPr>
      </w:pPr>
      <w:r w:rsidRPr="00740BCD">
        <w:t>5.9.3</w:t>
      </w:r>
      <w:r w:rsidRPr="00740BCD">
        <w:rPr>
          <w:rFonts w:asciiTheme="minorHAnsi" w:eastAsiaTheme="minorEastAsia" w:hAnsiTheme="minorHAnsi" w:cstheme="minorBidi"/>
          <w:sz w:val="22"/>
          <w:szCs w:val="22"/>
        </w:rPr>
        <w:tab/>
      </w:r>
      <w:r w:rsidRPr="00740BCD">
        <w:rPr>
          <w:lang w:eastAsia="zh-CN"/>
        </w:rPr>
        <w:t>Broadcast MRB configuration</w:t>
      </w:r>
      <w:r w:rsidRPr="00740BCD">
        <w:tab/>
      </w:r>
      <w:r w:rsidRPr="00740BCD">
        <w:fldChar w:fldCharType="begin" w:fldLock="1"/>
      </w:r>
      <w:r w:rsidRPr="00740BCD">
        <w:instrText xml:space="preserve"> PAGEREF _Toc100929935 \h </w:instrText>
      </w:r>
      <w:r w:rsidRPr="00740BCD">
        <w:fldChar w:fldCharType="separate"/>
      </w:r>
      <w:r w:rsidRPr="00740BCD">
        <w:t>312</w:t>
      </w:r>
      <w:r w:rsidRPr="00740BCD">
        <w:fldChar w:fldCharType="end"/>
      </w:r>
    </w:p>
    <w:p w14:paraId="32E21756" w14:textId="0351BEA5" w:rsidR="002E41F1" w:rsidRPr="00740BCD" w:rsidRDefault="002E41F1">
      <w:pPr>
        <w:pStyle w:val="TOC4"/>
        <w:rPr>
          <w:rFonts w:asciiTheme="minorHAnsi" w:eastAsiaTheme="minorEastAsia" w:hAnsiTheme="minorHAnsi" w:cstheme="minorBidi"/>
          <w:sz w:val="22"/>
          <w:szCs w:val="22"/>
        </w:rPr>
      </w:pPr>
      <w:r w:rsidRPr="00740BCD">
        <w:t>5.9.3.1</w:t>
      </w:r>
      <w:r w:rsidRPr="00740BCD">
        <w:rPr>
          <w:rFonts w:asciiTheme="minorHAnsi" w:eastAsiaTheme="minorEastAsia" w:hAnsiTheme="minorHAnsi" w:cstheme="minorBidi"/>
          <w:sz w:val="22"/>
          <w:szCs w:val="22"/>
        </w:rPr>
        <w:tab/>
      </w:r>
      <w:r w:rsidRPr="00740BCD">
        <w:rPr>
          <w:lang w:eastAsia="zh-CN"/>
        </w:rPr>
        <w:t>General</w:t>
      </w:r>
      <w:r w:rsidRPr="00740BCD">
        <w:tab/>
      </w:r>
      <w:r w:rsidRPr="00740BCD">
        <w:fldChar w:fldCharType="begin" w:fldLock="1"/>
      </w:r>
      <w:r w:rsidRPr="00740BCD">
        <w:instrText xml:space="preserve"> PAGEREF _Toc100929936 \h </w:instrText>
      </w:r>
      <w:r w:rsidRPr="00740BCD">
        <w:fldChar w:fldCharType="separate"/>
      </w:r>
      <w:r w:rsidRPr="00740BCD">
        <w:t>312</w:t>
      </w:r>
      <w:r w:rsidRPr="00740BCD">
        <w:fldChar w:fldCharType="end"/>
      </w:r>
    </w:p>
    <w:p w14:paraId="26A6055A" w14:textId="5BC8843E" w:rsidR="002E41F1" w:rsidRPr="00740BCD" w:rsidRDefault="002E41F1">
      <w:pPr>
        <w:pStyle w:val="TOC4"/>
        <w:rPr>
          <w:rFonts w:asciiTheme="minorHAnsi" w:eastAsiaTheme="minorEastAsia" w:hAnsiTheme="minorHAnsi" w:cstheme="minorBidi"/>
          <w:sz w:val="22"/>
          <w:szCs w:val="22"/>
        </w:rPr>
      </w:pPr>
      <w:r w:rsidRPr="00740BCD">
        <w:t>5.9.3.2</w:t>
      </w:r>
      <w:r w:rsidRPr="00740BCD">
        <w:rPr>
          <w:rFonts w:asciiTheme="minorHAnsi" w:eastAsiaTheme="minorEastAsia" w:hAnsiTheme="minorHAnsi" w:cstheme="minorBidi"/>
          <w:sz w:val="22"/>
          <w:szCs w:val="22"/>
        </w:rPr>
        <w:tab/>
      </w:r>
      <w:r w:rsidRPr="00740BCD">
        <w:rPr>
          <w:lang w:eastAsia="zh-CN"/>
        </w:rPr>
        <w:t>Initiation</w:t>
      </w:r>
      <w:r w:rsidRPr="00740BCD">
        <w:tab/>
      </w:r>
      <w:r w:rsidRPr="00740BCD">
        <w:fldChar w:fldCharType="begin" w:fldLock="1"/>
      </w:r>
      <w:r w:rsidRPr="00740BCD">
        <w:instrText xml:space="preserve"> PAGEREF _Toc100929937 \h </w:instrText>
      </w:r>
      <w:r w:rsidRPr="00740BCD">
        <w:fldChar w:fldCharType="separate"/>
      </w:r>
      <w:r w:rsidRPr="00740BCD">
        <w:t>313</w:t>
      </w:r>
      <w:r w:rsidRPr="00740BCD">
        <w:fldChar w:fldCharType="end"/>
      </w:r>
    </w:p>
    <w:p w14:paraId="4A280FA2" w14:textId="77D308E2" w:rsidR="002E41F1" w:rsidRPr="00740BCD" w:rsidRDefault="002E41F1">
      <w:pPr>
        <w:pStyle w:val="TOC4"/>
        <w:rPr>
          <w:rFonts w:asciiTheme="minorHAnsi" w:eastAsiaTheme="minorEastAsia" w:hAnsiTheme="minorHAnsi" w:cstheme="minorBidi"/>
          <w:sz w:val="22"/>
          <w:szCs w:val="22"/>
        </w:rPr>
      </w:pPr>
      <w:r w:rsidRPr="00740BCD">
        <w:t>5.9.3.3</w:t>
      </w:r>
      <w:r w:rsidRPr="00740BCD">
        <w:rPr>
          <w:rFonts w:asciiTheme="minorHAnsi" w:eastAsiaTheme="minorEastAsia" w:hAnsiTheme="minorHAnsi" w:cstheme="minorBidi"/>
          <w:sz w:val="22"/>
          <w:szCs w:val="22"/>
        </w:rPr>
        <w:tab/>
      </w:r>
      <w:r w:rsidRPr="00740BCD">
        <w:rPr>
          <w:lang w:eastAsia="zh-CN"/>
        </w:rPr>
        <w:t>Broadcast MRB establishment</w:t>
      </w:r>
      <w:r w:rsidRPr="00740BCD">
        <w:tab/>
      </w:r>
      <w:r w:rsidRPr="00740BCD">
        <w:fldChar w:fldCharType="begin" w:fldLock="1"/>
      </w:r>
      <w:r w:rsidRPr="00740BCD">
        <w:instrText xml:space="preserve"> PAGEREF _Toc100929938 \h </w:instrText>
      </w:r>
      <w:r w:rsidRPr="00740BCD">
        <w:fldChar w:fldCharType="separate"/>
      </w:r>
      <w:r w:rsidRPr="00740BCD">
        <w:t>313</w:t>
      </w:r>
      <w:r w:rsidRPr="00740BCD">
        <w:fldChar w:fldCharType="end"/>
      </w:r>
    </w:p>
    <w:p w14:paraId="7DEC8DB1" w14:textId="3EB782ED" w:rsidR="002E41F1" w:rsidRPr="00740BCD" w:rsidRDefault="002E41F1">
      <w:pPr>
        <w:pStyle w:val="TOC4"/>
        <w:rPr>
          <w:rFonts w:asciiTheme="minorHAnsi" w:eastAsiaTheme="minorEastAsia" w:hAnsiTheme="minorHAnsi" w:cstheme="minorBidi"/>
          <w:sz w:val="22"/>
          <w:szCs w:val="22"/>
        </w:rPr>
      </w:pPr>
      <w:r w:rsidRPr="00740BCD">
        <w:t>5.9.3.4</w:t>
      </w:r>
      <w:r w:rsidRPr="00740BCD">
        <w:rPr>
          <w:rFonts w:asciiTheme="minorHAnsi" w:eastAsiaTheme="minorEastAsia" w:hAnsiTheme="minorHAnsi" w:cstheme="minorBidi"/>
          <w:sz w:val="22"/>
          <w:szCs w:val="22"/>
        </w:rPr>
        <w:tab/>
      </w:r>
      <w:r w:rsidRPr="00740BCD">
        <w:rPr>
          <w:lang w:eastAsia="zh-CN"/>
        </w:rPr>
        <w:t>Broadcast MRB release</w:t>
      </w:r>
      <w:r w:rsidRPr="00740BCD">
        <w:tab/>
      </w:r>
      <w:r w:rsidRPr="00740BCD">
        <w:fldChar w:fldCharType="begin" w:fldLock="1"/>
      </w:r>
      <w:r w:rsidRPr="00740BCD">
        <w:instrText xml:space="preserve"> PAGEREF _Toc100929939 \h </w:instrText>
      </w:r>
      <w:r w:rsidRPr="00740BCD">
        <w:fldChar w:fldCharType="separate"/>
      </w:r>
      <w:r w:rsidRPr="00740BCD">
        <w:t>313</w:t>
      </w:r>
      <w:r w:rsidRPr="00740BCD">
        <w:fldChar w:fldCharType="end"/>
      </w:r>
    </w:p>
    <w:p w14:paraId="7704C951" w14:textId="0C98FB7E" w:rsidR="002E41F1" w:rsidRPr="00740BCD" w:rsidRDefault="002E41F1">
      <w:pPr>
        <w:pStyle w:val="TOC3"/>
        <w:rPr>
          <w:rFonts w:asciiTheme="minorHAnsi" w:eastAsiaTheme="minorEastAsia" w:hAnsiTheme="minorHAnsi" w:cstheme="minorBidi"/>
          <w:sz w:val="22"/>
          <w:szCs w:val="22"/>
        </w:rPr>
      </w:pPr>
      <w:r w:rsidRPr="00740BCD">
        <w:t>5.9.4</w:t>
      </w:r>
      <w:r w:rsidRPr="00740BCD">
        <w:rPr>
          <w:rFonts w:asciiTheme="minorHAnsi" w:eastAsiaTheme="minorEastAsia" w:hAnsiTheme="minorHAnsi" w:cstheme="minorBidi"/>
          <w:sz w:val="22"/>
          <w:szCs w:val="22"/>
        </w:rPr>
        <w:tab/>
      </w:r>
      <w:r w:rsidRPr="00740BCD">
        <w:rPr>
          <w:lang w:eastAsia="zh-CN"/>
        </w:rPr>
        <w:t>MBS Interest Indication</w:t>
      </w:r>
      <w:r w:rsidRPr="00740BCD">
        <w:tab/>
      </w:r>
      <w:r w:rsidRPr="00740BCD">
        <w:fldChar w:fldCharType="begin" w:fldLock="1"/>
      </w:r>
      <w:r w:rsidRPr="00740BCD">
        <w:instrText xml:space="preserve"> PAGEREF _Toc100929940 \h </w:instrText>
      </w:r>
      <w:r w:rsidRPr="00740BCD">
        <w:fldChar w:fldCharType="separate"/>
      </w:r>
      <w:r w:rsidRPr="00740BCD">
        <w:t>313</w:t>
      </w:r>
      <w:r w:rsidRPr="00740BCD">
        <w:fldChar w:fldCharType="end"/>
      </w:r>
    </w:p>
    <w:p w14:paraId="0DAC18BF" w14:textId="1A56BDEF" w:rsidR="002E41F1" w:rsidRPr="00740BCD" w:rsidRDefault="002E41F1">
      <w:pPr>
        <w:pStyle w:val="TOC4"/>
        <w:rPr>
          <w:rFonts w:asciiTheme="minorHAnsi" w:eastAsiaTheme="minorEastAsia" w:hAnsiTheme="minorHAnsi" w:cstheme="minorBidi"/>
          <w:sz w:val="22"/>
          <w:szCs w:val="22"/>
        </w:rPr>
      </w:pPr>
      <w:r w:rsidRPr="00740BCD">
        <w:t>5.9.4.1</w:t>
      </w:r>
      <w:r w:rsidRPr="00740BCD">
        <w:rPr>
          <w:rFonts w:asciiTheme="minorHAnsi" w:eastAsiaTheme="minorEastAsia" w:hAnsiTheme="minorHAnsi" w:cstheme="minorBidi"/>
          <w:sz w:val="22"/>
          <w:szCs w:val="22"/>
        </w:rPr>
        <w:tab/>
      </w:r>
      <w:r w:rsidRPr="00740BCD">
        <w:rPr>
          <w:lang w:eastAsia="zh-CN"/>
        </w:rPr>
        <w:t>General</w:t>
      </w:r>
      <w:r w:rsidRPr="00740BCD">
        <w:tab/>
      </w:r>
      <w:r w:rsidRPr="00740BCD">
        <w:fldChar w:fldCharType="begin" w:fldLock="1"/>
      </w:r>
      <w:r w:rsidRPr="00740BCD">
        <w:instrText xml:space="preserve"> PAGEREF _Toc100929941 \h </w:instrText>
      </w:r>
      <w:r w:rsidRPr="00740BCD">
        <w:fldChar w:fldCharType="separate"/>
      </w:r>
      <w:r w:rsidRPr="00740BCD">
        <w:t>313</w:t>
      </w:r>
      <w:r w:rsidRPr="00740BCD">
        <w:fldChar w:fldCharType="end"/>
      </w:r>
    </w:p>
    <w:p w14:paraId="1E3E15A8" w14:textId="25DFB059" w:rsidR="002E41F1" w:rsidRPr="00740BCD" w:rsidRDefault="002E41F1">
      <w:pPr>
        <w:pStyle w:val="TOC4"/>
        <w:rPr>
          <w:rFonts w:asciiTheme="minorHAnsi" w:eastAsiaTheme="minorEastAsia" w:hAnsiTheme="minorHAnsi" w:cstheme="minorBidi"/>
          <w:sz w:val="22"/>
          <w:szCs w:val="22"/>
        </w:rPr>
      </w:pPr>
      <w:r w:rsidRPr="00740BCD">
        <w:t>5.9.4.2</w:t>
      </w:r>
      <w:r w:rsidRPr="00740BCD">
        <w:rPr>
          <w:rFonts w:asciiTheme="minorHAnsi" w:eastAsiaTheme="minorEastAsia" w:hAnsiTheme="minorHAnsi" w:cstheme="minorBidi"/>
          <w:sz w:val="22"/>
          <w:szCs w:val="22"/>
        </w:rPr>
        <w:tab/>
      </w:r>
      <w:r w:rsidRPr="00740BCD">
        <w:t>Initiation</w:t>
      </w:r>
      <w:r w:rsidRPr="00740BCD">
        <w:tab/>
      </w:r>
      <w:r w:rsidRPr="00740BCD">
        <w:fldChar w:fldCharType="begin" w:fldLock="1"/>
      </w:r>
      <w:r w:rsidRPr="00740BCD">
        <w:instrText xml:space="preserve"> PAGEREF _Toc100929942 \h </w:instrText>
      </w:r>
      <w:r w:rsidRPr="00740BCD">
        <w:fldChar w:fldCharType="separate"/>
      </w:r>
      <w:r w:rsidRPr="00740BCD">
        <w:t>314</w:t>
      </w:r>
      <w:r w:rsidRPr="00740BCD">
        <w:fldChar w:fldCharType="end"/>
      </w:r>
    </w:p>
    <w:p w14:paraId="4ED17F55" w14:textId="6C65CB72" w:rsidR="002E41F1" w:rsidRPr="00740BCD" w:rsidRDefault="002E41F1">
      <w:pPr>
        <w:pStyle w:val="TOC4"/>
        <w:rPr>
          <w:rFonts w:asciiTheme="minorHAnsi" w:eastAsiaTheme="minorEastAsia" w:hAnsiTheme="minorHAnsi" w:cstheme="minorBidi"/>
          <w:sz w:val="22"/>
          <w:szCs w:val="22"/>
        </w:rPr>
      </w:pPr>
      <w:r w:rsidRPr="00740BCD">
        <w:t>5.9.4.3</w:t>
      </w:r>
      <w:r w:rsidRPr="00740BCD">
        <w:rPr>
          <w:rFonts w:asciiTheme="minorHAnsi" w:eastAsiaTheme="minorEastAsia" w:hAnsiTheme="minorHAnsi" w:cstheme="minorBidi"/>
          <w:sz w:val="22"/>
          <w:szCs w:val="22"/>
        </w:rPr>
        <w:tab/>
      </w:r>
      <w:r w:rsidRPr="00740BCD">
        <w:t>MBS frequencies of interest determination</w:t>
      </w:r>
      <w:r w:rsidRPr="00740BCD">
        <w:tab/>
      </w:r>
      <w:r w:rsidRPr="00740BCD">
        <w:fldChar w:fldCharType="begin" w:fldLock="1"/>
      </w:r>
      <w:r w:rsidRPr="00740BCD">
        <w:instrText xml:space="preserve"> PAGEREF _Toc100929943 \h </w:instrText>
      </w:r>
      <w:r w:rsidRPr="00740BCD">
        <w:fldChar w:fldCharType="separate"/>
      </w:r>
      <w:r w:rsidRPr="00740BCD">
        <w:t>314</w:t>
      </w:r>
      <w:r w:rsidRPr="00740BCD">
        <w:fldChar w:fldCharType="end"/>
      </w:r>
    </w:p>
    <w:p w14:paraId="560ECDA6" w14:textId="5FD00DC5" w:rsidR="002E41F1" w:rsidRPr="00740BCD" w:rsidRDefault="002E41F1">
      <w:pPr>
        <w:pStyle w:val="TOC4"/>
        <w:rPr>
          <w:rFonts w:asciiTheme="minorHAnsi" w:eastAsiaTheme="minorEastAsia" w:hAnsiTheme="minorHAnsi" w:cstheme="minorBidi"/>
          <w:sz w:val="22"/>
          <w:szCs w:val="22"/>
        </w:rPr>
      </w:pPr>
      <w:r w:rsidRPr="00740BCD">
        <w:t>5.9.4.4</w:t>
      </w:r>
      <w:r w:rsidRPr="00740BCD">
        <w:rPr>
          <w:rFonts w:asciiTheme="minorHAnsi" w:eastAsiaTheme="minorEastAsia" w:hAnsiTheme="minorHAnsi" w:cstheme="minorBidi"/>
          <w:sz w:val="22"/>
          <w:szCs w:val="22"/>
        </w:rPr>
        <w:tab/>
      </w:r>
      <w:r w:rsidRPr="00740BCD">
        <w:t>MBS services of interest determination</w:t>
      </w:r>
      <w:r w:rsidRPr="00740BCD">
        <w:tab/>
      </w:r>
      <w:r w:rsidRPr="00740BCD">
        <w:fldChar w:fldCharType="begin" w:fldLock="1"/>
      </w:r>
      <w:r w:rsidRPr="00740BCD">
        <w:instrText xml:space="preserve"> PAGEREF _Toc100929944 \h </w:instrText>
      </w:r>
      <w:r w:rsidRPr="00740BCD">
        <w:fldChar w:fldCharType="separate"/>
      </w:r>
      <w:r w:rsidRPr="00740BCD">
        <w:t>315</w:t>
      </w:r>
      <w:r w:rsidRPr="00740BCD">
        <w:fldChar w:fldCharType="end"/>
      </w:r>
    </w:p>
    <w:p w14:paraId="10F4371E" w14:textId="19841113" w:rsidR="002E41F1" w:rsidRPr="00740BCD" w:rsidRDefault="002E41F1">
      <w:pPr>
        <w:pStyle w:val="TOC4"/>
        <w:rPr>
          <w:rFonts w:asciiTheme="minorHAnsi" w:eastAsiaTheme="minorEastAsia" w:hAnsiTheme="minorHAnsi" w:cstheme="minorBidi"/>
          <w:sz w:val="22"/>
          <w:szCs w:val="22"/>
        </w:rPr>
      </w:pPr>
      <w:r w:rsidRPr="00740BCD">
        <w:t>5.9.4.5</w:t>
      </w:r>
      <w:r w:rsidRPr="00740BCD">
        <w:rPr>
          <w:rFonts w:asciiTheme="minorHAnsi" w:eastAsiaTheme="minorEastAsia" w:hAnsiTheme="minorHAnsi" w:cstheme="minorBidi"/>
          <w:sz w:val="22"/>
          <w:szCs w:val="22"/>
        </w:rPr>
        <w:tab/>
      </w:r>
      <w:r w:rsidRPr="00740BCD">
        <w:t xml:space="preserve">Setting of the contents of </w:t>
      </w:r>
      <w:r w:rsidRPr="00740BCD">
        <w:rPr>
          <w:lang w:eastAsia="zh-CN"/>
        </w:rPr>
        <w:t>MBS Interest Indication</w:t>
      </w:r>
      <w:r w:rsidRPr="00740BCD">
        <w:tab/>
      </w:r>
      <w:r w:rsidRPr="00740BCD">
        <w:fldChar w:fldCharType="begin" w:fldLock="1"/>
      </w:r>
      <w:r w:rsidRPr="00740BCD">
        <w:instrText xml:space="preserve"> PAGEREF _Toc100929945 \h </w:instrText>
      </w:r>
      <w:r w:rsidRPr="00740BCD">
        <w:fldChar w:fldCharType="separate"/>
      </w:r>
      <w:r w:rsidRPr="00740BCD">
        <w:t>315</w:t>
      </w:r>
      <w:r w:rsidRPr="00740BCD">
        <w:fldChar w:fldCharType="end"/>
      </w:r>
    </w:p>
    <w:p w14:paraId="03F33D43" w14:textId="4B38AFC3" w:rsidR="002E41F1" w:rsidRPr="00740BCD" w:rsidRDefault="002E41F1">
      <w:pPr>
        <w:pStyle w:val="TOC1"/>
        <w:rPr>
          <w:rFonts w:asciiTheme="minorHAnsi" w:eastAsiaTheme="minorEastAsia" w:hAnsiTheme="minorHAnsi" w:cstheme="minorBidi"/>
          <w:szCs w:val="22"/>
        </w:rPr>
      </w:pPr>
      <w:r w:rsidRPr="00740BCD">
        <w:t>6</w:t>
      </w:r>
      <w:r w:rsidRPr="00740BCD">
        <w:rPr>
          <w:rFonts w:asciiTheme="minorHAnsi" w:eastAsiaTheme="minorEastAsia" w:hAnsiTheme="minorHAnsi" w:cstheme="minorBidi"/>
          <w:szCs w:val="22"/>
        </w:rPr>
        <w:tab/>
      </w:r>
      <w:r w:rsidRPr="00740BCD">
        <w:t>Protocol data units, formats and parameters (ASN.1)</w:t>
      </w:r>
      <w:r w:rsidRPr="00740BCD">
        <w:tab/>
      </w:r>
      <w:r w:rsidRPr="00740BCD">
        <w:fldChar w:fldCharType="begin" w:fldLock="1"/>
      </w:r>
      <w:r w:rsidRPr="00740BCD">
        <w:instrText xml:space="preserve"> PAGEREF _Toc100929946 \h </w:instrText>
      </w:r>
      <w:r w:rsidRPr="00740BCD">
        <w:fldChar w:fldCharType="separate"/>
      </w:r>
      <w:r w:rsidRPr="00740BCD">
        <w:t>316</w:t>
      </w:r>
      <w:r w:rsidRPr="00740BCD">
        <w:fldChar w:fldCharType="end"/>
      </w:r>
    </w:p>
    <w:p w14:paraId="2581F222" w14:textId="3744460F" w:rsidR="002E41F1" w:rsidRPr="00740BCD" w:rsidRDefault="002E41F1">
      <w:pPr>
        <w:pStyle w:val="TOC2"/>
        <w:rPr>
          <w:rFonts w:asciiTheme="minorHAnsi" w:eastAsiaTheme="minorEastAsia" w:hAnsiTheme="minorHAnsi" w:cstheme="minorBidi"/>
          <w:sz w:val="22"/>
          <w:szCs w:val="22"/>
        </w:rPr>
      </w:pPr>
      <w:r w:rsidRPr="00740BCD">
        <w:t>6.1</w:t>
      </w:r>
      <w:r w:rsidRPr="00740BCD">
        <w:rPr>
          <w:rFonts w:asciiTheme="minorHAnsi" w:eastAsiaTheme="minorEastAsia" w:hAnsiTheme="minorHAnsi" w:cstheme="minorBidi"/>
          <w:sz w:val="22"/>
          <w:szCs w:val="22"/>
        </w:rPr>
        <w:tab/>
      </w:r>
      <w:r w:rsidRPr="00740BCD">
        <w:t>General</w:t>
      </w:r>
      <w:r w:rsidRPr="00740BCD">
        <w:tab/>
      </w:r>
      <w:r w:rsidRPr="00740BCD">
        <w:fldChar w:fldCharType="begin" w:fldLock="1"/>
      </w:r>
      <w:r w:rsidRPr="00740BCD">
        <w:instrText xml:space="preserve"> PAGEREF _Toc100929947 \h </w:instrText>
      </w:r>
      <w:r w:rsidRPr="00740BCD">
        <w:fldChar w:fldCharType="separate"/>
      </w:r>
      <w:r w:rsidRPr="00740BCD">
        <w:t>316</w:t>
      </w:r>
      <w:r w:rsidRPr="00740BCD">
        <w:fldChar w:fldCharType="end"/>
      </w:r>
    </w:p>
    <w:p w14:paraId="0532BE13" w14:textId="11B1B26C" w:rsidR="002E41F1" w:rsidRPr="00740BCD" w:rsidRDefault="002E41F1">
      <w:pPr>
        <w:pStyle w:val="TOC3"/>
        <w:rPr>
          <w:rFonts w:asciiTheme="minorHAnsi" w:eastAsiaTheme="minorEastAsia" w:hAnsiTheme="minorHAnsi" w:cstheme="minorBidi"/>
          <w:sz w:val="22"/>
          <w:szCs w:val="22"/>
        </w:rPr>
      </w:pPr>
      <w:r w:rsidRPr="00740BCD">
        <w:t>6.1.1</w:t>
      </w:r>
      <w:r w:rsidRPr="00740BCD">
        <w:rPr>
          <w:rFonts w:asciiTheme="minorHAnsi" w:eastAsiaTheme="minorEastAsia" w:hAnsiTheme="minorHAnsi" w:cstheme="minorBidi"/>
          <w:sz w:val="22"/>
          <w:szCs w:val="22"/>
        </w:rPr>
        <w:tab/>
      </w:r>
      <w:r w:rsidRPr="00740BCD">
        <w:t>Introduction</w:t>
      </w:r>
      <w:r w:rsidRPr="00740BCD">
        <w:tab/>
      </w:r>
      <w:r w:rsidRPr="00740BCD">
        <w:fldChar w:fldCharType="begin" w:fldLock="1"/>
      </w:r>
      <w:r w:rsidRPr="00740BCD">
        <w:instrText xml:space="preserve"> PAGEREF _Toc100929948 \h </w:instrText>
      </w:r>
      <w:r w:rsidRPr="00740BCD">
        <w:fldChar w:fldCharType="separate"/>
      </w:r>
      <w:r w:rsidRPr="00740BCD">
        <w:t>316</w:t>
      </w:r>
      <w:r w:rsidRPr="00740BCD">
        <w:fldChar w:fldCharType="end"/>
      </w:r>
    </w:p>
    <w:p w14:paraId="06B28977" w14:textId="4947F4E9" w:rsidR="002E41F1" w:rsidRPr="00740BCD" w:rsidRDefault="002E41F1">
      <w:pPr>
        <w:pStyle w:val="TOC3"/>
        <w:rPr>
          <w:rFonts w:asciiTheme="minorHAnsi" w:eastAsiaTheme="minorEastAsia" w:hAnsiTheme="minorHAnsi" w:cstheme="minorBidi"/>
          <w:sz w:val="22"/>
          <w:szCs w:val="22"/>
        </w:rPr>
      </w:pPr>
      <w:r w:rsidRPr="00740BCD">
        <w:t>6.1.2</w:t>
      </w:r>
      <w:r w:rsidRPr="00740BCD">
        <w:rPr>
          <w:rFonts w:asciiTheme="minorHAnsi" w:eastAsiaTheme="minorEastAsia" w:hAnsiTheme="minorHAnsi" w:cstheme="minorBidi"/>
          <w:sz w:val="22"/>
          <w:szCs w:val="22"/>
        </w:rPr>
        <w:tab/>
      </w:r>
      <w:r w:rsidRPr="00740BCD">
        <w:t>Need codes and conditions for optional downlink fields</w:t>
      </w:r>
      <w:r w:rsidRPr="00740BCD">
        <w:tab/>
      </w:r>
      <w:r w:rsidRPr="00740BCD">
        <w:fldChar w:fldCharType="begin" w:fldLock="1"/>
      </w:r>
      <w:r w:rsidRPr="00740BCD">
        <w:instrText xml:space="preserve"> PAGEREF _Toc100929949 \h </w:instrText>
      </w:r>
      <w:r w:rsidRPr="00740BCD">
        <w:fldChar w:fldCharType="separate"/>
      </w:r>
      <w:r w:rsidRPr="00740BCD">
        <w:t>316</w:t>
      </w:r>
      <w:r w:rsidRPr="00740BCD">
        <w:fldChar w:fldCharType="end"/>
      </w:r>
    </w:p>
    <w:p w14:paraId="0A50544E" w14:textId="457F98E5" w:rsidR="002E41F1" w:rsidRPr="00740BCD" w:rsidRDefault="002E41F1">
      <w:pPr>
        <w:pStyle w:val="TOC3"/>
        <w:rPr>
          <w:rFonts w:asciiTheme="minorHAnsi" w:eastAsiaTheme="minorEastAsia" w:hAnsiTheme="minorHAnsi" w:cstheme="minorBidi"/>
          <w:sz w:val="22"/>
          <w:szCs w:val="22"/>
        </w:rPr>
      </w:pPr>
      <w:r w:rsidRPr="00740BCD">
        <w:t>6.1.3</w:t>
      </w:r>
      <w:r w:rsidRPr="00740BCD">
        <w:rPr>
          <w:rFonts w:asciiTheme="minorHAnsi" w:eastAsiaTheme="minorEastAsia" w:hAnsiTheme="minorHAnsi" w:cstheme="minorBidi"/>
          <w:sz w:val="22"/>
          <w:szCs w:val="22"/>
        </w:rPr>
        <w:tab/>
      </w:r>
      <w:r w:rsidRPr="00740BCD">
        <w:t>General rules</w:t>
      </w:r>
      <w:r w:rsidRPr="00740BCD">
        <w:tab/>
      </w:r>
      <w:r w:rsidRPr="00740BCD">
        <w:fldChar w:fldCharType="begin" w:fldLock="1"/>
      </w:r>
      <w:r w:rsidRPr="00740BCD">
        <w:instrText xml:space="preserve"> PAGEREF _Toc100929950 \h </w:instrText>
      </w:r>
      <w:r w:rsidRPr="00740BCD">
        <w:fldChar w:fldCharType="separate"/>
      </w:r>
      <w:r w:rsidRPr="00740BCD">
        <w:t>319</w:t>
      </w:r>
      <w:r w:rsidRPr="00740BCD">
        <w:fldChar w:fldCharType="end"/>
      </w:r>
    </w:p>
    <w:p w14:paraId="46BEDF0C" w14:textId="082AA264" w:rsidR="002E41F1" w:rsidRPr="00740BCD" w:rsidRDefault="002E41F1">
      <w:pPr>
        <w:pStyle w:val="TOC2"/>
        <w:rPr>
          <w:rFonts w:asciiTheme="minorHAnsi" w:eastAsiaTheme="minorEastAsia" w:hAnsiTheme="minorHAnsi" w:cstheme="minorBidi"/>
          <w:sz w:val="22"/>
          <w:szCs w:val="22"/>
        </w:rPr>
      </w:pPr>
      <w:r w:rsidRPr="00740BCD">
        <w:t>6.2</w:t>
      </w:r>
      <w:r w:rsidRPr="00740BCD">
        <w:rPr>
          <w:rFonts w:asciiTheme="minorHAnsi" w:eastAsiaTheme="minorEastAsia" w:hAnsiTheme="minorHAnsi" w:cstheme="minorBidi"/>
          <w:sz w:val="22"/>
          <w:szCs w:val="22"/>
        </w:rPr>
        <w:tab/>
      </w:r>
      <w:r w:rsidRPr="00740BCD">
        <w:t>RRC messages</w:t>
      </w:r>
      <w:r w:rsidRPr="00740BCD">
        <w:tab/>
      </w:r>
      <w:r w:rsidRPr="00740BCD">
        <w:fldChar w:fldCharType="begin" w:fldLock="1"/>
      </w:r>
      <w:r w:rsidRPr="00740BCD">
        <w:instrText xml:space="preserve"> PAGEREF _Toc100929951 \h </w:instrText>
      </w:r>
      <w:r w:rsidRPr="00740BCD">
        <w:fldChar w:fldCharType="separate"/>
      </w:r>
      <w:r w:rsidRPr="00740BCD">
        <w:t>319</w:t>
      </w:r>
      <w:r w:rsidRPr="00740BCD">
        <w:fldChar w:fldCharType="end"/>
      </w:r>
    </w:p>
    <w:p w14:paraId="237F975E" w14:textId="41419DBE" w:rsidR="002E41F1" w:rsidRPr="00740BCD" w:rsidRDefault="002E41F1">
      <w:pPr>
        <w:pStyle w:val="TOC3"/>
        <w:rPr>
          <w:rFonts w:asciiTheme="minorHAnsi" w:eastAsiaTheme="minorEastAsia" w:hAnsiTheme="minorHAnsi" w:cstheme="minorBidi"/>
          <w:sz w:val="22"/>
          <w:szCs w:val="22"/>
        </w:rPr>
      </w:pPr>
      <w:r w:rsidRPr="00740BCD">
        <w:t>6.2.1</w:t>
      </w:r>
      <w:r w:rsidRPr="00740BCD">
        <w:rPr>
          <w:rFonts w:asciiTheme="minorHAnsi" w:eastAsiaTheme="minorEastAsia" w:hAnsiTheme="minorHAnsi" w:cstheme="minorBidi"/>
          <w:sz w:val="22"/>
          <w:szCs w:val="22"/>
        </w:rPr>
        <w:tab/>
      </w:r>
      <w:r w:rsidRPr="00740BCD">
        <w:t>General message structure</w:t>
      </w:r>
      <w:r w:rsidRPr="00740BCD">
        <w:tab/>
      </w:r>
      <w:r w:rsidRPr="00740BCD">
        <w:fldChar w:fldCharType="begin" w:fldLock="1"/>
      </w:r>
      <w:r w:rsidRPr="00740BCD">
        <w:instrText xml:space="preserve"> PAGEREF _Toc100929952 \h </w:instrText>
      </w:r>
      <w:r w:rsidRPr="00740BCD">
        <w:fldChar w:fldCharType="separate"/>
      </w:r>
      <w:r w:rsidRPr="00740BCD">
        <w:t>319</w:t>
      </w:r>
      <w:r w:rsidRPr="00740BCD">
        <w:fldChar w:fldCharType="end"/>
      </w:r>
    </w:p>
    <w:p w14:paraId="70DEB9FA" w14:textId="0DA9A1FC" w:rsidR="002E41F1" w:rsidRPr="00740BCD" w:rsidRDefault="002E41F1">
      <w:pPr>
        <w:pStyle w:val="TOC4"/>
        <w:rPr>
          <w:rFonts w:asciiTheme="minorHAnsi" w:eastAsiaTheme="minorEastAsia" w:hAnsiTheme="minorHAnsi" w:cstheme="minorBidi"/>
          <w:sz w:val="22"/>
          <w:szCs w:val="22"/>
        </w:rPr>
      </w:pPr>
      <w:r w:rsidRPr="00740BCD">
        <w:lastRenderedPageBreak/>
        <w:t>–</w:t>
      </w:r>
      <w:r w:rsidRPr="00740BCD">
        <w:rPr>
          <w:rFonts w:asciiTheme="minorHAnsi" w:eastAsiaTheme="minorEastAsia" w:hAnsiTheme="minorHAnsi" w:cstheme="minorBidi"/>
          <w:sz w:val="22"/>
          <w:szCs w:val="22"/>
        </w:rPr>
        <w:tab/>
      </w:r>
      <w:r w:rsidRPr="00740BCD">
        <w:rPr>
          <w:i/>
          <w:iCs/>
          <w:lang w:eastAsia="zh-CN"/>
        </w:rPr>
        <w:t>NR-RRC-Definitions</w:t>
      </w:r>
      <w:r w:rsidRPr="00740BCD">
        <w:tab/>
      </w:r>
      <w:r w:rsidRPr="00740BCD">
        <w:fldChar w:fldCharType="begin" w:fldLock="1"/>
      </w:r>
      <w:r w:rsidRPr="00740BCD">
        <w:instrText xml:space="preserve"> PAGEREF _Toc100929953 \h </w:instrText>
      </w:r>
      <w:r w:rsidRPr="00740BCD">
        <w:fldChar w:fldCharType="separate"/>
      </w:r>
      <w:r w:rsidRPr="00740BCD">
        <w:t>319</w:t>
      </w:r>
      <w:r w:rsidRPr="00740BCD">
        <w:fldChar w:fldCharType="end"/>
      </w:r>
    </w:p>
    <w:p w14:paraId="2B919AF1" w14:textId="6116B434"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BCCH-BCH-Message</w:t>
      </w:r>
      <w:r w:rsidRPr="00740BCD">
        <w:tab/>
      </w:r>
      <w:r w:rsidRPr="00740BCD">
        <w:fldChar w:fldCharType="begin" w:fldLock="1"/>
      </w:r>
      <w:r w:rsidRPr="00740BCD">
        <w:instrText xml:space="preserve"> PAGEREF _Toc100929954 \h </w:instrText>
      </w:r>
      <w:r w:rsidRPr="00740BCD">
        <w:fldChar w:fldCharType="separate"/>
      </w:r>
      <w:r w:rsidRPr="00740BCD">
        <w:t>320</w:t>
      </w:r>
      <w:r w:rsidRPr="00740BCD">
        <w:fldChar w:fldCharType="end"/>
      </w:r>
    </w:p>
    <w:p w14:paraId="0BF1D16B" w14:textId="57398CC7"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BCCH-DL-SCH-Message</w:t>
      </w:r>
      <w:r w:rsidRPr="00740BCD">
        <w:tab/>
      </w:r>
      <w:r w:rsidRPr="00740BCD">
        <w:fldChar w:fldCharType="begin" w:fldLock="1"/>
      </w:r>
      <w:r w:rsidRPr="00740BCD">
        <w:instrText xml:space="preserve"> PAGEREF _Toc100929955 \h </w:instrText>
      </w:r>
      <w:r w:rsidRPr="00740BCD">
        <w:fldChar w:fldCharType="separate"/>
      </w:r>
      <w:r w:rsidRPr="00740BCD">
        <w:t>320</w:t>
      </w:r>
      <w:r w:rsidRPr="00740BCD">
        <w:fldChar w:fldCharType="end"/>
      </w:r>
    </w:p>
    <w:p w14:paraId="56FB9C62" w14:textId="4F8DDAED"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DL-CCCH-Message</w:t>
      </w:r>
      <w:r w:rsidRPr="00740BCD">
        <w:tab/>
      </w:r>
      <w:r w:rsidRPr="00740BCD">
        <w:fldChar w:fldCharType="begin" w:fldLock="1"/>
      </w:r>
      <w:r w:rsidRPr="00740BCD">
        <w:instrText xml:space="preserve"> PAGEREF _Toc100929956 \h </w:instrText>
      </w:r>
      <w:r w:rsidRPr="00740BCD">
        <w:fldChar w:fldCharType="separate"/>
      </w:r>
      <w:r w:rsidRPr="00740BCD">
        <w:t>320</w:t>
      </w:r>
      <w:r w:rsidRPr="00740BCD">
        <w:fldChar w:fldCharType="end"/>
      </w:r>
    </w:p>
    <w:p w14:paraId="0DAB4361" w14:textId="498AE1FE"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DL-DCCH-Message</w:t>
      </w:r>
      <w:r w:rsidRPr="00740BCD">
        <w:tab/>
      </w:r>
      <w:r w:rsidRPr="00740BCD">
        <w:fldChar w:fldCharType="begin" w:fldLock="1"/>
      </w:r>
      <w:r w:rsidRPr="00740BCD">
        <w:instrText xml:space="preserve"> PAGEREF _Toc100929957 \h </w:instrText>
      </w:r>
      <w:r w:rsidRPr="00740BCD">
        <w:fldChar w:fldCharType="separate"/>
      </w:r>
      <w:r w:rsidRPr="00740BCD">
        <w:t>321</w:t>
      </w:r>
      <w:r w:rsidRPr="00740BCD">
        <w:fldChar w:fldCharType="end"/>
      </w:r>
    </w:p>
    <w:p w14:paraId="7E44A9AA" w14:textId="62219F55"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MCCH-Message</w:t>
      </w:r>
      <w:r w:rsidRPr="00740BCD">
        <w:tab/>
      </w:r>
      <w:r w:rsidRPr="00740BCD">
        <w:fldChar w:fldCharType="begin" w:fldLock="1"/>
      </w:r>
      <w:r w:rsidRPr="00740BCD">
        <w:instrText xml:space="preserve"> PAGEREF _Toc100929958 \h </w:instrText>
      </w:r>
      <w:r w:rsidRPr="00740BCD">
        <w:fldChar w:fldCharType="separate"/>
      </w:r>
      <w:r w:rsidRPr="00740BCD">
        <w:t>322</w:t>
      </w:r>
      <w:r w:rsidRPr="00740BCD">
        <w:fldChar w:fldCharType="end"/>
      </w:r>
    </w:p>
    <w:p w14:paraId="2B2DDF43" w14:textId="1B06DE7D"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PCCH-Message</w:t>
      </w:r>
      <w:r w:rsidRPr="00740BCD">
        <w:tab/>
      </w:r>
      <w:r w:rsidRPr="00740BCD">
        <w:fldChar w:fldCharType="begin" w:fldLock="1"/>
      </w:r>
      <w:r w:rsidRPr="00740BCD">
        <w:instrText xml:space="preserve"> PAGEREF _Toc100929959 \h </w:instrText>
      </w:r>
      <w:r w:rsidRPr="00740BCD">
        <w:fldChar w:fldCharType="separate"/>
      </w:r>
      <w:r w:rsidRPr="00740BCD">
        <w:t>322</w:t>
      </w:r>
      <w:r w:rsidRPr="00740BCD">
        <w:fldChar w:fldCharType="end"/>
      </w:r>
    </w:p>
    <w:p w14:paraId="19DAD499" w14:textId="380E95C2"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UL-CCCH-Message</w:t>
      </w:r>
      <w:r w:rsidRPr="00740BCD">
        <w:tab/>
      </w:r>
      <w:r w:rsidRPr="00740BCD">
        <w:fldChar w:fldCharType="begin" w:fldLock="1"/>
      </w:r>
      <w:r w:rsidRPr="00740BCD">
        <w:instrText xml:space="preserve"> PAGEREF _Toc100929960 \h </w:instrText>
      </w:r>
      <w:r w:rsidRPr="00740BCD">
        <w:fldChar w:fldCharType="separate"/>
      </w:r>
      <w:r w:rsidRPr="00740BCD">
        <w:t>323</w:t>
      </w:r>
      <w:r w:rsidRPr="00740BCD">
        <w:fldChar w:fldCharType="end"/>
      </w:r>
    </w:p>
    <w:p w14:paraId="7B1AC174" w14:textId="5243B3B5"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UL-CCCH1-Message</w:t>
      </w:r>
      <w:r w:rsidRPr="00740BCD">
        <w:tab/>
      </w:r>
      <w:r w:rsidRPr="00740BCD">
        <w:fldChar w:fldCharType="begin" w:fldLock="1"/>
      </w:r>
      <w:r w:rsidRPr="00740BCD">
        <w:instrText xml:space="preserve"> PAGEREF _Toc100929961 \h </w:instrText>
      </w:r>
      <w:r w:rsidRPr="00740BCD">
        <w:fldChar w:fldCharType="separate"/>
      </w:r>
      <w:r w:rsidRPr="00740BCD">
        <w:t>323</w:t>
      </w:r>
      <w:r w:rsidRPr="00740BCD">
        <w:fldChar w:fldCharType="end"/>
      </w:r>
    </w:p>
    <w:p w14:paraId="4C7C711B" w14:textId="330D9957"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UL-DCCH-Message</w:t>
      </w:r>
      <w:r w:rsidRPr="00740BCD">
        <w:tab/>
      </w:r>
      <w:r w:rsidRPr="00740BCD">
        <w:fldChar w:fldCharType="begin" w:fldLock="1"/>
      </w:r>
      <w:r w:rsidRPr="00740BCD">
        <w:instrText xml:space="preserve"> PAGEREF _Toc100929962 \h </w:instrText>
      </w:r>
      <w:r w:rsidRPr="00740BCD">
        <w:fldChar w:fldCharType="separate"/>
      </w:r>
      <w:r w:rsidRPr="00740BCD">
        <w:t>324</w:t>
      </w:r>
      <w:r w:rsidRPr="00740BCD">
        <w:fldChar w:fldCharType="end"/>
      </w:r>
    </w:p>
    <w:p w14:paraId="5D0BFD49" w14:textId="3316C4F4" w:rsidR="002E41F1" w:rsidRPr="00740BCD" w:rsidRDefault="002E41F1">
      <w:pPr>
        <w:pStyle w:val="TOC3"/>
        <w:rPr>
          <w:rFonts w:asciiTheme="minorHAnsi" w:eastAsiaTheme="minorEastAsia" w:hAnsiTheme="minorHAnsi" w:cstheme="minorBidi"/>
          <w:sz w:val="22"/>
          <w:szCs w:val="22"/>
        </w:rPr>
      </w:pPr>
      <w:r w:rsidRPr="00740BCD">
        <w:t>6.2.2</w:t>
      </w:r>
      <w:r w:rsidRPr="00740BCD">
        <w:rPr>
          <w:rFonts w:asciiTheme="minorHAnsi" w:eastAsiaTheme="minorEastAsia" w:hAnsiTheme="minorHAnsi" w:cstheme="minorBidi"/>
          <w:sz w:val="22"/>
          <w:szCs w:val="22"/>
        </w:rPr>
        <w:tab/>
      </w:r>
      <w:r w:rsidRPr="00740BCD">
        <w:t>Message definitions</w:t>
      </w:r>
      <w:r w:rsidRPr="00740BCD">
        <w:tab/>
      </w:r>
      <w:r w:rsidRPr="00740BCD">
        <w:fldChar w:fldCharType="begin" w:fldLock="1"/>
      </w:r>
      <w:r w:rsidRPr="00740BCD">
        <w:instrText xml:space="preserve"> PAGEREF _Toc100929963 \h </w:instrText>
      </w:r>
      <w:r w:rsidRPr="00740BCD">
        <w:fldChar w:fldCharType="separate"/>
      </w:r>
      <w:r w:rsidRPr="00740BCD">
        <w:t>326</w:t>
      </w:r>
      <w:r w:rsidRPr="00740BCD">
        <w:fldChar w:fldCharType="end"/>
      </w:r>
    </w:p>
    <w:p w14:paraId="3000C99D" w14:textId="4D69AC47"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rFonts w:eastAsia="宋体"/>
          <w:i/>
          <w:lang w:eastAsia="zh-CN"/>
        </w:rPr>
        <w:t>CounterCheck</w:t>
      </w:r>
      <w:r w:rsidRPr="00740BCD">
        <w:tab/>
      </w:r>
      <w:r w:rsidRPr="00740BCD">
        <w:fldChar w:fldCharType="begin" w:fldLock="1"/>
      </w:r>
      <w:r w:rsidRPr="00740BCD">
        <w:instrText xml:space="preserve"> PAGEREF _Toc100929964 \h </w:instrText>
      </w:r>
      <w:r w:rsidRPr="00740BCD">
        <w:fldChar w:fldCharType="separate"/>
      </w:r>
      <w:r w:rsidRPr="00740BCD">
        <w:t>326</w:t>
      </w:r>
      <w:r w:rsidRPr="00740BCD">
        <w:fldChar w:fldCharType="end"/>
      </w:r>
    </w:p>
    <w:p w14:paraId="29435BB0" w14:textId="5370FD23"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rFonts w:eastAsia="宋体"/>
          <w:i/>
          <w:lang w:eastAsia="zh-CN"/>
        </w:rPr>
        <w:t>CounterCheckResponse</w:t>
      </w:r>
      <w:r w:rsidRPr="00740BCD">
        <w:tab/>
      </w:r>
      <w:r w:rsidRPr="00740BCD">
        <w:fldChar w:fldCharType="begin" w:fldLock="1"/>
      </w:r>
      <w:r w:rsidRPr="00740BCD">
        <w:instrText xml:space="preserve"> PAGEREF _Toc100929965 \h </w:instrText>
      </w:r>
      <w:r w:rsidRPr="00740BCD">
        <w:fldChar w:fldCharType="separate"/>
      </w:r>
      <w:r w:rsidRPr="00740BCD">
        <w:t>327</w:t>
      </w:r>
      <w:r w:rsidRPr="00740BCD">
        <w:fldChar w:fldCharType="end"/>
      </w:r>
    </w:p>
    <w:p w14:paraId="182125A3" w14:textId="610EE4A3"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bCs/>
          <w:i/>
          <w:iCs/>
        </w:rPr>
        <w:t>DedicatedSIBRequest</w:t>
      </w:r>
      <w:r w:rsidRPr="00740BCD">
        <w:tab/>
      </w:r>
      <w:r w:rsidRPr="00740BCD">
        <w:fldChar w:fldCharType="begin" w:fldLock="1"/>
      </w:r>
      <w:r w:rsidRPr="00740BCD">
        <w:instrText xml:space="preserve"> PAGEREF _Toc100929966 \h </w:instrText>
      </w:r>
      <w:r w:rsidRPr="00740BCD">
        <w:fldChar w:fldCharType="separate"/>
      </w:r>
      <w:r w:rsidRPr="00740BCD">
        <w:t>328</w:t>
      </w:r>
      <w:r w:rsidRPr="00740BCD">
        <w:fldChar w:fldCharType="end"/>
      </w:r>
    </w:p>
    <w:p w14:paraId="4AADA89E" w14:textId="1F5FAA27"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DLDedicatedMessageSegment</w:t>
      </w:r>
      <w:r w:rsidRPr="00740BCD">
        <w:tab/>
      </w:r>
      <w:r w:rsidRPr="00740BCD">
        <w:fldChar w:fldCharType="begin" w:fldLock="1"/>
      </w:r>
      <w:r w:rsidRPr="00740BCD">
        <w:instrText xml:space="preserve"> PAGEREF _Toc100929967 \h </w:instrText>
      </w:r>
      <w:r w:rsidRPr="00740BCD">
        <w:fldChar w:fldCharType="separate"/>
      </w:r>
      <w:r w:rsidRPr="00740BCD">
        <w:t>329</w:t>
      </w:r>
      <w:r w:rsidRPr="00740BCD">
        <w:fldChar w:fldCharType="end"/>
      </w:r>
    </w:p>
    <w:p w14:paraId="032A9D67" w14:textId="776AE5CB"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DLInformationTransfer</w:t>
      </w:r>
      <w:r w:rsidRPr="00740BCD">
        <w:tab/>
      </w:r>
      <w:r w:rsidRPr="00740BCD">
        <w:fldChar w:fldCharType="begin" w:fldLock="1"/>
      </w:r>
      <w:r w:rsidRPr="00740BCD">
        <w:instrText xml:space="preserve"> PAGEREF _Toc100929968 \h </w:instrText>
      </w:r>
      <w:r w:rsidRPr="00740BCD">
        <w:fldChar w:fldCharType="separate"/>
      </w:r>
      <w:r w:rsidRPr="00740BCD">
        <w:t>330</w:t>
      </w:r>
      <w:r w:rsidRPr="00740BCD">
        <w:fldChar w:fldCharType="end"/>
      </w:r>
    </w:p>
    <w:p w14:paraId="14E53064" w14:textId="3586704A"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DLInformationTransferMRDC</w:t>
      </w:r>
      <w:r w:rsidRPr="00740BCD">
        <w:tab/>
      </w:r>
      <w:r w:rsidRPr="00740BCD">
        <w:fldChar w:fldCharType="begin" w:fldLock="1"/>
      </w:r>
      <w:r w:rsidRPr="00740BCD">
        <w:instrText xml:space="preserve"> PAGEREF _Toc100929969 \h </w:instrText>
      </w:r>
      <w:r w:rsidRPr="00740BCD">
        <w:fldChar w:fldCharType="separate"/>
      </w:r>
      <w:r w:rsidRPr="00740BCD">
        <w:t>332</w:t>
      </w:r>
      <w:r w:rsidRPr="00740BCD">
        <w:fldChar w:fldCharType="end"/>
      </w:r>
    </w:p>
    <w:p w14:paraId="377E3A1B" w14:textId="5349329E"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FailureInformation</w:t>
      </w:r>
      <w:r w:rsidRPr="00740BCD">
        <w:tab/>
      </w:r>
      <w:r w:rsidRPr="00740BCD">
        <w:fldChar w:fldCharType="begin" w:fldLock="1"/>
      </w:r>
      <w:r w:rsidRPr="00740BCD">
        <w:instrText xml:space="preserve"> PAGEREF _Toc100929970 \h </w:instrText>
      </w:r>
      <w:r w:rsidRPr="00740BCD">
        <w:fldChar w:fldCharType="separate"/>
      </w:r>
      <w:r w:rsidRPr="00740BCD">
        <w:t>333</w:t>
      </w:r>
      <w:r w:rsidRPr="00740BCD">
        <w:fldChar w:fldCharType="end"/>
      </w:r>
    </w:p>
    <w:p w14:paraId="0087FD1F" w14:textId="3836A07E"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rFonts w:eastAsia="宋体"/>
          <w:i/>
          <w:iCs/>
          <w:lang w:eastAsia="zh-CN"/>
        </w:rPr>
        <w:t>IABOtherInformation</w:t>
      </w:r>
      <w:r w:rsidRPr="00740BCD">
        <w:tab/>
      </w:r>
      <w:r w:rsidRPr="00740BCD">
        <w:fldChar w:fldCharType="begin" w:fldLock="1"/>
      </w:r>
      <w:r w:rsidRPr="00740BCD">
        <w:instrText xml:space="preserve"> PAGEREF _Toc100929971 \h </w:instrText>
      </w:r>
      <w:r w:rsidRPr="00740BCD">
        <w:fldChar w:fldCharType="separate"/>
      </w:r>
      <w:r w:rsidRPr="00740BCD">
        <w:t>334</w:t>
      </w:r>
      <w:r w:rsidRPr="00740BCD">
        <w:fldChar w:fldCharType="end"/>
      </w:r>
    </w:p>
    <w:p w14:paraId="7C064388" w14:textId="644667AE"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MS Mincho"/>
          <w:i/>
        </w:rPr>
        <w:t>LocationMeasurementIndication</w:t>
      </w:r>
      <w:r w:rsidRPr="00740BCD">
        <w:tab/>
      </w:r>
      <w:r w:rsidRPr="00740BCD">
        <w:fldChar w:fldCharType="begin" w:fldLock="1"/>
      </w:r>
      <w:r w:rsidRPr="00740BCD">
        <w:instrText xml:space="preserve"> PAGEREF _Toc100929972 \h </w:instrText>
      </w:r>
      <w:r w:rsidRPr="00740BCD">
        <w:fldChar w:fldCharType="separate"/>
      </w:r>
      <w:r w:rsidRPr="00740BCD">
        <w:t>337</w:t>
      </w:r>
      <w:r w:rsidRPr="00740BCD">
        <w:fldChar w:fldCharType="end"/>
      </w:r>
    </w:p>
    <w:p w14:paraId="1759BE3B" w14:textId="7405FC1A"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MS Mincho"/>
          <w:i/>
        </w:rPr>
        <w:t>LoggedMeasurementConfiguration</w:t>
      </w:r>
      <w:r w:rsidRPr="00740BCD">
        <w:tab/>
      </w:r>
      <w:r w:rsidRPr="00740BCD">
        <w:fldChar w:fldCharType="begin" w:fldLock="1"/>
      </w:r>
      <w:r w:rsidRPr="00740BCD">
        <w:instrText xml:space="preserve"> PAGEREF _Toc100929973 \h </w:instrText>
      </w:r>
      <w:r w:rsidRPr="00740BCD">
        <w:fldChar w:fldCharType="separate"/>
      </w:r>
      <w:r w:rsidRPr="00740BCD">
        <w:t>338</w:t>
      </w:r>
      <w:r w:rsidRPr="00740BCD">
        <w:fldChar w:fldCharType="end"/>
      </w:r>
    </w:p>
    <w:p w14:paraId="68E3AC2E" w14:textId="01506AFD"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MBSBroadcastConfiguration</w:t>
      </w:r>
      <w:r w:rsidRPr="00740BCD">
        <w:tab/>
      </w:r>
      <w:r w:rsidRPr="00740BCD">
        <w:fldChar w:fldCharType="begin" w:fldLock="1"/>
      </w:r>
      <w:r w:rsidRPr="00740BCD">
        <w:instrText xml:space="preserve"> PAGEREF _Toc100929974 \h </w:instrText>
      </w:r>
      <w:r w:rsidRPr="00740BCD">
        <w:fldChar w:fldCharType="separate"/>
      </w:r>
      <w:r w:rsidRPr="00740BCD">
        <w:t>340</w:t>
      </w:r>
      <w:r w:rsidRPr="00740BCD">
        <w:fldChar w:fldCharType="end"/>
      </w:r>
    </w:p>
    <w:p w14:paraId="01515D3F" w14:textId="2203541A"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MBSInterestIndication</w:t>
      </w:r>
      <w:r w:rsidRPr="00740BCD">
        <w:tab/>
      </w:r>
      <w:r w:rsidRPr="00740BCD">
        <w:fldChar w:fldCharType="begin" w:fldLock="1"/>
      </w:r>
      <w:r w:rsidRPr="00740BCD">
        <w:instrText xml:space="preserve"> PAGEREF _Toc100929975 \h </w:instrText>
      </w:r>
      <w:r w:rsidRPr="00740BCD">
        <w:fldChar w:fldCharType="separate"/>
      </w:r>
      <w:r w:rsidRPr="00740BCD">
        <w:t>341</w:t>
      </w:r>
      <w:r w:rsidRPr="00740BCD">
        <w:fldChar w:fldCharType="end"/>
      </w:r>
    </w:p>
    <w:p w14:paraId="2972E905" w14:textId="3EDA74E7"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MCGFailureInformation</w:t>
      </w:r>
      <w:r w:rsidRPr="00740BCD">
        <w:tab/>
      </w:r>
      <w:r w:rsidRPr="00740BCD">
        <w:fldChar w:fldCharType="begin" w:fldLock="1"/>
      </w:r>
      <w:r w:rsidRPr="00740BCD">
        <w:instrText xml:space="preserve"> PAGEREF _Toc100929976 \h </w:instrText>
      </w:r>
      <w:r w:rsidRPr="00740BCD">
        <w:fldChar w:fldCharType="separate"/>
      </w:r>
      <w:r w:rsidRPr="00740BCD">
        <w:t>342</w:t>
      </w:r>
      <w:r w:rsidRPr="00740BCD">
        <w:fldChar w:fldCharType="end"/>
      </w:r>
    </w:p>
    <w:p w14:paraId="386221F6" w14:textId="7E28CD9A"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MS Mincho"/>
          <w:i/>
        </w:rPr>
        <w:t>MeasurementReport</w:t>
      </w:r>
      <w:r w:rsidRPr="00740BCD">
        <w:tab/>
      </w:r>
      <w:r w:rsidRPr="00740BCD">
        <w:fldChar w:fldCharType="begin" w:fldLock="1"/>
      </w:r>
      <w:r w:rsidRPr="00740BCD">
        <w:instrText xml:space="preserve"> PAGEREF _Toc100929977 \h </w:instrText>
      </w:r>
      <w:r w:rsidRPr="00740BCD">
        <w:fldChar w:fldCharType="separate"/>
      </w:r>
      <w:r w:rsidRPr="00740BCD">
        <w:t>344</w:t>
      </w:r>
      <w:r w:rsidRPr="00740BCD">
        <w:fldChar w:fldCharType="end"/>
      </w:r>
    </w:p>
    <w:p w14:paraId="27BDA1BD" w14:textId="5E4031B8"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MS Mincho"/>
          <w:i/>
        </w:rPr>
        <w:t>MeasurementReportAppLayer</w:t>
      </w:r>
      <w:r w:rsidRPr="00740BCD">
        <w:tab/>
      </w:r>
      <w:r w:rsidRPr="00740BCD">
        <w:fldChar w:fldCharType="begin" w:fldLock="1"/>
      </w:r>
      <w:r w:rsidRPr="00740BCD">
        <w:instrText xml:space="preserve"> PAGEREF _Toc100929978 \h </w:instrText>
      </w:r>
      <w:r w:rsidRPr="00740BCD">
        <w:fldChar w:fldCharType="separate"/>
      </w:r>
      <w:r w:rsidRPr="00740BCD">
        <w:t>344</w:t>
      </w:r>
      <w:r w:rsidRPr="00740BCD">
        <w:fldChar w:fldCharType="end"/>
      </w:r>
    </w:p>
    <w:p w14:paraId="30F296D8" w14:textId="74838347"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MIB</w:t>
      </w:r>
      <w:r w:rsidRPr="00740BCD">
        <w:tab/>
      </w:r>
      <w:r w:rsidRPr="00740BCD">
        <w:fldChar w:fldCharType="begin" w:fldLock="1"/>
      </w:r>
      <w:r w:rsidRPr="00740BCD">
        <w:instrText xml:space="preserve"> PAGEREF _Toc100929979 \h </w:instrText>
      </w:r>
      <w:r w:rsidRPr="00740BCD">
        <w:fldChar w:fldCharType="separate"/>
      </w:r>
      <w:r w:rsidRPr="00740BCD">
        <w:t>346</w:t>
      </w:r>
      <w:r w:rsidRPr="00740BCD">
        <w:fldChar w:fldCharType="end"/>
      </w:r>
    </w:p>
    <w:p w14:paraId="6591A55F" w14:textId="5879E3DD"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MobilityFromNRCommand</w:t>
      </w:r>
      <w:r w:rsidRPr="00740BCD">
        <w:tab/>
      </w:r>
      <w:r w:rsidRPr="00740BCD">
        <w:fldChar w:fldCharType="begin" w:fldLock="1"/>
      </w:r>
      <w:r w:rsidRPr="00740BCD">
        <w:instrText xml:space="preserve"> PAGEREF _Toc100929980 \h </w:instrText>
      </w:r>
      <w:r w:rsidRPr="00740BCD">
        <w:fldChar w:fldCharType="separate"/>
      </w:r>
      <w:r w:rsidRPr="00740BCD">
        <w:t>347</w:t>
      </w:r>
      <w:r w:rsidRPr="00740BCD">
        <w:fldChar w:fldCharType="end"/>
      </w:r>
    </w:p>
    <w:p w14:paraId="1F82239A" w14:textId="7EFE9105"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Paging</w:t>
      </w:r>
      <w:r w:rsidRPr="00740BCD">
        <w:tab/>
      </w:r>
      <w:r w:rsidRPr="00740BCD">
        <w:fldChar w:fldCharType="begin" w:fldLock="1"/>
      </w:r>
      <w:r w:rsidRPr="00740BCD">
        <w:instrText xml:space="preserve"> PAGEREF _Toc100929981 \h </w:instrText>
      </w:r>
      <w:r w:rsidRPr="00740BCD">
        <w:fldChar w:fldCharType="separate"/>
      </w:r>
      <w:r w:rsidRPr="00740BCD">
        <w:t>349</w:t>
      </w:r>
      <w:r w:rsidRPr="00740BCD">
        <w:fldChar w:fldCharType="end"/>
      </w:r>
    </w:p>
    <w:p w14:paraId="5E9C889C" w14:textId="0286BDB3"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RRCReestablishment</w:t>
      </w:r>
      <w:r w:rsidRPr="00740BCD">
        <w:tab/>
      </w:r>
      <w:r w:rsidRPr="00740BCD">
        <w:fldChar w:fldCharType="begin" w:fldLock="1"/>
      </w:r>
      <w:r w:rsidRPr="00740BCD">
        <w:instrText xml:space="preserve"> PAGEREF _Toc100929982 \h </w:instrText>
      </w:r>
      <w:r w:rsidRPr="00740BCD">
        <w:fldChar w:fldCharType="separate"/>
      </w:r>
      <w:r w:rsidRPr="00740BCD">
        <w:t>350</w:t>
      </w:r>
      <w:r w:rsidRPr="00740BCD">
        <w:fldChar w:fldCharType="end"/>
      </w:r>
    </w:p>
    <w:p w14:paraId="3631B552" w14:textId="2D4C0347"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RRCReestablishmentComplete</w:t>
      </w:r>
      <w:r w:rsidRPr="00740BCD">
        <w:tab/>
      </w:r>
      <w:r w:rsidRPr="00740BCD">
        <w:fldChar w:fldCharType="begin" w:fldLock="1"/>
      </w:r>
      <w:r w:rsidRPr="00740BCD">
        <w:instrText xml:space="preserve"> PAGEREF _Toc100929983 \h </w:instrText>
      </w:r>
      <w:r w:rsidRPr="00740BCD">
        <w:fldChar w:fldCharType="separate"/>
      </w:r>
      <w:r w:rsidRPr="00740BCD">
        <w:t>351</w:t>
      </w:r>
      <w:r w:rsidRPr="00740BCD">
        <w:fldChar w:fldCharType="end"/>
      </w:r>
    </w:p>
    <w:p w14:paraId="2C05CCCD" w14:textId="4282452F"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RRCReestablishmentRequest</w:t>
      </w:r>
      <w:r w:rsidRPr="00740BCD">
        <w:tab/>
      </w:r>
      <w:r w:rsidRPr="00740BCD">
        <w:fldChar w:fldCharType="begin" w:fldLock="1"/>
      </w:r>
      <w:r w:rsidRPr="00740BCD">
        <w:instrText xml:space="preserve"> PAGEREF _Toc100929984 \h </w:instrText>
      </w:r>
      <w:r w:rsidRPr="00740BCD">
        <w:fldChar w:fldCharType="separate"/>
      </w:r>
      <w:r w:rsidRPr="00740BCD">
        <w:t>352</w:t>
      </w:r>
      <w:r w:rsidRPr="00740BCD">
        <w:fldChar w:fldCharType="end"/>
      </w:r>
    </w:p>
    <w:p w14:paraId="758EAF48" w14:textId="5345B62F"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RRCReconfiguration</w:t>
      </w:r>
      <w:r w:rsidRPr="00740BCD">
        <w:tab/>
      </w:r>
      <w:r w:rsidRPr="00740BCD">
        <w:fldChar w:fldCharType="begin" w:fldLock="1"/>
      </w:r>
      <w:r w:rsidRPr="00740BCD">
        <w:instrText xml:space="preserve"> PAGEREF _Toc100929985 \h </w:instrText>
      </w:r>
      <w:r w:rsidRPr="00740BCD">
        <w:fldChar w:fldCharType="separate"/>
      </w:r>
      <w:r w:rsidRPr="00740BCD">
        <w:t>353</w:t>
      </w:r>
      <w:r w:rsidRPr="00740BCD">
        <w:fldChar w:fldCharType="end"/>
      </w:r>
    </w:p>
    <w:p w14:paraId="7DE7630D" w14:textId="1C0A5073"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RRCReconfigurationComplete</w:t>
      </w:r>
      <w:r w:rsidRPr="00740BCD">
        <w:tab/>
      </w:r>
      <w:r w:rsidRPr="00740BCD">
        <w:fldChar w:fldCharType="begin" w:fldLock="1"/>
      </w:r>
      <w:r w:rsidRPr="00740BCD">
        <w:instrText xml:space="preserve"> PAGEREF _Toc100929986 \h </w:instrText>
      </w:r>
      <w:r w:rsidRPr="00740BCD">
        <w:fldChar w:fldCharType="separate"/>
      </w:r>
      <w:r w:rsidRPr="00740BCD">
        <w:t>360</w:t>
      </w:r>
      <w:r w:rsidRPr="00740BCD">
        <w:fldChar w:fldCharType="end"/>
      </w:r>
    </w:p>
    <w:p w14:paraId="30CFDA57" w14:textId="1ECB6E16"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RRCReject</w:t>
      </w:r>
      <w:r w:rsidRPr="00740BCD">
        <w:tab/>
      </w:r>
      <w:r w:rsidRPr="00740BCD">
        <w:fldChar w:fldCharType="begin" w:fldLock="1"/>
      </w:r>
      <w:r w:rsidRPr="00740BCD">
        <w:instrText xml:space="preserve"> PAGEREF _Toc100929987 \h </w:instrText>
      </w:r>
      <w:r w:rsidRPr="00740BCD">
        <w:fldChar w:fldCharType="separate"/>
      </w:r>
      <w:r w:rsidRPr="00740BCD">
        <w:t>362</w:t>
      </w:r>
      <w:r w:rsidRPr="00740BCD">
        <w:fldChar w:fldCharType="end"/>
      </w:r>
    </w:p>
    <w:p w14:paraId="30F815BF" w14:textId="26F1260F"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RRCRelease</w:t>
      </w:r>
      <w:r w:rsidRPr="00740BCD">
        <w:tab/>
      </w:r>
      <w:r w:rsidRPr="00740BCD">
        <w:fldChar w:fldCharType="begin" w:fldLock="1"/>
      </w:r>
      <w:r w:rsidRPr="00740BCD">
        <w:instrText xml:space="preserve"> PAGEREF _Toc100929988 \h </w:instrText>
      </w:r>
      <w:r w:rsidRPr="00740BCD">
        <w:fldChar w:fldCharType="separate"/>
      </w:r>
      <w:r w:rsidRPr="00740BCD">
        <w:t>363</w:t>
      </w:r>
      <w:r w:rsidRPr="00740BCD">
        <w:fldChar w:fldCharType="end"/>
      </w:r>
    </w:p>
    <w:p w14:paraId="38670792" w14:textId="662B2FA1"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RRCResume</w:t>
      </w:r>
      <w:r w:rsidRPr="00740BCD">
        <w:tab/>
      </w:r>
      <w:r w:rsidRPr="00740BCD">
        <w:fldChar w:fldCharType="begin" w:fldLock="1"/>
      </w:r>
      <w:r w:rsidRPr="00740BCD">
        <w:instrText xml:space="preserve"> PAGEREF _Toc100929989 \h </w:instrText>
      </w:r>
      <w:r w:rsidRPr="00740BCD">
        <w:fldChar w:fldCharType="separate"/>
      </w:r>
      <w:r w:rsidRPr="00740BCD">
        <w:t>371</w:t>
      </w:r>
      <w:r w:rsidRPr="00740BCD">
        <w:fldChar w:fldCharType="end"/>
      </w:r>
    </w:p>
    <w:p w14:paraId="639A34F1" w14:textId="356FD929"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RRCResumeComplete</w:t>
      </w:r>
      <w:r w:rsidRPr="00740BCD">
        <w:tab/>
      </w:r>
      <w:r w:rsidRPr="00740BCD">
        <w:fldChar w:fldCharType="begin" w:fldLock="1"/>
      </w:r>
      <w:r w:rsidRPr="00740BCD">
        <w:instrText xml:space="preserve"> PAGEREF _Toc100929990 \h </w:instrText>
      </w:r>
      <w:r w:rsidRPr="00740BCD">
        <w:fldChar w:fldCharType="separate"/>
      </w:r>
      <w:r w:rsidRPr="00740BCD">
        <w:t>374</w:t>
      </w:r>
      <w:r w:rsidRPr="00740BCD">
        <w:fldChar w:fldCharType="end"/>
      </w:r>
    </w:p>
    <w:p w14:paraId="2DEDF7A4" w14:textId="02A7A8FF"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RRCResumeRequest</w:t>
      </w:r>
      <w:r w:rsidRPr="00740BCD">
        <w:tab/>
      </w:r>
      <w:r w:rsidRPr="00740BCD">
        <w:fldChar w:fldCharType="begin" w:fldLock="1"/>
      </w:r>
      <w:r w:rsidRPr="00740BCD">
        <w:instrText xml:space="preserve"> PAGEREF _Toc100929991 \h </w:instrText>
      </w:r>
      <w:r w:rsidRPr="00740BCD">
        <w:fldChar w:fldCharType="separate"/>
      </w:r>
      <w:r w:rsidRPr="00740BCD">
        <w:t>375</w:t>
      </w:r>
      <w:r w:rsidRPr="00740BCD">
        <w:fldChar w:fldCharType="end"/>
      </w:r>
    </w:p>
    <w:p w14:paraId="1D420C3F" w14:textId="4825F03F"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RRCResumeRequest1</w:t>
      </w:r>
      <w:r w:rsidRPr="00740BCD">
        <w:tab/>
      </w:r>
      <w:r w:rsidRPr="00740BCD">
        <w:fldChar w:fldCharType="begin" w:fldLock="1"/>
      </w:r>
      <w:r w:rsidRPr="00740BCD">
        <w:instrText xml:space="preserve"> PAGEREF _Toc100929992 \h </w:instrText>
      </w:r>
      <w:r w:rsidRPr="00740BCD">
        <w:fldChar w:fldCharType="separate"/>
      </w:r>
      <w:r w:rsidRPr="00740BCD">
        <w:t>376</w:t>
      </w:r>
      <w:r w:rsidRPr="00740BCD">
        <w:fldChar w:fldCharType="end"/>
      </w:r>
    </w:p>
    <w:p w14:paraId="09DC932C" w14:textId="64880DA7"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RRCSetup</w:t>
      </w:r>
      <w:r w:rsidRPr="00740BCD">
        <w:tab/>
      </w:r>
      <w:r w:rsidRPr="00740BCD">
        <w:fldChar w:fldCharType="begin" w:fldLock="1"/>
      </w:r>
      <w:r w:rsidRPr="00740BCD">
        <w:instrText xml:space="preserve"> PAGEREF _Toc100929993 \h </w:instrText>
      </w:r>
      <w:r w:rsidRPr="00740BCD">
        <w:fldChar w:fldCharType="separate"/>
      </w:r>
      <w:r w:rsidRPr="00740BCD">
        <w:t>377</w:t>
      </w:r>
      <w:r w:rsidRPr="00740BCD">
        <w:fldChar w:fldCharType="end"/>
      </w:r>
    </w:p>
    <w:p w14:paraId="6E06C0FE" w14:textId="61137FF9"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RRCSetupComplete</w:t>
      </w:r>
      <w:r w:rsidRPr="00740BCD">
        <w:tab/>
      </w:r>
      <w:r w:rsidRPr="00740BCD">
        <w:fldChar w:fldCharType="begin" w:fldLock="1"/>
      </w:r>
      <w:r w:rsidRPr="00740BCD">
        <w:instrText xml:space="preserve"> PAGEREF _Toc100929994 \h </w:instrText>
      </w:r>
      <w:r w:rsidRPr="00740BCD">
        <w:fldChar w:fldCharType="separate"/>
      </w:r>
      <w:r w:rsidRPr="00740BCD">
        <w:t>378</w:t>
      </w:r>
      <w:r w:rsidRPr="00740BCD">
        <w:fldChar w:fldCharType="end"/>
      </w:r>
    </w:p>
    <w:p w14:paraId="1426D174" w14:textId="1EB23EAD"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RRCSetupRequest</w:t>
      </w:r>
      <w:r w:rsidRPr="00740BCD">
        <w:tab/>
      </w:r>
      <w:r w:rsidRPr="00740BCD">
        <w:fldChar w:fldCharType="begin" w:fldLock="1"/>
      </w:r>
      <w:r w:rsidRPr="00740BCD">
        <w:instrText xml:space="preserve"> PAGEREF _Toc100929995 \h </w:instrText>
      </w:r>
      <w:r w:rsidRPr="00740BCD">
        <w:fldChar w:fldCharType="separate"/>
      </w:r>
      <w:r w:rsidRPr="00740BCD">
        <w:t>380</w:t>
      </w:r>
      <w:r w:rsidRPr="00740BCD">
        <w:fldChar w:fldCharType="end"/>
      </w:r>
    </w:p>
    <w:p w14:paraId="303E0850" w14:textId="252B278C"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bCs/>
          <w:i/>
          <w:iCs/>
        </w:rPr>
        <w:t>RRCSystemInfoRequest</w:t>
      </w:r>
      <w:r w:rsidRPr="00740BCD">
        <w:tab/>
      </w:r>
      <w:r w:rsidRPr="00740BCD">
        <w:fldChar w:fldCharType="begin" w:fldLock="1"/>
      </w:r>
      <w:r w:rsidRPr="00740BCD">
        <w:instrText xml:space="preserve"> PAGEREF _Toc100929996 \h </w:instrText>
      </w:r>
      <w:r w:rsidRPr="00740BCD">
        <w:fldChar w:fldCharType="separate"/>
      </w:r>
      <w:r w:rsidRPr="00740BCD">
        <w:t>381</w:t>
      </w:r>
      <w:r w:rsidRPr="00740BCD">
        <w:fldChar w:fldCharType="end"/>
      </w:r>
    </w:p>
    <w:p w14:paraId="56D1AF3E" w14:textId="7DD5C0D9"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SCGFailureInformation</w:t>
      </w:r>
      <w:r w:rsidRPr="00740BCD">
        <w:tab/>
      </w:r>
      <w:r w:rsidRPr="00740BCD">
        <w:fldChar w:fldCharType="begin" w:fldLock="1"/>
      </w:r>
      <w:r w:rsidRPr="00740BCD">
        <w:instrText xml:space="preserve"> PAGEREF _Toc100929997 \h </w:instrText>
      </w:r>
      <w:r w:rsidRPr="00740BCD">
        <w:fldChar w:fldCharType="separate"/>
      </w:r>
      <w:r w:rsidRPr="00740BCD">
        <w:t>382</w:t>
      </w:r>
      <w:r w:rsidRPr="00740BCD">
        <w:fldChar w:fldCharType="end"/>
      </w:r>
    </w:p>
    <w:p w14:paraId="453CB09E" w14:textId="69EE8006"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SCGFailureInformationEUTRA</w:t>
      </w:r>
      <w:r w:rsidRPr="00740BCD">
        <w:tab/>
      </w:r>
      <w:r w:rsidRPr="00740BCD">
        <w:fldChar w:fldCharType="begin" w:fldLock="1"/>
      </w:r>
      <w:r w:rsidRPr="00740BCD">
        <w:instrText xml:space="preserve"> PAGEREF _Toc100929998 \h </w:instrText>
      </w:r>
      <w:r w:rsidRPr="00740BCD">
        <w:fldChar w:fldCharType="separate"/>
      </w:r>
      <w:r w:rsidRPr="00740BCD">
        <w:t>384</w:t>
      </w:r>
      <w:r w:rsidRPr="00740BCD">
        <w:fldChar w:fldCharType="end"/>
      </w:r>
    </w:p>
    <w:p w14:paraId="44508819" w14:textId="21E35805"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SecurityModeCommand</w:t>
      </w:r>
      <w:r w:rsidRPr="00740BCD">
        <w:tab/>
      </w:r>
      <w:r w:rsidRPr="00740BCD">
        <w:fldChar w:fldCharType="begin" w:fldLock="1"/>
      </w:r>
      <w:r w:rsidRPr="00740BCD">
        <w:instrText xml:space="preserve"> PAGEREF _Toc100929999 \h </w:instrText>
      </w:r>
      <w:r w:rsidRPr="00740BCD">
        <w:fldChar w:fldCharType="separate"/>
      </w:r>
      <w:r w:rsidRPr="00740BCD">
        <w:t>385</w:t>
      </w:r>
      <w:r w:rsidRPr="00740BCD">
        <w:fldChar w:fldCharType="end"/>
      </w:r>
    </w:p>
    <w:p w14:paraId="6081F3BB" w14:textId="52E662B2"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SecurityModeComplete</w:t>
      </w:r>
      <w:r w:rsidRPr="00740BCD">
        <w:tab/>
      </w:r>
      <w:r w:rsidRPr="00740BCD">
        <w:fldChar w:fldCharType="begin" w:fldLock="1"/>
      </w:r>
      <w:r w:rsidRPr="00740BCD">
        <w:instrText xml:space="preserve"> PAGEREF _Toc100930000 \h </w:instrText>
      </w:r>
      <w:r w:rsidRPr="00740BCD">
        <w:fldChar w:fldCharType="separate"/>
      </w:r>
      <w:r w:rsidRPr="00740BCD">
        <w:t>386</w:t>
      </w:r>
      <w:r w:rsidRPr="00740BCD">
        <w:fldChar w:fldCharType="end"/>
      </w:r>
    </w:p>
    <w:p w14:paraId="7470462A" w14:textId="4F92F6DF"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SecurityModeFailure</w:t>
      </w:r>
      <w:r w:rsidRPr="00740BCD">
        <w:tab/>
      </w:r>
      <w:r w:rsidRPr="00740BCD">
        <w:fldChar w:fldCharType="begin" w:fldLock="1"/>
      </w:r>
      <w:r w:rsidRPr="00740BCD">
        <w:instrText xml:space="preserve"> PAGEREF _Toc100930001 \h </w:instrText>
      </w:r>
      <w:r w:rsidRPr="00740BCD">
        <w:fldChar w:fldCharType="separate"/>
      </w:r>
      <w:r w:rsidRPr="00740BCD">
        <w:t>387</w:t>
      </w:r>
      <w:r w:rsidRPr="00740BCD">
        <w:fldChar w:fldCharType="end"/>
      </w:r>
    </w:p>
    <w:p w14:paraId="1240B56B" w14:textId="0EB97477"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SIB1</w:t>
      </w:r>
      <w:r w:rsidRPr="00740BCD">
        <w:tab/>
      </w:r>
      <w:r w:rsidRPr="00740BCD">
        <w:fldChar w:fldCharType="begin" w:fldLock="1"/>
      </w:r>
      <w:r w:rsidRPr="00740BCD">
        <w:instrText xml:space="preserve"> PAGEREF _Toc100930002 \h </w:instrText>
      </w:r>
      <w:r w:rsidRPr="00740BCD">
        <w:fldChar w:fldCharType="separate"/>
      </w:r>
      <w:r w:rsidRPr="00740BCD">
        <w:t>387</w:t>
      </w:r>
      <w:r w:rsidRPr="00740BCD">
        <w:fldChar w:fldCharType="end"/>
      </w:r>
    </w:p>
    <w:p w14:paraId="577C7C99" w14:textId="0F872535"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SidelinkUEInformationNR</w:t>
      </w:r>
      <w:r w:rsidRPr="00740BCD">
        <w:tab/>
      </w:r>
      <w:r w:rsidRPr="00740BCD">
        <w:fldChar w:fldCharType="begin" w:fldLock="1"/>
      </w:r>
      <w:r w:rsidRPr="00740BCD">
        <w:instrText xml:space="preserve"> PAGEREF _Toc100930003 \h </w:instrText>
      </w:r>
      <w:r w:rsidRPr="00740BCD">
        <w:fldChar w:fldCharType="separate"/>
      </w:r>
      <w:r w:rsidRPr="00740BCD">
        <w:t>391</w:t>
      </w:r>
      <w:r w:rsidRPr="00740BCD">
        <w:fldChar w:fldCharType="end"/>
      </w:r>
    </w:p>
    <w:p w14:paraId="5DC4D24C" w14:textId="75F2879E"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SystemInformation</w:t>
      </w:r>
      <w:r w:rsidRPr="00740BCD">
        <w:tab/>
      </w:r>
      <w:r w:rsidRPr="00740BCD">
        <w:fldChar w:fldCharType="begin" w:fldLock="1"/>
      </w:r>
      <w:r w:rsidRPr="00740BCD">
        <w:instrText xml:space="preserve"> PAGEREF _Toc100930004 \h </w:instrText>
      </w:r>
      <w:r w:rsidRPr="00740BCD">
        <w:fldChar w:fldCharType="separate"/>
      </w:r>
      <w:r w:rsidRPr="00740BCD">
        <w:t>396</w:t>
      </w:r>
      <w:r w:rsidRPr="00740BCD">
        <w:fldChar w:fldCharType="end"/>
      </w:r>
    </w:p>
    <w:p w14:paraId="62C489D8" w14:textId="75683E4A"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UEAssistanceInformation</w:t>
      </w:r>
      <w:r w:rsidRPr="00740BCD">
        <w:tab/>
      </w:r>
      <w:r w:rsidRPr="00740BCD">
        <w:fldChar w:fldCharType="begin" w:fldLock="1"/>
      </w:r>
      <w:r w:rsidRPr="00740BCD">
        <w:instrText xml:space="preserve"> PAGEREF _Toc100930005 \h </w:instrText>
      </w:r>
      <w:r w:rsidRPr="00740BCD">
        <w:fldChar w:fldCharType="separate"/>
      </w:r>
      <w:r w:rsidRPr="00740BCD">
        <w:t>397</w:t>
      </w:r>
      <w:r w:rsidRPr="00740BCD">
        <w:fldChar w:fldCharType="end"/>
      </w:r>
    </w:p>
    <w:p w14:paraId="28E91450" w14:textId="4DD42C80"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UECapabilityEnquiry</w:t>
      </w:r>
      <w:r w:rsidRPr="00740BCD">
        <w:tab/>
      </w:r>
      <w:r w:rsidRPr="00740BCD">
        <w:fldChar w:fldCharType="begin" w:fldLock="1"/>
      </w:r>
      <w:r w:rsidRPr="00740BCD">
        <w:instrText xml:space="preserve"> PAGEREF _Toc100930006 \h </w:instrText>
      </w:r>
      <w:r w:rsidRPr="00740BCD">
        <w:fldChar w:fldCharType="separate"/>
      </w:r>
      <w:r w:rsidRPr="00740BCD">
        <w:t>408</w:t>
      </w:r>
      <w:r w:rsidRPr="00740BCD">
        <w:fldChar w:fldCharType="end"/>
      </w:r>
    </w:p>
    <w:p w14:paraId="10BD09AC" w14:textId="11E0E102"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UECapabilityInformation</w:t>
      </w:r>
      <w:r w:rsidRPr="00740BCD">
        <w:tab/>
      </w:r>
      <w:r w:rsidRPr="00740BCD">
        <w:fldChar w:fldCharType="begin" w:fldLock="1"/>
      </w:r>
      <w:r w:rsidRPr="00740BCD">
        <w:instrText xml:space="preserve"> PAGEREF _Toc100930007 \h </w:instrText>
      </w:r>
      <w:r w:rsidRPr="00740BCD">
        <w:fldChar w:fldCharType="separate"/>
      </w:r>
      <w:r w:rsidRPr="00740BCD">
        <w:t>409</w:t>
      </w:r>
      <w:r w:rsidRPr="00740BCD">
        <w:fldChar w:fldCharType="end"/>
      </w:r>
    </w:p>
    <w:p w14:paraId="3F28BF56" w14:textId="106D45CB"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UEInformationRequest</w:t>
      </w:r>
      <w:r w:rsidRPr="00740BCD">
        <w:tab/>
      </w:r>
      <w:r w:rsidRPr="00740BCD">
        <w:fldChar w:fldCharType="begin" w:fldLock="1"/>
      </w:r>
      <w:r w:rsidRPr="00740BCD">
        <w:instrText xml:space="preserve"> PAGEREF _Toc100930008 \h </w:instrText>
      </w:r>
      <w:r w:rsidRPr="00740BCD">
        <w:fldChar w:fldCharType="separate"/>
      </w:r>
      <w:r w:rsidRPr="00740BCD">
        <w:t>409</w:t>
      </w:r>
      <w:r w:rsidRPr="00740BCD">
        <w:fldChar w:fldCharType="end"/>
      </w:r>
    </w:p>
    <w:p w14:paraId="19411465" w14:textId="026C847C"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UEInformationResponse</w:t>
      </w:r>
      <w:r w:rsidRPr="00740BCD">
        <w:tab/>
      </w:r>
      <w:r w:rsidRPr="00740BCD">
        <w:fldChar w:fldCharType="begin" w:fldLock="1"/>
      </w:r>
      <w:r w:rsidRPr="00740BCD">
        <w:instrText xml:space="preserve"> PAGEREF _Toc100930009 \h </w:instrText>
      </w:r>
      <w:r w:rsidRPr="00740BCD">
        <w:fldChar w:fldCharType="separate"/>
      </w:r>
      <w:r w:rsidRPr="00740BCD">
        <w:t>411</w:t>
      </w:r>
      <w:r w:rsidRPr="00740BCD">
        <w:fldChar w:fldCharType="end"/>
      </w:r>
    </w:p>
    <w:p w14:paraId="70B82B79" w14:textId="1AC3A759"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UEPositioningAssistanceInfo</w:t>
      </w:r>
      <w:r w:rsidRPr="00740BCD">
        <w:tab/>
      </w:r>
      <w:r w:rsidRPr="00740BCD">
        <w:fldChar w:fldCharType="begin" w:fldLock="1"/>
      </w:r>
      <w:r w:rsidRPr="00740BCD">
        <w:instrText xml:space="preserve"> PAGEREF _Toc100930010 \h </w:instrText>
      </w:r>
      <w:r w:rsidRPr="00740BCD">
        <w:fldChar w:fldCharType="separate"/>
      </w:r>
      <w:r w:rsidRPr="00740BCD">
        <w:t>425</w:t>
      </w:r>
      <w:r w:rsidRPr="00740BCD">
        <w:fldChar w:fldCharType="end"/>
      </w:r>
    </w:p>
    <w:p w14:paraId="6468B76B" w14:textId="6D8B35D5"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ULDedicatedMessageSegment</w:t>
      </w:r>
      <w:r w:rsidRPr="00740BCD">
        <w:tab/>
      </w:r>
      <w:r w:rsidRPr="00740BCD">
        <w:fldChar w:fldCharType="begin" w:fldLock="1"/>
      </w:r>
      <w:r w:rsidRPr="00740BCD">
        <w:instrText xml:space="preserve"> PAGEREF _Toc100930011 \h </w:instrText>
      </w:r>
      <w:r w:rsidRPr="00740BCD">
        <w:fldChar w:fldCharType="separate"/>
      </w:r>
      <w:r w:rsidRPr="00740BCD">
        <w:t>427</w:t>
      </w:r>
      <w:r w:rsidRPr="00740BCD">
        <w:fldChar w:fldCharType="end"/>
      </w:r>
    </w:p>
    <w:p w14:paraId="20516475" w14:textId="69FE9700"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ULInformationTransfer</w:t>
      </w:r>
      <w:r w:rsidRPr="00740BCD">
        <w:tab/>
      </w:r>
      <w:r w:rsidRPr="00740BCD">
        <w:fldChar w:fldCharType="begin" w:fldLock="1"/>
      </w:r>
      <w:r w:rsidRPr="00740BCD">
        <w:instrText xml:space="preserve"> PAGEREF _Toc100930012 \h </w:instrText>
      </w:r>
      <w:r w:rsidRPr="00740BCD">
        <w:fldChar w:fldCharType="separate"/>
      </w:r>
      <w:r w:rsidRPr="00740BCD">
        <w:t>428</w:t>
      </w:r>
      <w:r w:rsidRPr="00740BCD">
        <w:fldChar w:fldCharType="end"/>
      </w:r>
    </w:p>
    <w:p w14:paraId="6D879526" w14:textId="7938EC22"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宋体"/>
          <w:i/>
          <w:iCs/>
        </w:rPr>
        <w:t>ULInformationTransferIRAT</w:t>
      </w:r>
      <w:r w:rsidRPr="00740BCD">
        <w:tab/>
      </w:r>
      <w:r w:rsidRPr="00740BCD">
        <w:fldChar w:fldCharType="begin" w:fldLock="1"/>
      </w:r>
      <w:r w:rsidRPr="00740BCD">
        <w:instrText xml:space="preserve"> PAGEREF _Toc100930013 \h </w:instrText>
      </w:r>
      <w:r w:rsidRPr="00740BCD">
        <w:fldChar w:fldCharType="separate"/>
      </w:r>
      <w:r w:rsidRPr="00740BCD">
        <w:t>428</w:t>
      </w:r>
      <w:r w:rsidRPr="00740BCD">
        <w:fldChar w:fldCharType="end"/>
      </w:r>
    </w:p>
    <w:p w14:paraId="0571B8F0" w14:textId="38464E82"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ULInformationTransferMRDC</w:t>
      </w:r>
      <w:r w:rsidRPr="00740BCD">
        <w:tab/>
      </w:r>
      <w:r w:rsidRPr="00740BCD">
        <w:fldChar w:fldCharType="begin" w:fldLock="1"/>
      </w:r>
      <w:r w:rsidRPr="00740BCD">
        <w:instrText xml:space="preserve"> PAGEREF _Toc100930014 \h </w:instrText>
      </w:r>
      <w:r w:rsidRPr="00740BCD">
        <w:fldChar w:fldCharType="separate"/>
      </w:r>
      <w:r w:rsidRPr="00740BCD">
        <w:t>429</w:t>
      </w:r>
      <w:r w:rsidRPr="00740BCD">
        <w:fldChar w:fldCharType="end"/>
      </w:r>
    </w:p>
    <w:p w14:paraId="76D0727A" w14:textId="76C275DF" w:rsidR="002E41F1" w:rsidRPr="00740BCD" w:rsidRDefault="002E41F1">
      <w:pPr>
        <w:pStyle w:val="TOC2"/>
        <w:rPr>
          <w:rFonts w:asciiTheme="minorHAnsi" w:eastAsiaTheme="minorEastAsia" w:hAnsiTheme="minorHAnsi" w:cstheme="minorBidi"/>
          <w:sz w:val="22"/>
          <w:szCs w:val="22"/>
        </w:rPr>
      </w:pPr>
      <w:r w:rsidRPr="00740BCD">
        <w:lastRenderedPageBreak/>
        <w:t>6.3</w:t>
      </w:r>
      <w:r w:rsidRPr="00740BCD">
        <w:rPr>
          <w:rFonts w:asciiTheme="minorHAnsi" w:eastAsiaTheme="minorEastAsia" w:hAnsiTheme="minorHAnsi" w:cstheme="minorBidi"/>
          <w:sz w:val="22"/>
          <w:szCs w:val="22"/>
        </w:rPr>
        <w:tab/>
      </w:r>
      <w:r w:rsidRPr="00740BCD">
        <w:t>RRC information elements</w:t>
      </w:r>
      <w:r w:rsidRPr="00740BCD">
        <w:tab/>
      </w:r>
      <w:r w:rsidRPr="00740BCD">
        <w:fldChar w:fldCharType="begin" w:fldLock="1"/>
      </w:r>
      <w:r w:rsidRPr="00740BCD">
        <w:instrText xml:space="preserve"> PAGEREF _Toc100930015 \h </w:instrText>
      </w:r>
      <w:r w:rsidRPr="00740BCD">
        <w:fldChar w:fldCharType="separate"/>
      </w:r>
      <w:r w:rsidRPr="00740BCD">
        <w:t>430</w:t>
      </w:r>
      <w:r w:rsidRPr="00740BCD">
        <w:fldChar w:fldCharType="end"/>
      </w:r>
    </w:p>
    <w:p w14:paraId="35C4A15D" w14:textId="339E4409" w:rsidR="002E41F1" w:rsidRPr="00740BCD" w:rsidRDefault="002E41F1">
      <w:pPr>
        <w:pStyle w:val="TOC3"/>
        <w:rPr>
          <w:rFonts w:asciiTheme="minorHAnsi" w:eastAsiaTheme="minorEastAsia" w:hAnsiTheme="minorHAnsi" w:cstheme="minorBidi"/>
          <w:sz w:val="22"/>
          <w:szCs w:val="22"/>
        </w:rPr>
      </w:pPr>
      <w:r w:rsidRPr="00740BCD">
        <w:t>6.3.0</w:t>
      </w:r>
      <w:r w:rsidRPr="00740BCD">
        <w:rPr>
          <w:rFonts w:asciiTheme="minorHAnsi" w:eastAsiaTheme="minorEastAsia" w:hAnsiTheme="minorHAnsi" w:cstheme="minorBidi"/>
          <w:sz w:val="22"/>
          <w:szCs w:val="22"/>
        </w:rPr>
        <w:tab/>
      </w:r>
      <w:r w:rsidRPr="00740BCD">
        <w:t>Parameterized types</w:t>
      </w:r>
      <w:r w:rsidRPr="00740BCD">
        <w:tab/>
      </w:r>
      <w:r w:rsidRPr="00740BCD">
        <w:fldChar w:fldCharType="begin" w:fldLock="1"/>
      </w:r>
      <w:r w:rsidRPr="00740BCD">
        <w:instrText xml:space="preserve"> PAGEREF _Toc100930016 \h </w:instrText>
      </w:r>
      <w:r w:rsidRPr="00740BCD">
        <w:fldChar w:fldCharType="separate"/>
      </w:r>
      <w:r w:rsidRPr="00740BCD">
        <w:t>430</w:t>
      </w:r>
      <w:r w:rsidRPr="00740BCD">
        <w:fldChar w:fldCharType="end"/>
      </w:r>
    </w:p>
    <w:p w14:paraId="536F4E1E" w14:textId="3A1B5ECA"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SetupRelease</w:t>
      </w:r>
      <w:r w:rsidRPr="00740BCD">
        <w:tab/>
      </w:r>
      <w:r w:rsidRPr="00740BCD">
        <w:fldChar w:fldCharType="begin" w:fldLock="1"/>
      </w:r>
      <w:r w:rsidRPr="00740BCD">
        <w:instrText xml:space="preserve"> PAGEREF _Toc100930017 \h </w:instrText>
      </w:r>
      <w:r w:rsidRPr="00740BCD">
        <w:fldChar w:fldCharType="separate"/>
      </w:r>
      <w:r w:rsidRPr="00740BCD">
        <w:t>430</w:t>
      </w:r>
      <w:r w:rsidRPr="00740BCD">
        <w:fldChar w:fldCharType="end"/>
      </w:r>
    </w:p>
    <w:p w14:paraId="7014ACDD" w14:textId="2AB2E342" w:rsidR="002E41F1" w:rsidRPr="00740BCD" w:rsidRDefault="002E41F1">
      <w:pPr>
        <w:pStyle w:val="TOC3"/>
        <w:rPr>
          <w:rFonts w:asciiTheme="minorHAnsi" w:eastAsiaTheme="minorEastAsia" w:hAnsiTheme="minorHAnsi" w:cstheme="minorBidi"/>
          <w:sz w:val="22"/>
          <w:szCs w:val="22"/>
        </w:rPr>
      </w:pPr>
      <w:r w:rsidRPr="00740BCD">
        <w:t>6.3.1</w:t>
      </w:r>
      <w:r w:rsidRPr="00740BCD">
        <w:rPr>
          <w:rFonts w:asciiTheme="minorHAnsi" w:eastAsiaTheme="minorEastAsia" w:hAnsiTheme="minorHAnsi" w:cstheme="minorBidi"/>
          <w:sz w:val="22"/>
          <w:szCs w:val="22"/>
        </w:rPr>
        <w:tab/>
      </w:r>
      <w:r w:rsidRPr="00740BCD">
        <w:t>System information blocks</w:t>
      </w:r>
      <w:r w:rsidRPr="00740BCD">
        <w:tab/>
      </w:r>
      <w:r w:rsidRPr="00740BCD">
        <w:fldChar w:fldCharType="begin" w:fldLock="1"/>
      </w:r>
      <w:r w:rsidRPr="00740BCD">
        <w:instrText xml:space="preserve"> PAGEREF _Toc100930018 \h </w:instrText>
      </w:r>
      <w:r w:rsidRPr="00740BCD">
        <w:fldChar w:fldCharType="separate"/>
      </w:r>
      <w:r w:rsidRPr="00740BCD">
        <w:t>431</w:t>
      </w:r>
      <w:r w:rsidRPr="00740BCD">
        <w:fldChar w:fldCharType="end"/>
      </w:r>
    </w:p>
    <w:p w14:paraId="64387D90" w14:textId="7BBF1320"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宋体"/>
          <w:i/>
        </w:rPr>
        <w:t>SIB2</w:t>
      </w:r>
      <w:r w:rsidRPr="00740BCD">
        <w:tab/>
      </w:r>
      <w:r w:rsidRPr="00740BCD">
        <w:fldChar w:fldCharType="begin" w:fldLock="1"/>
      </w:r>
      <w:r w:rsidRPr="00740BCD">
        <w:instrText xml:space="preserve"> PAGEREF _Toc100930019 \h </w:instrText>
      </w:r>
      <w:r w:rsidRPr="00740BCD">
        <w:fldChar w:fldCharType="separate"/>
      </w:r>
      <w:r w:rsidRPr="00740BCD">
        <w:t>431</w:t>
      </w:r>
      <w:r w:rsidRPr="00740BCD">
        <w:fldChar w:fldCharType="end"/>
      </w:r>
    </w:p>
    <w:p w14:paraId="6635F113" w14:textId="072DE1E1"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宋体"/>
          <w:i/>
        </w:rPr>
        <w:t>SIB3</w:t>
      </w:r>
      <w:r w:rsidRPr="00740BCD">
        <w:tab/>
      </w:r>
      <w:r w:rsidRPr="00740BCD">
        <w:fldChar w:fldCharType="begin" w:fldLock="1"/>
      </w:r>
      <w:r w:rsidRPr="00740BCD">
        <w:instrText xml:space="preserve"> PAGEREF _Toc100930020 \h </w:instrText>
      </w:r>
      <w:r w:rsidRPr="00740BCD">
        <w:fldChar w:fldCharType="separate"/>
      </w:r>
      <w:r w:rsidRPr="00740BCD">
        <w:t>436</w:t>
      </w:r>
      <w:r w:rsidRPr="00740BCD">
        <w:fldChar w:fldCharType="end"/>
      </w:r>
    </w:p>
    <w:p w14:paraId="3E6E5818" w14:textId="7D8E1370"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宋体"/>
          <w:i/>
        </w:rPr>
        <w:t>SIB4</w:t>
      </w:r>
      <w:r w:rsidRPr="00740BCD">
        <w:tab/>
      </w:r>
      <w:r w:rsidRPr="00740BCD">
        <w:fldChar w:fldCharType="begin" w:fldLock="1"/>
      </w:r>
      <w:r w:rsidRPr="00740BCD">
        <w:instrText xml:space="preserve"> PAGEREF _Toc100930021 \h </w:instrText>
      </w:r>
      <w:r w:rsidRPr="00740BCD">
        <w:fldChar w:fldCharType="separate"/>
      </w:r>
      <w:r w:rsidRPr="00740BCD">
        <w:t>438</w:t>
      </w:r>
      <w:r w:rsidRPr="00740BCD">
        <w:fldChar w:fldCharType="end"/>
      </w:r>
    </w:p>
    <w:p w14:paraId="2A3663AB" w14:textId="6A0707B6"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宋体"/>
          <w:i/>
        </w:rPr>
        <w:t>SIB5</w:t>
      </w:r>
      <w:r w:rsidRPr="00740BCD">
        <w:tab/>
      </w:r>
      <w:r w:rsidRPr="00740BCD">
        <w:fldChar w:fldCharType="begin" w:fldLock="1"/>
      </w:r>
      <w:r w:rsidRPr="00740BCD">
        <w:instrText xml:space="preserve"> PAGEREF _Toc100930022 \h </w:instrText>
      </w:r>
      <w:r w:rsidRPr="00740BCD">
        <w:fldChar w:fldCharType="separate"/>
      </w:r>
      <w:r w:rsidRPr="00740BCD">
        <w:t>443</w:t>
      </w:r>
      <w:r w:rsidRPr="00740BCD">
        <w:fldChar w:fldCharType="end"/>
      </w:r>
    </w:p>
    <w:p w14:paraId="039A4D86" w14:textId="58325B58"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宋体"/>
          <w:i/>
        </w:rPr>
        <w:t>SIB6</w:t>
      </w:r>
      <w:r w:rsidRPr="00740BCD">
        <w:tab/>
      </w:r>
      <w:r w:rsidRPr="00740BCD">
        <w:fldChar w:fldCharType="begin" w:fldLock="1"/>
      </w:r>
      <w:r w:rsidRPr="00740BCD">
        <w:instrText xml:space="preserve"> PAGEREF _Toc100930023 \h </w:instrText>
      </w:r>
      <w:r w:rsidRPr="00740BCD">
        <w:fldChar w:fldCharType="separate"/>
      </w:r>
      <w:r w:rsidRPr="00740BCD">
        <w:t>446</w:t>
      </w:r>
      <w:r w:rsidRPr="00740BCD">
        <w:fldChar w:fldCharType="end"/>
      </w:r>
    </w:p>
    <w:p w14:paraId="519CBC36" w14:textId="5F44E4D4"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宋体"/>
          <w:i/>
        </w:rPr>
        <w:t>SIB7</w:t>
      </w:r>
      <w:r w:rsidRPr="00740BCD">
        <w:tab/>
      </w:r>
      <w:r w:rsidRPr="00740BCD">
        <w:fldChar w:fldCharType="begin" w:fldLock="1"/>
      </w:r>
      <w:r w:rsidRPr="00740BCD">
        <w:instrText xml:space="preserve"> PAGEREF _Toc100930024 \h </w:instrText>
      </w:r>
      <w:r w:rsidRPr="00740BCD">
        <w:fldChar w:fldCharType="separate"/>
      </w:r>
      <w:r w:rsidRPr="00740BCD">
        <w:t>446</w:t>
      </w:r>
      <w:r w:rsidRPr="00740BCD">
        <w:fldChar w:fldCharType="end"/>
      </w:r>
    </w:p>
    <w:p w14:paraId="04ED35BE" w14:textId="3AB8B90B"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宋体"/>
          <w:i/>
        </w:rPr>
        <w:t>SIB8</w:t>
      </w:r>
      <w:r w:rsidRPr="00740BCD">
        <w:tab/>
      </w:r>
      <w:r w:rsidRPr="00740BCD">
        <w:fldChar w:fldCharType="begin" w:fldLock="1"/>
      </w:r>
      <w:r w:rsidRPr="00740BCD">
        <w:instrText xml:space="preserve"> PAGEREF _Toc100930025 \h </w:instrText>
      </w:r>
      <w:r w:rsidRPr="00740BCD">
        <w:fldChar w:fldCharType="separate"/>
      </w:r>
      <w:r w:rsidRPr="00740BCD">
        <w:t>447</w:t>
      </w:r>
      <w:r w:rsidRPr="00740BCD">
        <w:fldChar w:fldCharType="end"/>
      </w:r>
    </w:p>
    <w:p w14:paraId="1B337080" w14:textId="1AD454D4"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宋体"/>
          <w:i/>
        </w:rPr>
        <w:t>SIB9</w:t>
      </w:r>
      <w:r w:rsidRPr="00740BCD">
        <w:tab/>
      </w:r>
      <w:r w:rsidRPr="00740BCD">
        <w:fldChar w:fldCharType="begin" w:fldLock="1"/>
      </w:r>
      <w:r w:rsidRPr="00740BCD">
        <w:instrText xml:space="preserve"> PAGEREF _Toc100930026 \h </w:instrText>
      </w:r>
      <w:r w:rsidRPr="00740BCD">
        <w:fldChar w:fldCharType="separate"/>
      </w:r>
      <w:r w:rsidRPr="00740BCD">
        <w:t>448</w:t>
      </w:r>
      <w:r w:rsidRPr="00740BCD">
        <w:fldChar w:fldCharType="end"/>
      </w:r>
    </w:p>
    <w:p w14:paraId="1F6F9400" w14:textId="4B2FF25E"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lang w:eastAsia="x-none"/>
        </w:rPr>
        <w:t>SIB10</w:t>
      </w:r>
      <w:r w:rsidRPr="00740BCD">
        <w:tab/>
      </w:r>
      <w:r w:rsidRPr="00740BCD">
        <w:fldChar w:fldCharType="begin" w:fldLock="1"/>
      </w:r>
      <w:r w:rsidRPr="00740BCD">
        <w:instrText xml:space="preserve"> PAGEREF _Toc100930027 \h </w:instrText>
      </w:r>
      <w:r w:rsidRPr="00740BCD">
        <w:fldChar w:fldCharType="separate"/>
      </w:r>
      <w:r w:rsidRPr="00740BCD">
        <w:t>449</w:t>
      </w:r>
      <w:r w:rsidRPr="00740BCD">
        <w:fldChar w:fldCharType="end"/>
      </w:r>
    </w:p>
    <w:p w14:paraId="168D9201" w14:textId="13CE034B"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宋体"/>
          <w:i/>
          <w:iCs/>
          <w:lang w:eastAsia="x-none"/>
        </w:rPr>
        <w:t>SIB11</w:t>
      </w:r>
      <w:r w:rsidRPr="00740BCD">
        <w:tab/>
      </w:r>
      <w:r w:rsidRPr="00740BCD">
        <w:fldChar w:fldCharType="begin" w:fldLock="1"/>
      </w:r>
      <w:r w:rsidRPr="00740BCD">
        <w:instrText xml:space="preserve"> PAGEREF _Toc100930028 \h </w:instrText>
      </w:r>
      <w:r w:rsidRPr="00740BCD">
        <w:fldChar w:fldCharType="separate"/>
      </w:r>
      <w:r w:rsidRPr="00740BCD">
        <w:t>450</w:t>
      </w:r>
      <w:r w:rsidRPr="00740BCD">
        <w:fldChar w:fldCharType="end"/>
      </w:r>
    </w:p>
    <w:p w14:paraId="5026E736" w14:textId="4D41BDB3"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SIB</w:t>
      </w:r>
      <w:r w:rsidRPr="00740BCD">
        <w:rPr>
          <w:i/>
          <w:iCs/>
          <w:lang w:eastAsia="zh-CN"/>
        </w:rPr>
        <w:t>12</w:t>
      </w:r>
      <w:r w:rsidRPr="00740BCD">
        <w:tab/>
      </w:r>
      <w:r w:rsidRPr="00740BCD">
        <w:fldChar w:fldCharType="begin" w:fldLock="1"/>
      </w:r>
      <w:r w:rsidRPr="00740BCD">
        <w:instrText xml:space="preserve"> PAGEREF _Toc100930029 \h </w:instrText>
      </w:r>
      <w:r w:rsidRPr="00740BCD">
        <w:fldChar w:fldCharType="separate"/>
      </w:r>
      <w:r w:rsidRPr="00740BCD">
        <w:t>450</w:t>
      </w:r>
      <w:r w:rsidRPr="00740BCD">
        <w:fldChar w:fldCharType="end"/>
      </w:r>
    </w:p>
    <w:p w14:paraId="7F80DAF4" w14:textId="0675EB07"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SIB</w:t>
      </w:r>
      <w:r w:rsidRPr="00740BCD">
        <w:rPr>
          <w:i/>
          <w:iCs/>
          <w:lang w:eastAsia="zh-CN"/>
        </w:rPr>
        <w:t>13</w:t>
      </w:r>
      <w:r w:rsidRPr="00740BCD">
        <w:tab/>
      </w:r>
      <w:r w:rsidRPr="00740BCD">
        <w:fldChar w:fldCharType="begin" w:fldLock="1"/>
      </w:r>
      <w:r w:rsidRPr="00740BCD">
        <w:instrText xml:space="preserve"> PAGEREF _Toc100930030 \h </w:instrText>
      </w:r>
      <w:r w:rsidRPr="00740BCD">
        <w:fldChar w:fldCharType="separate"/>
      </w:r>
      <w:r w:rsidRPr="00740BCD">
        <w:t>453</w:t>
      </w:r>
      <w:r w:rsidRPr="00740BCD">
        <w:fldChar w:fldCharType="end"/>
      </w:r>
    </w:p>
    <w:p w14:paraId="0D5CC8C4" w14:textId="628B6B7C"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SIB</w:t>
      </w:r>
      <w:r w:rsidRPr="00740BCD">
        <w:rPr>
          <w:i/>
          <w:iCs/>
          <w:lang w:eastAsia="zh-CN"/>
        </w:rPr>
        <w:t>14</w:t>
      </w:r>
      <w:r w:rsidRPr="00740BCD">
        <w:tab/>
      </w:r>
      <w:r w:rsidRPr="00740BCD">
        <w:fldChar w:fldCharType="begin" w:fldLock="1"/>
      </w:r>
      <w:r w:rsidRPr="00740BCD">
        <w:instrText xml:space="preserve"> PAGEREF _Toc100930031 \h </w:instrText>
      </w:r>
      <w:r w:rsidRPr="00740BCD">
        <w:fldChar w:fldCharType="separate"/>
      </w:r>
      <w:r w:rsidRPr="00740BCD">
        <w:t>453</w:t>
      </w:r>
      <w:r w:rsidRPr="00740BCD">
        <w:fldChar w:fldCharType="end"/>
      </w:r>
    </w:p>
    <w:p w14:paraId="3B8EC013" w14:textId="07E92CD5"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SIB</w:t>
      </w:r>
      <w:r w:rsidRPr="00740BCD">
        <w:rPr>
          <w:i/>
          <w:iCs/>
          <w:lang w:eastAsia="zh-CN"/>
        </w:rPr>
        <w:t>15</w:t>
      </w:r>
      <w:r w:rsidRPr="00740BCD">
        <w:tab/>
      </w:r>
      <w:r w:rsidRPr="00740BCD">
        <w:fldChar w:fldCharType="begin" w:fldLock="1"/>
      </w:r>
      <w:r w:rsidRPr="00740BCD">
        <w:instrText xml:space="preserve"> PAGEREF _Toc100930032 \h </w:instrText>
      </w:r>
      <w:r w:rsidRPr="00740BCD">
        <w:fldChar w:fldCharType="separate"/>
      </w:r>
      <w:r w:rsidRPr="00740BCD">
        <w:t>454</w:t>
      </w:r>
      <w:r w:rsidRPr="00740BCD">
        <w:fldChar w:fldCharType="end"/>
      </w:r>
    </w:p>
    <w:p w14:paraId="6E6B6D92" w14:textId="2348555D"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SIB16</w:t>
      </w:r>
      <w:r w:rsidRPr="00740BCD">
        <w:tab/>
      </w:r>
      <w:r w:rsidRPr="00740BCD">
        <w:fldChar w:fldCharType="begin" w:fldLock="1"/>
      </w:r>
      <w:r w:rsidRPr="00740BCD">
        <w:instrText xml:space="preserve"> PAGEREF _Toc100930033 \h </w:instrText>
      </w:r>
      <w:r w:rsidRPr="00740BCD">
        <w:fldChar w:fldCharType="separate"/>
      </w:r>
      <w:r w:rsidRPr="00740BCD">
        <w:t>455</w:t>
      </w:r>
      <w:r w:rsidRPr="00740BCD">
        <w:fldChar w:fldCharType="end"/>
      </w:r>
    </w:p>
    <w:p w14:paraId="2A575D9F" w14:textId="3D01A92F"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SIB17</w:t>
      </w:r>
      <w:r w:rsidRPr="00740BCD">
        <w:tab/>
      </w:r>
      <w:r w:rsidRPr="00740BCD">
        <w:fldChar w:fldCharType="begin" w:fldLock="1"/>
      </w:r>
      <w:r w:rsidRPr="00740BCD">
        <w:instrText xml:space="preserve"> PAGEREF _Toc100930034 \h </w:instrText>
      </w:r>
      <w:r w:rsidRPr="00740BCD">
        <w:fldChar w:fldCharType="separate"/>
      </w:r>
      <w:r w:rsidRPr="00740BCD">
        <w:t>455</w:t>
      </w:r>
      <w:r w:rsidRPr="00740BCD">
        <w:fldChar w:fldCharType="end"/>
      </w:r>
    </w:p>
    <w:p w14:paraId="74AF5FAB" w14:textId="4C0A83DF"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lang w:eastAsia="x-none"/>
        </w:rPr>
        <w:t>SIB18</w:t>
      </w:r>
      <w:r w:rsidRPr="00740BCD">
        <w:tab/>
      </w:r>
      <w:r w:rsidRPr="00740BCD">
        <w:fldChar w:fldCharType="begin" w:fldLock="1"/>
      </w:r>
      <w:r w:rsidRPr="00740BCD">
        <w:instrText xml:space="preserve"> PAGEREF _Toc100930035 \h </w:instrText>
      </w:r>
      <w:r w:rsidRPr="00740BCD">
        <w:fldChar w:fldCharType="separate"/>
      </w:r>
      <w:r w:rsidRPr="00740BCD">
        <w:t>457</w:t>
      </w:r>
      <w:r w:rsidRPr="00740BCD">
        <w:fldChar w:fldCharType="end"/>
      </w:r>
    </w:p>
    <w:p w14:paraId="06F62B32" w14:textId="5EBA3568"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lang w:eastAsia="zh-CN"/>
        </w:rPr>
        <w:t>SIB20</w:t>
      </w:r>
      <w:r w:rsidRPr="00740BCD">
        <w:tab/>
      </w:r>
      <w:r w:rsidRPr="00740BCD">
        <w:fldChar w:fldCharType="begin" w:fldLock="1"/>
      </w:r>
      <w:r w:rsidRPr="00740BCD">
        <w:instrText xml:space="preserve"> PAGEREF _Toc100930036 \h </w:instrText>
      </w:r>
      <w:r w:rsidRPr="00740BCD">
        <w:fldChar w:fldCharType="separate"/>
      </w:r>
      <w:r w:rsidRPr="00740BCD">
        <w:t>459</w:t>
      </w:r>
      <w:r w:rsidRPr="00740BCD">
        <w:fldChar w:fldCharType="end"/>
      </w:r>
    </w:p>
    <w:p w14:paraId="2CE3CB3F" w14:textId="52A56978"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lang w:eastAsia="zh-CN"/>
        </w:rPr>
        <w:t>SIB21</w:t>
      </w:r>
      <w:r w:rsidRPr="00740BCD">
        <w:tab/>
      </w:r>
      <w:r w:rsidRPr="00740BCD">
        <w:fldChar w:fldCharType="begin" w:fldLock="1"/>
      </w:r>
      <w:r w:rsidRPr="00740BCD">
        <w:instrText xml:space="preserve"> PAGEREF _Toc100930037 \h </w:instrText>
      </w:r>
      <w:r w:rsidRPr="00740BCD">
        <w:fldChar w:fldCharType="separate"/>
      </w:r>
      <w:r w:rsidRPr="00740BCD">
        <w:t>460</w:t>
      </w:r>
      <w:r w:rsidRPr="00740BCD">
        <w:fldChar w:fldCharType="end"/>
      </w:r>
    </w:p>
    <w:p w14:paraId="39F8FE90" w14:textId="70473BBC" w:rsidR="002E41F1" w:rsidRPr="00740BCD" w:rsidRDefault="002E41F1">
      <w:pPr>
        <w:pStyle w:val="TOC3"/>
        <w:rPr>
          <w:rFonts w:asciiTheme="minorHAnsi" w:eastAsiaTheme="minorEastAsia" w:hAnsiTheme="minorHAnsi" w:cstheme="minorBidi"/>
          <w:sz w:val="22"/>
          <w:szCs w:val="22"/>
        </w:rPr>
      </w:pPr>
      <w:r w:rsidRPr="00740BCD">
        <w:t>6.3.1a</w:t>
      </w:r>
      <w:r w:rsidRPr="00740BCD">
        <w:rPr>
          <w:rFonts w:asciiTheme="minorHAnsi" w:eastAsiaTheme="minorEastAsia" w:hAnsiTheme="minorHAnsi" w:cstheme="minorBidi"/>
          <w:sz w:val="22"/>
          <w:szCs w:val="22"/>
        </w:rPr>
        <w:tab/>
      </w:r>
      <w:r w:rsidRPr="00740BCD">
        <w:t>Positioning System information blocks</w:t>
      </w:r>
      <w:r w:rsidRPr="00740BCD">
        <w:tab/>
      </w:r>
      <w:r w:rsidRPr="00740BCD">
        <w:fldChar w:fldCharType="begin" w:fldLock="1"/>
      </w:r>
      <w:r w:rsidRPr="00740BCD">
        <w:instrText xml:space="preserve"> PAGEREF _Toc100930038 \h </w:instrText>
      </w:r>
      <w:r w:rsidRPr="00740BCD">
        <w:fldChar w:fldCharType="separate"/>
      </w:r>
      <w:r w:rsidRPr="00740BCD">
        <w:t>461</w:t>
      </w:r>
      <w:r w:rsidRPr="00740BCD">
        <w:fldChar w:fldCharType="end"/>
      </w:r>
    </w:p>
    <w:p w14:paraId="204AA984" w14:textId="1FA6DCC9"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i/>
        </w:rPr>
        <w:t>PosSystemInformation-r16-IEs</w:t>
      </w:r>
      <w:r w:rsidRPr="00740BCD">
        <w:tab/>
      </w:r>
      <w:r w:rsidRPr="00740BCD">
        <w:fldChar w:fldCharType="begin" w:fldLock="1"/>
      </w:r>
      <w:r w:rsidRPr="00740BCD">
        <w:instrText xml:space="preserve"> PAGEREF _Toc100930039 \h </w:instrText>
      </w:r>
      <w:r w:rsidRPr="00740BCD">
        <w:fldChar w:fldCharType="separate"/>
      </w:r>
      <w:r w:rsidRPr="00740BCD">
        <w:t>461</w:t>
      </w:r>
      <w:r w:rsidRPr="00740BCD">
        <w:fldChar w:fldCharType="end"/>
      </w:r>
    </w:p>
    <w:p w14:paraId="6B55E034" w14:textId="487046BE"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宋体"/>
          <w:i/>
        </w:rPr>
        <w:t>PosSI-SchedulingInfo</w:t>
      </w:r>
      <w:r w:rsidRPr="00740BCD">
        <w:tab/>
      </w:r>
      <w:r w:rsidRPr="00740BCD">
        <w:fldChar w:fldCharType="begin" w:fldLock="1"/>
      </w:r>
      <w:r w:rsidRPr="00740BCD">
        <w:instrText xml:space="preserve"> PAGEREF _Toc100930040 \h </w:instrText>
      </w:r>
      <w:r w:rsidRPr="00740BCD">
        <w:fldChar w:fldCharType="separate"/>
      </w:r>
      <w:r w:rsidRPr="00740BCD">
        <w:t>462</w:t>
      </w:r>
      <w:r w:rsidRPr="00740BCD">
        <w:fldChar w:fldCharType="end"/>
      </w:r>
    </w:p>
    <w:p w14:paraId="58870E05" w14:textId="0C91A80E"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宋体"/>
          <w:i/>
        </w:rPr>
        <w:t>SIBpos</w:t>
      </w:r>
      <w:r w:rsidRPr="00740BCD">
        <w:tab/>
      </w:r>
      <w:r w:rsidRPr="00740BCD">
        <w:fldChar w:fldCharType="begin" w:fldLock="1"/>
      </w:r>
      <w:r w:rsidRPr="00740BCD">
        <w:instrText xml:space="preserve"> PAGEREF _Toc100930041 \h </w:instrText>
      </w:r>
      <w:r w:rsidRPr="00740BCD">
        <w:fldChar w:fldCharType="separate"/>
      </w:r>
      <w:r w:rsidRPr="00740BCD">
        <w:t>464</w:t>
      </w:r>
      <w:r w:rsidRPr="00740BCD">
        <w:fldChar w:fldCharType="end"/>
      </w:r>
    </w:p>
    <w:p w14:paraId="5031BBA5" w14:textId="421F3C2A" w:rsidR="002E41F1" w:rsidRPr="00740BCD" w:rsidRDefault="002E41F1">
      <w:pPr>
        <w:pStyle w:val="TOC3"/>
        <w:rPr>
          <w:rFonts w:asciiTheme="minorHAnsi" w:eastAsiaTheme="minorEastAsia" w:hAnsiTheme="minorHAnsi" w:cstheme="minorBidi"/>
          <w:sz w:val="22"/>
          <w:szCs w:val="22"/>
        </w:rPr>
      </w:pPr>
      <w:r w:rsidRPr="00740BCD">
        <w:t>6.3.2</w:t>
      </w:r>
      <w:r w:rsidRPr="00740BCD">
        <w:rPr>
          <w:rFonts w:asciiTheme="minorHAnsi" w:eastAsiaTheme="minorEastAsia" w:hAnsiTheme="minorHAnsi" w:cstheme="minorBidi"/>
          <w:sz w:val="22"/>
          <w:szCs w:val="22"/>
        </w:rPr>
        <w:tab/>
      </w:r>
      <w:r w:rsidRPr="00740BCD">
        <w:t>Radio resource control information elements</w:t>
      </w:r>
      <w:r w:rsidRPr="00740BCD">
        <w:tab/>
      </w:r>
      <w:r w:rsidRPr="00740BCD">
        <w:fldChar w:fldCharType="begin" w:fldLock="1"/>
      </w:r>
      <w:r w:rsidRPr="00740BCD">
        <w:instrText xml:space="preserve"> PAGEREF _Toc100930042 \h </w:instrText>
      </w:r>
      <w:r w:rsidRPr="00740BCD">
        <w:fldChar w:fldCharType="separate"/>
      </w:r>
      <w:r w:rsidRPr="00740BCD">
        <w:t>465</w:t>
      </w:r>
      <w:r w:rsidRPr="00740BCD">
        <w:fldChar w:fldCharType="end"/>
      </w:r>
    </w:p>
    <w:p w14:paraId="1EF87D03" w14:textId="6AFC24A0"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AdditionalSpectrumEmission</w:t>
      </w:r>
      <w:r w:rsidRPr="00740BCD">
        <w:tab/>
      </w:r>
      <w:r w:rsidRPr="00740BCD">
        <w:fldChar w:fldCharType="begin" w:fldLock="1"/>
      </w:r>
      <w:r w:rsidRPr="00740BCD">
        <w:instrText xml:space="preserve"> PAGEREF _Toc100930043 \h </w:instrText>
      </w:r>
      <w:r w:rsidRPr="00740BCD">
        <w:fldChar w:fldCharType="separate"/>
      </w:r>
      <w:r w:rsidRPr="00740BCD">
        <w:t>465</w:t>
      </w:r>
      <w:r w:rsidRPr="00740BCD">
        <w:fldChar w:fldCharType="end"/>
      </w:r>
    </w:p>
    <w:p w14:paraId="3DE0AE49" w14:textId="38BFE264"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Alpha</w:t>
      </w:r>
      <w:r w:rsidRPr="00740BCD">
        <w:tab/>
      </w:r>
      <w:r w:rsidRPr="00740BCD">
        <w:fldChar w:fldCharType="begin" w:fldLock="1"/>
      </w:r>
      <w:r w:rsidRPr="00740BCD">
        <w:instrText xml:space="preserve"> PAGEREF _Toc100930044 \h </w:instrText>
      </w:r>
      <w:r w:rsidRPr="00740BCD">
        <w:fldChar w:fldCharType="separate"/>
      </w:r>
      <w:r w:rsidRPr="00740BCD">
        <w:t>465</w:t>
      </w:r>
      <w:r w:rsidRPr="00740BCD">
        <w:fldChar w:fldCharType="end"/>
      </w:r>
    </w:p>
    <w:p w14:paraId="6F8B0A52" w14:textId="7A2E0C3F"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AMF-Identifier</w:t>
      </w:r>
      <w:r w:rsidRPr="00740BCD">
        <w:tab/>
      </w:r>
      <w:r w:rsidRPr="00740BCD">
        <w:fldChar w:fldCharType="begin" w:fldLock="1"/>
      </w:r>
      <w:r w:rsidRPr="00740BCD">
        <w:instrText xml:space="preserve"> PAGEREF _Toc100930045 \h </w:instrText>
      </w:r>
      <w:r w:rsidRPr="00740BCD">
        <w:fldChar w:fldCharType="separate"/>
      </w:r>
      <w:r w:rsidRPr="00740BCD">
        <w:t>466</w:t>
      </w:r>
      <w:r w:rsidRPr="00740BCD">
        <w:fldChar w:fldCharType="end"/>
      </w:r>
    </w:p>
    <w:p w14:paraId="4417E9E5" w14:textId="1026B303"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ARFCN-ValueEUTRA</w:t>
      </w:r>
      <w:r w:rsidRPr="00740BCD">
        <w:tab/>
      </w:r>
      <w:r w:rsidRPr="00740BCD">
        <w:fldChar w:fldCharType="begin" w:fldLock="1"/>
      </w:r>
      <w:r w:rsidRPr="00740BCD">
        <w:instrText xml:space="preserve"> PAGEREF _Toc100930046 \h </w:instrText>
      </w:r>
      <w:r w:rsidRPr="00740BCD">
        <w:fldChar w:fldCharType="separate"/>
      </w:r>
      <w:r w:rsidRPr="00740BCD">
        <w:t>466</w:t>
      </w:r>
      <w:r w:rsidRPr="00740BCD">
        <w:fldChar w:fldCharType="end"/>
      </w:r>
    </w:p>
    <w:p w14:paraId="6474C4A4" w14:textId="5579C013"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ARFCN-ValueNR</w:t>
      </w:r>
      <w:r w:rsidRPr="00740BCD">
        <w:tab/>
      </w:r>
      <w:r w:rsidRPr="00740BCD">
        <w:fldChar w:fldCharType="begin" w:fldLock="1"/>
      </w:r>
      <w:r w:rsidRPr="00740BCD">
        <w:instrText xml:space="preserve"> PAGEREF _Toc100930047 \h </w:instrText>
      </w:r>
      <w:r w:rsidRPr="00740BCD">
        <w:fldChar w:fldCharType="separate"/>
      </w:r>
      <w:r w:rsidRPr="00740BCD">
        <w:t>466</w:t>
      </w:r>
      <w:r w:rsidRPr="00740BCD">
        <w:fldChar w:fldCharType="end"/>
      </w:r>
    </w:p>
    <w:p w14:paraId="6EA8A83C" w14:textId="354919BB"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ARFCN-ValueUTRA-FDD</w:t>
      </w:r>
      <w:r w:rsidRPr="00740BCD">
        <w:tab/>
      </w:r>
      <w:r w:rsidRPr="00740BCD">
        <w:fldChar w:fldCharType="begin" w:fldLock="1"/>
      </w:r>
      <w:r w:rsidRPr="00740BCD">
        <w:instrText xml:space="preserve"> PAGEREF _Toc100930048 \h </w:instrText>
      </w:r>
      <w:r w:rsidRPr="00740BCD">
        <w:fldChar w:fldCharType="separate"/>
      </w:r>
      <w:r w:rsidRPr="00740BCD">
        <w:t>466</w:t>
      </w:r>
      <w:r w:rsidRPr="00740BCD">
        <w:fldChar w:fldCharType="end"/>
      </w:r>
    </w:p>
    <w:p w14:paraId="574AEBC6" w14:textId="3E83F3A6"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AvailabilityCombinationsPerCell</w:t>
      </w:r>
      <w:r w:rsidRPr="00740BCD">
        <w:tab/>
      </w:r>
      <w:r w:rsidRPr="00740BCD">
        <w:fldChar w:fldCharType="begin" w:fldLock="1"/>
      </w:r>
      <w:r w:rsidRPr="00740BCD">
        <w:instrText xml:space="preserve"> PAGEREF _Toc100930049 \h </w:instrText>
      </w:r>
      <w:r w:rsidRPr="00740BCD">
        <w:fldChar w:fldCharType="separate"/>
      </w:r>
      <w:r w:rsidRPr="00740BCD">
        <w:t>467</w:t>
      </w:r>
      <w:r w:rsidRPr="00740BCD">
        <w:fldChar w:fldCharType="end"/>
      </w:r>
    </w:p>
    <w:p w14:paraId="7043ED02" w14:textId="040B3F54"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AvailabilityIndicator</w:t>
      </w:r>
      <w:r w:rsidRPr="00740BCD">
        <w:tab/>
      </w:r>
      <w:r w:rsidRPr="00740BCD">
        <w:fldChar w:fldCharType="begin" w:fldLock="1"/>
      </w:r>
      <w:r w:rsidRPr="00740BCD">
        <w:instrText xml:space="preserve"> PAGEREF _Toc100930050 \h </w:instrText>
      </w:r>
      <w:r w:rsidRPr="00740BCD">
        <w:fldChar w:fldCharType="separate"/>
      </w:r>
      <w:r w:rsidRPr="00740BCD">
        <w:t>468</w:t>
      </w:r>
      <w:r w:rsidRPr="00740BCD">
        <w:fldChar w:fldCharType="end"/>
      </w:r>
    </w:p>
    <w:p w14:paraId="78E85D02" w14:textId="27F94248"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宋体"/>
          <w:i/>
        </w:rPr>
        <w:t>BAP-RoutingID</w:t>
      </w:r>
      <w:r w:rsidRPr="00740BCD">
        <w:tab/>
      </w:r>
      <w:r w:rsidRPr="00740BCD">
        <w:fldChar w:fldCharType="begin" w:fldLock="1"/>
      </w:r>
      <w:r w:rsidRPr="00740BCD">
        <w:instrText xml:space="preserve"> PAGEREF _Toc100930051 \h </w:instrText>
      </w:r>
      <w:r w:rsidRPr="00740BCD">
        <w:fldChar w:fldCharType="separate"/>
      </w:r>
      <w:r w:rsidRPr="00740BCD">
        <w:t>469</w:t>
      </w:r>
      <w:r w:rsidRPr="00740BCD">
        <w:fldChar w:fldCharType="end"/>
      </w:r>
    </w:p>
    <w:p w14:paraId="05451C87" w14:textId="39BE9BF6"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BeamFailureRecoveryConfig</w:t>
      </w:r>
      <w:r w:rsidRPr="00740BCD">
        <w:tab/>
      </w:r>
      <w:r w:rsidRPr="00740BCD">
        <w:fldChar w:fldCharType="begin" w:fldLock="1"/>
      </w:r>
      <w:r w:rsidRPr="00740BCD">
        <w:instrText xml:space="preserve"> PAGEREF _Toc100930052 \h </w:instrText>
      </w:r>
      <w:r w:rsidRPr="00740BCD">
        <w:fldChar w:fldCharType="separate"/>
      </w:r>
      <w:r w:rsidRPr="00740BCD">
        <w:t>469</w:t>
      </w:r>
      <w:r w:rsidRPr="00740BCD">
        <w:fldChar w:fldCharType="end"/>
      </w:r>
    </w:p>
    <w:p w14:paraId="476411D4" w14:textId="45A3F2CE"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BeamFailureRecoverySCellConfig</w:t>
      </w:r>
      <w:r w:rsidRPr="00740BCD">
        <w:tab/>
      </w:r>
      <w:r w:rsidRPr="00740BCD">
        <w:fldChar w:fldCharType="begin" w:fldLock="1"/>
      </w:r>
      <w:r w:rsidRPr="00740BCD">
        <w:instrText xml:space="preserve"> PAGEREF _Toc100930053 \h </w:instrText>
      </w:r>
      <w:r w:rsidRPr="00740BCD">
        <w:fldChar w:fldCharType="separate"/>
      </w:r>
      <w:r w:rsidRPr="00740BCD">
        <w:t>472</w:t>
      </w:r>
      <w:r w:rsidRPr="00740BCD">
        <w:fldChar w:fldCharType="end"/>
      </w:r>
    </w:p>
    <w:p w14:paraId="650CC0FD" w14:textId="377A354B"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BeamFailureRecoveryServingCellConfig</w:t>
      </w:r>
      <w:r w:rsidRPr="00740BCD">
        <w:tab/>
      </w:r>
      <w:r w:rsidRPr="00740BCD">
        <w:fldChar w:fldCharType="begin" w:fldLock="1"/>
      </w:r>
      <w:r w:rsidRPr="00740BCD">
        <w:instrText xml:space="preserve"> PAGEREF _Toc100930054 \h </w:instrText>
      </w:r>
      <w:r w:rsidRPr="00740BCD">
        <w:fldChar w:fldCharType="separate"/>
      </w:r>
      <w:r w:rsidRPr="00740BCD">
        <w:t>473</w:t>
      </w:r>
      <w:r w:rsidRPr="00740BCD">
        <w:fldChar w:fldCharType="end"/>
      </w:r>
    </w:p>
    <w:p w14:paraId="355494FC" w14:textId="2134730F"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BetaOffsets</w:t>
      </w:r>
      <w:r w:rsidRPr="00740BCD">
        <w:tab/>
      </w:r>
      <w:r w:rsidRPr="00740BCD">
        <w:fldChar w:fldCharType="begin" w:fldLock="1"/>
      </w:r>
      <w:r w:rsidRPr="00740BCD">
        <w:instrText xml:space="preserve"> PAGEREF _Toc100930055 \h </w:instrText>
      </w:r>
      <w:r w:rsidRPr="00740BCD">
        <w:fldChar w:fldCharType="separate"/>
      </w:r>
      <w:r w:rsidRPr="00740BCD">
        <w:t>474</w:t>
      </w:r>
      <w:r w:rsidRPr="00740BCD">
        <w:fldChar w:fldCharType="end"/>
      </w:r>
    </w:p>
    <w:p w14:paraId="08E450AE" w14:textId="0953FEB0"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BetaOffsetsCrossPri</w:t>
      </w:r>
      <w:r w:rsidRPr="00740BCD">
        <w:tab/>
      </w:r>
      <w:r w:rsidRPr="00740BCD">
        <w:fldChar w:fldCharType="begin" w:fldLock="1"/>
      </w:r>
      <w:r w:rsidRPr="00740BCD">
        <w:instrText xml:space="preserve"> PAGEREF _Toc100930056 \h </w:instrText>
      </w:r>
      <w:r w:rsidRPr="00740BCD">
        <w:fldChar w:fldCharType="separate"/>
      </w:r>
      <w:r w:rsidRPr="00740BCD">
        <w:t>474</w:t>
      </w:r>
      <w:r w:rsidRPr="00740BCD">
        <w:fldChar w:fldCharType="end"/>
      </w:r>
    </w:p>
    <w:p w14:paraId="39F7E17A" w14:textId="0AD42999"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宋体"/>
          <w:i/>
        </w:rPr>
        <w:t>BH-LogicalChannelIdentity</w:t>
      </w:r>
      <w:r w:rsidRPr="00740BCD">
        <w:tab/>
      </w:r>
      <w:r w:rsidRPr="00740BCD">
        <w:fldChar w:fldCharType="begin" w:fldLock="1"/>
      </w:r>
      <w:r w:rsidRPr="00740BCD">
        <w:instrText xml:space="preserve"> PAGEREF _Toc100930057 \h </w:instrText>
      </w:r>
      <w:r w:rsidRPr="00740BCD">
        <w:fldChar w:fldCharType="separate"/>
      </w:r>
      <w:r w:rsidRPr="00740BCD">
        <w:t>475</w:t>
      </w:r>
      <w:r w:rsidRPr="00740BCD">
        <w:fldChar w:fldCharType="end"/>
      </w:r>
    </w:p>
    <w:p w14:paraId="7591DCFC" w14:textId="28F4C48C"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宋体"/>
          <w:i/>
        </w:rPr>
        <w:t>BH-LogicalChannelIdentity-Ext</w:t>
      </w:r>
      <w:r w:rsidRPr="00740BCD">
        <w:tab/>
      </w:r>
      <w:r w:rsidRPr="00740BCD">
        <w:fldChar w:fldCharType="begin" w:fldLock="1"/>
      </w:r>
      <w:r w:rsidRPr="00740BCD">
        <w:instrText xml:space="preserve"> PAGEREF _Toc100930058 \h </w:instrText>
      </w:r>
      <w:r w:rsidRPr="00740BCD">
        <w:fldChar w:fldCharType="separate"/>
      </w:r>
      <w:r w:rsidRPr="00740BCD">
        <w:t>475</w:t>
      </w:r>
      <w:r w:rsidRPr="00740BCD">
        <w:fldChar w:fldCharType="end"/>
      </w:r>
    </w:p>
    <w:p w14:paraId="77D79D50" w14:textId="6A5CE597"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宋体"/>
          <w:i/>
        </w:rPr>
        <w:t>BH-RLC-ChannelConfig</w:t>
      </w:r>
      <w:r w:rsidRPr="00740BCD">
        <w:tab/>
      </w:r>
      <w:r w:rsidRPr="00740BCD">
        <w:fldChar w:fldCharType="begin" w:fldLock="1"/>
      </w:r>
      <w:r w:rsidRPr="00740BCD">
        <w:instrText xml:space="preserve"> PAGEREF _Toc100930059 \h </w:instrText>
      </w:r>
      <w:r w:rsidRPr="00740BCD">
        <w:fldChar w:fldCharType="separate"/>
      </w:r>
      <w:r w:rsidRPr="00740BCD">
        <w:t>476</w:t>
      </w:r>
      <w:r w:rsidRPr="00740BCD">
        <w:fldChar w:fldCharType="end"/>
      </w:r>
    </w:p>
    <w:p w14:paraId="25BB0A50" w14:textId="63E19A87"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宋体"/>
          <w:i/>
          <w:iCs/>
        </w:rPr>
        <w:t>BH-RLC-ChannelID</w:t>
      </w:r>
      <w:r w:rsidRPr="00740BCD">
        <w:tab/>
      </w:r>
      <w:r w:rsidRPr="00740BCD">
        <w:fldChar w:fldCharType="begin" w:fldLock="1"/>
      </w:r>
      <w:r w:rsidRPr="00740BCD">
        <w:instrText xml:space="preserve"> PAGEREF _Toc100930060 \h </w:instrText>
      </w:r>
      <w:r w:rsidRPr="00740BCD">
        <w:fldChar w:fldCharType="separate"/>
      </w:r>
      <w:r w:rsidRPr="00740BCD">
        <w:t>476</w:t>
      </w:r>
      <w:r w:rsidRPr="00740BCD">
        <w:fldChar w:fldCharType="end"/>
      </w:r>
    </w:p>
    <w:p w14:paraId="13876978" w14:textId="0D8611BD"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BSR-Config</w:t>
      </w:r>
      <w:r w:rsidRPr="00740BCD">
        <w:tab/>
      </w:r>
      <w:r w:rsidRPr="00740BCD">
        <w:fldChar w:fldCharType="begin" w:fldLock="1"/>
      </w:r>
      <w:r w:rsidRPr="00740BCD">
        <w:instrText xml:space="preserve"> PAGEREF _Toc100930061 \h </w:instrText>
      </w:r>
      <w:r w:rsidRPr="00740BCD">
        <w:fldChar w:fldCharType="separate"/>
      </w:r>
      <w:r w:rsidRPr="00740BCD">
        <w:t>477</w:t>
      </w:r>
      <w:r w:rsidRPr="00740BCD">
        <w:fldChar w:fldCharType="end"/>
      </w:r>
    </w:p>
    <w:p w14:paraId="4CE5E23B" w14:textId="31202E6D"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BWP</w:t>
      </w:r>
      <w:r w:rsidRPr="00740BCD">
        <w:tab/>
      </w:r>
      <w:r w:rsidRPr="00740BCD">
        <w:fldChar w:fldCharType="begin" w:fldLock="1"/>
      </w:r>
      <w:r w:rsidRPr="00740BCD">
        <w:instrText xml:space="preserve"> PAGEREF _Toc100930062 \h </w:instrText>
      </w:r>
      <w:r w:rsidRPr="00740BCD">
        <w:fldChar w:fldCharType="separate"/>
      </w:r>
      <w:r w:rsidRPr="00740BCD">
        <w:t>477</w:t>
      </w:r>
      <w:r w:rsidRPr="00740BCD">
        <w:fldChar w:fldCharType="end"/>
      </w:r>
    </w:p>
    <w:p w14:paraId="2A24CFC5" w14:textId="3E119883"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BWP-Downlink</w:t>
      </w:r>
      <w:r w:rsidRPr="00740BCD">
        <w:tab/>
      </w:r>
      <w:r w:rsidRPr="00740BCD">
        <w:fldChar w:fldCharType="begin" w:fldLock="1"/>
      </w:r>
      <w:r w:rsidRPr="00740BCD">
        <w:instrText xml:space="preserve"> PAGEREF _Toc100930063 \h </w:instrText>
      </w:r>
      <w:r w:rsidRPr="00740BCD">
        <w:fldChar w:fldCharType="separate"/>
      </w:r>
      <w:r w:rsidRPr="00740BCD">
        <w:t>478</w:t>
      </w:r>
      <w:r w:rsidRPr="00740BCD">
        <w:fldChar w:fldCharType="end"/>
      </w:r>
    </w:p>
    <w:p w14:paraId="61438657" w14:textId="1F3B3480"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BWP-DownlinkCommon</w:t>
      </w:r>
      <w:r w:rsidRPr="00740BCD">
        <w:tab/>
      </w:r>
      <w:r w:rsidRPr="00740BCD">
        <w:fldChar w:fldCharType="begin" w:fldLock="1"/>
      </w:r>
      <w:r w:rsidRPr="00740BCD">
        <w:instrText xml:space="preserve"> PAGEREF _Toc100930064 \h </w:instrText>
      </w:r>
      <w:r w:rsidRPr="00740BCD">
        <w:fldChar w:fldCharType="separate"/>
      </w:r>
      <w:r w:rsidRPr="00740BCD">
        <w:t>479</w:t>
      </w:r>
      <w:r w:rsidRPr="00740BCD">
        <w:fldChar w:fldCharType="end"/>
      </w:r>
    </w:p>
    <w:p w14:paraId="7685A646" w14:textId="22DAE643"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BWP-DownlinkDedicated</w:t>
      </w:r>
      <w:r w:rsidRPr="00740BCD">
        <w:tab/>
      </w:r>
      <w:r w:rsidRPr="00740BCD">
        <w:fldChar w:fldCharType="begin" w:fldLock="1"/>
      </w:r>
      <w:r w:rsidRPr="00740BCD">
        <w:instrText xml:space="preserve"> PAGEREF _Toc100930065 \h </w:instrText>
      </w:r>
      <w:r w:rsidRPr="00740BCD">
        <w:fldChar w:fldCharType="separate"/>
      </w:r>
      <w:r w:rsidRPr="00740BCD">
        <w:t>480</w:t>
      </w:r>
      <w:r w:rsidRPr="00740BCD">
        <w:fldChar w:fldCharType="end"/>
      </w:r>
    </w:p>
    <w:p w14:paraId="0048B023" w14:textId="6659F265"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BWP-Id</w:t>
      </w:r>
      <w:r w:rsidRPr="00740BCD">
        <w:tab/>
      </w:r>
      <w:r w:rsidRPr="00740BCD">
        <w:fldChar w:fldCharType="begin" w:fldLock="1"/>
      </w:r>
      <w:r w:rsidRPr="00740BCD">
        <w:instrText xml:space="preserve"> PAGEREF _Toc100930066 \h </w:instrText>
      </w:r>
      <w:r w:rsidRPr="00740BCD">
        <w:fldChar w:fldCharType="separate"/>
      </w:r>
      <w:r w:rsidRPr="00740BCD">
        <w:t>483</w:t>
      </w:r>
      <w:r w:rsidRPr="00740BCD">
        <w:fldChar w:fldCharType="end"/>
      </w:r>
    </w:p>
    <w:p w14:paraId="7F99E6FC" w14:textId="000DAFBD"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BWP-Uplink</w:t>
      </w:r>
      <w:r w:rsidRPr="00740BCD">
        <w:tab/>
      </w:r>
      <w:r w:rsidRPr="00740BCD">
        <w:fldChar w:fldCharType="begin" w:fldLock="1"/>
      </w:r>
      <w:r w:rsidRPr="00740BCD">
        <w:instrText xml:space="preserve"> PAGEREF _Toc100930067 \h </w:instrText>
      </w:r>
      <w:r w:rsidRPr="00740BCD">
        <w:fldChar w:fldCharType="separate"/>
      </w:r>
      <w:r w:rsidRPr="00740BCD">
        <w:t>483</w:t>
      </w:r>
      <w:r w:rsidRPr="00740BCD">
        <w:fldChar w:fldCharType="end"/>
      </w:r>
    </w:p>
    <w:p w14:paraId="4E3F3B32" w14:textId="339D7D25"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BWP-UplinkCommon</w:t>
      </w:r>
      <w:r w:rsidRPr="00740BCD">
        <w:tab/>
      </w:r>
      <w:r w:rsidRPr="00740BCD">
        <w:fldChar w:fldCharType="begin" w:fldLock="1"/>
      </w:r>
      <w:r w:rsidRPr="00740BCD">
        <w:instrText xml:space="preserve"> PAGEREF _Toc100930068 \h </w:instrText>
      </w:r>
      <w:r w:rsidRPr="00740BCD">
        <w:fldChar w:fldCharType="separate"/>
      </w:r>
      <w:r w:rsidRPr="00740BCD">
        <w:t>484</w:t>
      </w:r>
      <w:r w:rsidRPr="00740BCD">
        <w:fldChar w:fldCharType="end"/>
      </w:r>
    </w:p>
    <w:p w14:paraId="6ACED9BC" w14:textId="3BAACADB"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BWP-UplinkDedicated</w:t>
      </w:r>
      <w:r w:rsidRPr="00740BCD">
        <w:tab/>
      </w:r>
      <w:r w:rsidRPr="00740BCD">
        <w:fldChar w:fldCharType="begin" w:fldLock="1"/>
      </w:r>
      <w:r w:rsidRPr="00740BCD">
        <w:instrText xml:space="preserve"> PAGEREF _Toc100930069 \h </w:instrText>
      </w:r>
      <w:r w:rsidRPr="00740BCD">
        <w:fldChar w:fldCharType="separate"/>
      </w:r>
      <w:r w:rsidRPr="00740BCD">
        <w:t>485</w:t>
      </w:r>
      <w:r w:rsidRPr="00740BCD">
        <w:fldChar w:fldCharType="end"/>
      </w:r>
    </w:p>
    <w:p w14:paraId="1C83E2B5" w14:textId="3683A82B"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CandidateBeamRS</w:t>
      </w:r>
      <w:r w:rsidRPr="00740BCD">
        <w:tab/>
      </w:r>
      <w:r w:rsidRPr="00740BCD">
        <w:fldChar w:fldCharType="begin" w:fldLock="1"/>
      </w:r>
      <w:r w:rsidRPr="00740BCD">
        <w:instrText xml:space="preserve"> PAGEREF _Toc100930070 \h </w:instrText>
      </w:r>
      <w:r w:rsidRPr="00740BCD">
        <w:fldChar w:fldCharType="separate"/>
      </w:r>
      <w:r w:rsidRPr="00740BCD">
        <w:t>488</w:t>
      </w:r>
      <w:r w:rsidRPr="00740BCD">
        <w:fldChar w:fldCharType="end"/>
      </w:r>
    </w:p>
    <w:p w14:paraId="0A9CF254" w14:textId="0894D6A7"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宋体"/>
          <w:i/>
        </w:rPr>
        <w:t>CellAccessRelatedInfo</w:t>
      </w:r>
      <w:r w:rsidRPr="00740BCD">
        <w:tab/>
      </w:r>
      <w:r w:rsidRPr="00740BCD">
        <w:fldChar w:fldCharType="begin" w:fldLock="1"/>
      </w:r>
      <w:r w:rsidRPr="00740BCD">
        <w:instrText xml:space="preserve"> PAGEREF _Toc100930071 \h </w:instrText>
      </w:r>
      <w:r w:rsidRPr="00740BCD">
        <w:fldChar w:fldCharType="separate"/>
      </w:r>
      <w:r w:rsidRPr="00740BCD">
        <w:t>489</w:t>
      </w:r>
      <w:r w:rsidRPr="00740BCD">
        <w:fldChar w:fldCharType="end"/>
      </w:r>
    </w:p>
    <w:p w14:paraId="42093950" w14:textId="2CD8F9F0"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CellAccessRelatedInfo-EUTRA-5GC</w:t>
      </w:r>
      <w:r w:rsidRPr="00740BCD">
        <w:tab/>
      </w:r>
      <w:r w:rsidRPr="00740BCD">
        <w:fldChar w:fldCharType="begin" w:fldLock="1"/>
      </w:r>
      <w:r w:rsidRPr="00740BCD">
        <w:instrText xml:space="preserve"> PAGEREF _Toc100930072 \h </w:instrText>
      </w:r>
      <w:r w:rsidRPr="00740BCD">
        <w:fldChar w:fldCharType="separate"/>
      </w:r>
      <w:r w:rsidRPr="00740BCD">
        <w:t>490</w:t>
      </w:r>
      <w:r w:rsidRPr="00740BCD">
        <w:fldChar w:fldCharType="end"/>
      </w:r>
    </w:p>
    <w:p w14:paraId="76E87FC3" w14:textId="69024164"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CellAccessRelatedInfo-EUTRA-EPC</w:t>
      </w:r>
      <w:r w:rsidRPr="00740BCD">
        <w:tab/>
      </w:r>
      <w:r w:rsidRPr="00740BCD">
        <w:fldChar w:fldCharType="begin" w:fldLock="1"/>
      </w:r>
      <w:r w:rsidRPr="00740BCD">
        <w:instrText xml:space="preserve"> PAGEREF _Toc100930073 \h </w:instrText>
      </w:r>
      <w:r w:rsidRPr="00740BCD">
        <w:fldChar w:fldCharType="separate"/>
      </w:r>
      <w:r w:rsidRPr="00740BCD">
        <w:t>491</w:t>
      </w:r>
      <w:r w:rsidRPr="00740BCD">
        <w:fldChar w:fldCharType="end"/>
      </w:r>
    </w:p>
    <w:p w14:paraId="507A438A" w14:textId="763EB9C0"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CellGroupConfig</w:t>
      </w:r>
      <w:r w:rsidRPr="00740BCD">
        <w:tab/>
      </w:r>
      <w:r w:rsidRPr="00740BCD">
        <w:fldChar w:fldCharType="begin" w:fldLock="1"/>
      </w:r>
      <w:r w:rsidRPr="00740BCD">
        <w:instrText xml:space="preserve"> PAGEREF _Toc100930074 \h </w:instrText>
      </w:r>
      <w:r w:rsidRPr="00740BCD">
        <w:fldChar w:fldCharType="separate"/>
      </w:r>
      <w:r w:rsidRPr="00740BCD">
        <w:t>492</w:t>
      </w:r>
      <w:r w:rsidRPr="00740BCD">
        <w:fldChar w:fldCharType="end"/>
      </w:r>
    </w:p>
    <w:p w14:paraId="7D7DEDF4" w14:textId="42F9F2D0"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CellGroupId</w:t>
      </w:r>
      <w:r w:rsidRPr="00740BCD">
        <w:tab/>
      </w:r>
      <w:r w:rsidRPr="00740BCD">
        <w:fldChar w:fldCharType="begin" w:fldLock="1"/>
      </w:r>
      <w:r w:rsidRPr="00740BCD">
        <w:instrText xml:space="preserve"> PAGEREF _Toc100930075 \h </w:instrText>
      </w:r>
      <w:r w:rsidRPr="00740BCD">
        <w:fldChar w:fldCharType="separate"/>
      </w:r>
      <w:r w:rsidRPr="00740BCD">
        <w:t>499</w:t>
      </w:r>
      <w:r w:rsidRPr="00740BCD">
        <w:fldChar w:fldCharType="end"/>
      </w:r>
    </w:p>
    <w:p w14:paraId="631EAE43" w14:textId="7CD5C538"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宋体"/>
          <w:i/>
        </w:rPr>
        <w:t>CellIdentity</w:t>
      </w:r>
      <w:r w:rsidRPr="00740BCD">
        <w:tab/>
      </w:r>
      <w:r w:rsidRPr="00740BCD">
        <w:fldChar w:fldCharType="begin" w:fldLock="1"/>
      </w:r>
      <w:r w:rsidRPr="00740BCD">
        <w:instrText xml:space="preserve"> PAGEREF _Toc100930076 \h </w:instrText>
      </w:r>
      <w:r w:rsidRPr="00740BCD">
        <w:fldChar w:fldCharType="separate"/>
      </w:r>
      <w:r w:rsidRPr="00740BCD">
        <w:t>500</w:t>
      </w:r>
      <w:r w:rsidRPr="00740BCD">
        <w:fldChar w:fldCharType="end"/>
      </w:r>
    </w:p>
    <w:p w14:paraId="2B102DA9" w14:textId="476ED1D4" w:rsidR="002E41F1" w:rsidRPr="00740BCD" w:rsidRDefault="002E41F1">
      <w:pPr>
        <w:pStyle w:val="TOC4"/>
        <w:rPr>
          <w:rFonts w:asciiTheme="minorHAnsi" w:eastAsiaTheme="minorEastAsia" w:hAnsiTheme="minorHAnsi" w:cstheme="minorBidi"/>
          <w:sz w:val="22"/>
          <w:szCs w:val="22"/>
        </w:rPr>
      </w:pPr>
      <w:r w:rsidRPr="00740BCD">
        <w:lastRenderedPageBreak/>
        <w:t>–</w:t>
      </w:r>
      <w:r w:rsidRPr="00740BCD">
        <w:rPr>
          <w:rFonts w:asciiTheme="minorHAnsi" w:eastAsiaTheme="minorEastAsia" w:hAnsiTheme="minorHAnsi" w:cstheme="minorBidi"/>
          <w:sz w:val="22"/>
          <w:szCs w:val="22"/>
        </w:rPr>
        <w:tab/>
      </w:r>
      <w:r w:rsidRPr="00740BCD">
        <w:rPr>
          <w:i/>
        </w:rPr>
        <w:t>CellReselectionPriority</w:t>
      </w:r>
      <w:r w:rsidRPr="00740BCD">
        <w:tab/>
      </w:r>
      <w:r w:rsidRPr="00740BCD">
        <w:fldChar w:fldCharType="begin" w:fldLock="1"/>
      </w:r>
      <w:r w:rsidRPr="00740BCD">
        <w:instrText xml:space="preserve"> PAGEREF _Toc100930077 \h </w:instrText>
      </w:r>
      <w:r w:rsidRPr="00740BCD">
        <w:fldChar w:fldCharType="separate"/>
      </w:r>
      <w:r w:rsidRPr="00740BCD">
        <w:t>500</w:t>
      </w:r>
      <w:r w:rsidRPr="00740BCD">
        <w:fldChar w:fldCharType="end"/>
      </w:r>
    </w:p>
    <w:p w14:paraId="26B486C3" w14:textId="0962A914"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CellReselectionSubPriority</w:t>
      </w:r>
      <w:r w:rsidRPr="00740BCD">
        <w:tab/>
      </w:r>
      <w:r w:rsidRPr="00740BCD">
        <w:fldChar w:fldCharType="begin" w:fldLock="1"/>
      </w:r>
      <w:r w:rsidRPr="00740BCD">
        <w:instrText xml:space="preserve"> PAGEREF _Toc100930078 \h </w:instrText>
      </w:r>
      <w:r w:rsidRPr="00740BCD">
        <w:fldChar w:fldCharType="separate"/>
      </w:r>
      <w:r w:rsidRPr="00740BCD">
        <w:t>500</w:t>
      </w:r>
      <w:r w:rsidRPr="00740BCD">
        <w:fldChar w:fldCharType="end"/>
      </w:r>
    </w:p>
    <w:p w14:paraId="76A29C8F" w14:textId="41D68E4F"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CFR-ConfigMulticast</w:t>
      </w:r>
      <w:r w:rsidRPr="00740BCD">
        <w:tab/>
      </w:r>
      <w:r w:rsidRPr="00740BCD">
        <w:fldChar w:fldCharType="begin" w:fldLock="1"/>
      </w:r>
      <w:r w:rsidRPr="00740BCD">
        <w:instrText xml:space="preserve"> PAGEREF _Toc100930079 \h </w:instrText>
      </w:r>
      <w:r w:rsidRPr="00740BCD">
        <w:fldChar w:fldCharType="separate"/>
      </w:r>
      <w:r w:rsidRPr="00740BCD">
        <w:t>501</w:t>
      </w:r>
      <w:r w:rsidRPr="00740BCD">
        <w:fldChar w:fldCharType="end"/>
      </w:r>
    </w:p>
    <w:p w14:paraId="575D2337" w14:textId="2E33606B"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CGI-InfoEUTRA</w:t>
      </w:r>
      <w:r w:rsidRPr="00740BCD">
        <w:tab/>
      </w:r>
      <w:r w:rsidRPr="00740BCD">
        <w:fldChar w:fldCharType="begin" w:fldLock="1"/>
      </w:r>
      <w:r w:rsidRPr="00740BCD">
        <w:instrText xml:space="preserve"> PAGEREF _Toc100930080 \h </w:instrText>
      </w:r>
      <w:r w:rsidRPr="00740BCD">
        <w:fldChar w:fldCharType="separate"/>
      </w:r>
      <w:r w:rsidRPr="00740BCD">
        <w:t>502</w:t>
      </w:r>
      <w:r w:rsidRPr="00740BCD">
        <w:fldChar w:fldCharType="end"/>
      </w:r>
    </w:p>
    <w:p w14:paraId="2B1CEC31" w14:textId="2154D2BF"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CGI-InfoEUTRALogging</w:t>
      </w:r>
      <w:r w:rsidRPr="00740BCD">
        <w:tab/>
      </w:r>
      <w:r w:rsidRPr="00740BCD">
        <w:fldChar w:fldCharType="begin" w:fldLock="1"/>
      </w:r>
      <w:r w:rsidRPr="00740BCD">
        <w:instrText xml:space="preserve"> PAGEREF _Toc100930081 \h </w:instrText>
      </w:r>
      <w:r w:rsidRPr="00740BCD">
        <w:fldChar w:fldCharType="separate"/>
      </w:r>
      <w:r w:rsidRPr="00740BCD">
        <w:t>502</w:t>
      </w:r>
      <w:r w:rsidRPr="00740BCD">
        <w:fldChar w:fldCharType="end"/>
      </w:r>
    </w:p>
    <w:p w14:paraId="0F9DED45" w14:textId="1EAFE532"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CGI-InfoNR</w:t>
      </w:r>
      <w:r w:rsidRPr="00740BCD">
        <w:tab/>
      </w:r>
      <w:r w:rsidRPr="00740BCD">
        <w:fldChar w:fldCharType="begin" w:fldLock="1"/>
      </w:r>
      <w:r w:rsidRPr="00740BCD">
        <w:instrText xml:space="preserve"> PAGEREF _Toc100930082 \h </w:instrText>
      </w:r>
      <w:r w:rsidRPr="00740BCD">
        <w:fldChar w:fldCharType="separate"/>
      </w:r>
      <w:r w:rsidRPr="00740BCD">
        <w:t>503</w:t>
      </w:r>
      <w:r w:rsidRPr="00740BCD">
        <w:fldChar w:fldCharType="end"/>
      </w:r>
    </w:p>
    <w:p w14:paraId="38A41EE6" w14:textId="468C1396"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宋体"/>
          <w:i/>
        </w:rPr>
        <w:t>CGI-Info-Logging</w:t>
      </w:r>
      <w:r w:rsidRPr="00740BCD">
        <w:tab/>
      </w:r>
      <w:r w:rsidRPr="00740BCD">
        <w:fldChar w:fldCharType="begin" w:fldLock="1"/>
      </w:r>
      <w:r w:rsidRPr="00740BCD">
        <w:instrText xml:space="preserve"> PAGEREF _Toc100930083 \h </w:instrText>
      </w:r>
      <w:r w:rsidRPr="00740BCD">
        <w:fldChar w:fldCharType="separate"/>
      </w:r>
      <w:r w:rsidRPr="00740BCD">
        <w:t>504</w:t>
      </w:r>
      <w:r w:rsidRPr="00740BCD">
        <w:fldChar w:fldCharType="end"/>
      </w:r>
    </w:p>
    <w:p w14:paraId="0B422531" w14:textId="3F193640"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MS Mincho"/>
          <w:i/>
        </w:rPr>
        <w:t>CLI-RSSI-Range</w:t>
      </w:r>
      <w:r w:rsidRPr="00740BCD">
        <w:tab/>
      </w:r>
      <w:r w:rsidRPr="00740BCD">
        <w:fldChar w:fldCharType="begin" w:fldLock="1"/>
      </w:r>
      <w:r w:rsidRPr="00740BCD">
        <w:instrText xml:space="preserve"> PAGEREF _Toc100930084 \h </w:instrText>
      </w:r>
      <w:r w:rsidRPr="00740BCD">
        <w:fldChar w:fldCharType="separate"/>
      </w:r>
      <w:r w:rsidRPr="00740BCD">
        <w:t>505</w:t>
      </w:r>
      <w:r w:rsidRPr="00740BCD">
        <w:fldChar w:fldCharType="end"/>
      </w:r>
    </w:p>
    <w:p w14:paraId="03996ECB" w14:textId="1054A917"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CodebookConfig</w:t>
      </w:r>
      <w:r w:rsidRPr="00740BCD">
        <w:tab/>
      </w:r>
      <w:r w:rsidRPr="00740BCD">
        <w:fldChar w:fldCharType="begin" w:fldLock="1"/>
      </w:r>
      <w:r w:rsidRPr="00740BCD">
        <w:instrText xml:space="preserve"> PAGEREF _Toc100930085 \h </w:instrText>
      </w:r>
      <w:r w:rsidRPr="00740BCD">
        <w:fldChar w:fldCharType="separate"/>
      </w:r>
      <w:r w:rsidRPr="00740BCD">
        <w:t>505</w:t>
      </w:r>
      <w:r w:rsidRPr="00740BCD">
        <w:fldChar w:fldCharType="end"/>
      </w:r>
    </w:p>
    <w:p w14:paraId="303C18BF" w14:textId="14F9E2DB"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CommonLocationInfo</w:t>
      </w:r>
      <w:r w:rsidRPr="00740BCD">
        <w:tab/>
      </w:r>
      <w:r w:rsidRPr="00740BCD">
        <w:fldChar w:fldCharType="begin" w:fldLock="1"/>
      </w:r>
      <w:r w:rsidRPr="00740BCD">
        <w:instrText xml:space="preserve"> PAGEREF _Toc100930086 \h </w:instrText>
      </w:r>
      <w:r w:rsidRPr="00740BCD">
        <w:fldChar w:fldCharType="separate"/>
      </w:r>
      <w:r w:rsidRPr="00740BCD">
        <w:t>509</w:t>
      </w:r>
      <w:r w:rsidRPr="00740BCD">
        <w:fldChar w:fldCharType="end"/>
      </w:r>
    </w:p>
    <w:p w14:paraId="0C8E174E" w14:textId="7C278D91"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CondReconfigId</w:t>
      </w:r>
      <w:r w:rsidRPr="00740BCD">
        <w:tab/>
      </w:r>
      <w:r w:rsidRPr="00740BCD">
        <w:fldChar w:fldCharType="begin" w:fldLock="1"/>
      </w:r>
      <w:r w:rsidRPr="00740BCD">
        <w:instrText xml:space="preserve"> PAGEREF _Toc100930087 \h </w:instrText>
      </w:r>
      <w:r w:rsidRPr="00740BCD">
        <w:fldChar w:fldCharType="separate"/>
      </w:r>
      <w:r w:rsidRPr="00740BCD">
        <w:t>510</w:t>
      </w:r>
      <w:r w:rsidRPr="00740BCD">
        <w:fldChar w:fldCharType="end"/>
      </w:r>
    </w:p>
    <w:p w14:paraId="4220BC7D" w14:textId="2A73B49F"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CondReconfigToAddModList</w:t>
      </w:r>
      <w:r w:rsidRPr="00740BCD">
        <w:tab/>
      </w:r>
      <w:r w:rsidRPr="00740BCD">
        <w:fldChar w:fldCharType="begin" w:fldLock="1"/>
      </w:r>
      <w:r w:rsidRPr="00740BCD">
        <w:instrText xml:space="preserve"> PAGEREF _Toc100930088 \h </w:instrText>
      </w:r>
      <w:r w:rsidRPr="00740BCD">
        <w:fldChar w:fldCharType="separate"/>
      </w:r>
      <w:r w:rsidRPr="00740BCD">
        <w:t>511</w:t>
      </w:r>
      <w:r w:rsidRPr="00740BCD">
        <w:fldChar w:fldCharType="end"/>
      </w:r>
    </w:p>
    <w:p w14:paraId="7CEBE73D" w14:textId="15EF6B45"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ConditionalReconfiguration</w:t>
      </w:r>
      <w:r w:rsidRPr="00740BCD">
        <w:tab/>
      </w:r>
      <w:r w:rsidRPr="00740BCD">
        <w:fldChar w:fldCharType="begin" w:fldLock="1"/>
      </w:r>
      <w:r w:rsidRPr="00740BCD">
        <w:instrText xml:space="preserve"> PAGEREF _Toc100930089 \h </w:instrText>
      </w:r>
      <w:r w:rsidRPr="00740BCD">
        <w:fldChar w:fldCharType="separate"/>
      </w:r>
      <w:r w:rsidRPr="00740BCD">
        <w:t>512</w:t>
      </w:r>
      <w:r w:rsidRPr="00740BCD">
        <w:fldChar w:fldCharType="end"/>
      </w:r>
    </w:p>
    <w:p w14:paraId="01131B94" w14:textId="037309EF"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ConfiguredGrantConfig</w:t>
      </w:r>
      <w:r w:rsidRPr="00740BCD">
        <w:tab/>
      </w:r>
      <w:r w:rsidRPr="00740BCD">
        <w:fldChar w:fldCharType="begin" w:fldLock="1"/>
      </w:r>
      <w:r w:rsidRPr="00740BCD">
        <w:instrText xml:space="preserve"> PAGEREF _Toc100930090 \h </w:instrText>
      </w:r>
      <w:r w:rsidRPr="00740BCD">
        <w:fldChar w:fldCharType="separate"/>
      </w:r>
      <w:r w:rsidRPr="00740BCD">
        <w:t>512</w:t>
      </w:r>
      <w:r w:rsidRPr="00740BCD">
        <w:fldChar w:fldCharType="end"/>
      </w:r>
    </w:p>
    <w:p w14:paraId="5515BF87" w14:textId="690C7DE3"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ConfiguredGrantConfigIndex</w:t>
      </w:r>
      <w:r w:rsidRPr="00740BCD">
        <w:tab/>
      </w:r>
      <w:r w:rsidRPr="00740BCD">
        <w:fldChar w:fldCharType="begin" w:fldLock="1"/>
      </w:r>
      <w:r w:rsidRPr="00740BCD">
        <w:instrText xml:space="preserve"> PAGEREF _Toc100930091 \h </w:instrText>
      </w:r>
      <w:r w:rsidRPr="00740BCD">
        <w:fldChar w:fldCharType="separate"/>
      </w:r>
      <w:r w:rsidRPr="00740BCD">
        <w:t>521</w:t>
      </w:r>
      <w:r w:rsidRPr="00740BCD">
        <w:fldChar w:fldCharType="end"/>
      </w:r>
    </w:p>
    <w:p w14:paraId="3E6171D0" w14:textId="093C7655"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ConfiguredGrantConfigIndexMAC</w:t>
      </w:r>
      <w:r w:rsidRPr="00740BCD">
        <w:tab/>
      </w:r>
      <w:r w:rsidRPr="00740BCD">
        <w:fldChar w:fldCharType="begin" w:fldLock="1"/>
      </w:r>
      <w:r w:rsidRPr="00740BCD">
        <w:instrText xml:space="preserve"> PAGEREF _Toc100930092 \h </w:instrText>
      </w:r>
      <w:r w:rsidRPr="00740BCD">
        <w:fldChar w:fldCharType="separate"/>
      </w:r>
      <w:r w:rsidRPr="00740BCD">
        <w:t>521</w:t>
      </w:r>
      <w:r w:rsidRPr="00740BCD">
        <w:fldChar w:fldCharType="end"/>
      </w:r>
    </w:p>
    <w:p w14:paraId="3B5820B7" w14:textId="7CAB484A"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ConnEstFailureControl</w:t>
      </w:r>
      <w:r w:rsidRPr="00740BCD">
        <w:tab/>
      </w:r>
      <w:r w:rsidRPr="00740BCD">
        <w:fldChar w:fldCharType="begin" w:fldLock="1"/>
      </w:r>
      <w:r w:rsidRPr="00740BCD">
        <w:instrText xml:space="preserve"> PAGEREF _Toc100930093 \h </w:instrText>
      </w:r>
      <w:r w:rsidRPr="00740BCD">
        <w:fldChar w:fldCharType="separate"/>
      </w:r>
      <w:r w:rsidRPr="00740BCD">
        <w:t>521</w:t>
      </w:r>
      <w:r w:rsidRPr="00740BCD">
        <w:fldChar w:fldCharType="end"/>
      </w:r>
    </w:p>
    <w:p w14:paraId="3EEBD264" w14:textId="727318B0"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ControlResourceSet</w:t>
      </w:r>
      <w:r w:rsidRPr="00740BCD">
        <w:tab/>
      </w:r>
      <w:r w:rsidRPr="00740BCD">
        <w:fldChar w:fldCharType="begin" w:fldLock="1"/>
      </w:r>
      <w:r w:rsidRPr="00740BCD">
        <w:instrText xml:space="preserve"> PAGEREF _Toc100930094 \h </w:instrText>
      </w:r>
      <w:r w:rsidRPr="00740BCD">
        <w:fldChar w:fldCharType="separate"/>
      </w:r>
      <w:r w:rsidRPr="00740BCD">
        <w:t>522</w:t>
      </w:r>
      <w:r w:rsidRPr="00740BCD">
        <w:fldChar w:fldCharType="end"/>
      </w:r>
    </w:p>
    <w:p w14:paraId="77F30BDC" w14:textId="6D05ACF6"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ControlResourceSetId</w:t>
      </w:r>
      <w:r w:rsidRPr="00740BCD">
        <w:tab/>
      </w:r>
      <w:r w:rsidRPr="00740BCD">
        <w:fldChar w:fldCharType="begin" w:fldLock="1"/>
      </w:r>
      <w:r w:rsidRPr="00740BCD">
        <w:instrText xml:space="preserve"> PAGEREF _Toc100930095 \h </w:instrText>
      </w:r>
      <w:r w:rsidRPr="00740BCD">
        <w:fldChar w:fldCharType="separate"/>
      </w:r>
      <w:r w:rsidRPr="00740BCD">
        <w:t>525</w:t>
      </w:r>
      <w:r w:rsidRPr="00740BCD">
        <w:fldChar w:fldCharType="end"/>
      </w:r>
    </w:p>
    <w:p w14:paraId="421AE657" w14:textId="66AE652E"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ControlResourceSetZero</w:t>
      </w:r>
      <w:r w:rsidRPr="00740BCD">
        <w:tab/>
      </w:r>
      <w:r w:rsidRPr="00740BCD">
        <w:fldChar w:fldCharType="begin" w:fldLock="1"/>
      </w:r>
      <w:r w:rsidRPr="00740BCD">
        <w:instrText xml:space="preserve"> PAGEREF _Toc100930096 \h </w:instrText>
      </w:r>
      <w:r w:rsidRPr="00740BCD">
        <w:fldChar w:fldCharType="separate"/>
      </w:r>
      <w:r w:rsidRPr="00740BCD">
        <w:t>525</w:t>
      </w:r>
      <w:r w:rsidRPr="00740BCD">
        <w:fldChar w:fldCharType="end"/>
      </w:r>
    </w:p>
    <w:p w14:paraId="1D037558" w14:textId="303FD06A"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CrossCarrierSchedulingConfig</w:t>
      </w:r>
      <w:r w:rsidRPr="00740BCD">
        <w:tab/>
      </w:r>
      <w:r w:rsidRPr="00740BCD">
        <w:fldChar w:fldCharType="begin" w:fldLock="1"/>
      </w:r>
      <w:r w:rsidRPr="00740BCD">
        <w:instrText xml:space="preserve"> PAGEREF _Toc100930097 \h </w:instrText>
      </w:r>
      <w:r w:rsidRPr="00740BCD">
        <w:fldChar w:fldCharType="separate"/>
      </w:r>
      <w:r w:rsidRPr="00740BCD">
        <w:t>526</w:t>
      </w:r>
      <w:r w:rsidRPr="00740BCD">
        <w:fldChar w:fldCharType="end"/>
      </w:r>
    </w:p>
    <w:p w14:paraId="28B96D5D" w14:textId="4C7316C1"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CSI-AperiodicTriggerStateList</w:t>
      </w:r>
      <w:r w:rsidRPr="00740BCD">
        <w:tab/>
      </w:r>
      <w:r w:rsidRPr="00740BCD">
        <w:fldChar w:fldCharType="begin" w:fldLock="1"/>
      </w:r>
      <w:r w:rsidRPr="00740BCD">
        <w:instrText xml:space="preserve"> PAGEREF _Toc100930098 \h </w:instrText>
      </w:r>
      <w:r w:rsidRPr="00740BCD">
        <w:fldChar w:fldCharType="separate"/>
      </w:r>
      <w:r w:rsidRPr="00740BCD">
        <w:t>527</w:t>
      </w:r>
      <w:r w:rsidRPr="00740BCD">
        <w:fldChar w:fldCharType="end"/>
      </w:r>
    </w:p>
    <w:p w14:paraId="6CA54BB2" w14:textId="4034FD7C"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CSI-FrequencyOccupation</w:t>
      </w:r>
      <w:r w:rsidRPr="00740BCD">
        <w:tab/>
      </w:r>
      <w:r w:rsidRPr="00740BCD">
        <w:fldChar w:fldCharType="begin" w:fldLock="1"/>
      </w:r>
      <w:r w:rsidRPr="00740BCD">
        <w:instrText xml:space="preserve"> PAGEREF _Toc100930099 \h </w:instrText>
      </w:r>
      <w:r w:rsidRPr="00740BCD">
        <w:fldChar w:fldCharType="separate"/>
      </w:r>
      <w:r w:rsidRPr="00740BCD">
        <w:t>530</w:t>
      </w:r>
      <w:r w:rsidRPr="00740BCD">
        <w:fldChar w:fldCharType="end"/>
      </w:r>
    </w:p>
    <w:p w14:paraId="1C55CD60" w14:textId="2E8D4236"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CSI-IM-Resource</w:t>
      </w:r>
      <w:r w:rsidRPr="00740BCD">
        <w:tab/>
      </w:r>
      <w:r w:rsidRPr="00740BCD">
        <w:fldChar w:fldCharType="begin" w:fldLock="1"/>
      </w:r>
      <w:r w:rsidRPr="00740BCD">
        <w:instrText xml:space="preserve"> PAGEREF _Toc100930100 \h </w:instrText>
      </w:r>
      <w:r w:rsidRPr="00740BCD">
        <w:fldChar w:fldCharType="separate"/>
      </w:r>
      <w:r w:rsidRPr="00740BCD">
        <w:t>530</w:t>
      </w:r>
      <w:r w:rsidRPr="00740BCD">
        <w:fldChar w:fldCharType="end"/>
      </w:r>
    </w:p>
    <w:p w14:paraId="22B489F5" w14:textId="71F40963"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CSI-IM-ResourceId</w:t>
      </w:r>
      <w:r w:rsidRPr="00740BCD">
        <w:tab/>
      </w:r>
      <w:r w:rsidRPr="00740BCD">
        <w:fldChar w:fldCharType="begin" w:fldLock="1"/>
      </w:r>
      <w:r w:rsidRPr="00740BCD">
        <w:instrText xml:space="preserve"> PAGEREF _Toc100930101 \h </w:instrText>
      </w:r>
      <w:r w:rsidRPr="00740BCD">
        <w:fldChar w:fldCharType="separate"/>
      </w:r>
      <w:r w:rsidRPr="00740BCD">
        <w:t>531</w:t>
      </w:r>
      <w:r w:rsidRPr="00740BCD">
        <w:fldChar w:fldCharType="end"/>
      </w:r>
    </w:p>
    <w:p w14:paraId="031D4AAF" w14:textId="52699979"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CSI-IM-ResourceSet</w:t>
      </w:r>
      <w:r w:rsidRPr="00740BCD">
        <w:tab/>
      </w:r>
      <w:r w:rsidRPr="00740BCD">
        <w:fldChar w:fldCharType="begin" w:fldLock="1"/>
      </w:r>
      <w:r w:rsidRPr="00740BCD">
        <w:instrText xml:space="preserve"> PAGEREF _Toc100930102 \h </w:instrText>
      </w:r>
      <w:r w:rsidRPr="00740BCD">
        <w:fldChar w:fldCharType="separate"/>
      </w:r>
      <w:r w:rsidRPr="00740BCD">
        <w:t>532</w:t>
      </w:r>
      <w:r w:rsidRPr="00740BCD">
        <w:fldChar w:fldCharType="end"/>
      </w:r>
    </w:p>
    <w:p w14:paraId="15C6C46A" w14:textId="1A5C4D5E"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CSI-IM-ResourceSetId</w:t>
      </w:r>
      <w:r w:rsidRPr="00740BCD">
        <w:tab/>
      </w:r>
      <w:r w:rsidRPr="00740BCD">
        <w:fldChar w:fldCharType="begin" w:fldLock="1"/>
      </w:r>
      <w:r w:rsidRPr="00740BCD">
        <w:instrText xml:space="preserve"> PAGEREF _Toc100930103 \h </w:instrText>
      </w:r>
      <w:r w:rsidRPr="00740BCD">
        <w:fldChar w:fldCharType="separate"/>
      </w:r>
      <w:r w:rsidRPr="00740BCD">
        <w:t>532</w:t>
      </w:r>
      <w:r w:rsidRPr="00740BCD">
        <w:fldChar w:fldCharType="end"/>
      </w:r>
    </w:p>
    <w:p w14:paraId="0569C9C4" w14:textId="6823DD05"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CSI-MeasConfig</w:t>
      </w:r>
      <w:r w:rsidRPr="00740BCD">
        <w:tab/>
      </w:r>
      <w:r w:rsidRPr="00740BCD">
        <w:fldChar w:fldCharType="begin" w:fldLock="1"/>
      </w:r>
      <w:r w:rsidRPr="00740BCD">
        <w:instrText xml:space="preserve"> PAGEREF _Toc100930104 \h </w:instrText>
      </w:r>
      <w:r w:rsidRPr="00740BCD">
        <w:fldChar w:fldCharType="separate"/>
      </w:r>
      <w:r w:rsidRPr="00740BCD">
        <w:t>532</w:t>
      </w:r>
      <w:r w:rsidRPr="00740BCD">
        <w:fldChar w:fldCharType="end"/>
      </w:r>
    </w:p>
    <w:p w14:paraId="466E119C" w14:textId="43A08855"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CSI-ReportConfig</w:t>
      </w:r>
      <w:r w:rsidRPr="00740BCD">
        <w:tab/>
      </w:r>
      <w:r w:rsidRPr="00740BCD">
        <w:fldChar w:fldCharType="begin" w:fldLock="1"/>
      </w:r>
      <w:r w:rsidRPr="00740BCD">
        <w:instrText xml:space="preserve"> PAGEREF _Toc100930105 \h </w:instrText>
      </w:r>
      <w:r w:rsidRPr="00740BCD">
        <w:fldChar w:fldCharType="separate"/>
      </w:r>
      <w:r w:rsidRPr="00740BCD">
        <w:t>534</w:t>
      </w:r>
      <w:r w:rsidRPr="00740BCD">
        <w:fldChar w:fldCharType="end"/>
      </w:r>
    </w:p>
    <w:p w14:paraId="07A66A5D" w14:textId="74F951F1"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CSI-ReportConfigId</w:t>
      </w:r>
      <w:r w:rsidRPr="00740BCD">
        <w:tab/>
      </w:r>
      <w:r w:rsidRPr="00740BCD">
        <w:fldChar w:fldCharType="begin" w:fldLock="1"/>
      </w:r>
      <w:r w:rsidRPr="00740BCD">
        <w:instrText xml:space="preserve"> PAGEREF _Toc100930106 \h </w:instrText>
      </w:r>
      <w:r w:rsidRPr="00740BCD">
        <w:fldChar w:fldCharType="separate"/>
      </w:r>
      <w:r w:rsidRPr="00740BCD">
        <w:t>540</w:t>
      </w:r>
      <w:r w:rsidRPr="00740BCD">
        <w:fldChar w:fldCharType="end"/>
      </w:r>
    </w:p>
    <w:p w14:paraId="164B195A" w14:textId="5F2D60AB"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CSI-ResourceConfig</w:t>
      </w:r>
      <w:r w:rsidRPr="00740BCD">
        <w:tab/>
      </w:r>
      <w:r w:rsidRPr="00740BCD">
        <w:fldChar w:fldCharType="begin" w:fldLock="1"/>
      </w:r>
      <w:r w:rsidRPr="00740BCD">
        <w:instrText xml:space="preserve"> PAGEREF _Toc100930107 \h </w:instrText>
      </w:r>
      <w:r w:rsidRPr="00740BCD">
        <w:fldChar w:fldCharType="separate"/>
      </w:r>
      <w:r w:rsidRPr="00740BCD">
        <w:t>541</w:t>
      </w:r>
      <w:r w:rsidRPr="00740BCD">
        <w:fldChar w:fldCharType="end"/>
      </w:r>
    </w:p>
    <w:p w14:paraId="5A184193" w14:textId="47E03A51"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CSI-ResourceConfigId</w:t>
      </w:r>
      <w:r w:rsidRPr="00740BCD">
        <w:tab/>
      </w:r>
      <w:r w:rsidRPr="00740BCD">
        <w:fldChar w:fldCharType="begin" w:fldLock="1"/>
      </w:r>
      <w:r w:rsidRPr="00740BCD">
        <w:instrText xml:space="preserve"> PAGEREF _Toc100930108 \h </w:instrText>
      </w:r>
      <w:r w:rsidRPr="00740BCD">
        <w:fldChar w:fldCharType="separate"/>
      </w:r>
      <w:r w:rsidRPr="00740BCD">
        <w:t>542</w:t>
      </w:r>
      <w:r w:rsidRPr="00740BCD">
        <w:fldChar w:fldCharType="end"/>
      </w:r>
    </w:p>
    <w:p w14:paraId="6F9880DC" w14:textId="43966AA1"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CSI-ResourcePeriodicityAndOffset</w:t>
      </w:r>
      <w:r w:rsidRPr="00740BCD">
        <w:tab/>
      </w:r>
      <w:r w:rsidRPr="00740BCD">
        <w:fldChar w:fldCharType="begin" w:fldLock="1"/>
      </w:r>
      <w:r w:rsidRPr="00740BCD">
        <w:instrText xml:space="preserve"> PAGEREF _Toc100930109 \h </w:instrText>
      </w:r>
      <w:r w:rsidRPr="00740BCD">
        <w:fldChar w:fldCharType="separate"/>
      </w:r>
      <w:r w:rsidRPr="00740BCD">
        <w:t>542</w:t>
      </w:r>
      <w:r w:rsidRPr="00740BCD">
        <w:fldChar w:fldCharType="end"/>
      </w:r>
    </w:p>
    <w:p w14:paraId="48947DAB" w14:textId="181817BA"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CSI-RS-ResourceConfigMobility</w:t>
      </w:r>
      <w:r w:rsidRPr="00740BCD">
        <w:tab/>
      </w:r>
      <w:r w:rsidRPr="00740BCD">
        <w:fldChar w:fldCharType="begin" w:fldLock="1"/>
      </w:r>
      <w:r w:rsidRPr="00740BCD">
        <w:instrText xml:space="preserve"> PAGEREF _Toc100930110 \h </w:instrText>
      </w:r>
      <w:r w:rsidRPr="00740BCD">
        <w:fldChar w:fldCharType="separate"/>
      </w:r>
      <w:r w:rsidRPr="00740BCD">
        <w:t>543</w:t>
      </w:r>
      <w:r w:rsidRPr="00740BCD">
        <w:fldChar w:fldCharType="end"/>
      </w:r>
    </w:p>
    <w:p w14:paraId="03A5EBCE" w14:textId="67F976BC"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CSI-RS-ResourceMapping</w:t>
      </w:r>
      <w:r w:rsidRPr="00740BCD">
        <w:tab/>
      </w:r>
      <w:r w:rsidRPr="00740BCD">
        <w:fldChar w:fldCharType="begin" w:fldLock="1"/>
      </w:r>
      <w:r w:rsidRPr="00740BCD">
        <w:instrText xml:space="preserve"> PAGEREF _Toc100930111 \h </w:instrText>
      </w:r>
      <w:r w:rsidRPr="00740BCD">
        <w:fldChar w:fldCharType="separate"/>
      </w:r>
      <w:r w:rsidRPr="00740BCD">
        <w:t>545</w:t>
      </w:r>
      <w:r w:rsidRPr="00740BCD">
        <w:fldChar w:fldCharType="end"/>
      </w:r>
    </w:p>
    <w:p w14:paraId="0F53F9C8" w14:textId="2086D5F1"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CSI-SemiPersistentOnPUSCH-TriggerStateList</w:t>
      </w:r>
      <w:r w:rsidRPr="00740BCD">
        <w:tab/>
      </w:r>
      <w:r w:rsidRPr="00740BCD">
        <w:fldChar w:fldCharType="begin" w:fldLock="1"/>
      </w:r>
      <w:r w:rsidRPr="00740BCD">
        <w:instrText xml:space="preserve"> PAGEREF _Toc100930112 \h </w:instrText>
      </w:r>
      <w:r w:rsidRPr="00740BCD">
        <w:fldChar w:fldCharType="separate"/>
      </w:r>
      <w:r w:rsidRPr="00740BCD">
        <w:t>547</w:t>
      </w:r>
      <w:r w:rsidRPr="00740BCD">
        <w:fldChar w:fldCharType="end"/>
      </w:r>
    </w:p>
    <w:p w14:paraId="23A22D1F" w14:textId="3731B737"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CSI-SSB-ResourceSet</w:t>
      </w:r>
      <w:r w:rsidRPr="00740BCD">
        <w:tab/>
      </w:r>
      <w:r w:rsidRPr="00740BCD">
        <w:fldChar w:fldCharType="begin" w:fldLock="1"/>
      </w:r>
      <w:r w:rsidRPr="00740BCD">
        <w:instrText xml:space="preserve"> PAGEREF _Toc100930113 \h </w:instrText>
      </w:r>
      <w:r w:rsidRPr="00740BCD">
        <w:fldChar w:fldCharType="separate"/>
      </w:r>
      <w:r w:rsidRPr="00740BCD">
        <w:t>548</w:t>
      </w:r>
      <w:r w:rsidRPr="00740BCD">
        <w:fldChar w:fldCharType="end"/>
      </w:r>
    </w:p>
    <w:p w14:paraId="1FA9D255" w14:textId="5F3957EE"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CSI-SSB-ResourceSetId</w:t>
      </w:r>
      <w:r w:rsidRPr="00740BCD">
        <w:tab/>
      </w:r>
      <w:r w:rsidRPr="00740BCD">
        <w:fldChar w:fldCharType="begin" w:fldLock="1"/>
      </w:r>
      <w:r w:rsidRPr="00740BCD">
        <w:instrText xml:space="preserve"> PAGEREF _Toc100930114 \h </w:instrText>
      </w:r>
      <w:r w:rsidRPr="00740BCD">
        <w:fldChar w:fldCharType="separate"/>
      </w:r>
      <w:r w:rsidRPr="00740BCD">
        <w:t>548</w:t>
      </w:r>
      <w:r w:rsidRPr="00740BCD">
        <w:fldChar w:fldCharType="end"/>
      </w:r>
    </w:p>
    <w:p w14:paraId="50F6D913" w14:textId="31A33F25"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DedicatedNAS-Message</w:t>
      </w:r>
      <w:r w:rsidRPr="00740BCD">
        <w:tab/>
      </w:r>
      <w:r w:rsidRPr="00740BCD">
        <w:fldChar w:fldCharType="begin" w:fldLock="1"/>
      </w:r>
      <w:r w:rsidRPr="00740BCD">
        <w:instrText xml:space="preserve"> PAGEREF _Toc100930115 \h </w:instrText>
      </w:r>
      <w:r w:rsidRPr="00740BCD">
        <w:fldChar w:fldCharType="separate"/>
      </w:r>
      <w:r w:rsidRPr="00740BCD">
        <w:t>549</w:t>
      </w:r>
      <w:r w:rsidRPr="00740BCD">
        <w:fldChar w:fldCharType="end"/>
      </w:r>
    </w:p>
    <w:p w14:paraId="28F291B5" w14:textId="620BB56B"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DL-PRS-ProcessingWindowPreConfig</w:t>
      </w:r>
      <w:r w:rsidRPr="00740BCD">
        <w:tab/>
      </w:r>
      <w:r w:rsidRPr="00740BCD">
        <w:fldChar w:fldCharType="begin" w:fldLock="1"/>
      </w:r>
      <w:r w:rsidRPr="00740BCD">
        <w:instrText xml:space="preserve"> PAGEREF _Toc100930116 \h </w:instrText>
      </w:r>
      <w:r w:rsidRPr="00740BCD">
        <w:fldChar w:fldCharType="separate"/>
      </w:r>
      <w:r w:rsidRPr="00740BCD">
        <w:t>549</w:t>
      </w:r>
      <w:r w:rsidRPr="00740BCD">
        <w:fldChar w:fldCharType="end"/>
      </w:r>
    </w:p>
    <w:p w14:paraId="7CCCA47E" w14:textId="37DD5FCF"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DMRS-BundlingPUCCH-Config</w:t>
      </w:r>
      <w:r w:rsidRPr="00740BCD">
        <w:tab/>
      </w:r>
      <w:r w:rsidRPr="00740BCD">
        <w:fldChar w:fldCharType="begin" w:fldLock="1"/>
      </w:r>
      <w:r w:rsidRPr="00740BCD">
        <w:instrText xml:space="preserve"> PAGEREF _Toc100930117 \h </w:instrText>
      </w:r>
      <w:r w:rsidRPr="00740BCD">
        <w:fldChar w:fldCharType="separate"/>
      </w:r>
      <w:r w:rsidRPr="00740BCD">
        <w:t>550</w:t>
      </w:r>
      <w:r w:rsidRPr="00740BCD">
        <w:fldChar w:fldCharType="end"/>
      </w:r>
    </w:p>
    <w:p w14:paraId="51CF6A83" w14:textId="4B419AD3"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DMRS-BundlingPUSCH-Config</w:t>
      </w:r>
      <w:r w:rsidRPr="00740BCD">
        <w:tab/>
      </w:r>
      <w:r w:rsidRPr="00740BCD">
        <w:fldChar w:fldCharType="begin" w:fldLock="1"/>
      </w:r>
      <w:r w:rsidRPr="00740BCD">
        <w:instrText xml:space="preserve"> PAGEREF _Toc100930118 \h </w:instrText>
      </w:r>
      <w:r w:rsidRPr="00740BCD">
        <w:fldChar w:fldCharType="separate"/>
      </w:r>
      <w:r w:rsidRPr="00740BCD">
        <w:t>551</w:t>
      </w:r>
      <w:r w:rsidRPr="00740BCD">
        <w:fldChar w:fldCharType="end"/>
      </w:r>
    </w:p>
    <w:p w14:paraId="1D35FD6E" w14:textId="5DB5E54E"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DMRS-DownlinkConfig</w:t>
      </w:r>
      <w:r w:rsidRPr="00740BCD">
        <w:tab/>
      </w:r>
      <w:r w:rsidRPr="00740BCD">
        <w:fldChar w:fldCharType="begin" w:fldLock="1"/>
      </w:r>
      <w:r w:rsidRPr="00740BCD">
        <w:instrText xml:space="preserve"> PAGEREF _Toc100930119 \h </w:instrText>
      </w:r>
      <w:r w:rsidRPr="00740BCD">
        <w:fldChar w:fldCharType="separate"/>
      </w:r>
      <w:r w:rsidRPr="00740BCD">
        <w:t>552</w:t>
      </w:r>
      <w:r w:rsidRPr="00740BCD">
        <w:fldChar w:fldCharType="end"/>
      </w:r>
    </w:p>
    <w:p w14:paraId="3B4836A2" w14:textId="62B111D7"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DMRS-UplinkConfig</w:t>
      </w:r>
      <w:r w:rsidRPr="00740BCD">
        <w:tab/>
      </w:r>
      <w:r w:rsidRPr="00740BCD">
        <w:fldChar w:fldCharType="begin" w:fldLock="1"/>
      </w:r>
      <w:r w:rsidRPr="00740BCD">
        <w:instrText xml:space="preserve"> PAGEREF _Toc100930120 \h </w:instrText>
      </w:r>
      <w:r w:rsidRPr="00740BCD">
        <w:fldChar w:fldCharType="separate"/>
      </w:r>
      <w:r w:rsidRPr="00740BCD">
        <w:t>553</w:t>
      </w:r>
      <w:r w:rsidRPr="00740BCD">
        <w:fldChar w:fldCharType="end"/>
      </w:r>
    </w:p>
    <w:p w14:paraId="5C64BE3D" w14:textId="1C6AC11C"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DownlinkConfigCommon</w:t>
      </w:r>
      <w:r w:rsidRPr="00740BCD">
        <w:tab/>
      </w:r>
      <w:r w:rsidRPr="00740BCD">
        <w:fldChar w:fldCharType="begin" w:fldLock="1"/>
      </w:r>
      <w:r w:rsidRPr="00740BCD">
        <w:instrText xml:space="preserve"> PAGEREF _Toc100930121 \h </w:instrText>
      </w:r>
      <w:r w:rsidRPr="00740BCD">
        <w:fldChar w:fldCharType="separate"/>
      </w:r>
      <w:r w:rsidRPr="00740BCD">
        <w:t>555</w:t>
      </w:r>
      <w:r w:rsidRPr="00740BCD">
        <w:fldChar w:fldCharType="end"/>
      </w:r>
    </w:p>
    <w:p w14:paraId="1FE31EC0" w14:textId="3C2EE141"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DownlinkConfigCommonSIB</w:t>
      </w:r>
      <w:r w:rsidRPr="00740BCD">
        <w:tab/>
      </w:r>
      <w:r w:rsidRPr="00740BCD">
        <w:fldChar w:fldCharType="begin" w:fldLock="1"/>
      </w:r>
      <w:r w:rsidRPr="00740BCD">
        <w:instrText xml:space="preserve"> PAGEREF _Toc100930122 \h </w:instrText>
      </w:r>
      <w:r w:rsidRPr="00740BCD">
        <w:fldChar w:fldCharType="separate"/>
      </w:r>
      <w:r w:rsidRPr="00740BCD">
        <w:t>557</w:t>
      </w:r>
      <w:r w:rsidRPr="00740BCD">
        <w:fldChar w:fldCharType="end"/>
      </w:r>
    </w:p>
    <w:p w14:paraId="671F7780" w14:textId="62EFA54B"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DownlinkPreemption</w:t>
      </w:r>
      <w:r w:rsidRPr="00740BCD">
        <w:tab/>
      </w:r>
      <w:r w:rsidRPr="00740BCD">
        <w:fldChar w:fldCharType="begin" w:fldLock="1"/>
      </w:r>
      <w:r w:rsidRPr="00740BCD">
        <w:instrText xml:space="preserve"> PAGEREF _Toc100930123 \h </w:instrText>
      </w:r>
      <w:r w:rsidRPr="00740BCD">
        <w:fldChar w:fldCharType="separate"/>
      </w:r>
      <w:r w:rsidRPr="00740BCD">
        <w:t>561</w:t>
      </w:r>
      <w:r w:rsidRPr="00740BCD">
        <w:fldChar w:fldCharType="end"/>
      </w:r>
    </w:p>
    <w:p w14:paraId="3D385BD7" w14:textId="7508E8B5"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DRB-Identity</w:t>
      </w:r>
      <w:r w:rsidRPr="00740BCD">
        <w:tab/>
      </w:r>
      <w:r w:rsidRPr="00740BCD">
        <w:fldChar w:fldCharType="begin" w:fldLock="1"/>
      </w:r>
      <w:r w:rsidRPr="00740BCD">
        <w:instrText xml:space="preserve"> PAGEREF _Toc100930124 \h </w:instrText>
      </w:r>
      <w:r w:rsidRPr="00740BCD">
        <w:fldChar w:fldCharType="separate"/>
      </w:r>
      <w:r w:rsidRPr="00740BCD">
        <w:t>562</w:t>
      </w:r>
      <w:r w:rsidRPr="00740BCD">
        <w:fldChar w:fldCharType="end"/>
      </w:r>
    </w:p>
    <w:p w14:paraId="362827FD" w14:textId="327086DC"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DRX-Config</w:t>
      </w:r>
      <w:r w:rsidRPr="00740BCD">
        <w:tab/>
      </w:r>
      <w:r w:rsidRPr="00740BCD">
        <w:fldChar w:fldCharType="begin" w:fldLock="1"/>
      </w:r>
      <w:r w:rsidRPr="00740BCD">
        <w:instrText xml:space="preserve"> PAGEREF _Toc100930125 \h </w:instrText>
      </w:r>
      <w:r w:rsidRPr="00740BCD">
        <w:fldChar w:fldCharType="separate"/>
      </w:r>
      <w:r w:rsidRPr="00740BCD">
        <w:t>562</w:t>
      </w:r>
      <w:r w:rsidRPr="00740BCD">
        <w:fldChar w:fldCharType="end"/>
      </w:r>
    </w:p>
    <w:p w14:paraId="3D92E96E" w14:textId="76093119"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DRX-ConfigSecondaryGroup</w:t>
      </w:r>
      <w:r w:rsidRPr="00740BCD">
        <w:tab/>
      </w:r>
      <w:r w:rsidRPr="00740BCD">
        <w:fldChar w:fldCharType="begin" w:fldLock="1"/>
      </w:r>
      <w:r w:rsidRPr="00740BCD">
        <w:instrText xml:space="preserve"> PAGEREF _Toc100930126 \h </w:instrText>
      </w:r>
      <w:r w:rsidRPr="00740BCD">
        <w:fldChar w:fldCharType="separate"/>
      </w:r>
      <w:r w:rsidRPr="00740BCD">
        <w:t>564</w:t>
      </w:r>
      <w:r w:rsidRPr="00740BCD">
        <w:fldChar w:fldCharType="end"/>
      </w:r>
    </w:p>
    <w:p w14:paraId="4811F69B" w14:textId="38935D85"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DRX-ConfigSL</w:t>
      </w:r>
      <w:r w:rsidRPr="00740BCD">
        <w:tab/>
      </w:r>
      <w:r w:rsidRPr="00740BCD">
        <w:fldChar w:fldCharType="begin" w:fldLock="1"/>
      </w:r>
      <w:r w:rsidRPr="00740BCD">
        <w:instrText xml:space="preserve"> PAGEREF _Toc100930127 \h </w:instrText>
      </w:r>
      <w:r w:rsidRPr="00740BCD">
        <w:fldChar w:fldCharType="separate"/>
      </w:r>
      <w:r w:rsidRPr="00740BCD">
        <w:t>565</w:t>
      </w:r>
      <w:r w:rsidRPr="00740BCD">
        <w:fldChar w:fldCharType="end"/>
      </w:r>
    </w:p>
    <w:p w14:paraId="742E6362" w14:textId="4EA00899"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EphemerisInfo</w:t>
      </w:r>
      <w:r w:rsidRPr="00740BCD">
        <w:tab/>
      </w:r>
      <w:r w:rsidRPr="00740BCD">
        <w:fldChar w:fldCharType="begin" w:fldLock="1"/>
      </w:r>
      <w:r w:rsidRPr="00740BCD">
        <w:instrText xml:space="preserve"> PAGEREF _Toc100930128 \h </w:instrText>
      </w:r>
      <w:r w:rsidRPr="00740BCD">
        <w:fldChar w:fldCharType="separate"/>
      </w:r>
      <w:r w:rsidRPr="00740BCD">
        <w:t>566</w:t>
      </w:r>
      <w:r w:rsidRPr="00740BCD">
        <w:fldChar w:fldCharType="end"/>
      </w:r>
    </w:p>
    <w:p w14:paraId="32A7A6F4" w14:textId="10737214"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FeatureCombination</w:t>
      </w:r>
      <w:r w:rsidRPr="00740BCD">
        <w:tab/>
      </w:r>
      <w:r w:rsidRPr="00740BCD">
        <w:fldChar w:fldCharType="begin" w:fldLock="1"/>
      </w:r>
      <w:r w:rsidRPr="00740BCD">
        <w:instrText xml:space="preserve"> PAGEREF _Toc100930129 \h </w:instrText>
      </w:r>
      <w:r w:rsidRPr="00740BCD">
        <w:fldChar w:fldCharType="separate"/>
      </w:r>
      <w:r w:rsidRPr="00740BCD">
        <w:t>567</w:t>
      </w:r>
      <w:r w:rsidRPr="00740BCD">
        <w:fldChar w:fldCharType="end"/>
      </w:r>
    </w:p>
    <w:p w14:paraId="64BCBE52" w14:textId="451D3209"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FeatureCombinationPreambles</w:t>
      </w:r>
      <w:r w:rsidRPr="00740BCD">
        <w:tab/>
      </w:r>
      <w:r w:rsidRPr="00740BCD">
        <w:fldChar w:fldCharType="begin" w:fldLock="1"/>
      </w:r>
      <w:r w:rsidRPr="00740BCD">
        <w:instrText xml:space="preserve"> PAGEREF _Toc100930130 \h </w:instrText>
      </w:r>
      <w:r w:rsidRPr="00740BCD">
        <w:fldChar w:fldCharType="separate"/>
      </w:r>
      <w:r w:rsidRPr="00740BCD">
        <w:t>568</w:t>
      </w:r>
      <w:r w:rsidRPr="00740BCD">
        <w:fldChar w:fldCharType="end"/>
      </w:r>
    </w:p>
    <w:p w14:paraId="37DE4E45" w14:textId="2A0904BC"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MS Mincho"/>
          <w:i/>
        </w:rPr>
        <w:t>FilterCoefficient</w:t>
      </w:r>
      <w:r w:rsidRPr="00740BCD">
        <w:tab/>
      </w:r>
      <w:r w:rsidRPr="00740BCD">
        <w:fldChar w:fldCharType="begin" w:fldLock="1"/>
      </w:r>
      <w:r w:rsidRPr="00740BCD">
        <w:instrText xml:space="preserve"> PAGEREF _Toc100930131 \h </w:instrText>
      </w:r>
      <w:r w:rsidRPr="00740BCD">
        <w:fldChar w:fldCharType="separate"/>
      </w:r>
      <w:r w:rsidRPr="00740BCD">
        <w:t>570</w:t>
      </w:r>
      <w:r w:rsidRPr="00740BCD">
        <w:fldChar w:fldCharType="end"/>
      </w:r>
    </w:p>
    <w:p w14:paraId="666D77EB" w14:textId="5F59A0AC"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FreqBandIndicatorNR</w:t>
      </w:r>
      <w:r w:rsidRPr="00740BCD">
        <w:tab/>
      </w:r>
      <w:r w:rsidRPr="00740BCD">
        <w:fldChar w:fldCharType="begin" w:fldLock="1"/>
      </w:r>
      <w:r w:rsidRPr="00740BCD">
        <w:instrText xml:space="preserve"> PAGEREF _Toc100930132 \h </w:instrText>
      </w:r>
      <w:r w:rsidRPr="00740BCD">
        <w:fldChar w:fldCharType="separate"/>
      </w:r>
      <w:r w:rsidRPr="00740BCD">
        <w:t>570</w:t>
      </w:r>
      <w:r w:rsidRPr="00740BCD">
        <w:fldChar w:fldCharType="end"/>
      </w:r>
    </w:p>
    <w:p w14:paraId="109E5DD2" w14:textId="0DDEC4A8"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rFonts w:eastAsia="等线"/>
          <w:i/>
          <w:lang w:eastAsia="zh-CN"/>
        </w:rPr>
        <w:t>FreqPriorityListNRSlicing</w:t>
      </w:r>
      <w:r w:rsidRPr="00740BCD">
        <w:tab/>
      </w:r>
      <w:r w:rsidRPr="00740BCD">
        <w:fldChar w:fldCharType="begin" w:fldLock="1"/>
      </w:r>
      <w:r w:rsidRPr="00740BCD">
        <w:instrText xml:space="preserve"> PAGEREF _Toc100930133 \h </w:instrText>
      </w:r>
      <w:r w:rsidRPr="00740BCD">
        <w:fldChar w:fldCharType="separate"/>
      </w:r>
      <w:r w:rsidRPr="00740BCD">
        <w:t>570</w:t>
      </w:r>
      <w:r w:rsidRPr="00740BCD">
        <w:fldChar w:fldCharType="end"/>
      </w:r>
    </w:p>
    <w:p w14:paraId="268206E6" w14:textId="7D3411DB"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FrequencyInfoDL</w:t>
      </w:r>
      <w:r w:rsidRPr="00740BCD">
        <w:tab/>
      </w:r>
      <w:r w:rsidRPr="00740BCD">
        <w:fldChar w:fldCharType="begin" w:fldLock="1"/>
      </w:r>
      <w:r w:rsidRPr="00740BCD">
        <w:instrText xml:space="preserve"> PAGEREF _Toc100930134 \h </w:instrText>
      </w:r>
      <w:r w:rsidRPr="00740BCD">
        <w:fldChar w:fldCharType="separate"/>
      </w:r>
      <w:r w:rsidRPr="00740BCD">
        <w:t>571</w:t>
      </w:r>
      <w:r w:rsidRPr="00740BCD">
        <w:fldChar w:fldCharType="end"/>
      </w:r>
    </w:p>
    <w:p w14:paraId="654F7593" w14:textId="2B91126A"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FrequencyInfoDL-SIB</w:t>
      </w:r>
      <w:r w:rsidRPr="00740BCD">
        <w:tab/>
      </w:r>
      <w:r w:rsidRPr="00740BCD">
        <w:fldChar w:fldCharType="begin" w:fldLock="1"/>
      </w:r>
      <w:r w:rsidRPr="00740BCD">
        <w:instrText xml:space="preserve"> PAGEREF _Toc100930135 \h </w:instrText>
      </w:r>
      <w:r w:rsidRPr="00740BCD">
        <w:fldChar w:fldCharType="separate"/>
      </w:r>
      <w:r w:rsidRPr="00740BCD">
        <w:t>572</w:t>
      </w:r>
      <w:r w:rsidRPr="00740BCD">
        <w:fldChar w:fldCharType="end"/>
      </w:r>
    </w:p>
    <w:p w14:paraId="345E884E" w14:textId="477BE687"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FrequencyInfoUL</w:t>
      </w:r>
      <w:r w:rsidRPr="00740BCD">
        <w:tab/>
      </w:r>
      <w:r w:rsidRPr="00740BCD">
        <w:fldChar w:fldCharType="begin" w:fldLock="1"/>
      </w:r>
      <w:r w:rsidRPr="00740BCD">
        <w:instrText xml:space="preserve"> PAGEREF _Toc100930136 \h </w:instrText>
      </w:r>
      <w:r w:rsidRPr="00740BCD">
        <w:fldChar w:fldCharType="separate"/>
      </w:r>
      <w:r w:rsidRPr="00740BCD">
        <w:t>573</w:t>
      </w:r>
      <w:r w:rsidRPr="00740BCD">
        <w:fldChar w:fldCharType="end"/>
      </w:r>
    </w:p>
    <w:p w14:paraId="299FF480" w14:textId="5AF13337"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FrequencyInfoUL-SIB</w:t>
      </w:r>
      <w:r w:rsidRPr="00740BCD">
        <w:tab/>
      </w:r>
      <w:r w:rsidRPr="00740BCD">
        <w:fldChar w:fldCharType="begin" w:fldLock="1"/>
      </w:r>
      <w:r w:rsidRPr="00740BCD">
        <w:instrText xml:space="preserve"> PAGEREF _Toc100930137 \h </w:instrText>
      </w:r>
      <w:r w:rsidRPr="00740BCD">
        <w:fldChar w:fldCharType="separate"/>
      </w:r>
      <w:r w:rsidRPr="00740BCD">
        <w:t>574</w:t>
      </w:r>
      <w:r w:rsidRPr="00740BCD">
        <w:fldChar w:fldCharType="end"/>
      </w:r>
    </w:p>
    <w:p w14:paraId="78739602" w14:textId="648B7032"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GapPriority</w:t>
      </w:r>
      <w:r w:rsidRPr="00740BCD">
        <w:tab/>
      </w:r>
      <w:r w:rsidRPr="00740BCD">
        <w:fldChar w:fldCharType="begin" w:fldLock="1"/>
      </w:r>
      <w:r w:rsidRPr="00740BCD">
        <w:instrText xml:space="preserve"> PAGEREF _Toc100930138 \h </w:instrText>
      </w:r>
      <w:r w:rsidRPr="00740BCD">
        <w:fldChar w:fldCharType="separate"/>
      </w:r>
      <w:r w:rsidRPr="00740BCD">
        <w:t>575</w:t>
      </w:r>
      <w:r w:rsidRPr="00740BCD">
        <w:fldChar w:fldCharType="end"/>
      </w:r>
    </w:p>
    <w:p w14:paraId="054EBDD2" w14:textId="3E86E53E" w:rsidR="002E41F1" w:rsidRPr="00740BCD" w:rsidRDefault="002E41F1">
      <w:pPr>
        <w:pStyle w:val="TOC4"/>
        <w:rPr>
          <w:rFonts w:asciiTheme="minorHAnsi" w:eastAsiaTheme="minorEastAsia" w:hAnsiTheme="minorHAnsi" w:cstheme="minorBidi"/>
          <w:sz w:val="22"/>
          <w:szCs w:val="22"/>
        </w:rPr>
      </w:pPr>
      <w:r w:rsidRPr="00740BCD">
        <w:lastRenderedPageBreak/>
        <w:t>–</w:t>
      </w:r>
      <w:r w:rsidRPr="00740BCD">
        <w:rPr>
          <w:rFonts w:asciiTheme="minorHAnsi" w:eastAsiaTheme="minorEastAsia" w:hAnsiTheme="minorHAnsi" w:cstheme="minorBidi"/>
          <w:sz w:val="22"/>
          <w:szCs w:val="22"/>
        </w:rPr>
        <w:tab/>
      </w:r>
      <w:r w:rsidRPr="00740BCD">
        <w:rPr>
          <w:i/>
          <w:iCs/>
        </w:rPr>
        <w:t>HighSpeedConfig</w:t>
      </w:r>
      <w:r w:rsidRPr="00740BCD">
        <w:tab/>
      </w:r>
      <w:r w:rsidRPr="00740BCD">
        <w:fldChar w:fldCharType="begin" w:fldLock="1"/>
      </w:r>
      <w:r w:rsidRPr="00740BCD">
        <w:instrText xml:space="preserve"> PAGEREF _Toc100930139 \h </w:instrText>
      </w:r>
      <w:r w:rsidRPr="00740BCD">
        <w:fldChar w:fldCharType="separate"/>
      </w:r>
      <w:r w:rsidRPr="00740BCD">
        <w:t>576</w:t>
      </w:r>
      <w:r w:rsidRPr="00740BCD">
        <w:fldChar w:fldCharType="end"/>
      </w:r>
    </w:p>
    <w:p w14:paraId="38D4D4C4" w14:textId="7AFDC784"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MS Mincho"/>
          <w:i/>
        </w:rPr>
        <w:t>Hysteresis, HysteresisLocation</w:t>
      </w:r>
      <w:r w:rsidRPr="00740BCD">
        <w:tab/>
      </w:r>
      <w:r w:rsidRPr="00740BCD">
        <w:fldChar w:fldCharType="begin" w:fldLock="1"/>
      </w:r>
      <w:r w:rsidRPr="00740BCD">
        <w:instrText xml:space="preserve"> PAGEREF _Toc100930140 \h </w:instrText>
      </w:r>
      <w:r w:rsidRPr="00740BCD">
        <w:fldChar w:fldCharType="separate"/>
      </w:r>
      <w:r w:rsidRPr="00740BCD">
        <w:t>577</w:t>
      </w:r>
      <w:r w:rsidRPr="00740BCD">
        <w:fldChar w:fldCharType="end"/>
      </w:r>
    </w:p>
    <w:p w14:paraId="57F334E0" w14:textId="05FCBC70"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lang w:eastAsia="x-none"/>
        </w:rPr>
        <w:t>InvalidSymbolPattern</w:t>
      </w:r>
      <w:r w:rsidRPr="00740BCD">
        <w:tab/>
      </w:r>
      <w:r w:rsidRPr="00740BCD">
        <w:fldChar w:fldCharType="begin" w:fldLock="1"/>
      </w:r>
      <w:r w:rsidRPr="00740BCD">
        <w:instrText xml:space="preserve"> PAGEREF _Toc100930141 \h </w:instrText>
      </w:r>
      <w:r w:rsidRPr="00740BCD">
        <w:fldChar w:fldCharType="separate"/>
      </w:r>
      <w:r w:rsidRPr="00740BCD">
        <w:t>578</w:t>
      </w:r>
      <w:r w:rsidRPr="00740BCD">
        <w:fldChar w:fldCharType="end"/>
      </w:r>
    </w:p>
    <w:p w14:paraId="28404EC4" w14:textId="15A12408"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MS Mincho"/>
          <w:i/>
        </w:rPr>
        <w:t>I-RNTI-Value</w:t>
      </w:r>
      <w:r w:rsidRPr="00740BCD">
        <w:tab/>
      </w:r>
      <w:r w:rsidRPr="00740BCD">
        <w:fldChar w:fldCharType="begin" w:fldLock="1"/>
      </w:r>
      <w:r w:rsidRPr="00740BCD">
        <w:instrText xml:space="preserve"> PAGEREF _Toc100930142 \h </w:instrText>
      </w:r>
      <w:r w:rsidRPr="00740BCD">
        <w:fldChar w:fldCharType="separate"/>
      </w:r>
      <w:r w:rsidRPr="00740BCD">
        <w:t>579</w:t>
      </w:r>
      <w:r w:rsidRPr="00740BCD">
        <w:fldChar w:fldCharType="end"/>
      </w:r>
    </w:p>
    <w:p w14:paraId="461A836E" w14:textId="60EDB5A3"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i/>
        </w:rPr>
        <w:t>LBT-FailureRecoveryConfig</w:t>
      </w:r>
      <w:r w:rsidRPr="00740BCD">
        <w:tab/>
      </w:r>
      <w:r w:rsidRPr="00740BCD">
        <w:fldChar w:fldCharType="begin" w:fldLock="1"/>
      </w:r>
      <w:r w:rsidRPr="00740BCD">
        <w:instrText xml:space="preserve"> PAGEREF _Toc100930143 \h </w:instrText>
      </w:r>
      <w:r w:rsidRPr="00740BCD">
        <w:fldChar w:fldCharType="separate"/>
      </w:r>
      <w:r w:rsidRPr="00740BCD">
        <w:t>579</w:t>
      </w:r>
      <w:r w:rsidRPr="00740BCD">
        <w:fldChar w:fldCharType="end"/>
      </w:r>
    </w:p>
    <w:p w14:paraId="0230DEB8" w14:textId="302167E3"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LocationInfo</w:t>
      </w:r>
      <w:r w:rsidRPr="00740BCD">
        <w:tab/>
      </w:r>
      <w:r w:rsidRPr="00740BCD">
        <w:fldChar w:fldCharType="begin" w:fldLock="1"/>
      </w:r>
      <w:r w:rsidRPr="00740BCD">
        <w:instrText xml:space="preserve"> PAGEREF _Toc100930144 \h </w:instrText>
      </w:r>
      <w:r w:rsidRPr="00740BCD">
        <w:fldChar w:fldCharType="separate"/>
      </w:r>
      <w:r w:rsidRPr="00740BCD">
        <w:t>579</w:t>
      </w:r>
      <w:r w:rsidRPr="00740BCD">
        <w:fldChar w:fldCharType="end"/>
      </w:r>
    </w:p>
    <w:p w14:paraId="27DCDE76" w14:textId="0100C624"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LocationMeasurementInfo</w:t>
      </w:r>
      <w:r w:rsidRPr="00740BCD">
        <w:tab/>
      </w:r>
      <w:r w:rsidRPr="00740BCD">
        <w:fldChar w:fldCharType="begin" w:fldLock="1"/>
      </w:r>
      <w:r w:rsidRPr="00740BCD">
        <w:instrText xml:space="preserve"> PAGEREF _Toc100930145 \h </w:instrText>
      </w:r>
      <w:r w:rsidRPr="00740BCD">
        <w:fldChar w:fldCharType="separate"/>
      </w:r>
      <w:r w:rsidRPr="00740BCD">
        <w:t>580</w:t>
      </w:r>
      <w:r w:rsidRPr="00740BCD">
        <w:fldChar w:fldCharType="end"/>
      </w:r>
    </w:p>
    <w:p w14:paraId="5F4F0F63" w14:textId="4B5537F9"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宋体"/>
          <w:i/>
        </w:rPr>
        <w:t>LogicalChannelConfig</w:t>
      </w:r>
      <w:r w:rsidRPr="00740BCD">
        <w:tab/>
      </w:r>
      <w:r w:rsidRPr="00740BCD">
        <w:fldChar w:fldCharType="begin" w:fldLock="1"/>
      </w:r>
      <w:r w:rsidRPr="00740BCD">
        <w:instrText xml:space="preserve"> PAGEREF _Toc100930146 \h </w:instrText>
      </w:r>
      <w:r w:rsidRPr="00740BCD">
        <w:fldChar w:fldCharType="separate"/>
      </w:r>
      <w:r w:rsidRPr="00740BCD">
        <w:t>581</w:t>
      </w:r>
      <w:r w:rsidRPr="00740BCD">
        <w:fldChar w:fldCharType="end"/>
      </w:r>
    </w:p>
    <w:p w14:paraId="770E347C" w14:textId="4C581E98"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宋体"/>
          <w:i/>
        </w:rPr>
        <w:t>LogicalChannelIdentity</w:t>
      </w:r>
      <w:r w:rsidRPr="00740BCD">
        <w:tab/>
      </w:r>
      <w:r w:rsidRPr="00740BCD">
        <w:fldChar w:fldCharType="begin" w:fldLock="1"/>
      </w:r>
      <w:r w:rsidRPr="00740BCD">
        <w:instrText xml:space="preserve"> PAGEREF _Toc100930147 \h </w:instrText>
      </w:r>
      <w:r w:rsidRPr="00740BCD">
        <w:fldChar w:fldCharType="separate"/>
      </w:r>
      <w:r w:rsidRPr="00740BCD">
        <w:t>584</w:t>
      </w:r>
      <w:r w:rsidRPr="00740BCD">
        <w:fldChar w:fldCharType="end"/>
      </w:r>
    </w:p>
    <w:p w14:paraId="77006BFC" w14:textId="72E48B46"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i/>
        </w:rPr>
        <w:t>MAC-CellGroupConfig</w:t>
      </w:r>
      <w:r w:rsidRPr="00740BCD">
        <w:tab/>
      </w:r>
      <w:r w:rsidRPr="00740BCD">
        <w:fldChar w:fldCharType="begin" w:fldLock="1"/>
      </w:r>
      <w:r w:rsidRPr="00740BCD">
        <w:instrText xml:space="preserve"> PAGEREF _Toc100930148 \h </w:instrText>
      </w:r>
      <w:r w:rsidRPr="00740BCD">
        <w:fldChar w:fldCharType="separate"/>
      </w:r>
      <w:r w:rsidRPr="00740BCD">
        <w:t>584</w:t>
      </w:r>
      <w:r w:rsidRPr="00740BCD">
        <w:fldChar w:fldCharType="end"/>
      </w:r>
    </w:p>
    <w:p w14:paraId="663B94F6" w14:textId="5E3A7796"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MeasConfig</w:t>
      </w:r>
      <w:r w:rsidRPr="00740BCD">
        <w:tab/>
      </w:r>
      <w:r w:rsidRPr="00740BCD">
        <w:fldChar w:fldCharType="begin" w:fldLock="1"/>
      </w:r>
      <w:r w:rsidRPr="00740BCD">
        <w:instrText xml:space="preserve"> PAGEREF _Toc100930149 \h </w:instrText>
      </w:r>
      <w:r w:rsidRPr="00740BCD">
        <w:fldChar w:fldCharType="separate"/>
      </w:r>
      <w:r w:rsidRPr="00740BCD">
        <w:t>588</w:t>
      </w:r>
      <w:r w:rsidRPr="00740BCD">
        <w:fldChar w:fldCharType="end"/>
      </w:r>
    </w:p>
    <w:p w14:paraId="16CE894C" w14:textId="711C8625"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MeasConfigAppLayerId</w:t>
      </w:r>
      <w:r w:rsidRPr="00740BCD">
        <w:tab/>
      </w:r>
      <w:r w:rsidRPr="00740BCD">
        <w:fldChar w:fldCharType="begin" w:fldLock="1"/>
      </w:r>
      <w:r w:rsidRPr="00740BCD">
        <w:instrText xml:space="preserve"> PAGEREF _Toc100930150 \h </w:instrText>
      </w:r>
      <w:r w:rsidRPr="00740BCD">
        <w:fldChar w:fldCharType="separate"/>
      </w:r>
      <w:r w:rsidRPr="00740BCD">
        <w:t>590</w:t>
      </w:r>
      <w:r w:rsidRPr="00740BCD">
        <w:fldChar w:fldCharType="end"/>
      </w:r>
    </w:p>
    <w:p w14:paraId="0C75D99E" w14:textId="0129E3D7"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MeasGapConfig</w:t>
      </w:r>
      <w:r w:rsidRPr="00740BCD">
        <w:tab/>
      </w:r>
      <w:r w:rsidRPr="00740BCD">
        <w:fldChar w:fldCharType="begin" w:fldLock="1"/>
      </w:r>
      <w:r w:rsidRPr="00740BCD">
        <w:instrText xml:space="preserve"> PAGEREF _Toc100930151 \h </w:instrText>
      </w:r>
      <w:r w:rsidRPr="00740BCD">
        <w:fldChar w:fldCharType="separate"/>
      </w:r>
      <w:r w:rsidRPr="00740BCD">
        <w:t>590</w:t>
      </w:r>
      <w:r w:rsidRPr="00740BCD">
        <w:fldChar w:fldCharType="end"/>
      </w:r>
    </w:p>
    <w:p w14:paraId="202A2DEF" w14:textId="53DE8D2D"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MeasGapId</w:t>
      </w:r>
      <w:r w:rsidRPr="00740BCD">
        <w:tab/>
      </w:r>
      <w:r w:rsidRPr="00740BCD">
        <w:fldChar w:fldCharType="begin" w:fldLock="1"/>
      </w:r>
      <w:r w:rsidRPr="00740BCD">
        <w:instrText xml:space="preserve"> PAGEREF _Toc100930152 \h </w:instrText>
      </w:r>
      <w:r w:rsidRPr="00740BCD">
        <w:fldChar w:fldCharType="separate"/>
      </w:r>
      <w:r w:rsidRPr="00740BCD">
        <w:t>593</w:t>
      </w:r>
      <w:r w:rsidRPr="00740BCD">
        <w:fldChar w:fldCharType="end"/>
      </w:r>
    </w:p>
    <w:p w14:paraId="0D30F1C2" w14:textId="68DFF485"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lang w:eastAsia="en-US"/>
        </w:rPr>
        <w:t>MeasGapSharingConfig</w:t>
      </w:r>
      <w:r w:rsidRPr="00740BCD">
        <w:tab/>
      </w:r>
      <w:r w:rsidRPr="00740BCD">
        <w:fldChar w:fldCharType="begin" w:fldLock="1"/>
      </w:r>
      <w:r w:rsidRPr="00740BCD">
        <w:instrText xml:space="preserve"> PAGEREF _Toc100930153 \h </w:instrText>
      </w:r>
      <w:r w:rsidRPr="00740BCD">
        <w:fldChar w:fldCharType="separate"/>
      </w:r>
      <w:r w:rsidRPr="00740BCD">
        <w:t>594</w:t>
      </w:r>
      <w:r w:rsidRPr="00740BCD">
        <w:fldChar w:fldCharType="end"/>
      </w:r>
    </w:p>
    <w:p w14:paraId="29B76157" w14:textId="7AA8B804"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MeasId</w:t>
      </w:r>
      <w:r w:rsidRPr="00740BCD">
        <w:tab/>
      </w:r>
      <w:r w:rsidRPr="00740BCD">
        <w:fldChar w:fldCharType="begin" w:fldLock="1"/>
      </w:r>
      <w:r w:rsidRPr="00740BCD">
        <w:instrText xml:space="preserve"> PAGEREF _Toc100930154 \h </w:instrText>
      </w:r>
      <w:r w:rsidRPr="00740BCD">
        <w:fldChar w:fldCharType="separate"/>
      </w:r>
      <w:r w:rsidRPr="00740BCD">
        <w:t>595</w:t>
      </w:r>
      <w:r w:rsidRPr="00740BCD">
        <w:fldChar w:fldCharType="end"/>
      </w:r>
    </w:p>
    <w:p w14:paraId="7B1E137B" w14:textId="67F8230E"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MeasIdleConfig</w:t>
      </w:r>
      <w:r w:rsidRPr="00740BCD">
        <w:tab/>
      </w:r>
      <w:r w:rsidRPr="00740BCD">
        <w:fldChar w:fldCharType="begin" w:fldLock="1"/>
      </w:r>
      <w:r w:rsidRPr="00740BCD">
        <w:instrText xml:space="preserve"> PAGEREF _Toc100930155 \h </w:instrText>
      </w:r>
      <w:r w:rsidRPr="00740BCD">
        <w:fldChar w:fldCharType="separate"/>
      </w:r>
      <w:r w:rsidRPr="00740BCD">
        <w:t>595</w:t>
      </w:r>
      <w:r w:rsidRPr="00740BCD">
        <w:fldChar w:fldCharType="end"/>
      </w:r>
    </w:p>
    <w:p w14:paraId="4BDE3D75" w14:textId="49634BAE"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MeasIdToAddModList</w:t>
      </w:r>
      <w:r w:rsidRPr="00740BCD">
        <w:tab/>
      </w:r>
      <w:r w:rsidRPr="00740BCD">
        <w:fldChar w:fldCharType="begin" w:fldLock="1"/>
      </w:r>
      <w:r w:rsidRPr="00740BCD">
        <w:instrText xml:space="preserve"> PAGEREF _Toc100930156 \h </w:instrText>
      </w:r>
      <w:r w:rsidRPr="00740BCD">
        <w:fldChar w:fldCharType="separate"/>
      </w:r>
      <w:r w:rsidRPr="00740BCD">
        <w:t>599</w:t>
      </w:r>
      <w:r w:rsidRPr="00740BCD">
        <w:fldChar w:fldCharType="end"/>
      </w:r>
    </w:p>
    <w:p w14:paraId="27E8A160" w14:textId="50779CA2"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MeasObjectCLI</w:t>
      </w:r>
      <w:r w:rsidRPr="00740BCD">
        <w:tab/>
      </w:r>
      <w:r w:rsidRPr="00740BCD">
        <w:fldChar w:fldCharType="begin" w:fldLock="1"/>
      </w:r>
      <w:r w:rsidRPr="00740BCD">
        <w:instrText xml:space="preserve"> PAGEREF _Toc100930157 \h </w:instrText>
      </w:r>
      <w:r w:rsidRPr="00740BCD">
        <w:fldChar w:fldCharType="separate"/>
      </w:r>
      <w:r w:rsidRPr="00740BCD">
        <w:t>599</w:t>
      </w:r>
      <w:r w:rsidRPr="00740BCD">
        <w:fldChar w:fldCharType="end"/>
      </w:r>
    </w:p>
    <w:p w14:paraId="22839A9F" w14:textId="394F5CAF"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MeasObjectEUTRA</w:t>
      </w:r>
      <w:r w:rsidRPr="00740BCD">
        <w:tab/>
      </w:r>
      <w:r w:rsidRPr="00740BCD">
        <w:fldChar w:fldCharType="begin" w:fldLock="1"/>
      </w:r>
      <w:r w:rsidRPr="00740BCD">
        <w:instrText xml:space="preserve"> PAGEREF _Toc100930158 \h </w:instrText>
      </w:r>
      <w:r w:rsidRPr="00740BCD">
        <w:fldChar w:fldCharType="separate"/>
      </w:r>
      <w:r w:rsidRPr="00740BCD">
        <w:t>602</w:t>
      </w:r>
      <w:r w:rsidRPr="00740BCD">
        <w:fldChar w:fldCharType="end"/>
      </w:r>
    </w:p>
    <w:p w14:paraId="2DCF88D3" w14:textId="3A55638F"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MeasObjectId</w:t>
      </w:r>
      <w:r w:rsidRPr="00740BCD">
        <w:tab/>
      </w:r>
      <w:r w:rsidRPr="00740BCD">
        <w:fldChar w:fldCharType="begin" w:fldLock="1"/>
      </w:r>
      <w:r w:rsidRPr="00740BCD">
        <w:instrText xml:space="preserve"> PAGEREF _Toc100930159 \h </w:instrText>
      </w:r>
      <w:r w:rsidRPr="00740BCD">
        <w:fldChar w:fldCharType="separate"/>
      </w:r>
      <w:r w:rsidRPr="00740BCD">
        <w:t>604</w:t>
      </w:r>
      <w:r w:rsidRPr="00740BCD">
        <w:fldChar w:fldCharType="end"/>
      </w:r>
    </w:p>
    <w:p w14:paraId="0DC0CFF0" w14:textId="340EB1DA"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MeasObjectNR</w:t>
      </w:r>
      <w:r w:rsidRPr="00740BCD">
        <w:tab/>
      </w:r>
      <w:r w:rsidRPr="00740BCD">
        <w:fldChar w:fldCharType="begin" w:fldLock="1"/>
      </w:r>
      <w:r w:rsidRPr="00740BCD">
        <w:instrText xml:space="preserve"> PAGEREF _Toc100930160 \h </w:instrText>
      </w:r>
      <w:r w:rsidRPr="00740BCD">
        <w:fldChar w:fldCharType="separate"/>
      </w:r>
      <w:r w:rsidRPr="00740BCD">
        <w:t>604</w:t>
      </w:r>
      <w:r w:rsidRPr="00740BCD">
        <w:fldChar w:fldCharType="end"/>
      </w:r>
    </w:p>
    <w:p w14:paraId="38F5D007" w14:textId="27E4CCFD"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MeasObjectNR-SL</w:t>
      </w:r>
      <w:r w:rsidRPr="00740BCD">
        <w:tab/>
      </w:r>
      <w:r w:rsidRPr="00740BCD">
        <w:fldChar w:fldCharType="begin" w:fldLock="1"/>
      </w:r>
      <w:r w:rsidRPr="00740BCD">
        <w:instrText xml:space="preserve"> PAGEREF _Toc100930161 \h </w:instrText>
      </w:r>
      <w:r w:rsidRPr="00740BCD">
        <w:fldChar w:fldCharType="separate"/>
      </w:r>
      <w:r w:rsidRPr="00740BCD">
        <w:t>611</w:t>
      </w:r>
      <w:r w:rsidRPr="00740BCD">
        <w:fldChar w:fldCharType="end"/>
      </w:r>
    </w:p>
    <w:p w14:paraId="493A6BF7" w14:textId="303AD019"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M</w:t>
      </w:r>
      <w:r w:rsidRPr="00740BCD">
        <w:rPr>
          <w:i/>
        </w:rPr>
        <w:t>easObjectRxTxDiff</w:t>
      </w:r>
      <w:r w:rsidRPr="00740BCD">
        <w:tab/>
      </w:r>
      <w:r w:rsidRPr="00740BCD">
        <w:fldChar w:fldCharType="begin" w:fldLock="1"/>
      </w:r>
      <w:r w:rsidRPr="00740BCD">
        <w:instrText xml:space="preserve"> PAGEREF _Toc100930162 \h </w:instrText>
      </w:r>
      <w:r w:rsidRPr="00740BCD">
        <w:fldChar w:fldCharType="separate"/>
      </w:r>
      <w:r w:rsidRPr="00740BCD">
        <w:t>611</w:t>
      </w:r>
      <w:r w:rsidRPr="00740BCD">
        <w:fldChar w:fldCharType="end"/>
      </w:r>
    </w:p>
    <w:p w14:paraId="614CD13F" w14:textId="31C583D9"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MeasObjectToAddModList</w:t>
      </w:r>
      <w:r w:rsidRPr="00740BCD">
        <w:tab/>
      </w:r>
      <w:r w:rsidRPr="00740BCD">
        <w:fldChar w:fldCharType="begin" w:fldLock="1"/>
      </w:r>
      <w:r w:rsidRPr="00740BCD">
        <w:instrText xml:space="preserve"> PAGEREF _Toc100930163 \h </w:instrText>
      </w:r>
      <w:r w:rsidRPr="00740BCD">
        <w:fldChar w:fldCharType="separate"/>
      </w:r>
      <w:r w:rsidRPr="00740BCD">
        <w:t>612</w:t>
      </w:r>
      <w:r w:rsidRPr="00740BCD">
        <w:fldChar w:fldCharType="end"/>
      </w:r>
    </w:p>
    <w:p w14:paraId="5B045B04" w14:textId="6C24A84E"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MeasObjectUTRA-FDD</w:t>
      </w:r>
      <w:r w:rsidRPr="00740BCD">
        <w:tab/>
      </w:r>
      <w:r w:rsidRPr="00740BCD">
        <w:fldChar w:fldCharType="begin" w:fldLock="1"/>
      </w:r>
      <w:r w:rsidRPr="00740BCD">
        <w:instrText xml:space="preserve"> PAGEREF _Toc100930164 \h </w:instrText>
      </w:r>
      <w:r w:rsidRPr="00740BCD">
        <w:fldChar w:fldCharType="separate"/>
      </w:r>
      <w:r w:rsidRPr="00740BCD">
        <w:t>613</w:t>
      </w:r>
      <w:r w:rsidRPr="00740BCD">
        <w:fldChar w:fldCharType="end"/>
      </w:r>
    </w:p>
    <w:p w14:paraId="51248F54" w14:textId="331C3021"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MeasResultCellListSFTD-NR</w:t>
      </w:r>
      <w:r w:rsidRPr="00740BCD">
        <w:tab/>
      </w:r>
      <w:r w:rsidRPr="00740BCD">
        <w:fldChar w:fldCharType="begin" w:fldLock="1"/>
      </w:r>
      <w:r w:rsidRPr="00740BCD">
        <w:instrText xml:space="preserve"> PAGEREF _Toc100930165 \h </w:instrText>
      </w:r>
      <w:r w:rsidRPr="00740BCD">
        <w:fldChar w:fldCharType="separate"/>
      </w:r>
      <w:r w:rsidRPr="00740BCD">
        <w:t>614</w:t>
      </w:r>
      <w:r w:rsidRPr="00740BCD">
        <w:fldChar w:fldCharType="end"/>
      </w:r>
    </w:p>
    <w:p w14:paraId="029B726B" w14:textId="0CB32AF3"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MeasResultCellListSFTD-EUTRA</w:t>
      </w:r>
      <w:r w:rsidRPr="00740BCD">
        <w:tab/>
      </w:r>
      <w:r w:rsidRPr="00740BCD">
        <w:fldChar w:fldCharType="begin" w:fldLock="1"/>
      </w:r>
      <w:r w:rsidRPr="00740BCD">
        <w:instrText xml:space="preserve"> PAGEREF _Toc100930166 \h </w:instrText>
      </w:r>
      <w:r w:rsidRPr="00740BCD">
        <w:fldChar w:fldCharType="separate"/>
      </w:r>
      <w:r w:rsidRPr="00740BCD">
        <w:t>614</w:t>
      </w:r>
      <w:r w:rsidRPr="00740BCD">
        <w:fldChar w:fldCharType="end"/>
      </w:r>
    </w:p>
    <w:p w14:paraId="208131BD" w14:textId="34A64E7E"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MeasResults</w:t>
      </w:r>
      <w:r w:rsidRPr="00740BCD">
        <w:tab/>
      </w:r>
      <w:r w:rsidRPr="00740BCD">
        <w:fldChar w:fldCharType="begin" w:fldLock="1"/>
      </w:r>
      <w:r w:rsidRPr="00740BCD">
        <w:instrText xml:space="preserve"> PAGEREF _Toc100930167 \h </w:instrText>
      </w:r>
      <w:r w:rsidRPr="00740BCD">
        <w:fldChar w:fldCharType="separate"/>
      </w:r>
      <w:r w:rsidRPr="00740BCD">
        <w:t>615</w:t>
      </w:r>
      <w:r w:rsidRPr="00740BCD">
        <w:fldChar w:fldCharType="end"/>
      </w:r>
    </w:p>
    <w:p w14:paraId="175DE25A" w14:textId="4B05D37B"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MeasResult2EUTRA</w:t>
      </w:r>
      <w:r w:rsidRPr="00740BCD">
        <w:tab/>
      </w:r>
      <w:r w:rsidRPr="00740BCD">
        <w:fldChar w:fldCharType="begin" w:fldLock="1"/>
      </w:r>
      <w:r w:rsidRPr="00740BCD">
        <w:instrText xml:space="preserve"> PAGEREF _Toc100930168 \h </w:instrText>
      </w:r>
      <w:r w:rsidRPr="00740BCD">
        <w:fldChar w:fldCharType="separate"/>
      </w:r>
      <w:r w:rsidRPr="00740BCD">
        <w:t>623</w:t>
      </w:r>
      <w:r w:rsidRPr="00740BCD">
        <w:fldChar w:fldCharType="end"/>
      </w:r>
    </w:p>
    <w:p w14:paraId="07C15424" w14:textId="606216A8"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MeasResult2NR</w:t>
      </w:r>
      <w:r w:rsidRPr="00740BCD">
        <w:tab/>
      </w:r>
      <w:r w:rsidRPr="00740BCD">
        <w:fldChar w:fldCharType="begin" w:fldLock="1"/>
      </w:r>
      <w:r w:rsidRPr="00740BCD">
        <w:instrText xml:space="preserve"> PAGEREF _Toc100930169 \h </w:instrText>
      </w:r>
      <w:r w:rsidRPr="00740BCD">
        <w:fldChar w:fldCharType="separate"/>
      </w:r>
      <w:r w:rsidRPr="00740BCD">
        <w:t>623</w:t>
      </w:r>
      <w:r w:rsidRPr="00740BCD">
        <w:fldChar w:fldCharType="end"/>
      </w:r>
    </w:p>
    <w:p w14:paraId="1EC59A75" w14:textId="79860FBB"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lang w:eastAsia="x-none"/>
        </w:rPr>
        <w:t>MeasResultIdleEUTRA</w:t>
      </w:r>
      <w:r w:rsidRPr="00740BCD">
        <w:tab/>
      </w:r>
      <w:r w:rsidRPr="00740BCD">
        <w:fldChar w:fldCharType="begin" w:fldLock="1"/>
      </w:r>
      <w:r w:rsidRPr="00740BCD">
        <w:instrText xml:space="preserve"> PAGEREF _Toc100930170 \h </w:instrText>
      </w:r>
      <w:r w:rsidRPr="00740BCD">
        <w:fldChar w:fldCharType="separate"/>
      </w:r>
      <w:r w:rsidRPr="00740BCD">
        <w:t>623</w:t>
      </w:r>
      <w:r w:rsidRPr="00740BCD">
        <w:fldChar w:fldCharType="end"/>
      </w:r>
    </w:p>
    <w:p w14:paraId="1DC348E2" w14:textId="78FABB00"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lang w:eastAsia="x-none"/>
        </w:rPr>
        <w:t>MeasResultIdleNR</w:t>
      </w:r>
      <w:r w:rsidRPr="00740BCD">
        <w:tab/>
      </w:r>
      <w:r w:rsidRPr="00740BCD">
        <w:fldChar w:fldCharType="begin" w:fldLock="1"/>
      </w:r>
      <w:r w:rsidRPr="00740BCD">
        <w:instrText xml:space="preserve"> PAGEREF _Toc100930171 \h </w:instrText>
      </w:r>
      <w:r w:rsidRPr="00740BCD">
        <w:fldChar w:fldCharType="separate"/>
      </w:r>
      <w:r w:rsidRPr="00740BCD">
        <w:t>624</w:t>
      </w:r>
      <w:r w:rsidRPr="00740BCD">
        <w:fldChar w:fldCharType="end"/>
      </w:r>
    </w:p>
    <w:p w14:paraId="67CFB96D" w14:textId="44C95173"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MeasResultRxTxTimeDiff</w:t>
      </w:r>
      <w:r w:rsidRPr="00740BCD">
        <w:tab/>
      </w:r>
      <w:r w:rsidRPr="00740BCD">
        <w:fldChar w:fldCharType="begin" w:fldLock="1"/>
      </w:r>
      <w:r w:rsidRPr="00740BCD">
        <w:instrText xml:space="preserve"> PAGEREF _Toc100930172 \h </w:instrText>
      </w:r>
      <w:r w:rsidRPr="00740BCD">
        <w:fldChar w:fldCharType="separate"/>
      </w:r>
      <w:r w:rsidRPr="00740BCD">
        <w:t>626</w:t>
      </w:r>
      <w:r w:rsidRPr="00740BCD">
        <w:fldChar w:fldCharType="end"/>
      </w:r>
    </w:p>
    <w:p w14:paraId="270974B3" w14:textId="1B4B2C32"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MeasResultSCG-Failure</w:t>
      </w:r>
      <w:r w:rsidRPr="00740BCD">
        <w:tab/>
      </w:r>
      <w:r w:rsidRPr="00740BCD">
        <w:fldChar w:fldCharType="begin" w:fldLock="1"/>
      </w:r>
      <w:r w:rsidRPr="00740BCD">
        <w:instrText xml:space="preserve"> PAGEREF _Toc100930173 \h </w:instrText>
      </w:r>
      <w:r w:rsidRPr="00740BCD">
        <w:fldChar w:fldCharType="separate"/>
      </w:r>
      <w:r w:rsidRPr="00740BCD">
        <w:t>626</w:t>
      </w:r>
      <w:r w:rsidRPr="00740BCD">
        <w:fldChar w:fldCharType="end"/>
      </w:r>
    </w:p>
    <w:p w14:paraId="30CEB24C" w14:textId="0FC122C8"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MeasResultsSL</w:t>
      </w:r>
      <w:r w:rsidRPr="00740BCD">
        <w:tab/>
      </w:r>
      <w:r w:rsidRPr="00740BCD">
        <w:fldChar w:fldCharType="begin" w:fldLock="1"/>
      </w:r>
      <w:r w:rsidRPr="00740BCD">
        <w:instrText xml:space="preserve"> PAGEREF _Toc100930174 \h </w:instrText>
      </w:r>
      <w:r w:rsidRPr="00740BCD">
        <w:fldChar w:fldCharType="separate"/>
      </w:r>
      <w:r w:rsidRPr="00740BCD">
        <w:t>627</w:t>
      </w:r>
      <w:r w:rsidRPr="00740BCD">
        <w:fldChar w:fldCharType="end"/>
      </w:r>
    </w:p>
    <w:p w14:paraId="049ADB17" w14:textId="02175F39"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MeasTriggerQuantityEUTRA</w:t>
      </w:r>
      <w:r w:rsidRPr="00740BCD">
        <w:tab/>
      </w:r>
      <w:r w:rsidRPr="00740BCD">
        <w:fldChar w:fldCharType="begin" w:fldLock="1"/>
      </w:r>
      <w:r w:rsidRPr="00740BCD">
        <w:instrText xml:space="preserve"> PAGEREF _Toc100930175 \h </w:instrText>
      </w:r>
      <w:r w:rsidRPr="00740BCD">
        <w:fldChar w:fldCharType="separate"/>
      </w:r>
      <w:r w:rsidRPr="00740BCD">
        <w:t>628</w:t>
      </w:r>
      <w:r w:rsidRPr="00740BCD">
        <w:fldChar w:fldCharType="end"/>
      </w:r>
    </w:p>
    <w:p w14:paraId="43D3ADCA" w14:textId="31CBAD76"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MobilityStateParameters</w:t>
      </w:r>
      <w:r w:rsidRPr="00740BCD">
        <w:tab/>
      </w:r>
      <w:r w:rsidRPr="00740BCD">
        <w:fldChar w:fldCharType="begin" w:fldLock="1"/>
      </w:r>
      <w:r w:rsidRPr="00740BCD">
        <w:instrText xml:space="preserve"> PAGEREF _Toc100930176 \h </w:instrText>
      </w:r>
      <w:r w:rsidRPr="00740BCD">
        <w:fldChar w:fldCharType="separate"/>
      </w:r>
      <w:r w:rsidRPr="00740BCD">
        <w:t>628</w:t>
      </w:r>
      <w:r w:rsidRPr="00740BCD">
        <w:fldChar w:fldCharType="end"/>
      </w:r>
    </w:p>
    <w:p w14:paraId="2ABEED36" w14:textId="63847698"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MRB-Identity</w:t>
      </w:r>
      <w:r w:rsidRPr="00740BCD">
        <w:tab/>
      </w:r>
      <w:r w:rsidRPr="00740BCD">
        <w:fldChar w:fldCharType="begin" w:fldLock="1"/>
      </w:r>
      <w:r w:rsidRPr="00740BCD">
        <w:instrText xml:space="preserve"> PAGEREF _Toc100930177 \h </w:instrText>
      </w:r>
      <w:r w:rsidRPr="00740BCD">
        <w:fldChar w:fldCharType="separate"/>
      </w:r>
      <w:r w:rsidRPr="00740BCD">
        <w:t>629</w:t>
      </w:r>
      <w:r w:rsidRPr="00740BCD">
        <w:fldChar w:fldCharType="end"/>
      </w:r>
    </w:p>
    <w:p w14:paraId="799EE763" w14:textId="18F8B542"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MsgA-ConfigCommon</w:t>
      </w:r>
      <w:r w:rsidRPr="00740BCD">
        <w:tab/>
      </w:r>
      <w:r w:rsidRPr="00740BCD">
        <w:fldChar w:fldCharType="begin" w:fldLock="1"/>
      </w:r>
      <w:r w:rsidRPr="00740BCD">
        <w:instrText xml:space="preserve"> PAGEREF _Toc100930178 \h </w:instrText>
      </w:r>
      <w:r w:rsidRPr="00740BCD">
        <w:fldChar w:fldCharType="separate"/>
      </w:r>
      <w:r w:rsidRPr="00740BCD">
        <w:t>629</w:t>
      </w:r>
      <w:r w:rsidRPr="00740BCD">
        <w:fldChar w:fldCharType="end"/>
      </w:r>
    </w:p>
    <w:p w14:paraId="601FB8B3" w14:textId="30214352"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MsgA-PUSCH-Config</w:t>
      </w:r>
      <w:r w:rsidRPr="00740BCD">
        <w:tab/>
      </w:r>
      <w:r w:rsidRPr="00740BCD">
        <w:fldChar w:fldCharType="begin" w:fldLock="1"/>
      </w:r>
      <w:r w:rsidRPr="00740BCD">
        <w:instrText xml:space="preserve"> PAGEREF _Toc100930179 \h </w:instrText>
      </w:r>
      <w:r w:rsidRPr="00740BCD">
        <w:fldChar w:fldCharType="separate"/>
      </w:r>
      <w:r w:rsidRPr="00740BCD">
        <w:t>630</w:t>
      </w:r>
      <w:r w:rsidRPr="00740BCD">
        <w:fldChar w:fldCharType="end"/>
      </w:r>
    </w:p>
    <w:p w14:paraId="3BFD8F0F" w14:textId="04612208"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MultiFrequencyBandListNR</w:t>
      </w:r>
      <w:r w:rsidRPr="00740BCD">
        <w:tab/>
      </w:r>
      <w:r w:rsidRPr="00740BCD">
        <w:fldChar w:fldCharType="begin" w:fldLock="1"/>
      </w:r>
      <w:r w:rsidRPr="00740BCD">
        <w:instrText xml:space="preserve"> PAGEREF _Toc100930180 \h </w:instrText>
      </w:r>
      <w:r w:rsidRPr="00740BCD">
        <w:fldChar w:fldCharType="separate"/>
      </w:r>
      <w:r w:rsidRPr="00740BCD">
        <w:t>633</w:t>
      </w:r>
      <w:r w:rsidRPr="00740BCD">
        <w:fldChar w:fldCharType="end"/>
      </w:r>
    </w:p>
    <w:p w14:paraId="0965F8BC" w14:textId="54D631D9"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宋体"/>
          <w:i/>
          <w:lang w:eastAsia="en-GB"/>
        </w:rPr>
        <w:t>MultiFrequencyBandListNR-SIB</w:t>
      </w:r>
      <w:r w:rsidRPr="00740BCD">
        <w:tab/>
      </w:r>
      <w:r w:rsidRPr="00740BCD">
        <w:fldChar w:fldCharType="begin" w:fldLock="1"/>
      </w:r>
      <w:r w:rsidRPr="00740BCD">
        <w:instrText xml:space="preserve"> PAGEREF _Toc100930181 \h </w:instrText>
      </w:r>
      <w:r w:rsidRPr="00740BCD">
        <w:fldChar w:fldCharType="separate"/>
      </w:r>
      <w:r w:rsidRPr="00740BCD">
        <w:t>634</w:t>
      </w:r>
      <w:r w:rsidRPr="00740BCD">
        <w:fldChar w:fldCharType="end"/>
      </w:r>
    </w:p>
    <w:p w14:paraId="2804064F" w14:textId="20209E1D"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MUSIM-GapConfig</w:t>
      </w:r>
      <w:r w:rsidRPr="00740BCD">
        <w:tab/>
      </w:r>
      <w:r w:rsidRPr="00740BCD">
        <w:fldChar w:fldCharType="begin" w:fldLock="1"/>
      </w:r>
      <w:r w:rsidRPr="00740BCD">
        <w:instrText xml:space="preserve"> PAGEREF _Toc100930182 \h </w:instrText>
      </w:r>
      <w:r w:rsidRPr="00740BCD">
        <w:fldChar w:fldCharType="separate"/>
      </w:r>
      <w:r w:rsidRPr="00740BCD">
        <w:t>634</w:t>
      </w:r>
      <w:r w:rsidRPr="00740BCD">
        <w:fldChar w:fldCharType="end"/>
      </w:r>
    </w:p>
    <w:p w14:paraId="3D72DF83" w14:textId="730A1F69"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MUSIM-GapID</w:t>
      </w:r>
      <w:r w:rsidRPr="00740BCD">
        <w:tab/>
      </w:r>
      <w:r w:rsidRPr="00740BCD">
        <w:fldChar w:fldCharType="begin" w:fldLock="1"/>
      </w:r>
      <w:r w:rsidRPr="00740BCD">
        <w:instrText xml:space="preserve"> PAGEREF _Toc100930183 \h </w:instrText>
      </w:r>
      <w:r w:rsidRPr="00740BCD">
        <w:fldChar w:fldCharType="separate"/>
      </w:r>
      <w:r w:rsidRPr="00740BCD">
        <w:t>636</w:t>
      </w:r>
      <w:r w:rsidRPr="00740BCD">
        <w:fldChar w:fldCharType="end"/>
      </w:r>
    </w:p>
    <w:p w14:paraId="7AF5841F" w14:textId="7D615D70"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宋体"/>
          <w:i/>
          <w:iCs/>
          <w:lang w:eastAsia="en-GB"/>
        </w:rPr>
        <w:t>NeedForGapsConfigNR</w:t>
      </w:r>
      <w:r w:rsidRPr="00740BCD">
        <w:tab/>
      </w:r>
      <w:r w:rsidRPr="00740BCD">
        <w:fldChar w:fldCharType="begin" w:fldLock="1"/>
      </w:r>
      <w:r w:rsidRPr="00740BCD">
        <w:instrText xml:space="preserve"> PAGEREF _Toc100930184 \h </w:instrText>
      </w:r>
      <w:r w:rsidRPr="00740BCD">
        <w:fldChar w:fldCharType="separate"/>
      </w:r>
      <w:r w:rsidRPr="00740BCD">
        <w:t>636</w:t>
      </w:r>
      <w:r w:rsidRPr="00740BCD">
        <w:fldChar w:fldCharType="end"/>
      </w:r>
    </w:p>
    <w:p w14:paraId="37DA89CE" w14:textId="072461C9"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宋体"/>
          <w:i/>
          <w:iCs/>
          <w:lang w:eastAsia="en-GB"/>
        </w:rPr>
        <w:t>NeedForNCSG-ConfigEUTRA</w:t>
      </w:r>
      <w:r w:rsidRPr="00740BCD">
        <w:tab/>
      </w:r>
      <w:r w:rsidRPr="00740BCD">
        <w:fldChar w:fldCharType="begin" w:fldLock="1"/>
      </w:r>
      <w:r w:rsidRPr="00740BCD">
        <w:instrText xml:space="preserve"> PAGEREF _Toc100930185 \h </w:instrText>
      </w:r>
      <w:r w:rsidRPr="00740BCD">
        <w:fldChar w:fldCharType="separate"/>
      </w:r>
      <w:r w:rsidRPr="00740BCD">
        <w:t>638</w:t>
      </w:r>
      <w:r w:rsidRPr="00740BCD">
        <w:fldChar w:fldCharType="end"/>
      </w:r>
    </w:p>
    <w:p w14:paraId="55E57715" w14:textId="0F7E5EB6"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宋体"/>
          <w:i/>
          <w:iCs/>
          <w:lang w:eastAsia="en-GB"/>
        </w:rPr>
        <w:t>NeedForNCSG-ConfigNR</w:t>
      </w:r>
      <w:r w:rsidRPr="00740BCD">
        <w:tab/>
      </w:r>
      <w:r w:rsidRPr="00740BCD">
        <w:fldChar w:fldCharType="begin" w:fldLock="1"/>
      </w:r>
      <w:r w:rsidRPr="00740BCD">
        <w:instrText xml:space="preserve"> PAGEREF _Toc100930186 \h </w:instrText>
      </w:r>
      <w:r w:rsidRPr="00740BCD">
        <w:fldChar w:fldCharType="separate"/>
      </w:r>
      <w:r w:rsidRPr="00740BCD">
        <w:t>638</w:t>
      </w:r>
      <w:r w:rsidRPr="00740BCD">
        <w:fldChar w:fldCharType="end"/>
      </w:r>
    </w:p>
    <w:p w14:paraId="5F1632E6" w14:textId="64C57ADE"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宋体"/>
          <w:i/>
          <w:iCs/>
          <w:lang w:eastAsia="en-GB"/>
        </w:rPr>
        <w:t>NeedForNCSG-InfoEUTRA</w:t>
      </w:r>
      <w:r w:rsidRPr="00740BCD">
        <w:tab/>
      </w:r>
      <w:r w:rsidRPr="00740BCD">
        <w:fldChar w:fldCharType="begin" w:fldLock="1"/>
      </w:r>
      <w:r w:rsidRPr="00740BCD">
        <w:instrText xml:space="preserve"> PAGEREF _Toc100930187 \h </w:instrText>
      </w:r>
      <w:r w:rsidRPr="00740BCD">
        <w:fldChar w:fldCharType="separate"/>
      </w:r>
      <w:r w:rsidRPr="00740BCD">
        <w:t>639</w:t>
      </w:r>
      <w:r w:rsidRPr="00740BCD">
        <w:fldChar w:fldCharType="end"/>
      </w:r>
    </w:p>
    <w:p w14:paraId="71AB8C53" w14:textId="24E43A97"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宋体"/>
          <w:i/>
          <w:iCs/>
          <w:lang w:eastAsia="en-GB"/>
        </w:rPr>
        <w:t>NeedForNCSG-InfoNR</w:t>
      </w:r>
      <w:r w:rsidRPr="00740BCD">
        <w:tab/>
      </w:r>
      <w:r w:rsidRPr="00740BCD">
        <w:fldChar w:fldCharType="begin" w:fldLock="1"/>
      </w:r>
      <w:r w:rsidRPr="00740BCD">
        <w:instrText xml:space="preserve"> PAGEREF _Toc100930188 \h </w:instrText>
      </w:r>
      <w:r w:rsidRPr="00740BCD">
        <w:fldChar w:fldCharType="separate"/>
      </w:r>
      <w:r w:rsidRPr="00740BCD">
        <w:t>640</w:t>
      </w:r>
      <w:r w:rsidRPr="00740BCD">
        <w:fldChar w:fldCharType="end"/>
      </w:r>
    </w:p>
    <w:p w14:paraId="5D334622" w14:textId="761C1E63"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lang w:eastAsia="ko-KR"/>
        </w:rPr>
        <w:t>NextHopChainingCount</w:t>
      </w:r>
      <w:r w:rsidRPr="00740BCD">
        <w:tab/>
      </w:r>
      <w:r w:rsidRPr="00740BCD">
        <w:fldChar w:fldCharType="begin" w:fldLock="1"/>
      </w:r>
      <w:r w:rsidRPr="00740BCD">
        <w:instrText xml:space="preserve"> PAGEREF _Toc100930189 \h </w:instrText>
      </w:r>
      <w:r w:rsidRPr="00740BCD">
        <w:fldChar w:fldCharType="separate"/>
      </w:r>
      <w:r w:rsidRPr="00740BCD">
        <w:t>641</w:t>
      </w:r>
      <w:r w:rsidRPr="00740BCD">
        <w:fldChar w:fldCharType="end"/>
      </w:r>
    </w:p>
    <w:p w14:paraId="13167B78" w14:textId="62C69F10"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NG-5G-S-TMSI</w:t>
      </w:r>
      <w:r w:rsidRPr="00740BCD">
        <w:tab/>
      </w:r>
      <w:r w:rsidRPr="00740BCD">
        <w:fldChar w:fldCharType="begin" w:fldLock="1"/>
      </w:r>
      <w:r w:rsidRPr="00740BCD">
        <w:instrText xml:space="preserve"> PAGEREF _Toc100930190 \h </w:instrText>
      </w:r>
      <w:r w:rsidRPr="00740BCD">
        <w:fldChar w:fldCharType="separate"/>
      </w:r>
      <w:r w:rsidRPr="00740BCD">
        <w:t>641</w:t>
      </w:r>
      <w:r w:rsidRPr="00740BCD">
        <w:fldChar w:fldCharType="end"/>
      </w:r>
    </w:p>
    <w:p w14:paraId="608B5A65" w14:textId="2C66FFB7"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NonCellDefiningSSB</w:t>
      </w:r>
      <w:r w:rsidRPr="00740BCD">
        <w:tab/>
      </w:r>
      <w:r w:rsidRPr="00740BCD">
        <w:fldChar w:fldCharType="begin" w:fldLock="1"/>
      </w:r>
      <w:r w:rsidRPr="00740BCD">
        <w:instrText xml:space="preserve"> PAGEREF _Toc100930191 \h </w:instrText>
      </w:r>
      <w:r w:rsidRPr="00740BCD">
        <w:fldChar w:fldCharType="separate"/>
      </w:r>
      <w:r w:rsidRPr="00740BCD">
        <w:t>642</w:t>
      </w:r>
      <w:r w:rsidRPr="00740BCD">
        <w:fldChar w:fldCharType="end"/>
      </w:r>
    </w:p>
    <w:p w14:paraId="5D17D08C" w14:textId="5E33E7AD"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NPN-Identity</w:t>
      </w:r>
      <w:r w:rsidRPr="00740BCD">
        <w:tab/>
      </w:r>
      <w:r w:rsidRPr="00740BCD">
        <w:fldChar w:fldCharType="begin" w:fldLock="1"/>
      </w:r>
      <w:r w:rsidRPr="00740BCD">
        <w:instrText xml:space="preserve"> PAGEREF _Toc100930192 \h </w:instrText>
      </w:r>
      <w:r w:rsidRPr="00740BCD">
        <w:fldChar w:fldCharType="separate"/>
      </w:r>
      <w:r w:rsidRPr="00740BCD">
        <w:t>642</w:t>
      </w:r>
      <w:r w:rsidRPr="00740BCD">
        <w:fldChar w:fldCharType="end"/>
      </w:r>
    </w:p>
    <w:p w14:paraId="75A86E5C" w14:textId="0612C824"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NPN-IdentityInfoList</w:t>
      </w:r>
      <w:r w:rsidRPr="00740BCD">
        <w:tab/>
      </w:r>
      <w:r w:rsidRPr="00740BCD">
        <w:fldChar w:fldCharType="begin" w:fldLock="1"/>
      </w:r>
      <w:r w:rsidRPr="00740BCD">
        <w:instrText xml:space="preserve"> PAGEREF _Toc100930193 \h </w:instrText>
      </w:r>
      <w:r w:rsidRPr="00740BCD">
        <w:fldChar w:fldCharType="separate"/>
      </w:r>
      <w:r w:rsidRPr="00740BCD">
        <w:t>643</w:t>
      </w:r>
      <w:r w:rsidRPr="00740BCD">
        <w:fldChar w:fldCharType="end"/>
      </w:r>
    </w:p>
    <w:p w14:paraId="599EC804" w14:textId="2C3105A0"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NR-DL-PRS-PDC-Info</w:t>
      </w:r>
      <w:r w:rsidRPr="00740BCD">
        <w:tab/>
      </w:r>
      <w:r w:rsidRPr="00740BCD">
        <w:fldChar w:fldCharType="begin" w:fldLock="1"/>
      </w:r>
      <w:r w:rsidRPr="00740BCD">
        <w:instrText xml:space="preserve"> PAGEREF _Toc100930194 \h </w:instrText>
      </w:r>
      <w:r w:rsidRPr="00740BCD">
        <w:fldChar w:fldCharType="separate"/>
      </w:r>
      <w:r w:rsidRPr="00740BCD">
        <w:t>644</w:t>
      </w:r>
      <w:r w:rsidRPr="00740BCD">
        <w:fldChar w:fldCharType="end"/>
      </w:r>
    </w:p>
    <w:p w14:paraId="3B6C2063" w14:textId="4044F502"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NR-NS-PmaxList</w:t>
      </w:r>
      <w:r w:rsidRPr="00740BCD">
        <w:tab/>
      </w:r>
      <w:r w:rsidRPr="00740BCD">
        <w:fldChar w:fldCharType="begin" w:fldLock="1"/>
      </w:r>
      <w:r w:rsidRPr="00740BCD">
        <w:instrText xml:space="preserve"> PAGEREF _Toc100930195 \h </w:instrText>
      </w:r>
      <w:r w:rsidRPr="00740BCD">
        <w:fldChar w:fldCharType="separate"/>
      </w:r>
      <w:r w:rsidRPr="00740BCD">
        <w:t>647</w:t>
      </w:r>
      <w:r w:rsidRPr="00740BCD">
        <w:fldChar w:fldCharType="end"/>
      </w:r>
    </w:p>
    <w:p w14:paraId="3E235520" w14:textId="45FF78A6"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NTN-Config</w:t>
      </w:r>
      <w:r w:rsidRPr="00740BCD">
        <w:tab/>
      </w:r>
      <w:r w:rsidRPr="00740BCD">
        <w:fldChar w:fldCharType="begin" w:fldLock="1"/>
      </w:r>
      <w:r w:rsidRPr="00740BCD">
        <w:instrText xml:space="preserve"> PAGEREF _Toc100930196 \h </w:instrText>
      </w:r>
      <w:r w:rsidRPr="00740BCD">
        <w:fldChar w:fldCharType="separate"/>
      </w:r>
      <w:r w:rsidRPr="00740BCD">
        <w:t>648</w:t>
      </w:r>
      <w:r w:rsidRPr="00740BCD">
        <w:fldChar w:fldCharType="end"/>
      </w:r>
    </w:p>
    <w:p w14:paraId="6C857A53" w14:textId="41ED7DA4"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NZP-CSI-RS-Resource</w:t>
      </w:r>
      <w:r w:rsidRPr="00740BCD">
        <w:tab/>
      </w:r>
      <w:r w:rsidRPr="00740BCD">
        <w:fldChar w:fldCharType="begin" w:fldLock="1"/>
      </w:r>
      <w:r w:rsidRPr="00740BCD">
        <w:instrText xml:space="preserve"> PAGEREF _Toc100930197 \h </w:instrText>
      </w:r>
      <w:r w:rsidRPr="00740BCD">
        <w:fldChar w:fldCharType="separate"/>
      </w:r>
      <w:r w:rsidRPr="00740BCD">
        <w:t>650</w:t>
      </w:r>
      <w:r w:rsidRPr="00740BCD">
        <w:fldChar w:fldCharType="end"/>
      </w:r>
    </w:p>
    <w:p w14:paraId="57B2A9DA" w14:textId="1F57934E"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NZP-CSI-RS-ResourceId</w:t>
      </w:r>
      <w:r w:rsidRPr="00740BCD">
        <w:tab/>
      </w:r>
      <w:r w:rsidRPr="00740BCD">
        <w:fldChar w:fldCharType="begin" w:fldLock="1"/>
      </w:r>
      <w:r w:rsidRPr="00740BCD">
        <w:instrText xml:space="preserve"> PAGEREF _Toc100930198 \h </w:instrText>
      </w:r>
      <w:r w:rsidRPr="00740BCD">
        <w:fldChar w:fldCharType="separate"/>
      </w:r>
      <w:r w:rsidRPr="00740BCD">
        <w:t>651</w:t>
      </w:r>
      <w:r w:rsidRPr="00740BCD">
        <w:fldChar w:fldCharType="end"/>
      </w:r>
    </w:p>
    <w:p w14:paraId="7C2AF904" w14:textId="7B853067"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NZP-CSI-RS-ResourceSet</w:t>
      </w:r>
      <w:r w:rsidRPr="00740BCD">
        <w:tab/>
      </w:r>
      <w:r w:rsidRPr="00740BCD">
        <w:fldChar w:fldCharType="begin" w:fldLock="1"/>
      </w:r>
      <w:r w:rsidRPr="00740BCD">
        <w:instrText xml:space="preserve"> PAGEREF _Toc100930199 \h </w:instrText>
      </w:r>
      <w:r w:rsidRPr="00740BCD">
        <w:fldChar w:fldCharType="separate"/>
      </w:r>
      <w:r w:rsidRPr="00740BCD">
        <w:t>651</w:t>
      </w:r>
      <w:r w:rsidRPr="00740BCD">
        <w:fldChar w:fldCharType="end"/>
      </w:r>
    </w:p>
    <w:p w14:paraId="17A01314" w14:textId="01BBB460"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NZP-CSI-RS-ResourceSetId</w:t>
      </w:r>
      <w:r w:rsidRPr="00740BCD">
        <w:tab/>
      </w:r>
      <w:r w:rsidRPr="00740BCD">
        <w:fldChar w:fldCharType="begin" w:fldLock="1"/>
      </w:r>
      <w:r w:rsidRPr="00740BCD">
        <w:instrText xml:space="preserve"> PAGEREF _Toc100930200 \h </w:instrText>
      </w:r>
      <w:r w:rsidRPr="00740BCD">
        <w:fldChar w:fldCharType="separate"/>
      </w:r>
      <w:r w:rsidRPr="00740BCD">
        <w:t>652</w:t>
      </w:r>
      <w:r w:rsidRPr="00740BCD">
        <w:fldChar w:fldCharType="end"/>
      </w:r>
    </w:p>
    <w:p w14:paraId="7308AD38" w14:textId="6CE24E21" w:rsidR="002E41F1" w:rsidRPr="00740BCD" w:rsidRDefault="002E41F1">
      <w:pPr>
        <w:pStyle w:val="TOC4"/>
        <w:rPr>
          <w:rFonts w:asciiTheme="minorHAnsi" w:eastAsiaTheme="minorEastAsia" w:hAnsiTheme="minorHAnsi" w:cstheme="minorBidi"/>
          <w:sz w:val="22"/>
          <w:szCs w:val="22"/>
        </w:rPr>
      </w:pPr>
      <w:r w:rsidRPr="00740BCD">
        <w:lastRenderedPageBreak/>
        <w:t>–</w:t>
      </w:r>
      <w:r w:rsidRPr="00740BCD">
        <w:rPr>
          <w:rFonts w:asciiTheme="minorHAnsi" w:eastAsiaTheme="minorEastAsia" w:hAnsiTheme="minorHAnsi" w:cstheme="minorBidi"/>
          <w:sz w:val="22"/>
          <w:szCs w:val="22"/>
        </w:rPr>
        <w:tab/>
      </w:r>
      <w:r w:rsidRPr="00740BCD">
        <w:rPr>
          <w:i/>
        </w:rPr>
        <w:t>P-Max</w:t>
      </w:r>
      <w:r w:rsidRPr="00740BCD">
        <w:tab/>
      </w:r>
      <w:r w:rsidRPr="00740BCD">
        <w:fldChar w:fldCharType="begin" w:fldLock="1"/>
      </w:r>
      <w:r w:rsidRPr="00740BCD">
        <w:instrText xml:space="preserve"> PAGEREF _Toc100930201 \h </w:instrText>
      </w:r>
      <w:r w:rsidRPr="00740BCD">
        <w:fldChar w:fldCharType="separate"/>
      </w:r>
      <w:r w:rsidRPr="00740BCD">
        <w:t>653</w:t>
      </w:r>
      <w:r w:rsidRPr="00740BCD">
        <w:fldChar w:fldCharType="end"/>
      </w:r>
    </w:p>
    <w:p w14:paraId="2EEA3E12" w14:textId="10C9AC5E"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MS Mincho"/>
          <w:i/>
        </w:rPr>
        <w:t>PCI-List</w:t>
      </w:r>
      <w:r w:rsidRPr="00740BCD">
        <w:tab/>
      </w:r>
      <w:r w:rsidRPr="00740BCD">
        <w:fldChar w:fldCharType="begin" w:fldLock="1"/>
      </w:r>
      <w:r w:rsidRPr="00740BCD">
        <w:instrText xml:space="preserve"> PAGEREF _Toc100930202 \h </w:instrText>
      </w:r>
      <w:r w:rsidRPr="00740BCD">
        <w:fldChar w:fldCharType="separate"/>
      </w:r>
      <w:r w:rsidRPr="00740BCD">
        <w:t>653</w:t>
      </w:r>
      <w:r w:rsidRPr="00740BCD">
        <w:fldChar w:fldCharType="end"/>
      </w:r>
    </w:p>
    <w:p w14:paraId="6B5C14C6" w14:textId="11CCC73F"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MS Mincho"/>
          <w:i/>
        </w:rPr>
        <w:t>PCI-Range</w:t>
      </w:r>
      <w:r w:rsidRPr="00740BCD">
        <w:tab/>
      </w:r>
      <w:r w:rsidRPr="00740BCD">
        <w:fldChar w:fldCharType="begin" w:fldLock="1"/>
      </w:r>
      <w:r w:rsidRPr="00740BCD">
        <w:instrText xml:space="preserve"> PAGEREF _Toc100930203 \h </w:instrText>
      </w:r>
      <w:r w:rsidRPr="00740BCD">
        <w:fldChar w:fldCharType="separate"/>
      </w:r>
      <w:r w:rsidRPr="00740BCD">
        <w:t>654</w:t>
      </w:r>
      <w:r w:rsidRPr="00740BCD">
        <w:fldChar w:fldCharType="end"/>
      </w:r>
    </w:p>
    <w:p w14:paraId="4695E0C6" w14:textId="6DE647AD"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MS Mincho"/>
          <w:i/>
        </w:rPr>
        <w:t>PCI-RangeElement</w:t>
      </w:r>
      <w:r w:rsidRPr="00740BCD">
        <w:tab/>
      </w:r>
      <w:r w:rsidRPr="00740BCD">
        <w:fldChar w:fldCharType="begin" w:fldLock="1"/>
      </w:r>
      <w:r w:rsidRPr="00740BCD">
        <w:instrText xml:space="preserve"> PAGEREF _Toc100930204 \h </w:instrText>
      </w:r>
      <w:r w:rsidRPr="00740BCD">
        <w:fldChar w:fldCharType="separate"/>
      </w:r>
      <w:r w:rsidRPr="00740BCD">
        <w:t>654</w:t>
      </w:r>
      <w:r w:rsidRPr="00740BCD">
        <w:fldChar w:fldCharType="end"/>
      </w:r>
    </w:p>
    <w:p w14:paraId="7EDCD4AE" w14:textId="304C5B1B"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MS Mincho"/>
          <w:i/>
        </w:rPr>
        <w:t>PCI-RangeIndex</w:t>
      </w:r>
      <w:r w:rsidRPr="00740BCD">
        <w:tab/>
      </w:r>
      <w:r w:rsidRPr="00740BCD">
        <w:fldChar w:fldCharType="begin" w:fldLock="1"/>
      </w:r>
      <w:r w:rsidRPr="00740BCD">
        <w:instrText xml:space="preserve"> PAGEREF _Toc100930205 \h </w:instrText>
      </w:r>
      <w:r w:rsidRPr="00740BCD">
        <w:fldChar w:fldCharType="separate"/>
      </w:r>
      <w:r w:rsidRPr="00740BCD">
        <w:t>655</w:t>
      </w:r>
      <w:r w:rsidRPr="00740BCD">
        <w:fldChar w:fldCharType="end"/>
      </w:r>
    </w:p>
    <w:p w14:paraId="78D825B9" w14:textId="5941B0DE"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MS Mincho"/>
          <w:i/>
        </w:rPr>
        <w:t>PCI-RangeIndexList</w:t>
      </w:r>
      <w:r w:rsidRPr="00740BCD">
        <w:tab/>
      </w:r>
      <w:r w:rsidRPr="00740BCD">
        <w:fldChar w:fldCharType="begin" w:fldLock="1"/>
      </w:r>
      <w:r w:rsidRPr="00740BCD">
        <w:instrText xml:space="preserve"> PAGEREF _Toc100930206 \h </w:instrText>
      </w:r>
      <w:r w:rsidRPr="00740BCD">
        <w:fldChar w:fldCharType="separate"/>
      </w:r>
      <w:r w:rsidRPr="00740BCD">
        <w:t>655</w:t>
      </w:r>
      <w:r w:rsidRPr="00740BCD">
        <w:fldChar w:fldCharType="end"/>
      </w:r>
    </w:p>
    <w:p w14:paraId="172C16A2" w14:textId="641F08A1"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PDCCH-Config</w:t>
      </w:r>
      <w:r w:rsidRPr="00740BCD">
        <w:tab/>
      </w:r>
      <w:r w:rsidRPr="00740BCD">
        <w:fldChar w:fldCharType="begin" w:fldLock="1"/>
      </w:r>
      <w:r w:rsidRPr="00740BCD">
        <w:instrText xml:space="preserve"> PAGEREF _Toc100930207 \h </w:instrText>
      </w:r>
      <w:r w:rsidRPr="00740BCD">
        <w:fldChar w:fldCharType="separate"/>
      </w:r>
      <w:r w:rsidRPr="00740BCD">
        <w:t>655</w:t>
      </w:r>
      <w:r w:rsidRPr="00740BCD">
        <w:fldChar w:fldCharType="end"/>
      </w:r>
    </w:p>
    <w:p w14:paraId="116CF209" w14:textId="263444D4"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PDCCH-ConfigCommon</w:t>
      </w:r>
      <w:r w:rsidRPr="00740BCD">
        <w:tab/>
      </w:r>
      <w:r w:rsidRPr="00740BCD">
        <w:fldChar w:fldCharType="begin" w:fldLock="1"/>
      </w:r>
      <w:r w:rsidRPr="00740BCD">
        <w:instrText xml:space="preserve"> PAGEREF _Toc100930208 \h </w:instrText>
      </w:r>
      <w:r w:rsidRPr="00740BCD">
        <w:fldChar w:fldCharType="separate"/>
      </w:r>
      <w:r w:rsidRPr="00740BCD">
        <w:t>658</w:t>
      </w:r>
      <w:r w:rsidRPr="00740BCD">
        <w:fldChar w:fldCharType="end"/>
      </w:r>
    </w:p>
    <w:p w14:paraId="1B8E0B0E" w14:textId="335396A9"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PDCCH-ConfigSIB1</w:t>
      </w:r>
      <w:r w:rsidRPr="00740BCD">
        <w:tab/>
      </w:r>
      <w:r w:rsidRPr="00740BCD">
        <w:fldChar w:fldCharType="begin" w:fldLock="1"/>
      </w:r>
      <w:r w:rsidRPr="00740BCD">
        <w:instrText xml:space="preserve"> PAGEREF _Toc100930209 \h </w:instrText>
      </w:r>
      <w:r w:rsidRPr="00740BCD">
        <w:fldChar w:fldCharType="separate"/>
      </w:r>
      <w:r w:rsidRPr="00740BCD">
        <w:t>661</w:t>
      </w:r>
      <w:r w:rsidRPr="00740BCD">
        <w:fldChar w:fldCharType="end"/>
      </w:r>
    </w:p>
    <w:p w14:paraId="334ACC03" w14:textId="57043E28"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宋体"/>
          <w:i/>
        </w:rPr>
        <w:t>PDCCH-ServingCellConfig</w:t>
      </w:r>
      <w:r w:rsidRPr="00740BCD">
        <w:tab/>
      </w:r>
      <w:r w:rsidRPr="00740BCD">
        <w:fldChar w:fldCharType="begin" w:fldLock="1"/>
      </w:r>
      <w:r w:rsidRPr="00740BCD">
        <w:instrText xml:space="preserve"> PAGEREF _Toc100930210 \h </w:instrText>
      </w:r>
      <w:r w:rsidRPr="00740BCD">
        <w:fldChar w:fldCharType="separate"/>
      </w:r>
      <w:r w:rsidRPr="00740BCD">
        <w:t>661</w:t>
      </w:r>
      <w:r w:rsidRPr="00740BCD">
        <w:fldChar w:fldCharType="end"/>
      </w:r>
    </w:p>
    <w:p w14:paraId="57816435" w14:textId="5E496B4A"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宋体"/>
          <w:i/>
        </w:rPr>
        <w:t>PDCP-Config</w:t>
      </w:r>
      <w:r w:rsidRPr="00740BCD">
        <w:tab/>
      </w:r>
      <w:r w:rsidRPr="00740BCD">
        <w:fldChar w:fldCharType="begin" w:fldLock="1"/>
      </w:r>
      <w:r w:rsidRPr="00740BCD">
        <w:instrText xml:space="preserve"> PAGEREF _Toc100930211 \h </w:instrText>
      </w:r>
      <w:r w:rsidRPr="00740BCD">
        <w:fldChar w:fldCharType="separate"/>
      </w:r>
      <w:r w:rsidRPr="00740BCD">
        <w:t>662</w:t>
      </w:r>
      <w:r w:rsidRPr="00740BCD">
        <w:fldChar w:fldCharType="end"/>
      </w:r>
    </w:p>
    <w:p w14:paraId="19EE2C48" w14:textId="32275D09"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PDSCH-Config</w:t>
      </w:r>
      <w:r w:rsidRPr="00740BCD">
        <w:tab/>
      </w:r>
      <w:r w:rsidRPr="00740BCD">
        <w:fldChar w:fldCharType="begin" w:fldLock="1"/>
      </w:r>
      <w:r w:rsidRPr="00740BCD">
        <w:instrText xml:space="preserve"> PAGEREF _Toc100930212 \h </w:instrText>
      </w:r>
      <w:r w:rsidRPr="00740BCD">
        <w:fldChar w:fldCharType="separate"/>
      </w:r>
      <w:r w:rsidRPr="00740BCD">
        <w:t>668</w:t>
      </w:r>
      <w:r w:rsidRPr="00740BCD">
        <w:fldChar w:fldCharType="end"/>
      </w:r>
    </w:p>
    <w:p w14:paraId="612596A1" w14:textId="6525BC56"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PDSCH-ConfigCommon</w:t>
      </w:r>
      <w:r w:rsidRPr="00740BCD">
        <w:tab/>
      </w:r>
      <w:r w:rsidRPr="00740BCD">
        <w:fldChar w:fldCharType="begin" w:fldLock="1"/>
      </w:r>
      <w:r w:rsidRPr="00740BCD">
        <w:instrText xml:space="preserve"> PAGEREF _Toc100930213 \h </w:instrText>
      </w:r>
      <w:r w:rsidRPr="00740BCD">
        <w:fldChar w:fldCharType="separate"/>
      </w:r>
      <w:r w:rsidRPr="00740BCD">
        <w:t>675</w:t>
      </w:r>
      <w:r w:rsidRPr="00740BCD">
        <w:fldChar w:fldCharType="end"/>
      </w:r>
    </w:p>
    <w:p w14:paraId="7A107B79" w14:textId="308879E7"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PDSCH-ServingCellConfig</w:t>
      </w:r>
      <w:r w:rsidRPr="00740BCD">
        <w:tab/>
      </w:r>
      <w:r w:rsidRPr="00740BCD">
        <w:fldChar w:fldCharType="begin" w:fldLock="1"/>
      </w:r>
      <w:r w:rsidRPr="00740BCD">
        <w:instrText xml:space="preserve"> PAGEREF _Toc100930214 \h </w:instrText>
      </w:r>
      <w:r w:rsidRPr="00740BCD">
        <w:fldChar w:fldCharType="separate"/>
      </w:r>
      <w:r w:rsidRPr="00740BCD">
        <w:t>675</w:t>
      </w:r>
      <w:r w:rsidRPr="00740BCD">
        <w:fldChar w:fldCharType="end"/>
      </w:r>
    </w:p>
    <w:p w14:paraId="655DBAC1" w14:textId="39C351BE"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PDSCH-TimeDomainResourceAllocationList</w:t>
      </w:r>
      <w:r w:rsidRPr="00740BCD">
        <w:tab/>
      </w:r>
      <w:r w:rsidRPr="00740BCD">
        <w:fldChar w:fldCharType="begin" w:fldLock="1"/>
      </w:r>
      <w:r w:rsidRPr="00740BCD">
        <w:instrText xml:space="preserve"> PAGEREF _Toc100930215 \h </w:instrText>
      </w:r>
      <w:r w:rsidRPr="00740BCD">
        <w:fldChar w:fldCharType="separate"/>
      </w:r>
      <w:r w:rsidRPr="00740BCD">
        <w:t>677</w:t>
      </w:r>
      <w:r w:rsidRPr="00740BCD">
        <w:fldChar w:fldCharType="end"/>
      </w:r>
    </w:p>
    <w:p w14:paraId="57D26A3C" w14:textId="0D68CD99"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PHR-Config</w:t>
      </w:r>
      <w:r w:rsidRPr="00740BCD">
        <w:tab/>
      </w:r>
      <w:r w:rsidRPr="00740BCD">
        <w:fldChar w:fldCharType="begin" w:fldLock="1"/>
      </w:r>
      <w:r w:rsidRPr="00740BCD">
        <w:instrText xml:space="preserve"> PAGEREF _Toc100930216 \h </w:instrText>
      </w:r>
      <w:r w:rsidRPr="00740BCD">
        <w:fldChar w:fldCharType="separate"/>
      </w:r>
      <w:r w:rsidRPr="00740BCD">
        <w:t>679</w:t>
      </w:r>
      <w:r w:rsidRPr="00740BCD">
        <w:fldChar w:fldCharType="end"/>
      </w:r>
    </w:p>
    <w:p w14:paraId="3E425DC2" w14:textId="192C00A2"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PhysCellId</w:t>
      </w:r>
      <w:r w:rsidRPr="00740BCD">
        <w:tab/>
      </w:r>
      <w:r w:rsidRPr="00740BCD">
        <w:fldChar w:fldCharType="begin" w:fldLock="1"/>
      </w:r>
      <w:r w:rsidRPr="00740BCD">
        <w:instrText xml:space="preserve"> PAGEREF _Toc100930217 \h </w:instrText>
      </w:r>
      <w:r w:rsidRPr="00740BCD">
        <w:fldChar w:fldCharType="separate"/>
      </w:r>
      <w:r w:rsidRPr="00740BCD">
        <w:t>681</w:t>
      </w:r>
      <w:r w:rsidRPr="00740BCD">
        <w:fldChar w:fldCharType="end"/>
      </w:r>
    </w:p>
    <w:p w14:paraId="1313ACC7" w14:textId="4E4006A3"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PhysicalCellGroupConfig</w:t>
      </w:r>
      <w:r w:rsidRPr="00740BCD">
        <w:tab/>
      </w:r>
      <w:r w:rsidRPr="00740BCD">
        <w:fldChar w:fldCharType="begin" w:fldLock="1"/>
      </w:r>
      <w:r w:rsidRPr="00740BCD">
        <w:instrText xml:space="preserve"> PAGEREF _Toc100930218 \h </w:instrText>
      </w:r>
      <w:r w:rsidRPr="00740BCD">
        <w:fldChar w:fldCharType="separate"/>
      </w:r>
      <w:r w:rsidRPr="00740BCD">
        <w:t>682</w:t>
      </w:r>
      <w:r w:rsidRPr="00740BCD">
        <w:fldChar w:fldCharType="end"/>
      </w:r>
    </w:p>
    <w:p w14:paraId="74D804D6" w14:textId="7109E6CD"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PLMN-Identity</w:t>
      </w:r>
      <w:r w:rsidRPr="00740BCD">
        <w:tab/>
      </w:r>
      <w:r w:rsidRPr="00740BCD">
        <w:fldChar w:fldCharType="begin" w:fldLock="1"/>
      </w:r>
      <w:r w:rsidRPr="00740BCD">
        <w:instrText xml:space="preserve"> PAGEREF _Toc100930219 \h </w:instrText>
      </w:r>
      <w:r w:rsidRPr="00740BCD">
        <w:fldChar w:fldCharType="separate"/>
      </w:r>
      <w:r w:rsidRPr="00740BCD">
        <w:t>689</w:t>
      </w:r>
      <w:r w:rsidRPr="00740BCD">
        <w:fldChar w:fldCharType="end"/>
      </w:r>
    </w:p>
    <w:p w14:paraId="1E3E8EF0" w14:textId="51503255"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宋体"/>
          <w:i/>
        </w:rPr>
        <w:t>PLMN-IdentityInfoList</w:t>
      </w:r>
      <w:r w:rsidRPr="00740BCD">
        <w:tab/>
      </w:r>
      <w:r w:rsidRPr="00740BCD">
        <w:fldChar w:fldCharType="begin" w:fldLock="1"/>
      </w:r>
      <w:r w:rsidRPr="00740BCD">
        <w:instrText xml:space="preserve"> PAGEREF _Toc100930220 \h </w:instrText>
      </w:r>
      <w:r w:rsidRPr="00740BCD">
        <w:fldChar w:fldCharType="separate"/>
      </w:r>
      <w:r w:rsidRPr="00740BCD">
        <w:t>690</w:t>
      </w:r>
      <w:r w:rsidRPr="00740BCD">
        <w:fldChar w:fldCharType="end"/>
      </w:r>
    </w:p>
    <w:p w14:paraId="60FE5724" w14:textId="6810E181"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PLMN-IdentityList2</w:t>
      </w:r>
      <w:r w:rsidRPr="00740BCD">
        <w:tab/>
      </w:r>
      <w:r w:rsidRPr="00740BCD">
        <w:fldChar w:fldCharType="begin" w:fldLock="1"/>
      </w:r>
      <w:r w:rsidRPr="00740BCD">
        <w:instrText xml:space="preserve"> PAGEREF _Toc100930221 \h </w:instrText>
      </w:r>
      <w:r w:rsidRPr="00740BCD">
        <w:fldChar w:fldCharType="separate"/>
      </w:r>
      <w:r w:rsidRPr="00740BCD">
        <w:t>691</w:t>
      </w:r>
      <w:r w:rsidRPr="00740BCD">
        <w:fldChar w:fldCharType="end"/>
      </w:r>
    </w:p>
    <w:p w14:paraId="1861E4A2" w14:textId="225578F4"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PosMeasGapPreConfig</w:t>
      </w:r>
      <w:r w:rsidRPr="00740BCD">
        <w:tab/>
      </w:r>
      <w:r w:rsidRPr="00740BCD">
        <w:fldChar w:fldCharType="begin" w:fldLock="1"/>
      </w:r>
      <w:r w:rsidRPr="00740BCD">
        <w:instrText xml:space="preserve"> PAGEREF _Toc100930222 \h </w:instrText>
      </w:r>
      <w:r w:rsidRPr="00740BCD">
        <w:fldChar w:fldCharType="separate"/>
      </w:r>
      <w:r w:rsidRPr="00740BCD">
        <w:t>691</w:t>
      </w:r>
      <w:r w:rsidRPr="00740BCD">
        <w:fldChar w:fldCharType="end"/>
      </w:r>
    </w:p>
    <w:p w14:paraId="7E8CEB8C" w14:textId="7539E811"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PRB-Id</w:t>
      </w:r>
      <w:r w:rsidRPr="00740BCD">
        <w:tab/>
      </w:r>
      <w:r w:rsidRPr="00740BCD">
        <w:fldChar w:fldCharType="begin" w:fldLock="1"/>
      </w:r>
      <w:r w:rsidRPr="00740BCD">
        <w:instrText xml:space="preserve"> PAGEREF _Toc100930223 \h </w:instrText>
      </w:r>
      <w:r w:rsidRPr="00740BCD">
        <w:fldChar w:fldCharType="separate"/>
      </w:r>
      <w:r w:rsidRPr="00740BCD">
        <w:t>692</w:t>
      </w:r>
      <w:r w:rsidRPr="00740BCD">
        <w:fldChar w:fldCharType="end"/>
      </w:r>
    </w:p>
    <w:p w14:paraId="7F354BBF" w14:textId="2F99951C"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PTRS-DownlinkConfig</w:t>
      </w:r>
      <w:r w:rsidRPr="00740BCD">
        <w:tab/>
      </w:r>
      <w:r w:rsidRPr="00740BCD">
        <w:fldChar w:fldCharType="begin" w:fldLock="1"/>
      </w:r>
      <w:r w:rsidRPr="00740BCD">
        <w:instrText xml:space="preserve"> PAGEREF _Toc100930224 \h </w:instrText>
      </w:r>
      <w:r w:rsidRPr="00740BCD">
        <w:fldChar w:fldCharType="separate"/>
      </w:r>
      <w:r w:rsidRPr="00740BCD">
        <w:t>692</w:t>
      </w:r>
      <w:r w:rsidRPr="00740BCD">
        <w:fldChar w:fldCharType="end"/>
      </w:r>
    </w:p>
    <w:p w14:paraId="3AA7E230" w14:textId="6EC61D91"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PTRS-UplinkConfig</w:t>
      </w:r>
      <w:r w:rsidRPr="00740BCD">
        <w:tab/>
      </w:r>
      <w:r w:rsidRPr="00740BCD">
        <w:fldChar w:fldCharType="begin" w:fldLock="1"/>
      </w:r>
      <w:r w:rsidRPr="00740BCD">
        <w:instrText xml:space="preserve"> PAGEREF _Toc100930225 \h </w:instrText>
      </w:r>
      <w:r w:rsidRPr="00740BCD">
        <w:fldChar w:fldCharType="separate"/>
      </w:r>
      <w:r w:rsidRPr="00740BCD">
        <w:t>693</w:t>
      </w:r>
      <w:r w:rsidRPr="00740BCD">
        <w:fldChar w:fldCharType="end"/>
      </w:r>
    </w:p>
    <w:p w14:paraId="559D1265" w14:textId="4EEA6BF3"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PUCCH-Config</w:t>
      </w:r>
      <w:r w:rsidRPr="00740BCD">
        <w:tab/>
      </w:r>
      <w:r w:rsidRPr="00740BCD">
        <w:fldChar w:fldCharType="begin" w:fldLock="1"/>
      </w:r>
      <w:r w:rsidRPr="00740BCD">
        <w:instrText xml:space="preserve"> PAGEREF _Toc100930226 \h </w:instrText>
      </w:r>
      <w:r w:rsidRPr="00740BCD">
        <w:fldChar w:fldCharType="separate"/>
      </w:r>
      <w:r w:rsidRPr="00740BCD">
        <w:t>694</w:t>
      </w:r>
      <w:r w:rsidRPr="00740BCD">
        <w:fldChar w:fldCharType="end"/>
      </w:r>
    </w:p>
    <w:p w14:paraId="05D7870F" w14:textId="5A290D8E"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PUCCH-ConfigCommon</w:t>
      </w:r>
      <w:r w:rsidRPr="00740BCD">
        <w:tab/>
      </w:r>
      <w:r w:rsidRPr="00740BCD">
        <w:fldChar w:fldCharType="begin" w:fldLock="1"/>
      </w:r>
      <w:r w:rsidRPr="00740BCD">
        <w:instrText xml:space="preserve"> PAGEREF _Toc100930227 \h </w:instrText>
      </w:r>
      <w:r w:rsidRPr="00740BCD">
        <w:fldChar w:fldCharType="separate"/>
      </w:r>
      <w:r w:rsidRPr="00740BCD">
        <w:t>703</w:t>
      </w:r>
      <w:r w:rsidRPr="00740BCD">
        <w:fldChar w:fldCharType="end"/>
      </w:r>
    </w:p>
    <w:p w14:paraId="3865002C" w14:textId="41F9511E"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lang w:eastAsia="x-none"/>
        </w:rPr>
        <w:t>PUCCH-ConfigurationList</w:t>
      </w:r>
      <w:r w:rsidRPr="00740BCD">
        <w:tab/>
      </w:r>
      <w:r w:rsidRPr="00740BCD">
        <w:fldChar w:fldCharType="begin" w:fldLock="1"/>
      </w:r>
      <w:r w:rsidRPr="00740BCD">
        <w:instrText xml:space="preserve"> PAGEREF _Toc100930228 \h </w:instrText>
      </w:r>
      <w:r w:rsidRPr="00740BCD">
        <w:fldChar w:fldCharType="separate"/>
      </w:r>
      <w:r w:rsidRPr="00740BCD">
        <w:t>704</w:t>
      </w:r>
      <w:r w:rsidRPr="00740BCD">
        <w:fldChar w:fldCharType="end"/>
      </w:r>
    </w:p>
    <w:p w14:paraId="15C47AE5" w14:textId="58591BF0"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PUCCH-PathlossReferenceRS-Id</w:t>
      </w:r>
      <w:r w:rsidRPr="00740BCD">
        <w:tab/>
      </w:r>
      <w:r w:rsidRPr="00740BCD">
        <w:fldChar w:fldCharType="begin" w:fldLock="1"/>
      </w:r>
      <w:r w:rsidRPr="00740BCD">
        <w:instrText xml:space="preserve"> PAGEREF _Toc100930229 \h </w:instrText>
      </w:r>
      <w:r w:rsidRPr="00740BCD">
        <w:fldChar w:fldCharType="separate"/>
      </w:r>
      <w:r w:rsidRPr="00740BCD">
        <w:t>705</w:t>
      </w:r>
      <w:r w:rsidRPr="00740BCD">
        <w:fldChar w:fldCharType="end"/>
      </w:r>
    </w:p>
    <w:p w14:paraId="2DAB4DAD" w14:textId="4ED6DFD5"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PUCCH-PowerControl</w:t>
      </w:r>
      <w:r w:rsidRPr="00740BCD">
        <w:tab/>
      </w:r>
      <w:r w:rsidRPr="00740BCD">
        <w:fldChar w:fldCharType="begin" w:fldLock="1"/>
      </w:r>
      <w:r w:rsidRPr="00740BCD">
        <w:instrText xml:space="preserve"> PAGEREF _Toc100930230 \h </w:instrText>
      </w:r>
      <w:r w:rsidRPr="00740BCD">
        <w:fldChar w:fldCharType="separate"/>
      </w:r>
      <w:r w:rsidRPr="00740BCD">
        <w:t>705</w:t>
      </w:r>
      <w:r w:rsidRPr="00740BCD">
        <w:fldChar w:fldCharType="end"/>
      </w:r>
    </w:p>
    <w:p w14:paraId="1FCFBF50" w14:textId="05D27708"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PUCCH-SpatialRelationInfo</w:t>
      </w:r>
      <w:r w:rsidRPr="00740BCD">
        <w:tab/>
      </w:r>
      <w:r w:rsidRPr="00740BCD">
        <w:fldChar w:fldCharType="begin" w:fldLock="1"/>
      </w:r>
      <w:r w:rsidRPr="00740BCD">
        <w:instrText xml:space="preserve"> PAGEREF _Toc100930231 \h </w:instrText>
      </w:r>
      <w:r w:rsidRPr="00740BCD">
        <w:fldChar w:fldCharType="separate"/>
      </w:r>
      <w:r w:rsidRPr="00740BCD">
        <w:t>707</w:t>
      </w:r>
      <w:r w:rsidRPr="00740BCD">
        <w:fldChar w:fldCharType="end"/>
      </w:r>
    </w:p>
    <w:p w14:paraId="7FEB3541" w14:textId="1A1D7EC6"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PUCCH-SpatialRelationInfo-Id</w:t>
      </w:r>
      <w:r w:rsidRPr="00740BCD">
        <w:tab/>
      </w:r>
      <w:r w:rsidRPr="00740BCD">
        <w:fldChar w:fldCharType="begin" w:fldLock="1"/>
      </w:r>
      <w:r w:rsidRPr="00740BCD">
        <w:instrText xml:space="preserve"> PAGEREF _Toc100930232 \h </w:instrText>
      </w:r>
      <w:r w:rsidRPr="00740BCD">
        <w:fldChar w:fldCharType="separate"/>
      </w:r>
      <w:r w:rsidRPr="00740BCD">
        <w:t>708</w:t>
      </w:r>
      <w:r w:rsidRPr="00740BCD">
        <w:fldChar w:fldCharType="end"/>
      </w:r>
    </w:p>
    <w:p w14:paraId="7D66EC9B" w14:textId="4496C74B"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PUCCH-TPC-CommandConfig</w:t>
      </w:r>
      <w:r w:rsidRPr="00740BCD">
        <w:tab/>
      </w:r>
      <w:r w:rsidRPr="00740BCD">
        <w:fldChar w:fldCharType="begin" w:fldLock="1"/>
      </w:r>
      <w:r w:rsidRPr="00740BCD">
        <w:instrText xml:space="preserve"> PAGEREF _Toc100930233 \h </w:instrText>
      </w:r>
      <w:r w:rsidRPr="00740BCD">
        <w:fldChar w:fldCharType="separate"/>
      </w:r>
      <w:r w:rsidRPr="00740BCD">
        <w:t>708</w:t>
      </w:r>
      <w:r w:rsidRPr="00740BCD">
        <w:fldChar w:fldCharType="end"/>
      </w:r>
    </w:p>
    <w:p w14:paraId="708FE905" w14:textId="517B6B48"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PUSCH-Config</w:t>
      </w:r>
      <w:r w:rsidRPr="00740BCD">
        <w:tab/>
      </w:r>
      <w:r w:rsidRPr="00740BCD">
        <w:fldChar w:fldCharType="begin" w:fldLock="1"/>
      </w:r>
      <w:r w:rsidRPr="00740BCD">
        <w:instrText xml:space="preserve"> PAGEREF _Toc100930234 \h </w:instrText>
      </w:r>
      <w:r w:rsidRPr="00740BCD">
        <w:fldChar w:fldCharType="separate"/>
      </w:r>
      <w:r w:rsidRPr="00740BCD">
        <w:t>709</w:t>
      </w:r>
      <w:r w:rsidRPr="00740BCD">
        <w:fldChar w:fldCharType="end"/>
      </w:r>
    </w:p>
    <w:p w14:paraId="5BEB689D" w14:textId="04132EC0"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PUSCH-ConfigCommon</w:t>
      </w:r>
      <w:r w:rsidRPr="00740BCD">
        <w:tab/>
      </w:r>
      <w:r w:rsidRPr="00740BCD">
        <w:fldChar w:fldCharType="begin" w:fldLock="1"/>
      </w:r>
      <w:r w:rsidRPr="00740BCD">
        <w:instrText xml:space="preserve"> PAGEREF _Toc100930235 \h </w:instrText>
      </w:r>
      <w:r w:rsidRPr="00740BCD">
        <w:fldChar w:fldCharType="separate"/>
      </w:r>
      <w:r w:rsidRPr="00740BCD">
        <w:t>716</w:t>
      </w:r>
      <w:r w:rsidRPr="00740BCD">
        <w:fldChar w:fldCharType="end"/>
      </w:r>
    </w:p>
    <w:p w14:paraId="71193C5A" w14:textId="2597EDB8"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PUSCH-PowerControl</w:t>
      </w:r>
      <w:r w:rsidRPr="00740BCD">
        <w:tab/>
      </w:r>
      <w:r w:rsidRPr="00740BCD">
        <w:fldChar w:fldCharType="begin" w:fldLock="1"/>
      </w:r>
      <w:r w:rsidRPr="00740BCD">
        <w:instrText xml:space="preserve"> PAGEREF _Toc100930236 \h </w:instrText>
      </w:r>
      <w:r w:rsidRPr="00740BCD">
        <w:fldChar w:fldCharType="separate"/>
      </w:r>
      <w:r w:rsidRPr="00740BCD">
        <w:t>717</w:t>
      </w:r>
      <w:r w:rsidRPr="00740BCD">
        <w:fldChar w:fldCharType="end"/>
      </w:r>
    </w:p>
    <w:p w14:paraId="702D496B" w14:textId="29D93C36"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PUSCH-ServingCellConfig</w:t>
      </w:r>
      <w:r w:rsidRPr="00740BCD">
        <w:tab/>
      </w:r>
      <w:r w:rsidRPr="00740BCD">
        <w:fldChar w:fldCharType="begin" w:fldLock="1"/>
      </w:r>
      <w:r w:rsidRPr="00740BCD">
        <w:instrText xml:space="preserve"> PAGEREF _Toc100930237 \h </w:instrText>
      </w:r>
      <w:r w:rsidRPr="00740BCD">
        <w:fldChar w:fldCharType="separate"/>
      </w:r>
      <w:r w:rsidRPr="00740BCD">
        <w:t>721</w:t>
      </w:r>
      <w:r w:rsidRPr="00740BCD">
        <w:fldChar w:fldCharType="end"/>
      </w:r>
    </w:p>
    <w:p w14:paraId="14669079" w14:textId="43BFEB3D"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PUSCH-TimeDomainResourceAllocationList</w:t>
      </w:r>
      <w:r w:rsidRPr="00740BCD">
        <w:tab/>
      </w:r>
      <w:r w:rsidRPr="00740BCD">
        <w:fldChar w:fldCharType="begin" w:fldLock="1"/>
      </w:r>
      <w:r w:rsidRPr="00740BCD">
        <w:instrText xml:space="preserve"> PAGEREF _Toc100930238 \h </w:instrText>
      </w:r>
      <w:r w:rsidRPr="00740BCD">
        <w:fldChar w:fldCharType="separate"/>
      </w:r>
      <w:r w:rsidRPr="00740BCD">
        <w:t>722</w:t>
      </w:r>
      <w:r w:rsidRPr="00740BCD">
        <w:fldChar w:fldCharType="end"/>
      </w:r>
    </w:p>
    <w:p w14:paraId="3DC13C83" w14:textId="7356A353"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PUSCH-TPC-CommandConfig</w:t>
      </w:r>
      <w:r w:rsidRPr="00740BCD">
        <w:tab/>
      </w:r>
      <w:r w:rsidRPr="00740BCD">
        <w:fldChar w:fldCharType="begin" w:fldLock="1"/>
      </w:r>
      <w:r w:rsidRPr="00740BCD">
        <w:instrText xml:space="preserve"> PAGEREF _Toc100930239 \h </w:instrText>
      </w:r>
      <w:r w:rsidRPr="00740BCD">
        <w:fldChar w:fldCharType="separate"/>
      </w:r>
      <w:r w:rsidRPr="00740BCD">
        <w:t>725</w:t>
      </w:r>
      <w:r w:rsidRPr="00740BCD">
        <w:fldChar w:fldCharType="end"/>
      </w:r>
    </w:p>
    <w:p w14:paraId="393B3D2A" w14:textId="257D1031"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MS Mincho"/>
          <w:i/>
          <w:iCs/>
        </w:rPr>
        <w:t>Q-OffsetRange</w:t>
      </w:r>
      <w:r w:rsidRPr="00740BCD">
        <w:tab/>
      </w:r>
      <w:r w:rsidRPr="00740BCD">
        <w:fldChar w:fldCharType="begin" w:fldLock="1"/>
      </w:r>
      <w:r w:rsidRPr="00740BCD">
        <w:instrText xml:space="preserve"> PAGEREF _Toc100930240 \h </w:instrText>
      </w:r>
      <w:r w:rsidRPr="00740BCD">
        <w:fldChar w:fldCharType="separate"/>
      </w:r>
      <w:r w:rsidRPr="00740BCD">
        <w:t>726</w:t>
      </w:r>
      <w:r w:rsidRPr="00740BCD">
        <w:fldChar w:fldCharType="end"/>
      </w:r>
    </w:p>
    <w:p w14:paraId="30A64A5A" w14:textId="45AB1B98"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宋体"/>
          <w:i/>
        </w:rPr>
        <w:t>Q-QualMin</w:t>
      </w:r>
      <w:r w:rsidRPr="00740BCD">
        <w:tab/>
      </w:r>
      <w:r w:rsidRPr="00740BCD">
        <w:fldChar w:fldCharType="begin" w:fldLock="1"/>
      </w:r>
      <w:r w:rsidRPr="00740BCD">
        <w:instrText xml:space="preserve"> PAGEREF _Toc100930241 \h </w:instrText>
      </w:r>
      <w:r w:rsidRPr="00740BCD">
        <w:fldChar w:fldCharType="separate"/>
      </w:r>
      <w:r w:rsidRPr="00740BCD">
        <w:t>726</w:t>
      </w:r>
      <w:r w:rsidRPr="00740BCD">
        <w:fldChar w:fldCharType="end"/>
      </w:r>
    </w:p>
    <w:p w14:paraId="767F2D38" w14:textId="242C9375"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宋体"/>
          <w:i/>
        </w:rPr>
        <w:t>Q-RxLevMin</w:t>
      </w:r>
      <w:r w:rsidRPr="00740BCD">
        <w:tab/>
      </w:r>
      <w:r w:rsidRPr="00740BCD">
        <w:fldChar w:fldCharType="begin" w:fldLock="1"/>
      </w:r>
      <w:r w:rsidRPr="00740BCD">
        <w:instrText xml:space="preserve"> PAGEREF _Toc100930242 \h </w:instrText>
      </w:r>
      <w:r w:rsidRPr="00740BCD">
        <w:fldChar w:fldCharType="separate"/>
      </w:r>
      <w:r w:rsidRPr="00740BCD">
        <w:t>727</w:t>
      </w:r>
      <w:r w:rsidRPr="00740BCD">
        <w:fldChar w:fldCharType="end"/>
      </w:r>
    </w:p>
    <w:p w14:paraId="07F6A4F9" w14:textId="328DC4E6"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MS Mincho"/>
          <w:i/>
        </w:rPr>
        <w:t>QuantityConfig</w:t>
      </w:r>
      <w:r w:rsidRPr="00740BCD">
        <w:tab/>
      </w:r>
      <w:r w:rsidRPr="00740BCD">
        <w:fldChar w:fldCharType="begin" w:fldLock="1"/>
      </w:r>
      <w:r w:rsidRPr="00740BCD">
        <w:instrText xml:space="preserve"> PAGEREF _Toc100930243 \h </w:instrText>
      </w:r>
      <w:r w:rsidRPr="00740BCD">
        <w:fldChar w:fldCharType="separate"/>
      </w:r>
      <w:r w:rsidRPr="00740BCD">
        <w:t>727</w:t>
      </w:r>
      <w:r w:rsidRPr="00740BCD">
        <w:fldChar w:fldCharType="end"/>
      </w:r>
    </w:p>
    <w:p w14:paraId="1C23A007" w14:textId="241388B6"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RACH-ConfigCommon</w:t>
      </w:r>
      <w:r w:rsidRPr="00740BCD">
        <w:tab/>
      </w:r>
      <w:r w:rsidRPr="00740BCD">
        <w:fldChar w:fldCharType="begin" w:fldLock="1"/>
      </w:r>
      <w:r w:rsidRPr="00740BCD">
        <w:instrText xml:space="preserve"> PAGEREF _Toc100930244 \h </w:instrText>
      </w:r>
      <w:r w:rsidRPr="00740BCD">
        <w:fldChar w:fldCharType="separate"/>
      </w:r>
      <w:r w:rsidRPr="00740BCD">
        <w:t>729</w:t>
      </w:r>
      <w:r w:rsidRPr="00740BCD">
        <w:fldChar w:fldCharType="end"/>
      </w:r>
    </w:p>
    <w:p w14:paraId="1DBEEF88" w14:textId="56A7B0D4"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RACH-ConfigCommonTwoStepRA</w:t>
      </w:r>
      <w:r w:rsidRPr="00740BCD">
        <w:tab/>
      </w:r>
      <w:r w:rsidRPr="00740BCD">
        <w:fldChar w:fldCharType="begin" w:fldLock="1"/>
      </w:r>
      <w:r w:rsidRPr="00740BCD">
        <w:instrText xml:space="preserve"> PAGEREF _Toc100930245 \h </w:instrText>
      </w:r>
      <w:r w:rsidRPr="00740BCD">
        <w:fldChar w:fldCharType="separate"/>
      </w:r>
      <w:r w:rsidRPr="00740BCD">
        <w:t>732</w:t>
      </w:r>
      <w:r w:rsidRPr="00740BCD">
        <w:fldChar w:fldCharType="end"/>
      </w:r>
    </w:p>
    <w:p w14:paraId="40F7F6B8" w14:textId="0454C2FD"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RACH-ConfigDedicated</w:t>
      </w:r>
      <w:r w:rsidRPr="00740BCD">
        <w:tab/>
      </w:r>
      <w:r w:rsidRPr="00740BCD">
        <w:fldChar w:fldCharType="begin" w:fldLock="1"/>
      </w:r>
      <w:r w:rsidRPr="00740BCD">
        <w:instrText xml:space="preserve"> PAGEREF _Toc100930246 \h </w:instrText>
      </w:r>
      <w:r w:rsidRPr="00740BCD">
        <w:fldChar w:fldCharType="separate"/>
      </w:r>
      <w:r w:rsidRPr="00740BCD">
        <w:t>736</w:t>
      </w:r>
      <w:r w:rsidRPr="00740BCD">
        <w:fldChar w:fldCharType="end"/>
      </w:r>
    </w:p>
    <w:p w14:paraId="03C0C12C" w14:textId="09FA4C39"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RACH-ConfigGeneric</w:t>
      </w:r>
      <w:r w:rsidRPr="00740BCD">
        <w:tab/>
      </w:r>
      <w:r w:rsidRPr="00740BCD">
        <w:fldChar w:fldCharType="begin" w:fldLock="1"/>
      </w:r>
      <w:r w:rsidRPr="00740BCD">
        <w:instrText xml:space="preserve"> PAGEREF _Toc100930247 \h </w:instrText>
      </w:r>
      <w:r w:rsidRPr="00740BCD">
        <w:fldChar w:fldCharType="separate"/>
      </w:r>
      <w:r w:rsidRPr="00740BCD">
        <w:t>739</w:t>
      </w:r>
      <w:r w:rsidRPr="00740BCD">
        <w:fldChar w:fldCharType="end"/>
      </w:r>
    </w:p>
    <w:p w14:paraId="14BF5DAC" w14:textId="44F023C5"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RACH-ConfigGenericTwoStepRA</w:t>
      </w:r>
      <w:r w:rsidRPr="00740BCD">
        <w:tab/>
      </w:r>
      <w:r w:rsidRPr="00740BCD">
        <w:fldChar w:fldCharType="begin" w:fldLock="1"/>
      </w:r>
      <w:r w:rsidRPr="00740BCD">
        <w:instrText xml:space="preserve"> PAGEREF _Toc100930248 \h </w:instrText>
      </w:r>
      <w:r w:rsidRPr="00740BCD">
        <w:fldChar w:fldCharType="separate"/>
      </w:r>
      <w:r w:rsidRPr="00740BCD">
        <w:t>741</w:t>
      </w:r>
      <w:r w:rsidRPr="00740BCD">
        <w:fldChar w:fldCharType="end"/>
      </w:r>
    </w:p>
    <w:p w14:paraId="0C795B2A" w14:textId="4322487B"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RA-Prioritization</w:t>
      </w:r>
      <w:r w:rsidRPr="00740BCD">
        <w:tab/>
      </w:r>
      <w:r w:rsidRPr="00740BCD">
        <w:fldChar w:fldCharType="begin" w:fldLock="1"/>
      </w:r>
      <w:r w:rsidRPr="00740BCD">
        <w:instrText xml:space="preserve"> PAGEREF _Toc100930249 \h </w:instrText>
      </w:r>
      <w:r w:rsidRPr="00740BCD">
        <w:fldChar w:fldCharType="separate"/>
      </w:r>
      <w:r w:rsidRPr="00740BCD">
        <w:t>744</w:t>
      </w:r>
      <w:r w:rsidRPr="00740BCD">
        <w:fldChar w:fldCharType="end"/>
      </w:r>
    </w:p>
    <w:p w14:paraId="26AB1F45" w14:textId="2CE04ACD"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RA-PrioritizationForSlicing</w:t>
      </w:r>
      <w:r w:rsidRPr="00740BCD">
        <w:tab/>
      </w:r>
      <w:r w:rsidRPr="00740BCD">
        <w:fldChar w:fldCharType="begin" w:fldLock="1"/>
      </w:r>
      <w:r w:rsidRPr="00740BCD">
        <w:instrText xml:space="preserve"> PAGEREF _Toc100930250 \h </w:instrText>
      </w:r>
      <w:r w:rsidRPr="00740BCD">
        <w:fldChar w:fldCharType="separate"/>
      </w:r>
      <w:r w:rsidRPr="00740BCD">
        <w:t>745</w:t>
      </w:r>
      <w:r w:rsidRPr="00740BCD">
        <w:fldChar w:fldCharType="end"/>
      </w:r>
    </w:p>
    <w:p w14:paraId="0DDB58B6" w14:textId="5D5BEC3A"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RadioBearerConfig</w:t>
      </w:r>
      <w:r w:rsidRPr="00740BCD">
        <w:tab/>
      </w:r>
      <w:r w:rsidRPr="00740BCD">
        <w:fldChar w:fldCharType="begin" w:fldLock="1"/>
      </w:r>
      <w:r w:rsidRPr="00740BCD">
        <w:instrText xml:space="preserve"> PAGEREF _Toc100930251 \h </w:instrText>
      </w:r>
      <w:r w:rsidRPr="00740BCD">
        <w:fldChar w:fldCharType="separate"/>
      </w:r>
      <w:r w:rsidRPr="00740BCD">
        <w:t>745</w:t>
      </w:r>
      <w:r w:rsidRPr="00740BCD">
        <w:fldChar w:fldCharType="end"/>
      </w:r>
    </w:p>
    <w:p w14:paraId="32E6EBE6" w14:textId="396BA083"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RadioLinkMonitoringConfig</w:t>
      </w:r>
      <w:r w:rsidRPr="00740BCD">
        <w:tab/>
      </w:r>
      <w:r w:rsidRPr="00740BCD">
        <w:fldChar w:fldCharType="begin" w:fldLock="1"/>
      </w:r>
      <w:r w:rsidRPr="00740BCD">
        <w:instrText xml:space="preserve"> PAGEREF _Toc100930252 \h </w:instrText>
      </w:r>
      <w:r w:rsidRPr="00740BCD">
        <w:fldChar w:fldCharType="separate"/>
      </w:r>
      <w:r w:rsidRPr="00740BCD">
        <w:t>749</w:t>
      </w:r>
      <w:r w:rsidRPr="00740BCD">
        <w:fldChar w:fldCharType="end"/>
      </w:r>
    </w:p>
    <w:p w14:paraId="5FF4AFB8" w14:textId="70E607B3"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RadioLinkMonitoringRS-Id</w:t>
      </w:r>
      <w:r w:rsidRPr="00740BCD">
        <w:tab/>
      </w:r>
      <w:r w:rsidRPr="00740BCD">
        <w:fldChar w:fldCharType="begin" w:fldLock="1"/>
      </w:r>
      <w:r w:rsidRPr="00740BCD">
        <w:instrText xml:space="preserve"> PAGEREF _Toc100930253 \h </w:instrText>
      </w:r>
      <w:r w:rsidRPr="00740BCD">
        <w:fldChar w:fldCharType="separate"/>
      </w:r>
      <w:r w:rsidRPr="00740BCD">
        <w:t>751</w:t>
      </w:r>
      <w:r w:rsidRPr="00740BCD">
        <w:fldChar w:fldCharType="end"/>
      </w:r>
    </w:p>
    <w:p w14:paraId="49060587" w14:textId="612823A9"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宋体"/>
          <w:i/>
        </w:rPr>
        <w:t>RAN-AreaCode</w:t>
      </w:r>
      <w:r w:rsidRPr="00740BCD">
        <w:tab/>
      </w:r>
      <w:r w:rsidRPr="00740BCD">
        <w:fldChar w:fldCharType="begin" w:fldLock="1"/>
      </w:r>
      <w:r w:rsidRPr="00740BCD">
        <w:instrText xml:space="preserve"> PAGEREF _Toc100930254 \h </w:instrText>
      </w:r>
      <w:r w:rsidRPr="00740BCD">
        <w:fldChar w:fldCharType="separate"/>
      </w:r>
      <w:r w:rsidRPr="00740BCD">
        <w:t>751</w:t>
      </w:r>
      <w:r w:rsidRPr="00740BCD">
        <w:fldChar w:fldCharType="end"/>
      </w:r>
    </w:p>
    <w:p w14:paraId="070EE42A" w14:textId="580C09A4"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RateMatchPattern</w:t>
      </w:r>
      <w:r w:rsidRPr="00740BCD">
        <w:tab/>
      </w:r>
      <w:r w:rsidRPr="00740BCD">
        <w:fldChar w:fldCharType="begin" w:fldLock="1"/>
      </w:r>
      <w:r w:rsidRPr="00740BCD">
        <w:instrText xml:space="preserve"> PAGEREF _Toc100930255 \h </w:instrText>
      </w:r>
      <w:r w:rsidRPr="00740BCD">
        <w:fldChar w:fldCharType="separate"/>
      </w:r>
      <w:r w:rsidRPr="00740BCD">
        <w:t>752</w:t>
      </w:r>
      <w:r w:rsidRPr="00740BCD">
        <w:fldChar w:fldCharType="end"/>
      </w:r>
    </w:p>
    <w:p w14:paraId="6153C3BF" w14:textId="333A7920"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RateMatchPatternId</w:t>
      </w:r>
      <w:r w:rsidRPr="00740BCD">
        <w:tab/>
      </w:r>
      <w:r w:rsidRPr="00740BCD">
        <w:fldChar w:fldCharType="begin" w:fldLock="1"/>
      </w:r>
      <w:r w:rsidRPr="00740BCD">
        <w:instrText xml:space="preserve"> PAGEREF _Toc100930256 \h </w:instrText>
      </w:r>
      <w:r w:rsidRPr="00740BCD">
        <w:fldChar w:fldCharType="separate"/>
      </w:r>
      <w:r w:rsidRPr="00740BCD">
        <w:t>754</w:t>
      </w:r>
      <w:r w:rsidRPr="00740BCD">
        <w:fldChar w:fldCharType="end"/>
      </w:r>
    </w:p>
    <w:p w14:paraId="658961D5" w14:textId="4080FE6F"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RateMatchPatternLTE-CRS</w:t>
      </w:r>
      <w:r w:rsidRPr="00740BCD">
        <w:tab/>
      </w:r>
      <w:r w:rsidRPr="00740BCD">
        <w:fldChar w:fldCharType="begin" w:fldLock="1"/>
      </w:r>
      <w:r w:rsidRPr="00740BCD">
        <w:instrText xml:space="preserve"> PAGEREF _Toc100930257 \h </w:instrText>
      </w:r>
      <w:r w:rsidRPr="00740BCD">
        <w:fldChar w:fldCharType="separate"/>
      </w:r>
      <w:r w:rsidRPr="00740BCD">
        <w:t>754</w:t>
      </w:r>
      <w:r w:rsidRPr="00740BCD">
        <w:fldChar w:fldCharType="end"/>
      </w:r>
    </w:p>
    <w:p w14:paraId="627B1459" w14:textId="334F706D"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ReferenceTimeInfo</w:t>
      </w:r>
      <w:r w:rsidRPr="00740BCD">
        <w:tab/>
      </w:r>
      <w:r w:rsidRPr="00740BCD">
        <w:fldChar w:fldCharType="begin" w:fldLock="1"/>
      </w:r>
      <w:r w:rsidRPr="00740BCD">
        <w:instrText xml:space="preserve"> PAGEREF _Toc100930258 \h </w:instrText>
      </w:r>
      <w:r w:rsidRPr="00740BCD">
        <w:fldChar w:fldCharType="separate"/>
      </w:r>
      <w:r w:rsidRPr="00740BCD">
        <w:t>755</w:t>
      </w:r>
      <w:r w:rsidRPr="00740BCD">
        <w:fldChar w:fldCharType="end"/>
      </w:r>
    </w:p>
    <w:p w14:paraId="26C890B8" w14:textId="386B7FA6"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RejectWaitTime</w:t>
      </w:r>
      <w:r w:rsidRPr="00740BCD">
        <w:tab/>
      </w:r>
      <w:r w:rsidRPr="00740BCD">
        <w:fldChar w:fldCharType="begin" w:fldLock="1"/>
      </w:r>
      <w:r w:rsidRPr="00740BCD">
        <w:instrText xml:space="preserve"> PAGEREF _Toc100930259 \h </w:instrText>
      </w:r>
      <w:r w:rsidRPr="00740BCD">
        <w:fldChar w:fldCharType="separate"/>
      </w:r>
      <w:r w:rsidRPr="00740BCD">
        <w:t>756</w:t>
      </w:r>
      <w:r w:rsidRPr="00740BCD">
        <w:fldChar w:fldCharType="end"/>
      </w:r>
    </w:p>
    <w:p w14:paraId="7764BC61" w14:textId="2B041617"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RepetitionSchemeConfig</w:t>
      </w:r>
      <w:r w:rsidRPr="00740BCD">
        <w:tab/>
      </w:r>
      <w:r w:rsidRPr="00740BCD">
        <w:fldChar w:fldCharType="begin" w:fldLock="1"/>
      </w:r>
      <w:r w:rsidRPr="00740BCD">
        <w:instrText xml:space="preserve"> PAGEREF _Toc100930260 \h </w:instrText>
      </w:r>
      <w:r w:rsidRPr="00740BCD">
        <w:fldChar w:fldCharType="separate"/>
      </w:r>
      <w:r w:rsidRPr="00740BCD">
        <w:t>757</w:t>
      </w:r>
      <w:r w:rsidRPr="00740BCD">
        <w:fldChar w:fldCharType="end"/>
      </w:r>
    </w:p>
    <w:p w14:paraId="6E9BD7C3" w14:textId="728A19EF"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MS Mincho"/>
          <w:i/>
        </w:rPr>
        <w:t>ReportConfigId</w:t>
      </w:r>
      <w:r w:rsidRPr="00740BCD">
        <w:tab/>
      </w:r>
      <w:r w:rsidRPr="00740BCD">
        <w:fldChar w:fldCharType="begin" w:fldLock="1"/>
      </w:r>
      <w:r w:rsidRPr="00740BCD">
        <w:instrText xml:space="preserve"> PAGEREF _Toc100930261 \h </w:instrText>
      </w:r>
      <w:r w:rsidRPr="00740BCD">
        <w:fldChar w:fldCharType="separate"/>
      </w:r>
      <w:r w:rsidRPr="00740BCD">
        <w:t>758</w:t>
      </w:r>
      <w:r w:rsidRPr="00740BCD">
        <w:fldChar w:fldCharType="end"/>
      </w:r>
    </w:p>
    <w:p w14:paraId="6BB13DDC" w14:textId="1463AF60"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MS Mincho"/>
          <w:i/>
          <w:iCs/>
        </w:rPr>
        <w:t>ReportConfigInterRAT</w:t>
      </w:r>
      <w:r w:rsidRPr="00740BCD">
        <w:tab/>
      </w:r>
      <w:r w:rsidRPr="00740BCD">
        <w:fldChar w:fldCharType="begin" w:fldLock="1"/>
      </w:r>
      <w:r w:rsidRPr="00740BCD">
        <w:instrText xml:space="preserve"> PAGEREF _Toc100930262 \h </w:instrText>
      </w:r>
      <w:r w:rsidRPr="00740BCD">
        <w:fldChar w:fldCharType="separate"/>
      </w:r>
      <w:r w:rsidRPr="00740BCD">
        <w:t>758</w:t>
      </w:r>
      <w:r w:rsidRPr="00740BCD">
        <w:fldChar w:fldCharType="end"/>
      </w:r>
    </w:p>
    <w:p w14:paraId="099F2207" w14:textId="2961C595" w:rsidR="002E41F1" w:rsidRPr="00740BCD" w:rsidRDefault="002E41F1">
      <w:pPr>
        <w:pStyle w:val="TOC4"/>
        <w:rPr>
          <w:rFonts w:asciiTheme="minorHAnsi" w:eastAsiaTheme="minorEastAsia" w:hAnsiTheme="minorHAnsi" w:cstheme="minorBidi"/>
          <w:sz w:val="22"/>
          <w:szCs w:val="22"/>
        </w:rPr>
      </w:pPr>
      <w:r w:rsidRPr="00740BCD">
        <w:lastRenderedPageBreak/>
        <w:t>–</w:t>
      </w:r>
      <w:r w:rsidRPr="00740BCD">
        <w:rPr>
          <w:rFonts w:asciiTheme="minorHAnsi" w:hAnsiTheme="minorHAnsi" w:cstheme="minorBidi"/>
          <w:sz w:val="22"/>
          <w:szCs w:val="22"/>
        </w:rPr>
        <w:tab/>
      </w:r>
      <w:r w:rsidRPr="00740BCD">
        <w:rPr>
          <w:rFonts w:eastAsia="MS Mincho"/>
          <w:i/>
        </w:rPr>
        <w:t>ReportConfigNR</w:t>
      </w:r>
      <w:r w:rsidRPr="00740BCD">
        <w:tab/>
      </w:r>
      <w:r w:rsidRPr="00740BCD">
        <w:fldChar w:fldCharType="begin" w:fldLock="1"/>
      </w:r>
      <w:r w:rsidRPr="00740BCD">
        <w:instrText xml:space="preserve"> PAGEREF _Toc100930263 \h </w:instrText>
      </w:r>
      <w:r w:rsidRPr="00740BCD">
        <w:fldChar w:fldCharType="separate"/>
      </w:r>
      <w:r w:rsidRPr="00740BCD">
        <w:t>763</w:t>
      </w:r>
      <w:r w:rsidRPr="00740BCD">
        <w:fldChar w:fldCharType="end"/>
      </w:r>
    </w:p>
    <w:p w14:paraId="38E918D2" w14:textId="62F62BB3"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MS Mincho"/>
          <w:i/>
          <w:iCs/>
        </w:rPr>
        <w:t>ReportConfigNR-SL</w:t>
      </w:r>
      <w:r w:rsidRPr="00740BCD">
        <w:tab/>
      </w:r>
      <w:r w:rsidRPr="00740BCD">
        <w:fldChar w:fldCharType="begin" w:fldLock="1"/>
      </w:r>
      <w:r w:rsidRPr="00740BCD">
        <w:instrText xml:space="preserve"> PAGEREF _Toc100930264 \h </w:instrText>
      </w:r>
      <w:r w:rsidRPr="00740BCD">
        <w:fldChar w:fldCharType="separate"/>
      </w:r>
      <w:r w:rsidRPr="00740BCD">
        <w:t>773</w:t>
      </w:r>
      <w:r w:rsidRPr="00740BCD">
        <w:fldChar w:fldCharType="end"/>
      </w:r>
    </w:p>
    <w:p w14:paraId="616A058E" w14:textId="14759DB2"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MS Mincho"/>
          <w:i/>
        </w:rPr>
        <w:t>ReportConfigToAddModList</w:t>
      </w:r>
      <w:r w:rsidRPr="00740BCD">
        <w:tab/>
      </w:r>
      <w:r w:rsidRPr="00740BCD">
        <w:fldChar w:fldCharType="begin" w:fldLock="1"/>
      </w:r>
      <w:r w:rsidRPr="00740BCD">
        <w:instrText xml:space="preserve"> PAGEREF _Toc100930265 \h </w:instrText>
      </w:r>
      <w:r w:rsidRPr="00740BCD">
        <w:fldChar w:fldCharType="separate"/>
      </w:r>
      <w:r w:rsidRPr="00740BCD">
        <w:t>774</w:t>
      </w:r>
      <w:r w:rsidRPr="00740BCD">
        <w:fldChar w:fldCharType="end"/>
      </w:r>
    </w:p>
    <w:p w14:paraId="3B640D8D" w14:textId="118438AC"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MS Mincho"/>
          <w:i/>
        </w:rPr>
        <w:t>ReportInterval</w:t>
      </w:r>
      <w:r w:rsidRPr="00740BCD">
        <w:tab/>
      </w:r>
      <w:r w:rsidRPr="00740BCD">
        <w:fldChar w:fldCharType="begin" w:fldLock="1"/>
      </w:r>
      <w:r w:rsidRPr="00740BCD">
        <w:instrText xml:space="preserve"> PAGEREF _Toc100930266 \h </w:instrText>
      </w:r>
      <w:r w:rsidRPr="00740BCD">
        <w:fldChar w:fldCharType="separate"/>
      </w:r>
      <w:r w:rsidRPr="00740BCD">
        <w:t>775</w:t>
      </w:r>
      <w:r w:rsidRPr="00740BCD">
        <w:fldChar w:fldCharType="end"/>
      </w:r>
    </w:p>
    <w:p w14:paraId="0868A275" w14:textId="0ECB1415"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宋体"/>
          <w:i/>
        </w:rPr>
        <w:t>ReselectionThreshold</w:t>
      </w:r>
      <w:r w:rsidRPr="00740BCD">
        <w:tab/>
      </w:r>
      <w:r w:rsidRPr="00740BCD">
        <w:fldChar w:fldCharType="begin" w:fldLock="1"/>
      </w:r>
      <w:r w:rsidRPr="00740BCD">
        <w:instrText xml:space="preserve"> PAGEREF _Toc100930267 \h </w:instrText>
      </w:r>
      <w:r w:rsidRPr="00740BCD">
        <w:fldChar w:fldCharType="separate"/>
      </w:r>
      <w:r w:rsidRPr="00740BCD">
        <w:t>775</w:t>
      </w:r>
      <w:r w:rsidRPr="00740BCD">
        <w:fldChar w:fldCharType="end"/>
      </w:r>
    </w:p>
    <w:p w14:paraId="312D19E1" w14:textId="6134F445"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宋体"/>
          <w:i/>
        </w:rPr>
        <w:t>ReselectionThresholdQ</w:t>
      </w:r>
      <w:r w:rsidRPr="00740BCD">
        <w:tab/>
      </w:r>
      <w:r w:rsidRPr="00740BCD">
        <w:fldChar w:fldCharType="begin" w:fldLock="1"/>
      </w:r>
      <w:r w:rsidRPr="00740BCD">
        <w:instrText xml:space="preserve"> PAGEREF _Toc100930268 \h </w:instrText>
      </w:r>
      <w:r w:rsidRPr="00740BCD">
        <w:fldChar w:fldCharType="separate"/>
      </w:r>
      <w:r w:rsidRPr="00740BCD">
        <w:t>776</w:t>
      </w:r>
      <w:r w:rsidRPr="00740BCD">
        <w:fldChar w:fldCharType="end"/>
      </w:r>
    </w:p>
    <w:p w14:paraId="2A468922" w14:textId="0E2C68ED"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宋体"/>
          <w:i/>
        </w:rPr>
        <w:t>ResumeCause</w:t>
      </w:r>
      <w:r w:rsidRPr="00740BCD">
        <w:tab/>
      </w:r>
      <w:r w:rsidRPr="00740BCD">
        <w:fldChar w:fldCharType="begin" w:fldLock="1"/>
      </w:r>
      <w:r w:rsidRPr="00740BCD">
        <w:instrText xml:space="preserve"> PAGEREF _Toc100930269 \h </w:instrText>
      </w:r>
      <w:r w:rsidRPr="00740BCD">
        <w:fldChar w:fldCharType="separate"/>
      </w:r>
      <w:r w:rsidRPr="00740BCD">
        <w:t>776</w:t>
      </w:r>
      <w:r w:rsidRPr="00740BCD">
        <w:fldChar w:fldCharType="end"/>
      </w:r>
    </w:p>
    <w:p w14:paraId="6F07A043" w14:textId="3040B2B2"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宋体"/>
          <w:i/>
        </w:rPr>
        <w:t>RLC-BearerConfig</w:t>
      </w:r>
      <w:r w:rsidRPr="00740BCD">
        <w:tab/>
      </w:r>
      <w:r w:rsidRPr="00740BCD">
        <w:fldChar w:fldCharType="begin" w:fldLock="1"/>
      </w:r>
      <w:r w:rsidRPr="00740BCD">
        <w:instrText xml:space="preserve"> PAGEREF _Toc100930270 \h </w:instrText>
      </w:r>
      <w:r w:rsidRPr="00740BCD">
        <w:fldChar w:fldCharType="separate"/>
      </w:r>
      <w:r w:rsidRPr="00740BCD">
        <w:t>776</w:t>
      </w:r>
      <w:r w:rsidRPr="00740BCD">
        <w:fldChar w:fldCharType="end"/>
      </w:r>
    </w:p>
    <w:p w14:paraId="129C0C0D" w14:textId="1DA45021"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宋体"/>
          <w:i/>
        </w:rPr>
        <w:t>RLC-Config</w:t>
      </w:r>
      <w:r w:rsidRPr="00740BCD">
        <w:tab/>
      </w:r>
      <w:r w:rsidRPr="00740BCD">
        <w:fldChar w:fldCharType="begin" w:fldLock="1"/>
      </w:r>
      <w:r w:rsidRPr="00740BCD">
        <w:instrText xml:space="preserve"> PAGEREF _Toc100930271 \h </w:instrText>
      </w:r>
      <w:r w:rsidRPr="00740BCD">
        <w:fldChar w:fldCharType="separate"/>
      </w:r>
      <w:r w:rsidRPr="00740BCD">
        <w:t>778</w:t>
      </w:r>
      <w:r w:rsidRPr="00740BCD">
        <w:fldChar w:fldCharType="end"/>
      </w:r>
    </w:p>
    <w:p w14:paraId="0786FCCF" w14:textId="505CE233"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RLF-TimersAndConstants</w:t>
      </w:r>
      <w:r w:rsidRPr="00740BCD">
        <w:tab/>
      </w:r>
      <w:r w:rsidRPr="00740BCD">
        <w:fldChar w:fldCharType="begin" w:fldLock="1"/>
      </w:r>
      <w:r w:rsidRPr="00740BCD">
        <w:instrText xml:space="preserve"> PAGEREF _Toc100930272 \h </w:instrText>
      </w:r>
      <w:r w:rsidRPr="00740BCD">
        <w:fldChar w:fldCharType="separate"/>
      </w:r>
      <w:r w:rsidRPr="00740BCD">
        <w:t>781</w:t>
      </w:r>
      <w:r w:rsidRPr="00740BCD">
        <w:fldChar w:fldCharType="end"/>
      </w:r>
    </w:p>
    <w:p w14:paraId="609D3982" w14:textId="75E65701"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RNTI-Value</w:t>
      </w:r>
      <w:r w:rsidRPr="00740BCD">
        <w:tab/>
      </w:r>
      <w:r w:rsidRPr="00740BCD">
        <w:fldChar w:fldCharType="begin" w:fldLock="1"/>
      </w:r>
      <w:r w:rsidRPr="00740BCD">
        <w:instrText xml:space="preserve"> PAGEREF _Toc100930273 \h </w:instrText>
      </w:r>
      <w:r w:rsidRPr="00740BCD">
        <w:fldChar w:fldCharType="separate"/>
      </w:r>
      <w:r w:rsidRPr="00740BCD">
        <w:t>782</w:t>
      </w:r>
      <w:r w:rsidRPr="00740BCD">
        <w:fldChar w:fldCharType="end"/>
      </w:r>
    </w:p>
    <w:p w14:paraId="0AB425CB" w14:textId="1F88232F"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MS Mincho"/>
          <w:i/>
        </w:rPr>
        <w:t>RSRP-Range</w:t>
      </w:r>
      <w:r w:rsidRPr="00740BCD">
        <w:tab/>
      </w:r>
      <w:r w:rsidRPr="00740BCD">
        <w:fldChar w:fldCharType="begin" w:fldLock="1"/>
      </w:r>
      <w:r w:rsidRPr="00740BCD">
        <w:instrText xml:space="preserve"> PAGEREF _Toc100930274 \h </w:instrText>
      </w:r>
      <w:r w:rsidRPr="00740BCD">
        <w:fldChar w:fldCharType="separate"/>
      </w:r>
      <w:r w:rsidRPr="00740BCD">
        <w:t>782</w:t>
      </w:r>
      <w:r w:rsidRPr="00740BCD">
        <w:fldChar w:fldCharType="end"/>
      </w:r>
    </w:p>
    <w:p w14:paraId="3C1A8FFF" w14:textId="68500D84"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MS Mincho"/>
          <w:i/>
        </w:rPr>
        <w:t>RSRQ-Range</w:t>
      </w:r>
      <w:r w:rsidRPr="00740BCD">
        <w:tab/>
      </w:r>
      <w:r w:rsidRPr="00740BCD">
        <w:fldChar w:fldCharType="begin" w:fldLock="1"/>
      </w:r>
      <w:r w:rsidRPr="00740BCD">
        <w:instrText xml:space="preserve"> PAGEREF _Toc100930275 \h </w:instrText>
      </w:r>
      <w:r w:rsidRPr="00740BCD">
        <w:fldChar w:fldCharType="separate"/>
      </w:r>
      <w:r w:rsidRPr="00740BCD">
        <w:t>782</w:t>
      </w:r>
      <w:r w:rsidRPr="00740BCD">
        <w:fldChar w:fldCharType="end"/>
      </w:r>
    </w:p>
    <w:p w14:paraId="62130CC4" w14:textId="70C2EBE8"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MS Mincho"/>
          <w:i/>
        </w:rPr>
        <w:t>RSSI-Range</w:t>
      </w:r>
      <w:r w:rsidRPr="00740BCD">
        <w:tab/>
      </w:r>
      <w:r w:rsidRPr="00740BCD">
        <w:fldChar w:fldCharType="begin" w:fldLock="1"/>
      </w:r>
      <w:r w:rsidRPr="00740BCD">
        <w:instrText xml:space="preserve"> PAGEREF _Toc100930276 \h </w:instrText>
      </w:r>
      <w:r w:rsidRPr="00740BCD">
        <w:fldChar w:fldCharType="separate"/>
      </w:r>
      <w:r w:rsidRPr="00740BCD">
        <w:t>783</w:t>
      </w:r>
      <w:r w:rsidRPr="00740BCD">
        <w:fldChar w:fldCharType="end"/>
      </w:r>
    </w:p>
    <w:p w14:paraId="0FDDA0F6" w14:textId="7E75393F"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RxTxTimeDiff</w:t>
      </w:r>
      <w:r w:rsidRPr="00740BCD">
        <w:tab/>
      </w:r>
      <w:r w:rsidRPr="00740BCD">
        <w:fldChar w:fldCharType="begin" w:fldLock="1"/>
      </w:r>
      <w:r w:rsidRPr="00740BCD">
        <w:instrText xml:space="preserve"> PAGEREF _Toc100930277 \h </w:instrText>
      </w:r>
      <w:r w:rsidRPr="00740BCD">
        <w:fldChar w:fldCharType="separate"/>
      </w:r>
      <w:r w:rsidRPr="00740BCD">
        <w:t>783</w:t>
      </w:r>
      <w:r w:rsidRPr="00740BCD">
        <w:fldChar w:fldCharType="end"/>
      </w:r>
    </w:p>
    <w:p w14:paraId="4474A41B" w14:textId="67662905"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SCellActivationRS-Config</w:t>
      </w:r>
      <w:r w:rsidRPr="00740BCD">
        <w:tab/>
      </w:r>
      <w:r w:rsidRPr="00740BCD">
        <w:fldChar w:fldCharType="begin" w:fldLock="1"/>
      </w:r>
      <w:r w:rsidRPr="00740BCD">
        <w:instrText xml:space="preserve"> PAGEREF _Toc100930278 \h </w:instrText>
      </w:r>
      <w:r w:rsidRPr="00740BCD">
        <w:fldChar w:fldCharType="separate"/>
      </w:r>
      <w:r w:rsidRPr="00740BCD">
        <w:t>784</w:t>
      </w:r>
      <w:r w:rsidRPr="00740BCD">
        <w:fldChar w:fldCharType="end"/>
      </w:r>
    </w:p>
    <w:p w14:paraId="49C87620" w14:textId="6478C6A8"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SCellActivationRS-ConfigId</w:t>
      </w:r>
      <w:r w:rsidRPr="00740BCD">
        <w:tab/>
      </w:r>
      <w:r w:rsidRPr="00740BCD">
        <w:fldChar w:fldCharType="begin" w:fldLock="1"/>
      </w:r>
      <w:r w:rsidRPr="00740BCD">
        <w:instrText xml:space="preserve"> PAGEREF _Toc100930279 \h </w:instrText>
      </w:r>
      <w:r w:rsidRPr="00740BCD">
        <w:fldChar w:fldCharType="separate"/>
      </w:r>
      <w:r w:rsidRPr="00740BCD">
        <w:t>784</w:t>
      </w:r>
      <w:r w:rsidRPr="00740BCD">
        <w:fldChar w:fldCharType="end"/>
      </w:r>
    </w:p>
    <w:p w14:paraId="2A688D0E" w14:textId="62FFF539"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SCellIndex</w:t>
      </w:r>
      <w:r w:rsidRPr="00740BCD">
        <w:tab/>
      </w:r>
      <w:r w:rsidRPr="00740BCD">
        <w:fldChar w:fldCharType="begin" w:fldLock="1"/>
      </w:r>
      <w:r w:rsidRPr="00740BCD">
        <w:instrText xml:space="preserve"> PAGEREF _Toc100930280 \h </w:instrText>
      </w:r>
      <w:r w:rsidRPr="00740BCD">
        <w:fldChar w:fldCharType="separate"/>
      </w:r>
      <w:r w:rsidRPr="00740BCD">
        <w:t>785</w:t>
      </w:r>
      <w:r w:rsidRPr="00740BCD">
        <w:fldChar w:fldCharType="end"/>
      </w:r>
    </w:p>
    <w:p w14:paraId="07F82D5A" w14:textId="72808201"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宋体"/>
          <w:i/>
        </w:rPr>
        <w:t>SchedulingRequestConfig</w:t>
      </w:r>
      <w:r w:rsidRPr="00740BCD">
        <w:tab/>
      </w:r>
      <w:r w:rsidRPr="00740BCD">
        <w:fldChar w:fldCharType="begin" w:fldLock="1"/>
      </w:r>
      <w:r w:rsidRPr="00740BCD">
        <w:instrText xml:space="preserve"> PAGEREF _Toc100930281 \h </w:instrText>
      </w:r>
      <w:r w:rsidRPr="00740BCD">
        <w:fldChar w:fldCharType="separate"/>
      </w:r>
      <w:r w:rsidRPr="00740BCD">
        <w:t>785</w:t>
      </w:r>
      <w:r w:rsidRPr="00740BCD">
        <w:fldChar w:fldCharType="end"/>
      </w:r>
    </w:p>
    <w:p w14:paraId="56F09250" w14:textId="2487F58D"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宋体"/>
          <w:i/>
        </w:rPr>
        <w:t>SchedulingRequestId</w:t>
      </w:r>
      <w:r w:rsidRPr="00740BCD">
        <w:tab/>
      </w:r>
      <w:r w:rsidRPr="00740BCD">
        <w:fldChar w:fldCharType="begin" w:fldLock="1"/>
      </w:r>
      <w:r w:rsidRPr="00740BCD">
        <w:instrText xml:space="preserve"> PAGEREF _Toc100930282 \h </w:instrText>
      </w:r>
      <w:r w:rsidRPr="00740BCD">
        <w:fldChar w:fldCharType="separate"/>
      </w:r>
      <w:r w:rsidRPr="00740BCD">
        <w:t>786</w:t>
      </w:r>
      <w:r w:rsidRPr="00740BCD">
        <w:fldChar w:fldCharType="end"/>
      </w:r>
    </w:p>
    <w:p w14:paraId="6629DEE0" w14:textId="43C3123F"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宋体"/>
          <w:i/>
        </w:rPr>
        <w:t>SchedulingRequestResourceConfig</w:t>
      </w:r>
      <w:r w:rsidRPr="00740BCD">
        <w:tab/>
      </w:r>
      <w:r w:rsidRPr="00740BCD">
        <w:fldChar w:fldCharType="begin" w:fldLock="1"/>
      </w:r>
      <w:r w:rsidRPr="00740BCD">
        <w:instrText xml:space="preserve"> PAGEREF _Toc100930283 \h </w:instrText>
      </w:r>
      <w:r w:rsidRPr="00740BCD">
        <w:fldChar w:fldCharType="separate"/>
      </w:r>
      <w:r w:rsidRPr="00740BCD">
        <w:t>787</w:t>
      </w:r>
      <w:r w:rsidRPr="00740BCD">
        <w:fldChar w:fldCharType="end"/>
      </w:r>
    </w:p>
    <w:p w14:paraId="6F583314" w14:textId="04D48FF0"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SchedulingRequestResourceId</w:t>
      </w:r>
      <w:r w:rsidRPr="00740BCD">
        <w:tab/>
      </w:r>
      <w:r w:rsidRPr="00740BCD">
        <w:fldChar w:fldCharType="begin" w:fldLock="1"/>
      </w:r>
      <w:r w:rsidRPr="00740BCD">
        <w:instrText xml:space="preserve"> PAGEREF _Toc100930284 \h </w:instrText>
      </w:r>
      <w:r w:rsidRPr="00740BCD">
        <w:fldChar w:fldCharType="separate"/>
      </w:r>
      <w:r w:rsidRPr="00740BCD">
        <w:t>788</w:t>
      </w:r>
      <w:r w:rsidRPr="00740BCD">
        <w:fldChar w:fldCharType="end"/>
      </w:r>
    </w:p>
    <w:p w14:paraId="25AC8233" w14:textId="09B24B63"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宋体"/>
          <w:i/>
        </w:rPr>
        <w:t>ScramblingId</w:t>
      </w:r>
      <w:r w:rsidRPr="00740BCD">
        <w:tab/>
      </w:r>
      <w:r w:rsidRPr="00740BCD">
        <w:fldChar w:fldCharType="begin" w:fldLock="1"/>
      </w:r>
      <w:r w:rsidRPr="00740BCD">
        <w:instrText xml:space="preserve"> PAGEREF _Toc100930285 \h </w:instrText>
      </w:r>
      <w:r w:rsidRPr="00740BCD">
        <w:fldChar w:fldCharType="separate"/>
      </w:r>
      <w:r w:rsidRPr="00740BCD">
        <w:t>788</w:t>
      </w:r>
      <w:r w:rsidRPr="00740BCD">
        <w:fldChar w:fldCharType="end"/>
      </w:r>
    </w:p>
    <w:p w14:paraId="660BA2C9" w14:textId="7F6D77B3"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SCS-SpecificCarrier</w:t>
      </w:r>
      <w:r w:rsidRPr="00740BCD">
        <w:tab/>
      </w:r>
      <w:r w:rsidRPr="00740BCD">
        <w:fldChar w:fldCharType="begin" w:fldLock="1"/>
      </w:r>
      <w:r w:rsidRPr="00740BCD">
        <w:instrText xml:space="preserve"> PAGEREF _Toc100930286 \h </w:instrText>
      </w:r>
      <w:r w:rsidRPr="00740BCD">
        <w:fldChar w:fldCharType="separate"/>
      </w:r>
      <w:r w:rsidRPr="00740BCD">
        <w:t>789</w:t>
      </w:r>
      <w:r w:rsidRPr="00740BCD">
        <w:fldChar w:fldCharType="end"/>
      </w:r>
    </w:p>
    <w:p w14:paraId="6770E510" w14:textId="2EFC6492"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宋体"/>
          <w:i/>
        </w:rPr>
        <w:t>SDAP-Config</w:t>
      </w:r>
      <w:r w:rsidRPr="00740BCD">
        <w:tab/>
      </w:r>
      <w:r w:rsidRPr="00740BCD">
        <w:fldChar w:fldCharType="begin" w:fldLock="1"/>
      </w:r>
      <w:r w:rsidRPr="00740BCD">
        <w:instrText xml:space="preserve"> PAGEREF _Toc100930287 \h </w:instrText>
      </w:r>
      <w:r w:rsidRPr="00740BCD">
        <w:fldChar w:fldCharType="separate"/>
      </w:r>
      <w:r w:rsidRPr="00740BCD">
        <w:t>790</w:t>
      </w:r>
      <w:r w:rsidRPr="00740BCD">
        <w:fldChar w:fldCharType="end"/>
      </w:r>
    </w:p>
    <w:p w14:paraId="7110942A" w14:textId="163DAA01"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SearchSpace</w:t>
      </w:r>
      <w:r w:rsidRPr="00740BCD">
        <w:tab/>
      </w:r>
      <w:r w:rsidRPr="00740BCD">
        <w:fldChar w:fldCharType="begin" w:fldLock="1"/>
      </w:r>
      <w:r w:rsidRPr="00740BCD">
        <w:instrText xml:space="preserve"> PAGEREF _Toc100930288 \h </w:instrText>
      </w:r>
      <w:r w:rsidRPr="00740BCD">
        <w:fldChar w:fldCharType="separate"/>
      </w:r>
      <w:r w:rsidRPr="00740BCD">
        <w:t>791</w:t>
      </w:r>
      <w:r w:rsidRPr="00740BCD">
        <w:fldChar w:fldCharType="end"/>
      </w:r>
    </w:p>
    <w:p w14:paraId="24110B0B" w14:textId="09E14FE1"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SearchSpaceId</w:t>
      </w:r>
      <w:r w:rsidRPr="00740BCD">
        <w:tab/>
      </w:r>
      <w:r w:rsidRPr="00740BCD">
        <w:fldChar w:fldCharType="begin" w:fldLock="1"/>
      </w:r>
      <w:r w:rsidRPr="00740BCD">
        <w:instrText xml:space="preserve"> PAGEREF _Toc100930289 \h </w:instrText>
      </w:r>
      <w:r w:rsidRPr="00740BCD">
        <w:fldChar w:fldCharType="separate"/>
      </w:r>
      <w:r w:rsidRPr="00740BCD">
        <w:t>798</w:t>
      </w:r>
      <w:r w:rsidRPr="00740BCD">
        <w:fldChar w:fldCharType="end"/>
      </w:r>
    </w:p>
    <w:p w14:paraId="3CE15B2B" w14:textId="22A758F2"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SearchSpaceZero</w:t>
      </w:r>
      <w:r w:rsidRPr="00740BCD">
        <w:tab/>
      </w:r>
      <w:r w:rsidRPr="00740BCD">
        <w:fldChar w:fldCharType="begin" w:fldLock="1"/>
      </w:r>
      <w:r w:rsidRPr="00740BCD">
        <w:instrText xml:space="preserve"> PAGEREF _Toc100930290 \h </w:instrText>
      </w:r>
      <w:r w:rsidRPr="00740BCD">
        <w:fldChar w:fldCharType="separate"/>
      </w:r>
      <w:r w:rsidRPr="00740BCD">
        <w:t>798</w:t>
      </w:r>
      <w:r w:rsidRPr="00740BCD">
        <w:fldChar w:fldCharType="end"/>
      </w:r>
    </w:p>
    <w:p w14:paraId="2C7366FA" w14:textId="1BE920CF"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SecurityAlgorithmConfig</w:t>
      </w:r>
      <w:r w:rsidRPr="00740BCD">
        <w:tab/>
      </w:r>
      <w:r w:rsidRPr="00740BCD">
        <w:fldChar w:fldCharType="begin" w:fldLock="1"/>
      </w:r>
      <w:r w:rsidRPr="00740BCD">
        <w:instrText xml:space="preserve"> PAGEREF _Toc100930291 \h </w:instrText>
      </w:r>
      <w:r w:rsidRPr="00740BCD">
        <w:fldChar w:fldCharType="separate"/>
      </w:r>
      <w:r w:rsidRPr="00740BCD">
        <w:t>799</w:t>
      </w:r>
      <w:r w:rsidRPr="00740BCD">
        <w:fldChar w:fldCharType="end"/>
      </w:r>
    </w:p>
    <w:p w14:paraId="62423CF1" w14:textId="48A72CB1"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SemiStaticChannelAccessConfig</w:t>
      </w:r>
      <w:r w:rsidRPr="00740BCD">
        <w:tab/>
      </w:r>
      <w:r w:rsidRPr="00740BCD">
        <w:fldChar w:fldCharType="begin" w:fldLock="1"/>
      </w:r>
      <w:r w:rsidRPr="00740BCD">
        <w:instrText xml:space="preserve"> PAGEREF _Toc100930292 \h </w:instrText>
      </w:r>
      <w:r w:rsidRPr="00740BCD">
        <w:fldChar w:fldCharType="separate"/>
      </w:r>
      <w:r w:rsidRPr="00740BCD">
        <w:t>800</w:t>
      </w:r>
      <w:r w:rsidRPr="00740BCD">
        <w:fldChar w:fldCharType="end"/>
      </w:r>
    </w:p>
    <w:p w14:paraId="2228C544" w14:textId="4B36BF02"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SemiStaticChannelAccessConfigUE</w:t>
      </w:r>
      <w:r w:rsidRPr="00740BCD">
        <w:tab/>
      </w:r>
      <w:r w:rsidRPr="00740BCD">
        <w:fldChar w:fldCharType="begin" w:fldLock="1"/>
      </w:r>
      <w:r w:rsidRPr="00740BCD">
        <w:instrText xml:space="preserve"> PAGEREF _Toc100930293 \h </w:instrText>
      </w:r>
      <w:r w:rsidRPr="00740BCD">
        <w:fldChar w:fldCharType="separate"/>
      </w:r>
      <w:r w:rsidRPr="00740BCD">
        <w:t>800</w:t>
      </w:r>
      <w:r w:rsidRPr="00740BCD">
        <w:fldChar w:fldCharType="end"/>
      </w:r>
    </w:p>
    <w:p w14:paraId="112481C5" w14:textId="20116D0C"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Sensor-LocationInfo</w:t>
      </w:r>
      <w:r w:rsidRPr="00740BCD">
        <w:tab/>
      </w:r>
      <w:r w:rsidRPr="00740BCD">
        <w:fldChar w:fldCharType="begin" w:fldLock="1"/>
      </w:r>
      <w:r w:rsidRPr="00740BCD">
        <w:instrText xml:space="preserve"> PAGEREF _Toc100930294 \h </w:instrText>
      </w:r>
      <w:r w:rsidRPr="00740BCD">
        <w:fldChar w:fldCharType="separate"/>
      </w:r>
      <w:r w:rsidRPr="00740BCD">
        <w:t>801</w:t>
      </w:r>
      <w:r w:rsidRPr="00740BCD">
        <w:fldChar w:fldCharType="end"/>
      </w:r>
    </w:p>
    <w:p w14:paraId="409321A8" w14:textId="1A9D8F80"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ServCellIndex</w:t>
      </w:r>
      <w:r w:rsidRPr="00740BCD">
        <w:tab/>
      </w:r>
      <w:r w:rsidRPr="00740BCD">
        <w:fldChar w:fldCharType="begin" w:fldLock="1"/>
      </w:r>
      <w:r w:rsidRPr="00740BCD">
        <w:instrText xml:space="preserve"> PAGEREF _Toc100930295 \h </w:instrText>
      </w:r>
      <w:r w:rsidRPr="00740BCD">
        <w:fldChar w:fldCharType="separate"/>
      </w:r>
      <w:r w:rsidRPr="00740BCD">
        <w:t>801</w:t>
      </w:r>
      <w:r w:rsidRPr="00740BCD">
        <w:fldChar w:fldCharType="end"/>
      </w:r>
    </w:p>
    <w:p w14:paraId="677F019F" w14:textId="282372FE"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ServingCellConfig</w:t>
      </w:r>
      <w:r w:rsidRPr="00740BCD">
        <w:tab/>
      </w:r>
      <w:r w:rsidRPr="00740BCD">
        <w:fldChar w:fldCharType="begin" w:fldLock="1"/>
      </w:r>
      <w:r w:rsidRPr="00740BCD">
        <w:instrText xml:space="preserve"> PAGEREF _Toc100930296 \h </w:instrText>
      </w:r>
      <w:r w:rsidRPr="00740BCD">
        <w:fldChar w:fldCharType="separate"/>
      </w:r>
      <w:r w:rsidRPr="00740BCD">
        <w:t>802</w:t>
      </w:r>
      <w:r w:rsidRPr="00740BCD">
        <w:fldChar w:fldCharType="end"/>
      </w:r>
    </w:p>
    <w:p w14:paraId="0E6E1791" w14:textId="1FB44EBB"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ServingCellConfigCommon</w:t>
      </w:r>
      <w:r w:rsidRPr="00740BCD">
        <w:tab/>
      </w:r>
      <w:r w:rsidRPr="00740BCD">
        <w:fldChar w:fldCharType="begin" w:fldLock="1"/>
      </w:r>
      <w:r w:rsidRPr="00740BCD">
        <w:instrText xml:space="preserve"> PAGEREF _Toc100930297 \h </w:instrText>
      </w:r>
      <w:r w:rsidRPr="00740BCD">
        <w:fldChar w:fldCharType="separate"/>
      </w:r>
      <w:r w:rsidRPr="00740BCD">
        <w:t>812</w:t>
      </w:r>
      <w:r w:rsidRPr="00740BCD">
        <w:fldChar w:fldCharType="end"/>
      </w:r>
    </w:p>
    <w:p w14:paraId="308AD13F" w14:textId="206A9C2E"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ServingCellConfigCommonSIB</w:t>
      </w:r>
      <w:r w:rsidRPr="00740BCD">
        <w:tab/>
      </w:r>
      <w:r w:rsidRPr="00740BCD">
        <w:fldChar w:fldCharType="begin" w:fldLock="1"/>
      </w:r>
      <w:r w:rsidRPr="00740BCD">
        <w:instrText xml:space="preserve"> PAGEREF _Toc100930298 \h </w:instrText>
      </w:r>
      <w:r w:rsidRPr="00740BCD">
        <w:fldChar w:fldCharType="separate"/>
      </w:r>
      <w:r w:rsidRPr="00740BCD">
        <w:t>815</w:t>
      </w:r>
      <w:r w:rsidRPr="00740BCD">
        <w:fldChar w:fldCharType="end"/>
      </w:r>
    </w:p>
    <w:p w14:paraId="588A20DF" w14:textId="01589DD2"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MS Mincho"/>
          <w:i/>
          <w:iCs/>
        </w:rPr>
        <w:t>ShortI-RNTI-Value</w:t>
      </w:r>
      <w:r w:rsidRPr="00740BCD">
        <w:tab/>
      </w:r>
      <w:r w:rsidRPr="00740BCD">
        <w:fldChar w:fldCharType="begin" w:fldLock="1"/>
      </w:r>
      <w:r w:rsidRPr="00740BCD">
        <w:instrText xml:space="preserve"> PAGEREF _Toc100930299 \h </w:instrText>
      </w:r>
      <w:r w:rsidRPr="00740BCD">
        <w:fldChar w:fldCharType="separate"/>
      </w:r>
      <w:r w:rsidRPr="00740BCD">
        <w:t>817</w:t>
      </w:r>
      <w:r w:rsidRPr="00740BCD">
        <w:fldChar w:fldCharType="end"/>
      </w:r>
    </w:p>
    <w:p w14:paraId="461BF3B0" w14:textId="6801496B"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ShortMAC-I</w:t>
      </w:r>
      <w:r w:rsidRPr="00740BCD">
        <w:tab/>
      </w:r>
      <w:r w:rsidRPr="00740BCD">
        <w:fldChar w:fldCharType="begin" w:fldLock="1"/>
      </w:r>
      <w:r w:rsidRPr="00740BCD">
        <w:instrText xml:space="preserve"> PAGEREF _Toc100930300 \h </w:instrText>
      </w:r>
      <w:r w:rsidRPr="00740BCD">
        <w:fldChar w:fldCharType="separate"/>
      </w:r>
      <w:r w:rsidRPr="00740BCD">
        <w:t>818</w:t>
      </w:r>
      <w:r w:rsidRPr="00740BCD">
        <w:fldChar w:fldCharType="end"/>
      </w:r>
    </w:p>
    <w:p w14:paraId="39607743" w14:textId="20C7E577"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MS Mincho"/>
          <w:i/>
        </w:rPr>
        <w:t>SINR-Range</w:t>
      </w:r>
      <w:r w:rsidRPr="00740BCD">
        <w:tab/>
      </w:r>
      <w:r w:rsidRPr="00740BCD">
        <w:fldChar w:fldCharType="begin" w:fldLock="1"/>
      </w:r>
      <w:r w:rsidRPr="00740BCD">
        <w:instrText xml:space="preserve"> PAGEREF _Toc100930301 \h </w:instrText>
      </w:r>
      <w:r w:rsidRPr="00740BCD">
        <w:fldChar w:fldCharType="separate"/>
      </w:r>
      <w:r w:rsidRPr="00740BCD">
        <w:t>818</w:t>
      </w:r>
      <w:r w:rsidRPr="00740BCD">
        <w:fldChar w:fldCharType="end"/>
      </w:r>
    </w:p>
    <w:p w14:paraId="44CC1464" w14:textId="27E37F4E"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宋体"/>
          <w:i/>
        </w:rPr>
        <w:t>SI-RequestConfig</w:t>
      </w:r>
      <w:r w:rsidRPr="00740BCD">
        <w:tab/>
      </w:r>
      <w:r w:rsidRPr="00740BCD">
        <w:fldChar w:fldCharType="begin" w:fldLock="1"/>
      </w:r>
      <w:r w:rsidRPr="00740BCD">
        <w:instrText xml:space="preserve"> PAGEREF _Toc100930302 \h </w:instrText>
      </w:r>
      <w:r w:rsidRPr="00740BCD">
        <w:fldChar w:fldCharType="separate"/>
      </w:r>
      <w:r w:rsidRPr="00740BCD">
        <w:t>818</w:t>
      </w:r>
      <w:r w:rsidRPr="00740BCD">
        <w:fldChar w:fldCharType="end"/>
      </w:r>
    </w:p>
    <w:p w14:paraId="64370C01" w14:textId="106664B6"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宋体"/>
          <w:i/>
        </w:rPr>
        <w:t>SI-SchedulingInfo</w:t>
      </w:r>
      <w:r w:rsidRPr="00740BCD">
        <w:tab/>
      </w:r>
      <w:r w:rsidRPr="00740BCD">
        <w:fldChar w:fldCharType="begin" w:fldLock="1"/>
      </w:r>
      <w:r w:rsidRPr="00740BCD">
        <w:instrText xml:space="preserve"> PAGEREF _Toc100930303 \h </w:instrText>
      </w:r>
      <w:r w:rsidRPr="00740BCD">
        <w:fldChar w:fldCharType="separate"/>
      </w:r>
      <w:r w:rsidRPr="00740BCD">
        <w:t>820</w:t>
      </w:r>
      <w:r w:rsidRPr="00740BCD">
        <w:fldChar w:fldCharType="end"/>
      </w:r>
    </w:p>
    <w:p w14:paraId="2ED46DBD" w14:textId="6CF5F4BE"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i/>
          <w:iCs/>
        </w:rPr>
        <w:t>SK-Counter</w:t>
      </w:r>
      <w:r w:rsidRPr="00740BCD">
        <w:tab/>
      </w:r>
      <w:r w:rsidRPr="00740BCD">
        <w:fldChar w:fldCharType="begin" w:fldLock="1"/>
      </w:r>
      <w:r w:rsidRPr="00740BCD">
        <w:instrText xml:space="preserve"> PAGEREF _Toc100930304 \h </w:instrText>
      </w:r>
      <w:r w:rsidRPr="00740BCD">
        <w:fldChar w:fldCharType="separate"/>
      </w:r>
      <w:r w:rsidRPr="00740BCD">
        <w:t>822</w:t>
      </w:r>
      <w:r w:rsidRPr="00740BCD">
        <w:fldChar w:fldCharType="end"/>
      </w:r>
    </w:p>
    <w:p w14:paraId="2682AA4D" w14:textId="1EC997C6"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SlotFormatCombinationsPerCell</w:t>
      </w:r>
      <w:r w:rsidRPr="00740BCD">
        <w:tab/>
      </w:r>
      <w:r w:rsidRPr="00740BCD">
        <w:fldChar w:fldCharType="begin" w:fldLock="1"/>
      </w:r>
      <w:r w:rsidRPr="00740BCD">
        <w:instrText xml:space="preserve"> PAGEREF _Toc100930305 \h </w:instrText>
      </w:r>
      <w:r w:rsidRPr="00740BCD">
        <w:fldChar w:fldCharType="separate"/>
      </w:r>
      <w:r w:rsidRPr="00740BCD">
        <w:t>822</w:t>
      </w:r>
      <w:r w:rsidRPr="00740BCD">
        <w:fldChar w:fldCharType="end"/>
      </w:r>
    </w:p>
    <w:p w14:paraId="7DCC201D" w14:textId="4F7D7400"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SlotFormatIndicator</w:t>
      </w:r>
      <w:r w:rsidRPr="00740BCD">
        <w:tab/>
      </w:r>
      <w:r w:rsidRPr="00740BCD">
        <w:fldChar w:fldCharType="begin" w:fldLock="1"/>
      </w:r>
      <w:r w:rsidRPr="00740BCD">
        <w:instrText xml:space="preserve"> PAGEREF _Toc100930306 \h </w:instrText>
      </w:r>
      <w:r w:rsidRPr="00740BCD">
        <w:fldChar w:fldCharType="separate"/>
      </w:r>
      <w:r w:rsidRPr="00740BCD">
        <w:t>824</w:t>
      </w:r>
      <w:r w:rsidRPr="00740BCD">
        <w:fldChar w:fldCharType="end"/>
      </w:r>
    </w:p>
    <w:p w14:paraId="1AF8F811" w14:textId="1F2533E2"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S-NSSAI</w:t>
      </w:r>
      <w:r w:rsidRPr="00740BCD">
        <w:tab/>
      </w:r>
      <w:r w:rsidRPr="00740BCD">
        <w:fldChar w:fldCharType="begin" w:fldLock="1"/>
      </w:r>
      <w:r w:rsidRPr="00740BCD">
        <w:instrText xml:space="preserve"> PAGEREF _Toc100930307 \h </w:instrText>
      </w:r>
      <w:r w:rsidRPr="00740BCD">
        <w:fldChar w:fldCharType="separate"/>
      </w:r>
      <w:r w:rsidRPr="00740BCD">
        <w:t>827</w:t>
      </w:r>
      <w:r w:rsidRPr="00740BCD">
        <w:fldChar w:fldCharType="end"/>
      </w:r>
    </w:p>
    <w:p w14:paraId="5C515DA5" w14:textId="2169F0DC"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SpeedStateScaleFactors</w:t>
      </w:r>
      <w:r w:rsidRPr="00740BCD">
        <w:tab/>
      </w:r>
      <w:r w:rsidRPr="00740BCD">
        <w:fldChar w:fldCharType="begin" w:fldLock="1"/>
      </w:r>
      <w:r w:rsidRPr="00740BCD">
        <w:instrText xml:space="preserve"> PAGEREF _Toc100930308 \h </w:instrText>
      </w:r>
      <w:r w:rsidRPr="00740BCD">
        <w:fldChar w:fldCharType="separate"/>
      </w:r>
      <w:r w:rsidRPr="00740BCD">
        <w:t>827</w:t>
      </w:r>
      <w:r w:rsidRPr="00740BCD">
        <w:fldChar w:fldCharType="end"/>
      </w:r>
    </w:p>
    <w:p w14:paraId="388268FF" w14:textId="14D7EBE9"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SPS-Config</w:t>
      </w:r>
      <w:r w:rsidRPr="00740BCD">
        <w:tab/>
      </w:r>
      <w:r w:rsidRPr="00740BCD">
        <w:fldChar w:fldCharType="begin" w:fldLock="1"/>
      </w:r>
      <w:r w:rsidRPr="00740BCD">
        <w:instrText xml:space="preserve"> PAGEREF _Toc100930309 \h </w:instrText>
      </w:r>
      <w:r w:rsidRPr="00740BCD">
        <w:fldChar w:fldCharType="separate"/>
      </w:r>
      <w:r w:rsidRPr="00740BCD">
        <w:t>828</w:t>
      </w:r>
      <w:r w:rsidRPr="00740BCD">
        <w:fldChar w:fldCharType="end"/>
      </w:r>
    </w:p>
    <w:p w14:paraId="7E02C13F" w14:textId="4A15354D"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SPS-ConfigIndex</w:t>
      </w:r>
      <w:r w:rsidRPr="00740BCD">
        <w:tab/>
      </w:r>
      <w:r w:rsidRPr="00740BCD">
        <w:fldChar w:fldCharType="begin" w:fldLock="1"/>
      </w:r>
      <w:r w:rsidRPr="00740BCD">
        <w:instrText xml:space="preserve"> PAGEREF _Toc100930310 \h </w:instrText>
      </w:r>
      <w:r w:rsidRPr="00740BCD">
        <w:fldChar w:fldCharType="separate"/>
      </w:r>
      <w:r w:rsidRPr="00740BCD">
        <w:t>830</w:t>
      </w:r>
      <w:r w:rsidRPr="00740BCD">
        <w:fldChar w:fldCharType="end"/>
      </w:r>
    </w:p>
    <w:p w14:paraId="4ABC7A15" w14:textId="6E53FF87"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SPS-PUCCH-AN</w:t>
      </w:r>
      <w:r w:rsidRPr="00740BCD">
        <w:tab/>
      </w:r>
      <w:r w:rsidRPr="00740BCD">
        <w:fldChar w:fldCharType="begin" w:fldLock="1"/>
      </w:r>
      <w:r w:rsidRPr="00740BCD">
        <w:instrText xml:space="preserve"> PAGEREF _Toc100930311 \h </w:instrText>
      </w:r>
      <w:r w:rsidRPr="00740BCD">
        <w:fldChar w:fldCharType="separate"/>
      </w:r>
      <w:r w:rsidRPr="00740BCD">
        <w:t>830</w:t>
      </w:r>
      <w:r w:rsidRPr="00740BCD">
        <w:fldChar w:fldCharType="end"/>
      </w:r>
    </w:p>
    <w:p w14:paraId="3BA45C8F" w14:textId="246E24C5"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SPS-PUCCH-AN-List</w:t>
      </w:r>
      <w:r w:rsidRPr="00740BCD">
        <w:tab/>
      </w:r>
      <w:r w:rsidRPr="00740BCD">
        <w:fldChar w:fldCharType="begin" w:fldLock="1"/>
      </w:r>
      <w:r w:rsidRPr="00740BCD">
        <w:instrText xml:space="preserve"> PAGEREF _Toc100930312 \h </w:instrText>
      </w:r>
      <w:r w:rsidRPr="00740BCD">
        <w:fldChar w:fldCharType="separate"/>
      </w:r>
      <w:r w:rsidRPr="00740BCD">
        <w:t>830</w:t>
      </w:r>
      <w:r w:rsidRPr="00740BCD">
        <w:fldChar w:fldCharType="end"/>
      </w:r>
    </w:p>
    <w:p w14:paraId="2B7FA720" w14:textId="1BF0684D"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SRB-Identity</w:t>
      </w:r>
      <w:r w:rsidRPr="00740BCD">
        <w:tab/>
      </w:r>
      <w:r w:rsidRPr="00740BCD">
        <w:fldChar w:fldCharType="begin" w:fldLock="1"/>
      </w:r>
      <w:r w:rsidRPr="00740BCD">
        <w:instrText xml:space="preserve"> PAGEREF _Toc100930313 \h </w:instrText>
      </w:r>
      <w:r w:rsidRPr="00740BCD">
        <w:fldChar w:fldCharType="separate"/>
      </w:r>
      <w:r w:rsidRPr="00740BCD">
        <w:t>831</w:t>
      </w:r>
      <w:r w:rsidRPr="00740BCD">
        <w:fldChar w:fldCharType="end"/>
      </w:r>
    </w:p>
    <w:p w14:paraId="5B3B53E9" w14:textId="3351101D"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SRS-CarrierSwitching</w:t>
      </w:r>
      <w:r w:rsidRPr="00740BCD">
        <w:tab/>
      </w:r>
      <w:r w:rsidRPr="00740BCD">
        <w:fldChar w:fldCharType="begin" w:fldLock="1"/>
      </w:r>
      <w:r w:rsidRPr="00740BCD">
        <w:instrText xml:space="preserve"> PAGEREF _Toc100930314 \h </w:instrText>
      </w:r>
      <w:r w:rsidRPr="00740BCD">
        <w:fldChar w:fldCharType="separate"/>
      </w:r>
      <w:r w:rsidRPr="00740BCD">
        <w:t>831</w:t>
      </w:r>
      <w:r w:rsidRPr="00740BCD">
        <w:fldChar w:fldCharType="end"/>
      </w:r>
    </w:p>
    <w:p w14:paraId="0E0EF0F5" w14:textId="0266F554"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SRS-Config</w:t>
      </w:r>
      <w:r w:rsidRPr="00740BCD">
        <w:tab/>
      </w:r>
      <w:r w:rsidRPr="00740BCD">
        <w:fldChar w:fldCharType="begin" w:fldLock="1"/>
      </w:r>
      <w:r w:rsidRPr="00740BCD">
        <w:instrText xml:space="preserve"> PAGEREF _Toc100930315 \h </w:instrText>
      </w:r>
      <w:r w:rsidRPr="00740BCD">
        <w:fldChar w:fldCharType="separate"/>
      </w:r>
      <w:r w:rsidRPr="00740BCD">
        <w:t>832</w:t>
      </w:r>
      <w:r w:rsidRPr="00740BCD">
        <w:fldChar w:fldCharType="end"/>
      </w:r>
    </w:p>
    <w:p w14:paraId="6E3E9C47" w14:textId="61490DA5"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MS Mincho"/>
          <w:i/>
        </w:rPr>
        <w:t>SRS-RSRP-Range</w:t>
      </w:r>
      <w:r w:rsidRPr="00740BCD">
        <w:tab/>
      </w:r>
      <w:r w:rsidRPr="00740BCD">
        <w:fldChar w:fldCharType="begin" w:fldLock="1"/>
      </w:r>
      <w:r w:rsidRPr="00740BCD">
        <w:instrText xml:space="preserve"> PAGEREF _Toc100930316 \h </w:instrText>
      </w:r>
      <w:r w:rsidRPr="00740BCD">
        <w:fldChar w:fldCharType="separate"/>
      </w:r>
      <w:r w:rsidRPr="00740BCD">
        <w:t>845</w:t>
      </w:r>
      <w:r w:rsidRPr="00740BCD">
        <w:fldChar w:fldCharType="end"/>
      </w:r>
    </w:p>
    <w:p w14:paraId="72FE2F40" w14:textId="0836EFD5"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SRS-TPC-CommandConfig</w:t>
      </w:r>
      <w:r w:rsidRPr="00740BCD">
        <w:tab/>
      </w:r>
      <w:r w:rsidRPr="00740BCD">
        <w:fldChar w:fldCharType="begin" w:fldLock="1"/>
      </w:r>
      <w:r w:rsidRPr="00740BCD">
        <w:instrText xml:space="preserve"> PAGEREF _Toc100930317 \h </w:instrText>
      </w:r>
      <w:r w:rsidRPr="00740BCD">
        <w:fldChar w:fldCharType="separate"/>
      </w:r>
      <w:r w:rsidRPr="00740BCD">
        <w:t>846</w:t>
      </w:r>
      <w:r w:rsidRPr="00740BCD">
        <w:fldChar w:fldCharType="end"/>
      </w:r>
    </w:p>
    <w:p w14:paraId="1C6793FA" w14:textId="74429D4F"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SSB-Index</w:t>
      </w:r>
      <w:r w:rsidRPr="00740BCD">
        <w:tab/>
      </w:r>
      <w:r w:rsidRPr="00740BCD">
        <w:fldChar w:fldCharType="begin" w:fldLock="1"/>
      </w:r>
      <w:r w:rsidRPr="00740BCD">
        <w:instrText xml:space="preserve"> PAGEREF _Toc100930318 \h </w:instrText>
      </w:r>
      <w:r w:rsidRPr="00740BCD">
        <w:fldChar w:fldCharType="separate"/>
      </w:r>
      <w:r w:rsidRPr="00740BCD">
        <w:t>846</w:t>
      </w:r>
      <w:r w:rsidRPr="00740BCD">
        <w:fldChar w:fldCharType="end"/>
      </w:r>
    </w:p>
    <w:p w14:paraId="4CA49CAF" w14:textId="137ECD7C"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SSB-MTC</w:t>
      </w:r>
      <w:r w:rsidRPr="00740BCD">
        <w:tab/>
      </w:r>
      <w:r w:rsidRPr="00740BCD">
        <w:fldChar w:fldCharType="begin" w:fldLock="1"/>
      </w:r>
      <w:r w:rsidRPr="00740BCD">
        <w:instrText xml:space="preserve"> PAGEREF _Toc100930319 \h </w:instrText>
      </w:r>
      <w:r w:rsidRPr="00740BCD">
        <w:fldChar w:fldCharType="separate"/>
      </w:r>
      <w:r w:rsidRPr="00740BCD">
        <w:t>847</w:t>
      </w:r>
      <w:r w:rsidRPr="00740BCD">
        <w:fldChar w:fldCharType="end"/>
      </w:r>
    </w:p>
    <w:p w14:paraId="621BCE9F" w14:textId="5E3416F0"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SSB</w:t>
      </w:r>
      <w:r w:rsidRPr="00740BCD">
        <w:rPr>
          <w:rFonts w:cs="Courier New"/>
          <w:i/>
          <w:iCs/>
        </w:rPr>
        <w:t>-PositionQCL-Relation</w:t>
      </w:r>
      <w:r w:rsidRPr="00740BCD">
        <w:tab/>
      </w:r>
      <w:r w:rsidRPr="00740BCD">
        <w:fldChar w:fldCharType="begin" w:fldLock="1"/>
      </w:r>
      <w:r w:rsidRPr="00740BCD">
        <w:instrText xml:space="preserve"> PAGEREF _Toc100930320 \h </w:instrText>
      </w:r>
      <w:r w:rsidRPr="00740BCD">
        <w:fldChar w:fldCharType="separate"/>
      </w:r>
      <w:r w:rsidRPr="00740BCD">
        <w:t>849</w:t>
      </w:r>
      <w:r w:rsidRPr="00740BCD">
        <w:fldChar w:fldCharType="end"/>
      </w:r>
    </w:p>
    <w:p w14:paraId="5FD29CED" w14:textId="635AE4F6"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SSB-ToMeasure</w:t>
      </w:r>
      <w:r w:rsidRPr="00740BCD">
        <w:tab/>
      </w:r>
      <w:r w:rsidRPr="00740BCD">
        <w:fldChar w:fldCharType="begin" w:fldLock="1"/>
      </w:r>
      <w:r w:rsidRPr="00740BCD">
        <w:instrText xml:space="preserve"> PAGEREF _Toc100930321 \h </w:instrText>
      </w:r>
      <w:r w:rsidRPr="00740BCD">
        <w:fldChar w:fldCharType="separate"/>
      </w:r>
      <w:r w:rsidRPr="00740BCD">
        <w:t>850</w:t>
      </w:r>
      <w:r w:rsidRPr="00740BCD">
        <w:fldChar w:fldCharType="end"/>
      </w:r>
    </w:p>
    <w:p w14:paraId="2DDB10E8" w14:textId="4EFFC86A"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SS-RSSI-Measurement</w:t>
      </w:r>
      <w:r w:rsidRPr="00740BCD">
        <w:tab/>
      </w:r>
      <w:r w:rsidRPr="00740BCD">
        <w:fldChar w:fldCharType="begin" w:fldLock="1"/>
      </w:r>
      <w:r w:rsidRPr="00740BCD">
        <w:instrText xml:space="preserve"> PAGEREF _Toc100930322 \h </w:instrText>
      </w:r>
      <w:r w:rsidRPr="00740BCD">
        <w:fldChar w:fldCharType="separate"/>
      </w:r>
      <w:r w:rsidRPr="00740BCD">
        <w:t>850</w:t>
      </w:r>
      <w:r w:rsidRPr="00740BCD">
        <w:fldChar w:fldCharType="end"/>
      </w:r>
    </w:p>
    <w:p w14:paraId="482461D5" w14:textId="1BCC2C52"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SubcarrierSpacing</w:t>
      </w:r>
      <w:r w:rsidRPr="00740BCD">
        <w:tab/>
      </w:r>
      <w:r w:rsidRPr="00740BCD">
        <w:fldChar w:fldCharType="begin" w:fldLock="1"/>
      </w:r>
      <w:r w:rsidRPr="00740BCD">
        <w:instrText xml:space="preserve"> PAGEREF _Toc100930323 \h </w:instrText>
      </w:r>
      <w:r w:rsidRPr="00740BCD">
        <w:fldChar w:fldCharType="separate"/>
      </w:r>
      <w:r w:rsidRPr="00740BCD">
        <w:t>851</w:t>
      </w:r>
      <w:r w:rsidRPr="00740BCD">
        <w:fldChar w:fldCharType="end"/>
      </w:r>
    </w:p>
    <w:p w14:paraId="36CA0225" w14:textId="5B69FD0A"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TAG-Config</w:t>
      </w:r>
      <w:r w:rsidRPr="00740BCD">
        <w:tab/>
      </w:r>
      <w:r w:rsidRPr="00740BCD">
        <w:fldChar w:fldCharType="begin" w:fldLock="1"/>
      </w:r>
      <w:r w:rsidRPr="00740BCD">
        <w:instrText xml:space="preserve"> PAGEREF _Toc100930324 \h </w:instrText>
      </w:r>
      <w:r w:rsidRPr="00740BCD">
        <w:fldChar w:fldCharType="separate"/>
      </w:r>
      <w:r w:rsidRPr="00740BCD">
        <w:t>851</w:t>
      </w:r>
      <w:r w:rsidRPr="00740BCD">
        <w:fldChar w:fldCharType="end"/>
      </w:r>
    </w:p>
    <w:p w14:paraId="7EC11024" w14:textId="3CBBFF15" w:rsidR="002E41F1" w:rsidRPr="00740BCD" w:rsidRDefault="002E41F1">
      <w:pPr>
        <w:pStyle w:val="TOC4"/>
        <w:rPr>
          <w:rFonts w:asciiTheme="minorHAnsi" w:eastAsiaTheme="minorEastAsia" w:hAnsiTheme="minorHAnsi" w:cstheme="minorBidi"/>
          <w:sz w:val="22"/>
          <w:szCs w:val="22"/>
        </w:rPr>
      </w:pPr>
      <w:r w:rsidRPr="00740BCD">
        <w:lastRenderedPageBreak/>
        <w:t>–</w:t>
      </w:r>
      <w:r w:rsidRPr="00740BCD">
        <w:rPr>
          <w:rFonts w:asciiTheme="minorHAnsi" w:eastAsiaTheme="minorEastAsia" w:hAnsiTheme="minorHAnsi" w:cstheme="minorBidi"/>
          <w:sz w:val="22"/>
          <w:szCs w:val="22"/>
        </w:rPr>
        <w:tab/>
      </w:r>
      <w:r w:rsidRPr="00740BCD">
        <w:rPr>
          <w:i/>
        </w:rPr>
        <w:t>TCI-Info</w:t>
      </w:r>
      <w:r w:rsidRPr="00740BCD">
        <w:tab/>
      </w:r>
      <w:r w:rsidRPr="00740BCD">
        <w:fldChar w:fldCharType="begin" w:fldLock="1"/>
      </w:r>
      <w:r w:rsidRPr="00740BCD">
        <w:instrText xml:space="preserve"> PAGEREF _Toc100930325 \h </w:instrText>
      </w:r>
      <w:r w:rsidRPr="00740BCD">
        <w:fldChar w:fldCharType="separate"/>
      </w:r>
      <w:r w:rsidRPr="00740BCD">
        <w:t>852</w:t>
      </w:r>
      <w:r w:rsidRPr="00740BCD">
        <w:fldChar w:fldCharType="end"/>
      </w:r>
    </w:p>
    <w:p w14:paraId="4F9538F4" w14:textId="75AD3510"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TCI-State</w:t>
      </w:r>
      <w:r w:rsidRPr="00740BCD">
        <w:tab/>
      </w:r>
      <w:r w:rsidRPr="00740BCD">
        <w:fldChar w:fldCharType="begin" w:fldLock="1"/>
      </w:r>
      <w:r w:rsidRPr="00740BCD">
        <w:instrText xml:space="preserve"> PAGEREF _Toc100930326 \h </w:instrText>
      </w:r>
      <w:r w:rsidRPr="00740BCD">
        <w:fldChar w:fldCharType="separate"/>
      </w:r>
      <w:r w:rsidRPr="00740BCD">
        <w:t>853</w:t>
      </w:r>
      <w:r w:rsidRPr="00740BCD">
        <w:fldChar w:fldCharType="end"/>
      </w:r>
    </w:p>
    <w:p w14:paraId="2AB6B67E" w14:textId="0AD9FD8D"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TCI-StateId</w:t>
      </w:r>
      <w:r w:rsidRPr="00740BCD">
        <w:tab/>
      </w:r>
      <w:r w:rsidRPr="00740BCD">
        <w:fldChar w:fldCharType="begin" w:fldLock="1"/>
      </w:r>
      <w:r w:rsidRPr="00740BCD">
        <w:instrText xml:space="preserve"> PAGEREF _Toc100930327 \h </w:instrText>
      </w:r>
      <w:r w:rsidRPr="00740BCD">
        <w:fldChar w:fldCharType="separate"/>
      </w:r>
      <w:r w:rsidRPr="00740BCD">
        <w:t>854</w:t>
      </w:r>
      <w:r w:rsidRPr="00740BCD">
        <w:fldChar w:fldCharType="end"/>
      </w:r>
    </w:p>
    <w:p w14:paraId="3E83CF0C" w14:textId="4CBF9E64"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TDD-UL-DL-ConfigCommon</w:t>
      </w:r>
      <w:r w:rsidRPr="00740BCD">
        <w:tab/>
      </w:r>
      <w:r w:rsidRPr="00740BCD">
        <w:fldChar w:fldCharType="begin" w:fldLock="1"/>
      </w:r>
      <w:r w:rsidRPr="00740BCD">
        <w:instrText xml:space="preserve"> PAGEREF _Toc100930328 \h </w:instrText>
      </w:r>
      <w:r w:rsidRPr="00740BCD">
        <w:fldChar w:fldCharType="separate"/>
      </w:r>
      <w:r w:rsidRPr="00740BCD">
        <w:t>854</w:t>
      </w:r>
      <w:r w:rsidRPr="00740BCD">
        <w:fldChar w:fldCharType="end"/>
      </w:r>
    </w:p>
    <w:p w14:paraId="61AADFF1" w14:textId="2BE68184"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TDD-UL-DL-ConfigDedicated</w:t>
      </w:r>
      <w:r w:rsidRPr="00740BCD">
        <w:tab/>
      </w:r>
      <w:r w:rsidRPr="00740BCD">
        <w:fldChar w:fldCharType="begin" w:fldLock="1"/>
      </w:r>
      <w:r w:rsidRPr="00740BCD">
        <w:instrText xml:space="preserve"> PAGEREF _Toc100930329 \h </w:instrText>
      </w:r>
      <w:r w:rsidRPr="00740BCD">
        <w:fldChar w:fldCharType="separate"/>
      </w:r>
      <w:r w:rsidRPr="00740BCD">
        <w:t>856</w:t>
      </w:r>
      <w:r w:rsidRPr="00740BCD">
        <w:fldChar w:fldCharType="end"/>
      </w:r>
    </w:p>
    <w:p w14:paraId="735DFF8F" w14:textId="151C9B07"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TrackingAreaCode</w:t>
      </w:r>
      <w:r w:rsidRPr="00740BCD">
        <w:tab/>
      </w:r>
      <w:r w:rsidRPr="00740BCD">
        <w:fldChar w:fldCharType="begin" w:fldLock="1"/>
      </w:r>
      <w:r w:rsidRPr="00740BCD">
        <w:instrText xml:space="preserve"> PAGEREF _Toc100930330 \h </w:instrText>
      </w:r>
      <w:r w:rsidRPr="00740BCD">
        <w:fldChar w:fldCharType="separate"/>
      </w:r>
      <w:r w:rsidRPr="00740BCD">
        <w:t>858</w:t>
      </w:r>
      <w:r w:rsidRPr="00740BCD">
        <w:fldChar w:fldCharType="end"/>
      </w:r>
    </w:p>
    <w:p w14:paraId="7821F713" w14:textId="7752DC94"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MS Mincho"/>
          <w:i/>
        </w:rPr>
        <w:t>T-Reselection</w:t>
      </w:r>
      <w:r w:rsidRPr="00740BCD">
        <w:tab/>
      </w:r>
      <w:r w:rsidRPr="00740BCD">
        <w:fldChar w:fldCharType="begin" w:fldLock="1"/>
      </w:r>
      <w:r w:rsidRPr="00740BCD">
        <w:instrText xml:space="preserve"> PAGEREF _Toc100930331 \h </w:instrText>
      </w:r>
      <w:r w:rsidRPr="00740BCD">
        <w:fldChar w:fldCharType="separate"/>
      </w:r>
      <w:r w:rsidRPr="00740BCD">
        <w:t>858</w:t>
      </w:r>
      <w:r w:rsidRPr="00740BCD">
        <w:fldChar w:fldCharType="end"/>
      </w:r>
    </w:p>
    <w:p w14:paraId="4A1083EB" w14:textId="300DCE30"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MS Mincho"/>
          <w:i/>
        </w:rPr>
        <w:t>TimeToTrigger</w:t>
      </w:r>
      <w:r w:rsidRPr="00740BCD">
        <w:tab/>
      </w:r>
      <w:r w:rsidRPr="00740BCD">
        <w:fldChar w:fldCharType="begin" w:fldLock="1"/>
      </w:r>
      <w:r w:rsidRPr="00740BCD">
        <w:instrText xml:space="preserve"> PAGEREF _Toc100930332 \h </w:instrText>
      </w:r>
      <w:r w:rsidRPr="00740BCD">
        <w:fldChar w:fldCharType="separate"/>
      </w:r>
      <w:r w:rsidRPr="00740BCD">
        <w:t>859</w:t>
      </w:r>
      <w:r w:rsidRPr="00740BCD">
        <w:fldChar w:fldCharType="end"/>
      </w:r>
    </w:p>
    <w:p w14:paraId="76A1BD7D" w14:textId="5A6CE8E7"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UAC-BarringInfoSetIndex</w:t>
      </w:r>
      <w:r w:rsidRPr="00740BCD">
        <w:tab/>
      </w:r>
      <w:r w:rsidRPr="00740BCD">
        <w:fldChar w:fldCharType="begin" w:fldLock="1"/>
      </w:r>
      <w:r w:rsidRPr="00740BCD">
        <w:instrText xml:space="preserve"> PAGEREF _Toc100930333 \h </w:instrText>
      </w:r>
      <w:r w:rsidRPr="00740BCD">
        <w:fldChar w:fldCharType="separate"/>
      </w:r>
      <w:r w:rsidRPr="00740BCD">
        <w:t>859</w:t>
      </w:r>
      <w:r w:rsidRPr="00740BCD">
        <w:fldChar w:fldCharType="end"/>
      </w:r>
    </w:p>
    <w:p w14:paraId="35EF4C90" w14:textId="64C28A8D"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UAC-BarringInfoSetList</w:t>
      </w:r>
      <w:r w:rsidRPr="00740BCD">
        <w:tab/>
      </w:r>
      <w:r w:rsidRPr="00740BCD">
        <w:fldChar w:fldCharType="begin" w:fldLock="1"/>
      </w:r>
      <w:r w:rsidRPr="00740BCD">
        <w:instrText xml:space="preserve"> PAGEREF _Toc100930334 \h </w:instrText>
      </w:r>
      <w:r w:rsidRPr="00740BCD">
        <w:fldChar w:fldCharType="separate"/>
      </w:r>
      <w:r w:rsidRPr="00740BCD">
        <w:t>859</w:t>
      </w:r>
      <w:r w:rsidRPr="00740BCD">
        <w:fldChar w:fldCharType="end"/>
      </w:r>
    </w:p>
    <w:p w14:paraId="3858F65F" w14:textId="233CDF34"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UAC-BarringPerCatList</w:t>
      </w:r>
      <w:r w:rsidRPr="00740BCD">
        <w:tab/>
      </w:r>
      <w:r w:rsidRPr="00740BCD">
        <w:fldChar w:fldCharType="begin" w:fldLock="1"/>
      </w:r>
      <w:r w:rsidRPr="00740BCD">
        <w:instrText xml:space="preserve"> PAGEREF _Toc100930335 \h </w:instrText>
      </w:r>
      <w:r w:rsidRPr="00740BCD">
        <w:fldChar w:fldCharType="separate"/>
      </w:r>
      <w:r w:rsidRPr="00740BCD">
        <w:t>860</w:t>
      </w:r>
      <w:r w:rsidRPr="00740BCD">
        <w:fldChar w:fldCharType="end"/>
      </w:r>
    </w:p>
    <w:p w14:paraId="47F06DFB" w14:textId="6AC18479"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UAC-BarringPerPLMN-List</w:t>
      </w:r>
      <w:r w:rsidRPr="00740BCD">
        <w:tab/>
      </w:r>
      <w:r w:rsidRPr="00740BCD">
        <w:fldChar w:fldCharType="begin" w:fldLock="1"/>
      </w:r>
      <w:r w:rsidRPr="00740BCD">
        <w:instrText xml:space="preserve"> PAGEREF _Toc100930336 \h </w:instrText>
      </w:r>
      <w:r w:rsidRPr="00740BCD">
        <w:fldChar w:fldCharType="separate"/>
      </w:r>
      <w:r w:rsidRPr="00740BCD">
        <w:t>861</w:t>
      </w:r>
      <w:r w:rsidRPr="00740BCD">
        <w:fldChar w:fldCharType="end"/>
      </w:r>
    </w:p>
    <w:p w14:paraId="6DB81D5B" w14:textId="14130E3F"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宋体"/>
          <w:i/>
        </w:rPr>
        <w:t>UE-TimersAndConstants</w:t>
      </w:r>
      <w:r w:rsidRPr="00740BCD">
        <w:tab/>
      </w:r>
      <w:r w:rsidRPr="00740BCD">
        <w:fldChar w:fldCharType="begin" w:fldLock="1"/>
      </w:r>
      <w:r w:rsidRPr="00740BCD">
        <w:instrText xml:space="preserve"> PAGEREF _Toc100930337 \h </w:instrText>
      </w:r>
      <w:r w:rsidRPr="00740BCD">
        <w:fldChar w:fldCharType="separate"/>
      </w:r>
      <w:r w:rsidRPr="00740BCD">
        <w:t>862</w:t>
      </w:r>
      <w:r w:rsidRPr="00740BCD">
        <w:fldChar w:fldCharType="end"/>
      </w:r>
    </w:p>
    <w:p w14:paraId="4B4B30D5" w14:textId="250872C9"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宋体"/>
          <w:i/>
        </w:rPr>
        <w:t>UE-TimersAndConstants-RemoteUE</w:t>
      </w:r>
      <w:r w:rsidRPr="00740BCD">
        <w:tab/>
      </w:r>
      <w:r w:rsidRPr="00740BCD">
        <w:fldChar w:fldCharType="begin" w:fldLock="1"/>
      </w:r>
      <w:r w:rsidRPr="00740BCD">
        <w:instrText xml:space="preserve"> PAGEREF _Toc100930338 \h </w:instrText>
      </w:r>
      <w:r w:rsidRPr="00740BCD">
        <w:fldChar w:fldCharType="separate"/>
      </w:r>
      <w:r w:rsidRPr="00740BCD">
        <w:t>862</w:t>
      </w:r>
      <w:r w:rsidRPr="00740BCD">
        <w:fldChar w:fldCharType="end"/>
      </w:r>
    </w:p>
    <w:p w14:paraId="1E9D3020" w14:textId="0ADB044F"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UL-DelayValueConfig</w:t>
      </w:r>
      <w:r w:rsidRPr="00740BCD">
        <w:tab/>
      </w:r>
      <w:r w:rsidRPr="00740BCD">
        <w:fldChar w:fldCharType="begin" w:fldLock="1"/>
      </w:r>
      <w:r w:rsidRPr="00740BCD">
        <w:instrText xml:space="preserve"> PAGEREF _Toc100930339 \h </w:instrText>
      </w:r>
      <w:r w:rsidRPr="00740BCD">
        <w:fldChar w:fldCharType="separate"/>
      </w:r>
      <w:r w:rsidRPr="00740BCD">
        <w:t>863</w:t>
      </w:r>
      <w:r w:rsidRPr="00740BCD">
        <w:fldChar w:fldCharType="end"/>
      </w:r>
    </w:p>
    <w:p w14:paraId="0F4BFFD0" w14:textId="4FD81CFE"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UL-ExcessDelayConfig</w:t>
      </w:r>
      <w:r w:rsidRPr="00740BCD">
        <w:tab/>
      </w:r>
      <w:r w:rsidRPr="00740BCD">
        <w:fldChar w:fldCharType="begin" w:fldLock="1"/>
      </w:r>
      <w:r w:rsidRPr="00740BCD">
        <w:instrText xml:space="preserve"> PAGEREF _Toc100930340 \h </w:instrText>
      </w:r>
      <w:r w:rsidRPr="00740BCD">
        <w:fldChar w:fldCharType="separate"/>
      </w:r>
      <w:r w:rsidRPr="00740BCD">
        <w:t>863</w:t>
      </w:r>
      <w:r w:rsidRPr="00740BCD">
        <w:fldChar w:fldCharType="end"/>
      </w:r>
    </w:p>
    <w:p w14:paraId="71A18D46" w14:textId="2AB44A81"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UL-GapFR2-Config</w:t>
      </w:r>
      <w:r w:rsidRPr="00740BCD">
        <w:tab/>
      </w:r>
      <w:r w:rsidRPr="00740BCD">
        <w:fldChar w:fldCharType="begin" w:fldLock="1"/>
      </w:r>
      <w:r w:rsidRPr="00740BCD">
        <w:instrText xml:space="preserve"> PAGEREF _Toc100930341 \h </w:instrText>
      </w:r>
      <w:r w:rsidRPr="00740BCD">
        <w:fldChar w:fldCharType="separate"/>
      </w:r>
      <w:r w:rsidRPr="00740BCD">
        <w:t>864</w:t>
      </w:r>
      <w:r w:rsidRPr="00740BCD">
        <w:fldChar w:fldCharType="end"/>
      </w:r>
    </w:p>
    <w:p w14:paraId="5DB5B7E7" w14:textId="0C324872"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lang w:eastAsia="x-none"/>
        </w:rPr>
        <w:t>UplinkCancellation</w:t>
      </w:r>
      <w:r w:rsidRPr="00740BCD">
        <w:tab/>
      </w:r>
      <w:r w:rsidRPr="00740BCD">
        <w:fldChar w:fldCharType="begin" w:fldLock="1"/>
      </w:r>
      <w:r w:rsidRPr="00740BCD">
        <w:instrText xml:space="preserve"> PAGEREF _Toc100930342 \h </w:instrText>
      </w:r>
      <w:r w:rsidRPr="00740BCD">
        <w:fldChar w:fldCharType="separate"/>
      </w:r>
      <w:r w:rsidRPr="00740BCD">
        <w:t>865</w:t>
      </w:r>
      <w:r w:rsidRPr="00740BCD">
        <w:fldChar w:fldCharType="end"/>
      </w:r>
    </w:p>
    <w:p w14:paraId="1F5D1454" w14:textId="48A7E21A"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UplinkConfigCommon</w:t>
      </w:r>
      <w:r w:rsidRPr="00740BCD">
        <w:tab/>
      </w:r>
      <w:r w:rsidRPr="00740BCD">
        <w:fldChar w:fldCharType="begin" w:fldLock="1"/>
      </w:r>
      <w:r w:rsidRPr="00740BCD">
        <w:instrText xml:space="preserve"> PAGEREF _Toc100930343 \h </w:instrText>
      </w:r>
      <w:r w:rsidRPr="00740BCD">
        <w:fldChar w:fldCharType="separate"/>
      </w:r>
      <w:r w:rsidRPr="00740BCD">
        <w:t>867</w:t>
      </w:r>
      <w:r w:rsidRPr="00740BCD">
        <w:fldChar w:fldCharType="end"/>
      </w:r>
    </w:p>
    <w:p w14:paraId="50E19436" w14:textId="5033FE66"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UplinkConfigCommonSIB</w:t>
      </w:r>
      <w:r w:rsidRPr="00740BCD">
        <w:tab/>
      </w:r>
      <w:r w:rsidRPr="00740BCD">
        <w:fldChar w:fldCharType="begin" w:fldLock="1"/>
      </w:r>
      <w:r w:rsidRPr="00740BCD">
        <w:instrText xml:space="preserve"> PAGEREF _Toc100930344 \h </w:instrText>
      </w:r>
      <w:r w:rsidRPr="00740BCD">
        <w:fldChar w:fldCharType="separate"/>
      </w:r>
      <w:r w:rsidRPr="00740BCD">
        <w:t>867</w:t>
      </w:r>
      <w:r w:rsidRPr="00740BCD">
        <w:fldChar w:fldCharType="end"/>
      </w:r>
    </w:p>
    <w:p w14:paraId="78FFB035" w14:textId="30D24EAD"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Uplink-PowerControl</w:t>
      </w:r>
      <w:r w:rsidRPr="00740BCD">
        <w:tab/>
      </w:r>
      <w:r w:rsidRPr="00740BCD">
        <w:fldChar w:fldCharType="begin" w:fldLock="1"/>
      </w:r>
      <w:r w:rsidRPr="00740BCD">
        <w:instrText xml:space="preserve"> PAGEREF _Toc100930345 \h </w:instrText>
      </w:r>
      <w:r w:rsidRPr="00740BCD">
        <w:fldChar w:fldCharType="separate"/>
      </w:r>
      <w:r w:rsidRPr="00740BCD">
        <w:t>868</w:t>
      </w:r>
      <w:r w:rsidRPr="00740BCD">
        <w:fldChar w:fldCharType="end"/>
      </w:r>
    </w:p>
    <w:p w14:paraId="0417E43C" w14:textId="70DCA855"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宋体"/>
          <w:i/>
          <w:iCs/>
        </w:rPr>
        <w:t>Uu-Relay-RLC-ChannelConfig</w:t>
      </w:r>
      <w:r w:rsidRPr="00740BCD">
        <w:tab/>
      </w:r>
      <w:r w:rsidRPr="00740BCD">
        <w:fldChar w:fldCharType="begin" w:fldLock="1"/>
      </w:r>
      <w:r w:rsidRPr="00740BCD">
        <w:instrText xml:space="preserve"> PAGEREF _Toc100930346 \h </w:instrText>
      </w:r>
      <w:r w:rsidRPr="00740BCD">
        <w:fldChar w:fldCharType="separate"/>
      </w:r>
      <w:r w:rsidRPr="00740BCD">
        <w:t>869</w:t>
      </w:r>
      <w:r w:rsidRPr="00740BCD">
        <w:fldChar w:fldCharType="end"/>
      </w:r>
    </w:p>
    <w:p w14:paraId="239B7265" w14:textId="340CD0E5"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宋体"/>
          <w:i/>
          <w:iCs/>
        </w:rPr>
        <w:t>Uu-Relay-RLC-ChannelID</w:t>
      </w:r>
      <w:r w:rsidRPr="00740BCD">
        <w:tab/>
      </w:r>
      <w:r w:rsidRPr="00740BCD">
        <w:fldChar w:fldCharType="begin" w:fldLock="1"/>
      </w:r>
      <w:r w:rsidRPr="00740BCD">
        <w:instrText xml:space="preserve"> PAGEREF _Toc100930347 \h </w:instrText>
      </w:r>
      <w:r w:rsidRPr="00740BCD">
        <w:fldChar w:fldCharType="separate"/>
      </w:r>
      <w:r w:rsidRPr="00740BCD">
        <w:t>870</w:t>
      </w:r>
      <w:r w:rsidRPr="00740BCD">
        <w:fldChar w:fldCharType="end"/>
      </w:r>
    </w:p>
    <w:p w14:paraId="1D8040B2" w14:textId="1B6F98B5"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宋体"/>
          <w:i/>
        </w:rPr>
        <w:t>UplinkTxDirectCurrentList</w:t>
      </w:r>
      <w:r w:rsidRPr="00740BCD">
        <w:tab/>
      </w:r>
      <w:r w:rsidRPr="00740BCD">
        <w:fldChar w:fldCharType="begin" w:fldLock="1"/>
      </w:r>
      <w:r w:rsidRPr="00740BCD">
        <w:instrText xml:space="preserve"> PAGEREF _Toc100930348 \h </w:instrText>
      </w:r>
      <w:r w:rsidRPr="00740BCD">
        <w:fldChar w:fldCharType="separate"/>
      </w:r>
      <w:r w:rsidRPr="00740BCD">
        <w:t>870</w:t>
      </w:r>
      <w:r w:rsidRPr="00740BCD">
        <w:fldChar w:fldCharType="end"/>
      </w:r>
    </w:p>
    <w:p w14:paraId="5C3EA263" w14:textId="115CCEDF"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宋体"/>
          <w:i/>
        </w:rPr>
        <w:t>UplinkTxDirectCurrentTwoCarrierList</w:t>
      </w:r>
      <w:r w:rsidRPr="00740BCD">
        <w:tab/>
      </w:r>
      <w:r w:rsidRPr="00740BCD">
        <w:fldChar w:fldCharType="begin" w:fldLock="1"/>
      </w:r>
      <w:r w:rsidRPr="00740BCD">
        <w:instrText xml:space="preserve"> PAGEREF _Toc100930349 \h </w:instrText>
      </w:r>
      <w:r w:rsidRPr="00740BCD">
        <w:fldChar w:fldCharType="separate"/>
      </w:r>
      <w:r w:rsidRPr="00740BCD">
        <w:t>871</w:t>
      </w:r>
      <w:r w:rsidRPr="00740BCD">
        <w:fldChar w:fldCharType="end"/>
      </w:r>
    </w:p>
    <w:p w14:paraId="69E892DE" w14:textId="6C47BF3F"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ZP-CSI-RS-Resource</w:t>
      </w:r>
      <w:r w:rsidRPr="00740BCD">
        <w:tab/>
      </w:r>
      <w:r w:rsidRPr="00740BCD">
        <w:fldChar w:fldCharType="begin" w:fldLock="1"/>
      </w:r>
      <w:r w:rsidRPr="00740BCD">
        <w:instrText xml:space="preserve"> PAGEREF _Toc100930350 \h </w:instrText>
      </w:r>
      <w:r w:rsidRPr="00740BCD">
        <w:fldChar w:fldCharType="separate"/>
      </w:r>
      <w:r w:rsidRPr="00740BCD">
        <w:t>873</w:t>
      </w:r>
      <w:r w:rsidRPr="00740BCD">
        <w:fldChar w:fldCharType="end"/>
      </w:r>
    </w:p>
    <w:p w14:paraId="1A5745DD" w14:textId="428558EB"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ZP-CSI-RS-ResourceSet</w:t>
      </w:r>
      <w:r w:rsidRPr="00740BCD">
        <w:tab/>
      </w:r>
      <w:r w:rsidRPr="00740BCD">
        <w:fldChar w:fldCharType="begin" w:fldLock="1"/>
      </w:r>
      <w:r w:rsidRPr="00740BCD">
        <w:instrText xml:space="preserve"> PAGEREF _Toc100930351 \h </w:instrText>
      </w:r>
      <w:r w:rsidRPr="00740BCD">
        <w:fldChar w:fldCharType="separate"/>
      </w:r>
      <w:r w:rsidRPr="00740BCD">
        <w:t>874</w:t>
      </w:r>
      <w:r w:rsidRPr="00740BCD">
        <w:fldChar w:fldCharType="end"/>
      </w:r>
    </w:p>
    <w:p w14:paraId="211FE263" w14:textId="1D9338DF"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ZP-CSI-RS-ResourceSetId</w:t>
      </w:r>
      <w:r w:rsidRPr="00740BCD">
        <w:tab/>
      </w:r>
      <w:r w:rsidRPr="00740BCD">
        <w:fldChar w:fldCharType="begin" w:fldLock="1"/>
      </w:r>
      <w:r w:rsidRPr="00740BCD">
        <w:instrText xml:space="preserve"> PAGEREF _Toc100930352 \h </w:instrText>
      </w:r>
      <w:r w:rsidRPr="00740BCD">
        <w:fldChar w:fldCharType="separate"/>
      </w:r>
      <w:r w:rsidRPr="00740BCD">
        <w:t>874</w:t>
      </w:r>
      <w:r w:rsidRPr="00740BCD">
        <w:fldChar w:fldCharType="end"/>
      </w:r>
    </w:p>
    <w:p w14:paraId="5F3CC528" w14:textId="0D5A07D8" w:rsidR="002E41F1" w:rsidRPr="00740BCD" w:rsidRDefault="002E41F1">
      <w:pPr>
        <w:pStyle w:val="TOC3"/>
        <w:rPr>
          <w:rFonts w:asciiTheme="minorHAnsi" w:eastAsiaTheme="minorEastAsia" w:hAnsiTheme="minorHAnsi" w:cstheme="minorBidi"/>
          <w:sz w:val="22"/>
          <w:szCs w:val="22"/>
        </w:rPr>
      </w:pPr>
      <w:r w:rsidRPr="00740BCD">
        <w:t>6.3.3</w:t>
      </w:r>
      <w:r w:rsidRPr="00740BCD">
        <w:rPr>
          <w:rFonts w:asciiTheme="minorHAnsi" w:eastAsiaTheme="minorEastAsia" w:hAnsiTheme="minorHAnsi" w:cstheme="minorBidi"/>
          <w:sz w:val="22"/>
          <w:szCs w:val="22"/>
        </w:rPr>
        <w:tab/>
      </w:r>
      <w:r w:rsidRPr="00740BCD">
        <w:t>UE capability information elements</w:t>
      </w:r>
      <w:r w:rsidRPr="00740BCD">
        <w:tab/>
      </w:r>
      <w:r w:rsidRPr="00740BCD">
        <w:fldChar w:fldCharType="begin" w:fldLock="1"/>
      </w:r>
      <w:r w:rsidRPr="00740BCD">
        <w:instrText xml:space="preserve"> PAGEREF _Toc100930353 \h </w:instrText>
      </w:r>
      <w:r w:rsidRPr="00740BCD">
        <w:fldChar w:fldCharType="separate"/>
      </w:r>
      <w:r w:rsidRPr="00740BCD">
        <w:t>875</w:t>
      </w:r>
      <w:r w:rsidRPr="00740BCD">
        <w:fldChar w:fldCharType="end"/>
      </w:r>
    </w:p>
    <w:p w14:paraId="39647D87" w14:textId="028894E9"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AccessStratumRelease</w:t>
      </w:r>
      <w:r w:rsidRPr="00740BCD">
        <w:tab/>
      </w:r>
      <w:r w:rsidRPr="00740BCD">
        <w:fldChar w:fldCharType="begin" w:fldLock="1"/>
      </w:r>
      <w:r w:rsidRPr="00740BCD">
        <w:instrText xml:space="preserve"> PAGEREF _Toc100930354 \h </w:instrText>
      </w:r>
      <w:r w:rsidRPr="00740BCD">
        <w:fldChar w:fldCharType="separate"/>
      </w:r>
      <w:r w:rsidRPr="00740BCD">
        <w:t>875</w:t>
      </w:r>
      <w:r w:rsidRPr="00740BCD">
        <w:fldChar w:fldCharType="end"/>
      </w:r>
    </w:p>
    <w:p w14:paraId="5F307065" w14:textId="3284983E"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BandCombinationList</w:t>
      </w:r>
      <w:r w:rsidRPr="00740BCD">
        <w:tab/>
      </w:r>
      <w:r w:rsidRPr="00740BCD">
        <w:fldChar w:fldCharType="begin" w:fldLock="1"/>
      </w:r>
      <w:r w:rsidRPr="00740BCD">
        <w:instrText xml:space="preserve"> PAGEREF _Toc100930355 \h </w:instrText>
      </w:r>
      <w:r w:rsidRPr="00740BCD">
        <w:fldChar w:fldCharType="separate"/>
      </w:r>
      <w:r w:rsidRPr="00740BCD">
        <w:t>875</w:t>
      </w:r>
      <w:r w:rsidRPr="00740BCD">
        <w:fldChar w:fldCharType="end"/>
      </w:r>
    </w:p>
    <w:p w14:paraId="6054B00D" w14:textId="333B443C"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BandCombinationListSidelinkEUTRA-NR</w:t>
      </w:r>
      <w:r w:rsidRPr="00740BCD">
        <w:tab/>
      </w:r>
      <w:r w:rsidRPr="00740BCD">
        <w:fldChar w:fldCharType="begin" w:fldLock="1"/>
      </w:r>
      <w:r w:rsidRPr="00740BCD">
        <w:instrText xml:space="preserve"> PAGEREF _Toc100930356 \h </w:instrText>
      </w:r>
      <w:r w:rsidRPr="00740BCD">
        <w:fldChar w:fldCharType="separate"/>
      </w:r>
      <w:r w:rsidRPr="00740BCD">
        <w:t>881</w:t>
      </w:r>
      <w:r w:rsidRPr="00740BCD">
        <w:fldChar w:fldCharType="end"/>
      </w:r>
    </w:p>
    <w:p w14:paraId="2BF2C900" w14:textId="297CE085"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BandCombinationListSL-NonRelayDiscovery</w:t>
      </w:r>
      <w:r w:rsidRPr="00740BCD">
        <w:tab/>
      </w:r>
      <w:r w:rsidRPr="00740BCD">
        <w:fldChar w:fldCharType="begin" w:fldLock="1"/>
      </w:r>
      <w:r w:rsidRPr="00740BCD">
        <w:instrText xml:space="preserve"> PAGEREF _Toc100930357 \h </w:instrText>
      </w:r>
      <w:r w:rsidRPr="00740BCD">
        <w:fldChar w:fldCharType="separate"/>
      </w:r>
      <w:r w:rsidRPr="00740BCD">
        <w:t>882</w:t>
      </w:r>
      <w:r w:rsidRPr="00740BCD">
        <w:fldChar w:fldCharType="end"/>
      </w:r>
    </w:p>
    <w:p w14:paraId="1C15DC85" w14:textId="5DB3CF93"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BandCombinationListSL-RelayDiscovery</w:t>
      </w:r>
      <w:r w:rsidRPr="00740BCD">
        <w:tab/>
      </w:r>
      <w:r w:rsidRPr="00740BCD">
        <w:fldChar w:fldCharType="begin" w:fldLock="1"/>
      </w:r>
      <w:r w:rsidRPr="00740BCD">
        <w:instrText xml:space="preserve"> PAGEREF _Toc100930358 \h </w:instrText>
      </w:r>
      <w:r w:rsidRPr="00740BCD">
        <w:fldChar w:fldCharType="separate"/>
      </w:r>
      <w:r w:rsidRPr="00740BCD">
        <w:t>882</w:t>
      </w:r>
      <w:r w:rsidRPr="00740BCD">
        <w:fldChar w:fldCharType="end"/>
      </w:r>
    </w:p>
    <w:p w14:paraId="0DB993CA" w14:textId="25E50316"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CA-BandwidthClassEUTRA</w:t>
      </w:r>
      <w:r w:rsidRPr="00740BCD">
        <w:tab/>
      </w:r>
      <w:r w:rsidRPr="00740BCD">
        <w:fldChar w:fldCharType="begin" w:fldLock="1"/>
      </w:r>
      <w:r w:rsidRPr="00740BCD">
        <w:instrText xml:space="preserve"> PAGEREF _Toc100930359 \h </w:instrText>
      </w:r>
      <w:r w:rsidRPr="00740BCD">
        <w:fldChar w:fldCharType="separate"/>
      </w:r>
      <w:r w:rsidRPr="00740BCD">
        <w:t>882</w:t>
      </w:r>
      <w:r w:rsidRPr="00740BCD">
        <w:fldChar w:fldCharType="end"/>
      </w:r>
    </w:p>
    <w:p w14:paraId="23676C13" w14:textId="4845216C"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CA-BandwidthClassNR</w:t>
      </w:r>
      <w:r w:rsidRPr="00740BCD">
        <w:tab/>
      </w:r>
      <w:r w:rsidRPr="00740BCD">
        <w:fldChar w:fldCharType="begin" w:fldLock="1"/>
      </w:r>
      <w:r w:rsidRPr="00740BCD">
        <w:instrText xml:space="preserve"> PAGEREF _Toc100930360 \h </w:instrText>
      </w:r>
      <w:r w:rsidRPr="00740BCD">
        <w:fldChar w:fldCharType="separate"/>
      </w:r>
      <w:r w:rsidRPr="00740BCD">
        <w:t>883</w:t>
      </w:r>
      <w:r w:rsidRPr="00740BCD">
        <w:fldChar w:fldCharType="end"/>
      </w:r>
    </w:p>
    <w:p w14:paraId="51A9D783" w14:textId="694ED54E"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CA-ParametersEUTRA</w:t>
      </w:r>
      <w:r w:rsidRPr="00740BCD">
        <w:tab/>
      </w:r>
      <w:r w:rsidRPr="00740BCD">
        <w:fldChar w:fldCharType="begin" w:fldLock="1"/>
      </w:r>
      <w:r w:rsidRPr="00740BCD">
        <w:instrText xml:space="preserve"> PAGEREF _Toc100930361 \h </w:instrText>
      </w:r>
      <w:r w:rsidRPr="00740BCD">
        <w:fldChar w:fldCharType="separate"/>
      </w:r>
      <w:r w:rsidRPr="00740BCD">
        <w:t>883</w:t>
      </w:r>
      <w:r w:rsidRPr="00740BCD">
        <w:fldChar w:fldCharType="end"/>
      </w:r>
    </w:p>
    <w:p w14:paraId="7BBDA8C8" w14:textId="253185C0"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CA-ParametersNR</w:t>
      </w:r>
      <w:r w:rsidRPr="00740BCD">
        <w:tab/>
      </w:r>
      <w:r w:rsidRPr="00740BCD">
        <w:fldChar w:fldCharType="begin" w:fldLock="1"/>
      </w:r>
      <w:r w:rsidRPr="00740BCD">
        <w:instrText xml:space="preserve"> PAGEREF _Toc100930362 \h </w:instrText>
      </w:r>
      <w:r w:rsidRPr="00740BCD">
        <w:fldChar w:fldCharType="separate"/>
      </w:r>
      <w:r w:rsidRPr="00740BCD">
        <w:t>884</w:t>
      </w:r>
      <w:r w:rsidRPr="00740BCD">
        <w:fldChar w:fldCharType="end"/>
      </w:r>
    </w:p>
    <w:p w14:paraId="36010BF3" w14:textId="3F90F919"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CA-ParametersNRDC</w:t>
      </w:r>
      <w:r w:rsidRPr="00740BCD">
        <w:tab/>
      </w:r>
      <w:r w:rsidRPr="00740BCD">
        <w:fldChar w:fldCharType="begin" w:fldLock="1"/>
      </w:r>
      <w:r w:rsidRPr="00740BCD">
        <w:instrText xml:space="preserve"> PAGEREF _Toc100930363 \h </w:instrText>
      </w:r>
      <w:r w:rsidRPr="00740BCD">
        <w:fldChar w:fldCharType="separate"/>
      </w:r>
      <w:r w:rsidRPr="00740BCD">
        <w:t>887</w:t>
      </w:r>
      <w:r w:rsidRPr="00740BCD">
        <w:fldChar w:fldCharType="end"/>
      </w:r>
    </w:p>
    <w:p w14:paraId="61343687" w14:textId="55C82F00"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宋体"/>
          <w:i/>
          <w:lang w:eastAsia="en-GB"/>
        </w:rPr>
        <w:t>CarrierAggregationVariant</w:t>
      </w:r>
      <w:r w:rsidRPr="00740BCD">
        <w:tab/>
      </w:r>
      <w:r w:rsidRPr="00740BCD">
        <w:fldChar w:fldCharType="begin" w:fldLock="1"/>
      </w:r>
      <w:r w:rsidRPr="00740BCD">
        <w:instrText xml:space="preserve"> PAGEREF _Toc100930364 \h </w:instrText>
      </w:r>
      <w:r w:rsidRPr="00740BCD">
        <w:fldChar w:fldCharType="separate"/>
      </w:r>
      <w:r w:rsidRPr="00740BCD">
        <w:t>889</w:t>
      </w:r>
      <w:r w:rsidRPr="00740BCD">
        <w:fldChar w:fldCharType="end"/>
      </w:r>
    </w:p>
    <w:p w14:paraId="2B1CBD4C" w14:textId="220D76CA"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CodebookParameters</w:t>
      </w:r>
      <w:r w:rsidRPr="00740BCD">
        <w:tab/>
      </w:r>
      <w:r w:rsidRPr="00740BCD">
        <w:fldChar w:fldCharType="begin" w:fldLock="1"/>
      </w:r>
      <w:r w:rsidRPr="00740BCD">
        <w:instrText xml:space="preserve"> PAGEREF _Toc100930365 \h </w:instrText>
      </w:r>
      <w:r w:rsidRPr="00740BCD">
        <w:fldChar w:fldCharType="separate"/>
      </w:r>
      <w:r w:rsidRPr="00740BCD">
        <w:t>889</w:t>
      </w:r>
      <w:r w:rsidRPr="00740BCD">
        <w:fldChar w:fldCharType="end"/>
      </w:r>
    </w:p>
    <w:p w14:paraId="0896E7CD" w14:textId="1CEF211F"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FeatureSetCombination</w:t>
      </w:r>
      <w:r w:rsidRPr="00740BCD">
        <w:tab/>
      </w:r>
      <w:r w:rsidRPr="00740BCD">
        <w:fldChar w:fldCharType="begin" w:fldLock="1"/>
      </w:r>
      <w:r w:rsidRPr="00740BCD">
        <w:instrText xml:space="preserve"> PAGEREF _Toc100930366 \h </w:instrText>
      </w:r>
      <w:r w:rsidRPr="00740BCD">
        <w:fldChar w:fldCharType="separate"/>
      </w:r>
      <w:r w:rsidRPr="00740BCD">
        <w:t>894</w:t>
      </w:r>
      <w:r w:rsidRPr="00740BCD">
        <w:fldChar w:fldCharType="end"/>
      </w:r>
    </w:p>
    <w:p w14:paraId="20475920" w14:textId="151DB52C"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FeatureSetCombinationId</w:t>
      </w:r>
      <w:r w:rsidRPr="00740BCD">
        <w:tab/>
      </w:r>
      <w:r w:rsidRPr="00740BCD">
        <w:fldChar w:fldCharType="begin" w:fldLock="1"/>
      </w:r>
      <w:r w:rsidRPr="00740BCD">
        <w:instrText xml:space="preserve"> PAGEREF _Toc100930367 \h </w:instrText>
      </w:r>
      <w:r w:rsidRPr="00740BCD">
        <w:fldChar w:fldCharType="separate"/>
      </w:r>
      <w:r w:rsidRPr="00740BCD">
        <w:t>895</w:t>
      </w:r>
      <w:r w:rsidRPr="00740BCD">
        <w:fldChar w:fldCharType="end"/>
      </w:r>
    </w:p>
    <w:p w14:paraId="6C32D632" w14:textId="68DF4BEE"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FeatureSetDownlink</w:t>
      </w:r>
      <w:r w:rsidRPr="00740BCD">
        <w:tab/>
      </w:r>
      <w:r w:rsidRPr="00740BCD">
        <w:fldChar w:fldCharType="begin" w:fldLock="1"/>
      </w:r>
      <w:r w:rsidRPr="00740BCD">
        <w:instrText xml:space="preserve"> PAGEREF _Toc100930368 \h </w:instrText>
      </w:r>
      <w:r w:rsidRPr="00740BCD">
        <w:fldChar w:fldCharType="separate"/>
      </w:r>
      <w:r w:rsidRPr="00740BCD">
        <w:t>895</w:t>
      </w:r>
      <w:r w:rsidRPr="00740BCD">
        <w:fldChar w:fldCharType="end"/>
      </w:r>
    </w:p>
    <w:p w14:paraId="7550377E" w14:textId="1025DA55"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FeatureSetDownlinkId</w:t>
      </w:r>
      <w:r w:rsidRPr="00740BCD">
        <w:tab/>
      </w:r>
      <w:r w:rsidRPr="00740BCD">
        <w:fldChar w:fldCharType="begin" w:fldLock="1"/>
      </w:r>
      <w:r w:rsidRPr="00740BCD">
        <w:instrText xml:space="preserve"> PAGEREF _Toc100930369 \h </w:instrText>
      </w:r>
      <w:r w:rsidRPr="00740BCD">
        <w:fldChar w:fldCharType="separate"/>
      </w:r>
      <w:r w:rsidRPr="00740BCD">
        <w:t>899</w:t>
      </w:r>
      <w:r w:rsidRPr="00740BCD">
        <w:fldChar w:fldCharType="end"/>
      </w:r>
    </w:p>
    <w:p w14:paraId="216DDC61" w14:textId="534F5134"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FeatureSetDownlinkPerCC</w:t>
      </w:r>
      <w:r w:rsidRPr="00740BCD">
        <w:tab/>
      </w:r>
      <w:r w:rsidRPr="00740BCD">
        <w:fldChar w:fldCharType="begin" w:fldLock="1"/>
      </w:r>
      <w:r w:rsidRPr="00740BCD">
        <w:instrText xml:space="preserve"> PAGEREF _Toc100930370 \h </w:instrText>
      </w:r>
      <w:r w:rsidRPr="00740BCD">
        <w:fldChar w:fldCharType="separate"/>
      </w:r>
      <w:r w:rsidRPr="00740BCD">
        <w:t>899</w:t>
      </w:r>
      <w:r w:rsidRPr="00740BCD">
        <w:fldChar w:fldCharType="end"/>
      </w:r>
    </w:p>
    <w:p w14:paraId="0EAC359B" w14:textId="3F0AA655"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FeatureSetDownlinkPerCC-Id</w:t>
      </w:r>
      <w:r w:rsidRPr="00740BCD">
        <w:tab/>
      </w:r>
      <w:r w:rsidRPr="00740BCD">
        <w:fldChar w:fldCharType="begin" w:fldLock="1"/>
      </w:r>
      <w:r w:rsidRPr="00740BCD">
        <w:instrText xml:space="preserve"> PAGEREF _Toc100930371 \h </w:instrText>
      </w:r>
      <w:r w:rsidRPr="00740BCD">
        <w:fldChar w:fldCharType="separate"/>
      </w:r>
      <w:r w:rsidRPr="00740BCD">
        <w:t>900</w:t>
      </w:r>
      <w:r w:rsidRPr="00740BCD">
        <w:fldChar w:fldCharType="end"/>
      </w:r>
    </w:p>
    <w:p w14:paraId="7F912FE8" w14:textId="225382A1"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FeatureSetEUTRA-DownlinkId</w:t>
      </w:r>
      <w:r w:rsidRPr="00740BCD">
        <w:tab/>
      </w:r>
      <w:r w:rsidRPr="00740BCD">
        <w:fldChar w:fldCharType="begin" w:fldLock="1"/>
      </w:r>
      <w:r w:rsidRPr="00740BCD">
        <w:instrText xml:space="preserve"> PAGEREF _Toc100930372 \h </w:instrText>
      </w:r>
      <w:r w:rsidRPr="00740BCD">
        <w:fldChar w:fldCharType="separate"/>
      </w:r>
      <w:r w:rsidRPr="00740BCD">
        <w:t>901</w:t>
      </w:r>
      <w:r w:rsidRPr="00740BCD">
        <w:fldChar w:fldCharType="end"/>
      </w:r>
    </w:p>
    <w:p w14:paraId="7FE7C4BF" w14:textId="1A21DA39"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Malgun Gothic"/>
          <w:i/>
        </w:rPr>
        <w:t>FeatureSetEUTRA-UplinkId</w:t>
      </w:r>
      <w:r w:rsidRPr="00740BCD">
        <w:tab/>
      </w:r>
      <w:r w:rsidRPr="00740BCD">
        <w:fldChar w:fldCharType="begin" w:fldLock="1"/>
      </w:r>
      <w:r w:rsidRPr="00740BCD">
        <w:instrText xml:space="preserve"> PAGEREF _Toc100930373 \h </w:instrText>
      </w:r>
      <w:r w:rsidRPr="00740BCD">
        <w:fldChar w:fldCharType="separate"/>
      </w:r>
      <w:r w:rsidRPr="00740BCD">
        <w:t>901</w:t>
      </w:r>
      <w:r w:rsidRPr="00740BCD">
        <w:fldChar w:fldCharType="end"/>
      </w:r>
    </w:p>
    <w:p w14:paraId="7973E21F" w14:textId="1D97B7A5"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FeatureSets</w:t>
      </w:r>
      <w:r w:rsidRPr="00740BCD">
        <w:tab/>
      </w:r>
      <w:r w:rsidRPr="00740BCD">
        <w:fldChar w:fldCharType="begin" w:fldLock="1"/>
      </w:r>
      <w:r w:rsidRPr="00740BCD">
        <w:instrText xml:space="preserve"> PAGEREF _Toc100930374 \h </w:instrText>
      </w:r>
      <w:r w:rsidRPr="00740BCD">
        <w:fldChar w:fldCharType="separate"/>
      </w:r>
      <w:r w:rsidRPr="00740BCD">
        <w:t>901</w:t>
      </w:r>
      <w:r w:rsidRPr="00740BCD">
        <w:fldChar w:fldCharType="end"/>
      </w:r>
    </w:p>
    <w:p w14:paraId="6DB6C083" w14:textId="0AF91126"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FeatureSetUplink</w:t>
      </w:r>
      <w:r w:rsidRPr="00740BCD">
        <w:tab/>
      </w:r>
      <w:r w:rsidRPr="00740BCD">
        <w:fldChar w:fldCharType="begin" w:fldLock="1"/>
      </w:r>
      <w:r w:rsidRPr="00740BCD">
        <w:instrText xml:space="preserve"> PAGEREF _Toc100930375 \h </w:instrText>
      </w:r>
      <w:r w:rsidRPr="00740BCD">
        <w:fldChar w:fldCharType="separate"/>
      </w:r>
      <w:r w:rsidRPr="00740BCD">
        <w:t>903</w:t>
      </w:r>
      <w:r w:rsidRPr="00740BCD">
        <w:fldChar w:fldCharType="end"/>
      </w:r>
    </w:p>
    <w:p w14:paraId="1704482B" w14:textId="13AE109B"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Malgun Gothic"/>
          <w:i/>
        </w:rPr>
        <w:t>FeatureSetUplinkId</w:t>
      </w:r>
      <w:r w:rsidRPr="00740BCD">
        <w:tab/>
      </w:r>
      <w:r w:rsidRPr="00740BCD">
        <w:fldChar w:fldCharType="begin" w:fldLock="1"/>
      </w:r>
      <w:r w:rsidRPr="00740BCD">
        <w:instrText xml:space="preserve"> PAGEREF _Toc100930376 \h </w:instrText>
      </w:r>
      <w:r w:rsidRPr="00740BCD">
        <w:fldChar w:fldCharType="separate"/>
      </w:r>
      <w:r w:rsidRPr="00740BCD">
        <w:t>907</w:t>
      </w:r>
      <w:r w:rsidRPr="00740BCD">
        <w:fldChar w:fldCharType="end"/>
      </w:r>
    </w:p>
    <w:p w14:paraId="1A5166BA" w14:textId="0450EDAB"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FeatureSetUplinkPerCC</w:t>
      </w:r>
      <w:r w:rsidRPr="00740BCD">
        <w:tab/>
      </w:r>
      <w:r w:rsidRPr="00740BCD">
        <w:fldChar w:fldCharType="begin" w:fldLock="1"/>
      </w:r>
      <w:r w:rsidRPr="00740BCD">
        <w:instrText xml:space="preserve"> PAGEREF _Toc100930377 \h </w:instrText>
      </w:r>
      <w:r w:rsidRPr="00740BCD">
        <w:fldChar w:fldCharType="separate"/>
      </w:r>
      <w:r w:rsidRPr="00740BCD">
        <w:t>907</w:t>
      </w:r>
      <w:r w:rsidRPr="00740BCD">
        <w:fldChar w:fldCharType="end"/>
      </w:r>
    </w:p>
    <w:p w14:paraId="3FDE9D86" w14:textId="665DBDCE"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FeatureSetUplinkPerCC-Id</w:t>
      </w:r>
      <w:r w:rsidRPr="00740BCD">
        <w:tab/>
      </w:r>
      <w:r w:rsidRPr="00740BCD">
        <w:fldChar w:fldCharType="begin" w:fldLock="1"/>
      </w:r>
      <w:r w:rsidRPr="00740BCD">
        <w:instrText xml:space="preserve"> PAGEREF _Toc100930378 \h </w:instrText>
      </w:r>
      <w:r w:rsidRPr="00740BCD">
        <w:fldChar w:fldCharType="separate"/>
      </w:r>
      <w:r w:rsidRPr="00740BCD">
        <w:t>908</w:t>
      </w:r>
      <w:r w:rsidRPr="00740BCD">
        <w:fldChar w:fldCharType="end"/>
      </w:r>
    </w:p>
    <w:p w14:paraId="5A4E011C" w14:textId="06C7E8A9"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FreqBandIndicatorEUTRA</w:t>
      </w:r>
      <w:r w:rsidRPr="00740BCD">
        <w:tab/>
      </w:r>
      <w:r w:rsidRPr="00740BCD">
        <w:fldChar w:fldCharType="begin" w:fldLock="1"/>
      </w:r>
      <w:r w:rsidRPr="00740BCD">
        <w:instrText xml:space="preserve"> PAGEREF _Toc100930379 \h </w:instrText>
      </w:r>
      <w:r w:rsidRPr="00740BCD">
        <w:fldChar w:fldCharType="separate"/>
      </w:r>
      <w:r w:rsidRPr="00740BCD">
        <w:t>908</w:t>
      </w:r>
      <w:r w:rsidRPr="00740BCD">
        <w:fldChar w:fldCharType="end"/>
      </w:r>
    </w:p>
    <w:p w14:paraId="7D8D6A6E" w14:textId="57C5619B"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FreqBandList</w:t>
      </w:r>
      <w:r w:rsidRPr="00740BCD">
        <w:tab/>
      </w:r>
      <w:r w:rsidRPr="00740BCD">
        <w:fldChar w:fldCharType="begin" w:fldLock="1"/>
      </w:r>
      <w:r w:rsidRPr="00740BCD">
        <w:instrText xml:space="preserve"> PAGEREF _Toc100930380 \h </w:instrText>
      </w:r>
      <w:r w:rsidRPr="00740BCD">
        <w:fldChar w:fldCharType="separate"/>
      </w:r>
      <w:r w:rsidRPr="00740BCD">
        <w:t>909</w:t>
      </w:r>
      <w:r w:rsidRPr="00740BCD">
        <w:fldChar w:fldCharType="end"/>
      </w:r>
    </w:p>
    <w:p w14:paraId="3539074E" w14:textId="30C68BDF"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FreqSeparationClass</w:t>
      </w:r>
      <w:r w:rsidRPr="00740BCD">
        <w:tab/>
      </w:r>
      <w:r w:rsidRPr="00740BCD">
        <w:fldChar w:fldCharType="begin" w:fldLock="1"/>
      </w:r>
      <w:r w:rsidRPr="00740BCD">
        <w:instrText xml:space="preserve"> PAGEREF _Toc100930381 \h </w:instrText>
      </w:r>
      <w:r w:rsidRPr="00740BCD">
        <w:fldChar w:fldCharType="separate"/>
      </w:r>
      <w:r w:rsidRPr="00740BCD">
        <w:t>910</w:t>
      </w:r>
      <w:r w:rsidRPr="00740BCD">
        <w:fldChar w:fldCharType="end"/>
      </w:r>
    </w:p>
    <w:p w14:paraId="67DA133A" w14:textId="1E6C82C4"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FreqSeparationClassDL-Only</w:t>
      </w:r>
      <w:r w:rsidRPr="00740BCD">
        <w:tab/>
      </w:r>
      <w:r w:rsidRPr="00740BCD">
        <w:fldChar w:fldCharType="begin" w:fldLock="1"/>
      </w:r>
      <w:r w:rsidRPr="00740BCD">
        <w:instrText xml:space="preserve"> PAGEREF _Toc100930382 \h </w:instrText>
      </w:r>
      <w:r w:rsidRPr="00740BCD">
        <w:fldChar w:fldCharType="separate"/>
      </w:r>
      <w:r w:rsidRPr="00740BCD">
        <w:t>910</w:t>
      </w:r>
      <w:r w:rsidRPr="00740BCD">
        <w:fldChar w:fldCharType="end"/>
      </w:r>
    </w:p>
    <w:p w14:paraId="34207462" w14:textId="1492A721"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Cs/>
        </w:rPr>
        <w:t>FR2-2-</w:t>
      </w:r>
      <w:r w:rsidRPr="00740BCD">
        <w:t>AccessParamsPerBand</w:t>
      </w:r>
      <w:r w:rsidRPr="00740BCD">
        <w:tab/>
      </w:r>
      <w:r w:rsidRPr="00740BCD">
        <w:fldChar w:fldCharType="begin" w:fldLock="1"/>
      </w:r>
      <w:r w:rsidRPr="00740BCD">
        <w:instrText xml:space="preserve"> PAGEREF _Toc100930383 \h </w:instrText>
      </w:r>
      <w:r w:rsidRPr="00740BCD">
        <w:fldChar w:fldCharType="separate"/>
      </w:r>
      <w:r w:rsidRPr="00740BCD">
        <w:t>910</w:t>
      </w:r>
      <w:r w:rsidRPr="00740BCD">
        <w:fldChar w:fldCharType="end"/>
      </w:r>
    </w:p>
    <w:p w14:paraId="5C1DA50C" w14:textId="2BC11666"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HighSpeedParameters</w:t>
      </w:r>
      <w:r w:rsidRPr="00740BCD">
        <w:tab/>
      </w:r>
      <w:r w:rsidRPr="00740BCD">
        <w:fldChar w:fldCharType="begin" w:fldLock="1"/>
      </w:r>
      <w:r w:rsidRPr="00740BCD">
        <w:instrText xml:space="preserve"> PAGEREF _Toc100930384 \h </w:instrText>
      </w:r>
      <w:r w:rsidRPr="00740BCD">
        <w:fldChar w:fldCharType="separate"/>
      </w:r>
      <w:r w:rsidRPr="00740BCD">
        <w:t>911</w:t>
      </w:r>
      <w:r w:rsidRPr="00740BCD">
        <w:fldChar w:fldCharType="end"/>
      </w:r>
    </w:p>
    <w:p w14:paraId="7851A834" w14:textId="1D568204"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IMS-Parameters</w:t>
      </w:r>
      <w:r w:rsidRPr="00740BCD">
        <w:tab/>
      </w:r>
      <w:r w:rsidRPr="00740BCD">
        <w:fldChar w:fldCharType="begin" w:fldLock="1"/>
      </w:r>
      <w:r w:rsidRPr="00740BCD">
        <w:instrText xml:space="preserve"> PAGEREF _Toc100930385 \h </w:instrText>
      </w:r>
      <w:r w:rsidRPr="00740BCD">
        <w:fldChar w:fldCharType="separate"/>
      </w:r>
      <w:r w:rsidRPr="00740BCD">
        <w:t>911</w:t>
      </w:r>
      <w:r w:rsidRPr="00740BCD">
        <w:fldChar w:fldCharType="end"/>
      </w:r>
    </w:p>
    <w:p w14:paraId="6FAED3D7" w14:textId="6663624D"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InterRAT-Parameters</w:t>
      </w:r>
      <w:r w:rsidRPr="00740BCD">
        <w:tab/>
      </w:r>
      <w:r w:rsidRPr="00740BCD">
        <w:fldChar w:fldCharType="begin" w:fldLock="1"/>
      </w:r>
      <w:r w:rsidRPr="00740BCD">
        <w:instrText xml:space="preserve"> PAGEREF _Toc100930386 \h </w:instrText>
      </w:r>
      <w:r w:rsidRPr="00740BCD">
        <w:fldChar w:fldCharType="separate"/>
      </w:r>
      <w:r w:rsidRPr="00740BCD">
        <w:t>912</w:t>
      </w:r>
      <w:r w:rsidRPr="00740BCD">
        <w:fldChar w:fldCharType="end"/>
      </w:r>
    </w:p>
    <w:p w14:paraId="2101D02D" w14:textId="1E09F8F5" w:rsidR="002E41F1" w:rsidRPr="00740BCD" w:rsidRDefault="002E41F1">
      <w:pPr>
        <w:pStyle w:val="TOC4"/>
        <w:rPr>
          <w:rFonts w:asciiTheme="minorHAnsi" w:eastAsiaTheme="minorEastAsia" w:hAnsiTheme="minorHAnsi" w:cstheme="minorBidi"/>
          <w:sz w:val="22"/>
          <w:szCs w:val="22"/>
        </w:rPr>
      </w:pPr>
      <w:r w:rsidRPr="00740BCD">
        <w:lastRenderedPageBreak/>
        <w:t>–</w:t>
      </w:r>
      <w:r w:rsidRPr="00740BCD">
        <w:rPr>
          <w:rFonts w:asciiTheme="minorHAnsi" w:hAnsiTheme="minorHAnsi" w:cstheme="minorBidi"/>
          <w:sz w:val="22"/>
          <w:szCs w:val="22"/>
        </w:rPr>
        <w:tab/>
      </w:r>
      <w:r w:rsidRPr="00740BCD">
        <w:rPr>
          <w:rFonts w:eastAsia="Malgun Gothic"/>
          <w:i/>
        </w:rPr>
        <w:t>MAC-Parameters</w:t>
      </w:r>
      <w:r w:rsidRPr="00740BCD">
        <w:tab/>
      </w:r>
      <w:r w:rsidRPr="00740BCD">
        <w:fldChar w:fldCharType="begin" w:fldLock="1"/>
      </w:r>
      <w:r w:rsidRPr="00740BCD">
        <w:instrText xml:space="preserve"> PAGEREF _Toc100930387 \h </w:instrText>
      </w:r>
      <w:r w:rsidRPr="00740BCD">
        <w:fldChar w:fldCharType="separate"/>
      </w:r>
      <w:r w:rsidRPr="00740BCD">
        <w:t>913</w:t>
      </w:r>
      <w:r w:rsidRPr="00740BCD">
        <w:fldChar w:fldCharType="end"/>
      </w:r>
    </w:p>
    <w:p w14:paraId="5D9C0591" w14:textId="2843682B"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Malgun Gothic"/>
          <w:i/>
        </w:rPr>
        <w:t>MeasAndMobParameters</w:t>
      </w:r>
      <w:r w:rsidRPr="00740BCD">
        <w:tab/>
      </w:r>
      <w:r w:rsidRPr="00740BCD">
        <w:fldChar w:fldCharType="begin" w:fldLock="1"/>
      </w:r>
      <w:r w:rsidRPr="00740BCD">
        <w:instrText xml:space="preserve"> PAGEREF _Toc100930388 \h </w:instrText>
      </w:r>
      <w:r w:rsidRPr="00740BCD">
        <w:fldChar w:fldCharType="separate"/>
      </w:r>
      <w:r w:rsidRPr="00740BCD">
        <w:t>916</w:t>
      </w:r>
      <w:r w:rsidRPr="00740BCD">
        <w:fldChar w:fldCharType="end"/>
      </w:r>
    </w:p>
    <w:p w14:paraId="458E86DC" w14:textId="2AB434EF"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MeasAndMobParametersMRDC</w:t>
      </w:r>
      <w:r w:rsidRPr="00740BCD">
        <w:tab/>
      </w:r>
      <w:r w:rsidRPr="00740BCD">
        <w:fldChar w:fldCharType="begin" w:fldLock="1"/>
      </w:r>
      <w:r w:rsidRPr="00740BCD">
        <w:instrText xml:space="preserve"> PAGEREF _Toc100930389 \h </w:instrText>
      </w:r>
      <w:r w:rsidRPr="00740BCD">
        <w:fldChar w:fldCharType="separate"/>
      </w:r>
      <w:r w:rsidRPr="00740BCD">
        <w:t>919</w:t>
      </w:r>
      <w:r w:rsidRPr="00740BCD">
        <w:fldChar w:fldCharType="end"/>
      </w:r>
    </w:p>
    <w:p w14:paraId="07D87114" w14:textId="67E79966"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MIMO-Layers</w:t>
      </w:r>
      <w:r w:rsidRPr="00740BCD">
        <w:tab/>
      </w:r>
      <w:r w:rsidRPr="00740BCD">
        <w:fldChar w:fldCharType="begin" w:fldLock="1"/>
      </w:r>
      <w:r w:rsidRPr="00740BCD">
        <w:instrText xml:space="preserve"> PAGEREF _Toc100930390 \h </w:instrText>
      </w:r>
      <w:r w:rsidRPr="00740BCD">
        <w:fldChar w:fldCharType="separate"/>
      </w:r>
      <w:r w:rsidRPr="00740BCD">
        <w:t>920</w:t>
      </w:r>
      <w:r w:rsidRPr="00740BCD">
        <w:fldChar w:fldCharType="end"/>
      </w:r>
    </w:p>
    <w:p w14:paraId="1576C6DD" w14:textId="38B1A6F6"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MIMO-ParametersPerBand</w:t>
      </w:r>
      <w:r w:rsidRPr="00740BCD">
        <w:tab/>
      </w:r>
      <w:r w:rsidRPr="00740BCD">
        <w:fldChar w:fldCharType="begin" w:fldLock="1"/>
      </w:r>
      <w:r w:rsidRPr="00740BCD">
        <w:instrText xml:space="preserve"> PAGEREF _Toc100930391 \h </w:instrText>
      </w:r>
      <w:r w:rsidRPr="00740BCD">
        <w:fldChar w:fldCharType="separate"/>
      </w:r>
      <w:r w:rsidRPr="00740BCD">
        <w:t>920</w:t>
      </w:r>
      <w:r w:rsidRPr="00740BCD">
        <w:fldChar w:fldCharType="end"/>
      </w:r>
    </w:p>
    <w:p w14:paraId="08B7C16A" w14:textId="108DFEC2"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ModulationOrder</w:t>
      </w:r>
      <w:r w:rsidRPr="00740BCD">
        <w:tab/>
      </w:r>
      <w:r w:rsidRPr="00740BCD">
        <w:fldChar w:fldCharType="begin" w:fldLock="1"/>
      </w:r>
      <w:r w:rsidRPr="00740BCD">
        <w:instrText xml:space="preserve"> PAGEREF _Toc100930392 \h </w:instrText>
      </w:r>
      <w:r w:rsidRPr="00740BCD">
        <w:fldChar w:fldCharType="separate"/>
      </w:r>
      <w:r w:rsidRPr="00740BCD">
        <w:t>927</w:t>
      </w:r>
      <w:r w:rsidRPr="00740BCD">
        <w:fldChar w:fldCharType="end"/>
      </w:r>
    </w:p>
    <w:p w14:paraId="0C83AAAC" w14:textId="2A5D39D2"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MRDC-Parameters</w:t>
      </w:r>
      <w:r w:rsidRPr="00740BCD">
        <w:tab/>
      </w:r>
      <w:r w:rsidRPr="00740BCD">
        <w:fldChar w:fldCharType="begin" w:fldLock="1"/>
      </w:r>
      <w:r w:rsidRPr="00740BCD">
        <w:instrText xml:space="preserve"> PAGEREF _Toc100930393 \h </w:instrText>
      </w:r>
      <w:r w:rsidRPr="00740BCD">
        <w:fldChar w:fldCharType="separate"/>
      </w:r>
      <w:r w:rsidRPr="00740BCD">
        <w:t>927</w:t>
      </w:r>
      <w:r w:rsidRPr="00740BCD">
        <w:fldChar w:fldCharType="end"/>
      </w:r>
    </w:p>
    <w:p w14:paraId="32372D93" w14:textId="139C9585"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NRDC-Parameters</w:t>
      </w:r>
      <w:r w:rsidRPr="00740BCD">
        <w:tab/>
      </w:r>
      <w:r w:rsidRPr="00740BCD">
        <w:fldChar w:fldCharType="begin" w:fldLock="1"/>
      </w:r>
      <w:r w:rsidRPr="00740BCD">
        <w:instrText xml:space="preserve"> PAGEREF _Toc100930394 \h </w:instrText>
      </w:r>
      <w:r w:rsidRPr="00740BCD">
        <w:fldChar w:fldCharType="separate"/>
      </w:r>
      <w:r w:rsidRPr="00740BCD">
        <w:t>928</w:t>
      </w:r>
      <w:r w:rsidRPr="00740BCD">
        <w:fldChar w:fldCharType="end"/>
      </w:r>
    </w:p>
    <w:p w14:paraId="09DC36E0" w14:textId="0A33860C"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OLPC-SRS-Pos</w:t>
      </w:r>
      <w:r w:rsidRPr="00740BCD">
        <w:tab/>
      </w:r>
      <w:r w:rsidRPr="00740BCD">
        <w:fldChar w:fldCharType="begin" w:fldLock="1"/>
      </w:r>
      <w:r w:rsidRPr="00740BCD">
        <w:instrText xml:space="preserve"> PAGEREF _Toc100930395 \h </w:instrText>
      </w:r>
      <w:r w:rsidRPr="00740BCD">
        <w:fldChar w:fldCharType="separate"/>
      </w:r>
      <w:r w:rsidRPr="00740BCD">
        <w:t>929</w:t>
      </w:r>
      <w:r w:rsidRPr="00740BCD">
        <w:fldChar w:fldCharType="end"/>
      </w:r>
    </w:p>
    <w:p w14:paraId="6031D403" w14:textId="7C3E503A"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Malgun Gothic"/>
          <w:i/>
        </w:rPr>
        <w:t>PDCP-Parameters</w:t>
      </w:r>
      <w:r w:rsidRPr="00740BCD">
        <w:tab/>
      </w:r>
      <w:r w:rsidRPr="00740BCD">
        <w:fldChar w:fldCharType="begin" w:fldLock="1"/>
      </w:r>
      <w:r w:rsidRPr="00740BCD">
        <w:instrText xml:space="preserve"> PAGEREF _Toc100930396 \h </w:instrText>
      </w:r>
      <w:r w:rsidRPr="00740BCD">
        <w:fldChar w:fldCharType="separate"/>
      </w:r>
      <w:r w:rsidRPr="00740BCD">
        <w:t>930</w:t>
      </w:r>
      <w:r w:rsidRPr="00740BCD">
        <w:fldChar w:fldCharType="end"/>
      </w:r>
    </w:p>
    <w:p w14:paraId="729F7079" w14:textId="6E853E30"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PDCP-ParametersMRDC</w:t>
      </w:r>
      <w:r w:rsidRPr="00740BCD">
        <w:tab/>
      </w:r>
      <w:r w:rsidRPr="00740BCD">
        <w:fldChar w:fldCharType="begin" w:fldLock="1"/>
      </w:r>
      <w:r w:rsidRPr="00740BCD">
        <w:instrText xml:space="preserve"> PAGEREF _Toc100930397 \h </w:instrText>
      </w:r>
      <w:r w:rsidRPr="00740BCD">
        <w:fldChar w:fldCharType="separate"/>
      </w:r>
      <w:r w:rsidRPr="00740BCD">
        <w:t>931</w:t>
      </w:r>
      <w:r w:rsidRPr="00740BCD">
        <w:fldChar w:fldCharType="end"/>
      </w:r>
    </w:p>
    <w:p w14:paraId="69AAB5AF" w14:textId="4F2C8CEC"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Phy-Parameters</w:t>
      </w:r>
      <w:r w:rsidRPr="00740BCD">
        <w:tab/>
      </w:r>
      <w:r w:rsidRPr="00740BCD">
        <w:fldChar w:fldCharType="begin" w:fldLock="1"/>
      </w:r>
      <w:r w:rsidRPr="00740BCD">
        <w:instrText xml:space="preserve"> PAGEREF _Toc100930398 \h </w:instrText>
      </w:r>
      <w:r w:rsidRPr="00740BCD">
        <w:fldChar w:fldCharType="separate"/>
      </w:r>
      <w:r w:rsidRPr="00740BCD">
        <w:t>931</w:t>
      </w:r>
      <w:r w:rsidRPr="00740BCD">
        <w:fldChar w:fldCharType="end"/>
      </w:r>
    </w:p>
    <w:p w14:paraId="5508F1C9" w14:textId="587E5403"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Phy-ParametersMRDC</w:t>
      </w:r>
      <w:r w:rsidRPr="00740BCD">
        <w:tab/>
      </w:r>
      <w:r w:rsidRPr="00740BCD">
        <w:fldChar w:fldCharType="begin" w:fldLock="1"/>
      </w:r>
      <w:r w:rsidRPr="00740BCD">
        <w:instrText xml:space="preserve"> PAGEREF _Toc100930399 \h </w:instrText>
      </w:r>
      <w:r w:rsidRPr="00740BCD">
        <w:fldChar w:fldCharType="separate"/>
      </w:r>
      <w:r w:rsidRPr="00740BCD">
        <w:t>938</w:t>
      </w:r>
      <w:r w:rsidRPr="00740BCD">
        <w:fldChar w:fldCharType="end"/>
      </w:r>
    </w:p>
    <w:p w14:paraId="5330857C" w14:textId="495F994D"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Phy-ParametersSharedSpectrumChAccess</w:t>
      </w:r>
      <w:r w:rsidRPr="00740BCD">
        <w:tab/>
      </w:r>
      <w:r w:rsidRPr="00740BCD">
        <w:fldChar w:fldCharType="begin" w:fldLock="1"/>
      </w:r>
      <w:r w:rsidRPr="00740BCD">
        <w:instrText xml:space="preserve"> PAGEREF _Toc100930400 \h </w:instrText>
      </w:r>
      <w:r w:rsidRPr="00740BCD">
        <w:fldChar w:fldCharType="separate"/>
      </w:r>
      <w:r w:rsidRPr="00740BCD">
        <w:t>938</w:t>
      </w:r>
      <w:r w:rsidRPr="00740BCD">
        <w:fldChar w:fldCharType="end"/>
      </w:r>
    </w:p>
    <w:p w14:paraId="077DBB3E" w14:textId="4F6EC637"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PowSav-Parameters</w:t>
      </w:r>
      <w:r w:rsidRPr="00740BCD">
        <w:tab/>
      </w:r>
      <w:r w:rsidRPr="00740BCD">
        <w:fldChar w:fldCharType="begin" w:fldLock="1"/>
      </w:r>
      <w:r w:rsidRPr="00740BCD">
        <w:instrText xml:space="preserve"> PAGEREF _Toc100930401 \h </w:instrText>
      </w:r>
      <w:r w:rsidRPr="00740BCD">
        <w:fldChar w:fldCharType="separate"/>
      </w:r>
      <w:r w:rsidRPr="00740BCD">
        <w:t>940</w:t>
      </w:r>
      <w:r w:rsidRPr="00740BCD">
        <w:fldChar w:fldCharType="end"/>
      </w:r>
    </w:p>
    <w:p w14:paraId="7D850127" w14:textId="5157094F"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ProcessingParameters</w:t>
      </w:r>
      <w:r w:rsidRPr="00740BCD">
        <w:tab/>
      </w:r>
      <w:r w:rsidRPr="00740BCD">
        <w:fldChar w:fldCharType="begin" w:fldLock="1"/>
      </w:r>
      <w:r w:rsidRPr="00740BCD">
        <w:instrText xml:space="preserve"> PAGEREF _Toc100930402 \h </w:instrText>
      </w:r>
      <w:r w:rsidRPr="00740BCD">
        <w:fldChar w:fldCharType="separate"/>
      </w:r>
      <w:r w:rsidRPr="00740BCD">
        <w:t>940</w:t>
      </w:r>
      <w:r w:rsidRPr="00740BCD">
        <w:fldChar w:fldCharType="end"/>
      </w:r>
    </w:p>
    <w:p w14:paraId="728A27E1" w14:textId="59F0B5E9"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QoE-Parameters</w:t>
      </w:r>
      <w:r w:rsidRPr="00740BCD">
        <w:tab/>
      </w:r>
      <w:r w:rsidRPr="00740BCD">
        <w:fldChar w:fldCharType="begin" w:fldLock="1"/>
      </w:r>
      <w:r w:rsidRPr="00740BCD">
        <w:instrText xml:space="preserve"> PAGEREF _Toc100930403 \h </w:instrText>
      </w:r>
      <w:r w:rsidRPr="00740BCD">
        <w:fldChar w:fldCharType="separate"/>
      </w:r>
      <w:r w:rsidRPr="00740BCD">
        <w:t>941</w:t>
      </w:r>
      <w:r w:rsidRPr="00740BCD">
        <w:fldChar w:fldCharType="end"/>
      </w:r>
    </w:p>
    <w:p w14:paraId="3928E68A" w14:textId="2BF97086"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RAT-Type</w:t>
      </w:r>
      <w:r w:rsidRPr="00740BCD">
        <w:tab/>
      </w:r>
      <w:r w:rsidRPr="00740BCD">
        <w:fldChar w:fldCharType="begin" w:fldLock="1"/>
      </w:r>
      <w:r w:rsidRPr="00740BCD">
        <w:instrText xml:space="preserve"> PAGEREF _Toc100930404 \h </w:instrText>
      </w:r>
      <w:r w:rsidRPr="00740BCD">
        <w:fldChar w:fldCharType="separate"/>
      </w:r>
      <w:r w:rsidRPr="00740BCD">
        <w:t>941</w:t>
      </w:r>
      <w:r w:rsidRPr="00740BCD">
        <w:fldChar w:fldCharType="end"/>
      </w:r>
    </w:p>
    <w:p w14:paraId="71210316" w14:textId="7F503210"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RedCapParameters</w:t>
      </w:r>
      <w:r w:rsidRPr="00740BCD">
        <w:tab/>
      </w:r>
      <w:r w:rsidRPr="00740BCD">
        <w:fldChar w:fldCharType="begin" w:fldLock="1"/>
      </w:r>
      <w:r w:rsidRPr="00740BCD">
        <w:instrText xml:space="preserve"> PAGEREF _Toc100930405 \h </w:instrText>
      </w:r>
      <w:r w:rsidRPr="00740BCD">
        <w:fldChar w:fldCharType="separate"/>
      </w:r>
      <w:r w:rsidRPr="00740BCD">
        <w:t>942</w:t>
      </w:r>
      <w:r w:rsidRPr="00740BCD">
        <w:fldChar w:fldCharType="end"/>
      </w:r>
    </w:p>
    <w:p w14:paraId="1A8063B9" w14:textId="2B324B9E"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Malgun Gothic"/>
          <w:i/>
        </w:rPr>
        <w:t>RF-Parameters</w:t>
      </w:r>
      <w:r w:rsidRPr="00740BCD">
        <w:tab/>
      </w:r>
      <w:r w:rsidRPr="00740BCD">
        <w:fldChar w:fldCharType="begin" w:fldLock="1"/>
      </w:r>
      <w:r w:rsidRPr="00740BCD">
        <w:instrText xml:space="preserve"> PAGEREF _Toc100930406 \h </w:instrText>
      </w:r>
      <w:r w:rsidRPr="00740BCD">
        <w:fldChar w:fldCharType="separate"/>
      </w:r>
      <w:r w:rsidRPr="00740BCD">
        <w:t>942</w:t>
      </w:r>
      <w:r w:rsidRPr="00740BCD">
        <w:fldChar w:fldCharType="end"/>
      </w:r>
    </w:p>
    <w:p w14:paraId="4A7E6615" w14:textId="642C7609"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RF-ParametersMRDC</w:t>
      </w:r>
      <w:r w:rsidRPr="00740BCD">
        <w:tab/>
      </w:r>
      <w:r w:rsidRPr="00740BCD">
        <w:fldChar w:fldCharType="begin" w:fldLock="1"/>
      </w:r>
      <w:r w:rsidRPr="00740BCD">
        <w:instrText xml:space="preserve"> PAGEREF _Toc100930407 \h </w:instrText>
      </w:r>
      <w:r w:rsidRPr="00740BCD">
        <w:fldChar w:fldCharType="separate"/>
      </w:r>
      <w:r w:rsidRPr="00740BCD">
        <w:t>948</w:t>
      </w:r>
      <w:r w:rsidRPr="00740BCD">
        <w:fldChar w:fldCharType="end"/>
      </w:r>
    </w:p>
    <w:p w14:paraId="6E1EFE1B" w14:textId="49FDCE39"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Malgun Gothic"/>
          <w:i/>
        </w:rPr>
        <w:t>RLC-Parameters</w:t>
      </w:r>
      <w:r w:rsidRPr="00740BCD">
        <w:tab/>
      </w:r>
      <w:r w:rsidRPr="00740BCD">
        <w:fldChar w:fldCharType="begin" w:fldLock="1"/>
      </w:r>
      <w:r w:rsidRPr="00740BCD">
        <w:instrText xml:space="preserve"> PAGEREF _Toc100930408 \h </w:instrText>
      </w:r>
      <w:r w:rsidRPr="00740BCD">
        <w:fldChar w:fldCharType="separate"/>
      </w:r>
      <w:r w:rsidRPr="00740BCD">
        <w:t>950</w:t>
      </w:r>
      <w:r w:rsidRPr="00740BCD">
        <w:fldChar w:fldCharType="end"/>
      </w:r>
    </w:p>
    <w:p w14:paraId="360740C7" w14:textId="5768BB8C"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Malgun Gothic"/>
          <w:i/>
        </w:rPr>
        <w:t>SDAP-Parameters</w:t>
      </w:r>
      <w:r w:rsidRPr="00740BCD">
        <w:tab/>
      </w:r>
      <w:r w:rsidRPr="00740BCD">
        <w:fldChar w:fldCharType="begin" w:fldLock="1"/>
      </w:r>
      <w:r w:rsidRPr="00740BCD">
        <w:instrText xml:space="preserve"> PAGEREF _Toc100930409 \h </w:instrText>
      </w:r>
      <w:r w:rsidRPr="00740BCD">
        <w:fldChar w:fldCharType="separate"/>
      </w:r>
      <w:r w:rsidRPr="00740BCD">
        <w:t>950</w:t>
      </w:r>
      <w:r w:rsidRPr="00740BCD">
        <w:fldChar w:fldCharType="end"/>
      </w:r>
    </w:p>
    <w:p w14:paraId="4F4CEC95" w14:textId="137E8420"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SidelinkParameters</w:t>
      </w:r>
      <w:r w:rsidRPr="00740BCD">
        <w:tab/>
      </w:r>
      <w:r w:rsidRPr="00740BCD">
        <w:fldChar w:fldCharType="begin" w:fldLock="1"/>
      </w:r>
      <w:r w:rsidRPr="00740BCD">
        <w:instrText xml:space="preserve"> PAGEREF _Toc100930410 \h </w:instrText>
      </w:r>
      <w:r w:rsidRPr="00740BCD">
        <w:fldChar w:fldCharType="separate"/>
      </w:r>
      <w:r w:rsidRPr="00740BCD">
        <w:t>951</w:t>
      </w:r>
      <w:r w:rsidRPr="00740BCD">
        <w:fldChar w:fldCharType="end"/>
      </w:r>
    </w:p>
    <w:p w14:paraId="551CE53F" w14:textId="0736A0B4"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SimultaneousRxTxPerBandPair</w:t>
      </w:r>
      <w:r w:rsidRPr="00740BCD">
        <w:tab/>
      </w:r>
      <w:r w:rsidRPr="00740BCD">
        <w:fldChar w:fldCharType="begin" w:fldLock="1"/>
      </w:r>
      <w:r w:rsidRPr="00740BCD">
        <w:instrText xml:space="preserve"> PAGEREF _Toc100930411 \h </w:instrText>
      </w:r>
      <w:r w:rsidRPr="00740BCD">
        <w:fldChar w:fldCharType="separate"/>
      </w:r>
      <w:r w:rsidRPr="00740BCD">
        <w:t>954</w:t>
      </w:r>
      <w:r w:rsidRPr="00740BCD">
        <w:fldChar w:fldCharType="end"/>
      </w:r>
    </w:p>
    <w:p w14:paraId="509388EA" w14:textId="7D6C5307"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SON-Parameters</w:t>
      </w:r>
      <w:r w:rsidRPr="00740BCD">
        <w:tab/>
      </w:r>
      <w:r w:rsidRPr="00740BCD">
        <w:fldChar w:fldCharType="begin" w:fldLock="1"/>
      </w:r>
      <w:r w:rsidRPr="00740BCD">
        <w:instrText xml:space="preserve"> PAGEREF _Toc100930412 \h </w:instrText>
      </w:r>
      <w:r w:rsidRPr="00740BCD">
        <w:fldChar w:fldCharType="separate"/>
      </w:r>
      <w:r w:rsidRPr="00740BCD">
        <w:t>955</w:t>
      </w:r>
      <w:r w:rsidRPr="00740BCD">
        <w:fldChar w:fldCharType="end"/>
      </w:r>
    </w:p>
    <w:p w14:paraId="46F8497B" w14:textId="355AA0F7"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SpatialRelationsSRS-Pos</w:t>
      </w:r>
      <w:r w:rsidRPr="00740BCD">
        <w:tab/>
      </w:r>
      <w:r w:rsidRPr="00740BCD">
        <w:fldChar w:fldCharType="begin" w:fldLock="1"/>
      </w:r>
      <w:r w:rsidRPr="00740BCD">
        <w:instrText xml:space="preserve"> PAGEREF _Toc100930413 \h </w:instrText>
      </w:r>
      <w:r w:rsidRPr="00740BCD">
        <w:fldChar w:fldCharType="separate"/>
      </w:r>
      <w:r w:rsidRPr="00740BCD">
        <w:t>955</w:t>
      </w:r>
      <w:r w:rsidRPr="00740BCD">
        <w:fldChar w:fldCharType="end"/>
      </w:r>
    </w:p>
    <w:p w14:paraId="3E27D0AC" w14:textId="05B69ABB"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SRS-SwitchingTimeNR</w:t>
      </w:r>
      <w:r w:rsidRPr="00740BCD">
        <w:tab/>
      </w:r>
      <w:r w:rsidRPr="00740BCD">
        <w:fldChar w:fldCharType="begin" w:fldLock="1"/>
      </w:r>
      <w:r w:rsidRPr="00740BCD">
        <w:instrText xml:space="preserve"> PAGEREF _Toc100930414 \h </w:instrText>
      </w:r>
      <w:r w:rsidRPr="00740BCD">
        <w:fldChar w:fldCharType="separate"/>
      </w:r>
      <w:r w:rsidRPr="00740BCD">
        <w:t>956</w:t>
      </w:r>
      <w:r w:rsidRPr="00740BCD">
        <w:fldChar w:fldCharType="end"/>
      </w:r>
    </w:p>
    <w:p w14:paraId="187D19EC" w14:textId="3B86675B"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SRS-SwitchingTimeEUTRA</w:t>
      </w:r>
      <w:r w:rsidRPr="00740BCD">
        <w:tab/>
      </w:r>
      <w:r w:rsidRPr="00740BCD">
        <w:fldChar w:fldCharType="begin" w:fldLock="1"/>
      </w:r>
      <w:r w:rsidRPr="00740BCD">
        <w:instrText xml:space="preserve"> PAGEREF _Toc100930415 \h </w:instrText>
      </w:r>
      <w:r w:rsidRPr="00740BCD">
        <w:fldChar w:fldCharType="separate"/>
      </w:r>
      <w:r w:rsidRPr="00740BCD">
        <w:t>956</w:t>
      </w:r>
      <w:r w:rsidRPr="00740BCD">
        <w:fldChar w:fldCharType="end"/>
      </w:r>
    </w:p>
    <w:p w14:paraId="1258387F" w14:textId="5CA2A1A6"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SupportedBandwidth</w:t>
      </w:r>
      <w:r w:rsidRPr="00740BCD">
        <w:tab/>
      </w:r>
      <w:r w:rsidRPr="00740BCD">
        <w:fldChar w:fldCharType="begin" w:fldLock="1"/>
      </w:r>
      <w:r w:rsidRPr="00740BCD">
        <w:instrText xml:space="preserve"> PAGEREF _Toc100930416 \h </w:instrText>
      </w:r>
      <w:r w:rsidRPr="00740BCD">
        <w:fldChar w:fldCharType="separate"/>
      </w:r>
      <w:r w:rsidRPr="00740BCD">
        <w:t>956</w:t>
      </w:r>
      <w:r w:rsidRPr="00740BCD">
        <w:fldChar w:fldCharType="end"/>
      </w:r>
    </w:p>
    <w:p w14:paraId="5D7C17BB" w14:textId="2B520CD2"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UE-BasedPerfMeas-Parameters</w:t>
      </w:r>
      <w:r w:rsidRPr="00740BCD">
        <w:tab/>
      </w:r>
      <w:r w:rsidRPr="00740BCD">
        <w:fldChar w:fldCharType="begin" w:fldLock="1"/>
      </w:r>
      <w:r w:rsidRPr="00740BCD">
        <w:instrText xml:space="preserve"> PAGEREF _Toc100930417 \h </w:instrText>
      </w:r>
      <w:r w:rsidRPr="00740BCD">
        <w:fldChar w:fldCharType="separate"/>
      </w:r>
      <w:r w:rsidRPr="00740BCD">
        <w:t>957</w:t>
      </w:r>
      <w:r w:rsidRPr="00740BCD">
        <w:fldChar w:fldCharType="end"/>
      </w:r>
    </w:p>
    <w:p w14:paraId="7CA75897" w14:textId="3057FEF6"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UE-CapabilityRAT-ContainerList</w:t>
      </w:r>
      <w:r w:rsidRPr="00740BCD">
        <w:tab/>
      </w:r>
      <w:r w:rsidRPr="00740BCD">
        <w:fldChar w:fldCharType="begin" w:fldLock="1"/>
      </w:r>
      <w:r w:rsidRPr="00740BCD">
        <w:instrText xml:space="preserve"> PAGEREF _Toc100930418 \h </w:instrText>
      </w:r>
      <w:r w:rsidRPr="00740BCD">
        <w:fldChar w:fldCharType="separate"/>
      </w:r>
      <w:r w:rsidRPr="00740BCD">
        <w:t>957</w:t>
      </w:r>
      <w:r w:rsidRPr="00740BCD">
        <w:fldChar w:fldCharType="end"/>
      </w:r>
    </w:p>
    <w:p w14:paraId="3AFE9C21" w14:textId="3E14895E"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UE-CapabilityRAT-RequestList</w:t>
      </w:r>
      <w:r w:rsidRPr="00740BCD">
        <w:tab/>
      </w:r>
      <w:r w:rsidRPr="00740BCD">
        <w:fldChar w:fldCharType="begin" w:fldLock="1"/>
      </w:r>
      <w:r w:rsidRPr="00740BCD">
        <w:instrText xml:space="preserve"> PAGEREF _Toc100930419 \h </w:instrText>
      </w:r>
      <w:r w:rsidRPr="00740BCD">
        <w:fldChar w:fldCharType="separate"/>
      </w:r>
      <w:r w:rsidRPr="00740BCD">
        <w:t>958</w:t>
      </w:r>
      <w:r w:rsidRPr="00740BCD">
        <w:fldChar w:fldCharType="end"/>
      </w:r>
    </w:p>
    <w:p w14:paraId="54B880D1" w14:textId="7D7DEBEA"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UE-CapabilityRequestFilterCommon</w:t>
      </w:r>
      <w:r w:rsidRPr="00740BCD">
        <w:tab/>
      </w:r>
      <w:r w:rsidRPr="00740BCD">
        <w:fldChar w:fldCharType="begin" w:fldLock="1"/>
      </w:r>
      <w:r w:rsidRPr="00740BCD">
        <w:instrText xml:space="preserve"> PAGEREF _Toc100930420 \h </w:instrText>
      </w:r>
      <w:r w:rsidRPr="00740BCD">
        <w:fldChar w:fldCharType="separate"/>
      </w:r>
      <w:r w:rsidRPr="00740BCD">
        <w:t>959</w:t>
      </w:r>
      <w:r w:rsidRPr="00740BCD">
        <w:fldChar w:fldCharType="end"/>
      </w:r>
    </w:p>
    <w:p w14:paraId="4532C22B" w14:textId="7F5B20FD"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UE-CapabilityRequestFilterNR</w:t>
      </w:r>
      <w:r w:rsidRPr="00740BCD">
        <w:tab/>
      </w:r>
      <w:r w:rsidRPr="00740BCD">
        <w:fldChar w:fldCharType="begin" w:fldLock="1"/>
      </w:r>
      <w:r w:rsidRPr="00740BCD">
        <w:instrText xml:space="preserve"> PAGEREF _Toc100930421 \h </w:instrText>
      </w:r>
      <w:r w:rsidRPr="00740BCD">
        <w:fldChar w:fldCharType="separate"/>
      </w:r>
      <w:r w:rsidRPr="00740BCD">
        <w:t>960</w:t>
      </w:r>
      <w:r w:rsidRPr="00740BCD">
        <w:fldChar w:fldCharType="end"/>
      </w:r>
    </w:p>
    <w:p w14:paraId="474FC935" w14:textId="76F65930"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UE-MRDC-Capability</w:t>
      </w:r>
      <w:r w:rsidRPr="00740BCD">
        <w:tab/>
      </w:r>
      <w:r w:rsidRPr="00740BCD">
        <w:fldChar w:fldCharType="begin" w:fldLock="1"/>
      </w:r>
      <w:r w:rsidRPr="00740BCD">
        <w:instrText xml:space="preserve"> PAGEREF _Toc100930422 \h </w:instrText>
      </w:r>
      <w:r w:rsidRPr="00740BCD">
        <w:fldChar w:fldCharType="separate"/>
      </w:r>
      <w:r w:rsidRPr="00740BCD">
        <w:t>961</w:t>
      </w:r>
      <w:r w:rsidRPr="00740BCD">
        <w:fldChar w:fldCharType="end"/>
      </w:r>
    </w:p>
    <w:p w14:paraId="5AE6CB12" w14:textId="0B340FED"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UE-NR-Capability</w:t>
      </w:r>
      <w:r w:rsidRPr="00740BCD">
        <w:tab/>
      </w:r>
      <w:r w:rsidRPr="00740BCD">
        <w:fldChar w:fldCharType="begin" w:fldLock="1"/>
      </w:r>
      <w:r w:rsidRPr="00740BCD">
        <w:instrText xml:space="preserve"> PAGEREF _Toc100930423 \h </w:instrText>
      </w:r>
      <w:r w:rsidRPr="00740BCD">
        <w:fldChar w:fldCharType="separate"/>
      </w:r>
      <w:r w:rsidRPr="00740BCD">
        <w:t>963</w:t>
      </w:r>
      <w:r w:rsidRPr="00740BCD">
        <w:fldChar w:fldCharType="end"/>
      </w:r>
    </w:p>
    <w:p w14:paraId="6309630E" w14:textId="29519649"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SharedSpectrumChAccessParamsPerBand</w:t>
      </w:r>
      <w:r w:rsidRPr="00740BCD">
        <w:tab/>
      </w:r>
      <w:r w:rsidRPr="00740BCD">
        <w:fldChar w:fldCharType="begin" w:fldLock="1"/>
      </w:r>
      <w:r w:rsidRPr="00740BCD">
        <w:instrText xml:space="preserve"> PAGEREF _Toc100930424 \h </w:instrText>
      </w:r>
      <w:r w:rsidRPr="00740BCD">
        <w:fldChar w:fldCharType="separate"/>
      </w:r>
      <w:r w:rsidRPr="00740BCD">
        <w:t>966</w:t>
      </w:r>
      <w:r w:rsidRPr="00740BCD">
        <w:fldChar w:fldCharType="end"/>
      </w:r>
    </w:p>
    <w:p w14:paraId="7A29F10A" w14:textId="6D4CA50E" w:rsidR="002E41F1" w:rsidRPr="00740BCD" w:rsidRDefault="002E41F1">
      <w:pPr>
        <w:pStyle w:val="TOC3"/>
        <w:rPr>
          <w:rFonts w:asciiTheme="minorHAnsi" w:eastAsiaTheme="minorEastAsia" w:hAnsiTheme="minorHAnsi" w:cstheme="minorBidi"/>
          <w:sz w:val="22"/>
          <w:szCs w:val="22"/>
        </w:rPr>
      </w:pPr>
      <w:r w:rsidRPr="00740BCD">
        <w:t>6.3.4</w:t>
      </w:r>
      <w:r w:rsidRPr="00740BCD">
        <w:rPr>
          <w:rFonts w:asciiTheme="minorHAnsi" w:eastAsiaTheme="minorEastAsia" w:hAnsiTheme="minorHAnsi" w:cstheme="minorBidi"/>
          <w:sz w:val="22"/>
          <w:szCs w:val="22"/>
        </w:rPr>
        <w:tab/>
      </w:r>
      <w:r w:rsidRPr="00740BCD">
        <w:t>Other information elements</w:t>
      </w:r>
      <w:r w:rsidRPr="00740BCD">
        <w:tab/>
      </w:r>
      <w:r w:rsidRPr="00740BCD">
        <w:fldChar w:fldCharType="begin" w:fldLock="1"/>
      </w:r>
      <w:r w:rsidRPr="00740BCD">
        <w:instrText xml:space="preserve"> PAGEREF _Toc100930425 \h </w:instrText>
      </w:r>
      <w:r w:rsidRPr="00740BCD">
        <w:fldChar w:fldCharType="separate"/>
      </w:r>
      <w:r w:rsidRPr="00740BCD">
        <w:t>969</w:t>
      </w:r>
      <w:r w:rsidRPr="00740BCD">
        <w:fldChar w:fldCharType="end"/>
      </w:r>
    </w:p>
    <w:p w14:paraId="36110E7C" w14:textId="5606998F"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AbsoluteTimeInfo</w:t>
      </w:r>
      <w:r w:rsidRPr="00740BCD">
        <w:tab/>
      </w:r>
      <w:r w:rsidRPr="00740BCD">
        <w:fldChar w:fldCharType="begin" w:fldLock="1"/>
      </w:r>
      <w:r w:rsidRPr="00740BCD">
        <w:instrText xml:space="preserve"> PAGEREF _Toc100930426 \h </w:instrText>
      </w:r>
      <w:r w:rsidRPr="00740BCD">
        <w:fldChar w:fldCharType="separate"/>
      </w:r>
      <w:r w:rsidRPr="00740BCD">
        <w:t>969</w:t>
      </w:r>
      <w:r w:rsidRPr="00740BCD">
        <w:fldChar w:fldCharType="end"/>
      </w:r>
    </w:p>
    <w:p w14:paraId="47657CA5" w14:textId="763C0E0C"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AreaConfiguration</w:t>
      </w:r>
      <w:r w:rsidRPr="00740BCD">
        <w:tab/>
      </w:r>
      <w:r w:rsidRPr="00740BCD">
        <w:fldChar w:fldCharType="begin" w:fldLock="1"/>
      </w:r>
      <w:r w:rsidRPr="00740BCD">
        <w:instrText xml:space="preserve"> PAGEREF _Toc100930427 \h </w:instrText>
      </w:r>
      <w:r w:rsidRPr="00740BCD">
        <w:fldChar w:fldCharType="separate"/>
      </w:r>
      <w:r w:rsidRPr="00740BCD">
        <w:t>971</w:t>
      </w:r>
      <w:r w:rsidRPr="00740BCD">
        <w:fldChar w:fldCharType="end"/>
      </w:r>
    </w:p>
    <w:p w14:paraId="1B6B985D" w14:textId="1F7E61C7"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bCs/>
          <w:i/>
        </w:rPr>
        <w:t>BT-NameList</w:t>
      </w:r>
      <w:r w:rsidRPr="00740BCD">
        <w:tab/>
      </w:r>
      <w:r w:rsidRPr="00740BCD">
        <w:fldChar w:fldCharType="begin" w:fldLock="1"/>
      </w:r>
      <w:r w:rsidRPr="00740BCD">
        <w:instrText xml:space="preserve"> PAGEREF _Toc100930428 \h </w:instrText>
      </w:r>
      <w:r w:rsidRPr="00740BCD">
        <w:fldChar w:fldCharType="separate"/>
      </w:r>
      <w:r w:rsidRPr="00740BCD">
        <w:t>972</w:t>
      </w:r>
      <w:r w:rsidRPr="00740BCD">
        <w:fldChar w:fldCharType="end"/>
      </w:r>
    </w:p>
    <w:p w14:paraId="09C0FA23" w14:textId="6E563629"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i/>
          <w:iCs/>
        </w:rPr>
        <w:t>DedicatedInfoF1c</w:t>
      </w:r>
      <w:r w:rsidRPr="00740BCD">
        <w:tab/>
      </w:r>
      <w:r w:rsidRPr="00740BCD">
        <w:fldChar w:fldCharType="begin" w:fldLock="1"/>
      </w:r>
      <w:r w:rsidRPr="00740BCD">
        <w:instrText xml:space="preserve"> PAGEREF _Toc100930429 \h </w:instrText>
      </w:r>
      <w:r w:rsidRPr="00740BCD">
        <w:fldChar w:fldCharType="separate"/>
      </w:r>
      <w:r w:rsidRPr="00740BCD">
        <w:t>972</w:t>
      </w:r>
      <w:r w:rsidRPr="00740BCD">
        <w:fldChar w:fldCharType="end"/>
      </w:r>
    </w:p>
    <w:p w14:paraId="4B48B5BB" w14:textId="33F9A571"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宋体"/>
          <w:i/>
        </w:rPr>
        <w:t>EUTRA-AllowedMeasBandwidth</w:t>
      </w:r>
      <w:r w:rsidRPr="00740BCD">
        <w:tab/>
      </w:r>
      <w:r w:rsidRPr="00740BCD">
        <w:fldChar w:fldCharType="begin" w:fldLock="1"/>
      </w:r>
      <w:r w:rsidRPr="00740BCD">
        <w:instrText xml:space="preserve"> PAGEREF _Toc100930430 \h </w:instrText>
      </w:r>
      <w:r w:rsidRPr="00740BCD">
        <w:fldChar w:fldCharType="separate"/>
      </w:r>
      <w:r w:rsidRPr="00740BCD">
        <w:t>973</w:t>
      </w:r>
      <w:r w:rsidRPr="00740BCD">
        <w:fldChar w:fldCharType="end"/>
      </w:r>
    </w:p>
    <w:p w14:paraId="3F70966F" w14:textId="2AD7E8B0"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EUTRA-MBSFN-SubframeConfigList</w:t>
      </w:r>
      <w:r w:rsidRPr="00740BCD">
        <w:tab/>
      </w:r>
      <w:r w:rsidRPr="00740BCD">
        <w:fldChar w:fldCharType="begin" w:fldLock="1"/>
      </w:r>
      <w:r w:rsidRPr="00740BCD">
        <w:instrText xml:space="preserve"> PAGEREF _Toc100930431 \h </w:instrText>
      </w:r>
      <w:r w:rsidRPr="00740BCD">
        <w:fldChar w:fldCharType="separate"/>
      </w:r>
      <w:r w:rsidRPr="00740BCD">
        <w:t>973</w:t>
      </w:r>
      <w:r w:rsidRPr="00740BCD">
        <w:fldChar w:fldCharType="end"/>
      </w:r>
    </w:p>
    <w:p w14:paraId="5D47EF72" w14:textId="6BB3A30A"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宋体"/>
          <w:i/>
        </w:rPr>
        <w:t>EUTRA-MultiBandInfoList</w:t>
      </w:r>
      <w:r w:rsidRPr="00740BCD">
        <w:tab/>
      </w:r>
      <w:r w:rsidRPr="00740BCD">
        <w:fldChar w:fldCharType="begin" w:fldLock="1"/>
      </w:r>
      <w:r w:rsidRPr="00740BCD">
        <w:instrText xml:space="preserve"> PAGEREF _Toc100930432 \h </w:instrText>
      </w:r>
      <w:r w:rsidRPr="00740BCD">
        <w:fldChar w:fldCharType="separate"/>
      </w:r>
      <w:r w:rsidRPr="00740BCD">
        <w:t>974</w:t>
      </w:r>
      <w:r w:rsidRPr="00740BCD">
        <w:fldChar w:fldCharType="end"/>
      </w:r>
    </w:p>
    <w:p w14:paraId="2BB9E16D" w14:textId="772C7987"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宋体"/>
          <w:i/>
        </w:rPr>
        <w:t>EUTRA-NS-PmaxList</w:t>
      </w:r>
      <w:r w:rsidRPr="00740BCD">
        <w:tab/>
      </w:r>
      <w:r w:rsidRPr="00740BCD">
        <w:fldChar w:fldCharType="begin" w:fldLock="1"/>
      </w:r>
      <w:r w:rsidRPr="00740BCD">
        <w:instrText xml:space="preserve"> PAGEREF _Toc100930433 \h </w:instrText>
      </w:r>
      <w:r w:rsidRPr="00740BCD">
        <w:fldChar w:fldCharType="separate"/>
      </w:r>
      <w:r w:rsidRPr="00740BCD">
        <w:t>974</w:t>
      </w:r>
      <w:r w:rsidRPr="00740BCD">
        <w:fldChar w:fldCharType="end"/>
      </w:r>
    </w:p>
    <w:p w14:paraId="1509D37D" w14:textId="666B275C"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宋体"/>
          <w:i/>
        </w:rPr>
        <w:t>EUTRA-PhysCellId</w:t>
      </w:r>
      <w:r w:rsidRPr="00740BCD">
        <w:tab/>
      </w:r>
      <w:r w:rsidRPr="00740BCD">
        <w:fldChar w:fldCharType="begin" w:fldLock="1"/>
      </w:r>
      <w:r w:rsidRPr="00740BCD">
        <w:instrText xml:space="preserve"> PAGEREF _Toc100930434 \h </w:instrText>
      </w:r>
      <w:r w:rsidRPr="00740BCD">
        <w:fldChar w:fldCharType="separate"/>
      </w:r>
      <w:r w:rsidRPr="00740BCD">
        <w:t>975</w:t>
      </w:r>
      <w:r w:rsidRPr="00740BCD">
        <w:fldChar w:fldCharType="end"/>
      </w:r>
    </w:p>
    <w:p w14:paraId="3503216D" w14:textId="76ABE0BA"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宋体"/>
          <w:i/>
        </w:rPr>
        <w:t>EUTRA-PhysCellIdRange</w:t>
      </w:r>
      <w:r w:rsidRPr="00740BCD">
        <w:tab/>
      </w:r>
      <w:r w:rsidRPr="00740BCD">
        <w:fldChar w:fldCharType="begin" w:fldLock="1"/>
      </w:r>
      <w:r w:rsidRPr="00740BCD">
        <w:instrText xml:space="preserve"> PAGEREF _Toc100930435 \h </w:instrText>
      </w:r>
      <w:r w:rsidRPr="00740BCD">
        <w:fldChar w:fldCharType="separate"/>
      </w:r>
      <w:r w:rsidRPr="00740BCD">
        <w:t>975</w:t>
      </w:r>
      <w:r w:rsidRPr="00740BCD">
        <w:fldChar w:fldCharType="end"/>
      </w:r>
    </w:p>
    <w:p w14:paraId="54262338" w14:textId="087AA18E"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宋体"/>
          <w:i/>
        </w:rPr>
        <w:t>EUTRA-PresenceAntennaPort1</w:t>
      </w:r>
      <w:r w:rsidRPr="00740BCD">
        <w:tab/>
      </w:r>
      <w:r w:rsidRPr="00740BCD">
        <w:fldChar w:fldCharType="begin" w:fldLock="1"/>
      </w:r>
      <w:r w:rsidRPr="00740BCD">
        <w:instrText xml:space="preserve"> PAGEREF _Toc100930436 \h </w:instrText>
      </w:r>
      <w:r w:rsidRPr="00740BCD">
        <w:fldChar w:fldCharType="separate"/>
      </w:r>
      <w:r w:rsidRPr="00740BCD">
        <w:t>975</w:t>
      </w:r>
      <w:r w:rsidRPr="00740BCD">
        <w:fldChar w:fldCharType="end"/>
      </w:r>
    </w:p>
    <w:p w14:paraId="56220644" w14:textId="547C8A21"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EUTRA-Q-OffsetRange</w:t>
      </w:r>
      <w:r w:rsidRPr="00740BCD">
        <w:tab/>
      </w:r>
      <w:r w:rsidRPr="00740BCD">
        <w:fldChar w:fldCharType="begin" w:fldLock="1"/>
      </w:r>
      <w:r w:rsidRPr="00740BCD">
        <w:instrText xml:space="preserve"> PAGEREF _Toc100930437 \h </w:instrText>
      </w:r>
      <w:r w:rsidRPr="00740BCD">
        <w:fldChar w:fldCharType="separate"/>
      </w:r>
      <w:r w:rsidRPr="00740BCD">
        <w:t>976</w:t>
      </w:r>
      <w:r w:rsidRPr="00740BCD">
        <w:fldChar w:fldCharType="end"/>
      </w:r>
    </w:p>
    <w:p w14:paraId="72574042" w14:textId="58C772B8"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rFonts w:eastAsia="宋体"/>
          <w:i/>
          <w:iCs/>
          <w:lang w:eastAsia="zh-CN"/>
        </w:rPr>
        <w:t>IAB-IP-Address</w:t>
      </w:r>
      <w:r w:rsidRPr="00740BCD">
        <w:tab/>
      </w:r>
      <w:r w:rsidRPr="00740BCD">
        <w:fldChar w:fldCharType="begin" w:fldLock="1"/>
      </w:r>
      <w:r w:rsidRPr="00740BCD">
        <w:instrText xml:space="preserve"> PAGEREF _Toc100930438 \h </w:instrText>
      </w:r>
      <w:r w:rsidRPr="00740BCD">
        <w:fldChar w:fldCharType="separate"/>
      </w:r>
      <w:r w:rsidRPr="00740BCD">
        <w:t>976</w:t>
      </w:r>
      <w:r w:rsidRPr="00740BCD">
        <w:fldChar w:fldCharType="end"/>
      </w:r>
    </w:p>
    <w:p w14:paraId="184910DA" w14:textId="5415722F"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rFonts w:eastAsia="宋体"/>
          <w:i/>
          <w:iCs/>
          <w:lang w:eastAsia="zh-CN"/>
        </w:rPr>
        <w:t>IAB-IP-AddressIndex</w:t>
      </w:r>
      <w:r w:rsidRPr="00740BCD">
        <w:tab/>
      </w:r>
      <w:r w:rsidRPr="00740BCD">
        <w:fldChar w:fldCharType="begin" w:fldLock="1"/>
      </w:r>
      <w:r w:rsidRPr="00740BCD">
        <w:instrText xml:space="preserve"> PAGEREF _Toc100930439 \h </w:instrText>
      </w:r>
      <w:r w:rsidRPr="00740BCD">
        <w:fldChar w:fldCharType="separate"/>
      </w:r>
      <w:r w:rsidRPr="00740BCD">
        <w:t>977</w:t>
      </w:r>
      <w:r w:rsidRPr="00740BCD">
        <w:fldChar w:fldCharType="end"/>
      </w:r>
    </w:p>
    <w:p w14:paraId="46182BD3" w14:textId="33EA3FF9"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rFonts w:eastAsia="宋体"/>
          <w:i/>
          <w:iCs/>
          <w:lang w:eastAsia="zh-CN"/>
        </w:rPr>
        <w:t>IAB-IP-Usage</w:t>
      </w:r>
      <w:r w:rsidRPr="00740BCD">
        <w:tab/>
      </w:r>
      <w:r w:rsidRPr="00740BCD">
        <w:fldChar w:fldCharType="begin" w:fldLock="1"/>
      </w:r>
      <w:r w:rsidRPr="00740BCD">
        <w:instrText xml:space="preserve"> PAGEREF _Toc100930440 \h </w:instrText>
      </w:r>
      <w:r w:rsidRPr="00740BCD">
        <w:fldChar w:fldCharType="separate"/>
      </w:r>
      <w:r w:rsidRPr="00740BCD">
        <w:t>977</w:t>
      </w:r>
      <w:r w:rsidRPr="00740BCD">
        <w:fldChar w:fldCharType="end"/>
      </w:r>
    </w:p>
    <w:p w14:paraId="28561313" w14:textId="7F1BAD5D"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LoggingDuration</w:t>
      </w:r>
      <w:r w:rsidRPr="00740BCD">
        <w:tab/>
      </w:r>
      <w:r w:rsidRPr="00740BCD">
        <w:fldChar w:fldCharType="begin" w:fldLock="1"/>
      </w:r>
      <w:r w:rsidRPr="00740BCD">
        <w:instrText xml:space="preserve"> PAGEREF _Toc100930441 \h </w:instrText>
      </w:r>
      <w:r w:rsidRPr="00740BCD">
        <w:fldChar w:fldCharType="separate"/>
      </w:r>
      <w:r w:rsidRPr="00740BCD">
        <w:t>978</w:t>
      </w:r>
      <w:r w:rsidRPr="00740BCD">
        <w:fldChar w:fldCharType="end"/>
      </w:r>
    </w:p>
    <w:p w14:paraId="09267614" w14:textId="747B5A7B"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LoggingInterval</w:t>
      </w:r>
      <w:r w:rsidRPr="00740BCD">
        <w:tab/>
      </w:r>
      <w:r w:rsidRPr="00740BCD">
        <w:fldChar w:fldCharType="begin" w:fldLock="1"/>
      </w:r>
      <w:r w:rsidRPr="00740BCD">
        <w:instrText xml:space="preserve"> PAGEREF _Toc100930442 \h </w:instrText>
      </w:r>
      <w:r w:rsidRPr="00740BCD">
        <w:fldChar w:fldCharType="separate"/>
      </w:r>
      <w:r w:rsidRPr="00740BCD">
        <w:t>978</w:t>
      </w:r>
      <w:r w:rsidRPr="00740BCD">
        <w:fldChar w:fldCharType="end"/>
      </w:r>
    </w:p>
    <w:p w14:paraId="238C9D42" w14:textId="2BF9A76B"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LogMeasResultListBT</w:t>
      </w:r>
      <w:r w:rsidRPr="00740BCD">
        <w:tab/>
      </w:r>
      <w:r w:rsidRPr="00740BCD">
        <w:fldChar w:fldCharType="begin" w:fldLock="1"/>
      </w:r>
      <w:r w:rsidRPr="00740BCD">
        <w:instrText xml:space="preserve"> PAGEREF _Toc100930443 \h </w:instrText>
      </w:r>
      <w:r w:rsidRPr="00740BCD">
        <w:fldChar w:fldCharType="separate"/>
      </w:r>
      <w:r w:rsidRPr="00740BCD">
        <w:t>978</w:t>
      </w:r>
      <w:r w:rsidRPr="00740BCD">
        <w:fldChar w:fldCharType="end"/>
      </w:r>
    </w:p>
    <w:p w14:paraId="6479A519" w14:textId="69F2A0E9"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LogMeasResultListWLAN</w:t>
      </w:r>
      <w:r w:rsidRPr="00740BCD">
        <w:tab/>
      </w:r>
      <w:r w:rsidRPr="00740BCD">
        <w:fldChar w:fldCharType="begin" w:fldLock="1"/>
      </w:r>
      <w:r w:rsidRPr="00740BCD">
        <w:instrText xml:space="preserve"> PAGEREF _Toc100930444 \h </w:instrText>
      </w:r>
      <w:r w:rsidRPr="00740BCD">
        <w:fldChar w:fldCharType="separate"/>
      </w:r>
      <w:r w:rsidRPr="00740BCD">
        <w:t>979</w:t>
      </w:r>
      <w:r w:rsidRPr="00740BCD">
        <w:fldChar w:fldCharType="end"/>
      </w:r>
    </w:p>
    <w:p w14:paraId="29BF8BCC" w14:textId="08CA83FC"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OtherConfig</w:t>
      </w:r>
      <w:r w:rsidRPr="00740BCD">
        <w:tab/>
      </w:r>
      <w:r w:rsidRPr="00740BCD">
        <w:fldChar w:fldCharType="begin" w:fldLock="1"/>
      </w:r>
      <w:r w:rsidRPr="00740BCD">
        <w:instrText xml:space="preserve"> PAGEREF _Toc100930445 \h </w:instrText>
      </w:r>
      <w:r w:rsidRPr="00740BCD">
        <w:fldChar w:fldCharType="separate"/>
      </w:r>
      <w:r w:rsidRPr="00740BCD">
        <w:t>980</w:t>
      </w:r>
      <w:r w:rsidRPr="00740BCD">
        <w:fldChar w:fldCharType="end"/>
      </w:r>
    </w:p>
    <w:p w14:paraId="3462D12D" w14:textId="2DB0A534"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PhysCellIdUTRA-FDD</w:t>
      </w:r>
      <w:r w:rsidRPr="00740BCD">
        <w:tab/>
      </w:r>
      <w:r w:rsidRPr="00740BCD">
        <w:fldChar w:fldCharType="begin" w:fldLock="1"/>
      </w:r>
      <w:r w:rsidRPr="00740BCD">
        <w:instrText xml:space="preserve"> PAGEREF _Toc100930446 \h </w:instrText>
      </w:r>
      <w:r w:rsidRPr="00740BCD">
        <w:fldChar w:fldCharType="separate"/>
      </w:r>
      <w:r w:rsidRPr="00740BCD">
        <w:t>986</w:t>
      </w:r>
      <w:r w:rsidRPr="00740BCD">
        <w:fldChar w:fldCharType="end"/>
      </w:r>
    </w:p>
    <w:p w14:paraId="4DFF6A70" w14:textId="657EE4D7"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RRC-TransactionIdentifier</w:t>
      </w:r>
      <w:r w:rsidRPr="00740BCD">
        <w:tab/>
      </w:r>
      <w:r w:rsidRPr="00740BCD">
        <w:fldChar w:fldCharType="begin" w:fldLock="1"/>
      </w:r>
      <w:r w:rsidRPr="00740BCD">
        <w:instrText xml:space="preserve"> PAGEREF _Toc100930447 \h </w:instrText>
      </w:r>
      <w:r w:rsidRPr="00740BCD">
        <w:fldChar w:fldCharType="separate"/>
      </w:r>
      <w:r w:rsidRPr="00740BCD">
        <w:t>986</w:t>
      </w:r>
      <w:r w:rsidRPr="00740BCD">
        <w:fldChar w:fldCharType="end"/>
      </w:r>
    </w:p>
    <w:p w14:paraId="5AA32247" w14:textId="16DF1213"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bCs/>
          <w:i/>
        </w:rPr>
        <w:t>Sensor-NameList</w:t>
      </w:r>
      <w:r w:rsidRPr="00740BCD">
        <w:tab/>
      </w:r>
      <w:r w:rsidRPr="00740BCD">
        <w:fldChar w:fldCharType="begin" w:fldLock="1"/>
      </w:r>
      <w:r w:rsidRPr="00740BCD">
        <w:instrText xml:space="preserve"> PAGEREF _Toc100930448 \h </w:instrText>
      </w:r>
      <w:r w:rsidRPr="00740BCD">
        <w:fldChar w:fldCharType="separate"/>
      </w:r>
      <w:r w:rsidRPr="00740BCD">
        <w:t>987</w:t>
      </w:r>
      <w:r w:rsidRPr="00740BCD">
        <w:fldChar w:fldCharType="end"/>
      </w:r>
    </w:p>
    <w:p w14:paraId="3F66E498" w14:textId="39C30FD8" w:rsidR="002E41F1" w:rsidRPr="00740BCD" w:rsidRDefault="002E41F1">
      <w:pPr>
        <w:pStyle w:val="TOC4"/>
        <w:rPr>
          <w:rFonts w:asciiTheme="minorHAnsi" w:eastAsiaTheme="minorEastAsia" w:hAnsiTheme="minorHAnsi" w:cstheme="minorBidi"/>
          <w:sz w:val="22"/>
          <w:szCs w:val="22"/>
        </w:rPr>
      </w:pPr>
      <w:r w:rsidRPr="00740BCD">
        <w:lastRenderedPageBreak/>
        <w:t>–</w:t>
      </w:r>
      <w:r w:rsidRPr="00740BCD">
        <w:rPr>
          <w:rFonts w:asciiTheme="minorHAnsi" w:eastAsiaTheme="minorEastAsia" w:hAnsiTheme="minorHAnsi" w:cstheme="minorBidi"/>
          <w:sz w:val="22"/>
          <w:szCs w:val="22"/>
        </w:rPr>
        <w:tab/>
      </w:r>
      <w:r w:rsidRPr="00740BCD">
        <w:rPr>
          <w:i/>
        </w:rPr>
        <w:t>TraceReference</w:t>
      </w:r>
      <w:r w:rsidRPr="00740BCD">
        <w:tab/>
      </w:r>
      <w:r w:rsidRPr="00740BCD">
        <w:fldChar w:fldCharType="begin" w:fldLock="1"/>
      </w:r>
      <w:r w:rsidRPr="00740BCD">
        <w:instrText xml:space="preserve"> PAGEREF _Toc100930449 \h </w:instrText>
      </w:r>
      <w:r w:rsidRPr="00740BCD">
        <w:fldChar w:fldCharType="separate"/>
      </w:r>
      <w:r w:rsidRPr="00740BCD">
        <w:t>987</w:t>
      </w:r>
      <w:r w:rsidRPr="00740BCD">
        <w:fldChar w:fldCharType="end"/>
      </w:r>
    </w:p>
    <w:p w14:paraId="695C7D26" w14:textId="2A0AAEE9"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UE-MeasurementsAvailable</w:t>
      </w:r>
      <w:r w:rsidRPr="00740BCD">
        <w:tab/>
      </w:r>
      <w:r w:rsidRPr="00740BCD">
        <w:fldChar w:fldCharType="begin" w:fldLock="1"/>
      </w:r>
      <w:r w:rsidRPr="00740BCD">
        <w:instrText xml:space="preserve"> PAGEREF _Toc100930450 \h </w:instrText>
      </w:r>
      <w:r w:rsidRPr="00740BCD">
        <w:fldChar w:fldCharType="separate"/>
      </w:r>
      <w:r w:rsidRPr="00740BCD">
        <w:t>988</w:t>
      </w:r>
      <w:r w:rsidRPr="00740BCD">
        <w:fldChar w:fldCharType="end"/>
      </w:r>
    </w:p>
    <w:p w14:paraId="1C3A0428" w14:textId="3A67BD43"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UTRA-FDD-Q-OffsetRange</w:t>
      </w:r>
      <w:r w:rsidRPr="00740BCD">
        <w:tab/>
      </w:r>
      <w:r w:rsidRPr="00740BCD">
        <w:fldChar w:fldCharType="begin" w:fldLock="1"/>
      </w:r>
      <w:r w:rsidRPr="00740BCD">
        <w:instrText xml:space="preserve"> PAGEREF _Toc100930451 \h </w:instrText>
      </w:r>
      <w:r w:rsidRPr="00740BCD">
        <w:fldChar w:fldCharType="separate"/>
      </w:r>
      <w:r w:rsidRPr="00740BCD">
        <w:t>988</w:t>
      </w:r>
      <w:r w:rsidRPr="00740BCD">
        <w:fldChar w:fldCharType="end"/>
      </w:r>
    </w:p>
    <w:p w14:paraId="78BE34D7" w14:textId="5132E41B"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VisitedCellInfoList</w:t>
      </w:r>
      <w:r w:rsidRPr="00740BCD">
        <w:tab/>
      </w:r>
      <w:r w:rsidRPr="00740BCD">
        <w:fldChar w:fldCharType="begin" w:fldLock="1"/>
      </w:r>
      <w:r w:rsidRPr="00740BCD">
        <w:instrText xml:space="preserve"> PAGEREF _Toc100930452 \h </w:instrText>
      </w:r>
      <w:r w:rsidRPr="00740BCD">
        <w:fldChar w:fldCharType="separate"/>
      </w:r>
      <w:r w:rsidRPr="00740BCD">
        <w:t>989</w:t>
      </w:r>
      <w:r w:rsidRPr="00740BCD">
        <w:fldChar w:fldCharType="end"/>
      </w:r>
    </w:p>
    <w:p w14:paraId="33FE12CB" w14:textId="1FCFA1B6"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bCs/>
          <w:i/>
        </w:rPr>
        <w:t>WLAN-NameList</w:t>
      </w:r>
      <w:r w:rsidRPr="00740BCD">
        <w:tab/>
      </w:r>
      <w:r w:rsidRPr="00740BCD">
        <w:fldChar w:fldCharType="begin" w:fldLock="1"/>
      </w:r>
      <w:r w:rsidRPr="00740BCD">
        <w:instrText xml:space="preserve"> PAGEREF _Toc100930453 \h </w:instrText>
      </w:r>
      <w:r w:rsidRPr="00740BCD">
        <w:fldChar w:fldCharType="separate"/>
      </w:r>
      <w:r w:rsidRPr="00740BCD">
        <w:t>990</w:t>
      </w:r>
      <w:r w:rsidRPr="00740BCD">
        <w:fldChar w:fldCharType="end"/>
      </w:r>
    </w:p>
    <w:p w14:paraId="3523C4CC" w14:textId="3FEA5EC1" w:rsidR="002E41F1" w:rsidRPr="00740BCD" w:rsidRDefault="002E41F1">
      <w:pPr>
        <w:pStyle w:val="TOC3"/>
        <w:rPr>
          <w:rFonts w:asciiTheme="minorHAnsi" w:eastAsiaTheme="minorEastAsia" w:hAnsiTheme="minorHAnsi" w:cstheme="minorBidi"/>
          <w:sz w:val="22"/>
          <w:szCs w:val="22"/>
        </w:rPr>
      </w:pPr>
      <w:r w:rsidRPr="00740BCD">
        <w:t>6.3.</w:t>
      </w:r>
      <w:r w:rsidRPr="00740BCD">
        <w:rPr>
          <w:lang w:eastAsia="zh-CN"/>
        </w:rPr>
        <w:t>5</w:t>
      </w:r>
      <w:r w:rsidRPr="00740BCD">
        <w:rPr>
          <w:rFonts w:asciiTheme="minorHAnsi" w:eastAsiaTheme="minorEastAsia" w:hAnsiTheme="minorHAnsi" w:cstheme="minorBidi"/>
          <w:sz w:val="22"/>
          <w:szCs w:val="22"/>
        </w:rPr>
        <w:tab/>
      </w:r>
      <w:r w:rsidRPr="00740BCD">
        <w:t>Sidelink information elements</w:t>
      </w:r>
      <w:r w:rsidRPr="00740BCD">
        <w:tab/>
      </w:r>
      <w:r w:rsidRPr="00740BCD">
        <w:fldChar w:fldCharType="begin" w:fldLock="1"/>
      </w:r>
      <w:r w:rsidRPr="00740BCD">
        <w:instrText xml:space="preserve"> PAGEREF _Toc100930454 \h </w:instrText>
      </w:r>
      <w:r w:rsidRPr="00740BCD">
        <w:fldChar w:fldCharType="separate"/>
      </w:r>
      <w:r w:rsidRPr="00740BCD">
        <w:t>991</w:t>
      </w:r>
      <w:r w:rsidRPr="00740BCD">
        <w:fldChar w:fldCharType="end"/>
      </w:r>
    </w:p>
    <w:p w14:paraId="384191CA" w14:textId="470E2C7F"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SL-BWP-Config</w:t>
      </w:r>
      <w:r w:rsidRPr="00740BCD">
        <w:tab/>
      </w:r>
      <w:r w:rsidRPr="00740BCD">
        <w:fldChar w:fldCharType="begin" w:fldLock="1"/>
      </w:r>
      <w:r w:rsidRPr="00740BCD">
        <w:instrText xml:space="preserve"> PAGEREF _Toc100930455 \h </w:instrText>
      </w:r>
      <w:r w:rsidRPr="00740BCD">
        <w:fldChar w:fldCharType="separate"/>
      </w:r>
      <w:r w:rsidRPr="00740BCD">
        <w:t>991</w:t>
      </w:r>
      <w:r w:rsidRPr="00740BCD">
        <w:fldChar w:fldCharType="end"/>
      </w:r>
    </w:p>
    <w:p w14:paraId="4682B764" w14:textId="202A3059"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SL-BWP-ConfigCommon</w:t>
      </w:r>
      <w:r w:rsidRPr="00740BCD">
        <w:tab/>
      </w:r>
      <w:r w:rsidRPr="00740BCD">
        <w:fldChar w:fldCharType="begin" w:fldLock="1"/>
      </w:r>
      <w:r w:rsidRPr="00740BCD">
        <w:instrText xml:space="preserve"> PAGEREF _Toc100930456 \h </w:instrText>
      </w:r>
      <w:r w:rsidRPr="00740BCD">
        <w:fldChar w:fldCharType="separate"/>
      </w:r>
      <w:r w:rsidRPr="00740BCD">
        <w:t>992</w:t>
      </w:r>
      <w:r w:rsidRPr="00740BCD">
        <w:fldChar w:fldCharType="end"/>
      </w:r>
    </w:p>
    <w:p w14:paraId="1FC25C55" w14:textId="6AC35F4B"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SL-BWP-DiscPoolConfig</w:t>
      </w:r>
      <w:r w:rsidRPr="00740BCD">
        <w:tab/>
      </w:r>
      <w:r w:rsidRPr="00740BCD">
        <w:fldChar w:fldCharType="begin" w:fldLock="1"/>
      </w:r>
      <w:r w:rsidRPr="00740BCD">
        <w:instrText xml:space="preserve"> PAGEREF _Toc100930457 \h </w:instrText>
      </w:r>
      <w:r w:rsidRPr="00740BCD">
        <w:fldChar w:fldCharType="separate"/>
      </w:r>
      <w:r w:rsidRPr="00740BCD">
        <w:t>993</w:t>
      </w:r>
      <w:r w:rsidRPr="00740BCD">
        <w:fldChar w:fldCharType="end"/>
      </w:r>
    </w:p>
    <w:p w14:paraId="7E5CFD05" w14:textId="24037493"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SL-BWP-DiscPoolConfigCommon</w:t>
      </w:r>
      <w:r w:rsidRPr="00740BCD">
        <w:tab/>
      </w:r>
      <w:r w:rsidRPr="00740BCD">
        <w:fldChar w:fldCharType="begin" w:fldLock="1"/>
      </w:r>
      <w:r w:rsidRPr="00740BCD">
        <w:instrText xml:space="preserve"> PAGEREF _Toc100930458 \h </w:instrText>
      </w:r>
      <w:r w:rsidRPr="00740BCD">
        <w:fldChar w:fldCharType="separate"/>
      </w:r>
      <w:r w:rsidRPr="00740BCD">
        <w:t>993</w:t>
      </w:r>
      <w:r w:rsidRPr="00740BCD">
        <w:fldChar w:fldCharType="end"/>
      </w:r>
    </w:p>
    <w:p w14:paraId="5063A858" w14:textId="71D83D6A"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SL-BWP-PoolConfig</w:t>
      </w:r>
      <w:r w:rsidRPr="00740BCD">
        <w:tab/>
      </w:r>
      <w:r w:rsidRPr="00740BCD">
        <w:fldChar w:fldCharType="begin" w:fldLock="1"/>
      </w:r>
      <w:r w:rsidRPr="00740BCD">
        <w:instrText xml:space="preserve"> PAGEREF _Toc100930459 \h </w:instrText>
      </w:r>
      <w:r w:rsidRPr="00740BCD">
        <w:fldChar w:fldCharType="separate"/>
      </w:r>
      <w:r w:rsidRPr="00740BCD">
        <w:t>993</w:t>
      </w:r>
      <w:r w:rsidRPr="00740BCD">
        <w:fldChar w:fldCharType="end"/>
      </w:r>
    </w:p>
    <w:p w14:paraId="1A3E17CE" w14:textId="5F10042F"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SL-BWP-PoolConfigCommon</w:t>
      </w:r>
      <w:r w:rsidRPr="00740BCD">
        <w:tab/>
      </w:r>
      <w:r w:rsidRPr="00740BCD">
        <w:fldChar w:fldCharType="begin" w:fldLock="1"/>
      </w:r>
      <w:r w:rsidRPr="00740BCD">
        <w:instrText xml:space="preserve"> PAGEREF _Toc100930460 \h </w:instrText>
      </w:r>
      <w:r w:rsidRPr="00740BCD">
        <w:fldChar w:fldCharType="separate"/>
      </w:r>
      <w:r w:rsidRPr="00740BCD">
        <w:t>995</w:t>
      </w:r>
      <w:r w:rsidRPr="00740BCD">
        <w:fldChar w:fldCharType="end"/>
      </w:r>
    </w:p>
    <w:p w14:paraId="5B23F986" w14:textId="3918F49E"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SL-BWP-PoolConfigCommonPS</w:t>
      </w:r>
      <w:r w:rsidRPr="00740BCD">
        <w:tab/>
      </w:r>
      <w:r w:rsidRPr="00740BCD">
        <w:fldChar w:fldCharType="begin" w:fldLock="1"/>
      </w:r>
      <w:r w:rsidRPr="00740BCD">
        <w:instrText xml:space="preserve"> PAGEREF _Toc100930461 \h </w:instrText>
      </w:r>
      <w:r w:rsidRPr="00740BCD">
        <w:fldChar w:fldCharType="separate"/>
      </w:r>
      <w:r w:rsidRPr="00740BCD">
        <w:t>995</w:t>
      </w:r>
      <w:r w:rsidRPr="00740BCD">
        <w:fldChar w:fldCharType="end"/>
      </w:r>
    </w:p>
    <w:p w14:paraId="0E2872A8" w14:textId="052379B7"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SL-BWP-PoolConfigPS</w:t>
      </w:r>
      <w:r w:rsidRPr="00740BCD">
        <w:tab/>
      </w:r>
      <w:r w:rsidRPr="00740BCD">
        <w:fldChar w:fldCharType="begin" w:fldLock="1"/>
      </w:r>
      <w:r w:rsidRPr="00740BCD">
        <w:instrText xml:space="preserve"> PAGEREF _Toc100930462 \h </w:instrText>
      </w:r>
      <w:r w:rsidRPr="00740BCD">
        <w:fldChar w:fldCharType="separate"/>
      </w:r>
      <w:r w:rsidRPr="00740BCD">
        <w:t>996</w:t>
      </w:r>
      <w:r w:rsidRPr="00740BCD">
        <w:fldChar w:fldCharType="end"/>
      </w:r>
    </w:p>
    <w:p w14:paraId="40C35CDD" w14:textId="4E97D1F4"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SL-CBR-PriorityTxConfigList</w:t>
      </w:r>
      <w:r w:rsidRPr="00740BCD">
        <w:tab/>
      </w:r>
      <w:r w:rsidRPr="00740BCD">
        <w:fldChar w:fldCharType="begin" w:fldLock="1"/>
      </w:r>
      <w:r w:rsidRPr="00740BCD">
        <w:instrText xml:space="preserve"> PAGEREF _Toc100930463 \h </w:instrText>
      </w:r>
      <w:r w:rsidRPr="00740BCD">
        <w:fldChar w:fldCharType="separate"/>
      </w:r>
      <w:r w:rsidRPr="00740BCD">
        <w:t>997</w:t>
      </w:r>
      <w:r w:rsidRPr="00740BCD">
        <w:fldChar w:fldCharType="end"/>
      </w:r>
    </w:p>
    <w:p w14:paraId="21CE6F37" w14:textId="66F7CEE4"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SL-CBR-CommonTxConfigList</w:t>
      </w:r>
      <w:r w:rsidRPr="00740BCD">
        <w:tab/>
      </w:r>
      <w:r w:rsidRPr="00740BCD">
        <w:fldChar w:fldCharType="begin" w:fldLock="1"/>
      </w:r>
      <w:r w:rsidRPr="00740BCD">
        <w:instrText xml:space="preserve"> PAGEREF _Toc100930464 \h </w:instrText>
      </w:r>
      <w:r w:rsidRPr="00740BCD">
        <w:fldChar w:fldCharType="separate"/>
      </w:r>
      <w:r w:rsidRPr="00740BCD">
        <w:t>998</w:t>
      </w:r>
      <w:r w:rsidRPr="00740BCD">
        <w:fldChar w:fldCharType="end"/>
      </w:r>
    </w:p>
    <w:p w14:paraId="078D5E29" w14:textId="35A4684A"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SL-ConfigDedicatedNR</w:t>
      </w:r>
      <w:r w:rsidRPr="00740BCD">
        <w:tab/>
      </w:r>
      <w:r w:rsidRPr="00740BCD">
        <w:fldChar w:fldCharType="begin" w:fldLock="1"/>
      </w:r>
      <w:r w:rsidRPr="00740BCD">
        <w:instrText xml:space="preserve"> PAGEREF _Toc100930465 \h </w:instrText>
      </w:r>
      <w:r w:rsidRPr="00740BCD">
        <w:fldChar w:fldCharType="separate"/>
      </w:r>
      <w:r w:rsidRPr="00740BCD">
        <w:t>999</w:t>
      </w:r>
      <w:r w:rsidRPr="00740BCD">
        <w:fldChar w:fldCharType="end"/>
      </w:r>
    </w:p>
    <w:p w14:paraId="556201D1" w14:textId="23B826B4"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SL-Config</w:t>
      </w:r>
      <w:r w:rsidRPr="00740BCD">
        <w:rPr>
          <w:i/>
          <w:iCs/>
          <w:lang w:eastAsia="zh-CN"/>
        </w:rPr>
        <w:t>uredGrantConfig</w:t>
      </w:r>
      <w:r w:rsidRPr="00740BCD">
        <w:tab/>
      </w:r>
      <w:r w:rsidRPr="00740BCD">
        <w:fldChar w:fldCharType="begin" w:fldLock="1"/>
      </w:r>
      <w:r w:rsidRPr="00740BCD">
        <w:instrText xml:space="preserve"> PAGEREF _Toc100930466 \h </w:instrText>
      </w:r>
      <w:r w:rsidRPr="00740BCD">
        <w:fldChar w:fldCharType="separate"/>
      </w:r>
      <w:r w:rsidRPr="00740BCD">
        <w:t>1001</w:t>
      </w:r>
      <w:r w:rsidRPr="00740BCD">
        <w:fldChar w:fldCharType="end"/>
      </w:r>
    </w:p>
    <w:p w14:paraId="2BEC8E3C" w14:textId="5CC5C6FE"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SL-DestinationIdentity</w:t>
      </w:r>
      <w:r w:rsidRPr="00740BCD">
        <w:tab/>
      </w:r>
      <w:r w:rsidRPr="00740BCD">
        <w:fldChar w:fldCharType="begin" w:fldLock="1"/>
      </w:r>
      <w:r w:rsidRPr="00740BCD">
        <w:instrText xml:space="preserve"> PAGEREF _Toc100930467 \h </w:instrText>
      </w:r>
      <w:r w:rsidRPr="00740BCD">
        <w:fldChar w:fldCharType="separate"/>
      </w:r>
      <w:r w:rsidRPr="00740BCD">
        <w:t>1003</w:t>
      </w:r>
      <w:r w:rsidRPr="00740BCD">
        <w:fldChar w:fldCharType="end"/>
      </w:r>
    </w:p>
    <w:p w14:paraId="2D196F70" w14:textId="2A23B296"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SL-DRX-Config</w:t>
      </w:r>
      <w:r w:rsidRPr="00740BCD">
        <w:tab/>
      </w:r>
      <w:r w:rsidRPr="00740BCD">
        <w:fldChar w:fldCharType="begin" w:fldLock="1"/>
      </w:r>
      <w:r w:rsidRPr="00740BCD">
        <w:instrText xml:space="preserve"> PAGEREF _Toc100930468 \h </w:instrText>
      </w:r>
      <w:r w:rsidRPr="00740BCD">
        <w:fldChar w:fldCharType="separate"/>
      </w:r>
      <w:r w:rsidRPr="00740BCD">
        <w:t>1004</w:t>
      </w:r>
      <w:r w:rsidRPr="00740BCD">
        <w:fldChar w:fldCharType="end"/>
      </w:r>
    </w:p>
    <w:p w14:paraId="43D4D4C8" w14:textId="0F125F40"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SL-DRX-Config-GC-BC</w:t>
      </w:r>
      <w:r w:rsidRPr="00740BCD">
        <w:tab/>
      </w:r>
      <w:r w:rsidRPr="00740BCD">
        <w:fldChar w:fldCharType="begin" w:fldLock="1"/>
      </w:r>
      <w:r w:rsidRPr="00740BCD">
        <w:instrText xml:space="preserve"> PAGEREF _Toc100930469 \h </w:instrText>
      </w:r>
      <w:r w:rsidRPr="00740BCD">
        <w:fldChar w:fldCharType="separate"/>
      </w:r>
      <w:r w:rsidRPr="00740BCD">
        <w:t>1005</w:t>
      </w:r>
      <w:r w:rsidRPr="00740BCD">
        <w:fldChar w:fldCharType="end"/>
      </w:r>
    </w:p>
    <w:p w14:paraId="56F3E63B" w14:textId="3FBE8FD8"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SL-DRX-ConfigUC</w:t>
      </w:r>
      <w:r w:rsidRPr="00740BCD">
        <w:tab/>
      </w:r>
      <w:r w:rsidRPr="00740BCD">
        <w:fldChar w:fldCharType="begin" w:fldLock="1"/>
      </w:r>
      <w:r w:rsidRPr="00740BCD">
        <w:instrText xml:space="preserve"> PAGEREF _Toc100930470 \h </w:instrText>
      </w:r>
      <w:r w:rsidRPr="00740BCD">
        <w:fldChar w:fldCharType="separate"/>
      </w:r>
      <w:r w:rsidRPr="00740BCD">
        <w:t>1006</w:t>
      </w:r>
      <w:r w:rsidRPr="00740BCD">
        <w:fldChar w:fldCharType="end"/>
      </w:r>
    </w:p>
    <w:p w14:paraId="65D43CA6" w14:textId="33C4258B"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SL-DRX-ConfigUC-SemiStatic</w:t>
      </w:r>
      <w:r w:rsidRPr="00740BCD">
        <w:tab/>
      </w:r>
      <w:r w:rsidRPr="00740BCD">
        <w:fldChar w:fldCharType="begin" w:fldLock="1"/>
      </w:r>
      <w:r w:rsidRPr="00740BCD">
        <w:instrText xml:space="preserve"> PAGEREF _Toc100930471 \h </w:instrText>
      </w:r>
      <w:r w:rsidRPr="00740BCD">
        <w:fldChar w:fldCharType="separate"/>
      </w:r>
      <w:r w:rsidRPr="00740BCD">
        <w:t>1008</w:t>
      </w:r>
      <w:r w:rsidRPr="00740BCD">
        <w:fldChar w:fldCharType="end"/>
      </w:r>
    </w:p>
    <w:p w14:paraId="1A2796A1" w14:textId="44A3DF8F"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SL-FreqConfig</w:t>
      </w:r>
      <w:r w:rsidRPr="00740BCD">
        <w:tab/>
      </w:r>
      <w:r w:rsidRPr="00740BCD">
        <w:fldChar w:fldCharType="begin" w:fldLock="1"/>
      </w:r>
      <w:r w:rsidRPr="00740BCD">
        <w:instrText xml:space="preserve"> PAGEREF _Toc100930472 \h </w:instrText>
      </w:r>
      <w:r w:rsidRPr="00740BCD">
        <w:fldChar w:fldCharType="separate"/>
      </w:r>
      <w:r w:rsidRPr="00740BCD">
        <w:t>1009</w:t>
      </w:r>
      <w:r w:rsidRPr="00740BCD">
        <w:fldChar w:fldCharType="end"/>
      </w:r>
    </w:p>
    <w:p w14:paraId="7BCA6EA9" w14:textId="2530A534"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SL-FreqConfigCommon</w:t>
      </w:r>
      <w:r w:rsidRPr="00740BCD">
        <w:tab/>
      </w:r>
      <w:r w:rsidRPr="00740BCD">
        <w:fldChar w:fldCharType="begin" w:fldLock="1"/>
      </w:r>
      <w:r w:rsidRPr="00740BCD">
        <w:instrText xml:space="preserve"> PAGEREF _Toc100930473 \h </w:instrText>
      </w:r>
      <w:r w:rsidRPr="00740BCD">
        <w:fldChar w:fldCharType="separate"/>
      </w:r>
      <w:r w:rsidRPr="00740BCD">
        <w:t>1010</w:t>
      </w:r>
      <w:r w:rsidRPr="00740BCD">
        <w:fldChar w:fldCharType="end"/>
      </w:r>
    </w:p>
    <w:p w14:paraId="200430DF" w14:textId="139ED351"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SL-InterUE-CoordinationConfig</w:t>
      </w:r>
      <w:r w:rsidRPr="00740BCD">
        <w:tab/>
      </w:r>
      <w:r w:rsidRPr="00740BCD">
        <w:fldChar w:fldCharType="begin" w:fldLock="1"/>
      </w:r>
      <w:r w:rsidRPr="00740BCD">
        <w:instrText xml:space="preserve"> PAGEREF _Toc100930474 \h </w:instrText>
      </w:r>
      <w:r w:rsidRPr="00740BCD">
        <w:fldChar w:fldCharType="separate"/>
      </w:r>
      <w:r w:rsidRPr="00740BCD">
        <w:t>1011</w:t>
      </w:r>
      <w:r w:rsidRPr="00740BCD">
        <w:fldChar w:fldCharType="end"/>
      </w:r>
    </w:p>
    <w:p w14:paraId="5BD3AF01" w14:textId="55137355"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SL-LogicalChannelConfig</w:t>
      </w:r>
      <w:r w:rsidRPr="00740BCD">
        <w:tab/>
      </w:r>
      <w:r w:rsidRPr="00740BCD">
        <w:fldChar w:fldCharType="begin" w:fldLock="1"/>
      </w:r>
      <w:r w:rsidRPr="00740BCD">
        <w:instrText xml:space="preserve"> PAGEREF _Toc100930475 \h </w:instrText>
      </w:r>
      <w:r w:rsidRPr="00740BCD">
        <w:fldChar w:fldCharType="separate"/>
      </w:r>
      <w:r w:rsidRPr="00740BCD">
        <w:t>1014</w:t>
      </w:r>
      <w:r w:rsidRPr="00740BCD">
        <w:fldChar w:fldCharType="end"/>
      </w:r>
    </w:p>
    <w:p w14:paraId="62EDAAF4" w14:textId="1E5DD2B3"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SL-L2RelayUEConfig</w:t>
      </w:r>
      <w:r w:rsidRPr="00740BCD">
        <w:tab/>
      </w:r>
      <w:r w:rsidRPr="00740BCD">
        <w:fldChar w:fldCharType="begin" w:fldLock="1"/>
      </w:r>
      <w:r w:rsidRPr="00740BCD">
        <w:instrText xml:space="preserve"> PAGEREF _Toc100930476 \h </w:instrText>
      </w:r>
      <w:r w:rsidRPr="00740BCD">
        <w:fldChar w:fldCharType="separate"/>
      </w:r>
      <w:r w:rsidRPr="00740BCD">
        <w:t>1016</w:t>
      </w:r>
      <w:r w:rsidRPr="00740BCD">
        <w:fldChar w:fldCharType="end"/>
      </w:r>
    </w:p>
    <w:p w14:paraId="52C43A91" w14:textId="755B0BD8"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SL-L2RemoteUEConfig</w:t>
      </w:r>
      <w:r w:rsidRPr="00740BCD">
        <w:tab/>
      </w:r>
      <w:r w:rsidRPr="00740BCD">
        <w:fldChar w:fldCharType="begin" w:fldLock="1"/>
      </w:r>
      <w:r w:rsidRPr="00740BCD">
        <w:instrText xml:space="preserve"> PAGEREF _Toc100930477 \h </w:instrText>
      </w:r>
      <w:r w:rsidRPr="00740BCD">
        <w:fldChar w:fldCharType="separate"/>
      </w:r>
      <w:r w:rsidRPr="00740BCD">
        <w:t>1017</w:t>
      </w:r>
      <w:r w:rsidRPr="00740BCD">
        <w:fldChar w:fldCharType="end"/>
      </w:r>
    </w:p>
    <w:p w14:paraId="4D07A40B" w14:textId="0C5C771C"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SL-MeasConfigCommon</w:t>
      </w:r>
      <w:r w:rsidRPr="00740BCD">
        <w:tab/>
      </w:r>
      <w:r w:rsidRPr="00740BCD">
        <w:fldChar w:fldCharType="begin" w:fldLock="1"/>
      </w:r>
      <w:r w:rsidRPr="00740BCD">
        <w:instrText xml:space="preserve"> PAGEREF _Toc100930478 \h </w:instrText>
      </w:r>
      <w:r w:rsidRPr="00740BCD">
        <w:fldChar w:fldCharType="separate"/>
      </w:r>
      <w:r w:rsidRPr="00740BCD">
        <w:t>1018</w:t>
      </w:r>
      <w:r w:rsidRPr="00740BCD">
        <w:fldChar w:fldCharType="end"/>
      </w:r>
    </w:p>
    <w:p w14:paraId="392D0BE5" w14:textId="3E056BBE"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SL-MeasConfigInfo</w:t>
      </w:r>
      <w:r w:rsidRPr="00740BCD">
        <w:tab/>
      </w:r>
      <w:r w:rsidRPr="00740BCD">
        <w:fldChar w:fldCharType="begin" w:fldLock="1"/>
      </w:r>
      <w:r w:rsidRPr="00740BCD">
        <w:instrText xml:space="preserve"> PAGEREF _Toc100930479 \h </w:instrText>
      </w:r>
      <w:r w:rsidRPr="00740BCD">
        <w:fldChar w:fldCharType="separate"/>
      </w:r>
      <w:r w:rsidRPr="00740BCD">
        <w:t>1018</w:t>
      </w:r>
      <w:r w:rsidRPr="00740BCD">
        <w:fldChar w:fldCharType="end"/>
      </w:r>
    </w:p>
    <w:p w14:paraId="102E1820" w14:textId="5E2B2814"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SL-MeasIdList</w:t>
      </w:r>
      <w:r w:rsidRPr="00740BCD">
        <w:tab/>
      </w:r>
      <w:r w:rsidRPr="00740BCD">
        <w:fldChar w:fldCharType="begin" w:fldLock="1"/>
      </w:r>
      <w:r w:rsidRPr="00740BCD">
        <w:instrText xml:space="preserve"> PAGEREF _Toc100930480 \h </w:instrText>
      </w:r>
      <w:r w:rsidRPr="00740BCD">
        <w:fldChar w:fldCharType="separate"/>
      </w:r>
      <w:r w:rsidRPr="00740BCD">
        <w:t>1019</w:t>
      </w:r>
      <w:r w:rsidRPr="00740BCD">
        <w:fldChar w:fldCharType="end"/>
      </w:r>
    </w:p>
    <w:p w14:paraId="5360457C" w14:textId="38648EEB"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SL-MeasObjectList</w:t>
      </w:r>
      <w:r w:rsidRPr="00740BCD">
        <w:tab/>
      </w:r>
      <w:r w:rsidRPr="00740BCD">
        <w:fldChar w:fldCharType="begin" w:fldLock="1"/>
      </w:r>
      <w:r w:rsidRPr="00740BCD">
        <w:instrText xml:space="preserve"> PAGEREF _Toc100930481 \h </w:instrText>
      </w:r>
      <w:r w:rsidRPr="00740BCD">
        <w:fldChar w:fldCharType="separate"/>
      </w:r>
      <w:r w:rsidRPr="00740BCD">
        <w:t>1020</w:t>
      </w:r>
      <w:r w:rsidRPr="00740BCD">
        <w:fldChar w:fldCharType="end"/>
      </w:r>
    </w:p>
    <w:p w14:paraId="2F56994A" w14:textId="2E0F7325"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SL-MeasResultsRelay</w:t>
      </w:r>
      <w:r w:rsidRPr="00740BCD">
        <w:tab/>
      </w:r>
      <w:r w:rsidRPr="00740BCD">
        <w:fldChar w:fldCharType="begin" w:fldLock="1"/>
      </w:r>
      <w:r w:rsidRPr="00740BCD">
        <w:instrText xml:space="preserve"> PAGEREF _Toc100930482 \h </w:instrText>
      </w:r>
      <w:r w:rsidRPr="00740BCD">
        <w:fldChar w:fldCharType="separate"/>
      </w:r>
      <w:r w:rsidRPr="00740BCD">
        <w:t>1021</w:t>
      </w:r>
      <w:r w:rsidRPr="00740BCD">
        <w:fldChar w:fldCharType="end"/>
      </w:r>
    </w:p>
    <w:p w14:paraId="28436D4C" w14:textId="4311DEB9"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t>SL-PagingIdentity-RemoteUE</w:t>
      </w:r>
      <w:r w:rsidRPr="00740BCD">
        <w:tab/>
      </w:r>
      <w:r w:rsidRPr="00740BCD">
        <w:fldChar w:fldCharType="begin" w:fldLock="1"/>
      </w:r>
      <w:r w:rsidRPr="00740BCD">
        <w:instrText xml:space="preserve"> PAGEREF _Toc100930483 \h </w:instrText>
      </w:r>
      <w:r w:rsidRPr="00740BCD">
        <w:fldChar w:fldCharType="separate"/>
      </w:r>
      <w:r w:rsidRPr="00740BCD">
        <w:t>1022</w:t>
      </w:r>
      <w:r w:rsidRPr="00740BCD">
        <w:fldChar w:fldCharType="end"/>
      </w:r>
    </w:p>
    <w:p w14:paraId="3DC4C60A" w14:textId="01A068E2"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SL-PBPS-CPS-Config</w:t>
      </w:r>
      <w:r w:rsidRPr="00740BCD">
        <w:tab/>
      </w:r>
      <w:r w:rsidRPr="00740BCD">
        <w:fldChar w:fldCharType="begin" w:fldLock="1"/>
      </w:r>
      <w:r w:rsidRPr="00740BCD">
        <w:instrText xml:space="preserve"> PAGEREF _Toc100930484 \h </w:instrText>
      </w:r>
      <w:r w:rsidRPr="00740BCD">
        <w:fldChar w:fldCharType="separate"/>
      </w:r>
      <w:r w:rsidRPr="00740BCD">
        <w:t>1022</w:t>
      </w:r>
      <w:r w:rsidRPr="00740BCD">
        <w:fldChar w:fldCharType="end"/>
      </w:r>
    </w:p>
    <w:p w14:paraId="40EE47C6" w14:textId="73FCE265"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SL-PDCP-Config</w:t>
      </w:r>
      <w:r w:rsidRPr="00740BCD">
        <w:tab/>
      </w:r>
      <w:r w:rsidRPr="00740BCD">
        <w:fldChar w:fldCharType="begin" w:fldLock="1"/>
      </w:r>
      <w:r w:rsidRPr="00740BCD">
        <w:instrText xml:space="preserve"> PAGEREF _Toc100930485 \h </w:instrText>
      </w:r>
      <w:r w:rsidRPr="00740BCD">
        <w:fldChar w:fldCharType="separate"/>
      </w:r>
      <w:r w:rsidRPr="00740BCD">
        <w:t>1025</w:t>
      </w:r>
      <w:r w:rsidRPr="00740BCD">
        <w:fldChar w:fldCharType="end"/>
      </w:r>
    </w:p>
    <w:p w14:paraId="10443E1D" w14:textId="36A865AF"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SL-PSSCH-TxConfigList</w:t>
      </w:r>
      <w:r w:rsidRPr="00740BCD">
        <w:tab/>
      </w:r>
      <w:r w:rsidRPr="00740BCD">
        <w:fldChar w:fldCharType="begin" w:fldLock="1"/>
      </w:r>
      <w:r w:rsidRPr="00740BCD">
        <w:instrText xml:space="preserve"> PAGEREF _Toc100930486 \h </w:instrText>
      </w:r>
      <w:r w:rsidRPr="00740BCD">
        <w:fldChar w:fldCharType="separate"/>
      </w:r>
      <w:r w:rsidRPr="00740BCD">
        <w:t>1026</w:t>
      </w:r>
      <w:r w:rsidRPr="00740BCD">
        <w:fldChar w:fldCharType="end"/>
      </w:r>
    </w:p>
    <w:p w14:paraId="250FA771" w14:textId="0D96526B"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SL-QoS-FlowIdentity</w:t>
      </w:r>
      <w:r w:rsidRPr="00740BCD">
        <w:tab/>
      </w:r>
      <w:r w:rsidRPr="00740BCD">
        <w:fldChar w:fldCharType="begin" w:fldLock="1"/>
      </w:r>
      <w:r w:rsidRPr="00740BCD">
        <w:instrText xml:space="preserve"> PAGEREF _Toc100930487 \h </w:instrText>
      </w:r>
      <w:r w:rsidRPr="00740BCD">
        <w:fldChar w:fldCharType="separate"/>
      </w:r>
      <w:r w:rsidRPr="00740BCD">
        <w:t>1027</w:t>
      </w:r>
      <w:r w:rsidRPr="00740BCD">
        <w:fldChar w:fldCharType="end"/>
      </w:r>
    </w:p>
    <w:p w14:paraId="649769C6" w14:textId="4DD4EB16"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SL-QoS-Profile</w:t>
      </w:r>
      <w:r w:rsidRPr="00740BCD">
        <w:tab/>
      </w:r>
      <w:r w:rsidRPr="00740BCD">
        <w:fldChar w:fldCharType="begin" w:fldLock="1"/>
      </w:r>
      <w:r w:rsidRPr="00740BCD">
        <w:instrText xml:space="preserve"> PAGEREF _Toc100930488 \h </w:instrText>
      </w:r>
      <w:r w:rsidRPr="00740BCD">
        <w:fldChar w:fldCharType="separate"/>
      </w:r>
      <w:r w:rsidRPr="00740BCD">
        <w:t>1028</w:t>
      </w:r>
      <w:r w:rsidRPr="00740BCD">
        <w:fldChar w:fldCharType="end"/>
      </w:r>
    </w:p>
    <w:p w14:paraId="1FC1B4F6" w14:textId="329316B8"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SL-QuantityConfig</w:t>
      </w:r>
      <w:r w:rsidRPr="00740BCD">
        <w:tab/>
      </w:r>
      <w:r w:rsidRPr="00740BCD">
        <w:fldChar w:fldCharType="begin" w:fldLock="1"/>
      </w:r>
      <w:r w:rsidRPr="00740BCD">
        <w:instrText xml:space="preserve"> PAGEREF _Toc100930489 \h </w:instrText>
      </w:r>
      <w:r w:rsidRPr="00740BCD">
        <w:fldChar w:fldCharType="separate"/>
      </w:r>
      <w:r w:rsidRPr="00740BCD">
        <w:t>1029</w:t>
      </w:r>
      <w:r w:rsidRPr="00740BCD">
        <w:fldChar w:fldCharType="end"/>
      </w:r>
    </w:p>
    <w:p w14:paraId="654807A6" w14:textId="4FEB6C14"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SL-RadioBearerConfig</w:t>
      </w:r>
      <w:r w:rsidRPr="00740BCD">
        <w:tab/>
      </w:r>
      <w:r w:rsidRPr="00740BCD">
        <w:fldChar w:fldCharType="begin" w:fldLock="1"/>
      </w:r>
      <w:r w:rsidRPr="00740BCD">
        <w:instrText xml:space="preserve"> PAGEREF _Toc100930490 \h </w:instrText>
      </w:r>
      <w:r w:rsidRPr="00740BCD">
        <w:fldChar w:fldCharType="separate"/>
      </w:r>
      <w:r w:rsidRPr="00740BCD">
        <w:t>1029</w:t>
      </w:r>
      <w:r w:rsidRPr="00740BCD">
        <w:fldChar w:fldCharType="end"/>
      </w:r>
    </w:p>
    <w:p w14:paraId="175A53AF" w14:textId="07F1D517"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SL-RemoteUE-Config</w:t>
      </w:r>
      <w:r w:rsidRPr="00740BCD">
        <w:tab/>
      </w:r>
      <w:r w:rsidRPr="00740BCD">
        <w:fldChar w:fldCharType="begin" w:fldLock="1"/>
      </w:r>
      <w:r w:rsidRPr="00740BCD">
        <w:instrText xml:space="preserve"> PAGEREF _Toc100930491 \h </w:instrText>
      </w:r>
      <w:r w:rsidRPr="00740BCD">
        <w:fldChar w:fldCharType="separate"/>
      </w:r>
      <w:r w:rsidRPr="00740BCD">
        <w:t>1031</w:t>
      </w:r>
      <w:r w:rsidRPr="00740BCD">
        <w:fldChar w:fldCharType="end"/>
      </w:r>
    </w:p>
    <w:p w14:paraId="7F491505" w14:textId="60930CEA"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SL-ReportConfigList</w:t>
      </w:r>
      <w:r w:rsidRPr="00740BCD">
        <w:tab/>
      </w:r>
      <w:r w:rsidRPr="00740BCD">
        <w:fldChar w:fldCharType="begin" w:fldLock="1"/>
      </w:r>
      <w:r w:rsidRPr="00740BCD">
        <w:instrText xml:space="preserve"> PAGEREF _Toc100930492 \h </w:instrText>
      </w:r>
      <w:r w:rsidRPr="00740BCD">
        <w:fldChar w:fldCharType="separate"/>
      </w:r>
      <w:r w:rsidRPr="00740BCD">
        <w:t>1031</w:t>
      </w:r>
      <w:r w:rsidRPr="00740BCD">
        <w:fldChar w:fldCharType="end"/>
      </w:r>
    </w:p>
    <w:p w14:paraId="31B866B7" w14:textId="41458647"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SL-ResourcePool</w:t>
      </w:r>
      <w:r w:rsidRPr="00740BCD">
        <w:tab/>
      </w:r>
      <w:r w:rsidRPr="00740BCD">
        <w:fldChar w:fldCharType="begin" w:fldLock="1"/>
      </w:r>
      <w:r w:rsidRPr="00740BCD">
        <w:instrText xml:space="preserve"> PAGEREF _Toc100930493 \h </w:instrText>
      </w:r>
      <w:r w:rsidRPr="00740BCD">
        <w:fldChar w:fldCharType="separate"/>
      </w:r>
      <w:r w:rsidRPr="00740BCD">
        <w:t>1034</w:t>
      </w:r>
      <w:r w:rsidRPr="00740BCD">
        <w:fldChar w:fldCharType="end"/>
      </w:r>
    </w:p>
    <w:p w14:paraId="0A4944BD" w14:textId="4AA143E0"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SL-RLC-BearerConfig</w:t>
      </w:r>
      <w:r w:rsidRPr="00740BCD">
        <w:tab/>
      </w:r>
      <w:r w:rsidRPr="00740BCD">
        <w:fldChar w:fldCharType="begin" w:fldLock="1"/>
      </w:r>
      <w:r w:rsidRPr="00740BCD">
        <w:instrText xml:space="preserve"> PAGEREF _Toc100930494 \h </w:instrText>
      </w:r>
      <w:r w:rsidRPr="00740BCD">
        <w:fldChar w:fldCharType="separate"/>
      </w:r>
      <w:r w:rsidRPr="00740BCD">
        <w:t>1042</w:t>
      </w:r>
      <w:r w:rsidRPr="00740BCD">
        <w:fldChar w:fldCharType="end"/>
      </w:r>
    </w:p>
    <w:p w14:paraId="37DEBA5D" w14:textId="7CB5C7F6"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SL-RLC-BearerConfigIndex</w:t>
      </w:r>
      <w:r w:rsidRPr="00740BCD">
        <w:tab/>
      </w:r>
      <w:r w:rsidRPr="00740BCD">
        <w:fldChar w:fldCharType="begin" w:fldLock="1"/>
      </w:r>
      <w:r w:rsidRPr="00740BCD">
        <w:instrText xml:space="preserve"> PAGEREF _Toc100930495 \h </w:instrText>
      </w:r>
      <w:r w:rsidRPr="00740BCD">
        <w:fldChar w:fldCharType="separate"/>
      </w:r>
      <w:r w:rsidRPr="00740BCD">
        <w:t>1043</w:t>
      </w:r>
      <w:r w:rsidRPr="00740BCD">
        <w:fldChar w:fldCharType="end"/>
      </w:r>
    </w:p>
    <w:p w14:paraId="76A041FF" w14:textId="6B171B27"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SL-RLC-ChannelConfig</w:t>
      </w:r>
      <w:r w:rsidRPr="00740BCD">
        <w:tab/>
      </w:r>
      <w:r w:rsidRPr="00740BCD">
        <w:fldChar w:fldCharType="begin" w:fldLock="1"/>
      </w:r>
      <w:r w:rsidRPr="00740BCD">
        <w:instrText xml:space="preserve"> PAGEREF _Toc100930496 \h </w:instrText>
      </w:r>
      <w:r w:rsidRPr="00740BCD">
        <w:fldChar w:fldCharType="separate"/>
      </w:r>
      <w:r w:rsidRPr="00740BCD">
        <w:t>1043</w:t>
      </w:r>
      <w:r w:rsidRPr="00740BCD">
        <w:fldChar w:fldCharType="end"/>
      </w:r>
    </w:p>
    <w:p w14:paraId="7D10C706" w14:textId="5E7E4896"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宋体"/>
          <w:i/>
          <w:iCs/>
        </w:rPr>
        <w:t>SL-RLC-ChannelID</w:t>
      </w:r>
      <w:r w:rsidRPr="00740BCD">
        <w:tab/>
      </w:r>
      <w:r w:rsidRPr="00740BCD">
        <w:fldChar w:fldCharType="begin" w:fldLock="1"/>
      </w:r>
      <w:r w:rsidRPr="00740BCD">
        <w:instrText xml:space="preserve"> PAGEREF _Toc100930497 \h </w:instrText>
      </w:r>
      <w:r w:rsidRPr="00740BCD">
        <w:fldChar w:fldCharType="separate"/>
      </w:r>
      <w:r w:rsidRPr="00740BCD">
        <w:t>1044</w:t>
      </w:r>
      <w:r w:rsidRPr="00740BCD">
        <w:fldChar w:fldCharType="end"/>
      </w:r>
    </w:p>
    <w:p w14:paraId="07B026E5" w14:textId="4BB56B5C"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SL-RLC-Config</w:t>
      </w:r>
      <w:r w:rsidRPr="00740BCD">
        <w:tab/>
      </w:r>
      <w:r w:rsidRPr="00740BCD">
        <w:fldChar w:fldCharType="begin" w:fldLock="1"/>
      </w:r>
      <w:r w:rsidRPr="00740BCD">
        <w:instrText xml:space="preserve"> PAGEREF _Toc100930498 \h </w:instrText>
      </w:r>
      <w:r w:rsidRPr="00740BCD">
        <w:fldChar w:fldCharType="separate"/>
      </w:r>
      <w:r w:rsidRPr="00740BCD">
        <w:t>1044</w:t>
      </w:r>
      <w:r w:rsidRPr="00740BCD">
        <w:fldChar w:fldCharType="end"/>
      </w:r>
    </w:p>
    <w:p w14:paraId="0BD0E075" w14:textId="1A024F1C"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SL-ScheduledConfig</w:t>
      </w:r>
      <w:r w:rsidRPr="00740BCD">
        <w:tab/>
      </w:r>
      <w:r w:rsidRPr="00740BCD">
        <w:fldChar w:fldCharType="begin" w:fldLock="1"/>
      </w:r>
      <w:r w:rsidRPr="00740BCD">
        <w:instrText xml:space="preserve"> PAGEREF _Toc100930499 \h </w:instrText>
      </w:r>
      <w:r w:rsidRPr="00740BCD">
        <w:fldChar w:fldCharType="separate"/>
      </w:r>
      <w:r w:rsidRPr="00740BCD">
        <w:t>1045</w:t>
      </w:r>
      <w:r w:rsidRPr="00740BCD">
        <w:fldChar w:fldCharType="end"/>
      </w:r>
    </w:p>
    <w:p w14:paraId="673FA3FF" w14:textId="4BA6EF4D"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SL-SDAP-Config</w:t>
      </w:r>
      <w:r w:rsidRPr="00740BCD">
        <w:tab/>
      </w:r>
      <w:r w:rsidRPr="00740BCD">
        <w:fldChar w:fldCharType="begin" w:fldLock="1"/>
      </w:r>
      <w:r w:rsidRPr="00740BCD">
        <w:instrText xml:space="preserve"> PAGEREF _Toc100930500 \h </w:instrText>
      </w:r>
      <w:r w:rsidRPr="00740BCD">
        <w:fldChar w:fldCharType="separate"/>
      </w:r>
      <w:r w:rsidRPr="00740BCD">
        <w:t>1046</w:t>
      </w:r>
      <w:r w:rsidRPr="00740BCD">
        <w:fldChar w:fldCharType="end"/>
      </w:r>
    </w:p>
    <w:p w14:paraId="0F835005" w14:textId="40B19389"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SL-ServingCellInfo</w:t>
      </w:r>
      <w:r w:rsidRPr="00740BCD">
        <w:tab/>
      </w:r>
      <w:r w:rsidRPr="00740BCD">
        <w:fldChar w:fldCharType="begin" w:fldLock="1"/>
      </w:r>
      <w:r w:rsidRPr="00740BCD">
        <w:instrText xml:space="preserve"> PAGEREF _Toc100930501 \h </w:instrText>
      </w:r>
      <w:r w:rsidRPr="00740BCD">
        <w:fldChar w:fldCharType="separate"/>
      </w:r>
      <w:r w:rsidRPr="00740BCD">
        <w:t>1047</w:t>
      </w:r>
      <w:r w:rsidRPr="00740BCD">
        <w:fldChar w:fldCharType="end"/>
      </w:r>
    </w:p>
    <w:p w14:paraId="3BA19640" w14:textId="19A1791C"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SL-SourceIdentity</w:t>
      </w:r>
      <w:r w:rsidRPr="00740BCD">
        <w:tab/>
      </w:r>
      <w:r w:rsidRPr="00740BCD">
        <w:fldChar w:fldCharType="begin" w:fldLock="1"/>
      </w:r>
      <w:r w:rsidRPr="00740BCD">
        <w:instrText xml:space="preserve"> PAGEREF _Toc100930502 \h </w:instrText>
      </w:r>
      <w:r w:rsidRPr="00740BCD">
        <w:fldChar w:fldCharType="separate"/>
      </w:r>
      <w:r w:rsidRPr="00740BCD">
        <w:t>1048</w:t>
      </w:r>
      <w:r w:rsidRPr="00740BCD">
        <w:fldChar w:fldCharType="end"/>
      </w:r>
    </w:p>
    <w:p w14:paraId="410DE533" w14:textId="3586C03D"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宋体"/>
          <w:i/>
          <w:iCs/>
        </w:rPr>
        <w:t>SL-SRAP-Config</w:t>
      </w:r>
      <w:r w:rsidRPr="00740BCD">
        <w:tab/>
      </w:r>
      <w:r w:rsidRPr="00740BCD">
        <w:fldChar w:fldCharType="begin" w:fldLock="1"/>
      </w:r>
      <w:r w:rsidRPr="00740BCD">
        <w:instrText xml:space="preserve"> PAGEREF _Toc100930503 \h </w:instrText>
      </w:r>
      <w:r w:rsidRPr="00740BCD">
        <w:fldChar w:fldCharType="separate"/>
      </w:r>
      <w:r w:rsidRPr="00740BCD">
        <w:t>1048</w:t>
      </w:r>
      <w:r w:rsidRPr="00740BCD">
        <w:fldChar w:fldCharType="end"/>
      </w:r>
    </w:p>
    <w:p w14:paraId="4D1EA819" w14:textId="1F2F42FE"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SL-SyncConfig</w:t>
      </w:r>
      <w:r w:rsidRPr="00740BCD">
        <w:tab/>
      </w:r>
      <w:r w:rsidRPr="00740BCD">
        <w:fldChar w:fldCharType="begin" w:fldLock="1"/>
      </w:r>
      <w:r w:rsidRPr="00740BCD">
        <w:instrText xml:space="preserve"> PAGEREF _Toc100930504 \h </w:instrText>
      </w:r>
      <w:r w:rsidRPr="00740BCD">
        <w:fldChar w:fldCharType="separate"/>
      </w:r>
      <w:r w:rsidRPr="00740BCD">
        <w:t>1049</w:t>
      </w:r>
      <w:r w:rsidRPr="00740BCD">
        <w:fldChar w:fldCharType="end"/>
      </w:r>
    </w:p>
    <w:p w14:paraId="2C23A75E" w14:textId="1C240C46"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SL-Thres-RSRP-List</w:t>
      </w:r>
      <w:r w:rsidRPr="00740BCD">
        <w:tab/>
      </w:r>
      <w:r w:rsidRPr="00740BCD">
        <w:fldChar w:fldCharType="begin" w:fldLock="1"/>
      </w:r>
      <w:r w:rsidRPr="00740BCD">
        <w:instrText xml:space="preserve"> PAGEREF _Toc100930505 \h </w:instrText>
      </w:r>
      <w:r w:rsidRPr="00740BCD">
        <w:fldChar w:fldCharType="separate"/>
      </w:r>
      <w:r w:rsidRPr="00740BCD">
        <w:t>1051</w:t>
      </w:r>
      <w:r w:rsidRPr="00740BCD">
        <w:fldChar w:fldCharType="end"/>
      </w:r>
    </w:p>
    <w:p w14:paraId="6ED88448" w14:textId="54A9E327"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SL-TxPower</w:t>
      </w:r>
      <w:r w:rsidRPr="00740BCD">
        <w:tab/>
      </w:r>
      <w:r w:rsidRPr="00740BCD">
        <w:fldChar w:fldCharType="begin" w:fldLock="1"/>
      </w:r>
      <w:r w:rsidRPr="00740BCD">
        <w:instrText xml:space="preserve"> PAGEREF _Toc100930506 \h </w:instrText>
      </w:r>
      <w:r w:rsidRPr="00740BCD">
        <w:fldChar w:fldCharType="separate"/>
      </w:r>
      <w:r w:rsidRPr="00740BCD">
        <w:t>1052</w:t>
      </w:r>
      <w:r w:rsidRPr="00740BCD">
        <w:fldChar w:fldCharType="end"/>
      </w:r>
    </w:p>
    <w:p w14:paraId="0357B4C6" w14:textId="35B1E0F4"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SL-TypeTxSync</w:t>
      </w:r>
      <w:r w:rsidRPr="00740BCD">
        <w:tab/>
      </w:r>
      <w:r w:rsidRPr="00740BCD">
        <w:fldChar w:fldCharType="begin" w:fldLock="1"/>
      </w:r>
      <w:r w:rsidRPr="00740BCD">
        <w:instrText xml:space="preserve"> PAGEREF _Toc100930507 \h </w:instrText>
      </w:r>
      <w:r w:rsidRPr="00740BCD">
        <w:fldChar w:fldCharType="separate"/>
      </w:r>
      <w:r w:rsidRPr="00740BCD">
        <w:t>1052</w:t>
      </w:r>
      <w:r w:rsidRPr="00740BCD">
        <w:fldChar w:fldCharType="end"/>
      </w:r>
    </w:p>
    <w:p w14:paraId="56BEB1B9" w14:textId="2B8858CB"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SL-UE-SelectedConfig</w:t>
      </w:r>
      <w:r w:rsidRPr="00740BCD">
        <w:tab/>
      </w:r>
      <w:r w:rsidRPr="00740BCD">
        <w:fldChar w:fldCharType="begin" w:fldLock="1"/>
      </w:r>
      <w:r w:rsidRPr="00740BCD">
        <w:instrText xml:space="preserve"> PAGEREF _Toc100930508 \h </w:instrText>
      </w:r>
      <w:r w:rsidRPr="00740BCD">
        <w:fldChar w:fldCharType="separate"/>
      </w:r>
      <w:r w:rsidRPr="00740BCD">
        <w:t>1052</w:t>
      </w:r>
      <w:r w:rsidRPr="00740BCD">
        <w:fldChar w:fldCharType="end"/>
      </w:r>
    </w:p>
    <w:p w14:paraId="6CB4DCF9" w14:textId="1A61FE32"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SL-ZoneConfig</w:t>
      </w:r>
      <w:r w:rsidRPr="00740BCD">
        <w:tab/>
      </w:r>
      <w:r w:rsidRPr="00740BCD">
        <w:fldChar w:fldCharType="begin" w:fldLock="1"/>
      </w:r>
      <w:r w:rsidRPr="00740BCD">
        <w:instrText xml:space="preserve"> PAGEREF _Toc100930509 \h </w:instrText>
      </w:r>
      <w:r w:rsidRPr="00740BCD">
        <w:fldChar w:fldCharType="separate"/>
      </w:r>
      <w:r w:rsidRPr="00740BCD">
        <w:t>1053</w:t>
      </w:r>
      <w:r w:rsidRPr="00740BCD">
        <w:fldChar w:fldCharType="end"/>
      </w:r>
    </w:p>
    <w:p w14:paraId="718E2355" w14:textId="5BEE1669"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SLRB-Uu-ConfigIndex</w:t>
      </w:r>
      <w:r w:rsidRPr="00740BCD">
        <w:tab/>
      </w:r>
      <w:r w:rsidRPr="00740BCD">
        <w:fldChar w:fldCharType="begin" w:fldLock="1"/>
      </w:r>
      <w:r w:rsidRPr="00740BCD">
        <w:instrText xml:space="preserve"> PAGEREF _Toc100930510 \h </w:instrText>
      </w:r>
      <w:r w:rsidRPr="00740BCD">
        <w:fldChar w:fldCharType="separate"/>
      </w:r>
      <w:r w:rsidRPr="00740BCD">
        <w:t>1054</w:t>
      </w:r>
      <w:r w:rsidRPr="00740BCD">
        <w:fldChar w:fldCharType="end"/>
      </w:r>
    </w:p>
    <w:p w14:paraId="74EE5CDA" w14:textId="1ED28187" w:rsidR="002E41F1" w:rsidRPr="00740BCD" w:rsidRDefault="002E41F1">
      <w:pPr>
        <w:pStyle w:val="TOC3"/>
        <w:rPr>
          <w:rFonts w:asciiTheme="minorHAnsi" w:eastAsiaTheme="minorEastAsia" w:hAnsiTheme="minorHAnsi" w:cstheme="minorBidi"/>
          <w:sz w:val="22"/>
          <w:szCs w:val="22"/>
        </w:rPr>
      </w:pPr>
      <w:r w:rsidRPr="00740BCD">
        <w:lastRenderedPageBreak/>
        <w:t>6.3.</w:t>
      </w:r>
      <w:r w:rsidRPr="00740BCD">
        <w:rPr>
          <w:lang w:eastAsia="zh-CN"/>
        </w:rPr>
        <w:t>6</w:t>
      </w:r>
      <w:r w:rsidRPr="00740BCD">
        <w:rPr>
          <w:rFonts w:asciiTheme="minorHAnsi" w:eastAsiaTheme="minorEastAsia" w:hAnsiTheme="minorHAnsi" w:cstheme="minorBidi"/>
          <w:sz w:val="22"/>
          <w:szCs w:val="22"/>
        </w:rPr>
        <w:tab/>
      </w:r>
      <w:r w:rsidRPr="00740BCD">
        <w:t>MBS information elements</w:t>
      </w:r>
      <w:r w:rsidRPr="00740BCD">
        <w:tab/>
      </w:r>
      <w:r w:rsidRPr="00740BCD">
        <w:fldChar w:fldCharType="begin" w:fldLock="1"/>
      </w:r>
      <w:r w:rsidRPr="00740BCD">
        <w:instrText xml:space="preserve"> PAGEREF _Toc100930511 \h </w:instrText>
      </w:r>
      <w:r w:rsidRPr="00740BCD">
        <w:fldChar w:fldCharType="separate"/>
      </w:r>
      <w:r w:rsidRPr="00740BCD">
        <w:t>1054</w:t>
      </w:r>
      <w:r w:rsidRPr="00740BCD">
        <w:fldChar w:fldCharType="end"/>
      </w:r>
    </w:p>
    <w:p w14:paraId="776D0377" w14:textId="336F732A"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CarrierFreqListMBS</w:t>
      </w:r>
      <w:r w:rsidRPr="00740BCD">
        <w:tab/>
      </w:r>
      <w:r w:rsidRPr="00740BCD">
        <w:fldChar w:fldCharType="begin" w:fldLock="1"/>
      </w:r>
      <w:r w:rsidRPr="00740BCD">
        <w:instrText xml:space="preserve"> PAGEREF _Toc100930512 \h </w:instrText>
      </w:r>
      <w:r w:rsidRPr="00740BCD">
        <w:fldChar w:fldCharType="separate"/>
      </w:r>
      <w:r w:rsidRPr="00740BCD">
        <w:t>1054</w:t>
      </w:r>
      <w:r w:rsidRPr="00740BCD">
        <w:fldChar w:fldCharType="end"/>
      </w:r>
    </w:p>
    <w:p w14:paraId="2C2AD834" w14:textId="021E0DC1"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CFR-</w:t>
      </w:r>
      <w:r w:rsidRPr="00740BCD">
        <w:rPr>
          <w:i/>
          <w:iCs/>
        </w:rPr>
        <w:t>ConfigMCCH</w:t>
      </w:r>
      <w:r w:rsidRPr="00740BCD">
        <w:rPr>
          <w:i/>
        </w:rPr>
        <w:t>-MTCH</w:t>
      </w:r>
      <w:r w:rsidRPr="00740BCD">
        <w:tab/>
      </w:r>
      <w:r w:rsidRPr="00740BCD">
        <w:fldChar w:fldCharType="begin" w:fldLock="1"/>
      </w:r>
      <w:r w:rsidRPr="00740BCD">
        <w:instrText xml:space="preserve"> PAGEREF _Toc100930513 \h </w:instrText>
      </w:r>
      <w:r w:rsidRPr="00740BCD">
        <w:fldChar w:fldCharType="separate"/>
      </w:r>
      <w:r w:rsidRPr="00740BCD">
        <w:t>1054</w:t>
      </w:r>
      <w:r w:rsidRPr="00740BCD">
        <w:fldChar w:fldCharType="end"/>
      </w:r>
    </w:p>
    <w:p w14:paraId="02B512FE" w14:textId="32E6B5A2"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DRX-</w:t>
      </w:r>
      <w:r w:rsidRPr="00740BCD">
        <w:rPr>
          <w:i/>
          <w:iCs/>
        </w:rPr>
        <w:t>ConfigPTM</w:t>
      </w:r>
      <w:r w:rsidRPr="00740BCD">
        <w:tab/>
      </w:r>
      <w:r w:rsidRPr="00740BCD">
        <w:fldChar w:fldCharType="begin" w:fldLock="1"/>
      </w:r>
      <w:r w:rsidRPr="00740BCD">
        <w:instrText xml:space="preserve"> PAGEREF _Toc100930514 \h </w:instrText>
      </w:r>
      <w:r w:rsidRPr="00740BCD">
        <w:fldChar w:fldCharType="separate"/>
      </w:r>
      <w:r w:rsidRPr="00740BCD">
        <w:t>1055</w:t>
      </w:r>
      <w:r w:rsidRPr="00740BCD">
        <w:fldChar w:fldCharType="end"/>
      </w:r>
    </w:p>
    <w:p w14:paraId="77A6546A" w14:textId="4FA5FD0A"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MBS-</w:t>
      </w:r>
      <w:r w:rsidRPr="00740BCD">
        <w:rPr>
          <w:i/>
          <w:iCs/>
        </w:rPr>
        <w:t>NeighbourCellList</w:t>
      </w:r>
      <w:r w:rsidRPr="00740BCD">
        <w:tab/>
      </w:r>
      <w:r w:rsidRPr="00740BCD">
        <w:fldChar w:fldCharType="begin" w:fldLock="1"/>
      </w:r>
      <w:r w:rsidRPr="00740BCD">
        <w:instrText xml:space="preserve"> PAGEREF _Toc100930515 \h </w:instrText>
      </w:r>
      <w:r w:rsidRPr="00740BCD">
        <w:fldChar w:fldCharType="separate"/>
      </w:r>
      <w:r w:rsidRPr="00740BCD">
        <w:t>1057</w:t>
      </w:r>
      <w:r w:rsidRPr="00740BCD">
        <w:fldChar w:fldCharType="end"/>
      </w:r>
    </w:p>
    <w:p w14:paraId="430164EA" w14:textId="5DFB19D9"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MBS-</w:t>
      </w:r>
      <w:r w:rsidRPr="00740BCD">
        <w:rPr>
          <w:i/>
          <w:iCs/>
        </w:rPr>
        <w:t>ServiceList</w:t>
      </w:r>
      <w:r w:rsidRPr="00740BCD">
        <w:tab/>
      </w:r>
      <w:r w:rsidRPr="00740BCD">
        <w:fldChar w:fldCharType="begin" w:fldLock="1"/>
      </w:r>
      <w:r w:rsidRPr="00740BCD">
        <w:instrText xml:space="preserve"> PAGEREF _Toc100930516 \h </w:instrText>
      </w:r>
      <w:r w:rsidRPr="00740BCD">
        <w:fldChar w:fldCharType="separate"/>
      </w:r>
      <w:r w:rsidRPr="00740BCD">
        <w:t>1058</w:t>
      </w:r>
      <w:r w:rsidRPr="00740BCD">
        <w:fldChar w:fldCharType="end"/>
      </w:r>
    </w:p>
    <w:p w14:paraId="27893FE6" w14:textId="14BD60B9"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MBS-</w:t>
      </w:r>
      <w:r w:rsidRPr="00740BCD">
        <w:rPr>
          <w:i/>
          <w:iCs/>
        </w:rPr>
        <w:t>SessionInfoList</w:t>
      </w:r>
      <w:r w:rsidRPr="00740BCD">
        <w:tab/>
      </w:r>
      <w:r w:rsidRPr="00740BCD">
        <w:fldChar w:fldCharType="begin" w:fldLock="1"/>
      </w:r>
      <w:r w:rsidRPr="00740BCD">
        <w:instrText xml:space="preserve"> PAGEREF _Toc100930517 \h </w:instrText>
      </w:r>
      <w:r w:rsidRPr="00740BCD">
        <w:fldChar w:fldCharType="separate"/>
      </w:r>
      <w:r w:rsidRPr="00740BCD">
        <w:t>1058</w:t>
      </w:r>
      <w:r w:rsidRPr="00740BCD">
        <w:fldChar w:fldCharType="end"/>
      </w:r>
    </w:p>
    <w:p w14:paraId="57651AB1" w14:textId="4195F539"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MTCH-SSB-MappingWindowList</w:t>
      </w:r>
      <w:r w:rsidRPr="00740BCD">
        <w:tab/>
      </w:r>
      <w:r w:rsidRPr="00740BCD">
        <w:fldChar w:fldCharType="begin" w:fldLock="1"/>
      </w:r>
      <w:r w:rsidRPr="00740BCD">
        <w:instrText xml:space="preserve"> PAGEREF _Toc100930518 \h </w:instrText>
      </w:r>
      <w:r w:rsidRPr="00740BCD">
        <w:fldChar w:fldCharType="separate"/>
      </w:r>
      <w:r w:rsidRPr="00740BCD">
        <w:t>1060</w:t>
      </w:r>
      <w:r w:rsidRPr="00740BCD">
        <w:fldChar w:fldCharType="end"/>
      </w:r>
    </w:p>
    <w:p w14:paraId="5CBDE4B8" w14:textId="7BEAF66E"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PDSCH-ConfigBroadcast</w:t>
      </w:r>
      <w:r w:rsidRPr="00740BCD">
        <w:tab/>
      </w:r>
      <w:r w:rsidRPr="00740BCD">
        <w:fldChar w:fldCharType="begin" w:fldLock="1"/>
      </w:r>
      <w:r w:rsidRPr="00740BCD">
        <w:instrText xml:space="preserve"> PAGEREF _Toc100930519 \h </w:instrText>
      </w:r>
      <w:r w:rsidRPr="00740BCD">
        <w:fldChar w:fldCharType="separate"/>
      </w:r>
      <w:r w:rsidRPr="00740BCD">
        <w:t>1061</w:t>
      </w:r>
      <w:r w:rsidRPr="00740BCD">
        <w:fldChar w:fldCharType="end"/>
      </w:r>
    </w:p>
    <w:p w14:paraId="7BFC60AC" w14:textId="395201F4" w:rsidR="002E41F1" w:rsidRPr="00740BCD" w:rsidRDefault="002E41F1">
      <w:pPr>
        <w:pStyle w:val="TOC2"/>
        <w:rPr>
          <w:rFonts w:asciiTheme="minorHAnsi" w:eastAsiaTheme="minorEastAsia" w:hAnsiTheme="minorHAnsi" w:cstheme="minorBidi"/>
          <w:sz w:val="22"/>
          <w:szCs w:val="22"/>
        </w:rPr>
      </w:pPr>
      <w:r w:rsidRPr="00740BCD">
        <w:t>6.4</w:t>
      </w:r>
      <w:r w:rsidRPr="00740BCD">
        <w:rPr>
          <w:rFonts w:asciiTheme="minorHAnsi" w:eastAsiaTheme="minorEastAsia" w:hAnsiTheme="minorHAnsi" w:cstheme="minorBidi"/>
          <w:sz w:val="22"/>
          <w:szCs w:val="22"/>
        </w:rPr>
        <w:tab/>
      </w:r>
      <w:r w:rsidRPr="00740BCD">
        <w:t>RRC multiplicity and type constraint values</w:t>
      </w:r>
      <w:r w:rsidRPr="00740BCD">
        <w:tab/>
      </w:r>
      <w:r w:rsidRPr="00740BCD">
        <w:fldChar w:fldCharType="begin" w:fldLock="1"/>
      </w:r>
      <w:r w:rsidRPr="00740BCD">
        <w:instrText xml:space="preserve"> PAGEREF _Toc100930520 \h </w:instrText>
      </w:r>
      <w:r w:rsidRPr="00740BCD">
        <w:fldChar w:fldCharType="separate"/>
      </w:r>
      <w:r w:rsidRPr="00740BCD">
        <w:t>1062</w:t>
      </w:r>
      <w:r w:rsidRPr="00740BCD">
        <w:fldChar w:fldCharType="end"/>
      </w:r>
    </w:p>
    <w:p w14:paraId="1C15B407" w14:textId="47F3FF04" w:rsidR="002E41F1" w:rsidRPr="00740BCD" w:rsidRDefault="002E41F1">
      <w:pPr>
        <w:pStyle w:val="TOC3"/>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t>Multiplicity and type constraint definitions</w:t>
      </w:r>
      <w:r w:rsidRPr="00740BCD">
        <w:tab/>
      </w:r>
      <w:r w:rsidRPr="00740BCD">
        <w:fldChar w:fldCharType="begin" w:fldLock="1"/>
      </w:r>
      <w:r w:rsidRPr="00740BCD">
        <w:instrText xml:space="preserve"> PAGEREF _Toc100930521 \h </w:instrText>
      </w:r>
      <w:r w:rsidRPr="00740BCD">
        <w:fldChar w:fldCharType="separate"/>
      </w:r>
      <w:r w:rsidRPr="00740BCD">
        <w:t>1062</w:t>
      </w:r>
      <w:r w:rsidRPr="00740BCD">
        <w:fldChar w:fldCharType="end"/>
      </w:r>
    </w:p>
    <w:p w14:paraId="07A828AB" w14:textId="5B17B999" w:rsidR="002E41F1" w:rsidRPr="00740BCD" w:rsidRDefault="002E41F1">
      <w:pPr>
        <w:pStyle w:val="TOC3"/>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t>End of NR-RRC-Definitions</w:t>
      </w:r>
      <w:r w:rsidRPr="00740BCD">
        <w:tab/>
      </w:r>
      <w:r w:rsidRPr="00740BCD">
        <w:fldChar w:fldCharType="begin" w:fldLock="1"/>
      </w:r>
      <w:r w:rsidRPr="00740BCD">
        <w:instrText xml:space="preserve"> PAGEREF _Toc100930522 \h </w:instrText>
      </w:r>
      <w:r w:rsidRPr="00740BCD">
        <w:fldChar w:fldCharType="separate"/>
      </w:r>
      <w:r w:rsidRPr="00740BCD">
        <w:t>1070</w:t>
      </w:r>
      <w:r w:rsidRPr="00740BCD">
        <w:fldChar w:fldCharType="end"/>
      </w:r>
    </w:p>
    <w:p w14:paraId="592CDD78" w14:textId="64F46CD8" w:rsidR="002E41F1" w:rsidRPr="00740BCD" w:rsidRDefault="002E41F1">
      <w:pPr>
        <w:pStyle w:val="TOC2"/>
        <w:rPr>
          <w:rFonts w:asciiTheme="minorHAnsi" w:eastAsiaTheme="minorEastAsia" w:hAnsiTheme="minorHAnsi" w:cstheme="minorBidi"/>
          <w:sz w:val="22"/>
          <w:szCs w:val="22"/>
        </w:rPr>
      </w:pPr>
      <w:r w:rsidRPr="00740BCD">
        <w:t>6.5</w:t>
      </w:r>
      <w:r w:rsidRPr="00740BCD">
        <w:rPr>
          <w:rFonts w:asciiTheme="minorHAnsi" w:eastAsiaTheme="minorEastAsia" w:hAnsiTheme="minorHAnsi" w:cstheme="minorBidi"/>
          <w:sz w:val="22"/>
          <w:szCs w:val="22"/>
        </w:rPr>
        <w:tab/>
      </w:r>
      <w:r w:rsidRPr="00740BCD">
        <w:t>Short Message</w:t>
      </w:r>
      <w:r w:rsidRPr="00740BCD">
        <w:tab/>
      </w:r>
      <w:r w:rsidRPr="00740BCD">
        <w:fldChar w:fldCharType="begin" w:fldLock="1"/>
      </w:r>
      <w:r w:rsidRPr="00740BCD">
        <w:instrText xml:space="preserve"> PAGEREF _Toc100930523 \h </w:instrText>
      </w:r>
      <w:r w:rsidRPr="00740BCD">
        <w:fldChar w:fldCharType="separate"/>
      </w:r>
      <w:r w:rsidRPr="00740BCD">
        <w:t>1070</w:t>
      </w:r>
      <w:r w:rsidRPr="00740BCD">
        <w:fldChar w:fldCharType="end"/>
      </w:r>
    </w:p>
    <w:p w14:paraId="29392B06" w14:textId="0383D4BB" w:rsidR="002E41F1" w:rsidRPr="00740BCD" w:rsidRDefault="002E41F1">
      <w:pPr>
        <w:pStyle w:val="TOC2"/>
        <w:rPr>
          <w:rFonts w:asciiTheme="minorHAnsi" w:eastAsiaTheme="minorEastAsia" w:hAnsiTheme="minorHAnsi" w:cstheme="minorBidi"/>
          <w:sz w:val="22"/>
          <w:szCs w:val="22"/>
        </w:rPr>
      </w:pPr>
      <w:r w:rsidRPr="00740BCD">
        <w:t>6.6</w:t>
      </w:r>
      <w:r w:rsidRPr="00740BCD">
        <w:rPr>
          <w:rFonts w:asciiTheme="minorHAnsi" w:eastAsiaTheme="minorEastAsia" w:hAnsiTheme="minorHAnsi" w:cstheme="minorBidi"/>
          <w:sz w:val="22"/>
          <w:szCs w:val="22"/>
        </w:rPr>
        <w:tab/>
      </w:r>
      <w:r w:rsidRPr="00740BCD">
        <w:t>PC5 RRC messages</w:t>
      </w:r>
      <w:r w:rsidRPr="00740BCD">
        <w:tab/>
      </w:r>
      <w:r w:rsidRPr="00740BCD">
        <w:fldChar w:fldCharType="begin" w:fldLock="1"/>
      </w:r>
      <w:r w:rsidRPr="00740BCD">
        <w:instrText xml:space="preserve"> PAGEREF _Toc100930524 \h </w:instrText>
      </w:r>
      <w:r w:rsidRPr="00740BCD">
        <w:fldChar w:fldCharType="separate"/>
      </w:r>
      <w:r w:rsidRPr="00740BCD">
        <w:t>1071</w:t>
      </w:r>
      <w:r w:rsidRPr="00740BCD">
        <w:fldChar w:fldCharType="end"/>
      </w:r>
    </w:p>
    <w:p w14:paraId="11344446" w14:textId="49DBDF8F" w:rsidR="002E41F1" w:rsidRPr="00740BCD" w:rsidRDefault="002E41F1">
      <w:pPr>
        <w:pStyle w:val="TOC3"/>
        <w:rPr>
          <w:rFonts w:asciiTheme="minorHAnsi" w:eastAsiaTheme="minorEastAsia" w:hAnsiTheme="minorHAnsi" w:cstheme="minorBidi"/>
          <w:sz w:val="22"/>
          <w:szCs w:val="22"/>
        </w:rPr>
      </w:pPr>
      <w:r w:rsidRPr="00740BCD">
        <w:t>6.6.1</w:t>
      </w:r>
      <w:r w:rsidRPr="00740BCD">
        <w:rPr>
          <w:rFonts w:asciiTheme="minorHAnsi" w:eastAsiaTheme="minorEastAsia" w:hAnsiTheme="minorHAnsi" w:cstheme="minorBidi"/>
          <w:sz w:val="22"/>
          <w:szCs w:val="22"/>
        </w:rPr>
        <w:tab/>
      </w:r>
      <w:r w:rsidRPr="00740BCD">
        <w:t>General message structure</w:t>
      </w:r>
      <w:r w:rsidRPr="00740BCD">
        <w:tab/>
      </w:r>
      <w:r w:rsidRPr="00740BCD">
        <w:fldChar w:fldCharType="begin" w:fldLock="1"/>
      </w:r>
      <w:r w:rsidRPr="00740BCD">
        <w:instrText xml:space="preserve"> PAGEREF _Toc100930525 \h </w:instrText>
      </w:r>
      <w:r w:rsidRPr="00740BCD">
        <w:fldChar w:fldCharType="separate"/>
      </w:r>
      <w:r w:rsidRPr="00740BCD">
        <w:t>1071</w:t>
      </w:r>
      <w:r w:rsidRPr="00740BCD">
        <w:fldChar w:fldCharType="end"/>
      </w:r>
    </w:p>
    <w:p w14:paraId="1D2BE2A9" w14:textId="7D2386EC"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PC5-RRC-Definitions</w:t>
      </w:r>
      <w:r w:rsidRPr="00740BCD">
        <w:tab/>
      </w:r>
      <w:r w:rsidRPr="00740BCD">
        <w:fldChar w:fldCharType="begin" w:fldLock="1"/>
      </w:r>
      <w:r w:rsidRPr="00740BCD">
        <w:instrText xml:space="preserve"> PAGEREF _Toc100930526 \h </w:instrText>
      </w:r>
      <w:r w:rsidRPr="00740BCD">
        <w:fldChar w:fldCharType="separate"/>
      </w:r>
      <w:r w:rsidRPr="00740BCD">
        <w:t>1071</w:t>
      </w:r>
      <w:r w:rsidRPr="00740BCD">
        <w:fldChar w:fldCharType="end"/>
      </w:r>
    </w:p>
    <w:p w14:paraId="37A32DD5" w14:textId="2BA64464"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SBCCH-SL-BCH-Message</w:t>
      </w:r>
      <w:r w:rsidRPr="00740BCD">
        <w:tab/>
      </w:r>
      <w:r w:rsidRPr="00740BCD">
        <w:fldChar w:fldCharType="begin" w:fldLock="1"/>
      </w:r>
      <w:r w:rsidRPr="00740BCD">
        <w:instrText xml:space="preserve"> PAGEREF _Toc100930527 \h </w:instrText>
      </w:r>
      <w:r w:rsidRPr="00740BCD">
        <w:fldChar w:fldCharType="separate"/>
      </w:r>
      <w:r w:rsidRPr="00740BCD">
        <w:t>1072</w:t>
      </w:r>
      <w:r w:rsidRPr="00740BCD">
        <w:fldChar w:fldCharType="end"/>
      </w:r>
    </w:p>
    <w:p w14:paraId="0A222650" w14:textId="1A28ABB4"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SCCH-Message</w:t>
      </w:r>
      <w:r w:rsidRPr="00740BCD">
        <w:tab/>
      </w:r>
      <w:r w:rsidRPr="00740BCD">
        <w:fldChar w:fldCharType="begin" w:fldLock="1"/>
      </w:r>
      <w:r w:rsidRPr="00740BCD">
        <w:instrText xml:space="preserve"> PAGEREF _Toc100930528 \h </w:instrText>
      </w:r>
      <w:r w:rsidRPr="00740BCD">
        <w:fldChar w:fldCharType="separate"/>
      </w:r>
      <w:r w:rsidRPr="00740BCD">
        <w:t>1072</w:t>
      </w:r>
      <w:r w:rsidRPr="00740BCD">
        <w:fldChar w:fldCharType="end"/>
      </w:r>
    </w:p>
    <w:p w14:paraId="5B248E0C" w14:textId="4080DB72"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MasterInformationBlockSidelink</w:t>
      </w:r>
      <w:r w:rsidRPr="00740BCD">
        <w:tab/>
      </w:r>
      <w:r w:rsidRPr="00740BCD">
        <w:fldChar w:fldCharType="begin" w:fldLock="1"/>
      </w:r>
      <w:r w:rsidRPr="00740BCD">
        <w:instrText xml:space="preserve"> PAGEREF _Toc100930529 \h </w:instrText>
      </w:r>
      <w:r w:rsidRPr="00740BCD">
        <w:fldChar w:fldCharType="separate"/>
      </w:r>
      <w:r w:rsidRPr="00740BCD">
        <w:t>1073</w:t>
      </w:r>
      <w:r w:rsidRPr="00740BCD">
        <w:fldChar w:fldCharType="end"/>
      </w:r>
    </w:p>
    <w:p w14:paraId="246A4B09" w14:textId="048B0E68"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MS Mincho"/>
          <w:i/>
          <w:iCs/>
        </w:rPr>
        <w:t>MeasurementReportSidelink</w:t>
      </w:r>
      <w:r w:rsidRPr="00740BCD">
        <w:tab/>
      </w:r>
      <w:r w:rsidRPr="00740BCD">
        <w:fldChar w:fldCharType="begin" w:fldLock="1"/>
      </w:r>
      <w:r w:rsidRPr="00740BCD">
        <w:instrText xml:space="preserve"> PAGEREF _Toc100930530 \h </w:instrText>
      </w:r>
      <w:r w:rsidRPr="00740BCD">
        <w:fldChar w:fldCharType="separate"/>
      </w:r>
      <w:r w:rsidRPr="00740BCD">
        <w:t>1074</w:t>
      </w:r>
      <w:r w:rsidRPr="00740BCD">
        <w:fldChar w:fldCharType="end"/>
      </w:r>
    </w:p>
    <w:p w14:paraId="1CCD6898" w14:textId="529E7371"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NotificationMessageSidelink</w:t>
      </w:r>
      <w:r w:rsidRPr="00740BCD">
        <w:tab/>
      </w:r>
      <w:r w:rsidRPr="00740BCD">
        <w:fldChar w:fldCharType="begin" w:fldLock="1"/>
      </w:r>
      <w:r w:rsidRPr="00740BCD">
        <w:instrText xml:space="preserve"> PAGEREF _Toc100930531 \h </w:instrText>
      </w:r>
      <w:r w:rsidRPr="00740BCD">
        <w:fldChar w:fldCharType="separate"/>
      </w:r>
      <w:r w:rsidRPr="00740BCD">
        <w:t>1075</w:t>
      </w:r>
      <w:r w:rsidRPr="00740BCD">
        <w:fldChar w:fldCharType="end"/>
      </w:r>
    </w:p>
    <w:p w14:paraId="0F325E45" w14:textId="75C46E9A"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RemoteUEInformationSidelink</w:t>
      </w:r>
      <w:r w:rsidRPr="00740BCD">
        <w:tab/>
      </w:r>
      <w:r w:rsidRPr="00740BCD">
        <w:fldChar w:fldCharType="begin" w:fldLock="1"/>
      </w:r>
      <w:r w:rsidRPr="00740BCD">
        <w:instrText xml:space="preserve"> PAGEREF _Toc100930532 \h </w:instrText>
      </w:r>
      <w:r w:rsidRPr="00740BCD">
        <w:fldChar w:fldCharType="separate"/>
      </w:r>
      <w:r w:rsidRPr="00740BCD">
        <w:t>1076</w:t>
      </w:r>
      <w:r w:rsidRPr="00740BCD">
        <w:fldChar w:fldCharType="end"/>
      </w:r>
    </w:p>
    <w:p w14:paraId="1A5748BF" w14:textId="2B00E00A"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RRCReconfigurationSidelink</w:t>
      </w:r>
      <w:r w:rsidRPr="00740BCD">
        <w:tab/>
      </w:r>
      <w:r w:rsidRPr="00740BCD">
        <w:fldChar w:fldCharType="begin" w:fldLock="1"/>
      </w:r>
      <w:r w:rsidRPr="00740BCD">
        <w:instrText xml:space="preserve"> PAGEREF _Toc100930533 \h </w:instrText>
      </w:r>
      <w:r w:rsidRPr="00740BCD">
        <w:fldChar w:fldCharType="separate"/>
      </w:r>
      <w:r w:rsidRPr="00740BCD">
        <w:t>1077</w:t>
      </w:r>
      <w:r w:rsidRPr="00740BCD">
        <w:fldChar w:fldCharType="end"/>
      </w:r>
    </w:p>
    <w:p w14:paraId="218E8C66" w14:textId="10562030"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RRCReconfigurationCompleteSidelink</w:t>
      </w:r>
      <w:r w:rsidRPr="00740BCD">
        <w:tab/>
      </w:r>
      <w:r w:rsidRPr="00740BCD">
        <w:fldChar w:fldCharType="begin" w:fldLock="1"/>
      </w:r>
      <w:r w:rsidRPr="00740BCD">
        <w:instrText xml:space="preserve"> PAGEREF _Toc100930534 \h </w:instrText>
      </w:r>
      <w:r w:rsidRPr="00740BCD">
        <w:fldChar w:fldCharType="separate"/>
      </w:r>
      <w:r w:rsidRPr="00740BCD">
        <w:t>1080</w:t>
      </w:r>
      <w:r w:rsidRPr="00740BCD">
        <w:fldChar w:fldCharType="end"/>
      </w:r>
    </w:p>
    <w:p w14:paraId="74ACE3B1" w14:textId="1430351D"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RRCReconfigurationFailureSidelink</w:t>
      </w:r>
      <w:r w:rsidRPr="00740BCD">
        <w:tab/>
      </w:r>
      <w:r w:rsidRPr="00740BCD">
        <w:fldChar w:fldCharType="begin" w:fldLock="1"/>
      </w:r>
      <w:r w:rsidRPr="00740BCD">
        <w:instrText xml:space="preserve"> PAGEREF _Toc100930535 \h </w:instrText>
      </w:r>
      <w:r w:rsidRPr="00740BCD">
        <w:fldChar w:fldCharType="separate"/>
      </w:r>
      <w:r w:rsidRPr="00740BCD">
        <w:t>1081</w:t>
      </w:r>
      <w:r w:rsidRPr="00740BCD">
        <w:fldChar w:fldCharType="end"/>
      </w:r>
    </w:p>
    <w:p w14:paraId="27A7F7CF" w14:textId="0A0662C5"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UEAssistanceInformationSidelink</w:t>
      </w:r>
      <w:r w:rsidRPr="00740BCD">
        <w:tab/>
      </w:r>
      <w:r w:rsidRPr="00740BCD">
        <w:fldChar w:fldCharType="begin" w:fldLock="1"/>
      </w:r>
      <w:r w:rsidRPr="00740BCD">
        <w:instrText xml:space="preserve"> PAGEREF _Toc100930536 \h </w:instrText>
      </w:r>
      <w:r w:rsidRPr="00740BCD">
        <w:fldChar w:fldCharType="separate"/>
      </w:r>
      <w:r w:rsidRPr="00740BCD">
        <w:t>1082</w:t>
      </w:r>
      <w:r w:rsidRPr="00740BCD">
        <w:fldChar w:fldCharType="end"/>
      </w:r>
    </w:p>
    <w:p w14:paraId="71DA9970" w14:textId="3695AA02"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UECapabilityEnquirySidelink</w:t>
      </w:r>
      <w:r w:rsidRPr="00740BCD">
        <w:tab/>
      </w:r>
      <w:r w:rsidRPr="00740BCD">
        <w:fldChar w:fldCharType="begin" w:fldLock="1"/>
      </w:r>
      <w:r w:rsidRPr="00740BCD">
        <w:instrText xml:space="preserve"> PAGEREF _Toc100930537 \h </w:instrText>
      </w:r>
      <w:r w:rsidRPr="00740BCD">
        <w:fldChar w:fldCharType="separate"/>
      </w:r>
      <w:r w:rsidRPr="00740BCD">
        <w:t>1083</w:t>
      </w:r>
      <w:r w:rsidRPr="00740BCD">
        <w:fldChar w:fldCharType="end"/>
      </w:r>
    </w:p>
    <w:p w14:paraId="6A3D4456" w14:textId="71FDBD0F"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UECapabilityInformationSidelink</w:t>
      </w:r>
      <w:r w:rsidRPr="00740BCD">
        <w:tab/>
      </w:r>
      <w:r w:rsidRPr="00740BCD">
        <w:fldChar w:fldCharType="begin" w:fldLock="1"/>
      </w:r>
      <w:r w:rsidRPr="00740BCD">
        <w:instrText xml:space="preserve"> PAGEREF _Toc100930538 \h </w:instrText>
      </w:r>
      <w:r w:rsidRPr="00740BCD">
        <w:fldChar w:fldCharType="separate"/>
      </w:r>
      <w:r w:rsidRPr="00740BCD">
        <w:t>1084</w:t>
      </w:r>
      <w:r w:rsidRPr="00740BCD">
        <w:fldChar w:fldCharType="end"/>
      </w:r>
    </w:p>
    <w:p w14:paraId="4B7391C0" w14:textId="58709C66"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UuMessageTransferSidelink</w:t>
      </w:r>
      <w:r w:rsidRPr="00740BCD">
        <w:tab/>
      </w:r>
      <w:r w:rsidRPr="00740BCD">
        <w:fldChar w:fldCharType="begin" w:fldLock="1"/>
      </w:r>
      <w:r w:rsidRPr="00740BCD">
        <w:instrText xml:space="preserve"> PAGEREF _Toc100930539 \h </w:instrText>
      </w:r>
      <w:r w:rsidRPr="00740BCD">
        <w:fldChar w:fldCharType="separate"/>
      </w:r>
      <w:r w:rsidRPr="00740BCD">
        <w:t>1086</w:t>
      </w:r>
      <w:r w:rsidRPr="00740BCD">
        <w:fldChar w:fldCharType="end"/>
      </w:r>
    </w:p>
    <w:p w14:paraId="2BAB4BEB" w14:textId="44438B05"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End of PC5-RRC-Definitions</w:t>
      </w:r>
      <w:r w:rsidRPr="00740BCD">
        <w:tab/>
      </w:r>
      <w:r w:rsidRPr="00740BCD">
        <w:fldChar w:fldCharType="begin" w:fldLock="1"/>
      </w:r>
      <w:r w:rsidRPr="00740BCD">
        <w:instrText xml:space="preserve"> PAGEREF _Toc100930540 \h </w:instrText>
      </w:r>
      <w:r w:rsidRPr="00740BCD">
        <w:fldChar w:fldCharType="separate"/>
      </w:r>
      <w:r w:rsidRPr="00740BCD">
        <w:t>1087</w:t>
      </w:r>
      <w:r w:rsidRPr="00740BCD">
        <w:fldChar w:fldCharType="end"/>
      </w:r>
    </w:p>
    <w:p w14:paraId="658C2FB0" w14:textId="093BAB2D" w:rsidR="002E41F1" w:rsidRPr="00740BCD" w:rsidRDefault="002E41F1">
      <w:pPr>
        <w:pStyle w:val="TOC1"/>
        <w:rPr>
          <w:rFonts w:asciiTheme="minorHAnsi" w:eastAsiaTheme="minorEastAsia" w:hAnsiTheme="minorHAnsi" w:cstheme="minorBidi"/>
          <w:szCs w:val="22"/>
        </w:rPr>
      </w:pPr>
      <w:r w:rsidRPr="00740BCD">
        <w:t>7</w:t>
      </w:r>
      <w:r w:rsidRPr="00740BCD">
        <w:rPr>
          <w:rFonts w:asciiTheme="minorHAnsi" w:eastAsiaTheme="minorEastAsia" w:hAnsiTheme="minorHAnsi" w:cstheme="minorBidi"/>
          <w:szCs w:val="22"/>
        </w:rPr>
        <w:tab/>
      </w:r>
      <w:r w:rsidRPr="00740BCD">
        <w:t>Variables and constants</w:t>
      </w:r>
      <w:r w:rsidRPr="00740BCD">
        <w:tab/>
      </w:r>
      <w:r w:rsidRPr="00740BCD">
        <w:fldChar w:fldCharType="begin" w:fldLock="1"/>
      </w:r>
      <w:r w:rsidRPr="00740BCD">
        <w:instrText xml:space="preserve"> PAGEREF _Toc100930541 \h </w:instrText>
      </w:r>
      <w:r w:rsidRPr="00740BCD">
        <w:fldChar w:fldCharType="separate"/>
      </w:r>
      <w:r w:rsidRPr="00740BCD">
        <w:t>1088</w:t>
      </w:r>
      <w:r w:rsidRPr="00740BCD">
        <w:fldChar w:fldCharType="end"/>
      </w:r>
    </w:p>
    <w:p w14:paraId="4E0E716A" w14:textId="69E0CD6E" w:rsidR="002E41F1" w:rsidRPr="00740BCD" w:rsidRDefault="002E41F1">
      <w:pPr>
        <w:pStyle w:val="TOC2"/>
        <w:rPr>
          <w:rFonts w:asciiTheme="minorHAnsi" w:eastAsiaTheme="minorEastAsia" w:hAnsiTheme="minorHAnsi" w:cstheme="minorBidi"/>
          <w:sz w:val="22"/>
          <w:szCs w:val="22"/>
        </w:rPr>
      </w:pPr>
      <w:r w:rsidRPr="00740BCD">
        <w:t>7.1</w:t>
      </w:r>
      <w:r w:rsidRPr="00740BCD">
        <w:rPr>
          <w:rFonts w:asciiTheme="minorHAnsi" w:eastAsiaTheme="minorEastAsia" w:hAnsiTheme="minorHAnsi" w:cstheme="minorBidi"/>
          <w:sz w:val="22"/>
          <w:szCs w:val="22"/>
        </w:rPr>
        <w:tab/>
      </w:r>
      <w:r w:rsidRPr="00740BCD">
        <w:t>Timers</w:t>
      </w:r>
      <w:r w:rsidRPr="00740BCD">
        <w:tab/>
      </w:r>
      <w:r w:rsidRPr="00740BCD">
        <w:fldChar w:fldCharType="begin" w:fldLock="1"/>
      </w:r>
      <w:r w:rsidRPr="00740BCD">
        <w:instrText xml:space="preserve"> PAGEREF _Toc100930542 \h </w:instrText>
      </w:r>
      <w:r w:rsidRPr="00740BCD">
        <w:fldChar w:fldCharType="separate"/>
      </w:r>
      <w:r w:rsidRPr="00740BCD">
        <w:t>1088</w:t>
      </w:r>
      <w:r w:rsidRPr="00740BCD">
        <w:fldChar w:fldCharType="end"/>
      </w:r>
    </w:p>
    <w:p w14:paraId="1B21E0BA" w14:textId="496E6570" w:rsidR="002E41F1" w:rsidRPr="00740BCD" w:rsidRDefault="002E41F1">
      <w:pPr>
        <w:pStyle w:val="TOC3"/>
        <w:rPr>
          <w:rFonts w:asciiTheme="minorHAnsi" w:eastAsiaTheme="minorEastAsia" w:hAnsiTheme="minorHAnsi" w:cstheme="minorBidi"/>
          <w:sz w:val="22"/>
          <w:szCs w:val="22"/>
        </w:rPr>
      </w:pPr>
      <w:r w:rsidRPr="00740BCD">
        <w:t>7.1.1</w:t>
      </w:r>
      <w:r w:rsidRPr="00740BCD">
        <w:rPr>
          <w:rFonts w:asciiTheme="minorHAnsi" w:eastAsiaTheme="minorEastAsia" w:hAnsiTheme="minorHAnsi" w:cstheme="minorBidi"/>
          <w:sz w:val="22"/>
          <w:szCs w:val="22"/>
        </w:rPr>
        <w:tab/>
      </w:r>
      <w:r w:rsidRPr="00740BCD">
        <w:t>Timers (Informative)</w:t>
      </w:r>
      <w:r w:rsidRPr="00740BCD">
        <w:tab/>
      </w:r>
      <w:r w:rsidRPr="00740BCD">
        <w:fldChar w:fldCharType="begin" w:fldLock="1"/>
      </w:r>
      <w:r w:rsidRPr="00740BCD">
        <w:instrText xml:space="preserve"> PAGEREF _Toc100930543 \h </w:instrText>
      </w:r>
      <w:r w:rsidRPr="00740BCD">
        <w:fldChar w:fldCharType="separate"/>
      </w:r>
      <w:r w:rsidRPr="00740BCD">
        <w:t>1088</w:t>
      </w:r>
      <w:r w:rsidRPr="00740BCD">
        <w:fldChar w:fldCharType="end"/>
      </w:r>
    </w:p>
    <w:p w14:paraId="7DB704A7" w14:textId="10E659AC" w:rsidR="002E41F1" w:rsidRPr="00740BCD" w:rsidRDefault="002E41F1">
      <w:pPr>
        <w:pStyle w:val="TOC3"/>
        <w:rPr>
          <w:rFonts w:asciiTheme="minorHAnsi" w:eastAsiaTheme="minorEastAsia" w:hAnsiTheme="minorHAnsi" w:cstheme="minorBidi"/>
          <w:sz w:val="22"/>
          <w:szCs w:val="22"/>
        </w:rPr>
      </w:pPr>
      <w:r w:rsidRPr="00740BCD">
        <w:t>7.1.2</w:t>
      </w:r>
      <w:r w:rsidRPr="00740BCD">
        <w:rPr>
          <w:rFonts w:asciiTheme="minorHAnsi" w:eastAsiaTheme="minorEastAsia" w:hAnsiTheme="minorHAnsi" w:cstheme="minorBidi"/>
          <w:sz w:val="22"/>
          <w:szCs w:val="22"/>
        </w:rPr>
        <w:tab/>
      </w:r>
      <w:r w:rsidRPr="00740BCD">
        <w:t>Timer handling</w:t>
      </w:r>
      <w:r w:rsidRPr="00740BCD">
        <w:tab/>
      </w:r>
      <w:r w:rsidRPr="00740BCD">
        <w:fldChar w:fldCharType="begin" w:fldLock="1"/>
      </w:r>
      <w:r w:rsidRPr="00740BCD">
        <w:instrText xml:space="preserve"> PAGEREF _Toc100930544 \h </w:instrText>
      </w:r>
      <w:r w:rsidRPr="00740BCD">
        <w:fldChar w:fldCharType="separate"/>
      </w:r>
      <w:r w:rsidRPr="00740BCD">
        <w:t>1096</w:t>
      </w:r>
      <w:r w:rsidRPr="00740BCD">
        <w:fldChar w:fldCharType="end"/>
      </w:r>
    </w:p>
    <w:p w14:paraId="713A66A3" w14:textId="6D254D1A" w:rsidR="002E41F1" w:rsidRPr="00740BCD" w:rsidRDefault="002E41F1">
      <w:pPr>
        <w:pStyle w:val="TOC2"/>
        <w:rPr>
          <w:rFonts w:asciiTheme="minorHAnsi" w:eastAsiaTheme="minorEastAsia" w:hAnsiTheme="minorHAnsi" w:cstheme="minorBidi"/>
          <w:sz w:val="22"/>
          <w:szCs w:val="22"/>
        </w:rPr>
      </w:pPr>
      <w:r w:rsidRPr="00740BCD">
        <w:t>7.2</w:t>
      </w:r>
      <w:r w:rsidRPr="00740BCD">
        <w:rPr>
          <w:rFonts w:asciiTheme="minorHAnsi" w:eastAsiaTheme="minorEastAsia" w:hAnsiTheme="minorHAnsi" w:cstheme="minorBidi"/>
          <w:sz w:val="22"/>
          <w:szCs w:val="22"/>
        </w:rPr>
        <w:tab/>
      </w:r>
      <w:r w:rsidRPr="00740BCD">
        <w:t>Counters</w:t>
      </w:r>
      <w:r w:rsidRPr="00740BCD">
        <w:tab/>
      </w:r>
      <w:r w:rsidRPr="00740BCD">
        <w:fldChar w:fldCharType="begin" w:fldLock="1"/>
      </w:r>
      <w:r w:rsidRPr="00740BCD">
        <w:instrText xml:space="preserve"> PAGEREF _Toc100930545 \h </w:instrText>
      </w:r>
      <w:r w:rsidRPr="00740BCD">
        <w:fldChar w:fldCharType="separate"/>
      </w:r>
      <w:r w:rsidRPr="00740BCD">
        <w:t>1096</w:t>
      </w:r>
      <w:r w:rsidRPr="00740BCD">
        <w:fldChar w:fldCharType="end"/>
      </w:r>
    </w:p>
    <w:p w14:paraId="688071AD" w14:textId="673A743F" w:rsidR="002E41F1" w:rsidRPr="00740BCD" w:rsidRDefault="002E41F1">
      <w:pPr>
        <w:pStyle w:val="TOC2"/>
        <w:rPr>
          <w:rFonts w:asciiTheme="minorHAnsi" w:eastAsiaTheme="minorEastAsia" w:hAnsiTheme="minorHAnsi" w:cstheme="minorBidi"/>
          <w:sz w:val="22"/>
          <w:szCs w:val="22"/>
        </w:rPr>
      </w:pPr>
      <w:r w:rsidRPr="00740BCD">
        <w:t>7.3</w:t>
      </w:r>
      <w:r w:rsidRPr="00740BCD">
        <w:rPr>
          <w:rFonts w:asciiTheme="minorHAnsi" w:eastAsiaTheme="minorEastAsia" w:hAnsiTheme="minorHAnsi" w:cstheme="minorBidi"/>
          <w:sz w:val="22"/>
          <w:szCs w:val="22"/>
        </w:rPr>
        <w:tab/>
      </w:r>
      <w:r w:rsidRPr="00740BCD">
        <w:t>Constants</w:t>
      </w:r>
      <w:r w:rsidRPr="00740BCD">
        <w:tab/>
      </w:r>
      <w:r w:rsidRPr="00740BCD">
        <w:fldChar w:fldCharType="begin" w:fldLock="1"/>
      </w:r>
      <w:r w:rsidRPr="00740BCD">
        <w:instrText xml:space="preserve"> PAGEREF _Toc100930546 \h </w:instrText>
      </w:r>
      <w:r w:rsidRPr="00740BCD">
        <w:fldChar w:fldCharType="separate"/>
      </w:r>
      <w:r w:rsidRPr="00740BCD">
        <w:t>1097</w:t>
      </w:r>
      <w:r w:rsidRPr="00740BCD">
        <w:fldChar w:fldCharType="end"/>
      </w:r>
    </w:p>
    <w:p w14:paraId="2295DA6F" w14:textId="401DE866" w:rsidR="002E41F1" w:rsidRPr="00740BCD" w:rsidRDefault="002E41F1">
      <w:pPr>
        <w:pStyle w:val="TOC2"/>
        <w:rPr>
          <w:rFonts w:asciiTheme="minorHAnsi" w:eastAsiaTheme="minorEastAsia" w:hAnsiTheme="minorHAnsi" w:cstheme="minorBidi"/>
          <w:sz w:val="22"/>
          <w:szCs w:val="22"/>
        </w:rPr>
      </w:pPr>
      <w:r w:rsidRPr="00740BCD">
        <w:t>7.4</w:t>
      </w:r>
      <w:r w:rsidRPr="00740BCD">
        <w:rPr>
          <w:rFonts w:asciiTheme="minorHAnsi" w:hAnsiTheme="minorHAnsi" w:cstheme="minorBidi"/>
          <w:sz w:val="22"/>
          <w:szCs w:val="22"/>
        </w:rPr>
        <w:tab/>
      </w:r>
      <w:r w:rsidRPr="00740BCD">
        <w:rPr>
          <w:rFonts w:eastAsia="MS Mincho"/>
        </w:rPr>
        <w:t>UE variables</w:t>
      </w:r>
      <w:r w:rsidRPr="00740BCD">
        <w:tab/>
      </w:r>
      <w:r w:rsidRPr="00740BCD">
        <w:fldChar w:fldCharType="begin" w:fldLock="1"/>
      </w:r>
      <w:r w:rsidRPr="00740BCD">
        <w:instrText xml:space="preserve"> PAGEREF _Toc100930547 \h </w:instrText>
      </w:r>
      <w:r w:rsidRPr="00740BCD">
        <w:fldChar w:fldCharType="separate"/>
      </w:r>
      <w:r w:rsidRPr="00740BCD">
        <w:t>1097</w:t>
      </w:r>
      <w:r w:rsidRPr="00740BCD">
        <w:fldChar w:fldCharType="end"/>
      </w:r>
    </w:p>
    <w:p w14:paraId="69E98CF8" w14:textId="53CDCDFA"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MS Mincho"/>
          <w:i/>
        </w:rPr>
        <w:t>NR-UE-Variables</w:t>
      </w:r>
      <w:r w:rsidRPr="00740BCD">
        <w:tab/>
      </w:r>
      <w:r w:rsidRPr="00740BCD">
        <w:fldChar w:fldCharType="begin" w:fldLock="1"/>
      </w:r>
      <w:r w:rsidRPr="00740BCD">
        <w:instrText xml:space="preserve"> PAGEREF _Toc100930548 \h </w:instrText>
      </w:r>
      <w:r w:rsidRPr="00740BCD">
        <w:fldChar w:fldCharType="separate"/>
      </w:r>
      <w:r w:rsidRPr="00740BCD">
        <w:t>1097</w:t>
      </w:r>
      <w:r w:rsidRPr="00740BCD">
        <w:fldChar w:fldCharType="end"/>
      </w:r>
    </w:p>
    <w:p w14:paraId="3FD1EC39" w14:textId="56D80DFF"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MS Mincho"/>
          <w:i/>
        </w:rPr>
        <w:t>VarConditionalReconfig</w:t>
      </w:r>
      <w:r w:rsidRPr="00740BCD">
        <w:tab/>
      </w:r>
      <w:r w:rsidRPr="00740BCD">
        <w:fldChar w:fldCharType="begin" w:fldLock="1"/>
      </w:r>
      <w:r w:rsidRPr="00740BCD">
        <w:instrText xml:space="preserve"> PAGEREF _Toc100930549 \h </w:instrText>
      </w:r>
      <w:r w:rsidRPr="00740BCD">
        <w:fldChar w:fldCharType="separate"/>
      </w:r>
      <w:r w:rsidRPr="00740BCD">
        <w:t>1098</w:t>
      </w:r>
      <w:r w:rsidRPr="00740BCD">
        <w:fldChar w:fldCharType="end"/>
      </w:r>
    </w:p>
    <w:p w14:paraId="73601049" w14:textId="4BF942D0"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VarConnEstFailReport</w:t>
      </w:r>
      <w:r w:rsidRPr="00740BCD">
        <w:tab/>
      </w:r>
      <w:r w:rsidRPr="00740BCD">
        <w:fldChar w:fldCharType="begin" w:fldLock="1"/>
      </w:r>
      <w:r w:rsidRPr="00740BCD">
        <w:instrText xml:space="preserve"> PAGEREF _Toc100930550 \h </w:instrText>
      </w:r>
      <w:r w:rsidRPr="00740BCD">
        <w:fldChar w:fldCharType="separate"/>
      </w:r>
      <w:r w:rsidRPr="00740BCD">
        <w:t>1099</w:t>
      </w:r>
      <w:r w:rsidRPr="00740BCD">
        <w:fldChar w:fldCharType="end"/>
      </w:r>
    </w:p>
    <w:p w14:paraId="475DA898" w14:textId="775A862D"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VarConnEstFailReportList</w:t>
      </w:r>
      <w:r w:rsidRPr="00740BCD">
        <w:tab/>
      </w:r>
      <w:r w:rsidRPr="00740BCD">
        <w:fldChar w:fldCharType="begin" w:fldLock="1"/>
      </w:r>
      <w:r w:rsidRPr="00740BCD">
        <w:instrText xml:space="preserve"> PAGEREF _Toc100930551 \h </w:instrText>
      </w:r>
      <w:r w:rsidRPr="00740BCD">
        <w:fldChar w:fldCharType="separate"/>
      </w:r>
      <w:r w:rsidRPr="00740BCD">
        <w:t>1099</w:t>
      </w:r>
      <w:r w:rsidRPr="00740BCD">
        <w:fldChar w:fldCharType="end"/>
      </w:r>
    </w:p>
    <w:p w14:paraId="6F19B498" w14:textId="009CD57A"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VarLogMeasConfig</w:t>
      </w:r>
      <w:r w:rsidRPr="00740BCD">
        <w:tab/>
      </w:r>
      <w:r w:rsidRPr="00740BCD">
        <w:fldChar w:fldCharType="begin" w:fldLock="1"/>
      </w:r>
      <w:r w:rsidRPr="00740BCD">
        <w:instrText xml:space="preserve"> PAGEREF _Toc100930552 \h </w:instrText>
      </w:r>
      <w:r w:rsidRPr="00740BCD">
        <w:fldChar w:fldCharType="separate"/>
      </w:r>
      <w:r w:rsidRPr="00740BCD">
        <w:t>1100</w:t>
      </w:r>
      <w:r w:rsidRPr="00740BCD">
        <w:fldChar w:fldCharType="end"/>
      </w:r>
    </w:p>
    <w:p w14:paraId="48322234" w14:textId="301DF4AB"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VarLogMeasReport</w:t>
      </w:r>
      <w:r w:rsidRPr="00740BCD">
        <w:tab/>
      </w:r>
      <w:r w:rsidRPr="00740BCD">
        <w:fldChar w:fldCharType="begin" w:fldLock="1"/>
      </w:r>
      <w:r w:rsidRPr="00740BCD">
        <w:instrText xml:space="preserve"> PAGEREF _Toc100930553 \h </w:instrText>
      </w:r>
      <w:r w:rsidRPr="00740BCD">
        <w:fldChar w:fldCharType="separate"/>
      </w:r>
      <w:r w:rsidRPr="00740BCD">
        <w:t>1100</w:t>
      </w:r>
      <w:r w:rsidRPr="00740BCD">
        <w:fldChar w:fldCharType="end"/>
      </w:r>
    </w:p>
    <w:p w14:paraId="46570FD0" w14:textId="37E2E326"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MS Mincho"/>
          <w:i/>
        </w:rPr>
        <w:t>VarMeasConfig</w:t>
      </w:r>
      <w:r w:rsidRPr="00740BCD">
        <w:tab/>
      </w:r>
      <w:r w:rsidRPr="00740BCD">
        <w:fldChar w:fldCharType="begin" w:fldLock="1"/>
      </w:r>
      <w:r w:rsidRPr="00740BCD">
        <w:instrText xml:space="preserve"> PAGEREF _Toc100930554 \h </w:instrText>
      </w:r>
      <w:r w:rsidRPr="00740BCD">
        <w:fldChar w:fldCharType="separate"/>
      </w:r>
      <w:r w:rsidRPr="00740BCD">
        <w:t>1101</w:t>
      </w:r>
      <w:r w:rsidRPr="00740BCD">
        <w:fldChar w:fldCharType="end"/>
      </w:r>
    </w:p>
    <w:p w14:paraId="1506801F" w14:textId="1F526F16"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MS Mincho"/>
          <w:i/>
          <w:iCs/>
        </w:rPr>
        <w:t>VarMeasConfigSL</w:t>
      </w:r>
      <w:r w:rsidRPr="00740BCD">
        <w:tab/>
      </w:r>
      <w:r w:rsidRPr="00740BCD">
        <w:fldChar w:fldCharType="begin" w:fldLock="1"/>
      </w:r>
      <w:r w:rsidRPr="00740BCD">
        <w:instrText xml:space="preserve"> PAGEREF _Toc100930555 \h </w:instrText>
      </w:r>
      <w:r w:rsidRPr="00740BCD">
        <w:fldChar w:fldCharType="separate"/>
      </w:r>
      <w:r w:rsidRPr="00740BCD">
        <w:t>1101</w:t>
      </w:r>
      <w:r w:rsidRPr="00740BCD">
        <w:fldChar w:fldCharType="end"/>
      </w:r>
    </w:p>
    <w:p w14:paraId="356DEBC5" w14:textId="6D442638"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lang w:eastAsia="x-none"/>
        </w:rPr>
        <w:t>VarMeasIdleConfig</w:t>
      </w:r>
      <w:r w:rsidRPr="00740BCD">
        <w:tab/>
      </w:r>
      <w:r w:rsidRPr="00740BCD">
        <w:fldChar w:fldCharType="begin" w:fldLock="1"/>
      </w:r>
      <w:r w:rsidRPr="00740BCD">
        <w:instrText xml:space="preserve"> PAGEREF _Toc100930556 \h </w:instrText>
      </w:r>
      <w:r w:rsidRPr="00740BCD">
        <w:fldChar w:fldCharType="separate"/>
      </w:r>
      <w:r w:rsidRPr="00740BCD">
        <w:t>1102</w:t>
      </w:r>
      <w:r w:rsidRPr="00740BCD">
        <w:fldChar w:fldCharType="end"/>
      </w:r>
    </w:p>
    <w:p w14:paraId="54FABB7B" w14:textId="70E7F95F"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lang w:eastAsia="x-none"/>
        </w:rPr>
        <w:t>VarMeasIdleReport</w:t>
      </w:r>
      <w:r w:rsidRPr="00740BCD">
        <w:tab/>
      </w:r>
      <w:r w:rsidRPr="00740BCD">
        <w:fldChar w:fldCharType="begin" w:fldLock="1"/>
      </w:r>
      <w:r w:rsidRPr="00740BCD">
        <w:instrText xml:space="preserve"> PAGEREF _Toc100930557 \h </w:instrText>
      </w:r>
      <w:r w:rsidRPr="00740BCD">
        <w:fldChar w:fldCharType="separate"/>
      </w:r>
      <w:r w:rsidRPr="00740BCD">
        <w:t>1102</w:t>
      </w:r>
      <w:r w:rsidRPr="00740BCD">
        <w:fldChar w:fldCharType="end"/>
      </w:r>
    </w:p>
    <w:p w14:paraId="31F7527F" w14:textId="7EE4D644"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MS Mincho"/>
          <w:i/>
        </w:rPr>
        <w:t>VarMeasReportList</w:t>
      </w:r>
      <w:r w:rsidRPr="00740BCD">
        <w:tab/>
      </w:r>
      <w:r w:rsidRPr="00740BCD">
        <w:fldChar w:fldCharType="begin" w:fldLock="1"/>
      </w:r>
      <w:r w:rsidRPr="00740BCD">
        <w:instrText xml:space="preserve"> PAGEREF _Toc100930558 \h </w:instrText>
      </w:r>
      <w:r w:rsidRPr="00740BCD">
        <w:fldChar w:fldCharType="separate"/>
      </w:r>
      <w:r w:rsidRPr="00740BCD">
        <w:t>1103</w:t>
      </w:r>
      <w:r w:rsidRPr="00740BCD">
        <w:fldChar w:fldCharType="end"/>
      </w:r>
    </w:p>
    <w:p w14:paraId="7824B2CB" w14:textId="22331116"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MS Mincho"/>
          <w:i/>
          <w:iCs/>
        </w:rPr>
        <w:t>VarMeasReportListSL</w:t>
      </w:r>
      <w:r w:rsidRPr="00740BCD">
        <w:tab/>
      </w:r>
      <w:r w:rsidRPr="00740BCD">
        <w:fldChar w:fldCharType="begin" w:fldLock="1"/>
      </w:r>
      <w:r w:rsidRPr="00740BCD">
        <w:instrText xml:space="preserve"> PAGEREF _Toc100930559 \h </w:instrText>
      </w:r>
      <w:r w:rsidRPr="00740BCD">
        <w:fldChar w:fldCharType="separate"/>
      </w:r>
      <w:r w:rsidRPr="00740BCD">
        <w:t>1103</w:t>
      </w:r>
      <w:r w:rsidRPr="00740BCD">
        <w:fldChar w:fldCharType="end"/>
      </w:r>
    </w:p>
    <w:p w14:paraId="32EBFBBA" w14:textId="4B29AB00"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VarMobilityHistoryReport</w:t>
      </w:r>
      <w:r w:rsidRPr="00740BCD">
        <w:tab/>
      </w:r>
      <w:r w:rsidRPr="00740BCD">
        <w:fldChar w:fldCharType="begin" w:fldLock="1"/>
      </w:r>
      <w:r w:rsidRPr="00740BCD">
        <w:instrText xml:space="preserve"> PAGEREF _Toc100930560 \h </w:instrText>
      </w:r>
      <w:r w:rsidRPr="00740BCD">
        <w:fldChar w:fldCharType="separate"/>
      </w:r>
      <w:r w:rsidRPr="00740BCD">
        <w:t>1104</w:t>
      </w:r>
      <w:r w:rsidRPr="00740BCD">
        <w:fldChar w:fldCharType="end"/>
      </w:r>
    </w:p>
    <w:p w14:paraId="2224CA4A" w14:textId="5DB3972C"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MS Mincho"/>
          <w:i/>
        </w:rPr>
        <w:t>VarPendingRNA-Update</w:t>
      </w:r>
      <w:r w:rsidRPr="00740BCD">
        <w:tab/>
      </w:r>
      <w:r w:rsidRPr="00740BCD">
        <w:fldChar w:fldCharType="begin" w:fldLock="1"/>
      </w:r>
      <w:r w:rsidRPr="00740BCD">
        <w:instrText xml:space="preserve"> PAGEREF _Toc100930561 \h </w:instrText>
      </w:r>
      <w:r w:rsidRPr="00740BCD">
        <w:fldChar w:fldCharType="separate"/>
      </w:r>
      <w:r w:rsidRPr="00740BCD">
        <w:t>1104</w:t>
      </w:r>
      <w:r w:rsidRPr="00740BCD">
        <w:fldChar w:fldCharType="end"/>
      </w:r>
    </w:p>
    <w:p w14:paraId="787149CD" w14:textId="564168EE"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VarRA-Report</w:t>
      </w:r>
      <w:r w:rsidRPr="00740BCD">
        <w:tab/>
      </w:r>
      <w:r w:rsidRPr="00740BCD">
        <w:fldChar w:fldCharType="begin" w:fldLock="1"/>
      </w:r>
      <w:r w:rsidRPr="00740BCD">
        <w:instrText xml:space="preserve"> PAGEREF _Toc100930562 \h </w:instrText>
      </w:r>
      <w:r w:rsidRPr="00740BCD">
        <w:fldChar w:fldCharType="separate"/>
      </w:r>
      <w:r w:rsidRPr="00740BCD">
        <w:t>1105</w:t>
      </w:r>
      <w:r w:rsidRPr="00740BCD">
        <w:fldChar w:fldCharType="end"/>
      </w:r>
    </w:p>
    <w:p w14:paraId="2D294445" w14:textId="0D91AA2D"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VarResumeMAC-Input</w:t>
      </w:r>
      <w:r w:rsidRPr="00740BCD">
        <w:tab/>
      </w:r>
      <w:r w:rsidRPr="00740BCD">
        <w:fldChar w:fldCharType="begin" w:fldLock="1"/>
      </w:r>
      <w:r w:rsidRPr="00740BCD">
        <w:instrText xml:space="preserve"> PAGEREF _Toc100930563 \h </w:instrText>
      </w:r>
      <w:r w:rsidRPr="00740BCD">
        <w:fldChar w:fldCharType="separate"/>
      </w:r>
      <w:r w:rsidRPr="00740BCD">
        <w:t>1105</w:t>
      </w:r>
      <w:r w:rsidRPr="00740BCD">
        <w:fldChar w:fldCharType="end"/>
      </w:r>
    </w:p>
    <w:p w14:paraId="232CDC37" w14:textId="70115AA3"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VarRLF-Report</w:t>
      </w:r>
      <w:r w:rsidRPr="00740BCD">
        <w:tab/>
      </w:r>
      <w:r w:rsidRPr="00740BCD">
        <w:fldChar w:fldCharType="begin" w:fldLock="1"/>
      </w:r>
      <w:r w:rsidRPr="00740BCD">
        <w:instrText xml:space="preserve"> PAGEREF _Toc100930564 \h </w:instrText>
      </w:r>
      <w:r w:rsidRPr="00740BCD">
        <w:fldChar w:fldCharType="separate"/>
      </w:r>
      <w:r w:rsidRPr="00740BCD">
        <w:t>1106</w:t>
      </w:r>
      <w:r w:rsidRPr="00740BCD">
        <w:fldChar w:fldCharType="end"/>
      </w:r>
    </w:p>
    <w:p w14:paraId="0B08F8F5" w14:textId="6B4EC008"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VarShortMAC-Input</w:t>
      </w:r>
      <w:r w:rsidRPr="00740BCD">
        <w:tab/>
      </w:r>
      <w:r w:rsidRPr="00740BCD">
        <w:fldChar w:fldCharType="begin" w:fldLock="1"/>
      </w:r>
      <w:r w:rsidRPr="00740BCD">
        <w:instrText xml:space="preserve"> PAGEREF _Toc100930565 \h </w:instrText>
      </w:r>
      <w:r w:rsidRPr="00740BCD">
        <w:fldChar w:fldCharType="separate"/>
      </w:r>
      <w:r w:rsidRPr="00740BCD">
        <w:t>1106</w:t>
      </w:r>
      <w:r w:rsidRPr="00740BCD">
        <w:fldChar w:fldCharType="end"/>
      </w:r>
    </w:p>
    <w:p w14:paraId="724393B6" w14:textId="75243F98"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VarSuccessHO-Report</w:t>
      </w:r>
      <w:r w:rsidRPr="00740BCD">
        <w:tab/>
      </w:r>
      <w:r w:rsidRPr="00740BCD">
        <w:fldChar w:fldCharType="begin" w:fldLock="1"/>
      </w:r>
      <w:r w:rsidRPr="00740BCD">
        <w:instrText xml:space="preserve"> PAGEREF _Toc100930566 \h </w:instrText>
      </w:r>
      <w:r w:rsidRPr="00740BCD">
        <w:fldChar w:fldCharType="separate"/>
      </w:r>
      <w:r w:rsidRPr="00740BCD">
        <w:t>1107</w:t>
      </w:r>
      <w:r w:rsidRPr="00740BCD">
        <w:fldChar w:fldCharType="end"/>
      </w:r>
    </w:p>
    <w:p w14:paraId="25869C9D" w14:textId="5D8207E0"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MS Mincho"/>
        </w:rPr>
        <w:t xml:space="preserve">End of </w:t>
      </w:r>
      <w:r w:rsidRPr="00740BCD">
        <w:rPr>
          <w:rFonts w:eastAsia="MS Mincho"/>
          <w:i/>
        </w:rPr>
        <w:t>NR-UE-Variables</w:t>
      </w:r>
      <w:r w:rsidRPr="00740BCD">
        <w:tab/>
      </w:r>
      <w:r w:rsidRPr="00740BCD">
        <w:fldChar w:fldCharType="begin" w:fldLock="1"/>
      </w:r>
      <w:r w:rsidRPr="00740BCD">
        <w:instrText xml:space="preserve"> PAGEREF _Toc100930567 \h </w:instrText>
      </w:r>
      <w:r w:rsidRPr="00740BCD">
        <w:fldChar w:fldCharType="separate"/>
      </w:r>
      <w:r w:rsidRPr="00740BCD">
        <w:t>1107</w:t>
      </w:r>
      <w:r w:rsidRPr="00740BCD">
        <w:fldChar w:fldCharType="end"/>
      </w:r>
    </w:p>
    <w:p w14:paraId="3832F14D" w14:textId="1FC8F622" w:rsidR="002E41F1" w:rsidRPr="00740BCD" w:rsidRDefault="002E41F1">
      <w:pPr>
        <w:pStyle w:val="TOC1"/>
        <w:rPr>
          <w:rFonts w:asciiTheme="minorHAnsi" w:eastAsiaTheme="minorEastAsia" w:hAnsiTheme="minorHAnsi" w:cstheme="minorBidi"/>
          <w:szCs w:val="22"/>
        </w:rPr>
      </w:pPr>
      <w:r w:rsidRPr="00740BCD">
        <w:t>8</w:t>
      </w:r>
      <w:r w:rsidRPr="00740BCD">
        <w:rPr>
          <w:rFonts w:asciiTheme="minorHAnsi" w:eastAsiaTheme="minorEastAsia" w:hAnsiTheme="minorHAnsi" w:cstheme="minorBidi"/>
          <w:szCs w:val="22"/>
        </w:rPr>
        <w:tab/>
      </w:r>
      <w:r w:rsidRPr="00740BCD">
        <w:t>Protocol data unit abstract syntax</w:t>
      </w:r>
      <w:r w:rsidRPr="00740BCD">
        <w:tab/>
      </w:r>
      <w:r w:rsidRPr="00740BCD">
        <w:fldChar w:fldCharType="begin" w:fldLock="1"/>
      </w:r>
      <w:r w:rsidRPr="00740BCD">
        <w:instrText xml:space="preserve"> PAGEREF _Toc100930568 \h </w:instrText>
      </w:r>
      <w:r w:rsidRPr="00740BCD">
        <w:fldChar w:fldCharType="separate"/>
      </w:r>
      <w:r w:rsidRPr="00740BCD">
        <w:t>1108</w:t>
      </w:r>
      <w:r w:rsidRPr="00740BCD">
        <w:fldChar w:fldCharType="end"/>
      </w:r>
    </w:p>
    <w:p w14:paraId="155FEEA4" w14:textId="53268054" w:rsidR="002E41F1" w:rsidRPr="00740BCD" w:rsidRDefault="002E41F1">
      <w:pPr>
        <w:pStyle w:val="TOC2"/>
        <w:rPr>
          <w:rFonts w:asciiTheme="minorHAnsi" w:eastAsiaTheme="minorEastAsia" w:hAnsiTheme="minorHAnsi" w:cstheme="minorBidi"/>
          <w:sz w:val="22"/>
          <w:szCs w:val="22"/>
        </w:rPr>
      </w:pPr>
      <w:r w:rsidRPr="00740BCD">
        <w:t>8.1</w:t>
      </w:r>
      <w:r w:rsidRPr="00740BCD">
        <w:rPr>
          <w:rFonts w:asciiTheme="minorHAnsi" w:eastAsiaTheme="minorEastAsia" w:hAnsiTheme="minorHAnsi" w:cstheme="minorBidi"/>
          <w:sz w:val="22"/>
          <w:szCs w:val="22"/>
        </w:rPr>
        <w:tab/>
      </w:r>
      <w:r w:rsidRPr="00740BCD">
        <w:t>General</w:t>
      </w:r>
      <w:r w:rsidRPr="00740BCD">
        <w:tab/>
      </w:r>
      <w:r w:rsidRPr="00740BCD">
        <w:fldChar w:fldCharType="begin" w:fldLock="1"/>
      </w:r>
      <w:r w:rsidRPr="00740BCD">
        <w:instrText xml:space="preserve"> PAGEREF _Toc100930569 \h </w:instrText>
      </w:r>
      <w:r w:rsidRPr="00740BCD">
        <w:fldChar w:fldCharType="separate"/>
      </w:r>
      <w:r w:rsidRPr="00740BCD">
        <w:t>1108</w:t>
      </w:r>
      <w:r w:rsidRPr="00740BCD">
        <w:fldChar w:fldCharType="end"/>
      </w:r>
    </w:p>
    <w:p w14:paraId="1C52D0FD" w14:textId="1588D631" w:rsidR="002E41F1" w:rsidRPr="00740BCD" w:rsidRDefault="002E41F1">
      <w:pPr>
        <w:pStyle w:val="TOC2"/>
        <w:rPr>
          <w:rFonts w:asciiTheme="minorHAnsi" w:eastAsiaTheme="minorEastAsia" w:hAnsiTheme="minorHAnsi" w:cstheme="minorBidi"/>
          <w:sz w:val="22"/>
          <w:szCs w:val="22"/>
        </w:rPr>
      </w:pPr>
      <w:r w:rsidRPr="00740BCD">
        <w:t>8.2</w:t>
      </w:r>
      <w:r w:rsidRPr="00740BCD">
        <w:rPr>
          <w:rFonts w:asciiTheme="minorHAnsi" w:eastAsiaTheme="minorEastAsia" w:hAnsiTheme="minorHAnsi" w:cstheme="minorBidi"/>
          <w:sz w:val="22"/>
          <w:szCs w:val="22"/>
        </w:rPr>
        <w:tab/>
      </w:r>
      <w:r w:rsidRPr="00740BCD">
        <w:t>Structure of encoded RRC messages</w:t>
      </w:r>
      <w:r w:rsidRPr="00740BCD">
        <w:tab/>
      </w:r>
      <w:r w:rsidRPr="00740BCD">
        <w:fldChar w:fldCharType="begin" w:fldLock="1"/>
      </w:r>
      <w:r w:rsidRPr="00740BCD">
        <w:instrText xml:space="preserve"> PAGEREF _Toc100930570 \h </w:instrText>
      </w:r>
      <w:r w:rsidRPr="00740BCD">
        <w:fldChar w:fldCharType="separate"/>
      </w:r>
      <w:r w:rsidRPr="00740BCD">
        <w:t>1108</w:t>
      </w:r>
      <w:r w:rsidRPr="00740BCD">
        <w:fldChar w:fldCharType="end"/>
      </w:r>
    </w:p>
    <w:p w14:paraId="3028315C" w14:textId="7FF009E0" w:rsidR="002E41F1" w:rsidRPr="00740BCD" w:rsidRDefault="002E41F1">
      <w:pPr>
        <w:pStyle w:val="TOC2"/>
        <w:rPr>
          <w:rFonts w:asciiTheme="minorHAnsi" w:eastAsiaTheme="minorEastAsia" w:hAnsiTheme="minorHAnsi" w:cstheme="minorBidi"/>
          <w:sz w:val="22"/>
          <w:szCs w:val="22"/>
        </w:rPr>
      </w:pPr>
      <w:r w:rsidRPr="00740BCD">
        <w:lastRenderedPageBreak/>
        <w:t>8.3</w:t>
      </w:r>
      <w:r w:rsidRPr="00740BCD">
        <w:rPr>
          <w:rFonts w:asciiTheme="minorHAnsi" w:eastAsiaTheme="minorEastAsia" w:hAnsiTheme="minorHAnsi" w:cstheme="minorBidi"/>
          <w:sz w:val="22"/>
          <w:szCs w:val="22"/>
        </w:rPr>
        <w:tab/>
      </w:r>
      <w:r w:rsidRPr="00740BCD">
        <w:t>Basic production</w:t>
      </w:r>
      <w:r w:rsidRPr="00740BCD">
        <w:tab/>
      </w:r>
      <w:r w:rsidRPr="00740BCD">
        <w:fldChar w:fldCharType="begin" w:fldLock="1"/>
      </w:r>
      <w:r w:rsidRPr="00740BCD">
        <w:instrText xml:space="preserve"> PAGEREF _Toc100930571 \h </w:instrText>
      </w:r>
      <w:r w:rsidRPr="00740BCD">
        <w:fldChar w:fldCharType="separate"/>
      </w:r>
      <w:r w:rsidRPr="00740BCD">
        <w:t>1108</w:t>
      </w:r>
      <w:r w:rsidRPr="00740BCD">
        <w:fldChar w:fldCharType="end"/>
      </w:r>
    </w:p>
    <w:p w14:paraId="10FA59C9" w14:textId="21C7CC47" w:rsidR="002E41F1" w:rsidRPr="00740BCD" w:rsidRDefault="002E41F1">
      <w:pPr>
        <w:pStyle w:val="TOC2"/>
        <w:rPr>
          <w:rFonts w:asciiTheme="minorHAnsi" w:eastAsiaTheme="minorEastAsia" w:hAnsiTheme="minorHAnsi" w:cstheme="minorBidi"/>
          <w:sz w:val="22"/>
          <w:szCs w:val="22"/>
        </w:rPr>
      </w:pPr>
      <w:r w:rsidRPr="00740BCD">
        <w:t>8.4</w:t>
      </w:r>
      <w:r w:rsidRPr="00740BCD">
        <w:rPr>
          <w:rFonts w:asciiTheme="minorHAnsi" w:eastAsiaTheme="minorEastAsia" w:hAnsiTheme="minorHAnsi" w:cstheme="minorBidi"/>
          <w:sz w:val="22"/>
          <w:szCs w:val="22"/>
        </w:rPr>
        <w:tab/>
      </w:r>
      <w:r w:rsidRPr="00740BCD">
        <w:t>Extension</w:t>
      </w:r>
      <w:r w:rsidRPr="00740BCD">
        <w:tab/>
      </w:r>
      <w:r w:rsidRPr="00740BCD">
        <w:fldChar w:fldCharType="begin" w:fldLock="1"/>
      </w:r>
      <w:r w:rsidRPr="00740BCD">
        <w:instrText xml:space="preserve"> PAGEREF _Toc100930572 \h </w:instrText>
      </w:r>
      <w:r w:rsidRPr="00740BCD">
        <w:fldChar w:fldCharType="separate"/>
      </w:r>
      <w:r w:rsidRPr="00740BCD">
        <w:t>1108</w:t>
      </w:r>
      <w:r w:rsidRPr="00740BCD">
        <w:fldChar w:fldCharType="end"/>
      </w:r>
    </w:p>
    <w:p w14:paraId="6F5332CF" w14:textId="2433F807" w:rsidR="002E41F1" w:rsidRPr="00740BCD" w:rsidRDefault="002E41F1">
      <w:pPr>
        <w:pStyle w:val="TOC2"/>
        <w:rPr>
          <w:rFonts w:asciiTheme="minorHAnsi" w:eastAsiaTheme="minorEastAsia" w:hAnsiTheme="minorHAnsi" w:cstheme="minorBidi"/>
          <w:sz w:val="22"/>
          <w:szCs w:val="22"/>
        </w:rPr>
      </w:pPr>
      <w:r w:rsidRPr="00740BCD">
        <w:t>8.5</w:t>
      </w:r>
      <w:r w:rsidRPr="00740BCD">
        <w:rPr>
          <w:rFonts w:asciiTheme="minorHAnsi" w:eastAsiaTheme="minorEastAsia" w:hAnsiTheme="minorHAnsi" w:cstheme="minorBidi"/>
          <w:sz w:val="22"/>
          <w:szCs w:val="22"/>
        </w:rPr>
        <w:tab/>
      </w:r>
      <w:r w:rsidRPr="00740BCD">
        <w:t>Padding</w:t>
      </w:r>
      <w:r w:rsidRPr="00740BCD">
        <w:tab/>
      </w:r>
      <w:r w:rsidRPr="00740BCD">
        <w:fldChar w:fldCharType="begin" w:fldLock="1"/>
      </w:r>
      <w:r w:rsidRPr="00740BCD">
        <w:instrText xml:space="preserve"> PAGEREF _Toc100930573 \h </w:instrText>
      </w:r>
      <w:r w:rsidRPr="00740BCD">
        <w:fldChar w:fldCharType="separate"/>
      </w:r>
      <w:r w:rsidRPr="00740BCD">
        <w:t>1109</w:t>
      </w:r>
      <w:r w:rsidRPr="00740BCD">
        <w:fldChar w:fldCharType="end"/>
      </w:r>
    </w:p>
    <w:p w14:paraId="65D11147" w14:textId="7193F707" w:rsidR="002E41F1" w:rsidRPr="00740BCD" w:rsidRDefault="002E41F1">
      <w:pPr>
        <w:pStyle w:val="TOC1"/>
        <w:rPr>
          <w:rFonts w:asciiTheme="minorHAnsi" w:eastAsiaTheme="minorEastAsia" w:hAnsiTheme="minorHAnsi" w:cstheme="minorBidi"/>
          <w:szCs w:val="22"/>
        </w:rPr>
      </w:pPr>
      <w:r w:rsidRPr="00740BCD">
        <w:t>9</w:t>
      </w:r>
      <w:r w:rsidRPr="00740BCD">
        <w:rPr>
          <w:rFonts w:asciiTheme="minorHAnsi" w:eastAsiaTheme="minorEastAsia" w:hAnsiTheme="minorHAnsi" w:cstheme="minorBidi"/>
          <w:szCs w:val="22"/>
        </w:rPr>
        <w:tab/>
      </w:r>
      <w:r w:rsidRPr="00740BCD">
        <w:t>Specified and default radio configurations</w:t>
      </w:r>
      <w:r w:rsidRPr="00740BCD">
        <w:tab/>
      </w:r>
      <w:r w:rsidRPr="00740BCD">
        <w:fldChar w:fldCharType="begin" w:fldLock="1"/>
      </w:r>
      <w:r w:rsidRPr="00740BCD">
        <w:instrText xml:space="preserve"> PAGEREF _Toc100930574 \h </w:instrText>
      </w:r>
      <w:r w:rsidRPr="00740BCD">
        <w:fldChar w:fldCharType="separate"/>
      </w:r>
      <w:r w:rsidRPr="00740BCD">
        <w:t>1109</w:t>
      </w:r>
      <w:r w:rsidRPr="00740BCD">
        <w:fldChar w:fldCharType="end"/>
      </w:r>
    </w:p>
    <w:p w14:paraId="2090C828" w14:textId="5176FBD8" w:rsidR="002E41F1" w:rsidRPr="00740BCD" w:rsidRDefault="002E41F1">
      <w:pPr>
        <w:pStyle w:val="TOC2"/>
        <w:rPr>
          <w:rFonts w:asciiTheme="minorHAnsi" w:eastAsiaTheme="minorEastAsia" w:hAnsiTheme="minorHAnsi" w:cstheme="minorBidi"/>
          <w:sz w:val="22"/>
          <w:szCs w:val="22"/>
        </w:rPr>
      </w:pPr>
      <w:r w:rsidRPr="00740BCD">
        <w:t>9.1</w:t>
      </w:r>
      <w:r w:rsidRPr="00740BCD">
        <w:rPr>
          <w:rFonts w:asciiTheme="minorHAnsi" w:eastAsiaTheme="minorEastAsia" w:hAnsiTheme="minorHAnsi" w:cstheme="minorBidi"/>
          <w:sz w:val="22"/>
          <w:szCs w:val="22"/>
        </w:rPr>
        <w:tab/>
      </w:r>
      <w:r w:rsidRPr="00740BCD">
        <w:t>Specified configurations</w:t>
      </w:r>
      <w:r w:rsidRPr="00740BCD">
        <w:tab/>
      </w:r>
      <w:r w:rsidRPr="00740BCD">
        <w:fldChar w:fldCharType="begin" w:fldLock="1"/>
      </w:r>
      <w:r w:rsidRPr="00740BCD">
        <w:instrText xml:space="preserve"> PAGEREF _Toc100930575 \h </w:instrText>
      </w:r>
      <w:r w:rsidRPr="00740BCD">
        <w:fldChar w:fldCharType="separate"/>
      </w:r>
      <w:r w:rsidRPr="00740BCD">
        <w:t>1109</w:t>
      </w:r>
      <w:r w:rsidRPr="00740BCD">
        <w:fldChar w:fldCharType="end"/>
      </w:r>
    </w:p>
    <w:p w14:paraId="6D5B6791" w14:textId="65D0D0AE" w:rsidR="002E41F1" w:rsidRPr="00740BCD" w:rsidRDefault="002E41F1">
      <w:pPr>
        <w:pStyle w:val="TOC3"/>
        <w:rPr>
          <w:rFonts w:asciiTheme="minorHAnsi" w:eastAsiaTheme="minorEastAsia" w:hAnsiTheme="minorHAnsi" w:cstheme="minorBidi"/>
          <w:sz w:val="22"/>
          <w:szCs w:val="22"/>
        </w:rPr>
      </w:pPr>
      <w:r w:rsidRPr="00740BCD">
        <w:t>9.1.1</w:t>
      </w:r>
      <w:r w:rsidRPr="00740BCD">
        <w:rPr>
          <w:rFonts w:asciiTheme="minorHAnsi" w:eastAsiaTheme="minorEastAsia" w:hAnsiTheme="minorHAnsi" w:cstheme="minorBidi"/>
          <w:sz w:val="22"/>
          <w:szCs w:val="22"/>
        </w:rPr>
        <w:tab/>
      </w:r>
      <w:r w:rsidRPr="00740BCD">
        <w:t>Logical channel configurations</w:t>
      </w:r>
      <w:r w:rsidRPr="00740BCD">
        <w:tab/>
      </w:r>
      <w:r w:rsidRPr="00740BCD">
        <w:fldChar w:fldCharType="begin" w:fldLock="1"/>
      </w:r>
      <w:r w:rsidRPr="00740BCD">
        <w:instrText xml:space="preserve"> PAGEREF _Toc100930576 \h </w:instrText>
      </w:r>
      <w:r w:rsidRPr="00740BCD">
        <w:fldChar w:fldCharType="separate"/>
      </w:r>
      <w:r w:rsidRPr="00740BCD">
        <w:t>1109</w:t>
      </w:r>
      <w:r w:rsidRPr="00740BCD">
        <w:fldChar w:fldCharType="end"/>
      </w:r>
    </w:p>
    <w:p w14:paraId="66A118FD" w14:textId="28A022F5" w:rsidR="002E41F1" w:rsidRPr="00740BCD" w:rsidRDefault="002E41F1">
      <w:pPr>
        <w:pStyle w:val="TOC4"/>
        <w:rPr>
          <w:rFonts w:asciiTheme="minorHAnsi" w:eastAsiaTheme="minorEastAsia" w:hAnsiTheme="minorHAnsi" w:cstheme="minorBidi"/>
          <w:sz w:val="22"/>
          <w:szCs w:val="22"/>
        </w:rPr>
      </w:pPr>
      <w:r w:rsidRPr="00740BCD">
        <w:t>9.1.1.1</w:t>
      </w:r>
      <w:r w:rsidRPr="00740BCD">
        <w:rPr>
          <w:rFonts w:asciiTheme="minorHAnsi" w:eastAsiaTheme="minorEastAsia" w:hAnsiTheme="minorHAnsi" w:cstheme="minorBidi"/>
          <w:sz w:val="22"/>
          <w:szCs w:val="22"/>
        </w:rPr>
        <w:tab/>
      </w:r>
      <w:r w:rsidRPr="00740BCD">
        <w:t>BCCH configuration</w:t>
      </w:r>
      <w:r w:rsidRPr="00740BCD">
        <w:tab/>
      </w:r>
      <w:r w:rsidRPr="00740BCD">
        <w:fldChar w:fldCharType="begin" w:fldLock="1"/>
      </w:r>
      <w:r w:rsidRPr="00740BCD">
        <w:instrText xml:space="preserve"> PAGEREF _Toc100930577 \h </w:instrText>
      </w:r>
      <w:r w:rsidRPr="00740BCD">
        <w:fldChar w:fldCharType="separate"/>
      </w:r>
      <w:r w:rsidRPr="00740BCD">
        <w:t>1109</w:t>
      </w:r>
      <w:r w:rsidRPr="00740BCD">
        <w:fldChar w:fldCharType="end"/>
      </w:r>
    </w:p>
    <w:p w14:paraId="4D4890BB" w14:textId="774F30B3" w:rsidR="002E41F1" w:rsidRPr="00740BCD" w:rsidRDefault="002E41F1">
      <w:pPr>
        <w:pStyle w:val="TOC4"/>
        <w:rPr>
          <w:rFonts w:asciiTheme="minorHAnsi" w:eastAsiaTheme="minorEastAsia" w:hAnsiTheme="minorHAnsi" w:cstheme="minorBidi"/>
          <w:sz w:val="22"/>
          <w:szCs w:val="22"/>
        </w:rPr>
      </w:pPr>
      <w:r w:rsidRPr="00740BCD">
        <w:t>9.1.1.2</w:t>
      </w:r>
      <w:r w:rsidRPr="00740BCD">
        <w:rPr>
          <w:rFonts w:asciiTheme="minorHAnsi" w:eastAsiaTheme="minorEastAsia" w:hAnsiTheme="minorHAnsi" w:cstheme="minorBidi"/>
          <w:sz w:val="22"/>
          <w:szCs w:val="22"/>
        </w:rPr>
        <w:tab/>
      </w:r>
      <w:r w:rsidRPr="00740BCD">
        <w:t>CCCH configuration</w:t>
      </w:r>
      <w:r w:rsidRPr="00740BCD">
        <w:tab/>
      </w:r>
      <w:r w:rsidRPr="00740BCD">
        <w:fldChar w:fldCharType="begin" w:fldLock="1"/>
      </w:r>
      <w:r w:rsidRPr="00740BCD">
        <w:instrText xml:space="preserve"> PAGEREF _Toc100930578 \h </w:instrText>
      </w:r>
      <w:r w:rsidRPr="00740BCD">
        <w:fldChar w:fldCharType="separate"/>
      </w:r>
      <w:r w:rsidRPr="00740BCD">
        <w:t>1110</w:t>
      </w:r>
      <w:r w:rsidRPr="00740BCD">
        <w:fldChar w:fldCharType="end"/>
      </w:r>
    </w:p>
    <w:p w14:paraId="73E52235" w14:textId="65B0D167" w:rsidR="002E41F1" w:rsidRPr="00740BCD" w:rsidRDefault="002E41F1">
      <w:pPr>
        <w:pStyle w:val="TOC4"/>
        <w:rPr>
          <w:rFonts w:asciiTheme="minorHAnsi" w:eastAsiaTheme="minorEastAsia" w:hAnsiTheme="minorHAnsi" w:cstheme="minorBidi"/>
          <w:sz w:val="22"/>
          <w:szCs w:val="22"/>
        </w:rPr>
      </w:pPr>
      <w:r w:rsidRPr="00740BCD">
        <w:t>9.1.1.3</w:t>
      </w:r>
      <w:r w:rsidRPr="00740BCD">
        <w:rPr>
          <w:rFonts w:asciiTheme="minorHAnsi" w:eastAsiaTheme="minorEastAsia" w:hAnsiTheme="minorHAnsi" w:cstheme="minorBidi"/>
          <w:sz w:val="22"/>
          <w:szCs w:val="22"/>
        </w:rPr>
        <w:tab/>
      </w:r>
      <w:r w:rsidRPr="00740BCD">
        <w:t>PCCH configuration</w:t>
      </w:r>
      <w:r w:rsidRPr="00740BCD">
        <w:tab/>
      </w:r>
      <w:r w:rsidRPr="00740BCD">
        <w:fldChar w:fldCharType="begin" w:fldLock="1"/>
      </w:r>
      <w:r w:rsidRPr="00740BCD">
        <w:instrText xml:space="preserve"> PAGEREF _Toc100930579 \h </w:instrText>
      </w:r>
      <w:r w:rsidRPr="00740BCD">
        <w:fldChar w:fldCharType="separate"/>
      </w:r>
      <w:r w:rsidRPr="00740BCD">
        <w:t>1110</w:t>
      </w:r>
      <w:r w:rsidRPr="00740BCD">
        <w:fldChar w:fldCharType="end"/>
      </w:r>
    </w:p>
    <w:p w14:paraId="385E4803" w14:textId="385B60AB" w:rsidR="002E41F1" w:rsidRPr="00740BCD" w:rsidRDefault="002E41F1">
      <w:pPr>
        <w:pStyle w:val="TOC4"/>
        <w:rPr>
          <w:rFonts w:asciiTheme="minorHAnsi" w:eastAsiaTheme="minorEastAsia" w:hAnsiTheme="minorHAnsi" w:cstheme="minorBidi"/>
          <w:sz w:val="22"/>
          <w:szCs w:val="22"/>
        </w:rPr>
      </w:pPr>
      <w:r w:rsidRPr="00740BCD">
        <w:t>9.1.1.4</w:t>
      </w:r>
      <w:r w:rsidRPr="00740BCD">
        <w:rPr>
          <w:rFonts w:asciiTheme="minorHAnsi" w:eastAsiaTheme="minorEastAsia" w:hAnsiTheme="minorHAnsi" w:cstheme="minorBidi"/>
          <w:sz w:val="22"/>
          <w:szCs w:val="22"/>
        </w:rPr>
        <w:tab/>
      </w:r>
      <w:r w:rsidRPr="00740BCD">
        <w:t>SCCH configuration</w:t>
      </w:r>
      <w:r w:rsidRPr="00740BCD">
        <w:tab/>
      </w:r>
      <w:r w:rsidRPr="00740BCD">
        <w:fldChar w:fldCharType="begin" w:fldLock="1"/>
      </w:r>
      <w:r w:rsidRPr="00740BCD">
        <w:instrText xml:space="preserve"> PAGEREF _Toc100930580 \h </w:instrText>
      </w:r>
      <w:r w:rsidRPr="00740BCD">
        <w:fldChar w:fldCharType="separate"/>
      </w:r>
      <w:r w:rsidRPr="00740BCD">
        <w:t>1110</w:t>
      </w:r>
      <w:r w:rsidRPr="00740BCD">
        <w:fldChar w:fldCharType="end"/>
      </w:r>
    </w:p>
    <w:p w14:paraId="13FD5F34" w14:textId="007FD1B6" w:rsidR="002E41F1" w:rsidRPr="00740BCD" w:rsidRDefault="002E41F1">
      <w:pPr>
        <w:pStyle w:val="TOC4"/>
        <w:rPr>
          <w:rFonts w:asciiTheme="minorHAnsi" w:eastAsiaTheme="minorEastAsia" w:hAnsiTheme="minorHAnsi" w:cstheme="minorBidi"/>
          <w:sz w:val="22"/>
          <w:szCs w:val="22"/>
        </w:rPr>
      </w:pPr>
      <w:r w:rsidRPr="00740BCD">
        <w:t>9.1.1.</w:t>
      </w:r>
      <w:r w:rsidRPr="00740BCD">
        <w:rPr>
          <w:lang w:eastAsia="zh-CN"/>
        </w:rPr>
        <w:t>5</w:t>
      </w:r>
      <w:r w:rsidRPr="00740BCD">
        <w:rPr>
          <w:rFonts w:asciiTheme="minorHAnsi" w:eastAsiaTheme="minorEastAsia" w:hAnsiTheme="minorHAnsi" w:cstheme="minorBidi"/>
          <w:sz w:val="22"/>
          <w:szCs w:val="22"/>
        </w:rPr>
        <w:tab/>
      </w:r>
      <w:r w:rsidRPr="00740BCD">
        <w:t>STCH configuration</w:t>
      </w:r>
      <w:r w:rsidRPr="00740BCD">
        <w:tab/>
      </w:r>
      <w:r w:rsidRPr="00740BCD">
        <w:fldChar w:fldCharType="begin" w:fldLock="1"/>
      </w:r>
      <w:r w:rsidRPr="00740BCD">
        <w:instrText xml:space="preserve"> PAGEREF _Toc100930581 \h </w:instrText>
      </w:r>
      <w:r w:rsidRPr="00740BCD">
        <w:fldChar w:fldCharType="separate"/>
      </w:r>
      <w:r w:rsidRPr="00740BCD">
        <w:t>1113</w:t>
      </w:r>
      <w:r w:rsidRPr="00740BCD">
        <w:fldChar w:fldCharType="end"/>
      </w:r>
    </w:p>
    <w:p w14:paraId="7A3A05A2" w14:textId="70C7D36D" w:rsidR="002E41F1" w:rsidRPr="00740BCD" w:rsidRDefault="002E41F1">
      <w:pPr>
        <w:pStyle w:val="TOC4"/>
        <w:rPr>
          <w:rFonts w:asciiTheme="minorHAnsi" w:eastAsiaTheme="minorEastAsia" w:hAnsiTheme="minorHAnsi" w:cstheme="minorBidi"/>
          <w:sz w:val="22"/>
          <w:szCs w:val="22"/>
        </w:rPr>
      </w:pPr>
      <w:r w:rsidRPr="00740BCD">
        <w:t>9.1.1.6</w:t>
      </w:r>
      <w:r w:rsidRPr="00740BCD">
        <w:rPr>
          <w:rFonts w:asciiTheme="minorHAnsi" w:eastAsiaTheme="minorEastAsia" w:hAnsiTheme="minorHAnsi" w:cstheme="minorBidi"/>
          <w:sz w:val="22"/>
          <w:szCs w:val="22"/>
        </w:rPr>
        <w:tab/>
      </w:r>
      <w:r w:rsidRPr="00740BCD">
        <w:t>MCCH configuration</w:t>
      </w:r>
      <w:r w:rsidRPr="00740BCD">
        <w:tab/>
      </w:r>
      <w:r w:rsidRPr="00740BCD">
        <w:fldChar w:fldCharType="begin" w:fldLock="1"/>
      </w:r>
      <w:r w:rsidRPr="00740BCD">
        <w:instrText xml:space="preserve"> PAGEREF _Toc100930582 \h </w:instrText>
      </w:r>
      <w:r w:rsidRPr="00740BCD">
        <w:fldChar w:fldCharType="separate"/>
      </w:r>
      <w:r w:rsidRPr="00740BCD">
        <w:t>1113</w:t>
      </w:r>
      <w:r w:rsidRPr="00740BCD">
        <w:fldChar w:fldCharType="end"/>
      </w:r>
    </w:p>
    <w:p w14:paraId="1EF71D73" w14:textId="1571A238" w:rsidR="002E41F1" w:rsidRPr="00740BCD" w:rsidRDefault="002E41F1">
      <w:pPr>
        <w:pStyle w:val="TOC4"/>
        <w:rPr>
          <w:rFonts w:asciiTheme="minorHAnsi" w:eastAsiaTheme="minorEastAsia" w:hAnsiTheme="minorHAnsi" w:cstheme="minorBidi"/>
          <w:sz w:val="22"/>
          <w:szCs w:val="22"/>
        </w:rPr>
      </w:pPr>
      <w:r w:rsidRPr="00740BCD">
        <w:t>9.1.1.7</w:t>
      </w:r>
      <w:r w:rsidRPr="00740BCD">
        <w:rPr>
          <w:rFonts w:asciiTheme="minorHAnsi" w:eastAsiaTheme="minorEastAsia" w:hAnsiTheme="minorHAnsi" w:cstheme="minorBidi"/>
          <w:sz w:val="22"/>
          <w:szCs w:val="22"/>
        </w:rPr>
        <w:tab/>
      </w:r>
      <w:r w:rsidRPr="00740BCD">
        <w:t>MTCH configuration for MBS broadcast</w:t>
      </w:r>
      <w:r w:rsidRPr="00740BCD">
        <w:tab/>
      </w:r>
      <w:r w:rsidRPr="00740BCD">
        <w:fldChar w:fldCharType="begin" w:fldLock="1"/>
      </w:r>
      <w:r w:rsidRPr="00740BCD">
        <w:instrText xml:space="preserve"> PAGEREF _Toc100930583 \h </w:instrText>
      </w:r>
      <w:r w:rsidRPr="00740BCD">
        <w:fldChar w:fldCharType="separate"/>
      </w:r>
      <w:r w:rsidRPr="00740BCD">
        <w:t>1113</w:t>
      </w:r>
      <w:r w:rsidRPr="00740BCD">
        <w:fldChar w:fldCharType="end"/>
      </w:r>
    </w:p>
    <w:p w14:paraId="09319986" w14:textId="56755D65" w:rsidR="002E41F1" w:rsidRPr="00740BCD" w:rsidRDefault="002E41F1">
      <w:pPr>
        <w:pStyle w:val="TOC3"/>
        <w:rPr>
          <w:rFonts w:asciiTheme="minorHAnsi" w:eastAsiaTheme="minorEastAsia" w:hAnsiTheme="minorHAnsi" w:cstheme="minorBidi"/>
          <w:sz w:val="22"/>
          <w:szCs w:val="22"/>
        </w:rPr>
      </w:pPr>
      <w:r w:rsidRPr="00740BCD">
        <w:t>9.1.2</w:t>
      </w:r>
      <w:r w:rsidRPr="00740BCD">
        <w:rPr>
          <w:rFonts w:asciiTheme="minorHAnsi" w:eastAsiaTheme="minorEastAsia" w:hAnsiTheme="minorHAnsi" w:cstheme="minorBidi"/>
          <w:sz w:val="22"/>
          <w:szCs w:val="22"/>
        </w:rPr>
        <w:tab/>
      </w:r>
      <w:r w:rsidRPr="00740BCD">
        <w:t>Void</w:t>
      </w:r>
      <w:r w:rsidRPr="00740BCD">
        <w:tab/>
      </w:r>
      <w:r w:rsidRPr="00740BCD">
        <w:fldChar w:fldCharType="begin" w:fldLock="1"/>
      </w:r>
      <w:r w:rsidRPr="00740BCD">
        <w:instrText xml:space="preserve"> PAGEREF _Toc100930584 \h </w:instrText>
      </w:r>
      <w:r w:rsidRPr="00740BCD">
        <w:fldChar w:fldCharType="separate"/>
      </w:r>
      <w:r w:rsidRPr="00740BCD">
        <w:t>1114</w:t>
      </w:r>
      <w:r w:rsidRPr="00740BCD">
        <w:fldChar w:fldCharType="end"/>
      </w:r>
    </w:p>
    <w:p w14:paraId="4EDB6DDD" w14:textId="55A422D0" w:rsidR="002E41F1" w:rsidRPr="00740BCD" w:rsidRDefault="002E41F1">
      <w:pPr>
        <w:pStyle w:val="TOC2"/>
        <w:rPr>
          <w:rFonts w:asciiTheme="minorHAnsi" w:eastAsiaTheme="minorEastAsia" w:hAnsiTheme="minorHAnsi" w:cstheme="minorBidi"/>
          <w:sz w:val="22"/>
          <w:szCs w:val="22"/>
        </w:rPr>
      </w:pPr>
      <w:r w:rsidRPr="00740BCD">
        <w:t>9.2</w:t>
      </w:r>
      <w:r w:rsidRPr="00740BCD">
        <w:rPr>
          <w:rFonts w:asciiTheme="minorHAnsi" w:eastAsiaTheme="minorEastAsia" w:hAnsiTheme="minorHAnsi" w:cstheme="minorBidi"/>
          <w:sz w:val="22"/>
          <w:szCs w:val="22"/>
        </w:rPr>
        <w:tab/>
      </w:r>
      <w:r w:rsidRPr="00740BCD">
        <w:t>Default radio configurations</w:t>
      </w:r>
      <w:r w:rsidRPr="00740BCD">
        <w:tab/>
      </w:r>
      <w:r w:rsidRPr="00740BCD">
        <w:fldChar w:fldCharType="begin" w:fldLock="1"/>
      </w:r>
      <w:r w:rsidRPr="00740BCD">
        <w:instrText xml:space="preserve"> PAGEREF _Toc100930585 \h </w:instrText>
      </w:r>
      <w:r w:rsidRPr="00740BCD">
        <w:fldChar w:fldCharType="separate"/>
      </w:r>
      <w:r w:rsidRPr="00740BCD">
        <w:t>1114</w:t>
      </w:r>
      <w:r w:rsidRPr="00740BCD">
        <w:fldChar w:fldCharType="end"/>
      </w:r>
    </w:p>
    <w:p w14:paraId="53129C5D" w14:textId="250580EB" w:rsidR="002E41F1" w:rsidRPr="00740BCD" w:rsidRDefault="002E41F1">
      <w:pPr>
        <w:pStyle w:val="TOC3"/>
        <w:rPr>
          <w:rFonts w:asciiTheme="minorHAnsi" w:eastAsiaTheme="minorEastAsia" w:hAnsiTheme="minorHAnsi" w:cstheme="minorBidi"/>
          <w:sz w:val="22"/>
          <w:szCs w:val="22"/>
        </w:rPr>
      </w:pPr>
      <w:r w:rsidRPr="00740BCD">
        <w:t>9.2.1</w:t>
      </w:r>
      <w:r w:rsidRPr="00740BCD">
        <w:rPr>
          <w:rFonts w:asciiTheme="minorHAnsi" w:eastAsiaTheme="minorEastAsia" w:hAnsiTheme="minorHAnsi" w:cstheme="minorBidi"/>
          <w:sz w:val="22"/>
          <w:szCs w:val="22"/>
        </w:rPr>
        <w:tab/>
      </w:r>
      <w:r w:rsidRPr="00740BCD">
        <w:t>Default SRB configurations</w:t>
      </w:r>
      <w:r w:rsidRPr="00740BCD">
        <w:tab/>
      </w:r>
      <w:r w:rsidRPr="00740BCD">
        <w:fldChar w:fldCharType="begin" w:fldLock="1"/>
      </w:r>
      <w:r w:rsidRPr="00740BCD">
        <w:instrText xml:space="preserve"> PAGEREF _Toc100930586 \h </w:instrText>
      </w:r>
      <w:r w:rsidRPr="00740BCD">
        <w:fldChar w:fldCharType="separate"/>
      </w:r>
      <w:r w:rsidRPr="00740BCD">
        <w:t>1114</w:t>
      </w:r>
      <w:r w:rsidRPr="00740BCD">
        <w:fldChar w:fldCharType="end"/>
      </w:r>
    </w:p>
    <w:p w14:paraId="0C0576E7" w14:textId="5B285712" w:rsidR="002E41F1" w:rsidRPr="00740BCD" w:rsidRDefault="002E41F1">
      <w:pPr>
        <w:pStyle w:val="TOC3"/>
        <w:rPr>
          <w:rFonts w:asciiTheme="minorHAnsi" w:eastAsiaTheme="minorEastAsia" w:hAnsiTheme="minorHAnsi" w:cstheme="minorBidi"/>
          <w:sz w:val="22"/>
          <w:szCs w:val="22"/>
        </w:rPr>
      </w:pPr>
      <w:r w:rsidRPr="00740BCD">
        <w:t>9.2.2</w:t>
      </w:r>
      <w:r w:rsidRPr="00740BCD">
        <w:rPr>
          <w:rFonts w:asciiTheme="minorHAnsi" w:eastAsiaTheme="minorEastAsia" w:hAnsiTheme="minorHAnsi" w:cstheme="minorBidi"/>
          <w:sz w:val="22"/>
          <w:szCs w:val="22"/>
        </w:rPr>
        <w:tab/>
      </w:r>
      <w:r w:rsidRPr="00740BCD">
        <w:t>Default MAC Cell Group configuration</w:t>
      </w:r>
      <w:r w:rsidRPr="00740BCD">
        <w:tab/>
      </w:r>
      <w:r w:rsidRPr="00740BCD">
        <w:fldChar w:fldCharType="begin" w:fldLock="1"/>
      </w:r>
      <w:r w:rsidRPr="00740BCD">
        <w:instrText xml:space="preserve"> PAGEREF _Toc100930587 \h </w:instrText>
      </w:r>
      <w:r w:rsidRPr="00740BCD">
        <w:fldChar w:fldCharType="separate"/>
      </w:r>
      <w:r w:rsidRPr="00740BCD">
        <w:t>1114</w:t>
      </w:r>
      <w:r w:rsidRPr="00740BCD">
        <w:fldChar w:fldCharType="end"/>
      </w:r>
    </w:p>
    <w:p w14:paraId="48AF2A99" w14:textId="7BE6A410" w:rsidR="002E41F1" w:rsidRPr="00740BCD" w:rsidRDefault="002E41F1">
      <w:pPr>
        <w:pStyle w:val="TOC3"/>
        <w:rPr>
          <w:rFonts w:asciiTheme="minorHAnsi" w:eastAsiaTheme="minorEastAsia" w:hAnsiTheme="minorHAnsi" w:cstheme="minorBidi"/>
          <w:sz w:val="22"/>
          <w:szCs w:val="22"/>
        </w:rPr>
      </w:pPr>
      <w:r w:rsidRPr="00740BCD">
        <w:t>9.2.3</w:t>
      </w:r>
      <w:r w:rsidRPr="00740BCD">
        <w:rPr>
          <w:rFonts w:asciiTheme="minorHAnsi" w:eastAsiaTheme="minorEastAsia" w:hAnsiTheme="minorHAnsi" w:cstheme="minorBidi"/>
          <w:sz w:val="22"/>
          <w:szCs w:val="22"/>
        </w:rPr>
        <w:tab/>
      </w:r>
      <w:r w:rsidRPr="00740BCD">
        <w:t>Default values timers and constants</w:t>
      </w:r>
      <w:r w:rsidRPr="00740BCD">
        <w:tab/>
      </w:r>
      <w:r w:rsidRPr="00740BCD">
        <w:fldChar w:fldCharType="begin" w:fldLock="1"/>
      </w:r>
      <w:r w:rsidRPr="00740BCD">
        <w:instrText xml:space="preserve"> PAGEREF _Toc100930588 \h </w:instrText>
      </w:r>
      <w:r w:rsidRPr="00740BCD">
        <w:fldChar w:fldCharType="separate"/>
      </w:r>
      <w:r w:rsidRPr="00740BCD">
        <w:t>1115</w:t>
      </w:r>
      <w:r w:rsidRPr="00740BCD">
        <w:fldChar w:fldCharType="end"/>
      </w:r>
    </w:p>
    <w:p w14:paraId="03020FA5" w14:textId="66663BE8" w:rsidR="002E41F1" w:rsidRPr="00740BCD" w:rsidRDefault="002E41F1">
      <w:pPr>
        <w:pStyle w:val="TOC3"/>
        <w:rPr>
          <w:rFonts w:asciiTheme="minorHAnsi" w:eastAsiaTheme="minorEastAsia" w:hAnsiTheme="minorHAnsi" w:cstheme="minorBidi"/>
          <w:sz w:val="22"/>
          <w:szCs w:val="22"/>
        </w:rPr>
      </w:pPr>
      <w:r w:rsidRPr="00740BCD">
        <w:t>9.2.4</w:t>
      </w:r>
      <w:r w:rsidRPr="00740BCD">
        <w:rPr>
          <w:rFonts w:asciiTheme="minorHAnsi" w:eastAsiaTheme="minorEastAsia" w:hAnsiTheme="minorHAnsi" w:cstheme="minorBidi"/>
          <w:sz w:val="22"/>
          <w:szCs w:val="22"/>
        </w:rPr>
        <w:tab/>
      </w:r>
      <w:r w:rsidRPr="00740BCD">
        <w:t>Default sidelink RLC bearer configuration</w:t>
      </w:r>
      <w:r w:rsidRPr="00740BCD">
        <w:tab/>
      </w:r>
      <w:r w:rsidRPr="00740BCD">
        <w:fldChar w:fldCharType="begin" w:fldLock="1"/>
      </w:r>
      <w:r w:rsidRPr="00740BCD">
        <w:instrText xml:space="preserve"> PAGEREF _Toc100930589 \h </w:instrText>
      </w:r>
      <w:r w:rsidRPr="00740BCD">
        <w:fldChar w:fldCharType="separate"/>
      </w:r>
      <w:r w:rsidRPr="00740BCD">
        <w:t>1115</w:t>
      </w:r>
      <w:r w:rsidRPr="00740BCD">
        <w:fldChar w:fldCharType="end"/>
      </w:r>
    </w:p>
    <w:p w14:paraId="011EDB2D" w14:textId="7E94FE7D" w:rsidR="002E41F1" w:rsidRPr="00740BCD" w:rsidRDefault="002E41F1">
      <w:pPr>
        <w:pStyle w:val="TOC2"/>
        <w:rPr>
          <w:rFonts w:asciiTheme="minorHAnsi" w:eastAsiaTheme="minorEastAsia" w:hAnsiTheme="minorHAnsi" w:cstheme="minorBidi"/>
          <w:sz w:val="22"/>
          <w:szCs w:val="22"/>
        </w:rPr>
      </w:pPr>
      <w:r w:rsidRPr="00740BCD">
        <w:t>9.3</w:t>
      </w:r>
      <w:r w:rsidRPr="00740BCD">
        <w:rPr>
          <w:rFonts w:asciiTheme="minorHAnsi" w:eastAsiaTheme="minorEastAsia" w:hAnsiTheme="minorHAnsi" w:cstheme="minorBidi"/>
          <w:sz w:val="22"/>
          <w:szCs w:val="22"/>
        </w:rPr>
        <w:tab/>
      </w:r>
      <w:r w:rsidRPr="00740BCD">
        <w:t>Sidelink pre-configured parameters</w:t>
      </w:r>
      <w:r w:rsidRPr="00740BCD">
        <w:tab/>
      </w:r>
      <w:r w:rsidRPr="00740BCD">
        <w:fldChar w:fldCharType="begin" w:fldLock="1"/>
      </w:r>
      <w:r w:rsidRPr="00740BCD">
        <w:instrText xml:space="preserve"> PAGEREF _Toc100930590 \h </w:instrText>
      </w:r>
      <w:r w:rsidRPr="00740BCD">
        <w:fldChar w:fldCharType="separate"/>
      </w:r>
      <w:r w:rsidRPr="00740BCD">
        <w:t>1116</w:t>
      </w:r>
      <w:r w:rsidRPr="00740BCD">
        <w:fldChar w:fldCharType="end"/>
      </w:r>
    </w:p>
    <w:p w14:paraId="17CB039A" w14:textId="7AC35425"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NR-Sidelink-Preconf</w:t>
      </w:r>
      <w:r w:rsidRPr="00740BCD">
        <w:tab/>
      </w:r>
      <w:r w:rsidRPr="00740BCD">
        <w:fldChar w:fldCharType="begin" w:fldLock="1"/>
      </w:r>
      <w:r w:rsidRPr="00740BCD">
        <w:instrText xml:space="preserve"> PAGEREF _Toc100930591 \h </w:instrText>
      </w:r>
      <w:r w:rsidRPr="00740BCD">
        <w:fldChar w:fldCharType="separate"/>
      </w:r>
      <w:r w:rsidRPr="00740BCD">
        <w:t>1116</w:t>
      </w:r>
      <w:r w:rsidRPr="00740BCD">
        <w:fldChar w:fldCharType="end"/>
      </w:r>
    </w:p>
    <w:p w14:paraId="6255E289" w14:textId="20AEBBE2"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SL-PreconfigurationNR</w:t>
      </w:r>
      <w:r w:rsidRPr="00740BCD">
        <w:tab/>
      </w:r>
      <w:r w:rsidRPr="00740BCD">
        <w:fldChar w:fldCharType="begin" w:fldLock="1"/>
      </w:r>
      <w:r w:rsidRPr="00740BCD">
        <w:instrText xml:space="preserve"> PAGEREF _Toc100930592 \h </w:instrText>
      </w:r>
      <w:r w:rsidRPr="00740BCD">
        <w:fldChar w:fldCharType="separate"/>
      </w:r>
      <w:r w:rsidRPr="00740BCD">
        <w:t>1116</w:t>
      </w:r>
      <w:r w:rsidRPr="00740BCD">
        <w:fldChar w:fldCharType="end"/>
      </w:r>
    </w:p>
    <w:p w14:paraId="13E0864F" w14:textId="09B54C06"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hAnsiTheme="minorHAnsi" w:cstheme="minorBidi"/>
          <w:sz w:val="22"/>
          <w:szCs w:val="22"/>
        </w:rPr>
        <w:tab/>
      </w:r>
      <w:r w:rsidRPr="00740BCD">
        <w:rPr>
          <w:rFonts w:eastAsia="MS Mincho"/>
          <w:i/>
          <w:iCs/>
        </w:rPr>
        <w:t>End of NR-Sidelink-Preconf</w:t>
      </w:r>
      <w:r w:rsidRPr="00740BCD">
        <w:tab/>
      </w:r>
      <w:r w:rsidRPr="00740BCD">
        <w:fldChar w:fldCharType="begin" w:fldLock="1"/>
      </w:r>
      <w:r w:rsidRPr="00740BCD">
        <w:instrText xml:space="preserve"> PAGEREF _Toc100930593 \h </w:instrText>
      </w:r>
      <w:r w:rsidRPr="00740BCD">
        <w:fldChar w:fldCharType="separate"/>
      </w:r>
      <w:r w:rsidRPr="00740BCD">
        <w:t>1118</w:t>
      </w:r>
      <w:r w:rsidRPr="00740BCD">
        <w:fldChar w:fldCharType="end"/>
      </w:r>
    </w:p>
    <w:p w14:paraId="278D36E7" w14:textId="2F4A736D"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SL-AccessInfo-L2U2N</w:t>
      </w:r>
      <w:r w:rsidRPr="00740BCD">
        <w:tab/>
      </w:r>
      <w:r w:rsidRPr="00740BCD">
        <w:fldChar w:fldCharType="begin" w:fldLock="1"/>
      </w:r>
      <w:r w:rsidRPr="00740BCD">
        <w:instrText xml:space="preserve"> PAGEREF _Toc100930594 \h </w:instrText>
      </w:r>
      <w:r w:rsidRPr="00740BCD">
        <w:fldChar w:fldCharType="separate"/>
      </w:r>
      <w:r w:rsidRPr="00740BCD">
        <w:t>1119</w:t>
      </w:r>
      <w:r w:rsidRPr="00740BCD">
        <w:fldChar w:fldCharType="end"/>
      </w:r>
    </w:p>
    <w:p w14:paraId="6F800A37" w14:textId="394BB3DB" w:rsidR="002E41F1" w:rsidRPr="00740BCD" w:rsidRDefault="002E41F1">
      <w:pPr>
        <w:pStyle w:val="TOC1"/>
        <w:rPr>
          <w:rFonts w:asciiTheme="minorHAnsi" w:eastAsiaTheme="minorEastAsia" w:hAnsiTheme="minorHAnsi" w:cstheme="minorBidi"/>
          <w:szCs w:val="22"/>
        </w:rPr>
      </w:pPr>
      <w:r w:rsidRPr="00740BCD">
        <w:t>10</w:t>
      </w:r>
      <w:r w:rsidRPr="00740BCD">
        <w:rPr>
          <w:rFonts w:asciiTheme="minorHAnsi" w:eastAsiaTheme="minorEastAsia" w:hAnsiTheme="minorHAnsi" w:cstheme="minorBidi"/>
          <w:szCs w:val="22"/>
        </w:rPr>
        <w:tab/>
      </w:r>
      <w:r w:rsidRPr="00740BCD">
        <w:t>Generic error handling</w:t>
      </w:r>
      <w:r w:rsidRPr="00740BCD">
        <w:tab/>
      </w:r>
      <w:r w:rsidRPr="00740BCD">
        <w:fldChar w:fldCharType="begin" w:fldLock="1"/>
      </w:r>
      <w:r w:rsidRPr="00740BCD">
        <w:instrText xml:space="preserve"> PAGEREF _Toc100930595 \h </w:instrText>
      </w:r>
      <w:r w:rsidRPr="00740BCD">
        <w:fldChar w:fldCharType="separate"/>
      </w:r>
      <w:r w:rsidRPr="00740BCD">
        <w:t>1120</w:t>
      </w:r>
      <w:r w:rsidRPr="00740BCD">
        <w:fldChar w:fldCharType="end"/>
      </w:r>
    </w:p>
    <w:p w14:paraId="1E14D911" w14:textId="164DB23D" w:rsidR="002E41F1" w:rsidRPr="00740BCD" w:rsidRDefault="002E41F1">
      <w:pPr>
        <w:pStyle w:val="TOC2"/>
        <w:rPr>
          <w:rFonts w:asciiTheme="minorHAnsi" w:eastAsiaTheme="minorEastAsia" w:hAnsiTheme="minorHAnsi" w:cstheme="minorBidi"/>
          <w:sz w:val="22"/>
          <w:szCs w:val="22"/>
        </w:rPr>
      </w:pPr>
      <w:r w:rsidRPr="00740BCD">
        <w:t>10.1</w:t>
      </w:r>
      <w:r w:rsidRPr="00740BCD">
        <w:rPr>
          <w:rFonts w:asciiTheme="minorHAnsi" w:eastAsiaTheme="minorEastAsia" w:hAnsiTheme="minorHAnsi" w:cstheme="minorBidi"/>
          <w:sz w:val="22"/>
          <w:szCs w:val="22"/>
        </w:rPr>
        <w:tab/>
      </w:r>
      <w:r w:rsidRPr="00740BCD">
        <w:t>General</w:t>
      </w:r>
      <w:r w:rsidRPr="00740BCD">
        <w:tab/>
      </w:r>
      <w:r w:rsidRPr="00740BCD">
        <w:fldChar w:fldCharType="begin" w:fldLock="1"/>
      </w:r>
      <w:r w:rsidRPr="00740BCD">
        <w:instrText xml:space="preserve"> PAGEREF _Toc100930596 \h </w:instrText>
      </w:r>
      <w:r w:rsidRPr="00740BCD">
        <w:fldChar w:fldCharType="separate"/>
      </w:r>
      <w:r w:rsidRPr="00740BCD">
        <w:t>1120</w:t>
      </w:r>
      <w:r w:rsidRPr="00740BCD">
        <w:fldChar w:fldCharType="end"/>
      </w:r>
    </w:p>
    <w:p w14:paraId="20D82909" w14:textId="70FAB17B" w:rsidR="002E41F1" w:rsidRPr="00740BCD" w:rsidRDefault="002E41F1">
      <w:pPr>
        <w:pStyle w:val="TOC2"/>
        <w:rPr>
          <w:rFonts w:asciiTheme="minorHAnsi" w:eastAsiaTheme="minorEastAsia" w:hAnsiTheme="minorHAnsi" w:cstheme="minorBidi"/>
          <w:sz w:val="22"/>
          <w:szCs w:val="22"/>
        </w:rPr>
      </w:pPr>
      <w:r w:rsidRPr="00740BCD">
        <w:t>10.2</w:t>
      </w:r>
      <w:r w:rsidRPr="00740BCD">
        <w:rPr>
          <w:rFonts w:asciiTheme="minorHAnsi" w:eastAsiaTheme="minorEastAsia" w:hAnsiTheme="minorHAnsi" w:cstheme="minorBidi"/>
          <w:sz w:val="22"/>
          <w:szCs w:val="22"/>
        </w:rPr>
        <w:tab/>
      </w:r>
      <w:r w:rsidRPr="00740BCD">
        <w:t>ASN.1 violation or encoding error</w:t>
      </w:r>
      <w:r w:rsidRPr="00740BCD">
        <w:tab/>
      </w:r>
      <w:r w:rsidRPr="00740BCD">
        <w:fldChar w:fldCharType="begin" w:fldLock="1"/>
      </w:r>
      <w:r w:rsidRPr="00740BCD">
        <w:instrText xml:space="preserve"> PAGEREF _Toc100930597 \h </w:instrText>
      </w:r>
      <w:r w:rsidRPr="00740BCD">
        <w:fldChar w:fldCharType="separate"/>
      </w:r>
      <w:r w:rsidRPr="00740BCD">
        <w:t>1120</w:t>
      </w:r>
      <w:r w:rsidRPr="00740BCD">
        <w:fldChar w:fldCharType="end"/>
      </w:r>
    </w:p>
    <w:p w14:paraId="1FAAF92A" w14:textId="207BDB2E" w:rsidR="002E41F1" w:rsidRPr="00740BCD" w:rsidRDefault="002E41F1">
      <w:pPr>
        <w:pStyle w:val="TOC2"/>
        <w:rPr>
          <w:rFonts w:asciiTheme="minorHAnsi" w:eastAsiaTheme="minorEastAsia" w:hAnsiTheme="minorHAnsi" w:cstheme="minorBidi"/>
          <w:sz w:val="22"/>
          <w:szCs w:val="22"/>
        </w:rPr>
      </w:pPr>
      <w:r w:rsidRPr="00740BCD">
        <w:t>10.3</w:t>
      </w:r>
      <w:r w:rsidRPr="00740BCD">
        <w:rPr>
          <w:rFonts w:asciiTheme="minorHAnsi" w:eastAsiaTheme="minorEastAsia" w:hAnsiTheme="minorHAnsi" w:cstheme="minorBidi"/>
          <w:sz w:val="22"/>
          <w:szCs w:val="22"/>
        </w:rPr>
        <w:tab/>
      </w:r>
      <w:r w:rsidRPr="00740BCD">
        <w:t>Field set to a not comprehended value</w:t>
      </w:r>
      <w:r w:rsidRPr="00740BCD">
        <w:tab/>
      </w:r>
      <w:r w:rsidRPr="00740BCD">
        <w:fldChar w:fldCharType="begin" w:fldLock="1"/>
      </w:r>
      <w:r w:rsidRPr="00740BCD">
        <w:instrText xml:space="preserve"> PAGEREF _Toc100930598 \h </w:instrText>
      </w:r>
      <w:r w:rsidRPr="00740BCD">
        <w:fldChar w:fldCharType="separate"/>
      </w:r>
      <w:r w:rsidRPr="00740BCD">
        <w:t>1120</w:t>
      </w:r>
      <w:r w:rsidRPr="00740BCD">
        <w:fldChar w:fldCharType="end"/>
      </w:r>
    </w:p>
    <w:p w14:paraId="7D259140" w14:textId="074E02B2" w:rsidR="002E41F1" w:rsidRPr="00740BCD" w:rsidRDefault="002E41F1">
      <w:pPr>
        <w:pStyle w:val="TOC2"/>
        <w:rPr>
          <w:rFonts w:asciiTheme="minorHAnsi" w:eastAsiaTheme="minorEastAsia" w:hAnsiTheme="minorHAnsi" w:cstheme="minorBidi"/>
          <w:sz w:val="22"/>
          <w:szCs w:val="22"/>
        </w:rPr>
      </w:pPr>
      <w:r w:rsidRPr="00740BCD">
        <w:t>10.4</w:t>
      </w:r>
      <w:r w:rsidRPr="00740BCD">
        <w:rPr>
          <w:rFonts w:asciiTheme="minorHAnsi" w:eastAsiaTheme="minorEastAsia" w:hAnsiTheme="minorHAnsi" w:cstheme="minorBidi"/>
          <w:sz w:val="22"/>
          <w:szCs w:val="22"/>
        </w:rPr>
        <w:tab/>
      </w:r>
      <w:r w:rsidRPr="00740BCD">
        <w:t>Mandatory field missing</w:t>
      </w:r>
      <w:r w:rsidRPr="00740BCD">
        <w:tab/>
      </w:r>
      <w:r w:rsidRPr="00740BCD">
        <w:fldChar w:fldCharType="begin" w:fldLock="1"/>
      </w:r>
      <w:r w:rsidRPr="00740BCD">
        <w:instrText xml:space="preserve"> PAGEREF _Toc100930599 \h </w:instrText>
      </w:r>
      <w:r w:rsidRPr="00740BCD">
        <w:fldChar w:fldCharType="separate"/>
      </w:r>
      <w:r w:rsidRPr="00740BCD">
        <w:t>1120</w:t>
      </w:r>
      <w:r w:rsidRPr="00740BCD">
        <w:fldChar w:fldCharType="end"/>
      </w:r>
    </w:p>
    <w:p w14:paraId="25425204" w14:textId="7E3F07B7" w:rsidR="002E41F1" w:rsidRPr="00740BCD" w:rsidRDefault="002E41F1">
      <w:pPr>
        <w:pStyle w:val="TOC2"/>
        <w:rPr>
          <w:rFonts w:asciiTheme="minorHAnsi" w:eastAsiaTheme="minorEastAsia" w:hAnsiTheme="minorHAnsi" w:cstheme="minorBidi"/>
          <w:sz w:val="22"/>
          <w:szCs w:val="22"/>
        </w:rPr>
      </w:pPr>
      <w:r w:rsidRPr="00740BCD">
        <w:t>10.5</w:t>
      </w:r>
      <w:r w:rsidRPr="00740BCD">
        <w:rPr>
          <w:rFonts w:asciiTheme="minorHAnsi" w:eastAsiaTheme="minorEastAsia" w:hAnsiTheme="minorHAnsi" w:cstheme="minorBidi"/>
          <w:sz w:val="22"/>
          <w:szCs w:val="22"/>
        </w:rPr>
        <w:tab/>
      </w:r>
      <w:r w:rsidRPr="00740BCD">
        <w:t>Not comprehended field</w:t>
      </w:r>
      <w:r w:rsidRPr="00740BCD">
        <w:tab/>
      </w:r>
      <w:r w:rsidRPr="00740BCD">
        <w:fldChar w:fldCharType="begin" w:fldLock="1"/>
      </w:r>
      <w:r w:rsidRPr="00740BCD">
        <w:instrText xml:space="preserve"> PAGEREF _Toc100930600 \h </w:instrText>
      </w:r>
      <w:r w:rsidRPr="00740BCD">
        <w:fldChar w:fldCharType="separate"/>
      </w:r>
      <w:r w:rsidRPr="00740BCD">
        <w:t>1122</w:t>
      </w:r>
      <w:r w:rsidRPr="00740BCD">
        <w:fldChar w:fldCharType="end"/>
      </w:r>
    </w:p>
    <w:p w14:paraId="7C513067" w14:textId="305DD133" w:rsidR="002E41F1" w:rsidRPr="00740BCD" w:rsidRDefault="002E41F1">
      <w:pPr>
        <w:pStyle w:val="TOC1"/>
        <w:rPr>
          <w:rFonts w:asciiTheme="minorHAnsi" w:eastAsiaTheme="minorEastAsia" w:hAnsiTheme="minorHAnsi" w:cstheme="minorBidi"/>
          <w:szCs w:val="22"/>
        </w:rPr>
      </w:pPr>
      <w:r w:rsidRPr="00740BCD">
        <w:t>11</w:t>
      </w:r>
      <w:r w:rsidRPr="00740BCD">
        <w:rPr>
          <w:rFonts w:asciiTheme="minorHAnsi" w:eastAsiaTheme="minorEastAsia" w:hAnsiTheme="minorHAnsi" w:cstheme="minorBidi"/>
          <w:szCs w:val="22"/>
        </w:rPr>
        <w:tab/>
      </w:r>
      <w:r w:rsidRPr="00740BCD">
        <w:t>Radio information related interactions between network nodes</w:t>
      </w:r>
      <w:r w:rsidRPr="00740BCD">
        <w:tab/>
      </w:r>
      <w:r w:rsidRPr="00740BCD">
        <w:fldChar w:fldCharType="begin" w:fldLock="1"/>
      </w:r>
      <w:r w:rsidRPr="00740BCD">
        <w:instrText xml:space="preserve"> PAGEREF _Toc100930601 \h </w:instrText>
      </w:r>
      <w:r w:rsidRPr="00740BCD">
        <w:fldChar w:fldCharType="separate"/>
      </w:r>
      <w:r w:rsidRPr="00740BCD">
        <w:t>1123</w:t>
      </w:r>
      <w:r w:rsidRPr="00740BCD">
        <w:fldChar w:fldCharType="end"/>
      </w:r>
    </w:p>
    <w:p w14:paraId="51BACE29" w14:textId="3F1017CE" w:rsidR="002E41F1" w:rsidRPr="00740BCD" w:rsidRDefault="002E41F1">
      <w:pPr>
        <w:pStyle w:val="TOC2"/>
        <w:rPr>
          <w:rFonts w:asciiTheme="minorHAnsi" w:eastAsiaTheme="minorEastAsia" w:hAnsiTheme="minorHAnsi" w:cstheme="minorBidi"/>
          <w:sz w:val="22"/>
          <w:szCs w:val="22"/>
        </w:rPr>
      </w:pPr>
      <w:r w:rsidRPr="00740BCD">
        <w:t>11.1</w:t>
      </w:r>
      <w:r w:rsidRPr="00740BCD">
        <w:rPr>
          <w:rFonts w:asciiTheme="minorHAnsi" w:eastAsiaTheme="minorEastAsia" w:hAnsiTheme="minorHAnsi" w:cstheme="minorBidi"/>
          <w:sz w:val="22"/>
          <w:szCs w:val="22"/>
        </w:rPr>
        <w:tab/>
      </w:r>
      <w:r w:rsidRPr="00740BCD">
        <w:t>General</w:t>
      </w:r>
      <w:r w:rsidRPr="00740BCD">
        <w:tab/>
      </w:r>
      <w:r w:rsidRPr="00740BCD">
        <w:fldChar w:fldCharType="begin" w:fldLock="1"/>
      </w:r>
      <w:r w:rsidRPr="00740BCD">
        <w:instrText xml:space="preserve"> PAGEREF _Toc100930602 \h </w:instrText>
      </w:r>
      <w:r w:rsidRPr="00740BCD">
        <w:fldChar w:fldCharType="separate"/>
      </w:r>
      <w:r w:rsidRPr="00740BCD">
        <w:t>1123</w:t>
      </w:r>
      <w:r w:rsidRPr="00740BCD">
        <w:fldChar w:fldCharType="end"/>
      </w:r>
    </w:p>
    <w:p w14:paraId="0683E6B8" w14:textId="5E9D7E7E" w:rsidR="002E41F1" w:rsidRPr="00740BCD" w:rsidRDefault="002E41F1">
      <w:pPr>
        <w:pStyle w:val="TOC2"/>
        <w:rPr>
          <w:rFonts w:asciiTheme="minorHAnsi" w:eastAsiaTheme="minorEastAsia" w:hAnsiTheme="minorHAnsi" w:cstheme="minorBidi"/>
          <w:sz w:val="22"/>
          <w:szCs w:val="22"/>
        </w:rPr>
      </w:pPr>
      <w:r w:rsidRPr="00740BCD">
        <w:t>11.2</w:t>
      </w:r>
      <w:r w:rsidRPr="00740BCD">
        <w:rPr>
          <w:rFonts w:asciiTheme="minorHAnsi" w:eastAsiaTheme="minorEastAsia" w:hAnsiTheme="minorHAnsi" w:cstheme="minorBidi"/>
          <w:sz w:val="22"/>
          <w:szCs w:val="22"/>
        </w:rPr>
        <w:tab/>
      </w:r>
      <w:r w:rsidRPr="00740BCD">
        <w:t>Inter-node RRC messages</w:t>
      </w:r>
      <w:r w:rsidRPr="00740BCD">
        <w:tab/>
      </w:r>
      <w:r w:rsidRPr="00740BCD">
        <w:fldChar w:fldCharType="begin" w:fldLock="1"/>
      </w:r>
      <w:r w:rsidRPr="00740BCD">
        <w:instrText xml:space="preserve"> PAGEREF _Toc100930603 \h </w:instrText>
      </w:r>
      <w:r w:rsidRPr="00740BCD">
        <w:fldChar w:fldCharType="separate"/>
      </w:r>
      <w:r w:rsidRPr="00740BCD">
        <w:t>1123</w:t>
      </w:r>
      <w:r w:rsidRPr="00740BCD">
        <w:fldChar w:fldCharType="end"/>
      </w:r>
    </w:p>
    <w:p w14:paraId="0D36E2EF" w14:textId="053B3202" w:rsidR="002E41F1" w:rsidRPr="00740BCD" w:rsidRDefault="002E41F1">
      <w:pPr>
        <w:pStyle w:val="TOC3"/>
        <w:rPr>
          <w:rFonts w:asciiTheme="minorHAnsi" w:eastAsiaTheme="minorEastAsia" w:hAnsiTheme="minorHAnsi" w:cstheme="minorBidi"/>
          <w:sz w:val="22"/>
          <w:szCs w:val="22"/>
        </w:rPr>
      </w:pPr>
      <w:r w:rsidRPr="00740BCD">
        <w:t>11.2.1</w:t>
      </w:r>
      <w:r w:rsidRPr="00740BCD">
        <w:rPr>
          <w:rFonts w:asciiTheme="minorHAnsi" w:eastAsiaTheme="minorEastAsia" w:hAnsiTheme="minorHAnsi" w:cstheme="minorBidi"/>
          <w:sz w:val="22"/>
          <w:szCs w:val="22"/>
        </w:rPr>
        <w:tab/>
      </w:r>
      <w:r w:rsidRPr="00740BCD">
        <w:t>General</w:t>
      </w:r>
      <w:r w:rsidRPr="00740BCD">
        <w:tab/>
      </w:r>
      <w:r w:rsidRPr="00740BCD">
        <w:fldChar w:fldCharType="begin" w:fldLock="1"/>
      </w:r>
      <w:r w:rsidRPr="00740BCD">
        <w:instrText xml:space="preserve"> PAGEREF _Toc100930604 \h </w:instrText>
      </w:r>
      <w:r w:rsidRPr="00740BCD">
        <w:fldChar w:fldCharType="separate"/>
      </w:r>
      <w:r w:rsidRPr="00740BCD">
        <w:t>1123</w:t>
      </w:r>
      <w:r w:rsidRPr="00740BCD">
        <w:fldChar w:fldCharType="end"/>
      </w:r>
    </w:p>
    <w:p w14:paraId="0DACA63F" w14:textId="0430CDF2" w:rsidR="002E41F1" w:rsidRPr="00740BCD" w:rsidRDefault="002E41F1">
      <w:pPr>
        <w:pStyle w:val="TOC3"/>
        <w:rPr>
          <w:rFonts w:asciiTheme="minorHAnsi" w:eastAsiaTheme="minorEastAsia" w:hAnsiTheme="minorHAnsi" w:cstheme="minorBidi"/>
          <w:sz w:val="22"/>
          <w:szCs w:val="22"/>
        </w:rPr>
      </w:pPr>
      <w:r w:rsidRPr="00740BCD">
        <w:t>11.2.2</w:t>
      </w:r>
      <w:r w:rsidRPr="00740BCD">
        <w:rPr>
          <w:rFonts w:asciiTheme="minorHAnsi" w:eastAsiaTheme="minorEastAsia" w:hAnsiTheme="minorHAnsi" w:cstheme="minorBidi"/>
          <w:sz w:val="22"/>
          <w:szCs w:val="22"/>
        </w:rPr>
        <w:tab/>
      </w:r>
      <w:r w:rsidRPr="00740BCD">
        <w:t>Message definitions</w:t>
      </w:r>
      <w:r w:rsidRPr="00740BCD">
        <w:tab/>
      </w:r>
      <w:r w:rsidRPr="00740BCD">
        <w:fldChar w:fldCharType="begin" w:fldLock="1"/>
      </w:r>
      <w:r w:rsidRPr="00740BCD">
        <w:instrText xml:space="preserve"> PAGEREF _Toc100930605 \h </w:instrText>
      </w:r>
      <w:r w:rsidRPr="00740BCD">
        <w:fldChar w:fldCharType="separate"/>
      </w:r>
      <w:r w:rsidRPr="00740BCD">
        <w:t>1125</w:t>
      </w:r>
      <w:r w:rsidRPr="00740BCD">
        <w:fldChar w:fldCharType="end"/>
      </w:r>
    </w:p>
    <w:p w14:paraId="337273F0" w14:textId="6FB2E77D"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CG-CandidateList</w:t>
      </w:r>
      <w:r w:rsidRPr="00740BCD">
        <w:tab/>
      </w:r>
      <w:r w:rsidRPr="00740BCD">
        <w:fldChar w:fldCharType="begin" w:fldLock="1"/>
      </w:r>
      <w:r w:rsidRPr="00740BCD">
        <w:instrText xml:space="preserve"> PAGEREF _Toc100930606 \h </w:instrText>
      </w:r>
      <w:r w:rsidRPr="00740BCD">
        <w:fldChar w:fldCharType="separate"/>
      </w:r>
      <w:r w:rsidRPr="00740BCD">
        <w:t>1125</w:t>
      </w:r>
      <w:r w:rsidRPr="00740BCD">
        <w:fldChar w:fldCharType="end"/>
      </w:r>
    </w:p>
    <w:p w14:paraId="48D688BE" w14:textId="1263C24D"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HandoverCommand</w:t>
      </w:r>
      <w:r w:rsidRPr="00740BCD">
        <w:tab/>
      </w:r>
      <w:r w:rsidRPr="00740BCD">
        <w:fldChar w:fldCharType="begin" w:fldLock="1"/>
      </w:r>
      <w:r w:rsidRPr="00740BCD">
        <w:instrText xml:space="preserve"> PAGEREF _Toc100930607 \h </w:instrText>
      </w:r>
      <w:r w:rsidRPr="00740BCD">
        <w:fldChar w:fldCharType="separate"/>
      </w:r>
      <w:r w:rsidRPr="00740BCD">
        <w:t>1126</w:t>
      </w:r>
      <w:r w:rsidRPr="00740BCD">
        <w:fldChar w:fldCharType="end"/>
      </w:r>
    </w:p>
    <w:p w14:paraId="6948B098" w14:textId="6A2FE141"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HandoverPreparationInformation</w:t>
      </w:r>
      <w:r w:rsidRPr="00740BCD">
        <w:tab/>
      </w:r>
      <w:r w:rsidRPr="00740BCD">
        <w:fldChar w:fldCharType="begin" w:fldLock="1"/>
      </w:r>
      <w:r w:rsidRPr="00740BCD">
        <w:instrText xml:space="preserve"> PAGEREF _Toc100930608 \h </w:instrText>
      </w:r>
      <w:r w:rsidRPr="00740BCD">
        <w:fldChar w:fldCharType="separate"/>
      </w:r>
      <w:r w:rsidRPr="00740BCD">
        <w:t>1127</w:t>
      </w:r>
      <w:r w:rsidRPr="00740BCD">
        <w:fldChar w:fldCharType="end"/>
      </w:r>
    </w:p>
    <w:p w14:paraId="24ABB3AD" w14:textId="6CE5E764"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CG-Config</w:t>
      </w:r>
      <w:r w:rsidRPr="00740BCD">
        <w:tab/>
      </w:r>
      <w:r w:rsidRPr="00740BCD">
        <w:fldChar w:fldCharType="begin" w:fldLock="1"/>
      </w:r>
      <w:r w:rsidRPr="00740BCD">
        <w:instrText xml:space="preserve"> PAGEREF _Toc100930609 \h </w:instrText>
      </w:r>
      <w:r w:rsidRPr="00740BCD">
        <w:fldChar w:fldCharType="separate"/>
      </w:r>
      <w:r w:rsidRPr="00740BCD">
        <w:t>1131</w:t>
      </w:r>
      <w:r w:rsidRPr="00740BCD">
        <w:fldChar w:fldCharType="end"/>
      </w:r>
    </w:p>
    <w:p w14:paraId="6A18C25F" w14:textId="372B9E95"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CG-ConfigInfo</w:t>
      </w:r>
      <w:r w:rsidRPr="00740BCD">
        <w:tab/>
      </w:r>
      <w:r w:rsidRPr="00740BCD">
        <w:fldChar w:fldCharType="begin" w:fldLock="1"/>
      </w:r>
      <w:r w:rsidRPr="00740BCD">
        <w:instrText xml:space="preserve"> PAGEREF _Toc100930610 \h </w:instrText>
      </w:r>
      <w:r w:rsidRPr="00740BCD">
        <w:fldChar w:fldCharType="separate"/>
      </w:r>
      <w:r w:rsidRPr="00740BCD">
        <w:t>1139</w:t>
      </w:r>
      <w:r w:rsidRPr="00740BCD">
        <w:fldChar w:fldCharType="end"/>
      </w:r>
    </w:p>
    <w:p w14:paraId="52E59E23" w14:textId="700B85DC"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MeasurementTimingConfiguration</w:t>
      </w:r>
      <w:r w:rsidRPr="00740BCD">
        <w:tab/>
      </w:r>
      <w:r w:rsidRPr="00740BCD">
        <w:fldChar w:fldCharType="begin" w:fldLock="1"/>
      </w:r>
      <w:r w:rsidRPr="00740BCD">
        <w:instrText xml:space="preserve"> PAGEREF _Toc100930611 \h </w:instrText>
      </w:r>
      <w:r w:rsidRPr="00740BCD">
        <w:fldChar w:fldCharType="separate"/>
      </w:r>
      <w:r w:rsidRPr="00740BCD">
        <w:t>1151</w:t>
      </w:r>
      <w:r w:rsidRPr="00740BCD">
        <w:fldChar w:fldCharType="end"/>
      </w:r>
    </w:p>
    <w:p w14:paraId="4DF08692" w14:textId="10A9121A"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UERadioPagingInformation</w:t>
      </w:r>
      <w:r w:rsidRPr="00740BCD">
        <w:tab/>
      </w:r>
      <w:r w:rsidRPr="00740BCD">
        <w:fldChar w:fldCharType="begin" w:fldLock="1"/>
      </w:r>
      <w:r w:rsidRPr="00740BCD">
        <w:instrText xml:space="preserve"> PAGEREF _Toc100930612 \h </w:instrText>
      </w:r>
      <w:r w:rsidRPr="00740BCD">
        <w:fldChar w:fldCharType="separate"/>
      </w:r>
      <w:r w:rsidRPr="00740BCD">
        <w:t>1152</w:t>
      </w:r>
      <w:r w:rsidRPr="00740BCD">
        <w:fldChar w:fldCharType="end"/>
      </w:r>
    </w:p>
    <w:p w14:paraId="1F67716C" w14:textId="2A338040"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UERadioAccessCapabilityInformation</w:t>
      </w:r>
      <w:r w:rsidRPr="00740BCD">
        <w:tab/>
      </w:r>
      <w:r w:rsidRPr="00740BCD">
        <w:fldChar w:fldCharType="begin" w:fldLock="1"/>
      </w:r>
      <w:r w:rsidRPr="00740BCD">
        <w:instrText xml:space="preserve"> PAGEREF _Toc100930613 \h </w:instrText>
      </w:r>
      <w:r w:rsidRPr="00740BCD">
        <w:fldChar w:fldCharType="separate"/>
      </w:r>
      <w:r w:rsidRPr="00740BCD">
        <w:t>1154</w:t>
      </w:r>
      <w:r w:rsidRPr="00740BCD">
        <w:fldChar w:fldCharType="end"/>
      </w:r>
    </w:p>
    <w:p w14:paraId="5E7702AA" w14:textId="55406595" w:rsidR="002E41F1" w:rsidRPr="00740BCD" w:rsidRDefault="002E41F1">
      <w:pPr>
        <w:pStyle w:val="TOC3"/>
        <w:rPr>
          <w:rFonts w:asciiTheme="minorHAnsi" w:eastAsiaTheme="minorEastAsia" w:hAnsiTheme="minorHAnsi" w:cstheme="minorBidi"/>
          <w:sz w:val="22"/>
          <w:szCs w:val="22"/>
        </w:rPr>
      </w:pPr>
      <w:r w:rsidRPr="00740BCD">
        <w:t>11.2.3</w:t>
      </w:r>
      <w:r w:rsidRPr="00740BCD">
        <w:rPr>
          <w:rFonts w:asciiTheme="minorHAnsi" w:hAnsiTheme="minorHAnsi" w:cstheme="minorBidi"/>
          <w:sz w:val="22"/>
          <w:szCs w:val="22"/>
        </w:rPr>
        <w:tab/>
      </w:r>
      <w:r w:rsidRPr="00740BCD">
        <w:rPr>
          <w:rFonts w:eastAsia="Yu Mincho"/>
        </w:rPr>
        <w:t>Mandatory information in inter-node RRC messages</w:t>
      </w:r>
      <w:r w:rsidRPr="00740BCD">
        <w:tab/>
      </w:r>
      <w:r w:rsidRPr="00740BCD">
        <w:fldChar w:fldCharType="begin" w:fldLock="1"/>
      </w:r>
      <w:r w:rsidRPr="00740BCD">
        <w:instrText xml:space="preserve"> PAGEREF _Toc100930614 \h </w:instrText>
      </w:r>
      <w:r w:rsidRPr="00740BCD">
        <w:fldChar w:fldCharType="separate"/>
      </w:r>
      <w:r w:rsidRPr="00740BCD">
        <w:t>1155</w:t>
      </w:r>
      <w:r w:rsidRPr="00740BCD">
        <w:fldChar w:fldCharType="end"/>
      </w:r>
    </w:p>
    <w:p w14:paraId="16AE2A13" w14:textId="20986FBA" w:rsidR="002E41F1" w:rsidRPr="00740BCD" w:rsidRDefault="002E41F1">
      <w:pPr>
        <w:pStyle w:val="TOC2"/>
        <w:rPr>
          <w:rFonts w:asciiTheme="minorHAnsi" w:eastAsiaTheme="minorEastAsia" w:hAnsiTheme="minorHAnsi" w:cstheme="minorBidi"/>
          <w:sz w:val="22"/>
          <w:szCs w:val="22"/>
        </w:rPr>
      </w:pPr>
      <w:r w:rsidRPr="00740BCD">
        <w:t>11.3</w:t>
      </w:r>
      <w:r w:rsidRPr="00740BCD">
        <w:rPr>
          <w:rFonts w:asciiTheme="minorHAnsi" w:eastAsiaTheme="minorEastAsia" w:hAnsiTheme="minorHAnsi" w:cstheme="minorBidi"/>
          <w:sz w:val="22"/>
          <w:szCs w:val="22"/>
        </w:rPr>
        <w:tab/>
      </w:r>
      <w:r w:rsidRPr="00740BCD">
        <w:t>Inter-node RRC information element definitions</w:t>
      </w:r>
      <w:r w:rsidRPr="00740BCD">
        <w:tab/>
      </w:r>
      <w:r w:rsidRPr="00740BCD">
        <w:fldChar w:fldCharType="begin" w:fldLock="1"/>
      </w:r>
      <w:r w:rsidRPr="00740BCD">
        <w:instrText xml:space="preserve"> PAGEREF _Toc100930615 \h </w:instrText>
      </w:r>
      <w:r w:rsidRPr="00740BCD">
        <w:fldChar w:fldCharType="separate"/>
      </w:r>
      <w:r w:rsidRPr="00740BCD">
        <w:t>1156</w:t>
      </w:r>
      <w:r w:rsidRPr="00740BCD">
        <w:fldChar w:fldCharType="end"/>
      </w:r>
    </w:p>
    <w:p w14:paraId="3290C71C" w14:textId="377DC5E3" w:rsidR="002E41F1" w:rsidRPr="00740BCD" w:rsidRDefault="002E41F1">
      <w:pPr>
        <w:pStyle w:val="TOC2"/>
        <w:rPr>
          <w:rFonts w:asciiTheme="minorHAnsi" w:eastAsiaTheme="minorEastAsia" w:hAnsiTheme="minorHAnsi" w:cstheme="minorBidi"/>
          <w:sz w:val="22"/>
          <w:szCs w:val="22"/>
        </w:rPr>
      </w:pPr>
      <w:r w:rsidRPr="00740BCD">
        <w:t>11.4</w:t>
      </w:r>
      <w:r w:rsidRPr="00740BCD">
        <w:rPr>
          <w:rFonts w:asciiTheme="minorHAnsi" w:eastAsiaTheme="minorEastAsia" w:hAnsiTheme="minorHAnsi" w:cstheme="minorBidi"/>
          <w:sz w:val="22"/>
          <w:szCs w:val="22"/>
        </w:rPr>
        <w:tab/>
      </w:r>
      <w:r w:rsidRPr="00740BCD">
        <w:t>Inter-node RRC multiplicity and type constraint values</w:t>
      </w:r>
      <w:r w:rsidRPr="00740BCD">
        <w:tab/>
      </w:r>
      <w:r w:rsidRPr="00740BCD">
        <w:fldChar w:fldCharType="begin" w:fldLock="1"/>
      </w:r>
      <w:r w:rsidRPr="00740BCD">
        <w:instrText xml:space="preserve"> PAGEREF _Toc100930616 \h </w:instrText>
      </w:r>
      <w:r w:rsidRPr="00740BCD">
        <w:fldChar w:fldCharType="separate"/>
      </w:r>
      <w:r w:rsidRPr="00740BCD">
        <w:t>1156</w:t>
      </w:r>
      <w:r w:rsidRPr="00740BCD">
        <w:fldChar w:fldCharType="end"/>
      </w:r>
    </w:p>
    <w:p w14:paraId="77335D74" w14:textId="09B599E5"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t>Multiplicity and type constraints definitions</w:t>
      </w:r>
      <w:r w:rsidRPr="00740BCD">
        <w:tab/>
      </w:r>
      <w:r w:rsidRPr="00740BCD">
        <w:fldChar w:fldCharType="begin" w:fldLock="1"/>
      </w:r>
      <w:r w:rsidRPr="00740BCD">
        <w:instrText xml:space="preserve"> PAGEREF _Toc100930617 \h </w:instrText>
      </w:r>
      <w:r w:rsidRPr="00740BCD">
        <w:fldChar w:fldCharType="separate"/>
      </w:r>
      <w:r w:rsidRPr="00740BCD">
        <w:t>1156</w:t>
      </w:r>
      <w:r w:rsidRPr="00740BCD">
        <w:fldChar w:fldCharType="end"/>
      </w:r>
    </w:p>
    <w:p w14:paraId="089514A5" w14:textId="0B5FA2DF"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End of NR-InterNodeDefinitions</w:t>
      </w:r>
      <w:r w:rsidRPr="00740BCD">
        <w:tab/>
      </w:r>
      <w:r w:rsidRPr="00740BCD">
        <w:fldChar w:fldCharType="begin" w:fldLock="1"/>
      </w:r>
      <w:r w:rsidRPr="00740BCD">
        <w:instrText xml:space="preserve"> PAGEREF _Toc100930618 \h </w:instrText>
      </w:r>
      <w:r w:rsidRPr="00740BCD">
        <w:fldChar w:fldCharType="separate"/>
      </w:r>
      <w:r w:rsidRPr="00740BCD">
        <w:t>1156</w:t>
      </w:r>
      <w:r w:rsidRPr="00740BCD">
        <w:fldChar w:fldCharType="end"/>
      </w:r>
    </w:p>
    <w:p w14:paraId="5A45A7D3" w14:textId="26E0B636" w:rsidR="002E41F1" w:rsidRPr="00740BCD" w:rsidRDefault="002E41F1">
      <w:pPr>
        <w:pStyle w:val="TOC1"/>
        <w:rPr>
          <w:rFonts w:asciiTheme="minorHAnsi" w:eastAsiaTheme="minorEastAsia" w:hAnsiTheme="minorHAnsi" w:cstheme="minorBidi"/>
          <w:szCs w:val="22"/>
        </w:rPr>
      </w:pPr>
      <w:r w:rsidRPr="00740BCD">
        <w:t>12</w:t>
      </w:r>
      <w:r w:rsidRPr="00740BCD">
        <w:rPr>
          <w:rFonts w:asciiTheme="minorHAnsi" w:eastAsiaTheme="minorEastAsia" w:hAnsiTheme="minorHAnsi" w:cstheme="minorBidi"/>
          <w:szCs w:val="22"/>
        </w:rPr>
        <w:tab/>
      </w:r>
      <w:r w:rsidRPr="00740BCD">
        <w:t>Processing delay requirements for RRC procedures</w:t>
      </w:r>
      <w:r w:rsidRPr="00740BCD">
        <w:tab/>
      </w:r>
      <w:r w:rsidRPr="00740BCD">
        <w:fldChar w:fldCharType="begin" w:fldLock="1"/>
      </w:r>
      <w:r w:rsidRPr="00740BCD">
        <w:instrText xml:space="preserve"> PAGEREF _Toc100930619 \h </w:instrText>
      </w:r>
      <w:r w:rsidRPr="00740BCD">
        <w:fldChar w:fldCharType="separate"/>
      </w:r>
      <w:r w:rsidRPr="00740BCD">
        <w:t>1158</w:t>
      </w:r>
      <w:r w:rsidRPr="00740BCD">
        <w:fldChar w:fldCharType="end"/>
      </w:r>
    </w:p>
    <w:p w14:paraId="3D443819" w14:textId="78D62D1B" w:rsidR="002E41F1" w:rsidRPr="00740BCD" w:rsidRDefault="002E41F1" w:rsidP="002E41F1">
      <w:pPr>
        <w:pStyle w:val="TOC8"/>
        <w:rPr>
          <w:rFonts w:asciiTheme="minorHAnsi" w:eastAsiaTheme="minorEastAsia" w:hAnsiTheme="minorHAnsi" w:cstheme="minorBidi"/>
          <w:b w:val="0"/>
          <w:szCs w:val="22"/>
        </w:rPr>
      </w:pPr>
      <w:r w:rsidRPr="00740BCD">
        <w:t>Annex A (informative):</w:t>
      </w:r>
      <w:r w:rsidRPr="00740BCD">
        <w:rPr>
          <w:rFonts w:asciiTheme="minorHAnsi" w:eastAsiaTheme="minorEastAsia" w:hAnsiTheme="minorHAnsi" w:cstheme="minorBidi"/>
          <w:b w:val="0"/>
          <w:szCs w:val="22"/>
        </w:rPr>
        <w:tab/>
      </w:r>
      <w:r w:rsidRPr="00740BCD">
        <w:t>Guidelines, mainly on use of ASN.1</w:t>
      </w:r>
      <w:r w:rsidRPr="00740BCD">
        <w:tab/>
      </w:r>
      <w:r w:rsidRPr="00740BCD">
        <w:fldChar w:fldCharType="begin" w:fldLock="1"/>
      </w:r>
      <w:r w:rsidRPr="00740BCD">
        <w:instrText xml:space="preserve"> PAGEREF _Toc100930620 \h </w:instrText>
      </w:r>
      <w:r w:rsidRPr="00740BCD">
        <w:fldChar w:fldCharType="separate"/>
      </w:r>
      <w:r w:rsidRPr="00740BCD">
        <w:t>1162</w:t>
      </w:r>
      <w:r w:rsidRPr="00740BCD">
        <w:fldChar w:fldCharType="end"/>
      </w:r>
    </w:p>
    <w:p w14:paraId="7D28E6E1" w14:textId="42FC7C4F" w:rsidR="002E41F1" w:rsidRPr="00740BCD" w:rsidRDefault="002E41F1">
      <w:pPr>
        <w:pStyle w:val="TOC1"/>
        <w:rPr>
          <w:rFonts w:asciiTheme="minorHAnsi" w:eastAsiaTheme="minorEastAsia" w:hAnsiTheme="minorHAnsi" w:cstheme="minorBidi"/>
          <w:szCs w:val="22"/>
        </w:rPr>
      </w:pPr>
      <w:r w:rsidRPr="00740BCD">
        <w:t>A.1</w:t>
      </w:r>
      <w:r w:rsidRPr="00740BCD">
        <w:rPr>
          <w:rFonts w:asciiTheme="minorHAnsi" w:eastAsiaTheme="minorEastAsia" w:hAnsiTheme="minorHAnsi" w:cstheme="minorBidi"/>
          <w:szCs w:val="22"/>
        </w:rPr>
        <w:tab/>
      </w:r>
      <w:r w:rsidRPr="00740BCD">
        <w:t>Introduction</w:t>
      </w:r>
      <w:r w:rsidRPr="00740BCD">
        <w:tab/>
      </w:r>
      <w:r w:rsidRPr="00740BCD">
        <w:fldChar w:fldCharType="begin" w:fldLock="1"/>
      </w:r>
      <w:r w:rsidRPr="00740BCD">
        <w:instrText xml:space="preserve"> PAGEREF _Toc100930621 \h </w:instrText>
      </w:r>
      <w:r w:rsidRPr="00740BCD">
        <w:fldChar w:fldCharType="separate"/>
      </w:r>
      <w:r w:rsidRPr="00740BCD">
        <w:t>1162</w:t>
      </w:r>
      <w:r w:rsidRPr="00740BCD">
        <w:fldChar w:fldCharType="end"/>
      </w:r>
    </w:p>
    <w:p w14:paraId="252E30BD" w14:textId="1E76492A" w:rsidR="002E41F1" w:rsidRPr="00740BCD" w:rsidRDefault="002E41F1">
      <w:pPr>
        <w:pStyle w:val="TOC1"/>
        <w:rPr>
          <w:rFonts w:asciiTheme="minorHAnsi" w:eastAsiaTheme="minorEastAsia" w:hAnsiTheme="minorHAnsi" w:cstheme="minorBidi"/>
          <w:szCs w:val="22"/>
        </w:rPr>
      </w:pPr>
      <w:r w:rsidRPr="00740BCD">
        <w:t>A.2</w:t>
      </w:r>
      <w:r w:rsidRPr="00740BCD">
        <w:rPr>
          <w:rFonts w:asciiTheme="minorHAnsi" w:eastAsiaTheme="minorEastAsia" w:hAnsiTheme="minorHAnsi" w:cstheme="minorBidi"/>
          <w:szCs w:val="22"/>
        </w:rPr>
        <w:tab/>
      </w:r>
      <w:r w:rsidRPr="00740BCD">
        <w:t>Procedural specification</w:t>
      </w:r>
      <w:r w:rsidRPr="00740BCD">
        <w:tab/>
      </w:r>
      <w:r w:rsidRPr="00740BCD">
        <w:fldChar w:fldCharType="begin" w:fldLock="1"/>
      </w:r>
      <w:r w:rsidRPr="00740BCD">
        <w:instrText xml:space="preserve"> PAGEREF _Toc100930622 \h </w:instrText>
      </w:r>
      <w:r w:rsidRPr="00740BCD">
        <w:fldChar w:fldCharType="separate"/>
      </w:r>
      <w:r w:rsidRPr="00740BCD">
        <w:t>1163</w:t>
      </w:r>
      <w:r w:rsidRPr="00740BCD">
        <w:fldChar w:fldCharType="end"/>
      </w:r>
    </w:p>
    <w:p w14:paraId="781084D2" w14:textId="16395135" w:rsidR="002E41F1" w:rsidRPr="00740BCD" w:rsidRDefault="002E41F1">
      <w:pPr>
        <w:pStyle w:val="TOC2"/>
        <w:rPr>
          <w:rFonts w:asciiTheme="minorHAnsi" w:eastAsiaTheme="minorEastAsia" w:hAnsiTheme="minorHAnsi" w:cstheme="minorBidi"/>
          <w:sz w:val="22"/>
          <w:szCs w:val="22"/>
        </w:rPr>
      </w:pPr>
      <w:r w:rsidRPr="00740BCD">
        <w:t>A.2.1</w:t>
      </w:r>
      <w:r w:rsidRPr="00740BCD">
        <w:rPr>
          <w:rFonts w:asciiTheme="minorHAnsi" w:eastAsiaTheme="minorEastAsia" w:hAnsiTheme="minorHAnsi" w:cstheme="minorBidi"/>
          <w:sz w:val="22"/>
          <w:szCs w:val="22"/>
        </w:rPr>
        <w:tab/>
      </w:r>
      <w:r w:rsidRPr="00740BCD">
        <w:t>General principles</w:t>
      </w:r>
      <w:r w:rsidRPr="00740BCD">
        <w:tab/>
      </w:r>
      <w:r w:rsidRPr="00740BCD">
        <w:fldChar w:fldCharType="begin" w:fldLock="1"/>
      </w:r>
      <w:r w:rsidRPr="00740BCD">
        <w:instrText xml:space="preserve"> PAGEREF _Toc100930623 \h </w:instrText>
      </w:r>
      <w:r w:rsidRPr="00740BCD">
        <w:fldChar w:fldCharType="separate"/>
      </w:r>
      <w:r w:rsidRPr="00740BCD">
        <w:t>1163</w:t>
      </w:r>
      <w:r w:rsidRPr="00740BCD">
        <w:fldChar w:fldCharType="end"/>
      </w:r>
    </w:p>
    <w:p w14:paraId="2CC4550A" w14:textId="1DA015AB" w:rsidR="002E41F1" w:rsidRPr="00740BCD" w:rsidRDefault="002E41F1">
      <w:pPr>
        <w:pStyle w:val="TOC2"/>
        <w:rPr>
          <w:rFonts w:asciiTheme="minorHAnsi" w:eastAsiaTheme="minorEastAsia" w:hAnsiTheme="minorHAnsi" w:cstheme="minorBidi"/>
          <w:sz w:val="22"/>
          <w:szCs w:val="22"/>
        </w:rPr>
      </w:pPr>
      <w:r w:rsidRPr="00740BCD">
        <w:t>A.2.2</w:t>
      </w:r>
      <w:r w:rsidRPr="00740BCD">
        <w:rPr>
          <w:rFonts w:asciiTheme="minorHAnsi" w:eastAsiaTheme="minorEastAsia" w:hAnsiTheme="minorHAnsi" w:cstheme="minorBidi"/>
          <w:sz w:val="22"/>
          <w:szCs w:val="22"/>
        </w:rPr>
        <w:tab/>
      </w:r>
      <w:r w:rsidRPr="00740BCD">
        <w:t>More detailed aspects</w:t>
      </w:r>
      <w:r w:rsidRPr="00740BCD">
        <w:tab/>
      </w:r>
      <w:r w:rsidRPr="00740BCD">
        <w:fldChar w:fldCharType="begin" w:fldLock="1"/>
      </w:r>
      <w:r w:rsidRPr="00740BCD">
        <w:instrText xml:space="preserve"> PAGEREF _Toc100930624 \h </w:instrText>
      </w:r>
      <w:r w:rsidRPr="00740BCD">
        <w:fldChar w:fldCharType="separate"/>
      </w:r>
      <w:r w:rsidRPr="00740BCD">
        <w:t>1163</w:t>
      </w:r>
      <w:r w:rsidRPr="00740BCD">
        <w:fldChar w:fldCharType="end"/>
      </w:r>
    </w:p>
    <w:p w14:paraId="02FF3814" w14:textId="7AAF7C23" w:rsidR="002E41F1" w:rsidRPr="00740BCD" w:rsidRDefault="002E41F1">
      <w:pPr>
        <w:pStyle w:val="TOC1"/>
        <w:rPr>
          <w:rFonts w:asciiTheme="minorHAnsi" w:eastAsiaTheme="minorEastAsia" w:hAnsiTheme="minorHAnsi" w:cstheme="minorBidi"/>
          <w:szCs w:val="22"/>
        </w:rPr>
      </w:pPr>
      <w:r w:rsidRPr="00740BCD">
        <w:t>A.3</w:t>
      </w:r>
      <w:r w:rsidRPr="00740BCD">
        <w:rPr>
          <w:rFonts w:asciiTheme="minorHAnsi" w:eastAsiaTheme="minorEastAsia" w:hAnsiTheme="minorHAnsi" w:cstheme="minorBidi"/>
          <w:szCs w:val="22"/>
        </w:rPr>
        <w:tab/>
      </w:r>
      <w:r w:rsidRPr="00740BCD">
        <w:t>PDU specification</w:t>
      </w:r>
      <w:r w:rsidRPr="00740BCD">
        <w:tab/>
      </w:r>
      <w:r w:rsidRPr="00740BCD">
        <w:fldChar w:fldCharType="begin" w:fldLock="1"/>
      </w:r>
      <w:r w:rsidRPr="00740BCD">
        <w:instrText xml:space="preserve"> PAGEREF _Toc100930625 \h </w:instrText>
      </w:r>
      <w:r w:rsidRPr="00740BCD">
        <w:fldChar w:fldCharType="separate"/>
      </w:r>
      <w:r w:rsidRPr="00740BCD">
        <w:t>1163</w:t>
      </w:r>
      <w:r w:rsidRPr="00740BCD">
        <w:fldChar w:fldCharType="end"/>
      </w:r>
    </w:p>
    <w:p w14:paraId="141709C5" w14:textId="31938AAC" w:rsidR="002E41F1" w:rsidRPr="00740BCD" w:rsidRDefault="002E41F1">
      <w:pPr>
        <w:pStyle w:val="TOC2"/>
        <w:rPr>
          <w:rFonts w:asciiTheme="minorHAnsi" w:eastAsiaTheme="minorEastAsia" w:hAnsiTheme="minorHAnsi" w:cstheme="minorBidi"/>
          <w:sz w:val="22"/>
          <w:szCs w:val="22"/>
        </w:rPr>
      </w:pPr>
      <w:r w:rsidRPr="00740BCD">
        <w:t>A.3.1</w:t>
      </w:r>
      <w:r w:rsidRPr="00740BCD">
        <w:rPr>
          <w:rFonts w:asciiTheme="minorHAnsi" w:eastAsiaTheme="minorEastAsia" w:hAnsiTheme="minorHAnsi" w:cstheme="minorBidi"/>
          <w:sz w:val="22"/>
          <w:szCs w:val="22"/>
        </w:rPr>
        <w:tab/>
      </w:r>
      <w:r w:rsidRPr="00740BCD">
        <w:t>General principles</w:t>
      </w:r>
      <w:r w:rsidRPr="00740BCD">
        <w:tab/>
      </w:r>
      <w:r w:rsidRPr="00740BCD">
        <w:fldChar w:fldCharType="begin" w:fldLock="1"/>
      </w:r>
      <w:r w:rsidRPr="00740BCD">
        <w:instrText xml:space="preserve"> PAGEREF _Toc100930626 \h </w:instrText>
      </w:r>
      <w:r w:rsidRPr="00740BCD">
        <w:fldChar w:fldCharType="separate"/>
      </w:r>
      <w:r w:rsidRPr="00740BCD">
        <w:t>1163</w:t>
      </w:r>
      <w:r w:rsidRPr="00740BCD">
        <w:fldChar w:fldCharType="end"/>
      </w:r>
    </w:p>
    <w:p w14:paraId="52DE8E61" w14:textId="70ABC68E" w:rsidR="002E41F1" w:rsidRPr="00740BCD" w:rsidRDefault="002E41F1">
      <w:pPr>
        <w:pStyle w:val="TOC3"/>
        <w:rPr>
          <w:rFonts w:asciiTheme="minorHAnsi" w:eastAsiaTheme="minorEastAsia" w:hAnsiTheme="minorHAnsi" w:cstheme="minorBidi"/>
          <w:sz w:val="22"/>
          <w:szCs w:val="22"/>
        </w:rPr>
      </w:pPr>
      <w:r w:rsidRPr="00740BCD">
        <w:lastRenderedPageBreak/>
        <w:t>A.3.1.1</w:t>
      </w:r>
      <w:r w:rsidRPr="00740BCD">
        <w:rPr>
          <w:rFonts w:asciiTheme="minorHAnsi" w:eastAsiaTheme="minorEastAsia" w:hAnsiTheme="minorHAnsi" w:cstheme="minorBidi"/>
          <w:sz w:val="22"/>
          <w:szCs w:val="22"/>
        </w:rPr>
        <w:tab/>
      </w:r>
      <w:r w:rsidRPr="00740BCD">
        <w:t>ASN.1 clauses</w:t>
      </w:r>
      <w:r w:rsidRPr="00740BCD">
        <w:tab/>
      </w:r>
      <w:r w:rsidRPr="00740BCD">
        <w:fldChar w:fldCharType="begin" w:fldLock="1"/>
      </w:r>
      <w:r w:rsidRPr="00740BCD">
        <w:instrText xml:space="preserve"> PAGEREF _Toc100930627 \h </w:instrText>
      </w:r>
      <w:r w:rsidRPr="00740BCD">
        <w:fldChar w:fldCharType="separate"/>
      </w:r>
      <w:r w:rsidRPr="00740BCD">
        <w:t>1163</w:t>
      </w:r>
      <w:r w:rsidRPr="00740BCD">
        <w:fldChar w:fldCharType="end"/>
      </w:r>
    </w:p>
    <w:p w14:paraId="3F08F87A" w14:textId="321B14D8" w:rsidR="002E41F1" w:rsidRPr="00740BCD" w:rsidRDefault="002E41F1">
      <w:pPr>
        <w:pStyle w:val="TOC3"/>
        <w:rPr>
          <w:rFonts w:asciiTheme="minorHAnsi" w:eastAsiaTheme="minorEastAsia" w:hAnsiTheme="minorHAnsi" w:cstheme="minorBidi"/>
          <w:sz w:val="22"/>
          <w:szCs w:val="22"/>
        </w:rPr>
      </w:pPr>
      <w:r w:rsidRPr="00740BCD">
        <w:t>A.3.1.2</w:t>
      </w:r>
      <w:r w:rsidRPr="00740BCD">
        <w:rPr>
          <w:rFonts w:asciiTheme="minorHAnsi" w:eastAsiaTheme="minorEastAsia" w:hAnsiTheme="minorHAnsi" w:cstheme="minorBidi"/>
          <w:sz w:val="22"/>
          <w:szCs w:val="22"/>
        </w:rPr>
        <w:tab/>
      </w:r>
      <w:r w:rsidRPr="00740BCD">
        <w:t>ASN.1 identifier naming conventions</w:t>
      </w:r>
      <w:r w:rsidRPr="00740BCD">
        <w:tab/>
      </w:r>
      <w:r w:rsidRPr="00740BCD">
        <w:fldChar w:fldCharType="begin" w:fldLock="1"/>
      </w:r>
      <w:r w:rsidRPr="00740BCD">
        <w:instrText xml:space="preserve"> PAGEREF _Toc100930628 \h </w:instrText>
      </w:r>
      <w:r w:rsidRPr="00740BCD">
        <w:fldChar w:fldCharType="separate"/>
      </w:r>
      <w:r w:rsidRPr="00740BCD">
        <w:t>1164</w:t>
      </w:r>
      <w:r w:rsidRPr="00740BCD">
        <w:fldChar w:fldCharType="end"/>
      </w:r>
    </w:p>
    <w:p w14:paraId="563146F9" w14:textId="0E0AD95E" w:rsidR="002E41F1" w:rsidRPr="00740BCD" w:rsidRDefault="002E41F1">
      <w:pPr>
        <w:pStyle w:val="TOC3"/>
        <w:rPr>
          <w:rFonts w:asciiTheme="minorHAnsi" w:eastAsiaTheme="minorEastAsia" w:hAnsiTheme="minorHAnsi" w:cstheme="minorBidi"/>
          <w:sz w:val="22"/>
          <w:szCs w:val="22"/>
        </w:rPr>
      </w:pPr>
      <w:r w:rsidRPr="00740BCD">
        <w:t>A.3.1.3</w:t>
      </w:r>
      <w:r w:rsidRPr="00740BCD">
        <w:rPr>
          <w:rFonts w:asciiTheme="minorHAnsi" w:eastAsiaTheme="minorEastAsia" w:hAnsiTheme="minorHAnsi" w:cstheme="minorBidi"/>
          <w:sz w:val="22"/>
          <w:szCs w:val="22"/>
        </w:rPr>
        <w:tab/>
      </w:r>
      <w:r w:rsidRPr="00740BCD">
        <w:t>Text references using ASN.1 identifiers</w:t>
      </w:r>
      <w:r w:rsidRPr="00740BCD">
        <w:tab/>
      </w:r>
      <w:r w:rsidRPr="00740BCD">
        <w:fldChar w:fldCharType="begin" w:fldLock="1"/>
      </w:r>
      <w:r w:rsidRPr="00740BCD">
        <w:instrText xml:space="preserve"> PAGEREF _Toc100930629 \h </w:instrText>
      </w:r>
      <w:r w:rsidRPr="00740BCD">
        <w:fldChar w:fldCharType="separate"/>
      </w:r>
      <w:r w:rsidRPr="00740BCD">
        <w:t>1166</w:t>
      </w:r>
      <w:r w:rsidRPr="00740BCD">
        <w:fldChar w:fldCharType="end"/>
      </w:r>
    </w:p>
    <w:p w14:paraId="3B7C9274" w14:textId="7055F2AF" w:rsidR="002E41F1" w:rsidRPr="00740BCD" w:rsidRDefault="002E41F1">
      <w:pPr>
        <w:pStyle w:val="TOC2"/>
        <w:rPr>
          <w:rFonts w:asciiTheme="minorHAnsi" w:eastAsiaTheme="minorEastAsia" w:hAnsiTheme="minorHAnsi" w:cstheme="minorBidi"/>
          <w:sz w:val="22"/>
          <w:szCs w:val="22"/>
        </w:rPr>
      </w:pPr>
      <w:r w:rsidRPr="00740BCD">
        <w:t>A.3.2</w:t>
      </w:r>
      <w:r w:rsidRPr="00740BCD">
        <w:rPr>
          <w:rFonts w:asciiTheme="minorHAnsi" w:eastAsiaTheme="minorEastAsia" w:hAnsiTheme="minorHAnsi" w:cstheme="minorBidi"/>
          <w:sz w:val="22"/>
          <w:szCs w:val="22"/>
        </w:rPr>
        <w:tab/>
      </w:r>
      <w:r w:rsidRPr="00740BCD">
        <w:t>High-level message structure</w:t>
      </w:r>
      <w:r w:rsidRPr="00740BCD">
        <w:tab/>
      </w:r>
      <w:r w:rsidRPr="00740BCD">
        <w:fldChar w:fldCharType="begin" w:fldLock="1"/>
      </w:r>
      <w:r w:rsidRPr="00740BCD">
        <w:instrText xml:space="preserve"> PAGEREF _Toc100930630 \h </w:instrText>
      </w:r>
      <w:r w:rsidRPr="00740BCD">
        <w:fldChar w:fldCharType="separate"/>
      </w:r>
      <w:r w:rsidRPr="00740BCD">
        <w:t>1167</w:t>
      </w:r>
      <w:r w:rsidRPr="00740BCD">
        <w:fldChar w:fldCharType="end"/>
      </w:r>
    </w:p>
    <w:p w14:paraId="350B375F" w14:textId="105C1501" w:rsidR="002E41F1" w:rsidRPr="00740BCD" w:rsidRDefault="002E41F1">
      <w:pPr>
        <w:pStyle w:val="TOC2"/>
        <w:rPr>
          <w:rFonts w:asciiTheme="minorHAnsi" w:eastAsiaTheme="minorEastAsia" w:hAnsiTheme="minorHAnsi" w:cstheme="minorBidi"/>
          <w:sz w:val="22"/>
          <w:szCs w:val="22"/>
        </w:rPr>
      </w:pPr>
      <w:r w:rsidRPr="00740BCD">
        <w:t>A.3.3</w:t>
      </w:r>
      <w:r w:rsidRPr="00740BCD">
        <w:rPr>
          <w:rFonts w:asciiTheme="minorHAnsi" w:eastAsiaTheme="minorEastAsia" w:hAnsiTheme="minorHAnsi" w:cstheme="minorBidi"/>
          <w:sz w:val="22"/>
          <w:szCs w:val="22"/>
        </w:rPr>
        <w:tab/>
      </w:r>
      <w:r w:rsidRPr="00740BCD">
        <w:t>Message definition</w:t>
      </w:r>
      <w:r w:rsidRPr="00740BCD">
        <w:tab/>
      </w:r>
      <w:r w:rsidRPr="00740BCD">
        <w:fldChar w:fldCharType="begin" w:fldLock="1"/>
      </w:r>
      <w:r w:rsidRPr="00740BCD">
        <w:instrText xml:space="preserve"> PAGEREF _Toc100930631 \h </w:instrText>
      </w:r>
      <w:r w:rsidRPr="00740BCD">
        <w:fldChar w:fldCharType="separate"/>
      </w:r>
      <w:r w:rsidRPr="00740BCD">
        <w:t>1168</w:t>
      </w:r>
      <w:r w:rsidRPr="00740BCD">
        <w:fldChar w:fldCharType="end"/>
      </w:r>
    </w:p>
    <w:p w14:paraId="0A57F914" w14:textId="611166DF" w:rsidR="002E41F1" w:rsidRPr="00740BCD" w:rsidRDefault="002E41F1">
      <w:pPr>
        <w:pStyle w:val="TOC2"/>
        <w:rPr>
          <w:rFonts w:asciiTheme="minorHAnsi" w:eastAsiaTheme="minorEastAsia" w:hAnsiTheme="minorHAnsi" w:cstheme="minorBidi"/>
          <w:sz w:val="22"/>
          <w:szCs w:val="22"/>
        </w:rPr>
      </w:pPr>
      <w:r w:rsidRPr="00740BCD">
        <w:t>A.3.4</w:t>
      </w:r>
      <w:r w:rsidRPr="00740BCD">
        <w:rPr>
          <w:rFonts w:asciiTheme="minorHAnsi" w:eastAsiaTheme="minorEastAsia" w:hAnsiTheme="minorHAnsi" w:cstheme="minorBidi"/>
          <w:sz w:val="22"/>
          <w:szCs w:val="22"/>
        </w:rPr>
        <w:tab/>
      </w:r>
      <w:r w:rsidRPr="00740BCD">
        <w:t>Information elements</w:t>
      </w:r>
      <w:r w:rsidRPr="00740BCD">
        <w:tab/>
      </w:r>
      <w:r w:rsidRPr="00740BCD">
        <w:fldChar w:fldCharType="begin" w:fldLock="1"/>
      </w:r>
      <w:r w:rsidRPr="00740BCD">
        <w:instrText xml:space="preserve"> PAGEREF _Toc100930632 \h </w:instrText>
      </w:r>
      <w:r w:rsidRPr="00740BCD">
        <w:fldChar w:fldCharType="separate"/>
      </w:r>
      <w:r w:rsidRPr="00740BCD">
        <w:t>1170</w:t>
      </w:r>
      <w:r w:rsidRPr="00740BCD">
        <w:fldChar w:fldCharType="end"/>
      </w:r>
    </w:p>
    <w:p w14:paraId="6BFB2544" w14:textId="5D8FCC04" w:rsidR="002E41F1" w:rsidRPr="00740BCD" w:rsidRDefault="002E41F1">
      <w:pPr>
        <w:pStyle w:val="TOC2"/>
        <w:rPr>
          <w:rFonts w:asciiTheme="minorHAnsi" w:eastAsiaTheme="minorEastAsia" w:hAnsiTheme="minorHAnsi" w:cstheme="minorBidi"/>
          <w:sz w:val="22"/>
          <w:szCs w:val="22"/>
        </w:rPr>
      </w:pPr>
      <w:r w:rsidRPr="00740BCD">
        <w:t>A.3.5</w:t>
      </w:r>
      <w:r w:rsidRPr="00740BCD">
        <w:rPr>
          <w:rFonts w:asciiTheme="minorHAnsi" w:eastAsiaTheme="minorEastAsia" w:hAnsiTheme="minorHAnsi" w:cstheme="minorBidi"/>
          <w:sz w:val="22"/>
          <w:szCs w:val="22"/>
        </w:rPr>
        <w:tab/>
      </w:r>
      <w:r w:rsidRPr="00740BCD">
        <w:t>Fields with optional presence</w:t>
      </w:r>
      <w:r w:rsidRPr="00740BCD">
        <w:tab/>
      </w:r>
      <w:r w:rsidRPr="00740BCD">
        <w:fldChar w:fldCharType="begin" w:fldLock="1"/>
      </w:r>
      <w:r w:rsidRPr="00740BCD">
        <w:instrText xml:space="preserve"> PAGEREF _Toc100930633 \h </w:instrText>
      </w:r>
      <w:r w:rsidRPr="00740BCD">
        <w:fldChar w:fldCharType="separate"/>
      </w:r>
      <w:r w:rsidRPr="00740BCD">
        <w:t>1171</w:t>
      </w:r>
      <w:r w:rsidRPr="00740BCD">
        <w:fldChar w:fldCharType="end"/>
      </w:r>
    </w:p>
    <w:p w14:paraId="1CD199F7" w14:textId="2897B016" w:rsidR="002E41F1" w:rsidRPr="00740BCD" w:rsidRDefault="002E41F1">
      <w:pPr>
        <w:pStyle w:val="TOC2"/>
        <w:rPr>
          <w:rFonts w:asciiTheme="minorHAnsi" w:eastAsiaTheme="minorEastAsia" w:hAnsiTheme="minorHAnsi" w:cstheme="minorBidi"/>
          <w:sz w:val="22"/>
          <w:szCs w:val="22"/>
        </w:rPr>
      </w:pPr>
      <w:r w:rsidRPr="00740BCD">
        <w:t>A.3.6</w:t>
      </w:r>
      <w:r w:rsidRPr="00740BCD">
        <w:rPr>
          <w:rFonts w:asciiTheme="minorHAnsi" w:eastAsiaTheme="minorEastAsia" w:hAnsiTheme="minorHAnsi" w:cstheme="minorBidi"/>
          <w:sz w:val="22"/>
          <w:szCs w:val="22"/>
        </w:rPr>
        <w:tab/>
      </w:r>
      <w:r w:rsidRPr="00740BCD">
        <w:t>Fields with conditional presence</w:t>
      </w:r>
      <w:r w:rsidRPr="00740BCD">
        <w:tab/>
      </w:r>
      <w:r w:rsidRPr="00740BCD">
        <w:fldChar w:fldCharType="begin" w:fldLock="1"/>
      </w:r>
      <w:r w:rsidRPr="00740BCD">
        <w:instrText xml:space="preserve"> PAGEREF _Toc100930634 \h </w:instrText>
      </w:r>
      <w:r w:rsidRPr="00740BCD">
        <w:fldChar w:fldCharType="separate"/>
      </w:r>
      <w:r w:rsidRPr="00740BCD">
        <w:t>1172</w:t>
      </w:r>
      <w:r w:rsidRPr="00740BCD">
        <w:fldChar w:fldCharType="end"/>
      </w:r>
    </w:p>
    <w:p w14:paraId="300C60BD" w14:textId="242B780D" w:rsidR="002E41F1" w:rsidRPr="00740BCD" w:rsidRDefault="002E41F1">
      <w:pPr>
        <w:pStyle w:val="TOC2"/>
        <w:rPr>
          <w:rFonts w:asciiTheme="minorHAnsi" w:eastAsiaTheme="minorEastAsia" w:hAnsiTheme="minorHAnsi" w:cstheme="minorBidi"/>
          <w:sz w:val="22"/>
          <w:szCs w:val="22"/>
        </w:rPr>
      </w:pPr>
      <w:r w:rsidRPr="00740BCD">
        <w:t>A.3.7</w:t>
      </w:r>
      <w:r w:rsidRPr="00740BCD">
        <w:rPr>
          <w:rFonts w:asciiTheme="minorHAnsi" w:eastAsiaTheme="minorEastAsia" w:hAnsiTheme="minorHAnsi" w:cstheme="minorBidi"/>
          <w:sz w:val="22"/>
          <w:szCs w:val="22"/>
        </w:rPr>
        <w:tab/>
      </w:r>
      <w:r w:rsidRPr="00740BCD">
        <w:t>Guidelines on use of lists with elements of SEQUENCE type</w:t>
      </w:r>
      <w:r w:rsidRPr="00740BCD">
        <w:tab/>
      </w:r>
      <w:r w:rsidRPr="00740BCD">
        <w:fldChar w:fldCharType="begin" w:fldLock="1"/>
      </w:r>
      <w:r w:rsidRPr="00740BCD">
        <w:instrText xml:space="preserve"> PAGEREF _Toc100930635 \h </w:instrText>
      </w:r>
      <w:r w:rsidRPr="00740BCD">
        <w:fldChar w:fldCharType="separate"/>
      </w:r>
      <w:r w:rsidRPr="00740BCD">
        <w:t>1173</w:t>
      </w:r>
      <w:r w:rsidRPr="00740BCD">
        <w:fldChar w:fldCharType="end"/>
      </w:r>
    </w:p>
    <w:p w14:paraId="65E7FB7D" w14:textId="3F7C466B" w:rsidR="002E41F1" w:rsidRPr="00740BCD" w:rsidRDefault="002E41F1">
      <w:pPr>
        <w:pStyle w:val="TOC2"/>
        <w:rPr>
          <w:rFonts w:asciiTheme="minorHAnsi" w:eastAsiaTheme="minorEastAsia" w:hAnsiTheme="minorHAnsi" w:cstheme="minorBidi"/>
          <w:sz w:val="22"/>
          <w:szCs w:val="22"/>
        </w:rPr>
      </w:pPr>
      <w:r w:rsidRPr="00740BCD">
        <w:t>A.3.8</w:t>
      </w:r>
      <w:r w:rsidRPr="00740BCD">
        <w:rPr>
          <w:rFonts w:asciiTheme="minorHAnsi" w:eastAsiaTheme="minorEastAsia" w:hAnsiTheme="minorHAnsi" w:cstheme="minorBidi"/>
          <w:sz w:val="22"/>
          <w:szCs w:val="22"/>
        </w:rPr>
        <w:tab/>
      </w:r>
      <w:r w:rsidRPr="00740BCD">
        <w:rPr>
          <w:lang w:eastAsia="sv-SE"/>
        </w:rPr>
        <w:t>Guidelines on use of parameterised SetupRelease type</w:t>
      </w:r>
      <w:r w:rsidRPr="00740BCD">
        <w:tab/>
      </w:r>
      <w:r w:rsidRPr="00740BCD">
        <w:fldChar w:fldCharType="begin" w:fldLock="1"/>
      </w:r>
      <w:r w:rsidRPr="00740BCD">
        <w:instrText xml:space="preserve"> PAGEREF _Toc100930636 \h </w:instrText>
      </w:r>
      <w:r w:rsidRPr="00740BCD">
        <w:fldChar w:fldCharType="separate"/>
      </w:r>
      <w:r w:rsidRPr="00740BCD">
        <w:t>1173</w:t>
      </w:r>
      <w:r w:rsidRPr="00740BCD">
        <w:fldChar w:fldCharType="end"/>
      </w:r>
    </w:p>
    <w:p w14:paraId="0FA7D988" w14:textId="542A5B3A" w:rsidR="002E41F1" w:rsidRPr="00740BCD" w:rsidRDefault="002E41F1">
      <w:pPr>
        <w:pStyle w:val="TOC2"/>
        <w:rPr>
          <w:rFonts w:asciiTheme="minorHAnsi" w:eastAsiaTheme="minorEastAsia" w:hAnsiTheme="minorHAnsi" w:cstheme="minorBidi"/>
          <w:sz w:val="22"/>
          <w:szCs w:val="22"/>
        </w:rPr>
      </w:pPr>
      <w:r w:rsidRPr="00740BCD">
        <w:t>A.3.9</w:t>
      </w:r>
      <w:r w:rsidRPr="00740BCD">
        <w:rPr>
          <w:rFonts w:asciiTheme="minorHAnsi" w:eastAsiaTheme="minorEastAsia" w:hAnsiTheme="minorHAnsi" w:cstheme="minorBidi"/>
          <w:sz w:val="22"/>
          <w:szCs w:val="22"/>
        </w:rPr>
        <w:tab/>
      </w:r>
      <w:r w:rsidRPr="00740BCD">
        <w:t>Guidelines on use of ToAddModList and ToReleaseList</w:t>
      </w:r>
      <w:r w:rsidRPr="00740BCD">
        <w:tab/>
      </w:r>
      <w:r w:rsidRPr="00740BCD">
        <w:fldChar w:fldCharType="begin" w:fldLock="1"/>
      </w:r>
      <w:r w:rsidRPr="00740BCD">
        <w:instrText xml:space="preserve"> PAGEREF _Toc100930637 \h </w:instrText>
      </w:r>
      <w:r w:rsidRPr="00740BCD">
        <w:fldChar w:fldCharType="separate"/>
      </w:r>
      <w:r w:rsidRPr="00740BCD">
        <w:t>1175</w:t>
      </w:r>
      <w:r w:rsidRPr="00740BCD">
        <w:fldChar w:fldCharType="end"/>
      </w:r>
    </w:p>
    <w:p w14:paraId="3550F832" w14:textId="6F4DA407" w:rsidR="002E41F1" w:rsidRPr="00740BCD" w:rsidRDefault="002E41F1">
      <w:pPr>
        <w:pStyle w:val="TOC2"/>
        <w:rPr>
          <w:rFonts w:asciiTheme="minorHAnsi" w:eastAsiaTheme="minorEastAsia" w:hAnsiTheme="minorHAnsi" w:cstheme="minorBidi"/>
          <w:sz w:val="22"/>
          <w:szCs w:val="22"/>
        </w:rPr>
      </w:pPr>
      <w:r w:rsidRPr="00740BCD">
        <w:t>A.3.10</w:t>
      </w:r>
      <w:r w:rsidRPr="00740BCD">
        <w:rPr>
          <w:rFonts w:asciiTheme="minorHAnsi" w:eastAsiaTheme="minorEastAsia" w:hAnsiTheme="minorHAnsi" w:cstheme="minorBidi"/>
          <w:sz w:val="22"/>
          <w:szCs w:val="22"/>
        </w:rPr>
        <w:tab/>
      </w:r>
      <w:r w:rsidRPr="00740BCD">
        <w:t>Guidelines on use of lists (without ToAddModList and ToReleaseList)</w:t>
      </w:r>
      <w:r w:rsidRPr="00740BCD">
        <w:tab/>
      </w:r>
      <w:r w:rsidRPr="00740BCD">
        <w:fldChar w:fldCharType="begin" w:fldLock="1"/>
      </w:r>
      <w:r w:rsidRPr="00740BCD">
        <w:instrText xml:space="preserve"> PAGEREF _Toc100930638 \h </w:instrText>
      </w:r>
      <w:r w:rsidRPr="00740BCD">
        <w:fldChar w:fldCharType="separate"/>
      </w:r>
      <w:r w:rsidRPr="00740BCD">
        <w:t>1176</w:t>
      </w:r>
      <w:r w:rsidRPr="00740BCD">
        <w:fldChar w:fldCharType="end"/>
      </w:r>
    </w:p>
    <w:p w14:paraId="7E4E5C12" w14:textId="08AFD548" w:rsidR="002E41F1" w:rsidRPr="00740BCD" w:rsidRDefault="002E41F1">
      <w:pPr>
        <w:pStyle w:val="TOC1"/>
        <w:rPr>
          <w:rFonts w:asciiTheme="minorHAnsi" w:eastAsiaTheme="minorEastAsia" w:hAnsiTheme="minorHAnsi" w:cstheme="minorBidi"/>
          <w:szCs w:val="22"/>
        </w:rPr>
      </w:pPr>
      <w:r w:rsidRPr="00740BCD">
        <w:t>A.4</w:t>
      </w:r>
      <w:r w:rsidRPr="00740BCD">
        <w:rPr>
          <w:rFonts w:asciiTheme="minorHAnsi" w:eastAsiaTheme="minorEastAsia" w:hAnsiTheme="minorHAnsi" w:cstheme="minorBidi"/>
          <w:szCs w:val="22"/>
        </w:rPr>
        <w:tab/>
      </w:r>
      <w:r w:rsidRPr="00740BCD">
        <w:t>Extension of the PDU specifications</w:t>
      </w:r>
      <w:r w:rsidRPr="00740BCD">
        <w:tab/>
      </w:r>
      <w:r w:rsidRPr="00740BCD">
        <w:fldChar w:fldCharType="begin" w:fldLock="1"/>
      </w:r>
      <w:r w:rsidRPr="00740BCD">
        <w:instrText xml:space="preserve"> PAGEREF _Toc100930639 \h </w:instrText>
      </w:r>
      <w:r w:rsidRPr="00740BCD">
        <w:fldChar w:fldCharType="separate"/>
      </w:r>
      <w:r w:rsidRPr="00740BCD">
        <w:t>1177</w:t>
      </w:r>
      <w:r w:rsidRPr="00740BCD">
        <w:fldChar w:fldCharType="end"/>
      </w:r>
    </w:p>
    <w:p w14:paraId="1F2F0A70" w14:textId="3B9B04ED" w:rsidR="002E41F1" w:rsidRPr="00740BCD" w:rsidRDefault="002E41F1">
      <w:pPr>
        <w:pStyle w:val="TOC2"/>
        <w:rPr>
          <w:rFonts w:asciiTheme="minorHAnsi" w:eastAsiaTheme="minorEastAsia" w:hAnsiTheme="minorHAnsi" w:cstheme="minorBidi"/>
          <w:sz w:val="22"/>
          <w:szCs w:val="22"/>
        </w:rPr>
      </w:pPr>
      <w:r w:rsidRPr="00740BCD">
        <w:t>A.4.1</w:t>
      </w:r>
      <w:r w:rsidRPr="00740BCD">
        <w:rPr>
          <w:rFonts w:asciiTheme="minorHAnsi" w:eastAsiaTheme="minorEastAsia" w:hAnsiTheme="minorHAnsi" w:cstheme="minorBidi"/>
          <w:sz w:val="22"/>
          <w:szCs w:val="22"/>
        </w:rPr>
        <w:tab/>
      </w:r>
      <w:r w:rsidRPr="00740BCD">
        <w:t>General principles to ensure compatibility</w:t>
      </w:r>
      <w:r w:rsidRPr="00740BCD">
        <w:tab/>
      </w:r>
      <w:r w:rsidRPr="00740BCD">
        <w:fldChar w:fldCharType="begin" w:fldLock="1"/>
      </w:r>
      <w:r w:rsidRPr="00740BCD">
        <w:instrText xml:space="preserve"> PAGEREF _Toc100930640 \h </w:instrText>
      </w:r>
      <w:r w:rsidRPr="00740BCD">
        <w:fldChar w:fldCharType="separate"/>
      </w:r>
      <w:r w:rsidRPr="00740BCD">
        <w:t>1177</w:t>
      </w:r>
      <w:r w:rsidRPr="00740BCD">
        <w:fldChar w:fldCharType="end"/>
      </w:r>
    </w:p>
    <w:p w14:paraId="6AB033BE" w14:textId="180B8334" w:rsidR="002E41F1" w:rsidRPr="00740BCD" w:rsidRDefault="002E41F1">
      <w:pPr>
        <w:pStyle w:val="TOC2"/>
        <w:rPr>
          <w:rFonts w:asciiTheme="minorHAnsi" w:eastAsiaTheme="minorEastAsia" w:hAnsiTheme="minorHAnsi" w:cstheme="minorBidi"/>
          <w:sz w:val="22"/>
          <w:szCs w:val="22"/>
        </w:rPr>
      </w:pPr>
      <w:r w:rsidRPr="00740BCD">
        <w:t>A.4.2</w:t>
      </w:r>
      <w:r w:rsidRPr="00740BCD">
        <w:rPr>
          <w:rFonts w:asciiTheme="minorHAnsi" w:eastAsiaTheme="minorEastAsia" w:hAnsiTheme="minorHAnsi" w:cstheme="minorBidi"/>
          <w:sz w:val="22"/>
          <w:szCs w:val="22"/>
        </w:rPr>
        <w:tab/>
      </w:r>
      <w:r w:rsidRPr="00740BCD">
        <w:t>Critical extension of messages and fields</w:t>
      </w:r>
      <w:r w:rsidRPr="00740BCD">
        <w:tab/>
      </w:r>
      <w:r w:rsidRPr="00740BCD">
        <w:fldChar w:fldCharType="begin" w:fldLock="1"/>
      </w:r>
      <w:r w:rsidRPr="00740BCD">
        <w:instrText xml:space="preserve"> PAGEREF _Toc100930641 \h </w:instrText>
      </w:r>
      <w:r w:rsidRPr="00740BCD">
        <w:fldChar w:fldCharType="separate"/>
      </w:r>
      <w:r w:rsidRPr="00740BCD">
        <w:t>1177</w:t>
      </w:r>
      <w:r w:rsidRPr="00740BCD">
        <w:fldChar w:fldCharType="end"/>
      </w:r>
    </w:p>
    <w:p w14:paraId="04BDDDB0" w14:textId="5F781916" w:rsidR="002E41F1" w:rsidRPr="00740BCD" w:rsidRDefault="002E41F1">
      <w:pPr>
        <w:pStyle w:val="TOC2"/>
        <w:rPr>
          <w:rFonts w:asciiTheme="minorHAnsi" w:eastAsiaTheme="minorEastAsia" w:hAnsiTheme="minorHAnsi" w:cstheme="minorBidi"/>
          <w:sz w:val="22"/>
          <w:szCs w:val="22"/>
        </w:rPr>
      </w:pPr>
      <w:r w:rsidRPr="00740BCD">
        <w:t>A.4.3</w:t>
      </w:r>
      <w:r w:rsidRPr="00740BCD">
        <w:rPr>
          <w:rFonts w:asciiTheme="minorHAnsi" w:eastAsiaTheme="minorEastAsia" w:hAnsiTheme="minorHAnsi" w:cstheme="minorBidi"/>
          <w:sz w:val="22"/>
          <w:szCs w:val="22"/>
        </w:rPr>
        <w:tab/>
      </w:r>
      <w:r w:rsidRPr="00740BCD">
        <w:t>Non-critical extension of messages</w:t>
      </w:r>
      <w:r w:rsidRPr="00740BCD">
        <w:tab/>
      </w:r>
      <w:r w:rsidRPr="00740BCD">
        <w:fldChar w:fldCharType="begin" w:fldLock="1"/>
      </w:r>
      <w:r w:rsidRPr="00740BCD">
        <w:instrText xml:space="preserve"> PAGEREF _Toc100930642 \h </w:instrText>
      </w:r>
      <w:r w:rsidRPr="00740BCD">
        <w:fldChar w:fldCharType="separate"/>
      </w:r>
      <w:r w:rsidRPr="00740BCD">
        <w:t>1180</w:t>
      </w:r>
      <w:r w:rsidRPr="00740BCD">
        <w:fldChar w:fldCharType="end"/>
      </w:r>
    </w:p>
    <w:p w14:paraId="02EE5E5E" w14:textId="615CBF19" w:rsidR="002E41F1" w:rsidRPr="00740BCD" w:rsidRDefault="002E41F1">
      <w:pPr>
        <w:pStyle w:val="TOC3"/>
        <w:rPr>
          <w:rFonts w:asciiTheme="minorHAnsi" w:eastAsiaTheme="minorEastAsia" w:hAnsiTheme="minorHAnsi" w:cstheme="minorBidi"/>
          <w:sz w:val="22"/>
          <w:szCs w:val="22"/>
        </w:rPr>
      </w:pPr>
      <w:r w:rsidRPr="00740BCD">
        <w:t>A.4.3.1</w:t>
      </w:r>
      <w:r w:rsidRPr="00740BCD">
        <w:rPr>
          <w:rFonts w:asciiTheme="minorHAnsi" w:eastAsiaTheme="minorEastAsia" w:hAnsiTheme="minorHAnsi" w:cstheme="minorBidi"/>
          <w:sz w:val="22"/>
          <w:szCs w:val="22"/>
        </w:rPr>
        <w:tab/>
      </w:r>
      <w:r w:rsidRPr="00740BCD">
        <w:t>General principles</w:t>
      </w:r>
      <w:r w:rsidRPr="00740BCD">
        <w:tab/>
      </w:r>
      <w:r w:rsidRPr="00740BCD">
        <w:fldChar w:fldCharType="begin" w:fldLock="1"/>
      </w:r>
      <w:r w:rsidRPr="00740BCD">
        <w:instrText xml:space="preserve"> PAGEREF _Toc100930643 \h </w:instrText>
      </w:r>
      <w:r w:rsidRPr="00740BCD">
        <w:fldChar w:fldCharType="separate"/>
      </w:r>
      <w:r w:rsidRPr="00740BCD">
        <w:t>1180</w:t>
      </w:r>
      <w:r w:rsidRPr="00740BCD">
        <w:fldChar w:fldCharType="end"/>
      </w:r>
    </w:p>
    <w:p w14:paraId="0DA6DCD2" w14:textId="04E0380E" w:rsidR="002E41F1" w:rsidRPr="00740BCD" w:rsidRDefault="002E41F1">
      <w:pPr>
        <w:pStyle w:val="TOC3"/>
        <w:rPr>
          <w:rFonts w:asciiTheme="minorHAnsi" w:eastAsiaTheme="minorEastAsia" w:hAnsiTheme="minorHAnsi" w:cstheme="minorBidi"/>
          <w:sz w:val="22"/>
          <w:szCs w:val="22"/>
        </w:rPr>
      </w:pPr>
      <w:r w:rsidRPr="00740BCD">
        <w:t>A.4.3.2</w:t>
      </w:r>
      <w:r w:rsidRPr="00740BCD">
        <w:rPr>
          <w:rFonts w:asciiTheme="minorHAnsi" w:eastAsiaTheme="minorEastAsia" w:hAnsiTheme="minorHAnsi" w:cstheme="minorBidi"/>
          <w:sz w:val="22"/>
          <w:szCs w:val="22"/>
        </w:rPr>
        <w:tab/>
      </w:r>
      <w:r w:rsidRPr="00740BCD">
        <w:t>Further guidelines</w:t>
      </w:r>
      <w:r w:rsidRPr="00740BCD">
        <w:tab/>
      </w:r>
      <w:r w:rsidRPr="00740BCD">
        <w:fldChar w:fldCharType="begin" w:fldLock="1"/>
      </w:r>
      <w:r w:rsidRPr="00740BCD">
        <w:instrText xml:space="preserve"> PAGEREF _Toc100930644 \h </w:instrText>
      </w:r>
      <w:r w:rsidRPr="00740BCD">
        <w:fldChar w:fldCharType="separate"/>
      </w:r>
      <w:r w:rsidRPr="00740BCD">
        <w:t>1181</w:t>
      </w:r>
      <w:r w:rsidRPr="00740BCD">
        <w:fldChar w:fldCharType="end"/>
      </w:r>
    </w:p>
    <w:p w14:paraId="55721F42" w14:textId="009CDB44" w:rsidR="002E41F1" w:rsidRPr="00740BCD" w:rsidRDefault="002E41F1">
      <w:pPr>
        <w:pStyle w:val="TOC3"/>
        <w:rPr>
          <w:rFonts w:asciiTheme="minorHAnsi" w:eastAsiaTheme="minorEastAsia" w:hAnsiTheme="minorHAnsi" w:cstheme="minorBidi"/>
          <w:sz w:val="22"/>
          <w:szCs w:val="22"/>
        </w:rPr>
      </w:pPr>
      <w:r w:rsidRPr="00740BCD">
        <w:t>A.4.3.3</w:t>
      </w:r>
      <w:r w:rsidRPr="00740BCD">
        <w:rPr>
          <w:rFonts w:asciiTheme="minorHAnsi" w:eastAsiaTheme="minorEastAsia" w:hAnsiTheme="minorHAnsi" w:cstheme="minorBidi"/>
          <w:sz w:val="22"/>
          <w:szCs w:val="22"/>
        </w:rPr>
        <w:tab/>
      </w:r>
      <w:r w:rsidRPr="00740BCD">
        <w:t>Typical example of evolution of IE with local extensions</w:t>
      </w:r>
      <w:r w:rsidRPr="00740BCD">
        <w:tab/>
      </w:r>
      <w:r w:rsidRPr="00740BCD">
        <w:fldChar w:fldCharType="begin" w:fldLock="1"/>
      </w:r>
      <w:r w:rsidRPr="00740BCD">
        <w:instrText xml:space="preserve"> PAGEREF _Toc100930645 \h </w:instrText>
      </w:r>
      <w:r w:rsidRPr="00740BCD">
        <w:fldChar w:fldCharType="separate"/>
      </w:r>
      <w:r w:rsidRPr="00740BCD">
        <w:t>1182</w:t>
      </w:r>
      <w:r w:rsidRPr="00740BCD">
        <w:fldChar w:fldCharType="end"/>
      </w:r>
    </w:p>
    <w:p w14:paraId="162615F3" w14:textId="2ECB1717" w:rsidR="002E41F1" w:rsidRPr="00740BCD" w:rsidRDefault="002E41F1">
      <w:pPr>
        <w:pStyle w:val="TOC3"/>
        <w:rPr>
          <w:rFonts w:asciiTheme="minorHAnsi" w:eastAsiaTheme="minorEastAsia" w:hAnsiTheme="minorHAnsi" w:cstheme="minorBidi"/>
          <w:sz w:val="22"/>
          <w:szCs w:val="22"/>
        </w:rPr>
      </w:pPr>
      <w:r w:rsidRPr="00740BCD">
        <w:t>A.4.3.4</w:t>
      </w:r>
      <w:r w:rsidRPr="00740BCD">
        <w:rPr>
          <w:rFonts w:asciiTheme="minorHAnsi" w:eastAsiaTheme="minorEastAsia" w:hAnsiTheme="minorHAnsi" w:cstheme="minorBidi"/>
          <w:sz w:val="22"/>
          <w:szCs w:val="22"/>
        </w:rPr>
        <w:tab/>
      </w:r>
      <w:r w:rsidRPr="00740BCD">
        <w:t>Typical examples of non critical extension at the end of a message</w:t>
      </w:r>
      <w:r w:rsidRPr="00740BCD">
        <w:tab/>
      </w:r>
      <w:r w:rsidRPr="00740BCD">
        <w:fldChar w:fldCharType="begin" w:fldLock="1"/>
      </w:r>
      <w:r w:rsidRPr="00740BCD">
        <w:instrText xml:space="preserve"> PAGEREF _Toc100930646 \h </w:instrText>
      </w:r>
      <w:r w:rsidRPr="00740BCD">
        <w:fldChar w:fldCharType="separate"/>
      </w:r>
      <w:r w:rsidRPr="00740BCD">
        <w:t>1183</w:t>
      </w:r>
      <w:r w:rsidRPr="00740BCD">
        <w:fldChar w:fldCharType="end"/>
      </w:r>
    </w:p>
    <w:p w14:paraId="4E24BF21" w14:textId="41B035B2" w:rsidR="002E41F1" w:rsidRPr="00740BCD" w:rsidRDefault="002E41F1">
      <w:pPr>
        <w:pStyle w:val="TOC3"/>
        <w:rPr>
          <w:rFonts w:asciiTheme="minorHAnsi" w:eastAsiaTheme="minorEastAsia" w:hAnsiTheme="minorHAnsi" w:cstheme="minorBidi"/>
          <w:sz w:val="22"/>
          <w:szCs w:val="22"/>
        </w:rPr>
      </w:pPr>
      <w:r w:rsidRPr="00740BCD">
        <w:t>A.4.3.5</w:t>
      </w:r>
      <w:r w:rsidRPr="00740BCD">
        <w:rPr>
          <w:rFonts w:asciiTheme="minorHAnsi" w:eastAsiaTheme="minorEastAsia" w:hAnsiTheme="minorHAnsi" w:cstheme="minorBidi"/>
          <w:sz w:val="22"/>
          <w:szCs w:val="22"/>
        </w:rPr>
        <w:tab/>
      </w:r>
      <w:r w:rsidRPr="00740BCD">
        <w:t>Examples of non-critical extensions not placed at the default extension location</w:t>
      </w:r>
      <w:r w:rsidRPr="00740BCD">
        <w:tab/>
      </w:r>
      <w:r w:rsidRPr="00740BCD">
        <w:fldChar w:fldCharType="begin" w:fldLock="1"/>
      </w:r>
      <w:r w:rsidRPr="00740BCD">
        <w:instrText xml:space="preserve"> PAGEREF _Toc100930647 \h </w:instrText>
      </w:r>
      <w:r w:rsidRPr="00740BCD">
        <w:fldChar w:fldCharType="separate"/>
      </w:r>
      <w:r w:rsidRPr="00740BCD">
        <w:t>1184</w:t>
      </w:r>
      <w:r w:rsidRPr="00740BCD">
        <w:fldChar w:fldCharType="end"/>
      </w:r>
    </w:p>
    <w:p w14:paraId="72C52323" w14:textId="6C2723B7"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rPr>
        <w:t>ParentIE-WithEM</w:t>
      </w:r>
      <w:r w:rsidRPr="00740BCD">
        <w:tab/>
      </w:r>
      <w:r w:rsidRPr="00740BCD">
        <w:fldChar w:fldCharType="begin" w:fldLock="1"/>
      </w:r>
      <w:r w:rsidRPr="00740BCD">
        <w:instrText xml:space="preserve"> PAGEREF _Toc100930648 \h </w:instrText>
      </w:r>
      <w:r w:rsidRPr="00740BCD">
        <w:fldChar w:fldCharType="separate"/>
      </w:r>
      <w:r w:rsidRPr="00740BCD">
        <w:t>1184</w:t>
      </w:r>
      <w:r w:rsidRPr="00740BCD">
        <w:fldChar w:fldCharType="end"/>
      </w:r>
    </w:p>
    <w:p w14:paraId="0FE1E0DE" w14:textId="4124FB08"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ChildIE1-WithoutEM</w:t>
      </w:r>
      <w:r w:rsidRPr="00740BCD">
        <w:tab/>
      </w:r>
      <w:r w:rsidRPr="00740BCD">
        <w:fldChar w:fldCharType="begin" w:fldLock="1"/>
      </w:r>
      <w:r w:rsidRPr="00740BCD">
        <w:instrText xml:space="preserve"> PAGEREF _Toc100930649 \h </w:instrText>
      </w:r>
      <w:r w:rsidRPr="00740BCD">
        <w:fldChar w:fldCharType="separate"/>
      </w:r>
      <w:r w:rsidRPr="00740BCD">
        <w:t>1184</w:t>
      </w:r>
      <w:r w:rsidRPr="00740BCD">
        <w:fldChar w:fldCharType="end"/>
      </w:r>
    </w:p>
    <w:p w14:paraId="677C4E88" w14:textId="29BEC5A0" w:rsidR="002E41F1" w:rsidRPr="00740BCD" w:rsidRDefault="002E41F1">
      <w:pPr>
        <w:pStyle w:val="TOC4"/>
        <w:rPr>
          <w:rFonts w:asciiTheme="minorHAnsi" w:eastAsiaTheme="minorEastAsia" w:hAnsiTheme="minorHAnsi" w:cstheme="minorBidi"/>
          <w:sz w:val="22"/>
          <w:szCs w:val="22"/>
        </w:rPr>
      </w:pPr>
      <w:r w:rsidRPr="00740BCD">
        <w:t>–</w:t>
      </w:r>
      <w:r w:rsidRPr="00740BCD">
        <w:rPr>
          <w:rFonts w:asciiTheme="minorHAnsi" w:eastAsiaTheme="minorEastAsia" w:hAnsiTheme="minorHAnsi" w:cstheme="minorBidi"/>
          <w:sz w:val="22"/>
          <w:szCs w:val="22"/>
        </w:rPr>
        <w:tab/>
      </w:r>
      <w:r w:rsidRPr="00740BCD">
        <w:rPr>
          <w:i/>
          <w:iCs/>
        </w:rPr>
        <w:t>ChildIE2-WithoutEM</w:t>
      </w:r>
      <w:r w:rsidRPr="00740BCD">
        <w:tab/>
      </w:r>
      <w:r w:rsidRPr="00740BCD">
        <w:fldChar w:fldCharType="begin" w:fldLock="1"/>
      </w:r>
      <w:r w:rsidRPr="00740BCD">
        <w:instrText xml:space="preserve"> PAGEREF _Toc100930650 \h </w:instrText>
      </w:r>
      <w:r w:rsidRPr="00740BCD">
        <w:fldChar w:fldCharType="separate"/>
      </w:r>
      <w:r w:rsidRPr="00740BCD">
        <w:t>1185</w:t>
      </w:r>
      <w:r w:rsidRPr="00740BCD">
        <w:fldChar w:fldCharType="end"/>
      </w:r>
    </w:p>
    <w:p w14:paraId="26DDA5DA" w14:textId="7DA191FA" w:rsidR="002E41F1" w:rsidRPr="00740BCD" w:rsidRDefault="002E41F1">
      <w:pPr>
        <w:pStyle w:val="TOC1"/>
        <w:rPr>
          <w:rFonts w:asciiTheme="minorHAnsi" w:eastAsiaTheme="minorEastAsia" w:hAnsiTheme="minorHAnsi" w:cstheme="minorBidi"/>
          <w:szCs w:val="22"/>
        </w:rPr>
      </w:pPr>
      <w:r w:rsidRPr="00740BCD">
        <w:t>A.5</w:t>
      </w:r>
      <w:r w:rsidRPr="00740BCD">
        <w:rPr>
          <w:rFonts w:asciiTheme="minorHAnsi" w:eastAsiaTheme="minorEastAsia" w:hAnsiTheme="minorHAnsi" w:cstheme="minorBidi"/>
          <w:szCs w:val="22"/>
        </w:rPr>
        <w:tab/>
      </w:r>
      <w:r w:rsidRPr="00740BCD">
        <w:t>Guidelines regarding inclusion of transaction identifiers in RRC messages</w:t>
      </w:r>
      <w:r w:rsidRPr="00740BCD">
        <w:tab/>
      </w:r>
      <w:r w:rsidRPr="00740BCD">
        <w:fldChar w:fldCharType="begin" w:fldLock="1"/>
      </w:r>
      <w:r w:rsidRPr="00740BCD">
        <w:instrText xml:space="preserve"> PAGEREF _Toc100930651 \h </w:instrText>
      </w:r>
      <w:r w:rsidRPr="00740BCD">
        <w:fldChar w:fldCharType="separate"/>
      </w:r>
      <w:r w:rsidRPr="00740BCD">
        <w:t>1189</w:t>
      </w:r>
      <w:r w:rsidRPr="00740BCD">
        <w:fldChar w:fldCharType="end"/>
      </w:r>
    </w:p>
    <w:p w14:paraId="20306BFF" w14:textId="12798896" w:rsidR="002E41F1" w:rsidRPr="00740BCD" w:rsidRDefault="002E41F1">
      <w:pPr>
        <w:pStyle w:val="TOC1"/>
        <w:rPr>
          <w:rFonts w:asciiTheme="minorHAnsi" w:eastAsiaTheme="minorEastAsia" w:hAnsiTheme="minorHAnsi" w:cstheme="minorBidi"/>
          <w:szCs w:val="22"/>
        </w:rPr>
      </w:pPr>
      <w:r w:rsidRPr="00740BCD">
        <w:t>A.6</w:t>
      </w:r>
      <w:r w:rsidRPr="00740BCD">
        <w:rPr>
          <w:rFonts w:asciiTheme="minorHAnsi" w:eastAsiaTheme="minorEastAsia" w:hAnsiTheme="minorHAnsi" w:cstheme="minorBidi"/>
          <w:szCs w:val="22"/>
        </w:rPr>
        <w:tab/>
      </w:r>
      <w:r w:rsidRPr="00740BCD">
        <w:t>Guidelines regarding use of need codes</w:t>
      </w:r>
      <w:r w:rsidRPr="00740BCD">
        <w:tab/>
      </w:r>
      <w:r w:rsidRPr="00740BCD">
        <w:fldChar w:fldCharType="begin" w:fldLock="1"/>
      </w:r>
      <w:r w:rsidRPr="00740BCD">
        <w:instrText xml:space="preserve"> PAGEREF _Toc100930652 \h </w:instrText>
      </w:r>
      <w:r w:rsidRPr="00740BCD">
        <w:fldChar w:fldCharType="separate"/>
      </w:r>
      <w:r w:rsidRPr="00740BCD">
        <w:t>1190</w:t>
      </w:r>
      <w:r w:rsidRPr="00740BCD">
        <w:fldChar w:fldCharType="end"/>
      </w:r>
    </w:p>
    <w:p w14:paraId="7CABDA45" w14:textId="630236AF" w:rsidR="002E41F1" w:rsidRPr="00740BCD" w:rsidRDefault="002E41F1">
      <w:pPr>
        <w:pStyle w:val="TOC1"/>
        <w:rPr>
          <w:rFonts w:asciiTheme="minorHAnsi" w:eastAsiaTheme="minorEastAsia" w:hAnsiTheme="minorHAnsi" w:cstheme="minorBidi"/>
          <w:szCs w:val="22"/>
        </w:rPr>
      </w:pPr>
      <w:r w:rsidRPr="00740BCD">
        <w:t>A.7</w:t>
      </w:r>
      <w:r w:rsidRPr="00740BCD">
        <w:rPr>
          <w:rFonts w:asciiTheme="minorHAnsi" w:eastAsiaTheme="minorEastAsia" w:hAnsiTheme="minorHAnsi" w:cstheme="minorBidi"/>
          <w:szCs w:val="22"/>
        </w:rPr>
        <w:tab/>
      </w:r>
      <w:r w:rsidRPr="00740BCD">
        <w:t>Guidelines regarding use of conditions</w:t>
      </w:r>
      <w:r w:rsidRPr="00740BCD">
        <w:tab/>
      </w:r>
      <w:r w:rsidRPr="00740BCD">
        <w:fldChar w:fldCharType="begin" w:fldLock="1"/>
      </w:r>
      <w:r w:rsidRPr="00740BCD">
        <w:instrText xml:space="preserve"> PAGEREF _Toc100930653 \h </w:instrText>
      </w:r>
      <w:r w:rsidRPr="00740BCD">
        <w:fldChar w:fldCharType="separate"/>
      </w:r>
      <w:r w:rsidRPr="00740BCD">
        <w:t>1190</w:t>
      </w:r>
      <w:r w:rsidRPr="00740BCD">
        <w:fldChar w:fldCharType="end"/>
      </w:r>
    </w:p>
    <w:p w14:paraId="67E17197" w14:textId="7321A2F9" w:rsidR="002E41F1" w:rsidRPr="00740BCD" w:rsidRDefault="002E41F1">
      <w:pPr>
        <w:pStyle w:val="TOC1"/>
        <w:rPr>
          <w:rFonts w:asciiTheme="minorHAnsi" w:eastAsiaTheme="minorEastAsia" w:hAnsiTheme="minorHAnsi" w:cstheme="minorBidi"/>
          <w:szCs w:val="22"/>
        </w:rPr>
      </w:pPr>
      <w:r w:rsidRPr="00740BCD">
        <w:t>A.8</w:t>
      </w:r>
      <w:r w:rsidRPr="00740BCD">
        <w:rPr>
          <w:rFonts w:asciiTheme="minorHAnsi" w:eastAsiaTheme="minorEastAsia" w:hAnsiTheme="minorHAnsi" w:cstheme="minorBidi"/>
          <w:szCs w:val="22"/>
        </w:rPr>
        <w:tab/>
      </w:r>
      <w:r w:rsidRPr="00740BCD">
        <w:t>Miscellaneous</w:t>
      </w:r>
      <w:r w:rsidRPr="00740BCD">
        <w:tab/>
      </w:r>
      <w:r w:rsidRPr="00740BCD">
        <w:fldChar w:fldCharType="begin" w:fldLock="1"/>
      </w:r>
      <w:r w:rsidRPr="00740BCD">
        <w:instrText xml:space="preserve"> PAGEREF _Toc100930654 \h </w:instrText>
      </w:r>
      <w:r w:rsidRPr="00740BCD">
        <w:fldChar w:fldCharType="separate"/>
      </w:r>
      <w:r w:rsidRPr="00740BCD">
        <w:t>1191</w:t>
      </w:r>
      <w:r w:rsidRPr="00740BCD">
        <w:fldChar w:fldCharType="end"/>
      </w:r>
    </w:p>
    <w:p w14:paraId="4ECF96AE" w14:textId="767068CD" w:rsidR="002E41F1" w:rsidRPr="00740BCD" w:rsidRDefault="002E41F1" w:rsidP="002E41F1">
      <w:pPr>
        <w:pStyle w:val="TOC8"/>
        <w:rPr>
          <w:rFonts w:asciiTheme="minorHAnsi" w:eastAsiaTheme="minorEastAsia" w:hAnsiTheme="minorHAnsi" w:cstheme="minorBidi"/>
          <w:b w:val="0"/>
          <w:szCs w:val="22"/>
        </w:rPr>
      </w:pPr>
      <w:r w:rsidRPr="00740BCD">
        <w:t>Annex B (informative):</w:t>
      </w:r>
      <w:r w:rsidRPr="00740BCD">
        <w:rPr>
          <w:rFonts w:asciiTheme="minorHAnsi" w:eastAsiaTheme="minorEastAsia" w:hAnsiTheme="minorHAnsi" w:cstheme="minorBidi"/>
          <w:b w:val="0"/>
          <w:szCs w:val="22"/>
        </w:rPr>
        <w:tab/>
      </w:r>
      <w:r w:rsidRPr="00740BCD">
        <w:t>RRC Information</w:t>
      </w:r>
      <w:r w:rsidRPr="00740BCD">
        <w:tab/>
      </w:r>
      <w:r w:rsidRPr="00740BCD">
        <w:fldChar w:fldCharType="begin" w:fldLock="1"/>
      </w:r>
      <w:r w:rsidRPr="00740BCD">
        <w:instrText xml:space="preserve"> PAGEREF _Toc100930655 \h </w:instrText>
      </w:r>
      <w:r w:rsidRPr="00740BCD">
        <w:fldChar w:fldCharType="separate"/>
      </w:r>
      <w:r w:rsidRPr="00740BCD">
        <w:t>1192</w:t>
      </w:r>
      <w:r w:rsidRPr="00740BCD">
        <w:fldChar w:fldCharType="end"/>
      </w:r>
    </w:p>
    <w:p w14:paraId="0CD46F79" w14:textId="0864345B" w:rsidR="002E41F1" w:rsidRPr="00740BCD" w:rsidRDefault="002E41F1">
      <w:pPr>
        <w:pStyle w:val="TOC1"/>
        <w:rPr>
          <w:rFonts w:asciiTheme="minorHAnsi" w:eastAsiaTheme="minorEastAsia" w:hAnsiTheme="minorHAnsi" w:cstheme="minorBidi"/>
          <w:szCs w:val="22"/>
        </w:rPr>
      </w:pPr>
      <w:r w:rsidRPr="00740BCD">
        <w:t>B.1</w:t>
      </w:r>
      <w:r w:rsidRPr="00740BCD">
        <w:rPr>
          <w:rFonts w:asciiTheme="minorHAnsi" w:eastAsiaTheme="minorEastAsia" w:hAnsiTheme="minorHAnsi" w:cstheme="minorBidi"/>
          <w:szCs w:val="22"/>
        </w:rPr>
        <w:tab/>
      </w:r>
      <w:r w:rsidRPr="00740BCD">
        <w:t>Protection of RRC messages</w:t>
      </w:r>
      <w:r w:rsidRPr="00740BCD">
        <w:tab/>
      </w:r>
      <w:r w:rsidRPr="00740BCD">
        <w:fldChar w:fldCharType="begin" w:fldLock="1"/>
      </w:r>
      <w:r w:rsidRPr="00740BCD">
        <w:instrText xml:space="preserve"> PAGEREF _Toc100930656 \h </w:instrText>
      </w:r>
      <w:r w:rsidRPr="00740BCD">
        <w:fldChar w:fldCharType="separate"/>
      </w:r>
      <w:r w:rsidRPr="00740BCD">
        <w:t>1192</w:t>
      </w:r>
      <w:r w:rsidRPr="00740BCD">
        <w:fldChar w:fldCharType="end"/>
      </w:r>
    </w:p>
    <w:p w14:paraId="4CC53BC4" w14:textId="38A175CA" w:rsidR="002E41F1" w:rsidRPr="00740BCD" w:rsidRDefault="002E41F1">
      <w:pPr>
        <w:pStyle w:val="TOC1"/>
        <w:rPr>
          <w:rFonts w:asciiTheme="minorHAnsi" w:eastAsiaTheme="minorEastAsia" w:hAnsiTheme="minorHAnsi" w:cstheme="minorBidi"/>
          <w:szCs w:val="22"/>
        </w:rPr>
      </w:pPr>
      <w:r w:rsidRPr="00740BCD">
        <w:t>B.2</w:t>
      </w:r>
      <w:r w:rsidRPr="00740BCD">
        <w:rPr>
          <w:rFonts w:asciiTheme="minorHAnsi" w:eastAsiaTheme="minorEastAsia" w:hAnsiTheme="minorHAnsi" w:cstheme="minorBidi"/>
          <w:szCs w:val="22"/>
        </w:rPr>
        <w:tab/>
      </w:r>
      <w:r w:rsidRPr="00740BCD">
        <w:t>Description of BWP configuration options</w:t>
      </w:r>
      <w:r w:rsidRPr="00740BCD">
        <w:tab/>
      </w:r>
      <w:r w:rsidRPr="00740BCD">
        <w:fldChar w:fldCharType="begin" w:fldLock="1"/>
      </w:r>
      <w:r w:rsidRPr="00740BCD">
        <w:instrText xml:space="preserve"> PAGEREF _Toc100930657 \h </w:instrText>
      </w:r>
      <w:r w:rsidRPr="00740BCD">
        <w:fldChar w:fldCharType="separate"/>
      </w:r>
      <w:r w:rsidRPr="00740BCD">
        <w:t>1194</w:t>
      </w:r>
      <w:r w:rsidRPr="00740BCD">
        <w:fldChar w:fldCharType="end"/>
      </w:r>
    </w:p>
    <w:p w14:paraId="45929AA1" w14:textId="30FBF61E" w:rsidR="002E41F1" w:rsidRPr="00740BCD" w:rsidRDefault="002E41F1" w:rsidP="002E41F1">
      <w:pPr>
        <w:pStyle w:val="TOC8"/>
        <w:rPr>
          <w:rFonts w:asciiTheme="minorHAnsi" w:eastAsiaTheme="minorEastAsia" w:hAnsiTheme="minorHAnsi" w:cstheme="minorBidi"/>
          <w:b w:val="0"/>
          <w:szCs w:val="22"/>
        </w:rPr>
      </w:pPr>
      <w:r w:rsidRPr="00740BCD">
        <w:t>Annex C (normative):</w:t>
      </w:r>
      <w:r w:rsidRPr="00740BCD">
        <w:rPr>
          <w:rFonts w:asciiTheme="minorHAnsi" w:eastAsiaTheme="minorEastAsia" w:hAnsiTheme="minorHAnsi" w:cstheme="minorBidi"/>
          <w:b w:val="0"/>
          <w:szCs w:val="22"/>
        </w:rPr>
        <w:tab/>
      </w:r>
      <w:r w:rsidRPr="00740BCD">
        <w:t>List of CRs Containing Early Implementable Features and Corrections</w:t>
      </w:r>
      <w:r w:rsidRPr="00740BCD">
        <w:tab/>
      </w:r>
      <w:r w:rsidRPr="00740BCD">
        <w:fldChar w:fldCharType="begin" w:fldLock="1"/>
      </w:r>
      <w:r w:rsidRPr="00740BCD">
        <w:instrText xml:space="preserve"> PAGEREF _Toc100930658 \h </w:instrText>
      </w:r>
      <w:r w:rsidRPr="00740BCD">
        <w:fldChar w:fldCharType="separate"/>
      </w:r>
      <w:r w:rsidRPr="00740BCD">
        <w:t>1196</w:t>
      </w:r>
      <w:r w:rsidRPr="00740BCD">
        <w:fldChar w:fldCharType="end"/>
      </w:r>
    </w:p>
    <w:p w14:paraId="2442F6D2" w14:textId="588C0386" w:rsidR="002E41F1" w:rsidRPr="00740BCD" w:rsidRDefault="002E41F1" w:rsidP="002E41F1">
      <w:pPr>
        <w:pStyle w:val="TOC8"/>
        <w:rPr>
          <w:rFonts w:asciiTheme="minorHAnsi" w:eastAsiaTheme="minorEastAsia" w:hAnsiTheme="minorHAnsi" w:cstheme="minorBidi"/>
          <w:b w:val="0"/>
          <w:szCs w:val="22"/>
        </w:rPr>
      </w:pPr>
      <w:r w:rsidRPr="00740BCD">
        <w:t>Annex D (normative):</w:t>
      </w:r>
      <w:r w:rsidRPr="00740BCD">
        <w:rPr>
          <w:rFonts w:asciiTheme="minorHAnsi" w:eastAsiaTheme="minorEastAsia" w:hAnsiTheme="minorHAnsi" w:cstheme="minorBidi"/>
          <w:b w:val="0"/>
          <w:szCs w:val="22"/>
        </w:rPr>
        <w:tab/>
      </w:r>
      <w:r w:rsidRPr="00740BCD">
        <w:t>UE requirements on ASN.1 comprehension</w:t>
      </w:r>
      <w:r w:rsidRPr="00740BCD">
        <w:tab/>
      </w:r>
      <w:r w:rsidRPr="00740BCD">
        <w:fldChar w:fldCharType="begin" w:fldLock="1"/>
      </w:r>
      <w:r w:rsidRPr="00740BCD">
        <w:instrText xml:space="preserve"> PAGEREF _Toc100930659 \h </w:instrText>
      </w:r>
      <w:r w:rsidRPr="00740BCD">
        <w:fldChar w:fldCharType="separate"/>
      </w:r>
      <w:r w:rsidRPr="00740BCD">
        <w:t>1197</w:t>
      </w:r>
      <w:r w:rsidRPr="00740BCD">
        <w:fldChar w:fldCharType="end"/>
      </w:r>
    </w:p>
    <w:p w14:paraId="38039215" w14:textId="5318580E" w:rsidR="002E41F1" w:rsidRPr="00740BCD" w:rsidRDefault="002E41F1" w:rsidP="002E41F1">
      <w:pPr>
        <w:pStyle w:val="TOC8"/>
        <w:rPr>
          <w:rFonts w:asciiTheme="minorHAnsi" w:eastAsiaTheme="minorEastAsia" w:hAnsiTheme="minorHAnsi" w:cstheme="minorBidi"/>
          <w:b w:val="0"/>
          <w:szCs w:val="22"/>
        </w:rPr>
      </w:pPr>
      <w:r w:rsidRPr="00740BCD">
        <w:t>Annex E (informative):</w:t>
      </w:r>
      <w:r w:rsidRPr="00740BCD">
        <w:tab/>
        <w:t>Change history</w:t>
      </w:r>
      <w:r w:rsidRPr="00740BCD">
        <w:tab/>
      </w:r>
      <w:r w:rsidRPr="00740BCD">
        <w:fldChar w:fldCharType="begin" w:fldLock="1"/>
      </w:r>
      <w:r w:rsidRPr="00740BCD">
        <w:instrText xml:space="preserve"> PAGEREF _Toc100930660 \h </w:instrText>
      </w:r>
      <w:r w:rsidRPr="00740BCD">
        <w:fldChar w:fldCharType="separate"/>
      </w:r>
      <w:r w:rsidRPr="00740BCD">
        <w:t>1199</w:t>
      </w:r>
      <w:r w:rsidRPr="00740BCD">
        <w:fldChar w:fldCharType="end"/>
      </w:r>
    </w:p>
    <w:p w14:paraId="20D6D17B" w14:textId="7C080784" w:rsidR="00423419" w:rsidRPr="00740BCD" w:rsidRDefault="007303F0" w:rsidP="00990B99">
      <w:pPr>
        <w:pStyle w:val="Heading1"/>
      </w:pPr>
      <w:r w:rsidRPr="00740BCD">
        <w:rPr>
          <w:rFonts w:ascii="Times New Roman" w:hAnsi="Times New Roman"/>
          <w:noProof/>
          <w:sz w:val="22"/>
        </w:rPr>
        <w:fldChar w:fldCharType="end"/>
      </w:r>
      <w:bookmarkStart w:id="10" w:name="_Toc100929473"/>
      <w:r w:rsidR="00990B99" w:rsidRPr="00740BCD">
        <w:rPr>
          <w:noProof/>
        </w:rPr>
        <w:t>Foreword</w:t>
      </w:r>
      <w:bookmarkEnd w:id="6"/>
      <w:bookmarkEnd w:id="7"/>
      <w:bookmarkEnd w:id="8"/>
      <w:bookmarkEnd w:id="9"/>
      <w:bookmarkEnd w:id="10"/>
    </w:p>
    <w:p w14:paraId="6C2F118E" w14:textId="77777777" w:rsidR="00423419" w:rsidRPr="00740BCD" w:rsidRDefault="00423419" w:rsidP="00423419">
      <w:r w:rsidRPr="00740BCD">
        <w:t>This Technical Specification has been produced by the 3</w:t>
      </w:r>
      <w:r w:rsidRPr="00740BCD">
        <w:rPr>
          <w:vertAlign w:val="superscript"/>
        </w:rPr>
        <w:t>rd</w:t>
      </w:r>
      <w:r w:rsidRPr="00740BCD">
        <w:t xml:space="preserve"> Generation Partnership Project (3GPP).</w:t>
      </w:r>
    </w:p>
    <w:p w14:paraId="64C1656D" w14:textId="77777777" w:rsidR="00423419" w:rsidRPr="00740BCD" w:rsidRDefault="00423419" w:rsidP="00423419">
      <w:r w:rsidRPr="00740BC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5CF5B7" w14:textId="77777777" w:rsidR="00423419" w:rsidRPr="00740BCD" w:rsidRDefault="00423419" w:rsidP="00423419">
      <w:pPr>
        <w:pStyle w:val="B1"/>
      </w:pPr>
      <w:r w:rsidRPr="00740BCD">
        <w:t>Version x.y.z</w:t>
      </w:r>
    </w:p>
    <w:p w14:paraId="0B4B55A2" w14:textId="77777777" w:rsidR="00423419" w:rsidRPr="00740BCD" w:rsidRDefault="00423419" w:rsidP="00423419">
      <w:pPr>
        <w:pStyle w:val="B1"/>
      </w:pPr>
      <w:r w:rsidRPr="00740BCD">
        <w:t>where:</w:t>
      </w:r>
    </w:p>
    <w:p w14:paraId="6420EDC2" w14:textId="77777777" w:rsidR="00423419" w:rsidRPr="00740BCD" w:rsidRDefault="00423419" w:rsidP="00423419">
      <w:pPr>
        <w:pStyle w:val="B2"/>
      </w:pPr>
      <w:r w:rsidRPr="00740BCD">
        <w:t>x</w:t>
      </w:r>
      <w:r w:rsidRPr="00740BCD">
        <w:tab/>
        <w:t>the first digit:</w:t>
      </w:r>
    </w:p>
    <w:p w14:paraId="5E4E175F" w14:textId="77777777" w:rsidR="00423419" w:rsidRPr="00740BCD" w:rsidRDefault="00423419" w:rsidP="00423419">
      <w:pPr>
        <w:pStyle w:val="B3"/>
      </w:pPr>
      <w:r w:rsidRPr="00740BCD">
        <w:t>1</w:t>
      </w:r>
      <w:r w:rsidRPr="00740BCD">
        <w:tab/>
        <w:t>presented to TSG for information;</w:t>
      </w:r>
    </w:p>
    <w:p w14:paraId="74E386ED" w14:textId="77777777" w:rsidR="00423419" w:rsidRPr="00740BCD" w:rsidRDefault="00423419" w:rsidP="00423419">
      <w:pPr>
        <w:pStyle w:val="B3"/>
      </w:pPr>
      <w:r w:rsidRPr="00740BCD">
        <w:t>2</w:t>
      </w:r>
      <w:r w:rsidRPr="00740BCD">
        <w:tab/>
        <w:t>presented to TSG for approval;</w:t>
      </w:r>
    </w:p>
    <w:p w14:paraId="57BC361F" w14:textId="77777777" w:rsidR="00423419" w:rsidRPr="00740BCD" w:rsidRDefault="00423419" w:rsidP="00423419">
      <w:pPr>
        <w:pStyle w:val="B3"/>
      </w:pPr>
      <w:r w:rsidRPr="00740BCD">
        <w:lastRenderedPageBreak/>
        <w:t>3</w:t>
      </w:r>
      <w:r w:rsidRPr="00740BCD">
        <w:tab/>
        <w:t>or greater indicates TSG approved document under change control.</w:t>
      </w:r>
    </w:p>
    <w:p w14:paraId="6A751F32" w14:textId="77777777" w:rsidR="00423419" w:rsidRPr="00740BCD" w:rsidRDefault="00423419" w:rsidP="00423419">
      <w:pPr>
        <w:pStyle w:val="B2"/>
      </w:pPr>
      <w:r w:rsidRPr="00740BCD">
        <w:t>y</w:t>
      </w:r>
      <w:r w:rsidRPr="00740BCD">
        <w:tab/>
        <w:t>the second digit is incremented for all changes of substance, i.e. technical enhancements, corrections, updates, etc.</w:t>
      </w:r>
    </w:p>
    <w:p w14:paraId="2A3ABC7F" w14:textId="77777777" w:rsidR="00423419" w:rsidRPr="00740BCD" w:rsidRDefault="00423419" w:rsidP="00423419">
      <w:pPr>
        <w:pStyle w:val="B2"/>
      </w:pPr>
      <w:r w:rsidRPr="00740BCD">
        <w:t>z</w:t>
      </w:r>
      <w:r w:rsidRPr="00740BCD">
        <w:tab/>
        <w:t>the third digit is incremented when editorial only changes have been incorporated in the document.</w:t>
      </w:r>
    </w:p>
    <w:p w14:paraId="31C83BD5" w14:textId="77777777" w:rsidR="00394471" w:rsidRPr="00740BCD" w:rsidRDefault="00423419" w:rsidP="00394471">
      <w:pPr>
        <w:pStyle w:val="Heading1"/>
        <w:rPr>
          <w:rFonts w:eastAsia="MS Mincho"/>
        </w:rPr>
      </w:pPr>
      <w:r w:rsidRPr="00740BCD">
        <w:br w:type="page"/>
      </w:r>
      <w:bookmarkStart w:id="11" w:name="_Toc60776683"/>
      <w:bookmarkStart w:id="12" w:name="_Toc100929474"/>
      <w:bookmarkStart w:id="13" w:name="_Toc46439061"/>
      <w:bookmarkStart w:id="14" w:name="_Toc46443898"/>
      <w:bookmarkStart w:id="15" w:name="_Toc46486659"/>
      <w:bookmarkStart w:id="16" w:name="_Toc52836537"/>
      <w:bookmarkStart w:id="17" w:name="_Toc52837545"/>
      <w:bookmarkStart w:id="18" w:name="_Toc53006185"/>
      <w:bookmarkStart w:id="19" w:name="_Toc20425633"/>
      <w:bookmarkStart w:id="20" w:name="_Toc29321029"/>
      <w:bookmarkStart w:id="21" w:name="_Toc36756613"/>
      <w:bookmarkStart w:id="22" w:name="_Toc36836154"/>
      <w:bookmarkStart w:id="23" w:name="_Toc36843131"/>
      <w:bookmarkStart w:id="24" w:name="_Toc37067420"/>
      <w:r w:rsidR="00394471" w:rsidRPr="00740BCD">
        <w:rPr>
          <w:rFonts w:eastAsia="MS Mincho"/>
        </w:rPr>
        <w:lastRenderedPageBreak/>
        <w:t>1</w:t>
      </w:r>
      <w:r w:rsidR="00394471" w:rsidRPr="00740BCD">
        <w:rPr>
          <w:rFonts w:eastAsia="MS Mincho"/>
        </w:rPr>
        <w:tab/>
        <w:t>Scope</w:t>
      </w:r>
      <w:bookmarkEnd w:id="11"/>
      <w:bookmarkEnd w:id="12"/>
    </w:p>
    <w:p w14:paraId="69AC206F" w14:textId="77777777" w:rsidR="00394471" w:rsidRPr="00740BCD" w:rsidRDefault="00394471" w:rsidP="00394471">
      <w:pPr>
        <w:rPr>
          <w:rFonts w:eastAsia="MS Mincho"/>
        </w:rPr>
      </w:pPr>
      <w:r w:rsidRPr="00740BCD">
        <w:t>The present document specifies the Radio Resource Control protocol for the radio interface between UE and NG-RAN.</w:t>
      </w:r>
    </w:p>
    <w:p w14:paraId="0B653C29" w14:textId="77777777" w:rsidR="00394471" w:rsidRPr="00740BCD" w:rsidRDefault="00394471" w:rsidP="00394471">
      <w:r w:rsidRPr="00740BCD">
        <w:t>The scope of the present document also includes:</w:t>
      </w:r>
    </w:p>
    <w:p w14:paraId="45C1B1B5" w14:textId="77777777" w:rsidR="00394471" w:rsidRPr="00740BCD" w:rsidRDefault="00394471" w:rsidP="00394471">
      <w:pPr>
        <w:pStyle w:val="B1"/>
      </w:pPr>
      <w:r w:rsidRPr="00740BCD">
        <w:t>-</w:t>
      </w:r>
      <w:r w:rsidRPr="00740BCD">
        <w:tab/>
        <w:t>the radio related information transported in a transparent container between source gNB and target gNB upon inter gNB handover;</w:t>
      </w:r>
    </w:p>
    <w:p w14:paraId="32CB4B2A" w14:textId="77777777" w:rsidR="00394471" w:rsidRPr="00740BCD" w:rsidRDefault="00394471" w:rsidP="00394471">
      <w:pPr>
        <w:pStyle w:val="B1"/>
      </w:pPr>
      <w:r w:rsidRPr="00740BCD">
        <w:t>-</w:t>
      </w:r>
      <w:r w:rsidRPr="00740BCD">
        <w:tab/>
        <w:t>the radio related information transported in a transparent container between a source or target gNB and another system upon inter RAT handover.</w:t>
      </w:r>
    </w:p>
    <w:p w14:paraId="3C0F5F01" w14:textId="77777777" w:rsidR="00394471" w:rsidRPr="00740BCD" w:rsidRDefault="00394471" w:rsidP="00394471">
      <w:pPr>
        <w:pStyle w:val="B1"/>
      </w:pPr>
      <w:r w:rsidRPr="00740BCD">
        <w:t>-</w:t>
      </w:r>
      <w:r w:rsidRPr="00740BCD">
        <w:tab/>
        <w:t>the radio related information transported in a transparent container between a source eNB and target gNB during E-UTRA-NR Dual Connectivity.</w:t>
      </w:r>
    </w:p>
    <w:p w14:paraId="34BC6D8D" w14:textId="2DBC42E1" w:rsidR="00394471" w:rsidRDefault="00394471" w:rsidP="00394471">
      <w:r w:rsidRPr="00740BCD">
        <w:t>The RRC protocol is also used to configure the radio interface between an IAB-node and its parent node [2].</w:t>
      </w:r>
    </w:p>
    <w:p w14:paraId="4B5AD430" w14:textId="77777777" w:rsidR="00E94B3C" w:rsidRPr="00740BCD" w:rsidRDefault="00E94B3C" w:rsidP="00E94B3C">
      <w:r w:rsidRPr="00740BCD">
        <w:t>The RRC protocol is also used to configure the radio interface between an IAB-node and its parent node [2].</w:t>
      </w:r>
    </w:p>
    <w:p w14:paraId="768B1DA9" w14:textId="77777777" w:rsidR="00E94B3C" w:rsidRPr="00740BCD" w:rsidRDefault="00E94B3C" w:rsidP="00E94B3C">
      <w:pPr>
        <w:pStyle w:val="Heading1"/>
        <w:rPr>
          <w:rFonts w:eastAsia="MS Mincho"/>
        </w:rPr>
      </w:pPr>
      <w:bookmarkStart w:id="25" w:name="_Toc60776684"/>
      <w:bookmarkStart w:id="26" w:name="_Toc100929475"/>
      <w:r w:rsidRPr="00740BCD">
        <w:rPr>
          <w:rFonts w:eastAsia="MS Mincho"/>
        </w:rPr>
        <w:t>2</w:t>
      </w:r>
      <w:r w:rsidRPr="00740BCD">
        <w:rPr>
          <w:rFonts w:eastAsia="MS Mincho"/>
        </w:rPr>
        <w:tab/>
        <w:t>References</w:t>
      </w:r>
      <w:bookmarkEnd w:id="25"/>
      <w:bookmarkEnd w:id="26"/>
    </w:p>
    <w:p w14:paraId="51FDCFA2" w14:textId="77777777" w:rsidR="00E94B3C" w:rsidRPr="00740BCD" w:rsidRDefault="00E94B3C" w:rsidP="00E94B3C">
      <w:r w:rsidRPr="00740BCD">
        <w:t>The following documents contain provisions which, through reference in this text, constitute provisions of the present document.</w:t>
      </w:r>
    </w:p>
    <w:p w14:paraId="111361C8" w14:textId="77777777" w:rsidR="00E94B3C" w:rsidRPr="00740BCD" w:rsidRDefault="00E94B3C" w:rsidP="00E94B3C">
      <w:pPr>
        <w:pStyle w:val="B1"/>
      </w:pPr>
      <w:r w:rsidRPr="00740BCD">
        <w:t>-</w:t>
      </w:r>
      <w:r w:rsidRPr="00740BCD">
        <w:tab/>
        <w:t>References are either specific (identified by date of publication, edition number, version number, etc.) or non</w:t>
      </w:r>
      <w:r w:rsidRPr="00740BCD">
        <w:noBreakHyphen/>
        <w:t>specific.</w:t>
      </w:r>
    </w:p>
    <w:p w14:paraId="2F9AE6A9" w14:textId="77777777" w:rsidR="00E94B3C" w:rsidRPr="00740BCD" w:rsidRDefault="00E94B3C" w:rsidP="00E94B3C">
      <w:pPr>
        <w:pStyle w:val="B1"/>
      </w:pPr>
      <w:r w:rsidRPr="00740BCD">
        <w:t>-</w:t>
      </w:r>
      <w:r w:rsidRPr="00740BCD">
        <w:tab/>
        <w:t>For a specific reference, subsequent revisions do not apply.</w:t>
      </w:r>
    </w:p>
    <w:p w14:paraId="648FB34A" w14:textId="77777777" w:rsidR="00E94B3C" w:rsidRPr="00740BCD" w:rsidRDefault="00E94B3C" w:rsidP="00E94B3C">
      <w:pPr>
        <w:pStyle w:val="B1"/>
      </w:pPr>
      <w:r w:rsidRPr="00740BCD">
        <w:t>-</w:t>
      </w:r>
      <w:r w:rsidRPr="00740BCD">
        <w:tab/>
        <w:t>For a non-specific reference, the latest version applies. In the case of a reference to a 3GPP document (including a GSM document), a non-specific reference implicitly refers to the latest version of that document</w:t>
      </w:r>
      <w:r w:rsidRPr="00740BCD">
        <w:rPr>
          <w:i/>
        </w:rPr>
        <w:t xml:space="preserve"> in the same Release as the present document</w:t>
      </w:r>
      <w:r w:rsidRPr="00740BCD">
        <w:t>.</w:t>
      </w:r>
    </w:p>
    <w:p w14:paraId="77DE0C2D" w14:textId="77777777" w:rsidR="00E94B3C" w:rsidRPr="00740BCD" w:rsidRDefault="00E94B3C" w:rsidP="00E94B3C"/>
    <w:p w14:paraId="1C860293" w14:textId="77777777" w:rsidR="00E94B3C" w:rsidRPr="00740BCD" w:rsidRDefault="00E94B3C" w:rsidP="00E94B3C">
      <w:pPr>
        <w:pStyle w:val="EX"/>
      </w:pPr>
      <w:r w:rsidRPr="00740BCD">
        <w:t>[1]</w:t>
      </w:r>
      <w:r w:rsidRPr="00740BCD">
        <w:tab/>
        <w:t>3GPP TR 21.905: "Vocabulary for 3GPP Specifications".</w:t>
      </w:r>
    </w:p>
    <w:p w14:paraId="5C1D8E5A" w14:textId="77777777" w:rsidR="00E94B3C" w:rsidRPr="00740BCD" w:rsidRDefault="00E94B3C" w:rsidP="00E94B3C">
      <w:pPr>
        <w:pStyle w:val="EX"/>
      </w:pPr>
      <w:r w:rsidRPr="00740BCD">
        <w:t>[2]</w:t>
      </w:r>
      <w:r w:rsidRPr="00740BCD">
        <w:tab/>
        <w:t>3GPP TS 38.300: "NR; Overall description; Stage 2".</w:t>
      </w:r>
    </w:p>
    <w:p w14:paraId="74EB0170" w14:textId="77777777" w:rsidR="00E94B3C" w:rsidRPr="00740BCD" w:rsidRDefault="00E94B3C" w:rsidP="00E94B3C">
      <w:pPr>
        <w:pStyle w:val="EX"/>
      </w:pPr>
      <w:r w:rsidRPr="00740BCD">
        <w:t>[3]</w:t>
      </w:r>
      <w:r w:rsidRPr="00740BCD">
        <w:tab/>
        <w:t>3GPP TS 38.321: "NR; Medium Access Control (MAC); Protocol specification".</w:t>
      </w:r>
    </w:p>
    <w:p w14:paraId="76A3115B" w14:textId="77777777" w:rsidR="00E94B3C" w:rsidRPr="00740BCD" w:rsidRDefault="00E94B3C" w:rsidP="00E94B3C">
      <w:pPr>
        <w:pStyle w:val="EX"/>
      </w:pPr>
      <w:r w:rsidRPr="00740BCD">
        <w:t>[4]</w:t>
      </w:r>
      <w:r w:rsidRPr="00740BCD">
        <w:tab/>
        <w:t>3GPP TS 38.322: "NR; Radio Link Control (RLC) protocol specification".</w:t>
      </w:r>
    </w:p>
    <w:p w14:paraId="68DDD102" w14:textId="77777777" w:rsidR="00E94B3C" w:rsidRPr="00740BCD" w:rsidRDefault="00E94B3C" w:rsidP="00E94B3C">
      <w:pPr>
        <w:pStyle w:val="EX"/>
      </w:pPr>
      <w:r w:rsidRPr="00740BCD">
        <w:t>[5]</w:t>
      </w:r>
      <w:r w:rsidRPr="00740BCD">
        <w:tab/>
        <w:t>3GPP TS 38.323: "NR; Packet Data Convergence Protocol (PDCP) protocol specification".</w:t>
      </w:r>
    </w:p>
    <w:p w14:paraId="20A82ACC" w14:textId="77777777" w:rsidR="00E94B3C" w:rsidRPr="00740BCD" w:rsidRDefault="00E94B3C" w:rsidP="00E94B3C">
      <w:pPr>
        <w:pStyle w:val="EX"/>
      </w:pPr>
      <w:r w:rsidRPr="00740BCD">
        <w:t>[6]</w:t>
      </w:r>
      <w:r w:rsidRPr="00740BCD">
        <w:tab/>
        <w:t>ITU-T Recommendation X.680 (08/2015) "Information Technology – Abstract Syntax Notation One (ASN.1): Specification of basic notation" (Same as the ISO/IEC International Standard 8824-1).</w:t>
      </w:r>
    </w:p>
    <w:p w14:paraId="6E7E8B41" w14:textId="77777777" w:rsidR="00E94B3C" w:rsidRPr="00740BCD" w:rsidRDefault="00E94B3C" w:rsidP="00E94B3C">
      <w:pPr>
        <w:pStyle w:val="EX"/>
      </w:pPr>
      <w:r w:rsidRPr="00740BCD">
        <w:t>[7]</w:t>
      </w:r>
      <w:r w:rsidRPr="00740BCD">
        <w:tab/>
        <w:t>ITU-T Recommendation X.681 (08/2015) "Information Technology – Abstract Syntax Notation One (ASN.1): Information object specification" (Same as the ISO/IEC International Standard 8824-2).</w:t>
      </w:r>
    </w:p>
    <w:p w14:paraId="07B130D5" w14:textId="77777777" w:rsidR="00E94B3C" w:rsidRPr="00740BCD" w:rsidRDefault="00E94B3C" w:rsidP="00E94B3C">
      <w:pPr>
        <w:pStyle w:val="EX"/>
      </w:pPr>
      <w:r w:rsidRPr="00740BCD">
        <w:t>[8]</w:t>
      </w:r>
      <w:r w:rsidRPr="00740BCD">
        <w:tab/>
        <w:t>ITU-T Recommendation X.691 (08/2015) "Information technology – ASN.1 encoding rules: Specification of Packed Encoding Rules (PER)" (Same as the ISO/IEC International Standard 8825-2).</w:t>
      </w:r>
    </w:p>
    <w:p w14:paraId="33AB045E" w14:textId="77777777" w:rsidR="00E94B3C" w:rsidRPr="00740BCD" w:rsidRDefault="00E94B3C" w:rsidP="00E94B3C">
      <w:pPr>
        <w:pStyle w:val="EX"/>
      </w:pPr>
      <w:r w:rsidRPr="00740BCD">
        <w:t>[9]</w:t>
      </w:r>
      <w:r w:rsidRPr="00740BCD">
        <w:tab/>
        <w:t>3GPP TS 38.215: "NR; Physical layer measurements".</w:t>
      </w:r>
    </w:p>
    <w:p w14:paraId="42D34B56" w14:textId="77777777" w:rsidR="00E94B3C" w:rsidRPr="00740BCD" w:rsidRDefault="00E94B3C" w:rsidP="00E94B3C">
      <w:pPr>
        <w:pStyle w:val="EX"/>
      </w:pPr>
      <w:r w:rsidRPr="00740BCD">
        <w:t>[10]</w:t>
      </w:r>
      <w:r w:rsidRPr="00740BCD">
        <w:tab/>
        <w:t>3GPP TS 36.331: "Evolved Universal Terrestrial Radio Access (E-UTRA) Radio Resource Control (RRC); Protocol Specification".</w:t>
      </w:r>
    </w:p>
    <w:p w14:paraId="3EFDFD21" w14:textId="77777777" w:rsidR="00E94B3C" w:rsidRPr="00740BCD" w:rsidRDefault="00E94B3C" w:rsidP="00E94B3C">
      <w:pPr>
        <w:pStyle w:val="EX"/>
      </w:pPr>
      <w:r w:rsidRPr="00740BCD">
        <w:t>[11]</w:t>
      </w:r>
      <w:r w:rsidRPr="00740BCD">
        <w:tab/>
        <w:t>3GPP TS 33.501: "Security Architecture and Procedures for 5G System".</w:t>
      </w:r>
    </w:p>
    <w:p w14:paraId="30E4C17E" w14:textId="77777777" w:rsidR="00E94B3C" w:rsidRPr="00740BCD" w:rsidRDefault="00E94B3C" w:rsidP="00E94B3C">
      <w:pPr>
        <w:pStyle w:val="EX"/>
      </w:pPr>
      <w:r w:rsidRPr="00740BCD">
        <w:lastRenderedPageBreak/>
        <w:t>[12]</w:t>
      </w:r>
      <w:r w:rsidRPr="00740BCD">
        <w:tab/>
        <w:t>3GPP TS 38.104: "NR; Base Station (BS) radio transmission and reception".</w:t>
      </w:r>
    </w:p>
    <w:p w14:paraId="52DFC4D5" w14:textId="77777777" w:rsidR="00E94B3C" w:rsidRPr="00740BCD" w:rsidRDefault="00E94B3C" w:rsidP="00E94B3C">
      <w:pPr>
        <w:pStyle w:val="EX"/>
      </w:pPr>
      <w:r w:rsidRPr="00740BCD">
        <w:t>[13]</w:t>
      </w:r>
      <w:r w:rsidRPr="00740BCD">
        <w:tab/>
        <w:t>3GPP TS 38.213: "NR; Physical layer procedures for control".</w:t>
      </w:r>
    </w:p>
    <w:p w14:paraId="6D8EF2D9" w14:textId="77777777" w:rsidR="00E94B3C" w:rsidRPr="00740BCD" w:rsidRDefault="00E94B3C" w:rsidP="00E94B3C">
      <w:pPr>
        <w:pStyle w:val="EX"/>
      </w:pPr>
      <w:r w:rsidRPr="00740BCD">
        <w:t>[14]</w:t>
      </w:r>
      <w:r w:rsidRPr="00740BCD">
        <w:tab/>
        <w:t>3GPP TS 38.133: "NR; Requirements for support of radio resource management".</w:t>
      </w:r>
    </w:p>
    <w:p w14:paraId="20075603" w14:textId="77777777" w:rsidR="00E94B3C" w:rsidRPr="00740BCD" w:rsidRDefault="00E94B3C" w:rsidP="00E94B3C">
      <w:pPr>
        <w:pStyle w:val="EX"/>
      </w:pPr>
      <w:r w:rsidRPr="00740BCD">
        <w:t>[15]</w:t>
      </w:r>
      <w:r w:rsidRPr="00740BCD">
        <w:tab/>
        <w:t>3GPP TS 38.101-1: "NR; User Equipment (UE) radio transmission and reception; Part 1: Range 1 Standalone".</w:t>
      </w:r>
    </w:p>
    <w:p w14:paraId="547B6936" w14:textId="77777777" w:rsidR="00E94B3C" w:rsidRPr="00740BCD" w:rsidRDefault="00E94B3C" w:rsidP="00E94B3C">
      <w:pPr>
        <w:pStyle w:val="EX"/>
      </w:pPr>
      <w:r w:rsidRPr="00740BCD">
        <w:t>[16]</w:t>
      </w:r>
      <w:r w:rsidRPr="00740BCD">
        <w:tab/>
        <w:t>3GPP TS 38.211: "NR; Physical channels and modulation".</w:t>
      </w:r>
    </w:p>
    <w:p w14:paraId="1D801855" w14:textId="77777777" w:rsidR="00E94B3C" w:rsidRPr="00740BCD" w:rsidRDefault="00E94B3C" w:rsidP="00E94B3C">
      <w:pPr>
        <w:pStyle w:val="EX"/>
      </w:pPr>
      <w:r w:rsidRPr="00740BCD">
        <w:t>[17]</w:t>
      </w:r>
      <w:r w:rsidRPr="00740BCD">
        <w:tab/>
        <w:t>3GPP TS 38.212: "NR; Multiplexing and channel coding".</w:t>
      </w:r>
    </w:p>
    <w:p w14:paraId="563234F1" w14:textId="77777777" w:rsidR="00E94B3C" w:rsidRPr="00740BCD" w:rsidRDefault="00E94B3C" w:rsidP="00E94B3C">
      <w:pPr>
        <w:pStyle w:val="EX"/>
      </w:pPr>
      <w:r w:rsidRPr="00740BCD">
        <w:t>[18]</w:t>
      </w:r>
      <w:r w:rsidRPr="00740BCD">
        <w:tab/>
        <w:t>ITU-T Recommendation X.683 (08/2015) "Information Technology – Abstract Syntax Notation One (ASN.1): Parameterization of ASN.1 specifications" (Same as the ISO/IEC International Standard 8824-4).</w:t>
      </w:r>
    </w:p>
    <w:p w14:paraId="5F25E701" w14:textId="77777777" w:rsidR="00E94B3C" w:rsidRPr="00740BCD" w:rsidRDefault="00E94B3C" w:rsidP="00E94B3C">
      <w:pPr>
        <w:pStyle w:val="EX"/>
      </w:pPr>
      <w:r w:rsidRPr="00740BCD">
        <w:t>[19]</w:t>
      </w:r>
      <w:r w:rsidRPr="00740BCD">
        <w:tab/>
        <w:t>3GPP TS 38.214: "NR; Physical layer procedures for data".</w:t>
      </w:r>
    </w:p>
    <w:p w14:paraId="4C1BE8F4" w14:textId="77777777" w:rsidR="00E94B3C" w:rsidRPr="00740BCD" w:rsidRDefault="00E94B3C" w:rsidP="00E94B3C">
      <w:pPr>
        <w:pStyle w:val="EX"/>
      </w:pPr>
      <w:r w:rsidRPr="00740BCD">
        <w:t>[20]</w:t>
      </w:r>
      <w:r w:rsidRPr="00740BCD">
        <w:tab/>
        <w:t>3GPP TS 38.304: "NR; User Equipment (UE) procedures in Idle mode and RRC Inactive state".</w:t>
      </w:r>
    </w:p>
    <w:p w14:paraId="65C4BF71" w14:textId="77777777" w:rsidR="00E94B3C" w:rsidRPr="00740BCD" w:rsidRDefault="00E94B3C" w:rsidP="00E94B3C">
      <w:pPr>
        <w:pStyle w:val="EX"/>
      </w:pPr>
      <w:r w:rsidRPr="00740BCD">
        <w:t>[21]</w:t>
      </w:r>
      <w:r w:rsidRPr="00740BCD">
        <w:tab/>
        <w:t>3GPP TS 23.003: "Numbering, addressing and identification".</w:t>
      </w:r>
    </w:p>
    <w:p w14:paraId="47F133FB" w14:textId="77777777" w:rsidR="00E94B3C" w:rsidRPr="00740BCD" w:rsidRDefault="00E94B3C" w:rsidP="00E94B3C">
      <w:pPr>
        <w:pStyle w:val="EX"/>
      </w:pPr>
      <w:r w:rsidRPr="00740BCD">
        <w:t>[22]</w:t>
      </w:r>
      <w:r w:rsidRPr="00740BCD">
        <w:tab/>
        <w:t>3GPP TS 36.101: "E-UTRA; User Equipment (UE) radio transmission and reception".</w:t>
      </w:r>
    </w:p>
    <w:p w14:paraId="0B640D89" w14:textId="77777777" w:rsidR="00E94B3C" w:rsidRPr="00740BCD" w:rsidRDefault="00E94B3C" w:rsidP="00E94B3C">
      <w:pPr>
        <w:pStyle w:val="EX"/>
      </w:pPr>
      <w:r w:rsidRPr="00740BCD">
        <w:t>[23]</w:t>
      </w:r>
      <w:r w:rsidRPr="00740BCD">
        <w:tab/>
        <w:t>3GPP TS 24.501: "Non-Access-Stratum (NAS) protocol for 5G System (5GS); Stage 3".</w:t>
      </w:r>
    </w:p>
    <w:p w14:paraId="18680315" w14:textId="77777777" w:rsidR="00E94B3C" w:rsidRPr="00740BCD" w:rsidRDefault="00E94B3C" w:rsidP="00E94B3C">
      <w:pPr>
        <w:pStyle w:val="EX"/>
      </w:pPr>
      <w:r w:rsidRPr="00740BCD">
        <w:t>[24]</w:t>
      </w:r>
      <w:r w:rsidRPr="00740BCD">
        <w:tab/>
        <w:t>3GPP TS 37.324: "Service Data Adaptation Protocol (SDAP) specification".</w:t>
      </w:r>
    </w:p>
    <w:p w14:paraId="694B0CF3" w14:textId="77777777" w:rsidR="00E94B3C" w:rsidRPr="00740BCD" w:rsidRDefault="00E94B3C" w:rsidP="00E94B3C">
      <w:pPr>
        <w:pStyle w:val="EX"/>
      </w:pPr>
      <w:r w:rsidRPr="00740BCD">
        <w:t>[25]</w:t>
      </w:r>
      <w:r w:rsidRPr="00740BCD">
        <w:tab/>
        <w:t>3GPP TS 22.261: "Service requirements for the 5G System".</w:t>
      </w:r>
    </w:p>
    <w:p w14:paraId="7F3CBBB0" w14:textId="77777777" w:rsidR="00E94B3C" w:rsidRPr="00740BCD" w:rsidRDefault="00E94B3C" w:rsidP="00E94B3C">
      <w:pPr>
        <w:pStyle w:val="EX"/>
      </w:pPr>
      <w:r w:rsidRPr="00740BCD">
        <w:t>[26]</w:t>
      </w:r>
      <w:r w:rsidRPr="00740BCD">
        <w:tab/>
        <w:t>3GPP TS 38.306: "User Equipment (UE) radio access capabilities".</w:t>
      </w:r>
    </w:p>
    <w:p w14:paraId="57F940FA" w14:textId="77777777" w:rsidR="00E94B3C" w:rsidRPr="00740BCD" w:rsidRDefault="00E94B3C" w:rsidP="00E94B3C">
      <w:pPr>
        <w:pStyle w:val="EX"/>
      </w:pPr>
      <w:r w:rsidRPr="00740BCD">
        <w:t>[27]</w:t>
      </w:r>
      <w:r w:rsidRPr="00740BCD">
        <w:tab/>
        <w:t>3GPP TS 36.304: "E-UTRA; User Equipment (UE) procedures in idle mode".</w:t>
      </w:r>
    </w:p>
    <w:p w14:paraId="103EA258" w14:textId="77777777" w:rsidR="00E94B3C" w:rsidRPr="00740BCD" w:rsidRDefault="00E94B3C" w:rsidP="00E94B3C">
      <w:pPr>
        <w:pStyle w:val="EX"/>
      </w:pPr>
      <w:r w:rsidRPr="00740BCD">
        <w:t>[28]</w:t>
      </w:r>
      <w:r w:rsidRPr="00740BCD">
        <w:tab/>
        <w:t>ATIS 0700041: "WEA 3.0: Device-Based Geo-Fencing".</w:t>
      </w:r>
    </w:p>
    <w:p w14:paraId="4DE6D68C" w14:textId="77777777" w:rsidR="00E94B3C" w:rsidRPr="00740BCD" w:rsidRDefault="00E94B3C" w:rsidP="00E94B3C">
      <w:pPr>
        <w:pStyle w:val="EX"/>
      </w:pPr>
      <w:r w:rsidRPr="00740BCD">
        <w:t>[29]</w:t>
      </w:r>
      <w:r w:rsidRPr="00740BCD">
        <w:tab/>
        <w:t>3GPP TS 23.041: "Technical realization of Cell Broadcast Service (CBS)".</w:t>
      </w:r>
    </w:p>
    <w:p w14:paraId="2BC184C3" w14:textId="77777777" w:rsidR="00E94B3C" w:rsidRPr="00740BCD" w:rsidRDefault="00E94B3C" w:rsidP="00E94B3C">
      <w:pPr>
        <w:pStyle w:val="EX"/>
      </w:pPr>
      <w:r w:rsidRPr="00740BCD">
        <w:t>[30]</w:t>
      </w:r>
      <w:r w:rsidRPr="00740BCD">
        <w:tab/>
        <w:t>3GPP TS 33.401: "3GPP System Architecture Evolution (SAE); Security architecture".</w:t>
      </w:r>
    </w:p>
    <w:p w14:paraId="3A0F06C1" w14:textId="77777777" w:rsidR="00E94B3C" w:rsidRPr="00740BCD" w:rsidRDefault="00E94B3C" w:rsidP="00E94B3C">
      <w:pPr>
        <w:pStyle w:val="EX"/>
      </w:pPr>
      <w:r w:rsidRPr="00740BCD">
        <w:t>[31]</w:t>
      </w:r>
      <w:r w:rsidRPr="00740BCD">
        <w:tab/>
        <w:t>3GPP TS 36.211: "E-UTRA; Physical channels and modulation".</w:t>
      </w:r>
    </w:p>
    <w:p w14:paraId="6D82F2C0" w14:textId="77777777" w:rsidR="00E94B3C" w:rsidRPr="00740BCD" w:rsidRDefault="00E94B3C" w:rsidP="00E94B3C">
      <w:pPr>
        <w:pStyle w:val="EX"/>
      </w:pPr>
      <w:r w:rsidRPr="00740BCD">
        <w:t>[32]</w:t>
      </w:r>
      <w:r w:rsidRPr="00740BCD">
        <w:tab/>
        <w:t>3GPP TS 23.501: "System Architecture for the 5G System; Stage 2".</w:t>
      </w:r>
    </w:p>
    <w:p w14:paraId="53A7AB61" w14:textId="77777777" w:rsidR="00E94B3C" w:rsidRPr="00740BCD" w:rsidRDefault="00E94B3C" w:rsidP="00E94B3C">
      <w:pPr>
        <w:pStyle w:val="EX"/>
      </w:pPr>
      <w:r w:rsidRPr="00740BCD">
        <w:t>[33]</w:t>
      </w:r>
      <w:r w:rsidRPr="00740BCD">
        <w:tab/>
        <w:t>3GPP TS 36.104:"E-UTRA; Base Station (BS) radio transmission and reception".</w:t>
      </w:r>
    </w:p>
    <w:p w14:paraId="62669D59" w14:textId="77777777" w:rsidR="00E94B3C" w:rsidRPr="00740BCD" w:rsidRDefault="00E94B3C" w:rsidP="00E94B3C">
      <w:pPr>
        <w:pStyle w:val="EX"/>
      </w:pPr>
      <w:r w:rsidRPr="00740BCD">
        <w:t>[34]</w:t>
      </w:r>
      <w:r w:rsidRPr="00740BCD">
        <w:tab/>
        <w:t>3GPP TS 38.101-3 "NR; User Equipment (UE) radio transmission and reception; Part 3: Range 1 and Range 2 Interworking operation with other radios".</w:t>
      </w:r>
    </w:p>
    <w:p w14:paraId="15AF5BDE" w14:textId="77777777" w:rsidR="00E94B3C" w:rsidRPr="00740BCD" w:rsidRDefault="00E94B3C" w:rsidP="00E94B3C">
      <w:pPr>
        <w:pStyle w:val="EX"/>
      </w:pPr>
      <w:r w:rsidRPr="00740BCD">
        <w:t>[35]</w:t>
      </w:r>
      <w:r w:rsidRPr="00740BCD">
        <w:tab/>
        <w:t>3GPP TS 38.423: "NG-RAN, Xn application protocol (XnAP)".</w:t>
      </w:r>
    </w:p>
    <w:p w14:paraId="036402C8" w14:textId="77777777" w:rsidR="00E94B3C" w:rsidRPr="00740BCD" w:rsidRDefault="00E94B3C" w:rsidP="00E94B3C">
      <w:pPr>
        <w:pStyle w:val="EX"/>
        <w:rPr>
          <w:rFonts w:eastAsia="宋体"/>
          <w:lang w:eastAsia="zh-CN"/>
        </w:rPr>
      </w:pPr>
      <w:r w:rsidRPr="00740BCD">
        <w:t>[36]</w:t>
      </w:r>
      <w:r w:rsidRPr="00740BCD">
        <w:tab/>
      </w:r>
      <w:r w:rsidRPr="00740BCD">
        <w:rPr>
          <w:rFonts w:eastAsia="宋体"/>
          <w:lang w:eastAsia="zh-CN"/>
        </w:rPr>
        <w:t>3GPP TS 38.473: "NG-RAN; F1 application protocol (F1AP)".</w:t>
      </w:r>
    </w:p>
    <w:p w14:paraId="2ECB6FCD" w14:textId="77777777" w:rsidR="00E94B3C" w:rsidRPr="00740BCD" w:rsidRDefault="00E94B3C" w:rsidP="00E94B3C">
      <w:pPr>
        <w:pStyle w:val="EX"/>
      </w:pPr>
      <w:r w:rsidRPr="00740BCD">
        <w:t>[37]</w:t>
      </w:r>
      <w:r w:rsidRPr="00740BCD">
        <w:tab/>
        <w:t>3GPP TS 36.423: "E-UTRA; X2 application protocol (X2AP)".</w:t>
      </w:r>
    </w:p>
    <w:p w14:paraId="4D8CC757" w14:textId="77777777" w:rsidR="00E94B3C" w:rsidRPr="00740BCD" w:rsidRDefault="00E94B3C" w:rsidP="00E94B3C">
      <w:pPr>
        <w:pStyle w:val="EX"/>
      </w:pPr>
      <w:r w:rsidRPr="00740BCD">
        <w:t>[38]</w:t>
      </w:r>
      <w:r w:rsidRPr="00740BCD">
        <w:tab/>
      </w:r>
      <w:r w:rsidRPr="00740BCD">
        <w:rPr>
          <w:noProof/>
        </w:rPr>
        <w:t>3GPP TS 24.008: "Mobile radio interface layer 3 specification; Core network protocols; Stage 3</w:t>
      </w:r>
      <w:r w:rsidRPr="00740BCD">
        <w:t>".</w:t>
      </w:r>
    </w:p>
    <w:p w14:paraId="2CC83377" w14:textId="77777777" w:rsidR="00E94B3C" w:rsidRPr="00740BCD" w:rsidRDefault="00E94B3C" w:rsidP="00E94B3C">
      <w:pPr>
        <w:pStyle w:val="EX"/>
      </w:pPr>
      <w:r w:rsidRPr="00740BCD">
        <w:t>[39]</w:t>
      </w:r>
      <w:r w:rsidRPr="00740BCD">
        <w:tab/>
        <w:t>3GPP TS 38.101-2 "NR; User Equipment (UE) radio transmission and reception; Part 2: Range 2 Standalone".</w:t>
      </w:r>
    </w:p>
    <w:p w14:paraId="176B346D" w14:textId="77777777" w:rsidR="00E94B3C" w:rsidRPr="00740BCD" w:rsidRDefault="00E94B3C" w:rsidP="00E94B3C">
      <w:pPr>
        <w:pStyle w:val="EX"/>
      </w:pPr>
      <w:r w:rsidRPr="00740BCD">
        <w:t>[40]</w:t>
      </w:r>
      <w:r w:rsidRPr="00740BCD">
        <w:tab/>
        <w:t>3GPP TS 36.133:"E-UTRA; Requirements for support of radio resource management".</w:t>
      </w:r>
    </w:p>
    <w:p w14:paraId="06C6E50F" w14:textId="77777777" w:rsidR="00E94B3C" w:rsidRPr="00740BCD" w:rsidRDefault="00E94B3C" w:rsidP="00E94B3C">
      <w:pPr>
        <w:pStyle w:val="EX"/>
      </w:pPr>
      <w:r w:rsidRPr="00740BCD">
        <w:t>[41]</w:t>
      </w:r>
      <w:r w:rsidRPr="00740BCD">
        <w:tab/>
        <w:t>3GPP TS 37.340: "E-UTRA and NR; Multi-connectivity; Stage 2".</w:t>
      </w:r>
    </w:p>
    <w:p w14:paraId="174E316A" w14:textId="77777777" w:rsidR="00E94B3C" w:rsidRPr="00740BCD" w:rsidRDefault="00E94B3C" w:rsidP="00E94B3C">
      <w:pPr>
        <w:pStyle w:val="EX"/>
      </w:pPr>
      <w:r w:rsidRPr="00740BCD">
        <w:t>[42]</w:t>
      </w:r>
      <w:r w:rsidRPr="00740BCD">
        <w:tab/>
        <w:t>3GPP TS 38.413: "NG-RAN, NG Application Protocol (NGAP)".</w:t>
      </w:r>
    </w:p>
    <w:p w14:paraId="2DCA757E" w14:textId="77777777" w:rsidR="00E94B3C" w:rsidRPr="00740BCD" w:rsidRDefault="00E94B3C" w:rsidP="00E94B3C">
      <w:pPr>
        <w:pStyle w:val="EX"/>
      </w:pPr>
      <w:r w:rsidRPr="00740BCD">
        <w:rPr>
          <w:rFonts w:eastAsia="Yu Mincho"/>
        </w:rPr>
        <w:t>[43]</w:t>
      </w:r>
      <w:r w:rsidRPr="00740BCD">
        <w:rPr>
          <w:rFonts w:eastAsia="Yu Mincho"/>
        </w:rPr>
        <w:tab/>
      </w:r>
      <w:r w:rsidRPr="00740BCD">
        <w:t>3GPP TS 23.502: "Procedures for the 5G System; Stage 2".</w:t>
      </w:r>
    </w:p>
    <w:p w14:paraId="4B0A2F46" w14:textId="77777777" w:rsidR="00E94B3C" w:rsidRPr="00740BCD" w:rsidRDefault="00E94B3C" w:rsidP="00E94B3C">
      <w:pPr>
        <w:pStyle w:val="EX"/>
      </w:pPr>
      <w:r w:rsidRPr="00740BCD">
        <w:lastRenderedPageBreak/>
        <w:t>[44]</w:t>
      </w:r>
      <w:r w:rsidRPr="00740BCD">
        <w:tab/>
        <w:t xml:space="preserve">3GPP TR 36.816: "Evolved Universal Terrestrial Radio Access (E-UTRA); Study on </w:t>
      </w:r>
      <w:r w:rsidRPr="00740BCD">
        <w:rPr>
          <w:lang w:eastAsia="zh-CN"/>
        </w:rPr>
        <w:t>s</w:t>
      </w:r>
      <w:r w:rsidRPr="00740BCD">
        <w:t>ignalling and procedure for interference avoidance for in-device coexistence ".</w:t>
      </w:r>
    </w:p>
    <w:p w14:paraId="60C47BBA" w14:textId="77777777" w:rsidR="00E94B3C" w:rsidRPr="00740BCD" w:rsidRDefault="00E94B3C" w:rsidP="00E94B3C">
      <w:pPr>
        <w:pStyle w:val="EX"/>
      </w:pPr>
      <w:r w:rsidRPr="00740BCD">
        <w:t>[45]</w:t>
      </w:r>
      <w:r w:rsidRPr="00740BCD">
        <w:tab/>
        <w:t>3GPP TS 25.331: "Universal Terrestrial Radio Access (UTRA); Radio Resource Control (RRC); Protocol specification".</w:t>
      </w:r>
    </w:p>
    <w:p w14:paraId="6CCB6C9A" w14:textId="77777777" w:rsidR="00E94B3C" w:rsidRPr="00740BCD" w:rsidRDefault="00E94B3C" w:rsidP="00E94B3C">
      <w:pPr>
        <w:pStyle w:val="EX"/>
      </w:pPr>
      <w:r w:rsidRPr="00740BCD">
        <w:t>[46]</w:t>
      </w:r>
      <w:r w:rsidRPr="00740BCD">
        <w:tab/>
        <w:t>3GPP TS 25.133: "Requirements for Support of Radio Resource Management (FDD)".</w:t>
      </w:r>
    </w:p>
    <w:p w14:paraId="53124E93" w14:textId="77777777" w:rsidR="00E94B3C" w:rsidRPr="00740BCD" w:rsidRDefault="00E94B3C" w:rsidP="00E94B3C">
      <w:pPr>
        <w:pStyle w:val="EX"/>
      </w:pPr>
      <w:r w:rsidRPr="00740BCD">
        <w:t>[47]</w:t>
      </w:r>
      <w:r w:rsidRPr="00740BCD">
        <w:tab/>
        <w:t>3GPP TS 38.340: "Backhaul Adaptation Protocol (BAP) specification"</w:t>
      </w:r>
    </w:p>
    <w:p w14:paraId="005D3659" w14:textId="77777777" w:rsidR="00E94B3C" w:rsidRPr="00740BCD" w:rsidRDefault="00E94B3C" w:rsidP="00E94B3C">
      <w:pPr>
        <w:pStyle w:val="EX"/>
      </w:pPr>
      <w:r w:rsidRPr="00740BCD">
        <w:t>[48]</w:t>
      </w:r>
      <w:r w:rsidRPr="00740BCD">
        <w:tab/>
        <w:t>3GPP TS 37.213: "Physical layer procedures for shared spectrum channel access".</w:t>
      </w:r>
    </w:p>
    <w:p w14:paraId="12FA98C0" w14:textId="77777777" w:rsidR="00E94B3C" w:rsidRPr="00740BCD" w:rsidRDefault="00E94B3C" w:rsidP="00E94B3C">
      <w:pPr>
        <w:pStyle w:val="EX"/>
      </w:pPr>
      <w:r w:rsidRPr="00740BCD">
        <w:t>[49]</w:t>
      </w:r>
      <w:r w:rsidRPr="00740BCD">
        <w:tab/>
        <w:t>3GPP TS 37.355: "LTE Positioning Protocol (LPP)".</w:t>
      </w:r>
    </w:p>
    <w:p w14:paraId="32C2BBDE" w14:textId="77777777" w:rsidR="00E94B3C" w:rsidRPr="00740BCD" w:rsidRDefault="00E94B3C" w:rsidP="00E94B3C">
      <w:pPr>
        <w:pStyle w:val="EX"/>
      </w:pPr>
      <w:r w:rsidRPr="00740BCD">
        <w:t>[50]</w:t>
      </w:r>
      <w:r w:rsidRPr="00740BCD">
        <w:tab/>
      </w:r>
      <w:r w:rsidRPr="00740BCD">
        <w:rPr>
          <w:lang w:eastAsia="ko-KR"/>
        </w:rPr>
        <w:t>IEEE 802.11-2012, Part 11: Wireless LAN Medium Access Control (MAC) and Physical Layer (PHY) specifications, IEEE Std</w:t>
      </w:r>
      <w:r w:rsidRPr="00740BCD">
        <w:t>.</w:t>
      </w:r>
    </w:p>
    <w:p w14:paraId="73AE0BBE" w14:textId="77777777" w:rsidR="00E94B3C" w:rsidRPr="00740BCD" w:rsidRDefault="00E94B3C" w:rsidP="00E94B3C">
      <w:pPr>
        <w:pStyle w:val="EX"/>
      </w:pPr>
      <w:r w:rsidRPr="00740BCD">
        <w:t>[51]</w:t>
      </w:r>
      <w:r w:rsidRPr="00740BCD">
        <w:tab/>
        <w:t>Bluetooth Special Interest Group: "Bluetooth Core Specification v5.0", December 2016.</w:t>
      </w:r>
    </w:p>
    <w:p w14:paraId="7705711B" w14:textId="77777777" w:rsidR="00E94B3C" w:rsidRPr="00740BCD" w:rsidRDefault="00E94B3C" w:rsidP="00E94B3C">
      <w:pPr>
        <w:pStyle w:val="EX"/>
      </w:pPr>
      <w:r w:rsidRPr="00740BCD">
        <w:t>[52]</w:t>
      </w:r>
      <w:r w:rsidRPr="00740BCD">
        <w:tab/>
        <w:t>3GPP TS 32.422: "Telecommunication management; Subscriber and equipment trace; Trace control and configuration management".</w:t>
      </w:r>
    </w:p>
    <w:p w14:paraId="26D10708" w14:textId="77777777" w:rsidR="00E94B3C" w:rsidRPr="00740BCD" w:rsidRDefault="00E94B3C" w:rsidP="00E94B3C">
      <w:pPr>
        <w:pStyle w:val="EX"/>
      </w:pPr>
      <w:r w:rsidRPr="00740BCD">
        <w:t>[53]</w:t>
      </w:r>
      <w:r w:rsidRPr="00740BCD">
        <w:tab/>
        <w:t>3GPP TS 38.314: "NR; layer 2 measurements".</w:t>
      </w:r>
    </w:p>
    <w:p w14:paraId="3C0778E0" w14:textId="77777777" w:rsidR="00E94B3C" w:rsidRPr="00740BCD" w:rsidRDefault="00E94B3C" w:rsidP="00E94B3C">
      <w:pPr>
        <w:pStyle w:val="EX"/>
      </w:pPr>
      <w:r w:rsidRPr="00740BCD">
        <w:t>[54]</w:t>
      </w:r>
      <w:r w:rsidRPr="00740BCD">
        <w:tab/>
        <w:t>Void.</w:t>
      </w:r>
    </w:p>
    <w:p w14:paraId="05B50158" w14:textId="77777777" w:rsidR="00E94B3C" w:rsidRPr="00740BCD" w:rsidRDefault="00E94B3C" w:rsidP="00E94B3C">
      <w:pPr>
        <w:pStyle w:val="EX"/>
      </w:pPr>
      <w:r w:rsidRPr="00740BCD">
        <w:t>[55]</w:t>
      </w:r>
      <w:r w:rsidRPr="00740BCD">
        <w:tab/>
        <w:t>3GPP TS 23.287: "Architecture enhancements for 5G System (5GS) to support Vehicle-to-Everything (V2X) services".</w:t>
      </w:r>
    </w:p>
    <w:p w14:paraId="0C0149E4" w14:textId="77777777" w:rsidR="00E94B3C" w:rsidRPr="00740BCD" w:rsidRDefault="00E94B3C" w:rsidP="00E94B3C">
      <w:pPr>
        <w:pStyle w:val="EX"/>
      </w:pPr>
      <w:r w:rsidRPr="00740BCD">
        <w:t>[56]</w:t>
      </w:r>
      <w:r w:rsidRPr="00740BCD">
        <w:tab/>
        <w:t>3GPP TS 23.285: "Technical Specification Group Services and System Aspects; Architecture enhancements for V2X services".</w:t>
      </w:r>
    </w:p>
    <w:p w14:paraId="287C56CB" w14:textId="77777777" w:rsidR="00E94B3C" w:rsidRPr="00740BCD" w:rsidRDefault="00E94B3C" w:rsidP="00E94B3C">
      <w:pPr>
        <w:pStyle w:val="EX"/>
      </w:pPr>
      <w:r w:rsidRPr="00740BCD">
        <w:t>[57]</w:t>
      </w:r>
      <w:r w:rsidRPr="00740BCD">
        <w:tab/>
        <w:t>3GPP TS 24.587: " Technical Specification Group Core Network and Terminals; Vehicle-to-Everything (V2X) services in 5G System (5GS)".</w:t>
      </w:r>
    </w:p>
    <w:p w14:paraId="451A6E9B" w14:textId="77777777" w:rsidR="00E94B3C" w:rsidRPr="00740BCD" w:rsidRDefault="00E94B3C" w:rsidP="00E94B3C">
      <w:pPr>
        <w:pStyle w:val="EX"/>
      </w:pPr>
      <w:r w:rsidRPr="00740BCD">
        <w:t>[58]</w:t>
      </w:r>
      <w:r w:rsidRPr="00740BCD">
        <w:tab/>
        <w:t>Military Standard WGS84 Metric MIL-STD-2401 (11 January 1994): "Military Standard Department of Defence World Geodetic System (WGS)".</w:t>
      </w:r>
    </w:p>
    <w:p w14:paraId="22120761" w14:textId="77777777" w:rsidR="00E94B3C" w:rsidRPr="00740BCD" w:rsidRDefault="00E94B3C" w:rsidP="00E94B3C">
      <w:pPr>
        <w:pStyle w:val="EX"/>
      </w:pPr>
      <w:r w:rsidRPr="00740BCD">
        <w:t>[59]</w:t>
      </w:r>
      <w:r w:rsidRPr="00740BCD">
        <w:tab/>
        <w:t>3GPP TS 38.101-4 "NR; User Equipment (UE) radio transmission and reception; Part 4: Performance Requirements".</w:t>
      </w:r>
    </w:p>
    <w:p w14:paraId="28B1CA43" w14:textId="77777777" w:rsidR="00E94B3C" w:rsidRPr="00740BCD" w:rsidRDefault="00E94B3C" w:rsidP="00E94B3C">
      <w:pPr>
        <w:pStyle w:val="EX"/>
      </w:pPr>
      <w:r w:rsidRPr="00740BCD">
        <w:t>[60]</w:t>
      </w:r>
      <w:r w:rsidRPr="00740BCD">
        <w:tab/>
        <w:t>3GPP TS 33.536: "Technical Specification Group Services and System Aspects; Security aspects of 3GPP support for advanced Vehicle-to-Everything (V2X) services".</w:t>
      </w:r>
    </w:p>
    <w:p w14:paraId="47A944C1" w14:textId="77777777" w:rsidR="00E94B3C" w:rsidRPr="00740BCD" w:rsidRDefault="00E94B3C" w:rsidP="00E94B3C">
      <w:pPr>
        <w:pStyle w:val="EX"/>
        <w:rPr>
          <w:noProof/>
        </w:rPr>
      </w:pPr>
      <w:r w:rsidRPr="00740BCD">
        <w:t>[61]</w:t>
      </w:r>
      <w:r w:rsidRPr="00740BCD">
        <w:tab/>
      </w:r>
      <w:r w:rsidRPr="00740BCD">
        <w:rPr>
          <w:noProof/>
        </w:rPr>
        <w:t>3GPP TS 37.320: "Universal Terrestrial Radio Access (UTRA), Evolved Universal Terrestrial Radio Access (E-UTRA) and New Radio (NR); Radio measurement collection for Minimization of Drive Tests (MDT); Overall description; Stage 2".</w:t>
      </w:r>
    </w:p>
    <w:p w14:paraId="43BF86D7" w14:textId="77777777" w:rsidR="00E94B3C" w:rsidRPr="00740BCD" w:rsidRDefault="00E94B3C" w:rsidP="00E94B3C">
      <w:pPr>
        <w:pStyle w:val="EX"/>
        <w:rPr>
          <w:lang w:eastAsia="zh-CN"/>
        </w:rPr>
      </w:pPr>
      <w:r w:rsidRPr="00740BCD">
        <w:t>[62]</w:t>
      </w:r>
      <w:r w:rsidRPr="00740BCD">
        <w:tab/>
      </w:r>
      <w:r w:rsidRPr="00740BCD">
        <w:rPr>
          <w:lang w:eastAsia="zh-CN"/>
        </w:rPr>
        <w:t>3GPP TS 36.306:</w:t>
      </w:r>
      <w:r w:rsidRPr="00740BCD">
        <w:rPr>
          <w:noProof/>
        </w:rPr>
        <w:t xml:space="preserve"> "User Equipment (UE) radio access capabilities"</w:t>
      </w:r>
      <w:r w:rsidRPr="00740BCD">
        <w:rPr>
          <w:lang w:eastAsia="zh-CN"/>
        </w:rPr>
        <w:t>.</w:t>
      </w:r>
    </w:p>
    <w:p w14:paraId="25A4C112" w14:textId="77777777" w:rsidR="00E94B3C" w:rsidRPr="00740BCD" w:rsidRDefault="00E94B3C" w:rsidP="00E94B3C">
      <w:pPr>
        <w:pStyle w:val="EX"/>
        <w:rPr>
          <w:lang w:eastAsia="zh-CN"/>
        </w:rPr>
      </w:pPr>
      <w:r w:rsidRPr="00740BCD">
        <w:rPr>
          <w:lang w:eastAsia="zh-CN"/>
        </w:rPr>
        <w:t>[63]</w:t>
      </w:r>
      <w:r w:rsidRPr="00740BCD">
        <w:rPr>
          <w:lang w:eastAsia="zh-CN"/>
        </w:rPr>
        <w:tab/>
        <w:t xml:space="preserve">3GPP TS 38.174: </w:t>
      </w:r>
      <w:r w:rsidRPr="00740BCD">
        <w:rPr>
          <w:noProof/>
        </w:rPr>
        <w:t>"NR; Integrated Access and Backhaul (IAB) radio transmission and reception"</w:t>
      </w:r>
      <w:r w:rsidRPr="00740BCD">
        <w:rPr>
          <w:lang w:eastAsia="zh-CN"/>
        </w:rPr>
        <w:t>.</w:t>
      </w:r>
    </w:p>
    <w:p w14:paraId="3C8F96A6" w14:textId="77777777" w:rsidR="00E94B3C" w:rsidRPr="00740BCD" w:rsidRDefault="00E94B3C" w:rsidP="00E94B3C">
      <w:pPr>
        <w:pStyle w:val="EX"/>
        <w:rPr>
          <w:lang w:eastAsia="zh-CN"/>
        </w:rPr>
      </w:pPr>
      <w:r w:rsidRPr="00740BCD">
        <w:t>[64]</w:t>
      </w:r>
      <w:r w:rsidRPr="00740BCD">
        <w:tab/>
        <w:t>3GPP TS 38.472: "NG-RAN; F1 signalling transport".</w:t>
      </w:r>
    </w:p>
    <w:p w14:paraId="6B93203D" w14:textId="77777777" w:rsidR="00E94B3C" w:rsidRPr="00740BCD" w:rsidRDefault="00E94B3C" w:rsidP="00E94B3C">
      <w:pPr>
        <w:pStyle w:val="EX"/>
        <w:rPr>
          <w:lang w:eastAsia="zh-CN"/>
        </w:rPr>
      </w:pPr>
      <w:bookmarkStart w:id="27" w:name="_Toc60776685"/>
      <w:r w:rsidRPr="00740BCD">
        <w:t>[65]</w:t>
      </w:r>
      <w:r w:rsidRPr="00740BCD">
        <w:rPr>
          <w:lang w:eastAsia="zh-CN"/>
        </w:rPr>
        <w:tab/>
        <w:t>3GPP TS 23.304: "Proximity based Services (ProSe) in the 5G System (5GS)".</w:t>
      </w:r>
    </w:p>
    <w:p w14:paraId="0648BE5F" w14:textId="77777777" w:rsidR="00E94B3C" w:rsidRPr="00740BCD" w:rsidRDefault="00E94B3C" w:rsidP="00E94B3C">
      <w:pPr>
        <w:pStyle w:val="EX"/>
        <w:rPr>
          <w:lang w:eastAsia="zh-CN"/>
        </w:rPr>
      </w:pPr>
      <w:r w:rsidRPr="00740BCD">
        <w:rPr>
          <w:lang w:eastAsia="zh-CN"/>
        </w:rPr>
        <w:t>[66]</w:t>
      </w:r>
      <w:r w:rsidRPr="00740BCD">
        <w:rPr>
          <w:lang w:eastAsia="zh-CN"/>
        </w:rPr>
        <w:tab/>
        <w:t>3GPP TS 38.351: "NR; Sidelink Relay Adaptation Protocol (SRAP) Specification".</w:t>
      </w:r>
    </w:p>
    <w:p w14:paraId="2FBBFFE1" w14:textId="77777777" w:rsidR="00E94B3C" w:rsidRPr="00740BCD" w:rsidRDefault="00E94B3C" w:rsidP="00E94B3C">
      <w:pPr>
        <w:pStyle w:val="EX"/>
        <w:rPr>
          <w:lang w:eastAsia="zh-CN"/>
        </w:rPr>
      </w:pPr>
      <w:r w:rsidRPr="00740BCD">
        <w:rPr>
          <w:lang w:eastAsia="zh-CN"/>
        </w:rPr>
        <w:t>[67]</w:t>
      </w:r>
      <w:r w:rsidRPr="00740BCD">
        <w:rPr>
          <w:lang w:eastAsia="zh-CN"/>
        </w:rPr>
        <w:tab/>
        <w:t>3GPP TS 23.247: "Architectural enhancements for 5G multicast-broadcast services; Stage 2"</w:t>
      </w:r>
    </w:p>
    <w:p w14:paraId="5A542B82" w14:textId="77777777" w:rsidR="00E94B3C" w:rsidRPr="00740BCD" w:rsidRDefault="00E94B3C" w:rsidP="00E94B3C">
      <w:pPr>
        <w:pStyle w:val="EX"/>
        <w:rPr>
          <w:lang w:eastAsia="zh-CN"/>
        </w:rPr>
      </w:pPr>
      <w:r w:rsidRPr="00740BCD">
        <w:rPr>
          <w:lang w:eastAsia="zh-CN"/>
        </w:rPr>
        <w:t>[68]</w:t>
      </w:r>
      <w:r w:rsidRPr="00740BCD">
        <w:rPr>
          <w:lang w:eastAsia="zh-CN"/>
        </w:rPr>
        <w:tab/>
        <w:t xml:space="preserve">3GPP TS 26.247: </w:t>
      </w:r>
      <w:r w:rsidRPr="00740BCD">
        <w:t>"</w:t>
      </w:r>
      <w:r w:rsidRPr="00740BCD">
        <w:rPr>
          <w:lang w:eastAsia="zh-CN"/>
        </w:rPr>
        <w:t>Transparent end-to-end Packet-switched Streaming Service (PSS); Progressive Download and Dynamic Adaptive Streaming over HTTP (3GP-DASH)</w:t>
      </w:r>
      <w:r w:rsidRPr="00740BCD">
        <w:t>"</w:t>
      </w:r>
      <w:r w:rsidRPr="00740BCD">
        <w:rPr>
          <w:lang w:eastAsia="zh-CN"/>
        </w:rPr>
        <w:t xml:space="preserve">. </w:t>
      </w:r>
    </w:p>
    <w:p w14:paraId="6A161315" w14:textId="77777777" w:rsidR="00E94B3C" w:rsidRPr="00740BCD" w:rsidRDefault="00E94B3C" w:rsidP="00E94B3C">
      <w:pPr>
        <w:pStyle w:val="EX"/>
        <w:rPr>
          <w:rFonts w:eastAsiaTheme="minorEastAsia"/>
          <w:lang w:eastAsia="zh-CN"/>
        </w:rPr>
      </w:pPr>
      <w:r w:rsidRPr="00740BCD">
        <w:rPr>
          <w:lang w:eastAsia="zh-CN"/>
        </w:rPr>
        <w:t>[69]</w:t>
      </w:r>
      <w:r w:rsidRPr="00740BCD">
        <w:rPr>
          <w:lang w:eastAsia="zh-CN"/>
        </w:rPr>
        <w:tab/>
        <w:t xml:space="preserve">3GPP TS 26.114: </w:t>
      </w:r>
      <w:r w:rsidRPr="00740BCD">
        <w:t>"</w:t>
      </w:r>
      <w:r w:rsidRPr="00740BCD">
        <w:rPr>
          <w:lang w:eastAsia="zh-CN"/>
        </w:rPr>
        <w:t>IP Multimedia Subsystem (IMS); Multimedia Telephony</w:t>
      </w:r>
      <w:r w:rsidRPr="00740BCD">
        <w:t>; Media handling and interaction"</w:t>
      </w:r>
      <w:r w:rsidRPr="00740BCD">
        <w:rPr>
          <w:lang w:eastAsia="zh-CN"/>
        </w:rPr>
        <w:t>.</w:t>
      </w:r>
    </w:p>
    <w:p w14:paraId="6BE70C4E" w14:textId="77777777" w:rsidR="00E94B3C" w:rsidRPr="00740BCD" w:rsidRDefault="00E94B3C" w:rsidP="00E94B3C">
      <w:pPr>
        <w:pStyle w:val="EX"/>
        <w:rPr>
          <w:lang w:eastAsia="zh-CN"/>
        </w:rPr>
      </w:pPr>
      <w:r w:rsidRPr="00740BCD">
        <w:rPr>
          <w:lang w:eastAsia="zh-CN"/>
        </w:rPr>
        <w:t>[70]</w:t>
      </w:r>
      <w:r w:rsidRPr="00740BCD">
        <w:rPr>
          <w:lang w:eastAsia="zh-CN"/>
        </w:rPr>
        <w:tab/>
        <w:t xml:space="preserve">3GPP TS 26.118: </w:t>
      </w:r>
      <w:r w:rsidRPr="00740BCD">
        <w:t>"Virtual Reality (VR) profiles for streaming applications "</w:t>
      </w:r>
      <w:r w:rsidRPr="00740BCD">
        <w:rPr>
          <w:lang w:eastAsia="zh-CN"/>
        </w:rPr>
        <w:t>.</w:t>
      </w:r>
    </w:p>
    <w:p w14:paraId="19CFF9F5" w14:textId="77777777" w:rsidR="00E94B3C" w:rsidRPr="00740BCD" w:rsidRDefault="00E94B3C" w:rsidP="00E94B3C">
      <w:pPr>
        <w:pStyle w:val="Heading1"/>
        <w:rPr>
          <w:rFonts w:eastAsia="MS Mincho"/>
        </w:rPr>
      </w:pPr>
      <w:bookmarkStart w:id="28" w:name="_Toc100929476"/>
      <w:r w:rsidRPr="00740BCD">
        <w:rPr>
          <w:rFonts w:eastAsia="MS Mincho"/>
        </w:rPr>
        <w:lastRenderedPageBreak/>
        <w:t>3</w:t>
      </w:r>
      <w:r w:rsidRPr="00740BCD">
        <w:rPr>
          <w:rFonts w:eastAsia="MS Mincho"/>
        </w:rPr>
        <w:tab/>
        <w:t>Definitions, symbols and abbreviations</w:t>
      </w:r>
      <w:bookmarkEnd w:id="27"/>
      <w:bookmarkEnd w:id="28"/>
    </w:p>
    <w:p w14:paraId="5AB4FBF3" w14:textId="77777777" w:rsidR="00E94B3C" w:rsidRPr="00740BCD" w:rsidRDefault="00E94B3C" w:rsidP="00E94B3C">
      <w:pPr>
        <w:pStyle w:val="Heading2"/>
        <w:rPr>
          <w:rFonts w:eastAsia="MS Mincho"/>
        </w:rPr>
      </w:pPr>
      <w:bookmarkStart w:id="29" w:name="_Toc60776686"/>
      <w:bookmarkStart w:id="30" w:name="_Toc100929477"/>
      <w:r w:rsidRPr="00740BCD">
        <w:rPr>
          <w:rFonts w:eastAsia="MS Mincho"/>
        </w:rPr>
        <w:t>3.1</w:t>
      </w:r>
      <w:r w:rsidRPr="00740BCD">
        <w:rPr>
          <w:rFonts w:eastAsia="MS Mincho"/>
        </w:rPr>
        <w:tab/>
        <w:t>Definitions</w:t>
      </w:r>
      <w:bookmarkEnd w:id="29"/>
      <w:bookmarkEnd w:id="30"/>
    </w:p>
    <w:p w14:paraId="6C329236" w14:textId="77777777" w:rsidR="00E94B3C" w:rsidRPr="00740BCD" w:rsidRDefault="00E94B3C" w:rsidP="00E94B3C">
      <w:pPr>
        <w:rPr>
          <w:rFonts w:eastAsia="MS Mincho"/>
        </w:rPr>
      </w:pPr>
      <w:r w:rsidRPr="00740BCD">
        <w:t>For the purposes of the present document, the terms and definitions given in TR 21.905 [1] and the following apply. A term defined in the present document takes precedence over the definition of the same term, if any, in TR 21.905 [1].</w:t>
      </w:r>
    </w:p>
    <w:p w14:paraId="6B2001E6" w14:textId="77777777" w:rsidR="00E94B3C" w:rsidRPr="00740BCD" w:rsidRDefault="00E94B3C" w:rsidP="00E94B3C">
      <w:r w:rsidRPr="00740BCD">
        <w:rPr>
          <w:b/>
        </w:rPr>
        <w:t xml:space="preserve">AM MRB: </w:t>
      </w:r>
      <w:r w:rsidRPr="00740BCD">
        <w:rPr>
          <w:rFonts w:eastAsiaTheme="minorEastAsia"/>
          <w:lang w:eastAsia="zh-CN"/>
        </w:rPr>
        <w:t>An MRB associated with at least an AM RLC bearer for PTP transmission.</w:t>
      </w:r>
    </w:p>
    <w:p w14:paraId="45F5BE21" w14:textId="77777777" w:rsidR="00E94B3C" w:rsidRPr="00740BCD" w:rsidRDefault="00E94B3C" w:rsidP="00E94B3C">
      <w:r w:rsidRPr="00740BCD">
        <w:rPr>
          <w:b/>
        </w:rPr>
        <w:t>BH RLC channel:</w:t>
      </w:r>
      <w:r w:rsidRPr="00740BCD">
        <w:t xml:space="preserve"> An RLC channel between two nodes, which is used to transport backhaul packets.</w:t>
      </w:r>
    </w:p>
    <w:p w14:paraId="7F8BCF47" w14:textId="77777777" w:rsidR="00E94B3C" w:rsidRPr="00740BCD" w:rsidRDefault="00E94B3C" w:rsidP="00E94B3C">
      <w:r w:rsidRPr="00740BCD">
        <w:rPr>
          <w:b/>
        </w:rPr>
        <w:t xml:space="preserve">Broadcast MRB: </w:t>
      </w:r>
      <w:r w:rsidRPr="00740BCD">
        <w:rPr>
          <w:rFonts w:eastAsia="等线"/>
          <w:lang w:eastAsia="zh-CN"/>
        </w:rPr>
        <w:t xml:space="preserve">A radio bearer </w:t>
      </w:r>
      <w:r w:rsidRPr="00740BCD">
        <w:t>configured for MBS broadcast delivery</w:t>
      </w:r>
      <w:r w:rsidRPr="00740BCD">
        <w:rPr>
          <w:rFonts w:eastAsia="等线"/>
          <w:lang w:eastAsia="zh-CN"/>
        </w:rPr>
        <w:t>.</w:t>
      </w:r>
    </w:p>
    <w:p w14:paraId="319BC816" w14:textId="77777777" w:rsidR="00E94B3C" w:rsidRPr="00740BCD" w:rsidRDefault="00E94B3C" w:rsidP="00E94B3C">
      <w:r w:rsidRPr="00740BCD">
        <w:rPr>
          <w:b/>
        </w:rPr>
        <w:t>CEIL:</w:t>
      </w:r>
      <w:r w:rsidRPr="00740BCD">
        <w:t xml:space="preserve"> Mathematical function used to 'round up' i.e. to the nearest integer having a higher or equal value.</w:t>
      </w:r>
    </w:p>
    <w:p w14:paraId="4057C00B" w14:textId="77777777" w:rsidR="00E94B3C" w:rsidRPr="00740BCD" w:rsidRDefault="00E94B3C" w:rsidP="00E94B3C">
      <w:pPr>
        <w:rPr>
          <w:b/>
        </w:rPr>
      </w:pPr>
      <w:r w:rsidRPr="00740BCD">
        <w:rPr>
          <w:b/>
        </w:rPr>
        <w:t xml:space="preserve">DAPS bearer: </w:t>
      </w:r>
      <w:r w:rsidRPr="00740BCD">
        <w:rPr>
          <w:bCs/>
        </w:rPr>
        <w:t>a bearer whose radio protocols are located in both the source gNB and the target gNB during DAPS handover to use both source gNB and target gNB resources.</w:t>
      </w:r>
    </w:p>
    <w:p w14:paraId="016F4DDA" w14:textId="77777777" w:rsidR="00E94B3C" w:rsidRPr="00740BCD" w:rsidRDefault="00E94B3C" w:rsidP="00E94B3C">
      <w:r w:rsidRPr="00740BCD">
        <w:rPr>
          <w:b/>
        </w:rPr>
        <w:t>Dedicated signalling:</w:t>
      </w:r>
      <w:r w:rsidRPr="00740BCD">
        <w:t xml:space="preserve"> Signalling sent on DCCH logical channel between the network and a single UE.</w:t>
      </w:r>
    </w:p>
    <w:p w14:paraId="260A4E3B" w14:textId="77777777" w:rsidR="00E94B3C" w:rsidRPr="00740BCD" w:rsidRDefault="00E94B3C" w:rsidP="00E94B3C">
      <w:r w:rsidRPr="00740BCD">
        <w:rPr>
          <w:b/>
          <w:bCs/>
        </w:rPr>
        <w:t>Dormant BWP:</w:t>
      </w:r>
      <w:r w:rsidRPr="00740BCD">
        <w:t xml:space="preserve"> The dormant BWP is one of downlink BWPs configured by the network via dedicated RRC signalling. In the dormant BWP, the UE stops monitoring PDCCH on/for the SCell, but continues performing CSI measurements, Automatic Gain Control (AGC) and beam management, if configured. For each serving cell other than the SpCell or PUCCH SCell, the network may configure one BWP as a dormant BWP.</w:t>
      </w:r>
    </w:p>
    <w:p w14:paraId="74680373" w14:textId="77777777" w:rsidR="00E94B3C" w:rsidRPr="00740BCD" w:rsidRDefault="00E94B3C" w:rsidP="00E94B3C">
      <w:r w:rsidRPr="00740BCD">
        <w:rPr>
          <w:b/>
        </w:rPr>
        <w:t>Field:</w:t>
      </w:r>
      <w:r w:rsidRPr="00740BCD">
        <w:t xml:space="preserve"> The individual contents of an information element are referred to as fields.</w:t>
      </w:r>
    </w:p>
    <w:p w14:paraId="55594C33" w14:textId="77777777" w:rsidR="00E94B3C" w:rsidRPr="00740BCD" w:rsidRDefault="00E94B3C" w:rsidP="00E94B3C">
      <w:r w:rsidRPr="00740BCD">
        <w:rPr>
          <w:b/>
        </w:rPr>
        <w:t>FLOOR:</w:t>
      </w:r>
      <w:r w:rsidRPr="00740BCD">
        <w:t xml:space="preserve"> Mathematical function used to 'round down' i.e. to the nearest integer having a lower or equal value.</w:t>
      </w:r>
    </w:p>
    <w:p w14:paraId="5DCD14AC" w14:textId="77777777" w:rsidR="00E94B3C" w:rsidRPr="00740BCD" w:rsidRDefault="00E94B3C" w:rsidP="00E94B3C">
      <w:r w:rsidRPr="00740BCD">
        <w:rPr>
          <w:b/>
        </w:rPr>
        <w:t>Global cell identity:</w:t>
      </w:r>
      <w:r w:rsidRPr="00740BCD">
        <w:t xml:space="preserve"> An identity to uniquely identifying an NR cell. It is consisted of </w:t>
      </w:r>
      <w:r w:rsidRPr="00740BCD">
        <w:rPr>
          <w:i/>
        </w:rPr>
        <w:t>cellIdentity</w:t>
      </w:r>
      <w:r w:rsidRPr="00740BCD">
        <w:t xml:space="preserve"> and </w:t>
      </w:r>
      <w:r w:rsidRPr="00740BCD">
        <w:rPr>
          <w:i/>
        </w:rPr>
        <w:t>plmn-Identity</w:t>
      </w:r>
      <w:r w:rsidRPr="00740BCD">
        <w:t xml:space="preserve"> of the first </w:t>
      </w:r>
      <w:r w:rsidRPr="00740BCD">
        <w:rPr>
          <w:i/>
        </w:rPr>
        <w:t>PLMN-Identity</w:t>
      </w:r>
      <w:r w:rsidRPr="00740BCD">
        <w:t xml:space="preserve"> in </w:t>
      </w:r>
      <w:r w:rsidRPr="00740BCD">
        <w:rPr>
          <w:i/>
        </w:rPr>
        <w:t>plmn-IdentityList</w:t>
      </w:r>
      <w:r w:rsidRPr="00740BCD">
        <w:t xml:space="preserve"> in SIB1.</w:t>
      </w:r>
    </w:p>
    <w:p w14:paraId="1F9EE3A7" w14:textId="77777777" w:rsidR="00E94B3C" w:rsidRPr="00740BCD" w:rsidRDefault="00E94B3C" w:rsidP="00E94B3C">
      <w:r w:rsidRPr="00740BCD">
        <w:rPr>
          <w:b/>
        </w:rPr>
        <w:t>Information element:</w:t>
      </w:r>
      <w:r w:rsidRPr="00740BCD">
        <w:t xml:space="preserve"> A structural element containing single or multiple fields is referred as information element.</w:t>
      </w:r>
    </w:p>
    <w:p w14:paraId="2D9036FD" w14:textId="77777777" w:rsidR="00E94B3C" w:rsidRPr="00740BCD" w:rsidRDefault="00E94B3C" w:rsidP="00E94B3C">
      <w:pPr>
        <w:rPr>
          <w:b/>
          <w:lang w:eastAsia="zh-CN"/>
        </w:rPr>
      </w:pPr>
      <w:r w:rsidRPr="00740BCD">
        <w:rPr>
          <w:b/>
        </w:rPr>
        <w:t>MBS Radio Bearer:</w:t>
      </w:r>
      <w:r w:rsidRPr="00740BCD">
        <w:t xml:space="preserve"> A radio bearer that is configured for MBS delivery.</w:t>
      </w:r>
    </w:p>
    <w:p w14:paraId="109A6007" w14:textId="77777777" w:rsidR="00E94B3C" w:rsidRPr="00740BCD" w:rsidRDefault="00E94B3C" w:rsidP="00E94B3C">
      <w:pPr>
        <w:rPr>
          <w:lang w:eastAsia="zh-CN"/>
        </w:rPr>
      </w:pPr>
      <w:r w:rsidRPr="00740BCD">
        <w:rPr>
          <w:b/>
          <w:lang w:eastAsia="zh-CN"/>
        </w:rPr>
        <w:t>Multicast/Broadcast Service:</w:t>
      </w:r>
      <w:r w:rsidRPr="00740BCD">
        <w:rPr>
          <w:lang w:eastAsia="zh-CN"/>
        </w:rPr>
        <w:t xml:space="preserve"> A </w:t>
      </w:r>
      <w:r w:rsidRPr="00740BCD">
        <w:t xml:space="preserve">point-to-multipoint service </w:t>
      </w:r>
      <w:r w:rsidRPr="00740BCD">
        <w:rPr>
          <w:lang w:eastAsia="zh-CN"/>
        </w:rPr>
        <w:t>as defined in TS 23.247 [67].</w:t>
      </w:r>
    </w:p>
    <w:p w14:paraId="0D62B766" w14:textId="054EF240" w:rsidR="00E94B3C" w:rsidRDefault="00E94B3C" w:rsidP="00E94B3C">
      <w:pPr>
        <w:rPr>
          <w:ins w:id="31" w:author="vivo (Rapp)" w:date="2022-05-27T10:27:00Z"/>
          <w:rFonts w:eastAsia="等线"/>
          <w:lang w:eastAsia="zh-CN"/>
        </w:rPr>
      </w:pPr>
      <w:r w:rsidRPr="00740BCD">
        <w:rPr>
          <w:b/>
        </w:rPr>
        <w:t xml:space="preserve">Multicast MRB: </w:t>
      </w:r>
      <w:r w:rsidRPr="00740BCD">
        <w:rPr>
          <w:rFonts w:eastAsia="等线"/>
          <w:lang w:eastAsia="zh-CN"/>
        </w:rPr>
        <w:t xml:space="preserve">A radio bearer </w:t>
      </w:r>
      <w:r w:rsidRPr="00740BCD">
        <w:t>configured for MBS multicast delivery</w:t>
      </w:r>
      <w:r w:rsidRPr="00740BCD">
        <w:rPr>
          <w:rFonts w:eastAsia="等线"/>
          <w:lang w:eastAsia="zh-CN"/>
        </w:rPr>
        <w:t>.</w:t>
      </w:r>
    </w:p>
    <w:p w14:paraId="40B026F0" w14:textId="2C8F5FC6" w:rsidR="00210ED5" w:rsidRPr="00210ED5" w:rsidRDefault="00210ED5" w:rsidP="00E94B3C">
      <w:pPr>
        <w:rPr>
          <w:rFonts w:eastAsiaTheme="minorEastAsia"/>
          <w:b/>
        </w:rPr>
      </w:pPr>
      <w:ins w:id="32" w:author="vivo (Rapp)" w:date="2022-05-27T10:27:00Z">
        <w:r w:rsidRPr="00210ED5">
          <w:rPr>
            <w:rFonts w:eastAsiaTheme="minorEastAsia"/>
            <w:b/>
          </w:rPr>
          <w:t xml:space="preserve">MUSIM gap: </w:t>
        </w:r>
        <w:r w:rsidRPr="00D61A8E">
          <w:rPr>
            <w:rFonts w:eastAsiaTheme="minorEastAsia"/>
          </w:rPr>
          <w:t>Period that the UE may use to perform MUSIM operations.</w:t>
        </w:r>
      </w:ins>
    </w:p>
    <w:p w14:paraId="1F228924" w14:textId="77777777" w:rsidR="00E94B3C" w:rsidRPr="00740BCD" w:rsidRDefault="00E94B3C" w:rsidP="00E94B3C">
      <w:pPr>
        <w:rPr>
          <w:rFonts w:eastAsiaTheme="minorEastAsia"/>
        </w:rPr>
      </w:pPr>
      <w:r w:rsidRPr="00740BCD">
        <w:rPr>
          <w:b/>
        </w:rPr>
        <w:t xml:space="preserve">NCSG: </w:t>
      </w:r>
      <w:r w:rsidRPr="00740BCD">
        <w:t>Network controlled small gap as defined in TS 38.133 [14].</w:t>
      </w:r>
    </w:p>
    <w:p w14:paraId="0AF3EFB1" w14:textId="77777777" w:rsidR="00E94B3C" w:rsidRPr="00740BCD" w:rsidRDefault="00E94B3C" w:rsidP="00E94B3C">
      <w:r w:rsidRPr="00740BCD">
        <w:rPr>
          <w:b/>
        </w:rPr>
        <w:t>NPN-only Cell</w:t>
      </w:r>
      <w:r w:rsidRPr="00740BCD">
        <w:t xml:space="preserve">: A cell that is only available for normal service for NPNs' subscriber. An NPN-capable UE determines that a cell is NPN-only Cell by detecting that the </w:t>
      </w:r>
      <w:r w:rsidRPr="00740BCD">
        <w:rPr>
          <w:i/>
        </w:rPr>
        <w:t>cellReservedForOtherUse</w:t>
      </w:r>
      <w:r w:rsidRPr="00740BCD">
        <w:t xml:space="preserve"> IE is set to true while the </w:t>
      </w:r>
      <w:r w:rsidRPr="00740BCD">
        <w:rPr>
          <w:i/>
        </w:rPr>
        <w:t>npn-IdentityInfoList</w:t>
      </w:r>
      <w:r w:rsidRPr="00740BCD">
        <w:t xml:space="preserve"> IE is present in </w:t>
      </w:r>
      <w:r w:rsidRPr="00740BCD">
        <w:rPr>
          <w:i/>
        </w:rPr>
        <w:t>CellAccessRelatedInfo</w:t>
      </w:r>
      <w:r w:rsidRPr="00740BCD">
        <w:t>.</w:t>
      </w:r>
    </w:p>
    <w:p w14:paraId="4B3F02F6" w14:textId="77777777" w:rsidR="00E94B3C" w:rsidRPr="00740BCD" w:rsidRDefault="00E94B3C" w:rsidP="00E94B3C">
      <w:pPr>
        <w:rPr>
          <w:rFonts w:eastAsia="Malgun Gothic"/>
          <w:lang w:eastAsia="ko-KR"/>
        </w:rPr>
      </w:pPr>
      <w:r w:rsidRPr="00740BCD">
        <w:rPr>
          <w:b/>
        </w:rPr>
        <w:t>NR sidelink</w:t>
      </w:r>
      <w:r w:rsidRPr="00740BCD">
        <w:rPr>
          <w:b/>
          <w:lang w:eastAsia="ko-KR"/>
        </w:rPr>
        <w:t xml:space="preserve"> communication</w:t>
      </w:r>
      <w:r w:rsidRPr="00740BCD">
        <w:t>:</w:t>
      </w:r>
      <w:r w:rsidRPr="00740BCD">
        <w:rPr>
          <w:rFonts w:eastAsia="Malgun Gothic"/>
          <w:lang w:eastAsia="ko-KR"/>
        </w:rPr>
        <w:t xml:space="preserve"> </w:t>
      </w:r>
      <w:r w:rsidRPr="00740BCD">
        <w:t>AS functionality enabling at least V2X Communication as defined in TS 23.287 [55], between two or more nearby UEs, using NR technology but not traversing any network node</w:t>
      </w:r>
      <w:r w:rsidRPr="00740BCD">
        <w:rPr>
          <w:rFonts w:eastAsia="Malgun Gothic"/>
          <w:lang w:eastAsia="ko-KR"/>
        </w:rPr>
        <w:t>.</w:t>
      </w:r>
    </w:p>
    <w:p w14:paraId="4B6170E8" w14:textId="77777777" w:rsidR="00E94B3C" w:rsidRPr="00740BCD" w:rsidRDefault="00E94B3C" w:rsidP="00E94B3C">
      <w:pPr>
        <w:rPr>
          <w:b/>
        </w:rPr>
      </w:pPr>
      <w:r w:rsidRPr="00740BCD">
        <w:rPr>
          <w:b/>
        </w:rPr>
        <w:t xml:space="preserve">PNI-NPN identity: </w:t>
      </w:r>
      <w:r w:rsidRPr="00740BCD">
        <w:rPr>
          <w:bCs/>
        </w:rPr>
        <w:t xml:space="preserve">an identifier of a PNI-NPN </w:t>
      </w:r>
      <w:r w:rsidRPr="00740BCD">
        <w:rPr>
          <w:rFonts w:eastAsia="宋体"/>
          <w:bCs/>
        </w:rPr>
        <w:t>comprising</w:t>
      </w:r>
      <w:r w:rsidRPr="00740BCD">
        <w:rPr>
          <w:bCs/>
        </w:rPr>
        <w:t xml:space="preserve"> of a PLMN ID and a CAG -ID combination.</w:t>
      </w:r>
    </w:p>
    <w:p w14:paraId="74355071" w14:textId="77777777" w:rsidR="00E94B3C" w:rsidRPr="00740BCD" w:rsidRDefault="00E94B3C" w:rsidP="00E94B3C">
      <w:r w:rsidRPr="00740BCD">
        <w:rPr>
          <w:b/>
        </w:rPr>
        <w:t>Primary Cell</w:t>
      </w:r>
      <w:r w:rsidRPr="00740BCD">
        <w:t>: The MCG cell, operating on the primary frequency, in which the UE either performs the initial connection establishment procedure or initiates the connection re-establishment procedure.</w:t>
      </w:r>
    </w:p>
    <w:p w14:paraId="3C5BE8ED" w14:textId="77777777" w:rsidR="00E94B3C" w:rsidRPr="00740BCD" w:rsidRDefault="00E94B3C" w:rsidP="00E94B3C">
      <w:pPr>
        <w:rPr>
          <w:lang w:eastAsia="zh-CN"/>
        </w:rPr>
      </w:pPr>
      <w:r w:rsidRPr="00740BCD">
        <w:rPr>
          <w:b/>
          <w:bCs/>
        </w:rPr>
        <w:t>PC5 Relay RLC channel</w:t>
      </w:r>
      <w:r w:rsidRPr="00740BCD">
        <w:t xml:space="preserve">: </w:t>
      </w:r>
      <w:r w:rsidRPr="00740BCD">
        <w:rPr>
          <w:rFonts w:eastAsia="MS Mincho"/>
          <w:lang w:eastAsia="en-US"/>
        </w:rPr>
        <w:t>A</w:t>
      </w:r>
      <w:r w:rsidRPr="00740BCD">
        <w:t>n RLC channel between L2 U2N Remote UE and L2 U2N Relay UE, which is used to transport packets over PC5 for L2 UE-to-Network relay.</w:t>
      </w:r>
    </w:p>
    <w:p w14:paraId="2D0398E7" w14:textId="77777777" w:rsidR="00E94B3C" w:rsidRPr="00740BCD" w:rsidRDefault="00E94B3C" w:rsidP="00E94B3C">
      <w:pPr>
        <w:rPr>
          <w:lang w:eastAsia="en-US"/>
        </w:rPr>
      </w:pPr>
      <w:r w:rsidRPr="00740BCD">
        <w:rPr>
          <w:b/>
        </w:rPr>
        <w:t>Primary SCG Cell</w:t>
      </w:r>
      <w:r w:rsidRPr="00740BCD">
        <w:t>: For dual connectivity operation, the SCG cell in which the UE performs random access when performing the Reconfiguration with Sync procedure.</w:t>
      </w:r>
    </w:p>
    <w:p w14:paraId="7E0D905C" w14:textId="77777777" w:rsidR="00E94B3C" w:rsidRPr="00740BCD" w:rsidRDefault="00E94B3C" w:rsidP="00E94B3C">
      <w:pPr>
        <w:rPr>
          <w:lang w:eastAsia="en-US"/>
        </w:rPr>
      </w:pPr>
      <w:r w:rsidRPr="00740BCD">
        <w:rPr>
          <w:b/>
        </w:rPr>
        <w:t>Primary Timing Advance Group</w:t>
      </w:r>
      <w:r w:rsidRPr="00740BCD">
        <w:t>: Timing Advance Group containing the SpCell.</w:t>
      </w:r>
    </w:p>
    <w:p w14:paraId="69680D55" w14:textId="77777777" w:rsidR="00E94B3C" w:rsidRPr="00740BCD" w:rsidRDefault="00E94B3C" w:rsidP="00E94B3C">
      <w:r w:rsidRPr="00740BCD">
        <w:rPr>
          <w:b/>
        </w:rPr>
        <w:t>PUCCH SCell:</w:t>
      </w:r>
      <w:r w:rsidRPr="00740BCD">
        <w:t xml:space="preserve"> An SCell configured with PUCCH.</w:t>
      </w:r>
    </w:p>
    <w:p w14:paraId="57D47615" w14:textId="77777777" w:rsidR="00E94B3C" w:rsidRPr="00740BCD" w:rsidRDefault="00E94B3C" w:rsidP="00E94B3C">
      <w:pPr>
        <w:rPr>
          <w:b/>
        </w:rPr>
      </w:pPr>
      <w:r w:rsidRPr="00740BCD">
        <w:rPr>
          <w:b/>
        </w:rPr>
        <w:lastRenderedPageBreak/>
        <w:t>PUSCH-Less SCell:</w:t>
      </w:r>
      <w:r w:rsidRPr="00740BCD">
        <w:t xml:space="preserve"> An SCell configured without PUSCH</w:t>
      </w:r>
      <w:r w:rsidRPr="00740BCD">
        <w:rPr>
          <w:lang w:eastAsia="zh-CN"/>
        </w:rPr>
        <w:t>.</w:t>
      </w:r>
    </w:p>
    <w:p w14:paraId="0CC2D54E" w14:textId="77777777" w:rsidR="00E94B3C" w:rsidRPr="00740BCD" w:rsidRDefault="00E94B3C" w:rsidP="00E94B3C">
      <w:pPr>
        <w:rPr>
          <w:b/>
          <w:bCs/>
        </w:rPr>
      </w:pPr>
      <w:r w:rsidRPr="00740BCD">
        <w:rPr>
          <w:b/>
          <w:bCs/>
          <w:lang w:eastAsia="zh-CN"/>
        </w:rPr>
        <w:t xml:space="preserve">RedCap UE: </w:t>
      </w:r>
      <w:r w:rsidRPr="00740BCD">
        <w:t>A UE with reduced capabilities as specified in clause 4.2.21.1 in TS 38.306 [26].</w:t>
      </w:r>
    </w:p>
    <w:p w14:paraId="297DC45D" w14:textId="77777777" w:rsidR="00E94B3C" w:rsidRPr="00740BCD" w:rsidRDefault="00E94B3C" w:rsidP="00E94B3C">
      <w:r w:rsidRPr="00740BCD">
        <w:rPr>
          <w:b/>
        </w:rPr>
        <w:t xml:space="preserve">RLC bearer configuration: </w:t>
      </w:r>
      <w:r w:rsidRPr="00740BCD">
        <w:t>The lower layer part of the radio bearer configuration comprising the RLC and logical channel configurations.</w:t>
      </w:r>
    </w:p>
    <w:p w14:paraId="58E2F202" w14:textId="77777777" w:rsidR="00E94B3C" w:rsidRPr="00740BCD" w:rsidRDefault="00E94B3C" w:rsidP="00E94B3C">
      <w:r w:rsidRPr="00740BCD">
        <w:rPr>
          <w:b/>
        </w:rPr>
        <w:t>Secondary Cell</w:t>
      </w:r>
      <w:r w:rsidRPr="00740BCD">
        <w:t>: For a UE configured with CA, a cell providing additional radio resources on top of Special Cell.</w:t>
      </w:r>
    </w:p>
    <w:p w14:paraId="156B28D8" w14:textId="77777777" w:rsidR="00E94B3C" w:rsidRPr="00740BCD" w:rsidRDefault="00E94B3C" w:rsidP="00E94B3C">
      <w:r w:rsidRPr="00740BCD">
        <w:rPr>
          <w:b/>
        </w:rPr>
        <w:t>Secondary Cell Group</w:t>
      </w:r>
      <w:r w:rsidRPr="00740BCD">
        <w:t>: For a UE configured with dual connectivity, the subset of serving cells comprising of the PSCell and zero or more secondary cells.</w:t>
      </w:r>
    </w:p>
    <w:p w14:paraId="4B0AB272" w14:textId="77777777" w:rsidR="00E94B3C" w:rsidRPr="00740BCD" w:rsidRDefault="00E94B3C" w:rsidP="00E94B3C">
      <w:r w:rsidRPr="00740BCD">
        <w:rPr>
          <w:b/>
        </w:rPr>
        <w:t>Serving Cell</w:t>
      </w:r>
      <w:r w:rsidRPr="00740BCD">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746CA04B" w14:textId="77777777" w:rsidR="00E94B3C" w:rsidRPr="00740BCD" w:rsidRDefault="00E94B3C" w:rsidP="00E94B3C">
      <w:r w:rsidRPr="00740BCD">
        <w:rPr>
          <w:b/>
          <w:bCs/>
        </w:rPr>
        <w:t>Small Data Transmission</w:t>
      </w:r>
      <w:r w:rsidRPr="00740BCD">
        <w:t>: A procedure used for transmission of data and/or signalling over allowed radio bearers in RRC_INACTIVE state (i.e. without the UE transitioning to RRC_CONNECTED state).</w:t>
      </w:r>
    </w:p>
    <w:p w14:paraId="064E5822" w14:textId="77777777" w:rsidR="00E94B3C" w:rsidRPr="00740BCD" w:rsidRDefault="00E94B3C" w:rsidP="00E94B3C">
      <w:pPr>
        <w:rPr>
          <w:b/>
        </w:rPr>
      </w:pPr>
      <w:r w:rsidRPr="00740BCD">
        <w:rPr>
          <w:b/>
        </w:rPr>
        <w:t xml:space="preserve">SNPN identity: </w:t>
      </w:r>
      <w:r w:rsidRPr="00740BCD">
        <w:rPr>
          <w:bCs/>
        </w:rPr>
        <w:t>an identifier of an SNPN comprising of a PLMN ID and an NID combination.</w:t>
      </w:r>
    </w:p>
    <w:p w14:paraId="0697BFA3" w14:textId="77777777" w:rsidR="00E94B3C" w:rsidRPr="00740BCD" w:rsidRDefault="00E94B3C" w:rsidP="00E94B3C">
      <w:r w:rsidRPr="00740BCD">
        <w:rPr>
          <w:b/>
        </w:rPr>
        <w:t>Special Cell:</w:t>
      </w:r>
      <w:r w:rsidRPr="00740BCD">
        <w:t xml:space="preserve"> For Dual Connectivity operation the term Special Cell refers to the PCell of the MCG or the PSCell of the SCG, otherwise the term Special Cell refers to the PCell.</w:t>
      </w:r>
    </w:p>
    <w:p w14:paraId="069F74EF" w14:textId="77777777" w:rsidR="00E94B3C" w:rsidRPr="00740BCD" w:rsidRDefault="00E94B3C" w:rsidP="00E94B3C">
      <w:pPr>
        <w:rPr>
          <w:noProof/>
        </w:rPr>
      </w:pPr>
      <w:r w:rsidRPr="00740BCD">
        <w:rPr>
          <w:b/>
          <w:noProof/>
        </w:rPr>
        <w:t>Split SRB</w:t>
      </w:r>
      <w:r w:rsidRPr="00740BCD">
        <w:rPr>
          <w:noProof/>
        </w:rPr>
        <w:t>: In MR-DC, an SRB that supports transmission via MCG and SCG as well as duplication of RRC PDUs as defined in TS 37.340 [41].</w:t>
      </w:r>
    </w:p>
    <w:p w14:paraId="2E55A874" w14:textId="77777777" w:rsidR="00E94B3C" w:rsidRPr="00740BCD" w:rsidRDefault="00E94B3C" w:rsidP="00E94B3C">
      <w:r w:rsidRPr="00740BCD">
        <w:rPr>
          <w:b/>
        </w:rPr>
        <w:t>SSB Frequency</w:t>
      </w:r>
      <w:r w:rsidRPr="00740BCD">
        <w:t>: Frequency referring to the position of resource element RE=#0 (subcarrier #0) of resource block RB#10 of the SS block.</w:t>
      </w:r>
    </w:p>
    <w:p w14:paraId="272C2363" w14:textId="77777777" w:rsidR="00E94B3C" w:rsidRPr="00740BCD" w:rsidRDefault="00E94B3C" w:rsidP="00E94B3C">
      <w:pPr>
        <w:overflowPunct/>
        <w:autoSpaceDE/>
        <w:autoSpaceDN/>
        <w:adjustRightInd/>
        <w:textAlignment w:val="auto"/>
        <w:rPr>
          <w:rFonts w:eastAsia="MS Mincho"/>
          <w:b/>
          <w:lang w:eastAsia="en-US"/>
        </w:rPr>
      </w:pPr>
      <w:r w:rsidRPr="00740BCD">
        <w:rPr>
          <w:rFonts w:eastAsia="MS Mincho"/>
          <w:b/>
          <w:lang w:eastAsia="en-US"/>
        </w:rPr>
        <w:t>U2N Relay UE</w:t>
      </w:r>
      <w:r w:rsidRPr="00740BCD">
        <w:rPr>
          <w:rFonts w:eastAsia="MS Mincho"/>
          <w:bCs/>
          <w:lang w:eastAsia="en-US"/>
        </w:rPr>
        <w:t xml:space="preserve">: </w:t>
      </w:r>
      <w:r w:rsidRPr="00740BCD">
        <w:rPr>
          <w:rFonts w:eastAsia="MS Mincho"/>
          <w:lang w:eastAsia="en-US"/>
        </w:rPr>
        <w:t>A UE that provides functionality to support connectivity to the network for U2N Remote UE(s).</w:t>
      </w:r>
    </w:p>
    <w:p w14:paraId="63565E1C" w14:textId="77777777" w:rsidR="00E94B3C" w:rsidRPr="00740BCD" w:rsidRDefault="00E94B3C" w:rsidP="00E94B3C">
      <w:pPr>
        <w:overflowPunct/>
        <w:autoSpaceDE/>
        <w:autoSpaceDN/>
        <w:adjustRightInd/>
        <w:textAlignment w:val="auto"/>
        <w:rPr>
          <w:rFonts w:eastAsia="MS Mincho"/>
          <w:b/>
          <w:lang w:eastAsia="en-US"/>
        </w:rPr>
      </w:pPr>
      <w:r w:rsidRPr="00740BCD">
        <w:rPr>
          <w:rFonts w:eastAsia="MS Mincho"/>
          <w:b/>
          <w:lang w:eastAsia="en-US"/>
        </w:rPr>
        <w:t>U2N Remote UE</w:t>
      </w:r>
      <w:r w:rsidRPr="00740BCD">
        <w:rPr>
          <w:rFonts w:eastAsia="MS Mincho"/>
          <w:bCs/>
          <w:lang w:eastAsia="en-US"/>
        </w:rPr>
        <w:t xml:space="preserve">: </w:t>
      </w:r>
      <w:r w:rsidRPr="00740BCD">
        <w:rPr>
          <w:rFonts w:eastAsia="MS Mincho"/>
          <w:lang w:eastAsia="en-US"/>
        </w:rPr>
        <w:t>A UE that communicates with the network via a U2N Relay UE.</w:t>
      </w:r>
    </w:p>
    <w:p w14:paraId="03654D83" w14:textId="77777777" w:rsidR="00E94B3C" w:rsidRPr="00740BCD" w:rsidRDefault="00E94B3C" w:rsidP="00E94B3C">
      <w:r w:rsidRPr="00740BCD">
        <w:rPr>
          <w:b/>
          <w:bCs/>
        </w:rPr>
        <w:t>Uu Relay RLC channel</w:t>
      </w:r>
      <w:r w:rsidRPr="00740BCD">
        <w:t xml:space="preserve">: </w:t>
      </w:r>
      <w:r w:rsidRPr="00740BCD">
        <w:rPr>
          <w:rFonts w:eastAsia="MS Mincho"/>
          <w:lang w:eastAsia="en-US"/>
        </w:rPr>
        <w:t>A</w:t>
      </w:r>
      <w:r w:rsidRPr="00740BCD">
        <w:t>n RLC channel between L2 U2N Relay UE and gNB, which is used to transport packets over Uu for L2 UE-to-Network relay</w:t>
      </w:r>
      <w:r w:rsidRPr="00740BCD">
        <w:rPr>
          <w:b/>
          <w:bCs/>
        </w:rPr>
        <w:t>.</w:t>
      </w:r>
    </w:p>
    <w:p w14:paraId="605B5F4C" w14:textId="77777777" w:rsidR="00E94B3C" w:rsidRPr="00740BCD" w:rsidRDefault="00E94B3C" w:rsidP="00E94B3C">
      <w:pPr>
        <w:rPr>
          <w:rFonts w:eastAsia="MS Mincho"/>
        </w:rPr>
      </w:pPr>
      <w:r w:rsidRPr="00740BCD">
        <w:rPr>
          <w:rFonts w:eastAsia="MS Mincho"/>
          <w:b/>
        </w:rPr>
        <w:t>UE Inactive AS Context</w:t>
      </w:r>
      <w:r w:rsidRPr="00740BCD">
        <w:rPr>
          <w:rFonts w:eastAsia="MS Mincho"/>
        </w:rPr>
        <w:t>: UE Inactive AS Context is stored when the connection is suspended and restored when the connection is resumed. It includes information as defined in clause 5.3.8.3.</w:t>
      </w:r>
    </w:p>
    <w:p w14:paraId="2C63D61B" w14:textId="77777777" w:rsidR="00E94B3C" w:rsidRPr="00740BCD" w:rsidRDefault="00E94B3C" w:rsidP="00E94B3C">
      <w:r w:rsidRPr="00740BCD">
        <w:rPr>
          <w:b/>
          <w:lang w:eastAsia="zh-CN"/>
        </w:rPr>
        <w:t>V2X s</w:t>
      </w:r>
      <w:r w:rsidRPr="00740BCD">
        <w:rPr>
          <w:b/>
        </w:rPr>
        <w:t>idelink</w:t>
      </w:r>
      <w:r w:rsidRPr="00740BCD">
        <w:rPr>
          <w:b/>
          <w:lang w:eastAsia="ko-KR"/>
        </w:rPr>
        <w:t xml:space="preserve"> communication</w:t>
      </w:r>
      <w:r w:rsidRPr="00740BCD">
        <w:t>:</w:t>
      </w:r>
      <w:r w:rsidRPr="00740BCD">
        <w:rPr>
          <w:lang w:eastAsia="ko-KR"/>
        </w:rPr>
        <w:t xml:space="preserve"> </w:t>
      </w:r>
      <w:r w:rsidRPr="00740BCD">
        <w:t>AS functionality enabling V2X Communication as defined in TS 23.285 [56], between nearby UEs, using E-UTRA technology but not traversing any network node.</w:t>
      </w:r>
    </w:p>
    <w:p w14:paraId="0D198814" w14:textId="77777777" w:rsidR="00E94B3C" w:rsidRPr="00740BCD" w:rsidRDefault="00E94B3C" w:rsidP="00E94B3C">
      <w:pPr>
        <w:pStyle w:val="Heading2"/>
        <w:rPr>
          <w:rFonts w:eastAsia="MS Mincho"/>
        </w:rPr>
      </w:pPr>
      <w:bookmarkStart w:id="33" w:name="_Toc60776687"/>
      <w:bookmarkStart w:id="34" w:name="_Toc100929478"/>
      <w:r w:rsidRPr="00740BCD">
        <w:rPr>
          <w:rFonts w:eastAsia="MS Mincho"/>
        </w:rPr>
        <w:t>3.2</w:t>
      </w:r>
      <w:r w:rsidRPr="00740BCD">
        <w:rPr>
          <w:rFonts w:eastAsia="MS Mincho"/>
        </w:rPr>
        <w:tab/>
        <w:t>Abbreviations</w:t>
      </w:r>
      <w:bookmarkEnd w:id="33"/>
      <w:bookmarkEnd w:id="34"/>
    </w:p>
    <w:p w14:paraId="27861892" w14:textId="77777777" w:rsidR="00E94B3C" w:rsidRPr="00740BCD" w:rsidRDefault="00E94B3C" w:rsidP="00E94B3C">
      <w:pPr>
        <w:rPr>
          <w:rFonts w:eastAsia="MS Mincho"/>
        </w:rPr>
      </w:pPr>
      <w:r w:rsidRPr="00740BCD">
        <w:t>For the purposes of the present document, the abbreviations given in TR 21.905 [1] and the following apply. An abbreviation defined in the present document takes precedence over the definition of the same abbreviation, if any, in TR 21.905 [1].</w:t>
      </w:r>
    </w:p>
    <w:p w14:paraId="5E696072" w14:textId="77777777" w:rsidR="00E94B3C" w:rsidRPr="00740BCD" w:rsidRDefault="00E94B3C" w:rsidP="00E94B3C">
      <w:pPr>
        <w:pStyle w:val="EW"/>
      </w:pPr>
      <w:r w:rsidRPr="00740BCD">
        <w:t>5GC</w:t>
      </w:r>
      <w:r w:rsidRPr="00740BCD">
        <w:tab/>
        <w:t>5G Core Network</w:t>
      </w:r>
    </w:p>
    <w:p w14:paraId="0BA5D33A" w14:textId="77777777" w:rsidR="00E94B3C" w:rsidRPr="00740BCD" w:rsidRDefault="00E94B3C" w:rsidP="00E94B3C">
      <w:pPr>
        <w:pStyle w:val="EW"/>
      </w:pPr>
      <w:r w:rsidRPr="00740BCD">
        <w:t>ACK</w:t>
      </w:r>
      <w:r w:rsidRPr="00740BCD">
        <w:tab/>
        <w:t>Acknowledgement</w:t>
      </w:r>
    </w:p>
    <w:p w14:paraId="73A51B6E" w14:textId="77777777" w:rsidR="00E94B3C" w:rsidRPr="00740BCD" w:rsidRDefault="00E94B3C" w:rsidP="00E94B3C">
      <w:pPr>
        <w:pStyle w:val="EW"/>
      </w:pPr>
      <w:r w:rsidRPr="00740BCD">
        <w:t>AM</w:t>
      </w:r>
      <w:r w:rsidRPr="00740BCD">
        <w:tab/>
        <w:t>Acknowledged Mode</w:t>
      </w:r>
    </w:p>
    <w:p w14:paraId="201A301E" w14:textId="77777777" w:rsidR="00E94B3C" w:rsidRPr="00740BCD" w:rsidRDefault="00E94B3C" w:rsidP="00E94B3C">
      <w:pPr>
        <w:pStyle w:val="EW"/>
      </w:pPr>
      <w:r w:rsidRPr="00740BCD">
        <w:t>ARQ</w:t>
      </w:r>
      <w:r w:rsidRPr="00740BCD">
        <w:tab/>
        <w:t>Automatic Repeat Request</w:t>
      </w:r>
    </w:p>
    <w:p w14:paraId="27B4AAC5" w14:textId="77777777" w:rsidR="00E94B3C" w:rsidRPr="00740BCD" w:rsidRDefault="00E94B3C" w:rsidP="00E94B3C">
      <w:pPr>
        <w:pStyle w:val="EW"/>
      </w:pPr>
      <w:r w:rsidRPr="00740BCD">
        <w:t>AS</w:t>
      </w:r>
      <w:r w:rsidRPr="00740BCD">
        <w:tab/>
        <w:t>Access Stratum</w:t>
      </w:r>
    </w:p>
    <w:p w14:paraId="59080010" w14:textId="77777777" w:rsidR="00E94B3C" w:rsidRPr="00740BCD" w:rsidRDefault="00E94B3C" w:rsidP="00E94B3C">
      <w:pPr>
        <w:pStyle w:val="EW"/>
      </w:pPr>
      <w:r w:rsidRPr="00740BCD">
        <w:t>ASN.1</w:t>
      </w:r>
      <w:r w:rsidRPr="00740BCD">
        <w:tab/>
        <w:t>Abstract Syntax Notation One</w:t>
      </w:r>
    </w:p>
    <w:p w14:paraId="22F73E01" w14:textId="77777777" w:rsidR="00E94B3C" w:rsidRPr="00740BCD" w:rsidRDefault="00E94B3C" w:rsidP="00E94B3C">
      <w:pPr>
        <w:pStyle w:val="EW"/>
      </w:pPr>
      <w:r w:rsidRPr="00740BCD">
        <w:t>BAP</w:t>
      </w:r>
      <w:r w:rsidRPr="00740BCD">
        <w:tab/>
        <w:t>Backhaul Adaptation Protocol</w:t>
      </w:r>
    </w:p>
    <w:p w14:paraId="02127E30" w14:textId="77777777" w:rsidR="00E94B3C" w:rsidRPr="00740BCD" w:rsidRDefault="00E94B3C" w:rsidP="00E94B3C">
      <w:pPr>
        <w:pStyle w:val="EW"/>
      </w:pPr>
      <w:r w:rsidRPr="00740BCD">
        <w:t>BCD</w:t>
      </w:r>
      <w:r w:rsidRPr="00740BCD">
        <w:tab/>
        <w:t>Binary Coded Decimal</w:t>
      </w:r>
    </w:p>
    <w:p w14:paraId="1A7FB867" w14:textId="77777777" w:rsidR="00E94B3C" w:rsidRPr="00740BCD" w:rsidRDefault="00E94B3C" w:rsidP="00E94B3C">
      <w:pPr>
        <w:pStyle w:val="EW"/>
      </w:pPr>
      <w:r w:rsidRPr="00740BCD">
        <w:t>BFD</w:t>
      </w:r>
      <w:r w:rsidRPr="00740BCD">
        <w:tab/>
        <w:t>Beam Failure Detection</w:t>
      </w:r>
    </w:p>
    <w:p w14:paraId="30D20D68" w14:textId="77777777" w:rsidR="00E94B3C" w:rsidRPr="00740BCD" w:rsidRDefault="00E94B3C" w:rsidP="00E94B3C">
      <w:pPr>
        <w:pStyle w:val="EW"/>
      </w:pPr>
      <w:r w:rsidRPr="00740BCD">
        <w:t>BH</w:t>
      </w:r>
      <w:r w:rsidRPr="00740BCD">
        <w:tab/>
        <w:t>Backhaul</w:t>
      </w:r>
    </w:p>
    <w:p w14:paraId="05590BED" w14:textId="77777777" w:rsidR="00E94B3C" w:rsidRPr="00740BCD" w:rsidRDefault="00E94B3C" w:rsidP="00E94B3C">
      <w:pPr>
        <w:pStyle w:val="EW"/>
      </w:pPr>
      <w:r w:rsidRPr="00740BCD">
        <w:t>BLER</w:t>
      </w:r>
      <w:r w:rsidRPr="00740BCD">
        <w:tab/>
        <w:t>Block Error Rate</w:t>
      </w:r>
    </w:p>
    <w:p w14:paraId="442B3EF7" w14:textId="77777777" w:rsidR="00E94B3C" w:rsidRPr="00740BCD" w:rsidRDefault="00E94B3C" w:rsidP="00E94B3C">
      <w:pPr>
        <w:pStyle w:val="EW"/>
      </w:pPr>
      <w:r w:rsidRPr="00740BCD">
        <w:t>BWP</w:t>
      </w:r>
      <w:r w:rsidRPr="00740BCD">
        <w:tab/>
        <w:t>Bandwidth Part</w:t>
      </w:r>
    </w:p>
    <w:p w14:paraId="4A1B6897" w14:textId="77777777" w:rsidR="00E94B3C" w:rsidRPr="00740BCD" w:rsidRDefault="00E94B3C" w:rsidP="00E94B3C">
      <w:pPr>
        <w:pStyle w:val="EW"/>
      </w:pPr>
      <w:r w:rsidRPr="00740BCD">
        <w:t>CA</w:t>
      </w:r>
      <w:r w:rsidRPr="00740BCD">
        <w:tab/>
        <w:t>Carrier Aggregation</w:t>
      </w:r>
    </w:p>
    <w:p w14:paraId="1888410C" w14:textId="77777777" w:rsidR="00E94B3C" w:rsidRPr="00740BCD" w:rsidRDefault="00E94B3C" w:rsidP="00E94B3C">
      <w:pPr>
        <w:pStyle w:val="EW"/>
      </w:pPr>
      <w:r w:rsidRPr="00740BCD">
        <w:t>CAG</w:t>
      </w:r>
      <w:r w:rsidRPr="00740BCD">
        <w:tab/>
        <w:t>Closed Access Group</w:t>
      </w:r>
    </w:p>
    <w:p w14:paraId="3E343B2E" w14:textId="77777777" w:rsidR="00E94B3C" w:rsidRPr="00740BCD" w:rsidRDefault="00E94B3C" w:rsidP="00E94B3C">
      <w:pPr>
        <w:pStyle w:val="EW"/>
      </w:pPr>
      <w:r w:rsidRPr="00740BCD">
        <w:t>CAG-ID</w:t>
      </w:r>
      <w:r w:rsidRPr="00740BCD">
        <w:tab/>
        <w:t>Closed Access Group Identifier</w:t>
      </w:r>
    </w:p>
    <w:p w14:paraId="74CF3B09" w14:textId="77777777" w:rsidR="00E94B3C" w:rsidRPr="00740BCD" w:rsidRDefault="00E94B3C" w:rsidP="00E94B3C">
      <w:pPr>
        <w:pStyle w:val="EW"/>
      </w:pPr>
      <w:r w:rsidRPr="00740BCD">
        <w:t>CAPC</w:t>
      </w:r>
      <w:r w:rsidRPr="00740BCD">
        <w:tab/>
        <w:t>Channel Access Priority Class</w:t>
      </w:r>
    </w:p>
    <w:p w14:paraId="4D18B49E" w14:textId="77777777" w:rsidR="00E94B3C" w:rsidRPr="00740BCD" w:rsidRDefault="00E94B3C" w:rsidP="00E94B3C">
      <w:pPr>
        <w:pStyle w:val="EW"/>
      </w:pPr>
      <w:r w:rsidRPr="00740BCD">
        <w:lastRenderedPageBreak/>
        <w:t>CBR</w:t>
      </w:r>
      <w:r w:rsidRPr="00740BCD">
        <w:tab/>
        <w:t>Channel Busy Ratio</w:t>
      </w:r>
    </w:p>
    <w:p w14:paraId="47D5DE0D" w14:textId="77777777" w:rsidR="00E94B3C" w:rsidRPr="00740BCD" w:rsidRDefault="00E94B3C" w:rsidP="00E94B3C">
      <w:pPr>
        <w:pStyle w:val="EW"/>
      </w:pPr>
      <w:r w:rsidRPr="00740BCD">
        <w:t>CCCH</w:t>
      </w:r>
      <w:r w:rsidRPr="00740BCD">
        <w:tab/>
        <w:t>Common Control Channel</w:t>
      </w:r>
    </w:p>
    <w:p w14:paraId="72B46B97" w14:textId="77777777" w:rsidR="00E94B3C" w:rsidRPr="00740BCD" w:rsidRDefault="00E94B3C" w:rsidP="00E94B3C">
      <w:pPr>
        <w:pStyle w:val="EW"/>
      </w:pPr>
      <w:r w:rsidRPr="00740BCD">
        <w:t>CG</w:t>
      </w:r>
      <w:r w:rsidRPr="00740BCD">
        <w:tab/>
        <w:t>Cell Group</w:t>
      </w:r>
    </w:p>
    <w:p w14:paraId="0E907C04" w14:textId="77777777" w:rsidR="00E94B3C" w:rsidRPr="00740BCD" w:rsidRDefault="00E94B3C" w:rsidP="00E94B3C">
      <w:pPr>
        <w:pStyle w:val="EW"/>
      </w:pPr>
      <w:r w:rsidRPr="00740BCD">
        <w:t>CHO</w:t>
      </w:r>
      <w:r w:rsidRPr="00740BCD">
        <w:tab/>
        <w:t>Conditional Handover</w:t>
      </w:r>
    </w:p>
    <w:p w14:paraId="57F2582E" w14:textId="77777777" w:rsidR="00E94B3C" w:rsidRPr="00740BCD" w:rsidRDefault="00E94B3C" w:rsidP="00E94B3C">
      <w:pPr>
        <w:pStyle w:val="EW"/>
      </w:pPr>
      <w:r w:rsidRPr="00740BCD">
        <w:t>CLI</w:t>
      </w:r>
      <w:r w:rsidRPr="00740BCD">
        <w:tab/>
        <w:t>Cross Link Interference</w:t>
      </w:r>
    </w:p>
    <w:p w14:paraId="072DB56E" w14:textId="77777777" w:rsidR="00E94B3C" w:rsidRPr="00740BCD" w:rsidRDefault="00E94B3C" w:rsidP="00E94B3C">
      <w:pPr>
        <w:pStyle w:val="EW"/>
      </w:pPr>
      <w:r w:rsidRPr="00740BCD">
        <w:t>CMAS</w:t>
      </w:r>
      <w:r w:rsidRPr="00740BCD">
        <w:tab/>
        <w:t>Commercial Mobile Alert Service</w:t>
      </w:r>
    </w:p>
    <w:p w14:paraId="7F95F2D5" w14:textId="77777777" w:rsidR="00E94B3C" w:rsidRPr="00740BCD" w:rsidRDefault="00E94B3C" w:rsidP="00E94B3C">
      <w:pPr>
        <w:pStyle w:val="EW"/>
      </w:pPr>
      <w:r w:rsidRPr="00740BCD">
        <w:t>CP</w:t>
      </w:r>
      <w:r w:rsidRPr="00740BCD">
        <w:tab/>
        <w:t>Control Plane</w:t>
      </w:r>
    </w:p>
    <w:p w14:paraId="3691C639" w14:textId="77777777" w:rsidR="00E94B3C" w:rsidRPr="00740BCD" w:rsidRDefault="00E94B3C" w:rsidP="00E94B3C">
      <w:pPr>
        <w:pStyle w:val="EW"/>
      </w:pPr>
      <w:r w:rsidRPr="00740BCD">
        <w:t>CPA</w:t>
      </w:r>
      <w:r w:rsidRPr="00740BCD">
        <w:tab/>
        <w:t>Conditional PSCell Addition</w:t>
      </w:r>
    </w:p>
    <w:p w14:paraId="116E4177" w14:textId="77777777" w:rsidR="00E94B3C" w:rsidRPr="00740BCD" w:rsidRDefault="00E94B3C" w:rsidP="00E94B3C">
      <w:pPr>
        <w:pStyle w:val="EW"/>
      </w:pPr>
      <w:r w:rsidRPr="00740BCD">
        <w:t>CPC</w:t>
      </w:r>
      <w:r w:rsidRPr="00740BCD">
        <w:tab/>
        <w:t>Conditional PSCell Change</w:t>
      </w:r>
    </w:p>
    <w:p w14:paraId="4DD23404" w14:textId="77777777" w:rsidR="00E94B3C" w:rsidRPr="00740BCD" w:rsidRDefault="00E94B3C" w:rsidP="00E94B3C">
      <w:pPr>
        <w:pStyle w:val="EW"/>
      </w:pPr>
      <w:r w:rsidRPr="00740BCD">
        <w:t>C-RNTI</w:t>
      </w:r>
      <w:r w:rsidRPr="00740BCD">
        <w:tab/>
        <w:t>Cell RNTI</w:t>
      </w:r>
    </w:p>
    <w:p w14:paraId="142269BA" w14:textId="77777777" w:rsidR="00E94B3C" w:rsidRPr="00740BCD" w:rsidRDefault="00E94B3C" w:rsidP="00E94B3C">
      <w:pPr>
        <w:pStyle w:val="EW"/>
      </w:pPr>
      <w:r w:rsidRPr="00740BCD">
        <w:t>CSI</w:t>
      </w:r>
      <w:r w:rsidRPr="00740BCD">
        <w:tab/>
        <w:t>Channel State Information</w:t>
      </w:r>
    </w:p>
    <w:p w14:paraId="073ECA1C" w14:textId="77777777" w:rsidR="00E94B3C" w:rsidRPr="00740BCD" w:rsidRDefault="00E94B3C" w:rsidP="00E94B3C">
      <w:pPr>
        <w:pStyle w:val="EW"/>
      </w:pPr>
      <w:r w:rsidRPr="00740BCD">
        <w:t>DAPS</w:t>
      </w:r>
      <w:r w:rsidRPr="00740BCD">
        <w:tab/>
        <w:t>Dual Active Protocol Stack</w:t>
      </w:r>
    </w:p>
    <w:p w14:paraId="0EDC36DE" w14:textId="77777777" w:rsidR="00E94B3C" w:rsidRPr="00740BCD" w:rsidRDefault="00E94B3C" w:rsidP="00E94B3C">
      <w:pPr>
        <w:pStyle w:val="EW"/>
      </w:pPr>
      <w:r w:rsidRPr="00740BCD">
        <w:t>DC</w:t>
      </w:r>
      <w:r w:rsidRPr="00740BCD">
        <w:tab/>
        <w:t>Dual Connectivity</w:t>
      </w:r>
    </w:p>
    <w:p w14:paraId="313199F2" w14:textId="77777777" w:rsidR="00E94B3C" w:rsidRPr="00740BCD" w:rsidRDefault="00E94B3C" w:rsidP="00E94B3C">
      <w:pPr>
        <w:pStyle w:val="EW"/>
      </w:pPr>
      <w:r w:rsidRPr="00740BCD">
        <w:t>DCCH</w:t>
      </w:r>
      <w:r w:rsidRPr="00740BCD">
        <w:tab/>
        <w:t>Dedicated Control Channel</w:t>
      </w:r>
    </w:p>
    <w:p w14:paraId="56EBB4B3" w14:textId="77777777" w:rsidR="00E94B3C" w:rsidRPr="00740BCD" w:rsidRDefault="00E94B3C" w:rsidP="00E94B3C">
      <w:pPr>
        <w:pStyle w:val="EW"/>
      </w:pPr>
      <w:r w:rsidRPr="00740BCD">
        <w:t>DCI</w:t>
      </w:r>
      <w:r w:rsidRPr="00740BCD">
        <w:tab/>
        <w:t>Downlink Control Information</w:t>
      </w:r>
    </w:p>
    <w:p w14:paraId="2B80246D" w14:textId="77777777" w:rsidR="00E94B3C" w:rsidRPr="00740BCD" w:rsidRDefault="00E94B3C" w:rsidP="00E94B3C">
      <w:pPr>
        <w:pStyle w:val="EW"/>
      </w:pPr>
      <w:r w:rsidRPr="00740BCD">
        <w:t>DCP</w:t>
      </w:r>
      <w:r w:rsidRPr="00740BCD">
        <w:tab/>
        <w:t>DCI with CRC scrambled by PS-RNTI</w:t>
      </w:r>
    </w:p>
    <w:p w14:paraId="6E022490" w14:textId="77777777" w:rsidR="00E94B3C" w:rsidRPr="00740BCD" w:rsidRDefault="00E94B3C" w:rsidP="00E94B3C">
      <w:pPr>
        <w:pStyle w:val="EW"/>
      </w:pPr>
      <w:r w:rsidRPr="00740BCD">
        <w:t>DFN</w:t>
      </w:r>
      <w:r w:rsidRPr="00740BCD">
        <w:tab/>
        <w:t>Direct Frame Number</w:t>
      </w:r>
    </w:p>
    <w:p w14:paraId="6341A6A4" w14:textId="77777777" w:rsidR="00E94B3C" w:rsidRPr="00740BCD" w:rsidRDefault="00E94B3C" w:rsidP="00E94B3C">
      <w:pPr>
        <w:pStyle w:val="EW"/>
      </w:pPr>
      <w:r w:rsidRPr="00740BCD">
        <w:t>DL</w:t>
      </w:r>
      <w:r w:rsidRPr="00740BCD">
        <w:tab/>
        <w:t>Downlink</w:t>
      </w:r>
    </w:p>
    <w:p w14:paraId="68A2C501" w14:textId="77777777" w:rsidR="00E94B3C" w:rsidRPr="00740BCD" w:rsidRDefault="00E94B3C" w:rsidP="00E94B3C">
      <w:pPr>
        <w:pStyle w:val="EW"/>
      </w:pPr>
      <w:r w:rsidRPr="00740BCD">
        <w:t>DL-PRS</w:t>
      </w:r>
      <w:r w:rsidRPr="00740BCD">
        <w:tab/>
        <w:t>Downlink Positioning Reference Signal</w:t>
      </w:r>
    </w:p>
    <w:p w14:paraId="476CB8FD" w14:textId="77777777" w:rsidR="00E94B3C" w:rsidRPr="00740BCD" w:rsidRDefault="00E94B3C" w:rsidP="00E94B3C">
      <w:pPr>
        <w:pStyle w:val="EW"/>
      </w:pPr>
      <w:r w:rsidRPr="00740BCD">
        <w:t>DL-SCH</w:t>
      </w:r>
      <w:r w:rsidRPr="00740BCD">
        <w:tab/>
        <w:t>Downlink Shared Channel</w:t>
      </w:r>
    </w:p>
    <w:p w14:paraId="3101A4E4" w14:textId="77777777" w:rsidR="00E94B3C" w:rsidRPr="00740BCD" w:rsidRDefault="00E94B3C" w:rsidP="00E94B3C">
      <w:pPr>
        <w:pStyle w:val="EW"/>
      </w:pPr>
      <w:r w:rsidRPr="00740BCD">
        <w:t>DM-RS</w:t>
      </w:r>
      <w:r w:rsidRPr="00740BCD">
        <w:tab/>
        <w:t>Demodulation Reference Signal</w:t>
      </w:r>
    </w:p>
    <w:p w14:paraId="271F96A5" w14:textId="77777777" w:rsidR="00E94B3C" w:rsidRPr="00740BCD" w:rsidRDefault="00E94B3C" w:rsidP="00E94B3C">
      <w:pPr>
        <w:pStyle w:val="EW"/>
      </w:pPr>
      <w:r w:rsidRPr="00740BCD">
        <w:t>DRB</w:t>
      </w:r>
      <w:r w:rsidRPr="00740BCD">
        <w:tab/>
        <w:t>(user) Data Radio Bearer</w:t>
      </w:r>
    </w:p>
    <w:p w14:paraId="01E30D4A" w14:textId="77777777" w:rsidR="00E94B3C" w:rsidRPr="00740BCD" w:rsidRDefault="00E94B3C" w:rsidP="00E94B3C">
      <w:pPr>
        <w:pStyle w:val="EW"/>
      </w:pPr>
      <w:r w:rsidRPr="00740BCD">
        <w:t>DRX</w:t>
      </w:r>
      <w:r w:rsidRPr="00740BCD">
        <w:tab/>
        <w:t>Discontinuous Reception</w:t>
      </w:r>
    </w:p>
    <w:p w14:paraId="7E817F16" w14:textId="77777777" w:rsidR="00E94B3C" w:rsidRPr="00740BCD" w:rsidRDefault="00E94B3C" w:rsidP="00E94B3C">
      <w:pPr>
        <w:pStyle w:val="EW"/>
      </w:pPr>
      <w:r w:rsidRPr="00740BCD">
        <w:t>DTCH</w:t>
      </w:r>
      <w:r w:rsidRPr="00740BCD">
        <w:tab/>
        <w:t>Dedicated Traffic Channel</w:t>
      </w:r>
    </w:p>
    <w:p w14:paraId="48F55978" w14:textId="77777777" w:rsidR="00E94B3C" w:rsidRPr="00740BCD" w:rsidRDefault="00E94B3C" w:rsidP="00E94B3C">
      <w:pPr>
        <w:pStyle w:val="EW"/>
      </w:pPr>
      <w:r w:rsidRPr="00740BCD">
        <w:t>EN-DC</w:t>
      </w:r>
      <w:r w:rsidRPr="00740BCD">
        <w:tab/>
        <w:t>E-UTRA NR Dual Connectivity with E-UTRA connected to EPC</w:t>
      </w:r>
    </w:p>
    <w:p w14:paraId="07761F59" w14:textId="77777777" w:rsidR="00E94B3C" w:rsidRPr="00740BCD" w:rsidRDefault="00E94B3C" w:rsidP="00E94B3C">
      <w:pPr>
        <w:pStyle w:val="EW"/>
      </w:pPr>
      <w:r w:rsidRPr="00740BCD">
        <w:t>EPC</w:t>
      </w:r>
      <w:r w:rsidRPr="00740BCD">
        <w:tab/>
        <w:t>Evolved Packet Core</w:t>
      </w:r>
    </w:p>
    <w:p w14:paraId="599D4923" w14:textId="77777777" w:rsidR="00E94B3C" w:rsidRPr="00740BCD" w:rsidRDefault="00E94B3C" w:rsidP="00E94B3C">
      <w:pPr>
        <w:pStyle w:val="EW"/>
      </w:pPr>
      <w:r w:rsidRPr="00740BCD">
        <w:t>EPS</w:t>
      </w:r>
      <w:r w:rsidRPr="00740BCD">
        <w:tab/>
        <w:t>Evolved Packet System</w:t>
      </w:r>
    </w:p>
    <w:p w14:paraId="020B9936" w14:textId="77777777" w:rsidR="00E94B3C" w:rsidRPr="00740BCD" w:rsidRDefault="00E94B3C" w:rsidP="00E94B3C">
      <w:pPr>
        <w:pStyle w:val="EW"/>
      </w:pPr>
      <w:r w:rsidRPr="00740BCD">
        <w:t>ETWS</w:t>
      </w:r>
      <w:r w:rsidRPr="00740BCD">
        <w:tab/>
        <w:t>Earthquake and Tsunami Warning System</w:t>
      </w:r>
    </w:p>
    <w:p w14:paraId="120169C3" w14:textId="77777777" w:rsidR="00E94B3C" w:rsidRPr="00740BCD" w:rsidRDefault="00E94B3C" w:rsidP="00E94B3C">
      <w:pPr>
        <w:pStyle w:val="EW"/>
      </w:pPr>
      <w:r w:rsidRPr="00740BCD">
        <w:t>E-UTRA</w:t>
      </w:r>
      <w:r w:rsidRPr="00740BCD">
        <w:tab/>
        <w:t>Evolved Universal Terrestrial Radio Access</w:t>
      </w:r>
    </w:p>
    <w:p w14:paraId="5B4319B5" w14:textId="77777777" w:rsidR="00E94B3C" w:rsidRPr="00740BCD" w:rsidRDefault="00E94B3C" w:rsidP="00E94B3C">
      <w:pPr>
        <w:pStyle w:val="EW"/>
      </w:pPr>
      <w:r w:rsidRPr="00740BCD">
        <w:t>E-UTRA/5GC</w:t>
      </w:r>
      <w:r w:rsidRPr="00740BCD">
        <w:tab/>
        <w:t>E-UTRA connected to 5GC</w:t>
      </w:r>
    </w:p>
    <w:p w14:paraId="383E2A9E" w14:textId="77777777" w:rsidR="00E94B3C" w:rsidRPr="00740BCD" w:rsidRDefault="00E94B3C" w:rsidP="00E94B3C">
      <w:pPr>
        <w:pStyle w:val="EW"/>
      </w:pPr>
      <w:r w:rsidRPr="00740BCD">
        <w:t>E-UTRA/EPC</w:t>
      </w:r>
      <w:r w:rsidRPr="00740BCD">
        <w:tab/>
        <w:t>E-UTRA connected to EPC</w:t>
      </w:r>
    </w:p>
    <w:p w14:paraId="43F5BE86" w14:textId="77777777" w:rsidR="00E94B3C" w:rsidRPr="00740BCD" w:rsidRDefault="00E94B3C" w:rsidP="00E94B3C">
      <w:pPr>
        <w:pStyle w:val="EW"/>
      </w:pPr>
      <w:r w:rsidRPr="00740BCD">
        <w:t>E-UTRAN</w:t>
      </w:r>
      <w:r w:rsidRPr="00740BCD">
        <w:tab/>
        <w:t>Evolved Universal Terrestrial Radio Access Network</w:t>
      </w:r>
    </w:p>
    <w:p w14:paraId="459AED53" w14:textId="77777777" w:rsidR="00E94B3C" w:rsidRPr="00740BCD" w:rsidRDefault="00E94B3C" w:rsidP="00E94B3C">
      <w:pPr>
        <w:pStyle w:val="EW"/>
      </w:pPr>
      <w:r w:rsidRPr="00740BCD">
        <w:t>FDD</w:t>
      </w:r>
      <w:r w:rsidRPr="00740BCD">
        <w:tab/>
        <w:t>Frequency Division Duplex</w:t>
      </w:r>
    </w:p>
    <w:p w14:paraId="638F7067" w14:textId="77777777" w:rsidR="00E94B3C" w:rsidRPr="00740BCD" w:rsidRDefault="00E94B3C" w:rsidP="00E94B3C">
      <w:pPr>
        <w:pStyle w:val="EW"/>
      </w:pPr>
      <w:r w:rsidRPr="00740BCD">
        <w:t>FFS</w:t>
      </w:r>
      <w:r w:rsidRPr="00740BCD">
        <w:tab/>
        <w:t>For Further Study</w:t>
      </w:r>
    </w:p>
    <w:p w14:paraId="10D804CD" w14:textId="77777777" w:rsidR="00E94B3C" w:rsidRPr="00740BCD" w:rsidRDefault="00E94B3C" w:rsidP="00E94B3C">
      <w:pPr>
        <w:pStyle w:val="EW"/>
      </w:pPr>
      <w:r w:rsidRPr="00740BCD">
        <w:t>G-CS-RNTI</w:t>
      </w:r>
      <w:r w:rsidRPr="00740BCD">
        <w:tab/>
        <w:t>Group Configured Scheduling RNTI</w:t>
      </w:r>
    </w:p>
    <w:p w14:paraId="4A3CD6BB" w14:textId="77777777" w:rsidR="00E94B3C" w:rsidRPr="00740BCD" w:rsidRDefault="00E94B3C" w:rsidP="00E94B3C">
      <w:pPr>
        <w:pStyle w:val="EW"/>
      </w:pPr>
      <w:r w:rsidRPr="00740BCD">
        <w:t>GERAN</w:t>
      </w:r>
      <w:r w:rsidRPr="00740BCD">
        <w:tab/>
        <w:t>GSM/EDGE Radio Access Network</w:t>
      </w:r>
    </w:p>
    <w:p w14:paraId="1B06AEDC" w14:textId="77777777" w:rsidR="00E94B3C" w:rsidRPr="00740BCD" w:rsidRDefault="00E94B3C" w:rsidP="00E94B3C">
      <w:pPr>
        <w:pStyle w:val="EW"/>
        <w:rPr>
          <w:rFonts w:eastAsia="PMingLiU"/>
        </w:rPr>
      </w:pPr>
      <w:r w:rsidRPr="00740BCD">
        <w:rPr>
          <w:rFonts w:eastAsia="PMingLiU"/>
        </w:rPr>
        <w:t>GIN</w:t>
      </w:r>
      <w:r w:rsidRPr="00740BCD">
        <w:rPr>
          <w:rFonts w:eastAsia="PMingLiU"/>
        </w:rPr>
        <w:tab/>
        <w:t>Group ID for Network selection</w:t>
      </w:r>
    </w:p>
    <w:p w14:paraId="6A6EE91D" w14:textId="77777777" w:rsidR="00E94B3C" w:rsidRPr="00740BCD" w:rsidRDefault="00E94B3C" w:rsidP="00E94B3C">
      <w:pPr>
        <w:pStyle w:val="EW"/>
      </w:pPr>
      <w:r w:rsidRPr="00740BCD">
        <w:rPr>
          <w:rFonts w:eastAsia="PMingLiU"/>
        </w:rPr>
        <w:t>GNSS</w:t>
      </w:r>
      <w:r w:rsidRPr="00740BCD">
        <w:tab/>
      </w:r>
      <w:r w:rsidRPr="00740BCD">
        <w:rPr>
          <w:rFonts w:eastAsia="PMingLiU"/>
        </w:rPr>
        <w:t>Global Navigation Satellite System</w:t>
      </w:r>
    </w:p>
    <w:p w14:paraId="3BF1EA68" w14:textId="77777777" w:rsidR="00E94B3C" w:rsidRPr="00740BCD" w:rsidRDefault="00E94B3C" w:rsidP="00E94B3C">
      <w:pPr>
        <w:pStyle w:val="EW"/>
      </w:pPr>
      <w:r w:rsidRPr="00740BCD">
        <w:t>G-RNTI</w:t>
      </w:r>
      <w:r w:rsidRPr="00740BCD">
        <w:tab/>
        <w:t>Group RNTI</w:t>
      </w:r>
    </w:p>
    <w:p w14:paraId="4ABA6EB3" w14:textId="77777777" w:rsidR="00E94B3C" w:rsidRPr="00740BCD" w:rsidRDefault="00E94B3C" w:rsidP="00E94B3C">
      <w:pPr>
        <w:pStyle w:val="EW"/>
      </w:pPr>
      <w:r w:rsidRPr="00740BCD">
        <w:t>GSM</w:t>
      </w:r>
      <w:r w:rsidRPr="00740BCD">
        <w:tab/>
        <w:t>Global System for Mobile Communications</w:t>
      </w:r>
    </w:p>
    <w:p w14:paraId="6D35977A" w14:textId="77777777" w:rsidR="00E94B3C" w:rsidRPr="00740BCD" w:rsidRDefault="00E94B3C" w:rsidP="00E94B3C">
      <w:pPr>
        <w:pStyle w:val="EW"/>
      </w:pPr>
      <w:r w:rsidRPr="00740BCD">
        <w:t>HARQ</w:t>
      </w:r>
      <w:r w:rsidRPr="00740BCD">
        <w:tab/>
        <w:t>Hybrid Automatic Repeat Request</w:t>
      </w:r>
    </w:p>
    <w:p w14:paraId="3C0103FA" w14:textId="77777777" w:rsidR="00E94B3C" w:rsidRPr="00740BCD" w:rsidRDefault="00E94B3C" w:rsidP="00E94B3C">
      <w:pPr>
        <w:pStyle w:val="EW"/>
      </w:pPr>
      <w:r w:rsidRPr="00740BCD">
        <w:t>HRNN</w:t>
      </w:r>
      <w:r w:rsidRPr="00740BCD">
        <w:tab/>
        <w:t>Human Readable Network Name</w:t>
      </w:r>
    </w:p>
    <w:p w14:paraId="0E0273F3" w14:textId="77777777" w:rsidR="00E94B3C" w:rsidRPr="00740BCD" w:rsidRDefault="00E94B3C" w:rsidP="00E94B3C">
      <w:pPr>
        <w:pStyle w:val="EW"/>
      </w:pPr>
      <w:r w:rsidRPr="00740BCD">
        <w:t>HSDN</w:t>
      </w:r>
      <w:r w:rsidRPr="00740BCD">
        <w:tab/>
        <w:t>High Speed Dedicated Network</w:t>
      </w:r>
    </w:p>
    <w:p w14:paraId="0F26FADC" w14:textId="77777777" w:rsidR="00E94B3C" w:rsidRPr="00740BCD" w:rsidRDefault="00E94B3C" w:rsidP="00E94B3C">
      <w:pPr>
        <w:pStyle w:val="EW"/>
      </w:pPr>
      <w:r w:rsidRPr="00740BCD">
        <w:t>H-SFN</w:t>
      </w:r>
      <w:r w:rsidRPr="00740BCD">
        <w:tab/>
        <w:t>Hyper SFN</w:t>
      </w:r>
    </w:p>
    <w:p w14:paraId="65728BA2" w14:textId="77777777" w:rsidR="00E94B3C" w:rsidRPr="00740BCD" w:rsidRDefault="00E94B3C" w:rsidP="00E94B3C">
      <w:pPr>
        <w:pStyle w:val="EW"/>
      </w:pPr>
      <w:r w:rsidRPr="00740BCD">
        <w:t>IAB</w:t>
      </w:r>
      <w:r w:rsidRPr="00740BCD">
        <w:tab/>
        <w:t>Integrated Access and Backhaul</w:t>
      </w:r>
    </w:p>
    <w:p w14:paraId="7663AB27" w14:textId="77777777" w:rsidR="00E94B3C" w:rsidRPr="00740BCD" w:rsidRDefault="00E94B3C" w:rsidP="00E94B3C">
      <w:pPr>
        <w:pStyle w:val="EW"/>
      </w:pPr>
      <w:r w:rsidRPr="00740BCD">
        <w:t>IAB-DU</w:t>
      </w:r>
      <w:r w:rsidRPr="00740BCD">
        <w:tab/>
        <w:t>IAB-node DU</w:t>
      </w:r>
    </w:p>
    <w:p w14:paraId="68A9E72F" w14:textId="77777777" w:rsidR="00E94B3C" w:rsidRPr="00740BCD" w:rsidRDefault="00E94B3C" w:rsidP="00E94B3C">
      <w:pPr>
        <w:pStyle w:val="EW"/>
      </w:pPr>
      <w:r w:rsidRPr="00740BCD">
        <w:t>IAB-MT</w:t>
      </w:r>
      <w:r w:rsidRPr="00740BCD">
        <w:tab/>
        <w:t>IAB Mobile Termination</w:t>
      </w:r>
    </w:p>
    <w:p w14:paraId="5916E531" w14:textId="77777777" w:rsidR="00E94B3C" w:rsidRPr="00740BCD" w:rsidRDefault="00E94B3C" w:rsidP="00E94B3C">
      <w:pPr>
        <w:pStyle w:val="EW"/>
      </w:pPr>
      <w:r w:rsidRPr="00740BCD">
        <w:t>IDC</w:t>
      </w:r>
      <w:r w:rsidRPr="00740BCD">
        <w:tab/>
        <w:t>In-Device Coexistence</w:t>
      </w:r>
    </w:p>
    <w:p w14:paraId="5E6370F3" w14:textId="77777777" w:rsidR="00E94B3C" w:rsidRPr="00740BCD" w:rsidRDefault="00E94B3C" w:rsidP="00E94B3C">
      <w:pPr>
        <w:pStyle w:val="EW"/>
      </w:pPr>
      <w:r w:rsidRPr="00740BCD">
        <w:t>IE</w:t>
      </w:r>
      <w:r w:rsidRPr="00740BCD">
        <w:tab/>
        <w:t>Information element</w:t>
      </w:r>
    </w:p>
    <w:p w14:paraId="27F1068D" w14:textId="77777777" w:rsidR="00E94B3C" w:rsidRPr="00740BCD" w:rsidRDefault="00E94B3C" w:rsidP="00E94B3C">
      <w:pPr>
        <w:pStyle w:val="EW"/>
      </w:pPr>
      <w:r w:rsidRPr="00740BCD">
        <w:t>IMSI</w:t>
      </w:r>
      <w:r w:rsidRPr="00740BCD">
        <w:tab/>
        <w:t>International Mobile Subscriber Identity</w:t>
      </w:r>
    </w:p>
    <w:p w14:paraId="649514C1" w14:textId="77777777" w:rsidR="00E94B3C" w:rsidRPr="00740BCD" w:rsidRDefault="00E94B3C" w:rsidP="00E94B3C">
      <w:pPr>
        <w:pStyle w:val="EW"/>
      </w:pPr>
      <w:r w:rsidRPr="00740BCD">
        <w:t>kB</w:t>
      </w:r>
      <w:r w:rsidRPr="00740BCD">
        <w:tab/>
        <w:t>Kilobyte (1000 bytes)</w:t>
      </w:r>
    </w:p>
    <w:p w14:paraId="464A1F88" w14:textId="77777777" w:rsidR="00E94B3C" w:rsidRPr="00740BCD" w:rsidRDefault="00E94B3C" w:rsidP="00E94B3C">
      <w:pPr>
        <w:pStyle w:val="EW"/>
      </w:pPr>
      <w:r w:rsidRPr="00740BCD">
        <w:t>L1</w:t>
      </w:r>
      <w:r w:rsidRPr="00740BCD">
        <w:tab/>
        <w:t>Layer 1</w:t>
      </w:r>
    </w:p>
    <w:p w14:paraId="24A88212" w14:textId="77777777" w:rsidR="00E94B3C" w:rsidRPr="00740BCD" w:rsidRDefault="00E94B3C" w:rsidP="00E94B3C">
      <w:pPr>
        <w:pStyle w:val="EW"/>
      </w:pPr>
      <w:r w:rsidRPr="00740BCD">
        <w:t>L2</w:t>
      </w:r>
      <w:r w:rsidRPr="00740BCD">
        <w:tab/>
        <w:t>Layer 2</w:t>
      </w:r>
    </w:p>
    <w:p w14:paraId="6F92A1F6" w14:textId="77777777" w:rsidR="00E94B3C" w:rsidRPr="00740BCD" w:rsidRDefault="00E94B3C" w:rsidP="00E94B3C">
      <w:pPr>
        <w:pStyle w:val="EW"/>
      </w:pPr>
      <w:r w:rsidRPr="00740BCD">
        <w:t>L3</w:t>
      </w:r>
      <w:r w:rsidRPr="00740BCD">
        <w:tab/>
        <w:t>Layer 3</w:t>
      </w:r>
    </w:p>
    <w:p w14:paraId="675C47C3" w14:textId="77777777" w:rsidR="00E94B3C" w:rsidRPr="00740BCD" w:rsidRDefault="00E94B3C" w:rsidP="00E94B3C">
      <w:pPr>
        <w:pStyle w:val="EW"/>
      </w:pPr>
      <w:r w:rsidRPr="00740BCD">
        <w:t>LBT</w:t>
      </w:r>
      <w:r w:rsidRPr="00740BCD">
        <w:tab/>
        <w:t>Listen Before Talk</w:t>
      </w:r>
    </w:p>
    <w:p w14:paraId="5A39E52C" w14:textId="77777777" w:rsidR="00E94B3C" w:rsidRPr="00740BCD" w:rsidRDefault="00E94B3C" w:rsidP="00E94B3C">
      <w:pPr>
        <w:pStyle w:val="EW"/>
      </w:pPr>
      <w:r w:rsidRPr="00740BCD">
        <w:t>MAC</w:t>
      </w:r>
      <w:r w:rsidRPr="00740BCD">
        <w:tab/>
        <w:t>Medium Access Control</w:t>
      </w:r>
    </w:p>
    <w:p w14:paraId="7A19A0F2" w14:textId="77777777" w:rsidR="00E94B3C" w:rsidRPr="00740BCD" w:rsidRDefault="00E94B3C" w:rsidP="00E94B3C">
      <w:pPr>
        <w:pStyle w:val="EW"/>
      </w:pPr>
      <w:r w:rsidRPr="00740BCD">
        <w:t>MBS</w:t>
      </w:r>
      <w:r w:rsidRPr="00740BCD">
        <w:tab/>
        <w:t>Multicast/Broadcast Service</w:t>
      </w:r>
    </w:p>
    <w:p w14:paraId="44406D8F" w14:textId="77777777" w:rsidR="00E94B3C" w:rsidRPr="00740BCD" w:rsidRDefault="00E94B3C" w:rsidP="00E94B3C">
      <w:pPr>
        <w:pStyle w:val="EW"/>
      </w:pPr>
      <w:r w:rsidRPr="00740BCD">
        <w:t>MBS FSAI</w:t>
      </w:r>
      <w:r w:rsidRPr="00740BCD">
        <w:tab/>
        <w:t>MBS Frequency Selection Area Identity</w:t>
      </w:r>
    </w:p>
    <w:p w14:paraId="76B7D459" w14:textId="77777777" w:rsidR="00E94B3C" w:rsidRPr="00740BCD" w:rsidRDefault="00E94B3C" w:rsidP="00E94B3C">
      <w:pPr>
        <w:pStyle w:val="EW"/>
      </w:pPr>
      <w:r w:rsidRPr="00740BCD">
        <w:t>MCCH</w:t>
      </w:r>
      <w:r w:rsidRPr="00740BCD">
        <w:tab/>
        <w:t>MBS Control Channel</w:t>
      </w:r>
    </w:p>
    <w:p w14:paraId="055A4C87" w14:textId="77777777" w:rsidR="00E94B3C" w:rsidRPr="00740BCD" w:rsidRDefault="00E94B3C" w:rsidP="00E94B3C">
      <w:pPr>
        <w:pStyle w:val="EW"/>
      </w:pPr>
      <w:r w:rsidRPr="00740BCD">
        <w:t>MCG</w:t>
      </w:r>
      <w:r w:rsidRPr="00740BCD">
        <w:tab/>
        <w:t>Master Cell Group</w:t>
      </w:r>
    </w:p>
    <w:p w14:paraId="7436839F" w14:textId="77777777" w:rsidR="00E94B3C" w:rsidRPr="00740BCD" w:rsidRDefault="00E94B3C" w:rsidP="00E94B3C">
      <w:pPr>
        <w:pStyle w:val="EW"/>
      </w:pPr>
      <w:r w:rsidRPr="00740BCD">
        <w:t>MDT</w:t>
      </w:r>
      <w:r w:rsidRPr="00740BCD">
        <w:tab/>
        <w:t>Minimization of Drive Tests</w:t>
      </w:r>
    </w:p>
    <w:p w14:paraId="6A646DE2" w14:textId="77777777" w:rsidR="00E94B3C" w:rsidRPr="00740BCD" w:rsidRDefault="00E94B3C" w:rsidP="00E94B3C">
      <w:pPr>
        <w:pStyle w:val="EW"/>
      </w:pPr>
      <w:r w:rsidRPr="00740BCD">
        <w:t>MIB</w:t>
      </w:r>
      <w:r w:rsidRPr="00740BCD">
        <w:tab/>
        <w:t>Master Information Block</w:t>
      </w:r>
    </w:p>
    <w:p w14:paraId="29D87283" w14:textId="77777777" w:rsidR="00E94B3C" w:rsidRPr="00740BCD" w:rsidRDefault="00E94B3C" w:rsidP="00E94B3C">
      <w:pPr>
        <w:pStyle w:val="EW"/>
      </w:pPr>
      <w:r w:rsidRPr="00740BCD">
        <w:lastRenderedPageBreak/>
        <w:t>MPE</w:t>
      </w:r>
      <w:r w:rsidRPr="00740BCD">
        <w:tab/>
        <w:t>Maximum Permissible Exposure</w:t>
      </w:r>
    </w:p>
    <w:p w14:paraId="6FADC548" w14:textId="77777777" w:rsidR="00E94B3C" w:rsidRPr="00740BCD" w:rsidRDefault="00E94B3C" w:rsidP="00E94B3C">
      <w:pPr>
        <w:pStyle w:val="EW"/>
        <w:rPr>
          <w:rFonts w:eastAsiaTheme="minorEastAsia"/>
        </w:rPr>
      </w:pPr>
      <w:r w:rsidRPr="00740BCD">
        <w:t>MRB</w:t>
      </w:r>
      <w:r w:rsidRPr="00740BCD">
        <w:tab/>
        <w:t>MBS Radio Bearer</w:t>
      </w:r>
    </w:p>
    <w:p w14:paraId="7876561C" w14:textId="77777777" w:rsidR="00E94B3C" w:rsidRPr="00740BCD" w:rsidRDefault="00E94B3C" w:rsidP="00E94B3C">
      <w:pPr>
        <w:pStyle w:val="EW"/>
      </w:pPr>
      <w:r w:rsidRPr="00740BCD">
        <w:t>MR-DC</w:t>
      </w:r>
      <w:r w:rsidRPr="00740BCD">
        <w:tab/>
        <w:t>Multi-Radio Dual Connectivity</w:t>
      </w:r>
    </w:p>
    <w:p w14:paraId="6ED27338" w14:textId="77777777" w:rsidR="00E94B3C" w:rsidRPr="00740BCD" w:rsidRDefault="00E94B3C" w:rsidP="00E94B3C">
      <w:pPr>
        <w:pStyle w:val="EW"/>
      </w:pPr>
      <w:r w:rsidRPr="00740BCD">
        <w:t>MTCH</w:t>
      </w:r>
      <w:r w:rsidRPr="00740BCD">
        <w:tab/>
        <w:t>MBS Traffic Channel</w:t>
      </w:r>
    </w:p>
    <w:p w14:paraId="1A9B1FB6" w14:textId="77777777" w:rsidR="00E94B3C" w:rsidRPr="00740BCD" w:rsidRDefault="00E94B3C" w:rsidP="00E94B3C">
      <w:pPr>
        <w:pStyle w:val="EW"/>
      </w:pPr>
      <w:r w:rsidRPr="00740BCD">
        <w:t>MTSI</w:t>
      </w:r>
      <w:r w:rsidRPr="00740BCD">
        <w:tab/>
        <w:t>Multimedia Telephony Service for IMS</w:t>
      </w:r>
    </w:p>
    <w:p w14:paraId="4C1C400A" w14:textId="77777777" w:rsidR="00E94B3C" w:rsidRPr="00740BCD" w:rsidRDefault="00E94B3C" w:rsidP="00E94B3C">
      <w:pPr>
        <w:pStyle w:val="EW"/>
      </w:pPr>
      <w:r w:rsidRPr="00740BCD">
        <w:t>MUSIM</w:t>
      </w:r>
      <w:r w:rsidRPr="00740BCD">
        <w:tab/>
      </w:r>
      <w:r w:rsidRPr="00740BCD">
        <w:rPr>
          <w:rFonts w:eastAsia="Malgun Gothic"/>
          <w:lang w:eastAsia="ko-KR"/>
        </w:rPr>
        <w:t>Multi-Universal Subscriber Identity Module</w:t>
      </w:r>
    </w:p>
    <w:p w14:paraId="72D19EF0" w14:textId="77777777" w:rsidR="00E94B3C" w:rsidRPr="00740BCD" w:rsidRDefault="00E94B3C" w:rsidP="00E94B3C">
      <w:pPr>
        <w:pStyle w:val="EW"/>
      </w:pPr>
      <w:r w:rsidRPr="00740BCD">
        <w:t>N/A</w:t>
      </w:r>
      <w:r w:rsidRPr="00740BCD">
        <w:tab/>
        <w:t>Not Applicable</w:t>
      </w:r>
    </w:p>
    <w:p w14:paraId="6ECB5F30" w14:textId="77777777" w:rsidR="00E94B3C" w:rsidRPr="00740BCD" w:rsidRDefault="00E94B3C" w:rsidP="00E94B3C">
      <w:pPr>
        <w:pStyle w:val="EW"/>
      </w:pPr>
      <w:r w:rsidRPr="00740BCD">
        <w:t>NE-DC</w:t>
      </w:r>
      <w:r w:rsidRPr="00740BCD">
        <w:tab/>
        <w:t>NR E-UTRA Dual Connectivity</w:t>
      </w:r>
    </w:p>
    <w:p w14:paraId="0B0F93FA" w14:textId="77777777" w:rsidR="00E94B3C" w:rsidRPr="00740BCD" w:rsidRDefault="00E94B3C" w:rsidP="00E94B3C">
      <w:pPr>
        <w:pStyle w:val="EW"/>
        <w:rPr>
          <w:lang w:eastAsia="x-none"/>
        </w:rPr>
      </w:pPr>
      <w:r w:rsidRPr="00740BCD">
        <w:t>(NG)EN-DC</w:t>
      </w:r>
      <w:r w:rsidRPr="00740BCD">
        <w:tab/>
        <w:t>E-UTRA NR Dual Connectivity (covering E-UTRA connected to EPC or 5GC)</w:t>
      </w:r>
    </w:p>
    <w:p w14:paraId="6FAC81B5" w14:textId="77777777" w:rsidR="00E94B3C" w:rsidRPr="00740BCD" w:rsidRDefault="00E94B3C" w:rsidP="00E94B3C">
      <w:pPr>
        <w:pStyle w:val="EW"/>
      </w:pPr>
      <w:r w:rsidRPr="00740BCD">
        <w:t>NGEN-DC</w:t>
      </w:r>
      <w:r w:rsidRPr="00740BCD">
        <w:tab/>
        <w:t>E-UTRA NR Dual Connectivity with E-UTRA connected to 5GC</w:t>
      </w:r>
    </w:p>
    <w:p w14:paraId="47F8FD2E" w14:textId="77777777" w:rsidR="00E94B3C" w:rsidRPr="00740BCD" w:rsidRDefault="00E94B3C" w:rsidP="00E94B3C">
      <w:pPr>
        <w:pStyle w:val="EW"/>
      </w:pPr>
      <w:r w:rsidRPr="00740BCD">
        <w:t>NID</w:t>
      </w:r>
      <w:r w:rsidRPr="00740BCD">
        <w:tab/>
        <w:t>Network Identifier</w:t>
      </w:r>
    </w:p>
    <w:p w14:paraId="3615B470" w14:textId="77777777" w:rsidR="00E94B3C" w:rsidRPr="00740BCD" w:rsidRDefault="00E94B3C" w:rsidP="00E94B3C">
      <w:pPr>
        <w:pStyle w:val="EW"/>
      </w:pPr>
      <w:r w:rsidRPr="00740BCD">
        <w:t>NPN</w:t>
      </w:r>
      <w:r w:rsidRPr="00740BCD">
        <w:tab/>
        <w:t>Non-Public Network</w:t>
      </w:r>
    </w:p>
    <w:p w14:paraId="79B807A6" w14:textId="77777777" w:rsidR="00E94B3C" w:rsidRPr="00740BCD" w:rsidRDefault="00E94B3C" w:rsidP="00E94B3C">
      <w:pPr>
        <w:pStyle w:val="EW"/>
        <w:rPr>
          <w:lang w:eastAsia="x-none"/>
        </w:rPr>
      </w:pPr>
      <w:r w:rsidRPr="00740BCD">
        <w:t>NR-DC</w:t>
      </w:r>
      <w:r w:rsidRPr="00740BCD">
        <w:tab/>
        <w:t>NR-NR Dual Connectivity</w:t>
      </w:r>
    </w:p>
    <w:p w14:paraId="240A58C7" w14:textId="77777777" w:rsidR="00E94B3C" w:rsidRPr="00740BCD" w:rsidRDefault="00E94B3C" w:rsidP="00E94B3C">
      <w:pPr>
        <w:pStyle w:val="EW"/>
      </w:pPr>
      <w:r w:rsidRPr="00740BCD">
        <w:t>NR/5GC</w:t>
      </w:r>
      <w:r w:rsidRPr="00740BCD">
        <w:tab/>
        <w:t>NR connected to 5GC</w:t>
      </w:r>
    </w:p>
    <w:p w14:paraId="3BFC8C4E" w14:textId="77777777" w:rsidR="00E94B3C" w:rsidRPr="00740BCD" w:rsidRDefault="00E94B3C" w:rsidP="00E94B3C">
      <w:pPr>
        <w:pStyle w:val="EW"/>
      </w:pPr>
      <w:r w:rsidRPr="00740BCD">
        <w:t>PCell</w:t>
      </w:r>
      <w:r w:rsidRPr="00740BCD">
        <w:tab/>
        <w:t>Primary Cell</w:t>
      </w:r>
    </w:p>
    <w:p w14:paraId="629F6726" w14:textId="77777777" w:rsidR="00E94B3C" w:rsidRPr="00740BCD" w:rsidRDefault="00E94B3C" w:rsidP="00E94B3C">
      <w:pPr>
        <w:pStyle w:val="EW"/>
      </w:pPr>
      <w:r w:rsidRPr="00740BCD">
        <w:t>PDCP</w:t>
      </w:r>
      <w:r w:rsidRPr="00740BCD">
        <w:tab/>
        <w:t>Packet Data Convergence Protocol</w:t>
      </w:r>
    </w:p>
    <w:p w14:paraId="1844FC57" w14:textId="77777777" w:rsidR="00E94B3C" w:rsidRPr="00740BCD" w:rsidRDefault="00E94B3C" w:rsidP="00E94B3C">
      <w:pPr>
        <w:pStyle w:val="EW"/>
      </w:pPr>
      <w:r w:rsidRPr="00740BCD">
        <w:t>PDU</w:t>
      </w:r>
      <w:r w:rsidRPr="00740BCD">
        <w:tab/>
        <w:t>Protocol Data Unit</w:t>
      </w:r>
    </w:p>
    <w:p w14:paraId="29915FC9" w14:textId="77777777" w:rsidR="00E94B3C" w:rsidRPr="00740BCD" w:rsidRDefault="00E94B3C" w:rsidP="00E94B3C">
      <w:pPr>
        <w:pStyle w:val="EW"/>
      </w:pPr>
      <w:bookmarkStart w:id="35" w:name="_Hlk92652518"/>
      <w:r w:rsidRPr="00740BCD">
        <w:rPr>
          <w:rFonts w:eastAsia="等线"/>
        </w:rPr>
        <w:t>PEI</w:t>
      </w:r>
      <w:r w:rsidRPr="00740BCD">
        <w:rPr>
          <w:rFonts w:eastAsia="等线"/>
        </w:rPr>
        <w:tab/>
        <w:t>Paging Early Indication</w:t>
      </w:r>
    </w:p>
    <w:bookmarkEnd w:id="35"/>
    <w:p w14:paraId="4914751D" w14:textId="77777777" w:rsidR="00E94B3C" w:rsidRPr="00740BCD" w:rsidRDefault="00E94B3C" w:rsidP="00E94B3C">
      <w:pPr>
        <w:pStyle w:val="EW"/>
      </w:pPr>
      <w:r w:rsidRPr="00740BCD">
        <w:t>PLMN</w:t>
      </w:r>
      <w:r w:rsidRPr="00740BCD">
        <w:tab/>
        <w:t>Public Land Mobile Network</w:t>
      </w:r>
    </w:p>
    <w:p w14:paraId="30DDC43C" w14:textId="77777777" w:rsidR="00E94B3C" w:rsidRPr="00740BCD" w:rsidRDefault="00E94B3C" w:rsidP="00E94B3C">
      <w:pPr>
        <w:pStyle w:val="EW"/>
      </w:pPr>
      <w:r w:rsidRPr="00740BCD">
        <w:t>PNI-NPN</w:t>
      </w:r>
      <w:r w:rsidRPr="00740BCD">
        <w:tab/>
        <w:t>Public Network Integrated Non-Public Network</w:t>
      </w:r>
    </w:p>
    <w:p w14:paraId="46BDFE73" w14:textId="77777777" w:rsidR="00E94B3C" w:rsidRPr="00740BCD" w:rsidRDefault="00E94B3C" w:rsidP="00E94B3C">
      <w:pPr>
        <w:pStyle w:val="EW"/>
      </w:pPr>
      <w:r w:rsidRPr="00740BCD">
        <w:t>posSIB</w:t>
      </w:r>
      <w:r w:rsidRPr="00740BCD">
        <w:tab/>
        <w:t>Positioning SIB</w:t>
      </w:r>
    </w:p>
    <w:p w14:paraId="01D754A7" w14:textId="77777777" w:rsidR="00E94B3C" w:rsidRPr="00740BCD" w:rsidRDefault="00E94B3C" w:rsidP="00E94B3C">
      <w:pPr>
        <w:pStyle w:val="EW"/>
      </w:pPr>
      <w:r w:rsidRPr="00740BCD">
        <w:t>PPW</w:t>
      </w:r>
      <w:r w:rsidRPr="00740BCD">
        <w:tab/>
        <w:t>PRS Processing Window</w:t>
      </w:r>
    </w:p>
    <w:p w14:paraId="3CD73A19" w14:textId="77777777" w:rsidR="00E94B3C" w:rsidRPr="00740BCD" w:rsidRDefault="00E94B3C" w:rsidP="00E94B3C">
      <w:pPr>
        <w:pStyle w:val="EW"/>
      </w:pPr>
      <w:r w:rsidRPr="00740BCD">
        <w:t>PRS</w:t>
      </w:r>
      <w:r w:rsidRPr="00740BCD">
        <w:tab/>
        <w:t>Positioning Reference Signal</w:t>
      </w:r>
    </w:p>
    <w:p w14:paraId="27DCAA1A" w14:textId="77777777" w:rsidR="00E94B3C" w:rsidRPr="00740BCD" w:rsidRDefault="00E94B3C" w:rsidP="00E94B3C">
      <w:pPr>
        <w:pStyle w:val="EW"/>
      </w:pPr>
      <w:r w:rsidRPr="00740BCD">
        <w:t>PSCell</w:t>
      </w:r>
      <w:r w:rsidRPr="00740BCD">
        <w:tab/>
        <w:t>Primary SCG Cell</w:t>
      </w:r>
    </w:p>
    <w:p w14:paraId="577669D5" w14:textId="77777777" w:rsidR="00E94B3C" w:rsidRPr="00740BCD" w:rsidRDefault="00E94B3C" w:rsidP="00E94B3C">
      <w:pPr>
        <w:pStyle w:val="EW"/>
      </w:pPr>
      <w:r w:rsidRPr="00740BCD">
        <w:t>PTM</w:t>
      </w:r>
      <w:r w:rsidRPr="00740BCD">
        <w:tab/>
        <w:t>Point to Multipoint</w:t>
      </w:r>
    </w:p>
    <w:p w14:paraId="74C6E7AB" w14:textId="77777777" w:rsidR="00E94B3C" w:rsidRPr="00740BCD" w:rsidRDefault="00E94B3C" w:rsidP="00E94B3C">
      <w:pPr>
        <w:pStyle w:val="EW"/>
      </w:pPr>
      <w:r w:rsidRPr="00740BCD">
        <w:t>PTP</w:t>
      </w:r>
      <w:r w:rsidRPr="00740BCD">
        <w:tab/>
        <w:t>Point to Point</w:t>
      </w:r>
    </w:p>
    <w:p w14:paraId="0DB27C6B" w14:textId="77777777" w:rsidR="00E94B3C" w:rsidRPr="00740BCD" w:rsidRDefault="00E94B3C" w:rsidP="00E94B3C">
      <w:pPr>
        <w:pStyle w:val="EW"/>
      </w:pPr>
      <w:r w:rsidRPr="00740BCD">
        <w:t>PWS</w:t>
      </w:r>
      <w:r w:rsidRPr="00740BCD">
        <w:tab/>
        <w:t>Public Warning System</w:t>
      </w:r>
    </w:p>
    <w:p w14:paraId="135BBA90" w14:textId="77777777" w:rsidR="00E94B3C" w:rsidRPr="00740BCD" w:rsidRDefault="00E94B3C" w:rsidP="00E94B3C">
      <w:pPr>
        <w:pStyle w:val="EW"/>
      </w:pPr>
      <w:r w:rsidRPr="00740BCD">
        <w:t>QoE</w:t>
      </w:r>
      <w:r w:rsidRPr="00740BCD">
        <w:tab/>
        <w:t>Quality of Experience</w:t>
      </w:r>
    </w:p>
    <w:p w14:paraId="4110E7CD" w14:textId="77777777" w:rsidR="00E94B3C" w:rsidRPr="00740BCD" w:rsidRDefault="00E94B3C" w:rsidP="00E94B3C">
      <w:pPr>
        <w:pStyle w:val="EW"/>
      </w:pPr>
      <w:r w:rsidRPr="00740BCD">
        <w:t>QoS</w:t>
      </w:r>
      <w:r w:rsidRPr="00740BCD">
        <w:tab/>
        <w:t>Quality of Service</w:t>
      </w:r>
    </w:p>
    <w:p w14:paraId="409973DF" w14:textId="77777777" w:rsidR="00E94B3C" w:rsidRPr="00740BCD" w:rsidRDefault="00E94B3C" w:rsidP="00E94B3C">
      <w:pPr>
        <w:pStyle w:val="EW"/>
      </w:pPr>
      <w:r w:rsidRPr="00740BCD">
        <w:t>RAN</w:t>
      </w:r>
      <w:r w:rsidRPr="00740BCD">
        <w:tab/>
        <w:t>Radio Access Network</w:t>
      </w:r>
    </w:p>
    <w:p w14:paraId="59FF0807" w14:textId="77777777" w:rsidR="00E94B3C" w:rsidRPr="00740BCD" w:rsidRDefault="00E94B3C" w:rsidP="00E94B3C">
      <w:pPr>
        <w:pStyle w:val="EW"/>
      </w:pPr>
      <w:r w:rsidRPr="00740BCD">
        <w:t>RAT</w:t>
      </w:r>
      <w:r w:rsidRPr="00740BCD">
        <w:tab/>
        <w:t>Radio Access Technology</w:t>
      </w:r>
    </w:p>
    <w:p w14:paraId="27E3E277" w14:textId="77777777" w:rsidR="00E94B3C" w:rsidRPr="00740BCD" w:rsidRDefault="00E94B3C" w:rsidP="00E94B3C">
      <w:pPr>
        <w:pStyle w:val="EW"/>
      </w:pPr>
      <w:r w:rsidRPr="00740BCD">
        <w:t>RLC</w:t>
      </w:r>
      <w:r w:rsidRPr="00740BCD">
        <w:tab/>
        <w:t>Radio Link Control</w:t>
      </w:r>
    </w:p>
    <w:p w14:paraId="6C73B49D" w14:textId="77777777" w:rsidR="00E94B3C" w:rsidRPr="00740BCD" w:rsidRDefault="00E94B3C" w:rsidP="00E94B3C">
      <w:pPr>
        <w:pStyle w:val="EW"/>
      </w:pPr>
      <w:r w:rsidRPr="00740BCD">
        <w:t>RLM</w:t>
      </w:r>
      <w:r w:rsidRPr="00740BCD">
        <w:tab/>
        <w:t>Radio Link Monitoring</w:t>
      </w:r>
    </w:p>
    <w:p w14:paraId="2DE4CC85" w14:textId="77777777" w:rsidR="00E94B3C" w:rsidRPr="00740BCD" w:rsidRDefault="00E94B3C" w:rsidP="00E94B3C">
      <w:pPr>
        <w:pStyle w:val="EW"/>
      </w:pPr>
      <w:r w:rsidRPr="00740BCD">
        <w:t>RMTC</w:t>
      </w:r>
      <w:r w:rsidRPr="00740BCD">
        <w:tab/>
        <w:t>RSSI Measurement Timing Configuration</w:t>
      </w:r>
    </w:p>
    <w:p w14:paraId="3D86C9EE" w14:textId="77777777" w:rsidR="00E94B3C" w:rsidRPr="00740BCD" w:rsidRDefault="00E94B3C" w:rsidP="00E94B3C">
      <w:pPr>
        <w:pStyle w:val="EW"/>
      </w:pPr>
      <w:r w:rsidRPr="00740BCD">
        <w:t>RNA</w:t>
      </w:r>
      <w:r w:rsidRPr="00740BCD">
        <w:tab/>
        <w:t>RAN-based Notification Area</w:t>
      </w:r>
    </w:p>
    <w:p w14:paraId="76FD9177" w14:textId="77777777" w:rsidR="00E94B3C" w:rsidRPr="00740BCD" w:rsidRDefault="00E94B3C" w:rsidP="00E94B3C">
      <w:pPr>
        <w:pStyle w:val="EW"/>
      </w:pPr>
      <w:r w:rsidRPr="00740BCD">
        <w:t>RNTI</w:t>
      </w:r>
      <w:r w:rsidRPr="00740BCD">
        <w:tab/>
        <w:t>Radio Network Temporary Identifier</w:t>
      </w:r>
    </w:p>
    <w:p w14:paraId="78C2728B" w14:textId="77777777" w:rsidR="00E94B3C" w:rsidRPr="00740BCD" w:rsidRDefault="00E94B3C" w:rsidP="00E94B3C">
      <w:pPr>
        <w:pStyle w:val="EW"/>
      </w:pPr>
      <w:r w:rsidRPr="00740BCD">
        <w:t>ROHC</w:t>
      </w:r>
      <w:r w:rsidRPr="00740BCD">
        <w:tab/>
        <w:t>Robust Header Compression</w:t>
      </w:r>
    </w:p>
    <w:p w14:paraId="56B1497D" w14:textId="77777777" w:rsidR="00E94B3C" w:rsidRPr="00740BCD" w:rsidRDefault="00E94B3C" w:rsidP="00E94B3C">
      <w:pPr>
        <w:pStyle w:val="EW"/>
      </w:pPr>
      <w:r w:rsidRPr="00740BCD">
        <w:t>RPLMN</w:t>
      </w:r>
      <w:r w:rsidRPr="00740BCD">
        <w:tab/>
        <w:t>Registered Public Land Mobile Network</w:t>
      </w:r>
    </w:p>
    <w:p w14:paraId="6A5D1826" w14:textId="77777777" w:rsidR="00E94B3C" w:rsidRPr="00740BCD" w:rsidRDefault="00E94B3C" w:rsidP="00E94B3C">
      <w:pPr>
        <w:pStyle w:val="EW"/>
      </w:pPr>
      <w:r w:rsidRPr="00740BCD">
        <w:t>RRC</w:t>
      </w:r>
      <w:r w:rsidRPr="00740BCD">
        <w:tab/>
        <w:t>Radio Resource Control</w:t>
      </w:r>
    </w:p>
    <w:p w14:paraId="10745E8C" w14:textId="77777777" w:rsidR="00E94B3C" w:rsidRPr="00740BCD" w:rsidRDefault="00E94B3C" w:rsidP="00E94B3C">
      <w:pPr>
        <w:pStyle w:val="EW"/>
      </w:pPr>
      <w:r w:rsidRPr="00740BCD">
        <w:t>RS</w:t>
      </w:r>
      <w:r w:rsidRPr="00740BCD">
        <w:tab/>
        <w:t>Reference Signal</w:t>
      </w:r>
    </w:p>
    <w:p w14:paraId="5B5BD42F" w14:textId="77777777" w:rsidR="00E94B3C" w:rsidRPr="00740BCD" w:rsidRDefault="00E94B3C" w:rsidP="00E94B3C">
      <w:pPr>
        <w:pStyle w:val="EW"/>
      </w:pPr>
      <w:r w:rsidRPr="00740BCD">
        <w:t>SBAS</w:t>
      </w:r>
      <w:r w:rsidRPr="00740BCD">
        <w:tab/>
        <w:t>Satellite Based Augmentation System</w:t>
      </w:r>
    </w:p>
    <w:p w14:paraId="6CE7F92C" w14:textId="77777777" w:rsidR="00E94B3C" w:rsidRPr="00740BCD" w:rsidRDefault="00E94B3C" w:rsidP="00E94B3C">
      <w:pPr>
        <w:pStyle w:val="EW"/>
      </w:pPr>
      <w:r w:rsidRPr="00740BCD">
        <w:t>SCell</w:t>
      </w:r>
      <w:r w:rsidRPr="00740BCD">
        <w:tab/>
        <w:t>Secondary Cell</w:t>
      </w:r>
    </w:p>
    <w:p w14:paraId="1A4EEE9E" w14:textId="77777777" w:rsidR="00E94B3C" w:rsidRPr="00740BCD" w:rsidRDefault="00E94B3C" w:rsidP="00E94B3C">
      <w:pPr>
        <w:pStyle w:val="EW"/>
      </w:pPr>
      <w:r w:rsidRPr="00740BCD">
        <w:t>SCG</w:t>
      </w:r>
      <w:r w:rsidRPr="00740BCD">
        <w:tab/>
        <w:t>Secondary Cell Group</w:t>
      </w:r>
    </w:p>
    <w:p w14:paraId="6124F0F3" w14:textId="77777777" w:rsidR="00E94B3C" w:rsidRPr="00740BCD" w:rsidRDefault="00E94B3C" w:rsidP="00E94B3C">
      <w:pPr>
        <w:pStyle w:val="EW"/>
      </w:pPr>
      <w:r w:rsidRPr="00740BCD">
        <w:t>SCS</w:t>
      </w:r>
      <w:r w:rsidRPr="00740BCD">
        <w:tab/>
        <w:t>Subcarrier Spacing</w:t>
      </w:r>
    </w:p>
    <w:p w14:paraId="613C740A" w14:textId="77777777" w:rsidR="00E94B3C" w:rsidRPr="00740BCD" w:rsidRDefault="00E94B3C" w:rsidP="00E94B3C">
      <w:pPr>
        <w:pStyle w:val="EW"/>
      </w:pPr>
      <w:r w:rsidRPr="00740BCD">
        <w:t>SDT</w:t>
      </w:r>
      <w:r w:rsidRPr="00740BCD">
        <w:tab/>
        <w:t>Small Data Transmission</w:t>
      </w:r>
    </w:p>
    <w:p w14:paraId="673C94B3" w14:textId="77777777" w:rsidR="00E94B3C" w:rsidRPr="00740BCD" w:rsidRDefault="00E94B3C" w:rsidP="00E94B3C">
      <w:pPr>
        <w:pStyle w:val="EW"/>
      </w:pPr>
      <w:r w:rsidRPr="00740BCD">
        <w:t>SFN</w:t>
      </w:r>
      <w:r w:rsidRPr="00740BCD">
        <w:tab/>
        <w:t>System Frame Number</w:t>
      </w:r>
    </w:p>
    <w:p w14:paraId="1A21748A" w14:textId="77777777" w:rsidR="00E94B3C" w:rsidRPr="00740BCD" w:rsidRDefault="00E94B3C" w:rsidP="00E94B3C">
      <w:pPr>
        <w:pStyle w:val="EW"/>
      </w:pPr>
      <w:r w:rsidRPr="00740BCD">
        <w:t>SFTD</w:t>
      </w:r>
      <w:r w:rsidRPr="00740BCD">
        <w:tab/>
        <w:t>SFN and Frame Timing Difference</w:t>
      </w:r>
    </w:p>
    <w:p w14:paraId="10809FFD" w14:textId="77777777" w:rsidR="00E94B3C" w:rsidRPr="00740BCD" w:rsidRDefault="00E94B3C" w:rsidP="00E94B3C">
      <w:pPr>
        <w:pStyle w:val="EW"/>
      </w:pPr>
      <w:r w:rsidRPr="00740BCD">
        <w:t>SI</w:t>
      </w:r>
      <w:r w:rsidRPr="00740BCD">
        <w:tab/>
        <w:t>System Information</w:t>
      </w:r>
    </w:p>
    <w:p w14:paraId="318655D2" w14:textId="77777777" w:rsidR="00E94B3C" w:rsidRPr="00740BCD" w:rsidRDefault="00E94B3C" w:rsidP="00E94B3C">
      <w:pPr>
        <w:pStyle w:val="EW"/>
      </w:pPr>
      <w:r w:rsidRPr="00740BCD">
        <w:t>SIB</w:t>
      </w:r>
      <w:r w:rsidRPr="00740BCD">
        <w:tab/>
        <w:t>System Information Block</w:t>
      </w:r>
    </w:p>
    <w:p w14:paraId="099739E0" w14:textId="77777777" w:rsidR="00E94B3C" w:rsidRPr="00740BCD" w:rsidRDefault="00E94B3C" w:rsidP="00E94B3C">
      <w:pPr>
        <w:pStyle w:val="EW"/>
      </w:pPr>
      <w:r w:rsidRPr="00740BCD">
        <w:t>SL</w:t>
      </w:r>
      <w:r w:rsidRPr="00740BCD">
        <w:tab/>
        <w:t>Sidelink</w:t>
      </w:r>
    </w:p>
    <w:p w14:paraId="0993FF06" w14:textId="77777777" w:rsidR="00E94B3C" w:rsidRPr="00740BCD" w:rsidRDefault="00E94B3C" w:rsidP="00E94B3C">
      <w:pPr>
        <w:pStyle w:val="EW"/>
      </w:pPr>
      <w:r w:rsidRPr="00740BCD">
        <w:t>SLSS</w:t>
      </w:r>
      <w:r w:rsidRPr="00740BCD">
        <w:tab/>
        <w:t>Sidelink Synchronisation Signal</w:t>
      </w:r>
    </w:p>
    <w:p w14:paraId="0DAB48F2" w14:textId="77777777" w:rsidR="00E94B3C" w:rsidRPr="00740BCD" w:rsidRDefault="00E94B3C" w:rsidP="00E94B3C">
      <w:pPr>
        <w:pStyle w:val="EW"/>
      </w:pPr>
      <w:r w:rsidRPr="00740BCD">
        <w:t>SNPN</w:t>
      </w:r>
      <w:r w:rsidRPr="00740BCD">
        <w:tab/>
        <w:t>Stand-alone Non-Public Network</w:t>
      </w:r>
    </w:p>
    <w:p w14:paraId="7F1A357D" w14:textId="77777777" w:rsidR="00E94B3C" w:rsidRPr="00740BCD" w:rsidRDefault="00E94B3C" w:rsidP="00E94B3C">
      <w:pPr>
        <w:pStyle w:val="EW"/>
      </w:pPr>
      <w:r w:rsidRPr="00740BCD">
        <w:t>SpCell</w:t>
      </w:r>
      <w:r w:rsidRPr="00740BCD">
        <w:tab/>
        <w:t>Special Cell</w:t>
      </w:r>
    </w:p>
    <w:p w14:paraId="2B830ADA" w14:textId="77777777" w:rsidR="00E94B3C" w:rsidRPr="00740BCD" w:rsidRDefault="00E94B3C" w:rsidP="00E94B3C">
      <w:pPr>
        <w:pStyle w:val="EW"/>
      </w:pPr>
      <w:r w:rsidRPr="00740BCD">
        <w:t>SRAP</w:t>
      </w:r>
      <w:r w:rsidRPr="00740BCD">
        <w:tab/>
        <w:t>Sidelink Relay Adaptation Protocol</w:t>
      </w:r>
    </w:p>
    <w:p w14:paraId="5D440C35" w14:textId="77777777" w:rsidR="00E94B3C" w:rsidRPr="00740BCD" w:rsidRDefault="00E94B3C" w:rsidP="00E94B3C">
      <w:pPr>
        <w:pStyle w:val="EW"/>
      </w:pPr>
      <w:r w:rsidRPr="00740BCD">
        <w:t>SRB</w:t>
      </w:r>
      <w:r w:rsidRPr="00740BCD">
        <w:tab/>
        <w:t>Signalling Radio Bearer</w:t>
      </w:r>
    </w:p>
    <w:p w14:paraId="1695443E" w14:textId="77777777" w:rsidR="00E94B3C" w:rsidRPr="00740BCD" w:rsidRDefault="00E94B3C" w:rsidP="00E94B3C">
      <w:pPr>
        <w:pStyle w:val="EW"/>
      </w:pPr>
      <w:r w:rsidRPr="00740BCD">
        <w:t>SRS</w:t>
      </w:r>
      <w:r w:rsidRPr="00740BCD">
        <w:tab/>
        <w:t>Sounding Reference Signal</w:t>
      </w:r>
    </w:p>
    <w:p w14:paraId="7767C314" w14:textId="77777777" w:rsidR="00E94B3C" w:rsidRPr="00740BCD" w:rsidRDefault="00E94B3C" w:rsidP="00E94B3C">
      <w:pPr>
        <w:pStyle w:val="EW"/>
      </w:pPr>
      <w:r w:rsidRPr="00740BCD">
        <w:t>SSB</w:t>
      </w:r>
      <w:r w:rsidRPr="00740BCD">
        <w:tab/>
        <w:t>Synchronization Signal Block</w:t>
      </w:r>
    </w:p>
    <w:p w14:paraId="62B3DE2F" w14:textId="77777777" w:rsidR="00E94B3C" w:rsidRPr="00740BCD" w:rsidRDefault="00E94B3C" w:rsidP="00E94B3C">
      <w:pPr>
        <w:pStyle w:val="EW"/>
      </w:pPr>
      <w:r w:rsidRPr="00740BCD">
        <w:t>TAG</w:t>
      </w:r>
      <w:r w:rsidRPr="00740BCD">
        <w:tab/>
        <w:t>Timing Advance Group</w:t>
      </w:r>
    </w:p>
    <w:p w14:paraId="295F9E19" w14:textId="77777777" w:rsidR="00E94B3C" w:rsidRPr="00740BCD" w:rsidRDefault="00E94B3C" w:rsidP="00E94B3C">
      <w:pPr>
        <w:pStyle w:val="EW"/>
      </w:pPr>
      <w:r w:rsidRPr="00740BCD">
        <w:t>TDD</w:t>
      </w:r>
      <w:r w:rsidRPr="00740BCD">
        <w:tab/>
        <w:t>Time Division Duplex</w:t>
      </w:r>
    </w:p>
    <w:p w14:paraId="5440E392" w14:textId="77777777" w:rsidR="00E94B3C" w:rsidRPr="00740BCD" w:rsidRDefault="00E94B3C" w:rsidP="00E94B3C">
      <w:pPr>
        <w:pStyle w:val="EW"/>
      </w:pPr>
      <w:r w:rsidRPr="00740BCD">
        <w:t>TEG</w:t>
      </w:r>
      <w:r w:rsidRPr="00740BCD">
        <w:tab/>
        <w:t>Timing Error Group</w:t>
      </w:r>
    </w:p>
    <w:p w14:paraId="5867449C" w14:textId="77777777" w:rsidR="00E94B3C" w:rsidRPr="00740BCD" w:rsidRDefault="00E94B3C" w:rsidP="00E94B3C">
      <w:pPr>
        <w:pStyle w:val="EW"/>
      </w:pPr>
      <w:r w:rsidRPr="00740BCD">
        <w:t>TM</w:t>
      </w:r>
      <w:r w:rsidRPr="00740BCD">
        <w:tab/>
        <w:t>Transparent Mode</w:t>
      </w:r>
    </w:p>
    <w:p w14:paraId="0CBFF615" w14:textId="77777777" w:rsidR="00E94B3C" w:rsidRPr="00740BCD" w:rsidRDefault="00E94B3C" w:rsidP="00E94B3C">
      <w:pPr>
        <w:pStyle w:val="EW"/>
      </w:pPr>
      <w:r w:rsidRPr="00740BCD">
        <w:t>TMGI</w:t>
      </w:r>
      <w:r w:rsidRPr="00740BCD">
        <w:tab/>
        <w:t>Temporary Mobile Group Identity</w:t>
      </w:r>
    </w:p>
    <w:p w14:paraId="3B503C33" w14:textId="77777777" w:rsidR="00E94B3C" w:rsidRPr="00740BCD" w:rsidRDefault="00E94B3C" w:rsidP="00E94B3C">
      <w:pPr>
        <w:pStyle w:val="EW"/>
        <w:rPr>
          <w:rFonts w:eastAsia="宋体"/>
          <w:lang w:eastAsia="en-US"/>
        </w:rPr>
      </w:pPr>
      <w:r w:rsidRPr="00740BCD">
        <w:rPr>
          <w:rFonts w:eastAsia="宋体"/>
          <w:lang w:eastAsia="en-US"/>
        </w:rPr>
        <w:lastRenderedPageBreak/>
        <w:t>U2N</w:t>
      </w:r>
      <w:r w:rsidRPr="00740BCD">
        <w:rPr>
          <w:rFonts w:eastAsia="宋体"/>
          <w:lang w:eastAsia="en-US"/>
        </w:rPr>
        <w:tab/>
        <w:t>UE-to-Network</w:t>
      </w:r>
    </w:p>
    <w:p w14:paraId="10224FB1" w14:textId="77777777" w:rsidR="00E94B3C" w:rsidRPr="00740BCD" w:rsidRDefault="00E94B3C" w:rsidP="00E94B3C">
      <w:pPr>
        <w:pStyle w:val="EW"/>
      </w:pPr>
      <w:r w:rsidRPr="00740BCD">
        <w:t>UDC</w:t>
      </w:r>
      <w:r w:rsidRPr="00740BCD">
        <w:tab/>
        <w:t>Uplink Data Compression</w:t>
      </w:r>
    </w:p>
    <w:p w14:paraId="0F57E0A4" w14:textId="77777777" w:rsidR="00E94B3C" w:rsidRPr="00740BCD" w:rsidRDefault="00E94B3C" w:rsidP="00E94B3C">
      <w:pPr>
        <w:pStyle w:val="EW"/>
      </w:pPr>
      <w:r w:rsidRPr="00740BCD">
        <w:t>UE</w:t>
      </w:r>
      <w:r w:rsidRPr="00740BCD">
        <w:tab/>
        <w:t>User Equipment</w:t>
      </w:r>
    </w:p>
    <w:p w14:paraId="3951B4EB" w14:textId="77777777" w:rsidR="00E94B3C" w:rsidRPr="00740BCD" w:rsidRDefault="00E94B3C" w:rsidP="00E94B3C">
      <w:pPr>
        <w:pStyle w:val="EW"/>
      </w:pPr>
      <w:r w:rsidRPr="00740BCD">
        <w:t>UL</w:t>
      </w:r>
      <w:r w:rsidRPr="00740BCD">
        <w:tab/>
        <w:t>Uplink</w:t>
      </w:r>
    </w:p>
    <w:p w14:paraId="0E965DD6" w14:textId="77777777" w:rsidR="00E94B3C" w:rsidRPr="00740BCD" w:rsidRDefault="00E94B3C" w:rsidP="00E94B3C">
      <w:pPr>
        <w:pStyle w:val="EW"/>
      </w:pPr>
      <w:r w:rsidRPr="00740BCD">
        <w:t>UM</w:t>
      </w:r>
      <w:r w:rsidRPr="00740BCD">
        <w:tab/>
        <w:t>Unacknowledged Mode</w:t>
      </w:r>
    </w:p>
    <w:p w14:paraId="399A92A4" w14:textId="77777777" w:rsidR="00E94B3C" w:rsidRPr="00740BCD" w:rsidRDefault="00E94B3C" w:rsidP="00E94B3C">
      <w:pPr>
        <w:pStyle w:val="EW"/>
      </w:pPr>
      <w:r w:rsidRPr="00740BCD">
        <w:t>UP</w:t>
      </w:r>
      <w:r w:rsidRPr="00740BCD">
        <w:tab/>
        <w:t>User Plane</w:t>
      </w:r>
    </w:p>
    <w:p w14:paraId="79F86462" w14:textId="77777777" w:rsidR="00E94B3C" w:rsidRPr="00740BCD" w:rsidRDefault="00E94B3C" w:rsidP="00E94B3C">
      <w:pPr>
        <w:pStyle w:val="EW"/>
      </w:pPr>
      <w:r w:rsidRPr="00740BCD">
        <w:rPr>
          <w:lang w:eastAsia="zh-CN"/>
        </w:rPr>
        <w:t>VR</w:t>
      </w:r>
      <w:r w:rsidRPr="00740BCD">
        <w:rPr>
          <w:rFonts w:eastAsiaTheme="minorEastAsia"/>
          <w:lang w:eastAsia="zh-CN"/>
        </w:rPr>
        <w:tab/>
        <w:t>Virtual Reality</w:t>
      </w:r>
    </w:p>
    <w:p w14:paraId="492FF664" w14:textId="77777777" w:rsidR="00E94B3C" w:rsidRPr="00740BCD" w:rsidRDefault="00E94B3C" w:rsidP="00E94B3C">
      <w:pPr>
        <w:pStyle w:val="EW"/>
      </w:pPr>
    </w:p>
    <w:p w14:paraId="500C3EA8" w14:textId="77777777" w:rsidR="00E94B3C" w:rsidRPr="00740BCD" w:rsidRDefault="00E94B3C" w:rsidP="00E94B3C">
      <w:r w:rsidRPr="00740BCD">
        <w:t>In the ASN.1, lower case may be used for some (parts) of the above abbreviations e.g. c-RNTI.</w:t>
      </w:r>
    </w:p>
    <w:p w14:paraId="00CC9531" w14:textId="77777777" w:rsidR="00E94B3C" w:rsidRPr="00740BCD" w:rsidRDefault="00E94B3C" w:rsidP="00E94B3C">
      <w:pPr>
        <w:pStyle w:val="Heading1"/>
        <w:rPr>
          <w:rFonts w:eastAsia="MS Mincho"/>
        </w:rPr>
      </w:pPr>
      <w:bookmarkStart w:id="36" w:name="_Toc60776688"/>
      <w:bookmarkStart w:id="37" w:name="_Toc100929479"/>
      <w:r w:rsidRPr="00740BCD">
        <w:rPr>
          <w:rFonts w:eastAsia="MS Mincho"/>
        </w:rPr>
        <w:t>4</w:t>
      </w:r>
      <w:r w:rsidRPr="00740BCD">
        <w:rPr>
          <w:rFonts w:eastAsia="MS Mincho"/>
        </w:rPr>
        <w:tab/>
        <w:t>General</w:t>
      </w:r>
      <w:bookmarkEnd w:id="36"/>
      <w:bookmarkEnd w:id="37"/>
    </w:p>
    <w:p w14:paraId="43842A54" w14:textId="77777777" w:rsidR="00E94B3C" w:rsidRPr="00740BCD" w:rsidRDefault="00E94B3C" w:rsidP="00E94B3C">
      <w:pPr>
        <w:pStyle w:val="Heading2"/>
        <w:rPr>
          <w:rFonts w:eastAsia="MS Mincho"/>
        </w:rPr>
      </w:pPr>
      <w:bookmarkStart w:id="38" w:name="_Toc60776689"/>
      <w:bookmarkStart w:id="39" w:name="_Toc100929480"/>
      <w:r w:rsidRPr="00740BCD">
        <w:rPr>
          <w:rFonts w:eastAsia="MS Mincho"/>
        </w:rPr>
        <w:t>4.1</w:t>
      </w:r>
      <w:r w:rsidRPr="00740BCD">
        <w:rPr>
          <w:rFonts w:eastAsia="MS Mincho"/>
        </w:rPr>
        <w:tab/>
        <w:t>Introduction</w:t>
      </w:r>
      <w:bookmarkEnd w:id="38"/>
      <w:bookmarkEnd w:id="39"/>
    </w:p>
    <w:p w14:paraId="4058B4D4" w14:textId="77777777" w:rsidR="00E94B3C" w:rsidRPr="00740BCD" w:rsidRDefault="00E94B3C" w:rsidP="00E94B3C">
      <w:pPr>
        <w:rPr>
          <w:rFonts w:eastAsia="MS Mincho"/>
          <w:lang w:eastAsia="ko-KR"/>
        </w:rPr>
      </w:pPr>
      <w:r w:rsidRPr="00740BCD">
        <w:rPr>
          <w:lang w:eastAsia="ko-KR"/>
        </w:rPr>
        <w:t>This specification is organised as follows:</w:t>
      </w:r>
    </w:p>
    <w:p w14:paraId="261E05EE" w14:textId="77777777" w:rsidR="00E94B3C" w:rsidRPr="00740BCD" w:rsidRDefault="00E94B3C" w:rsidP="00E94B3C">
      <w:pPr>
        <w:pStyle w:val="B1"/>
      </w:pPr>
      <w:r w:rsidRPr="00740BCD">
        <w:t>-</w:t>
      </w:r>
      <w:r w:rsidRPr="00740BCD">
        <w:tab/>
        <w:t>clause 4.2 describes the RRC protocol model;</w:t>
      </w:r>
    </w:p>
    <w:p w14:paraId="68D637ED" w14:textId="77777777" w:rsidR="00E94B3C" w:rsidRPr="00740BCD" w:rsidRDefault="00E94B3C" w:rsidP="00E94B3C">
      <w:pPr>
        <w:pStyle w:val="B1"/>
      </w:pPr>
      <w:r w:rsidRPr="00740BCD">
        <w:t>-</w:t>
      </w:r>
      <w:r w:rsidRPr="00740BCD">
        <w:tab/>
        <w:t>clause 4.3 specifies the services provided to upper layers as well as the services expected from lower layers;</w:t>
      </w:r>
    </w:p>
    <w:p w14:paraId="7D2C6F56" w14:textId="77777777" w:rsidR="00E94B3C" w:rsidRPr="00740BCD" w:rsidRDefault="00E94B3C" w:rsidP="00E94B3C">
      <w:pPr>
        <w:pStyle w:val="B1"/>
      </w:pPr>
      <w:r w:rsidRPr="00740BCD">
        <w:t>-</w:t>
      </w:r>
      <w:r w:rsidRPr="00740BCD">
        <w:tab/>
        <w:t>clause 4.4 lists the RRC functions;</w:t>
      </w:r>
    </w:p>
    <w:p w14:paraId="2CB83A31" w14:textId="77777777" w:rsidR="00E94B3C" w:rsidRPr="00740BCD" w:rsidRDefault="00E94B3C" w:rsidP="00E94B3C">
      <w:pPr>
        <w:pStyle w:val="B1"/>
      </w:pPr>
      <w:r w:rsidRPr="00740BCD">
        <w:t>-</w:t>
      </w:r>
      <w:r w:rsidRPr="00740BCD">
        <w:tab/>
        <w:t>clause 5 specifies RRC procedures, including UE state transitions;</w:t>
      </w:r>
    </w:p>
    <w:p w14:paraId="329D3EB2" w14:textId="77777777" w:rsidR="00E94B3C" w:rsidRPr="00740BCD" w:rsidRDefault="00E94B3C" w:rsidP="00E94B3C">
      <w:pPr>
        <w:pStyle w:val="B1"/>
      </w:pPr>
      <w:r w:rsidRPr="00740BCD">
        <w:t>-</w:t>
      </w:r>
      <w:r w:rsidRPr="00740BCD">
        <w:tab/>
        <w:t>clause 6 specifies the RRC messages in ASN.1 and description;</w:t>
      </w:r>
    </w:p>
    <w:p w14:paraId="557B04C9" w14:textId="77777777" w:rsidR="00E94B3C" w:rsidRPr="00740BCD" w:rsidRDefault="00E94B3C" w:rsidP="00E94B3C">
      <w:pPr>
        <w:pStyle w:val="B1"/>
      </w:pPr>
      <w:r w:rsidRPr="00740BCD">
        <w:t>-</w:t>
      </w:r>
      <w:r w:rsidRPr="00740BCD">
        <w:tab/>
        <w:t>clause 7 specifies the variables (including protocol timers and constants) and counters to be used by the UE;</w:t>
      </w:r>
    </w:p>
    <w:p w14:paraId="6B736FDA" w14:textId="77777777" w:rsidR="00E94B3C" w:rsidRPr="00740BCD" w:rsidRDefault="00E94B3C" w:rsidP="00E94B3C">
      <w:pPr>
        <w:pStyle w:val="B1"/>
      </w:pPr>
      <w:r w:rsidRPr="00740BCD">
        <w:t>-</w:t>
      </w:r>
      <w:r w:rsidRPr="00740BCD">
        <w:tab/>
        <w:t>clause 8 specifies the encoding of the RRC messages;</w:t>
      </w:r>
    </w:p>
    <w:p w14:paraId="4697006C" w14:textId="77777777" w:rsidR="00E94B3C" w:rsidRPr="00740BCD" w:rsidRDefault="00E94B3C" w:rsidP="00E94B3C">
      <w:pPr>
        <w:pStyle w:val="B1"/>
      </w:pPr>
      <w:r w:rsidRPr="00740BCD">
        <w:t>-</w:t>
      </w:r>
      <w:r w:rsidRPr="00740BCD">
        <w:tab/>
        <w:t>clause 9 specifies the specified and default radio configurations;</w:t>
      </w:r>
    </w:p>
    <w:p w14:paraId="29F7FD63" w14:textId="77777777" w:rsidR="00E94B3C" w:rsidRPr="00740BCD" w:rsidRDefault="00E94B3C" w:rsidP="00E94B3C">
      <w:pPr>
        <w:pStyle w:val="B1"/>
      </w:pPr>
      <w:r w:rsidRPr="00740BCD">
        <w:t>-</w:t>
      </w:r>
      <w:r w:rsidRPr="00740BCD">
        <w:tab/>
        <w:t>clause 10 specifies generic error handling;</w:t>
      </w:r>
    </w:p>
    <w:p w14:paraId="29C083C0" w14:textId="77777777" w:rsidR="00E94B3C" w:rsidRPr="00740BCD" w:rsidRDefault="00E94B3C" w:rsidP="00E94B3C">
      <w:pPr>
        <w:pStyle w:val="B1"/>
      </w:pPr>
      <w:r w:rsidRPr="00740BCD">
        <w:t>-</w:t>
      </w:r>
      <w:r w:rsidRPr="00740BCD">
        <w:tab/>
        <w:t>clause 11 specifies the RRC messages transferred across network nodes;</w:t>
      </w:r>
    </w:p>
    <w:p w14:paraId="598B2CD9" w14:textId="77777777" w:rsidR="00E94B3C" w:rsidRPr="00740BCD" w:rsidRDefault="00E94B3C" w:rsidP="00E94B3C">
      <w:pPr>
        <w:pStyle w:val="B1"/>
      </w:pPr>
      <w:r w:rsidRPr="00740BCD">
        <w:t>-</w:t>
      </w:r>
      <w:r w:rsidRPr="00740BCD">
        <w:tab/>
        <w:t>clause 12 specifies the UE capability related constraints and performance requirements.</w:t>
      </w:r>
    </w:p>
    <w:p w14:paraId="4B446157" w14:textId="77777777" w:rsidR="00E94B3C" w:rsidRPr="00740BCD" w:rsidRDefault="00E94B3C" w:rsidP="00E94B3C">
      <w:pPr>
        <w:pStyle w:val="Heading2"/>
        <w:rPr>
          <w:rFonts w:eastAsia="MS Mincho"/>
        </w:rPr>
      </w:pPr>
      <w:bookmarkStart w:id="40" w:name="_Toc60776690"/>
      <w:bookmarkStart w:id="41" w:name="_Toc100929481"/>
      <w:r w:rsidRPr="00740BCD">
        <w:rPr>
          <w:rFonts w:eastAsia="MS Mincho"/>
        </w:rPr>
        <w:t>4.2</w:t>
      </w:r>
      <w:r w:rsidRPr="00740BCD">
        <w:rPr>
          <w:rFonts w:eastAsia="MS Mincho"/>
        </w:rPr>
        <w:tab/>
        <w:t>Architecture</w:t>
      </w:r>
      <w:bookmarkEnd w:id="40"/>
      <w:bookmarkEnd w:id="41"/>
    </w:p>
    <w:p w14:paraId="19571EA6" w14:textId="77777777" w:rsidR="00E94B3C" w:rsidRPr="00740BCD" w:rsidRDefault="00E94B3C" w:rsidP="00E94B3C">
      <w:pPr>
        <w:pStyle w:val="Heading3"/>
        <w:rPr>
          <w:rFonts w:eastAsia="MS Mincho"/>
        </w:rPr>
      </w:pPr>
      <w:bookmarkStart w:id="42" w:name="_Toc60776691"/>
      <w:bookmarkStart w:id="43" w:name="_Toc100929482"/>
      <w:r w:rsidRPr="00740BCD">
        <w:rPr>
          <w:rFonts w:eastAsia="MS Mincho"/>
        </w:rPr>
        <w:t>4.2.1</w:t>
      </w:r>
      <w:r w:rsidRPr="00740BCD">
        <w:rPr>
          <w:rFonts w:eastAsia="MS Mincho"/>
        </w:rPr>
        <w:tab/>
        <w:t>UE states and state transitions including inter RAT</w:t>
      </w:r>
      <w:bookmarkEnd w:id="42"/>
      <w:bookmarkEnd w:id="43"/>
    </w:p>
    <w:p w14:paraId="3E3F8A31" w14:textId="77777777" w:rsidR="00E94B3C" w:rsidRPr="00740BCD" w:rsidRDefault="00E94B3C" w:rsidP="00E94B3C">
      <w:r w:rsidRPr="00740BCD">
        <w:t>A UE is either in RRC_CONNECTED state or in RRC_INACTIVE state when an RRC connection has been established. If this is not the case, i.e. no RRC connection is established, the UE is in RRC_IDLE state. The RRC states can further be characterised as follows:</w:t>
      </w:r>
    </w:p>
    <w:p w14:paraId="26A54302" w14:textId="77777777" w:rsidR="00E94B3C" w:rsidRPr="00740BCD" w:rsidRDefault="00E94B3C" w:rsidP="00E94B3C">
      <w:pPr>
        <w:pStyle w:val="B1"/>
      </w:pPr>
      <w:r w:rsidRPr="00740BCD">
        <w:rPr>
          <w:b/>
          <w:bCs/>
        </w:rPr>
        <w:t>-</w:t>
      </w:r>
      <w:r w:rsidRPr="00740BCD">
        <w:rPr>
          <w:b/>
          <w:bCs/>
        </w:rPr>
        <w:tab/>
        <w:t>RRC_IDLE</w:t>
      </w:r>
      <w:r w:rsidRPr="00740BCD">
        <w:t>:</w:t>
      </w:r>
    </w:p>
    <w:p w14:paraId="2D0868F6" w14:textId="77777777" w:rsidR="00E94B3C" w:rsidRPr="00740BCD" w:rsidRDefault="00E94B3C" w:rsidP="00E94B3C">
      <w:pPr>
        <w:pStyle w:val="B2"/>
      </w:pPr>
      <w:r w:rsidRPr="00740BCD">
        <w:t>-</w:t>
      </w:r>
      <w:r w:rsidRPr="00740BCD">
        <w:tab/>
        <w:t>A UE specific DRX may be configured by upper layers;</w:t>
      </w:r>
    </w:p>
    <w:p w14:paraId="36AF78EA" w14:textId="77777777" w:rsidR="00E94B3C" w:rsidRPr="00740BCD" w:rsidRDefault="00E94B3C" w:rsidP="00E94B3C">
      <w:pPr>
        <w:pStyle w:val="B2"/>
      </w:pPr>
      <w:r w:rsidRPr="00740BCD">
        <w:t>-</w:t>
      </w:r>
      <w:r w:rsidRPr="00740BCD">
        <w:tab/>
        <w:t>An MBS broadcast specific DRX may be configured by upper layers;</w:t>
      </w:r>
    </w:p>
    <w:p w14:paraId="04BE70CB" w14:textId="77777777" w:rsidR="00E94B3C" w:rsidRPr="00740BCD" w:rsidRDefault="00E94B3C" w:rsidP="00E94B3C">
      <w:pPr>
        <w:pStyle w:val="B2"/>
      </w:pPr>
      <w:r w:rsidRPr="00740BCD">
        <w:t>-</w:t>
      </w:r>
      <w:r w:rsidRPr="00740BCD">
        <w:tab/>
        <w:t>UE controlled mobility based on network configuration;</w:t>
      </w:r>
    </w:p>
    <w:p w14:paraId="18F9CFAD" w14:textId="77777777" w:rsidR="00E94B3C" w:rsidRPr="00740BCD" w:rsidRDefault="00E94B3C" w:rsidP="00E94B3C">
      <w:pPr>
        <w:pStyle w:val="B2"/>
      </w:pPr>
      <w:r w:rsidRPr="00740BCD">
        <w:t>-</w:t>
      </w:r>
      <w:r w:rsidRPr="00740BCD">
        <w:tab/>
        <w:t>The UE:</w:t>
      </w:r>
    </w:p>
    <w:p w14:paraId="42A0CE9A" w14:textId="77777777" w:rsidR="00E94B3C" w:rsidRPr="00740BCD" w:rsidRDefault="00E94B3C" w:rsidP="00E94B3C">
      <w:pPr>
        <w:pStyle w:val="B3"/>
      </w:pPr>
      <w:r w:rsidRPr="00740BCD">
        <w:t>-</w:t>
      </w:r>
      <w:r w:rsidRPr="00740BCD">
        <w:tab/>
        <w:t>Monitors Short Messages transmitted with P-RNTI over DCI (see clause 6.5);</w:t>
      </w:r>
    </w:p>
    <w:p w14:paraId="2E22D0F9" w14:textId="77777777" w:rsidR="00E94B3C" w:rsidRPr="00740BCD" w:rsidRDefault="00E94B3C" w:rsidP="00E94B3C">
      <w:pPr>
        <w:pStyle w:val="B3"/>
      </w:pPr>
      <w:r w:rsidRPr="00740BCD">
        <w:t>-</w:t>
      </w:r>
      <w:r w:rsidRPr="00740BCD">
        <w:tab/>
        <w:t>Monitors a Paging channel for CN paging using 5G-S-TMSI;</w:t>
      </w:r>
    </w:p>
    <w:p w14:paraId="08B7B0EF" w14:textId="77777777" w:rsidR="00E94B3C" w:rsidRPr="00740BCD" w:rsidRDefault="00E94B3C" w:rsidP="00E94B3C">
      <w:pPr>
        <w:pStyle w:val="B3"/>
      </w:pPr>
      <w:r w:rsidRPr="00740BCD">
        <w:t>-</w:t>
      </w:r>
      <w:r w:rsidRPr="00740BCD">
        <w:tab/>
        <w:t>If configured by upper layers for MBS multicast reception, monitors Paging channel for CN paging using TMGI;</w:t>
      </w:r>
    </w:p>
    <w:p w14:paraId="0A0B7773" w14:textId="77777777" w:rsidR="00E94B3C" w:rsidRPr="00740BCD" w:rsidRDefault="00E94B3C" w:rsidP="00E94B3C">
      <w:pPr>
        <w:pStyle w:val="B3"/>
      </w:pPr>
      <w:r w:rsidRPr="00740BCD">
        <w:t>-</w:t>
      </w:r>
      <w:r w:rsidRPr="00740BCD">
        <w:tab/>
        <w:t>Performs neighbouring cell measurements and cell (re-)selection;</w:t>
      </w:r>
    </w:p>
    <w:p w14:paraId="74F23A36" w14:textId="77777777" w:rsidR="00E94B3C" w:rsidRPr="00740BCD" w:rsidRDefault="00E94B3C" w:rsidP="00E94B3C">
      <w:pPr>
        <w:pStyle w:val="B3"/>
      </w:pPr>
      <w:r w:rsidRPr="00740BCD">
        <w:lastRenderedPageBreak/>
        <w:t>-</w:t>
      </w:r>
      <w:r w:rsidRPr="00740BCD">
        <w:tab/>
        <w:t>Acquires system information and can send SI request (if configured);</w:t>
      </w:r>
    </w:p>
    <w:p w14:paraId="0BB015BE" w14:textId="77777777" w:rsidR="00E94B3C" w:rsidRPr="00740BCD" w:rsidRDefault="00E94B3C" w:rsidP="00E94B3C">
      <w:pPr>
        <w:pStyle w:val="B3"/>
      </w:pPr>
      <w:r w:rsidRPr="00740BCD">
        <w:t>-</w:t>
      </w:r>
      <w:r w:rsidRPr="00740BCD">
        <w:tab/>
        <w:t>Performs logging of available measurements together with location and time for logged measurement configured UEs;</w:t>
      </w:r>
    </w:p>
    <w:p w14:paraId="7D3ED1B1" w14:textId="77777777" w:rsidR="00E94B3C" w:rsidRPr="00740BCD" w:rsidRDefault="00E94B3C" w:rsidP="00E94B3C">
      <w:pPr>
        <w:pStyle w:val="B3"/>
      </w:pPr>
      <w:r w:rsidRPr="00740BCD">
        <w:t>-</w:t>
      </w:r>
      <w:r w:rsidRPr="00740BCD">
        <w:tab/>
        <w:t>Performs idle/inactive measurements for idle/inactive measurement configured UEs;</w:t>
      </w:r>
    </w:p>
    <w:p w14:paraId="6DFF71ED" w14:textId="77777777" w:rsidR="00E94B3C" w:rsidRPr="00740BCD" w:rsidRDefault="00E94B3C" w:rsidP="00E94B3C">
      <w:pPr>
        <w:pStyle w:val="B3"/>
      </w:pPr>
      <w:r w:rsidRPr="00740BCD">
        <w:t>-</w:t>
      </w:r>
      <w:r w:rsidRPr="00740BCD">
        <w:tab/>
        <w:t>If configured by upper layers for MBS broadcast reception, acquires MCCH change notification and MBS broadcast control information and data.</w:t>
      </w:r>
    </w:p>
    <w:p w14:paraId="7BC29066" w14:textId="77777777" w:rsidR="00E94B3C" w:rsidRPr="00740BCD" w:rsidRDefault="00E94B3C" w:rsidP="00E94B3C">
      <w:pPr>
        <w:pStyle w:val="B1"/>
      </w:pPr>
      <w:r w:rsidRPr="00740BCD">
        <w:rPr>
          <w:b/>
          <w:bCs/>
        </w:rPr>
        <w:t>-</w:t>
      </w:r>
      <w:r w:rsidRPr="00740BCD">
        <w:rPr>
          <w:b/>
          <w:bCs/>
        </w:rPr>
        <w:tab/>
        <w:t>RRC_INACTIVE</w:t>
      </w:r>
      <w:r w:rsidRPr="00740BCD">
        <w:t>:</w:t>
      </w:r>
    </w:p>
    <w:p w14:paraId="722A8A45" w14:textId="77777777" w:rsidR="00E94B3C" w:rsidRPr="00740BCD" w:rsidRDefault="00E94B3C" w:rsidP="00E94B3C">
      <w:pPr>
        <w:pStyle w:val="B2"/>
      </w:pPr>
      <w:r w:rsidRPr="00740BCD">
        <w:t>-</w:t>
      </w:r>
      <w:r w:rsidRPr="00740BCD">
        <w:tab/>
        <w:t>A UE specific DRX may be configured by upper layers or by RRC layer;</w:t>
      </w:r>
    </w:p>
    <w:p w14:paraId="65076496" w14:textId="77777777" w:rsidR="00E94B3C" w:rsidRPr="00740BCD" w:rsidRDefault="00E94B3C" w:rsidP="00E94B3C">
      <w:pPr>
        <w:pStyle w:val="B2"/>
      </w:pPr>
      <w:r w:rsidRPr="00740BCD">
        <w:t>-</w:t>
      </w:r>
      <w:r w:rsidRPr="00740BCD">
        <w:tab/>
        <w:t>UE controlled mobility based on network configuration;</w:t>
      </w:r>
    </w:p>
    <w:p w14:paraId="67AAC181" w14:textId="77777777" w:rsidR="00E94B3C" w:rsidRPr="00740BCD" w:rsidRDefault="00E94B3C" w:rsidP="00E94B3C">
      <w:pPr>
        <w:pStyle w:val="B2"/>
      </w:pPr>
      <w:r w:rsidRPr="00740BCD">
        <w:t>-</w:t>
      </w:r>
      <w:r w:rsidRPr="00740BCD">
        <w:tab/>
        <w:t>The UE stores the UE Inactive AS context;</w:t>
      </w:r>
    </w:p>
    <w:p w14:paraId="1CCE6B1A" w14:textId="77777777" w:rsidR="00E94B3C" w:rsidRPr="00740BCD" w:rsidRDefault="00E94B3C" w:rsidP="00E94B3C">
      <w:pPr>
        <w:pStyle w:val="B2"/>
      </w:pPr>
      <w:r w:rsidRPr="00740BCD">
        <w:t>-</w:t>
      </w:r>
      <w:r w:rsidRPr="00740BCD">
        <w:tab/>
        <w:t>A RAN-based notification area is configured by RRC layer;</w:t>
      </w:r>
    </w:p>
    <w:p w14:paraId="35EF73E0" w14:textId="77777777" w:rsidR="00E94B3C" w:rsidRPr="00740BCD" w:rsidRDefault="00E94B3C" w:rsidP="00E94B3C">
      <w:pPr>
        <w:pStyle w:val="B2"/>
      </w:pPr>
      <w:r w:rsidRPr="00740BCD">
        <w:t>-</w:t>
      </w:r>
      <w:r w:rsidRPr="00740BCD">
        <w:tab/>
        <w:t>Transfer of unicast data and/or signalling to/from UE over radio bearers configured for SDT;</w:t>
      </w:r>
    </w:p>
    <w:p w14:paraId="3E3D3164" w14:textId="77777777" w:rsidR="00E94B3C" w:rsidRPr="00740BCD" w:rsidRDefault="00E94B3C" w:rsidP="00E94B3C">
      <w:pPr>
        <w:pStyle w:val="B2"/>
      </w:pPr>
      <w:r w:rsidRPr="00740BCD">
        <w:t>The UE:</w:t>
      </w:r>
    </w:p>
    <w:p w14:paraId="4C9C9B13" w14:textId="77777777" w:rsidR="00E94B3C" w:rsidRPr="00740BCD" w:rsidRDefault="00E94B3C" w:rsidP="00E94B3C">
      <w:pPr>
        <w:pStyle w:val="B3"/>
      </w:pPr>
      <w:r w:rsidRPr="00740BCD">
        <w:t>-</w:t>
      </w:r>
      <w:r w:rsidRPr="00740BCD">
        <w:tab/>
        <w:t>Monitors Short Messages transmitted with P-RNTI over DCI (see clause 6.5);</w:t>
      </w:r>
    </w:p>
    <w:p w14:paraId="2EF60843" w14:textId="77777777" w:rsidR="00E94B3C" w:rsidRPr="00740BCD" w:rsidRDefault="00E94B3C" w:rsidP="00E94B3C">
      <w:pPr>
        <w:pStyle w:val="B3"/>
      </w:pPr>
      <w:r w:rsidRPr="00740BCD">
        <w:t>-</w:t>
      </w:r>
      <w:r w:rsidRPr="00740BCD">
        <w:tab/>
        <w:t>During SDT procedure, monitors control channels associated with the shared data channel to determine if data is scheduled for it;</w:t>
      </w:r>
    </w:p>
    <w:p w14:paraId="2FA7BC72" w14:textId="77777777" w:rsidR="00E94B3C" w:rsidRPr="00740BCD" w:rsidRDefault="00E94B3C" w:rsidP="00E94B3C">
      <w:pPr>
        <w:pStyle w:val="B3"/>
      </w:pPr>
      <w:r w:rsidRPr="00740BCD">
        <w:t>-</w:t>
      </w:r>
      <w:r w:rsidRPr="00740BCD">
        <w:tab/>
        <w:t>While SDT procedure is not ongoing, monitors a Paging channel for CN paging using 5G-S-TMSI and RAN paging using fullI-RNTI;</w:t>
      </w:r>
    </w:p>
    <w:p w14:paraId="50F52D8A" w14:textId="77777777" w:rsidR="00E94B3C" w:rsidRPr="00740BCD" w:rsidRDefault="00E94B3C" w:rsidP="00E94B3C">
      <w:pPr>
        <w:pStyle w:val="B3"/>
      </w:pPr>
      <w:r w:rsidRPr="00740BCD">
        <w:t>-</w:t>
      </w:r>
      <w:r w:rsidRPr="00740BCD">
        <w:tab/>
        <w:t>If configured by upper layers for MBS multicast reception, monitors Paging channel for paging using TMGI;</w:t>
      </w:r>
    </w:p>
    <w:p w14:paraId="68E0F5F3" w14:textId="77777777" w:rsidR="00E94B3C" w:rsidRPr="00740BCD" w:rsidRDefault="00E94B3C" w:rsidP="00E94B3C">
      <w:pPr>
        <w:pStyle w:val="B3"/>
      </w:pPr>
      <w:r w:rsidRPr="00740BCD">
        <w:t>-</w:t>
      </w:r>
      <w:r w:rsidRPr="00740BCD">
        <w:tab/>
        <w:t>Performs neighbouring cell measurements and cell (re-)selection;</w:t>
      </w:r>
    </w:p>
    <w:p w14:paraId="19485DEC" w14:textId="77777777" w:rsidR="00E94B3C" w:rsidRPr="00740BCD" w:rsidRDefault="00E94B3C" w:rsidP="00E94B3C">
      <w:pPr>
        <w:pStyle w:val="B3"/>
      </w:pPr>
      <w:r w:rsidRPr="00740BCD">
        <w:t>-</w:t>
      </w:r>
      <w:r w:rsidRPr="00740BCD">
        <w:tab/>
        <w:t>Performs RAN-based notification area updates periodically and when moving outside the configured RAN-based notification area;</w:t>
      </w:r>
    </w:p>
    <w:p w14:paraId="0847D6C4" w14:textId="77777777" w:rsidR="00E94B3C" w:rsidRPr="00740BCD" w:rsidRDefault="00E94B3C" w:rsidP="00E94B3C">
      <w:pPr>
        <w:pStyle w:val="B3"/>
      </w:pPr>
      <w:r w:rsidRPr="00740BCD">
        <w:t>-</w:t>
      </w:r>
      <w:r w:rsidRPr="00740BCD">
        <w:tab/>
        <w:t>Acquires system information, while SDT procedure is not ongoing, and can send SI request (if configured);</w:t>
      </w:r>
    </w:p>
    <w:p w14:paraId="4706E13D" w14:textId="77777777" w:rsidR="00E94B3C" w:rsidRPr="00740BCD" w:rsidRDefault="00E94B3C" w:rsidP="00E94B3C">
      <w:pPr>
        <w:pStyle w:val="B3"/>
      </w:pPr>
      <w:r w:rsidRPr="00740BCD">
        <w:t>-</w:t>
      </w:r>
      <w:r w:rsidRPr="00740BCD">
        <w:tab/>
        <w:t>While SDT procedure is not ongoing, performs logging of available measurements together with location and time for logged measurement configured UEs;</w:t>
      </w:r>
    </w:p>
    <w:p w14:paraId="6DFBB84D" w14:textId="77777777" w:rsidR="00E94B3C" w:rsidRPr="00740BCD" w:rsidRDefault="00E94B3C" w:rsidP="00E94B3C">
      <w:pPr>
        <w:pStyle w:val="B3"/>
      </w:pPr>
      <w:r w:rsidRPr="00740BCD">
        <w:t>-</w:t>
      </w:r>
      <w:r w:rsidRPr="00740BCD">
        <w:tab/>
        <w:t>While SDT procedure is not ongoing, performs idle/inactive measurements for idle/inactive measurement configured UEs;</w:t>
      </w:r>
    </w:p>
    <w:p w14:paraId="6CDA4553" w14:textId="77777777" w:rsidR="00E94B3C" w:rsidRPr="00740BCD" w:rsidRDefault="00E94B3C" w:rsidP="00E94B3C">
      <w:pPr>
        <w:pStyle w:val="B3"/>
      </w:pPr>
      <w:r w:rsidRPr="00740BCD">
        <w:t>-</w:t>
      </w:r>
      <w:r w:rsidRPr="00740BCD">
        <w:tab/>
        <w:t>If configured by upper layers for MBS broadcast reception, acquires MCCH change notification and MBS broadcast control information and data.</w:t>
      </w:r>
    </w:p>
    <w:p w14:paraId="0CA27BF7" w14:textId="77777777" w:rsidR="00E94B3C" w:rsidRPr="00740BCD" w:rsidRDefault="00E94B3C" w:rsidP="00E94B3C">
      <w:pPr>
        <w:pStyle w:val="B1"/>
        <w:rPr>
          <w:b/>
          <w:bCs/>
        </w:rPr>
      </w:pPr>
      <w:r w:rsidRPr="00740BCD">
        <w:rPr>
          <w:b/>
          <w:bCs/>
        </w:rPr>
        <w:t>-</w:t>
      </w:r>
      <w:r w:rsidRPr="00740BCD">
        <w:rPr>
          <w:b/>
          <w:bCs/>
        </w:rPr>
        <w:tab/>
        <w:t>RRC_CONNECTED:</w:t>
      </w:r>
    </w:p>
    <w:p w14:paraId="507A5B1E" w14:textId="77777777" w:rsidR="00E94B3C" w:rsidRPr="00740BCD" w:rsidRDefault="00E94B3C" w:rsidP="00E94B3C">
      <w:pPr>
        <w:pStyle w:val="B2"/>
      </w:pPr>
      <w:r w:rsidRPr="00740BCD">
        <w:t>-</w:t>
      </w:r>
      <w:r w:rsidRPr="00740BCD">
        <w:tab/>
        <w:t>The UE stores the AS context;</w:t>
      </w:r>
    </w:p>
    <w:p w14:paraId="01066412" w14:textId="77777777" w:rsidR="00E94B3C" w:rsidRPr="00740BCD" w:rsidRDefault="00E94B3C" w:rsidP="00E94B3C">
      <w:pPr>
        <w:pStyle w:val="B2"/>
      </w:pPr>
      <w:r w:rsidRPr="00740BCD">
        <w:t>-</w:t>
      </w:r>
      <w:r w:rsidRPr="00740BCD">
        <w:tab/>
        <w:t>Transfer of unicast data to/from UE;</w:t>
      </w:r>
    </w:p>
    <w:p w14:paraId="6D39B5AB" w14:textId="77777777" w:rsidR="00E94B3C" w:rsidRPr="00740BCD" w:rsidRDefault="00E94B3C" w:rsidP="00E94B3C">
      <w:pPr>
        <w:pStyle w:val="B2"/>
      </w:pPr>
      <w:r w:rsidRPr="00740BCD">
        <w:t>-</w:t>
      </w:r>
      <w:r w:rsidRPr="00740BCD">
        <w:tab/>
        <w:t>Transfer of MBS multicast data to UE;</w:t>
      </w:r>
    </w:p>
    <w:p w14:paraId="59FB44A0" w14:textId="77777777" w:rsidR="00E94B3C" w:rsidRPr="00740BCD" w:rsidRDefault="00E94B3C" w:rsidP="00E94B3C">
      <w:pPr>
        <w:pStyle w:val="B2"/>
      </w:pPr>
      <w:r w:rsidRPr="00740BCD">
        <w:t>-</w:t>
      </w:r>
      <w:r w:rsidRPr="00740BCD">
        <w:tab/>
        <w:t>At lower layers, the UE may be configured with a UE specific DRX;</w:t>
      </w:r>
    </w:p>
    <w:p w14:paraId="17849BE6" w14:textId="77777777" w:rsidR="00E94B3C" w:rsidRPr="00740BCD" w:rsidRDefault="00E94B3C" w:rsidP="00E94B3C">
      <w:pPr>
        <w:pStyle w:val="B2"/>
      </w:pPr>
      <w:r w:rsidRPr="00740BCD">
        <w:t>-</w:t>
      </w:r>
      <w:r w:rsidRPr="00740BCD">
        <w:tab/>
        <w:t>For UEs supporting CA, use of one or more SCells, aggregated with the SpCell, for increased bandwidth;</w:t>
      </w:r>
    </w:p>
    <w:p w14:paraId="555D7E00" w14:textId="77777777" w:rsidR="00E94B3C" w:rsidRPr="00740BCD" w:rsidRDefault="00E94B3C" w:rsidP="00E94B3C">
      <w:pPr>
        <w:pStyle w:val="B2"/>
      </w:pPr>
      <w:r w:rsidRPr="00740BCD">
        <w:t>-</w:t>
      </w:r>
      <w:r w:rsidRPr="00740BCD">
        <w:tab/>
        <w:t>For UEs supporting DC, use of one SCG, aggregated with the MCG, for increased bandwidth;</w:t>
      </w:r>
    </w:p>
    <w:p w14:paraId="7EB7AFB8" w14:textId="77777777" w:rsidR="00E94B3C" w:rsidRPr="00740BCD" w:rsidRDefault="00E94B3C" w:rsidP="00E94B3C">
      <w:pPr>
        <w:pStyle w:val="B2"/>
      </w:pPr>
      <w:r w:rsidRPr="00740BCD">
        <w:t>-</w:t>
      </w:r>
      <w:r w:rsidRPr="00740BCD">
        <w:tab/>
        <w:t>Network controlled mobility within NR, to/from E-UTRA, and to UTRA-FDD;</w:t>
      </w:r>
    </w:p>
    <w:p w14:paraId="67DD315C" w14:textId="77777777" w:rsidR="00E94B3C" w:rsidRPr="00740BCD" w:rsidRDefault="00E94B3C" w:rsidP="00E94B3C">
      <w:pPr>
        <w:pStyle w:val="B2"/>
      </w:pPr>
      <w:r w:rsidRPr="00740BCD">
        <w:lastRenderedPageBreak/>
        <w:t>-</w:t>
      </w:r>
      <w:r w:rsidRPr="00740BCD">
        <w:tab/>
        <w:t>The UE:</w:t>
      </w:r>
    </w:p>
    <w:p w14:paraId="2BBB78A8" w14:textId="77777777" w:rsidR="00E94B3C" w:rsidRPr="00740BCD" w:rsidRDefault="00E94B3C" w:rsidP="00E94B3C">
      <w:pPr>
        <w:pStyle w:val="B3"/>
      </w:pPr>
      <w:r w:rsidRPr="00740BCD">
        <w:t>-</w:t>
      </w:r>
      <w:r w:rsidRPr="00740BCD">
        <w:tab/>
        <w:t>Monitors Short Messages transmitted with P-RNTI over DCI (see clause 6.5), if configured;</w:t>
      </w:r>
    </w:p>
    <w:p w14:paraId="52107D87" w14:textId="77777777" w:rsidR="00E94B3C" w:rsidRPr="00740BCD" w:rsidRDefault="00E94B3C" w:rsidP="00E94B3C">
      <w:pPr>
        <w:pStyle w:val="B3"/>
      </w:pPr>
      <w:r w:rsidRPr="00740BCD">
        <w:t>-</w:t>
      </w:r>
      <w:r w:rsidRPr="00740BCD">
        <w:tab/>
        <w:t>Monitors control channels associated with the shared data channel to determine if data is scheduled for it;</w:t>
      </w:r>
    </w:p>
    <w:p w14:paraId="5DAC7C3B" w14:textId="77777777" w:rsidR="00E94B3C" w:rsidRPr="00740BCD" w:rsidRDefault="00E94B3C" w:rsidP="00E94B3C">
      <w:pPr>
        <w:pStyle w:val="B3"/>
      </w:pPr>
      <w:r w:rsidRPr="00740BCD">
        <w:t>-</w:t>
      </w:r>
      <w:r w:rsidRPr="00740BCD">
        <w:tab/>
        <w:t>Provides channel quality and feedback information;</w:t>
      </w:r>
    </w:p>
    <w:p w14:paraId="3D26DB9E" w14:textId="77777777" w:rsidR="00E94B3C" w:rsidRPr="00740BCD" w:rsidRDefault="00E94B3C" w:rsidP="00E94B3C">
      <w:pPr>
        <w:pStyle w:val="B3"/>
      </w:pPr>
      <w:r w:rsidRPr="00740BCD">
        <w:t>-</w:t>
      </w:r>
      <w:r w:rsidRPr="00740BCD">
        <w:tab/>
        <w:t>Performs neighbouring cell measurements and measurement reporting;</w:t>
      </w:r>
    </w:p>
    <w:p w14:paraId="16C423BA" w14:textId="77777777" w:rsidR="00E94B3C" w:rsidRPr="00740BCD" w:rsidRDefault="00E94B3C" w:rsidP="00E94B3C">
      <w:pPr>
        <w:pStyle w:val="B3"/>
      </w:pPr>
      <w:r w:rsidRPr="00740BCD">
        <w:t>-</w:t>
      </w:r>
      <w:r w:rsidRPr="00740BCD">
        <w:tab/>
        <w:t>Acquires system information;</w:t>
      </w:r>
    </w:p>
    <w:p w14:paraId="7D9B5C8D" w14:textId="77777777" w:rsidR="00E94B3C" w:rsidRPr="00740BCD" w:rsidRDefault="00E94B3C" w:rsidP="00E94B3C">
      <w:pPr>
        <w:pStyle w:val="B3"/>
      </w:pPr>
      <w:r w:rsidRPr="00740BCD">
        <w:t>-</w:t>
      </w:r>
      <w:r w:rsidRPr="00740BCD">
        <w:tab/>
        <w:t>Performs immediate MDT measurement together with available location reporting;</w:t>
      </w:r>
    </w:p>
    <w:p w14:paraId="4C3A8016" w14:textId="77777777" w:rsidR="00E94B3C" w:rsidRPr="00740BCD" w:rsidRDefault="00E94B3C" w:rsidP="00E94B3C">
      <w:pPr>
        <w:pStyle w:val="B3"/>
      </w:pPr>
      <w:r w:rsidRPr="00740BCD">
        <w:t>-</w:t>
      </w:r>
      <w:r w:rsidRPr="00740BCD">
        <w:tab/>
        <w:t>If configured by upper layers for MBS broadcast reception, acquires MCCH change notification and MBS broadcast control information and data.</w:t>
      </w:r>
    </w:p>
    <w:p w14:paraId="7B50B75C" w14:textId="77777777" w:rsidR="00E94B3C" w:rsidRPr="00740BCD" w:rsidRDefault="00E94B3C" w:rsidP="00E94B3C">
      <w:r w:rsidRPr="00740BCD">
        <w:t>Figure 4.2.1-1 illustrates an overview of UE RRC state machine and state transitions in NR. A UE has only one RRC state in NR at one time.</w:t>
      </w:r>
    </w:p>
    <w:p w14:paraId="62974FC9" w14:textId="77777777" w:rsidR="00E94B3C" w:rsidRPr="00740BCD" w:rsidRDefault="00E94B3C" w:rsidP="00E94B3C">
      <w:pPr>
        <w:pStyle w:val="TH"/>
      </w:pPr>
      <w:r w:rsidRPr="00740BCD">
        <w:rPr>
          <w:noProof/>
        </w:rPr>
        <w:object w:dxaOrig="5025" w:dyaOrig="4875" w14:anchorId="0561E149">
          <v:shape id="_x0000_i1027" type="#_x0000_t75" style="width:252.3pt;height:244.2pt" o:ole="">
            <v:imagedata r:id="rId21" o:title=""/>
          </v:shape>
          <o:OLEObject Type="Embed" ProgID="Word.Document.12" ShapeID="_x0000_i1027" DrawAspect="Content" ObjectID="_1715182175" r:id="rId22">
            <o:FieldCodes>\s</o:FieldCodes>
          </o:OLEObject>
        </w:object>
      </w:r>
    </w:p>
    <w:p w14:paraId="61DCCC87" w14:textId="77777777" w:rsidR="00E94B3C" w:rsidRPr="00740BCD" w:rsidRDefault="00E94B3C" w:rsidP="00E94B3C">
      <w:pPr>
        <w:pStyle w:val="TF"/>
      </w:pPr>
      <w:r w:rsidRPr="00740BCD">
        <w:t>Figure 4.2.1-1:</w:t>
      </w:r>
      <w:r w:rsidRPr="00740BCD">
        <w:tab/>
        <w:t>UE state machine and state transitions in NR</w:t>
      </w:r>
    </w:p>
    <w:p w14:paraId="6E9F3035" w14:textId="77777777" w:rsidR="00E94B3C" w:rsidRPr="00740BCD" w:rsidRDefault="00E94B3C" w:rsidP="00E94B3C">
      <w:r w:rsidRPr="00740BCD">
        <w:t>Figure 4.2.1-2 illustrates an overview of UE state machine and state transitions in NR as well as the mobility procedures supported between NR/5GC, E-UTRA/EPC and E-UTRA/5GC.</w:t>
      </w:r>
    </w:p>
    <w:p w14:paraId="6C0940EF" w14:textId="77777777" w:rsidR="00E94B3C" w:rsidRPr="00740BCD" w:rsidRDefault="00E94B3C" w:rsidP="00E94B3C">
      <w:pPr>
        <w:pStyle w:val="TH"/>
        <w:rPr>
          <w:noProof/>
        </w:rPr>
      </w:pPr>
      <w:r w:rsidRPr="00740BCD">
        <w:rPr>
          <w:noProof/>
        </w:rPr>
        <w:object w:dxaOrig="10500" w:dyaOrig="5475" w14:anchorId="170C60D9">
          <v:shape id="_x0000_i1028" type="#_x0000_t75" style="width:525.3pt;height:273.6pt" o:ole="">
            <v:imagedata r:id="rId23" o:title=""/>
          </v:shape>
          <o:OLEObject Type="Embed" ProgID="Word.Document.12" ShapeID="_x0000_i1028" DrawAspect="Content" ObjectID="_1715182176" r:id="rId24">
            <o:FieldCodes>\s</o:FieldCodes>
          </o:OLEObject>
        </w:object>
      </w:r>
    </w:p>
    <w:p w14:paraId="3A0D0F61" w14:textId="77777777" w:rsidR="00E94B3C" w:rsidRPr="00740BCD" w:rsidRDefault="00E94B3C" w:rsidP="00E94B3C">
      <w:pPr>
        <w:pStyle w:val="TF"/>
      </w:pPr>
      <w:r w:rsidRPr="00740BCD">
        <w:t>Figure 4.2.1-2:</w:t>
      </w:r>
      <w:r w:rsidRPr="00740BCD">
        <w:tab/>
        <w:t>UE state machine and state transitions between NR/5GC, E-UTRA/EPC and E-UTRA/5GC</w:t>
      </w:r>
    </w:p>
    <w:p w14:paraId="2213CE23" w14:textId="77777777" w:rsidR="00E94B3C" w:rsidRPr="00740BCD" w:rsidRDefault="00E94B3C" w:rsidP="00E94B3C">
      <w:pPr>
        <w:rPr>
          <w:noProof/>
        </w:rPr>
      </w:pPr>
      <w:r w:rsidRPr="00740BCD">
        <w:rPr>
          <w:noProof/>
        </w:rPr>
        <w:t>Figure 4.2.1-3 illustrates the mobility procedure supported between NR/5GC and UTRA-FDD.</w:t>
      </w:r>
    </w:p>
    <w:p w14:paraId="6CD7DCA5" w14:textId="77777777" w:rsidR="00E94B3C" w:rsidRPr="00740BCD" w:rsidRDefault="00E94B3C" w:rsidP="00E94B3C">
      <w:pPr>
        <w:pStyle w:val="TH"/>
        <w:rPr>
          <w:noProof/>
        </w:rPr>
      </w:pPr>
      <w:r w:rsidRPr="00740BCD">
        <w:object w:dxaOrig="8270" w:dyaOrig="1040" w14:anchorId="50EC2891">
          <v:shape id="_x0000_i1029" type="#_x0000_t75" style="width:412.4pt;height:52.4pt" o:ole="">
            <v:imagedata r:id="rId25" o:title=""/>
          </v:shape>
          <o:OLEObject Type="Embed" ProgID="Visio.Drawing.15" ShapeID="_x0000_i1029" DrawAspect="Content" ObjectID="_1715182177" r:id="rId26"/>
        </w:object>
      </w:r>
    </w:p>
    <w:p w14:paraId="30388E2B" w14:textId="77777777" w:rsidR="00E94B3C" w:rsidRPr="00740BCD" w:rsidRDefault="00E94B3C" w:rsidP="00E94B3C">
      <w:pPr>
        <w:pStyle w:val="TF"/>
      </w:pPr>
      <w:r w:rsidRPr="00740BCD">
        <w:t>Figure 4.2.1-3:</w:t>
      </w:r>
      <w:r w:rsidRPr="00740BCD">
        <w:tab/>
        <w:t>Mobility procedure supported between NR/5GC and UTRA-FDD</w:t>
      </w:r>
    </w:p>
    <w:p w14:paraId="04B2D494" w14:textId="77777777" w:rsidR="00E94B3C" w:rsidRPr="00740BCD" w:rsidRDefault="00E94B3C" w:rsidP="00E94B3C"/>
    <w:p w14:paraId="5B91D3C8" w14:textId="77777777" w:rsidR="00E94B3C" w:rsidRPr="00740BCD" w:rsidRDefault="00E94B3C" w:rsidP="00E94B3C">
      <w:pPr>
        <w:pStyle w:val="Heading3"/>
        <w:rPr>
          <w:rFonts w:eastAsia="MS Mincho"/>
        </w:rPr>
      </w:pPr>
      <w:bookmarkStart w:id="44" w:name="_Toc60776692"/>
      <w:bookmarkStart w:id="45" w:name="_Toc100929483"/>
      <w:r w:rsidRPr="00740BCD">
        <w:rPr>
          <w:rFonts w:eastAsia="MS Mincho"/>
        </w:rPr>
        <w:t>4.2.2</w:t>
      </w:r>
      <w:r w:rsidRPr="00740BCD">
        <w:rPr>
          <w:rFonts w:eastAsia="MS Mincho"/>
        </w:rPr>
        <w:tab/>
        <w:t>Signalling radio bearers</w:t>
      </w:r>
      <w:bookmarkEnd w:id="44"/>
      <w:bookmarkEnd w:id="45"/>
    </w:p>
    <w:p w14:paraId="04768B55" w14:textId="77777777" w:rsidR="00E94B3C" w:rsidRPr="00740BCD" w:rsidRDefault="00E94B3C" w:rsidP="00E94B3C">
      <w:r w:rsidRPr="00740BCD">
        <w:t>"Signalling Radio Bearers" (SRBs) are defined as Radio Bearers (RB</w:t>
      </w:r>
      <w:r w:rsidRPr="00740BCD">
        <w:rPr>
          <w:rFonts w:eastAsia="宋体"/>
        </w:rPr>
        <w:t>s</w:t>
      </w:r>
      <w:r w:rsidRPr="00740BCD">
        <w:t>) that are used only for the transmission of RRC and NAS messages. More specifically, the following SRBs are defined:</w:t>
      </w:r>
    </w:p>
    <w:p w14:paraId="52CBF007" w14:textId="77777777" w:rsidR="00E94B3C" w:rsidRPr="00740BCD" w:rsidRDefault="00E94B3C" w:rsidP="00E94B3C">
      <w:pPr>
        <w:pStyle w:val="B1"/>
      </w:pPr>
      <w:r w:rsidRPr="00740BCD">
        <w:t>-</w:t>
      </w:r>
      <w:r w:rsidRPr="00740BCD">
        <w:tab/>
        <w:t>SRB0 is for RRC messages using the CCCH logical channel;</w:t>
      </w:r>
    </w:p>
    <w:p w14:paraId="74C42690" w14:textId="77777777" w:rsidR="00E94B3C" w:rsidRPr="00740BCD" w:rsidRDefault="00E94B3C" w:rsidP="00E94B3C">
      <w:pPr>
        <w:pStyle w:val="B1"/>
      </w:pPr>
      <w:r w:rsidRPr="00740BCD">
        <w:t>-</w:t>
      </w:r>
      <w:r w:rsidRPr="00740BCD">
        <w:tab/>
        <w:t>SRB1 is for RRC messages (which may include a piggybacked NAS message) as well as for NAS messages prior to the establishment of SRB2, all using DCCH logical channel;</w:t>
      </w:r>
    </w:p>
    <w:p w14:paraId="24086357" w14:textId="77777777" w:rsidR="00E94B3C" w:rsidRPr="00740BCD" w:rsidRDefault="00E94B3C" w:rsidP="00E94B3C">
      <w:pPr>
        <w:pStyle w:val="B1"/>
      </w:pPr>
      <w:r w:rsidRPr="00740BCD">
        <w:t>-</w:t>
      </w:r>
      <w:r w:rsidRPr="00740BCD">
        <w:tab/>
        <w:t>SRB2 is for NAS messages and for RRC messages which include logged measurement information, all using DCCH logical channel. SRB2 has a lower priority than SRB1 and may be configured by the network after AS security activation;</w:t>
      </w:r>
    </w:p>
    <w:p w14:paraId="70D7D259" w14:textId="77777777" w:rsidR="00E94B3C" w:rsidRPr="00740BCD" w:rsidRDefault="00E94B3C" w:rsidP="00E94B3C">
      <w:pPr>
        <w:pStyle w:val="B1"/>
      </w:pPr>
      <w:r w:rsidRPr="00740BCD">
        <w:t>-</w:t>
      </w:r>
      <w:r w:rsidRPr="00740BCD">
        <w:tab/>
        <w:t>SRB3 is for specific RRC messages when UE is in (NG)EN-DC or NR-DC, all using DCCH logical channel;</w:t>
      </w:r>
    </w:p>
    <w:p w14:paraId="22ADA70E" w14:textId="77777777" w:rsidR="00E94B3C" w:rsidRPr="00740BCD" w:rsidRDefault="00E94B3C" w:rsidP="00E94B3C">
      <w:pPr>
        <w:pStyle w:val="B1"/>
      </w:pPr>
      <w:r w:rsidRPr="00740BCD">
        <w:t>-</w:t>
      </w:r>
      <w:r w:rsidRPr="00740BCD">
        <w:tab/>
        <w:t>SRB4 is for RRC messages which include application layer measurement report information, all using DCCH logical channel. SRB4 can only be configured by the network after AS security activation.</w:t>
      </w:r>
    </w:p>
    <w:p w14:paraId="7AEE8E56" w14:textId="77777777" w:rsidR="00E94B3C" w:rsidRPr="00740BCD" w:rsidRDefault="00E94B3C" w:rsidP="00E94B3C">
      <w:r w:rsidRPr="00740BCD">
        <w:t>In downlink, piggybacking of NAS messages is used only for one dependant (i.e. with joint success/failure) procedure: bearer establishment/modification/release. In uplink piggybacking of NAS message is used only for transferring the initial NAS message during connection setup and connection resume.</w:t>
      </w:r>
    </w:p>
    <w:p w14:paraId="2CD779AC" w14:textId="77777777" w:rsidR="00E94B3C" w:rsidRPr="00740BCD" w:rsidRDefault="00E94B3C" w:rsidP="00E94B3C">
      <w:pPr>
        <w:pStyle w:val="NO"/>
      </w:pPr>
      <w:r w:rsidRPr="00740BCD">
        <w:lastRenderedPageBreak/>
        <w:t>NOTE 1:</w:t>
      </w:r>
      <w:r w:rsidRPr="00740BCD">
        <w:tab/>
        <w:t>The NAS messages transferred via SRB2 are also contained in RRC messages, which however do not include any RRC protocol control information.</w:t>
      </w:r>
    </w:p>
    <w:p w14:paraId="61637BD9" w14:textId="77777777" w:rsidR="00E94B3C" w:rsidRPr="00740BCD" w:rsidRDefault="00E94B3C" w:rsidP="00E94B3C">
      <w:r w:rsidRPr="00740BCD">
        <w:t>Once AS security is activated, all RRC messages on SRB1, SRB2, SRB3 and SRB4, including those containing NAS messages, are integrity protected and ciphered by PDCP. NAS independently applies integrity protection and ciphering to the NAS messages, see TS 24.501 [23].</w:t>
      </w:r>
    </w:p>
    <w:p w14:paraId="40930ECC" w14:textId="77777777" w:rsidR="00E94B3C" w:rsidRPr="00740BCD" w:rsidRDefault="00E94B3C" w:rsidP="00E94B3C">
      <w:r w:rsidRPr="00740BCD">
        <w:t>Split SRB is supported for all the MR-DC options in both SRB1 and SRB2 (split SRB is not supported for SRB0 and SRB3).</w:t>
      </w:r>
    </w:p>
    <w:p w14:paraId="64AB6F37" w14:textId="77777777" w:rsidR="00E94B3C" w:rsidRPr="00740BCD" w:rsidRDefault="00E94B3C" w:rsidP="00E94B3C">
      <w:r w:rsidRPr="00740BCD">
        <w:t>For operation with shared spectrum channel access, SRB0, SRB1 and SRB3 are assigned with the highest priority Channel Access Priority Class (CAPC), (i.e. CAPC = 1) while CAPC for SRB2 is configurable.</w:t>
      </w:r>
    </w:p>
    <w:p w14:paraId="1FD67948" w14:textId="77777777" w:rsidR="00E94B3C" w:rsidRPr="00740BCD" w:rsidRDefault="00E94B3C" w:rsidP="00E94B3C">
      <w:pPr>
        <w:pStyle w:val="Heading2"/>
        <w:tabs>
          <w:tab w:val="left" w:pos="5245"/>
        </w:tabs>
        <w:rPr>
          <w:rFonts w:eastAsia="MS Mincho"/>
        </w:rPr>
      </w:pPr>
      <w:bookmarkStart w:id="46" w:name="_Toc60776693"/>
      <w:bookmarkStart w:id="47" w:name="_Toc100929484"/>
      <w:r w:rsidRPr="00740BCD">
        <w:rPr>
          <w:rFonts w:eastAsia="MS Mincho"/>
        </w:rPr>
        <w:t>4.3</w:t>
      </w:r>
      <w:r w:rsidRPr="00740BCD">
        <w:rPr>
          <w:rFonts w:eastAsia="MS Mincho"/>
        </w:rPr>
        <w:tab/>
        <w:t>Services</w:t>
      </w:r>
      <w:bookmarkEnd w:id="46"/>
      <w:bookmarkEnd w:id="47"/>
    </w:p>
    <w:p w14:paraId="01F79301" w14:textId="77777777" w:rsidR="00E94B3C" w:rsidRPr="00740BCD" w:rsidRDefault="00E94B3C" w:rsidP="00E94B3C">
      <w:pPr>
        <w:pStyle w:val="Heading3"/>
        <w:rPr>
          <w:rFonts w:eastAsia="MS Mincho"/>
        </w:rPr>
      </w:pPr>
      <w:bookmarkStart w:id="48" w:name="_Toc60776694"/>
      <w:bookmarkStart w:id="49" w:name="_Toc100929485"/>
      <w:r w:rsidRPr="00740BCD">
        <w:rPr>
          <w:rFonts w:eastAsia="MS Mincho"/>
        </w:rPr>
        <w:t>4.3.1</w:t>
      </w:r>
      <w:r w:rsidRPr="00740BCD">
        <w:rPr>
          <w:rFonts w:eastAsia="MS Mincho"/>
        </w:rPr>
        <w:tab/>
        <w:t>Services provided to upper layers</w:t>
      </w:r>
      <w:bookmarkEnd w:id="48"/>
      <w:bookmarkEnd w:id="49"/>
    </w:p>
    <w:p w14:paraId="11CF4AA8" w14:textId="77777777" w:rsidR="00E94B3C" w:rsidRPr="00740BCD" w:rsidRDefault="00E94B3C" w:rsidP="00E94B3C">
      <w:pPr>
        <w:keepNext/>
        <w:keepLines/>
        <w:rPr>
          <w:rFonts w:eastAsia="MS Mincho"/>
        </w:rPr>
      </w:pPr>
      <w:r w:rsidRPr="00740BCD">
        <w:t>The RRC protocol offers the following services to upper layers:</w:t>
      </w:r>
    </w:p>
    <w:p w14:paraId="586FD8D6" w14:textId="77777777" w:rsidR="00E94B3C" w:rsidRPr="00740BCD" w:rsidRDefault="00E94B3C" w:rsidP="00E94B3C">
      <w:pPr>
        <w:pStyle w:val="B1"/>
        <w:keepNext/>
        <w:keepLines/>
      </w:pPr>
      <w:r w:rsidRPr="00740BCD">
        <w:t>-</w:t>
      </w:r>
      <w:r w:rsidRPr="00740BCD">
        <w:tab/>
        <w:t>Broadcast of common control information;</w:t>
      </w:r>
    </w:p>
    <w:p w14:paraId="55DE775C" w14:textId="77777777" w:rsidR="00E94B3C" w:rsidRPr="00740BCD" w:rsidRDefault="00E94B3C" w:rsidP="00E94B3C">
      <w:pPr>
        <w:pStyle w:val="B1"/>
        <w:keepNext/>
        <w:keepLines/>
      </w:pPr>
      <w:r w:rsidRPr="00740BCD">
        <w:t>-</w:t>
      </w:r>
      <w:r w:rsidRPr="00740BCD">
        <w:tab/>
        <w:t>Notification of UEs in RRC_IDLE, e.g. about a mobile terminating call;</w:t>
      </w:r>
    </w:p>
    <w:p w14:paraId="5295FAA8" w14:textId="77777777" w:rsidR="00E94B3C" w:rsidRPr="00740BCD" w:rsidRDefault="00E94B3C" w:rsidP="00E94B3C">
      <w:pPr>
        <w:pStyle w:val="B1"/>
        <w:keepNext/>
        <w:keepLines/>
      </w:pPr>
      <w:r w:rsidRPr="00740BCD">
        <w:t>-</w:t>
      </w:r>
      <w:r w:rsidRPr="00740BCD">
        <w:tab/>
        <w:t>Notification of UEs about ETWS and/or CMAS;</w:t>
      </w:r>
    </w:p>
    <w:p w14:paraId="5EBDF0FF" w14:textId="77777777" w:rsidR="00E94B3C" w:rsidRPr="00740BCD" w:rsidRDefault="00E94B3C" w:rsidP="00E94B3C">
      <w:pPr>
        <w:pStyle w:val="B1"/>
      </w:pPr>
      <w:r w:rsidRPr="00740BCD">
        <w:t>-</w:t>
      </w:r>
      <w:r w:rsidRPr="00740BCD">
        <w:tab/>
        <w:t>Transfer of dedicated signalling;</w:t>
      </w:r>
    </w:p>
    <w:p w14:paraId="37D34B0B" w14:textId="77777777" w:rsidR="00E94B3C" w:rsidRPr="00740BCD" w:rsidRDefault="00E94B3C" w:rsidP="00E94B3C">
      <w:pPr>
        <w:pStyle w:val="B1"/>
        <w:keepNext/>
        <w:keepLines/>
      </w:pPr>
      <w:r w:rsidRPr="00740BCD">
        <w:t>-</w:t>
      </w:r>
      <w:r w:rsidRPr="00740BCD">
        <w:tab/>
        <w:t>Broadcast of positioning assistance data;</w:t>
      </w:r>
    </w:p>
    <w:p w14:paraId="3FF2A7C2" w14:textId="77777777" w:rsidR="00E94B3C" w:rsidRPr="00740BCD" w:rsidRDefault="00E94B3C" w:rsidP="00E94B3C">
      <w:pPr>
        <w:pStyle w:val="B1"/>
        <w:keepNext/>
        <w:keepLines/>
      </w:pPr>
      <w:bookmarkStart w:id="50" w:name="_Toc60776695"/>
      <w:r w:rsidRPr="00740BCD">
        <w:t>-</w:t>
      </w:r>
      <w:r w:rsidRPr="00740BCD">
        <w:tab/>
        <w:t>Transfer of application layer measurement configuration and reporting.</w:t>
      </w:r>
    </w:p>
    <w:p w14:paraId="5B1A913F" w14:textId="77777777" w:rsidR="00E94B3C" w:rsidRPr="00740BCD" w:rsidRDefault="00E94B3C" w:rsidP="00E94B3C">
      <w:pPr>
        <w:pStyle w:val="Heading3"/>
        <w:rPr>
          <w:rFonts w:eastAsia="MS Mincho"/>
        </w:rPr>
      </w:pPr>
      <w:bookmarkStart w:id="51" w:name="_Toc100929486"/>
      <w:r w:rsidRPr="00740BCD">
        <w:rPr>
          <w:rFonts w:eastAsia="MS Mincho"/>
        </w:rPr>
        <w:t>4.3.2</w:t>
      </w:r>
      <w:r w:rsidRPr="00740BCD">
        <w:rPr>
          <w:rFonts w:eastAsia="MS Mincho"/>
        </w:rPr>
        <w:tab/>
        <w:t>Services expected from lower layers</w:t>
      </w:r>
      <w:bookmarkEnd w:id="50"/>
      <w:bookmarkEnd w:id="51"/>
    </w:p>
    <w:p w14:paraId="2542FA93" w14:textId="77777777" w:rsidR="00E94B3C" w:rsidRPr="00740BCD" w:rsidRDefault="00E94B3C" w:rsidP="00E94B3C">
      <w:pPr>
        <w:keepNext/>
        <w:keepLines/>
        <w:rPr>
          <w:rFonts w:eastAsia="MS Mincho"/>
        </w:rPr>
      </w:pPr>
      <w:r w:rsidRPr="00740BCD">
        <w:t>In brief, the following are the main services that RRC expects from lower layers:</w:t>
      </w:r>
    </w:p>
    <w:p w14:paraId="1593A755" w14:textId="77777777" w:rsidR="00E94B3C" w:rsidRPr="00740BCD" w:rsidRDefault="00E94B3C" w:rsidP="00E94B3C">
      <w:pPr>
        <w:pStyle w:val="B1"/>
        <w:keepNext/>
        <w:keepLines/>
      </w:pPr>
      <w:r w:rsidRPr="00740BCD">
        <w:t>-</w:t>
      </w:r>
      <w:r w:rsidRPr="00740BCD">
        <w:tab/>
        <w:t>Integrity protection, ciphering and loss-less in-sequence delivery of information without duplication;</w:t>
      </w:r>
    </w:p>
    <w:p w14:paraId="5C8717C2" w14:textId="77777777" w:rsidR="00E94B3C" w:rsidRPr="00740BCD" w:rsidRDefault="00E94B3C" w:rsidP="00E94B3C">
      <w:pPr>
        <w:pStyle w:val="Heading2"/>
        <w:rPr>
          <w:rFonts w:eastAsia="MS Mincho"/>
        </w:rPr>
      </w:pPr>
      <w:bookmarkStart w:id="52" w:name="_Toc60776696"/>
      <w:bookmarkStart w:id="53" w:name="_Toc100929487"/>
      <w:r w:rsidRPr="00740BCD">
        <w:rPr>
          <w:rFonts w:eastAsia="MS Mincho"/>
        </w:rPr>
        <w:t>4.4</w:t>
      </w:r>
      <w:r w:rsidRPr="00740BCD">
        <w:rPr>
          <w:rFonts w:eastAsia="MS Mincho"/>
        </w:rPr>
        <w:tab/>
        <w:t>Functions</w:t>
      </w:r>
      <w:bookmarkEnd w:id="52"/>
      <w:bookmarkEnd w:id="53"/>
    </w:p>
    <w:p w14:paraId="45A749F0" w14:textId="77777777" w:rsidR="00E94B3C" w:rsidRPr="00740BCD" w:rsidRDefault="00E94B3C" w:rsidP="00E94B3C">
      <w:pPr>
        <w:keepNext/>
        <w:rPr>
          <w:rFonts w:eastAsia="MS Mincho"/>
        </w:rPr>
      </w:pPr>
      <w:r w:rsidRPr="00740BCD">
        <w:t>The RRC protocol includes the following main functions:</w:t>
      </w:r>
    </w:p>
    <w:p w14:paraId="3DCC5B92" w14:textId="77777777" w:rsidR="00E94B3C" w:rsidRPr="00740BCD" w:rsidRDefault="00E94B3C" w:rsidP="00E94B3C">
      <w:pPr>
        <w:pStyle w:val="B1"/>
      </w:pPr>
      <w:r w:rsidRPr="00740BCD">
        <w:t>-</w:t>
      </w:r>
      <w:r w:rsidRPr="00740BCD">
        <w:tab/>
        <w:t>Broadcast of system information:</w:t>
      </w:r>
    </w:p>
    <w:p w14:paraId="63E1D2A5" w14:textId="77777777" w:rsidR="00E94B3C" w:rsidRPr="00740BCD" w:rsidRDefault="00E94B3C" w:rsidP="00E94B3C">
      <w:pPr>
        <w:pStyle w:val="B2"/>
      </w:pPr>
      <w:r w:rsidRPr="00740BCD">
        <w:t>-</w:t>
      </w:r>
      <w:r w:rsidRPr="00740BCD">
        <w:tab/>
        <w:t>Including NAS common information;</w:t>
      </w:r>
    </w:p>
    <w:p w14:paraId="695ADF47" w14:textId="77777777" w:rsidR="00E94B3C" w:rsidRPr="00740BCD" w:rsidRDefault="00E94B3C" w:rsidP="00E94B3C">
      <w:pPr>
        <w:pStyle w:val="B2"/>
      </w:pPr>
      <w:r w:rsidRPr="00740BCD">
        <w:t>-</w:t>
      </w:r>
      <w:r w:rsidRPr="00740BCD">
        <w:tab/>
        <w:t>Information applicable for UEs in RRC_IDLE and RRC_INACTIVE (e.g. cell (re-)selection parameters, neighbouring cell information) and information (also) applicable for UEs in RRC_CONNECTED (e.g. common channel configuration information);</w:t>
      </w:r>
    </w:p>
    <w:p w14:paraId="5E3490BD" w14:textId="77777777" w:rsidR="00E94B3C" w:rsidRPr="00740BCD" w:rsidRDefault="00E94B3C" w:rsidP="00E94B3C">
      <w:pPr>
        <w:pStyle w:val="B2"/>
      </w:pPr>
      <w:r w:rsidRPr="00740BCD">
        <w:t>-</w:t>
      </w:r>
      <w:r w:rsidRPr="00740BCD">
        <w:tab/>
        <w:t>Including ETWS notification, CMAS notification;</w:t>
      </w:r>
    </w:p>
    <w:p w14:paraId="21A19CB8" w14:textId="77777777" w:rsidR="00E94B3C" w:rsidRPr="00740BCD" w:rsidRDefault="00E94B3C" w:rsidP="00E94B3C">
      <w:pPr>
        <w:pStyle w:val="B2"/>
      </w:pPr>
      <w:r w:rsidRPr="00740BCD">
        <w:t>-</w:t>
      </w:r>
      <w:r w:rsidRPr="00740BCD">
        <w:tab/>
        <w:t>Including positioning assistance data.</w:t>
      </w:r>
    </w:p>
    <w:p w14:paraId="50061490" w14:textId="77777777" w:rsidR="00E94B3C" w:rsidRPr="00740BCD" w:rsidRDefault="00E94B3C" w:rsidP="00E94B3C">
      <w:pPr>
        <w:pStyle w:val="B1"/>
      </w:pPr>
      <w:r w:rsidRPr="00740BCD">
        <w:t>-</w:t>
      </w:r>
      <w:r w:rsidRPr="00740BCD">
        <w:tab/>
        <w:t>RRC connection control:</w:t>
      </w:r>
    </w:p>
    <w:p w14:paraId="144FAA5D" w14:textId="77777777" w:rsidR="00E94B3C" w:rsidRPr="00740BCD" w:rsidRDefault="00E94B3C" w:rsidP="00E94B3C">
      <w:pPr>
        <w:pStyle w:val="B2"/>
      </w:pPr>
      <w:r w:rsidRPr="00740BCD">
        <w:t>-</w:t>
      </w:r>
      <w:r w:rsidRPr="00740BCD">
        <w:tab/>
        <w:t>Paging;</w:t>
      </w:r>
    </w:p>
    <w:p w14:paraId="4F47614A" w14:textId="77777777" w:rsidR="00E94B3C" w:rsidRPr="00740BCD" w:rsidRDefault="00E94B3C" w:rsidP="00E94B3C">
      <w:pPr>
        <w:pStyle w:val="B2"/>
      </w:pPr>
      <w:r w:rsidRPr="00740BCD">
        <w:t>-</w:t>
      </w:r>
      <w:r w:rsidRPr="00740BCD">
        <w:tab/>
        <w:t>Establishment/modification/suspension/resumption/release of RRC connection, including e.g. assignment/modification of UE identity (C-RNTI, fullI-RNTI, etc.), establishment/modification/suspension/resumption/release of SRBs (except for SRB0</w:t>
      </w:r>
      <w:r w:rsidRPr="00740BCD">
        <w:rPr>
          <w:rFonts w:eastAsia="宋体"/>
        </w:rPr>
        <w:t>);</w:t>
      </w:r>
    </w:p>
    <w:p w14:paraId="006C33DF" w14:textId="77777777" w:rsidR="00E94B3C" w:rsidRPr="00740BCD" w:rsidRDefault="00E94B3C" w:rsidP="00E94B3C">
      <w:pPr>
        <w:pStyle w:val="B2"/>
      </w:pPr>
      <w:r w:rsidRPr="00740BCD">
        <w:t>-</w:t>
      </w:r>
      <w:r w:rsidRPr="00740BCD">
        <w:tab/>
        <w:t>Access barring;</w:t>
      </w:r>
    </w:p>
    <w:p w14:paraId="520E9946" w14:textId="77777777" w:rsidR="00E94B3C" w:rsidRPr="00740BCD" w:rsidRDefault="00E94B3C" w:rsidP="00E94B3C">
      <w:pPr>
        <w:pStyle w:val="B2"/>
      </w:pPr>
      <w:r w:rsidRPr="00740BCD">
        <w:t>-</w:t>
      </w:r>
      <w:r w:rsidRPr="00740BCD">
        <w:tab/>
        <w:t>Initial AS security activation, i.e. initial configuration of AS integrity protection (SRBs, DRBs) and AS ciphering (SRBs, DRBs);</w:t>
      </w:r>
    </w:p>
    <w:p w14:paraId="151AF32B" w14:textId="77777777" w:rsidR="00E94B3C" w:rsidRPr="00740BCD" w:rsidRDefault="00E94B3C" w:rsidP="00E94B3C">
      <w:pPr>
        <w:pStyle w:val="B2"/>
      </w:pPr>
      <w:r w:rsidRPr="00740BCD">
        <w:lastRenderedPageBreak/>
        <w:t>-</w:t>
      </w:r>
      <w:r w:rsidRPr="00740BCD">
        <w:tab/>
        <w:t>RRC connection mobility including e.g. intra-frequency and inter-frequency handover, associated AS security handling, i.e. key/algorithm change, specification of RRC context information transferred between network nodes;</w:t>
      </w:r>
    </w:p>
    <w:p w14:paraId="45EF644E" w14:textId="77777777" w:rsidR="00E94B3C" w:rsidRPr="00740BCD" w:rsidRDefault="00E94B3C" w:rsidP="00E94B3C">
      <w:pPr>
        <w:pStyle w:val="B2"/>
      </w:pPr>
      <w:r w:rsidRPr="00740BCD">
        <w:t>-</w:t>
      </w:r>
      <w:r w:rsidRPr="00740BCD">
        <w:tab/>
        <w:t>Establishment/modification/suspension/resumption/release of RBs carrying user data (DRBs/MRBs);</w:t>
      </w:r>
    </w:p>
    <w:p w14:paraId="0BE7DA35" w14:textId="77777777" w:rsidR="00E94B3C" w:rsidRPr="00740BCD" w:rsidRDefault="00E94B3C" w:rsidP="00E94B3C">
      <w:pPr>
        <w:pStyle w:val="B2"/>
      </w:pPr>
      <w:r w:rsidRPr="00740BCD">
        <w:t>-</w:t>
      </w:r>
      <w:r w:rsidRPr="00740BCD">
        <w:tab/>
        <w:t>Radio configuration control including e.g. assignment/modification of ARQ configuration, HARQ configuration, DRX configuration;</w:t>
      </w:r>
    </w:p>
    <w:p w14:paraId="58AADCDF" w14:textId="77777777" w:rsidR="00E94B3C" w:rsidRPr="00740BCD" w:rsidRDefault="00E94B3C" w:rsidP="00E94B3C">
      <w:pPr>
        <w:pStyle w:val="B2"/>
      </w:pPr>
      <w:r w:rsidRPr="00740BCD">
        <w:t>-</w:t>
      </w:r>
      <w:r w:rsidRPr="00740BCD">
        <w:tab/>
        <w:t>In case of DC, cell management including e.g. change of PSCell, addition/modification/release of SCG cell(s);</w:t>
      </w:r>
    </w:p>
    <w:p w14:paraId="2DE84B01" w14:textId="77777777" w:rsidR="00E94B3C" w:rsidRPr="00740BCD" w:rsidRDefault="00E94B3C" w:rsidP="00E94B3C">
      <w:pPr>
        <w:pStyle w:val="B2"/>
      </w:pPr>
      <w:r w:rsidRPr="00740BCD">
        <w:t>-</w:t>
      </w:r>
      <w:r w:rsidRPr="00740BCD">
        <w:tab/>
        <w:t>In case of CA, cell management including e.g. addition/modification/release of SCell(s);</w:t>
      </w:r>
    </w:p>
    <w:p w14:paraId="43921FBC" w14:textId="77777777" w:rsidR="00E94B3C" w:rsidRPr="00740BCD" w:rsidRDefault="00E94B3C" w:rsidP="00E94B3C">
      <w:pPr>
        <w:pStyle w:val="B2"/>
      </w:pPr>
      <w:r w:rsidRPr="00740BCD">
        <w:t>-</w:t>
      </w:r>
      <w:r w:rsidRPr="00740BCD">
        <w:tab/>
        <w:t xml:space="preserve">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 </w:t>
      </w:r>
      <w:r w:rsidRPr="00740BCD">
        <w:rPr>
          <w:rFonts w:cs="Arial"/>
        </w:rPr>
        <w:t>of UE and logical channel of IAB-MT</w:t>
      </w:r>
      <w:r w:rsidRPr="00740BCD">
        <w:t>.</w:t>
      </w:r>
    </w:p>
    <w:p w14:paraId="57D835E1" w14:textId="77777777" w:rsidR="00E94B3C" w:rsidRPr="00740BCD" w:rsidRDefault="00E94B3C" w:rsidP="00E94B3C">
      <w:pPr>
        <w:pStyle w:val="B2"/>
      </w:pPr>
      <w:r w:rsidRPr="00740BCD">
        <w:t>-</w:t>
      </w:r>
      <w:r w:rsidRPr="00740BCD">
        <w:tab/>
        <w:t>Recovery from radio link failure.</w:t>
      </w:r>
    </w:p>
    <w:p w14:paraId="1C97D6A0" w14:textId="77777777" w:rsidR="00E94B3C" w:rsidRPr="00740BCD" w:rsidRDefault="00E94B3C" w:rsidP="00E94B3C">
      <w:pPr>
        <w:pStyle w:val="B1"/>
      </w:pPr>
      <w:r w:rsidRPr="00740BCD">
        <w:t>-</w:t>
      </w:r>
      <w:r w:rsidRPr="00740BCD">
        <w:tab/>
        <w:t>Inter-RAT mobility including e.g. AS security activation, transfer of RRC context information;</w:t>
      </w:r>
    </w:p>
    <w:p w14:paraId="08118275" w14:textId="77777777" w:rsidR="00E94B3C" w:rsidRPr="00740BCD" w:rsidRDefault="00E94B3C" w:rsidP="00E94B3C">
      <w:pPr>
        <w:pStyle w:val="B1"/>
      </w:pPr>
      <w:r w:rsidRPr="00740BCD">
        <w:t>-</w:t>
      </w:r>
      <w:r w:rsidRPr="00740BCD">
        <w:tab/>
        <w:t>Measurement configuration and reporting:</w:t>
      </w:r>
    </w:p>
    <w:p w14:paraId="22C67D2D" w14:textId="77777777" w:rsidR="00E94B3C" w:rsidRPr="00740BCD" w:rsidRDefault="00E94B3C" w:rsidP="00E94B3C">
      <w:pPr>
        <w:pStyle w:val="B2"/>
      </w:pPr>
      <w:r w:rsidRPr="00740BCD">
        <w:t>-</w:t>
      </w:r>
      <w:r w:rsidRPr="00740BCD">
        <w:tab/>
        <w:t>Establishment/modification/release of measurement configuration (e.g. intra-frequency, inter-frequency and inter- RAT measurements);</w:t>
      </w:r>
    </w:p>
    <w:p w14:paraId="33BCE371" w14:textId="77777777" w:rsidR="00E94B3C" w:rsidRPr="00740BCD" w:rsidRDefault="00E94B3C" w:rsidP="00E94B3C">
      <w:pPr>
        <w:pStyle w:val="B2"/>
      </w:pPr>
      <w:r w:rsidRPr="00740BCD">
        <w:t>-</w:t>
      </w:r>
      <w:r w:rsidRPr="00740BCD">
        <w:tab/>
        <w:t>Setup and release of measurement gaps;</w:t>
      </w:r>
    </w:p>
    <w:p w14:paraId="706E3373" w14:textId="77777777" w:rsidR="00E94B3C" w:rsidRPr="00740BCD" w:rsidRDefault="00E94B3C" w:rsidP="00E94B3C">
      <w:pPr>
        <w:pStyle w:val="B2"/>
      </w:pPr>
      <w:r w:rsidRPr="00740BCD">
        <w:t>-</w:t>
      </w:r>
      <w:r w:rsidRPr="00740BCD">
        <w:tab/>
        <w:t>Measurement reporting.</w:t>
      </w:r>
    </w:p>
    <w:p w14:paraId="4EB8B4F8" w14:textId="77777777" w:rsidR="00E94B3C" w:rsidRPr="00740BCD" w:rsidRDefault="00E94B3C" w:rsidP="00E94B3C">
      <w:pPr>
        <w:pStyle w:val="B1"/>
      </w:pPr>
      <w:r w:rsidRPr="00740BCD">
        <w:t>-</w:t>
      </w:r>
      <w:r w:rsidRPr="00740BCD">
        <w:tab/>
        <w:t>Configuration of BAP entity and BH RLC channels for the support of IAB-node.</w:t>
      </w:r>
    </w:p>
    <w:p w14:paraId="1F03610B" w14:textId="77777777" w:rsidR="00E94B3C" w:rsidRPr="00740BCD" w:rsidRDefault="00E94B3C" w:rsidP="00E94B3C">
      <w:pPr>
        <w:pStyle w:val="B1"/>
      </w:pPr>
      <w:r w:rsidRPr="00740BCD">
        <w:t>-</w:t>
      </w:r>
      <w:r w:rsidRPr="00740BCD">
        <w:tab/>
        <w:t>Other functions including e.g. generic protocol error handling, transfer of dedicated NAS information, transfer of UE radio access capability information.</w:t>
      </w:r>
    </w:p>
    <w:p w14:paraId="5FAE9964" w14:textId="77777777" w:rsidR="00E94B3C" w:rsidRPr="00740BCD" w:rsidRDefault="00E94B3C" w:rsidP="00E94B3C">
      <w:pPr>
        <w:pStyle w:val="B1"/>
      </w:pPr>
      <w:r w:rsidRPr="00740BCD">
        <w:t>-</w:t>
      </w:r>
      <w:r w:rsidRPr="00740BCD">
        <w:tab/>
        <w:t>Support of self-configuration and self-optimisation.</w:t>
      </w:r>
    </w:p>
    <w:p w14:paraId="483F8C96" w14:textId="77777777" w:rsidR="00E94B3C" w:rsidRPr="00740BCD" w:rsidRDefault="00E94B3C" w:rsidP="00E94B3C">
      <w:pPr>
        <w:pStyle w:val="B1"/>
      </w:pPr>
      <w:r w:rsidRPr="00740BCD">
        <w:t>-</w:t>
      </w:r>
      <w:r w:rsidRPr="00740BCD">
        <w:tab/>
        <w:t>Support of measurement logging and reporting for network performance optimisation, as specified in</w:t>
      </w:r>
      <w:r w:rsidRPr="00740BCD">
        <w:rPr>
          <w:noProof/>
        </w:rPr>
        <w:t xml:space="preserve"> TS 37.320</w:t>
      </w:r>
      <w:r w:rsidRPr="00740BCD">
        <w:t xml:space="preserve"> [61];</w:t>
      </w:r>
    </w:p>
    <w:p w14:paraId="4901289D" w14:textId="77777777" w:rsidR="00E94B3C" w:rsidRPr="00740BCD" w:rsidRDefault="00E94B3C" w:rsidP="00E94B3C">
      <w:pPr>
        <w:pStyle w:val="B1"/>
      </w:pPr>
      <w:bookmarkStart w:id="54" w:name="_Toc60776697"/>
      <w:r w:rsidRPr="00740BCD">
        <w:t>-</w:t>
      </w:r>
      <w:r w:rsidRPr="00740BCD">
        <w:tab/>
        <w:t>Support of transfer of application layer measurement configuration and reporting.</w:t>
      </w:r>
    </w:p>
    <w:p w14:paraId="4C7FEBDF" w14:textId="77777777" w:rsidR="00E94B3C" w:rsidRPr="00740BCD" w:rsidRDefault="00E94B3C" w:rsidP="00E94B3C">
      <w:pPr>
        <w:pStyle w:val="Heading1"/>
        <w:rPr>
          <w:rFonts w:eastAsia="MS Mincho"/>
        </w:rPr>
      </w:pPr>
      <w:bookmarkStart w:id="55" w:name="_Toc100929488"/>
      <w:r w:rsidRPr="00740BCD">
        <w:rPr>
          <w:rFonts w:eastAsia="MS Mincho"/>
        </w:rPr>
        <w:t>5</w:t>
      </w:r>
      <w:r w:rsidRPr="00740BCD">
        <w:rPr>
          <w:rFonts w:eastAsia="MS Mincho"/>
        </w:rPr>
        <w:tab/>
        <w:t>Procedures</w:t>
      </w:r>
      <w:bookmarkEnd w:id="54"/>
      <w:bookmarkEnd w:id="55"/>
    </w:p>
    <w:p w14:paraId="6288A5DF" w14:textId="77777777" w:rsidR="00E94B3C" w:rsidRPr="00740BCD" w:rsidRDefault="00E94B3C" w:rsidP="00E94B3C">
      <w:pPr>
        <w:pStyle w:val="Heading2"/>
        <w:rPr>
          <w:rFonts w:eastAsia="MS Mincho"/>
        </w:rPr>
      </w:pPr>
      <w:bookmarkStart w:id="56" w:name="_Toc60776698"/>
      <w:bookmarkStart w:id="57" w:name="_Toc100929489"/>
      <w:r w:rsidRPr="00740BCD">
        <w:rPr>
          <w:rFonts w:eastAsia="MS Mincho"/>
        </w:rPr>
        <w:t>5.1</w:t>
      </w:r>
      <w:r w:rsidRPr="00740BCD">
        <w:rPr>
          <w:rFonts w:eastAsia="MS Mincho"/>
        </w:rPr>
        <w:tab/>
        <w:t>General</w:t>
      </w:r>
      <w:bookmarkEnd w:id="56"/>
      <w:bookmarkEnd w:id="57"/>
    </w:p>
    <w:p w14:paraId="2F505060" w14:textId="77777777" w:rsidR="00E94B3C" w:rsidRPr="00740BCD" w:rsidRDefault="00E94B3C" w:rsidP="00E94B3C">
      <w:pPr>
        <w:pStyle w:val="Heading3"/>
        <w:rPr>
          <w:rFonts w:eastAsia="MS Mincho"/>
        </w:rPr>
      </w:pPr>
      <w:bookmarkStart w:id="58" w:name="_Toc60776699"/>
      <w:bookmarkStart w:id="59" w:name="_Toc100929490"/>
      <w:r w:rsidRPr="00740BCD">
        <w:rPr>
          <w:rFonts w:eastAsia="MS Mincho"/>
        </w:rPr>
        <w:t>5.1.1</w:t>
      </w:r>
      <w:r w:rsidRPr="00740BCD">
        <w:rPr>
          <w:rFonts w:eastAsia="MS Mincho"/>
        </w:rPr>
        <w:tab/>
        <w:t>Introduction</w:t>
      </w:r>
      <w:bookmarkEnd w:id="58"/>
      <w:bookmarkEnd w:id="59"/>
    </w:p>
    <w:p w14:paraId="37285016" w14:textId="77777777" w:rsidR="00E94B3C" w:rsidRPr="00740BCD" w:rsidRDefault="00E94B3C" w:rsidP="00E94B3C">
      <w:pPr>
        <w:rPr>
          <w:rFonts w:eastAsia="MS Mincho"/>
        </w:rPr>
      </w:pPr>
      <w:r w:rsidRPr="00740BCD">
        <w:t>This clause covers the general requirements.</w:t>
      </w:r>
    </w:p>
    <w:p w14:paraId="20953456" w14:textId="77777777" w:rsidR="00E94B3C" w:rsidRPr="00740BCD" w:rsidRDefault="00E94B3C" w:rsidP="00E94B3C">
      <w:pPr>
        <w:pStyle w:val="Heading3"/>
        <w:rPr>
          <w:rFonts w:eastAsia="MS Mincho"/>
        </w:rPr>
      </w:pPr>
      <w:bookmarkStart w:id="60" w:name="_Toc60776700"/>
      <w:bookmarkStart w:id="61" w:name="_Toc100929491"/>
      <w:r w:rsidRPr="00740BCD">
        <w:t>5.1.2</w:t>
      </w:r>
      <w:r w:rsidRPr="00740BCD">
        <w:tab/>
        <w:t>General requirements</w:t>
      </w:r>
      <w:bookmarkEnd w:id="60"/>
      <w:bookmarkEnd w:id="61"/>
    </w:p>
    <w:p w14:paraId="170580A4" w14:textId="77777777" w:rsidR="00E94B3C" w:rsidRPr="00740BCD" w:rsidRDefault="00E94B3C" w:rsidP="00E94B3C">
      <w:pPr>
        <w:rPr>
          <w:rFonts w:eastAsia="MS Mincho"/>
        </w:rPr>
      </w:pPr>
      <w:r w:rsidRPr="00740BCD">
        <w:t>The UE shall:</w:t>
      </w:r>
    </w:p>
    <w:p w14:paraId="4924CC4C" w14:textId="77777777" w:rsidR="00E94B3C" w:rsidRPr="00740BCD" w:rsidRDefault="00E94B3C" w:rsidP="00E94B3C">
      <w:pPr>
        <w:pStyle w:val="B1"/>
      </w:pPr>
      <w:r w:rsidRPr="00740BCD">
        <w:t>1&gt;</w:t>
      </w:r>
      <w:r w:rsidRPr="00740BCD">
        <w:tab/>
        <w:t>process the received messages in order of reception by RRC, i.e. the processing of a message shall be completed before starting the processing of a subsequent message;</w:t>
      </w:r>
    </w:p>
    <w:p w14:paraId="23BE6CB5" w14:textId="77777777" w:rsidR="00E94B3C" w:rsidRPr="00740BCD" w:rsidRDefault="00E94B3C" w:rsidP="00E94B3C">
      <w:pPr>
        <w:pStyle w:val="NO"/>
      </w:pPr>
      <w:r w:rsidRPr="00740BCD">
        <w:t>NOTE:</w:t>
      </w:r>
      <w:r w:rsidRPr="00740BCD">
        <w:tab/>
        <w:t>Network may initiate a subsequent procedure prior to receiving the UE's response of a previously initiated procedure.</w:t>
      </w:r>
    </w:p>
    <w:p w14:paraId="5B5D2136" w14:textId="77777777" w:rsidR="00E94B3C" w:rsidRPr="00740BCD" w:rsidRDefault="00E94B3C" w:rsidP="00E94B3C">
      <w:pPr>
        <w:pStyle w:val="B1"/>
      </w:pPr>
      <w:r w:rsidRPr="00740BCD">
        <w:t>1&gt;</w:t>
      </w:r>
      <w:r w:rsidRPr="00740BCD">
        <w:tab/>
        <w:t>within a clause execute the steps according to the order specified in the procedural description;</w:t>
      </w:r>
    </w:p>
    <w:p w14:paraId="1ECFFD12" w14:textId="77777777" w:rsidR="00E94B3C" w:rsidRPr="00740BCD" w:rsidRDefault="00E94B3C" w:rsidP="00E94B3C">
      <w:pPr>
        <w:pStyle w:val="B1"/>
      </w:pPr>
      <w:r w:rsidRPr="00740BCD">
        <w:lastRenderedPageBreak/>
        <w:t>1&gt;</w:t>
      </w:r>
      <w:r w:rsidRPr="00740BCD">
        <w:tab/>
        <w:t>consider the term 'radio bearer' (RB) to cover SRBs, DRBs and MRBs unless explicitly stated otherwise;</w:t>
      </w:r>
    </w:p>
    <w:p w14:paraId="2C2C56F5" w14:textId="77777777" w:rsidR="00E94B3C" w:rsidRPr="00740BCD" w:rsidRDefault="00E94B3C" w:rsidP="00E94B3C">
      <w:pPr>
        <w:pStyle w:val="B1"/>
      </w:pPr>
      <w:r w:rsidRPr="00740BCD">
        <w:t>1&gt;</w:t>
      </w:r>
      <w:r w:rsidRPr="00740BCD">
        <w:tab/>
        <w:t xml:space="preserve">set the </w:t>
      </w:r>
      <w:r w:rsidRPr="00740BCD">
        <w:rPr>
          <w:i/>
        </w:rPr>
        <w:t>rrc-TransactionIdentifier</w:t>
      </w:r>
      <w:r w:rsidRPr="00740BCD">
        <w:t xml:space="preserve"> in the response message, if included, to the same value as included in the message received from the network that triggered the response message;</w:t>
      </w:r>
    </w:p>
    <w:p w14:paraId="3C10D06B" w14:textId="77777777" w:rsidR="00E94B3C" w:rsidRPr="00740BCD" w:rsidRDefault="00E94B3C" w:rsidP="00E94B3C">
      <w:pPr>
        <w:pStyle w:val="B1"/>
      </w:pPr>
      <w:r w:rsidRPr="00740BCD">
        <w:t>1&gt;</w:t>
      </w:r>
      <w:r w:rsidRPr="00740BCD">
        <w:tab/>
        <w:t xml:space="preserve">upon receiving a choice value set to </w:t>
      </w:r>
      <w:r w:rsidRPr="00740BCD">
        <w:rPr>
          <w:i/>
        </w:rPr>
        <w:t>setup</w:t>
      </w:r>
      <w:r w:rsidRPr="00740BCD">
        <w:t>:</w:t>
      </w:r>
    </w:p>
    <w:p w14:paraId="6C18636C" w14:textId="77777777" w:rsidR="00E94B3C" w:rsidRPr="00740BCD" w:rsidRDefault="00E94B3C" w:rsidP="00E94B3C">
      <w:pPr>
        <w:pStyle w:val="B2"/>
      </w:pPr>
      <w:r w:rsidRPr="00740BCD">
        <w:t>2&gt;</w:t>
      </w:r>
      <w:r w:rsidRPr="00740BCD">
        <w:tab/>
        <w:t>apply the corresponding received configuration and start using the associated resources, unless explicitly specified otherwise;</w:t>
      </w:r>
    </w:p>
    <w:p w14:paraId="7EAB1C2B" w14:textId="77777777" w:rsidR="00E94B3C" w:rsidRPr="00740BCD" w:rsidRDefault="00E94B3C" w:rsidP="00E94B3C">
      <w:pPr>
        <w:pStyle w:val="B1"/>
      </w:pPr>
      <w:r w:rsidRPr="00740BCD">
        <w:t>1&gt;</w:t>
      </w:r>
      <w:r w:rsidRPr="00740BCD">
        <w:tab/>
        <w:t xml:space="preserve">upon receiving a choice value set to </w:t>
      </w:r>
      <w:r w:rsidRPr="00740BCD">
        <w:rPr>
          <w:i/>
        </w:rPr>
        <w:t>release</w:t>
      </w:r>
      <w:r w:rsidRPr="00740BCD">
        <w:t>:</w:t>
      </w:r>
    </w:p>
    <w:p w14:paraId="05649A3B" w14:textId="77777777" w:rsidR="00E94B3C" w:rsidRPr="00740BCD" w:rsidRDefault="00E94B3C" w:rsidP="00E94B3C">
      <w:pPr>
        <w:pStyle w:val="B2"/>
      </w:pPr>
      <w:r w:rsidRPr="00740BCD">
        <w:t>2&gt;</w:t>
      </w:r>
      <w:r w:rsidRPr="00740BCD">
        <w:tab/>
        <w:t>clear the corresponding configuration and stop using the associated resources;</w:t>
      </w:r>
    </w:p>
    <w:p w14:paraId="7F7D7F9A" w14:textId="77777777" w:rsidR="00E94B3C" w:rsidRPr="00740BCD" w:rsidRDefault="00E94B3C" w:rsidP="00E94B3C">
      <w:pPr>
        <w:pStyle w:val="B1"/>
      </w:pPr>
      <w:r w:rsidRPr="00740BCD">
        <w:t>1&gt;</w:t>
      </w:r>
      <w:r w:rsidRPr="00740BCD">
        <w:tab/>
        <w:t>in case the size of a list is extended, upon receiving an extension field comprising the entries in addition to the ones carried by the original field (regardless of whether the network signals more entries in total); apply the following generic behaviour unless explicitly stated otherwise:</w:t>
      </w:r>
    </w:p>
    <w:p w14:paraId="0C9543AA" w14:textId="77777777" w:rsidR="00E94B3C" w:rsidRPr="00740BCD" w:rsidRDefault="00E94B3C" w:rsidP="00E94B3C">
      <w:pPr>
        <w:pStyle w:val="B2"/>
      </w:pPr>
      <w:r w:rsidRPr="00740BCD">
        <w:t>2&gt;</w:t>
      </w:r>
      <w:r w:rsidRPr="00740BCD">
        <w:tab/>
        <w:t>create a combined list by concatenating the additional entries included in the extension field to the original field while maintaining the order among both the original and the additional entries;</w:t>
      </w:r>
    </w:p>
    <w:p w14:paraId="55518907" w14:textId="77777777" w:rsidR="00E94B3C" w:rsidRPr="00740BCD" w:rsidRDefault="00E94B3C" w:rsidP="00E94B3C">
      <w:pPr>
        <w:pStyle w:val="B2"/>
      </w:pPr>
      <w:r w:rsidRPr="00740BCD">
        <w:t>2&gt;</w:t>
      </w:r>
      <w:r w:rsidRPr="00740BCD">
        <w:tab/>
        <w:t>for the combined list, created according to the previous, apply the same behaviour as defined for the original field.</w:t>
      </w:r>
    </w:p>
    <w:p w14:paraId="3402BB31" w14:textId="77777777" w:rsidR="00E94B3C" w:rsidRPr="00740BCD" w:rsidRDefault="00E94B3C" w:rsidP="00E94B3C">
      <w:pPr>
        <w:pStyle w:val="Heading3"/>
      </w:pPr>
      <w:bookmarkStart w:id="62" w:name="_Toc60776701"/>
      <w:bookmarkStart w:id="63" w:name="_Toc100929492"/>
      <w:r w:rsidRPr="00740BCD">
        <w:t>5.1.3</w:t>
      </w:r>
      <w:r w:rsidRPr="00740BCD">
        <w:tab/>
        <w:t>Requirements for UE in MR-DC</w:t>
      </w:r>
      <w:bookmarkEnd w:id="62"/>
      <w:bookmarkEnd w:id="63"/>
    </w:p>
    <w:p w14:paraId="67D424FC" w14:textId="77777777" w:rsidR="00E94B3C" w:rsidRPr="00740BCD" w:rsidRDefault="00E94B3C" w:rsidP="00E94B3C">
      <w:r w:rsidRPr="00740BCD">
        <w:t>In this specification, the UE considers itself to be in:</w:t>
      </w:r>
    </w:p>
    <w:p w14:paraId="509BBDC0" w14:textId="77777777" w:rsidR="00E94B3C" w:rsidRPr="00740BCD" w:rsidRDefault="00E94B3C" w:rsidP="00E94B3C">
      <w:pPr>
        <w:pStyle w:val="B1"/>
      </w:pPr>
      <w:r w:rsidRPr="00740BCD">
        <w:t>-</w:t>
      </w:r>
      <w:r w:rsidRPr="00740BCD">
        <w:tab/>
        <w:t xml:space="preserve">EN-DC, if and only if it is configured with </w:t>
      </w:r>
      <w:r w:rsidRPr="00740BCD">
        <w:rPr>
          <w:i/>
        </w:rPr>
        <w:t>nr-SecondaryCellGroupConfig</w:t>
      </w:r>
      <w:r w:rsidRPr="00740BCD">
        <w:t xml:space="preserve"> according to </w:t>
      </w:r>
      <w:bookmarkStart w:id="64" w:name="_Hlk54254669"/>
      <w:r w:rsidRPr="00740BCD">
        <w:t xml:space="preserve">TS 36.331[10], </w:t>
      </w:r>
      <w:bookmarkEnd w:id="64"/>
      <w:r w:rsidRPr="00740BCD">
        <w:t>and it is connected to EPC,</w:t>
      </w:r>
    </w:p>
    <w:p w14:paraId="01CB3F4D" w14:textId="77777777" w:rsidR="00E94B3C" w:rsidRPr="00740BCD" w:rsidRDefault="00E94B3C" w:rsidP="00E94B3C">
      <w:pPr>
        <w:pStyle w:val="B1"/>
      </w:pPr>
      <w:r w:rsidRPr="00740BCD">
        <w:t>-</w:t>
      </w:r>
      <w:r w:rsidRPr="00740BCD">
        <w:tab/>
        <w:t xml:space="preserve">NGEN-DC, if and only if it is configured with </w:t>
      </w:r>
      <w:r w:rsidRPr="00740BCD">
        <w:rPr>
          <w:i/>
        </w:rPr>
        <w:t>nr-SecondaryCellGroupConfig</w:t>
      </w:r>
      <w:r w:rsidRPr="00740BCD">
        <w:t xml:space="preserve"> according to TS 36.331[10], and it is connected to 5GC,</w:t>
      </w:r>
    </w:p>
    <w:p w14:paraId="6D482A90" w14:textId="77777777" w:rsidR="00E94B3C" w:rsidRPr="00740BCD" w:rsidRDefault="00E94B3C" w:rsidP="00E94B3C">
      <w:pPr>
        <w:pStyle w:val="B1"/>
      </w:pPr>
      <w:r w:rsidRPr="00740BCD">
        <w:t>-</w:t>
      </w:r>
      <w:r w:rsidRPr="00740BCD">
        <w:tab/>
        <w:t xml:space="preserve">NE-DC, if and only if it is configured with </w:t>
      </w:r>
      <w:r w:rsidRPr="00740BCD">
        <w:rPr>
          <w:i/>
        </w:rPr>
        <w:t>mrdc-SecondaryCellGroup</w:t>
      </w:r>
      <w:r w:rsidRPr="00740BCD">
        <w:t xml:space="preserve"> set to </w:t>
      </w:r>
      <w:r w:rsidRPr="00740BCD">
        <w:rPr>
          <w:i/>
        </w:rPr>
        <w:t>eutra-SCG</w:t>
      </w:r>
      <w:r w:rsidRPr="00740BCD">
        <w:t>,</w:t>
      </w:r>
    </w:p>
    <w:p w14:paraId="0495BBFF" w14:textId="77777777" w:rsidR="00E94B3C" w:rsidRPr="00740BCD" w:rsidRDefault="00E94B3C" w:rsidP="00E94B3C">
      <w:pPr>
        <w:pStyle w:val="B1"/>
      </w:pPr>
      <w:r w:rsidRPr="00740BCD">
        <w:t>-</w:t>
      </w:r>
      <w:r w:rsidRPr="00740BCD">
        <w:tab/>
        <w:t xml:space="preserve">NR-DC, if and only if it is configured with </w:t>
      </w:r>
      <w:r w:rsidRPr="00740BCD">
        <w:rPr>
          <w:i/>
        </w:rPr>
        <w:t>mrdc-SecondaryCellGroup</w:t>
      </w:r>
      <w:r w:rsidRPr="00740BCD">
        <w:t xml:space="preserve"> set to </w:t>
      </w:r>
      <w:r w:rsidRPr="00740BCD">
        <w:rPr>
          <w:i/>
        </w:rPr>
        <w:t>nr-SCG</w:t>
      </w:r>
      <w:r w:rsidRPr="00740BCD">
        <w:t>,</w:t>
      </w:r>
    </w:p>
    <w:p w14:paraId="7F59DC68" w14:textId="77777777" w:rsidR="00E94B3C" w:rsidRPr="00740BCD" w:rsidRDefault="00E94B3C" w:rsidP="00E94B3C">
      <w:pPr>
        <w:pStyle w:val="B1"/>
      </w:pPr>
      <w:r w:rsidRPr="00740BCD">
        <w:t>-</w:t>
      </w:r>
      <w:r w:rsidRPr="00740BCD">
        <w:tab/>
        <w:t>MR-DC, if and only if it is in (NG)EN-DC, NE-DC or NR-DC.</w:t>
      </w:r>
    </w:p>
    <w:p w14:paraId="35697985" w14:textId="77777777" w:rsidR="00E94B3C" w:rsidRPr="00740BCD" w:rsidRDefault="00E94B3C" w:rsidP="00E94B3C">
      <w:pPr>
        <w:pStyle w:val="NO"/>
        <w:rPr>
          <w:lang w:eastAsia="fi-FI"/>
        </w:rPr>
      </w:pPr>
      <w:r w:rsidRPr="00740BCD">
        <w:t>NOTE:</w:t>
      </w:r>
      <w:r w:rsidRPr="00740BCD">
        <w:tab/>
        <w:t>This use of these terms deviates from the definition in TS 37.340 [41]</w:t>
      </w:r>
      <w:r w:rsidRPr="00740BCD">
        <w:rPr>
          <w:lang w:eastAsia="en-US"/>
        </w:rPr>
        <w:t xml:space="preserve"> and other specifications</w:t>
      </w:r>
      <w:r w:rsidRPr="00740BCD">
        <w:t>. In TS 37.340, these terms include also the case where the UE is configured with E-UTRA or NR MCG only (i.e. no NR or E-UTRA SCG) but with one or more bearers terminated in a secondary node (i.e. using NR PDCP).</w:t>
      </w:r>
    </w:p>
    <w:p w14:paraId="2A67A0FC" w14:textId="77777777" w:rsidR="00E94B3C" w:rsidRPr="00740BCD" w:rsidRDefault="00E94B3C" w:rsidP="00E94B3C">
      <w:r w:rsidRPr="00740BCD">
        <w:t>The UE in (NG)EN-DC only executes a subclause of clause 5 in this specification when the subclause:</w:t>
      </w:r>
    </w:p>
    <w:p w14:paraId="6497A9D4" w14:textId="77777777" w:rsidR="00E94B3C" w:rsidRPr="00740BCD" w:rsidRDefault="00E94B3C" w:rsidP="00E94B3C">
      <w:pPr>
        <w:pStyle w:val="B1"/>
      </w:pPr>
      <w:r w:rsidRPr="00740BCD">
        <w:t>-</w:t>
      </w:r>
      <w:r w:rsidRPr="00740BCD">
        <w:tab/>
        <w:t>is referred to from a subclause under execution, either in this specification or in TS 36.331 [10]; or</w:t>
      </w:r>
    </w:p>
    <w:p w14:paraId="295B1264" w14:textId="77777777" w:rsidR="00E94B3C" w:rsidRPr="00740BCD" w:rsidRDefault="00E94B3C" w:rsidP="00E94B3C">
      <w:pPr>
        <w:pStyle w:val="B1"/>
      </w:pPr>
      <w:r w:rsidRPr="00740BCD">
        <w:t>-</w:t>
      </w:r>
      <w:r w:rsidRPr="00740BCD">
        <w:tab/>
        <w:t>applies to a message received on SRB3 (if SRB3 is established); or</w:t>
      </w:r>
    </w:p>
    <w:p w14:paraId="25DD6125" w14:textId="77777777" w:rsidR="00E94B3C" w:rsidRPr="00740BCD" w:rsidRDefault="00E94B3C" w:rsidP="00E94B3C">
      <w:pPr>
        <w:pStyle w:val="B1"/>
      </w:pPr>
      <w:r w:rsidRPr="00740BCD">
        <w:t>-</w:t>
      </w:r>
      <w:r w:rsidRPr="00740BCD">
        <w:tab/>
        <w:t>applies to field(s), IE(s), UE variable(s) or timer(s) in this specification that the UE is configured with.</w:t>
      </w:r>
    </w:p>
    <w:p w14:paraId="38E4819D" w14:textId="77777777" w:rsidR="00E94B3C" w:rsidRPr="00740BCD" w:rsidRDefault="00E94B3C" w:rsidP="00E94B3C">
      <w:r w:rsidRPr="00740BCD">
        <w:t>When executing a subclause of clause 5 in this specification, the UE follows the requirements in clause 5.1.2 and in all subclauses of this specification applicable to the messages (including processing time requirements), fields, IEs, timers and UE variables indicated in the subclause under execution.</w:t>
      </w:r>
    </w:p>
    <w:p w14:paraId="314D2E37" w14:textId="77777777" w:rsidR="00E94B3C" w:rsidRPr="00740BCD" w:rsidRDefault="00E94B3C" w:rsidP="00E94B3C">
      <w:pPr>
        <w:pStyle w:val="Heading2"/>
        <w:rPr>
          <w:rFonts w:eastAsia="MS Mincho"/>
        </w:rPr>
      </w:pPr>
      <w:bookmarkStart w:id="65" w:name="_Toc60776702"/>
      <w:bookmarkStart w:id="66" w:name="_Toc100929493"/>
      <w:r w:rsidRPr="00740BCD">
        <w:rPr>
          <w:rFonts w:eastAsia="MS Mincho"/>
        </w:rPr>
        <w:t>5.2</w:t>
      </w:r>
      <w:r w:rsidRPr="00740BCD">
        <w:rPr>
          <w:rFonts w:eastAsia="MS Mincho"/>
        </w:rPr>
        <w:tab/>
        <w:t>System information</w:t>
      </w:r>
      <w:bookmarkEnd w:id="65"/>
      <w:bookmarkEnd w:id="66"/>
    </w:p>
    <w:p w14:paraId="78F2C713" w14:textId="77777777" w:rsidR="00E94B3C" w:rsidRPr="00740BCD" w:rsidRDefault="00E94B3C" w:rsidP="00E94B3C">
      <w:pPr>
        <w:pStyle w:val="Heading3"/>
        <w:rPr>
          <w:rFonts w:eastAsia="MS Mincho"/>
        </w:rPr>
      </w:pPr>
      <w:bookmarkStart w:id="67" w:name="_Toc60776703"/>
      <w:bookmarkStart w:id="68" w:name="_Toc100929494"/>
      <w:r w:rsidRPr="00740BCD">
        <w:rPr>
          <w:rFonts w:eastAsia="MS Mincho"/>
        </w:rPr>
        <w:t>5.2.1</w:t>
      </w:r>
      <w:r w:rsidRPr="00740BCD">
        <w:rPr>
          <w:rFonts w:eastAsia="MS Mincho"/>
        </w:rPr>
        <w:tab/>
        <w:t>Introduction</w:t>
      </w:r>
      <w:bookmarkEnd w:id="67"/>
      <w:bookmarkEnd w:id="68"/>
    </w:p>
    <w:p w14:paraId="14CC0E9A" w14:textId="77777777" w:rsidR="00E94B3C" w:rsidRPr="00740BCD" w:rsidRDefault="00E94B3C" w:rsidP="00E94B3C">
      <w:pPr>
        <w:rPr>
          <w:rFonts w:eastAsia="MS Mincho"/>
        </w:rPr>
      </w:pPr>
      <w:r w:rsidRPr="00740BCD">
        <w:t xml:space="preserve">System Information (SI) is divided into the </w:t>
      </w:r>
      <w:r w:rsidRPr="00740BCD">
        <w:rPr>
          <w:i/>
        </w:rPr>
        <w:t>MIB</w:t>
      </w:r>
      <w:r w:rsidRPr="00740BCD">
        <w:t xml:space="preserve"> and a number of SIBs and posSIBs where:</w:t>
      </w:r>
    </w:p>
    <w:p w14:paraId="7358F698" w14:textId="77777777" w:rsidR="00E94B3C" w:rsidRPr="00740BCD" w:rsidRDefault="00E94B3C" w:rsidP="00E94B3C">
      <w:pPr>
        <w:pStyle w:val="B1"/>
      </w:pPr>
      <w:r w:rsidRPr="00740BCD">
        <w:t>-</w:t>
      </w:r>
      <w:r w:rsidRPr="00740BCD">
        <w:tab/>
        <w:t xml:space="preserve">the </w:t>
      </w:r>
      <w:r w:rsidRPr="00740BCD">
        <w:rPr>
          <w:i/>
        </w:rPr>
        <w:t>MIB</w:t>
      </w:r>
      <w:r w:rsidRPr="00740BCD">
        <w:t xml:space="preserve"> is always transmitted on the BCH with a periodicity of 80 ms and repetitions made within 80 ms (TS 38.212 [17], clause 7.1) and it includes parameters that are needed to acquire </w:t>
      </w:r>
      <w:r w:rsidRPr="00740BCD">
        <w:rPr>
          <w:i/>
        </w:rPr>
        <w:t>SIB1</w:t>
      </w:r>
      <w:r w:rsidRPr="00740BCD">
        <w:t xml:space="preserve"> from the cell. </w:t>
      </w:r>
      <w:r w:rsidRPr="00740BCD">
        <w:rPr>
          <w:rFonts w:eastAsia="宋体"/>
          <w:lang w:eastAsia="zh-CN"/>
        </w:rPr>
        <w:t xml:space="preserve">The first </w:t>
      </w:r>
      <w:r w:rsidRPr="00740BCD">
        <w:rPr>
          <w:rFonts w:eastAsia="宋体"/>
          <w:lang w:eastAsia="zh-CN"/>
        </w:rPr>
        <w:lastRenderedPageBreak/>
        <w:t xml:space="preserve">transmission of the </w:t>
      </w:r>
      <w:r w:rsidRPr="00740BCD">
        <w:rPr>
          <w:rFonts w:eastAsia="宋体"/>
          <w:i/>
        </w:rPr>
        <w:t>MIB</w:t>
      </w:r>
      <w:r w:rsidRPr="00740BCD">
        <w:rPr>
          <w:rFonts w:eastAsia="宋体"/>
          <w:lang w:eastAsia="zh-CN"/>
        </w:rPr>
        <w:t xml:space="preserve"> is scheduled in subframes as defined in TS 38.213 [13], clause 4.1 and repetitions are scheduled according to the period of SSB</w:t>
      </w:r>
      <w:r w:rsidRPr="00740BCD">
        <w:t>;</w:t>
      </w:r>
    </w:p>
    <w:p w14:paraId="36F91E74" w14:textId="77777777" w:rsidR="00E94B3C" w:rsidRPr="00740BCD" w:rsidRDefault="00E94B3C" w:rsidP="00E94B3C">
      <w:pPr>
        <w:pStyle w:val="B1"/>
      </w:pPr>
      <w:r w:rsidRPr="00740BCD">
        <w:t>-</w:t>
      </w:r>
      <w:r w:rsidRPr="00740BCD">
        <w:tab/>
        <w:t xml:space="preserve">the </w:t>
      </w:r>
      <w:r w:rsidRPr="00740BCD">
        <w:rPr>
          <w:i/>
        </w:rPr>
        <w:t>SIB1</w:t>
      </w:r>
      <w:r w:rsidRPr="00740BCD">
        <w:t xml:space="preserve"> is transmitted on the DL-SCH with a periodicity of 160 ms and variable transmission repetition periodicity within 160 ms as specified in TS 38.213 [13], clause 13. The default transmission repetition periodicity of </w:t>
      </w:r>
      <w:r w:rsidRPr="00740BCD">
        <w:rPr>
          <w:i/>
        </w:rPr>
        <w:t>SIB1</w:t>
      </w:r>
      <w:r w:rsidRPr="00740BCD">
        <w:t xml:space="preserve"> is 20 ms but the actual transmission repetition periodicity is up to network implementation. For SSB and CORESET multiplexing pattern 1, </w:t>
      </w:r>
      <w:r w:rsidRPr="00740BCD">
        <w:rPr>
          <w:i/>
        </w:rPr>
        <w:t>SIB1</w:t>
      </w:r>
      <w:r w:rsidRPr="00740BCD">
        <w:t xml:space="preserve"> repetition transmission period is 20 ms. For SSB and CORESET multiplexing pattern 2/3, </w:t>
      </w:r>
      <w:r w:rsidRPr="00740BCD">
        <w:rPr>
          <w:i/>
        </w:rPr>
        <w:t>SIB1</w:t>
      </w:r>
      <w:r w:rsidRPr="00740BCD">
        <w:t xml:space="preserve"> transmission repetition period is the same as the SSB period (TS 38.213 [13], clause 13). </w:t>
      </w:r>
      <w:r w:rsidRPr="00740BCD">
        <w:rPr>
          <w:i/>
        </w:rPr>
        <w:t>SIB1</w:t>
      </w:r>
      <w:r w:rsidRPr="00740BCD">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740BCD">
        <w:rPr>
          <w:i/>
        </w:rPr>
        <w:t>SIB1</w:t>
      </w:r>
      <w:r w:rsidRPr="00740BCD">
        <w:t xml:space="preserve"> is cell-specific SIB;</w:t>
      </w:r>
    </w:p>
    <w:p w14:paraId="0E121E16" w14:textId="77777777" w:rsidR="00E94B3C" w:rsidRPr="00740BCD" w:rsidRDefault="00E94B3C" w:rsidP="00E94B3C">
      <w:pPr>
        <w:pStyle w:val="B1"/>
      </w:pPr>
      <w:r w:rsidRPr="00740BCD">
        <w:t>-</w:t>
      </w:r>
      <w:r w:rsidRPr="00740BCD">
        <w:tab/>
        <w:t xml:space="preserve">SIBs other than </w:t>
      </w:r>
      <w:r w:rsidRPr="00740BCD">
        <w:rPr>
          <w:i/>
        </w:rPr>
        <w:t>SIB1</w:t>
      </w:r>
      <w:r w:rsidRPr="00740BCD">
        <w:t xml:space="preserve"> and posSIBs are carried in </w:t>
      </w:r>
      <w:r w:rsidRPr="00740BCD">
        <w:rPr>
          <w:i/>
        </w:rPr>
        <w:t>SystemInformation</w:t>
      </w:r>
      <w:r w:rsidRPr="00740BCD">
        <w:t xml:space="preserve"> (SI) messages, which are transmitted on the DL-SCH. Only SIBs or posSIBs having the same periodicity can be mapped to the same SI message. SIBs and posSIBs are mapped to the different SI messages. Each SI message is transmitted within periodically occurring time domain windows (referred to as SI-windows with same length for all SI messages). Each SI message is associated with an SI-window and the SI-windows of different SI messages do not overlap. That is, within one SI-window only the corresponding SI message is transmitted. An </w:t>
      </w:r>
      <w:r w:rsidRPr="00740BCD">
        <w:rPr>
          <w:iCs/>
        </w:rPr>
        <w:t xml:space="preserve">SI message may be transmitted a number of times within the SI-window. </w:t>
      </w:r>
      <w:r w:rsidRPr="00740BCD">
        <w:t xml:space="preserve">Any SIB or posSIB except </w:t>
      </w:r>
      <w:r w:rsidRPr="00740BCD">
        <w:rPr>
          <w:i/>
        </w:rPr>
        <w:t>SIB1</w:t>
      </w:r>
      <w:r w:rsidRPr="00740BCD">
        <w:t xml:space="preserve"> can be configured to be cell specific or area specific, using an indication in </w:t>
      </w:r>
      <w:r w:rsidRPr="00740BCD">
        <w:rPr>
          <w:i/>
        </w:rPr>
        <w:t>SIB1</w:t>
      </w:r>
      <w:r w:rsidRPr="00740BCD">
        <w:t>. The cell specific SIB is applicable only within a cell that provides the SIB while the area specific SIB is applicable within an area referred to as SI area, which consists of one or several cells and is identified by s</w:t>
      </w:r>
      <w:r w:rsidRPr="00740BCD">
        <w:rPr>
          <w:i/>
        </w:rPr>
        <w:t>ystemInformationAreaID</w:t>
      </w:r>
      <w:r w:rsidRPr="00740BCD">
        <w:t>;</w:t>
      </w:r>
    </w:p>
    <w:p w14:paraId="6818F294" w14:textId="77777777" w:rsidR="00E94B3C" w:rsidRPr="00740BCD" w:rsidRDefault="00E94B3C" w:rsidP="00E94B3C">
      <w:pPr>
        <w:pStyle w:val="B1"/>
      </w:pPr>
      <w:r w:rsidRPr="00740BCD">
        <w:t>-</w:t>
      </w:r>
      <w:r w:rsidRPr="00740BCD">
        <w:tab/>
        <w:t xml:space="preserve">The mapping of SIBs to SI messages is configured in </w:t>
      </w:r>
      <w:r w:rsidRPr="00740BCD">
        <w:rPr>
          <w:i/>
        </w:rPr>
        <w:t xml:space="preserve">schedulingInfoList </w:t>
      </w:r>
      <w:r w:rsidRPr="00740BCD">
        <w:t xml:space="preserve">and </w:t>
      </w:r>
      <w:r w:rsidRPr="00740BCD">
        <w:rPr>
          <w:i/>
        </w:rPr>
        <w:t>schedulingInfoList2</w:t>
      </w:r>
      <w:r w:rsidRPr="00740BCD">
        <w:t xml:space="preserve">, while the mapping of posSIBs to SI messages is configured in </w:t>
      </w:r>
      <w:r w:rsidRPr="00740BCD">
        <w:rPr>
          <w:i/>
        </w:rPr>
        <w:t xml:space="preserve">posSchedulingInfoList </w:t>
      </w:r>
      <w:r w:rsidRPr="00740BCD">
        <w:t xml:space="preserve">and </w:t>
      </w:r>
      <w:r w:rsidRPr="00740BCD">
        <w:rPr>
          <w:i/>
        </w:rPr>
        <w:t xml:space="preserve">schedulingInfoList2. </w:t>
      </w:r>
      <w:r w:rsidRPr="00740BCD">
        <w:t xml:space="preserve">SIBs and posSIBs are mapped to separate SI messages even when configured using a common </w:t>
      </w:r>
      <w:r w:rsidRPr="00740BCD">
        <w:rPr>
          <w:i/>
        </w:rPr>
        <w:t>schedulingInfoList2</w:t>
      </w:r>
      <w:r w:rsidRPr="00740BCD">
        <w:t>. Each SIB is contained only in a single SI message. In the case of posSIB, a posSIB carrying GNSS Generic Assistance Data for different GNSS/SBAS [49] is contained in different SI messages. Each SIB and posSIB, including a posSIB carrying GNSS Generic Assistance Data for one GNSS/SBAS, is contained at most once in that SI message;</w:t>
      </w:r>
    </w:p>
    <w:p w14:paraId="201F07A3" w14:textId="77777777" w:rsidR="00E94B3C" w:rsidRPr="00740BCD" w:rsidRDefault="00E94B3C" w:rsidP="00E94B3C">
      <w:pPr>
        <w:pStyle w:val="B1"/>
      </w:pPr>
      <w:r w:rsidRPr="00740BCD">
        <w:t>-</w:t>
      </w:r>
      <w:r w:rsidRPr="00740BCD">
        <w:tab/>
        <w:t xml:space="preserve">For a UE in RRC_CONNECTED, the network can provide system information through dedicated signalling using the </w:t>
      </w:r>
      <w:r w:rsidRPr="00740BCD">
        <w:rPr>
          <w:bCs/>
          <w:i/>
          <w:iCs/>
        </w:rPr>
        <w:t>RRCReconfiguration</w:t>
      </w:r>
      <w:r w:rsidRPr="00740BCD">
        <w:rPr>
          <w:bCs/>
          <w:iCs/>
        </w:rPr>
        <w:t xml:space="preserve"> message, e.g. if the UE has an active BWP with no common search space configured to monitor system information, paging, or upon request from the UE</w:t>
      </w:r>
      <w:r w:rsidRPr="00740BCD">
        <w:t>.</w:t>
      </w:r>
    </w:p>
    <w:p w14:paraId="6174B2F5" w14:textId="77777777" w:rsidR="00E94B3C" w:rsidRPr="00740BCD" w:rsidRDefault="00E94B3C" w:rsidP="00E94B3C">
      <w:pPr>
        <w:pStyle w:val="B1"/>
      </w:pPr>
      <w:r w:rsidRPr="00740BCD">
        <w:t>-</w:t>
      </w:r>
      <w:r w:rsidRPr="00740BCD">
        <w:tab/>
        <w:t xml:space="preserve">For PSCell and SCells, the network provides the required SI by dedicated signalling, i.e. within an </w:t>
      </w:r>
      <w:r w:rsidRPr="00740BCD">
        <w:rPr>
          <w:bCs/>
          <w:i/>
          <w:iCs/>
        </w:rPr>
        <w:t>RRCReconfiguration</w:t>
      </w:r>
      <w:r w:rsidRPr="00740BCD">
        <w:rPr>
          <w:bCs/>
          <w:iCs/>
        </w:rPr>
        <w:t xml:space="preserve"> message</w:t>
      </w:r>
      <w:r w:rsidRPr="00740BCD">
        <w:t xml:space="preserve">. Nevertheless, the UE shall acquire </w:t>
      </w:r>
      <w:r w:rsidRPr="00740BCD">
        <w:rPr>
          <w:i/>
        </w:rPr>
        <w:t>MIB</w:t>
      </w:r>
      <w:r w:rsidRPr="00740BCD">
        <w:t xml:space="preserve"> of the PSCell to get SFN timing of the SCG (which may be different from MCG). Upon change of relevant SI for SCell, the network releases and adds the concerned SCell. For PSCell, the required SI can only be changed with Reconfiguration with Sync.</w:t>
      </w:r>
    </w:p>
    <w:p w14:paraId="55024A6D" w14:textId="77777777" w:rsidR="00E94B3C" w:rsidRPr="00740BCD" w:rsidRDefault="00E94B3C" w:rsidP="00E94B3C">
      <w:pPr>
        <w:pStyle w:val="NO"/>
      </w:pPr>
      <w:r w:rsidRPr="00740BCD">
        <w:t>NOTE:</w:t>
      </w:r>
      <w:r w:rsidRPr="00740BCD">
        <w:tab/>
        <w:t xml:space="preserve">The physical layer imposes a limit to the maximum size a SIB can take. The maximum </w:t>
      </w:r>
      <w:r w:rsidRPr="00740BCD">
        <w:rPr>
          <w:i/>
        </w:rPr>
        <w:t>SIB1</w:t>
      </w:r>
      <w:r w:rsidRPr="00740BCD">
        <w:t xml:space="preserve"> or </w:t>
      </w:r>
      <w:r w:rsidRPr="00740BCD">
        <w:rPr>
          <w:i/>
        </w:rPr>
        <w:t>SI message</w:t>
      </w:r>
      <w:r w:rsidRPr="00740BCD">
        <w:t xml:space="preserve"> size is 2976 bits.</w:t>
      </w:r>
    </w:p>
    <w:p w14:paraId="53EE273D" w14:textId="77777777" w:rsidR="00E94B3C" w:rsidRPr="00740BCD" w:rsidRDefault="00E94B3C" w:rsidP="00E94B3C">
      <w:pPr>
        <w:pStyle w:val="Heading3"/>
        <w:rPr>
          <w:rFonts w:eastAsia="MS Mincho"/>
        </w:rPr>
      </w:pPr>
      <w:bookmarkStart w:id="69" w:name="_Toc60776704"/>
      <w:bookmarkStart w:id="70" w:name="_Toc100929495"/>
      <w:r w:rsidRPr="00740BCD">
        <w:rPr>
          <w:rFonts w:eastAsia="MS Mincho"/>
        </w:rPr>
        <w:t>5.2.2</w:t>
      </w:r>
      <w:r w:rsidRPr="00740BCD">
        <w:rPr>
          <w:rFonts w:eastAsia="MS Mincho"/>
        </w:rPr>
        <w:tab/>
        <w:t>System information acquisition</w:t>
      </w:r>
      <w:bookmarkEnd w:id="69"/>
      <w:bookmarkEnd w:id="70"/>
    </w:p>
    <w:p w14:paraId="726441B9" w14:textId="77777777" w:rsidR="00E94B3C" w:rsidRPr="00740BCD" w:rsidRDefault="00E94B3C" w:rsidP="00E94B3C">
      <w:pPr>
        <w:pStyle w:val="Heading4"/>
        <w:rPr>
          <w:rFonts w:eastAsia="MS Mincho"/>
        </w:rPr>
      </w:pPr>
      <w:bookmarkStart w:id="71" w:name="_Toc60776705"/>
      <w:bookmarkStart w:id="72" w:name="_Toc100929496"/>
      <w:r w:rsidRPr="00740BCD">
        <w:rPr>
          <w:rFonts w:eastAsia="MS Mincho"/>
        </w:rPr>
        <w:t>5.2.2.1</w:t>
      </w:r>
      <w:r w:rsidRPr="00740BCD">
        <w:rPr>
          <w:rFonts w:eastAsia="MS Mincho"/>
        </w:rPr>
        <w:tab/>
        <w:t>General UE requirements</w:t>
      </w:r>
      <w:bookmarkEnd w:id="71"/>
      <w:bookmarkEnd w:id="72"/>
    </w:p>
    <w:p w14:paraId="0B3A4BFF" w14:textId="77777777" w:rsidR="00E94B3C" w:rsidRPr="00740BCD" w:rsidRDefault="00E94B3C" w:rsidP="00E94B3C">
      <w:pPr>
        <w:pStyle w:val="TH"/>
        <w:rPr>
          <w:rFonts w:eastAsia="MS Mincho"/>
        </w:rPr>
      </w:pPr>
      <w:r w:rsidRPr="00740BCD">
        <w:rPr>
          <w:rFonts w:ascii="Times New Roman" w:hAnsi="Times New Roman"/>
          <w:noProof/>
        </w:rPr>
        <w:object w:dxaOrig="3165" w:dyaOrig="2460" w14:anchorId="0EDD2450">
          <v:shape id="_x0000_i1030" type="#_x0000_t75" style="width:159pt;height:123.25pt" o:ole="">
            <v:imagedata r:id="rId27" o:title=""/>
          </v:shape>
          <o:OLEObject Type="Embed" ProgID="Mscgen.Chart" ShapeID="_x0000_i1030" DrawAspect="Content" ObjectID="_1715182178" r:id="rId28"/>
        </w:object>
      </w:r>
    </w:p>
    <w:p w14:paraId="56823DCB" w14:textId="77777777" w:rsidR="00E94B3C" w:rsidRPr="00740BCD" w:rsidRDefault="00E94B3C" w:rsidP="00E94B3C">
      <w:pPr>
        <w:pStyle w:val="TF"/>
      </w:pPr>
      <w:r w:rsidRPr="00740BCD">
        <w:t>Figure 5.2.2.1-1: System information acquisition</w:t>
      </w:r>
    </w:p>
    <w:p w14:paraId="5D896B83" w14:textId="77777777" w:rsidR="00E94B3C" w:rsidRPr="00740BCD" w:rsidRDefault="00E94B3C" w:rsidP="00E94B3C">
      <w:r w:rsidRPr="00740BCD">
        <w:lastRenderedPageBreak/>
        <w:t>The UE applies the SI acquisition procedure to acquire the AS, NAS- and positioning assistance data information. The procedure applies to UEs in RRC_IDLE, in RRC_INACTIVE and in RRC_CONNECTED.</w:t>
      </w:r>
    </w:p>
    <w:p w14:paraId="7BEE6777" w14:textId="77777777" w:rsidR="00E94B3C" w:rsidRPr="00740BCD" w:rsidRDefault="00E94B3C" w:rsidP="00E94B3C">
      <w:r w:rsidRPr="00740BCD">
        <w:t xml:space="preserve">The UE in RRC_IDLE and RRC_INACTIVE shall ensure having a valid version of (at least) the </w:t>
      </w:r>
      <w:r w:rsidRPr="00740BCD">
        <w:rPr>
          <w:i/>
        </w:rPr>
        <w:t>MIB</w:t>
      </w:r>
      <w:r w:rsidRPr="00740BCD">
        <w:t xml:space="preserve">, </w:t>
      </w:r>
      <w:r w:rsidRPr="00740BCD">
        <w:rPr>
          <w:i/>
        </w:rPr>
        <w:t>SIB1</w:t>
      </w:r>
      <w:r w:rsidRPr="00740BCD">
        <w:t xml:space="preserve"> through </w:t>
      </w:r>
      <w:r w:rsidRPr="00740BCD">
        <w:rPr>
          <w:i/>
        </w:rPr>
        <w:t>SIB4,</w:t>
      </w:r>
      <w:r w:rsidRPr="00740BCD">
        <w:t xml:space="preserve"> </w:t>
      </w:r>
      <w:r w:rsidRPr="00740BCD">
        <w:rPr>
          <w:i/>
        </w:rPr>
        <w:t>SIB5</w:t>
      </w:r>
      <w:r w:rsidRPr="00740BCD">
        <w:t xml:space="preserve"> (if the UE supports E-UTRA), </w:t>
      </w:r>
      <w:r w:rsidRPr="00740BCD">
        <w:rPr>
          <w:i/>
        </w:rPr>
        <w:t xml:space="preserve">SIB11 </w:t>
      </w:r>
      <w:r w:rsidRPr="00740BCD">
        <w:t xml:space="preserve">(if the UE is configured for idle/inactive measurements), </w:t>
      </w:r>
      <w:r w:rsidRPr="00740BCD">
        <w:rPr>
          <w:i/>
        </w:rPr>
        <w:t>SIB12</w:t>
      </w:r>
      <w:r w:rsidRPr="00740BCD">
        <w:t xml:space="preserve"> (if UE is capable of </w:t>
      </w:r>
      <w:r w:rsidRPr="00740BCD">
        <w:rPr>
          <w:lang w:eastAsia="zh-CN"/>
        </w:rPr>
        <w:t xml:space="preserve">NR </w:t>
      </w:r>
      <w:r w:rsidRPr="00740BCD">
        <w:t xml:space="preserve">sidelink communication/discovery and is configured by upper layers to receive or transmit </w:t>
      </w:r>
      <w:r w:rsidRPr="00740BCD">
        <w:rPr>
          <w:lang w:eastAsia="zh-CN"/>
        </w:rPr>
        <w:t xml:space="preserve">NR </w:t>
      </w:r>
      <w:r w:rsidRPr="00740BCD">
        <w:t xml:space="preserve">sidelink communication/discovery), and </w:t>
      </w:r>
      <w:r w:rsidRPr="00740BCD">
        <w:rPr>
          <w:i/>
        </w:rPr>
        <w:t>SIB13</w:t>
      </w:r>
      <w:r w:rsidRPr="00740BCD">
        <w:t xml:space="preserve">, </w:t>
      </w:r>
      <w:r w:rsidRPr="00740BCD">
        <w:rPr>
          <w:i/>
        </w:rPr>
        <w:t>SIB14</w:t>
      </w:r>
      <w:r w:rsidRPr="00740BCD">
        <w:t xml:space="preserve"> (if UE is capable of </w:t>
      </w:r>
      <w:r w:rsidRPr="00740BCD">
        <w:rPr>
          <w:lang w:eastAsia="zh-CN"/>
        </w:rPr>
        <w:t xml:space="preserve">V2X </w:t>
      </w:r>
      <w:r w:rsidRPr="00740BCD">
        <w:t xml:space="preserve">sidelink communication and is configured by upper layers to receive or transmit </w:t>
      </w:r>
      <w:r w:rsidRPr="00740BCD">
        <w:rPr>
          <w:lang w:eastAsia="zh-CN"/>
        </w:rPr>
        <w:t xml:space="preserve">V2X </w:t>
      </w:r>
      <w:r w:rsidRPr="00740BCD">
        <w:t xml:space="preserve">sidelink communication), </w:t>
      </w:r>
      <w:r w:rsidRPr="00740BCD">
        <w:rPr>
          <w:i/>
          <w:iCs/>
        </w:rPr>
        <w:t>SIB16</w:t>
      </w:r>
      <w:r w:rsidRPr="00740BCD">
        <w:t xml:space="preserve"> (if the UE is configured for slice specific cell reselection information), </w:t>
      </w:r>
      <w:r w:rsidRPr="00740BCD">
        <w:rPr>
          <w:i/>
        </w:rPr>
        <w:t xml:space="preserve">SIB19 </w:t>
      </w:r>
      <w:r w:rsidRPr="00740BCD">
        <w:t>(if UE is accessing NR via satellite access).</w:t>
      </w:r>
    </w:p>
    <w:p w14:paraId="04042922" w14:textId="77777777" w:rsidR="00E94B3C" w:rsidRPr="00740BCD" w:rsidRDefault="00E94B3C" w:rsidP="00E94B3C">
      <w:bookmarkStart w:id="73" w:name="_Toc60776706"/>
      <w:r w:rsidRPr="00740BCD">
        <w:t xml:space="preserve">The UE capable of </w:t>
      </w:r>
      <w:r w:rsidRPr="00740BCD">
        <w:rPr>
          <w:lang w:eastAsia="zh-CN"/>
        </w:rPr>
        <w:t xml:space="preserve">MBS broadcast </w:t>
      </w:r>
      <w:r w:rsidRPr="00740BCD">
        <w:t xml:space="preserve">which is receiving or interested to receive MBS broadcast service(s) via a broadcast MRB shall ensure having a valid version of </w:t>
      </w:r>
      <w:r w:rsidRPr="00740BCD">
        <w:rPr>
          <w:i/>
        </w:rPr>
        <w:t xml:space="preserve">SIB20 </w:t>
      </w:r>
      <w:r w:rsidRPr="00740BCD">
        <w:t>and</w:t>
      </w:r>
      <w:r w:rsidRPr="00740BCD">
        <w:rPr>
          <w:i/>
        </w:rPr>
        <w:t xml:space="preserve"> SIB21</w:t>
      </w:r>
      <w:r w:rsidRPr="00740BCD">
        <w:t>, regardless of the RRC state the UE is in.</w:t>
      </w:r>
    </w:p>
    <w:p w14:paraId="2EAABC38" w14:textId="77777777" w:rsidR="00E94B3C" w:rsidRPr="00740BCD" w:rsidRDefault="00E94B3C" w:rsidP="00E94B3C">
      <w:pPr>
        <w:rPr>
          <w:lang w:eastAsia="zh-CN"/>
        </w:rPr>
      </w:pPr>
      <w:r w:rsidRPr="00740BCD">
        <w:rPr>
          <w:lang w:eastAsia="zh-CN"/>
        </w:rPr>
        <w:t>The UE shall ensure having a valid version of the posSIB requested by upper layers.</w:t>
      </w:r>
    </w:p>
    <w:p w14:paraId="67037307" w14:textId="77777777" w:rsidR="00E94B3C" w:rsidRPr="00740BCD" w:rsidRDefault="00E94B3C" w:rsidP="00E94B3C">
      <w:pPr>
        <w:pStyle w:val="Heading4"/>
        <w:rPr>
          <w:rFonts w:eastAsia="MS Mincho"/>
        </w:rPr>
      </w:pPr>
      <w:bookmarkStart w:id="74" w:name="_Toc100929497"/>
      <w:r w:rsidRPr="00740BCD">
        <w:rPr>
          <w:rFonts w:eastAsia="MS Mincho"/>
        </w:rPr>
        <w:t>5.2.2.2</w:t>
      </w:r>
      <w:r w:rsidRPr="00740BCD">
        <w:rPr>
          <w:rFonts w:eastAsia="MS Mincho"/>
        </w:rPr>
        <w:tab/>
        <w:t xml:space="preserve">SIB validity and </w:t>
      </w:r>
      <w:r w:rsidRPr="00740BCD">
        <w:rPr>
          <w:rFonts w:eastAsia="Calibri" w:cs="Arial"/>
          <w:szCs w:val="24"/>
        </w:rPr>
        <w:t>need to (re)-acquire SIB</w:t>
      </w:r>
      <w:bookmarkEnd w:id="73"/>
      <w:bookmarkEnd w:id="74"/>
    </w:p>
    <w:p w14:paraId="0A60C6B6" w14:textId="77777777" w:rsidR="00E94B3C" w:rsidRPr="00740BCD" w:rsidRDefault="00E94B3C" w:rsidP="00E94B3C">
      <w:pPr>
        <w:pStyle w:val="Heading5"/>
        <w:rPr>
          <w:rFonts w:eastAsia="MS Mincho"/>
        </w:rPr>
      </w:pPr>
      <w:bookmarkStart w:id="75" w:name="_Toc60776707"/>
      <w:bookmarkStart w:id="76" w:name="_Toc100929498"/>
      <w:r w:rsidRPr="00740BCD">
        <w:rPr>
          <w:rFonts w:eastAsia="MS Mincho"/>
        </w:rPr>
        <w:t>5.2.2.2.1</w:t>
      </w:r>
      <w:r w:rsidRPr="00740BCD">
        <w:rPr>
          <w:rFonts w:eastAsia="MS Mincho"/>
        </w:rPr>
        <w:tab/>
        <w:t>SIB validity</w:t>
      </w:r>
      <w:bookmarkEnd w:id="75"/>
      <w:bookmarkEnd w:id="76"/>
    </w:p>
    <w:p w14:paraId="3DB3EE90" w14:textId="77777777" w:rsidR="00E94B3C" w:rsidRPr="00740BCD" w:rsidRDefault="00E94B3C" w:rsidP="00E94B3C">
      <w:r w:rsidRPr="00740BCD">
        <w:rPr>
          <w:lang w:eastAsia="zh-TW"/>
        </w:rPr>
        <w:t>T</w:t>
      </w:r>
      <w:r w:rsidRPr="00740BCD">
        <w:t xml:space="preserve">he UE shall apply the SI acquisition procedure as defined in clause 5.2.2.3 upon cell selection (e.g. upon power on), cell-reselection, return from out of coverage, after </w:t>
      </w:r>
      <w:r w:rsidRPr="00740BCD">
        <w:rPr>
          <w:lang w:eastAsia="zh-CN"/>
        </w:rPr>
        <w:t xml:space="preserve">reconfiguration with sync </w:t>
      </w:r>
      <w:r w:rsidRPr="00740BCD">
        <w:t>completion, after entering the network from another RAT</w:t>
      </w:r>
      <w:r w:rsidRPr="00740BCD">
        <w:rPr>
          <w:rFonts w:eastAsia="宋体"/>
          <w:lang w:eastAsia="zh-CN"/>
        </w:rPr>
        <w:t>, upon receiving an indication that the system information has changed, upon receiving a PWS notification,</w:t>
      </w:r>
      <w:r w:rsidRPr="00740BCD">
        <w:t xml:space="preserve"> upon receiving request (e.g., a positioning request) from upper layers; and whenever the UE does not have a valid version of a stored SIB or posSIB or a valid version of a requested SIB.</w:t>
      </w:r>
    </w:p>
    <w:p w14:paraId="3AD3D7DD" w14:textId="77777777" w:rsidR="00E94B3C" w:rsidRPr="00740BCD" w:rsidRDefault="00E94B3C" w:rsidP="00E94B3C">
      <w:pPr>
        <w:overflowPunct/>
        <w:autoSpaceDE/>
        <w:adjustRightInd/>
        <w:spacing w:after="0"/>
        <w:rPr>
          <w:sz w:val="24"/>
          <w:szCs w:val="24"/>
          <w:lang w:eastAsia="sv-SE"/>
        </w:rPr>
      </w:pPr>
      <w:r w:rsidRPr="00740BCD">
        <w:t xml:space="preserve">When the UE acquires a </w:t>
      </w:r>
      <w:r w:rsidRPr="00740BCD">
        <w:rPr>
          <w:i/>
        </w:rPr>
        <w:t>MIB</w:t>
      </w:r>
      <w:r w:rsidRPr="00740BCD">
        <w:t xml:space="preserve"> or a </w:t>
      </w:r>
      <w:r w:rsidRPr="00740BCD">
        <w:rPr>
          <w:i/>
        </w:rPr>
        <w:t>SIB1</w:t>
      </w:r>
      <w:r w:rsidRPr="00740BCD">
        <w:t xml:space="preserve"> or an SI message in a serving cell as described in clause 5.2.2.3, and if the UE stores the acquired SIB, then the UE shall store the associated </w:t>
      </w:r>
      <w:r w:rsidRPr="00740BCD">
        <w:rPr>
          <w:i/>
        </w:rPr>
        <w:t>areaScope</w:t>
      </w:r>
      <w:r w:rsidRPr="00740BCD">
        <w:t xml:space="preserve">, if present, the first </w:t>
      </w:r>
      <w:r w:rsidRPr="00740BCD">
        <w:rPr>
          <w:i/>
        </w:rPr>
        <w:t>PLMN-Identity</w:t>
      </w:r>
      <w:r w:rsidRPr="00740BCD">
        <w:t xml:space="preserve"> in the </w:t>
      </w:r>
      <w:r w:rsidRPr="00740BCD">
        <w:rPr>
          <w:i/>
        </w:rPr>
        <w:t>PLMN-IdentityInfoList</w:t>
      </w:r>
      <w:r w:rsidRPr="00740BCD">
        <w:rPr>
          <w:iCs/>
        </w:rPr>
        <w:t xml:space="preserve"> for non-NPN-only cells or the first </w:t>
      </w:r>
      <w:r w:rsidRPr="00740BCD">
        <w:rPr>
          <w:iCs/>
          <w:lang w:eastAsia="zh-CN"/>
        </w:rPr>
        <w:t>NPN identity</w:t>
      </w:r>
      <w:r w:rsidRPr="00740BCD">
        <w:rPr>
          <w:iCs/>
        </w:rPr>
        <w:t xml:space="preserve"> (SNPN identity in case of SNPN, or PNI-NPN identity in case of PNI-NPN) in the </w:t>
      </w:r>
      <w:r w:rsidRPr="00740BCD">
        <w:rPr>
          <w:i/>
        </w:rPr>
        <w:t>NPN-IdentityInfoList</w:t>
      </w:r>
      <w:r w:rsidRPr="00740BCD">
        <w:rPr>
          <w:iCs/>
        </w:rPr>
        <w:t xml:space="preserve"> for NPN-only cells</w:t>
      </w:r>
      <w:r w:rsidRPr="00740BCD">
        <w:t xml:space="preserve">, the </w:t>
      </w:r>
      <w:r w:rsidRPr="00740BCD">
        <w:rPr>
          <w:i/>
        </w:rPr>
        <w:t>cellIdentity</w:t>
      </w:r>
      <w:r w:rsidRPr="00740BCD">
        <w:t xml:space="preserve">, the </w:t>
      </w:r>
      <w:r w:rsidRPr="00740BCD">
        <w:rPr>
          <w:i/>
        </w:rPr>
        <w:t>systemInformationAreaID</w:t>
      </w:r>
      <w:r w:rsidRPr="00740BCD">
        <w:t xml:space="preserve">, if present, and the </w:t>
      </w:r>
      <w:r w:rsidRPr="00740BCD">
        <w:rPr>
          <w:i/>
        </w:rPr>
        <w:t>valueTag</w:t>
      </w:r>
      <w:r w:rsidRPr="00740BCD">
        <w:t xml:space="preserve">, if present, as indicated in the </w:t>
      </w:r>
      <w:r w:rsidRPr="00740BCD">
        <w:rPr>
          <w:i/>
        </w:rPr>
        <w:t>si-SchedulingInfo</w:t>
      </w:r>
      <w:r w:rsidRPr="00740BCD">
        <w:t xml:space="preserve"> for the SIB. </w:t>
      </w:r>
      <w:r w:rsidRPr="00740BCD">
        <w:rPr>
          <w:lang w:eastAsia="zh-CN"/>
        </w:rPr>
        <w:t xml:space="preserve">If the UE stores the acquired posSIB, then the UE shall store </w:t>
      </w:r>
      <w:r w:rsidRPr="00740BCD">
        <w:t xml:space="preserve">the associated </w:t>
      </w:r>
      <w:r w:rsidRPr="00740BCD">
        <w:rPr>
          <w:i/>
        </w:rPr>
        <w:t>areaScope</w:t>
      </w:r>
      <w:r w:rsidRPr="00740BCD">
        <w:t xml:space="preserve">, if present, the </w:t>
      </w:r>
      <w:r w:rsidRPr="00740BCD">
        <w:rPr>
          <w:i/>
        </w:rPr>
        <w:t>cellIdentity</w:t>
      </w:r>
      <w:r w:rsidRPr="00740BCD">
        <w:t xml:space="preserve">, the </w:t>
      </w:r>
      <w:r w:rsidRPr="00740BCD">
        <w:rPr>
          <w:i/>
        </w:rPr>
        <w:t>systemInformationAreaID</w:t>
      </w:r>
      <w:r w:rsidRPr="00740BCD">
        <w:t xml:space="preserve">, if present, the </w:t>
      </w:r>
      <w:r w:rsidRPr="00740BCD">
        <w:rPr>
          <w:i/>
        </w:rPr>
        <w:t>valueTag</w:t>
      </w:r>
      <w:r w:rsidRPr="00740BCD">
        <w:t xml:space="preserve">, </w:t>
      </w:r>
      <w:r w:rsidRPr="00740BCD">
        <w:rPr>
          <w:lang w:eastAsia="zh-CN"/>
        </w:rPr>
        <w:t xml:space="preserve">if provided in </w:t>
      </w:r>
      <w:r w:rsidRPr="00740BCD">
        <w:rPr>
          <w:i/>
          <w:iCs/>
        </w:rPr>
        <w:t>assistanceDataSIB-Element</w:t>
      </w:r>
      <w:r w:rsidRPr="00740BCD">
        <w:rPr>
          <w:lang w:eastAsia="zh-CN"/>
        </w:rPr>
        <w:t xml:space="preserve">, and the </w:t>
      </w:r>
      <w:r w:rsidRPr="00740BCD">
        <w:rPr>
          <w:i/>
        </w:rPr>
        <w:t>expirationTime</w:t>
      </w:r>
      <w:r w:rsidRPr="00740BCD">
        <w:t xml:space="preserve"> </w:t>
      </w:r>
      <w:r w:rsidRPr="00740BCD">
        <w:rPr>
          <w:lang w:eastAsia="zh-CN"/>
        </w:rPr>
        <w:t xml:space="preserve">if provided in </w:t>
      </w:r>
      <w:r w:rsidRPr="00740BCD">
        <w:rPr>
          <w:i/>
          <w:iCs/>
        </w:rPr>
        <w:t>assistanceDataSIB-Element</w:t>
      </w:r>
      <w:r w:rsidRPr="00740BCD">
        <w:rPr>
          <w:lang w:eastAsia="zh-CN"/>
        </w:rPr>
        <w:t xml:space="preserve">. </w:t>
      </w:r>
      <w:r w:rsidRPr="00740BCD">
        <w:t xml:space="preserve">The UE may use a valid stored version of the SI except </w:t>
      </w:r>
      <w:r w:rsidRPr="00740BCD">
        <w:rPr>
          <w:i/>
        </w:rPr>
        <w:t>MIB</w:t>
      </w:r>
      <w:r w:rsidRPr="00740BCD">
        <w:t xml:space="preserve">, </w:t>
      </w:r>
      <w:r w:rsidRPr="00740BCD">
        <w:rPr>
          <w:i/>
        </w:rPr>
        <w:t>SIB1</w:t>
      </w:r>
      <w:r w:rsidRPr="00740BCD">
        <w:t xml:space="preserve">, </w:t>
      </w:r>
      <w:r w:rsidRPr="00740BCD">
        <w:rPr>
          <w:i/>
        </w:rPr>
        <w:t>SIB6</w:t>
      </w:r>
      <w:r w:rsidRPr="00740BCD">
        <w:t xml:space="preserve">, </w:t>
      </w:r>
      <w:r w:rsidRPr="00740BCD">
        <w:rPr>
          <w:i/>
        </w:rPr>
        <w:t>SIB7</w:t>
      </w:r>
      <w:r w:rsidRPr="00740BCD">
        <w:t xml:space="preserve"> or </w:t>
      </w:r>
      <w:r w:rsidRPr="00740BCD">
        <w:rPr>
          <w:i/>
        </w:rPr>
        <w:t>SIB8</w:t>
      </w:r>
      <w:r w:rsidRPr="00740BCD">
        <w:t xml:space="preserve"> e.g. after cell re-selection, upon return from out of coverage or after the reception of SI change indication. The </w:t>
      </w:r>
      <w:r w:rsidRPr="00740BCD">
        <w:rPr>
          <w:i/>
        </w:rPr>
        <w:t>valueTag</w:t>
      </w:r>
      <w:r w:rsidRPr="00740BCD">
        <w:rPr>
          <w:lang w:eastAsia="zh-CN"/>
        </w:rPr>
        <w:t xml:space="preserve"> and </w:t>
      </w:r>
      <w:r w:rsidRPr="00740BCD">
        <w:rPr>
          <w:i/>
          <w:lang w:eastAsia="zh-CN"/>
        </w:rPr>
        <w:t>expirationTime</w:t>
      </w:r>
      <w:r w:rsidRPr="00740BCD">
        <w:t xml:space="preserve"> for posSIB is optionally provided in </w:t>
      </w:r>
      <w:r w:rsidRPr="00740BCD">
        <w:rPr>
          <w:i/>
          <w:iCs/>
        </w:rPr>
        <w:t>assistanceDataSIB-Element</w:t>
      </w:r>
      <w:r w:rsidRPr="00740BCD">
        <w:rPr>
          <w:lang w:eastAsia="zh-CN"/>
        </w:rPr>
        <w:t>, as specified in TS 37.355</w:t>
      </w:r>
      <w:r w:rsidRPr="00740BCD">
        <w:t xml:space="preserve"> [49].</w:t>
      </w:r>
    </w:p>
    <w:p w14:paraId="6C0D130C" w14:textId="77777777" w:rsidR="00E94B3C" w:rsidRPr="00740BCD" w:rsidRDefault="00E94B3C" w:rsidP="00E94B3C"/>
    <w:p w14:paraId="4CA0A46D" w14:textId="77777777" w:rsidR="00E94B3C" w:rsidRPr="00740BCD" w:rsidRDefault="00E94B3C" w:rsidP="00E94B3C">
      <w:pPr>
        <w:pStyle w:val="NO"/>
      </w:pPr>
      <w:r w:rsidRPr="00740BCD">
        <w:t>NOTE:</w:t>
      </w:r>
      <w:r w:rsidRPr="00740BCD">
        <w:tab/>
      </w:r>
      <w:r w:rsidRPr="00740BCD">
        <w:rPr>
          <w:lang w:eastAsia="ko-KR"/>
        </w:rPr>
        <w:t>The storage and management of the stored SIBs in addition to the SIBs valid for the current serving cell is left to UE implementation</w:t>
      </w:r>
      <w:r w:rsidRPr="00740BCD">
        <w:t>.</w:t>
      </w:r>
    </w:p>
    <w:p w14:paraId="49D0C72F" w14:textId="77777777" w:rsidR="00E94B3C" w:rsidRPr="00740BCD" w:rsidRDefault="00E94B3C" w:rsidP="00E94B3C">
      <w:pPr>
        <w:rPr>
          <w:rFonts w:eastAsia="MS Mincho"/>
        </w:rPr>
      </w:pPr>
      <w:r w:rsidRPr="00740BCD">
        <w:t>The UE shall:</w:t>
      </w:r>
    </w:p>
    <w:p w14:paraId="69762AE4" w14:textId="77777777" w:rsidR="00E94B3C" w:rsidRPr="00740BCD" w:rsidRDefault="00E94B3C" w:rsidP="00E94B3C">
      <w:pPr>
        <w:pStyle w:val="B1"/>
      </w:pPr>
      <w:r w:rsidRPr="00740BCD">
        <w:t>1&gt;</w:t>
      </w:r>
      <w:r w:rsidRPr="00740BCD">
        <w:tab/>
        <w:t>delete any stored version of a SIB after 3 hours from the moment it was successfully confirmed as valid;</w:t>
      </w:r>
    </w:p>
    <w:p w14:paraId="75585E57" w14:textId="77777777" w:rsidR="00E94B3C" w:rsidRPr="00740BCD" w:rsidRDefault="00E94B3C" w:rsidP="00E94B3C">
      <w:pPr>
        <w:pStyle w:val="B1"/>
      </w:pPr>
      <w:r w:rsidRPr="00740BCD">
        <w:t>1&gt;</w:t>
      </w:r>
      <w:r w:rsidRPr="00740BCD">
        <w:tab/>
        <w:t>for each stored version of a SIB:</w:t>
      </w:r>
    </w:p>
    <w:p w14:paraId="5A2836ED" w14:textId="77777777" w:rsidR="00E94B3C" w:rsidRPr="00740BCD" w:rsidRDefault="00E94B3C" w:rsidP="00E94B3C">
      <w:pPr>
        <w:pStyle w:val="B2"/>
      </w:pPr>
      <w:r w:rsidRPr="00740BCD">
        <w:rPr>
          <w:rFonts w:eastAsia="宋体"/>
        </w:rPr>
        <w:t>2</w:t>
      </w:r>
      <w:r w:rsidRPr="00740BCD">
        <w:t>&gt;</w:t>
      </w:r>
      <w:r w:rsidRPr="00740BCD">
        <w:tab/>
        <w:t xml:space="preserve">if the </w:t>
      </w:r>
      <w:r w:rsidRPr="00740BCD">
        <w:rPr>
          <w:i/>
        </w:rPr>
        <w:t>areaScope</w:t>
      </w:r>
      <w:r w:rsidRPr="00740BCD">
        <w:t xml:space="preserve"> is associated and its value for the stored version of the SIB is the same as the value received in the </w:t>
      </w:r>
      <w:r w:rsidRPr="00740BCD">
        <w:rPr>
          <w:i/>
        </w:rPr>
        <w:t>si-SchedulingInfo</w:t>
      </w:r>
      <w:r w:rsidRPr="00740BCD">
        <w:t xml:space="preserve"> for that SIB from the serving cell:</w:t>
      </w:r>
    </w:p>
    <w:p w14:paraId="53CFFDBC" w14:textId="77777777" w:rsidR="00E94B3C" w:rsidRPr="00740BCD" w:rsidRDefault="00E94B3C" w:rsidP="00E94B3C">
      <w:pPr>
        <w:pStyle w:val="B3"/>
      </w:pPr>
      <w:r w:rsidRPr="00740BCD">
        <w:t>3&gt;</w:t>
      </w:r>
      <w:r w:rsidRPr="00740BCD">
        <w:tab/>
        <w:t>if the UE is NPN capable and the cell is an NPN-only cell:</w:t>
      </w:r>
    </w:p>
    <w:p w14:paraId="6D45F4C1" w14:textId="77777777" w:rsidR="00E94B3C" w:rsidRPr="00740BCD" w:rsidRDefault="00E94B3C" w:rsidP="00E94B3C">
      <w:pPr>
        <w:pStyle w:val="B4"/>
      </w:pPr>
      <w:r w:rsidRPr="00740BCD">
        <w:t>4&gt;</w:t>
      </w:r>
      <w:r w:rsidRPr="00740BCD">
        <w:tab/>
        <w:t xml:space="preserve">if the first </w:t>
      </w:r>
      <w:r w:rsidRPr="00740BCD">
        <w:rPr>
          <w:lang w:eastAsia="zh-CN"/>
        </w:rPr>
        <w:t>NPN identity</w:t>
      </w:r>
      <w:r w:rsidRPr="00740BCD">
        <w:t xml:space="preserve"> included in the </w:t>
      </w:r>
      <w:r w:rsidRPr="00740BCD">
        <w:rPr>
          <w:i/>
        </w:rPr>
        <w:t>NPN-Identity</w:t>
      </w:r>
      <w:r w:rsidRPr="00740BCD">
        <w:rPr>
          <w:i/>
          <w:lang w:eastAsia="zh-CN"/>
        </w:rPr>
        <w:t>Info</w:t>
      </w:r>
      <w:r w:rsidRPr="00740BCD">
        <w:rPr>
          <w:i/>
        </w:rPr>
        <w:t>List</w:t>
      </w:r>
      <w:r w:rsidRPr="00740BCD">
        <w:t xml:space="preserve">, the </w:t>
      </w:r>
      <w:r w:rsidRPr="00740BCD">
        <w:rPr>
          <w:i/>
        </w:rPr>
        <w:t>systemInformationAreaID</w:t>
      </w:r>
      <w:r w:rsidRPr="00740BCD">
        <w:rPr>
          <w:lang w:eastAsia="zh-CN"/>
        </w:rPr>
        <w:t xml:space="preserve"> and the v</w:t>
      </w:r>
      <w:r w:rsidRPr="00740BCD">
        <w:rPr>
          <w:i/>
          <w:lang w:eastAsia="zh-CN"/>
        </w:rPr>
        <w:t>alueTag</w:t>
      </w:r>
      <w:r w:rsidRPr="00740BCD">
        <w:rPr>
          <w:lang w:eastAsia="zh-CN"/>
        </w:rPr>
        <w:t xml:space="preserve"> that are included</w:t>
      </w:r>
      <w:r w:rsidRPr="00740BCD">
        <w:t xml:space="preserve"> in the </w:t>
      </w:r>
      <w:r w:rsidRPr="00740BCD">
        <w:rPr>
          <w:i/>
        </w:rPr>
        <w:t>si-SchedulingInfo</w:t>
      </w:r>
      <w:r w:rsidRPr="00740BCD">
        <w:t xml:space="preserve"> for the SIB </w:t>
      </w:r>
      <w:r w:rsidRPr="00740BCD">
        <w:rPr>
          <w:lang w:eastAsia="zh-CN"/>
        </w:rPr>
        <w:t xml:space="preserve">received </w:t>
      </w:r>
      <w:r w:rsidRPr="00740BCD">
        <w:t>from the serving cell</w:t>
      </w:r>
      <w:r w:rsidRPr="00740BCD">
        <w:rPr>
          <w:lang w:eastAsia="zh-CN"/>
        </w:rPr>
        <w:t xml:space="preserve"> are</w:t>
      </w:r>
      <w:r w:rsidRPr="00740BCD">
        <w:t xml:space="preserve"> identical to the </w:t>
      </w:r>
      <w:r w:rsidRPr="00740BCD">
        <w:rPr>
          <w:lang w:eastAsia="zh-CN"/>
        </w:rPr>
        <w:t>NPN identity</w:t>
      </w:r>
      <w:r w:rsidRPr="00740BCD">
        <w:t xml:space="preserve">, the </w:t>
      </w:r>
      <w:r w:rsidRPr="00740BCD">
        <w:rPr>
          <w:i/>
        </w:rPr>
        <w:t>systemInformationAreaID</w:t>
      </w:r>
      <w:r w:rsidRPr="00740BCD">
        <w:t xml:space="preserve"> and the </w:t>
      </w:r>
      <w:r w:rsidRPr="00740BCD">
        <w:rPr>
          <w:i/>
        </w:rPr>
        <w:t>valueTag</w:t>
      </w:r>
      <w:r w:rsidRPr="00740BCD">
        <w:rPr>
          <w:lang w:eastAsia="zh-CN"/>
        </w:rPr>
        <w:t xml:space="preserve"> </w:t>
      </w:r>
      <w:r w:rsidRPr="00740BCD">
        <w:t>associated with the stored version of that SIB:</w:t>
      </w:r>
    </w:p>
    <w:p w14:paraId="2FCB79B0" w14:textId="77777777" w:rsidR="00E94B3C" w:rsidRPr="00740BCD" w:rsidRDefault="00E94B3C" w:rsidP="00E94B3C">
      <w:pPr>
        <w:pStyle w:val="B5"/>
      </w:pPr>
      <w:r w:rsidRPr="00740BCD">
        <w:t>5&gt;</w:t>
      </w:r>
      <w:r w:rsidRPr="00740BCD">
        <w:tab/>
        <w:t>consider the stored SIB as valid for the cell;</w:t>
      </w:r>
    </w:p>
    <w:p w14:paraId="2C082C3B" w14:textId="77777777" w:rsidR="00E94B3C" w:rsidRPr="00740BCD" w:rsidRDefault="00E94B3C" w:rsidP="00E94B3C">
      <w:pPr>
        <w:pStyle w:val="B3"/>
      </w:pPr>
      <w:r w:rsidRPr="00740BCD">
        <w:rPr>
          <w:rFonts w:eastAsia="宋体"/>
        </w:rPr>
        <w:t>3</w:t>
      </w:r>
      <w:r w:rsidRPr="00740BCD">
        <w:t>&gt;</w:t>
      </w:r>
      <w:r w:rsidRPr="00740BCD">
        <w:tab/>
        <w:t xml:space="preserve">else if the first </w:t>
      </w:r>
      <w:r w:rsidRPr="00740BCD">
        <w:rPr>
          <w:i/>
        </w:rPr>
        <w:t>PLMN-Identity</w:t>
      </w:r>
      <w:r w:rsidRPr="00740BCD">
        <w:t xml:space="preserve"> included in the </w:t>
      </w:r>
      <w:r w:rsidRPr="00740BCD">
        <w:rPr>
          <w:i/>
        </w:rPr>
        <w:t>PLMN-Identity</w:t>
      </w:r>
      <w:r w:rsidRPr="00740BCD">
        <w:rPr>
          <w:i/>
          <w:lang w:eastAsia="zh-CN"/>
        </w:rPr>
        <w:t>Info</w:t>
      </w:r>
      <w:r w:rsidRPr="00740BCD">
        <w:rPr>
          <w:i/>
        </w:rPr>
        <w:t>List</w:t>
      </w:r>
      <w:r w:rsidRPr="00740BCD">
        <w:t xml:space="preserve">, the </w:t>
      </w:r>
      <w:r w:rsidRPr="00740BCD">
        <w:rPr>
          <w:i/>
        </w:rPr>
        <w:t>systemInformationAreaID</w:t>
      </w:r>
      <w:r w:rsidRPr="00740BCD">
        <w:rPr>
          <w:rFonts w:eastAsia="宋体"/>
          <w:lang w:eastAsia="zh-CN"/>
        </w:rPr>
        <w:t xml:space="preserve"> and the v</w:t>
      </w:r>
      <w:r w:rsidRPr="00740BCD">
        <w:rPr>
          <w:rFonts w:eastAsia="宋体"/>
          <w:i/>
          <w:lang w:eastAsia="zh-CN"/>
        </w:rPr>
        <w:t>alueTag</w:t>
      </w:r>
      <w:r w:rsidRPr="00740BCD">
        <w:rPr>
          <w:rFonts w:eastAsia="宋体"/>
          <w:lang w:eastAsia="zh-CN"/>
        </w:rPr>
        <w:t xml:space="preserve"> that are included</w:t>
      </w:r>
      <w:r w:rsidRPr="00740BCD">
        <w:rPr>
          <w:rFonts w:eastAsia="宋体"/>
        </w:rPr>
        <w:t xml:space="preserve"> in the </w:t>
      </w:r>
      <w:r w:rsidRPr="00740BCD">
        <w:rPr>
          <w:i/>
        </w:rPr>
        <w:t>si-SchedulingInfo</w:t>
      </w:r>
      <w:r w:rsidRPr="00740BCD">
        <w:t xml:space="preserve"> for the SIB </w:t>
      </w:r>
      <w:r w:rsidRPr="00740BCD">
        <w:rPr>
          <w:rFonts w:eastAsia="宋体"/>
          <w:lang w:eastAsia="zh-CN"/>
        </w:rPr>
        <w:t xml:space="preserve">received </w:t>
      </w:r>
      <w:r w:rsidRPr="00740BCD">
        <w:t>from the serving cell</w:t>
      </w:r>
      <w:r w:rsidRPr="00740BCD">
        <w:rPr>
          <w:rFonts w:eastAsia="宋体"/>
          <w:lang w:eastAsia="zh-CN"/>
        </w:rPr>
        <w:t xml:space="preserve"> are</w:t>
      </w:r>
      <w:r w:rsidRPr="00740BCD">
        <w:t xml:space="preserve"> identical to the </w:t>
      </w:r>
      <w:r w:rsidRPr="00740BCD">
        <w:rPr>
          <w:i/>
        </w:rPr>
        <w:t>PLMN-Identity</w:t>
      </w:r>
      <w:r w:rsidRPr="00740BCD">
        <w:t xml:space="preserve">, the </w:t>
      </w:r>
      <w:r w:rsidRPr="00740BCD">
        <w:rPr>
          <w:i/>
        </w:rPr>
        <w:t>systemInformationAreaID</w:t>
      </w:r>
      <w:r w:rsidRPr="00740BCD">
        <w:t xml:space="preserve"> and the </w:t>
      </w:r>
      <w:r w:rsidRPr="00740BCD">
        <w:rPr>
          <w:rFonts w:eastAsia="宋体"/>
          <w:i/>
        </w:rPr>
        <w:t>valueTag</w:t>
      </w:r>
      <w:r w:rsidRPr="00740BCD">
        <w:rPr>
          <w:rFonts w:eastAsia="宋体"/>
          <w:lang w:eastAsia="zh-CN"/>
        </w:rPr>
        <w:t xml:space="preserve"> </w:t>
      </w:r>
      <w:r w:rsidRPr="00740BCD">
        <w:t>associated with the stored version of that SIB:</w:t>
      </w:r>
    </w:p>
    <w:p w14:paraId="50959E5C" w14:textId="77777777" w:rsidR="00E94B3C" w:rsidRPr="00740BCD" w:rsidRDefault="00E94B3C" w:rsidP="00E94B3C">
      <w:pPr>
        <w:pStyle w:val="B4"/>
      </w:pPr>
      <w:r w:rsidRPr="00740BCD">
        <w:t>4&gt;</w:t>
      </w:r>
      <w:r w:rsidRPr="00740BCD">
        <w:tab/>
        <w:t>consider the stored SIB as valid for the cell;</w:t>
      </w:r>
    </w:p>
    <w:p w14:paraId="16E921D7" w14:textId="77777777" w:rsidR="00E94B3C" w:rsidRPr="00740BCD" w:rsidRDefault="00E94B3C" w:rsidP="00E94B3C">
      <w:pPr>
        <w:pStyle w:val="B2"/>
      </w:pPr>
      <w:r w:rsidRPr="00740BCD">
        <w:lastRenderedPageBreak/>
        <w:t>2&gt;</w:t>
      </w:r>
      <w:r w:rsidRPr="00740BCD">
        <w:tab/>
        <w:t xml:space="preserve">if the </w:t>
      </w:r>
      <w:r w:rsidRPr="00740BCD">
        <w:rPr>
          <w:i/>
        </w:rPr>
        <w:t>areaScope</w:t>
      </w:r>
      <w:r w:rsidRPr="00740BCD">
        <w:t xml:space="preserve"> is not present for the stored version of the SIB and the </w:t>
      </w:r>
      <w:r w:rsidRPr="00740BCD">
        <w:rPr>
          <w:i/>
        </w:rPr>
        <w:t>areaScope</w:t>
      </w:r>
      <w:r w:rsidRPr="00740BCD">
        <w:t xml:space="preserve"> value is not included in the </w:t>
      </w:r>
      <w:r w:rsidRPr="00740BCD">
        <w:rPr>
          <w:i/>
        </w:rPr>
        <w:t>si-SchedulingInfo</w:t>
      </w:r>
      <w:r w:rsidRPr="00740BCD">
        <w:t xml:space="preserve"> for that SIB from the serving cell:</w:t>
      </w:r>
    </w:p>
    <w:p w14:paraId="08C3F699" w14:textId="77777777" w:rsidR="00E94B3C" w:rsidRPr="00740BCD" w:rsidRDefault="00E94B3C" w:rsidP="00E94B3C">
      <w:pPr>
        <w:pStyle w:val="B3"/>
      </w:pPr>
      <w:r w:rsidRPr="00740BCD">
        <w:t>3&gt;</w:t>
      </w:r>
      <w:r w:rsidRPr="00740BCD">
        <w:tab/>
        <w:t>if the UE is NPN capable and the cell is an NPN-only cell:</w:t>
      </w:r>
    </w:p>
    <w:p w14:paraId="60D7F59D" w14:textId="77777777" w:rsidR="00E94B3C" w:rsidRPr="00740BCD" w:rsidRDefault="00E94B3C" w:rsidP="00E94B3C">
      <w:pPr>
        <w:pStyle w:val="B4"/>
      </w:pPr>
      <w:r w:rsidRPr="00740BCD">
        <w:t>4&gt;</w:t>
      </w:r>
      <w:r w:rsidRPr="00740BCD">
        <w:tab/>
        <w:t xml:space="preserve">if the first </w:t>
      </w:r>
      <w:r w:rsidRPr="00740BCD">
        <w:rPr>
          <w:lang w:eastAsia="zh-CN"/>
        </w:rPr>
        <w:t>NPN identity</w:t>
      </w:r>
      <w:r w:rsidRPr="00740BCD">
        <w:t xml:space="preserve"> in the </w:t>
      </w:r>
      <w:r w:rsidRPr="00740BCD">
        <w:rPr>
          <w:i/>
        </w:rPr>
        <w:t>NPN-IdentityInfoList,</w:t>
      </w:r>
      <w:r w:rsidRPr="00740BCD">
        <w:t xml:space="preserve"> the </w:t>
      </w:r>
      <w:r w:rsidRPr="00740BCD">
        <w:rPr>
          <w:i/>
        </w:rPr>
        <w:t>cellIdentity</w:t>
      </w:r>
      <w:r w:rsidRPr="00740BCD">
        <w:t xml:space="preserve"> and </w:t>
      </w:r>
      <w:r w:rsidRPr="00740BCD">
        <w:rPr>
          <w:i/>
        </w:rPr>
        <w:t>valueTag</w:t>
      </w:r>
      <w:r w:rsidRPr="00740BCD">
        <w:t xml:space="preserve"> that are included in the </w:t>
      </w:r>
      <w:r w:rsidRPr="00740BCD">
        <w:rPr>
          <w:i/>
        </w:rPr>
        <w:t>si-SchedulingInfo</w:t>
      </w:r>
      <w:r w:rsidRPr="00740BCD">
        <w:t xml:space="preserve"> for the SIB received from the serving cell are identical to the </w:t>
      </w:r>
      <w:r w:rsidRPr="00740BCD">
        <w:rPr>
          <w:lang w:eastAsia="zh-CN"/>
        </w:rPr>
        <w:t>NPN identity</w:t>
      </w:r>
      <w:r w:rsidRPr="00740BCD">
        <w:rPr>
          <w:i/>
        </w:rPr>
        <w:t>,</w:t>
      </w:r>
      <w:r w:rsidRPr="00740BCD">
        <w:t xml:space="preserve"> the </w:t>
      </w:r>
      <w:r w:rsidRPr="00740BCD">
        <w:rPr>
          <w:i/>
        </w:rPr>
        <w:t>cellIdentity</w:t>
      </w:r>
      <w:r w:rsidRPr="00740BCD">
        <w:t xml:space="preserve"> and the </w:t>
      </w:r>
      <w:r w:rsidRPr="00740BCD">
        <w:rPr>
          <w:i/>
        </w:rPr>
        <w:t>valueTag</w:t>
      </w:r>
      <w:r w:rsidRPr="00740BCD">
        <w:t xml:space="preserve"> associated with the stored version of that SIB:</w:t>
      </w:r>
    </w:p>
    <w:p w14:paraId="57F6846A" w14:textId="77777777" w:rsidR="00E94B3C" w:rsidRPr="00740BCD" w:rsidRDefault="00E94B3C" w:rsidP="00E94B3C">
      <w:pPr>
        <w:pStyle w:val="B5"/>
      </w:pPr>
      <w:r w:rsidRPr="00740BCD">
        <w:rPr>
          <w:lang w:eastAsia="zh-CN"/>
        </w:rPr>
        <w:t>5</w:t>
      </w:r>
      <w:r w:rsidRPr="00740BCD">
        <w:t>&gt;</w:t>
      </w:r>
      <w:r w:rsidRPr="00740BCD">
        <w:tab/>
        <w:t>consider the stored SIB as valid for the cell;</w:t>
      </w:r>
    </w:p>
    <w:p w14:paraId="2742C46E" w14:textId="77777777" w:rsidR="00E94B3C" w:rsidRPr="00740BCD" w:rsidRDefault="00E94B3C" w:rsidP="00E94B3C">
      <w:pPr>
        <w:pStyle w:val="B3"/>
      </w:pPr>
      <w:r w:rsidRPr="00740BCD">
        <w:rPr>
          <w:rFonts w:eastAsia="宋体"/>
        </w:rPr>
        <w:t>3</w:t>
      </w:r>
      <w:r w:rsidRPr="00740BCD">
        <w:t>&gt;</w:t>
      </w:r>
      <w:r w:rsidRPr="00740BCD">
        <w:tab/>
        <w:t xml:space="preserve">else </w:t>
      </w:r>
      <w:r w:rsidRPr="00740BCD">
        <w:rPr>
          <w:rFonts w:eastAsia="宋体"/>
          <w:lang w:eastAsia="zh-CN"/>
        </w:rPr>
        <w:t xml:space="preserve">if the first </w:t>
      </w:r>
      <w:r w:rsidRPr="00740BCD">
        <w:rPr>
          <w:rFonts w:eastAsia="宋体"/>
          <w:i/>
          <w:lang w:eastAsia="zh-CN"/>
        </w:rPr>
        <w:t>PLMN-Identity</w:t>
      </w:r>
      <w:r w:rsidRPr="00740BCD">
        <w:rPr>
          <w:rFonts w:eastAsia="宋体"/>
          <w:lang w:eastAsia="zh-CN"/>
        </w:rPr>
        <w:t xml:space="preserve"> in the </w:t>
      </w:r>
      <w:r w:rsidRPr="00740BCD">
        <w:rPr>
          <w:rFonts w:eastAsia="宋体"/>
          <w:i/>
          <w:lang w:eastAsia="zh-CN"/>
        </w:rPr>
        <w:t>PLMN-IdentityInfoList,</w:t>
      </w:r>
      <w:r w:rsidRPr="00740BCD">
        <w:rPr>
          <w:rFonts w:eastAsia="宋体"/>
          <w:lang w:eastAsia="zh-CN"/>
        </w:rPr>
        <w:t xml:space="preserve"> the </w:t>
      </w:r>
      <w:r w:rsidRPr="00740BCD">
        <w:rPr>
          <w:i/>
        </w:rPr>
        <w:t>cellIdentity</w:t>
      </w:r>
      <w:r w:rsidRPr="00740BCD">
        <w:rPr>
          <w:rFonts w:eastAsia="宋体"/>
          <w:lang w:eastAsia="zh-CN"/>
        </w:rPr>
        <w:t xml:space="preserve"> and </w:t>
      </w:r>
      <w:r w:rsidRPr="00740BCD">
        <w:rPr>
          <w:rFonts w:eastAsia="宋体"/>
          <w:i/>
          <w:lang w:eastAsia="zh-CN"/>
        </w:rPr>
        <w:t>valueTag</w:t>
      </w:r>
      <w:r w:rsidRPr="00740BCD">
        <w:rPr>
          <w:rFonts w:eastAsia="宋体"/>
          <w:lang w:eastAsia="zh-CN"/>
        </w:rPr>
        <w:t xml:space="preserve"> that are included in the </w:t>
      </w:r>
      <w:r w:rsidRPr="00740BCD">
        <w:rPr>
          <w:rFonts w:eastAsia="宋体"/>
          <w:i/>
          <w:lang w:eastAsia="zh-CN"/>
        </w:rPr>
        <w:t>si-SchedulingInfo</w:t>
      </w:r>
      <w:r w:rsidRPr="00740BCD">
        <w:rPr>
          <w:rFonts w:eastAsia="宋体"/>
          <w:lang w:eastAsia="zh-CN"/>
        </w:rPr>
        <w:t xml:space="preserve"> for the SIB</w:t>
      </w:r>
      <w:r w:rsidRPr="00740BCD">
        <w:t xml:space="preserve"> </w:t>
      </w:r>
      <w:r w:rsidRPr="00740BCD">
        <w:rPr>
          <w:rFonts w:eastAsia="宋体"/>
          <w:lang w:eastAsia="zh-CN"/>
        </w:rPr>
        <w:t xml:space="preserve">received </w:t>
      </w:r>
      <w:r w:rsidRPr="00740BCD">
        <w:t>from the serving cell</w:t>
      </w:r>
      <w:r w:rsidRPr="00740BCD">
        <w:rPr>
          <w:rFonts w:eastAsia="宋体"/>
        </w:rPr>
        <w:t xml:space="preserve"> </w:t>
      </w:r>
      <w:r w:rsidRPr="00740BCD">
        <w:t xml:space="preserve">are identical to the </w:t>
      </w:r>
      <w:r w:rsidRPr="00740BCD">
        <w:rPr>
          <w:rFonts w:eastAsia="宋体"/>
          <w:i/>
        </w:rPr>
        <w:t>PLMN-Identity,</w:t>
      </w:r>
      <w:r w:rsidRPr="00740BCD">
        <w:rPr>
          <w:rFonts w:eastAsia="宋体"/>
          <w:lang w:eastAsia="zh-CN"/>
        </w:rPr>
        <w:t xml:space="preserve"> the </w:t>
      </w:r>
      <w:r w:rsidRPr="00740BCD">
        <w:rPr>
          <w:i/>
        </w:rPr>
        <w:t>cellIdentity</w:t>
      </w:r>
      <w:r w:rsidRPr="00740BCD">
        <w:t xml:space="preserve"> and the </w:t>
      </w:r>
      <w:r w:rsidRPr="00740BCD">
        <w:rPr>
          <w:i/>
        </w:rPr>
        <w:t>valueTag</w:t>
      </w:r>
      <w:r w:rsidRPr="00740BCD">
        <w:t xml:space="preserve"> associated with the stored version of that SIB:</w:t>
      </w:r>
    </w:p>
    <w:p w14:paraId="47767558" w14:textId="77777777" w:rsidR="00E94B3C" w:rsidRPr="00740BCD" w:rsidRDefault="00E94B3C" w:rsidP="00E94B3C">
      <w:pPr>
        <w:pStyle w:val="B4"/>
      </w:pPr>
      <w:r w:rsidRPr="00740BCD">
        <w:rPr>
          <w:rFonts w:eastAsia="宋体"/>
          <w:lang w:eastAsia="zh-CN"/>
        </w:rPr>
        <w:t>4</w:t>
      </w:r>
      <w:r w:rsidRPr="00740BCD">
        <w:t>&gt;</w:t>
      </w:r>
      <w:r w:rsidRPr="00740BCD">
        <w:tab/>
      </w:r>
      <w:r w:rsidRPr="00740BCD">
        <w:rPr>
          <w:lang w:eastAsia="ko-KR"/>
        </w:rPr>
        <w:t>consider the stored SIB as valid for the cell;</w:t>
      </w:r>
    </w:p>
    <w:p w14:paraId="26809274" w14:textId="77777777" w:rsidR="00E94B3C" w:rsidRPr="00740BCD" w:rsidRDefault="00E94B3C" w:rsidP="00E94B3C">
      <w:pPr>
        <w:pStyle w:val="B1"/>
      </w:pPr>
      <w:r w:rsidRPr="00740BCD">
        <w:t>1&gt;</w:t>
      </w:r>
      <w:r w:rsidRPr="00740BCD">
        <w:tab/>
        <w:t>for each stored version of a posSIB:</w:t>
      </w:r>
    </w:p>
    <w:p w14:paraId="2D7F2BAE" w14:textId="77777777" w:rsidR="00E94B3C" w:rsidRPr="00740BCD" w:rsidRDefault="00E94B3C" w:rsidP="00E94B3C">
      <w:pPr>
        <w:pStyle w:val="B2"/>
      </w:pPr>
      <w:r w:rsidRPr="00740BCD">
        <w:t>2&gt;</w:t>
      </w:r>
      <w:r w:rsidRPr="00740BCD">
        <w:tab/>
        <w:t xml:space="preserve">if the </w:t>
      </w:r>
      <w:r w:rsidRPr="00740BCD">
        <w:rPr>
          <w:i/>
        </w:rPr>
        <w:t>areaScope</w:t>
      </w:r>
      <w:r w:rsidRPr="00740BCD">
        <w:t xml:space="preserve"> is associated and its value for the stored version of the posSIB is the same as the value received in the </w:t>
      </w:r>
      <w:r w:rsidRPr="00740BCD">
        <w:rPr>
          <w:i/>
          <w:iCs/>
        </w:rPr>
        <w:t>posSIB-MappingInfo</w:t>
      </w:r>
      <w:r w:rsidRPr="00740BCD">
        <w:t xml:space="preserve"> for that posSIB from the serving cell</w:t>
      </w:r>
      <w:r w:rsidRPr="00740BCD">
        <w:rPr>
          <w:lang w:eastAsia="zh-CN"/>
        </w:rPr>
        <w:t xml:space="preserve"> and </w:t>
      </w:r>
      <w:r w:rsidRPr="00740BCD">
        <w:t xml:space="preserve">the </w:t>
      </w:r>
      <w:r w:rsidRPr="00740BCD">
        <w:rPr>
          <w:i/>
        </w:rPr>
        <w:t>systemInformationAreaID</w:t>
      </w:r>
      <w:r w:rsidRPr="00740BCD">
        <w:rPr>
          <w:rFonts w:eastAsia="宋体"/>
          <w:lang w:eastAsia="zh-CN"/>
        </w:rPr>
        <w:t xml:space="preserve"> included</w:t>
      </w:r>
      <w:r w:rsidRPr="00740BCD">
        <w:rPr>
          <w:rFonts w:eastAsia="宋体"/>
        </w:rPr>
        <w:t xml:space="preserve"> in the </w:t>
      </w:r>
      <w:r w:rsidRPr="00740BCD">
        <w:rPr>
          <w:i/>
        </w:rPr>
        <w:t>si-SchedulingInfo</w:t>
      </w:r>
      <w:r w:rsidRPr="00740BCD">
        <w:rPr>
          <w:i/>
          <w:lang w:eastAsia="zh-CN"/>
        </w:rPr>
        <w:t xml:space="preserve"> </w:t>
      </w:r>
      <w:r w:rsidRPr="00740BCD">
        <w:rPr>
          <w:lang w:eastAsia="zh-CN"/>
        </w:rPr>
        <w:t>is</w:t>
      </w:r>
      <w:r w:rsidRPr="00740BCD">
        <w:t xml:space="preserve"> identical to the </w:t>
      </w:r>
      <w:r w:rsidRPr="00740BCD">
        <w:rPr>
          <w:i/>
        </w:rPr>
        <w:t>systemInformationAreaID</w:t>
      </w:r>
      <w:r w:rsidRPr="00740BCD">
        <w:rPr>
          <w:i/>
          <w:lang w:eastAsia="zh-CN"/>
        </w:rPr>
        <w:t xml:space="preserve"> </w:t>
      </w:r>
      <w:r w:rsidRPr="00740BCD">
        <w:t>associated with the stored version of that posSIB:</w:t>
      </w:r>
    </w:p>
    <w:p w14:paraId="02BB8D41" w14:textId="77777777" w:rsidR="00E94B3C" w:rsidRPr="00740BCD" w:rsidRDefault="00E94B3C" w:rsidP="00E94B3C">
      <w:pPr>
        <w:pStyle w:val="B3"/>
      </w:pPr>
      <w:r w:rsidRPr="00740BCD">
        <w:rPr>
          <w:rFonts w:eastAsia="宋体"/>
        </w:rPr>
        <w:t>3</w:t>
      </w:r>
      <w:r w:rsidRPr="00740BCD">
        <w:t>&gt;</w:t>
      </w:r>
      <w:r w:rsidRPr="00740BCD">
        <w:tab/>
        <w:t xml:space="preserve">if the </w:t>
      </w:r>
      <w:r w:rsidRPr="00740BCD">
        <w:rPr>
          <w:i/>
          <w:iCs/>
        </w:rPr>
        <w:t>valueTag</w:t>
      </w:r>
      <w:r w:rsidRPr="00740BCD">
        <w:t xml:space="preserve"> (see TS 37.355 [49]) for the posSIB </w:t>
      </w:r>
      <w:r w:rsidRPr="00740BCD">
        <w:rPr>
          <w:rFonts w:eastAsia="宋体"/>
          <w:lang w:eastAsia="zh-CN"/>
        </w:rPr>
        <w:t xml:space="preserve">received </w:t>
      </w:r>
      <w:r w:rsidRPr="00740BCD">
        <w:t>from the serving cell</w:t>
      </w:r>
      <w:r w:rsidRPr="00740BCD">
        <w:rPr>
          <w:rFonts w:eastAsia="宋体"/>
          <w:lang w:eastAsia="zh-CN"/>
        </w:rPr>
        <w:t xml:space="preserve"> is</w:t>
      </w:r>
      <w:r w:rsidRPr="00740BCD">
        <w:t xml:space="preserve"> identical to the </w:t>
      </w:r>
      <w:r w:rsidRPr="00740BCD">
        <w:rPr>
          <w:i/>
          <w:iCs/>
        </w:rPr>
        <w:t xml:space="preserve">valueTag </w:t>
      </w:r>
      <w:r w:rsidRPr="00740BCD">
        <w:t xml:space="preserve">associated with the stored version of that posSIB; </w:t>
      </w:r>
      <w:r w:rsidRPr="00740BCD">
        <w:rPr>
          <w:lang w:eastAsia="zh-CN"/>
        </w:rPr>
        <w:t>or</w:t>
      </w:r>
      <w:r w:rsidRPr="00740BCD">
        <w:t xml:space="preserve"> if </w:t>
      </w:r>
      <w:r w:rsidRPr="00740BCD">
        <w:rPr>
          <w:lang w:eastAsia="zh-CN"/>
        </w:rPr>
        <w:t xml:space="preserve">the </w:t>
      </w:r>
      <w:r w:rsidRPr="00740BCD">
        <w:rPr>
          <w:i/>
        </w:rPr>
        <w:t>expirationTime</w:t>
      </w:r>
      <w:r w:rsidRPr="00740BCD">
        <w:t xml:space="preserve"> (see TS 37.355 [49]) associated with the stored posSIB has not been expired:</w:t>
      </w:r>
    </w:p>
    <w:p w14:paraId="70269E53" w14:textId="77777777" w:rsidR="00E94B3C" w:rsidRPr="00740BCD" w:rsidRDefault="00E94B3C" w:rsidP="00E94B3C">
      <w:pPr>
        <w:pStyle w:val="B4"/>
        <w:rPr>
          <w:rFonts w:eastAsia="宋体"/>
          <w:lang w:eastAsia="zh-CN"/>
        </w:rPr>
      </w:pPr>
      <w:r w:rsidRPr="00740BCD">
        <w:rPr>
          <w:rFonts w:eastAsia="宋体"/>
          <w:lang w:eastAsia="zh-CN"/>
        </w:rPr>
        <w:t>4&gt;</w:t>
      </w:r>
      <w:r w:rsidRPr="00740BCD">
        <w:rPr>
          <w:rFonts w:eastAsia="宋体"/>
          <w:lang w:eastAsia="zh-CN"/>
        </w:rPr>
        <w:tab/>
        <w:t>consider the stored posSIB as valid for the cell;</w:t>
      </w:r>
    </w:p>
    <w:p w14:paraId="1494BA56" w14:textId="77777777" w:rsidR="00E94B3C" w:rsidRPr="00740BCD" w:rsidRDefault="00E94B3C" w:rsidP="00E94B3C">
      <w:pPr>
        <w:pStyle w:val="B2"/>
      </w:pPr>
      <w:r w:rsidRPr="00740BCD">
        <w:rPr>
          <w:lang w:eastAsia="zh-CN"/>
        </w:rPr>
        <w:t>2&gt;</w:t>
      </w:r>
      <w:r w:rsidRPr="00740BCD">
        <w:rPr>
          <w:lang w:eastAsia="zh-CN"/>
        </w:rPr>
        <w:tab/>
      </w:r>
      <w:r w:rsidRPr="00740BCD">
        <w:t xml:space="preserve">if the </w:t>
      </w:r>
      <w:r w:rsidRPr="00740BCD">
        <w:rPr>
          <w:i/>
        </w:rPr>
        <w:t>areaScope</w:t>
      </w:r>
      <w:r w:rsidRPr="00740BCD">
        <w:t xml:space="preserve"> is not present for the stored version of the posSIB and the </w:t>
      </w:r>
      <w:r w:rsidRPr="00740BCD">
        <w:rPr>
          <w:i/>
        </w:rPr>
        <w:t>areaScope</w:t>
      </w:r>
      <w:r w:rsidRPr="00740BCD">
        <w:t xml:space="preserve"> value is not included in the</w:t>
      </w:r>
      <w:r w:rsidRPr="00740BCD">
        <w:rPr>
          <w:i/>
          <w:iCs/>
        </w:rPr>
        <w:t xml:space="preserve"> posSIB-MappingInfo</w:t>
      </w:r>
      <w:r w:rsidRPr="00740BCD">
        <w:t xml:space="preserve"> for that posSIB from the serving cell</w:t>
      </w:r>
      <w:r w:rsidRPr="00740BCD">
        <w:rPr>
          <w:lang w:eastAsia="zh-CN"/>
        </w:rPr>
        <w:t xml:space="preserve"> and </w:t>
      </w:r>
      <w:r w:rsidRPr="00740BCD">
        <w:rPr>
          <w:rFonts w:eastAsia="宋体"/>
          <w:lang w:eastAsia="zh-CN"/>
        </w:rPr>
        <w:t xml:space="preserve">the </w:t>
      </w:r>
      <w:r w:rsidRPr="00740BCD">
        <w:rPr>
          <w:i/>
        </w:rPr>
        <w:t>cellIdentity</w:t>
      </w:r>
      <w:r w:rsidRPr="00740BCD">
        <w:rPr>
          <w:i/>
          <w:lang w:eastAsia="zh-CN"/>
        </w:rPr>
        <w:t xml:space="preserve"> </w:t>
      </w:r>
      <w:r w:rsidRPr="00740BCD">
        <w:t xml:space="preserve">for the posSIB </w:t>
      </w:r>
      <w:r w:rsidRPr="00740BCD">
        <w:rPr>
          <w:rFonts w:eastAsia="宋体"/>
          <w:lang w:eastAsia="zh-CN"/>
        </w:rPr>
        <w:t xml:space="preserve">received </w:t>
      </w:r>
      <w:r w:rsidRPr="00740BCD">
        <w:t>from the serving cell</w:t>
      </w:r>
      <w:r w:rsidRPr="00740BCD">
        <w:rPr>
          <w:rFonts w:eastAsia="宋体"/>
          <w:lang w:eastAsia="zh-CN"/>
        </w:rPr>
        <w:t xml:space="preserve"> is</w:t>
      </w:r>
      <w:r w:rsidRPr="00740BCD">
        <w:t xml:space="preserve"> identical to </w:t>
      </w:r>
      <w:r w:rsidRPr="00740BCD">
        <w:rPr>
          <w:rFonts w:eastAsia="宋体"/>
          <w:lang w:eastAsia="zh-CN"/>
        </w:rPr>
        <w:t xml:space="preserve">the </w:t>
      </w:r>
      <w:r w:rsidRPr="00740BCD">
        <w:rPr>
          <w:i/>
        </w:rPr>
        <w:t>cellIdentity</w:t>
      </w:r>
      <w:r w:rsidRPr="00740BCD">
        <w:rPr>
          <w:i/>
          <w:lang w:eastAsia="zh-CN"/>
        </w:rPr>
        <w:t xml:space="preserve"> </w:t>
      </w:r>
      <w:r w:rsidRPr="00740BCD">
        <w:t>associated with the stored version of that posSIB:</w:t>
      </w:r>
    </w:p>
    <w:p w14:paraId="28BD3A1A" w14:textId="77777777" w:rsidR="00E94B3C" w:rsidRPr="00740BCD" w:rsidRDefault="00E94B3C" w:rsidP="00E94B3C">
      <w:pPr>
        <w:pStyle w:val="B3"/>
      </w:pPr>
      <w:r w:rsidRPr="00740BCD">
        <w:rPr>
          <w:rFonts w:eastAsia="宋体"/>
        </w:rPr>
        <w:t>3</w:t>
      </w:r>
      <w:r w:rsidRPr="00740BCD">
        <w:t>&gt;</w:t>
      </w:r>
      <w:r w:rsidRPr="00740BCD">
        <w:tab/>
        <w:t xml:space="preserve">if the </w:t>
      </w:r>
      <w:r w:rsidRPr="00740BCD">
        <w:rPr>
          <w:i/>
          <w:iCs/>
        </w:rPr>
        <w:t>valueTag</w:t>
      </w:r>
      <w:r w:rsidRPr="00740BCD">
        <w:t xml:space="preserve"> (see TS 37.355 [49]) for the posSIB </w:t>
      </w:r>
      <w:r w:rsidRPr="00740BCD">
        <w:rPr>
          <w:rFonts w:eastAsia="宋体"/>
          <w:lang w:eastAsia="zh-CN"/>
        </w:rPr>
        <w:t xml:space="preserve">received </w:t>
      </w:r>
      <w:r w:rsidRPr="00740BCD">
        <w:t>from the serving cell</w:t>
      </w:r>
      <w:r w:rsidRPr="00740BCD">
        <w:rPr>
          <w:rFonts w:eastAsia="宋体"/>
          <w:lang w:eastAsia="zh-CN"/>
        </w:rPr>
        <w:t xml:space="preserve"> is</w:t>
      </w:r>
      <w:r w:rsidRPr="00740BCD">
        <w:t xml:space="preserve"> identical to the </w:t>
      </w:r>
      <w:r w:rsidRPr="00740BCD">
        <w:rPr>
          <w:i/>
          <w:iCs/>
        </w:rPr>
        <w:t xml:space="preserve">valueTag </w:t>
      </w:r>
      <w:r w:rsidRPr="00740BCD">
        <w:t xml:space="preserve">associated with the stored version of that posSIB; </w:t>
      </w:r>
      <w:r w:rsidRPr="00740BCD">
        <w:rPr>
          <w:lang w:eastAsia="zh-CN"/>
        </w:rPr>
        <w:t>or</w:t>
      </w:r>
      <w:r w:rsidRPr="00740BCD">
        <w:t xml:space="preserve"> if </w:t>
      </w:r>
      <w:r w:rsidRPr="00740BCD">
        <w:rPr>
          <w:lang w:eastAsia="zh-CN"/>
        </w:rPr>
        <w:t xml:space="preserve">the </w:t>
      </w:r>
      <w:r w:rsidRPr="00740BCD">
        <w:rPr>
          <w:i/>
        </w:rPr>
        <w:t>expirationTime</w:t>
      </w:r>
      <w:r w:rsidRPr="00740BCD">
        <w:t xml:space="preserve"> (see TS 37.355 [49]) associated with the stored posSIB has not been expired:</w:t>
      </w:r>
    </w:p>
    <w:p w14:paraId="7E6ACE82" w14:textId="77777777" w:rsidR="00E94B3C" w:rsidRPr="00740BCD" w:rsidRDefault="00E94B3C" w:rsidP="00E94B3C">
      <w:pPr>
        <w:pStyle w:val="B4"/>
        <w:rPr>
          <w:rFonts w:eastAsia="宋体"/>
          <w:lang w:eastAsia="zh-CN"/>
        </w:rPr>
      </w:pPr>
      <w:r w:rsidRPr="00740BCD">
        <w:rPr>
          <w:rFonts w:eastAsia="宋体"/>
          <w:lang w:eastAsia="zh-CN"/>
        </w:rPr>
        <w:t>4&gt;</w:t>
      </w:r>
      <w:r w:rsidRPr="00740BCD">
        <w:rPr>
          <w:rFonts w:eastAsia="宋体"/>
          <w:lang w:eastAsia="zh-CN"/>
        </w:rPr>
        <w:tab/>
        <w:t>consider the stored posSIB as valid for the cell;</w:t>
      </w:r>
    </w:p>
    <w:p w14:paraId="628153FA" w14:textId="77777777" w:rsidR="00E94B3C" w:rsidRPr="00740BCD" w:rsidRDefault="00E94B3C" w:rsidP="00E94B3C">
      <w:pPr>
        <w:pStyle w:val="Heading5"/>
        <w:rPr>
          <w:rFonts w:eastAsia="MS Mincho"/>
        </w:rPr>
      </w:pPr>
      <w:bookmarkStart w:id="77" w:name="_Toc60776708"/>
      <w:bookmarkStart w:id="78" w:name="_Toc100929499"/>
      <w:r w:rsidRPr="00740BCD">
        <w:rPr>
          <w:rFonts w:eastAsia="MS Mincho"/>
        </w:rPr>
        <w:t>5.2.2.2.2</w:t>
      </w:r>
      <w:r w:rsidRPr="00740BCD">
        <w:rPr>
          <w:rFonts w:eastAsia="MS Mincho"/>
        </w:rPr>
        <w:tab/>
        <w:t>SI change indication and PWS notification</w:t>
      </w:r>
      <w:bookmarkEnd w:id="77"/>
      <w:bookmarkEnd w:id="78"/>
    </w:p>
    <w:p w14:paraId="167F7650" w14:textId="77777777" w:rsidR="00E94B3C" w:rsidRPr="00740BCD" w:rsidRDefault="00E94B3C" w:rsidP="00E94B3C">
      <w:pPr>
        <w:rPr>
          <w:rFonts w:eastAsia="宋体"/>
          <w:lang w:eastAsia="zh-CN"/>
        </w:rPr>
      </w:pPr>
      <w:r w:rsidRPr="00740BCD">
        <w:t>A modification period is used, i.e. updated SI message (other than SI message for ETWS, CMAS, positioning assistance data</w:t>
      </w:r>
      <w:r w:rsidRPr="00740BCD">
        <w:rPr>
          <w:lang w:eastAsia="zh-CN"/>
        </w:rPr>
        <w:t>, satellite ephemeris, common TA parameters and epoch time</w:t>
      </w:r>
      <w:r w:rsidRPr="00740BCD">
        <w:t xml:space="preserve">) is broadcasted in the modification period following the one where SI change indication is transmitted. </w:t>
      </w:r>
      <w:r w:rsidRPr="00740BCD">
        <w:rPr>
          <w:rFonts w:eastAsia="宋体"/>
          <w:lang w:eastAsia="zh-CN"/>
        </w:rPr>
        <w:t xml:space="preserve">The modification period boundaries are defined by SFN values for which SFN mod m = 0, where m is the number of radio frames comprising the modification period. The modification period is configured by system information. If H-SFN is provided in </w:t>
      </w:r>
      <w:r w:rsidRPr="00740BCD">
        <w:rPr>
          <w:rFonts w:eastAsia="宋体"/>
          <w:i/>
          <w:iCs/>
          <w:lang w:eastAsia="zh-CN"/>
        </w:rPr>
        <w:t>SIB1</w:t>
      </w:r>
      <w:r w:rsidRPr="00740BCD">
        <w:rPr>
          <w:rFonts w:eastAsia="宋体"/>
          <w:lang w:eastAsia="zh-CN"/>
        </w:rPr>
        <w:t>, and UE is configured with eDRX,</w:t>
      </w:r>
      <w:r w:rsidRPr="00740BCD">
        <w:rPr>
          <w:rFonts w:eastAsia="宋体"/>
          <w:i/>
          <w:iCs/>
          <w:lang w:eastAsia="zh-CN"/>
        </w:rPr>
        <w:t xml:space="preserve"> </w:t>
      </w:r>
      <w:r w:rsidRPr="00740BCD">
        <w:rPr>
          <w:rFonts w:eastAsia="宋体"/>
          <w:lang w:eastAsia="zh-CN"/>
        </w:rPr>
        <w:t xml:space="preserve">modification period boundaries are defined by SFN values for which (H-SFN * 1024 + SFN) mod </w:t>
      </w:r>
      <w:r w:rsidRPr="00740BCD">
        <w:rPr>
          <w:rFonts w:eastAsia="宋体"/>
          <w:i/>
          <w:iCs/>
          <w:lang w:eastAsia="zh-CN"/>
        </w:rPr>
        <w:t xml:space="preserve">m </w:t>
      </w:r>
      <w:r w:rsidRPr="00740BCD">
        <w:rPr>
          <w:rFonts w:eastAsia="宋体"/>
          <w:lang w:eastAsia="zh-CN"/>
        </w:rPr>
        <w:t>= 0.</w:t>
      </w:r>
    </w:p>
    <w:p w14:paraId="32EAA265" w14:textId="77777777" w:rsidR="00E94B3C" w:rsidRPr="00740BCD" w:rsidRDefault="00E94B3C" w:rsidP="00E94B3C">
      <w:pPr>
        <w:rPr>
          <w:rFonts w:eastAsia="宋体"/>
          <w:lang w:eastAsia="zh-CN"/>
        </w:rPr>
      </w:pPr>
      <w:r w:rsidRPr="00740BCD">
        <w:t>For UEs in RRC_IDLE or RRC_INACTIVE configured to use an eDRX cycle longer than the modification period, an eDRX acquisition period is defined. The boundaries of the eDRX acquisition period are determined by H-SFN values for which H-SFN mod 1024 = 0.</w:t>
      </w:r>
    </w:p>
    <w:p w14:paraId="6E64D388" w14:textId="77777777" w:rsidR="00E94B3C" w:rsidRPr="00740BCD" w:rsidRDefault="00E94B3C" w:rsidP="00E94B3C">
      <w:r w:rsidRPr="00740BCD">
        <w:rPr>
          <w:rFonts w:eastAsia="宋体"/>
          <w:lang w:eastAsia="zh-CN"/>
        </w:rPr>
        <w:t xml:space="preserve"> </w:t>
      </w:r>
      <w:r w:rsidRPr="00740BCD">
        <w:t>The UE receives indications about SI modifications and/or PWS notifications using Short Message transmitted with P-RNTI over DCI (see clause 6.5). Repetitions of SI change indication may occur within preceding modification period or within preceding eDRX acquisition period. SI change indication is not applicable for SI messages containing posSIBs.</w:t>
      </w:r>
    </w:p>
    <w:p w14:paraId="2D13F641" w14:textId="77777777" w:rsidR="00E94B3C" w:rsidRPr="00740BCD" w:rsidRDefault="00E94B3C" w:rsidP="00E94B3C">
      <w:r w:rsidRPr="00740BCD">
        <w:t>UEs in RRC_IDLE or in RRC_INACTIVE while T319a is not running shall monitor for SI change indication in their own paging occasion(s) every DRX cycle.</w:t>
      </w:r>
      <w:r w:rsidRPr="00740BCD">
        <w:rPr>
          <w:rFonts w:eastAsia="宋体"/>
          <w:lang w:eastAsia="zh-CN"/>
        </w:rPr>
        <w:t xml:space="preserve"> UEs in </w:t>
      </w:r>
      <w:r w:rsidRPr="00740BCD">
        <w:t xml:space="preserve">RRC_CONNECTED </w:t>
      </w:r>
      <w:r w:rsidRPr="00740BCD">
        <w:rPr>
          <w:rFonts w:eastAsia="宋体"/>
          <w:lang w:eastAsia="zh-CN"/>
        </w:rPr>
        <w:t>shall</w:t>
      </w:r>
      <w:r w:rsidRPr="00740BCD">
        <w:t xml:space="preserve"> monitor for SI change indication in any paging occasion at least once per modification period if the UE is provided with common search space, including</w:t>
      </w:r>
      <w:r w:rsidRPr="00740BCD">
        <w:rPr>
          <w:i/>
          <w:iCs/>
        </w:rPr>
        <w:t xml:space="preserve"> pagingSearchSpace</w:t>
      </w:r>
      <w:r w:rsidRPr="00740BCD">
        <w:t xml:space="preserve">, </w:t>
      </w:r>
      <w:r w:rsidRPr="00740BCD">
        <w:rPr>
          <w:i/>
          <w:iCs/>
        </w:rPr>
        <w:t>searchSpaceSIB1</w:t>
      </w:r>
      <w:r w:rsidRPr="00740BCD">
        <w:t xml:space="preserve"> and </w:t>
      </w:r>
      <w:r w:rsidRPr="00740BCD">
        <w:rPr>
          <w:i/>
          <w:iCs/>
        </w:rPr>
        <w:t>searchSpaceOtherSystemInformation</w:t>
      </w:r>
      <w:r w:rsidRPr="00740BCD">
        <w:t>, on the active BWP to monitor paging, as specified in TS 38.213 [13], clause 13.</w:t>
      </w:r>
    </w:p>
    <w:p w14:paraId="71DADA2D" w14:textId="77777777" w:rsidR="00E94B3C" w:rsidRPr="00740BCD" w:rsidRDefault="00E94B3C" w:rsidP="00E94B3C">
      <w:r w:rsidRPr="00740BCD">
        <w:t>UEs in RRC_INACTIVE while T319a is running shall monitor for SI change indication in any paging occasion at least once per modification period.</w:t>
      </w:r>
    </w:p>
    <w:p w14:paraId="73F0E3E2" w14:textId="77777777" w:rsidR="00E94B3C" w:rsidRPr="00740BCD" w:rsidRDefault="00E94B3C" w:rsidP="00E94B3C">
      <w:r w:rsidRPr="00740BCD">
        <w:lastRenderedPageBreak/>
        <w:t xml:space="preserve">During a modification period where ETWS or CMAS transmission is started or stopped, the SI messages carrying the posSIBs scheduled in </w:t>
      </w:r>
      <w:r w:rsidRPr="00740BCD">
        <w:rPr>
          <w:i/>
          <w:iCs/>
        </w:rPr>
        <w:t>posSchedulingInfoList</w:t>
      </w:r>
      <w:r w:rsidRPr="00740BCD">
        <w:t xml:space="preserve"> may change, so the UE might not be able to successfully receive those posSIBs in the remainder of the current modification period and next modification period according to the scheduling information received prior to the change.</w:t>
      </w:r>
    </w:p>
    <w:p w14:paraId="7B6358E6" w14:textId="77777777" w:rsidR="00E94B3C" w:rsidRPr="00740BCD" w:rsidRDefault="00E94B3C" w:rsidP="00E94B3C">
      <w:pPr>
        <w:rPr>
          <w:rFonts w:eastAsia="MS Mincho"/>
        </w:rPr>
      </w:pPr>
      <w:r w:rsidRPr="00740BCD">
        <w:t>ETWS</w:t>
      </w:r>
      <w:r w:rsidRPr="00740BCD">
        <w:rPr>
          <w:rFonts w:eastAsia="宋体"/>
          <w:lang w:eastAsia="zh-CN"/>
        </w:rPr>
        <w:t xml:space="preserve"> or </w:t>
      </w:r>
      <w:r w:rsidRPr="00740BCD">
        <w:t>CMAS capable UEs in RRC_IDLE or in RRC_INACTIVE while T319a is not running shall monitor for</w:t>
      </w:r>
      <w:r w:rsidRPr="00740BCD">
        <w:rPr>
          <w:rFonts w:eastAsia="MS Mincho"/>
        </w:rPr>
        <w:t xml:space="preserve"> indications about PWS notification</w:t>
      </w:r>
      <w:r w:rsidRPr="00740BCD">
        <w:t xml:space="preserve"> in its own paging occasion every DRX cycle.</w:t>
      </w:r>
      <w:r w:rsidRPr="00740BCD">
        <w:rPr>
          <w:rFonts w:eastAsia="宋体"/>
          <w:lang w:eastAsia="zh-CN"/>
        </w:rPr>
        <w:t xml:space="preserve"> </w:t>
      </w:r>
      <w:r w:rsidRPr="00740BCD">
        <w:t>ETWS</w:t>
      </w:r>
      <w:r w:rsidRPr="00740BCD">
        <w:rPr>
          <w:rFonts w:eastAsia="宋体"/>
          <w:lang w:eastAsia="zh-CN"/>
        </w:rPr>
        <w:t xml:space="preserve"> or </w:t>
      </w:r>
      <w:r w:rsidRPr="00740BCD">
        <w:t xml:space="preserve">CMAS capable UEs in RRC_CONNECTED </w:t>
      </w:r>
      <w:r w:rsidRPr="00740BCD">
        <w:rPr>
          <w:rFonts w:eastAsia="宋体"/>
          <w:lang w:eastAsia="zh-CN"/>
        </w:rPr>
        <w:t>shall</w:t>
      </w:r>
      <w:r w:rsidRPr="00740BCD">
        <w:t xml:space="preserve"> monitor for indication about </w:t>
      </w:r>
      <w:r w:rsidRPr="00740BCD">
        <w:rPr>
          <w:rFonts w:eastAsia="MS Mincho"/>
        </w:rPr>
        <w:t>PWS notification</w:t>
      </w:r>
      <w:r w:rsidRPr="00740BCD">
        <w:t xml:space="preserve"> in any paging occasion at least once every </w:t>
      </w:r>
      <w:r w:rsidRPr="00740BCD">
        <w:rPr>
          <w:i/>
        </w:rPr>
        <w:t>defaultPagingCycle</w:t>
      </w:r>
      <w:r w:rsidRPr="00740BCD">
        <w:t xml:space="preserve"> if the UE is provided with common search space, including</w:t>
      </w:r>
      <w:r w:rsidRPr="00740BCD">
        <w:rPr>
          <w:i/>
          <w:iCs/>
        </w:rPr>
        <w:t xml:space="preserve"> pagingSearchSpace</w:t>
      </w:r>
      <w:r w:rsidRPr="00740BCD">
        <w:t xml:space="preserve">, </w:t>
      </w:r>
      <w:r w:rsidRPr="00740BCD">
        <w:rPr>
          <w:i/>
          <w:iCs/>
        </w:rPr>
        <w:t>searchSpaceSIB1</w:t>
      </w:r>
      <w:r w:rsidRPr="00740BCD">
        <w:t xml:space="preserve"> and </w:t>
      </w:r>
      <w:r w:rsidRPr="00740BCD">
        <w:rPr>
          <w:i/>
          <w:iCs/>
        </w:rPr>
        <w:t>searchSpaceOtherSystemInformation,</w:t>
      </w:r>
      <w:r w:rsidRPr="00740BCD">
        <w:t xml:space="preserve"> on the active BWP to monitor paging.</w:t>
      </w:r>
    </w:p>
    <w:p w14:paraId="2D565CE0" w14:textId="77777777" w:rsidR="00E94B3C" w:rsidRPr="00740BCD" w:rsidRDefault="00E94B3C" w:rsidP="00E94B3C">
      <w:pPr>
        <w:rPr>
          <w:rFonts w:eastAsia="MS Mincho"/>
        </w:rPr>
      </w:pPr>
      <w:r w:rsidRPr="00740BCD">
        <w:rPr>
          <w:rFonts w:eastAsia="MS Mincho"/>
        </w:rPr>
        <w:t xml:space="preserve">ETWS or CMAS capable UEs in RRC_INACTIVE while T319a is running shall monitor for indication about PWS notification in any paging occasion at least once every </w:t>
      </w:r>
      <w:r w:rsidRPr="00740BCD">
        <w:rPr>
          <w:rFonts w:eastAsia="MS Mincho"/>
          <w:i/>
          <w:iCs/>
        </w:rPr>
        <w:t>defaultPagingCycle.</w:t>
      </w:r>
    </w:p>
    <w:p w14:paraId="6535D7D0" w14:textId="77777777" w:rsidR="00E94B3C" w:rsidRPr="00740BCD" w:rsidRDefault="00E94B3C" w:rsidP="00E94B3C">
      <w:r w:rsidRPr="00740BCD">
        <w:rPr>
          <w:lang w:eastAsia="ko-KR"/>
        </w:rPr>
        <w:t>For Short Message reception in a paging occasion, the UE monitors t</w:t>
      </w:r>
      <w:r w:rsidRPr="00740BCD">
        <w:t>he PDCCH monitoring occasion(s</w:t>
      </w:r>
      <w:r w:rsidRPr="00740BCD">
        <w:rPr>
          <w:lang w:eastAsia="ko-KR"/>
        </w:rPr>
        <w:t>)</w:t>
      </w:r>
      <w:r w:rsidRPr="00740BCD">
        <w:t xml:space="preserve"> for paging as specified in TS 38.304 [20] and TS 38.213 [13].</w:t>
      </w:r>
    </w:p>
    <w:p w14:paraId="5DA5299E" w14:textId="77777777" w:rsidR="00E94B3C" w:rsidRPr="00740BCD" w:rsidRDefault="00E94B3C" w:rsidP="00E94B3C">
      <w:r w:rsidRPr="00740BCD">
        <w:t>If the UE receives a Short Message, the UE shall:</w:t>
      </w:r>
    </w:p>
    <w:p w14:paraId="243A712F" w14:textId="77777777" w:rsidR="00E94B3C" w:rsidRPr="00740BCD" w:rsidRDefault="00E94B3C" w:rsidP="00E94B3C">
      <w:pPr>
        <w:pStyle w:val="B1"/>
      </w:pPr>
      <w:r w:rsidRPr="00740BCD">
        <w:t>1&gt;</w:t>
      </w:r>
      <w:r w:rsidRPr="00740BCD">
        <w:tab/>
        <w:t xml:space="preserve">if the UE is ETWS capable or CMAS capable, the </w:t>
      </w:r>
      <w:r w:rsidRPr="00740BCD">
        <w:rPr>
          <w:rFonts w:eastAsia="宋体"/>
          <w:i/>
          <w:iCs/>
        </w:rPr>
        <w:t>etwsAndCmasIndication</w:t>
      </w:r>
      <w:r w:rsidRPr="00740BCD">
        <w:t xml:space="preserve"> bit of Short Message is set</w:t>
      </w:r>
      <w:r w:rsidRPr="00740BCD">
        <w:rPr>
          <w:lang w:eastAsia="zh-TW"/>
        </w:rPr>
        <w:t xml:space="preserve">, </w:t>
      </w:r>
      <w:r w:rsidRPr="00740BCD">
        <w:t xml:space="preserve">and the UE is provided with </w:t>
      </w:r>
      <w:r w:rsidRPr="00740BCD">
        <w:rPr>
          <w:i/>
          <w:iCs/>
        </w:rPr>
        <w:t xml:space="preserve">searchSpaceSIB1 </w:t>
      </w:r>
      <w:r w:rsidRPr="00740BCD">
        <w:t>and</w:t>
      </w:r>
      <w:r w:rsidRPr="00740BCD">
        <w:rPr>
          <w:i/>
          <w:iCs/>
        </w:rPr>
        <w:t xml:space="preserve"> searchSpaceOtherSystemInformation</w:t>
      </w:r>
      <w:r w:rsidRPr="00740BCD">
        <w:t xml:space="preserve"> on the active BWP</w:t>
      </w:r>
      <w:r w:rsidRPr="00740BCD">
        <w:rPr>
          <w:lang w:eastAsia="zh-CN"/>
        </w:rPr>
        <w:t xml:space="preserve"> or </w:t>
      </w:r>
      <w:r w:rsidRPr="00740BCD">
        <w:t xml:space="preserve">the </w:t>
      </w:r>
      <w:r w:rsidRPr="00740BCD">
        <w:rPr>
          <w:lang w:eastAsia="zh-CN"/>
        </w:rPr>
        <w:t>initial</w:t>
      </w:r>
      <w:r w:rsidRPr="00740BCD">
        <w:t xml:space="preserve"> BWP:</w:t>
      </w:r>
    </w:p>
    <w:p w14:paraId="7114E94B" w14:textId="77777777" w:rsidR="00E94B3C" w:rsidRPr="00740BCD" w:rsidRDefault="00E94B3C" w:rsidP="00E94B3C">
      <w:pPr>
        <w:pStyle w:val="B2"/>
      </w:pPr>
      <w:r w:rsidRPr="00740BCD">
        <w:t xml:space="preserve">2&gt; immediately re-acquire the </w:t>
      </w:r>
      <w:r w:rsidRPr="00740BCD">
        <w:rPr>
          <w:i/>
        </w:rPr>
        <w:t>SIB1</w:t>
      </w:r>
      <w:r w:rsidRPr="00740BCD">
        <w:t>;</w:t>
      </w:r>
    </w:p>
    <w:p w14:paraId="4A46DE8D" w14:textId="77777777" w:rsidR="00E94B3C" w:rsidRPr="00740BCD" w:rsidRDefault="00E94B3C" w:rsidP="00E94B3C">
      <w:pPr>
        <w:pStyle w:val="B2"/>
      </w:pPr>
      <w:r w:rsidRPr="00740BCD">
        <w:t>2&gt;</w:t>
      </w:r>
      <w:r w:rsidRPr="00740BCD">
        <w:tab/>
        <w:t xml:space="preserve">if the UE is ETWS capable and </w:t>
      </w:r>
      <w:r w:rsidRPr="00740BCD">
        <w:rPr>
          <w:i/>
        </w:rPr>
        <w:t>si-SchedulingInfo</w:t>
      </w:r>
      <w:r w:rsidRPr="00740BCD">
        <w:t xml:space="preserve"> includes scheduling information for </w:t>
      </w:r>
      <w:r w:rsidRPr="00740BCD">
        <w:rPr>
          <w:i/>
        </w:rPr>
        <w:t>SIB</w:t>
      </w:r>
      <w:r w:rsidRPr="00740BCD">
        <w:rPr>
          <w:rFonts w:eastAsia="宋体"/>
          <w:i/>
          <w:lang w:eastAsia="zh-CN"/>
        </w:rPr>
        <w:t>6</w:t>
      </w:r>
      <w:r w:rsidRPr="00740BCD">
        <w:t>:</w:t>
      </w:r>
    </w:p>
    <w:p w14:paraId="1BD4AE40" w14:textId="77777777" w:rsidR="00E94B3C" w:rsidRPr="00740BCD" w:rsidRDefault="00E94B3C" w:rsidP="00E94B3C">
      <w:pPr>
        <w:pStyle w:val="B3"/>
      </w:pPr>
      <w:r w:rsidRPr="00740BCD">
        <w:t>3&gt;</w:t>
      </w:r>
      <w:r w:rsidRPr="00740BCD">
        <w:tab/>
        <w:t xml:space="preserve">acquire </w:t>
      </w:r>
      <w:r w:rsidRPr="00740BCD">
        <w:rPr>
          <w:i/>
        </w:rPr>
        <w:t>SIB6</w:t>
      </w:r>
      <w:r w:rsidRPr="00740BCD">
        <w:t xml:space="preserve">, as specified in clause </w:t>
      </w:r>
      <w:r w:rsidRPr="00740BCD">
        <w:rPr>
          <w:rFonts w:eastAsia="MS Mincho"/>
        </w:rPr>
        <w:t>5.2.2.3.2,</w:t>
      </w:r>
      <w:r w:rsidRPr="00740BCD">
        <w:rPr>
          <w:i/>
        </w:rPr>
        <w:t xml:space="preserve"> </w:t>
      </w:r>
      <w:r w:rsidRPr="00740BCD">
        <w:t>immediately;</w:t>
      </w:r>
    </w:p>
    <w:p w14:paraId="492D9DB9" w14:textId="77777777" w:rsidR="00E94B3C" w:rsidRPr="00740BCD" w:rsidRDefault="00E94B3C" w:rsidP="00E94B3C">
      <w:pPr>
        <w:pStyle w:val="B2"/>
      </w:pPr>
      <w:r w:rsidRPr="00740BCD">
        <w:t>2&gt;</w:t>
      </w:r>
      <w:r w:rsidRPr="00740BCD">
        <w:tab/>
        <w:t xml:space="preserve">if the UE is ETWS capable and </w:t>
      </w:r>
      <w:r w:rsidRPr="00740BCD">
        <w:rPr>
          <w:i/>
        </w:rPr>
        <w:t>si-SchedulingInfo</w:t>
      </w:r>
      <w:r w:rsidRPr="00740BCD">
        <w:t xml:space="preserve"> includes scheduling information for </w:t>
      </w:r>
      <w:r w:rsidRPr="00740BCD">
        <w:rPr>
          <w:i/>
        </w:rPr>
        <w:t>SIB7</w:t>
      </w:r>
      <w:r w:rsidRPr="00740BCD">
        <w:t>:</w:t>
      </w:r>
    </w:p>
    <w:p w14:paraId="76089F31" w14:textId="77777777" w:rsidR="00E94B3C" w:rsidRPr="00740BCD" w:rsidRDefault="00E94B3C" w:rsidP="00E94B3C">
      <w:pPr>
        <w:pStyle w:val="B3"/>
      </w:pPr>
      <w:r w:rsidRPr="00740BCD">
        <w:t>3&gt;</w:t>
      </w:r>
      <w:r w:rsidRPr="00740BCD">
        <w:tab/>
        <w:t xml:space="preserve">acquire </w:t>
      </w:r>
      <w:r w:rsidRPr="00740BCD">
        <w:rPr>
          <w:i/>
        </w:rPr>
        <w:t>SIB7</w:t>
      </w:r>
      <w:r w:rsidRPr="00740BCD">
        <w:t xml:space="preserve">, as specified in clause </w:t>
      </w:r>
      <w:r w:rsidRPr="00740BCD">
        <w:rPr>
          <w:rFonts w:eastAsia="MS Mincho"/>
        </w:rPr>
        <w:t>5.2.2.3.2,</w:t>
      </w:r>
      <w:r w:rsidRPr="00740BCD">
        <w:rPr>
          <w:i/>
        </w:rPr>
        <w:t xml:space="preserve"> </w:t>
      </w:r>
      <w:r w:rsidRPr="00740BCD">
        <w:t>immediately;</w:t>
      </w:r>
    </w:p>
    <w:p w14:paraId="43D0049A" w14:textId="77777777" w:rsidR="00E94B3C" w:rsidRPr="00740BCD" w:rsidRDefault="00E94B3C" w:rsidP="00E94B3C">
      <w:pPr>
        <w:pStyle w:val="B2"/>
      </w:pPr>
      <w:r w:rsidRPr="00740BCD">
        <w:t>2&gt;</w:t>
      </w:r>
      <w:r w:rsidRPr="00740BCD">
        <w:tab/>
        <w:t xml:space="preserve">if the UE is CMAS capable and </w:t>
      </w:r>
      <w:r w:rsidRPr="00740BCD">
        <w:rPr>
          <w:i/>
        </w:rPr>
        <w:t>si-SchedulingInfo</w:t>
      </w:r>
      <w:r w:rsidRPr="00740BCD">
        <w:t xml:space="preserve"> includes scheduling information for </w:t>
      </w:r>
      <w:r w:rsidRPr="00740BCD">
        <w:rPr>
          <w:i/>
        </w:rPr>
        <w:t>SIB8</w:t>
      </w:r>
      <w:r w:rsidRPr="00740BCD">
        <w:t>:</w:t>
      </w:r>
    </w:p>
    <w:p w14:paraId="1E4D4DB5" w14:textId="77777777" w:rsidR="00E94B3C" w:rsidRPr="00740BCD" w:rsidRDefault="00E94B3C" w:rsidP="00E94B3C">
      <w:pPr>
        <w:pStyle w:val="B3"/>
      </w:pPr>
      <w:r w:rsidRPr="00740BCD">
        <w:t>3&gt;</w:t>
      </w:r>
      <w:r w:rsidRPr="00740BCD">
        <w:tab/>
        <w:t xml:space="preserve">acquire </w:t>
      </w:r>
      <w:r w:rsidRPr="00740BCD">
        <w:rPr>
          <w:i/>
        </w:rPr>
        <w:t>SIB8</w:t>
      </w:r>
      <w:r w:rsidRPr="00740BCD">
        <w:t xml:space="preserve">, as specified in clause </w:t>
      </w:r>
      <w:r w:rsidRPr="00740BCD">
        <w:rPr>
          <w:rFonts w:eastAsia="MS Mincho"/>
        </w:rPr>
        <w:t>5.2.2.3.2,</w:t>
      </w:r>
      <w:r w:rsidRPr="00740BCD">
        <w:rPr>
          <w:i/>
        </w:rPr>
        <w:t xml:space="preserve"> </w:t>
      </w:r>
      <w:r w:rsidRPr="00740BCD">
        <w:t>immediately;</w:t>
      </w:r>
    </w:p>
    <w:p w14:paraId="16AAD05B" w14:textId="77777777" w:rsidR="00E94B3C" w:rsidRPr="00740BCD" w:rsidRDefault="00E94B3C" w:rsidP="00E94B3C">
      <w:pPr>
        <w:pStyle w:val="NO"/>
      </w:pPr>
      <w:r w:rsidRPr="00740BCD">
        <w:t>NOTE:</w:t>
      </w:r>
      <w:r w:rsidRPr="00740BCD">
        <w:tab/>
        <w:t xml:space="preserve">In case </w:t>
      </w:r>
      <w:r w:rsidRPr="00740BCD">
        <w:rPr>
          <w:i/>
          <w:iCs/>
        </w:rPr>
        <w:t>SIB6</w:t>
      </w:r>
      <w:r w:rsidRPr="00740BCD">
        <w:t xml:space="preserve">, </w:t>
      </w:r>
      <w:r w:rsidRPr="00740BCD">
        <w:rPr>
          <w:i/>
          <w:iCs/>
        </w:rPr>
        <w:t>SIB7</w:t>
      </w:r>
      <w:r w:rsidRPr="00740BCD">
        <w:t xml:space="preserve">, or </w:t>
      </w:r>
      <w:r w:rsidRPr="00740BCD">
        <w:rPr>
          <w:i/>
          <w:iCs/>
        </w:rPr>
        <w:t>SIB8</w:t>
      </w:r>
      <w:r w:rsidRPr="00740BCD">
        <w:t xml:space="preserve"> overlap with a measurement gap it is left to UE implementation how to immediately acquire </w:t>
      </w:r>
      <w:r w:rsidRPr="00740BCD">
        <w:rPr>
          <w:i/>
          <w:iCs/>
        </w:rPr>
        <w:t>SIB6</w:t>
      </w:r>
      <w:r w:rsidRPr="00740BCD">
        <w:t xml:space="preserve">, </w:t>
      </w:r>
      <w:r w:rsidRPr="00740BCD">
        <w:rPr>
          <w:i/>
          <w:iCs/>
        </w:rPr>
        <w:t>SIB7</w:t>
      </w:r>
      <w:r w:rsidRPr="00740BCD">
        <w:t xml:space="preserve">, or </w:t>
      </w:r>
      <w:r w:rsidRPr="00740BCD">
        <w:rPr>
          <w:i/>
          <w:iCs/>
        </w:rPr>
        <w:t>SIB8</w:t>
      </w:r>
      <w:r w:rsidRPr="00740BCD">
        <w:t>.</w:t>
      </w:r>
    </w:p>
    <w:p w14:paraId="3207DDFE" w14:textId="77777777" w:rsidR="00E94B3C" w:rsidRPr="00740BCD" w:rsidRDefault="00E94B3C" w:rsidP="00E94B3C">
      <w:pPr>
        <w:pStyle w:val="B1"/>
      </w:pPr>
      <w:r w:rsidRPr="00740BCD">
        <w:t>1&gt;</w:t>
      </w:r>
      <w:r w:rsidRPr="00740BCD">
        <w:tab/>
        <w:t xml:space="preserve">if the UE is not configured with an eDRX cycle longer than the modification period and the </w:t>
      </w:r>
      <w:r w:rsidRPr="00740BCD">
        <w:rPr>
          <w:rFonts w:eastAsia="等线"/>
          <w:i/>
          <w:iCs/>
        </w:rPr>
        <w:t>systemInfoModification</w:t>
      </w:r>
      <w:r w:rsidRPr="00740BCD">
        <w:t xml:space="preserve"> bit of Short Message is set:</w:t>
      </w:r>
    </w:p>
    <w:p w14:paraId="72DC362F" w14:textId="77777777" w:rsidR="00E94B3C" w:rsidRPr="00740BCD" w:rsidRDefault="00E94B3C" w:rsidP="00E94B3C">
      <w:pPr>
        <w:pStyle w:val="B2"/>
      </w:pPr>
      <w:r w:rsidRPr="00740BCD">
        <w:t>2&gt;</w:t>
      </w:r>
      <w:r w:rsidRPr="00740BCD">
        <w:tab/>
        <w:t>apply the SI acquisition procedure as defined in clause 5.2.2.3 from the start of the next modification period;</w:t>
      </w:r>
    </w:p>
    <w:p w14:paraId="05178BE9" w14:textId="77777777" w:rsidR="00E94B3C" w:rsidRPr="00740BCD" w:rsidRDefault="00E94B3C" w:rsidP="00E94B3C">
      <w:pPr>
        <w:pStyle w:val="B1"/>
        <w:rPr>
          <w:rFonts w:eastAsia="等线"/>
        </w:rPr>
      </w:pPr>
      <w:r w:rsidRPr="00740BCD">
        <w:t>1&gt;</w:t>
      </w:r>
      <w:r w:rsidRPr="00740BCD">
        <w:tab/>
        <w:t xml:space="preserve">if the UE is configured with an RRC_IDLE eDRX cycle longer than the modification period and the </w:t>
      </w:r>
      <w:r w:rsidRPr="00740BCD">
        <w:rPr>
          <w:rFonts w:eastAsia="等线"/>
          <w:i/>
          <w:iCs/>
        </w:rPr>
        <w:t xml:space="preserve">systemInfoModification-eDRX </w:t>
      </w:r>
      <w:r w:rsidRPr="00740BCD">
        <w:rPr>
          <w:rFonts w:eastAsia="等线"/>
        </w:rPr>
        <w:t>bit of Short Message is set:</w:t>
      </w:r>
    </w:p>
    <w:p w14:paraId="735F0D3C" w14:textId="77777777" w:rsidR="00E94B3C" w:rsidRPr="00740BCD" w:rsidRDefault="00E94B3C" w:rsidP="00E94B3C">
      <w:pPr>
        <w:pStyle w:val="B2"/>
      </w:pPr>
      <w:r w:rsidRPr="00740BCD">
        <w:t>2&gt;</w:t>
      </w:r>
      <w:r w:rsidRPr="00740BCD">
        <w:tab/>
        <w:t>apply the SI acquisition procedure as defined in clause 5.2.2.3 from the start of the next eDRX acquisition period boundary.</w:t>
      </w:r>
    </w:p>
    <w:p w14:paraId="208B9B5A" w14:textId="77777777" w:rsidR="00E94B3C" w:rsidRPr="00740BCD" w:rsidRDefault="00E94B3C" w:rsidP="00E94B3C">
      <w:pPr>
        <w:pStyle w:val="B1"/>
      </w:pPr>
    </w:p>
    <w:p w14:paraId="26D39C8B" w14:textId="77777777" w:rsidR="00E94B3C" w:rsidRPr="00740BCD" w:rsidRDefault="00E94B3C" w:rsidP="00E94B3C">
      <w:pPr>
        <w:pStyle w:val="Heading4"/>
        <w:rPr>
          <w:rFonts w:eastAsia="MS Mincho"/>
        </w:rPr>
      </w:pPr>
      <w:bookmarkStart w:id="79" w:name="_Toc60776709"/>
      <w:bookmarkStart w:id="80" w:name="_Toc100929500"/>
      <w:r w:rsidRPr="00740BCD">
        <w:rPr>
          <w:rFonts w:eastAsia="MS Mincho"/>
        </w:rPr>
        <w:t>5.2.2.3</w:t>
      </w:r>
      <w:r w:rsidRPr="00740BCD">
        <w:rPr>
          <w:rFonts w:eastAsia="MS Mincho"/>
        </w:rPr>
        <w:tab/>
        <w:t>Acquisition of System Information</w:t>
      </w:r>
      <w:bookmarkEnd w:id="79"/>
      <w:bookmarkEnd w:id="80"/>
    </w:p>
    <w:p w14:paraId="1F2959F6" w14:textId="77777777" w:rsidR="00E94B3C" w:rsidRPr="00740BCD" w:rsidRDefault="00E94B3C" w:rsidP="00E94B3C">
      <w:pPr>
        <w:pStyle w:val="Heading5"/>
        <w:rPr>
          <w:rFonts w:eastAsia="MS Mincho"/>
        </w:rPr>
      </w:pPr>
      <w:bookmarkStart w:id="81" w:name="_Toc60776710"/>
      <w:bookmarkStart w:id="82" w:name="_Toc100929501"/>
      <w:r w:rsidRPr="00740BCD">
        <w:rPr>
          <w:rFonts w:eastAsia="MS Mincho"/>
        </w:rPr>
        <w:t>5.2.2.3.1</w:t>
      </w:r>
      <w:r w:rsidRPr="00740BCD">
        <w:rPr>
          <w:rFonts w:eastAsia="MS Mincho"/>
        </w:rPr>
        <w:tab/>
        <w:t xml:space="preserve">Acquisition of </w:t>
      </w:r>
      <w:r w:rsidRPr="00740BCD">
        <w:rPr>
          <w:rFonts w:eastAsia="MS Mincho"/>
          <w:i/>
        </w:rPr>
        <w:t>MIB</w:t>
      </w:r>
      <w:r w:rsidRPr="00740BCD">
        <w:rPr>
          <w:rFonts w:eastAsia="MS Mincho"/>
        </w:rPr>
        <w:t xml:space="preserve"> and </w:t>
      </w:r>
      <w:r w:rsidRPr="00740BCD">
        <w:rPr>
          <w:rFonts w:eastAsia="MS Mincho"/>
          <w:i/>
        </w:rPr>
        <w:t>SIB1</w:t>
      </w:r>
      <w:bookmarkEnd w:id="81"/>
      <w:bookmarkEnd w:id="82"/>
    </w:p>
    <w:p w14:paraId="106D0790" w14:textId="77777777" w:rsidR="00E94B3C" w:rsidRPr="00740BCD" w:rsidRDefault="00E94B3C" w:rsidP="00E94B3C">
      <w:r w:rsidRPr="00740BCD">
        <w:t>The UE shall:</w:t>
      </w:r>
    </w:p>
    <w:p w14:paraId="41C7E6F2" w14:textId="77777777" w:rsidR="00E94B3C" w:rsidRPr="00740BCD" w:rsidRDefault="00E94B3C" w:rsidP="00E94B3C">
      <w:pPr>
        <w:pStyle w:val="B1"/>
      </w:pPr>
      <w:r w:rsidRPr="00740BCD">
        <w:t>1&gt;</w:t>
      </w:r>
      <w:r w:rsidRPr="00740BCD">
        <w:tab/>
        <w:t>apply the specified BCCH configuration defined in 9.1.1.1;</w:t>
      </w:r>
    </w:p>
    <w:p w14:paraId="2CF39E44" w14:textId="77777777" w:rsidR="00E94B3C" w:rsidRPr="00740BCD" w:rsidRDefault="00E94B3C" w:rsidP="00E94B3C">
      <w:pPr>
        <w:pStyle w:val="B1"/>
      </w:pPr>
      <w:r w:rsidRPr="00740BCD">
        <w:t>1&gt;</w:t>
      </w:r>
      <w:r w:rsidRPr="00740BCD">
        <w:tab/>
        <w:t>if the UE is in RRC_IDLE or in RRC_INACTIVE; or</w:t>
      </w:r>
    </w:p>
    <w:p w14:paraId="190B7411" w14:textId="77777777" w:rsidR="00E94B3C" w:rsidRPr="00740BCD" w:rsidRDefault="00E94B3C" w:rsidP="00E94B3C">
      <w:pPr>
        <w:pStyle w:val="B1"/>
      </w:pPr>
      <w:r w:rsidRPr="00740BCD">
        <w:t>1&gt;</w:t>
      </w:r>
      <w:r w:rsidRPr="00740BCD">
        <w:rPr>
          <w:rFonts w:eastAsia="MS Mincho"/>
        </w:rPr>
        <w:tab/>
      </w:r>
      <w:r w:rsidRPr="00740BCD">
        <w:t>if the UE is in RRC_CONNECTED while T311 is running:</w:t>
      </w:r>
    </w:p>
    <w:p w14:paraId="67707016" w14:textId="77777777" w:rsidR="00E94B3C" w:rsidRPr="00740BCD" w:rsidRDefault="00E94B3C" w:rsidP="00E94B3C">
      <w:pPr>
        <w:pStyle w:val="B2"/>
      </w:pPr>
      <w:r w:rsidRPr="00740BCD">
        <w:t>2&gt;</w:t>
      </w:r>
      <w:r w:rsidRPr="00740BCD">
        <w:tab/>
        <w:t xml:space="preserve">acquire the </w:t>
      </w:r>
      <w:r w:rsidRPr="00740BCD">
        <w:rPr>
          <w:i/>
        </w:rPr>
        <w:t>MIB,</w:t>
      </w:r>
      <w:r w:rsidRPr="00740BCD">
        <w:t xml:space="preserve"> which is scheduled as specified in TS 38.213 [13];</w:t>
      </w:r>
    </w:p>
    <w:p w14:paraId="5F88F9DF" w14:textId="77777777" w:rsidR="00E94B3C" w:rsidRPr="00740BCD" w:rsidRDefault="00E94B3C" w:rsidP="00E94B3C">
      <w:pPr>
        <w:pStyle w:val="B2"/>
      </w:pPr>
      <w:r w:rsidRPr="00740BCD">
        <w:lastRenderedPageBreak/>
        <w:t>2&gt;</w:t>
      </w:r>
      <w:r w:rsidRPr="00740BCD">
        <w:tab/>
        <w:t xml:space="preserve">if the UE is unable to acquire the </w:t>
      </w:r>
      <w:r w:rsidRPr="00740BCD">
        <w:rPr>
          <w:i/>
        </w:rPr>
        <w:t>MIB</w:t>
      </w:r>
      <w:r w:rsidRPr="00740BCD">
        <w:t>;</w:t>
      </w:r>
    </w:p>
    <w:p w14:paraId="24E6BFD9" w14:textId="77777777" w:rsidR="00E94B3C" w:rsidRPr="00740BCD" w:rsidRDefault="00E94B3C" w:rsidP="00E94B3C">
      <w:pPr>
        <w:pStyle w:val="B3"/>
      </w:pPr>
      <w:r w:rsidRPr="00740BCD">
        <w:t>3&gt;</w:t>
      </w:r>
      <w:r w:rsidRPr="00740BCD">
        <w:tab/>
        <w:t>perform the actions as specified in clause 5.2.2.5;</w:t>
      </w:r>
    </w:p>
    <w:p w14:paraId="435AA785" w14:textId="77777777" w:rsidR="00E94B3C" w:rsidRPr="00740BCD" w:rsidRDefault="00E94B3C" w:rsidP="00E94B3C">
      <w:pPr>
        <w:pStyle w:val="B2"/>
      </w:pPr>
      <w:r w:rsidRPr="00740BCD">
        <w:t>2&gt;</w:t>
      </w:r>
      <w:r w:rsidRPr="00740BCD">
        <w:tab/>
        <w:t>else:</w:t>
      </w:r>
    </w:p>
    <w:p w14:paraId="07D9824B" w14:textId="77777777" w:rsidR="00E94B3C" w:rsidRPr="00740BCD" w:rsidRDefault="00E94B3C" w:rsidP="00E94B3C">
      <w:pPr>
        <w:pStyle w:val="B3"/>
      </w:pPr>
      <w:r w:rsidRPr="00740BCD">
        <w:t>3&gt;</w:t>
      </w:r>
      <w:r w:rsidRPr="00740BCD">
        <w:tab/>
        <w:t>perform the actions specified in clause 5.2.2.4.1.</w:t>
      </w:r>
    </w:p>
    <w:p w14:paraId="3E683D14" w14:textId="77777777" w:rsidR="00E94B3C" w:rsidRPr="00740BCD" w:rsidRDefault="00E94B3C" w:rsidP="00E94B3C">
      <w:pPr>
        <w:pStyle w:val="B1"/>
      </w:pPr>
      <w:r w:rsidRPr="00740BCD">
        <w:t>1&gt;</w:t>
      </w:r>
      <w:r w:rsidRPr="00740BCD">
        <w:tab/>
        <w:t xml:space="preserve">if the UE is in RRC_CONNECTED with an active BWP with common search space configured by </w:t>
      </w:r>
      <w:r w:rsidRPr="00740BCD">
        <w:rPr>
          <w:i/>
        </w:rPr>
        <w:t>searchSpaceSIB1</w:t>
      </w:r>
      <w:r w:rsidRPr="00740BCD">
        <w:t xml:space="preserve"> and </w:t>
      </w:r>
      <w:r w:rsidRPr="00740BCD">
        <w:rPr>
          <w:i/>
        </w:rPr>
        <w:t>pagingSearchSpace</w:t>
      </w:r>
      <w:r w:rsidRPr="00740BCD">
        <w:t xml:space="preserve"> and has received an indication about change of system information; or</w:t>
      </w:r>
    </w:p>
    <w:p w14:paraId="3FFC0D32" w14:textId="77777777" w:rsidR="00E94B3C" w:rsidRPr="00740BCD" w:rsidRDefault="00E94B3C" w:rsidP="00E94B3C">
      <w:pPr>
        <w:pStyle w:val="B1"/>
      </w:pPr>
      <w:r w:rsidRPr="00740BCD">
        <w:t>1&gt;</w:t>
      </w:r>
      <w:r w:rsidRPr="00740BCD">
        <w:tab/>
        <w:t xml:space="preserve">if the UE is in RRC_CONNECTED with an active BWP with common search space configured by </w:t>
      </w:r>
      <w:r w:rsidRPr="00740BCD">
        <w:rPr>
          <w:i/>
        </w:rPr>
        <w:t>searchSpaceSIB1</w:t>
      </w:r>
      <w:r w:rsidRPr="00740BCD">
        <w:t xml:space="preserve"> and the UE has not stored a valid version of a SIB or posSIB, in accordance with clause 5.2.2.2.1, of one or several required SIB(s) or posSIB(s) in accordance with clause 5.2.2.1, and, UE has not acquired SIB1 in current modification period; or</w:t>
      </w:r>
    </w:p>
    <w:p w14:paraId="43930457" w14:textId="77777777" w:rsidR="00E94B3C" w:rsidRPr="00740BCD" w:rsidRDefault="00E94B3C" w:rsidP="00E94B3C">
      <w:pPr>
        <w:pStyle w:val="B1"/>
      </w:pPr>
      <w:r w:rsidRPr="00740BCD">
        <w:t xml:space="preserve">1&gt; if the UE is in RRC_CONNECTED with an active BWP with common search space configured by </w:t>
      </w:r>
      <w:r w:rsidRPr="00740BCD">
        <w:rPr>
          <w:i/>
        </w:rPr>
        <w:t>searchSpaceSIB1</w:t>
      </w:r>
      <w:r w:rsidRPr="00740BCD">
        <w:t xml:space="preserve">, and, the UE has not stored a valid version of a SIB or posSIB, in accordance with clause 5.2.2.2.1, of one or several required SIB(s) or posSIB(s) in accordance with clause 5.2.2.1, and, </w:t>
      </w:r>
      <w:r w:rsidRPr="00740BCD">
        <w:rPr>
          <w:rFonts w:eastAsia="Yu Mincho"/>
          <w:i/>
        </w:rPr>
        <w:t>si-BroadcastStatus</w:t>
      </w:r>
      <w:r w:rsidRPr="00740BCD">
        <w:rPr>
          <w:rFonts w:eastAsia="Yu Mincho"/>
        </w:rPr>
        <w:t xml:space="preserve"> </w:t>
      </w:r>
      <w:r w:rsidRPr="00740BCD">
        <w:rPr>
          <w:rStyle w:val="normaltextrun"/>
        </w:rPr>
        <w:t xml:space="preserve">for the required SIB(s) or </w:t>
      </w:r>
      <w:r w:rsidRPr="00740BCD">
        <w:rPr>
          <w:rStyle w:val="normaltextrun"/>
          <w:i/>
        </w:rPr>
        <w:t>posSI-</w:t>
      </w:r>
      <w:r w:rsidRPr="00740BCD">
        <w:rPr>
          <w:rFonts w:eastAsia="Yu Mincho"/>
          <w:i/>
        </w:rPr>
        <w:t>BroadcastStatus</w:t>
      </w:r>
      <w:r w:rsidRPr="00740BCD">
        <w:rPr>
          <w:rStyle w:val="normaltextrun"/>
        </w:rPr>
        <w:t xml:space="preserve"> for the required posSIB(s) </w:t>
      </w:r>
      <w:r w:rsidRPr="00740BCD">
        <w:rPr>
          <w:rFonts w:eastAsia="Yu Mincho"/>
        </w:rPr>
        <w:t xml:space="preserve">is set to </w:t>
      </w:r>
      <w:r w:rsidRPr="00740BCD">
        <w:rPr>
          <w:rFonts w:eastAsia="Yu Mincho"/>
          <w:i/>
        </w:rPr>
        <w:t>notbroadcasting</w:t>
      </w:r>
      <w:r w:rsidRPr="00740BCD">
        <w:rPr>
          <w:rFonts w:eastAsia="Calibri"/>
        </w:rPr>
        <w:t xml:space="preserve"> in acquired </w:t>
      </w:r>
      <w:r w:rsidRPr="00740BCD">
        <w:rPr>
          <w:rFonts w:eastAsia="Calibri"/>
          <w:i/>
          <w:iCs/>
        </w:rPr>
        <w:t>SIB1</w:t>
      </w:r>
      <w:r w:rsidRPr="00740BCD">
        <w:rPr>
          <w:rFonts w:eastAsia="Calibri"/>
        </w:rPr>
        <w:t xml:space="preserve"> </w:t>
      </w:r>
      <w:r w:rsidRPr="00740BCD">
        <w:t>in current modification period; or</w:t>
      </w:r>
    </w:p>
    <w:p w14:paraId="7A1A5AE3" w14:textId="77777777" w:rsidR="00E94B3C" w:rsidRPr="00740BCD" w:rsidRDefault="00E94B3C" w:rsidP="00E94B3C">
      <w:pPr>
        <w:pStyle w:val="B1"/>
      </w:pPr>
      <w:r w:rsidRPr="00740BCD">
        <w:t>1&gt;</w:t>
      </w:r>
      <w:r w:rsidRPr="00740BCD">
        <w:tab/>
        <w:t>if the UE is in RRC_IDLE or in RRC_INACTIVE; or</w:t>
      </w:r>
    </w:p>
    <w:p w14:paraId="601DBC23" w14:textId="77777777" w:rsidR="00E94B3C" w:rsidRPr="00740BCD" w:rsidRDefault="00E94B3C" w:rsidP="00E94B3C">
      <w:pPr>
        <w:pStyle w:val="B1"/>
      </w:pPr>
      <w:r w:rsidRPr="00740BCD">
        <w:t>1&gt;</w:t>
      </w:r>
      <w:r w:rsidRPr="00740BCD">
        <w:tab/>
        <w:t>if the UE is in RRC_CONNECTED while T311 is running:</w:t>
      </w:r>
    </w:p>
    <w:p w14:paraId="6FC76659" w14:textId="77777777" w:rsidR="00E94B3C" w:rsidRPr="00740BCD" w:rsidRDefault="00E94B3C" w:rsidP="00E94B3C">
      <w:pPr>
        <w:pStyle w:val="B2"/>
      </w:pPr>
      <w:r w:rsidRPr="00740BCD">
        <w:t>2&gt;</w:t>
      </w:r>
      <w:r w:rsidRPr="00740BCD">
        <w:tab/>
        <w:t xml:space="preserve">if </w:t>
      </w:r>
      <w:r w:rsidRPr="00740BCD">
        <w:rPr>
          <w:i/>
        </w:rPr>
        <w:t>ssb-SubcarrierOffset</w:t>
      </w:r>
      <w:r w:rsidRPr="00740BCD">
        <w:t xml:space="preserve"> indicates </w:t>
      </w:r>
      <w:r w:rsidRPr="00740BCD">
        <w:rPr>
          <w:i/>
        </w:rPr>
        <w:t>SIB1</w:t>
      </w:r>
      <w:r w:rsidRPr="00740BCD">
        <w:t xml:space="preserve"> is transmitted in the cell (TS 38.213 [13]) and if </w:t>
      </w:r>
      <w:r w:rsidRPr="00740BCD">
        <w:rPr>
          <w:i/>
        </w:rPr>
        <w:t>SIB1</w:t>
      </w:r>
      <w:r w:rsidRPr="00740BCD">
        <w:t xml:space="preserve"> acquisition is required for the UE:</w:t>
      </w:r>
    </w:p>
    <w:p w14:paraId="4FAE6A27" w14:textId="77777777" w:rsidR="00E94B3C" w:rsidRPr="00740BCD" w:rsidRDefault="00E94B3C" w:rsidP="00E94B3C">
      <w:pPr>
        <w:pStyle w:val="B3"/>
      </w:pPr>
      <w:r w:rsidRPr="00740BCD">
        <w:t>3&gt;</w:t>
      </w:r>
      <w:r w:rsidRPr="00740BCD">
        <w:tab/>
        <w:t xml:space="preserve">acquire the </w:t>
      </w:r>
      <w:r w:rsidRPr="00740BCD">
        <w:rPr>
          <w:i/>
        </w:rPr>
        <w:t>SIB1,</w:t>
      </w:r>
      <w:r w:rsidRPr="00740BCD">
        <w:t xml:space="preserve"> which is scheduled as specified in TS 38.213 [13];</w:t>
      </w:r>
    </w:p>
    <w:p w14:paraId="712B43E4" w14:textId="77777777" w:rsidR="00E94B3C" w:rsidRPr="00740BCD" w:rsidRDefault="00E94B3C" w:rsidP="00E94B3C">
      <w:pPr>
        <w:pStyle w:val="B3"/>
      </w:pPr>
      <w:r w:rsidRPr="00740BCD">
        <w:t>3&gt;</w:t>
      </w:r>
      <w:r w:rsidRPr="00740BCD">
        <w:tab/>
        <w:t xml:space="preserve">if the UE is unable to acquire the </w:t>
      </w:r>
      <w:r w:rsidRPr="00740BCD">
        <w:rPr>
          <w:i/>
        </w:rPr>
        <w:t>SIB1</w:t>
      </w:r>
      <w:r w:rsidRPr="00740BCD">
        <w:t>:</w:t>
      </w:r>
    </w:p>
    <w:p w14:paraId="23D866FC" w14:textId="77777777" w:rsidR="00E94B3C" w:rsidRPr="00740BCD" w:rsidRDefault="00E94B3C" w:rsidP="00E94B3C">
      <w:pPr>
        <w:pStyle w:val="B4"/>
      </w:pPr>
      <w:r w:rsidRPr="00740BCD">
        <w:t>4&gt;</w:t>
      </w:r>
      <w:r w:rsidRPr="00740BCD">
        <w:tab/>
        <w:t>perform the actions as specified in clause 5.2.2.5;</w:t>
      </w:r>
    </w:p>
    <w:p w14:paraId="3FF38D6A" w14:textId="77777777" w:rsidR="00E94B3C" w:rsidRPr="00740BCD" w:rsidRDefault="00E94B3C" w:rsidP="00E94B3C">
      <w:pPr>
        <w:pStyle w:val="B3"/>
      </w:pPr>
      <w:r w:rsidRPr="00740BCD">
        <w:t>3&gt;</w:t>
      </w:r>
      <w:r w:rsidRPr="00740BCD">
        <w:tab/>
        <w:t>else:</w:t>
      </w:r>
    </w:p>
    <w:p w14:paraId="7D84FA5D" w14:textId="77777777" w:rsidR="00E94B3C" w:rsidRPr="00740BCD" w:rsidRDefault="00E94B3C" w:rsidP="00E94B3C">
      <w:pPr>
        <w:pStyle w:val="B4"/>
      </w:pPr>
      <w:r w:rsidRPr="00740BCD">
        <w:t>4&gt;</w:t>
      </w:r>
      <w:r w:rsidRPr="00740BCD">
        <w:tab/>
        <w:t xml:space="preserve">upon acquiring </w:t>
      </w:r>
      <w:r w:rsidRPr="00740BCD">
        <w:rPr>
          <w:i/>
        </w:rPr>
        <w:t>SIB1</w:t>
      </w:r>
      <w:r w:rsidRPr="00740BCD">
        <w:t>, perform the actions specified in clause 5.2.2.4.2.</w:t>
      </w:r>
    </w:p>
    <w:p w14:paraId="7185C056" w14:textId="77777777" w:rsidR="00E94B3C" w:rsidRPr="00740BCD" w:rsidRDefault="00E94B3C" w:rsidP="00E94B3C">
      <w:pPr>
        <w:pStyle w:val="B2"/>
      </w:pPr>
      <w:r w:rsidRPr="00740BCD">
        <w:t>2&gt;</w:t>
      </w:r>
      <w:r w:rsidRPr="00740BCD">
        <w:tab/>
        <w:t xml:space="preserve">else if </w:t>
      </w:r>
      <w:r w:rsidRPr="00740BCD">
        <w:rPr>
          <w:i/>
        </w:rPr>
        <w:t>SIB1</w:t>
      </w:r>
      <w:r w:rsidRPr="00740BCD">
        <w:t xml:space="preserve"> acquisition is required for the UE and </w:t>
      </w:r>
      <w:r w:rsidRPr="00740BCD">
        <w:rPr>
          <w:i/>
        </w:rPr>
        <w:t>ssb-SubcarrierOffset</w:t>
      </w:r>
      <w:r w:rsidRPr="00740BCD">
        <w:t xml:space="preserve"> indicates that </w:t>
      </w:r>
      <w:r w:rsidRPr="00740BCD">
        <w:rPr>
          <w:i/>
        </w:rPr>
        <w:t>SIB1</w:t>
      </w:r>
      <w:r w:rsidRPr="00740BCD">
        <w:t xml:space="preserve"> is not scheduled in the cell:</w:t>
      </w:r>
    </w:p>
    <w:p w14:paraId="33309B81" w14:textId="77777777" w:rsidR="00E94B3C" w:rsidRPr="00740BCD" w:rsidRDefault="00E94B3C" w:rsidP="00E94B3C">
      <w:pPr>
        <w:pStyle w:val="B3"/>
      </w:pPr>
      <w:r w:rsidRPr="00740BCD">
        <w:t>3&gt;</w:t>
      </w:r>
      <w:r w:rsidRPr="00740BCD">
        <w:tab/>
        <w:t>perform the actions as specified in clause 5.2.2.5.</w:t>
      </w:r>
    </w:p>
    <w:p w14:paraId="6ACA6BDE" w14:textId="77777777" w:rsidR="00E94B3C" w:rsidRPr="00740BCD" w:rsidRDefault="00E94B3C" w:rsidP="00E94B3C">
      <w:pPr>
        <w:pStyle w:val="NO"/>
      </w:pPr>
      <w:r w:rsidRPr="00740BCD">
        <w:t>NOTE:</w:t>
      </w:r>
      <w:r w:rsidRPr="00740BCD">
        <w:tab/>
        <w:t xml:space="preserve">The UE in RRC_CONNECTED is only required to acquire broadcasted </w:t>
      </w:r>
      <w:r w:rsidRPr="00740BCD">
        <w:rPr>
          <w:i/>
        </w:rPr>
        <w:t>SIB1</w:t>
      </w:r>
      <w:r w:rsidRPr="00740BCD">
        <w:t xml:space="preserve"> if the UE can acquire it without disrupting unicast or MBS multicast data reception, i.e. the broadcast and unicast/MBS multicast beams are quasi co-located.</w:t>
      </w:r>
    </w:p>
    <w:p w14:paraId="729912D7" w14:textId="77777777" w:rsidR="00E94B3C" w:rsidRPr="00740BCD" w:rsidRDefault="00E94B3C" w:rsidP="00E94B3C">
      <w:pPr>
        <w:pStyle w:val="Heading5"/>
        <w:rPr>
          <w:rFonts w:eastAsia="MS Mincho"/>
        </w:rPr>
      </w:pPr>
      <w:bookmarkStart w:id="83" w:name="_Toc60776711"/>
      <w:bookmarkStart w:id="84" w:name="_Toc100929502"/>
      <w:r w:rsidRPr="00740BCD">
        <w:rPr>
          <w:rFonts w:eastAsia="MS Mincho"/>
        </w:rPr>
        <w:t>5.2.2.3.2</w:t>
      </w:r>
      <w:r w:rsidRPr="00740BCD">
        <w:rPr>
          <w:rFonts w:eastAsia="MS Mincho"/>
        </w:rPr>
        <w:tab/>
        <w:t>Acquisition of an SI message</w:t>
      </w:r>
      <w:bookmarkEnd w:id="83"/>
      <w:bookmarkEnd w:id="84"/>
    </w:p>
    <w:p w14:paraId="7574B139" w14:textId="77777777" w:rsidR="00E94B3C" w:rsidRPr="00740BCD" w:rsidRDefault="00E94B3C" w:rsidP="00E94B3C">
      <w:r w:rsidRPr="00740BCD">
        <w:t xml:space="preserve">For SI message acquisition PDCCH monitoring occasion(s) are determined according to </w:t>
      </w:r>
      <w:r w:rsidRPr="00740BCD">
        <w:rPr>
          <w:i/>
        </w:rPr>
        <w:t>searchSpaceOtherSystemInformation</w:t>
      </w:r>
      <w:r w:rsidRPr="00740BCD">
        <w:t xml:space="preserve">. If </w:t>
      </w:r>
      <w:r w:rsidRPr="00740BCD">
        <w:rPr>
          <w:i/>
        </w:rPr>
        <w:t>searchSpaceOtherSystemInformation</w:t>
      </w:r>
      <w:r w:rsidRPr="00740BCD">
        <w:t xml:space="preserve"> is set to zero, PDCCH monitoring occasions for SI message reception in SI-window are same as PDCCH monitoring occasions for </w:t>
      </w:r>
      <w:r w:rsidRPr="00740BCD">
        <w:rPr>
          <w:i/>
        </w:rPr>
        <w:t>SIB1</w:t>
      </w:r>
      <w:r w:rsidRPr="00740BCD">
        <w:t xml:space="preserve"> where the mapping between PDCCH monitoring occasions and SSBs is specified in TS 38.213[13]. If </w:t>
      </w:r>
      <w:r w:rsidRPr="00740BCD">
        <w:rPr>
          <w:i/>
        </w:rPr>
        <w:t>searchSpaceOtherSystemInformation</w:t>
      </w:r>
      <w:r w:rsidRPr="00740BCD">
        <w:t xml:space="preserve"> is not set to zero, PDCCH monitoring occasions for SI message are determined based on search space indicated by </w:t>
      </w:r>
      <w:r w:rsidRPr="00740BCD">
        <w:rPr>
          <w:i/>
        </w:rPr>
        <w:t>searchSpaceOtherSystemInformation</w:t>
      </w:r>
      <w:r w:rsidRPr="00740BCD">
        <w:t xml:space="preserve">. PDCCH monitoring occasions for SI message which are not overlapping with UL symbols (determined according to </w:t>
      </w:r>
      <w:r w:rsidRPr="00740BCD">
        <w:rPr>
          <w:i/>
        </w:rPr>
        <w:t>tdd-UL-DL-ConfigurationCommon</w:t>
      </w:r>
      <w:r w:rsidRPr="00740BCD">
        <w:t>) are sequentially numbered from one in the SI window. The [x×N+K]</w:t>
      </w:r>
      <w:r w:rsidRPr="00740BCD">
        <w:rPr>
          <w:vertAlign w:val="superscript"/>
        </w:rPr>
        <w:t>th</w:t>
      </w:r>
      <w:r w:rsidRPr="00740BCD">
        <w:t xml:space="preserve"> PDCCH monitoring occasion (s) for SI message in SI-window corresponds to the K</w:t>
      </w:r>
      <w:r w:rsidRPr="00740BCD">
        <w:rPr>
          <w:vertAlign w:val="superscript"/>
        </w:rPr>
        <w:t>th</w:t>
      </w:r>
      <w:r w:rsidRPr="00740BCD">
        <w:t xml:space="preserve"> transmitted SSB, where x = 0, 1, ...X-1, K = 1, 2, …N, N is the number of actual transmitted SSBs determined according to </w:t>
      </w:r>
      <w:r w:rsidRPr="00740BCD">
        <w:rPr>
          <w:i/>
        </w:rPr>
        <w:t>ssb-PositionsInBurst</w:t>
      </w:r>
      <w:r w:rsidRPr="00740BCD">
        <w:t xml:space="preserve"> in </w:t>
      </w:r>
      <w:r w:rsidRPr="00740BCD">
        <w:rPr>
          <w:i/>
        </w:rPr>
        <w:t>SIB1</w:t>
      </w:r>
      <w:r w:rsidRPr="00740BCD">
        <w:t xml:space="preserve"> and X is equal to CEIL(number of PDCCH monitoring occasions in SI-window/N). The actual transmitted SSBs are sequentially numbered from one in ascending order of their SSB indexes. The UE assumes that, in the SI window, PDCCH for an SI message is transmitted in at least one PDCCH monitoring occasion corresponding to each transmitted SSB and thus the selection of SSB for the reception SI messages is up to UE implementation.</w:t>
      </w:r>
    </w:p>
    <w:p w14:paraId="18BFBFEF" w14:textId="77777777" w:rsidR="00E94B3C" w:rsidRPr="00740BCD" w:rsidRDefault="00E94B3C" w:rsidP="00E94B3C">
      <w:pPr>
        <w:rPr>
          <w:rFonts w:eastAsia="MS Mincho"/>
        </w:rPr>
      </w:pPr>
      <w:r w:rsidRPr="00740BCD">
        <w:t>When acquiring an SI message, the UE shall:</w:t>
      </w:r>
    </w:p>
    <w:p w14:paraId="0F3300C7" w14:textId="77777777" w:rsidR="00E94B3C" w:rsidRPr="00740BCD" w:rsidRDefault="00E94B3C" w:rsidP="00E94B3C">
      <w:pPr>
        <w:pStyle w:val="B1"/>
      </w:pPr>
      <w:r w:rsidRPr="00740BCD">
        <w:lastRenderedPageBreak/>
        <w:t>1&gt;</w:t>
      </w:r>
      <w:r w:rsidRPr="00740BCD">
        <w:tab/>
        <w:t>determine the start of the SI-window for the concerned SI message as follows:</w:t>
      </w:r>
    </w:p>
    <w:p w14:paraId="32B19AAD" w14:textId="77777777" w:rsidR="00E94B3C" w:rsidRPr="00740BCD" w:rsidRDefault="00E94B3C" w:rsidP="00E94B3C">
      <w:pPr>
        <w:pStyle w:val="B2"/>
      </w:pPr>
      <w:r w:rsidRPr="00740BCD">
        <w:t>2&gt;</w:t>
      </w:r>
      <w:r w:rsidRPr="00740BCD">
        <w:tab/>
        <w:t xml:space="preserve">if the concerned SI message is configured in the </w:t>
      </w:r>
      <w:r w:rsidRPr="00740BCD">
        <w:rPr>
          <w:i/>
        </w:rPr>
        <w:t>schedulingInfoList</w:t>
      </w:r>
      <w:r w:rsidRPr="00740BCD">
        <w:t>:</w:t>
      </w:r>
    </w:p>
    <w:p w14:paraId="6287A428" w14:textId="77777777" w:rsidR="00E94B3C" w:rsidRPr="00740BCD" w:rsidRDefault="00E94B3C" w:rsidP="00E94B3C">
      <w:pPr>
        <w:pStyle w:val="B3"/>
      </w:pPr>
      <w:r w:rsidRPr="00740BCD">
        <w:t>3&gt;</w:t>
      </w:r>
      <w:r w:rsidRPr="00740BCD">
        <w:tab/>
        <w:t xml:space="preserve">for the concerned SI message, determine the number </w:t>
      </w:r>
      <w:r w:rsidRPr="00740BCD">
        <w:rPr>
          <w:i/>
        </w:rPr>
        <w:t>n</w:t>
      </w:r>
      <w:r w:rsidRPr="00740BCD">
        <w:t xml:space="preserve"> which corresponds to the order of entry in the list of SI messages configured by </w:t>
      </w:r>
      <w:r w:rsidRPr="00740BCD">
        <w:rPr>
          <w:i/>
        </w:rPr>
        <w:t xml:space="preserve">schedulingInfoList </w:t>
      </w:r>
      <w:r w:rsidRPr="00740BCD">
        <w:t xml:space="preserve">in </w:t>
      </w:r>
      <w:r w:rsidRPr="00740BCD">
        <w:rPr>
          <w:i/>
        </w:rPr>
        <w:t>si-SchedulingInfo</w:t>
      </w:r>
      <w:r w:rsidRPr="00740BCD">
        <w:t xml:space="preserve"> in </w:t>
      </w:r>
      <w:r w:rsidRPr="00740BCD">
        <w:rPr>
          <w:i/>
        </w:rPr>
        <w:t>SIB1</w:t>
      </w:r>
      <w:r w:rsidRPr="00740BCD">
        <w:t>;</w:t>
      </w:r>
    </w:p>
    <w:p w14:paraId="08B16D0C" w14:textId="77777777" w:rsidR="00E94B3C" w:rsidRPr="00740BCD" w:rsidRDefault="00E94B3C" w:rsidP="00E94B3C">
      <w:pPr>
        <w:pStyle w:val="B3"/>
      </w:pPr>
      <w:r w:rsidRPr="00740BCD">
        <w:t>3&gt;</w:t>
      </w:r>
      <w:r w:rsidRPr="00740BCD">
        <w:tab/>
        <w:t xml:space="preserve">determine the integer value </w:t>
      </w:r>
      <w:r w:rsidRPr="00740BCD">
        <w:rPr>
          <w:i/>
        </w:rPr>
        <w:t>x = (n – 1) × w</w:t>
      </w:r>
      <w:r w:rsidRPr="00740BCD">
        <w:t xml:space="preserve">, where </w:t>
      </w:r>
      <w:r w:rsidRPr="00740BCD">
        <w:rPr>
          <w:i/>
        </w:rPr>
        <w:t>w</w:t>
      </w:r>
      <w:r w:rsidRPr="00740BCD">
        <w:t xml:space="preserve"> is the </w:t>
      </w:r>
      <w:r w:rsidRPr="00740BCD">
        <w:rPr>
          <w:i/>
        </w:rPr>
        <w:t>si-WindowLength</w:t>
      </w:r>
      <w:r w:rsidRPr="00740BCD">
        <w:t>;</w:t>
      </w:r>
    </w:p>
    <w:p w14:paraId="19B12906" w14:textId="77777777" w:rsidR="00E94B3C" w:rsidRPr="00740BCD" w:rsidRDefault="00E94B3C" w:rsidP="00E94B3C">
      <w:pPr>
        <w:pStyle w:val="B3"/>
      </w:pPr>
      <w:r w:rsidRPr="00740BCD">
        <w:t>3&gt;</w:t>
      </w:r>
      <w:r w:rsidRPr="00740BCD">
        <w:tab/>
        <w:t>the SI-window starts at the slot #</w:t>
      </w:r>
      <w:r w:rsidRPr="00740BCD">
        <w:rPr>
          <w:i/>
        </w:rPr>
        <w:t>a</w:t>
      </w:r>
      <w:r w:rsidRPr="00740BCD">
        <w:t xml:space="preserve">, where </w:t>
      </w:r>
      <w:r w:rsidRPr="00740BCD">
        <w:rPr>
          <w:i/>
        </w:rPr>
        <w:t>a</w:t>
      </w:r>
      <w:r w:rsidRPr="00740BCD">
        <w:t xml:space="preserve"> = </w:t>
      </w:r>
      <w:r w:rsidRPr="00740BCD">
        <w:rPr>
          <w:i/>
        </w:rPr>
        <w:t>x</w:t>
      </w:r>
      <w:r w:rsidRPr="00740BCD">
        <w:t xml:space="preserve"> mod N, in the radio frame for which SFN mod </w:t>
      </w:r>
      <w:r w:rsidRPr="00740BCD">
        <w:rPr>
          <w:i/>
        </w:rPr>
        <w:t>T</w:t>
      </w:r>
      <w:r w:rsidRPr="00740BCD">
        <w:t xml:space="preserve"> = FLOOR(</w:t>
      </w:r>
      <w:r w:rsidRPr="00740BCD">
        <w:rPr>
          <w:i/>
        </w:rPr>
        <w:t>x</w:t>
      </w:r>
      <w:r w:rsidRPr="00740BCD">
        <w:t xml:space="preserve">/N), where </w:t>
      </w:r>
      <w:r w:rsidRPr="00740BCD">
        <w:rPr>
          <w:i/>
        </w:rPr>
        <w:t>T</w:t>
      </w:r>
      <w:r w:rsidRPr="00740BCD">
        <w:t xml:space="preserve"> is the </w:t>
      </w:r>
      <w:r w:rsidRPr="00740BCD">
        <w:rPr>
          <w:i/>
        </w:rPr>
        <w:t>si-Periodicity</w:t>
      </w:r>
      <w:r w:rsidRPr="00740BCD">
        <w:t xml:space="preserve"> of the concerned SI message and N is the number of slots in a radio frame as specified in TS 38.213 [13];</w:t>
      </w:r>
    </w:p>
    <w:p w14:paraId="3C7F7F7B" w14:textId="77777777" w:rsidR="00E94B3C" w:rsidRPr="00740BCD" w:rsidRDefault="00E94B3C" w:rsidP="00E94B3C">
      <w:pPr>
        <w:pStyle w:val="B2"/>
      </w:pPr>
      <w:bookmarkStart w:id="85" w:name="_Hlk71038631"/>
      <w:r w:rsidRPr="00740BCD">
        <w:t>2&gt;</w:t>
      </w:r>
      <w:r w:rsidRPr="00740BCD">
        <w:tab/>
        <w:t xml:space="preserve">else if the concerned SI message is configured in the </w:t>
      </w:r>
      <w:r w:rsidRPr="00740BCD">
        <w:rPr>
          <w:i/>
        </w:rPr>
        <w:t>schedulingInfoList2</w:t>
      </w:r>
      <w:r w:rsidRPr="00740BCD">
        <w:t xml:space="preserve">; </w:t>
      </w:r>
    </w:p>
    <w:bookmarkEnd w:id="85"/>
    <w:p w14:paraId="024A6349" w14:textId="77777777" w:rsidR="00E94B3C" w:rsidRPr="00740BCD" w:rsidRDefault="00E94B3C" w:rsidP="00E94B3C">
      <w:pPr>
        <w:pStyle w:val="B3"/>
      </w:pPr>
      <w:r w:rsidRPr="00740BCD">
        <w:t>3&gt;</w:t>
      </w:r>
      <w:r w:rsidRPr="00740BCD">
        <w:tab/>
        <w:t xml:space="preserve">determine the integer value </w:t>
      </w:r>
      <w:r w:rsidRPr="00740BCD">
        <w:rPr>
          <w:i/>
        </w:rPr>
        <w:t>x = (si-WindowPosition -1) × w</w:t>
      </w:r>
      <w:r w:rsidRPr="00740BCD">
        <w:t xml:space="preserve">, where </w:t>
      </w:r>
      <w:r w:rsidRPr="00740BCD">
        <w:rPr>
          <w:i/>
        </w:rPr>
        <w:t>w</w:t>
      </w:r>
      <w:r w:rsidRPr="00740BCD">
        <w:t xml:space="preserve"> is the </w:t>
      </w:r>
      <w:r w:rsidRPr="00740BCD">
        <w:rPr>
          <w:i/>
        </w:rPr>
        <w:t>si-WindowLength</w:t>
      </w:r>
      <w:r w:rsidRPr="00740BCD">
        <w:t>;</w:t>
      </w:r>
    </w:p>
    <w:p w14:paraId="7ACF9393" w14:textId="77777777" w:rsidR="00E94B3C" w:rsidRPr="00740BCD" w:rsidRDefault="00E94B3C" w:rsidP="00E94B3C">
      <w:pPr>
        <w:pStyle w:val="B3"/>
      </w:pPr>
      <w:r w:rsidRPr="00740BCD">
        <w:t>3&gt;</w:t>
      </w:r>
      <w:r w:rsidRPr="00740BCD">
        <w:tab/>
        <w:t>the SI-window starts at the slot #</w:t>
      </w:r>
      <w:r w:rsidRPr="00740BCD">
        <w:rPr>
          <w:i/>
        </w:rPr>
        <w:t>a</w:t>
      </w:r>
      <w:r w:rsidRPr="00740BCD">
        <w:t xml:space="preserve">, where </w:t>
      </w:r>
      <w:bookmarkStart w:id="86" w:name="_Hlk71031886"/>
      <w:r w:rsidRPr="00740BCD">
        <w:rPr>
          <w:i/>
        </w:rPr>
        <w:t>a</w:t>
      </w:r>
      <w:r w:rsidRPr="00740BCD">
        <w:t xml:space="preserve"> = </w:t>
      </w:r>
      <w:r w:rsidRPr="00740BCD">
        <w:rPr>
          <w:i/>
        </w:rPr>
        <w:t>x</w:t>
      </w:r>
      <w:r w:rsidRPr="00740BCD">
        <w:t xml:space="preserve"> mod N</w:t>
      </w:r>
      <w:bookmarkEnd w:id="86"/>
      <w:r w:rsidRPr="00740BCD">
        <w:t xml:space="preserve">, in the radio frame for which SFN mod </w:t>
      </w:r>
      <w:r w:rsidRPr="00740BCD">
        <w:rPr>
          <w:i/>
        </w:rPr>
        <w:t>T</w:t>
      </w:r>
      <w:r w:rsidRPr="00740BCD">
        <w:t xml:space="preserve"> = FLOOR(</w:t>
      </w:r>
      <w:r w:rsidRPr="00740BCD">
        <w:rPr>
          <w:i/>
        </w:rPr>
        <w:t>x</w:t>
      </w:r>
      <w:r w:rsidRPr="00740BCD">
        <w:t xml:space="preserve">/N), where </w:t>
      </w:r>
      <w:r w:rsidRPr="00740BCD">
        <w:rPr>
          <w:i/>
        </w:rPr>
        <w:t>T</w:t>
      </w:r>
      <w:r w:rsidRPr="00740BCD">
        <w:t xml:space="preserve"> is the </w:t>
      </w:r>
      <w:r w:rsidRPr="00740BCD">
        <w:rPr>
          <w:i/>
        </w:rPr>
        <w:t>si-Periodicity</w:t>
      </w:r>
      <w:r w:rsidRPr="00740BCD">
        <w:t xml:space="preserve"> of the concerned SI message and N is the number of slots in a radio frame as specified in TS 38.213 [13];</w:t>
      </w:r>
    </w:p>
    <w:p w14:paraId="085D671E" w14:textId="77777777" w:rsidR="00E94B3C" w:rsidRPr="00740BCD" w:rsidRDefault="00E94B3C" w:rsidP="00E94B3C">
      <w:pPr>
        <w:pStyle w:val="B2"/>
        <w:rPr>
          <w:lang w:eastAsia="en-US"/>
        </w:rPr>
      </w:pPr>
      <w:r w:rsidRPr="00740BCD">
        <w:t>2&gt;</w:t>
      </w:r>
      <w:r w:rsidRPr="00740BCD">
        <w:tab/>
        <w:t xml:space="preserve">else if the concerned SI message is configured in the </w:t>
      </w:r>
      <w:r w:rsidRPr="00740BCD">
        <w:rPr>
          <w:i/>
        </w:rPr>
        <w:t>posSchedulingInfoList</w:t>
      </w:r>
      <w:r w:rsidRPr="00740BCD">
        <w:t xml:space="preserve"> and </w:t>
      </w:r>
      <w:r w:rsidRPr="00740BCD">
        <w:rPr>
          <w:i/>
        </w:rPr>
        <w:t>offsetToSI-Used</w:t>
      </w:r>
      <w:r w:rsidRPr="00740BCD">
        <w:t xml:space="preserve"> is not configured:</w:t>
      </w:r>
    </w:p>
    <w:p w14:paraId="0249A5EC" w14:textId="77777777" w:rsidR="00E94B3C" w:rsidRPr="00740BCD" w:rsidRDefault="00E94B3C" w:rsidP="00E94B3C">
      <w:pPr>
        <w:pStyle w:val="B3"/>
        <w:rPr>
          <w:iCs/>
        </w:rPr>
      </w:pPr>
      <w:r w:rsidRPr="00740BCD">
        <w:t>3&gt;</w:t>
      </w:r>
      <w:r w:rsidRPr="00740BCD">
        <w:tab/>
        <w:t xml:space="preserve">create a concatenated list of SI messages by appending the </w:t>
      </w:r>
      <w:r w:rsidRPr="00740BCD">
        <w:rPr>
          <w:i/>
        </w:rPr>
        <w:t>posSchedulingInfoList</w:t>
      </w:r>
      <w:r w:rsidRPr="00740BCD">
        <w:t xml:space="preserve"> in </w:t>
      </w:r>
      <w:r w:rsidRPr="00740BCD">
        <w:rPr>
          <w:i/>
        </w:rPr>
        <w:t xml:space="preserve">posSI-SchedulingInfo </w:t>
      </w:r>
      <w:r w:rsidRPr="00740BCD">
        <w:t xml:space="preserve">in </w:t>
      </w:r>
      <w:r w:rsidRPr="00740BCD">
        <w:rPr>
          <w:i/>
        </w:rPr>
        <w:t>SIB1</w:t>
      </w:r>
      <w:r w:rsidRPr="00740BCD">
        <w:rPr>
          <w:iCs/>
        </w:rPr>
        <w:t xml:space="preserve"> to </w:t>
      </w:r>
      <w:r w:rsidRPr="00740BCD">
        <w:rPr>
          <w:i/>
        </w:rPr>
        <w:t xml:space="preserve">schedulingInfoList </w:t>
      </w:r>
      <w:r w:rsidRPr="00740BCD">
        <w:t xml:space="preserve">in </w:t>
      </w:r>
      <w:r w:rsidRPr="00740BCD">
        <w:rPr>
          <w:i/>
        </w:rPr>
        <w:t>si-SchedulingInfo</w:t>
      </w:r>
      <w:r w:rsidRPr="00740BCD">
        <w:t xml:space="preserve"> in </w:t>
      </w:r>
      <w:r w:rsidRPr="00740BCD">
        <w:rPr>
          <w:i/>
        </w:rPr>
        <w:t>SIB1</w:t>
      </w:r>
      <w:r w:rsidRPr="00740BCD">
        <w:rPr>
          <w:iCs/>
        </w:rPr>
        <w:t>;</w:t>
      </w:r>
    </w:p>
    <w:p w14:paraId="5E6EEECD" w14:textId="77777777" w:rsidR="00E94B3C" w:rsidRPr="00740BCD" w:rsidRDefault="00E94B3C" w:rsidP="00E94B3C">
      <w:pPr>
        <w:pStyle w:val="B3"/>
      </w:pPr>
      <w:r w:rsidRPr="00740BCD">
        <w:t>3&gt;</w:t>
      </w:r>
      <w:r w:rsidRPr="00740BCD">
        <w:tab/>
        <w:t xml:space="preserve">for the concerned SI message, determine the number </w:t>
      </w:r>
      <w:r w:rsidRPr="00740BCD">
        <w:rPr>
          <w:i/>
        </w:rPr>
        <w:t>n</w:t>
      </w:r>
      <w:r w:rsidRPr="00740BCD">
        <w:t xml:space="preserve"> which corresponds to the order of entry in the concatenated list;</w:t>
      </w:r>
    </w:p>
    <w:p w14:paraId="60CC24C9" w14:textId="77777777" w:rsidR="00E94B3C" w:rsidRPr="00740BCD" w:rsidRDefault="00E94B3C" w:rsidP="00E94B3C">
      <w:pPr>
        <w:pStyle w:val="B3"/>
      </w:pPr>
      <w:r w:rsidRPr="00740BCD">
        <w:t>3&gt;</w:t>
      </w:r>
      <w:r w:rsidRPr="00740BCD">
        <w:tab/>
        <w:t xml:space="preserve">determine the integer value </w:t>
      </w:r>
      <w:r w:rsidRPr="00740BCD">
        <w:rPr>
          <w:i/>
        </w:rPr>
        <w:t>x = (n – 1) × w</w:t>
      </w:r>
      <w:r w:rsidRPr="00740BCD">
        <w:t xml:space="preserve">, where </w:t>
      </w:r>
      <w:r w:rsidRPr="00740BCD">
        <w:rPr>
          <w:i/>
        </w:rPr>
        <w:t>w</w:t>
      </w:r>
      <w:r w:rsidRPr="00740BCD">
        <w:t xml:space="preserve"> is the </w:t>
      </w:r>
      <w:r w:rsidRPr="00740BCD">
        <w:rPr>
          <w:i/>
        </w:rPr>
        <w:t>si-WindowLength</w:t>
      </w:r>
      <w:r w:rsidRPr="00740BCD">
        <w:t>;</w:t>
      </w:r>
    </w:p>
    <w:p w14:paraId="12AC1C99" w14:textId="77777777" w:rsidR="00E94B3C" w:rsidRPr="00740BCD" w:rsidRDefault="00E94B3C" w:rsidP="00E94B3C">
      <w:pPr>
        <w:pStyle w:val="B3"/>
      </w:pPr>
      <w:r w:rsidRPr="00740BCD">
        <w:t>3&gt;</w:t>
      </w:r>
      <w:r w:rsidRPr="00740BCD">
        <w:tab/>
        <w:t>the SI-window starts at the slot #</w:t>
      </w:r>
      <w:r w:rsidRPr="00740BCD">
        <w:rPr>
          <w:i/>
        </w:rPr>
        <w:t>a</w:t>
      </w:r>
      <w:r w:rsidRPr="00740BCD">
        <w:t xml:space="preserve">, where </w:t>
      </w:r>
      <w:r w:rsidRPr="00740BCD">
        <w:rPr>
          <w:i/>
        </w:rPr>
        <w:t>a</w:t>
      </w:r>
      <w:r w:rsidRPr="00740BCD">
        <w:t xml:space="preserve"> = </w:t>
      </w:r>
      <w:r w:rsidRPr="00740BCD">
        <w:rPr>
          <w:i/>
        </w:rPr>
        <w:t>x</w:t>
      </w:r>
      <w:r w:rsidRPr="00740BCD">
        <w:t xml:space="preserve"> mod N, in the radio frame for which SFN mod </w:t>
      </w:r>
      <w:r w:rsidRPr="00740BCD">
        <w:rPr>
          <w:i/>
        </w:rPr>
        <w:t>T</w:t>
      </w:r>
      <w:r w:rsidRPr="00740BCD">
        <w:t xml:space="preserve"> = FLOOR(</w:t>
      </w:r>
      <w:r w:rsidRPr="00740BCD">
        <w:rPr>
          <w:i/>
        </w:rPr>
        <w:t>x</w:t>
      </w:r>
      <w:r w:rsidRPr="00740BCD">
        <w:t xml:space="preserve">/N), where </w:t>
      </w:r>
      <w:r w:rsidRPr="00740BCD">
        <w:rPr>
          <w:i/>
        </w:rPr>
        <w:t>T</w:t>
      </w:r>
      <w:r w:rsidRPr="00740BCD">
        <w:t xml:space="preserve"> is the </w:t>
      </w:r>
      <w:r w:rsidRPr="00740BCD">
        <w:rPr>
          <w:i/>
        </w:rPr>
        <w:t>posSI-Periodicity</w:t>
      </w:r>
      <w:r w:rsidRPr="00740BCD">
        <w:t xml:space="preserve"> of the concerned SI message and N is the number of slots in a radio frame as specified in TS 38.213 [13];</w:t>
      </w:r>
    </w:p>
    <w:p w14:paraId="6FD1CA6F" w14:textId="77777777" w:rsidR="00E94B3C" w:rsidRPr="00740BCD" w:rsidRDefault="00E94B3C" w:rsidP="00E94B3C">
      <w:pPr>
        <w:pStyle w:val="B2"/>
      </w:pPr>
      <w:r w:rsidRPr="00740BCD">
        <w:t>2&gt;</w:t>
      </w:r>
      <w:r w:rsidRPr="00740BCD">
        <w:tab/>
        <w:t xml:space="preserve">else if the concerned SI message is configured by the </w:t>
      </w:r>
      <w:r w:rsidRPr="00740BCD">
        <w:rPr>
          <w:i/>
          <w:iCs/>
        </w:rPr>
        <w:t>posSchedulingInfoList</w:t>
      </w:r>
      <w:r w:rsidRPr="00740BCD">
        <w:t xml:space="preserve"> and </w:t>
      </w:r>
      <w:r w:rsidRPr="00740BCD">
        <w:rPr>
          <w:i/>
          <w:iCs/>
        </w:rPr>
        <w:t>offsetToSI-Used</w:t>
      </w:r>
      <w:r w:rsidRPr="00740BCD">
        <w:t xml:space="preserve"> is configured:</w:t>
      </w:r>
    </w:p>
    <w:p w14:paraId="5E4FEEA5" w14:textId="77777777" w:rsidR="00E94B3C" w:rsidRPr="00740BCD" w:rsidRDefault="00E94B3C" w:rsidP="00E94B3C">
      <w:pPr>
        <w:pStyle w:val="B3"/>
      </w:pPr>
      <w:r w:rsidRPr="00740BCD">
        <w:t>3&gt;</w:t>
      </w:r>
      <w:r w:rsidRPr="00740BCD">
        <w:tab/>
        <w:t xml:space="preserve">determine the number </w:t>
      </w:r>
      <w:r w:rsidRPr="00740BCD">
        <w:rPr>
          <w:i/>
          <w:iCs/>
        </w:rPr>
        <w:t>m</w:t>
      </w:r>
      <w:r w:rsidRPr="00740BCD">
        <w:t xml:space="preserve"> which corresponds to the number of SI messages with an associated </w:t>
      </w:r>
      <w:r w:rsidRPr="00740BCD">
        <w:rPr>
          <w:i/>
        </w:rPr>
        <w:t>si-Periodicity</w:t>
      </w:r>
      <w:r w:rsidRPr="00740BCD">
        <w:t xml:space="preserve"> of 8 radio frames (80 ms), configured by </w:t>
      </w:r>
      <w:r w:rsidRPr="00740BCD">
        <w:rPr>
          <w:i/>
          <w:iCs/>
        </w:rPr>
        <w:t>schedulingInfoList</w:t>
      </w:r>
      <w:r w:rsidRPr="00740BCD">
        <w:t xml:space="preserve"> in </w:t>
      </w:r>
      <w:r w:rsidRPr="00740BCD">
        <w:rPr>
          <w:i/>
          <w:iCs/>
        </w:rPr>
        <w:t>SIB1</w:t>
      </w:r>
      <w:r w:rsidRPr="00740BCD">
        <w:t>;</w:t>
      </w:r>
    </w:p>
    <w:p w14:paraId="3B83268E" w14:textId="77777777" w:rsidR="00E94B3C" w:rsidRPr="00740BCD" w:rsidRDefault="00E94B3C" w:rsidP="00E94B3C">
      <w:pPr>
        <w:pStyle w:val="B3"/>
      </w:pPr>
      <w:r w:rsidRPr="00740BCD">
        <w:t>3&gt;</w:t>
      </w:r>
      <w:r w:rsidRPr="00740BCD">
        <w:tab/>
        <w:t xml:space="preserve">for the concerned SI message, determine the number </w:t>
      </w:r>
      <w:r w:rsidRPr="00740BCD">
        <w:rPr>
          <w:i/>
          <w:iCs/>
        </w:rPr>
        <w:t>n</w:t>
      </w:r>
      <w:r w:rsidRPr="00740BCD">
        <w:t xml:space="preserve"> which corresponds to the order of entry in the list of SI messages configured by </w:t>
      </w:r>
      <w:r w:rsidRPr="00740BCD">
        <w:rPr>
          <w:i/>
          <w:iCs/>
        </w:rPr>
        <w:t>posSchedulingInfoList</w:t>
      </w:r>
      <w:r w:rsidRPr="00740BCD">
        <w:t xml:space="preserve"> in </w:t>
      </w:r>
      <w:r w:rsidRPr="00740BCD">
        <w:rPr>
          <w:i/>
        </w:rPr>
        <w:t>SIB1</w:t>
      </w:r>
      <w:r w:rsidRPr="00740BCD">
        <w:t>;</w:t>
      </w:r>
    </w:p>
    <w:p w14:paraId="316ADDAB" w14:textId="77777777" w:rsidR="00E94B3C" w:rsidRPr="00740BCD" w:rsidRDefault="00E94B3C" w:rsidP="00E94B3C">
      <w:pPr>
        <w:pStyle w:val="B3"/>
        <w:rPr>
          <w:iCs/>
        </w:rPr>
      </w:pPr>
      <w:r w:rsidRPr="00740BCD">
        <w:t>3&gt;</w:t>
      </w:r>
      <w:r w:rsidRPr="00740BCD">
        <w:tab/>
        <w:t xml:space="preserve">determine the integer value </w:t>
      </w:r>
      <w:r w:rsidRPr="00740BCD">
        <w:rPr>
          <w:i/>
          <w:iCs/>
        </w:rPr>
        <w:t>x</w:t>
      </w:r>
      <w:r w:rsidRPr="00740BCD">
        <w:t xml:space="preserve"> = </w:t>
      </w:r>
      <w:r w:rsidRPr="00740BCD">
        <w:rPr>
          <w:i/>
          <w:iCs/>
        </w:rPr>
        <w:t>m</w:t>
      </w:r>
      <w:r w:rsidRPr="00740BCD">
        <w:t xml:space="preserve"> </w:t>
      </w:r>
      <w:r w:rsidRPr="00740BCD">
        <w:rPr>
          <w:i/>
        </w:rPr>
        <w:t xml:space="preserve">× </w:t>
      </w:r>
      <w:r w:rsidRPr="00740BCD">
        <w:rPr>
          <w:i/>
          <w:iCs/>
        </w:rPr>
        <w:t xml:space="preserve">w + </w:t>
      </w:r>
      <w:r w:rsidRPr="00740BCD">
        <w:t>(</w:t>
      </w:r>
      <w:r w:rsidRPr="00740BCD">
        <w:rPr>
          <w:i/>
          <w:iCs/>
        </w:rPr>
        <w:t>n</w:t>
      </w:r>
      <w:r w:rsidRPr="00740BCD">
        <w:t xml:space="preserve"> – 1</w:t>
      </w:r>
      <w:r w:rsidRPr="00740BCD">
        <w:rPr>
          <w:i/>
        </w:rPr>
        <w:t>)</w:t>
      </w:r>
      <w:r w:rsidRPr="00740BCD">
        <w:t xml:space="preserve"> </w:t>
      </w:r>
      <w:r w:rsidRPr="00740BCD">
        <w:rPr>
          <w:i/>
        </w:rPr>
        <w:t xml:space="preserve">× </w:t>
      </w:r>
      <w:r w:rsidRPr="00740BCD">
        <w:rPr>
          <w:i/>
          <w:iCs/>
        </w:rPr>
        <w:t>w</w:t>
      </w:r>
      <w:r w:rsidRPr="00740BCD">
        <w:t xml:space="preserve">, where </w:t>
      </w:r>
      <w:r w:rsidRPr="00740BCD">
        <w:rPr>
          <w:i/>
          <w:iCs/>
        </w:rPr>
        <w:t xml:space="preserve">w </w:t>
      </w:r>
      <w:r w:rsidRPr="00740BCD">
        <w:t xml:space="preserve">is the </w:t>
      </w:r>
      <w:r w:rsidRPr="00740BCD">
        <w:rPr>
          <w:i/>
          <w:iCs/>
        </w:rPr>
        <w:t>si-WindowLength;</w:t>
      </w:r>
    </w:p>
    <w:p w14:paraId="6BC6B8EB" w14:textId="77777777" w:rsidR="00E94B3C" w:rsidRPr="00740BCD" w:rsidRDefault="00E94B3C" w:rsidP="00E94B3C">
      <w:pPr>
        <w:pStyle w:val="B3"/>
        <w:rPr>
          <w:lang w:eastAsia="en-US"/>
        </w:rPr>
      </w:pPr>
      <w:r w:rsidRPr="00740BCD">
        <w:t>3&gt;</w:t>
      </w:r>
      <w:r w:rsidRPr="00740BCD">
        <w:tab/>
        <w:t>the SI-window starts at the slot #</w:t>
      </w:r>
      <w:r w:rsidRPr="00740BCD">
        <w:rPr>
          <w:i/>
        </w:rPr>
        <w:t>a</w:t>
      </w:r>
      <w:r w:rsidRPr="00740BCD">
        <w:t xml:space="preserve">, where </w:t>
      </w:r>
      <w:r w:rsidRPr="00740BCD">
        <w:rPr>
          <w:i/>
        </w:rPr>
        <w:t>a</w:t>
      </w:r>
      <w:r w:rsidRPr="00740BCD">
        <w:t xml:space="preserve"> = </w:t>
      </w:r>
      <w:r w:rsidRPr="00740BCD">
        <w:rPr>
          <w:i/>
        </w:rPr>
        <w:t>x</w:t>
      </w:r>
      <w:r w:rsidRPr="00740BCD">
        <w:t xml:space="preserve"> mod N, in the radio frame for which SFN mod </w:t>
      </w:r>
      <w:r w:rsidRPr="00740BCD">
        <w:rPr>
          <w:i/>
        </w:rPr>
        <w:t>T</w:t>
      </w:r>
      <w:r w:rsidRPr="00740BCD">
        <w:t xml:space="preserve"> = FLOOR(</w:t>
      </w:r>
      <w:r w:rsidRPr="00740BCD">
        <w:rPr>
          <w:i/>
        </w:rPr>
        <w:t>x</w:t>
      </w:r>
      <w:r w:rsidRPr="00740BCD">
        <w:t xml:space="preserve">/N) +8, where </w:t>
      </w:r>
      <w:r w:rsidRPr="00740BCD">
        <w:rPr>
          <w:i/>
        </w:rPr>
        <w:t>T</w:t>
      </w:r>
      <w:r w:rsidRPr="00740BCD">
        <w:t xml:space="preserve"> is the </w:t>
      </w:r>
      <w:r w:rsidRPr="00740BCD">
        <w:rPr>
          <w:i/>
          <w:iCs/>
        </w:rPr>
        <w:t>posSI</w:t>
      </w:r>
      <w:r w:rsidRPr="00740BCD">
        <w:rPr>
          <w:i/>
        </w:rPr>
        <w:t>-Periodicity</w:t>
      </w:r>
      <w:r w:rsidRPr="00740BCD">
        <w:t xml:space="preserve"> of the concerned SI message and N is the number of slots in a radio frame as specified in TS 38.213 [13];</w:t>
      </w:r>
    </w:p>
    <w:p w14:paraId="41B0FA5E" w14:textId="77777777" w:rsidR="00E94B3C" w:rsidRPr="00740BCD" w:rsidRDefault="00E94B3C" w:rsidP="00E94B3C">
      <w:pPr>
        <w:pStyle w:val="B1"/>
      </w:pPr>
      <w:r w:rsidRPr="00740BCD">
        <w:t>1&gt;</w:t>
      </w:r>
      <w:r w:rsidRPr="00740BCD">
        <w:tab/>
        <w:t xml:space="preserve">receive the PDCCH containing the scheduling RNTI, i.e. SI-RNTI in the PDCCH monitoring occasion(s) for SI message acquisition, from the start of the SI-window and continue until the end of the SI-window whose absolute length in time is given by </w:t>
      </w:r>
      <w:r w:rsidRPr="00740BCD">
        <w:rPr>
          <w:i/>
        </w:rPr>
        <w:t>si-WindowLength</w:t>
      </w:r>
      <w:r w:rsidRPr="00740BCD">
        <w:t>, or until the SI message was received;</w:t>
      </w:r>
    </w:p>
    <w:p w14:paraId="3D81D0AD" w14:textId="77777777" w:rsidR="00E94B3C" w:rsidRPr="00740BCD" w:rsidRDefault="00E94B3C" w:rsidP="00E94B3C">
      <w:pPr>
        <w:pStyle w:val="B1"/>
      </w:pPr>
      <w:r w:rsidRPr="00740BCD">
        <w:t>1&gt;</w:t>
      </w:r>
      <w:r w:rsidRPr="00740BCD">
        <w:tab/>
        <w:t>if the SI message was not received by the end of the SI-window, repeat reception at the next SI-window occasion for the concerned SI message in the current modification period;</w:t>
      </w:r>
    </w:p>
    <w:p w14:paraId="382F3F3C" w14:textId="77777777" w:rsidR="00E94B3C" w:rsidRPr="00740BCD" w:rsidRDefault="00E94B3C" w:rsidP="00E94B3C">
      <w:pPr>
        <w:pStyle w:val="NO"/>
      </w:pPr>
      <w:r w:rsidRPr="00740BCD">
        <w:t>NOTE 1:</w:t>
      </w:r>
      <w:r w:rsidRPr="00740BCD">
        <w:tab/>
        <w:t>The UE is only required to acquire broadcasted SI message if the UE can acquire it without disrupting unicast or MBS multicast data reception, i.e. the broadcast and unicast/MBS multicast beams are quasi co-located.</w:t>
      </w:r>
    </w:p>
    <w:p w14:paraId="0799B818" w14:textId="77777777" w:rsidR="00E94B3C" w:rsidRPr="00740BCD" w:rsidRDefault="00E94B3C" w:rsidP="00E94B3C">
      <w:pPr>
        <w:pStyle w:val="NO"/>
      </w:pPr>
      <w:r w:rsidRPr="00740BCD">
        <w:t>NOTE 2:</w:t>
      </w:r>
      <w:r w:rsidRPr="00740BCD">
        <w:tab/>
        <w:t>The UE is not required to monitor PDCCH monitoring occasion(s) corresponding to each transmitted SSB in SI-window.</w:t>
      </w:r>
    </w:p>
    <w:p w14:paraId="2F381549" w14:textId="77777777" w:rsidR="00E94B3C" w:rsidRPr="00740BCD" w:rsidRDefault="00E94B3C" w:rsidP="00E94B3C">
      <w:pPr>
        <w:pStyle w:val="NO"/>
      </w:pPr>
      <w:r w:rsidRPr="00740BCD">
        <w:lastRenderedPageBreak/>
        <w:t>NOTE 3:</w:t>
      </w:r>
      <w:r w:rsidRPr="00740BCD">
        <w:tab/>
        <w:t>If the concerned SI message was not received in the current modification period, handling of SI message acquisition is left to UE implementation.</w:t>
      </w:r>
    </w:p>
    <w:p w14:paraId="15955D93" w14:textId="77777777" w:rsidR="00E94B3C" w:rsidRPr="00740BCD" w:rsidRDefault="00E94B3C" w:rsidP="00E94B3C">
      <w:pPr>
        <w:pStyle w:val="NO"/>
      </w:pPr>
      <w:r w:rsidRPr="00740BCD">
        <w:t>NOTE 4:</w:t>
      </w:r>
      <w:r w:rsidRPr="00740BCD">
        <w:tab/>
        <w:t>A UE in RRC_CONNECTED may stop the PDCCH monitoring during the SI window for the concerned SI message when the requested SIB(s) are acquired.</w:t>
      </w:r>
    </w:p>
    <w:p w14:paraId="1E3391E4" w14:textId="77777777" w:rsidR="00E94B3C" w:rsidRPr="00740BCD" w:rsidRDefault="00E94B3C" w:rsidP="00E94B3C">
      <w:pPr>
        <w:pStyle w:val="NO"/>
      </w:pPr>
      <w:r w:rsidRPr="00740BCD">
        <w:t>NOTE 5:</w:t>
      </w:r>
      <w:r w:rsidRPr="00740BCD">
        <w:tab/>
        <w:t xml:space="preserve">A UE capable of NR sidelink communication and configured by upper layers to perform NR sidelink communication on a frequency, may acquire </w:t>
      </w:r>
      <w:r w:rsidRPr="00740BCD">
        <w:rPr>
          <w:i/>
        </w:rPr>
        <w:t>SIB12</w:t>
      </w:r>
      <w:r w:rsidRPr="00740BCD">
        <w:t xml:space="preserve"> or </w:t>
      </w:r>
      <w:r w:rsidRPr="00740BCD">
        <w:rPr>
          <w:i/>
        </w:rPr>
        <w:t>SystemInformationBlockType28</w:t>
      </w:r>
      <w:r w:rsidRPr="00740BCD">
        <w:t xml:space="preserve"> from a cell other than current serving cell (for RRC_INACTIVE or RRC_IDLE) or current PCell (for RRC_CONNECTED), if</w:t>
      </w:r>
      <w:r w:rsidRPr="00740BCD">
        <w:rPr>
          <w:i/>
        </w:rPr>
        <w:t xml:space="preserve"> SIB12</w:t>
      </w:r>
      <w:r w:rsidRPr="00740BCD">
        <w:t xml:space="preserve"> of current serving cell (for RRC_INACTIVE or RRC_IDLE) or current PCell (for RRC_CONNECTED) does not provide configuration for NR sidelink communication for the frequency, and if the other cell providing configuration for NR sidelink communication for the frequency meets the S-criteria as defined in TS 38.304 [20] or TS 36.304 [27].</w:t>
      </w:r>
    </w:p>
    <w:p w14:paraId="3B70A83A" w14:textId="77777777" w:rsidR="00E94B3C" w:rsidRPr="00740BCD" w:rsidRDefault="00E94B3C" w:rsidP="00E94B3C">
      <w:pPr>
        <w:pStyle w:val="B1"/>
      </w:pPr>
      <w:r w:rsidRPr="00740BCD">
        <w:t>1&gt;</w:t>
      </w:r>
      <w:r w:rsidRPr="00740BCD">
        <w:tab/>
        <w:t>perform the actions for the acquired SI message as specified in clause 5.2.2.4.</w:t>
      </w:r>
    </w:p>
    <w:p w14:paraId="6BF28F16" w14:textId="77777777" w:rsidR="00E94B3C" w:rsidRPr="00740BCD" w:rsidRDefault="00E94B3C" w:rsidP="00E94B3C">
      <w:pPr>
        <w:pStyle w:val="Heading5"/>
        <w:rPr>
          <w:rFonts w:eastAsia="MS Mincho"/>
        </w:rPr>
      </w:pPr>
      <w:bookmarkStart w:id="87" w:name="_Toc60776712"/>
      <w:bookmarkStart w:id="88" w:name="_Toc100929503"/>
      <w:r w:rsidRPr="00740BCD">
        <w:rPr>
          <w:rFonts w:eastAsia="MS Mincho"/>
        </w:rPr>
        <w:t>5.2.2.3.3</w:t>
      </w:r>
      <w:r w:rsidRPr="00740BCD">
        <w:rPr>
          <w:rFonts w:eastAsia="MS Mincho"/>
        </w:rPr>
        <w:tab/>
        <w:t>Request for on demand system information</w:t>
      </w:r>
      <w:bookmarkEnd w:id="87"/>
      <w:bookmarkEnd w:id="88"/>
    </w:p>
    <w:p w14:paraId="53682CE9" w14:textId="77777777" w:rsidR="00E94B3C" w:rsidRPr="00740BCD" w:rsidRDefault="00E94B3C" w:rsidP="00E94B3C">
      <w:pPr>
        <w:rPr>
          <w:rFonts w:eastAsia="MS Mincho"/>
        </w:rPr>
      </w:pPr>
      <w:r w:rsidRPr="00740BCD">
        <w:t>The UE shall, while T319a is not running:</w:t>
      </w:r>
    </w:p>
    <w:p w14:paraId="5E8FD277" w14:textId="77777777" w:rsidR="00E94B3C" w:rsidRPr="00740BCD" w:rsidRDefault="00E94B3C" w:rsidP="00E94B3C">
      <w:pPr>
        <w:pStyle w:val="B1"/>
      </w:pPr>
      <w:r w:rsidRPr="00740BCD">
        <w:t>1&gt;</w:t>
      </w:r>
      <w:r w:rsidRPr="00740BCD">
        <w:tab/>
        <w:t xml:space="preserve">if </w:t>
      </w:r>
      <w:r w:rsidRPr="00740BCD">
        <w:rPr>
          <w:i/>
        </w:rPr>
        <w:t>SIB1</w:t>
      </w:r>
      <w:r w:rsidRPr="00740BCD">
        <w:t xml:space="preserve"> includes </w:t>
      </w:r>
      <w:r w:rsidRPr="00740BCD">
        <w:rPr>
          <w:i/>
        </w:rPr>
        <w:t>si-SchedulingInfo</w:t>
      </w:r>
      <w:r w:rsidRPr="00740BCD">
        <w:t xml:space="preserve"> containing </w:t>
      </w:r>
      <w:r w:rsidRPr="00740BCD">
        <w:rPr>
          <w:i/>
        </w:rPr>
        <w:t>si-RequestConfigSUL</w:t>
      </w:r>
      <w:r w:rsidRPr="00740BCD">
        <w:t xml:space="preserve"> and criteria to select supplementary uplink as defined in TS 38.321[13], clause 5.1.1 is met:</w:t>
      </w:r>
    </w:p>
    <w:p w14:paraId="4E8A07AE" w14:textId="77777777" w:rsidR="00E94B3C" w:rsidRPr="00740BCD" w:rsidRDefault="00E94B3C" w:rsidP="00E94B3C">
      <w:pPr>
        <w:pStyle w:val="B2"/>
      </w:pPr>
      <w:r w:rsidRPr="00740BCD">
        <w:t>2&gt;</w:t>
      </w:r>
      <w:r w:rsidRPr="00740BCD">
        <w:tab/>
        <w:t xml:space="preserve">trigger the lower layer to initiate the Random Access procedure on supplementary uplink in accordance with [3] using the PRACH preamble(s) and PRACH resource(s) in </w:t>
      </w:r>
      <w:r w:rsidRPr="00740BCD">
        <w:rPr>
          <w:i/>
        </w:rPr>
        <w:t>si-RequestConfigSUL</w:t>
      </w:r>
      <w:r w:rsidRPr="00740BCD">
        <w:t xml:space="preserve"> corresponding to the SI message(s) that the UE requires to operate within the cell, and for which </w:t>
      </w:r>
      <w:r w:rsidRPr="00740BCD">
        <w:rPr>
          <w:i/>
        </w:rPr>
        <w:t>si-BroadcastStatus</w:t>
      </w:r>
      <w:r w:rsidRPr="00740BCD">
        <w:t xml:space="preserve"> is set to </w:t>
      </w:r>
      <w:r w:rsidRPr="00740BCD">
        <w:rPr>
          <w:i/>
        </w:rPr>
        <w:t>notBroadcasting</w:t>
      </w:r>
      <w:r w:rsidRPr="00740BCD">
        <w:t>;</w:t>
      </w:r>
    </w:p>
    <w:p w14:paraId="20557FFF" w14:textId="77777777" w:rsidR="00E94B3C" w:rsidRPr="00740BCD" w:rsidRDefault="00E94B3C" w:rsidP="00E94B3C">
      <w:pPr>
        <w:pStyle w:val="B2"/>
      </w:pPr>
      <w:r w:rsidRPr="00740BCD">
        <w:t>2&gt;</w:t>
      </w:r>
      <w:r w:rsidRPr="00740BCD">
        <w:tab/>
        <w:t>if acknowledgement for SI request is received from lower layers:</w:t>
      </w:r>
    </w:p>
    <w:p w14:paraId="0B1C0EB1" w14:textId="77777777" w:rsidR="00E94B3C" w:rsidRPr="00740BCD" w:rsidRDefault="00E94B3C" w:rsidP="00E94B3C">
      <w:pPr>
        <w:pStyle w:val="B3"/>
      </w:pPr>
      <w:r w:rsidRPr="00740BCD">
        <w:t>3&gt;</w:t>
      </w:r>
      <w:r w:rsidRPr="00740BCD">
        <w:tab/>
        <w:t>acquire the requested SI message(s) as defined in clause 5.2.2.3.2, immediately;</w:t>
      </w:r>
    </w:p>
    <w:p w14:paraId="4E6C407E" w14:textId="77777777" w:rsidR="00E94B3C" w:rsidRPr="00740BCD" w:rsidRDefault="00E94B3C" w:rsidP="00E94B3C">
      <w:pPr>
        <w:pStyle w:val="B1"/>
      </w:pPr>
      <w:r w:rsidRPr="00740BCD">
        <w:t>1&gt;</w:t>
      </w:r>
      <w:r w:rsidRPr="00740BCD">
        <w:tab/>
        <w:t xml:space="preserve">else </w:t>
      </w:r>
      <w:r w:rsidRPr="00740BCD">
        <w:rPr>
          <w:rFonts w:eastAsia="MS Mincho"/>
        </w:rPr>
        <w:t xml:space="preserve">if </w:t>
      </w:r>
      <w:r w:rsidRPr="00740BCD">
        <w:rPr>
          <w:rFonts w:eastAsia="MS Mincho"/>
          <w:i/>
        </w:rPr>
        <w:t>SIB1</w:t>
      </w:r>
      <w:r w:rsidRPr="00740BCD">
        <w:rPr>
          <w:rFonts w:eastAsia="MS Mincho"/>
        </w:rPr>
        <w:t xml:space="preserve"> includes </w:t>
      </w:r>
      <w:r w:rsidRPr="00740BCD">
        <w:rPr>
          <w:i/>
        </w:rPr>
        <w:t>si-SchedulingInfo</w:t>
      </w:r>
      <w:r w:rsidRPr="00740BCD">
        <w:t xml:space="preserve"> containing </w:t>
      </w:r>
      <w:r w:rsidRPr="00740BCD">
        <w:rPr>
          <w:i/>
        </w:rPr>
        <w:t>si-RequestConfig</w:t>
      </w:r>
      <w:r w:rsidRPr="00740BCD">
        <w:t xml:space="preserve"> and criteria to select normal uplink as defined in TS 38.321[13], clause 5.1.1 is met:</w:t>
      </w:r>
    </w:p>
    <w:p w14:paraId="29F2F159" w14:textId="77777777" w:rsidR="00E94B3C" w:rsidRPr="00740BCD" w:rsidRDefault="00E94B3C" w:rsidP="00E94B3C">
      <w:pPr>
        <w:pStyle w:val="B2"/>
      </w:pPr>
      <w:r w:rsidRPr="00740BCD">
        <w:t>2&gt;</w:t>
      </w:r>
      <w:r w:rsidRPr="00740BCD">
        <w:tab/>
        <w:t xml:space="preserve">trigger the lower layer to initiate the random access procedure on normal uplink in accordance with TS 38.321 [3] using the PRACH preamble(s) and PRACH resource(s) in </w:t>
      </w:r>
      <w:r w:rsidRPr="00740BCD">
        <w:rPr>
          <w:i/>
        </w:rPr>
        <w:t>si-RequestConfig</w:t>
      </w:r>
      <w:r w:rsidRPr="00740BCD">
        <w:t xml:space="preserve"> corresponding to the SI message(s) that the UE </w:t>
      </w:r>
      <w:r w:rsidRPr="00740BCD">
        <w:rPr>
          <w:rFonts w:eastAsia="MS Mincho"/>
        </w:rPr>
        <w:t xml:space="preserve">requires to operate within the cell, and for which </w:t>
      </w:r>
      <w:r w:rsidRPr="00740BCD">
        <w:rPr>
          <w:rFonts w:eastAsia="MS Mincho"/>
          <w:i/>
        </w:rPr>
        <w:t>si-BroadcastStatus</w:t>
      </w:r>
      <w:r w:rsidRPr="00740BCD">
        <w:rPr>
          <w:rFonts w:eastAsia="MS Mincho"/>
        </w:rPr>
        <w:t xml:space="preserve"> is set to </w:t>
      </w:r>
      <w:r w:rsidRPr="00740BCD">
        <w:rPr>
          <w:rFonts w:eastAsia="MS Mincho"/>
          <w:i/>
        </w:rPr>
        <w:t>notBroadcasting</w:t>
      </w:r>
      <w:r w:rsidRPr="00740BCD">
        <w:t>;</w:t>
      </w:r>
    </w:p>
    <w:p w14:paraId="6821B96C" w14:textId="77777777" w:rsidR="00E94B3C" w:rsidRPr="00740BCD" w:rsidRDefault="00E94B3C" w:rsidP="00E94B3C">
      <w:pPr>
        <w:pStyle w:val="B2"/>
      </w:pPr>
      <w:r w:rsidRPr="00740BCD">
        <w:t>2&gt;</w:t>
      </w:r>
      <w:r w:rsidRPr="00740BCD">
        <w:tab/>
        <w:t>if acknowledgement for SI request is received from lower layers:</w:t>
      </w:r>
    </w:p>
    <w:p w14:paraId="70D3591F" w14:textId="77777777" w:rsidR="00E94B3C" w:rsidRPr="00740BCD" w:rsidRDefault="00E94B3C" w:rsidP="00E94B3C">
      <w:pPr>
        <w:pStyle w:val="B3"/>
      </w:pPr>
      <w:r w:rsidRPr="00740BCD">
        <w:t>3&gt;</w:t>
      </w:r>
      <w:r w:rsidRPr="00740BCD">
        <w:tab/>
        <w:t>acquire the requested SI message(s) as defined in clause 5.2.2.3.2, immediately;</w:t>
      </w:r>
    </w:p>
    <w:p w14:paraId="770EE1E2" w14:textId="77777777" w:rsidR="00E94B3C" w:rsidRPr="00740BCD" w:rsidRDefault="00E94B3C" w:rsidP="00E94B3C">
      <w:pPr>
        <w:pStyle w:val="B1"/>
      </w:pPr>
      <w:r w:rsidRPr="00740BCD">
        <w:t>1&gt;</w:t>
      </w:r>
      <w:r w:rsidRPr="00740BCD">
        <w:tab/>
      </w:r>
      <w:r w:rsidRPr="00740BCD">
        <w:rPr>
          <w:rFonts w:eastAsia="MS Mincho"/>
        </w:rPr>
        <w:t>else:</w:t>
      </w:r>
    </w:p>
    <w:p w14:paraId="10FCA366" w14:textId="77777777" w:rsidR="00E94B3C" w:rsidRPr="00740BCD" w:rsidRDefault="00E94B3C" w:rsidP="00E94B3C">
      <w:pPr>
        <w:pStyle w:val="B2"/>
      </w:pPr>
      <w:r w:rsidRPr="00740BCD">
        <w:t>2&gt;</w:t>
      </w:r>
      <w:r w:rsidRPr="00740BCD">
        <w:tab/>
        <w:t xml:space="preserve">apply the default L1 parameter values as specified in corresponding physical layer specifications except for the parameters for which values are provided in </w:t>
      </w:r>
      <w:r w:rsidRPr="00740BCD">
        <w:rPr>
          <w:i/>
        </w:rPr>
        <w:t>SIB1</w:t>
      </w:r>
      <w:r w:rsidRPr="00740BCD">
        <w:t>;</w:t>
      </w:r>
    </w:p>
    <w:p w14:paraId="4715431E" w14:textId="77777777" w:rsidR="00E94B3C" w:rsidRPr="00740BCD" w:rsidRDefault="00E94B3C" w:rsidP="00E94B3C">
      <w:pPr>
        <w:pStyle w:val="B1"/>
        <w:ind w:hanging="1"/>
      </w:pPr>
      <w:r w:rsidRPr="00740BCD">
        <w:t>2&gt;</w:t>
      </w:r>
      <w:r w:rsidRPr="00740BCD">
        <w:tab/>
        <w:t>apply the default MAC Cell Group configuration as specified in 9.2.2;</w:t>
      </w:r>
    </w:p>
    <w:p w14:paraId="15BC9F2E" w14:textId="77777777" w:rsidR="00E94B3C" w:rsidRPr="00740BCD" w:rsidRDefault="00E94B3C" w:rsidP="00E94B3C">
      <w:pPr>
        <w:pStyle w:val="B2"/>
      </w:pPr>
      <w:r w:rsidRPr="00740BCD">
        <w:t>2&gt;</w:t>
      </w:r>
      <w:r w:rsidRPr="00740BCD">
        <w:tab/>
        <w:t xml:space="preserve">apply the </w:t>
      </w:r>
      <w:r w:rsidRPr="00740BCD">
        <w:rPr>
          <w:i/>
        </w:rPr>
        <w:t>timeAlignmentTimerCommon</w:t>
      </w:r>
      <w:r w:rsidRPr="00740BCD">
        <w:t xml:space="preserve"> included in </w:t>
      </w:r>
      <w:r w:rsidRPr="00740BCD">
        <w:rPr>
          <w:i/>
        </w:rPr>
        <w:t>SIB1</w:t>
      </w:r>
      <w:r w:rsidRPr="00740BCD">
        <w:t>;</w:t>
      </w:r>
    </w:p>
    <w:p w14:paraId="003373EB" w14:textId="77777777" w:rsidR="00E94B3C" w:rsidRPr="00740BCD" w:rsidRDefault="00E94B3C" w:rsidP="00E94B3C">
      <w:pPr>
        <w:pStyle w:val="B2"/>
      </w:pPr>
      <w:r w:rsidRPr="00740BCD">
        <w:t>2&gt;</w:t>
      </w:r>
      <w:r w:rsidRPr="00740BCD">
        <w:tab/>
        <w:t>apply the CCCH configuration as specified in 9.1.1.2;</w:t>
      </w:r>
    </w:p>
    <w:p w14:paraId="50F2A76E" w14:textId="77777777" w:rsidR="00E94B3C" w:rsidRPr="00740BCD" w:rsidRDefault="00E94B3C" w:rsidP="00E94B3C">
      <w:pPr>
        <w:pStyle w:val="B2"/>
      </w:pPr>
      <w:r w:rsidRPr="00740BCD">
        <w:t>2&gt;</w:t>
      </w:r>
      <w:r w:rsidRPr="00740BCD">
        <w:tab/>
        <w:t xml:space="preserve">initiate transmission of the </w:t>
      </w:r>
      <w:r w:rsidRPr="00740BCD">
        <w:rPr>
          <w:i/>
        </w:rPr>
        <w:t>RRCSystemInfoRequest</w:t>
      </w:r>
      <w:r w:rsidRPr="00740BCD">
        <w:t xml:space="preserve"> message in accordance with 5.2.2.3.4;</w:t>
      </w:r>
    </w:p>
    <w:p w14:paraId="080E157C" w14:textId="77777777" w:rsidR="00E94B3C" w:rsidRPr="00740BCD" w:rsidRDefault="00E94B3C" w:rsidP="00E94B3C">
      <w:pPr>
        <w:pStyle w:val="B2"/>
      </w:pPr>
      <w:r w:rsidRPr="00740BCD">
        <w:t>2&gt;</w:t>
      </w:r>
      <w:r w:rsidRPr="00740BCD">
        <w:tab/>
        <w:t xml:space="preserve">if acknowledgement for </w:t>
      </w:r>
      <w:r w:rsidRPr="00740BCD">
        <w:rPr>
          <w:i/>
        </w:rPr>
        <w:t>RRCSystemInfoRequest</w:t>
      </w:r>
      <w:r w:rsidRPr="00740BCD">
        <w:t xml:space="preserve"> message is received from lower layers:</w:t>
      </w:r>
    </w:p>
    <w:p w14:paraId="1F5AF4D7" w14:textId="77777777" w:rsidR="00E94B3C" w:rsidRPr="00740BCD" w:rsidRDefault="00E94B3C" w:rsidP="00E94B3C">
      <w:pPr>
        <w:pStyle w:val="B3"/>
      </w:pPr>
      <w:r w:rsidRPr="00740BCD">
        <w:t>3&gt;</w:t>
      </w:r>
      <w:r w:rsidRPr="00740BCD">
        <w:tab/>
        <w:t>acquire the requested SI message(s) as defined in clause 5.2.2.3.2, immediately;</w:t>
      </w:r>
    </w:p>
    <w:p w14:paraId="7F6F97D2" w14:textId="77777777" w:rsidR="00E94B3C" w:rsidRPr="00740BCD" w:rsidRDefault="00E94B3C" w:rsidP="00E94B3C">
      <w:pPr>
        <w:pStyle w:val="B1"/>
      </w:pPr>
      <w:r w:rsidRPr="00740BCD">
        <w:t>1&gt;</w:t>
      </w:r>
      <w:r w:rsidRPr="00740BCD">
        <w:tab/>
        <w:t>if cell reselection occurs while waiting for the acknowledgment for SI request from lower layers:</w:t>
      </w:r>
    </w:p>
    <w:p w14:paraId="77204A92" w14:textId="77777777" w:rsidR="00E94B3C" w:rsidRPr="00740BCD" w:rsidRDefault="00E94B3C" w:rsidP="00E94B3C">
      <w:pPr>
        <w:pStyle w:val="B2"/>
      </w:pPr>
      <w:r w:rsidRPr="00740BCD">
        <w:t>2&gt;</w:t>
      </w:r>
      <w:r w:rsidRPr="00740BCD">
        <w:tab/>
        <w:t>reset MAC;</w:t>
      </w:r>
    </w:p>
    <w:p w14:paraId="2CD9C9D6" w14:textId="77777777" w:rsidR="00E94B3C" w:rsidRPr="00740BCD" w:rsidRDefault="00E94B3C" w:rsidP="00E94B3C">
      <w:pPr>
        <w:pStyle w:val="B2"/>
      </w:pPr>
      <w:r w:rsidRPr="00740BCD">
        <w:t>2&gt;</w:t>
      </w:r>
      <w:r w:rsidRPr="00740BCD">
        <w:tab/>
        <w:t xml:space="preserve">if SI request is based on </w:t>
      </w:r>
      <w:r w:rsidRPr="00740BCD">
        <w:rPr>
          <w:i/>
        </w:rPr>
        <w:t>RRCSystemInfoRequest</w:t>
      </w:r>
      <w:r w:rsidRPr="00740BCD">
        <w:t xml:space="preserve"> message:</w:t>
      </w:r>
    </w:p>
    <w:p w14:paraId="3A20E7E4" w14:textId="77777777" w:rsidR="00E94B3C" w:rsidRPr="00740BCD" w:rsidRDefault="00E94B3C" w:rsidP="00E94B3C">
      <w:pPr>
        <w:pStyle w:val="B3"/>
      </w:pPr>
      <w:r w:rsidRPr="00740BCD">
        <w:lastRenderedPageBreak/>
        <w:t>3&gt;</w:t>
      </w:r>
      <w:r w:rsidRPr="00740BCD">
        <w:tab/>
        <w:t>release RLC entity for SRB0.</w:t>
      </w:r>
    </w:p>
    <w:p w14:paraId="1B6CE4CE" w14:textId="77777777" w:rsidR="00E94B3C" w:rsidRPr="00740BCD" w:rsidRDefault="00E94B3C" w:rsidP="00E94B3C">
      <w:pPr>
        <w:pStyle w:val="NO"/>
      </w:pPr>
      <w:r w:rsidRPr="00740BCD">
        <w:t>NOTE:</w:t>
      </w:r>
      <w:r w:rsidRPr="00740BCD">
        <w:tab/>
        <w:t>After RACH failure for SI request it is up to UE implementation when to retry the SI request.</w:t>
      </w:r>
    </w:p>
    <w:p w14:paraId="3B92778C" w14:textId="77777777" w:rsidR="00E94B3C" w:rsidRPr="00740BCD" w:rsidRDefault="00E94B3C" w:rsidP="00E94B3C">
      <w:pPr>
        <w:pStyle w:val="Heading5"/>
        <w:rPr>
          <w:rFonts w:eastAsia="MS Mincho"/>
        </w:rPr>
      </w:pPr>
      <w:bookmarkStart w:id="89" w:name="_Toc60776713"/>
      <w:bookmarkStart w:id="90" w:name="_Toc100929504"/>
      <w:r w:rsidRPr="00740BCD">
        <w:rPr>
          <w:rFonts w:eastAsia="MS Mincho"/>
        </w:rPr>
        <w:t>5.2.2.3.3a</w:t>
      </w:r>
      <w:r w:rsidRPr="00740BCD">
        <w:rPr>
          <w:rFonts w:eastAsia="MS Mincho"/>
        </w:rPr>
        <w:tab/>
        <w:t>Request for on demand positioning system information</w:t>
      </w:r>
      <w:bookmarkEnd w:id="89"/>
      <w:bookmarkEnd w:id="90"/>
    </w:p>
    <w:p w14:paraId="7D00FEFC" w14:textId="77777777" w:rsidR="00E94B3C" w:rsidRPr="00740BCD" w:rsidRDefault="00E94B3C" w:rsidP="00E94B3C">
      <w:r w:rsidRPr="00740BCD">
        <w:t>The UE shall, while T319a is not running:</w:t>
      </w:r>
    </w:p>
    <w:p w14:paraId="2A43148A" w14:textId="77777777" w:rsidR="00E94B3C" w:rsidRPr="00740BCD" w:rsidRDefault="00E94B3C" w:rsidP="00E94B3C">
      <w:pPr>
        <w:pStyle w:val="B1"/>
      </w:pPr>
      <w:r w:rsidRPr="00740BCD">
        <w:t>1&gt;</w:t>
      </w:r>
      <w:r w:rsidRPr="00740BCD">
        <w:tab/>
        <w:t xml:space="preserve">if </w:t>
      </w:r>
      <w:r w:rsidRPr="00740BCD">
        <w:rPr>
          <w:i/>
        </w:rPr>
        <w:t>SIB1</w:t>
      </w:r>
      <w:r w:rsidRPr="00740BCD">
        <w:t xml:space="preserve"> includes </w:t>
      </w:r>
      <w:r w:rsidRPr="00740BCD">
        <w:rPr>
          <w:i/>
        </w:rPr>
        <w:t>posSI-SchedulingInfo</w:t>
      </w:r>
      <w:r w:rsidRPr="00740BCD">
        <w:t xml:space="preserve"> containing </w:t>
      </w:r>
      <w:r w:rsidRPr="00740BCD">
        <w:rPr>
          <w:i/>
        </w:rPr>
        <w:t>posSI-RequestConfigSUL</w:t>
      </w:r>
      <w:r w:rsidRPr="00740BCD">
        <w:t xml:space="preserve"> and criteria to select supplementary uplink as defined in TS 38.321[13], clause 5.1.1 is met:</w:t>
      </w:r>
    </w:p>
    <w:p w14:paraId="6A77C9DF" w14:textId="77777777" w:rsidR="00E94B3C" w:rsidRPr="00740BCD" w:rsidRDefault="00E94B3C" w:rsidP="00E94B3C">
      <w:pPr>
        <w:pStyle w:val="B2"/>
      </w:pPr>
      <w:r w:rsidRPr="00740BCD">
        <w:t>2&gt;</w:t>
      </w:r>
      <w:r w:rsidRPr="00740BCD">
        <w:tab/>
        <w:t xml:space="preserve">trigger the lower layer to initiate the Random Access procedure on supplementary uplink in accordance with [3] using the PRACH preamble(s) and PRACH resource(s) in </w:t>
      </w:r>
      <w:r w:rsidRPr="00740BCD">
        <w:rPr>
          <w:i/>
        </w:rPr>
        <w:t>posSI-RequestConfigSUL</w:t>
      </w:r>
      <w:r w:rsidRPr="00740BCD">
        <w:t xml:space="preserve"> corresponding to the SI message(s) that the UE requires to operate within the cell, and for which </w:t>
      </w:r>
      <w:r w:rsidRPr="00740BCD">
        <w:rPr>
          <w:i/>
        </w:rPr>
        <w:t>posSI-BroadcastStatus</w:t>
      </w:r>
      <w:r w:rsidRPr="00740BCD">
        <w:t xml:space="preserve"> is set to </w:t>
      </w:r>
      <w:r w:rsidRPr="00740BCD">
        <w:rPr>
          <w:i/>
        </w:rPr>
        <w:t>notBroadcasting</w:t>
      </w:r>
      <w:r w:rsidRPr="00740BCD">
        <w:t>;</w:t>
      </w:r>
    </w:p>
    <w:p w14:paraId="108864C1" w14:textId="77777777" w:rsidR="00E94B3C" w:rsidRPr="00740BCD" w:rsidRDefault="00E94B3C" w:rsidP="00E94B3C">
      <w:pPr>
        <w:pStyle w:val="B2"/>
      </w:pPr>
      <w:r w:rsidRPr="00740BCD">
        <w:t>2&gt;</w:t>
      </w:r>
      <w:r w:rsidRPr="00740BCD">
        <w:tab/>
        <w:t>if acknowledgement for SI request is received from lower layers:</w:t>
      </w:r>
    </w:p>
    <w:p w14:paraId="5B8DF370" w14:textId="77777777" w:rsidR="00E94B3C" w:rsidRPr="00740BCD" w:rsidRDefault="00E94B3C" w:rsidP="00E94B3C">
      <w:pPr>
        <w:pStyle w:val="B3"/>
      </w:pPr>
      <w:r w:rsidRPr="00740BCD">
        <w:t>3&gt;</w:t>
      </w:r>
      <w:r w:rsidRPr="00740BCD">
        <w:tab/>
        <w:t>acquire the requested SI message(s) as defined in clause 5.2.2.3.2, immediately;</w:t>
      </w:r>
    </w:p>
    <w:p w14:paraId="6FC0F9C9" w14:textId="77777777" w:rsidR="00E94B3C" w:rsidRPr="00740BCD" w:rsidRDefault="00E94B3C" w:rsidP="00E94B3C">
      <w:pPr>
        <w:pStyle w:val="B1"/>
        <w:rPr>
          <w:rFonts w:eastAsia="MS Mincho"/>
        </w:rPr>
      </w:pPr>
      <w:r w:rsidRPr="00740BCD">
        <w:t>1&gt;</w:t>
      </w:r>
      <w:r w:rsidRPr="00740BCD">
        <w:tab/>
        <w:t xml:space="preserve">else </w:t>
      </w:r>
      <w:r w:rsidRPr="00740BCD">
        <w:rPr>
          <w:rFonts w:eastAsia="MS Mincho"/>
        </w:rPr>
        <w:t xml:space="preserve">if </w:t>
      </w:r>
      <w:r w:rsidRPr="00740BCD">
        <w:rPr>
          <w:rFonts w:eastAsia="MS Mincho"/>
          <w:i/>
        </w:rPr>
        <w:t>SIB1</w:t>
      </w:r>
      <w:r w:rsidRPr="00740BCD">
        <w:rPr>
          <w:rFonts w:eastAsia="MS Mincho"/>
        </w:rPr>
        <w:t xml:space="preserve"> includes </w:t>
      </w:r>
      <w:r w:rsidRPr="00740BCD">
        <w:rPr>
          <w:i/>
        </w:rPr>
        <w:t>posSI-SchedulingInfo</w:t>
      </w:r>
      <w:r w:rsidRPr="00740BCD">
        <w:t xml:space="preserve"> containing </w:t>
      </w:r>
      <w:r w:rsidRPr="00740BCD">
        <w:rPr>
          <w:i/>
        </w:rPr>
        <w:t>posSI-RequestConfig</w:t>
      </w:r>
      <w:r w:rsidRPr="00740BCD">
        <w:t xml:space="preserve"> and criteria to select normal uplink as defined in TS 38.321[13], clause 5.1.1 is met:</w:t>
      </w:r>
    </w:p>
    <w:p w14:paraId="593B75A6" w14:textId="77777777" w:rsidR="00E94B3C" w:rsidRPr="00740BCD" w:rsidRDefault="00E94B3C" w:rsidP="00E94B3C">
      <w:pPr>
        <w:pStyle w:val="B2"/>
      </w:pPr>
      <w:r w:rsidRPr="00740BCD">
        <w:t>2&gt;</w:t>
      </w:r>
      <w:r w:rsidRPr="00740BCD">
        <w:tab/>
        <w:t xml:space="preserve">trigger the lower layer to initiate the random access procedure on normal uplink in accordance with TS 38.321 [3] using the PRACH preamble(s) and PRACH resource(s) in </w:t>
      </w:r>
      <w:r w:rsidRPr="00740BCD">
        <w:rPr>
          <w:i/>
        </w:rPr>
        <w:t>posSI-RequestConfig</w:t>
      </w:r>
      <w:r w:rsidRPr="00740BCD">
        <w:t xml:space="preserve"> corresponding to the SI message(s) that the UE upper layers require for positioning operations </w:t>
      </w:r>
      <w:r w:rsidRPr="00740BCD">
        <w:rPr>
          <w:rFonts w:eastAsia="MS Mincho"/>
        </w:rPr>
        <w:t xml:space="preserve">, and for which </w:t>
      </w:r>
      <w:r w:rsidRPr="00740BCD">
        <w:rPr>
          <w:rFonts w:eastAsia="MS Mincho"/>
          <w:i/>
        </w:rPr>
        <w:t>posSI-BroadcastStatus</w:t>
      </w:r>
      <w:r w:rsidRPr="00740BCD">
        <w:rPr>
          <w:rFonts w:eastAsia="MS Mincho"/>
        </w:rPr>
        <w:t xml:space="preserve"> is set to </w:t>
      </w:r>
      <w:r w:rsidRPr="00740BCD">
        <w:rPr>
          <w:rFonts w:eastAsia="MS Mincho"/>
          <w:i/>
        </w:rPr>
        <w:t>notBroadcasting</w:t>
      </w:r>
      <w:r w:rsidRPr="00740BCD">
        <w:t>;</w:t>
      </w:r>
    </w:p>
    <w:p w14:paraId="591D5538" w14:textId="77777777" w:rsidR="00E94B3C" w:rsidRPr="00740BCD" w:rsidRDefault="00E94B3C" w:rsidP="00E94B3C">
      <w:pPr>
        <w:pStyle w:val="B2"/>
      </w:pPr>
      <w:r w:rsidRPr="00740BCD">
        <w:t>2&gt;</w:t>
      </w:r>
      <w:r w:rsidRPr="00740BCD">
        <w:tab/>
        <w:t>if acknowledgement for SI request is received from lower layers:</w:t>
      </w:r>
    </w:p>
    <w:p w14:paraId="555B1F1B" w14:textId="77777777" w:rsidR="00E94B3C" w:rsidRPr="00740BCD" w:rsidRDefault="00E94B3C" w:rsidP="00E94B3C">
      <w:pPr>
        <w:pStyle w:val="B3"/>
      </w:pPr>
      <w:r w:rsidRPr="00740BCD">
        <w:t>3&gt;</w:t>
      </w:r>
      <w:r w:rsidRPr="00740BCD">
        <w:tab/>
        <w:t>acquire the requested SI message(s) as defined in clause 5.2.2.3.2, immediately;</w:t>
      </w:r>
    </w:p>
    <w:p w14:paraId="23C53FE1" w14:textId="77777777" w:rsidR="00E94B3C" w:rsidRPr="00740BCD" w:rsidRDefault="00E94B3C" w:rsidP="00E94B3C">
      <w:pPr>
        <w:pStyle w:val="B1"/>
      </w:pPr>
      <w:r w:rsidRPr="00740BCD">
        <w:t>1&gt;</w:t>
      </w:r>
      <w:r w:rsidRPr="00740BCD">
        <w:tab/>
      </w:r>
      <w:r w:rsidRPr="00740BCD">
        <w:rPr>
          <w:rFonts w:eastAsia="MS Mincho"/>
        </w:rPr>
        <w:t>else:</w:t>
      </w:r>
    </w:p>
    <w:p w14:paraId="613051E2" w14:textId="77777777" w:rsidR="00E94B3C" w:rsidRPr="00740BCD" w:rsidRDefault="00E94B3C" w:rsidP="00E94B3C">
      <w:pPr>
        <w:pStyle w:val="B2"/>
      </w:pPr>
      <w:r w:rsidRPr="00740BCD">
        <w:t>2&gt;</w:t>
      </w:r>
      <w:r w:rsidRPr="00740BCD">
        <w:tab/>
        <w:t xml:space="preserve">apply the default L1 parameter values as specified in corresponding physical layer specifications except for the parameters for which values are provided in </w:t>
      </w:r>
      <w:r w:rsidRPr="00740BCD">
        <w:rPr>
          <w:i/>
        </w:rPr>
        <w:t>SIB1</w:t>
      </w:r>
      <w:r w:rsidRPr="00740BCD">
        <w:t>;</w:t>
      </w:r>
    </w:p>
    <w:p w14:paraId="15C23F51" w14:textId="77777777" w:rsidR="00E94B3C" w:rsidRPr="00740BCD" w:rsidRDefault="00E94B3C" w:rsidP="00E94B3C">
      <w:pPr>
        <w:pStyle w:val="B1"/>
        <w:ind w:hanging="1"/>
      </w:pPr>
      <w:r w:rsidRPr="00740BCD">
        <w:t>2&gt;</w:t>
      </w:r>
      <w:r w:rsidRPr="00740BCD">
        <w:tab/>
        <w:t>apply the default MAC Cell Group configuration as specified in 9.2.2;</w:t>
      </w:r>
    </w:p>
    <w:p w14:paraId="5803D5B3" w14:textId="77777777" w:rsidR="00E94B3C" w:rsidRPr="00740BCD" w:rsidRDefault="00E94B3C" w:rsidP="00E94B3C">
      <w:pPr>
        <w:pStyle w:val="B2"/>
      </w:pPr>
      <w:r w:rsidRPr="00740BCD">
        <w:t>2&gt;</w:t>
      </w:r>
      <w:r w:rsidRPr="00740BCD">
        <w:tab/>
        <w:t xml:space="preserve">apply the </w:t>
      </w:r>
      <w:r w:rsidRPr="00740BCD">
        <w:rPr>
          <w:i/>
        </w:rPr>
        <w:t>timeAlignmentTimerCommon</w:t>
      </w:r>
      <w:r w:rsidRPr="00740BCD">
        <w:t xml:space="preserve"> included in </w:t>
      </w:r>
      <w:r w:rsidRPr="00740BCD">
        <w:rPr>
          <w:i/>
        </w:rPr>
        <w:t>SIB1</w:t>
      </w:r>
      <w:r w:rsidRPr="00740BCD">
        <w:t>;</w:t>
      </w:r>
    </w:p>
    <w:p w14:paraId="262A149D" w14:textId="77777777" w:rsidR="00E94B3C" w:rsidRPr="00740BCD" w:rsidRDefault="00E94B3C" w:rsidP="00E94B3C">
      <w:pPr>
        <w:pStyle w:val="B2"/>
      </w:pPr>
      <w:r w:rsidRPr="00740BCD">
        <w:t>2&gt;</w:t>
      </w:r>
      <w:r w:rsidRPr="00740BCD">
        <w:tab/>
        <w:t>apply the CCCH configuration as specified in 9.1.1.2;</w:t>
      </w:r>
    </w:p>
    <w:p w14:paraId="376583AF" w14:textId="77777777" w:rsidR="00E94B3C" w:rsidRPr="00740BCD" w:rsidRDefault="00E94B3C" w:rsidP="00E94B3C">
      <w:pPr>
        <w:pStyle w:val="B2"/>
      </w:pPr>
      <w:r w:rsidRPr="00740BCD">
        <w:t>2&gt;</w:t>
      </w:r>
      <w:r w:rsidRPr="00740BCD">
        <w:tab/>
        <w:t xml:space="preserve">initiate transmission of the </w:t>
      </w:r>
      <w:r w:rsidRPr="00740BCD">
        <w:rPr>
          <w:i/>
        </w:rPr>
        <w:t>RRCSystemInfoRequest</w:t>
      </w:r>
      <w:r w:rsidRPr="00740BCD">
        <w:t xml:space="preserve"> message with </w:t>
      </w:r>
      <w:r w:rsidRPr="00740BCD">
        <w:rPr>
          <w:i/>
          <w:iCs/>
        </w:rPr>
        <w:t>rrcPosSystemInfoRequest</w:t>
      </w:r>
      <w:r w:rsidRPr="00740BCD">
        <w:t xml:space="preserve"> in accordance with 5.2.2.3.4;</w:t>
      </w:r>
    </w:p>
    <w:p w14:paraId="4C799056" w14:textId="77777777" w:rsidR="00E94B3C" w:rsidRPr="00740BCD" w:rsidRDefault="00E94B3C" w:rsidP="00E94B3C">
      <w:pPr>
        <w:pStyle w:val="B2"/>
      </w:pPr>
      <w:r w:rsidRPr="00740BCD">
        <w:t>2&gt;</w:t>
      </w:r>
      <w:r w:rsidRPr="00740BCD">
        <w:tab/>
        <w:t xml:space="preserve">if acknowledgement for </w:t>
      </w:r>
      <w:r w:rsidRPr="00740BCD">
        <w:rPr>
          <w:i/>
        </w:rPr>
        <w:t>RRCSystemInfoRequest</w:t>
      </w:r>
      <w:r w:rsidRPr="00740BCD">
        <w:t xml:space="preserve"> message with </w:t>
      </w:r>
      <w:r w:rsidRPr="00740BCD">
        <w:rPr>
          <w:i/>
          <w:iCs/>
        </w:rPr>
        <w:t>rrcPosSystemInfoRequest</w:t>
      </w:r>
      <w:r w:rsidRPr="00740BCD">
        <w:t xml:space="preserve"> is received from lower layers:</w:t>
      </w:r>
    </w:p>
    <w:p w14:paraId="6EA3232F" w14:textId="77777777" w:rsidR="00E94B3C" w:rsidRPr="00740BCD" w:rsidRDefault="00E94B3C" w:rsidP="00E94B3C">
      <w:pPr>
        <w:pStyle w:val="B3"/>
      </w:pPr>
      <w:r w:rsidRPr="00740BCD">
        <w:t>3&gt;</w:t>
      </w:r>
      <w:r w:rsidRPr="00740BCD">
        <w:tab/>
        <w:t>acquire the requested SI message(s) as defined in clause 5.2.2.3.2, immediately;</w:t>
      </w:r>
    </w:p>
    <w:p w14:paraId="0389AA27" w14:textId="77777777" w:rsidR="00E94B3C" w:rsidRPr="00740BCD" w:rsidRDefault="00E94B3C" w:rsidP="00E94B3C">
      <w:pPr>
        <w:pStyle w:val="B1"/>
      </w:pPr>
      <w:r w:rsidRPr="00740BCD">
        <w:t>1&gt;</w:t>
      </w:r>
      <w:r w:rsidRPr="00740BCD">
        <w:tab/>
        <w:t>if cell reselection occurs while waiting for the acknowledgment for SI request from lower layers:</w:t>
      </w:r>
    </w:p>
    <w:p w14:paraId="5351592F" w14:textId="77777777" w:rsidR="00E94B3C" w:rsidRPr="00740BCD" w:rsidRDefault="00E94B3C" w:rsidP="00E94B3C">
      <w:pPr>
        <w:pStyle w:val="B2"/>
      </w:pPr>
      <w:r w:rsidRPr="00740BCD">
        <w:t>2&gt;</w:t>
      </w:r>
      <w:r w:rsidRPr="00740BCD">
        <w:tab/>
        <w:t>reset MAC;</w:t>
      </w:r>
    </w:p>
    <w:p w14:paraId="72D730B2" w14:textId="77777777" w:rsidR="00E94B3C" w:rsidRPr="00740BCD" w:rsidRDefault="00E94B3C" w:rsidP="00E94B3C">
      <w:pPr>
        <w:pStyle w:val="B2"/>
      </w:pPr>
      <w:r w:rsidRPr="00740BCD">
        <w:t>2&gt;</w:t>
      </w:r>
      <w:r w:rsidRPr="00740BCD">
        <w:tab/>
        <w:t xml:space="preserve">if SI request is based on </w:t>
      </w:r>
      <w:r w:rsidRPr="00740BCD">
        <w:rPr>
          <w:i/>
        </w:rPr>
        <w:t>RRCSystemInfoRequest</w:t>
      </w:r>
      <w:r w:rsidRPr="00740BCD">
        <w:t xml:space="preserve"> message with </w:t>
      </w:r>
      <w:r w:rsidRPr="00740BCD">
        <w:rPr>
          <w:i/>
          <w:iCs/>
        </w:rPr>
        <w:t>rrcPosSystemInfoRequest</w:t>
      </w:r>
      <w:r w:rsidRPr="00740BCD">
        <w:t>:</w:t>
      </w:r>
    </w:p>
    <w:p w14:paraId="44740796" w14:textId="77777777" w:rsidR="00E94B3C" w:rsidRPr="00740BCD" w:rsidRDefault="00E94B3C" w:rsidP="00E94B3C">
      <w:pPr>
        <w:pStyle w:val="B3"/>
      </w:pPr>
      <w:r w:rsidRPr="00740BCD">
        <w:t>3&gt;</w:t>
      </w:r>
      <w:r w:rsidRPr="00740BCD">
        <w:tab/>
        <w:t>release RLC entity for SRB0.</w:t>
      </w:r>
    </w:p>
    <w:p w14:paraId="3253E720" w14:textId="77777777" w:rsidR="00E94B3C" w:rsidRPr="00740BCD" w:rsidRDefault="00E94B3C" w:rsidP="00E94B3C">
      <w:pPr>
        <w:pStyle w:val="NO"/>
      </w:pPr>
      <w:r w:rsidRPr="00740BCD">
        <w:t>NOTE:</w:t>
      </w:r>
      <w:r w:rsidRPr="00740BCD">
        <w:tab/>
        <w:t>After RACH failure for SI request it is up to UE implementation when to retry the SI request.</w:t>
      </w:r>
    </w:p>
    <w:p w14:paraId="57D6841A" w14:textId="77777777" w:rsidR="00E94B3C" w:rsidRPr="00740BCD" w:rsidRDefault="00E94B3C" w:rsidP="00E94B3C">
      <w:pPr>
        <w:pStyle w:val="Heading5"/>
      </w:pPr>
      <w:bookmarkStart w:id="91" w:name="_Toc60776714"/>
      <w:bookmarkStart w:id="92" w:name="_Toc100929505"/>
      <w:r w:rsidRPr="00740BCD">
        <w:t>5.2.2.3.4</w:t>
      </w:r>
      <w:r w:rsidRPr="00740BCD">
        <w:tab/>
        <w:t xml:space="preserve">Actions related to transmission of </w:t>
      </w:r>
      <w:r w:rsidRPr="00740BCD">
        <w:rPr>
          <w:i/>
        </w:rPr>
        <w:t>RRCSystemInfoRequest</w:t>
      </w:r>
      <w:r w:rsidRPr="00740BCD">
        <w:t xml:space="preserve"> message</w:t>
      </w:r>
      <w:bookmarkEnd w:id="91"/>
      <w:bookmarkEnd w:id="92"/>
    </w:p>
    <w:p w14:paraId="5B96AC3D" w14:textId="77777777" w:rsidR="00E94B3C" w:rsidRPr="00740BCD" w:rsidRDefault="00E94B3C" w:rsidP="00E94B3C">
      <w:r w:rsidRPr="00740BCD">
        <w:t xml:space="preserve">The UE shall set the contents of </w:t>
      </w:r>
      <w:r w:rsidRPr="00740BCD">
        <w:rPr>
          <w:i/>
        </w:rPr>
        <w:t xml:space="preserve">RRCSystemInfoRequest </w:t>
      </w:r>
      <w:r w:rsidRPr="00740BCD">
        <w:t>message as follows:</w:t>
      </w:r>
    </w:p>
    <w:p w14:paraId="3E5A9559" w14:textId="77777777" w:rsidR="00E94B3C" w:rsidRPr="00740BCD" w:rsidRDefault="00E94B3C" w:rsidP="00E94B3C">
      <w:pPr>
        <w:pStyle w:val="B1"/>
      </w:pPr>
      <w:r w:rsidRPr="00740BCD">
        <w:t>1&gt;</w:t>
      </w:r>
      <w:r w:rsidRPr="00740BCD">
        <w:tab/>
        <w:t>if the procedure is triggered to request the required SI message(s) other than positioning:</w:t>
      </w:r>
    </w:p>
    <w:p w14:paraId="34205478" w14:textId="77777777" w:rsidR="00E94B3C" w:rsidRPr="00740BCD" w:rsidRDefault="00E94B3C" w:rsidP="00E94B3C">
      <w:pPr>
        <w:pStyle w:val="B2"/>
      </w:pPr>
      <w:r w:rsidRPr="00740BCD">
        <w:lastRenderedPageBreak/>
        <w:t>2&gt;</w:t>
      </w:r>
      <w:r w:rsidRPr="00740BCD">
        <w:tab/>
        <w:t xml:space="preserve">set the </w:t>
      </w:r>
      <w:r w:rsidRPr="00740BCD">
        <w:rPr>
          <w:i/>
        </w:rPr>
        <w:t>requested-SI-List</w:t>
      </w:r>
      <w:r w:rsidRPr="00740BCD">
        <w:t xml:space="preserve"> to indicate the SI message(s) that the UE </w:t>
      </w:r>
      <w:r w:rsidRPr="00740BCD">
        <w:rPr>
          <w:rFonts w:eastAsia="MS Mincho"/>
        </w:rPr>
        <w:t xml:space="preserve">requires to operate within the cell, and for which </w:t>
      </w:r>
      <w:r w:rsidRPr="00740BCD">
        <w:rPr>
          <w:rFonts w:eastAsia="MS Mincho"/>
          <w:i/>
        </w:rPr>
        <w:t>si-BroadcastStatus</w:t>
      </w:r>
      <w:r w:rsidRPr="00740BCD">
        <w:rPr>
          <w:rFonts w:eastAsia="MS Mincho"/>
        </w:rPr>
        <w:t xml:space="preserve"> is set to </w:t>
      </w:r>
      <w:r w:rsidRPr="00740BCD">
        <w:rPr>
          <w:rFonts w:eastAsia="MS Mincho"/>
          <w:i/>
        </w:rPr>
        <w:t>notBroadcasting</w:t>
      </w:r>
      <w:r w:rsidRPr="00740BCD">
        <w:t>;</w:t>
      </w:r>
    </w:p>
    <w:p w14:paraId="575550F7" w14:textId="77777777" w:rsidR="00E94B3C" w:rsidRPr="00740BCD" w:rsidRDefault="00E94B3C" w:rsidP="00E94B3C">
      <w:pPr>
        <w:pStyle w:val="B1"/>
      </w:pPr>
      <w:r w:rsidRPr="00740BCD">
        <w:t>1&gt;</w:t>
      </w:r>
      <w:r w:rsidRPr="00740BCD">
        <w:tab/>
        <w:t>else if the procedure is triggered to request the required SI message(s) for positioning:</w:t>
      </w:r>
    </w:p>
    <w:p w14:paraId="7F0FF79B" w14:textId="77777777" w:rsidR="00E94B3C" w:rsidRPr="00740BCD" w:rsidRDefault="00E94B3C" w:rsidP="00E94B3C">
      <w:pPr>
        <w:pStyle w:val="B2"/>
      </w:pPr>
      <w:r w:rsidRPr="00740BCD">
        <w:t>2&gt;</w:t>
      </w:r>
      <w:r w:rsidRPr="00740BCD">
        <w:tab/>
        <w:t xml:space="preserve">set the </w:t>
      </w:r>
      <w:r w:rsidRPr="00740BCD">
        <w:rPr>
          <w:i/>
        </w:rPr>
        <w:t>requestedPosSI-List</w:t>
      </w:r>
      <w:r w:rsidRPr="00740BCD">
        <w:t xml:space="preserve"> to indicate the SI message(s) that the UE upper layers require for positioning operations</w:t>
      </w:r>
      <w:r w:rsidRPr="00740BCD">
        <w:rPr>
          <w:rFonts w:eastAsia="MS Mincho"/>
        </w:rPr>
        <w:t xml:space="preserve">, and for which </w:t>
      </w:r>
      <w:r w:rsidRPr="00740BCD">
        <w:rPr>
          <w:rFonts w:eastAsia="MS Mincho"/>
          <w:i/>
        </w:rPr>
        <w:t>posSI-BroadcastStatus</w:t>
      </w:r>
      <w:r w:rsidRPr="00740BCD">
        <w:rPr>
          <w:rFonts w:eastAsia="MS Mincho"/>
        </w:rPr>
        <w:t xml:space="preserve"> is set to </w:t>
      </w:r>
      <w:r w:rsidRPr="00740BCD">
        <w:rPr>
          <w:rFonts w:eastAsia="MS Mincho"/>
          <w:i/>
        </w:rPr>
        <w:t>notBroadcasting</w:t>
      </w:r>
      <w:r w:rsidRPr="00740BCD">
        <w:t>.</w:t>
      </w:r>
    </w:p>
    <w:p w14:paraId="229AFA62" w14:textId="77777777" w:rsidR="00E94B3C" w:rsidRPr="00740BCD" w:rsidRDefault="00E94B3C" w:rsidP="00E94B3C">
      <w:r w:rsidRPr="00740BCD">
        <w:t xml:space="preserve">The UE shall submit the </w:t>
      </w:r>
      <w:r w:rsidRPr="00740BCD">
        <w:rPr>
          <w:i/>
        </w:rPr>
        <w:t xml:space="preserve">RRCSystemInfoRequest </w:t>
      </w:r>
      <w:r w:rsidRPr="00740BCD">
        <w:t>message to lower layers for transmission.</w:t>
      </w:r>
    </w:p>
    <w:p w14:paraId="2E844BDB" w14:textId="77777777" w:rsidR="00E94B3C" w:rsidRPr="00740BCD" w:rsidRDefault="00E94B3C" w:rsidP="00E94B3C">
      <w:pPr>
        <w:pStyle w:val="Heading5"/>
      </w:pPr>
      <w:bookmarkStart w:id="93" w:name="_Toc60776715"/>
      <w:bookmarkStart w:id="94" w:name="_Toc100929506"/>
      <w:r w:rsidRPr="00740BCD">
        <w:t>5.2.2.3.5</w:t>
      </w:r>
      <w:r w:rsidRPr="00740BCD">
        <w:tab/>
        <w:t>Acquisition of SIB(s) or posSIB(s) in RRC_CONNECTED</w:t>
      </w:r>
      <w:bookmarkEnd w:id="93"/>
      <w:bookmarkEnd w:id="94"/>
    </w:p>
    <w:p w14:paraId="245EEAA0" w14:textId="77777777" w:rsidR="00E94B3C" w:rsidRPr="00740BCD" w:rsidRDefault="00E94B3C" w:rsidP="00E94B3C">
      <w:r w:rsidRPr="00740BCD">
        <w:t>The UE shall:</w:t>
      </w:r>
    </w:p>
    <w:p w14:paraId="685BBC56" w14:textId="77777777" w:rsidR="00E94B3C" w:rsidRPr="00740BCD" w:rsidRDefault="00E94B3C" w:rsidP="00E94B3C">
      <w:pPr>
        <w:pStyle w:val="B1"/>
      </w:pPr>
      <w:r w:rsidRPr="00740BCD">
        <w:t>1&gt;</w:t>
      </w:r>
      <w:r w:rsidRPr="00740BCD">
        <w:tab/>
        <w:t xml:space="preserve">if the UE is in RRC_CONNECTED with an active BWP not configured with common search space with the field </w:t>
      </w:r>
      <w:r w:rsidRPr="00740BCD">
        <w:rPr>
          <w:i/>
          <w:noProof/>
          <w:lang w:eastAsia="zh-CN"/>
        </w:rPr>
        <w:t>searchSpaceOtherSystemInformation</w:t>
      </w:r>
      <w:r w:rsidRPr="00740BCD">
        <w:t xml:space="preserve"> and the UE has not stored a valid version of a SIB or posSIB, in accordance with clause 5.2.2.2.1, of one or several required SIB(s) or posSIB(s) in accordance with clause 5.2.2.1:</w:t>
      </w:r>
    </w:p>
    <w:p w14:paraId="225522A2" w14:textId="77777777" w:rsidR="00E94B3C" w:rsidRPr="00740BCD" w:rsidRDefault="00E94B3C" w:rsidP="00E94B3C">
      <w:pPr>
        <w:pStyle w:val="B2"/>
      </w:pPr>
      <w:r w:rsidRPr="00740BCD">
        <w:t>2&gt;</w:t>
      </w:r>
      <w:r w:rsidRPr="00740BCD">
        <w:tab/>
        <w:t xml:space="preserve">for the SI message(s) that, according to the </w:t>
      </w:r>
      <w:r w:rsidRPr="00740BCD">
        <w:rPr>
          <w:i/>
        </w:rPr>
        <w:t>si-SchedulingInfo</w:t>
      </w:r>
      <w:r w:rsidRPr="00740BCD">
        <w:t xml:space="preserve"> or </w:t>
      </w:r>
      <w:r w:rsidRPr="00740BCD">
        <w:rPr>
          <w:i/>
        </w:rPr>
        <w:t>posSI-SchedulingInfo</w:t>
      </w:r>
      <w:r w:rsidRPr="00740BCD">
        <w:t xml:space="preserve"> in the stored SIB1, contain at least one required SIB or requested posSIB:</w:t>
      </w:r>
    </w:p>
    <w:p w14:paraId="371E7034" w14:textId="77777777" w:rsidR="00E94B3C" w:rsidRPr="00740BCD" w:rsidRDefault="00E94B3C" w:rsidP="00E94B3C">
      <w:pPr>
        <w:pStyle w:val="B3"/>
      </w:pPr>
      <w:r w:rsidRPr="00740BCD">
        <w:t>3&gt;</w:t>
      </w:r>
      <w:r w:rsidRPr="00740BCD">
        <w:tab/>
        <w:t xml:space="preserve">if </w:t>
      </w:r>
      <w:r w:rsidRPr="00740BCD">
        <w:rPr>
          <w:i/>
          <w:iCs/>
        </w:rPr>
        <w:t>onDemandSIB-Request</w:t>
      </w:r>
      <w:r w:rsidRPr="00740BCD">
        <w:t xml:space="preserve"> is configured and timer T350 is not running:</w:t>
      </w:r>
    </w:p>
    <w:p w14:paraId="25C33C15" w14:textId="77777777" w:rsidR="00E94B3C" w:rsidRPr="00740BCD" w:rsidRDefault="00E94B3C" w:rsidP="00E94B3C">
      <w:pPr>
        <w:pStyle w:val="B4"/>
      </w:pPr>
      <w:r w:rsidRPr="00740BCD">
        <w:t>4&gt;</w:t>
      </w:r>
      <w:r w:rsidRPr="00740BCD">
        <w:tab/>
        <w:t xml:space="preserve">initiate transmission of the </w:t>
      </w:r>
      <w:r w:rsidRPr="00740BCD">
        <w:rPr>
          <w:i/>
          <w:iCs/>
          <w:noProof/>
        </w:rPr>
        <w:t>DedicatedSIBRequest</w:t>
      </w:r>
      <w:r w:rsidRPr="00740BCD">
        <w:t xml:space="preserve"> message in accordance with 5.2.2.3.6;</w:t>
      </w:r>
    </w:p>
    <w:p w14:paraId="4DE4A627" w14:textId="77777777" w:rsidR="00E94B3C" w:rsidRPr="00740BCD" w:rsidRDefault="00E94B3C" w:rsidP="00E94B3C">
      <w:pPr>
        <w:pStyle w:val="B4"/>
      </w:pPr>
      <w:r w:rsidRPr="00740BCD">
        <w:t>4&gt;</w:t>
      </w:r>
      <w:r w:rsidRPr="00740BCD">
        <w:tab/>
        <w:t xml:space="preserve">start timer T350 with the timer value set to the </w:t>
      </w:r>
      <w:r w:rsidRPr="00740BCD">
        <w:rPr>
          <w:i/>
          <w:iCs/>
        </w:rPr>
        <w:t>onDemandSIB-RequestProhibitTimer</w:t>
      </w:r>
      <w:r w:rsidRPr="00740BCD">
        <w:t>;</w:t>
      </w:r>
    </w:p>
    <w:p w14:paraId="57C70CAB" w14:textId="77777777" w:rsidR="00E94B3C" w:rsidRPr="00740BCD" w:rsidRDefault="00E94B3C" w:rsidP="00E94B3C">
      <w:pPr>
        <w:pStyle w:val="B1"/>
      </w:pPr>
      <w:r w:rsidRPr="00740BCD">
        <w:t>1&gt;</w:t>
      </w:r>
      <w:r w:rsidRPr="00740BCD">
        <w:tab/>
        <w:t xml:space="preserve">else if the UE is in RRC_CONNECTED with an active BWP configured with common search space with the field </w:t>
      </w:r>
      <w:r w:rsidRPr="00740BCD">
        <w:rPr>
          <w:i/>
          <w:noProof/>
          <w:lang w:eastAsia="zh-CN"/>
        </w:rPr>
        <w:t>searchSpaceOtherSystemInformation</w:t>
      </w:r>
      <w:r w:rsidRPr="00740BCD">
        <w:t xml:space="preserve"> and the UE has not stored a valid version of a SIB or posSIB, in accordance with clause 5.2.2.2.1, of one or several required SIB(s) or posSIB(s) in accordance with clause 5.2.2.1:</w:t>
      </w:r>
    </w:p>
    <w:p w14:paraId="0A3DE88C" w14:textId="77777777" w:rsidR="00E94B3C" w:rsidRPr="00740BCD" w:rsidRDefault="00E94B3C" w:rsidP="00E94B3C">
      <w:pPr>
        <w:pStyle w:val="B2"/>
      </w:pPr>
      <w:r w:rsidRPr="00740BCD">
        <w:t>2&gt;</w:t>
      </w:r>
      <w:r w:rsidRPr="00740BCD">
        <w:tab/>
        <w:t xml:space="preserve">for the SI message(s) that, according to the </w:t>
      </w:r>
      <w:r w:rsidRPr="00740BCD">
        <w:rPr>
          <w:i/>
        </w:rPr>
        <w:t>si-SchedulingInfo</w:t>
      </w:r>
      <w:r w:rsidRPr="00740BCD">
        <w:t xml:space="preserve"> in the stored SIB1, contain at least one required SIB and for which </w:t>
      </w:r>
      <w:r w:rsidRPr="00740BCD">
        <w:rPr>
          <w:i/>
        </w:rPr>
        <w:t>si-BroadcastStatus</w:t>
      </w:r>
      <w:r w:rsidRPr="00740BCD">
        <w:t xml:space="preserve"> is set to </w:t>
      </w:r>
      <w:r w:rsidRPr="00740BCD">
        <w:rPr>
          <w:i/>
        </w:rPr>
        <w:t>broadcasting</w:t>
      </w:r>
      <w:r w:rsidRPr="00740BCD">
        <w:t>:</w:t>
      </w:r>
    </w:p>
    <w:p w14:paraId="040EEFF8" w14:textId="77777777" w:rsidR="00E94B3C" w:rsidRPr="00740BCD" w:rsidRDefault="00E94B3C" w:rsidP="00E94B3C">
      <w:pPr>
        <w:pStyle w:val="B3"/>
      </w:pPr>
      <w:r w:rsidRPr="00740BCD">
        <w:t>3&gt;</w:t>
      </w:r>
      <w:r w:rsidRPr="00740BCD">
        <w:tab/>
        <w:t>acquire the SI message(s) as defined in clause 5.2.2.3.2;</w:t>
      </w:r>
    </w:p>
    <w:p w14:paraId="4C18BDE8" w14:textId="77777777" w:rsidR="00E94B3C" w:rsidRPr="00740BCD" w:rsidRDefault="00E94B3C" w:rsidP="00E94B3C">
      <w:pPr>
        <w:pStyle w:val="B2"/>
      </w:pPr>
      <w:r w:rsidRPr="00740BCD">
        <w:t>2&gt;</w:t>
      </w:r>
      <w:r w:rsidRPr="00740BCD">
        <w:tab/>
        <w:t xml:space="preserve">for the SI message(s) that, according to the </w:t>
      </w:r>
      <w:r w:rsidRPr="00740BCD">
        <w:rPr>
          <w:i/>
        </w:rPr>
        <w:t>si-SchedulingInfo</w:t>
      </w:r>
      <w:r w:rsidRPr="00740BCD">
        <w:t xml:space="preserve"> in the stored SIB1, contain at least one required SIB and for which </w:t>
      </w:r>
      <w:r w:rsidRPr="00740BCD">
        <w:rPr>
          <w:i/>
        </w:rPr>
        <w:t>si-BroadcastStatus</w:t>
      </w:r>
      <w:r w:rsidRPr="00740BCD">
        <w:t xml:space="preserve"> is set to </w:t>
      </w:r>
      <w:r w:rsidRPr="00740BCD">
        <w:rPr>
          <w:i/>
        </w:rPr>
        <w:t>notBroadcasting</w:t>
      </w:r>
      <w:r w:rsidRPr="00740BCD">
        <w:t>:</w:t>
      </w:r>
    </w:p>
    <w:p w14:paraId="6C3A4BB0" w14:textId="77777777" w:rsidR="00E94B3C" w:rsidRPr="00740BCD" w:rsidRDefault="00E94B3C" w:rsidP="00E94B3C">
      <w:pPr>
        <w:pStyle w:val="B3"/>
      </w:pPr>
      <w:r w:rsidRPr="00740BCD">
        <w:t>3&gt;</w:t>
      </w:r>
      <w:r w:rsidRPr="00740BCD">
        <w:tab/>
        <w:t xml:space="preserve">if </w:t>
      </w:r>
      <w:r w:rsidRPr="00740BCD">
        <w:rPr>
          <w:i/>
          <w:iCs/>
        </w:rPr>
        <w:t>onDemandSIB-Request</w:t>
      </w:r>
      <w:r w:rsidRPr="00740BCD">
        <w:t xml:space="preserve"> is configured and timer T350 is not running:</w:t>
      </w:r>
    </w:p>
    <w:p w14:paraId="13769A0C" w14:textId="77777777" w:rsidR="00E94B3C" w:rsidRPr="00740BCD" w:rsidRDefault="00E94B3C" w:rsidP="00E94B3C">
      <w:pPr>
        <w:pStyle w:val="B4"/>
      </w:pPr>
      <w:r w:rsidRPr="00740BCD">
        <w:t>4&gt;</w:t>
      </w:r>
      <w:r w:rsidRPr="00740BCD">
        <w:tab/>
        <w:t xml:space="preserve">initiate transmission of the </w:t>
      </w:r>
      <w:r w:rsidRPr="00740BCD">
        <w:rPr>
          <w:i/>
          <w:iCs/>
          <w:noProof/>
        </w:rPr>
        <w:t>DedicatedSIBRequest</w:t>
      </w:r>
      <w:r w:rsidRPr="00740BCD">
        <w:t xml:space="preserve"> message in accordance with 5.2.2.3.6;</w:t>
      </w:r>
    </w:p>
    <w:p w14:paraId="4800829E" w14:textId="77777777" w:rsidR="00E94B3C" w:rsidRPr="00740BCD" w:rsidRDefault="00E94B3C" w:rsidP="00E94B3C">
      <w:pPr>
        <w:pStyle w:val="B4"/>
      </w:pPr>
      <w:r w:rsidRPr="00740BCD">
        <w:t>4&gt;</w:t>
      </w:r>
      <w:r w:rsidRPr="00740BCD">
        <w:tab/>
        <w:t xml:space="preserve">start timer T350 with the timer value set to the </w:t>
      </w:r>
      <w:r w:rsidRPr="00740BCD">
        <w:rPr>
          <w:i/>
          <w:iCs/>
        </w:rPr>
        <w:t>onDemandSIB-RequestProhibitTimer</w:t>
      </w:r>
      <w:r w:rsidRPr="00740BCD">
        <w:t>;</w:t>
      </w:r>
    </w:p>
    <w:p w14:paraId="569FD372" w14:textId="77777777" w:rsidR="00E94B3C" w:rsidRPr="00740BCD" w:rsidRDefault="00E94B3C" w:rsidP="00E94B3C">
      <w:pPr>
        <w:pStyle w:val="B4"/>
      </w:pPr>
      <w:r w:rsidRPr="00740BCD">
        <w:t>4&gt;</w:t>
      </w:r>
      <w:r w:rsidRPr="00740BCD">
        <w:tab/>
        <w:t>acquire the requested SI message(s) corresponding to the requested SIB(s) as defined in clause 5.2.2.3.2.</w:t>
      </w:r>
    </w:p>
    <w:p w14:paraId="4C7F9368" w14:textId="77777777" w:rsidR="00E94B3C" w:rsidRPr="00740BCD" w:rsidRDefault="00E94B3C" w:rsidP="00E94B3C">
      <w:pPr>
        <w:pStyle w:val="B2"/>
      </w:pPr>
      <w:r w:rsidRPr="00740BCD">
        <w:t>2&gt;</w:t>
      </w:r>
      <w:r w:rsidRPr="00740BCD">
        <w:tab/>
        <w:t xml:space="preserve">for the SI message(s) that, according to the </w:t>
      </w:r>
      <w:r w:rsidRPr="00740BCD">
        <w:rPr>
          <w:i/>
        </w:rPr>
        <w:t>posSI-SchedulingInfo</w:t>
      </w:r>
      <w:r w:rsidRPr="00740BCD">
        <w:t xml:space="preserve"> in the stored SIB1, contain at least one requested posSIB and for which </w:t>
      </w:r>
      <w:r w:rsidRPr="00740BCD">
        <w:rPr>
          <w:i/>
        </w:rPr>
        <w:t>posSI-BroadcastStatus</w:t>
      </w:r>
      <w:r w:rsidRPr="00740BCD">
        <w:t xml:space="preserve"> is set to </w:t>
      </w:r>
      <w:r w:rsidRPr="00740BCD">
        <w:rPr>
          <w:i/>
        </w:rPr>
        <w:t>broadcasting</w:t>
      </w:r>
      <w:r w:rsidRPr="00740BCD">
        <w:t>:</w:t>
      </w:r>
    </w:p>
    <w:p w14:paraId="5546D233" w14:textId="77777777" w:rsidR="00E94B3C" w:rsidRPr="00740BCD" w:rsidRDefault="00E94B3C" w:rsidP="00E94B3C">
      <w:pPr>
        <w:pStyle w:val="B3"/>
      </w:pPr>
      <w:r w:rsidRPr="00740BCD">
        <w:t>3&gt;</w:t>
      </w:r>
      <w:r w:rsidRPr="00740BCD">
        <w:tab/>
        <w:t>acquire the SI message(s) as defined in clause 5.2.2.3.2;</w:t>
      </w:r>
    </w:p>
    <w:p w14:paraId="18FACB11" w14:textId="77777777" w:rsidR="00E94B3C" w:rsidRPr="00740BCD" w:rsidRDefault="00E94B3C" w:rsidP="00E94B3C">
      <w:pPr>
        <w:pStyle w:val="B2"/>
      </w:pPr>
      <w:r w:rsidRPr="00740BCD">
        <w:t>2&gt;</w:t>
      </w:r>
      <w:r w:rsidRPr="00740BCD">
        <w:tab/>
        <w:t xml:space="preserve">for the SI message(s) that, according to the </w:t>
      </w:r>
      <w:r w:rsidRPr="00740BCD">
        <w:rPr>
          <w:i/>
        </w:rPr>
        <w:t>posSI-SchedulingInfo</w:t>
      </w:r>
      <w:r w:rsidRPr="00740BCD">
        <w:t xml:space="preserve"> in the stored SIB1, contain at least one requested posSIB and for which </w:t>
      </w:r>
      <w:r w:rsidRPr="00740BCD">
        <w:rPr>
          <w:i/>
        </w:rPr>
        <w:t>posSI-BroadcastStatus</w:t>
      </w:r>
      <w:r w:rsidRPr="00740BCD">
        <w:t xml:space="preserve"> is set to </w:t>
      </w:r>
      <w:r w:rsidRPr="00740BCD">
        <w:rPr>
          <w:i/>
        </w:rPr>
        <w:t>notBroadcasting</w:t>
      </w:r>
      <w:r w:rsidRPr="00740BCD">
        <w:t>:</w:t>
      </w:r>
    </w:p>
    <w:p w14:paraId="684D0B2A" w14:textId="77777777" w:rsidR="00E94B3C" w:rsidRPr="00740BCD" w:rsidRDefault="00E94B3C" w:rsidP="00E94B3C">
      <w:pPr>
        <w:pStyle w:val="B3"/>
      </w:pPr>
      <w:r w:rsidRPr="00740BCD">
        <w:t>3&gt;</w:t>
      </w:r>
      <w:r w:rsidRPr="00740BCD">
        <w:tab/>
        <w:t xml:space="preserve">if </w:t>
      </w:r>
      <w:r w:rsidRPr="00740BCD">
        <w:rPr>
          <w:i/>
        </w:rPr>
        <w:t>onDemandSIB-Request</w:t>
      </w:r>
      <w:r w:rsidRPr="00740BCD">
        <w:t xml:space="preserve"> is configured and timer T350 is not running:</w:t>
      </w:r>
    </w:p>
    <w:p w14:paraId="6EB228BD" w14:textId="77777777" w:rsidR="00E94B3C" w:rsidRPr="00740BCD" w:rsidRDefault="00E94B3C" w:rsidP="00E94B3C">
      <w:pPr>
        <w:pStyle w:val="B4"/>
      </w:pPr>
      <w:r w:rsidRPr="00740BCD">
        <w:t>4&gt;</w:t>
      </w:r>
      <w:r w:rsidRPr="00740BCD">
        <w:tab/>
        <w:t xml:space="preserve">initiate transmission of the </w:t>
      </w:r>
      <w:r w:rsidRPr="00740BCD">
        <w:rPr>
          <w:i/>
          <w:iCs/>
          <w:noProof/>
        </w:rPr>
        <w:t>DedicatedSIBRequest</w:t>
      </w:r>
      <w:r w:rsidRPr="00740BCD">
        <w:t xml:space="preserve"> message in accordance with 5.2.2.3.6;</w:t>
      </w:r>
    </w:p>
    <w:p w14:paraId="43D1DCBC" w14:textId="77777777" w:rsidR="00E94B3C" w:rsidRPr="00740BCD" w:rsidRDefault="00E94B3C" w:rsidP="00E94B3C">
      <w:pPr>
        <w:pStyle w:val="B4"/>
      </w:pPr>
      <w:r w:rsidRPr="00740BCD">
        <w:t>4&gt;</w:t>
      </w:r>
      <w:r w:rsidRPr="00740BCD">
        <w:tab/>
        <w:t xml:space="preserve">start timer T350 with the timer value set to the </w:t>
      </w:r>
      <w:r w:rsidRPr="00740BCD">
        <w:rPr>
          <w:i/>
          <w:iCs/>
        </w:rPr>
        <w:t>onDemandSIB-RequestProhibitTimer</w:t>
      </w:r>
      <w:r w:rsidRPr="00740BCD">
        <w:t>;</w:t>
      </w:r>
    </w:p>
    <w:p w14:paraId="650DFEB9" w14:textId="77777777" w:rsidR="00E94B3C" w:rsidRPr="00740BCD" w:rsidRDefault="00E94B3C" w:rsidP="00E94B3C">
      <w:pPr>
        <w:pStyle w:val="B4"/>
      </w:pPr>
      <w:r w:rsidRPr="00740BCD">
        <w:t>4&gt;</w:t>
      </w:r>
      <w:r w:rsidRPr="00740BCD">
        <w:tab/>
        <w:t>acquire the requested SI message(s) corresponding to the requested posSIB(s) as defined in clause 5.2.2.3.2.</w:t>
      </w:r>
    </w:p>
    <w:p w14:paraId="64F1E4A8" w14:textId="77777777" w:rsidR="00E94B3C" w:rsidRPr="00740BCD" w:rsidRDefault="00E94B3C" w:rsidP="00E94B3C">
      <w:pPr>
        <w:pStyle w:val="NO"/>
      </w:pPr>
      <w:r w:rsidRPr="00740BCD">
        <w:lastRenderedPageBreak/>
        <w:t>NOTE:</w:t>
      </w:r>
      <w:r w:rsidRPr="00740BCD">
        <w:tab/>
        <w:t xml:space="preserve">UE may include on demand request for SIB and/or posSIB(s) in the same </w:t>
      </w:r>
      <w:r w:rsidRPr="00740BCD">
        <w:rPr>
          <w:i/>
          <w:iCs/>
        </w:rPr>
        <w:t>DedicatedSIBRequest</w:t>
      </w:r>
      <w:r w:rsidRPr="00740BCD">
        <w:t xml:space="preserve"> message.</w:t>
      </w:r>
    </w:p>
    <w:p w14:paraId="2EDDFEFD" w14:textId="77777777" w:rsidR="00E94B3C" w:rsidRPr="00740BCD" w:rsidRDefault="00E94B3C" w:rsidP="00E94B3C">
      <w:pPr>
        <w:pStyle w:val="Heading5"/>
      </w:pPr>
      <w:bookmarkStart w:id="95" w:name="_Toc60776716"/>
      <w:bookmarkStart w:id="96" w:name="_Toc100929507"/>
      <w:r w:rsidRPr="00740BCD">
        <w:t>5.2.2.3.6</w:t>
      </w:r>
      <w:r w:rsidRPr="00740BCD">
        <w:tab/>
        <w:t xml:space="preserve">Actions related to transmission of </w:t>
      </w:r>
      <w:r w:rsidRPr="00740BCD">
        <w:rPr>
          <w:i/>
          <w:iCs/>
          <w:noProof/>
        </w:rPr>
        <w:t>DedicatedSIBRequest</w:t>
      </w:r>
      <w:r w:rsidRPr="00740BCD">
        <w:rPr>
          <w:i/>
        </w:rPr>
        <w:t xml:space="preserve"> </w:t>
      </w:r>
      <w:r w:rsidRPr="00740BCD">
        <w:t>message</w:t>
      </w:r>
      <w:bookmarkEnd w:id="95"/>
      <w:bookmarkEnd w:id="96"/>
    </w:p>
    <w:p w14:paraId="158BF05A" w14:textId="77777777" w:rsidR="00E94B3C" w:rsidRPr="00740BCD" w:rsidRDefault="00E94B3C" w:rsidP="00E94B3C">
      <w:r w:rsidRPr="00740BCD">
        <w:t xml:space="preserve">The UE shall set the contents of </w:t>
      </w:r>
      <w:r w:rsidRPr="00740BCD">
        <w:rPr>
          <w:i/>
          <w:iCs/>
          <w:noProof/>
        </w:rPr>
        <w:t>DedicatedSIBRequest</w:t>
      </w:r>
      <w:r w:rsidRPr="00740BCD">
        <w:rPr>
          <w:i/>
        </w:rPr>
        <w:t xml:space="preserve"> </w:t>
      </w:r>
      <w:r w:rsidRPr="00740BCD">
        <w:t>message as follows:</w:t>
      </w:r>
    </w:p>
    <w:p w14:paraId="34906844" w14:textId="77777777" w:rsidR="00E94B3C" w:rsidRPr="00740BCD" w:rsidRDefault="00E94B3C" w:rsidP="00E94B3C">
      <w:pPr>
        <w:pStyle w:val="B1"/>
      </w:pPr>
      <w:r w:rsidRPr="00740BCD">
        <w:t>1&gt;</w:t>
      </w:r>
      <w:r w:rsidRPr="00740BCD">
        <w:tab/>
        <w:t>if the procedure is triggered to request the required SIB(s):</w:t>
      </w:r>
    </w:p>
    <w:p w14:paraId="22FCBBB1" w14:textId="77777777" w:rsidR="00E94B3C" w:rsidRPr="00740BCD" w:rsidRDefault="00E94B3C" w:rsidP="00E94B3C">
      <w:pPr>
        <w:pStyle w:val="B2"/>
      </w:pPr>
      <w:r w:rsidRPr="00740BCD">
        <w:t>2&gt;</w:t>
      </w:r>
      <w:r w:rsidRPr="00740BCD">
        <w:tab/>
        <w:t xml:space="preserve">include </w:t>
      </w:r>
      <w:r w:rsidRPr="00740BCD">
        <w:rPr>
          <w:i/>
        </w:rPr>
        <w:t>requestedSIB-List</w:t>
      </w:r>
      <w:r w:rsidRPr="00740BCD">
        <w:t xml:space="preserve"> in the </w:t>
      </w:r>
      <w:r w:rsidRPr="00740BCD">
        <w:rPr>
          <w:i/>
        </w:rPr>
        <w:t>onDemandSIB-RequestList</w:t>
      </w:r>
      <w:r w:rsidRPr="00740BCD">
        <w:t xml:space="preserve"> to indicate the requested SIB(s);</w:t>
      </w:r>
    </w:p>
    <w:p w14:paraId="54B9379D" w14:textId="77777777" w:rsidR="00E94B3C" w:rsidRPr="00740BCD" w:rsidRDefault="00E94B3C" w:rsidP="00E94B3C">
      <w:pPr>
        <w:pStyle w:val="B1"/>
      </w:pPr>
      <w:r w:rsidRPr="00740BCD">
        <w:t>1&gt;</w:t>
      </w:r>
      <w:r w:rsidRPr="00740BCD">
        <w:tab/>
        <w:t>if the procedure is triggered to request the required posSIB(s):</w:t>
      </w:r>
    </w:p>
    <w:p w14:paraId="6097525B" w14:textId="77777777" w:rsidR="00E94B3C" w:rsidRPr="00740BCD" w:rsidRDefault="00E94B3C" w:rsidP="00E94B3C">
      <w:pPr>
        <w:pStyle w:val="B2"/>
        <w:rPr>
          <w:rFonts w:eastAsia="MS Mincho"/>
        </w:rPr>
      </w:pPr>
      <w:r w:rsidRPr="00740BCD">
        <w:t>2&gt;</w:t>
      </w:r>
      <w:r w:rsidRPr="00740BCD">
        <w:tab/>
        <w:t xml:space="preserve">include </w:t>
      </w:r>
      <w:r w:rsidRPr="00740BCD">
        <w:rPr>
          <w:i/>
        </w:rPr>
        <w:t>requestedPosSIB-List</w:t>
      </w:r>
      <w:r w:rsidRPr="00740BCD">
        <w:t xml:space="preserve"> in the </w:t>
      </w:r>
      <w:r w:rsidRPr="00740BCD">
        <w:rPr>
          <w:i/>
        </w:rPr>
        <w:t>onDemandSIB-RequestList</w:t>
      </w:r>
      <w:r w:rsidRPr="00740BCD">
        <w:t xml:space="preserve"> to indicate the requested posSIB(s)</w:t>
      </w:r>
      <w:r w:rsidRPr="00740BCD">
        <w:rPr>
          <w:rFonts w:eastAsia="MS Mincho"/>
        </w:rPr>
        <w:t>.</w:t>
      </w:r>
    </w:p>
    <w:p w14:paraId="283F6279" w14:textId="77777777" w:rsidR="00E94B3C" w:rsidRPr="00740BCD" w:rsidRDefault="00E94B3C" w:rsidP="00E94B3C">
      <w:r w:rsidRPr="00740BCD">
        <w:t xml:space="preserve">The UE shall submit the </w:t>
      </w:r>
      <w:r w:rsidRPr="00740BCD">
        <w:rPr>
          <w:i/>
          <w:iCs/>
          <w:noProof/>
        </w:rPr>
        <w:t>DedicatedSIBRequest</w:t>
      </w:r>
      <w:r w:rsidRPr="00740BCD">
        <w:rPr>
          <w:i/>
        </w:rPr>
        <w:t xml:space="preserve"> </w:t>
      </w:r>
      <w:r w:rsidRPr="00740BCD">
        <w:t>message to lower layers for transmission.</w:t>
      </w:r>
    </w:p>
    <w:p w14:paraId="22B187A3" w14:textId="77777777" w:rsidR="00E94B3C" w:rsidRPr="00740BCD" w:rsidRDefault="00E94B3C" w:rsidP="00E94B3C">
      <w:pPr>
        <w:pStyle w:val="Heading4"/>
        <w:rPr>
          <w:rFonts w:eastAsia="MS Mincho"/>
        </w:rPr>
      </w:pPr>
      <w:bookmarkStart w:id="97" w:name="_Toc60776717"/>
      <w:bookmarkStart w:id="98" w:name="_Toc100929508"/>
      <w:r w:rsidRPr="00740BCD">
        <w:rPr>
          <w:rFonts w:eastAsia="MS Mincho"/>
        </w:rPr>
        <w:t>5.2.2.4</w:t>
      </w:r>
      <w:r w:rsidRPr="00740BCD">
        <w:rPr>
          <w:rFonts w:eastAsia="MS Mincho"/>
        </w:rPr>
        <w:tab/>
        <w:t xml:space="preserve">Actions upon receipt of </w:t>
      </w:r>
      <w:r w:rsidRPr="00740BCD">
        <w:rPr>
          <w:rFonts w:eastAsia="宋体"/>
          <w:lang w:eastAsia="zh-CN"/>
        </w:rPr>
        <w:t>System Information</w:t>
      </w:r>
      <w:bookmarkEnd w:id="97"/>
      <w:bookmarkEnd w:id="98"/>
    </w:p>
    <w:p w14:paraId="0FAD3D3A" w14:textId="77777777" w:rsidR="00E94B3C" w:rsidRPr="00740BCD" w:rsidRDefault="00E94B3C" w:rsidP="00E94B3C">
      <w:pPr>
        <w:pStyle w:val="Heading5"/>
        <w:rPr>
          <w:rFonts w:eastAsia="MS Mincho"/>
        </w:rPr>
      </w:pPr>
      <w:bookmarkStart w:id="99" w:name="_Toc60776718"/>
      <w:bookmarkStart w:id="100" w:name="_Toc100929509"/>
      <w:r w:rsidRPr="00740BCD">
        <w:rPr>
          <w:rFonts w:eastAsia="MS Mincho"/>
        </w:rPr>
        <w:t>5.2.2.4.1</w:t>
      </w:r>
      <w:r w:rsidRPr="00740BCD">
        <w:rPr>
          <w:rFonts w:eastAsia="MS Mincho"/>
        </w:rPr>
        <w:tab/>
        <w:t xml:space="preserve">Actions upon reception of the </w:t>
      </w:r>
      <w:r w:rsidRPr="00740BCD">
        <w:rPr>
          <w:rFonts w:eastAsia="MS Mincho"/>
          <w:i/>
        </w:rPr>
        <w:t>MIB</w:t>
      </w:r>
      <w:bookmarkEnd w:id="99"/>
      <w:bookmarkEnd w:id="100"/>
    </w:p>
    <w:p w14:paraId="041298B7" w14:textId="77777777" w:rsidR="00E94B3C" w:rsidRPr="00740BCD" w:rsidRDefault="00E94B3C" w:rsidP="00E94B3C">
      <w:pPr>
        <w:rPr>
          <w:rFonts w:eastAsia="MS Mincho"/>
        </w:rPr>
      </w:pPr>
      <w:r w:rsidRPr="00740BCD">
        <w:t xml:space="preserve">Upon receiving the </w:t>
      </w:r>
      <w:r w:rsidRPr="00740BCD">
        <w:rPr>
          <w:i/>
        </w:rPr>
        <w:t>MIB</w:t>
      </w:r>
      <w:r w:rsidRPr="00740BCD">
        <w:t xml:space="preserve"> the UE shall:</w:t>
      </w:r>
    </w:p>
    <w:p w14:paraId="58795243" w14:textId="77777777" w:rsidR="00E94B3C" w:rsidRPr="00740BCD" w:rsidRDefault="00E94B3C" w:rsidP="00E94B3C">
      <w:pPr>
        <w:pStyle w:val="B1"/>
      </w:pPr>
      <w:r w:rsidRPr="00740BCD">
        <w:t>1&gt;</w:t>
      </w:r>
      <w:r w:rsidRPr="00740BCD">
        <w:tab/>
        <w:t xml:space="preserve">store the acquired </w:t>
      </w:r>
      <w:r w:rsidRPr="00740BCD">
        <w:rPr>
          <w:i/>
        </w:rPr>
        <w:t>MIB</w:t>
      </w:r>
      <w:r w:rsidRPr="00740BCD">
        <w:t>;</w:t>
      </w:r>
    </w:p>
    <w:p w14:paraId="4155AD81" w14:textId="77777777" w:rsidR="00E94B3C" w:rsidRPr="00740BCD" w:rsidRDefault="00E94B3C" w:rsidP="00E94B3C">
      <w:pPr>
        <w:pStyle w:val="B1"/>
      </w:pPr>
      <w:r w:rsidRPr="00740BCD">
        <w:t>1&gt;</w:t>
      </w:r>
      <w:r w:rsidRPr="00740BCD">
        <w:tab/>
        <w:t xml:space="preserve">if the UE is in RRC_IDLE or in RRC_INACTIVE, or if the UE is in RRC_CONNECTED while </w:t>
      </w:r>
      <w:r w:rsidRPr="00740BCD">
        <w:rPr>
          <w:i/>
        </w:rPr>
        <w:t>T311</w:t>
      </w:r>
      <w:r w:rsidRPr="00740BCD">
        <w:t xml:space="preserve"> is running:</w:t>
      </w:r>
    </w:p>
    <w:p w14:paraId="0EEE0D8D" w14:textId="77777777" w:rsidR="00E94B3C" w:rsidRPr="00740BCD" w:rsidRDefault="00E94B3C" w:rsidP="00E94B3C">
      <w:pPr>
        <w:pStyle w:val="B2"/>
      </w:pPr>
      <w:r w:rsidRPr="00740BCD">
        <w:t>2&gt;</w:t>
      </w:r>
      <w:r w:rsidRPr="00740BCD">
        <w:tab/>
        <w:t xml:space="preserve">if the </w:t>
      </w:r>
      <w:r w:rsidRPr="00740BCD">
        <w:rPr>
          <w:i/>
        </w:rPr>
        <w:t>cellBarred</w:t>
      </w:r>
      <w:r w:rsidRPr="00740BCD">
        <w:t xml:space="preserve"> in the acquired </w:t>
      </w:r>
      <w:r w:rsidRPr="00740BCD">
        <w:rPr>
          <w:i/>
        </w:rPr>
        <w:t>MIB</w:t>
      </w:r>
      <w:r w:rsidRPr="00740BCD">
        <w:t xml:space="preserve"> is set to </w:t>
      </w:r>
      <w:r w:rsidRPr="00740BCD">
        <w:rPr>
          <w:i/>
        </w:rPr>
        <w:t>barred</w:t>
      </w:r>
      <w:r w:rsidRPr="00740BCD">
        <w:t>:</w:t>
      </w:r>
    </w:p>
    <w:p w14:paraId="5D8A8BF9" w14:textId="77777777" w:rsidR="00E94B3C" w:rsidRPr="00740BCD" w:rsidRDefault="00E94B3C" w:rsidP="00E94B3C">
      <w:pPr>
        <w:pStyle w:val="B3"/>
      </w:pPr>
      <w:r w:rsidRPr="00740BCD">
        <w:t>3&gt;</w:t>
      </w:r>
      <w:r w:rsidRPr="00740BCD">
        <w:tab/>
        <w:t>if the UE is a RedCap UE:</w:t>
      </w:r>
    </w:p>
    <w:p w14:paraId="2728C0AD" w14:textId="77777777" w:rsidR="00E94B3C" w:rsidRPr="00740BCD" w:rsidRDefault="00E94B3C" w:rsidP="00E94B3C">
      <w:pPr>
        <w:pStyle w:val="B4"/>
      </w:pPr>
      <w:r w:rsidRPr="00740BCD">
        <w:t>4&gt;</w:t>
      </w:r>
      <w:r w:rsidRPr="00740BCD">
        <w:tab/>
        <w:t xml:space="preserve">if </w:t>
      </w:r>
      <w:r w:rsidRPr="00740BCD">
        <w:rPr>
          <w:i/>
        </w:rPr>
        <w:t>ssb-SubcarrierOffset</w:t>
      </w:r>
      <w:r w:rsidRPr="00740BCD">
        <w:t xml:space="preserve"> indicates </w:t>
      </w:r>
      <w:r w:rsidRPr="00740BCD">
        <w:rPr>
          <w:i/>
        </w:rPr>
        <w:t>SIB1</w:t>
      </w:r>
      <w:r w:rsidRPr="00740BCD">
        <w:t xml:space="preserve"> is transmitted in the cell (TS 38.213 [13])</w:t>
      </w:r>
    </w:p>
    <w:p w14:paraId="617471EE" w14:textId="77777777" w:rsidR="00E94B3C" w:rsidRPr="00740BCD" w:rsidRDefault="00E94B3C" w:rsidP="00E94B3C">
      <w:pPr>
        <w:pStyle w:val="B3"/>
      </w:pPr>
      <w:r w:rsidRPr="00740BCD">
        <w:t>5&gt;</w:t>
      </w:r>
      <w:r w:rsidRPr="00740BCD">
        <w:tab/>
        <w:t xml:space="preserve">acquire the </w:t>
      </w:r>
      <w:r w:rsidRPr="00740BCD">
        <w:rPr>
          <w:i/>
        </w:rPr>
        <w:t>SIB1,</w:t>
      </w:r>
      <w:r w:rsidRPr="00740BCD">
        <w:t xml:space="preserve"> which is scheduled as specified in TS 38.213 [13];3&gt;</w:t>
      </w:r>
      <w:r w:rsidRPr="00740BCD">
        <w:tab/>
        <w:t>consider the cell as barred in accordance with TS 38.304 [20];</w:t>
      </w:r>
    </w:p>
    <w:p w14:paraId="4B43A36F" w14:textId="77777777" w:rsidR="00E94B3C" w:rsidRPr="00740BCD" w:rsidRDefault="00E94B3C" w:rsidP="00E94B3C">
      <w:pPr>
        <w:pStyle w:val="B3"/>
      </w:pPr>
      <w:r w:rsidRPr="00740BCD">
        <w:t>3&gt;</w:t>
      </w:r>
      <w:r w:rsidRPr="00740BCD">
        <w:tab/>
        <w:t>perform cell re-selection to other cells on the same frequency as the barred cell as specified in TS 38.304 [20]</w:t>
      </w:r>
      <w:r w:rsidRPr="00740BCD">
        <w:rPr>
          <w:iCs/>
        </w:rPr>
        <w:t>;</w:t>
      </w:r>
    </w:p>
    <w:p w14:paraId="7CE1A958" w14:textId="77777777" w:rsidR="00E94B3C" w:rsidRPr="00740BCD" w:rsidRDefault="00E94B3C" w:rsidP="00E94B3C">
      <w:pPr>
        <w:pStyle w:val="B2"/>
      </w:pPr>
      <w:r w:rsidRPr="00740BCD">
        <w:t>2&gt;</w:t>
      </w:r>
      <w:r w:rsidRPr="00740BCD">
        <w:tab/>
        <w:t>else:</w:t>
      </w:r>
    </w:p>
    <w:p w14:paraId="782A94DE" w14:textId="77777777" w:rsidR="00E94B3C" w:rsidRPr="00740BCD" w:rsidRDefault="00E94B3C" w:rsidP="00E94B3C">
      <w:pPr>
        <w:pStyle w:val="B3"/>
      </w:pPr>
      <w:r w:rsidRPr="00740BCD">
        <w:t>3&gt;</w:t>
      </w:r>
      <w:r w:rsidRPr="00740BCD">
        <w:tab/>
        <w:t xml:space="preserve">apply the received </w:t>
      </w:r>
      <w:r w:rsidRPr="00740BCD">
        <w:rPr>
          <w:i/>
        </w:rPr>
        <w:t>systemFrameNumber</w:t>
      </w:r>
      <w:r w:rsidRPr="00740BCD">
        <w:t>,</w:t>
      </w:r>
      <w:r w:rsidRPr="00740BCD">
        <w:rPr>
          <w:i/>
        </w:rPr>
        <w:t xml:space="preserve"> pdcch-ConfigSIB1</w:t>
      </w:r>
      <w:r w:rsidRPr="00740BCD">
        <w:t xml:space="preserve">, </w:t>
      </w:r>
      <w:r w:rsidRPr="00740BCD">
        <w:rPr>
          <w:i/>
        </w:rPr>
        <w:t>subCarrierSpacingCommon</w:t>
      </w:r>
      <w:r w:rsidRPr="00740BCD">
        <w:t xml:space="preserve">, </w:t>
      </w:r>
      <w:r w:rsidRPr="00740BCD">
        <w:rPr>
          <w:i/>
        </w:rPr>
        <w:t>ssb-SubcarrierOffset</w:t>
      </w:r>
      <w:r w:rsidRPr="00740BCD">
        <w:t xml:space="preserve"> and </w:t>
      </w:r>
      <w:r w:rsidRPr="00740BCD">
        <w:rPr>
          <w:i/>
        </w:rPr>
        <w:t>dmrs-TypeA-Position</w:t>
      </w:r>
      <w:r w:rsidRPr="00740BCD">
        <w:t>.</w:t>
      </w:r>
    </w:p>
    <w:p w14:paraId="149E0B40" w14:textId="77777777" w:rsidR="00E94B3C" w:rsidRPr="00740BCD" w:rsidRDefault="00E94B3C" w:rsidP="00E94B3C">
      <w:pPr>
        <w:pStyle w:val="Heading5"/>
        <w:rPr>
          <w:rFonts w:eastAsia="MS Mincho"/>
        </w:rPr>
      </w:pPr>
      <w:bookmarkStart w:id="101" w:name="_Toc60776719"/>
      <w:bookmarkStart w:id="102" w:name="_Toc100929510"/>
      <w:r w:rsidRPr="00740BCD">
        <w:rPr>
          <w:rFonts w:eastAsia="MS Mincho"/>
        </w:rPr>
        <w:t>5.2.2.4.2</w:t>
      </w:r>
      <w:r w:rsidRPr="00740BCD">
        <w:rPr>
          <w:rFonts w:eastAsia="MS Mincho"/>
        </w:rPr>
        <w:tab/>
        <w:t xml:space="preserve">Actions upon reception of the </w:t>
      </w:r>
      <w:r w:rsidRPr="00740BCD">
        <w:rPr>
          <w:rFonts w:eastAsia="MS Mincho"/>
          <w:i/>
        </w:rPr>
        <w:t>SIB1</w:t>
      </w:r>
      <w:bookmarkEnd w:id="101"/>
      <w:bookmarkEnd w:id="102"/>
    </w:p>
    <w:p w14:paraId="0E2260CF" w14:textId="77777777" w:rsidR="00E94B3C" w:rsidRPr="00740BCD" w:rsidRDefault="00E94B3C" w:rsidP="00E94B3C">
      <w:pPr>
        <w:rPr>
          <w:rFonts w:eastAsia="MS Mincho"/>
        </w:rPr>
      </w:pPr>
      <w:r w:rsidRPr="00740BCD">
        <w:t xml:space="preserve">Upon receiving the </w:t>
      </w:r>
      <w:r w:rsidRPr="00740BCD">
        <w:rPr>
          <w:i/>
        </w:rPr>
        <w:t>SIB1</w:t>
      </w:r>
      <w:r w:rsidRPr="00740BCD">
        <w:t xml:space="preserve"> the UE shall:</w:t>
      </w:r>
    </w:p>
    <w:p w14:paraId="57E88E69" w14:textId="77777777" w:rsidR="00E94B3C" w:rsidRPr="00740BCD" w:rsidRDefault="00E94B3C" w:rsidP="00E94B3C">
      <w:pPr>
        <w:pStyle w:val="B1"/>
      </w:pPr>
      <w:r w:rsidRPr="00740BCD">
        <w:t>1&gt;</w:t>
      </w:r>
      <w:r w:rsidRPr="00740BCD">
        <w:tab/>
        <w:t xml:space="preserve">store the acquired </w:t>
      </w:r>
      <w:r w:rsidRPr="00740BCD">
        <w:rPr>
          <w:i/>
        </w:rPr>
        <w:t>SIB1</w:t>
      </w:r>
      <w:r w:rsidRPr="00740BCD">
        <w:t>;</w:t>
      </w:r>
    </w:p>
    <w:p w14:paraId="0FAC283E" w14:textId="77777777" w:rsidR="00E94B3C" w:rsidRPr="00740BCD" w:rsidRDefault="00E94B3C" w:rsidP="00E94B3C">
      <w:pPr>
        <w:pStyle w:val="B1"/>
      </w:pPr>
      <w:r w:rsidRPr="00740BCD">
        <w:t>1&gt;</w:t>
      </w:r>
      <w:r w:rsidRPr="00740BCD">
        <w:tab/>
        <w:t xml:space="preserve">if the UE is a RedCap UE and it is in RRC_IDLE or in RRC_INACTIVE, or if the RedCap UE is in RRC_CONNECTED while </w:t>
      </w:r>
      <w:r w:rsidRPr="00740BCD">
        <w:rPr>
          <w:i/>
        </w:rPr>
        <w:t>T311</w:t>
      </w:r>
      <w:r w:rsidRPr="00740BCD">
        <w:t xml:space="preserve"> is running:</w:t>
      </w:r>
    </w:p>
    <w:p w14:paraId="5A907AAF" w14:textId="77777777" w:rsidR="00E94B3C" w:rsidRPr="00740BCD" w:rsidRDefault="00E94B3C" w:rsidP="00E94B3C">
      <w:pPr>
        <w:pStyle w:val="B2"/>
      </w:pPr>
      <w:r w:rsidRPr="00740BCD">
        <w:t>2&gt;</w:t>
      </w:r>
      <w:r w:rsidRPr="00740BCD">
        <w:tab/>
      </w:r>
      <w:r w:rsidRPr="00740BCD">
        <w:rPr>
          <w:iCs/>
        </w:rPr>
        <w:t>if</w:t>
      </w:r>
      <w:r w:rsidRPr="00740BCD">
        <w:rPr>
          <w:i/>
        </w:rPr>
        <w:t xml:space="preserve"> intraFreqReselectionRedCap</w:t>
      </w:r>
      <w:r w:rsidRPr="00740BCD">
        <w:t xml:space="preserve"> is not present in </w:t>
      </w:r>
      <w:r w:rsidRPr="00740BCD">
        <w:rPr>
          <w:i/>
          <w:iCs/>
        </w:rPr>
        <w:t>SIB1</w:t>
      </w:r>
      <w:r w:rsidRPr="00740BCD">
        <w:t>:</w:t>
      </w:r>
    </w:p>
    <w:p w14:paraId="73BF7332" w14:textId="77777777" w:rsidR="00E94B3C" w:rsidRPr="00740BCD" w:rsidRDefault="00E94B3C" w:rsidP="00E94B3C">
      <w:pPr>
        <w:pStyle w:val="B3"/>
      </w:pPr>
      <w:r w:rsidRPr="00740BCD">
        <w:t>3&gt;</w:t>
      </w:r>
      <w:r w:rsidRPr="00740BCD">
        <w:tab/>
        <w:t>consider the cell as barred in accordance with TS 38.304 [20];</w:t>
      </w:r>
    </w:p>
    <w:p w14:paraId="12B34D63" w14:textId="77777777" w:rsidR="00E94B3C" w:rsidRPr="00740BCD" w:rsidRDefault="00E94B3C" w:rsidP="00E94B3C">
      <w:pPr>
        <w:pStyle w:val="B3"/>
      </w:pPr>
      <w:r w:rsidRPr="00740BCD">
        <w:t>3&gt;</w:t>
      </w:r>
      <w:r w:rsidRPr="00740BCD">
        <w:tab/>
        <w:t xml:space="preserve">perform barring as if </w:t>
      </w:r>
      <w:r w:rsidRPr="00740BCD">
        <w:rPr>
          <w:i/>
        </w:rPr>
        <w:t>intraFreqReselectionRedCap</w:t>
      </w:r>
      <w:r w:rsidRPr="00740BCD">
        <w:t xml:space="preserve"> is set to allowed;</w:t>
      </w:r>
    </w:p>
    <w:p w14:paraId="03AC8B23" w14:textId="77777777" w:rsidR="00E94B3C" w:rsidRPr="00740BCD" w:rsidRDefault="00E94B3C" w:rsidP="00E94B3C">
      <w:pPr>
        <w:pStyle w:val="B2"/>
      </w:pPr>
      <w:r w:rsidRPr="00740BCD">
        <w:t>2&gt; else:</w:t>
      </w:r>
    </w:p>
    <w:p w14:paraId="0D626BB9" w14:textId="77777777" w:rsidR="00E94B3C" w:rsidRPr="00740BCD" w:rsidRDefault="00E94B3C" w:rsidP="00E94B3C">
      <w:pPr>
        <w:pStyle w:val="B3"/>
      </w:pPr>
      <w:r w:rsidRPr="00740BCD">
        <w:t>3&gt;</w:t>
      </w:r>
      <w:r w:rsidRPr="00740BCD">
        <w:tab/>
      </w:r>
      <w:bookmarkStart w:id="103" w:name="OLE_LINK100"/>
      <w:bookmarkStart w:id="104" w:name="OLE_LINK101"/>
      <w:r w:rsidRPr="00740BCD">
        <w:t xml:space="preserve">if the </w:t>
      </w:r>
      <w:r w:rsidRPr="00740BCD">
        <w:rPr>
          <w:i/>
          <w:iCs/>
        </w:rPr>
        <w:t>cellBarredRedCap1Rx</w:t>
      </w:r>
      <w:r w:rsidRPr="00740BCD">
        <w:t xml:space="preserve"> is present in the acquired </w:t>
      </w:r>
      <w:r w:rsidRPr="00740BCD">
        <w:rPr>
          <w:i/>
          <w:iCs/>
        </w:rPr>
        <w:t>SIB1</w:t>
      </w:r>
      <w:r w:rsidRPr="00740BCD">
        <w:t xml:space="preserve"> and is set to</w:t>
      </w:r>
      <w:bookmarkEnd w:id="103"/>
      <w:bookmarkEnd w:id="104"/>
      <w:r w:rsidRPr="00740BCD">
        <w:t xml:space="preserve"> </w:t>
      </w:r>
      <w:r w:rsidRPr="00740BCD">
        <w:rPr>
          <w:i/>
          <w:iCs/>
        </w:rPr>
        <w:t>barred</w:t>
      </w:r>
      <w:r w:rsidRPr="00740BCD">
        <w:t xml:space="preserve"> and the UE is equipped with 1 Rx branch; or</w:t>
      </w:r>
    </w:p>
    <w:p w14:paraId="13CB5FEB" w14:textId="77777777" w:rsidR="00E94B3C" w:rsidRPr="00740BCD" w:rsidRDefault="00E94B3C" w:rsidP="00E94B3C">
      <w:pPr>
        <w:pStyle w:val="B3"/>
        <w:rPr>
          <w:iCs/>
        </w:rPr>
      </w:pPr>
      <w:r w:rsidRPr="00740BCD">
        <w:rPr>
          <w:iCs/>
        </w:rPr>
        <w:t>3&gt;</w:t>
      </w:r>
      <w:r w:rsidRPr="00740BCD">
        <w:rPr>
          <w:iCs/>
        </w:rPr>
        <w:tab/>
        <w:t>i</w:t>
      </w:r>
      <w:r w:rsidRPr="00740BCD">
        <w:t xml:space="preserve">f the </w:t>
      </w:r>
      <w:r w:rsidRPr="00740BCD">
        <w:rPr>
          <w:i/>
        </w:rPr>
        <w:t>cellBarredRedCap2Rx</w:t>
      </w:r>
      <w:r w:rsidRPr="00740BCD">
        <w:t xml:space="preserve"> is present in the acquired </w:t>
      </w:r>
      <w:r w:rsidRPr="00740BCD">
        <w:rPr>
          <w:i/>
        </w:rPr>
        <w:t>SIB1</w:t>
      </w:r>
      <w:r w:rsidRPr="00740BCD">
        <w:t xml:space="preserve"> and is set to </w:t>
      </w:r>
      <w:r w:rsidRPr="00740BCD">
        <w:rPr>
          <w:i/>
        </w:rPr>
        <w:t xml:space="preserve">barred </w:t>
      </w:r>
      <w:r w:rsidRPr="00740BCD">
        <w:rPr>
          <w:iCs/>
        </w:rPr>
        <w:t>and the UE is equipped with 2 Rx branches; or</w:t>
      </w:r>
    </w:p>
    <w:p w14:paraId="7C2B6753" w14:textId="77777777" w:rsidR="00E94B3C" w:rsidRPr="00740BCD" w:rsidRDefault="00E94B3C" w:rsidP="00E94B3C">
      <w:pPr>
        <w:pStyle w:val="B3"/>
        <w:rPr>
          <w:iCs/>
        </w:rPr>
      </w:pPr>
      <w:r w:rsidRPr="00740BCD">
        <w:rPr>
          <w:iCs/>
        </w:rPr>
        <w:lastRenderedPageBreak/>
        <w:t>3&gt;</w:t>
      </w:r>
      <w:r w:rsidRPr="00740BCD">
        <w:rPr>
          <w:iCs/>
        </w:rPr>
        <w:tab/>
        <w:t xml:space="preserve">if the </w:t>
      </w:r>
      <w:r w:rsidRPr="00740BCD">
        <w:rPr>
          <w:i/>
        </w:rPr>
        <w:t xml:space="preserve">halfDuplexRedCapAllowed </w:t>
      </w:r>
      <w:r w:rsidRPr="00740BCD">
        <w:rPr>
          <w:iCs/>
        </w:rPr>
        <w:t xml:space="preserve">is not present in the acquires </w:t>
      </w:r>
      <w:r w:rsidRPr="00740BCD">
        <w:rPr>
          <w:i/>
        </w:rPr>
        <w:t xml:space="preserve">SIB1 </w:t>
      </w:r>
      <w:r w:rsidRPr="00740BCD">
        <w:rPr>
          <w:iCs/>
        </w:rPr>
        <w:t>and the UE supports only half-duplex FDD operation:</w:t>
      </w:r>
    </w:p>
    <w:p w14:paraId="2827DAC2" w14:textId="77777777" w:rsidR="00E94B3C" w:rsidRPr="00740BCD" w:rsidRDefault="00E94B3C" w:rsidP="00E94B3C">
      <w:pPr>
        <w:pStyle w:val="B4"/>
      </w:pPr>
      <w:r w:rsidRPr="00740BCD">
        <w:t>4&gt;</w:t>
      </w:r>
      <w:r w:rsidRPr="00740BCD">
        <w:tab/>
        <w:t>consider the cell as barred in accordance with TS 38.304 [20];</w:t>
      </w:r>
    </w:p>
    <w:p w14:paraId="1C0004D8" w14:textId="77777777" w:rsidR="00E94B3C" w:rsidRPr="00740BCD" w:rsidRDefault="00E94B3C" w:rsidP="00E94B3C">
      <w:pPr>
        <w:pStyle w:val="B4"/>
      </w:pPr>
      <w:r w:rsidRPr="00740BCD">
        <w:t>4&gt;</w:t>
      </w:r>
      <w:r w:rsidRPr="00740BCD">
        <w:tab/>
        <w:t>consider cell re-selection to other cells on the same frequency as the barred cell as specified in TS 38.304 [20];</w:t>
      </w:r>
    </w:p>
    <w:p w14:paraId="47C68711" w14:textId="77777777" w:rsidR="00E94B3C" w:rsidRPr="00740BCD" w:rsidRDefault="00E94B3C" w:rsidP="00E94B3C">
      <w:pPr>
        <w:pStyle w:val="B1"/>
      </w:pPr>
      <w:r w:rsidRPr="00740BCD">
        <w:t>1&gt;</w:t>
      </w:r>
      <w:r w:rsidRPr="00740BCD">
        <w:tab/>
        <w:t xml:space="preserve">if the </w:t>
      </w:r>
      <w:r w:rsidRPr="00740BCD">
        <w:rPr>
          <w:i/>
        </w:rPr>
        <w:t>cellAccessRelatedInfo</w:t>
      </w:r>
      <w:r w:rsidRPr="00740BCD">
        <w:t xml:space="preserve"> contains an entry of a selected SNPN or PLMN and in case of PLMN the UE is either allowed or instructed to access the PLMN via a cell for which at least one CAG ID is broadcast:</w:t>
      </w:r>
    </w:p>
    <w:p w14:paraId="263884A6" w14:textId="77777777" w:rsidR="00E94B3C" w:rsidRPr="00740BCD" w:rsidRDefault="00E94B3C" w:rsidP="00E94B3C">
      <w:pPr>
        <w:pStyle w:val="B2"/>
      </w:pPr>
      <w:r w:rsidRPr="00740BCD">
        <w:t>2&gt;</w:t>
      </w:r>
      <w:r w:rsidRPr="00740BCD">
        <w:tab/>
        <w:t xml:space="preserve">in the remainder of the procedures use </w:t>
      </w:r>
      <w:r w:rsidRPr="00740BCD">
        <w:rPr>
          <w:i/>
          <w:iCs/>
        </w:rPr>
        <w:t>npn-IdentityList, trackingAreaCode</w:t>
      </w:r>
      <w:r w:rsidRPr="00740BCD">
        <w:rPr>
          <w:i/>
        </w:rPr>
        <w:t xml:space="preserve">, </w:t>
      </w:r>
      <w:r w:rsidRPr="00740BCD">
        <w:rPr>
          <w:i/>
          <w:iCs/>
        </w:rPr>
        <w:t>trackingAreaList,</w:t>
      </w:r>
      <w:r w:rsidRPr="00740BCD">
        <w:rPr>
          <w:iCs/>
        </w:rPr>
        <w:t xml:space="preserve"> and </w:t>
      </w:r>
      <w:r w:rsidRPr="00740BCD">
        <w:rPr>
          <w:i/>
        </w:rPr>
        <w:t xml:space="preserve">cellIdentity </w:t>
      </w:r>
      <w:r w:rsidRPr="00740BCD">
        <w:rPr>
          <w:iCs/>
        </w:rPr>
        <w:t xml:space="preserve">for the cell as received in the corresponding entry of </w:t>
      </w:r>
      <w:r w:rsidRPr="00740BCD">
        <w:rPr>
          <w:i/>
        </w:rPr>
        <w:t>npn-IdentityInfoList</w:t>
      </w:r>
      <w:r w:rsidRPr="00740BCD">
        <w:rPr>
          <w:iCs/>
        </w:rPr>
        <w:t xml:space="preserve"> containing the selected PLMN or SNPN;</w:t>
      </w:r>
    </w:p>
    <w:p w14:paraId="6145963D" w14:textId="77777777" w:rsidR="00E94B3C" w:rsidRPr="00740BCD" w:rsidRDefault="00E94B3C" w:rsidP="00E94B3C">
      <w:pPr>
        <w:pStyle w:val="B1"/>
      </w:pPr>
      <w:r w:rsidRPr="00740BCD">
        <w:t>1&gt;</w:t>
      </w:r>
      <w:r w:rsidRPr="00740BCD">
        <w:tab/>
        <w:t xml:space="preserve">else if the </w:t>
      </w:r>
      <w:r w:rsidRPr="00740BCD">
        <w:rPr>
          <w:i/>
        </w:rPr>
        <w:t>cellAccessRelatedInfo</w:t>
      </w:r>
      <w:r w:rsidRPr="00740BCD">
        <w:t xml:space="preserve"> contains an entry with the </w:t>
      </w:r>
      <w:r w:rsidRPr="00740BCD">
        <w:rPr>
          <w:i/>
        </w:rPr>
        <w:t>PLMN-Identity</w:t>
      </w:r>
      <w:r w:rsidRPr="00740BCD">
        <w:t xml:space="preserve"> of the selected PLMN:</w:t>
      </w:r>
    </w:p>
    <w:p w14:paraId="45A19C5E" w14:textId="77777777" w:rsidR="00E94B3C" w:rsidRPr="00740BCD" w:rsidRDefault="00E94B3C" w:rsidP="00E94B3C">
      <w:pPr>
        <w:pStyle w:val="B2"/>
      </w:pPr>
      <w:r w:rsidRPr="00740BCD">
        <w:t>2&gt;</w:t>
      </w:r>
      <w:r w:rsidRPr="00740BCD">
        <w:tab/>
        <w:t xml:space="preserve">in the remainder of the procedures use </w:t>
      </w:r>
      <w:r w:rsidRPr="00740BCD">
        <w:rPr>
          <w:i/>
        </w:rPr>
        <w:t>plmn-IdentityList</w:t>
      </w:r>
      <w:r w:rsidRPr="00740BCD">
        <w:t xml:space="preserve">, </w:t>
      </w:r>
      <w:r w:rsidRPr="00740BCD">
        <w:rPr>
          <w:i/>
        </w:rPr>
        <w:t>trackingAreaCode</w:t>
      </w:r>
      <w:r w:rsidRPr="00740BCD">
        <w:t xml:space="preserve">, </w:t>
      </w:r>
      <w:r w:rsidRPr="00740BCD">
        <w:rPr>
          <w:i/>
          <w:iCs/>
        </w:rPr>
        <w:t>trackingAreaList,</w:t>
      </w:r>
      <w:r w:rsidRPr="00740BCD">
        <w:t xml:space="preserve"> and </w:t>
      </w:r>
      <w:r w:rsidRPr="00740BCD">
        <w:rPr>
          <w:i/>
        </w:rPr>
        <w:t>cellIdentity</w:t>
      </w:r>
      <w:r w:rsidRPr="00740BCD">
        <w:t xml:space="preserve"> for the cell as received in the corresponding </w:t>
      </w:r>
      <w:r w:rsidRPr="00740BCD">
        <w:rPr>
          <w:i/>
        </w:rPr>
        <w:t>PLMN-IdentityInfo</w:t>
      </w:r>
      <w:r w:rsidRPr="00740BCD">
        <w:t xml:space="preserve"> containing the selected PLMN;</w:t>
      </w:r>
    </w:p>
    <w:p w14:paraId="63F8A5CD" w14:textId="77777777" w:rsidR="00E94B3C" w:rsidRPr="00740BCD" w:rsidRDefault="00E94B3C" w:rsidP="00E94B3C">
      <w:pPr>
        <w:pStyle w:val="B1"/>
      </w:pPr>
      <w:r w:rsidRPr="00740BCD">
        <w:t>1&gt;</w:t>
      </w:r>
      <w:r w:rsidRPr="00740BCD">
        <w:tab/>
        <w:t>if in RRC_CONNECTED while T311 is not running:</w:t>
      </w:r>
    </w:p>
    <w:p w14:paraId="54FD99A4" w14:textId="77777777" w:rsidR="00E94B3C" w:rsidRPr="00740BCD" w:rsidRDefault="00E94B3C" w:rsidP="00E94B3C">
      <w:pPr>
        <w:pStyle w:val="B2"/>
      </w:pPr>
      <w:r w:rsidRPr="00740BCD">
        <w:t>2&gt;</w:t>
      </w:r>
      <w:r w:rsidRPr="00740BCD">
        <w:tab/>
        <w:t xml:space="preserve">disregard the </w:t>
      </w:r>
      <w:r w:rsidRPr="00740BCD">
        <w:rPr>
          <w:i/>
        </w:rPr>
        <w:t>frequencyBandList</w:t>
      </w:r>
      <w:r w:rsidRPr="00740BCD">
        <w:t>, if received, while in RRC_CONNECTED;</w:t>
      </w:r>
    </w:p>
    <w:p w14:paraId="1FFBFF33" w14:textId="77777777" w:rsidR="00E94B3C" w:rsidRPr="00740BCD" w:rsidRDefault="00E94B3C" w:rsidP="00E94B3C">
      <w:pPr>
        <w:pStyle w:val="B2"/>
      </w:pPr>
      <w:r w:rsidRPr="00740BCD">
        <w:t>2&gt;</w:t>
      </w:r>
      <w:r w:rsidRPr="00740BCD">
        <w:tab/>
        <w:t xml:space="preserve">forward the </w:t>
      </w:r>
      <w:r w:rsidRPr="00740BCD">
        <w:rPr>
          <w:i/>
        </w:rPr>
        <w:t>cellIdentity</w:t>
      </w:r>
      <w:r w:rsidRPr="00740BCD">
        <w:t xml:space="preserve"> to upper layers;</w:t>
      </w:r>
    </w:p>
    <w:p w14:paraId="2179FA1B" w14:textId="77777777" w:rsidR="00E94B3C" w:rsidRPr="00740BCD" w:rsidRDefault="00E94B3C" w:rsidP="00E94B3C">
      <w:pPr>
        <w:pStyle w:val="B2"/>
      </w:pPr>
      <w:r w:rsidRPr="00740BCD">
        <w:t>2&gt;</w:t>
      </w:r>
      <w:r w:rsidRPr="00740BCD">
        <w:tab/>
        <w:t xml:space="preserve">forward the </w:t>
      </w:r>
      <w:r w:rsidRPr="00740BCD">
        <w:rPr>
          <w:i/>
        </w:rPr>
        <w:t>trackingAreaCode</w:t>
      </w:r>
      <w:r w:rsidRPr="00740BCD">
        <w:t xml:space="preserve"> to upper layers;</w:t>
      </w:r>
    </w:p>
    <w:p w14:paraId="5F7CA896" w14:textId="77777777" w:rsidR="00E94B3C" w:rsidRPr="00740BCD" w:rsidRDefault="00E94B3C" w:rsidP="00E94B3C">
      <w:pPr>
        <w:pStyle w:val="B2"/>
      </w:pPr>
      <w:r w:rsidRPr="00740BCD">
        <w:t>2&gt;</w:t>
      </w:r>
      <w:r w:rsidRPr="00740BCD">
        <w:tab/>
        <w:t xml:space="preserve">forward the </w:t>
      </w:r>
      <w:r w:rsidRPr="00740BCD">
        <w:rPr>
          <w:i/>
        </w:rPr>
        <w:t>trackingAreaList</w:t>
      </w:r>
      <w:r w:rsidRPr="00740BCD">
        <w:t xml:space="preserve"> to upper layers, if included;</w:t>
      </w:r>
    </w:p>
    <w:p w14:paraId="4C5C66F8" w14:textId="77777777" w:rsidR="00E94B3C" w:rsidRPr="00740BCD" w:rsidRDefault="00E94B3C" w:rsidP="00E94B3C">
      <w:pPr>
        <w:pStyle w:val="B2"/>
      </w:pPr>
      <w:r w:rsidRPr="00740BCD">
        <w:t>2&gt;</w:t>
      </w:r>
      <w:r w:rsidRPr="00740BCD">
        <w:tab/>
        <w:t xml:space="preserve">forward the received </w:t>
      </w:r>
      <w:r w:rsidRPr="00740BCD">
        <w:rPr>
          <w:i/>
          <w:iCs/>
        </w:rPr>
        <w:t>posSIB-MappingInfo</w:t>
      </w:r>
      <w:r w:rsidRPr="00740BCD">
        <w:t xml:space="preserve"> to upper layers, if included;</w:t>
      </w:r>
    </w:p>
    <w:p w14:paraId="0FE72831" w14:textId="77777777" w:rsidR="00E94B3C" w:rsidRPr="00740BCD" w:rsidRDefault="00E94B3C" w:rsidP="00E94B3C">
      <w:pPr>
        <w:pStyle w:val="B2"/>
      </w:pPr>
      <w:r w:rsidRPr="00740BCD">
        <w:t>2&gt;</w:t>
      </w:r>
      <w:r w:rsidRPr="00740BCD">
        <w:tab/>
        <w:t xml:space="preserve">apply the configuration included in the </w:t>
      </w:r>
      <w:r w:rsidRPr="00740BCD">
        <w:rPr>
          <w:i/>
        </w:rPr>
        <w:t>servingCellConfigCommon</w:t>
      </w:r>
      <w:r w:rsidRPr="00740BCD">
        <w:t>;</w:t>
      </w:r>
    </w:p>
    <w:p w14:paraId="31FD8916" w14:textId="77777777" w:rsidR="00E94B3C" w:rsidRPr="00740BCD" w:rsidRDefault="00E94B3C" w:rsidP="00E94B3C">
      <w:pPr>
        <w:pStyle w:val="B2"/>
      </w:pPr>
      <w:r w:rsidRPr="00740BCD">
        <w:t>2&gt;</w:t>
      </w:r>
      <w:r w:rsidRPr="00740BCD">
        <w:tab/>
        <w:t xml:space="preserve">if the UE has a stored valid version of a SIB or posSIB, in accordance with clause 5.2.2.2.1, that the UE </w:t>
      </w:r>
      <w:r w:rsidRPr="00740BCD">
        <w:rPr>
          <w:rFonts w:eastAsia="MS Mincho"/>
        </w:rPr>
        <w:t>requires to operate within the cell</w:t>
      </w:r>
      <w:r w:rsidRPr="00740BCD">
        <w:t xml:space="preserve"> in accordance with clause 5.2.2.1:</w:t>
      </w:r>
    </w:p>
    <w:p w14:paraId="6680EE0D" w14:textId="77777777" w:rsidR="00E94B3C" w:rsidRPr="00740BCD" w:rsidRDefault="00E94B3C" w:rsidP="00E94B3C">
      <w:pPr>
        <w:pStyle w:val="B3"/>
      </w:pPr>
      <w:r w:rsidRPr="00740BCD">
        <w:t>3&gt;</w:t>
      </w:r>
      <w:r w:rsidRPr="00740BCD">
        <w:tab/>
        <w:t>use the stored version of the required SIB or posSIB;</w:t>
      </w:r>
    </w:p>
    <w:p w14:paraId="7B39597D" w14:textId="77777777" w:rsidR="00E94B3C" w:rsidRPr="00740BCD" w:rsidRDefault="00E94B3C" w:rsidP="00E94B3C">
      <w:pPr>
        <w:pStyle w:val="B2"/>
      </w:pPr>
      <w:r w:rsidRPr="00740BCD">
        <w:t>2&gt;</w:t>
      </w:r>
      <w:r w:rsidRPr="00740BCD">
        <w:tab/>
        <w:t>else:</w:t>
      </w:r>
    </w:p>
    <w:p w14:paraId="622AF869" w14:textId="77777777" w:rsidR="00E94B3C" w:rsidRPr="00740BCD" w:rsidRDefault="00E94B3C" w:rsidP="00E94B3C">
      <w:pPr>
        <w:pStyle w:val="B3"/>
      </w:pPr>
      <w:r w:rsidRPr="00740BCD">
        <w:t>3&gt;</w:t>
      </w:r>
      <w:r w:rsidRPr="00740BCD">
        <w:tab/>
        <w:t>acquire the required SIB or posSIB requested by upper layer as defined in clause 5.2.2.3.5;</w:t>
      </w:r>
    </w:p>
    <w:p w14:paraId="2588B27B" w14:textId="77777777" w:rsidR="00E94B3C" w:rsidRPr="00740BCD" w:rsidRDefault="00E94B3C" w:rsidP="00E94B3C">
      <w:pPr>
        <w:pStyle w:val="NO"/>
      </w:pPr>
      <w:r w:rsidRPr="00740BCD">
        <w:t>NOTE:</w:t>
      </w:r>
      <w:r w:rsidRPr="00740BCD">
        <w:tab/>
        <w:t>Void.</w:t>
      </w:r>
    </w:p>
    <w:p w14:paraId="0833E677" w14:textId="77777777" w:rsidR="00E94B3C" w:rsidRPr="00740BCD" w:rsidRDefault="00E94B3C" w:rsidP="00E94B3C">
      <w:pPr>
        <w:pStyle w:val="B1"/>
      </w:pPr>
      <w:r w:rsidRPr="00740BCD">
        <w:t>1&gt;</w:t>
      </w:r>
      <w:r w:rsidRPr="00740BCD">
        <w:tab/>
        <w:t>else:</w:t>
      </w:r>
    </w:p>
    <w:p w14:paraId="4A1D052C" w14:textId="77777777" w:rsidR="00E94B3C" w:rsidRPr="00740BCD" w:rsidRDefault="00E94B3C" w:rsidP="00E94B3C">
      <w:pPr>
        <w:pStyle w:val="B2"/>
      </w:pPr>
      <w:r w:rsidRPr="00740BCD">
        <w:t>2&gt;</w:t>
      </w:r>
      <w:r w:rsidRPr="00740BCD">
        <w:tab/>
        <w:t xml:space="preserve">if the UE supports one or more of the frequency bands indicated in the </w:t>
      </w:r>
      <w:r w:rsidRPr="00740BCD">
        <w:rPr>
          <w:i/>
        </w:rPr>
        <w:t xml:space="preserve">frequencyBandList </w:t>
      </w:r>
      <w:r w:rsidRPr="00740BCD">
        <w:t xml:space="preserve">for downlink for TDD, or one or more of the frequency bands indicated in the </w:t>
      </w:r>
      <w:r w:rsidRPr="00740BCD">
        <w:rPr>
          <w:i/>
        </w:rPr>
        <w:t>frequencyBandList</w:t>
      </w:r>
      <w:r w:rsidRPr="00740BCD">
        <w:t xml:space="preserve"> for uplink for FDD, and they are not downlink only bands, and</w:t>
      </w:r>
    </w:p>
    <w:p w14:paraId="565C4DB0" w14:textId="77777777" w:rsidR="00E94B3C" w:rsidRPr="00740BCD" w:rsidRDefault="00E94B3C" w:rsidP="00E94B3C">
      <w:pPr>
        <w:pStyle w:val="B2"/>
      </w:pPr>
      <w:r w:rsidRPr="00740BCD">
        <w:t>2&gt;</w:t>
      </w:r>
      <w:r w:rsidRPr="00740BCD">
        <w:tab/>
        <w:t xml:space="preserve">if the UE is IAB-MT or supports at least one </w:t>
      </w:r>
      <w:r w:rsidRPr="00740BCD">
        <w:rPr>
          <w:i/>
        </w:rPr>
        <w:t>additionalSpectrumEmission</w:t>
      </w:r>
      <w:r w:rsidRPr="00740BCD">
        <w:t xml:space="preserve"> in the </w:t>
      </w:r>
      <w:r w:rsidRPr="00740BCD">
        <w:rPr>
          <w:i/>
        </w:rPr>
        <w:t>NR-NS-PmaxList</w:t>
      </w:r>
      <w:r w:rsidRPr="00740BCD">
        <w:t xml:space="preserve"> for a supported band in the downlink for TDD, or a supported band in uplink for FDD, and</w:t>
      </w:r>
    </w:p>
    <w:p w14:paraId="2E1D3793" w14:textId="77777777" w:rsidR="00E94B3C" w:rsidRPr="00740BCD" w:rsidRDefault="00E94B3C" w:rsidP="00E94B3C">
      <w:pPr>
        <w:pStyle w:val="B2"/>
        <w:spacing w:after="0"/>
      </w:pPr>
      <w:r w:rsidRPr="00740BCD">
        <w:t>2&gt;</w:t>
      </w:r>
      <w:r w:rsidRPr="00740BCD">
        <w:tab/>
        <w:t>if the UE supports an uplink channel bandwidth with a maximum transmission bandwidth configuration (see TS 38.101-1 [15] and TS 38.101-2 [39]) which</w:t>
      </w:r>
    </w:p>
    <w:p w14:paraId="31E9C5B0" w14:textId="77777777" w:rsidR="00E94B3C" w:rsidRPr="00740BCD" w:rsidRDefault="00E94B3C" w:rsidP="00E94B3C">
      <w:pPr>
        <w:pStyle w:val="B3"/>
        <w:spacing w:after="0"/>
      </w:pPr>
      <w:r w:rsidRPr="00740BCD">
        <w:t>-</w:t>
      </w:r>
      <w:r w:rsidRPr="00740BCD">
        <w:tab/>
        <w:t xml:space="preserve">is smaller than or equal to the </w:t>
      </w:r>
      <w:r w:rsidRPr="00740BCD">
        <w:rPr>
          <w:i/>
        </w:rPr>
        <w:t>carrierBandwidth</w:t>
      </w:r>
      <w:r w:rsidRPr="00740BCD">
        <w:t xml:space="preserve"> (indicated in </w:t>
      </w:r>
      <w:r w:rsidRPr="00740BCD">
        <w:rPr>
          <w:i/>
        </w:rPr>
        <w:t>uplinkConfigCommon</w:t>
      </w:r>
      <w:r w:rsidRPr="00740BCD">
        <w:t xml:space="preserve"> for the SCS of the initial uplink BWP or, for RedCap UE, of the initial uplink BWP for RedCap if configured), and which</w:t>
      </w:r>
    </w:p>
    <w:p w14:paraId="7051CF1F" w14:textId="77777777" w:rsidR="00E94B3C" w:rsidRPr="00740BCD" w:rsidRDefault="00E94B3C" w:rsidP="00E94B3C">
      <w:pPr>
        <w:pStyle w:val="B3"/>
      </w:pPr>
      <w:r w:rsidRPr="00740BCD">
        <w:t>-</w:t>
      </w:r>
      <w:r w:rsidRPr="00740BCD">
        <w:tab/>
        <w:t>is wider than or equal to the bandwidth of the initial uplink BWP or, for RedCap UE, of the initial uplink BWP for RedCap if configured, and</w:t>
      </w:r>
    </w:p>
    <w:p w14:paraId="0D83BE78" w14:textId="77777777" w:rsidR="00E94B3C" w:rsidRPr="00740BCD" w:rsidRDefault="00E94B3C" w:rsidP="00E94B3C">
      <w:pPr>
        <w:pStyle w:val="B2"/>
        <w:spacing w:after="0"/>
      </w:pPr>
      <w:r w:rsidRPr="00740BCD">
        <w:t>2&gt;</w:t>
      </w:r>
      <w:r w:rsidRPr="00740BCD">
        <w:tab/>
        <w:t>if the UE supports a downlink channel bandwidth with a maximum transmission bandwidth configuration (see TS 38.101-1 [15] and TS 38.101-2 [39]) which</w:t>
      </w:r>
    </w:p>
    <w:p w14:paraId="122EABC8" w14:textId="77777777" w:rsidR="00E94B3C" w:rsidRPr="00740BCD" w:rsidRDefault="00E94B3C" w:rsidP="00E94B3C">
      <w:pPr>
        <w:pStyle w:val="B3"/>
        <w:spacing w:after="0"/>
      </w:pPr>
      <w:r w:rsidRPr="00740BCD">
        <w:t>-</w:t>
      </w:r>
      <w:r w:rsidRPr="00740BCD">
        <w:tab/>
        <w:t xml:space="preserve">is smaller than or equal to the </w:t>
      </w:r>
      <w:r w:rsidRPr="00740BCD">
        <w:rPr>
          <w:i/>
        </w:rPr>
        <w:t>carrierBandwidth</w:t>
      </w:r>
      <w:r w:rsidRPr="00740BCD">
        <w:t xml:space="preserve"> (indicated in </w:t>
      </w:r>
      <w:r w:rsidRPr="00740BCD">
        <w:rPr>
          <w:i/>
        </w:rPr>
        <w:t>downlinkConfigCommon</w:t>
      </w:r>
      <w:r w:rsidRPr="00740BCD">
        <w:t xml:space="preserve"> for the SCS of the initial downlink BWP or, for RedCap UE, of the initial downlink BWP for RedCap if configured), and which</w:t>
      </w:r>
    </w:p>
    <w:p w14:paraId="2380D540" w14:textId="77777777" w:rsidR="00E94B3C" w:rsidRPr="00740BCD" w:rsidRDefault="00E94B3C" w:rsidP="00E94B3C">
      <w:pPr>
        <w:pStyle w:val="B3"/>
      </w:pPr>
      <w:r w:rsidRPr="00740BCD">
        <w:lastRenderedPageBreak/>
        <w:t>-</w:t>
      </w:r>
      <w:r w:rsidRPr="00740BCD">
        <w:tab/>
        <w:t>is wider than or equal to the bandwidth of the initial downlink BWP or, for RedCap UE, of the initial downlink BWP for RedCap if configured, and</w:t>
      </w:r>
    </w:p>
    <w:p w14:paraId="2081B791" w14:textId="77777777" w:rsidR="00E94B3C" w:rsidRPr="00740BCD" w:rsidRDefault="00E94B3C" w:rsidP="00E94B3C">
      <w:pPr>
        <w:pStyle w:val="B2"/>
      </w:pPr>
      <w:r w:rsidRPr="00740BCD">
        <w:t>2&gt;</w:t>
      </w:r>
      <w:r w:rsidRPr="00740BCD">
        <w:tab/>
        <w:t xml:space="preserve">if </w:t>
      </w:r>
      <w:r w:rsidRPr="00740BCD">
        <w:rPr>
          <w:i/>
          <w:iCs/>
        </w:rPr>
        <w:t>frequencyShift7p5khz</w:t>
      </w:r>
      <w:r w:rsidRPr="00740BCD">
        <w:t xml:space="preserve"> is present and the UE supports corresponding 7.5kHz frequency shift on this band; </w:t>
      </w:r>
      <w:bookmarkStart w:id="105" w:name="_Hlk55890539"/>
      <w:r w:rsidRPr="00740BCD">
        <w:t xml:space="preserve">or </w:t>
      </w:r>
      <w:r w:rsidRPr="00740BCD">
        <w:rPr>
          <w:i/>
          <w:iCs/>
        </w:rPr>
        <w:t>frequencyShift7p5khz</w:t>
      </w:r>
      <w:r w:rsidRPr="00740BCD">
        <w:t xml:space="preserve"> </w:t>
      </w:r>
      <w:bookmarkEnd w:id="105"/>
      <w:r w:rsidRPr="00740BCD">
        <w:t>is not present:</w:t>
      </w:r>
    </w:p>
    <w:p w14:paraId="2B6BFBCF" w14:textId="77777777" w:rsidR="00E94B3C" w:rsidRPr="00740BCD" w:rsidRDefault="00E94B3C" w:rsidP="00E94B3C">
      <w:pPr>
        <w:pStyle w:val="B3"/>
      </w:pPr>
      <w:r w:rsidRPr="00740BCD">
        <w:t>3&gt;</w:t>
      </w:r>
      <w:r w:rsidRPr="00740BCD">
        <w:tab/>
        <w:t xml:space="preserve">if </w:t>
      </w:r>
      <w:r w:rsidRPr="00740BCD">
        <w:rPr>
          <w:i/>
        </w:rPr>
        <w:t>trackingAreaCode</w:t>
      </w:r>
      <w:r w:rsidRPr="00740BCD">
        <w:t xml:space="preserve"> </w:t>
      </w:r>
      <w:r w:rsidRPr="00740BCD">
        <w:rPr>
          <w:iCs/>
        </w:rPr>
        <w:t>and</w:t>
      </w:r>
      <w:r w:rsidRPr="00740BCD">
        <w:rPr>
          <w:i/>
        </w:rPr>
        <w:t xml:space="preserve"> trackingAreaList</w:t>
      </w:r>
      <w:r w:rsidRPr="00740BCD">
        <w:t xml:space="preserve"> are not provided for the selected PLMN nor the registered PLMN nor PLMN of the equivalent PLMN list:</w:t>
      </w:r>
    </w:p>
    <w:p w14:paraId="68A80EA3" w14:textId="77777777" w:rsidR="00E94B3C" w:rsidRPr="00740BCD" w:rsidRDefault="00E94B3C" w:rsidP="00E94B3C">
      <w:pPr>
        <w:pStyle w:val="B4"/>
      </w:pPr>
      <w:r w:rsidRPr="00740BCD">
        <w:t>4&gt;</w:t>
      </w:r>
      <w:r w:rsidRPr="00740BCD">
        <w:tab/>
        <w:t>consider the cell as barred in accordance with TS 38.304 [20];</w:t>
      </w:r>
    </w:p>
    <w:p w14:paraId="12466646" w14:textId="77777777" w:rsidR="00E94B3C" w:rsidRPr="00740BCD" w:rsidRDefault="00E94B3C" w:rsidP="00E94B3C">
      <w:pPr>
        <w:pStyle w:val="B4"/>
      </w:pPr>
      <w:r w:rsidRPr="00740BCD">
        <w:t>4&gt;</w:t>
      </w:r>
      <w:r w:rsidRPr="00740BCD">
        <w:tab/>
        <w:t>perform cell re-selection to other cells on the same frequency as the barred cell as specified in TS 38.304 [20];</w:t>
      </w:r>
    </w:p>
    <w:p w14:paraId="31CE43DA" w14:textId="77777777" w:rsidR="00E94B3C" w:rsidRPr="00740BCD" w:rsidRDefault="00E94B3C" w:rsidP="00E94B3C">
      <w:pPr>
        <w:pStyle w:val="B3"/>
      </w:pPr>
      <w:r w:rsidRPr="00740BCD">
        <w:t>3&gt;</w:t>
      </w:r>
      <w:r w:rsidRPr="00740BCD">
        <w:tab/>
        <w:t xml:space="preserve">else if UE is IAB-MT and if </w:t>
      </w:r>
      <w:r w:rsidRPr="00740BCD">
        <w:rPr>
          <w:i/>
          <w:iCs/>
        </w:rPr>
        <w:t>iab-Support</w:t>
      </w:r>
      <w:r w:rsidRPr="00740BCD">
        <w:t xml:space="preserve"> is not provided for the selected PLMN nor the registered PLMN nor PLMN of the equivalent PLMN list nor the selected SNPN nor the registered SNPN:</w:t>
      </w:r>
    </w:p>
    <w:p w14:paraId="510DD36B" w14:textId="77777777" w:rsidR="00E94B3C" w:rsidRPr="00740BCD" w:rsidRDefault="00E94B3C" w:rsidP="00E94B3C">
      <w:pPr>
        <w:pStyle w:val="B4"/>
        <w:rPr>
          <w:rFonts w:ascii="Malgun Gothic" w:eastAsiaTheme="minorEastAsia" w:hAnsi="Malgun Gothic"/>
        </w:rPr>
      </w:pPr>
      <w:r w:rsidRPr="00740BCD">
        <w:t>4&gt;</w:t>
      </w:r>
      <w:r w:rsidRPr="00740BCD">
        <w:tab/>
        <w:t>consider the cell as barred for IAB-MT in accordance with TS 38.304 [20];</w:t>
      </w:r>
    </w:p>
    <w:p w14:paraId="1A7485D1" w14:textId="77777777" w:rsidR="00E94B3C" w:rsidRPr="00740BCD" w:rsidRDefault="00E94B3C" w:rsidP="00E94B3C">
      <w:pPr>
        <w:pStyle w:val="B3"/>
      </w:pPr>
      <w:r w:rsidRPr="00740BCD">
        <w:t>3&gt;</w:t>
      </w:r>
      <w:r w:rsidRPr="00740BCD">
        <w:tab/>
        <w:t>else:</w:t>
      </w:r>
    </w:p>
    <w:p w14:paraId="033E6385" w14:textId="77777777" w:rsidR="00E94B3C" w:rsidRPr="00740BCD" w:rsidRDefault="00E94B3C" w:rsidP="00E94B3C">
      <w:pPr>
        <w:pStyle w:val="B4"/>
      </w:pPr>
      <w:r w:rsidRPr="00740BCD">
        <w:t>4&gt;</w:t>
      </w:r>
      <w:r w:rsidRPr="00740BCD">
        <w:tab/>
        <w:t>apply a supported uplink channel bandwidth with a maximum transmission bandwidth which</w:t>
      </w:r>
    </w:p>
    <w:p w14:paraId="0B7C8876" w14:textId="77777777" w:rsidR="00E94B3C" w:rsidRPr="00740BCD" w:rsidRDefault="00E94B3C" w:rsidP="00E94B3C">
      <w:pPr>
        <w:pStyle w:val="B5"/>
      </w:pPr>
      <w:r w:rsidRPr="00740BCD">
        <w:t>-</w:t>
      </w:r>
      <w:r w:rsidRPr="00740BCD">
        <w:tab/>
        <w:t xml:space="preserve">is contained within the </w:t>
      </w:r>
      <w:r w:rsidRPr="00740BCD">
        <w:rPr>
          <w:i/>
        </w:rPr>
        <w:t>carrierBandwidth</w:t>
      </w:r>
      <w:r w:rsidRPr="00740BCD">
        <w:t xml:space="preserve"> indicated in </w:t>
      </w:r>
      <w:r w:rsidRPr="00740BCD">
        <w:rPr>
          <w:i/>
        </w:rPr>
        <w:t>uplinkConfigCommon</w:t>
      </w:r>
      <w:r w:rsidRPr="00740BCD">
        <w:t xml:space="preserve"> for the SCS of the initial uplink BWP or, for RedCap UEs, initial uplink BWP for RedCap, if configured, and which</w:t>
      </w:r>
    </w:p>
    <w:p w14:paraId="438BD19D" w14:textId="77777777" w:rsidR="00E94B3C" w:rsidRPr="00740BCD" w:rsidRDefault="00E94B3C" w:rsidP="00E94B3C">
      <w:pPr>
        <w:pStyle w:val="B5"/>
      </w:pPr>
      <w:r w:rsidRPr="00740BCD">
        <w:t>-</w:t>
      </w:r>
      <w:r w:rsidRPr="00740BCD">
        <w:tab/>
        <w:t>is wider than or equal to the bandwidth of the initial BWP for the uplink;</w:t>
      </w:r>
    </w:p>
    <w:p w14:paraId="65F54E16" w14:textId="77777777" w:rsidR="00E94B3C" w:rsidRPr="00740BCD" w:rsidRDefault="00E94B3C" w:rsidP="00E94B3C">
      <w:pPr>
        <w:pStyle w:val="B4"/>
      </w:pPr>
      <w:r w:rsidRPr="00740BCD">
        <w:t>4&gt;</w:t>
      </w:r>
      <w:r w:rsidRPr="00740BCD">
        <w:tab/>
        <w:t>apply a supported downlink channel bandwidth with a maximum transmission bandwidth which</w:t>
      </w:r>
    </w:p>
    <w:p w14:paraId="0EC19FA6" w14:textId="77777777" w:rsidR="00E94B3C" w:rsidRPr="00740BCD" w:rsidRDefault="00E94B3C" w:rsidP="00E94B3C">
      <w:pPr>
        <w:pStyle w:val="B5"/>
      </w:pPr>
      <w:r w:rsidRPr="00740BCD">
        <w:t xml:space="preserve">- is contained within the </w:t>
      </w:r>
      <w:r w:rsidRPr="00740BCD">
        <w:rPr>
          <w:i/>
        </w:rPr>
        <w:t>carrierBandwidth</w:t>
      </w:r>
      <w:r w:rsidRPr="00740BCD">
        <w:t xml:space="preserve"> indicated in </w:t>
      </w:r>
      <w:r w:rsidRPr="00740BCD">
        <w:rPr>
          <w:i/>
        </w:rPr>
        <w:t>downlinkConfigCommon</w:t>
      </w:r>
      <w:r w:rsidRPr="00740BCD">
        <w:t xml:space="preserve"> for the SCS of the initial downlink BWP or, for RedCap UEs, initial downlink BWP for RedCap, if configured, and which</w:t>
      </w:r>
    </w:p>
    <w:p w14:paraId="35166E3C" w14:textId="77777777" w:rsidR="00E94B3C" w:rsidRPr="00740BCD" w:rsidRDefault="00E94B3C" w:rsidP="00E94B3C">
      <w:pPr>
        <w:pStyle w:val="B5"/>
      </w:pPr>
      <w:r w:rsidRPr="00740BCD">
        <w:t>- is wider than or equal to the bandwidth of the initial BWP for the downlink;</w:t>
      </w:r>
    </w:p>
    <w:p w14:paraId="388FBFDA" w14:textId="77777777" w:rsidR="00E94B3C" w:rsidRPr="00740BCD" w:rsidRDefault="00E94B3C" w:rsidP="00E94B3C">
      <w:pPr>
        <w:pStyle w:val="B4"/>
      </w:pPr>
      <w:r w:rsidRPr="00740BCD">
        <w:t>4&gt;</w:t>
      </w:r>
      <w:r w:rsidRPr="00740BCD">
        <w:tab/>
        <w:t xml:space="preserve">select the first frequency band in the </w:t>
      </w:r>
      <w:r w:rsidRPr="00740BCD">
        <w:rPr>
          <w:i/>
        </w:rPr>
        <w:t>frequencyBandList</w:t>
      </w:r>
      <w:r w:rsidRPr="00740BCD">
        <w:t xml:space="preserve">, for FDD from </w:t>
      </w:r>
      <w:r w:rsidRPr="00740BCD">
        <w:rPr>
          <w:i/>
          <w:iCs/>
        </w:rPr>
        <w:t>frequencyBandList</w:t>
      </w:r>
      <w:r w:rsidRPr="00740BCD">
        <w:t xml:space="preserve"> for uplink, or for TDD from </w:t>
      </w:r>
      <w:r w:rsidRPr="00740BCD">
        <w:rPr>
          <w:i/>
          <w:iCs/>
        </w:rPr>
        <w:t xml:space="preserve">frequencyBandList </w:t>
      </w:r>
      <w:r w:rsidRPr="00740BCD">
        <w:t>for downlink,</w:t>
      </w:r>
      <w:r w:rsidRPr="00740BCD">
        <w:rPr>
          <w:i/>
        </w:rPr>
        <w:t xml:space="preserve"> </w:t>
      </w:r>
      <w:r w:rsidRPr="00740BCD">
        <w:t xml:space="preserve">which the UE supports and for which the UE supports at least one of the </w:t>
      </w:r>
      <w:r w:rsidRPr="00740BCD">
        <w:rPr>
          <w:i/>
        </w:rPr>
        <w:t>additionalSpectrumEmission</w:t>
      </w:r>
      <w:r w:rsidRPr="00740BCD">
        <w:t xml:space="preserve"> values in</w:t>
      </w:r>
      <w:r w:rsidRPr="00740BCD">
        <w:rPr>
          <w:i/>
        </w:rPr>
        <w:t xml:space="preserve"> nr-NS-PmaxList</w:t>
      </w:r>
      <w:r w:rsidRPr="00740BCD">
        <w:t>, if present;</w:t>
      </w:r>
    </w:p>
    <w:p w14:paraId="7DBFCFAE" w14:textId="77777777" w:rsidR="00E94B3C" w:rsidRPr="00740BCD" w:rsidRDefault="00E94B3C" w:rsidP="00E94B3C">
      <w:pPr>
        <w:pStyle w:val="B4"/>
      </w:pPr>
      <w:r w:rsidRPr="00740BCD">
        <w:t>4&gt;</w:t>
      </w:r>
      <w:r w:rsidRPr="00740BCD">
        <w:tab/>
        <w:t xml:space="preserve">forward the </w:t>
      </w:r>
      <w:r w:rsidRPr="00740BCD">
        <w:rPr>
          <w:i/>
        </w:rPr>
        <w:t>cellIdentity</w:t>
      </w:r>
      <w:r w:rsidRPr="00740BCD">
        <w:t xml:space="preserve"> to upper layers;</w:t>
      </w:r>
    </w:p>
    <w:p w14:paraId="428F3CF9" w14:textId="77777777" w:rsidR="00E94B3C" w:rsidRPr="00740BCD" w:rsidRDefault="00E94B3C" w:rsidP="00E94B3C">
      <w:pPr>
        <w:pStyle w:val="B4"/>
      </w:pPr>
      <w:r w:rsidRPr="00740BCD">
        <w:t>4&gt;</w:t>
      </w:r>
      <w:r w:rsidRPr="00740BCD">
        <w:tab/>
        <w:t xml:space="preserve">forward the </w:t>
      </w:r>
      <w:r w:rsidRPr="00740BCD">
        <w:rPr>
          <w:i/>
        </w:rPr>
        <w:t>trackingAreaCode</w:t>
      </w:r>
      <w:r w:rsidRPr="00740BCD">
        <w:t xml:space="preserve"> to upper layers;</w:t>
      </w:r>
    </w:p>
    <w:p w14:paraId="0C22F28E" w14:textId="77777777" w:rsidR="00E94B3C" w:rsidRPr="00740BCD" w:rsidRDefault="00E94B3C" w:rsidP="00E94B3C">
      <w:pPr>
        <w:pStyle w:val="B4"/>
      </w:pPr>
      <w:r w:rsidRPr="00740BCD">
        <w:t>4&gt;</w:t>
      </w:r>
      <w:r w:rsidRPr="00740BCD">
        <w:tab/>
        <w:t xml:space="preserve">forward the </w:t>
      </w:r>
      <w:r w:rsidRPr="00740BCD">
        <w:rPr>
          <w:i/>
        </w:rPr>
        <w:t>trackingAreaList</w:t>
      </w:r>
      <w:r w:rsidRPr="00740BCD">
        <w:t xml:space="preserve"> to upper layers, if included;</w:t>
      </w:r>
    </w:p>
    <w:p w14:paraId="33BFD9C0" w14:textId="77777777" w:rsidR="00E94B3C" w:rsidRPr="00740BCD" w:rsidRDefault="00E94B3C" w:rsidP="00E94B3C">
      <w:pPr>
        <w:pStyle w:val="B4"/>
      </w:pPr>
      <w:r w:rsidRPr="00740BCD">
        <w:t>4&gt;</w:t>
      </w:r>
      <w:r w:rsidRPr="00740BCD">
        <w:tab/>
        <w:t xml:space="preserve">forward the received </w:t>
      </w:r>
      <w:r w:rsidRPr="00740BCD">
        <w:rPr>
          <w:i/>
          <w:iCs/>
        </w:rPr>
        <w:t>posSIB-MappingInfo</w:t>
      </w:r>
      <w:r w:rsidRPr="00740BCD">
        <w:t xml:space="preserve"> to upper layers, if included;</w:t>
      </w:r>
    </w:p>
    <w:p w14:paraId="62115C03" w14:textId="77777777" w:rsidR="00E94B3C" w:rsidRPr="00740BCD" w:rsidRDefault="00E94B3C" w:rsidP="00E94B3C">
      <w:pPr>
        <w:pStyle w:val="B4"/>
      </w:pPr>
      <w:r w:rsidRPr="00740BCD">
        <w:t>4&gt;</w:t>
      </w:r>
      <w:r w:rsidRPr="00740BCD">
        <w:tab/>
        <w:t>forward the PLMN identity or SNPN identity or PNI-NPN identity to upper layers;</w:t>
      </w:r>
    </w:p>
    <w:p w14:paraId="4F03C0F2" w14:textId="77777777" w:rsidR="00E94B3C" w:rsidRPr="00740BCD" w:rsidRDefault="00E94B3C" w:rsidP="00E94B3C">
      <w:pPr>
        <w:pStyle w:val="B4"/>
      </w:pPr>
      <w:r w:rsidRPr="00740BCD">
        <w:t>4&gt;</w:t>
      </w:r>
      <w:r w:rsidRPr="00740BCD">
        <w:tab/>
        <w:t>if in RRC_INACTIVE and the forwarded information does not trigger message transmission by upper layers:</w:t>
      </w:r>
    </w:p>
    <w:p w14:paraId="5E0DE64B" w14:textId="77777777" w:rsidR="00E94B3C" w:rsidRPr="00740BCD" w:rsidRDefault="00E94B3C" w:rsidP="00E94B3C">
      <w:pPr>
        <w:pStyle w:val="B5"/>
      </w:pPr>
      <w:r w:rsidRPr="00740BCD">
        <w:t>5&gt;</w:t>
      </w:r>
      <w:r w:rsidRPr="00740BCD">
        <w:tab/>
        <w:t xml:space="preserve">if the serving cell does not belong to the configured </w:t>
      </w:r>
      <w:r w:rsidRPr="00740BCD">
        <w:rPr>
          <w:i/>
        </w:rPr>
        <w:t>ran-NotificationAreaInfo</w:t>
      </w:r>
      <w:r w:rsidRPr="00740BCD">
        <w:t>:</w:t>
      </w:r>
    </w:p>
    <w:p w14:paraId="5648B80A" w14:textId="77777777" w:rsidR="00E94B3C" w:rsidRPr="00740BCD" w:rsidRDefault="00E94B3C" w:rsidP="00E94B3C">
      <w:pPr>
        <w:pStyle w:val="B6"/>
        <w:rPr>
          <w:lang w:val="en-GB"/>
        </w:rPr>
      </w:pPr>
      <w:r w:rsidRPr="00740BCD">
        <w:rPr>
          <w:lang w:val="en-GB"/>
        </w:rPr>
        <w:t>6&gt;</w:t>
      </w:r>
      <w:r w:rsidRPr="00740BCD">
        <w:rPr>
          <w:lang w:val="en-GB"/>
        </w:rPr>
        <w:tab/>
        <w:t>initiate an RNA update as specified in 5.3.13.8;</w:t>
      </w:r>
    </w:p>
    <w:p w14:paraId="3EC94DF2" w14:textId="77777777" w:rsidR="00E94B3C" w:rsidRPr="00740BCD" w:rsidRDefault="00E94B3C" w:rsidP="00E94B3C">
      <w:pPr>
        <w:pStyle w:val="B4"/>
      </w:pPr>
      <w:r w:rsidRPr="00740BCD">
        <w:t>4&gt;</w:t>
      </w:r>
      <w:r w:rsidRPr="00740BCD">
        <w:tab/>
        <w:t xml:space="preserve">forward the </w:t>
      </w:r>
      <w:r w:rsidRPr="00740BCD">
        <w:rPr>
          <w:i/>
        </w:rPr>
        <w:t>ims-EmergencySupport</w:t>
      </w:r>
      <w:r w:rsidRPr="00740BCD">
        <w:t xml:space="preserve"> to upper layers, if present;</w:t>
      </w:r>
    </w:p>
    <w:p w14:paraId="4BC00F7C" w14:textId="77777777" w:rsidR="00E94B3C" w:rsidRPr="00740BCD" w:rsidRDefault="00E94B3C" w:rsidP="00E94B3C">
      <w:pPr>
        <w:pStyle w:val="B4"/>
      </w:pPr>
      <w:r w:rsidRPr="00740BCD">
        <w:t>4&gt;</w:t>
      </w:r>
      <w:r w:rsidRPr="00740BCD">
        <w:tab/>
        <w:t xml:space="preserve">forward the </w:t>
      </w:r>
      <w:r w:rsidRPr="00740BCD">
        <w:rPr>
          <w:i/>
        </w:rPr>
        <w:t>eCallOverIMS-Support</w:t>
      </w:r>
      <w:r w:rsidRPr="00740BCD">
        <w:t xml:space="preserve"> to upper layers, if present;</w:t>
      </w:r>
    </w:p>
    <w:p w14:paraId="221EE855" w14:textId="77777777" w:rsidR="00E94B3C" w:rsidRPr="00740BCD" w:rsidRDefault="00E94B3C" w:rsidP="00E94B3C">
      <w:pPr>
        <w:pStyle w:val="B4"/>
      </w:pPr>
      <w:r w:rsidRPr="00740BCD">
        <w:t>4&gt;</w:t>
      </w:r>
      <w:r w:rsidRPr="00740BCD">
        <w:tab/>
        <w:t xml:space="preserve">forward the </w:t>
      </w:r>
      <w:r w:rsidRPr="00740BCD">
        <w:rPr>
          <w:i/>
        </w:rPr>
        <w:t>UAC-AccessCategory1-SelectionAssistanceInfo</w:t>
      </w:r>
      <w:r w:rsidRPr="00740BCD" w:rsidDel="003C03A3">
        <w:rPr>
          <w:i/>
        </w:rPr>
        <w:t xml:space="preserve"> </w:t>
      </w:r>
      <w:r w:rsidRPr="00740BCD">
        <w:t xml:space="preserve">or </w:t>
      </w:r>
      <w:r w:rsidRPr="00740BCD">
        <w:rPr>
          <w:i/>
        </w:rPr>
        <w:t xml:space="preserve">UAC-AC1-SelectAssistInfo </w:t>
      </w:r>
      <w:r w:rsidRPr="00740BCD">
        <w:t>for the selected PLMN/SNPN</w:t>
      </w:r>
      <w:r w:rsidRPr="00740BCD">
        <w:rPr>
          <w:i/>
        </w:rPr>
        <w:t xml:space="preserve"> </w:t>
      </w:r>
      <w:r w:rsidRPr="00740BCD">
        <w:t xml:space="preserve">to upper layers, if present and set to </w:t>
      </w:r>
      <w:r w:rsidRPr="00740BCD">
        <w:rPr>
          <w:i/>
          <w:iCs/>
        </w:rPr>
        <w:t>a</w:t>
      </w:r>
      <w:r w:rsidRPr="00740BCD">
        <w:t xml:space="preserve">, </w:t>
      </w:r>
      <w:r w:rsidRPr="00740BCD">
        <w:rPr>
          <w:i/>
          <w:iCs/>
        </w:rPr>
        <w:t>b</w:t>
      </w:r>
      <w:r w:rsidRPr="00740BCD">
        <w:t xml:space="preserve"> or </w:t>
      </w:r>
      <w:r w:rsidRPr="00740BCD">
        <w:rPr>
          <w:i/>
          <w:iCs/>
        </w:rPr>
        <w:t>c</w:t>
      </w:r>
      <w:r w:rsidRPr="00740BCD">
        <w:t>;</w:t>
      </w:r>
    </w:p>
    <w:p w14:paraId="16C3C804" w14:textId="77777777" w:rsidR="00E94B3C" w:rsidRPr="00740BCD" w:rsidRDefault="00E94B3C" w:rsidP="00E94B3C">
      <w:pPr>
        <w:pStyle w:val="B4"/>
      </w:pPr>
      <w:r w:rsidRPr="00740BCD">
        <w:t>4&gt;</w:t>
      </w:r>
      <w:r w:rsidRPr="00740BCD">
        <w:tab/>
        <w:t>if the UE is in SNPN access mode:</w:t>
      </w:r>
    </w:p>
    <w:p w14:paraId="6FDD11B3" w14:textId="77777777" w:rsidR="00E94B3C" w:rsidRPr="00740BCD" w:rsidRDefault="00E94B3C" w:rsidP="00E94B3C">
      <w:pPr>
        <w:pStyle w:val="B5"/>
      </w:pPr>
      <w:r w:rsidRPr="00740BCD">
        <w:t>5&gt;</w:t>
      </w:r>
      <w:r w:rsidRPr="00740BCD">
        <w:tab/>
        <w:t xml:space="preserve">forward the </w:t>
      </w:r>
      <w:bookmarkStart w:id="106" w:name="_Hlk87546062"/>
      <w:r w:rsidRPr="00740BCD">
        <w:rPr>
          <w:i/>
          <w:iCs/>
        </w:rPr>
        <w:t>imsEmergencySupportForSNPN</w:t>
      </w:r>
      <w:r w:rsidRPr="00740BCD">
        <w:rPr>
          <w:i/>
        </w:rPr>
        <w:t xml:space="preserve"> </w:t>
      </w:r>
      <w:bookmarkEnd w:id="106"/>
      <w:r w:rsidRPr="00740BCD">
        <w:t>indicators with the corresponding SNPN identities to upper layers, if present;</w:t>
      </w:r>
    </w:p>
    <w:p w14:paraId="0EFCEE7A" w14:textId="77777777" w:rsidR="00E94B3C" w:rsidRPr="00740BCD" w:rsidRDefault="00E94B3C" w:rsidP="00E94B3C">
      <w:pPr>
        <w:pStyle w:val="B4"/>
      </w:pPr>
      <w:r w:rsidRPr="00740BCD">
        <w:lastRenderedPageBreak/>
        <w:t>4&gt;</w:t>
      </w:r>
      <w:r w:rsidRPr="00740BCD">
        <w:tab/>
        <w:t xml:space="preserve">apply the configuration included in the </w:t>
      </w:r>
      <w:r w:rsidRPr="00740BCD">
        <w:rPr>
          <w:i/>
        </w:rPr>
        <w:t>servingCellConfigCommon</w:t>
      </w:r>
      <w:r w:rsidRPr="00740BCD">
        <w:t>;</w:t>
      </w:r>
    </w:p>
    <w:p w14:paraId="185567E9" w14:textId="77777777" w:rsidR="00E94B3C" w:rsidRPr="00740BCD" w:rsidRDefault="00E94B3C" w:rsidP="00E94B3C">
      <w:pPr>
        <w:pStyle w:val="B4"/>
      </w:pPr>
      <w:r w:rsidRPr="00740BCD">
        <w:t>4&gt;</w:t>
      </w:r>
      <w:r w:rsidRPr="00740BCD">
        <w:tab/>
        <w:t>apply the specified PCCH configuration defined in 9.1.1.3;</w:t>
      </w:r>
    </w:p>
    <w:p w14:paraId="1F8001DB" w14:textId="77777777" w:rsidR="00E94B3C" w:rsidRPr="00740BCD" w:rsidRDefault="00E94B3C" w:rsidP="00E94B3C">
      <w:pPr>
        <w:pStyle w:val="B4"/>
      </w:pPr>
      <w:r w:rsidRPr="00740BCD">
        <w:t>4&gt;</w:t>
      </w:r>
      <w:r w:rsidRPr="00740BCD">
        <w:tab/>
        <w:t xml:space="preserve">if the UE has a stored valid version of a SIB, in accordance with clause 5.2.2.2.1, that the UE </w:t>
      </w:r>
      <w:r w:rsidRPr="00740BCD">
        <w:rPr>
          <w:rFonts w:eastAsia="MS Mincho"/>
        </w:rPr>
        <w:t>requires to operate within the cell</w:t>
      </w:r>
      <w:r w:rsidRPr="00740BCD">
        <w:t xml:space="preserve"> in accordance with clause 5.2.2.1:</w:t>
      </w:r>
    </w:p>
    <w:p w14:paraId="0CD3E87B" w14:textId="77777777" w:rsidR="00E94B3C" w:rsidRPr="00740BCD" w:rsidRDefault="00E94B3C" w:rsidP="00E94B3C">
      <w:pPr>
        <w:pStyle w:val="B5"/>
      </w:pPr>
      <w:r w:rsidRPr="00740BCD">
        <w:t>5&gt;</w:t>
      </w:r>
      <w:r w:rsidRPr="00740BCD">
        <w:tab/>
        <w:t>use the stored version of the required SIB;</w:t>
      </w:r>
    </w:p>
    <w:p w14:paraId="388A79D2" w14:textId="77777777" w:rsidR="00E94B3C" w:rsidRPr="00740BCD" w:rsidRDefault="00E94B3C" w:rsidP="00E94B3C">
      <w:pPr>
        <w:pStyle w:val="B4"/>
      </w:pPr>
      <w:r w:rsidRPr="00740BCD">
        <w:t>4&gt;</w:t>
      </w:r>
      <w:r w:rsidRPr="00740BCD">
        <w:tab/>
        <w:t>if the UE has not stored a valid version of a SIB, in accordance with clause 5.2.2.2.1, of one or several required SIB(s), in accordance with clause 5.2.2.1:</w:t>
      </w:r>
    </w:p>
    <w:p w14:paraId="33703D8A" w14:textId="77777777" w:rsidR="00E94B3C" w:rsidRPr="00740BCD" w:rsidRDefault="00E94B3C" w:rsidP="00E94B3C">
      <w:pPr>
        <w:pStyle w:val="B5"/>
        <w:rPr>
          <w:i/>
        </w:rPr>
      </w:pPr>
      <w:r w:rsidRPr="00740BCD">
        <w:t>5&gt;</w:t>
      </w:r>
      <w:r w:rsidRPr="00740BCD">
        <w:tab/>
        <w:t xml:space="preserve">for the SI message(s) that, according to the </w:t>
      </w:r>
      <w:r w:rsidRPr="00740BCD">
        <w:rPr>
          <w:i/>
        </w:rPr>
        <w:t>si-SchedulingInfo</w:t>
      </w:r>
      <w:r w:rsidRPr="00740BCD">
        <w:t xml:space="preserve">, contain at least one required SIB and for which </w:t>
      </w:r>
      <w:r w:rsidRPr="00740BCD">
        <w:rPr>
          <w:i/>
        </w:rPr>
        <w:t>si-BroadcastStatus</w:t>
      </w:r>
      <w:r w:rsidRPr="00740BCD">
        <w:t xml:space="preserve"> is set to broadcasting:</w:t>
      </w:r>
    </w:p>
    <w:p w14:paraId="73F59F36" w14:textId="77777777" w:rsidR="00E94B3C" w:rsidRPr="00740BCD" w:rsidRDefault="00E94B3C" w:rsidP="00E94B3C">
      <w:pPr>
        <w:pStyle w:val="B6"/>
        <w:rPr>
          <w:lang w:val="en-GB"/>
        </w:rPr>
      </w:pPr>
      <w:r w:rsidRPr="00740BCD">
        <w:rPr>
          <w:lang w:val="en-GB"/>
        </w:rPr>
        <w:t>6&gt;</w:t>
      </w:r>
      <w:r w:rsidRPr="00740BCD">
        <w:rPr>
          <w:lang w:val="en-GB"/>
        </w:rPr>
        <w:tab/>
        <w:t>acquire the SI message(s) as defined in clause 5.2.2.3.2;</w:t>
      </w:r>
    </w:p>
    <w:p w14:paraId="30E9D0C8" w14:textId="77777777" w:rsidR="00E94B3C" w:rsidRPr="00740BCD" w:rsidRDefault="00E94B3C" w:rsidP="00E94B3C">
      <w:pPr>
        <w:pStyle w:val="B5"/>
      </w:pPr>
      <w:r w:rsidRPr="00740BCD">
        <w:t>5&gt;</w:t>
      </w:r>
      <w:r w:rsidRPr="00740BCD">
        <w:tab/>
        <w:t xml:space="preserve">for the SI message(s) that, according to the </w:t>
      </w:r>
      <w:r w:rsidRPr="00740BCD">
        <w:rPr>
          <w:i/>
        </w:rPr>
        <w:t>si-SchedulingInfo</w:t>
      </w:r>
      <w:r w:rsidRPr="00740BCD">
        <w:t xml:space="preserve">, contain at least one required SIB and for which </w:t>
      </w:r>
      <w:r w:rsidRPr="00740BCD">
        <w:rPr>
          <w:i/>
        </w:rPr>
        <w:t>si-BroadcastStatus</w:t>
      </w:r>
      <w:r w:rsidRPr="00740BCD">
        <w:t xml:space="preserve"> is set to </w:t>
      </w:r>
      <w:r w:rsidRPr="00740BCD">
        <w:rPr>
          <w:i/>
        </w:rPr>
        <w:t>notBroadcasting</w:t>
      </w:r>
      <w:r w:rsidRPr="00740BCD">
        <w:t>:</w:t>
      </w:r>
    </w:p>
    <w:p w14:paraId="14FB4D5E" w14:textId="77777777" w:rsidR="00E94B3C" w:rsidRPr="00740BCD" w:rsidRDefault="00E94B3C" w:rsidP="00E94B3C">
      <w:pPr>
        <w:pStyle w:val="B6"/>
        <w:rPr>
          <w:lang w:val="en-GB"/>
        </w:rPr>
      </w:pPr>
      <w:r w:rsidRPr="00740BCD">
        <w:rPr>
          <w:lang w:val="en-GB"/>
        </w:rPr>
        <w:t>6&gt;</w:t>
      </w:r>
      <w:r w:rsidRPr="00740BCD">
        <w:rPr>
          <w:lang w:val="en-GB"/>
        </w:rPr>
        <w:tab/>
        <w:t>trigger a request to acquire the SI message(s) as defined in clause 5.2.2.3.3;</w:t>
      </w:r>
    </w:p>
    <w:p w14:paraId="07D3D848" w14:textId="77777777" w:rsidR="00E94B3C" w:rsidRPr="00740BCD" w:rsidRDefault="00E94B3C" w:rsidP="00E94B3C">
      <w:pPr>
        <w:pStyle w:val="B4"/>
      </w:pPr>
      <w:r w:rsidRPr="00740BCD">
        <w:t>4&gt;</w:t>
      </w:r>
      <w:r w:rsidRPr="00740BCD">
        <w:tab/>
        <w:t>if the UE has a stored valid version of a posSIB, in accordance with clause 5.2.2.2.1, of one or several required posSIB(s), in accordance with clause 5.2.2.1:</w:t>
      </w:r>
    </w:p>
    <w:p w14:paraId="651D006B" w14:textId="77777777" w:rsidR="00E94B3C" w:rsidRPr="00740BCD" w:rsidRDefault="00E94B3C" w:rsidP="00E94B3C">
      <w:pPr>
        <w:pStyle w:val="B5"/>
      </w:pPr>
      <w:r w:rsidRPr="00740BCD">
        <w:t>5&gt;</w:t>
      </w:r>
      <w:r w:rsidRPr="00740BCD">
        <w:tab/>
        <w:t>use the stored version of the required posSIB;</w:t>
      </w:r>
    </w:p>
    <w:p w14:paraId="24A606E7" w14:textId="77777777" w:rsidR="00E94B3C" w:rsidRPr="00740BCD" w:rsidRDefault="00E94B3C" w:rsidP="00E94B3C">
      <w:pPr>
        <w:pStyle w:val="B4"/>
      </w:pPr>
      <w:r w:rsidRPr="00740BCD">
        <w:t>4&gt; if the UE has not stored a valid version of a posSIB, in accordance with clause 5.2.2.2.1, of one or several posSIB(s) in accordance with clause 5.2.2.1:</w:t>
      </w:r>
    </w:p>
    <w:p w14:paraId="10639354" w14:textId="77777777" w:rsidR="00E94B3C" w:rsidRPr="00740BCD" w:rsidRDefault="00E94B3C" w:rsidP="00E94B3C">
      <w:pPr>
        <w:pStyle w:val="B5"/>
        <w:rPr>
          <w:i/>
        </w:rPr>
      </w:pPr>
      <w:r w:rsidRPr="00740BCD">
        <w:t>5&gt;</w:t>
      </w:r>
      <w:r w:rsidRPr="00740BCD">
        <w:tab/>
        <w:t xml:space="preserve">for the SI message(s) that, according to the </w:t>
      </w:r>
      <w:r w:rsidRPr="00740BCD">
        <w:rPr>
          <w:i/>
        </w:rPr>
        <w:t>posSI-SchedulingInfo</w:t>
      </w:r>
      <w:r w:rsidRPr="00740BCD">
        <w:t xml:space="preserve">, contain at least one requested posSIB and for which </w:t>
      </w:r>
      <w:r w:rsidRPr="00740BCD">
        <w:rPr>
          <w:i/>
        </w:rPr>
        <w:t>posSI-BroadcastStatus</w:t>
      </w:r>
      <w:r w:rsidRPr="00740BCD">
        <w:t xml:space="preserve"> is set to </w:t>
      </w:r>
      <w:r w:rsidRPr="00740BCD">
        <w:rPr>
          <w:i/>
        </w:rPr>
        <w:t>broadcasting</w:t>
      </w:r>
      <w:r w:rsidRPr="00740BCD">
        <w:t>:</w:t>
      </w:r>
    </w:p>
    <w:p w14:paraId="5717B4F6" w14:textId="77777777" w:rsidR="00E94B3C" w:rsidRPr="00740BCD" w:rsidRDefault="00E94B3C" w:rsidP="00E94B3C">
      <w:pPr>
        <w:pStyle w:val="B6"/>
        <w:rPr>
          <w:lang w:val="en-GB"/>
        </w:rPr>
      </w:pPr>
      <w:r w:rsidRPr="00740BCD">
        <w:rPr>
          <w:lang w:val="en-GB"/>
        </w:rPr>
        <w:t>6&gt;</w:t>
      </w:r>
      <w:r w:rsidRPr="00740BCD">
        <w:rPr>
          <w:lang w:val="en-GB"/>
        </w:rPr>
        <w:tab/>
        <w:t>acquire the SI message(s) as defined in clause 5.2.2.3.2;</w:t>
      </w:r>
    </w:p>
    <w:p w14:paraId="43862B17" w14:textId="77777777" w:rsidR="00E94B3C" w:rsidRPr="00740BCD" w:rsidRDefault="00E94B3C" w:rsidP="00E94B3C">
      <w:pPr>
        <w:pStyle w:val="B5"/>
      </w:pPr>
      <w:r w:rsidRPr="00740BCD">
        <w:t>5&gt;</w:t>
      </w:r>
      <w:r w:rsidRPr="00740BCD">
        <w:tab/>
        <w:t xml:space="preserve">for the SI message(s) that, according to the </w:t>
      </w:r>
      <w:r w:rsidRPr="00740BCD">
        <w:rPr>
          <w:i/>
        </w:rPr>
        <w:t>posSI-SchedulingInfo</w:t>
      </w:r>
      <w:r w:rsidRPr="00740BCD">
        <w:t xml:space="preserve">, contain at least one requested posSIB for which </w:t>
      </w:r>
      <w:r w:rsidRPr="00740BCD">
        <w:rPr>
          <w:i/>
        </w:rPr>
        <w:t>posSI-BroadcastStatus</w:t>
      </w:r>
      <w:r w:rsidRPr="00740BCD">
        <w:t xml:space="preserve"> is set to </w:t>
      </w:r>
      <w:r w:rsidRPr="00740BCD">
        <w:rPr>
          <w:i/>
        </w:rPr>
        <w:t>notBroadcasting</w:t>
      </w:r>
      <w:r w:rsidRPr="00740BCD">
        <w:t>:</w:t>
      </w:r>
    </w:p>
    <w:p w14:paraId="0D2FF683" w14:textId="77777777" w:rsidR="00E94B3C" w:rsidRPr="00740BCD" w:rsidRDefault="00E94B3C" w:rsidP="00E94B3C">
      <w:pPr>
        <w:pStyle w:val="B6"/>
        <w:rPr>
          <w:lang w:val="en-GB"/>
        </w:rPr>
      </w:pPr>
      <w:r w:rsidRPr="00740BCD">
        <w:rPr>
          <w:lang w:val="en-GB"/>
        </w:rPr>
        <w:t>6&gt;</w:t>
      </w:r>
      <w:r w:rsidRPr="00740BCD">
        <w:rPr>
          <w:lang w:val="en-GB"/>
        </w:rPr>
        <w:tab/>
        <w:t>trigger a request to acquire the SI message(s) as defined in clause 5.2.2.3.3a;</w:t>
      </w:r>
    </w:p>
    <w:p w14:paraId="0410BB50" w14:textId="77777777" w:rsidR="00E94B3C" w:rsidRPr="00740BCD" w:rsidRDefault="00E94B3C" w:rsidP="00E94B3C">
      <w:pPr>
        <w:pStyle w:val="B4"/>
      </w:pPr>
      <w:r w:rsidRPr="00740BCD">
        <w:t>4&gt;</w:t>
      </w:r>
      <w:r w:rsidRPr="00740BCD">
        <w:tab/>
        <w:t xml:space="preserve">apply the first listed </w:t>
      </w:r>
      <w:r w:rsidRPr="00740BCD">
        <w:rPr>
          <w:i/>
        </w:rPr>
        <w:t>additionalSpectrumEmission</w:t>
      </w:r>
      <w:r w:rsidRPr="00740BCD">
        <w:t xml:space="preserve"> which it supports among the values included in </w:t>
      </w:r>
      <w:r w:rsidRPr="00740BCD">
        <w:rPr>
          <w:i/>
        </w:rPr>
        <w:t>NR-NS-PmaxList</w:t>
      </w:r>
      <w:r w:rsidRPr="00740BCD">
        <w:t xml:space="preserve"> within</w:t>
      </w:r>
      <w:r w:rsidRPr="00740BCD">
        <w:rPr>
          <w:i/>
        </w:rPr>
        <w:t xml:space="preserve"> frequencyBandList</w:t>
      </w:r>
      <w:r w:rsidRPr="00740BCD">
        <w:t xml:space="preserve"> in </w:t>
      </w:r>
      <w:r w:rsidRPr="00740BCD">
        <w:rPr>
          <w:i/>
        </w:rPr>
        <w:t>uplinkConfigCommon</w:t>
      </w:r>
      <w:r w:rsidRPr="00740BCD">
        <w:t xml:space="preserve"> for FDD or in </w:t>
      </w:r>
      <w:r w:rsidRPr="00740BCD">
        <w:rPr>
          <w:i/>
        </w:rPr>
        <w:t>downlinkConfigCommon</w:t>
      </w:r>
      <w:r w:rsidRPr="00740BCD">
        <w:t xml:space="preserve"> for TDD;</w:t>
      </w:r>
    </w:p>
    <w:p w14:paraId="10EE96A0" w14:textId="77777777" w:rsidR="00E94B3C" w:rsidRPr="00740BCD" w:rsidRDefault="00E94B3C" w:rsidP="00E94B3C">
      <w:pPr>
        <w:pStyle w:val="B4"/>
      </w:pPr>
      <w:r w:rsidRPr="00740BCD">
        <w:t>4&gt;</w:t>
      </w:r>
      <w:r w:rsidRPr="00740BCD">
        <w:tab/>
        <w:t xml:space="preserve">if the </w:t>
      </w:r>
      <w:r w:rsidRPr="00740BCD">
        <w:rPr>
          <w:i/>
        </w:rPr>
        <w:t>additionalPmax</w:t>
      </w:r>
      <w:r w:rsidRPr="00740BCD">
        <w:t xml:space="preserve"> is present in the same entry of the selected </w:t>
      </w:r>
      <w:r w:rsidRPr="00740BCD">
        <w:rPr>
          <w:i/>
        </w:rPr>
        <w:t>additionalSpectrumEmission</w:t>
      </w:r>
      <w:r w:rsidRPr="00740BCD">
        <w:t xml:space="preserve"> within </w:t>
      </w:r>
      <w:r w:rsidRPr="00740BCD">
        <w:rPr>
          <w:i/>
        </w:rPr>
        <w:t>NR-NS-PmaxList</w:t>
      </w:r>
      <w:r w:rsidRPr="00740BCD">
        <w:t>:</w:t>
      </w:r>
    </w:p>
    <w:p w14:paraId="2C153232" w14:textId="77777777" w:rsidR="00E94B3C" w:rsidRPr="00740BCD" w:rsidRDefault="00E94B3C" w:rsidP="00E94B3C">
      <w:pPr>
        <w:pStyle w:val="B5"/>
      </w:pPr>
      <w:r w:rsidRPr="00740BCD">
        <w:t>5&gt;</w:t>
      </w:r>
      <w:r w:rsidRPr="00740BCD">
        <w:tab/>
        <w:t xml:space="preserve">apply the </w:t>
      </w:r>
      <w:r w:rsidRPr="00740BCD">
        <w:rPr>
          <w:i/>
        </w:rPr>
        <w:t>additionalPmax</w:t>
      </w:r>
      <w:r w:rsidRPr="00740BCD">
        <w:t xml:space="preserve"> for UL;</w:t>
      </w:r>
    </w:p>
    <w:p w14:paraId="4433793D" w14:textId="77777777" w:rsidR="00E94B3C" w:rsidRPr="00740BCD" w:rsidRDefault="00E94B3C" w:rsidP="00E94B3C">
      <w:pPr>
        <w:pStyle w:val="B4"/>
      </w:pPr>
      <w:r w:rsidRPr="00740BCD">
        <w:t>4&gt;</w:t>
      </w:r>
      <w:r w:rsidRPr="00740BCD">
        <w:tab/>
        <w:t>else:</w:t>
      </w:r>
    </w:p>
    <w:p w14:paraId="05BEE12C" w14:textId="77777777" w:rsidR="00E94B3C" w:rsidRPr="00740BCD" w:rsidRDefault="00E94B3C" w:rsidP="00E94B3C">
      <w:pPr>
        <w:pStyle w:val="B5"/>
      </w:pPr>
      <w:r w:rsidRPr="00740BCD">
        <w:t>5&gt;</w:t>
      </w:r>
      <w:r w:rsidRPr="00740BCD">
        <w:tab/>
        <w:t xml:space="preserve">apply the </w:t>
      </w:r>
      <w:r w:rsidRPr="00740BCD">
        <w:rPr>
          <w:i/>
        </w:rPr>
        <w:t>p-Max</w:t>
      </w:r>
      <w:r w:rsidRPr="00740BCD">
        <w:t xml:space="preserve"> in </w:t>
      </w:r>
      <w:r w:rsidRPr="00740BCD">
        <w:rPr>
          <w:i/>
        </w:rPr>
        <w:t>uplinkConfigCommon</w:t>
      </w:r>
      <w:r w:rsidRPr="00740BCD">
        <w:t xml:space="preserve"> for UL;</w:t>
      </w:r>
    </w:p>
    <w:p w14:paraId="06D0F775" w14:textId="77777777" w:rsidR="00E94B3C" w:rsidRPr="00740BCD" w:rsidRDefault="00E94B3C" w:rsidP="00E94B3C">
      <w:pPr>
        <w:pStyle w:val="B4"/>
      </w:pPr>
      <w:r w:rsidRPr="00740BCD">
        <w:t>4&gt;</w:t>
      </w:r>
      <w:r w:rsidRPr="00740BCD">
        <w:tab/>
        <w:t xml:space="preserve">if </w:t>
      </w:r>
      <w:r w:rsidRPr="00740BCD">
        <w:rPr>
          <w:i/>
        </w:rPr>
        <w:t>supplementaryUplink</w:t>
      </w:r>
      <w:r w:rsidRPr="00740BCD">
        <w:t xml:space="preserve"> is present in </w:t>
      </w:r>
      <w:r w:rsidRPr="00740BCD">
        <w:rPr>
          <w:i/>
        </w:rPr>
        <w:t>servingCellConfigCommon</w:t>
      </w:r>
      <w:r w:rsidRPr="00740BCD">
        <w:t>; and</w:t>
      </w:r>
    </w:p>
    <w:p w14:paraId="19B1E5E6" w14:textId="77777777" w:rsidR="00E94B3C" w:rsidRPr="00740BCD" w:rsidRDefault="00E94B3C" w:rsidP="00E94B3C">
      <w:pPr>
        <w:pStyle w:val="B4"/>
      </w:pPr>
      <w:r w:rsidRPr="00740BCD">
        <w:t>4&gt;</w:t>
      </w:r>
      <w:r w:rsidRPr="00740BCD">
        <w:tab/>
        <w:t xml:space="preserve">if the UE supports one or more of the frequency bands indicated in the </w:t>
      </w:r>
      <w:r w:rsidRPr="00740BCD">
        <w:rPr>
          <w:i/>
          <w:iCs/>
        </w:rPr>
        <w:t>frequencyBandList</w:t>
      </w:r>
      <w:r w:rsidRPr="00740BCD">
        <w:t xml:space="preserve"> for the </w:t>
      </w:r>
      <w:r w:rsidRPr="00740BCD">
        <w:rPr>
          <w:i/>
          <w:iCs/>
        </w:rPr>
        <w:t>supplementaryUplink</w:t>
      </w:r>
      <w:r w:rsidRPr="00740BCD">
        <w:t>; and</w:t>
      </w:r>
    </w:p>
    <w:p w14:paraId="58CD6A57" w14:textId="77777777" w:rsidR="00E94B3C" w:rsidRPr="00740BCD" w:rsidRDefault="00E94B3C" w:rsidP="00E94B3C">
      <w:pPr>
        <w:pStyle w:val="B4"/>
      </w:pPr>
      <w:r w:rsidRPr="00740BCD">
        <w:t>4&gt;</w:t>
      </w:r>
      <w:r w:rsidRPr="00740BCD">
        <w:tab/>
        <w:t xml:space="preserve">if the UE supports at least one </w:t>
      </w:r>
      <w:r w:rsidRPr="00740BCD">
        <w:rPr>
          <w:i/>
          <w:iCs/>
        </w:rPr>
        <w:t>additionalSpectrumEmission</w:t>
      </w:r>
      <w:r w:rsidRPr="00740BCD">
        <w:t xml:space="preserve"> in the </w:t>
      </w:r>
      <w:r w:rsidRPr="00740BCD">
        <w:rPr>
          <w:i/>
          <w:iCs/>
        </w:rPr>
        <w:t>NR-NS-PmaxList</w:t>
      </w:r>
      <w:r w:rsidRPr="00740BCD">
        <w:t xml:space="preserve"> for a supported supplementary uplink band; and</w:t>
      </w:r>
    </w:p>
    <w:p w14:paraId="5B7577E0" w14:textId="77777777" w:rsidR="00E94B3C" w:rsidRPr="00740BCD" w:rsidRDefault="00E94B3C" w:rsidP="00E94B3C">
      <w:pPr>
        <w:pStyle w:val="B4"/>
      </w:pPr>
      <w:r w:rsidRPr="00740BCD">
        <w:t>4&gt;</w:t>
      </w:r>
      <w:r w:rsidRPr="00740BCD">
        <w:tab/>
        <w:t>if the UE supports an uplink channel bandwidth with a maximum transmission bandwidth configuration (see TS 38.101-1 [15] and TS 38.101-2 [39]) which</w:t>
      </w:r>
    </w:p>
    <w:p w14:paraId="4484B846" w14:textId="77777777" w:rsidR="00E94B3C" w:rsidRPr="00740BCD" w:rsidRDefault="00E94B3C" w:rsidP="00E94B3C">
      <w:pPr>
        <w:pStyle w:val="B5"/>
      </w:pPr>
      <w:r w:rsidRPr="00740BCD">
        <w:t>-</w:t>
      </w:r>
      <w:r w:rsidRPr="00740BCD">
        <w:tab/>
        <w:t xml:space="preserve">is smaller than or equal to the </w:t>
      </w:r>
      <w:r w:rsidRPr="00740BCD">
        <w:rPr>
          <w:i/>
        </w:rPr>
        <w:t>carrierBandwidth</w:t>
      </w:r>
      <w:r w:rsidRPr="00740BCD">
        <w:t xml:space="preserve"> (indicated in </w:t>
      </w:r>
      <w:r w:rsidRPr="00740BCD">
        <w:rPr>
          <w:i/>
        </w:rPr>
        <w:t>supplementaryUplink</w:t>
      </w:r>
      <w:r w:rsidRPr="00740BCD">
        <w:t xml:space="preserve"> for the SCS of the initial uplink BWP), and which</w:t>
      </w:r>
    </w:p>
    <w:p w14:paraId="329E1E7C" w14:textId="77777777" w:rsidR="00E94B3C" w:rsidRPr="00740BCD" w:rsidRDefault="00E94B3C" w:rsidP="00E94B3C">
      <w:pPr>
        <w:pStyle w:val="B5"/>
      </w:pPr>
      <w:r w:rsidRPr="00740BCD">
        <w:lastRenderedPageBreak/>
        <w:t>-</w:t>
      </w:r>
      <w:r w:rsidRPr="00740BCD">
        <w:tab/>
        <w:t>is wider than or equal to the bandwidth of the initial uplink BWP of the SUL:</w:t>
      </w:r>
    </w:p>
    <w:p w14:paraId="770458B4" w14:textId="77777777" w:rsidR="00E94B3C" w:rsidRPr="00740BCD" w:rsidRDefault="00E94B3C" w:rsidP="00E94B3C">
      <w:pPr>
        <w:pStyle w:val="B5"/>
      </w:pPr>
      <w:r w:rsidRPr="00740BCD">
        <w:t>5&gt;</w:t>
      </w:r>
      <w:r w:rsidRPr="00740BCD">
        <w:tab/>
        <w:t>consider supplementary uplink as configured in the serving cell;</w:t>
      </w:r>
    </w:p>
    <w:p w14:paraId="7CCBF38A" w14:textId="77777777" w:rsidR="00E94B3C" w:rsidRPr="00740BCD" w:rsidRDefault="00E94B3C" w:rsidP="00E94B3C">
      <w:pPr>
        <w:pStyle w:val="B5"/>
      </w:pPr>
      <w:r w:rsidRPr="00740BCD">
        <w:t>5&gt;</w:t>
      </w:r>
      <w:r w:rsidRPr="00740BCD">
        <w:tab/>
        <w:t xml:space="preserve">select the first frequency band in the </w:t>
      </w:r>
      <w:r w:rsidRPr="00740BCD">
        <w:rPr>
          <w:i/>
        </w:rPr>
        <w:t xml:space="preserve">frequencyBandList </w:t>
      </w:r>
      <w:r w:rsidRPr="00740BCD">
        <w:t xml:space="preserve">for the </w:t>
      </w:r>
      <w:r w:rsidRPr="00740BCD">
        <w:rPr>
          <w:i/>
          <w:iCs/>
        </w:rPr>
        <w:t>supplementaryUplink</w:t>
      </w:r>
      <w:r w:rsidRPr="00740BCD">
        <w:t xml:space="preserve"> which the UE supports and for which the UE supports at least one of the </w:t>
      </w:r>
      <w:r w:rsidRPr="00740BCD">
        <w:rPr>
          <w:i/>
        </w:rPr>
        <w:t>additionalSpectrumEmission</w:t>
      </w:r>
      <w:r w:rsidRPr="00740BCD">
        <w:t xml:space="preserve"> values in</w:t>
      </w:r>
      <w:r w:rsidRPr="00740BCD">
        <w:rPr>
          <w:i/>
        </w:rPr>
        <w:t xml:space="preserve"> nr-NS-PmaxList</w:t>
      </w:r>
      <w:r w:rsidRPr="00740BCD">
        <w:t>, if present;</w:t>
      </w:r>
    </w:p>
    <w:p w14:paraId="374AE29B" w14:textId="77777777" w:rsidR="00E94B3C" w:rsidRPr="00740BCD" w:rsidRDefault="00E94B3C" w:rsidP="00E94B3C">
      <w:pPr>
        <w:pStyle w:val="B5"/>
      </w:pPr>
      <w:r w:rsidRPr="00740BCD">
        <w:t>5&gt;</w:t>
      </w:r>
      <w:r w:rsidRPr="00740BCD">
        <w:tab/>
        <w:t>apply a supported supplementary uplink channel bandwidth with a maximum transmission bandwidth which</w:t>
      </w:r>
    </w:p>
    <w:p w14:paraId="4EE41652" w14:textId="77777777" w:rsidR="00E94B3C" w:rsidRPr="00740BCD" w:rsidRDefault="00E94B3C" w:rsidP="00E94B3C">
      <w:pPr>
        <w:pStyle w:val="B6"/>
        <w:rPr>
          <w:lang w:val="en-GB"/>
        </w:rPr>
      </w:pPr>
      <w:r w:rsidRPr="00740BCD">
        <w:rPr>
          <w:lang w:val="en-GB"/>
        </w:rPr>
        <w:t>-</w:t>
      </w:r>
      <w:r w:rsidRPr="00740BCD">
        <w:rPr>
          <w:lang w:val="en-GB"/>
        </w:rPr>
        <w:tab/>
        <w:t xml:space="preserve">is contained within the </w:t>
      </w:r>
      <w:r w:rsidRPr="00740BCD">
        <w:rPr>
          <w:i/>
          <w:lang w:val="en-GB"/>
        </w:rPr>
        <w:t>carrierBandwidth</w:t>
      </w:r>
      <w:r w:rsidRPr="00740BCD">
        <w:rPr>
          <w:lang w:val="en-GB"/>
        </w:rPr>
        <w:t xml:space="preserve"> (indicated in </w:t>
      </w:r>
      <w:r w:rsidRPr="00740BCD">
        <w:rPr>
          <w:i/>
          <w:lang w:val="en-GB"/>
        </w:rPr>
        <w:t>supplementaryUplink</w:t>
      </w:r>
      <w:r w:rsidRPr="00740BCD">
        <w:rPr>
          <w:lang w:val="en-GB"/>
        </w:rPr>
        <w:t xml:space="preserve"> for the SCS of the initial uplink BWP), and which</w:t>
      </w:r>
    </w:p>
    <w:p w14:paraId="1F39229B" w14:textId="77777777" w:rsidR="00E94B3C" w:rsidRPr="00740BCD" w:rsidRDefault="00E94B3C" w:rsidP="00E94B3C">
      <w:pPr>
        <w:pStyle w:val="B6"/>
        <w:rPr>
          <w:lang w:val="en-GB"/>
        </w:rPr>
      </w:pPr>
      <w:r w:rsidRPr="00740BCD">
        <w:rPr>
          <w:lang w:val="en-GB"/>
        </w:rPr>
        <w:t>-</w:t>
      </w:r>
      <w:r w:rsidRPr="00740BCD">
        <w:rPr>
          <w:lang w:val="en-GB"/>
        </w:rPr>
        <w:tab/>
        <w:t>is wider than or equal to the bandwidth of the initial BWP of the SUL;</w:t>
      </w:r>
    </w:p>
    <w:p w14:paraId="6DF14D7A" w14:textId="77777777" w:rsidR="00E94B3C" w:rsidRPr="00740BCD" w:rsidRDefault="00E94B3C" w:rsidP="00E94B3C">
      <w:pPr>
        <w:pStyle w:val="B5"/>
      </w:pPr>
      <w:r w:rsidRPr="00740BCD">
        <w:t>5&gt;</w:t>
      </w:r>
      <w:r w:rsidRPr="00740BCD">
        <w:tab/>
        <w:t xml:space="preserve">apply the first listed </w:t>
      </w:r>
      <w:r w:rsidRPr="00740BCD">
        <w:rPr>
          <w:i/>
        </w:rPr>
        <w:t>additionalSpectrumEmission</w:t>
      </w:r>
      <w:r w:rsidRPr="00740BCD">
        <w:t xml:space="preserve"> which it supports among the values included in </w:t>
      </w:r>
      <w:r w:rsidRPr="00740BCD">
        <w:rPr>
          <w:i/>
        </w:rPr>
        <w:t>NR-NS-PmaxList</w:t>
      </w:r>
      <w:r w:rsidRPr="00740BCD">
        <w:t xml:space="preserve"> within </w:t>
      </w:r>
      <w:r w:rsidRPr="00740BCD">
        <w:rPr>
          <w:i/>
        </w:rPr>
        <w:t>frequencyBandList</w:t>
      </w:r>
      <w:r w:rsidRPr="00740BCD">
        <w:t xml:space="preserve"> for the </w:t>
      </w:r>
      <w:r w:rsidRPr="00740BCD">
        <w:rPr>
          <w:i/>
        </w:rPr>
        <w:t>supplementaryUplink</w:t>
      </w:r>
      <w:r w:rsidRPr="00740BCD">
        <w:t>;</w:t>
      </w:r>
    </w:p>
    <w:p w14:paraId="5D3631DC" w14:textId="77777777" w:rsidR="00E94B3C" w:rsidRPr="00740BCD" w:rsidRDefault="00E94B3C" w:rsidP="00E94B3C">
      <w:pPr>
        <w:pStyle w:val="B5"/>
      </w:pPr>
      <w:r w:rsidRPr="00740BCD">
        <w:t>5&gt;</w:t>
      </w:r>
      <w:r w:rsidRPr="00740BCD">
        <w:tab/>
        <w:t xml:space="preserve">if the </w:t>
      </w:r>
      <w:r w:rsidRPr="00740BCD">
        <w:rPr>
          <w:i/>
        </w:rPr>
        <w:t>additionalPmax</w:t>
      </w:r>
      <w:r w:rsidRPr="00740BCD">
        <w:t xml:space="preserve"> is present in the same entry of the selected </w:t>
      </w:r>
      <w:r w:rsidRPr="00740BCD">
        <w:rPr>
          <w:i/>
        </w:rPr>
        <w:t>additionalSpectrumEmission</w:t>
      </w:r>
      <w:r w:rsidRPr="00740BCD">
        <w:t xml:space="preserve"> within </w:t>
      </w:r>
      <w:r w:rsidRPr="00740BCD">
        <w:rPr>
          <w:i/>
        </w:rPr>
        <w:t>NR-NS-PmaxList</w:t>
      </w:r>
      <w:r w:rsidRPr="00740BCD">
        <w:t xml:space="preserve"> for the </w:t>
      </w:r>
      <w:r w:rsidRPr="00740BCD">
        <w:rPr>
          <w:i/>
        </w:rPr>
        <w:t>supplementaryUplink</w:t>
      </w:r>
      <w:r w:rsidRPr="00740BCD">
        <w:t>:</w:t>
      </w:r>
    </w:p>
    <w:p w14:paraId="0323BE89" w14:textId="77777777" w:rsidR="00E94B3C" w:rsidRPr="00740BCD" w:rsidRDefault="00E94B3C" w:rsidP="00E94B3C">
      <w:pPr>
        <w:pStyle w:val="B6"/>
        <w:rPr>
          <w:lang w:val="en-GB"/>
        </w:rPr>
      </w:pPr>
      <w:r w:rsidRPr="00740BCD">
        <w:rPr>
          <w:lang w:val="en-GB"/>
        </w:rPr>
        <w:t>6&gt;</w:t>
      </w:r>
      <w:r w:rsidRPr="00740BCD">
        <w:rPr>
          <w:lang w:val="en-GB"/>
        </w:rPr>
        <w:tab/>
        <w:t xml:space="preserve">apply the </w:t>
      </w:r>
      <w:r w:rsidRPr="00740BCD">
        <w:rPr>
          <w:i/>
          <w:lang w:val="en-GB"/>
        </w:rPr>
        <w:t>additionalPmax</w:t>
      </w:r>
      <w:r w:rsidRPr="00740BCD">
        <w:rPr>
          <w:lang w:val="en-GB"/>
        </w:rPr>
        <w:t xml:space="preserve"> in </w:t>
      </w:r>
      <w:r w:rsidRPr="00740BCD">
        <w:rPr>
          <w:i/>
          <w:lang w:val="en-GB"/>
        </w:rPr>
        <w:t>supplementaryUplink</w:t>
      </w:r>
      <w:r w:rsidRPr="00740BCD">
        <w:rPr>
          <w:lang w:val="en-GB"/>
        </w:rPr>
        <w:t xml:space="preserve"> for SUL;</w:t>
      </w:r>
    </w:p>
    <w:p w14:paraId="0D5139AE" w14:textId="77777777" w:rsidR="00E94B3C" w:rsidRPr="00740BCD" w:rsidRDefault="00E94B3C" w:rsidP="00E94B3C">
      <w:pPr>
        <w:pStyle w:val="B5"/>
      </w:pPr>
      <w:r w:rsidRPr="00740BCD">
        <w:t>5&gt;</w:t>
      </w:r>
      <w:r w:rsidRPr="00740BCD">
        <w:tab/>
        <w:t>else:</w:t>
      </w:r>
    </w:p>
    <w:p w14:paraId="001E8CA1" w14:textId="77777777" w:rsidR="00E94B3C" w:rsidRPr="00740BCD" w:rsidRDefault="00E94B3C" w:rsidP="00E94B3C">
      <w:pPr>
        <w:pStyle w:val="B6"/>
        <w:rPr>
          <w:lang w:val="en-GB"/>
        </w:rPr>
      </w:pPr>
      <w:r w:rsidRPr="00740BCD">
        <w:rPr>
          <w:lang w:val="en-GB"/>
        </w:rPr>
        <w:t>6&gt;</w:t>
      </w:r>
      <w:r w:rsidRPr="00740BCD">
        <w:rPr>
          <w:lang w:val="en-GB"/>
        </w:rPr>
        <w:tab/>
        <w:t xml:space="preserve">apply the </w:t>
      </w:r>
      <w:r w:rsidRPr="00740BCD">
        <w:rPr>
          <w:i/>
          <w:lang w:val="en-GB"/>
        </w:rPr>
        <w:t>p-Max</w:t>
      </w:r>
      <w:r w:rsidRPr="00740BCD">
        <w:rPr>
          <w:lang w:val="en-GB"/>
        </w:rPr>
        <w:t xml:space="preserve"> in </w:t>
      </w:r>
      <w:r w:rsidRPr="00740BCD">
        <w:rPr>
          <w:i/>
          <w:lang w:val="en-GB"/>
        </w:rPr>
        <w:t>supplementaryUplink</w:t>
      </w:r>
      <w:r w:rsidRPr="00740BCD">
        <w:rPr>
          <w:lang w:val="en-GB"/>
        </w:rPr>
        <w:t xml:space="preserve"> for SUL;</w:t>
      </w:r>
    </w:p>
    <w:p w14:paraId="2F059A60" w14:textId="77777777" w:rsidR="00E94B3C" w:rsidRPr="00740BCD" w:rsidRDefault="00E94B3C" w:rsidP="00E94B3C">
      <w:pPr>
        <w:pStyle w:val="B2"/>
      </w:pPr>
      <w:r w:rsidRPr="00740BCD">
        <w:t>2&gt;</w:t>
      </w:r>
      <w:r w:rsidRPr="00740BCD">
        <w:tab/>
        <w:t>else:</w:t>
      </w:r>
    </w:p>
    <w:p w14:paraId="050031AB" w14:textId="77777777" w:rsidR="00E94B3C" w:rsidRPr="00740BCD" w:rsidRDefault="00E94B3C" w:rsidP="00E94B3C">
      <w:pPr>
        <w:pStyle w:val="B3"/>
      </w:pPr>
      <w:r w:rsidRPr="00740BCD">
        <w:t>3&gt;</w:t>
      </w:r>
      <w:r w:rsidRPr="00740BCD">
        <w:tab/>
        <w:t>consider the cell as barred in accordance with TS 38.304 [20]; and</w:t>
      </w:r>
    </w:p>
    <w:p w14:paraId="737E316A" w14:textId="77777777" w:rsidR="00E94B3C" w:rsidRPr="00740BCD" w:rsidRDefault="00E94B3C" w:rsidP="00E94B3C">
      <w:pPr>
        <w:pStyle w:val="B3"/>
      </w:pPr>
      <w:r w:rsidRPr="00740BCD">
        <w:t>3&gt;</w:t>
      </w:r>
      <w:r w:rsidRPr="00740BCD">
        <w:tab/>
        <w:t xml:space="preserve">perform barring as if </w:t>
      </w:r>
      <w:r w:rsidRPr="00740BCD">
        <w:rPr>
          <w:i/>
        </w:rPr>
        <w:t>intraFreqReselection</w:t>
      </w:r>
      <w:r w:rsidRPr="00740BCD">
        <w:t xml:space="preserve"> is set to </w:t>
      </w:r>
      <w:r w:rsidRPr="00740BCD">
        <w:rPr>
          <w:i/>
        </w:rPr>
        <w:t>notAllowed</w:t>
      </w:r>
      <w:r w:rsidRPr="00740BCD">
        <w:t>;</w:t>
      </w:r>
    </w:p>
    <w:p w14:paraId="4B3AB238" w14:textId="77777777" w:rsidR="00E94B3C" w:rsidRPr="00740BCD" w:rsidRDefault="00E94B3C" w:rsidP="00E94B3C">
      <w:pPr>
        <w:pStyle w:val="Heading5"/>
        <w:rPr>
          <w:rFonts w:eastAsia="MS Mincho"/>
          <w:i/>
        </w:rPr>
      </w:pPr>
      <w:bookmarkStart w:id="107" w:name="_Toc60776720"/>
      <w:bookmarkStart w:id="108" w:name="_Toc100929511"/>
      <w:r w:rsidRPr="00740BCD">
        <w:rPr>
          <w:rFonts w:eastAsia="MS Mincho"/>
        </w:rPr>
        <w:t>5.2.2.4.3</w:t>
      </w:r>
      <w:r w:rsidRPr="00740BCD">
        <w:rPr>
          <w:rFonts w:eastAsia="MS Mincho"/>
        </w:rPr>
        <w:tab/>
        <w:t xml:space="preserve">Actions upon reception of </w:t>
      </w:r>
      <w:r w:rsidRPr="00740BCD">
        <w:rPr>
          <w:rFonts w:eastAsia="MS Mincho"/>
          <w:i/>
        </w:rPr>
        <w:t>SIB2</w:t>
      </w:r>
      <w:bookmarkEnd w:id="107"/>
      <w:bookmarkEnd w:id="108"/>
    </w:p>
    <w:p w14:paraId="25D3F692" w14:textId="77777777" w:rsidR="00E94B3C" w:rsidRPr="00740BCD" w:rsidRDefault="00E94B3C" w:rsidP="00E94B3C">
      <w:r w:rsidRPr="00740BCD">
        <w:rPr>
          <w:rFonts w:eastAsia="MS Mincho"/>
        </w:rPr>
        <w:t xml:space="preserve">Upon receiving </w:t>
      </w:r>
      <w:r w:rsidRPr="00740BCD">
        <w:rPr>
          <w:i/>
        </w:rPr>
        <w:t>SIB2</w:t>
      </w:r>
      <w:r w:rsidRPr="00740BCD">
        <w:t>, the UE shall:</w:t>
      </w:r>
    </w:p>
    <w:p w14:paraId="4FA70BEA" w14:textId="77777777" w:rsidR="00E94B3C" w:rsidRPr="00740BCD" w:rsidRDefault="00E94B3C" w:rsidP="00E94B3C">
      <w:pPr>
        <w:pStyle w:val="B1"/>
      </w:pPr>
      <w:r w:rsidRPr="00740BCD">
        <w:rPr>
          <w:rFonts w:eastAsia="MS Mincho"/>
        </w:rPr>
        <w:t>1&gt;</w:t>
      </w:r>
      <w:r w:rsidRPr="00740BCD">
        <w:rPr>
          <w:rFonts w:eastAsia="MS Mincho"/>
        </w:rPr>
        <w:tab/>
        <w:t xml:space="preserve">if </w:t>
      </w:r>
      <w:r w:rsidRPr="00740BCD">
        <w:t>in RRC_IDLE or in RRC_INACTIVE or in RRC_CONNECTED while T311 is running:</w:t>
      </w:r>
    </w:p>
    <w:p w14:paraId="5680F7C8" w14:textId="77777777" w:rsidR="00E94B3C" w:rsidRPr="00740BCD" w:rsidRDefault="00E94B3C" w:rsidP="00E94B3C">
      <w:pPr>
        <w:pStyle w:val="B2"/>
      </w:pPr>
      <w:r w:rsidRPr="00740BCD">
        <w:rPr>
          <w:rFonts w:eastAsia="MS Mincho"/>
        </w:rPr>
        <w:t>2&gt;</w:t>
      </w:r>
      <w:r w:rsidRPr="00740BCD">
        <w:rPr>
          <w:rFonts w:eastAsia="MS Mincho"/>
        </w:rPr>
        <w:tab/>
      </w:r>
      <w:r w:rsidRPr="00740BCD">
        <w:t xml:space="preserve">if, for the entry in </w:t>
      </w:r>
      <w:r w:rsidRPr="00740BCD">
        <w:rPr>
          <w:i/>
        </w:rPr>
        <w:t>frequencyBandList</w:t>
      </w:r>
      <w:r w:rsidRPr="00740BCD">
        <w:t xml:space="preserve"> with the same index as the frequency band selected in clause 5.2.2.4.2, the UE supports at least one </w:t>
      </w:r>
      <w:r w:rsidRPr="00740BCD">
        <w:rPr>
          <w:i/>
        </w:rPr>
        <w:t>additionalSpectrumEmission</w:t>
      </w:r>
      <w:r w:rsidRPr="00740BCD">
        <w:t xml:space="preserve"> in the </w:t>
      </w:r>
      <w:r w:rsidRPr="00740BCD">
        <w:rPr>
          <w:i/>
        </w:rPr>
        <w:t>NR-NS-PmaxList</w:t>
      </w:r>
      <w:r w:rsidRPr="00740BCD">
        <w:t xml:space="preserve"> within the </w:t>
      </w:r>
      <w:r w:rsidRPr="00740BCD">
        <w:rPr>
          <w:i/>
        </w:rPr>
        <w:t>frequencyBandList</w:t>
      </w:r>
      <w:r w:rsidRPr="00740BCD">
        <w:t>:</w:t>
      </w:r>
    </w:p>
    <w:p w14:paraId="2CAEA373" w14:textId="77777777" w:rsidR="00E94B3C" w:rsidRPr="00740BCD" w:rsidRDefault="00E94B3C" w:rsidP="00E94B3C">
      <w:pPr>
        <w:pStyle w:val="B3"/>
      </w:pPr>
      <w:r w:rsidRPr="00740BCD">
        <w:rPr>
          <w:rFonts w:eastAsia="MS Mincho"/>
        </w:rPr>
        <w:t>3&gt;</w:t>
      </w:r>
      <w:r w:rsidRPr="00740BCD">
        <w:rPr>
          <w:rFonts w:eastAsia="MS Mincho"/>
        </w:rPr>
        <w:tab/>
      </w:r>
      <w:r w:rsidRPr="00740BCD">
        <w:t xml:space="preserve">apply the first listed </w:t>
      </w:r>
      <w:r w:rsidRPr="00740BCD">
        <w:rPr>
          <w:i/>
        </w:rPr>
        <w:t>additionalSpectrumEmission</w:t>
      </w:r>
      <w:r w:rsidRPr="00740BCD">
        <w:t xml:space="preserve"> which it supports among the values included in </w:t>
      </w:r>
      <w:r w:rsidRPr="00740BCD">
        <w:rPr>
          <w:i/>
        </w:rPr>
        <w:t>NR-NS-PmaxList</w:t>
      </w:r>
      <w:r w:rsidRPr="00740BCD">
        <w:t xml:space="preserve"> within </w:t>
      </w:r>
      <w:r w:rsidRPr="00740BCD">
        <w:rPr>
          <w:i/>
        </w:rPr>
        <w:t>frequencyBandList</w:t>
      </w:r>
      <w:r w:rsidRPr="00740BCD">
        <w:t>;</w:t>
      </w:r>
    </w:p>
    <w:p w14:paraId="42C14CEB" w14:textId="77777777" w:rsidR="00E94B3C" w:rsidRPr="00740BCD" w:rsidRDefault="00E94B3C" w:rsidP="00E94B3C">
      <w:pPr>
        <w:pStyle w:val="B3"/>
      </w:pPr>
      <w:r w:rsidRPr="00740BCD">
        <w:rPr>
          <w:rFonts w:eastAsia="MS Mincho"/>
        </w:rPr>
        <w:t>3&gt;</w:t>
      </w:r>
      <w:r w:rsidRPr="00740BCD">
        <w:rPr>
          <w:rFonts w:eastAsia="MS Mincho"/>
        </w:rPr>
        <w:tab/>
      </w:r>
      <w:r w:rsidRPr="00740BCD">
        <w:t xml:space="preserve">if the </w:t>
      </w:r>
      <w:r w:rsidRPr="00740BCD">
        <w:rPr>
          <w:i/>
        </w:rPr>
        <w:t>additionalPmax</w:t>
      </w:r>
      <w:r w:rsidRPr="00740BCD">
        <w:t xml:space="preserve"> is present in the same entry of the selected </w:t>
      </w:r>
      <w:r w:rsidRPr="00740BCD">
        <w:rPr>
          <w:i/>
        </w:rPr>
        <w:t>additionalSpectrumEmission</w:t>
      </w:r>
      <w:r w:rsidRPr="00740BCD">
        <w:t xml:space="preserve"> within </w:t>
      </w:r>
      <w:r w:rsidRPr="00740BCD">
        <w:rPr>
          <w:i/>
        </w:rPr>
        <w:t>NR-NS-PmaxList</w:t>
      </w:r>
      <w:r w:rsidRPr="00740BCD">
        <w:t>:</w:t>
      </w:r>
    </w:p>
    <w:p w14:paraId="0CB09A8E" w14:textId="77777777" w:rsidR="00E94B3C" w:rsidRPr="00740BCD" w:rsidRDefault="00E94B3C" w:rsidP="00E94B3C">
      <w:pPr>
        <w:pStyle w:val="B4"/>
      </w:pPr>
      <w:r w:rsidRPr="00740BCD">
        <w:rPr>
          <w:rFonts w:eastAsia="MS Mincho"/>
        </w:rPr>
        <w:t>4&gt;</w:t>
      </w:r>
      <w:r w:rsidRPr="00740BCD">
        <w:rPr>
          <w:rFonts w:eastAsia="MS Mincho"/>
        </w:rPr>
        <w:tab/>
      </w:r>
      <w:r w:rsidRPr="00740BCD">
        <w:t xml:space="preserve">apply the </w:t>
      </w:r>
      <w:r w:rsidRPr="00740BCD">
        <w:rPr>
          <w:i/>
        </w:rPr>
        <w:t>additionalPmax</w:t>
      </w:r>
      <w:r w:rsidRPr="00740BCD">
        <w:t>;</w:t>
      </w:r>
    </w:p>
    <w:p w14:paraId="6E26027D" w14:textId="77777777" w:rsidR="00E94B3C" w:rsidRPr="00740BCD" w:rsidRDefault="00E94B3C" w:rsidP="00E94B3C">
      <w:pPr>
        <w:pStyle w:val="B3"/>
        <w:rPr>
          <w:rFonts w:eastAsia="MS Mincho"/>
        </w:rPr>
      </w:pPr>
      <w:r w:rsidRPr="00740BCD">
        <w:rPr>
          <w:rFonts w:eastAsia="MS Mincho"/>
        </w:rPr>
        <w:t>3&gt;</w:t>
      </w:r>
      <w:r w:rsidRPr="00740BCD">
        <w:rPr>
          <w:rFonts w:eastAsia="MS Mincho"/>
        </w:rPr>
        <w:tab/>
        <w:t>else:</w:t>
      </w:r>
    </w:p>
    <w:p w14:paraId="433A6B7F" w14:textId="77777777" w:rsidR="00E94B3C" w:rsidRPr="00740BCD" w:rsidRDefault="00E94B3C" w:rsidP="00E94B3C">
      <w:pPr>
        <w:pStyle w:val="B4"/>
      </w:pPr>
      <w:r w:rsidRPr="00740BCD">
        <w:rPr>
          <w:rFonts w:eastAsia="MS Mincho"/>
        </w:rPr>
        <w:t>4&gt;</w:t>
      </w:r>
      <w:r w:rsidRPr="00740BCD">
        <w:rPr>
          <w:rFonts w:eastAsia="MS Mincho"/>
        </w:rPr>
        <w:tab/>
      </w:r>
      <w:r w:rsidRPr="00740BCD">
        <w:t xml:space="preserve">apply the </w:t>
      </w:r>
      <w:r w:rsidRPr="00740BCD">
        <w:rPr>
          <w:i/>
        </w:rPr>
        <w:t>p-Max</w:t>
      </w:r>
      <w:r w:rsidRPr="00740BCD">
        <w:t>;</w:t>
      </w:r>
    </w:p>
    <w:p w14:paraId="333ACB2B" w14:textId="77777777" w:rsidR="00E94B3C" w:rsidRPr="00740BCD" w:rsidRDefault="00E94B3C" w:rsidP="00E94B3C">
      <w:pPr>
        <w:pStyle w:val="B3"/>
        <w:rPr>
          <w:rFonts w:eastAsia="等线"/>
          <w:lang w:eastAsia="zh-CN"/>
        </w:rPr>
      </w:pPr>
      <w:r w:rsidRPr="00740BCD">
        <w:rPr>
          <w:rFonts w:eastAsia="等线"/>
          <w:lang w:eastAsia="zh-CN"/>
        </w:rPr>
        <w:t>3&gt;</w:t>
      </w:r>
      <w:r w:rsidRPr="00740BCD">
        <w:rPr>
          <w:rFonts w:eastAsia="等线"/>
          <w:lang w:eastAsia="zh-CN"/>
        </w:rPr>
        <w:tab/>
        <w:t>if the UE selects a frequency band (from the procedure in clause 5.2.2.4.2) for the supplementary uplink:</w:t>
      </w:r>
    </w:p>
    <w:p w14:paraId="7190F6E7" w14:textId="77777777" w:rsidR="00E94B3C" w:rsidRPr="00740BCD" w:rsidRDefault="00E94B3C" w:rsidP="00E94B3C">
      <w:pPr>
        <w:pStyle w:val="B4"/>
        <w:rPr>
          <w:lang w:eastAsia="zh-CN"/>
        </w:rPr>
      </w:pPr>
      <w:r w:rsidRPr="00740BCD">
        <w:rPr>
          <w:lang w:eastAsia="zh-CN"/>
        </w:rPr>
        <w:t>4&gt;</w:t>
      </w:r>
      <w:r w:rsidRPr="00740BCD">
        <w:rPr>
          <w:lang w:eastAsia="zh-CN"/>
        </w:rPr>
        <w:tab/>
        <w:t xml:space="preserve">if, </w:t>
      </w:r>
      <w:r w:rsidRPr="00740BCD">
        <w:t xml:space="preserve">for the entry in </w:t>
      </w:r>
      <w:r w:rsidRPr="00740BCD">
        <w:rPr>
          <w:i/>
        </w:rPr>
        <w:t>frequencyBandListSUL</w:t>
      </w:r>
      <w:r w:rsidRPr="00740BCD">
        <w:t xml:space="preserve"> with the same index as the frequency band selected in clause 5.2.2.4.2,</w:t>
      </w:r>
      <w:r w:rsidRPr="00740BCD">
        <w:rPr>
          <w:lang w:eastAsia="zh-CN"/>
        </w:rPr>
        <w:t xml:space="preserve"> the UE supports at least one </w:t>
      </w:r>
      <w:r w:rsidRPr="00740BCD">
        <w:rPr>
          <w:i/>
          <w:lang w:eastAsia="zh-CN"/>
        </w:rPr>
        <w:t>additionalSpectrumEmission</w:t>
      </w:r>
      <w:r w:rsidRPr="00740BCD">
        <w:rPr>
          <w:lang w:eastAsia="zh-CN"/>
        </w:rPr>
        <w:t xml:space="preserve"> in the </w:t>
      </w:r>
      <w:r w:rsidRPr="00740BCD">
        <w:rPr>
          <w:i/>
          <w:lang w:eastAsia="zh-CN"/>
        </w:rPr>
        <w:t>NR-NS-PmaxList</w:t>
      </w:r>
      <w:r w:rsidRPr="00740BCD">
        <w:rPr>
          <w:lang w:eastAsia="zh-CN"/>
        </w:rPr>
        <w:t xml:space="preserve"> within the </w:t>
      </w:r>
      <w:r w:rsidRPr="00740BCD">
        <w:rPr>
          <w:i/>
          <w:lang w:eastAsia="zh-CN"/>
        </w:rPr>
        <w:t>frequencyBandListSUL</w:t>
      </w:r>
      <w:r w:rsidRPr="00740BCD">
        <w:rPr>
          <w:lang w:eastAsia="zh-CN"/>
        </w:rPr>
        <w:t>:</w:t>
      </w:r>
    </w:p>
    <w:p w14:paraId="615CE44B" w14:textId="77777777" w:rsidR="00E94B3C" w:rsidRPr="00740BCD" w:rsidRDefault="00E94B3C" w:rsidP="00E94B3C">
      <w:pPr>
        <w:pStyle w:val="B5"/>
      </w:pPr>
      <w:r w:rsidRPr="00740BCD">
        <w:rPr>
          <w:rFonts w:eastAsia="等线"/>
          <w:lang w:eastAsia="zh-CN"/>
        </w:rPr>
        <w:t>5&gt;</w:t>
      </w:r>
      <w:r w:rsidRPr="00740BCD">
        <w:rPr>
          <w:rFonts w:eastAsia="等线"/>
          <w:lang w:eastAsia="zh-CN"/>
        </w:rPr>
        <w:tab/>
      </w:r>
      <w:r w:rsidRPr="00740BCD">
        <w:t xml:space="preserve">apply the first listed </w:t>
      </w:r>
      <w:r w:rsidRPr="00740BCD">
        <w:rPr>
          <w:i/>
        </w:rPr>
        <w:t>additionalSpectrumEmission</w:t>
      </w:r>
      <w:r w:rsidRPr="00740BCD">
        <w:t xml:space="preserve"> which it supports among the values included in </w:t>
      </w:r>
      <w:r w:rsidRPr="00740BCD">
        <w:rPr>
          <w:i/>
        </w:rPr>
        <w:t>NR-NS-PmaxList</w:t>
      </w:r>
      <w:r w:rsidRPr="00740BCD">
        <w:t xml:space="preserve"> within </w:t>
      </w:r>
      <w:r w:rsidRPr="00740BCD">
        <w:rPr>
          <w:i/>
        </w:rPr>
        <w:t>frequencyBandListSUL</w:t>
      </w:r>
      <w:r w:rsidRPr="00740BCD">
        <w:t>;</w:t>
      </w:r>
    </w:p>
    <w:p w14:paraId="43AEEC22" w14:textId="77777777" w:rsidR="00E94B3C" w:rsidRPr="00740BCD" w:rsidRDefault="00E94B3C" w:rsidP="00E94B3C">
      <w:pPr>
        <w:pStyle w:val="B5"/>
      </w:pPr>
      <w:r w:rsidRPr="00740BCD">
        <w:rPr>
          <w:rFonts w:eastAsia="等线"/>
          <w:lang w:eastAsia="zh-CN"/>
        </w:rPr>
        <w:t>5&gt;</w:t>
      </w:r>
      <w:r w:rsidRPr="00740BCD">
        <w:rPr>
          <w:rFonts w:eastAsia="等线"/>
          <w:lang w:eastAsia="zh-CN"/>
        </w:rPr>
        <w:tab/>
        <w:t xml:space="preserve">if the </w:t>
      </w:r>
      <w:r w:rsidRPr="00740BCD">
        <w:rPr>
          <w:i/>
        </w:rPr>
        <w:t>additionalPmax</w:t>
      </w:r>
      <w:r w:rsidRPr="00740BCD">
        <w:t xml:space="preserve"> is present in the same entry of the selected </w:t>
      </w:r>
      <w:r w:rsidRPr="00740BCD">
        <w:rPr>
          <w:i/>
        </w:rPr>
        <w:t>additionalSpectrumEmission</w:t>
      </w:r>
      <w:r w:rsidRPr="00740BCD">
        <w:t xml:space="preserve"> within </w:t>
      </w:r>
      <w:r w:rsidRPr="00740BCD">
        <w:rPr>
          <w:i/>
        </w:rPr>
        <w:t>NR-NS-PmaxList</w:t>
      </w:r>
      <w:r w:rsidRPr="00740BCD">
        <w:t>:</w:t>
      </w:r>
    </w:p>
    <w:p w14:paraId="28A5BADB" w14:textId="77777777" w:rsidR="00E94B3C" w:rsidRPr="00740BCD" w:rsidRDefault="00E94B3C" w:rsidP="00E94B3C">
      <w:pPr>
        <w:pStyle w:val="B6"/>
        <w:rPr>
          <w:rFonts w:eastAsia="等线"/>
          <w:lang w:val="en-GB"/>
        </w:rPr>
      </w:pPr>
      <w:r w:rsidRPr="00740BCD">
        <w:rPr>
          <w:rFonts w:eastAsia="等线"/>
          <w:lang w:val="en-GB"/>
        </w:rPr>
        <w:lastRenderedPageBreak/>
        <w:t>6&gt;</w:t>
      </w:r>
      <w:r w:rsidRPr="00740BCD">
        <w:rPr>
          <w:rFonts w:eastAsia="等线"/>
          <w:lang w:val="en-GB"/>
        </w:rPr>
        <w:tab/>
        <w:t xml:space="preserve">apply the </w:t>
      </w:r>
      <w:r w:rsidRPr="00740BCD">
        <w:rPr>
          <w:rFonts w:eastAsia="等线"/>
          <w:i/>
          <w:lang w:val="en-GB"/>
        </w:rPr>
        <w:t>additionalPmax</w:t>
      </w:r>
      <w:r w:rsidRPr="00740BCD">
        <w:rPr>
          <w:rFonts w:eastAsia="等线"/>
          <w:lang w:val="en-GB"/>
        </w:rPr>
        <w:t>;</w:t>
      </w:r>
    </w:p>
    <w:p w14:paraId="78FE299D" w14:textId="77777777" w:rsidR="00E94B3C" w:rsidRPr="00740BCD" w:rsidRDefault="00E94B3C" w:rsidP="00E94B3C">
      <w:pPr>
        <w:pStyle w:val="B5"/>
        <w:rPr>
          <w:lang w:eastAsia="zh-CN"/>
        </w:rPr>
      </w:pPr>
      <w:r w:rsidRPr="00740BCD">
        <w:rPr>
          <w:lang w:eastAsia="zh-CN"/>
        </w:rPr>
        <w:t>5&gt;</w:t>
      </w:r>
      <w:r w:rsidRPr="00740BCD">
        <w:rPr>
          <w:lang w:eastAsia="zh-CN"/>
        </w:rPr>
        <w:tab/>
        <w:t>else:</w:t>
      </w:r>
    </w:p>
    <w:p w14:paraId="498F65DE" w14:textId="77777777" w:rsidR="00E94B3C" w:rsidRPr="00740BCD" w:rsidRDefault="00E94B3C" w:rsidP="00E94B3C">
      <w:pPr>
        <w:pStyle w:val="B6"/>
        <w:rPr>
          <w:rFonts w:eastAsia="等线"/>
          <w:lang w:val="en-GB"/>
        </w:rPr>
      </w:pPr>
      <w:r w:rsidRPr="00740BCD">
        <w:rPr>
          <w:rFonts w:eastAsia="等线"/>
          <w:lang w:val="en-GB"/>
        </w:rPr>
        <w:t>6&gt;</w:t>
      </w:r>
      <w:r w:rsidRPr="00740BCD">
        <w:rPr>
          <w:rFonts w:eastAsia="等线"/>
          <w:lang w:val="en-GB"/>
        </w:rPr>
        <w:tab/>
        <w:t xml:space="preserve">apply the </w:t>
      </w:r>
      <w:r w:rsidRPr="00740BCD">
        <w:rPr>
          <w:rFonts w:eastAsia="等线"/>
          <w:i/>
          <w:lang w:val="en-GB"/>
        </w:rPr>
        <w:t>p-Max</w:t>
      </w:r>
      <w:r w:rsidRPr="00740BCD">
        <w:rPr>
          <w:rFonts w:eastAsia="等线"/>
          <w:lang w:val="en-GB"/>
        </w:rPr>
        <w:t>;</w:t>
      </w:r>
    </w:p>
    <w:p w14:paraId="1D43DCFA" w14:textId="77777777" w:rsidR="00E94B3C" w:rsidRPr="00740BCD" w:rsidRDefault="00E94B3C" w:rsidP="00E94B3C">
      <w:pPr>
        <w:pStyle w:val="B4"/>
        <w:rPr>
          <w:lang w:eastAsia="zh-CN"/>
        </w:rPr>
      </w:pPr>
      <w:r w:rsidRPr="00740BCD">
        <w:rPr>
          <w:lang w:eastAsia="zh-CN"/>
        </w:rPr>
        <w:t>4&gt;</w:t>
      </w:r>
      <w:r w:rsidRPr="00740BCD">
        <w:rPr>
          <w:lang w:eastAsia="zh-CN"/>
        </w:rPr>
        <w:tab/>
        <w:t>else:</w:t>
      </w:r>
    </w:p>
    <w:p w14:paraId="4F8128CD" w14:textId="77777777" w:rsidR="00E94B3C" w:rsidRPr="00740BCD" w:rsidRDefault="00E94B3C" w:rsidP="00E94B3C">
      <w:pPr>
        <w:pStyle w:val="B5"/>
      </w:pPr>
      <w:r w:rsidRPr="00740BCD">
        <w:t>5&gt;</w:t>
      </w:r>
      <w:r w:rsidRPr="00740BCD">
        <w:tab/>
        <w:t xml:space="preserve">apply the </w:t>
      </w:r>
      <w:r w:rsidRPr="00740BCD">
        <w:rPr>
          <w:i/>
        </w:rPr>
        <w:t>p-Max.</w:t>
      </w:r>
    </w:p>
    <w:p w14:paraId="29073357" w14:textId="77777777" w:rsidR="00E94B3C" w:rsidRPr="00740BCD" w:rsidRDefault="00E94B3C" w:rsidP="00E94B3C">
      <w:pPr>
        <w:pStyle w:val="B2"/>
        <w:rPr>
          <w:rFonts w:eastAsia="MS Mincho"/>
        </w:rPr>
      </w:pPr>
      <w:r w:rsidRPr="00740BCD">
        <w:rPr>
          <w:rFonts w:eastAsia="MS Mincho"/>
        </w:rPr>
        <w:t>2&gt;</w:t>
      </w:r>
      <w:r w:rsidRPr="00740BCD">
        <w:rPr>
          <w:rFonts w:eastAsia="MS Mincho"/>
        </w:rPr>
        <w:tab/>
        <w:t>else:</w:t>
      </w:r>
    </w:p>
    <w:p w14:paraId="1449558B" w14:textId="77777777" w:rsidR="00E94B3C" w:rsidRPr="00740BCD" w:rsidRDefault="00E94B3C" w:rsidP="00E94B3C">
      <w:pPr>
        <w:pStyle w:val="B3"/>
        <w:rPr>
          <w:rFonts w:eastAsia="MS Mincho"/>
        </w:rPr>
      </w:pPr>
      <w:r w:rsidRPr="00740BCD">
        <w:rPr>
          <w:rFonts w:eastAsia="MS Mincho"/>
        </w:rPr>
        <w:t>3&gt;</w:t>
      </w:r>
      <w:r w:rsidRPr="00740BCD">
        <w:rPr>
          <w:rFonts w:eastAsia="MS Mincho"/>
        </w:rPr>
        <w:tab/>
      </w:r>
      <w:r w:rsidRPr="00740BCD">
        <w:t xml:space="preserve">apply the </w:t>
      </w:r>
      <w:r w:rsidRPr="00740BCD">
        <w:rPr>
          <w:i/>
        </w:rPr>
        <w:t>p-Max</w:t>
      </w:r>
      <w:r w:rsidRPr="00740BCD">
        <w:t>;</w:t>
      </w:r>
    </w:p>
    <w:p w14:paraId="5C636D2B" w14:textId="77777777" w:rsidR="00E94B3C" w:rsidRPr="00740BCD" w:rsidRDefault="00E94B3C" w:rsidP="00E94B3C">
      <w:pPr>
        <w:pStyle w:val="Heading5"/>
      </w:pPr>
      <w:bookmarkStart w:id="109" w:name="_Toc60776721"/>
      <w:bookmarkStart w:id="110" w:name="_Toc100929512"/>
      <w:r w:rsidRPr="00740BCD">
        <w:t>5.2.2.4.4</w:t>
      </w:r>
      <w:r w:rsidRPr="00740BCD">
        <w:tab/>
        <w:t xml:space="preserve">Actions upon reception of </w:t>
      </w:r>
      <w:r w:rsidRPr="00740BCD">
        <w:rPr>
          <w:i/>
        </w:rPr>
        <w:t>SIB3</w:t>
      </w:r>
      <w:bookmarkEnd w:id="109"/>
      <w:bookmarkEnd w:id="110"/>
    </w:p>
    <w:p w14:paraId="6D5FE2E2" w14:textId="77777777" w:rsidR="00E94B3C" w:rsidRPr="00740BCD" w:rsidRDefault="00E94B3C" w:rsidP="00E94B3C">
      <w:r w:rsidRPr="00740BCD">
        <w:t xml:space="preserve">No UE requirements related to the contents of this </w:t>
      </w:r>
      <w:r w:rsidRPr="00740BCD">
        <w:rPr>
          <w:i/>
        </w:rPr>
        <w:t>SIB3</w:t>
      </w:r>
      <w:r w:rsidRPr="00740BCD">
        <w:t xml:space="preserve"> apply other than those specified elsewhere e.g. within procedures using the concerned system information, and/ or within the corresponding field descriptions.</w:t>
      </w:r>
    </w:p>
    <w:p w14:paraId="128FF742" w14:textId="77777777" w:rsidR="00E94B3C" w:rsidRPr="00740BCD" w:rsidRDefault="00E94B3C" w:rsidP="00E94B3C">
      <w:pPr>
        <w:pStyle w:val="Heading5"/>
      </w:pPr>
      <w:bookmarkStart w:id="111" w:name="_Toc60776722"/>
      <w:bookmarkStart w:id="112" w:name="_Toc100929513"/>
      <w:r w:rsidRPr="00740BCD">
        <w:t>5.2.2.4.5</w:t>
      </w:r>
      <w:r w:rsidRPr="00740BCD">
        <w:tab/>
        <w:t xml:space="preserve">Actions upon reception of </w:t>
      </w:r>
      <w:r w:rsidRPr="00740BCD">
        <w:rPr>
          <w:i/>
        </w:rPr>
        <w:t>SIB4</w:t>
      </w:r>
      <w:bookmarkEnd w:id="111"/>
      <w:bookmarkEnd w:id="112"/>
    </w:p>
    <w:p w14:paraId="380D5BE5" w14:textId="77777777" w:rsidR="00E94B3C" w:rsidRPr="00740BCD" w:rsidRDefault="00E94B3C" w:rsidP="00E94B3C">
      <w:r w:rsidRPr="00740BCD">
        <w:t xml:space="preserve">Upon receiving </w:t>
      </w:r>
      <w:r w:rsidRPr="00740BCD">
        <w:rPr>
          <w:i/>
        </w:rPr>
        <w:t>SIB4</w:t>
      </w:r>
      <w:r w:rsidRPr="00740BCD">
        <w:t xml:space="preserve"> the UE shall:</w:t>
      </w:r>
    </w:p>
    <w:p w14:paraId="738B2D84" w14:textId="77777777" w:rsidR="00E94B3C" w:rsidRPr="00740BCD" w:rsidRDefault="00E94B3C" w:rsidP="00E94B3C">
      <w:pPr>
        <w:pStyle w:val="B1"/>
      </w:pPr>
      <w:r w:rsidRPr="00740BCD">
        <w:t>1&gt;</w:t>
      </w:r>
      <w:r w:rsidRPr="00740BCD">
        <w:tab/>
        <w:t>if in RRC_IDLE, or in RRC_INACTIVE or in RRC_CONNECTED while T311 is running:</w:t>
      </w:r>
    </w:p>
    <w:p w14:paraId="3D5E0C2D" w14:textId="77777777" w:rsidR="00E94B3C" w:rsidRPr="00740BCD" w:rsidRDefault="00E94B3C" w:rsidP="00E94B3C">
      <w:pPr>
        <w:pStyle w:val="B2"/>
      </w:pPr>
      <w:r w:rsidRPr="00740BCD">
        <w:t>2&gt;</w:t>
      </w:r>
      <w:r w:rsidRPr="00740BCD">
        <w:tab/>
        <w:t xml:space="preserve">for each entry in the </w:t>
      </w:r>
      <w:r w:rsidRPr="00740BCD">
        <w:rPr>
          <w:i/>
        </w:rPr>
        <w:t>interFreqCarrierFreqList</w:t>
      </w:r>
      <w:r w:rsidRPr="00740BCD">
        <w:t>:</w:t>
      </w:r>
    </w:p>
    <w:p w14:paraId="5C05F17D" w14:textId="77777777" w:rsidR="00E94B3C" w:rsidRPr="00740BCD" w:rsidRDefault="00E94B3C" w:rsidP="00E94B3C">
      <w:pPr>
        <w:pStyle w:val="B3"/>
      </w:pPr>
      <w:r w:rsidRPr="00740BCD">
        <w:t>3&gt;</w:t>
      </w:r>
      <w:r w:rsidRPr="00740BCD">
        <w:tab/>
        <w:t xml:space="preserve">if the UE is not a RedCap UE or if </w:t>
      </w:r>
      <w:r w:rsidRPr="00740BCD">
        <w:rPr>
          <w:i/>
          <w:iCs/>
        </w:rPr>
        <w:t xml:space="preserve">redcapAccessReject </w:t>
      </w:r>
      <w:r w:rsidRPr="00740BCD">
        <w:t>is absent:</w:t>
      </w:r>
    </w:p>
    <w:p w14:paraId="6B0E2BC3" w14:textId="77777777" w:rsidR="00E94B3C" w:rsidRPr="00740BCD" w:rsidRDefault="00E94B3C" w:rsidP="00E94B3C">
      <w:pPr>
        <w:pStyle w:val="B3"/>
      </w:pPr>
      <w:r w:rsidRPr="00740BCD">
        <w:t>4&gt;</w:t>
      </w:r>
      <w:r w:rsidRPr="00740BCD">
        <w:tab/>
        <w:t xml:space="preserve">select the first frequency band in the </w:t>
      </w:r>
      <w:r w:rsidRPr="00740BCD">
        <w:rPr>
          <w:i/>
        </w:rPr>
        <w:t>frequencyBandList</w:t>
      </w:r>
      <w:r w:rsidRPr="00740BCD">
        <w:t>, and</w:t>
      </w:r>
      <w:r w:rsidRPr="00740BCD">
        <w:rPr>
          <w:i/>
        </w:rPr>
        <w:t xml:space="preserve"> frequencyBandListSUL</w:t>
      </w:r>
      <w:r w:rsidRPr="00740BCD">
        <w:t xml:space="preserve">, if present, which the UE supports and for which the UE supports at least one of the </w:t>
      </w:r>
      <w:r w:rsidRPr="00740BCD">
        <w:rPr>
          <w:i/>
        </w:rPr>
        <w:t>additionalSpectrumEmission</w:t>
      </w:r>
      <w:r w:rsidRPr="00740BCD">
        <w:t xml:space="preserve"> values in</w:t>
      </w:r>
      <w:r w:rsidRPr="00740BCD">
        <w:rPr>
          <w:i/>
        </w:rPr>
        <w:t xml:space="preserve"> NR-NS-PmaxList</w:t>
      </w:r>
      <w:r w:rsidRPr="00740BCD">
        <w:t>, if present:</w:t>
      </w:r>
    </w:p>
    <w:p w14:paraId="19B1D280" w14:textId="77777777" w:rsidR="00E94B3C" w:rsidRPr="00740BCD" w:rsidRDefault="00E94B3C" w:rsidP="00E94B3C">
      <w:pPr>
        <w:pStyle w:val="B3"/>
      </w:pPr>
      <w:r w:rsidRPr="00740BCD">
        <w:t>4&gt;</w:t>
      </w:r>
      <w:r w:rsidRPr="00740BCD">
        <w:tab/>
        <w:t xml:space="preserve">if, the frequency band selected by the UE in </w:t>
      </w:r>
      <w:r w:rsidRPr="00740BCD">
        <w:rPr>
          <w:i/>
        </w:rPr>
        <w:t>frequencyBandList</w:t>
      </w:r>
      <w:r w:rsidRPr="00740BCD">
        <w:t xml:space="preserve"> to represent a non-serving NR carrier frequency is not a downlink only band:</w:t>
      </w:r>
    </w:p>
    <w:p w14:paraId="55E53950" w14:textId="77777777" w:rsidR="00E94B3C" w:rsidRPr="00740BCD" w:rsidRDefault="00E94B3C" w:rsidP="00E94B3C">
      <w:pPr>
        <w:pStyle w:val="B4"/>
      </w:pPr>
      <w:r w:rsidRPr="00740BCD">
        <w:t>5&gt;</w:t>
      </w:r>
      <w:r w:rsidRPr="00740BCD">
        <w:tab/>
        <w:t xml:space="preserve">if, for the selected frequency band, the UE supports at least one </w:t>
      </w:r>
      <w:r w:rsidRPr="00740BCD">
        <w:rPr>
          <w:i/>
        </w:rPr>
        <w:t>additionalSpectrumEmission</w:t>
      </w:r>
      <w:r w:rsidRPr="00740BCD">
        <w:t xml:space="preserve"> in the </w:t>
      </w:r>
      <w:r w:rsidRPr="00740BCD">
        <w:rPr>
          <w:i/>
        </w:rPr>
        <w:t>NR-NS-PmaxList</w:t>
      </w:r>
      <w:r w:rsidRPr="00740BCD">
        <w:t xml:space="preserve"> within the </w:t>
      </w:r>
      <w:r w:rsidRPr="00740BCD">
        <w:rPr>
          <w:i/>
        </w:rPr>
        <w:t>frequencyBandList</w:t>
      </w:r>
      <w:r w:rsidRPr="00740BCD">
        <w:t>:</w:t>
      </w:r>
    </w:p>
    <w:p w14:paraId="55D49079" w14:textId="77777777" w:rsidR="00E94B3C" w:rsidRPr="00740BCD" w:rsidRDefault="00E94B3C" w:rsidP="00E94B3C">
      <w:pPr>
        <w:pStyle w:val="B5"/>
      </w:pPr>
      <w:r w:rsidRPr="00740BCD">
        <w:t>6&gt;</w:t>
      </w:r>
      <w:r w:rsidRPr="00740BCD">
        <w:tab/>
        <w:t xml:space="preserve">apply the first listed </w:t>
      </w:r>
      <w:r w:rsidRPr="00740BCD">
        <w:rPr>
          <w:i/>
        </w:rPr>
        <w:t>additionalSpectrumEmission</w:t>
      </w:r>
      <w:r w:rsidRPr="00740BCD">
        <w:t xml:space="preserve"> which it supports among the values included in </w:t>
      </w:r>
      <w:r w:rsidRPr="00740BCD">
        <w:rPr>
          <w:i/>
        </w:rPr>
        <w:t>NR-NS-PmaxList</w:t>
      </w:r>
      <w:r w:rsidRPr="00740BCD">
        <w:t xml:space="preserve"> within </w:t>
      </w:r>
      <w:r w:rsidRPr="00740BCD">
        <w:rPr>
          <w:i/>
        </w:rPr>
        <w:t>frequencyBandList</w:t>
      </w:r>
      <w:r w:rsidRPr="00740BCD">
        <w:t>;</w:t>
      </w:r>
    </w:p>
    <w:p w14:paraId="56B746B3" w14:textId="77777777" w:rsidR="00E94B3C" w:rsidRPr="00740BCD" w:rsidRDefault="00E94B3C" w:rsidP="00E94B3C">
      <w:pPr>
        <w:pStyle w:val="B5"/>
      </w:pPr>
      <w:r w:rsidRPr="00740BCD">
        <w:t>6&gt;</w:t>
      </w:r>
      <w:r w:rsidRPr="00740BCD">
        <w:tab/>
        <w:t xml:space="preserve">if the </w:t>
      </w:r>
      <w:r w:rsidRPr="00740BCD">
        <w:rPr>
          <w:i/>
        </w:rPr>
        <w:t>additionalPmax</w:t>
      </w:r>
      <w:r w:rsidRPr="00740BCD">
        <w:t xml:space="preserve"> is present in the same entry of the selected </w:t>
      </w:r>
      <w:r w:rsidRPr="00740BCD">
        <w:rPr>
          <w:i/>
        </w:rPr>
        <w:t>additionalSpectrumEmission</w:t>
      </w:r>
      <w:r w:rsidRPr="00740BCD">
        <w:t xml:space="preserve"> within </w:t>
      </w:r>
      <w:r w:rsidRPr="00740BCD">
        <w:rPr>
          <w:i/>
        </w:rPr>
        <w:t>NR-NS-PmaxList</w:t>
      </w:r>
      <w:r w:rsidRPr="00740BCD">
        <w:t>:</w:t>
      </w:r>
    </w:p>
    <w:p w14:paraId="50202B93" w14:textId="77777777" w:rsidR="00E94B3C" w:rsidRPr="00740BCD" w:rsidRDefault="00E94B3C" w:rsidP="00E94B3C">
      <w:pPr>
        <w:pStyle w:val="B6"/>
        <w:rPr>
          <w:lang w:val="en-GB"/>
        </w:rPr>
      </w:pPr>
      <w:r w:rsidRPr="00740BCD">
        <w:rPr>
          <w:lang w:val="en-GB"/>
        </w:rPr>
        <w:t>7&gt;</w:t>
      </w:r>
      <w:r w:rsidRPr="00740BCD">
        <w:rPr>
          <w:lang w:val="en-GB"/>
        </w:rPr>
        <w:tab/>
        <w:t xml:space="preserve">apply the </w:t>
      </w:r>
      <w:r w:rsidRPr="00740BCD">
        <w:rPr>
          <w:i/>
          <w:lang w:val="en-GB"/>
        </w:rPr>
        <w:t>additionalPmax</w:t>
      </w:r>
      <w:r w:rsidRPr="00740BCD">
        <w:rPr>
          <w:lang w:val="en-GB"/>
        </w:rPr>
        <w:t>;</w:t>
      </w:r>
    </w:p>
    <w:p w14:paraId="7D348B7A" w14:textId="77777777" w:rsidR="00E94B3C" w:rsidRPr="00740BCD" w:rsidRDefault="00E94B3C" w:rsidP="00E94B3C">
      <w:pPr>
        <w:pStyle w:val="B5"/>
      </w:pPr>
      <w:r w:rsidRPr="00740BCD">
        <w:t>6&gt;</w:t>
      </w:r>
      <w:r w:rsidRPr="00740BCD">
        <w:tab/>
        <w:t>else:</w:t>
      </w:r>
    </w:p>
    <w:p w14:paraId="63D7C8CB" w14:textId="77777777" w:rsidR="00E94B3C" w:rsidRPr="00740BCD" w:rsidRDefault="00E94B3C" w:rsidP="00E94B3C">
      <w:pPr>
        <w:pStyle w:val="B6"/>
        <w:rPr>
          <w:lang w:val="en-GB"/>
        </w:rPr>
      </w:pPr>
      <w:r w:rsidRPr="00740BCD">
        <w:rPr>
          <w:lang w:val="en-GB"/>
        </w:rPr>
        <w:t>7&gt;</w:t>
      </w:r>
      <w:r w:rsidRPr="00740BCD">
        <w:rPr>
          <w:lang w:val="en-GB"/>
        </w:rPr>
        <w:tab/>
        <w:t xml:space="preserve">apply the </w:t>
      </w:r>
      <w:r w:rsidRPr="00740BCD">
        <w:rPr>
          <w:i/>
          <w:lang w:val="en-GB"/>
        </w:rPr>
        <w:t>p-Max</w:t>
      </w:r>
      <w:r w:rsidRPr="00740BCD">
        <w:rPr>
          <w:lang w:val="en-GB"/>
        </w:rPr>
        <w:t>;</w:t>
      </w:r>
    </w:p>
    <w:p w14:paraId="683F0F27" w14:textId="77777777" w:rsidR="00E94B3C" w:rsidRPr="00740BCD" w:rsidRDefault="00E94B3C" w:rsidP="00E94B3C">
      <w:pPr>
        <w:pStyle w:val="B5"/>
        <w:rPr>
          <w:rFonts w:eastAsia="等线"/>
          <w:lang w:eastAsia="zh-CN"/>
        </w:rPr>
      </w:pPr>
      <w:r w:rsidRPr="00740BCD">
        <w:rPr>
          <w:rFonts w:eastAsia="等线"/>
          <w:lang w:eastAsia="zh-CN"/>
        </w:rPr>
        <w:t>6&gt;</w:t>
      </w:r>
      <w:r w:rsidRPr="00740BCD">
        <w:rPr>
          <w:rFonts w:eastAsia="等线"/>
          <w:lang w:eastAsia="zh-CN"/>
        </w:rPr>
        <w:tab/>
        <w:t xml:space="preserve">if </w:t>
      </w:r>
      <w:r w:rsidRPr="00740BCD">
        <w:rPr>
          <w:rFonts w:eastAsia="等线"/>
          <w:i/>
          <w:lang w:eastAsia="zh-CN"/>
        </w:rPr>
        <w:t>frequencyBandListSUL is present in SIB4</w:t>
      </w:r>
      <w:r w:rsidRPr="00740BCD">
        <w:rPr>
          <w:rFonts w:eastAsia="等线"/>
          <w:lang w:eastAsia="zh-CN"/>
        </w:rPr>
        <w:t xml:space="preserve"> and, for the frequency band selected in </w:t>
      </w:r>
      <w:r w:rsidRPr="00740BCD">
        <w:rPr>
          <w:rFonts w:eastAsia="等线"/>
          <w:i/>
          <w:lang w:eastAsia="zh-CN"/>
        </w:rPr>
        <w:t>frequencyBandListSUL</w:t>
      </w:r>
      <w:r w:rsidRPr="00740BCD">
        <w:rPr>
          <w:rFonts w:eastAsia="等线"/>
          <w:lang w:eastAsia="zh-CN"/>
        </w:rPr>
        <w:t xml:space="preserve">, the UE supports at least one </w:t>
      </w:r>
      <w:r w:rsidRPr="00740BCD">
        <w:rPr>
          <w:rFonts w:eastAsia="等线"/>
          <w:i/>
          <w:lang w:eastAsia="zh-CN"/>
        </w:rPr>
        <w:t>additionalSpectrumEmission</w:t>
      </w:r>
      <w:r w:rsidRPr="00740BCD">
        <w:rPr>
          <w:rFonts w:eastAsia="等线"/>
          <w:lang w:eastAsia="zh-CN"/>
        </w:rPr>
        <w:t xml:space="preserve"> in the </w:t>
      </w:r>
      <w:r w:rsidRPr="00740BCD">
        <w:rPr>
          <w:rFonts w:eastAsia="等线"/>
          <w:i/>
          <w:lang w:eastAsia="zh-CN"/>
        </w:rPr>
        <w:t>NR-NS-PmaxList</w:t>
      </w:r>
      <w:r w:rsidRPr="00740BCD">
        <w:rPr>
          <w:rFonts w:eastAsia="等线"/>
          <w:lang w:eastAsia="zh-CN"/>
        </w:rPr>
        <w:t xml:space="preserve"> within</w:t>
      </w:r>
      <w:r w:rsidRPr="00740BCD">
        <w:rPr>
          <w:rFonts w:eastAsia="等线"/>
          <w:i/>
          <w:lang w:eastAsia="zh-CN"/>
        </w:rPr>
        <w:t xml:space="preserve"> FrequencyBandListSUL</w:t>
      </w:r>
      <w:r w:rsidRPr="00740BCD">
        <w:rPr>
          <w:rFonts w:eastAsia="等线"/>
          <w:lang w:eastAsia="zh-CN"/>
        </w:rPr>
        <w:t>:</w:t>
      </w:r>
    </w:p>
    <w:p w14:paraId="56352B3A" w14:textId="77777777" w:rsidR="00E94B3C" w:rsidRPr="00740BCD" w:rsidRDefault="00E94B3C" w:rsidP="00E94B3C">
      <w:pPr>
        <w:pStyle w:val="B6"/>
        <w:rPr>
          <w:rFonts w:eastAsia="等线"/>
          <w:lang w:val="en-GB" w:eastAsia="zh-CN"/>
        </w:rPr>
      </w:pPr>
      <w:r w:rsidRPr="00740BCD">
        <w:rPr>
          <w:rFonts w:eastAsia="等线"/>
          <w:lang w:val="en-GB" w:eastAsia="zh-CN"/>
        </w:rPr>
        <w:t>7&gt;</w:t>
      </w:r>
      <w:r w:rsidRPr="00740BCD">
        <w:rPr>
          <w:rFonts w:eastAsia="等线"/>
          <w:lang w:val="en-GB" w:eastAsia="zh-CN"/>
        </w:rPr>
        <w:tab/>
        <w:t xml:space="preserve">apply the first listed </w:t>
      </w:r>
      <w:r w:rsidRPr="00740BCD">
        <w:rPr>
          <w:rFonts w:eastAsia="等线"/>
          <w:i/>
          <w:lang w:val="en-GB" w:eastAsia="zh-CN"/>
        </w:rPr>
        <w:t>additionalSpectrumEmission</w:t>
      </w:r>
      <w:r w:rsidRPr="00740BCD">
        <w:rPr>
          <w:rFonts w:eastAsia="等线"/>
          <w:lang w:val="en-GB" w:eastAsia="zh-CN"/>
        </w:rPr>
        <w:t xml:space="preserve"> which it supports among the values included in </w:t>
      </w:r>
      <w:r w:rsidRPr="00740BCD">
        <w:rPr>
          <w:rFonts w:eastAsia="等线"/>
          <w:i/>
          <w:lang w:val="en-GB" w:eastAsia="zh-CN"/>
        </w:rPr>
        <w:t>NR-NS-PmaxList</w:t>
      </w:r>
      <w:r w:rsidRPr="00740BCD">
        <w:rPr>
          <w:rFonts w:eastAsia="等线"/>
          <w:lang w:val="en-GB" w:eastAsia="zh-CN"/>
        </w:rPr>
        <w:t xml:space="preserve"> within </w:t>
      </w:r>
      <w:r w:rsidRPr="00740BCD">
        <w:rPr>
          <w:rFonts w:eastAsia="等线"/>
          <w:i/>
          <w:lang w:val="en-GB" w:eastAsia="zh-CN"/>
        </w:rPr>
        <w:t>frequencyBandListSUL</w:t>
      </w:r>
      <w:r w:rsidRPr="00740BCD">
        <w:rPr>
          <w:rFonts w:eastAsia="等线"/>
          <w:lang w:val="en-GB" w:eastAsia="zh-CN"/>
        </w:rPr>
        <w:t>;</w:t>
      </w:r>
    </w:p>
    <w:p w14:paraId="50C824AA" w14:textId="77777777" w:rsidR="00E94B3C" w:rsidRPr="00740BCD" w:rsidRDefault="00E94B3C" w:rsidP="00E94B3C">
      <w:pPr>
        <w:pStyle w:val="B6"/>
        <w:rPr>
          <w:rFonts w:eastAsia="等线"/>
          <w:lang w:val="en-GB" w:eastAsia="zh-CN"/>
        </w:rPr>
      </w:pPr>
      <w:r w:rsidRPr="00740BCD">
        <w:rPr>
          <w:rFonts w:eastAsia="等线"/>
          <w:lang w:val="en-GB" w:eastAsia="zh-CN"/>
        </w:rPr>
        <w:t>7&gt;</w:t>
      </w:r>
      <w:r w:rsidRPr="00740BCD">
        <w:rPr>
          <w:rFonts w:eastAsia="等线"/>
          <w:lang w:val="en-GB" w:eastAsia="zh-CN"/>
        </w:rPr>
        <w:tab/>
        <w:t xml:space="preserve">if the </w:t>
      </w:r>
      <w:r w:rsidRPr="00740BCD">
        <w:rPr>
          <w:rFonts w:eastAsia="等线"/>
          <w:i/>
          <w:lang w:val="en-GB" w:eastAsia="zh-CN"/>
        </w:rPr>
        <w:t xml:space="preserve">additionalPmax </w:t>
      </w:r>
      <w:r w:rsidRPr="00740BCD">
        <w:rPr>
          <w:rFonts w:eastAsia="等线"/>
          <w:lang w:val="en-GB" w:eastAsia="zh-CN"/>
        </w:rPr>
        <w:t xml:space="preserve">is present in the same entry of the selected </w:t>
      </w:r>
      <w:r w:rsidRPr="00740BCD">
        <w:rPr>
          <w:rFonts w:eastAsia="等线"/>
          <w:i/>
          <w:lang w:val="en-GB" w:eastAsia="zh-CN"/>
        </w:rPr>
        <w:t>additionalSpectrumEmission</w:t>
      </w:r>
      <w:r w:rsidRPr="00740BCD">
        <w:rPr>
          <w:rFonts w:eastAsia="等线"/>
          <w:lang w:val="en-GB" w:eastAsia="zh-CN"/>
        </w:rPr>
        <w:t xml:space="preserve"> within </w:t>
      </w:r>
      <w:r w:rsidRPr="00740BCD">
        <w:rPr>
          <w:rFonts w:eastAsia="等线"/>
          <w:i/>
          <w:lang w:val="en-GB" w:eastAsia="zh-CN"/>
        </w:rPr>
        <w:t>NR-NS-PmaxList</w:t>
      </w:r>
      <w:r w:rsidRPr="00740BCD">
        <w:rPr>
          <w:rFonts w:eastAsia="等线"/>
          <w:lang w:val="en-GB" w:eastAsia="zh-CN"/>
        </w:rPr>
        <w:t>:</w:t>
      </w:r>
    </w:p>
    <w:p w14:paraId="29336A5F" w14:textId="77777777" w:rsidR="00E94B3C" w:rsidRPr="00740BCD" w:rsidRDefault="00E94B3C" w:rsidP="00E94B3C">
      <w:pPr>
        <w:pStyle w:val="B7"/>
        <w:rPr>
          <w:rFonts w:eastAsia="等线"/>
          <w:lang w:val="en-GB" w:eastAsia="zh-CN"/>
        </w:rPr>
      </w:pPr>
      <w:r w:rsidRPr="00740BCD">
        <w:rPr>
          <w:rFonts w:eastAsia="等线"/>
          <w:lang w:val="en-GB" w:eastAsia="zh-CN"/>
        </w:rPr>
        <w:t>8&gt;</w:t>
      </w:r>
      <w:r w:rsidRPr="00740BCD">
        <w:rPr>
          <w:rFonts w:eastAsia="等线"/>
          <w:lang w:val="en-GB" w:eastAsia="zh-CN"/>
        </w:rPr>
        <w:tab/>
        <w:t xml:space="preserve">apply the </w:t>
      </w:r>
      <w:r w:rsidRPr="00740BCD">
        <w:rPr>
          <w:rFonts w:eastAsia="等线"/>
          <w:i/>
          <w:lang w:val="en-GB" w:eastAsia="zh-CN"/>
        </w:rPr>
        <w:t>additionalPmax</w:t>
      </w:r>
      <w:r w:rsidRPr="00740BCD">
        <w:rPr>
          <w:rFonts w:eastAsia="等线"/>
          <w:lang w:val="en-GB" w:eastAsia="zh-CN"/>
        </w:rPr>
        <w:t>;</w:t>
      </w:r>
    </w:p>
    <w:p w14:paraId="34848578" w14:textId="77777777" w:rsidR="00E94B3C" w:rsidRPr="00740BCD" w:rsidRDefault="00E94B3C" w:rsidP="00E94B3C">
      <w:pPr>
        <w:pStyle w:val="B6"/>
        <w:rPr>
          <w:rFonts w:eastAsia="等线"/>
          <w:lang w:val="en-GB" w:eastAsia="zh-CN"/>
        </w:rPr>
      </w:pPr>
      <w:r w:rsidRPr="00740BCD">
        <w:rPr>
          <w:rFonts w:eastAsia="等线"/>
          <w:lang w:val="en-GB" w:eastAsia="zh-CN"/>
        </w:rPr>
        <w:t>7&gt;</w:t>
      </w:r>
      <w:r w:rsidRPr="00740BCD">
        <w:rPr>
          <w:rFonts w:eastAsia="等线"/>
          <w:lang w:val="en-GB" w:eastAsia="zh-CN"/>
        </w:rPr>
        <w:tab/>
        <w:t>else:</w:t>
      </w:r>
    </w:p>
    <w:p w14:paraId="5B0126F5" w14:textId="77777777" w:rsidR="00E94B3C" w:rsidRPr="00740BCD" w:rsidRDefault="00E94B3C" w:rsidP="00E94B3C">
      <w:pPr>
        <w:pStyle w:val="B7"/>
        <w:rPr>
          <w:rFonts w:eastAsia="等线"/>
          <w:lang w:val="en-GB" w:eastAsia="zh-CN"/>
        </w:rPr>
      </w:pPr>
      <w:r w:rsidRPr="00740BCD">
        <w:rPr>
          <w:rFonts w:eastAsia="等线"/>
          <w:lang w:val="en-GB" w:eastAsia="zh-CN"/>
        </w:rPr>
        <w:t>8&gt;</w:t>
      </w:r>
      <w:r w:rsidRPr="00740BCD">
        <w:rPr>
          <w:rFonts w:eastAsia="等线"/>
          <w:lang w:val="en-GB" w:eastAsia="zh-CN"/>
        </w:rPr>
        <w:tab/>
        <w:t xml:space="preserve">apply the </w:t>
      </w:r>
      <w:r w:rsidRPr="00740BCD">
        <w:rPr>
          <w:rFonts w:eastAsia="等线"/>
          <w:i/>
          <w:lang w:val="en-GB" w:eastAsia="zh-CN"/>
        </w:rPr>
        <w:t>p-Max</w:t>
      </w:r>
      <w:r w:rsidRPr="00740BCD">
        <w:rPr>
          <w:rFonts w:eastAsia="等线"/>
          <w:lang w:val="en-GB" w:eastAsia="zh-CN"/>
        </w:rPr>
        <w:t>;</w:t>
      </w:r>
    </w:p>
    <w:p w14:paraId="56406117" w14:textId="77777777" w:rsidR="00E94B3C" w:rsidRPr="00740BCD" w:rsidRDefault="00E94B3C" w:rsidP="00E94B3C">
      <w:pPr>
        <w:pStyle w:val="B5"/>
        <w:rPr>
          <w:rFonts w:eastAsia="等线"/>
        </w:rPr>
      </w:pPr>
      <w:r w:rsidRPr="00740BCD">
        <w:rPr>
          <w:rFonts w:eastAsia="等线"/>
        </w:rPr>
        <w:t>6&gt;</w:t>
      </w:r>
      <w:r w:rsidRPr="00740BCD">
        <w:rPr>
          <w:rFonts w:eastAsia="等线"/>
        </w:rPr>
        <w:tab/>
        <w:t>else:</w:t>
      </w:r>
    </w:p>
    <w:p w14:paraId="7ED99242" w14:textId="77777777" w:rsidR="00E94B3C" w:rsidRPr="00740BCD" w:rsidRDefault="00E94B3C" w:rsidP="00E94B3C">
      <w:pPr>
        <w:pStyle w:val="B6"/>
        <w:rPr>
          <w:lang w:val="en-GB"/>
        </w:rPr>
      </w:pPr>
      <w:r w:rsidRPr="00740BCD">
        <w:rPr>
          <w:rFonts w:eastAsia="等线"/>
          <w:lang w:val="en-GB"/>
        </w:rPr>
        <w:lastRenderedPageBreak/>
        <w:t>7&gt;</w:t>
      </w:r>
      <w:r w:rsidRPr="00740BCD">
        <w:rPr>
          <w:rFonts w:eastAsia="等线"/>
          <w:lang w:val="en-GB"/>
        </w:rPr>
        <w:tab/>
        <w:t xml:space="preserve">apply the </w:t>
      </w:r>
      <w:r w:rsidRPr="00740BCD">
        <w:rPr>
          <w:rFonts w:eastAsia="等线"/>
          <w:i/>
          <w:lang w:val="en-GB"/>
        </w:rPr>
        <w:t>p-Max</w:t>
      </w:r>
      <w:r w:rsidRPr="00740BCD">
        <w:rPr>
          <w:rFonts w:eastAsia="等线"/>
          <w:lang w:val="en-GB"/>
        </w:rPr>
        <w:t>;</w:t>
      </w:r>
    </w:p>
    <w:p w14:paraId="7BCCE52F" w14:textId="77777777" w:rsidR="00E94B3C" w:rsidRPr="00740BCD" w:rsidRDefault="00E94B3C" w:rsidP="00E94B3C">
      <w:pPr>
        <w:pStyle w:val="B4"/>
      </w:pPr>
      <w:r w:rsidRPr="00740BCD">
        <w:t>5&gt;</w:t>
      </w:r>
      <w:r w:rsidRPr="00740BCD">
        <w:tab/>
        <w:t>else:</w:t>
      </w:r>
    </w:p>
    <w:p w14:paraId="7E813BF9" w14:textId="77777777" w:rsidR="00E94B3C" w:rsidRPr="00740BCD" w:rsidRDefault="00E94B3C" w:rsidP="00E94B3C">
      <w:pPr>
        <w:pStyle w:val="B5"/>
      </w:pPr>
      <w:r w:rsidRPr="00740BCD">
        <w:t>6&gt;</w:t>
      </w:r>
      <w:r w:rsidRPr="00740BCD">
        <w:tab/>
        <w:t xml:space="preserve">apply the </w:t>
      </w:r>
      <w:r w:rsidRPr="00740BCD">
        <w:rPr>
          <w:i/>
        </w:rPr>
        <w:t>p-Max</w:t>
      </w:r>
      <w:r w:rsidRPr="00740BCD">
        <w:t>;</w:t>
      </w:r>
    </w:p>
    <w:p w14:paraId="3EE6C20F" w14:textId="77777777" w:rsidR="00E94B3C" w:rsidRPr="00740BCD" w:rsidRDefault="00E94B3C" w:rsidP="00E94B3C">
      <w:pPr>
        <w:pStyle w:val="B1"/>
      </w:pPr>
      <w:r w:rsidRPr="00740BCD">
        <w:t>1&gt;</w:t>
      </w:r>
      <w:r w:rsidRPr="00740BCD">
        <w:tab/>
        <w:t>if in RRC_IDLE or RRC_INACTIVE, and T331 is running:</w:t>
      </w:r>
    </w:p>
    <w:p w14:paraId="35AF8401" w14:textId="77777777" w:rsidR="00E94B3C" w:rsidRPr="00740BCD" w:rsidRDefault="00E94B3C" w:rsidP="00E94B3C">
      <w:pPr>
        <w:pStyle w:val="B2"/>
      </w:pPr>
      <w:r w:rsidRPr="00740BCD">
        <w:t>2&gt;</w:t>
      </w:r>
      <w:r w:rsidRPr="00740BCD">
        <w:tab/>
        <w:t>perform the actions as specified in 5.7.8.1a;</w:t>
      </w:r>
    </w:p>
    <w:p w14:paraId="2967E9F0" w14:textId="77777777" w:rsidR="00E94B3C" w:rsidRPr="00740BCD" w:rsidRDefault="00E94B3C" w:rsidP="00E94B3C">
      <w:pPr>
        <w:pStyle w:val="Heading5"/>
      </w:pPr>
      <w:bookmarkStart w:id="113" w:name="_Toc60776723"/>
      <w:bookmarkStart w:id="114" w:name="_Toc100929514"/>
      <w:r w:rsidRPr="00740BCD">
        <w:t>5.2.2.4.6</w:t>
      </w:r>
      <w:r w:rsidRPr="00740BCD">
        <w:tab/>
        <w:t xml:space="preserve">Actions upon reception of </w:t>
      </w:r>
      <w:r w:rsidRPr="00740BCD">
        <w:rPr>
          <w:i/>
        </w:rPr>
        <w:t>SIB5</w:t>
      </w:r>
      <w:bookmarkEnd w:id="113"/>
      <w:bookmarkEnd w:id="114"/>
    </w:p>
    <w:p w14:paraId="12867249" w14:textId="77777777" w:rsidR="00E94B3C" w:rsidRPr="00740BCD" w:rsidRDefault="00E94B3C" w:rsidP="00E94B3C">
      <w:r w:rsidRPr="00740BCD">
        <w:t xml:space="preserve">No UE requirements related to the contents of this </w:t>
      </w:r>
      <w:r w:rsidRPr="00740BCD">
        <w:rPr>
          <w:i/>
        </w:rPr>
        <w:t xml:space="preserve">SIB5 </w:t>
      </w:r>
      <w:r w:rsidRPr="00740BCD">
        <w:t>apply other than those specified elsewhere e.g. within procedures using the concerned system information, and/ or within the corresponding field descriptions.</w:t>
      </w:r>
    </w:p>
    <w:p w14:paraId="4ADB02AE" w14:textId="77777777" w:rsidR="00E94B3C" w:rsidRPr="00740BCD" w:rsidRDefault="00E94B3C" w:rsidP="00E94B3C">
      <w:pPr>
        <w:pStyle w:val="Heading5"/>
      </w:pPr>
      <w:bookmarkStart w:id="115" w:name="_Toc60776724"/>
      <w:bookmarkStart w:id="116" w:name="_Toc100929515"/>
      <w:r w:rsidRPr="00740BCD">
        <w:t>5.2.2.4.7</w:t>
      </w:r>
      <w:r w:rsidRPr="00740BCD">
        <w:tab/>
        <w:t xml:space="preserve">Actions upon reception of </w:t>
      </w:r>
      <w:r w:rsidRPr="00740BCD">
        <w:rPr>
          <w:i/>
        </w:rPr>
        <w:t>SIB6</w:t>
      </w:r>
      <w:bookmarkEnd w:id="115"/>
      <w:bookmarkEnd w:id="116"/>
    </w:p>
    <w:p w14:paraId="4F02B4D6" w14:textId="77777777" w:rsidR="00E94B3C" w:rsidRPr="00740BCD" w:rsidRDefault="00E94B3C" w:rsidP="00E94B3C">
      <w:r w:rsidRPr="00740BCD">
        <w:t xml:space="preserve">Upon receiving the </w:t>
      </w:r>
      <w:r w:rsidRPr="00740BCD">
        <w:rPr>
          <w:i/>
        </w:rPr>
        <w:t>SIB6</w:t>
      </w:r>
      <w:r w:rsidRPr="00740BCD">
        <w:t xml:space="preserve"> the UE shall:</w:t>
      </w:r>
    </w:p>
    <w:p w14:paraId="35E05799" w14:textId="77777777" w:rsidR="00E94B3C" w:rsidRPr="00740BCD" w:rsidRDefault="00E94B3C" w:rsidP="00E94B3C">
      <w:pPr>
        <w:pStyle w:val="B1"/>
      </w:pPr>
      <w:r w:rsidRPr="00740BCD">
        <w:t>1&gt;</w:t>
      </w:r>
      <w:r w:rsidRPr="00740BCD">
        <w:tab/>
        <w:t xml:space="preserve">forward the received </w:t>
      </w:r>
      <w:r w:rsidRPr="00740BCD">
        <w:rPr>
          <w:i/>
        </w:rPr>
        <w:t>warningType</w:t>
      </w:r>
      <w:r w:rsidRPr="00740BCD">
        <w:t xml:space="preserve">, </w:t>
      </w:r>
      <w:r w:rsidRPr="00740BCD">
        <w:rPr>
          <w:i/>
        </w:rPr>
        <w:t>messageIdentifier</w:t>
      </w:r>
      <w:r w:rsidRPr="00740BCD">
        <w:t xml:space="preserve"> and </w:t>
      </w:r>
      <w:r w:rsidRPr="00740BCD">
        <w:rPr>
          <w:i/>
        </w:rPr>
        <w:t>serialNumber</w:t>
      </w:r>
      <w:r w:rsidRPr="00740BCD">
        <w:t xml:space="preserve"> to upper layers;</w:t>
      </w:r>
      <w:r w:rsidRPr="00740BCD">
        <w:tab/>
      </w:r>
    </w:p>
    <w:p w14:paraId="7A8D6AF6" w14:textId="77777777" w:rsidR="00E94B3C" w:rsidRPr="00740BCD" w:rsidRDefault="00E94B3C" w:rsidP="00E94B3C">
      <w:pPr>
        <w:pStyle w:val="Heading5"/>
      </w:pPr>
      <w:bookmarkStart w:id="117" w:name="_Toc60776725"/>
      <w:bookmarkStart w:id="118" w:name="_Toc100929516"/>
      <w:r w:rsidRPr="00740BCD">
        <w:t>5.2.2.4.8</w:t>
      </w:r>
      <w:r w:rsidRPr="00740BCD">
        <w:tab/>
        <w:t xml:space="preserve">Actions upon reception of </w:t>
      </w:r>
      <w:r w:rsidRPr="00740BCD">
        <w:rPr>
          <w:i/>
        </w:rPr>
        <w:t>SIB7</w:t>
      </w:r>
      <w:bookmarkEnd w:id="117"/>
      <w:bookmarkEnd w:id="118"/>
    </w:p>
    <w:p w14:paraId="1E4D4C2A" w14:textId="77777777" w:rsidR="00E94B3C" w:rsidRPr="00740BCD" w:rsidRDefault="00E94B3C" w:rsidP="00E94B3C">
      <w:r w:rsidRPr="00740BCD">
        <w:t xml:space="preserve">Upon receiving the </w:t>
      </w:r>
      <w:r w:rsidRPr="00740BCD">
        <w:rPr>
          <w:i/>
        </w:rPr>
        <w:t xml:space="preserve">SIB7 </w:t>
      </w:r>
      <w:r w:rsidRPr="00740BCD">
        <w:t>the UE shall:</w:t>
      </w:r>
    </w:p>
    <w:p w14:paraId="166FB736" w14:textId="77777777" w:rsidR="00E94B3C" w:rsidRPr="00740BCD" w:rsidRDefault="00E94B3C" w:rsidP="00E94B3C">
      <w:pPr>
        <w:pStyle w:val="B1"/>
      </w:pPr>
      <w:r w:rsidRPr="00740BCD">
        <w:t>1&gt;</w:t>
      </w:r>
      <w:r w:rsidRPr="00740BCD">
        <w:tab/>
        <w:t xml:space="preserve">if there is no current value for </w:t>
      </w:r>
      <w:r w:rsidRPr="00740BCD">
        <w:rPr>
          <w:i/>
        </w:rPr>
        <w:t>messageIdentifier</w:t>
      </w:r>
      <w:r w:rsidRPr="00740BCD">
        <w:t xml:space="preserve"> and </w:t>
      </w:r>
      <w:r w:rsidRPr="00740BCD">
        <w:rPr>
          <w:i/>
          <w:iCs/>
        </w:rPr>
        <w:t>serialNumber</w:t>
      </w:r>
      <w:r w:rsidRPr="00740BCD">
        <w:t xml:space="preserve"> for </w:t>
      </w:r>
      <w:r w:rsidRPr="00740BCD">
        <w:rPr>
          <w:i/>
        </w:rPr>
        <w:t>SIB7</w:t>
      </w:r>
      <w:r w:rsidRPr="00740BCD">
        <w:t>; or</w:t>
      </w:r>
    </w:p>
    <w:p w14:paraId="56D43ED3" w14:textId="77777777" w:rsidR="00E94B3C" w:rsidRPr="00740BCD" w:rsidRDefault="00E94B3C" w:rsidP="00E94B3C">
      <w:pPr>
        <w:pStyle w:val="B1"/>
      </w:pPr>
      <w:r w:rsidRPr="00740BCD">
        <w:t>1&gt;</w:t>
      </w:r>
      <w:r w:rsidRPr="00740BCD">
        <w:tab/>
        <w:t xml:space="preserve">if either the received value of </w:t>
      </w:r>
      <w:r w:rsidRPr="00740BCD">
        <w:rPr>
          <w:i/>
        </w:rPr>
        <w:t>messageIdentifier</w:t>
      </w:r>
      <w:r w:rsidRPr="00740BCD">
        <w:t xml:space="preserve"> or of s</w:t>
      </w:r>
      <w:r w:rsidRPr="00740BCD">
        <w:rPr>
          <w:i/>
        </w:rPr>
        <w:t>erialNumber,</w:t>
      </w:r>
      <w:r w:rsidRPr="00740BCD">
        <w:t xml:space="preserve"> or of both </w:t>
      </w:r>
      <w:r w:rsidRPr="00740BCD">
        <w:rPr>
          <w:i/>
        </w:rPr>
        <w:t>messageIdentifier</w:t>
      </w:r>
      <w:r w:rsidRPr="00740BCD">
        <w:t xml:space="preserve"> and s</w:t>
      </w:r>
      <w:r w:rsidRPr="00740BCD">
        <w:rPr>
          <w:i/>
        </w:rPr>
        <w:t>erialNumber</w:t>
      </w:r>
      <w:r w:rsidRPr="00740BCD">
        <w:t xml:space="preserve"> are different from the current values of </w:t>
      </w:r>
      <w:r w:rsidRPr="00740BCD">
        <w:rPr>
          <w:i/>
        </w:rPr>
        <w:t>messageIdentifier</w:t>
      </w:r>
      <w:r w:rsidRPr="00740BCD">
        <w:t xml:space="preserve"> and </w:t>
      </w:r>
      <w:r w:rsidRPr="00740BCD">
        <w:rPr>
          <w:i/>
          <w:iCs/>
        </w:rPr>
        <w:t>serialNumber</w:t>
      </w:r>
      <w:r w:rsidRPr="00740BCD">
        <w:t xml:space="preserve"> for </w:t>
      </w:r>
      <w:r w:rsidRPr="00740BCD">
        <w:rPr>
          <w:i/>
        </w:rPr>
        <w:t>SIB7</w:t>
      </w:r>
      <w:r w:rsidRPr="00740BCD">
        <w:t>:</w:t>
      </w:r>
    </w:p>
    <w:p w14:paraId="277B04F0" w14:textId="77777777" w:rsidR="00E94B3C" w:rsidRPr="00740BCD" w:rsidRDefault="00E94B3C" w:rsidP="00E94B3C">
      <w:pPr>
        <w:pStyle w:val="B2"/>
      </w:pPr>
      <w:r w:rsidRPr="00740BCD">
        <w:t>2&gt;</w:t>
      </w:r>
      <w:r w:rsidRPr="00740BCD">
        <w:tab/>
        <w:t xml:space="preserve">use the received values of </w:t>
      </w:r>
      <w:r w:rsidRPr="00740BCD">
        <w:rPr>
          <w:i/>
        </w:rPr>
        <w:t>messageIdentifier</w:t>
      </w:r>
      <w:r w:rsidRPr="00740BCD">
        <w:t xml:space="preserve"> and </w:t>
      </w:r>
      <w:r w:rsidRPr="00740BCD">
        <w:rPr>
          <w:i/>
          <w:iCs/>
        </w:rPr>
        <w:t>serialNumber</w:t>
      </w:r>
      <w:r w:rsidRPr="00740BCD">
        <w:t xml:space="preserve"> for </w:t>
      </w:r>
      <w:r w:rsidRPr="00740BCD">
        <w:rPr>
          <w:i/>
        </w:rPr>
        <w:t>SIB7</w:t>
      </w:r>
      <w:r w:rsidRPr="00740BCD">
        <w:t xml:space="preserve"> as the current values of </w:t>
      </w:r>
      <w:r w:rsidRPr="00740BCD">
        <w:rPr>
          <w:i/>
        </w:rPr>
        <w:t>messageIdentifier</w:t>
      </w:r>
      <w:r w:rsidRPr="00740BCD">
        <w:t xml:space="preserve"> and </w:t>
      </w:r>
      <w:r w:rsidRPr="00740BCD">
        <w:rPr>
          <w:i/>
          <w:iCs/>
        </w:rPr>
        <w:t>serialNumber</w:t>
      </w:r>
      <w:r w:rsidRPr="00740BCD">
        <w:t xml:space="preserve"> for </w:t>
      </w:r>
      <w:r w:rsidRPr="00740BCD">
        <w:rPr>
          <w:i/>
        </w:rPr>
        <w:t>SIB7</w:t>
      </w:r>
      <w:r w:rsidRPr="00740BCD">
        <w:t>;</w:t>
      </w:r>
    </w:p>
    <w:p w14:paraId="35792E53" w14:textId="77777777" w:rsidR="00E94B3C" w:rsidRPr="00740BCD" w:rsidRDefault="00E94B3C" w:rsidP="00E94B3C">
      <w:pPr>
        <w:pStyle w:val="B2"/>
      </w:pPr>
      <w:r w:rsidRPr="00740BCD">
        <w:t>2&gt;</w:t>
      </w:r>
      <w:r w:rsidRPr="00740BCD">
        <w:tab/>
        <w:t xml:space="preserve">discard any previously buffered </w:t>
      </w:r>
      <w:r w:rsidRPr="00740BCD">
        <w:rPr>
          <w:i/>
        </w:rPr>
        <w:t>warningMessageSegment</w:t>
      </w:r>
      <w:r w:rsidRPr="00740BCD">
        <w:t>;</w:t>
      </w:r>
    </w:p>
    <w:p w14:paraId="04F2F668" w14:textId="77777777" w:rsidR="00E94B3C" w:rsidRPr="00740BCD" w:rsidRDefault="00E94B3C" w:rsidP="00E94B3C">
      <w:pPr>
        <w:pStyle w:val="B2"/>
      </w:pPr>
      <w:r w:rsidRPr="00740BCD">
        <w:t>2&gt;</w:t>
      </w:r>
      <w:r w:rsidRPr="00740BCD">
        <w:tab/>
        <w:t>if all segments of a warning message have been received:</w:t>
      </w:r>
    </w:p>
    <w:p w14:paraId="77E3957F" w14:textId="77777777" w:rsidR="00E94B3C" w:rsidRPr="00740BCD" w:rsidRDefault="00E94B3C" w:rsidP="00E94B3C">
      <w:pPr>
        <w:pStyle w:val="B3"/>
      </w:pPr>
      <w:r w:rsidRPr="00740BCD">
        <w:t>3&gt;</w:t>
      </w:r>
      <w:r w:rsidRPr="00740BCD">
        <w:tab/>
        <w:t xml:space="preserve">assemble the </w:t>
      </w:r>
      <w:r w:rsidRPr="00740BCD">
        <w:rPr>
          <w:lang w:eastAsia="zh-CN"/>
        </w:rPr>
        <w:t xml:space="preserve">warning message </w:t>
      </w:r>
      <w:r w:rsidRPr="00740BCD">
        <w:t xml:space="preserve">from the received </w:t>
      </w:r>
      <w:r w:rsidRPr="00740BCD">
        <w:rPr>
          <w:i/>
        </w:rPr>
        <w:t>warningMessageSegment(s)</w:t>
      </w:r>
      <w:r w:rsidRPr="00740BCD">
        <w:t>;</w:t>
      </w:r>
    </w:p>
    <w:p w14:paraId="70EB1F4C" w14:textId="77777777" w:rsidR="00E94B3C" w:rsidRPr="00740BCD" w:rsidRDefault="00E94B3C" w:rsidP="00E94B3C">
      <w:pPr>
        <w:pStyle w:val="B3"/>
      </w:pPr>
      <w:r w:rsidRPr="00740BCD">
        <w:t>3&gt;</w:t>
      </w:r>
      <w:r w:rsidRPr="00740BCD">
        <w:tab/>
        <w:t xml:space="preserve">forward the received </w:t>
      </w:r>
      <w:r w:rsidRPr="00740BCD">
        <w:rPr>
          <w:lang w:eastAsia="zh-CN"/>
        </w:rPr>
        <w:t>warning message</w:t>
      </w:r>
      <w:r w:rsidRPr="00740BCD">
        <w:t xml:space="preserve">, </w:t>
      </w:r>
      <w:r w:rsidRPr="00740BCD">
        <w:rPr>
          <w:i/>
        </w:rPr>
        <w:t>messageIdentifier</w:t>
      </w:r>
      <w:r w:rsidRPr="00740BCD">
        <w:t xml:space="preserve">, </w:t>
      </w:r>
      <w:r w:rsidRPr="00740BCD">
        <w:rPr>
          <w:i/>
        </w:rPr>
        <w:t>serialNumber</w:t>
      </w:r>
      <w:r w:rsidRPr="00740BCD">
        <w:t xml:space="preserve"> and </w:t>
      </w:r>
      <w:r w:rsidRPr="00740BCD">
        <w:rPr>
          <w:i/>
        </w:rPr>
        <w:t>dataCodingScheme</w:t>
      </w:r>
      <w:r w:rsidRPr="00740BCD">
        <w:t xml:space="preserve"> to upper layers;</w:t>
      </w:r>
    </w:p>
    <w:p w14:paraId="071C91B0" w14:textId="77777777" w:rsidR="00E94B3C" w:rsidRPr="00740BCD" w:rsidRDefault="00E94B3C" w:rsidP="00E94B3C">
      <w:pPr>
        <w:pStyle w:val="B3"/>
      </w:pPr>
      <w:r w:rsidRPr="00740BCD">
        <w:t>3&gt;</w:t>
      </w:r>
      <w:r w:rsidRPr="00740BCD">
        <w:tab/>
        <w:t xml:space="preserve">stop reception of </w:t>
      </w:r>
      <w:r w:rsidRPr="00740BCD">
        <w:rPr>
          <w:i/>
        </w:rPr>
        <w:t>SIB7</w:t>
      </w:r>
      <w:r w:rsidRPr="00740BCD">
        <w:t>;</w:t>
      </w:r>
    </w:p>
    <w:p w14:paraId="6E0DAFC7" w14:textId="77777777" w:rsidR="00E94B3C" w:rsidRPr="00740BCD" w:rsidRDefault="00E94B3C" w:rsidP="00E94B3C">
      <w:pPr>
        <w:pStyle w:val="B3"/>
      </w:pPr>
      <w:r w:rsidRPr="00740BCD">
        <w:t>3&gt;</w:t>
      </w:r>
      <w:r w:rsidRPr="00740BCD">
        <w:tab/>
        <w:t xml:space="preserve">discard the current values of </w:t>
      </w:r>
      <w:r w:rsidRPr="00740BCD">
        <w:rPr>
          <w:i/>
        </w:rPr>
        <w:t>messageIdentifier</w:t>
      </w:r>
      <w:r w:rsidRPr="00740BCD">
        <w:t xml:space="preserve"> and </w:t>
      </w:r>
      <w:r w:rsidRPr="00740BCD">
        <w:rPr>
          <w:i/>
        </w:rPr>
        <w:t>serialNumber</w:t>
      </w:r>
      <w:r w:rsidRPr="00740BCD">
        <w:t xml:space="preserve"> for </w:t>
      </w:r>
      <w:r w:rsidRPr="00740BCD">
        <w:rPr>
          <w:i/>
        </w:rPr>
        <w:t>SIB7</w:t>
      </w:r>
      <w:r w:rsidRPr="00740BCD">
        <w:t>;</w:t>
      </w:r>
    </w:p>
    <w:p w14:paraId="1E1D50E4" w14:textId="77777777" w:rsidR="00E94B3C" w:rsidRPr="00740BCD" w:rsidRDefault="00E94B3C" w:rsidP="00E94B3C">
      <w:pPr>
        <w:pStyle w:val="B2"/>
      </w:pPr>
      <w:r w:rsidRPr="00740BCD">
        <w:t>2&gt;</w:t>
      </w:r>
      <w:r w:rsidRPr="00740BCD">
        <w:tab/>
        <w:t>else:</w:t>
      </w:r>
    </w:p>
    <w:p w14:paraId="65B50E5F" w14:textId="77777777" w:rsidR="00E94B3C" w:rsidRPr="00740BCD" w:rsidRDefault="00E94B3C" w:rsidP="00E94B3C">
      <w:pPr>
        <w:pStyle w:val="B3"/>
      </w:pPr>
      <w:r w:rsidRPr="00740BCD">
        <w:t>3&gt;</w:t>
      </w:r>
      <w:r w:rsidRPr="00740BCD">
        <w:tab/>
        <w:t xml:space="preserve">store the received </w:t>
      </w:r>
      <w:r w:rsidRPr="00740BCD">
        <w:rPr>
          <w:i/>
        </w:rPr>
        <w:t>warningMessageSegment</w:t>
      </w:r>
      <w:r w:rsidRPr="00740BCD">
        <w:t>;</w:t>
      </w:r>
    </w:p>
    <w:p w14:paraId="6DF540A7" w14:textId="77777777" w:rsidR="00E94B3C" w:rsidRPr="00740BCD" w:rsidRDefault="00E94B3C" w:rsidP="00E94B3C">
      <w:pPr>
        <w:pStyle w:val="B3"/>
      </w:pPr>
      <w:r w:rsidRPr="00740BCD">
        <w:t>3&gt;</w:t>
      </w:r>
      <w:r w:rsidRPr="00740BCD">
        <w:tab/>
        <w:t xml:space="preserve">continue reception of </w:t>
      </w:r>
      <w:r w:rsidRPr="00740BCD">
        <w:rPr>
          <w:i/>
        </w:rPr>
        <w:t>SIB7</w:t>
      </w:r>
      <w:r w:rsidRPr="00740BCD">
        <w:t>;</w:t>
      </w:r>
    </w:p>
    <w:p w14:paraId="74BE4751" w14:textId="77777777" w:rsidR="00E94B3C" w:rsidRPr="00740BCD" w:rsidRDefault="00E94B3C" w:rsidP="00E94B3C">
      <w:pPr>
        <w:pStyle w:val="B1"/>
      </w:pPr>
      <w:r w:rsidRPr="00740BCD">
        <w:t>1&gt;</w:t>
      </w:r>
      <w:r w:rsidRPr="00740BCD">
        <w:tab/>
        <w:t>else if all segments of a warning message have been received:</w:t>
      </w:r>
    </w:p>
    <w:p w14:paraId="42C2E9FC" w14:textId="77777777" w:rsidR="00E94B3C" w:rsidRPr="00740BCD" w:rsidRDefault="00E94B3C" w:rsidP="00E94B3C">
      <w:pPr>
        <w:pStyle w:val="B2"/>
      </w:pPr>
      <w:r w:rsidRPr="00740BCD">
        <w:t>2&gt;</w:t>
      </w:r>
      <w:r w:rsidRPr="00740BCD">
        <w:tab/>
        <w:t xml:space="preserve">assemble the </w:t>
      </w:r>
      <w:r w:rsidRPr="00740BCD">
        <w:rPr>
          <w:lang w:eastAsia="zh-CN"/>
        </w:rPr>
        <w:t>warning message</w:t>
      </w:r>
      <w:r w:rsidRPr="00740BCD">
        <w:t xml:space="preserve"> from the received </w:t>
      </w:r>
      <w:r w:rsidRPr="00740BCD">
        <w:rPr>
          <w:i/>
        </w:rPr>
        <w:t>warningMessageSegment(s)</w:t>
      </w:r>
      <w:r w:rsidRPr="00740BCD">
        <w:t>;</w:t>
      </w:r>
    </w:p>
    <w:p w14:paraId="4A973041" w14:textId="77777777" w:rsidR="00E94B3C" w:rsidRPr="00740BCD" w:rsidRDefault="00E94B3C" w:rsidP="00E94B3C">
      <w:pPr>
        <w:pStyle w:val="B2"/>
      </w:pPr>
      <w:r w:rsidRPr="00740BCD">
        <w:t>2&gt;</w:t>
      </w:r>
      <w:r w:rsidRPr="00740BCD">
        <w:tab/>
        <w:t xml:space="preserve">forward the received complete </w:t>
      </w:r>
      <w:r w:rsidRPr="00740BCD">
        <w:rPr>
          <w:lang w:eastAsia="zh-CN"/>
        </w:rPr>
        <w:t>warning message</w:t>
      </w:r>
      <w:r w:rsidRPr="00740BCD">
        <w:t xml:space="preserve">, </w:t>
      </w:r>
      <w:r w:rsidRPr="00740BCD">
        <w:rPr>
          <w:i/>
        </w:rPr>
        <w:t>messageIdentifier</w:t>
      </w:r>
      <w:r w:rsidRPr="00740BCD">
        <w:t xml:space="preserve">, </w:t>
      </w:r>
      <w:r w:rsidRPr="00740BCD">
        <w:rPr>
          <w:i/>
        </w:rPr>
        <w:t>serialNumber</w:t>
      </w:r>
      <w:r w:rsidRPr="00740BCD">
        <w:t xml:space="preserve"> and </w:t>
      </w:r>
      <w:r w:rsidRPr="00740BCD">
        <w:rPr>
          <w:i/>
        </w:rPr>
        <w:t>dataCodingScheme</w:t>
      </w:r>
      <w:r w:rsidRPr="00740BCD">
        <w:t xml:space="preserve"> to upper layers;</w:t>
      </w:r>
    </w:p>
    <w:p w14:paraId="252300EF" w14:textId="77777777" w:rsidR="00E94B3C" w:rsidRPr="00740BCD" w:rsidRDefault="00E94B3C" w:rsidP="00E94B3C">
      <w:pPr>
        <w:pStyle w:val="B2"/>
      </w:pPr>
      <w:r w:rsidRPr="00740BCD">
        <w:t>2&gt;</w:t>
      </w:r>
      <w:r w:rsidRPr="00740BCD">
        <w:tab/>
        <w:t xml:space="preserve">stop reception of </w:t>
      </w:r>
      <w:r w:rsidRPr="00740BCD">
        <w:rPr>
          <w:i/>
        </w:rPr>
        <w:t>SIB7</w:t>
      </w:r>
      <w:r w:rsidRPr="00740BCD">
        <w:t>;</w:t>
      </w:r>
    </w:p>
    <w:p w14:paraId="4AE7AA10" w14:textId="77777777" w:rsidR="00E94B3C" w:rsidRPr="00740BCD" w:rsidRDefault="00E94B3C" w:rsidP="00E94B3C">
      <w:pPr>
        <w:pStyle w:val="B2"/>
      </w:pPr>
      <w:r w:rsidRPr="00740BCD">
        <w:t>2&gt;</w:t>
      </w:r>
      <w:r w:rsidRPr="00740BCD">
        <w:tab/>
        <w:t xml:space="preserve">discard the current values of </w:t>
      </w:r>
      <w:r w:rsidRPr="00740BCD">
        <w:rPr>
          <w:i/>
        </w:rPr>
        <w:t>messageIdentifier</w:t>
      </w:r>
      <w:r w:rsidRPr="00740BCD">
        <w:t xml:space="preserve"> and </w:t>
      </w:r>
      <w:r w:rsidRPr="00740BCD">
        <w:rPr>
          <w:i/>
        </w:rPr>
        <w:t>serialNumber</w:t>
      </w:r>
      <w:r w:rsidRPr="00740BCD">
        <w:t xml:space="preserve"> for </w:t>
      </w:r>
      <w:r w:rsidRPr="00740BCD">
        <w:rPr>
          <w:i/>
        </w:rPr>
        <w:t>SIB7</w:t>
      </w:r>
      <w:r w:rsidRPr="00740BCD">
        <w:t>;</w:t>
      </w:r>
    </w:p>
    <w:p w14:paraId="34740E77" w14:textId="77777777" w:rsidR="00E94B3C" w:rsidRPr="00740BCD" w:rsidRDefault="00E94B3C" w:rsidP="00E94B3C">
      <w:pPr>
        <w:pStyle w:val="B1"/>
      </w:pPr>
      <w:r w:rsidRPr="00740BCD">
        <w:t>1&gt;</w:t>
      </w:r>
      <w:r w:rsidRPr="00740BCD">
        <w:tab/>
        <w:t>else:</w:t>
      </w:r>
    </w:p>
    <w:p w14:paraId="635BBF39" w14:textId="77777777" w:rsidR="00E94B3C" w:rsidRPr="00740BCD" w:rsidRDefault="00E94B3C" w:rsidP="00E94B3C">
      <w:pPr>
        <w:pStyle w:val="B2"/>
      </w:pPr>
      <w:r w:rsidRPr="00740BCD">
        <w:t>2&gt;</w:t>
      </w:r>
      <w:r w:rsidRPr="00740BCD">
        <w:tab/>
        <w:t xml:space="preserve">store the received </w:t>
      </w:r>
      <w:r w:rsidRPr="00740BCD">
        <w:rPr>
          <w:i/>
        </w:rPr>
        <w:t>warningMessageSegment</w:t>
      </w:r>
      <w:r w:rsidRPr="00740BCD">
        <w:t>;</w:t>
      </w:r>
    </w:p>
    <w:p w14:paraId="51C3DF4C" w14:textId="77777777" w:rsidR="00E94B3C" w:rsidRPr="00740BCD" w:rsidRDefault="00E94B3C" w:rsidP="00E94B3C">
      <w:pPr>
        <w:pStyle w:val="B2"/>
      </w:pPr>
      <w:r w:rsidRPr="00740BCD">
        <w:t>2&gt;</w:t>
      </w:r>
      <w:r w:rsidRPr="00740BCD">
        <w:tab/>
        <w:t xml:space="preserve">continue reception of </w:t>
      </w:r>
      <w:r w:rsidRPr="00740BCD">
        <w:rPr>
          <w:i/>
        </w:rPr>
        <w:t>SIB7</w:t>
      </w:r>
      <w:r w:rsidRPr="00740BCD">
        <w:t>;</w:t>
      </w:r>
    </w:p>
    <w:p w14:paraId="625A4E88" w14:textId="77777777" w:rsidR="00E94B3C" w:rsidRPr="00740BCD" w:rsidRDefault="00E94B3C" w:rsidP="00E94B3C">
      <w:r w:rsidRPr="00740BCD">
        <w:lastRenderedPageBreak/>
        <w:t xml:space="preserve">The UE should discard any stored </w:t>
      </w:r>
      <w:r w:rsidRPr="00740BCD">
        <w:rPr>
          <w:i/>
        </w:rPr>
        <w:t>warningMessageSegment</w:t>
      </w:r>
      <w:r w:rsidRPr="00740BCD">
        <w:t xml:space="preserve"> and the current value of </w:t>
      </w:r>
      <w:r w:rsidRPr="00740BCD">
        <w:rPr>
          <w:i/>
        </w:rPr>
        <w:t xml:space="preserve">messageIdentifier </w:t>
      </w:r>
      <w:r w:rsidRPr="00740BCD">
        <w:t>and</w:t>
      </w:r>
      <w:r w:rsidRPr="00740BCD">
        <w:rPr>
          <w:i/>
        </w:rPr>
        <w:t xml:space="preserve"> serialNumber </w:t>
      </w:r>
      <w:r w:rsidRPr="00740BCD">
        <w:t xml:space="preserve">for </w:t>
      </w:r>
      <w:r w:rsidRPr="00740BCD">
        <w:rPr>
          <w:i/>
        </w:rPr>
        <w:t>SIB7</w:t>
      </w:r>
      <w:r w:rsidRPr="00740BCD">
        <w:t xml:space="preserve"> if the complete </w:t>
      </w:r>
      <w:r w:rsidRPr="00740BCD">
        <w:rPr>
          <w:lang w:eastAsia="zh-CN"/>
        </w:rPr>
        <w:t>warning message</w:t>
      </w:r>
      <w:r w:rsidRPr="00740BCD">
        <w:t xml:space="preserve"> has not been assembled within a period of 3 hours.</w:t>
      </w:r>
    </w:p>
    <w:p w14:paraId="3D83B523" w14:textId="77777777" w:rsidR="00E94B3C" w:rsidRPr="00740BCD" w:rsidRDefault="00E94B3C" w:rsidP="00E94B3C">
      <w:pPr>
        <w:pStyle w:val="Heading5"/>
      </w:pPr>
      <w:bookmarkStart w:id="119" w:name="_Toc60776726"/>
      <w:bookmarkStart w:id="120" w:name="_Toc100929517"/>
      <w:r w:rsidRPr="00740BCD">
        <w:t>5.2.2.4.9</w:t>
      </w:r>
      <w:r w:rsidRPr="00740BCD">
        <w:tab/>
        <w:t xml:space="preserve">Actions upon reception of </w:t>
      </w:r>
      <w:r w:rsidRPr="00740BCD">
        <w:rPr>
          <w:i/>
        </w:rPr>
        <w:t>SIB8</w:t>
      </w:r>
      <w:bookmarkEnd w:id="119"/>
      <w:bookmarkEnd w:id="120"/>
    </w:p>
    <w:p w14:paraId="00C8D19E" w14:textId="77777777" w:rsidR="00E94B3C" w:rsidRPr="00740BCD" w:rsidRDefault="00E94B3C" w:rsidP="00E94B3C">
      <w:r w:rsidRPr="00740BCD">
        <w:t xml:space="preserve">Upon receiving the </w:t>
      </w:r>
      <w:r w:rsidRPr="00740BCD">
        <w:rPr>
          <w:i/>
        </w:rPr>
        <w:t>SIB8</w:t>
      </w:r>
      <w:r w:rsidRPr="00740BCD">
        <w:t xml:space="preserve"> the UE shall:</w:t>
      </w:r>
    </w:p>
    <w:p w14:paraId="331E3BF8" w14:textId="77777777" w:rsidR="00E94B3C" w:rsidRPr="00740BCD" w:rsidRDefault="00E94B3C" w:rsidP="00E94B3C">
      <w:pPr>
        <w:pStyle w:val="B1"/>
      </w:pPr>
      <w:r w:rsidRPr="00740BCD">
        <w:t>1&gt;</w:t>
      </w:r>
      <w:r w:rsidRPr="00740BCD">
        <w:tab/>
        <w:t xml:space="preserve">if the </w:t>
      </w:r>
      <w:r w:rsidRPr="00740BCD">
        <w:rPr>
          <w:i/>
        </w:rPr>
        <w:t>SIB8</w:t>
      </w:r>
      <w:r w:rsidRPr="00740BCD">
        <w:t xml:space="preserve"> contains a complete </w:t>
      </w:r>
      <w:r w:rsidRPr="00740BCD">
        <w:rPr>
          <w:lang w:eastAsia="zh-CN"/>
        </w:rPr>
        <w:t xml:space="preserve">warning message and the </w:t>
      </w:r>
      <w:r w:rsidRPr="00740BCD">
        <w:t xml:space="preserve">complete </w:t>
      </w:r>
      <w:r w:rsidRPr="00740BCD">
        <w:rPr>
          <w:lang w:eastAsia="zh-CN"/>
        </w:rPr>
        <w:t>geographical area</w:t>
      </w:r>
      <w:r w:rsidRPr="00740BCD">
        <w:t xml:space="preserve"> coordinates (if any):</w:t>
      </w:r>
    </w:p>
    <w:p w14:paraId="29EF5AF5" w14:textId="77777777" w:rsidR="00E94B3C" w:rsidRPr="00740BCD" w:rsidRDefault="00E94B3C" w:rsidP="00E94B3C">
      <w:pPr>
        <w:pStyle w:val="B2"/>
      </w:pPr>
      <w:r w:rsidRPr="00740BCD">
        <w:t>2&gt;</w:t>
      </w:r>
      <w:r w:rsidRPr="00740BCD">
        <w:tab/>
        <w:t xml:space="preserve">forward the received </w:t>
      </w:r>
      <w:r w:rsidRPr="00740BCD">
        <w:rPr>
          <w:lang w:eastAsia="zh-CN"/>
        </w:rPr>
        <w:t>warning message</w:t>
      </w:r>
      <w:r w:rsidRPr="00740BCD">
        <w:t xml:space="preserve">, </w:t>
      </w:r>
      <w:r w:rsidRPr="00740BCD">
        <w:rPr>
          <w:i/>
        </w:rPr>
        <w:t>messageIdentifier</w:t>
      </w:r>
      <w:r w:rsidRPr="00740BCD">
        <w:t xml:space="preserve">, </w:t>
      </w:r>
      <w:r w:rsidRPr="00740BCD">
        <w:rPr>
          <w:i/>
        </w:rPr>
        <w:t>serialNumber</w:t>
      </w:r>
      <w:r w:rsidRPr="00740BCD">
        <w:t xml:space="preserve">, </w:t>
      </w:r>
      <w:r w:rsidRPr="00740BCD">
        <w:rPr>
          <w:i/>
        </w:rPr>
        <w:t>dataCodingScheme</w:t>
      </w:r>
      <w:r w:rsidRPr="00740BCD">
        <w:t xml:space="preserve"> and </w:t>
      </w:r>
      <w:r w:rsidRPr="00740BCD">
        <w:rPr>
          <w:lang w:eastAsia="zh-CN"/>
        </w:rPr>
        <w:t>the geographical area</w:t>
      </w:r>
      <w:r w:rsidRPr="00740BCD">
        <w:t xml:space="preserve"> coordinates (if any) to upper layers;</w:t>
      </w:r>
    </w:p>
    <w:p w14:paraId="5E814161" w14:textId="77777777" w:rsidR="00E94B3C" w:rsidRPr="00740BCD" w:rsidRDefault="00E94B3C" w:rsidP="00E94B3C">
      <w:pPr>
        <w:pStyle w:val="B2"/>
      </w:pPr>
      <w:r w:rsidRPr="00740BCD">
        <w:t>2&gt;</w:t>
      </w:r>
      <w:r w:rsidRPr="00740BCD">
        <w:tab/>
        <w:t xml:space="preserve">continue reception of </w:t>
      </w:r>
      <w:r w:rsidRPr="00740BCD">
        <w:rPr>
          <w:i/>
        </w:rPr>
        <w:t>SIB8</w:t>
      </w:r>
      <w:r w:rsidRPr="00740BCD">
        <w:t>;</w:t>
      </w:r>
    </w:p>
    <w:p w14:paraId="1FB61CAA" w14:textId="77777777" w:rsidR="00E94B3C" w:rsidRPr="00740BCD" w:rsidRDefault="00E94B3C" w:rsidP="00E94B3C">
      <w:pPr>
        <w:pStyle w:val="B1"/>
      </w:pPr>
      <w:r w:rsidRPr="00740BCD">
        <w:t>1&gt;</w:t>
      </w:r>
      <w:r w:rsidRPr="00740BCD">
        <w:tab/>
        <w:t>else:</w:t>
      </w:r>
    </w:p>
    <w:p w14:paraId="28766FA4" w14:textId="77777777" w:rsidR="00E94B3C" w:rsidRPr="00740BCD" w:rsidRDefault="00E94B3C" w:rsidP="00E94B3C">
      <w:pPr>
        <w:pStyle w:val="B2"/>
      </w:pPr>
      <w:r w:rsidRPr="00740BCD">
        <w:t>2&gt;</w:t>
      </w:r>
      <w:r w:rsidRPr="00740BCD">
        <w:tab/>
        <w:t xml:space="preserve">if the received values of </w:t>
      </w:r>
      <w:r w:rsidRPr="00740BCD">
        <w:rPr>
          <w:i/>
        </w:rPr>
        <w:t>messageIdentifier</w:t>
      </w:r>
      <w:r w:rsidRPr="00740BCD">
        <w:t xml:space="preserve"> and </w:t>
      </w:r>
      <w:r w:rsidRPr="00740BCD">
        <w:rPr>
          <w:i/>
        </w:rPr>
        <w:t>serialNumber</w:t>
      </w:r>
      <w:r w:rsidRPr="00740BCD">
        <w:t xml:space="preserve"> are the same (each value is the same) as a pair for which a warning message and the geographical area coordinates (if any) are currently being assembled:</w:t>
      </w:r>
    </w:p>
    <w:p w14:paraId="62A59DCC" w14:textId="77777777" w:rsidR="00E94B3C" w:rsidRPr="00740BCD" w:rsidRDefault="00E94B3C" w:rsidP="00E94B3C">
      <w:pPr>
        <w:pStyle w:val="B3"/>
      </w:pPr>
      <w:r w:rsidRPr="00740BCD">
        <w:t>3&gt;</w:t>
      </w:r>
      <w:r w:rsidRPr="00740BCD">
        <w:tab/>
        <w:t xml:space="preserve">store the received </w:t>
      </w:r>
      <w:r w:rsidRPr="00740BCD">
        <w:rPr>
          <w:i/>
        </w:rPr>
        <w:t>warningMessageSegment</w:t>
      </w:r>
      <w:r w:rsidRPr="00740BCD">
        <w:t>;</w:t>
      </w:r>
    </w:p>
    <w:p w14:paraId="06A3964C" w14:textId="77777777" w:rsidR="00E94B3C" w:rsidRPr="00740BCD" w:rsidRDefault="00E94B3C" w:rsidP="00E94B3C">
      <w:pPr>
        <w:pStyle w:val="B3"/>
      </w:pPr>
      <w:r w:rsidRPr="00740BCD">
        <w:t>3&gt;</w:t>
      </w:r>
      <w:r w:rsidRPr="00740BCD">
        <w:tab/>
        <w:t xml:space="preserve">store the received </w:t>
      </w:r>
      <w:r w:rsidRPr="00740BCD">
        <w:rPr>
          <w:i/>
        </w:rPr>
        <w:t>warningAreaCoordinatesSegment</w:t>
      </w:r>
      <w:r w:rsidRPr="00740BCD">
        <w:t xml:space="preserve"> (if any);</w:t>
      </w:r>
    </w:p>
    <w:p w14:paraId="4CC98666" w14:textId="77777777" w:rsidR="00E94B3C" w:rsidRPr="00740BCD" w:rsidRDefault="00E94B3C" w:rsidP="00E94B3C">
      <w:pPr>
        <w:pStyle w:val="B3"/>
      </w:pPr>
      <w:r w:rsidRPr="00740BCD">
        <w:t>3&gt;</w:t>
      </w:r>
      <w:r w:rsidRPr="00740BCD">
        <w:tab/>
        <w:t>if all segments of a warning message and geographical area coordinates (if any) have been received:</w:t>
      </w:r>
    </w:p>
    <w:p w14:paraId="6A35D802" w14:textId="77777777" w:rsidR="00E94B3C" w:rsidRPr="00740BCD" w:rsidRDefault="00E94B3C" w:rsidP="00E94B3C">
      <w:pPr>
        <w:pStyle w:val="B4"/>
      </w:pPr>
      <w:r w:rsidRPr="00740BCD">
        <w:t>4&gt;</w:t>
      </w:r>
      <w:r w:rsidRPr="00740BCD">
        <w:tab/>
        <w:t xml:space="preserve">assemble the </w:t>
      </w:r>
      <w:r w:rsidRPr="00740BCD">
        <w:rPr>
          <w:lang w:eastAsia="zh-CN"/>
        </w:rPr>
        <w:t>warning message</w:t>
      </w:r>
      <w:r w:rsidRPr="00740BCD">
        <w:t xml:space="preserve"> from the received </w:t>
      </w:r>
      <w:r w:rsidRPr="00740BCD">
        <w:rPr>
          <w:i/>
        </w:rPr>
        <w:t>warningMessageSegment</w:t>
      </w:r>
      <w:r w:rsidRPr="00740BCD">
        <w:t>;</w:t>
      </w:r>
    </w:p>
    <w:p w14:paraId="2EACC694" w14:textId="77777777" w:rsidR="00E94B3C" w:rsidRPr="00740BCD" w:rsidRDefault="00E94B3C" w:rsidP="00E94B3C">
      <w:pPr>
        <w:pStyle w:val="B4"/>
      </w:pPr>
      <w:r w:rsidRPr="00740BCD">
        <w:t>4&gt;</w:t>
      </w:r>
      <w:r w:rsidRPr="00740BCD">
        <w:tab/>
        <w:t xml:space="preserve">assemble the geographical area coordinates from the received </w:t>
      </w:r>
      <w:r w:rsidRPr="00740BCD">
        <w:rPr>
          <w:i/>
        </w:rPr>
        <w:t>warningAreaCoordinatesSegment</w:t>
      </w:r>
      <w:r w:rsidRPr="00740BCD">
        <w:t xml:space="preserve"> (if any);</w:t>
      </w:r>
    </w:p>
    <w:p w14:paraId="354AED4A" w14:textId="77777777" w:rsidR="00E94B3C" w:rsidRPr="00740BCD" w:rsidRDefault="00E94B3C" w:rsidP="00E94B3C">
      <w:pPr>
        <w:pStyle w:val="B4"/>
      </w:pPr>
      <w:r w:rsidRPr="00740BCD">
        <w:t>4&gt;</w:t>
      </w:r>
      <w:r w:rsidRPr="00740BCD">
        <w:tab/>
        <w:t xml:space="preserve">forward the received </w:t>
      </w:r>
      <w:r w:rsidRPr="00740BCD">
        <w:rPr>
          <w:lang w:eastAsia="zh-CN"/>
        </w:rPr>
        <w:t>warning message</w:t>
      </w:r>
      <w:r w:rsidRPr="00740BCD">
        <w:t xml:space="preserve">, </w:t>
      </w:r>
      <w:r w:rsidRPr="00740BCD">
        <w:rPr>
          <w:i/>
        </w:rPr>
        <w:t>messageIdentifier</w:t>
      </w:r>
      <w:r w:rsidRPr="00740BCD">
        <w:t xml:space="preserve">, </w:t>
      </w:r>
      <w:r w:rsidRPr="00740BCD">
        <w:rPr>
          <w:i/>
        </w:rPr>
        <w:t>serialNumber</w:t>
      </w:r>
      <w:r w:rsidRPr="00740BCD">
        <w:t xml:space="preserve">, </w:t>
      </w:r>
      <w:r w:rsidRPr="00740BCD">
        <w:rPr>
          <w:i/>
        </w:rPr>
        <w:t>dataCodingScheme</w:t>
      </w:r>
      <w:r w:rsidRPr="00740BCD">
        <w:t xml:space="preserve"> and geographical area coordinates (if any) to upper layers;</w:t>
      </w:r>
    </w:p>
    <w:p w14:paraId="167DFB57" w14:textId="77777777" w:rsidR="00E94B3C" w:rsidRPr="00740BCD" w:rsidRDefault="00E94B3C" w:rsidP="00E94B3C">
      <w:pPr>
        <w:pStyle w:val="B4"/>
      </w:pPr>
      <w:r w:rsidRPr="00740BCD">
        <w:t>4&gt;</w:t>
      </w:r>
      <w:r w:rsidRPr="00740BCD">
        <w:tab/>
        <w:t xml:space="preserve">stop assembling a </w:t>
      </w:r>
      <w:r w:rsidRPr="00740BCD">
        <w:rPr>
          <w:lang w:eastAsia="zh-CN"/>
        </w:rPr>
        <w:t>warning message</w:t>
      </w:r>
      <w:r w:rsidRPr="00740BCD">
        <w:t xml:space="preserve"> and geographical area coordinates (if any) for this </w:t>
      </w:r>
      <w:r w:rsidRPr="00740BCD">
        <w:rPr>
          <w:i/>
        </w:rPr>
        <w:t>messageIdentifier</w:t>
      </w:r>
      <w:r w:rsidRPr="00740BCD">
        <w:t xml:space="preserve"> and </w:t>
      </w:r>
      <w:r w:rsidRPr="00740BCD">
        <w:rPr>
          <w:i/>
        </w:rPr>
        <w:t>serialNumber</w:t>
      </w:r>
      <w:r w:rsidRPr="00740BCD">
        <w:t xml:space="preserve"> and delete all stored information held for it;</w:t>
      </w:r>
    </w:p>
    <w:p w14:paraId="7A1FE8B5" w14:textId="77777777" w:rsidR="00E94B3C" w:rsidRPr="00740BCD" w:rsidRDefault="00E94B3C" w:rsidP="00E94B3C">
      <w:pPr>
        <w:pStyle w:val="B3"/>
      </w:pPr>
      <w:r w:rsidRPr="00740BCD">
        <w:t>3&gt;</w:t>
      </w:r>
      <w:r w:rsidRPr="00740BCD">
        <w:tab/>
        <w:t xml:space="preserve">continue reception of </w:t>
      </w:r>
      <w:r w:rsidRPr="00740BCD">
        <w:rPr>
          <w:i/>
        </w:rPr>
        <w:t>SIB8</w:t>
      </w:r>
      <w:r w:rsidRPr="00740BCD">
        <w:t>;</w:t>
      </w:r>
    </w:p>
    <w:p w14:paraId="352F591F" w14:textId="77777777" w:rsidR="00E94B3C" w:rsidRPr="00740BCD" w:rsidRDefault="00E94B3C" w:rsidP="00E94B3C">
      <w:pPr>
        <w:pStyle w:val="B2"/>
      </w:pPr>
      <w:r w:rsidRPr="00740BCD">
        <w:t>2&gt;</w:t>
      </w:r>
      <w:r w:rsidRPr="00740BCD">
        <w:tab/>
        <w:t xml:space="preserve">else if the received values of </w:t>
      </w:r>
      <w:r w:rsidRPr="00740BCD">
        <w:rPr>
          <w:i/>
        </w:rPr>
        <w:t>messageIdentifier</w:t>
      </w:r>
      <w:r w:rsidRPr="00740BCD">
        <w:t xml:space="preserve"> and/or </w:t>
      </w:r>
      <w:r w:rsidRPr="00740BCD">
        <w:rPr>
          <w:i/>
        </w:rPr>
        <w:t>serialNumber</w:t>
      </w:r>
      <w:r w:rsidRPr="00740BCD">
        <w:t xml:space="preserve"> are not the same as any of the pairs for which a </w:t>
      </w:r>
      <w:r w:rsidRPr="00740BCD">
        <w:rPr>
          <w:lang w:eastAsia="zh-CN"/>
        </w:rPr>
        <w:t>warning message</w:t>
      </w:r>
      <w:r w:rsidRPr="00740BCD">
        <w:t xml:space="preserve"> is currently being assembled:</w:t>
      </w:r>
    </w:p>
    <w:p w14:paraId="747ACD5B" w14:textId="77777777" w:rsidR="00E94B3C" w:rsidRPr="00740BCD" w:rsidRDefault="00E94B3C" w:rsidP="00E94B3C">
      <w:pPr>
        <w:pStyle w:val="B3"/>
      </w:pPr>
      <w:r w:rsidRPr="00740BCD">
        <w:t>3&gt;</w:t>
      </w:r>
      <w:r w:rsidRPr="00740BCD">
        <w:tab/>
        <w:t xml:space="preserve">start assembling a </w:t>
      </w:r>
      <w:r w:rsidRPr="00740BCD">
        <w:rPr>
          <w:lang w:eastAsia="zh-CN"/>
        </w:rPr>
        <w:t>warning message</w:t>
      </w:r>
      <w:r w:rsidRPr="00740BCD">
        <w:t xml:space="preserve"> for this </w:t>
      </w:r>
      <w:r w:rsidRPr="00740BCD">
        <w:rPr>
          <w:i/>
        </w:rPr>
        <w:t>messageIdentifier</w:t>
      </w:r>
      <w:r w:rsidRPr="00740BCD">
        <w:t xml:space="preserve"> and </w:t>
      </w:r>
      <w:r w:rsidRPr="00740BCD">
        <w:rPr>
          <w:i/>
        </w:rPr>
        <w:t>serialNumber</w:t>
      </w:r>
      <w:r w:rsidRPr="00740BCD">
        <w:t xml:space="preserve"> pair;</w:t>
      </w:r>
    </w:p>
    <w:p w14:paraId="262506C2" w14:textId="77777777" w:rsidR="00E94B3C" w:rsidRPr="00740BCD" w:rsidRDefault="00E94B3C" w:rsidP="00E94B3C">
      <w:pPr>
        <w:pStyle w:val="B3"/>
      </w:pPr>
      <w:r w:rsidRPr="00740BCD">
        <w:t>3&gt;</w:t>
      </w:r>
      <w:r w:rsidRPr="00740BCD">
        <w:tab/>
        <w:t xml:space="preserve">start assembling the geographical area coordinates (if any) for this </w:t>
      </w:r>
      <w:r w:rsidRPr="00740BCD">
        <w:rPr>
          <w:i/>
        </w:rPr>
        <w:t>messageIdentifier</w:t>
      </w:r>
      <w:r w:rsidRPr="00740BCD">
        <w:t xml:space="preserve"> and </w:t>
      </w:r>
      <w:r w:rsidRPr="00740BCD">
        <w:rPr>
          <w:i/>
        </w:rPr>
        <w:t>serialNumber</w:t>
      </w:r>
      <w:r w:rsidRPr="00740BCD">
        <w:t xml:space="preserve"> pair;</w:t>
      </w:r>
    </w:p>
    <w:p w14:paraId="75810D20" w14:textId="77777777" w:rsidR="00E94B3C" w:rsidRPr="00740BCD" w:rsidRDefault="00E94B3C" w:rsidP="00E94B3C">
      <w:pPr>
        <w:pStyle w:val="B3"/>
      </w:pPr>
      <w:r w:rsidRPr="00740BCD">
        <w:t>3&gt;</w:t>
      </w:r>
      <w:r w:rsidRPr="00740BCD">
        <w:tab/>
        <w:t xml:space="preserve">store the received </w:t>
      </w:r>
      <w:r w:rsidRPr="00740BCD">
        <w:rPr>
          <w:i/>
        </w:rPr>
        <w:t>warningMessageSegment</w:t>
      </w:r>
      <w:r w:rsidRPr="00740BCD">
        <w:t>;</w:t>
      </w:r>
    </w:p>
    <w:p w14:paraId="72E17DDB" w14:textId="77777777" w:rsidR="00E94B3C" w:rsidRPr="00740BCD" w:rsidRDefault="00E94B3C" w:rsidP="00E94B3C">
      <w:pPr>
        <w:pStyle w:val="B3"/>
      </w:pPr>
      <w:r w:rsidRPr="00740BCD">
        <w:t>3&gt;</w:t>
      </w:r>
      <w:r w:rsidRPr="00740BCD">
        <w:tab/>
        <w:t xml:space="preserve">store the received </w:t>
      </w:r>
      <w:r w:rsidRPr="00740BCD">
        <w:rPr>
          <w:i/>
        </w:rPr>
        <w:t>warningAreaCoordinatesSegment</w:t>
      </w:r>
      <w:r w:rsidRPr="00740BCD">
        <w:t xml:space="preserve"> (if any);</w:t>
      </w:r>
    </w:p>
    <w:p w14:paraId="4FA636DD" w14:textId="77777777" w:rsidR="00E94B3C" w:rsidRPr="00740BCD" w:rsidRDefault="00E94B3C" w:rsidP="00E94B3C">
      <w:pPr>
        <w:pStyle w:val="B3"/>
      </w:pPr>
      <w:r w:rsidRPr="00740BCD">
        <w:t>3&gt;</w:t>
      </w:r>
      <w:r w:rsidRPr="00740BCD">
        <w:tab/>
        <w:t xml:space="preserve">continue reception of </w:t>
      </w:r>
      <w:r w:rsidRPr="00740BCD">
        <w:rPr>
          <w:i/>
        </w:rPr>
        <w:t>SIB8</w:t>
      </w:r>
      <w:r w:rsidRPr="00740BCD">
        <w:t>;</w:t>
      </w:r>
    </w:p>
    <w:p w14:paraId="3693A350" w14:textId="77777777" w:rsidR="00E94B3C" w:rsidRPr="00740BCD" w:rsidRDefault="00E94B3C" w:rsidP="00E94B3C">
      <w:r w:rsidRPr="00740BCD">
        <w:t xml:space="preserve">The UE should discard </w:t>
      </w:r>
      <w:r w:rsidRPr="00740BCD">
        <w:rPr>
          <w:i/>
        </w:rPr>
        <w:t>warningMessageSegment</w:t>
      </w:r>
      <w:r w:rsidRPr="00740BCD">
        <w:t xml:space="preserve"> and</w:t>
      </w:r>
      <w:r w:rsidRPr="00740BCD">
        <w:rPr>
          <w:i/>
        </w:rPr>
        <w:t xml:space="preserve"> warningAreaCoordinatesSegment</w:t>
      </w:r>
      <w:r w:rsidRPr="00740BCD">
        <w:t xml:space="preserve"> (if any) and the associated values of </w:t>
      </w:r>
      <w:r w:rsidRPr="00740BCD">
        <w:rPr>
          <w:i/>
        </w:rPr>
        <w:t>messageIdentifier</w:t>
      </w:r>
      <w:r w:rsidRPr="00740BCD">
        <w:t xml:space="preserve"> and</w:t>
      </w:r>
      <w:r w:rsidRPr="00740BCD">
        <w:rPr>
          <w:i/>
        </w:rPr>
        <w:t xml:space="preserve"> serialNumber </w:t>
      </w:r>
      <w:r w:rsidRPr="00740BCD">
        <w:t xml:space="preserve">for </w:t>
      </w:r>
      <w:r w:rsidRPr="00740BCD">
        <w:rPr>
          <w:i/>
        </w:rPr>
        <w:t>SIB8</w:t>
      </w:r>
      <w:r w:rsidRPr="00740BCD">
        <w:t xml:space="preserve"> if the complete </w:t>
      </w:r>
      <w:r w:rsidRPr="00740BCD">
        <w:rPr>
          <w:lang w:eastAsia="zh-CN"/>
        </w:rPr>
        <w:t>warning message</w:t>
      </w:r>
      <w:r w:rsidRPr="00740BCD">
        <w:t xml:space="preserve"> and the geographical area coordinates (if any) have not been assembled within a period of 3 hours.</w:t>
      </w:r>
    </w:p>
    <w:p w14:paraId="58ED0489" w14:textId="77777777" w:rsidR="00E94B3C" w:rsidRPr="00740BCD" w:rsidRDefault="00E94B3C" w:rsidP="00E94B3C">
      <w:pPr>
        <w:pStyle w:val="NO"/>
      </w:pPr>
      <w:r w:rsidRPr="00740BCD">
        <w:t>NOTE:</w:t>
      </w:r>
      <w:r w:rsidRPr="00740BCD">
        <w:tab/>
        <w:t xml:space="preserve">The number of </w:t>
      </w:r>
      <w:r w:rsidRPr="00740BCD">
        <w:rPr>
          <w:lang w:eastAsia="zh-CN"/>
        </w:rPr>
        <w:t>warning messages</w:t>
      </w:r>
      <w:r w:rsidRPr="00740BCD">
        <w:t xml:space="preserve"> that a UE can re-assemble simultaneously is a function of UE implementation.</w:t>
      </w:r>
    </w:p>
    <w:p w14:paraId="17D3D8C2" w14:textId="77777777" w:rsidR="00E94B3C" w:rsidRPr="00740BCD" w:rsidRDefault="00E94B3C" w:rsidP="00E94B3C">
      <w:pPr>
        <w:pStyle w:val="Heading5"/>
      </w:pPr>
      <w:bookmarkStart w:id="121" w:name="_Toc60776727"/>
      <w:bookmarkStart w:id="122" w:name="_Toc100929518"/>
      <w:r w:rsidRPr="00740BCD">
        <w:t>5.2.2.4.10</w:t>
      </w:r>
      <w:r w:rsidRPr="00740BCD">
        <w:tab/>
        <w:t xml:space="preserve">Actions upon reception of </w:t>
      </w:r>
      <w:r w:rsidRPr="00740BCD">
        <w:rPr>
          <w:i/>
        </w:rPr>
        <w:t>SIB9</w:t>
      </w:r>
      <w:bookmarkEnd w:id="121"/>
      <w:bookmarkEnd w:id="122"/>
    </w:p>
    <w:p w14:paraId="352F4DEA" w14:textId="77777777" w:rsidR="00E94B3C" w:rsidRPr="00740BCD" w:rsidRDefault="00E94B3C" w:rsidP="00E94B3C">
      <w:r w:rsidRPr="00740BCD">
        <w:t xml:space="preserve">Upon receiving </w:t>
      </w:r>
      <w:r w:rsidRPr="00740BCD">
        <w:rPr>
          <w:i/>
        </w:rPr>
        <w:t>SIB9</w:t>
      </w:r>
      <w:r w:rsidRPr="00740BCD">
        <w:t xml:space="preserve"> with r</w:t>
      </w:r>
      <w:r w:rsidRPr="00740BCD">
        <w:rPr>
          <w:i/>
        </w:rPr>
        <w:t>eferenceTimeInfo</w:t>
      </w:r>
      <w:r w:rsidRPr="00740BCD">
        <w:t>, the UE may perform the related actions as specified in clause 5.7.1.3.</w:t>
      </w:r>
    </w:p>
    <w:p w14:paraId="72CCCFC3" w14:textId="77777777" w:rsidR="00E94B3C" w:rsidRPr="00740BCD" w:rsidRDefault="00E94B3C" w:rsidP="00E94B3C">
      <w:pPr>
        <w:pStyle w:val="Heading5"/>
      </w:pPr>
      <w:bookmarkStart w:id="123" w:name="_Toc60776728"/>
      <w:bookmarkStart w:id="124" w:name="_Toc100929519"/>
      <w:r w:rsidRPr="00740BCD">
        <w:t>5.2.2.4.11</w:t>
      </w:r>
      <w:r w:rsidRPr="00740BCD">
        <w:tab/>
        <w:t xml:space="preserve">Actions upon reception of </w:t>
      </w:r>
      <w:r w:rsidRPr="00740BCD">
        <w:rPr>
          <w:i/>
        </w:rPr>
        <w:t>SIB10</w:t>
      </w:r>
      <w:bookmarkEnd w:id="123"/>
      <w:bookmarkEnd w:id="124"/>
    </w:p>
    <w:p w14:paraId="364B702A" w14:textId="77777777" w:rsidR="00E94B3C" w:rsidRPr="00740BCD" w:rsidRDefault="00E94B3C" w:rsidP="00E94B3C">
      <w:r w:rsidRPr="00740BCD">
        <w:t xml:space="preserve">Upon receiving </w:t>
      </w:r>
      <w:r w:rsidRPr="00740BCD">
        <w:rPr>
          <w:i/>
        </w:rPr>
        <w:t>SIB10</w:t>
      </w:r>
      <w:r w:rsidRPr="00740BCD">
        <w:t>, the UE shall:</w:t>
      </w:r>
    </w:p>
    <w:p w14:paraId="071ACCB5" w14:textId="77777777" w:rsidR="00E94B3C" w:rsidRPr="00740BCD" w:rsidRDefault="00E94B3C" w:rsidP="00E94B3C">
      <w:pPr>
        <w:ind w:left="568" w:hanging="284"/>
        <w:rPr>
          <w:lang w:eastAsia="x-none"/>
        </w:rPr>
      </w:pPr>
      <w:r w:rsidRPr="00740BCD">
        <w:rPr>
          <w:lang w:eastAsia="x-none"/>
        </w:rPr>
        <w:lastRenderedPageBreak/>
        <w:t>1&gt;</w:t>
      </w:r>
      <w:r w:rsidRPr="00740BCD">
        <w:rPr>
          <w:lang w:eastAsia="x-none"/>
        </w:rPr>
        <w:tab/>
        <w:t xml:space="preserve">Forward the </w:t>
      </w:r>
      <w:r w:rsidRPr="00740BCD">
        <w:rPr>
          <w:i/>
          <w:iCs/>
          <w:lang w:eastAsia="x-none"/>
        </w:rPr>
        <w:t>HRNN-list</w:t>
      </w:r>
      <w:r w:rsidRPr="00740BCD">
        <w:rPr>
          <w:lang w:eastAsia="x-none"/>
        </w:rPr>
        <w:t xml:space="preserve"> entries with the corresponding PNI-NPN and SNPN identities to upper layers;</w:t>
      </w:r>
    </w:p>
    <w:p w14:paraId="2A2C003D" w14:textId="77777777" w:rsidR="00E94B3C" w:rsidRPr="00740BCD" w:rsidRDefault="00E94B3C" w:rsidP="00E94B3C">
      <w:pPr>
        <w:pStyle w:val="Heading5"/>
      </w:pPr>
      <w:bookmarkStart w:id="125" w:name="_Toc60776729"/>
      <w:bookmarkStart w:id="126" w:name="_Toc100929520"/>
      <w:r w:rsidRPr="00740BCD">
        <w:t>5.2.2.4.12</w:t>
      </w:r>
      <w:r w:rsidRPr="00740BCD">
        <w:tab/>
        <w:t xml:space="preserve">Actions upon reception of </w:t>
      </w:r>
      <w:r w:rsidRPr="00740BCD">
        <w:rPr>
          <w:i/>
        </w:rPr>
        <w:t>SIB11</w:t>
      </w:r>
      <w:bookmarkEnd w:id="125"/>
      <w:bookmarkEnd w:id="126"/>
    </w:p>
    <w:p w14:paraId="7511FEBF" w14:textId="77777777" w:rsidR="00E94B3C" w:rsidRPr="00740BCD" w:rsidRDefault="00E94B3C" w:rsidP="00E94B3C">
      <w:r w:rsidRPr="00740BCD">
        <w:t xml:space="preserve">Upon receiving </w:t>
      </w:r>
      <w:r w:rsidRPr="00740BCD">
        <w:rPr>
          <w:i/>
        </w:rPr>
        <w:t>SIB11</w:t>
      </w:r>
      <w:r w:rsidRPr="00740BCD">
        <w:t>, the UE shall:</w:t>
      </w:r>
    </w:p>
    <w:p w14:paraId="4E66D661" w14:textId="77777777" w:rsidR="00E94B3C" w:rsidRPr="00740BCD" w:rsidRDefault="00E94B3C" w:rsidP="00E94B3C">
      <w:pPr>
        <w:pStyle w:val="B1"/>
      </w:pPr>
      <w:r w:rsidRPr="00740BCD">
        <w:t>1&gt;</w:t>
      </w:r>
      <w:r w:rsidRPr="00740BCD">
        <w:tab/>
        <w:t>if in RRC_IDLE or RRC_INACTIVE, and T331 is running:</w:t>
      </w:r>
    </w:p>
    <w:p w14:paraId="5A3B1DC7" w14:textId="77777777" w:rsidR="00E94B3C" w:rsidRPr="00740BCD" w:rsidRDefault="00E94B3C" w:rsidP="00E94B3C">
      <w:pPr>
        <w:pStyle w:val="B2"/>
      </w:pPr>
      <w:r w:rsidRPr="00740BCD">
        <w:t>2&gt;</w:t>
      </w:r>
      <w:r w:rsidRPr="00740BCD">
        <w:tab/>
        <w:t>perform the actions as specified in 5.7.8.1a;</w:t>
      </w:r>
    </w:p>
    <w:p w14:paraId="28F253A1" w14:textId="77777777" w:rsidR="00E94B3C" w:rsidRPr="00740BCD" w:rsidRDefault="00E94B3C" w:rsidP="00E94B3C">
      <w:pPr>
        <w:pStyle w:val="Heading5"/>
        <w:rPr>
          <w:i/>
        </w:rPr>
      </w:pPr>
      <w:bookmarkStart w:id="127" w:name="_Toc60776730"/>
      <w:bookmarkStart w:id="128" w:name="_Toc100929521"/>
      <w:r w:rsidRPr="00740BCD">
        <w:t>5.2.2.4.13</w:t>
      </w:r>
      <w:r w:rsidRPr="00740BCD">
        <w:tab/>
        <w:t xml:space="preserve">Actions upon reception of </w:t>
      </w:r>
      <w:r w:rsidRPr="00740BCD">
        <w:rPr>
          <w:i/>
        </w:rPr>
        <w:t>SIB12</w:t>
      </w:r>
      <w:bookmarkEnd w:id="127"/>
      <w:bookmarkEnd w:id="128"/>
    </w:p>
    <w:p w14:paraId="737F1663" w14:textId="77777777" w:rsidR="00E94B3C" w:rsidRPr="00740BCD" w:rsidRDefault="00E94B3C" w:rsidP="00E94B3C">
      <w:r w:rsidRPr="00740BCD">
        <w:t xml:space="preserve">Upon receiving </w:t>
      </w:r>
      <w:r w:rsidRPr="00740BCD">
        <w:rPr>
          <w:i/>
        </w:rPr>
        <w:t>SIB12</w:t>
      </w:r>
      <w:r w:rsidRPr="00740BCD">
        <w:t>, the UE shall:</w:t>
      </w:r>
    </w:p>
    <w:p w14:paraId="6D8AB811" w14:textId="77777777" w:rsidR="00E94B3C" w:rsidRPr="00740BCD" w:rsidRDefault="00E94B3C" w:rsidP="00E94B3C">
      <w:pPr>
        <w:pStyle w:val="B1"/>
      </w:pPr>
      <w:r w:rsidRPr="00740BCD">
        <w:t>1&gt;</w:t>
      </w:r>
      <w:r w:rsidRPr="00740BCD">
        <w:tab/>
        <w:t xml:space="preserve">if the UE has stored at least one segment of </w:t>
      </w:r>
      <w:r w:rsidRPr="00740BCD">
        <w:rPr>
          <w:i/>
          <w:iCs/>
        </w:rPr>
        <w:t>SIB12</w:t>
      </w:r>
      <w:r w:rsidRPr="00740BCD">
        <w:t xml:space="preserve"> and the value tag of </w:t>
      </w:r>
      <w:r w:rsidRPr="00740BCD">
        <w:rPr>
          <w:i/>
          <w:iCs/>
        </w:rPr>
        <w:t>SIB12</w:t>
      </w:r>
      <w:r w:rsidRPr="00740BCD">
        <w:t xml:space="preserve"> has changed since a previous segment was stored:</w:t>
      </w:r>
    </w:p>
    <w:p w14:paraId="7DC457C9" w14:textId="77777777" w:rsidR="00E94B3C" w:rsidRPr="00740BCD" w:rsidRDefault="00E94B3C" w:rsidP="00E94B3C">
      <w:pPr>
        <w:pStyle w:val="B2"/>
      </w:pPr>
      <w:r w:rsidRPr="00740BCD">
        <w:t>2&gt;</w:t>
      </w:r>
      <w:r w:rsidRPr="00740BCD">
        <w:tab/>
        <w:t>discard all stored segments;</w:t>
      </w:r>
    </w:p>
    <w:p w14:paraId="7068C4B6" w14:textId="77777777" w:rsidR="00E94B3C" w:rsidRPr="00740BCD" w:rsidRDefault="00E94B3C" w:rsidP="00E94B3C">
      <w:pPr>
        <w:pStyle w:val="B1"/>
      </w:pPr>
      <w:r w:rsidRPr="00740BCD">
        <w:t>1&gt;</w:t>
      </w:r>
      <w:r w:rsidRPr="00740BCD">
        <w:tab/>
        <w:t>store the segment;</w:t>
      </w:r>
    </w:p>
    <w:p w14:paraId="7E4F5C58" w14:textId="77777777" w:rsidR="00E94B3C" w:rsidRPr="00740BCD" w:rsidRDefault="00E94B3C" w:rsidP="00E94B3C">
      <w:pPr>
        <w:pStyle w:val="B1"/>
      </w:pPr>
      <w:r w:rsidRPr="00740BCD">
        <w:t>1&gt;</w:t>
      </w:r>
      <w:r w:rsidRPr="00740BCD">
        <w:tab/>
        <w:t>if all segments have been received:</w:t>
      </w:r>
    </w:p>
    <w:p w14:paraId="4596A144" w14:textId="77777777" w:rsidR="00E94B3C" w:rsidRPr="00740BCD" w:rsidRDefault="00E94B3C" w:rsidP="00E94B3C">
      <w:pPr>
        <w:pStyle w:val="B2"/>
      </w:pPr>
      <w:r w:rsidRPr="00740BCD">
        <w:t>2&gt;</w:t>
      </w:r>
      <w:r w:rsidRPr="00740BCD">
        <w:tab/>
        <w:t xml:space="preserve">assemble </w:t>
      </w:r>
      <w:r w:rsidRPr="00740BCD">
        <w:rPr>
          <w:i/>
          <w:iCs/>
        </w:rPr>
        <w:t>SIB12-IEs</w:t>
      </w:r>
      <w:r w:rsidRPr="00740BCD">
        <w:t xml:space="preserve"> from the received segments;</w:t>
      </w:r>
    </w:p>
    <w:p w14:paraId="3EB58CF0" w14:textId="77777777" w:rsidR="00E94B3C" w:rsidRPr="00740BCD" w:rsidRDefault="00E94B3C" w:rsidP="00E94B3C">
      <w:pPr>
        <w:pStyle w:val="B2"/>
      </w:pPr>
      <w:r w:rsidRPr="00740BCD">
        <w:t>2&gt;</w:t>
      </w:r>
      <w:r w:rsidRPr="00740BCD">
        <w:tab/>
        <w:t xml:space="preserve">if </w:t>
      </w:r>
      <w:r w:rsidRPr="00740BCD">
        <w:rPr>
          <w:i/>
        </w:rPr>
        <w:t xml:space="preserve">sl-FreqInfoList </w:t>
      </w:r>
      <w:r w:rsidRPr="00740BCD">
        <w:t xml:space="preserve">is included in </w:t>
      </w:r>
      <w:r w:rsidRPr="00740BCD">
        <w:rPr>
          <w:i/>
        </w:rPr>
        <w:t>sl-ConfigCommonNR</w:t>
      </w:r>
      <w:r w:rsidRPr="00740BCD">
        <w:t>:</w:t>
      </w:r>
    </w:p>
    <w:p w14:paraId="55ECA7DB" w14:textId="77777777" w:rsidR="00E94B3C" w:rsidRPr="00740BCD" w:rsidRDefault="00E94B3C" w:rsidP="00E94B3C">
      <w:pPr>
        <w:pStyle w:val="B3"/>
      </w:pPr>
      <w:r w:rsidRPr="00740BCD">
        <w:t>3&gt;</w:t>
      </w:r>
      <w:r w:rsidRPr="00740BCD">
        <w:tab/>
        <w:t xml:space="preserve">if configured to receive </w:t>
      </w:r>
      <w:r w:rsidRPr="00740BCD">
        <w:rPr>
          <w:lang w:eastAsia="zh-CN"/>
        </w:rPr>
        <w:t xml:space="preserve">NR </w:t>
      </w:r>
      <w:r w:rsidRPr="00740BCD">
        <w:t>sidelink communication:</w:t>
      </w:r>
    </w:p>
    <w:p w14:paraId="72F06023" w14:textId="77777777" w:rsidR="00E94B3C" w:rsidRPr="00740BCD" w:rsidRDefault="00E94B3C" w:rsidP="00E94B3C">
      <w:pPr>
        <w:pStyle w:val="B4"/>
      </w:pPr>
      <w:r w:rsidRPr="00740BCD">
        <w:t>4&gt;</w:t>
      </w:r>
      <w:r w:rsidRPr="00740BCD">
        <w:tab/>
        <w:t xml:space="preserve">use the resource pool(s) indicated by </w:t>
      </w:r>
      <w:r w:rsidRPr="00740BCD">
        <w:rPr>
          <w:i/>
        </w:rPr>
        <w:t>sl-RxPool</w:t>
      </w:r>
      <w:r w:rsidRPr="00740BCD">
        <w:t xml:space="preserve"> for</w:t>
      </w:r>
      <w:r w:rsidRPr="00740BCD">
        <w:rPr>
          <w:lang w:eastAsia="zh-CN"/>
        </w:rPr>
        <w:t xml:space="preserve"> NR</w:t>
      </w:r>
      <w:r w:rsidRPr="00740BCD">
        <w:t xml:space="preserve"> sidelink communication reception, as specified in 5.8.7;</w:t>
      </w:r>
    </w:p>
    <w:p w14:paraId="0AA507EB" w14:textId="77777777" w:rsidR="00E94B3C" w:rsidRPr="00740BCD" w:rsidRDefault="00E94B3C" w:rsidP="00E94B3C">
      <w:pPr>
        <w:pStyle w:val="B3"/>
      </w:pPr>
      <w:r w:rsidRPr="00740BCD">
        <w:t>3&gt;</w:t>
      </w:r>
      <w:r w:rsidRPr="00740BCD">
        <w:tab/>
        <w:t xml:space="preserve">if configured to transmit </w:t>
      </w:r>
      <w:r w:rsidRPr="00740BCD">
        <w:rPr>
          <w:lang w:eastAsia="zh-CN"/>
        </w:rPr>
        <w:t>NR s</w:t>
      </w:r>
      <w:r w:rsidRPr="00740BCD">
        <w:t>idelink communication:</w:t>
      </w:r>
    </w:p>
    <w:p w14:paraId="782D76BE" w14:textId="77777777" w:rsidR="00E94B3C" w:rsidRPr="00740BCD" w:rsidRDefault="00E94B3C" w:rsidP="00E94B3C">
      <w:pPr>
        <w:pStyle w:val="B4"/>
      </w:pPr>
      <w:r w:rsidRPr="00740BCD">
        <w:t>4&gt;</w:t>
      </w:r>
      <w:r w:rsidRPr="00740BCD">
        <w:tab/>
        <w:t xml:space="preserve">use the resource pool(s) indicated by </w:t>
      </w:r>
      <w:r w:rsidRPr="00740BCD">
        <w:rPr>
          <w:i/>
        </w:rPr>
        <w:t>sl-TxPoolSelectedNormal</w:t>
      </w:r>
      <w:r w:rsidRPr="00740BCD">
        <w:t xml:space="preserve">, </w:t>
      </w:r>
      <w:r w:rsidRPr="00740BCD">
        <w:rPr>
          <w:i/>
        </w:rPr>
        <w:t>sl-TxPoolSelectedNormalPS</w:t>
      </w:r>
      <w:r w:rsidRPr="00740BCD">
        <w:t xml:space="preserve">, or </w:t>
      </w:r>
      <w:r w:rsidRPr="00740BCD">
        <w:rPr>
          <w:i/>
        </w:rPr>
        <w:t>sl-TxPoolExceptional</w:t>
      </w:r>
      <w:r w:rsidRPr="00740BCD">
        <w:t xml:space="preserve"> for </w:t>
      </w:r>
      <w:r w:rsidRPr="00740BCD">
        <w:rPr>
          <w:lang w:eastAsia="zh-CN"/>
        </w:rPr>
        <w:t xml:space="preserve">NR </w:t>
      </w:r>
      <w:r w:rsidRPr="00740BCD">
        <w:t>sidelink communication transmission, as specified in 5.8.8;</w:t>
      </w:r>
    </w:p>
    <w:p w14:paraId="033155F5" w14:textId="77777777" w:rsidR="00E94B3C" w:rsidRPr="00740BCD" w:rsidRDefault="00E94B3C" w:rsidP="00E94B3C">
      <w:pPr>
        <w:pStyle w:val="B4"/>
      </w:pPr>
      <w:r w:rsidRPr="00740BCD">
        <w:t>4&gt;</w:t>
      </w:r>
      <w:r w:rsidRPr="00740BCD">
        <w:tab/>
      </w:r>
      <w:r w:rsidRPr="00740BCD">
        <w:rPr>
          <w:lang w:eastAsia="zh-CN"/>
        </w:rPr>
        <w:t>perform CBR measurement on</w:t>
      </w:r>
      <w:r w:rsidRPr="00740BCD">
        <w:t xml:space="preserve"> the </w:t>
      </w:r>
      <w:r w:rsidRPr="00740BCD">
        <w:rPr>
          <w:lang w:eastAsia="zh-CN"/>
        </w:rPr>
        <w:t xml:space="preserve">transmission </w:t>
      </w:r>
      <w:r w:rsidRPr="00740BCD">
        <w:t>resource pool</w:t>
      </w:r>
      <w:r w:rsidRPr="00740BCD">
        <w:rPr>
          <w:lang w:eastAsia="zh-CN"/>
        </w:rPr>
        <w:t>(s)</w:t>
      </w:r>
      <w:r w:rsidRPr="00740BCD">
        <w:t xml:space="preserve"> indicated by </w:t>
      </w:r>
      <w:r w:rsidRPr="00740BCD">
        <w:rPr>
          <w:i/>
        </w:rPr>
        <w:t>sl-TxPoolSelectedNormal</w:t>
      </w:r>
      <w:r w:rsidRPr="00740BCD">
        <w:rPr>
          <w:lang w:eastAsia="zh-CN"/>
        </w:rPr>
        <w:t xml:space="preserve">, </w:t>
      </w:r>
      <w:r w:rsidRPr="00740BCD">
        <w:rPr>
          <w:i/>
          <w:lang w:eastAsia="zh-CN"/>
        </w:rPr>
        <w:t>sl-TxPoolSelectedNormalPS</w:t>
      </w:r>
      <w:r w:rsidRPr="00740BCD">
        <w:rPr>
          <w:lang w:eastAsia="zh-CN"/>
        </w:rPr>
        <w:t xml:space="preserve"> and</w:t>
      </w:r>
      <w:r w:rsidRPr="00740BCD">
        <w:t xml:space="preserve"> </w:t>
      </w:r>
      <w:r w:rsidRPr="00740BCD">
        <w:rPr>
          <w:i/>
        </w:rPr>
        <w:t>sl-TxPoolExceptional</w:t>
      </w:r>
      <w:r w:rsidRPr="00740BCD">
        <w:t xml:space="preserve"> for </w:t>
      </w:r>
      <w:r w:rsidRPr="00740BCD">
        <w:rPr>
          <w:lang w:eastAsia="zh-CN"/>
        </w:rPr>
        <w:t xml:space="preserve">NR </w:t>
      </w:r>
      <w:r w:rsidRPr="00740BCD">
        <w:t>sidelink communication transmission, as specified in 5.</w:t>
      </w:r>
      <w:r w:rsidRPr="00740BCD">
        <w:rPr>
          <w:lang w:eastAsia="zh-CN"/>
        </w:rPr>
        <w:t>5</w:t>
      </w:r>
      <w:r w:rsidRPr="00740BCD">
        <w:t>.</w:t>
      </w:r>
      <w:r w:rsidRPr="00740BCD">
        <w:rPr>
          <w:lang w:eastAsia="zh-CN"/>
        </w:rPr>
        <w:t>3.1</w:t>
      </w:r>
      <w:r w:rsidRPr="00740BCD">
        <w:t>;</w:t>
      </w:r>
    </w:p>
    <w:p w14:paraId="16BB4018" w14:textId="77777777" w:rsidR="00E94B3C" w:rsidRPr="00740BCD" w:rsidRDefault="00E94B3C" w:rsidP="00E94B3C">
      <w:pPr>
        <w:pStyle w:val="B4"/>
      </w:pPr>
      <w:r w:rsidRPr="00740BCD">
        <w:t>4&gt;</w:t>
      </w:r>
      <w:r w:rsidRPr="00740BCD">
        <w:tab/>
        <w:t xml:space="preserve">use the synchronization configuration parameters for NR sidelink communication on frequencies included in </w:t>
      </w:r>
      <w:r w:rsidRPr="00740BCD">
        <w:rPr>
          <w:i/>
          <w:iCs/>
        </w:rPr>
        <w:t>sl-FreqInfoList</w:t>
      </w:r>
      <w:r w:rsidRPr="00740BCD">
        <w:t>, as specified in 5.8.5;</w:t>
      </w:r>
    </w:p>
    <w:p w14:paraId="28969304" w14:textId="77777777" w:rsidR="00E94B3C" w:rsidRPr="00740BCD" w:rsidRDefault="00E94B3C" w:rsidP="00E94B3C">
      <w:pPr>
        <w:pStyle w:val="B3"/>
        <w:rPr>
          <w:rFonts w:eastAsia="宋体"/>
          <w:lang w:eastAsia="en-US"/>
        </w:rPr>
      </w:pPr>
      <w:r w:rsidRPr="00740BCD">
        <w:rPr>
          <w:rFonts w:eastAsia="宋体"/>
          <w:lang w:eastAsia="en-US"/>
        </w:rPr>
        <w:t>3&gt;</w:t>
      </w:r>
      <w:r w:rsidRPr="00740BCD">
        <w:rPr>
          <w:rFonts w:eastAsia="宋体"/>
          <w:lang w:eastAsia="en-US"/>
        </w:rPr>
        <w:tab/>
        <w:t>if configured to receive NR sidelink discovery:</w:t>
      </w:r>
    </w:p>
    <w:p w14:paraId="3392D712" w14:textId="77777777" w:rsidR="00E94B3C" w:rsidRPr="00740BCD" w:rsidRDefault="00E94B3C" w:rsidP="00E94B3C">
      <w:pPr>
        <w:pStyle w:val="B4"/>
        <w:rPr>
          <w:rFonts w:eastAsia="宋体"/>
          <w:lang w:eastAsia="en-US"/>
        </w:rPr>
      </w:pPr>
      <w:r w:rsidRPr="00740BCD">
        <w:rPr>
          <w:rFonts w:eastAsia="宋体"/>
          <w:lang w:eastAsia="en-US"/>
        </w:rPr>
        <w:t>4&gt;</w:t>
      </w:r>
      <w:r w:rsidRPr="00740BCD">
        <w:rPr>
          <w:rFonts w:eastAsia="宋体"/>
          <w:lang w:eastAsia="en-US"/>
        </w:rPr>
        <w:tab/>
        <w:t xml:space="preserve">use the resource pool(s) indicated by </w:t>
      </w:r>
      <w:r w:rsidRPr="00740BCD">
        <w:rPr>
          <w:rFonts w:eastAsia="宋体"/>
          <w:i/>
          <w:lang w:eastAsia="en-US"/>
        </w:rPr>
        <w:t>sl-DiscRxPool</w:t>
      </w:r>
      <w:r w:rsidRPr="00740BCD">
        <w:rPr>
          <w:rFonts w:eastAsia="宋体"/>
          <w:lang w:eastAsia="en-US"/>
        </w:rPr>
        <w:t xml:space="preserve"> or </w:t>
      </w:r>
      <w:r w:rsidRPr="00740BCD">
        <w:rPr>
          <w:rFonts w:eastAsia="宋体"/>
          <w:i/>
          <w:lang w:eastAsia="en-US"/>
        </w:rPr>
        <w:t>sl-RxPool</w:t>
      </w:r>
      <w:r w:rsidRPr="00740BCD">
        <w:rPr>
          <w:rFonts w:eastAsia="宋体"/>
          <w:lang w:eastAsia="en-US"/>
        </w:rPr>
        <w:t xml:space="preserve"> for NR sidelink discovery reception, as specified in 5.8.13.2;</w:t>
      </w:r>
    </w:p>
    <w:p w14:paraId="2351A67B" w14:textId="77777777" w:rsidR="00E94B3C" w:rsidRPr="00740BCD" w:rsidRDefault="00E94B3C" w:rsidP="00E94B3C">
      <w:pPr>
        <w:pStyle w:val="B3"/>
        <w:rPr>
          <w:rFonts w:eastAsia="宋体"/>
          <w:lang w:eastAsia="en-US"/>
        </w:rPr>
      </w:pPr>
      <w:r w:rsidRPr="00740BCD">
        <w:rPr>
          <w:rFonts w:eastAsia="宋体"/>
          <w:lang w:eastAsia="en-US"/>
        </w:rPr>
        <w:t>3&gt;</w:t>
      </w:r>
      <w:r w:rsidRPr="00740BCD">
        <w:rPr>
          <w:rFonts w:eastAsia="宋体"/>
          <w:lang w:eastAsia="en-US"/>
        </w:rPr>
        <w:tab/>
        <w:t>if configured to transmit NR sidelink discovery:</w:t>
      </w:r>
    </w:p>
    <w:p w14:paraId="0E6C8777" w14:textId="77777777" w:rsidR="00E94B3C" w:rsidRPr="00740BCD" w:rsidRDefault="00E94B3C" w:rsidP="00E94B3C">
      <w:pPr>
        <w:pStyle w:val="B4"/>
        <w:rPr>
          <w:rFonts w:eastAsia="宋体"/>
          <w:lang w:eastAsia="en-US"/>
        </w:rPr>
      </w:pPr>
      <w:r w:rsidRPr="00740BCD">
        <w:rPr>
          <w:rFonts w:eastAsia="宋体"/>
          <w:lang w:eastAsia="en-US"/>
        </w:rPr>
        <w:t>4&gt;</w:t>
      </w:r>
      <w:r w:rsidRPr="00740BCD">
        <w:rPr>
          <w:rFonts w:eastAsia="宋体"/>
          <w:lang w:eastAsia="en-US"/>
        </w:rPr>
        <w:tab/>
        <w:t xml:space="preserve">use the resource pool(s) indicated by </w:t>
      </w:r>
      <w:r w:rsidRPr="00740BCD">
        <w:rPr>
          <w:rFonts w:eastAsia="宋体"/>
          <w:i/>
          <w:lang w:eastAsia="en-US"/>
        </w:rPr>
        <w:t>sl-DiscTxPoolSelected</w:t>
      </w:r>
      <w:r w:rsidRPr="00740BCD">
        <w:rPr>
          <w:rFonts w:eastAsia="宋体"/>
          <w:lang w:eastAsia="en-US"/>
        </w:rPr>
        <w:t xml:space="preserve">, </w:t>
      </w:r>
      <w:r w:rsidRPr="00740BCD">
        <w:rPr>
          <w:rFonts w:eastAsia="宋体"/>
          <w:i/>
          <w:lang w:eastAsia="en-US"/>
        </w:rPr>
        <w:t>sl-TxPoolExceptional</w:t>
      </w:r>
      <w:r w:rsidRPr="00740BCD">
        <w:rPr>
          <w:rFonts w:eastAsia="宋体"/>
          <w:lang w:eastAsia="en-US"/>
        </w:rPr>
        <w:t xml:space="preserve"> or </w:t>
      </w:r>
      <w:r w:rsidRPr="00740BCD">
        <w:rPr>
          <w:rFonts w:eastAsia="宋体"/>
          <w:i/>
          <w:lang w:eastAsia="en-US"/>
        </w:rPr>
        <w:t>sl-TxPool</w:t>
      </w:r>
      <w:r w:rsidRPr="00740BCD">
        <w:rPr>
          <w:rFonts w:eastAsia="宋体"/>
          <w:i/>
          <w:iCs/>
          <w:lang w:eastAsia="en-US"/>
        </w:rPr>
        <w:t>SelectedNormal</w:t>
      </w:r>
      <w:r w:rsidRPr="00740BCD">
        <w:rPr>
          <w:rFonts w:eastAsia="宋体"/>
          <w:lang w:eastAsia="en-US"/>
        </w:rPr>
        <w:t xml:space="preserve"> for NR sidelink discovery transmission, as specified in 5.8.13.3;</w:t>
      </w:r>
    </w:p>
    <w:p w14:paraId="74959E58" w14:textId="77777777" w:rsidR="00E94B3C" w:rsidRPr="00740BCD" w:rsidRDefault="00E94B3C" w:rsidP="00E94B3C">
      <w:pPr>
        <w:pStyle w:val="B4"/>
        <w:rPr>
          <w:rFonts w:eastAsia="宋体"/>
          <w:lang w:eastAsia="en-US"/>
        </w:rPr>
      </w:pPr>
      <w:r w:rsidRPr="00740BCD">
        <w:rPr>
          <w:rFonts w:eastAsia="宋体"/>
          <w:lang w:eastAsia="en-US"/>
        </w:rPr>
        <w:t>4&gt;</w:t>
      </w:r>
      <w:r w:rsidRPr="00740BCD">
        <w:rPr>
          <w:rFonts w:eastAsia="宋体"/>
          <w:lang w:eastAsia="en-US"/>
        </w:rPr>
        <w:tab/>
      </w:r>
      <w:r w:rsidRPr="00740BCD">
        <w:rPr>
          <w:rFonts w:eastAsia="宋体"/>
          <w:lang w:eastAsia="zh-CN"/>
        </w:rPr>
        <w:t>perform CBR measurement on</w:t>
      </w:r>
      <w:r w:rsidRPr="00740BCD">
        <w:rPr>
          <w:rFonts w:eastAsia="宋体"/>
          <w:lang w:eastAsia="en-US"/>
        </w:rPr>
        <w:t xml:space="preserve"> the </w:t>
      </w:r>
      <w:r w:rsidRPr="00740BCD">
        <w:rPr>
          <w:rFonts w:eastAsia="宋体"/>
          <w:lang w:eastAsia="zh-CN"/>
        </w:rPr>
        <w:t xml:space="preserve">transmission </w:t>
      </w:r>
      <w:r w:rsidRPr="00740BCD">
        <w:rPr>
          <w:rFonts w:eastAsia="宋体"/>
          <w:lang w:eastAsia="en-US"/>
        </w:rPr>
        <w:t>resource pool</w:t>
      </w:r>
      <w:r w:rsidRPr="00740BCD">
        <w:rPr>
          <w:rFonts w:eastAsia="宋体"/>
          <w:lang w:eastAsia="zh-CN"/>
        </w:rPr>
        <w:t>(s)</w:t>
      </w:r>
      <w:r w:rsidRPr="00740BCD">
        <w:rPr>
          <w:rFonts w:eastAsia="宋体"/>
          <w:lang w:eastAsia="en-US"/>
        </w:rPr>
        <w:t xml:space="preserve"> indicated by </w:t>
      </w:r>
      <w:r w:rsidRPr="00740BCD">
        <w:rPr>
          <w:rFonts w:eastAsia="宋体"/>
          <w:i/>
          <w:lang w:eastAsia="en-US"/>
        </w:rPr>
        <w:t>sl-TxPoolSelectedNormal</w:t>
      </w:r>
      <w:r w:rsidRPr="00740BCD">
        <w:rPr>
          <w:rFonts w:eastAsia="宋体"/>
          <w:lang w:eastAsia="en-US"/>
        </w:rPr>
        <w:t xml:space="preserve">, </w:t>
      </w:r>
      <w:r w:rsidRPr="00740BCD">
        <w:rPr>
          <w:rFonts w:eastAsia="宋体"/>
          <w:i/>
          <w:lang w:eastAsia="en-US"/>
        </w:rPr>
        <w:t>sl-DiscTxPoolSelected</w:t>
      </w:r>
      <w:r w:rsidRPr="00740BCD">
        <w:rPr>
          <w:rFonts w:eastAsia="宋体"/>
          <w:lang w:eastAsia="zh-CN"/>
        </w:rPr>
        <w:t xml:space="preserve"> or</w:t>
      </w:r>
      <w:r w:rsidRPr="00740BCD">
        <w:rPr>
          <w:rFonts w:eastAsia="宋体"/>
          <w:lang w:eastAsia="en-US"/>
        </w:rPr>
        <w:t xml:space="preserve"> </w:t>
      </w:r>
      <w:r w:rsidRPr="00740BCD">
        <w:rPr>
          <w:rFonts w:eastAsia="宋体"/>
          <w:i/>
          <w:lang w:eastAsia="en-US"/>
        </w:rPr>
        <w:t>sl-TxPoolExceptional</w:t>
      </w:r>
      <w:r w:rsidRPr="00740BCD">
        <w:rPr>
          <w:rFonts w:eastAsia="宋体"/>
          <w:lang w:eastAsia="en-US"/>
        </w:rPr>
        <w:t xml:space="preserve"> for </w:t>
      </w:r>
      <w:r w:rsidRPr="00740BCD">
        <w:rPr>
          <w:rFonts w:eastAsia="宋体"/>
          <w:lang w:eastAsia="zh-CN"/>
        </w:rPr>
        <w:t xml:space="preserve">NR </w:t>
      </w:r>
      <w:r w:rsidRPr="00740BCD">
        <w:rPr>
          <w:rFonts w:eastAsia="宋体"/>
          <w:lang w:eastAsia="en-US"/>
        </w:rPr>
        <w:t>sidelink discovery transmission, as specified in 5.</w:t>
      </w:r>
      <w:r w:rsidRPr="00740BCD">
        <w:rPr>
          <w:rFonts w:eastAsia="宋体"/>
          <w:lang w:eastAsia="zh-CN"/>
        </w:rPr>
        <w:t>5</w:t>
      </w:r>
      <w:r w:rsidRPr="00740BCD">
        <w:rPr>
          <w:rFonts w:eastAsia="宋体"/>
          <w:lang w:eastAsia="en-US"/>
        </w:rPr>
        <w:t>.</w:t>
      </w:r>
      <w:r w:rsidRPr="00740BCD">
        <w:rPr>
          <w:rFonts w:eastAsia="宋体"/>
          <w:lang w:eastAsia="zh-CN"/>
        </w:rPr>
        <w:t>3.1</w:t>
      </w:r>
      <w:r w:rsidRPr="00740BCD">
        <w:rPr>
          <w:rFonts w:eastAsia="宋体"/>
          <w:lang w:eastAsia="en-US"/>
        </w:rPr>
        <w:t>;</w:t>
      </w:r>
    </w:p>
    <w:p w14:paraId="2AE88610" w14:textId="77777777" w:rsidR="00E94B3C" w:rsidRPr="00740BCD" w:rsidRDefault="00E94B3C" w:rsidP="00E94B3C">
      <w:pPr>
        <w:pStyle w:val="B4"/>
        <w:rPr>
          <w:rFonts w:eastAsia="宋体"/>
          <w:lang w:eastAsia="en-US"/>
        </w:rPr>
      </w:pPr>
      <w:r w:rsidRPr="00740BCD">
        <w:rPr>
          <w:rFonts w:eastAsia="宋体"/>
          <w:lang w:eastAsia="en-US"/>
        </w:rPr>
        <w:t>4&gt;</w:t>
      </w:r>
      <w:r w:rsidRPr="00740BCD">
        <w:rPr>
          <w:rFonts w:eastAsia="宋体"/>
          <w:lang w:eastAsia="en-US"/>
        </w:rPr>
        <w:tab/>
        <w:t xml:space="preserve">use the synchronization configuration parameters for NR sidelink discovery on frequencies included in </w:t>
      </w:r>
      <w:r w:rsidRPr="00740BCD">
        <w:rPr>
          <w:rFonts w:eastAsia="宋体"/>
          <w:i/>
          <w:iCs/>
          <w:lang w:eastAsia="en-US"/>
        </w:rPr>
        <w:t>sl-FreqInfoList</w:t>
      </w:r>
      <w:r w:rsidRPr="00740BCD">
        <w:rPr>
          <w:rFonts w:eastAsia="宋体"/>
          <w:lang w:eastAsia="en-US"/>
        </w:rPr>
        <w:t>, as specified in 5.8.5;</w:t>
      </w:r>
    </w:p>
    <w:p w14:paraId="356BE376" w14:textId="77777777" w:rsidR="00E94B3C" w:rsidRPr="00740BCD" w:rsidRDefault="00E94B3C" w:rsidP="00E94B3C">
      <w:pPr>
        <w:pStyle w:val="B2"/>
      </w:pPr>
      <w:r w:rsidRPr="00740BCD">
        <w:t>2&gt;</w:t>
      </w:r>
      <w:r w:rsidRPr="00740BCD">
        <w:tab/>
        <w:t xml:space="preserve">if </w:t>
      </w:r>
      <w:r w:rsidRPr="00740BCD">
        <w:rPr>
          <w:i/>
          <w:iCs/>
        </w:rPr>
        <w:t>sl-RadioBearerConfigList</w:t>
      </w:r>
      <w:r w:rsidRPr="00740BCD">
        <w:t xml:space="preserve"> or </w:t>
      </w:r>
      <w:r w:rsidRPr="00740BCD">
        <w:rPr>
          <w:i/>
          <w:iCs/>
        </w:rPr>
        <w:t>sl-RLC-BearerConfigList</w:t>
      </w:r>
      <w:r w:rsidRPr="00740BCD">
        <w:t xml:space="preserve"> is included in </w:t>
      </w:r>
      <w:r w:rsidRPr="00740BCD">
        <w:rPr>
          <w:i/>
          <w:iCs/>
        </w:rPr>
        <w:t>sl-ConfigCommonNR</w:t>
      </w:r>
      <w:r w:rsidRPr="00740BCD">
        <w:t>:</w:t>
      </w:r>
    </w:p>
    <w:p w14:paraId="070202EF" w14:textId="77777777" w:rsidR="00E94B3C" w:rsidRPr="00740BCD" w:rsidRDefault="00E94B3C" w:rsidP="00E94B3C">
      <w:pPr>
        <w:pStyle w:val="B3"/>
      </w:pPr>
      <w:r w:rsidRPr="00740BCD">
        <w:t>3&gt;</w:t>
      </w:r>
      <w:r w:rsidRPr="00740BCD">
        <w:tab/>
        <w:t xml:space="preserve">perform </w:t>
      </w:r>
      <w:r w:rsidRPr="00740BCD">
        <w:rPr>
          <w:rFonts w:eastAsia="MS Mincho"/>
        </w:rPr>
        <w:t>sidelink D</w:t>
      </w:r>
      <w:r w:rsidRPr="00740BCD">
        <w:t>RB addition/modification/release as specified in 5.8.9.1a.1/5.8.9.1a.2</w:t>
      </w:r>
      <w:r w:rsidRPr="00740BCD">
        <w:rPr>
          <w:rFonts w:eastAsia="MS Mincho"/>
        </w:rPr>
        <w:t>;</w:t>
      </w:r>
    </w:p>
    <w:p w14:paraId="73372EDD" w14:textId="77777777" w:rsidR="00E94B3C" w:rsidRPr="00740BCD" w:rsidRDefault="00E94B3C" w:rsidP="00E94B3C">
      <w:pPr>
        <w:pStyle w:val="B2"/>
      </w:pPr>
      <w:r w:rsidRPr="00740BCD">
        <w:t xml:space="preserve">2&gt; if </w:t>
      </w:r>
      <w:r w:rsidRPr="00740BCD">
        <w:rPr>
          <w:i/>
          <w:iCs/>
        </w:rPr>
        <w:t>sl-MeasConfigCommon</w:t>
      </w:r>
      <w:r w:rsidRPr="00740BCD">
        <w:rPr>
          <w:rFonts w:cs="Courier New"/>
        </w:rPr>
        <w:t xml:space="preserve"> </w:t>
      </w:r>
      <w:r w:rsidRPr="00740BCD">
        <w:t xml:space="preserve">is included in </w:t>
      </w:r>
      <w:r w:rsidRPr="00740BCD">
        <w:rPr>
          <w:i/>
          <w:iCs/>
        </w:rPr>
        <w:t>sl-ConfigCommonNR</w:t>
      </w:r>
      <w:r w:rsidRPr="00740BCD">
        <w:t>:</w:t>
      </w:r>
    </w:p>
    <w:p w14:paraId="270DBC4A" w14:textId="77777777" w:rsidR="00E94B3C" w:rsidRPr="00740BCD" w:rsidRDefault="00E94B3C" w:rsidP="00E94B3C">
      <w:pPr>
        <w:pStyle w:val="B3"/>
      </w:pPr>
      <w:r w:rsidRPr="00740BCD">
        <w:t>3&gt; store the NR sidelink measurement configuration.</w:t>
      </w:r>
    </w:p>
    <w:p w14:paraId="54FD1ADA" w14:textId="77777777" w:rsidR="00E94B3C" w:rsidRPr="00740BCD" w:rsidRDefault="00E94B3C" w:rsidP="00E94B3C">
      <w:pPr>
        <w:pStyle w:val="B2"/>
      </w:pPr>
      <w:r w:rsidRPr="00740BCD">
        <w:lastRenderedPageBreak/>
        <w:t>2&gt;</w:t>
      </w:r>
      <w:r w:rsidRPr="00740BCD">
        <w:tab/>
        <w:t xml:space="preserve">if </w:t>
      </w:r>
      <w:r w:rsidRPr="00740BCD">
        <w:rPr>
          <w:i/>
        </w:rPr>
        <w:t>sl-DRX-ConfigCommon-GC-BC</w:t>
      </w:r>
      <w:r w:rsidRPr="00740BCD">
        <w:rPr>
          <w:rFonts w:cs="Courier New"/>
        </w:rPr>
        <w:t xml:space="preserve"> </w:t>
      </w:r>
      <w:r w:rsidRPr="00740BCD">
        <w:t xml:space="preserve">is included in </w:t>
      </w:r>
      <w:r w:rsidRPr="00740BCD">
        <w:rPr>
          <w:i/>
        </w:rPr>
        <w:t>SIB12-IEs</w:t>
      </w:r>
      <w:r w:rsidRPr="00740BCD">
        <w:t>:</w:t>
      </w:r>
    </w:p>
    <w:p w14:paraId="0CFC1156" w14:textId="77777777" w:rsidR="00E94B3C" w:rsidRPr="00740BCD" w:rsidRDefault="00E94B3C" w:rsidP="00E94B3C">
      <w:pPr>
        <w:pStyle w:val="B3"/>
      </w:pPr>
      <w:r w:rsidRPr="00740BCD">
        <w:t>3&gt;</w:t>
      </w:r>
      <w:r w:rsidRPr="00740BCD">
        <w:tab/>
        <w:t>store the NR sidelink DRX configuration and perform sidelink DRX operation for groupcast and broadcast.</w:t>
      </w:r>
    </w:p>
    <w:p w14:paraId="3D31D88C" w14:textId="77777777" w:rsidR="00E94B3C" w:rsidRPr="00740BCD" w:rsidRDefault="00E94B3C" w:rsidP="00E94B3C">
      <w:pPr>
        <w:rPr>
          <w:rFonts w:eastAsia="宋体"/>
          <w:noProof/>
        </w:rPr>
      </w:pPr>
      <w:r w:rsidRPr="00740BCD">
        <w:rPr>
          <w:rFonts w:eastAsia="宋体"/>
          <w:noProof/>
        </w:rPr>
        <w:t xml:space="preserve">The UE should discard any stored segments for </w:t>
      </w:r>
      <w:r w:rsidRPr="00740BCD">
        <w:rPr>
          <w:rFonts w:eastAsia="宋体"/>
          <w:i/>
          <w:iCs/>
          <w:noProof/>
        </w:rPr>
        <w:t>SIB12</w:t>
      </w:r>
      <w:r w:rsidRPr="00740BCD">
        <w:rPr>
          <w:rFonts w:eastAsia="宋体"/>
          <w:noProof/>
        </w:rPr>
        <w:t xml:space="preserve"> if the complete </w:t>
      </w:r>
      <w:r w:rsidRPr="00740BCD">
        <w:rPr>
          <w:rFonts w:eastAsia="宋体"/>
          <w:i/>
          <w:iCs/>
          <w:noProof/>
        </w:rPr>
        <w:t>SIB12</w:t>
      </w:r>
      <w:r w:rsidRPr="00740BCD">
        <w:rPr>
          <w:rFonts w:eastAsia="宋体"/>
          <w:noProof/>
        </w:rPr>
        <w:t xml:space="preserve"> has not been assembled within a period of 3 hours.</w:t>
      </w:r>
      <w:r w:rsidRPr="00740BCD">
        <w:t xml:space="preserve"> </w:t>
      </w:r>
      <w:r w:rsidRPr="00740BCD">
        <w:rPr>
          <w:rFonts w:eastAsia="宋体"/>
          <w:noProof/>
        </w:rPr>
        <w:t xml:space="preserve">The UE shall discard any stored segments for </w:t>
      </w:r>
      <w:r w:rsidRPr="00740BCD">
        <w:rPr>
          <w:rFonts w:eastAsia="宋体"/>
          <w:i/>
          <w:noProof/>
        </w:rPr>
        <w:t>SIB12</w:t>
      </w:r>
      <w:r w:rsidRPr="00740BCD">
        <w:rPr>
          <w:rFonts w:eastAsia="宋体"/>
          <w:noProof/>
        </w:rPr>
        <w:t xml:space="preserve"> upon cell (re-)selection.</w:t>
      </w:r>
    </w:p>
    <w:p w14:paraId="3C4D5790" w14:textId="77777777" w:rsidR="00E94B3C" w:rsidRPr="00740BCD" w:rsidRDefault="00E94B3C" w:rsidP="00E94B3C">
      <w:pPr>
        <w:pStyle w:val="Heading5"/>
        <w:rPr>
          <w:i/>
        </w:rPr>
      </w:pPr>
      <w:bookmarkStart w:id="129" w:name="_Toc60776731"/>
      <w:bookmarkStart w:id="130" w:name="_Toc100929522"/>
      <w:r w:rsidRPr="00740BCD">
        <w:t>5.2.2.4.14</w:t>
      </w:r>
      <w:r w:rsidRPr="00740BCD">
        <w:tab/>
        <w:t xml:space="preserve">Actions upon reception of </w:t>
      </w:r>
      <w:r w:rsidRPr="00740BCD">
        <w:rPr>
          <w:i/>
        </w:rPr>
        <w:t>SIB13</w:t>
      </w:r>
      <w:bookmarkEnd w:id="129"/>
      <w:bookmarkEnd w:id="130"/>
    </w:p>
    <w:p w14:paraId="7E250DF2" w14:textId="77777777" w:rsidR="00E94B3C" w:rsidRPr="00740BCD" w:rsidRDefault="00E94B3C" w:rsidP="00E94B3C">
      <w:r w:rsidRPr="00740BCD">
        <w:t xml:space="preserve">Upon receiving </w:t>
      </w:r>
      <w:r w:rsidRPr="00740BCD">
        <w:rPr>
          <w:i/>
        </w:rPr>
        <w:t>SIB13</w:t>
      </w:r>
      <w:r w:rsidRPr="00740BCD">
        <w:t xml:space="preserve">, the UE shall perform the actions upon reception of </w:t>
      </w:r>
      <w:r w:rsidRPr="00740BCD">
        <w:rPr>
          <w:i/>
        </w:rPr>
        <w:t>SystemInformationBlockType</w:t>
      </w:r>
      <w:r w:rsidRPr="00740BCD">
        <w:rPr>
          <w:i/>
          <w:lang w:eastAsia="zh-CN"/>
        </w:rPr>
        <w:t xml:space="preserve">21 </w:t>
      </w:r>
      <w:r w:rsidRPr="00740BCD">
        <w:t>as specified in 5.2.2.28 in TS 36.331 [10].</w:t>
      </w:r>
    </w:p>
    <w:p w14:paraId="6E94E68F" w14:textId="77777777" w:rsidR="00E94B3C" w:rsidRPr="00740BCD" w:rsidRDefault="00E94B3C" w:rsidP="00E94B3C">
      <w:pPr>
        <w:pStyle w:val="Heading5"/>
      </w:pPr>
      <w:bookmarkStart w:id="131" w:name="_Toc60776732"/>
      <w:bookmarkStart w:id="132" w:name="_Toc100929523"/>
      <w:r w:rsidRPr="00740BCD">
        <w:t>5.2.2.4.15</w:t>
      </w:r>
      <w:r w:rsidRPr="00740BCD">
        <w:tab/>
        <w:t xml:space="preserve">Actions upon reception of </w:t>
      </w:r>
      <w:r w:rsidRPr="00740BCD">
        <w:rPr>
          <w:i/>
        </w:rPr>
        <w:t>SIB14</w:t>
      </w:r>
      <w:bookmarkEnd w:id="131"/>
      <w:bookmarkEnd w:id="132"/>
    </w:p>
    <w:p w14:paraId="615E00A5" w14:textId="77777777" w:rsidR="00E94B3C" w:rsidRPr="00740BCD" w:rsidRDefault="00E94B3C" w:rsidP="00E94B3C">
      <w:r w:rsidRPr="00740BCD">
        <w:t xml:space="preserve">Upon receiving </w:t>
      </w:r>
      <w:r w:rsidRPr="00740BCD">
        <w:rPr>
          <w:i/>
        </w:rPr>
        <w:t>SIB14</w:t>
      </w:r>
      <w:r w:rsidRPr="00740BCD">
        <w:t xml:space="preserve">, the UE shall perform the actions upon reception of </w:t>
      </w:r>
      <w:r w:rsidRPr="00740BCD">
        <w:rPr>
          <w:i/>
        </w:rPr>
        <w:t>SystemInformationBlockType</w:t>
      </w:r>
      <w:r w:rsidRPr="00740BCD">
        <w:rPr>
          <w:i/>
          <w:lang w:eastAsia="zh-CN"/>
        </w:rPr>
        <w:t xml:space="preserve">26 </w:t>
      </w:r>
      <w:r w:rsidRPr="00740BCD">
        <w:t>as specified in 5.2.2.33 in TS 36.331 [10].</w:t>
      </w:r>
    </w:p>
    <w:p w14:paraId="6E4BAE27" w14:textId="77777777" w:rsidR="00E94B3C" w:rsidRPr="00740BCD" w:rsidRDefault="00E94B3C" w:rsidP="00E94B3C">
      <w:pPr>
        <w:pStyle w:val="Heading5"/>
        <w:rPr>
          <w:lang w:eastAsia="en-US"/>
        </w:rPr>
      </w:pPr>
      <w:bookmarkStart w:id="133" w:name="_Toc60776733"/>
      <w:bookmarkStart w:id="134" w:name="_Toc100929524"/>
      <w:r w:rsidRPr="00740BCD">
        <w:t>5.2.2.4.16</w:t>
      </w:r>
      <w:r w:rsidRPr="00740BCD">
        <w:tab/>
        <w:t xml:space="preserve">Actions upon reception of </w:t>
      </w:r>
      <w:r w:rsidRPr="00740BCD">
        <w:rPr>
          <w:i/>
        </w:rPr>
        <w:t>SIBpos</w:t>
      </w:r>
      <w:bookmarkEnd w:id="133"/>
      <w:bookmarkEnd w:id="134"/>
    </w:p>
    <w:p w14:paraId="686503CE" w14:textId="77777777" w:rsidR="00E94B3C" w:rsidRPr="00740BCD" w:rsidRDefault="00E94B3C" w:rsidP="00E94B3C">
      <w:r w:rsidRPr="00740BCD">
        <w:t xml:space="preserve">No UE requirements related to the contents of the </w:t>
      </w:r>
      <w:r w:rsidRPr="00740BCD">
        <w:rPr>
          <w:i/>
        </w:rPr>
        <w:t xml:space="preserve">SIBpos </w:t>
      </w:r>
      <w:r w:rsidRPr="00740BCD">
        <w:t>apply other than those specified elsewhere e.g. within TS 37.355 [49], and/or within the corresponding field descriptions.</w:t>
      </w:r>
    </w:p>
    <w:p w14:paraId="064FD692" w14:textId="77777777" w:rsidR="00E94B3C" w:rsidRPr="00740BCD" w:rsidRDefault="00E94B3C" w:rsidP="00E94B3C">
      <w:pPr>
        <w:pStyle w:val="Heading5"/>
        <w:rPr>
          <w:lang w:eastAsia="en-US"/>
        </w:rPr>
      </w:pPr>
      <w:bookmarkStart w:id="135" w:name="_Toc100929525"/>
      <w:bookmarkStart w:id="136" w:name="_Toc60776734"/>
      <w:r w:rsidRPr="00740BCD">
        <w:t>5.2.2.4.17</w:t>
      </w:r>
      <w:r w:rsidRPr="00740BCD">
        <w:tab/>
        <w:t xml:space="preserve">Actions upon reception of </w:t>
      </w:r>
      <w:r w:rsidRPr="00740BCD">
        <w:rPr>
          <w:i/>
        </w:rPr>
        <w:t>SIB15</w:t>
      </w:r>
      <w:bookmarkEnd w:id="135"/>
    </w:p>
    <w:p w14:paraId="3FE7659F" w14:textId="77777777" w:rsidR="00E94B3C" w:rsidRPr="00740BCD" w:rsidRDefault="00E94B3C" w:rsidP="00E94B3C">
      <w:r w:rsidRPr="00740BCD">
        <w:t xml:space="preserve">Upon receiving </w:t>
      </w:r>
      <w:r w:rsidRPr="00740BCD">
        <w:rPr>
          <w:i/>
          <w:iCs/>
        </w:rPr>
        <w:t>SIB15</w:t>
      </w:r>
      <w:r w:rsidRPr="00740BCD">
        <w:t>, the UE shall:</w:t>
      </w:r>
    </w:p>
    <w:p w14:paraId="2B3262A6" w14:textId="77777777" w:rsidR="00E94B3C" w:rsidRPr="00740BCD" w:rsidRDefault="00E94B3C" w:rsidP="00E94B3C">
      <w:pPr>
        <w:pStyle w:val="B1"/>
      </w:pPr>
      <w:r w:rsidRPr="00740BCD">
        <w:t>1&gt;</w:t>
      </w:r>
      <w:r w:rsidRPr="00740BCD">
        <w:tab/>
        <w:t>forward the applicable PLMNs with disaster condition for each PLMN sharing the cell to upper layers.</w:t>
      </w:r>
    </w:p>
    <w:p w14:paraId="46FF44A2" w14:textId="77777777" w:rsidR="00E94B3C" w:rsidRPr="00740BCD" w:rsidRDefault="00E94B3C" w:rsidP="00E94B3C">
      <w:pPr>
        <w:pStyle w:val="EditorsNote"/>
        <w:rPr>
          <w:color w:val="auto"/>
        </w:rPr>
      </w:pPr>
      <w:r w:rsidRPr="00740BCD">
        <w:rPr>
          <w:color w:val="auto"/>
        </w:rPr>
        <w:t>Editor's note: The one-bit-approach described in the CT1 LS in R2-2109818 may require some modification of the above. The impact is pending further CT1 input.</w:t>
      </w:r>
    </w:p>
    <w:p w14:paraId="49F8DBE2" w14:textId="77777777" w:rsidR="00E94B3C" w:rsidRPr="00740BCD" w:rsidRDefault="00E94B3C" w:rsidP="00E94B3C">
      <w:pPr>
        <w:pStyle w:val="Heading5"/>
      </w:pPr>
      <w:bookmarkStart w:id="137" w:name="_Toc100929526"/>
      <w:r w:rsidRPr="00740BCD">
        <w:t>5.2.2.4.18</w:t>
      </w:r>
      <w:r w:rsidRPr="00740BCD">
        <w:tab/>
        <w:t xml:space="preserve">Actions upon reception of </w:t>
      </w:r>
      <w:r w:rsidRPr="00740BCD">
        <w:rPr>
          <w:i/>
        </w:rPr>
        <w:t>SIB16</w:t>
      </w:r>
      <w:bookmarkEnd w:id="137"/>
    </w:p>
    <w:p w14:paraId="6B184F8E" w14:textId="77777777" w:rsidR="00E94B3C" w:rsidRPr="00740BCD" w:rsidRDefault="00E94B3C" w:rsidP="00E94B3C">
      <w:pPr>
        <w:rPr>
          <w:rFonts w:eastAsiaTheme="minorEastAsia"/>
        </w:rPr>
      </w:pPr>
      <w:r w:rsidRPr="00740BCD">
        <w:t xml:space="preserve">Upon receiving </w:t>
      </w:r>
      <w:r w:rsidRPr="00740BCD">
        <w:rPr>
          <w:i/>
        </w:rPr>
        <w:t xml:space="preserve">SIB16 </w:t>
      </w:r>
      <w:r w:rsidRPr="00740BCD">
        <w:t>with cell reselection priorities for slicing, the UE shall perform the actions as specified in clause in TS 38.304 [20].</w:t>
      </w:r>
    </w:p>
    <w:p w14:paraId="1EB0EE5A" w14:textId="77777777" w:rsidR="00E94B3C" w:rsidRPr="00740BCD" w:rsidRDefault="00E94B3C" w:rsidP="00E94B3C">
      <w:pPr>
        <w:pStyle w:val="Heading5"/>
        <w:rPr>
          <w:lang w:eastAsia="en-US"/>
        </w:rPr>
      </w:pPr>
      <w:bookmarkStart w:id="138" w:name="_Toc100929527"/>
      <w:bookmarkStart w:id="139" w:name="_Hlk92652647"/>
      <w:r w:rsidRPr="00740BCD">
        <w:t>5.2.2.4.19</w:t>
      </w:r>
      <w:r w:rsidRPr="00740BCD">
        <w:tab/>
        <w:t xml:space="preserve">Actions upon reception of </w:t>
      </w:r>
      <w:r w:rsidRPr="00740BCD">
        <w:rPr>
          <w:i/>
        </w:rPr>
        <w:t>SIB17</w:t>
      </w:r>
      <w:bookmarkEnd w:id="138"/>
    </w:p>
    <w:bookmarkEnd w:id="139"/>
    <w:p w14:paraId="04B4BE9A" w14:textId="77777777" w:rsidR="00E94B3C" w:rsidRPr="00740BCD" w:rsidRDefault="00E94B3C" w:rsidP="00E94B3C">
      <w:r w:rsidRPr="00740BCD">
        <w:t xml:space="preserve">Upon receiving </w:t>
      </w:r>
      <w:r w:rsidRPr="00740BCD">
        <w:rPr>
          <w:i/>
        </w:rPr>
        <w:t>SIB17</w:t>
      </w:r>
      <w:r w:rsidRPr="00740BCD">
        <w:t>, the UE shall:</w:t>
      </w:r>
    </w:p>
    <w:p w14:paraId="2500CD7F" w14:textId="77777777" w:rsidR="00E94B3C" w:rsidRPr="00740BCD" w:rsidRDefault="00E94B3C" w:rsidP="00E94B3C">
      <w:pPr>
        <w:pStyle w:val="B1"/>
      </w:pPr>
      <w:r w:rsidRPr="00740BCD">
        <w:t>1&gt;</w:t>
      </w:r>
      <w:r w:rsidRPr="00740BCD">
        <w:tab/>
        <w:t xml:space="preserve">if the UE has stored at least one segment of </w:t>
      </w:r>
      <w:r w:rsidRPr="00740BCD">
        <w:rPr>
          <w:i/>
          <w:iCs/>
        </w:rPr>
        <w:t>SIB17</w:t>
      </w:r>
      <w:r w:rsidRPr="00740BCD">
        <w:t xml:space="preserve"> and the value tag of </w:t>
      </w:r>
      <w:r w:rsidRPr="00740BCD">
        <w:rPr>
          <w:i/>
          <w:iCs/>
        </w:rPr>
        <w:t>SIB17</w:t>
      </w:r>
      <w:r w:rsidRPr="00740BCD">
        <w:t xml:space="preserve"> has changed since a previous segment was stored:</w:t>
      </w:r>
    </w:p>
    <w:p w14:paraId="2AD859C7" w14:textId="77777777" w:rsidR="00E94B3C" w:rsidRPr="00740BCD" w:rsidRDefault="00E94B3C" w:rsidP="00E94B3C">
      <w:pPr>
        <w:pStyle w:val="B2"/>
      </w:pPr>
      <w:r w:rsidRPr="00740BCD">
        <w:t>2&gt;</w:t>
      </w:r>
      <w:r w:rsidRPr="00740BCD">
        <w:tab/>
        <w:t>discard all stored segments;</w:t>
      </w:r>
    </w:p>
    <w:p w14:paraId="48F8FC90" w14:textId="77777777" w:rsidR="00E94B3C" w:rsidRPr="00740BCD" w:rsidRDefault="00E94B3C" w:rsidP="00E94B3C">
      <w:pPr>
        <w:pStyle w:val="B1"/>
      </w:pPr>
      <w:r w:rsidRPr="00740BCD">
        <w:t>1&gt;</w:t>
      </w:r>
      <w:r w:rsidRPr="00740BCD">
        <w:tab/>
        <w:t>store the segment;</w:t>
      </w:r>
    </w:p>
    <w:p w14:paraId="12FDEEEA" w14:textId="77777777" w:rsidR="00E94B3C" w:rsidRPr="00740BCD" w:rsidRDefault="00E94B3C" w:rsidP="00E94B3C">
      <w:pPr>
        <w:pStyle w:val="B1"/>
      </w:pPr>
      <w:r w:rsidRPr="00740BCD">
        <w:t>1&gt;</w:t>
      </w:r>
      <w:r w:rsidRPr="00740BCD">
        <w:tab/>
        <w:t>if all segments have been received:</w:t>
      </w:r>
    </w:p>
    <w:p w14:paraId="32C34F3D" w14:textId="77777777" w:rsidR="00E94B3C" w:rsidRPr="00740BCD" w:rsidRDefault="00E94B3C" w:rsidP="00E94B3C">
      <w:pPr>
        <w:pStyle w:val="B2"/>
      </w:pPr>
      <w:r w:rsidRPr="00740BCD">
        <w:t>2&gt;</w:t>
      </w:r>
      <w:r w:rsidRPr="00740BCD">
        <w:tab/>
        <w:t xml:space="preserve">assemble </w:t>
      </w:r>
      <w:r w:rsidRPr="00740BCD">
        <w:rPr>
          <w:i/>
          <w:iCs/>
        </w:rPr>
        <w:t>SIB17-IEs</w:t>
      </w:r>
      <w:r w:rsidRPr="00740BCD">
        <w:t xml:space="preserve"> from the received segments.</w:t>
      </w:r>
    </w:p>
    <w:p w14:paraId="09C3B4E6" w14:textId="77777777" w:rsidR="00E94B3C" w:rsidRPr="00740BCD" w:rsidRDefault="00E94B3C" w:rsidP="00E94B3C">
      <w:pPr>
        <w:rPr>
          <w:rFonts w:eastAsia="宋体"/>
          <w:noProof/>
        </w:rPr>
      </w:pPr>
      <w:r w:rsidRPr="00740BCD">
        <w:rPr>
          <w:rFonts w:eastAsia="宋体"/>
          <w:noProof/>
        </w:rPr>
        <w:t xml:space="preserve">The UE should discard any stored segments for </w:t>
      </w:r>
      <w:r w:rsidRPr="00740BCD">
        <w:rPr>
          <w:rFonts w:eastAsia="宋体"/>
          <w:i/>
          <w:iCs/>
          <w:noProof/>
        </w:rPr>
        <w:t>SIB17</w:t>
      </w:r>
      <w:r w:rsidRPr="00740BCD">
        <w:rPr>
          <w:rFonts w:eastAsia="宋体"/>
          <w:noProof/>
        </w:rPr>
        <w:t xml:space="preserve"> if the complete </w:t>
      </w:r>
      <w:r w:rsidRPr="00740BCD">
        <w:rPr>
          <w:rFonts w:eastAsia="宋体"/>
          <w:i/>
          <w:iCs/>
          <w:noProof/>
        </w:rPr>
        <w:t>SIB17</w:t>
      </w:r>
      <w:r w:rsidRPr="00740BCD">
        <w:rPr>
          <w:rFonts w:eastAsia="宋体"/>
          <w:noProof/>
        </w:rPr>
        <w:t xml:space="preserve"> has not been assembled within a period of 3 hours.</w:t>
      </w:r>
      <w:r w:rsidRPr="00740BCD">
        <w:t xml:space="preserve"> </w:t>
      </w:r>
      <w:r w:rsidRPr="00740BCD">
        <w:rPr>
          <w:rFonts w:eastAsia="宋体"/>
          <w:noProof/>
        </w:rPr>
        <w:t xml:space="preserve">The UE shall discard any stored segments for </w:t>
      </w:r>
      <w:r w:rsidRPr="00740BCD">
        <w:rPr>
          <w:rFonts w:eastAsia="宋体"/>
          <w:i/>
          <w:noProof/>
        </w:rPr>
        <w:t>SIB17</w:t>
      </w:r>
      <w:r w:rsidRPr="00740BCD">
        <w:rPr>
          <w:rFonts w:eastAsia="宋体"/>
          <w:noProof/>
        </w:rPr>
        <w:t xml:space="preserve"> upon cell (re-) selection.</w:t>
      </w:r>
    </w:p>
    <w:p w14:paraId="33FF97F3" w14:textId="77777777" w:rsidR="00E94B3C" w:rsidRPr="00740BCD" w:rsidRDefault="00E94B3C" w:rsidP="00E94B3C">
      <w:pPr>
        <w:pStyle w:val="Heading5"/>
      </w:pPr>
      <w:bookmarkStart w:id="140" w:name="_Toc100929528"/>
      <w:bookmarkStart w:id="141" w:name="_Toc76423014"/>
      <w:r w:rsidRPr="00740BCD">
        <w:t>5.2.2.4.20</w:t>
      </w:r>
      <w:r w:rsidRPr="00740BCD">
        <w:tab/>
        <w:t xml:space="preserve">Actions upon reception of </w:t>
      </w:r>
      <w:r w:rsidRPr="00740BCD">
        <w:rPr>
          <w:i/>
        </w:rPr>
        <w:t>SIB18</w:t>
      </w:r>
      <w:bookmarkEnd w:id="140"/>
    </w:p>
    <w:p w14:paraId="6F750830" w14:textId="77777777" w:rsidR="00E94B3C" w:rsidRPr="00740BCD" w:rsidRDefault="00E94B3C" w:rsidP="00E94B3C">
      <w:r w:rsidRPr="00740BCD">
        <w:t xml:space="preserve">Upon receiving </w:t>
      </w:r>
      <w:r w:rsidRPr="00740BCD">
        <w:rPr>
          <w:i/>
        </w:rPr>
        <w:t>SIB18</w:t>
      </w:r>
      <w:r w:rsidRPr="00740BCD">
        <w:t>, the UE shall:</w:t>
      </w:r>
    </w:p>
    <w:p w14:paraId="77C7FB24" w14:textId="77777777" w:rsidR="00E94B3C" w:rsidRPr="00740BCD" w:rsidRDefault="00E94B3C" w:rsidP="00E94B3C">
      <w:pPr>
        <w:pStyle w:val="B1"/>
      </w:pPr>
      <w:r w:rsidRPr="00740BCD">
        <w:t>1&gt;</w:t>
      </w:r>
      <w:r w:rsidRPr="00740BCD">
        <w:tab/>
        <w:t xml:space="preserve">forward the </w:t>
      </w:r>
      <w:r w:rsidRPr="00740BCD">
        <w:rPr>
          <w:rFonts w:eastAsia="PMingLiU"/>
        </w:rPr>
        <w:t>Group IDs for Network selection</w:t>
      </w:r>
      <w:r w:rsidRPr="00740BCD">
        <w:t xml:space="preserve"> (GINs) in </w:t>
      </w:r>
      <w:r w:rsidRPr="00740BCD">
        <w:rPr>
          <w:i/>
          <w:iCs/>
        </w:rPr>
        <w:t>SIB18</w:t>
      </w:r>
      <w:r w:rsidRPr="00740BCD">
        <w:t xml:space="preserve"> with the corresponding SNPN identities to upper layers;</w:t>
      </w:r>
    </w:p>
    <w:p w14:paraId="4DFA8EE3" w14:textId="77777777" w:rsidR="00E94B3C" w:rsidRPr="00740BCD" w:rsidRDefault="00E94B3C" w:rsidP="00E94B3C">
      <w:pPr>
        <w:pStyle w:val="Heading5"/>
      </w:pPr>
      <w:bookmarkStart w:id="142" w:name="_Toc46481693"/>
      <w:bookmarkStart w:id="143" w:name="_Toc46482927"/>
      <w:bookmarkStart w:id="144" w:name="_Toc83790224"/>
      <w:bookmarkStart w:id="145" w:name="_Toc46480459"/>
      <w:bookmarkStart w:id="146" w:name="_Toc100929529"/>
      <w:bookmarkEnd w:id="141"/>
      <w:r w:rsidRPr="00740BCD">
        <w:t>5.2.2.4.21</w:t>
      </w:r>
      <w:r w:rsidRPr="00740BCD">
        <w:tab/>
        <w:t xml:space="preserve">Actions upon reception of </w:t>
      </w:r>
      <w:r w:rsidRPr="00740BCD">
        <w:rPr>
          <w:i/>
          <w:iCs/>
        </w:rPr>
        <w:t>SIB</w:t>
      </w:r>
      <w:bookmarkEnd w:id="142"/>
      <w:bookmarkEnd w:id="143"/>
      <w:bookmarkEnd w:id="144"/>
      <w:bookmarkEnd w:id="145"/>
      <w:r w:rsidRPr="00740BCD">
        <w:rPr>
          <w:i/>
          <w:iCs/>
        </w:rPr>
        <w:t>19</w:t>
      </w:r>
      <w:bookmarkEnd w:id="146"/>
    </w:p>
    <w:p w14:paraId="20486937" w14:textId="77777777" w:rsidR="00E94B3C" w:rsidRPr="00740BCD" w:rsidRDefault="00E94B3C" w:rsidP="00E94B3C">
      <w:r w:rsidRPr="00740BCD">
        <w:t xml:space="preserve">Upon receiving </w:t>
      </w:r>
      <w:r w:rsidRPr="00740BCD">
        <w:rPr>
          <w:i/>
          <w:iCs/>
        </w:rPr>
        <w:t>SIB19</w:t>
      </w:r>
      <w:r w:rsidRPr="00740BCD">
        <w:t>, the UE shall:</w:t>
      </w:r>
    </w:p>
    <w:p w14:paraId="14F93927" w14:textId="77777777" w:rsidR="00E94B3C" w:rsidRPr="00740BCD" w:rsidRDefault="00E94B3C" w:rsidP="00E94B3C">
      <w:pPr>
        <w:pStyle w:val="B1"/>
      </w:pPr>
      <w:r w:rsidRPr="00740BCD">
        <w:lastRenderedPageBreak/>
        <w:t>1&gt;</w:t>
      </w:r>
      <w:r w:rsidRPr="00740BCD">
        <w:tab/>
        <w:t xml:space="preserve">instruct the lower layers to start or restart </w:t>
      </w:r>
      <w:r w:rsidRPr="00740BCD">
        <w:rPr>
          <w:i/>
          <w:iCs/>
        </w:rPr>
        <w:t>ntn-UlSyncValidityDuration</w:t>
      </w:r>
      <w:r w:rsidRPr="00740BCD">
        <w:t xml:space="preserve"> from the subframe indicated by epochTime;</w:t>
      </w:r>
    </w:p>
    <w:p w14:paraId="38123C4C" w14:textId="77777777" w:rsidR="00E94B3C" w:rsidRPr="00740BCD" w:rsidRDefault="00E94B3C" w:rsidP="00E94B3C">
      <w:pPr>
        <w:pStyle w:val="NO"/>
      </w:pPr>
      <w:r w:rsidRPr="00740BCD">
        <w:t>NOTE:</w:t>
      </w:r>
      <w:r w:rsidRPr="00740BCD">
        <w:tab/>
        <w:t xml:space="preserve">UE should attempt to re-acquire </w:t>
      </w:r>
      <w:r w:rsidRPr="00740BCD">
        <w:rPr>
          <w:i/>
          <w:iCs/>
        </w:rPr>
        <w:t>SIB19</w:t>
      </w:r>
      <w:r w:rsidRPr="00740BCD">
        <w:t xml:space="preserve"> before the end of the duration indicated by </w:t>
      </w:r>
      <w:r w:rsidRPr="00740BCD">
        <w:rPr>
          <w:i/>
          <w:iCs/>
        </w:rPr>
        <w:t>ntn-UlSyncValidityDuration</w:t>
      </w:r>
      <w:r w:rsidRPr="00740BCD">
        <w:t xml:space="preserve"> and </w:t>
      </w:r>
      <w:r w:rsidRPr="00740BCD">
        <w:rPr>
          <w:i/>
          <w:iCs/>
        </w:rPr>
        <w:t>epochTime</w:t>
      </w:r>
      <w:r w:rsidRPr="00740BCD">
        <w:t xml:space="preserve"> by UE implementation.</w:t>
      </w:r>
    </w:p>
    <w:p w14:paraId="2EA0131E" w14:textId="77777777" w:rsidR="00E94B3C" w:rsidRPr="00740BCD" w:rsidRDefault="00E94B3C" w:rsidP="00E94B3C">
      <w:pPr>
        <w:pStyle w:val="Heading5"/>
        <w:rPr>
          <w:lang w:eastAsia="en-US"/>
        </w:rPr>
      </w:pPr>
      <w:bookmarkStart w:id="147" w:name="_Toc100929530"/>
      <w:r w:rsidRPr="00740BCD">
        <w:t>5.2.2.4.22</w:t>
      </w:r>
      <w:r w:rsidRPr="00740BCD">
        <w:tab/>
        <w:t xml:space="preserve">Actions upon reception of </w:t>
      </w:r>
      <w:r w:rsidRPr="00740BCD">
        <w:rPr>
          <w:i/>
        </w:rPr>
        <w:t>SIB20</w:t>
      </w:r>
      <w:bookmarkEnd w:id="147"/>
    </w:p>
    <w:p w14:paraId="4E0A21C4" w14:textId="77777777" w:rsidR="00E94B3C" w:rsidRPr="00740BCD" w:rsidRDefault="00E94B3C" w:rsidP="00E94B3C">
      <w:pPr>
        <w:rPr>
          <w:lang w:eastAsia="zh-CN"/>
        </w:rPr>
      </w:pPr>
      <w:r w:rsidRPr="00740BCD">
        <w:rPr>
          <w:lang w:eastAsia="zh-CN"/>
        </w:rPr>
        <w:t xml:space="preserve">No UE requirements related to the contents of </w:t>
      </w:r>
      <w:r w:rsidRPr="00740BCD">
        <w:rPr>
          <w:i/>
          <w:lang w:eastAsia="zh-CN"/>
        </w:rPr>
        <w:t>SIB20</w:t>
      </w:r>
      <w:r w:rsidRPr="00740BCD">
        <w:t xml:space="preserve"> </w:t>
      </w:r>
      <w:r w:rsidRPr="00740BCD">
        <w:rPr>
          <w:lang w:eastAsia="zh-CN"/>
        </w:rPr>
        <w:t>apply other than those specified elsewhere e.g. within procedures using the concerned system information, and/or within the corresponding field descriptions.</w:t>
      </w:r>
    </w:p>
    <w:p w14:paraId="75BE3B0F" w14:textId="77777777" w:rsidR="00E94B3C" w:rsidRPr="00740BCD" w:rsidRDefault="00E94B3C" w:rsidP="00E94B3C">
      <w:pPr>
        <w:pStyle w:val="Heading5"/>
        <w:rPr>
          <w:lang w:eastAsia="en-US"/>
        </w:rPr>
      </w:pPr>
      <w:bookmarkStart w:id="148" w:name="_Toc100929531"/>
      <w:r w:rsidRPr="00740BCD">
        <w:t>5.2.2.4.23</w:t>
      </w:r>
      <w:r w:rsidRPr="00740BCD">
        <w:tab/>
        <w:t xml:space="preserve">Actions upon reception of </w:t>
      </w:r>
      <w:r w:rsidRPr="00740BCD">
        <w:rPr>
          <w:i/>
        </w:rPr>
        <w:t>SIB21</w:t>
      </w:r>
      <w:bookmarkEnd w:id="148"/>
    </w:p>
    <w:p w14:paraId="1DECAD01" w14:textId="77777777" w:rsidR="00E94B3C" w:rsidRPr="00740BCD" w:rsidRDefault="00E94B3C" w:rsidP="00E94B3C">
      <w:r w:rsidRPr="00740BCD">
        <w:rPr>
          <w:lang w:eastAsia="zh-CN"/>
        </w:rPr>
        <w:t xml:space="preserve">No UE requirements related to the contents of </w:t>
      </w:r>
      <w:r w:rsidRPr="00740BCD">
        <w:rPr>
          <w:i/>
          <w:lang w:eastAsia="zh-CN"/>
        </w:rPr>
        <w:t>SIB21</w:t>
      </w:r>
      <w:r w:rsidRPr="00740BCD">
        <w:t xml:space="preserve"> </w:t>
      </w:r>
      <w:r w:rsidRPr="00740BCD">
        <w:rPr>
          <w:lang w:eastAsia="zh-CN"/>
        </w:rPr>
        <w:t>apply other than those specified elsewhere e.g. within procedures using the concerned system information, and/or within the corresponding field descriptions.</w:t>
      </w:r>
    </w:p>
    <w:p w14:paraId="1BB5D143" w14:textId="77777777" w:rsidR="00E94B3C" w:rsidRPr="00740BCD" w:rsidRDefault="00E94B3C" w:rsidP="00E94B3C">
      <w:pPr>
        <w:pStyle w:val="Heading4"/>
        <w:rPr>
          <w:rFonts w:eastAsia="MS Mincho"/>
        </w:rPr>
      </w:pPr>
      <w:bookmarkStart w:id="149" w:name="_Toc100929532"/>
      <w:r w:rsidRPr="00740BCD">
        <w:rPr>
          <w:rFonts w:eastAsia="MS Mincho"/>
        </w:rPr>
        <w:t>5.2.2.5</w:t>
      </w:r>
      <w:r w:rsidRPr="00740BCD">
        <w:rPr>
          <w:rFonts w:eastAsia="MS Mincho"/>
        </w:rPr>
        <w:tab/>
        <w:t>Essential system information missing</w:t>
      </w:r>
      <w:bookmarkEnd w:id="136"/>
      <w:bookmarkEnd w:id="149"/>
    </w:p>
    <w:p w14:paraId="2929BF46" w14:textId="77777777" w:rsidR="00E94B3C" w:rsidRPr="00740BCD" w:rsidRDefault="00E94B3C" w:rsidP="00E94B3C">
      <w:pPr>
        <w:rPr>
          <w:rFonts w:eastAsia="MS Mincho"/>
        </w:rPr>
      </w:pPr>
      <w:r w:rsidRPr="00740BCD">
        <w:t>The UE shall:</w:t>
      </w:r>
    </w:p>
    <w:p w14:paraId="419BA24B" w14:textId="77777777" w:rsidR="00E94B3C" w:rsidRPr="00740BCD" w:rsidRDefault="00E94B3C" w:rsidP="00E94B3C">
      <w:pPr>
        <w:pStyle w:val="B1"/>
      </w:pPr>
      <w:r w:rsidRPr="00740BCD">
        <w:t>1&gt;</w:t>
      </w:r>
      <w:r w:rsidRPr="00740BCD">
        <w:tab/>
        <w:t>if in RRC_IDLE or in RRC_INACTIVE or in RRC_CONNECTED while T311 is running:</w:t>
      </w:r>
    </w:p>
    <w:p w14:paraId="0AADE420" w14:textId="77777777" w:rsidR="00E94B3C" w:rsidRPr="00740BCD" w:rsidRDefault="00E94B3C" w:rsidP="00E94B3C">
      <w:pPr>
        <w:pStyle w:val="B2"/>
      </w:pPr>
      <w:r w:rsidRPr="00740BCD">
        <w:t>2&gt;</w:t>
      </w:r>
      <w:r w:rsidRPr="00740BCD">
        <w:tab/>
        <w:t xml:space="preserve">if the UE is unable to acquire the </w:t>
      </w:r>
      <w:r w:rsidRPr="00740BCD">
        <w:rPr>
          <w:i/>
        </w:rPr>
        <w:t>MIB</w:t>
      </w:r>
      <w:r w:rsidRPr="00740BCD">
        <w:t>:</w:t>
      </w:r>
    </w:p>
    <w:p w14:paraId="4C156109" w14:textId="77777777" w:rsidR="00E94B3C" w:rsidRPr="00740BCD" w:rsidRDefault="00E94B3C" w:rsidP="00E94B3C">
      <w:pPr>
        <w:pStyle w:val="B3"/>
      </w:pPr>
      <w:r w:rsidRPr="00740BCD">
        <w:t>3&gt;</w:t>
      </w:r>
      <w:r w:rsidRPr="00740BCD">
        <w:tab/>
        <w:t>consider the cell as barred in accordance with TS 38.304 [20];</w:t>
      </w:r>
    </w:p>
    <w:p w14:paraId="6B38860F" w14:textId="77777777" w:rsidR="00E94B3C" w:rsidRPr="00740BCD" w:rsidRDefault="00E94B3C" w:rsidP="00E94B3C">
      <w:pPr>
        <w:pStyle w:val="B3"/>
      </w:pPr>
      <w:r w:rsidRPr="00740BCD">
        <w:t>3&gt;</w:t>
      </w:r>
      <w:r w:rsidRPr="00740BCD">
        <w:tab/>
        <w:t xml:space="preserve">perform barring as if </w:t>
      </w:r>
      <w:r w:rsidRPr="00740BCD">
        <w:rPr>
          <w:i/>
        </w:rPr>
        <w:t>intraFreqReselection</w:t>
      </w:r>
      <w:r w:rsidRPr="00740BCD">
        <w:t xml:space="preserve"> is set to allowed;</w:t>
      </w:r>
    </w:p>
    <w:p w14:paraId="727BEDF3" w14:textId="77777777" w:rsidR="00E94B3C" w:rsidRPr="00740BCD" w:rsidRDefault="00E94B3C" w:rsidP="00E94B3C">
      <w:pPr>
        <w:pStyle w:val="B2"/>
      </w:pPr>
      <w:r w:rsidRPr="00740BCD">
        <w:t>2&gt;</w:t>
      </w:r>
      <w:r w:rsidRPr="00740BCD">
        <w:tab/>
        <w:t xml:space="preserve">else if the UE is unable to acquire the </w:t>
      </w:r>
      <w:r w:rsidRPr="00740BCD">
        <w:rPr>
          <w:i/>
        </w:rPr>
        <w:t>SIB1</w:t>
      </w:r>
      <w:r w:rsidRPr="00740BCD">
        <w:t>:</w:t>
      </w:r>
    </w:p>
    <w:p w14:paraId="176470E6" w14:textId="77777777" w:rsidR="00E94B3C" w:rsidRPr="00740BCD" w:rsidRDefault="00E94B3C" w:rsidP="00E94B3C">
      <w:pPr>
        <w:pStyle w:val="B3"/>
      </w:pPr>
      <w:r w:rsidRPr="00740BCD">
        <w:t>3&gt;</w:t>
      </w:r>
      <w:r w:rsidRPr="00740BCD">
        <w:tab/>
        <w:t>consider the cell as barred in accordance with TS 38.304 [20];</w:t>
      </w:r>
    </w:p>
    <w:p w14:paraId="034BF782" w14:textId="77777777" w:rsidR="00E94B3C" w:rsidRPr="00740BCD" w:rsidRDefault="00E94B3C" w:rsidP="00E94B3C">
      <w:pPr>
        <w:pStyle w:val="B3"/>
      </w:pPr>
      <w:r w:rsidRPr="00740BCD">
        <w:t>3&gt;</w:t>
      </w:r>
      <w:r w:rsidRPr="00740BCD">
        <w:tab/>
        <w:t>if the UE is a RedCap UE:</w:t>
      </w:r>
    </w:p>
    <w:p w14:paraId="1462E270" w14:textId="77777777" w:rsidR="00E94B3C" w:rsidRPr="00740BCD" w:rsidRDefault="00E94B3C" w:rsidP="00E94B3C">
      <w:pPr>
        <w:pStyle w:val="B4"/>
      </w:pPr>
      <w:r w:rsidRPr="00740BCD">
        <w:t>4&gt;</w:t>
      </w:r>
      <w:r w:rsidRPr="00740BCD">
        <w:tab/>
        <w:t xml:space="preserve">peform barring as if </w:t>
      </w:r>
      <w:r w:rsidRPr="00740BCD">
        <w:rPr>
          <w:i/>
          <w:iCs/>
        </w:rPr>
        <w:t>intraFreqReselectionRedCap</w:t>
      </w:r>
      <w:r w:rsidRPr="00740BCD">
        <w:t xml:space="preserve"> is set to allowed;</w:t>
      </w:r>
    </w:p>
    <w:p w14:paraId="30959C9C" w14:textId="77777777" w:rsidR="00E94B3C" w:rsidRPr="00740BCD" w:rsidRDefault="00E94B3C" w:rsidP="00E94B3C">
      <w:pPr>
        <w:pStyle w:val="B3"/>
      </w:pPr>
      <w:r w:rsidRPr="00740BCD">
        <w:t>3&gt;</w:t>
      </w:r>
      <w:r w:rsidRPr="00740BCD">
        <w:tab/>
        <w:t>else:</w:t>
      </w:r>
    </w:p>
    <w:p w14:paraId="76A5E6CF" w14:textId="77777777" w:rsidR="00E94B3C" w:rsidRPr="00740BCD" w:rsidRDefault="00E94B3C" w:rsidP="00E94B3C">
      <w:pPr>
        <w:pStyle w:val="B4"/>
      </w:pPr>
      <w:r w:rsidRPr="00740BCD">
        <w:t>4&gt;</w:t>
      </w:r>
      <w:r w:rsidRPr="00740BCD">
        <w:tab/>
        <w:t>perform cell re-selection to other cells on the same frequency as the barred cell as specified in TS 38.304 [20]</w:t>
      </w:r>
      <w:r w:rsidRPr="00740BCD">
        <w:rPr>
          <w:iCs/>
        </w:rPr>
        <w:t>.</w:t>
      </w:r>
    </w:p>
    <w:p w14:paraId="559480BE" w14:textId="77777777" w:rsidR="00E94B3C" w:rsidRPr="00740BCD" w:rsidRDefault="00E94B3C" w:rsidP="00E94B3C">
      <w:pPr>
        <w:pStyle w:val="Heading2"/>
        <w:rPr>
          <w:rFonts w:eastAsia="MS Mincho"/>
        </w:rPr>
      </w:pPr>
      <w:bookmarkStart w:id="150" w:name="_Toc60776735"/>
      <w:bookmarkStart w:id="151" w:name="_Toc100929533"/>
      <w:r w:rsidRPr="00740BCD">
        <w:rPr>
          <w:rFonts w:eastAsia="MS Mincho"/>
        </w:rPr>
        <w:t>5.3</w:t>
      </w:r>
      <w:r w:rsidRPr="00740BCD">
        <w:rPr>
          <w:rFonts w:eastAsia="MS Mincho"/>
        </w:rPr>
        <w:tab/>
        <w:t>Connection control</w:t>
      </w:r>
      <w:bookmarkEnd w:id="150"/>
      <w:bookmarkEnd w:id="151"/>
    </w:p>
    <w:p w14:paraId="3D1BE871" w14:textId="77777777" w:rsidR="00E94B3C" w:rsidRPr="00740BCD" w:rsidRDefault="00E94B3C" w:rsidP="00E94B3C">
      <w:pPr>
        <w:pStyle w:val="Heading3"/>
        <w:rPr>
          <w:rFonts w:eastAsia="MS Mincho"/>
        </w:rPr>
      </w:pPr>
      <w:bookmarkStart w:id="152" w:name="_Toc60776736"/>
      <w:bookmarkStart w:id="153" w:name="_Toc100929534"/>
      <w:r w:rsidRPr="00740BCD">
        <w:rPr>
          <w:rFonts w:eastAsia="MS Mincho"/>
        </w:rPr>
        <w:t>5.3.1</w:t>
      </w:r>
      <w:r w:rsidRPr="00740BCD">
        <w:rPr>
          <w:rFonts w:eastAsia="MS Mincho"/>
        </w:rPr>
        <w:tab/>
        <w:t>Introduction</w:t>
      </w:r>
      <w:bookmarkEnd w:id="152"/>
      <w:bookmarkEnd w:id="153"/>
    </w:p>
    <w:p w14:paraId="72B114B5" w14:textId="77777777" w:rsidR="00E94B3C" w:rsidRPr="00740BCD" w:rsidRDefault="00E94B3C" w:rsidP="00E94B3C">
      <w:pPr>
        <w:pStyle w:val="Heading4"/>
      </w:pPr>
      <w:bookmarkStart w:id="154" w:name="_Toc60776737"/>
      <w:bookmarkStart w:id="155" w:name="_Toc100929535"/>
      <w:r w:rsidRPr="00740BCD">
        <w:t>5.3.1.1</w:t>
      </w:r>
      <w:r w:rsidRPr="00740BCD">
        <w:tab/>
        <w:t>RRC connection control</w:t>
      </w:r>
      <w:bookmarkEnd w:id="154"/>
      <w:bookmarkEnd w:id="155"/>
    </w:p>
    <w:p w14:paraId="0E7465E8" w14:textId="77777777" w:rsidR="00E94B3C" w:rsidRPr="00740BCD" w:rsidRDefault="00E94B3C" w:rsidP="00E94B3C">
      <w:r w:rsidRPr="00740BCD">
        <w:t>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AS security activation. However, the UE only accepts a re-configuration with sync message when AS security has been activated.</w:t>
      </w:r>
    </w:p>
    <w:p w14:paraId="22763C64" w14:textId="77777777" w:rsidR="00E94B3C" w:rsidRPr="00740BCD" w:rsidRDefault="00E94B3C" w:rsidP="00E94B3C">
      <w:r w:rsidRPr="00740BCD">
        <w:t xml:space="preserve">Upon receiving the UE context from the 5GC, the RAN activates AS security (both ciphering and integrity protection) using the initial AS security activation procedure. The RRC messages to activate AS security (command and successful response) are integrity protected, while ciphering is started only after completion of the procedure. That is, the response to the message used to activate AS security is not ciphered, while the subsequent messages (e.g. used to establish SRB2, DRBs and multicast MRBs) are both integrity protected and ciphered. After having initiated the initial AS security activation procedure, the network may initiate the establishment of SRB2 and DRBs and/or multicast MRBs, i.e. the network may do this prior to receiving the confirmation of the initial AS security activation from the UE. In any case, the network will apply both ciphering and integrity protection for the RRC reconfiguration messages used to establish SRB2, DRBs and multicast MRBs. The network should release the RRC connection if the initial AS security activation and/ or the radio bearer establishment fails. A configuration with SRB2 without DRB or multicast MRB, or with DRB or multicast MRB without SRB2 is not supported (i.e., SRB2 and at least one DRB or multicast MRB must be </w:t>
      </w:r>
      <w:r w:rsidRPr="00740BCD">
        <w:lastRenderedPageBreak/>
        <w:t>configured in the same RRC Reconfiguration message, and it is not allowed to release all the DRBs without releasing the RRC Connection). For IAB-MT, a configuration with SRB2 without any DRB/MRB is supported.</w:t>
      </w:r>
    </w:p>
    <w:p w14:paraId="2CF78A44" w14:textId="77777777" w:rsidR="00E94B3C" w:rsidRPr="00740BCD" w:rsidRDefault="00E94B3C" w:rsidP="00E94B3C">
      <w:r w:rsidRPr="00740BCD">
        <w:t>The release of the RRC connection normally is initiated by the network. The procedure may be used to re-direct the UE to an NR frequency or an E-UTRA carrier frequency.</w:t>
      </w:r>
    </w:p>
    <w:p w14:paraId="2F80268D" w14:textId="77777777" w:rsidR="00E94B3C" w:rsidRPr="00740BCD" w:rsidRDefault="00E94B3C" w:rsidP="00E94B3C">
      <w:r w:rsidRPr="00740BCD">
        <w:t>The suspension of the RRC connection is initiated by the network. When the RRC connection is suspended, the UE stores the UE Inactive AS context and any configuration received from the network, and transit</w:t>
      </w:r>
      <w:r w:rsidRPr="00740BCD">
        <w:rPr>
          <w:rFonts w:eastAsia="宋体"/>
        </w:rPr>
        <w:t>s</w:t>
      </w:r>
      <w:r w:rsidRPr="00740BCD">
        <w:t xml:space="preserve"> to RRC_INACTIVE state. The RRC message to suspend the RRC connection is integrity protected and ciphered.</w:t>
      </w:r>
    </w:p>
    <w:p w14:paraId="6253AC83" w14:textId="77777777" w:rsidR="00E94B3C" w:rsidRPr="00740BCD" w:rsidRDefault="00E94B3C" w:rsidP="00E94B3C">
      <w:r w:rsidRPr="00740BCD">
        <w:t xml:space="preserve">The resumption of a suspended RRC connection is initiated by upper layers when the UE needs to transit from RRC_INACTIVE state to RRC_CONNECTED state or by RRC layer to perform a RNA update </w:t>
      </w:r>
      <w:r w:rsidRPr="00740BCD">
        <w:rPr>
          <w:rFonts w:eastAsia="等线"/>
        </w:rPr>
        <w:t>or by</w:t>
      </w:r>
      <w:r w:rsidRPr="00740BCD">
        <w:t xml:space="preserve"> RAN paging from NG-RAN or for SDT. When the RRC connection is resumed, network configures the UE according to the RRC connection resume procedure based on the stored UE Inactive AS context and any RRC configuration received from the network. The RRC connection resume procedure re-activates AS security and re-establishes SRB(s) and DRB(s) and/or multicast MRB(s), if configured.</w:t>
      </w:r>
    </w:p>
    <w:p w14:paraId="3F0E0DC2" w14:textId="77777777" w:rsidR="00E94B3C" w:rsidRPr="00740BCD" w:rsidRDefault="00E94B3C" w:rsidP="00E94B3C">
      <w:r w:rsidRPr="00740BCD">
        <w:t>Upon initiating the resume procedure for SDT, security is re-activated for SRB1 and for the radio bearers configured with SDT. Further, SRB1 and the radio bearers configured for SDT are re-established and resumed whilst the UE remains in RRC_INACTIVE state. Transmission and reception of data and/or signalling messages over radio bearers configured for SDT can happen whilst the UE is in RRC_INACTIVE state and T319a is running.</w:t>
      </w:r>
    </w:p>
    <w:p w14:paraId="1932A219" w14:textId="77777777" w:rsidR="00E94B3C" w:rsidRPr="00740BCD" w:rsidRDefault="00E94B3C" w:rsidP="00E94B3C">
      <w:r w:rsidRPr="00740BCD">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46814BA9" w14:textId="77777777" w:rsidR="00E94B3C" w:rsidRPr="00740BCD" w:rsidRDefault="00E94B3C" w:rsidP="00E94B3C">
      <w:r w:rsidRPr="00740BCD">
        <w:t>In response to a resume procedure initiated for SDT,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69405D2C" w14:textId="77777777" w:rsidR="00E94B3C" w:rsidRPr="00740BCD" w:rsidRDefault="00E94B3C" w:rsidP="00E94B3C">
      <w:pPr>
        <w:pStyle w:val="NO"/>
      </w:pPr>
      <w:r w:rsidRPr="00740BCD">
        <w:t>NOTE:</w:t>
      </w:r>
      <w:r w:rsidRPr="00740BCD">
        <w:tab/>
        <w:t xml:space="preserve">In case the UE receives the configurations for NR sidelink communication via the E-UTRA, the configurations for NR sidelink communication in </w:t>
      </w:r>
      <w:r w:rsidRPr="00740BCD">
        <w:rPr>
          <w:i/>
        </w:rPr>
        <w:t>SIB12</w:t>
      </w:r>
      <w:r w:rsidRPr="00740BCD">
        <w:t xml:space="preserve"> and </w:t>
      </w:r>
      <w:r w:rsidRPr="00740BCD">
        <w:rPr>
          <w:i/>
        </w:rPr>
        <w:t>sl-ConfigDedicatedNR</w:t>
      </w:r>
      <w:r w:rsidRPr="00740BCD">
        <w:t xml:space="preserve"> within </w:t>
      </w:r>
      <w:r w:rsidRPr="00740BCD">
        <w:rPr>
          <w:i/>
        </w:rPr>
        <w:t>RRCReconfiguration</w:t>
      </w:r>
      <w:r w:rsidRPr="00740BCD">
        <w:t xml:space="preserve"> used in clause 5.3 are provided by the configurations in </w:t>
      </w:r>
      <w:r w:rsidRPr="00740BCD">
        <w:rPr>
          <w:i/>
        </w:rPr>
        <w:t>SystemInformationBlockType28</w:t>
      </w:r>
      <w:r w:rsidRPr="00740BCD">
        <w:t xml:space="preserve"> and </w:t>
      </w:r>
      <w:r w:rsidRPr="00740BCD">
        <w:rPr>
          <w:i/>
        </w:rPr>
        <w:t>sl-ConfigDedicatedForNR</w:t>
      </w:r>
      <w:r w:rsidRPr="00740BCD">
        <w:t xml:space="preserve"> within </w:t>
      </w:r>
      <w:r w:rsidRPr="00740BCD">
        <w:rPr>
          <w:i/>
        </w:rPr>
        <w:t>RRCConnectionReconfiguration</w:t>
      </w:r>
      <w:r w:rsidRPr="00740BCD">
        <w:t xml:space="preserve"> as specified in TS 36.331[10], respectively.</w:t>
      </w:r>
    </w:p>
    <w:p w14:paraId="65434576" w14:textId="77777777" w:rsidR="00E94B3C" w:rsidRPr="00740BCD" w:rsidRDefault="00E94B3C" w:rsidP="00E94B3C">
      <w:pPr>
        <w:pStyle w:val="Heading4"/>
      </w:pPr>
      <w:bookmarkStart w:id="156" w:name="_Toc60776738"/>
      <w:bookmarkStart w:id="157" w:name="_Toc100929536"/>
      <w:r w:rsidRPr="00740BCD">
        <w:t>5.3.1.2</w:t>
      </w:r>
      <w:r w:rsidRPr="00740BCD">
        <w:tab/>
        <w:t>AS Security</w:t>
      </w:r>
      <w:bookmarkEnd w:id="156"/>
      <w:bookmarkEnd w:id="157"/>
    </w:p>
    <w:p w14:paraId="60CCAFF5" w14:textId="77777777" w:rsidR="00E94B3C" w:rsidRPr="00740BCD" w:rsidRDefault="00E94B3C" w:rsidP="00E94B3C">
      <w:r w:rsidRPr="00740BCD">
        <w:t>AS security comprises of the integrity protection and ciphering of RRC signalling (SRBs) and user data (DRBs).</w:t>
      </w:r>
    </w:p>
    <w:p w14:paraId="27874005" w14:textId="77777777" w:rsidR="00E94B3C" w:rsidRPr="00740BCD" w:rsidRDefault="00E94B3C" w:rsidP="00E94B3C">
      <w:r w:rsidRPr="00740BCD">
        <w:t xml:space="preserve">RRC handles the configuration of the AS security parameters which are part of the AS configuration: the integrity protection algorithm, the ciphering algorithm, if integrity protection and/or ciphering is enabled for a DRB and two parameters, namely the </w:t>
      </w:r>
      <w:r w:rsidRPr="00740BCD">
        <w:rPr>
          <w:i/>
        </w:rPr>
        <w:t>keySetChangeIndicator</w:t>
      </w:r>
      <w:r w:rsidRPr="00740BCD">
        <w:t xml:space="preserve"> and the </w:t>
      </w:r>
      <w:r w:rsidRPr="00740BCD">
        <w:rPr>
          <w:i/>
        </w:rPr>
        <w:t>nextHopChainingCount</w:t>
      </w:r>
      <w:r w:rsidRPr="00740BCD">
        <w:t>, which are used by the UE to determine the AS security keys upon reconfiguration with sync (with key change), connection re-establishment and/or connection resume.</w:t>
      </w:r>
    </w:p>
    <w:p w14:paraId="0AAFB685" w14:textId="77777777" w:rsidR="00E94B3C" w:rsidRPr="00740BCD" w:rsidRDefault="00E94B3C" w:rsidP="00E94B3C">
      <w:r w:rsidRPr="00740BCD">
        <w:t xml:space="preserve">The integrity protection algorithm is common for SRB1, SRB2, SRB3 (if configured), SRB4 (if configured) and DRBs configured with integrity protection, with the same </w:t>
      </w:r>
      <w:r w:rsidRPr="00740BCD">
        <w:rPr>
          <w:i/>
        </w:rPr>
        <w:t>keyToUse</w:t>
      </w:r>
      <w:r w:rsidRPr="00740BCD">
        <w:t xml:space="preserve"> value. The ciphering algorithm is common for SRB1, SRB2, SRB3 (if configured), SRB4 (if configured) and DRBs configured with the same </w:t>
      </w:r>
      <w:r w:rsidRPr="00740BCD">
        <w:rPr>
          <w:i/>
        </w:rPr>
        <w:t>keyToUse</w:t>
      </w:r>
      <w:r w:rsidRPr="00740BCD">
        <w:t xml:space="preserve"> value. Neither integrity protection nor ciphering applies for SRB0.</w:t>
      </w:r>
    </w:p>
    <w:p w14:paraId="11F9B05C" w14:textId="77777777" w:rsidR="00E94B3C" w:rsidRPr="00740BCD" w:rsidRDefault="00E94B3C" w:rsidP="00E94B3C">
      <w:pPr>
        <w:pStyle w:val="NO"/>
      </w:pPr>
      <w:r w:rsidRPr="00740BCD">
        <w:t>NOTE 0:</w:t>
      </w:r>
      <w:r w:rsidRPr="00740BCD">
        <w:tab/>
        <w:t>All DRBs related to the same PDU session have the same enable/disable setting for ciphering and the same enable/disable setting for integrity protection, as specified in TS 33.501 [11].</w:t>
      </w:r>
    </w:p>
    <w:p w14:paraId="32EF7B0F" w14:textId="77777777" w:rsidR="00E94B3C" w:rsidRPr="00740BCD" w:rsidRDefault="00E94B3C" w:rsidP="00E94B3C">
      <w:r w:rsidRPr="00740BCD">
        <w:t>RRC integrity protection and ciphering are always activated together, i.e. in one message/procedure. RRC integrity protection and ciphering for SRBs are never de-activated. However, it is possible to switch to a '</w:t>
      </w:r>
      <w:r w:rsidRPr="00740BCD">
        <w:rPr>
          <w:i/>
        </w:rPr>
        <w:t>NULL</w:t>
      </w:r>
      <w:r w:rsidRPr="00740BCD">
        <w:t>' ciphering algorithm (</w:t>
      </w:r>
      <w:r w:rsidRPr="00740BCD">
        <w:rPr>
          <w:i/>
        </w:rPr>
        <w:t>nea0</w:t>
      </w:r>
      <w:r w:rsidRPr="00740BCD">
        <w:t>).</w:t>
      </w:r>
    </w:p>
    <w:p w14:paraId="2850CCC9" w14:textId="77777777" w:rsidR="00E94B3C" w:rsidRPr="00740BCD" w:rsidRDefault="00E94B3C" w:rsidP="00E94B3C">
      <w:r w:rsidRPr="00740BCD">
        <w:lastRenderedPageBreak/>
        <w:t>The '</w:t>
      </w:r>
      <w:r w:rsidRPr="00740BCD">
        <w:rPr>
          <w:i/>
        </w:rPr>
        <w:t>NULL</w:t>
      </w:r>
      <w:r w:rsidRPr="00740BCD">
        <w:t>' integrity protection algorithm (</w:t>
      </w:r>
      <w:r w:rsidRPr="00740BCD">
        <w:rPr>
          <w:i/>
        </w:rPr>
        <w:t>nia0</w:t>
      </w:r>
      <w:r w:rsidRPr="00740BCD">
        <w:t>) is used only for SRBs and for the UE in limited service mode, see TS 33.501 [11] and when used for SRBs, integrity protection is disabled for DRBs. In case the ′</w:t>
      </w:r>
      <w:r w:rsidRPr="00740BCD">
        <w:rPr>
          <w:i/>
        </w:rPr>
        <w:t>NULL</w:t>
      </w:r>
      <w:r w:rsidRPr="00740BCD">
        <w:t>' integrity protection algorithm is used, '</w:t>
      </w:r>
      <w:r w:rsidRPr="00740BCD">
        <w:rPr>
          <w:i/>
        </w:rPr>
        <w:t>NULL</w:t>
      </w:r>
      <w:r w:rsidRPr="00740BCD">
        <w:t>' ciphering algorithm is also used.</w:t>
      </w:r>
    </w:p>
    <w:p w14:paraId="3ECD08CC" w14:textId="77777777" w:rsidR="00E94B3C" w:rsidRPr="00740BCD" w:rsidRDefault="00E94B3C" w:rsidP="00E94B3C">
      <w:pPr>
        <w:pStyle w:val="NO"/>
      </w:pPr>
      <w:r w:rsidRPr="00740BCD">
        <w:t>NOTE 1:</w:t>
      </w:r>
      <w:r w:rsidRPr="00740BCD">
        <w:tab/>
        <w:t>Lower layers discard RRC messages for which the integrity protection check has failed and indicate the integrity protection verification check failure to RRC.</w:t>
      </w:r>
    </w:p>
    <w:p w14:paraId="5AD7426A" w14:textId="77777777" w:rsidR="00E94B3C" w:rsidRPr="00740BCD" w:rsidRDefault="00E94B3C" w:rsidP="00E94B3C">
      <w:r w:rsidRPr="00740BCD">
        <w:t>The AS applies four different security keys: one for the integrity protection of RRC signalling (K</w:t>
      </w:r>
      <w:r w:rsidRPr="00740BCD">
        <w:rPr>
          <w:vertAlign w:val="subscript"/>
        </w:rPr>
        <w:t>RRCint</w:t>
      </w:r>
      <w:r w:rsidRPr="00740BCD">
        <w:t>), one for the ciphering of RRC signalling (K</w:t>
      </w:r>
      <w:r w:rsidRPr="00740BCD">
        <w:rPr>
          <w:vertAlign w:val="subscript"/>
        </w:rPr>
        <w:t>RRCenc</w:t>
      </w:r>
      <w:r w:rsidRPr="00740BCD">
        <w:t>), one for integrity protection of user data (K</w:t>
      </w:r>
      <w:r w:rsidRPr="00740BCD">
        <w:rPr>
          <w:vertAlign w:val="subscript"/>
        </w:rPr>
        <w:t>UPint</w:t>
      </w:r>
      <w:r w:rsidRPr="00740BCD">
        <w:t>) and one for the ciphering of user data (K</w:t>
      </w:r>
      <w:r w:rsidRPr="00740BCD">
        <w:rPr>
          <w:vertAlign w:val="subscript"/>
        </w:rPr>
        <w:t>UPenc</w:t>
      </w:r>
      <w:r w:rsidRPr="00740BCD">
        <w:t>). All four AS keys are derived from the K</w:t>
      </w:r>
      <w:r w:rsidRPr="00740BCD">
        <w:rPr>
          <w:vertAlign w:val="subscript"/>
        </w:rPr>
        <w:t>gNB</w:t>
      </w:r>
      <w:r w:rsidRPr="00740BCD">
        <w:t xml:space="preserve"> key. The K</w:t>
      </w:r>
      <w:r w:rsidRPr="00740BCD">
        <w:rPr>
          <w:vertAlign w:val="subscript"/>
        </w:rPr>
        <w:t>gNB</w:t>
      </w:r>
      <w:r w:rsidRPr="00740BCD">
        <w:t xml:space="preserve"> key is based on the K</w:t>
      </w:r>
      <w:r w:rsidRPr="00740BCD">
        <w:rPr>
          <w:vertAlign w:val="subscript"/>
        </w:rPr>
        <w:t>AMF</w:t>
      </w:r>
      <w:r w:rsidRPr="00740BCD">
        <w:t xml:space="preserve"> key (as specified in TS 33.501 [11]), which is handled by upper layers.</w:t>
      </w:r>
    </w:p>
    <w:p w14:paraId="0F1BC137" w14:textId="77777777" w:rsidR="00E94B3C" w:rsidRPr="00740BCD" w:rsidRDefault="00E94B3C" w:rsidP="00E94B3C">
      <w:r w:rsidRPr="00740BCD">
        <w:t>The integrity protection and ciphering algorithms can only be changed with reconfiguration with sync. The AS keys (K</w:t>
      </w:r>
      <w:r w:rsidRPr="00740BCD">
        <w:rPr>
          <w:vertAlign w:val="subscript"/>
        </w:rPr>
        <w:t>gNB</w:t>
      </w:r>
      <w:r w:rsidRPr="00740BCD">
        <w:t>, K</w:t>
      </w:r>
      <w:r w:rsidRPr="00740BCD">
        <w:rPr>
          <w:vertAlign w:val="subscript"/>
        </w:rPr>
        <w:t>RRCint</w:t>
      </w:r>
      <w:r w:rsidRPr="00740BCD">
        <w:t>, K</w:t>
      </w:r>
      <w:r w:rsidRPr="00740BCD">
        <w:rPr>
          <w:vertAlign w:val="subscript"/>
        </w:rPr>
        <w:t>RRCenc</w:t>
      </w:r>
      <w:r w:rsidRPr="00740BCD">
        <w:t>, K</w:t>
      </w:r>
      <w:r w:rsidRPr="00740BCD">
        <w:rPr>
          <w:vertAlign w:val="subscript"/>
        </w:rPr>
        <w:t>UPint</w:t>
      </w:r>
      <w:r w:rsidRPr="00740BCD">
        <w:t xml:space="preserve"> and K</w:t>
      </w:r>
      <w:r w:rsidRPr="00740BCD">
        <w:rPr>
          <w:vertAlign w:val="subscript"/>
        </w:rPr>
        <w:t>UPenc</w:t>
      </w:r>
      <w:r w:rsidRPr="00740BCD">
        <w:t xml:space="preserve">) change upon reconfiguration with sync (if </w:t>
      </w:r>
      <w:r w:rsidRPr="00740BCD">
        <w:rPr>
          <w:i/>
        </w:rPr>
        <w:t>masterKeyUpdate</w:t>
      </w:r>
      <w:r w:rsidRPr="00740BCD">
        <w:t xml:space="preserve"> is included), and upon connection re-establishment and connection resume.</w:t>
      </w:r>
    </w:p>
    <w:p w14:paraId="36D01341" w14:textId="77777777" w:rsidR="00E94B3C" w:rsidRPr="00740BCD" w:rsidRDefault="00E94B3C" w:rsidP="00E94B3C">
      <w:r w:rsidRPr="00740BCD">
        <w:t>For each radio bearer an independent counter (</w:t>
      </w:r>
      <w:r w:rsidRPr="00740BCD">
        <w:rPr>
          <w:i/>
        </w:rPr>
        <w:t>COUNT</w:t>
      </w:r>
      <w:r w:rsidRPr="00740BCD">
        <w:t xml:space="preserve">, as specified in TS 38.323 [5]) is maintained for each direction. For each radio bearer, the </w:t>
      </w:r>
      <w:r w:rsidRPr="00740BCD">
        <w:rPr>
          <w:i/>
        </w:rPr>
        <w:t>COUNT</w:t>
      </w:r>
      <w:r w:rsidRPr="00740BCD">
        <w:t xml:space="preserve"> is used as input for ciphering and integrity protection.</w:t>
      </w:r>
    </w:p>
    <w:p w14:paraId="677F67E6" w14:textId="77777777" w:rsidR="00E94B3C" w:rsidRPr="00740BCD" w:rsidRDefault="00E94B3C" w:rsidP="00E94B3C">
      <w:r w:rsidRPr="00740BCD">
        <w:t xml:space="preserve">It is not allowed to use the same </w:t>
      </w:r>
      <w:r w:rsidRPr="00740BCD">
        <w:rPr>
          <w:i/>
        </w:rPr>
        <w:t>COUNT</w:t>
      </w:r>
      <w:r w:rsidRPr="00740BCD">
        <w:t xml:space="preserve"> value more than once for a given security key. As specified in TS 33.501 clause 6.9.4.1 [11], the network is responsible for avoiding reuse of the </w:t>
      </w:r>
      <w:r w:rsidRPr="00740BCD">
        <w:rPr>
          <w:i/>
        </w:rPr>
        <w:t>COUNT</w:t>
      </w:r>
      <w:r w:rsidRPr="00740BCD">
        <w:t xml:space="preserve"> with the same RB identity and with the same key, e.g. due to the transfer of large volumes of data, release and establishment of new RBs, and multiple termination point changes for RLC-UM bearers and multiple termination point changes for RLC-AM bearer with SN terminated PDCP re-establishment (COUNT reset) due to SN only full configuration whilst the key stream inputs (i.e. bearer ID, security key) at MN have not been updated. In order to avoid such re-use, the network may e.g. use different RB identities for RB establishments, change the AS security key, or an RRC_CONNECTED to RRC_IDLE/RRC_INACTIVE and then to RRC_CONNECTED transition.</w:t>
      </w:r>
    </w:p>
    <w:p w14:paraId="1DC1C0BE" w14:textId="77777777" w:rsidR="00E94B3C" w:rsidRPr="00740BCD" w:rsidRDefault="00E94B3C" w:rsidP="00E94B3C">
      <w:r w:rsidRPr="00740BCD">
        <w:t>In order to limit the signalling overhead, individual messages/ packets include a short sequence number (PDCP SN, as specified in TS 38.323 [5]). In addition, an overflow counter mechanism is used: the hyper frame number (</w:t>
      </w:r>
      <w:r w:rsidRPr="00740BCD">
        <w:rPr>
          <w:i/>
        </w:rPr>
        <w:t>HFN</w:t>
      </w:r>
      <w:r w:rsidRPr="00740BCD">
        <w:t>, as specified in TS 38.323 [5]). The HFN needs to be synchronized between the UE and the network.</w:t>
      </w:r>
    </w:p>
    <w:p w14:paraId="2D0BF8DD" w14:textId="77777777" w:rsidR="00E94B3C" w:rsidRPr="00740BCD" w:rsidRDefault="00E94B3C" w:rsidP="00E94B3C">
      <w:r w:rsidRPr="00740BCD">
        <w:t xml:space="preserve">For each SRB, the value provided by RRC to lower layers to derive the 5-bit BEARER parameter used as input for ciphering and for integrity protection is the value of the corresponding </w:t>
      </w:r>
      <w:r w:rsidRPr="00740BCD">
        <w:rPr>
          <w:i/>
        </w:rPr>
        <w:t>srb-Identity</w:t>
      </w:r>
      <w:r w:rsidRPr="00740BCD">
        <w:t xml:space="preserve"> with the MSBs padded with zeroes.</w:t>
      </w:r>
    </w:p>
    <w:p w14:paraId="3F5706D5" w14:textId="77777777" w:rsidR="00E94B3C" w:rsidRPr="00740BCD" w:rsidRDefault="00E94B3C" w:rsidP="00E94B3C">
      <w:r w:rsidRPr="00740BCD">
        <w:t xml:space="preserve">For a UE provided with an </w:t>
      </w:r>
      <w:r w:rsidRPr="00740BCD">
        <w:rPr>
          <w:i/>
          <w:iCs/>
        </w:rPr>
        <w:t>sk-counter</w:t>
      </w:r>
      <w:r w:rsidRPr="00740BCD">
        <w:t xml:space="preserve">, </w:t>
      </w:r>
      <w:r w:rsidRPr="00740BCD">
        <w:rPr>
          <w:i/>
        </w:rPr>
        <w:t>keyToUse</w:t>
      </w:r>
      <w:r w:rsidRPr="00740BCD">
        <w:t xml:space="preserve"> indicates whether the UE uses the master key (K</w:t>
      </w:r>
      <w:r w:rsidRPr="00740BCD">
        <w:rPr>
          <w:vertAlign w:val="subscript"/>
        </w:rPr>
        <w:t>gNB</w:t>
      </w:r>
      <w:r w:rsidRPr="00740BCD">
        <w:t>) or the secondary key (S-K</w:t>
      </w:r>
      <w:r w:rsidRPr="00740BCD">
        <w:rPr>
          <w:vertAlign w:val="subscript"/>
        </w:rPr>
        <w:t>eNB</w:t>
      </w:r>
      <w:r w:rsidRPr="00740BCD">
        <w:t xml:space="preserve"> or S-K</w:t>
      </w:r>
      <w:r w:rsidRPr="00740BCD">
        <w:rPr>
          <w:vertAlign w:val="subscript"/>
        </w:rPr>
        <w:t>gNB</w:t>
      </w:r>
      <w:r w:rsidRPr="00740BCD">
        <w:t xml:space="preserve">) for a particular DRB. The secondary key is derived from the master key and </w:t>
      </w:r>
      <w:r w:rsidRPr="00740BCD">
        <w:rPr>
          <w:i/>
        </w:rPr>
        <w:t>sk-Counter</w:t>
      </w:r>
      <w:r w:rsidRPr="00740BCD">
        <w:t>, as defined in TS 33.501[11]. Whenever there is a need to refresh the secondary key, e.g. upon change of MN with K</w:t>
      </w:r>
      <w:r w:rsidRPr="00740BCD">
        <w:rPr>
          <w:vertAlign w:val="subscript"/>
        </w:rPr>
        <w:t>gNB</w:t>
      </w:r>
      <w:r w:rsidRPr="00740BCD">
        <w:t xml:space="preserve"> change or to avoid COUNT reuse, the security key update is used (see 5.3.5.7). When the UE is in NR-DC, the network may provide a UE configured with an SCG with an </w:t>
      </w:r>
      <w:r w:rsidRPr="00740BCD">
        <w:rPr>
          <w:i/>
        </w:rPr>
        <w:t>sk-Counter</w:t>
      </w:r>
      <w:r w:rsidRPr="00740BCD">
        <w:t xml:space="preserve"> even when no DRB is setup using the secondary key (S-K</w:t>
      </w:r>
      <w:r w:rsidRPr="00740BCD">
        <w:rPr>
          <w:vertAlign w:val="subscript"/>
        </w:rPr>
        <w:t>gNB</w:t>
      </w:r>
      <w:r w:rsidRPr="00740BCD">
        <w:t xml:space="preserve">) in order to allow the configuration of SRB3. The network can also provide the UE with an </w:t>
      </w:r>
      <w:r w:rsidRPr="00740BCD">
        <w:rPr>
          <w:i/>
        </w:rPr>
        <w:t>sk-Counter</w:t>
      </w:r>
      <w:r w:rsidRPr="00740BCD">
        <w:t>, even if no SCG is configured, when using SN terminated MCG bearers.</w:t>
      </w:r>
    </w:p>
    <w:p w14:paraId="08ADFD56" w14:textId="77777777" w:rsidR="00E94B3C" w:rsidRPr="00740BCD" w:rsidRDefault="00E94B3C" w:rsidP="00E94B3C">
      <w:pPr>
        <w:pStyle w:val="Heading3"/>
        <w:rPr>
          <w:rFonts w:eastAsia="MS Mincho"/>
        </w:rPr>
      </w:pPr>
      <w:bookmarkStart w:id="158" w:name="_Toc60776739"/>
      <w:bookmarkStart w:id="159" w:name="_Toc100929537"/>
      <w:r w:rsidRPr="00740BCD">
        <w:rPr>
          <w:rFonts w:eastAsia="MS Mincho"/>
        </w:rPr>
        <w:t>5.3.2</w:t>
      </w:r>
      <w:r w:rsidRPr="00740BCD">
        <w:rPr>
          <w:rFonts w:eastAsia="MS Mincho"/>
        </w:rPr>
        <w:tab/>
        <w:t>Paging</w:t>
      </w:r>
      <w:bookmarkEnd w:id="158"/>
      <w:bookmarkEnd w:id="159"/>
    </w:p>
    <w:p w14:paraId="15DC8B8F" w14:textId="77777777" w:rsidR="00E94B3C" w:rsidRPr="00740BCD" w:rsidRDefault="00E94B3C" w:rsidP="00E94B3C">
      <w:pPr>
        <w:pStyle w:val="Heading4"/>
      </w:pPr>
      <w:bookmarkStart w:id="160" w:name="_Toc60776740"/>
      <w:bookmarkStart w:id="161" w:name="_Toc100929538"/>
      <w:r w:rsidRPr="00740BCD">
        <w:t>5.3.2.1</w:t>
      </w:r>
      <w:r w:rsidRPr="00740BCD">
        <w:tab/>
        <w:t>General</w:t>
      </w:r>
      <w:bookmarkEnd w:id="160"/>
      <w:bookmarkEnd w:id="161"/>
    </w:p>
    <w:p w14:paraId="48E2B315" w14:textId="77777777" w:rsidR="00E94B3C" w:rsidRPr="00740BCD" w:rsidRDefault="00E94B3C" w:rsidP="00E94B3C">
      <w:pPr>
        <w:pStyle w:val="TH"/>
      </w:pPr>
      <w:r w:rsidRPr="00740BCD">
        <w:rPr>
          <w:noProof/>
        </w:rPr>
        <w:object w:dxaOrig="2340" w:dyaOrig="1590" w14:anchorId="54C6B82D">
          <v:shape id="_x0000_i1031" type="#_x0000_t75" style="width:117.5pt;height:80.05pt" o:ole="">
            <v:imagedata r:id="rId29" o:title=""/>
          </v:shape>
          <o:OLEObject Type="Embed" ProgID="Mscgen.Chart" ShapeID="_x0000_i1031" DrawAspect="Content" ObjectID="_1715182179" r:id="rId30"/>
        </w:object>
      </w:r>
    </w:p>
    <w:p w14:paraId="3BFD0711" w14:textId="77777777" w:rsidR="00E94B3C" w:rsidRPr="00740BCD" w:rsidRDefault="00E94B3C" w:rsidP="00E94B3C">
      <w:pPr>
        <w:pStyle w:val="TF"/>
      </w:pPr>
      <w:r w:rsidRPr="00740BCD">
        <w:t>Figure 5.3.2.1-1: Paging</w:t>
      </w:r>
    </w:p>
    <w:p w14:paraId="7504FA3A" w14:textId="77777777" w:rsidR="00E94B3C" w:rsidRPr="00740BCD" w:rsidRDefault="00E94B3C" w:rsidP="00E94B3C">
      <w:r w:rsidRPr="00740BCD">
        <w:t>The purpose of this procedure is:</w:t>
      </w:r>
    </w:p>
    <w:p w14:paraId="5B008837" w14:textId="77777777" w:rsidR="00E94B3C" w:rsidRPr="00740BCD" w:rsidRDefault="00E94B3C" w:rsidP="00E94B3C">
      <w:pPr>
        <w:pStyle w:val="B1"/>
      </w:pPr>
      <w:r w:rsidRPr="00740BCD">
        <w:t>-</w:t>
      </w:r>
      <w:r w:rsidRPr="00740BCD">
        <w:tab/>
        <w:t>to transmit paging information to a UE in RRC_IDLE or RRC_INACTIVE.</w:t>
      </w:r>
    </w:p>
    <w:p w14:paraId="3E769DA4" w14:textId="77777777" w:rsidR="00E94B3C" w:rsidRPr="00740BCD" w:rsidRDefault="00E94B3C" w:rsidP="00E94B3C">
      <w:pPr>
        <w:pStyle w:val="Heading4"/>
      </w:pPr>
      <w:bookmarkStart w:id="162" w:name="_Toc60776741"/>
      <w:bookmarkStart w:id="163" w:name="_Toc100929539"/>
      <w:r w:rsidRPr="00740BCD">
        <w:lastRenderedPageBreak/>
        <w:t>5.3.2.2</w:t>
      </w:r>
      <w:r w:rsidRPr="00740BCD">
        <w:tab/>
        <w:t>Initiation</w:t>
      </w:r>
      <w:bookmarkEnd w:id="162"/>
      <w:bookmarkEnd w:id="163"/>
    </w:p>
    <w:p w14:paraId="678A797D" w14:textId="77777777" w:rsidR="00E94B3C" w:rsidRPr="00740BCD" w:rsidRDefault="00E94B3C" w:rsidP="00E94B3C">
      <w:r w:rsidRPr="00740BCD">
        <w:t xml:space="preserve">The network initiates the paging procedure by transmitting the </w:t>
      </w:r>
      <w:r w:rsidRPr="00740BCD">
        <w:rPr>
          <w:i/>
        </w:rPr>
        <w:t>Paging</w:t>
      </w:r>
      <w:r w:rsidRPr="00740BCD">
        <w:t xml:space="preserve"> message at the UE's paging occasion as specified in TS 38.304 [20]. The network may address multiple UEs within a </w:t>
      </w:r>
      <w:r w:rsidRPr="00740BCD">
        <w:rPr>
          <w:i/>
        </w:rPr>
        <w:t>Paging</w:t>
      </w:r>
      <w:r w:rsidRPr="00740BCD">
        <w:t xml:space="preserve"> message by including one </w:t>
      </w:r>
      <w:r w:rsidRPr="00740BCD">
        <w:rPr>
          <w:i/>
        </w:rPr>
        <w:t>PagingRecord</w:t>
      </w:r>
      <w:r w:rsidRPr="00740BCD">
        <w:t xml:space="preserve"> for each UE.</w:t>
      </w:r>
    </w:p>
    <w:p w14:paraId="4663933E" w14:textId="77777777" w:rsidR="00E94B3C" w:rsidRPr="00740BCD" w:rsidRDefault="00E94B3C" w:rsidP="00E94B3C">
      <w:pPr>
        <w:pStyle w:val="Heading4"/>
      </w:pPr>
      <w:bookmarkStart w:id="164" w:name="_Toc60776742"/>
      <w:bookmarkStart w:id="165" w:name="_Toc100929540"/>
      <w:r w:rsidRPr="00740BCD">
        <w:t>5.3.2.3</w:t>
      </w:r>
      <w:r w:rsidRPr="00740BCD">
        <w:tab/>
        <w:t xml:space="preserve">Reception of the </w:t>
      </w:r>
      <w:r w:rsidRPr="00740BCD">
        <w:rPr>
          <w:i/>
        </w:rPr>
        <w:t>Paging</w:t>
      </w:r>
      <w:r w:rsidRPr="00740BCD">
        <w:t xml:space="preserve"> </w:t>
      </w:r>
      <w:r w:rsidRPr="00740BCD">
        <w:rPr>
          <w:i/>
        </w:rPr>
        <w:t>message</w:t>
      </w:r>
      <w:r w:rsidRPr="00740BCD">
        <w:t xml:space="preserve"> by the UE</w:t>
      </w:r>
      <w:bookmarkEnd w:id="164"/>
      <w:bookmarkEnd w:id="165"/>
    </w:p>
    <w:p w14:paraId="75147B66" w14:textId="77777777" w:rsidR="00E94B3C" w:rsidRPr="00740BCD" w:rsidRDefault="00E94B3C" w:rsidP="00E94B3C">
      <w:r w:rsidRPr="00740BCD">
        <w:t xml:space="preserve">Upon receiving the </w:t>
      </w:r>
      <w:r w:rsidRPr="00740BCD">
        <w:rPr>
          <w:i/>
        </w:rPr>
        <w:t>Paging</w:t>
      </w:r>
      <w:r w:rsidRPr="00740BCD">
        <w:t xml:space="preserve"> message, the UE shall:</w:t>
      </w:r>
    </w:p>
    <w:p w14:paraId="2DCEFC01" w14:textId="77777777" w:rsidR="00E94B3C" w:rsidRPr="00740BCD" w:rsidRDefault="00E94B3C" w:rsidP="00E94B3C">
      <w:pPr>
        <w:pStyle w:val="B1"/>
      </w:pPr>
      <w:r w:rsidRPr="00740BCD">
        <w:t>1&gt;</w:t>
      </w:r>
      <w:r w:rsidRPr="00740BCD">
        <w:tab/>
        <w:t xml:space="preserve">if in RRC_IDLE, for each of the </w:t>
      </w:r>
      <w:r w:rsidRPr="00740BCD">
        <w:rPr>
          <w:i/>
        </w:rPr>
        <w:t>PagingRecord</w:t>
      </w:r>
      <w:r w:rsidRPr="00740BCD">
        <w:t xml:space="preserve">, if any, included in the </w:t>
      </w:r>
      <w:r w:rsidRPr="00740BCD">
        <w:rPr>
          <w:i/>
        </w:rPr>
        <w:t>Paging</w:t>
      </w:r>
      <w:r w:rsidRPr="00740BCD">
        <w:t xml:space="preserve"> message:</w:t>
      </w:r>
    </w:p>
    <w:p w14:paraId="78A68741" w14:textId="77777777" w:rsidR="00E94B3C" w:rsidRPr="00740BCD" w:rsidRDefault="00E94B3C" w:rsidP="00E94B3C">
      <w:pPr>
        <w:pStyle w:val="B2"/>
      </w:pPr>
      <w:r w:rsidRPr="00740BCD">
        <w:t>2&gt;</w:t>
      </w:r>
      <w:r w:rsidRPr="00740BCD">
        <w:tab/>
        <w:t xml:space="preserve">if the </w:t>
      </w:r>
      <w:r w:rsidRPr="00740BCD">
        <w:rPr>
          <w:i/>
        </w:rPr>
        <w:t>ue-Identity</w:t>
      </w:r>
      <w:r w:rsidRPr="00740BCD">
        <w:t xml:space="preserve"> included in the </w:t>
      </w:r>
      <w:r w:rsidRPr="00740BCD">
        <w:rPr>
          <w:i/>
        </w:rPr>
        <w:t>PagingRecord</w:t>
      </w:r>
      <w:r w:rsidRPr="00740BCD">
        <w:t xml:space="preserve"> matches the UE identity allocated by upper layers:</w:t>
      </w:r>
    </w:p>
    <w:p w14:paraId="279FC11A" w14:textId="77777777" w:rsidR="00E94B3C" w:rsidRPr="00740BCD" w:rsidRDefault="00E94B3C" w:rsidP="00E94B3C">
      <w:pPr>
        <w:pStyle w:val="B3"/>
      </w:pPr>
      <w:r w:rsidRPr="00740BCD">
        <w:t>3&gt;</w:t>
      </w:r>
      <w:r w:rsidRPr="00740BCD">
        <w:tab/>
        <w:t>if upper layers indicate the support of paging cause:</w:t>
      </w:r>
    </w:p>
    <w:p w14:paraId="36BFB8EB" w14:textId="77777777" w:rsidR="00E94B3C" w:rsidRPr="00740BCD" w:rsidRDefault="00E94B3C" w:rsidP="00E94B3C">
      <w:pPr>
        <w:pStyle w:val="B4"/>
      </w:pPr>
      <w:r w:rsidRPr="00740BCD">
        <w:t>4&gt;</w:t>
      </w:r>
      <w:r w:rsidRPr="00740BCD">
        <w:tab/>
        <w:t xml:space="preserve">forward the </w:t>
      </w:r>
      <w:r w:rsidRPr="00740BCD">
        <w:rPr>
          <w:i/>
        </w:rPr>
        <w:t>ue-Identity,</w:t>
      </w:r>
      <w:r w:rsidRPr="00740BCD">
        <w:t xml:space="preserve"> </w:t>
      </w:r>
      <w:r w:rsidRPr="00740BCD">
        <w:rPr>
          <w:i/>
        </w:rPr>
        <w:t>accessType</w:t>
      </w:r>
      <w:r w:rsidRPr="00740BCD">
        <w:t xml:space="preserve"> (if present) and paging cause (if determined) to the upper layers;</w:t>
      </w:r>
    </w:p>
    <w:p w14:paraId="7425EB3B" w14:textId="77777777" w:rsidR="00E94B3C" w:rsidRPr="00740BCD" w:rsidRDefault="00E94B3C" w:rsidP="00E94B3C">
      <w:pPr>
        <w:pStyle w:val="B3"/>
      </w:pPr>
      <w:r w:rsidRPr="00740BCD">
        <w:t>3&gt;</w:t>
      </w:r>
      <w:r w:rsidRPr="00740BCD">
        <w:tab/>
        <w:t>else:</w:t>
      </w:r>
    </w:p>
    <w:p w14:paraId="6DBE2ACB" w14:textId="77777777" w:rsidR="00E94B3C" w:rsidRPr="00740BCD" w:rsidRDefault="00E94B3C" w:rsidP="00E94B3C">
      <w:pPr>
        <w:pStyle w:val="B4"/>
      </w:pPr>
      <w:r w:rsidRPr="00740BCD">
        <w:t>4&gt;</w:t>
      </w:r>
      <w:r w:rsidRPr="00740BCD">
        <w:tab/>
        <w:t xml:space="preserve">forward the </w:t>
      </w:r>
      <w:r w:rsidRPr="00740BCD">
        <w:rPr>
          <w:i/>
          <w:iCs/>
        </w:rPr>
        <w:t>ue-Identity</w:t>
      </w:r>
      <w:r w:rsidRPr="00740BCD">
        <w:t xml:space="preserve"> and </w:t>
      </w:r>
      <w:r w:rsidRPr="00740BCD">
        <w:rPr>
          <w:i/>
          <w:iCs/>
        </w:rPr>
        <w:t>accessType</w:t>
      </w:r>
      <w:r w:rsidRPr="00740BCD">
        <w:t xml:space="preserve"> (if present) to the upper layers;</w:t>
      </w:r>
    </w:p>
    <w:p w14:paraId="337CB165" w14:textId="77777777" w:rsidR="00E94B3C" w:rsidRPr="00740BCD" w:rsidRDefault="00E94B3C" w:rsidP="00E94B3C">
      <w:pPr>
        <w:pStyle w:val="B1"/>
      </w:pPr>
      <w:r w:rsidRPr="00740BCD">
        <w:t>1&gt;</w:t>
      </w:r>
      <w:r w:rsidRPr="00740BCD">
        <w:tab/>
        <w:t xml:space="preserve">if in RRC_INACTIVE, for each of the </w:t>
      </w:r>
      <w:r w:rsidRPr="00740BCD">
        <w:rPr>
          <w:i/>
        </w:rPr>
        <w:t>PagingRecord</w:t>
      </w:r>
      <w:r w:rsidRPr="00740BCD">
        <w:t xml:space="preserve">, if any, included in the </w:t>
      </w:r>
      <w:r w:rsidRPr="00740BCD">
        <w:rPr>
          <w:i/>
        </w:rPr>
        <w:t>Paging</w:t>
      </w:r>
      <w:r w:rsidRPr="00740BCD">
        <w:t xml:space="preserve"> message:</w:t>
      </w:r>
    </w:p>
    <w:p w14:paraId="51AE4F13" w14:textId="77777777" w:rsidR="00E94B3C" w:rsidRPr="00740BCD" w:rsidRDefault="00E94B3C" w:rsidP="00E94B3C">
      <w:pPr>
        <w:pStyle w:val="B2"/>
      </w:pPr>
      <w:r w:rsidRPr="00740BCD">
        <w:t>2&gt;</w:t>
      </w:r>
      <w:r w:rsidRPr="00740BCD">
        <w:tab/>
        <w:t xml:space="preserve">if the </w:t>
      </w:r>
      <w:r w:rsidRPr="00740BCD">
        <w:rPr>
          <w:i/>
        </w:rPr>
        <w:t>ue-Identity</w:t>
      </w:r>
      <w:r w:rsidRPr="00740BCD">
        <w:t xml:space="preserve"> included in the </w:t>
      </w:r>
      <w:r w:rsidRPr="00740BCD">
        <w:rPr>
          <w:i/>
        </w:rPr>
        <w:t>PagingRecord</w:t>
      </w:r>
      <w:r w:rsidRPr="00740BCD">
        <w:t xml:space="preserve"> matches the UE's stored </w:t>
      </w:r>
      <w:r w:rsidRPr="00740BCD">
        <w:rPr>
          <w:i/>
        </w:rPr>
        <w:t>fullI-RNTI</w:t>
      </w:r>
      <w:r w:rsidRPr="00740BCD">
        <w:t>:</w:t>
      </w:r>
    </w:p>
    <w:p w14:paraId="271C6E83" w14:textId="77777777" w:rsidR="00E94B3C" w:rsidRPr="00740BCD" w:rsidRDefault="00E94B3C" w:rsidP="00E94B3C">
      <w:pPr>
        <w:pStyle w:val="B3"/>
      </w:pPr>
      <w:r w:rsidRPr="00740BCD">
        <w:t>3&gt;</w:t>
      </w:r>
      <w:r w:rsidRPr="00740BCD">
        <w:tab/>
        <w:t>if the UE is configured by upper layers with Access Identity 1:</w:t>
      </w:r>
    </w:p>
    <w:p w14:paraId="08C84C91" w14:textId="77777777" w:rsidR="00E94B3C" w:rsidRPr="00740BCD" w:rsidRDefault="00E94B3C" w:rsidP="00E94B3C">
      <w:pPr>
        <w:pStyle w:val="B4"/>
      </w:pPr>
      <w:r w:rsidRPr="00740BCD">
        <w:t>4&gt;</w:t>
      </w:r>
      <w:r w:rsidRPr="00740BCD">
        <w:tab/>
        <w:t xml:space="preserve">initiate the RRC connection resumption procedure according to 5.3.13 with </w:t>
      </w:r>
      <w:r w:rsidRPr="00740BCD">
        <w:rPr>
          <w:i/>
        </w:rPr>
        <w:t>resumeCause</w:t>
      </w:r>
      <w:r w:rsidRPr="00740BCD">
        <w:t xml:space="preserve"> set to </w:t>
      </w:r>
      <w:r w:rsidRPr="00740BCD">
        <w:rPr>
          <w:i/>
        </w:rPr>
        <w:t>mps-PriorityAccess</w:t>
      </w:r>
      <w:r w:rsidRPr="00740BCD">
        <w:t>;</w:t>
      </w:r>
    </w:p>
    <w:p w14:paraId="072E1A44" w14:textId="77777777" w:rsidR="00E94B3C" w:rsidRPr="00740BCD" w:rsidRDefault="00E94B3C" w:rsidP="00E94B3C">
      <w:pPr>
        <w:pStyle w:val="B3"/>
      </w:pPr>
      <w:r w:rsidRPr="00740BCD">
        <w:t>3&gt;</w:t>
      </w:r>
      <w:r w:rsidRPr="00740BCD">
        <w:tab/>
        <w:t>else if the UE is configured by upper layers with Access Identity 2:</w:t>
      </w:r>
    </w:p>
    <w:p w14:paraId="0EB2500A" w14:textId="77777777" w:rsidR="00E94B3C" w:rsidRPr="00740BCD" w:rsidRDefault="00E94B3C" w:rsidP="00E94B3C">
      <w:pPr>
        <w:pStyle w:val="B4"/>
      </w:pPr>
      <w:r w:rsidRPr="00740BCD">
        <w:t>4&gt;</w:t>
      </w:r>
      <w:r w:rsidRPr="00740BCD">
        <w:tab/>
        <w:t xml:space="preserve">initiate the RRC connection resumption procedure according to 5.3.13 with </w:t>
      </w:r>
      <w:r w:rsidRPr="00740BCD">
        <w:rPr>
          <w:i/>
        </w:rPr>
        <w:t>resumeCause</w:t>
      </w:r>
      <w:r w:rsidRPr="00740BCD">
        <w:t xml:space="preserve"> set to </w:t>
      </w:r>
      <w:r w:rsidRPr="00740BCD">
        <w:rPr>
          <w:i/>
        </w:rPr>
        <w:t>mcs-PriorityAccess</w:t>
      </w:r>
      <w:r w:rsidRPr="00740BCD">
        <w:t>;</w:t>
      </w:r>
    </w:p>
    <w:p w14:paraId="69B53EFC" w14:textId="77777777" w:rsidR="00E94B3C" w:rsidRPr="00740BCD" w:rsidRDefault="00E94B3C" w:rsidP="00E94B3C">
      <w:pPr>
        <w:pStyle w:val="B3"/>
      </w:pPr>
      <w:r w:rsidRPr="00740BCD">
        <w:t>3&gt;</w:t>
      </w:r>
      <w:r w:rsidRPr="00740BCD">
        <w:tab/>
        <w:t>else if the UE is configured by upper layers with one or more Access Identities equal to 11-15:</w:t>
      </w:r>
    </w:p>
    <w:p w14:paraId="693E41F4" w14:textId="77777777" w:rsidR="00E94B3C" w:rsidRPr="00740BCD" w:rsidRDefault="00E94B3C" w:rsidP="00E94B3C">
      <w:pPr>
        <w:pStyle w:val="B4"/>
      </w:pPr>
      <w:r w:rsidRPr="00740BCD">
        <w:t>4&gt;</w:t>
      </w:r>
      <w:r w:rsidRPr="00740BCD">
        <w:tab/>
        <w:t xml:space="preserve">initiate the RRC connection resumption procedure according to 5.3.13 with </w:t>
      </w:r>
      <w:r w:rsidRPr="00740BCD">
        <w:rPr>
          <w:i/>
        </w:rPr>
        <w:t>resumeCause</w:t>
      </w:r>
      <w:r w:rsidRPr="00740BCD">
        <w:t xml:space="preserve"> set to </w:t>
      </w:r>
      <w:r w:rsidRPr="00740BCD">
        <w:rPr>
          <w:i/>
        </w:rPr>
        <w:t>highPriorityAccess</w:t>
      </w:r>
      <w:r w:rsidRPr="00740BCD">
        <w:t>;</w:t>
      </w:r>
    </w:p>
    <w:p w14:paraId="147529E0" w14:textId="77777777" w:rsidR="00E94B3C" w:rsidRPr="00740BCD" w:rsidRDefault="00E94B3C" w:rsidP="00E94B3C">
      <w:pPr>
        <w:pStyle w:val="B3"/>
      </w:pPr>
      <w:r w:rsidRPr="00740BCD">
        <w:t>3&gt;</w:t>
      </w:r>
      <w:r w:rsidRPr="00740BCD">
        <w:tab/>
        <w:t>else:</w:t>
      </w:r>
    </w:p>
    <w:p w14:paraId="6DD42FFE" w14:textId="77777777" w:rsidR="00E94B3C" w:rsidRPr="00740BCD" w:rsidRDefault="00E94B3C" w:rsidP="00E94B3C">
      <w:pPr>
        <w:pStyle w:val="B4"/>
      </w:pPr>
      <w:r w:rsidRPr="00740BCD">
        <w:t>4&gt;</w:t>
      </w:r>
      <w:r w:rsidRPr="00740BCD">
        <w:tab/>
        <w:t xml:space="preserve">initiate the RRC connection resumption procedure according to 5.3.13 with </w:t>
      </w:r>
      <w:r w:rsidRPr="00740BCD">
        <w:rPr>
          <w:i/>
        </w:rPr>
        <w:t>resumeCause</w:t>
      </w:r>
      <w:r w:rsidRPr="00740BCD">
        <w:t xml:space="preserve"> set to </w:t>
      </w:r>
      <w:r w:rsidRPr="00740BCD">
        <w:rPr>
          <w:i/>
        </w:rPr>
        <w:t>mt-Access</w:t>
      </w:r>
      <w:r w:rsidRPr="00740BCD">
        <w:t>;</w:t>
      </w:r>
    </w:p>
    <w:p w14:paraId="00421744" w14:textId="77777777" w:rsidR="00E94B3C" w:rsidRPr="00740BCD" w:rsidRDefault="00E94B3C" w:rsidP="00E94B3C">
      <w:pPr>
        <w:pStyle w:val="B2"/>
      </w:pPr>
      <w:r w:rsidRPr="00740BCD">
        <w:t>2&gt;</w:t>
      </w:r>
      <w:r w:rsidRPr="00740BCD">
        <w:tab/>
        <w:t xml:space="preserve">else if the </w:t>
      </w:r>
      <w:r w:rsidRPr="00740BCD">
        <w:rPr>
          <w:i/>
        </w:rPr>
        <w:t>ue-Identity</w:t>
      </w:r>
      <w:r w:rsidRPr="00740BCD">
        <w:t xml:space="preserve"> included in the </w:t>
      </w:r>
      <w:r w:rsidRPr="00740BCD">
        <w:rPr>
          <w:i/>
        </w:rPr>
        <w:t>PagingRecord</w:t>
      </w:r>
      <w:r w:rsidRPr="00740BCD">
        <w:t xml:space="preserve"> matches the UE identity allocated by upper layers:</w:t>
      </w:r>
    </w:p>
    <w:p w14:paraId="02834614" w14:textId="77777777" w:rsidR="00E94B3C" w:rsidRPr="00740BCD" w:rsidRDefault="00E94B3C" w:rsidP="00E94B3C">
      <w:pPr>
        <w:pStyle w:val="B3"/>
      </w:pPr>
      <w:r w:rsidRPr="00740BCD">
        <w:t>3&gt;</w:t>
      </w:r>
      <w:r w:rsidRPr="00740BCD">
        <w:tab/>
        <w:t>if upper layers indicate the support of paging cause:</w:t>
      </w:r>
    </w:p>
    <w:p w14:paraId="01240D7E" w14:textId="77777777" w:rsidR="00E94B3C" w:rsidRPr="00740BCD" w:rsidRDefault="00E94B3C" w:rsidP="00E94B3C">
      <w:pPr>
        <w:pStyle w:val="B4"/>
      </w:pPr>
      <w:r w:rsidRPr="00740BCD">
        <w:t>4&gt;</w:t>
      </w:r>
      <w:r w:rsidRPr="00740BCD">
        <w:tab/>
        <w:t xml:space="preserve">forward the </w:t>
      </w:r>
      <w:r w:rsidRPr="00740BCD">
        <w:rPr>
          <w:i/>
        </w:rPr>
        <w:t>ue-Identity</w:t>
      </w:r>
      <w:r w:rsidRPr="00740BCD">
        <w:rPr>
          <w:iCs/>
        </w:rPr>
        <w:t>,</w:t>
      </w:r>
      <w:r w:rsidRPr="00740BCD">
        <w:t xml:space="preserve"> </w:t>
      </w:r>
      <w:r w:rsidRPr="00740BCD">
        <w:rPr>
          <w:i/>
        </w:rPr>
        <w:t>accessType</w:t>
      </w:r>
      <w:r w:rsidRPr="00740BCD">
        <w:t xml:space="preserve"> (if present) and paging cause (if determined) to the upper layers;</w:t>
      </w:r>
    </w:p>
    <w:p w14:paraId="5F263A4E" w14:textId="77777777" w:rsidR="00E94B3C" w:rsidRPr="00740BCD" w:rsidRDefault="00E94B3C" w:rsidP="00E94B3C">
      <w:pPr>
        <w:pStyle w:val="B3"/>
      </w:pPr>
      <w:r w:rsidRPr="00740BCD">
        <w:t>3&gt;</w:t>
      </w:r>
      <w:r w:rsidRPr="00740BCD">
        <w:tab/>
        <w:t>else:</w:t>
      </w:r>
    </w:p>
    <w:p w14:paraId="5897AE58" w14:textId="77777777" w:rsidR="00E94B3C" w:rsidRPr="00740BCD" w:rsidRDefault="00E94B3C" w:rsidP="00E94B3C">
      <w:pPr>
        <w:pStyle w:val="B4"/>
      </w:pPr>
      <w:r w:rsidRPr="00740BCD">
        <w:t>4&gt;</w:t>
      </w:r>
      <w:r w:rsidRPr="00740BCD">
        <w:tab/>
        <w:t xml:space="preserve">forward the </w:t>
      </w:r>
      <w:r w:rsidRPr="00740BCD">
        <w:rPr>
          <w:i/>
          <w:iCs/>
        </w:rPr>
        <w:t>ue-Identity</w:t>
      </w:r>
      <w:r w:rsidRPr="00740BCD">
        <w:t xml:space="preserve"> and </w:t>
      </w:r>
      <w:r w:rsidRPr="00740BCD">
        <w:rPr>
          <w:i/>
          <w:iCs/>
        </w:rPr>
        <w:t>accessType</w:t>
      </w:r>
      <w:r w:rsidRPr="00740BCD">
        <w:t xml:space="preserve"> (if present) to the upper layers;</w:t>
      </w:r>
    </w:p>
    <w:p w14:paraId="4E084128" w14:textId="77777777" w:rsidR="00E94B3C" w:rsidRPr="00740BCD" w:rsidRDefault="00E94B3C" w:rsidP="00E94B3C">
      <w:pPr>
        <w:pStyle w:val="B3"/>
      </w:pPr>
      <w:r w:rsidRPr="00740BCD">
        <w:t>3&gt;</w:t>
      </w:r>
      <w:r w:rsidRPr="00740BCD">
        <w:tab/>
        <w:t>perform the actions upon going to RRC_IDLE as specified in 5.3.11 with release cause 'other';</w:t>
      </w:r>
    </w:p>
    <w:p w14:paraId="2DB8778B" w14:textId="77777777" w:rsidR="00E94B3C" w:rsidRPr="00740BCD" w:rsidRDefault="00E94B3C" w:rsidP="00E94B3C">
      <w:pPr>
        <w:pStyle w:val="B1"/>
      </w:pPr>
      <w:bookmarkStart w:id="166" w:name="_Toc60776743"/>
      <w:r w:rsidRPr="00740BCD">
        <w:t>1&gt;</w:t>
      </w:r>
      <w:r w:rsidRPr="00740BCD">
        <w:tab/>
        <w:t xml:space="preserve">for each </w:t>
      </w:r>
      <w:r w:rsidRPr="00740BCD">
        <w:rPr>
          <w:i/>
        </w:rPr>
        <w:t xml:space="preserve">TMGI </w:t>
      </w:r>
      <w:r w:rsidRPr="00740BCD">
        <w:t xml:space="preserve">included in </w:t>
      </w:r>
      <w:r w:rsidRPr="00740BCD">
        <w:rPr>
          <w:i/>
        </w:rPr>
        <w:t>pagingGroupList</w:t>
      </w:r>
      <w:r w:rsidRPr="00740BCD">
        <w:t xml:space="preserve">, if any, included in the </w:t>
      </w:r>
      <w:r w:rsidRPr="00740BCD">
        <w:rPr>
          <w:i/>
        </w:rPr>
        <w:t>Paging</w:t>
      </w:r>
      <w:r w:rsidRPr="00740BCD">
        <w:t xml:space="preserve"> message:</w:t>
      </w:r>
    </w:p>
    <w:p w14:paraId="18CEEB70" w14:textId="77777777" w:rsidR="00E94B3C" w:rsidRPr="00740BCD" w:rsidRDefault="00E94B3C" w:rsidP="00E94B3C">
      <w:pPr>
        <w:pStyle w:val="B2"/>
      </w:pPr>
      <w:r w:rsidRPr="00740BCD">
        <w:t>2&gt;</w:t>
      </w:r>
      <w:r w:rsidRPr="00740BCD">
        <w:tab/>
        <w:t xml:space="preserve">if the UE has joined an MBS session indicated by the </w:t>
      </w:r>
      <w:r w:rsidRPr="00740BCD">
        <w:rPr>
          <w:i/>
        </w:rPr>
        <w:t>TMGI</w:t>
      </w:r>
      <w:r w:rsidRPr="00740BCD">
        <w:t xml:space="preserve"> included in the </w:t>
      </w:r>
      <w:r w:rsidRPr="00740BCD">
        <w:rPr>
          <w:i/>
        </w:rPr>
        <w:t>pagingGroupList</w:t>
      </w:r>
      <w:r w:rsidRPr="00740BCD">
        <w:t>:</w:t>
      </w:r>
    </w:p>
    <w:p w14:paraId="552AD64B" w14:textId="77777777" w:rsidR="00E94B3C" w:rsidRPr="00740BCD" w:rsidRDefault="00E94B3C" w:rsidP="00E94B3C">
      <w:pPr>
        <w:pStyle w:val="B3"/>
      </w:pPr>
      <w:r w:rsidRPr="00740BCD">
        <w:t>3&gt;</w:t>
      </w:r>
      <w:r w:rsidRPr="00740BCD">
        <w:tab/>
        <w:t xml:space="preserve">forward the </w:t>
      </w:r>
      <w:r w:rsidRPr="00740BCD">
        <w:rPr>
          <w:i/>
        </w:rPr>
        <w:t>TMGI</w:t>
      </w:r>
      <w:r w:rsidRPr="00740BCD">
        <w:t xml:space="preserve"> to the upper layers;</w:t>
      </w:r>
    </w:p>
    <w:p w14:paraId="676BD455" w14:textId="77777777" w:rsidR="00E94B3C" w:rsidRPr="00740BCD" w:rsidRDefault="00E94B3C" w:rsidP="00E94B3C">
      <w:pPr>
        <w:pStyle w:val="B1"/>
      </w:pPr>
      <w:r w:rsidRPr="00740BCD">
        <w:t>1&gt;</w:t>
      </w:r>
      <w:r w:rsidRPr="00740BCD">
        <w:tab/>
        <w:t xml:space="preserve">if in RRC_INACTIVE and the UE has joined one or more MBS session(s) indicated by the </w:t>
      </w:r>
      <w:r w:rsidRPr="00740BCD">
        <w:rPr>
          <w:i/>
        </w:rPr>
        <w:t>TMGI</w:t>
      </w:r>
      <w:r w:rsidRPr="00740BCD">
        <w:t xml:space="preserve"> included in the </w:t>
      </w:r>
      <w:r w:rsidRPr="00740BCD">
        <w:rPr>
          <w:i/>
        </w:rPr>
        <w:t>pagingGroupList</w:t>
      </w:r>
      <w:r w:rsidRPr="00740BCD">
        <w:t>;</w:t>
      </w:r>
      <w:r w:rsidRPr="00740BCD">
        <w:rPr>
          <w:i/>
        </w:rPr>
        <w:t xml:space="preserve"> </w:t>
      </w:r>
      <w:r w:rsidRPr="00740BCD">
        <w:t>and</w:t>
      </w:r>
    </w:p>
    <w:p w14:paraId="2EBDBFF5" w14:textId="77777777" w:rsidR="00E94B3C" w:rsidRPr="00740BCD" w:rsidRDefault="00E94B3C" w:rsidP="00E94B3C">
      <w:pPr>
        <w:pStyle w:val="B1"/>
      </w:pPr>
      <w:r w:rsidRPr="00740BCD">
        <w:lastRenderedPageBreak/>
        <w:t>1&gt;</w:t>
      </w:r>
      <w:r w:rsidRPr="00740BCD">
        <w:tab/>
        <w:t xml:space="preserve">if none of the </w:t>
      </w:r>
      <w:r w:rsidRPr="00740BCD">
        <w:rPr>
          <w:i/>
        </w:rPr>
        <w:t>ue-Identity</w:t>
      </w:r>
      <w:r w:rsidRPr="00740BCD">
        <w:t xml:space="preserve"> included in any of the </w:t>
      </w:r>
      <w:r w:rsidRPr="00740BCD">
        <w:rPr>
          <w:i/>
        </w:rPr>
        <w:t>PagingRecord</w:t>
      </w:r>
      <w:r w:rsidRPr="00740BCD">
        <w:t xml:space="preserve">, if included in the </w:t>
      </w:r>
      <w:r w:rsidRPr="00740BCD">
        <w:rPr>
          <w:i/>
        </w:rPr>
        <w:t>Paging</w:t>
      </w:r>
      <w:r w:rsidRPr="00740BCD">
        <w:t xml:space="preserve"> message, matches the UE identity allocated by upper layers:</w:t>
      </w:r>
    </w:p>
    <w:p w14:paraId="4079F63E" w14:textId="77777777" w:rsidR="00E94B3C" w:rsidRPr="00740BCD" w:rsidRDefault="00E94B3C" w:rsidP="00E94B3C">
      <w:pPr>
        <w:pStyle w:val="B2"/>
      </w:pPr>
      <w:r w:rsidRPr="00740BCD">
        <w:t>2&gt;</w:t>
      </w:r>
      <w:r w:rsidRPr="00740BCD">
        <w:tab/>
        <w:t xml:space="preserve">initiate the RRC connection resumption procedure according to 5.3.13 with </w:t>
      </w:r>
      <w:r w:rsidRPr="00740BCD">
        <w:rPr>
          <w:i/>
        </w:rPr>
        <w:t xml:space="preserve">resumeCause </w:t>
      </w:r>
      <w:r w:rsidRPr="00740BCD">
        <w:t>set as below:</w:t>
      </w:r>
    </w:p>
    <w:p w14:paraId="21E87301" w14:textId="77777777" w:rsidR="00E94B3C" w:rsidRPr="00740BCD" w:rsidRDefault="00E94B3C" w:rsidP="00E94B3C">
      <w:pPr>
        <w:pStyle w:val="B3"/>
      </w:pPr>
      <w:r w:rsidRPr="00740BCD">
        <w:t>3&gt;</w:t>
      </w:r>
      <w:r w:rsidRPr="00740BCD">
        <w:tab/>
        <w:t>if the UE is configured by upper layers with Access Identity 1:</w:t>
      </w:r>
    </w:p>
    <w:p w14:paraId="6D90B5F7" w14:textId="77777777" w:rsidR="00E94B3C" w:rsidRPr="00740BCD" w:rsidRDefault="00E94B3C" w:rsidP="00E94B3C">
      <w:pPr>
        <w:pStyle w:val="B4"/>
      </w:pPr>
      <w:r w:rsidRPr="00740BCD">
        <w:t>4&gt;</w:t>
      </w:r>
      <w:r w:rsidRPr="00740BCD">
        <w:tab/>
      </w:r>
      <w:r w:rsidRPr="00740BCD">
        <w:rPr>
          <w:i/>
        </w:rPr>
        <w:t>resumeCause</w:t>
      </w:r>
      <w:r w:rsidRPr="00740BCD">
        <w:t xml:space="preserve"> is set to </w:t>
      </w:r>
      <w:r w:rsidRPr="00740BCD">
        <w:rPr>
          <w:i/>
        </w:rPr>
        <w:t>mps-PriorityAccess</w:t>
      </w:r>
      <w:r w:rsidRPr="00740BCD">
        <w:t>;</w:t>
      </w:r>
    </w:p>
    <w:p w14:paraId="63A1C54E" w14:textId="77777777" w:rsidR="00E94B3C" w:rsidRPr="00740BCD" w:rsidRDefault="00E94B3C" w:rsidP="00E94B3C">
      <w:pPr>
        <w:pStyle w:val="B3"/>
      </w:pPr>
      <w:r w:rsidRPr="00740BCD">
        <w:t>3&gt;</w:t>
      </w:r>
      <w:r w:rsidRPr="00740BCD">
        <w:tab/>
        <w:t>else if the UE is configured by upper layers with Access Identity 2:</w:t>
      </w:r>
    </w:p>
    <w:p w14:paraId="501B35D9" w14:textId="77777777" w:rsidR="00E94B3C" w:rsidRPr="00740BCD" w:rsidRDefault="00E94B3C" w:rsidP="00E94B3C">
      <w:pPr>
        <w:pStyle w:val="B4"/>
      </w:pPr>
      <w:r w:rsidRPr="00740BCD">
        <w:t>4&gt;</w:t>
      </w:r>
      <w:r w:rsidRPr="00740BCD">
        <w:tab/>
      </w:r>
      <w:r w:rsidRPr="00740BCD">
        <w:rPr>
          <w:i/>
        </w:rPr>
        <w:t>resumeCause</w:t>
      </w:r>
      <w:r w:rsidRPr="00740BCD">
        <w:t xml:space="preserve"> is set to </w:t>
      </w:r>
      <w:r w:rsidRPr="00740BCD">
        <w:rPr>
          <w:i/>
        </w:rPr>
        <w:t>mcs-PriorityAccess</w:t>
      </w:r>
      <w:r w:rsidRPr="00740BCD">
        <w:t>;</w:t>
      </w:r>
    </w:p>
    <w:p w14:paraId="3EEDB0FB" w14:textId="77777777" w:rsidR="00E94B3C" w:rsidRPr="00740BCD" w:rsidRDefault="00E94B3C" w:rsidP="00E94B3C">
      <w:pPr>
        <w:pStyle w:val="B3"/>
      </w:pPr>
      <w:r w:rsidRPr="00740BCD">
        <w:t>3&gt;</w:t>
      </w:r>
      <w:r w:rsidRPr="00740BCD">
        <w:tab/>
        <w:t>else if the UE is configured by upper layers with one or more Access Identities equal to 11-15:</w:t>
      </w:r>
    </w:p>
    <w:p w14:paraId="3FAB5D48" w14:textId="77777777" w:rsidR="00E94B3C" w:rsidRPr="00740BCD" w:rsidRDefault="00E94B3C" w:rsidP="00E94B3C">
      <w:pPr>
        <w:pStyle w:val="B4"/>
      </w:pPr>
      <w:r w:rsidRPr="00740BCD">
        <w:t>4&gt;</w:t>
      </w:r>
      <w:r w:rsidRPr="00740BCD">
        <w:tab/>
      </w:r>
      <w:r w:rsidRPr="00740BCD">
        <w:rPr>
          <w:i/>
        </w:rPr>
        <w:t>resumeCause</w:t>
      </w:r>
      <w:r w:rsidRPr="00740BCD">
        <w:t xml:space="preserve"> is set to </w:t>
      </w:r>
      <w:r w:rsidRPr="00740BCD">
        <w:rPr>
          <w:i/>
        </w:rPr>
        <w:t>highPriorityAccess</w:t>
      </w:r>
      <w:r w:rsidRPr="00740BCD">
        <w:t>;</w:t>
      </w:r>
    </w:p>
    <w:p w14:paraId="2C2673AA" w14:textId="77777777" w:rsidR="00E94B3C" w:rsidRPr="00740BCD" w:rsidRDefault="00E94B3C" w:rsidP="00E94B3C">
      <w:pPr>
        <w:pStyle w:val="B3"/>
      </w:pPr>
      <w:r w:rsidRPr="00740BCD">
        <w:t>3&gt;</w:t>
      </w:r>
      <w:r w:rsidRPr="00740BCD">
        <w:tab/>
        <w:t>else:</w:t>
      </w:r>
    </w:p>
    <w:p w14:paraId="5A3018CC" w14:textId="77777777" w:rsidR="00E94B3C" w:rsidRPr="00740BCD" w:rsidRDefault="00E94B3C" w:rsidP="00E94B3C">
      <w:pPr>
        <w:pStyle w:val="B4"/>
      </w:pPr>
      <w:r w:rsidRPr="00740BCD">
        <w:t>4&gt;</w:t>
      </w:r>
      <w:r w:rsidRPr="00740BCD">
        <w:tab/>
      </w:r>
      <w:r w:rsidRPr="00740BCD">
        <w:rPr>
          <w:i/>
        </w:rPr>
        <w:t>resumeCause</w:t>
      </w:r>
      <w:r w:rsidRPr="00740BCD">
        <w:t xml:space="preserve"> is set to </w:t>
      </w:r>
      <w:r w:rsidRPr="00740BCD">
        <w:rPr>
          <w:i/>
        </w:rPr>
        <w:t>mt-Access</w:t>
      </w:r>
      <w:r w:rsidRPr="00740BCD">
        <w:t>.</w:t>
      </w:r>
    </w:p>
    <w:p w14:paraId="0234345D" w14:textId="77777777" w:rsidR="00E94B3C" w:rsidRPr="00740BCD" w:rsidRDefault="00E94B3C" w:rsidP="00E94B3C">
      <w:pPr>
        <w:pStyle w:val="B1"/>
      </w:pPr>
      <w:r w:rsidRPr="00740BCD">
        <w:t>1&gt;</w:t>
      </w:r>
      <w:r w:rsidRPr="00740BCD">
        <w:tab/>
        <w:t xml:space="preserve">if the UE is acting as a L2 U2N Relay UE, for each of the </w:t>
      </w:r>
      <w:r w:rsidRPr="00740BCD">
        <w:rPr>
          <w:i/>
        </w:rPr>
        <w:t>PagingRecord</w:t>
      </w:r>
      <w:r w:rsidRPr="00740BCD">
        <w:t xml:space="preserve">, if any, included in the </w:t>
      </w:r>
      <w:r w:rsidRPr="00740BCD">
        <w:rPr>
          <w:i/>
        </w:rPr>
        <w:t>Paging</w:t>
      </w:r>
      <w:r w:rsidRPr="00740BCD">
        <w:t xml:space="preserve"> message:</w:t>
      </w:r>
    </w:p>
    <w:p w14:paraId="27C976A1" w14:textId="77777777" w:rsidR="00E94B3C" w:rsidRPr="00740BCD" w:rsidRDefault="00E94B3C" w:rsidP="00E94B3C">
      <w:pPr>
        <w:pStyle w:val="B2"/>
      </w:pPr>
      <w:r w:rsidRPr="00740BCD">
        <w:t>2&gt;</w:t>
      </w:r>
      <w:r w:rsidRPr="00740BCD">
        <w:tab/>
        <w:t xml:space="preserve">if the </w:t>
      </w:r>
      <w:r w:rsidRPr="00740BCD">
        <w:rPr>
          <w:i/>
        </w:rPr>
        <w:t>ue-Identity</w:t>
      </w:r>
      <w:r w:rsidRPr="00740BCD">
        <w:t xml:space="preserve"> included in the </w:t>
      </w:r>
      <w:r w:rsidRPr="00740BCD">
        <w:rPr>
          <w:i/>
        </w:rPr>
        <w:t>PagingRecord</w:t>
      </w:r>
      <w:r w:rsidRPr="00740BCD">
        <w:t xml:space="preserve"> in the </w:t>
      </w:r>
      <w:r w:rsidRPr="00740BCD">
        <w:rPr>
          <w:i/>
        </w:rPr>
        <w:t>Paging</w:t>
      </w:r>
      <w:r w:rsidRPr="00740BCD">
        <w:t xml:space="preserve"> message matches the UE identity in </w:t>
      </w:r>
      <w:r w:rsidRPr="00740BCD">
        <w:rPr>
          <w:i/>
        </w:rPr>
        <w:t>sl-PagingIdentity-RemoteUE</w:t>
      </w:r>
      <w:r w:rsidRPr="00740BCD">
        <w:t xml:space="preserve"> included in</w:t>
      </w:r>
      <w:r w:rsidRPr="00740BCD">
        <w:rPr>
          <w:i/>
        </w:rPr>
        <w:t xml:space="preserve"> sl-PagingInfo-RemoteUE</w:t>
      </w:r>
      <w:r w:rsidRPr="00740BCD">
        <w:t>:</w:t>
      </w:r>
    </w:p>
    <w:p w14:paraId="76D8C3B9" w14:textId="5A2C6DE9" w:rsidR="00E94B3C" w:rsidRDefault="00E94B3C" w:rsidP="00E94B3C">
      <w:pPr>
        <w:pStyle w:val="B3"/>
      </w:pPr>
      <w:r w:rsidRPr="00740BCD">
        <w:t>3&gt;</w:t>
      </w:r>
      <w:r w:rsidRPr="00740BCD">
        <w:tab/>
        <w:t>inititate the Uu Message transfer in sidelink as specified in 5.8.9.9;</w:t>
      </w:r>
    </w:p>
    <w:p w14:paraId="2B619515" w14:textId="77777777" w:rsidR="00271C2B" w:rsidRDefault="00271C2B" w:rsidP="00271C2B">
      <w:r w:rsidRPr="002264BE">
        <w:rPr>
          <w:highlight w:val="yellow"/>
        </w:rPr>
        <w:t>-------------------------------------------Skip Unchanged -------------------------------------------</w:t>
      </w:r>
    </w:p>
    <w:p w14:paraId="75817250" w14:textId="77777777" w:rsidR="00271C2B" w:rsidRPr="00740BCD" w:rsidRDefault="00271C2B" w:rsidP="00E94B3C">
      <w:pPr>
        <w:pStyle w:val="B3"/>
        <w:rPr>
          <w:rFonts w:eastAsia="MS Mincho"/>
        </w:rPr>
      </w:pPr>
    </w:p>
    <w:p w14:paraId="258EC524" w14:textId="77777777" w:rsidR="00E94B3C" w:rsidRPr="00740BCD" w:rsidRDefault="00E94B3C" w:rsidP="00E94B3C">
      <w:pPr>
        <w:pStyle w:val="Heading3"/>
        <w:rPr>
          <w:rFonts w:eastAsia="MS Mincho"/>
        </w:rPr>
      </w:pPr>
      <w:bookmarkStart w:id="167" w:name="_Toc60776757"/>
      <w:bookmarkStart w:id="168" w:name="_Toc100929555"/>
      <w:bookmarkEnd w:id="166"/>
      <w:r w:rsidRPr="00740BCD">
        <w:rPr>
          <w:rFonts w:eastAsia="MS Mincho"/>
        </w:rPr>
        <w:t>5.3.5</w:t>
      </w:r>
      <w:r w:rsidRPr="00740BCD">
        <w:rPr>
          <w:rFonts w:eastAsia="MS Mincho"/>
        </w:rPr>
        <w:tab/>
        <w:t>RRC reconfiguration</w:t>
      </w:r>
      <w:bookmarkEnd w:id="167"/>
      <w:bookmarkEnd w:id="168"/>
    </w:p>
    <w:p w14:paraId="712DAB46" w14:textId="77777777" w:rsidR="00E94B3C" w:rsidRPr="00740BCD" w:rsidRDefault="00E94B3C" w:rsidP="00E94B3C">
      <w:pPr>
        <w:pStyle w:val="Heading4"/>
        <w:rPr>
          <w:rFonts w:eastAsia="MS Mincho"/>
        </w:rPr>
      </w:pPr>
      <w:bookmarkStart w:id="169" w:name="_Toc60776758"/>
      <w:bookmarkStart w:id="170" w:name="_Toc100929556"/>
      <w:r w:rsidRPr="00740BCD">
        <w:rPr>
          <w:rFonts w:eastAsia="MS Mincho"/>
        </w:rPr>
        <w:t>5.3.5.1</w:t>
      </w:r>
      <w:r w:rsidRPr="00740BCD">
        <w:rPr>
          <w:rFonts w:eastAsia="MS Mincho"/>
        </w:rPr>
        <w:tab/>
        <w:t>General</w:t>
      </w:r>
      <w:bookmarkEnd w:id="169"/>
      <w:bookmarkEnd w:id="170"/>
    </w:p>
    <w:p w14:paraId="00109B4A" w14:textId="77777777" w:rsidR="00E94B3C" w:rsidRPr="00740BCD" w:rsidRDefault="00E94B3C" w:rsidP="00E94B3C">
      <w:pPr>
        <w:pStyle w:val="TH"/>
      </w:pPr>
      <w:r w:rsidRPr="00740BCD">
        <w:rPr>
          <w:noProof/>
        </w:rPr>
        <w:object w:dxaOrig="4485" w:dyaOrig="2130" w14:anchorId="47982133">
          <v:shape id="_x0000_i1032" type="#_x0000_t75" style="width:224.05pt;height:106.55pt" o:ole="">
            <v:imagedata r:id="rId31" o:title=""/>
          </v:shape>
          <o:OLEObject Type="Embed" ProgID="Mscgen.Chart" ShapeID="_x0000_i1032" DrawAspect="Content" ObjectID="_1715182180" r:id="rId32"/>
        </w:object>
      </w:r>
    </w:p>
    <w:p w14:paraId="182206EE" w14:textId="77777777" w:rsidR="00E94B3C" w:rsidRPr="00740BCD" w:rsidRDefault="00E94B3C" w:rsidP="00E94B3C">
      <w:pPr>
        <w:pStyle w:val="TF"/>
      </w:pPr>
      <w:r w:rsidRPr="00740BCD">
        <w:t>Figure 5.3.5.1-1: RRC reconfiguration, successful</w:t>
      </w:r>
    </w:p>
    <w:p w14:paraId="6C708FE8" w14:textId="77777777" w:rsidR="00E94B3C" w:rsidRPr="00740BCD" w:rsidRDefault="00E94B3C" w:rsidP="00E94B3C">
      <w:pPr>
        <w:pStyle w:val="TH"/>
      </w:pPr>
      <w:r w:rsidRPr="00740BCD">
        <w:rPr>
          <w:noProof/>
        </w:rPr>
        <w:object w:dxaOrig="4605" w:dyaOrig="2190" w14:anchorId="323E803D">
          <v:shape id="_x0000_i1033" type="#_x0000_t75" style="width:230.4pt;height:110pt" o:ole="">
            <v:imagedata r:id="rId33" o:title=""/>
          </v:shape>
          <o:OLEObject Type="Embed" ProgID="Mscgen.Chart" ShapeID="_x0000_i1033" DrawAspect="Content" ObjectID="_1715182181" r:id="rId34"/>
        </w:object>
      </w:r>
    </w:p>
    <w:p w14:paraId="354DAEA9" w14:textId="77777777" w:rsidR="00E94B3C" w:rsidRPr="00740BCD" w:rsidRDefault="00E94B3C" w:rsidP="00E94B3C">
      <w:pPr>
        <w:pStyle w:val="TF"/>
      </w:pPr>
      <w:r w:rsidRPr="00740BCD">
        <w:t>Figure 5.3.5.1-2: RRC reconfiguration, failure</w:t>
      </w:r>
    </w:p>
    <w:p w14:paraId="00326915" w14:textId="77777777" w:rsidR="00E94B3C" w:rsidRPr="00740BCD" w:rsidRDefault="00E94B3C" w:rsidP="00E94B3C">
      <w:r w:rsidRPr="00740BCD">
        <w:t>The purpose of this procedure is to modify an RRC connection, e.g. to establish/modify/release RBs</w:t>
      </w:r>
      <w:r w:rsidRPr="00740BCD">
        <w:rPr>
          <w:rFonts w:eastAsia="宋体"/>
          <w:lang w:eastAsia="zh-CN"/>
        </w:rPr>
        <w:t>/BH RLC channels</w:t>
      </w:r>
      <w:r w:rsidRPr="00740BCD">
        <w:t xml:space="preserve">, to perform reconfiguration with sync, to setup/modify/release measurements, to add/modify/release SCells and cell groups, to add/modify/release conditional handover configuration, to add/modify/release conditional PSCell change or </w:t>
      </w:r>
      <w:r w:rsidRPr="00740BCD">
        <w:lastRenderedPageBreak/>
        <w:t>conditional PSCell addition configuration. As part of the procedure, NAS dedicated information may be transferred from the Network to the UE.</w:t>
      </w:r>
    </w:p>
    <w:p w14:paraId="28F5FC62" w14:textId="77777777" w:rsidR="00E94B3C" w:rsidRPr="00740BCD" w:rsidRDefault="00E94B3C" w:rsidP="00E94B3C">
      <w:pPr>
        <w:rPr>
          <w:lang w:eastAsia="fi-FI"/>
        </w:rPr>
      </w:pPr>
      <w:r w:rsidRPr="00740BCD">
        <w:t>RRC reconfiguration to perform reconfiguration with sync includes, but is not limited to, the following cases:</w:t>
      </w:r>
    </w:p>
    <w:p w14:paraId="7FE00674" w14:textId="77777777" w:rsidR="00E94B3C" w:rsidRPr="00740BCD" w:rsidRDefault="00E94B3C" w:rsidP="00E94B3C">
      <w:pPr>
        <w:pStyle w:val="B1"/>
      </w:pPr>
      <w:r w:rsidRPr="00740BCD">
        <w:t>-</w:t>
      </w:r>
      <w:r w:rsidRPr="00740BCD">
        <w:tab/>
        <w:t xml:space="preserve">reconfiguration with sync and security key refresh, involving RA to the PCell/PSCell, MAC reset, refresh of security </w:t>
      </w:r>
      <w:r w:rsidRPr="00740BCD">
        <w:rPr>
          <w:rFonts w:eastAsia="宋体"/>
        </w:rPr>
        <w:t xml:space="preserve">and </w:t>
      </w:r>
      <w:r w:rsidRPr="00740BCD">
        <w:t>re-establishment of RLC and PDCP triggered by explicit L2 indicators;</w:t>
      </w:r>
    </w:p>
    <w:p w14:paraId="506489F9" w14:textId="77777777" w:rsidR="00E94B3C" w:rsidRPr="00740BCD" w:rsidRDefault="00E94B3C" w:rsidP="00E94B3C">
      <w:pPr>
        <w:pStyle w:val="B1"/>
      </w:pPr>
      <w:r w:rsidRPr="00740BCD">
        <w:t>-</w:t>
      </w:r>
      <w:r w:rsidRPr="00740BCD">
        <w:tab/>
        <w:t>reconfiguration with sync but without security key refresh, involving RA to the PCell/PSCell, MAC reset and RLC re-establishment and PDCP data recovery (for AM DRB or AM MRB) triggered by explicit L2 indicators.</w:t>
      </w:r>
    </w:p>
    <w:p w14:paraId="3C0DFCC9" w14:textId="77777777" w:rsidR="00E94B3C" w:rsidRPr="00740BCD" w:rsidRDefault="00E94B3C" w:rsidP="00E94B3C">
      <w:pPr>
        <w:pStyle w:val="B1"/>
      </w:pPr>
      <w:r w:rsidRPr="00740BCD">
        <w:t>-</w:t>
      </w:r>
      <w:r w:rsidRPr="00740BCD">
        <w:tab/>
        <w:t>reconfiguration with sync for DAPS and security key refresh, involving RA to the target PCell, establishment of target MAC, and</w:t>
      </w:r>
    </w:p>
    <w:p w14:paraId="7FA77100" w14:textId="77777777" w:rsidR="00E94B3C" w:rsidRPr="00740BCD" w:rsidRDefault="00E94B3C" w:rsidP="00E94B3C">
      <w:pPr>
        <w:pStyle w:val="B2"/>
      </w:pPr>
      <w:r w:rsidRPr="00740BCD">
        <w:t>-</w:t>
      </w:r>
      <w:r w:rsidRPr="00740BCD">
        <w:tab/>
        <w:t>for non-DAPS bearer: refresh of security and re-establishment of RLC and PDCP triggered by explicit L2 indicators;</w:t>
      </w:r>
    </w:p>
    <w:p w14:paraId="55A6FFDD" w14:textId="77777777" w:rsidR="00E94B3C" w:rsidRPr="00740BCD" w:rsidRDefault="00E94B3C" w:rsidP="00E94B3C">
      <w:pPr>
        <w:pStyle w:val="B2"/>
      </w:pPr>
      <w:r w:rsidRPr="00740BCD">
        <w:t>-</w:t>
      </w:r>
      <w:r w:rsidRPr="00740BCD">
        <w:tab/>
        <w:t>for DAPS bearer: establishment of RLC for the target PCell, refresh of security and reconfiguration of PDCP to add the ciphering function, the integrity protection function and ROHC function of the target PCell;</w:t>
      </w:r>
    </w:p>
    <w:p w14:paraId="02B2ACA9" w14:textId="77777777" w:rsidR="00E94B3C" w:rsidRPr="00740BCD" w:rsidRDefault="00E94B3C" w:rsidP="00E94B3C">
      <w:pPr>
        <w:pStyle w:val="B2"/>
      </w:pPr>
      <w:r w:rsidRPr="00740BCD">
        <w:t>-</w:t>
      </w:r>
      <w:r w:rsidRPr="00740BCD">
        <w:tab/>
        <w:t>for SRB: refresh of security and establishment of RLC and PDCP for the target PCell;</w:t>
      </w:r>
    </w:p>
    <w:p w14:paraId="1B968E0A" w14:textId="77777777" w:rsidR="00E94B3C" w:rsidRPr="00740BCD" w:rsidRDefault="00E94B3C" w:rsidP="00E94B3C">
      <w:pPr>
        <w:pStyle w:val="B1"/>
      </w:pPr>
      <w:r w:rsidRPr="00740BCD">
        <w:t>-</w:t>
      </w:r>
      <w:r w:rsidRPr="00740BCD">
        <w:tab/>
        <w:t>reconfiguration with sync for DAPS but without security key refresh, involving RA to the target PCell, establishment of target MAC, and</w:t>
      </w:r>
    </w:p>
    <w:p w14:paraId="79D3C36A" w14:textId="77777777" w:rsidR="00E94B3C" w:rsidRPr="00740BCD" w:rsidRDefault="00E94B3C" w:rsidP="00E94B3C">
      <w:pPr>
        <w:pStyle w:val="B2"/>
      </w:pPr>
      <w:r w:rsidRPr="00740BCD">
        <w:t>-</w:t>
      </w:r>
      <w:r w:rsidRPr="00740BCD">
        <w:tab/>
        <w:t>for non-DAPS bearer: RLC re-establishment and PDCP data recovery (for AM DRB or AM MRB) triggered by explicit L2 indicators.</w:t>
      </w:r>
    </w:p>
    <w:p w14:paraId="4BFCA9AD" w14:textId="77777777" w:rsidR="00E94B3C" w:rsidRPr="00740BCD" w:rsidRDefault="00E94B3C" w:rsidP="00E94B3C">
      <w:pPr>
        <w:pStyle w:val="B2"/>
      </w:pPr>
      <w:r w:rsidRPr="00740BCD">
        <w:t>-</w:t>
      </w:r>
      <w:r w:rsidRPr="00740BCD">
        <w:tab/>
        <w:t>for DAPS bearer: establishment of RLC for target PCell, reconfiguration of PDCP to add the ciphering function, the integrity protection function and ROHC function of the target PCell;</w:t>
      </w:r>
    </w:p>
    <w:p w14:paraId="3706288A" w14:textId="77777777" w:rsidR="00E94B3C" w:rsidRPr="00740BCD" w:rsidRDefault="00E94B3C" w:rsidP="00E94B3C">
      <w:pPr>
        <w:pStyle w:val="B2"/>
      </w:pPr>
      <w:r w:rsidRPr="00740BCD">
        <w:t>-</w:t>
      </w:r>
      <w:r w:rsidRPr="00740BCD">
        <w:tab/>
        <w:t>for SRB: establishment of RLC and PDCP for the target PCell.</w:t>
      </w:r>
    </w:p>
    <w:p w14:paraId="024E160C" w14:textId="77777777" w:rsidR="00E94B3C" w:rsidRPr="00740BCD" w:rsidRDefault="00E94B3C" w:rsidP="00E94B3C">
      <w:r w:rsidRPr="00740BCD">
        <w:t>In (NG)EN-DC and NR-DC, SRB3 can be used for measurement configuration and reporting, for UE assistance (re-)configuration and reporting for power savings, for IP address (re-)configuration and reporting for IAB-nodes, to (re-)configure MAC, RLC, BAP, physical layer and RLF timers and constants of the SCG configuration, and to reconfigure PDCP for DRBs associated with the S-K</w:t>
      </w:r>
      <w:r w:rsidRPr="00740BCD">
        <w:rPr>
          <w:vertAlign w:val="subscript"/>
        </w:rPr>
        <w:t>gNB</w:t>
      </w:r>
      <w:r w:rsidRPr="00740BCD">
        <w:t xml:space="preserve"> or SRB3, and to reconfigure SDAP for DRBs associated with S-K</w:t>
      </w:r>
      <w:r w:rsidRPr="00740BCD">
        <w:rPr>
          <w:vertAlign w:val="subscript"/>
        </w:rPr>
        <w:t>gNB</w:t>
      </w:r>
      <w:r w:rsidRPr="00740BCD">
        <w:t xml:space="preserve"> in NGEN-DC and NR-DC, and to add/modify/release conditional PSCell change configuration, provided that the (re-)configuration does not require any MN involvement, and to transmit RRC messages between the MN and the UE during fast MCG link recovery. In (NG)EN-DC and NR-DC, only </w:t>
      </w:r>
      <w:r w:rsidRPr="00740BCD">
        <w:rPr>
          <w:i/>
        </w:rPr>
        <w:t>measConfig</w:t>
      </w:r>
      <w:r w:rsidRPr="00740BCD">
        <w:t xml:space="preserve">, </w:t>
      </w:r>
      <w:r w:rsidRPr="00740BCD">
        <w:rPr>
          <w:i/>
        </w:rPr>
        <w:t>radioBearerConfig</w:t>
      </w:r>
      <w:r w:rsidRPr="00740BCD">
        <w:rPr>
          <w:i/>
          <w:lang w:eastAsia="zh-CN"/>
        </w:rPr>
        <w:t xml:space="preserve">, conditionalReconfiguration, </w:t>
      </w:r>
      <w:r w:rsidRPr="00740BCD">
        <w:rPr>
          <w:i/>
          <w:iCs/>
        </w:rPr>
        <w:t>bap-Config</w:t>
      </w:r>
      <w:r w:rsidRPr="00740BCD">
        <w:rPr>
          <w:rFonts w:eastAsia="宋体"/>
          <w:lang w:eastAsia="zh-CN"/>
        </w:rPr>
        <w:t xml:space="preserve">, </w:t>
      </w:r>
      <w:r w:rsidRPr="00740BCD">
        <w:rPr>
          <w:i/>
          <w:iCs/>
        </w:rPr>
        <w:t>iab-IP-AddressConfiguration</w:t>
      </w:r>
      <w:r w:rsidRPr="00740BCD">
        <w:rPr>
          <w:rFonts w:eastAsia="宋体"/>
          <w:i/>
          <w:iCs/>
          <w:lang w:eastAsia="zh-CN"/>
        </w:rPr>
        <w:t>List,</w:t>
      </w:r>
      <w:r w:rsidRPr="00740BCD">
        <w:rPr>
          <w:i/>
          <w:lang w:eastAsia="zh-CN"/>
        </w:rPr>
        <w:t xml:space="preserve"> otherConfig</w:t>
      </w:r>
      <w:r w:rsidRPr="00740BCD">
        <w:t xml:space="preserve"> and/or </w:t>
      </w:r>
      <w:r w:rsidRPr="00740BCD">
        <w:rPr>
          <w:i/>
        </w:rPr>
        <w:t>secondaryCellGroup</w:t>
      </w:r>
      <w:r w:rsidRPr="00740BCD">
        <w:t xml:space="preserve"> are included in </w:t>
      </w:r>
      <w:r w:rsidRPr="00740BCD">
        <w:rPr>
          <w:i/>
        </w:rPr>
        <w:t>RRCReconfiguration</w:t>
      </w:r>
      <w:r w:rsidRPr="00740BCD">
        <w:t xml:space="preserve"> received via SRB3, except when </w:t>
      </w:r>
      <w:r w:rsidRPr="00740BCD">
        <w:rPr>
          <w:i/>
          <w:iCs/>
        </w:rPr>
        <w:t>RRCReconfiguration</w:t>
      </w:r>
      <w:r w:rsidRPr="00740BCD">
        <w:t xml:space="preserve"> is received within </w:t>
      </w:r>
      <w:r w:rsidRPr="00740BCD">
        <w:rPr>
          <w:i/>
          <w:iCs/>
        </w:rPr>
        <w:t>DLInformationTransferMRDC</w:t>
      </w:r>
      <w:r w:rsidRPr="00740BCD">
        <w:t>.</w:t>
      </w:r>
    </w:p>
    <w:p w14:paraId="08B06AA8" w14:textId="77777777" w:rsidR="00E94B3C" w:rsidRPr="00740BCD" w:rsidRDefault="00E94B3C" w:rsidP="00E94B3C">
      <w:pPr>
        <w:pStyle w:val="Heading4"/>
        <w:rPr>
          <w:rFonts w:eastAsia="MS Mincho"/>
        </w:rPr>
      </w:pPr>
      <w:bookmarkStart w:id="171" w:name="_Toc60776759"/>
      <w:bookmarkStart w:id="172" w:name="_Toc100929557"/>
      <w:r w:rsidRPr="00740BCD">
        <w:rPr>
          <w:rFonts w:eastAsia="MS Mincho"/>
        </w:rPr>
        <w:t>5.3.5.2</w:t>
      </w:r>
      <w:r w:rsidRPr="00740BCD">
        <w:rPr>
          <w:rFonts w:eastAsia="MS Mincho"/>
        </w:rPr>
        <w:tab/>
        <w:t>Initiation</w:t>
      </w:r>
      <w:bookmarkEnd w:id="171"/>
      <w:bookmarkEnd w:id="172"/>
    </w:p>
    <w:p w14:paraId="72F86D85" w14:textId="77777777" w:rsidR="00E94B3C" w:rsidRPr="00740BCD" w:rsidRDefault="00E94B3C" w:rsidP="00E94B3C">
      <w:r w:rsidRPr="00740BCD">
        <w:t>The Network may initiate the RRC reconfiguration procedure to a UE in RRC_CONNECTED. The Network applies the procedure as follows:</w:t>
      </w:r>
    </w:p>
    <w:p w14:paraId="3F8E8AE2" w14:textId="77777777" w:rsidR="00E94B3C" w:rsidRPr="00740BCD" w:rsidRDefault="00E94B3C" w:rsidP="00E94B3C">
      <w:pPr>
        <w:pStyle w:val="B1"/>
      </w:pPr>
      <w:r w:rsidRPr="00740BCD">
        <w:t>-</w:t>
      </w:r>
      <w:r w:rsidRPr="00740BCD">
        <w:tab/>
        <w:t>the establishment of RBs (other than SRB1, that is established during RRC connection establishment) is performed only when AS security has been activated;</w:t>
      </w:r>
    </w:p>
    <w:p w14:paraId="5A72C94E" w14:textId="77777777" w:rsidR="00E94B3C" w:rsidRPr="00740BCD" w:rsidRDefault="00E94B3C" w:rsidP="00E94B3C">
      <w:pPr>
        <w:pStyle w:val="B1"/>
      </w:pPr>
      <w:r w:rsidRPr="00740BCD">
        <w:rPr>
          <w:rFonts w:eastAsia="宋体"/>
        </w:rPr>
        <w:t>-</w:t>
      </w:r>
      <w:r w:rsidRPr="00740BCD">
        <w:rPr>
          <w:rFonts w:eastAsia="宋体"/>
        </w:rPr>
        <w:tab/>
      </w:r>
      <w:r w:rsidRPr="00740BCD">
        <w:t xml:space="preserve">the establishment of </w:t>
      </w:r>
      <w:r w:rsidRPr="00740BCD">
        <w:rPr>
          <w:rFonts w:eastAsia="宋体"/>
        </w:rPr>
        <w:t>BH RLC Channels for IAB</w:t>
      </w:r>
      <w:r w:rsidRPr="00740BCD">
        <w:t xml:space="preserve"> is performed only when AS security has been activated</w:t>
      </w:r>
      <w:r w:rsidRPr="00740BCD">
        <w:rPr>
          <w:rFonts w:eastAsia="宋体"/>
        </w:rPr>
        <w:t>;</w:t>
      </w:r>
    </w:p>
    <w:p w14:paraId="00A1A0F0" w14:textId="77777777" w:rsidR="00E94B3C" w:rsidRPr="00740BCD" w:rsidRDefault="00E94B3C" w:rsidP="00E94B3C">
      <w:pPr>
        <w:pStyle w:val="B1"/>
      </w:pPr>
      <w:r w:rsidRPr="00740BCD">
        <w:rPr>
          <w:rFonts w:eastAsia="宋体"/>
        </w:rPr>
        <w:t>-</w:t>
      </w:r>
      <w:r w:rsidRPr="00740BCD">
        <w:rPr>
          <w:rFonts w:eastAsia="宋体"/>
        </w:rPr>
        <w:tab/>
      </w:r>
      <w:r w:rsidRPr="00740BCD">
        <w:t xml:space="preserve">the establishment of </w:t>
      </w:r>
      <w:r w:rsidRPr="00740BCD">
        <w:rPr>
          <w:rFonts w:eastAsia="宋体"/>
        </w:rPr>
        <w:t>Uu Relay RLC channels for L2 U2N Relay UE</w:t>
      </w:r>
      <w:r w:rsidRPr="00740BCD">
        <w:t xml:space="preserve"> is performed only when AS security has been activated</w:t>
      </w:r>
      <w:r w:rsidRPr="00740BCD">
        <w:rPr>
          <w:rFonts w:eastAsia="宋体"/>
        </w:rPr>
        <w:t>;</w:t>
      </w:r>
    </w:p>
    <w:p w14:paraId="53A7C45E" w14:textId="77777777" w:rsidR="00E94B3C" w:rsidRPr="00740BCD" w:rsidRDefault="00E94B3C" w:rsidP="00E94B3C">
      <w:pPr>
        <w:pStyle w:val="B1"/>
      </w:pPr>
      <w:r w:rsidRPr="00740BCD">
        <w:t>-</w:t>
      </w:r>
      <w:r w:rsidRPr="00740BCD">
        <w:tab/>
        <w:t>the addition of Secondary Cell Group and SCells is performed only when AS security has been activated;</w:t>
      </w:r>
    </w:p>
    <w:p w14:paraId="6625384B" w14:textId="77777777" w:rsidR="00E94B3C" w:rsidRPr="00740BCD" w:rsidRDefault="00E94B3C" w:rsidP="00E94B3C">
      <w:pPr>
        <w:pStyle w:val="B1"/>
      </w:pPr>
      <w:r w:rsidRPr="00740BCD">
        <w:t>-</w:t>
      </w:r>
      <w:r w:rsidRPr="00740BCD">
        <w:tab/>
        <w:t xml:space="preserve">the </w:t>
      </w:r>
      <w:r w:rsidRPr="00740BCD">
        <w:rPr>
          <w:i/>
        </w:rPr>
        <w:t>reconfigurationWithSync</w:t>
      </w:r>
      <w:r w:rsidRPr="00740BCD">
        <w:t xml:space="preserve"> is included in </w:t>
      </w:r>
      <w:r w:rsidRPr="00740BCD">
        <w:rPr>
          <w:i/>
        </w:rPr>
        <w:t>secondaryCellGroup</w:t>
      </w:r>
      <w:r w:rsidRPr="00740BCD">
        <w:t xml:space="preserve"> only when at least one RLC bearer or BH RLC channel is setup in SCG;</w:t>
      </w:r>
    </w:p>
    <w:p w14:paraId="3CED7B00" w14:textId="77777777" w:rsidR="00E94B3C" w:rsidRPr="00740BCD" w:rsidRDefault="00E94B3C" w:rsidP="00E94B3C">
      <w:pPr>
        <w:pStyle w:val="B1"/>
      </w:pPr>
      <w:r w:rsidRPr="00740BCD">
        <w:t>-</w:t>
      </w:r>
      <w:r w:rsidRPr="00740BCD">
        <w:tab/>
        <w:t xml:space="preserve">the </w:t>
      </w:r>
      <w:r w:rsidRPr="00740BCD">
        <w:rPr>
          <w:i/>
        </w:rPr>
        <w:t>reconfigurationWithSync</w:t>
      </w:r>
      <w:r w:rsidRPr="00740BCD">
        <w:t xml:space="preserve"> is included in </w:t>
      </w:r>
      <w:r w:rsidRPr="00740BCD">
        <w:rPr>
          <w:i/>
        </w:rPr>
        <w:t>masterCellGroup</w:t>
      </w:r>
      <w:r w:rsidRPr="00740BCD">
        <w:t xml:space="preserve"> only when AS security has been activated, and SRB2 with at least one DRB or multicast MRB or, for IAB, SRB2, are setup and not suspended;</w:t>
      </w:r>
    </w:p>
    <w:p w14:paraId="7D947C19" w14:textId="77777777" w:rsidR="00E94B3C" w:rsidRPr="00740BCD" w:rsidRDefault="00E94B3C" w:rsidP="00E94B3C">
      <w:pPr>
        <w:pStyle w:val="B1"/>
      </w:pPr>
      <w:r w:rsidRPr="00740BCD">
        <w:t>-</w:t>
      </w:r>
      <w:r w:rsidRPr="00740BCD">
        <w:tab/>
        <w:t xml:space="preserve">the </w:t>
      </w:r>
      <w:r w:rsidRPr="00740BCD">
        <w:rPr>
          <w:i/>
          <w:iCs/>
        </w:rPr>
        <w:t>conditionalReconfiguration</w:t>
      </w:r>
      <w:r w:rsidRPr="00740BCD">
        <w:t xml:space="preserve"> for CPC is included only when at least one RLC bearer is setup in SCG;</w:t>
      </w:r>
    </w:p>
    <w:p w14:paraId="4469C7C3" w14:textId="77777777" w:rsidR="00E94B3C" w:rsidRPr="00740BCD" w:rsidRDefault="00E94B3C" w:rsidP="00E94B3C">
      <w:pPr>
        <w:pStyle w:val="B1"/>
      </w:pPr>
      <w:r w:rsidRPr="00740BCD">
        <w:lastRenderedPageBreak/>
        <w:t>-</w:t>
      </w:r>
      <w:r w:rsidRPr="00740BCD">
        <w:tab/>
        <w:t xml:space="preserve">the </w:t>
      </w:r>
      <w:r w:rsidRPr="00740BCD">
        <w:rPr>
          <w:i/>
        </w:rPr>
        <w:t>conditionalReconfiguration</w:t>
      </w:r>
      <w:r w:rsidRPr="00740BCD">
        <w:t xml:space="preserve"> for CHO or CPA is included only when AS security has been activated, and SRB2 with at least one DRB or, for IAB, SRB2, are setup and not suspended.</w:t>
      </w:r>
    </w:p>
    <w:p w14:paraId="29216745" w14:textId="77777777" w:rsidR="00E94B3C" w:rsidRPr="00740BCD" w:rsidRDefault="00E94B3C" w:rsidP="00E94B3C">
      <w:pPr>
        <w:pStyle w:val="Heading4"/>
        <w:rPr>
          <w:rFonts w:eastAsia="MS Mincho"/>
        </w:rPr>
      </w:pPr>
      <w:bookmarkStart w:id="173" w:name="_Toc60776760"/>
      <w:bookmarkStart w:id="174" w:name="_Toc100929558"/>
      <w:r w:rsidRPr="00740BCD">
        <w:rPr>
          <w:rFonts w:eastAsia="MS Mincho"/>
        </w:rPr>
        <w:t>5.3.5.3</w:t>
      </w:r>
      <w:r w:rsidRPr="00740BCD">
        <w:rPr>
          <w:rFonts w:eastAsia="MS Mincho"/>
        </w:rPr>
        <w:tab/>
        <w:t xml:space="preserve">Reception of an </w:t>
      </w:r>
      <w:r w:rsidRPr="00740BCD">
        <w:rPr>
          <w:rFonts w:eastAsia="MS Mincho"/>
          <w:i/>
        </w:rPr>
        <w:t>RRCReconfiguration</w:t>
      </w:r>
      <w:r w:rsidRPr="00740BCD">
        <w:rPr>
          <w:rFonts w:eastAsia="MS Mincho"/>
        </w:rPr>
        <w:t xml:space="preserve"> by the UE</w:t>
      </w:r>
      <w:bookmarkEnd w:id="173"/>
      <w:bookmarkEnd w:id="174"/>
    </w:p>
    <w:p w14:paraId="01839D55" w14:textId="77777777" w:rsidR="00E94B3C" w:rsidRPr="00740BCD" w:rsidRDefault="00E94B3C" w:rsidP="00E94B3C">
      <w:r w:rsidRPr="00740BCD">
        <w:t xml:space="preserve">The UE shall perform the following actions upon reception of the </w:t>
      </w:r>
      <w:r w:rsidRPr="00740BCD">
        <w:rPr>
          <w:i/>
        </w:rPr>
        <w:t>RRCReconfiguration,</w:t>
      </w:r>
      <w:r w:rsidRPr="00740BCD">
        <w:t xml:space="preserve"> or upon execution of the conditional reconfiguration (CHO, CPA or CPC):</w:t>
      </w:r>
    </w:p>
    <w:p w14:paraId="3137827F" w14:textId="77777777" w:rsidR="00E94B3C" w:rsidRPr="00740BCD" w:rsidRDefault="00E94B3C" w:rsidP="00E94B3C">
      <w:pPr>
        <w:pStyle w:val="B1"/>
      </w:pPr>
      <w:r w:rsidRPr="00740BCD">
        <w:t>1&gt;</w:t>
      </w:r>
      <w:r w:rsidRPr="00740BCD">
        <w:tab/>
        <w:t xml:space="preserve">if the </w:t>
      </w:r>
      <w:r w:rsidRPr="00740BCD">
        <w:rPr>
          <w:i/>
        </w:rPr>
        <w:t>RRCReconfiguration</w:t>
      </w:r>
      <w:r w:rsidRPr="00740BCD">
        <w:t xml:space="preserve"> was received neither within </w:t>
      </w:r>
      <w:r w:rsidRPr="00740BCD">
        <w:rPr>
          <w:i/>
        </w:rPr>
        <w:t>mrdc-SecondaryCellGroup</w:t>
      </w:r>
      <w:r w:rsidRPr="00740BCD">
        <w:t xml:space="preserve"> nor within E-UTRA </w:t>
      </w:r>
      <w:r w:rsidRPr="00740BCD">
        <w:rPr>
          <w:i/>
        </w:rPr>
        <w:t>RRCConnectionReconfiguration</w:t>
      </w:r>
      <w:r w:rsidRPr="00740BCD">
        <w:t xml:space="preserve"> nor within E-UTRA </w:t>
      </w:r>
      <w:r w:rsidRPr="00740BCD">
        <w:rPr>
          <w:i/>
        </w:rPr>
        <w:t>RRCConnectionResume</w:t>
      </w:r>
      <w:r w:rsidRPr="00740BCD">
        <w:t>:</w:t>
      </w:r>
    </w:p>
    <w:p w14:paraId="399619F4" w14:textId="77777777" w:rsidR="00E94B3C" w:rsidRPr="00740BCD" w:rsidRDefault="00E94B3C" w:rsidP="00E94B3C">
      <w:pPr>
        <w:pStyle w:val="B2"/>
      </w:pPr>
      <w:r w:rsidRPr="00740BCD">
        <w:t>2&gt;</w:t>
      </w:r>
      <w:r w:rsidRPr="00740BCD">
        <w:tab/>
        <w:t xml:space="preserve">if the </w:t>
      </w:r>
      <w:r w:rsidRPr="00740BCD">
        <w:rPr>
          <w:i/>
        </w:rPr>
        <w:t>RRCReconfiguration</w:t>
      </w:r>
      <w:r w:rsidRPr="00740BCD">
        <w:t xml:space="preserve"> includes the </w:t>
      </w:r>
      <w:r w:rsidRPr="00740BCD">
        <w:rPr>
          <w:i/>
        </w:rPr>
        <w:t>scg-State</w:t>
      </w:r>
      <w:r w:rsidRPr="00740BCD">
        <w:t>:</w:t>
      </w:r>
    </w:p>
    <w:p w14:paraId="4E6E867C" w14:textId="77777777" w:rsidR="00E94B3C" w:rsidRPr="00740BCD" w:rsidRDefault="00E94B3C" w:rsidP="00E94B3C">
      <w:pPr>
        <w:pStyle w:val="B3"/>
      </w:pPr>
      <w:r w:rsidRPr="00740BCD">
        <w:t>3&gt;</w:t>
      </w:r>
      <w:r w:rsidRPr="00740BCD">
        <w:tab/>
        <w:t>perform SCG deactivation as specified in 5.3.5.13b;</w:t>
      </w:r>
    </w:p>
    <w:p w14:paraId="012A274E" w14:textId="77777777" w:rsidR="00E94B3C" w:rsidRPr="00740BCD" w:rsidRDefault="00E94B3C" w:rsidP="00E94B3C">
      <w:pPr>
        <w:pStyle w:val="B2"/>
      </w:pPr>
      <w:r w:rsidRPr="00740BCD">
        <w:t>2&gt;</w:t>
      </w:r>
      <w:r w:rsidRPr="00740BCD">
        <w:tab/>
        <w:t>else:</w:t>
      </w:r>
    </w:p>
    <w:p w14:paraId="49329029" w14:textId="77777777" w:rsidR="00E94B3C" w:rsidRPr="00740BCD" w:rsidRDefault="00E94B3C" w:rsidP="00E94B3C">
      <w:pPr>
        <w:pStyle w:val="B3"/>
      </w:pPr>
      <w:r w:rsidRPr="00740BCD">
        <w:t>3&gt;</w:t>
      </w:r>
      <w:r w:rsidRPr="00740BCD">
        <w:tab/>
        <w:t>perform SCG activation as specified in 5.3.5.13a;</w:t>
      </w:r>
    </w:p>
    <w:p w14:paraId="33D150E9" w14:textId="77777777" w:rsidR="00E94B3C" w:rsidRPr="00740BCD" w:rsidRDefault="00E94B3C" w:rsidP="00E94B3C">
      <w:pPr>
        <w:pStyle w:val="EditorsNote"/>
        <w:rPr>
          <w:color w:val="auto"/>
        </w:rPr>
      </w:pPr>
      <w:r w:rsidRPr="00740BCD">
        <w:rPr>
          <w:color w:val="auto"/>
        </w:rPr>
        <w:t>Editor's note:</w:t>
      </w:r>
      <w:r w:rsidRPr="00740BCD">
        <w:rPr>
          <w:color w:val="auto"/>
        </w:rPr>
        <w:tab/>
        <w:t>FFS how to ensure that the notification to MAC is only processed at the time the SCG configuration is processed, if included.</w:t>
      </w:r>
    </w:p>
    <w:p w14:paraId="0019BBB0" w14:textId="77777777" w:rsidR="00E94B3C" w:rsidRPr="00740BCD" w:rsidRDefault="00E94B3C" w:rsidP="00E94B3C">
      <w:pPr>
        <w:pStyle w:val="B1"/>
      </w:pPr>
      <w:r w:rsidRPr="00740BCD">
        <w:t>1&gt;</w:t>
      </w:r>
      <w:r w:rsidRPr="00740BCD">
        <w:tab/>
        <w:t xml:space="preserve">if the </w:t>
      </w:r>
      <w:r w:rsidRPr="00740BCD">
        <w:rPr>
          <w:i/>
          <w:iCs/>
        </w:rPr>
        <w:t>RRCReconfiguration</w:t>
      </w:r>
      <w:r w:rsidRPr="00740BCD">
        <w:t xml:space="preserve"> is applied due to a conditional reconfiguration execution upon cell selection performed while timer T311 was running, as defined in 5.3.7.3:</w:t>
      </w:r>
    </w:p>
    <w:p w14:paraId="7641F586" w14:textId="77777777" w:rsidR="00E94B3C" w:rsidRPr="00740BCD" w:rsidRDefault="00E94B3C" w:rsidP="00E94B3C">
      <w:pPr>
        <w:pStyle w:val="B2"/>
      </w:pPr>
      <w:r w:rsidRPr="00740BCD">
        <w:t>2&gt;</w:t>
      </w:r>
      <w:r w:rsidRPr="00740BCD">
        <w:tab/>
        <w:t xml:space="preserve">remove all the entries within </w:t>
      </w:r>
      <w:r w:rsidRPr="00740BCD">
        <w:rPr>
          <w:i/>
          <w:iCs/>
        </w:rPr>
        <w:t>VarConditionalReconfig</w:t>
      </w:r>
      <w:r w:rsidRPr="00740BCD">
        <w:t>, if any;</w:t>
      </w:r>
    </w:p>
    <w:p w14:paraId="5B75046C" w14:textId="77777777" w:rsidR="00E94B3C" w:rsidRPr="00740BCD" w:rsidRDefault="00E94B3C" w:rsidP="00E94B3C">
      <w:pPr>
        <w:pStyle w:val="B1"/>
      </w:pPr>
      <w:r w:rsidRPr="00740BCD">
        <w:t>1&gt;</w:t>
      </w:r>
      <w:r w:rsidRPr="00740BCD">
        <w:tab/>
        <w:t xml:space="preserve">if the </w:t>
      </w:r>
      <w:r w:rsidRPr="00740BCD">
        <w:rPr>
          <w:i/>
        </w:rPr>
        <w:t>RRCReconfiguration</w:t>
      </w:r>
      <w:r w:rsidRPr="00740BCD">
        <w:t xml:space="preserve"> includes the </w:t>
      </w:r>
      <w:r w:rsidRPr="00740BCD">
        <w:rPr>
          <w:i/>
        </w:rPr>
        <w:t>daps-SourceRelease</w:t>
      </w:r>
      <w:r w:rsidRPr="00740BCD">
        <w:t>:</w:t>
      </w:r>
    </w:p>
    <w:p w14:paraId="33379CB2" w14:textId="77777777" w:rsidR="00E94B3C" w:rsidRPr="00740BCD" w:rsidRDefault="00E94B3C" w:rsidP="00E94B3C">
      <w:pPr>
        <w:pStyle w:val="B2"/>
      </w:pPr>
      <w:r w:rsidRPr="00740BCD">
        <w:t>2&gt;</w:t>
      </w:r>
      <w:r w:rsidRPr="00740BCD">
        <w:tab/>
        <w:t>reset the source MAC and release the source MAC configuration;</w:t>
      </w:r>
    </w:p>
    <w:p w14:paraId="77831CFF" w14:textId="77777777" w:rsidR="00E94B3C" w:rsidRPr="00740BCD" w:rsidRDefault="00E94B3C" w:rsidP="00E94B3C">
      <w:pPr>
        <w:pStyle w:val="B2"/>
      </w:pPr>
      <w:r w:rsidRPr="00740BCD">
        <w:t>2&gt;</w:t>
      </w:r>
      <w:r w:rsidRPr="00740BCD">
        <w:tab/>
        <w:t>for each DAPS bearer:</w:t>
      </w:r>
    </w:p>
    <w:p w14:paraId="7BFC55A6" w14:textId="77777777" w:rsidR="00E94B3C" w:rsidRPr="00740BCD" w:rsidRDefault="00E94B3C" w:rsidP="00E94B3C">
      <w:pPr>
        <w:pStyle w:val="B3"/>
      </w:pPr>
      <w:r w:rsidRPr="00740BCD">
        <w:t>3&gt;</w:t>
      </w:r>
      <w:r w:rsidRPr="00740BCD">
        <w:tab/>
        <w:t>release the RLC entity or entities as specified in TS 38.322 [4], clause 5.1.3, and the associated logical channel for the source SpCell;</w:t>
      </w:r>
    </w:p>
    <w:p w14:paraId="1A6EBA9E" w14:textId="77777777" w:rsidR="00E94B3C" w:rsidRPr="00740BCD" w:rsidRDefault="00E94B3C" w:rsidP="00E94B3C">
      <w:pPr>
        <w:pStyle w:val="B3"/>
      </w:pPr>
      <w:r w:rsidRPr="00740BCD">
        <w:t>3&gt;</w:t>
      </w:r>
      <w:r w:rsidRPr="00740BCD">
        <w:tab/>
        <w:t>reconfigure the PDCP entity to release DAPS as specified in TS 38.323 [5];</w:t>
      </w:r>
    </w:p>
    <w:p w14:paraId="24F9F5E0" w14:textId="77777777" w:rsidR="00E94B3C" w:rsidRPr="00740BCD" w:rsidRDefault="00E94B3C" w:rsidP="00E94B3C">
      <w:pPr>
        <w:pStyle w:val="B2"/>
      </w:pPr>
      <w:r w:rsidRPr="00740BCD">
        <w:t>2&gt;</w:t>
      </w:r>
      <w:r w:rsidRPr="00740BCD">
        <w:tab/>
        <w:t>for each SRB:</w:t>
      </w:r>
    </w:p>
    <w:p w14:paraId="245A47E0" w14:textId="77777777" w:rsidR="00E94B3C" w:rsidRPr="00740BCD" w:rsidRDefault="00E94B3C" w:rsidP="00E94B3C">
      <w:pPr>
        <w:pStyle w:val="B3"/>
      </w:pPr>
      <w:r w:rsidRPr="00740BCD">
        <w:t>3&gt;</w:t>
      </w:r>
      <w:r w:rsidRPr="00740BCD">
        <w:tab/>
        <w:t>release the PDCP entity for the source SpCell;</w:t>
      </w:r>
    </w:p>
    <w:p w14:paraId="36842A60" w14:textId="77777777" w:rsidR="00E94B3C" w:rsidRPr="00740BCD" w:rsidRDefault="00E94B3C" w:rsidP="00E94B3C">
      <w:pPr>
        <w:pStyle w:val="B3"/>
      </w:pPr>
      <w:r w:rsidRPr="00740BCD">
        <w:t>3&gt;</w:t>
      </w:r>
      <w:r w:rsidRPr="00740BCD">
        <w:tab/>
        <w:t>release the RLC entity as specified in TS 38.322 [4], clause 5.1.3, and the associated logical channel for the source SpCell;</w:t>
      </w:r>
    </w:p>
    <w:p w14:paraId="075A8217" w14:textId="77777777" w:rsidR="00E94B3C" w:rsidRPr="00740BCD" w:rsidRDefault="00E94B3C" w:rsidP="00E94B3C">
      <w:pPr>
        <w:pStyle w:val="B2"/>
      </w:pPr>
      <w:r w:rsidRPr="00740BCD">
        <w:t>2&gt;</w:t>
      </w:r>
      <w:r w:rsidRPr="00740BCD">
        <w:tab/>
        <w:t>release the physical channel configuration for the source SpCell;</w:t>
      </w:r>
    </w:p>
    <w:p w14:paraId="363D5E55" w14:textId="77777777" w:rsidR="00E94B3C" w:rsidRPr="00740BCD" w:rsidRDefault="00E94B3C" w:rsidP="00E94B3C">
      <w:pPr>
        <w:pStyle w:val="B2"/>
      </w:pPr>
      <w:r w:rsidRPr="00740BCD">
        <w:t>2&gt;</w:t>
      </w:r>
      <w:r w:rsidRPr="00740BCD">
        <w:tab/>
        <w:t>discard the keys used in the source SpCell (the K</w:t>
      </w:r>
      <w:r w:rsidRPr="00740BCD">
        <w:rPr>
          <w:vertAlign w:val="subscript"/>
        </w:rPr>
        <w:t>gNB</w:t>
      </w:r>
      <w:r w:rsidRPr="00740BCD">
        <w:t xml:space="preserve"> key, the K</w:t>
      </w:r>
      <w:r w:rsidRPr="00740BCD">
        <w:rPr>
          <w:vertAlign w:val="subscript"/>
        </w:rPr>
        <w:t>RRCenc</w:t>
      </w:r>
      <w:r w:rsidRPr="00740BCD">
        <w:t xml:space="preserve"> key, the K</w:t>
      </w:r>
      <w:r w:rsidRPr="00740BCD">
        <w:rPr>
          <w:vertAlign w:val="subscript"/>
        </w:rPr>
        <w:t>RRCint</w:t>
      </w:r>
      <w:r w:rsidRPr="00740BCD">
        <w:t xml:space="preserve"> key, the K</w:t>
      </w:r>
      <w:r w:rsidRPr="00740BCD">
        <w:rPr>
          <w:vertAlign w:val="subscript"/>
        </w:rPr>
        <w:t>UPint</w:t>
      </w:r>
      <w:r w:rsidRPr="00740BCD">
        <w:t xml:space="preserve"> key </w:t>
      </w:r>
      <w:r w:rsidRPr="00740BCD">
        <w:rPr>
          <w:lang w:eastAsia="zh-CN"/>
        </w:rPr>
        <w:t xml:space="preserve">and the </w:t>
      </w:r>
      <w:r w:rsidRPr="00740BCD">
        <w:t>K</w:t>
      </w:r>
      <w:r w:rsidRPr="00740BCD">
        <w:rPr>
          <w:vertAlign w:val="subscript"/>
        </w:rPr>
        <w:t>UPenc</w:t>
      </w:r>
      <w:r w:rsidRPr="00740BCD">
        <w:rPr>
          <w:lang w:eastAsia="zh-CN"/>
        </w:rPr>
        <w:t xml:space="preserve"> key), if any</w:t>
      </w:r>
      <w:r w:rsidRPr="00740BCD">
        <w:t>;</w:t>
      </w:r>
    </w:p>
    <w:p w14:paraId="6B58C2A3" w14:textId="77777777" w:rsidR="00E94B3C" w:rsidRPr="00740BCD" w:rsidRDefault="00E94B3C" w:rsidP="00E94B3C">
      <w:pPr>
        <w:pStyle w:val="B1"/>
      </w:pPr>
      <w:r w:rsidRPr="00740BCD">
        <w:t>1&gt;</w:t>
      </w:r>
      <w:r w:rsidRPr="00740BCD">
        <w:tab/>
        <w:t xml:space="preserve">if the </w:t>
      </w:r>
      <w:r w:rsidRPr="00740BCD">
        <w:rPr>
          <w:i/>
        </w:rPr>
        <w:t>RRCReconfiguration</w:t>
      </w:r>
      <w:r w:rsidRPr="00740BCD">
        <w:t xml:space="preserve"> is received via other RAT (i.e., inter-RAT handover to NR):</w:t>
      </w:r>
    </w:p>
    <w:p w14:paraId="472FC64C" w14:textId="77777777" w:rsidR="00E94B3C" w:rsidRPr="00740BCD" w:rsidRDefault="00E94B3C" w:rsidP="00E94B3C">
      <w:pPr>
        <w:pStyle w:val="B2"/>
      </w:pPr>
      <w:r w:rsidRPr="00740BCD">
        <w:rPr>
          <w:rFonts w:eastAsia="MS Mincho"/>
        </w:rPr>
        <w:t>2&gt;</w:t>
      </w:r>
      <w:r w:rsidRPr="00740BCD">
        <w:rPr>
          <w:rFonts w:eastAsia="MS Mincho"/>
        </w:rPr>
        <w:tab/>
        <w:t>i</w:t>
      </w:r>
      <w:r w:rsidRPr="00740BCD">
        <w:t xml:space="preserve">f the </w:t>
      </w:r>
      <w:r w:rsidRPr="00740BCD">
        <w:rPr>
          <w:rFonts w:eastAsia="MS Mincho"/>
          <w:i/>
        </w:rPr>
        <w:t xml:space="preserve">RRCReconfiguration </w:t>
      </w:r>
      <w:r w:rsidRPr="00740BCD">
        <w:rPr>
          <w:rFonts w:eastAsia="MS Mincho"/>
        </w:rPr>
        <w:t xml:space="preserve">does not include the </w:t>
      </w:r>
      <w:r w:rsidRPr="00740BCD">
        <w:rPr>
          <w:i/>
        </w:rPr>
        <w:t xml:space="preserve">fullConfig </w:t>
      </w:r>
      <w:r w:rsidRPr="00740BCD">
        <w:t>and the UE is connected to 5GC (i.e., delta signalling during intra 5GC handover):</w:t>
      </w:r>
    </w:p>
    <w:p w14:paraId="0ED73EC9" w14:textId="77777777" w:rsidR="00E94B3C" w:rsidRPr="00740BCD" w:rsidRDefault="00E94B3C" w:rsidP="00E94B3C">
      <w:pPr>
        <w:pStyle w:val="B3"/>
      </w:pPr>
      <w:r w:rsidRPr="00740BCD">
        <w:t>3&gt;</w:t>
      </w:r>
      <w:r w:rsidRPr="00740BCD">
        <w:tab/>
        <w:t xml:space="preserve">re-use the source RAT SDAP and PDCP configurations if available (i.e., current SDAP/PDCP configurations for all RBs from source E-UTRA RAT prior to the reception of the inter-RAT HO </w:t>
      </w:r>
      <w:r w:rsidRPr="00740BCD">
        <w:rPr>
          <w:i/>
        </w:rPr>
        <w:t>RRCReconfiguration</w:t>
      </w:r>
      <w:r w:rsidRPr="00740BCD">
        <w:t xml:space="preserve"> message);</w:t>
      </w:r>
    </w:p>
    <w:p w14:paraId="72904B15" w14:textId="77777777" w:rsidR="00E94B3C" w:rsidRPr="00740BCD" w:rsidRDefault="00E94B3C" w:rsidP="00E94B3C">
      <w:pPr>
        <w:pStyle w:val="B1"/>
      </w:pPr>
      <w:r w:rsidRPr="00740BCD">
        <w:t>1&gt;</w:t>
      </w:r>
      <w:r w:rsidRPr="00740BCD">
        <w:tab/>
        <w:t>else:</w:t>
      </w:r>
    </w:p>
    <w:p w14:paraId="249D48F6" w14:textId="77777777" w:rsidR="00E94B3C" w:rsidRPr="00740BCD" w:rsidRDefault="00E94B3C" w:rsidP="00E94B3C">
      <w:pPr>
        <w:pStyle w:val="B2"/>
      </w:pPr>
      <w:r w:rsidRPr="00740BCD">
        <w:t>2&gt;</w:t>
      </w:r>
      <w:r w:rsidRPr="00740BCD">
        <w:tab/>
        <w:t>if the RRCReconfiguration includes the fullConfig:</w:t>
      </w:r>
    </w:p>
    <w:p w14:paraId="4104C13C" w14:textId="77777777" w:rsidR="00E94B3C" w:rsidRPr="00740BCD" w:rsidRDefault="00E94B3C" w:rsidP="00E94B3C">
      <w:pPr>
        <w:pStyle w:val="B3"/>
      </w:pPr>
      <w:r w:rsidRPr="00740BCD">
        <w:t>3&gt;</w:t>
      </w:r>
      <w:r w:rsidRPr="00740BCD">
        <w:tab/>
        <w:t>perform the full configuration procedure as specified in 5.3.5.11;</w:t>
      </w:r>
    </w:p>
    <w:p w14:paraId="6E75F9A7" w14:textId="77777777" w:rsidR="00E94B3C" w:rsidRPr="00740BCD" w:rsidRDefault="00E94B3C" w:rsidP="00E94B3C">
      <w:pPr>
        <w:pStyle w:val="B1"/>
        <w:rPr>
          <w:rFonts w:eastAsia="Batang"/>
          <w:noProof/>
          <w:lang w:eastAsia="en-US"/>
        </w:rPr>
      </w:pPr>
      <w:r w:rsidRPr="00740BCD">
        <w:rPr>
          <w:rFonts w:eastAsia="Batang"/>
          <w:noProof/>
          <w:lang w:eastAsia="en-US"/>
        </w:rPr>
        <w:t>1&gt;</w:t>
      </w:r>
      <w:r w:rsidRPr="00740BCD">
        <w:rPr>
          <w:rFonts w:eastAsia="Batang"/>
          <w:noProof/>
          <w:lang w:eastAsia="en-US"/>
        </w:rPr>
        <w:tab/>
        <w:t xml:space="preserve">if the </w:t>
      </w:r>
      <w:r w:rsidRPr="00740BCD">
        <w:rPr>
          <w:i/>
        </w:rPr>
        <w:t>RRCReconfiguration</w:t>
      </w:r>
      <w:r w:rsidRPr="00740BCD">
        <w:t xml:space="preserve"> </w:t>
      </w:r>
      <w:r w:rsidRPr="00740BCD">
        <w:rPr>
          <w:rFonts w:eastAsia="Batang"/>
          <w:noProof/>
          <w:lang w:eastAsia="en-US"/>
        </w:rPr>
        <w:t xml:space="preserve">includes the </w:t>
      </w:r>
      <w:r w:rsidRPr="00740BCD">
        <w:rPr>
          <w:rFonts w:eastAsia="Batang"/>
          <w:i/>
          <w:noProof/>
          <w:lang w:eastAsia="en-US"/>
        </w:rPr>
        <w:t>masterCellGroup</w:t>
      </w:r>
      <w:r w:rsidRPr="00740BCD">
        <w:rPr>
          <w:rFonts w:eastAsia="Batang"/>
          <w:noProof/>
          <w:lang w:eastAsia="en-US"/>
        </w:rPr>
        <w:t>:</w:t>
      </w:r>
    </w:p>
    <w:p w14:paraId="3EF77A39" w14:textId="77777777" w:rsidR="00E94B3C" w:rsidRPr="00740BCD" w:rsidRDefault="00E94B3C" w:rsidP="00E94B3C">
      <w:pPr>
        <w:pStyle w:val="B2"/>
        <w:rPr>
          <w:rFonts w:eastAsia="Batang"/>
          <w:noProof/>
        </w:rPr>
      </w:pPr>
      <w:r w:rsidRPr="00740BCD">
        <w:rPr>
          <w:rFonts w:eastAsia="Batang"/>
          <w:noProof/>
        </w:rPr>
        <w:t>2&gt;</w:t>
      </w:r>
      <w:r w:rsidRPr="00740BCD">
        <w:rPr>
          <w:rFonts w:eastAsia="Batang"/>
          <w:noProof/>
        </w:rPr>
        <w:tab/>
        <w:t xml:space="preserve">perform the cell group configuration for the received </w:t>
      </w:r>
      <w:r w:rsidRPr="00740BCD">
        <w:rPr>
          <w:rFonts w:eastAsia="Batang"/>
          <w:i/>
          <w:noProof/>
        </w:rPr>
        <w:t>masterCellGroup</w:t>
      </w:r>
      <w:r w:rsidRPr="00740BCD">
        <w:rPr>
          <w:rFonts w:eastAsia="Batang"/>
          <w:noProof/>
        </w:rPr>
        <w:t xml:space="preserve"> according to 5.3.5.5;</w:t>
      </w:r>
    </w:p>
    <w:p w14:paraId="3718AE9B" w14:textId="77777777" w:rsidR="00E94B3C" w:rsidRPr="00740BCD" w:rsidRDefault="00E94B3C" w:rsidP="00E94B3C">
      <w:pPr>
        <w:pStyle w:val="B1"/>
        <w:rPr>
          <w:rFonts w:eastAsia="Batang"/>
          <w:noProof/>
          <w:lang w:eastAsia="en-US"/>
        </w:rPr>
      </w:pPr>
      <w:r w:rsidRPr="00740BCD">
        <w:rPr>
          <w:rFonts w:eastAsia="Batang"/>
          <w:noProof/>
        </w:rPr>
        <w:lastRenderedPageBreak/>
        <w:t>1&gt;</w:t>
      </w:r>
      <w:r w:rsidRPr="00740BCD">
        <w:rPr>
          <w:rFonts w:eastAsia="Batang"/>
          <w:noProof/>
        </w:rPr>
        <w:tab/>
        <w:t xml:space="preserve">if the </w:t>
      </w:r>
      <w:r w:rsidRPr="00740BCD">
        <w:rPr>
          <w:i/>
        </w:rPr>
        <w:t>RRCReconfiguration</w:t>
      </w:r>
      <w:r w:rsidRPr="00740BCD">
        <w:t xml:space="preserve"> </w:t>
      </w:r>
      <w:r w:rsidRPr="00740BCD">
        <w:rPr>
          <w:rFonts w:eastAsia="Batang"/>
          <w:noProof/>
          <w:lang w:eastAsia="en-US"/>
        </w:rPr>
        <w:t xml:space="preserve">includes the </w:t>
      </w:r>
      <w:r w:rsidRPr="00740BCD">
        <w:rPr>
          <w:rFonts w:eastAsia="Batang"/>
          <w:i/>
          <w:noProof/>
          <w:lang w:eastAsia="en-US"/>
        </w:rPr>
        <w:t>masterKeyUpdate</w:t>
      </w:r>
      <w:r w:rsidRPr="00740BCD">
        <w:rPr>
          <w:rFonts w:eastAsia="Batang"/>
          <w:noProof/>
          <w:lang w:eastAsia="en-US"/>
        </w:rPr>
        <w:t>:</w:t>
      </w:r>
    </w:p>
    <w:p w14:paraId="48EF383D" w14:textId="77777777" w:rsidR="00E94B3C" w:rsidRPr="00740BCD" w:rsidRDefault="00E94B3C" w:rsidP="00E94B3C">
      <w:pPr>
        <w:pStyle w:val="B2"/>
        <w:rPr>
          <w:rFonts w:eastAsia="Batang"/>
          <w:noProof/>
        </w:rPr>
      </w:pPr>
      <w:r w:rsidRPr="00740BCD">
        <w:rPr>
          <w:rFonts w:eastAsia="Batang"/>
          <w:noProof/>
        </w:rPr>
        <w:t>2&gt;</w:t>
      </w:r>
      <w:r w:rsidRPr="00740BCD">
        <w:rPr>
          <w:rFonts w:eastAsia="Batang"/>
          <w:noProof/>
        </w:rPr>
        <w:tab/>
        <w:t xml:space="preserve">perform </w:t>
      </w:r>
      <w:r w:rsidRPr="00740BCD">
        <w:t xml:space="preserve">AS </w:t>
      </w:r>
      <w:r w:rsidRPr="00740BCD">
        <w:rPr>
          <w:rFonts w:eastAsia="Batang"/>
          <w:noProof/>
        </w:rPr>
        <w:t>security key update procedure as specified in 5.3.5.7;</w:t>
      </w:r>
    </w:p>
    <w:p w14:paraId="1C4D6463" w14:textId="77777777" w:rsidR="00E94B3C" w:rsidRPr="00740BCD" w:rsidRDefault="00E94B3C" w:rsidP="00E94B3C">
      <w:pPr>
        <w:pStyle w:val="B1"/>
        <w:rPr>
          <w:rFonts w:eastAsia="Batang"/>
          <w:noProof/>
          <w:lang w:eastAsia="en-US"/>
        </w:rPr>
      </w:pPr>
      <w:r w:rsidRPr="00740BCD">
        <w:rPr>
          <w:rFonts w:eastAsia="Batang"/>
          <w:noProof/>
          <w:lang w:eastAsia="en-US"/>
        </w:rPr>
        <w:t>1&gt;</w:t>
      </w:r>
      <w:r w:rsidRPr="00740BCD">
        <w:rPr>
          <w:rFonts w:eastAsia="Batang"/>
          <w:noProof/>
          <w:lang w:eastAsia="en-US"/>
        </w:rPr>
        <w:tab/>
        <w:t xml:space="preserve">if the </w:t>
      </w:r>
      <w:r w:rsidRPr="00740BCD">
        <w:rPr>
          <w:rFonts w:eastAsia="Batang"/>
          <w:i/>
          <w:noProof/>
          <w:lang w:eastAsia="en-US"/>
        </w:rPr>
        <w:t>RRCReconfiguration</w:t>
      </w:r>
      <w:r w:rsidRPr="00740BCD">
        <w:rPr>
          <w:rFonts w:eastAsia="Batang"/>
          <w:noProof/>
          <w:lang w:eastAsia="en-US"/>
        </w:rPr>
        <w:t xml:space="preserve"> includes the </w:t>
      </w:r>
      <w:r w:rsidRPr="00740BCD">
        <w:rPr>
          <w:rFonts w:eastAsia="Batang"/>
          <w:i/>
          <w:noProof/>
          <w:lang w:eastAsia="en-US"/>
        </w:rPr>
        <w:t>sk-Counter</w:t>
      </w:r>
      <w:r w:rsidRPr="00740BCD">
        <w:rPr>
          <w:rFonts w:eastAsia="Batang"/>
          <w:noProof/>
          <w:lang w:eastAsia="en-US"/>
        </w:rPr>
        <w:t>:</w:t>
      </w:r>
    </w:p>
    <w:p w14:paraId="6010F6D7" w14:textId="77777777" w:rsidR="00E94B3C" w:rsidRPr="00740BCD" w:rsidRDefault="00E94B3C" w:rsidP="00E94B3C">
      <w:pPr>
        <w:pStyle w:val="B2"/>
        <w:rPr>
          <w:rFonts w:eastAsia="Batang"/>
          <w:noProof/>
        </w:rPr>
      </w:pPr>
      <w:r w:rsidRPr="00740BCD">
        <w:rPr>
          <w:rFonts w:eastAsia="Batang"/>
          <w:noProof/>
        </w:rPr>
        <w:t>2&gt;</w:t>
      </w:r>
      <w:r w:rsidRPr="00740BCD">
        <w:rPr>
          <w:rFonts w:eastAsia="Batang"/>
          <w:noProof/>
        </w:rPr>
        <w:tab/>
        <w:t>perform security key update procedure as specified in 5.3.5.7;</w:t>
      </w:r>
    </w:p>
    <w:p w14:paraId="05DA7DE3" w14:textId="77777777" w:rsidR="00E94B3C" w:rsidRPr="00740BCD" w:rsidRDefault="00E94B3C" w:rsidP="00E94B3C">
      <w:pPr>
        <w:pStyle w:val="B1"/>
      </w:pPr>
      <w:r w:rsidRPr="00740BCD">
        <w:t>1&gt;</w:t>
      </w:r>
      <w:r w:rsidRPr="00740BCD">
        <w:tab/>
        <w:t xml:space="preserve">if the </w:t>
      </w:r>
      <w:r w:rsidRPr="00740BCD">
        <w:rPr>
          <w:i/>
        </w:rPr>
        <w:t>RRCReconfiguration</w:t>
      </w:r>
      <w:r w:rsidRPr="00740BCD">
        <w:t xml:space="preserve"> includes the </w:t>
      </w:r>
      <w:r w:rsidRPr="00740BCD">
        <w:rPr>
          <w:i/>
        </w:rPr>
        <w:t>secondaryCellGroup</w:t>
      </w:r>
      <w:r w:rsidRPr="00740BCD">
        <w:t>:</w:t>
      </w:r>
    </w:p>
    <w:p w14:paraId="2A1C1088" w14:textId="77777777" w:rsidR="00E94B3C" w:rsidRPr="00740BCD" w:rsidRDefault="00E94B3C" w:rsidP="00E94B3C">
      <w:pPr>
        <w:pStyle w:val="B2"/>
      </w:pPr>
      <w:r w:rsidRPr="00740BCD">
        <w:t>2&gt;</w:t>
      </w:r>
      <w:r w:rsidRPr="00740BCD">
        <w:tab/>
        <w:t>perform the cell group configuration for the SCG according to 5.3.5.5;</w:t>
      </w:r>
    </w:p>
    <w:p w14:paraId="11B30B8C" w14:textId="77777777" w:rsidR="00E94B3C" w:rsidRPr="00740BCD" w:rsidRDefault="00E94B3C" w:rsidP="00E94B3C">
      <w:pPr>
        <w:pStyle w:val="B1"/>
        <w:rPr>
          <w:i/>
        </w:rPr>
      </w:pPr>
      <w:r w:rsidRPr="00740BCD">
        <w:t>1&gt;</w:t>
      </w:r>
      <w:r w:rsidRPr="00740BCD">
        <w:tab/>
        <w:t xml:space="preserve">if the </w:t>
      </w:r>
      <w:r w:rsidRPr="00740BCD">
        <w:rPr>
          <w:i/>
        </w:rPr>
        <w:t>RRCReconfiguration</w:t>
      </w:r>
      <w:r w:rsidRPr="00740BCD">
        <w:t xml:space="preserve"> includes the </w:t>
      </w:r>
      <w:r w:rsidRPr="00740BCD">
        <w:rPr>
          <w:i/>
        </w:rPr>
        <w:t>mrdc-SecondaryCellGroupConfig:</w:t>
      </w:r>
    </w:p>
    <w:p w14:paraId="1CCEC10B" w14:textId="77777777" w:rsidR="00E94B3C" w:rsidRPr="00740BCD" w:rsidRDefault="00E94B3C" w:rsidP="00E94B3C">
      <w:pPr>
        <w:pStyle w:val="B2"/>
        <w:rPr>
          <w:rFonts w:eastAsia="Batang"/>
          <w:noProof/>
        </w:rPr>
      </w:pPr>
      <w:r w:rsidRPr="00740BCD">
        <w:rPr>
          <w:rFonts w:eastAsia="Batang"/>
          <w:noProof/>
        </w:rPr>
        <w:t>2&gt;</w:t>
      </w:r>
      <w:r w:rsidRPr="00740BCD">
        <w:rPr>
          <w:rFonts w:eastAsia="Batang"/>
          <w:noProof/>
        </w:rPr>
        <w:tab/>
        <w:t xml:space="preserve">if the </w:t>
      </w:r>
      <w:r w:rsidRPr="00740BCD">
        <w:rPr>
          <w:rFonts w:eastAsia="Batang"/>
          <w:i/>
          <w:noProof/>
        </w:rPr>
        <w:t>mrdc-SecondaryCellGroupConfig</w:t>
      </w:r>
      <w:r w:rsidRPr="00740BCD">
        <w:rPr>
          <w:rFonts w:eastAsia="Batang"/>
          <w:noProof/>
        </w:rPr>
        <w:t xml:space="preserve"> is set to </w:t>
      </w:r>
      <w:r w:rsidRPr="00740BCD">
        <w:rPr>
          <w:rFonts w:eastAsia="Batang"/>
          <w:i/>
          <w:noProof/>
        </w:rPr>
        <w:t>setup</w:t>
      </w:r>
      <w:r w:rsidRPr="00740BCD">
        <w:rPr>
          <w:rFonts w:eastAsia="Batang"/>
          <w:noProof/>
        </w:rPr>
        <w:t>:</w:t>
      </w:r>
    </w:p>
    <w:p w14:paraId="42D08BE7" w14:textId="77777777" w:rsidR="00E94B3C" w:rsidRPr="00740BCD" w:rsidRDefault="00E94B3C" w:rsidP="00E94B3C">
      <w:pPr>
        <w:pStyle w:val="B3"/>
        <w:rPr>
          <w:rFonts w:eastAsia="Batang"/>
          <w:noProof/>
        </w:rPr>
      </w:pPr>
      <w:r w:rsidRPr="00740BCD">
        <w:rPr>
          <w:rFonts w:eastAsia="Batang"/>
          <w:noProof/>
        </w:rPr>
        <w:t>3&gt;</w:t>
      </w:r>
      <w:r w:rsidRPr="00740BCD">
        <w:rPr>
          <w:rFonts w:eastAsia="Batang"/>
          <w:noProof/>
        </w:rPr>
        <w:tab/>
        <w:t xml:space="preserve">if the </w:t>
      </w:r>
      <w:r w:rsidRPr="00740BCD">
        <w:rPr>
          <w:rFonts w:eastAsia="Batang"/>
          <w:i/>
          <w:noProof/>
        </w:rPr>
        <w:t>mrdc-SecondaryCellGroupConfig</w:t>
      </w:r>
      <w:r w:rsidRPr="00740BCD">
        <w:rPr>
          <w:rFonts w:eastAsia="Batang"/>
          <w:noProof/>
        </w:rPr>
        <w:t xml:space="preserve"> includes </w:t>
      </w:r>
      <w:r w:rsidRPr="00740BCD">
        <w:rPr>
          <w:rFonts w:eastAsia="Batang"/>
          <w:i/>
          <w:noProof/>
        </w:rPr>
        <w:t>mrdc-ReleaseAndAdd</w:t>
      </w:r>
      <w:r w:rsidRPr="00740BCD">
        <w:rPr>
          <w:rFonts w:eastAsia="Batang"/>
          <w:noProof/>
        </w:rPr>
        <w:t>:</w:t>
      </w:r>
    </w:p>
    <w:p w14:paraId="5593ECA4" w14:textId="77777777" w:rsidR="00E94B3C" w:rsidRPr="00740BCD" w:rsidRDefault="00E94B3C" w:rsidP="00E94B3C">
      <w:pPr>
        <w:pStyle w:val="B4"/>
        <w:rPr>
          <w:rFonts w:eastAsia="Batang"/>
          <w:noProof/>
        </w:rPr>
      </w:pPr>
      <w:r w:rsidRPr="00740BCD">
        <w:rPr>
          <w:rFonts w:eastAsia="Batang"/>
        </w:rPr>
        <w:t>4</w:t>
      </w:r>
      <w:r w:rsidRPr="00740BCD">
        <w:rPr>
          <w:rFonts w:eastAsia="Batang"/>
          <w:noProof/>
        </w:rPr>
        <w:t>&gt;</w:t>
      </w:r>
      <w:r w:rsidRPr="00740BCD">
        <w:rPr>
          <w:rFonts w:eastAsia="Batang"/>
          <w:noProof/>
        </w:rPr>
        <w:tab/>
        <w:t>perform MR-DC release as specified in clause 5.3.5.10;</w:t>
      </w:r>
    </w:p>
    <w:p w14:paraId="26EA339C" w14:textId="77777777" w:rsidR="00E94B3C" w:rsidRPr="00740BCD" w:rsidRDefault="00E94B3C" w:rsidP="00E94B3C">
      <w:pPr>
        <w:pStyle w:val="B3"/>
        <w:rPr>
          <w:rFonts w:eastAsia="Batang"/>
          <w:noProof/>
          <w:lang w:eastAsia="en-US"/>
        </w:rPr>
      </w:pPr>
      <w:r w:rsidRPr="00740BCD">
        <w:t>3&gt;</w:t>
      </w:r>
      <w:r w:rsidRPr="00740BCD">
        <w:tab/>
        <w:t xml:space="preserve">if the received </w:t>
      </w:r>
      <w:r w:rsidRPr="00740BCD">
        <w:rPr>
          <w:i/>
        </w:rPr>
        <w:t>mrdc-SecondaryCellGroup</w:t>
      </w:r>
      <w:r w:rsidRPr="00740BCD">
        <w:t xml:space="preserve"> is set to </w:t>
      </w:r>
      <w:r w:rsidRPr="00740BCD">
        <w:rPr>
          <w:i/>
        </w:rPr>
        <w:t>nr-SCG</w:t>
      </w:r>
      <w:r w:rsidRPr="00740BCD">
        <w:t>:</w:t>
      </w:r>
    </w:p>
    <w:p w14:paraId="01CAADF5" w14:textId="77777777" w:rsidR="00E94B3C" w:rsidRPr="00740BCD" w:rsidRDefault="00E94B3C" w:rsidP="00E94B3C">
      <w:pPr>
        <w:pStyle w:val="B4"/>
      </w:pPr>
      <w:r w:rsidRPr="00740BCD">
        <w:rPr>
          <w:rFonts w:eastAsia="Batang"/>
          <w:noProof/>
        </w:rPr>
        <w:t>4&gt;</w:t>
      </w:r>
      <w:r w:rsidRPr="00740BCD">
        <w:rPr>
          <w:rFonts w:eastAsia="Batang"/>
          <w:noProof/>
        </w:rPr>
        <w:tab/>
        <w:t xml:space="preserve">perform the RRC reconfiguration according to 5.3.5.3 for the </w:t>
      </w:r>
      <w:r w:rsidRPr="00740BCD">
        <w:rPr>
          <w:rFonts w:eastAsia="Batang"/>
          <w:i/>
          <w:noProof/>
        </w:rPr>
        <w:t>RRCReconfiguration</w:t>
      </w:r>
      <w:r w:rsidRPr="00740BCD">
        <w:rPr>
          <w:rFonts w:eastAsia="Batang"/>
          <w:noProof/>
        </w:rPr>
        <w:t xml:space="preserve"> message included in </w:t>
      </w:r>
      <w:r w:rsidRPr="00740BCD">
        <w:rPr>
          <w:rFonts w:eastAsia="Batang"/>
          <w:i/>
          <w:noProof/>
        </w:rPr>
        <w:t>nr-SCG</w:t>
      </w:r>
      <w:r w:rsidRPr="00740BCD">
        <w:rPr>
          <w:rFonts w:eastAsia="Batang"/>
          <w:noProof/>
        </w:rPr>
        <w:t>;</w:t>
      </w:r>
    </w:p>
    <w:p w14:paraId="57805204" w14:textId="77777777" w:rsidR="00E94B3C" w:rsidRPr="00740BCD" w:rsidRDefault="00E94B3C" w:rsidP="00E94B3C">
      <w:pPr>
        <w:pStyle w:val="B3"/>
        <w:rPr>
          <w:rFonts w:eastAsia="Batang"/>
          <w:noProof/>
          <w:lang w:eastAsia="en-US"/>
        </w:rPr>
      </w:pPr>
      <w:r w:rsidRPr="00740BCD">
        <w:t>3&gt;</w:t>
      </w:r>
      <w:r w:rsidRPr="00740BCD">
        <w:tab/>
        <w:t xml:space="preserve">if the received </w:t>
      </w:r>
      <w:r w:rsidRPr="00740BCD">
        <w:rPr>
          <w:i/>
        </w:rPr>
        <w:t>mrdc-SecondaryCellGroup</w:t>
      </w:r>
      <w:r w:rsidRPr="00740BCD">
        <w:t xml:space="preserve"> is set to </w:t>
      </w:r>
      <w:r w:rsidRPr="00740BCD">
        <w:rPr>
          <w:i/>
        </w:rPr>
        <w:t>eutra-SCG</w:t>
      </w:r>
      <w:r w:rsidRPr="00740BCD">
        <w:t>:</w:t>
      </w:r>
    </w:p>
    <w:p w14:paraId="70D73E44" w14:textId="77777777" w:rsidR="00E94B3C" w:rsidRPr="00740BCD" w:rsidRDefault="00E94B3C" w:rsidP="00E94B3C">
      <w:pPr>
        <w:pStyle w:val="B4"/>
        <w:rPr>
          <w:rFonts w:eastAsia="Batang"/>
          <w:noProof/>
        </w:rPr>
      </w:pPr>
      <w:r w:rsidRPr="00740BCD">
        <w:rPr>
          <w:rFonts w:eastAsia="Batang"/>
          <w:noProof/>
        </w:rPr>
        <w:t>4&gt;</w:t>
      </w:r>
      <w:r w:rsidRPr="00740BCD">
        <w:rPr>
          <w:rFonts w:eastAsia="Batang"/>
          <w:noProof/>
        </w:rPr>
        <w:tab/>
        <w:t xml:space="preserve">perform the RRC connection reconfiguration </w:t>
      </w:r>
      <w:r w:rsidRPr="00740BCD">
        <w:rPr>
          <w:rFonts w:eastAsia="Batang"/>
        </w:rPr>
        <w:t>as specified in</w:t>
      </w:r>
      <w:r w:rsidRPr="00740BCD">
        <w:rPr>
          <w:rFonts w:eastAsia="Batang"/>
          <w:noProof/>
        </w:rPr>
        <w:t xml:space="preserve"> TS 36.331 [10], clause 5.3.5.3 for the </w:t>
      </w:r>
      <w:r w:rsidRPr="00740BCD">
        <w:rPr>
          <w:rFonts w:eastAsia="Batang"/>
          <w:i/>
          <w:noProof/>
        </w:rPr>
        <w:t>RRCConnectionReconfiguration</w:t>
      </w:r>
      <w:r w:rsidRPr="00740BCD">
        <w:rPr>
          <w:rFonts w:eastAsia="Batang"/>
          <w:noProof/>
        </w:rPr>
        <w:t xml:space="preserve"> message included in </w:t>
      </w:r>
      <w:r w:rsidRPr="00740BCD">
        <w:rPr>
          <w:rFonts w:eastAsia="Batang"/>
          <w:i/>
          <w:noProof/>
        </w:rPr>
        <w:t>eutra-SCG</w:t>
      </w:r>
      <w:r w:rsidRPr="00740BCD">
        <w:rPr>
          <w:rFonts w:eastAsia="Batang"/>
          <w:noProof/>
        </w:rPr>
        <w:t>;</w:t>
      </w:r>
    </w:p>
    <w:p w14:paraId="0C7CAD3E" w14:textId="77777777" w:rsidR="00E94B3C" w:rsidRPr="00740BCD" w:rsidRDefault="00E94B3C" w:rsidP="00E94B3C">
      <w:pPr>
        <w:pStyle w:val="B2"/>
        <w:rPr>
          <w:rFonts w:eastAsia="Batang"/>
          <w:noProof/>
        </w:rPr>
      </w:pPr>
      <w:r w:rsidRPr="00740BCD">
        <w:rPr>
          <w:rFonts w:eastAsia="Batang"/>
          <w:noProof/>
        </w:rPr>
        <w:t>2&gt;</w:t>
      </w:r>
      <w:r w:rsidRPr="00740BCD">
        <w:rPr>
          <w:rFonts w:eastAsia="Batang"/>
          <w:noProof/>
        </w:rPr>
        <w:tab/>
        <w:t>else (</w:t>
      </w:r>
      <w:r w:rsidRPr="00740BCD">
        <w:rPr>
          <w:rFonts w:eastAsia="Batang"/>
          <w:i/>
          <w:noProof/>
        </w:rPr>
        <w:t>mrdc-SecondaryCellGroupConfig</w:t>
      </w:r>
      <w:r w:rsidRPr="00740BCD">
        <w:rPr>
          <w:rFonts w:eastAsia="Batang"/>
          <w:noProof/>
        </w:rPr>
        <w:t xml:space="preserve"> is set to </w:t>
      </w:r>
      <w:r w:rsidRPr="00740BCD">
        <w:rPr>
          <w:rFonts w:eastAsia="Batang"/>
          <w:i/>
          <w:noProof/>
        </w:rPr>
        <w:t>release</w:t>
      </w:r>
      <w:r w:rsidRPr="00740BCD">
        <w:rPr>
          <w:rFonts w:eastAsia="Batang"/>
          <w:noProof/>
        </w:rPr>
        <w:t>):</w:t>
      </w:r>
    </w:p>
    <w:p w14:paraId="260EE4CA" w14:textId="77777777" w:rsidR="00E94B3C" w:rsidRPr="00740BCD" w:rsidRDefault="00E94B3C" w:rsidP="00E94B3C">
      <w:pPr>
        <w:pStyle w:val="B3"/>
        <w:rPr>
          <w:rFonts w:eastAsia="Batang"/>
          <w:noProof/>
        </w:rPr>
      </w:pPr>
      <w:r w:rsidRPr="00740BCD">
        <w:rPr>
          <w:rFonts w:eastAsia="Batang"/>
        </w:rPr>
        <w:t>3</w:t>
      </w:r>
      <w:r w:rsidRPr="00740BCD">
        <w:rPr>
          <w:rFonts w:eastAsia="Batang"/>
          <w:noProof/>
        </w:rPr>
        <w:t>&gt;</w:t>
      </w:r>
      <w:r w:rsidRPr="00740BCD">
        <w:rPr>
          <w:rFonts w:eastAsia="Batang"/>
          <w:noProof/>
        </w:rPr>
        <w:tab/>
      </w:r>
      <w:r w:rsidRPr="00740BCD">
        <w:rPr>
          <w:rFonts w:eastAsia="Batang"/>
        </w:rPr>
        <w:t>perform</w:t>
      </w:r>
      <w:r w:rsidRPr="00740BCD">
        <w:rPr>
          <w:rFonts w:eastAsia="Batang"/>
          <w:noProof/>
        </w:rPr>
        <w:t xml:space="preserve"> MR-DC </w:t>
      </w:r>
      <w:r w:rsidRPr="00740BCD">
        <w:rPr>
          <w:rFonts w:eastAsia="Batang"/>
        </w:rPr>
        <w:t>release</w:t>
      </w:r>
      <w:r w:rsidRPr="00740BCD">
        <w:rPr>
          <w:rFonts w:eastAsia="Batang"/>
          <w:noProof/>
        </w:rPr>
        <w:t xml:space="preserve"> as specified in clause 5.3.5.10;</w:t>
      </w:r>
    </w:p>
    <w:p w14:paraId="246BD4E1" w14:textId="77777777" w:rsidR="00E94B3C" w:rsidRPr="00740BCD" w:rsidRDefault="00E94B3C" w:rsidP="00E94B3C">
      <w:pPr>
        <w:pStyle w:val="B1"/>
      </w:pPr>
      <w:r w:rsidRPr="00740BCD">
        <w:t>1&gt;</w:t>
      </w:r>
      <w:r w:rsidRPr="00740BCD">
        <w:tab/>
        <w:t xml:space="preserve">if the </w:t>
      </w:r>
      <w:r w:rsidRPr="00740BCD">
        <w:rPr>
          <w:i/>
        </w:rPr>
        <w:t>RRCReconfiguration</w:t>
      </w:r>
      <w:r w:rsidRPr="00740BCD">
        <w:t xml:space="preserve"> message includes the </w:t>
      </w:r>
      <w:r w:rsidRPr="00740BCD">
        <w:rPr>
          <w:i/>
        </w:rPr>
        <w:t>radioBearerConfig</w:t>
      </w:r>
      <w:r w:rsidRPr="00740BCD">
        <w:t>:</w:t>
      </w:r>
    </w:p>
    <w:p w14:paraId="57D277C1" w14:textId="77777777" w:rsidR="00E94B3C" w:rsidRPr="00740BCD" w:rsidRDefault="00E94B3C" w:rsidP="00E94B3C">
      <w:pPr>
        <w:pStyle w:val="B2"/>
      </w:pPr>
      <w:r w:rsidRPr="00740BCD">
        <w:t>2&gt;</w:t>
      </w:r>
      <w:r w:rsidRPr="00740BCD">
        <w:tab/>
        <w:t>perform the radio bearer configuration according to 5.3.5.6;</w:t>
      </w:r>
    </w:p>
    <w:p w14:paraId="404913E9" w14:textId="77777777" w:rsidR="00E94B3C" w:rsidRPr="00740BCD" w:rsidRDefault="00E94B3C" w:rsidP="00E94B3C">
      <w:pPr>
        <w:pStyle w:val="B1"/>
      </w:pPr>
      <w:r w:rsidRPr="00740BCD">
        <w:t>1&gt;</w:t>
      </w:r>
      <w:r w:rsidRPr="00740BCD">
        <w:tab/>
        <w:t xml:space="preserve">if the </w:t>
      </w:r>
      <w:r w:rsidRPr="00740BCD">
        <w:rPr>
          <w:i/>
        </w:rPr>
        <w:t>RRCReconfiguration</w:t>
      </w:r>
      <w:r w:rsidRPr="00740BCD">
        <w:t xml:space="preserve"> message includes the </w:t>
      </w:r>
      <w:r w:rsidRPr="00740BCD">
        <w:rPr>
          <w:i/>
        </w:rPr>
        <w:t>radioBearerConfig2</w:t>
      </w:r>
      <w:r w:rsidRPr="00740BCD">
        <w:t>:</w:t>
      </w:r>
    </w:p>
    <w:p w14:paraId="4E8DA198" w14:textId="77777777" w:rsidR="00E94B3C" w:rsidRPr="00740BCD" w:rsidRDefault="00E94B3C" w:rsidP="00E94B3C">
      <w:pPr>
        <w:pStyle w:val="B2"/>
      </w:pPr>
      <w:r w:rsidRPr="00740BCD">
        <w:t>2&gt;</w:t>
      </w:r>
      <w:r w:rsidRPr="00740BCD">
        <w:tab/>
        <w:t>perform the radio bearer configuration according to 5.3.5.6;</w:t>
      </w:r>
    </w:p>
    <w:p w14:paraId="2A7D16CB" w14:textId="77777777" w:rsidR="00E94B3C" w:rsidRPr="00740BCD" w:rsidRDefault="00E94B3C" w:rsidP="00E94B3C">
      <w:pPr>
        <w:pStyle w:val="B1"/>
      </w:pPr>
      <w:r w:rsidRPr="00740BCD">
        <w:t>1&gt;</w:t>
      </w:r>
      <w:r w:rsidRPr="00740BCD">
        <w:tab/>
        <w:t xml:space="preserve">if the </w:t>
      </w:r>
      <w:r w:rsidRPr="00740BCD">
        <w:rPr>
          <w:i/>
        </w:rPr>
        <w:t>RRCReconfiguration</w:t>
      </w:r>
      <w:r w:rsidRPr="00740BCD">
        <w:t xml:space="preserve"> message includes the </w:t>
      </w:r>
      <w:r w:rsidRPr="00740BCD">
        <w:rPr>
          <w:i/>
        </w:rPr>
        <w:t>measConfig</w:t>
      </w:r>
      <w:r w:rsidRPr="00740BCD">
        <w:t>:</w:t>
      </w:r>
    </w:p>
    <w:p w14:paraId="1BE023AB" w14:textId="77777777" w:rsidR="00E94B3C" w:rsidRPr="00740BCD" w:rsidRDefault="00E94B3C" w:rsidP="00E94B3C">
      <w:pPr>
        <w:pStyle w:val="B2"/>
      </w:pPr>
      <w:r w:rsidRPr="00740BCD">
        <w:t>2&gt;</w:t>
      </w:r>
      <w:r w:rsidRPr="00740BCD">
        <w:tab/>
        <w:t>perform the measurement configuration procedure as specified in 5.5.2;</w:t>
      </w:r>
    </w:p>
    <w:p w14:paraId="00C51A43" w14:textId="77777777" w:rsidR="00E94B3C" w:rsidRPr="00740BCD" w:rsidRDefault="00E94B3C" w:rsidP="00E94B3C">
      <w:pPr>
        <w:pStyle w:val="B1"/>
      </w:pPr>
      <w:r w:rsidRPr="00740BCD">
        <w:t>1&gt;</w:t>
      </w:r>
      <w:r w:rsidRPr="00740BCD">
        <w:tab/>
        <w:t xml:space="preserve">if the </w:t>
      </w:r>
      <w:r w:rsidRPr="00740BCD">
        <w:rPr>
          <w:i/>
        </w:rPr>
        <w:t>RRCReconfiguration</w:t>
      </w:r>
      <w:r w:rsidRPr="00740BCD">
        <w:t xml:space="preserve"> message includes the </w:t>
      </w:r>
      <w:r w:rsidRPr="00740BCD">
        <w:rPr>
          <w:i/>
        </w:rPr>
        <w:t>dedicatedNAS-MessageList</w:t>
      </w:r>
      <w:r w:rsidRPr="00740BCD">
        <w:t>:</w:t>
      </w:r>
    </w:p>
    <w:p w14:paraId="248D263A" w14:textId="77777777" w:rsidR="00E94B3C" w:rsidRPr="00740BCD" w:rsidRDefault="00E94B3C" w:rsidP="00E94B3C">
      <w:pPr>
        <w:pStyle w:val="B2"/>
      </w:pPr>
      <w:r w:rsidRPr="00740BCD">
        <w:t>2&gt;</w:t>
      </w:r>
      <w:r w:rsidRPr="00740BCD">
        <w:tab/>
        <w:t xml:space="preserve">forward each element of the </w:t>
      </w:r>
      <w:r w:rsidRPr="00740BCD">
        <w:rPr>
          <w:i/>
        </w:rPr>
        <w:t>dedicatedNAS-MessageList</w:t>
      </w:r>
      <w:r w:rsidRPr="00740BCD">
        <w:t xml:space="preserve"> to upper layers in the same order as listed;</w:t>
      </w:r>
    </w:p>
    <w:p w14:paraId="56004727" w14:textId="77777777" w:rsidR="00E94B3C" w:rsidRPr="00740BCD" w:rsidRDefault="00E94B3C" w:rsidP="00E94B3C">
      <w:pPr>
        <w:pStyle w:val="B1"/>
      </w:pPr>
      <w:r w:rsidRPr="00740BCD">
        <w:t>1&gt;</w:t>
      </w:r>
      <w:r w:rsidRPr="00740BCD">
        <w:tab/>
        <w:t xml:space="preserve">if the </w:t>
      </w:r>
      <w:r w:rsidRPr="00740BCD">
        <w:rPr>
          <w:i/>
        </w:rPr>
        <w:t>RRCReconfiguration</w:t>
      </w:r>
      <w:r w:rsidRPr="00740BCD">
        <w:t xml:space="preserve"> message includes the </w:t>
      </w:r>
      <w:r w:rsidRPr="00740BCD">
        <w:rPr>
          <w:i/>
        </w:rPr>
        <w:t>dedicatedSIB1-Delivery</w:t>
      </w:r>
      <w:r w:rsidRPr="00740BCD">
        <w:t>:</w:t>
      </w:r>
    </w:p>
    <w:p w14:paraId="63B67E77" w14:textId="77777777" w:rsidR="00E94B3C" w:rsidRPr="00740BCD" w:rsidRDefault="00E94B3C" w:rsidP="00E94B3C">
      <w:pPr>
        <w:pStyle w:val="B2"/>
      </w:pPr>
      <w:r w:rsidRPr="00740BCD">
        <w:t>2&gt;</w:t>
      </w:r>
      <w:r w:rsidRPr="00740BCD">
        <w:tab/>
        <w:t xml:space="preserve">perform the action upon reception of </w:t>
      </w:r>
      <w:r w:rsidRPr="00740BCD">
        <w:rPr>
          <w:i/>
        </w:rPr>
        <w:t>SIB1</w:t>
      </w:r>
      <w:r w:rsidRPr="00740BCD">
        <w:t xml:space="preserve"> as specified in 5.2.2.4.2;</w:t>
      </w:r>
    </w:p>
    <w:p w14:paraId="6B1E94E9" w14:textId="77777777" w:rsidR="00E94B3C" w:rsidRPr="00740BCD" w:rsidRDefault="00E94B3C" w:rsidP="00E94B3C">
      <w:pPr>
        <w:pStyle w:val="NO"/>
      </w:pPr>
      <w:r w:rsidRPr="00740BCD">
        <w:t>NOTE 0:</w:t>
      </w:r>
      <w:r w:rsidRPr="00740BCD">
        <w:tab/>
        <w:t xml:space="preserve">If this </w:t>
      </w:r>
      <w:r w:rsidRPr="00740BCD">
        <w:rPr>
          <w:i/>
          <w:iCs/>
        </w:rPr>
        <w:t>RRCReconfiguration</w:t>
      </w:r>
      <w:r w:rsidRPr="00740BCD">
        <w:t xml:space="preserve"> is associated to the MCG and includes </w:t>
      </w:r>
      <w:r w:rsidRPr="00740BCD">
        <w:rPr>
          <w:i/>
          <w:iCs/>
        </w:rPr>
        <w:t>reconfigurationWithSync</w:t>
      </w:r>
      <w:r w:rsidRPr="00740BCD">
        <w:t xml:space="preserve"> in </w:t>
      </w:r>
      <w:r w:rsidRPr="00740BCD">
        <w:rPr>
          <w:i/>
          <w:iCs/>
        </w:rPr>
        <w:t>spCellConfig</w:t>
      </w:r>
      <w:r w:rsidRPr="00740BCD">
        <w:t xml:space="preserve"> and </w:t>
      </w:r>
      <w:r w:rsidRPr="00740BCD">
        <w:rPr>
          <w:i/>
          <w:iCs/>
        </w:rPr>
        <w:t>dedicatedSIB1-Delivery</w:t>
      </w:r>
      <w:r w:rsidRPr="00740BCD">
        <w:t>, the UE initiates (if needed) the request to acquire required SIBs, according to clause 5.2.2.3.5, only after the random access procedure towards the target SpCell is completed.</w:t>
      </w:r>
    </w:p>
    <w:p w14:paraId="0F43AE40" w14:textId="77777777" w:rsidR="00E94B3C" w:rsidRPr="00740BCD" w:rsidRDefault="00E94B3C" w:rsidP="00E94B3C">
      <w:pPr>
        <w:pStyle w:val="B1"/>
      </w:pPr>
      <w:r w:rsidRPr="00740BCD">
        <w:t>1&gt;</w:t>
      </w:r>
      <w:r w:rsidRPr="00740BCD">
        <w:tab/>
        <w:t xml:space="preserve">if the </w:t>
      </w:r>
      <w:r w:rsidRPr="00740BCD">
        <w:rPr>
          <w:i/>
        </w:rPr>
        <w:t>RRCReconfiguration</w:t>
      </w:r>
      <w:r w:rsidRPr="00740BCD">
        <w:t xml:space="preserve"> message includes the </w:t>
      </w:r>
      <w:r w:rsidRPr="00740BCD">
        <w:rPr>
          <w:i/>
        </w:rPr>
        <w:t>dedicatedSystemInformationDelivery</w:t>
      </w:r>
      <w:r w:rsidRPr="00740BCD">
        <w:t>:</w:t>
      </w:r>
    </w:p>
    <w:p w14:paraId="32808D9D" w14:textId="77777777" w:rsidR="00E94B3C" w:rsidRPr="00740BCD" w:rsidRDefault="00E94B3C" w:rsidP="00E94B3C">
      <w:pPr>
        <w:pStyle w:val="B2"/>
      </w:pPr>
      <w:r w:rsidRPr="00740BCD">
        <w:t>2&gt;</w:t>
      </w:r>
      <w:r w:rsidRPr="00740BCD">
        <w:tab/>
        <w:t>perform the action upon reception of System Information as specified in 5.2.2.4;</w:t>
      </w:r>
    </w:p>
    <w:p w14:paraId="08C59B00" w14:textId="77777777" w:rsidR="00E94B3C" w:rsidRPr="00740BCD" w:rsidRDefault="00E94B3C" w:rsidP="00E94B3C">
      <w:pPr>
        <w:pStyle w:val="B1"/>
      </w:pPr>
      <w:r w:rsidRPr="00740BCD">
        <w:t>1&gt;</w:t>
      </w:r>
      <w:r w:rsidRPr="00740BCD">
        <w:tab/>
        <w:t xml:space="preserve">if the </w:t>
      </w:r>
      <w:r w:rsidRPr="00740BCD">
        <w:rPr>
          <w:i/>
        </w:rPr>
        <w:t>RRCReconfiguration</w:t>
      </w:r>
      <w:r w:rsidRPr="00740BCD">
        <w:t xml:space="preserve"> message includes the </w:t>
      </w:r>
      <w:r w:rsidRPr="00740BCD">
        <w:rPr>
          <w:i/>
        </w:rPr>
        <w:t>dedicatedPosSysInfoDelivery</w:t>
      </w:r>
      <w:r w:rsidRPr="00740BCD">
        <w:t>:</w:t>
      </w:r>
    </w:p>
    <w:p w14:paraId="1FD8161C" w14:textId="77777777" w:rsidR="00E94B3C" w:rsidRPr="00740BCD" w:rsidRDefault="00E94B3C" w:rsidP="00E94B3C">
      <w:pPr>
        <w:pStyle w:val="B2"/>
      </w:pPr>
      <w:r w:rsidRPr="00740BCD">
        <w:t>2&gt;</w:t>
      </w:r>
      <w:r w:rsidRPr="00740BCD">
        <w:tab/>
        <w:t>perform the action upon reception of the contained posSIB(s), as specified in clause 5.2.2.4.16;</w:t>
      </w:r>
    </w:p>
    <w:p w14:paraId="3FD4F21C" w14:textId="77777777" w:rsidR="00E94B3C" w:rsidRPr="00740BCD" w:rsidRDefault="00E94B3C" w:rsidP="00E94B3C">
      <w:pPr>
        <w:pStyle w:val="B1"/>
      </w:pPr>
      <w:r w:rsidRPr="00740BCD">
        <w:t>1&gt;</w:t>
      </w:r>
      <w:r w:rsidRPr="00740BCD">
        <w:tab/>
        <w:t xml:space="preserve">if the </w:t>
      </w:r>
      <w:r w:rsidRPr="00740BCD">
        <w:rPr>
          <w:i/>
        </w:rPr>
        <w:t>RRCReconfiguration</w:t>
      </w:r>
      <w:r w:rsidRPr="00740BCD">
        <w:t xml:space="preserve"> message includes the </w:t>
      </w:r>
      <w:r w:rsidRPr="00740BCD">
        <w:rPr>
          <w:i/>
        </w:rPr>
        <w:t>otherConfig</w:t>
      </w:r>
      <w:r w:rsidRPr="00740BCD">
        <w:t>:</w:t>
      </w:r>
    </w:p>
    <w:p w14:paraId="6758F004" w14:textId="77777777" w:rsidR="00E94B3C" w:rsidRPr="00740BCD" w:rsidRDefault="00E94B3C" w:rsidP="00E94B3C">
      <w:pPr>
        <w:pStyle w:val="B2"/>
      </w:pPr>
      <w:r w:rsidRPr="00740BCD">
        <w:lastRenderedPageBreak/>
        <w:t>2&gt;</w:t>
      </w:r>
      <w:r w:rsidRPr="00740BCD">
        <w:tab/>
        <w:t>perform the other configuration procedure as specified in 5.3.5.9;</w:t>
      </w:r>
    </w:p>
    <w:p w14:paraId="59FCAD1B" w14:textId="77777777" w:rsidR="00E94B3C" w:rsidRPr="00740BCD" w:rsidRDefault="00E94B3C" w:rsidP="00E94B3C">
      <w:pPr>
        <w:pStyle w:val="B1"/>
      </w:pPr>
      <w:r w:rsidRPr="00740BCD">
        <w:t>1&gt;</w:t>
      </w:r>
      <w:r w:rsidRPr="00740BCD">
        <w:tab/>
        <w:t xml:space="preserve">if the </w:t>
      </w:r>
      <w:r w:rsidRPr="00740BCD">
        <w:rPr>
          <w:i/>
        </w:rPr>
        <w:t>RRCReconfiguration</w:t>
      </w:r>
      <w:r w:rsidRPr="00740BCD">
        <w:t xml:space="preserve"> message includes the </w:t>
      </w:r>
      <w:r w:rsidRPr="00740BCD">
        <w:rPr>
          <w:i/>
        </w:rPr>
        <w:t>bap-Config</w:t>
      </w:r>
      <w:r w:rsidRPr="00740BCD">
        <w:t>:</w:t>
      </w:r>
    </w:p>
    <w:p w14:paraId="4D89D4FA" w14:textId="77777777" w:rsidR="00E94B3C" w:rsidRPr="00740BCD" w:rsidRDefault="00E94B3C" w:rsidP="00E94B3C">
      <w:pPr>
        <w:pStyle w:val="B2"/>
      </w:pPr>
      <w:r w:rsidRPr="00740BCD">
        <w:t>2&gt;</w:t>
      </w:r>
      <w:r w:rsidRPr="00740BCD">
        <w:tab/>
        <w:t>perform the BAP configuration procedure as specified in 5.3.5.12;</w:t>
      </w:r>
    </w:p>
    <w:p w14:paraId="3BBC5170" w14:textId="77777777" w:rsidR="00E94B3C" w:rsidRPr="00740BCD" w:rsidRDefault="00E94B3C" w:rsidP="00E94B3C">
      <w:pPr>
        <w:pStyle w:val="B3"/>
        <w:ind w:left="0" w:firstLineChars="150" w:firstLine="300"/>
      </w:pPr>
      <w:r w:rsidRPr="00740BCD">
        <w:t>1&gt;</w:t>
      </w:r>
      <w:r w:rsidRPr="00740BCD">
        <w:tab/>
        <w:t xml:space="preserve">if the </w:t>
      </w:r>
      <w:r w:rsidRPr="00740BCD">
        <w:rPr>
          <w:i/>
        </w:rPr>
        <w:t>RRCReconfiguration</w:t>
      </w:r>
      <w:r w:rsidRPr="00740BCD">
        <w:t xml:space="preserve"> message includes the </w:t>
      </w:r>
      <w:r w:rsidRPr="00740BCD">
        <w:rPr>
          <w:i/>
        </w:rPr>
        <w:t>iab-IP-AddressConfigurationList</w:t>
      </w:r>
      <w:r w:rsidRPr="00740BCD">
        <w:t>:</w:t>
      </w:r>
    </w:p>
    <w:p w14:paraId="428D0EA1" w14:textId="77777777" w:rsidR="00E94B3C" w:rsidRPr="00740BCD" w:rsidRDefault="00E94B3C" w:rsidP="00E94B3C">
      <w:pPr>
        <w:pStyle w:val="B2"/>
        <w:rPr>
          <w:sz w:val="16"/>
          <w:lang w:eastAsia="zh-CN"/>
        </w:rPr>
      </w:pPr>
      <w:r w:rsidRPr="00740BCD">
        <w:t>2&gt;</w:t>
      </w:r>
      <w:r w:rsidRPr="00740BCD">
        <w:tab/>
        <w:t xml:space="preserve">if </w:t>
      </w:r>
      <w:r w:rsidRPr="00740BCD">
        <w:rPr>
          <w:i/>
          <w:iCs/>
        </w:rPr>
        <w:t>iab-IP-AddressToReleaseList</w:t>
      </w:r>
      <w:r w:rsidRPr="00740BCD">
        <w:t xml:space="preserve"> </w:t>
      </w:r>
      <w:r w:rsidRPr="00740BCD">
        <w:rPr>
          <w:lang w:eastAsia="zh-CN"/>
        </w:rPr>
        <w:t>is included:</w:t>
      </w:r>
    </w:p>
    <w:p w14:paraId="38770144" w14:textId="77777777" w:rsidR="00E94B3C" w:rsidRPr="00740BCD" w:rsidRDefault="00E94B3C" w:rsidP="00E94B3C">
      <w:pPr>
        <w:pStyle w:val="B3"/>
        <w:rPr>
          <w:rFonts w:ascii="Arial" w:hAnsi="Arial" w:cs="Arial"/>
        </w:rPr>
      </w:pPr>
      <w:r w:rsidRPr="00740BCD">
        <w:rPr>
          <w:lang w:eastAsia="zh-CN"/>
        </w:rPr>
        <w:t>3&gt;</w:t>
      </w:r>
      <w:r w:rsidRPr="00740BCD">
        <w:rPr>
          <w:lang w:eastAsia="zh-CN"/>
        </w:rPr>
        <w:tab/>
        <w:t>perform release of IP address</w:t>
      </w:r>
      <w:r w:rsidRPr="00740BCD">
        <w:t xml:space="preserve"> as specified in 5.3.5.12a.1.1</w:t>
      </w:r>
      <w:r w:rsidRPr="00740BCD">
        <w:rPr>
          <w:lang w:eastAsia="zh-CN"/>
        </w:rPr>
        <w:t>;</w:t>
      </w:r>
    </w:p>
    <w:p w14:paraId="4878722F" w14:textId="77777777" w:rsidR="00E94B3C" w:rsidRPr="00740BCD" w:rsidRDefault="00E94B3C" w:rsidP="00E94B3C">
      <w:pPr>
        <w:pStyle w:val="B2"/>
        <w:rPr>
          <w:lang w:eastAsia="zh-CN"/>
        </w:rPr>
      </w:pPr>
      <w:r w:rsidRPr="00740BCD">
        <w:rPr>
          <w:lang w:eastAsia="zh-CN"/>
        </w:rPr>
        <w:t>2&gt;</w:t>
      </w:r>
      <w:r w:rsidRPr="00740BCD">
        <w:rPr>
          <w:lang w:eastAsia="zh-CN"/>
        </w:rPr>
        <w:tab/>
        <w:t xml:space="preserve">if </w:t>
      </w:r>
      <w:r w:rsidRPr="00740BCD">
        <w:rPr>
          <w:i/>
          <w:iCs/>
        </w:rPr>
        <w:t>iab-IP-AddressToAddModList</w:t>
      </w:r>
      <w:r w:rsidRPr="00740BCD">
        <w:t xml:space="preserve"> </w:t>
      </w:r>
      <w:r w:rsidRPr="00740BCD">
        <w:rPr>
          <w:lang w:eastAsia="zh-CN"/>
        </w:rPr>
        <w:t>is included:</w:t>
      </w:r>
    </w:p>
    <w:p w14:paraId="4FC13ECE" w14:textId="77777777" w:rsidR="00E94B3C" w:rsidRPr="00740BCD" w:rsidRDefault="00E94B3C" w:rsidP="00E94B3C">
      <w:pPr>
        <w:pStyle w:val="B3"/>
      </w:pPr>
      <w:r w:rsidRPr="00740BCD">
        <w:t>3&gt;</w:t>
      </w:r>
      <w:r w:rsidRPr="00740BCD">
        <w:tab/>
        <w:t xml:space="preserve">perform IAB IP address addition/update as specified in </w:t>
      </w:r>
      <w:r w:rsidRPr="00740BCD">
        <w:rPr>
          <w:lang w:eastAsia="zh-CN"/>
        </w:rPr>
        <w:t>5.3.5.12a.1.2</w:t>
      </w:r>
      <w:r w:rsidRPr="00740BCD">
        <w:t>;</w:t>
      </w:r>
    </w:p>
    <w:p w14:paraId="4393347C" w14:textId="77777777" w:rsidR="00E94B3C" w:rsidRPr="00740BCD" w:rsidRDefault="00E94B3C" w:rsidP="00E94B3C">
      <w:pPr>
        <w:pStyle w:val="B1"/>
      </w:pPr>
      <w:r w:rsidRPr="00740BCD">
        <w:t>1&gt;</w:t>
      </w:r>
      <w:r w:rsidRPr="00740BCD">
        <w:tab/>
        <w:t xml:space="preserve">if the </w:t>
      </w:r>
      <w:r w:rsidRPr="00740BCD">
        <w:rPr>
          <w:i/>
        </w:rPr>
        <w:t>RRCReconfiguration</w:t>
      </w:r>
      <w:r w:rsidRPr="00740BCD">
        <w:t xml:space="preserve"> message includes the </w:t>
      </w:r>
      <w:r w:rsidRPr="00740BCD">
        <w:rPr>
          <w:i/>
        </w:rPr>
        <w:t>conditionalReconfiguration</w:t>
      </w:r>
      <w:r w:rsidRPr="00740BCD">
        <w:t>:</w:t>
      </w:r>
    </w:p>
    <w:p w14:paraId="0151561D" w14:textId="77777777" w:rsidR="00E94B3C" w:rsidRPr="00740BCD" w:rsidRDefault="00E94B3C" w:rsidP="00E94B3C">
      <w:pPr>
        <w:pStyle w:val="B2"/>
        <w:ind w:left="284" w:firstLine="284"/>
      </w:pPr>
      <w:r w:rsidRPr="00740BCD">
        <w:t>2&gt;</w:t>
      </w:r>
      <w:r w:rsidRPr="00740BCD">
        <w:tab/>
        <w:t>perform conditional reconfiguration as specified in 5.3.5.13;</w:t>
      </w:r>
    </w:p>
    <w:p w14:paraId="28613A94" w14:textId="77777777" w:rsidR="00E94B3C" w:rsidRPr="00740BCD" w:rsidRDefault="00E94B3C" w:rsidP="00E94B3C">
      <w:pPr>
        <w:pStyle w:val="B1"/>
      </w:pPr>
      <w:r w:rsidRPr="00740BCD">
        <w:t>1&gt;</w:t>
      </w:r>
      <w:r w:rsidRPr="00740BCD">
        <w:tab/>
        <w:t xml:space="preserve">if the </w:t>
      </w:r>
      <w:r w:rsidRPr="00740BCD">
        <w:rPr>
          <w:i/>
        </w:rPr>
        <w:t>RRCReconfiguration</w:t>
      </w:r>
      <w:r w:rsidRPr="00740BCD">
        <w:t xml:space="preserve"> message includes the </w:t>
      </w:r>
      <w:r w:rsidRPr="00740BCD">
        <w:rPr>
          <w:i/>
        </w:rPr>
        <w:t>needForGapsConfigNR</w:t>
      </w:r>
      <w:r w:rsidRPr="00740BCD">
        <w:t>:</w:t>
      </w:r>
    </w:p>
    <w:p w14:paraId="35110168" w14:textId="77777777" w:rsidR="00E94B3C" w:rsidRPr="00740BCD" w:rsidRDefault="00E94B3C" w:rsidP="00E94B3C">
      <w:pPr>
        <w:pStyle w:val="B2"/>
      </w:pPr>
      <w:r w:rsidRPr="00740BCD">
        <w:t>2&gt;</w:t>
      </w:r>
      <w:r w:rsidRPr="00740BCD">
        <w:tab/>
        <w:t xml:space="preserve">if </w:t>
      </w:r>
      <w:r w:rsidRPr="00740BCD">
        <w:rPr>
          <w:i/>
        </w:rPr>
        <w:t>needForGapsConfigNR</w:t>
      </w:r>
      <w:r w:rsidRPr="00740BCD">
        <w:t xml:space="preserve"> is set to </w:t>
      </w:r>
      <w:r w:rsidRPr="00740BCD">
        <w:rPr>
          <w:i/>
        </w:rPr>
        <w:t>setup</w:t>
      </w:r>
      <w:r w:rsidRPr="00740BCD">
        <w:t>:</w:t>
      </w:r>
    </w:p>
    <w:p w14:paraId="686FB641" w14:textId="77777777" w:rsidR="00E94B3C" w:rsidRPr="00740BCD" w:rsidRDefault="00E94B3C" w:rsidP="00E94B3C">
      <w:pPr>
        <w:pStyle w:val="B3"/>
      </w:pPr>
      <w:r w:rsidRPr="00740BCD">
        <w:t>3&gt;</w:t>
      </w:r>
      <w:r w:rsidRPr="00740BCD">
        <w:tab/>
        <w:t xml:space="preserve">consider itself to be </w:t>
      </w:r>
      <w:r w:rsidRPr="00740BCD">
        <w:rPr>
          <w:lang w:eastAsia="x-none"/>
        </w:rPr>
        <w:t>configured to provide the measurement gap requirement information of NR target bands</w:t>
      </w:r>
      <w:r w:rsidRPr="00740BCD">
        <w:t>;</w:t>
      </w:r>
    </w:p>
    <w:p w14:paraId="20AFB80A" w14:textId="77777777" w:rsidR="00E94B3C" w:rsidRPr="00740BCD" w:rsidRDefault="00E94B3C" w:rsidP="00E94B3C">
      <w:pPr>
        <w:pStyle w:val="B2"/>
      </w:pPr>
      <w:r w:rsidRPr="00740BCD">
        <w:t>2&gt;</w:t>
      </w:r>
      <w:r w:rsidRPr="00740BCD">
        <w:tab/>
        <w:t>else:</w:t>
      </w:r>
    </w:p>
    <w:p w14:paraId="10342051" w14:textId="77777777" w:rsidR="00E94B3C" w:rsidRPr="00740BCD" w:rsidRDefault="00E94B3C" w:rsidP="00E94B3C">
      <w:pPr>
        <w:pStyle w:val="B3"/>
      </w:pPr>
      <w:r w:rsidRPr="00740BCD">
        <w:t>3&gt;</w:t>
      </w:r>
      <w:r w:rsidRPr="00740BCD">
        <w:tab/>
        <w:t xml:space="preserve">consider itself not to be </w:t>
      </w:r>
      <w:r w:rsidRPr="00740BCD">
        <w:rPr>
          <w:lang w:eastAsia="x-none"/>
        </w:rPr>
        <w:t>configured to provide the measurement gap requirement information of NR target bands</w:t>
      </w:r>
      <w:r w:rsidRPr="00740BCD">
        <w:t>;</w:t>
      </w:r>
    </w:p>
    <w:p w14:paraId="3AC87E3F" w14:textId="77777777" w:rsidR="00E94B3C" w:rsidRPr="00740BCD" w:rsidRDefault="00E94B3C" w:rsidP="00E94B3C">
      <w:pPr>
        <w:pStyle w:val="B1"/>
      </w:pPr>
      <w:r w:rsidRPr="00740BCD">
        <w:t>1&gt;</w:t>
      </w:r>
      <w:r w:rsidRPr="00740BCD">
        <w:tab/>
        <w:t xml:space="preserve">if the </w:t>
      </w:r>
      <w:r w:rsidRPr="00740BCD">
        <w:rPr>
          <w:i/>
        </w:rPr>
        <w:t>RRCReconfiguration</w:t>
      </w:r>
      <w:r w:rsidRPr="00740BCD">
        <w:t xml:space="preserve"> message includes the </w:t>
      </w:r>
      <w:r w:rsidRPr="00740BCD">
        <w:rPr>
          <w:i/>
        </w:rPr>
        <w:t>needForNCSG-ConfigNR</w:t>
      </w:r>
      <w:r w:rsidRPr="00740BCD">
        <w:t>:</w:t>
      </w:r>
    </w:p>
    <w:p w14:paraId="38A000EB" w14:textId="77777777" w:rsidR="00E94B3C" w:rsidRPr="00740BCD" w:rsidRDefault="00E94B3C" w:rsidP="00E94B3C">
      <w:pPr>
        <w:pStyle w:val="B2"/>
      </w:pPr>
      <w:r w:rsidRPr="00740BCD">
        <w:t>2&gt;</w:t>
      </w:r>
      <w:r w:rsidRPr="00740BCD">
        <w:tab/>
        <w:t xml:space="preserve">if </w:t>
      </w:r>
      <w:r w:rsidRPr="00740BCD">
        <w:rPr>
          <w:i/>
        </w:rPr>
        <w:t>needForNCSG-ConfigNR</w:t>
      </w:r>
      <w:r w:rsidRPr="00740BCD">
        <w:t xml:space="preserve"> is set to </w:t>
      </w:r>
      <w:r w:rsidRPr="00740BCD">
        <w:rPr>
          <w:i/>
        </w:rPr>
        <w:t>setup</w:t>
      </w:r>
      <w:r w:rsidRPr="00740BCD">
        <w:t>:</w:t>
      </w:r>
    </w:p>
    <w:p w14:paraId="6D4FFC87" w14:textId="77777777" w:rsidR="00E94B3C" w:rsidRPr="00740BCD" w:rsidRDefault="00E94B3C" w:rsidP="00E94B3C">
      <w:pPr>
        <w:pStyle w:val="B3"/>
      </w:pPr>
      <w:r w:rsidRPr="00740BCD">
        <w:t>3&gt;</w:t>
      </w:r>
      <w:r w:rsidRPr="00740BCD">
        <w:tab/>
        <w:t xml:space="preserve">consider itself to be </w:t>
      </w:r>
      <w:r w:rsidRPr="00740BCD">
        <w:rPr>
          <w:lang w:eastAsia="x-none"/>
        </w:rPr>
        <w:t>configured to provide the measurement gap and NCSG requirement information of NR target bands</w:t>
      </w:r>
      <w:r w:rsidRPr="00740BCD">
        <w:t>;</w:t>
      </w:r>
    </w:p>
    <w:p w14:paraId="3097B9FC" w14:textId="77777777" w:rsidR="00E94B3C" w:rsidRPr="00740BCD" w:rsidRDefault="00E94B3C" w:rsidP="00E94B3C">
      <w:pPr>
        <w:pStyle w:val="B2"/>
      </w:pPr>
      <w:r w:rsidRPr="00740BCD">
        <w:t>2&gt;</w:t>
      </w:r>
      <w:r w:rsidRPr="00740BCD">
        <w:tab/>
        <w:t>else:</w:t>
      </w:r>
    </w:p>
    <w:p w14:paraId="47C6C499" w14:textId="77777777" w:rsidR="00E94B3C" w:rsidRPr="00740BCD" w:rsidRDefault="00E94B3C" w:rsidP="00E94B3C">
      <w:pPr>
        <w:pStyle w:val="B3"/>
      </w:pPr>
      <w:r w:rsidRPr="00740BCD">
        <w:t>3&gt;</w:t>
      </w:r>
      <w:r w:rsidRPr="00740BCD">
        <w:tab/>
        <w:t xml:space="preserve">consider itself not to be </w:t>
      </w:r>
      <w:r w:rsidRPr="00740BCD">
        <w:rPr>
          <w:lang w:eastAsia="x-none"/>
        </w:rPr>
        <w:t>configured to provide the measurement gap and NCSG requirement information of NR target bands</w:t>
      </w:r>
      <w:r w:rsidRPr="00740BCD">
        <w:t>;</w:t>
      </w:r>
    </w:p>
    <w:p w14:paraId="2F71096F" w14:textId="77777777" w:rsidR="00E94B3C" w:rsidRPr="00740BCD" w:rsidRDefault="00E94B3C" w:rsidP="00E94B3C">
      <w:pPr>
        <w:pStyle w:val="B1"/>
      </w:pPr>
      <w:r w:rsidRPr="00740BCD">
        <w:t>1&gt;</w:t>
      </w:r>
      <w:r w:rsidRPr="00740BCD">
        <w:tab/>
        <w:t xml:space="preserve">if the </w:t>
      </w:r>
      <w:r w:rsidRPr="00740BCD">
        <w:rPr>
          <w:i/>
        </w:rPr>
        <w:t>RRCReconfiguration</w:t>
      </w:r>
      <w:r w:rsidRPr="00740BCD">
        <w:t xml:space="preserve"> message includes the </w:t>
      </w:r>
      <w:r w:rsidRPr="00740BCD">
        <w:rPr>
          <w:i/>
        </w:rPr>
        <w:t>needForNCSG-ConfigEUTRA</w:t>
      </w:r>
      <w:r w:rsidRPr="00740BCD">
        <w:t>:</w:t>
      </w:r>
    </w:p>
    <w:p w14:paraId="1E83B7BA" w14:textId="77777777" w:rsidR="00E94B3C" w:rsidRPr="00740BCD" w:rsidRDefault="00E94B3C" w:rsidP="00E94B3C">
      <w:pPr>
        <w:pStyle w:val="B2"/>
      </w:pPr>
      <w:r w:rsidRPr="00740BCD">
        <w:t>2&gt;</w:t>
      </w:r>
      <w:r w:rsidRPr="00740BCD">
        <w:tab/>
        <w:t xml:space="preserve">if </w:t>
      </w:r>
      <w:r w:rsidRPr="00740BCD">
        <w:rPr>
          <w:i/>
        </w:rPr>
        <w:t>needForNCSG-ConfigEUTRA</w:t>
      </w:r>
      <w:r w:rsidRPr="00740BCD">
        <w:t xml:space="preserve"> is set to </w:t>
      </w:r>
      <w:r w:rsidRPr="00740BCD">
        <w:rPr>
          <w:i/>
        </w:rPr>
        <w:t>setup</w:t>
      </w:r>
      <w:r w:rsidRPr="00740BCD">
        <w:t>:</w:t>
      </w:r>
    </w:p>
    <w:p w14:paraId="3E2C0A3A" w14:textId="77777777" w:rsidR="00E94B3C" w:rsidRPr="00740BCD" w:rsidRDefault="00E94B3C" w:rsidP="00E94B3C">
      <w:pPr>
        <w:pStyle w:val="B3"/>
      </w:pPr>
      <w:r w:rsidRPr="00740BCD">
        <w:t>3&gt;</w:t>
      </w:r>
      <w:r w:rsidRPr="00740BCD">
        <w:tab/>
        <w:t xml:space="preserve">consider itself to be </w:t>
      </w:r>
      <w:r w:rsidRPr="00740BCD">
        <w:rPr>
          <w:lang w:eastAsia="x-none"/>
        </w:rPr>
        <w:t xml:space="preserve">configured to provide the measurement gap and NCSG requirement information of </w:t>
      </w:r>
      <w:r w:rsidRPr="00740BCD">
        <w:t>E</w:t>
      </w:r>
      <w:r w:rsidRPr="00740BCD">
        <w:noBreakHyphen/>
        <w:t>UTRA</w:t>
      </w:r>
      <w:r w:rsidRPr="00740BCD">
        <w:rPr>
          <w:lang w:eastAsia="x-none"/>
        </w:rPr>
        <w:t xml:space="preserve"> target bands</w:t>
      </w:r>
      <w:r w:rsidRPr="00740BCD">
        <w:t>;</w:t>
      </w:r>
    </w:p>
    <w:p w14:paraId="3A911AA1" w14:textId="77777777" w:rsidR="00E94B3C" w:rsidRPr="00740BCD" w:rsidRDefault="00E94B3C" w:rsidP="00E94B3C">
      <w:pPr>
        <w:pStyle w:val="B2"/>
      </w:pPr>
      <w:r w:rsidRPr="00740BCD">
        <w:t>2&gt;</w:t>
      </w:r>
      <w:r w:rsidRPr="00740BCD">
        <w:tab/>
        <w:t>else:</w:t>
      </w:r>
    </w:p>
    <w:p w14:paraId="6BB757DF" w14:textId="77777777" w:rsidR="00E94B3C" w:rsidRPr="00740BCD" w:rsidRDefault="00E94B3C" w:rsidP="00E94B3C">
      <w:pPr>
        <w:pStyle w:val="B3"/>
      </w:pPr>
      <w:r w:rsidRPr="00740BCD">
        <w:t>3&gt;</w:t>
      </w:r>
      <w:r w:rsidRPr="00740BCD">
        <w:tab/>
        <w:t xml:space="preserve">consider itself not to be </w:t>
      </w:r>
      <w:r w:rsidRPr="00740BCD">
        <w:rPr>
          <w:lang w:eastAsia="x-none"/>
        </w:rPr>
        <w:t>configured to provide the measurement gap and NCSG requirement information of E</w:t>
      </w:r>
      <w:r w:rsidRPr="00740BCD">
        <w:rPr>
          <w:lang w:eastAsia="x-none"/>
        </w:rPr>
        <w:noBreakHyphen/>
        <w:t>UTRA target bands</w:t>
      </w:r>
      <w:r w:rsidRPr="00740BCD">
        <w:t>;</w:t>
      </w:r>
    </w:p>
    <w:p w14:paraId="73B2E77E" w14:textId="77777777" w:rsidR="00E94B3C" w:rsidRPr="00740BCD" w:rsidRDefault="00E94B3C" w:rsidP="00E94B3C">
      <w:pPr>
        <w:pStyle w:val="B1"/>
      </w:pPr>
      <w:r w:rsidRPr="00740BCD">
        <w:t>1&gt;</w:t>
      </w:r>
      <w:r w:rsidRPr="00740BCD">
        <w:tab/>
        <w:t xml:space="preserve">if the </w:t>
      </w:r>
      <w:r w:rsidRPr="00740BCD">
        <w:rPr>
          <w:i/>
        </w:rPr>
        <w:t>RRCReconfiguration</w:t>
      </w:r>
      <w:r w:rsidRPr="00740BCD">
        <w:t xml:space="preserve"> message includes the </w:t>
      </w:r>
      <w:r w:rsidRPr="00740BCD">
        <w:rPr>
          <w:i/>
        </w:rPr>
        <w:t>sl-ConfigDedicatedNR</w:t>
      </w:r>
      <w:r w:rsidRPr="00740BCD">
        <w:t>:</w:t>
      </w:r>
    </w:p>
    <w:p w14:paraId="3167B2C1" w14:textId="77777777" w:rsidR="00E94B3C" w:rsidRPr="00740BCD" w:rsidRDefault="00E94B3C" w:rsidP="00E94B3C">
      <w:pPr>
        <w:pStyle w:val="B2"/>
      </w:pPr>
      <w:r w:rsidRPr="00740BCD">
        <w:t>2&gt;</w:t>
      </w:r>
      <w:r w:rsidRPr="00740BCD">
        <w:tab/>
        <w:t>perform the sidelink dedicated configuration procedure as specified in 5.3.5.14;</w:t>
      </w:r>
    </w:p>
    <w:p w14:paraId="724151D4" w14:textId="77777777" w:rsidR="00E94B3C" w:rsidRPr="00740BCD" w:rsidRDefault="00E94B3C" w:rsidP="00E94B3C">
      <w:pPr>
        <w:pStyle w:val="NO"/>
      </w:pPr>
      <w:r w:rsidRPr="00740BCD">
        <w:t>NOTE 0a:</w:t>
      </w:r>
      <w:r w:rsidRPr="00740BCD">
        <w:tab/>
        <w:t xml:space="preserve">If the </w:t>
      </w:r>
      <w:r w:rsidRPr="00740BCD">
        <w:rPr>
          <w:i/>
        </w:rPr>
        <w:t>sl-ConfigDedicatedNR</w:t>
      </w:r>
      <w:r w:rsidRPr="00740BCD">
        <w:t xml:space="preserve"> was received embedded within an E-UTRA </w:t>
      </w:r>
      <w:r w:rsidRPr="00740BCD">
        <w:rPr>
          <w:i/>
          <w:iCs/>
        </w:rPr>
        <w:t>RRCConnectionReconfiguration</w:t>
      </w:r>
      <w:r w:rsidRPr="00740BCD">
        <w:t xml:space="preserve"> message, the UE does not build an NR </w:t>
      </w:r>
      <w:r w:rsidRPr="00740BCD">
        <w:rPr>
          <w:i/>
          <w:iCs/>
        </w:rPr>
        <w:t>RRCReconfigurationComplete</w:t>
      </w:r>
      <w:r w:rsidRPr="00740BCD">
        <w:t xml:space="preserve"> message for the received </w:t>
      </w:r>
      <w:r w:rsidRPr="00740BCD">
        <w:rPr>
          <w:i/>
          <w:iCs/>
        </w:rPr>
        <w:t>sl-ConfigDedicatedNR</w:t>
      </w:r>
      <w:r w:rsidRPr="00740BCD">
        <w:t>.</w:t>
      </w:r>
    </w:p>
    <w:p w14:paraId="4EED294D" w14:textId="77777777" w:rsidR="00E94B3C" w:rsidRPr="00740BCD" w:rsidRDefault="00E94B3C" w:rsidP="00E94B3C">
      <w:pPr>
        <w:pStyle w:val="B1"/>
      </w:pPr>
      <w:r w:rsidRPr="00740BCD">
        <w:t>1&gt;</w:t>
      </w:r>
      <w:r w:rsidRPr="00740BCD">
        <w:tab/>
        <w:t xml:space="preserve">if the </w:t>
      </w:r>
      <w:r w:rsidRPr="00740BCD">
        <w:rPr>
          <w:i/>
          <w:iCs/>
        </w:rPr>
        <w:t>RRCReconfiguration</w:t>
      </w:r>
      <w:r w:rsidRPr="00740BCD">
        <w:t xml:space="preserve"> message includes the </w:t>
      </w:r>
      <w:r w:rsidRPr="00740BCD">
        <w:rPr>
          <w:i/>
          <w:iCs/>
        </w:rPr>
        <w:t>sl-L2RelayUEConfig</w:t>
      </w:r>
      <w:r w:rsidRPr="00740BCD">
        <w:t>:</w:t>
      </w:r>
    </w:p>
    <w:p w14:paraId="7B564F67" w14:textId="77777777" w:rsidR="00E94B3C" w:rsidRPr="00740BCD" w:rsidRDefault="00E94B3C" w:rsidP="00E94B3C">
      <w:pPr>
        <w:pStyle w:val="B2"/>
      </w:pPr>
      <w:r w:rsidRPr="00740BCD">
        <w:t>2&gt;</w:t>
      </w:r>
      <w:r w:rsidRPr="00740BCD">
        <w:tab/>
        <w:t>perform the L2 U2N Relay UE configuration procedure as specified in 5.3.5.15;</w:t>
      </w:r>
    </w:p>
    <w:p w14:paraId="393119DB" w14:textId="77777777" w:rsidR="00E94B3C" w:rsidRPr="00740BCD" w:rsidRDefault="00E94B3C" w:rsidP="00E94B3C">
      <w:pPr>
        <w:pStyle w:val="B1"/>
      </w:pPr>
      <w:r w:rsidRPr="00740BCD">
        <w:lastRenderedPageBreak/>
        <w:t>1&gt;</w:t>
      </w:r>
      <w:r w:rsidRPr="00740BCD">
        <w:tab/>
        <w:t xml:space="preserve">if the </w:t>
      </w:r>
      <w:r w:rsidRPr="00740BCD">
        <w:rPr>
          <w:i/>
          <w:iCs/>
        </w:rPr>
        <w:t>RRCReconfiguration</w:t>
      </w:r>
      <w:r w:rsidRPr="00740BCD">
        <w:t xml:space="preserve"> message includes the </w:t>
      </w:r>
      <w:r w:rsidRPr="00740BCD">
        <w:rPr>
          <w:i/>
          <w:iCs/>
        </w:rPr>
        <w:t>sl-L2RemoteUEConfig</w:t>
      </w:r>
      <w:r w:rsidRPr="00740BCD">
        <w:t>:</w:t>
      </w:r>
    </w:p>
    <w:p w14:paraId="2BB9AEB7" w14:textId="77777777" w:rsidR="00E94B3C" w:rsidRPr="00740BCD" w:rsidRDefault="00E94B3C" w:rsidP="00E94B3C">
      <w:pPr>
        <w:pStyle w:val="B2"/>
      </w:pPr>
      <w:r w:rsidRPr="00740BCD">
        <w:t>2&gt;</w:t>
      </w:r>
      <w:r w:rsidRPr="00740BCD">
        <w:tab/>
        <w:t>perform the L2 U2N Remote UE configuration procedure as specified in 5.3.5.16;</w:t>
      </w:r>
    </w:p>
    <w:p w14:paraId="0D707940" w14:textId="77777777" w:rsidR="00E94B3C" w:rsidRPr="00740BCD" w:rsidRDefault="00E94B3C" w:rsidP="00E94B3C">
      <w:pPr>
        <w:pStyle w:val="B1"/>
      </w:pPr>
      <w:r w:rsidRPr="00740BCD">
        <w:t>1&gt;</w:t>
      </w:r>
      <w:r w:rsidRPr="00740BCD">
        <w:tab/>
        <w:t xml:space="preserve">if the </w:t>
      </w:r>
      <w:r w:rsidRPr="00740BCD">
        <w:rPr>
          <w:i/>
        </w:rPr>
        <w:t>RRCReconfiguration</w:t>
      </w:r>
      <w:r w:rsidRPr="00740BCD">
        <w:t xml:space="preserve"> message includes the </w:t>
      </w:r>
      <w:r w:rsidRPr="00740BCD">
        <w:rPr>
          <w:i/>
        </w:rPr>
        <w:t>dedicatedPagingDelivery</w:t>
      </w:r>
      <w:r w:rsidRPr="00740BCD">
        <w:t>:</w:t>
      </w:r>
    </w:p>
    <w:p w14:paraId="2EE84CC4" w14:textId="77777777" w:rsidR="00E94B3C" w:rsidRPr="00740BCD" w:rsidRDefault="00E94B3C" w:rsidP="00E94B3C">
      <w:pPr>
        <w:pStyle w:val="B2"/>
      </w:pPr>
      <w:r w:rsidRPr="00740BCD">
        <w:t>2&gt;</w:t>
      </w:r>
      <w:r w:rsidRPr="00740BCD">
        <w:tab/>
        <w:t xml:space="preserve">if the </w:t>
      </w:r>
      <w:r w:rsidRPr="00740BCD">
        <w:rPr>
          <w:i/>
        </w:rPr>
        <w:t>ue-Identity</w:t>
      </w:r>
      <w:r w:rsidRPr="00740BCD">
        <w:t xml:space="preserve"> included in the </w:t>
      </w:r>
      <w:r w:rsidRPr="00740BCD">
        <w:rPr>
          <w:i/>
        </w:rPr>
        <w:t>PagingRecord</w:t>
      </w:r>
      <w:r w:rsidRPr="00740BCD">
        <w:t xml:space="preserve"> in the </w:t>
      </w:r>
      <w:r w:rsidRPr="00740BCD">
        <w:rPr>
          <w:i/>
        </w:rPr>
        <w:t>Paging</w:t>
      </w:r>
      <w:r w:rsidRPr="00740BCD">
        <w:t xml:space="preserve"> message matches the UE identity in </w:t>
      </w:r>
      <w:r w:rsidRPr="00740BCD">
        <w:rPr>
          <w:i/>
        </w:rPr>
        <w:t>sl-PagingIdentity-RemoteUE</w:t>
      </w:r>
      <w:r w:rsidRPr="00740BCD">
        <w:t xml:space="preserve"> in </w:t>
      </w:r>
      <w:r w:rsidRPr="00740BCD">
        <w:rPr>
          <w:i/>
        </w:rPr>
        <w:t xml:space="preserve">sl-PagingInfo-RemoteUE </w:t>
      </w:r>
      <w:r w:rsidRPr="00740BCD">
        <w:t xml:space="preserve">received in </w:t>
      </w:r>
      <w:r w:rsidRPr="00740BCD">
        <w:rPr>
          <w:rFonts w:eastAsia="MS Mincho"/>
          <w:i/>
        </w:rPr>
        <w:t>RemoteUEInformationSidelink</w:t>
      </w:r>
      <w:r w:rsidRPr="00740BCD">
        <w:rPr>
          <w:rFonts w:eastAsia="MS Mincho"/>
        </w:rPr>
        <w:t xml:space="preserve"> message in accordance with 5.8.9.8.3</w:t>
      </w:r>
      <w:r w:rsidRPr="00740BCD">
        <w:t>:</w:t>
      </w:r>
    </w:p>
    <w:p w14:paraId="20D5BDBE" w14:textId="77777777" w:rsidR="00E94B3C" w:rsidRPr="00740BCD" w:rsidRDefault="00E94B3C" w:rsidP="00E94B3C">
      <w:pPr>
        <w:pStyle w:val="B3"/>
      </w:pPr>
      <w:r w:rsidRPr="00740BCD">
        <w:t>3&gt;</w:t>
      </w:r>
      <w:r w:rsidRPr="00740BCD">
        <w:tab/>
        <w:t>inititate the Uu Message transfer in sidelink as specified in 5.8.9.9;</w:t>
      </w:r>
    </w:p>
    <w:p w14:paraId="42DCE0E3" w14:textId="77777777" w:rsidR="00E94B3C" w:rsidRPr="00740BCD" w:rsidRDefault="00E94B3C" w:rsidP="00E94B3C">
      <w:pPr>
        <w:pStyle w:val="B1"/>
      </w:pPr>
      <w:r w:rsidRPr="00740BCD">
        <w:t>1&gt;</w:t>
      </w:r>
      <w:r w:rsidRPr="00740BCD">
        <w:tab/>
        <w:t xml:space="preserve">if the </w:t>
      </w:r>
      <w:r w:rsidRPr="00740BCD">
        <w:rPr>
          <w:i/>
        </w:rPr>
        <w:t>RRCReconfiguration</w:t>
      </w:r>
      <w:r w:rsidRPr="00740BCD">
        <w:t xml:space="preserve"> message includes the </w:t>
      </w:r>
      <w:r w:rsidRPr="00740BCD">
        <w:rPr>
          <w:i/>
        </w:rPr>
        <w:t>sl-ConfigDedicatedEUTRA-Info</w:t>
      </w:r>
      <w:r w:rsidRPr="00740BCD">
        <w:t>:</w:t>
      </w:r>
    </w:p>
    <w:p w14:paraId="2EAC4D84" w14:textId="77777777" w:rsidR="00E94B3C" w:rsidRPr="00740BCD" w:rsidRDefault="00E94B3C" w:rsidP="00E94B3C">
      <w:pPr>
        <w:pStyle w:val="B2"/>
      </w:pPr>
      <w:r w:rsidRPr="00740BCD">
        <w:t>2&gt;</w:t>
      </w:r>
      <w:r w:rsidRPr="00740BCD">
        <w:tab/>
        <w:t>perform related procedures for V2X sidelink communication in accordance with TS 36.331 [10], clause 5.3.10 and clause 5.5.2;</w:t>
      </w:r>
    </w:p>
    <w:p w14:paraId="23268DC2" w14:textId="77777777" w:rsidR="00E94B3C" w:rsidRPr="00740BCD" w:rsidRDefault="00E94B3C" w:rsidP="00E94B3C">
      <w:pPr>
        <w:pStyle w:val="B1"/>
      </w:pPr>
      <w:r w:rsidRPr="00740BCD">
        <w:t>1&gt;</w:t>
      </w:r>
      <w:r w:rsidRPr="00740BCD">
        <w:tab/>
        <w:t xml:space="preserve">if the </w:t>
      </w:r>
      <w:r w:rsidRPr="00740BCD">
        <w:rPr>
          <w:i/>
          <w:iCs/>
        </w:rPr>
        <w:t>RRCReconfiguration</w:t>
      </w:r>
      <w:r w:rsidRPr="00740BCD">
        <w:t xml:space="preserve"> message includes the </w:t>
      </w:r>
      <w:r w:rsidRPr="00740BCD">
        <w:rPr>
          <w:i/>
          <w:iCs/>
        </w:rPr>
        <w:t>ul-GapFR2-Config</w:t>
      </w:r>
      <w:r w:rsidRPr="00740BCD">
        <w:t>:</w:t>
      </w:r>
    </w:p>
    <w:p w14:paraId="191905EC" w14:textId="77777777" w:rsidR="00E94B3C" w:rsidRPr="00740BCD" w:rsidRDefault="00E94B3C" w:rsidP="00E94B3C">
      <w:pPr>
        <w:pStyle w:val="B2"/>
      </w:pPr>
      <w:r w:rsidRPr="00740BCD">
        <w:t>2&gt;</w:t>
      </w:r>
      <w:r w:rsidRPr="00740BCD">
        <w:tab/>
        <w:t>perform the FR2 UL gap configuration procedure as specified in 5.3.5.13c;</w:t>
      </w:r>
    </w:p>
    <w:p w14:paraId="7004FC48" w14:textId="77777777" w:rsidR="00E94B3C" w:rsidRPr="00740BCD" w:rsidRDefault="00E94B3C" w:rsidP="00E94B3C">
      <w:pPr>
        <w:pStyle w:val="B1"/>
      </w:pPr>
      <w:r w:rsidRPr="00740BCD">
        <w:t>1&gt;</w:t>
      </w:r>
      <w:r w:rsidRPr="00740BCD">
        <w:tab/>
        <w:t xml:space="preserve">if the </w:t>
      </w:r>
      <w:r w:rsidRPr="00740BCD">
        <w:rPr>
          <w:i/>
        </w:rPr>
        <w:t>RRCReconfiguration</w:t>
      </w:r>
      <w:r w:rsidRPr="00740BCD">
        <w:t xml:space="preserve"> message includes the </w:t>
      </w:r>
      <w:r w:rsidRPr="00740BCD">
        <w:rPr>
          <w:i/>
        </w:rPr>
        <w:t>musim-GapConfig</w:t>
      </w:r>
      <w:r w:rsidRPr="00740BCD">
        <w:t>:</w:t>
      </w:r>
    </w:p>
    <w:p w14:paraId="0A4F564A" w14:textId="63A22C18" w:rsidR="00E94B3C" w:rsidRPr="00740BCD" w:rsidRDefault="00E94B3C" w:rsidP="00E94B3C">
      <w:pPr>
        <w:pStyle w:val="B2"/>
      </w:pPr>
      <w:r w:rsidRPr="00740BCD">
        <w:t>2&gt;</w:t>
      </w:r>
      <w:r w:rsidRPr="00740BCD">
        <w:tab/>
        <w:t xml:space="preserve">for each </w:t>
      </w:r>
      <w:del w:id="175" w:author="vivo (Rapp)" w:date="2022-05-27T13:17:00Z">
        <w:r w:rsidRPr="00740BCD" w:rsidDel="002620C4">
          <w:delText xml:space="preserve">periodic </w:delText>
        </w:r>
      </w:del>
      <w:r w:rsidRPr="00740BCD">
        <w:rPr>
          <w:i/>
        </w:rPr>
        <w:t>musim-</w:t>
      </w:r>
      <w:del w:id="176" w:author="vivo (Rapp)" w:date="2022-05-27T13:17:00Z">
        <w:r w:rsidRPr="00740BCD" w:rsidDel="002620C4">
          <w:rPr>
            <w:i/>
          </w:rPr>
          <w:delText>GapID</w:delText>
        </w:r>
        <w:r w:rsidRPr="00740BCD" w:rsidDel="002620C4">
          <w:delText xml:space="preserve"> </w:delText>
        </w:r>
      </w:del>
      <w:ins w:id="177" w:author="vivo (Rapp)" w:date="2022-05-27T13:17:00Z">
        <w:r w:rsidR="002620C4" w:rsidRPr="00740BCD">
          <w:rPr>
            <w:i/>
          </w:rPr>
          <w:t>GapI</w:t>
        </w:r>
        <w:r w:rsidR="002620C4">
          <w:rPr>
            <w:i/>
          </w:rPr>
          <w:t>d</w:t>
        </w:r>
        <w:r w:rsidR="002620C4" w:rsidRPr="00740BCD">
          <w:t xml:space="preserve"> </w:t>
        </w:r>
      </w:ins>
      <w:r w:rsidRPr="00740BCD">
        <w:t xml:space="preserve">included in the received </w:t>
      </w:r>
      <w:r w:rsidRPr="00740BCD">
        <w:rPr>
          <w:i/>
        </w:rPr>
        <w:t>musim-GapToReleaseList</w:t>
      </w:r>
      <w:r w:rsidRPr="00740BCD">
        <w:t>:</w:t>
      </w:r>
    </w:p>
    <w:p w14:paraId="20ADF960" w14:textId="0E481E6A" w:rsidR="00E94B3C" w:rsidRPr="00740BCD" w:rsidRDefault="00E94B3C" w:rsidP="00E94B3C">
      <w:pPr>
        <w:pStyle w:val="B3"/>
      </w:pPr>
      <w:r w:rsidRPr="00740BCD">
        <w:t>3&gt;</w:t>
      </w:r>
      <w:r w:rsidRPr="00740BCD">
        <w:tab/>
        <w:t xml:space="preserve">release the </w:t>
      </w:r>
      <w:ins w:id="178" w:author="vivo (Rapp)" w:date="2022-05-27T13:17:00Z">
        <w:r w:rsidR="002620C4" w:rsidRPr="00740BCD">
          <w:t xml:space="preserve">periodic </w:t>
        </w:r>
      </w:ins>
      <w:r w:rsidRPr="00740BCD">
        <w:t xml:space="preserve">MUSIM </w:t>
      </w:r>
      <w:del w:id="179" w:author="vivo (Rapp)" w:date="2022-05-27T13:17:00Z">
        <w:r w:rsidRPr="00740BCD" w:rsidDel="002620C4">
          <w:delText xml:space="preserve">periodic </w:delText>
        </w:r>
      </w:del>
      <w:r w:rsidRPr="00740BCD">
        <w:t xml:space="preserve">gap associated to the </w:t>
      </w:r>
      <w:r w:rsidRPr="00740BCD">
        <w:rPr>
          <w:i/>
        </w:rPr>
        <w:t>musim-GapI</w:t>
      </w:r>
      <w:del w:id="180" w:author="vivo (Rapp)" w:date="2022-05-27T13:18:00Z">
        <w:r w:rsidRPr="00740BCD" w:rsidDel="002620C4">
          <w:rPr>
            <w:i/>
          </w:rPr>
          <w:delText>D</w:delText>
        </w:r>
        <w:r w:rsidRPr="00740BCD" w:rsidDel="002620C4">
          <w:delText xml:space="preserve"> from the </w:delText>
        </w:r>
        <w:r w:rsidRPr="00740BCD" w:rsidDel="002620C4">
          <w:rPr>
            <w:i/>
          </w:rPr>
          <w:delText>musim-GapConfigList</w:delText>
        </w:r>
      </w:del>
      <w:ins w:id="181" w:author="vivo (Rapp)" w:date="2022-05-27T13:18:00Z">
        <w:r w:rsidR="002620C4">
          <w:rPr>
            <w:i/>
          </w:rPr>
          <w:t>d</w:t>
        </w:r>
      </w:ins>
      <w:r w:rsidRPr="00740BCD">
        <w:t>;</w:t>
      </w:r>
    </w:p>
    <w:p w14:paraId="4D449CF5" w14:textId="722FBF44" w:rsidR="00E94B3C" w:rsidRPr="00740BCD" w:rsidRDefault="00E94B3C" w:rsidP="00E94B3C">
      <w:pPr>
        <w:pStyle w:val="B2"/>
      </w:pPr>
      <w:r w:rsidRPr="00740BCD">
        <w:t>2&gt;</w:t>
      </w:r>
      <w:r w:rsidRPr="00740BCD">
        <w:tab/>
        <w:t>for each</w:t>
      </w:r>
      <w:del w:id="182" w:author="vivo (Rapp)" w:date="2022-05-27T13:18:00Z">
        <w:r w:rsidRPr="00740BCD" w:rsidDel="002620C4">
          <w:delText xml:space="preserve"> periodic</w:delText>
        </w:r>
      </w:del>
      <w:r w:rsidRPr="00740BCD">
        <w:t xml:space="preserve"> </w:t>
      </w:r>
      <w:r w:rsidRPr="00740BCD">
        <w:rPr>
          <w:i/>
        </w:rPr>
        <w:t>musim-</w:t>
      </w:r>
      <w:del w:id="183" w:author="vivo (Rapp)" w:date="2022-05-27T13:18:00Z">
        <w:r w:rsidRPr="00740BCD" w:rsidDel="002620C4">
          <w:rPr>
            <w:i/>
          </w:rPr>
          <w:delText>GapID</w:delText>
        </w:r>
        <w:r w:rsidRPr="00740BCD" w:rsidDel="002620C4">
          <w:delText xml:space="preserve"> </w:delText>
        </w:r>
      </w:del>
      <w:ins w:id="184" w:author="vivo (Rapp)" w:date="2022-05-27T13:18:00Z">
        <w:r w:rsidR="002620C4" w:rsidRPr="00740BCD">
          <w:rPr>
            <w:i/>
          </w:rPr>
          <w:t>GapI</w:t>
        </w:r>
        <w:r w:rsidR="002620C4">
          <w:rPr>
            <w:i/>
          </w:rPr>
          <w:t>d</w:t>
        </w:r>
        <w:r w:rsidR="002620C4" w:rsidRPr="00740BCD">
          <w:t xml:space="preserve"> </w:t>
        </w:r>
      </w:ins>
      <w:r w:rsidRPr="00740BCD">
        <w:t xml:space="preserve">included in the received </w:t>
      </w:r>
      <w:r w:rsidRPr="00740BCD">
        <w:rPr>
          <w:i/>
        </w:rPr>
        <w:t>musim-GapToAddModList</w:t>
      </w:r>
      <w:ins w:id="185" w:author="vivo (Rapp)" w:date="2022-05-27T13:18:00Z">
        <w:r w:rsidR="002620C4" w:rsidRPr="002620C4">
          <w:t xml:space="preserve"> </w:t>
        </w:r>
        <w:r w:rsidR="002620C4">
          <w:t>that is part of the current UE configuration</w:t>
        </w:r>
      </w:ins>
      <w:r w:rsidRPr="00740BCD">
        <w:t>:</w:t>
      </w:r>
    </w:p>
    <w:p w14:paraId="5C464EF9" w14:textId="6AEC49E3" w:rsidR="00E94B3C" w:rsidRPr="00740BCD" w:rsidDel="002620C4" w:rsidRDefault="00E94B3C" w:rsidP="00E94B3C">
      <w:pPr>
        <w:pStyle w:val="B3"/>
        <w:rPr>
          <w:del w:id="186" w:author="vivo (Rapp)" w:date="2022-05-27T13:19:00Z"/>
        </w:rPr>
      </w:pPr>
      <w:del w:id="187" w:author="vivo (Rapp)" w:date="2022-05-27T13:19:00Z">
        <w:r w:rsidRPr="00740BCD" w:rsidDel="002620C4">
          <w:delText>3&gt;</w:delText>
        </w:r>
        <w:r w:rsidRPr="00740BCD" w:rsidDel="002620C4">
          <w:tab/>
          <w:delText xml:space="preserve">if an entry with the matching </w:delText>
        </w:r>
        <w:r w:rsidRPr="00740BCD" w:rsidDel="002620C4">
          <w:rPr>
            <w:i/>
          </w:rPr>
          <w:delText>musim-GapID</w:delText>
        </w:r>
        <w:r w:rsidRPr="00740BCD" w:rsidDel="002620C4">
          <w:delText xml:space="preserve"> exists in the </w:delText>
        </w:r>
        <w:r w:rsidRPr="00740BCD" w:rsidDel="002620C4">
          <w:rPr>
            <w:i/>
          </w:rPr>
          <w:delText>musim-GapConfigList</w:delText>
        </w:r>
        <w:r w:rsidRPr="00740BCD" w:rsidDel="002620C4">
          <w:delText>:</w:delText>
        </w:r>
      </w:del>
    </w:p>
    <w:p w14:paraId="10509CD9" w14:textId="6222E93C" w:rsidR="00E94B3C" w:rsidRPr="00740BCD" w:rsidRDefault="002620C4" w:rsidP="00D61A8E">
      <w:pPr>
        <w:pStyle w:val="B3"/>
      </w:pPr>
      <w:ins w:id="188" w:author="vivo (Rapp)" w:date="2022-05-27T13:19:00Z">
        <w:r>
          <w:t>3</w:t>
        </w:r>
      </w:ins>
      <w:del w:id="189" w:author="vivo (Rapp)" w:date="2022-05-27T13:19:00Z">
        <w:r w:rsidR="00E94B3C" w:rsidRPr="00740BCD" w:rsidDel="002620C4">
          <w:delText>4</w:delText>
        </w:r>
      </w:del>
      <w:r w:rsidR="00E94B3C" w:rsidRPr="00740BCD">
        <w:t>&gt;</w:t>
      </w:r>
      <w:r w:rsidR="00E94B3C" w:rsidRPr="00740BCD">
        <w:tab/>
      </w:r>
      <w:ins w:id="190" w:author="vivo (Rapp)" w:date="2022-05-27T13:19:00Z">
        <w:r w:rsidRPr="002620C4">
          <w:t>reconfigure</w:t>
        </w:r>
      </w:ins>
      <w:del w:id="191" w:author="vivo (Rapp)" w:date="2022-05-27T13:19:00Z">
        <w:r w:rsidR="00E94B3C" w:rsidRPr="00740BCD" w:rsidDel="002620C4">
          <w:delText>replace</w:delText>
        </w:r>
      </w:del>
      <w:r w:rsidR="00E94B3C" w:rsidRPr="00740BCD">
        <w:t xml:space="preserve"> the entry with the value received for this </w:t>
      </w:r>
      <w:r w:rsidR="00E94B3C" w:rsidRPr="002620C4">
        <w:rPr>
          <w:i/>
        </w:rPr>
        <w:t>musim-</w:t>
      </w:r>
      <w:del w:id="192" w:author="vivo (Rapp)" w:date="2022-05-27T13:19:00Z">
        <w:r w:rsidR="00E94B3C" w:rsidRPr="002620C4" w:rsidDel="002620C4">
          <w:rPr>
            <w:i/>
          </w:rPr>
          <w:delText>GapID</w:delText>
        </w:r>
      </w:del>
      <w:ins w:id="193" w:author="vivo (Rapp)" w:date="2022-05-27T13:19:00Z">
        <w:r w:rsidRPr="002620C4">
          <w:rPr>
            <w:i/>
          </w:rPr>
          <w:t>GapId</w:t>
        </w:r>
      </w:ins>
      <w:r w:rsidR="00E94B3C" w:rsidRPr="00740BCD">
        <w:t>;</w:t>
      </w:r>
    </w:p>
    <w:p w14:paraId="1375B6EF" w14:textId="1DB1C896" w:rsidR="002620C4" w:rsidRPr="00740BCD" w:rsidRDefault="002620C4" w:rsidP="002620C4">
      <w:pPr>
        <w:pStyle w:val="B2"/>
        <w:rPr>
          <w:ins w:id="194" w:author="vivo (Rapp)" w:date="2022-05-27T13:20:00Z"/>
        </w:rPr>
      </w:pPr>
      <w:ins w:id="195" w:author="vivo (Rapp)" w:date="2022-05-27T13:20:00Z">
        <w:r w:rsidRPr="00740BCD">
          <w:t>2&gt;</w:t>
        </w:r>
        <w:r w:rsidRPr="00740BCD">
          <w:tab/>
        </w:r>
        <w:r w:rsidRPr="002620C4">
          <w:t xml:space="preserve">for each </w:t>
        </w:r>
        <w:r w:rsidRPr="002620C4">
          <w:rPr>
            <w:i/>
          </w:rPr>
          <w:t>musim-GapId</w:t>
        </w:r>
        <w:r w:rsidRPr="002620C4">
          <w:t xml:space="preserve"> included in the received </w:t>
        </w:r>
        <w:r w:rsidRPr="002620C4">
          <w:rPr>
            <w:i/>
          </w:rPr>
          <w:t>musim-GapToAddModList</w:t>
        </w:r>
        <w:r w:rsidRPr="002620C4">
          <w:t xml:space="preserve"> that is not part of the current UE configuration</w:t>
        </w:r>
      </w:ins>
      <w:ins w:id="196" w:author="vivo (Rapp)" w:date="2022-05-27T13:22:00Z">
        <w:r>
          <w:t>:</w:t>
        </w:r>
      </w:ins>
    </w:p>
    <w:p w14:paraId="7F9DE401" w14:textId="03A60761" w:rsidR="00E94B3C" w:rsidRPr="00740BCD" w:rsidDel="002620C4" w:rsidRDefault="00E94B3C" w:rsidP="00E94B3C">
      <w:pPr>
        <w:pStyle w:val="B3"/>
        <w:rPr>
          <w:del w:id="197" w:author="vivo (Rapp)" w:date="2022-05-27T13:20:00Z"/>
        </w:rPr>
      </w:pPr>
      <w:del w:id="198" w:author="vivo (Rapp)" w:date="2022-05-27T13:20:00Z">
        <w:r w:rsidRPr="00740BCD" w:rsidDel="002620C4">
          <w:delText>3&gt;</w:delText>
        </w:r>
        <w:r w:rsidRPr="00740BCD" w:rsidDel="002620C4">
          <w:tab/>
          <w:delText>else:</w:delText>
        </w:r>
      </w:del>
    </w:p>
    <w:p w14:paraId="6740FCE3" w14:textId="00E115A5" w:rsidR="00E94B3C" w:rsidRPr="00740BCD" w:rsidRDefault="002620C4" w:rsidP="00D61A8E">
      <w:pPr>
        <w:pStyle w:val="B3"/>
      </w:pPr>
      <w:ins w:id="199" w:author="vivo (Rapp)" w:date="2022-05-27T13:20:00Z">
        <w:r>
          <w:t>3</w:t>
        </w:r>
      </w:ins>
      <w:del w:id="200" w:author="vivo (Rapp)" w:date="2022-05-27T13:20:00Z">
        <w:r w:rsidR="00E94B3C" w:rsidRPr="00740BCD" w:rsidDel="002620C4">
          <w:delText>4</w:delText>
        </w:r>
      </w:del>
      <w:r w:rsidR="00E94B3C" w:rsidRPr="00740BCD">
        <w:t>&gt;</w:t>
      </w:r>
      <w:r w:rsidR="00E94B3C" w:rsidRPr="00740BCD">
        <w:tab/>
        <w:t xml:space="preserve">add a new entry for this </w:t>
      </w:r>
      <w:r w:rsidR="00E94B3C" w:rsidRPr="00D61A8E">
        <w:rPr>
          <w:i/>
        </w:rPr>
        <w:t>musim-GapI</w:t>
      </w:r>
      <w:ins w:id="201" w:author="vivo (Rapp)" w:date="2022-05-27T13:22:00Z">
        <w:r w:rsidRPr="00D61A8E">
          <w:rPr>
            <w:i/>
          </w:rPr>
          <w:t>d</w:t>
        </w:r>
      </w:ins>
      <w:del w:id="202" w:author="vivo (Rapp)" w:date="2022-05-27T13:22:00Z">
        <w:r w:rsidR="00E94B3C" w:rsidRPr="002620C4" w:rsidDel="002620C4">
          <w:delText>D</w:delText>
        </w:r>
      </w:del>
      <w:r w:rsidR="00E94B3C" w:rsidRPr="00740BCD">
        <w:t>;</w:t>
      </w:r>
    </w:p>
    <w:p w14:paraId="43327A7D" w14:textId="77777777" w:rsidR="00E94B3C" w:rsidRPr="00740BCD" w:rsidRDefault="00E94B3C" w:rsidP="00E94B3C">
      <w:pPr>
        <w:pStyle w:val="B1"/>
      </w:pPr>
      <w:r w:rsidRPr="00740BCD">
        <w:t>1&gt;</w:t>
      </w:r>
      <w:r w:rsidRPr="00740BCD">
        <w:tab/>
        <w:t xml:space="preserve">if the </w:t>
      </w:r>
      <w:r w:rsidRPr="00740BCD">
        <w:rPr>
          <w:i/>
        </w:rPr>
        <w:t>RRCReconfiguration</w:t>
      </w:r>
      <w:r w:rsidRPr="00740BCD">
        <w:t xml:space="preserve"> message includes the </w:t>
      </w:r>
      <w:r w:rsidRPr="00740BCD">
        <w:rPr>
          <w:i/>
        </w:rPr>
        <w:t>appLayerMeasConfig</w:t>
      </w:r>
      <w:r w:rsidRPr="00740BCD">
        <w:t>:</w:t>
      </w:r>
    </w:p>
    <w:p w14:paraId="0291E814" w14:textId="77777777" w:rsidR="00E94B3C" w:rsidRPr="00740BCD" w:rsidRDefault="00E94B3C" w:rsidP="00E94B3C">
      <w:pPr>
        <w:pStyle w:val="B2"/>
      </w:pPr>
      <w:r w:rsidRPr="00740BCD">
        <w:t>2&gt;</w:t>
      </w:r>
      <w:r w:rsidRPr="00740BCD">
        <w:tab/>
        <w:t>perform the application layer measurement configuration procedure as specified in 5.3.5.13d;</w:t>
      </w:r>
    </w:p>
    <w:p w14:paraId="3280F280" w14:textId="77777777" w:rsidR="00E94B3C" w:rsidRPr="00740BCD" w:rsidRDefault="00E94B3C" w:rsidP="00E94B3C">
      <w:pPr>
        <w:pStyle w:val="B1"/>
      </w:pPr>
      <w:r w:rsidRPr="00740BCD">
        <w:t>1&gt;</w:t>
      </w:r>
      <w:r w:rsidRPr="00740BCD">
        <w:tab/>
        <w:t>set the content of the</w:t>
      </w:r>
      <w:r w:rsidRPr="00740BCD">
        <w:rPr>
          <w:i/>
        </w:rPr>
        <w:t xml:space="preserve"> RRCReconfigurationComplete</w:t>
      </w:r>
      <w:r w:rsidRPr="00740BCD">
        <w:t xml:space="preserve"> message as follows:</w:t>
      </w:r>
    </w:p>
    <w:p w14:paraId="17E3EAED" w14:textId="77777777" w:rsidR="00E94B3C" w:rsidRPr="00740BCD" w:rsidRDefault="00E94B3C" w:rsidP="00E94B3C">
      <w:pPr>
        <w:pStyle w:val="B2"/>
      </w:pPr>
      <w:r w:rsidRPr="00740BCD">
        <w:t>2&gt;</w:t>
      </w:r>
      <w:r w:rsidRPr="00740BCD">
        <w:tab/>
        <w:t xml:space="preserve">if the </w:t>
      </w:r>
      <w:r w:rsidRPr="00740BCD">
        <w:rPr>
          <w:i/>
        </w:rPr>
        <w:t>RRCReconfiguration</w:t>
      </w:r>
      <w:r w:rsidRPr="00740BCD">
        <w:t xml:space="preserve"> includes the </w:t>
      </w:r>
      <w:r w:rsidRPr="00740BCD">
        <w:rPr>
          <w:i/>
        </w:rPr>
        <w:t>masterCellGroup</w:t>
      </w:r>
      <w:r w:rsidRPr="00740BCD">
        <w:t xml:space="preserve"> containing the </w:t>
      </w:r>
      <w:r w:rsidRPr="00740BCD">
        <w:rPr>
          <w:i/>
        </w:rPr>
        <w:t>reportUplinkTxDirectCurrent</w:t>
      </w:r>
      <w:r w:rsidRPr="00740BCD">
        <w:rPr>
          <w:rFonts w:eastAsiaTheme="minorEastAsia"/>
        </w:rPr>
        <w:t>:</w:t>
      </w:r>
    </w:p>
    <w:p w14:paraId="1DB84916" w14:textId="77777777" w:rsidR="00E94B3C" w:rsidRPr="00740BCD" w:rsidRDefault="00E94B3C" w:rsidP="00E94B3C">
      <w:pPr>
        <w:pStyle w:val="B3"/>
      </w:pPr>
      <w:r w:rsidRPr="00740BCD">
        <w:t>3&gt;</w:t>
      </w:r>
      <w:r w:rsidRPr="00740BCD">
        <w:tab/>
        <w:t xml:space="preserve">include the </w:t>
      </w:r>
      <w:r w:rsidRPr="00740BCD">
        <w:rPr>
          <w:i/>
        </w:rPr>
        <w:t>uplinkTxDirectCurrentList</w:t>
      </w:r>
      <w:r w:rsidRPr="00740BCD">
        <w:t xml:space="preserve"> for each MCG serving cell with UL;</w:t>
      </w:r>
    </w:p>
    <w:p w14:paraId="41D8934E" w14:textId="77777777" w:rsidR="00E94B3C" w:rsidRPr="00740BCD" w:rsidRDefault="00E94B3C" w:rsidP="00E94B3C">
      <w:pPr>
        <w:pStyle w:val="B3"/>
      </w:pPr>
      <w:r w:rsidRPr="00740BCD">
        <w:t>3&gt;</w:t>
      </w:r>
      <w:r w:rsidRPr="00740BCD">
        <w:tab/>
        <w:t xml:space="preserve">include </w:t>
      </w:r>
      <w:r w:rsidRPr="00740BCD">
        <w:rPr>
          <w:i/>
        </w:rPr>
        <w:t>uplinkDirectCurrentBWP-SUL</w:t>
      </w:r>
      <w:r w:rsidRPr="00740BCD">
        <w:t xml:space="preserve"> for each MCG serving cell configured with SUL carrier, if any, within the </w:t>
      </w:r>
      <w:r w:rsidRPr="00740BCD">
        <w:rPr>
          <w:i/>
        </w:rPr>
        <w:t>uplinkTxDirectCurrentList</w:t>
      </w:r>
      <w:r w:rsidRPr="00740BCD">
        <w:t>;</w:t>
      </w:r>
    </w:p>
    <w:p w14:paraId="2C97E7A9" w14:textId="77777777" w:rsidR="00E94B3C" w:rsidRPr="00740BCD" w:rsidRDefault="00E94B3C" w:rsidP="00E94B3C">
      <w:pPr>
        <w:pStyle w:val="B2"/>
      </w:pPr>
      <w:r w:rsidRPr="00740BCD">
        <w:t>2&gt;</w:t>
      </w:r>
      <w:r w:rsidRPr="00740BCD">
        <w:tab/>
        <w:t xml:space="preserve">if the </w:t>
      </w:r>
      <w:r w:rsidRPr="00740BCD">
        <w:rPr>
          <w:i/>
        </w:rPr>
        <w:t>RRCReconfiguration</w:t>
      </w:r>
      <w:r w:rsidRPr="00740BCD">
        <w:t xml:space="preserve"> includes the </w:t>
      </w:r>
      <w:r w:rsidRPr="00740BCD">
        <w:rPr>
          <w:i/>
        </w:rPr>
        <w:t>masterCellGroup</w:t>
      </w:r>
      <w:r w:rsidRPr="00740BCD">
        <w:t xml:space="preserve"> containing the </w:t>
      </w:r>
      <w:r w:rsidRPr="00740BCD">
        <w:rPr>
          <w:i/>
        </w:rPr>
        <w:t>reportUplinkTxDirectCurrentTwoCarrier</w:t>
      </w:r>
      <w:r w:rsidRPr="00740BCD">
        <w:rPr>
          <w:rFonts w:eastAsiaTheme="minorEastAsia"/>
        </w:rPr>
        <w:t>:</w:t>
      </w:r>
    </w:p>
    <w:p w14:paraId="5A9F0D71" w14:textId="77777777" w:rsidR="00E94B3C" w:rsidRPr="00740BCD" w:rsidRDefault="00E94B3C" w:rsidP="00E94B3C">
      <w:pPr>
        <w:pStyle w:val="B3"/>
      </w:pPr>
      <w:r w:rsidRPr="00740BCD">
        <w:t>3&gt;</w:t>
      </w:r>
      <w:r w:rsidRPr="00740BCD">
        <w:tab/>
        <w:t xml:space="preserve">include in the </w:t>
      </w:r>
      <w:r w:rsidRPr="00740BCD">
        <w:rPr>
          <w:i/>
        </w:rPr>
        <w:t xml:space="preserve">uplinkTxDirectCurrentTwoCarrierList </w:t>
      </w:r>
      <w:r w:rsidRPr="00740BCD">
        <w:rPr>
          <w:iCs/>
        </w:rPr>
        <w:t>the list of uplink Tx DC locations for the configured intra-band uplink carrier aggregation in the MCG</w:t>
      </w:r>
      <w:r w:rsidRPr="00740BCD">
        <w:t>;</w:t>
      </w:r>
    </w:p>
    <w:p w14:paraId="22D39A18" w14:textId="77777777" w:rsidR="00E94B3C" w:rsidRPr="00740BCD" w:rsidRDefault="00E94B3C" w:rsidP="00E94B3C">
      <w:pPr>
        <w:pStyle w:val="B2"/>
      </w:pPr>
      <w:r w:rsidRPr="00740BCD">
        <w:t>2&gt;</w:t>
      </w:r>
      <w:r w:rsidRPr="00740BCD">
        <w:tab/>
        <w:t xml:space="preserve">if the </w:t>
      </w:r>
      <w:r w:rsidRPr="00740BCD">
        <w:rPr>
          <w:i/>
        </w:rPr>
        <w:t>RRCReconfiguration</w:t>
      </w:r>
      <w:r w:rsidRPr="00740BCD">
        <w:t xml:space="preserve"> includes the </w:t>
      </w:r>
      <w:r w:rsidRPr="00740BCD">
        <w:rPr>
          <w:i/>
        </w:rPr>
        <w:t>secondaryCellGroup</w:t>
      </w:r>
      <w:r w:rsidRPr="00740BCD">
        <w:t xml:space="preserve"> containing the </w:t>
      </w:r>
      <w:r w:rsidRPr="00740BCD">
        <w:rPr>
          <w:i/>
        </w:rPr>
        <w:t>reportUplinkTxDirectCurrent</w:t>
      </w:r>
      <w:r w:rsidRPr="00740BCD">
        <w:t>:</w:t>
      </w:r>
    </w:p>
    <w:p w14:paraId="2ACB4FBB" w14:textId="77777777" w:rsidR="00E94B3C" w:rsidRPr="00740BCD" w:rsidRDefault="00E94B3C" w:rsidP="00E94B3C">
      <w:pPr>
        <w:pStyle w:val="B3"/>
      </w:pPr>
      <w:r w:rsidRPr="00740BCD">
        <w:t>3&gt;</w:t>
      </w:r>
      <w:r w:rsidRPr="00740BCD">
        <w:tab/>
        <w:t xml:space="preserve">include the </w:t>
      </w:r>
      <w:r w:rsidRPr="00740BCD">
        <w:rPr>
          <w:i/>
        </w:rPr>
        <w:t xml:space="preserve">uplinkTxDirectCurrentList </w:t>
      </w:r>
      <w:r w:rsidRPr="00740BCD">
        <w:t>for each SCG serving cell with UL;</w:t>
      </w:r>
    </w:p>
    <w:p w14:paraId="54BE7793" w14:textId="77777777" w:rsidR="00E94B3C" w:rsidRPr="00740BCD" w:rsidRDefault="00E94B3C" w:rsidP="00E94B3C">
      <w:pPr>
        <w:pStyle w:val="B3"/>
      </w:pPr>
      <w:r w:rsidRPr="00740BCD">
        <w:t>3&gt;</w:t>
      </w:r>
      <w:r w:rsidRPr="00740BCD">
        <w:tab/>
        <w:t xml:space="preserve">include </w:t>
      </w:r>
      <w:r w:rsidRPr="00740BCD">
        <w:rPr>
          <w:i/>
        </w:rPr>
        <w:t>uplinkDirectCurrentBWP-SUL</w:t>
      </w:r>
      <w:r w:rsidRPr="00740BCD">
        <w:t xml:space="preserve"> for each SCG serving cell configured with SUL carrier, if any, within the </w:t>
      </w:r>
      <w:r w:rsidRPr="00740BCD">
        <w:rPr>
          <w:i/>
        </w:rPr>
        <w:t>uplinkTxDirectCurrentList</w:t>
      </w:r>
      <w:r w:rsidRPr="00740BCD">
        <w:t>;</w:t>
      </w:r>
    </w:p>
    <w:p w14:paraId="29FE168C" w14:textId="77777777" w:rsidR="00E94B3C" w:rsidRPr="00740BCD" w:rsidRDefault="00E94B3C" w:rsidP="00E94B3C">
      <w:pPr>
        <w:pStyle w:val="B2"/>
      </w:pPr>
      <w:r w:rsidRPr="00740BCD">
        <w:lastRenderedPageBreak/>
        <w:t>2&gt;</w:t>
      </w:r>
      <w:r w:rsidRPr="00740BCD">
        <w:tab/>
        <w:t xml:space="preserve">if the </w:t>
      </w:r>
      <w:r w:rsidRPr="00740BCD">
        <w:rPr>
          <w:i/>
        </w:rPr>
        <w:t>RRCReconfiguration</w:t>
      </w:r>
      <w:r w:rsidRPr="00740BCD">
        <w:t xml:space="preserve"> includes the </w:t>
      </w:r>
      <w:r w:rsidRPr="00740BCD">
        <w:rPr>
          <w:i/>
        </w:rPr>
        <w:t>secondaryCellGroup</w:t>
      </w:r>
      <w:r w:rsidRPr="00740BCD">
        <w:t xml:space="preserve"> containing the </w:t>
      </w:r>
      <w:r w:rsidRPr="00740BCD">
        <w:rPr>
          <w:i/>
        </w:rPr>
        <w:t>reportUplinkTxDirectCurrentTwoCarrier</w:t>
      </w:r>
      <w:r w:rsidRPr="00740BCD">
        <w:rPr>
          <w:rFonts w:eastAsiaTheme="minorEastAsia"/>
        </w:rPr>
        <w:t>:</w:t>
      </w:r>
    </w:p>
    <w:p w14:paraId="13B3D207" w14:textId="77777777" w:rsidR="00E94B3C" w:rsidRPr="00740BCD" w:rsidRDefault="00E94B3C" w:rsidP="00E94B3C">
      <w:pPr>
        <w:pStyle w:val="B3"/>
      </w:pPr>
      <w:r w:rsidRPr="00740BCD">
        <w:t>3&gt;</w:t>
      </w:r>
      <w:r w:rsidRPr="00740BCD">
        <w:tab/>
        <w:t xml:space="preserve">include in the </w:t>
      </w:r>
      <w:r w:rsidRPr="00740BCD">
        <w:rPr>
          <w:i/>
        </w:rPr>
        <w:t xml:space="preserve">uplinkTxDirectCurrentTwoCarrierList </w:t>
      </w:r>
      <w:r w:rsidRPr="00740BCD">
        <w:rPr>
          <w:iCs/>
        </w:rPr>
        <w:t xml:space="preserve">the list of uplink Tx DC locations for the configured intra-band uplink carrier </w:t>
      </w:r>
      <w:r w:rsidRPr="00740BCD">
        <w:rPr>
          <w:rFonts w:eastAsia="宋体"/>
          <w:szCs w:val="22"/>
          <w:lang w:eastAsia="sv-SE"/>
        </w:rPr>
        <w:t xml:space="preserve">aggregation </w:t>
      </w:r>
      <w:r w:rsidRPr="00740BCD">
        <w:rPr>
          <w:iCs/>
        </w:rPr>
        <w:t>in the SCG</w:t>
      </w:r>
      <w:r w:rsidRPr="00740BCD">
        <w:t>;</w:t>
      </w:r>
    </w:p>
    <w:p w14:paraId="748D0FDC" w14:textId="77777777" w:rsidR="00E94B3C" w:rsidRPr="00740BCD" w:rsidRDefault="00E94B3C" w:rsidP="00E94B3C">
      <w:pPr>
        <w:pStyle w:val="NO"/>
      </w:pPr>
      <w:r w:rsidRPr="00740BCD">
        <w:t>NOTE 0b:</w:t>
      </w:r>
      <w:r w:rsidRPr="00740BCD">
        <w:tab/>
        <w:t xml:space="preserve">It is expected that the </w:t>
      </w:r>
      <w:r w:rsidRPr="00740BCD">
        <w:rPr>
          <w:i/>
        </w:rPr>
        <w:t>reportUplinkTxDirectCurrentTwoCarrier</w:t>
      </w:r>
      <w:r w:rsidRPr="00740BCD">
        <w:t xml:space="preserve"> is only received either in </w:t>
      </w:r>
      <w:r w:rsidRPr="00740BCD">
        <w:rPr>
          <w:i/>
        </w:rPr>
        <w:t>masterCellGroup</w:t>
      </w:r>
      <w:r w:rsidRPr="00740BCD">
        <w:t xml:space="preserve"> or in </w:t>
      </w:r>
      <w:r w:rsidRPr="00740BCD">
        <w:rPr>
          <w:i/>
        </w:rPr>
        <w:t xml:space="preserve">secondaryCellGroup </w:t>
      </w:r>
      <w:r w:rsidRPr="00740BCD">
        <w:rPr>
          <w:iCs/>
        </w:rPr>
        <w:t>but not both</w:t>
      </w:r>
      <w:r w:rsidRPr="00740BCD">
        <w:t>.</w:t>
      </w:r>
    </w:p>
    <w:p w14:paraId="62A66966" w14:textId="77777777" w:rsidR="00E94B3C" w:rsidRPr="00740BCD" w:rsidRDefault="00E94B3C" w:rsidP="00E94B3C">
      <w:pPr>
        <w:pStyle w:val="B2"/>
      </w:pPr>
      <w:r w:rsidRPr="00740BCD">
        <w:t>2&gt;</w:t>
      </w:r>
      <w:r w:rsidRPr="00740BCD">
        <w:tab/>
        <w:t xml:space="preserve">if the </w:t>
      </w:r>
      <w:r w:rsidRPr="00740BCD">
        <w:rPr>
          <w:i/>
        </w:rPr>
        <w:t>RRCReconfiguration</w:t>
      </w:r>
      <w:r w:rsidRPr="00740BCD">
        <w:t xml:space="preserve"> message includes the </w:t>
      </w:r>
      <w:r w:rsidRPr="00740BCD">
        <w:rPr>
          <w:i/>
        </w:rPr>
        <w:t>mrdc-SecondaryCellGroupConfig</w:t>
      </w:r>
      <w:r w:rsidRPr="00740BCD">
        <w:t xml:space="preserve"> with </w:t>
      </w:r>
      <w:r w:rsidRPr="00740BCD">
        <w:rPr>
          <w:i/>
          <w:iCs/>
        </w:rPr>
        <w:t>mrdc-SecondaryCellGroup</w:t>
      </w:r>
      <w:r w:rsidRPr="00740BCD">
        <w:t xml:space="preserve"> set to </w:t>
      </w:r>
      <w:r w:rsidRPr="00740BCD">
        <w:rPr>
          <w:i/>
        </w:rPr>
        <w:t>eutra-SCG</w:t>
      </w:r>
      <w:r w:rsidRPr="00740BCD">
        <w:t>:</w:t>
      </w:r>
    </w:p>
    <w:p w14:paraId="25265F46" w14:textId="77777777" w:rsidR="00E94B3C" w:rsidRPr="00740BCD" w:rsidRDefault="00E94B3C" w:rsidP="00E94B3C">
      <w:pPr>
        <w:pStyle w:val="B3"/>
      </w:pPr>
      <w:r w:rsidRPr="00740BCD">
        <w:t>3&gt;</w:t>
      </w:r>
      <w:r w:rsidRPr="00740BCD">
        <w:tab/>
        <w:t xml:space="preserve">include in the </w:t>
      </w:r>
      <w:r w:rsidRPr="00740BCD">
        <w:rPr>
          <w:i/>
        </w:rPr>
        <w:t>eutra-SCG-Response</w:t>
      </w:r>
      <w:r w:rsidRPr="00740BCD">
        <w:t xml:space="preserve"> the E-UTRA </w:t>
      </w:r>
      <w:r w:rsidRPr="00740BCD">
        <w:rPr>
          <w:i/>
          <w:iCs/>
        </w:rPr>
        <w:t>RRCConnectionReconfigurationComplete</w:t>
      </w:r>
      <w:r w:rsidRPr="00740BCD">
        <w:t xml:space="preserve"> message in accordance with TS 36.331 [10] clause 5.3.5.3;</w:t>
      </w:r>
    </w:p>
    <w:p w14:paraId="4C21C583" w14:textId="77777777" w:rsidR="00E94B3C" w:rsidRPr="00740BCD" w:rsidRDefault="00E94B3C" w:rsidP="00E94B3C">
      <w:pPr>
        <w:pStyle w:val="B2"/>
      </w:pPr>
      <w:r w:rsidRPr="00740BCD">
        <w:t xml:space="preserve">2&gt; if the </w:t>
      </w:r>
      <w:r w:rsidRPr="00740BCD">
        <w:rPr>
          <w:i/>
        </w:rPr>
        <w:t>RRCReconfiguration</w:t>
      </w:r>
      <w:r w:rsidRPr="00740BCD">
        <w:t xml:space="preserve"> message includes the </w:t>
      </w:r>
      <w:r w:rsidRPr="00740BCD">
        <w:rPr>
          <w:i/>
        </w:rPr>
        <w:t>mrdc-SecondaryCellGroupConfig</w:t>
      </w:r>
      <w:r w:rsidRPr="00740BCD">
        <w:t xml:space="preserve"> with </w:t>
      </w:r>
      <w:r w:rsidRPr="00740BCD">
        <w:rPr>
          <w:i/>
          <w:iCs/>
        </w:rPr>
        <w:t>mrdc-SecondaryCellGroup</w:t>
      </w:r>
      <w:r w:rsidRPr="00740BCD">
        <w:t xml:space="preserve"> set to </w:t>
      </w:r>
      <w:r w:rsidRPr="00740BCD">
        <w:rPr>
          <w:i/>
        </w:rPr>
        <w:t>nr-SCG</w:t>
      </w:r>
      <w:r w:rsidRPr="00740BCD">
        <w:t>:</w:t>
      </w:r>
    </w:p>
    <w:p w14:paraId="46A31E90" w14:textId="77777777" w:rsidR="00E94B3C" w:rsidRPr="00740BCD" w:rsidRDefault="00E94B3C" w:rsidP="00E94B3C">
      <w:pPr>
        <w:pStyle w:val="B3"/>
      </w:pPr>
      <w:r w:rsidRPr="00740BCD">
        <w:t>3&gt;</w:t>
      </w:r>
      <w:r w:rsidRPr="00740BCD">
        <w:tab/>
        <w:t xml:space="preserve">include in the </w:t>
      </w:r>
      <w:r w:rsidRPr="00740BCD">
        <w:rPr>
          <w:i/>
        </w:rPr>
        <w:t>nr-SCG-Response</w:t>
      </w:r>
      <w:r w:rsidRPr="00740BCD">
        <w:t xml:space="preserve"> </w:t>
      </w:r>
      <w:r w:rsidRPr="00740BCD">
        <w:rPr>
          <w:iCs/>
        </w:rPr>
        <w:t>the SCG</w:t>
      </w:r>
      <w:r w:rsidRPr="00740BCD">
        <w:rPr>
          <w:i/>
        </w:rPr>
        <w:t xml:space="preserve"> RRCReconfigurationComplete</w:t>
      </w:r>
      <w:r w:rsidRPr="00740BCD">
        <w:rPr>
          <w:iCs/>
        </w:rPr>
        <w:t xml:space="preserve"> message</w:t>
      </w:r>
      <w:r w:rsidRPr="00740BCD">
        <w:t>;</w:t>
      </w:r>
    </w:p>
    <w:p w14:paraId="7AD84A55" w14:textId="77777777" w:rsidR="00E94B3C" w:rsidRPr="00740BCD" w:rsidRDefault="00E94B3C" w:rsidP="00E94B3C">
      <w:pPr>
        <w:pStyle w:val="B3"/>
      </w:pPr>
      <w:r w:rsidRPr="00740BCD">
        <w:t>3&gt;</w:t>
      </w:r>
      <w:r w:rsidRPr="00740BCD">
        <w:tab/>
        <w:t xml:space="preserve">if the </w:t>
      </w:r>
      <w:r w:rsidRPr="00740BCD">
        <w:rPr>
          <w:i/>
        </w:rPr>
        <w:t>RRCReconfiguration</w:t>
      </w:r>
      <w:r w:rsidRPr="00740BCD">
        <w:t xml:space="preserve"> message is applied due to conditional reconfiguration execution:</w:t>
      </w:r>
    </w:p>
    <w:p w14:paraId="56A89EC8" w14:textId="77777777" w:rsidR="00E94B3C" w:rsidRPr="00740BCD" w:rsidRDefault="00E94B3C" w:rsidP="00E94B3C">
      <w:pPr>
        <w:pStyle w:val="B4"/>
      </w:pPr>
      <w:r w:rsidRPr="00740BCD">
        <w:t>4&gt;</w:t>
      </w:r>
      <w:r w:rsidRPr="00740BCD">
        <w:tab/>
        <w:t xml:space="preserve">include in the </w:t>
      </w:r>
      <w:r w:rsidRPr="00740BCD">
        <w:rPr>
          <w:i/>
        </w:rPr>
        <w:t>selectedCondRRCReconfig</w:t>
      </w:r>
      <w:r w:rsidRPr="00740BCD">
        <w:t xml:space="preserve"> the </w:t>
      </w:r>
      <w:r w:rsidRPr="00740BCD">
        <w:rPr>
          <w:i/>
        </w:rPr>
        <w:t>condReconfigId</w:t>
      </w:r>
      <w:r w:rsidRPr="00740BCD">
        <w:t xml:space="preserve"> for the selected cell of conditional reconfiguration execution;</w:t>
      </w:r>
    </w:p>
    <w:p w14:paraId="1DE03AE5" w14:textId="77777777" w:rsidR="00E94B3C" w:rsidRPr="00740BCD" w:rsidRDefault="00E94B3C" w:rsidP="00E94B3C">
      <w:pPr>
        <w:pStyle w:val="B2"/>
        <w:rPr>
          <w:rFonts w:eastAsia="Malgun Gothic"/>
          <w:lang w:eastAsia="ko-KR"/>
        </w:rPr>
      </w:pPr>
      <w:r w:rsidRPr="00740BCD">
        <w:rPr>
          <w:rFonts w:eastAsia="Malgun Gothic"/>
          <w:lang w:eastAsia="ko-KR"/>
        </w:rPr>
        <w:t>2&gt;</w:t>
      </w:r>
      <w:r w:rsidRPr="00740BCD">
        <w:rPr>
          <w:rFonts w:eastAsia="Malgun Gothic"/>
          <w:lang w:eastAsia="ko-KR"/>
        </w:rPr>
        <w:tab/>
        <w:t xml:space="preserve">if the </w:t>
      </w:r>
      <w:r w:rsidRPr="00740BCD">
        <w:rPr>
          <w:rFonts w:eastAsia="Malgun Gothic"/>
          <w:i/>
          <w:lang w:eastAsia="ko-KR"/>
        </w:rPr>
        <w:t>RRCReconfiguration</w:t>
      </w:r>
      <w:r w:rsidRPr="00740BCD">
        <w:rPr>
          <w:rFonts w:eastAsia="Malgun Gothic"/>
          <w:lang w:eastAsia="ko-KR"/>
        </w:rPr>
        <w:t xml:space="preserve"> includes the </w:t>
      </w:r>
      <w:r w:rsidRPr="00740BCD">
        <w:rPr>
          <w:rFonts w:eastAsia="Malgun Gothic"/>
          <w:i/>
          <w:lang w:eastAsia="ko-KR"/>
        </w:rPr>
        <w:t>reconfigurationWithSync</w:t>
      </w:r>
      <w:r w:rsidRPr="00740BCD">
        <w:rPr>
          <w:rFonts w:eastAsia="Malgun Gothic"/>
          <w:lang w:eastAsia="ko-KR"/>
        </w:rPr>
        <w:t xml:space="preserve"> in </w:t>
      </w:r>
      <w:r w:rsidRPr="00740BCD">
        <w:rPr>
          <w:rFonts w:eastAsia="Malgun Gothic"/>
          <w:i/>
          <w:lang w:eastAsia="ko-KR"/>
        </w:rPr>
        <w:t>spCellConfig</w:t>
      </w:r>
      <w:r w:rsidRPr="00740BCD">
        <w:rPr>
          <w:rFonts w:eastAsia="Malgun Gothic"/>
          <w:lang w:eastAsia="ko-KR"/>
        </w:rPr>
        <w:t xml:space="preserve"> of an MCG:</w:t>
      </w:r>
    </w:p>
    <w:p w14:paraId="3E402DAC" w14:textId="77777777" w:rsidR="00E94B3C" w:rsidRPr="00740BCD" w:rsidRDefault="00E94B3C" w:rsidP="00E94B3C">
      <w:pPr>
        <w:pStyle w:val="B3"/>
      </w:pPr>
      <w:r w:rsidRPr="00740BCD">
        <w:t>3&gt;</w:t>
      </w:r>
      <w:r w:rsidRPr="00740BCD">
        <w:tab/>
        <w:t>if the UE has logged measurements available for NR and if the RPLMN is included in</w:t>
      </w:r>
      <w:r w:rsidRPr="00740BCD">
        <w:rPr>
          <w:i/>
        </w:rPr>
        <w:t xml:space="preserve"> </w:t>
      </w:r>
      <w:r w:rsidRPr="00740BCD">
        <w:rPr>
          <w:i/>
          <w:iCs/>
        </w:rPr>
        <w:t>plmn-IdentityList</w:t>
      </w:r>
      <w:r w:rsidRPr="00740BCD">
        <w:t xml:space="preserve"> stored in </w:t>
      </w:r>
      <w:r w:rsidRPr="00740BCD">
        <w:rPr>
          <w:i/>
          <w:iCs/>
        </w:rPr>
        <w:t>VarLogMeasReport</w:t>
      </w:r>
      <w:r w:rsidRPr="00740BCD">
        <w:t>:</w:t>
      </w:r>
    </w:p>
    <w:p w14:paraId="3F24E817" w14:textId="77777777" w:rsidR="00E94B3C" w:rsidRPr="00740BCD" w:rsidRDefault="00E94B3C" w:rsidP="00E94B3C">
      <w:pPr>
        <w:pStyle w:val="B4"/>
        <w:rPr>
          <w:rFonts w:eastAsia="等线"/>
          <w:lang w:eastAsia="zh-CN"/>
        </w:rPr>
      </w:pPr>
      <w:r w:rsidRPr="00740BCD">
        <w:rPr>
          <w:rFonts w:eastAsia="等线"/>
          <w:lang w:eastAsia="zh-CN"/>
        </w:rPr>
        <w:t>4&gt;</w:t>
      </w:r>
      <w:r w:rsidRPr="00740BCD">
        <w:rPr>
          <w:rFonts w:eastAsia="等线"/>
          <w:lang w:eastAsia="zh-CN"/>
        </w:rPr>
        <w:tab/>
        <w:t xml:space="preserve">if the </w:t>
      </w:r>
      <w:r w:rsidRPr="00740BCD">
        <w:rPr>
          <w:rFonts w:eastAsia="等线"/>
          <w:i/>
          <w:lang w:eastAsia="zh-CN"/>
        </w:rPr>
        <w:t>sigLoggedMeasType</w:t>
      </w:r>
      <w:r w:rsidRPr="00740BCD">
        <w:rPr>
          <w:rFonts w:eastAsia="等线"/>
          <w:lang w:eastAsia="zh-CN"/>
        </w:rPr>
        <w:t xml:space="preserve"> in </w:t>
      </w:r>
      <w:r w:rsidRPr="00740BCD">
        <w:rPr>
          <w:rFonts w:eastAsia="等线"/>
          <w:i/>
          <w:lang w:eastAsia="zh-CN"/>
        </w:rPr>
        <w:t>VarLogMeasReport</w:t>
      </w:r>
      <w:r w:rsidRPr="00740BCD">
        <w:rPr>
          <w:rFonts w:eastAsia="等线"/>
          <w:lang w:eastAsia="zh-CN"/>
        </w:rPr>
        <w:t xml:space="preserve"> is included:</w:t>
      </w:r>
    </w:p>
    <w:p w14:paraId="05E89493" w14:textId="77777777" w:rsidR="00E94B3C" w:rsidRPr="00740BCD" w:rsidRDefault="00E94B3C" w:rsidP="00E94B3C">
      <w:pPr>
        <w:pStyle w:val="B5"/>
      </w:pPr>
      <w:r w:rsidRPr="00740BCD">
        <w:rPr>
          <w:rFonts w:eastAsia="等线"/>
          <w:lang w:eastAsia="zh-CN"/>
        </w:rPr>
        <w:t>5&gt;</w:t>
      </w:r>
      <w:r w:rsidRPr="00740BCD">
        <w:rPr>
          <w:rFonts w:eastAsia="等线"/>
          <w:lang w:eastAsia="zh-CN"/>
        </w:rPr>
        <w:tab/>
        <w:t xml:space="preserve">include the </w:t>
      </w:r>
      <w:r w:rsidRPr="00740BCD">
        <w:rPr>
          <w:rFonts w:eastAsia="等线"/>
          <w:i/>
          <w:lang w:eastAsia="zh-CN"/>
        </w:rPr>
        <w:t>sigLogMeasConfigAvailable</w:t>
      </w:r>
      <w:r w:rsidRPr="00740BCD">
        <w:rPr>
          <w:rFonts w:eastAsia="等线"/>
          <w:lang w:eastAsia="zh-CN"/>
        </w:rPr>
        <w:t xml:space="preserve"> in the </w:t>
      </w:r>
      <w:r w:rsidRPr="00740BCD">
        <w:rPr>
          <w:i/>
          <w:iCs/>
        </w:rPr>
        <w:t>RRCReconfigurationComplete</w:t>
      </w:r>
      <w:r w:rsidRPr="00740BCD">
        <w:t xml:space="preserve"> message and set it according to the following:</w:t>
      </w:r>
    </w:p>
    <w:p w14:paraId="46987330" w14:textId="77777777" w:rsidR="00E94B3C" w:rsidRPr="00740BCD" w:rsidRDefault="00E94B3C" w:rsidP="00E94B3C">
      <w:pPr>
        <w:pStyle w:val="B6"/>
        <w:rPr>
          <w:rFonts w:eastAsia="等线"/>
          <w:lang w:val="en-GB" w:eastAsia="zh-CN"/>
        </w:rPr>
      </w:pPr>
      <w:r w:rsidRPr="00740BCD">
        <w:rPr>
          <w:rFonts w:eastAsia="等线"/>
          <w:lang w:val="en-GB" w:eastAsia="zh-CN"/>
        </w:rPr>
        <w:t>6&gt;</w:t>
      </w:r>
      <w:r w:rsidRPr="00740BCD">
        <w:rPr>
          <w:rFonts w:eastAsia="等线"/>
          <w:lang w:val="en-GB" w:eastAsia="zh-CN"/>
        </w:rPr>
        <w:tab/>
        <w:t>if T330 timer is running:</w:t>
      </w:r>
    </w:p>
    <w:p w14:paraId="6187E395" w14:textId="77777777" w:rsidR="00E94B3C" w:rsidRPr="00740BCD" w:rsidRDefault="00E94B3C" w:rsidP="00E94B3C">
      <w:pPr>
        <w:pStyle w:val="B7"/>
        <w:rPr>
          <w:rFonts w:eastAsia="等线"/>
          <w:lang w:val="en-GB" w:eastAsia="zh-CN"/>
        </w:rPr>
      </w:pPr>
      <w:r w:rsidRPr="00740BCD">
        <w:rPr>
          <w:rFonts w:eastAsia="等线"/>
          <w:lang w:val="en-GB" w:eastAsia="zh-CN"/>
        </w:rPr>
        <w:t>7&gt;</w:t>
      </w:r>
      <w:r w:rsidRPr="00740BCD">
        <w:rPr>
          <w:rFonts w:eastAsia="等线"/>
          <w:lang w:val="en-GB" w:eastAsia="zh-CN"/>
        </w:rPr>
        <w:tab/>
        <w:t xml:space="preserve">set </w:t>
      </w:r>
      <w:r w:rsidRPr="00740BCD">
        <w:rPr>
          <w:rFonts w:eastAsia="等线"/>
          <w:i/>
          <w:lang w:val="en-GB" w:eastAsia="zh-CN"/>
        </w:rPr>
        <w:t>sigLogMeasConfigAvailable</w:t>
      </w:r>
      <w:r w:rsidRPr="00740BCD">
        <w:rPr>
          <w:rFonts w:eastAsia="等线"/>
          <w:lang w:val="en-GB" w:eastAsia="zh-CN"/>
        </w:rPr>
        <w:t xml:space="preserve"> to </w:t>
      </w:r>
      <w:r w:rsidRPr="00740BCD">
        <w:rPr>
          <w:rFonts w:eastAsia="等线"/>
          <w:i/>
          <w:lang w:val="en-GB" w:eastAsia="zh-CN"/>
        </w:rPr>
        <w:t>true</w:t>
      </w:r>
      <w:r w:rsidRPr="00740BCD">
        <w:rPr>
          <w:rFonts w:eastAsia="等线"/>
          <w:lang w:val="en-GB" w:eastAsia="zh-CN"/>
        </w:rPr>
        <w:t xml:space="preserve"> in the </w:t>
      </w:r>
      <w:r w:rsidRPr="00740BCD">
        <w:rPr>
          <w:i/>
          <w:iCs/>
          <w:lang w:val="en-GB"/>
        </w:rPr>
        <w:t>RRCReconfigurationComplete</w:t>
      </w:r>
      <w:r w:rsidRPr="00740BCD">
        <w:rPr>
          <w:lang w:val="en-GB"/>
        </w:rPr>
        <w:t xml:space="preserve"> message</w:t>
      </w:r>
      <w:r w:rsidRPr="00740BCD">
        <w:rPr>
          <w:rFonts w:eastAsia="等线"/>
          <w:lang w:val="en-GB" w:eastAsia="zh-CN"/>
        </w:rPr>
        <w:t>;</w:t>
      </w:r>
    </w:p>
    <w:p w14:paraId="3532C197" w14:textId="77777777" w:rsidR="00E94B3C" w:rsidRPr="00740BCD" w:rsidRDefault="00E94B3C" w:rsidP="00E94B3C">
      <w:pPr>
        <w:pStyle w:val="B6"/>
        <w:rPr>
          <w:rFonts w:eastAsia="等线"/>
          <w:lang w:val="en-GB" w:eastAsia="zh-CN"/>
        </w:rPr>
      </w:pPr>
      <w:r w:rsidRPr="00740BCD">
        <w:rPr>
          <w:rFonts w:eastAsia="等线"/>
          <w:lang w:val="en-GB" w:eastAsia="zh-CN"/>
        </w:rPr>
        <w:t>6&gt;</w:t>
      </w:r>
      <w:r w:rsidRPr="00740BCD">
        <w:rPr>
          <w:rFonts w:eastAsia="等线"/>
          <w:lang w:val="en-GB" w:eastAsia="zh-CN"/>
        </w:rPr>
        <w:tab/>
        <w:t>else:</w:t>
      </w:r>
    </w:p>
    <w:p w14:paraId="77399E5C" w14:textId="77777777" w:rsidR="00E94B3C" w:rsidRPr="00740BCD" w:rsidRDefault="00E94B3C" w:rsidP="00E94B3C">
      <w:pPr>
        <w:pStyle w:val="B7"/>
        <w:rPr>
          <w:rFonts w:eastAsia="等线"/>
          <w:lang w:val="en-GB" w:eastAsia="zh-CN"/>
        </w:rPr>
      </w:pPr>
      <w:r w:rsidRPr="00740BCD">
        <w:rPr>
          <w:rFonts w:eastAsia="等线"/>
          <w:lang w:val="en-GB" w:eastAsia="zh-CN"/>
        </w:rPr>
        <w:t>7&gt;</w:t>
      </w:r>
      <w:r w:rsidRPr="00740BCD">
        <w:rPr>
          <w:rFonts w:eastAsia="等线"/>
          <w:lang w:val="en-GB" w:eastAsia="zh-CN"/>
        </w:rPr>
        <w:tab/>
        <w:t xml:space="preserve">set </w:t>
      </w:r>
      <w:r w:rsidRPr="00740BCD">
        <w:rPr>
          <w:rFonts w:eastAsia="等线"/>
          <w:i/>
          <w:iCs/>
          <w:lang w:val="en-GB" w:eastAsia="zh-CN"/>
        </w:rPr>
        <w:t>sigLogMeasConfigAvailable</w:t>
      </w:r>
      <w:r w:rsidRPr="00740BCD">
        <w:rPr>
          <w:rFonts w:eastAsia="等线"/>
          <w:lang w:val="en-GB" w:eastAsia="zh-CN"/>
        </w:rPr>
        <w:t xml:space="preserve"> to false in the </w:t>
      </w:r>
      <w:r w:rsidRPr="00740BCD">
        <w:rPr>
          <w:i/>
          <w:lang w:val="en-GB"/>
        </w:rPr>
        <w:t>RRCReconfigurationComplete</w:t>
      </w:r>
      <w:r w:rsidRPr="00740BCD">
        <w:rPr>
          <w:lang w:val="en-GB"/>
        </w:rPr>
        <w:t xml:space="preserve"> message</w:t>
      </w:r>
      <w:r w:rsidRPr="00740BCD">
        <w:rPr>
          <w:rFonts w:eastAsia="等线"/>
          <w:lang w:val="en-GB" w:eastAsia="zh-CN"/>
        </w:rPr>
        <w:t>;</w:t>
      </w:r>
    </w:p>
    <w:p w14:paraId="787D2DD3" w14:textId="77777777" w:rsidR="00E94B3C" w:rsidRPr="00740BCD" w:rsidRDefault="00E94B3C" w:rsidP="00E94B3C">
      <w:pPr>
        <w:pStyle w:val="B4"/>
      </w:pPr>
      <w:r w:rsidRPr="00740BCD">
        <w:t>4&gt;</w:t>
      </w:r>
      <w:r w:rsidRPr="00740BCD">
        <w:tab/>
        <w:t xml:space="preserve">include the </w:t>
      </w:r>
      <w:r w:rsidRPr="00740BCD">
        <w:rPr>
          <w:i/>
        </w:rPr>
        <w:t>logMeas</w:t>
      </w:r>
      <w:r w:rsidRPr="00740BCD">
        <w:rPr>
          <w:rFonts w:eastAsia="宋体"/>
          <w:i/>
        </w:rPr>
        <w:t>Available</w:t>
      </w:r>
      <w:r w:rsidRPr="00740BCD">
        <w:rPr>
          <w:rFonts w:eastAsia="宋体"/>
        </w:rPr>
        <w:t xml:space="preserve"> in </w:t>
      </w:r>
      <w:r w:rsidRPr="00740BCD">
        <w:rPr>
          <w:iCs/>
        </w:rPr>
        <w:t xml:space="preserve">the </w:t>
      </w:r>
      <w:r w:rsidRPr="00740BCD">
        <w:rPr>
          <w:i/>
          <w:iCs/>
        </w:rPr>
        <w:t>RRCReconfigurationComplete</w:t>
      </w:r>
      <w:r w:rsidRPr="00740BCD">
        <w:rPr>
          <w:iCs/>
        </w:rPr>
        <w:t xml:space="preserve"> message</w:t>
      </w:r>
      <w:r w:rsidRPr="00740BCD">
        <w:t>;</w:t>
      </w:r>
    </w:p>
    <w:p w14:paraId="7553E1F9" w14:textId="77777777" w:rsidR="00E94B3C" w:rsidRPr="00740BCD" w:rsidRDefault="00E94B3C" w:rsidP="00E94B3C">
      <w:pPr>
        <w:pStyle w:val="B4"/>
      </w:pPr>
      <w:r w:rsidRPr="00740BCD">
        <w:t>4&gt;</w:t>
      </w:r>
      <w:r w:rsidRPr="00740BCD">
        <w:tab/>
        <w:t>if Bluetooth measurement results are included in the logged measurements the UE has available for NR:</w:t>
      </w:r>
    </w:p>
    <w:p w14:paraId="2E110412" w14:textId="77777777" w:rsidR="00E94B3C" w:rsidRPr="00740BCD" w:rsidRDefault="00E94B3C" w:rsidP="00E94B3C">
      <w:pPr>
        <w:pStyle w:val="B5"/>
      </w:pPr>
      <w:r w:rsidRPr="00740BCD">
        <w:t>5&gt;</w:t>
      </w:r>
      <w:r w:rsidRPr="00740BCD">
        <w:tab/>
        <w:t xml:space="preserve">include the </w:t>
      </w:r>
      <w:r w:rsidRPr="00740BCD">
        <w:rPr>
          <w:i/>
          <w:iCs/>
        </w:rPr>
        <w:t>logMeasAvailableBT</w:t>
      </w:r>
      <w:r w:rsidRPr="00740BCD">
        <w:t xml:space="preserve"> </w:t>
      </w:r>
      <w:r w:rsidRPr="00740BCD">
        <w:rPr>
          <w:rFonts w:eastAsia="宋体"/>
        </w:rPr>
        <w:t xml:space="preserve">in </w:t>
      </w:r>
      <w:r w:rsidRPr="00740BCD">
        <w:rPr>
          <w:iCs/>
        </w:rPr>
        <w:t xml:space="preserve">the </w:t>
      </w:r>
      <w:r w:rsidRPr="00740BCD">
        <w:rPr>
          <w:i/>
        </w:rPr>
        <w:t>RRCReconfigurationComplete</w:t>
      </w:r>
      <w:r w:rsidRPr="00740BCD">
        <w:rPr>
          <w:iCs/>
        </w:rPr>
        <w:t xml:space="preserve"> message</w:t>
      </w:r>
      <w:r w:rsidRPr="00740BCD">
        <w:t>;</w:t>
      </w:r>
    </w:p>
    <w:p w14:paraId="5DD5EEB2" w14:textId="77777777" w:rsidR="00E94B3C" w:rsidRPr="00740BCD" w:rsidRDefault="00E94B3C" w:rsidP="00E94B3C">
      <w:pPr>
        <w:pStyle w:val="B4"/>
      </w:pPr>
      <w:r w:rsidRPr="00740BCD">
        <w:t>4&gt;</w:t>
      </w:r>
      <w:r w:rsidRPr="00740BCD">
        <w:tab/>
        <w:t>if WLAN measurement results are included in the logged measurements the UE has available for NR:</w:t>
      </w:r>
    </w:p>
    <w:p w14:paraId="7332F96E" w14:textId="77777777" w:rsidR="00E94B3C" w:rsidRPr="00740BCD" w:rsidRDefault="00E94B3C" w:rsidP="00E94B3C">
      <w:pPr>
        <w:pStyle w:val="B5"/>
      </w:pPr>
      <w:r w:rsidRPr="00740BCD">
        <w:t>5&gt;</w:t>
      </w:r>
      <w:r w:rsidRPr="00740BCD">
        <w:tab/>
        <w:t xml:space="preserve">include the </w:t>
      </w:r>
      <w:r w:rsidRPr="00740BCD">
        <w:rPr>
          <w:i/>
          <w:iCs/>
        </w:rPr>
        <w:t>logMeasAvailableWLAN</w:t>
      </w:r>
      <w:r w:rsidRPr="00740BCD">
        <w:t xml:space="preserve"> </w:t>
      </w:r>
      <w:r w:rsidRPr="00740BCD">
        <w:rPr>
          <w:rFonts w:eastAsia="宋体"/>
        </w:rPr>
        <w:t xml:space="preserve">in </w:t>
      </w:r>
      <w:r w:rsidRPr="00740BCD">
        <w:rPr>
          <w:iCs/>
        </w:rPr>
        <w:t xml:space="preserve">the </w:t>
      </w:r>
      <w:r w:rsidRPr="00740BCD">
        <w:rPr>
          <w:i/>
        </w:rPr>
        <w:t>RRCReconfigurationComplete</w:t>
      </w:r>
      <w:r w:rsidRPr="00740BCD">
        <w:rPr>
          <w:iCs/>
        </w:rPr>
        <w:t xml:space="preserve"> message</w:t>
      </w:r>
      <w:r w:rsidRPr="00740BCD">
        <w:t>;</w:t>
      </w:r>
    </w:p>
    <w:p w14:paraId="0597D7D7" w14:textId="77777777" w:rsidR="00E94B3C" w:rsidRPr="00740BCD" w:rsidRDefault="00E94B3C" w:rsidP="00E94B3C">
      <w:pPr>
        <w:pStyle w:val="B3"/>
      </w:pPr>
      <w:r w:rsidRPr="00740BCD">
        <w:t>3&gt;</w:t>
      </w:r>
      <w:r w:rsidRPr="00740BCD">
        <w:tab/>
      </w:r>
      <w:r w:rsidRPr="00740BCD">
        <w:rPr>
          <w:rFonts w:eastAsia="等线"/>
          <w:lang w:eastAsia="zh-CN"/>
        </w:rPr>
        <w:t xml:space="preserve">if the </w:t>
      </w:r>
      <w:r w:rsidRPr="00740BCD">
        <w:rPr>
          <w:rFonts w:eastAsia="等线"/>
          <w:i/>
          <w:lang w:eastAsia="zh-CN"/>
        </w:rPr>
        <w:t>sigLoggedMeasType</w:t>
      </w:r>
      <w:r w:rsidRPr="00740BCD">
        <w:rPr>
          <w:rFonts w:eastAsia="等线"/>
          <w:lang w:eastAsia="zh-CN"/>
        </w:rPr>
        <w:t xml:space="preserve"> in </w:t>
      </w:r>
      <w:r w:rsidRPr="00740BCD">
        <w:rPr>
          <w:rFonts w:eastAsia="等线"/>
          <w:i/>
          <w:lang w:eastAsia="zh-CN"/>
        </w:rPr>
        <w:t>VarLogMeasReport</w:t>
      </w:r>
      <w:r w:rsidRPr="00740BCD">
        <w:rPr>
          <w:rFonts w:eastAsia="等线"/>
          <w:lang w:eastAsia="zh-CN"/>
        </w:rPr>
        <w:t xml:space="preserve"> is included:</w:t>
      </w:r>
    </w:p>
    <w:p w14:paraId="2D4015B8" w14:textId="77777777" w:rsidR="00E94B3C" w:rsidRPr="00740BCD" w:rsidRDefault="00E94B3C" w:rsidP="00E94B3C">
      <w:pPr>
        <w:pStyle w:val="B4"/>
        <w:rPr>
          <w:rFonts w:eastAsia="等线"/>
          <w:lang w:eastAsia="zh-CN"/>
        </w:rPr>
      </w:pPr>
      <w:r w:rsidRPr="00740BCD">
        <w:rPr>
          <w:rFonts w:eastAsia="等线"/>
          <w:lang w:eastAsia="zh-CN"/>
        </w:rPr>
        <w:t>4&gt;</w:t>
      </w:r>
      <w:r w:rsidRPr="00740BCD">
        <w:rPr>
          <w:rFonts w:eastAsia="等线"/>
          <w:lang w:eastAsia="zh-CN"/>
        </w:rPr>
        <w:tab/>
        <w:t>if T330 timer is running:</w:t>
      </w:r>
    </w:p>
    <w:p w14:paraId="0E8DF9AE" w14:textId="77777777" w:rsidR="00E94B3C" w:rsidRPr="00740BCD" w:rsidRDefault="00E94B3C" w:rsidP="00E94B3C">
      <w:pPr>
        <w:pStyle w:val="B5"/>
        <w:rPr>
          <w:rFonts w:eastAsia="等线"/>
          <w:lang w:eastAsia="zh-CN"/>
        </w:rPr>
      </w:pPr>
      <w:r w:rsidRPr="00740BCD">
        <w:rPr>
          <w:rFonts w:eastAsia="等线"/>
          <w:lang w:eastAsia="zh-CN"/>
        </w:rPr>
        <w:t>5&gt;</w:t>
      </w:r>
      <w:r w:rsidRPr="00740BCD">
        <w:rPr>
          <w:rFonts w:eastAsia="等线"/>
          <w:lang w:eastAsia="zh-CN"/>
        </w:rPr>
        <w:tab/>
        <w:t xml:space="preserve">set </w:t>
      </w:r>
      <w:r w:rsidRPr="00740BCD">
        <w:rPr>
          <w:rFonts w:eastAsia="等线"/>
          <w:i/>
          <w:lang w:eastAsia="zh-CN"/>
        </w:rPr>
        <w:t>sigLogMeasConfigAvailable</w:t>
      </w:r>
      <w:r w:rsidRPr="00740BCD">
        <w:rPr>
          <w:rFonts w:eastAsia="等线"/>
          <w:lang w:eastAsia="zh-CN"/>
        </w:rPr>
        <w:t xml:space="preserve"> to </w:t>
      </w:r>
      <w:r w:rsidRPr="00740BCD">
        <w:rPr>
          <w:rFonts w:eastAsia="等线"/>
          <w:i/>
          <w:lang w:eastAsia="zh-CN"/>
        </w:rPr>
        <w:t>true</w:t>
      </w:r>
      <w:r w:rsidRPr="00740BCD">
        <w:rPr>
          <w:rFonts w:eastAsia="等线"/>
          <w:lang w:eastAsia="zh-CN"/>
        </w:rPr>
        <w:t xml:space="preserve"> in the </w:t>
      </w:r>
      <w:r w:rsidRPr="00740BCD">
        <w:rPr>
          <w:i/>
          <w:iCs/>
        </w:rPr>
        <w:t>RRCReconfigurationComplete</w:t>
      </w:r>
      <w:r w:rsidRPr="00740BCD">
        <w:t xml:space="preserve"> message</w:t>
      </w:r>
      <w:r w:rsidRPr="00740BCD">
        <w:rPr>
          <w:rFonts w:eastAsia="等线"/>
          <w:lang w:eastAsia="zh-CN"/>
        </w:rPr>
        <w:t>;</w:t>
      </w:r>
    </w:p>
    <w:p w14:paraId="77B046C6" w14:textId="77777777" w:rsidR="00E94B3C" w:rsidRPr="00740BCD" w:rsidRDefault="00E94B3C" w:rsidP="00E94B3C">
      <w:pPr>
        <w:pStyle w:val="B4"/>
        <w:rPr>
          <w:rFonts w:eastAsia="等线"/>
          <w:lang w:eastAsia="zh-CN"/>
        </w:rPr>
      </w:pPr>
      <w:r w:rsidRPr="00740BCD">
        <w:rPr>
          <w:rFonts w:eastAsia="等线"/>
          <w:lang w:eastAsia="zh-CN"/>
        </w:rPr>
        <w:t>4&gt;</w:t>
      </w:r>
      <w:r w:rsidRPr="00740BCD">
        <w:rPr>
          <w:rFonts w:eastAsia="等线"/>
          <w:lang w:eastAsia="zh-CN"/>
        </w:rPr>
        <w:tab/>
        <w:t>else:</w:t>
      </w:r>
    </w:p>
    <w:p w14:paraId="40980D78" w14:textId="77777777" w:rsidR="00E94B3C" w:rsidRPr="00740BCD" w:rsidRDefault="00E94B3C" w:rsidP="00E94B3C">
      <w:pPr>
        <w:pStyle w:val="B5"/>
      </w:pPr>
      <w:r w:rsidRPr="00740BCD">
        <w:t>5&gt;</w:t>
      </w:r>
      <w:r w:rsidRPr="00740BCD">
        <w:tab/>
        <w:t>if the UE has logged measurements available for NR:</w:t>
      </w:r>
    </w:p>
    <w:p w14:paraId="24499208" w14:textId="77777777" w:rsidR="00E94B3C" w:rsidRPr="00740BCD" w:rsidRDefault="00E94B3C" w:rsidP="00E94B3C">
      <w:pPr>
        <w:pStyle w:val="B6"/>
        <w:rPr>
          <w:rFonts w:eastAsia="等线"/>
          <w:lang w:val="en-GB" w:eastAsia="zh-CN"/>
        </w:rPr>
      </w:pPr>
      <w:r w:rsidRPr="00740BCD">
        <w:rPr>
          <w:rFonts w:eastAsia="等线"/>
          <w:lang w:val="en-GB" w:eastAsia="zh-CN"/>
        </w:rPr>
        <w:t>6&gt;</w:t>
      </w:r>
      <w:r w:rsidRPr="00740BCD">
        <w:rPr>
          <w:rFonts w:eastAsia="等线"/>
          <w:lang w:val="en-GB" w:eastAsia="zh-CN"/>
        </w:rPr>
        <w:tab/>
        <w:t xml:space="preserve">set </w:t>
      </w:r>
      <w:r w:rsidRPr="00740BCD">
        <w:rPr>
          <w:rFonts w:eastAsia="等线"/>
          <w:i/>
          <w:iCs/>
          <w:lang w:val="en-GB" w:eastAsia="zh-CN"/>
        </w:rPr>
        <w:t>sigLogMeasConfigAvailable</w:t>
      </w:r>
      <w:r w:rsidRPr="00740BCD">
        <w:rPr>
          <w:rFonts w:eastAsia="等线"/>
          <w:lang w:val="en-GB" w:eastAsia="zh-CN"/>
        </w:rPr>
        <w:t xml:space="preserve"> to false in the </w:t>
      </w:r>
      <w:r w:rsidRPr="00740BCD">
        <w:rPr>
          <w:i/>
          <w:lang w:val="en-GB"/>
        </w:rPr>
        <w:t>RRCReconfigurationComplete</w:t>
      </w:r>
      <w:r w:rsidRPr="00740BCD">
        <w:rPr>
          <w:lang w:val="en-GB"/>
        </w:rPr>
        <w:t xml:space="preserve"> message</w:t>
      </w:r>
      <w:r w:rsidRPr="00740BCD">
        <w:rPr>
          <w:rFonts w:eastAsia="等线"/>
          <w:lang w:val="en-GB" w:eastAsia="zh-CN"/>
        </w:rPr>
        <w:t>;</w:t>
      </w:r>
    </w:p>
    <w:p w14:paraId="357403CA" w14:textId="77777777" w:rsidR="00E94B3C" w:rsidRPr="00740BCD" w:rsidRDefault="00E94B3C" w:rsidP="00E94B3C">
      <w:pPr>
        <w:pStyle w:val="B3"/>
      </w:pPr>
      <w:r w:rsidRPr="00740BCD">
        <w:lastRenderedPageBreak/>
        <w:t>3&gt;</w:t>
      </w:r>
      <w:r w:rsidRPr="00740BCD">
        <w:tab/>
        <w:t xml:space="preserve">if the UE has connection establishment failure or connection resume failure information available in </w:t>
      </w:r>
      <w:r w:rsidRPr="00740BCD">
        <w:rPr>
          <w:i/>
        </w:rPr>
        <w:t>VarConnEstFailReport</w:t>
      </w:r>
      <w:r w:rsidRPr="00740BCD">
        <w:t xml:space="preserve"> or </w:t>
      </w:r>
      <w:r w:rsidRPr="00740BCD">
        <w:rPr>
          <w:rFonts w:eastAsia="等线"/>
          <w:i/>
        </w:rPr>
        <w:t>VarConnEstFailReportList</w:t>
      </w:r>
      <w:r w:rsidRPr="00740BCD">
        <w:t xml:space="preserve"> and if the RPLMN is equal to</w:t>
      </w:r>
      <w:r w:rsidRPr="00740BCD">
        <w:rPr>
          <w:i/>
        </w:rPr>
        <w:t xml:space="preserve"> plmn-Identity</w:t>
      </w:r>
      <w:r w:rsidRPr="00740BCD">
        <w:t xml:space="preserve"> stored in </w:t>
      </w:r>
      <w:r w:rsidRPr="00740BCD">
        <w:rPr>
          <w:i/>
        </w:rPr>
        <w:t xml:space="preserve">VarConnEstFailReport </w:t>
      </w:r>
      <w:r w:rsidRPr="00740BCD">
        <w:t>or</w:t>
      </w:r>
      <w:r w:rsidRPr="00740BCD">
        <w:rPr>
          <w:i/>
        </w:rPr>
        <w:t xml:space="preserve"> </w:t>
      </w:r>
      <w:r w:rsidRPr="00740BCD">
        <w:rPr>
          <w:rFonts w:eastAsia="等线"/>
          <w:i/>
        </w:rPr>
        <w:t>VarConnEstFailReportList</w:t>
      </w:r>
      <w:r w:rsidRPr="00740BCD">
        <w:t>:</w:t>
      </w:r>
    </w:p>
    <w:p w14:paraId="3EC22FC7" w14:textId="77777777" w:rsidR="00E94B3C" w:rsidRPr="00740BCD" w:rsidRDefault="00E94B3C" w:rsidP="00E94B3C">
      <w:pPr>
        <w:pStyle w:val="B4"/>
      </w:pPr>
      <w:r w:rsidRPr="00740BCD">
        <w:t>4&gt;</w:t>
      </w:r>
      <w:r w:rsidRPr="00740BCD">
        <w:tab/>
        <w:t xml:space="preserve">include </w:t>
      </w:r>
      <w:r w:rsidRPr="00740BCD">
        <w:rPr>
          <w:i/>
          <w:iCs/>
        </w:rPr>
        <w:t>connEstFailInfoAvailable</w:t>
      </w:r>
      <w:r w:rsidRPr="00740BCD">
        <w:t xml:space="preserve"> </w:t>
      </w:r>
      <w:r w:rsidRPr="00740BCD">
        <w:rPr>
          <w:rFonts w:eastAsia="宋体"/>
        </w:rPr>
        <w:t xml:space="preserve">in </w:t>
      </w:r>
      <w:r w:rsidRPr="00740BCD">
        <w:rPr>
          <w:iCs/>
        </w:rPr>
        <w:t xml:space="preserve">the </w:t>
      </w:r>
      <w:r w:rsidRPr="00740BCD">
        <w:rPr>
          <w:i/>
          <w:iCs/>
        </w:rPr>
        <w:t>RRCReconfigurationComplete</w:t>
      </w:r>
      <w:r w:rsidRPr="00740BCD">
        <w:rPr>
          <w:iCs/>
        </w:rPr>
        <w:t xml:space="preserve"> message</w:t>
      </w:r>
      <w:r w:rsidRPr="00740BCD">
        <w:t>;</w:t>
      </w:r>
    </w:p>
    <w:p w14:paraId="3AAFC580" w14:textId="77777777" w:rsidR="00E94B3C" w:rsidRPr="00740BCD" w:rsidRDefault="00E94B3C" w:rsidP="00E94B3C">
      <w:pPr>
        <w:pStyle w:val="B3"/>
        <w:rPr>
          <w:sz w:val="21"/>
          <w:szCs w:val="21"/>
        </w:rPr>
      </w:pPr>
      <w:r w:rsidRPr="00740BCD">
        <w:t>3&gt;</w:t>
      </w:r>
      <w:r w:rsidRPr="00740BCD">
        <w:tab/>
        <w:t xml:space="preserve">if the UE has radio link failure or handover failure information available in </w:t>
      </w:r>
      <w:r w:rsidRPr="00740BCD">
        <w:rPr>
          <w:i/>
          <w:iCs/>
        </w:rPr>
        <w:t>VarRLF-Report</w:t>
      </w:r>
      <w:r w:rsidRPr="00740BCD">
        <w:t xml:space="preserve"> and if the RPLMN is included in </w:t>
      </w:r>
      <w:r w:rsidRPr="00740BCD">
        <w:rPr>
          <w:i/>
          <w:iCs/>
        </w:rPr>
        <w:t>plmn-IdentityList</w:t>
      </w:r>
      <w:r w:rsidRPr="00740BCD">
        <w:t xml:space="preserve"> stored in </w:t>
      </w:r>
      <w:r w:rsidRPr="00740BCD">
        <w:rPr>
          <w:i/>
          <w:iCs/>
        </w:rPr>
        <w:t>VarRLF-Report</w:t>
      </w:r>
      <w:r w:rsidRPr="00740BCD">
        <w:t>; or</w:t>
      </w:r>
    </w:p>
    <w:p w14:paraId="0438A209" w14:textId="77777777" w:rsidR="00E94B3C" w:rsidRPr="00740BCD" w:rsidRDefault="00E94B3C" w:rsidP="00E94B3C">
      <w:pPr>
        <w:pStyle w:val="B3"/>
      </w:pPr>
      <w:r w:rsidRPr="00740BCD">
        <w:t>3&gt;</w:t>
      </w:r>
      <w:r w:rsidRPr="00740BCD">
        <w:tab/>
        <w:t xml:space="preserve">if the UE has radio link failure or handover failure information available in </w:t>
      </w:r>
      <w:r w:rsidRPr="00740BCD">
        <w:rPr>
          <w:i/>
        </w:rPr>
        <w:t>VarRLF-Report</w:t>
      </w:r>
      <w:r w:rsidRPr="00740BCD">
        <w:t xml:space="preserve"> of TS 36.331 [10] and if the UE is capable of cross-RAT RLF reporting and if the RPLMN is included in</w:t>
      </w:r>
      <w:r w:rsidRPr="00740BCD">
        <w:rPr>
          <w:i/>
        </w:rPr>
        <w:t xml:space="preserve"> plmn-IdentityList</w:t>
      </w:r>
      <w:r w:rsidRPr="00740BCD">
        <w:t xml:space="preserve"> stored in </w:t>
      </w:r>
      <w:r w:rsidRPr="00740BCD">
        <w:rPr>
          <w:i/>
        </w:rPr>
        <w:t xml:space="preserve">VarRLF-Report </w:t>
      </w:r>
      <w:r w:rsidRPr="00740BCD">
        <w:t>of TS 36.331 [10]:</w:t>
      </w:r>
    </w:p>
    <w:p w14:paraId="0BACE147" w14:textId="77777777" w:rsidR="00E94B3C" w:rsidRPr="00740BCD" w:rsidRDefault="00E94B3C" w:rsidP="00E94B3C">
      <w:pPr>
        <w:pStyle w:val="B4"/>
      </w:pPr>
      <w:r w:rsidRPr="00740BCD">
        <w:t>4&gt;</w:t>
      </w:r>
      <w:r w:rsidRPr="00740BCD">
        <w:tab/>
        <w:t xml:space="preserve">include </w:t>
      </w:r>
      <w:r w:rsidRPr="00740BCD">
        <w:rPr>
          <w:i/>
          <w:iCs/>
        </w:rPr>
        <w:t>rlf-InfoAvailable</w:t>
      </w:r>
      <w:r w:rsidRPr="00740BCD">
        <w:rPr>
          <w:rFonts w:eastAsia="宋体"/>
        </w:rPr>
        <w:t xml:space="preserve"> </w:t>
      </w:r>
      <w:r w:rsidRPr="00740BCD">
        <w:rPr>
          <w:rFonts w:eastAsia="宋体"/>
          <w:iCs/>
        </w:rPr>
        <w:t xml:space="preserve">in the </w:t>
      </w:r>
      <w:r w:rsidRPr="00740BCD">
        <w:rPr>
          <w:i/>
          <w:iCs/>
        </w:rPr>
        <w:t>RRCReconfigurationComplete</w:t>
      </w:r>
      <w:r w:rsidRPr="00740BCD">
        <w:t xml:space="preserve"> message;</w:t>
      </w:r>
    </w:p>
    <w:p w14:paraId="024B2881" w14:textId="77777777" w:rsidR="00E94B3C" w:rsidRPr="00740BCD" w:rsidRDefault="00E94B3C" w:rsidP="00E94B3C">
      <w:pPr>
        <w:pStyle w:val="B3"/>
      </w:pPr>
      <w:r w:rsidRPr="00740BCD">
        <w:t>3&gt;</w:t>
      </w:r>
      <w:r w:rsidRPr="00740BCD">
        <w:tab/>
        <w:t xml:space="preserve">if the UE was configured with </w:t>
      </w:r>
      <w:r w:rsidRPr="00740BCD">
        <w:rPr>
          <w:i/>
          <w:iCs/>
        </w:rPr>
        <w:t>successHO-Config</w:t>
      </w:r>
      <w:r w:rsidRPr="00740BCD">
        <w:t xml:space="preserve"> when connected to the source PCell; and</w:t>
      </w:r>
    </w:p>
    <w:p w14:paraId="185D89D3" w14:textId="77777777" w:rsidR="00E94B3C" w:rsidRPr="00740BCD" w:rsidRDefault="00E94B3C" w:rsidP="00E94B3C">
      <w:pPr>
        <w:pStyle w:val="B3"/>
      </w:pPr>
      <w:r w:rsidRPr="00740BCD">
        <w:t>3&gt;</w:t>
      </w:r>
      <w:r w:rsidRPr="00740BCD">
        <w:tab/>
        <w:t xml:space="preserve">if the applied </w:t>
      </w:r>
      <w:r w:rsidRPr="00740BCD">
        <w:rPr>
          <w:i/>
          <w:iCs/>
        </w:rPr>
        <w:t>RRCReconfiguration</w:t>
      </w:r>
      <w:r w:rsidRPr="00740BCD">
        <w:t xml:space="preserve"> is not due to a conditional reconfiguration execution upon cell selection performed while timer T311 was running, as defined in 5.3.7.3:</w:t>
      </w:r>
    </w:p>
    <w:p w14:paraId="577D1688" w14:textId="77777777" w:rsidR="00E94B3C" w:rsidRPr="00740BCD" w:rsidRDefault="00E94B3C" w:rsidP="00E94B3C">
      <w:pPr>
        <w:pStyle w:val="B4"/>
      </w:pPr>
      <w:r w:rsidRPr="00740BCD">
        <w:t>4&gt;</w:t>
      </w:r>
      <w:r w:rsidRPr="00740BCD">
        <w:tab/>
        <w:t xml:space="preserve">perform the actions for the successful handover report determination as specified in clause 5.7.10.6, upon successfully completing the Random Access procedure triggered for the </w:t>
      </w:r>
      <w:r w:rsidRPr="00740BCD">
        <w:rPr>
          <w:rFonts w:eastAsia="Malgun Gothic"/>
          <w:i/>
          <w:lang w:eastAsia="ko-KR"/>
        </w:rPr>
        <w:t>reconfigurationWithSync</w:t>
      </w:r>
      <w:r w:rsidRPr="00740BCD">
        <w:rPr>
          <w:rFonts w:eastAsia="Malgun Gothic"/>
          <w:lang w:eastAsia="ko-KR"/>
        </w:rPr>
        <w:t xml:space="preserve"> in </w:t>
      </w:r>
      <w:r w:rsidRPr="00740BCD">
        <w:rPr>
          <w:rFonts w:eastAsia="Malgun Gothic"/>
          <w:i/>
          <w:lang w:eastAsia="ko-KR"/>
        </w:rPr>
        <w:t>spCellConfig</w:t>
      </w:r>
      <w:r w:rsidRPr="00740BCD">
        <w:rPr>
          <w:rFonts w:eastAsia="Malgun Gothic"/>
          <w:lang w:eastAsia="ko-KR"/>
        </w:rPr>
        <w:t xml:space="preserve"> of the MCG</w:t>
      </w:r>
      <w:r w:rsidRPr="00740BCD">
        <w:t>;</w:t>
      </w:r>
    </w:p>
    <w:p w14:paraId="74D636B2" w14:textId="77777777" w:rsidR="00E94B3C" w:rsidRPr="00740BCD" w:rsidRDefault="00E94B3C" w:rsidP="00E94B3C">
      <w:pPr>
        <w:pStyle w:val="B3"/>
        <w:rPr>
          <w:iCs/>
        </w:rPr>
      </w:pPr>
      <w:r w:rsidRPr="00740BCD">
        <w:t>3&gt;</w:t>
      </w:r>
      <w:r w:rsidRPr="00740BCD">
        <w:tab/>
        <w:t xml:space="preserve">if the UE has successful handover information available in </w:t>
      </w:r>
      <w:r w:rsidRPr="00740BCD">
        <w:rPr>
          <w:i/>
        </w:rPr>
        <w:t xml:space="preserve">VarSuccessHO-Report </w:t>
      </w:r>
      <w:r w:rsidRPr="00740BCD">
        <w:t>and if the RPLMN is included in</w:t>
      </w:r>
      <w:r w:rsidRPr="00740BCD">
        <w:rPr>
          <w:i/>
        </w:rPr>
        <w:t xml:space="preserve"> plmn-IdentityList</w:t>
      </w:r>
      <w:r w:rsidRPr="00740BCD">
        <w:t xml:space="preserve"> stored in </w:t>
      </w:r>
      <w:r w:rsidRPr="00740BCD">
        <w:rPr>
          <w:i/>
        </w:rPr>
        <w:t>VarSuccessHO-Report</w:t>
      </w:r>
      <w:r w:rsidRPr="00740BCD">
        <w:rPr>
          <w:iCs/>
        </w:rPr>
        <w:t>:</w:t>
      </w:r>
    </w:p>
    <w:p w14:paraId="58FD3BF4" w14:textId="77777777" w:rsidR="00E94B3C" w:rsidRPr="00740BCD" w:rsidRDefault="00E94B3C" w:rsidP="00E94B3C">
      <w:pPr>
        <w:pStyle w:val="B4"/>
      </w:pPr>
      <w:r w:rsidRPr="00740BCD">
        <w:t>4&gt;</w:t>
      </w:r>
      <w:r w:rsidRPr="00740BCD">
        <w:tab/>
        <w:t xml:space="preserve">include </w:t>
      </w:r>
      <w:r w:rsidRPr="00740BCD">
        <w:rPr>
          <w:i/>
        </w:rPr>
        <w:t>successHO-InfoAvailable</w:t>
      </w:r>
      <w:r w:rsidRPr="00740BCD">
        <w:rPr>
          <w:rFonts w:eastAsia="宋体"/>
        </w:rPr>
        <w:t xml:space="preserve"> </w:t>
      </w:r>
      <w:r w:rsidRPr="00740BCD">
        <w:rPr>
          <w:rFonts w:eastAsia="宋体"/>
          <w:iCs/>
        </w:rPr>
        <w:t xml:space="preserve">in the </w:t>
      </w:r>
      <w:r w:rsidRPr="00740BCD">
        <w:rPr>
          <w:i/>
          <w:iCs/>
        </w:rPr>
        <w:t>RRCReconfigurationComplete</w:t>
      </w:r>
      <w:r w:rsidRPr="00740BCD">
        <w:t xml:space="preserve"> message;</w:t>
      </w:r>
    </w:p>
    <w:p w14:paraId="05F1F20F" w14:textId="77777777" w:rsidR="00E94B3C" w:rsidRPr="00740BCD" w:rsidRDefault="00E94B3C" w:rsidP="00E94B3C">
      <w:pPr>
        <w:pStyle w:val="B2"/>
      </w:pPr>
      <w:r w:rsidRPr="00740BCD">
        <w:t>2&gt;</w:t>
      </w:r>
      <w:r w:rsidRPr="00740BCD">
        <w:tab/>
        <w:t xml:space="preserve">if the </w:t>
      </w:r>
      <w:r w:rsidRPr="00740BCD">
        <w:rPr>
          <w:i/>
        </w:rPr>
        <w:t>RRCReconfiguration</w:t>
      </w:r>
      <w:r w:rsidRPr="00740BCD">
        <w:t xml:space="preserve"> message was received via SRB1, but not within </w:t>
      </w:r>
      <w:r w:rsidRPr="00740BCD">
        <w:rPr>
          <w:i/>
        </w:rPr>
        <w:t>mrdc-SecondaryCellGroup</w:t>
      </w:r>
      <w:r w:rsidRPr="00740BCD">
        <w:t xml:space="preserve"> or E-UTRA </w:t>
      </w:r>
      <w:r w:rsidRPr="00740BCD">
        <w:rPr>
          <w:i/>
        </w:rPr>
        <w:t>RRCConnectionReconfiguration</w:t>
      </w:r>
      <w:r w:rsidRPr="00740BCD">
        <w:t xml:space="preserve"> </w:t>
      </w:r>
      <w:r w:rsidRPr="00740BCD">
        <w:rPr>
          <w:iCs/>
        </w:rPr>
        <w:t>or E-UTRA</w:t>
      </w:r>
      <w:r w:rsidRPr="00740BCD">
        <w:rPr>
          <w:i/>
        </w:rPr>
        <w:t xml:space="preserve"> RRCConnectionResume</w:t>
      </w:r>
      <w:r w:rsidRPr="00740BCD">
        <w:t>:</w:t>
      </w:r>
    </w:p>
    <w:p w14:paraId="2DDFEAF0" w14:textId="77777777" w:rsidR="00E94B3C" w:rsidRPr="00740BCD" w:rsidRDefault="00E94B3C" w:rsidP="00E94B3C">
      <w:pPr>
        <w:pStyle w:val="B3"/>
      </w:pPr>
      <w:r w:rsidRPr="00740BCD">
        <w:t>3&gt;</w:t>
      </w:r>
      <w:r w:rsidRPr="00740BCD">
        <w:tab/>
      </w:r>
      <w:r w:rsidRPr="00740BCD">
        <w:rPr>
          <w:lang w:eastAsia="x-none"/>
        </w:rPr>
        <w:t>if the UE is configured to provide the measurement gap requirement information of NR target bands</w:t>
      </w:r>
      <w:r w:rsidRPr="00740BCD">
        <w:t>:</w:t>
      </w:r>
    </w:p>
    <w:p w14:paraId="0244C997" w14:textId="77777777" w:rsidR="00E94B3C" w:rsidRPr="00740BCD" w:rsidRDefault="00E94B3C" w:rsidP="00E94B3C">
      <w:pPr>
        <w:pStyle w:val="B4"/>
      </w:pPr>
      <w:r w:rsidRPr="00740BCD">
        <w:t>4&gt;</w:t>
      </w:r>
      <w:r w:rsidRPr="00740BCD">
        <w:tab/>
        <w:t xml:space="preserve">if the </w:t>
      </w:r>
      <w:r w:rsidRPr="00740BCD">
        <w:rPr>
          <w:i/>
        </w:rPr>
        <w:t>RRCReconfiguration</w:t>
      </w:r>
      <w:r w:rsidRPr="00740BCD">
        <w:t xml:space="preserve"> message includes the </w:t>
      </w:r>
      <w:r w:rsidRPr="00740BCD">
        <w:rPr>
          <w:i/>
        </w:rPr>
        <w:t>needForGapsConfigNR</w:t>
      </w:r>
      <w:r w:rsidRPr="00740BCD">
        <w:t>; or</w:t>
      </w:r>
    </w:p>
    <w:p w14:paraId="23F65583" w14:textId="77777777" w:rsidR="00E94B3C" w:rsidRPr="00740BCD" w:rsidRDefault="00E94B3C" w:rsidP="00E94B3C">
      <w:pPr>
        <w:pStyle w:val="B4"/>
      </w:pPr>
      <w:r w:rsidRPr="00740BCD">
        <w:t>4&gt;</w:t>
      </w:r>
      <w:r w:rsidRPr="00740BCD">
        <w:tab/>
        <w:t xml:space="preserve">if the </w:t>
      </w:r>
      <w:r w:rsidRPr="00740BCD">
        <w:rPr>
          <w:i/>
        </w:rPr>
        <w:t>NeedForGapsInfoNR</w:t>
      </w:r>
      <w:r w:rsidRPr="00740BCD">
        <w:t xml:space="preserve"> information is changed compared to last time the UE reported this information:</w:t>
      </w:r>
    </w:p>
    <w:p w14:paraId="3C3B4A26" w14:textId="77777777" w:rsidR="00E94B3C" w:rsidRPr="00740BCD" w:rsidRDefault="00E94B3C" w:rsidP="00E94B3C">
      <w:pPr>
        <w:pStyle w:val="B5"/>
      </w:pPr>
      <w:r w:rsidRPr="00740BCD">
        <w:t>5&gt;</w:t>
      </w:r>
      <w:r w:rsidRPr="00740BCD">
        <w:tab/>
        <w:t xml:space="preserve">include the </w:t>
      </w:r>
      <w:r w:rsidRPr="00740BCD">
        <w:rPr>
          <w:i/>
        </w:rPr>
        <w:t>NeedForGapsInfoNR</w:t>
      </w:r>
      <w:r w:rsidRPr="00740BCD">
        <w:t xml:space="preserve"> and set the contents as follows:</w:t>
      </w:r>
    </w:p>
    <w:p w14:paraId="49987031" w14:textId="77777777" w:rsidR="00E94B3C" w:rsidRPr="00740BCD" w:rsidRDefault="00E94B3C" w:rsidP="00E94B3C">
      <w:pPr>
        <w:pStyle w:val="B5"/>
        <w:ind w:left="1986"/>
      </w:pPr>
      <w:r w:rsidRPr="00740BCD">
        <w:t>6&gt;</w:t>
      </w:r>
      <w:r w:rsidRPr="00740BCD">
        <w:tab/>
        <w:t xml:space="preserve">include </w:t>
      </w:r>
      <w:r w:rsidRPr="00740BCD">
        <w:rPr>
          <w:i/>
        </w:rPr>
        <w:t>intraFreq-needForGap</w:t>
      </w:r>
      <w:r w:rsidRPr="00740BCD">
        <w:t xml:space="preserve"> and set the gap requirement information of intra-frequency measurement for each NR serving cell;</w:t>
      </w:r>
    </w:p>
    <w:p w14:paraId="7814E037" w14:textId="77777777" w:rsidR="00E94B3C" w:rsidRPr="00740BCD" w:rsidRDefault="00E94B3C" w:rsidP="00E94B3C">
      <w:pPr>
        <w:pStyle w:val="B5"/>
        <w:ind w:left="1986"/>
      </w:pPr>
      <w:r w:rsidRPr="00740BCD">
        <w:t>6&gt;</w:t>
      </w:r>
      <w:r w:rsidRPr="00740BCD">
        <w:tab/>
        <w:t xml:space="preserve">if </w:t>
      </w:r>
      <w:r w:rsidRPr="00740BCD">
        <w:rPr>
          <w:i/>
        </w:rPr>
        <w:t>requestedTargetBandFilterNR</w:t>
      </w:r>
      <w:r w:rsidRPr="00740BCD">
        <w:t xml:space="preserve"> is configured, for each supported NR band that is also included in </w:t>
      </w:r>
      <w:r w:rsidRPr="00740BCD">
        <w:rPr>
          <w:i/>
        </w:rPr>
        <w:t>requestedTargetBandFilterNR</w:t>
      </w:r>
      <w:r w:rsidRPr="00740BCD">
        <w:t xml:space="preserve">, include an entry in </w:t>
      </w:r>
      <w:r w:rsidRPr="00740BCD">
        <w:rPr>
          <w:i/>
        </w:rPr>
        <w:t>interFreq-needForGap</w:t>
      </w:r>
      <w:r w:rsidRPr="00740BCD">
        <w:t xml:space="preserve"> and set the gap requirement information for that band; otherwise, include an entry in </w:t>
      </w:r>
      <w:r w:rsidRPr="00740BCD">
        <w:rPr>
          <w:i/>
        </w:rPr>
        <w:t>interFreq-needForGap</w:t>
      </w:r>
      <w:r w:rsidRPr="00740BCD">
        <w:t xml:space="preserve"> and set the corresponding gap requirement information for each supported NR band;</w:t>
      </w:r>
    </w:p>
    <w:p w14:paraId="53EA84B5" w14:textId="77777777" w:rsidR="00E94B3C" w:rsidRPr="00740BCD" w:rsidRDefault="00E94B3C" w:rsidP="00E94B3C">
      <w:pPr>
        <w:pStyle w:val="B3"/>
      </w:pPr>
      <w:r w:rsidRPr="00740BCD">
        <w:t>3&gt;</w:t>
      </w:r>
      <w:r w:rsidRPr="00740BCD">
        <w:tab/>
      </w:r>
      <w:r w:rsidRPr="00740BCD">
        <w:rPr>
          <w:lang w:eastAsia="x-none"/>
        </w:rPr>
        <w:t>if the UE is configured to provide the measurement gap and NCSG requirement information of NR target bands</w:t>
      </w:r>
      <w:r w:rsidRPr="00740BCD">
        <w:t>:</w:t>
      </w:r>
    </w:p>
    <w:p w14:paraId="66F1EECA" w14:textId="77777777" w:rsidR="00E94B3C" w:rsidRPr="00740BCD" w:rsidRDefault="00E94B3C" w:rsidP="00E94B3C">
      <w:pPr>
        <w:pStyle w:val="B4"/>
      </w:pPr>
      <w:r w:rsidRPr="00740BCD">
        <w:t>4&gt;</w:t>
      </w:r>
      <w:r w:rsidRPr="00740BCD">
        <w:tab/>
        <w:t xml:space="preserve">if the </w:t>
      </w:r>
      <w:r w:rsidRPr="00740BCD">
        <w:rPr>
          <w:i/>
        </w:rPr>
        <w:t>RRCReconfiguration</w:t>
      </w:r>
      <w:r w:rsidRPr="00740BCD">
        <w:t xml:space="preserve"> message includes the </w:t>
      </w:r>
      <w:r w:rsidRPr="00740BCD">
        <w:rPr>
          <w:i/>
        </w:rPr>
        <w:t>needForNCSG-ConfigNR</w:t>
      </w:r>
      <w:r w:rsidRPr="00740BCD">
        <w:t>; or</w:t>
      </w:r>
    </w:p>
    <w:p w14:paraId="6A62AFD2" w14:textId="77777777" w:rsidR="00E94B3C" w:rsidRPr="00740BCD" w:rsidRDefault="00E94B3C" w:rsidP="00E94B3C">
      <w:pPr>
        <w:pStyle w:val="B4"/>
      </w:pPr>
      <w:r w:rsidRPr="00740BCD">
        <w:t>4&gt;</w:t>
      </w:r>
      <w:r w:rsidRPr="00740BCD">
        <w:tab/>
        <w:t xml:space="preserve">if the </w:t>
      </w:r>
      <w:r w:rsidRPr="00740BCD">
        <w:rPr>
          <w:i/>
        </w:rPr>
        <w:t>needForNCSG-InfoNR</w:t>
      </w:r>
      <w:r w:rsidRPr="00740BCD">
        <w:t xml:space="preserve"> information is changed compared to last time the UE reported this information:</w:t>
      </w:r>
    </w:p>
    <w:p w14:paraId="66FFEF77" w14:textId="77777777" w:rsidR="00E94B3C" w:rsidRPr="00740BCD" w:rsidRDefault="00E94B3C" w:rsidP="00E94B3C">
      <w:pPr>
        <w:pStyle w:val="B5"/>
      </w:pPr>
      <w:r w:rsidRPr="00740BCD">
        <w:t>5&gt;</w:t>
      </w:r>
      <w:r w:rsidRPr="00740BCD">
        <w:tab/>
        <w:t xml:space="preserve">include the </w:t>
      </w:r>
      <w:r w:rsidRPr="00740BCD">
        <w:rPr>
          <w:i/>
        </w:rPr>
        <w:t>NeedForNCSG-InfoNR</w:t>
      </w:r>
      <w:r w:rsidRPr="00740BCD">
        <w:t xml:space="preserve"> and set the contents as follows:</w:t>
      </w:r>
    </w:p>
    <w:p w14:paraId="0392A2D1" w14:textId="77777777" w:rsidR="00E94B3C" w:rsidRPr="00740BCD" w:rsidRDefault="00E94B3C" w:rsidP="00E94B3C">
      <w:pPr>
        <w:pStyle w:val="B6"/>
        <w:rPr>
          <w:lang w:val="en-GB"/>
        </w:rPr>
      </w:pPr>
      <w:r w:rsidRPr="00740BCD">
        <w:rPr>
          <w:lang w:val="en-GB"/>
        </w:rPr>
        <w:t>6&gt;</w:t>
      </w:r>
      <w:r w:rsidRPr="00740BCD">
        <w:rPr>
          <w:lang w:val="en-GB"/>
        </w:rPr>
        <w:tab/>
        <w:t xml:space="preserve">include </w:t>
      </w:r>
      <w:r w:rsidRPr="00740BCD">
        <w:rPr>
          <w:i/>
          <w:lang w:val="en-GB"/>
        </w:rPr>
        <w:t>intraFreq-needForNCSG</w:t>
      </w:r>
      <w:r w:rsidRPr="00740BCD">
        <w:rPr>
          <w:lang w:val="en-GB"/>
        </w:rPr>
        <w:t xml:space="preserve"> and set the gap and NCSG requirement information of intra-frequency measurement for each NR serving cell;</w:t>
      </w:r>
    </w:p>
    <w:p w14:paraId="2B7CE5B2" w14:textId="77777777" w:rsidR="00E94B3C" w:rsidRPr="00740BCD" w:rsidRDefault="00E94B3C" w:rsidP="00E94B3C">
      <w:pPr>
        <w:pStyle w:val="B6"/>
        <w:rPr>
          <w:lang w:val="en-GB"/>
        </w:rPr>
      </w:pPr>
      <w:r w:rsidRPr="00740BCD">
        <w:rPr>
          <w:lang w:val="en-GB"/>
        </w:rPr>
        <w:t>6&gt;</w:t>
      </w:r>
      <w:r w:rsidRPr="00740BCD">
        <w:rPr>
          <w:lang w:val="en-GB"/>
        </w:rPr>
        <w:tab/>
        <w:t xml:space="preserve">if </w:t>
      </w:r>
      <w:r w:rsidRPr="00740BCD">
        <w:rPr>
          <w:i/>
          <w:lang w:val="en-GB"/>
        </w:rPr>
        <w:t>requestedTargetBandFilterNCSG-NR</w:t>
      </w:r>
      <w:r w:rsidRPr="00740BCD">
        <w:rPr>
          <w:lang w:val="en-GB"/>
        </w:rPr>
        <w:t xml:space="preserve"> is configured, for each supported NR band included in </w:t>
      </w:r>
      <w:r w:rsidRPr="00740BCD">
        <w:rPr>
          <w:i/>
          <w:lang w:val="en-GB"/>
        </w:rPr>
        <w:t>requestedTargetBandFilterNCSG-NR</w:t>
      </w:r>
      <w:r w:rsidRPr="00740BCD">
        <w:rPr>
          <w:lang w:val="en-GB"/>
        </w:rPr>
        <w:t xml:space="preserve">, include an entry in </w:t>
      </w:r>
      <w:r w:rsidRPr="00740BCD">
        <w:rPr>
          <w:i/>
          <w:lang w:val="en-GB"/>
        </w:rPr>
        <w:t>interFreq-needForNCSG</w:t>
      </w:r>
      <w:r w:rsidRPr="00740BCD">
        <w:rPr>
          <w:lang w:val="en-GB"/>
        </w:rPr>
        <w:t xml:space="preserve"> and set the NCSG requirement information for that band; otherwise, include an entry for each supported </w:t>
      </w:r>
      <w:r w:rsidRPr="00740BCD">
        <w:rPr>
          <w:lang w:val="en-GB"/>
        </w:rPr>
        <w:lastRenderedPageBreak/>
        <w:t xml:space="preserve">NR band in </w:t>
      </w:r>
      <w:r w:rsidRPr="00740BCD">
        <w:rPr>
          <w:i/>
          <w:lang w:val="en-GB"/>
        </w:rPr>
        <w:t>interFreq-needForNCSG</w:t>
      </w:r>
      <w:r w:rsidRPr="00740BCD">
        <w:rPr>
          <w:lang w:val="en-GB"/>
        </w:rPr>
        <w:t xml:space="preserve"> and set the corresponding NCSG requirement information;</w:t>
      </w:r>
    </w:p>
    <w:p w14:paraId="7184B939" w14:textId="77777777" w:rsidR="00E94B3C" w:rsidRPr="00740BCD" w:rsidRDefault="00E94B3C" w:rsidP="00E94B3C">
      <w:pPr>
        <w:pStyle w:val="B3"/>
      </w:pPr>
      <w:r w:rsidRPr="00740BCD">
        <w:t>3&gt;</w:t>
      </w:r>
      <w:r w:rsidRPr="00740BCD">
        <w:tab/>
      </w:r>
      <w:r w:rsidRPr="00740BCD">
        <w:rPr>
          <w:lang w:eastAsia="x-none"/>
        </w:rPr>
        <w:t>if the UE is configured to provide the measurement gap and NCSG requirement information of E</w:t>
      </w:r>
      <w:r w:rsidRPr="00740BCD">
        <w:rPr>
          <w:lang w:eastAsia="x-none"/>
        </w:rPr>
        <w:noBreakHyphen/>
        <w:t>UTRA target bands</w:t>
      </w:r>
      <w:r w:rsidRPr="00740BCD">
        <w:t>:</w:t>
      </w:r>
    </w:p>
    <w:p w14:paraId="0BC2BE90" w14:textId="77777777" w:rsidR="00E94B3C" w:rsidRPr="00740BCD" w:rsidRDefault="00E94B3C" w:rsidP="00E94B3C">
      <w:pPr>
        <w:pStyle w:val="B4"/>
      </w:pPr>
      <w:r w:rsidRPr="00740BCD">
        <w:t>4&gt;</w:t>
      </w:r>
      <w:r w:rsidRPr="00740BCD">
        <w:tab/>
        <w:t xml:space="preserve">if the </w:t>
      </w:r>
      <w:r w:rsidRPr="00740BCD">
        <w:rPr>
          <w:i/>
        </w:rPr>
        <w:t>RRCReconfiguration</w:t>
      </w:r>
      <w:r w:rsidRPr="00740BCD">
        <w:t xml:space="preserve"> message includes the </w:t>
      </w:r>
      <w:r w:rsidRPr="00740BCD">
        <w:rPr>
          <w:i/>
        </w:rPr>
        <w:t>needForNCSG-ConfigEUTRA</w:t>
      </w:r>
      <w:r w:rsidRPr="00740BCD">
        <w:t>; or</w:t>
      </w:r>
    </w:p>
    <w:p w14:paraId="491561B8" w14:textId="77777777" w:rsidR="00E94B3C" w:rsidRPr="00740BCD" w:rsidRDefault="00E94B3C" w:rsidP="00E94B3C">
      <w:pPr>
        <w:pStyle w:val="B4"/>
      </w:pPr>
      <w:r w:rsidRPr="00740BCD">
        <w:t>4&gt;</w:t>
      </w:r>
      <w:r w:rsidRPr="00740BCD">
        <w:tab/>
        <w:t xml:space="preserve">if the </w:t>
      </w:r>
      <w:r w:rsidRPr="00740BCD">
        <w:rPr>
          <w:i/>
        </w:rPr>
        <w:t>needForNCSG-InfoEUTRA</w:t>
      </w:r>
      <w:r w:rsidRPr="00740BCD">
        <w:t xml:space="preserve"> information is changed compared to last time the UE reported this information:</w:t>
      </w:r>
    </w:p>
    <w:p w14:paraId="5452ADA7" w14:textId="77777777" w:rsidR="00E94B3C" w:rsidRPr="00740BCD" w:rsidRDefault="00E94B3C" w:rsidP="00E94B3C">
      <w:pPr>
        <w:pStyle w:val="B5"/>
      </w:pPr>
      <w:r w:rsidRPr="00740BCD">
        <w:t>5&gt;</w:t>
      </w:r>
      <w:r w:rsidRPr="00740BCD">
        <w:tab/>
        <w:t xml:space="preserve">include the </w:t>
      </w:r>
      <w:r w:rsidRPr="00740BCD">
        <w:rPr>
          <w:i/>
        </w:rPr>
        <w:t>NeedForNCSG-InfoEUTRA</w:t>
      </w:r>
      <w:r w:rsidRPr="00740BCD">
        <w:t xml:space="preserve"> and set the contents as follows:</w:t>
      </w:r>
    </w:p>
    <w:p w14:paraId="02DCC965" w14:textId="77777777" w:rsidR="00E94B3C" w:rsidRPr="00740BCD" w:rsidRDefault="00E94B3C" w:rsidP="00E94B3C">
      <w:pPr>
        <w:pStyle w:val="B6"/>
        <w:rPr>
          <w:lang w:val="en-GB"/>
        </w:rPr>
      </w:pPr>
      <w:r w:rsidRPr="00740BCD">
        <w:rPr>
          <w:lang w:val="en-GB"/>
        </w:rPr>
        <w:t>6&gt;</w:t>
      </w:r>
      <w:r w:rsidRPr="00740BCD">
        <w:rPr>
          <w:lang w:val="en-GB"/>
        </w:rPr>
        <w:tab/>
        <w:t xml:space="preserve">if </w:t>
      </w:r>
      <w:r w:rsidRPr="00740BCD">
        <w:rPr>
          <w:i/>
          <w:lang w:val="en-GB"/>
        </w:rPr>
        <w:t>requestedTargetBandFilterNCSG-EUTRA</w:t>
      </w:r>
      <w:r w:rsidRPr="00740BCD">
        <w:rPr>
          <w:lang w:val="en-GB"/>
        </w:rPr>
        <w:t xml:space="preserve"> is configured, for each supported E-UTRA band included in </w:t>
      </w:r>
      <w:r w:rsidRPr="00740BCD">
        <w:rPr>
          <w:i/>
          <w:lang w:val="en-GB"/>
        </w:rPr>
        <w:t>requestedTargetBandFilterNCSG-EUTRA</w:t>
      </w:r>
      <w:r w:rsidRPr="00740BCD">
        <w:rPr>
          <w:lang w:val="en-GB"/>
        </w:rPr>
        <w:t xml:space="preserve">, include an entry in </w:t>
      </w:r>
      <w:r w:rsidRPr="00740BCD">
        <w:rPr>
          <w:i/>
          <w:lang w:val="en-GB"/>
        </w:rPr>
        <w:t>needForNCSG-EUTRA</w:t>
      </w:r>
      <w:r w:rsidRPr="00740BCD">
        <w:rPr>
          <w:lang w:val="en-GB"/>
        </w:rPr>
        <w:t xml:space="preserve"> and set the NCSG requirement information for that band; otherwise, include an entry for each supported E-UTRA band in </w:t>
      </w:r>
      <w:r w:rsidRPr="00740BCD">
        <w:rPr>
          <w:i/>
          <w:lang w:val="en-GB"/>
        </w:rPr>
        <w:t>needForNCSG-EUTRA</w:t>
      </w:r>
      <w:r w:rsidRPr="00740BCD">
        <w:rPr>
          <w:lang w:val="en-GB"/>
        </w:rPr>
        <w:t xml:space="preserve"> and set the corresponding NCSG requirement information;</w:t>
      </w:r>
    </w:p>
    <w:p w14:paraId="6B26E67B" w14:textId="77777777" w:rsidR="00E94B3C" w:rsidRPr="00740BCD" w:rsidRDefault="00E94B3C" w:rsidP="00E94B3C">
      <w:pPr>
        <w:pStyle w:val="B1"/>
      </w:pPr>
      <w:r w:rsidRPr="00740BCD">
        <w:t>1&gt;</w:t>
      </w:r>
      <w:r w:rsidRPr="00740BCD">
        <w:tab/>
        <w:t xml:space="preserve">if the UE is configured with E-UTRA </w:t>
      </w:r>
      <w:r w:rsidRPr="00740BCD">
        <w:rPr>
          <w:i/>
        </w:rPr>
        <w:t>nr-SecondaryCellGroupConfig</w:t>
      </w:r>
      <w:r w:rsidRPr="00740BCD">
        <w:t xml:space="preserve"> (UE in (NG)EN-DC):</w:t>
      </w:r>
    </w:p>
    <w:p w14:paraId="4E64DEC4" w14:textId="77777777" w:rsidR="00E94B3C" w:rsidRPr="00740BCD" w:rsidRDefault="00E94B3C" w:rsidP="00E94B3C">
      <w:pPr>
        <w:pStyle w:val="B2"/>
      </w:pPr>
      <w:r w:rsidRPr="00740BCD">
        <w:t>2&gt;</w:t>
      </w:r>
      <w:r w:rsidRPr="00740BCD">
        <w:tab/>
        <w:t>if the</w:t>
      </w:r>
      <w:r w:rsidRPr="00740BCD">
        <w:rPr>
          <w:i/>
        </w:rPr>
        <w:t xml:space="preserve"> RRCReconfiguration</w:t>
      </w:r>
      <w:r w:rsidRPr="00740BCD">
        <w:t xml:space="preserve"> message was received via E-UTRA SRB1 as specified in TS 36.331 [10]; or</w:t>
      </w:r>
    </w:p>
    <w:p w14:paraId="0EC2ED22" w14:textId="77777777" w:rsidR="00E94B3C" w:rsidRPr="00740BCD" w:rsidRDefault="00E94B3C" w:rsidP="00E94B3C">
      <w:pPr>
        <w:pStyle w:val="B2"/>
        <w:rPr>
          <w:i/>
          <w:iCs/>
        </w:rPr>
      </w:pPr>
      <w:r w:rsidRPr="00740BCD">
        <w:t>2&gt;</w:t>
      </w:r>
      <w:r w:rsidRPr="00740BCD">
        <w:tab/>
        <w:t xml:space="preserve">if the </w:t>
      </w:r>
      <w:r w:rsidRPr="00740BCD">
        <w:rPr>
          <w:i/>
          <w:iCs/>
        </w:rPr>
        <w:t>RRCReconfiguration</w:t>
      </w:r>
      <w:r w:rsidRPr="00740BCD">
        <w:t xml:space="preserve"> message was received via E-UTRA RRC message </w:t>
      </w:r>
      <w:r w:rsidRPr="00740BCD">
        <w:rPr>
          <w:i/>
          <w:iCs/>
        </w:rPr>
        <w:t>RRCConnectionReconfiguration</w:t>
      </w:r>
      <w:r w:rsidRPr="00740BCD">
        <w:t xml:space="preserve"> within </w:t>
      </w:r>
      <w:r w:rsidRPr="00740BCD">
        <w:rPr>
          <w:i/>
          <w:iCs/>
        </w:rPr>
        <w:t>MobilityFromNRCommand</w:t>
      </w:r>
      <w:r w:rsidRPr="00740BCD">
        <w:t xml:space="preserve"> (handover from NR standalone to (NG)EN-DC);</w:t>
      </w:r>
    </w:p>
    <w:p w14:paraId="670FE25A" w14:textId="77777777" w:rsidR="00E94B3C" w:rsidRPr="00740BCD" w:rsidRDefault="00E94B3C" w:rsidP="00E94B3C">
      <w:pPr>
        <w:pStyle w:val="B3"/>
        <w:rPr>
          <w:rFonts w:eastAsia="Yu Mincho"/>
          <w:lang w:eastAsia="zh-CN"/>
        </w:rPr>
      </w:pPr>
      <w:r w:rsidRPr="00740BCD">
        <w:rPr>
          <w:rFonts w:eastAsia="Yu Mincho"/>
          <w:lang w:eastAsia="zh-CN"/>
        </w:rPr>
        <w:t>3&gt;</w:t>
      </w:r>
      <w:r w:rsidRPr="00740BCD">
        <w:rPr>
          <w:rFonts w:eastAsia="Yu Mincho"/>
          <w:lang w:eastAsia="zh-CN"/>
        </w:rPr>
        <w:tab/>
        <w:t xml:space="preserve">if </w:t>
      </w:r>
      <w:r w:rsidRPr="00740BCD">
        <w:t xml:space="preserve">the </w:t>
      </w:r>
      <w:r w:rsidRPr="00740BCD">
        <w:rPr>
          <w:i/>
          <w:iCs/>
        </w:rPr>
        <w:t>RRCReconfiguration</w:t>
      </w:r>
      <w:r w:rsidRPr="00740BCD">
        <w:t xml:space="preserve"> is applied due to a conditional reconfiguration execution for CPC which is configured via </w:t>
      </w:r>
      <w:r w:rsidRPr="00740BCD">
        <w:rPr>
          <w:i/>
        </w:rPr>
        <w:t>conditionalReconfiguration</w:t>
      </w:r>
      <w:r w:rsidRPr="00740BCD">
        <w:t xml:space="preserve"> contained in </w:t>
      </w:r>
      <w:r w:rsidRPr="00740BCD">
        <w:rPr>
          <w:i/>
        </w:rPr>
        <w:t>nr-SecondaryCellGroupConfig</w:t>
      </w:r>
      <w:r w:rsidRPr="00740BCD">
        <w:t xml:space="preserve"> specified in TS 36.331 [10]:</w:t>
      </w:r>
    </w:p>
    <w:p w14:paraId="676B8EF4" w14:textId="77777777" w:rsidR="00E94B3C" w:rsidRPr="00740BCD" w:rsidRDefault="00E94B3C" w:rsidP="00E94B3C">
      <w:pPr>
        <w:pStyle w:val="B4"/>
        <w:rPr>
          <w:lang w:eastAsia="zh-CN"/>
        </w:rPr>
      </w:pPr>
      <w:r w:rsidRPr="00740BCD">
        <w:t>4&gt;</w:t>
      </w:r>
      <w:r w:rsidRPr="00740BCD">
        <w:tab/>
        <w:t>submit the</w:t>
      </w:r>
      <w:r w:rsidRPr="00740BCD">
        <w:rPr>
          <w:i/>
        </w:rPr>
        <w:t xml:space="preserve"> RRCReconfigurationComplete</w:t>
      </w:r>
      <w:r w:rsidRPr="00740BCD">
        <w:t xml:space="preserve"> message via the E-UTRA MCG embedded in E-UTRA RRC message </w:t>
      </w:r>
      <w:r w:rsidRPr="00740BCD">
        <w:rPr>
          <w:i/>
        </w:rPr>
        <w:t>ULInformationTransferMRDC</w:t>
      </w:r>
      <w:r w:rsidRPr="00740BCD">
        <w:t xml:space="preserve"> as specified in TS 36.331 [10], clause 5.6.2a</w:t>
      </w:r>
      <w:r w:rsidRPr="00740BCD">
        <w:rPr>
          <w:lang w:eastAsia="zh-CN"/>
        </w:rPr>
        <w:t>.</w:t>
      </w:r>
    </w:p>
    <w:p w14:paraId="245814F0" w14:textId="77777777" w:rsidR="00E94B3C" w:rsidRPr="00740BCD" w:rsidRDefault="00E94B3C" w:rsidP="00E94B3C">
      <w:pPr>
        <w:pStyle w:val="B3"/>
        <w:rPr>
          <w:rFonts w:eastAsia="Yu Mincho"/>
          <w:lang w:eastAsia="zh-CN"/>
        </w:rPr>
      </w:pPr>
      <w:r w:rsidRPr="00740BCD">
        <w:rPr>
          <w:rFonts w:eastAsia="Yu Mincho"/>
          <w:lang w:eastAsia="zh-CN"/>
        </w:rPr>
        <w:t>3&gt;</w:t>
      </w:r>
      <w:r w:rsidRPr="00740BCD">
        <w:rPr>
          <w:rFonts w:eastAsia="Yu Mincho"/>
          <w:lang w:eastAsia="zh-CN"/>
        </w:rPr>
        <w:tab/>
        <w:t xml:space="preserve">else if the </w:t>
      </w:r>
      <w:r w:rsidRPr="00740BCD">
        <w:rPr>
          <w:rFonts w:eastAsia="Yu Mincho"/>
          <w:i/>
          <w:iCs/>
          <w:lang w:eastAsia="zh-CN"/>
        </w:rPr>
        <w:t>RRCReconfiguration</w:t>
      </w:r>
      <w:r w:rsidRPr="00740BCD">
        <w:rPr>
          <w:rFonts w:eastAsia="Yu Mincho"/>
          <w:lang w:eastAsia="zh-CN"/>
        </w:rPr>
        <w:t xml:space="preserve"> message was included in E-UTRA </w:t>
      </w:r>
      <w:r w:rsidRPr="00740BCD">
        <w:rPr>
          <w:rFonts w:eastAsia="Yu Mincho"/>
          <w:i/>
          <w:iCs/>
          <w:lang w:eastAsia="zh-CN"/>
        </w:rPr>
        <w:t>RRCConnectionResume</w:t>
      </w:r>
      <w:r w:rsidRPr="00740BCD">
        <w:rPr>
          <w:rFonts w:eastAsia="Yu Mincho"/>
          <w:lang w:eastAsia="zh-CN"/>
        </w:rPr>
        <w:t xml:space="preserve"> message:</w:t>
      </w:r>
    </w:p>
    <w:p w14:paraId="6227FD0C" w14:textId="77777777" w:rsidR="00E94B3C" w:rsidRPr="00740BCD" w:rsidRDefault="00E94B3C" w:rsidP="00E94B3C">
      <w:pPr>
        <w:pStyle w:val="B4"/>
        <w:rPr>
          <w:rFonts w:eastAsia="Yu Mincho"/>
          <w:lang w:eastAsia="zh-CN"/>
        </w:rPr>
      </w:pPr>
      <w:r w:rsidRPr="00740BCD">
        <w:rPr>
          <w:rFonts w:eastAsia="Yu Mincho"/>
          <w:lang w:eastAsia="zh-CN"/>
        </w:rPr>
        <w:t>4&gt;</w:t>
      </w:r>
      <w:r w:rsidRPr="00740BCD">
        <w:rPr>
          <w:rFonts w:eastAsia="Yu Mincho"/>
          <w:lang w:eastAsia="zh-CN"/>
        </w:rPr>
        <w:tab/>
        <w:t xml:space="preserve">submit the </w:t>
      </w:r>
      <w:r w:rsidRPr="00740BCD">
        <w:rPr>
          <w:rFonts w:eastAsia="Yu Mincho"/>
          <w:i/>
          <w:iCs/>
          <w:lang w:eastAsia="zh-CN"/>
        </w:rPr>
        <w:t>RRCReconfigurationComplete</w:t>
      </w:r>
      <w:r w:rsidRPr="00740BCD">
        <w:rPr>
          <w:rFonts w:eastAsia="Yu Mincho"/>
          <w:lang w:eastAsia="zh-CN"/>
        </w:rPr>
        <w:t xml:space="preserve"> message via E-UTRA embedded in E-UTRA RRC message </w:t>
      </w:r>
      <w:r w:rsidRPr="00740BCD">
        <w:rPr>
          <w:rFonts w:eastAsia="Yu Mincho"/>
          <w:i/>
          <w:iCs/>
          <w:lang w:eastAsia="zh-CN"/>
        </w:rPr>
        <w:t>RRCConnectionResumeComplete</w:t>
      </w:r>
      <w:r w:rsidRPr="00740BCD">
        <w:rPr>
          <w:rFonts w:eastAsia="Yu Mincho"/>
          <w:lang w:eastAsia="zh-CN"/>
        </w:rPr>
        <w:t xml:space="preserve"> as specified in TS 36.331 [10], clause 5.3.3.4a;</w:t>
      </w:r>
    </w:p>
    <w:p w14:paraId="3323A89A" w14:textId="77777777" w:rsidR="00E94B3C" w:rsidRPr="00740BCD" w:rsidRDefault="00E94B3C" w:rsidP="00E94B3C">
      <w:pPr>
        <w:pStyle w:val="B3"/>
      </w:pPr>
      <w:r w:rsidRPr="00740BCD">
        <w:rPr>
          <w:rFonts w:eastAsia="Yu Mincho"/>
          <w:lang w:eastAsia="zh-CN"/>
        </w:rPr>
        <w:t>3&gt;</w:t>
      </w:r>
      <w:r w:rsidRPr="00740BCD">
        <w:rPr>
          <w:rFonts w:eastAsia="Yu Mincho"/>
          <w:lang w:eastAsia="zh-CN"/>
        </w:rPr>
        <w:tab/>
        <w:t>else:</w:t>
      </w:r>
    </w:p>
    <w:p w14:paraId="7A07DD5B" w14:textId="77777777" w:rsidR="00E94B3C" w:rsidRPr="00740BCD" w:rsidRDefault="00E94B3C" w:rsidP="00E94B3C">
      <w:pPr>
        <w:pStyle w:val="B4"/>
      </w:pPr>
      <w:r w:rsidRPr="00740BCD">
        <w:t>4&gt;</w:t>
      </w:r>
      <w:r w:rsidRPr="00740BCD">
        <w:tab/>
        <w:t xml:space="preserve">submit the </w:t>
      </w:r>
      <w:r w:rsidRPr="00740BCD">
        <w:rPr>
          <w:i/>
        </w:rPr>
        <w:t>RRCReconfigurationComplete</w:t>
      </w:r>
      <w:r w:rsidRPr="00740BCD">
        <w:t xml:space="preserve"> via E-UTRA embedded in E-UTRA RRC message </w:t>
      </w:r>
      <w:r w:rsidRPr="00740BCD">
        <w:rPr>
          <w:i/>
        </w:rPr>
        <w:t>RRCConnectionReconfigurationComplete</w:t>
      </w:r>
      <w:r w:rsidRPr="00740BCD">
        <w:t xml:space="preserve"> as specified in TS 36.331 [10], clause 5.3.5.3/5.3.5.4/5.4.2.3;</w:t>
      </w:r>
    </w:p>
    <w:p w14:paraId="1AC3DBDB" w14:textId="77777777" w:rsidR="00E94B3C" w:rsidRPr="00740BCD" w:rsidRDefault="00E94B3C" w:rsidP="00E94B3C">
      <w:pPr>
        <w:pStyle w:val="B3"/>
      </w:pPr>
      <w:r w:rsidRPr="00740BCD">
        <w:t>3&gt;</w:t>
      </w:r>
      <w:r w:rsidRPr="00740BCD">
        <w:tab/>
        <w:t xml:space="preserve">if the </w:t>
      </w:r>
      <w:r w:rsidRPr="00740BCD">
        <w:rPr>
          <w:i/>
        </w:rPr>
        <w:t>scg-State</w:t>
      </w:r>
      <w:r w:rsidRPr="00740BCD">
        <w:t xml:space="preserve"> is not included in the E-UTRA </w:t>
      </w:r>
      <w:r w:rsidRPr="00740BCD">
        <w:rPr>
          <w:i/>
        </w:rPr>
        <w:t>RRCConnectionReconfiguration</w:t>
      </w:r>
      <w:r w:rsidRPr="00740BCD">
        <w:t xml:space="preserve"> message containing the </w:t>
      </w:r>
      <w:r w:rsidRPr="00740BCD">
        <w:rPr>
          <w:i/>
        </w:rPr>
        <w:t>RRCReconfiguration</w:t>
      </w:r>
      <w:r w:rsidRPr="00740BCD">
        <w:t xml:space="preserve"> message:</w:t>
      </w:r>
    </w:p>
    <w:p w14:paraId="66D61455" w14:textId="77777777" w:rsidR="00E94B3C" w:rsidRPr="00740BCD" w:rsidRDefault="00E94B3C" w:rsidP="00E94B3C">
      <w:pPr>
        <w:pStyle w:val="B4"/>
      </w:pPr>
      <w:r w:rsidRPr="00740BCD">
        <w:t>4&gt;</w:t>
      </w:r>
      <w:r w:rsidRPr="00740BCD">
        <w:tab/>
        <w:t xml:space="preserve">if </w:t>
      </w:r>
      <w:r w:rsidRPr="00740BCD">
        <w:rPr>
          <w:i/>
        </w:rPr>
        <w:t>reconfigurationWithSync</w:t>
      </w:r>
      <w:r w:rsidRPr="00740BCD">
        <w:t xml:space="preserve"> was included in </w:t>
      </w:r>
      <w:r w:rsidRPr="00740BCD">
        <w:rPr>
          <w:i/>
        </w:rPr>
        <w:t>spCellConfig</w:t>
      </w:r>
      <w:r w:rsidRPr="00740BCD">
        <w:t xml:space="preserve"> of an SCG; or</w:t>
      </w:r>
    </w:p>
    <w:p w14:paraId="3DD6EE6D" w14:textId="77777777" w:rsidR="00E94B3C" w:rsidRPr="00740BCD" w:rsidRDefault="00E94B3C" w:rsidP="00E94B3C">
      <w:pPr>
        <w:pStyle w:val="B4"/>
      </w:pPr>
      <w:r w:rsidRPr="00740BCD">
        <w:t>4&gt;</w:t>
      </w:r>
      <w:r w:rsidRPr="00740BCD">
        <w:tab/>
        <w:t xml:space="preserve">if the SCG was deactivated before the reception of the E-UTRA RRC message containing the </w:t>
      </w:r>
      <w:r w:rsidRPr="00740BCD">
        <w:rPr>
          <w:i/>
        </w:rPr>
        <w:t>RRCReconfiguration</w:t>
      </w:r>
      <w:r w:rsidRPr="00740BCD">
        <w:t xml:space="preserve"> message and lower layers consider that a Random Access procedure is needed for SCG activation:</w:t>
      </w:r>
    </w:p>
    <w:p w14:paraId="79859480" w14:textId="77777777" w:rsidR="00E94B3C" w:rsidRPr="00740BCD" w:rsidRDefault="00E94B3C" w:rsidP="00E94B3C">
      <w:pPr>
        <w:pStyle w:val="B5"/>
      </w:pPr>
      <w:r w:rsidRPr="00740BCD">
        <w:t>5&gt;</w:t>
      </w:r>
      <w:r w:rsidRPr="00740BCD">
        <w:tab/>
        <w:t>initiate the Random Access procedure on the SpCell, as specified in TS 38.321 [3];</w:t>
      </w:r>
    </w:p>
    <w:p w14:paraId="149EE897" w14:textId="77777777" w:rsidR="00E94B3C" w:rsidRPr="00740BCD" w:rsidRDefault="00E94B3C" w:rsidP="00E94B3C">
      <w:pPr>
        <w:pStyle w:val="B4"/>
        <w:rPr>
          <w:lang w:eastAsia="zh-CN"/>
        </w:rPr>
      </w:pPr>
      <w:r w:rsidRPr="00740BCD">
        <w:rPr>
          <w:lang w:eastAsia="zh-CN"/>
        </w:rPr>
        <w:t>4&gt;</w:t>
      </w:r>
      <w:r w:rsidRPr="00740BCD">
        <w:rPr>
          <w:lang w:eastAsia="zh-CN"/>
        </w:rPr>
        <w:tab/>
        <w:t>else:</w:t>
      </w:r>
    </w:p>
    <w:p w14:paraId="2F4DA686" w14:textId="77777777" w:rsidR="00E94B3C" w:rsidRPr="00740BCD" w:rsidRDefault="00E94B3C" w:rsidP="00E94B3C">
      <w:pPr>
        <w:pStyle w:val="B5"/>
        <w:rPr>
          <w:lang w:eastAsia="zh-CN"/>
        </w:rPr>
      </w:pPr>
      <w:r w:rsidRPr="00740BCD">
        <w:rPr>
          <w:lang w:eastAsia="zh-CN"/>
        </w:rPr>
        <w:t>5&gt;</w:t>
      </w:r>
      <w:r w:rsidRPr="00740BCD">
        <w:rPr>
          <w:lang w:eastAsia="zh-CN"/>
        </w:rPr>
        <w:tab/>
        <w:t>the procedure ends;</w:t>
      </w:r>
    </w:p>
    <w:p w14:paraId="50FA28F6" w14:textId="77777777" w:rsidR="00E94B3C" w:rsidRPr="00740BCD" w:rsidRDefault="00E94B3C" w:rsidP="00E94B3C">
      <w:pPr>
        <w:pStyle w:val="B3"/>
        <w:rPr>
          <w:lang w:eastAsia="zh-CN"/>
        </w:rPr>
      </w:pPr>
      <w:r w:rsidRPr="00740BCD">
        <w:rPr>
          <w:lang w:eastAsia="zh-CN"/>
        </w:rPr>
        <w:t>3&gt;</w:t>
      </w:r>
      <w:r w:rsidRPr="00740BCD">
        <w:rPr>
          <w:lang w:eastAsia="zh-CN"/>
        </w:rPr>
        <w:tab/>
        <w:t>else:</w:t>
      </w:r>
    </w:p>
    <w:p w14:paraId="28024DBE" w14:textId="77777777" w:rsidR="00E94B3C" w:rsidRPr="00740BCD" w:rsidRDefault="00E94B3C" w:rsidP="00E94B3C">
      <w:pPr>
        <w:pStyle w:val="B4"/>
      </w:pPr>
      <w:r w:rsidRPr="00740BCD">
        <w:t>4&gt;</w:t>
      </w:r>
      <w:r w:rsidRPr="00740BCD">
        <w:tab/>
        <w:t>the procedure ends;</w:t>
      </w:r>
    </w:p>
    <w:p w14:paraId="7B6D4CD5" w14:textId="77777777" w:rsidR="00E94B3C" w:rsidRPr="00740BCD" w:rsidRDefault="00E94B3C" w:rsidP="00E94B3C">
      <w:pPr>
        <w:pStyle w:val="B2"/>
        <w:rPr>
          <w:i/>
          <w:iCs/>
        </w:rPr>
      </w:pPr>
      <w:r w:rsidRPr="00740BCD">
        <w:t>2&gt;</w:t>
      </w:r>
      <w:r w:rsidRPr="00740BCD">
        <w:tab/>
        <w:t xml:space="preserve">if the </w:t>
      </w:r>
      <w:r w:rsidRPr="00740BCD">
        <w:rPr>
          <w:i/>
          <w:iCs/>
        </w:rPr>
        <w:t>RRCReconfiguration</w:t>
      </w:r>
      <w:r w:rsidRPr="00740BCD">
        <w:t xml:space="preserve"> message was received within </w:t>
      </w:r>
      <w:r w:rsidRPr="00740BCD">
        <w:rPr>
          <w:i/>
          <w:iCs/>
        </w:rPr>
        <w:t>nr-SecondaryCellGroupConfig</w:t>
      </w:r>
      <w:r w:rsidRPr="00740BCD">
        <w:t xml:space="preserve"> in </w:t>
      </w:r>
      <w:r w:rsidRPr="00740BCD">
        <w:rPr>
          <w:i/>
          <w:iCs/>
        </w:rPr>
        <w:t>RRCConnectionReconfiguration</w:t>
      </w:r>
      <w:r w:rsidRPr="00740BCD">
        <w:t xml:space="preserve"> message received via SRB3 within </w:t>
      </w:r>
      <w:r w:rsidRPr="00740BCD">
        <w:rPr>
          <w:i/>
          <w:iCs/>
        </w:rPr>
        <w:t>DLInformationTransferMRDC</w:t>
      </w:r>
      <w:r w:rsidRPr="00740BCD">
        <w:t>:</w:t>
      </w:r>
    </w:p>
    <w:p w14:paraId="2B298D47" w14:textId="77777777" w:rsidR="00E94B3C" w:rsidRPr="00740BCD" w:rsidRDefault="00E94B3C" w:rsidP="00E94B3C">
      <w:pPr>
        <w:pStyle w:val="B3"/>
      </w:pPr>
      <w:r w:rsidRPr="00740BCD">
        <w:rPr>
          <w:rFonts w:eastAsia="Yu Mincho"/>
          <w:lang w:eastAsia="zh-CN"/>
        </w:rPr>
        <w:lastRenderedPageBreak/>
        <w:t>3&gt;</w:t>
      </w:r>
      <w:r w:rsidRPr="00740BCD">
        <w:rPr>
          <w:rFonts w:eastAsia="Yu Mincho"/>
          <w:lang w:eastAsia="zh-CN"/>
        </w:rPr>
        <w:tab/>
      </w:r>
      <w:r w:rsidRPr="00740BCD">
        <w:t xml:space="preserve">submit the </w:t>
      </w:r>
      <w:r w:rsidRPr="00740BCD">
        <w:rPr>
          <w:i/>
        </w:rPr>
        <w:t>RRCReconfigurationComplete</w:t>
      </w:r>
      <w:r w:rsidRPr="00740BCD">
        <w:t xml:space="preserve"> via E-UTRA embedded in E-UTRA RRC message </w:t>
      </w:r>
      <w:r w:rsidRPr="00740BCD">
        <w:rPr>
          <w:i/>
        </w:rPr>
        <w:t>RRCConnectionReconfigurationComplete</w:t>
      </w:r>
      <w:r w:rsidRPr="00740BCD">
        <w:t xml:space="preserve"> as specified in TS 36.331 [10], clause 5.3.5.3/5.3.5.4;</w:t>
      </w:r>
    </w:p>
    <w:p w14:paraId="741DA70B" w14:textId="77777777" w:rsidR="00E94B3C" w:rsidRPr="00740BCD" w:rsidRDefault="00E94B3C" w:rsidP="00E94B3C">
      <w:pPr>
        <w:pStyle w:val="B3"/>
      </w:pPr>
      <w:r w:rsidRPr="00740BCD">
        <w:t>3&gt;</w:t>
      </w:r>
      <w:r w:rsidRPr="00740BCD">
        <w:tab/>
        <w:t xml:space="preserve">if </w:t>
      </w:r>
      <w:r w:rsidRPr="00740BCD">
        <w:rPr>
          <w:i/>
        </w:rPr>
        <w:t>reconfigurationWithSync</w:t>
      </w:r>
      <w:r w:rsidRPr="00740BCD">
        <w:t xml:space="preserve"> was included in </w:t>
      </w:r>
      <w:r w:rsidRPr="00740BCD">
        <w:rPr>
          <w:i/>
        </w:rPr>
        <w:t>spCellConfig</w:t>
      </w:r>
      <w:r w:rsidRPr="00740BCD">
        <w:t xml:space="preserve"> of an SCG:</w:t>
      </w:r>
    </w:p>
    <w:p w14:paraId="309E516D" w14:textId="77777777" w:rsidR="00E94B3C" w:rsidRPr="00740BCD" w:rsidRDefault="00E94B3C" w:rsidP="00E94B3C">
      <w:pPr>
        <w:pStyle w:val="B4"/>
      </w:pPr>
      <w:r w:rsidRPr="00740BCD">
        <w:t>4&gt;</w:t>
      </w:r>
      <w:r w:rsidRPr="00740BCD">
        <w:tab/>
        <w:t>initiate the Random Access procedure on the SpCell, as specified in TS 38.321 [3];</w:t>
      </w:r>
    </w:p>
    <w:p w14:paraId="44A682F6" w14:textId="77777777" w:rsidR="00E94B3C" w:rsidRPr="00740BCD" w:rsidRDefault="00E94B3C" w:rsidP="00E94B3C">
      <w:pPr>
        <w:pStyle w:val="B3"/>
        <w:rPr>
          <w:lang w:eastAsia="zh-CN"/>
        </w:rPr>
      </w:pPr>
      <w:r w:rsidRPr="00740BCD">
        <w:rPr>
          <w:lang w:eastAsia="zh-CN"/>
        </w:rPr>
        <w:t>3&gt;</w:t>
      </w:r>
      <w:r w:rsidRPr="00740BCD">
        <w:rPr>
          <w:lang w:eastAsia="zh-CN"/>
        </w:rPr>
        <w:tab/>
        <w:t>else:</w:t>
      </w:r>
    </w:p>
    <w:p w14:paraId="42FAF255" w14:textId="77777777" w:rsidR="00E94B3C" w:rsidRPr="00740BCD" w:rsidRDefault="00E94B3C" w:rsidP="00E94B3C">
      <w:pPr>
        <w:pStyle w:val="B4"/>
      </w:pPr>
      <w:r w:rsidRPr="00740BCD">
        <w:t>4&gt;</w:t>
      </w:r>
      <w:r w:rsidRPr="00740BCD">
        <w:tab/>
        <w:t>the procedure ends;</w:t>
      </w:r>
    </w:p>
    <w:p w14:paraId="302F6DFD" w14:textId="77777777" w:rsidR="00E94B3C" w:rsidRPr="00740BCD" w:rsidRDefault="00E94B3C" w:rsidP="00E94B3C">
      <w:pPr>
        <w:pStyle w:val="NO"/>
      </w:pPr>
      <w:r w:rsidRPr="00740BCD">
        <w:t>NOTE 1:</w:t>
      </w:r>
      <w:r w:rsidRPr="00740BCD">
        <w:tab/>
        <w:t xml:space="preserve">The order the UE sends the </w:t>
      </w:r>
      <w:r w:rsidRPr="00740BCD">
        <w:rPr>
          <w:i/>
          <w:iCs/>
        </w:rPr>
        <w:t>RRCConnectionReconfigurationComplete</w:t>
      </w:r>
      <w:r w:rsidRPr="00740BCD">
        <w:t xml:space="preserve"> message and performs the Random Access procedure towards the SCG is left to UE implementation.</w:t>
      </w:r>
    </w:p>
    <w:p w14:paraId="269B44D9" w14:textId="77777777" w:rsidR="00E94B3C" w:rsidRPr="00740BCD" w:rsidRDefault="00E94B3C" w:rsidP="00E94B3C">
      <w:pPr>
        <w:pStyle w:val="B2"/>
      </w:pPr>
      <w:r w:rsidRPr="00740BCD">
        <w:t>2&gt;</w:t>
      </w:r>
      <w:r w:rsidRPr="00740BCD">
        <w:tab/>
        <w:t>else (</w:t>
      </w:r>
      <w:r w:rsidRPr="00740BCD">
        <w:rPr>
          <w:i/>
        </w:rPr>
        <w:t>RRCReconfiguration</w:t>
      </w:r>
      <w:r w:rsidRPr="00740BCD">
        <w:t xml:space="preserve"> was received via SRB3) but not within </w:t>
      </w:r>
      <w:r w:rsidRPr="00740BCD">
        <w:rPr>
          <w:i/>
          <w:iCs/>
        </w:rPr>
        <w:t>DLInformationTransferMRDC</w:t>
      </w:r>
      <w:r w:rsidRPr="00740BCD">
        <w:t>:</w:t>
      </w:r>
    </w:p>
    <w:p w14:paraId="2DAD0CAE" w14:textId="77777777" w:rsidR="00E94B3C" w:rsidRPr="00740BCD" w:rsidRDefault="00E94B3C" w:rsidP="00E94B3C">
      <w:pPr>
        <w:pStyle w:val="B3"/>
      </w:pPr>
      <w:r w:rsidRPr="00740BCD">
        <w:t>3&gt;</w:t>
      </w:r>
      <w:r w:rsidRPr="00740BCD">
        <w:tab/>
        <w:t xml:space="preserve">submit the </w:t>
      </w:r>
      <w:r w:rsidRPr="00740BCD">
        <w:rPr>
          <w:i/>
        </w:rPr>
        <w:t>RRCReconfigurationComplete</w:t>
      </w:r>
      <w:r w:rsidRPr="00740BCD">
        <w:t xml:space="preserve"> message via SRB3 to lower layers for transmission using the new configuration;</w:t>
      </w:r>
    </w:p>
    <w:p w14:paraId="62CC2C80" w14:textId="77777777" w:rsidR="00E94B3C" w:rsidRPr="00740BCD" w:rsidRDefault="00E94B3C" w:rsidP="00E94B3C">
      <w:pPr>
        <w:pStyle w:val="NO"/>
      </w:pPr>
      <w:r w:rsidRPr="00740BCD">
        <w:t>NOTE 2:</w:t>
      </w:r>
      <w:r w:rsidRPr="00740BCD">
        <w:tab/>
        <w:t xml:space="preserve">In (NG)EN-DC and NR-DC, in the case </w:t>
      </w:r>
      <w:r w:rsidRPr="00740BCD">
        <w:rPr>
          <w:i/>
        </w:rPr>
        <w:t>RRCReconfiguration</w:t>
      </w:r>
      <w:r w:rsidRPr="00740BCD">
        <w:t xml:space="preserve"> is received via SRB1 or within </w:t>
      </w:r>
      <w:r w:rsidRPr="00740BCD">
        <w:rPr>
          <w:i/>
          <w:iCs/>
        </w:rPr>
        <w:t>DLInformationTransferMRDC</w:t>
      </w:r>
      <w:r w:rsidRPr="00740BCD">
        <w:t xml:space="preserve"> via SRB3, the random access is triggered by RRC layer itself as there is not necessarily other UL transmission. In the case </w:t>
      </w:r>
      <w:r w:rsidRPr="00740BCD">
        <w:rPr>
          <w:i/>
        </w:rPr>
        <w:t>RRCReconfiguration</w:t>
      </w:r>
      <w:r w:rsidRPr="00740BCD">
        <w:t xml:space="preserve"> is received via SRB3 but not within </w:t>
      </w:r>
      <w:r w:rsidRPr="00740BCD">
        <w:rPr>
          <w:i/>
          <w:iCs/>
        </w:rPr>
        <w:t>DLInformationTransferMRDC</w:t>
      </w:r>
      <w:r w:rsidRPr="00740BCD">
        <w:t xml:space="preserve">, the random access is triggered by the MAC layer due to arrival of </w:t>
      </w:r>
      <w:r w:rsidRPr="00740BCD">
        <w:rPr>
          <w:i/>
        </w:rPr>
        <w:t>RRCReconfigurationComplete</w:t>
      </w:r>
      <w:r w:rsidRPr="00740BCD">
        <w:t>.</w:t>
      </w:r>
    </w:p>
    <w:p w14:paraId="4DD41AAB" w14:textId="77777777" w:rsidR="00E94B3C" w:rsidRPr="00740BCD" w:rsidRDefault="00E94B3C" w:rsidP="00E94B3C">
      <w:pPr>
        <w:pStyle w:val="B1"/>
      </w:pPr>
      <w:r w:rsidRPr="00740BCD">
        <w:t>1&gt;</w:t>
      </w:r>
      <w:r w:rsidRPr="00740BCD">
        <w:tab/>
        <w:t>else if the</w:t>
      </w:r>
      <w:r w:rsidRPr="00740BCD">
        <w:rPr>
          <w:i/>
        </w:rPr>
        <w:t xml:space="preserve"> RRCReconfiguration</w:t>
      </w:r>
      <w:r w:rsidRPr="00740BCD">
        <w:t xml:space="preserve"> message was received via SRB1 within the </w:t>
      </w:r>
      <w:r w:rsidRPr="00740BCD">
        <w:rPr>
          <w:i/>
          <w:iCs/>
        </w:rPr>
        <w:t>nr-SCG</w:t>
      </w:r>
      <w:r w:rsidRPr="00740BCD">
        <w:t xml:space="preserve"> within </w:t>
      </w:r>
      <w:r w:rsidRPr="00740BCD">
        <w:rPr>
          <w:i/>
          <w:iCs/>
        </w:rPr>
        <w:t>mrdc-SecondaryCellGroup</w:t>
      </w:r>
      <w:r w:rsidRPr="00740BCD">
        <w:t xml:space="preserve"> (UE in NR-DC, </w:t>
      </w:r>
      <w:r w:rsidRPr="00740BCD">
        <w:rPr>
          <w:i/>
          <w:iCs/>
        </w:rPr>
        <w:t>mrdc-SecondaryCellGroup</w:t>
      </w:r>
      <w:r w:rsidRPr="00740BCD">
        <w:t xml:space="preserve"> was received in </w:t>
      </w:r>
      <w:r w:rsidRPr="00740BCD">
        <w:rPr>
          <w:i/>
          <w:iCs/>
        </w:rPr>
        <w:t>RRCReconfiguration</w:t>
      </w:r>
      <w:r w:rsidRPr="00740BCD">
        <w:t xml:space="preserve"> or </w:t>
      </w:r>
      <w:r w:rsidRPr="00740BCD">
        <w:rPr>
          <w:i/>
          <w:iCs/>
        </w:rPr>
        <w:t>RRCResume</w:t>
      </w:r>
      <w:r w:rsidRPr="00740BCD">
        <w:t xml:space="preserve"> via SRB1):</w:t>
      </w:r>
    </w:p>
    <w:p w14:paraId="5D0FE8BD" w14:textId="77777777" w:rsidR="00E94B3C" w:rsidRPr="00740BCD" w:rsidRDefault="00E94B3C" w:rsidP="00E94B3C">
      <w:pPr>
        <w:pStyle w:val="B2"/>
      </w:pPr>
      <w:r w:rsidRPr="00740BCD">
        <w:t>2&gt;</w:t>
      </w:r>
      <w:r w:rsidRPr="00740BCD">
        <w:tab/>
        <w:t xml:space="preserve">if the </w:t>
      </w:r>
      <w:r w:rsidRPr="00740BCD">
        <w:rPr>
          <w:i/>
          <w:iCs/>
        </w:rPr>
        <w:t>RRCReconfiguration</w:t>
      </w:r>
      <w:r w:rsidRPr="00740BCD">
        <w:t xml:space="preserve"> is applied due to a conditional reconfiguration execution for CPC which is configured via </w:t>
      </w:r>
      <w:r w:rsidRPr="00740BCD">
        <w:rPr>
          <w:i/>
        </w:rPr>
        <w:t>conditionalReconfiguration</w:t>
      </w:r>
      <w:r w:rsidRPr="00740BCD">
        <w:t xml:space="preserve"> contained in </w:t>
      </w:r>
      <w:r w:rsidRPr="00740BCD">
        <w:rPr>
          <w:i/>
        </w:rPr>
        <w:t>nr-SCG</w:t>
      </w:r>
      <w:r w:rsidRPr="00740BCD">
        <w:t xml:space="preserve"> within </w:t>
      </w:r>
      <w:r w:rsidRPr="00740BCD">
        <w:rPr>
          <w:i/>
        </w:rPr>
        <w:t>mrdc-SecondaryCellGroup</w:t>
      </w:r>
      <w:r w:rsidRPr="00740BCD">
        <w:t>:</w:t>
      </w:r>
    </w:p>
    <w:p w14:paraId="4660739A" w14:textId="77777777" w:rsidR="00E94B3C" w:rsidRPr="00740BCD" w:rsidRDefault="00E94B3C" w:rsidP="00E94B3C">
      <w:pPr>
        <w:pStyle w:val="B3"/>
      </w:pPr>
      <w:r w:rsidRPr="00740BCD">
        <w:t>3&gt;</w:t>
      </w:r>
      <w:r w:rsidRPr="00740BCD">
        <w:tab/>
        <w:t xml:space="preserve">submit the </w:t>
      </w:r>
      <w:r w:rsidRPr="00740BCD">
        <w:rPr>
          <w:i/>
          <w:iCs/>
        </w:rPr>
        <w:t>RRCReconfigurationComplete</w:t>
      </w:r>
      <w:r w:rsidRPr="00740BCD">
        <w:t xml:space="preserve"> message via the NR MCG embedded in NR RRC message </w:t>
      </w:r>
      <w:r w:rsidRPr="00740BCD">
        <w:rPr>
          <w:i/>
          <w:iCs/>
        </w:rPr>
        <w:t>ULInformationTransferMRDC</w:t>
      </w:r>
      <w:r w:rsidRPr="00740BCD">
        <w:t xml:space="preserve"> as specified in clause 5.7.2a.3.</w:t>
      </w:r>
    </w:p>
    <w:p w14:paraId="7D3FA5B8" w14:textId="77777777" w:rsidR="00E94B3C" w:rsidRPr="00740BCD" w:rsidRDefault="00E94B3C" w:rsidP="00E94B3C">
      <w:pPr>
        <w:pStyle w:val="B2"/>
      </w:pPr>
      <w:r w:rsidRPr="00740BCD">
        <w:t>2&gt;</w:t>
      </w:r>
      <w:r w:rsidRPr="00740BCD">
        <w:tab/>
        <w:t xml:space="preserve">if the </w:t>
      </w:r>
      <w:r w:rsidRPr="00740BCD">
        <w:rPr>
          <w:i/>
        </w:rPr>
        <w:t>scg-State</w:t>
      </w:r>
      <w:r w:rsidRPr="00740BCD">
        <w:t xml:space="preserve"> is not included in the </w:t>
      </w:r>
      <w:r w:rsidRPr="00740BCD">
        <w:rPr>
          <w:i/>
        </w:rPr>
        <w:t>RRCReconfiguration</w:t>
      </w:r>
      <w:r w:rsidRPr="00740BCD">
        <w:t xml:space="preserve"> or </w:t>
      </w:r>
      <w:r w:rsidRPr="00740BCD">
        <w:rPr>
          <w:i/>
        </w:rPr>
        <w:t>RRCResume</w:t>
      </w:r>
      <w:r w:rsidRPr="00740BCD">
        <w:t xml:space="preserve"> message containing the </w:t>
      </w:r>
      <w:r w:rsidRPr="00740BCD">
        <w:rPr>
          <w:i/>
        </w:rPr>
        <w:t>RRCReconfiguration</w:t>
      </w:r>
      <w:r w:rsidRPr="00740BCD">
        <w:t xml:space="preserve"> message:</w:t>
      </w:r>
    </w:p>
    <w:p w14:paraId="0DC58EB0" w14:textId="77777777" w:rsidR="00E94B3C" w:rsidRPr="00740BCD" w:rsidRDefault="00E94B3C" w:rsidP="00E94B3C">
      <w:pPr>
        <w:pStyle w:val="B3"/>
      </w:pPr>
      <w:r w:rsidRPr="00740BCD">
        <w:t>3&gt;</w:t>
      </w:r>
      <w:r w:rsidRPr="00740BCD">
        <w:tab/>
        <w:t xml:space="preserve">if </w:t>
      </w:r>
      <w:r w:rsidRPr="00740BCD">
        <w:rPr>
          <w:i/>
          <w:iCs/>
        </w:rPr>
        <w:t>reconfigurationWithSync</w:t>
      </w:r>
      <w:r w:rsidRPr="00740BCD">
        <w:t xml:space="preserve"> was included in </w:t>
      </w:r>
      <w:r w:rsidRPr="00740BCD">
        <w:rPr>
          <w:i/>
          <w:iCs/>
        </w:rPr>
        <w:t>spCellConfig</w:t>
      </w:r>
      <w:r w:rsidRPr="00740BCD">
        <w:t xml:space="preserve"> in nr-SCG; or</w:t>
      </w:r>
    </w:p>
    <w:p w14:paraId="6EFFBFBD" w14:textId="77777777" w:rsidR="00E94B3C" w:rsidRPr="00740BCD" w:rsidRDefault="00E94B3C" w:rsidP="00E94B3C">
      <w:pPr>
        <w:pStyle w:val="B3"/>
      </w:pPr>
      <w:r w:rsidRPr="00740BCD">
        <w:t>3&gt;</w:t>
      </w:r>
      <w:r w:rsidRPr="00740BCD">
        <w:tab/>
        <w:t xml:space="preserve">if the SCG was deactivated before the reception of the NR RRC message containing the </w:t>
      </w:r>
      <w:r w:rsidRPr="00740BCD">
        <w:rPr>
          <w:i/>
        </w:rPr>
        <w:t>RRCReconfiguration</w:t>
      </w:r>
      <w:r w:rsidRPr="00740BCD">
        <w:t xml:space="preserve"> message and lower layers consider that a Random Access procedure is needed for SCG activation:</w:t>
      </w:r>
    </w:p>
    <w:p w14:paraId="646BB2A3" w14:textId="77777777" w:rsidR="00E94B3C" w:rsidRPr="00740BCD" w:rsidRDefault="00E94B3C" w:rsidP="00E94B3C">
      <w:pPr>
        <w:pStyle w:val="B4"/>
      </w:pPr>
      <w:r w:rsidRPr="00740BCD">
        <w:t>4&gt;</w:t>
      </w:r>
      <w:r w:rsidRPr="00740BCD">
        <w:tab/>
        <w:t>initiate the Random Access procedure on the PSCell, as specified in TS 38.321 [3];</w:t>
      </w:r>
    </w:p>
    <w:p w14:paraId="12B11685" w14:textId="77777777" w:rsidR="00E94B3C" w:rsidRPr="00740BCD" w:rsidRDefault="00E94B3C" w:rsidP="00E94B3C">
      <w:pPr>
        <w:pStyle w:val="B3"/>
      </w:pPr>
      <w:r w:rsidRPr="00740BCD">
        <w:t>3&gt;</w:t>
      </w:r>
      <w:r w:rsidRPr="00740BCD">
        <w:tab/>
        <w:t>else:</w:t>
      </w:r>
    </w:p>
    <w:p w14:paraId="2EB9B719" w14:textId="77777777" w:rsidR="00E94B3C" w:rsidRPr="00740BCD" w:rsidRDefault="00E94B3C" w:rsidP="00E94B3C">
      <w:pPr>
        <w:pStyle w:val="B4"/>
      </w:pPr>
      <w:r w:rsidRPr="00740BCD">
        <w:t>4&gt;</w:t>
      </w:r>
      <w:r w:rsidRPr="00740BCD">
        <w:tab/>
        <w:t>the procedure ends;</w:t>
      </w:r>
    </w:p>
    <w:p w14:paraId="25B1F833" w14:textId="77777777" w:rsidR="00E94B3C" w:rsidRPr="00740BCD" w:rsidRDefault="00E94B3C" w:rsidP="00E94B3C">
      <w:pPr>
        <w:pStyle w:val="B2"/>
      </w:pPr>
      <w:r w:rsidRPr="00740BCD">
        <w:t>2&gt;</w:t>
      </w:r>
      <w:r w:rsidRPr="00740BCD">
        <w:tab/>
        <w:t>else</w:t>
      </w:r>
    </w:p>
    <w:p w14:paraId="378B8642" w14:textId="77777777" w:rsidR="00E94B3C" w:rsidRPr="00740BCD" w:rsidRDefault="00E94B3C" w:rsidP="00E94B3C">
      <w:pPr>
        <w:pStyle w:val="B3"/>
      </w:pPr>
      <w:r w:rsidRPr="00740BCD">
        <w:t>3&gt;</w:t>
      </w:r>
      <w:r w:rsidRPr="00740BCD">
        <w:tab/>
        <w:t>the procedure ends;</w:t>
      </w:r>
    </w:p>
    <w:p w14:paraId="7EAA619F" w14:textId="77777777" w:rsidR="00E94B3C" w:rsidRPr="00740BCD" w:rsidRDefault="00E94B3C" w:rsidP="00E94B3C">
      <w:pPr>
        <w:pStyle w:val="NO"/>
      </w:pPr>
      <w:r w:rsidRPr="00740BCD">
        <w:t>NOTE 2a:</w:t>
      </w:r>
      <w:r w:rsidRPr="00740BCD">
        <w:tab/>
        <w:t xml:space="preserve">The order in which the UE sends the </w:t>
      </w:r>
      <w:r w:rsidRPr="00740BCD">
        <w:rPr>
          <w:i/>
          <w:iCs/>
        </w:rPr>
        <w:t>RRCReconfigurationComplete</w:t>
      </w:r>
      <w:r w:rsidRPr="00740BCD">
        <w:t xml:space="preserve"> message and performs the Random Access procedure towards the SCG is left to UE implementation.</w:t>
      </w:r>
    </w:p>
    <w:p w14:paraId="6970142F" w14:textId="77777777" w:rsidR="00E94B3C" w:rsidRPr="00740BCD" w:rsidRDefault="00E94B3C" w:rsidP="00E94B3C">
      <w:pPr>
        <w:pStyle w:val="B1"/>
      </w:pPr>
      <w:r w:rsidRPr="00740BCD">
        <w:t>1&gt;</w:t>
      </w:r>
      <w:r w:rsidRPr="00740BCD">
        <w:tab/>
        <w:t xml:space="preserve">else if the </w:t>
      </w:r>
      <w:r w:rsidRPr="00740BCD">
        <w:rPr>
          <w:i/>
        </w:rPr>
        <w:t>RRCReconfiguration</w:t>
      </w:r>
      <w:r w:rsidRPr="00740BCD">
        <w:t xml:space="preserve"> message was received via SRB3 (UE in NR-DC):</w:t>
      </w:r>
    </w:p>
    <w:p w14:paraId="0BC33FFF" w14:textId="77777777" w:rsidR="00E94B3C" w:rsidRPr="00740BCD" w:rsidRDefault="00E94B3C" w:rsidP="00E94B3C">
      <w:pPr>
        <w:pStyle w:val="B2"/>
      </w:pPr>
      <w:r w:rsidRPr="00740BCD">
        <w:t>2&gt;</w:t>
      </w:r>
      <w:r w:rsidRPr="00740BCD">
        <w:tab/>
        <w:t>if the</w:t>
      </w:r>
      <w:r w:rsidRPr="00740BCD">
        <w:rPr>
          <w:i/>
        </w:rPr>
        <w:t xml:space="preserve"> RRCReconfiguration</w:t>
      </w:r>
      <w:r w:rsidRPr="00740BCD">
        <w:t xml:space="preserve"> message was received within </w:t>
      </w:r>
      <w:r w:rsidRPr="00740BCD">
        <w:rPr>
          <w:i/>
          <w:iCs/>
        </w:rPr>
        <w:t>DLInformationTransferMRDC</w:t>
      </w:r>
      <w:r w:rsidRPr="00740BCD">
        <w:t>:</w:t>
      </w:r>
    </w:p>
    <w:p w14:paraId="5C7AC2D9" w14:textId="77777777" w:rsidR="00E94B3C" w:rsidRPr="00740BCD" w:rsidRDefault="00E94B3C" w:rsidP="00E94B3C">
      <w:pPr>
        <w:pStyle w:val="B3"/>
      </w:pPr>
      <w:r w:rsidRPr="00740BCD">
        <w:t>3&gt;</w:t>
      </w:r>
      <w:r w:rsidRPr="00740BCD">
        <w:tab/>
        <w:t xml:space="preserve">if the </w:t>
      </w:r>
      <w:r w:rsidRPr="00740BCD">
        <w:rPr>
          <w:i/>
          <w:iCs/>
        </w:rPr>
        <w:t xml:space="preserve">RRCReconfiguration </w:t>
      </w:r>
      <w:r w:rsidRPr="00740BCD">
        <w:t xml:space="preserve">message was received within the </w:t>
      </w:r>
      <w:r w:rsidRPr="00740BCD">
        <w:rPr>
          <w:i/>
          <w:iCs/>
        </w:rPr>
        <w:t>nr-SCG</w:t>
      </w:r>
      <w:r w:rsidRPr="00740BCD">
        <w:t xml:space="preserve"> within </w:t>
      </w:r>
      <w:r w:rsidRPr="00740BCD">
        <w:rPr>
          <w:i/>
          <w:iCs/>
        </w:rPr>
        <w:t>mrdc-SecondaryCellGroup</w:t>
      </w:r>
      <w:r w:rsidRPr="00740BCD">
        <w:t xml:space="preserve"> (NR SCG RRC Reconfiguration):</w:t>
      </w:r>
    </w:p>
    <w:p w14:paraId="6C91D4EC" w14:textId="77777777" w:rsidR="00E94B3C" w:rsidRPr="00740BCD" w:rsidRDefault="00E94B3C" w:rsidP="00E94B3C">
      <w:pPr>
        <w:pStyle w:val="B4"/>
      </w:pPr>
      <w:r w:rsidRPr="00740BCD">
        <w:t>4&gt;</w:t>
      </w:r>
      <w:r w:rsidRPr="00740BCD">
        <w:tab/>
        <w:t xml:space="preserve">if </w:t>
      </w:r>
      <w:r w:rsidRPr="00740BCD">
        <w:rPr>
          <w:i/>
          <w:iCs/>
        </w:rPr>
        <w:t>reconfigurationWithSync</w:t>
      </w:r>
      <w:r w:rsidRPr="00740BCD">
        <w:t xml:space="preserve"> was included in </w:t>
      </w:r>
      <w:r w:rsidRPr="00740BCD">
        <w:rPr>
          <w:i/>
          <w:iCs/>
        </w:rPr>
        <w:t>spCellConfig</w:t>
      </w:r>
      <w:r w:rsidRPr="00740BCD">
        <w:t xml:space="preserve"> in </w:t>
      </w:r>
      <w:r w:rsidRPr="00740BCD">
        <w:rPr>
          <w:i/>
          <w:iCs/>
        </w:rPr>
        <w:t>nr-SCG</w:t>
      </w:r>
      <w:r w:rsidRPr="00740BCD">
        <w:t>:</w:t>
      </w:r>
    </w:p>
    <w:p w14:paraId="31A256A0" w14:textId="77777777" w:rsidR="00E94B3C" w:rsidRPr="00740BCD" w:rsidRDefault="00E94B3C" w:rsidP="00E94B3C">
      <w:pPr>
        <w:pStyle w:val="B5"/>
      </w:pPr>
      <w:r w:rsidRPr="00740BCD">
        <w:t>5&gt;</w:t>
      </w:r>
      <w:r w:rsidRPr="00740BCD">
        <w:tab/>
        <w:t>initiate the Random Access procedure on the PSCell, as specified in TS 38.321 [3];</w:t>
      </w:r>
    </w:p>
    <w:p w14:paraId="3BE1F963" w14:textId="77777777" w:rsidR="00E94B3C" w:rsidRPr="00740BCD" w:rsidRDefault="00E94B3C" w:rsidP="00E94B3C">
      <w:pPr>
        <w:pStyle w:val="B4"/>
      </w:pPr>
      <w:r w:rsidRPr="00740BCD">
        <w:lastRenderedPageBreak/>
        <w:t>4&gt;</w:t>
      </w:r>
      <w:r w:rsidRPr="00740BCD">
        <w:tab/>
        <w:t>else:</w:t>
      </w:r>
    </w:p>
    <w:p w14:paraId="67292CD2" w14:textId="77777777" w:rsidR="00E94B3C" w:rsidRPr="00740BCD" w:rsidRDefault="00E94B3C" w:rsidP="00E94B3C">
      <w:pPr>
        <w:pStyle w:val="B5"/>
      </w:pPr>
      <w:r w:rsidRPr="00740BCD">
        <w:t>5&gt;</w:t>
      </w:r>
      <w:r w:rsidRPr="00740BCD">
        <w:tab/>
        <w:t>the procedure ends;</w:t>
      </w:r>
    </w:p>
    <w:p w14:paraId="31A956AC" w14:textId="77777777" w:rsidR="00E94B3C" w:rsidRPr="00740BCD" w:rsidRDefault="00E94B3C" w:rsidP="00E94B3C">
      <w:pPr>
        <w:pStyle w:val="B3"/>
      </w:pPr>
      <w:r w:rsidRPr="00740BCD">
        <w:t>3&gt;</w:t>
      </w:r>
      <w:r w:rsidRPr="00740BCD">
        <w:tab/>
        <w:t>else:</w:t>
      </w:r>
    </w:p>
    <w:p w14:paraId="486ECAEB" w14:textId="77777777" w:rsidR="00E94B3C" w:rsidRPr="00740BCD" w:rsidRDefault="00E94B3C" w:rsidP="00E94B3C">
      <w:pPr>
        <w:pStyle w:val="B4"/>
      </w:pPr>
      <w:r w:rsidRPr="00740BCD">
        <w:t>4&gt;</w:t>
      </w:r>
      <w:r w:rsidRPr="00740BCD">
        <w:tab/>
        <w:t xml:space="preserve">submit the </w:t>
      </w:r>
      <w:r w:rsidRPr="00740BCD">
        <w:rPr>
          <w:i/>
        </w:rPr>
        <w:t>RRCReconfigurationComplete</w:t>
      </w:r>
      <w:r w:rsidRPr="00740BCD">
        <w:t xml:space="preserve"> message via SRB1 to lower layers for transmission using the new configuration;</w:t>
      </w:r>
    </w:p>
    <w:p w14:paraId="5D6B6951" w14:textId="77777777" w:rsidR="00E94B3C" w:rsidRPr="00740BCD" w:rsidRDefault="00E94B3C" w:rsidP="00E94B3C">
      <w:pPr>
        <w:pStyle w:val="B2"/>
      </w:pPr>
      <w:r w:rsidRPr="00740BCD">
        <w:t>2&gt;</w:t>
      </w:r>
      <w:r w:rsidRPr="00740BCD">
        <w:tab/>
        <w:t>else:</w:t>
      </w:r>
    </w:p>
    <w:p w14:paraId="7CB4415B" w14:textId="77777777" w:rsidR="00E94B3C" w:rsidRPr="00740BCD" w:rsidRDefault="00E94B3C" w:rsidP="00E94B3C">
      <w:pPr>
        <w:pStyle w:val="B3"/>
      </w:pPr>
      <w:r w:rsidRPr="00740BCD">
        <w:t>3&gt;</w:t>
      </w:r>
      <w:r w:rsidRPr="00740BCD">
        <w:tab/>
        <w:t xml:space="preserve">submit the </w:t>
      </w:r>
      <w:r w:rsidRPr="00740BCD">
        <w:rPr>
          <w:i/>
        </w:rPr>
        <w:t>RRCReconfigurationComplete</w:t>
      </w:r>
      <w:r w:rsidRPr="00740BCD">
        <w:t xml:space="preserve"> message via SRB3 to lower layers for transmission using the new configuration;</w:t>
      </w:r>
    </w:p>
    <w:p w14:paraId="2A3C46B5" w14:textId="77777777" w:rsidR="00E94B3C" w:rsidRPr="00740BCD" w:rsidRDefault="00E94B3C" w:rsidP="00E94B3C">
      <w:pPr>
        <w:pStyle w:val="B1"/>
      </w:pPr>
      <w:r w:rsidRPr="00740BCD">
        <w:t>1&gt;</w:t>
      </w:r>
      <w:r w:rsidRPr="00740BCD">
        <w:tab/>
        <w:t>else</w:t>
      </w:r>
      <w:r w:rsidRPr="00740BCD">
        <w:rPr>
          <w:i/>
        </w:rPr>
        <w:t xml:space="preserve"> </w:t>
      </w:r>
      <w:r w:rsidRPr="00740BCD">
        <w:rPr>
          <w:iCs/>
        </w:rPr>
        <w:t>(</w:t>
      </w:r>
      <w:r w:rsidRPr="00740BCD">
        <w:rPr>
          <w:i/>
        </w:rPr>
        <w:t>RRCReconfiguration</w:t>
      </w:r>
      <w:r w:rsidRPr="00740BCD">
        <w:t xml:space="preserve"> was received via SRB1</w:t>
      </w:r>
      <w:r w:rsidRPr="00740BCD">
        <w:rPr>
          <w:iCs/>
        </w:rPr>
        <w:t>)</w:t>
      </w:r>
      <w:r w:rsidRPr="00740BCD">
        <w:t>:</w:t>
      </w:r>
    </w:p>
    <w:p w14:paraId="657150F6" w14:textId="77777777" w:rsidR="00E94B3C" w:rsidRPr="00740BCD" w:rsidRDefault="00E94B3C" w:rsidP="00E94B3C">
      <w:pPr>
        <w:pStyle w:val="B2"/>
      </w:pPr>
      <w:r w:rsidRPr="00740BCD">
        <w:t>2&gt;</w:t>
      </w:r>
      <w:r w:rsidRPr="00740BCD">
        <w:tab/>
        <w:t xml:space="preserve">submit the </w:t>
      </w:r>
      <w:r w:rsidRPr="00740BCD">
        <w:rPr>
          <w:i/>
        </w:rPr>
        <w:t>RRCReconfigurationComplete</w:t>
      </w:r>
      <w:r w:rsidRPr="00740BCD">
        <w:t xml:space="preserve"> message via SRB1 to lower layers for transmission using the new configuration;</w:t>
      </w:r>
    </w:p>
    <w:p w14:paraId="473BEAF2" w14:textId="77777777" w:rsidR="00E94B3C" w:rsidRPr="00740BCD" w:rsidRDefault="00E94B3C" w:rsidP="00E94B3C">
      <w:pPr>
        <w:pStyle w:val="B2"/>
      </w:pPr>
      <w:r w:rsidRPr="00740BCD">
        <w:t>2&gt;</w:t>
      </w:r>
      <w:r w:rsidRPr="00740BCD">
        <w:tab/>
        <w:t xml:space="preserve">if this is the first </w:t>
      </w:r>
      <w:r w:rsidRPr="00740BCD">
        <w:rPr>
          <w:i/>
        </w:rPr>
        <w:t>RRCReconfiguration</w:t>
      </w:r>
      <w:r w:rsidRPr="00740BCD">
        <w:t xml:space="preserve"> message after successful completion of the RRC re-establishment procedure:</w:t>
      </w:r>
    </w:p>
    <w:p w14:paraId="60B1303C" w14:textId="77777777" w:rsidR="00E94B3C" w:rsidRPr="00740BCD" w:rsidRDefault="00E94B3C" w:rsidP="00E94B3C">
      <w:pPr>
        <w:pStyle w:val="B3"/>
      </w:pPr>
      <w:r w:rsidRPr="00740BCD">
        <w:t>3&gt;</w:t>
      </w:r>
      <w:r w:rsidRPr="00740BCD">
        <w:tab/>
        <w:t>resume SRB2, SRB4, and DRBs, multicast MRB, and BH RLC channels for IAB-MT, that are suspended;</w:t>
      </w:r>
    </w:p>
    <w:p w14:paraId="08946456" w14:textId="77777777" w:rsidR="00E94B3C" w:rsidRPr="00740BCD" w:rsidRDefault="00E94B3C" w:rsidP="00E94B3C">
      <w:pPr>
        <w:pStyle w:val="B1"/>
      </w:pPr>
      <w:r w:rsidRPr="00740BCD">
        <w:t>1&gt;</w:t>
      </w:r>
      <w:r w:rsidRPr="00740BCD">
        <w:tab/>
        <w:t xml:space="preserve">if </w:t>
      </w:r>
      <w:r w:rsidRPr="00740BCD">
        <w:rPr>
          <w:i/>
        </w:rPr>
        <w:t>reconfigurationWithSync</w:t>
      </w:r>
      <w:r w:rsidRPr="00740BCD">
        <w:t xml:space="preserve"> was included in </w:t>
      </w:r>
      <w:r w:rsidRPr="00740BCD">
        <w:rPr>
          <w:i/>
        </w:rPr>
        <w:t>spCellConfig</w:t>
      </w:r>
      <w:r w:rsidRPr="00740BCD">
        <w:t xml:space="preserve"> of an MCG or SCG, and when MAC of an NR cell group successfully completes a Random Access procedure triggered above:</w:t>
      </w:r>
    </w:p>
    <w:p w14:paraId="3FD9F85B" w14:textId="77777777" w:rsidR="00E94B3C" w:rsidRPr="00740BCD" w:rsidRDefault="00E94B3C" w:rsidP="00E94B3C">
      <w:pPr>
        <w:pStyle w:val="B2"/>
      </w:pPr>
      <w:r w:rsidRPr="00740BCD">
        <w:t>2&gt;</w:t>
      </w:r>
      <w:r w:rsidRPr="00740BCD">
        <w:tab/>
        <w:t>stop timer T304 for that cell group;</w:t>
      </w:r>
    </w:p>
    <w:p w14:paraId="28198EFB" w14:textId="77777777" w:rsidR="00E94B3C" w:rsidRPr="00740BCD" w:rsidRDefault="00E94B3C" w:rsidP="00E94B3C">
      <w:pPr>
        <w:pStyle w:val="B2"/>
      </w:pPr>
      <w:r w:rsidRPr="00740BCD">
        <w:t>2&gt;</w:t>
      </w:r>
      <w:r w:rsidRPr="00740BCD">
        <w:tab/>
        <w:t>stop timer T310 for source SpCell if running;</w:t>
      </w:r>
    </w:p>
    <w:p w14:paraId="778EF771" w14:textId="77777777" w:rsidR="00E94B3C" w:rsidRPr="00740BCD" w:rsidRDefault="00E94B3C" w:rsidP="00E94B3C">
      <w:pPr>
        <w:pStyle w:val="B2"/>
      </w:pPr>
      <w:r w:rsidRPr="00740BCD">
        <w:t>2&gt;</w:t>
      </w:r>
      <w:r w:rsidRPr="00740BCD">
        <w:tab/>
        <w:t>apply the parts of the CSI reporting configuration, the scheduling request configuration and the sounding RS configuration that do not require the UE to know the SFN of the respective target SpCell, if any;</w:t>
      </w:r>
    </w:p>
    <w:p w14:paraId="42B79619" w14:textId="77777777" w:rsidR="00E94B3C" w:rsidRPr="00740BCD" w:rsidRDefault="00E94B3C" w:rsidP="00E94B3C">
      <w:pPr>
        <w:pStyle w:val="B2"/>
      </w:pPr>
      <w:r w:rsidRPr="00740BCD">
        <w:t>2&gt;</w:t>
      </w:r>
      <w:r w:rsidRPr="00740BCD">
        <w:tab/>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1806143A" w14:textId="77777777" w:rsidR="00E94B3C" w:rsidRPr="00740BCD" w:rsidRDefault="00E94B3C" w:rsidP="00E94B3C">
      <w:pPr>
        <w:pStyle w:val="B2"/>
      </w:pPr>
      <w:r w:rsidRPr="00740BCD">
        <w:t>2&gt;</w:t>
      </w:r>
      <w:r w:rsidRPr="00740BCD">
        <w:tab/>
        <w:t>for each DRB configured as DAPS bearer, request uplink data switching to the PDCP entity, as specified in TS 38.323 [5];</w:t>
      </w:r>
    </w:p>
    <w:p w14:paraId="3C42B210" w14:textId="77777777" w:rsidR="00E94B3C" w:rsidRPr="00740BCD" w:rsidRDefault="00E94B3C" w:rsidP="00E94B3C">
      <w:pPr>
        <w:pStyle w:val="B2"/>
      </w:pPr>
      <w:r w:rsidRPr="00740BCD">
        <w:t>2&gt;</w:t>
      </w:r>
      <w:r w:rsidRPr="00740BCD">
        <w:tab/>
        <w:t xml:space="preserve">if the </w:t>
      </w:r>
      <w:r w:rsidRPr="00740BCD">
        <w:rPr>
          <w:i/>
        </w:rPr>
        <w:t>reconfigurationWithSync</w:t>
      </w:r>
      <w:r w:rsidRPr="00740BCD">
        <w:t xml:space="preserve"> was included in </w:t>
      </w:r>
      <w:r w:rsidRPr="00740BCD">
        <w:rPr>
          <w:i/>
        </w:rPr>
        <w:t>spCellConfig</w:t>
      </w:r>
      <w:r w:rsidRPr="00740BCD">
        <w:t xml:space="preserve"> of an MCG:</w:t>
      </w:r>
    </w:p>
    <w:p w14:paraId="65B5E41B" w14:textId="77777777" w:rsidR="00E94B3C" w:rsidRPr="00740BCD" w:rsidRDefault="00E94B3C" w:rsidP="00E94B3C">
      <w:pPr>
        <w:pStyle w:val="B3"/>
      </w:pPr>
      <w:r w:rsidRPr="00740BCD">
        <w:t>3&gt;</w:t>
      </w:r>
      <w:r w:rsidRPr="00740BCD">
        <w:tab/>
        <w:t>if T390 is running:</w:t>
      </w:r>
    </w:p>
    <w:p w14:paraId="0DFCC6EA" w14:textId="77777777" w:rsidR="00E94B3C" w:rsidRPr="00740BCD" w:rsidRDefault="00E94B3C" w:rsidP="00E94B3C">
      <w:pPr>
        <w:pStyle w:val="B4"/>
      </w:pPr>
      <w:r w:rsidRPr="00740BCD">
        <w:t>4&gt;</w:t>
      </w:r>
      <w:r w:rsidRPr="00740BCD">
        <w:tab/>
        <w:t>stop timer T390 for all access categories;</w:t>
      </w:r>
    </w:p>
    <w:p w14:paraId="3567B016" w14:textId="77777777" w:rsidR="00E94B3C" w:rsidRPr="00740BCD" w:rsidRDefault="00E94B3C" w:rsidP="00E94B3C">
      <w:pPr>
        <w:pStyle w:val="B4"/>
      </w:pPr>
      <w:r w:rsidRPr="00740BCD">
        <w:t>4&gt;</w:t>
      </w:r>
      <w:r w:rsidRPr="00740BCD">
        <w:tab/>
        <w:t>perform the actions as specified in 5.3.14.4.</w:t>
      </w:r>
    </w:p>
    <w:p w14:paraId="65DB14DB" w14:textId="77777777" w:rsidR="00E94B3C" w:rsidRPr="00740BCD" w:rsidRDefault="00E94B3C" w:rsidP="00E94B3C">
      <w:pPr>
        <w:pStyle w:val="B3"/>
      </w:pPr>
      <w:r w:rsidRPr="00740BCD">
        <w:t>3&gt;</w:t>
      </w:r>
      <w:r w:rsidRPr="00740BCD">
        <w:tab/>
        <w:t>if T350 is running:</w:t>
      </w:r>
    </w:p>
    <w:p w14:paraId="20BBFFBC" w14:textId="77777777" w:rsidR="00E94B3C" w:rsidRPr="00740BCD" w:rsidRDefault="00E94B3C" w:rsidP="00E94B3C">
      <w:pPr>
        <w:pStyle w:val="B4"/>
      </w:pPr>
      <w:r w:rsidRPr="00740BCD">
        <w:t>4&gt;</w:t>
      </w:r>
      <w:r w:rsidRPr="00740BCD">
        <w:tab/>
        <w:t>stop timer T350;</w:t>
      </w:r>
    </w:p>
    <w:p w14:paraId="674E9188" w14:textId="77777777" w:rsidR="00E94B3C" w:rsidRPr="00740BCD" w:rsidRDefault="00E94B3C" w:rsidP="00E94B3C">
      <w:pPr>
        <w:pStyle w:val="B3"/>
      </w:pPr>
      <w:r w:rsidRPr="00740BCD">
        <w:t>3&gt;</w:t>
      </w:r>
      <w:r w:rsidRPr="00740BCD">
        <w:tab/>
        <w:t xml:space="preserve">if </w:t>
      </w:r>
      <w:r w:rsidRPr="00740BCD">
        <w:rPr>
          <w:i/>
        </w:rPr>
        <w:t>RRCReconfiguration</w:t>
      </w:r>
      <w:r w:rsidRPr="00740BCD">
        <w:t xml:space="preserve"> does not include </w:t>
      </w:r>
      <w:r w:rsidRPr="00740BCD">
        <w:rPr>
          <w:i/>
        </w:rPr>
        <w:t>dedicatedSIB1-Delivery</w:t>
      </w:r>
      <w:r w:rsidRPr="00740BCD">
        <w:t xml:space="preserve"> and</w:t>
      </w:r>
    </w:p>
    <w:p w14:paraId="4C31FE20" w14:textId="77777777" w:rsidR="00E94B3C" w:rsidRPr="00740BCD" w:rsidRDefault="00E94B3C" w:rsidP="00E94B3C">
      <w:pPr>
        <w:pStyle w:val="B3"/>
      </w:pPr>
      <w:r w:rsidRPr="00740BCD">
        <w:t>3&gt;</w:t>
      </w:r>
      <w:r w:rsidRPr="00740BCD">
        <w:tab/>
        <w:t xml:space="preserve">if the active downlink BWP, which is indicated by the </w:t>
      </w:r>
      <w:r w:rsidRPr="00740BCD">
        <w:rPr>
          <w:i/>
        </w:rPr>
        <w:t>firstActiveDownlinkBWP-Id</w:t>
      </w:r>
      <w:r w:rsidRPr="00740BCD">
        <w:t xml:space="preserve"> for the target SpCell of the MCG, has a common search space configured by </w:t>
      </w:r>
      <w:r w:rsidRPr="00740BCD">
        <w:rPr>
          <w:i/>
        </w:rPr>
        <w:t>searchSpaceSIB1</w:t>
      </w:r>
      <w:r w:rsidRPr="00740BCD">
        <w:t>:</w:t>
      </w:r>
    </w:p>
    <w:p w14:paraId="34EEE4CC" w14:textId="77777777" w:rsidR="00E94B3C" w:rsidRPr="00740BCD" w:rsidRDefault="00E94B3C" w:rsidP="00E94B3C">
      <w:pPr>
        <w:pStyle w:val="B4"/>
      </w:pPr>
      <w:r w:rsidRPr="00740BCD">
        <w:t>4&gt;</w:t>
      </w:r>
      <w:r w:rsidRPr="00740BCD">
        <w:tab/>
        <w:t xml:space="preserve">acquire the </w:t>
      </w:r>
      <w:r w:rsidRPr="00740BCD">
        <w:rPr>
          <w:i/>
        </w:rPr>
        <w:t>SIB1</w:t>
      </w:r>
      <w:r w:rsidRPr="00740BCD">
        <w:t>, which is scheduled as specified in TS 38.213 [13], of the target SpCell of the MCG;</w:t>
      </w:r>
    </w:p>
    <w:p w14:paraId="4BCC3169" w14:textId="77777777" w:rsidR="00E94B3C" w:rsidRPr="00740BCD" w:rsidRDefault="00E94B3C" w:rsidP="00E94B3C">
      <w:pPr>
        <w:pStyle w:val="B4"/>
      </w:pPr>
      <w:r w:rsidRPr="00740BCD">
        <w:t>4&gt;</w:t>
      </w:r>
      <w:r w:rsidRPr="00740BCD">
        <w:tab/>
        <w:t xml:space="preserve">upon acquiring </w:t>
      </w:r>
      <w:r w:rsidRPr="00740BCD">
        <w:rPr>
          <w:i/>
        </w:rPr>
        <w:t>SIB1</w:t>
      </w:r>
      <w:r w:rsidRPr="00740BCD">
        <w:t>, perform the actions specified in clause 5.2.2.4.2;</w:t>
      </w:r>
    </w:p>
    <w:p w14:paraId="73907809" w14:textId="77777777" w:rsidR="00E94B3C" w:rsidRPr="00740BCD" w:rsidRDefault="00E94B3C" w:rsidP="00E94B3C">
      <w:pPr>
        <w:pStyle w:val="B2"/>
      </w:pPr>
      <w:r w:rsidRPr="00740BCD">
        <w:t>2&gt;</w:t>
      </w:r>
      <w:r w:rsidRPr="00740BCD">
        <w:tab/>
        <w:t xml:space="preserve">if the </w:t>
      </w:r>
      <w:r w:rsidRPr="00740BCD">
        <w:rPr>
          <w:i/>
        </w:rPr>
        <w:t>reconfigurationWithSync</w:t>
      </w:r>
      <w:r w:rsidRPr="00740BCD">
        <w:t xml:space="preserve"> was included in </w:t>
      </w:r>
      <w:r w:rsidRPr="00740BCD">
        <w:rPr>
          <w:i/>
        </w:rPr>
        <w:t>spCellConfig</w:t>
      </w:r>
      <w:r w:rsidRPr="00740BCD">
        <w:t xml:space="preserve"> of an MCG; or</w:t>
      </w:r>
    </w:p>
    <w:p w14:paraId="0859EAE2" w14:textId="77777777" w:rsidR="00E94B3C" w:rsidRPr="00740BCD" w:rsidRDefault="00E94B3C" w:rsidP="00E94B3C">
      <w:pPr>
        <w:pStyle w:val="B2"/>
      </w:pPr>
      <w:r w:rsidRPr="00740BCD">
        <w:t>2&gt;</w:t>
      </w:r>
      <w:r w:rsidRPr="00740BCD">
        <w:tab/>
        <w:t xml:space="preserve">if the </w:t>
      </w:r>
      <w:r w:rsidRPr="00740BCD">
        <w:rPr>
          <w:i/>
        </w:rPr>
        <w:t>reconfigurationWithSync</w:t>
      </w:r>
      <w:r w:rsidRPr="00740BCD">
        <w:t xml:space="preserve"> was included in </w:t>
      </w:r>
      <w:r w:rsidRPr="00740BCD">
        <w:rPr>
          <w:i/>
        </w:rPr>
        <w:t>spCellConfig</w:t>
      </w:r>
      <w:r w:rsidRPr="00740BCD">
        <w:t xml:space="preserve"> of an SCG and the CPA or CPC was configured</w:t>
      </w:r>
    </w:p>
    <w:p w14:paraId="7C948C15" w14:textId="77777777" w:rsidR="00E94B3C" w:rsidRPr="00740BCD" w:rsidRDefault="00E94B3C" w:rsidP="00E94B3C">
      <w:pPr>
        <w:pStyle w:val="B3"/>
      </w:pPr>
      <w:r w:rsidRPr="00740BCD">
        <w:t>3&gt;</w:t>
      </w:r>
      <w:r w:rsidRPr="00740BCD">
        <w:tab/>
        <w:t xml:space="preserve">remove all the entries within </w:t>
      </w:r>
      <w:r w:rsidRPr="00740BCD">
        <w:rPr>
          <w:i/>
        </w:rPr>
        <w:t>VarConditionalReconfig</w:t>
      </w:r>
      <w:r w:rsidRPr="00740BCD">
        <w:t>, if any;</w:t>
      </w:r>
    </w:p>
    <w:p w14:paraId="69CEF35E" w14:textId="77777777" w:rsidR="00E94B3C" w:rsidRPr="00740BCD" w:rsidRDefault="00E94B3C" w:rsidP="00E94B3C">
      <w:pPr>
        <w:pStyle w:val="B3"/>
      </w:pPr>
      <w:r w:rsidRPr="00740BCD">
        <w:lastRenderedPageBreak/>
        <w:t>3&gt;</w:t>
      </w:r>
      <w:r w:rsidRPr="00740BCD">
        <w:tab/>
        <w:t xml:space="preserve">remove all the entries within </w:t>
      </w:r>
      <w:r w:rsidRPr="00740BCD">
        <w:rPr>
          <w:i/>
        </w:rPr>
        <w:t>VarConditionalReconfiguration</w:t>
      </w:r>
      <w:r w:rsidRPr="00740BCD">
        <w:t xml:space="preserve"> as specified in TS 36.331 [10], clause 5.3.5.9.6, if any;</w:t>
      </w:r>
    </w:p>
    <w:p w14:paraId="435B5329" w14:textId="77777777" w:rsidR="00E94B3C" w:rsidRPr="00740BCD" w:rsidRDefault="00E94B3C" w:rsidP="00E94B3C">
      <w:pPr>
        <w:pStyle w:val="B3"/>
      </w:pPr>
      <w:r w:rsidRPr="00740BCD">
        <w:t>3&gt;</w:t>
      </w:r>
      <w:r w:rsidRPr="00740BCD">
        <w:tab/>
        <w:t xml:space="preserve">for each </w:t>
      </w:r>
      <w:r w:rsidRPr="00740BCD">
        <w:rPr>
          <w:i/>
        </w:rPr>
        <w:t>measId</w:t>
      </w:r>
      <w:r w:rsidRPr="00740BCD">
        <w:rPr>
          <w:iCs/>
        </w:rPr>
        <w:t xml:space="preserve"> of the source SpCell configuration</w:t>
      </w:r>
      <w:r w:rsidRPr="00740BCD">
        <w:t xml:space="preserve">, if the associated </w:t>
      </w:r>
      <w:r w:rsidRPr="00740BCD">
        <w:rPr>
          <w:i/>
        </w:rPr>
        <w:t>reportConfig</w:t>
      </w:r>
      <w:r w:rsidRPr="00740BCD">
        <w:t xml:space="preserve"> has a </w:t>
      </w:r>
      <w:r w:rsidRPr="00740BCD">
        <w:rPr>
          <w:i/>
        </w:rPr>
        <w:t>reportType</w:t>
      </w:r>
      <w:r w:rsidRPr="00740BCD">
        <w:t xml:space="preserve"> set to </w:t>
      </w:r>
      <w:r w:rsidRPr="00740BCD">
        <w:rPr>
          <w:i/>
        </w:rPr>
        <w:t>condTriggerConfig</w:t>
      </w:r>
      <w:r w:rsidRPr="00740BCD">
        <w:t>:</w:t>
      </w:r>
    </w:p>
    <w:p w14:paraId="219228F5" w14:textId="77777777" w:rsidR="00E94B3C" w:rsidRPr="00740BCD" w:rsidRDefault="00E94B3C" w:rsidP="00E94B3C">
      <w:pPr>
        <w:pStyle w:val="B4"/>
      </w:pPr>
      <w:r w:rsidRPr="00740BCD">
        <w:t>4&gt;</w:t>
      </w:r>
      <w:r w:rsidRPr="00740BCD">
        <w:tab/>
        <w:t xml:space="preserve">for the associated </w:t>
      </w:r>
      <w:r w:rsidRPr="00740BCD">
        <w:rPr>
          <w:i/>
          <w:iCs/>
        </w:rPr>
        <w:t>reportConfigId</w:t>
      </w:r>
      <w:r w:rsidRPr="00740BCD">
        <w:t>:</w:t>
      </w:r>
    </w:p>
    <w:p w14:paraId="7F3A0967" w14:textId="77777777" w:rsidR="00E94B3C" w:rsidRPr="00740BCD" w:rsidRDefault="00E94B3C" w:rsidP="00E94B3C">
      <w:pPr>
        <w:pStyle w:val="B5"/>
      </w:pPr>
      <w:r w:rsidRPr="00740BCD">
        <w:t>5&gt;</w:t>
      </w:r>
      <w:r w:rsidRPr="00740BCD">
        <w:tab/>
        <w:t xml:space="preserve">remove the entry with the matching </w:t>
      </w:r>
      <w:r w:rsidRPr="00740BCD">
        <w:rPr>
          <w:i/>
        </w:rPr>
        <w:t>reportConfigId</w:t>
      </w:r>
      <w:r w:rsidRPr="00740BCD">
        <w:t xml:space="preserve"> from the </w:t>
      </w:r>
      <w:r w:rsidRPr="00740BCD">
        <w:rPr>
          <w:i/>
        </w:rPr>
        <w:t>reportConfigList</w:t>
      </w:r>
      <w:r w:rsidRPr="00740BCD">
        <w:t xml:space="preserve"> within the </w:t>
      </w:r>
      <w:r w:rsidRPr="00740BCD">
        <w:rPr>
          <w:i/>
        </w:rPr>
        <w:t>VarMeasConfig</w:t>
      </w:r>
      <w:r w:rsidRPr="00740BCD">
        <w:t>;</w:t>
      </w:r>
    </w:p>
    <w:p w14:paraId="7087C2C7" w14:textId="77777777" w:rsidR="00E94B3C" w:rsidRPr="00740BCD" w:rsidRDefault="00E94B3C" w:rsidP="00E94B3C">
      <w:pPr>
        <w:pStyle w:val="B4"/>
      </w:pPr>
      <w:r w:rsidRPr="00740BCD">
        <w:t>4&gt;</w:t>
      </w:r>
      <w:r w:rsidRPr="00740BCD">
        <w:tab/>
        <w:t xml:space="preserve">if the associated </w:t>
      </w:r>
      <w:r w:rsidRPr="00740BCD">
        <w:rPr>
          <w:i/>
          <w:iCs/>
        </w:rPr>
        <w:t>measObjectId</w:t>
      </w:r>
      <w:r w:rsidRPr="00740BCD">
        <w:t xml:space="preserve"> is only associated to a </w:t>
      </w:r>
      <w:r w:rsidRPr="00740BCD">
        <w:rPr>
          <w:i/>
          <w:iCs/>
        </w:rPr>
        <w:t>reportConfig</w:t>
      </w:r>
      <w:r w:rsidRPr="00740BCD">
        <w:t xml:space="preserve"> with </w:t>
      </w:r>
      <w:r w:rsidRPr="00740BCD">
        <w:rPr>
          <w:i/>
          <w:iCs/>
        </w:rPr>
        <w:t>reportType</w:t>
      </w:r>
      <w:r w:rsidRPr="00740BCD">
        <w:t xml:space="preserve"> set to </w:t>
      </w:r>
      <w:r w:rsidRPr="00740BCD">
        <w:rPr>
          <w:i/>
        </w:rPr>
        <w:t>condTriggerConfig</w:t>
      </w:r>
      <w:r w:rsidRPr="00740BCD">
        <w:t>:</w:t>
      </w:r>
    </w:p>
    <w:p w14:paraId="234850FE" w14:textId="77777777" w:rsidR="00E94B3C" w:rsidRPr="00740BCD" w:rsidRDefault="00E94B3C" w:rsidP="00E94B3C">
      <w:pPr>
        <w:pStyle w:val="B5"/>
      </w:pPr>
      <w:r w:rsidRPr="00740BCD">
        <w:t>5&gt;</w:t>
      </w:r>
      <w:r w:rsidRPr="00740BCD">
        <w:tab/>
        <w:t xml:space="preserve">remove the entry with the matching </w:t>
      </w:r>
      <w:r w:rsidRPr="00740BCD">
        <w:rPr>
          <w:i/>
          <w:iCs/>
        </w:rPr>
        <w:t>measObjectId</w:t>
      </w:r>
      <w:r w:rsidRPr="00740BCD">
        <w:t xml:space="preserve"> from the </w:t>
      </w:r>
      <w:r w:rsidRPr="00740BCD">
        <w:rPr>
          <w:i/>
        </w:rPr>
        <w:t>measObjectList</w:t>
      </w:r>
      <w:r w:rsidRPr="00740BCD">
        <w:t xml:space="preserve"> within the </w:t>
      </w:r>
      <w:r w:rsidRPr="00740BCD">
        <w:rPr>
          <w:i/>
        </w:rPr>
        <w:t>VarMeasConfig</w:t>
      </w:r>
      <w:r w:rsidRPr="00740BCD">
        <w:t>;</w:t>
      </w:r>
    </w:p>
    <w:p w14:paraId="2857EE20" w14:textId="77777777" w:rsidR="00E94B3C" w:rsidRPr="00740BCD" w:rsidRDefault="00E94B3C" w:rsidP="00E94B3C">
      <w:pPr>
        <w:pStyle w:val="B4"/>
      </w:pPr>
      <w:r w:rsidRPr="00740BCD">
        <w:t>4&gt;</w:t>
      </w:r>
      <w:r w:rsidRPr="00740BCD">
        <w:tab/>
        <w:t xml:space="preserve">remove the entry with the matching </w:t>
      </w:r>
      <w:r w:rsidRPr="00740BCD">
        <w:rPr>
          <w:i/>
        </w:rPr>
        <w:t>measId</w:t>
      </w:r>
      <w:r w:rsidRPr="00740BCD">
        <w:t xml:space="preserve"> from the </w:t>
      </w:r>
      <w:r w:rsidRPr="00740BCD">
        <w:rPr>
          <w:i/>
        </w:rPr>
        <w:t>measIdList</w:t>
      </w:r>
      <w:r w:rsidRPr="00740BCD">
        <w:t xml:space="preserve"> within the </w:t>
      </w:r>
      <w:r w:rsidRPr="00740BCD">
        <w:rPr>
          <w:i/>
        </w:rPr>
        <w:t>VarMeasConfig</w:t>
      </w:r>
      <w:r w:rsidRPr="00740BCD">
        <w:t>;</w:t>
      </w:r>
    </w:p>
    <w:p w14:paraId="505710E6" w14:textId="77777777" w:rsidR="00E94B3C" w:rsidRPr="00740BCD" w:rsidRDefault="00E94B3C" w:rsidP="00E94B3C">
      <w:pPr>
        <w:pStyle w:val="B2"/>
      </w:pPr>
      <w:r w:rsidRPr="00740BCD">
        <w:t>2&gt;</w:t>
      </w:r>
      <w:r w:rsidRPr="00740BCD">
        <w:tab/>
        <w:t xml:space="preserve">if </w:t>
      </w:r>
      <w:r w:rsidRPr="00740BCD">
        <w:rPr>
          <w:i/>
        </w:rPr>
        <w:t>reconfigurationWithSync</w:t>
      </w:r>
      <w:r w:rsidRPr="00740BCD">
        <w:t xml:space="preserve"> was included in </w:t>
      </w:r>
      <w:r w:rsidRPr="00740BCD">
        <w:rPr>
          <w:i/>
        </w:rPr>
        <w:t xml:space="preserve">masterCellGroup </w:t>
      </w:r>
      <w:r w:rsidRPr="00740BCD">
        <w:t>or</w:t>
      </w:r>
      <w:r w:rsidRPr="00740BCD">
        <w:rPr>
          <w:i/>
        </w:rPr>
        <w:t xml:space="preserve"> secondaryCellGroup</w:t>
      </w:r>
      <w:r w:rsidRPr="00740BCD">
        <w:rPr>
          <w:iCs/>
        </w:rPr>
        <w:t>:</w:t>
      </w:r>
    </w:p>
    <w:p w14:paraId="37302823" w14:textId="77777777" w:rsidR="00E94B3C" w:rsidRPr="00740BCD" w:rsidRDefault="00E94B3C" w:rsidP="00E94B3C">
      <w:pPr>
        <w:pStyle w:val="B3"/>
      </w:pPr>
      <w:r w:rsidRPr="00740BCD">
        <w:t>3&gt;</w:t>
      </w:r>
      <w:r w:rsidRPr="00740BCD">
        <w:tab/>
        <w:t xml:space="preserve">if the UE initiated transmission of a </w:t>
      </w:r>
      <w:r w:rsidRPr="00740BCD">
        <w:rPr>
          <w:i/>
        </w:rPr>
        <w:t>UEAssistanceInformation</w:t>
      </w:r>
      <w:r w:rsidRPr="00740BCD">
        <w:t xml:space="preserve"> message for the corresponding cell group during the last 1 second, and the UE is still configured to provide </w:t>
      </w:r>
      <w:r w:rsidRPr="00740BCD">
        <w:rPr>
          <w:lang w:eastAsia="x-none"/>
        </w:rPr>
        <w:t>the concerned</w:t>
      </w:r>
      <w:r w:rsidRPr="00740BCD">
        <w:t xml:space="preserve"> UE assistance information for the corresponding cell group; or</w:t>
      </w:r>
    </w:p>
    <w:p w14:paraId="4D80A5B9" w14:textId="77777777" w:rsidR="00E94B3C" w:rsidRPr="00740BCD" w:rsidRDefault="00E94B3C" w:rsidP="00E94B3C">
      <w:pPr>
        <w:pStyle w:val="B3"/>
      </w:pPr>
      <w:r w:rsidRPr="00740BCD">
        <w:t>3&gt;</w:t>
      </w:r>
      <w:r w:rsidRPr="00740BCD">
        <w:tab/>
        <w:t xml:space="preserve">if the </w:t>
      </w:r>
      <w:r w:rsidRPr="00740BCD">
        <w:rPr>
          <w:i/>
        </w:rPr>
        <w:t xml:space="preserve">RRCReconfiguration </w:t>
      </w:r>
      <w:r w:rsidRPr="00740BCD">
        <w:t xml:space="preserve">message is applied due to a conditional reconfiguration execution, and the UE is configured to provide UE assistance information for the corresponding cell group, and the UE has initiated transmission of a </w:t>
      </w:r>
      <w:r w:rsidRPr="00740BCD">
        <w:rPr>
          <w:i/>
          <w:iCs/>
        </w:rPr>
        <w:t>UEAssistanceInformation</w:t>
      </w:r>
      <w:r w:rsidRPr="00740BCD">
        <w:t xml:space="preserve"> message for the corresponding cell group</w:t>
      </w:r>
      <w:r w:rsidRPr="00740BCD">
        <w:rPr>
          <w:lang w:eastAsia="zh-CN"/>
        </w:rPr>
        <w:t xml:space="preserve"> </w:t>
      </w:r>
      <w:r w:rsidRPr="00740BCD">
        <w:t>since it was configured to do so in accordance with 5.</w:t>
      </w:r>
      <w:r w:rsidRPr="00740BCD">
        <w:rPr>
          <w:lang w:eastAsia="zh-CN"/>
        </w:rPr>
        <w:t>7</w:t>
      </w:r>
      <w:r w:rsidRPr="00740BCD">
        <w:t>.</w:t>
      </w:r>
      <w:r w:rsidRPr="00740BCD">
        <w:rPr>
          <w:lang w:eastAsia="zh-CN"/>
        </w:rPr>
        <w:t>4</w:t>
      </w:r>
      <w:r w:rsidRPr="00740BCD">
        <w:t>.2:</w:t>
      </w:r>
    </w:p>
    <w:p w14:paraId="5B629055" w14:textId="77777777" w:rsidR="00E94B3C" w:rsidRPr="00740BCD" w:rsidRDefault="00E94B3C" w:rsidP="00E94B3C">
      <w:pPr>
        <w:pStyle w:val="B4"/>
      </w:pPr>
      <w:r w:rsidRPr="00740BCD">
        <w:t>4&gt;</w:t>
      </w:r>
      <w:r w:rsidRPr="00740BCD">
        <w:tab/>
        <w:t xml:space="preserve">initiate transmission of a </w:t>
      </w:r>
      <w:r w:rsidRPr="00740BCD">
        <w:rPr>
          <w:i/>
        </w:rPr>
        <w:t>UEAssistanceInformation</w:t>
      </w:r>
      <w:r w:rsidRPr="00740BCD">
        <w:t xml:space="preserve"> message for the corresponding cell group in accordance with clause 5.7.4.3</w:t>
      </w:r>
      <w:r w:rsidRPr="00740BCD">
        <w:rPr>
          <w:lang w:eastAsia="x-none"/>
        </w:rPr>
        <w:t xml:space="preserve"> to provide the concerned UE assistance information</w:t>
      </w:r>
      <w:r w:rsidRPr="00740BCD">
        <w:t>;</w:t>
      </w:r>
    </w:p>
    <w:p w14:paraId="6F47FCD2" w14:textId="004EB16C" w:rsidR="00E94B3C" w:rsidRPr="00740BCD" w:rsidRDefault="00E94B3C" w:rsidP="00E94B3C">
      <w:pPr>
        <w:pStyle w:val="B4"/>
      </w:pPr>
      <w:r w:rsidRPr="00740BCD">
        <w:rPr>
          <w:lang w:eastAsia="ko-KR"/>
        </w:rPr>
        <w:t>4</w:t>
      </w:r>
      <w:r w:rsidRPr="00740BCD">
        <w:t>&gt;</w:t>
      </w:r>
      <w:r w:rsidRPr="00740BCD">
        <w:rPr>
          <w:lang w:eastAsia="ko-KR"/>
        </w:rPr>
        <w:tab/>
      </w:r>
      <w:r w:rsidRPr="00740BCD">
        <w:t xml:space="preserve">start or restart the prohibit timer (if exists) </w:t>
      </w:r>
      <w:ins w:id="203" w:author="vivo (Rapp)" w:date="2022-05-27T13:25:00Z">
        <w:r w:rsidR="002620C4">
          <w:t>or the leave without response timer for the MUSIM</w:t>
        </w:r>
        <w:r w:rsidR="002620C4" w:rsidRPr="00740BCD">
          <w:t xml:space="preserve"> </w:t>
        </w:r>
      </w:ins>
      <w:r w:rsidRPr="00740BCD">
        <w:t>associated with the concerned UE assistance information with the timer value set to the value in corresponding configuration;</w:t>
      </w:r>
    </w:p>
    <w:p w14:paraId="37BAEC5E" w14:textId="77777777" w:rsidR="00E94B3C" w:rsidRPr="00740BCD" w:rsidRDefault="00E94B3C" w:rsidP="00E94B3C">
      <w:pPr>
        <w:pStyle w:val="B3"/>
      </w:pPr>
      <w:r w:rsidRPr="00740BCD">
        <w:t>3&gt;</w:t>
      </w:r>
      <w:r w:rsidRPr="00740BCD">
        <w:tab/>
        <w:t xml:space="preserve">if </w:t>
      </w:r>
      <w:r w:rsidRPr="00740BCD">
        <w:rPr>
          <w:i/>
        </w:rPr>
        <w:t>SIB12</w:t>
      </w:r>
      <w:r w:rsidRPr="00740BCD">
        <w:t xml:space="preserve"> is provided by the target PCell; and the UE initiated transmission of a </w:t>
      </w:r>
      <w:r w:rsidRPr="00740BCD">
        <w:rPr>
          <w:i/>
        </w:rPr>
        <w:t>SidelinkUEInformationNR</w:t>
      </w:r>
      <w:r w:rsidRPr="00740BCD">
        <w:t xml:space="preserve"> message indicating a change of NR sidelink communication related parameters relevant in target PCell (i.e. change of </w:t>
      </w:r>
      <w:r w:rsidRPr="00740BCD">
        <w:rPr>
          <w:i/>
        </w:rPr>
        <w:t>sl-RxInterestedFreqList</w:t>
      </w:r>
      <w:r w:rsidRPr="00740BCD">
        <w:t xml:space="preserve"> or </w:t>
      </w:r>
      <w:r w:rsidRPr="00740BCD">
        <w:rPr>
          <w:i/>
        </w:rPr>
        <w:t>sl-TxResourceReqList</w:t>
      </w:r>
      <w:r w:rsidRPr="00740BCD">
        <w:t xml:space="preserve">) during the last 1 second preceding reception of the </w:t>
      </w:r>
      <w:r w:rsidRPr="00740BCD">
        <w:rPr>
          <w:i/>
        </w:rPr>
        <w:t>RRCReconfiguration</w:t>
      </w:r>
      <w:r w:rsidRPr="00740BCD">
        <w:t xml:space="preserve"> message including </w:t>
      </w:r>
      <w:r w:rsidRPr="00740BCD">
        <w:rPr>
          <w:i/>
        </w:rPr>
        <w:t xml:space="preserve">reconfigurationWithSync </w:t>
      </w:r>
      <w:r w:rsidRPr="00740BCD">
        <w:t xml:space="preserve">in </w:t>
      </w:r>
      <w:r w:rsidRPr="00740BCD">
        <w:rPr>
          <w:i/>
        </w:rPr>
        <w:t>spCellConfig</w:t>
      </w:r>
      <w:r w:rsidRPr="00740BCD">
        <w:t xml:space="preserve"> of an MCG; or</w:t>
      </w:r>
    </w:p>
    <w:p w14:paraId="190A912A" w14:textId="77777777" w:rsidR="00E94B3C" w:rsidRPr="00740BCD" w:rsidRDefault="00E94B3C" w:rsidP="00E94B3C">
      <w:pPr>
        <w:pStyle w:val="B3"/>
        <w:rPr>
          <w:lang w:eastAsia="x-none"/>
        </w:rPr>
      </w:pPr>
      <w:r w:rsidRPr="00740BCD">
        <w:t>3&gt;</w:t>
      </w:r>
      <w:r w:rsidRPr="00740BCD">
        <w:tab/>
        <w:t xml:space="preserve">if the </w:t>
      </w:r>
      <w:r w:rsidRPr="00740BCD">
        <w:rPr>
          <w:i/>
        </w:rPr>
        <w:t xml:space="preserve">RRCReconfiguration </w:t>
      </w:r>
      <w:r w:rsidRPr="00740BCD">
        <w:t xml:space="preserve">message is applied due to a conditional reconfiguration execution and the UE is capable of NR sidelink communication and </w:t>
      </w:r>
      <w:r w:rsidRPr="00740BCD">
        <w:rPr>
          <w:i/>
        </w:rPr>
        <w:t>SIB12</w:t>
      </w:r>
      <w:r w:rsidRPr="00740BCD">
        <w:t xml:space="preserve"> is provided by the target PCell, and the UE has initiated transmission of a </w:t>
      </w:r>
      <w:r w:rsidRPr="00740BCD">
        <w:rPr>
          <w:i/>
        </w:rPr>
        <w:t>SidelinkUEInformationNR</w:t>
      </w:r>
      <w:r w:rsidRPr="00740BCD">
        <w:t xml:space="preserve"> message</w:t>
      </w:r>
      <w:r w:rsidRPr="00740BCD">
        <w:rPr>
          <w:lang w:eastAsia="zh-CN"/>
        </w:rPr>
        <w:t xml:space="preserve"> </w:t>
      </w:r>
      <w:r w:rsidRPr="00740BCD">
        <w:t>since it was configured to do so in accordance with 5.8.</w:t>
      </w:r>
      <w:r w:rsidRPr="00740BCD">
        <w:rPr>
          <w:lang w:eastAsia="zh-CN"/>
        </w:rPr>
        <w:t>3</w:t>
      </w:r>
      <w:r w:rsidRPr="00740BCD">
        <w:t>.2:</w:t>
      </w:r>
    </w:p>
    <w:p w14:paraId="456FC8E1" w14:textId="77777777" w:rsidR="00E94B3C" w:rsidRPr="00740BCD" w:rsidRDefault="00E94B3C" w:rsidP="00E94B3C">
      <w:pPr>
        <w:pStyle w:val="B4"/>
      </w:pPr>
      <w:r w:rsidRPr="00740BCD">
        <w:t>4&gt;</w:t>
      </w:r>
      <w:r w:rsidRPr="00740BCD">
        <w:tab/>
        <w:t xml:space="preserve">initiate transmission of the </w:t>
      </w:r>
      <w:r w:rsidRPr="00740BCD">
        <w:rPr>
          <w:i/>
        </w:rPr>
        <w:t>SidelinkUEInformationNR</w:t>
      </w:r>
      <w:r w:rsidRPr="00740BCD">
        <w:t xml:space="preserve"> message in accordance with 5.8.3.3;</w:t>
      </w:r>
    </w:p>
    <w:p w14:paraId="6C7A4AA9" w14:textId="77777777" w:rsidR="00E94B3C" w:rsidRPr="00740BCD" w:rsidRDefault="00E94B3C" w:rsidP="00E94B3C">
      <w:pPr>
        <w:pStyle w:val="B2"/>
      </w:pPr>
      <w:r w:rsidRPr="00740BCD">
        <w:t>2&gt;</w:t>
      </w:r>
      <w:r w:rsidRPr="00740BCD">
        <w:tab/>
        <w:t>the procedure ends.</w:t>
      </w:r>
    </w:p>
    <w:p w14:paraId="2A8F16F4" w14:textId="77777777" w:rsidR="00E94B3C" w:rsidRPr="00740BCD" w:rsidRDefault="00E94B3C" w:rsidP="00E94B3C">
      <w:pPr>
        <w:keepLines/>
        <w:ind w:left="1135" w:hanging="851"/>
      </w:pPr>
      <w:r w:rsidRPr="00740BCD">
        <w:t>NOTE 3:</w:t>
      </w:r>
      <w:r w:rsidRPr="00740BCD">
        <w:tab/>
      </w:r>
      <w:r w:rsidRPr="00740BCD">
        <w:rPr>
          <w:lang w:eastAsia="zh-CN"/>
        </w:rPr>
        <w:t xml:space="preserve">The UE is only required to acquire broadcasted </w:t>
      </w:r>
      <w:r w:rsidRPr="00740BCD">
        <w:rPr>
          <w:i/>
          <w:iCs/>
          <w:lang w:eastAsia="zh-CN"/>
        </w:rPr>
        <w:t>SIB1</w:t>
      </w:r>
      <w:r w:rsidRPr="00740BCD">
        <w:rPr>
          <w:lang w:eastAsia="zh-CN"/>
        </w:rPr>
        <w:t xml:space="preserve"> if the UE can acquire it without disrupting unicast or MBS multicast data reception, i.e. the broadcast and unicast/MBS multicast beams are quasi co-located</w:t>
      </w:r>
      <w:r w:rsidRPr="00740BCD">
        <w:t>.</w:t>
      </w:r>
    </w:p>
    <w:p w14:paraId="4E70554C" w14:textId="3E1F1876" w:rsidR="00E94B3C" w:rsidRDefault="00E94B3C" w:rsidP="00E94B3C">
      <w:pPr>
        <w:pStyle w:val="NO"/>
      </w:pPr>
      <w:r w:rsidRPr="00740BCD">
        <w:rPr>
          <w:lang w:eastAsia="x-none"/>
        </w:rPr>
        <w:t xml:space="preserve">NOTE 4: The UE sets the content of </w:t>
      </w:r>
      <w:r w:rsidRPr="00740BCD">
        <w:rPr>
          <w:i/>
          <w:lang w:eastAsia="x-none"/>
        </w:rPr>
        <w:t>UEAssistanceInformation</w:t>
      </w:r>
      <w:r w:rsidRPr="00740BCD">
        <w:rPr>
          <w:lang w:eastAsia="x-none"/>
        </w:rPr>
        <w:t xml:space="preserve"> according to latest configuration (i.e. the configuration after applying the </w:t>
      </w:r>
      <w:r w:rsidRPr="00740BCD">
        <w:rPr>
          <w:i/>
          <w:lang w:eastAsia="x-none"/>
        </w:rPr>
        <w:t>RRCReconfiguration</w:t>
      </w:r>
      <w:r w:rsidRPr="00740BCD">
        <w:rPr>
          <w:lang w:eastAsia="x-none"/>
        </w:rPr>
        <w:t xml:space="preserve"> message) and latest UE preference. The UE may include more than the concerned UE assistance information within the </w:t>
      </w:r>
      <w:r w:rsidRPr="00740BCD">
        <w:rPr>
          <w:i/>
          <w:lang w:eastAsia="x-none"/>
        </w:rPr>
        <w:t>UEAssistanceInformation</w:t>
      </w:r>
      <w:r w:rsidRPr="00740BCD">
        <w:rPr>
          <w:lang w:eastAsia="x-none"/>
        </w:rPr>
        <w:t xml:space="preserve"> according to 5.7.4.2. </w:t>
      </w:r>
      <w:bookmarkStart w:id="204" w:name="_Hlk54108669"/>
      <w:r w:rsidRPr="00740BCD">
        <w:t xml:space="preserve">Therefore, the content of </w:t>
      </w:r>
      <w:r w:rsidRPr="00740BCD">
        <w:rPr>
          <w:i/>
        </w:rPr>
        <w:t>UEAssistanceInformation</w:t>
      </w:r>
      <w:r w:rsidRPr="00740BCD">
        <w:t xml:space="preserve"> message might not be the same as the content of the previous </w:t>
      </w:r>
      <w:r w:rsidRPr="00740BCD">
        <w:rPr>
          <w:i/>
        </w:rPr>
        <w:t>UEAssistanceInformation</w:t>
      </w:r>
      <w:r w:rsidRPr="00740BCD">
        <w:t xml:space="preserve"> message.</w:t>
      </w:r>
      <w:bookmarkEnd w:id="204"/>
    </w:p>
    <w:p w14:paraId="21497B62" w14:textId="77777777" w:rsidR="00271C2B" w:rsidRDefault="00271C2B" w:rsidP="00271C2B">
      <w:r w:rsidRPr="002264BE">
        <w:rPr>
          <w:highlight w:val="yellow"/>
        </w:rPr>
        <w:t>-------------------------------------------Skip Unchanged -------------------------------------------</w:t>
      </w:r>
    </w:p>
    <w:p w14:paraId="49FA3B50" w14:textId="77777777" w:rsidR="00271C2B" w:rsidRPr="00740BCD" w:rsidRDefault="00271C2B" w:rsidP="00E94B3C">
      <w:pPr>
        <w:pStyle w:val="NO"/>
      </w:pPr>
    </w:p>
    <w:p w14:paraId="1C4DD979" w14:textId="77777777" w:rsidR="00E94B3C" w:rsidRPr="00740BCD" w:rsidRDefault="00E94B3C" w:rsidP="00E94B3C">
      <w:pPr>
        <w:pStyle w:val="Heading4"/>
        <w:rPr>
          <w:rFonts w:eastAsia="MS Mincho"/>
        </w:rPr>
      </w:pPr>
      <w:bookmarkStart w:id="205" w:name="_Toc60776785"/>
      <w:bookmarkStart w:id="206" w:name="_Toc100929587"/>
      <w:r w:rsidRPr="00740BCD">
        <w:rPr>
          <w:rFonts w:eastAsia="宋体"/>
          <w:lang w:eastAsia="zh-CN"/>
        </w:rPr>
        <w:lastRenderedPageBreak/>
        <w:t>5.3.5.9</w:t>
      </w:r>
      <w:r w:rsidRPr="00740BCD">
        <w:rPr>
          <w:rFonts w:eastAsia="宋体"/>
          <w:lang w:eastAsia="zh-CN"/>
        </w:rPr>
        <w:tab/>
      </w:r>
      <w:r w:rsidRPr="00740BCD">
        <w:rPr>
          <w:rFonts w:eastAsia="MS Mincho"/>
        </w:rPr>
        <w:t>Other configuration</w:t>
      </w:r>
      <w:bookmarkEnd w:id="205"/>
      <w:bookmarkEnd w:id="206"/>
    </w:p>
    <w:p w14:paraId="719CC82D" w14:textId="77777777" w:rsidR="00E94B3C" w:rsidRPr="00740BCD" w:rsidRDefault="00E94B3C" w:rsidP="00E94B3C">
      <w:r w:rsidRPr="00740BCD">
        <w:t>The UE shall:</w:t>
      </w:r>
    </w:p>
    <w:p w14:paraId="26B862A8" w14:textId="77777777" w:rsidR="00E94B3C" w:rsidRPr="00740BCD" w:rsidRDefault="00E94B3C" w:rsidP="00E94B3C">
      <w:pPr>
        <w:pStyle w:val="B1"/>
      </w:pPr>
      <w:r w:rsidRPr="00740BCD">
        <w:t>1&gt;</w:t>
      </w:r>
      <w:r w:rsidRPr="00740BCD">
        <w:tab/>
        <w:t xml:space="preserve">if the received </w:t>
      </w:r>
      <w:r w:rsidRPr="00740BCD">
        <w:rPr>
          <w:i/>
        </w:rPr>
        <w:t>otherConfig</w:t>
      </w:r>
      <w:r w:rsidRPr="00740BCD">
        <w:t xml:space="preserve"> includes the </w:t>
      </w:r>
      <w:r w:rsidRPr="00740BCD">
        <w:rPr>
          <w:i/>
        </w:rPr>
        <w:t>delayBudgetReportingConfig</w:t>
      </w:r>
      <w:r w:rsidRPr="00740BCD">
        <w:t>:</w:t>
      </w:r>
    </w:p>
    <w:p w14:paraId="0AAD87B3" w14:textId="77777777" w:rsidR="00E94B3C" w:rsidRPr="00740BCD" w:rsidRDefault="00E94B3C" w:rsidP="00E94B3C">
      <w:pPr>
        <w:pStyle w:val="B2"/>
      </w:pPr>
      <w:r w:rsidRPr="00740BCD">
        <w:t>2&gt;</w:t>
      </w:r>
      <w:r w:rsidRPr="00740BCD">
        <w:tab/>
        <w:t xml:space="preserve">if </w:t>
      </w:r>
      <w:r w:rsidRPr="00740BCD">
        <w:rPr>
          <w:i/>
        </w:rPr>
        <w:t>delayBudgetReportingConfig</w:t>
      </w:r>
      <w:r w:rsidRPr="00740BCD">
        <w:t xml:space="preserve"> is set to </w:t>
      </w:r>
      <w:r w:rsidRPr="00740BCD">
        <w:rPr>
          <w:i/>
        </w:rPr>
        <w:t>setup</w:t>
      </w:r>
      <w:r w:rsidRPr="00740BCD">
        <w:t>:</w:t>
      </w:r>
    </w:p>
    <w:p w14:paraId="3E3B8823" w14:textId="77777777" w:rsidR="00E94B3C" w:rsidRPr="00740BCD" w:rsidRDefault="00E94B3C" w:rsidP="00E94B3C">
      <w:pPr>
        <w:pStyle w:val="B3"/>
      </w:pPr>
      <w:r w:rsidRPr="00740BCD">
        <w:t>3&gt;</w:t>
      </w:r>
      <w:r w:rsidRPr="00740BCD">
        <w:tab/>
        <w:t>consider itself to be configured to send delay budget reports in accordance with 5.</w:t>
      </w:r>
      <w:r w:rsidRPr="00740BCD">
        <w:rPr>
          <w:lang w:eastAsia="zh-CN"/>
        </w:rPr>
        <w:t>7.4</w:t>
      </w:r>
      <w:r w:rsidRPr="00740BCD">
        <w:t>;</w:t>
      </w:r>
    </w:p>
    <w:p w14:paraId="0CE283B4" w14:textId="77777777" w:rsidR="00E94B3C" w:rsidRPr="00740BCD" w:rsidRDefault="00E94B3C" w:rsidP="00E94B3C">
      <w:pPr>
        <w:pStyle w:val="B2"/>
      </w:pPr>
      <w:r w:rsidRPr="00740BCD">
        <w:t>2&gt;</w:t>
      </w:r>
      <w:r w:rsidRPr="00740BCD">
        <w:tab/>
        <w:t>else:</w:t>
      </w:r>
    </w:p>
    <w:p w14:paraId="68E353D3" w14:textId="77777777" w:rsidR="00E94B3C" w:rsidRPr="00740BCD" w:rsidRDefault="00E94B3C" w:rsidP="00E94B3C">
      <w:pPr>
        <w:pStyle w:val="B3"/>
      </w:pPr>
      <w:r w:rsidRPr="00740BCD">
        <w:t>3&gt;</w:t>
      </w:r>
      <w:r w:rsidRPr="00740BCD">
        <w:tab/>
        <w:t>consider itself not to be configured to send delay budget reports and stop timer T3</w:t>
      </w:r>
      <w:r w:rsidRPr="00740BCD">
        <w:rPr>
          <w:lang w:eastAsia="zh-CN"/>
        </w:rPr>
        <w:t>42</w:t>
      </w:r>
      <w:r w:rsidRPr="00740BCD">
        <w:t>, if running.</w:t>
      </w:r>
    </w:p>
    <w:p w14:paraId="7413B1C5" w14:textId="77777777" w:rsidR="00E94B3C" w:rsidRPr="00740BCD" w:rsidRDefault="00E94B3C" w:rsidP="00E94B3C">
      <w:pPr>
        <w:pStyle w:val="B1"/>
      </w:pPr>
      <w:r w:rsidRPr="00740BCD">
        <w:t>1&gt;</w:t>
      </w:r>
      <w:r w:rsidRPr="00740BCD">
        <w:tab/>
        <w:t xml:space="preserve">if the received </w:t>
      </w:r>
      <w:r w:rsidRPr="00740BCD">
        <w:rPr>
          <w:i/>
        </w:rPr>
        <w:t>otherConfig</w:t>
      </w:r>
      <w:r w:rsidRPr="00740BCD">
        <w:t xml:space="preserve"> includes the </w:t>
      </w:r>
      <w:r w:rsidRPr="00740BCD">
        <w:rPr>
          <w:i/>
        </w:rPr>
        <w:t>overheatingAssistanceConfig</w:t>
      </w:r>
      <w:r w:rsidRPr="00740BCD">
        <w:t>:</w:t>
      </w:r>
    </w:p>
    <w:p w14:paraId="3297D6E4" w14:textId="77777777" w:rsidR="00E94B3C" w:rsidRPr="00740BCD" w:rsidRDefault="00E94B3C" w:rsidP="00E94B3C">
      <w:pPr>
        <w:pStyle w:val="B2"/>
      </w:pPr>
      <w:r w:rsidRPr="00740BCD">
        <w:t>2&gt;</w:t>
      </w:r>
      <w:r w:rsidRPr="00740BCD">
        <w:tab/>
        <w:t xml:space="preserve">if </w:t>
      </w:r>
      <w:r w:rsidRPr="00740BCD">
        <w:rPr>
          <w:i/>
        </w:rPr>
        <w:t>overheatingAssistanceConfig</w:t>
      </w:r>
      <w:r w:rsidRPr="00740BCD">
        <w:t xml:space="preserve"> is set to </w:t>
      </w:r>
      <w:r w:rsidRPr="00740BCD">
        <w:rPr>
          <w:i/>
        </w:rPr>
        <w:t>setup</w:t>
      </w:r>
      <w:r w:rsidRPr="00740BCD">
        <w:t>:</w:t>
      </w:r>
    </w:p>
    <w:p w14:paraId="061BBA47" w14:textId="77777777" w:rsidR="00E94B3C" w:rsidRPr="00740BCD" w:rsidRDefault="00E94B3C" w:rsidP="00E94B3C">
      <w:pPr>
        <w:pStyle w:val="B3"/>
      </w:pPr>
      <w:r w:rsidRPr="00740BCD">
        <w:t>3&gt;</w:t>
      </w:r>
      <w:r w:rsidRPr="00740BCD">
        <w:tab/>
        <w:t>consider itself to be configured to provide overheating assistance information in accordance with 5.7.4;</w:t>
      </w:r>
    </w:p>
    <w:p w14:paraId="70C5FA46" w14:textId="77777777" w:rsidR="00E94B3C" w:rsidRPr="00740BCD" w:rsidRDefault="00E94B3C" w:rsidP="00E94B3C">
      <w:pPr>
        <w:pStyle w:val="B2"/>
      </w:pPr>
      <w:r w:rsidRPr="00740BCD">
        <w:t>2&gt;</w:t>
      </w:r>
      <w:r w:rsidRPr="00740BCD">
        <w:tab/>
        <w:t>else:</w:t>
      </w:r>
    </w:p>
    <w:p w14:paraId="761F5061" w14:textId="77777777" w:rsidR="00E94B3C" w:rsidRPr="00740BCD" w:rsidRDefault="00E94B3C" w:rsidP="00E94B3C">
      <w:pPr>
        <w:pStyle w:val="B3"/>
      </w:pPr>
      <w:r w:rsidRPr="00740BCD">
        <w:t>3&gt;</w:t>
      </w:r>
      <w:r w:rsidRPr="00740BCD">
        <w:tab/>
        <w:t>consider itself not to be configured to provide overheating assistance information and stop timer T345, if running;</w:t>
      </w:r>
    </w:p>
    <w:p w14:paraId="2A5B8A4F" w14:textId="77777777" w:rsidR="00E94B3C" w:rsidRPr="00740BCD" w:rsidRDefault="00E94B3C" w:rsidP="00E94B3C">
      <w:pPr>
        <w:pStyle w:val="B1"/>
      </w:pPr>
      <w:r w:rsidRPr="00740BCD">
        <w:t>1&gt;</w:t>
      </w:r>
      <w:r w:rsidRPr="00740BCD">
        <w:tab/>
        <w:t xml:space="preserve">if the received </w:t>
      </w:r>
      <w:r w:rsidRPr="00740BCD">
        <w:rPr>
          <w:i/>
        </w:rPr>
        <w:t>otherConfig</w:t>
      </w:r>
      <w:r w:rsidRPr="00740BCD">
        <w:t xml:space="preserve"> includes the </w:t>
      </w:r>
      <w:r w:rsidRPr="00740BCD">
        <w:rPr>
          <w:i/>
        </w:rPr>
        <w:t>idc-AssistanceConfig</w:t>
      </w:r>
      <w:r w:rsidRPr="00740BCD">
        <w:t>:</w:t>
      </w:r>
    </w:p>
    <w:p w14:paraId="14D5AFED" w14:textId="77777777" w:rsidR="00E94B3C" w:rsidRPr="00740BCD" w:rsidRDefault="00E94B3C" w:rsidP="00E94B3C">
      <w:pPr>
        <w:pStyle w:val="B2"/>
      </w:pPr>
      <w:r w:rsidRPr="00740BCD">
        <w:t>2&gt;</w:t>
      </w:r>
      <w:r w:rsidRPr="00740BCD">
        <w:tab/>
        <w:t xml:space="preserve">if </w:t>
      </w:r>
      <w:r w:rsidRPr="00740BCD">
        <w:rPr>
          <w:i/>
        </w:rPr>
        <w:t>idc-AssistanceConfig</w:t>
      </w:r>
      <w:r w:rsidRPr="00740BCD">
        <w:t xml:space="preserve"> is set to </w:t>
      </w:r>
      <w:r w:rsidRPr="00740BCD">
        <w:rPr>
          <w:i/>
        </w:rPr>
        <w:t>setup</w:t>
      </w:r>
      <w:r w:rsidRPr="00740BCD">
        <w:t>:</w:t>
      </w:r>
    </w:p>
    <w:p w14:paraId="64CAC58D" w14:textId="77777777" w:rsidR="00E94B3C" w:rsidRPr="00740BCD" w:rsidRDefault="00E94B3C" w:rsidP="00E94B3C">
      <w:pPr>
        <w:pStyle w:val="B3"/>
      </w:pPr>
      <w:r w:rsidRPr="00740BCD">
        <w:t>3&gt;</w:t>
      </w:r>
      <w:r w:rsidRPr="00740BCD">
        <w:tab/>
        <w:t>consider itself to be configured to provide IDC assistance information in accordance with 5.7.4;</w:t>
      </w:r>
    </w:p>
    <w:p w14:paraId="5209A3BD" w14:textId="77777777" w:rsidR="00E94B3C" w:rsidRPr="00740BCD" w:rsidRDefault="00E94B3C" w:rsidP="00E94B3C">
      <w:pPr>
        <w:pStyle w:val="B2"/>
      </w:pPr>
      <w:r w:rsidRPr="00740BCD">
        <w:t>2&gt;</w:t>
      </w:r>
      <w:r w:rsidRPr="00740BCD">
        <w:tab/>
        <w:t>else:</w:t>
      </w:r>
    </w:p>
    <w:p w14:paraId="56DB6A9E" w14:textId="77777777" w:rsidR="00E94B3C" w:rsidRPr="00740BCD" w:rsidRDefault="00E94B3C" w:rsidP="00E94B3C">
      <w:pPr>
        <w:pStyle w:val="B3"/>
      </w:pPr>
      <w:r w:rsidRPr="00740BCD">
        <w:t>3&gt;</w:t>
      </w:r>
      <w:r w:rsidRPr="00740BCD">
        <w:tab/>
        <w:t>consider itself not to be configured to provide IDC assistance information;</w:t>
      </w:r>
    </w:p>
    <w:p w14:paraId="3A960AE3" w14:textId="77777777" w:rsidR="00E94B3C" w:rsidRPr="00740BCD" w:rsidRDefault="00E94B3C" w:rsidP="00E94B3C">
      <w:pPr>
        <w:pStyle w:val="B1"/>
      </w:pPr>
      <w:r w:rsidRPr="00740BCD">
        <w:t>1&gt;</w:t>
      </w:r>
      <w:r w:rsidRPr="00740BCD">
        <w:tab/>
        <w:t xml:space="preserve">if the received </w:t>
      </w:r>
      <w:r w:rsidRPr="00740BCD">
        <w:rPr>
          <w:i/>
        </w:rPr>
        <w:t>otherConfig</w:t>
      </w:r>
      <w:r w:rsidRPr="00740BCD">
        <w:t xml:space="preserve"> includes the </w:t>
      </w:r>
      <w:r w:rsidRPr="00740BCD">
        <w:rPr>
          <w:i/>
        </w:rPr>
        <w:t>drx-PreferenceConfig</w:t>
      </w:r>
      <w:r w:rsidRPr="00740BCD">
        <w:t>:</w:t>
      </w:r>
    </w:p>
    <w:p w14:paraId="292C77FD" w14:textId="77777777" w:rsidR="00E94B3C" w:rsidRPr="00740BCD" w:rsidRDefault="00E94B3C" w:rsidP="00E94B3C">
      <w:pPr>
        <w:pStyle w:val="B2"/>
      </w:pPr>
      <w:r w:rsidRPr="00740BCD">
        <w:t>2&gt;</w:t>
      </w:r>
      <w:r w:rsidRPr="00740BCD">
        <w:tab/>
        <w:t xml:space="preserve">if </w:t>
      </w:r>
      <w:r w:rsidRPr="00740BCD">
        <w:rPr>
          <w:i/>
        </w:rPr>
        <w:t>drx-PreferenceConfig</w:t>
      </w:r>
      <w:r w:rsidRPr="00740BCD">
        <w:t xml:space="preserve"> is set to </w:t>
      </w:r>
      <w:r w:rsidRPr="00740BCD">
        <w:rPr>
          <w:i/>
        </w:rPr>
        <w:t>setup</w:t>
      </w:r>
      <w:r w:rsidRPr="00740BCD">
        <w:t>:</w:t>
      </w:r>
    </w:p>
    <w:p w14:paraId="2A03F05D" w14:textId="77777777" w:rsidR="00E94B3C" w:rsidRPr="00740BCD" w:rsidRDefault="00E94B3C" w:rsidP="00E94B3C">
      <w:pPr>
        <w:pStyle w:val="B3"/>
      </w:pPr>
      <w:r w:rsidRPr="00740BCD">
        <w:t>3&gt;</w:t>
      </w:r>
      <w:r w:rsidRPr="00740BCD">
        <w:tab/>
        <w:t>consider itself to be configured to provide its preference on DRX parameters for power saving for the cell group in accordance with 5.7.4;</w:t>
      </w:r>
    </w:p>
    <w:p w14:paraId="7428F640" w14:textId="77777777" w:rsidR="00E94B3C" w:rsidRPr="00740BCD" w:rsidRDefault="00E94B3C" w:rsidP="00E94B3C">
      <w:pPr>
        <w:pStyle w:val="B2"/>
      </w:pPr>
      <w:r w:rsidRPr="00740BCD">
        <w:t>2&gt;</w:t>
      </w:r>
      <w:r w:rsidRPr="00740BCD">
        <w:tab/>
        <w:t>else:</w:t>
      </w:r>
    </w:p>
    <w:p w14:paraId="627BE69D" w14:textId="77777777" w:rsidR="00E94B3C" w:rsidRPr="00740BCD" w:rsidRDefault="00E94B3C" w:rsidP="00E94B3C">
      <w:pPr>
        <w:pStyle w:val="B3"/>
      </w:pPr>
      <w:r w:rsidRPr="00740BCD">
        <w:t>3&gt;</w:t>
      </w:r>
      <w:r w:rsidRPr="00740BCD">
        <w:tab/>
        <w:t>consider itself not to be configured to provide its preference on DRX parameters for power saving for the cell group and stop timer T346a associated with the cell group, if running;</w:t>
      </w:r>
    </w:p>
    <w:p w14:paraId="464B0E7E" w14:textId="77777777" w:rsidR="00E94B3C" w:rsidRPr="00740BCD" w:rsidRDefault="00E94B3C" w:rsidP="00E94B3C">
      <w:pPr>
        <w:pStyle w:val="B1"/>
      </w:pPr>
      <w:r w:rsidRPr="00740BCD">
        <w:t>1&gt;</w:t>
      </w:r>
      <w:r w:rsidRPr="00740BCD">
        <w:tab/>
        <w:t xml:space="preserve">if the received </w:t>
      </w:r>
      <w:r w:rsidRPr="00740BCD">
        <w:rPr>
          <w:i/>
        </w:rPr>
        <w:t>otherConfig</w:t>
      </w:r>
      <w:r w:rsidRPr="00740BCD">
        <w:t xml:space="preserve"> includes the </w:t>
      </w:r>
      <w:r w:rsidRPr="00740BCD">
        <w:rPr>
          <w:i/>
        </w:rPr>
        <w:t>maxBW-PreferenceConfig</w:t>
      </w:r>
      <w:r w:rsidRPr="00740BCD">
        <w:t>:</w:t>
      </w:r>
    </w:p>
    <w:p w14:paraId="4877E279" w14:textId="77777777" w:rsidR="00E94B3C" w:rsidRPr="00740BCD" w:rsidRDefault="00E94B3C" w:rsidP="00E94B3C">
      <w:pPr>
        <w:pStyle w:val="B2"/>
      </w:pPr>
      <w:r w:rsidRPr="00740BCD">
        <w:t>2&gt;</w:t>
      </w:r>
      <w:r w:rsidRPr="00740BCD">
        <w:tab/>
        <w:t xml:space="preserve">if </w:t>
      </w:r>
      <w:r w:rsidRPr="00740BCD">
        <w:rPr>
          <w:i/>
        </w:rPr>
        <w:t>maxBW-PreferenceConfig</w:t>
      </w:r>
      <w:r w:rsidRPr="00740BCD">
        <w:t xml:space="preserve"> is set to </w:t>
      </w:r>
      <w:r w:rsidRPr="00740BCD">
        <w:rPr>
          <w:i/>
        </w:rPr>
        <w:t>setup</w:t>
      </w:r>
      <w:r w:rsidRPr="00740BCD">
        <w:t>:</w:t>
      </w:r>
    </w:p>
    <w:p w14:paraId="3A38089C" w14:textId="77777777" w:rsidR="00E94B3C" w:rsidRPr="00740BCD" w:rsidRDefault="00E94B3C" w:rsidP="00E94B3C">
      <w:pPr>
        <w:pStyle w:val="B3"/>
      </w:pPr>
      <w:r w:rsidRPr="00740BCD">
        <w:t>3&gt;</w:t>
      </w:r>
      <w:r w:rsidRPr="00740BCD">
        <w:tab/>
        <w:t>consider itself to be configured to provide its preference on the maximum aggregated bandwidth for power saving for the cell group in accordance with 5.7.4;</w:t>
      </w:r>
    </w:p>
    <w:p w14:paraId="12AF1B8C" w14:textId="77777777" w:rsidR="00E94B3C" w:rsidRPr="00740BCD" w:rsidRDefault="00E94B3C" w:rsidP="00E94B3C">
      <w:pPr>
        <w:pStyle w:val="B3"/>
      </w:pPr>
      <w:r w:rsidRPr="00740BCD">
        <w:t>3&gt;</w:t>
      </w:r>
      <w:r w:rsidRPr="00740BCD">
        <w:tab/>
        <w:t xml:space="preserve">if </w:t>
      </w:r>
      <w:r w:rsidRPr="00740BCD">
        <w:rPr>
          <w:i/>
          <w:iCs/>
        </w:rPr>
        <w:t>otherConfig</w:t>
      </w:r>
      <w:r w:rsidRPr="00740BCD">
        <w:t xml:space="preserve"> includes </w:t>
      </w:r>
      <w:r w:rsidRPr="00740BCD">
        <w:rPr>
          <w:i/>
          <w:iCs/>
        </w:rPr>
        <w:t>maxBW-PreferenceConfigFR2-2</w:t>
      </w:r>
      <w:r w:rsidRPr="00740BCD">
        <w:t>:</w:t>
      </w:r>
    </w:p>
    <w:p w14:paraId="62C0794A" w14:textId="77777777" w:rsidR="00E94B3C" w:rsidRPr="00740BCD" w:rsidRDefault="00E94B3C" w:rsidP="00E94B3C">
      <w:pPr>
        <w:pStyle w:val="B4"/>
      </w:pPr>
      <w:r w:rsidRPr="00740BCD">
        <w:t>4&gt;</w:t>
      </w:r>
      <w:r w:rsidRPr="00740BCD">
        <w:tab/>
        <w:t>consider itself to be configured to provide its preference on the maximum aggregated bandwidth for FR2-2 for power saving for the cell group in accordance with 5.7.4;</w:t>
      </w:r>
    </w:p>
    <w:p w14:paraId="0CF9E4E7" w14:textId="77777777" w:rsidR="00E94B3C" w:rsidRPr="00740BCD" w:rsidRDefault="00E94B3C" w:rsidP="00E94B3C">
      <w:pPr>
        <w:pStyle w:val="B2"/>
      </w:pPr>
      <w:r w:rsidRPr="00740BCD">
        <w:t>2&gt;</w:t>
      </w:r>
      <w:r w:rsidRPr="00740BCD">
        <w:tab/>
        <w:t>else:</w:t>
      </w:r>
    </w:p>
    <w:p w14:paraId="69CF1D4D" w14:textId="77777777" w:rsidR="00E94B3C" w:rsidRPr="00740BCD" w:rsidRDefault="00E94B3C" w:rsidP="00E94B3C">
      <w:pPr>
        <w:pStyle w:val="B3"/>
      </w:pPr>
      <w:r w:rsidRPr="00740BCD">
        <w:t>3&gt;</w:t>
      </w:r>
      <w:r w:rsidRPr="00740BCD">
        <w:tab/>
        <w:t>consider itself not to be configured to provide its preference on the maximum aggregated bandwidth for power saving for the cell group and stop timer T346b associated with the cell group, if running;</w:t>
      </w:r>
    </w:p>
    <w:p w14:paraId="49A3F355" w14:textId="77777777" w:rsidR="00E94B3C" w:rsidRPr="00740BCD" w:rsidRDefault="00E94B3C" w:rsidP="00E94B3C">
      <w:pPr>
        <w:pStyle w:val="B1"/>
      </w:pPr>
      <w:r w:rsidRPr="00740BCD">
        <w:t>1&gt;</w:t>
      </w:r>
      <w:r w:rsidRPr="00740BCD">
        <w:tab/>
        <w:t xml:space="preserve">if the received </w:t>
      </w:r>
      <w:r w:rsidRPr="00740BCD">
        <w:rPr>
          <w:i/>
        </w:rPr>
        <w:t>otherConfig</w:t>
      </w:r>
      <w:r w:rsidRPr="00740BCD">
        <w:t xml:space="preserve"> includes the </w:t>
      </w:r>
      <w:r w:rsidRPr="00740BCD">
        <w:rPr>
          <w:i/>
        </w:rPr>
        <w:t>maxCC-PreferenceConfig</w:t>
      </w:r>
      <w:r w:rsidRPr="00740BCD">
        <w:t>:</w:t>
      </w:r>
    </w:p>
    <w:p w14:paraId="31BACDFC" w14:textId="77777777" w:rsidR="00E94B3C" w:rsidRPr="00740BCD" w:rsidRDefault="00E94B3C" w:rsidP="00E94B3C">
      <w:pPr>
        <w:pStyle w:val="B2"/>
      </w:pPr>
      <w:r w:rsidRPr="00740BCD">
        <w:t>2&gt;</w:t>
      </w:r>
      <w:r w:rsidRPr="00740BCD">
        <w:tab/>
        <w:t xml:space="preserve">if </w:t>
      </w:r>
      <w:r w:rsidRPr="00740BCD">
        <w:rPr>
          <w:i/>
        </w:rPr>
        <w:t>maxCC-PreferenceConfig</w:t>
      </w:r>
      <w:r w:rsidRPr="00740BCD">
        <w:t xml:space="preserve"> is set to </w:t>
      </w:r>
      <w:r w:rsidRPr="00740BCD">
        <w:rPr>
          <w:i/>
        </w:rPr>
        <w:t>setup</w:t>
      </w:r>
      <w:r w:rsidRPr="00740BCD">
        <w:t>:</w:t>
      </w:r>
    </w:p>
    <w:p w14:paraId="667D08AC" w14:textId="77777777" w:rsidR="00E94B3C" w:rsidRPr="00740BCD" w:rsidRDefault="00E94B3C" w:rsidP="00E94B3C">
      <w:pPr>
        <w:pStyle w:val="B3"/>
      </w:pPr>
      <w:r w:rsidRPr="00740BCD">
        <w:lastRenderedPageBreak/>
        <w:t>3&gt;</w:t>
      </w:r>
      <w:r w:rsidRPr="00740BCD">
        <w:tab/>
        <w:t>consider itself to be configured to provide its preference on the maximum number of secondary component carriers for power saving for the cell group in accordance with 5.7.4;</w:t>
      </w:r>
    </w:p>
    <w:p w14:paraId="65C29D4D" w14:textId="77777777" w:rsidR="00E94B3C" w:rsidRPr="00740BCD" w:rsidRDefault="00E94B3C" w:rsidP="00E94B3C">
      <w:pPr>
        <w:pStyle w:val="B2"/>
      </w:pPr>
      <w:r w:rsidRPr="00740BCD">
        <w:t>2&gt;</w:t>
      </w:r>
      <w:r w:rsidRPr="00740BCD">
        <w:tab/>
        <w:t>else:</w:t>
      </w:r>
    </w:p>
    <w:p w14:paraId="7619859C" w14:textId="77777777" w:rsidR="00E94B3C" w:rsidRPr="00740BCD" w:rsidRDefault="00E94B3C" w:rsidP="00E94B3C">
      <w:pPr>
        <w:pStyle w:val="B3"/>
      </w:pPr>
      <w:r w:rsidRPr="00740BCD">
        <w:t>3&gt;</w:t>
      </w:r>
      <w:r w:rsidRPr="00740BCD">
        <w:tab/>
        <w:t>consider itself not to be configured to provide its preference on the maximum number of secondary component carriers for power saving for the cell group and stop timer T346c associated with the cell group, if running;</w:t>
      </w:r>
    </w:p>
    <w:p w14:paraId="4C27AE6D" w14:textId="77777777" w:rsidR="00E94B3C" w:rsidRPr="00740BCD" w:rsidRDefault="00E94B3C" w:rsidP="00E94B3C">
      <w:pPr>
        <w:pStyle w:val="B1"/>
      </w:pPr>
      <w:r w:rsidRPr="00740BCD">
        <w:t>1&gt;</w:t>
      </w:r>
      <w:r w:rsidRPr="00740BCD">
        <w:tab/>
        <w:t xml:space="preserve">if the received </w:t>
      </w:r>
      <w:r w:rsidRPr="00740BCD">
        <w:rPr>
          <w:i/>
        </w:rPr>
        <w:t>otherConfig</w:t>
      </w:r>
      <w:r w:rsidRPr="00740BCD">
        <w:t xml:space="preserve"> includes the </w:t>
      </w:r>
      <w:r w:rsidRPr="00740BCD">
        <w:rPr>
          <w:i/>
        </w:rPr>
        <w:t>maxMIMO-LayerPreferenceConfig</w:t>
      </w:r>
      <w:r w:rsidRPr="00740BCD">
        <w:t>:</w:t>
      </w:r>
    </w:p>
    <w:p w14:paraId="295B7613" w14:textId="77777777" w:rsidR="00E94B3C" w:rsidRPr="00740BCD" w:rsidRDefault="00E94B3C" w:rsidP="00E94B3C">
      <w:pPr>
        <w:pStyle w:val="B2"/>
      </w:pPr>
      <w:r w:rsidRPr="00740BCD">
        <w:t>2&gt;</w:t>
      </w:r>
      <w:r w:rsidRPr="00740BCD">
        <w:tab/>
        <w:t xml:space="preserve">if </w:t>
      </w:r>
      <w:r w:rsidRPr="00740BCD">
        <w:rPr>
          <w:i/>
        </w:rPr>
        <w:t>maxMIMO-LayerPreferenceConfig</w:t>
      </w:r>
      <w:r w:rsidRPr="00740BCD">
        <w:t xml:space="preserve"> is set to </w:t>
      </w:r>
      <w:r w:rsidRPr="00740BCD">
        <w:rPr>
          <w:i/>
        </w:rPr>
        <w:t>setup</w:t>
      </w:r>
      <w:r w:rsidRPr="00740BCD">
        <w:t>:</w:t>
      </w:r>
    </w:p>
    <w:p w14:paraId="34CD6EA6" w14:textId="77777777" w:rsidR="00E94B3C" w:rsidRPr="00740BCD" w:rsidRDefault="00E94B3C" w:rsidP="00E94B3C">
      <w:pPr>
        <w:pStyle w:val="B3"/>
      </w:pPr>
      <w:r w:rsidRPr="00740BCD">
        <w:t>3&gt;</w:t>
      </w:r>
      <w:r w:rsidRPr="00740BCD">
        <w:tab/>
        <w:t>consider itself to be configured to provide its preference on the maximum number of MIMO layers for power saving for the cell group in accordance with 5.7.4;</w:t>
      </w:r>
    </w:p>
    <w:p w14:paraId="481AB58A" w14:textId="77777777" w:rsidR="00E94B3C" w:rsidRPr="00740BCD" w:rsidRDefault="00E94B3C" w:rsidP="00E94B3C">
      <w:pPr>
        <w:pStyle w:val="B3"/>
      </w:pPr>
      <w:r w:rsidRPr="00740BCD">
        <w:t>3&gt;</w:t>
      </w:r>
      <w:r w:rsidRPr="00740BCD">
        <w:tab/>
        <w:t xml:space="preserve">if </w:t>
      </w:r>
      <w:r w:rsidRPr="00740BCD">
        <w:rPr>
          <w:i/>
          <w:iCs/>
        </w:rPr>
        <w:t>otherConfig</w:t>
      </w:r>
      <w:r w:rsidRPr="00740BCD">
        <w:t xml:space="preserve"> includes </w:t>
      </w:r>
      <w:r w:rsidRPr="00740BCD">
        <w:rPr>
          <w:i/>
          <w:iCs/>
        </w:rPr>
        <w:t>maxMIMO-LayerPreferenceConfigFR2-2</w:t>
      </w:r>
      <w:r w:rsidRPr="00740BCD">
        <w:t>:</w:t>
      </w:r>
    </w:p>
    <w:p w14:paraId="43B343CD" w14:textId="77777777" w:rsidR="00E94B3C" w:rsidRPr="00740BCD" w:rsidRDefault="00E94B3C" w:rsidP="00E94B3C">
      <w:pPr>
        <w:pStyle w:val="B4"/>
      </w:pPr>
      <w:r w:rsidRPr="00740BCD">
        <w:t>4&gt;</w:t>
      </w:r>
      <w:r w:rsidRPr="00740BCD">
        <w:tab/>
        <w:t>consider itself to be configured to provide its preference on the maximum number of MIMO layers for FR2-2 for power saving for the cell group in accordance with 5.7.4;</w:t>
      </w:r>
    </w:p>
    <w:p w14:paraId="4F3CF30D" w14:textId="77777777" w:rsidR="00E94B3C" w:rsidRPr="00740BCD" w:rsidRDefault="00E94B3C" w:rsidP="00E94B3C">
      <w:pPr>
        <w:pStyle w:val="B2"/>
      </w:pPr>
      <w:r w:rsidRPr="00740BCD">
        <w:t>2&gt;</w:t>
      </w:r>
      <w:r w:rsidRPr="00740BCD">
        <w:tab/>
        <w:t>else:</w:t>
      </w:r>
    </w:p>
    <w:p w14:paraId="704522EB" w14:textId="77777777" w:rsidR="00E94B3C" w:rsidRPr="00740BCD" w:rsidRDefault="00E94B3C" w:rsidP="00E94B3C">
      <w:pPr>
        <w:pStyle w:val="B3"/>
      </w:pPr>
      <w:r w:rsidRPr="00740BCD">
        <w:t>3&gt;</w:t>
      </w:r>
      <w:r w:rsidRPr="00740BCD">
        <w:tab/>
        <w:t>consider itself not to be configured to provide its preference on the maximum number of MIMO layers for power saving for the cell group and stop timer T346d associated with the cell group, if running;</w:t>
      </w:r>
    </w:p>
    <w:p w14:paraId="27599279" w14:textId="77777777" w:rsidR="00E94B3C" w:rsidRPr="00740BCD" w:rsidRDefault="00E94B3C" w:rsidP="00E94B3C">
      <w:pPr>
        <w:pStyle w:val="B1"/>
      </w:pPr>
      <w:r w:rsidRPr="00740BCD">
        <w:t>1&gt;</w:t>
      </w:r>
      <w:r w:rsidRPr="00740BCD">
        <w:tab/>
        <w:t xml:space="preserve">if the received </w:t>
      </w:r>
      <w:r w:rsidRPr="00740BCD">
        <w:rPr>
          <w:i/>
        </w:rPr>
        <w:t>otherConfig</w:t>
      </w:r>
      <w:r w:rsidRPr="00740BCD">
        <w:t xml:space="preserve"> includes the </w:t>
      </w:r>
      <w:r w:rsidRPr="00740BCD">
        <w:rPr>
          <w:i/>
        </w:rPr>
        <w:t>minSchedulingOffsetPreferenceConfig</w:t>
      </w:r>
      <w:r w:rsidRPr="00740BCD">
        <w:t>:</w:t>
      </w:r>
    </w:p>
    <w:p w14:paraId="32550499" w14:textId="77777777" w:rsidR="00E94B3C" w:rsidRPr="00740BCD" w:rsidRDefault="00E94B3C" w:rsidP="00E94B3C">
      <w:pPr>
        <w:pStyle w:val="B2"/>
      </w:pPr>
      <w:r w:rsidRPr="00740BCD">
        <w:t>2&gt;</w:t>
      </w:r>
      <w:r w:rsidRPr="00740BCD">
        <w:tab/>
        <w:t xml:space="preserve">if </w:t>
      </w:r>
      <w:r w:rsidRPr="00740BCD">
        <w:rPr>
          <w:i/>
        </w:rPr>
        <w:t>minSchedulingOffsetPreferenceConfig</w:t>
      </w:r>
      <w:r w:rsidRPr="00740BCD">
        <w:t xml:space="preserve"> is set to </w:t>
      </w:r>
      <w:r w:rsidRPr="00740BCD">
        <w:rPr>
          <w:i/>
        </w:rPr>
        <w:t>setup</w:t>
      </w:r>
      <w:r w:rsidRPr="00740BCD">
        <w:t>:</w:t>
      </w:r>
    </w:p>
    <w:p w14:paraId="029E36DB" w14:textId="77777777" w:rsidR="00E94B3C" w:rsidRPr="00740BCD" w:rsidRDefault="00E94B3C" w:rsidP="00E94B3C">
      <w:pPr>
        <w:pStyle w:val="B3"/>
      </w:pPr>
      <w:r w:rsidRPr="00740BCD">
        <w:t>3&gt;</w:t>
      </w:r>
      <w:r w:rsidRPr="00740BCD">
        <w:tab/>
        <w:t>consider itself to be configured to provide its preference on the minimum scheduling offset for cross-slot scheduling for power saving for the cell group in accordance with 5.7.4;</w:t>
      </w:r>
    </w:p>
    <w:p w14:paraId="0AAB17CC" w14:textId="77777777" w:rsidR="00E94B3C" w:rsidRPr="00740BCD" w:rsidRDefault="00E94B3C" w:rsidP="00E94B3C">
      <w:pPr>
        <w:pStyle w:val="B3"/>
      </w:pPr>
      <w:r w:rsidRPr="00740BCD">
        <w:t>3&gt;</w:t>
      </w:r>
      <w:r w:rsidRPr="00740BCD">
        <w:tab/>
        <w:t xml:space="preserve">if </w:t>
      </w:r>
      <w:r w:rsidRPr="00740BCD">
        <w:rPr>
          <w:i/>
          <w:iCs/>
        </w:rPr>
        <w:t>otherConfig</w:t>
      </w:r>
      <w:r w:rsidRPr="00740BCD">
        <w:t xml:space="preserve"> includes </w:t>
      </w:r>
      <w:r w:rsidRPr="00740BCD">
        <w:rPr>
          <w:i/>
          <w:iCs/>
        </w:rPr>
        <w:t>minSchedulingOffsetPreferenceConfigExt</w:t>
      </w:r>
      <w:r w:rsidRPr="00740BCD">
        <w:t>:</w:t>
      </w:r>
    </w:p>
    <w:p w14:paraId="60BCB557" w14:textId="77777777" w:rsidR="00E94B3C" w:rsidRPr="00740BCD" w:rsidRDefault="00E94B3C" w:rsidP="00E94B3C">
      <w:pPr>
        <w:pStyle w:val="B4"/>
      </w:pPr>
      <w:r w:rsidRPr="00740BCD">
        <w:t>4&gt;</w:t>
      </w:r>
      <w:r w:rsidRPr="00740BCD">
        <w:tab/>
        <w:t>consider itself to be configured to provide its preference on the minimum scheduling offset for 480 kHz SCS and/or 960 kHz SCS for cross-slot scheduling for power saving for the cell group in accordance with 5.7.4;</w:t>
      </w:r>
    </w:p>
    <w:p w14:paraId="4285BF56" w14:textId="77777777" w:rsidR="00E94B3C" w:rsidRPr="00740BCD" w:rsidRDefault="00E94B3C" w:rsidP="00E94B3C">
      <w:pPr>
        <w:pStyle w:val="B2"/>
      </w:pPr>
      <w:r w:rsidRPr="00740BCD">
        <w:t>2&gt;</w:t>
      </w:r>
      <w:r w:rsidRPr="00740BCD">
        <w:tab/>
        <w:t>else:</w:t>
      </w:r>
    </w:p>
    <w:p w14:paraId="200A10A6" w14:textId="77777777" w:rsidR="00E94B3C" w:rsidRPr="00740BCD" w:rsidRDefault="00E94B3C" w:rsidP="00E94B3C">
      <w:pPr>
        <w:pStyle w:val="B3"/>
      </w:pPr>
      <w:r w:rsidRPr="00740BCD">
        <w:t>3&gt;</w:t>
      </w:r>
      <w:r w:rsidRPr="00740BCD">
        <w:tab/>
        <w:t>consider itself not to be configured to provide its preference on the minimum scheduling offset for cross-slot scheduling for power saving for the cell group and stop timer T346e associated with the cell group, if running;</w:t>
      </w:r>
    </w:p>
    <w:p w14:paraId="3D2D71F1" w14:textId="77777777" w:rsidR="00E94B3C" w:rsidRPr="00740BCD" w:rsidRDefault="00E94B3C" w:rsidP="00E94B3C">
      <w:pPr>
        <w:pStyle w:val="B1"/>
      </w:pPr>
      <w:r w:rsidRPr="00740BCD">
        <w:t>1&gt;</w:t>
      </w:r>
      <w:r w:rsidRPr="00740BCD">
        <w:tab/>
        <w:t xml:space="preserve">if the received </w:t>
      </w:r>
      <w:r w:rsidRPr="00740BCD">
        <w:rPr>
          <w:i/>
        </w:rPr>
        <w:t>otherConfig</w:t>
      </w:r>
      <w:r w:rsidRPr="00740BCD">
        <w:t xml:space="preserve"> includes the </w:t>
      </w:r>
      <w:r w:rsidRPr="00740BCD">
        <w:rPr>
          <w:i/>
        </w:rPr>
        <w:t>releasePreferenceConfig</w:t>
      </w:r>
      <w:r w:rsidRPr="00740BCD">
        <w:t>:</w:t>
      </w:r>
    </w:p>
    <w:p w14:paraId="137908E3" w14:textId="77777777" w:rsidR="00E94B3C" w:rsidRPr="00740BCD" w:rsidRDefault="00E94B3C" w:rsidP="00E94B3C">
      <w:pPr>
        <w:pStyle w:val="B2"/>
      </w:pPr>
      <w:r w:rsidRPr="00740BCD">
        <w:t>2&gt;</w:t>
      </w:r>
      <w:r w:rsidRPr="00740BCD">
        <w:tab/>
        <w:t xml:space="preserve">if </w:t>
      </w:r>
      <w:r w:rsidRPr="00740BCD">
        <w:rPr>
          <w:i/>
        </w:rPr>
        <w:t>releasePreferenceConfig</w:t>
      </w:r>
      <w:r w:rsidRPr="00740BCD">
        <w:t xml:space="preserve"> is set to </w:t>
      </w:r>
      <w:r w:rsidRPr="00740BCD">
        <w:rPr>
          <w:i/>
        </w:rPr>
        <w:t>setup</w:t>
      </w:r>
      <w:r w:rsidRPr="00740BCD">
        <w:t>:</w:t>
      </w:r>
    </w:p>
    <w:p w14:paraId="2556BA3E" w14:textId="77777777" w:rsidR="00E94B3C" w:rsidRPr="00740BCD" w:rsidRDefault="00E94B3C" w:rsidP="00E94B3C">
      <w:pPr>
        <w:pStyle w:val="B3"/>
      </w:pPr>
      <w:r w:rsidRPr="00740BCD">
        <w:t>3&gt;</w:t>
      </w:r>
      <w:r w:rsidRPr="00740BCD">
        <w:tab/>
        <w:t>consider itself to be configured to provide assistance information to transition out of RRC_CONNECTED in accordance with 5.7.4;</w:t>
      </w:r>
    </w:p>
    <w:p w14:paraId="0B33A4D5" w14:textId="77777777" w:rsidR="00E94B3C" w:rsidRPr="00740BCD" w:rsidRDefault="00E94B3C" w:rsidP="00E94B3C">
      <w:pPr>
        <w:pStyle w:val="B2"/>
      </w:pPr>
      <w:r w:rsidRPr="00740BCD">
        <w:t>2&gt;</w:t>
      </w:r>
      <w:r w:rsidRPr="00740BCD">
        <w:tab/>
        <w:t>else:</w:t>
      </w:r>
    </w:p>
    <w:p w14:paraId="57473DB8" w14:textId="77777777" w:rsidR="00E94B3C" w:rsidRPr="00740BCD" w:rsidRDefault="00E94B3C" w:rsidP="00E94B3C">
      <w:pPr>
        <w:pStyle w:val="B3"/>
      </w:pPr>
      <w:r w:rsidRPr="00740BCD">
        <w:t>3&gt;</w:t>
      </w:r>
      <w:r w:rsidRPr="00740BCD">
        <w:tab/>
        <w:t>consider itself not to be configured to provide assistance information to transition out of RRC_CONNECTED and stop timer T346f, if running.</w:t>
      </w:r>
    </w:p>
    <w:p w14:paraId="63179A7A" w14:textId="77777777" w:rsidR="00E94B3C" w:rsidRPr="00740BCD" w:rsidRDefault="00E94B3C" w:rsidP="00E94B3C">
      <w:pPr>
        <w:pStyle w:val="B1"/>
      </w:pPr>
      <w:r w:rsidRPr="00740BCD">
        <w:t>1&gt;</w:t>
      </w:r>
      <w:r w:rsidRPr="00740BCD">
        <w:tab/>
        <w:t xml:space="preserve">if the received </w:t>
      </w:r>
      <w:r w:rsidRPr="00740BCD">
        <w:rPr>
          <w:i/>
        </w:rPr>
        <w:t>otherConfig</w:t>
      </w:r>
      <w:r w:rsidRPr="00740BCD">
        <w:t xml:space="preserve"> includes the </w:t>
      </w:r>
      <w:r w:rsidRPr="00740BCD">
        <w:rPr>
          <w:i/>
        </w:rPr>
        <w:t>obtainCommonLocation</w:t>
      </w:r>
      <w:r w:rsidRPr="00740BCD">
        <w:t>:</w:t>
      </w:r>
    </w:p>
    <w:p w14:paraId="1B8E23F9" w14:textId="77777777" w:rsidR="00E94B3C" w:rsidRPr="00740BCD" w:rsidRDefault="00E94B3C" w:rsidP="00E94B3C">
      <w:pPr>
        <w:pStyle w:val="B2"/>
      </w:pPr>
      <w:r w:rsidRPr="00740BCD">
        <w:t>2&gt;</w:t>
      </w:r>
      <w:r w:rsidRPr="00740BCD">
        <w:tab/>
        <w:t>include available detailed location information for any subsequent measurement report or any subsequent RLF report and SCGFailureInformation;</w:t>
      </w:r>
    </w:p>
    <w:p w14:paraId="3706BF48" w14:textId="77777777" w:rsidR="00E94B3C" w:rsidRPr="00740BCD" w:rsidRDefault="00E94B3C" w:rsidP="00E94B3C">
      <w:pPr>
        <w:pStyle w:val="NO"/>
      </w:pPr>
      <w:r w:rsidRPr="00740BCD">
        <w:t>NOTE 1:</w:t>
      </w:r>
      <w:r w:rsidRPr="00740BCD">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14:paraId="18E4ECFF" w14:textId="77777777" w:rsidR="00E94B3C" w:rsidRPr="00740BCD" w:rsidRDefault="00E94B3C" w:rsidP="00E94B3C">
      <w:pPr>
        <w:pStyle w:val="B1"/>
      </w:pPr>
      <w:r w:rsidRPr="00740BCD">
        <w:lastRenderedPageBreak/>
        <w:t>1&gt;</w:t>
      </w:r>
      <w:r w:rsidRPr="00740BCD">
        <w:tab/>
        <w:t xml:space="preserve">if the received </w:t>
      </w:r>
      <w:r w:rsidRPr="00740BCD">
        <w:rPr>
          <w:i/>
        </w:rPr>
        <w:t>otherConfig</w:t>
      </w:r>
      <w:r w:rsidRPr="00740BCD">
        <w:t xml:space="preserve"> includes the </w:t>
      </w:r>
      <w:r w:rsidRPr="00740BCD">
        <w:rPr>
          <w:i/>
        </w:rPr>
        <w:t>btNameList</w:t>
      </w:r>
      <w:r w:rsidRPr="00740BCD">
        <w:t>:</w:t>
      </w:r>
    </w:p>
    <w:p w14:paraId="2164C330" w14:textId="77777777" w:rsidR="00E94B3C" w:rsidRPr="00740BCD" w:rsidRDefault="00E94B3C" w:rsidP="00E94B3C">
      <w:pPr>
        <w:pStyle w:val="B2"/>
      </w:pPr>
      <w:r w:rsidRPr="00740BCD">
        <w:t>2&gt;</w:t>
      </w:r>
      <w:r w:rsidRPr="00740BCD">
        <w:tab/>
        <w:t xml:space="preserve">if </w:t>
      </w:r>
      <w:r w:rsidRPr="00740BCD">
        <w:rPr>
          <w:i/>
        </w:rPr>
        <w:t xml:space="preserve">btNameList </w:t>
      </w:r>
      <w:r w:rsidRPr="00740BCD">
        <w:t xml:space="preserve">is set to </w:t>
      </w:r>
      <w:r w:rsidRPr="00740BCD">
        <w:rPr>
          <w:i/>
        </w:rPr>
        <w:t>setup</w:t>
      </w:r>
      <w:r w:rsidRPr="00740BCD">
        <w:t>, include available Bluetooth measurement results for any subsequent measurement report or any subsequent RLF report and SCGFailureInformation;</w:t>
      </w:r>
    </w:p>
    <w:p w14:paraId="31A0C608" w14:textId="77777777" w:rsidR="00E94B3C" w:rsidRPr="00740BCD" w:rsidRDefault="00E94B3C" w:rsidP="00E94B3C">
      <w:pPr>
        <w:pStyle w:val="B1"/>
      </w:pPr>
      <w:r w:rsidRPr="00740BCD">
        <w:t>1&gt;</w:t>
      </w:r>
      <w:r w:rsidRPr="00740BCD">
        <w:tab/>
        <w:t xml:space="preserve">if the received </w:t>
      </w:r>
      <w:r w:rsidRPr="00740BCD">
        <w:rPr>
          <w:i/>
        </w:rPr>
        <w:t>otherConfig</w:t>
      </w:r>
      <w:r w:rsidRPr="00740BCD">
        <w:t xml:space="preserve"> includes the </w:t>
      </w:r>
      <w:r w:rsidRPr="00740BCD">
        <w:rPr>
          <w:i/>
        </w:rPr>
        <w:t>wlanNameList</w:t>
      </w:r>
      <w:r w:rsidRPr="00740BCD">
        <w:t>:</w:t>
      </w:r>
    </w:p>
    <w:p w14:paraId="7FD9E038" w14:textId="77777777" w:rsidR="00E94B3C" w:rsidRPr="00740BCD" w:rsidRDefault="00E94B3C" w:rsidP="00E94B3C">
      <w:pPr>
        <w:pStyle w:val="B2"/>
      </w:pPr>
      <w:r w:rsidRPr="00740BCD">
        <w:t>2&gt;</w:t>
      </w:r>
      <w:r w:rsidRPr="00740BCD">
        <w:tab/>
        <w:t xml:space="preserve">if </w:t>
      </w:r>
      <w:r w:rsidRPr="00740BCD">
        <w:rPr>
          <w:i/>
        </w:rPr>
        <w:t xml:space="preserve">wlanNameList </w:t>
      </w:r>
      <w:r w:rsidRPr="00740BCD">
        <w:t xml:space="preserve">is set to </w:t>
      </w:r>
      <w:r w:rsidRPr="00740BCD">
        <w:rPr>
          <w:i/>
        </w:rPr>
        <w:t>setup</w:t>
      </w:r>
      <w:r w:rsidRPr="00740BCD">
        <w:t>, include available WLAN measurement results for any subsequent measurement report or any subsequent RLF report and SCGFailureInformation;</w:t>
      </w:r>
    </w:p>
    <w:p w14:paraId="647BB0D7" w14:textId="77777777" w:rsidR="00E94B3C" w:rsidRPr="00740BCD" w:rsidRDefault="00E94B3C" w:rsidP="00E94B3C">
      <w:pPr>
        <w:pStyle w:val="B1"/>
      </w:pPr>
      <w:r w:rsidRPr="00740BCD">
        <w:t>1&gt;</w:t>
      </w:r>
      <w:r w:rsidRPr="00740BCD">
        <w:tab/>
        <w:t xml:space="preserve">if the received </w:t>
      </w:r>
      <w:r w:rsidRPr="00740BCD">
        <w:rPr>
          <w:i/>
        </w:rPr>
        <w:t>otherConfig</w:t>
      </w:r>
      <w:r w:rsidRPr="00740BCD">
        <w:t xml:space="preserve"> includes the </w:t>
      </w:r>
      <w:r w:rsidRPr="00740BCD">
        <w:rPr>
          <w:i/>
        </w:rPr>
        <w:t>sensorNameList</w:t>
      </w:r>
      <w:r w:rsidRPr="00740BCD">
        <w:t>:</w:t>
      </w:r>
    </w:p>
    <w:p w14:paraId="783C028A" w14:textId="77777777" w:rsidR="00E94B3C" w:rsidRPr="00740BCD" w:rsidRDefault="00E94B3C" w:rsidP="00E94B3C">
      <w:pPr>
        <w:pStyle w:val="B2"/>
      </w:pPr>
      <w:r w:rsidRPr="00740BCD">
        <w:t>2&gt;</w:t>
      </w:r>
      <w:r w:rsidRPr="00740BCD">
        <w:tab/>
        <w:t xml:space="preserve">if </w:t>
      </w:r>
      <w:r w:rsidRPr="00740BCD">
        <w:rPr>
          <w:i/>
        </w:rPr>
        <w:t xml:space="preserve">sensorNameList </w:t>
      </w:r>
      <w:r w:rsidRPr="00740BCD">
        <w:t xml:space="preserve">is set to </w:t>
      </w:r>
      <w:r w:rsidRPr="00740BCD">
        <w:rPr>
          <w:i/>
        </w:rPr>
        <w:t>setup</w:t>
      </w:r>
      <w:r w:rsidRPr="00740BCD">
        <w:t>, include available Sensor measurement results for any subsequent measurement report or any subsequent RLF report and SCGFailureInformation;</w:t>
      </w:r>
    </w:p>
    <w:p w14:paraId="313A718D" w14:textId="77777777" w:rsidR="00E94B3C" w:rsidRPr="00740BCD" w:rsidRDefault="00E94B3C" w:rsidP="00E94B3C">
      <w:pPr>
        <w:pStyle w:val="NO"/>
      </w:pPr>
      <w:r w:rsidRPr="00740BCD">
        <w:t>NOTE 2:</w:t>
      </w:r>
      <w:r w:rsidRPr="00740BCD">
        <w:tab/>
        <w:t>The UE is requested to attempt to have valid Bluetooth measurements, WLAN measurements and Sensor measurements whenever sending a measurement report for which it is configured to include these measurements. The UE may not succeed e.g. because the user manually disabled the WLAN or Bluetooth or Sensor hardware. Further details, e.g. regarding when to activate WLAN or Bluetooth or Sensor, are up to UE implementation.</w:t>
      </w:r>
    </w:p>
    <w:p w14:paraId="2A230D29" w14:textId="77777777" w:rsidR="00E94B3C" w:rsidRPr="00740BCD" w:rsidRDefault="00E94B3C" w:rsidP="00E94B3C">
      <w:pPr>
        <w:pStyle w:val="B1"/>
      </w:pPr>
      <w:r w:rsidRPr="00740BCD">
        <w:t>1&gt;</w:t>
      </w:r>
      <w:r w:rsidRPr="00740BCD">
        <w:tab/>
        <w:t xml:space="preserve">if the received </w:t>
      </w:r>
      <w:r w:rsidRPr="00740BCD">
        <w:rPr>
          <w:i/>
        </w:rPr>
        <w:t>otherConfig</w:t>
      </w:r>
      <w:r w:rsidRPr="00740BCD">
        <w:t xml:space="preserve"> includes the </w:t>
      </w:r>
      <w:r w:rsidRPr="00740BCD">
        <w:rPr>
          <w:i/>
        </w:rPr>
        <w:t>sl-AssistanceConfigNR</w:t>
      </w:r>
      <w:r w:rsidRPr="00740BCD">
        <w:t>:</w:t>
      </w:r>
    </w:p>
    <w:p w14:paraId="1DBC96B1" w14:textId="77777777" w:rsidR="00E94B3C" w:rsidRPr="00740BCD" w:rsidRDefault="00E94B3C" w:rsidP="00E94B3C">
      <w:pPr>
        <w:pStyle w:val="B2"/>
      </w:pPr>
      <w:r w:rsidRPr="00740BCD">
        <w:t>2&gt;</w:t>
      </w:r>
      <w:r w:rsidRPr="00740BCD">
        <w:tab/>
        <w:t xml:space="preserve">consider itself to be configured to provide </w:t>
      </w:r>
      <w:r w:rsidRPr="00740BCD">
        <w:rPr>
          <w:lang w:eastAsia="zh-CN"/>
        </w:rPr>
        <w:t>configured grant assistance information for NR sidelink communication</w:t>
      </w:r>
      <w:r w:rsidRPr="00740BCD">
        <w:t xml:space="preserve"> in accordance with 5.7.4;</w:t>
      </w:r>
    </w:p>
    <w:p w14:paraId="66EDD200" w14:textId="77777777" w:rsidR="00E94B3C" w:rsidRPr="00740BCD" w:rsidRDefault="00E94B3C" w:rsidP="00E94B3C">
      <w:pPr>
        <w:pStyle w:val="B1"/>
      </w:pPr>
      <w:r w:rsidRPr="00740BCD">
        <w:t>1&gt;</w:t>
      </w:r>
      <w:r w:rsidRPr="00740BCD">
        <w:tab/>
        <w:t xml:space="preserve">if the received </w:t>
      </w:r>
      <w:r w:rsidRPr="00740BCD">
        <w:rPr>
          <w:i/>
          <w:iCs/>
        </w:rPr>
        <w:t>otherConfig</w:t>
      </w:r>
      <w:r w:rsidRPr="00740BCD">
        <w:t xml:space="preserve"> includes the </w:t>
      </w:r>
      <w:r w:rsidRPr="00740BCD">
        <w:rPr>
          <w:i/>
          <w:iCs/>
        </w:rPr>
        <w:t>referenceTimePreferenceReporting</w:t>
      </w:r>
      <w:r w:rsidRPr="00740BCD">
        <w:t>:</w:t>
      </w:r>
    </w:p>
    <w:p w14:paraId="4C9E31B3" w14:textId="77777777" w:rsidR="00E94B3C" w:rsidRPr="00740BCD" w:rsidRDefault="00E94B3C" w:rsidP="00E94B3C">
      <w:pPr>
        <w:pStyle w:val="B2"/>
      </w:pPr>
      <w:r w:rsidRPr="00740BCD">
        <w:t>2&gt;</w:t>
      </w:r>
      <w:r w:rsidRPr="00740BCD">
        <w:tab/>
        <w:t>consider itself to be configured to provide UE reference time assistance information in accordance with 5.7.4;</w:t>
      </w:r>
    </w:p>
    <w:p w14:paraId="6BE588DA" w14:textId="77777777" w:rsidR="00E94B3C" w:rsidRPr="00740BCD" w:rsidRDefault="00E94B3C" w:rsidP="00E94B3C">
      <w:pPr>
        <w:pStyle w:val="B1"/>
      </w:pPr>
      <w:r w:rsidRPr="00740BCD">
        <w:t>1&gt;</w:t>
      </w:r>
      <w:r w:rsidRPr="00740BCD">
        <w:tab/>
        <w:t>else:</w:t>
      </w:r>
    </w:p>
    <w:p w14:paraId="5FBFF174" w14:textId="77777777" w:rsidR="00E94B3C" w:rsidRPr="00740BCD" w:rsidRDefault="00E94B3C" w:rsidP="00E94B3C">
      <w:pPr>
        <w:pStyle w:val="B2"/>
      </w:pPr>
      <w:r w:rsidRPr="00740BCD">
        <w:t>2&gt;</w:t>
      </w:r>
      <w:r w:rsidRPr="00740BCD">
        <w:tab/>
        <w:t>consider itself not to be configured to provide UE reference time assistance information;</w:t>
      </w:r>
    </w:p>
    <w:p w14:paraId="619EDC76" w14:textId="77777777" w:rsidR="00E94B3C" w:rsidRPr="00740BCD" w:rsidRDefault="00E94B3C" w:rsidP="00E94B3C">
      <w:pPr>
        <w:pStyle w:val="B1"/>
      </w:pPr>
      <w:bookmarkStart w:id="207" w:name="_Toc60776786"/>
      <w:r w:rsidRPr="00740BCD">
        <w:t>1&gt;</w:t>
      </w:r>
      <w:r w:rsidRPr="00740BCD">
        <w:tab/>
        <w:t xml:space="preserve">if the received </w:t>
      </w:r>
      <w:r w:rsidRPr="00740BCD">
        <w:rPr>
          <w:i/>
          <w:iCs/>
        </w:rPr>
        <w:t xml:space="preserve">otherConfig </w:t>
      </w:r>
      <w:r w:rsidRPr="00740BCD">
        <w:t xml:space="preserve">includes the </w:t>
      </w:r>
      <w:r w:rsidRPr="00740BCD">
        <w:rPr>
          <w:i/>
          <w:iCs/>
        </w:rPr>
        <w:t>successHO-Config</w:t>
      </w:r>
      <w:r w:rsidRPr="00740BCD">
        <w:t>:</w:t>
      </w:r>
    </w:p>
    <w:p w14:paraId="267C753C" w14:textId="77777777" w:rsidR="00E94B3C" w:rsidRPr="00740BCD" w:rsidRDefault="00E94B3C" w:rsidP="00E94B3C">
      <w:pPr>
        <w:pStyle w:val="B2"/>
      </w:pPr>
      <w:r w:rsidRPr="00740BCD">
        <w:t>2&gt;</w:t>
      </w:r>
      <w:r w:rsidRPr="00740BCD">
        <w:tab/>
        <w:t xml:space="preserve">consider itself to be configured to provide the successful handover information </w:t>
      </w:r>
      <w:r w:rsidRPr="00740BCD">
        <w:rPr>
          <w:rFonts w:eastAsia="等线"/>
          <w:lang w:eastAsia="zh-CN"/>
        </w:rPr>
        <w:t>in accordance with 5.7.10.6</w:t>
      </w:r>
      <w:r w:rsidRPr="00740BCD">
        <w:t>;</w:t>
      </w:r>
    </w:p>
    <w:p w14:paraId="0FAA3486" w14:textId="77777777" w:rsidR="00E94B3C" w:rsidRPr="00740BCD" w:rsidRDefault="00E94B3C" w:rsidP="00E94B3C">
      <w:pPr>
        <w:pStyle w:val="B1"/>
      </w:pPr>
      <w:r w:rsidRPr="00740BCD">
        <w:t>1&gt;</w:t>
      </w:r>
      <w:r w:rsidRPr="00740BCD">
        <w:tab/>
        <w:t>else:</w:t>
      </w:r>
    </w:p>
    <w:p w14:paraId="0FADB53A" w14:textId="77777777" w:rsidR="00E94B3C" w:rsidRPr="00740BCD" w:rsidRDefault="00E94B3C" w:rsidP="00E94B3C">
      <w:pPr>
        <w:pStyle w:val="B2"/>
      </w:pPr>
      <w:r w:rsidRPr="00740BCD">
        <w:t>2&gt;</w:t>
      </w:r>
      <w:r w:rsidRPr="00740BCD">
        <w:tab/>
        <w:t>consider itself not to be configured to provide the successful handover information.</w:t>
      </w:r>
    </w:p>
    <w:p w14:paraId="160E1C8F" w14:textId="77777777" w:rsidR="00E94B3C" w:rsidRPr="00740BCD" w:rsidRDefault="00E94B3C" w:rsidP="00E94B3C">
      <w:pPr>
        <w:pStyle w:val="B1"/>
      </w:pPr>
      <w:r w:rsidRPr="00740BCD">
        <w:t>1&gt;</w:t>
      </w:r>
      <w:r w:rsidRPr="00740BCD">
        <w:tab/>
        <w:t xml:space="preserve">if the received </w:t>
      </w:r>
      <w:r w:rsidRPr="00740BCD">
        <w:rPr>
          <w:i/>
          <w:iCs/>
        </w:rPr>
        <w:t>otherConfig</w:t>
      </w:r>
      <w:r w:rsidRPr="00740BCD">
        <w:t xml:space="preserve"> includes the </w:t>
      </w:r>
      <w:r w:rsidRPr="00740BCD">
        <w:rPr>
          <w:i/>
          <w:iCs/>
        </w:rPr>
        <w:t>ul-GapFR2-PreferenceConfig</w:t>
      </w:r>
      <w:r w:rsidRPr="00740BCD">
        <w:t>:</w:t>
      </w:r>
    </w:p>
    <w:p w14:paraId="366A4D0D" w14:textId="77777777" w:rsidR="00E94B3C" w:rsidRPr="00740BCD" w:rsidRDefault="00E94B3C" w:rsidP="00E94B3C">
      <w:pPr>
        <w:pStyle w:val="B2"/>
      </w:pPr>
      <w:r w:rsidRPr="00740BCD">
        <w:t>2&gt;</w:t>
      </w:r>
      <w:r w:rsidRPr="00740BCD">
        <w:tab/>
        <w:t>consider itself to be configured to provide its preference on FR2 UL gap in accordance with 5.7.4;</w:t>
      </w:r>
    </w:p>
    <w:p w14:paraId="271AC0EB" w14:textId="77777777" w:rsidR="00E94B3C" w:rsidRPr="00740BCD" w:rsidRDefault="00E94B3C" w:rsidP="00E94B3C">
      <w:pPr>
        <w:pStyle w:val="B1"/>
      </w:pPr>
      <w:r w:rsidRPr="00740BCD">
        <w:t>1&gt;</w:t>
      </w:r>
      <w:r w:rsidRPr="00740BCD">
        <w:tab/>
        <w:t>else:</w:t>
      </w:r>
    </w:p>
    <w:p w14:paraId="4867BF01" w14:textId="77777777" w:rsidR="00E94B3C" w:rsidRPr="00740BCD" w:rsidRDefault="00E94B3C" w:rsidP="00E94B3C">
      <w:pPr>
        <w:pStyle w:val="B2"/>
      </w:pPr>
      <w:r w:rsidRPr="00740BCD">
        <w:t>2&gt;</w:t>
      </w:r>
      <w:r w:rsidRPr="00740BCD">
        <w:tab/>
        <w:t>consider itself not to be configured to provide its preference on FR2 UL gap;</w:t>
      </w:r>
    </w:p>
    <w:p w14:paraId="4F1755B7" w14:textId="77777777" w:rsidR="00E94B3C" w:rsidRPr="00740BCD" w:rsidRDefault="00E94B3C" w:rsidP="00E94B3C">
      <w:pPr>
        <w:pStyle w:val="B1"/>
      </w:pPr>
      <w:r w:rsidRPr="00740BCD">
        <w:t>1&gt;</w:t>
      </w:r>
      <w:r w:rsidRPr="00740BCD">
        <w:tab/>
        <w:t xml:space="preserve">if the received </w:t>
      </w:r>
      <w:r w:rsidRPr="00740BCD">
        <w:rPr>
          <w:i/>
        </w:rPr>
        <w:t>otherConfig</w:t>
      </w:r>
      <w:r w:rsidRPr="00740BCD">
        <w:t xml:space="preserve"> includes the </w:t>
      </w:r>
      <w:r w:rsidRPr="00740BCD">
        <w:rPr>
          <w:i/>
          <w:iCs/>
        </w:rPr>
        <w:t>musim-GapAssistanceConfig</w:t>
      </w:r>
      <w:r w:rsidRPr="00740BCD">
        <w:t>:</w:t>
      </w:r>
    </w:p>
    <w:p w14:paraId="4D402AD7" w14:textId="77777777" w:rsidR="00E94B3C" w:rsidRPr="00740BCD" w:rsidRDefault="00E94B3C" w:rsidP="00E94B3C">
      <w:pPr>
        <w:pStyle w:val="B2"/>
      </w:pPr>
      <w:r w:rsidRPr="00740BCD">
        <w:t>2&gt;</w:t>
      </w:r>
      <w:r w:rsidRPr="00740BCD">
        <w:tab/>
        <w:t xml:space="preserve">if </w:t>
      </w:r>
      <w:r w:rsidRPr="00740BCD">
        <w:rPr>
          <w:i/>
          <w:iCs/>
        </w:rPr>
        <w:t xml:space="preserve">musim-GapAssistanceConfig </w:t>
      </w:r>
      <w:r w:rsidRPr="00740BCD">
        <w:t xml:space="preserve">is set to </w:t>
      </w:r>
      <w:r w:rsidRPr="00740BCD">
        <w:rPr>
          <w:i/>
        </w:rPr>
        <w:t>setup</w:t>
      </w:r>
      <w:r w:rsidRPr="00740BCD">
        <w:t>:</w:t>
      </w:r>
    </w:p>
    <w:p w14:paraId="31B86062" w14:textId="4B1E752E" w:rsidR="00E94B3C" w:rsidRPr="00740BCD" w:rsidRDefault="00E94B3C" w:rsidP="00E94B3C">
      <w:pPr>
        <w:pStyle w:val="B3"/>
      </w:pPr>
      <w:r w:rsidRPr="00740BCD">
        <w:t>3&gt;</w:t>
      </w:r>
      <w:r w:rsidRPr="00740BCD">
        <w:tab/>
        <w:t xml:space="preserve">consider itself to be configured to provide MUSIM assistance information </w:t>
      </w:r>
      <w:ins w:id="208" w:author="vivo (Rapp)" w:date="2022-05-27T13:25:00Z">
        <w:r w:rsidR="002620C4">
          <w:t>for gap preference</w:t>
        </w:r>
      </w:ins>
      <w:del w:id="209" w:author="vivo (Rapp)" w:date="2022-05-27T13:25:00Z">
        <w:r w:rsidRPr="00740BCD" w:rsidDel="002620C4">
          <w:delText>without leaving RRC_CONNECTED</w:delText>
        </w:r>
      </w:del>
      <w:r w:rsidRPr="00740BCD">
        <w:t xml:space="preserve"> in accordance with 5.7.4</w:t>
      </w:r>
      <w:r w:rsidRPr="00740BCD">
        <w:rPr>
          <w:iCs/>
        </w:rPr>
        <w:t>;</w:t>
      </w:r>
    </w:p>
    <w:p w14:paraId="0956671F" w14:textId="77777777" w:rsidR="00E94B3C" w:rsidRPr="00740BCD" w:rsidRDefault="00E94B3C" w:rsidP="00E94B3C">
      <w:pPr>
        <w:pStyle w:val="B2"/>
      </w:pPr>
      <w:r w:rsidRPr="00740BCD">
        <w:t>2&gt;</w:t>
      </w:r>
      <w:r w:rsidRPr="00740BCD">
        <w:tab/>
        <w:t>else:</w:t>
      </w:r>
    </w:p>
    <w:p w14:paraId="52BEC9BB" w14:textId="1763A454" w:rsidR="00E94B3C" w:rsidRPr="00740BCD" w:rsidRDefault="00E94B3C" w:rsidP="00E94B3C">
      <w:pPr>
        <w:pStyle w:val="B3"/>
      </w:pPr>
      <w:r w:rsidRPr="00740BCD">
        <w:t>3&gt;</w:t>
      </w:r>
      <w:r w:rsidRPr="00740BCD">
        <w:tab/>
        <w:t xml:space="preserve">consider itself not to be configured to provide MUSIM assistance information </w:t>
      </w:r>
      <w:ins w:id="210" w:author="vivo (Rapp)" w:date="2022-05-27T13:26:00Z">
        <w:r w:rsidR="002620C4">
          <w:t>for gap preference</w:t>
        </w:r>
      </w:ins>
      <w:del w:id="211" w:author="vivo (Rapp)" w:date="2022-05-27T13:26:00Z">
        <w:r w:rsidRPr="00740BCD" w:rsidDel="002620C4">
          <w:delText>without leaving RRC_CONNECTED</w:delText>
        </w:r>
      </w:del>
      <w:r w:rsidRPr="00740BCD">
        <w:t xml:space="preserve"> </w:t>
      </w:r>
      <w:del w:id="212" w:author="vivo (Rapp)" w:date="2022-05-27T13:26:00Z">
        <w:r w:rsidRPr="00740BCD" w:rsidDel="002620C4">
          <w:delText xml:space="preserve">in accordance with 5.7.4 </w:delText>
        </w:r>
      </w:del>
      <w:r w:rsidRPr="00740BCD">
        <w:t>and stop timer T346h, if running</w:t>
      </w:r>
      <w:r w:rsidRPr="00740BCD">
        <w:rPr>
          <w:iCs/>
        </w:rPr>
        <w:t>;</w:t>
      </w:r>
    </w:p>
    <w:p w14:paraId="7C4DF0FC" w14:textId="77777777" w:rsidR="00E94B3C" w:rsidRPr="00740BCD" w:rsidRDefault="00E94B3C" w:rsidP="00E94B3C">
      <w:pPr>
        <w:pStyle w:val="B1"/>
      </w:pPr>
      <w:r w:rsidRPr="00740BCD">
        <w:t>1&gt;</w:t>
      </w:r>
      <w:r w:rsidRPr="00740BCD">
        <w:tab/>
        <w:t xml:space="preserve">if the received </w:t>
      </w:r>
      <w:r w:rsidRPr="00740BCD">
        <w:rPr>
          <w:i/>
        </w:rPr>
        <w:t>otherConfig</w:t>
      </w:r>
      <w:r w:rsidRPr="00740BCD">
        <w:t xml:space="preserve"> includes the </w:t>
      </w:r>
      <w:r w:rsidRPr="00740BCD">
        <w:rPr>
          <w:i/>
        </w:rPr>
        <w:t>musim-LeaveAssistanceConfig:</w:t>
      </w:r>
    </w:p>
    <w:p w14:paraId="5522DC85" w14:textId="77777777" w:rsidR="00E94B3C" w:rsidRPr="00740BCD" w:rsidRDefault="00E94B3C" w:rsidP="00E94B3C">
      <w:pPr>
        <w:pStyle w:val="B2"/>
      </w:pPr>
      <w:r w:rsidRPr="00740BCD">
        <w:t>2&gt;</w:t>
      </w:r>
      <w:r w:rsidRPr="00740BCD">
        <w:tab/>
        <w:t xml:space="preserve">if </w:t>
      </w:r>
      <w:r w:rsidRPr="00740BCD">
        <w:rPr>
          <w:i/>
        </w:rPr>
        <w:t>musim-LeaveAssistanceConfig</w:t>
      </w:r>
      <w:r w:rsidRPr="00740BCD">
        <w:t xml:space="preserve"> is set to </w:t>
      </w:r>
      <w:r w:rsidRPr="00740BCD">
        <w:rPr>
          <w:i/>
        </w:rPr>
        <w:t>setup</w:t>
      </w:r>
      <w:r w:rsidRPr="00740BCD">
        <w:t>:</w:t>
      </w:r>
    </w:p>
    <w:p w14:paraId="3572C697" w14:textId="77777777" w:rsidR="00E94B3C" w:rsidRPr="00740BCD" w:rsidRDefault="00E94B3C" w:rsidP="00E94B3C">
      <w:pPr>
        <w:pStyle w:val="B3"/>
      </w:pPr>
      <w:r w:rsidRPr="00740BCD">
        <w:t>3&gt;</w:t>
      </w:r>
      <w:r w:rsidRPr="00740BCD">
        <w:tab/>
        <w:t>consider itself to be configured to provide MUSIM assistance information for leaving RRC_CONNECTED in accordance with 5.7.4</w:t>
      </w:r>
      <w:r w:rsidRPr="00740BCD">
        <w:rPr>
          <w:iCs/>
        </w:rPr>
        <w:t>;</w:t>
      </w:r>
    </w:p>
    <w:p w14:paraId="0F395464" w14:textId="77777777" w:rsidR="00E94B3C" w:rsidRPr="00740BCD" w:rsidRDefault="00E94B3C" w:rsidP="00E94B3C">
      <w:pPr>
        <w:pStyle w:val="B2"/>
      </w:pPr>
      <w:r w:rsidRPr="00740BCD">
        <w:lastRenderedPageBreak/>
        <w:t>2&gt;</w:t>
      </w:r>
      <w:r w:rsidRPr="00740BCD">
        <w:tab/>
        <w:t>else:</w:t>
      </w:r>
    </w:p>
    <w:p w14:paraId="25674963" w14:textId="4859C70B" w:rsidR="00E94B3C" w:rsidRPr="00740BCD" w:rsidRDefault="00E94B3C" w:rsidP="00E94B3C">
      <w:pPr>
        <w:pStyle w:val="B3"/>
      </w:pPr>
      <w:r w:rsidRPr="00740BCD">
        <w:t>3&gt;</w:t>
      </w:r>
      <w:r w:rsidRPr="00740BCD">
        <w:tab/>
        <w:t xml:space="preserve">consider itself not to be configured to provide MUSIM assistance information for leaving RRC_CONNECTED </w:t>
      </w:r>
      <w:del w:id="213" w:author="vivo (Rapp)" w:date="2022-05-27T13:27:00Z">
        <w:r w:rsidRPr="00740BCD" w:rsidDel="002620C4">
          <w:delText xml:space="preserve">in accordance with 5.7.4 </w:delText>
        </w:r>
      </w:del>
      <w:r w:rsidRPr="00740BCD">
        <w:t>and stop timer T346g, if running.</w:t>
      </w:r>
    </w:p>
    <w:p w14:paraId="06771244" w14:textId="77777777" w:rsidR="00E94B3C" w:rsidRPr="00740BCD" w:rsidRDefault="00E94B3C" w:rsidP="00E94B3C">
      <w:pPr>
        <w:pStyle w:val="B1"/>
      </w:pPr>
      <w:r w:rsidRPr="00740BCD">
        <w:t>1&gt;</w:t>
      </w:r>
      <w:r w:rsidRPr="00740BCD">
        <w:tab/>
        <w:t xml:space="preserve">if the received </w:t>
      </w:r>
      <w:r w:rsidRPr="00740BCD">
        <w:rPr>
          <w:i/>
          <w:iCs/>
        </w:rPr>
        <w:t>otherConfig</w:t>
      </w:r>
      <w:r w:rsidRPr="00740BCD">
        <w:t xml:space="preserve"> includes the </w:t>
      </w:r>
      <w:r w:rsidRPr="00740BCD">
        <w:rPr>
          <w:rFonts w:eastAsia="等线"/>
          <w:i/>
          <w:iCs/>
          <w:lang w:eastAsia="zh-CN"/>
        </w:rPr>
        <w:t>rlm-Relaxation</w:t>
      </w:r>
      <w:r w:rsidRPr="00740BCD">
        <w:rPr>
          <w:i/>
          <w:iCs/>
        </w:rPr>
        <w:t>ReportingConfig</w:t>
      </w:r>
      <w:r w:rsidRPr="00740BCD">
        <w:t>:</w:t>
      </w:r>
    </w:p>
    <w:p w14:paraId="21047021" w14:textId="77777777" w:rsidR="00E94B3C" w:rsidRPr="00740BCD" w:rsidRDefault="00E94B3C" w:rsidP="00E94B3C">
      <w:pPr>
        <w:pStyle w:val="B2"/>
      </w:pPr>
      <w:r w:rsidRPr="00740BCD">
        <w:t>2&gt;</w:t>
      </w:r>
      <w:r w:rsidRPr="00740BCD">
        <w:tab/>
        <w:t xml:space="preserve">if </w:t>
      </w:r>
      <w:r w:rsidRPr="00740BCD">
        <w:rPr>
          <w:rFonts w:eastAsia="等线"/>
          <w:i/>
          <w:iCs/>
          <w:lang w:eastAsia="zh-CN"/>
        </w:rPr>
        <w:t>rlm-Relaxation</w:t>
      </w:r>
      <w:r w:rsidRPr="00740BCD">
        <w:rPr>
          <w:i/>
          <w:iCs/>
        </w:rPr>
        <w:t>ReportingConfig</w:t>
      </w:r>
      <w:r w:rsidRPr="00740BCD">
        <w:t xml:space="preserve"> is set to </w:t>
      </w:r>
      <w:r w:rsidRPr="00740BCD">
        <w:rPr>
          <w:i/>
          <w:iCs/>
        </w:rPr>
        <w:t>setup</w:t>
      </w:r>
      <w:r w:rsidRPr="00740BCD">
        <w:t>:</w:t>
      </w:r>
    </w:p>
    <w:p w14:paraId="424E6905" w14:textId="77777777" w:rsidR="00E94B3C" w:rsidRPr="00740BCD" w:rsidRDefault="00E94B3C" w:rsidP="00E94B3C">
      <w:pPr>
        <w:pStyle w:val="B3"/>
      </w:pPr>
      <w:r w:rsidRPr="00740BCD">
        <w:t>3&gt;</w:t>
      </w:r>
      <w:r w:rsidRPr="00740BCD">
        <w:tab/>
        <w:t>consider itself to be configured to report</w:t>
      </w:r>
      <w:r w:rsidRPr="00740BCD">
        <w:rPr>
          <w:noProof/>
          <w:lang w:eastAsia="sv-SE"/>
        </w:rPr>
        <w:t xml:space="preserve"> the relaxation </w:t>
      </w:r>
      <w:r w:rsidRPr="00740BCD">
        <w:t>state</w:t>
      </w:r>
      <w:r w:rsidRPr="00740BCD">
        <w:rPr>
          <w:noProof/>
          <w:lang w:eastAsia="sv-SE"/>
        </w:rPr>
        <w:t xml:space="preserve"> of RLM measurements</w:t>
      </w:r>
      <w:r w:rsidRPr="00740BCD">
        <w:t xml:space="preserve"> with 5.7.4;</w:t>
      </w:r>
    </w:p>
    <w:p w14:paraId="551FC626" w14:textId="77777777" w:rsidR="00E94B3C" w:rsidRPr="00740BCD" w:rsidRDefault="00E94B3C" w:rsidP="00E94B3C">
      <w:pPr>
        <w:pStyle w:val="B2"/>
      </w:pPr>
      <w:r w:rsidRPr="00740BCD">
        <w:t>2&gt;</w:t>
      </w:r>
      <w:r w:rsidRPr="00740BCD">
        <w:tab/>
        <w:t>else:</w:t>
      </w:r>
    </w:p>
    <w:p w14:paraId="3F0177C5" w14:textId="77777777" w:rsidR="00E94B3C" w:rsidRPr="00740BCD" w:rsidRDefault="00E94B3C" w:rsidP="00E94B3C">
      <w:pPr>
        <w:pStyle w:val="B3"/>
      </w:pPr>
      <w:r w:rsidRPr="00740BCD">
        <w:t>3&gt;</w:t>
      </w:r>
      <w:r w:rsidRPr="00740BCD">
        <w:tab/>
        <w:t>consider itself not to be configured to report</w:t>
      </w:r>
      <w:r w:rsidRPr="00740BCD">
        <w:rPr>
          <w:noProof/>
          <w:lang w:eastAsia="sv-SE"/>
        </w:rPr>
        <w:t xml:space="preserve"> the relaxation </w:t>
      </w:r>
      <w:r w:rsidRPr="00740BCD">
        <w:t>state</w:t>
      </w:r>
      <w:r w:rsidRPr="00740BCD">
        <w:rPr>
          <w:noProof/>
          <w:lang w:eastAsia="sv-SE"/>
        </w:rPr>
        <w:t xml:space="preserve"> of RLM measurements</w:t>
      </w:r>
      <w:r w:rsidRPr="00740BCD">
        <w:t>;</w:t>
      </w:r>
    </w:p>
    <w:p w14:paraId="365CA3D9" w14:textId="77777777" w:rsidR="00E94B3C" w:rsidRPr="00740BCD" w:rsidRDefault="00E94B3C" w:rsidP="00E94B3C">
      <w:pPr>
        <w:pStyle w:val="B1"/>
      </w:pPr>
      <w:r w:rsidRPr="00740BCD">
        <w:t>1&gt;</w:t>
      </w:r>
      <w:r w:rsidRPr="00740BCD">
        <w:tab/>
        <w:t xml:space="preserve">if the received </w:t>
      </w:r>
      <w:r w:rsidRPr="00740BCD">
        <w:rPr>
          <w:i/>
          <w:iCs/>
        </w:rPr>
        <w:t>otherConfig</w:t>
      </w:r>
      <w:r w:rsidRPr="00740BCD">
        <w:t xml:space="preserve"> includes the </w:t>
      </w:r>
      <w:r w:rsidRPr="00740BCD">
        <w:rPr>
          <w:rFonts w:eastAsia="等线"/>
          <w:i/>
          <w:iCs/>
          <w:lang w:eastAsia="zh-CN"/>
        </w:rPr>
        <w:t>bfd-Relaxation</w:t>
      </w:r>
      <w:r w:rsidRPr="00740BCD">
        <w:rPr>
          <w:i/>
          <w:iCs/>
        </w:rPr>
        <w:t>ReportingConfig</w:t>
      </w:r>
      <w:r w:rsidRPr="00740BCD">
        <w:t>:</w:t>
      </w:r>
    </w:p>
    <w:p w14:paraId="1B068929" w14:textId="77777777" w:rsidR="00E94B3C" w:rsidRPr="00740BCD" w:rsidRDefault="00E94B3C" w:rsidP="00E94B3C">
      <w:pPr>
        <w:pStyle w:val="B2"/>
      </w:pPr>
      <w:r w:rsidRPr="00740BCD">
        <w:t>2&gt;</w:t>
      </w:r>
      <w:r w:rsidRPr="00740BCD">
        <w:tab/>
        <w:t xml:space="preserve">if </w:t>
      </w:r>
      <w:r w:rsidRPr="00740BCD">
        <w:rPr>
          <w:rFonts w:eastAsia="等线"/>
          <w:i/>
          <w:iCs/>
          <w:lang w:eastAsia="zh-CN"/>
        </w:rPr>
        <w:t>bfd-Relaxation</w:t>
      </w:r>
      <w:r w:rsidRPr="00740BCD">
        <w:rPr>
          <w:i/>
          <w:iCs/>
        </w:rPr>
        <w:t>ReportingConfig</w:t>
      </w:r>
      <w:r w:rsidRPr="00740BCD">
        <w:t xml:space="preserve"> is set to </w:t>
      </w:r>
      <w:r w:rsidRPr="00740BCD">
        <w:rPr>
          <w:i/>
          <w:iCs/>
        </w:rPr>
        <w:t>setup</w:t>
      </w:r>
      <w:r w:rsidRPr="00740BCD">
        <w:t>:</w:t>
      </w:r>
    </w:p>
    <w:p w14:paraId="64C8AEC0" w14:textId="77777777" w:rsidR="00E94B3C" w:rsidRPr="00740BCD" w:rsidRDefault="00E94B3C" w:rsidP="00E94B3C">
      <w:pPr>
        <w:pStyle w:val="B3"/>
      </w:pPr>
      <w:r w:rsidRPr="00740BCD">
        <w:t>3&gt;</w:t>
      </w:r>
      <w:r w:rsidRPr="00740BCD">
        <w:tab/>
        <w:t>consider itself to be configured to report</w:t>
      </w:r>
      <w:r w:rsidRPr="00740BCD">
        <w:rPr>
          <w:noProof/>
          <w:lang w:eastAsia="sv-SE"/>
        </w:rPr>
        <w:t xml:space="preserve"> the relaxation </w:t>
      </w:r>
      <w:r w:rsidRPr="00740BCD">
        <w:t>state</w:t>
      </w:r>
      <w:r w:rsidRPr="00740BCD">
        <w:rPr>
          <w:noProof/>
          <w:lang w:eastAsia="sv-SE"/>
        </w:rPr>
        <w:t xml:space="preserve"> of BFD measurements</w:t>
      </w:r>
      <w:r w:rsidRPr="00740BCD">
        <w:t xml:space="preserve"> with 5.7.4;</w:t>
      </w:r>
    </w:p>
    <w:p w14:paraId="01E4F92F" w14:textId="77777777" w:rsidR="00E94B3C" w:rsidRPr="00740BCD" w:rsidRDefault="00E94B3C" w:rsidP="00E94B3C">
      <w:pPr>
        <w:pStyle w:val="B1"/>
        <w:ind w:firstLine="0"/>
      </w:pPr>
      <w:r w:rsidRPr="00740BCD">
        <w:t>2&gt;</w:t>
      </w:r>
      <w:r w:rsidRPr="00740BCD">
        <w:tab/>
        <w:t>else:</w:t>
      </w:r>
    </w:p>
    <w:p w14:paraId="48383619" w14:textId="77777777" w:rsidR="00E94B3C" w:rsidRPr="00740BCD" w:rsidRDefault="00E94B3C" w:rsidP="00E94B3C">
      <w:pPr>
        <w:pStyle w:val="B3"/>
        <w:rPr>
          <w:rFonts w:eastAsia="等线"/>
          <w:iCs/>
          <w:lang w:eastAsia="zh-CN"/>
        </w:rPr>
      </w:pPr>
      <w:r w:rsidRPr="00740BCD">
        <w:t>3&gt;</w:t>
      </w:r>
      <w:r w:rsidRPr="00740BCD">
        <w:tab/>
        <w:t>consider itself not to be configured to report</w:t>
      </w:r>
      <w:r w:rsidRPr="00740BCD">
        <w:rPr>
          <w:noProof/>
          <w:lang w:eastAsia="sv-SE"/>
        </w:rPr>
        <w:t xml:space="preserve"> the relaxation </w:t>
      </w:r>
      <w:r w:rsidRPr="00740BCD">
        <w:t>state</w:t>
      </w:r>
      <w:r w:rsidRPr="00740BCD">
        <w:rPr>
          <w:noProof/>
          <w:lang w:eastAsia="sv-SE"/>
        </w:rPr>
        <w:t xml:space="preserve"> of BFD measurements</w:t>
      </w:r>
      <w:r w:rsidRPr="00740BCD">
        <w:t>;</w:t>
      </w:r>
    </w:p>
    <w:p w14:paraId="2F803580" w14:textId="77777777" w:rsidR="00E94B3C" w:rsidRPr="00740BCD" w:rsidRDefault="00E94B3C" w:rsidP="00E94B3C">
      <w:pPr>
        <w:pStyle w:val="B1"/>
      </w:pPr>
      <w:r w:rsidRPr="00740BCD">
        <w:t>1&gt;</w:t>
      </w:r>
      <w:r w:rsidRPr="00740BCD">
        <w:tab/>
        <w:t xml:space="preserve">if the received </w:t>
      </w:r>
      <w:r w:rsidRPr="00740BCD">
        <w:rPr>
          <w:i/>
        </w:rPr>
        <w:t>otherConfig</w:t>
      </w:r>
      <w:r w:rsidRPr="00740BCD">
        <w:t xml:space="preserve"> includes the </w:t>
      </w:r>
      <w:r w:rsidRPr="00740BCD">
        <w:rPr>
          <w:i/>
        </w:rPr>
        <w:t>scg-DeactivationPreferenceConfig</w:t>
      </w:r>
      <w:r w:rsidRPr="00740BCD">
        <w:t>:</w:t>
      </w:r>
    </w:p>
    <w:p w14:paraId="649146DD" w14:textId="77777777" w:rsidR="00E94B3C" w:rsidRPr="00740BCD" w:rsidRDefault="00E94B3C" w:rsidP="00E94B3C">
      <w:pPr>
        <w:pStyle w:val="B2"/>
      </w:pPr>
      <w:r w:rsidRPr="00740BCD">
        <w:t>2&gt;</w:t>
      </w:r>
      <w:r w:rsidRPr="00740BCD">
        <w:tab/>
        <w:t xml:space="preserve">if the </w:t>
      </w:r>
      <w:r w:rsidRPr="00740BCD">
        <w:rPr>
          <w:i/>
        </w:rPr>
        <w:t>scg-DeactivationPreferenceConfig</w:t>
      </w:r>
      <w:r w:rsidRPr="00740BCD">
        <w:t xml:space="preserve"> is set to </w:t>
      </w:r>
      <w:r w:rsidRPr="00740BCD">
        <w:rPr>
          <w:i/>
        </w:rPr>
        <w:t>setup</w:t>
      </w:r>
      <w:r w:rsidRPr="00740BCD">
        <w:t>:</w:t>
      </w:r>
    </w:p>
    <w:p w14:paraId="3458848C" w14:textId="77777777" w:rsidR="00E94B3C" w:rsidRPr="00740BCD" w:rsidRDefault="00E94B3C" w:rsidP="00E94B3C">
      <w:pPr>
        <w:pStyle w:val="B3"/>
      </w:pPr>
      <w:r w:rsidRPr="00740BCD">
        <w:t>3&gt;</w:t>
      </w:r>
      <w:r w:rsidRPr="00740BCD">
        <w:tab/>
        <w:t>consider itself to be configured to provide its SCG deactivation preference in accordance with 5.7.4;</w:t>
      </w:r>
    </w:p>
    <w:p w14:paraId="42E1B6CA" w14:textId="77777777" w:rsidR="00E94B3C" w:rsidRPr="00740BCD" w:rsidRDefault="00E94B3C" w:rsidP="00E94B3C">
      <w:pPr>
        <w:pStyle w:val="B2"/>
      </w:pPr>
      <w:r w:rsidRPr="00740BCD">
        <w:t>2&gt;</w:t>
      </w:r>
      <w:r w:rsidRPr="00740BCD">
        <w:tab/>
        <w:t>else:</w:t>
      </w:r>
    </w:p>
    <w:p w14:paraId="682E4B9B" w14:textId="64877333" w:rsidR="00E94B3C" w:rsidRDefault="00E94B3C" w:rsidP="00E94B3C">
      <w:pPr>
        <w:pStyle w:val="B3"/>
      </w:pPr>
      <w:r w:rsidRPr="00740BCD">
        <w:t>3&gt;</w:t>
      </w:r>
      <w:r w:rsidRPr="00740BCD">
        <w:tab/>
        <w:t>consider itself not to be configured to provide its SCG deactivation preference and stop timer T346i, if running.</w:t>
      </w:r>
    </w:p>
    <w:p w14:paraId="7ECB08C4" w14:textId="77777777" w:rsidR="00D61A8E" w:rsidRDefault="00D61A8E" w:rsidP="00D61A8E">
      <w:r w:rsidRPr="002264BE">
        <w:rPr>
          <w:highlight w:val="yellow"/>
        </w:rPr>
        <w:t>-------------------------------------------Skip Unchanged -------------------------------------------</w:t>
      </w:r>
    </w:p>
    <w:p w14:paraId="3B5B6AFB" w14:textId="77777777" w:rsidR="00D61A8E" w:rsidRPr="00740BCD" w:rsidRDefault="00D61A8E" w:rsidP="00E94B3C">
      <w:pPr>
        <w:pStyle w:val="B3"/>
      </w:pPr>
    </w:p>
    <w:p w14:paraId="49FA7458" w14:textId="77777777" w:rsidR="00E94B3C" w:rsidRPr="00740BCD" w:rsidRDefault="00E94B3C" w:rsidP="00E94B3C">
      <w:pPr>
        <w:pStyle w:val="Heading3"/>
        <w:rPr>
          <w:rFonts w:eastAsia="MS Mincho"/>
        </w:rPr>
      </w:pPr>
      <w:bookmarkStart w:id="214" w:name="_Toc60776804"/>
      <w:bookmarkStart w:id="215" w:name="_Toc100929617"/>
      <w:bookmarkEnd w:id="207"/>
      <w:r w:rsidRPr="00740BCD">
        <w:rPr>
          <w:rFonts w:eastAsia="MS Mincho"/>
        </w:rPr>
        <w:t>5.3.7</w:t>
      </w:r>
      <w:r w:rsidRPr="00740BCD">
        <w:rPr>
          <w:rFonts w:eastAsia="MS Mincho"/>
        </w:rPr>
        <w:tab/>
        <w:t>RRC connection re-establishment</w:t>
      </w:r>
      <w:bookmarkEnd w:id="214"/>
      <w:bookmarkEnd w:id="215"/>
    </w:p>
    <w:p w14:paraId="284E38D3" w14:textId="77777777" w:rsidR="00E94B3C" w:rsidRPr="00740BCD" w:rsidRDefault="00E94B3C" w:rsidP="00E94B3C">
      <w:pPr>
        <w:pStyle w:val="Heading4"/>
      </w:pPr>
      <w:bookmarkStart w:id="216" w:name="_Toc60776805"/>
      <w:bookmarkStart w:id="217" w:name="_Toc100929618"/>
      <w:r w:rsidRPr="00740BCD">
        <w:t>5.3.7.1</w:t>
      </w:r>
      <w:r w:rsidRPr="00740BCD">
        <w:tab/>
        <w:t>General</w:t>
      </w:r>
      <w:bookmarkEnd w:id="216"/>
      <w:bookmarkEnd w:id="217"/>
    </w:p>
    <w:p w14:paraId="5BE6BCDC" w14:textId="77777777" w:rsidR="00E94B3C" w:rsidRPr="00740BCD" w:rsidRDefault="00E94B3C" w:rsidP="00E94B3C">
      <w:pPr>
        <w:pStyle w:val="TH"/>
      </w:pPr>
      <w:r w:rsidRPr="00740BCD">
        <w:tab/>
      </w:r>
      <w:r w:rsidRPr="00740BCD">
        <w:rPr>
          <w:noProof/>
        </w:rPr>
        <w:object w:dxaOrig="4470" w:dyaOrig="2430" w14:anchorId="4AFAB292">
          <v:shape id="_x0000_i1034" type="#_x0000_t75" style="width:224.05pt;height:122.1pt" o:ole="">
            <v:imagedata r:id="rId35" o:title=""/>
          </v:shape>
          <o:OLEObject Type="Embed" ProgID="Mscgen.Chart" ShapeID="_x0000_i1034" DrawAspect="Content" ObjectID="_1715182182" r:id="rId36"/>
        </w:object>
      </w:r>
    </w:p>
    <w:p w14:paraId="3DE82554" w14:textId="77777777" w:rsidR="00E94B3C" w:rsidRPr="00740BCD" w:rsidRDefault="00E94B3C" w:rsidP="00E94B3C">
      <w:pPr>
        <w:pStyle w:val="TF"/>
      </w:pPr>
      <w:r w:rsidRPr="00740BCD">
        <w:t>Figure 5.3.7.1-1: RRC connection re-establishment, successful</w:t>
      </w:r>
    </w:p>
    <w:p w14:paraId="0DECE674" w14:textId="77777777" w:rsidR="00E94B3C" w:rsidRPr="00740BCD" w:rsidRDefault="00E94B3C" w:rsidP="00E94B3C">
      <w:pPr>
        <w:pStyle w:val="TF"/>
      </w:pPr>
      <w:r w:rsidRPr="00740BCD">
        <w:tab/>
      </w:r>
    </w:p>
    <w:p w14:paraId="5451A8EF" w14:textId="77777777" w:rsidR="00E94B3C" w:rsidRPr="00740BCD" w:rsidRDefault="00E94B3C" w:rsidP="00E94B3C">
      <w:pPr>
        <w:pStyle w:val="TH"/>
      </w:pPr>
      <w:r w:rsidRPr="00740BCD">
        <w:rPr>
          <w:noProof/>
        </w:rPr>
        <w:object w:dxaOrig="4320" w:dyaOrig="2430" w14:anchorId="0EA1719F">
          <v:shape id="_x0000_i1035" type="#_x0000_t75" style="width:3in;height:122.1pt" o:ole="">
            <v:imagedata r:id="rId37" o:title=""/>
          </v:shape>
          <o:OLEObject Type="Embed" ProgID="Mscgen.Chart" ShapeID="_x0000_i1035" DrawAspect="Content" ObjectID="_1715182183" r:id="rId38"/>
        </w:object>
      </w:r>
    </w:p>
    <w:p w14:paraId="5BCACCE3" w14:textId="77777777" w:rsidR="00E94B3C" w:rsidRPr="00740BCD" w:rsidRDefault="00E94B3C" w:rsidP="00E94B3C">
      <w:pPr>
        <w:pStyle w:val="TF"/>
      </w:pPr>
      <w:r w:rsidRPr="00740BCD">
        <w:t>Figure 5.3.7.1-2: RRC re-establishment, fallback to RRC establishment, successful</w:t>
      </w:r>
    </w:p>
    <w:p w14:paraId="0E23082B" w14:textId="77777777" w:rsidR="00E94B3C" w:rsidRPr="00740BCD" w:rsidRDefault="00E94B3C" w:rsidP="00E94B3C">
      <w:r w:rsidRPr="00740BCD">
        <w:t xml:space="preserve">The purpose of this procedure is to re-establish the RRC connection. A UE in RRC_CONNECTED, for which AS security has been activated with SRB2 and at least one DRB/multicast MRB setup or, for IAB, SRB2, may initiate the procedure in order to continue the RRC connection. The connection re-establishment succeeds if the network is able to find and verify a valid UE context or, if the UE context cannot be retrieved, and the network responds with an </w:t>
      </w:r>
      <w:r w:rsidRPr="00740BCD">
        <w:rPr>
          <w:i/>
        </w:rPr>
        <w:t>RRCSetup</w:t>
      </w:r>
      <w:r w:rsidRPr="00740BCD">
        <w:t xml:space="preserve"> according to clause 5.3.3.4.</w:t>
      </w:r>
    </w:p>
    <w:p w14:paraId="70FD1C14" w14:textId="77777777" w:rsidR="00E94B3C" w:rsidRPr="00740BCD" w:rsidRDefault="00E94B3C" w:rsidP="00E94B3C">
      <w:r w:rsidRPr="00740BCD">
        <w:t>The network applies the procedure e.g as follows:</w:t>
      </w:r>
    </w:p>
    <w:p w14:paraId="392B2FE4" w14:textId="77777777" w:rsidR="00E94B3C" w:rsidRPr="00740BCD" w:rsidRDefault="00E94B3C" w:rsidP="00E94B3C">
      <w:pPr>
        <w:pStyle w:val="B1"/>
      </w:pPr>
      <w:r w:rsidRPr="00740BCD">
        <w:t>-</w:t>
      </w:r>
      <w:r w:rsidRPr="00740BCD">
        <w:tab/>
        <w:t>When AS security has been activated and the network retrieves or verifies the UE context:</w:t>
      </w:r>
    </w:p>
    <w:p w14:paraId="48D904C9" w14:textId="77777777" w:rsidR="00E94B3C" w:rsidRPr="00740BCD" w:rsidRDefault="00E94B3C" w:rsidP="00E94B3C">
      <w:pPr>
        <w:pStyle w:val="B2"/>
      </w:pPr>
      <w:r w:rsidRPr="00740BCD">
        <w:t>-</w:t>
      </w:r>
      <w:r w:rsidRPr="00740BCD">
        <w:tab/>
        <w:t>to re-activate AS security without changing algorithms;</w:t>
      </w:r>
    </w:p>
    <w:p w14:paraId="48996D62" w14:textId="77777777" w:rsidR="00E94B3C" w:rsidRPr="00740BCD" w:rsidRDefault="00E94B3C" w:rsidP="00E94B3C">
      <w:pPr>
        <w:pStyle w:val="B2"/>
      </w:pPr>
      <w:r w:rsidRPr="00740BCD">
        <w:t>-</w:t>
      </w:r>
      <w:r w:rsidRPr="00740BCD">
        <w:tab/>
        <w:t>to re-establish and resume the SRB1;</w:t>
      </w:r>
    </w:p>
    <w:p w14:paraId="410624B0" w14:textId="77777777" w:rsidR="00E94B3C" w:rsidRPr="00740BCD" w:rsidRDefault="00E94B3C" w:rsidP="00E94B3C">
      <w:pPr>
        <w:pStyle w:val="B1"/>
      </w:pPr>
      <w:r w:rsidRPr="00740BCD">
        <w:t>-</w:t>
      </w:r>
      <w:r w:rsidRPr="00740BCD">
        <w:tab/>
        <w:t>When UE is re-establishing an RRC connection, and the network is not able to retrieve or verify the UE context:</w:t>
      </w:r>
    </w:p>
    <w:p w14:paraId="23BA56D8" w14:textId="77777777" w:rsidR="00E94B3C" w:rsidRPr="00740BCD" w:rsidRDefault="00E94B3C" w:rsidP="00E94B3C">
      <w:pPr>
        <w:pStyle w:val="B2"/>
      </w:pPr>
      <w:r w:rsidRPr="00740BCD">
        <w:t>-</w:t>
      </w:r>
      <w:r w:rsidRPr="00740BCD">
        <w:tab/>
        <w:t>to discard the stored AS Context and release all RBs</w:t>
      </w:r>
      <w:r w:rsidRPr="00740BCD">
        <w:rPr>
          <w:rFonts w:eastAsia="宋体"/>
        </w:rPr>
        <w:t xml:space="preserve"> and BH RLC channels and Uu Relay RLC channels</w:t>
      </w:r>
      <w:r w:rsidRPr="00740BCD">
        <w:t>;</w:t>
      </w:r>
    </w:p>
    <w:p w14:paraId="3EA26D51" w14:textId="77777777" w:rsidR="00E94B3C" w:rsidRPr="00740BCD" w:rsidRDefault="00E94B3C" w:rsidP="00E94B3C">
      <w:pPr>
        <w:pStyle w:val="B2"/>
      </w:pPr>
      <w:r w:rsidRPr="00740BCD">
        <w:t>-</w:t>
      </w:r>
      <w:r w:rsidRPr="00740BCD">
        <w:tab/>
        <w:t>to fallback to establish a new RRC connection.</w:t>
      </w:r>
    </w:p>
    <w:p w14:paraId="784895E3" w14:textId="77777777" w:rsidR="00E94B3C" w:rsidRPr="00740BCD" w:rsidRDefault="00E94B3C" w:rsidP="00E94B3C">
      <w:r w:rsidRPr="00740BCD">
        <w:t>If AS security has not been activated, the UE shall not initiate the procedure but instead moves to RRC_IDLE directly, with release cause 'other'. If AS security has been activated, but SRB2 and at least one DRB or multicast MRB or, for IAB, SRB2, are not setup, the UE does not initiate the procedure but instead moves to RRC_IDLE directly, with release cause 'RRC connection failure'.</w:t>
      </w:r>
    </w:p>
    <w:p w14:paraId="13AB2106" w14:textId="77777777" w:rsidR="00E94B3C" w:rsidRPr="00740BCD" w:rsidRDefault="00E94B3C" w:rsidP="00E94B3C">
      <w:pPr>
        <w:pStyle w:val="Heading4"/>
      </w:pPr>
      <w:bookmarkStart w:id="218" w:name="_Toc60776806"/>
      <w:bookmarkStart w:id="219" w:name="_Toc100929619"/>
      <w:r w:rsidRPr="00740BCD">
        <w:t>5.3.7.2</w:t>
      </w:r>
      <w:r w:rsidRPr="00740BCD">
        <w:tab/>
        <w:t>Initiation</w:t>
      </w:r>
      <w:bookmarkEnd w:id="218"/>
      <w:bookmarkEnd w:id="219"/>
    </w:p>
    <w:p w14:paraId="271EAAE3" w14:textId="77777777" w:rsidR="00E94B3C" w:rsidRPr="00740BCD" w:rsidRDefault="00E94B3C" w:rsidP="00E94B3C">
      <w:r w:rsidRPr="00740BCD">
        <w:t>The UE initiates the procedure when one of the following conditions is met:</w:t>
      </w:r>
    </w:p>
    <w:p w14:paraId="5E8E99C9" w14:textId="77777777" w:rsidR="00E94B3C" w:rsidRPr="00740BCD" w:rsidRDefault="00E94B3C" w:rsidP="00E94B3C">
      <w:pPr>
        <w:pStyle w:val="B1"/>
      </w:pPr>
      <w:r w:rsidRPr="00740BCD">
        <w:t>1&gt;</w:t>
      </w:r>
      <w:r w:rsidRPr="00740BCD">
        <w:tab/>
        <w:t xml:space="preserve">upon detecting radio link failure of the MCG and </w:t>
      </w:r>
      <w:r w:rsidRPr="00740BCD">
        <w:rPr>
          <w:i/>
          <w:iCs/>
        </w:rPr>
        <w:t>t316</w:t>
      </w:r>
      <w:r w:rsidRPr="00740BCD">
        <w:t xml:space="preserve"> is not configured, in accordance with 5.3.10; or</w:t>
      </w:r>
    </w:p>
    <w:p w14:paraId="1FAE8D43" w14:textId="77777777" w:rsidR="00E94B3C" w:rsidRPr="00740BCD" w:rsidRDefault="00E94B3C" w:rsidP="00E94B3C">
      <w:pPr>
        <w:pStyle w:val="B1"/>
      </w:pPr>
      <w:r w:rsidRPr="00740BCD">
        <w:t>1&gt;</w:t>
      </w:r>
      <w:r w:rsidRPr="00740BCD">
        <w:tab/>
        <w:t>upon detecting radio link failure of the MCG while SCG transmission is suspended, in accordance with 5.3.10; or</w:t>
      </w:r>
    </w:p>
    <w:p w14:paraId="066E03A2" w14:textId="77777777" w:rsidR="00E94B3C" w:rsidRPr="00740BCD" w:rsidRDefault="00E94B3C" w:rsidP="00E94B3C">
      <w:pPr>
        <w:pStyle w:val="B1"/>
      </w:pPr>
      <w:r w:rsidRPr="00740BCD">
        <w:t>1&gt;</w:t>
      </w:r>
      <w:r w:rsidRPr="00740BCD">
        <w:tab/>
        <w:t>upon detecting radio link failure of the MCG while PSCell change</w:t>
      </w:r>
      <w:r w:rsidRPr="00740BCD">
        <w:rPr>
          <w:lang w:eastAsia="zh-CN"/>
        </w:rPr>
        <w:t xml:space="preserve"> or PSCell addition</w:t>
      </w:r>
      <w:r w:rsidRPr="00740BCD">
        <w:t xml:space="preserve"> is ongoing, in accordance with 5.3.10; or</w:t>
      </w:r>
    </w:p>
    <w:p w14:paraId="458E0B7C" w14:textId="77777777" w:rsidR="00E94B3C" w:rsidRPr="00740BCD" w:rsidRDefault="00E94B3C" w:rsidP="00E94B3C">
      <w:pPr>
        <w:pStyle w:val="B1"/>
      </w:pPr>
      <w:r w:rsidRPr="00740BCD">
        <w:t>1&gt;</w:t>
      </w:r>
      <w:r w:rsidRPr="00740BCD">
        <w:tab/>
        <w:t>upon re-configuration with sync failure of the MCG, in accordance with clause 5.3.5.8.3; or</w:t>
      </w:r>
    </w:p>
    <w:p w14:paraId="755B5F46" w14:textId="77777777" w:rsidR="00E94B3C" w:rsidRPr="00740BCD" w:rsidRDefault="00E94B3C" w:rsidP="00E94B3C">
      <w:pPr>
        <w:pStyle w:val="B1"/>
      </w:pPr>
      <w:r w:rsidRPr="00740BCD">
        <w:t>1&gt;</w:t>
      </w:r>
      <w:r w:rsidRPr="00740BCD">
        <w:tab/>
        <w:t>upon mobility from NR failure, in accordance with clause 5.4.3.5; or</w:t>
      </w:r>
    </w:p>
    <w:p w14:paraId="4D62E85B" w14:textId="77777777" w:rsidR="00E94B3C" w:rsidRPr="00740BCD" w:rsidRDefault="00E94B3C" w:rsidP="00E94B3C">
      <w:pPr>
        <w:pStyle w:val="B1"/>
      </w:pPr>
      <w:r w:rsidRPr="00740BCD">
        <w:t>1&gt;</w:t>
      </w:r>
      <w:r w:rsidRPr="00740BCD">
        <w:tab/>
        <w:t xml:space="preserve">upon integrity check failure indication from lower layers concerning SRB1 or SRB2, except if the integrity check failure is detected on the </w:t>
      </w:r>
      <w:r w:rsidRPr="00740BCD">
        <w:rPr>
          <w:i/>
        </w:rPr>
        <w:t>RRCReestablishment</w:t>
      </w:r>
      <w:r w:rsidRPr="00740BCD">
        <w:t xml:space="preserve"> message; or</w:t>
      </w:r>
    </w:p>
    <w:p w14:paraId="6678C27F" w14:textId="77777777" w:rsidR="00E94B3C" w:rsidRPr="00740BCD" w:rsidRDefault="00E94B3C" w:rsidP="00E94B3C">
      <w:pPr>
        <w:pStyle w:val="B1"/>
      </w:pPr>
      <w:r w:rsidRPr="00740BCD">
        <w:t>1&gt;</w:t>
      </w:r>
      <w:r w:rsidRPr="00740BCD">
        <w:tab/>
        <w:t>upon an RRC connection reconfiguration failure, in accordance with clause 5.3.5.8.2; or</w:t>
      </w:r>
    </w:p>
    <w:p w14:paraId="41CA815D" w14:textId="77777777" w:rsidR="00E94B3C" w:rsidRPr="00740BCD" w:rsidRDefault="00E94B3C" w:rsidP="00E94B3C">
      <w:pPr>
        <w:pStyle w:val="B1"/>
      </w:pPr>
      <w:r w:rsidRPr="00740BCD">
        <w:t>1&gt;</w:t>
      </w:r>
      <w:r w:rsidRPr="00740BCD">
        <w:tab/>
        <w:t>upon detecting radio link failure for the SCG while MCG transmission is suspended, in accordance with clause 5.3.10.3 in NR-DC or in accordance with TS 36.331 [10] clause 5.3.11.3 in NE-DC; or</w:t>
      </w:r>
    </w:p>
    <w:p w14:paraId="10D1B6F6" w14:textId="77777777" w:rsidR="00E94B3C" w:rsidRPr="00740BCD" w:rsidRDefault="00E94B3C" w:rsidP="00E94B3C">
      <w:pPr>
        <w:pStyle w:val="B1"/>
      </w:pPr>
      <w:r w:rsidRPr="00740BCD">
        <w:t>1&gt;</w:t>
      </w:r>
      <w:r w:rsidRPr="00740BCD">
        <w:tab/>
        <w:t>upon reconfiguration with sync failure of the SCG while MCG transmission is suspended in accordance with clause 5.3.5.8.3; or</w:t>
      </w:r>
    </w:p>
    <w:p w14:paraId="5864BD9A" w14:textId="77777777" w:rsidR="00E94B3C" w:rsidRPr="00740BCD" w:rsidRDefault="00E94B3C" w:rsidP="00E94B3C">
      <w:pPr>
        <w:pStyle w:val="B1"/>
      </w:pPr>
      <w:r w:rsidRPr="00740BCD">
        <w:lastRenderedPageBreak/>
        <w:t>1&gt;</w:t>
      </w:r>
      <w:r w:rsidRPr="00740BCD">
        <w:tab/>
        <w:t>upon SCG change failure while MCG transmission is suspended in accordance with TS 36.331 [10] clause 5.3.5.7a; or</w:t>
      </w:r>
    </w:p>
    <w:p w14:paraId="2BCAACAA" w14:textId="77777777" w:rsidR="00E94B3C" w:rsidRPr="00740BCD" w:rsidRDefault="00E94B3C" w:rsidP="00E94B3C">
      <w:pPr>
        <w:pStyle w:val="B1"/>
      </w:pPr>
      <w:r w:rsidRPr="00740BCD">
        <w:t>1&gt;</w:t>
      </w:r>
      <w:r w:rsidRPr="00740BCD">
        <w:tab/>
        <w:t>upon SCG configuration failure while MCG transmission is suspended in accordance with clause 5.3.5.8.2 in NR-DC or in accordance with TS 36.331 [10] clause 5.3.5.5 in NE-DC; or</w:t>
      </w:r>
    </w:p>
    <w:p w14:paraId="194EC8EE" w14:textId="77777777" w:rsidR="00E94B3C" w:rsidRPr="00740BCD" w:rsidRDefault="00E94B3C" w:rsidP="00E94B3C">
      <w:pPr>
        <w:pStyle w:val="B1"/>
      </w:pPr>
      <w:r w:rsidRPr="00740BCD">
        <w:t>1&gt;</w:t>
      </w:r>
      <w:r w:rsidRPr="00740BCD">
        <w:tab/>
        <w:t>upon integrity check failure indication from SCG lower layers concerning SRB3 while MCG is suspended; or</w:t>
      </w:r>
    </w:p>
    <w:p w14:paraId="7E7F1DC3" w14:textId="77777777" w:rsidR="00E94B3C" w:rsidRPr="00740BCD" w:rsidRDefault="00E94B3C" w:rsidP="00E94B3C">
      <w:pPr>
        <w:pStyle w:val="B1"/>
        <w:rPr>
          <w:rFonts w:eastAsia="Malgun Gothic"/>
          <w:lang w:eastAsia="ko-KR"/>
        </w:rPr>
      </w:pPr>
      <w:r w:rsidRPr="00740BCD">
        <w:t>1&gt;</w:t>
      </w:r>
      <w:r w:rsidRPr="00740BCD">
        <w:tab/>
        <w:t xml:space="preserve">upon T316 expiry, in accordance with clause </w:t>
      </w:r>
      <w:r w:rsidRPr="00740BCD">
        <w:rPr>
          <w:rFonts w:eastAsia="Malgun Gothic"/>
          <w:lang w:eastAsia="ko-KR"/>
        </w:rPr>
        <w:t>5.7.3b.5; or</w:t>
      </w:r>
    </w:p>
    <w:p w14:paraId="6DA5B0BB" w14:textId="77777777" w:rsidR="00E94B3C" w:rsidRPr="00740BCD" w:rsidRDefault="00E94B3C" w:rsidP="00E94B3C">
      <w:pPr>
        <w:pStyle w:val="B1"/>
      </w:pPr>
      <w:r w:rsidRPr="00740BCD">
        <w:rPr>
          <w:rFonts w:eastAsia="Malgun Gothic"/>
          <w:lang w:eastAsia="ko-KR"/>
        </w:rPr>
        <w:t>1&gt;</w:t>
      </w:r>
      <w:r w:rsidRPr="00740BCD">
        <w:rPr>
          <w:rFonts w:eastAsia="Malgun Gothic"/>
          <w:lang w:eastAsia="ko-KR"/>
        </w:rPr>
        <w:tab/>
      </w:r>
      <w:r w:rsidRPr="00740BCD">
        <w:t>upon detecting sidelink radio link failure by L2 U2N Remote UE in RRC_CONNECTED, in accordance with clause 5.8.9.3; or</w:t>
      </w:r>
    </w:p>
    <w:p w14:paraId="0879EF8C" w14:textId="77777777" w:rsidR="00E94B3C" w:rsidRPr="00740BCD" w:rsidRDefault="00E94B3C" w:rsidP="00E94B3C">
      <w:pPr>
        <w:pStyle w:val="B1"/>
        <w:rPr>
          <w:lang w:eastAsia="zh-CN"/>
        </w:rPr>
      </w:pPr>
      <w:r w:rsidRPr="00740BCD">
        <w:rPr>
          <w:lang w:eastAsia="zh-CN"/>
        </w:rPr>
        <w:t>1&gt;</w:t>
      </w:r>
      <w:r w:rsidRPr="00740BCD">
        <w:rPr>
          <w:lang w:eastAsia="zh-CN"/>
        </w:rPr>
        <w:tab/>
        <w:t xml:space="preserve">upon reception of </w:t>
      </w:r>
      <w:r w:rsidRPr="00740BCD">
        <w:rPr>
          <w:i/>
          <w:lang w:eastAsia="zh-CN"/>
        </w:rPr>
        <w:t>NotificationMessageSidelink</w:t>
      </w:r>
      <w:r w:rsidRPr="00740BCD">
        <w:rPr>
          <w:lang w:eastAsia="zh-CN"/>
        </w:rPr>
        <w:t xml:space="preserve"> including </w:t>
      </w:r>
      <w:r w:rsidRPr="00740BCD">
        <w:rPr>
          <w:i/>
          <w:lang w:eastAsia="zh-CN"/>
        </w:rPr>
        <w:t>indicationType</w:t>
      </w:r>
      <w:r w:rsidRPr="00740BCD">
        <w:t xml:space="preserve"> by L2 U2N Remote UE in RRC_CONNECTED, in accordance with clause 5.8.9.10.</w:t>
      </w:r>
    </w:p>
    <w:p w14:paraId="48E779D8" w14:textId="77777777" w:rsidR="00E94B3C" w:rsidRPr="00740BCD" w:rsidRDefault="00E94B3C" w:rsidP="00E94B3C">
      <w:r w:rsidRPr="00740BCD">
        <w:t>Upon initiation of the procedure, the UE shall:</w:t>
      </w:r>
    </w:p>
    <w:p w14:paraId="733A1ED8" w14:textId="77777777" w:rsidR="00E94B3C" w:rsidRPr="00740BCD" w:rsidRDefault="00E94B3C" w:rsidP="00E94B3C">
      <w:pPr>
        <w:pStyle w:val="B1"/>
      </w:pPr>
      <w:r w:rsidRPr="00740BCD">
        <w:t>1&gt;</w:t>
      </w:r>
      <w:r w:rsidRPr="00740BCD">
        <w:tab/>
        <w:t>stop timer T310, if running;</w:t>
      </w:r>
    </w:p>
    <w:p w14:paraId="17BE3A55" w14:textId="77777777" w:rsidR="00E94B3C" w:rsidRPr="00740BCD" w:rsidRDefault="00E94B3C" w:rsidP="00E94B3C">
      <w:pPr>
        <w:pStyle w:val="B1"/>
      </w:pPr>
      <w:r w:rsidRPr="00740BCD">
        <w:t>1&gt;</w:t>
      </w:r>
      <w:r w:rsidRPr="00740BCD">
        <w:tab/>
        <w:t>stop timer T312, if running;</w:t>
      </w:r>
    </w:p>
    <w:p w14:paraId="77D09E13" w14:textId="77777777" w:rsidR="00E94B3C" w:rsidRPr="00740BCD" w:rsidRDefault="00E94B3C" w:rsidP="00E94B3C">
      <w:pPr>
        <w:pStyle w:val="B1"/>
      </w:pPr>
      <w:r w:rsidRPr="00740BCD">
        <w:t>1&gt;</w:t>
      </w:r>
      <w:r w:rsidRPr="00740BCD">
        <w:tab/>
        <w:t>stop timer T304, if running;</w:t>
      </w:r>
    </w:p>
    <w:p w14:paraId="194D3EE2" w14:textId="77777777" w:rsidR="00E94B3C" w:rsidRPr="00740BCD" w:rsidRDefault="00E94B3C" w:rsidP="00E94B3C">
      <w:pPr>
        <w:pStyle w:val="B1"/>
      </w:pPr>
      <w:r w:rsidRPr="00740BCD">
        <w:t>1&gt;</w:t>
      </w:r>
      <w:r w:rsidRPr="00740BCD">
        <w:tab/>
        <w:t>start timer T311;</w:t>
      </w:r>
    </w:p>
    <w:p w14:paraId="437220DE" w14:textId="77777777" w:rsidR="00E94B3C" w:rsidRPr="00740BCD" w:rsidRDefault="00E94B3C" w:rsidP="00E94B3C">
      <w:pPr>
        <w:pStyle w:val="B1"/>
      </w:pPr>
      <w:r w:rsidRPr="00740BCD">
        <w:t>1&gt;</w:t>
      </w:r>
      <w:r w:rsidRPr="00740BCD">
        <w:tab/>
        <w:t>stop timer T316, if running;</w:t>
      </w:r>
    </w:p>
    <w:p w14:paraId="0C63CA68" w14:textId="77777777" w:rsidR="00E94B3C" w:rsidRPr="00740BCD" w:rsidRDefault="00E94B3C" w:rsidP="00E94B3C">
      <w:pPr>
        <w:pStyle w:val="B1"/>
      </w:pPr>
      <w:r w:rsidRPr="00740BCD">
        <w:t>1&gt;</w:t>
      </w:r>
      <w:r w:rsidRPr="00740BCD">
        <w:tab/>
        <w:t xml:space="preserve">if UE is not configured with </w:t>
      </w:r>
      <w:r w:rsidRPr="00740BCD">
        <w:rPr>
          <w:i/>
          <w:iCs/>
        </w:rPr>
        <w:t>conditionalReconfiguration</w:t>
      </w:r>
      <w:r w:rsidRPr="00740BCD">
        <w:t>:</w:t>
      </w:r>
    </w:p>
    <w:p w14:paraId="6B589E84" w14:textId="77777777" w:rsidR="00E94B3C" w:rsidRPr="00740BCD" w:rsidRDefault="00E94B3C" w:rsidP="00E94B3C">
      <w:pPr>
        <w:pStyle w:val="B2"/>
      </w:pPr>
      <w:r w:rsidRPr="00740BCD">
        <w:t>2&gt;</w:t>
      </w:r>
      <w:r w:rsidRPr="00740BCD">
        <w:tab/>
        <w:t>reset MAC;</w:t>
      </w:r>
    </w:p>
    <w:p w14:paraId="41C62AA2" w14:textId="77777777" w:rsidR="00E94B3C" w:rsidRPr="00740BCD" w:rsidRDefault="00E94B3C" w:rsidP="00E94B3C">
      <w:pPr>
        <w:pStyle w:val="B2"/>
      </w:pPr>
      <w:r w:rsidRPr="00740BCD">
        <w:t>2&gt;</w:t>
      </w:r>
      <w:r w:rsidRPr="00740BCD">
        <w:tab/>
        <w:t xml:space="preserve">release </w:t>
      </w:r>
      <w:r w:rsidRPr="00740BCD">
        <w:rPr>
          <w:i/>
        </w:rPr>
        <w:t>spCellConfig</w:t>
      </w:r>
      <w:r w:rsidRPr="00740BCD">
        <w:t>, if configured;</w:t>
      </w:r>
    </w:p>
    <w:p w14:paraId="6A5E6C47" w14:textId="77777777" w:rsidR="00E94B3C" w:rsidRPr="00740BCD" w:rsidRDefault="00E94B3C" w:rsidP="00E94B3C">
      <w:pPr>
        <w:pStyle w:val="B2"/>
      </w:pPr>
      <w:r w:rsidRPr="00740BCD">
        <w:t>2&gt;</w:t>
      </w:r>
      <w:r w:rsidRPr="00740BCD">
        <w:tab/>
        <w:t>suspend all RBs, and BH RLC channels for IAB-MT, and Uu Relay RLC channels for L2 U2N Relay UE, except SRB0;</w:t>
      </w:r>
    </w:p>
    <w:p w14:paraId="436CE16B" w14:textId="77777777" w:rsidR="00E94B3C" w:rsidRPr="00740BCD" w:rsidRDefault="00E94B3C" w:rsidP="00E94B3C">
      <w:pPr>
        <w:pStyle w:val="B2"/>
      </w:pPr>
      <w:r w:rsidRPr="00740BCD">
        <w:t>2&gt;</w:t>
      </w:r>
      <w:r w:rsidRPr="00740BCD">
        <w:tab/>
        <w:t>release the MCG SCell(s), if configured;</w:t>
      </w:r>
    </w:p>
    <w:p w14:paraId="4310A8DA" w14:textId="77777777" w:rsidR="00E94B3C" w:rsidRPr="00740BCD" w:rsidRDefault="00E94B3C" w:rsidP="00E94B3C">
      <w:pPr>
        <w:pStyle w:val="B2"/>
      </w:pPr>
      <w:r w:rsidRPr="00740BCD">
        <w:t>2&gt;</w:t>
      </w:r>
      <w:r w:rsidRPr="00740BCD">
        <w:tab/>
        <w:t>if MR-DC is configured:</w:t>
      </w:r>
    </w:p>
    <w:p w14:paraId="712A8B02" w14:textId="77777777" w:rsidR="00E94B3C" w:rsidRPr="00740BCD" w:rsidRDefault="00E94B3C" w:rsidP="00E94B3C">
      <w:pPr>
        <w:pStyle w:val="B3"/>
      </w:pPr>
      <w:r w:rsidRPr="00740BCD">
        <w:t>3&gt;</w:t>
      </w:r>
      <w:r w:rsidRPr="00740BCD">
        <w:tab/>
        <w:t>perform MR-DC release, as specified in clause 5.3.5.10;</w:t>
      </w:r>
    </w:p>
    <w:p w14:paraId="0823C770" w14:textId="77777777" w:rsidR="00E94B3C" w:rsidRPr="00740BCD" w:rsidRDefault="00E94B3C" w:rsidP="00E94B3C">
      <w:pPr>
        <w:pStyle w:val="B2"/>
      </w:pPr>
      <w:r w:rsidRPr="00740BCD">
        <w:t>2&gt;</w:t>
      </w:r>
      <w:r w:rsidRPr="00740BCD">
        <w:tab/>
        <w:t xml:space="preserve">release </w:t>
      </w:r>
      <w:r w:rsidRPr="00740BCD">
        <w:rPr>
          <w:i/>
          <w:iCs/>
        </w:rPr>
        <w:t>delayBudgetReportingConfig</w:t>
      </w:r>
      <w:r w:rsidRPr="00740BCD">
        <w:t>, if configured</w:t>
      </w:r>
      <w:r w:rsidRPr="00740BCD">
        <w:rPr>
          <w:rFonts w:eastAsia="宋体"/>
        </w:rPr>
        <w:t xml:space="preserve"> and </w:t>
      </w:r>
      <w:r w:rsidRPr="00740BCD">
        <w:t>stop timer T342, if running;</w:t>
      </w:r>
    </w:p>
    <w:p w14:paraId="5FA6C2F7" w14:textId="77777777" w:rsidR="00E94B3C" w:rsidRPr="00740BCD" w:rsidRDefault="00E94B3C" w:rsidP="00E94B3C">
      <w:pPr>
        <w:pStyle w:val="B2"/>
      </w:pPr>
      <w:r w:rsidRPr="00740BCD">
        <w:t>2&gt;</w:t>
      </w:r>
      <w:r w:rsidRPr="00740BCD">
        <w:tab/>
        <w:t xml:space="preserve">release </w:t>
      </w:r>
      <w:r w:rsidRPr="00740BCD">
        <w:rPr>
          <w:i/>
          <w:iCs/>
        </w:rPr>
        <w:t>overheatingAssistanceConfig</w:t>
      </w:r>
      <w:r w:rsidRPr="00740BCD">
        <w:t>, if configured</w:t>
      </w:r>
      <w:r w:rsidRPr="00740BCD">
        <w:rPr>
          <w:rFonts w:eastAsia="宋体"/>
        </w:rPr>
        <w:t xml:space="preserve"> and </w:t>
      </w:r>
      <w:r w:rsidRPr="00740BCD">
        <w:t>stop timer T345, if running;</w:t>
      </w:r>
    </w:p>
    <w:p w14:paraId="1B926F2D" w14:textId="77777777" w:rsidR="00E94B3C" w:rsidRPr="00740BCD" w:rsidRDefault="00E94B3C" w:rsidP="00E94B3C">
      <w:pPr>
        <w:pStyle w:val="B2"/>
      </w:pPr>
      <w:r w:rsidRPr="00740BCD">
        <w:t>2&gt;</w:t>
      </w:r>
      <w:r w:rsidRPr="00740BCD">
        <w:tab/>
        <w:t xml:space="preserve">release </w:t>
      </w:r>
      <w:r w:rsidRPr="00740BCD">
        <w:rPr>
          <w:i/>
        </w:rPr>
        <w:t>idc-AssistanceConfig</w:t>
      </w:r>
      <w:r w:rsidRPr="00740BCD">
        <w:t>, if configured;</w:t>
      </w:r>
    </w:p>
    <w:p w14:paraId="5BBFC4F9" w14:textId="77777777" w:rsidR="00E94B3C" w:rsidRPr="00740BCD" w:rsidRDefault="00E94B3C" w:rsidP="00E94B3C">
      <w:pPr>
        <w:pStyle w:val="B2"/>
      </w:pPr>
      <w:r w:rsidRPr="00740BCD">
        <w:t>2&gt;</w:t>
      </w:r>
      <w:r w:rsidRPr="00740BCD">
        <w:tab/>
        <w:t xml:space="preserve">release </w:t>
      </w:r>
      <w:r w:rsidRPr="00740BCD">
        <w:rPr>
          <w:i/>
        </w:rPr>
        <w:t>btNameList</w:t>
      </w:r>
      <w:r w:rsidRPr="00740BCD">
        <w:t>, if configured;</w:t>
      </w:r>
    </w:p>
    <w:p w14:paraId="66F46410" w14:textId="77777777" w:rsidR="00E94B3C" w:rsidRPr="00740BCD" w:rsidRDefault="00E94B3C" w:rsidP="00E94B3C">
      <w:pPr>
        <w:pStyle w:val="B2"/>
      </w:pPr>
      <w:r w:rsidRPr="00740BCD">
        <w:t>2&gt;</w:t>
      </w:r>
      <w:r w:rsidRPr="00740BCD">
        <w:tab/>
        <w:t xml:space="preserve">release </w:t>
      </w:r>
      <w:r w:rsidRPr="00740BCD">
        <w:rPr>
          <w:i/>
        </w:rPr>
        <w:t>wlanNameList</w:t>
      </w:r>
      <w:r w:rsidRPr="00740BCD">
        <w:t>, if configured;</w:t>
      </w:r>
    </w:p>
    <w:p w14:paraId="48AFB153" w14:textId="77777777" w:rsidR="00E94B3C" w:rsidRPr="00740BCD" w:rsidRDefault="00E94B3C" w:rsidP="00E94B3C">
      <w:pPr>
        <w:pStyle w:val="B2"/>
      </w:pPr>
      <w:r w:rsidRPr="00740BCD">
        <w:t>2&gt;</w:t>
      </w:r>
      <w:r w:rsidRPr="00740BCD">
        <w:tab/>
        <w:t xml:space="preserve">release </w:t>
      </w:r>
      <w:r w:rsidRPr="00740BCD">
        <w:rPr>
          <w:i/>
        </w:rPr>
        <w:t>sensorNameList</w:t>
      </w:r>
      <w:r w:rsidRPr="00740BCD">
        <w:t>, if configured;</w:t>
      </w:r>
    </w:p>
    <w:p w14:paraId="17328C21" w14:textId="77777777" w:rsidR="00E94B3C" w:rsidRPr="00740BCD" w:rsidRDefault="00E94B3C" w:rsidP="00E94B3C">
      <w:pPr>
        <w:pStyle w:val="B2"/>
      </w:pPr>
      <w:r w:rsidRPr="00740BCD">
        <w:t>2&gt;</w:t>
      </w:r>
      <w:r w:rsidRPr="00740BCD">
        <w:tab/>
        <w:t xml:space="preserve">release </w:t>
      </w:r>
      <w:r w:rsidRPr="00740BCD">
        <w:rPr>
          <w:i/>
        </w:rPr>
        <w:t>drx-PreferenceConfig</w:t>
      </w:r>
      <w:r w:rsidRPr="00740BCD">
        <w:t xml:space="preserve"> for the MCG, if configured</w:t>
      </w:r>
      <w:r w:rsidRPr="00740BCD">
        <w:rPr>
          <w:rFonts w:eastAsia="宋体"/>
        </w:rPr>
        <w:t xml:space="preserve"> and </w:t>
      </w:r>
      <w:r w:rsidRPr="00740BCD">
        <w:t>stop timer T346a associated with the MCG, if running;</w:t>
      </w:r>
    </w:p>
    <w:p w14:paraId="093692B4" w14:textId="77777777" w:rsidR="00E94B3C" w:rsidRPr="00740BCD" w:rsidRDefault="00E94B3C" w:rsidP="00E94B3C">
      <w:pPr>
        <w:pStyle w:val="B2"/>
      </w:pPr>
      <w:r w:rsidRPr="00740BCD">
        <w:t>2&gt;</w:t>
      </w:r>
      <w:r w:rsidRPr="00740BCD">
        <w:tab/>
        <w:t xml:space="preserve">release </w:t>
      </w:r>
      <w:r w:rsidRPr="00740BCD">
        <w:rPr>
          <w:i/>
        </w:rPr>
        <w:t>maxBW-PreferenceConfig</w:t>
      </w:r>
      <w:r w:rsidRPr="00740BCD">
        <w:t xml:space="preserve"> for the MCG, if configured</w:t>
      </w:r>
      <w:r w:rsidRPr="00740BCD">
        <w:rPr>
          <w:rFonts w:eastAsia="宋体"/>
        </w:rPr>
        <w:t xml:space="preserve"> and </w:t>
      </w:r>
      <w:r w:rsidRPr="00740BCD">
        <w:t>stop timer T346</w:t>
      </w:r>
      <w:r w:rsidRPr="00740BCD">
        <w:rPr>
          <w:rFonts w:eastAsia="宋体"/>
        </w:rPr>
        <w:t>b</w:t>
      </w:r>
      <w:r w:rsidRPr="00740BCD">
        <w:t xml:space="preserve"> associated with the MCG, if running;</w:t>
      </w:r>
    </w:p>
    <w:p w14:paraId="0DA6A629" w14:textId="77777777" w:rsidR="00E94B3C" w:rsidRPr="00740BCD" w:rsidRDefault="00E94B3C" w:rsidP="00E94B3C">
      <w:pPr>
        <w:pStyle w:val="B2"/>
      </w:pPr>
      <w:r w:rsidRPr="00740BCD">
        <w:t>2&gt;</w:t>
      </w:r>
      <w:r w:rsidRPr="00740BCD">
        <w:tab/>
        <w:t xml:space="preserve">release </w:t>
      </w:r>
      <w:r w:rsidRPr="00740BCD">
        <w:rPr>
          <w:i/>
        </w:rPr>
        <w:t>maxCC-PreferenceConfig</w:t>
      </w:r>
      <w:r w:rsidRPr="00740BCD">
        <w:t xml:space="preserve"> for the MCG, if configured</w:t>
      </w:r>
      <w:r w:rsidRPr="00740BCD">
        <w:rPr>
          <w:rFonts w:eastAsia="宋体"/>
        </w:rPr>
        <w:t xml:space="preserve"> and </w:t>
      </w:r>
      <w:r w:rsidRPr="00740BCD">
        <w:t>stop timer T346</w:t>
      </w:r>
      <w:r w:rsidRPr="00740BCD">
        <w:rPr>
          <w:rFonts w:eastAsia="宋体"/>
        </w:rPr>
        <w:t>c</w:t>
      </w:r>
      <w:r w:rsidRPr="00740BCD">
        <w:t xml:space="preserve"> associated with the MCG, if running;</w:t>
      </w:r>
    </w:p>
    <w:p w14:paraId="4D413129" w14:textId="77777777" w:rsidR="00E94B3C" w:rsidRPr="00740BCD" w:rsidRDefault="00E94B3C" w:rsidP="00E94B3C">
      <w:pPr>
        <w:pStyle w:val="B2"/>
      </w:pPr>
      <w:r w:rsidRPr="00740BCD">
        <w:t>2&gt;</w:t>
      </w:r>
      <w:r w:rsidRPr="00740BCD">
        <w:tab/>
        <w:t xml:space="preserve">release </w:t>
      </w:r>
      <w:r w:rsidRPr="00740BCD">
        <w:rPr>
          <w:i/>
        </w:rPr>
        <w:t>maxMIMO-LayerPreferenceConfig</w:t>
      </w:r>
      <w:r w:rsidRPr="00740BCD">
        <w:t xml:space="preserve"> for the MCG, if configured</w:t>
      </w:r>
      <w:r w:rsidRPr="00740BCD">
        <w:rPr>
          <w:rFonts w:eastAsia="宋体"/>
        </w:rPr>
        <w:t xml:space="preserve"> and </w:t>
      </w:r>
      <w:r w:rsidRPr="00740BCD">
        <w:t>stop timer T346</w:t>
      </w:r>
      <w:r w:rsidRPr="00740BCD">
        <w:rPr>
          <w:rFonts w:eastAsia="宋体"/>
        </w:rPr>
        <w:t>d</w:t>
      </w:r>
      <w:r w:rsidRPr="00740BCD">
        <w:t xml:space="preserve"> associated with the MCG, if running;</w:t>
      </w:r>
    </w:p>
    <w:p w14:paraId="5907C98F" w14:textId="77777777" w:rsidR="00E94B3C" w:rsidRPr="00740BCD" w:rsidRDefault="00E94B3C" w:rsidP="00E94B3C">
      <w:pPr>
        <w:pStyle w:val="B2"/>
      </w:pPr>
      <w:r w:rsidRPr="00740BCD">
        <w:lastRenderedPageBreak/>
        <w:t>2&gt;</w:t>
      </w:r>
      <w:r w:rsidRPr="00740BCD">
        <w:tab/>
        <w:t xml:space="preserve">release </w:t>
      </w:r>
      <w:r w:rsidRPr="00740BCD">
        <w:rPr>
          <w:i/>
        </w:rPr>
        <w:t>minSchedulingOffsetPreferenceConfig</w:t>
      </w:r>
      <w:r w:rsidRPr="00740BCD">
        <w:t xml:space="preserve"> for the MCG, if configured</w:t>
      </w:r>
      <w:r w:rsidRPr="00740BCD">
        <w:rPr>
          <w:rFonts w:eastAsia="宋体"/>
        </w:rPr>
        <w:t xml:space="preserve"> </w:t>
      </w:r>
      <w:r w:rsidRPr="00740BCD">
        <w:t>stop timer T346</w:t>
      </w:r>
      <w:r w:rsidRPr="00740BCD">
        <w:rPr>
          <w:rFonts w:eastAsia="宋体"/>
        </w:rPr>
        <w:t>e</w:t>
      </w:r>
      <w:r w:rsidRPr="00740BCD">
        <w:t xml:space="preserve"> associated with the MCG, if running;</w:t>
      </w:r>
    </w:p>
    <w:p w14:paraId="1ACC60B9" w14:textId="77777777" w:rsidR="00E94B3C" w:rsidRPr="00740BCD" w:rsidRDefault="00E94B3C" w:rsidP="00E94B3C">
      <w:pPr>
        <w:pStyle w:val="B2"/>
      </w:pPr>
      <w:r w:rsidRPr="00740BCD">
        <w:t>2&gt;</w:t>
      </w:r>
      <w:r w:rsidRPr="00740BCD">
        <w:tab/>
        <w:t xml:space="preserve">release </w:t>
      </w:r>
      <w:r w:rsidRPr="00740BCD">
        <w:rPr>
          <w:rFonts w:eastAsia="等线"/>
          <w:i/>
          <w:iCs/>
          <w:lang w:eastAsia="zh-CN"/>
        </w:rPr>
        <w:t>rlm-Relaxation</w:t>
      </w:r>
      <w:r w:rsidRPr="00740BCD">
        <w:rPr>
          <w:i/>
          <w:iCs/>
        </w:rPr>
        <w:t>ReportingConfig</w:t>
      </w:r>
      <w:r w:rsidRPr="00740BCD">
        <w:t xml:space="preserve"> for the MCG, if configured</w:t>
      </w:r>
      <w:r w:rsidRPr="00740BCD">
        <w:rPr>
          <w:rFonts w:eastAsia="宋体"/>
        </w:rPr>
        <w:t xml:space="preserve"> and </w:t>
      </w:r>
      <w:r w:rsidRPr="00740BCD">
        <w:t>stop timer T346j associated with the MCG, if running;</w:t>
      </w:r>
    </w:p>
    <w:p w14:paraId="2DA750A8" w14:textId="77777777" w:rsidR="00E94B3C" w:rsidRPr="00740BCD" w:rsidRDefault="00E94B3C" w:rsidP="00E94B3C">
      <w:pPr>
        <w:pStyle w:val="B2"/>
      </w:pPr>
      <w:r w:rsidRPr="00740BCD">
        <w:t>2&gt;</w:t>
      </w:r>
      <w:r w:rsidRPr="00740BCD">
        <w:tab/>
        <w:t xml:space="preserve">release </w:t>
      </w:r>
      <w:r w:rsidRPr="00740BCD">
        <w:rPr>
          <w:rFonts w:eastAsia="等线"/>
          <w:i/>
          <w:iCs/>
          <w:lang w:eastAsia="zh-CN"/>
        </w:rPr>
        <w:t>bfd-Relaxation</w:t>
      </w:r>
      <w:r w:rsidRPr="00740BCD">
        <w:rPr>
          <w:i/>
          <w:iCs/>
        </w:rPr>
        <w:t>ReportingConfig</w:t>
      </w:r>
      <w:r w:rsidRPr="00740BCD">
        <w:t xml:space="preserve"> for the MCG, if configured</w:t>
      </w:r>
      <w:r w:rsidRPr="00740BCD">
        <w:rPr>
          <w:rFonts w:eastAsia="宋体"/>
        </w:rPr>
        <w:t xml:space="preserve"> and </w:t>
      </w:r>
      <w:r w:rsidRPr="00740BCD">
        <w:t>stop timer T346k associated with the MCG, if running;</w:t>
      </w:r>
    </w:p>
    <w:p w14:paraId="06CE0065" w14:textId="77777777" w:rsidR="00E94B3C" w:rsidRPr="00740BCD" w:rsidRDefault="00E94B3C" w:rsidP="00E94B3C">
      <w:pPr>
        <w:pStyle w:val="B2"/>
      </w:pPr>
      <w:r w:rsidRPr="00740BCD">
        <w:t>2&gt;</w:t>
      </w:r>
      <w:r w:rsidRPr="00740BCD">
        <w:tab/>
        <w:t xml:space="preserve">release </w:t>
      </w:r>
      <w:r w:rsidRPr="00740BCD">
        <w:rPr>
          <w:i/>
        </w:rPr>
        <w:t>releasePreferenceConfig</w:t>
      </w:r>
      <w:r w:rsidRPr="00740BCD">
        <w:t>, if configured</w:t>
      </w:r>
      <w:r w:rsidRPr="00740BCD">
        <w:rPr>
          <w:rFonts w:eastAsia="宋体"/>
        </w:rPr>
        <w:t xml:space="preserve"> </w:t>
      </w:r>
      <w:r w:rsidRPr="00740BCD">
        <w:t>stop timer T346</w:t>
      </w:r>
      <w:r w:rsidRPr="00740BCD">
        <w:rPr>
          <w:rFonts w:eastAsia="宋体"/>
        </w:rPr>
        <w:t>f</w:t>
      </w:r>
      <w:r w:rsidRPr="00740BCD">
        <w:t>, if running;</w:t>
      </w:r>
    </w:p>
    <w:p w14:paraId="27F1E17C" w14:textId="77777777" w:rsidR="00E94B3C" w:rsidRPr="00740BCD" w:rsidRDefault="00E94B3C" w:rsidP="00E94B3C">
      <w:pPr>
        <w:pStyle w:val="B2"/>
      </w:pPr>
      <w:r w:rsidRPr="00740BCD">
        <w:rPr>
          <w:rFonts w:eastAsia="宋体"/>
        </w:rPr>
        <w:t>2</w:t>
      </w:r>
      <w:r w:rsidRPr="00740BCD">
        <w:t>&gt;</w:t>
      </w:r>
      <w:r w:rsidRPr="00740BCD">
        <w:tab/>
        <w:t xml:space="preserve">release </w:t>
      </w:r>
      <w:r w:rsidRPr="00740BCD">
        <w:rPr>
          <w:i/>
          <w:iCs/>
        </w:rPr>
        <w:t>onDemandSIB-Request</w:t>
      </w:r>
      <w:r w:rsidRPr="00740BCD">
        <w:t xml:space="preserve"> if configured, and stop timer T350, if running;</w:t>
      </w:r>
    </w:p>
    <w:p w14:paraId="05640DC5" w14:textId="77777777" w:rsidR="00E94B3C" w:rsidRPr="00740BCD" w:rsidRDefault="00E94B3C" w:rsidP="00E94B3C">
      <w:pPr>
        <w:pStyle w:val="B2"/>
        <w:rPr>
          <w:lang w:eastAsia="zh-CN"/>
        </w:rPr>
      </w:pPr>
      <w:r w:rsidRPr="00740BCD">
        <w:t>2</w:t>
      </w:r>
      <w:r w:rsidRPr="00740BCD">
        <w:rPr>
          <w:lang w:eastAsia="zh-CN"/>
        </w:rPr>
        <w:t>&gt;</w:t>
      </w:r>
      <w:r w:rsidRPr="00740BCD">
        <w:rPr>
          <w:lang w:eastAsia="zh-CN"/>
        </w:rPr>
        <w:tab/>
        <w:t xml:space="preserve">release </w:t>
      </w:r>
      <w:r w:rsidRPr="00740BCD">
        <w:rPr>
          <w:i/>
          <w:lang w:eastAsia="zh-CN"/>
        </w:rPr>
        <w:t>referenceTimePreferenceReporting</w:t>
      </w:r>
      <w:r w:rsidRPr="00740BCD">
        <w:rPr>
          <w:lang w:eastAsia="zh-CN"/>
        </w:rPr>
        <w:t>, if configured;</w:t>
      </w:r>
    </w:p>
    <w:p w14:paraId="6A70E920" w14:textId="77777777" w:rsidR="00E94B3C" w:rsidRPr="00740BCD" w:rsidRDefault="00E94B3C" w:rsidP="00E94B3C">
      <w:pPr>
        <w:pStyle w:val="B2"/>
        <w:rPr>
          <w:lang w:eastAsia="zh-CN"/>
        </w:rPr>
      </w:pPr>
      <w:r w:rsidRPr="00740BCD">
        <w:rPr>
          <w:lang w:eastAsia="zh-CN"/>
        </w:rPr>
        <w:t>2&gt;</w:t>
      </w:r>
      <w:r w:rsidRPr="00740BCD">
        <w:rPr>
          <w:lang w:eastAsia="zh-CN"/>
        </w:rPr>
        <w:tab/>
        <w:t xml:space="preserve">release </w:t>
      </w:r>
      <w:r w:rsidRPr="00740BCD">
        <w:rPr>
          <w:i/>
          <w:lang w:eastAsia="zh-CN"/>
        </w:rPr>
        <w:t>sl-AssistanceConfigNR</w:t>
      </w:r>
      <w:r w:rsidRPr="00740BCD">
        <w:rPr>
          <w:lang w:eastAsia="zh-CN"/>
        </w:rPr>
        <w:t>, if configured;</w:t>
      </w:r>
    </w:p>
    <w:p w14:paraId="08AC5110" w14:textId="77777777" w:rsidR="00E94B3C" w:rsidRPr="00740BCD" w:rsidRDefault="00E94B3C" w:rsidP="00E94B3C">
      <w:pPr>
        <w:pStyle w:val="B2"/>
        <w:rPr>
          <w:lang w:eastAsia="zh-CN"/>
        </w:rPr>
      </w:pPr>
      <w:r w:rsidRPr="00740BCD">
        <w:rPr>
          <w:lang w:eastAsia="zh-CN"/>
        </w:rPr>
        <w:t>2&gt;</w:t>
      </w:r>
      <w:r w:rsidRPr="00740BCD">
        <w:rPr>
          <w:lang w:eastAsia="zh-CN"/>
        </w:rPr>
        <w:tab/>
        <w:t xml:space="preserve">release </w:t>
      </w:r>
      <w:r w:rsidRPr="00740BCD">
        <w:rPr>
          <w:i/>
        </w:rPr>
        <w:t>obtainCommonLocation</w:t>
      </w:r>
      <w:r w:rsidRPr="00740BCD">
        <w:rPr>
          <w:lang w:eastAsia="zh-CN"/>
        </w:rPr>
        <w:t>, if configured;</w:t>
      </w:r>
    </w:p>
    <w:p w14:paraId="55AE7D85" w14:textId="77777777" w:rsidR="00E94B3C" w:rsidRPr="00740BCD" w:rsidRDefault="00E94B3C" w:rsidP="00E94B3C">
      <w:pPr>
        <w:pStyle w:val="B2"/>
        <w:rPr>
          <w:lang w:eastAsia="zh-CN"/>
        </w:rPr>
      </w:pPr>
      <w:r w:rsidRPr="00740BCD">
        <w:rPr>
          <w:lang w:eastAsia="zh-CN"/>
        </w:rPr>
        <w:t>2&gt;</w:t>
      </w:r>
      <w:r w:rsidRPr="00740BCD">
        <w:rPr>
          <w:lang w:eastAsia="zh-CN"/>
        </w:rPr>
        <w:tab/>
        <w:t xml:space="preserve">release </w:t>
      </w:r>
      <w:r w:rsidRPr="00740BCD">
        <w:rPr>
          <w:rFonts w:eastAsia="MS Mincho"/>
          <w:bCs/>
          <w:i/>
        </w:rPr>
        <w:t>musim-GapAssistanceConfig</w:t>
      </w:r>
      <w:r w:rsidRPr="00740BCD">
        <w:rPr>
          <w:lang w:eastAsia="zh-CN"/>
        </w:rPr>
        <w:t>, if configured</w:t>
      </w:r>
      <w:r w:rsidRPr="00740BCD">
        <w:rPr>
          <w:rFonts w:eastAsia="宋体"/>
        </w:rPr>
        <w:t xml:space="preserve"> and </w:t>
      </w:r>
      <w:r w:rsidRPr="00740BCD">
        <w:t>stop timer T346h, if running</w:t>
      </w:r>
      <w:r w:rsidRPr="00740BCD">
        <w:rPr>
          <w:lang w:eastAsia="zh-CN"/>
        </w:rPr>
        <w:t>;</w:t>
      </w:r>
    </w:p>
    <w:p w14:paraId="221245B0" w14:textId="77777777" w:rsidR="00E94B3C" w:rsidRPr="00740BCD" w:rsidRDefault="00E94B3C" w:rsidP="00E94B3C">
      <w:pPr>
        <w:pStyle w:val="B2"/>
        <w:rPr>
          <w:lang w:eastAsia="zh-CN"/>
        </w:rPr>
      </w:pPr>
      <w:r w:rsidRPr="00740BCD">
        <w:rPr>
          <w:lang w:eastAsia="zh-CN"/>
        </w:rPr>
        <w:t>2&gt;</w:t>
      </w:r>
      <w:r w:rsidRPr="00740BCD">
        <w:rPr>
          <w:lang w:eastAsia="zh-CN"/>
        </w:rPr>
        <w:tab/>
        <w:t xml:space="preserve">release </w:t>
      </w:r>
      <w:r w:rsidRPr="00740BCD">
        <w:rPr>
          <w:rFonts w:eastAsia="MS Mincho"/>
          <w:bCs/>
          <w:i/>
        </w:rPr>
        <w:t>musim-LeaveAssistanceConfig</w:t>
      </w:r>
      <w:r w:rsidRPr="00740BCD">
        <w:rPr>
          <w:lang w:eastAsia="zh-CN"/>
        </w:rPr>
        <w:t>, if configured;</w:t>
      </w:r>
    </w:p>
    <w:p w14:paraId="320839C5" w14:textId="77777777" w:rsidR="00E94B3C" w:rsidRPr="00740BCD" w:rsidRDefault="00E94B3C" w:rsidP="00E94B3C">
      <w:pPr>
        <w:pStyle w:val="B2"/>
      </w:pPr>
      <w:r w:rsidRPr="00740BCD">
        <w:t>2&gt;</w:t>
      </w:r>
      <w:r w:rsidRPr="00740BCD">
        <w:tab/>
        <w:t xml:space="preserve">release </w:t>
      </w:r>
      <w:r w:rsidRPr="00740BCD">
        <w:rPr>
          <w:i/>
        </w:rPr>
        <w:t>scg-DeactivationPreferenceConfig</w:t>
      </w:r>
      <w:r w:rsidRPr="00740BCD">
        <w:t>, if configured, and stop timer T346i, if running;</w:t>
      </w:r>
    </w:p>
    <w:p w14:paraId="009D0353" w14:textId="77777777" w:rsidR="00E94B3C" w:rsidRPr="00740BCD" w:rsidRDefault="00E94B3C" w:rsidP="00E94B3C">
      <w:pPr>
        <w:pStyle w:val="B1"/>
        <w:rPr>
          <w:lang w:eastAsia="zh-CN"/>
        </w:rPr>
      </w:pPr>
      <w:r w:rsidRPr="00740BCD">
        <w:rPr>
          <w:lang w:eastAsia="zh-CN"/>
        </w:rPr>
        <w:t>1&gt;</w:t>
      </w:r>
      <w:r w:rsidRPr="00740BCD">
        <w:rPr>
          <w:lang w:eastAsia="zh-CN"/>
        </w:rPr>
        <w:tab/>
        <w:t xml:space="preserve">release </w:t>
      </w:r>
      <w:r w:rsidRPr="00740BCD">
        <w:rPr>
          <w:i/>
        </w:rPr>
        <w:t>successHO-Config</w:t>
      </w:r>
      <w:r w:rsidRPr="00740BCD">
        <w:rPr>
          <w:lang w:eastAsia="zh-CN"/>
        </w:rPr>
        <w:t>, if configured;</w:t>
      </w:r>
    </w:p>
    <w:p w14:paraId="229548F1" w14:textId="77777777" w:rsidR="00E94B3C" w:rsidRPr="00740BCD" w:rsidRDefault="00E94B3C" w:rsidP="00E94B3C">
      <w:pPr>
        <w:pStyle w:val="B1"/>
      </w:pPr>
      <w:r w:rsidRPr="00740BCD">
        <w:t>1&gt;</w:t>
      </w:r>
      <w:r w:rsidRPr="00740BCD">
        <w:tab/>
        <w:t>if any DAPS bearer is configured:</w:t>
      </w:r>
    </w:p>
    <w:p w14:paraId="541C0B76" w14:textId="77777777" w:rsidR="00E94B3C" w:rsidRPr="00740BCD" w:rsidRDefault="00E94B3C" w:rsidP="00E94B3C">
      <w:pPr>
        <w:pStyle w:val="B2"/>
      </w:pPr>
      <w:r w:rsidRPr="00740BCD">
        <w:t>2&gt;</w:t>
      </w:r>
      <w:r w:rsidRPr="00740BCD">
        <w:tab/>
        <w:t>reset the source MAC and release the source MAC configuration;</w:t>
      </w:r>
    </w:p>
    <w:p w14:paraId="52F07EE7" w14:textId="77777777" w:rsidR="00E94B3C" w:rsidRPr="00740BCD" w:rsidRDefault="00E94B3C" w:rsidP="00E94B3C">
      <w:pPr>
        <w:pStyle w:val="B2"/>
      </w:pPr>
      <w:r w:rsidRPr="00740BCD">
        <w:t>2&gt;</w:t>
      </w:r>
      <w:r w:rsidRPr="00740BCD">
        <w:tab/>
        <w:t>for each DAPS bearer:</w:t>
      </w:r>
    </w:p>
    <w:p w14:paraId="6F413B95" w14:textId="77777777" w:rsidR="00E94B3C" w:rsidRPr="00740BCD" w:rsidRDefault="00E94B3C" w:rsidP="00E94B3C">
      <w:pPr>
        <w:pStyle w:val="B3"/>
      </w:pPr>
      <w:r w:rsidRPr="00740BCD">
        <w:t>3&gt;</w:t>
      </w:r>
      <w:r w:rsidRPr="00740BCD">
        <w:tab/>
        <w:t>release the RLC entity or entities as specified in TS 38.322 [4], clause 5.1.3, and the associated logical channel for the source SpCell;</w:t>
      </w:r>
    </w:p>
    <w:p w14:paraId="3497B0E6" w14:textId="77777777" w:rsidR="00E94B3C" w:rsidRPr="00740BCD" w:rsidRDefault="00E94B3C" w:rsidP="00E94B3C">
      <w:pPr>
        <w:pStyle w:val="B3"/>
      </w:pPr>
      <w:r w:rsidRPr="00740BCD">
        <w:t>3&gt;</w:t>
      </w:r>
      <w:r w:rsidRPr="00740BCD">
        <w:tab/>
        <w:t>reconfigure the PDCP entity to release DAPS as specified in TS 38.323 [5];</w:t>
      </w:r>
    </w:p>
    <w:p w14:paraId="3A6A4571" w14:textId="77777777" w:rsidR="00E94B3C" w:rsidRPr="00740BCD" w:rsidRDefault="00E94B3C" w:rsidP="00E94B3C">
      <w:pPr>
        <w:pStyle w:val="B2"/>
      </w:pPr>
      <w:r w:rsidRPr="00740BCD">
        <w:t>2&gt;</w:t>
      </w:r>
      <w:r w:rsidRPr="00740BCD">
        <w:tab/>
        <w:t>for each SRB:</w:t>
      </w:r>
    </w:p>
    <w:p w14:paraId="19F6CA62" w14:textId="77777777" w:rsidR="00E94B3C" w:rsidRPr="00740BCD" w:rsidRDefault="00E94B3C" w:rsidP="00E94B3C">
      <w:pPr>
        <w:pStyle w:val="B3"/>
      </w:pPr>
      <w:r w:rsidRPr="00740BCD">
        <w:t>3&gt;</w:t>
      </w:r>
      <w:r w:rsidRPr="00740BCD">
        <w:tab/>
        <w:t>release the PDCP entity for the source SpCell;</w:t>
      </w:r>
    </w:p>
    <w:p w14:paraId="2BBECC46" w14:textId="77777777" w:rsidR="00E94B3C" w:rsidRPr="00740BCD" w:rsidRDefault="00E94B3C" w:rsidP="00E94B3C">
      <w:pPr>
        <w:pStyle w:val="B3"/>
      </w:pPr>
      <w:r w:rsidRPr="00740BCD">
        <w:t>3&gt;</w:t>
      </w:r>
      <w:r w:rsidRPr="00740BCD">
        <w:tab/>
        <w:t>release the RLC entity as specified in TS 38.322 [4], clause 5.1.3, and the associated logical channel for the source SpCell;</w:t>
      </w:r>
    </w:p>
    <w:p w14:paraId="51AF5585" w14:textId="77777777" w:rsidR="00E94B3C" w:rsidRPr="00740BCD" w:rsidRDefault="00E94B3C" w:rsidP="00E94B3C">
      <w:pPr>
        <w:pStyle w:val="B2"/>
      </w:pPr>
      <w:r w:rsidRPr="00740BCD">
        <w:t>2&gt;</w:t>
      </w:r>
      <w:r w:rsidRPr="00740BCD">
        <w:tab/>
        <w:t>release the physical channel configuration for the source SpCell;</w:t>
      </w:r>
    </w:p>
    <w:p w14:paraId="4E70C314" w14:textId="77777777" w:rsidR="00E94B3C" w:rsidRPr="00740BCD" w:rsidRDefault="00E94B3C" w:rsidP="00E94B3C">
      <w:pPr>
        <w:pStyle w:val="B2"/>
      </w:pPr>
      <w:r w:rsidRPr="00740BCD">
        <w:t>2&gt;</w:t>
      </w:r>
      <w:r w:rsidRPr="00740BCD">
        <w:tab/>
        <w:t>discard the keys used in the source SpCell (the K</w:t>
      </w:r>
      <w:r w:rsidRPr="00740BCD">
        <w:rPr>
          <w:vertAlign w:val="subscript"/>
        </w:rPr>
        <w:t>gNB</w:t>
      </w:r>
      <w:r w:rsidRPr="00740BCD">
        <w:t xml:space="preserve"> key, the K</w:t>
      </w:r>
      <w:r w:rsidRPr="00740BCD">
        <w:rPr>
          <w:vertAlign w:val="subscript"/>
        </w:rPr>
        <w:t>RRCenc</w:t>
      </w:r>
      <w:r w:rsidRPr="00740BCD">
        <w:t xml:space="preserve"> key, the K</w:t>
      </w:r>
      <w:r w:rsidRPr="00740BCD">
        <w:rPr>
          <w:vertAlign w:val="subscript"/>
        </w:rPr>
        <w:t>RRCint</w:t>
      </w:r>
      <w:r w:rsidRPr="00740BCD">
        <w:t xml:space="preserve"> key, the K</w:t>
      </w:r>
      <w:r w:rsidRPr="00740BCD">
        <w:rPr>
          <w:vertAlign w:val="subscript"/>
        </w:rPr>
        <w:t>UPint</w:t>
      </w:r>
      <w:r w:rsidRPr="00740BCD">
        <w:t xml:space="preserve"> key </w:t>
      </w:r>
      <w:r w:rsidRPr="00740BCD">
        <w:rPr>
          <w:lang w:eastAsia="zh-CN"/>
        </w:rPr>
        <w:t xml:space="preserve">and the </w:t>
      </w:r>
      <w:r w:rsidRPr="00740BCD">
        <w:t>K</w:t>
      </w:r>
      <w:r w:rsidRPr="00740BCD">
        <w:rPr>
          <w:vertAlign w:val="subscript"/>
        </w:rPr>
        <w:t>UPenc</w:t>
      </w:r>
      <w:r w:rsidRPr="00740BCD">
        <w:rPr>
          <w:lang w:eastAsia="zh-CN"/>
        </w:rPr>
        <w:t xml:space="preserve"> key), if any</w:t>
      </w:r>
      <w:r w:rsidRPr="00740BCD">
        <w:t>;</w:t>
      </w:r>
    </w:p>
    <w:p w14:paraId="56F8C875" w14:textId="77777777" w:rsidR="00E94B3C" w:rsidRPr="00740BCD" w:rsidRDefault="00E94B3C" w:rsidP="00E94B3C">
      <w:pPr>
        <w:pStyle w:val="B1"/>
        <w:rPr>
          <w:lang w:eastAsia="zh-CN"/>
        </w:rPr>
      </w:pPr>
      <w:r w:rsidRPr="00740BCD">
        <w:rPr>
          <w:lang w:eastAsia="zh-CN"/>
        </w:rPr>
        <w:t>1&gt;</w:t>
      </w:r>
      <w:r w:rsidRPr="00740BCD">
        <w:rPr>
          <w:lang w:eastAsia="zh-CN"/>
        </w:rPr>
        <w:tab/>
        <w:t xml:space="preserve">release </w:t>
      </w:r>
      <w:r w:rsidRPr="00740BCD">
        <w:rPr>
          <w:i/>
        </w:rPr>
        <w:t>sl-L2RelayUEConfig</w:t>
      </w:r>
      <w:r w:rsidRPr="00740BCD">
        <w:rPr>
          <w:lang w:eastAsia="zh-CN"/>
        </w:rPr>
        <w:t>, if configured;</w:t>
      </w:r>
    </w:p>
    <w:p w14:paraId="212F0374" w14:textId="77777777" w:rsidR="00E94B3C" w:rsidRPr="00740BCD" w:rsidRDefault="00E94B3C" w:rsidP="00E94B3C">
      <w:pPr>
        <w:pStyle w:val="B1"/>
        <w:rPr>
          <w:lang w:eastAsia="zh-CN"/>
        </w:rPr>
      </w:pPr>
      <w:r w:rsidRPr="00740BCD">
        <w:rPr>
          <w:lang w:eastAsia="zh-CN"/>
        </w:rPr>
        <w:t>1&gt;</w:t>
      </w:r>
      <w:r w:rsidRPr="00740BCD">
        <w:rPr>
          <w:lang w:eastAsia="zh-CN"/>
        </w:rPr>
        <w:tab/>
        <w:t>release</w:t>
      </w:r>
      <w:r w:rsidRPr="00740BCD">
        <w:rPr>
          <w:i/>
          <w:lang w:eastAsia="zh-CN"/>
        </w:rPr>
        <w:t xml:space="preserve"> </w:t>
      </w:r>
      <w:r w:rsidRPr="00740BCD">
        <w:rPr>
          <w:i/>
        </w:rPr>
        <w:t>sl-L2RemoteUEConfig</w:t>
      </w:r>
      <w:r w:rsidRPr="00740BCD">
        <w:rPr>
          <w:lang w:eastAsia="zh-CN"/>
        </w:rPr>
        <w:t>, if configured;</w:t>
      </w:r>
    </w:p>
    <w:p w14:paraId="23A42F8A" w14:textId="77777777" w:rsidR="00E94B3C" w:rsidRPr="00740BCD" w:rsidRDefault="00E94B3C" w:rsidP="00E94B3C">
      <w:pPr>
        <w:pStyle w:val="B1"/>
        <w:rPr>
          <w:lang w:eastAsia="zh-CN"/>
        </w:rPr>
      </w:pPr>
      <w:r w:rsidRPr="00740BCD">
        <w:rPr>
          <w:lang w:eastAsia="zh-CN"/>
        </w:rPr>
        <w:t>1&gt;</w:t>
      </w:r>
      <w:r w:rsidRPr="00740BCD">
        <w:rPr>
          <w:lang w:eastAsia="zh-CN"/>
        </w:rPr>
        <w:tab/>
      </w:r>
      <w:r w:rsidRPr="00740BCD">
        <w:t>release the SRAP entity</w:t>
      </w:r>
      <w:r w:rsidRPr="00740BCD">
        <w:rPr>
          <w:lang w:eastAsia="zh-CN"/>
        </w:rPr>
        <w:t>, if configured;</w:t>
      </w:r>
    </w:p>
    <w:p w14:paraId="6CC09606" w14:textId="77777777" w:rsidR="00E94B3C" w:rsidRPr="00740BCD" w:rsidRDefault="00E94B3C" w:rsidP="00E94B3C">
      <w:pPr>
        <w:pStyle w:val="B1"/>
      </w:pPr>
      <w:r w:rsidRPr="00740BCD">
        <w:t>1&gt;</w:t>
      </w:r>
      <w:r w:rsidRPr="00740BCD">
        <w:tab/>
        <w:t xml:space="preserve">if the UE is connected with a L2 U2N Relay UE via PC5-RRC connection (i.e. the UE is a L2 U2N Remote UE): </w:t>
      </w:r>
    </w:p>
    <w:p w14:paraId="33485CAA" w14:textId="77777777" w:rsidR="00E94B3C" w:rsidRPr="00740BCD" w:rsidRDefault="00E94B3C" w:rsidP="00E94B3C">
      <w:pPr>
        <w:pStyle w:val="B2"/>
      </w:pPr>
      <w:r w:rsidRPr="00740BCD">
        <w:t>2&gt;</w:t>
      </w:r>
      <w:r w:rsidRPr="00740BCD">
        <w:tab/>
        <w:t>if the PC5-RRC connection with the U2N Relay UE is determined to be released:</w:t>
      </w:r>
    </w:p>
    <w:p w14:paraId="7A17C297" w14:textId="77777777" w:rsidR="00E94B3C" w:rsidRPr="00740BCD" w:rsidRDefault="00E94B3C" w:rsidP="00E94B3C">
      <w:pPr>
        <w:pStyle w:val="B3"/>
      </w:pPr>
      <w:r w:rsidRPr="00740BCD">
        <w:t>3&gt;</w:t>
      </w:r>
      <w:r w:rsidRPr="00740BCD">
        <w:tab/>
        <w:t>perform the PC5-RRC connection release as specified in 5.8.9.5;</w:t>
      </w:r>
    </w:p>
    <w:p w14:paraId="7C911D14" w14:textId="77777777" w:rsidR="00E94B3C" w:rsidRPr="00740BCD" w:rsidRDefault="00E94B3C" w:rsidP="00E94B3C">
      <w:pPr>
        <w:pStyle w:val="B3"/>
      </w:pPr>
      <w:r w:rsidRPr="00740BCD">
        <w:t>3&gt;</w:t>
      </w:r>
      <w:r w:rsidRPr="00740BCD">
        <w:tab/>
        <w:t>perform either cell selection in accordance with the cell selection process as specified in TS 38.304 [20], or relay selection as specified in clause 5.8.15.3, or both;</w:t>
      </w:r>
    </w:p>
    <w:p w14:paraId="66157CC7" w14:textId="77777777" w:rsidR="00E94B3C" w:rsidRPr="00740BCD" w:rsidRDefault="00E94B3C" w:rsidP="00E94B3C">
      <w:pPr>
        <w:pStyle w:val="B2"/>
      </w:pPr>
      <w:r w:rsidRPr="00740BCD">
        <w:t>2&gt;</w:t>
      </w:r>
      <w:r w:rsidRPr="00740BCD">
        <w:tab/>
        <w:t>else maintain the PC5 RRC connection and stop T311 if running;</w:t>
      </w:r>
    </w:p>
    <w:p w14:paraId="6160C983" w14:textId="77777777" w:rsidR="00E94B3C" w:rsidRPr="00740BCD" w:rsidRDefault="00E94B3C" w:rsidP="00E94B3C">
      <w:pPr>
        <w:pStyle w:val="NO"/>
      </w:pPr>
      <w:r w:rsidRPr="00740BCD">
        <w:t>NOTE 1:</w:t>
      </w:r>
      <w:r w:rsidRPr="00740BCD">
        <w:tab/>
        <w:t>It is up to Remote UE implementation whether to release or keep the current unicast PC5 link.</w:t>
      </w:r>
    </w:p>
    <w:p w14:paraId="591FA405" w14:textId="77777777" w:rsidR="00E94B3C" w:rsidRPr="00740BCD" w:rsidRDefault="00E94B3C" w:rsidP="00E94B3C">
      <w:pPr>
        <w:pStyle w:val="B1"/>
      </w:pPr>
      <w:r w:rsidRPr="00740BCD">
        <w:lastRenderedPageBreak/>
        <w:t>1&gt; else:</w:t>
      </w:r>
    </w:p>
    <w:p w14:paraId="2DE43034" w14:textId="77777777" w:rsidR="00E94B3C" w:rsidRPr="00740BCD" w:rsidRDefault="00E94B3C" w:rsidP="00E94B3C">
      <w:pPr>
        <w:pStyle w:val="B2"/>
      </w:pPr>
      <w:r w:rsidRPr="00740BCD">
        <w:t>2&gt;</w:t>
      </w:r>
      <w:r w:rsidRPr="00740BCD">
        <w:tab/>
        <w:t>perform cell selection in accordance with the cell selection process as specified in TS 38.304 [20].</w:t>
      </w:r>
    </w:p>
    <w:p w14:paraId="261A134F" w14:textId="77777777" w:rsidR="00E94B3C" w:rsidRPr="00740BCD" w:rsidRDefault="00E94B3C" w:rsidP="00E94B3C">
      <w:pPr>
        <w:pStyle w:val="NO"/>
      </w:pPr>
      <w:bookmarkStart w:id="220" w:name="_Toc60776807"/>
      <w:r w:rsidRPr="00740BCD">
        <w:t>NOTE 2:</w:t>
      </w:r>
      <w:r w:rsidRPr="00740BCD">
        <w:tab/>
        <w:t>For L2 U2N Remote UE, if both a suitable cell and a suitable relay are available, the UE can select either one based on its implementation.</w:t>
      </w:r>
    </w:p>
    <w:p w14:paraId="51637E10" w14:textId="77777777" w:rsidR="00E94B3C" w:rsidRPr="00740BCD" w:rsidRDefault="00E94B3C" w:rsidP="00E94B3C">
      <w:pPr>
        <w:pStyle w:val="Heading4"/>
      </w:pPr>
      <w:bookmarkStart w:id="221" w:name="_Toc100929620"/>
      <w:r w:rsidRPr="00740BCD">
        <w:t>5.3.7.3</w:t>
      </w:r>
      <w:r w:rsidRPr="00740BCD">
        <w:tab/>
        <w:t>Actions following cell selection while T311 is running</w:t>
      </w:r>
      <w:bookmarkEnd w:id="220"/>
      <w:bookmarkEnd w:id="221"/>
    </w:p>
    <w:p w14:paraId="70E806C6" w14:textId="77777777" w:rsidR="00E94B3C" w:rsidRPr="00740BCD" w:rsidRDefault="00E94B3C" w:rsidP="00E94B3C">
      <w:r w:rsidRPr="00740BCD">
        <w:t>Upon selecting a suitable NR cell, the UE shall:</w:t>
      </w:r>
    </w:p>
    <w:p w14:paraId="1058C767" w14:textId="77777777" w:rsidR="00E94B3C" w:rsidRPr="00740BCD" w:rsidRDefault="00E94B3C" w:rsidP="00E94B3C">
      <w:pPr>
        <w:pStyle w:val="B1"/>
      </w:pPr>
      <w:r w:rsidRPr="00740BCD">
        <w:t>1&gt;</w:t>
      </w:r>
      <w:r w:rsidRPr="00740BCD">
        <w:tab/>
        <w:t>ensure having valid and up to date essential system information as specified in clause 5.2.2.2;</w:t>
      </w:r>
    </w:p>
    <w:p w14:paraId="38E67C6E" w14:textId="77777777" w:rsidR="00E94B3C" w:rsidRPr="00740BCD" w:rsidRDefault="00E94B3C" w:rsidP="00E94B3C">
      <w:pPr>
        <w:pStyle w:val="B1"/>
      </w:pPr>
      <w:r w:rsidRPr="00740BCD">
        <w:t>1&gt;</w:t>
      </w:r>
      <w:r w:rsidRPr="00740BCD">
        <w:tab/>
        <w:t>stop timer T311;</w:t>
      </w:r>
    </w:p>
    <w:p w14:paraId="7D4062C5" w14:textId="77777777" w:rsidR="00E94B3C" w:rsidRPr="00740BCD" w:rsidRDefault="00E94B3C" w:rsidP="00E94B3C">
      <w:pPr>
        <w:pStyle w:val="B1"/>
      </w:pPr>
      <w:r w:rsidRPr="00740BCD">
        <w:t>1&gt;</w:t>
      </w:r>
      <w:r w:rsidRPr="00740BCD">
        <w:tab/>
        <w:t>if T390 is running:</w:t>
      </w:r>
    </w:p>
    <w:p w14:paraId="2A1A2577" w14:textId="77777777" w:rsidR="00E94B3C" w:rsidRPr="00740BCD" w:rsidRDefault="00E94B3C" w:rsidP="00E94B3C">
      <w:pPr>
        <w:pStyle w:val="B2"/>
      </w:pPr>
      <w:r w:rsidRPr="00740BCD">
        <w:t>2&gt;</w:t>
      </w:r>
      <w:r w:rsidRPr="00740BCD">
        <w:tab/>
        <w:t>stop timer T390 for all access categories;</w:t>
      </w:r>
    </w:p>
    <w:p w14:paraId="481C107C" w14:textId="77777777" w:rsidR="00E94B3C" w:rsidRPr="00740BCD" w:rsidRDefault="00E94B3C" w:rsidP="00E94B3C">
      <w:pPr>
        <w:pStyle w:val="B2"/>
      </w:pPr>
      <w:r w:rsidRPr="00740BCD">
        <w:t>2&gt;</w:t>
      </w:r>
      <w:r w:rsidRPr="00740BCD">
        <w:tab/>
        <w:t>perform the actions as specified in 5.3.14.4;</w:t>
      </w:r>
    </w:p>
    <w:p w14:paraId="77B13F1C" w14:textId="77777777" w:rsidR="00E94B3C" w:rsidRPr="00740BCD" w:rsidRDefault="00E94B3C" w:rsidP="00E94B3C">
      <w:pPr>
        <w:pStyle w:val="B1"/>
      </w:pPr>
      <w:r w:rsidRPr="00740BCD">
        <w:t>1&gt;</w:t>
      </w:r>
      <w:r w:rsidRPr="00740BCD">
        <w:tab/>
        <w:t>if the cell selection is triggered by detecting radio link failure of the MCG or re-configuration with sync failure of the MCG</w:t>
      </w:r>
      <w:r w:rsidRPr="00740BCD">
        <w:rPr>
          <w:lang w:eastAsia="zh-CN"/>
        </w:rPr>
        <w:t xml:space="preserve"> or mobility from NR failure</w:t>
      </w:r>
      <w:r w:rsidRPr="00740BCD">
        <w:t>, and</w:t>
      </w:r>
    </w:p>
    <w:p w14:paraId="65CEFBBF" w14:textId="77777777" w:rsidR="00E94B3C" w:rsidRPr="00740BCD" w:rsidRDefault="00E94B3C" w:rsidP="00E94B3C">
      <w:pPr>
        <w:pStyle w:val="B1"/>
      </w:pPr>
      <w:r w:rsidRPr="00740BCD">
        <w:t>1&gt;</w:t>
      </w:r>
      <w:r w:rsidRPr="00740BCD">
        <w:tab/>
        <w:t xml:space="preserve">if </w:t>
      </w:r>
      <w:r w:rsidRPr="00740BCD">
        <w:rPr>
          <w:i/>
        </w:rPr>
        <w:t>attemptCondReconfig</w:t>
      </w:r>
      <w:r w:rsidRPr="00740BCD">
        <w:t xml:space="preserve"> is configured; and</w:t>
      </w:r>
    </w:p>
    <w:p w14:paraId="509CC1DA" w14:textId="77777777" w:rsidR="00E94B3C" w:rsidRPr="00740BCD" w:rsidRDefault="00E94B3C" w:rsidP="00E94B3C">
      <w:pPr>
        <w:pStyle w:val="B1"/>
      </w:pPr>
      <w:r w:rsidRPr="00740BCD">
        <w:t>1&gt;</w:t>
      </w:r>
      <w:r w:rsidRPr="00740BCD">
        <w:tab/>
        <w:t xml:space="preserve">if the selected cell is one of the candidate cells for </w:t>
      </w:r>
      <w:r w:rsidRPr="00740BCD">
        <w:rPr>
          <w:lang w:eastAsia="zh-CN"/>
        </w:rPr>
        <w:t>which the</w:t>
      </w:r>
      <w:r w:rsidRPr="00740BCD">
        <w:rPr>
          <w:i/>
          <w:iCs/>
          <w:lang w:eastAsia="zh-CN"/>
        </w:rPr>
        <w:t xml:space="preserve"> reconfigurationWithSync</w:t>
      </w:r>
      <w:r w:rsidRPr="00740BCD">
        <w:rPr>
          <w:lang w:eastAsia="zh-CN"/>
        </w:rPr>
        <w:t xml:space="preserve"> is included in the </w:t>
      </w:r>
      <w:r w:rsidRPr="00740BCD">
        <w:rPr>
          <w:i/>
          <w:lang w:eastAsia="zh-CN"/>
        </w:rPr>
        <w:t>masterCellGroup</w:t>
      </w:r>
      <w:r w:rsidRPr="00740BCD">
        <w:t xml:space="preserve"> in </w:t>
      </w:r>
      <w:r w:rsidRPr="00740BCD">
        <w:rPr>
          <w:i/>
        </w:rPr>
        <w:t>VarConditionalReconfig</w:t>
      </w:r>
      <w:r w:rsidRPr="00740BCD">
        <w:t>:</w:t>
      </w:r>
    </w:p>
    <w:p w14:paraId="28C59E84" w14:textId="77777777" w:rsidR="00E94B3C" w:rsidRPr="00740BCD" w:rsidRDefault="00E94B3C" w:rsidP="00E94B3C">
      <w:pPr>
        <w:pStyle w:val="B2"/>
      </w:pPr>
      <w:r w:rsidRPr="00740BCD">
        <w:t>2&gt;</w:t>
      </w:r>
      <w:r w:rsidRPr="00740BCD">
        <w:tab/>
        <w:t xml:space="preserve">set the </w:t>
      </w:r>
      <w:r w:rsidRPr="00740BCD">
        <w:rPr>
          <w:i/>
        </w:rPr>
        <w:t>choCellId</w:t>
      </w:r>
      <w:r w:rsidRPr="00740BCD">
        <w:t xml:space="preserve"> in the </w:t>
      </w:r>
      <w:r w:rsidRPr="00740BCD">
        <w:rPr>
          <w:i/>
        </w:rPr>
        <w:t>VarRLF-Report</w:t>
      </w:r>
      <w:r w:rsidRPr="00740BCD">
        <w:t xml:space="preserve"> to the global cell identity and tracking area code, if available, otherwise to the physical cell identity and carrier frequency of the selected cell;</w:t>
      </w:r>
    </w:p>
    <w:p w14:paraId="405EEB05" w14:textId="77777777" w:rsidR="00E94B3C" w:rsidRPr="00740BCD" w:rsidRDefault="00E94B3C" w:rsidP="00E94B3C">
      <w:pPr>
        <w:pStyle w:val="B2"/>
      </w:pPr>
      <w:r w:rsidRPr="00740BCD">
        <w:t>2&gt;</w:t>
      </w:r>
      <w:r w:rsidRPr="00740BCD">
        <w:tab/>
        <w:t xml:space="preserve">apply the stored </w:t>
      </w:r>
      <w:r w:rsidRPr="00740BCD">
        <w:rPr>
          <w:i/>
        </w:rPr>
        <w:t xml:space="preserve">condRRCReconfig </w:t>
      </w:r>
      <w:r w:rsidRPr="00740BCD">
        <w:t>associated to the selected cell and perform actions as specified in 5.3.5.3;</w:t>
      </w:r>
    </w:p>
    <w:p w14:paraId="146AFA15" w14:textId="77777777" w:rsidR="00E94B3C" w:rsidRPr="00740BCD" w:rsidRDefault="00E94B3C" w:rsidP="00E94B3C">
      <w:pPr>
        <w:pStyle w:val="NO"/>
      </w:pPr>
      <w:r w:rsidRPr="00740BCD">
        <w:rPr>
          <w:rFonts w:eastAsiaTheme="minorEastAsia"/>
        </w:rPr>
        <w:t>NOTE 1:</w:t>
      </w:r>
      <w:r w:rsidRPr="00740BCD">
        <w:rPr>
          <w:rFonts w:eastAsiaTheme="minorEastAsia"/>
        </w:rPr>
        <w:tab/>
        <w:t>It is left to network implementation to how to avoid keystream reuse in case of CHO based recovery after a failed handover without key change.</w:t>
      </w:r>
    </w:p>
    <w:p w14:paraId="6708B43E" w14:textId="77777777" w:rsidR="00E94B3C" w:rsidRPr="00740BCD" w:rsidRDefault="00E94B3C" w:rsidP="00E94B3C">
      <w:pPr>
        <w:pStyle w:val="B1"/>
      </w:pPr>
      <w:r w:rsidRPr="00740BCD">
        <w:t>1&gt;</w:t>
      </w:r>
      <w:r w:rsidRPr="00740BCD">
        <w:tab/>
        <w:t>else:</w:t>
      </w:r>
    </w:p>
    <w:p w14:paraId="53F7ACB4" w14:textId="77777777" w:rsidR="00E94B3C" w:rsidRPr="00740BCD" w:rsidRDefault="00E94B3C" w:rsidP="00E94B3C">
      <w:pPr>
        <w:pStyle w:val="B2"/>
      </w:pPr>
      <w:r w:rsidRPr="00740BCD">
        <w:t>2&gt;</w:t>
      </w:r>
      <w:r w:rsidRPr="00740BCD">
        <w:tab/>
        <w:t xml:space="preserve">if UE is configured with </w:t>
      </w:r>
      <w:r w:rsidRPr="00740BCD">
        <w:rPr>
          <w:i/>
          <w:iCs/>
        </w:rPr>
        <w:t>conditionalReconfiguration</w:t>
      </w:r>
      <w:r w:rsidRPr="00740BCD">
        <w:t>:</w:t>
      </w:r>
    </w:p>
    <w:p w14:paraId="5FA94ABB" w14:textId="77777777" w:rsidR="00E94B3C" w:rsidRPr="00740BCD" w:rsidRDefault="00E94B3C" w:rsidP="00E94B3C">
      <w:pPr>
        <w:pStyle w:val="B3"/>
      </w:pPr>
      <w:r w:rsidRPr="00740BCD">
        <w:t>3&gt;</w:t>
      </w:r>
      <w:r w:rsidRPr="00740BCD">
        <w:tab/>
        <w:t>reset MAC;</w:t>
      </w:r>
    </w:p>
    <w:p w14:paraId="7CA4E3DD" w14:textId="77777777" w:rsidR="00E94B3C" w:rsidRPr="00740BCD" w:rsidRDefault="00E94B3C" w:rsidP="00E94B3C">
      <w:pPr>
        <w:pStyle w:val="B3"/>
      </w:pPr>
      <w:r w:rsidRPr="00740BCD">
        <w:t>3&gt;</w:t>
      </w:r>
      <w:r w:rsidRPr="00740BCD">
        <w:tab/>
        <w:t xml:space="preserve">release </w:t>
      </w:r>
      <w:r w:rsidRPr="00740BCD">
        <w:rPr>
          <w:i/>
        </w:rPr>
        <w:t>spCellConfig</w:t>
      </w:r>
      <w:r w:rsidRPr="00740BCD">
        <w:t>, if configured;</w:t>
      </w:r>
    </w:p>
    <w:p w14:paraId="5CC67FC2" w14:textId="77777777" w:rsidR="00E94B3C" w:rsidRPr="00740BCD" w:rsidRDefault="00E94B3C" w:rsidP="00E94B3C">
      <w:pPr>
        <w:pStyle w:val="B3"/>
      </w:pPr>
      <w:r w:rsidRPr="00740BCD">
        <w:t>3&gt;</w:t>
      </w:r>
      <w:r w:rsidRPr="00740BCD">
        <w:tab/>
        <w:t>release the MCG SCell(s), if configured;</w:t>
      </w:r>
    </w:p>
    <w:p w14:paraId="462013A9" w14:textId="77777777" w:rsidR="00E94B3C" w:rsidRPr="00740BCD" w:rsidRDefault="00E94B3C" w:rsidP="00E94B3C">
      <w:pPr>
        <w:pStyle w:val="B3"/>
      </w:pPr>
      <w:r w:rsidRPr="00740BCD">
        <w:t>3&gt;</w:t>
      </w:r>
      <w:r w:rsidRPr="00740BCD">
        <w:tab/>
        <w:t xml:space="preserve">release </w:t>
      </w:r>
      <w:r w:rsidRPr="00740BCD">
        <w:rPr>
          <w:i/>
          <w:iCs/>
        </w:rPr>
        <w:t>delayBudgetReportingConfig</w:t>
      </w:r>
      <w:r w:rsidRPr="00740BCD">
        <w:t>, if configured</w:t>
      </w:r>
      <w:r w:rsidRPr="00740BCD">
        <w:rPr>
          <w:rFonts w:eastAsia="宋体"/>
        </w:rPr>
        <w:t xml:space="preserve"> and </w:t>
      </w:r>
      <w:r w:rsidRPr="00740BCD">
        <w:t>stop timer T342, if running;</w:t>
      </w:r>
    </w:p>
    <w:p w14:paraId="579F2098" w14:textId="77777777" w:rsidR="00E94B3C" w:rsidRPr="00740BCD" w:rsidRDefault="00E94B3C" w:rsidP="00E94B3C">
      <w:pPr>
        <w:pStyle w:val="B3"/>
      </w:pPr>
      <w:r w:rsidRPr="00740BCD">
        <w:t>3&gt;</w:t>
      </w:r>
      <w:r w:rsidRPr="00740BCD">
        <w:tab/>
        <w:t xml:space="preserve">release </w:t>
      </w:r>
      <w:r w:rsidRPr="00740BCD">
        <w:rPr>
          <w:i/>
          <w:iCs/>
        </w:rPr>
        <w:t>overheatingAssistanceConfig</w:t>
      </w:r>
      <w:r w:rsidRPr="00740BCD">
        <w:t xml:space="preserve"> , if configured</w:t>
      </w:r>
      <w:r w:rsidRPr="00740BCD">
        <w:rPr>
          <w:rFonts w:eastAsia="宋体"/>
        </w:rPr>
        <w:t xml:space="preserve"> and </w:t>
      </w:r>
      <w:r w:rsidRPr="00740BCD">
        <w:t>stop timer T34</w:t>
      </w:r>
      <w:r w:rsidRPr="00740BCD">
        <w:rPr>
          <w:rFonts w:eastAsia="宋体"/>
        </w:rPr>
        <w:t>5</w:t>
      </w:r>
      <w:r w:rsidRPr="00740BCD">
        <w:t>, if running;</w:t>
      </w:r>
    </w:p>
    <w:p w14:paraId="0EB25E22" w14:textId="77777777" w:rsidR="00E94B3C" w:rsidRPr="00740BCD" w:rsidRDefault="00E94B3C" w:rsidP="00E94B3C">
      <w:pPr>
        <w:pStyle w:val="B3"/>
      </w:pPr>
      <w:r w:rsidRPr="00740BCD">
        <w:t>3&gt;</w:t>
      </w:r>
      <w:r w:rsidRPr="00740BCD">
        <w:tab/>
        <w:t>if MR-DC is configured:</w:t>
      </w:r>
    </w:p>
    <w:p w14:paraId="6BD1FBF1" w14:textId="77777777" w:rsidR="00E94B3C" w:rsidRPr="00740BCD" w:rsidRDefault="00E94B3C" w:rsidP="00E94B3C">
      <w:pPr>
        <w:pStyle w:val="B4"/>
      </w:pPr>
      <w:r w:rsidRPr="00740BCD">
        <w:t>4&gt;</w:t>
      </w:r>
      <w:r w:rsidRPr="00740BCD">
        <w:tab/>
        <w:t>perform MR-DC release, as specified in clause 5.3.5.10;</w:t>
      </w:r>
    </w:p>
    <w:p w14:paraId="71BB323A" w14:textId="77777777" w:rsidR="00E94B3C" w:rsidRPr="00740BCD" w:rsidRDefault="00E94B3C" w:rsidP="00E94B3C">
      <w:pPr>
        <w:pStyle w:val="B3"/>
      </w:pPr>
      <w:r w:rsidRPr="00740BCD">
        <w:t>3&gt;</w:t>
      </w:r>
      <w:r w:rsidRPr="00740BCD">
        <w:tab/>
        <w:t xml:space="preserve">release </w:t>
      </w:r>
      <w:r w:rsidRPr="00740BCD">
        <w:rPr>
          <w:i/>
        </w:rPr>
        <w:t>idc-AssistanceConfig</w:t>
      </w:r>
      <w:r w:rsidRPr="00740BCD">
        <w:t>, if configured;</w:t>
      </w:r>
    </w:p>
    <w:p w14:paraId="3582C7A4" w14:textId="77777777" w:rsidR="00E94B3C" w:rsidRPr="00740BCD" w:rsidRDefault="00E94B3C" w:rsidP="00E94B3C">
      <w:pPr>
        <w:pStyle w:val="B3"/>
      </w:pPr>
      <w:r w:rsidRPr="00740BCD">
        <w:rPr>
          <w:rFonts w:eastAsia="宋体"/>
        </w:rPr>
        <w:t>3</w:t>
      </w:r>
      <w:r w:rsidRPr="00740BCD">
        <w:t>&gt;</w:t>
      </w:r>
      <w:r w:rsidRPr="00740BCD">
        <w:tab/>
        <w:t xml:space="preserve">release </w:t>
      </w:r>
      <w:r w:rsidRPr="00740BCD">
        <w:rPr>
          <w:i/>
          <w:iCs/>
        </w:rPr>
        <w:t>btNameList</w:t>
      </w:r>
      <w:r w:rsidRPr="00740BCD">
        <w:t>, if configured;</w:t>
      </w:r>
    </w:p>
    <w:p w14:paraId="7531C00F" w14:textId="77777777" w:rsidR="00E94B3C" w:rsidRPr="00740BCD" w:rsidRDefault="00E94B3C" w:rsidP="00E94B3C">
      <w:pPr>
        <w:pStyle w:val="B3"/>
      </w:pPr>
      <w:r w:rsidRPr="00740BCD">
        <w:rPr>
          <w:rFonts w:eastAsia="宋体"/>
        </w:rPr>
        <w:t>3</w:t>
      </w:r>
      <w:r w:rsidRPr="00740BCD">
        <w:t>&gt;</w:t>
      </w:r>
      <w:r w:rsidRPr="00740BCD">
        <w:tab/>
        <w:t xml:space="preserve">release </w:t>
      </w:r>
      <w:r w:rsidRPr="00740BCD">
        <w:rPr>
          <w:i/>
          <w:iCs/>
        </w:rPr>
        <w:t>wlanNameList</w:t>
      </w:r>
      <w:r w:rsidRPr="00740BCD">
        <w:t>, if configured;</w:t>
      </w:r>
    </w:p>
    <w:p w14:paraId="10A1E55B" w14:textId="77777777" w:rsidR="00E94B3C" w:rsidRPr="00740BCD" w:rsidRDefault="00E94B3C" w:rsidP="00E94B3C">
      <w:pPr>
        <w:pStyle w:val="B3"/>
      </w:pPr>
      <w:r w:rsidRPr="00740BCD">
        <w:rPr>
          <w:rFonts w:eastAsia="宋体"/>
        </w:rPr>
        <w:t>3</w:t>
      </w:r>
      <w:r w:rsidRPr="00740BCD">
        <w:t>&gt;</w:t>
      </w:r>
      <w:r w:rsidRPr="00740BCD">
        <w:tab/>
        <w:t xml:space="preserve">release </w:t>
      </w:r>
      <w:r w:rsidRPr="00740BCD">
        <w:rPr>
          <w:i/>
          <w:iCs/>
        </w:rPr>
        <w:t>sensorNameList</w:t>
      </w:r>
      <w:r w:rsidRPr="00740BCD">
        <w:t>, if configured;</w:t>
      </w:r>
    </w:p>
    <w:p w14:paraId="2DE888BC" w14:textId="77777777" w:rsidR="00E94B3C" w:rsidRPr="00740BCD" w:rsidRDefault="00E94B3C" w:rsidP="00E94B3C">
      <w:pPr>
        <w:pStyle w:val="B3"/>
      </w:pPr>
      <w:r w:rsidRPr="00740BCD">
        <w:t>3&gt;</w:t>
      </w:r>
      <w:r w:rsidRPr="00740BCD">
        <w:tab/>
        <w:t xml:space="preserve">release </w:t>
      </w:r>
      <w:r w:rsidRPr="00740BCD">
        <w:rPr>
          <w:i/>
        </w:rPr>
        <w:t>drx-PreferenceConfig</w:t>
      </w:r>
      <w:r w:rsidRPr="00740BCD">
        <w:rPr>
          <w:rFonts w:eastAsia="宋体"/>
          <w:i/>
        </w:rPr>
        <w:t xml:space="preserve"> </w:t>
      </w:r>
      <w:r w:rsidRPr="00740BCD">
        <w:t>for the MCG, if configured</w:t>
      </w:r>
      <w:r w:rsidRPr="00740BCD">
        <w:rPr>
          <w:rFonts w:eastAsia="宋体"/>
        </w:rPr>
        <w:t xml:space="preserve"> and </w:t>
      </w:r>
      <w:r w:rsidRPr="00740BCD">
        <w:t>stop timer T346a associated with the MCG, if running;</w:t>
      </w:r>
    </w:p>
    <w:p w14:paraId="4CD2625F" w14:textId="77777777" w:rsidR="00E94B3C" w:rsidRPr="00740BCD" w:rsidRDefault="00E94B3C" w:rsidP="00E94B3C">
      <w:pPr>
        <w:pStyle w:val="B3"/>
      </w:pPr>
      <w:r w:rsidRPr="00740BCD">
        <w:t>3&gt;</w:t>
      </w:r>
      <w:r w:rsidRPr="00740BCD">
        <w:tab/>
        <w:t xml:space="preserve">release </w:t>
      </w:r>
      <w:r w:rsidRPr="00740BCD">
        <w:rPr>
          <w:i/>
        </w:rPr>
        <w:t>maxBW-PreferenceConfig</w:t>
      </w:r>
      <w:r w:rsidRPr="00740BCD">
        <w:rPr>
          <w:rFonts w:eastAsia="宋体"/>
          <w:i/>
        </w:rPr>
        <w:t xml:space="preserve"> </w:t>
      </w:r>
      <w:r w:rsidRPr="00740BCD">
        <w:t>for the MCG, if configured</w:t>
      </w:r>
      <w:r w:rsidRPr="00740BCD">
        <w:rPr>
          <w:rFonts w:eastAsia="宋体"/>
        </w:rPr>
        <w:t xml:space="preserve"> and </w:t>
      </w:r>
      <w:r w:rsidRPr="00740BCD">
        <w:t>stop timer T346</w:t>
      </w:r>
      <w:r w:rsidRPr="00740BCD">
        <w:rPr>
          <w:rFonts w:eastAsia="宋体"/>
        </w:rPr>
        <w:t>b</w:t>
      </w:r>
      <w:r w:rsidRPr="00740BCD">
        <w:t xml:space="preserve"> associated with the MCG, if running;</w:t>
      </w:r>
    </w:p>
    <w:p w14:paraId="3E14BAB1" w14:textId="77777777" w:rsidR="00E94B3C" w:rsidRPr="00740BCD" w:rsidRDefault="00E94B3C" w:rsidP="00E94B3C">
      <w:pPr>
        <w:pStyle w:val="B3"/>
      </w:pPr>
      <w:r w:rsidRPr="00740BCD">
        <w:lastRenderedPageBreak/>
        <w:t>3&gt;</w:t>
      </w:r>
      <w:r w:rsidRPr="00740BCD">
        <w:tab/>
        <w:t xml:space="preserve">release </w:t>
      </w:r>
      <w:r w:rsidRPr="00740BCD">
        <w:rPr>
          <w:i/>
        </w:rPr>
        <w:t>maxCC-PreferenceConfig</w:t>
      </w:r>
      <w:r w:rsidRPr="00740BCD">
        <w:rPr>
          <w:rFonts w:eastAsia="宋体"/>
          <w:i/>
        </w:rPr>
        <w:t xml:space="preserve"> </w:t>
      </w:r>
      <w:r w:rsidRPr="00740BCD">
        <w:t>for the MCG, if configured</w:t>
      </w:r>
      <w:r w:rsidRPr="00740BCD">
        <w:rPr>
          <w:rFonts w:eastAsia="宋体"/>
        </w:rPr>
        <w:t xml:space="preserve"> and </w:t>
      </w:r>
      <w:r w:rsidRPr="00740BCD">
        <w:t>stop timer T346</w:t>
      </w:r>
      <w:r w:rsidRPr="00740BCD">
        <w:rPr>
          <w:rFonts w:eastAsia="宋体"/>
        </w:rPr>
        <w:t>c</w:t>
      </w:r>
      <w:r w:rsidRPr="00740BCD">
        <w:t xml:space="preserve"> associated with the MCG, if running;</w:t>
      </w:r>
    </w:p>
    <w:p w14:paraId="3C4AEC85" w14:textId="77777777" w:rsidR="00E94B3C" w:rsidRPr="00740BCD" w:rsidRDefault="00E94B3C" w:rsidP="00E94B3C">
      <w:pPr>
        <w:pStyle w:val="B3"/>
      </w:pPr>
      <w:r w:rsidRPr="00740BCD">
        <w:t>3&gt;</w:t>
      </w:r>
      <w:r w:rsidRPr="00740BCD">
        <w:tab/>
        <w:t xml:space="preserve">release </w:t>
      </w:r>
      <w:r w:rsidRPr="00740BCD">
        <w:rPr>
          <w:i/>
        </w:rPr>
        <w:t>maxMIMO-LayerPreferenceConfig</w:t>
      </w:r>
      <w:r w:rsidRPr="00740BCD">
        <w:rPr>
          <w:rFonts w:eastAsia="宋体"/>
          <w:i/>
        </w:rPr>
        <w:t xml:space="preserve"> </w:t>
      </w:r>
      <w:r w:rsidRPr="00740BCD">
        <w:t>for the MCG, if configured</w:t>
      </w:r>
      <w:r w:rsidRPr="00740BCD">
        <w:rPr>
          <w:rFonts w:eastAsia="宋体"/>
        </w:rPr>
        <w:t xml:space="preserve"> and </w:t>
      </w:r>
      <w:r w:rsidRPr="00740BCD">
        <w:t>stop timer T346</w:t>
      </w:r>
      <w:r w:rsidRPr="00740BCD">
        <w:rPr>
          <w:rFonts w:eastAsia="宋体"/>
        </w:rPr>
        <w:t>d</w:t>
      </w:r>
      <w:r w:rsidRPr="00740BCD">
        <w:t xml:space="preserve"> associated with the MCG, if running;</w:t>
      </w:r>
    </w:p>
    <w:p w14:paraId="21608A74" w14:textId="77777777" w:rsidR="00E94B3C" w:rsidRPr="00740BCD" w:rsidRDefault="00E94B3C" w:rsidP="00E94B3C">
      <w:pPr>
        <w:pStyle w:val="B3"/>
      </w:pPr>
      <w:r w:rsidRPr="00740BCD">
        <w:t>3&gt;</w:t>
      </w:r>
      <w:r w:rsidRPr="00740BCD">
        <w:tab/>
        <w:t xml:space="preserve">release </w:t>
      </w:r>
      <w:r w:rsidRPr="00740BCD">
        <w:rPr>
          <w:i/>
        </w:rPr>
        <w:t>minSchedulingOffsetPreferenceConfig</w:t>
      </w:r>
      <w:r w:rsidRPr="00740BCD">
        <w:rPr>
          <w:rFonts w:eastAsia="宋体"/>
          <w:i/>
        </w:rPr>
        <w:t xml:space="preserve"> </w:t>
      </w:r>
      <w:r w:rsidRPr="00740BCD">
        <w:t>for the MCG, if configured</w:t>
      </w:r>
      <w:r w:rsidRPr="00740BCD">
        <w:rPr>
          <w:rFonts w:eastAsia="宋体"/>
        </w:rPr>
        <w:t xml:space="preserve"> and </w:t>
      </w:r>
      <w:r w:rsidRPr="00740BCD">
        <w:t>stop timer T346</w:t>
      </w:r>
      <w:r w:rsidRPr="00740BCD">
        <w:rPr>
          <w:rFonts w:eastAsia="宋体"/>
        </w:rPr>
        <w:t>e</w:t>
      </w:r>
      <w:r w:rsidRPr="00740BCD">
        <w:t xml:space="preserve"> associated with the MCG, if running;</w:t>
      </w:r>
    </w:p>
    <w:p w14:paraId="0FAC3958" w14:textId="77777777" w:rsidR="00E94B3C" w:rsidRPr="00740BCD" w:rsidRDefault="00E94B3C" w:rsidP="00E94B3C">
      <w:pPr>
        <w:pStyle w:val="B3"/>
      </w:pPr>
      <w:r w:rsidRPr="00740BCD">
        <w:t>3&gt;</w:t>
      </w:r>
      <w:r w:rsidRPr="00740BCD">
        <w:tab/>
        <w:t xml:space="preserve">release </w:t>
      </w:r>
      <w:r w:rsidRPr="00740BCD">
        <w:rPr>
          <w:rFonts w:eastAsia="等线"/>
          <w:i/>
          <w:iCs/>
          <w:lang w:eastAsia="zh-CN"/>
        </w:rPr>
        <w:t>rlm-Relaxation</w:t>
      </w:r>
      <w:r w:rsidRPr="00740BCD">
        <w:rPr>
          <w:i/>
          <w:iCs/>
        </w:rPr>
        <w:t>ReportingConfig</w:t>
      </w:r>
      <w:r w:rsidRPr="00740BCD">
        <w:t xml:space="preserve"> for the MCG, if configured and stop timer T346j associated with the MCG, if running;</w:t>
      </w:r>
    </w:p>
    <w:p w14:paraId="5D209718" w14:textId="77777777" w:rsidR="00E94B3C" w:rsidRPr="00740BCD" w:rsidRDefault="00E94B3C" w:rsidP="00E94B3C">
      <w:pPr>
        <w:pStyle w:val="B3"/>
      </w:pPr>
      <w:r w:rsidRPr="00740BCD">
        <w:t>3&gt;</w:t>
      </w:r>
      <w:r w:rsidRPr="00740BCD">
        <w:tab/>
        <w:t xml:space="preserve">release </w:t>
      </w:r>
      <w:r w:rsidRPr="00740BCD">
        <w:rPr>
          <w:rFonts w:eastAsia="等线"/>
          <w:i/>
          <w:iCs/>
          <w:lang w:eastAsia="zh-CN"/>
        </w:rPr>
        <w:t>bfd-Relaxation</w:t>
      </w:r>
      <w:r w:rsidRPr="00740BCD">
        <w:rPr>
          <w:i/>
          <w:iCs/>
        </w:rPr>
        <w:t>ReportingConfig</w:t>
      </w:r>
      <w:r w:rsidRPr="00740BCD">
        <w:t xml:space="preserve"> for the MCG, if configured and stop timer T346k associated with the MCG, if running;</w:t>
      </w:r>
    </w:p>
    <w:p w14:paraId="4651616A" w14:textId="77777777" w:rsidR="00E94B3C" w:rsidRPr="00740BCD" w:rsidRDefault="00E94B3C" w:rsidP="00E94B3C">
      <w:pPr>
        <w:pStyle w:val="B3"/>
      </w:pPr>
      <w:r w:rsidRPr="00740BCD">
        <w:t>3&gt;</w:t>
      </w:r>
      <w:r w:rsidRPr="00740BCD">
        <w:tab/>
        <w:t xml:space="preserve">release </w:t>
      </w:r>
      <w:r w:rsidRPr="00740BCD">
        <w:rPr>
          <w:i/>
        </w:rPr>
        <w:t>releasePreferenceConfig</w:t>
      </w:r>
      <w:r w:rsidRPr="00740BCD">
        <w:t>, if configured</w:t>
      </w:r>
      <w:r w:rsidRPr="00740BCD">
        <w:rPr>
          <w:rFonts w:eastAsia="宋体"/>
        </w:rPr>
        <w:t xml:space="preserve"> and </w:t>
      </w:r>
      <w:r w:rsidRPr="00740BCD">
        <w:t>stop timer T346</w:t>
      </w:r>
      <w:r w:rsidRPr="00740BCD">
        <w:rPr>
          <w:rFonts w:eastAsia="宋体"/>
        </w:rPr>
        <w:t>f</w:t>
      </w:r>
      <w:r w:rsidRPr="00740BCD">
        <w:t>, if running;</w:t>
      </w:r>
    </w:p>
    <w:p w14:paraId="3B12F65A" w14:textId="77777777" w:rsidR="00E94B3C" w:rsidRPr="00740BCD" w:rsidRDefault="00E94B3C" w:rsidP="00E94B3C">
      <w:pPr>
        <w:pStyle w:val="B3"/>
      </w:pPr>
      <w:r w:rsidRPr="00740BCD">
        <w:rPr>
          <w:rFonts w:eastAsia="宋体"/>
        </w:rPr>
        <w:t>3</w:t>
      </w:r>
      <w:r w:rsidRPr="00740BCD">
        <w:t>&gt;</w:t>
      </w:r>
      <w:r w:rsidRPr="00740BCD">
        <w:tab/>
        <w:t xml:space="preserve">release </w:t>
      </w:r>
      <w:r w:rsidRPr="00740BCD">
        <w:rPr>
          <w:i/>
          <w:iCs/>
        </w:rPr>
        <w:t>onDemandSIB-Request</w:t>
      </w:r>
      <w:r w:rsidRPr="00740BCD">
        <w:t xml:space="preserve"> if configured, and stop timer T350, if running;</w:t>
      </w:r>
    </w:p>
    <w:p w14:paraId="6181A22D" w14:textId="77777777" w:rsidR="00E94B3C" w:rsidRPr="00740BCD" w:rsidRDefault="00E94B3C" w:rsidP="00E94B3C">
      <w:pPr>
        <w:pStyle w:val="B3"/>
        <w:rPr>
          <w:lang w:eastAsia="zh-CN"/>
        </w:rPr>
      </w:pPr>
      <w:r w:rsidRPr="00740BCD">
        <w:t>3</w:t>
      </w:r>
      <w:r w:rsidRPr="00740BCD">
        <w:rPr>
          <w:lang w:eastAsia="zh-CN"/>
        </w:rPr>
        <w:t>&gt;</w:t>
      </w:r>
      <w:r w:rsidRPr="00740BCD">
        <w:rPr>
          <w:lang w:eastAsia="zh-CN"/>
        </w:rPr>
        <w:tab/>
        <w:t>release referenceTimePreferenceReporting, if configured;</w:t>
      </w:r>
    </w:p>
    <w:p w14:paraId="45377D20" w14:textId="77777777" w:rsidR="00E94B3C" w:rsidRPr="00740BCD" w:rsidRDefault="00E94B3C" w:rsidP="00E94B3C">
      <w:pPr>
        <w:pStyle w:val="B3"/>
        <w:rPr>
          <w:lang w:eastAsia="zh-CN"/>
        </w:rPr>
      </w:pPr>
      <w:r w:rsidRPr="00740BCD">
        <w:rPr>
          <w:lang w:eastAsia="zh-CN"/>
        </w:rPr>
        <w:t>3&gt;</w:t>
      </w:r>
      <w:r w:rsidRPr="00740BCD">
        <w:rPr>
          <w:lang w:eastAsia="zh-CN"/>
        </w:rPr>
        <w:tab/>
        <w:t xml:space="preserve">release </w:t>
      </w:r>
      <w:r w:rsidRPr="00740BCD">
        <w:rPr>
          <w:i/>
          <w:lang w:eastAsia="zh-CN"/>
        </w:rPr>
        <w:t>sl-AssistanceConfigNR</w:t>
      </w:r>
      <w:r w:rsidRPr="00740BCD">
        <w:rPr>
          <w:lang w:eastAsia="zh-CN"/>
        </w:rPr>
        <w:t>, if configured;</w:t>
      </w:r>
    </w:p>
    <w:p w14:paraId="7CC81A39" w14:textId="77777777" w:rsidR="00E94B3C" w:rsidRPr="00740BCD" w:rsidRDefault="00E94B3C" w:rsidP="00E94B3C">
      <w:pPr>
        <w:pStyle w:val="B3"/>
      </w:pPr>
      <w:r w:rsidRPr="00740BCD">
        <w:rPr>
          <w:rFonts w:eastAsia="宋体"/>
        </w:rPr>
        <w:t>3</w:t>
      </w:r>
      <w:r w:rsidRPr="00740BCD">
        <w:t>&gt;</w:t>
      </w:r>
      <w:r w:rsidRPr="00740BCD">
        <w:tab/>
        <w:t xml:space="preserve">release </w:t>
      </w:r>
      <w:r w:rsidRPr="00740BCD">
        <w:rPr>
          <w:i/>
        </w:rPr>
        <w:t>obtainCommonLocation</w:t>
      </w:r>
      <w:r w:rsidRPr="00740BCD">
        <w:t>, if configured;</w:t>
      </w:r>
    </w:p>
    <w:p w14:paraId="23A3089A" w14:textId="268689CB" w:rsidR="00E94B3C" w:rsidRDefault="00E94B3C" w:rsidP="00E94B3C">
      <w:pPr>
        <w:pStyle w:val="B3"/>
        <w:rPr>
          <w:ins w:id="222" w:author="vivo (Rapp)" w:date="2022-05-27T13:27:00Z"/>
        </w:rPr>
      </w:pPr>
      <w:r w:rsidRPr="00740BCD">
        <w:t>3&gt;</w:t>
      </w:r>
      <w:r w:rsidRPr="00740BCD">
        <w:tab/>
        <w:t xml:space="preserve">release </w:t>
      </w:r>
      <w:r w:rsidRPr="00740BCD">
        <w:rPr>
          <w:i/>
        </w:rPr>
        <w:t>scg-DeactivationPreferenceConfig</w:t>
      </w:r>
      <w:r w:rsidRPr="00740BCD">
        <w:t>, if configured, and stop timer T346i, if running;</w:t>
      </w:r>
    </w:p>
    <w:p w14:paraId="1DC75A04" w14:textId="77777777" w:rsidR="002620C4" w:rsidRDefault="002620C4" w:rsidP="002620C4">
      <w:pPr>
        <w:pStyle w:val="B3"/>
        <w:rPr>
          <w:ins w:id="223" w:author="vivo (Rapp)" w:date="2022-05-27T13:27:00Z"/>
        </w:rPr>
      </w:pPr>
      <w:ins w:id="224" w:author="vivo (Rapp)" w:date="2022-05-27T13:27:00Z">
        <w:r>
          <w:t>3&gt;</w:t>
        </w:r>
        <w:r>
          <w:tab/>
          <w:t xml:space="preserve">release </w:t>
        </w:r>
        <w:r>
          <w:rPr>
            <w:rFonts w:eastAsia="MS Mincho"/>
            <w:bCs/>
            <w:i/>
          </w:rPr>
          <w:t>musim-GapAssistanceConfig</w:t>
        </w:r>
        <w:r>
          <w:rPr>
            <w:lang w:eastAsia="zh-CN"/>
          </w:rPr>
          <w:t>, if configured</w:t>
        </w:r>
        <w:r>
          <w:rPr>
            <w:rFonts w:eastAsia="宋体"/>
          </w:rPr>
          <w:t xml:space="preserve"> and </w:t>
        </w:r>
        <w:r>
          <w:t>stop timer T346h, if running;</w:t>
        </w:r>
      </w:ins>
    </w:p>
    <w:p w14:paraId="03D5072D" w14:textId="77777777" w:rsidR="002620C4" w:rsidRDefault="002620C4" w:rsidP="002620C4">
      <w:pPr>
        <w:pStyle w:val="B3"/>
        <w:rPr>
          <w:ins w:id="225" w:author="vivo (Rapp)" w:date="2022-05-27T13:27:00Z"/>
        </w:rPr>
      </w:pPr>
      <w:ins w:id="226" w:author="vivo (Rapp)" w:date="2022-05-27T13:27:00Z">
        <w:r>
          <w:t>3&gt;</w:t>
        </w:r>
        <w:r>
          <w:tab/>
          <w:t xml:space="preserve">release </w:t>
        </w:r>
        <w:r>
          <w:rPr>
            <w:rFonts w:eastAsia="MS Mincho"/>
            <w:bCs/>
            <w:i/>
          </w:rPr>
          <w:t>musim-LeaveAssistanceConfig</w:t>
        </w:r>
        <w:r>
          <w:rPr>
            <w:lang w:eastAsia="zh-CN"/>
          </w:rPr>
          <w:t>, if configured</w:t>
        </w:r>
        <w:r>
          <w:t>;</w:t>
        </w:r>
      </w:ins>
    </w:p>
    <w:p w14:paraId="408DB437" w14:textId="77777777" w:rsidR="00E94B3C" w:rsidRPr="00740BCD" w:rsidRDefault="00E94B3C" w:rsidP="00E94B3C">
      <w:pPr>
        <w:pStyle w:val="B3"/>
      </w:pPr>
      <w:r w:rsidRPr="00740BCD">
        <w:t>3&gt;</w:t>
      </w:r>
      <w:r w:rsidRPr="00740BCD">
        <w:tab/>
        <w:t>suspend all RBs, except SRB0;</w:t>
      </w:r>
    </w:p>
    <w:p w14:paraId="17478BA2" w14:textId="77777777" w:rsidR="00E94B3C" w:rsidRPr="00740BCD" w:rsidRDefault="00E94B3C" w:rsidP="00E94B3C">
      <w:pPr>
        <w:pStyle w:val="B2"/>
      </w:pPr>
      <w:r w:rsidRPr="00740BCD">
        <w:t>2&gt;</w:t>
      </w:r>
      <w:r w:rsidRPr="00740BCD">
        <w:tab/>
        <w:t xml:space="preserve">remove all the entries within </w:t>
      </w:r>
      <w:r w:rsidRPr="00740BCD">
        <w:rPr>
          <w:i/>
        </w:rPr>
        <w:t>VarConditionalReconfig</w:t>
      </w:r>
      <w:r w:rsidRPr="00740BCD">
        <w:t>, if any;</w:t>
      </w:r>
    </w:p>
    <w:p w14:paraId="2EC47DAD" w14:textId="77777777" w:rsidR="00E94B3C" w:rsidRPr="00740BCD" w:rsidRDefault="00E94B3C" w:rsidP="00E94B3C">
      <w:pPr>
        <w:pStyle w:val="B2"/>
      </w:pPr>
      <w:r w:rsidRPr="00740BCD">
        <w:t>2&gt;</w:t>
      </w:r>
      <w:r w:rsidRPr="00740BCD">
        <w:tab/>
        <w:t xml:space="preserve">for each </w:t>
      </w:r>
      <w:r w:rsidRPr="00740BCD">
        <w:rPr>
          <w:i/>
        </w:rPr>
        <w:t>measId</w:t>
      </w:r>
      <w:r w:rsidRPr="00740BCD">
        <w:t xml:space="preserve">, if the associated </w:t>
      </w:r>
      <w:r w:rsidRPr="00740BCD">
        <w:rPr>
          <w:i/>
          <w:iCs/>
        </w:rPr>
        <w:t>reportConfig</w:t>
      </w:r>
      <w:r w:rsidRPr="00740BCD">
        <w:t xml:space="preserve"> has a </w:t>
      </w:r>
      <w:r w:rsidRPr="00740BCD">
        <w:rPr>
          <w:i/>
        </w:rPr>
        <w:t>reportType</w:t>
      </w:r>
      <w:r w:rsidRPr="00740BCD">
        <w:t xml:space="preserve"> set to </w:t>
      </w:r>
      <w:r w:rsidRPr="00740BCD">
        <w:rPr>
          <w:i/>
        </w:rPr>
        <w:t>condTriggerConfig</w:t>
      </w:r>
      <w:r w:rsidRPr="00740BCD">
        <w:t>:</w:t>
      </w:r>
    </w:p>
    <w:p w14:paraId="431615B0" w14:textId="77777777" w:rsidR="00E94B3C" w:rsidRPr="00740BCD" w:rsidRDefault="00E94B3C" w:rsidP="00E94B3C">
      <w:pPr>
        <w:pStyle w:val="B3"/>
      </w:pPr>
      <w:r w:rsidRPr="00740BCD">
        <w:t>3&gt;</w:t>
      </w:r>
      <w:r w:rsidRPr="00740BCD">
        <w:tab/>
        <w:t xml:space="preserve">for the associated </w:t>
      </w:r>
      <w:r w:rsidRPr="00740BCD">
        <w:rPr>
          <w:i/>
          <w:iCs/>
        </w:rPr>
        <w:t>reportConfigId</w:t>
      </w:r>
      <w:r w:rsidRPr="00740BCD">
        <w:t>:</w:t>
      </w:r>
    </w:p>
    <w:p w14:paraId="414AD17C" w14:textId="77777777" w:rsidR="00E94B3C" w:rsidRPr="00740BCD" w:rsidRDefault="00E94B3C" w:rsidP="00E94B3C">
      <w:pPr>
        <w:pStyle w:val="B4"/>
      </w:pPr>
      <w:r w:rsidRPr="00740BCD">
        <w:t>4&gt;</w:t>
      </w:r>
      <w:r w:rsidRPr="00740BCD">
        <w:tab/>
        <w:t xml:space="preserve">remove the entry with the matching </w:t>
      </w:r>
      <w:r w:rsidRPr="00740BCD">
        <w:rPr>
          <w:i/>
        </w:rPr>
        <w:t>reportConfigId</w:t>
      </w:r>
      <w:r w:rsidRPr="00740BCD">
        <w:t xml:space="preserve"> from the </w:t>
      </w:r>
      <w:r w:rsidRPr="00740BCD">
        <w:rPr>
          <w:i/>
        </w:rPr>
        <w:t>reportConfigList</w:t>
      </w:r>
      <w:r w:rsidRPr="00740BCD">
        <w:t xml:space="preserve"> within the </w:t>
      </w:r>
      <w:r w:rsidRPr="00740BCD">
        <w:rPr>
          <w:i/>
        </w:rPr>
        <w:t>VarMeasConfig</w:t>
      </w:r>
      <w:r w:rsidRPr="00740BCD">
        <w:t>;</w:t>
      </w:r>
    </w:p>
    <w:p w14:paraId="6E536600" w14:textId="77777777" w:rsidR="00E94B3C" w:rsidRPr="00740BCD" w:rsidRDefault="00E94B3C" w:rsidP="00E94B3C">
      <w:pPr>
        <w:pStyle w:val="B3"/>
      </w:pPr>
      <w:r w:rsidRPr="00740BCD">
        <w:t>3&gt;</w:t>
      </w:r>
      <w:r w:rsidRPr="00740BCD">
        <w:tab/>
        <w:t xml:space="preserve">if the associated </w:t>
      </w:r>
      <w:r w:rsidRPr="00740BCD">
        <w:rPr>
          <w:i/>
          <w:iCs/>
        </w:rPr>
        <w:t>measObjectId</w:t>
      </w:r>
      <w:r w:rsidRPr="00740BCD">
        <w:t xml:space="preserve"> is only associated to a </w:t>
      </w:r>
      <w:r w:rsidRPr="00740BCD">
        <w:rPr>
          <w:i/>
          <w:iCs/>
        </w:rPr>
        <w:t>reportConfig</w:t>
      </w:r>
      <w:r w:rsidRPr="00740BCD">
        <w:t xml:space="preserve"> with </w:t>
      </w:r>
      <w:r w:rsidRPr="00740BCD">
        <w:rPr>
          <w:i/>
          <w:iCs/>
        </w:rPr>
        <w:t>reportType</w:t>
      </w:r>
      <w:r w:rsidRPr="00740BCD">
        <w:t xml:space="preserve"> set to </w:t>
      </w:r>
      <w:r w:rsidRPr="00740BCD">
        <w:rPr>
          <w:i/>
          <w:iCs/>
        </w:rPr>
        <w:t>condTriggerConfig</w:t>
      </w:r>
      <w:r w:rsidRPr="00740BCD">
        <w:t>:</w:t>
      </w:r>
    </w:p>
    <w:p w14:paraId="107CF3AE" w14:textId="77777777" w:rsidR="00E94B3C" w:rsidRPr="00740BCD" w:rsidRDefault="00E94B3C" w:rsidP="00E94B3C">
      <w:pPr>
        <w:pStyle w:val="B4"/>
      </w:pPr>
      <w:r w:rsidRPr="00740BCD">
        <w:t>4&gt;</w:t>
      </w:r>
      <w:r w:rsidRPr="00740BCD">
        <w:tab/>
        <w:t xml:space="preserve">remove the entry with the matching </w:t>
      </w:r>
      <w:r w:rsidRPr="00740BCD">
        <w:rPr>
          <w:i/>
          <w:iCs/>
        </w:rPr>
        <w:t>measObjectId</w:t>
      </w:r>
      <w:r w:rsidRPr="00740BCD">
        <w:t xml:space="preserve"> from the </w:t>
      </w:r>
      <w:r w:rsidRPr="00740BCD">
        <w:rPr>
          <w:i/>
        </w:rPr>
        <w:t>measObjectList</w:t>
      </w:r>
      <w:r w:rsidRPr="00740BCD">
        <w:t xml:space="preserve"> within the </w:t>
      </w:r>
      <w:r w:rsidRPr="00740BCD">
        <w:rPr>
          <w:i/>
        </w:rPr>
        <w:t>VarMeasConfig</w:t>
      </w:r>
      <w:r w:rsidRPr="00740BCD">
        <w:t>;</w:t>
      </w:r>
    </w:p>
    <w:p w14:paraId="249D206C" w14:textId="77777777" w:rsidR="00E94B3C" w:rsidRPr="00740BCD" w:rsidRDefault="00E94B3C" w:rsidP="00E94B3C">
      <w:pPr>
        <w:pStyle w:val="B3"/>
      </w:pPr>
      <w:r w:rsidRPr="00740BCD">
        <w:t>3&gt;</w:t>
      </w:r>
      <w:r w:rsidRPr="00740BCD">
        <w:tab/>
        <w:t xml:space="preserve">remove the entry with the matching </w:t>
      </w:r>
      <w:r w:rsidRPr="00740BCD">
        <w:rPr>
          <w:i/>
        </w:rPr>
        <w:t>measId</w:t>
      </w:r>
      <w:r w:rsidRPr="00740BCD">
        <w:t xml:space="preserve"> from the </w:t>
      </w:r>
      <w:r w:rsidRPr="00740BCD">
        <w:rPr>
          <w:i/>
        </w:rPr>
        <w:t>measIdList</w:t>
      </w:r>
      <w:r w:rsidRPr="00740BCD">
        <w:t xml:space="preserve"> within the </w:t>
      </w:r>
      <w:r w:rsidRPr="00740BCD">
        <w:rPr>
          <w:i/>
        </w:rPr>
        <w:t>VarMeasConfig</w:t>
      </w:r>
      <w:r w:rsidRPr="00740BCD">
        <w:t>;</w:t>
      </w:r>
    </w:p>
    <w:p w14:paraId="3AF18A47" w14:textId="77777777" w:rsidR="00E94B3C" w:rsidRPr="00740BCD" w:rsidRDefault="00E94B3C" w:rsidP="00E94B3C">
      <w:pPr>
        <w:pStyle w:val="B2"/>
      </w:pPr>
      <w:r w:rsidRPr="00740BCD">
        <w:t>2&gt;</w:t>
      </w:r>
      <w:r w:rsidRPr="00740BCD">
        <w:tab/>
        <w:t>start timer T301;</w:t>
      </w:r>
    </w:p>
    <w:p w14:paraId="5F52A4BA" w14:textId="77777777" w:rsidR="00E94B3C" w:rsidRPr="00740BCD" w:rsidRDefault="00E94B3C" w:rsidP="00E94B3C">
      <w:pPr>
        <w:pStyle w:val="B2"/>
      </w:pPr>
      <w:r w:rsidRPr="00740BCD">
        <w:t>2&gt;</w:t>
      </w:r>
      <w:r w:rsidRPr="00740BCD">
        <w:tab/>
        <w:t xml:space="preserve">apply the default L1 parameter values as specified in corresponding physical layer specifications except for the parameters for which values are provided in </w:t>
      </w:r>
      <w:r w:rsidRPr="00740BCD">
        <w:rPr>
          <w:i/>
        </w:rPr>
        <w:t>SIB1</w:t>
      </w:r>
      <w:r w:rsidRPr="00740BCD">
        <w:t>;</w:t>
      </w:r>
    </w:p>
    <w:p w14:paraId="008652BC" w14:textId="77777777" w:rsidR="00E94B3C" w:rsidRPr="00740BCD" w:rsidRDefault="00E94B3C" w:rsidP="00E94B3C">
      <w:pPr>
        <w:pStyle w:val="B2"/>
      </w:pPr>
      <w:r w:rsidRPr="00740BCD">
        <w:t>2&gt;</w:t>
      </w:r>
      <w:r w:rsidRPr="00740BCD">
        <w:tab/>
        <w:t>apply the default MAC Cell Group configuration as specified in 9.2.2;</w:t>
      </w:r>
    </w:p>
    <w:p w14:paraId="3C209DA3" w14:textId="77777777" w:rsidR="00E94B3C" w:rsidRPr="00740BCD" w:rsidRDefault="00E94B3C" w:rsidP="00E94B3C">
      <w:pPr>
        <w:pStyle w:val="B2"/>
      </w:pPr>
      <w:r w:rsidRPr="00740BCD">
        <w:t>2&gt;</w:t>
      </w:r>
      <w:r w:rsidRPr="00740BCD">
        <w:tab/>
        <w:t>apply the CCCH configuration as specified in 9.1.1.2;</w:t>
      </w:r>
    </w:p>
    <w:p w14:paraId="4A4C378E" w14:textId="77777777" w:rsidR="00E94B3C" w:rsidRPr="00740BCD" w:rsidRDefault="00E94B3C" w:rsidP="00E94B3C">
      <w:pPr>
        <w:pStyle w:val="B2"/>
      </w:pPr>
      <w:r w:rsidRPr="00740BCD">
        <w:t>2&gt;</w:t>
      </w:r>
      <w:r w:rsidRPr="00740BCD">
        <w:tab/>
        <w:t xml:space="preserve">apply the </w:t>
      </w:r>
      <w:r w:rsidRPr="00740BCD">
        <w:rPr>
          <w:i/>
        </w:rPr>
        <w:t>timeAlignmentTimerCommon</w:t>
      </w:r>
      <w:r w:rsidRPr="00740BCD">
        <w:t xml:space="preserve"> included in </w:t>
      </w:r>
      <w:r w:rsidRPr="00740BCD">
        <w:rPr>
          <w:i/>
        </w:rPr>
        <w:t>SIB1</w:t>
      </w:r>
      <w:r w:rsidRPr="00740BCD">
        <w:t>;</w:t>
      </w:r>
    </w:p>
    <w:p w14:paraId="68FC1082" w14:textId="77777777" w:rsidR="00E94B3C" w:rsidRPr="00740BCD" w:rsidRDefault="00E94B3C" w:rsidP="00E94B3C">
      <w:pPr>
        <w:pStyle w:val="B2"/>
      </w:pPr>
      <w:r w:rsidRPr="00740BCD">
        <w:t>2&gt;</w:t>
      </w:r>
      <w:r w:rsidRPr="00740BCD">
        <w:tab/>
        <w:t xml:space="preserve">initiate transmission of the </w:t>
      </w:r>
      <w:r w:rsidRPr="00740BCD">
        <w:rPr>
          <w:i/>
        </w:rPr>
        <w:t>RRCReestablishmentRequest</w:t>
      </w:r>
      <w:r w:rsidRPr="00740BCD">
        <w:t xml:space="preserve"> message in accordance with 5.3.7.4;</w:t>
      </w:r>
    </w:p>
    <w:p w14:paraId="291247D6" w14:textId="77777777" w:rsidR="00E94B3C" w:rsidRPr="00740BCD" w:rsidRDefault="00E94B3C" w:rsidP="00E94B3C">
      <w:pPr>
        <w:pStyle w:val="NO"/>
      </w:pPr>
      <w:r w:rsidRPr="00740BCD">
        <w:t>NOTE 2:</w:t>
      </w:r>
      <w:r w:rsidRPr="00740BCD">
        <w:tab/>
        <w:t>This procedure applies also if the UE returns to the source PCell.</w:t>
      </w:r>
    </w:p>
    <w:p w14:paraId="3D5A92D7" w14:textId="77777777" w:rsidR="00E94B3C" w:rsidRPr="00740BCD" w:rsidRDefault="00E94B3C" w:rsidP="00E94B3C">
      <w:r w:rsidRPr="00740BCD">
        <w:t>Upon selecting an inter-RAT cell, the UE shall:</w:t>
      </w:r>
    </w:p>
    <w:p w14:paraId="56C0217D" w14:textId="77777777" w:rsidR="00E94B3C" w:rsidRPr="00740BCD" w:rsidRDefault="00E94B3C" w:rsidP="00E94B3C">
      <w:pPr>
        <w:pStyle w:val="B1"/>
        <w:rPr>
          <w:rFonts w:eastAsia="Batang"/>
        </w:rPr>
      </w:pPr>
      <w:r w:rsidRPr="00740BCD">
        <w:lastRenderedPageBreak/>
        <w:t>1&gt;</w:t>
      </w:r>
      <w:r w:rsidRPr="00740BCD">
        <w:tab/>
        <w:t>perform the actions upon going to RRC_IDLE as specified in 5.3.11, with release cause 'RRC connection failure'.</w:t>
      </w:r>
    </w:p>
    <w:p w14:paraId="23D19B05" w14:textId="77777777" w:rsidR="00E94B3C" w:rsidRPr="00740BCD" w:rsidRDefault="00E94B3C" w:rsidP="00E94B3C">
      <w:pPr>
        <w:pStyle w:val="Heading4"/>
        <w:rPr>
          <w:rFonts w:eastAsia="宋体"/>
          <w:lang w:eastAsia="en-US"/>
        </w:rPr>
      </w:pPr>
      <w:bookmarkStart w:id="227" w:name="_Toc100929621"/>
      <w:bookmarkStart w:id="228" w:name="_Toc60776808"/>
      <w:r w:rsidRPr="00740BCD">
        <w:rPr>
          <w:rFonts w:eastAsia="宋体"/>
          <w:lang w:eastAsia="en-US"/>
        </w:rPr>
        <w:t>5.3.7.3a</w:t>
      </w:r>
      <w:r w:rsidRPr="00740BCD">
        <w:rPr>
          <w:rFonts w:eastAsia="宋体"/>
          <w:lang w:eastAsia="en-US"/>
        </w:rPr>
        <w:tab/>
        <w:t>Actions following relay selection while T311 is running</w:t>
      </w:r>
      <w:bookmarkEnd w:id="227"/>
    </w:p>
    <w:p w14:paraId="3B34C3CB" w14:textId="77777777" w:rsidR="00E94B3C" w:rsidRPr="00740BCD" w:rsidRDefault="00E94B3C" w:rsidP="00E94B3C">
      <w:pPr>
        <w:overflowPunct/>
        <w:autoSpaceDE/>
        <w:autoSpaceDN/>
        <w:adjustRightInd/>
        <w:textAlignment w:val="auto"/>
        <w:rPr>
          <w:rFonts w:eastAsia="宋体"/>
          <w:lang w:eastAsia="en-US"/>
        </w:rPr>
      </w:pPr>
      <w:r w:rsidRPr="00740BCD">
        <w:rPr>
          <w:rFonts w:eastAsia="宋体"/>
          <w:lang w:eastAsia="en-US"/>
        </w:rPr>
        <w:t>Upon selecting a suitable L2 U2N Relay UE, the L2 U2N Remote UE shall:</w:t>
      </w:r>
    </w:p>
    <w:p w14:paraId="72480654" w14:textId="77777777" w:rsidR="00E94B3C" w:rsidRPr="00740BCD" w:rsidRDefault="00E94B3C" w:rsidP="00E94B3C">
      <w:pPr>
        <w:pStyle w:val="B1"/>
        <w:rPr>
          <w:rFonts w:eastAsia="宋体"/>
          <w:lang w:eastAsia="en-US"/>
        </w:rPr>
      </w:pPr>
      <w:r w:rsidRPr="00740BCD">
        <w:rPr>
          <w:rFonts w:eastAsia="宋体"/>
          <w:lang w:eastAsia="en-US"/>
        </w:rPr>
        <w:t>1&gt;</w:t>
      </w:r>
      <w:r w:rsidRPr="00740BCD">
        <w:rPr>
          <w:rFonts w:eastAsia="宋体"/>
          <w:lang w:eastAsia="en-US"/>
        </w:rPr>
        <w:tab/>
        <w:t>ensure having valid and up to date essential system information as specified in clause 5.2.2.2;</w:t>
      </w:r>
    </w:p>
    <w:p w14:paraId="5027BE93" w14:textId="77777777" w:rsidR="00E94B3C" w:rsidRPr="00740BCD" w:rsidRDefault="00E94B3C" w:rsidP="00E94B3C">
      <w:pPr>
        <w:pStyle w:val="B1"/>
        <w:rPr>
          <w:rFonts w:eastAsia="宋体"/>
          <w:lang w:eastAsia="en-US"/>
        </w:rPr>
      </w:pPr>
      <w:r w:rsidRPr="00740BCD">
        <w:rPr>
          <w:rFonts w:eastAsia="宋体"/>
          <w:lang w:eastAsia="en-US"/>
        </w:rPr>
        <w:t>1&gt;</w:t>
      </w:r>
      <w:r w:rsidRPr="00740BCD">
        <w:rPr>
          <w:rFonts w:eastAsia="宋体"/>
          <w:lang w:eastAsia="en-US"/>
        </w:rPr>
        <w:tab/>
        <w:t>stop timer T311;</w:t>
      </w:r>
    </w:p>
    <w:p w14:paraId="1FC6E333" w14:textId="77777777" w:rsidR="00E94B3C" w:rsidRPr="00740BCD" w:rsidRDefault="00E94B3C" w:rsidP="00E94B3C">
      <w:pPr>
        <w:pStyle w:val="B1"/>
        <w:rPr>
          <w:rFonts w:eastAsia="宋体"/>
          <w:lang w:eastAsia="en-US"/>
        </w:rPr>
      </w:pPr>
      <w:r w:rsidRPr="00740BCD">
        <w:rPr>
          <w:rFonts w:eastAsia="宋体"/>
          <w:lang w:eastAsia="en-US"/>
        </w:rPr>
        <w:t>1&gt;</w:t>
      </w:r>
      <w:r w:rsidRPr="00740BCD">
        <w:rPr>
          <w:rFonts w:eastAsia="宋体"/>
          <w:lang w:eastAsia="en-US"/>
        </w:rPr>
        <w:tab/>
        <w:t>if T390 is running:</w:t>
      </w:r>
    </w:p>
    <w:p w14:paraId="2C06CE2E" w14:textId="77777777" w:rsidR="00E94B3C" w:rsidRPr="00740BCD" w:rsidRDefault="00E94B3C" w:rsidP="00E94B3C">
      <w:pPr>
        <w:pStyle w:val="B2"/>
        <w:rPr>
          <w:rFonts w:eastAsia="宋体"/>
          <w:lang w:eastAsia="en-US"/>
        </w:rPr>
      </w:pPr>
      <w:r w:rsidRPr="00740BCD">
        <w:rPr>
          <w:rFonts w:eastAsia="宋体"/>
          <w:lang w:eastAsia="en-US"/>
        </w:rPr>
        <w:t>2&gt;</w:t>
      </w:r>
      <w:r w:rsidRPr="00740BCD">
        <w:rPr>
          <w:rFonts w:eastAsia="宋体"/>
          <w:lang w:eastAsia="en-US"/>
        </w:rPr>
        <w:tab/>
        <w:t>stop timer T390 for all access categories;</w:t>
      </w:r>
    </w:p>
    <w:p w14:paraId="1C208C76" w14:textId="77777777" w:rsidR="00E94B3C" w:rsidRPr="00740BCD" w:rsidRDefault="00E94B3C" w:rsidP="00E94B3C">
      <w:pPr>
        <w:pStyle w:val="B2"/>
        <w:rPr>
          <w:rFonts w:eastAsia="宋体"/>
          <w:lang w:eastAsia="en-US"/>
        </w:rPr>
      </w:pPr>
      <w:r w:rsidRPr="00740BCD">
        <w:rPr>
          <w:rFonts w:eastAsia="宋体"/>
          <w:lang w:eastAsia="en-US"/>
        </w:rPr>
        <w:t>2&gt;</w:t>
      </w:r>
      <w:r w:rsidRPr="00740BCD">
        <w:rPr>
          <w:rFonts w:eastAsia="宋体"/>
          <w:lang w:eastAsia="en-US"/>
        </w:rPr>
        <w:tab/>
        <w:t>perform the actions as specified in 5.3.14.4;</w:t>
      </w:r>
    </w:p>
    <w:p w14:paraId="27B944DD" w14:textId="77777777" w:rsidR="00E94B3C" w:rsidRPr="00740BCD" w:rsidRDefault="00E94B3C" w:rsidP="00E94B3C">
      <w:pPr>
        <w:pStyle w:val="B1"/>
        <w:rPr>
          <w:rFonts w:eastAsia="宋体"/>
          <w:lang w:eastAsia="en-US"/>
        </w:rPr>
      </w:pPr>
      <w:r w:rsidRPr="00740BCD">
        <w:rPr>
          <w:rFonts w:eastAsia="宋体"/>
          <w:lang w:eastAsia="en-US"/>
        </w:rPr>
        <w:t>1&gt;</w:t>
      </w:r>
      <w:r w:rsidRPr="00740BCD">
        <w:rPr>
          <w:rFonts w:eastAsia="宋体"/>
          <w:lang w:eastAsia="en-US"/>
        </w:rPr>
        <w:tab/>
        <w:t>start timer T301;</w:t>
      </w:r>
    </w:p>
    <w:p w14:paraId="09939C65" w14:textId="77777777" w:rsidR="00E94B3C" w:rsidRPr="00740BCD" w:rsidRDefault="00E94B3C" w:rsidP="00E94B3C">
      <w:pPr>
        <w:pStyle w:val="B1"/>
      </w:pPr>
      <w:r w:rsidRPr="00740BCD">
        <w:t>1&gt;</w:t>
      </w:r>
      <w:r w:rsidRPr="00740BCD">
        <w:tab/>
        <w:t>apply the specified configuration of SL-RLC0 as specified in 9.1.1.4;</w:t>
      </w:r>
    </w:p>
    <w:p w14:paraId="7EE37474" w14:textId="77777777" w:rsidR="00E94B3C" w:rsidRPr="00740BCD" w:rsidRDefault="00E94B3C" w:rsidP="00E94B3C">
      <w:pPr>
        <w:pStyle w:val="B1"/>
      </w:pPr>
      <w:r w:rsidRPr="00740BCD">
        <w:t>1&gt; apply the SDAP configuration and PDCP configuration as specified in 9.1.1.2 for SRB0;</w:t>
      </w:r>
    </w:p>
    <w:p w14:paraId="76F774F5" w14:textId="77777777" w:rsidR="00E94B3C" w:rsidRPr="00740BCD" w:rsidRDefault="00E94B3C" w:rsidP="00E94B3C">
      <w:pPr>
        <w:pStyle w:val="B1"/>
        <w:rPr>
          <w:rFonts w:eastAsia="Batang"/>
          <w:lang w:eastAsia="en-US"/>
        </w:rPr>
      </w:pPr>
      <w:r w:rsidRPr="00740BCD">
        <w:t>1</w:t>
      </w:r>
      <w:r w:rsidRPr="00740BCD">
        <w:rPr>
          <w:rFonts w:eastAsia="宋体"/>
          <w:lang w:eastAsia="en-US"/>
        </w:rPr>
        <w:t>&gt;</w:t>
      </w:r>
      <w:r w:rsidRPr="00740BCD">
        <w:rPr>
          <w:rFonts w:eastAsia="宋体"/>
          <w:lang w:eastAsia="en-US"/>
        </w:rPr>
        <w:tab/>
        <w:t xml:space="preserve">initiate transmission of the </w:t>
      </w:r>
      <w:r w:rsidRPr="00740BCD">
        <w:rPr>
          <w:rFonts w:eastAsia="宋体"/>
          <w:i/>
          <w:lang w:eastAsia="en-US"/>
        </w:rPr>
        <w:t>RRCReestablishmentRequest</w:t>
      </w:r>
      <w:r w:rsidRPr="00740BCD">
        <w:rPr>
          <w:rFonts w:eastAsia="宋体"/>
          <w:lang w:eastAsia="en-US"/>
        </w:rPr>
        <w:t xml:space="preserve"> message in accordance with 5.3.7.4.</w:t>
      </w:r>
    </w:p>
    <w:p w14:paraId="0E4ECDB9" w14:textId="77777777" w:rsidR="00E94B3C" w:rsidRPr="00740BCD" w:rsidRDefault="00E94B3C" w:rsidP="00E94B3C">
      <w:pPr>
        <w:pStyle w:val="Heading4"/>
      </w:pPr>
      <w:bookmarkStart w:id="229" w:name="_Toc100929622"/>
      <w:r w:rsidRPr="00740BCD">
        <w:t>5.3.7.4</w:t>
      </w:r>
      <w:r w:rsidRPr="00740BCD">
        <w:tab/>
        <w:t xml:space="preserve">Actions related to transmission of </w:t>
      </w:r>
      <w:r w:rsidRPr="00740BCD">
        <w:rPr>
          <w:i/>
        </w:rPr>
        <w:t>RRCReestablishmentRequest</w:t>
      </w:r>
      <w:r w:rsidRPr="00740BCD">
        <w:t xml:space="preserve"> message</w:t>
      </w:r>
      <w:bookmarkEnd w:id="228"/>
      <w:bookmarkEnd w:id="229"/>
    </w:p>
    <w:p w14:paraId="0036E949" w14:textId="77777777" w:rsidR="00E94B3C" w:rsidRPr="00740BCD" w:rsidRDefault="00E94B3C" w:rsidP="00E94B3C">
      <w:r w:rsidRPr="00740BCD">
        <w:t xml:space="preserve">The UE shall set the contents of </w:t>
      </w:r>
      <w:r w:rsidRPr="00740BCD">
        <w:rPr>
          <w:i/>
        </w:rPr>
        <w:t>RRCReestablishmentRequest</w:t>
      </w:r>
      <w:r w:rsidRPr="00740BCD">
        <w:t xml:space="preserve"> message as follows:</w:t>
      </w:r>
    </w:p>
    <w:p w14:paraId="55A0360A" w14:textId="77777777" w:rsidR="00E94B3C" w:rsidRPr="00740BCD" w:rsidRDefault="00E94B3C" w:rsidP="00E94B3C">
      <w:pPr>
        <w:pStyle w:val="B1"/>
      </w:pPr>
      <w:r w:rsidRPr="00740BCD">
        <w:t>1&gt;</w:t>
      </w:r>
      <w:r w:rsidRPr="00740BCD">
        <w:tab/>
        <w:t xml:space="preserve">if the procedure was initiated due to radio link failure as specified in 5.3.10.3 or </w:t>
      </w:r>
      <w:r w:rsidRPr="00740BCD">
        <w:rPr>
          <w:rFonts w:eastAsia="宋体"/>
          <w:lang w:eastAsia="zh-CN"/>
        </w:rPr>
        <w:t xml:space="preserve">reconfiguration with sync </w:t>
      </w:r>
      <w:r w:rsidRPr="00740BCD">
        <w:t>failure as specified in 5.3.5.8.3:</w:t>
      </w:r>
    </w:p>
    <w:p w14:paraId="7E45F107" w14:textId="77777777" w:rsidR="00E94B3C" w:rsidRPr="00740BCD" w:rsidRDefault="00E94B3C" w:rsidP="00E94B3C">
      <w:pPr>
        <w:pStyle w:val="B2"/>
      </w:pPr>
      <w:r w:rsidRPr="00740BCD">
        <w:t>2&gt;</w:t>
      </w:r>
      <w:r w:rsidRPr="00740BCD">
        <w:tab/>
        <w:t xml:space="preserve">set the </w:t>
      </w:r>
      <w:r w:rsidRPr="00740BCD">
        <w:rPr>
          <w:i/>
        </w:rPr>
        <w:t>reestablishmentCellId</w:t>
      </w:r>
      <w:r w:rsidRPr="00740BCD">
        <w:t xml:space="preserve"> in the </w:t>
      </w:r>
      <w:r w:rsidRPr="00740BCD">
        <w:rPr>
          <w:i/>
        </w:rPr>
        <w:t>VarRLF-Report</w:t>
      </w:r>
      <w:r w:rsidRPr="00740BCD">
        <w:t xml:space="preserve"> to the global cell identity of the selected cell;</w:t>
      </w:r>
    </w:p>
    <w:p w14:paraId="5C3C8823" w14:textId="77777777" w:rsidR="00E94B3C" w:rsidRPr="00740BCD" w:rsidRDefault="00E94B3C" w:rsidP="00E94B3C">
      <w:pPr>
        <w:pStyle w:val="B1"/>
      </w:pPr>
      <w:r w:rsidRPr="00740BCD">
        <w:t>1&gt;</w:t>
      </w:r>
      <w:r w:rsidRPr="00740BCD">
        <w:tab/>
        <w:t xml:space="preserve">set the </w:t>
      </w:r>
      <w:r w:rsidRPr="00740BCD">
        <w:rPr>
          <w:i/>
        </w:rPr>
        <w:t>ue-Identity</w:t>
      </w:r>
      <w:r w:rsidRPr="00740BCD">
        <w:t xml:space="preserve"> as follows:</w:t>
      </w:r>
    </w:p>
    <w:p w14:paraId="193F8474" w14:textId="77777777" w:rsidR="00E94B3C" w:rsidRPr="00740BCD" w:rsidRDefault="00E94B3C" w:rsidP="00E94B3C">
      <w:pPr>
        <w:pStyle w:val="B2"/>
      </w:pPr>
      <w:r w:rsidRPr="00740BCD">
        <w:t>2&gt;</w:t>
      </w:r>
      <w:r w:rsidRPr="00740BCD">
        <w:tab/>
        <w:t xml:space="preserve">set the </w:t>
      </w:r>
      <w:r w:rsidRPr="00740BCD">
        <w:rPr>
          <w:i/>
        </w:rPr>
        <w:t>c-RNTI</w:t>
      </w:r>
      <w:r w:rsidRPr="00740BCD">
        <w:t xml:space="preserve"> to the C-RNTI used in the source PCell (reconfiguration with sync or mobility from NR failure) or used in the PCell in which the trigger for the re-establishment occurred (other cases);</w:t>
      </w:r>
    </w:p>
    <w:p w14:paraId="34C91289" w14:textId="77777777" w:rsidR="00E94B3C" w:rsidRPr="00740BCD" w:rsidRDefault="00E94B3C" w:rsidP="00E94B3C">
      <w:pPr>
        <w:pStyle w:val="B2"/>
      </w:pPr>
      <w:r w:rsidRPr="00740BCD">
        <w:t>2&gt;</w:t>
      </w:r>
      <w:r w:rsidRPr="00740BCD">
        <w:tab/>
        <w:t xml:space="preserve">set the </w:t>
      </w:r>
      <w:r w:rsidRPr="00740BCD">
        <w:rPr>
          <w:i/>
        </w:rPr>
        <w:t>physCellId</w:t>
      </w:r>
      <w:r w:rsidRPr="00740BCD">
        <w:t xml:space="preserve"> to the physical cell identity of the source PCell (reconfiguration with sync or mobility from NR failure) or of the PCell in which the trigger for the re-establishment occurred (other cases);</w:t>
      </w:r>
    </w:p>
    <w:p w14:paraId="20D8D4AF" w14:textId="77777777" w:rsidR="00E94B3C" w:rsidRPr="00740BCD" w:rsidRDefault="00E94B3C" w:rsidP="00E94B3C">
      <w:pPr>
        <w:pStyle w:val="B2"/>
      </w:pPr>
      <w:r w:rsidRPr="00740BCD">
        <w:t>2&gt;</w:t>
      </w:r>
      <w:r w:rsidRPr="00740BCD">
        <w:tab/>
        <w:t xml:space="preserve">set the </w:t>
      </w:r>
      <w:r w:rsidRPr="00740BCD">
        <w:rPr>
          <w:i/>
        </w:rPr>
        <w:t>shortMAC-I</w:t>
      </w:r>
      <w:r w:rsidRPr="00740BCD">
        <w:t xml:space="preserve"> to the 16 least significant bits of the MAC-I calculated:</w:t>
      </w:r>
    </w:p>
    <w:p w14:paraId="3963F8EB" w14:textId="77777777" w:rsidR="00E94B3C" w:rsidRPr="00740BCD" w:rsidRDefault="00E94B3C" w:rsidP="00E94B3C">
      <w:pPr>
        <w:pStyle w:val="B3"/>
      </w:pPr>
      <w:r w:rsidRPr="00740BCD">
        <w:t>3&gt;</w:t>
      </w:r>
      <w:r w:rsidRPr="00740BCD">
        <w:tab/>
        <w:t xml:space="preserve">over the ASN.1 encoded as per clause 8 (i.e., a multiple of 8 bits) </w:t>
      </w:r>
      <w:r w:rsidRPr="00740BCD">
        <w:rPr>
          <w:i/>
        </w:rPr>
        <w:t>VarShortMAC-Input</w:t>
      </w:r>
      <w:r w:rsidRPr="00740BCD">
        <w:t>;</w:t>
      </w:r>
    </w:p>
    <w:p w14:paraId="4B5123D1" w14:textId="77777777" w:rsidR="00E94B3C" w:rsidRPr="00740BCD" w:rsidRDefault="00E94B3C" w:rsidP="00E94B3C">
      <w:pPr>
        <w:pStyle w:val="B3"/>
      </w:pPr>
      <w:r w:rsidRPr="00740BCD">
        <w:t>3&gt;</w:t>
      </w:r>
      <w:r w:rsidRPr="00740BCD">
        <w:tab/>
        <w:t>with the K</w:t>
      </w:r>
      <w:r w:rsidRPr="00740BCD">
        <w:rPr>
          <w:vertAlign w:val="subscript"/>
        </w:rPr>
        <w:t>RRCint</w:t>
      </w:r>
      <w:r w:rsidRPr="00740BCD">
        <w:t xml:space="preserve"> key and integrity protection algorithm that was used in the source PCell (reconfiguration with sync or mobility from NR failure) or of the PCell in which the trigger for the re-establishment occurred (other cases); and</w:t>
      </w:r>
    </w:p>
    <w:p w14:paraId="02D7D79B" w14:textId="77777777" w:rsidR="00E94B3C" w:rsidRPr="00740BCD" w:rsidRDefault="00E94B3C" w:rsidP="00E94B3C">
      <w:pPr>
        <w:pStyle w:val="B3"/>
      </w:pPr>
      <w:r w:rsidRPr="00740BCD">
        <w:t>3&gt;</w:t>
      </w:r>
      <w:r w:rsidRPr="00740BCD">
        <w:tab/>
        <w:t>with all input bits for COUNT, BEARER and DIRECTION set to binary ones;</w:t>
      </w:r>
    </w:p>
    <w:p w14:paraId="2D76FE25" w14:textId="77777777" w:rsidR="00E94B3C" w:rsidRPr="00740BCD" w:rsidRDefault="00E94B3C" w:rsidP="00E94B3C">
      <w:pPr>
        <w:pStyle w:val="B1"/>
      </w:pPr>
      <w:r w:rsidRPr="00740BCD">
        <w:t>1&gt;</w:t>
      </w:r>
      <w:r w:rsidRPr="00740BCD">
        <w:tab/>
        <w:t xml:space="preserve">set the </w:t>
      </w:r>
      <w:r w:rsidRPr="00740BCD">
        <w:rPr>
          <w:i/>
        </w:rPr>
        <w:t>reestablishmentCause</w:t>
      </w:r>
      <w:r w:rsidRPr="00740BCD">
        <w:t xml:space="preserve"> as follows:</w:t>
      </w:r>
    </w:p>
    <w:p w14:paraId="4900AB0F" w14:textId="77777777" w:rsidR="00E94B3C" w:rsidRPr="00740BCD" w:rsidRDefault="00E94B3C" w:rsidP="00E94B3C">
      <w:pPr>
        <w:pStyle w:val="B2"/>
      </w:pPr>
      <w:r w:rsidRPr="00740BCD">
        <w:t>2&gt;</w:t>
      </w:r>
      <w:r w:rsidRPr="00740BCD">
        <w:tab/>
        <w:t>if the re-establishment procedure was initiated due to reconfiguration failure as specified in 5.3.5.8.2:</w:t>
      </w:r>
    </w:p>
    <w:p w14:paraId="39AF3238" w14:textId="77777777" w:rsidR="00E94B3C" w:rsidRPr="00740BCD" w:rsidRDefault="00E94B3C" w:rsidP="00E94B3C">
      <w:pPr>
        <w:pStyle w:val="B3"/>
      </w:pPr>
      <w:r w:rsidRPr="00740BCD">
        <w:t>3&gt;</w:t>
      </w:r>
      <w:r w:rsidRPr="00740BCD">
        <w:tab/>
        <w:t xml:space="preserve">set the </w:t>
      </w:r>
      <w:r w:rsidRPr="00740BCD">
        <w:rPr>
          <w:i/>
        </w:rPr>
        <w:t>reestablishmentCause</w:t>
      </w:r>
      <w:r w:rsidRPr="00740BCD">
        <w:t xml:space="preserve"> to the value </w:t>
      </w:r>
      <w:r w:rsidRPr="00740BCD">
        <w:rPr>
          <w:i/>
        </w:rPr>
        <w:t>reconfigurationFailure</w:t>
      </w:r>
      <w:r w:rsidRPr="00740BCD">
        <w:t>;</w:t>
      </w:r>
    </w:p>
    <w:p w14:paraId="11266B09" w14:textId="77777777" w:rsidR="00E94B3C" w:rsidRPr="00740BCD" w:rsidRDefault="00E94B3C" w:rsidP="00E94B3C">
      <w:pPr>
        <w:pStyle w:val="B2"/>
      </w:pPr>
      <w:r w:rsidRPr="00740BCD">
        <w:t>2&gt;</w:t>
      </w:r>
      <w:r w:rsidRPr="00740BCD">
        <w:tab/>
        <w:t>else if the re-establishment procedure was initiated due to reconfiguration with sync failure as specified in 5.3.5.8.3 (intra-NR handover failure) or 5.4.3.5 (inter-RAT mobility from NR failure):</w:t>
      </w:r>
    </w:p>
    <w:p w14:paraId="09E4DFD6" w14:textId="77777777" w:rsidR="00E94B3C" w:rsidRPr="00740BCD" w:rsidRDefault="00E94B3C" w:rsidP="00E94B3C">
      <w:pPr>
        <w:pStyle w:val="B3"/>
      </w:pPr>
      <w:r w:rsidRPr="00740BCD">
        <w:t>3&gt;</w:t>
      </w:r>
      <w:r w:rsidRPr="00740BCD">
        <w:tab/>
        <w:t xml:space="preserve">set the </w:t>
      </w:r>
      <w:r w:rsidRPr="00740BCD">
        <w:rPr>
          <w:i/>
        </w:rPr>
        <w:t>reestablishmentCause</w:t>
      </w:r>
      <w:r w:rsidRPr="00740BCD">
        <w:t xml:space="preserve"> to the value </w:t>
      </w:r>
      <w:r w:rsidRPr="00740BCD">
        <w:rPr>
          <w:i/>
        </w:rPr>
        <w:t>handoverFailure</w:t>
      </w:r>
      <w:r w:rsidRPr="00740BCD">
        <w:t>;</w:t>
      </w:r>
    </w:p>
    <w:p w14:paraId="2C6BC49F" w14:textId="77777777" w:rsidR="00E94B3C" w:rsidRPr="00740BCD" w:rsidRDefault="00E94B3C" w:rsidP="00E94B3C">
      <w:pPr>
        <w:pStyle w:val="B2"/>
      </w:pPr>
      <w:r w:rsidRPr="00740BCD">
        <w:t>2&gt;</w:t>
      </w:r>
      <w:r w:rsidRPr="00740BCD">
        <w:tab/>
        <w:t>else:</w:t>
      </w:r>
    </w:p>
    <w:p w14:paraId="3D62E439" w14:textId="77777777" w:rsidR="00E94B3C" w:rsidRPr="00740BCD" w:rsidRDefault="00E94B3C" w:rsidP="00E94B3C">
      <w:pPr>
        <w:pStyle w:val="B3"/>
      </w:pPr>
      <w:r w:rsidRPr="00740BCD">
        <w:t>3&gt;</w:t>
      </w:r>
      <w:r w:rsidRPr="00740BCD">
        <w:tab/>
        <w:t xml:space="preserve">set the </w:t>
      </w:r>
      <w:r w:rsidRPr="00740BCD">
        <w:rPr>
          <w:i/>
        </w:rPr>
        <w:t>reestablishmentCause</w:t>
      </w:r>
      <w:r w:rsidRPr="00740BCD">
        <w:t xml:space="preserve"> to the value </w:t>
      </w:r>
      <w:r w:rsidRPr="00740BCD">
        <w:rPr>
          <w:i/>
        </w:rPr>
        <w:t>otherFailure</w:t>
      </w:r>
      <w:r w:rsidRPr="00740BCD">
        <w:t>;</w:t>
      </w:r>
    </w:p>
    <w:p w14:paraId="15DA3E18" w14:textId="77777777" w:rsidR="00E94B3C" w:rsidRPr="00740BCD" w:rsidRDefault="00E94B3C" w:rsidP="00E94B3C">
      <w:pPr>
        <w:pStyle w:val="B1"/>
      </w:pPr>
      <w:r w:rsidRPr="00740BCD">
        <w:t>1&gt;</w:t>
      </w:r>
      <w:r w:rsidRPr="00740BCD">
        <w:tab/>
        <w:t>re-establish PDCP for SRB1;</w:t>
      </w:r>
    </w:p>
    <w:p w14:paraId="708CDAF5" w14:textId="77777777" w:rsidR="00E94B3C" w:rsidRPr="00740BCD" w:rsidRDefault="00E94B3C" w:rsidP="00E94B3C">
      <w:pPr>
        <w:pStyle w:val="B1"/>
      </w:pPr>
      <w:r w:rsidRPr="00740BCD">
        <w:lastRenderedPageBreak/>
        <w:t>1&gt;</w:t>
      </w:r>
      <w:r w:rsidRPr="00740BCD">
        <w:tab/>
        <w:t>if the UE is connected with a L2 U2N Relay UE via PC5-RRC connection (i.e. the UE is a L2 U2N Remote UE):</w:t>
      </w:r>
    </w:p>
    <w:p w14:paraId="66B8EAB4" w14:textId="77777777" w:rsidR="00E94B3C" w:rsidRPr="00740BCD" w:rsidRDefault="00E94B3C" w:rsidP="00E94B3C">
      <w:pPr>
        <w:pStyle w:val="B2"/>
        <w:rPr>
          <w:rFonts w:eastAsia="等线"/>
          <w:lang w:eastAsia="zh-CN"/>
        </w:rPr>
      </w:pPr>
      <w:r w:rsidRPr="00740BCD">
        <w:rPr>
          <w:rFonts w:eastAsia="等线"/>
          <w:lang w:eastAsia="zh-CN"/>
        </w:rPr>
        <w:t>2&gt;</w:t>
      </w:r>
      <w:r w:rsidRPr="00740BCD">
        <w:rPr>
          <w:rFonts w:eastAsia="等线"/>
          <w:lang w:eastAsia="zh-CN"/>
        </w:rPr>
        <w:tab/>
        <w:t>apply the default configuration of SL-RLC1 as defined in 9.2.4 for SRB1;</w:t>
      </w:r>
    </w:p>
    <w:p w14:paraId="5F10E56A" w14:textId="77777777" w:rsidR="00E94B3C" w:rsidRPr="00740BCD" w:rsidRDefault="00E94B3C" w:rsidP="00E94B3C">
      <w:pPr>
        <w:pStyle w:val="B2"/>
        <w:rPr>
          <w:rFonts w:eastAsia="等线"/>
          <w:lang w:eastAsia="zh-CN"/>
        </w:rPr>
      </w:pPr>
      <w:r w:rsidRPr="00740BCD">
        <w:rPr>
          <w:rFonts w:eastAsia="等线"/>
          <w:lang w:eastAsia="zh-CN"/>
        </w:rPr>
        <w:t>2&gt;</w:t>
      </w:r>
      <w:r w:rsidRPr="00740BCD">
        <w:rPr>
          <w:rFonts w:eastAsia="等线"/>
          <w:lang w:eastAsia="zh-CN"/>
        </w:rPr>
        <w:tab/>
        <w:t>apply the default configuration of PDCP defined in 9.2.1 for SRB1;</w:t>
      </w:r>
    </w:p>
    <w:p w14:paraId="263DEE2C" w14:textId="77777777" w:rsidR="00E94B3C" w:rsidRPr="00740BCD" w:rsidRDefault="00E94B3C" w:rsidP="00E94B3C">
      <w:pPr>
        <w:pStyle w:val="B1"/>
        <w:rPr>
          <w:lang w:eastAsia="zh-CN"/>
        </w:rPr>
      </w:pPr>
      <w:r w:rsidRPr="00740BCD">
        <w:rPr>
          <w:lang w:eastAsia="zh-CN"/>
        </w:rPr>
        <w:t>1&gt; else:</w:t>
      </w:r>
    </w:p>
    <w:p w14:paraId="30E6DF95" w14:textId="77777777" w:rsidR="00E94B3C" w:rsidRPr="00740BCD" w:rsidRDefault="00E94B3C" w:rsidP="00E94B3C">
      <w:pPr>
        <w:pStyle w:val="B2"/>
      </w:pPr>
      <w:r w:rsidRPr="00740BCD">
        <w:t>2&gt;</w:t>
      </w:r>
      <w:r w:rsidRPr="00740BCD">
        <w:tab/>
        <w:t>re-establish RLC for SRB1;</w:t>
      </w:r>
    </w:p>
    <w:p w14:paraId="241C298D" w14:textId="77777777" w:rsidR="00E94B3C" w:rsidRPr="00740BCD" w:rsidRDefault="00E94B3C" w:rsidP="00E94B3C">
      <w:pPr>
        <w:pStyle w:val="B2"/>
      </w:pPr>
      <w:r w:rsidRPr="00740BCD">
        <w:t>2&gt;</w:t>
      </w:r>
      <w:r w:rsidRPr="00740BCD">
        <w:tab/>
        <w:t>apply the default configuration defined in 9.2.1 for SRB1;</w:t>
      </w:r>
    </w:p>
    <w:p w14:paraId="6772D891" w14:textId="77777777" w:rsidR="00E94B3C" w:rsidRPr="00740BCD" w:rsidRDefault="00E94B3C" w:rsidP="00E94B3C">
      <w:pPr>
        <w:pStyle w:val="B1"/>
      </w:pPr>
      <w:r w:rsidRPr="00740BCD">
        <w:t>1&gt;</w:t>
      </w:r>
      <w:r w:rsidRPr="00740BCD">
        <w:tab/>
        <w:t>configure lower layers to suspend integrity protection and ciphering for SRB1;</w:t>
      </w:r>
    </w:p>
    <w:p w14:paraId="3BEB246B" w14:textId="77777777" w:rsidR="00E94B3C" w:rsidRPr="00740BCD" w:rsidRDefault="00E94B3C" w:rsidP="00E94B3C">
      <w:pPr>
        <w:pStyle w:val="NO"/>
      </w:pPr>
      <w:r w:rsidRPr="00740BCD">
        <w:t>NOTE:</w:t>
      </w:r>
      <w:r w:rsidRPr="00740BCD">
        <w:tab/>
        <w:t xml:space="preserve">Ciphering is not applied for the subsequent </w:t>
      </w:r>
      <w:r w:rsidRPr="00740BCD">
        <w:rPr>
          <w:i/>
        </w:rPr>
        <w:t>RRCReestablishment</w:t>
      </w:r>
      <w:r w:rsidRPr="00740BCD">
        <w:t xml:space="preserve"> message used to resume the connection. An integrity check is performed by lower layers, but merely upon request from RRC.</w:t>
      </w:r>
    </w:p>
    <w:p w14:paraId="46E0EC5F" w14:textId="77777777" w:rsidR="00E94B3C" w:rsidRPr="00740BCD" w:rsidRDefault="00E94B3C" w:rsidP="00E94B3C">
      <w:pPr>
        <w:pStyle w:val="B1"/>
      </w:pPr>
      <w:r w:rsidRPr="00740BCD">
        <w:t>1&gt;</w:t>
      </w:r>
      <w:r w:rsidRPr="00740BCD">
        <w:tab/>
        <w:t>resume SRB1;</w:t>
      </w:r>
    </w:p>
    <w:p w14:paraId="3DD8C7A3" w14:textId="77777777" w:rsidR="00E94B3C" w:rsidRPr="00740BCD" w:rsidRDefault="00E94B3C" w:rsidP="00E94B3C">
      <w:pPr>
        <w:pStyle w:val="B1"/>
      </w:pPr>
      <w:r w:rsidRPr="00740BCD">
        <w:t>1&gt;</w:t>
      </w:r>
      <w:r w:rsidRPr="00740BCD">
        <w:tab/>
        <w:t xml:space="preserve">submit the </w:t>
      </w:r>
      <w:r w:rsidRPr="00740BCD">
        <w:rPr>
          <w:i/>
        </w:rPr>
        <w:t>RRCReestablishmentRequest</w:t>
      </w:r>
      <w:r w:rsidRPr="00740BCD">
        <w:t xml:space="preserve"> message to lower layers for transmission.</w:t>
      </w:r>
    </w:p>
    <w:p w14:paraId="406F8ADC" w14:textId="77777777" w:rsidR="00E94B3C" w:rsidRPr="00740BCD" w:rsidRDefault="00E94B3C" w:rsidP="00E94B3C">
      <w:pPr>
        <w:pStyle w:val="Heading4"/>
      </w:pPr>
      <w:bookmarkStart w:id="230" w:name="_Toc60776809"/>
      <w:bookmarkStart w:id="231" w:name="_Toc100929623"/>
      <w:r w:rsidRPr="00740BCD">
        <w:t>5.3.7.5</w:t>
      </w:r>
      <w:r w:rsidRPr="00740BCD">
        <w:tab/>
        <w:t xml:space="preserve">Reception of the </w:t>
      </w:r>
      <w:r w:rsidRPr="00740BCD">
        <w:rPr>
          <w:i/>
        </w:rPr>
        <w:t>RRCReestablishment</w:t>
      </w:r>
      <w:r w:rsidRPr="00740BCD">
        <w:t xml:space="preserve"> by the UE</w:t>
      </w:r>
      <w:bookmarkEnd w:id="230"/>
      <w:bookmarkEnd w:id="231"/>
    </w:p>
    <w:p w14:paraId="122F012D" w14:textId="77777777" w:rsidR="00E94B3C" w:rsidRPr="00740BCD" w:rsidRDefault="00E94B3C" w:rsidP="00E94B3C">
      <w:r w:rsidRPr="00740BCD">
        <w:t>The UE shall:</w:t>
      </w:r>
    </w:p>
    <w:p w14:paraId="304CDA5D" w14:textId="77777777" w:rsidR="00E94B3C" w:rsidRPr="00740BCD" w:rsidRDefault="00E94B3C" w:rsidP="00E94B3C">
      <w:pPr>
        <w:pStyle w:val="B1"/>
      </w:pPr>
      <w:r w:rsidRPr="00740BCD">
        <w:t>1&gt;</w:t>
      </w:r>
      <w:r w:rsidRPr="00740BCD">
        <w:tab/>
        <w:t>stop timer T301;</w:t>
      </w:r>
    </w:p>
    <w:p w14:paraId="0F61F269" w14:textId="77777777" w:rsidR="00E94B3C" w:rsidRPr="00740BCD" w:rsidRDefault="00E94B3C" w:rsidP="00E94B3C">
      <w:pPr>
        <w:pStyle w:val="B1"/>
      </w:pPr>
      <w:r w:rsidRPr="00740BCD">
        <w:t>1&gt;</w:t>
      </w:r>
      <w:r w:rsidRPr="00740BCD">
        <w:tab/>
        <w:t xml:space="preserve">if the </w:t>
      </w:r>
      <w:r w:rsidRPr="00740BCD">
        <w:rPr>
          <w:i/>
        </w:rPr>
        <w:t>RRCReestablishment</w:t>
      </w:r>
      <w:r w:rsidRPr="00740BCD">
        <w:t xml:space="preserve"> message includes the </w:t>
      </w:r>
      <w:r w:rsidRPr="00740BCD">
        <w:rPr>
          <w:i/>
        </w:rPr>
        <w:t xml:space="preserve">sl-L2RemoteUEConfig </w:t>
      </w:r>
      <w:r w:rsidRPr="00740BCD">
        <w:t>(i.e. the UE is a L2 U2N Remote UE):</w:t>
      </w:r>
    </w:p>
    <w:p w14:paraId="3B9D6AB4" w14:textId="77777777" w:rsidR="00E94B3C" w:rsidRPr="00740BCD" w:rsidRDefault="00E94B3C" w:rsidP="00E94B3C">
      <w:pPr>
        <w:pStyle w:val="B2"/>
      </w:pPr>
      <w:r w:rsidRPr="00740BCD">
        <w:t>2&gt;</w:t>
      </w:r>
      <w:r w:rsidRPr="00740BCD">
        <w:tab/>
        <w:t>perform the L2 U2N Remote UE configuration procedure as specified in 5.3.5.16;</w:t>
      </w:r>
    </w:p>
    <w:p w14:paraId="21135CF3" w14:textId="77777777" w:rsidR="00E94B3C" w:rsidRPr="00740BCD" w:rsidRDefault="00E94B3C" w:rsidP="00E94B3C">
      <w:pPr>
        <w:pStyle w:val="B1"/>
      </w:pPr>
      <w:r w:rsidRPr="00740BCD">
        <w:t>1&gt;</w:t>
      </w:r>
      <w:r w:rsidRPr="00740BCD">
        <w:tab/>
        <w:t>else:</w:t>
      </w:r>
    </w:p>
    <w:p w14:paraId="7EE19CC8" w14:textId="77777777" w:rsidR="00E94B3C" w:rsidRPr="00740BCD" w:rsidRDefault="00E94B3C" w:rsidP="00E94B3C">
      <w:pPr>
        <w:pStyle w:val="B2"/>
      </w:pPr>
      <w:r w:rsidRPr="00740BCD">
        <w:t>2&gt;</w:t>
      </w:r>
      <w:r w:rsidRPr="00740BCD">
        <w:tab/>
        <w:t>consider the current cell to be the PCell;</w:t>
      </w:r>
    </w:p>
    <w:p w14:paraId="3048A1F0" w14:textId="77777777" w:rsidR="00E94B3C" w:rsidRPr="00740BCD" w:rsidRDefault="00E94B3C" w:rsidP="00E94B3C">
      <w:pPr>
        <w:pStyle w:val="B1"/>
      </w:pPr>
      <w:r w:rsidRPr="00740BCD">
        <w:t>1&gt;</w:t>
      </w:r>
      <w:r w:rsidRPr="00740BCD">
        <w:tab/>
        <w:t>update the K</w:t>
      </w:r>
      <w:r w:rsidRPr="00740BCD">
        <w:rPr>
          <w:vertAlign w:val="subscript"/>
        </w:rPr>
        <w:t>gNB</w:t>
      </w:r>
      <w:r w:rsidRPr="00740BCD">
        <w:t xml:space="preserve"> key based on the current K</w:t>
      </w:r>
      <w:r w:rsidRPr="00740BCD">
        <w:rPr>
          <w:vertAlign w:val="subscript"/>
        </w:rPr>
        <w:t>gNB</w:t>
      </w:r>
      <w:r w:rsidRPr="00740BCD">
        <w:t xml:space="preserve"> key or the NH</w:t>
      </w:r>
      <w:r w:rsidRPr="00740BCD">
        <w:rPr>
          <w:i/>
        </w:rPr>
        <w:t>,</w:t>
      </w:r>
      <w:r w:rsidRPr="00740BCD">
        <w:t xml:space="preserve"> using the </w:t>
      </w:r>
      <w:bookmarkStart w:id="232" w:name="_Hlk95514955"/>
      <w:r w:rsidRPr="00740BCD">
        <w:t>received</w:t>
      </w:r>
      <w:bookmarkEnd w:id="232"/>
      <w:r w:rsidRPr="00740BCD">
        <w:t xml:space="preserve"> </w:t>
      </w:r>
      <w:r w:rsidRPr="00740BCD">
        <w:rPr>
          <w:i/>
        </w:rPr>
        <w:t>nextHopChainingCount</w:t>
      </w:r>
      <w:r w:rsidRPr="00740BCD">
        <w:t xml:space="preserve"> value, as specified in TS 33.501 [11];</w:t>
      </w:r>
    </w:p>
    <w:p w14:paraId="6D7942A3" w14:textId="77777777" w:rsidR="00E94B3C" w:rsidRPr="00740BCD" w:rsidRDefault="00E94B3C" w:rsidP="00E94B3C">
      <w:pPr>
        <w:pStyle w:val="B1"/>
      </w:pPr>
      <w:r w:rsidRPr="00740BCD">
        <w:t>1&gt;</w:t>
      </w:r>
      <w:r w:rsidRPr="00740BCD">
        <w:tab/>
        <w:t xml:space="preserve">store the </w:t>
      </w:r>
      <w:r w:rsidRPr="00740BCD">
        <w:rPr>
          <w:i/>
          <w:iCs/>
        </w:rPr>
        <w:t>nextHopChainingCount</w:t>
      </w:r>
      <w:r w:rsidRPr="00740BCD">
        <w:t xml:space="preserve"> value indicated in the </w:t>
      </w:r>
      <w:r w:rsidRPr="00740BCD">
        <w:rPr>
          <w:i/>
        </w:rPr>
        <w:t>RRCReestablishment</w:t>
      </w:r>
      <w:r w:rsidRPr="00740BCD">
        <w:rPr>
          <w:iCs/>
        </w:rPr>
        <w:t xml:space="preserve"> message</w:t>
      </w:r>
      <w:r w:rsidRPr="00740BCD">
        <w:t>;</w:t>
      </w:r>
    </w:p>
    <w:p w14:paraId="5FFE47DF" w14:textId="77777777" w:rsidR="00E94B3C" w:rsidRPr="00740BCD" w:rsidRDefault="00E94B3C" w:rsidP="00E94B3C">
      <w:pPr>
        <w:pStyle w:val="B1"/>
      </w:pPr>
      <w:r w:rsidRPr="00740BCD">
        <w:t>1&gt;</w:t>
      </w:r>
      <w:r w:rsidRPr="00740BCD">
        <w:tab/>
        <w:t>derive the K</w:t>
      </w:r>
      <w:r w:rsidRPr="00740BCD">
        <w:rPr>
          <w:vertAlign w:val="subscript"/>
        </w:rPr>
        <w:t>RRCenc</w:t>
      </w:r>
      <w:r w:rsidRPr="00740BCD">
        <w:t xml:space="preserve"> and K</w:t>
      </w:r>
      <w:r w:rsidRPr="00740BCD">
        <w:rPr>
          <w:vertAlign w:val="subscript"/>
        </w:rPr>
        <w:t>UPenc</w:t>
      </w:r>
      <w:r w:rsidRPr="00740BCD">
        <w:t xml:space="preserve"> keys associated with the </w:t>
      </w:r>
      <w:r w:rsidRPr="00740BCD">
        <w:rPr>
          <w:lang w:eastAsia="zh-CN"/>
        </w:rPr>
        <w:t xml:space="preserve">previously configured </w:t>
      </w:r>
      <w:r w:rsidRPr="00740BCD">
        <w:rPr>
          <w:i/>
        </w:rPr>
        <w:t>cipheringAlgorithm,</w:t>
      </w:r>
      <w:r w:rsidRPr="00740BCD">
        <w:t xml:space="preserve"> as specified in TS 33.501 [11];</w:t>
      </w:r>
    </w:p>
    <w:p w14:paraId="39181C24" w14:textId="77777777" w:rsidR="00E94B3C" w:rsidRPr="00740BCD" w:rsidRDefault="00E94B3C" w:rsidP="00E94B3C">
      <w:pPr>
        <w:pStyle w:val="B1"/>
      </w:pPr>
      <w:r w:rsidRPr="00740BCD">
        <w:t>1&gt;</w:t>
      </w:r>
      <w:r w:rsidRPr="00740BCD">
        <w:tab/>
        <w:t>derive the K</w:t>
      </w:r>
      <w:r w:rsidRPr="00740BCD">
        <w:rPr>
          <w:vertAlign w:val="subscript"/>
        </w:rPr>
        <w:t>RRCint</w:t>
      </w:r>
      <w:r w:rsidRPr="00740BCD">
        <w:t xml:space="preserve"> and </w:t>
      </w:r>
      <w:r w:rsidRPr="00740BCD">
        <w:rPr>
          <w:lang w:eastAsia="zh-CN"/>
        </w:rPr>
        <w:t>K</w:t>
      </w:r>
      <w:r w:rsidRPr="00740BCD">
        <w:rPr>
          <w:vertAlign w:val="subscript"/>
          <w:lang w:eastAsia="zh-CN"/>
        </w:rPr>
        <w:t>UPint</w:t>
      </w:r>
      <w:r w:rsidRPr="00740BCD">
        <w:t xml:space="preserve"> keys associated with the </w:t>
      </w:r>
      <w:r w:rsidRPr="00740BCD">
        <w:rPr>
          <w:lang w:eastAsia="zh-CN"/>
        </w:rPr>
        <w:t xml:space="preserve">previously configured </w:t>
      </w:r>
      <w:r w:rsidRPr="00740BCD">
        <w:rPr>
          <w:i/>
        </w:rPr>
        <w:t>integrityProtAlgorithm,</w:t>
      </w:r>
      <w:r w:rsidRPr="00740BCD">
        <w:t xml:space="preserve"> as specified in TS 33.501 [11].</w:t>
      </w:r>
    </w:p>
    <w:p w14:paraId="6CFC5AA8" w14:textId="77777777" w:rsidR="00E94B3C" w:rsidRPr="00740BCD" w:rsidRDefault="00E94B3C" w:rsidP="00E94B3C">
      <w:pPr>
        <w:pStyle w:val="B1"/>
      </w:pPr>
      <w:r w:rsidRPr="00740BCD">
        <w:t>1&gt;</w:t>
      </w:r>
      <w:r w:rsidRPr="00740BCD">
        <w:tab/>
        <w:t xml:space="preserve">request lower layers to verify the integrity protection of the </w:t>
      </w:r>
      <w:r w:rsidRPr="00740BCD">
        <w:rPr>
          <w:i/>
          <w:iCs/>
        </w:rPr>
        <w:t>RRCReestablishment</w:t>
      </w:r>
      <w:r w:rsidRPr="00740BCD">
        <w:t xml:space="preserve"> message, using the previously configured algorithm and the K</w:t>
      </w:r>
      <w:r w:rsidRPr="00740BCD">
        <w:rPr>
          <w:vertAlign w:val="subscript"/>
        </w:rPr>
        <w:t>RRCint</w:t>
      </w:r>
      <w:r w:rsidRPr="00740BCD">
        <w:t xml:space="preserve"> key;</w:t>
      </w:r>
    </w:p>
    <w:p w14:paraId="282EC71C" w14:textId="77777777" w:rsidR="00E94B3C" w:rsidRPr="00740BCD" w:rsidRDefault="00E94B3C" w:rsidP="00E94B3C">
      <w:pPr>
        <w:pStyle w:val="B1"/>
      </w:pPr>
      <w:r w:rsidRPr="00740BCD">
        <w:t>1&gt;</w:t>
      </w:r>
      <w:r w:rsidRPr="00740BCD">
        <w:tab/>
        <w:t xml:space="preserve">if the integrity protection check of the </w:t>
      </w:r>
      <w:r w:rsidRPr="00740BCD">
        <w:rPr>
          <w:i/>
          <w:iCs/>
        </w:rPr>
        <w:t>RRCReestablishment</w:t>
      </w:r>
      <w:r w:rsidRPr="00740BCD">
        <w:t xml:space="preserve"> message fails:</w:t>
      </w:r>
    </w:p>
    <w:p w14:paraId="25993C30" w14:textId="77777777" w:rsidR="00E94B3C" w:rsidRPr="00740BCD" w:rsidRDefault="00E94B3C" w:rsidP="00E94B3C">
      <w:pPr>
        <w:pStyle w:val="B2"/>
      </w:pPr>
      <w:r w:rsidRPr="00740BCD">
        <w:t>2&gt;</w:t>
      </w:r>
      <w:r w:rsidRPr="00740BCD">
        <w:tab/>
        <w:t>perform the actions upon going to RRC_IDLE as specified in 5.3.11, with release cause 'RRC connection failure', upon which the procedure ends;</w:t>
      </w:r>
    </w:p>
    <w:p w14:paraId="02A6CE10" w14:textId="77777777" w:rsidR="00E94B3C" w:rsidRPr="00740BCD" w:rsidRDefault="00E94B3C" w:rsidP="00E94B3C">
      <w:pPr>
        <w:pStyle w:val="B1"/>
      </w:pPr>
      <w:r w:rsidRPr="00740BCD">
        <w:t>1&gt;</w:t>
      </w:r>
      <w:r w:rsidRPr="00740BCD">
        <w:tab/>
        <w:t>configure lower layers to resume integrity protection for SRB1 using the previously configured algorithm and the K</w:t>
      </w:r>
      <w:r w:rsidRPr="00740BCD">
        <w:rPr>
          <w:vertAlign w:val="subscript"/>
        </w:rPr>
        <w:t>RRCint</w:t>
      </w:r>
      <w:r w:rsidRPr="00740BCD">
        <w:t xml:space="preserve"> key immediately, i.e., integrity protection shall be applied to all subsequent messages received and sent by the UE, including the message used to indicate the successful completion of the procedure;</w:t>
      </w:r>
    </w:p>
    <w:p w14:paraId="543C005F" w14:textId="77777777" w:rsidR="00E94B3C" w:rsidRPr="00740BCD" w:rsidRDefault="00E94B3C" w:rsidP="00E94B3C">
      <w:pPr>
        <w:pStyle w:val="B1"/>
      </w:pPr>
      <w:r w:rsidRPr="00740BCD">
        <w:t>1&gt;</w:t>
      </w:r>
      <w:r w:rsidRPr="00740BCD">
        <w:tab/>
        <w:t>configure lower layers to resume ciphering for SRB1 using the previously configured algorithm and</w:t>
      </w:r>
      <w:r w:rsidRPr="00740BCD">
        <w:rPr>
          <w:lang w:eastAsia="zh-CN"/>
        </w:rPr>
        <w:t xml:space="preserve">, the </w:t>
      </w:r>
      <w:r w:rsidRPr="00740BCD">
        <w:t>K</w:t>
      </w:r>
      <w:r w:rsidRPr="00740BCD">
        <w:rPr>
          <w:vertAlign w:val="subscript"/>
        </w:rPr>
        <w:t>RRCenc</w:t>
      </w:r>
      <w:r w:rsidRPr="00740BCD">
        <w:t xml:space="preserve"> key</w:t>
      </w:r>
      <w:r w:rsidRPr="00740BCD">
        <w:rPr>
          <w:lang w:eastAsia="zh-CN"/>
        </w:rPr>
        <w:t xml:space="preserve"> </w:t>
      </w:r>
      <w:r w:rsidRPr="00740BCD">
        <w:t>immediately, i.e., ciphering shall be applied to all subsequent messages received and sent by the UE, including the message used to indicate the successful completion of the procedure;</w:t>
      </w:r>
    </w:p>
    <w:p w14:paraId="1CE71E13" w14:textId="77777777" w:rsidR="00E94B3C" w:rsidRPr="00740BCD" w:rsidRDefault="00E94B3C" w:rsidP="00E94B3C">
      <w:pPr>
        <w:pStyle w:val="B1"/>
      </w:pPr>
      <w:r w:rsidRPr="00740BCD">
        <w:t>1&gt;</w:t>
      </w:r>
      <w:r w:rsidRPr="00740BCD">
        <w:tab/>
        <w:t xml:space="preserve">release the measurement gap configuration indicated by the </w:t>
      </w:r>
      <w:r w:rsidRPr="00740BCD">
        <w:rPr>
          <w:i/>
        </w:rPr>
        <w:t>measGapConfig</w:t>
      </w:r>
      <w:r w:rsidRPr="00740BCD">
        <w:t>, if configured;</w:t>
      </w:r>
    </w:p>
    <w:p w14:paraId="6979760C" w14:textId="42ABFF8E" w:rsidR="00E94B3C" w:rsidRPr="00740BCD" w:rsidRDefault="00E94B3C" w:rsidP="00E94B3C">
      <w:pPr>
        <w:pStyle w:val="B1"/>
      </w:pPr>
      <w:r w:rsidRPr="00740BCD">
        <w:t>1&gt;</w:t>
      </w:r>
      <w:r w:rsidRPr="00740BCD">
        <w:tab/>
        <w:t xml:space="preserve">release the </w:t>
      </w:r>
      <w:ins w:id="233" w:author="vivo (Rapp)" w:date="2022-05-27T13:29:00Z">
        <w:r w:rsidR="002620C4">
          <w:t>MUSIM</w:t>
        </w:r>
      </w:ins>
      <w:del w:id="234" w:author="vivo (Rapp)" w:date="2022-05-27T13:29:00Z">
        <w:r w:rsidRPr="00740BCD" w:rsidDel="002620C4">
          <w:delText>measurement</w:delText>
        </w:r>
      </w:del>
      <w:r w:rsidRPr="00740BCD">
        <w:t xml:space="preserve"> gap configuration indicated by the </w:t>
      </w:r>
      <w:r w:rsidRPr="00740BCD">
        <w:rPr>
          <w:i/>
        </w:rPr>
        <w:t>musim-GapConfig</w:t>
      </w:r>
      <w:r w:rsidRPr="00740BCD">
        <w:t>, if configured;</w:t>
      </w:r>
    </w:p>
    <w:p w14:paraId="73B29E92" w14:textId="77777777" w:rsidR="00E94B3C" w:rsidRPr="00740BCD" w:rsidRDefault="00E94B3C" w:rsidP="00E94B3C">
      <w:pPr>
        <w:pStyle w:val="B1"/>
      </w:pPr>
      <w:r w:rsidRPr="00740BCD">
        <w:t>1&gt;</w:t>
      </w:r>
      <w:r w:rsidRPr="00740BCD">
        <w:tab/>
        <w:t xml:space="preserve">set the content of </w:t>
      </w:r>
      <w:r w:rsidRPr="00740BCD">
        <w:rPr>
          <w:i/>
        </w:rPr>
        <w:t>RRCReestablishmentComplete</w:t>
      </w:r>
      <w:r w:rsidRPr="00740BCD">
        <w:t xml:space="preserve"> message as follows:</w:t>
      </w:r>
    </w:p>
    <w:p w14:paraId="267A3CAE" w14:textId="77777777" w:rsidR="00E94B3C" w:rsidRPr="00740BCD" w:rsidRDefault="00E94B3C" w:rsidP="00E94B3C">
      <w:pPr>
        <w:pStyle w:val="B2"/>
      </w:pPr>
      <w:r w:rsidRPr="00740BCD">
        <w:lastRenderedPageBreak/>
        <w:t>2&gt;</w:t>
      </w:r>
      <w:r w:rsidRPr="00740BCD">
        <w:tab/>
        <w:t>if the UE has logged measurements available for NR and if the RPLMN is included in</w:t>
      </w:r>
      <w:r w:rsidRPr="00740BCD">
        <w:rPr>
          <w:i/>
        </w:rPr>
        <w:t xml:space="preserve"> </w:t>
      </w:r>
      <w:r w:rsidRPr="00740BCD">
        <w:rPr>
          <w:i/>
          <w:iCs/>
        </w:rPr>
        <w:t>plmn-IdentityList</w:t>
      </w:r>
      <w:r w:rsidRPr="00740BCD">
        <w:t xml:space="preserve"> stored in </w:t>
      </w:r>
      <w:r w:rsidRPr="00740BCD">
        <w:rPr>
          <w:i/>
          <w:iCs/>
        </w:rPr>
        <w:t>VarLogMeasReport</w:t>
      </w:r>
      <w:r w:rsidRPr="00740BCD">
        <w:t>:</w:t>
      </w:r>
    </w:p>
    <w:p w14:paraId="3A769995" w14:textId="77777777" w:rsidR="00E94B3C" w:rsidRPr="00740BCD" w:rsidRDefault="00E94B3C" w:rsidP="00E94B3C">
      <w:pPr>
        <w:pStyle w:val="B3"/>
        <w:rPr>
          <w:rFonts w:eastAsia="等线"/>
          <w:lang w:eastAsia="zh-CN"/>
        </w:rPr>
      </w:pPr>
      <w:r w:rsidRPr="00740BCD">
        <w:rPr>
          <w:rFonts w:eastAsia="等线"/>
          <w:lang w:eastAsia="zh-CN"/>
        </w:rPr>
        <w:t>3&gt;</w:t>
      </w:r>
      <w:r w:rsidRPr="00740BCD">
        <w:rPr>
          <w:rFonts w:eastAsia="等线"/>
          <w:lang w:eastAsia="zh-CN"/>
        </w:rPr>
        <w:tab/>
        <w:t xml:space="preserve">if the </w:t>
      </w:r>
      <w:r w:rsidRPr="00740BCD">
        <w:rPr>
          <w:rFonts w:eastAsia="等线"/>
          <w:i/>
          <w:lang w:eastAsia="zh-CN"/>
        </w:rPr>
        <w:t>sigLoggedMeasType</w:t>
      </w:r>
      <w:r w:rsidRPr="00740BCD">
        <w:rPr>
          <w:rFonts w:eastAsia="等线"/>
          <w:lang w:eastAsia="zh-CN"/>
        </w:rPr>
        <w:t xml:space="preserve"> in </w:t>
      </w:r>
      <w:r w:rsidRPr="00740BCD">
        <w:rPr>
          <w:rFonts w:eastAsia="等线"/>
          <w:i/>
          <w:lang w:eastAsia="zh-CN"/>
        </w:rPr>
        <w:t>VarLogMeasReport</w:t>
      </w:r>
      <w:r w:rsidRPr="00740BCD">
        <w:rPr>
          <w:rFonts w:eastAsia="等线"/>
          <w:lang w:eastAsia="zh-CN"/>
        </w:rPr>
        <w:t xml:space="preserve"> is included:</w:t>
      </w:r>
    </w:p>
    <w:p w14:paraId="72EEAFB5" w14:textId="77777777" w:rsidR="00E94B3C" w:rsidRPr="00740BCD" w:rsidRDefault="00E94B3C" w:rsidP="00E94B3C">
      <w:pPr>
        <w:pStyle w:val="B4"/>
      </w:pPr>
      <w:r w:rsidRPr="00740BCD">
        <w:rPr>
          <w:rFonts w:eastAsia="等线"/>
          <w:lang w:eastAsia="zh-CN"/>
        </w:rPr>
        <w:t>4&gt;</w:t>
      </w:r>
      <w:r w:rsidRPr="00740BCD">
        <w:rPr>
          <w:rFonts w:eastAsia="等线"/>
          <w:lang w:eastAsia="zh-CN"/>
        </w:rPr>
        <w:tab/>
        <w:t xml:space="preserve">include the </w:t>
      </w:r>
      <w:r w:rsidRPr="00740BCD">
        <w:rPr>
          <w:rFonts w:eastAsia="等线"/>
          <w:i/>
          <w:lang w:eastAsia="zh-CN"/>
        </w:rPr>
        <w:t>sigLogMeasConfigAvailable</w:t>
      </w:r>
      <w:r w:rsidRPr="00740BCD">
        <w:rPr>
          <w:rFonts w:eastAsia="等线"/>
          <w:lang w:eastAsia="zh-CN"/>
        </w:rPr>
        <w:t xml:space="preserve"> in the </w:t>
      </w:r>
      <w:r w:rsidRPr="00740BCD">
        <w:rPr>
          <w:i/>
          <w:iCs/>
        </w:rPr>
        <w:t>RRCReestablishmentComplete</w:t>
      </w:r>
      <w:r w:rsidRPr="00740BCD">
        <w:t xml:space="preserve"> message and set it according to the following:</w:t>
      </w:r>
    </w:p>
    <w:p w14:paraId="49D7B701" w14:textId="77777777" w:rsidR="00E94B3C" w:rsidRPr="00740BCD" w:rsidRDefault="00E94B3C" w:rsidP="00E94B3C">
      <w:pPr>
        <w:pStyle w:val="B5"/>
        <w:rPr>
          <w:rFonts w:eastAsia="等线"/>
          <w:lang w:eastAsia="zh-CN"/>
        </w:rPr>
      </w:pPr>
      <w:r w:rsidRPr="00740BCD">
        <w:rPr>
          <w:rFonts w:eastAsia="等线"/>
          <w:lang w:eastAsia="zh-CN"/>
        </w:rPr>
        <w:t>5&gt;</w:t>
      </w:r>
      <w:r w:rsidRPr="00740BCD">
        <w:rPr>
          <w:rFonts w:eastAsia="等线"/>
          <w:lang w:eastAsia="zh-CN"/>
        </w:rPr>
        <w:tab/>
        <w:t>if T330 timer is running:</w:t>
      </w:r>
    </w:p>
    <w:p w14:paraId="73946BC4" w14:textId="77777777" w:rsidR="00E94B3C" w:rsidRPr="00740BCD" w:rsidRDefault="00E94B3C" w:rsidP="00E94B3C">
      <w:pPr>
        <w:pStyle w:val="B6"/>
        <w:rPr>
          <w:rFonts w:eastAsia="等线"/>
          <w:lang w:val="en-GB" w:eastAsia="zh-CN"/>
        </w:rPr>
      </w:pPr>
      <w:r w:rsidRPr="00740BCD">
        <w:rPr>
          <w:rFonts w:eastAsia="等线"/>
          <w:lang w:val="en-GB" w:eastAsia="zh-CN"/>
        </w:rPr>
        <w:t>6&gt;</w:t>
      </w:r>
      <w:r w:rsidRPr="00740BCD">
        <w:rPr>
          <w:rFonts w:eastAsia="等线"/>
          <w:lang w:val="en-GB" w:eastAsia="zh-CN"/>
        </w:rPr>
        <w:tab/>
        <w:t xml:space="preserve">set </w:t>
      </w:r>
      <w:r w:rsidRPr="00740BCD">
        <w:rPr>
          <w:rFonts w:eastAsia="等线"/>
          <w:i/>
          <w:lang w:val="en-GB" w:eastAsia="zh-CN"/>
        </w:rPr>
        <w:t>sigLogMeasConfigAvailable</w:t>
      </w:r>
      <w:r w:rsidRPr="00740BCD">
        <w:rPr>
          <w:rFonts w:eastAsia="等线"/>
          <w:lang w:val="en-GB" w:eastAsia="zh-CN"/>
        </w:rPr>
        <w:t xml:space="preserve"> to </w:t>
      </w:r>
      <w:r w:rsidRPr="00740BCD">
        <w:rPr>
          <w:rFonts w:eastAsia="等线"/>
          <w:i/>
          <w:lang w:val="en-GB" w:eastAsia="zh-CN"/>
        </w:rPr>
        <w:t>true</w:t>
      </w:r>
      <w:r w:rsidRPr="00740BCD">
        <w:rPr>
          <w:rFonts w:eastAsia="等线"/>
          <w:lang w:val="en-GB" w:eastAsia="zh-CN"/>
        </w:rPr>
        <w:t xml:space="preserve"> in the</w:t>
      </w:r>
      <w:r w:rsidRPr="00740BCD">
        <w:rPr>
          <w:i/>
          <w:iCs/>
          <w:lang w:val="en-GB"/>
        </w:rPr>
        <w:t xml:space="preserve"> RRCReestablishmentComplete</w:t>
      </w:r>
      <w:r w:rsidRPr="00740BCD">
        <w:rPr>
          <w:lang w:val="en-GB"/>
        </w:rPr>
        <w:t xml:space="preserve"> message</w:t>
      </w:r>
      <w:r w:rsidRPr="00740BCD">
        <w:rPr>
          <w:rFonts w:eastAsia="等线"/>
          <w:lang w:val="en-GB" w:eastAsia="zh-CN"/>
        </w:rPr>
        <w:t>;</w:t>
      </w:r>
    </w:p>
    <w:p w14:paraId="1FF72635" w14:textId="77777777" w:rsidR="00E94B3C" w:rsidRPr="00740BCD" w:rsidRDefault="00E94B3C" w:rsidP="00E94B3C">
      <w:pPr>
        <w:pStyle w:val="B5"/>
        <w:rPr>
          <w:rFonts w:eastAsia="等线"/>
          <w:lang w:eastAsia="zh-CN"/>
        </w:rPr>
      </w:pPr>
      <w:r w:rsidRPr="00740BCD">
        <w:rPr>
          <w:rFonts w:eastAsia="等线"/>
          <w:lang w:eastAsia="zh-CN"/>
        </w:rPr>
        <w:t>5&gt;</w:t>
      </w:r>
      <w:r w:rsidRPr="00740BCD">
        <w:rPr>
          <w:rFonts w:eastAsia="等线"/>
          <w:lang w:eastAsia="zh-CN"/>
        </w:rPr>
        <w:tab/>
        <w:t>else:</w:t>
      </w:r>
    </w:p>
    <w:p w14:paraId="67817739" w14:textId="77777777" w:rsidR="00E94B3C" w:rsidRPr="00740BCD" w:rsidRDefault="00E94B3C" w:rsidP="00E94B3C">
      <w:pPr>
        <w:pStyle w:val="B6"/>
        <w:rPr>
          <w:lang w:val="en-GB"/>
        </w:rPr>
      </w:pPr>
      <w:r w:rsidRPr="00740BCD">
        <w:rPr>
          <w:rFonts w:eastAsia="等线"/>
          <w:lang w:val="en-GB" w:eastAsia="zh-CN"/>
        </w:rPr>
        <w:t>6&gt;</w:t>
      </w:r>
      <w:r w:rsidRPr="00740BCD">
        <w:rPr>
          <w:rFonts w:eastAsia="等线"/>
          <w:lang w:val="en-GB" w:eastAsia="zh-CN"/>
        </w:rPr>
        <w:tab/>
        <w:t xml:space="preserve">set </w:t>
      </w:r>
      <w:r w:rsidRPr="00740BCD">
        <w:rPr>
          <w:rFonts w:eastAsia="等线"/>
          <w:i/>
          <w:iCs/>
          <w:lang w:val="en-GB" w:eastAsia="zh-CN"/>
        </w:rPr>
        <w:t>sigLogMeasConfigAvailable</w:t>
      </w:r>
      <w:r w:rsidRPr="00740BCD">
        <w:rPr>
          <w:rFonts w:eastAsia="等线"/>
          <w:lang w:val="en-GB" w:eastAsia="zh-CN"/>
        </w:rPr>
        <w:t xml:space="preserve"> to false in the</w:t>
      </w:r>
      <w:r w:rsidRPr="00740BCD">
        <w:rPr>
          <w:iCs/>
          <w:lang w:val="en-GB"/>
        </w:rPr>
        <w:t xml:space="preserve"> </w:t>
      </w:r>
      <w:r w:rsidRPr="00740BCD">
        <w:rPr>
          <w:i/>
          <w:lang w:val="en-GB"/>
        </w:rPr>
        <w:t>RRCReestablishmentComplete</w:t>
      </w:r>
      <w:r w:rsidRPr="00740BCD">
        <w:rPr>
          <w:lang w:val="en-GB"/>
        </w:rPr>
        <w:t xml:space="preserve"> message</w:t>
      </w:r>
      <w:r w:rsidRPr="00740BCD">
        <w:rPr>
          <w:rFonts w:eastAsia="等线"/>
          <w:lang w:val="en-GB" w:eastAsia="zh-CN"/>
        </w:rPr>
        <w:t>;</w:t>
      </w:r>
    </w:p>
    <w:p w14:paraId="6CC7B9D8" w14:textId="77777777" w:rsidR="00E94B3C" w:rsidRPr="00740BCD" w:rsidRDefault="00E94B3C" w:rsidP="00E94B3C">
      <w:pPr>
        <w:pStyle w:val="B3"/>
      </w:pPr>
      <w:r w:rsidRPr="00740BCD">
        <w:t>3&gt;</w:t>
      </w:r>
      <w:r w:rsidRPr="00740BCD">
        <w:tab/>
        <w:t xml:space="preserve">include the </w:t>
      </w:r>
      <w:r w:rsidRPr="00740BCD">
        <w:rPr>
          <w:i/>
          <w:iCs/>
        </w:rPr>
        <w:t>logMeas</w:t>
      </w:r>
      <w:r w:rsidRPr="00740BCD">
        <w:rPr>
          <w:rFonts w:eastAsia="宋体"/>
          <w:i/>
        </w:rPr>
        <w:t xml:space="preserve">Available </w:t>
      </w:r>
      <w:r w:rsidRPr="00740BCD">
        <w:rPr>
          <w:rFonts w:eastAsia="宋体"/>
          <w:iCs/>
        </w:rPr>
        <w:t xml:space="preserve">in the </w:t>
      </w:r>
      <w:r w:rsidRPr="00740BCD">
        <w:rPr>
          <w:i/>
        </w:rPr>
        <w:t>RRCReestablishmentComplete</w:t>
      </w:r>
      <w:r w:rsidRPr="00740BCD">
        <w:t xml:space="preserve"> message;</w:t>
      </w:r>
    </w:p>
    <w:p w14:paraId="45318223" w14:textId="77777777" w:rsidR="00E94B3C" w:rsidRPr="00740BCD" w:rsidRDefault="00E94B3C" w:rsidP="00E94B3C">
      <w:pPr>
        <w:pStyle w:val="B3"/>
      </w:pPr>
      <w:r w:rsidRPr="00740BCD">
        <w:t>3&gt;</w:t>
      </w:r>
      <w:r w:rsidRPr="00740BCD">
        <w:tab/>
        <w:t>if Bluetooth measurement results are included in the logged measurements the UE has available for NR:</w:t>
      </w:r>
    </w:p>
    <w:p w14:paraId="175A5D7F" w14:textId="77777777" w:rsidR="00E94B3C" w:rsidRPr="00740BCD" w:rsidRDefault="00E94B3C" w:rsidP="00E94B3C">
      <w:pPr>
        <w:pStyle w:val="B4"/>
      </w:pPr>
      <w:r w:rsidRPr="00740BCD">
        <w:t>4&gt;</w:t>
      </w:r>
      <w:r w:rsidRPr="00740BCD">
        <w:tab/>
        <w:t xml:space="preserve">include the </w:t>
      </w:r>
      <w:r w:rsidRPr="00740BCD">
        <w:rPr>
          <w:i/>
        </w:rPr>
        <w:t>logMeasAvailableBT</w:t>
      </w:r>
      <w:r w:rsidRPr="00740BCD">
        <w:rPr>
          <w:rFonts w:eastAsia="宋体"/>
        </w:rPr>
        <w:t xml:space="preserve"> </w:t>
      </w:r>
      <w:r w:rsidRPr="00740BCD">
        <w:rPr>
          <w:rFonts w:eastAsia="宋体"/>
          <w:iCs/>
        </w:rPr>
        <w:t xml:space="preserve">in the </w:t>
      </w:r>
      <w:r w:rsidRPr="00740BCD">
        <w:rPr>
          <w:i/>
          <w:iCs/>
        </w:rPr>
        <w:t>RRCReestablishmentComplete</w:t>
      </w:r>
      <w:r w:rsidRPr="00740BCD">
        <w:t xml:space="preserve"> message;</w:t>
      </w:r>
    </w:p>
    <w:p w14:paraId="00C19061" w14:textId="77777777" w:rsidR="00E94B3C" w:rsidRPr="00740BCD" w:rsidRDefault="00E94B3C" w:rsidP="00E94B3C">
      <w:pPr>
        <w:pStyle w:val="B3"/>
      </w:pPr>
      <w:r w:rsidRPr="00740BCD">
        <w:t>3&gt;</w:t>
      </w:r>
      <w:r w:rsidRPr="00740BCD">
        <w:tab/>
        <w:t>if WLAN measurement results are included in the logged measurements the UE has available for NR:</w:t>
      </w:r>
    </w:p>
    <w:p w14:paraId="1CCC9868" w14:textId="77777777" w:rsidR="00E94B3C" w:rsidRPr="00740BCD" w:rsidRDefault="00E94B3C" w:rsidP="00E94B3C">
      <w:pPr>
        <w:pStyle w:val="B4"/>
      </w:pPr>
      <w:r w:rsidRPr="00740BCD">
        <w:t>4&gt;</w:t>
      </w:r>
      <w:r w:rsidRPr="00740BCD">
        <w:tab/>
        <w:t xml:space="preserve">include the </w:t>
      </w:r>
      <w:r w:rsidRPr="00740BCD">
        <w:rPr>
          <w:i/>
        </w:rPr>
        <w:t>logMeasAvailableWLAN</w:t>
      </w:r>
      <w:r w:rsidRPr="00740BCD">
        <w:rPr>
          <w:rFonts w:eastAsia="宋体"/>
        </w:rPr>
        <w:t xml:space="preserve"> </w:t>
      </w:r>
      <w:r w:rsidRPr="00740BCD">
        <w:rPr>
          <w:rFonts w:eastAsia="宋体"/>
          <w:iCs/>
        </w:rPr>
        <w:t xml:space="preserve">in the </w:t>
      </w:r>
      <w:r w:rsidRPr="00740BCD">
        <w:rPr>
          <w:i/>
          <w:iCs/>
        </w:rPr>
        <w:t>RRCReestablishmentComplete</w:t>
      </w:r>
      <w:r w:rsidRPr="00740BCD">
        <w:t xml:space="preserve"> message;</w:t>
      </w:r>
    </w:p>
    <w:p w14:paraId="6FFF85FA" w14:textId="77777777" w:rsidR="00E94B3C" w:rsidRPr="00740BCD" w:rsidRDefault="00E94B3C" w:rsidP="00E94B3C">
      <w:pPr>
        <w:pStyle w:val="B2"/>
      </w:pPr>
      <w:r w:rsidRPr="00740BCD">
        <w:t>2&gt;</w:t>
      </w:r>
      <w:r w:rsidRPr="00740BCD">
        <w:tab/>
      </w:r>
      <w:r w:rsidRPr="00740BCD">
        <w:rPr>
          <w:rFonts w:eastAsia="等线"/>
          <w:lang w:eastAsia="zh-CN"/>
        </w:rPr>
        <w:t xml:space="preserve">if the </w:t>
      </w:r>
      <w:r w:rsidRPr="00740BCD">
        <w:rPr>
          <w:rFonts w:eastAsia="等线"/>
          <w:i/>
          <w:lang w:eastAsia="zh-CN"/>
        </w:rPr>
        <w:t>sigLoggedMeasType</w:t>
      </w:r>
      <w:r w:rsidRPr="00740BCD">
        <w:rPr>
          <w:rFonts w:eastAsia="等线"/>
          <w:lang w:eastAsia="zh-CN"/>
        </w:rPr>
        <w:t xml:space="preserve"> in </w:t>
      </w:r>
      <w:r w:rsidRPr="00740BCD">
        <w:rPr>
          <w:rFonts w:eastAsia="等线"/>
          <w:i/>
          <w:lang w:eastAsia="zh-CN"/>
        </w:rPr>
        <w:t>VarLogMeasReport</w:t>
      </w:r>
      <w:r w:rsidRPr="00740BCD">
        <w:rPr>
          <w:rFonts w:eastAsia="等线"/>
          <w:lang w:eastAsia="zh-CN"/>
        </w:rPr>
        <w:t xml:space="preserve"> is included:</w:t>
      </w:r>
    </w:p>
    <w:p w14:paraId="38C3B601" w14:textId="77777777" w:rsidR="00E94B3C" w:rsidRPr="00740BCD" w:rsidRDefault="00E94B3C" w:rsidP="00E94B3C">
      <w:pPr>
        <w:pStyle w:val="B3"/>
        <w:rPr>
          <w:rFonts w:eastAsia="等线"/>
          <w:lang w:eastAsia="zh-CN"/>
        </w:rPr>
      </w:pPr>
      <w:r w:rsidRPr="00740BCD">
        <w:rPr>
          <w:rFonts w:eastAsia="等线"/>
          <w:lang w:eastAsia="zh-CN"/>
        </w:rPr>
        <w:t>3&gt;</w:t>
      </w:r>
      <w:r w:rsidRPr="00740BCD">
        <w:rPr>
          <w:rFonts w:eastAsia="等线"/>
          <w:lang w:eastAsia="zh-CN"/>
        </w:rPr>
        <w:tab/>
        <w:t>if T330 timer is running:</w:t>
      </w:r>
    </w:p>
    <w:p w14:paraId="472A0F11" w14:textId="77777777" w:rsidR="00E94B3C" w:rsidRPr="00740BCD" w:rsidRDefault="00E94B3C" w:rsidP="00E94B3C">
      <w:pPr>
        <w:pStyle w:val="B4"/>
        <w:rPr>
          <w:rFonts w:eastAsia="等线"/>
          <w:lang w:eastAsia="zh-CN"/>
        </w:rPr>
      </w:pPr>
      <w:r w:rsidRPr="00740BCD">
        <w:rPr>
          <w:rFonts w:eastAsia="等线"/>
          <w:lang w:eastAsia="zh-CN"/>
        </w:rPr>
        <w:t>4&gt;</w:t>
      </w:r>
      <w:r w:rsidRPr="00740BCD">
        <w:rPr>
          <w:rFonts w:eastAsia="等线"/>
          <w:lang w:eastAsia="zh-CN"/>
        </w:rPr>
        <w:tab/>
        <w:t xml:space="preserve">set </w:t>
      </w:r>
      <w:r w:rsidRPr="00740BCD">
        <w:rPr>
          <w:rFonts w:eastAsia="等线"/>
          <w:i/>
          <w:lang w:eastAsia="zh-CN"/>
        </w:rPr>
        <w:t>sigLogMeasConfigAvailable</w:t>
      </w:r>
      <w:r w:rsidRPr="00740BCD">
        <w:rPr>
          <w:rFonts w:eastAsia="等线"/>
          <w:lang w:eastAsia="zh-CN"/>
        </w:rPr>
        <w:t xml:space="preserve"> to </w:t>
      </w:r>
      <w:r w:rsidRPr="00740BCD">
        <w:rPr>
          <w:rFonts w:eastAsia="等线"/>
          <w:i/>
          <w:lang w:eastAsia="zh-CN"/>
        </w:rPr>
        <w:t>true</w:t>
      </w:r>
      <w:r w:rsidRPr="00740BCD">
        <w:rPr>
          <w:rFonts w:eastAsia="等线"/>
          <w:lang w:eastAsia="zh-CN"/>
        </w:rPr>
        <w:t xml:space="preserve"> in the</w:t>
      </w:r>
      <w:r w:rsidRPr="00740BCD">
        <w:rPr>
          <w:i/>
          <w:iCs/>
        </w:rPr>
        <w:t xml:space="preserve"> RRCReestablishmentComplete</w:t>
      </w:r>
      <w:r w:rsidRPr="00740BCD">
        <w:t xml:space="preserve"> message</w:t>
      </w:r>
      <w:r w:rsidRPr="00740BCD">
        <w:rPr>
          <w:rFonts w:eastAsia="等线"/>
          <w:lang w:eastAsia="zh-CN"/>
        </w:rPr>
        <w:t>;</w:t>
      </w:r>
    </w:p>
    <w:p w14:paraId="3390DCB0" w14:textId="77777777" w:rsidR="00E94B3C" w:rsidRPr="00740BCD" w:rsidRDefault="00E94B3C" w:rsidP="00E94B3C">
      <w:pPr>
        <w:pStyle w:val="B3"/>
        <w:rPr>
          <w:rFonts w:eastAsia="等线"/>
          <w:lang w:eastAsia="zh-CN"/>
        </w:rPr>
      </w:pPr>
      <w:r w:rsidRPr="00740BCD">
        <w:rPr>
          <w:rFonts w:eastAsia="等线"/>
          <w:lang w:eastAsia="zh-CN"/>
        </w:rPr>
        <w:t>3&gt;</w:t>
      </w:r>
      <w:r w:rsidRPr="00740BCD">
        <w:rPr>
          <w:rFonts w:eastAsia="等线"/>
          <w:lang w:eastAsia="zh-CN"/>
        </w:rPr>
        <w:tab/>
        <w:t>else:</w:t>
      </w:r>
    </w:p>
    <w:p w14:paraId="576F19C9" w14:textId="77777777" w:rsidR="00E94B3C" w:rsidRPr="00740BCD" w:rsidRDefault="00E94B3C" w:rsidP="00E94B3C">
      <w:pPr>
        <w:pStyle w:val="B4"/>
      </w:pPr>
      <w:r w:rsidRPr="00740BCD">
        <w:t>4&gt;</w:t>
      </w:r>
      <w:r w:rsidRPr="00740BCD">
        <w:tab/>
        <w:t>if the UE has logged measurements available for NR:</w:t>
      </w:r>
    </w:p>
    <w:p w14:paraId="5C3D29A8" w14:textId="77777777" w:rsidR="00E94B3C" w:rsidRPr="00740BCD" w:rsidRDefault="00E94B3C" w:rsidP="00E94B3C">
      <w:pPr>
        <w:pStyle w:val="B5"/>
      </w:pPr>
      <w:r w:rsidRPr="00740BCD">
        <w:rPr>
          <w:rFonts w:eastAsia="等线"/>
          <w:lang w:eastAsia="zh-CN"/>
        </w:rPr>
        <w:t>5&gt;</w:t>
      </w:r>
      <w:r w:rsidRPr="00740BCD">
        <w:rPr>
          <w:rFonts w:eastAsia="等线"/>
          <w:lang w:eastAsia="zh-CN"/>
        </w:rPr>
        <w:tab/>
        <w:t xml:space="preserve">set </w:t>
      </w:r>
      <w:r w:rsidRPr="00740BCD">
        <w:rPr>
          <w:rFonts w:eastAsia="等线"/>
          <w:i/>
          <w:lang w:eastAsia="zh-CN"/>
        </w:rPr>
        <w:t>sigLogMeasConfigAvailable</w:t>
      </w:r>
      <w:r w:rsidRPr="00740BCD">
        <w:rPr>
          <w:rFonts w:eastAsia="等线"/>
          <w:lang w:eastAsia="zh-CN"/>
        </w:rPr>
        <w:t xml:space="preserve"> to </w:t>
      </w:r>
      <w:r w:rsidRPr="00740BCD">
        <w:rPr>
          <w:rFonts w:eastAsia="等线"/>
          <w:i/>
          <w:lang w:eastAsia="zh-CN"/>
        </w:rPr>
        <w:t>false</w:t>
      </w:r>
      <w:r w:rsidRPr="00740BCD">
        <w:rPr>
          <w:rFonts w:eastAsia="等线"/>
          <w:lang w:eastAsia="zh-CN"/>
        </w:rPr>
        <w:t xml:space="preserve"> in the</w:t>
      </w:r>
      <w:r w:rsidRPr="00740BCD">
        <w:rPr>
          <w:i/>
          <w:iCs/>
        </w:rPr>
        <w:t xml:space="preserve"> RRCReestablishmentComplete</w:t>
      </w:r>
      <w:r w:rsidRPr="00740BCD">
        <w:t xml:space="preserve"> message</w:t>
      </w:r>
      <w:r w:rsidRPr="00740BCD">
        <w:rPr>
          <w:rFonts w:eastAsia="等线"/>
          <w:lang w:eastAsia="zh-CN"/>
        </w:rPr>
        <w:t>;</w:t>
      </w:r>
    </w:p>
    <w:p w14:paraId="3173F29D" w14:textId="77777777" w:rsidR="00E94B3C" w:rsidRPr="00740BCD" w:rsidRDefault="00E94B3C" w:rsidP="00E94B3C">
      <w:pPr>
        <w:pStyle w:val="B2"/>
      </w:pPr>
      <w:r w:rsidRPr="00740BCD">
        <w:t>2&gt;</w:t>
      </w:r>
      <w:r w:rsidRPr="00740BCD">
        <w:tab/>
        <w:t xml:space="preserve">if the UE has connection establishment failure or connection resume failure information available in </w:t>
      </w:r>
      <w:r w:rsidRPr="00740BCD">
        <w:rPr>
          <w:i/>
        </w:rPr>
        <w:t>VarConnEstFailReport</w:t>
      </w:r>
      <w:r w:rsidRPr="00740BCD">
        <w:t xml:space="preserve"> or </w:t>
      </w:r>
      <w:r w:rsidRPr="00740BCD">
        <w:rPr>
          <w:rFonts w:eastAsia="等线"/>
          <w:i/>
        </w:rPr>
        <w:t>VarConnEstFailReportList</w:t>
      </w:r>
      <w:r w:rsidRPr="00740BCD">
        <w:t xml:space="preserve"> and if the RPLMN is equal to</w:t>
      </w:r>
      <w:r w:rsidRPr="00740BCD">
        <w:rPr>
          <w:i/>
        </w:rPr>
        <w:t xml:space="preserve"> plmn-Identity</w:t>
      </w:r>
      <w:r w:rsidRPr="00740BCD">
        <w:t xml:space="preserve"> stored in </w:t>
      </w:r>
      <w:r w:rsidRPr="00740BCD">
        <w:rPr>
          <w:i/>
        </w:rPr>
        <w:t xml:space="preserve">VarConnEstFailReport </w:t>
      </w:r>
      <w:r w:rsidRPr="00740BCD">
        <w:t>or</w:t>
      </w:r>
      <w:r w:rsidRPr="00740BCD">
        <w:rPr>
          <w:i/>
        </w:rPr>
        <w:t xml:space="preserve"> </w:t>
      </w:r>
      <w:r w:rsidRPr="00740BCD">
        <w:rPr>
          <w:rFonts w:eastAsia="等线"/>
          <w:i/>
        </w:rPr>
        <w:t>VarConnEstFailReportList</w:t>
      </w:r>
      <w:r w:rsidRPr="00740BCD">
        <w:t>:</w:t>
      </w:r>
    </w:p>
    <w:p w14:paraId="482F500B" w14:textId="77777777" w:rsidR="00E94B3C" w:rsidRPr="00740BCD" w:rsidRDefault="00E94B3C" w:rsidP="00E94B3C">
      <w:pPr>
        <w:pStyle w:val="B3"/>
      </w:pPr>
      <w:r w:rsidRPr="00740BCD">
        <w:t>3&gt;</w:t>
      </w:r>
      <w:r w:rsidRPr="00740BCD">
        <w:tab/>
        <w:t xml:space="preserve">include </w:t>
      </w:r>
      <w:r w:rsidRPr="00740BCD">
        <w:rPr>
          <w:i/>
        </w:rPr>
        <w:t>connEstFailInfoAvailable</w:t>
      </w:r>
      <w:r w:rsidRPr="00740BCD">
        <w:rPr>
          <w:rFonts w:eastAsia="宋体"/>
          <w:i/>
        </w:rPr>
        <w:t xml:space="preserve"> </w:t>
      </w:r>
      <w:r w:rsidRPr="00740BCD">
        <w:rPr>
          <w:rFonts w:eastAsia="宋体"/>
          <w:iCs/>
        </w:rPr>
        <w:t xml:space="preserve">in the </w:t>
      </w:r>
      <w:r w:rsidRPr="00740BCD">
        <w:rPr>
          <w:i/>
        </w:rPr>
        <w:t>RRCReestablishmentComplete</w:t>
      </w:r>
      <w:r w:rsidRPr="00740BCD">
        <w:t xml:space="preserve"> message;</w:t>
      </w:r>
    </w:p>
    <w:p w14:paraId="5A1E9C1F" w14:textId="77777777" w:rsidR="00E94B3C" w:rsidRPr="00740BCD" w:rsidRDefault="00E94B3C" w:rsidP="00E94B3C">
      <w:pPr>
        <w:pStyle w:val="B2"/>
      </w:pPr>
      <w:r w:rsidRPr="00740BCD">
        <w:t>2&gt;</w:t>
      </w:r>
      <w:r w:rsidRPr="00740BCD">
        <w:tab/>
        <w:t xml:space="preserve">if the UE has radio link failure or handover failure information available in </w:t>
      </w:r>
      <w:r w:rsidRPr="00740BCD">
        <w:rPr>
          <w:i/>
        </w:rPr>
        <w:t>VarRLF-Report</w:t>
      </w:r>
      <w:r w:rsidRPr="00740BCD">
        <w:t xml:space="preserve"> and if the RPLMN is included in</w:t>
      </w:r>
      <w:r w:rsidRPr="00740BCD">
        <w:rPr>
          <w:i/>
        </w:rPr>
        <w:t xml:space="preserve"> plmn-IdentityList</w:t>
      </w:r>
      <w:r w:rsidRPr="00740BCD">
        <w:t xml:space="preserve"> stored in </w:t>
      </w:r>
      <w:r w:rsidRPr="00740BCD">
        <w:rPr>
          <w:i/>
        </w:rPr>
        <w:t>VarRLF-Report</w:t>
      </w:r>
      <w:r w:rsidRPr="00740BCD">
        <w:rPr>
          <w:iCs/>
        </w:rPr>
        <w:t>; or</w:t>
      </w:r>
    </w:p>
    <w:p w14:paraId="63584134" w14:textId="77777777" w:rsidR="00E94B3C" w:rsidRPr="00740BCD" w:rsidRDefault="00E94B3C" w:rsidP="00E94B3C">
      <w:pPr>
        <w:pStyle w:val="B2"/>
      </w:pPr>
      <w:r w:rsidRPr="00740BCD">
        <w:t>2&gt;</w:t>
      </w:r>
      <w:r w:rsidRPr="00740BCD">
        <w:tab/>
        <w:t xml:space="preserve">if the UE has radio link failure or handover failure information available in </w:t>
      </w:r>
      <w:r w:rsidRPr="00740BCD">
        <w:rPr>
          <w:i/>
        </w:rPr>
        <w:t>VarRLF-Report</w:t>
      </w:r>
      <w:r w:rsidRPr="00740BCD">
        <w:t xml:space="preserve"> of TS 36.331 [10] and if the UE is capable of cross-RAT RLF reporting and if the RPLMN is included in</w:t>
      </w:r>
      <w:r w:rsidRPr="00740BCD">
        <w:rPr>
          <w:i/>
        </w:rPr>
        <w:t xml:space="preserve"> plmn-IdentityList</w:t>
      </w:r>
      <w:r w:rsidRPr="00740BCD">
        <w:t xml:space="preserve"> stored in </w:t>
      </w:r>
      <w:r w:rsidRPr="00740BCD">
        <w:rPr>
          <w:i/>
        </w:rPr>
        <w:t xml:space="preserve">VarRLF-Report </w:t>
      </w:r>
      <w:r w:rsidRPr="00740BCD">
        <w:t>of TS 36.331 [10]:</w:t>
      </w:r>
    </w:p>
    <w:p w14:paraId="4BCA4FF7" w14:textId="77777777" w:rsidR="00E94B3C" w:rsidRPr="00740BCD" w:rsidRDefault="00E94B3C" w:rsidP="00E94B3C">
      <w:pPr>
        <w:pStyle w:val="B3"/>
      </w:pPr>
      <w:r w:rsidRPr="00740BCD">
        <w:t>3&gt;</w:t>
      </w:r>
      <w:r w:rsidRPr="00740BCD">
        <w:tab/>
        <w:t xml:space="preserve">include </w:t>
      </w:r>
      <w:r w:rsidRPr="00740BCD">
        <w:rPr>
          <w:i/>
        </w:rPr>
        <w:t>rlf-InfoAvailable</w:t>
      </w:r>
      <w:r w:rsidRPr="00740BCD">
        <w:rPr>
          <w:rFonts w:eastAsia="宋体"/>
          <w:i/>
        </w:rPr>
        <w:t xml:space="preserve"> </w:t>
      </w:r>
      <w:r w:rsidRPr="00740BCD">
        <w:rPr>
          <w:rFonts w:eastAsia="宋体"/>
          <w:iCs/>
        </w:rPr>
        <w:t xml:space="preserve">in the </w:t>
      </w:r>
      <w:r w:rsidRPr="00740BCD">
        <w:rPr>
          <w:i/>
        </w:rPr>
        <w:t xml:space="preserve">RRCReestablishmentComplete </w:t>
      </w:r>
      <w:r w:rsidRPr="00740BCD">
        <w:t>message;</w:t>
      </w:r>
    </w:p>
    <w:p w14:paraId="2B6A9C09" w14:textId="77777777" w:rsidR="00E94B3C" w:rsidRPr="00740BCD" w:rsidRDefault="00E94B3C" w:rsidP="00E94B3C">
      <w:pPr>
        <w:pStyle w:val="B2"/>
        <w:rPr>
          <w:iCs/>
        </w:rPr>
      </w:pPr>
      <w:r w:rsidRPr="00740BCD">
        <w:t>2&gt;</w:t>
      </w:r>
      <w:r w:rsidRPr="00740BCD">
        <w:tab/>
        <w:t xml:space="preserve">if the UE has successful handover information available in </w:t>
      </w:r>
      <w:r w:rsidRPr="00740BCD">
        <w:rPr>
          <w:i/>
        </w:rPr>
        <w:t xml:space="preserve">VarSuccessHO-Report </w:t>
      </w:r>
      <w:r w:rsidRPr="00740BCD">
        <w:t>and if the RPLMN is included in</w:t>
      </w:r>
      <w:r w:rsidRPr="00740BCD">
        <w:rPr>
          <w:i/>
        </w:rPr>
        <w:t xml:space="preserve"> plmn-IdentityList</w:t>
      </w:r>
      <w:r w:rsidRPr="00740BCD">
        <w:t xml:space="preserve"> stored in </w:t>
      </w:r>
      <w:r w:rsidRPr="00740BCD">
        <w:rPr>
          <w:i/>
        </w:rPr>
        <w:t>VarSuccessHO-Report</w:t>
      </w:r>
      <w:r w:rsidRPr="00740BCD">
        <w:rPr>
          <w:iCs/>
        </w:rPr>
        <w:t>:</w:t>
      </w:r>
    </w:p>
    <w:p w14:paraId="33F0CEED" w14:textId="77777777" w:rsidR="00E94B3C" w:rsidRPr="00740BCD" w:rsidRDefault="00E94B3C" w:rsidP="00E94B3C">
      <w:pPr>
        <w:pStyle w:val="B3"/>
      </w:pPr>
      <w:r w:rsidRPr="00740BCD">
        <w:t>3&gt;</w:t>
      </w:r>
      <w:r w:rsidRPr="00740BCD">
        <w:tab/>
        <w:t xml:space="preserve">include </w:t>
      </w:r>
      <w:r w:rsidRPr="00740BCD">
        <w:rPr>
          <w:i/>
          <w:iCs/>
        </w:rPr>
        <w:t>successHO-InfoAvailable</w:t>
      </w:r>
      <w:r w:rsidRPr="00740BCD">
        <w:rPr>
          <w:rFonts w:eastAsia="宋体"/>
          <w:i/>
        </w:rPr>
        <w:t xml:space="preserve"> </w:t>
      </w:r>
      <w:r w:rsidRPr="00740BCD">
        <w:rPr>
          <w:rFonts w:eastAsia="宋体"/>
          <w:iCs/>
        </w:rPr>
        <w:t xml:space="preserve">in the </w:t>
      </w:r>
      <w:r w:rsidRPr="00740BCD">
        <w:rPr>
          <w:i/>
        </w:rPr>
        <w:t xml:space="preserve">RRCReestablishmentComplete </w:t>
      </w:r>
      <w:r w:rsidRPr="00740BCD">
        <w:t>message;</w:t>
      </w:r>
    </w:p>
    <w:p w14:paraId="383F22C7" w14:textId="77777777" w:rsidR="00E94B3C" w:rsidRPr="00740BCD" w:rsidRDefault="00E94B3C" w:rsidP="00E94B3C">
      <w:pPr>
        <w:pStyle w:val="B1"/>
      </w:pPr>
      <w:r w:rsidRPr="00740BCD">
        <w:t>1&gt;</w:t>
      </w:r>
      <w:r w:rsidRPr="00740BCD">
        <w:tab/>
        <w:t xml:space="preserve">submit the </w:t>
      </w:r>
      <w:r w:rsidRPr="00740BCD">
        <w:rPr>
          <w:i/>
        </w:rPr>
        <w:t>RRCReestablishmentComplete</w:t>
      </w:r>
      <w:r w:rsidRPr="00740BCD">
        <w:t xml:space="preserve"> message to lower layers for transmission;</w:t>
      </w:r>
    </w:p>
    <w:p w14:paraId="69260D79" w14:textId="77777777" w:rsidR="00E94B3C" w:rsidRPr="00740BCD" w:rsidRDefault="00E94B3C" w:rsidP="00E94B3C">
      <w:pPr>
        <w:pStyle w:val="B1"/>
      </w:pPr>
      <w:r w:rsidRPr="00740BCD">
        <w:t>1&gt;</w:t>
      </w:r>
      <w:r w:rsidRPr="00740BCD">
        <w:tab/>
        <w:t>the procedure ends.</w:t>
      </w:r>
    </w:p>
    <w:p w14:paraId="73DFCB59" w14:textId="77777777" w:rsidR="00E94B3C" w:rsidRPr="00740BCD" w:rsidRDefault="00E94B3C" w:rsidP="00E94B3C">
      <w:pPr>
        <w:pStyle w:val="Heading4"/>
      </w:pPr>
      <w:bookmarkStart w:id="235" w:name="_Toc60776810"/>
      <w:bookmarkStart w:id="236" w:name="_Toc100929624"/>
      <w:r w:rsidRPr="00740BCD">
        <w:t>5.3.7.6</w:t>
      </w:r>
      <w:r w:rsidRPr="00740BCD">
        <w:tab/>
        <w:t>T311 expiry</w:t>
      </w:r>
      <w:bookmarkEnd w:id="235"/>
      <w:bookmarkEnd w:id="236"/>
    </w:p>
    <w:p w14:paraId="6B8900DA" w14:textId="77777777" w:rsidR="00E94B3C" w:rsidRPr="00740BCD" w:rsidRDefault="00E94B3C" w:rsidP="00E94B3C">
      <w:r w:rsidRPr="00740BCD">
        <w:t>Upon T311 expiry, the UE shall:</w:t>
      </w:r>
    </w:p>
    <w:p w14:paraId="01F29E37" w14:textId="77777777" w:rsidR="00E94B3C" w:rsidRPr="00740BCD" w:rsidRDefault="00E94B3C" w:rsidP="00E94B3C">
      <w:pPr>
        <w:pStyle w:val="B1"/>
      </w:pPr>
      <w:r w:rsidRPr="00740BCD">
        <w:t>1&gt;</w:t>
      </w:r>
      <w:r w:rsidRPr="00740BCD">
        <w:tab/>
        <w:t>if the procedure was initiated due to radio link failure or handover failure:</w:t>
      </w:r>
    </w:p>
    <w:p w14:paraId="53AC5090" w14:textId="77777777" w:rsidR="00E94B3C" w:rsidRPr="00740BCD" w:rsidRDefault="00E94B3C" w:rsidP="00E94B3C">
      <w:pPr>
        <w:pStyle w:val="B2"/>
      </w:pPr>
      <w:r w:rsidRPr="00740BCD">
        <w:lastRenderedPageBreak/>
        <w:t>2&gt;</w:t>
      </w:r>
      <w:r w:rsidRPr="00740BCD">
        <w:tab/>
        <w:t xml:space="preserve">set the </w:t>
      </w:r>
      <w:r w:rsidRPr="00740BCD">
        <w:rPr>
          <w:i/>
        </w:rPr>
        <w:t>noSuitableCellFound</w:t>
      </w:r>
      <w:r w:rsidRPr="00740BCD">
        <w:t xml:space="preserve"> in the </w:t>
      </w:r>
      <w:r w:rsidRPr="00740BCD">
        <w:rPr>
          <w:i/>
        </w:rPr>
        <w:t>VarRLF-Report</w:t>
      </w:r>
      <w:r w:rsidRPr="00740BCD">
        <w:t xml:space="preserve"> to </w:t>
      </w:r>
      <w:r w:rsidRPr="00740BCD">
        <w:rPr>
          <w:i/>
          <w:iCs/>
        </w:rPr>
        <w:t>true</w:t>
      </w:r>
      <w:r w:rsidRPr="00740BCD">
        <w:t>;</w:t>
      </w:r>
    </w:p>
    <w:p w14:paraId="149B8114" w14:textId="77777777" w:rsidR="00E94B3C" w:rsidRPr="00740BCD" w:rsidRDefault="00E94B3C" w:rsidP="00E94B3C">
      <w:pPr>
        <w:pStyle w:val="B1"/>
      </w:pPr>
      <w:r w:rsidRPr="00740BCD">
        <w:t>1&gt;</w:t>
      </w:r>
      <w:r w:rsidRPr="00740BCD">
        <w:tab/>
        <w:t>perform the actions upon going to RRC_IDLE as specified in 5.3.11, with release cause 'RRC connection failure'.</w:t>
      </w:r>
    </w:p>
    <w:p w14:paraId="2CB3A1CD" w14:textId="77777777" w:rsidR="00E94B3C" w:rsidRPr="00740BCD" w:rsidRDefault="00E94B3C" w:rsidP="00E94B3C">
      <w:pPr>
        <w:pStyle w:val="Heading4"/>
      </w:pPr>
      <w:bookmarkStart w:id="237" w:name="_Toc60776811"/>
      <w:bookmarkStart w:id="238" w:name="_Toc100929625"/>
      <w:r w:rsidRPr="00740BCD">
        <w:t>5.3.7.7</w:t>
      </w:r>
      <w:r w:rsidRPr="00740BCD">
        <w:tab/>
        <w:t>T301 expiry or selected cell no longer suitable</w:t>
      </w:r>
      <w:bookmarkEnd w:id="237"/>
      <w:bookmarkEnd w:id="238"/>
    </w:p>
    <w:p w14:paraId="0252FE88" w14:textId="77777777" w:rsidR="00E94B3C" w:rsidRPr="00740BCD" w:rsidRDefault="00E94B3C" w:rsidP="00E94B3C">
      <w:r w:rsidRPr="00740BCD">
        <w:t>The UE shall:</w:t>
      </w:r>
    </w:p>
    <w:p w14:paraId="44FB5EB4" w14:textId="77777777" w:rsidR="00E94B3C" w:rsidRPr="00740BCD" w:rsidRDefault="00E94B3C" w:rsidP="00E94B3C">
      <w:pPr>
        <w:pStyle w:val="B1"/>
      </w:pPr>
      <w:r w:rsidRPr="00740BCD">
        <w:t>1&gt;</w:t>
      </w:r>
      <w:r w:rsidRPr="00740BCD">
        <w:tab/>
        <w:t>if timer T301 expires; or</w:t>
      </w:r>
    </w:p>
    <w:p w14:paraId="7A6CFB2D" w14:textId="77777777" w:rsidR="00E94B3C" w:rsidRPr="00740BCD" w:rsidRDefault="00E94B3C" w:rsidP="00E94B3C">
      <w:pPr>
        <w:pStyle w:val="B1"/>
      </w:pPr>
      <w:r w:rsidRPr="00740BCD">
        <w:t>1&gt;</w:t>
      </w:r>
      <w:r w:rsidRPr="00740BCD">
        <w:tab/>
        <w:t>if the selected cell becomes no longer suitable according to the cell selection criteria as specified in TS 38.304 [20]:</w:t>
      </w:r>
    </w:p>
    <w:p w14:paraId="41ECF1BF" w14:textId="77777777" w:rsidR="00E94B3C" w:rsidRPr="00740BCD" w:rsidRDefault="00E94B3C" w:rsidP="00E94B3C">
      <w:pPr>
        <w:pStyle w:val="B2"/>
      </w:pPr>
      <w:r w:rsidRPr="00740BCD">
        <w:t>2&gt;</w:t>
      </w:r>
      <w:r w:rsidRPr="00740BCD">
        <w:tab/>
        <w:t>perform the actions upon going to RRC_IDLE as specified in 5.3.11, with release cause 'RRC connection failure'.</w:t>
      </w:r>
    </w:p>
    <w:p w14:paraId="3A0304BA" w14:textId="77777777" w:rsidR="00E94B3C" w:rsidRPr="00740BCD" w:rsidRDefault="00E94B3C" w:rsidP="00E94B3C">
      <w:pPr>
        <w:pStyle w:val="Heading4"/>
      </w:pPr>
      <w:bookmarkStart w:id="239" w:name="_Toc60776812"/>
      <w:bookmarkStart w:id="240" w:name="_Toc100929626"/>
      <w:r w:rsidRPr="00740BCD">
        <w:t>5.3.7.8</w:t>
      </w:r>
      <w:r w:rsidRPr="00740BCD">
        <w:tab/>
        <w:t xml:space="preserve">Reception of the </w:t>
      </w:r>
      <w:r w:rsidRPr="00740BCD">
        <w:rPr>
          <w:i/>
        </w:rPr>
        <w:t xml:space="preserve">RRCSetup </w:t>
      </w:r>
      <w:r w:rsidRPr="00740BCD">
        <w:t>by the UE</w:t>
      </w:r>
      <w:bookmarkEnd w:id="239"/>
      <w:bookmarkEnd w:id="240"/>
    </w:p>
    <w:p w14:paraId="20D93355" w14:textId="77777777" w:rsidR="00E94B3C" w:rsidRPr="00740BCD" w:rsidRDefault="00E94B3C" w:rsidP="00E94B3C">
      <w:r w:rsidRPr="00740BCD">
        <w:t>The UE shall:</w:t>
      </w:r>
    </w:p>
    <w:p w14:paraId="4792FC99" w14:textId="77777777" w:rsidR="00E94B3C" w:rsidRPr="00740BCD" w:rsidRDefault="00E94B3C" w:rsidP="00E94B3C">
      <w:pPr>
        <w:pStyle w:val="B1"/>
        <w:rPr>
          <w:rFonts w:eastAsia="Batang"/>
          <w:noProof/>
          <w:lang w:eastAsia="en-US"/>
        </w:rPr>
      </w:pPr>
      <w:r w:rsidRPr="00740BCD">
        <w:t>1&gt;</w:t>
      </w:r>
      <w:r w:rsidRPr="00740BCD">
        <w:tab/>
        <w:t>perform the RRC connection establishment procedure as specified in 5.3.3.4.</w:t>
      </w:r>
    </w:p>
    <w:p w14:paraId="6CF166AD" w14:textId="77777777" w:rsidR="00E94B3C" w:rsidRPr="00740BCD" w:rsidRDefault="00E94B3C" w:rsidP="00E94B3C">
      <w:pPr>
        <w:pStyle w:val="Heading3"/>
        <w:rPr>
          <w:rFonts w:eastAsia="MS Mincho"/>
        </w:rPr>
      </w:pPr>
      <w:bookmarkStart w:id="241" w:name="_Toc60776813"/>
      <w:bookmarkStart w:id="242" w:name="_Toc100929627"/>
      <w:r w:rsidRPr="00740BCD">
        <w:rPr>
          <w:rFonts w:eastAsia="MS Mincho"/>
        </w:rPr>
        <w:t>5.3.8</w:t>
      </w:r>
      <w:r w:rsidRPr="00740BCD">
        <w:rPr>
          <w:rFonts w:eastAsia="MS Mincho"/>
        </w:rPr>
        <w:tab/>
        <w:t>RRC connection release</w:t>
      </w:r>
      <w:bookmarkEnd w:id="241"/>
      <w:bookmarkEnd w:id="242"/>
    </w:p>
    <w:p w14:paraId="03FCE6AC" w14:textId="77777777" w:rsidR="00E94B3C" w:rsidRPr="00740BCD" w:rsidRDefault="00E94B3C" w:rsidP="00E94B3C">
      <w:pPr>
        <w:pStyle w:val="Heading4"/>
      </w:pPr>
      <w:bookmarkStart w:id="243" w:name="_Toc60776814"/>
      <w:bookmarkStart w:id="244" w:name="_Toc100929628"/>
      <w:r w:rsidRPr="00740BCD">
        <w:t>5.3.8.1</w:t>
      </w:r>
      <w:r w:rsidRPr="00740BCD">
        <w:tab/>
        <w:t>General</w:t>
      </w:r>
      <w:bookmarkEnd w:id="243"/>
      <w:bookmarkEnd w:id="244"/>
    </w:p>
    <w:p w14:paraId="182A16A6" w14:textId="77777777" w:rsidR="00E94B3C" w:rsidRPr="00740BCD" w:rsidRDefault="00E94B3C" w:rsidP="00E94B3C">
      <w:pPr>
        <w:pStyle w:val="TH"/>
      </w:pPr>
      <w:r w:rsidRPr="00740BCD">
        <w:rPr>
          <w:noProof/>
        </w:rPr>
        <w:object w:dxaOrig="2880" w:dyaOrig="1605" w14:anchorId="6290876C">
          <v:shape id="_x0000_i1036" type="#_x0000_t75" style="width:2in;height:80.05pt" o:ole="">
            <v:imagedata r:id="rId39" o:title=""/>
          </v:shape>
          <o:OLEObject Type="Embed" ProgID="Mscgen.Chart" ShapeID="_x0000_i1036" DrawAspect="Content" ObjectID="_1715182184" r:id="rId40"/>
        </w:object>
      </w:r>
    </w:p>
    <w:p w14:paraId="21B3A0B1" w14:textId="77777777" w:rsidR="00E94B3C" w:rsidRPr="00740BCD" w:rsidRDefault="00E94B3C" w:rsidP="00E94B3C">
      <w:pPr>
        <w:pStyle w:val="TF"/>
      </w:pPr>
      <w:r w:rsidRPr="00740BCD">
        <w:t>Figure 5.3.8.1-1: RRC connection release, successful</w:t>
      </w:r>
    </w:p>
    <w:p w14:paraId="03287D99" w14:textId="77777777" w:rsidR="00E94B3C" w:rsidRPr="00740BCD" w:rsidRDefault="00E94B3C" w:rsidP="00E94B3C">
      <w:r w:rsidRPr="00740BCD">
        <w:t>The purpose of this procedure is:</w:t>
      </w:r>
    </w:p>
    <w:p w14:paraId="4366FB26" w14:textId="77777777" w:rsidR="00E94B3C" w:rsidRPr="00740BCD" w:rsidRDefault="00E94B3C" w:rsidP="00E94B3C">
      <w:pPr>
        <w:pStyle w:val="B1"/>
      </w:pPr>
      <w:r w:rsidRPr="00740BCD">
        <w:t>-</w:t>
      </w:r>
      <w:r w:rsidRPr="00740BCD">
        <w:tab/>
        <w:t>to release the RRC connection, which includes the release of the established radio bearers (except for broadcast MRBs)</w:t>
      </w:r>
      <w:r w:rsidRPr="00740BCD">
        <w:rPr>
          <w:rFonts w:eastAsia="宋体"/>
        </w:rPr>
        <w:t>, BH RLC channels, Uu Relay RLC channels</w:t>
      </w:r>
      <w:r w:rsidRPr="00740BCD">
        <w:t xml:space="preserve"> as well as all radio resources; or</w:t>
      </w:r>
    </w:p>
    <w:p w14:paraId="60BDACDC" w14:textId="77777777" w:rsidR="00E94B3C" w:rsidRPr="00740BCD" w:rsidRDefault="00E94B3C" w:rsidP="00E94B3C">
      <w:pPr>
        <w:pStyle w:val="B1"/>
      </w:pPr>
      <w:r w:rsidRPr="00740BCD">
        <w:t>-</w:t>
      </w:r>
      <w:r w:rsidRPr="00740BCD">
        <w:tab/>
        <w:t>to suspend the RRC connection only if SRB2 and at least one DRB or multicast MRB or, for IAB, SRB2, are setup, which includes the suspension of the established radio bearers.</w:t>
      </w:r>
    </w:p>
    <w:p w14:paraId="679D4C69" w14:textId="77777777" w:rsidR="00E94B3C" w:rsidRPr="00740BCD" w:rsidRDefault="00E94B3C" w:rsidP="00E94B3C">
      <w:pPr>
        <w:pStyle w:val="Heading4"/>
      </w:pPr>
      <w:bookmarkStart w:id="245" w:name="_Toc60776815"/>
      <w:bookmarkStart w:id="246" w:name="_Toc100929629"/>
      <w:r w:rsidRPr="00740BCD">
        <w:t>5.3.8.2</w:t>
      </w:r>
      <w:r w:rsidRPr="00740BCD">
        <w:tab/>
        <w:t>Initiation</w:t>
      </w:r>
      <w:bookmarkEnd w:id="245"/>
      <w:bookmarkEnd w:id="246"/>
    </w:p>
    <w:p w14:paraId="188945D8" w14:textId="77777777" w:rsidR="00E94B3C" w:rsidRPr="00740BCD" w:rsidRDefault="00E94B3C" w:rsidP="00E94B3C">
      <w:r w:rsidRPr="00740BCD">
        <w:t>The network initiates the RRC connection release procedure to transit a UE in RRC_CONNECTED to RRC_IDLE; or to transit a UE in RRC_CONNECTED to RRC_INACTIVE only if SRB2 and at least one DRB or multicast MRB or, for IAB, SRB2, is setup in RRC_CONNECTED; or to transit a UE in RRC_INACTIVE back to RRC_INACTIVE when the UE tries to resume; or to transit a UE in RRC_INACTIVE to RRC_IDLE when the UE tries to resume. The procedure can also be used to release and redirect a UE to another frequency.</w:t>
      </w:r>
    </w:p>
    <w:p w14:paraId="65491FF2" w14:textId="77777777" w:rsidR="00E94B3C" w:rsidRPr="00740BCD" w:rsidRDefault="00E94B3C" w:rsidP="00E94B3C">
      <w:pPr>
        <w:pStyle w:val="Heading4"/>
      </w:pPr>
      <w:bookmarkStart w:id="247" w:name="_Toc60776816"/>
      <w:bookmarkStart w:id="248" w:name="_Toc100929630"/>
      <w:r w:rsidRPr="00740BCD">
        <w:t>5.3.8.3</w:t>
      </w:r>
      <w:r w:rsidRPr="00740BCD">
        <w:tab/>
        <w:t xml:space="preserve">Reception of the </w:t>
      </w:r>
      <w:r w:rsidRPr="00740BCD">
        <w:rPr>
          <w:i/>
        </w:rPr>
        <w:t>RRCRelease</w:t>
      </w:r>
      <w:r w:rsidRPr="00740BCD">
        <w:t xml:space="preserve"> by the UE</w:t>
      </w:r>
      <w:bookmarkEnd w:id="247"/>
      <w:bookmarkEnd w:id="248"/>
    </w:p>
    <w:p w14:paraId="415B74C2" w14:textId="77777777" w:rsidR="00E94B3C" w:rsidRPr="00740BCD" w:rsidRDefault="00E94B3C" w:rsidP="00E94B3C">
      <w:r w:rsidRPr="00740BCD">
        <w:t>The UE shall:</w:t>
      </w:r>
    </w:p>
    <w:p w14:paraId="6C9B1B41" w14:textId="77777777" w:rsidR="00E94B3C" w:rsidRPr="00740BCD" w:rsidRDefault="00E94B3C" w:rsidP="00E94B3C">
      <w:pPr>
        <w:pStyle w:val="B1"/>
        <w:rPr>
          <w:lang w:eastAsia="zh-CN"/>
        </w:rPr>
      </w:pPr>
      <w:r w:rsidRPr="00740BCD">
        <w:t>1&gt;</w:t>
      </w:r>
      <w:r w:rsidRPr="00740BCD">
        <w:tab/>
        <w:t xml:space="preserve">delay the following actions defined in this clause 60 ms from the moment the </w:t>
      </w:r>
      <w:r w:rsidRPr="00740BCD">
        <w:rPr>
          <w:i/>
        </w:rPr>
        <w:t>RRCRelease</w:t>
      </w:r>
      <w:r w:rsidRPr="00740BCD">
        <w:t xml:space="preserve"> message was received or optionally when lower layers indicate that the receipt of the </w:t>
      </w:r>
      <w:r w:rsidRPr="00740BCD">
        <w:rPr>
          <w:i/>
        </w:rPr>
        <w:t>RRCRelease</w:t>
      </w:r>
      <w:r w:rsidRPr="00740BCD">
        <w:t xml:space="preserve"> message has been successfully acknowledged, whichever is earlier;</w:t>
      </w:r>
    </w:p>
    <w:p w14:paraId="15717238" w14:textId="77777777" w:rsidR="00E94B3C" w:rsidRPr="00740BCD" w:rsidRDefault="00E94B3C" w:rsidP="00E94B3C">
      <w:pPr>
        <w:pStyle w:val="B1"/>
      </w:pPr>
      <w:r w:rsidRPr="00740BCD">
        <w:rPr>
          <w:lang w:eastAsia="zh-CN"/>
        </w:rPr>
        <w:t>1&gt;</w:t>
      </w:r>
      <w:r w:rsidRPr="00740BCD">
        <w:rPr>
          <w:lang w:eastAsia="zh-CN"/>
        </w:rPr>
        <w:tab/>
      </w:r>
      <w:r w:rsidRPr="00740BCD">
        <w:t>stop timer T380, if running;</w:t>
      </w:r>
    </w:p>
    <w:p w14:paraId="3C378D82" w14:textId="77777777" w:rsidR="00E94B3C" w:rsidRPr="00740BCD" w:rsidRDefault="00E94B3C" w:rsidP="00E94B3C">
      <w:pPr>
        <w:pStyle w:val="B1"/>
      </w:pPr>
      <w:r w:rsidRPr="00740BCD">
        <w:t>1&gt;</w:t>
      </w:r>
      <w:r w:rsidRPr="00740BCD">
        <w:tab/>
        <w:t>stop timer T320, if running;</w:t>
      </w:r>
    </w:p>
    <w:p w14:paraId="3A3C92C9" w14:textId="77777777" w:rsidR="00E94B3C" w:rsidRPr="00740BCD" w:rsidRDefault="00E94B3C" w:rsidP="00E94B3C">
      <w:pPr>
        <w:pStyle w:val="B1"/>
      </w:pPr>
      <w:r w:rsidRPr="00740BCD">
        <w:lastRenderedPageBreak/>
        <w:t>1&gt;</w:t>
      </w:r>
      <w:r w:rsidRPr="00740BCD">
        <w:tab/>
        <w:t>if timer T316 is running;</w:t>
      </w:r>
    </w:p>
    <w:p w14:paraId="40D80BB3" w14:textId="77777777" w:rsidR="00E94B3C" w:rsidRPr="00740BCD" w:rsidRDefault="00E94B3C" w:rsidP="00E94B3C">
      <w:pPr>
        <w:pStyle w:val="B2"/>
      </w:pPr>
      <w:r w:rsidRPr="00740BCD">
        <w:t>2&gt;</w:t>
      </w:r>
      <w:r w:rsidRPr="00740BCD">
        <w:tab/>
        <w:t>stop timer T316;</w:t>
      </w:r>
    </w:p>
    <w:p w14:paraId="3B45B455" w14:textId="77777777" w:rsidR="00E94B3C" w:rsidRPr="00740BCD" w:rsidRDefault="00E94B3C" w:rsidP="00E94B3C">
      <w:pPr>
        <w:pStyle w:val="B2"/>
      </w:pPr>
      <w:r w:rsidRPr="00740BCD">
        <w:t>2&gt;</w:t>
      </w:r>
      <w:r w:rsidRPr="00740BCD">
        <w:tab/>
        <w:t xml:space="preserve">clear the information included in </w:t>
      </w:r>
      <w:r w:rsidRPr="00740BCD">
        <w:rPr>
          <w:i/>
        </w:rPr>
        <w:t xml:space="preserve">VarRLF-Report, </w:t>
      </w:r>
      <w:r w:rsidRPr="00740BCD">
        <w:rPr>
          <w:rFonts w:eastAsia="宋体"/>
        </w:rPr>
        <w:t>if any</w:t>
      </w:r>
      <w:r w:rsidRPr="00740BCD">
        <w:t>;</w:t>
      </w:r>
    </w:p>
    <w:p w14:paraId="7C2406B4" w14:textId="77777777" w:rsidR="00E94B3C" w:rsidRPr="00740BCD" w:rsidRDefault="00E94B3C" w:rsidP="00E94B3C">
      <w:pPr>
        <w:pStyle w:val="B1"/>
      </w:pPr>
      <w:r w:rsidRPr="00740BCD">
        <w:t>1&gt;</w:t>
      </w:r>
      <w:r w:rsidRPr="00740BCD">
        <w:tab/>
        <w:t>stop timer T350, if running;</w:t>
      </w:r>
    </w:p>
    <w:p w14:paraId="0D2221D4" w14:textId="77777777" w:rsidR="00E94B3C" w:rsidRPr="00740BCD" w:rsidRDefault="00E94B3C" w:rsidP="00E94B3C">
      <w:pPr>
        <w:pStyle w:val="B1"/>
      </w:pPr>
      <w:r w:rsidRPr="00740BCD">
        <w:t>1&gt;</w:t>
      </w:r>
      <w:r w:rsidRPr="00740BCD">
        <w:tab/>
        <w:t>stop timer T346g, if running;</w:t>
      </w:r>
    </w:p>
    <w:p w14:paraId="71786DFF" w14:textId="77777777" w:rsidR="00E94B3C" w:rsidRPr="00740BCD" w:rsidRDefault="00E94B3C" w:rsidP="00E94B3C">
      <w:pPr>
        <w:pStyle w:val="B1"/>
      </w:pPr>
      <w:r w:rsidRPr="00740BCD">
        <w:t>1&gt;</w:t>
      </w:r>
      <w:r w:rsidRPr="00740BCD">
        <w:tab/>
        <w:t>if the</w:t>
      </w:r>
      <w:r w:rsidRPr="00740BCD">
        <w:rPr>
          <w:i/>
        </w:rPr>
        <w:t xml:space="preserve"> </w:t>
      </w:r>
      <w:r w:rsidRPr="00740BCD">
        <w:t>AS security is not activated:</w:t>
      </w:r>
    </w:p>
    <w:p w14:paraId="3420C161" w14:textId="77777777" w:rsidR="00E94B3C" w:rsidRPr="00740BCD" w:rsidRDefault="00E94B3C" w:rsidP="00E94B3C">
      <w:pPr>
        <w:pStyle w:val="B2"/>
      </w:pPr>
      <w:r w:rsidRPr="00740BCD">
        <w:t>2&gt;</w:t>
      </w:r>
      <w:r w:rsidRPr="00740BCD">
        <w:tab/>
        <w:t xml:space="preserve">ignore any field included in </w:t>
      </w:r>
      <w:r w:rsidRPr="00740BCD">
        <w:rPr>
          <w:i/>
        </w:rPr>
        <w:t xml:space="preserve">RRCRelease </w:t>
      </w:r>
      <w:r w:rsidRPr="00740BCD">
        <w:t xml:space="preserve">message except </w:t>
      </w:r>
      <w:r w:rsidRPr="00740BCD">
        <w:rPr>
          <w:i/>
        </w:rPr>
        <w:t>waitTime</w:t>
      </w:r>
      <w:r w:rsidRPr="00740BCD">
        <w:t>;</w:t>
      </w:r>
    </w:p>
    <w:p w14:paraId="67A775E3" w14:textId="77777777" w:rsidR="00E94B3C" w:rsidRPr="00740BCD" w:rsidRDefault="00E94B3C" w:rsidP="00E94B3C">
      <w:pPr>
        <w:pStyle w:val="B2"/>
      </w:pPr>
      <w:r w:rsidRPr="00740BCD">
        <w:t>2&gt;</w:t>
      </w:r>
      <w:r w:rsidRPr="00740BCD">
        <w:tab/>
        <w:t>perform the actions upon going to RRC_IDLE as specified in 5.3.11 with the release cause 'other' upon which the procedure ends;</w:t>
      </w:r>
    </w:p>
    <w:p w14:paraId="1E626287" w14:textId="77777777" w:rsidR="00E94B3C" w:rsidRPr="00740BCD" w:rsidRDefault="00E94B3C" w:rsidP="00E94B3C">
      <w:pPr>
        <w:pStyle w:val="B1"/>
      </w:pPr>
      <w:r w:rsidRPr="00740BCD">
        <w:t>1&gt;</w:t>
      </w:r>
      <w:r w:rsidRPr="00740BCD">
        <w:tab/>
        <w:t xml:space="preserve">if the </w:t>
      </w:r>
      <w:r w:rsidRPr="00740BCD">
        <w:rPr>
          <w:i/>
        </w:rPr>
        <w:t>RRCRelease</w:t>
      </w:r>
      <w:r w:rsidRPr="00740BCD">
        <w:t xml:space="preserve"> message includes </w:t>
      </w:r>
      <w:r w:rsidRPr="00740BCD">
        <w:rPr>
          <w:i/>
        </w:rPr>
        <w:t>redirectedCarrierInfo</w:t>
      </w:r>
      <w:r w:rsidRPr="00740BCD">
        <w:t xml:space="preserve"> indicating redirection to </w:t>
      </w:r>
      <w:r w:rsidRPr="00740BCD">
        <w:rPr>
          <w:i/>
        </w:rPr>
        <w:t>eutra</w:t>
      </w:r>
      <w:r w:rsidRPr="00740BCD">
        <w:t>:</w:t>
      </w:r>
    </w:p>
    <w:p w14:paraId="3F6A9F72" w14:textId="77777777" w:rsidR="00E94B3C" w:rsidRPr="00740BCD" w:rsidRDefault="00E94B3C" w:rsidP="00E94B3C">
      <w:pPr>
        <w:pStyle w:val="B2"/>
      </w:pPr>
      <w:r w:rsidRPr="00740BCD">
        <w:t>2&gt;</w:t>
      </w:r>
      <w:r w:rsidRPr="00740BCD">
        <w:tab/>
        <w:t xml:space="preserve">if </w:t>
      </w:r>
      <w:r w:rsidRPr="00740BCD">
        <w:rPr>
          <w:i/>
        </w:rPr>
        <w:t>cnType</w:t>
      </w:r>
      <w:r w:rsidRPr="00740BCD">
        <w:t xml:space="preserve"> is included:</w:t>
      </w:r>
    </w:p>
    <w:p w14:paraId="7873C069" w14:textId="77777777" w:rsidR="00E94B3C" w:rsidRPr="00740BCD" w:rsidRDefault="00E94B3C" w:rsidP="00E94B3C">
      <w:pPr>
        <w:pStyle w:val="B3"/>
      </w:pPr>
      <w:r w:rsidRPr="00740BCD">
        <w:t>3&gt;</w:t>
      </w:r>
      <w:r w:rsidRPr="00740BCD">
        <w:tab/>
        <w:t xml:space="preserve">after the cell selection, indicate the available CN Type(s) and the received </w:t>
      </w:r>
      <w:r w:rsidRPr="00740BCD">
        <w:rPr>
          <w:i/>
        </w:rPr>
        <w:t>cnType</w:t>
      </w:r>
      <w:r w:rsidRPr="00740BCD">
        <w:t xml:space="preserve"> to upper layers;</w:t>
      </w:r>
    </w:p>
    <w:p w14:paraId="0BA980D9" w14:textId="77777777" w:rsidR="00E94B3C" w:rsidRPr="00740BCD" w:rsidRDefault="00E94B3C" w:rsidP="00E94B3C">
      <w:pPr>
        <w:pStyle w:val="NO"/>
      </w:pPr>
      <w:r w:rsidRPr="00740BCD">
        <w:t>NOTE 1:</w:t>
      </w:r>
      <w:r w:rsidRPr="00740BCD">
        <w:tab/>
        <w:t xml:space="preserve">Handling the case if the E-UTRA cell selected after the redirection does not support the core network type specified by the </w:t>
      </w:r>
      <w:r w:rsidRPr="00740BCD">
        <w:rPr>
          <w:i/>
        </w:rPr>
        <w:t>cnType,</w:t>
      </w:r>
      <w:r w:rsidRPr="00740BCD">
        <w:t xml:space="preserve"> is up to UE implementation.</w:t>
      </w:r>
    </w:p>
    <w:p w14:paraId="00C0AC53" w14:textId="77777777" w:rsidR="00E94B3C" w:rsidRPr="00740BCD" w:rsidRDefault="00E94B3C" w:rsidP="00E94B3C">
      <w:pPr>
        <w:pStyle w:val="B2"/>
      </w:pPr>
      <w:r w:rsidRPr="00740BCD">
        <w:t>2&gt;</w:t>
      </w:r>
      <w:r w:rsidRPr="00740BCD">
        <w:tab/>
        <w:t xml:space="preserve">if </w:t>
      </w:r>
      <w:r w:rsidRPr="00740BCD">
        <w:rPr>
          <w:i/>
        </w:rPr>
        <w:t>voiceFallbackIndication</w:t>
      </w:r>
      <w:r w:rsidRPr="00740BCD">
        <w:t xml:space="preserve"> is included:</w:t>
      </w:r>
    </w:p>
    <w:p w14:paraId="7A9F950F" w14:textId="77777777" w:rsidR="00E94B3C" w:rsidRPr="00740BCD" w:rsidRDefault="00E94B3C" w:rsidP="00E94B3C">
      <w:pPr>
        <w:pStyle w:val="B3"/>
      </w:pPr>
      <w:r w:rsidRPr="00740BCD">
        <w:rPr>
          <w:lang w:eastAsia="x-none"/>
        </w:rPr>
        <w:t>3&gt;</w:t>
      </w:r>
      <w:r w:rsidRPr="00740BCD">
        <w:rPr>
          <w:lang w:eastAsia="x-none"/>
        </w:rPr>
        <w:tab/>
        <w:t>consider the RRC connection release was for EPS fallback for IMS voice (see TS 23.502 [</w:t>
      </w:r>
      <w:r w:rsidRPr="00740BCD">
        <w:t>43</w:t>
      </w:r>
      <w:r w:rsidRPr="00740BCD">
        <w:rPr>
          <w:lang w:eastAsia="x-none"/>
        </w:rPr>
        <w:t>]);</w:t>
      </w:r>
    </w:p>
    <w:p w14:paraId="57266765" w14:textId="77777777" w:rsidR="00E94B3C" w:rsidRPr="00740BCD" w:rsidRDefault="00E94B3C" w:rsidP="00E94B3C">
      <w:pPr>
        <w:pStyle w:val="B1"/>
      </w:pPr>
      <w:r w:rsidRPr="00740BCD">
        <w:t>1&gt;</w:t>
      </w:r>
      <w:r w:rsidRPr="00740BCD">
        <w:tab/>
        <w:t xml:space="preserve">if the </w:t>
      </w:r>
      <w:r w:rsidRPr="00740BCD">
        <w:rPr>
          <w:i/>
        </w:rPr>
        <w:t>RRCRelease</w:t>
      </w:r>
      <w:r w:rsidRPr="00740BCD">
        <w:t xml:space="preserve"> message includes the </w:t>
      </w:r>
      <w:r w:rsidRPr="00740BCD">
        <w:rPr>
          <w:i/>
        </w:rPr>
        <w:t>cellReselectionPriorities</w:t>
      </w:r>
      <w:r w:rsidRPr="00740BCD">
        <w:rPr>
          <w:iCs/>
        </w:rPr>
        <w:t xml:space="preserve"> or </w:t>
      </w:r>
      <w:r w:rsidRPr="00740BCD">
        <w:rPr>
          <w:i/>
        </w:rPr>
        <w:t>freqPriorityListNRSlicing</w:t>
      </w:r>
      <w:r w:rsidRPr="00740BCD">
        <w:t>:</w:t>
      </w:r>
    </w:p>
    <w:p w14:paraId="77597850" w14:textId="77777777" w:rsidR="00E94B3C" w:rsidRPr="00740BCD" w:rsidRDefault="00E94B3C" w:rsidP="00E94B3C">
      <w:pPr>
        <w:pStyle w:val="B2"/>
      </w:pPr>
      <w:r w:rsidRPr="00740BCD">
        <w:t>2&gt;</w:t>
      </w:r>
      <w:r w:rsidRPr="00740BCD">
        <w:tab/>
        <w:t xml:space="preserve">store the cell reselection priority information provided by the </w:t>
      </w:r>
      <w:r w:rsidRPr="00740BCD">
        <w:rPr>
          <w:i/>
        </w:rPr>
        <w:t xml:space="preserve">cellReselectionPriorities </w:t>
      </w:r>
      <w:r w:rsidRPr="00740BCD">
        <w:t>or</w:t>
      </w:r>
      <w:r w:rsidRPr="00740BCD">
        <w:rPr>
          <w:i/>
        </w:rPr>
        <w:t xml:space="preserve"> freqPriorityListNRSlicing</w:t>
      </w:r>
      <w:r w:rsidRPr="00740BCD">
        <w:t>;</w:t>
      </w:r>
    </w:p>
    <w:p w14:paraId="3E69811C" w14:textId="77777777" w:rsidR="00E94B3C" w:rsidRPr="00740BCD" w:rsidRDefault="00E94B3C" w:rsidP="00E94B3C">
      <w:pPr>
        <w:pStyle w:val="B2"/>
      </w:pPr>
      <w:r w:rsidRPr="00740BCD">
        <w:t>2&gt;</w:t>
      </w:r>
      <w:r w:rsidRPr="00740BCD">
        <w:tab/>
        <w:t xml:space="preserve">if the </w:t>
      </w:r>
      <w:r w:rsidRPr="00740BCD">
        <w:rPr>
          <w:i/>
        </w:rPr>
        <w:t>t320</w:t>
      </w:r>
      <w:r w:rsidRPr="00740BCD">
        <w:t xml:space="preserve"> is included:</w:t>
      </w:r>
    </w:p>
    <w:p w14:paraId="708AE650" w14:textId="77777777" w:rsidR="00E94B3C" w:rsidRPr="00740BCD" w:rsidRDefault="00E94B3C" w:rsidP="00E94B3C">
      <w:pPr>
        <w:pStyle w:val="B3"/>
      </w:pPr>
      <w:r w:rsidRPr="00740BCD">
        <w:t>3&gt;</w:t>
      </w:r>
      <w:r w:rsidRPr="00740BCD">
        <w:tab/>
        <w:t xml:space="preserve">start timer T320, with the timer value set according to the value of </w:t>
      </w:r>
      <w:r w:rsidRPr="00740BCD">
        <w:rPr>
          <w:i/>
        </w:rPr>
        <w:t>t320</w:t>
      </w:r>
      <w:r w:rsidRPr="00740BCD">
        <w:t>;</w:t>
      </w:r>
    </w:p>
    <w:p w14:paraId="1BB26E6C" w14:textId="77777777" w:rsidR="00E94B3C" w:rsidRPr="00740BCD" w:rsidRDefault="00E94B3C" w:rsidP="00E94B3C">
      <w:pPr>
        <w:pStyle w:val="B1"/>
      </w:pPr>
      <w:r w:rsidRPr="00740BCD">
        <w:t>1&gt;</w:t>
      </w:r>
      <w:r w:rsidRPr="00740BCD">
        <w:tab/>
        <w:t>else:</w:t>
      </w:r>
    </w:p>
    <w:p w14:paraId="2742D351" w14:textId="77777777" w:rsidR="00E94B3C" w:rsidRPr="00740BCD" w:rsidRDefault="00E94B3C" w:rsidP="00E94B3C">
      <w:pPr>
        <w:pStyle w:val="B2"/>
      </w:pPr>
      <w:r w:rsidRPr="00740BCD">
        <w:t>2&gt;</w:t>
      </w:r>
      <w:r w:rsidRPr="00740BCD">
        <w:tab/>
        <w:t>apply the cell reselection priority information broadcast in the system information;</w:t>
      </w:r>
    </w:p>
    <w:p w14:paraId="49B1991A" w14:textId="77777777" w:rsidR="00E94B3C" w:rsidRPr="00740BCD" w:rsidRDefault="00E94B3C" w:rsidP="00E94B3C">
      <w:pPr>
        <w:pStyle w:val="B1"/>
      </w:pPr>
      <w:r w:rsidRPr="00740BCD">
        <w:t>1&gt;</w:t>
      </w:r>
      <w:r w:rsidRPr="00740BCD">
        <w:tab/>
        <w:t xml:space="preserve">if </w:t>
      </w:r>
      <w:r w:rsidRPr="00740BCD">
        <w:rPr>
          <w:i/>
          <w:iCs/>
        </w:rPr>
        <w:t>deprioritisationReq</w:t>
      </w:r>
      <w:r w:rsidRPr="00740BCD">
        <w:t xml:space="preserve"> is included</w:t>
      </w:r>
      <w:r w:rsidRPr="00740BCD">
        <w:rPr>
          <w:lang w:eastAsia="x-none"/>
        </w:rPr>
        <w:t xml:space="preserve"> and the UE supports RRC connection release with deprioritisation</w:t>
      </w:r>
      <w:r w:rsidRPr="00740BCD">
        <w:t>:</w:t>
      </w:r>
    </w:p>
    <w:p w14:paraId="3D4B49A5" w14:textId="77777777" w:rsidR="00E94B3C" w:rsidRPr="00740BCD" w:rsidRDefault="00E94B3C" w:rsidP="00E94B3C">
      <w:pPr>
        <w:pStyle w:val="B2"/>
      </w:pPr>
      <w:r w:rsidRPr="00740BCD">
        <w:t>2&gt;</w:t>
      </w:r>
      <w:r w:rsidRPr="00740BCD">
        <w:tab/>
        <w:t xml:space="preserve">start or restart timer T325 with the timer value set to the </w:t>
      </w:r>
      <w:r w:rsidRPr="00740BCD">
        <w:rPr>
          <w:i/>
          <w:iCs/>
        </w:rPr>
        <w:t>deprioritisationTimer</w:t>
      </w:r>
      <w:r w:rsidRPr="00740BCD">
        <w:t xml:space="preserve"> signalled;</w:t>
      </w:r>
    </w:p>
    <w:p w14:paraId="0C55188F" w14:textId="77777777" w:rsidR="00E94B3C" w:rsidRPr="00740BCD" w:rsidRDefault="00E94B3C" w:rsidP="00E94B3C">
      <w:pPr>
        <w:pStyle w:val="B2"/>
      </w:pPr>
      <w:r w:rsidRPr="00740BCD">
        <w:t>2&gt;</w:t>
      </w:r>
      <w:r w:rsidRPr="00740BCD">
        <w:tab/>
        <w:t>store the</w:t>
      </w:r>
      <w:r w:rsidRPr="00740BCD">
        <w:rPr>
          <w:i/>
          <w:iCs/>
        </w:rPr>
        <w:t xml:space="preserve"> deprioritisationReq</w:t>
      </w:r>
      <w:r w:rsidRPr="00740BCD">
        <w:t xml:space="preserve"> until T325 expiry;</w:t>
      </w:r>
    </w:p>
    <w:p w14:paraId="379BE2B8" w14:textId="77777777" w:rsidR="00E94B3C" w:rsidRPr="00740BCD" w:rsidRDefault="00E94B3C" w:rsidP="00E94B3C">
      <w:pPr>
        <w:pStyle w:val="NO"/>
      </w:pPr>
      <w:r w:rsidRPr="00740BCD">
        <w:t>NOTE 1a:</w:t>
      </w:r>
      <w:r w:rsidRPr="00740BCD">
        <w:tab/>
        <w:t>The UE stores the deprioritisation request irrespective of any cell reselection absolute priority assignments (by dedicated or common signalling) and regardless of RRC connections in NR or other RATs unless specified otherwise.</w:t>
      </w:r>
    </w:p>
    <w:p w14:paraId="72556C3B" w14:textId="77777777" w:rsidR="00E94B3C" w:rsidRPr="00740BCD" w:rsidRDefault="00E94B3C" w:rsidP="00E94B3C">
      <w:pPr>
        <w:pStyle w:val="B1"/>
      </w:pPr>
      <w:r w:rsidRPr="00740BCD">
        <w:t>1&gt;</w:t>
      </w:r>
      <w:r w:rsidRPr="00740BCD">
        <w:tab/>
        <w:t xml:space="preserve">if the </w:t>
      </w:r>
      <w:r w:rsidRPr="00740BCD">
        <w:rPr>
          <w:i/>
          <w:iCs/>
        </w:rPr>
        <w:t>RRCRelease</w:t>
      </w:r>
      <w:r w:rsidRPr="00740BCD">
        <w:t xml:space="preserve"> includes the </w:t>
      </w:r>
      <w:r w:rsidRPr="00740BCD">
        <w:rPr>
          <w:i/>
          <w:iCs/>
        </w:rPr>
        <w:t>measIdleConfig</w:t>
      </w:r>
      <w:r w:rsidRPr="00740BCD">
        <w:t>:</w:t>
      </w:r>
    </w:p>
    <w:p w14:paraId="522606E6" w14:textId="77777777" w:rsidR="00E94B3C" w:rsidRPr="00740BCD" w:rsidRDefault="00E94B3C" w:rsidP="00E94B3C">
      <w:pPr>
        <w:pStyle w:val="B2"/>
      </w:pPr>
      <w:r w:rsidRPr="00740BCD">
        <w:t>2&gt;</w:t>
      </w:r>
      <w:r w:rsidRPr="00740BCD">
        <w:tab/>
        <w:t>if T331 is running:</w:t>
      </w:r>
    </w:p>
    <w:p w14:paraId="17E37BF3" w14:textId="77777777" w:rsidR="00E94B3C" w:rsidRPr="00740BCD" w:rsidRDefault="00E94B3C" w:rsidP="00E94B3C">
      <w:pPr>
        <w:pStyle w:val="B3"/>
      </w:pPr>
      <w:r w:rsidRPr="00740BCD">
        <w:t>3&gt; stop timer T331;</w:t>
      </w:r>
    </w:p>
    <w:p w14:paraId="0D16DD51" w14:textId="77777777" w:rsidR="00E94B3C" w:rsidRPr="00740BCD" w:rsidRDefault="00E94B3C" w:rsidP="00E94B3C">
      <w:pPr>
        <w:pStyle w:val="B3"/>
      </w:pPr>
      <w:r w:rsidRPr="00740BCD">
        <w:t>3&gt;</w:t>
      </w:r>
      <w:r w:rsidRPr="00740BCD">
        <w:tab/>
        <w:t>perform the actions as specified in 5.7.8.3;</w:t>
      </w:r>
    </w:p>
    <w:p w14:paraId="41351D34" w14:textId="77777777" w:rsidR="00E94B3C" w:rsidRPr="00740BCD" w:rsidRDefault="00E94B3C" w:rsidP="00E94B3C">
      <w:pPr>
        <w:pStyle w:val="B2"/>
      </w:pPr>
      <w:r w:rsidRPr="00740BCD">
        <w:t>2&gt;</w:t>
      </w:r>
      <w:r w:rsidRPr="00740BCD">
        <w:tab/>
        <w:t xml:space="preserve">if the </w:t>
      </w:r>
      <w:r w:rsidRPr="00740BCD">
        <w:rPr>
          <w:i/>
          <w:iCs/>
        </w:rPr>
        <w:t>measIdleConfig</w:t>
      </w:r>
      <w:r w:rsidRPr="00740BCD">
        <w:t xml:space="preserve"> is set to </w:t>
      </w:r>
      <w:r w:rsidRPr="00740BCD">
        <w:rPr>
          <w:i/>
          <w:iCs/>
        </w:rPr>
        <w:t>setup</w:t>
      </w:r>
      <w:r w:rsidRPr="00740BCD">
        <w:t>:</w:t>
      </w:r>
    </w:p>
    <w:p w14:paraId="2DAE373F" w14:textId="77777777" w:rsidR="00E94B3C" w:rsidRPr="00740BCD" w:rsidRDefault="00E94B3C" w:rsidP="00E94B3C">
      <w:pPr>
        <w:pStyle w:val="B3"/>
      </w:pPr>
      <w:r w:rsidRPr="00740BCD">
        <w:t>3&gt;</w:t>
      </w:r>
      <w:r w:rsidRPr="00740BCD">
        <w:tab/>
        <w:t xml:space="preserve">store the received </w:t>
      </w:r>
      <w:r w:rsidRPr="00740BCD">
        <w:rPr>
          <w:i/>
          <w:iCs/>
        </w:rPr>
        <w:t>measIdleDuration</w:t>
      </w:r>
      <w:r w:rsidRPr="00740BCD">
        <w:t xml:space="preserve"> in </w:t>
      </w:r>
      <w:r w:rsidRPr="00740BCD">
        <w:rPr>
          <w:i/>
          <w:iCs/>
        </w:rPr>
        <w:t>VarMeasIdleConfig</w:t>
      </w:r>
      <w:r w:rsidRPr="00740BCD">
        <w:t>;</w:t>
      </w:r>
    </w:p>
    <w:p w14:paraId="0F8A402F" w14:textId="77777777" w:rsidR="00E94B3C" w:rsidRPr="00740BCD" w:rsidRDefault="00E94B3C" w:rsidP="00E94B3C">
      <w:pPr>
        <w:pStyle w:val="B3"/>
      </w:pPr>
      <w:r w:rsidRPr="00740BCD">
        <w:t>3&gt;</w:t>
      </w:r>
      <w:r w:rsidRPr="00740BCD">
        <w:tab/>
        <w:t xml:space="preserve">start timer T331 with the value set to </w:t>
      </w:r>
      <w:r w:rsidRPr="00740BCD">
        <w:rPr>
          <w:i/>
          <w:iCs/>
        </w:rPr>
        <w:t>measIdleDuration</w:t>
      </w:r>
      <w:r w:rsidRPr="00740BCD">
        <w:t>;</w:t>
      </w:r>
    </w:p>
    <w:p w14:paraId="45CD0BD0" w14:textId="77777777" w:rsidR="00E94B3C" w:rsidRPr="00740BCD" w:rsidRDefault="00E94B3C" w:rsidP="00E94B3C">
      <w:pPr>
        <w:pStyle w:val="B3"/>
      </w:pPr>
      <w:r w:rsidRPr="00740BCD">
        <w:t>3&gt;</w:t>
      </w:r>
      <w:r w:rsidRPr="00740BCD">
        <w:tab/>
        <w:t xml:space="preserve">if the </w:t>
      </w:r>
      <w:r w:rsidRPr="00740BCD">
        <w:rPr>
          <w:i/>
          <w:iCs/>
        </w:rPr>
        <w:t>measIdleConfig</w:t>
      </w:r>
      <w:r w:rsidRPr="00740BCD">
        <w:t xml:space="preserve"> contains </w:t>
      </w:r>
      <w:r w:rsidRPr="00740BCD">
        <w:rPr>
          <w:i/>
          <w:iCs/>
        </w:rPr>
        <w:t>measIdleCarrierListNR</w:t>
      </w:r>
      <w:r w:rsidRPr="00740BCD">
        <w:t>:</w:t>
      </w:r>
    </w:p>
    <w:p w14:paraId="664B0200" w14:textId="77777777" w:rsidR="00E94B3C" w:rsidRPr="00740BCD" w:rsidRDefault="00E94B3C" w:rsidP="00E94B3C">
      <w:pPr>
        <w:pStyle w:val="B4"/>
      </w:pPr>
      <w:r w:rsidRPr="00740BCD">
        <w:lastRenderedPageBreak/>
        <w:t>4&gt;</w:t>
      </w:r>
      <w:r w:rsidRPr="00740BCD">
        <w:tab/>
        <w:t xml:space="preserve">store the received </w:t>
      </w:r>
      <w:r w:rsidRPr="00740BCD">
        <w:rPr>
          <w:i/>
          <w:iCs/>
        </w:rPr>
        <w:t>measIdleCarrierListNR</w:t>
      </w:r>
      <w:r w:rsidRPr="00740BCD">
        <w:t xml:space="preserve"> in </w:t>
      </w:r>
      <w:r w:rsidRPr="00740BCD">
        <w:rPr>
          <w:i/>
          <w:iCs/>
        </w:rPr>
        <w:t>VarMeasIdleConfig</w:t>
      </w:r>
      <w:r w:rsidRPr="00740BCD">
        <w:t>;</w:t>
      </w:r>
    </w:p>
    <w:p w14:paraId="6698B93A" w14:textId="77777777" w:rsidR="00E94B3C" w:rsidRPr="00740BCD" w:rsidRDefault="00E94B3C" w:rsidP="00E94B3C">
      <w:pPr>
        <w:pStyle w:val="B3"/>
      </w:pPr>
      <w:r w:rsidRPr="00740BCD">
        <w:t>3&gt;</w:t>
      </w:r>
      <w:r w:rsidRPr="00740BCD">
        <w:tab/>
        <w:t xml:space="preserve">if the </w:t>
      </w:r>
      <w:r w:rsidRPr="00740BCD">
        <w:rPr>
          <w:i/>
          <w:iCs/>
        </w:rPr>
        <w:t>measIdleConfig</w:t>
      </w:r>
      <w:r w:rsidRPr="00740BCD">
        <w:t xml:space="preserve"> contains </w:t>
      </w:r>
      <w:r w:rsidRPr="00740BCD">
        <w:rPr>
          <w:i/>
          <w:iCs/>
        </w:rPr>
        <w:t>measIdleCarrierListEUTRA</w:t>
      </w:r>
      <w:r w:rsidRPr="00740BCD">
        <w:t>:</w:t>
      </w:r>
    </w:p>
    <w:p w14:paraId="0C06D03F" w14:textId="77777777" w:rsidR="00E94B3C" w:rsidRPr="00740BCD" w:rsidRDefault="00E94B3C" w:rsidP="00E94B3C">
      <w:pPr>
        <w:pStyle w:val="B4"/>
      </w:pPr>
      <w:r w:rsidRPr="00740BCD">
        <w:t>4&gt;</w:t>
      </w:r>
      <w:r w:rsidRPr="00740BCD">
        <w:tab/>
        <w:t xml:space="preserve">store the received </w:t>
      </w:r>
      <w:r w:rsidRPr="00740BCD">
        <w:rPr>
          <w:i/>
          <w:iCs/>
        </w:rPr>
        <w:t>measIdleCarrierListEUTRA</w:t>
      </w:r>
      <w:r w:rsidRPr="00740BCD">
        <w:t xml:space="preserve"> in </w:t>
      </w:r>
      <w:r w:rsidRPr="00740BCD">
        <w:rPr>
          <w:i/>
          <w:iCs/>
        </w:rPr>
        <w:t>VarMeasIdleConfig</w:t>
      </w:r>
      <w:r w:rsidRPr="00740BCD">
        <w:t>;</w:t>
      </w:r>
    </w:p>
    <w:p w14:paraId="7C6FC31F" w14:textId="77777777" w:rsidR="00E94B3C" w:rsidRPr="00740BCD" w:rsidRDefault="00E94B3C" w:rsidP="00E94B3C">
      <w:pPr>
        <w:pStyle w:val="B3"/>
      </w:pPr>
      <w:r w:rsidRPr="00740BCD">
        <w:t>3&gt;</w:t>
      </w:r>
      <w:r w:rsidRPr="00740BCD">
        <w:tab/>
        <w:t xml:space="preserve">if the </w:t>
      </w:r>
      <w:r w:rsidRPr="00740BCD">
        <w:rPr>
          <w:i/>
          <w:iCs/>
        </w:rPr>
        <w:t>measIdleConfig</w:t>
      </w:r>
      <w:r w:rsidRPr="00740BCD">
        <w:t xml:space="preserve"> contains </w:t>
      </w:r>
      <w:r w:rsidRPr="00740BCD">
        <w:rPr>
          <w:i/>
          <w:iCs/>
        </w:rPr>
        <w:t>validityAreaList</w:t>
      </w:r>
      <w:r w:rsidRPr="00740BCD">
        <w:t>:</w:t>
      </w:r>
    </w:p>
    <w:p w14:paraId="669D6BFA" w14:textId="77777777" w:rsidR="00E94B3C" w:rsidRPr="00740BCD" w:rsidRDefault="00E94B3C" w:rsidP="00E94B3C">
      <w:pPr>
        <w:pStyle w:val="B4"/>
      </w:pPr>
      <w:r w:rsidRPr="00740BCD">
        <w:t>4&gt;</w:t>
      </w:r>
      <w:r w:rsidRPr="00740BCD">
        <w:tab/>
        <w:t xml:space="preserve">store the received </w:t>
      </w:r>
      <w:r w:rsidRPr="00740BCD">
        <w:rPr>
          <w:i/>
          <w:iCs/>
        </w:rPr>
        <w:t>validityAreaList</w:t>
      </w:r>
      <w:r w:rsidRPr="00740BCD">
        <w:t xml:space="preserve"> in </w:t>
      </w:r>
      <w:r w:rsidRPr="00740BCD">
        <w:rPr>
          <w:i/>
          <w:iCs/>
        </w:rPr>
        <w:t>VarMeasIdleConfig</w:t>
      </w:r>
      <w:r w:rsidRPr="00740BCD">
        <w:t>;</w:t>
      </w:r>
    </w:p>
    <w:p w14:paraId="40444F6E" w14:textId="77777777" w:rsidR="00E94B3C" w:rsidRPr="00740BCD" w:rsidRDefault="00E94B3C" w:rsidP="00E94B3C">
      <w:pPr>
        <w:pStyle w:val="B1"/>
      </w:pPr>
      <w:r w:rsidRPr="00740BCD">
        <w:t>1&gt;</w:t>
      </w:r>
      <w:r w:rsidRPr="00740BCD">
        <w:tab/>
        <w:t xml:space="preserve">if the </w:t>
      </w:r>
      <w:r w:rsidRPr="00740BCD">
        <w:rPr>
          <w:i/>
        </w:rPr>
        <w:t>RRCRelease</w:t>
      </w:r>
      <w:r w:rsidRPr="00740BCD">
        <w:t xml:space="preserve"> includes </w:t>
      </w:r>
      <w:r w:rsidRPr="00740BCD">
        <w:rPr>
          <w:i/>
        </w:rPr>
        <w:t>suspendConfig</w:t>
      </w:r>
      <w:r w:rsidRPr="00740BCD">
        <w:t>:</w:t>
      </w:r>
    </w:p>
    <w:p w14:paraId="17A8013C" w14:textId="77777777" w:rsidR="00E94B3C" w:rsidRPr="00740BCD" w:rsidRDefault="00E94B3C" w:rsidP="00E94B3C">
      <w:pPr>
        <w:pStyle w:val="B2"/>
      </w:pPr>
      <w:r w:rsidRPr="00740BCD">
        <w:t>2&gt;</w:t>
      </w:r>
      <w:r w:rsidRPr="00740BCD">
        <w:tab/>
        <w:t>reset MAC and release the default MAC Cell Group configuration, if any;</w:t>
      </w:r>
    </w:p>
    <w:p w14:paraId="23441F35" w14:textId="77777777" w:rsidR="00E94B3C" w:rsidRPr="00740BCD" w:rsidRDefault="00E94B3C" w:rsidP="00E94B3C">
      <w:pPr>
        <w:pStyle w:val="B2"/>
      </w:pPr>
      <w:r w:rsidRPr="00740BCD">
        <w:t>2&gt;</w:t>
      </w:r>
      <w:r w:rsidRPr="00740BCD">
        <w:tab/>
        <w:t xml:space="preserve">apply the received </w:t>
      </w:r>
      <w:r w:rsidRPr="00740BCD">
        <w:rPr>
          <w:i/>
        </w:rPr>
        <w:t xml:space="preserve">suspendConfig </w:t>
      </w:r>
      <w:r w:rsidRPr="00740BCD">
        <w:rPr>
          <w:iCs/>
        </w:rPr>
        <w:t xml:space="preserve">except the received </w:t>
      </w:r>
      <w:r w:rsidRPr="00740BCD">
        <w:rPr>
          <w:i/>
          <w:iCs/>
        </w:rPr>
        <w:t>nextHopChainingCount</w:t>
      </w:r>
      <w:r w:rsidRPr="00740BCD">
        <w:t>;</w:t>
      </w:r>
    </w:p>
    <w:p w14:paraId="076E07E1" w14:textId="77777777" w:rsidR="00E94B3C" w:rsidRPr="00740BCD" w:rsidRDefault="00E94B3C" w:rsidP="00E94B3C">
      <w:pPr>
        <w:pStyle w:val="B2"/>
      </w:pPr>
      <w:r w:rsidRPr="00740BCD">
        <w:t>2&gt;</w:t>
      </w:r>
      <w:r w:rsidRPr="00740BCD">
        <w:tab/>
        <w:t xml:space="preserve">if the </w:t>
      </w:r>
      <w:r w:rsidRPr="00740BCD">
        <w:rPr>
          <w:i/>
          <w:iCs/>
        </w:rPr>
        <w:t xml:space="preserve">sdt-Config </w:t>
      </w:r>
      <w:r w:rsidRPr="00740BCD">
        <w:t>is configured:</w:t>
      </w:r>
    </w:p>
    <w:p w14:paraId="2330EB20" w14:textId="77777777" w:rsidR="00E94B3C" w:rsidRPr="00740BCD" w:rsidRDefault="00E94B3C" w:rsidP="00E94B3C">
      <w:pPr>
        <w:pStyle w:val="B3"/>
      </w:pPr>
      <w:r w:rsidRPr="00740BCD">
        <w:t>3&gt;</w:t>
      </w:r>
      <w:r w:rsidRPr="00740BCD">
        <w:tab/>
        <w:t xml:space="preserve">for each of the DRB in the </w:t>
      </w:r>
      <w:r w:rsidRPr="00740BCD">
        <w:rPr>
          <w:i/>
          <w:iCs/>
        </w:rPr>
        <w:t>sdt-DRB-List</w:t>
      </w:r>
      <w:r w:rsidRPr="00740BCD">
        <w:t>:</w:t>
      </w:r>
    </w:p>
    <w:p w14:paraId="26B900CB" w14:textId="77777777" w:rsidR="00E94B3C" w:rsidRPr="00740BCD" w:rsidRDefault="00E94B3C" w:rsidP="00E94B3C">
      <w:pPr>
        <w:pStyle w:val="B4"/>
      </w:pPr>
      <w:r w:rsidRPr="00740BCD">
        <w:t>4&gt;</w:t>
      </w:r>
      <w:r w:rsidRPr="00740BCD">
        <w:tab/>
        <w:t>consider the DRB to be configured for SDT;</w:t>
      </w:r>
    </w:p>
    <w:p w14:paraId="2260413E" w14:textId="77777777" w:rsidR="00E94B3C" w:rsidRPr="00740BCD" w:rsidRDefault="00E94B3C" w:rsidP="00E94B3C">
      <w:pPr>
        <w:pStyle w:val="B3"/>
      </w:pPr>
      <w:r w:rsidRPr="00740BCD">
        <w:t>3&gt;</w:t>
      </w:r>
      <w:r w:rsidRPr="00740BCD">
        <w:tab/>
        <w:t xml:space="preserve">if </w:t>
      </w:r>
      <w:r w:rsidRPr="00740BCD">
        <w:rPr>
          <w:i/>
          <w:iCs/>
        </w:rPr>
        <w:t>sdt-SRB2-Indication</w:t>
      </w:r>
      <w:r w:rsidRPr="00740BCD">
        <w:t xml:space="preserve"> is configured:</w:t>
      </w:r>
    </w:p>
    <w:p w14:paraId="61B3A4AA" w14:textId="77777777" w:rsidR="00E94B3C" w:rsidRPr="00740BCD" w:rsidRDefault="00E94B3C" w:rsidP="00E94B3C">
      <w:pPr>
        <w:pStyle w:val="B4"/>
      </w:pPr>
      <w:r w:rsidRPr="00740BCD">
        <w:t>4&gt;</w:t>
      </w:r>
      <w:r w:rsidRPr="00740BCD">
        <w:tab/>
        <w:t>consider the SRB2 to be configured for SDT;</w:t>
      </w:r>
    </w:p>
    <w:p w14:paraId="43C0EFFD" w14:textId="77777777" w:rsidR="00E94B3C" w:rsidRPr="00740BCD" w:rsidRDefault="00E94B3C" w:rsidP="00E94B3C">
      <w:pPr>
        <w:pStyle w:val="B3"/>
      </w:pPr>
      <w:r w:rsidRPr="00740BCD">
        <w:t>3&gt;</w:t>
      </w:r>
      <w:r w:rsidRPr="00740BCD">
        <w:tab/>
        <w:t>for each of the RLC bearer that is part of the UE configuration:</w:t>
      </w:r>
    </w:p>
    <w:p w14:paraId="5BC39BC5" w14:textId="77777777" w:rsidR="00E94B3C" w:rsidRPr="00740BCD" w:rsidRDefault="00E94B3C" w:rsidP="00E94B3C">
      <w:pPr>
        <w:pStyle w:val="B4"/>
      </w:pPr>
      <w:r w:rsidRPr="00740BCD">
        <w:t>4&gt;</w:t>
      </w:r>
      <w:r w:rsidRPr="00740BCD">
        <w:tab/>
        <w:t>re-establish the RLC entity as specified in TS 38.322 [4];</w:t>
      </w:r>
    </w:p>
    <w:p w14:paraId="7A3BACC1" w14:textId="77777777" w:rsidR="00E94B3C" w:rsidRPr="00740BCD" w:rsidRDefault="00E94B3C" w:rsidP="00E94B3C">
      <w:pPr>
        <w:pStyle w:val="B3"/>
      </w:pPr>
      <w:r w:rsidRPr="00740BCD">
        <w:t>3&gt;</w:t>
      </w:r>
      <w:r w:rsidRPr="00740BCD">
        <w:tab/>
        <w:t>for SRB2, if it is resumed and for SRB1:</w:t>
      </w:r>
    </w:p>
    <w:p w14:paraId="5E5F604C" w14:textId="77777777" w:rsidR="00E94B3C" w:rsidRPr="00740BCD" w:rsidRDefault="00E94B3C" w:rsidP="00E94B3C">
      <w:pPr>
        <w:pStyle w:val="B4"/>
      </w:pPr>
      <w:r w:rsidRPr="00740BCD">
        <w:t>4&gt;</w:t>
      </w:r>
      <w:r w:rsidRPr="00740BCD">
        <w:tab/>
        <w:t>trigger the PDCP entity to perform SDU discard as specified in TS 38.323 [5];</w:t>
      </w:r>
    </w:p>
    <w:p w14:paraId="0BFE2AF0" w14:textId="77777777" w:rsidR="00E94B3C" w:rsidRPr="00740BCD" w:rsidRDefault="00E94B3C" w:rsidP="00E94B3C">
      <w:pPr>
        <w:pStyle w:val="B3"/>
      </w:pPr>
      <w:r w:rsidRPr="00740BCD">
        <w:t>3&gt;</w:t>
      </w:r>
      <w:r w:rsidRPr="00740BCD">
        <w:tab/>
        <w:t>if configured grant resources for SDT are configured:</w:t>
      </w:r>
    </w:p>
    <w:p w14:paraId="30C1FF2C" w14:textId="77777777" w:rsidR="00E94B3C" w:rsidRPr="00740BCD" w:rsidRDefault="00E94B3C" w:rsidP="00E94B3C">
      <w:pPr>
        <w:pStyle w:val="B4"/>
      </w:pPr>
      <w:r w:rsidRPr="00740BCD">
        <w:t>4&gt;</w:t>
      </w:r>
      <w:r w:rsidRPr="00740BCD">
        <w:tab/>
        <w:t xml:space="preserve">configure the MAC entity with the configured grant resources for SDT and instruct MAC to start the </w:t>
      </w:r>
      <w:bookmarkStart w:id="249" w:name="_Hlk97714604"/>
      <w:r w:rsidRPr="00740BCD">
        <w:rPr>
          <w:i/>
          <w:iCs/>
        </w:rPr>
        <w:t>cg-SDT-TimeAlignmentTimer</w:t>
      </w:r>
      <w:bookmarkEnd w:id="249"/>
      <w:r w:rsidRPr="00740BCD">
        <w:t>;</w:t>
      </w:r>
    </w:p>
    <w:p w14:paraId="1D67077D" w14:textId="77777777" w:rsidR="00E94B3C" w:rsidRPr="00740BCD" w:rsidRDefault="00E94B3C" w:rsidP="00E94B3C">
      <w:pPr>
        <w:pStyle w:val="B2"/>
      </w:pPr>
      <w:r w:rsidRPr="00740BCD">
        <w:t>2&gt;</w:t>
      </w:r>
      <w:r w:rsidRPr="00740BCD">
        <w:tab/>
        <w:t xml:space="preserve">remove all the entries within </w:t>
      </w:r>
      <w:r w:rsidRPr="00740BCD">
        <w:rPr>
          <w:i/>
        </w:rPr>
        <w:t>VarConditionalReconfig</w:t>
      </w:r>
      <w:r w:rsidRPr="00740BCD">
        <w:t>, if any;</w:t>
      </w:r>
    </w:p>
    <w:p w14:paraId="14970B59" w14:textId="77777777" w:rsidR="00E94B3C" w:rsidRPr="00740BCD" w:rsidRDefault="00E94B3C" w:rsidP="00E94B3C">
      <w:pPr>
        <w:pStyle w:val="B2"/>
      </w:pPr>
      <w:r w:rsidRPr="00740BCD">
        <w:t>2&gt;</w:t>
      </w:r>
      <w:r w:rsidRPr="00740BCD">
        <w:tab/>
        <w:t xml:space="preserve">for each </w:t>
      </w:r>
      <w:r w:rsidRPr="00740BCD">
        <w:rPr>
          <w:i/>
        </w:rPr>
        <w:t>measId</w:t>
      </w:r>
      <w:r w:rsidRPr="00740BCD">
        <w:t xml:space="preserve">, if the associated </w:t>
      </w:r>
      <w:r w:rsidRPr="00740BCD">
        <w:rPr>
          <w:i/>
          <w:iCs/>
        </w:rPr>
        <w:t>reportConfig</w:t>
      </w:r>
      <w:r w:rsidRPr="00740BCD">
        <w:t xml:space="preserve"> has a </w:t>
      </w:r>
      <w:r w:rsidRPr="00740BCD">
        <w:rPr>
          <w:i/>
        </w:rPr>
        <w:t>reportType</w:t>
      </w:r>
      <w:r w:rsidRPr="00740BCD">
        <w:t xml:space="preserve"> set to </w:t>
      </w:r>
      <w:r w:rsidRPr="00740BCD">
        <w:rPr>
          <w:i/>
        </w:rPr>
        <w:t>condTriggerConfig</w:t>
      </w:r>
      <w:r w:rsidRPr="00740BCD">
        <w:t>:</w:t>
      </w:r>
    </w:p>
    <w:p w14:paraId="019B0D02" w14:textId="77777777" w:rsidR="00E94B3C" w:rsidRPr="00740BCD" w:rsidRDefault="00E94B3C" w:rsidP="00E94B3C">
      <w:pPr>
        <w:pStyle w:val="B3"/>
      </w:pPr>
      <w:r w:rsidRPr="00740BCD">
        <w:t>3&gt;</w:t>
      </w:r>
      <w:r w:rsidRPr="00740BCD">
        <w:tab/>
        <w:t xml:space="preserve">for the associated </w:t>
      </w:r>
      <w:r w:rsidRPr="00740BCD">
        <w:rPr>
          <w:i/>
          <w:iCs/>
        </w:rPr>
        <w:t>reportConfigId</w:t>
      </w:r>
      <w:r w:rsidRPr="00740BCD">
        <w:t>:</w:t>
      </w:r>
    </w:p>
    <w:p w14:paraId="344EB7A1" w14:textId="77777777" w:rsidR="00E94B3C" w:rsidRPr="00740BCD" w:rsidRDefault="00E94B3C" w:rsidP="00E94B3C">
      <w:pPr>
        <w:pStyle w:val="B4"/>
      </w:pPr>
      <w:r w:rsidRPr="00740BCD">
        <w:t>4&gt;</w:t>
      </w:r>
      <w:r w:rsidRPr="00740BCD">
        <w:tab/>
        <w:t xml:space="preserve">remove the entry with the matching </w:t>
      </w:r>
      <w:r w:rsidRPr="00740BCD">
        <w:rPr>
          <w:i/>
        </w:rPr>
        <w:t>reportConfigId</w:t>
      </w:r>
      <w:r w:rsidRPr="00740BCD">
        <w:t xml:space="preserve"> from the </w:t>
      </w:r>
      <w:r w:rsidRPr="00740BCD">
        <w:rPr>
          <w:i/>
        </w:rPr>
        <w:t>reportConfigList</w:t>
      </w:r>
      <w:r w:rsidRPr="00740BCD">
        <w:t xml:space="preserve"> within the </w:t>
      </w:r>
      <w:r w:rsidRPr="00740BCD">
        <w:rPr>
          <w:i/>
        </w:rPr>
        <w:t>VarMeasConfig</w:t>
      </w:r>
      <w:r w:rsidRPr="00740BCD">
        <w:t>;</w:t>
      </w:r>
    </w:p>
    <w:p w14:paraId="4AE77447" w14:textId="77777777" w:rsidR="00E94B3C" w:rsidRPr="00740BCD" w:rsidRDefault="00E94B3C" w:rsidP="00E94B3C">
      <w:pPr>
        <w:pStyle w:val="B3"/>
      </w:pPr>
      <w:r w:rsidRPr="00740BCD">
        <w:t>3&gt;</w:t>
      </w:r>
      <w:r w:rsidRPr="00740BCD">
        <w:tab/>
        <w:t xml:space="preserve">if the associated </w:t>
      </w:r>
      <w:r w:rsidRPr="00740BCD">
        <w:rPr>
          <w:i/>
          <w:iCs/>
        </w:rPr>
        <w:t>measObjectId</w:t>
      </w:r>
      <w:r w:rsidRPr="00740BCD">
        <w:t xml:space="preserve"> is only associated to a </w:t>
      </w:r>
      <w:r w:rsidRPr="00740BCD">
        <w:rPr>
          <w:i/>
          <w:iCs/>
        </w:rPr>
        <w:t>reportConfig</w:t>
      </w:r>
      <w:r w:rsidRPr="00740BCD">
        <w:t xml:space="preserve"> with </w:t>
      </w:r>
      <w:r w:rsidRPr="00740BCD">
        <w:rPr>
          <w:i/>
          <w:iCs/>
        </w:rPr>
        <w:t>reportType</w:t>
      </w:r>
      <w:r w:rsidRPr="00740BCD">
        <w:t xml:space="preserve"> set to </w:t>
      </w:r>
      <w:r w:rsidRPr="00740BCD">
        <w:rPr>
          <w:i/>
          <w:iCs/>
        </w:rPr>
        <w:t>condTriggerConfig</w:t>
      </w:r>
      <w:r w:rsidRPr="00740BCD">
        <w:t>:</w:t>
      </w:r>
    </w:p>
    <w:p w14:paraId="2C64B680" w14:textId="77777777" w:rsidR="00E94B3C" w:rsidRPr="00740BCD" w:rsidRDefault="00E94B3C" w:rsidP="00E94B3C">
      <w:pPr>
        <w:pStyle w:val="B4"/>
      </w:pPr>
      <w:r w:rsidRPr="00740BCD">
        <w:t>4&gt;</w:t>
      </w:r>
      <w:r w:rsidRPr="00740BCD">
        <w:tab/>
        <w:t xml:space="preserve">remove the entry with the matching </w:t>
      </w:r>
      <w:r w:rsidRPr="00740BCD">
        <w:rPr>
          <w:i/>
          <w:iCs/>
        </w:rPr>
        <w:t>measObjectId</w:t>
      </w:r>
      <w:r w:rsidRPr="00740BCD">
        <w:t xml:space="preserve"> from the </w:t>
      </w:r>
      <w:r w:rsidRPr="00740BCD">
        <w:rPr>
          <w:i/>
        </w:rPr>
        <w:t>measObjectList</w:t>
      </w:r>
      <w:r w:rsidRPr="00740BCD">
        <w:t xml:space="preserve"> within the </w:t>
      </w:r>
      <w:r w:rsidRPr="00740BCD">
        <w:rPr>
          <w:i/>
        </w:rPr>
        <w:t>VarMeasConfig</w:t>
      </w:r>
      <w:r w:rsidRPr="00740BCD">
        <w:t>;</w:t>
      </w:r>
    </w:p>
    <w:p w14:paraId="2EBA2178" w14:textId="77777777" w:rsidR="00E94B3C" w:rsidRPr="00740BCD" w:rsidRDefault="00E94B3C" w:rsidP="00E94B3C">
      <w:pPr>
        <w:pStyle w:val="B3"/>
      </w:pPr>
      <w:r w:rsidRPr="00740BCD">
        <w:t>3&gt;</w:t>
      </w:r>
      <w:r w:rsidRPr="00740BCD">
        <w:tab/>
        <w:t xml:space="preserve">remove the entry with the matching </w:t>
      </w:r>
      <w:r w:rsidRPr="00740BCD">
        <w:rPr>
          <w:i/>
        </w:rPr>
        <w:t>measId</w:t>
      </w:r>
      <w:r w:rsidRPr="00740BCD">
        <w:t xml:space="preserve"> from the </w:t>
      </w:r>
      <w:r w:rsidRPr="00740BCD">
        <w:rPr>
          <w:i/>
        </w:rPr>
        <w:t>measIdList</w:t>
      </w:r>
      <w:r w:rsidRPr="00740BCD">
        <w:t xml:space="preserve"> within the </w:t>
      </w:r>
      <w:r w:rsidRPr="00740BCD">
        <w:rPr>
          <w:i/>
        </w:rPr>
        <w:t>VarMeasConfig</w:t>
      </w:r>
      <w:r w:rsidRPr="00740BCD">
        <w:t>;</w:t>
      </w:r>
    </w:p>
    <w:p w14:paraId="35A2D1AF" w14:textId="77777777" w:rsidR="00E94B3C" w:rsidRPr="00740BCD" w:rsidRDefault="00E94B3C" w:rsidP="00E94B3C">
      <w:pPr>
        <w:pStyle w:val="B2"/>
      </w:pPr>
      <w:r w:rsidRPr="00740BCD">
        <w:t>2&gt;</w:t>
      </w:r>
      <w:r w:rsidRPr="00740BCD">
        <w:tab/>
        <w:t>re-establish RLC entities for SRB1;</w:t>
      </w:r>
    </w:p>
    <w:p w14:paraId="4252FF4A" w14:textId="77777777" w:rsidR="00E94B3C" w:rsidRPr="00740BCD" w:rsidRDefault="00E94B3C" w:rsidP="00E94B3C">
      <w:pPr>
        <w:pStyle w:val="B2"/>
      </w:pPr>
      <w:r w:rsidRPr="00740BCD">
        <w:t>2&gt;</w:t>
      </w:r>
      <w:r w:rsidRPr="00740BCD">
        <w:tab/>
        <w:t xml:space="preserve">if the </w:t>
      </w:r>
      <w:r w:rsidRPr="00740BCD">
        <w:rPr>
          <w:i/>
        </w:rPr>
        <w:t>RRCRelease</w:t>
      </w:r>
      <w:r w:rsidRPr="00740BCD">
        <w:t xml:space="preserve"> message with </w:t>
      </w:r>
      <w:r w:rsidRPr="00740BCD">
        <w:rPr>
          <w:i/>
        </w:rPr>
        <w:t>suspendConfig</w:t>
      </w:r>
      <w:r w:rsidRPr="00740BCD">
        <w:t xml:space="preserve"> was received in response to an </w:t>
      </w:r>
      <w:r w:rsidRPr="00740BCD">
        <w:rPr>
          <w:i/>
        </w:rPr>
        <w:t xml:space="preserve">RRCResumeRequest </w:t>
      </w:r>
      <w:r w:rsidRPr="00740BCD">
        <w:t xml:space="preserve">or an </w:t>
      </w:r>
      <w:r w:rsidRPr="00740BCD">
        <w:rPr>
          <w:i/>
        </w:rPr>
        <w:t>RRCResumeRequest1</w:t>
      </w:r>
      <w:r w:rsidRPr="00740BCD">
        <w:t>:</w:t>
      </w:r>
    </w:p>
    <w:p w14:paraId="05189620" w14:textId="77777777" w:rsidR="00E94B3C" w:rsidRPr="00740BCD" w:rsidRDefault="00E94B3C" w:rsidP="00E94B3C">
      <w:pPr>
        <w:pStyle w:val="B3"/>
      </w:pPr>
      <w:r w:rsidRPr="00740BCD">
        <w:t>3&gt;</w:t>
      </w:r>
      <w:r w:rsidRPr="00740BCD">
        <w:tab/>
        <w:t>stop the timer T319 if running;</w:t>
      </w:r>
    </w:p>
    <w:p w14:paraId="1B43EDBE" w14:textId="77777777" w:rsidR="00E94B3C" w:rsidRPr="00740BCD" w:rsidRDefault="00E94B3C" w:rsidP="00E94B3C">
      <w:pPr>
        <w:pStyle w:val="B3"/>
      </w:pPr>
      <w:r w:rsidRPr="00740BCD">
        <w:t>3&gt;</w:t>
      </w:r>
      <w:r w:rsidRPr="00740BCD">
        <w:tab/>
        <w:t>stop timer T319a if running;</w:t>
      </w:r>
    </w:p>
    <w:p w14:paraId="18045AA2" w14:textId="77777777" w:rsidR="00E94B3C" w:rsidRPr="00740BCD" w:rsidRDefault="00E94B3C" w:rsidP="00E94B3C">
      <w:pPr>
        <w:pStyle w:val="B3"/>
      </w:pPr>
      <w:r w:rsidRPr="00740BCD">
        <w:t>3&gt;</w:t>
      </w:r>
      <w:r w:rsidRPr="00740BCD">
        <w:tab/>
        <w:t>in the stored UE Inactive AS context:</w:t>
      </w:r>
    </w:p>
    <w:p w14:paraId="7A15ACB3" w14:textId="77777777" w:rsidR="00E94B3C" w:rsidRPr="00740BCD" w:rsidRDefault="00E94B3C" w:rsidP="00E94B3C">
      <w:pPr>
        <w:pStyle w:val="B4"/>
      </w:pPr>
      <w:r w:rsidRPr="00740BCD">
        <w:t>4&gt;</w:t>
      </w:r>
      <w:r w:rsidRPr="00740BCD">
        <w:tab/>
        <w:t>replace the K</w:t>
      </w:r>
      <w:r w:rsidRPr="00740BCD">
        <w:rPr>
          <w:vertAlign w:val="subscript"/>
        </w:rPr>
        <w:t>gNB</w:t>
      </w:r>
      <w:r w:rsidRPr="00740BCD">
        <w:t xml:space="preserve"> and K</w:t>
      </w:r>
      <w:r w:rsidRPr="00740BCD">
        <w:rPr>
          <w:vertAlign w:val="subscript"/>
        </w:rPr>
        <w:t>RRCint</w:t>
      </w:r>
      <w:r w:rsidRPr="00740BCD">
        <w:t xml:space="preserve"> keys with the current K</w:t>
      </w:r>
      <w:r w:rsidRPr="00740BCD">
        <w:rPr>
          <w:vertAlign w:val="subscript"/>
        </w:rPr>
        <w:t>gNB</w:t>
      </w:r>
      <w:r w:rsidRPr="00740BCD">
        <w:t xml:space="preserve"> and K</w:t>
      </w:r>
      <w:r w:rsidRPr="00740BCD">
        <w:rPr>
          <w:vertAlign w:val="subscript"/>
        </w:rPr>
        <w:t>RRCint</w:t>
      </w:r>
      <w:r w:rsidRPr="00740BCD">
        <w:t xml:space="preserve"> keys;</w:t>
      </w:r>
    </w:p>
    <w:p w14:paraId="2C8F438B" w14:textId="77777777" w:rsidR="00E94B3C" w:rsidRPr="00740BCD" w:rsidRDefault="00E94B3C" w:rsidP="00E94B3C">
      <w:pPr>
        <w:pStyle w:val="B4"/>
        <w:rPr>
          <w:i/>
          <w:iCs/>
        </w:rPr>
      </w:pPr>
      <w:bookmarkStart w:id="250" w:name="_Hlk95514979"/>
      <w:r w:rsidRPr="00740BCD">
        <w:lastRenderedPageBreak/>
        <w:t>4&gt;</w:t>
      </w:r>
      <w:r w:rsidRPr="00740BCD">
        <w:tab/>
        <w:t xml:space="preserve">replace the </w:t>
      </w:r>
      <w:r w:rsidRPr="00740BCD">
        <w:rPr>
          <w:i/>
          <w:iCs/>
        </w:rPr>
        <w:t xml:space="preserve">nextHopChainingCount </w:t>
      </w:r>
      <w:r w:rsidRPr="00740BCD">
        <w:t xml:space="preserve">with the value of </w:t>
      </w:r>
      <w:r w:rsidRPr="00740BCD">
        <w:rPr>
          <w:i/>
          <w:iCs/>
        </w:rPr>
        <w:t>nextHopChainingCount</w:t>
      </w:r>
      <w:r w:rsidRPr="00740BCD">
        <w:t xml:space="preserve"> received in the </w:t>
      </w:r>
      <w:r w:rsidRPr="00740BCD">
        <w:rPr>
          <w:i/>
        </w:rPr>
        <w:t xml:space="preserve">RRCRelease </w:t>
      </w:r>
      <w:r w:rsidRPr="00740BCD">
        <w:rPr>
          <w:iCs/>
        </w:rPr>
        <w:t>message</w:t>
      </w:r>
      <w:r w:rsidRPr="00740BCD">
        <w:rPr>
          <w:i/>
          <w:iCs/>
        </w:rPr>
        <w:t>;</w:t>
      </w:r>
    </w:p>
    <w:bookmarkEnd w:id="250"/>
    <w:p w14:paraId="0F1EF05C" w14:textId="77777777" w:rsidR="00E94B3C" w:rsidRPr="00740BCD" w:rsidRDefault="00E94B3C" w:rsidP="00E94B3C">
      <w:pPr>
        <w:pStyle w:val="B4"/>
      </w:pPr>
      <w:r w:rsidRPr="00740BCD">
        <w:t>4&gt;</w:t>
      </w:r>
      <w:r w:rsidRPr="00740BCD">
        <w:tab/>
        <w:t xml:space="preserve">replace the </w:t>
      </w:r>
      <w:r w:rsidRPr="00740BCD">
        <w:rPr>
          <w:i/>
        </w:rPr>
        <w:t>cellIdentity</w:t>
      </w:r>
      <w:r w:rsidRPr="00740BCD">
        <w:t xml:space="preserve"> with the </w:t>
      </w:r>
      <w:r w:rsidRPr="00740BCD">
        <w:rPr>
          <w:i/>
        </w:rPr>
        <w:t>cellIdentity</w:t>
      </w:r>
      <w:r w:rsidRPr="00740BCD">
        <w:t xml:space="preserve"> of the cell the UE has received the </w:t>
      </w:r>
      <w:r w:rsidRPr="00740BCD">
        <w:rPr>
          <w:i/>
        </w:rPr>
        <w:t>RRCRelease</w:t>
      </w:r>
      <w:r w:rsidRPr="00740BCD">
        <w:t xml:space="preserve"> message;</w:t>
      </w:r>
    </w:p>
    <w:p w14:paraId="30F7AA20" w14:textId="77777777" w:rsidR="00E94B3C" w:rsidRPr="00740BCD" w:rsidRDefault="00E94B3C" w:rsidP="00E94B3C">
      <w:pPr>
        <w:pStyle w:val="B4"/>
      </w:pPr>
      <w:r w:rsidRPr="00740BCD">
        <w:t>4&gt;</w:t>
      </w:r>
      <w:r w:rsidRPr="00740BCD">
        <w:tab/>
        <w:t xml:space="preserve">if the </w:t>
      </w:r>
      <w:r w:rsidRPr="00740BCD">
        <w:rPr>
          <w:i/>
        </w:rPr>
        <w:t>suspendConfig</w:t>
      </w:r>
      <w:r w:rsidRPr="00740BCD">
        <w:t xml:space="preserve"> contains the </w:t>
      </w:r>
      <w:r w:rsidRPr="00740BCD">
        <w:rPr>
          <w:i/>
        </w:rPr>
        <w:t xml:space="preserve">sl-ServingCellInfo </w:t>
      </w:r>
      <w:r w:rsidRPr="00740BCD">
        <w:t>(i.e. the UE is a L2 U2N Remote UE):</w:t>
      </w:r>
    </w:p>
    <w:p w14:paraId="28466A03" w14:textId="77777777" w:rsidR="00E94B3C" w:rsidRPr="00740BCD" w:rsidRDefault="00E94B3C" w:rsidP="00E94B3C">
      <w:pPr>
        <w:pStyle w:val="B5"/>
      </w:pPr>
      <w:r w:rsidRPr="00740BCD">
        <w:t>5&gt;</w:t>
      </w:r>
      <w:r w:rsidRPr="00740BCD">
        <w:tab/>
        <w:t>replace the physical cell identity</w:t>
      </w:r>
      <w:r w:rsidRPr="00740BCD">
        <w:rPr>
          <w:i/>
        </w:rPr>
        <w:t xml:space="preserve"> </w:t>
      </w:r>
      <w:r w:rsidRPr="00740BCD">
        <w:t xml:space="preserve">with the value of the </w:t>
      </w:r>
      <w:r w:rsidRPr="00740BCD">
        <w:rPr>
          <w:i/>
        </w:rPr>
        <w:t>sl-PhysCellId</w:t>
      </w:r>
      <w:r w:rsidRPr="00740BCD">
        <w:t>;</w:t>
      </w:r>
    </w:p>
    <w:p w14:paraId="305DCD82" w14:textId="77777777" w:rsidR="00E94B3C" w:rsidRPr="00740BCD" w:rsidRDefault="00E94B3C" w:rsidP="00E94B3C">
      <w:pPr>
        <w:pStyle w:val="B5"/>
      </w:pPr>
      <w:r w:rsidRPr="00740BCD">
        <w:t>5&gt;</w:t>
      </w:r>
      <w:r w:rsidRPr="00740BCD">
        <w:tab/>
        <w:t xml:space="preserve">replace the C-RNTI with the value of the </w:t>
      </w:r>
      <w:r w:rsidRPr="00740BCD">
        <w:rPr>
          <w:i/>
        </w:rPr>
        <w:t>sl-UEIdentityRemote</w:t>
      </w:r>
      <w:r w:rsidRPr="00740BCD">
        <w:t>;</w:t>
      </w:r>
    </w:p>
    <w:p w14:paraId="19A1B498" w14:textId="77777777" w:rsidR="00E94B3C" w:rsidRPr="00740BCD" w:rsidRDefault="00E94B3C" w:rsidP="00E94B3C">
      <w:pPr>
        <w:pStyle w:val="B4"/>
      </w:pPr>
      <w:r w:rsidRPr="00740BCD">
        <w:t>4&gt; else:</w:t>
      </w:r>
    </w:p>
    <w:p w14:paraId="6B99DFD1" w14:textId="77777777" w:rsidR="00E94B3C" w:rsidRPr="00740BCD" w:rsidRDefault="00E94B3C" w:rsidP="00E94B3C">
      <w:pPr>
        <w:pStyle w:val="B5"/>
      </w:pPr>
      <w:r w:rsidRPr="00740BCD">
        <w:t>5&gt;</w:t>
      </w:r>
      <w:r w:rsidRPr="00740BCD">
        <w:tab/>
        <w:t xml:space="preserve">replace the C-RNTI with the C-RNTI used in the cell (see TS 38.321 [3]) the UE has received the </w:t>
      </w:r>
      <w:r w:rsidRPr="00740BCD">
        <w:rPr>
          <w:i/>
        </w:rPr>
        <w:t>RRCRelease</w:t>
      </w:r>
      <w:r w:rsidRPr="00740BCD">
        <w:t xml:space="preserve"> message;</w:t>
      </w:r>
    </w:p>
    <w:p w14:paraId="092C4266" w14:textId="77777777" w:rsidR="00E94B3C" w:rsidRPr="00740BCD" w:rsidRDefault="00E94B3C" w:rsidP="00E94B3C">
      <w:pPr>
        <w:pStyle w:val="B5"/>
      </w:pPr>
      <w:r w:rsidRPr="00740BCD">
        <w:t>5&gt;</w:t>
      </w:r>
      <w:r w:rsidRPr="00740BCD">
        <w:tab/>
        <w:t>replace the physical cell identity</w:t>
      </w:r>
      <w:r w:rsidRPr="00740BCD">
        <w:rPr>
          <w:i/>
        </w:rPr>
        <w:t xml:space="preserve"> </w:t>
      </w:r>
      <w:r w:rsidRPr="00740BCD">
        <w:t xml:space="preserve">with the physical cell identity of the cell the UE has received the </w:t>
      </w:r>
      <w:r w:rsidRPr="00740BCD">
        <w:rPr>
          <w:i/>
        </w:rPr>
        <w:t>RRCRelease</w:t>
      </w:r>
      <w:r w:rsidRPr="00740BCD">
        <w:t xml:space="preserve"> message;</w:t>
      </w:r>
    </w:p>
    <w:p w14:paraId="01FC0512" w14:textId="77777777" w:rsidR="00E94B3C" w:rsidRPr="00740BCD" w:rsidRDefault="00E94B3C" w:rsidP="00E94B3C">
      <w:pPr>
        <w:pStyle w:val="B3"/>
      </w:pPr>
      <w:bookmarkStart w:id="251" w:name="_Hlk95514990"/>
      <w:r w:rsidRPr="00740BCD">
        <w:t>3&gt;</w:t>
      </w:r>
      <w:r w:rsidRPr="00740BCD">
        <w:tab/>
        <w:t xml:space="preserve">replace the </w:t>
      </w:r>
      <w:r w:rsidRPr="00740BCD">
        <w:rPr>
          <w:i/>
          <w:iCs/>
        </w:rPr>
        <w:t>nextHopChainingCount</w:t>
      </w:r>
      <w:r w:rsidRPr="00740BCD">
        <w:t xml:space="preserve"> with the value associated with the current K</w:t>
      </w:r>
      <w:r w:rsidRPr="00740BCD">
        <w:rPr>
          <w:vertAlign w:val="subscript"/>
        </w:rPr>
        <w:t>gNB</w:t>
      </w:r>
      <w:r w:rsidRPr="00740BCD">
        <w:t>;</w:t>
      </w:r>
    </w:p>
    <w:bookmarkEnd w:id="251"/>
    <w:p w14:paraId="3C5B37FD" w14:textId="77777777" w:rsidR="00E94B3C" w:rsidRPr="00740BCD" w:rsidRDefault="00E94B3C" w:rsidP="00E94B3C">
      <w:pPr>
        <w:pStyle w:val="B2"/>
      </w:pPr>
      <w:r w:rsidRPr="00740BCD">
        <w:t>2&gt;</w:t>
      </w:r>
      <w:r w:rsidRPr="00740BCD">
        <w:tab/>
        <w:t>else:</w:t>
      </w:r>
    </w:p>
    <w:p w14:paraId="127FC473" w14:textId="77777777" w:rsidR="00E94B3C" w:rsidRPr="00740BCD" w:rsidRDefault="00E94B3C" w:rsidP="00E94B3C">
      <w:pPr>
        <w:pStyle w:val="B3"/>
      </w:pPr>
      <w:r w:rsidRPr="00740BCD">
        <w:t>3&gt;</w:t>
      </w:r>
      <w:r w:rsidRPr="00740BCD">
        <w:tab/>
        <w:t xml:space="preserve">store in the UE Inactive AS Context </w:t>
      </w:r>
      <w:bookmarkStart w:id="252" w:name="_Hlk95515016"/>
      <w:r w:rsidRPr="00740BCD">
        <w:t xml:space="preserve">the </w:t>
      </w:r>
      <w:r w:rsidRPr="00740BCD">
        <w:rPr>
          <w:i/>
          <w:iCs/>
        </w:rPr>
        <w:t xml:space="preserve">nextHopChainingCount </w:t>
      </w:r>
      <w:r w:rsidRPr="00740BCD">
        <w:t xml:space="preserve">received in the </w:t>
      </w:r>
      <w:r w:rsidRPr="00740BCD">
        <w:rPr>
          <w:i/>
        </w:rPr>
        <w:t xml:space="preserve">RRCRelease </w:t>
      </w:r>
      <w:r w:rsidRPr="00740BCD">
        <w:rPr>
          <w:iCs/>
        </w:rPr>
        <w:t>message</w:t>
      </w:r>
      <w:r w:rsidRPr="00740BCD">
        <w:rPr>
          <w:i/>
          <w:iCs/>
        </w:rPr>
        <w:t>,</w:t>
      </w:r>
      <w:bookmarkEnd w:id="252"/>
      <w:r w:rsidRPr="00740BCD">
        <w:t xml:space="preserve"> the current K</w:t>
      </w:r>
      <w:r w:rsidRPr="00740BCD">
        <w:rPr>
          <w:vertAlign w:val="subscript"/>
        </w:rPr>
        <w:t>gNB</w:t>
      </w:r>
      <w:r w:rsidRPr="00740BCD">
        <w:t xml:space="preserve"> and K</w:t>
      </w:r>
      <w:r w:rsidRPr="00740BCD">
        <w:rPr>
          <w:vertAlign w:val="subscript"/>
        </w:rPr>
        <w:t xml:space="preserve">RRCint </w:t>
      </w:r>
      <w:r w:rsidRPr="00740BCD">
        <w:t xml:space="preserve">keys, the ROHC state, the stored QoS flow to DRB mapping rules, the application layer measurement configuration, the C-RNTI used in the source PCell, the </w:t>
      </w:r>
      <w:r w:rsidRPr="00740BCD">
        <w:rPr>
          <w:i/>
        </w:rPr>
        <w:t>cellIdentity</w:t>
      </w:r>
      <w:r w:rsidRPr="00740BCD">
        <w:t xml:space="preserve"> and the physical cell identity of the source PCell, the </w:t>
      </w:r>
      <w:r w:rsidRPr="00740BCD">
        <w:rPr>
          <w:i/>
          <w:iCs/>
        </w:rPr>
        <w:t xml:space="preserve">spCellConfigCommon </w:t>
      </w:r>
      <w:r w:rsidRPr="00740BCD">
        <w:t xml:space="preserve">within </w:t>
      </w:r>
      <w:r w:rsidRPr="00740BCD">
        <w:rPr>
          <w:i/>
        </w:rPr>
        <w:t>ReconfigurationWithSync</w:t>
      </w:r>
      <w:r w:rsidRPr="00740BCD">
        <w:t xml:space="preserve"> of the NR PSCell (if configured) and all other parameters configured except for:</w:t>
      </w:r>
    </w:p>
    <w:p w14:paraId="4AA02A99" w14:textId="77777777" w:rsidR="00E94B3C" w:rsidRPr="00740BCD" w:rsidRDefault="00E94B3C" w:rsidP="00E94B3C">
      <w:pPr>
        <w:pStyle w:val="B4"/>
      </w:pPr>
      <w:r w:rsidRPr="00740BCD">
        <w:t>-</w:t>
      </w:r>
      <w:r w:rsidRPr="00740BCD">
        <w:tab/>
        <w:t xml:space="preserve">parameters within </w:t>
      </w:r>
      <w:r w:rsidRPr="00740BCD">
        <w:rPr>
          <w:i/>
        </w:rPr>
        <w:t>ReconfigurationWithSync</w:t>
      </w:r>
      <w:r w:rsidRPr="00740BCD">
        <w:t xml:space="preserve"> of the PCell;</w:t>
      </w:r>
    </w:p>
    <w:p w14:paraId="7D8EF99C" w14:textId="77777777" w:rsidR="00E94B3C" w:rsidRPr="00740BCD" w:rsidRDefault="00E94B3C" w:rsidP="00E94B3C">
      <w:pPr>
        <w:pStyle w:val="B4"/>
      </w:pPr>
      <w:r w:rsidRPr="00740BCD">
        <w:t>-</w:t>
      </w:r>
      <w:r w:rsidRPr="00740BCD">
        <w:tab/>
        <w:t xml:space="preserve">parameters within </w:t>
      </w:r>
      <w:r w:rsidRPr="00740BCD">
        <w:rPr>
          <w:i/>
        </w:rPr>
        <w:t>ReconfigurationWithSync</w:t>
      </w:r>
      <w:r w:rsidRPr="00740BCD">
        <w:t xml:space="preserve"> of the NR PSCell, if configured;</w:t>
      </w:r>
    </w:p>
    <w:p w14:paraId="710AC131" w14:textId="77777777" w:rsidR="00E94B3C" w:rsidRPr="00740BCD" w:rsidRDefault="00E94B3C" w:rsidP="00E94B3C">
      <w:pPr>
        <w:pStyle w:val="B4"/>
      </w:pPr>
      <w:r w:rsidRPr="00740BCD">
        <w:t>-</w:t>
      </w:r>
      <w:r w:rsidRPr="00740BCD">
        <w:tab/>
        <w:t xml:space="preserve">parameters within </w:t>
      </w:r>
      <w:r w:rsidRPr="00740BCD">
        <w:rPr>
          <w:i/>
        </w:rPr>
        <w:t>MobilityControlInfoSCG</w:t>
      </w:r>
      <w:r w:rsidRPr="00740BCD">
        <w:t xml:space="preserve"> of the E-UTRA PSCell, if configured;</w:t>
      </w:r>
    </w:p>
    <w:p w14:paraId="44A267D1" w14:textId="77777777" w:rsidR="00E94B3C" w:rsidRPr="00740BCD" w:rsidRDefault="00E94B3C" w:rsidP="00E94B3C">
      <w:pPr>
        <w:pStyle w:val="B4"/>
      </w:pPr>
      <w:r w:rsidRPr="00740BCD">
        <w:t>-</w:t>
      </w:r>
      <w:r w:rsidRPr="00740BCD">
        <w:tab/>
      </w:r>
      <w:r w:rsidRPr="00740BCD">
        <w:rPr>
          <w:i/>
        </w:rPr>
        <w:t>servingCellConfigCommonSIB</w:t>
      </w:r>
      <w:r w:rsidRPr="00740BCD">
        <w:t>;</w:t>
      </w:r>
    </w:p>
    <w:p w14:paraId="25758FE0" w14:textId="77777777" w:rsidR="00E94B3C" w:rsidRPr="00740BCD" w:rsidRDefault="00E94B3C" w:rsidP="00E94B3C">
      <w:pPr>
        <w:pStyle w:val="B4"/>
        <w:rPr>
          <w:i/>
        </w:rPr>
      </w:pPr>
      <w:r w:rsidRPr="00740BCD">
        <w:t>-</w:t>
      </w:r>
      <w:r w:rsidRPr="00740BCD">
        <w:tab/>
      </w:r>
      <w:r w:rsidRPr="00740BCD">
        <w:rPr>
          <w:i/>
        </w:rPr>
        <w:t>sl-L2RelayUEConfig</w:t>
      </w:r>
      <w:r w:rsidRPr="00740BCD">
        <w:t>, if configured</w:t>
      </w:r>
      <w:r w:rsidRPr="00740BCD">
        <w:rPr>
          <w:iCs/>
        </w:rPr>
        <w:t>;</w:t>
      </w:r>
    </w:p>
    <w:p w14:paraId="2A1D3AC6" w14:textId="77777777" w:rsidR="00E94B3C" w:rsidRPr="00740BCD" w:rsidRDefault="00E94B3C" w:rsidP="00E94B3C">
      <w:pPr>
        <w:pStyle w:val="B4"/>
        <w:rPr>
          <w:iCs/>
        </w:rPr>
      </w:pPr>
      <w:r w:rsidRPr="00740BCD">
        <w:t>-</w:t>
      </w:r>
      <w:r w:rsidRPr="00740BCD">
        <w:tab/>
      </w:r>
      <w:r w:rsidRPr="00740BCD">
        <w:rPr>
          <w:i/>
        </w:rPr>
        <w:t>sl-L2RemoteUEConfig</w:t>
      </w:r>
      <w:r w:rsidRPr="00740BCD">
        <w:t>, if configured;</w:t>
      </w:r>
    </w:p>
    <w:p w14:paraId="3E6492D3" w14:textId="77777777" w:rsidR="00E94B3C" w:rsidRPr="00740BCD" w:rsidRDefault="00E94B3C" w:rsidP="00E94B3C">
      <w:pPr>
        <w:pStyle w:val="B3"/>
      </w:pPr>
      <w:r w:rsidRPr="00740BCD">
        <w:t>3&gt;</w:t>
      </w:r>
      <w:r w:rsidRPr="00740BCD">
        <w:tab/>
        <w:t>store any previously or subsequently received application layer measurement reports for which no segment, or full message, has been submitted to lower layers for transmission;</w:t>
      </w:r>
    </w:p>
    <w:p w14:paraId="33617AC6" w14:textId="77777777" w:rsidR="00E94B3C" w:rsidRPr="00740BCD" w:rsidRDefault="00E94B3C" w:rsidP="00E94B3C">
      <w:pPr>
        <w:pStyle w:val="NO"/>
      </w:pPr>
      <w:r w:rsidRPr="00740BCD">
        <w:t>NOTE 2:</w:t>
      </w:r>
      <w:r w:rsidRPr="00740BCD">
        <w:tab/>
        <w:t>NR sidelink communication</w:t>
      </w:r>
      <w:r w:rsidRPr="00740BCD">
        <w:rPr>
          <w:lang w:eastAsia="zh-CN"/>
        </w:rPr>
        <w:t xml:space="preserve"> related configurations and logged measurement configuration are not stored as </w:t>
      </w:r>
      <w:r w:rsidRPr="00740BCD">
        <w:t>UE Inactive AS Context</w:t>
      </w:r>
      <w:r w:rsidRPr="00740BCD">
        <w:rPr>
          <w:lang w:eastAsia="zh-CN"/>
        </w:rPr>
        <w:t xml:space="preserve">, when UE enters </w:t>
      </w:r>
      <w:r w:rsidRPr="00740BCD">
        <w:t>RRC_INACTIVE.</w:t>
      </w:r>
    </w:p>
    <w:p w14:paraId="3DAFDAC4" w14:textId="77777777" w:rsidR="00E94B3C" w:rsidRPr="00740BCD" w:rsidRDefault="00E94B3C" w:rsidP="00E94B3C">
      <w:pPr>
        <w:pStyle w:val="B2"/>
      </w:pPr>
      <w:r w:rsidRPr="00740BCD">
        <w:t>2&gt;</w:t>
      </w:r>
      <w:r w:rsidRPr="00740BCD">
        <w:tab/>
        <w:t>suspend all SRB(s) and DRB(s) and multicast MRB(s), except SRB0;</w:t>
      </w:r>
    </w:p>
    <w:p w14:paraId="1E686D11" w14:textId="77777777" w:rsidR="00E94B3C" w:rsidRPr="00740BCD" w:rsidRDefault="00E94B3C" w:rsidP="00E94B3C">
      <w:pPr>
        <w:pStyle w:val="B2"/>
      </w:pPr>
      <w:r w:rsidRPr="00740BCD">
        <w:t>2&gt;</w:t>
      </w:r>
      <w:r w:rsidRPr="00740BCD">
        <w:tab/>
        <w:t>indicate PDCP suspend to lower layers of all DRBs and multicast MRBs;</w:t>
      </w:r>
    </w:p>
    <w:p w14:paraId="272CF32E" w14:textId="77777777" w:rsidR="00E94B3C" w:rsidRPr="00740BCD" w:rsidRDefault="00E94B3C" w:rsidP="00E94B3C">
      <w:pPr>
        <w:pStyle w:val="B2"/>
      </w:pPr>
      <w:r w:rsidRPr="00740BCD">
        <w:t>2&gt;</w:t>
      </w:r>
      <w:r w:rsidRPr="00740BCD">
        <w:tab/>
        <w:t xml:space="preserve">if the </w:t>
      </w:r>
      <w:r w:rsidRPr="00740BCD">
        <w:rPr>
          <w:i/>
        </w:rPr>
        <w:t>t380</w:t>
      </w:r>
      <w:r w:rsidRPr="00740BCD">
        <w:t xml:space="preserve"> is included:</w:t>
      </w:r>
    </w:p>
    <w:p w14:paraId="0279E290" w14:textId="77777777" w:rsidR="00E94B3C" w:rsidRPr="00740BCD" w:rsidRDefault="00E94B3C" w:rsidP="00E94B3C">
      <w:pPr>
        <w:pStyle w:val="B3"/>
      </w:pPr>
      <w:r w:rsidRPr="00740BCD">
        <w:t>3&gt;</w:t>
      </w:r>
      <w:r w:rsidRPr="00740BCD">
        <w:tab/>
        <w:t>start timer T380, with the timer value set to</w:t>
      </w:r>
      <w:r w:rsidRPr="00740BCD">
        <w:rPr>
          <w:i/>
        </w:rPr>
        <w:t xml:space="preserve"> t380</w:t>
      </w:r>
      <w:r w:rsidRPr="00740BCD">
        <w:t>;</w:t>
      </w:r>
    </w:p>
    <w:p w14:paraId="18F5604B" w14:textId="77777777" w:rsidR="00E94B3C" w:rsidRPr="00740BCD" w:rsidRDefault="00E94B3C" w:rsidP="00E94B3C">
      <w:pPr>
        <w:pStyle w:val="B2"/>
      </w:pPr>
      <w:r w:rsidRPr="00740BCD">
        <w:t>2&gt;</w:t>
      </w:r>
      <w:r w:rsidRPr="00740BCD">
        <w:tab/>
        <w:t xml:space="preserve">if the </w:t>
      </w:r>
      <w:r w:rsidRPr="00740BCD">
        <w:rPr>
          <w:i/>
        </w:rPr>
        <w:t>RRCRelease</w:t>
      </w:r>
      <w:r w:rsidRPr="00740BCD">
        <w:t xml:space="preserve"> message is including the </w:t>
      </w:r>
      <w:r w:rsidRPr="00740BCD">
        <w:rPr>
          <w:i/>
        </w:rPr>
        <w:t>waitTime</w:t>
      </w:r>
      <w:r w:rsidRPr="00740BCD">
        <w:t>:</w:t>
      </w:r>
    </w:p>
    <w:p w14:paraId="187BD6A5" w14:textId="77777777" w:rsidR="00E94B3C" w:rsidRPr="00740BCD" w:rsidRDefault="00E94B3C" w:rsidP="00E94B3C">
      <w:pPr>
        <w:pStyle w:val="B3"/>
      </w:pPr>
      <w:r w:rsidRPr="00740BCD">
        <w:t>3&gt;</w:t>
      </w:r>
      <w:r w:rsidRPr="00740BCD">
        <w:tab/>
        <w:t xml:space="preserve">start timer T302 with the value set to the </w:t>
      </w:r>
      <w:r w:rsidRPr="00740BCD">
        <w:rPr>
          <w:i/>
        </w:rPr>
        <w:t>waitTime</w:t>
      </w:r>
      <w:r w:rsidRPr="00740BCD">
        <w:t>;</w:t>
      </w:r>
    </w:p>
    <w:p w14:paraId="61E647AA" w14:textId="77777777" w:rsidR="00E94B3C" w:rsidRPr="00740BCD" w:rsidRDefault="00E94B3C" w:rsidP="00E94B3C">
      <w:pPr>
        <w:pStyle w:val="B3"/>
      </w:pPr>
      <w:r w:rsidRPr="00740BCD">
        <w:t>3&gt;</w:t>
      </w:r>
      <w:r w:rsidRPr="00740BCD">
        <w:tab/>
        <w:t>inform upper layers that access barring is applicable for all access categories except categories '0' and '2';</w:t>
      </w:r>
    </w:p>
    <w:p w14:paraId="5A5828C9" w14:textId="77777777" w:rsidR="00E94B3C" w:rsidRPr="00740BCD" w:rsidRDefault="00E94B3C" w:rsidP="00E94B3C">
      <w:pPr>
        <w:pStyle w:val="B2"/>
      </w:pPr>
      <w:r w:rsidRPr="00740BCD">
        <w:t>2&gt;</w:t>
      </w:r>
      <w:r w:rsidRPr="00740BCD">
        <w:tab/>
        <w:t>if T390 is running:</w:t>
      </w:r>
    </w:p>
    <w:p w14:paraId="032193AB" w14:textId="77777777" w:rsidR="00E94B3C" w:rsidRPr="00740BCD" w:rsidRDefault="00E94B3C" w:rsidP="00E94B3C">
      <w:pPr>
        <w:pStyle w:val="B3"/>
      </w:pPr>
      <w:r w:rsidRPr="00740BCD">
        <w:t>3&gt;</w:t>
      </w:r>
      <w:r w:rsidRPr="00740BCD">
        <w:tab/>
        <w:t>stop timer T390 for all access categories;</w:t>
      </w:r>
    </w:p>
    <w:p w14:paraId="3A2AC922" w14:textId="77777777" w:rsidR="00E94B3C" w:rsidRPr="00740BCD" w:rsidRDefault="00E94B3C" w:rsidP="00E94B3C">
      <w:pPr>
        <w:pStyle w:val="B3"/>
      </w:pPr>
      <w:r w:rsidRPr="00740BCD">
        <w:t>3&gt;</w:t>
      </w:r>
      <w:r w:rsidRPr="00740BCD">
        <w:tab/>
        <w:t>perform the actions as specified in 5.3.14.4;</w:t>
      </w:r>
    </w:p>
    <w:p w14:paraId="1672F82B" w14:textId="77777777" w:rsidR="00E94B3C" w:rsidRPr="00740BCD" w:rsidRDefault="00E94B3C" w:rsidP="00E94B3C">
      <w:pPr>
        <w:pStyle w:val="B2"/>
      </w:pPr>
      <w:r w:rsidRPr="00740BCD">
        <w:t>2&gt;</w:t>
      </w:r>
      <w:r w:rsidRPr="00740BCD">
        <w:tab/>
        <w:t>indicate the suspension of the RRC connection to upper layers;</w:t>
      </w:r>
    </w:p>
    <w:p w14:paraId="53A759CB" w14:textId="77777777" w:rsidR="00E94B3C" w:rsidRPr="00740BCD" w:rsidRDefault="00E94B3C" w:rsidP="00E94B3C">
      <w:pPr>
        <w:pStyle w:val="B2"/>
      </w:pPr>
      <w:r w:rsidRPr="00740BCD">
        <w:lastRenderedPageBreak/>
        <w:t>2&gt;</w:t>
      </w:r>
      <w:r w:rsidRPr="00740BCD">
        <w:tab/>
        <w:t>enter RRC_INACTIVE and perform cell selection as specified in TS 38.304 [20];</w:t>
      </w:r>
    </w:p>
    <w:p w14:paraId="562CA839" w14:textId="77777777" w:rsidR="00E94B3C" w:rsidRPr="00740BCD" w:rsidRDefault="00E94B3C" w:rsidP="00E94B3C">
      <w:pPr>
        <w:pStyle w:val="B1"/>
      </w:pPr>
      <w:r w:rsidRPr="00740BCD">
        <w:t>1&gt;</w:t>
      </w:r>
      <w:r w:rsidRPr="00740BCD">
        <w:tab/>
        <w:t>else</w:t>
      </w:r>
    </w:p>
    <w:p w14:paraId="0A3E66A1" w14:textId="77777777" w:rsidR="00E94B3C" w:rsidRPr="00740BCD" w:rsidRDefault="00E94B3C" w:rsidP="00E94B3C">
      <w:pPr>
        <w:pStyle w:val="B2"/>
      </w:pPr>
      <w:r w:rsidRPr="00740BCD">
        <w:t>2&gt;</w:t>
      </w:r>
      <w:r w:rsidRPr="00740BCD">
        <w:tab/>
        <w:t>perform the actions upon going to RRC_IDLE as specified in 5.3.11, with the release cause 'other'.</w:t>
      </w:r>
    </w:p>
    <w:p w14:paraId="16F3F2C0" w14:textId="77777777" w:rsidR="00E94B3C" w:rsidRPr="00740BCD" w:rsidRDefault="00E94B3C" w:rsidP="00E94B3C">
      <w:pPr>
        <w:pStyle w:val="Heading4"/>
      </w:pPr>
      <w:bookmarkStart w:id="253" w:name="_Toc60776817"/>
      <w:bookmarkStart w:id="254" w:name="_Toc100929631"/>
      <w:r w:rsidRPr="00740BCD">
        <w:t>5.3.8.4</w:t>
      </w:r>
      <w:r w:rsidRPr="00740BCD">
        <w:tab/>
        <w:t>T320 expiry</w:t>
      </w:r>
      <w:bookmarkEnd w:id="253"/>
      <w:bookmarkEnd w:id="254"/>
    </w:p>
    <w:p w14:paraId="27B4756F" w14:textId="77777777" w:rsidR="00E94B3C" w:rsidRPr="00740BCD" w:rsidRDefault="00E94B3C" w:rsidP="00E94B3C">
      <w:r w:rsidRPr="00740BCD">
        <w:t>The UE shall:</w:t>
      </w:r>
    </w:p>
    <w:p w14:paraId="5109FA51" w14:textId="77777777" w:rsidR="00E94B3C" w:rsidRPr="00740BCD" w:rsidRDefault="00E94B3C" w:rsidP="00E94B3C">
      <w:pPr>
        <w:pStyle w:val="B1"/>
      </w:pPr>
      <w:r w:rsidRPr="00740BCD">
        <w:t>1&gt;</w:t>
      </w:r>
      <w:r w:rsidRPr="00740BCD">
        <w:tab/>
        <w:t>if T320 expires:</w:t>
      </w:r>
    </w:p>
    <w:p w14:paraId="06D4CAD9" w14:textId="77777777" w:rsidR="00E94B3C" w:rsidRPr="00740BCD" w:rsidRDefault="00E94B3C" w:rsidP="00E94B3C">
      <w:pPr>
        <w:pStyle w:val="B2"/>
      </w:pPr>
      <w:r w:rsidRPr="00740BCD">
        <w:t>2&gt;</w:t>
      </w:r>
      <w:r w:rsidRPr="00740BCD">
        <w:tab/>
        <w:t xml:space="preserve">if stored, discard the cell reselection priority information provided by the </w:t>
      </w:r>
      <w:r w:rsidRPr="00740BCD">
        <w:rPr>
          <w:i/>
        </w:rPr>
        <w:t>cellReselectionPriorities</w:t>
      </w:r>
      <w:r w:rsidRPr="00740BCD">
        <w:t xml:space="preserve"> or inherited from another RAT;</w:t>
      </w:r>
    </w:p>
    <w:p w14:paraId="2C769D02" w14:textId="77777777" w:rsidR="00E94B3C" w:rsidRPr="00740BCD" w:rsidRDefault="00E94B3C" w:rsidP="00E94B3C">
      <w:pPr>
        <w:pStyle w:val="B2"/>
      </w:pPr>
      <w:r w:rsidRPr="00740BCD">
        <w:t>2&gt;</w:t>
      </w:r>
      <w:r w:rsidRPr="00740BCD">
        <w:tab/>
        <w:t>apply the cell reselection priority information broadcast in the system information.</w:t>
      </w:r>
    </w:p>
    <w:p w14:paraId="5D7215B7" w14:textId="77777777" w:rsidR="00E94B3C" w:rsidRPr="00740BCD" w:rsidRDefault="00E94B3C" w:rsidP="00E94B3C">
      <w:pPr>
        <w:pStyle w:val="Heading4"/>
      </w:pPr>
      <w:bookmarkStart w:id="255" w:name="_Toc60776818"/>
      <w:bookmarkStart w:id="256" w:name="_Toc100929632"/>
      <w:r w:rsidRPr="00740BCD">
        <w:t>5.3.8.5</w:t>
      </w:r>
      <w:r w:rsidRPr="00740BCD">
        <w:tab/>
        <w:t xml:space="preserve">UE actions upon the expiry of </w:t>
      </w:r>
      <w:r w:rsidRPr="00740BCD">
        <w:rPr>
          <w:i/>
        </w:rPr>
        <w:t>DataInactivityTimer</w:t>
      </w:r>
      <w:bookmarkEnd w:id="255"/>
      <w:bookmarkEnd w:id="256"/>
    </w:p>
    <w:p w14:paraId="7CB7EBF6" w14:textId="77777777" w:rsidR="00E94B3C" w:rsidRPr="00740BCD" w:rsidRDefault="00E94B3C" w:rsidP="00E94B3C">
      <w:r w:rsidRPr="00740BCD">
        <w:t xml:space="preserve">Upon receiving the expiry of </w:t>
      </w:r>
      <w:r w:rsidRPr="00740BCD">
        <w:rPr>
          <w:i/>
        </w:rPr>
        <w:t>DataInactivityTimer</w:t>
      </w:r>
      <w:r w:rsidRPr="00740BCD">
        <w:t xml:space="preserve"> from lower layers while in RRC_CONNECTED, the UE shall:</w:t>
      </w:r>
    </w:p>
    <w:p w14:paraId="36E43E72" w14:textId="77777777" w:rsidR="00E94B3C" w:rsidRPr="00740BCD" w:rsidRDefault="00E94B3C" w:rsidP="00E94B3C">
      <w:pPr>
        <w:pStyle w:val="B1"/>
      </w:pPr>
      <w:r w:rsidRPr="00740BCD">
        <w:t>1&gt;</w:t>
      </w:r>
      <w:r w:rsidRPr="00740BCD">
        <w:tab/>
        <w:t>perform the actions upon going to RRC_IDLE as specified in 5.3.11, with release cause 'RRC connection failure'.</w:t>
      </w:r>
    </w:p>
    <w:p w14:paraId="6D3C5B7A" w14:textId="77777777" w:rsidR="00E94B3C" w:rsidRPr="00740BCD" w:rsidRDefault="00E94B3C" w:rsidP="00E94B3C">
      <w:pPr>
        <w:pStyle w:val="Heading4"/>
      </w:pPr>
      <w:bookmarkStart w:id="257" w:name="_Toc100929633"/>
      <w:bookmarkStart w:id="258" w:name="_Toc60776819"/>
      <w:r w:rsidRPr="00740BCD">
        <w:t>5.3.8.6</w:t>
      </w:r>
      <w:r w:rsidRPr="00740BCD">
        <w:tab/>
        <w:t>T346g expiry</w:t>
      </w:r>
      <w:bookmarkEnd w:id="257"/>
    </w:p>
    <w:p w14:paraId="3F8E3CC6" w14:textId="77777777" w:rsidR="00E94B3C" w:rsidRPr="00740BCD" w:rsidRDefault="00E94B3C" w:rsidP="00E94B3C">
      <w:r w:rsidRPr="00740BCD">
        <w:rPr>
          <w:rFonts w:eastAsia="宋体"/>
          <w:lang w:eastAsia="zh-CN"/>
        </w:rPr>
        <w:t>T</w:t>
      </w:r>
      <w:r w:rsidRPr="00740BCD">
        <w:t>he UE shall:</w:t>
      </w:r>
    </w:p>
    <w:p w14:paraId="4EBE4FAC" w14:textId="77777777" w:rsidR="00E94B3C" w:rsidRPr="00740BCD" w:rsidRDefault="00E94B3C" w:rsidP="00E94B3C">
      <w:pPr>
        <w:pStyle w:val="B1"/>
      </w:pPr>
      <w:r w:rsidRPr="00740BCD">
        <w:t>1&gt;</w:t>
      </w:r>
      <w:r w:rsidRPr="00740BCD">
        <w:tab/>
        <w:t>if T346g expires:</w:t>
      </w:r>
    </w:p>
    <w:p w14:paraId="760347DB" w14:textId="77777777" w:rsidR="00E94B3C" w:rsidRPr="00740BCD" w:rsidRDefault="00E94B3C" w:rsidP="00E94B3C">
      <w:pPr>
        <w:pStyle w:val="B2"/>
      </w:pPr>
      <w:r w:rsidRPr="00740BCD">
        <w:t>2&gt;</w:t>
      </w:r>
      <w:r w:rsidRPr="00740BCD">
        <w:tab/>
        <w:t>perform the actions upon going to RRC_IDLE as specified in 5.3.11, with release cause 'other'.</w:t>
      </w:r>
    </w:p>
    <w:p w14:paraId="76E89C9C" w14:textId="77777777" w:rsidR="00E94B3C" w:rsidRPr="00740BCD" w:rsidRDefault="00E94B3C" w:rsidP="00E94B3C">
      <w:pPr>
        <w:pStyle w:val="Heading3"/>
        <w:rPr>
          <w:rFonts w:eastAsia="MS Mincho"/>
        </w:rPr>
      </w:pPr>
      <w:bookmarkStart w:id="259" w:name="_Toc100929634"/>
      <w:r w:rsidRPr="00740BCD">
        <w:rPr>
          <w:rFonts w:eastAsia="MS Mincho"/>
        </w:rPr>
        <w:t>5.3.9</w:t>
      </w:r>
      <w:r w:rsidRPr="00740BCD">
        <w:rPr>
          <w:rFonts w:eastAsia="MS Mincho"/>
        </w:rPr>
        <w:tab/>
        <w:t>RRC connection release requested by upper layers</w:t>
      </w:r>
      <w:bookmarkEnd w:id="258"/>
      <w:bookmarkEnd w:id="259"/>
    </w:p>
    <w:p w14:paraId="54CCF6D8" w14:textId="77777777" w:rsidR="00E94B3C" w:rsidRPr="00740BCD" w:rsidRDefault="00E94B3C" w:rsidP="00E94B3C">
      <w:pPr>
        <w:pStyle w:val="Heading4"/>
      </w:pPr>
      <w:bookmarkStart w:id="260" w:name="_Toc60776820"/>
      <w:bookmarkStart w:id="261" w:name="_Toc100929635"/>
      <w:r w:rsidRPr="00740BCD">
        <w:t>5.3.9.1</w:t>
      </w:r>
      <w:r w:rsidRPr="00740BCD">
        <w:tab/>
        <w:t>General</w:t>
      </w:r>
      <w:bookmarkEnd w:id="260"/>
      <w:bookmarkEnd w:id="261"/>
    </w:p>
    <w:p w14:paraId="5626A524" w14:textId="77777777" w:rsidR="00E94B3C" w:rsidRPr="00740BCD" w:rsidRDefault="00E94B3C" w:rsidP="00E94B3C">
      <w:r w:rsidRPr="00740BCD">
        <w:t>The purpose of this procedure is to release the RRC connection. Access to the current PCell may be barred as a result of this procedure.</w:t>
      </w:r>
    </w:p>
    <w:p w14:paraId="239A4CC4" w14:textId="77777777" w:rsidR="00E94B3C" w:rsidRPr="00740BCD" w:rsidRDefault="00E94B3C" w:rsidP="00E94B3C">
      <w:pPr>
        <w:pStyle w:val="Heading4"/>
      </w:pPr>
      <w:bookmarkStart w:id="262" w:name="_Toc60776821"/>
      <w:bookmarkStart w:id="263" w:name="_Toc100929636"/>
      <w:r w:rsidRPr="00740BCD">
        <w:t>5.3.9.2</w:t>
      </w:r>
      <w:r w:rsidRPr="00740BCD">
        <w:tab/>
        <w:t>Initiation</w:t>
      </w:r>
      <w:bookmarkEnd w:id="262"/>
      <w:bookmarkEnd w:id="263"/>
    </w:p>
    <w:p w14:paraId="717FCA40" w14:textId="77777777" w:rsidR="00E94B3C" w:rsidRPr="00740BCD" w:rsidRDefault="00E94B3C" w:rsidP="00E94B3C">
      <w:r w:rsidRPr="00740BCD">
        <w:t>The UE initiates the procedure when upper layers request the release of the RRC connection as specified in TS 24.501 [23]. The UE shall not initiate the procedure for power saving purposes.</w:t>
      </w:r>
    </w:p>
    <w:p w14:paraId="4E7EEB4A" w14:textId="77777777" w:rsidR="00E94B3C" w:rsidRPr="00740BCD" w:rsidRDefault="00E94B3C" w:rsidP="00E94B3C">
      <w:r w:rsidRPr="00740BCD">
        <w:t>The UE shall:</w:t>
      </w:r>
    </w:p>
    <w:p w14:paraId="76156167" w14:textId="77777777" w:rsidR="00E94B3C" w:rsidRPr="00740BCD" w:rsidRDefault="00E94B3C" w:rsidP="00E94B3C">
      <w:pPr>
        <w:pStyle w:val="B1"/>
      </w:pPr>
      <w:r w:rsidRPr="00740BCD">
        <w:t>1&gt;</w:t>
      </w:r>
      <w:r w:rsidRPr="00740BCD">
        <w:tab/>
        <w:t>if the upper layers indicate barring of the PCell:</w:t>
      </w:r>
    </w:p>
    <w:p w14:paraId="2D469F5C" w14:textId="77777777" w:rsidR="00E94B3C" w:rsidRPr="00740BCD" w:rsidRDefault="00E94B3C" w:rsidP="00E94B3C">
      <w:pPr>
        <w:pStyle w:val="B2"/>
      </w:pPr>
      <w:r w:rsidRPr="00740BCD">
        <w:t>2&gt;</w:t>
      </w:r>
      <w:r w:rsidRPr="00740BCD">
        <w:tab/>
        <w:t>treat the PCell used prior to entering RRC_IDLE as barred according to TS 38.304 [20];</w:t>
      </w:r>
    </w:p>
    <w:p w14:paraId="095C587A" w14:textId="70169125" w:rsidR="00E94B3C" w:rsidRDefault="00E94B3C" w:rsidP="00E94B3C">
      <w:pPr>
        <w:pStyle w:val="B1"/>
      </w:pPr>
      <w:r w:rsidRPr="00740BCD">
        <w:t>1&gt;</w:t>
      </w:r>
      <w:r w:rsidRPr="00740BCD">
        <w:tab/>
        <w:t>perform the actions upon going to RRC_IDLE as specified in 5.3.11, with release cause 'other'.</w:t>
      </w:r>
    </w:p>
    <w:p w14:paraId="1257162C" w14:textId="77777777" w:rsidR="00CA3EE7" w:rsidRDefault="00CA3EE7" w:rsidP="00CA3EE7">
      <w:r w:rsidRPr="002264BE">
        <w:rPr>
          <w:highlight w:val="yellow"/>
        </w:rPr>
        <w:t>-------------------------------------------Skip Unchanged -------------------------------------------</w:t>
      </w:r>
    </w:p>
    <w:p w14:paraId="2CCB222B" w14:textId="77777777" w:rsidR="00CA3EE7" w:rsidRPr="00740BCD" w:rsidRDefault="00CA3EE7" w:rsidP="00E94B3C">
      <w:pPr>
        <w:pStyle w:val="B1"/>
      </w:pPr>
    </w:p>
    <w:p w14:paraId="3DF4ACFB" w14:textId="77777777" w:rsidR="00E94B3C" w:rsidRPr="00740BCD" w:rsidRDefault="00E94B3C" w:rsidP="00E94B3C">
      <w:pPr>
        <w:pStyle w:val="Heading3"/>
      </w:pPr>
      <w:bookmarkStart w:id="264" w:name="_Toc60776830"/>
      <w:bookmarkStart w:id="265" w:name="_Toc100929645"/>
      <w:r w:rsidRPr="00740BCD">
        <w:lastRenderedPageBreak/>
        <w:t>5.3.13</w:t>
      </w:r>
      <w:r w:rsidRPr="00740BCD">
        <w:tab/>
        <w:t>RRC connection resume</w:t>
      </w:r>
      <w:bookmarkEnd w:id="264"/>
      <w:bookmarkEnd w:id="265"/>
    </w:p>
    <w:p w14:paraId="6E9CE349" w14:textId="77777777" w:rsidR="00E94B3C" w:rsidRPr="00740BCD" w:rsidRDefault="00E94B3C" w:rsidP="00E94B3C">
      <w:pPr>
        <w:pStyle w:val="Heading4"/>
      </w:pPr>
      <w:bookmarkStart w:id="266" w:name="_Toc60776831"/>
      <w:bookmarkStart w:id="267" w:name="_Toc100929646"/>
      <w:r w:rsidRPr="00740BCD">
        <w:t>5.3.13.1</w:t>
      </w:r>
      <w:r w:rsidRPr="00740BCD">
        <w:tab/>
        <w:t>General</w:t>
      </w:r>
      <w:bookmarkEnd w:id="266"/>
      <w:bookmarkEnd w:id="267"/>
    </w:p>
    <w:p w14:paraId="13C85A03" w14:textId="77777777" w:rsidR="00E94B3C" w:rsidRPr="00740BCD" w:rsidRDefault="00E94B3C" w:rsidP="00E94B3C">
      <w:pPr>
        <w:pStyle w:val="TH"/>
      </w:pPr>
      <w:r w:rsidRPr="00740BCD">
        <w:rPr>
          <w:noProof/>
        </w:rPr>
        <w:object w:dxaOrig="5175" w:dyaOrig="2325" w14:anchorId="5DA82FF2">
          <v:shape id="_x0000_i1037" type="#_x0000_t75" style="width:259.8pt;height:116.35pt" o:ole="">
            <v:imagedata r:id="rId41" o:title="" croptop="-1873f" cropbottom="8001f" cropright="2479f"/>
          </v:shape>
          <o:OLEObject Type="Embed" ProgID="Mscgen.Chart" ShapeID="_x0000_i1037" DrawAspect="Content" ObjectID="_1715182185" r:id="rId42"/>
        </w:object>
      </w:r>
    </w:p>
    <w:p w14:paraId="0831ED8D" w14:textId="77777777" w:rsidR="00E94B3C" w:rsidRPr="00740BCD" w:rsidRDefault="00E94B3C" w:rsidP="00E94B3C">
      <w:pPr>
        <w:pStyle w:val="TF"/>
      </w:pPr>
      <w:r w:rsidRPr="00740BCD">
        <w:t>Figure 5.3.13.1-1: RRC connection resume, successful</w:t>
      </w:r>
    </w:p>
    <w:p w14:paraId="7E72E022" w14:textId="77777777" w:rsidR="00E94B3C" w:rsidRPr="00740BCD" w:rsidRDefault="00E94B3C" w:rsidP="00E94B3C">
      <w:pPr>
        <w:pStyle w:val="TH"/>
      </w:pPr>
      <w:r w:rsidRPr="00740BCD">
        <w:object w:dxaOrig="5460" w:dyaOrig="2565" w14:anchorId="18443E78">
          <v:shape id="_x0000_i1038" type="#_x0000_t75" style="width:273pt;height:128.45pt" o:ole="">
            <v:imagedata r:id="rId43" o:title=""/>
          </v:shape>
          <o:OLEObject Type="Embed" ProgID="Mscgen.Chart" ShapeID="_x0000_i1038" DrawAspect="Content" ObjectID="_1715182186" r:id="rId44"/>
        </w:object>
      </w:r>
    </w:p>
    <w:p w14:paraId="180D751C" w14:textId="77777777" w:rsidR="00E94B3C" w:rsidRPr="00740BCD" w:rsidRDefault="00E94B3C" w:rsidP="00E94B3C">
      <w:pPr>
        <w:pStyle w:val="TF"/>
      </w:pPr>
      <w:r w:rsidRPr="00740BCD">
        <w:t>Figure 5.3.13.1-2: RRC connection resume fallback to RRC connection establishment, successful</w:t>
      </w:r>
    </w:p>
    <w:p w14:paraId="57527748" w14:textId="77777777" w:rsidR="00E94B3C" w:rsidRPr="00740BCD" w:rsidRDefault="00E94B3C" w:rsidP="00E94B3C">
      <w:pPr>
        <w:pStyle w:val="TH"/>
      </w:pPr>
      <w:r w:rsidRPr="00740BCD">
        <w:object w:dxaOrig="5460" w:dyaOrig="2055" w14:anchorId="0D1D361F">
          <v:shape id="_x0000_i1039" type="#_x0000_t75" style="width:273pt;height:102.55pt" o:ole="">
            <v:imagedata r:id="rId45" o:title=""/>
          </v:shape>
          <o:OLEObject Type="Embed" ProgID="Mscgen.Chart" ShapeID="_x0000_i1039" DrawAspect="Content" ObjectID="_1715182187" r:id="rId46"/>
        </w:object>
      </w:r>
    </w:p>
    <w:p w14:paraId="11B6E345" w14:textId="77777777" w:rsidR="00E94B3C" w:rsidRPr="00740BCD" w:rsidRDefault="00E94B3C" w:rsidP="00E94B3C">
      <w:pPr>
        <w:pStyle w:val="TF"/>
      </w:pPr>
      <w:r w:rsidRPr="00740BCD">
        <w:t>Figure 5.3.13.1-3: RRC connection resume followed by network release, successful</w:t>
      </w:r>
    </w:p>
    <w:p w14:paraId="303986F0" w14:textId="77777777" w:rsidR="00E94B3C" w:rsidRPr="00740BCD" w:rsidRDefault="00E94B3C" w:rsidP="00E94B3C">
      <w:pPr>
        <w:pStyle w:val="TH"/>
      </w:pPr>
      <w:r w:rsidRPr="00740BCD">
        <w:object w:dxaOrig="5460" w:dyaOrig="2055" w14:anchorId="34B20367">
          <v:shape id="_x0000_i1040" type="#_x0000_t75" style="width:273pt;height:102.55pt" o:ole="">
            <v:imagedata r:id="rId47" o:title=""/>
          </v:shape>
          <o:OLEObject Type="Embed" ProgID="Mscgen.Chart" ShapeID="_x0000_i1040" DrawAspect="Content" ObjectID="_1715182188" r:id="rId48"/>
        </w:object>
      </w:r>
    </w:p>
    <w:p w14:paraId="29FA79DC" w14:textId="77777777" w:rsidR="00E94B3C" w:rsidRPr="00740BCD" w:rsidRDefault="00E94B3C" w:rsidP="00E94B3C">
      <w:pPr>
        <w:pStyle w:val="TF"/>
      </w:pPr>
      <w:r w:rsidRPr="00740BCD">
        <w:t>Figure 5.3.13.1-4: RRC connection resume followed by network suspend, successful</w:t>
      </w:r>
    </w:p>
    <w:p w14:paraId="0921AA24" w14:textId="77777777" w:rsidR="00E94B3C" w:rsidRPr="00740BCD" w:rsidRDefault="00E94B3C" w:rsidP="00E94B3C">
      <w:pPr>
        <w:pStyle w:val="TH"/>
      </w:pPr>
      <w:r w:rsidRPr="00740BCD">
        <w:object w:dxaOrig="5460" w:dyaOrig="2055" w14:anchorId="2C394C7A">
          <v:shape id="_x0000_i1041" type="#_x0000_t75" style="width:273pt;height:102.55pt" o:ole="">
            <v:imagedata r:id="rId49" o:title=""/>
          </v:shape>
          <o:OLEObject Type="Embed" ProgID="Mscgen.Chart" ShapeID="_x0000_i1041" DrawAspect="Content" ObjectID="_1715182189" r:id="rId50"/>
        </w:object>
      </w:r>
    </w:p>
    <w:p w14:paraId="6B88E9E9" w14:textId="77777777" w:rsidR="00E94B3C" w:rsidRPr="00740BCD" w:rsidRDefault="00E94B3C" w:rsidP="00E94B3C">
      <w:pPr>
        <w:pStyle w:val="TF"/>
      </w:pPr>
      <w:r w:rsidRPr="00740BCD">
        <w:t>Figure 5.3.13.1-5: RRC connection resume, network reject</w:t>
      </w:r>
    </w:p>
    <w:p w14:paraId="7E8290BE" w14:textId="77777777" w:rsidR="00E94B3C" w:rsidRPr="00740BCD" w:rsidRDefault="00E94B3C" w:rsidP="00E94B3C">
      <w:r w:rsidRPr="00740BCD">
        <w:t>The purpose of this procedure is to resume a suspended RRC connection, including resuming SRB(s), DRB(s) and multicast MRB(s) or perform an RNA update. This procedure is also used to initiate SDT in RRC_INACTIVE.</w:t>
      </w:r>
    </w:p>
    <w:p w14:paraId="71F7C806" w14:textId="77777777" w:rsidR="00E94B3C" w:rsidRPr="00740BCD" w:rsidRDefault="00E94B3C" w:rsidP="00E94B3C">
      <w:pPr>
        <w:pStyle w:val="Heading4"/>
      </w:pPr>
      <w:bookmarkStart w:id="268" w:name="_Toc60776832"/>
      <w:bookmarkStart w:id="269" w:name="_Toc100929647"/>
      <w:r w:rsidRPr="00740BCD">
        <w:t>5.3.13.1a</w:t>
      </w:r>
      <w:r w:rsidRPr="00740BCD">
        <w:tab/>
        <w:t>Conditions for resuming RRC Connection for NR sidelink communication</w:t>
      </w:r>
      <w:bookmarkEnd w:id="268"/>
      <w:r w:rsidRPr="00740BCD">
        <w:t>/discovery/V2X sidelink communication</w:t>
      </w:r>
      <w:bookmarkEnd w:id="269"/>
    </w:p>
    <w:p w14:paraId="49C189E3" w14:textId="77777777" w:rsidR="00E94B3C" w:rsidRPr="00740BCD" w:rsidRDefault="00E94B3C" w:rsidP="00E94B3C">
      <w:r w:rsidRPr="00740BCD">
        <w:t>For</w:t>
      </w:r>
      <w:r w:rsidRPr="00740BCD">
        <w:rPr>
          <w:lang w:eastAsia="zh-CN"/>
        </w:rPr>
        <w:t xml:space="preserve"> NR</w:t>
      </w:r>
      <w:r w:rsidRPr="00740BCD">
        <w:t xml:space="preserve"> sidelink communication/discovery an RRC connection is resumed only in the following cases:</w:t>
      </w:r>
    </w:p>
    <w:p w14:paraId="20D39F1C" w14:textId="77777777" w:rsidR="00E94B3C" w:rsidRPr="00740BCD" w:rsidRDefault="00E94B3C" w:rsidP="00E94B3C">
      <w:pPr>
        <w:pStyle w:val="B1"/>
      </w:pPr>
      <w:r w:rsidRPr="00740BCD">
        <w:t>1&gt;</w:t>
      </w:r>
      <w:r w:rsidRPr="00740BCD">
        <w:tab/>
        <w:t xml:space="preserve">if configured by upper layers to transmit </w:t>
      </w:r>
      <w:r w:rsidRPr="00740BCD">
        <w:rPr>
          <w:lang w:eastAsia="zh-CN"/>
        </w:rPr>
        <w:t xml:space="preserve">NR </w:t>
      </w:r>
      <w:r w:rsidRPr="00740BCD">
        <w:t>sidelink communication/discovery and related data is available for transmission:</w:t>
      </w:r>
    </w:p>
    <w:p w14:paraId="718BC03F" w14:textId="77777777" w:rsidR="00E94B3C" w:rsidRPr="00740BCD" w:rsidRDefault="00E94B3C" w:rsidP="00E94B3C">
      <w:pPr>
        <w:pStyle w:val="B2"/>
        <w:rPr>
          <w:lang w:eastAsia="zh-CN"/>
        </w:rPr>
      </w:pPr>
      <w:r w:rsidRPr="00740BCD">
        <w:rPr>
          <w:lang w:eastAsia="zh-CN"/>
        </w:rPr>
        <w:t>2&gt;</w:t>
      </w:r>
      <w:r w:rsidRPr="00740BCD">
        <w:rPr>
          <w:lang w:eastAsia="zh-CN"/>
        </w:rPr>
        <w:tab/>
        <w:t xml:space="preserve">if the frequency on which the UE is configured to transmit NR sidelink communication is included in </w:t>
      </w:r>
      <w:r w:rsidRPr="00740BCD">
        <w:rPr>
          <w:i/>
          <w:lang w:eastAsia="zh-CN"/>
        </w:rPr>
        <w:t xml:space="preserve">sl-FreqInfoList </w:t>
      </w:r>
      <w:r w:rsidRPr="00740BCD">
        <w:rPr>
          <w:lang w:eastAsia="zh-CN"/>
        </w:rPr>
        <w:t xml:space="preserve">within </w:t>
      </w:r>
      <w:r w:rsidRPr="00740BCD">
        <w:rPr>
          <w:i/>
          <w:lang w:eastAsia="zh-CN"/>
        </w:rPr>
        <w:t>SIB12</w:t>
      </w:r>
      <w:r w:rsidRPr="00740BCD">
        <w:rPr>
          <w:lang w:eastAsia="zh-CN"/>
        </w:rPr>
        <w:t xml:space="preserve"> </w:t>
      </w:r>
      <w:r w:rsidRPr="00740BCD">
        <w:rPr>
          <w:lang w:eastAsia="ko-KR"/>
        </w:rPr>
        <w:t>provided</w:t>
      </w:r>
      <w:r w:rsidRPr="00740BCD">
        <w:rPr>
          <w:lang w:eastAsia="zh-CN"/>
        </w:rPr>
        <w:t xml:space="preserve"> by the cell on which the UE camps; and if the valid version of </w:t>
      </w:r>
      <w:r w:rsidRPr="00740BCD">
        <w:rPr>
          <w:i/>
          <w:lang w:eastAsia="zh-CN"/>
        </w:rPr>
        <w:t>SIB12</w:t>
      </w:r>
      <w:r w:rsidRPr="00740BCD">
        <w:rPr>
          <w:lang w:eastAsia="zh-CN"/>
        </w:rPr>
        <w:t xml:space="preserve"> does not include </w:t>
      </w:r>
      <w:r w:rsidRPr="00740BCD">
        <w:rPr>
          <w:i/>
        </w:rPr>
        <w:t>sl-TxPoolSelectedNormal</w:t>
      </w:r>
      <w:r w:rsidRPr="00740BCD">
        <w:rPr>
          <w:lang w:eastAsia="zh-CN"/>
        </w:rPr>
        <w:t xml:space="preserve"> for the concerned frequency; or</w:t>
      </w:r>
    </w:p>
    <w:p w14:paraId="195B313E" w14:textId="77777777" w:rsidR="00E94B3C" w:rsidRPr="00740BCD" w:rsidRDefault="00E94B3C" w:rsidP="00E94B3C">
      <w:pPr>
        <w:pStyle w:val="B2"/>
        <w:rPr>
          <w:lang w:eastAsia="zh-CN"/>
        </w:rPr>
      </w:pPr>
      <w:r w:rsidRPr="00740BCD">
        <w:rPr>
          <w:lang w:eastAsia="zh-CN"/>
        </w:rPr>
        <w:t>2&gt;</w:t>
      </w:r>
      <w:r w:rsidRPr="00740BCD">
        <w:rPr>
          <w:lang w:eastAsia="zh-CN"/>
        </w:rPr>
        <w:tab/>
        <w:t xml:space="preserve">if the frequency on which the UE is configured to transmit NR sidelink discovery is included in </w:t>
      </w:r>
      <w:r w:rsidRPr="00740BCD">
        <w:rPr>
          <w:i/>
          <w:lang w:eastAsia="zh-CN"/>
        </w:rPr>
        <w:t xml:space="preserve">sl-FreqInfoList </w:t>
      </w:r>
      <w:r w:rsidRPr="00740BCD">
        <w:rPr>
          <w:lang w:eastAsia="zh-CN"/>
        </w:rPr>
        <w:t xml:space="preserve">within </w:t>
      </w:r>
      <w:r w:rsidRPr="00740BCD">
        <w:rPr>
          <w:i/>
          <w:lang w:eastAsia="zh-CN"/>
        </w:rPr>
        <w:t>SIB12</w:t>
      </w:r>
      <w:r w:rsidRPr="00740BCD">
        <w:rPr>
          <w:lang w:eastAsia="zh-CN"/>
        </w:rPr>
        <w:t xml:space="preserve"> pro</w:t>
      </w:r>
      <w:r w:rsidRPr="00740BCD">
        <w:t xml:space="preserve">vided </w:t>
      </w:r>
      <w:r w:rsidRPr="00740BCD">
        <w:rPr>
          <w:lang w:eastAsia="zh-CN"/>
        </w:rPr>
        <w:t xml:space="preserve">by the cell on which the UE camps; and if the valid version of </w:t>
      </w:r>
      <w:r w:rsidRPr="00740BCD">
        <w:rPr>
          <w:i/>
          <w:lang w:eastAsia="zh-CN"/>
        </w:rPr>
        <w:t>SIB12</w:t>
      </w:r>
      <w:r w:rsidRPr="00740BCD">
        <w:rPr>
          <w:lang w:eastAsia="zh-CN"/>
        </w:rPr>
        <w:t xml:space="preserve"> does not include </w:t>
      </w:r>
      <w:r w:rsidRPr="00740BCD">
        <w:rPr>
          <w:i/>
        </w:rPr>
        <w:t>sl-DiscTxPoolSelected</w:t>
      </w:r>
      <w:r w:rsidRPr="00740BCD">
        <w:rPr>
          <w:lang w:eastAsia="zh-CN"/>
        </w:rPr>
        <w:t xml:space="preserve"> or </w:t>
      </w:r>
      <w:r w:rsidRPr="00740BCD">
        <w:rPr>
          <w:i/>
          <w:lang w:eastAsia="zh-CN"/>
        </w:rPr>
        <w:t xml:space="preserve">sl-TxPoolSelectedNormal </w:t>
      </w:r>
      <w:r w:rsidRPr="00740BCD">
        <w:rPr>
          <w:lang w:eastAsia="zh-CN"/>
        </w:rPr>
        <w:t>for the concerned frequency;</w:t>
      </w:r>
    </w:p>
    <w:p w14:paraId="5A7CD0D8" w14:textId="77777777" w:rsidR="00E94B3C" w:rsidRPr="00740BCD" w:rsidRDefault="00E94B3C" w:rsidP="00E94B3C">
      <w:pPr>
        <w:rPr>
          <w:rFonts w:eastAsia="MS Mincho"/>
        </w:rPr>
      </w:pPr>
      <w:r w:rsidRPr="00740BCD">
        <w:rPr>
          <w:rFonts w:eastAsia="MS Mincho"/>
        </w:rPr>
        <w:t>For L2 U2N Relay UE in RRC_INACTIVE, an RRC connection establishment is resumed in the following cases:</w:t>
      </w:r>
    </w:p>
    <w:p w14:paraId="0164C697" w14:textId="77777777" w:rsidR="00E94B3C" w:rsidRPr="00740BCD" w:rsidRDefault="00E94B3C" w:rsidP="00E94B3C">
      <w:pPr>
        <w:pStyle w:val="B1"/>
        <w:rPr>
          <w:lang w:eastAsia="zh-CN"/>
        </w:rPr>
      </w:pPr>
      <w:r w:rsidRPr="00740BCD">
        <w:t>1&gt;</w:t>
      </w:r>
      <w:r w:rsidRPr="00740BCD">
        <w:tab/>
      </w:r>
      <w:r w:rsidRPr="00740BCD">
        <w:rPr>
          <w:lang w:eastAsia="zh-CN"/>
        </w:rPr>
        <w:t>if any message is received from the L2 U2N Remote UE via SL-RLC0</w:t>
      </w:r>
      <w:r w:rsidRPr="00740BCD">
        <w:t xml:space="preserve"> as </w:t>
      </w:r>
      <w:r w:rsidRPr="00740BCD">
        <w:rPr>
          <w:rFonts w:eastAsia="宋体"/>
          <w:lang w:eastAsia="zh-CN"/>
        </w:rPr>
        <w:t>specified</w:t>
      </w:r>
      <w:r w:rsidRPr="00740BCD">
        <w:t xml:space="preserve"> in 9.1.1.4 or SL-RLC1 as specified in 9.2.4;</w:t>
      </w:r>
    </w:p>
    <w:p w14:paraId="12233359" w14:textId="77777777" w:rsidR="00E94B3C" w:rsidRPr="00740BCD" w:rsidRDefault="00E94B3C" w:rsidP="00E94B3C">
      <w:pPr>
        <w:rPr>
          <w:lang w:eastAsia="zh-CN"/>
        </w:rPr>
      </w:pPr>
      <w:r w:rsidRPr="00740BCD">
        <w:t>For</w:t>
      </w:r>
      <w:r w:rsidRPr="00740BCD">
        <w:rPr>
          <w:lang w:eastAsia="zh-CN"/>
        </w:rPr>
        <w:t xml:space="preserve"> V2X </w:t>
      </w:r>
      <w:r w:rsidRPr="00740BCD">
        <w:t xml:space="preserve">sidelink communication an RRC connection resume is initiated </w:t>
      </w:r>
      <w:r w:rsidRPr="00740BCD">
        <w:rPr>
          <w:lang w:eastAsia="zh-CN"/>
        </w:rPr>
        <w:t>only when the conditions specified for V2X sidelink communication in clause 5.3.3.1a of TS 36.331 [10] are met.</w:t>
      </w:r>
    </w:p>
    <w:p w14:paraId="6B75A26A" w14:textId="77777777" w:rsidR="00E94B3C" w:rsidRPr="00740BCD" w:rsidRDefault="00E94B3C" w:rsidP="00E94B3C">
      <w:pPr>
        <w:pStyle w:val="NO"/>
      </w:pPr>
      <w:r w:rsidRPr="00740BCD">
        <w:t>NOTE:</w:t>
      </w:r>
      <w:r w:rsidRPr="00740BCD">
        <w:tab/>
        <w:t>Upper layers initiate an RRC connection resume. The interaction with NAS is left to UE implementation.</w:t>
      </w:r>
    </w:p>
    <w:p w14:paraId="1AE4B3FC" w14:textId="77777777" w:rsidR="00E94B3C" w:rsidRPr="00740BCD" w:rsidRDefault="00E94B3C" w:rsidP="00E94B3C">
      <w:pPr>
        <w:pStyle w:val="Heading4"/>
      </w:pPr>
      <w:bookmarkStart w:id="270" w:name="_Toc100929648"/>
      <w:bookmarkStart w:id="271" w:name="_Hlk85563926"/>
      <w:bookmarkStart w:id="272" w:name="_Toc60776833"/>
      <w:r w:rsidRPr="00740BCD">
        <w:t>5.3.13.1b</w:t>
      </w:r>
      <w:r w:rsidRPr="00740BCD">
        <w:tab/>
        <w:t>Conditions for initiating SDT</w:t>
      </w:r>
      <w:bookmarkEnd w:id="270"/>
    </w:p>
    <w:bookmarkEnd w:id="271"/>
    <w:p w14:paraId="52D982F8" w14:textId="77777777" w:rsidR="00E94B3C" w:rsidRPr="00740BCD" w:rsidRDefault="00E94B3C" w:rsidP="00E94B3C">
      <w:r w:rsidRPr="00740BCD">
        <w:t>A UE in RRC_INACTIVE initiates the resume procedure for SDT when all of the following conditions are fulfilled:</w:t>
      </w:r>
    </w:p>
    <w:p w14:paraId="7D823550" w14:textId="77777777" w:rsidR="00E94B3C" w:rsidRPr="00740BCD" w:rsidRDefault="00E94B3C" w:rsidP="00E94B3C">
      <w:pPr>
        <w:pStyle w:val="B1"/>
      </w:pPr>
      <w:r w:rsidRPr="00740BCD">
        <w:t>1&gt;</w:t>
      </w:r>
      <w:r w:rsidRPr="00740BCD">
        <w:tab/>
        <w:t>the upper layers request resumption of RRC connection; and</w:t>
      </w:r>
    </w:p>
    <w:p w14:paraId="07443A5F" w14:textId="77777777" w:rsidR="00E94B3C" w:rsidRPr="00740BCD" w:rsidRDefault="00E94B3C" w:rsidP="00E94B3C">
      <w:pPr>
        <w:pStyle w:val="B1"/>
      </w:pPr>
      <w:r w:rsidRPr="00740BCD">
        <w:t>1&gt;</w:t>
      </w:r>
      <w:r w:rsidRPr="00740BCD">
        <w:tab/>
      </w:r>
      <w:r w:rsidRPr="00740BCD">
        <w:rPr>
          <w:i/>
          <w:iCs/>
        </w:rPr>
        <w:t>SIB1</w:t>
      </w:r>
      <w:r w:rsidRPr="00740BCD">
        <w:t xml:space="preserve"> includes </w:t>
      </w:r>
      <w:r w:rsidRPr="00740BCD">
        <w:rPr>
          <w:i/>
          <w:iCs/>
        </w:rPr>
        <w:t>sdt-ConfigCommon</w:t>
      </w:r>
      <w:r w:rsidRPr="00740BCD">
        <w:t>; and</w:t>
      </w:r>
    </w:p>
    <w:p w14:paraId="5F800F2C" w14:textId="77777777" w:rsidR="00E94B3C" w:rsidRPr="00740BCD" w:rsidRDefault="00E94B3C" w:rsidP="00E94B3C">
      <w:pPr>
        <w:pStyle w:val="B1"/>
      </w:pPr>
      <w:r w:rsidRPr="00740BCD">
        <w:t>1&gt;</w:t>
      </w:r>
      <w:r w:rsidRPr="00740BCD">
        <w:tab/>
      </w:r>
      <w:r w:rsidRPr="00740BCD">
        <w:rPr>
          <w:i/>
          <w:iCs/>
        </w:rPr>
        <w:t>sdt-Config</w:t>
      </w:r>
      <w:r w:rsidRPr="00740BCD">
        <w:t xml:space="preserve"> is configured; and1&gt;</w:t>
      </w:r>
      <w:r w:rsidRPr="00740BCD">
        <w:tab/>
        <w:t>all the pending data in UL is mapped to the radio bearers configured for SDT; and</w:t>
      </w:r>
    </w:p>
    <w:p w14:paraId="4ED301D2" w14:textId="77777777" w:rsidR="00E94B3C" w:rsidRPr="00740BCD" w:rsidRDefault="00E94B3C" w:rsidP="00E94B3C">
      <w:pPr>
        <w:pStyle w:val="B1"/>
      </w:pPr>
      <w:r w:rsidRPr="00740BCD">
        <w:t>1&gt;</w:t>
      </w:r>
      <w:r w:rsidRPr="00740BCD">
        <w:tab/>
        <w:t>lower layers indicate that conditions for initiating SDT as specified in TS 38.321 [3] are fulfilled.</w:t>
      </w:r>
    </w:p>
    <w:p w14:paraId="0FF9B247" w14:textId="77777777" w:rsidR="00E94B3C" w:rsidRPr="00740BCD" w:rsidRDefault="00E94B3C" w:rsidP="00E94B3C">
      <w:pPr>
        <w:pStyle w:val="Heading4"/>
      </w:pPr>
      <w:bookmarkStart w:id="273" w:name="_Toc100929649"/>
      <w:r w:rsidRPr="00740BCD">
        <w:t>5.3.13.2</w:t>
      </w:r>
      <w:r w:rsidRPr="00740BCD">
        <w:tab/>
        <w:t>Initiation</w:t>
      </w:r>
      <w:bookmarkEnd w:id="272"/>
      <w:bookmarkEnd w:id="273"/>
    </w:p>
    <w:p w14:paraId="7939113A" w14:textId="77777777" w:rsidR="00E94B3C" w:rsidRPr="00740BCD" w:rsidRDefault="00E94B3C" w:rsidP="00E94B3C">
      <w:r w:rsidRPr="00740BCD">
        <w:t>The UE initiates the procedure when upper layers or AS (when responding to RAN paging, upon triggering RNA updates while the UE is in RRC_INACTIVE, for NR sidelink communication/V2X sidelink communication as specified in clause 5.3.13.1a) requests the resume of a suspended RRC connection or for initiating SDT as specified in clause 5.3.13.1b.</w:t>
      </w:r>
    </w:p>
    <w:p w14:paraId="1D56CA32" w14:textId="77777777" w:rsidR="00E94B3C" w:rsidRPr="00740BCD" w:rsidRDefault="00E94B3C" w:rsidP="00E94B3C">
      <w:r w:rsidRPr="00740BCD">
        <w:t>The UE shall ensure having valid and up to date essential system information as specified in clause 5.2.2.2 before initiating this procedure.</w:t>
      </w:r>
    </w:p>
    <w:p w14:paraId="259797D6" w14:textId="77777777" w:rsidR="00E94B3C" w:rsidRPr="00740BCD" w:rsidRDefault="00E94B3C" w:rsidP="00E94B3C">
      <w:r w:rsidRPr="00740BCD">
        <w:t>Upon initiation of the procedure, the UE shall:</w:t>
      </w:r>
    </w:p>
    <w:p w14:paraId="43A8C502" w14:textId="77777777" w:rsidR="00E94B3C" w:rsidRPr="00740BCD" w:rsidRDefault="00E94B3C" w:rsidP="00E94B3C">
      <w:pPr>
        <w:pStyle w:val="B1"/>
      </w:pPr>
      <w:r w:rsidRPr="00740BCD">
        <w:lastRenderedPageBreak/>
        <w:t>1&gt;</w:t>
      </w:r>
      <w:r w:rsidRPr="00740BCD">
        <w:tab/>
        <w:t>if the resumption of the RRC connection is triggered by response to NG-RAN paging:</w:t>
      </w:r>
    </w:p>
    <w:p w14:paraId="3C9AB684" w14:textId="77777777" w:rsidR="00E94B3C" w:rsidRPr="00740BCD" w:rsidRDefault="00E94B3C" w:rsidP="00E94B3C">
      <w:pPr>
        <w:pStyle w:val="B2"/>
      </w:pPr>
      <w:r w:rsidRPr="00740BCD">
        <w:t>2&gt;</w:t>
      </w:r>
      <w:r w:rsidRPr="00740BCD">
        <w:tab/>
        <w:t>select '0' as the Access Category;</w:t>
      </w:r>
    </w:p>
    <w:p w14:paraId="1658C929" w14:textId="77777777" w:rsidR="00E94B3C" w:rsidRPr="00740BCD" w:rsidRDefault="00E94B3C" w:rsidP="00E94B3C">
      <w:pPr>
        <w:pStyle w:val="B2"/>
      </w:pPr>
      <w:r w:rsidRPr="00740BCD">
        <w:t>2&gt;</w:t>
      </w:r>
      <w:r w:rsidRPr="00740BCD">
        <w:tab/>
        <w:t>perform the unified access control procedure as specified in 5.3.14 using the selected Access Category and one or more Access Identities provided by upper layers;</w:t>
      </w:r>
    </w:p>
    <w:p w14:paraId="6729F040" w14:textId="77777777" w:rsidR="00E94B3C" w:rsidRPr="00740BCD" w:rsidRDefault="00E94B3C" w:rsidP="00E94B3C">
      <w:pPr>
        <w:pStyle w:val="B3"/>
      </w:pPr>
      <w:r w:rsidRPr="00740BCD">
        <w:t>3&gt;</w:t>
      </w:r>
      <w:r w:rsidRPr="00740BCD">
        <w:tab/>
        <w:t>if the access attempt is barred, the procedure ends;</w:t>
      </w:r>
    </w:p>
    <w:p w14:paraId="4EF2B698" w14:textId="77777777" w:rsidR="00E94B3C" w:rsidRPr="00740BCD" w:rsidRDefault="00E94B3C" w:rsidP="00E94B3C">
      <w:pPr>
        <w:pStyle w:val="B1"/>
      </w:pPr>
      <w:r w:rsidRPr="00740BCD">
        <w:t>1&gt;</w:t>
      </w:r>
      <w:r w:rsidRPr="00740BCD">
        <w:tab/>
        <w:t>else if the resumption of the RRC connection is triggered by upper layers:</w:t>
      </w:r>
    </w:p>
    <w:p w14:paraId="5053BBE9" w14:textId="77777777" w:rsidR="00E94B3C" w:rsidRPr="00740BCD" w:rsidRDefault="00E94B3C" w:rsidP="00E94B3C">
      <w:pPr>
        <w:pStyle w:val="B2"/>
      </w:pPr>
      <w:r w:rsidRPr="00740BCD">
        <w:t>2&gt;</w:t>
      </w:r>
      <w:r w:rsidRPr="00740BCD">
        <w:tab/>
        <w:t>if the upper layers provide an Access Category and one or more Access Identities:</w:t>
      </w:r>
    </w:p>
    <w:p w14:paraId="375CB98E" w14:textId="77777777" w:rsidR="00E94B3C" w:rsidRPr="00740BCD" w:rsidRDefault="00E94B3C" w:rsidP="00E94B3C">
      <w:pPr>
        <w:pStyle w:val="B3"/>
      </w:pPr>
      <w:r w:rsidRPr="00740BCD">
        <w:t>3&gt;</w:t>
      </w:r>
      <w:r w:rsidRPr="00740BCD">
        <w:tab/>
        <w:t>perform the unified access control procedure as specified in 5.3.14 using the Access Category and Access Identities provided by upper layers;</w:t>
      </w:r>
    </w:p>
    <w:p w14:paraId="7B47433D" w14:textId="77777777" w:rsidR="00E94B3C" w:rsidRPr="00740BCD" w:rsidRDefault="00E94B3C" w:rsidP="00E94B3C">
      <w:pPr>
        <w:pStyle w:val="B4"/>
      </w:pPr>
      <w:r w:rsidRPr="00740BCD">
        <w:t>4&gt;</w:t>
      </w:r>
      <w:r w:rsidRPr="00740BCD">
        <w:tab/>
        <w:t>if the access attempt is barred, the procedure ends;</w:t>
      </w:r>
    </w:p>
    <w:p w14:paraId="77EB8660" w14:textId="77777777" w:rsidR="00E94B3C" w:rsidRPr="00740BCD" w:rsidRDefault="00E94B3C" w:rsidP="00E94B3C">
      <w:pPr>
        <w:pStyle w:val="B2"/>
      </w:pPr>
      <w:r w:rsidRPr="00740BCD">
        <w:t>2&gt;</w:t>
      </w:r>
      <w:r w:rsidRPr="00740BCD">
        <w:tab/>
        <w:t xml:space="preserve">if the resumption occurs after release with redirect with </w:t>
      </w:r>
      <w:r w:rsidRPr="00740BCD">
        <w:rPr>
          <w:i/>
        </w:rPr>
        <w:t>mpsPriorityIndication</w:t>
      </w:r>
      <w:r w:rsidRPr="00740BCD">
        <w:t>:</w:t>
      </w:r>
    </w:p>
    <w:p w14:paraId="218EFD99" w14:textId="77777777" w:rsidR="00E94B3C" w:rsidRPr="00740BCD" w:rsidRDefault="00E94B3C" w:rsidP="00E94B3C">
      <w:pPr>
        <w:pStyle w:val="B3"/>
      </w:pPr>
      <w:r w:rsidRPr="00740BCD">
        <w:t>3&gt;</w:t>
      </w:r>
      <w:r w:rsidRPr="00740BCD">
        <w:tab/>
        <w:t>set the resumeCause to mps-PriorityAccess;</w:t>
      </w:r>
    </w:p>
    <w:p w14:paraId="05A39FA4" w14:textId="77777777" w:rsidR="00E94B3C" w:rsidRPr="00740BCD" w:rsidRDefault="00E94B3C" w:rsidP="00E94B3C">
      <w:pPr>
        <w:pStyle w:val="B2"/>
      </w:pPr>
      <w:r w:rsidRPr="00740BCD">
        <w:t>2&gt;</w:t>
      </w:r>
      <w:r w:rsidRPr="00740BCD">
        <w:tab/>
        <w:t>else:</w:t>
      </w:r>
    </w:p>
    <w:p w14:paraId="71300DDF" w14:textId="77777777" w:rsidR="00E94B3C" w:rsidRPr="00740BCD" w:rsidRDefault="00E94B3C" w:rsidP="00E94B3C">
      <w:pPr>
        <w:pStyle w:val="B3"/>
      </w:pPr>
      <w:r w:rsidRPr="00740BCD">
        <w:t>3&gt;</w:t>
      </w:r>
      <w:r w:rsidRPr="00740BCD">
        <w:tab/>
        <w:t xml:space="preserve">set the </w:t>
      </w:r>
      <w:r w:rsidRPr="00740BCD">
        <w:rPr>
          <w:i/>
        </w:rPr>
        <w:t>resumeCause</w:t>
      </w:r>
      <w:r w:rsidRPr="00740BCD">
        <w:t xml:space="preserve"> in accordance with the information received from upper layers;</w:t>
      </w:r>
    </w:p>
    <w:p w14:paraId="5B912629" w14:textId="77777777" w:rsidR="00E94B3C" w:rsidRPr="00740BCD" w:rsidRDefault="00E94B3C" w:rsidP="00E94B3C">
      <w:pPr>
        <w:pStyle w:val="B1"/>
      </w:pPr>
      <w:r w:rsidRPr="00740BCD">
        <w:t>1&gt;</w:t>
      </w:r>
      <w:r w:rsidRPr="00740BCD">
        <w:tab/>
        <w:t>else if the resumption of the RRC connection is triggered due to an RNA update as specified in 5.3.13.8:</w:t>
      </w:r>
    </w:p>
    <w:p w14:paraId="6A71E05D" w14:textId="77777777" w:rsidR="00E94B3C" w:rsidRPr="00740BCD" w:rsidRDefault="00E94B3C" w:rsidP="00E94B3C">
      <w:pPr>
        <w:pStyle w:val="B2"/>
      </w:pPr>
      <w:r w:rsidRPr="00740BCD">
        <w:t>2&gt;</w:t>
      </w:r>
      <w:r w:rsidRPr="00740BCD">
        <w:tab/>
        <w:t>if an emergency service is ongoing:</w:t>
      </w:r>
    </w:p>
    <w:p w14:paraId="2DB93816" w14:textId="77777777" w:rsidR="00E94B3C" w:rsidRPr="00740BCD" w:rsidRDefault="00E94B3C" w:rsidP="00E94B3C">
      <w:pPr>
        <w:pStyle w:val="NO"/>
        <w:rPr>
          <w:lang w:eastAsia="zh-CN"/>
        </w:rPr>
      </w:pPr>
      <w:r w:rsidRPr="00740BCD">
        <w:rPr>
          <w:lang w:eastAsia="zh-CN"/>
        </w:rPr>
        <w:t>NOTE 1:</w:t>
      </w:r>
      <w:r w:rsidRPr="00740BCD">
        <w:rPr>
          <w:lang w:eastAsia="zh-CN"/>
        </w:rPr>
        <w:tab/>
      </w:r>
      <w:r w:rsidRPr="00740BCD">
        <w:t>How the RRC layer in the UE is aware of an ongoing emergency service is up to UE implementation.</w:t>
      </w:r>
    </w:p>
    <w:p w14:paraId="35A977D7" w14:textId="77777777" w:rsidR="00E94B3C" w:rsidRPr="00740BCD" w:rsidRDefault="00E94B3C" w:rsidP="00E94B3C">
      <w:pPr>
        <w:pStyle w:val="B3"/>
      </w:pPr>
      <w:r w:rsidRPr="00740BCD">
        <w:t>3&gt;</w:t>
      </w:r>
      <w:r w:rsidRPr="00740BCD">
        <w:tab/>
        <w:t>select '2' as the Access Category;</w:t>
      </w:r>
    </w:p>
    <w:p w14:paraId="41673066" w14:textId="77777777" w:rsidR="00E94B3C" w:rsidRPr="00740BCD" w:rsidRDefault="00E94B3C" w:rsidP="00E94B3C">
      <w:pPr>
        <w:pStyle w:val="B3"/>
        <w:rPr>
          <w:lang w:eastAsia="zh-TW"/>
        </w:rPr>
      </w:pPr>
      <w:r w:rsidRPr="00740BCD">
        <w:t>3&gt;</w:t>
      </w:r>
      <w:r w:rsidRPr="00740BCD">
        <w:tab/>
        <w:t xml:space="preserve">set the </w:t>
      </w:r>
      <w:r w:rsidRPr="00740BCD">
        <w:rPr>
          <w:i/>
        </w:rPr>
        <w:t>resumeCause</w:t>
      </w:r>
      <w:r w:rsidRPr="00740BCD">
        <w:rPr>
          <w:lang w:eastAsia="zh-TW"/>
        </w:rPr>
        <w:t xml:space="preserve"> to </w:t>
      </w:r>
      <w:r w:rsidRPr="00740BCD">
        <w:rPr>
          <w:i/>
          <w:lang w:eastAsia="zh-TW"/>
        </w:rPr>
        <w:t>emergency</w:t>
      </w:r>
      <w:r w:rsidRPr="00740BCD">
        <w:rPr>
          <w:lang w:eastAsia="zh-TW"/>
        </w:rPr>
        <w:t>;</w:t>
      </w:r>
    </w:p>
    <w:p w14:paraId="2EB882DC" w14:textId="77777777" w:rsidR="00E94B3C" w:rsidRPr="00740BCD" w:rsidRDefault="00E94B3C" w:rsidP="00E94B3C">
      <w:pPr>
        <w:pStyle w:val="B2"/>
      </w:pPr>
      <w:r w:rsidRPr="00740BCD">
        <w:t>2&gt;</w:t>
      </w:r>
      <w:r w:rsidRPr="00740BCD">
        <w:tab/>
        <w:t>else:</w:t>
      </w:r>
    </w:p>
    <w:p w14:paraId="77810889" w14:textId="77777777" w:rsidR="00E94B3C" w:rsidRPr="00740BCD" w:rsidRDefault="00E94B3C" w:rsidP="00E94B3C">
      <w:pPr>
        <w:pStyle w:val="B3"/>
      </w:pPr>
      <w:r w:rsidRPr="00740BCD">
        <w:t>3&gt;</w:t>
      </w:r>
      <w:r w:rsidRPr="00740BCD">
        <w:tab/>
        <w:t>select '8' as the Access Category;</w:t>
      </w:r>
    </w:p>
    <w:p w14:paraId="2C316F13" w14:textId="77777777" w:rsidR="00E94B3C" w:rsidRPr="00740BCD" w:rsidRDefault="00E94B3C" w:rsidP="00E94B3C">
      <w:pPr>
        <w:pStyle w:val="B2"/>
      </w:pPr>
      <w:r w:rsidRPr="00740BCD">
        <w:t>2&gt;</w:t>
      </w:r>
      <w:r w:rsidRPr="00740BCD">
        <w:tab/>
        <w:t>perform the unified access control procedure as specified in 5.3.14 using the selected Access Category and one or more Access Identities to be applied as specified in TS 24.501 [23];</w:t>
      </w:r>
    </w:p>
    <w:p w14:paraId="7F7EF6C1" w14:textId="77777777" w:rsidR="00E94B3C" w:rsidRPr="00740BCD" w:rsidRDefault="00E94B3C" w:rsidP="00E94B3C">
      <w:pPr>
        <w:pStyle w:val="B3"/>
      </w:pPr>
      <w:r w:rsidRPr="00740BCD">
        <w:t>3&gt;</w:t>
      </w:r>
      <w:r w:rsidRPr="00740BCD">
        <w:tab/>
        <w:t>if the access attempt is barred:</w:t>
      </w:r>
    </w:p>
    <w:p w14:paraId="44CD358F" w14:textId="77777777" w:rsidR="00E94B3C" w:rsidRPr="00740BCD" w:rsidRDefault="00E94B3C" w:rsidP="00E94B3C">
      <w:pPr>
        <w:pStyle w:val="B4"/>
      </w:pPr>
      <w:r w:rsidRPr="00740BCD">
        <w:t>4&gt;</w:t>
      </w:r>
      <w:r w:rsidRPr="00740BCD">
        <w:tab/>
        <w:t xml:space="preserve">set the variable </w:t>
      </w:r>
      <w:r w:rsidRPr="00740BCD">
        <w:rPr>
          <w:i/>
        </w:rPr>
        <w:t>pendingRNA-Update</w:t>
      </w:r>
      <w:r w:rsidRPr="00740BCD">
        <w:t xml:space="preserve"> to </w:t>
      </w:r>
      <w:r w:rsidRPr="00740BCD">
        <w:rPr>
          <w:i/>
        </w:rPr>
        <w:t>true</w:t>
      </w:r>
      <w:r w:rsidRPr="00740BCD">
        <w:t>;</w:t>
      </w:r>
    </w:p>
    <w:p w14:paraId="0F8C9B13" w14:textId="77777777" w:rsidR="00E94B3C" w:rsidRPr="00740BCD" w:rsidRDefault="00E94B3C" w:rsidP="00E94B3C">
      <w:pPr>
        <w:pStyle w:val="B4"/>
      </w:pPr>
      <w:r w:rsidRPr="00740BCD">
        <w:t>4&gt;</w:t>
      </w:r>
      <w:r w:rsidRPr="00740BCD">
        <w:tab/>
        <w:t>the procedure ends;</w:t>
      </w:r>
    </w:p>
    <w:p w14:paraId="2025DF80" w14:textId="77777777" w:rsidR="00E94B3C" w:rsidRPr="00740BCD" w:rsidRDefault="00E94B3C" w:rsidP="00E94B3C">
      <w:pPr>
        <w:pStyle w:val="NO"/>
        <w:rPr>
          <w:rFonts w:eastAsia="等线"/>
          <w:lang w:eastAsia="zh-CN"/>
        </w:rPr>
      </w:pPr>
      <w:r w:rsidRPr="00740BCD">
        <w:rPr>
          <w:rFonts w:eastAsia="等线"/>
          <w:lang w:eastAsia="zh-CN"/>
        </w:rPr>
        <w:t>NOTE 2:</w:t>
      </w:r>
      <w:r w:rsidRPr="00740BCD">
        <w:rPr>
          <w:rFonts w:eastAsia="等线"/>
          <w:lang w:eastAsia="zh-CN"/>
        </w:rPr>
        <w:tab/>
        <w:t xml:space="preserve">In case the </w:t>
      </w:r>
      <w:r w:rsidRPr="00740BCD">
        <w:t xml:space="preserve">L2 U2N Relay UE initiates RRC connection resume according to conditions as specified in 5.3.13.1a, the L2 U2N Relay UE sets the </w:t>
      </w:r>
      <w:r w:rsidRPr="00740BCD">
        <w:rPr>
          <w:i/>
        </w:rPr>
        <w:t>resumeCause</w:t>
      </w:r>
      <w:r w:rsidRPr="00740BCD">
        <w:t xml:space="preserve"> by implementation. If the cause value in the </w:t>
      </w:r>
      <w:r w:rsidRPr="00740BCD">
        <w:rPr>
          <w:rFonts w:eastAsia="宋体"/>
          <w:lang w:eastAsia="zh-CN"/>
        </w:rPr>
        <w:t xml:space="preserve">message received from the L2 U2N Remote UE via SL-RLC0 is </w:t>
      </w:r>
      <w:r w:rsidRPr="00740BCD">
        <w:rPr>
          <w:i/>
        </w:rPr>
        <w:t>emergency</w:t>
      </w:r>
      <w:r w:rsidRPr="00740BCD">
        <w:t xml:space="preserve">, </w:t>
      </w:r>
      <w:r w:rsidRPr="00740BCD">
        <w:rPr>
          <w:i/>
        </w:rPr>
        <w:t>mps-PriorityAccess</w:t>
      </w:r>
      <w:r w:rsidRPr="00740BCD">
        <w:t xml:space="preserve">, or </w:t>
      </w:r>
      <w:r w:rsidRPr="00740BCD">
        <w:rPr>
          <w:i/>
        </w:rPr>
        <w:t>mcs-PriorityAccess</w:t>
      </w:r>
      <w:r w:rsidRPr="00740BCD">
        <w:t xml:space="preserve">, the L2 U2N Relay UE can set the same value. Otherwise, the L2 U2N Relay UE does not set the value as </w:t>
      </w:r>
      <w:r w:rsidRPr="00740BCD">
        <w:rPr>
          <w:i/>
        </w:rPr>
        <w:t>emergency</w:t>
      </w:r>
      <w:r w:rsidRPr="00740BCD">
        <w:t xml:space="preserve">, </w:t>
      </w:r>
      <w:r w:rsidRPr="00740BCD">
        <w:rPr>
          <w:i/>
        </w:rPr>
        <w:t>mps-PriorityAccess</w:t>
      </w:r>
      <w:r w:rsidRPr="00740BCD">
        <w:t xml:space="preserve">, or </w:t>
      </w:r>
      <w:r w:rsidRPr="00740BCD">
        <w:rPr>
          <w:i/>
        </w:rPr>
        <w:t>mcs-PriorityAccess</w:t>
      </w:r>
      <w:r w:rsidRPr="00740BCD">
        <w:t>.</w:t>
      </w:r>
    </w:p>
    <w:p w14:paraId="67FC02CC" w14:textId="77777777" w:rsidR="00E94B3C" w:rsidRPr="00740BCD" w:rsidRDefault="00E94B3C" w:rsidP="00E94B3C">
      <w:pPr>
        <w:pStyle w:val="B1"/>
      </w:pPr>
      <w:r w:rsidRPr="00740BCD">
        <w:t>1&gt;</w:t>
      </w:r>
      <w:r w:rsidRPr="00740BCD">
        <w:tab/>
        <w:t>if the UE is in NE-DC or NR-DC:</w:t>
      </w:r>
    </w:p>
    <w:p w14:paraId="4A042905" w14:textId="77777777" w:rsidR="00E94B3C" w:rsidRPr="00740BCD" w:rsidRDefault="00E94B3C" w:rsidP="00E94B3C">
      <w:pPr>
        <w:pStyle w:val="B2"/>
      </w:pPr>
      <w:r w:rsidRPr="00740BCD">
        <w:t>2&gt;</w:t>
      </w:r>
      <w:r w:rsidRPr="00740BCD">
        <w:tab/>
        <w:t>if the UE does not support maintaining SCG configuration upon connection resumption:</w:t>
      </w:r>
    </w:p>
    <w:p w14:paraId="1CA687A6" w14:textId="77777777" w:rsidR="00E94B3C" w:rsidRPr="00740BCD" w:rsidRDefault="00E94B3C" w:rsidP="00E94B3C">
      <w:pPr>
        <w:pStyle w:val="B3"/>
      </w:pPr>
      <w:r w:rsidRPr="00740BCD">
        <w:t>3&gt;</w:t>
      </w:r>
      <w:r w:rsidRPr="00740BCD">
        <w:tab/>
        <w:t>release the MR-DC related configurations (i.e., as specified in 5.3.5.10) from the UE Inactive AS context, if stored;</w:t>
      </w:r>
    </w:p>
    <w:p w14:paraId="3BAEB52F" w14:textId="77777777" w:rsidR="00E94B3C" w:rsidRPr="00740BCD" w:rsidRDefault="00E94B3C" w:rsidP="00E94B3C">
      <w:pPr>
        <w:pStyle w:val="B1"/>
      </w:pPr>
      <w:r w:rsidRPr="00740BCD">
        <w:t>1&gt;</w:t>
      </w:r>
      <w:r w:rsidRPr="00740BCD">
        <w:tab/>
        <w:t>if the UE does not support maintaining the MCG SCell configurations upon connection resumption:</w:t>
      </w:r>
    </w:p>
    <w:p w14:paraId="3869A9A9" w14:textId="77777777" w:rsidR="00E94B3C" w:rsidRPr="00740BCD" w:rsidRDefault="00E94B3C" w:rsidP="00E94B3C">
      <w:pPr>
        <w:pStyle w:val="B2"/>
      </w:pPr>
      <w:r w:rsidRPr="00740BCD">
        <w:t>2&gt;</w:t>
      </w:r>
      <w:r w:rsidRPr="00740BCD">
        <w:tab/>
        <w:t>release the MCG SCell(s) from the UE Inactive AS context, if stored;</w:t>
      </w:r>
    </w:p>
    <w:p w14:paraId="489E8D37" w14:textId="77777777" w:rsidR="00E94B3C" w:rsidRPr="00740BCD" w:rsidRDefault="00E94B3C" w:rsidP="00E94B3C">
      <w:pPr>
        <w:pStyle w:val="B1"/>
      </w:pPr>
      <w:r w:rsidRPr="00740BCD">
        <w:t>1&gt;</w:t>
      </w:r>
      <w:r w:rsidRPr="00740BCD">
        <w:tab/>
        <w:t xml:space="preserve">if the UE performs connection resumption in a different cell than the cell where </w:t>
      </w:r>
      <w:r w:rsidRPr="00740BCD">
        <w:rPr>
          <w:i/>
        </w:rPr>
        <w:t>srs-PosRRC-InactiveConfig</w:t>
      </w:r>
      <w:r w:rsidRPr="00740BCD">
        <w:t xml:space="preserve"> was configured;</w:t>
      </w:r>
    </w:p>
    <w:p w14:paraId="059C4223" w14:textId="77777777" w:rsidR="00E94B3C" w:rsidRPr="00740BCD" w:rsidRDefault="00E94B3C" w:rsidP="00E94B3C">
      <w:pPr>
        <w:pStyle w:val="B2"/>
      </w:pPr>
      <w:r w:rsidRPr="00740BCD">
        <w:lastRenderedPageBreak/>
        <w:t>2&gt;</w:t>
      </w:r>
      <w:r w:rsidRPr="00740BCD">
        <w:tab/>
        <w:t xml:space="preserve">release </w:t>
      </w:r>
      <w:r w:rsidRPr="00740BCD">
        <w:rPr>
          <w:i/>
        </w:rPr>
        <w:t xml:space="preserve">srs-PosRRC-InactiveConfig, </w:t>
      </w:r>
      <w:r w:rsidRPr="00740BCD">
        <w:t>if configured;</w:t>
      </w:r>
    </w:p>
    <w:p w14:paraId="56A1F34F" w14:textId="77777777" w:rsidR="00E94B3C" w:rsidRPr="00740BCD" w:rsidRDefault="00E94B3C" w:rsidP="00E94B3C">
      <w:pPr>
        <w:pStyle w:val="EditorsNote"/>
        <w:rPr>
          <w:color w:val="auto"/>
        </w:rPr>
      </w:pPr>
      <w:r w:rsidRPr="00740BCD">
        <w:rPr>
          <w:noProof/>
          <w:color w:val="auto"/>
        </w:rPr>
        <w:t>Editor's Note:</w:t>
      </w:r>
      <w:r w:rsidRPr="00740BCD">
        <w:rPr>
          <w:noProof/>
          <w:color w:val="auto"/>
        </w:rPr>
        <w:tab/>
        <w:t>This agreement/clause may not be needed because we have this a</w:t>
      </w:r>
      <w:r w:rsidRPr="00740BCD">
        <w:rPr>
          <w:color w:val="auto"/>
        </w:rPr>
        <w:t xml:space="preserve">greement </w:t>
      </w:r>
      <w:r w:rsidRPr="00740BCD">
        <w:rPr>
          <w:noProof/>
          <w:color w:val="auto"/>
        </w:rPr>
        <w:t>TA timer configuration is invalidated upon any cell reselection; see 5.7.15.</w:t>
      </w:r>
    </w:p>
    <w:p w14:paraId="1DFFF930" w14:textId="77777777" w:rsidR="00E94B3C" w:rsidRPr="00740BCD" w:rsidRDefault="00E94B3C" w:rsidP="00E94B3C">
      <w:pPr>
        <w:pStyle w:val="B1"/>
      </w:pPr>
      <w:r w:rsidRPr="00740BCD">
        <w:t>1&gt;</w:t>
      </w:r>
      <w:r w:rsidRPr="00740BCD">
        <w:tab/>
        <w:t>if the UE is connected with a L2 U2N Relay UE via PC5-RRC connection (i.e. the UE is a L2 U2N Remote UE):</w:t>
      </w:r>
    </w:p>
    <w:p w14:paraId="000777F7" w14:textId="77777777" w:rsidR="00E94B3C" w:rsidRPr="00740BCD" w:rsidRDefault="00E94B3C" w:rsidP="00E94B3C">
      <w:pPr>
        <w:pStyle w:val="B2"/>
        <w:rPr>
          <w:rFonts w:eastAsia="等线"/>
          <w:lang w:eastAsia="zh-CN"/>
        </w:rPr>
      </w:pPr>
      <w:r w:rsidRPr="00740BCD">
        <w:rPr>
          <w:rFonts w:eastAsia="等线"/>
          <w:lang w:eastAsia="zh-CN"/>
        </w:rPr>
        <w:t>2&gt;</w:t>
      </w:r>
      <w:r w:rsidRPr="00740BCD">
        <w:rPr>
          <w:rFonts w:eastAsia="等线"/>
          <w:lang w:eastAsia="zh-CN"/>
        </w:rPr>
        <w:tab/>
        <w:t>apply the default configuration of SL-RLC1 as defined in 9.2.4 for SRB1;</w:t>
      </w:r>
    </w:p>
    <w:p w14:paraId="3991E3D2" w14:textId="77777777" w:rsidR="00E94B3C" w:rsidRPr="00740BCD" w:rsidRDefault="00E94B3C" w:rsidP="00E94B3C">
      <w:pPr>
        <w:pStyle w:val="B2"/>
      </w:pPr>
      <w:r w:rsidRPr="00740BCD">
        <w:t>2&gt;</w:t>
      </w:r>
      <w:r w:rsidRPr="00740BCD">
        <w:tab/>
        <w:t>apply the default PDCP configuration defined in 9.2.1 for SRB1;</w:t>
      </w:r>
    </w:p>
    <w:p w14:paraId="2CDDC5C2" w14:textId="77777777" w:rsidR="00E94B3C" w:rsidRPr="00740BCD" w:rsidRDefault="00E94B3C" w:rsidP="00E94B3C">
      <w:pPr>
        <w:pStyle w:val="B1"/>
      </w:pPr>
      <w:r w:rsidRPr="00740BCD">
        <w:t>1&gt; else:</w:t>
      </w:r>
    </w:p>
    <w:p w14:paraId="52F87C1E" w14:textId="77777777" w:rsidR="00E94B3C" w:rsidRPr="00740BCD" w:rsidRDefault="00E94B3C" w:rsidP="00E94B3C">
      <w:pPr>
        <w:pStyle w:val="B2"/>
      </w:pPr>
      <w:r w:rsidRPr="00740BCD">
        <w:t>2&gt;</w:t>
      </w:r>
      <w:r w:rsidRPr="00740BCD">
        <w:tab/>
        <w:t xml:space="preserve">apply the default L1 parameter values as specified in corresponding physical layer specifications, except for the parameters for which values are provided in </w:t>
      </w:r>
      <w:r w:rsidRPr="00740BCD">
        <w:rPr>
          <w:i/>
        </w:rPr>
        <w:t>SIB1</w:t>
      </w:r>
      <w:r w:rsidRPr="00740BCD">
        <w:t>;</w:t>
      </w:r>
    </w:p>
    <w:p w14:paraId="21BE602B" w14:textId="77777777" w:rsidR="00E94B3C" w:rsidRPr="00740BCD" w:rsidRDefault="00E94B3C" w:rsidP="00E94B3C">
      <w:pPr>
        <w:pStyle w:val="B2"/>
      </w:pPr>
      <w:r w:rsidRPr="00740BCD">
        <w:t>2&gt;</w:t>
      </w:r>
      <w:r w:rsidRPr="00740BCD">
        <w:tab/>
        <w:t>apply the default SRB1 configuration as specified in 9.2.1;</w:t>
      </w:r>
    </w:p>
    <w:p w14:paraId="1F7C2039" w14:textId="77777777" w:rsidR="00E94B3C" w:rsidRPr="00740BCD" w:rsidRDefault="00E94B3C" w:rsidP="00E94B3C">
      <w:pPr>
        <w:pStyle w:val="B2"/>
      </w:pPr>
      <w:r w:rsidRPr="00740BCD">
        <w:t>2&gt;</w:t>
      </w:r>
      <w:r w:rsidRPr="00740BCD">
        <w:tab/>
        <w:t>apply the default MAC Cell Group configuration as specified in 9.2.2;</w:t>
      </w:r>
    </w:p>
    <w:p w14:paraId="77ECF2EF" w14:textId="77777777" w:rsidR="00E94B3C" w:rsidRPr="00740BCD" w:rsidRDefault="00E94B3C" w:rsidP="00E94B3C">
      <w:pPr>
        <w:pStyle w:val="B1"/>
      </w:pPr>
      <w:r w:rsidRPr="00740BCD">
        <w:t>1&gt;</w:t>
      </w:r>
      <w:r w:rsidRPr="00740BCD">
        <w:tab/>
        <w:t xml:space="preserve">release </w:t>
      </w:r>
      <w:r w:rsidRPr="00740BCD">
        <w:rPr>
          <w:i/>
        </w:rPr>
        <w:t xml:space="preserve">delayBudgetReportingConfig </w:t>
      </w:r>
      <w:r w:rsidRPr="00740BCD">
        <w:t>from the UE Inactive AS context, if stored;</w:t>
      </w:r>
    </w:p>
    <w:p w14:paraId="5830BEEC" w14:textId="77777777" w:rsidR="00E94B3C" w:rsidRPr="00740BCD" w:rsidRDefault="00E94B3C" w:rsidP="00E94B3C">
      <w:pPr>
        <w:pStyle w:val="B1"/>
      </w:pPr>
      <w:r w:rsidRPr="00740BCD">
        <w:t>1&gt;</w:t>
      </w:r>
      <w:r w:rsidRPr="00740BCD">
        <w:tab/>
        <w:t>stop timer T342, if running;</w:t>
      </w:r>
    </w:p>
    <w:p w14:paraId="61194690" w14:textId="77777777" w:rsidR="00E94B3C" w:rsidRPr="00740BCD" w:rsidRDefault="00E94B3C" w:rsidP="00E94B3C">
      <w:pPr>
        <w:pStyle w:val="B1"/>
      </w:pPr>
      <w:r w:rsidRPr="00740BCD">
        <w:t>1&gt;</w:t>
      </w:r>
      <w:r w:rsidRPr="00740BCD">
        <w:tab/>
        <w:t xml:space="preserve">release </w:t>
      </w:r>
      <w:r w:rsidRPr="00740BCD">
        <w:rPr>
          <w:i/>
        </w:rPr>
        <w:t xml:space="preserve">overheatingAssistanceConfig </w:t>
      </w:r>
      <w:r w:rsidRPr="00740BCD">
        <w:t>from the UE Inactive AS context, if stored;</w:t>
      </w:r>
    </w:p>
    <w:p w14:paraId="21B4F28F" w14:textId="77777777" w:rsidR="00E94B3C" w:rsidRPr="00740BCD" w:rsidRDefault="00E94B3C" w:rsidP="00E94B3C">
      <w:pPr>
        <w:pStyle w:val="B1"/>
      </w:pPr>
      <w:r w:rsidRPr="00740BCD">
        <w:t>1&gt;</w:t>
      </w:r>
      <w:r w:rsidRPr="00740BCD">
        <w:tab/>
        <w:t>stop timer T345, if running;</w:t>
      </w:r>
    </w:p>
    <w:p w14:paraId="35CA0F2C" w14:textId="77777777" w:rsidR="00E94B3C" w:rsidRPr="00740BCD" w:rsidRDefault="00E94B3C" w:rsidP="00E94B3C">
      <w:pPr>
        <w:pStyle w:val="B1"/>
      </w:pPr>
      <w:r w:rsidRPr="00740BCD">
        <w:t>1&gt;</w:t>
      </w:r>
      <w:r w:rsidRPr="00740BCD">
        <w:tab/>
        <w:t xml:space="preserve">release </w:t>
      </w:r>
      <w:r w:rsidRPr="00740BCD">
        <w:rPr>
          <w:i/>
        </w:rPr>
        <w:t xml:space="preserve">idc-AssistanceConfig </w:t>
      </w:r>
      <w:r w:rsidRPr="00740BCD">
        <w:t>from the UE Inactive AS context, if stored;</w:t>
      </w:r>
    </w:p>
    <w:p w14:paraId="23B4DFCE" w14:textId="77777777" w:rsidR="00E94B3C" w:rsidRPr="00740BCD" w:rsidRDefault="00E94B3C" w:rsidP="00E94B3C">
      <w:pPr>
        <w:pStyle w:val="B1"/>
      </w:pPr>
      <w:r w:rsidRPr="00740BCD">
        <w:t>1&gt;</w:t>
      </w:r>
      <w:r w:rsidRPr="00740BCD">
        <w:tab/>
        <w:t xml:space="preserve">release </w:t>
      </w:r>
      <w:r w:rsidRPr="00740BCD">
        <w:rPr>
          <w:i/>
        </w:rPr>
        <w:t>drx-PreferenceConfig</w:t>
      </w:r>
      <w:r w:rsidRPr="00740BCD">
        <w:t xml:space="preserve"> for all configured cell groups from the UE Inactive AS context, if stored;</w:t>
      </w:r>
    </w:p>
    <w:p w14:paraId="6CFAACFD" w14:textId="77777777" w:rsidR="00E94B3C" w:rsidRPr="00740BCD" w:rsidRDefault="00E94B3C" w:rsidP="00E94B3C">
      <w:pPr>
        <w:pStyle w:val="B1"/>
      </w:pPr>
      <w:r w:rsidRPr="00740BCD">
        <w:t>1&gt;</w:t>
      </w:r>
      <w:r w:rsidRPr="00740BCD">
        <w:tab/>
        <w:t>stop all instances of timer T346a, if running;</w:t>
      </w:r>
    </w:p>
    <w:p w14:paraId="67CB46DE" w14:textId="77777777" w:rsidR="00E94B3C" w:rsidRPr="00740BCD" w:rsidRDefault="00E94B3C" w:rsidP="00E94B3C">
      <w:pPr>
        <w:pStyle w:val="B1"/>
      </w:pPr>
      <w:r w:rsidRPr="00740BCD">
        <w:t>1&gt;</w:t>
      </w:r>
      <w:r w:rsidRPr="00740BCD">
        <w:tab/>
        <w:t xml:space="preserve">release </w:t>
      </w:r>
      <w:r w:rsidRPr="00740BCD">
        <w:rPr>
          <w:i/>
        </w:rPr>
        <w:t>maxBW-PreferenceConfig</w:t>
      </w:r>
      <w:r w:rsidRPr="00740BCD">
        <w:t xml:space="preserve"> for all configured cell groups from the UE Inactive AS context, if stored;</w:t>
      </w:r>
    </w:p>
    <w:p w14:paraId="7C6A8E48" w14:textId="77777777" w:rsidR="00E94B3C" w:rsidRPr="00740BCD" w:rsidRDefault="00E94B3C" w:rsidP="00E94B3C">
      <w:pPr>
        <w:pStyle w:val="B1"/>
      </w:pPr>
      <w:r w:rsidRPr="00740BCD">
        <w:t>1&gt;</w:t>
      </w:r>
      <w:r w:rsidRPr="00740BCD">
        <w:tab/>
        <w:t>stop all instances of timer T346b, if running;</w:t>
      </w:r>
    </w:p>
    <w:p w14:paraId="1EE165FB" w14:textId="77777777" w:rsidR="00E94B3C" w:rsidRPr="00740BCD" w:rsidRDefault="00E94B3C" w:rsidP="00E94B3C">
      <w:pPr>
        <w:pStyle w:val="B1"/>
      </w:pPr>
      <w:r w:rsidRPr="00740BCD">
        <w:t>1&gt;</w:t>
      </w:r>
      <w:r w:rsidRPr="00740BCD">
        <w:tab/>
        <w:t xml:space="preserve">release </w:t>
      </w:r>
      <w:r w:rsidRPr="00740BCD">
        <w:rPr>
          <w:i/>
        </w:rPr>
        <w:t>maxCC-PreferenceConfig</w:t>
      </w:r>
      <w:r w:rsidRPr="00740BCD">
        <w:t xml:space="preserve"> for all configured cell groups from the UE Inactive AS context, if stored;</w:t>
      </w:r>
    </w:p>
    <w:p w14:paraId="4812118B" w14:textId="77777777" w:rsidR="00E94B3C" w:rsidRPr="00740BCD" w:rsidRDefault="00E94B3C" w:rsidP="00E94B3C">
      <w:pPr>
        <w:pStyle w:val="B1"/>
      </w:pPr>
      <w:r w:rsidRPr="00740BCD">
        <w:t>1&gt;</w:t>
      </w:r>
      <w:r w:rsidRPr="00740BCD">
        <w:tab/>
        <w:t>stop all instances of timer T346c, if running;</w:t>
      </w:r>
    </w:p>
    <w:p w14:paraId="7837E6A5" w14:textId="77777777" w:rsidR="00E94B3C" w:rsidRPr="00740BCD" w:rsidRDefault="00E94B3C" w:rsidP="00E94B3C">
      <w:pPr>
        <w:pStyle w:val="B1"/>
      </w:pPr>
      <w:r w:rsidRPr="00740BCD">
        <w:t>1&gt;</w:t>
      </w:r>
      <w:r w:rsidRPr="00740BCD">
        <w:tab/>
        <w:t xml:space="preserve">release </w:t>
      </w:r>
      <w:r w:rsidRPr="00740BCD">
        <w:rPr>
          <w:i/>
        </w:rPr>
        <w:t>maxMIMO-LayerPreferenceConfig</w:t>
      </w:r>
      <w:r w:rsidRPr="00740BCD">
        <w:t xml:space="preserve"> for all configured cell groups from the UE Inactive AS context, if stored;</w:t>
      </w:r>
    </w:p>
    <w:p w14:paraId="13985064" w14:textId="77777777" w:rsidR="00E94B3C" w:rsidRPr="00740BCD" w:rsidRDefault="00E94B3C" w:rsidP="00E94B3C">
      <w:pPr>
        <w:pStyle w:val="B1"/>
      </w:pPr>
      <w:r w:rsidRPr="00740BCD">
        <w:t>1&gt;</w:t>
      </w:r>
      <w:r w:rsidRPr="00740BCD">
        <w:tab/>
        <w:t>stop all instances of timer T346d, if running;</w:t>
      </w:r>
    </w:p>
    <w:p w14:paraId="5550B6F6" w14:textId="77777777" w:rsidR="00E94B3C" w:rsidRPr="00740BCD" w:rsidRDefault="00E94B3C" w:rsidP="00E94B3C">
      <w:pPr>
        <w:pStyle w:val="B1"/>
      </w:pPr>
      <w:r w:rsidRPr="00740BCD">
        <w:t>1&gt;</w:t>
      </w:r>
      <w:r w:rsidRPr="00740BCD">
        <w:tab/>
        <w:t xml:space="preserve">release </w:t>
      </w:r>
      <w:r w:rsidRPr="00740BCD">
        <w:rPr>
          <w:i/>
        </w:rPr>
        <w:t>minSchedulingOffsetPreferenceConfig</w:t>
      </w:r>
      <w:r w:rsidRPr="00740BCD">
        <w:t xml:space="preserve"> for all configured cell groups from the UE Inactive AS context, if stored;</w:t>
      </w:r>
    </w:p>
    <w:p w14:paraId="1487E2C5" w14:textId="77777777" w:rsidR="00E94B3C" w:rsidRPr="00740BCD" w:rsidRDefault="00E94B3C" w:rsidP="00E94B3C">
      <w:pPr>
        <w:pStyle w:val="B1"/>
      </w:pPr>
      <w:r w:rsidRPr="00740BCD">
        <w:t>1&gt;</w:t>
      </w:r>
      <w:r w:rsidRPr="00740BCD">
        <w:tab/>
        <w:t>stop all instances of timer T346e, if running;</w:t>
      </w:r>
    </w:p>
    <w:p w14:paraId="3C136C85" w14:textId="77777777" w:rsidR="00E94B3C" w:rsidRPr="00740BCD" w:rsidRDefault="00E94B3C" w:rsidP="00E94B3C">
      <w:pPr>
        <w:pStyle w:val="B1"/>
      </w:pPr>
      <w:r w:rsidRPr="00740BCD">
        <w:t>1&gt;</w:t>
      </w:r>
      <w:r w:rsidRPr="00740BCD">
        <w:tab/>
        <w:t xml:space="preserve">release </w:t>
      </w:r>
      <w:r w:rsidRPr="00740BCD">
        <w:rPr>
          <w:rFonts w:eastAsia="等线"/>
          <w:i/>
          <w:iCs/>
          <w:lang w:eastAsia="zh-CN"/>
        </w:rPr>
        <w:t>rlm-Relaxation</w:t>
      </w:r>
      <w:r w:rsidRPr="00740BCD">
        <w:rPr>
          <w:i/>
          <w:iCs/>
        </w:rPr>
        <w:t>ReportingConfig</w:t>
      </w:r>
      <w:r w:rsidRPr="00740BCD">
        <w:t xml:space="preserve"> for all configured cell groups from the UE Inactive AS context, if stored;</w:t>
      </w:r>
    </w:p>
    <w:p w14:paraId="5036F2B2" w14:textId="77777777" w:rsidR="00E94B3C" w:rsidRPr="00740BCD" w:rsidRDefault="00E94B3C" w:rsidP="00E94B3C">
      <w:pPr>
        <w:pStyle w:val="B1"/>
      </w:pPr>
      <w:r w:rsidRPr="00740BCD">
        <w:t>1&gt;</w:t>
      </w:r>
      <w:r w:rsidRPr="00740BCD">
        <w:tab/>
        <w:t>stop all instances of timer T346j, if running;</w:t>
      </w:r>
    </w:p>
    <w:p w14:paraId="67098255" w14:textId="77777777" w:rsidR="00E94B3C" w:rsidRPr="00740BCD" w:rsidRDefault="00E94B3C" w:rsidP="00E94B3C">
      <w:pPr>
        <w:pStyle w:val="B1"/>
      </w:pPr>
      <w:r w:rsidRPr="00740BCD">
        <w:t>1&gt;</w:t>
      </w:r>
      <w:r w:rsidRPr="00740BCD">
        <w:tab/>
        <w:t xml:space="preserve">release </w:t>
      </w:r>
      <w:r w:rsidRPr="00740BCD">
        <w:rPr>
          <w:rFonts w:eastAsia="等线"/>
          <w:i/>
          <w:iCs/>
          <w:lang w:eastAsia="zh-CN"/>
        </w:rPr>
        <w:t>bfd-Relaxation</w:t>
      </w:r>
      <w:r w:rsidRPr="00740BCD">
        <w:rPr>
          <w:i/>
          <w:iCs/>
        </w:rPr>
        <w:t>ReportingConfig</w:t>
      </w:r>
      <w:r w:rsidRPr="00740BCD">
        <w:t xml:space="preserve"> for all configured cell groups from the UE Inactive AS context, if stored;</w:t>
      </w:r>
    </w:p>
    <w:p w14:paraId="72D9F7C1" w14:textId="77777777" w:rsidR="00E94B3C" w:rsidRPr="00740BCD" w:rsidRDefault="00E94B3C" w:rsidP="00E94B3C">
      <w:pPr>
        <w:pStyle w:val="B1"/>
      </w:pPr>
      <w:r w:rsidRPr="00740BCD">
        <w:t>1&gt;</w:t>
      </w:r>
      <w:r w:rsidRPr="00740BCD">
        <w:tab/>
        <w:t>stop all instances of timer T346k, if running;</w:t>
      </w:r>
    </w:p>
    <w:p w14:paraId="2F029123" w14:textId="77777777" w:rsidR="00E94B3C" w:rsidRPr="00740BCD" w:rsidRDefault="00E94B3C" w:rsidP="00E94B3C">
      <w:pPr>
        <w:pStyle w:val="B1"/>
      </w:pPr>
      <w:r w:rsidRPr="00740BCD">
        <w:t>1&gt;</w:t>
      </w:r>
      <w:r w:rsidRPr="00740BCD">
        <w:tab/>
        <w:t xml:space="preserve">release </w:t>
      </w:r>
      <w:r w:rsidRPr="00740BCD">
        <w:rPr>
          <w:i/>
        </w:rPr>
        <w:t>releasePreferenceConfig</w:t>
      </w:r>
      <w:r w:rsidRPr="00740BCD">
        <w:t xml:space="preserve"> from the UE Inactive AS context, if stored;</w:t>
      </w:r>
    </w:p>
    <w:p w14:paraId="1086C675" w14:textId="77777777" w:rsidR="00E94B3C" w:rsidRPr="00740BCD" w:rsidRDefault="00E94B3C" w:rsidP="00E94B3C">
      <w:pPr>
        <w:pStyle w:val="B1"/>
      </w:pPr>
      <w:r w:rsidRPr="00740BCD">
        <w:t>1&gt;</w:t>
      </w:r>
      <w:r w:rsidRPr="00740BCD">
        <w:tab/>
        <w:t xml:space="preserve">release </w:t>
      </w:r>
      <w:r w:rsidRPr="00740BCD">
        <w:rPr>
          <w:i/>
        </w:rPr>
        <w:t>wlanNameList</w:t>
      </w:r>
      <w:r w:rsidRPr="00740BCD">
        <w:t xml:space="preserve"> from the UE Inactive AS context, if stored;</w:t>
      </w:r>
    </w:p>
    <w:p w14:paraId="1D7828B5" w14:textId="77777777" w:rsidR="00E94B3C" w:rsidRPr="00740BCD" w:rsidRDefault="00E94B3C" w:rsidP="00E94B3C">
      <w:pPr>
        <w:pStyle w:val="B1"/>
      </w:pPr>
      <w:r w:rsidRPr="00740BCD">
        <w:t>1&gt;</w:t>
      </w:r>
      <w:r w:rsidRPr="00740BCD">
        <w:tab/>
        <w:t xml:space="preserve">release </w:t>
      </w:r>
      <w:r w:rsidRPr="00740BCD">
        <w:rPr>
          <w:i/>
        </w:rPr>
        <w:t>btNameList</w:t>
      </w:r>
      <w:r w:rsidRPr="00740BCD">
        <w:t xml:space="preserve"> from the UE Inactive AS context, if stored;</w:t>
      </w:r>
    </w:p>
    <w:p w14:paraId="25BE760E" w14:textId="77777777" w:rsidR="00E94B3C" w:rsidRPr="00740BCD" w:rsidRDefault="00E94B3C" w:rsidP="00E94B3C">
      <w:pPr>
        <w:pStyle w:val="B1"/>
      </w:pPr>
      <w:r w:rsidRPr="00740BCD">
        <w:t>1&gt;</w:t>
      </w:r>
      <w:r w:rsidRPr="00740BCD">
        <w:tab/>
        <w:t xml:space="preserve">release </w:t>
      </w:r>
      <w:r w:rsidRPr="00740BCD">
        <w:rPr>
          <w:i/>
        </w:rPr>
        <w:t>sensorNameList</w:t>
      </w:r>
      <w:r w:rsidRPr="00740BCD">
        <w:t xml:space="preserve"> from the UE Inactive AS context, if stored;</w:t>
      </w:r>
    </w:p>
    <w:p w14:paraId="16C3C9CF" w14:textId="77777777" w:rsidR="00E94B3C" w:rsidRPr="00740BCD" w:rsidRDefault="00E94B3C" w:rsidP="00E94B3C">
      <w:pPr>
        <w:pStyle w:val="B1"/>
      </w:pPr>
      <w:r w:rsidRPr="00740BCD">
        <w:t>1&gt;</w:t>
      </w:r>
      <w:r w:rsidRPr="00740BCD">
        <w:tab/>
        <w:t xml:space="preserve">release </w:t>
      </w:r>
      <w:bookmarkStart w:id="274" w:name="OLE_LINK9"/>
      <w:bookmarkStart w:id="275" w:name="OLE_LINK10"/>
      <w:r w:rsidRPr="00740BCD">
        <w:rPr>
          <w:i/>
        </w:rPr>
        <w:t>obtainCommonLocation</w:t>
      </w:r>
      <w:bookmarkEnd w:id="274"/>
      <w:bookmarkEnd w:id="275"/>
      <w:r w:rsidRPr="00740BCD">
        <w:t xml:space="preserve"> from the UE Inactive AS context, if stored;</w:t>
      </w:r>
    </w:p>
    <w:p w14:paraId="7021D20E" w14:textId="77777777" w:rsidR="00E94B3C" w:rsidRPr="00740BCD" w:rsidRDefault="00E94B3C" w:rsidP="00E94B3C">
      <w:pPr>
        <w:pStyle w:val="B1"/>
      </w:pPr>
      <w:r w:rsidRPr="00740BCD">
        <w:lastRenderedPageBreak/>
        <w:t>1&gt;</w:t>
      </w:r>
      <w:r w:rsidRPr="00740BCD">
        <w:tab/>
        <w:t>stop timer T346f, if running;</w:t>
      </w:r>
    </w:p>
    <w:p w14:paraId="5C844457" w14:textId="77777777" w:rsidR="00E94B3C" w:rsidRPr="00740BCD" w:rsidRDefault="00E94B3C" w:rsidP="00E94B3C">
      <w:pPr>
        <w:pStyle w:val="B1"/>
      </w:pPr>
      <w:r w:rsidRPr="00740BCD">
        <w:t>1&gt;</w:t>
      </w:r>
      <w:r w:rsidRPr="00740BCD">
        <w:tab/>
        <w:t>stop timer T346i, if running;</w:t>
      </w:r>
    </w:p>
    <w:p w14:paraId="593EB51D" w14:textId="77777777" w:rsidR="00E94B3C" w:rsidRPr="00740BCD" w:rsidRDefault="00E94B3C" w:rsidP="00E94B3C">
      <w:pPr>
        <w:pStyle w:val="B1"/>
      </w:pPr>
      <w:r w:rsidRPr="00740BCD">
        <w:t>1&gt;</w:t>
      </w:r>
      <w:r w:rsidRPr="00740BCD">
        <w:tab/>
        <w:t xml:space="preserve">release </w:t>
      </w:r>
      <w:r w:rsidRPr="00740BCD">
        <w:rPr>
          <w:i/>
          <w:iCs/>
        </w:rPr>
        <w:t>referenceTimePreferenceReporting</w:t>
      </w:r>
      <w:r w:rsidRPr="00740BCD">
        <w:t xml:space="preserve"> from the UE Inactive AS context, if stored;</w:t>
      </w:r>
    </w:p>
    <w:p w14:paraId="55B70EDF" w14:textId="77777777" w:rsidR="00E94B3C" w:rsidRPr="00740BCD" w:rsidRDefault="00E94B3C" w:rsidP="00E94B3C">
      <w:pPr>
        <w:pStyle w:val="B1"/>
      </w:pPr>
      <w:r w:rsidRPr="00740BCD">
        <w:t>1&gt;</w:t>
      </w:r>
      <w:r w:rsidRPr="00740BCD">
        <w:tab/>
        <w:t xml:space="preserve">release </w:t>
      </w:r>
      <w:r w:rsidRPr="00740BCD">
        <w:rPr>
          <w:i/>
          <w:iCs/>
        </w:rPr>
        <w:t>sl-AssistanceConfigNR</w:t>
      </w:r>
      <w:r w:rsidRPr="00740BCD">
        <w:t xml:space="preserve"> from the UE Inactive AS context, if stored;</w:t>
      </w:r>
    </w:p>
    <w:p w14:paraId="6AC26C15" w14:textId="77777777" w:rsidR="00E94B3C" w:rsidRPr="00740BCD" w:rsidRDefault="00E94B3C" w:rsidP="00E94B3C">
      <w:pPr>
        <w:pStyle w:val="B1"/>
      </w:pPr>
      <w:r w:rsidRPr="00740BCD">
        <w:t>1&gt;</w:t>
      </w:r>
      <w:r w:rsidRPr="00740BCD">
        <w:tab/>
        <w:t xml:space="preserve">release </w:t>
      </w:r>
      <w:r w:rsidRPr="00740BCD">
        <w:rPr>
          <w:bCs/>
          <w:i/>
        </w:rPr>
        <w:t>musim-GapAssistanceConfig</w:t>
      </w:r>
      <w:r w:rsidRPr="00740BCD">
        <w:t xml:space="preserve"> from the UE Inactive AS context, if stored</w:t>
      </w:r>
      <w:r w:rsidRPr="00740BCD">
        <w:rPr>
          <w:rFonts w:eastAsia="宋体"/>
        </w:rPr>
        <w:t xml:space="preserve"> and </w:t>
      </w:r>
      <w:r w:rsidRPr="00740BCD">
        <w:t>stop timer T346h, if running;</w:t>
      </w:r>
    </w:p>
    <w:p w14:paraId="7C085659" w14:textId="77777777" w:rsidR="002620C4" w:rsidRDefault="002620C4" w:rsidP="00E94B3C">
      <w:pPr>
        <w:pStyle w:val="B1"/>
        <w:rPr>
          <w:ins w:id="276" w:author="vivo (Rapp)" w:date="2022-05-27T13:29:00Z"/>
          <w:rFonts w:eastAsia="Malgun Gothic"/>
        </w:rPr>
      </w:pPr>
      <w:ins w:id="277" w:author="vivo (Rapp)" w:date="2022-05-27T13:29:00Z">
        <w:r>
          <w:rPr>
            <w:rFonts w:eastAsia="Malgun Gothic" w:hint="eastAsia"/>
          </w:rPr>
          <w:t>1&gt;</w:t>
        </w:r>
        <w:r>
          <w:rPr>
            <w:rFonts w:eastAsia="Malgun Gothic" w:hint="eastAsia"/>
          </w:rPr>
          <w:tab/>
        </w:r>
        <w:r>
          <w:rPr>
            <w:rFonts w:eastAsia="Malgun Gothic"/>
          </w:rPr>
          <w:t xml:space="preserve">release </w:t>
        </w:r>
        <w:r>
          <w:rPr>
            <w:rFonts w:eastAsia="Malgun Gothic"/>
            <w:i/>
          </w:rPr>
          <w:t>musim-GapConfig</w:t>
        </w:r>
        <w:r>
          <w:rPr>
            <w:rFonts w:eastAsia="Malgun Gothic"/>
          </w:rPr>
          <w:t xml:space="preserve"> from the UE Inactive AS context, if stored;</w:t>
        </w:r>
      </w:ins>
    </w:p>
    <w:p w14:paraId="3FB9511F" w14:textId="6B141220" w:rsidR="00E94B3C" w:rsidRPr="00740BCD" w:rsidRDefault="00E94B3C" w:rsidP="00E94B3C">
      <w:pPr>
        <w:pStyle w:val="B1"/>
      </w:pPr>
      <w:r w:rsidRPr="00740BCD">
        <w:t>1&gt;</w:t>
      </w:r>
      <w:r w:rsidRPr="00740BCD">
        <w:tab/>
        <w:t xml:space="preserve">release </w:t>
      </w:r>
      <w:r w:rsidRPr="00740BCD">
        <w:rPr>
          <w:bCs/>
          <w:i/>
        </w:rPr>
        <w:t>musim-LeaveAssistanceConfig</w:t>
      </w:r>
      <w:r w:rsidRPr="00740BCD">
        <w:t xml:space="preserve"> from the UE Inactive AS context, if stored;</w:t>
      </w:r>
    </w:p>
    <w:p w14:paraId="4369F6E4" w14:textId="77777777" w:rsidR="00E94B3C" w:rsidRPr="00740BCD" w:rsidRDefault="00E94B3C" w:rsidP="00E94B3C">
      <w:pPr>
        <w:pStyle w:val="B1"/>
      </w:pPr>
      <w:r w:rsidRPr="00740BCD">
        <w:t>1&gt;</w:t>
      </w:r>
      <w:r w:rsidRPr="00740BCD">
        <w:tab/>
        <w:t>if the UE is connected with a L2 U2N Relay UE via PC5-RRC connection (i.e. the UE is a L2 U2N Remote UE):</w:t>
      </w:r>
    </w:p>
    <w:p w14:paraId="5331607E" w14:textId="77777777" w:rsidR="00E94B3C" w:rsidRPr="00740BCD" w:rsidRDefault="00E94B3C" w:rsidP="00E94B3C">
      <w:pPr>
        <w:pStyle w:val="B2"/>
      </w:pPr>
      <w:r w:rsidRPr="00740BCD">
        <w:t>2&gt;</w:t>
      </w:r>
      <w:r w:rsidRPr="00740BCD">
        <w:tab/>
        <w:t xml:space="preserve">apply the specified configuration of </w:t>
      </w:r>
      <w:r w:rsidRPr="00740BCD">
        <w:rPr>
          <w:rFonts w:eastAsia="等线"/>
          <w:lang w:eastAsia="zh-CN"/>
        </w:rPr>
        <w:t xml:space="preserve">SL-RLC0 </w:t>
      </w:r>
      <w:r w:rsidRPr="00740BCD">
        <w:t>used for the delivery of RRC message over SRB0 as specified in 9.1.1.4;</w:t>
      </w:r>
    </w:p>
    <w:p w14:paraId="284FAF8C" w14:textId="77777777" w:rsidR="00E94B3C" w:rsidRPr="00740BCD" w:rsidRDefault="00E94B3C" w:rsidP="00E94B3C">
      <w:pPr>
        <w:pStyle w:val="B2"/>
      </w:pPr>
      <w:r w:rsidRPr="00740BCD">
        <w:t>2&gt;</w:t>
      </w:r>
      <w:r w:rsidRPr="00740BCD">
        <w:tab/>
        <w:t>apply the SDAP configuration and PDCP configuration as specified in 9.1.1.2 for SRB0;</w:t>
      </w:r>
    </w:p>
    <w:p w14:paraId="140E454F" w14:textId="77777777" w:rsidR="00E94B3C" w:rsidRPr="00740BCD" w:rsidRDefault="00E94B3C" w:rsidP="00E94B3C">
      <w:pPr>
        <w:pStyle w:val="B1"/>
      </w:pPr>
      <w:r w:rsidRPr="00740BCD">
        <w:t>1&gt;</w:t>
      </w:r>
      <w:r w:rsidRPr="00740BCD">
        <w:tab/>
        <w:t>else:</w:t>
      </w:r>
    </w:p>
    <w:p w14:paraId="0285AB10" w14:textId="77777777" w:rsidR="00E94B3C" w:rsidRPr="00740BCD" w:rsidRDefault="00E94B3C" w:rsidP="00E94B3C">
      <w:pPr>
        <w:pStyle w:val="B2"/>
      </w:pPr>
      <w:r w:rsidRPr="00740BCD">
        <w:t>2&gt;</w:t>
      </w:r>
      <w:r w:rsidRPr="00740BCD">
        <w:tab/>
        <w:t>apply the CCCH configuration as specified in 9.1.1.2;</w:t>
      </w:r>
    </w:p>
    <w:p w14:paraId="5D00439A" w14:textId="77777777" w:rsidR="00E94B3C" w:rsidRPr="00740BCD" w:rsidRDefault="00E94B3C" w:rsidP="00E94B3C">
      <w:pPr>
        <w:pStyle w:val="B2"/>
      </w:pPr>
      <w:r w:rsidRPr="00740BCD">
        <w:t>2&gt;</w:t>
      </w:r>
      <w:r w:rsidRPr="00740BCD">
        <w:tab/>
        <w:t xml:space="preserve">apply the </w:t>
      </w:r>
      <w:r w:rsidRPr="00740BCD">
        <w:rPr>
          <w:i/>
        </w:rPr>
        <w:t>timeAlignmentTimerCommon</w:t>
      </w:r>
      <w:r w:rsidRPr="00740BCD">
        <w:t xml:space="preserve"> included in </w:t>
      </w:r>
      <w:r w:rsidRPr="00740BCD">
        <w:rPr>
          <w:i/>
        </w:rPr>
        <w:t>SIB1</w:t>
      </w:r>
      <w:r w:rsidRPr="00740BCD">
        <w:t>;</w:t>
      </w:r>
    </w:p>
    <w:p w14:paraId="6E2E4D07" w14:textId="77777777" w:rsidR="00E94B3C" w:rsidRPr="00740BCD" w:rsidRDefault="00E94B3C" w:rsidP="00E94B3C">
      <w:pPr>
        <w:pStyle w:val="B1"/>
      </w:pPr>
      <w:r w:rsidRPr="00740BCD">
        <w:t>1&gt;</w:t>
      </w:r>
      <w:r w:rsidRPr="00740BCD">
        <w:tab/>
        <w:t xml:space="preserve">if </w:t>
      </w:r>
      <w:r w:rsidRPr="00740BCD">
        <w:rPr>
          <w:i/>
          <w:iCs/>
        </w:rPr>
        <w:t>sdt-MAC-PHY-CG-Config</w:t>
      </w:r>
      <w:r w:rsidRPr="00740BCD">
        <w:t xml:space="preserve"> is configured:</w:t>
      </w:r>
    </w:p>
    <w:p w14:paraId="014DED79" w14:textId="77777777" w:rsidR="00E94B3C" w:rsidRPr="00740BCD" w:rsidRDefault="00E94B3C" w:rsidP="00E94B3C">
      <w:pPr>
        <w:pStyle w:val="B2"/>
      </w:pPr>
      <w:r w:rsidRPr="00740BCD">
        <w:t>2&gt;</w:t>
      </w:r>
      <w:bookmarkStart w:id="278" w:name="_Hlk85564571"/>
      <w:r w:rsidRPr="00740BCD">
        <w:tab/>
        <w:t xml:space="preserve">if the resume procedure is initiated </w:t>
      </w:r>
      <w:bookmarkEnd w:id="278"/>
      <w:r w:rsidRPr="00740BCD">
        <w:t xml:space="preserve">in a cell that is different to the PCell in which the UE received the stored </w:t>
      </w:r>
      <w:r w:rsidRPr="00740BCD">
        <w:rPr>
          <w:i/>
          <w:iCs/>
        </w:rPr>
        <w:t>sdt-MAC-PHY-CG-Config</w:t>
      </w:r>
      <w:r w:rsidRPr="00740BCD">
        <w:t>:</w:t>
      </w:r>
    </w:p>
    <w:p w14:paraId="259BEC09" w14:textId="77777777" w:rsidR="00E94B3C" w:rsidRPr="00740BCD" w:rsidRDefault="00E94B3C" w:rsidP="00E94B3C">
      <w:pPr>
        <w:pStyle w:val="B3"/>
      </w:pPr>
      <w:r w:rsidRPr="00740BCD">
        <w:t>3&gt;</w:t>
      </w:r>
      <w:r w:rsidRPr="00740BCD">
        <w:tab/>
        <w:t xml:space="preserve">release the stored </w:t>
      </w:r>
      <w:r w:rsidRPr="00740BCD">
        <w:rPr>
          <w:i/>
          <w:iCs/>
        </w:rPr>
        <w:t>sdt-MAC-PHY-CG-Config</w:t>
      </w:r>
      <w:r w:rsidRPr="00740BCD">
        <w:t>;</w:t>
      </w:r>
    </w:p>
    <w:p w14:paraId="69BAEE22" w14:textId="77777777" w:rsidR="00E94B3C" w:rsidRPr="00740BCD" w:rsidRDefault="00E94B3C" w:rsidP="00E94B3C">
      <w:pPr>
        <w:pStyle w:val="B1"/>
      </w:pPr>
      <w:r w:rsidRPr="00740BCD">
        <w:t>1&gt;</w:t>
      </w:r>
      <w:r w:rsidRPr="00740BCD">
        <w:tab/>
        <w:t>if conditions for initiating SDT in accordance with 5.3.13.1b are fulfilled:</w:t>
      </w:r>
    </w:p>
    <w:p w14:paraId="434E8407" w14:textId="77777777" w:rsidR="00E94B3C" w:rsidRPr="00740BCD" w:rsidRDefault="00E94B3C" w:rsidP="00E94B3C">
      <w:pPr>
        <w:pStyle w:val="B2"/>
      </w:pPr>
      <w:r w:rsidRPr="00740BCD">
        <w:t>2&gt;</w:t>
      </w:r>
      <w:r w:rsidRPr="00740BCD">
        <w:tab/>
        <w:t>consider the resume procedure is initiated for SDT;</w:t>
      </w:r>
    </w:p>
    <w:p w14:paraId="362BD177" w14:textId="77777777" w:rsidR="00E94B3C" w:rsidRPr="00740BCD" w:rsidRDefault="00E94B3C" w:rsidP="00E94B3C">
      <w:pPr>
        <w:pStyle w:val="B2"/>
      </w:pPr>
      <w:r w:rsidRPr="00740BCD">
        <w:t>2&gt;</w:t>
      </w:r>
      <w:r w:rsidRPr="00740BCD">
        <w:tab/>
        <w:t>start timer T319a;</w:t>
      </w:r>
    </w:p>
    <w:p w14:paraId="4A0FA2AA" w14:textId="77777777" w:rsidR="00E94B3C" w:rsidRPr="00740BCD" w:rsidRDefault="00E94B3C" w:rsidP="00E94B3C">
      <w:pPr>
        <w:pStyle w:val="B1"/>
      </w:pPr>
      <w:r w:rsidRPr="00740BCD">
        <w:t>1&gt; else:</w:t>
      </w:r>
    </w:p>
    <w:p w14:paraId="54E024D4" w14:textId="77777777" w:rsidR="00E94B3C" w:rsidRPr="00740BCD" w:rsidRDefault="00E94B3C" w:rsidP="00E94B3C">
      <w:pPr>
        <w:pStyle w:val="B2"/>
      </w:pPr>
      <w:r w:rsidRPr="00740BCD">
        <w:t>2&gt;</w:t>
      </w:r>
      <w:r w:rsidRPr="00740BCD">
        <w:tab/>
        <w:t>start timer T319;</w:t>
      </w:r>
    </w:p>
    <w:p w14:paraId="35F1C763" w14:textId="77777777" w:rsidR="00E94B3C" w:rsidRPr="00740BCD" w:rsidRDefault="00E94B3C" w:rsidP="00E94B3C">
      <w:pPr>
        <w:pStyle w:val="B2"/>
      </w:pPr>
      <w:r w:rsidRPr="00740BCD">
        <w:t>2&gt;</w:t>
      </w:r>
      <w:r w:rsidRPr="00740BCD">
        <w:tab/>
        <w:t xml:space="preserve">instruct the MAC entity to consider the </w:t>
      </w:r>
      <w:r w:rsidRPr="00740BCD">
        <w:rPr>
          <w:i/>
          <w:iCs/>
        </w:rPr>
        <w:t>cg</w:t>
      </w:r>
      <w:r w:rsidRPr="00740BCD">
        <w:t>-</w:t>
      </w:r>
      <w:r w:rsidRPr="00740BCD">
        <w:rPr>
          <w:i/>
          <w:iCs/>
        </w:rPr>
        <w:t>SDT</w:t>
      </w:r>
      <w:r w:rsidRPr="00740BCD">
        <w:t>-</w:t>
      </w:r>
      <w:r w:rsidRPr="00740BCD">
        <w:rPr>
          <w:i/>
          <w:iCs/>
        </w:rPr>
        <w:t xml:space="preserve">TimeAlignmentTimer </w:t>
      </w:r>
      <w:r w:rsidRPr="00740BCD">
        <w:t>as expired, if it is running;</w:t>
      </w:r>
    </w:p>
    <w:p w14:paraId="177AE9CC" w14:textId="77777777" w:rsidR="00E94B3C" w:rsidRPr="00740BCD" w:rsidRDefault="00E94B3C" w:rsidP="00E94B3C">
      <w:pPr>
        <w:pStyle w:val="B1"/>
      </w:pPr>
      <w:r w:rsidRPr="00740BCD">
        <w:t>1&gt;</w:t>
      </w:r>
      <w:r w:rsidRPr="00740BCD">
        <w:tab/>
        <w:t xml:space="preserve">set the variable </w:t>
      </w:r>
      <w:r w:rsidRPr="00740BCD">
        <w:rPr>
          <w:i/>
        </w:rPr>
        <w:t>pendingRNA-Update</w:t>
      </w:r>
      <w:r w:rsidRPr="00740BCD">
        <w:t xml:space="preserve"> to </w:t>
      </w:r>
      <w:r w:rsidRPr="00740BCD">
        <w:rPr>
          <w:i/>
        </w:rPr>
        <w:t>false</w:t>
      </w:r>
      <w:r w:rsidRPr="00740BCD">
        <w:t>;</w:t>
      </w:r>
    </w:p>
    <w:p w14:paraId="6167FFDD" w14:textId="77777777" w:rsidR="00E94B3C" w:rsidRPr="00740BCD" w:rsidRDefault="00E94B3C" w:rsidP="00E94B3C">
      <w:pPr>
        <w:pStyle w:val="B1"/>
      </w:pPr>
      <w:r w:rsidRPr="00740BCD">
        <w:t>1&gt;</w:t>
      </w:r>
      <w:r w:rsidRPr="00740BCD">
        <w:tab/>
        <w:t xml:space="preserve">release </w:t>
      </w:r>
      <w:r w:rsidRPr="00740BCD">
        <w:rPr>
          <w:i/>
          <w:iCs/>
        </w:rPr>
        <w:t>successHO-Config</w:t>
      </w:r>
      <w:r w:rsidRPr="00740BCD">
        <w:t xml:space="preserve"> from the UE Inactive AS context, if stored;</w:t>
      </w:r>
    </w:p>
    <w:p w14:paraId="6DCFA96F" w14:textId="77777777" w:rsidR="00E94B3C" w:rsidRPr="00740BCD" w:rsidRDefault="00E94B3C" w:rsidP="00E94B3C">
      <w:pPr>
        <w:pStyle w:val="B1"/>
      </w:pPr>
      <w:r w:rsidRPr="00740BCD">
        <w:t>1&gt;</w:t>
      </w:r>
      <w:r w:rsidRPr="00740BCD">
        <w:tab/>
        <w:t xml:space="preserve">initiate transmission of the </w:t>
      </w:r>
      <w:r w:rsidRPr="00740BCD">
        <w:rPr>
          <w:i/>
        </w:rPr>
        <w:t>RRCResumeRequest</w:t>
      </w:r>
      <w:r w:rsidRPr="00740BCD">
        <w:t xml:space="preserve"> message or </w:t>
      </w:r>
      <w:r w:rsidRPr="00740BCD">
        <w:rPr>
          <w:i/>
        </w:rPr>
        <w:t xml:space="preserve">RRCResumeRequest1 </w:t>
      </w:r>
      <w:r w:rsidRPr="00740BCD">
        <w:t>in accordance with 5.3.13.3.</w:t>
      </w:r>
    </w:p>
    <w:p w14:paraId="52A3F398" w14:textId="77777777" w:rsidR="00E94B3C" w:rsidRPr="00740BCD" w:rsidRDefault="00E94B3C" w:rsidP="00E94B3C">
      <w:pPr>
        <w:pStyle w:val="Heading4"/>
      </w:pPr>
      <w:bookmarkStart w:id="279" w:name="_Toc60776834"/>
      <w:bookmarkStart w:id="280" w:name="_Toc100929650"/>
      <w:r w:rsidRPr="00740BCD">
        <w:t>5.3.13.3</w:t>
      </w:r>
      <w:r w:rsidRPr="00740BCD">
        <w:tab/>
        <w:t xml:space="preserve">Actions related to transmission of </w:t>
      </w:r>
      <w:r w:rsidRPr="00740BCD">
        <w:rPr>
          <w:i/>
        </w:rPr>
        <w:t xml:space="preserve">RRCResumeRequest </w:t>
      </w:r>
      <w:r w:rsidRPr="00740BCD">
        <w:t xml:space="preserve">or </w:t>
      </w:r>
      <w:r w:rsidRPr="00740BCD">
        <w:rPr>
          <w:i/>
        </w:rPr>
        <w:t>RRCResumeRequest1</w:t>
      </w:r>
      <w:r w:rsidRPr="00740BCD">
        <w:t xml:space="preserve"> message</w:t>
      </w:r>
      <w:bookmarkEnd w:id="279"/>
      <w:bookmarkEnd w:id="280"/>
    </w:p>
    <w:p w14:paraId="76C4FA30" w14:textId="77777777" w:rsidR="00E94B3C" w:rsidRPr="00740BCD" w:rsidRDefault="00E94B3C" w:rsidP="00E94B3C">
      <w:r w:rsidRPr="00740BCD">
        <w:t xml:space="preserve">The UE shall set the contents of </w:t>
      </w:r>
      <w:r w:rsidRPr="00740BCD">
        <w:rPr>
          <w:i/>
        </w:rPr>
        <w:t>RRCResumeRequest</w:t>
      </w:r>
      <w:r w:rsidRPr="00740BCD">
        <w:t xml:space="preserve"> or </w:t>
      </w:r>
      <w:r w:rsidRPr="00740BCD">
        <w:rPr>
          <w:i/>
        </w:rPr>
        <w:t>RRCResumeRequest1</w:t>
      </w:r>
      <w:r w:rsidRPr="00740BCD">
        <w:t xml:space="preserve"> message as follows:</w:t>
      </w:r>
    </w:p>
    <w:p w14:paraId="7DBEF9D2" w14:textId="77777777" w:rsidR="00E94B3C" w:rsidRPr="00740BCD" w:rsidRDefault="00E94B3C" w:rsidP="00E94B3C">
      <w:pPr>
        <w:pStyle w:val="B1"/>
      </w:pPr>
      <w:r w:rsidRPr="00740BCD">
        <w:t>1&gt;</w:t>
      </w:r>
      <w:r w:rsidRPr="00740BCD">
        <w:tab/>
        <w:t xml:space="preserve">if field </w:t>
      </w:r>
      <w:r w:rsidRPr="00740BCD">
        <w:rPr>
          <w:i/>
        </w:rPr>
        <w:t>useFullResumeID</w:t>
      </w:r>
      <w:r w:rsidRPr="00740BCD">
        <w:t xml:space="preserve"> is signalled in </w:t>
      </w:r>
      <w:r w:rsidRPr="00740BCD">
        <w:rPr>
          <w:i/>
        </w:rPr>
        <w:t>SIB1</w:t>
      </w:r>
      <w:r w:rsidRPr="00740BCD">
        <w:t>:</w:t>
      </w:r>
    </w:p>
    <w:p w14:paraId="2282ED32" w14:textId="77777777" w:rsidR="00E94B3C" w:rsidRPr="00740BCD" w:rsidRDefault="00E94B3C" w:rsidP="00E94B3C">
      <w:pPr>
        <w:pStyle w:val="B2"/>
      </w:pPr>
      <w:r w:rsidRPr="00740BCD">
        <w:t>2&gt;</w:t>
      </w:r>
      <w:r w:rsidRPr="00740BCD">
        <w:tab/>
        <w:t xml:space="preserve">select </w:t>
      </w:r>
      <w:r w:rsidRPr="00740BCD">
        <w:rPr>
          <w:i/>
        </w:rPr>
        <w:t xml:space="preserve">RRCResumeRequest1 </w:t>
      </w:r>
      <w:r w:rsidRPr="00740BCD">
        <w:t>as the message to use;</w:t>
      </w:r>
    </w:p>
    <w:p w14:paraId="13D24D0A" w14:textId="77777777" w:rsidR="00E94B3C" w:rsidRPr="00740BCD" w:rsidRDefault="00E94B3C" w:rsidP="00E94B3C">
      <w:pPr>
        <w:pStyle w:val="B2"/>
      </w:pPr>
      <w:r w:rsidRPr="00740BCD">
        <w:t>2&gt;</w:t>
      </w:r>
      <w:r w:rsidRPr="00740BCD">
        <w:tab/>
        <w:t xml:space="preserve">set the </w:t>
      </w:r>
      <w:r w:rsidRPr="00740BCD">
        <w:rPr>
          <w:i/>
        </w:rPr>
        <w:t xml:space="preserve">resumeIdentity </w:t>
      </w:r>
      <w:r w:rsidRPr="00740BCD">
        <w:t xml:space="preserve">to the stored </w:t>
      </w:r>
      <w:r w:rsidRPr="00740BCD">
        <w:rPr>
          <w:i/>
        </w:rPr>
        <w:t>fullI-RNTI</w:t>
      </w:r>
      <w:r w:rsidRPr="00740BCD">
        <w:t xml:space="preserve"> value;</w:t>
      </w:r>
    </w:p>
    <w:p w14:paraId="05E2431E" w14:textId="77777777" w:rsidR="00E94B3C" w:rsidRPr="00740BCD" w:rsidRDefault="00E94B3C" w:rsidP="00E94B3C">
      <w:pPr>
        <w:pStyle w:val="B1"/>
      </w:pPr>
      <w:r w:rsidRPr="00740BCD">
        <w:t>1&gt;</w:t>
      </w:r>
      <w:r w:rsidRPr="00740BCD">
        <w:tab/>
        <w:t>else:</w:t>
      </w:r>
    </w:p>
    <w:p w14:paraId="54357824" w14:textId="77777777" w:rsidR="00E94B3C" w:rsidRPr="00740BCD" w:rsidRDefault="00E94B3C" w:rsidP="00E94B3C">
      <w:pPr>
        <w:pStyle w:val="B2"/>
      </w:pPr>
      <w:r w:rsidRPr="00740BCD">
        <w:t>2&gt;</w:t>
      </w:r>
      <w:r w:rsidRPr="00740BCD">
        <w:tab/>
        <w:t xml:space="preserve">select </w:t>
      </w:r>
      <w:r w:rsidRPr="00740BCD">
        <w:rPr>
          <w:i/>
        </w:rPr>
        <w:t xml:space="preserve">RRCResumeRequest </w:t>
      </w:r>
      <w:r w:rsidRPr="00740BCD">
        <w:t>as the message to use;</w:t>
      </w:r>
    </w:p>
    <w:p w14:paraId="224ED74B" w14:textId="77777777" w:rsidR="00E94B3C" w:rsidRPr="00740BCD" w:rsidRDefault="00E94B3C" w:rsidP="00E94B3C">
      <w:pPr>
        <w:pStyle w:val="B2"/>
      </w:pPr>
      <w:r w:rsidRPr="00740BCD">
        <w:lastRenderedPageBreak/>
        <w:t>2&gt;</w:t>
      </w:r>
      <w:r w:rsidRPr="00740BCD">
        <w:tab/>
        <w:t xml:space="preserve">set the </w:t>
      </w:r>
      <w:r w:rsidRPr="00740BCD">
        <w:rPr>
          <w:i/>
        </w:rPr>
        <w:t xml:space="preserve">resumeIdentity </w:t>
      </w:r>
      <w:r w:rsidRPr="00740BCD">
        <w:t xml:space="preserve">to the stored </w:t>
      </w:r>
      <w:r w:rsidRPr="00740BCD">
        <w:rPr>
          <w:i/>
        </w:rPr>
        <w:t>shortI-RNTI</w:t>
      </w:r>
      <w:r w:rsidRPr="00740BCD">
        <w:t xml:space="preserve"> value;</w:t>
      </w:r>
    </w:p>
    <w:p w14:paraId="45A62665" w14:textId="77777777" w:rsidR="00E94B3C" w:rsidRPr="00740BCD" w:rsidRDefault="00E94B3C" w:rsidP="00E94B3C">
      <w:pPr>
        <w:pStyle w:val="B1"/>
      </w:pPr>
      <w:r w:rsidRPr="00740BCD">
        <w:t>1&gt;</w:t>
      </w:r>
      <w:r w:rsidRPr="00740BCD">
        <w:tab/>
        <w:t>restore the RRC configuration, RoHC state, the stored QoS flow to DRB mapping rules and the K</w:t>
      </w:r>
      <w:r w:rsidRPr="00740BCD">
        <w:rPr>
          <w:vertAlign w:val="subscript"/>
        </w:rPr>
        <w:t>gNB</w:t>
      </w:r>
      <w:r w:rsidRPr="00740BCD">
        <w:t xml:space="preserve"> and K</w:t>
      </w:r>
      <w:r w:rsidRPr="00740BCD">
        <w:rPr>
          <w:vertAlign w:val="subscript"/>
        </w:rPr>
        <w:t>RRCint</w:t>
      </w:r>
      <w:r w:rsidRPr="00740BCD">
        <w:t xml:space="preserve"> keys from the stored UE Inactive AS context except for the following:</w:t>
      </w:r>
    </w:p>
    <w:p w14:paraId="121BDBD8" w14:textId="77777777" w:rsidR="00E94B3C" w:rsidRPr="00740BCD" w:rsidRDefault="00E94B3C" w:rsidP="00E94B3C">
      <w:pPr>
        <w:pStyle w:val="B2"/>
      </w:pPr>
      <w:r w:rsidRPr="00740BCD">
        <w:t>-</w:t>
      </w:r>
      <w:r w:rsidRPr="00740BCD">
        <w:tab/>
        <w:t>masterCellGroup</w:t>
      </w:r>
      <w:r w:rsidRPr="00740BCD">
        <w:rPr>
          <w:iCs/>
        </w:rPr>
        <w:t>;</w:t>
      </w:r>
    </w:p>
    <w:p w14:paraId="51CD9734" w14:textId="77777777" w:rsidR="00E94B3C" w:rsidRPr="00740BCD" w:rsidRDefault="00E94B3C" w:rsidP="00E94B3C">
      <w:pPr>
        <w:pStyle w:val="B2"/>
      </w:pPr>
      <w:r w:rsidRPr="00740BCD">
        <w:rPr>
          <w:iCs/>
        </w:rPr>
        <w:t>-</w:t>
      </w:r>
      <w:r w:rsidRPr="00740BCD">
        <w:rPr>
          <w:iCs/>
        </w:rPr>
        <w:tab/>
        <w:t>mrdc-SecondaryCellGroup</w:t>
      </w:r>
      <w:r w:rsidRPr="00740BCD">
        <w:t>, if stored; and</w:t>
      </w:r>
    </w:p>
    <w:p w14:paraId="572E8666" w14:textId="77777777" w:rsidR="00E94B3C" w:rsidRPr="00740BCD" w:rsidRDefault="00E94B3C" w:rsidP="00E94B3C">
      <w:pPr>
        <w:pStyle w:val="B2"/>
      </w:pPr>
      <w:r w:rsidRPr="00740BCD">
        <w:rPr>
          <w:iCs/>
        </w:rPr>
        <w:t>-</w:t>
      </w:r>
      <w:r w:rsidRPr="00740BCD">
        <w:rPr>
          <w:iCs/>
        </w:rPr>
        <w:tab/>
      </w:r>
      <w:r w:rsidRPr="00740BCD">
        <w:t>pdcp-Config;</w:t>
      </w:r>
    </w:p>
    <w:p w14:paraId="2EE6CF19" w14:textId="77777777" w:rsidR="00E94B3C" w:rsidRPr="00740BCD" w:rsidRDefault="00E94B3C" w:rsidP="00E94B3C">
      <w:pPr>
        <w:pStyle w:val="B1"/>
      </w:pPr>
      <w:r w:rsidRPr="00740BCD">
        <w:t>1&gt;</w:t>
      </w:r>
      <w:r w:rsidRPr="00740BCD">
        <w:tab/>
        <w:t xml:space="preserve">set the </w:t>
      </w:r>
      <w:r w:rsidRPr="00740BCD">
        <w:rPr>
          <w:i/>
        </w:rPr>
        <w:t xml:space="preserve">resumeMAC-I </w:t>
      </w:r>
      <w:r w:rsidRPr="00740BCD">
        <w:t>to the 16 least significant bits of the MAC-I calculated:</w:t>
      </w:r>
    </w:p>
    <w:p w14:paraId="67A3B5F7" w14:textId="77777777" w:rsidR="00E94B3C" w:rsidRPr="00740BCD" w:rsidRDefault="00E94B3C" w:rsidP="00E94B3C">
      <w:pPr>
        <w:pStyle w:val="B2"/>
      </w:pPr>
      <w:r w:rsidRPr="00740BCD">
        <w:t>2&gt;</w:t>
      </w:r>
      <w:r w:rsidRPr="00740BCD">
        <w:tab/>
        <w:t xml:space="preserve">over the ASN.1 encoded as per clause 8 (i.e., a multiple of 8 bits) </w:t>
      </w:r>
      <w:r w:rsidRPr="00740BCD">
        <w:rPr>
          <w:i/>
        </w:rPr>
        <w:t>VarResumeMAC-Input</w:t>
      </w:r>
      <w:r w:rsidRPr="00740BCD">
        <w:t>;</w:t>
      </w:r>
    </w:p>
    <w:p w14:paraId="0E88B44D" w14:textId="77777777" w:rsidR="00E94B3C" w:rsidRPr="00740BCD" w:rsidRDefault="00E94B3C" w:rsidP="00E94B3C">
      <w:pPr>
        <w:pStyle w:val="B2"/>
      </w:pPr>
      <w:r w:rsidRPr="00740BCD">
        <w:t>2&gt;</w:t>
      </w:r>
      <w:r w:rsidRPr="00740BCD">
        <w:tab/>
        <w:t>with the K</w:t>
      </w:r>
      <w:r w:rsidRPr="00740BCD">
        <w:rPr>
          <w:vertAlign w:val="subscript"/>
        </w:rPr>
        <w:t>RRCint</w:t>
      </w:r>
      <w:r w:rsidRPr="00740BCD">
        <w:t xml:space="preserve"> key in the UE Inactive AS Context and the previously configured integrity protection algorithm; and</w:t>
      </w:r>
    </w:p>
    <w:p w14:paraId="2D79B335" w14:textId="77777777" w:rsidR="00E94B3C" w:rsidRPr="00740BCD" w:rsidRDefault="00E94B3C" w:rsidP="00E94B3C">
      <w:pPr>
        <w:pStyle w:val="B2"/>
      </w:pPr>
      <w:r w:rsidRPr="00740BCD">
        <w:t>2&gt;</w:t>
      </w:r>
      <w:r w:rsidRPr="00740BCD">
        <w:tab/>
        <w:t>with all input bits for COUNT, BEARER and DIRECTION set to binary ones;</w:t>
      </w:r>
    </w:p>
    <w:p w14:paraId="30DCCBCD" w14:textId="77777777" w:rsidR="00E94B3C" w:rsidRPr="00740BCD" w:rsidRDefault="00E94B3C" w:rsidP="00E94B3C">
      <w:pPr>
        <w:pStyle w:val="B1"/>
      </w:pPr>
      <w:r w:rsidRPr="00740BCD">
        <w:t>1&gt;</w:t>
      </w:r>
      <w:r w:rsidRPr="00740BCD">
        <w:tab/>
        <w:t>derive the K</w:t>
      </w:r>
      <w:r w:rsidRPr="00740BCD">
        <w:rPr>
          <w:vertAlign w:val="subscript"/>
        </w:rPr>
        <w:t>gNB</w:t>
      </w:r>
      <w:r w:rsidRPr="00740BCD">
        <w:t xml:space="preserve"> key based on the current K</w:t>
      </w:r>
      <w:r w:rsidRPr="00740BCD">
        <w:rPr>
          <w:vertAlign w:val="subscript"/>
        </w:rPr>
        <w:t>gNB</w:t>
      </w:r>
      <w:r w:rsidRPr="00740BCD">
        <w:t xml:space="preserve"> key or the NH, using the </w:t>
      </w:r>
      <w:r w:rsidRPr="00740BCD">
        <w:rPr>
          <w:i/>
        </w:rPr>
        <w:t>nextHopChainingCount</w:t>
      </w:r>
      <w:r w:rsidRPr="00740BCD">
        <w:t xml:space="preserve"> value </w:t>
      </w:r>
      <w:bookmarkStart w:id="281" w:name="_Hlk95515094"/>
      <w:bookmarkStart w:id="282" w:name="_Hlk95766388"/>
      <w:r w:rsidRPr="00740BCD">
        <w:t xml:space="preserve">received in the previous </w:t>
      </w:r>
      <w:r w:rsidRPr="00740BCD">
        <w:rPr>
          <w:i/>
          <w:iCs/>
        </w:rPr>
        <w:t>RRCRelease</w:t>
      </w:r>
      <w:r w:rsidRPr="00740BCD">
        <w:t xml:space="preserve"> message and stored in the UE Inactive AS Context</w:t>
      </w:r>
      <w:bookmarkEnd w:id="281"/>
      <w:bookmarkEnd w:id="282"/>
      <w:r w:rsidRPr="00740BCD">
        <w:t>, as specified in TS 33.501 [11];</w:t>
      </w:r>
    </w:p>
    <w:p w14:paraId="21833F42" w14:textId="77777777" w:rsidR="00E94B3C" w:rsidRPr="00740BCD" w:rsidRDefault="00E94B3C" w:rsidP="00E94B3C">
      <w:pPr>
        <w:pStyle w:val="B1"/>
      </w:pPr>
      <w:r w:rsidRPr="00740BCD">
        <w:t>1&gt;</w:t>
      </w:r>
      <w:r w:rsidRPr="00740BCD">
        <w:tab/>
        <w:t>derive the K</w:t>
      </w:r>
      <w:r w:rsidRPr="00740BCD">
        <w:rPr>
          <w:vertAlign w:val="subscript"/>
        </w:rPr>
        <w:t>RRCenc</w:t>
      </w:r>
      <w:r w:rsidRPr="00740BCD">
        <w:t xml:space="preserve"> key, the K</w:t>
      </w:r>
      <w:r w:rsidRPr="00740BCD">
        <w:rPr>
          <w:vertAlign w:val="subscript"/>
        </w:rPr>
        <w:t>RRCint</w:t>
      </w:r>
      <w:r w:rsidRPr="00740BCD">
        <w:t xml:space="preserve"> key, the K</w:t>
      </w:r>
      <w:r w:rsidRPr="00740BCD">
        <w:rPr>
          <w:vertAlign w:val="subscript"/>
        </w:rPr>
        <w:t>UPint</w:t>
      </w:r>
      <w:r w:rsidRPr="00740BCD">
        <w:t xml:space="preserve"> key </w:t>
      </w:r>
      <w:r w:rsidRPr="00740BCD">
        <w:rPr>
          <w:lang w:eastAsia="zh-CN"/>
        </w:rPr>
        <w:t xml:space="preserve">and the </w:t>
      </w:r>
      <w:r w:rsidRPr="00740BCD">
        <w:t>K</w:t>
      </w:r>
      <w:r w:rsidRPr="00740BCD">
        <w:rPr>
          <w:vertAlign w:val="subscript"/>
        </w:rPr>
        <w:t>UPenc</w:t>
      </w:r>
      <w:r w:rsidRPr="00740BCD">
        <w:rPr>
          <w:lang w:eastAsia="zh-CN"/>
        </w:rPr>
        <w:t xml:space="preserve"> key</w:t>
      </w:r>
      <w:r w:rsidRPr="00740BCD">
        <w:t>;</w:t>
      </w:r>
    </w:p>
    <w:p w14:paraId="431E7AE7" w14:textId="77777777" w:rsidR="00E94B3C" w:rsidRPr="00740BCD" w:rsidRDefault="00E94B3C" w:rsidP="00E94B3C">
      <w:pPr>
        <w:pStyle w:val="B1"/>
      </w:pPr>
      <w:r w:rsidRPr="00740BCD">
        <w:t>1&gt;</w:t>
      </w:r>
      <w:r w:rsidRPr="00740BCD">
        <w:tab/>
        <w:t>configure lower layers to apply integrity protection for all radio bearers except SRB0 and MRBs using the configured algorithm and the K</w:t>
      </w:r>
      <w:r w:rsidRPr="00740BCD">
        <w:rPr>
          <w:vertAlign w:val="subscript"/>
        </w:rPr>
        <w:t>RRCint</w:t>
      </w:r>
      <w:r w:rsidRPr="00740BCD">
        <w:t xml:space="preserve"> key and K</w:t>
      </w:r>
      <w:r w:rsidRPr="00740BCD">
        <w:rPr>
          <w:vertAlign w:val="subscript"/>
        </w:rPr>
        <w:t>UPint</w:t>
      </w:r>
      <w:r w:rsidRPr="00740BCD">
        <w:t xml:space="preserve"> key derived in this clause immediately, i.e., integrity protection shall be applied to all subsequent messages received and sent by the UE;</w:t>
      </w:r>
    </w:p>
    <w:p w14:paraId="035DC50A" w14:textId="77777777" w:rsidR="00E94B3C" w:rsidRPr="00740BCD" w:rsidRDefault="00E94B3C" w:rsidP="00E94B3C">
      <w:pPr>
        <w:pStyle w:val="NO"/>
      </w:pPr>
      <w:r w:rsidRPr="00740BCD">
        <w:t>NOTE 1:</w:t>
      </w:r>
      <w:r w:rsidRPr="00740BCD">
        <w:tab/>
        <w:t>Only DRBs with previously configured UP integrity protection shall resume integrity protection.</w:t>
      </w:r>
    </w:p>
    <w:p w14:paraId="3F5CD14C" w14:textId="77777777" w:rsidR="00E94B3C" w:rsidRPr="00740BCD" w:rsidRDefault="00E94B3C" w:rsidP="00E94B3C">
      <w:pPr>
        <w:pStyle w:val="B1"/>
      </w:pPr>
      <w:r w:rsidRPr="00740BCD">
        <w:t>1&gt;</w:t>
      </w:r>
      <w:r w:rsidRPr="00740BCD">
        <w:tab/>
        <w:t>configure lower layers to apply ciphering for all radio bearers except SRB0 and MRBs and to apply the configured ciphering algorithm</w:t>
      </w:r>
      <w:r w:rsidRPr="00740BCD">
        <w:rPr>
          <w:lang w:eastAsia="zh-CN"/>
        </w:rPr>
        <w:t xml:space="preserve">, the </w:t>
      </w:r>
      <w:r w:rsidRPr="00740BCD">
        <w:t>K</w:t>
      </w:r>
      <w:r w:rsidRPr="00740BCD">
        <w:rPr>
          <w:vertAlign w:val="subscript"/>
        </w:rPr>
        <w:t>RRCenc</w:t>
      </w:r>
      <w:r w:rsidRPr="00740BCD">
        <w:t xml:space="preserve"> key</w:t>
      </w:r>
      <w:r w:rsidRPr="00740BCD">
        <w:rPr>
          <w:lang w:eastAsia="zh-CN"/>
        </w:rPr>
        <w:t xml:space="preserve"> and the </w:t>
      </w:r>
      <w:r w:rsidRPr="00740BCD">
        <w:t>K</w:t>
      </w:r>
      <w:r w:rsidRPr="00740BCD">
        <w:rPr>
          <w:vertAlign w:val="subscript"/>
        </w:rPr>
        <w:t>UPenc</w:t>
      </w:r>
      <w:r w:rsidRPr="00740BCD">
        <w:rPr>
          <w:lang w:eastAsia="zh-CN"/>
        </w:rPr>
        <w:t xml:space="preserve"> key</w:t>
      </w:r>
      <w:r w:rsidRPr="00740BCD">
        <w:t xml:space="preserve"> derived in this clause, i.e. the ciphering configuration shall be applied to all subsequent messages received and sent by the UE;</w:t>
      </w:r>
    </w:p>
    <w:p w14:paraId="66D62115" w14:textId="77777777" w:rsidR="00E94B3C" w:rsidRPr="00740BCD" w:rsidRDefault="00E94B3C" w:rsidP="00E94B3C">
      <w:pPr>
        <w:pStyle w:val="B1"/>
      </w:pPr>
      <w:r w:rsidRPr="00740BCD">
        <w:t>1&gt;</w:t>
      </w:r>
      <w:r w:rsidRPr="00740BCD">
        <w:tab/>
        <w:t>re-establish PDCP entities for SRB1;</w:t>
      </w:r>
    </w:p>
    <w:p w14:paraId="3FBFFF9E" w14:textId="77777777" w:rsidR="00E94B3C" w:rsidRPr="00740BCD" w:rsidRDefault="00E94B3C" w:rsidP="00E94B3C">
      <w:pPr>
        <w:pStyle w:val="B1"/>
      </w:pPr>
      <w:r w:rsidRPr="00740BCD">
        <w:t>1&gt;</w:t>
      </w:r>
      <w:r w:rsidRPr="00740BCD">
        <w:tab/>
        <w:t>resume SRB1;</w:t>
      </w:r>
    </w:p>
    <w:p w14:paraId="43BE13D6" w14:textId="77777777" w:rsidR="00E94B3C" w:rsidRPr="00740BCD" w:rsidRDefault="00E94B3C" w:rsidP="00E94B3C">
      <w:pPr>
        <w:pStyle w:val="B1"/>
      </w:pPr>
      <w:r w:rsidRPr="00740BCD">
        <w:t>1&gt;</w:t>
      </w:r>
      <w:r w:rsidRPr="00740BCD">
        <w:tab/>
        <w:t>if the resume procedure is initiated for SDT:</w:t>
      </w:r>
    </w:p>
    <w:p w14:paraId="6E0BBE7F" w14:textId="77777777" w:rsidR="00E94B3C" w:rsidRPr="00740BCD" w:rsidRDefault="00E94B3C" w:rsidP="00E94B3C">
      <w:pPr>
        <w:pStyle w:val="B2"/>
      </w:pPr>
      <w:r w:rsidRPr="00740BCD">
        <w:t>2&gt;</w:t>
      </w:r>
      <w:r w:rsidRPr="00740BCD">
        <w:tab/>
        <w:t>for each radio bearer that is configured for SDT:</w:t>
      </w:r>
    </w:p>
    <w:p w14:paraId="53981276" w14:textId="77777777" w:rsidR="00E94B3C" w:rsidRPr="00740BCD" w:rsidRDefault="00E94B3C" w:rsidP="00E94B3C">
      <w:pPr>
        <w:pStyle w:val="B3"/>
      </w:pPr>
      <w:r w:rsidRPr="00740BCD">
        <w:t>3&gt;</w:t>
      </w:r>
      <w:r w:rsidRPr="00740BCD">
        <w:tab/>
        <w:t xml:space="preserve">restore the configuration associated with the RLC bearers of </w:t>
      </w:r>
      <w:r w:rsidRPr="00740BCD">
        <w:rPr>
          <w:i/>
          <w:iCs/>
        </w:rPr>
        <w:t>masterCellGroup</w:t>
      </w:r>
      <w:r w:rsidRPr="00740BCD">
        <w:t xml:space="preserve"> and </w:t>
      </w:r>
      <w:r w:rsidRPr="00740BCD">
        <w:rPr>
          <w:i/>
          <w:iCs/>
        </w:rPr>
        <w:t>pdcp-Config</w:t>
      </w:r>
      <w:r w:rsidRPr="00740BCD">
        <w:t xml:space="preserve"> from the UE Inactive AS context;</w:t>
      </w:r>
    </w:p>
    <w:p w14:paraId="0C090A51" w14:textId="77777777" w:rsidR="00E94B3C" w:rsidRPr="00740BCD" w:rsidRDefault="00E94B3C" w:rsidP="00E94B3C">
      <w:pPr>
        <w:pStyle w:val="B3"/>
      </w:pPr>
      <w:r w:rsidRPr="00740BCD">
        <w:t>3&gt;</w:t>
      </w:r>
      <w:r w:rsidRPr="00740BCD">
        <w:tab/>
        <w:t>re-establish PDCP entity for the radio bearer without triggering PDCP status report;</w:t>
      </w:r>
    </w:p>
    <w:p w14:paraId="51DD89E9" w14:textId="77777777" w:rsidR="00E94B3C" w:rsidRPr="00740BCD" w:rsidRDefault="00E94B3C" w:rsidP="00E94B3C">
      <w:pPr>
        <w:pStyle w:val="B2"/>
      </w:pPr>
      <w:r w:rsidRPr="00740BCD">
        <w:t>2&gt;</w:t>
      </w:r>
      <w:r w:rsidRPr="00740BCD">
        <w:tab/>
        <w:t>resume all the radio bearers that are configured for SDT;</w:t>
      </w:r>
    </w:p>
    <w:p w14:paraId="3B008A3C" w14:textId="77777777" w:rsidR="00E94B3C" w:rsidRPr="00740BCD" w:rsidRDefault="00E94B3C" w:rsidP="00E94B3C">
      <w:pPr>
        <w:pStyle w:val="B1"/>
      </w:pPr>
      <w:r w:rsidRPr="00740BCD">
        <w:t>1&gt;</w:t>
      </w:r>
      <w:r w:rsidRPr="00740BCD">
        <w:tab/>
        <w:t xml:space="preserve">submit the selected message </w:t>
      </w:r>
      <w:r w:rsidRPr="00740BCD">
        <w:rPr>
          <w:i/>
        </w:rPr>
        <w:t>RRCResumeRequest</w:t>
      </w:r>
      <w:r w:rsidRPr="00740BCD">
        <w:t xml:space="preserve"> or </w:t>
      </w:r>
      <w:r w:rsidRPr="00740BCD">
        <w:rPr>
          <w:i/>
        </w:rPr>
        <w:t>RRCResumeRequest1</w:t>
      </w:r>
      <w:r w:rsidRPr="00740BCD">
        <w:t xml:space="preserve"> for transmission to lower layers.</w:t>
      </w:r>
    </w:p>
    <w:p w14:paraId="1EC3EA6E" w14:textId="77777777" w:rsidR="00E94B3C" w:rsidRPr="00740BCD" w:rsidRDefault="00E94B3C" w:rsidP="00E94B3C">
      <w:pPr>
        <w:pStyle w:val="NO"/>
      </w:pPr>
      <w:r w:rsidRPr="00740BCD">
        <w:t>NOTE 2:</w:t>
      </w:r>
      <w:r w:rsidRPr="00740BCD">
        <w:tab/>
        <w:t>Only DRBs with previously configured UP ciphering shall resume ciphering.</w:t>
      </w:r>
    </w:p>
    <w:p w14:paraId="5D052E23" w14:textId="77777777" w:rsidR="00E94B3C" w:rsidRPr="00740BCD" w:rsidRDefault="00E94B3C" w:rsidP="00E94B3C">
      <w:r w:rsidRPr="00740BCD">
        <w:t>If lower layers indicate an integrity check failure while T319 or T319a is running, perform actions specified in 5.3.13.5.</w:t>
      </w:r>
    </w:p>
    <w:p w14:paraId="2AC7ED0D" w14:textId="77777777" w:rsidR="00E94B3C" w:rsidRPr="00740BCD" w:rsidRDefault="00E94B3C" w:rsidP="00E94B3C">
      <w:r w:rsidRPr="00740BCD">
        <w:t>The UE shall continue cell re-selection related measurements as well as cell re-selection evaluation. If the conditions for cell re-selection are fulfilled, the UE shall perform cell re-selection as specified in 5.3.13.6.</w:t>
      </w:r>
    </w:p>
    <w:p w14:paraId="52DDDA9F" w14:textId="77777777" w:rsidR="00E94B3C" w:rsidRPr="00740BCD" w:rsidRDefault="00E94B3C" w:rsidP="00E94B3C">
      <w:pPr>
        <w:pStyle w:val="Heading4"/>
      </w:pPr>
      <w:bookmarkStart w:id="283" w:name="_Toc60776835"/>
      <w:bookmarkStart w:id="284" w:name="_Toc100929651"/>
      <w:r w:rsidRPr="00740BCD">
        <w:t>5.3.13.4</w:t>
      </w:r>
      <w:r w:rsidRPr="00740BCD">
        <w:tab/>
        <w:t xml:space="preserve">Reception of the </w:t>
      </w:r>
      <w:r w:rsidRPr="00740BCD">
        <w:rPr>
          <w:i/>
        </w:rPr>
        <w:t>RRCResume</w:t>
      </w:r>
      <w:r w:rsidRPr="00740BCD">
        <w:t xml:space="preserve"> by the UE</w:t>
      </w:r>
      <w:bookmarkEnd w:id="283"/>
      <w:bookmarkEnd w:id="284"/>
    </w:p>
    <w:p w14:paraId="2418E9DE" w14:textId="77777777" w:rsidR="00E94B3C" w:rsidRPr="00740BCD" w:rsidRDefault="00E94B3C" w:rsidP="00E94B3C">
      <w:r w:rsidRPr="00740BCD">
        <w:t>The UE shall:</w:t>
      </w:r>
    </w:p>
    <w:p w14:paraId="6AD0B6E6" w14:textId="77777777" w:rsidR="00E94B3C" w:rsidRPr="00740BCD" w:rsidRDefault="00E94B3C" w:rsidP="00E94B3C">
      <w:pPr>
        <w:pStyle w:val="B1"/>
        <w:rPr>
          <w:lang w:eastAsia="zh-CN"/>
        </w:rPr>
      </w:pPr>
      <w:r w:rsidRPr="00740BCD">
        <w:t>1&gt;</w:t>
      </w:r>
      <w:r w:rsidRPr="00740BCD">
        <w:tab/>
        <w:t>stop timer T319, if running;</w:t>
      </w:r>
    </w:p>
    <w:p w14:paraId="640579CF" w14:textId="77777777" w:rsidR="00E94B3C" w:rsidRPr="00740BCD" w:rsidRDefault="00E94B3C" w:rsidP="00E94B3C">
      <w:pPr>
        <w:pStyle w:val="B1"/>
        <w:rPr>
          <w:lang w:eastAsia="zh-CN"/>
        </w:rPr>
      </w:pPr>
      <w:r w:rsidRPr="00740BCD">
        <w:rPr>
          <w:lang w:eastAsia="zh-CN"/>
        </w:rPr>
        <w:t>1&gt;</w:t>
      </w:r>
      <w:r w:rsidRPr="00740BCD">
        <w:rPr>
          <w:lang w:eastAsia="zh-CN"/>
        </w:rPr>
        <w:tab/>
      </w:r>
      <w:r w:rsidRPr="00740BCD">
        <w:t>stop timer T319a, if running;</w:t>
      </w:r>
    </w:p>
    <w:p w14:paraId="411ED589" w14:textId="77777777" w:rsidR="00E94B3C" w:rsidRPr="00740BCD" w:rsidRDefault="00E94B3C" w:rsidP="00E94B3C">
      <w:pPr>
        <w:pStyle w:val="B1"/>
      </w:pPr>
      <w:r w:rsidRPr="00740BCD">
        <w:rPr>
          <w:lang w:eastAsia="zh-CN"/>
        </w:rPr>
        <w:t>1&gt;</w:t>
      </w:r>
      <w:r w:rsidRPr="00740BCD">
        <w:rPr>
          <w:lang w:eastAsia="zh-CN"/>
        </w:rPr>
        <w:tab/>
      </w:r>
      <w:r w:rsidRPr="00740BCD">
        <w:t>stop timer T380, if running;</w:t>
      </w:r>
    </w:p>
    <w:p w14:paraId="56F2D2B8" w14:textId="77777777" w:rsidR="00E94B3C" w:rsidRPr="00740BCD" w:rsidRDefault="00E94B3C" w:rsidP="00E94B3C">
      <w:pPr>
        <w:pStyle w:val="B1"/>
      </w:pPr>
      <w:r w:rsidRPr="00740BCD">
        <w:lastRenderedPageBreak/>
        <w:t>1&gt;</w:t>
      </w:r>
      <w:r w:rsidRPr="00740BCD">
        <w:tab/>
        <w:t>if T331 is running:</w:t>
      </w:r>
    </w:p>
    <w:p w14:paraId="3C8AB08A" w14:textId="77777777" w:rsidR="00E94B3C" w:rsidRPr="00740BCD" w:rsidRDefault="00E94B3C" w:rsidP="00E94B3C">
      <w:pPr>
        <w:pStyle w:val="B2"/>
      </w:pPr>
      <w:r w:rsidRPr="00740BCD">
        <w:t>2&gt;</w:t>
      </w:r>
      <w:r w:rsidRPr="00740BCD">
        <w:tab/>
        <w:t>stop timer T331;</w:t>
      </w:r>
    </w:p>
    <w:p w14:paraId="2FA373DA" w14:textId="77777777" w:rsidR="00E94B3C" w:rsidRPr="00740BCD" w:rsidRDefault="00E94B3C" w:rsidP="00E94B3C">
      <w:pPr>
        <w:pStyle w:val="B2"/>
        <w:rPr>
          <w:rFonts w:eastAsia="等线"/>
        </w:rPr>
      </w:pPr>
      <w:r w:rsidRPr="00740BCD">
        <w:rPr>
          <w:rFonts w:eastAsia="等线"/>
        </w:rPr>
        <w:t>2&gt;</w:t>
      </w:r>
      <w:r w:rsidRPr="00740BCD">
        <w:rPr>
          <w:rFonts w:eastAsia="等线"/>
        </w:rPr>
        <w:tab/>
        <w:t>perform the actions as specified in 5.7.8.3;</w:t>
      </w:r>
    </w:p>
    <w:p w14:paraId="2CA0443E" w14:textId="77777777" w:rsidR="00E94B3C" w:rsidRPr="00740BCD" w:rsidRDefault="00E94B3C" w:rsidP="00E94B3C">
      <w:pPr>
        <w:pStyle w:val="B1"/>
      </w:pPr>
      <w:r w:rsidRPr="00740BCD">
        <w:t>1&gt;</w:t>
      </w:r>
      <w:r w:rsidRPr="00740BCD">
        <w:tab/>
        <w:t xml:space="preserve">if the </w:t>
      </w:r>
      <w:r w:rsidRPr="00740BCD">
        <w:rPr>
          <w:i/>
        </w:rPr>
        <w:t>RRCResume</w:t>
      </w:r>
      <w:r w:rsidRPr="00740BCD">
        <w:t xml:space="preserve"> includes the </w:t>
      </w:r>
      <w:r w:rsidRPr="00740BCD">
        <w:rPr>
          <w:i/>
        </w:rPr>
        <w:t>fullConfig</w:t>
      </w:r>
      <w:r w:rsidRPr="00740BCD">
        <w:t>:</w:t>
      </w:r>
    </w:p>
    <w:p w14:paraId="1B66D465" w14:textId="77777777" w:rsidR="00E94B3C" w:rsidRPr="00740BCD" w:rsidRDefault="00E94B3C" w:rsidP="00E94B3C">
      <w:pPr>
        <w:pStyle w:val="B2"/>
      </w:pPr>
      <w:r w:rsidRPr="00740BCD">
        <w:rPr>
          <w:lang w:eastAsia="ko-KR"/>
        </w:rPr>
        <w:t>2&gt;</w:t>
      </w:r>
      <w:r w:rsidRPr="00740BCD">
        <w:rPr>
          <w:lang w:eastAsia="ko-KR"/>
        </w:rPr>
        <w:tab/>
      </w:r>
      <w:r w:rsidRPr="00740BCD">
        <w:rPr>
          <w:lang w:eastAsia="en-GB"/>
        </w:rPr>
        <w:t>perform the full configuration procedure as specified in 5.3.5.11</w:t>
      </w:r>
      <w:r w:rsidRPr="00740BCD">
        <w:t>;</w:t>
      </w:r>
    </w:p>
    <w:p w14:paraId="52EEE04F" w14:textId="77777777" w:rsidR="00E94B3C" w:rsidRPr="00740BCD" w:rsidRDefault="00E94B3C" w:rsidP="00E94B3C">
      <w:pPr>
        <w:pStyle w:val="B1"/>
      </w:pPr>
      <w:r w:rsidRPr="00740BCD">
        <w:t>1&gt;</w:t>
      </w:r>
      <w:r w:rsidRPr="00740BCD">
        <w:tab/>
        <w:t>else:</w:t>
      </w:r>
    </w:p>
    <w:p w14:paraId="31202AB0" w14:textId="77777777" w:rsidR="00E94B3C" w:rsidRPr="00740BCD" w:rsidRDefault="00E94B3C" w:rsidP="00E94B3C">
      <w:pPr>
        <w:pStyle w:val="B2"/>
        <w:rPr>
          <w:rFonts w:eastAsia="Batang"/>
          <w:noProof/>
        </w:rPr>
      </w:pPr>
      <w:r w:rsidRPr="00740BCD">
        <w:t>2&gt;</w:t>
      </w:r>
      <w:r w:rsidRPr="00740BCD">
        <w:tab/>
      </w:r>
      <w:r w:rsidRPr="00740BCD">
        <w:rPr>
          <w:rFonts w:eastAsia="Batang"/>
          <w:noProof/>
        </w:rPr>
        <w:t xml:space="preserve">if the </w:t>
      </w:r>
      <w:r w:rsidRPr="00740BCD">
        <w:rPr>
          <w:i/>
        </w:rPr>
        <w:t>RRCResume</w:t>
      </w:r>
      <w:r w:rsidRPr="00740BCD">
        <w:rPr>
          <w:rFonts w:eastAsia="Batang"/>
          <w:noProof/>
        </w:rPr>
        <w:t xml:space="preserve"> does not include the </w:t>
      </w:r>
      <w:r w:rsidRPr="00740BCD">
        <w:rPr>
          <w:rFonts w:eastAsia="Batang"/>
          <w:i/>
          <w:noProof/>
        </w:rPr>
        <w:t>restoreMCG-SCells</w:t>
      </w:r>
      <w:r w:rsidRPr="00740BCD">
        <w:rPr>
          <w:rFonts w:eastAsia="Batang"/>
          <w:noProof/>
        </w:rPr>
        <w:t>:</w:t>
      </w:r>
    </w:p>
    <w:p w14:paraId="3A1282AC" w14:textId="77777777" w:rsidR="00E94B3C" w:rsidRPr="00740BCD" w:rsidRDefault="00E94B3C" w:rsidP="00E94B3C">
      <w:pPr>
        <w:pStyle w:val="B3"/>
      </w:pPr>
      <w:r w:rsidRPr="00740BCD">
        <w:t>3&gt;</w:t>
      </w:r>
      <w:r w:rsidRPr="00740BCD">
        <w:tab/>
        <w:t>release the MCG SCell(s) from the UE Inactive AS context, if stored;</w:t>
      </w:r>
    </w:p>
    <w:p w14:paraId="732BC710" w14:textId="77777777" w:rsidR="00E94B3C" w:rsidRPr="00740BCD" w:rsidRDefault="00E94B3C" w:rsidP="00E94B3C">
      <w:pPr>
        <w:pStyle w:val="B2"/>
        <w:rPr>
          <w:rFonts w:eastAsia="Batang"/>
          <w:noProof/>
        </w:rPr>
      </w:pPr>
      <w:r w:rsidRPr="00740BCD">
        <w:rPr>
          <w:rFonts w:eastAsia="Batang"/>
          <w:noProof/>
        </w:rPr>
        <w:t>2&gt;</w:t>
      </w:r>
      <w:r w:rsidRPr="00740BCD">
        <w:rPr>
          <w:rFonts w:eastAsia="Batang"/>
          <w:noProof/>
        </w:rPr>
        <w:tab/>
        <w:t xml:space="preserve">if the </w:t>
      </w:r>
      <w:r w:rsidRPr="00740BCD">
        <w:rPr>
          <w:i/>
        </w:rPr>
        <w:t>RRCResume</w:t>
      </w:r>
      <w:r w:rsidRPr="00740BCD">
        <w:rPr>
          <w:rFonts w:eastAsia="Batang"/>
          <w:noProof/>
        </w:rPr>
        <w:t xml:space="preserve"> does not include the </w:t>
      </w:r>
      <w:r w:rsidRPr="00740BCD">
        <w:rPr>
          <w:rFonts w:eastAsia="Batang"/>
          <w:i/>
          <w:noProof/>
        </w:rPr>
        <w:t>restoreSCG</w:t>
      </w:r>
      <w:r w:rsidRPr="00740BCD">
        <w:rPr>
          <w:rFonts w:eastAsia="Batang"/>
          <w:noProof/>
        </w:rPr>
        <w:t>:</w:t>
      </w:r>
    </w:p>
    <w:p w14:paraId="7180B50F" w14:textId="77777777" w:rsidR="00E94B3C" w:rsidRPr="00740BCD" w:rsidRDefault="00E94B3C" w:rsidP="00E94B3C">
      <w:pPr>
        <w:pStyle w:val="B3"/>
      </w:pPr>
      <w:r w:rsidRPr="00740BCD">
        <w:t>3&gt;</w:t>
      </w:r>
      <w:r w:rsidRPr="00740BCD">
        <w:tab/>
        <w:t>release the MR-DC related configurations (i.e., as specified in 5.3.5.10) from the UE Inactive AS context, if stored;</w:t>
      </w:r>
    </w:p>
    <w:p w14:paraId="71AEF137" w14:textId="77777777" w:rsidR="00E94B3C" w:rsidRPr="00740BCD" w:rsidRDefault="00E94B3C" w:rsidP="00E94B3C">
      <w:pPr>
        <w:pStyle w:val="B2"/>
      </w:pPr>
      <w:r w:rsidRPr="00740BCD">
        <w:t>2&gt;</w:t>
      </w:r>
      <w:r w:rsidRPr="00740BCD">
        <w:tab/>
        <w:t xml:space="preserve">restore the </w:t>
      </w:r>
      <w:r w:rsidRPr="00740BCD">
        <w:rPr>
          <w:i/>
        </w:rPr>
        <w:t>masterCellGroup, mrdc-SecondaryCellGroup</w:t>
      </w:r>
      <w:r w:rsidRPr="00740BCD">
        <w:t xml:space="preserve">, if stored, and </w:t>
      </w:r>
      <w:r w:rsidRPr="00740BCD">
        <w:rPr>
          <w:i/>
        </w:rPr>
        <w:t>pdcp-Config</w:t>
      </w:r>
      <w:r w:rsidRPr="00740BCD">
        <w:t xml:space="preserve"> from the UE Inactive AS context;</w:t>
      </w:r>
    </w:p>
    <w:p w14:paraId="5F68B30E" w14:textId="77777777" w:rsidR="00E94B3C" w:rsidRPr="00740BCD" w:rsidRDefault="00E94B3C" w:rsidP="00E94B3C">
      <w:pPr>
        <w:pStyle w:val="B2"/>
      </w:pPr>
      <w:r w:rsidRPr="00740BCD">
        <w:t>2&gt;</w:t>
      </w:r>
      <w:r w:rsidRPr="00740BCD">
        <w:tab/>
        <w:t>configure lower layers to consider the restored MCG and SCG SCell(s) (if any) to be in deactivated state;</w:t>
      </w:r>
    </w:p>
    <w:p w14:paraId="4EAA0577" w14:textId="77777777" w:rsidR="00E94B3C" w:rsidRPr="00740BCD" w:rsidRDefault="00E94B3C" w:rsidP="00E94B3C">
      <w:pPr>
        <w:pStyle w:val="B1"/>
      </w:pPr>
      <w:r w:rsidRPr="00740BCD">
        <w:t>1&gt;</w:t>
      </w:r>
      <w:r w:rsidRPr="00740BCD">
        <w:tab/>
        <w:t>discard the UE Inactive AS context;</w:t>
      </w:r>
    </w:p>
    <w:p w14:paraId="6BA076DA" w14:textId="77777777" w:rsidR="00E94B3C" w:rsidRPr="00740BCD" w:rsidRDefault="00E94B3C" w:rsidP="00E94B3C">
      <w:pPr>
        <w:pStyle w:val="B1"/>
      </w:pPr>
      <w:bookmarkStart w:id="285" w:name="_Hlk95515147"/>
      <w:r w:rsidRPr="00740BCD">
        <w:t>1&gt;</w:t>
      </w:r>
      <w:r w:rsidRPr="00740BCD">
        <w:tab/>
        <w:t xml:space="preserve">store the used </w:t>
      </w:r>
      <w:r w:rsidRPr="00740BCD">
        <w:rPr>
          <w:i/>
          <w:iCs/>
        </w:rPr>
        <w:t>nextHopChainingCount</w:t>
      </w:r>
      <w:r w:rsidRPr="00740BCD">
        <w:t xml:space="preserve"> value associated to the current K</w:t>
      </w:r>
      <w:r w:rsidRPr="00740BCD">
        <w:rPr>
          <w:vertAlign w:val="subscript"/>
        </w:rPr>
        <w:t>gNB</w:t>
      </w:r>
      <w:r w:rsidRPr="00740BCD">
        <w:t>;</w:t>
      </w:r>
    </w:p>
    <w:bookmarkEnd w:id="285"/>
    <w:p w14:paraId="05FC741F" w14:textId="77777777" w:rsidR="00E94B3C" w:rsidRPr="00740BCD" w:rsidRDefault="00E94B3C" w:rsidP="00E94B3C">
      <w:pPr>
        <w:pStyle w:val="B1"/>
      </w:pPr>
      <w:r w:rsidRPr="00740BCD">
        <w:t>1&gt;</w:t>
      </w:r>
      <w:r w:rsidRPr="00740BCD">
        <w:tab/>
        <w:t xml:space="preserve">release the </w:t>
      </w:r>
      <w:r w:rsidRPr="00740BCD">
        <w:rPr>
          <w:i/>
        </w:rPr>
        <w:t>suspendConfig</w:t>
      </w:r>
      <w:r w:rsidRPr="00740BCD">
        <w:t xml:space="preserve"> except the </w:t>
      </w:r>
      <w:r w:rsidRPr="00740BCD">
        <w:rPr>
          <w:i/>
        </w:rPr>
        <w:t>ran-NotificationAreaInfo</w:t>
      </w:r>
      <w:r w:rsidRPr="00740BCD">
        <w:t>;</w:t>
      </w:r>
    </w:p>
    <w:p w14:paraId="40FF8488" w14:textId="77777777" w:rsidR="00E94B3C" w:rsidRPr="00740BCD" w:rsidRDefault="00E94B3C" w:rsidP="00E94B3C">
      <w:pPr>
        <w:pStyle w:val="B1"/>
        <w:rPr>
          <w:rFonts w:eastAsia="Batang"/>
          <w:noProof/>
          <w:lang w:eastAsia="en-US"/>
        </w:rPr>
      </w:pPr>
      <w:r w:rsidRPr="00740BCD">
        <w:rPr>
          <w:rFonts w:eastAsia="Batang"/>
          <w:noProof/>
          <w:lang w:eastAsia="en-US"/>
        </w:rPr>
        <w:t>1&gt;</w:t>
      </w:r>
      <w:r w:rsidRPr="00740BCD">
        <w:rPr>
          <w:rFonts w:eastAsia="Batang"/>
          <w:noProof/>
          <w:lang w:eastAsia="en-US"/>
        </w:rPr>
        <w:tab/>
        <w:t xml:space="preserve">if the </w:t>
      </w:r>
      <w:r w:rsidRPr="00740BCD">
        <w:rPr>
          <w:i/>
        </w:rPr>
        <w:t>RRCResume</w:t>
      </w:r>
      <w:r w:rsidRPr="00740BCD">
        <w:rPr>
          <w:rFonts w:eastAsia="Batang"/>
          <w:noProof/>
          <w:lang w:eastAsia="en-US"/>
        </w:rPr>
        <w:t xml:space="preserve"> includes the </w:t>
      </w:r>
      <w:r w:rsidRPr="00740BCD">
        <w:rPr>
          <w:rFonts w:eastAsia="Batang"/>
          <w:i/>
          <w:noProof/>
          <w:lang w:eastAsia="en-US"/>
        </w:rPr>
        <w:t>masterCellGroup</w:t>
      </w:r>
      <w:r w:rsidRPr="00740BCD">
        <w:rPr>
          <w:rFonts w:eastAsia="Batang"/>
          <w:noProof/>
          <w:lang w:eastAsia="en-US"/>
        </w:rPr>
        <w:t>:</w:t>
      </w:r>
    </w:p>
    <w:p w14:paraId="258C22E2" w14:textId="77777777" w:rsidR="00E94B3C" w:rsidRPr="00740BCD" w:rsidRDefault="00E94B3C" w:rsidP="00E94B3C">
      <w:pPr>
        <w:pStyle w:val="B2"/>
        <w:rPr>
          <w:rFonts w:eastAsia="Batang"/>
          <w:noProof/>
        </w:rPr>
      </w:pPr>
      <w:r w:rsidRPr="00740BCD">
        <w:rPr>
          <w:rFonts w:eastAsia="Batang"/>
          <w:noProof/>
        </w:rPr>
        <w:t>2&gt;</w:t>
      </w:r>
      <w:r w:rsidRPr="00740BCD">
        <w:rPr>
          <w:rFonts w:eastAsia="Batang"/>
          <w:noProof/>
        </w:rPr>
        <w:tab/>
        <w:t xml:space="preserve">perform the cell group configuration for the received </w:t>
      </w:r>
      <w:r w:rsidRPr="00740BCD">
        <w:rPr>
          <w:rFonts w:eastAsia="Batang"/>
          <w:i/>
          <w:noProof/>
        </w:rPr>
        <w:t>masterCellGroup</w:t>
      </w:r>
      <w:r w:rsidRPr="00740BCD">
        <w:rPr>
          <w:rFonts w:eastAsia="Batang"/>
          <w:noProof/>
        </w:rPr>
        <w:t xml:space="preserve"> according to 5.3.5.5;</w:t>
      </w:r>
    </w:p>
    <w:p w14:paraId="0C230AE7" w14:textId="77777777" w:rsidR="00E94B3C" w:rsidRPr="00740BCD" w:rsidRDefault="00E94B3C" w:rsidP="00E94B3C">
      <w:pPr>
        <w:pStyle w:val="B1"/>
        <w:rPr>
          <w:i/>
        </w:rPr>
      </w:pPr>
      <w:r w:rsidRPr="00740BCD">
        <w:t>1&gt;</w:t>
      </w:r>
      <w:r w:rsidRPr="00740BCD">
        <w:tab/>
        <w:t xml:space="preserve">if the </w:t>
      </w:r>
      <w:r w:rsidRPr="00740BCD">
        <w:rPr>
          <w:i/>
        </w:rPr>
        <w:t>RRCResume</w:t>
      </w:r>
      <w:r w:rsidRPr="00740BCD">
        <w:rPr>
          <w:rFonts w:eastAsia="Batang"/>
          <w:noProof/>
        </w:rPr>
        <w:t xml:space="preserve"> </w:t>
      </w:r>
      <w:r w:rsidRPr="00740BCD">
        <w:t xml:space="preserve">includes the </w:t>
      </w:r>
      <w:r w:rsidRPr="00740BCD">
        <w:rPr>
          <w:i/>
        </w:rPr>
        <w:t>mrdc-SecondaryCellGroup:</w:t>
      </w:r>
    </w:p>
    <w:p w14:paraId="3765E861" w14:textId="77777777" w:rsidR="00E94B3C" w:rsidRPr="00740BCD" w:rsidRDefault="00E94B3C" w:rsidP="00E94B3C">
      <w:pPr>
        <w:pStyle w:val="B2"/>
        <w:rPr>
          <w:rFonts w:eastAsia="Batang"/>
          <w:noProof/>
        </w:rPr>
      </w:pPr>
      <w:r w:rsidRPr="00740BCD">
        <w:t>2&gt;</w:t>
      </w:r>
      <w:r w:rsidRPr="00740BCD">
        <w:tab/>
        <w:t xml:space="preserve">if the received </w:t>
      </w:r>
      <w:r w:rsidRPr="00740BCD">
        <w:rPr>
          <w:i/>
        </w:rPr>
        <w:t>mrdc-SecondaryCellGroup</w:t>
      </w:r>
      <w:r w:rsidRPr="00740BCD">
        <w:t xml:space="preserve"> is set to </w:t>
      </w:r>
      <w:r w:rsidRPr="00740BCD">
        <w:rPr>
          <w:i/>
        </w:rPr>
        <w:t>nr-SCG</w:t>
      </w:r>
      <w:r w:rsidRPr="00740BCD">
        <w:t>:</w:t>
      </w:r>
    </w:p>
    <w:p w14:paraId="5B90AE5F" w14:textId="77777777" w:rsidR="00E94B3C" w:rsidRPr="00740BCD" w:rsidRDefault="00E94B3C" w:rsidP="00E94B3C">
      <w:pPr>
        <w:pStyle w:val="B3"/>
        <w:rPr>
          <w:rFonts w:eastAsia="Batang"/>
        </w:rPr>
      </w:pPr>
      <w:r w:rsidRPr="00740BCD">
        <w:rPr>
          <w:rFonts w:eastAsia="Batang"/>
        </w:rPr>
        <w:t>3&gt;</w:t>
      </w:r>
      <w:r w:rsidRPr="00740BCD">
        <w:rPr>
          <w:rFonts w:eastAsia="Batang"/>
        </w:rPr>
        <w:tab/>
        <w:t xml:space="preserve">if the </w:t>
      </w:r>
      <w:r w:rsidRPr="00740BCD">
        <w:rPr>
          <w:rFonts w:eastAsia="Batang"/>
          <w:i/>
        </w:rPr>
        <w:t>RRCResume</w:t>
      </w:r>
      <w:r w:rsidRPr="00740BCD">
        <w:rPr>
          <w:rFonts w:eastAsia="Batang"/>
        </w:rPr>
        <w:t xml:space="preserve"> includes the </w:t>
      </w:r>
      <w:r w:rsidRPr="00740BCD">
        <w:rPr>
          <w:rFonts w:eastAsia="Batang"/>
          <w:i/>
        </w:rPr>
        <w:t>scg-State</w:t>
      </w:r>
      <w:r w:rsidRPr="00740BCD">
        <w:rPr>
          <w:rFonts w:eastAsia="Batang"/>
        </w:rPr>
        <w:t>:</w:t>
      </w:r>
    </w:p>
    <w:p w14:paraId="587E6A3F" w14:textId="77777777" w:rsidR="00E94B3C" w:rsidRPr="00740BCD" w:rsidRDefault="00E94B3C" w:rsidP="00E94B3C">
      <w:pPr>
        <w:pStyle w:val="B4"/>
        <w:rPr>
          <w:rFonts w:eastAsia="Batang"/>
        </w:rPr>
      </w:pPr>
      <w:r w:rsidRPr="00740BCD">
        <w:rPr>
          <w:rFonts w:eastAsia="Batang"/>
        </w:rPr>
        <w:t>4&gt;</w:t>
      </w:r>
      <w:r w:rsidRPr="00740BCD">
        <w:rPr>
          <w:rFonts w:eastAsia="Batang"/>
        </w:rPr>
        <w:tab/>
        <w:t>perform SCG deactivation as specified in 5.3.5.13b;</w:t>
      </w:r>
    </w:p>
    <w:p w14:paraId="04BED6C5" w14:textId="77777777" w:rsidR="00E94B3C" w:rsidRPr="00740BCD" w:rsidRDefault="00E94B3C" w:rsidP="00E94B3C">
      <w:pPr>
        <w:pStyle w:val="B3"/>
        <w:rPr>
          <w:rFonts w:eastAsia="Batang"/>
        </w:rPr>
      </w:pPr>
      <w:r w:rsidRPr="00740BCD">
        <w:rPr>
          <w:rFonts w:eastAsia="Batang"/>
        </w:rPr>
        <w:t>3&gt;</w:t>
      </w:r>
      <w:r w:rsidRPr="00740BCD">
        <w:rPr>
          <w:rFonts w:eastAsia="Batang"/>
        </w:rPr>
        <w:tab/>
        <w:t>else:</w:t>
      </w:r>
    </w:p>
    <w:p w14:paraId="2841FBEA" w14:textId="77777777" w:rsidR="00E94B3C" w:rsidRPr="00740BCD" w:rsidRDefault="00E94B3C" w:rsidP="00E94B3C">
      <w:pPr>
        <w:pStyle w:val="B4"/>
        <w:rPr>
          <w:rFonts w:eastAsia="Batang"/>
        </w:rPr>
      </w:pPr>
      <w:r w:rsidRPr="00740BCD">
        <w:rPr>
          <w:rFonts w:eastAsia="Batang"/>
        </w:rPr>
        <w:t>4&gt;</w:t>
      </w:r>
      <w:r w:rsidRPr="00740BCD">
        <w:rPr>
          <w:rFonts w:eastAsia="Batang"/>
        </w:rPr>
        <w:tab/>
        <w:t>perform SCG activation as specified in 5.3.5.13a;</w:t>
      </w:r>
    </w:p>
    <w:p w14:paraId="066A0A44" w14:textId="77777777" w:rsidR="00E94B3C" w:rsidRPr="00740BCD" w:rsidRDefault="00E94B3C" w:rsidP="00E94B3C">
      <w:pPr>
        <w:pStyle w:val="B3"/>
      </w:pPr>
      <w:r w:rsidRPr="00740BCD">
        <w:rPr>
          <w:rFonts w:eastAsia="Batang"/>
          <w:noProof/>
        </w:rPr>
        <w:t>3&gt;</w:t>
      </w:r>
      <w:r w:rsidRPr="00740BCD">
        <w:rPr>
          <w:rFonts w:eastAsia="Batang"/>
          <w:noProof/>
        </w:rPr>
        <w:tab/>
        <w:t xml:space="preserve">perform the RRC reconfiguration according to 5.3.5.3 for the </w:t>
      </w:r>
      <w:r w:rsidRPr="00740BCD">
        <w:rPr>
          <w:rFonts w:eastAsia="Batang"/>
          <w:i/>
          <w:noProof/>
        </w:rPr>
        <w:t>RRCReconfiguration</w:t>
      </w:r>
      <w:r w:rsidRPr="00740BCD">
        <w:rPr>
          <w:rFonts w:eastAsia="Batang"/>
          <w:noProof/>
        </w:rPr>
        <w:t xml:space="preserve"> message included in </w:t>
      </w:r>
      <w:r w:rsidRPr="00740BCD">
        <w:rPr>
          <w:rFonts w:eastAsia="Batang"/>
          <w:i/>
          <w:noProof/>
        </w:rPr>
        <w:t>nr-SCG</w:t>
      </w:r>
      <w:r w:rsidRPr="00740BCD">
        <w:rPr>
          <w:rFonts w:eastAsia="Batang"/>
          <w:noProof/>
        </w:rPr>
        <w:t>;</w:t>
      </w:r>
    </w:p>
    <w:p w14:paraId="2D188668" w14:textId="77777777" w:rsidR="00E94B3C" w:rsidRPr="00740BCD" w:rsidRDefault="00E94B3C" w:rsidP="00E94B3C">
      <w:pPr>
        <w:pStyle w:val="B2"/>
        <w:rPr>
          <w:rFonts w:eastAsia="Batang"/>
          <w:noProof/>
        </w:rPr>
      </w:pPr>
      <w:r w:rsidRPr="00740BCD">
        <w:t>2&gt;</w:t>
      </w:r>
      <w:r w:rsidRPr="00740BCD">
        <w:tab/>
        <w:t xml:space="preserve">if the received </w:t>
      </w:r>
      <w:r w:rsidRPr="00740BCD">
        <w:rPr>
          <w:i/>
        </w:rPr>
        <w:t>mrdc-SecondaryCellGroup</w:t>
      </w:r>
      <w:r w:rsidRPr="00740BCD">
        <w:t xml:space="preserve"> is set to </w:t>
      </w:r>
      <w:r w:rsidRPr="00740BCD">
        <w:rPr>
          <w:i/>
        </w:rPr>
        <w:t>eutra-SCG</w:t>
      </w:r>
      <w:r w:rsidRPr="00740BCD">
        <w:t>:</w:t>
      </w:r>
    </w:p>
    <w:p w14:paraId="20E903FF" w14:textId="77777777" w:rsidR="00E94B3C" w:rsidRPr="00740BCD" w:rsidRDefault="00E94B3C" w:rsidP="00E94B3C">
      <w:pPr>
        <w:pStyle w:val="B3"/>
      </w:pPr>
      <w:r w:rsidRPr="00740BCD">
        <w:rPr>
          <w:rFonts w:eastAsia="Batang"/>
          <w:noProof/>
        </w:rPr>
        <w:t>3&gt;</w:t>
      </w:r>
      <w:r w:rsidRPr="00740BCD">
        <w:rPr>
          <w:rFonts w:eastAsia="Batang"/>
          <w:noProof/>
        </w:rPr>
        <w:tab/>
        <w:t xml:space="preserve">perform the RRC connection reconfiguration </w:t>
      </w:r>
      <w:r w:rsidRPr="00740BCD">
        <w:rPr>
          <w:rFonts w:eastAsia="Batang"/>
        </w:rPr>
        <w:t>as specified in</w:t>
      </w:r>
      <w:r w:rsidRPr="00740BCD">
        <w:rPr>
          <w:rFonts w:eastAsia="Batang"/>
          <w:noProof/>
        </w:rPr>
        <w:t xml:space="preserve"> TS 36.331 [10], clause 5.3.5.3 for the </w:t>
      </w:r>
      <w:r w:rsidRPr="00740BCD">
        <w:rPr>
          <w:rFonts w:eastAsia="Batang"/>
          <w:i/>
          <w:noProof/>
        </w:rPr>
        <w:t>RRCConnectionReconfiguration</w:t>
      </w:r>
      <w:r w:rsidRPr="00740BCD">
        <w:rPr>
          <w:rFonts w:eastAsia="Batang"/>
          <w:noProof/>
        </w:rPr>
        <w:t xml:space="preserve"> message included in </w:t>
      </w:r>
      <w:r w:rsidRPr="00740BCD">
        <w:rPr>
          <w:rFonts w:eastAsia="Batang"/>
          <w:i/>
          <w:noProof/>
        </w:rPr>
        <w:t>eutra-SCG</w:t>
      </w:r>
      <w:r w:rsidRPr="00740BCD">
        <w:rPr>
          <w:rFonts w:eastAsia="Batang"/>
          <w:noProof/>
        </w:rPr>
        <w:t>;</w:t>
      </w:r>
    </w:p>
    <w:p w14:paraId="264B1AAA" w14:textId="77777777" w:rsidR="00E94B3C" w:rsidRPr="00740BCD" w:rsidRDefault="00E94B3C" w:rsidP="00E94B3C">
      <w:pPr>
        <w:pStyle w:val="B1"/>
        <w:rPr>
          <w:rFonts w:eastAsia="Batang"/>
          <w:noProof/>
          <w:lang w:eastAsia="en-US"/>
        </w:rPr>
      </w:pPr>
      <w:r w:rsidRPr="00740BCD">
        <w:rPr>
          <w:rFonts w:eastAsia="Batang"/>
          <w:noProof/>
          <w:lang w:eastAsia="en-US"/>
        </w:rPr>
        <w:t>1&gt;</w:t>
      </w:r>
      <w:r w:rsidRPr="00740BCD">
        <w:rPr>
          <w:rFonts w:eastAsia="Batang"/>
          <w:noProof/>
          <w:lang w:eastAsia="en-US"/>
        </w:rPr>
        <w:tab/>
        <w:t xml:space="preserve">if the </w:t>
      </w:r>
      <w:r w:rsidRPr="00740BCD">
        <w:rPr>
          <w:i/>
        </w:rPr>
        <w:t>RRCResume</w:t>
      </w:r>
      <w:r w:rsidRPr="00740BCD">
        <w:rPr>
          <w:rFonts w:eastAsia="Batang"/>
          <w:noProof/>
          <w:lang w:eastAsia="en-US"/>
        </w:rPr>
        <w:t xml:space="preserve"> includes the </w:t>
      </w:r>
      <w:r w:rsidRPr="00740BCD">
        <w:rPr>
          <w:rFonts w:eastAsia="Batang"/>
          <w:i/>
          <w:noProof/>
          <w:lang w:eastAsia="en-US"/>
        </w:rPr>
        <w:t>radioBearerConfig</w:t>
      </w:r>
      <w:r w:rsidRPr="00740BCD">
        <w:rPr>
          <w:rFonts w:eastAsia="Batang"/>
          <w:noProof/>
          <w:lang w:eastAsia="en-US"/>
        </w:rPr>
        <w:t>:</w:t>
      </w:r>
    </w:p>
    <w:p w14:paraId="2A4ABB1C" w14:textId="77777777" w:rsidR="00E94B3C" w:rsidRPr="00740BCD" w:rsidRDefault="00E94B3C" w:rsidP="00E94B3C">
      <w:pPr>
        <w:pStyle w:val="B2"/>
        <w:rPr>
          <w:rFonts w:eastAsia="Batang"/>
          <w:noProof/>
          <w:lang w:eastAsia="en-US"/>
        </w:rPr>
      </w:pPr>
      <w:r w:rsidRPr="00740BCD">
        <w:rPr>
          <w:rFonts w:eastAsia="Batang"/>
          <w:noProof/>
          <w:lang w:eastAsia="en-US"/>
        </w:rPr>
        <w:t>2&gt;</w:t>
      </w:r>
      <w:r w:rsidRPr="00740BCD">
        <w:rPr>
          <w:rFonts w:eastAsia="Batang"/>
          <w:noProof/>
          <w:lang w:eastAsia="en-US"/>
        </w:rPr>
        <w:tab/>
        <w:t>perform the radio bearer configuration according to 5.3.5.6;</w:t>
      </w:r>
    </w:p>
    <w:p w14:paraId="0FF8E25D" w14:textId="77777777" w:rsidR="00E94B3C" w:rsidRPr="00740BCD" w:rsidRDefault="00E94B3C" w:rsidP="00E94B3C">
      <w:pPr>
        <w:pStyle w:val="B1"/>
        <w:rPr>
          <w:rFonts w:eastAsia="Batang"/>
          <w:noProof/>
          <w:lang w:eastAsia="en-US"/>
        </w:rPr>
      </w:pPr>
      <w:r w:rsidRPr="00740BCD">
        <w:rPr>
          <w:rFonts w:eastAsia="Batang"/>
          <w:noProof/>
          <w:lang w:eastAsia="en-US"/>
        </w:rPr>
        <w:t>1&gt;</w:t>
      </w:r>
      <w:r w:rsidRPr="00740BCD">
        <w:rPr>
          <w:rFonts w:eastAsia="Batang"/>
          <w:noProof/>
          <w:lang w:eastAsia="en-US"/>
        </w:rPr>
        <w:tab/>
        <w:t xml:space="preserve">if the </w:t>
      </w:r>
      <w:r w:rsidRPr="00740BCD">
        <w:rPr>
          <w:i/>
        </w:rPr>
        <w:t>RRCResume</w:t>
      </w:r>
      <w:r w:rsidRPr="00740BCD">
        <w:rPr>
          <w:rFonts w:eastAsia="Batang"/>
          <w:noProof/>
          <w:lang w:eastAsia="en-US"/>
        </w:rPr>
        <w:t xml:space="preserve"> message includes the </w:t>
      </w:r>
      <w:r w:rsidRPr="00740BCD">
        <w:rPr>
          <w:rFonts w:eastAsia="Batang"/>
          <w:i/>
          <w:noProof/>
          <w:lang w:eastAsia="en-US"/>
        </w:rPr>
        <w:t>sk-Counter</w:t>
      </w:r>
      <w:r w:rsidRPr="00740BCD">
        <w:rPr>
          <w:rFonts w:eastAsia="Batang"/>
          <w:noProof/>
          <w:lang w:eastAsia="en-US"/>
        </w:rPr>
        <w:t>:</w:t>
      </w:r>
    </w:p>
    <w:p w14:paraId="5A10BE4F" w14:textId="77777777" w:rsidR="00E94B3C" w:rsidRPr="00740BCD" w:rsidRDefault="00E94B3C" w:rsidP="00E94B3C">
      <w:pPr>
        <w:pStyle w:val="B2"/>
        <w:rPr>
          <w:rFonts w:eastAsia="Batang"/>
          <w:noProof/>
          <w:lang w:eastAsia="en-US"/>
        </w:rPr>
      </w:pPr>
      <w:r w:rsidRPr="00740BCD">
        <w:rPr>
          <w:rFonts w:eastAsia="Batang"/>
          <w:noProof/>
        </w:rPr>
        <w:t>2&gt;</w:t>
      </w:r>
      <w:r w:rsidRPr="00740BCD">
        <w:rPr>
          <w:rFonts w:eastAsia="Batang"/>
          <w:noProof/>
        </w:rPr>
        <w:tab/>
        <w:t>perform security key update procedure as specified in 5.3.5.7;</w:t>
      </w:r>
    </w:p>
    <w:p w14:paraId="4F61C333" w14:textId="77777777" w:rsidR="00E94B3C" w:rsidRPr="00740BCD" w:rsidRDefault="00E94B3C" w:rsidP="00E94B3C">
      <w:pPr>
        <w:pStyle w:val="B1"/>
        <w:rPr>
          <w:rFonts w:eastAsia="Batang"/>
          <w:noProof/>
          <w:lang w:eastAsia="en-US"/>
        </w:rPr>
      </w:pPr>
      <w:r w:rsidRPr="00740BCD">
        <w:rPr>
          <w:rFonts w:eastAsia="Batang"/>
          <w:noProof/>
          <w:lang w:eastAsia="en-US"/>
        </w:rPr>
        <w:t>1&gt;</w:t>
      </w:r>
      <w:r w:rsidRPr="00740BCD">
        <w:rPr>
          <w:rFonts w:eastAsia="Batang"/>
          <w:noProof/>
          <w:lang w:eastAsia="en-US"/>
        </w:rPr>
        <w:tab/>
        <w:t xml:space="preserve">if the </w:t>
      </w:r>
      <w:r w:rsidRPr="00740BCD">
        <w:rPr>
          <w:i/>
        </w:rPr>
        <w:t>RRCResume</w:t>
      </w:r>
      <w:r w:rsidRPr="00740BCD">
        <w:rPr>
          <w:rFonts w:eastAsia="Batang"/>
          <w:noProof/>
          <w:lang w:eastAsia="en-US"/>
        </w:rPr>
        <w:t xml:space="preserve"> message includes the </w:t>
      </w:r>
      <w:r w:rsidRPr="00740BCD">
        <w:rPr>
          <w:rFonts w:eastAsia="Batang"/>
          <w:i/>
          <w:noProof/>
          <w:lang w:eastAsia="en-US"/>
        </w:rPr>
        <w:t>radioBearerConfig2</w:t>
      </w:r>
      <w:r w:rsidRPr="00740BCD">
        <w:rPr>
          <w:rFonts w:eastAsia="Batang"/>
          <w:noProof/>
          <w:lang w:eastAsia="en-US"/>
        </w:rPr>
        <w:t>:</w:t>
      </w:r>
    </w:p>
    <w:p w14:paraId="748A67F2" w14:textId="77777777" w:rsidR="00E94B3C" w:rsidRPr="00740BCD" w:rsidRDefault="00E94B3C" w:rsidP="00E94B3C">
      <w:pPr>
        <w:pStyle w:val="B2"/>
        <w:rPr>
          <w:rFonts w:eastAsia="Batang"/>
          <w:noProof/>
        </w:rPr>
      </w:pPr>
      <w:r w:rsidRPr="00740BCD">
        <w:rPr>
          <w:rFonts w:eastAsia="Batang"/>
          <w:noProof/>
        </w:rPr>
        <w:t>2&gt;</w:t>
      </w:r>
      <w:r w:rsidRPr="00740BCD">
        <w:rPr>
          <w:rFonts w:eastAsia="Batang"/>
          <w:noProof/>
        </w:rPr>
        <w:tab/>
        <w:t>perform the radio bearer configuration according to 5.3.5.6;</w:t>
      </w:r>
    </w:p>
    <w:p w14:paraId="7CC2A8BE" w14:textId="77777777" w:rsidR="00E94B3C" w:rsidRPr="00740BCD" w:rsidRDefault="00E94B3C" w:rsidP="00E94B3C">
      <w:pPr>
        <w:pStyle w:val="B1"/>
      </w:pPr>
      <w:r w:rsidRPr="00740BCD">
        <w:t>1&gt;</w:t>
      </w:r>
      <w:r w:rsidRPr="00740BCD">
        <w:tab/>
        <w:t xml:space="preserve">if the </w:t>
      </w:r>
      <w:r w:rsidRPr="00740BCD">
        <w:rPr>
          <w:i/>
          <w:lang w:eastAsia="x-none"/>
        </w:rPr>
        <w:t>RRCResume</w:t>
      </w:r>
      <w:r w:rsidRPr="00740BCD">
        <w:rPr>
          <w:rFonts w:eastAsia="Batang"/>
          <w:noProof/>
        </w:rPr>
        <w:t xml:space="preserve"> </w:t>
      </w:r>
      <w:r w:rsidRPr="00740BCD">
        <w:t xml:space="preserve">message includes the </w:t>
      </w:r>
      <w:r w:rsidRPr="00740BCD">
        <w:rPr>
          <w:i/>
        </w:rPr>
        <w:t>needForGapsConfigNR</w:t>
      </w:r>
      <w:r w:rsidRPr="00740BCD">
        <w:t>:</w:t>
      </w:r>
    </w:p>
    <w:p w14:paraId="52D08EB6" w14:textId="77777777" w:rsidR="00E94B3C" w:rsidRPr="00740BCD" w:rsidRDefault="00E94B3C" w:rsidP="00E94B3C">
      <w:pPr>
        <w:pStyle w:val="B2"/>
      </w:pPr>
      <w:r w:rsidRPr="00740BCD">
        <w:lastRenderedPageBreak/>
        <w:t>2&gt;</w:t>
      </w:r>
      <w:r w:rsidRPr="00740BCD">
        <w:tab/>
        <w:t xml:space="preserve">if </w:t>
      </w:r>
      <w:r w:rsidRPr="00740BCD">
        <w:rPr>
          <w:i/>
        </w:rPr>
        <w:t>needForGapsConfigNR</w:t>
      </w:r>
      <w:r w:rsidRPr="00740BCD">
        <w:t xml:space="preserve"> is set to </w:t>
      </w:r>
      <w:r w:rsidRPr="00740BCD">
        <w:rPr>
          <w:i/>
        </w:rPr>
        <w:t>setup</w:t>
      </w:r>
      <w:r w:rsidRPr="00740BCD">
        <w:t>:</w:t>
      </w:r>
    </w:p>
    <w:p w14:paraId="25FFC88A" w14:textId="77777777" w:rsidR="00E94B3C" w:rsidRPr="00740BCD" w:rsidRDefault="00E94B3C" w:rsidP="00E94B3C">
      <w:pPr>
        <w:pStyle w:val="B3"/>
      </w:pPr>
      <w:r w:rsidRPr="00740BCD">
        <w:t>3&gt;</w:t>
      </w:r>
      <w:r w:rsidRPr="00740BCD">
        <w:tab/>
        <w:t xml:space="preserve">consider itself to be </w:t>
      </w:r>
      <w:r w:rsidRPr="00740BCD">
        <w:rPr>
          <w:lang w:eastAsia="x-none"/>
        </w:rPr>
        <w:t>configured to provide the measurement gap requirement information of NR target bands</w:t>
      </w:r>
      <w:r w:rsidRPr="00740BCD">
        <w:t>;</w:t>
      </w:r>
    </w:p>
    <w:p w14:paraId="60BD299A" w14:textId="77777777" w:rsidR="00E94B3C" w:rsidRPr="00740BCD" w:rsidRDefault="00E94B3C" w:rsidP="00E94B3C">
      <w:pPr>
        <w:pStyle w:val="B2"/>
      </w:pPr>
      <w:r w:rsidRPr="00740BCD">
        <w:t>2&gt;</w:t>
      </w:r>
      <w:r w:rsidRPr="00740BCD">
        <w:tab/>
        <w:t>else:</w:t>
      </w:r>
    </w:p>
    <w:p w14:paraId="53F1E01F" w14:textId="77777777" w:rsidR="00E94B3C" w:rsidRPr="00740BCD" w:rsidRDefault="00E94B3C" w:rsidP="00E94B3C">
      <w:pPr>
        <w:pStyle w:val="B3"/>
      </w:pPr>
      <w:r w:rsidRPr="00740BCD">
        <w:t>3&gt;</w:t>
      </w:r>
      <w:r w:rsidRPr="00740BCD">
        <w:tab/>
        <w:t xml:space="preserve">consider itself not to be </w:t>
      </w:r>
      <w:r w:rsidRPr="00740BCD">
        <w:rPr>
          <w:lang w:eastAsia="x-none"/>
        </w:rPr>
        <w:t>configured to provide the measurement gap requirement information of NR target bands</w:t>
      </w:r>
      <w:r w:rsidRPr="00740BCD">
        <w:t>;</w:t>
      </w:r>
    </w:p>
    <w:p w14:paraId="012FE3AD" w14:textId="77777777" w:rsidR="00E94B3C" w:rsidRPr="00740BCD" w:rsidRDefault="00E94B3C" w:rsidP="00E94B3C">
      <w:pPr>
        <w:pStyle w:val="B1"/>
      </w:pPr>
      <w:r w:rsidRPr="00740BCD">
        <w:t>1&gt;</w:t>
      </w:r>
      <w:r w:rsidRPr="00740BCD">
        <w:tab/>
        <w:t xml:space="preserve">if the </w:t>
      </w:r>
      <w:r w:rsidRPr="00740BCD">
        <w:rPr>
          <w:i/>
        </w:rPr>
        <w:t>RRCResume</w:t>
      </w:r>
      <w:r w:rsidRPr="00740BCD">
        <w:t xml:space="preserve"> message includes the </w:t>
      </w:r>
      <w:r w:rsidRPr="00740BCD">
        <w:rPr>
          <w:i/>
        </w:rPr>
        <w:t>needForNCSG-ConfigNR</w:t>
      </w:r>
      <w:r w:rsidRPr="00740BCD">
        <w:t>:</w:t>
      </w:r>
    </w:p>
    <w:p w14:paraId="253E123B" w14:textId="77777777" w:rsidR="00E94B3C" w:rsidRPr="00740BCD" w:rsidRDefault="00E94B3C" w:rsidP="00E94B3C">
      <w:pPr>
        <w:pStyle w:val="B2"/>
      </w:pPr>
      <w:r w:rsidRPr="00740BCD">
        <w:t>2&gt;</w:t>
      </w:r>
      <w:r w:rsidRPr="00740BCD">
        <w:tab/>
        <w:t xml:space="preserve">if </w:t>
      </w:r>
      <w:r w:rsidRPr="00740BCD">
        <w:rPr>
          <w:i/>
        </w:rPr>
        <w:t>needForNCSG-ConfigNR</w:t>
      </w:r>
      <w:r w:rsidRPr="00740BCD">
        <w:t xml:space="preserve"> is set to </w:t>
      </w:r>
      <w:r w:rsidRPr="00740BCD">
        <w:rPr>
          <w:i/>
        </w:rPr>
        <w:t>setup</w:t>
      </w:r>
      <w:r w:rsidRPr="00740BCD">
        <w:t>:</w:t>
      </w:r>
    </w:p>
    <w:p w14:paraId="594E259E" w14:textId="77777777" w:rsidR="00E94B3C" w:rsidRPr="00740BCD" w:rsidRDefault="00E94B3C" w:rsidP="00E94B3C">
      <w:pPr>
        <w:pStyle w:val="B3"/>
      </w:pPr>
      <w:r w:rsidRPr="00740BCD">
        <w:t>3&gt;</w:t>
      </w:r>
      <w:r w:rsidRPr="00740BCD">
        <w:tab/>
        <w:t xml:space="preserve">consider itself to be </w:t>
      </w:r>
      <w:r w:rsidRPr="00740BCD">
        <w:rPr>
          <w:lang w:eastAsia="x-none"/>
        </w:rPr>
        <w:t>configured to provide the measurement gap and NCSG requirement information of NR target bands</w:t>
      </w:r>
      <w:r w:rsidRPr="00740BCD">
        <w:t>;</w:t>
      </w:r>
    </w:p>
    <w:p w14:paraId="26060EFB" w14:textId="77777777" w:rsidR="00E94B3C" w:rsidRPr="00740BCD" w:rsidRDefault="00E94B3C" w:rsidP="00E94B3C">
      <w:pPr>
        <w:pStyle w:val="B2"/>
      </w:pPr>
      <w:r w:rsidRPr="00740BCD">
        <w:t>2&gt;</w:t>
      </w:r>
      <w:r w:rsidRPr="00740BCD">
        <w:tab/>
        <w:t>else:</w:t>
      </w:r>
    </w:p>
    <w:p w14:paraId="5179769E" w14:textId="77777777" w:rsidR="00E94B3C" w:rsidRPr="00740BCD" w:rsidRDefault="00E94B3C" w:rsidP="00E94B3C">
      <w:pPr>
        <w:pStyle w:val="B3"/>
      </w:pPr>
      <w:r w:rsidRPr="00740BCD">
        <w:t>3&gt;</w:t>
      </w:r>
      <w:r w:rsidRPr="00740BCD">
        <w:tab/>
        <w:t xml:space="preserve">consider itself not to be </w:t>
      </w:r>
      <w:r w:rsidRPr="00740BCD">
        <w:rPr>
          <w:lang w:eastAsia="x-none"/>
        </w:rPr>
        <w:t>configured to provide the measurement gap and NCSG requirement information of NR target bands</w:t>
      </w:r>
      <w:r w:rsidRPr="00740BCD">
        <w:t>;</w:t>
      </w:r>
    </w:p>
    <w:p w14:paraId="3BC87785" w14:textId="77777777" w:rsidR="00E94B3C" w:rsidRPr="00740BCD" w:rsidRDefault="00E94B3C" w:rsidP="00E94B3C">
      <w:pPr>
        <w:pStyle w:val="B1"/>
      </w:pPr>
      <w:r w:rsidRPr="00740BCD">
        <w:t>1&gt;</w:t>
      </w:r>
      <w:r w:rsidRPr="00740BCD">
        <w:tab/>
        <w:t xml:space="preserve">if the </w:t>
      </w:r>
      <w:r w:rsidRPr="00740BCD">
        <w:rPr>
          <w:i/>
        </w:rPr>
        <w:t>RRCResume</w:t>
      </w:r>
      <w:r w:rsidRPr="00740BCD">
        <w:t xml:space="preserve"> message includes the </w:t>
      </w:r>
      <w:r w:rsidRPr="00740BCD">
        <w:rPr>
          <w:i/>
        </w:rPr>
        <w:t>needForNCSG-ConfigEUTRA</w:t>
      </w:r>
      <w:r w:rsidRPr="00740BCD">
        <w:t>:</w:t>
      </w:r>
    </w:p>
    <w:p w14:paraId="149E0748" w14:textId="77777777" w:rsidR="00E94B3C" w:rsidRPr="00740BCD" w:rsidRDefault="00E94B3C" w:rsidP="00E94B3C">
      <w:pPr>
        <w:pStyle w:val="B2"/>
      </w:pPr>
      <w:r w:rsidRPr="00740BCD">
        <w:t>2&gt;</w:t>
      </w:r>
      <w:r w:rsidRPr="00740BCD">
        <w:tab/>
        <w:t xml:space="preserve">if </w:t>
      </w:r>
      <w:r w:rsidRPr="00740BCD">
        <w:rPr>
          <w:i/>
        </w:rPr>
        <w:t>needForNCSG-ConfigEUTRA</w:t>
      </w:r>
      <w:r w:rsidRPr="00740BCD">
        <w:t xml:space="preserve"> is set to </w:t>
      </w:r>
      <w:r w:rsidRPr="00740BCD">
        <w:rPr>
          <w:i/>
        </w:rPr>
        <w:t>setup</w:t>
      </w:r>
      <w:r w:rsidRPr="00740BCD">
        <w:t>:</w:t>
      </w:r>
    </w:p>
    <w:p w14:paraId="0D8A0018" w14:textId="77777777" w:rsidR="00E94B3C" w:rsidRPr="00740BCD" w:rsidRDefault="00E94B3C" w:rsidP="00E94B3C">
      <w:pPr>
        <w:pStyle w:val="B3"/>
      </w:pPr>
      <w:r w:rsidRPr="00740BCD">
        <w:t>3&gt;</w:t>
      </w:r>
      <w:r w:rsidRPr="00740BCD">
        <w:tab/>
        <w:t xml:space="preserve">consider itself to be </w:t>
      </w:r>
      <w:r w:rsidRPr="00740BCD">
        <w:rPr>
          <w:lang w:eastAsia="x-none"/>
        </w:rPr>
        <w:t>configured to provide the measurement gap and NCSG requirement information of E</w:t>
      </w:r>
      <w:r w:rsidRPr="00740BCD">
        <w:rPr>
          <w:lang w:eastAsia="x-none"/>
        </w:rPr>
        <w:noBreakHyphen/>
        <w:t>UTRA target bands</w:t>
      </w:r>
      <w:r w:rsidRPr="00740BCD">
        <w:t>;</w:t>
      </w:r>
    </w:p>
    <w:p w14:paraId="02324F45" w14:textId="77777777" w:rsidR="00E94B3C" w:rsidRPr="00740BCD" w:rsidRDefault="00E94B3C" w:rsidP="00E94B3C">
      <w:pPr>
        <w:pStyle w:val="B2"/>
      </w:pPr>
      <w:r w:rsidRPr="00740BCD">
        <w:t>2&gt;</w:t>
      </w:r>
      <w:r w:rsidRPr="00740BCD">
        <w:tab/>
        <w:t>else:</w:t>
      </w:r>
    </w:p>
    <w:p w14:paraId="5F17C688" w14:textId="77777777" w:rsidR="00E94B3C" w:rsidRPr="00740BCD" w:rsidRDefault="00E94B3C" w:rsidP="00E94B3C">
      <w:pPr>
        <w:pStyle w:val="B3"/>
      </w:pPr>
      <w:r w:rsidRPr="00740BCD">
        <w:t>3&gt;</w:t>
      </w:r>
      <w:r w:rsidRPr="00740BCD">
        <w:tab/>
        <w:t xml:space="preserve">consider itself not to be </w:t>
      </w:r>
      <w:r w:rsidRPr="00740BCD">
        <w:rPr>
          <w:lang w:eastAsia="x-none"/>
        </w:rPr>
        <w:t>configured to provide the measurement gap and NCSG requirement information of E</w:t>
      </w:r>
      <w:r w:rsidRPr="00740BCD">
        <w:rPr>
          <w:lang w:eastAsia="x-none"/>
        </w:rPr>
        <w:noBreakHyphen/>
        <w:t>UTRA target bands</w:t>
      </w:r>
      <w:r w:rsidRPr="00740BCD">
        <w:t>;</w:t>
      </w:r>
    </w:p>
    <w:p w14:paraId="2E283FA7" w14:textId="77777777" w:rsidR="00E94B3C" w:rsidRPr="00740BCD" w:rsidRDefault="00E94B3C" w:rsidP="00E94B3C">
      <w:pPr>
        <w:pStyle w:val="B1"/>
      </w:pPr>
      <w:r w:rsidRPr="00740BCD">
        <w:t>1&gt;</w:t>
      </w:r>
      <w:r w:rsidRPr="00740BCD">
        <w:tab/>
        <w:t xml:space="preserve">if the </w:t>
      </w:r>
      <w:r w:rsidRPr="00740BCD">
        <w:rPr>
          <w:i/>
        </w:rPr>
        <w:t>RRCResume</w:t>
      </w:r>
      <w:r w:rsidRPr="00740BCD">
        <w:t xml:space="preserve"> message includes the </w:t>
      </w:r>
      <w:r w:rsidRPr="00740BCD">
        <w:rPr>
          <w:i/>
        </w:rPr>
        <w:t>appLayerMeasConfig</w:t>
      </w:r>
      <w:r w:rsidRPr="00740BCD">
        <w:t>:</w:t>
      </w:r>
    </w:p>
    <w:p w14:paraId="591EB7E4" w14:textId="77777777" w:rsidR="00E94B3C" w:rsidRPr="00740BCD" w:rsidRDefault="00E94B3C" w:rsidP="00E94B3C">
      <w:pPr>
        <w:pStyle w:val="B2"/>
      </w:pPr>
      <w:r w:rsidRPr="00740BCD">
        <w:t>2&gt;</w:t>
      </w:r>
      <w:r w:rsidRPr="00740BCD">
        <w:tab/>
        <w:t>perform the application layer measurement configuration procedure as specified in 5.3.5.13d;</w:t>
      </w:r>
    </w:p>
    <w:p w14:paraId="0A8197F3" w14:textId="77777777" w:rsidR="00E94B3C" w:rsidRPr="00740BCD" w:rsidRDefault="00E94B3C" w:rsidP="00E94B3C">
      <w:pPr>
        <w:pStyle w:val="B1"/>
      </w:pPr>
      <w:r w:rsidRPr="00740BCD">
        <w:t>1&gt;</w:t>
      </w:r>
      <w:r w:rsidRPr="00740BCD">
        <w:tab/>
        <w:t>resume SRB2 (if suspended), SRB3 (if configured), all DRBs (that are suspended) and multicast MRBs;</w:t>
      </w:r>
    </w:p>
    <w:p w14:paraId="28AEEAE5" w14:textId="77777777" w:rsidR="00E94B3C" w:rsidRPr="00740BCD" w:rsidRDefault="00E94B3C" w:rsidP="00E94B3C">
      <w:pPr>
        <w:pStyle w:val="B1"/>
      </w:pPr>
      <w:r w:rsidRPr="00740BCD">
        <w:t>1&gt;</w:t>
      </w:r>
      <w:r w:rsidRPr="00740BCD">
        <w:tab/>
        <w:t xml:space="preserve">if stored, discard the cell reselection priority information provided by the </w:t>
      </w:r>
      <w:r w:rsidRPr="00740BCD">
        <w:rPr>
          <w:i/>
        </w:rPr>
        <w:t>cellReselectionPriorities</w:t>
      </w:r>
      <w:r w:rsidRPr="00740BCD">
        <w:t xml:space="preserve"> or inherited from another RAT;</w:t>
      </w:r>
    </w:p>
    <w:p w14:paraId="59760DB6" w14:textId="77777777" w:rsidR="00E94B3C" w:rsidRPr="00740BCD" w:rsidRDefault="00E94B3C" w:rsidP="00E94B3C">
      <w:pPr>
        <w:pStyle w:val="B1"/>
      </w:pPr>
      <w:r w:rsidRPr="00740BCD">
        <w:t>1&gt;</w:t>
      </w:r>
      <w:r w:rsidRPr="00740BCD">
        <w:tab/>
        <w:t>stop timer T320, if running;</w:t>
      </w:r>
    </w:p>
    <w:p w14:paraId="20F8D3A3" w14:textId="77777777" w:rsidR="00E94B3C" w:rsidRPr="00740BCD" w:rsidRDefault="00E94B3C" w:rsidP="00E94B3C">
      <w:pPr>
        <w:pStyle w:val="B1"/>
      </w:pPr>
      <w:r w:rsidRPr="00740BCD">
        <w:t>1&gt;</w:t>
      </w:r>
      <w:r w:rsidRPr="00740BCD">
        <w:tab/>
        <w:t xml:space="preserve">if the </w:t>
      </w:r>
      <w:r w:rsidRPr="00740BCD">
        <w:rPr>
          <w:i/>
        </w:rPr>
        <w:t>RRCResume</w:t>
      </w:r>
      <w:r w:rsidRPr="00740BCD">
        <w:t xml:space="preserve"> message includes the </w:t>
      </w:r>
      <w:r w:rsidRPr="00740BCD">
        <w:rPr>
          <w:i/>
        </w:rPr>
        <w:t>measConfig</w:t>
      </w:r>
      <w:r w:rsidRPr="00740BCD">
        <w:t>:</w:t>
      </w:r>
    </w:p>
    <w:p w14:paraId="04DBE9DD" w14:textId="77777777" w:rsidR="00E94B3C" w:rsidRPr="00740BCD" w:rsidRDefault="00E94B3C" w:rsidP="00E94B3C">
      <w:pPr>
        <w:pStyle w:val="B2"/>
      </w:pPr>
      <w:r w:rsidRPr="00740BCD">
        <w:t>2&gt;</w:t>
      </w:r>
      <w:r w:rsidRPr="00740BCD">
        <w:tab/>
        <w:t>perform the measurement configuration procedure as specified in 5.5.2;</w:t>
      </w:r>
    </w:p>
    <w:p w14:paraId="03A76801" w14:textId="77777777" w:rsidR="00E94B3C" w:rsidRPr="00740BCD" w:rsidRDefault="00E94B3C" w:rsidP="00E94B3C">
      <w:pPr>
        <w:pStyle w:val="B1"/>
      </w:pPr>
      <w:r w:rsidRPr="00740BCD">
        <w:t>1&gt;</w:t>
      </w:r>
      <w:r w:rsidRPr="00740BCD">
        <w:tab/>
        <w:t>resume measurements if suspended;</w:t>
      </w:r>
    </w:p>
    <w:p w14:paraId="484DA1FD" w14:textId="77777777" w:rsidR="00E94B3C" w:rsidRPr="00740BCD" w:rsidRDefault="00E94B3C" w:rsidP="00E94B3C">
      <w:pPr>
        <w:pStyle w:val="B1"/>
      </w:pPr>
      <w:r w:rsidRPr="00740BCD">
        <w:t>1&gt;</w:t>
      </w:r>
      <w:r w:rsidRPr="00740BCD">
        <w:tab/>
        <w:t>if T390 is running:</w:t>
      </w:r>
    </w:p>
    <w:p w14:paraId="654C4684" w14:textId="77777777" w:rsidR="00E94B3C" w:rsidRPr="00740BCD" w:rsidRDefault="00E94B3C" w:rsidP="00E94B3C">
      <w:pPr>
        <w:pStyle w:val="B2"/>
      </w:pPr>
      <w:r w:rsidRPr="00740BCD">
        <w:t>2&gt;</w:t>
      </w:r>
      <w:r w:rsidRPr="00740BCD">
        <w:tab/>
        <w:t>stop timer T390 for all access categories;</w:t>
      </w:r>
    </w:p>
    <w:p w14:paraId="3A3A2D77" w14:textId="77777777" w:rsidR="00E94B3C" w:rsidRPr="00740BCD" w:rsidRDefault="00E94B3C" w:rsidP="00E94B3C">
      <w:pPr>
        <w:pStyle w:val="B2"/>
      </w:pPr>
      <w:r w:rsidRPr="00740BCD">
        <w:t>2&gt;</w:t>
      </w:r>
      <w:r w:rsidRPr="00740BCD">
        <w:tab/>
        <w:t>perform the actions as specified in 5.3.14.4;</w:t>
      </w:r>
    </w:p>
    <w:p w14:paraId="64EEFD34" w14:textId="77777777" w:rsidR="00E94B3C" w:rsidRPr="00740BCD" w:rsidRDefault="00E94B3C" w:rsidP="00E94B3C">
      <w:pPr>
        <w:pStyle w:val="B1"/>
      </w:pPr>
      <w:r w:rsidRPr="00740BCD">
        <w:t>1&gt;</w:t>
      </w:r>
      <w:r w:rsidRPr="00740BCD">
        <w:tab/>
        <w:t>if T302 is running:</w:t>
      </w:r>
    </w:p>
    <w:p w14:paraId="3F749EF7" w14:textId="77777777" w:rsidR="00E94B3C" w:rsidRPr="00740BCD" w:rsidRDefault="00E94B3C" w:rsidP="00E94B3C">
      <w:pPr>
        <w:pStyle w:val="B2"/>
      </w:pPr>
      <w:r w:rsidRPr="00740BCD">
        <w:lastRenderedPageBreak/>
        <w:t>2&gt;</w:t>
      </w:r>
      <w:r w:rsidRPr="00740BCD">
        <w:tab/>
        <w:t>stop timer T</w:t>
      </w:r>
      <w:r w:rsidRPr="00740BCD">
        <w:rPr>
          <w:lang w:eastAsia="zh-CN"/>
        </w:rPr>
        <w:t>302</w:t>
      </w:r>
      <w:r w:rsidRPr="00740BCD">
        <w:t>;</w:t>
      </w:r>
    </w:p>
    <w:p w14:paraId="780332DB" w14:textId="77777777" w:rsidR="00E94B3C" w:rsidRPr="00740BCD" w:rsidRDefault="00E94B3C" w:rsidP="00E94B3C">
      <w:pPr>
        <w:pStyle w:val="B2"/>
      </w:pPr>
      <w:r w:rsidRPr="00740BCD">
        <w:t>2&gt;</w:t>
      </w:r>
      <w:r w:rsidRPr="00740BCD">
        <w:tab/>
        <w:t>perform the actions as specified in 5.3.14.4;</w:t>
      </w:r>
    </w:p>
    <w:p w14:paraId="2DC3068D" w14:textId="77777777" w:rsidR="00E94B3C" w:rsidRPr="00740BCD" w:rsidRDefault="00E94B3C" w:rsidP="00E94B3C">
      <w:pPr>
        <w:pStyle w:val="B1"/>
      </w:pPr>
      <w:r w:rsidRPr="00740BCD">
        <w:t>1&gt;</w:t>
      </w:r>
      <w:r w:rsidRPr="00740BCD">
        <w:tab/>
        <w:t>enter RRC_CONNECTED;</w:t>
      </w:r>
    </w:p>
    <w:p w14:paraId="2DDF26F7" w14:textId="77777777" w:rsidR="00E94B3C" w:rsidRPr="00740BCD" w:rsidRDefault="00E94B3C" w:rsidP="00E94B3C">
      <w:pPr>
        <w:pStyle w:val="B1"/>
      </w:pPr>
      <w:r w:rsidRPr="00740BCD">
        <w:t>1&gt;</w:t>
      </w:r>
      <w:r w:rsidRPr="00740BCD">
        <w:tab/>
        <w:t>indicate to upper layers that the suspended RRC connection has been resumed;</w:t>
      </w:r>
    </w:p>
    <w:p w14:paraId="64E6A01B" w14:textId="77777777" w:rsidR="00E94B3C" w:rsidRPr="00740BCD" w:rsidRDefault="00E94B3C" w:rsidP="00E94B3C">
      <w:pPr>
        <w:pStyle w:val="B1"/>
      </w:pPr>
      <w:r w:rsidRPr="00740BCD">
        <w:t>1&gt;</w:t>
      </w:r>
      <w:r w:rsidRPr="00740BCD">
        <w:tab/>
        <w:t>stop the cell re-selection procedure;</w:t>
      </w:r>
    </w:p>
    <w:p w14:paraId="7E99057F" w14:textId="77777777" w:rsidR="00E94B3C" w:rsidRPr="00740BCD" w:rsidRDefault="00E94B3C" w:rsidP="00E94B3C">
      <w:pPr>
        <w:pStyle w:val="B1"/>
      </w:pPr>
      <w:r w:rsidRPr="00740BCD">
        <w:rPr>
          <w:rFonts w:eastAsia="宋体"/>
          <w:lang w:eastAsia="en-US"/>
        </w:rPr>
        <w:lastRenderedPageBreak/>
        <w:t>1&gt;</w:t>
      </w:r>
      <w:r w:rsidRPr="00740BCD">
        <w:rPr>
          <w:rFonts w:eastAsia="宋体"/>
          <w:lang w:eastAsia="en-US"/>
        </w:rPr>
        <w:tab/>
        <w:t>stop relay reselection procedure if any for L2 U2N Remote UE</w:t>
      </w:r>
      <w:r w:rsidRPr="00740BCD">
        <w:t>;</w:t>
      </w:r>
    </w:p>
    <w:p w14:paraId="4F74C33C" w14:textId="77777777" w:rsidR="00E94B3C" w:rsidRPr="00740BCD" w:rsidRDefault="00E94B3C" w:rsidP="00E94B3C">
      <w:pPr>
        <w:pStyle w:val="B1"/>
      </w:pPr>
      <w:r w:rsidRPr="00740BCD">
        <w:t>1&gt;</w:t>
      </w:r>
      <w:r w:rsidRPr="00740BCD">
        <w:tab/>
        <w:t>consider the current cell to be the PCell;</w:t>
      </w:r>
    </w:p>
    <w:p w14:paraId="4D72B66E" w14:textId="77777777" w:rsidR="00E94B3C" w:rsidRPr="00740BCD" w:rsidRDefault="00E94B3C" w:rsidP="00E94B3C">
      <w:pPr>
        <w:pStyle w:val="B1"/>
      </w:pPr>
      <w:r w:rsidRPr="00740BCD">
        <w:t>1&gt;</w:t>
      </w:r>
      <w:r w:rsidRPr="00740BCD">
        <w:tab/>
        <w:t xml:space="preserve">set the content of the of </w:t>
      </w:r>
      <w:r w:rsidRPr="00740BCD">
        <w:rPr>
          <w:i/>
        </w:rPr>
        <w:t xml:space="preserve">RRCResumeComplete </w:t>
      </w:r>
      <w:r w:rsidRPr="00740BCD">
        <w:t>message as follows:</w:t>
      </w:r>
    </w:p>
    <w:p w14:paraId="44CD6770" w14:textId="77777777" w:rsidR="00E94B3C" w:rsidRPr="00740BCD" w:rsidRDefault="00E94B3C" w:rsidP="00E94B3C">
      <w:pPr>
        <w:pStyle w:val="B2"/>
      </w:pPr>
      <w:r w:rsidRPr="00740BCD">
        <w:t>2&gt;</w:t>
      </w:r>
      <w:r w:rsidRPr="00740BCD">
        <w:tab/>
        <w:t xml:space="preserve">if the upper layer provides NAS PDU, set the </w:t>
      </w:r>
      <w:r w:rsidRPr="00740BCD">
        <w:rPr>
          <w:i/>
          <w:noProof/>
        </w:rPr>
        <w:t>dedicatedNAS-Message</w:t>
      </w:r>
      <w:r w:rsidRPr="00740BCD">
        <w:t xml:space="preserve"> to include the information received from upper layers;</w:t>
      </w:r>
    </w:p>
    <w:p w14:paraId="1706067C" w14:textId="77777777" w:rsidR="00E94B3C" w:rsidRPr="00740BCD" w:rsidRDefault="00E94B3C" w:rsidP="00E94B3C">
      <w:pPr>
        <w:pStyle w:val="B2"/>
      </w:pPr>
      <w:r w:rsidRPr="00740BCD">
        <w:t>2&gt;</w:t>
      </w:r>
      <w:r w:rsidRPr="00740BCD">
        <w:tab/>
        <w:t>if upper layers provides a PLMN:</w:t>
      </w:r>
    </w:p>
    <w:p w14:paraId="5D3391DF" w14:textId="77777777" w:rsidR="00E94B3C" w:rsidRPr="00740BCD" w:rsidRDefault="00E94B3C" w:rsidP="00E94B3C">
      <w:pPr>
        <w:pStyle w:val="B3"/>
      </w:pPr>
      <w:r w:rsidRPr="00740BCD">
        <w:t>3&gt;</w:t>
      </w:r>
      <w:r w:rsidRPr="00740BCD">
        <w:tab/>
        <w:t>if the UE is either allowed or instructed to access the PLMN via a cell for which at least one CAG ID is broadcast:</w:t>
      </w:r>
    </w:p>
    <w:p w14:paraId="1E6FF526" w14:textId="77777777" w:rsidR="00E94B3C" w:rsidRPr="00740BCD" w:rsidRDefault="00E94B3C" w:rsidP="00E94B3C">
      <w:pPr>
        <w:pStyle w:val="B4"/>
      </w:pPr>
      <w:r w:rsidRPr="00740BCD">
        <w:t>4&gt;</w:t>
      </w:r>
      <w:r w:rsidRPr="00740BCD">
        <w:tab/>
        <w:t xml:space="preserve">set the </w:t>
      </w:r>
      <w:r w:rsidRPr="00740BCD">
        <w:rPr>
          <w:i/>
          <w:iCs/>
        </w:rPr>
        <w:t>selectedPLMN-Identity</w:t>
      </w:r>
      <w:r w:rsidRPr="00740BCD">
        <w:t xml:space="preserve"> from the </w:t>
      </w:r>
      <w:r w:rsidRPr="00740BCD">
        <w:rPr>
          <w:i/>
          <w:iCs/>
        </w:rPr>
        <w:t>npn-IdentityInfoList</w:t>
      </w:r>
      <w:r w:rsidRPr="00740BCD">
        <w:t>;</w:t>
      </w:r>
    </w:p>
    <w:p w14:paraId="481C842D" w14:textId="77777777" w:rsidR="00E94B3C" w:rsidRPr="00740BCD" w:rsidRDefault="00E94B3C" w:rsidP="00E94B3C">
      <w:pPr>
        <w:pStyle w:val="B3"/>
      </w:pPr>
      <w:r w:rsidRPr="00740BCD">
        <w:t>3&gt;</w:t>
      </w:r>
      <w:r w:rsidRPr="00740BCD">
        <w:tab/>
        <w:t>else:</w:t>
      </w:r>
    </w:p>
    <w:p w14:paraId="0907963B" w14:textId="77777777" w:rsidR="00E94B3C" w:rsidRPr="00740BCD" w:rsidRDefault="00E94B3C" w:rsidP="00E94B3C">
      <w:pPr>
        <w:pStyle w:val="B4"/>
        <w:rPr>
          <w:iCs/>
        </w:rPr>
      </w:pPr>
      <w:r w:rsidRPr="00740BCD">
        <w:t>4&gt;</w:t>
      </w:r>
      <w:r w:rsidRPr="00740BCD">
        <w:tab/>
        <w:t xml:space="preserve">set the </w:t>
      </w:r>
      <w:r w:rsidRPr="00740BCD">
        <w:rPr>
          <w:i/>
        </w:rPr>
        <w:t>selectedPLMN-Identity</w:t>
      </w:r>
      <w:r w:rsidRPr="00740BCD">
        <w:t xml:space="preserve"> to the PLMN selected by upper layers from the </w:t>
      </w:r>
      <w:r w:rsidRPr="00740BCD">
        <w:rPr>
          <w:i/>
        </w:rPr>
        <w:t>plmn-IdentityInfoList</w:t>
      </w:r>
      <w:r w:rsidRPr="00740BCD">
        <w:rPr>
          <w:iCs/>
        </w:rPr>
        <w:t>;</w:t>
      </w:r>
    </w:p>
    <w:p w14:paraId="031B0DC9" w14:textId="77777777" w:rsidR="00E94B3C" w:rsidRPr="00740BCD" w:rsidRDefault="00E94B3C" w:rsidP="00E94B3C">
      <w:pPr>
        <w:pStyle w:val="B2"/>
      </w:pPr>
      <w:r w:rsidRPr="00740BCD">
        <w:t>2&gt;</w:t>
      </w:r>
      <w:r w:rsidRPr="00740BCD">
        <w:tab/>
        <w:t xml:space="preserve">if the </w:t>
      </w:r>
      <w:r w:rsidRPr="00740BCD">
        <w:rPr>
          <w:i/>
        </w:rPr>
        <w:t>masterCellGroup</w:t>
      </w:r>
      <w:r w:rsidRPr="00740BCD">
        <w:t xml:space="preserve"> contains the </w:t>
      </w:r>
      <w:r w:rsidRPr="00740BCD">
        <w:rPr>
          <w:i/>
        </w:rPr>
        <w:t>reportUplinkTxDirectCurrent</w:t>
      </w:r>
      <w:r w:rsidRPr="00740BCD">
        <w:t>:</w:t>
      </w:r>
    </w:p>
    <w:p w14:paraId="3FEC7BE9" w14:textId="77777777" w:rsidR="00E94B3C" w:rsidRPr="00740BCD" w:rsidRDefault="00E94B3C" w:rsidP="00E94B3C">
      <w:pPr>
        <w:pStyle w:val="B3"/>
      </w:pPr>
      <w:r w:rsidRPr="00740BCD">
        <w:t>3&gt;</w:t>
      </w:r>
      <w:r w:rsidRPr="00740BCD">
        <w:tab/>
        <w:t xml:space="preserve">include the </w:t>
      </w:r>
      <w:r w:rsidRPr="00740BCD">
        <w:rPr>
          <w:i/>
        </w:rPr>
        <w:t xml:space="preserve">uplinkTxDirectCurrentList </w:t>
      </w:r>
      <w:r w:rsidRPr="00740BCD">
        <w:t>for each MCG serving cell with UL;</w:t>
      </w:r>
    </w:p>
    <w:p w14:paraId="6E5A73B5" w14:textId="77777777" w:rsidR="00E94B3C" w:rsidRPr="00740BCD" w:rsidRDefault="00E94B3C" w:rsidP="00E94B3C">
      <w:pPr>
        <w:pStyle w:val="B3"/>
      </w:pPr>
      <w:r w:rsidRPr="00740BCD">
        <w:t>3&gt;</w:t>
      </w:r>
      <w:r w:rsidRPr="00740BCD">
        <w:tab/>
        <w:t xml:space="preserve">include </w:t>
      </w:r>
      <w:r w:rsidRPr="00740BCD">
        <w:rPr>
          <w:i/>
        </w:rPr>
        <w:t>uplinkDirectCurrentBWP-SUL</w:t>
      </w:r>
      <w:r w:rsidRPr="00740BCD">
        <w:t xml:space="preserve"> for each MCG serving cell configured with SUL carrier, if any, within the </w:t>
      </w:r>
      <w:r w:rsidRPr="00740BCD">
        <w:rPr>
          <w:i/>
        </w:rPr>
        <w:t>uplinkTxDirectCurrentList</w:t>
      </w:r>
      <w:r w:rsidRPr="00740BCD">
        <w:t>;</w:t>
      </w:r>
    </w:p>
    <w:p w14:paraId="1F15E456" w14:textId="77777777" w:rsidR="00E94B3C" w:rsidRPr="00740BCD" w:rsidRDefault="00E94B3C" w:rsidP="00E94B3C">
      <w:pPr>
        <w:pStyle w:val="B2"/>
      </w:pPr>
      <w:r w:rsidRPr="00740BCD">
        <w:t>2&gt;</w:t>
      </w:r>
      <w:r w:rsidRPr="00740BCD">
        <w:tab/>
        <w:t xml:space="preserve">if the </w:t>
      </w:r>
      <w:r w:rsidRPr="00740BCD">
        <w:rPr>
          <w:i/>
        </w:rPr>
        <w:t>masterCellGroup</w:t>
      </w:r>
      <w:r w:rsidRPr="00740BCD">
        <w:t xml:space="preserve"> contains the </w:t>
      </w:r>
      <w:r w:rsidRPr="00740BCD">
        <w:rPr>
          <w:i/>
        </w:rPr>
        <w:t>reportUplinkTxDirectCurrentTwoCarrier</w:t>
      </w:r>
      <w:r w:rsidRPr="00740BCD">
        <w:t>:</w:t>
      </w:r>
    </w:p>
    <w:p w14:paraId="25E57B34" w14:textId="77777777" w:rsidR="00E94B3C" w:rsidRPr="00740BCD" w:rsidRDefault="00E94B3C" w:rsidP="00E94B3C">
      <w:pPr>
        <w:pStyle w:val="B3"/>
      </w:pPr>
      <w:r w:rsidRPr="00740BCD">
        <w:t>3&gt;</w:t>
      </w:r>
      <w:r w:rsidRPr="00740BCD">
        <w:tab/>
        <w:t xml:space="preserve">include in the </w:t>
      </w:r>
      <w:r w:rsidRPr="00740BCD">
        <w:rPr>
          <w:i/>
        </w:rPr>
        <w:t xml:space="preserve">uplinkTxDirectCurrentTwoCarrierList </w:t>
      </w:r>
      <w:r w:rsidRPr="00740BCD">
        <w:t>the list of uplink Tx DC locations for the configured uplink carrier aggregation in the MCG;</w:t>
      </w:r>
    </w:p>
    <w:p w14:paraId="6FB44A10" w14:textId="77777777" w:rsidR="00E94B3C" w:rsidRPr="00740BCD" w:rsidRDefault="00E94B3C" w:rsidP="00E94B3C">
      <w:pPr>
        <w:pStyle w:val="B2"/>
      </w:pPr>
      <w:r w:rsidRPr="00740BCD">
        <w:t>2&gt;</w:t>
      </w:r>
      <w:r w:rsidRPr="00740BCD">
        <w:tab/>
        <w:t xml:space="preserve">if the </w:t>
      </w:r>
      <w:r w:rsidRPr="00740BCD">
        <w:rPr>
          <w:rFonts w:eastAsia="宋体"/>
        </w:rPr>
        <w:t xml:space="preserve">UE has idle/inactive measurement information concerning cells other than the PCell available in </w:t>
      </w:r>
      <w:r w:rsidRPr="00740BCD">
        <w:rPr>
          <w:rFonts w:eastAsia="宋体"/>
          <w:i/>
        </w:rPr>
        <w:t>VarMeasIdleReport</w:t>
      </w:r>
      <w:r w:rsidRPr="00740BCD">
        <w:t>:</w:t>
      </w:r>
    </w:p>
    <w:p w14:paraId="728A2F49" w14:textId="77777777" w:rsidR="00E94B3C" w:rsidRPr="00740BCD" w:rsidRDefault="00E94B3C" w:rsidP="00E94B3C">
      <w:pPr>
        <w:pStyle w:val="B3"/>
      </w:pPr>
      <w:r w:rsidRPr="00740BCD">
        <w:t>3&gt;</w:t>
      </w:r>
      <w:r w:rsidRPr="00740BCD">
        <w:tab/>
        <w:t xml:space="preserve">if the </w:t>
      </w:r>
      <w:r w:rsidRPr="00740BCD">
        <w:rPr>
          <w:i/>
        </w:rPr>
        <w:t>idleModeMeasurementReq</w:t>
      </w:r>
      <w:r w:rsidRPr="00740BCD">
        <w:t xml:space="preserve"> is included in the </w:t>
      </w:r>
      <w:r w:rsidRPr="00740BCD">
        <w:rPr>
          <w:i/>
        </w:rPr>
        <w:t>RRCResume</w:t>
      </w:r>
      <w:r w:rsidRPr="00740BCD">
        <w:t xml:space="preserve"> message:</w:t>
      </w:r>
    </w:p>
    <w:p w14:paraId="3A44FDE1" w14:textId="77777777" w:rsidR="00E94B3C" w:rsidRPr="00740BCD" w:rsidRDefault="00E94B3C" w:rsidP="00E94B3C">
      <w:pPr>
        <w:pStyle w:val="B4"/>
      </w:pPr>
      <w:r w:rsidRPr="00740BCD">
        <w:t>4&gt;</w:t>
      </w:r>
      <w:r w:rsidRPr="00740BCD">
        <w:tab/>
        <w:t xml:space="preserve">set the </w:t>
      </w:r>
      <w:r w:rsidRPr="00740BCD">
        <w:rPr>
          <w:i/>
        </w:rPr>
        <w:t>measResultIdleEUTRA</w:t>
      </w:r>
      <w:r w:rsidRPr="00740BCD">
        <w:t xml:space="preserve"> in the </w:t>
      </w:r>
      <w:r w:rsidRPr="00740BCD">
        <w:rPr>
          <w:i/>
        </w:rPr>
        <w:t>RRCResumeComplete</w:t>
      </w:r>
      <w:r w:rsidRPr="00740BCD">
        <w:t xml:space="preserve"> message to the value of </w:t>
      </w:r>
      <w:r w:rsidRPr="00740BCD">
        <w:rPr>
          <w:i/>
        </w:rPr>
        <w:t>measReportIdleEUTRA</w:t>
      </w:r>
      <w:r w:rsidRPr="00740BCD">
        <w:t xml:space="preserve"> in the </w:t>
      </w:r>
      <w:r w:rsidRPr="00740BCD">
        <w:rPr>
          <w:i/>
        </w:rPr>
        <w:t xml:space="preserve">VarMeasIdleReport, </w:t>
      </w:r>
      <w:r w:rsidRPr="00740BCD">
        <w:t>if available;</w:t>
      </w:r>
    </w:p>
    <w:p w14:paraId="03CC6C0C" w14:textId="77777777" w:rsidR="00E94B3C" w:rsidRPr="00740BCD" w:rsidRDefault="00E94B3C" w:rsidP="00E94B3C">
      <w:pPr>
        <w:pStyle w:val="B4"/>
      </w:pPr>
      <w:r w:rsidRPr="00740BCD">
        <w:t>4&gt;</w:t>
      </w:r>
      <w:r w:rsidRPr="00740BCD">
        <w:tab/>
        <w:t xml:space="preserve">set the </w:t>
      </w:r>
      <w:r w:rsidRPr="00740BCD">
        <w:rPr>
          <w:i/>
        </w:rPr>
        <w:t>measResultIdleNR</w:t>
      </w:r>
      <w:r w:rsidRPr="00740BCD">
        <w:t xml:space="preserve"> in the </w:t>
      </w:r>
      <w:r w:rsidRPr="00740BCD">
        <w:rPr>
          <w:i/>
        </w:rPr>
        <w:t>RRCResumeComplete</w:t>
      </w:r>
      <w:r w:rsidRPr="00740BCD">
        <w:t xml:space="preserve"> message to the value of </w:t>
      </w:r>
      <w:r w:rsidRPr="00740BCD">
        <w:rPr>
          <w:i/>
        </w:rPr>
        <w:t>measReportIdleNR</w:t>
      </w:r>
      <w:r w:rsidRPr="00740BCD">
        <w:t xml:space="preserve"> in the </w:t>
      </w:r>
      <w:r w:rsidRPr="00740BCD">
        <w:rPr>
          <w:i/>
        </w:rPr>
        <w:t>VarMeasIdleReport</w:t>
      </w:r>
      <w:r w:rsidRPr="00740BCD">
        <w:t>, if available;</w:t>
      </w:r>
    </w:p>
    <w:p w14:paraId="5459AA87" w14:textId="77777777" w:rsidR="00E94B3C" w:rsidRPr="00740BCD" w:rsidRDefault="00E94B3C" w:rsidP="00E94B3C">
      <w:pPr>
        <w:pStyle w:val="B4"/>
      </w:pPr>
      <w:r w:rsidRPr="00740BCD">
        <w:lastRenderedPageBreak/>
        <w:t>4&gt;</w:t>
      </w:r>
      <w:r w:rsidRPr="00740BCD">
        <w:tab/>
        <w:t xml:space="preserve">discard the </w:t>
      </w:r>
      <w:r w:rsidRPr="00740BCD">
        <w:rPr>
          <w:i/>
        </w:rPr>
        <w:t>VarMeasIdleReport</w:t>
      </w:r>
      <w:r w:rsidRPr="00740BCD">
        <w:t xml:space="preserve"> upon successful delivery of the </w:t>
      </w:r>
      <w:r w:rsidRPr="00740BCD">
        <w:rPr>
          <w:i/>
        </w:rPr>
        <w:t>RRCResumeComplete</w:t>
      </w:r>
      <w:r w:rsidRPr="00740BCD">
        <w:t xml:space="preserve"> message is confirmed by lower layers;</w:t>
      </w:r>
    </w:p>
    <w:p w14:paraId="0EEFD04B" w14:textId="77777777" w:rsidR="00E94B3C" w:rsidRPr="00740BCD" w:rsidRDefault="00E94B3C" w:rsidP="00E94B3C">
      <w:pPr>
        <w:pStyle w:val="B3"/>
      </w:pPr>
      <w:r w:rsidRPr="00740BCD">
        <w:t>3&gt;</w:t>
      </w:r>
      <w:r w:rsidRPr="00740BCD">
        <w:tab/>
        <w:t>else:</w:t>
      </w:r>
    </w:p>
    <w:p w14:paraId="21167928" w14:textId="77777777" w:rsidR="00E94B3C" w:rsidRPr="00740BCD" w:rsidRDefault="00E94B3C" w:rsidP="00E94B3C">
      <w:pPr>
        <w:pStyle w:val="B4"/>
      </w:pPr>
      <w:r w:rsidRPr="00740BCD">
        <w:t>4&gt;</w:t>
      </w:r>
      <w:r w:rsidRPr="00740BCD">
        <w:tab/>
        <w:t xml:space="preserve">if the SIB1 contains </w:t>
      </w:r>
      <w:r w:rsidRPr="00740BCD">
        <w:rPr>
          <w:i/>
        </w:rPr>
        <w:t>idleModeMeasurements</w:t>
      </w:r>
      <w:r w:rsidRPr="00740BCD">
        <w:rPr>
          <w:i/>
          <w:iCs/>
        </w:rPr>
        <w:t>NR</w:t>
      </w:r>
      <w:r w:rsidRPr="00740BCD">
        <w:t xml:space="preserve"> and the UE has NR idle/inactive measurement information concerning cells other than the PCell available in </w:t>
      </w:r>
      <w:r w:rsidRPr="00740BCD">
        <w:rPr>
          <w:i/>
          <w:iCs/>
        </w:rPr>
        <w:t>VarMeasIdleReport</w:t>
      </w:r>
      <w:r w:rsidRPr="00740BCD">
        <w:t>; or</w:t>
      </w:r>
    </w:p>
    <w:p w14:paraId="7632B7F0" w14:textId="77777777" w:rsidR="00E94B3C" w:rsidRPr="00740BCD" w:rsidRDefault="00E94B3C" w:rsidP="00E94B3C">
      <w:pPr>
        <w:pStyle w:val="B4"/>
      </w:pPr>
      <w:r w:rsidRPr="00740BCD">
        <w:t>4&gt;</w:t>
      </w:r>
      <w:r w:rsidRPr="00740BCD">
        <w:tab/>
        <w:t xml:space="preserve">if the SIB1 contains </w:t>
      </w:r>
      <w:r w:rsidRPr="00740BCD">
        <w:rPr>
          <w:i/>
        </w:rPr>
        <w:t>idleModeMeasurementsEUTRA</w:t>
      </w:r>
      <w:r w:rsidRPr="00740BCD">
        <w:t xml:space="preserve"> and the UE has E-UTRA idle/inactive measurement information available in </w:t>
      </w:r>
      <w:r w:rsidRPr="00740BCD">
        <w:rPr>
          <w:i/>
        </w:rPr>
        <w:t>VarMeasIdleReport</w:t>
      </w:r>
      <w:r w:rsidRPr="00740BCD">
        <w:t>:</w:t>
      </w:r>
    </w:p>
    <w:p w14:paraId="12C76C2D" w14:textId="77777777" w:rsidR="00E94B3C" w:rsidRPr="00740BCD" w:rsidRDefault="00E94B3C" w:rsidP="00E94B3C">
      <w:pPr>
        <w:pStyle w:val="B5"/>
      </w:pPr>
      <w:r w:rsidRPr="00740BCD">
        <w:t>5&gt;</w:t>
      </w:r>
      <w:r w:rsidRPr="00740BCD">
        <w:tab/>
        <w:t xml:space="preserve">include the </w:t>
      </w:r>
      <w:r w:rsidRPr="00740BCD">
        <w:rPr>
          <w:i/>
        </w:rPr>
        <w:t>idleMeasAvailable</w:t>
      </w:r>
      <w:r w:rsidRPr="00740BCD">
        <w:t>;</w:t>
      </w:r>
    </w:p>
    <w:p w14:paraId="078DA2BD" w14:textId="77777777" w:rsidR="00E94B3C" w:rsidRPr="00740BCD" w:rsidRDefault="00E94B3C" w:rsidP="00E94B3C">
      <w:pPr>
        <w:pStyle w:val="B2"/>
      </w:pPr>
      <w:r w:rsidRPr="00740BCD">
        <w:t>2&gt;</w:t>
      </w:r>
      <w:r w:rsidRPr="00740BCD">
        <w:tab/>
        <w:t xml:space="preserve">if the </w:t>
      </w:r>
      <w:r w:rsidRPr="00740BCD">
        <w:rPr>
          <w:i/>
        </w:rPr>
        <w:t>RRCResume</w:t>
      </w:r>
      <w:r w:rsidRPr="00740BCD">
        <w:t xml:space="preserve"> message includes </w:t>
      </w:r>
      <w:r w:rsidRPr="00740BCD">
        <w:rPr>
          <w:i/>
          <w:iCs/>
        </w:rPr>
        <w:t>mrdc-SecondaryCellGroup</w:t>
      </w:r>
      <w:r w:rsidRPr="00740BCD">
        <w:t xml:space="preserve"> set to </w:t>
      </w:r>
      <w:r w:rsidRPr="00740BCD">
        <w:rPr>
          <w:i/>
        </w:rPr>
        <w:t>eutra-SCG</w:t>
      </w:r>
      <w:r w:rsidRPr="00740BCD">
        <w:t>:</w:t>
      </w:r>
    </w:p>
    <w:p w14:paraId="5FA8DC76" w14:textId="77777777" w:rsidR="00E94B3C" w:rsidRPr="00740BCD" w:rsidRDefault="00E94B3C" w:rsidP="00E94B3C">
      <w:pPr>
        <w:pStyle w:val="B3"/>
      </w:pPr>
      <w:r w:rsidRPr="00740BCD">
        <w:t>3&gt;</w:t>
      </w:r>
      <w:r w:rsidRPr="00740BCD">
        <w:tab/>
        <w:t xml:space="preserve">include in the </w:t>
      </w:r>
      <w:r w:rsidRPr="00740BCD">
        <w:rPr>
          <w:i/>
        </w:rPr>
        <w:t>eutra-SCG-Response</w:t>
      </w:r>
      <w:r w:rsidRPr="00740BCD">
        <w:t xml:space="preserve"> the E-UTRA </w:t>
      </w:r>
      <w:r w:rsidRPr="00740BCD">
        <w:rPr>
          <w:i/>
          <w:iCs/>
        </w:rPr>
        <w:t>RRCConnectionReconfigurationComplete</w:t>
      </w:r>
      <w:r w:rsidRPr="00740BCD">
        <w:t xml:space="preserve"> message in accordance with TS 36.331 [10] clause 5.3.5.3;</w:t>
      </w:r>
    </w:p>
    <w:p w14:paraId="6C1E96B9" w14:textId="77777777" w:rsidR="00E94B3C" w:rsidRPr="00740BCD" w:rsidRDefault="00E94B3C" w:rsidP="00E94B3C">
      <w:pPr>
        <w:pStyle w:val="B2"/>
      </w:pPr>
      <w:r w:rsidRPr="00740BCD">
        <w:t>2&gt;</w:t>
      </w:r>
      <w:r w:rsidRPr="00740BCD">
        <w:tab/>
        <w:t xml:space="preserve">if the </w:t>
      </w:r>
      <w:r w:rsidRPr="00740BCD">
        <w:rPr>
          <w:i/>
        </w:rPr>
        <w:t>RRCResume</w:t>
      </w:r>
      <w:r w:rsidRPr="00740BCD">
        <w:t xml:space="preserve"> message includes </w:t>
      </w:r>
      <w:r w:rsidRPr="00740BCD">
        <w:rPr>
          <w:i/>
          <w:iCs/>
        </w:rPr>
        <w:t>mrdc-SecondaryCellGroup</w:t>
      </w:r>
      <w:r w:rsidRPr="00740BCD">
        <w:t xml:space="preserve"> set to </w:t>
      </w:r>
      <w:r w:rsidRPr="00740BCD">
        <w:rPr>
          <w:i/>
        </w:rPr>
        <w:t>nr-SCG</w:t>
      </w:r>
      <w:r w:rsidRPr="00740BCD">
        <w:t>:</w:t>
      </w:r>
    </w:p>
    <w:p w14:paraId="6C891AB6" w14:textId="77777777" w:rsidR="00E94B3C" w:rsidRPr="00740BCD" w:rsidRDefault="00E94B3C" w:rsidP="00E94B3C">
      <w:pPr>
        <w:pStyle w:val="B3"/>
      </w:pPr>
      <w:r w:rsidRPr="00740BCD">
        <w:t>3&gt;</w:t>
      </w:r>
      <w:r w:rsidRPr="00740BCD">
        <w:tab/>
        <w:t xml:space="preserve">include in the </w:t>
      </w:r>
      <w:r w:rsidRPr="00740BCD">
        <w:rPr>
          <w:i/>
        </w:rPr>
        <w:t>nr-SCG-Response</w:t>
      </w:r>
      <w:r w:rsidRPr="00740BCD">
        <w:t xml:space="preserve"> </w:t>
      </w:r>
      <w:r w:rsidRPr="00740BCD">
        <w:rPr>
          <w:iCs/>
        </w:rPr>
        <w:t xml:space="preserve">the SCG </w:t>
      </w:r>
      <w:r w:rsidRPr="00740BCD">
        <w:rPr>
          <w:i/>
        </w:rPr>
        <w:t>RRCReconfigurationComplete</w:t>
      </w:r>
      <w:r w:rsidRPr="00740BCD">
        <w:rPr>
          <w:iCs/>
        </w:rPr>
        <w:t xml:space="preserve"> message</w:t>
      </w:r>
      <w:r w:rsidRPr="00740BCD">
        <w:t>;</w:t>
      </w:r>
    </w:p>
    <w:p w14:paraId="62D29A59" w14:textId="77777777" w:rsidR="00E94B3C" w:rsidRPr="00740BCD" w:rsidRDefault="00E94B3C" w:rsidP="00E94B3C">
      <w:pPr>
        <w:pStyle w:val="B2"/>
      </w:pPr>
      <w:r w:rsidRPr="00740BCD">
        <w:t>2&gt;</w:t>
      </w:r>
      <w:r w:rsidRPr="00740BCD">
        <w:tab/>
        <w:t>if the UE has logged measurements available for NR and if the RPLMN is included in</w:t>
      </w:r>
      <w:r w:rsidRPr="00740BCD">
        <w:rPr>
          <w:i/>
        </w:rPr>
        <w:t xml:space="preserve"> </w:t>
      </w:r>
      <w:r w:rsidRPr="00740BCD">
        <w:rPr>
          <w:i/>
          <w:iCs/>
        </w:rPr>
        <w:t>plmn-IdentityList</w:t>
      </w:r>
      <w:r w:rsidRPr="00740BCD">
        <w:t xml:space="preserve"> stored in </w:t>
      </w:r>
      <w:r w:rsidRPr="00740BCD">
        <w:rPr>
          <w:i/>
          <w:iCs/>
        </w:rPr>
        <w:t>VarLogMeasReport</w:t>
      </w:r>
      <w:r w:rsidRPr="00740BCD">
        <w:t>:</w:t>
      </w:r>
    </w:p>
    <w:p w14:paraId="44782744" w14:textId="77777777" w:rsidR="00E94B3C" w:rsidRPr="00740BCD" w:rsidRDefault="00E94B3C" w:rsidP="00E94B3C">
      <w:pPr>
        <w:pStyle w:val="B3"/>
        <w:rPr>
          <w:rFonts w:eastAsia="等线"/>
          <w:lang w:eastAsia="zh-CN"/>
        </w:rPr>
      </w:pPr>
      <w:r w:rsidRPr="00740BCD">
        <w:rPr>
          <w:rFonts w:eastAsia="等线"/>
          <w:lang w:eastAsia="zh-CN"/>
        </w:rPr>
        <w:lastRenderedPageBreak/>
        <w:t>3&gt;</w:t>
      </w:r>
      <w:r w:rsidRPr="00740BCD">
        <w:rPr>
          <w:rFonts w:eastAsia="等线"/>
          <w:lang w:eastAsia="zh-CN"/>
        </w:rPr>
        <w:tab/>
        <w:t>if the sigLoggedMeasType in VarLogMeasReport is included:</w:t>
      </w:r>
    </w:p>
    <w:p w14:paraId="50873ADD" w14:textId="77777777" w:rsidR="00E94B3C" w:rsidRPr="00740BCD" w:rsidRDefault="00E94B3C" w:rsidP="00E94B3C">
      <w:pPr>
        <w:pStyle w:val="B4"/>
      </w:pPr>
      <w:r w:rsidRPr="00740BCD">
        <w:rPr>
          <w:rFonts w:eastAsia="等线"/>
          <w:lang w:eastAsia="zh-CN"/>
        </w:rPr>
        <w:t>4&gt;</w:t>
      </w:r>
      <w:r w:rsidRPr="00740BCD">
        <w:rPr>
          <w:rFonts w:eastAsia="等线"/>
          <w:lang w:eastAsia="zh-CN"/>
        </w:rPr>
        <w:tab/>
        <w:t xml:space="preserve">include the </w:t>
      </w:r>
      <w:r w:rsidRPr="00740BCD">
        <w:rPr>
          <w:rFonts w:eastAsia="等线"/>
          <w:i/>
          <w:lang w:eastAsia="zh-CN"/>
        </w:rPr>
        <w:t>sigLogMeasConfigAvailable</w:t>
      </w:r>
      <w:r w:rsidRPr="00740BCD">
        <w:rPr>
          <w:rFonts w:eastAsia="等线"/>
          <w:lang w:eastAsia="zh-CN"/>
        </w:rPr>
        <w:t xml:space="preserve"> in the </w:t>
      </w:r>
      <w:r w:rsidRPr="00740BCD">
        <w:rPr>
          <w:i/>
          <w:iCs/>
        </w:rPr>
        <w:t>RRCResumeComplete</w:t>
      </w:r>
      <w:r w:rsidRPr="00740BCD">
        <w:t xml:space="preserve"> message and set it according to the following:</w:t>
      </w:r>
    </w:p>
    <w:p w14:paraId="6EE9FDFC" w14:textId="77777777" w:rsidR="00E94B3C" w:rsidRPr="00740BCD" w:rsidRDefault="00E94B3C" w:rsidP="00E94B3C">
      <w:pPr>
        <w:pStyle w:val="B5"/>
        <w:rPr>
          <w:rFonts w:eastAsia="等线"/>
          <w:lang w:eastAsia="zh-CN"/>
        </w:rPr>
      </w:pPr>
      <w:r w:rsidRPr="00740BCD">
        <w:rPr>
          <w:rFonts w:eastAsia="等线"/>
          <w:lang w:eastAsia="zh-CN"/>
        </w:rPr>
        <w:t>5&gt;</w:t>
      </w:r>
      <w:r w:rsidRPr="00740BCD">
        <w:rPr>
          <w:rFonts w:eastAsia="等线"/>
          <w:lang w:eastAsia="zh-CN"/>
        </w:rPr>
        <w:tab/>
        <w:t>if T330 timer is running:</w:t>
      </w:r>
    </w:p>
    <w:p w14:paraId="21C19440" w14:textId="77777777" w:rsidR="00E94B3C" w:rsidRPr="00740BCD" w:rsidRDefault="00E94B3C" w:rsidP="00E94B3C">
      <w:pPr>
        <w:pStyle w:val="B6"/>
        <w:rPr>
          <w:rFonts w:eastAsia="等线"/>
          <w:lang w:val="en-GB" w:eastAsia="zh-CN"/>
        </w:rPr>
      </w:pPr>
      <w:r w:rsidRPr="00740BCD">
        <w:rPr>
          <w:rFonts w:eastAsia="等线"/>
          <w:lang w:val="en-GB" w:eastAsia="zh-CN"/>
        </w:rPr>
        <w:t>6&gt;</w:t>
      </w:r>
      <w:r w:rsidRPr="00740BCD">
        <w:rPr>
          <w:rFonts w:eastAsia="等线"/>
          <w:lang w:val="en-GB" w:eastAsia="zh-CN"/>
        </w:rPr>
        <w:tab/>
        <w:t xml:space="preserve">set </w:t>
      </w:r>
      <w:r w:rsidRPr="00740BCD">
        <w:rPr>
          <w:rFonts w:eastAsia="等线"/>
          <w:i/>
          <w:lang w:val="en-GB" w:eastAsia="zh-CN"/>
        </w:rPr>
        <w:t>sigLogMeasConfigAvailable</w:t>
      </w:r>
      <w:r w:rsidRPr="00740BCD">
        <w:rPr>
          <w:rFonts w:eastAsia="等线"/>
          <w:lang w:val="en-GB" w:eastAsia="zh-CN"/>
        </w:rPr>
        <w:t xml:space="preserve"> to </w:t>
      </w:r>
      <w:r w:rsidRPr="00740BCD">
        <w:rPr>
          <w:rFonts w:eastAsia="等线"/>
          <w:i/>
          <w:lang w:val="en-GB" w:eastAsia="zh-CN"/>
        </w:rPr>
        <w:t>true</w:t>
      </w:r>
      <w:r w:rsidRPr="00740BCD">
        <w:rPr>
          <w:rFonts w:eastAsia="等线"/>
          <w:lang w:val="en-GB" w:eastAsia="zh-CN"/>
        </w:rPr>
        <w:t xml:space="preserve"> in the</w:t>
      </w:r>
      <w:r w:rsidRPr="00740BCD">
        <w:rPr>
          <w:i/>
          <w:iCs/>
          <w:lang w:val="en-GB"/>
        </w:rPr>
        <w:t xml:space="preserve"> RRCResumeComplete</w:t>
      </w:r>
      <w:r w:rsidRPr="00740BCD">
        <w:rPr>
          <w:lang w:val="en-GB"/>
        </w:rPr>
        <w:t xml:space="preserve"> message</w:t>
      </w:r>
      <w:r w:rsidRPr="00740BCD">
        <w:rPr>
          <w:rFonts w:eastAsia="等线"/>
          <w:lang w:val="en-GB" w:eastAsia="zh-CN"/>
        </w:rPr>
        <w:t>;</w:t>
      </w:r>
    </w:p>
    <w:p w14:paraId="1A611DB7" w14:textId="77777777" w:rsidR="00E94B3C" w:rsidRPr="00740BCD" w:rsidRDefault="00E94B3C" w:rsidP="00E94B3C">
      <w:pPr>
        <w:pStyle w:val="B5"/>
        <w:rPr>
          <w:rFonts w:eastAsia="等线"/>
          <w:lang w:eastAsia="zh-CN"/>
        </w:rPr>
      </w:pPr>
      <w:r w:rsidRPr="00740BCD">
        <w:rPr>
          <w:rFonts w:eastAsia="等线"/>
          <w:lang w:eastAsia="zh-CN"/>
        </w:rPr>
        <w:t>5&gt;</w:t>
      </w:r>
      <w:r w:rsidRPr="00740BCD">
        <w:rPr>
          <w:rFonts w:eastAsia="等线"/>
          <w:lang w:eastAsia="zh-CN"/>
        </w:rPr>
        <w:tab/>
        <w:t>else:</w:t>
      </w:r>
    </w:p>
    <w:p w14:paraId="1ABDAD61" w14:textId="77777777" w:rsidR="00E94B3C" w:rsidRPr="00740BCD" w:rsidRDefault="00E94B3C" w:rsidP="00E94B3C">
      <w:pPr>
        <w:pStyle w:val="B6"/>
        <w:rPr>
          <w:lang w:val="en-GB"/>
        </w:rPr>
      </w:pPr>
      <w:r w:rsidRPr="00740BCD">
        <w:rPr>
          <w:rFonts w:eastAsia="等线"/>
          <w:lang w:val="en-GB" w:eastAsia="zh-CN"/>
        </w:rPr>
        <w:t>6&gt;</w:t>
      </w:r>
      <w:r w:rsidRPr="00740BCD">
        <w:rPr>
          <w:rFonts w:eastAsia="等线"/>
          <w:lang w:val="en-GB" w:eastAsia="zh-CN"/>
        </w:rPr>
        <w:tab/>
        <w:t xml:space="preserve">set </w:t>
      </w:r>
      <w:r w:rsidRPr="00740BCD">
        <w:rPr>
          <w:rFonts w:eastAsia="等线"/>
          <w:i/>
          <w:iCs/>
          <w:lang w:val="en-GB" w:eastAsia="zh-CN"/>
        </w:rPr>
        <w:t>sigLogMeasConfigAvailable</w:t>
      </w:r>
      <w:r w:rsidRPr="00740BCD">
        <w:rPr>
          <w:rFonts w:eastAsia="等线"/>
          <w:lang w:val="en-GB" w:eastAsia="zh-CN"/>
        </w:rPr>
        <w:t xml:space="preserve"> to false in the</w:t>
      </w:r>
      <w:r w:rsidRPr="00740BCD">
        <w:rPr>
          <w:iCs/>
          <w:lang w:val="en-GB"/>
        </w:rPr>
        <w:t xml:space="preserve"> </w:t>
      </w:r>
      <w:r w:rsidRPr="00740BCD">
        <w:rPr>
          <w:i/>
          <w:lang w:val="en-GB"/>
        </w:rPr>
        <w:t>RRCResumeComplete</w:t>
      </w:r>
      <w:r w:rsidRPr="00740BCD">
        <w:rPr>
          <w:lang w:val="en-GB"/>
        </w:rPr>
        <w:t xml:space="preserve"> message</w:t>
      </w:r>
      <w:r w:rsidRPr="00740BCD">
        <w:rPr>
          <w:rFonts w:eastAsia="等线"/>
          <w:lang w:val="en-GB" w:eastAsia="zh-CN"/>
        </w:rPr>
        <w:t>;</w:t>
      </w:r>
    </w:p>
    <w:p w14:paraId="79B1290B" w14:textId="77777777" w:rsidR="00E94B3C" w:rsidRPr="00740BCD" w:rsidRDefault="00E94B3C" w:rsidP="00E94B3C">
      <w:pPr>
        <w:pStyle w:val="B3"/>
      </w:pPr>
      <w:r w:rsidRPr="00740BCD">
        <w:t>3&gt;</w:t>
      </w:r>
      <w:r w:rsidRPr="00740BCD">
        <w:tab/>
        <w:t xml:space="preserve">include the </w:t>
      </w:r>
      <w:r w:rsidRPr="00740BCD">
        <w:rPr>
          <w:i/>
          <w:iCs/>
        </w:rPr>
        <w:t>logMeas</w:t>
      </w:r>
      <w:r w:rsidRPr="00740BCD">
        <w:rPr>
          <w:rFonts w:eastAsia="宋体"/>
          <w:i/>
        </w:rPr>
        <w:t xml:space="preserve">Available </w:t>
      </w:r>
      <w:r w:rsidRPr="00740BCD">
        <w:rPr>
          <w:rFonts w:eastAsia="宋体"/>
          <w:iCs/>
        </w:rPr>
        <w:t xml:space="preserve">in the </w:t>
      </w:r>
      <w:r w:rsidRPr="00740BCD">
        <w:rPr>
          <w:i/>
        </w:rPr>
        <w:t>RRCResumeComplete</w:t>
      </w:r>
      <w:r w:rsidRPr="00740BCD">
        <w:t xml:space="preserve"> message</w:t>
      </w:r>
      <w:r w:rsidRPr="00740BCD">
        <w:rPr>
          <w:rFonts w:eastAsia="宋体"/>
          <w:i/>
        </w:rPr>
        <w:t>;</w:t>
      </w:r>
    </w:p>
    <w:p w14:paraId="1C807DCA" w14:textId="77777777" w:rsidR="00E94B3C" w:rsidRPr="00740BCD" w:rsidRDefault="00E94B3C" w:rsidP="00E94B3C">
      <w:pPr>
        <w:pStyle w:val="B3"/>
      </w:pPr>
      <w:r w:rsidRPr="00740BCD">
        <w:t>3&gt;</w:t>
      </w:r>
      <w:r w:rsidRPr="00740BCD">
        <w:tab/>
        <w:t>if Bluetooth measurement results are included in the logged measurements the UE has available for NR:</w:t>
      </w:r>
    </w:p>
    <w:p w14:paraId="08666C5A" w14:textId="77777777" w:rsidR="00E94B3C" w:rsidRPr="00740BCD" w:rsidRDefault="00E94B3C" w:rsidP="00E94B3C">
      <w:pPr>
        <w:pStyle w:val="B4"/>
      </w:pPr>
      <w:r w:rsidRPr="00740BCD">
        <w:t>4&gt;</w:t>
      </w:r>
      <w:r w:rsidRPr="00740BCD">
        <w:tab/>
        <w:t>include the</w:t>
      </w:r>
      <w:r w:rsidRPr="00740BCD">
        <w:rPr>
          <w:i/>
          <w:iCs/>
        </w:rPr>
        <w:t xml:space="preserve"> logMeasAvailableBT</w:t>
      </w:r>
      <w:r w:rsidRPr="00740BCD">
        <w:rPr>
          <w:rFonts w:eastAsia="宋体"/>
        </w:rPr>
        <w:t xml:space="preserve"> </w:t>
      </w:r>
      <w:r w:rsidRPr="00740BCD">
        <w:rPr>
          <w:rFonts w:eastAsia="宋体"/>
          <w:iCs/>
        </w:rPr>
        <w:t xml:space="preserve">in the </w:t>
      </w:r>
      <w:r w:rsidRPr="00740BCD">
        <w:rPr>
          <w:i/>
          <w:iCs/>
        </w:rPr>
        <w:t>RRCResumeComplete</w:t>
      </w:r>
      <w:r w:rsidRPr="00740BCD">
        <w:t xml:space="preserve"> message;</w:t>
      </w:r>
    </w:p>
    <w:p w14:paraId="5C57747D" w14:textId="77777777" w:rsidR="00E94B3C" w:rsidRPr="00740BCD" w:rsidRDefault="00E94B3C" w:rsidP="00E94B3C">
      <w:pPr>
        <w:pStyle w:val="B3"/>
      </w:pPr>
      <w:r w:rsidRPr="00740BCD">
        <w:t>3&gt;</w:t>
      </w:r>
      <w:r w:rsidRPr="00740BCD">
        <w:tab/>
        <w:t>if WLAN measurement results are included in the logged measurements the UE has available for NR:</w:t>
      </w:r>
    </w:p>
    <w:p w14:paraId="221CB74E" w14:textId="77777777" w:rsidR="00E94B3C" w:rsidRPr="00740BCD" w:rsidRDefault="00E94B3C" w:rsidP="00E94B3C">
      <w:pPr>
        <w:pStyle w:val="B4"/>
      </w:pPr>
      <w:r w:rsidRPr="00740BCD">
        <w:t>4&gt;</w:t>
      </w:r>
      <w:r w:rsidRPr="00740BCD">
        <w:tab/>
        <w:t xml:space="preserve">include the </w:t>
      </w:r>
      <w:r w:rsidRPr="00740BCD">
        <w:rPr>
          <w:i/>
        </w:rPr>
        <w:t>logMeasAvailableWLAN</w:t>
      </w:r>
      <w:r w:rsidRPr="00740BCD">
        <w:rPr>
          <w:rFonts w:eastAsia="宋体"/>
        </w:rPr>
        <w:t xml:space="preserve"> </w:t>
      </w:r>
      <w:r w:rsidRPr="00740BCD">
        <w:rPr>
          <w:rFonts w:eastAsia="宋体"/>
          <w:iCs/>
        </w:rPr>
        <w:t xml:space="preserve">in the </w:t>
      </w:r>
      <w:r w:rsidRPr="00740BCD">
        <w:rPr>
          <w:i/>
          <w:iCs/>
        </w:rPr>
        <w:t>RRCResumeComplete</w:t>
      </w:r>
      <w:r w:rsidRPr="00740BCD">
        <w:t xml:space="preserve"> message;</w:t>
      </w:r>
    </w:p>
    <w:p w14:paraId="42B0E149" w14:textId="77777777" w:rsidR="00E94B3C" w:rsidRPr="00740BCD" w:rsidRDefault="00E94B3C" w:rsidP="00E94B3C">
      <w:pPr>
        <w:pStyle w:val="B2"/>
      </w:pPr>
      <w:r w:rsidRPr="00740BCD">
        <w:t>2&gt;</w:t>
      </w:r>
      <w:r w:rsidRPr="00740BCD">
        <w:tab/>
      </w:r>
      <w:r w:rsidRPr="00740BCD">
        <w:rPr>
          <w:rFonts w:eastAsia="等线"/>
          <w:lang w:eastAsia="zh-CN"/>
        </w:rPr>
        <w:t xml:space="preserve">if the </w:t>
      </w:r>
      <w:r w:rsidRPr="00740BCD">
        <w:rPr>
          <w:rFonts w:eastAsia="等线"/>
          <w:i/>
          <w:lang w:eastAsia="zh-CN"/>
        </w:rPr>
        <w:t>sigLoggedMeasType</w:t>
      </w:r>
      <w:r w:rsidRPr="00740BCD">
        <w:rPr>
          <w:rFonts w:eastAsia="等线"/>
          <w:lang w:eastAsia="zh-CN"/>
        </w:rPr>
        <w:t xml:space="preserve"> in </w:t>
      </w:r>
      <w:r w:rsidRPr="00740BCD">
        <w:rPr>
          <w:rFonts w:eastAsia="等线"/>
          <w:i/>
          <w:lang w:eastAsia="zh-CN"/>
        </w:rPr>
        <w:t>VarLogMeasReport</w:t>
      </w:r>
      <w:r w:rsidRPr="00740BCD">
        <w:rPr>
          <w:rFonts w:eastAsia="等线"/>
          <w:lang w:eastAsia="zh-CN"/>
        </w:rPr>
        <w:t xml:space="preserve"> is included:</w:t>
      </w:r>
    </w:p>
    <w:p w14:paraId="16BF7EF8" w14:textId="77777777" w:rsidR="00E94B3C" w:rsidRPr="00740BCD" w:rsidRDefault="00E94B3C" w:rsidP="00E94B3C">
      <w:pPr>
        <w:pStyle w:val="B3"/>
        <w:rPr>
          <w:rFonts w:eastAsia="等线"/>
          <w:lang w:eastAsia="zh-CN"/>
        </w:rPr>
      </w:pPr>
      <w:r w:rsidRPr="00740BCD">
        <w:rPr>
          <w:rFonts w:eastAsia="等线"/>
          <w:lang w:eastAsia="zh-CN"/>
        </w:rPr>
        <w:t>3&gt;</w:t>
      </w:r>
      <w:r w:rsidRPr="00740BCD">
        <w:rPr>
          <w:rFonts w:eastAsia="等线"/>
          <w:lang w:eastAsia="zh-CN"/>
        </w:rPr>
        <w:tab/>
        <w:t>if T330 timer is running:</w:t>
      </w:r>
    </w:p>
    <w:p w14:paraId="4B76B494" w14:textId="77777777" w:rsidR="00E94B3C" w:rsidRPr="00740BCD" w:rsidRDefault="00E94B3C" w:rsidP="00E94B3C">
      <w:pPr>
        <w:pStyle w:val="B4"/>
        <w:rPr>
          <w:rFonts w:eastAsia="等线"/>
          <w:lang w:eastAsia="zh-CN"/>
        </w:rPr>
      </w:pPr>
      <w:r w:rsidRPr="00740BCD">
        <w:rPr>
          <w:rFonts w:eastAsia="等线"/>
          <w:lang w:eastAsia="zh-CN"/>
        </w:rPr>
        <w:lastRenderedPageBreak/>
        <w:t>4&gt;</w:t>
      </w:r>
      <w:r w:rsidRPr="00740BCD">
        <w:rPr>
          <w:rFonts w:eastAsia="等线"/>
          <w:lang w:eastAsia="zh-CN"/>
        </w:rPr>
        <w:tab/>
        <w:t xml:space="preserve">set </w:t>
      </w:r>
      <w:r w:rsidRPr="00740BCD">
        <w:rPr>
          <w:rFonts w:eastAsia="等线"/>
          <w:i/>
          <w:lang w:eastAsia="zh-CN"/>
        </w:rPr>
        <w:t>sigLogMeasConfigAvailable</w:t>
      </w:r>
      <w:r w:rsidRPr="00740BCD">
        <w:rPr>
          <w:rFonts w:eastAsia="等线"/>
          <w:lang w:eastAsia="zh-CN"/>
        </w:rPr>
        <w:t xml:space="preserve"> to </w:t>
      </w:r>
      <w:r w:rsidRPr="00740BCD">
        <w:rPr>
          <w:rFonts w:eastAsia="等线"/>
          <w:i/>
          <w:lang w:eastAsia="zh-CN"/>
        </w:rPr>
        <w:t>true</w:t>
      </w:r>
      <w:r w:rsidRPr="00740BCD">
        <w:rPr>
          <w:rFonts w:eastAsia="等线"/>
          <w:lang w:eastAsia="zh-CN"/>
        </w:rPr>
        <w:t xml:space="preserve"> in the</w:t>
      </w:r>
      <w:r w:rsidRPr="00740BCD">
        <w:rPr>
          <w:i/>
          <w:iCs/>
        </w:rPr>
        <w:t xml:space="preserve"> RRCResumeComplete</w:t>
      </w:r>
      <w:r w:rsidRPr="00740BCD">
        <w:t xml:space="preserve"> message</w:t>
      </w:r>
      <w:r w:rsidRPr="00740BCD">
        <w:rPr>
          <w:rFonts w:eastAsia="等线"/>
          <w:lang w:eastAsia="zh-CN"/>
        </w:rPr>
        <w:t>;</w:t>
      </w:r>
    </w:p>
    <w:p w14:paraId="23FA6C5B" w14:textId="77777777" w:rsidR="00E94B3C" w:rsidRPr="00740BCD" w:rsidRDefault="00E94B3C" w:rsidP="00E94B3C">
      <w:pPr>
        <w:pStyle w:val="B3"/>
        <w:rPr>
          <w:rFonts w:eastAsia="等线"/>
          <w:lang w:eastAsia="zh-CN"/>
        </w:rPr>
      </w:pPr>
      <w:r w:rsidRPr="00740BCD">
        <w:rPr>
          <w:rFonts w:eastAsia="等线"/>
          <w:lang w:eastAsia="zh-CN"/>
        </w:rPr>
        <w:t>3&gt;</w:t>
      </w:r>
      <w:r w:rsidRPr="00740BCD">
        <w:rPr>
          <w:rFonts w:eastAsia="等线"/>
          <w:lang w:eastAsia="zh-CN"/>
        </w:rPr>
        <w:tab/>
        <w:t>else:</w:t>
      </w:r>
    </w:p>
    <w:p w14:paraId="591BA9B0" w14:textId="77777777" w:rsidR="00E94B3C" w:rsidRPr="00740BCD" w:rsidRDefault="00E94B3C" w:rsidP="00E94B3C">
      <w:pPr>
        <w:pStyle w:val="B4"/>
      </w:pPr>
      <w:r w:rsidRPr="00740BCD">
        <w:t>4&gt;</w:t>
      </w:r>
      <w:r w:rsidRPr="00740BCD">
        <w:tab/>
        <w:t>if the UE has logged measurements available for NR:</w:t>
      </w:r>
    </w:p>
    <w:p w14:paraId="15499B7C" w14:textId="77777777" w:rsidR="00E94B3C" w:rsidRPr="00740BCD" w:rsidRDefault="00E94B3C" w:rsidP="00E94B3C">
      <w:pPr>
        <w:pStyle w:val="B5"/>
      </w:pPr>
      <w:r w:rsidRPr="00740BCD">
        <w:rPr>
          <w:rFonts w:eastAsia="等线"/>
          <w:lang w:eastAsia="zh-CN"/>
        </w:rPr>
        <w:t>5&gt;</w:t>
      </w:r>
      <w:r w:rsidRPr="00740BCD">
        <w:rPr>
          <w:rFonts w:eastAsia="等线"/>
          <w:lang w:eastAsia="zh-CN"/>
        </w:rPr>
        <w:tab/>
        <w:t xml:space="preserve">set </w:t>
      </w:r>
      <w:r w:rsidRPr="00740BCD">
        <w:rPr>
          <w:rFonts w:eastAsia="等线"/>
          <w:i/>
          <w:iCs/>
          <w:lang w:eastAsia="zh-CN"/>
        </w:rPr>
        <w:t>sigLogMeasConfigAvailable</w:t>
      </w:r>
      <w:r w:rsidRPr="00740BCD">
        <w:rPr>
          <w:rFonts w:eastAsia="等线"/>
          <w:lang w:eastAsia="zh-CN"/>
        </w:rPr>
        <w:t xml:space="preserve"> to false in the</w:t>
      </w:r>
      <w:r w:rsidRPr="00740BCD">
        <w:rPr>
          <w:iCs/>
        </w:rPr>
        <w:t xml:space="preserve"> </w:t>
      </w:r>
      <w:r w:rsidRPr="00740BCD">
        <w:rPr>
          <w:i/>
        </w:rPr>
        <w:t>RRCResumeComplete</w:t>
      </w:r>
      <w:r w:rsidRPr="00740BCD">
        <w:t xml:space="preserve"> message</w:t>
      </w:r>
      <w:r w:rsidRPr="00740BCD">
        <w:rPr>
          <w:rFonts w:eastAsia="等线"/>
          <w:lang w:eastAsia="zh-CN"/>
        </w:rPr>
        <w:t>;</w:t>
      </w:r>
    </w:p>
    <w:p w14:paraId="43DE8FA8" w14:textId="77777777" w:rsidR="00E94B3C" w:rsidRPr="00740BCD" w:rsidRDefault="00E94B3C" w:rsidP="00E94B3C">
      <w:pPr>
        <w:pStyle w:val="B2"/>
      </w:pPr>
      <w:r w:rsidRPr="00740BCD">
        <w:t>2&gt;</w:t>
      </w:r>
      <w:r w:rsidRPr="00740BCD">
        <w:tab/>
        <w:t xml:space="preserve">if the UE has connection establishment failure or connection resume failure information available in </w:t>
      </w:r>
      <w:r w:rsidRPr="00740BCD">
        <w:rPr>
          <w:i/>
        </w:rPr>
        <w:t>VarConnEstFailReport</w:t>
      </w:r>
      <w:r w:rsidRPr="00740BCD">
        <w:t xml:space="preserve"> or </w:t>
      </w:r>
      <w:r w:rsidRPr="00740BCD">
        <w:rPr>
          <w:rFonts w:eastAsia="等线"/>
          <w:i/>
        </w:rPr>
        <w:t>VarConnEstFailReportList</w:t>
      </w:r>
      <w:r w:rsidRPr="00740BCD">
        <w:t xml:space="preserve"> and if the RPLMN is equal to</w:t>
      </w:r>
      <w:r w:rsidRPr="00740BCD">
        <w:rPr>
          <w:i/>
        </w:rPr>
        <w:t xml:space="preserve"> plmn-Identity</w:t>
      </w:r>
      <w:r w:rsidRPr="00740BCD">
        <w:t xml:space="preserve"> stored in </w:t>
      </w:r>
      <w:r w:rsidRPr="00740BCD">
        <w:rPr>
          <w:i/>
        </w:rPr>
        <w:t xml:space="preserve">VarConnEstFailReport </w:t>
      </w:r>
      <w:r w:rsidRPr="00740BCD">
        <w:t>or</w:t>
      </w:r>
      <w:r w:rsidRPr="00740BCD">
        <w:rPr>
          <w:i/>
        </w:rPr>
        <w:t xml:space="preserve"> </w:t>
      </w:r>
      <w:r w:rsidRPr="00740BCD">
        <w:rPr>
          <w:rFonts w:eastAsia="等线"/>
          <w:i/>
        </w:rPr>
        <w:t>VarConnEstFailReportList</w:t>
      </w:r>
      <w:r w:rsidRPr="00740BCD">
        <w:t>:</w:t>
      </w:r>
    </w:p>
    <w:p w14:paraId="4C39EEEE" w14:textId="77777777" w:rsidR="00E94B3C" w:rsidRPr="00740BCD" w:rsidRDefault="00E94B3C" w:rsidP="00E94B3C">
      <w:pPr>
        <w:pStyle w:val="B3"/>
      </w:pPr>
      <w:r w:rsidRPr="00740BCD">
        <w:t>3&gt;</w:t>
      </w:r>
      <w:r w:rsidRPr="00740BCD">
        <w:tab/>
        <w:t xml:space="preserve">include </w:t>
      </w:r>
      <w:r w:rsidRPr="00740BCD">
        <w:rPr>
          <w:i/>
        </w:rPr>
        <w:t>connEstFailInfoAvailable</w:t>
      </w:r>
      <w:r w:rsidRPr="00740BCD">
        <w:rPr>
          <w:rFonts w:eastAsia="宋体"/>
          <w:i/>
        </w:rPr>
        <w:t xml:space="preserve"> </w:t>
      </w:r>
      <w:r w:rsidRPr="00740BCD">
        <w:rPr>
          <w:rFonts w:eastAsia="宋体"/>
          <w:iCs/>
        </w:rPr>
        <w:t xml:space="preserve">in the </w:t>
      </w:r>
      <w:r w:rsidRPr="00740BCD">
        <w:rPr>
          <w:i/>
        </w:rPr>
        <w:t>RRCResumeComplete</w:t>
      </w:r>
      <w:r w:rsidRPr="00740BCD">
        <w:t xml:space="preserve"> message;</w:t>
      </w:r>
    </w:p>
    <w:p w14:paraId="65900490" w14:textId="77777777" w:rsidR="00E94B3C" w:rsidRPr="00740BCD" w:rsidRDefault="00E94B3C" w:rsidP="00E94B3C">
      <w:pPr>
        <w:pStyle w:val="B2"/>
      </w:pPr>
      <w:r w:rsidRPr="00740BCD">
        <w:t>2&gt;</w:t>
      </w:r>
      <w:r w:rsidRPr="00740BCD">
        <w:tab/>
        <w:t xml:space="preserve">if the UE has radio link failure or handover failure information available in </w:t>
      </w:r>
      <w:r w:rsidRPr="00740BCD">
        <w:rPr>
          <w:i/>
        </w:rPr>
        <w:t>VarRLF-Report</w:t>
      </w:r>
      <w:r w:rsidRPr="00740BCD">
        <w:t xml:space="preserve"> and if the RPLMN is included in</w:t>
      </w:r>
      <w:r w:rsidRPr="00740BCD">
        <w:rPr>
          <w:i/>
        </w:rPr>
        <w:t xml:space="preserve"> plmn-IdentityList</w:t>
      </w:r>
      <w:r w:rsidRPr="00740BCD">
        <w:t xml:space="preserve"> stored in </w:t>
      </w:r>
      <w:r w:rsidRPr="00740BCD">
        <w:rPr>
          <w:i/>
        </w:rPr>
        <w:t>VarRLF-Report</w:t>
      </w:r>
      <w:r w:rsidRPr="00740BCD">
        <w:t>; or</w:t>
      </w:r>
    </w:p>
    <w:p w14:paraId="610BFBED" w14:textId="77777777" w:rsidR="00E94B3C" w:rsidRPr="00740BCD" w:rsidRDefault="00E94B3C" w:rsidP="00E94B3C">
      <w:pPr>
        <w:pStyle w:val="B2"/>
      </w:pPr>
      <w:r w:rsidRPr="00740BCD">
        <w:t>2&gt;</w:t>
      </w:r>
      <w:r w:rsidRPr="00740BCD">
        <w:tab/>
        <w:t xml:space="preserve">if the UE has radio link failure or handover failure information available in </w:t>
      </w:r>
      <w:r w:rsidRPr="00740BCD">
        <w:rPr>
          <w:i/>
        </w:rPr>
        <w:t>VarRLF-Report</w:t>
      </w:r>
      <w:r w:rsidRPr="00740BCD">
        <w:t xml:space="preserve"> of TS 36.331 [10] and if the UE is capable of cross-RAT RLF reporting and if the RPLMN is included in</w:t>
      </w:r>
      <w:r w:rsidRPr="00740BCD">
        <w:rPr>
          <w:i/>
        </w:rPr>
        <w:t xml:space="preserve"> plmn-IdentityList</w:t>
      </w:r>
      <w:r w:rsidRPr="00740BCD">
        <w:t xml:space="preserve"> stored in </w:t>
      </w:r>
      <w:r w:rsidRPr="00740BCD">
        <w:rPr>
          <w:i/>
        </w:rPr>
        <w:t xml:space="preserve">VarRLF-Report </w:t>
      </w:r>
      <w:r w:rsidRPr="00740BCD">
        <w:t>of TS 36.331 [10]:</w:t>
      </w:r>
    </w:p>
    <w:p w14:paraId="23CC975B" w14:textId="77777777" w:rsidR="00E94B3C" w:rsidRPr="00740BCD" w:rsidRDefault="00E94B3C" w:rsidP="00E94B3C">
      <w:pPr>
        <w:pStyle w:val="B3"/>
      </w:pPr>
      <w:r w:rsidRPr="00740BCD">
        <w:t>3&gt;</w:t>
      </w:r>
      <w:r w:rsidRPr="00740BCD">
        <w:tab/>
        <w:t xml:space="preserve">include </w:t>
      </w:r>
      <w:r w:rsidRPr="00740BCD">
        <w:rPr>
          <w:i/>
        </w:rPr>
        <w:t>rlf-InfoAvailable</w:t>
      </w:r>
      <w:r w:rsidRPr="00740BCD">
        <w:rPr>
          <w:rFonts w:eastAsia="宋体"/>
          <w:i/>
        </w:rPr>
        <w:t xml:space="preserve"> </w:t>
      </w:r>
      <w:r w:rsidRPr="00740BCD">
        <w:rPr>
          <w:rFonts w:eastAsia="宋体"/>
          <w:iCs/>
        </w:rPr>
        <w:t xml:space="preserve">in the </w:t>
      </w:r>
      <w:r w:rsidRPr="00740BCD">
        <w:rPr>
          <w:i/>
        </w:rPr>
        <w:t xml:space="preserve">RRCResumeComplete </w:t>
      </w:r>
      <w:r w:rsidRPr="00740BCD">
        <w:t>message;</w:t>
      </w:r>
    </w:p>
    <w:p w14:paraId="7AD732E1" w14:textId="77777777" w:rsidR="00E94B3C" w:rsidRPr="00740BCD" w:rsidRDefault="00E94B3C" w:rsidP="00E94B3C">
      <w:pPr>
        <w:pStyle w:val="B2"/>
        <w:rPr>
          <w:iCs/>
        </w:rPr>
      </w:pPr>
      <w:r w:rsidRPr="00740BCD">
        <w:t>2&gt;</w:t>
      </w:r>
      <w:r w:rsidRPr="00740BCD">
        <w:tab/>
        <w:t xml:space="preserve">if the UE has successful handover information available in </w:t>
      </w:r>
      <w:r w:rsidRPr="00740BCD">
        <w:rPr>
          <w:i/>
        </w:rPr>
        <w:t xml:space="preserve">VarSuccessHO-Report </w:t>
      </w:r>
      <w:r w:rsidRPr="00740BCD">
        <w:t>and if the RPLMN is included in</w:t>
      </w:r>
      <w:r w:rsidRPr="00740BCD">
        <w:rPr>
          <w:i/>
        </w:rPr>
        <w:t xml:space="preserve"> plmn-IdentityList</w:t>
      </w:r>
      <w:r w:rsidRPr="00740BCD">
        <w:t xml:space="preserve"> stored in </w:t>
      </w:r>
      <w:r w:rsidRPr="00740BCD">
        <w:rPr>
          <w:i/>
        </w:rPr>
        <w:t>VarSuccessHO-Report</w:t>
      </w:r>
      <w:r w:rsidRPr="00740BCD">
        <w:rPr>
          <w:iCs/>
        </w:rPr>
        <w:t>:</w:t>
      </w:r>
    </w:p>
    <w:p w14:paraId="2CC7E41D" w14:textId="77777777" w:rsidR="00E94B3C" w:rsidRPr="00740BCD" w:rsidRDefault="00E94B3C" w:rsidP="00E94B3C">
      <w:pPr>
        <w:pStyle w:val="B3"/>
      </w:pPr>
      <w:r w:rsidRPr="00740BCD">
        <w:t>3&gt;</w:t>
      </w:r>
      <w:r w:rsidRPr="00740BCD">
        <w:tab/>
        <w:t xml:space="preserve">include </w:t>
      </w:r>
      <w:r w:rsidRPr="00740BCD">
        <w:rPr>
          <w:i/>
          <w:iCs/>
        </w:rPr>
        <w:t>successHO-InfoAvailable</w:t>
      </w:r>
      <w:r w:rsidRPr="00740BCD">
        <w:rPr>
          <w:rFonts w:eastAsia="宋体"/>
          <w:i/>
        </w:rPr>
        <w:t xml:space="preserve"> </w:t>
      </w:r>
      <w:r w:rsidRPr="00740BCD">
        <w:rPr>
          <w:rFonts w:eastAsia="宋体"/>
          <w:iCs/>
        </w:rPr>
        <w:t xml:space="preserve">in the </w:t>
      </w:r>
      <w:r w:rsidRPr="00740BCD">
        <w:rPr>
          <w:i/>
        </w:rPr>
        <w:t xml:space="preserve">RRCResumeComplete </w:t>
      </w:r>
      <w:r w:rsidRPr="00740BCD">
        <w:t>message;</w:t>
      </w:r>
    </w:p>
    <w:p w14:paraId="0B87087A" w14:textId="77777777" w:rsidR="00E94B3C" w:rsidRPr="00740BCD" w:rsidRDefault="00E94B3C" w:rsidP="00E94B3C">
      <w:pPr>
        <w:pStyle w:val="B2"/>
      </w:pPr>
      <w:r w:rsidRPr="00740BCD">
        <w:t>2&gt;</w:t>
      </w:r>
      <w:r w:rsidRPr="00740BCD">
        <w:tab/>
        <w:t xml:space="preserve">if the UE supports storage of mobility history information and the UE has mobility history information available in </w:t>
      </w:r>
      <w:r w:rsidRPr="00740BCD">
        <w:rPr>
          <w:i/>
          <w:iCs/>
        </w:rPr>
        <w:t>VarMobilityHistoryReport</w:t>
      </w:r>
      <w:r w:rsidRPr="00740BCD">
        <w:t>:</w:t>
      </w:r>
    </w:p>
    <w:p w14:paraId="565CDEED" w14:textId="77777777" w:rsidR="00E94B3C" w:rsidRPr="00740BCD" w:rsidRDefault="00E94B3C" w:rsidP="00E94B3C">
      <w:pPr>
        <w:pStyle w:val="B3"/>
      </w:pPr>
      <w:r w:rsidRPr="00740BCD">
        <w:t>3&gt;</w:t>
      </w:r>
      <w:r w:rsidRPr="00740BCD">
        <w:tab/>
        <w:t xml:space="preserve">include the </w:t>
      </w:r>
      <w:r w:rsidRPr="00740BCD">
        <w:rPr>
          <w:i/>
        </w:rPr>
        <w:t>mobilityHistoryAvail</w:t>
      </w:r>
      <w:r w:rsidRPr="00740BCD">
        <w:rPr>
          <w:rFonts w:eastAsia="宋体"/>
          <w:i/>
        </w:rPr>
        <w:t xml:space="preserve"> </w:t>
      </w:r>
      <w:r w:rsidRPr="00740BCD">
        <w:rPr>
          <w:rFonts w:eastAsia="宋体"/>
          <w:iCs/>
        </w:rPr>
        <w:t xml:space="preserve">in the </w:t>
      </w:r>
      <w:r w:rsidRPr="00740BCD">
        <w:rPr>
          <w:i/>
        </w:rPr>
        <w:t>RRCResumeComplete</w:t>
      </w:r>
      <w:r w:rsidRPr="00740BCD">
        <w:t xml:space="preserve"> message;</w:t>
      </w:r>
    </w:p>
    <w:p w14:paraId="43E10330" w14:textId="77777777" w:rsidR="00E94B3C" w:rsidRPr="00740BCD" w:rsidRDefault="00E94B3C" w:rsidP="00E94B3C">
      <w:pPr>
        <w:pStyle w:val="B2"/>
        <w:rPr>
          <w:i/>
          <w:iCs/>
        </w:rPr>
      </w:pPr>
      <w:r w:rsidRPr="00740BCD">
        <w:t>2&gt;</w:t>
      </w:r>
      <w:r w:rsidRPr="00740BCD">
        <w:tab/>
        <w:t xml:space="preserve">if </w:t>
      </w:r>
      <w:r w:rsidRPr="00740BCD">
        <w:rPr>
          <w:i/>
          <w:iCs/>
        </w:rPr>
        <w:t>speedStateReselectionPars</w:t>
      </w:r>
      <w:r w:rsidRPr="00740BCD">
        <w:t xml:space="preserve"> is configured in the </w:t>
      </w:r>
      <w:r w:rsidRPr="00740BCD">
        <w:rPr>
          <w:i/>
          <w:iCs/>
        </w:rPr>
        <w:t>SIB2</w:t>
      </w:r>
      <w:r w:rsidRPr="00740BCD">
        <w:t>:</w:t>
      </w:r>
    </w:p>
    <w:p w14:paraId="2A442127" w14:textId="77777777" w:rsidR="00E94B3C" w:rsidRPr="00740BCD" w:rsidRDefault="00E94B3C" w:rsidP="00E94B3C">
      <w:pPr>
        <w:pStyle w:val="B3"/>
      </w:pPr>
      <w:r w:rsidRPr="00740BCD">
        <w:t>3&gt;</w:t>
      </w:r>
      <w:r w:rsidRPr="00740BCD">
        <w:tab/>
        <w:t xml:space="preserve">include the </w:t>
      </w:r>
      <w:r w:rsidRPr="00740BCD">
        <w:rPr>
          <w:i/>
          <w:iCs/>
        </w:rPr>
        <w:t>mobilityState</w:t>
      </w:r>
      <w:r w:rsidRPr="00740BCD">
        <w:t xml:space="preserve"> </w:t>
      </w:r>
      <w:r w:rsidRPr="00740BCD">
        <w:rPr>
          <w:rFonts w:eastAsia="宋体"/>
          <w:iCs/>
        </w:rPr>
        <w:t xml:space="preserve">in the </w:t>
      </w:r>
      <w:r w:rsidRPr="00740BCD">
        <w:rPr>
          <w:i/>
        </w:rPr>
        <w:t>RRCResumeComplete</w:t>
      </w:r>
      <w:r w:rsidRPr="00740BCD">
        <w:t xml:space="preserve"> message and set it to the mobility state (as specified in TS 38.304 [20]) of the UE just prior to entering RRC_CONNECTED state;</w:t>
      </w:r>
    </w:p>
    <w:p w14:paraId="12B8B168" w14:textId="77777777" w:rsidR="00E94B3C" w:rsidRPr="00740BCD" w:rsidRDefault="00E94B3C" w:rsidP="00E94B3C">
      <w:pPr>
        <w:pStyle w:val="B2"/>
      </w:pPr>
      <w:r w:rsidRPr="00740BCD">
        <w:t>2&gt;</w:t>
      </w:r>
      <w:r w:rsidRPr="00740BCD">
        <w:tab/>
        <w:t>if the UE is configured to provide the measurement gap requirement information of NR target bands:</w:t>
      </w:r>
    </w:p>
    <w:p w14:paraId="527AAD42" w14:textId="77777777" w:rsidR="00E94B3C" w:rsidRPr="00740BCD" w:rsidRDefault="00E94B3C" w:rsidP="00E94B3C">
      <w:pPr>
        <w:pStyle w:val="B3"/>
        <w:rPr>
          <w:lang w:eastAsia="en-US"/>
        </w:rPr>
      </w:pPr>
      <w:r w:rsidRPr="00740BCD">
        <w:rPr>
          <w:lang w:eastAsia="x-none"/>
        </w:rPr>
        <w:t>3&gt;</w:t>
      </w:r>
      <w:r w:rsidRPr="00740BCD">
        <w:rPr>
          <w:lang w:eastAsia="x-none"/>
        </w:rPr>
        <w:tab/>
      </w:r>
      <w:r w:rsidRPr="00740BCD">
        <w:t xml:space="preserve">include the </w:t>
      </w:r>
      <w:r w:rsidRPr="00740BCD">
        <w:rPr>
          <w:i/>
        </w:rPr>
        <w:t>NeedForGapsInfoNR</w:t>
      </w:r>
      <w:r w:rsidRPr="00740BCD">
        <w:t xml:space="preserve"> and set the contents as follows:</w:t>
      </w:r>
    </w:p>
    <w:p w14:paraId="4755ABF2" w14:textId="77777777" w:rsidR="00E94B3C" w:rsidRPr="00740BCD" w:rsidRDefault="00E94B3C" w:rsidP="00E94B3C">
      <w:pPr>
        <w:pStyle w:val="B4"/>
      </w:pPr>
      <w:r w:rsidRPr="00740BCD">
        <w:lastRenderedPageBreak/>
        <w:t xml:space="preserve">4&gt; include </w:t>
      </w:r>
      <w:r w:rsidRPr="00740BCD">
        <w:rPr>
          <w:i/>
        </w:rPr>
        <w:t>intraFreq-needForGap</w:t>
      </w:r>
      <w:r w:rsidRPr="00740BCD">
        <w:t xml:space="preserve"> and set the gap requirement information of intra-frequency measurement for each NR serving cell;</w:t>
      </w:r>
    </w:p>
    <w:p w14:paraId="3CB23D21" w14:textId="77777777" w:rsidR="00E94B3C" w:rsidRPr="00740BCD" w:rsidRDefault="00E94B3C" w:rsidP="00E94B3C">
      <w:pPr>
        <w:pStyle w:val="B4"/>
      </w:pPr>
      <w:r w:rsidRPr="00740BCD">
        <w:t>4&gt;</w:t>
      </w:r>
      <w:r w:rsidRPr="00740BCD">
        <w:tab/>
        <w:t xml:space="preserve">if </w:t>
      </w:r>
      <w:r w:rsidRPr="00740BCD">
        <w:rPr>
          <w:i/>
        </w:rPr>
        <w:t>requestedTargetBandFilterNR</w:t>
      </w:r>
      <w:r w:rsidRPr="00740BCD">
        <w:t xml:space="preserve"> is configured, for each supported NR band that is also included in </w:t>
      </w:r>
      <w:r w:rsidRPr="00740BCD">
        <w:rPr>
          <w:i/>
        </w:rPr>
        <w:t>requestedTargetBandFilterNR</w:t>
      </w:r>
      <w:r w:rsidRPr="00740BCD">
        <w:t xml:space="preserve">, include an entry in </w:t>
      </w:r>
      <w:r w:rsidRPr="00740BCD">
        <w:rPr>
          <w:i/>
        </w:rPr>
        <w:t>interFreq-needForGap</w:t>
      </w:r>
      <w:r w:rsidRPr="00740BCD">
        <w:t xml:space="preserve"> and set the gap requirement information for that band; otherwise, include an entry in </w:t>
      </w:r>
      <w:r w:rsidRPr="00740BCD">
        <w:rPr>
          <w:i/>
        </w:rPr>
        <w:t>interFreq-needForGap</w:t>
      </w:r>
      <w:r w:rsidRPr="00740BCD">
        <w:t xml:space="preserve"> and set the corresponding gap requirement information for each supported NR band;</w:t>
      </w:r>
    </w:p>
    <w:p w14:paraId="1CDFE924" w14:textId="77777777" w:rsidR="00E94B3C" w:rsidRPr="00740BCD" w:rsidRDefault="00E94B3C" w:rsidP="00E94B3C">
      <w:pPr>
        <w:pStyle w:val="B2"/>
      </w:pPr>
      <w:r w:rsidRPr="00740BCD">
        <w:t>2&gt;</w:t>
      </w:r>
      <w:r w:rsidRPr="00740BCD">
        <w:tab/>
      </w:r>
      <w:r w:rsidRPr="00740BCD">
        <w:rPr>
          <w:lang w:eastAsia="x-none"/>
        </w:rPr>
        <w:t>if the UE is configured to provide the measurement gap and NCSG requirement information of NR target bands</w:t>
      </w:r>
      <w:r w:rsidRPr="00740BCD">
        <w:t>:</w:t>
      </w:r>
    </w:p>
    <w:p w14:paraId="54FFCEDD" w14:textId="77777777" w:rsidR="00E94B3C" w:rsidRPr="00740BCD" w:rsidRDefault="00E94B3C" w:rsidP="00E94B3C">
      <w:pPr>
        <w:pStyle w:val="B3"/>
        <w:rPr>
          <w:lang w:eastAsia="en-US"/>
        </w:rPr>
      </w:pPr>
      <w:r w:rsidRPr="00740BCD">
        <w:rPr>
          <w:lang w:eastAsia="x-none"/>
        </w:rPr>
        <w:lastRenderedPageBreak/>
        <w:t>3&gt;</w:t>
      </w:r>
      <w:r w:rsidRPr="00740BCD">
        <w:rPr>
          <w:lang w:eastAsia="x-none"/>
        </w:rPr>
        <w:tab/>
      </w:r>
      <w:r w:rsidRPr="00740BCD">
        <w:t xml:space="preserve">include the </w:t>
      </w:r>
      <w:r w:rsidRPr="00740BCD">
        <w:rPr>
          <w:i/>
        </w:rPr>
        <w:t>NeedForNCSG-InfoNR</w:t>
      </w:r>
      <w:r w:rsidRPr="00740BCD">
        <w:t xml:space="preserve"> and set the contents as follows:</w:t>
      </w:r>
    </w:p>
    <w:p w14:paraId="74AFC461" w14:textId="77777777" w:rsidR="00E94B3C" w:rsidRPr="00740BCD" w:rsidRDefault="00E94B3C" w:rsidP="00E94B3C">
      <w:pPr>
        <w:pStyle w:val="B4"/>
      </w:pPr>
      <w:r w:rsidRPr="00740BCD">
        <w:t xml:space="preserve">4&gt; include </w:t>
      </w:r>
      <w:r w:rsidRPr="00740BCD">
        <w:rPr>
          <w:i/>
        </w:rPr>
        <w:t>intraFreq-needForNCSG</w:t>
      </w:r>
      <w:r w:rsidRPr="00740BCD">
        <w:t xml:space="preserve"> and set the gap and NCSG requirement information of intra-frequency measurement for each NR serving cell;</w:t>
      </w:r>
    </w:p>
    <w:p w14:paraId="160DC41D" w14:textId="77777777" w:rsidR="00E94B3C" w:rsidRPr="00740BCD" w:rsidRDefault="00E94B3C" w:rsidP="00E94B3C">
      <w:pPr>
        <w:pStyle w:val="B4"/>
      </w:pPr>
      <w:r w:rsidRPr="00740BCD">
        <w:t>4&gt;</w:t>
      </w:r>
      <w:r w:rsidRPr="00740BCD">
        <w:tab/>
        <w:t xml:space="preserve">if </w:t>
      </w:r>
      <w:r w:rsidRPr="00740BCD">
        <w:rPr>
          <w:i/>
        </w:rPr>
        <w:t>requestedTargetBandFilterNCSG-NR</w:t>
      </w:r>
      <w:r w:rsidRPr="00740BCD">
        <w:t xml:space="preserve"> is configured, for each supported NR band included in </w:t>
      </w:r>
      <w:r w:rsidRPr="00740BCD">
        <w:rPr>
          <w:i/>
        </w:rPr>
        <w:t>requestedTargetBandFilterNCSG-NR</w:t>
      </w:r>
      <w:r w:rsidRPr="00740BCD">
        <w:t xml:space="preserve">, include an entry in </w:t>
      </w:r>
      <w:r w:rsidRPr="00740BCD">
        <w:rPr>
          <w:i/>
        </w:rPr>
        <w:t>interFreq-needForNCSG</w:t>
      </w:r>
      <w:r w:rsidRPr="00740BCD">
        <w:t xml:space="preserve"> and set the NCSG requirement information for that band; otherwise, include an entry for each supported NR band in </w:t>
      </w:r>
      <w:r w:rsidRPr="00740BCD">
        <w:rPr>
          <w:i/>
        </w:rPr>
        <w:t>interFreq-needForNCSG</w:t>
      </w:r>
      <w:r w:rsidRPr="00740BCD">
        <w:t xml:space="preserve"> and set the corresponding NCSG requirement information;</w:t>
      </w:r>
    </w:p>
    <w:p w14:paraId="29293E37" w14:textId="77777777" w:rsidR="00E94B3C" w:rsidRPr="00740BCD" w:rsidRDefault="00E94B3C" w:rsidP="00E94B3C">
      <w:pPr>
        <w:pStyle w:val="B2"/>
      </w:pPr>
      <w:r w:rsidRPr="00740BCD">
        <w:t>2&gt;</w:t>
      </w:r>
      <w:r w:rsidRPr="00740BCD">
        <w:tab/>
      </w:r>
      <w:r w:rsidRPr="00740BCD">
        <w:rPr>
          <w:lang w:eastAsia="x-none"/>
        </w:rPr>
        <w:t>if the UE is configured to provide the measurement gap and NCSG requirement information of E</w:t>
      </w:r>
      <w:r w:rsidRPr="00740BCD">
        <w:rPr>
          <w:lang w:eastAsia="x-none"/>
        </w:rPr>
        <w:noBreakHyphen/>
        <w:t>UTRA target bands</w:t>
      </w:r>
      <w:r w:rsidRPr="00740BCD">
        <w:t>:</w:t>
      </w:r>
    </w:p>
    <w:p w14:paraId="2E4487DE" w14:textId="77777777" w:rsidR="00E94B3C" w:rsidRPr="00740BCD" w:rsidRDefault="00E94B3C" w:rsidP="00E94B3C">
      <w:pPr>
        <w:pStyle w:val="B3"/>
        <w:rPr>
          <w:lang w:eastAsia="en-US"/>
        </w:rPr>
      </w:pPr>
      <w:r w:rsidRPr="00740BCD">
        <w:rPr>
          <w:lang w:eastAsia="x-none"/>
        </w:rPr>
        <w:t>3&gt;</w:t>
      </w:r>
      <w:r w:rsidRPr="00740BCD">
        <w:rPr>
          <w:lang w:eastAsia="x-none"/>
        </w:rPr>
        <w:tab/>
      </w:r>
      <w:r w:rsidRPr="00740BCD">
        <w:t xml:space="preserve">include the </w:t>
      </w:r>
      <w:r w:rsidRPr="00740BCD">
        <w:rPr>
          <w:i/>
        </w:rPr>
        <w:t>NeedForNCSG-InfoEUTRA</w:t>
      </w:r>
      <w:r w:rsidRPr="00740BCD">
        <w:t xml:space="preserve"> and set the contents as follows:</w:t>
      </w:r>
    </w:p>
    <w:p w14:paraId="161D18DB" w14:textId="77777777" w:rsidR="00E94B3C" w:rsidRPr="00740BCD" w:rsidRDefault="00E94B3C" w:rsidP="00E94B3C">
      <w:pPr>
        <w:pStyle w:val="B4"/>
      </w:pPr>
      <w:r w:rsidRPr="00740BCD">
        <w:t>4&gt;</w:t>
      </w:r>
      <w:r w:rsidRPr="00740BCD">
        <w:tab/>
        <w:t xml:space="preserve">if </w:t>
      </w:r>
      <w:r w:rsidRPr="00740BCD">
        <w:rPr>
          <w:i/>
        </w:rPr>
        <w:t>requestedTargetBandFilterNCSG-EUTRA</w:t>
      </w:r>
      <w:r w:rsidRPr="00740BCD">
        <w:t xml:space="preserve"> is configured, for each supported E-UTRA band included in </w:t>
      </w:r>
      <w:r w:rsidRPr="00740BCD">
        <w:rPr>
          <w:i/>
        </w:rPr>
        <w:t>requestedTargetBandFilterNCSG-EUTRA</w:t>
      </w:r>
      <w:r w:rsidRPr="00740BCD">
        <w:t xml:space="preserve">, include an entry in </w:t>
      </w:r>
      <w:r w:rsidRPr="00740BCD">
        <w:rPr>
          <w:i/>
        </w:rPr>
        <w:t>needForNCSG-EUTRA</w:t>
      </w:r>
      <w:r w:rsidRPr="00740BCD">
        <w:t xml:space="preserve"> and set the NCSG requirement information for that band; otherwise, include an entry for each supported E-UTRA band in </w:t>
      </w:r>
      <w:r w:rsidRPr="00740BCD">
        <w:rPr>
          <w:i/>
        </w:rPr>
        <w:t>needForNCSG-EUTRA</w:t>
      </w:r>
      <w:r w:rsidRPr="00740BCD">
        <w:t xml:space="preserve"> and set the corresponding NCSG requirement information;</w:t>
      </w:r>
    </w:p>
    <w:p w14:paraId="754F4ECA" w14:textId="77777777" w:rsidR="00E94B3C" w:rsidRPr="00740BCD" w:rsidRDefault="00E94B3C" w:rsidP="00E94B3C">
      <w:pPr>
        <w:pStyle w:val="B1"/>
      </w:pPr>
      <w:r w:rsidRPr="00740BCD">
        <w:t>1&gt;</w:t>
      </w:r>
      <w:r w:rsidRPr="00740BCD">
        <w:tab/>
        <w:t xml:space="preserve">submit the </w:t>
      </w:r>
      <w:r w:rsidRPr="00740BCD">
        <w:rPr>
          <w:i/>
        </w:rPr>
        <w:t>RRCResumeComplete</w:t>
      </w:r>
      <w:r w:rsidRPr="00740BCD">
        <w:t xml:space="preserve"> message to lower layers for transmission;</w:t>
      </w:r>
    </w:p>
    <w:p w14:paraId="7E8E954A" w14:textId="77777777" w:rsidR="00E94B3C" w:rsidRPr="00740BCD" w:rsidRDefault="00E94B3C" w:rsidP="00E94B3C">
      <w:pPr>
        <w:pStyle w:val="B1"/>
      </w:pPr>
      <w:r w:rsidRPr="00740BCD">
        <w:t>1&gt;</w:t>
      </w:r>
      <w:r w:rsidRPr="00740BCD">
        <w:tab/>
        <w:t>the procedure ends.</w:t>
      </w:r>
    </w:p>
    <w:p w14:paraId="3F02261A" w14:textId="77777777" w:rsidR="00E94B3C" w:rsidRPr="00740BCD" w:rsidRDefault="00E94B3C" w:rsidP="00E94B3C">
      <w:pPr>
        <w:pStyle w:val="Heading4"/>
      </w:pPr>
      <w:bookmarkStart w:id="286" w:name="_Toc60776836"/>
      <w:bookmarkStart w:id="287" w:name="_Toc100929652"/>
      <w:r w:rsidRPr="00740BCD">
        <w:t>5.3.13.5</w:t>
      </w:r>
      <w:r w:rsidRPr="00740BCD">
        <w:tab/>
        <w:t>Handling of failure to resume RRC Connection</w:t>
      </w:r>
      <w:bookmarkEnd w:id="286"/>
      <w:bookmarkEnd w:id="287"/>
    </w:p>
    <w:p w14:paraId="507C94C7" w14:textId="77777777" w:rsidR="00E94B3C" w:rsidRPr="00740BCD" w:rsidRDefault="00E94B3C" w:rsidP="00E94B3C">
      <w:r w:rsidRPr="00740BCD">
        <w:t>The UE shall:</w:t>
      </w:r>
    </w:p>
    <w:p w14:paraId="56646E42" w14:textId="77777777" w:rsidR="00E94B3C" w:rsidRPr="00740BCD" w:rsidRDefault="00E94B3C" w:rsidP="00E94B3C">
      <w:pPr>
        <w:pStyle w:val="B1"/>
      </w:pPr>
      <w:r w:rsidRPr="00740BCD">
        <w:t>1&gt;</w:t>
      </w:r>
      <w:r w:rsidRPr="00740BCD">
        <w:tab/>
        <w:t>if timer T319 expires:</w:t>
      </w:r>
    </w:p>
    <w:p w14:paraId="65E6BD41" w14:textId="77777777" w:rsidR="00E94B3C" w:rsidRPr="00740BCD" w:rsidRDefault="00E94B3C" w:rsidP="00E94B3C">
      <w:pPr>
        <w:pStyle w:val="B2"/>
        <w:rPr>
          <w:rFonts w:eastAsia="等线"/>
        </w:rPr>
      </w:pPr>
      <w:r w:rsidRPr="00740BCD">
        <w:rPr>
          <w:rFonts w:eastAsia="等线"/>
        </w:rPr>
        <w:t>2&gt;</w:t>
      </w:r>
      <w:r w:rsidRPr="00740BCD">
        <w:rPr>
          <w:rFonts w:eastAsia="等线"/>
        </w:rPr>
        <w:tab/>
        <w:t xml:space="preserve">if the UE has connection establishment failure information or connection resume failure information available in </w:t>
      </w:r>
      <w:r w:rsidRPr="00740BCD">
        <w:rPr>
          <w:rFonts w:eastAsia="等线"/>
          <w:i/>
        </w:rPr>
        <w:t>VarConnEstFailReport</w:t>
      </w:r>
      <w:r w:rsidRPr="00740BCD">
        <w:rPr>
          <w:rFonts w:eastAsia="等线"/>
        </w:rPr>
        <w:t xml:space="preserve"> and if the RPLMN is not equal to plmn-identity stored in </w:t>
      </w:r>
      <w:r w:rsidRPr="00740BCD">
        <w:rPr>
          <w:rFonts w:eastAsia="等线"/>
          <w:i/>
        </w:rPr>
        <w:t>VarConnEstFailReport</w:t>
      </w:r>
      <w:r w:rsidRPr="00740BCD">
        <w:rPr>
          <w:rFonts w:eastAsia="等线"/>
        </w:rPr>
        <w:t>; or</w:t>
      </w:r>
    </w:p>
    <w:p w14:paraId="5FF75A4D" w14:textId="77777777" w:rsidR="00E94B3C" w:rsidRPr="00740BCD" w:rsidRDefault="00E94B3C" w:rsidP="00E94B3C">
      <w:pPr>
        <w:pStyle w:val="B2"/>
        <w:rPr>
          <w:rFonts w:eastAsia="等线"/>
        </w:rPr>
      </w:pPr>
      <w:r w:rsidRPr="00740BCD">
        <w:rPr>
          <w:rFonts w:eastAsia="等线"/>
        </w:rPr>
        <w:t>2&gt;</w:t>
      </w:r>
      <w:r w:rsidRPr="00740BCD">
        <w:rPr>
          <w:rFonts w:eastAsia="等线"/>
        </w:rPr>
        <w:tab/>
        <w:t xml:space="preserve">if the </w:t>
      </w:r>
      <w:r w:rsidRPr="00740BCD">
        <w:rPr>
          <w:rFonts w:eastAsia="等线"/>
          <w:lang w:eastAsia="zh-CN"/>
        </w:rPr>
        <w:t>cell identity of current cell</w:t>
      </w:r>
      <w:r w:rsidRPr="00740BCD">
        <w:rPr>
          <w:rFonts w:eastAsia="等线"/>
        </w:rPr>
        <w:t xml:space="preserve"> is not equal to</w:t>
      </w:r>
      <w:r w:rsidRPr="00740BCD">
        <w:rPr>
          <w:rFonts w:eastAsia="等线"/>
          <w:lang w:eastAsia="zh-CN"/>
        </w:rPr>
        <w:t xml:space="preserve"> </w:t>
      </w:r>
      <w:r w:rsidRPr="00740BCD">
        <w:rPr>
          <w:rFonts w:eastAsia="等线"/>
        </w:rPr>
        <w:t xml:space="preserve">the </w:t>
      </w:r>
      <w:r w:rsidRPr="00740BCD">
        <w:rPr>
          <w:rFonts w:eastAsia="等线"/>
          <w:lang w:eastAsia="zh-CN"/>
        </w:rPr>
        <w:t xml:space="preserve">cell identity </w:t>
      </w:r>
      <w:r w:rsidRPr="00740BCD">
        <w:rPr>
          <w:rFonts w:eastAsia="等线"/>
        </w:rPr>
        <w:t xml:space="preserve">stored </w:t>
      </w:r>
      <w:r w:rsidRPr="00740BCD">
        <w:rPr>
          <w:rFonts w:eastAsia="等线"/>
          <w:lang w:eastAsia="zh-CN"/>
        </w:rPr>
        <w:t xml:space="preserve">in </w:t>
      </w:r>
      <w:r w:rsidRPr="00740BCD">
        <w:rPr>
          <w:i/>
          <w:iCs/>
        </w:rPr>
        <w:t>measResultFailed</w:t>
      </w:r>
      <w:r w:rsidRPr="00740BCD">
        <w:rPr>
          <w:i/>
        </w:rPr>
        <w:t>Cell</w:t>
      </w:r>
      <w:r w:rsidRPr="00740BCD">
        <w:rPr>
          <w:rFonts w:eastAsia="等线"/>
        </w:rPr>
        <w:t xml:space="preserve"> in </w:t>
      </w:r>
      <w:r w:rsidRPr="00740BCD">
        <w:rPr>
          <w:rFonts w:eastAsia="等线"/>
          <w:i/>
        </w:rPr>
        <w:t>VarConnEstFailReport</w:t>
      </w:r>
      <w:r w:rsidRPr="00740BCD">
        <w:rPr>
          <w:rFonts w:eastAsia="等线"/>
        </w:rPr>
        <w:t>:</w:t>
      </w:r>
    </w:p>
    <w:p w14:paraId="2F502732" w14:textId="77777777" w:rsidR="00E94B3C" w:rsidRPr="00740BCD" w:rsidRDefault="00E94B3C" w:rsidP="00E94B3C">
      <w:pPr>
        <w:pStyle w:val="B3"/>
        <w:rPr>
          <w:rFonts w:eastAsia="等线"/>
        </w:rPr>
      </w:pPr>
      <w:r w:rsidRPr="00740BCD">
        <w:rPr>
          <w:rFonts w:eastAsia="等线"/>
        </w:rPr>
        <w:t>3&gt;</w:t>
      </w:r>
      <w:r w:rsidRPr="00740BCD">
        <w:rPr>
          <w:rFonts w:eastAsia="等线"/>
        </w:rPr>
        <w:tab/>
        <w:t xml:space="preserve">reset the </w:t>
      </w:r>
      <w:r w:rsidRPr="00740BCD">
        <w:rPr>
          <w:rFonts w:eastAsia="等线"/>
          <w:i/>
        </w:rPr>
        <w:t>numberOfConnFail</w:t>
      </w:r>
      <w:r w:rsidRPr="00740BCD">
        <w:rPr>
          <w:rFonts w:eastAsia="等线"/>
        </w:rPr>
        <w:t xml:space="preserve"> to 0;</w:t>
      </w:r>
    </w:p>
    <w:p w14:paraId="30FC803B" w14:textId="77777777" w:rsidR="00E94B3C" w:rsidRPr="00740BCD" w:rsidRDefault="00E94B3C" w:rsidP="00E94B3C">
      <w:pPr>
        <w:pStyle w:val="B2"/>
        <w:rPr>
          <w:rFonts w:eastAsia="等线"/>
        </w:rPr>
      </w:pPr>
      <w:r w:rsidRPr="00740BCD">
        <w:rPr>
          <w:rFonts w:eastAsia="等线"/>
        </w:rPr>
        <w:t>2&gt;</w:t>
      </w:r>
      <w:r w:rsidRPr="00740BCD">
        <w:rPr>
          <w:rFonts w:eastAsia="等线"/>
        </w:rPr>
        <w:tab/>
        <w:t xml:space="preserve">if the UE has connection establishment failure informaton or connection resume failure information available in </w:t>
      </w:r>
      <w:r w:rsidRPr="00740BCD">
        <w:rPr>
          <w:rFonts w:eastAsia="等线"/>
          <w:i/>
        </w:rPr>
        <w:t>VarConnEstFailReportList</w:t>
      </w:r>
      <w:r w:rsidRPr="00740BCD">
        <w:rPr>
          <w:rFonts w:eastAsia="等线"/>
        </w:rPr>
        <w:t xml:space="preserve"> and if the RPLMN is not equal to </w:t>
      </w:r>
      <w:r w:rsidRPr="00740BCD">
        <w:rPr>
          <w:rFonts w:eastAsia="等线"/>
          <w:i/>
          <w:iCs/>
        </w:rPr>
        <w:t>plmn-identity</w:t>
      </w:r>
      <w:r w:rsidRPr="00740BCD">
        <w:rPr>
          <w:rFonts w:eastAsia="等线"/>
        </w:rPr>
        <w:t xml:space="preserve"> stored in </w:t>
      </w:r>
      <w:r w:rsidRPr="00740BCD">
        <w:rPr>
          <w:rFonts w:eastAsia="等线"/>
          <w:i/>
        </w:rPr>
        <w:t>VarConnEstFailReportList</w:t>
      </w:r>
      <w:r w:rsidRPr="00740BCD">
        <w:rPr>
          <w:rFonts w:eastAsia="等线"/>
        </w:rPr>
        <w:t>:</w:t>
      </w:r>
    </w:p>
    <w:p w14:paraId="61D033D2" w14:textId="77777777" w:rsidR="00E94B3C" w:rsidRPr="00740BCD" w:rsidRDefault="00E94B3C" w:rsidP="00E94B3C">
      <w:pPr>
        <w:pStyle w:val="B3"/>
        <w:rPr>
          <w:rFonts w:eastAsia="等线"/>
          <w:lang w:eastAsia="zh-CN"/>
        </w:rPr>
      </w:pPr>
      <w:r w:rsidRPr="00740BCD">
        <w:rPr>
          <w:rFonts w:eastAsia="等线"/>
        </w:rPr>
        <w:t>3&gt;</w:t>
      </w:r>
      <w:r w:rsidRPr="00740BCD">
        <w:rPr>
          <w:rFonts w:eastAsia="等线"/>
        </w:rPr>
        <w:tab/>
      </w:r>
      <w:r w:rsidRPr="00740BCD">
        <w:rPr>
          <w:rFonts w:eastAsia="等线"/>
          <w:lang w:eastAsia="zh-CN"/>
        </w:rPr>
        <w:t xml:space="preserve">clear the content included in </w:t>
      </w:r>
      <w:r w:rsidRPr="00740BCD">
        <w:rPr>
          <w:rFonts w:eastAsia="等线"/>
          <w:i/>
          <w:lang w:eastAsia="zh-CN"/>
        </w:rPr>
        <w:t>VarConnEstFailReportList</w:t>
      </w:r>
      <w:r w:rsidRPr="00740BCD">
        <w:rPr>
          <w:rFonts w:eastAsia="等线"/>
          <w:lang w:eastAsia="zh-CN"/>
        </w:rPr>
        <w:t>;</w:t>
      </w:r>
    </w:p>
    <w:p w14:paraId="0B60D7B5" w14:textId="77777777" w:rsidR="00E94B3C" w:rsidRPr="00740BCD" w:rsidRDefault="00E94B3C" w:rsidP="00E94B3C">
      <w:pPr>
        <w:pStyle w:val="B2"/>
      </w:pPr>
      <w:r w:rsidRPr="00740BCD">
        <w:rPr>
          <w:rFonts w:eastAsia="等线"/>
          <w:lang w:eastAsia="zh-CN"/>
        </w:rPr>
        <w:t xml:space="preserve">2&gt; clear the content included in </w:t>
      </w:r>
      <w:r w:rsidRPr="00740BCD">
        <w:rPr>
          <w:rFonts w:eastAsia="等线"/>
          <w:i/>
          <w:lang w:eastAsia="zh-CN"/>
        </w:rPr>
        <w:t>VarConnEstFailReport</w:t>
      </w:r>
      <w:r w:rsidRPr="00740BCD">
        <w:rPr>
          <w:rFonts w:eastAsia="等线"/>
          <w:lang w:eastAsia="zh-CN"/>
        </w:rPr>
        <w:t xml:space="preserve"> except for the </w:t>
      </w:r>
      <w:r w:rsidRPr="00740BCD">
        <w:rPr>
          <w:rFonts w:eastAsia="等线"/>
          <w:i/>
          <w:lang w:eastAsia="zh-CN"/>
        </w:rPr>
        <w:t>numberOfConnFail</w:t>
      </w:r>
      <w:r w:rsidRPr="00740BCD">
        <w:rPr>
          <w:rFonts w:eastAsia="等线"/>
          <w:lang w:eastAsia="zh-CN"/>
        </w:rPr>
        <w:t>, if any;</w:t>
      </w:r>
    </w:p>
    <w:p w14:paraId="1D3FFB1F" w14:textId="77777777" w:rsidR="00E94B3C" w:rsidRPr="00740BCD" w:rsidRDefault="00E94B3C" w:rsidP="00E94B3C">
      <w:pPr>
        <w:pStyle w:val="B2"/>
      </w:pPr>
      <w:r w:rsidRPr="00740BCD">
        <w:t>2&gt;</w:t>
      </w:r>
      <w:r w:rsidRPr="00740BCD">
        <w:tab/>
        <w:t xml:space="preserve">store the following connection resume failure information in the </w:t>
      </w:r>
      <w:r w:rsidRPr="00740BCD">
        <w:rPr>
          <w:i/>
        </w:rPr>
        <w:t>VarConnEstFailReport</w:t>
      </w:r>
      <w:r w:rsidRPr="00740BCD">
        <w:t xml:space="preserve"> by setting its fields as follows:</w:t>
      </w:r>
    </w:p>
    <w:p w14:paraId="3A9188DD" w14:textId="77777777" w:rsidR="00E94B3C" w:rsidRPr="00740BCD" w:rsidRDefault="00E94B3C" w:rsidP="00E94B3C">
      <w:pPr>
        <w:pStyle w:val="B3"/>
      </w:pPr>
      <w:r w:rsidRPr="00740BCD">
        <w:t>3&gt;</w:t>
      </w:r>
      <w:r w:rsidRPr="00740BCD">
        <w:tab/>
        <w:t xml:space="preserve">set the </w:t>
      </w:r>
      <w:r w:rsidRPr="00740BCD">
        <w:rPr>
          <w:i/>
        </w:rPr>
        <w:t>plmn-Identity</w:t>
      </w:r>
      <w:r w:rsidRPr="00740BCD">
        <w:t xml:space="preserve"> to the PLMN selected by upper layers (see TS 24.501 [23]) from the PLMN(s) included in the </w:t>
      </w:r>
      <w:r w:rsidRPr="00740BCD">
        <w:rPr>
          <w:i/>
        </w:rPr>
        <w:t>plmn-IdentityInfoList</w:t>
      </w:r>
      <w:r w:rsidRPr="00740BCD">
        <w:t xml:space="preserve"> in </w:t>
      </w:r>
      <w:r w:rsidRPr="00740BCD">
        <w:rPr>
          <w:i/>
        </w:rPr>
        <w:t>SIB1</w:t>
      </w:r>
      <w:r w:rsidRPr="00740BCD">
        <w:t>;</w:t>
      </w:r>
    </w:p>
    <w:p w14:paraId="7C3C4D64" w14:textId="77777777" w:rsidR="00E94B3C" w:rsidRPr="00740BCD" w:rsidRDefault="00E94B3C" w:rsidP="00E94B3C">
      <w:pPr>
        <w:pStyle w:val="B3"/>
      </w:pPr>
      <w:r w:rsidRPr="00740BCD">
        <w:lastRenderedPageBreak/>
        <w:t>3&gt;</w:t>
      </w:r>
      <w:r w:rsidRPr="00740BCD">
        <w:tab/>
        <w:t xml:space="preserve">set the </w:t>
      </w:r>
      <w:r w:rsidRPr="00740BCD">
        <w:rPr>
          <w:i/>
          <w:iCs/>
        </w:rPr>
        <w:t>measResultFailed</w:t>
      </w:r>
      <w:r w:rsidRPr="00740BCD">
        <w:rPr>
          <w:i/>
        </w:rPr>
        <w:t>Cell</w:t>
      </w:r>
      <w:r w:rsidRPr="00740BCD">
        <w:t xml:space="preserve"> to include</w:t>
      </w:r>
      <w:r w:rsidRPr="00740BCD">
        <w:rPr>
          <w:rFonts w:eastAsia="等线"/>
        </w:rPr>
        <w:t xml:space="preserve"> the </w:t>
      </w:r>
      <w:r w:rsidRPr="00740BCD">
        <w:t>global cell identity, tracking area code, the cell level and SS/PBCH block level RSRP, and RSRQ, and SS/PBCH block indexes, of the failed cell based on the available SSB measurements collected up to the moment the UE detected connection resume failure;</w:t>
      </w:r>
    </w:p>
    <w:p w14:paraId="3071DDA1" w14:textId="77777777" w:rsidR="00E94B3C" w:rsidRPr="00740BCD" w:rsidRDefault="00E94B3C" w:rsidP="00E94B3C">
      <w:pPr>
        <w:pStyle w:val="B3"/>
      </w:pPr>
      <w:r w:rsidRPr="00740BCD">
        <w:t>3&gt;</w:t>
      </w:r>
      <w:r w:rsidRPr="00740BCD">
        <w:tab/>
        <w:t xml:space="preserve">if available, set the </w:t>
      </w:r>
      <w:r w:rsidRPr="00740BCD">
        <w:rPr>
          <w:i/>
          <w:iCs/>
        </w:rPr>
        <w:t>measResultNeighCells</w:t>
      </w:r>
      <w:r w:rsidRPr="00740BCD">
        <w:rPr>
          <w:iCs/>
        </w:rPr>
        <w:t xml:space="preserve">, </w:t>
      </w:r>
      <w:r w:rsidRPr="00740BCD">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1B503D56" w14:textId="77777777" w:rsidR="00E94B3C" w:rsidRPr="00740BCD" w:rsidRDefault="00E94B3C" w:rsidP="00E94B3C">
      <w:pPr>
        <w:pStyle w:val="B4"/>
      </w:pPr>
      <w:r w:rsidRPr="00740BCD">
        <w:t>4&gt;</w:t>
      </w:r>
      <w:r w:rsidRPr="00740BCD">
        <w:tab/>
        <w:t>for each neighbour cell included, include the optional fields that are available;</w:t>
      </w:r>
    </w:p>
    <w:p w14:paraId="704DC988" w14:textId="77777777" w:rsidR="00E94B3C" w:rsidRPr="00740BCD" w:rsidRDefault="00E94B3C" w:rsidP="00E94B3C">
      <w:pPr>
        <w:pStyle w:val="NO"/>
      </w:pPr>
      <w:r w:rsidRPr="00740BCD">
        <w:t>NOTE:</w:t>
      </w:r>
      <w:r w:rsidRPr="00740BCD">
        <w:tab/>
        <w:t>The UE includes the latest results of the available measurements as used for cell reselection evaluation, which are performed in accordance with the performance requirements as specified in TS 38.133 [14].</w:t>
      </w:r>
    </w:p>
    <w:p w14:paraId="73395692" w14:textId="77777777" w:rsidR="00E94B3C" w:rsidRPr="00740BCD" w:rsidRDefault="00E94B3C" w:rsidP="00E94B3C">
      <w:pPr>
        <w:pStyle w:val="B3"/>
      </w:pPr>
      <w:r w:rsidRPr="00740BCD">
        <w:t>3&gt;</w:t>
      </w:r>
      <w:r w:rsidRPr="00740BCD">
        <w:tab/>
        <w:t xml:space="preserve">if available, set the </w:t>
      </w:r>
      <w:r w:rsidRPr="00740BCD">
        <w:rPr>
          <w:i/>
        </w:rPr>
        <w:t xml:space="preserve">locationInfo </w:t>
      </w:r>
      <w:r w:rsidRPr="00740BCD">
        <w:t>as in 5.3.3.7;</w:t>
      </w:r>
    </w:p>
    <w:p w14:paraId="79BB1C17" w14:textId="77777777" w:rsidR="00E94B3C" w:rsidRPr="00740BCD" w:rsidRDefault="00E94B3C" w:rsidP="00E94B3C">
      <w:pPr>
        <w:pStyle w:val="B3"/>
        <w:rPr>
          <w:rFonts w:eastAsia="等线"/>
        </w:rPr>
      </w:pPr>
      <w:r w:rsidRPr="00740BCD">
        <w:rPr>
          <w:lang w:eastAsia="ko-KR"/>
        </w:rPr>
        <w:t>3&gt;</w:t>
      </w:r>
      <w:r w:rsidRPr="00740BCD">
        <w:rPr>
          <w:lang w:eastAsia="ko-KR"/>
        </w:rPr>
        <w:tab/>
        <w:t xml:space="preserve">set </w:t>
      </w:r>
      <w:r w:rsidRPr="00740BCD">
        <w:rPr>
          <w:rFonts w:eastAsia="等线"/>
          <w:i/>
        </w:rPr>
        <w:t>perRAInfoList</w:t>
      </w:r>
      <w:r w:rsidRPr="00740BCD">
        <w:rPr>
          <w:rFonts w:eastAsia="等线"/>
        </w:rPr>
        <w:t xml:space="preserve"> to indicate the performed random access procedure related information as specified in 5.7.10.5;</w:t>
      </w:r>
    </w:p>
    <w:p w14:paraId="1A31A4B4" w14:textId="77777777" w:rsidR="00E94B3C" w:rsidRPr="00740BCD" w:rsidRDefault="00E94B3C" w:rsidP="00E94B3C">
      <w:pPr>
        <w:pStyle w:val="B3"/>
        <w:rPr>
          <w:rFonts w:eastAsia="等线"/>
        </w:rPr>
      </w:pPr>
      <w:r w:rsidRPr="00740BCD">
        <w:rPr>
          <w:lang w:eastAsia="ko-KR"/>
        </w:rPr>
        <w:t>3&gt;</w:t>
      </w:r>
      <w:r w:rsidRPr="00740BCD">
        <w:rPr>
          <w:lang w:eastAsia="ko-KR"/>
        </w:rPr>
        <w:tab/>
      </w:r>
      <w:r w:rsidRPr="00740BCD">
        <w:t xml:space="preserve">if </w:t>
      </w:r>
      <w:r w:rsidRPr="00740BCD">
        <w:rPr>
          <w:i/>
        </w:rPr>
        <w:t>numberOfConnFail</w:t>
      </w:r>
      <w:r w:rsidRPr="00740BCD">
        <w:t xml:space="preserve"> is smaller than 8</w:t>
      </w:r>
      <w:r w:rsidRPr="00740BCD">
        <w:rPr>
          <w:rFonts w:eastAsia="等线"/>
        </w:rPr>
        <w:t>:</w:t>
      </w:r>
    </w:p>
    <w:p w14:paraId="7D885B16" w14:textId="77777777" w:rsidR="00E94B3C" w:rsidRPr="00740BCD" w:rsidRDefault="00E94B3C" w:rsidP="00E94B3C">
      <w:pPr>
        <w:pStyle w:val="B4"/>
      </w:pPr>
      <w:r w:rsidRPr="00740BCD">
        <w:rPr>
          <w:lang w:eastAsia="ko-KR"/>
        </w:rPr>
        <w:t>4&gt;</w:t>
      </w:r>
      <w:r w:rsidRPr="00740BCD">
        <w:rPr>
          <w:lang w:eastAsia="ko-KR"/>
        </w:rPr>
        <w:tab/>
        <w:t>i</w:t>
      </w:r>
      <w:r w:rsidRPr="00740BCD">
        <w:t xml:space="preserve">ncrement the </w:t>
      </w:r>
      <w:r w:rsidRPr="00740BCD">
        <w:rPr>
          <w:i/>
        </w:rPr>
        <w:t>numberOfConnFail</w:t>
      </w:r>
      <w:r w:rsidRPr="00740BCD">
        <w:t xml:space="preserve"> by 1;</w:t>
      </w:r>
    </w:p>
    <w:p w14:paraId="731B690E" w14:textId="77777777" w:rsidR="00E94B3C" w:rsidRPr="00740BCD" w:rsidRDefault="00E94B3C" w:rsidP="00E94B3C">
      <w:pPr>
        <w:pStyle w:val="B2"/>
        <w:rPr>
          <w:rFonts w:eastAsia="等线"/>
        </w:rPr>
      </w:pPr>
      <w:r w:rsidRPr="00740BCD">
        <w:rPr>
          <w:rFonts w:eastAsia="等线"/>
        </w:rPr>
        <w:t>2&gt;</w:t>
      </w:r>
      <w:r w:rsidRPr="00740BCD">
        <w:rPr>
          <w:rFonts w:eastAsia="等线"/>
        </w:rPr>
        <w:tab/>
        <w:t>if the UE supports multiple CEF report:</w:t>
      </w:r>
    </w:p>
    <w:p w14:paraId="7D9A26E8" w14:textId="77777777" w:rsidR="00E94B3C" w:rsidRPr="00740BCD" w:rsidRDefault="00E94B3C" w:rsidP="00E94B3C">
      <w:pPr>
        <w:pStyle w:val="B3"/>
        <w:rPr>
          <w:rFonts w:eastAsia="等线"/>
          <w:lang w:eastAsia="zh-CN"/>
        </w:rPr>
      </w:pPr>
      <w:r w:rsidRPr="00740BCD">
        <w:rPr>
          <w:rFonts w:eastAsia="等线"/>
          <w:lang w:eastAsia="zh-CN"/>
        </w:rPr>
        <w:t>3&gt;</w:t>
      </w:r>
      <w:r w:rsidRPr="00740BCD">
        <w:rPr>
          <w:rFonts w:eastAsia="等线"/>
          <w:lang w:eastAsia="zh-CN"/>
        </w:rPr>
        <w:tab/>
        <w:t xml:space="preserve">if the </w:t>
      </w:r>
      <w:r w:rsidRPr="00740BCD">
        <w:rPr>
          <w:rFonts w:eastAsia="等线"/>
          <w:i/>
          <w:lang w:eastAsia="zh-CN"/>
        </w:rPr>
        <w:t>cgi-Info</w:t>
      </w:r>
      <w:r w:rsidRPr="00740BCD">
        <w:rPr>
          <w:rFonts w:eastAsia="等线"/>
          <w:lang w:eastAsia="zh-CN"/>
        </w:rPr>
        <w:t xml:space="preserve"> in the </w:t>
      </w:r>
      <w:r w:rsidRPr="00740BCD">
        <w:rPr>
          <w:i/>
        </w:rPr>
        <w:t>measResultFailedCell</w:t>
      </w:r>
      <w:r w:rsidRPr="00740BCD">
        <w:rPr>
          <w:rFonts w:eastAsia="等线"/>
          <w:lang w:eastAsia="zh-CN"/>
        </w:rPr>
        <w:t xml:space="preserve"> in the newly added </w:t>
      </w:r>
      <w:r w:rsidRPr="00740BCD">
        <w:rPr>
          <w:rFonts w:eastAsia="等线"/>
          <w:i/>
          <w:lang w:eastAsia="zh-CN"/>
        </w:rPr>
        <w:t>VarConnEstFailReport</w:t>
      </w:r>
      <w:r w:rsidRPr="00740BCD">
        <w:rPr>
          <w:rFonts w:eastAsia="等线"/>
          <w:lang w:eastAsia="zh-CN"/>
        </w:rPr>
        <w:t xml:space="preserve"> is the same as the </w:t>
      </w:r>
      <w:r w:rsidRPr="00740BCD">
        <w:rPr>
          <w:rFonts w:eastAsia="等线"/>
          <w:i/>
          <w:lang w:eastAsia="zh-CN"/>
        </w:rPr>
        <w:t>cgi-Info</w:t>
      </w:r>
      <w:r w:rsidRPr="00740BCD">
        <w:rPr>
          <w:rFonts w:eastAsia="等线"/>
          <w:lang w:eastAsia="zh-CN"/>
        </w:rPr>
        <w:t xml:space="preserve"> in the </w:t>
      </w:r>
      <w:r w:rsidRPr="00740BCD">
        <w:rPr>
          <w:i/>
        </w:rPr>
        <w:t>measResultFailedCell</w:t>
      </w:r>
      <w:r w:rsidRPr="00740BCD">
        <w:rPr>
          <w:rFonts w:eastAsia="等线"/>
          <w:lang w:eastAsia="zh-CN"/>
        </w:rPr>
        <w:t xml:space="preserve"> in the last entry </w:t>
      </w:r>
      <w:r w:rsidRPr="00740BCD">
        <w:rPr>
          <w:rFonts w:eastAsia="等线"/>
        </w:rPr>
        <w:t xml:space="preserve">in the </w:t>
      </w:r>
      <w:r w:rsidRPr="00740BCD">
        <w:rPr>
          <w:rFonts w:eastAsia="等线"/>
          <w:i/>
        </w:rPr>
        <w:t>VarConnEstFailReportList</w:t>
      </w:r>
      <w:r w:rsidRPr="00740BCD">
        <w:rPr>
          <w:rFonts w:eastAsia="等线"/>
          <w:lang w:eastAsia="zh-CN"/>
        </w:rPr>
        <w:t>:</w:t>
      </w:r>
    </w:p>
    <w:p w14:paraId="1DD396FB" w14:textId="77777777" w:rsidR="00E94B3C" w:rsidRPr="00740BCD" w:rsidRDefault="00E94B3C" w:rsidP="00E94B3C">
      <w:pPr>
        <w:pStyle w:val="B4"/>
        <w:rPr>
          <w:rFonts w:eastAsia="等线"/>
        </w:rPr>
      </w:pPr>
      <w:r w:rsidRPr="00740BCD">
        <w:rPr>
          <w:lang w:eastAsia="ko-KR"/>
        </w:rPr>
        <w:t>4&gt;</w:t>
      </w:r>
      <w:r w:rsidRPr="00740BCD">
        <w:rPr>
          <w:lang w:eastAsia="ko-KR"/>
        </w:rPr>
        <w:tab/>
        <w:t xml:space="preserve">except for the </w:t>
      </w:r>
      <w:r w:rsidRPr="00740BCD">
        <w:rPr>
          <w:i/>
        </w:rPr>
        <w:t>numberOfConnFail</w:t>
      </w:r>
      <w:r w:rsidRPr="00740BCD">
        <w:rPr>
          <w:lang w:eastAsia="ko-KR"/>
        </w:rPr>
        <w:t>, replace all information elements for the enty with the</w:t>
      </w:r>
      <w:r w:rsidRPr="00740BCD">
        <w:rPr>
          <w:rFonts w:eastAsia="等线"/>
          <w:i/>
          <w:lang w:eastAsia="zh-CN"/>
        </w:rPr>
        <w:t xml:space="preserve"> VarConnEstFailReport</w:t>
      </w:r>
      <w:r w:rsidRPr="00740BCD">
        <w:rPr>
          <w:rFonts w:eastAsia="等线"/>
        </w:rPr>
        <w:t>:</w:t>
      </w:r>
    </w:p>
    <w:p w14:paraId="5953E908" w14:textId="77777777" w:rsidR="00E94B3C" w:rsidRPr="00740BCD" w:rsidRDefault="00E94B3C" w:rsidP="00E94B3C">
      <w:pPr>
        <w:pStyle w:val="B3"/>
        <w:rPr>
          <w:rFonts w:eastAsia="等线"/>
          <w:lang w:eastAsia="zh-CN"/>
        </w:rPr>
      </w:pPr>
      <w:r w:rsidRPr="00740BCD">
        <w:rPr>
          <w:rFonts w:eastAsia="等线"/>
          <w:lang w:eastAsia="zh-CN"/>
        </w:rPr>
        <w:t>3&gt;</w:t>
      </w:r>
      <w:r w:rsidRPr="00740BCD">
        <w:rPr>
          <w:rFonts w:eastAsia="等线"/>
          <w:lang w:eastAsia="zh-CN"/>
        </w:rPr>
        <w:tab/>
        <w:t>else:</w:t>
      </w:r>
    </w:p>
    <w:p w14:paraId="031FCD8C" w14:textId="77777777" w:rsidR="00E94B3C" w:rsidRPr="00740BCD" w:rsidRDefault="00E94B3C" w:rsidP="00E94B3C">
      <w:pPr>
        <w:pStyle w:val="B4"/>
        <w:rPr>
          <w:lang w:eastAsia="ko-KR"/>
        </w:rPr>
      </w:pPr>
      <w:r w:rsidRPr="00740BCD">
        <w:rPr>
          <w:lang w:eastAsia="ko-KR"/>
        </w:rPr>
        <w:t>4&gt;</w:t>
      </w:r>
      <w:r w:rsidRPr="00740BCD">
        <w:rPr>
          <w:lang w:eastAsia="ko-KR"/>
        </w:rPr>
        <w:tab/>
        <w:t>if th</w:t>
      </w:r>
      <w:r w:rsidRPr="00740BCD">
        <w:rPr>
          <w:rFonts w:eastAsia="等线"/>
        </w:rPr>
        <w:t xml:space="preserve">e </w:t>
      </w:r>
      <w:r w:rsidRPr="00740BCD">
        <w:rPr>
          <w:rFonts w:eastAsia="等线"/>
          <w:i/>
          <w:iCs/>
        </w:rPr>
        <w:t>maxCEFReport-r17</w:t>
      </w:r>
      <w:r w:rsidRPr="00740BCD">
        <w:rPr>
          <w:rFonts w:eastAsia="等线"/>
        </w:rPr>
        <w:t xml:space="preserve"> has not been reached:</w:t>
      </w:r>
    </w:p>
    <w:p w14:paraId="761D2E13" w14:textId="77777777" w:rsidR="00E94B3C" w:rsidRPr="00740BCD" w:rsidRDefault="00E94B3C" w:rsidP="00E94B3C">
      <w:pPr>
        <w:pStyle w:val="B5"/>
        <w:rPr>
          <w:rFonts w:eastAsia="等线"/>
        </w:rPr>
      </w:pPr>
      <w:r w:rsidRPr="00740BCD">
        <w:rPr>
          <w:lang w:eastAsia="ko-KR"/>
        </w:rPr>
        <w:t>5&gt;</w:t>
      </w:r>
      <w:r w:rsidRPr="00740BCD">
        <w:rPr>
          <w:lang w:eastAsia="ko-KR"/>
        </w:rPr>
        <w:tab/>
      </w:r>
      <w:r w:rsidRPr="00740BCD">
        <w:rPr>
          <w:rFonts w:eastAsia="等线"/>
        </w:rPr>
        <w:t xml:space="preserve">append the </w:t>
      </w:r>
      <w:r w:rsidRPr="00740BCD">
        <w:rPr>
          <w:i/>
        </w:rPr>
        <w:t>VarConnEstFailReport</w:t>
      </w:r>
      <w:r w:rsidRPr="00740BCD">
        <w:t xml:space="preserve"> as a new entry </w:t>
      </w:r>
      <w:r w:rsidRPr="00740BCD">
        <w:rPr>
          <w:rFonts w:eastAsia="等线"/>
        </w:rPr>
        <w:t xml:space="preserve">in the </w:t>
      </w:r>
      <w:r w:rsidRPr="00740BCD">
        <w:rPr>
          <w:rFonts w:eastAsia="等线"/>
          <w:i/>
        </w:rPr>
        <w:t>VarConnEstFailReportList</w:t>
      </w:r>
      <w:r w:rsidRPr="00740BCD">
        <w:rPr>
          <w:rFonts w:eastAsia="等线"/>
        </w:rPr>
        <w:t>;</w:t>
      </w:r>
    </w:p>
    <w:p w14:paraId="587D9447" w14:textId="77777777" w:rsidR="00E94B3C" w:rsidRPr="00740BCD" w:rsidRDefault="00E94B3C" w:rsidP="00E94B3C">
      <w:pPr>
        <w:pStyle w:val="B2"/>
      </w:pPr>
      <w:r w:rsidRPr="00740BCD">
        <w:t>2&gt;</w:t>
      </w:r>
      <w:r w:rsidRPr="00740BCD">
        <w:tab/>
        <w:t>perform the actions upon going to RRC_IDLE as specified in 5.3.11 with release cause 'RRC Resume failure'.</w:t>
      </w:r>
    </w:p>
    <w:p w14:paraId="64AE3EA2" w14:textId="77777777" w:rsidR="00E94B3C" w:rsidRPr="00740BCD" w:rsidRDefault="00E94B3C" w:rsidP="00E94B3C">
      <w:pPr>
        <w:pStyle w:val="B1"/>
      </w:pPr>
      <w:r w:rsidRPr="00740BCD">
        <w:t>1&gt;</w:t>
      </w:r>
      <w:r w:rsidRPr="00740BCD">
        <w:tab/>
      </w:r>
      <w:r w:rsidRPr="00740BCD">
        <w:rPr>
          <w:rFonts w:eastAsia="宋体"/>
          <w:lang w:eastAsia="zh-CN"/>
        </w:rPr>
        <w:t xml:space="preserve">else </w:t>
      </w:r>
      <w:r w:rsidRPr="00740BCD">
        <w:t>if upon receiving Integrity check failure indication from lower layers while T319 or T319a is running:</w:t>
      </w:r>
    </w:p>
    <w:p w14:paraId="0BA5BAB3" w14:textId="77777777" w:rsidR="00E94B3C" w:rsidRPr="00740BCD" w:rsidRDefault="00E94B3C" w:rsidP="00E94B3C">
      <w:pPr>
        <w:pStyle w:val="B2"/>
      </w:pPr>
      <w:r w:rsidRPr="00740BCD">
        <w:t>2&gt;</w:t>
      </w:r>
      <w:r w:rsidRPr="00740BCD">
        <w:tab/>
        <w:t>perform the actions upon going to RRC_IDLE as specified in 5.3.11 with release cause 'RRC Resume failure'.</w:t>
      </w:r>
    </w:p>
    <w:p w14:paraId="6FF82371" w14:textId="77777777" w:rsidR="00E94B3C" w:rsidRPr="00740BCD" w:rsidRDefault="00E94B3C" w:rsidP="00E94B3C">
      <w:pPr>
        <w:pStyle w:val="B1"/>
      </w:pPr>
      <w:r w:rsidRPr="00740BCD">
        <w:t>1&gt;</w:t>
      </w:r>
      <w:r w:rsidRPr="00740BCD">
        <w:tab/>
      </w:r>
      <w:r w:rsidRPr="00740BCD">
        <w:rPr>
          <w:rFonts w:eastAsia="宋体"/>
          <w:lang w:eastAsia="zh-CN"/>
        </w:rPr>
        <w:t xml:space="preserve">else </w:t>
      </w:r>
      <w:r w:rsidRPr="00740BCD">
        <w:t>if indication from the MCG RLC that the maximum number of retransmissions has been reached is received while T319a is running; or</w:t>
      </w:r>
    </w:p>
    <w:p w14:paraId="1D748BA8" w14:textId="77777777" w:rsidR="00E94B3C" w:rsidRPr="00740BCD" w:rsidRDefault="00E94B3C" w:rsidP="00E94B3C">
      <w:pPr>
        <w:pStyle w:val="B1"/>
      </w:pPr>
      <w:r w:rsidRPr="00740BCD">
        <w:t>1&gt;</w:t>
      </w:r>
      <w:r w:rsidRPr="00740BCD">
        <w:tab/>
        <w:t>if random access problem indication is received from MCG MAC while T319a is running; or</w:t>
      </w:r>
    </w:p>
    <w:p w14:paraId="1B1E6B33" w14:textId="77777777" w:rsidR="00E94B3C" w:rsidRPr="00740BCD" w:rsidRDefault="00E94B3C" w:rsidP="00E94B3C">
      <w:pPr>
        <w:pStyle w:val="B1"/>
      </w:pPr>
      <w:bookmarkStart w:id="288" w:name="_Hlk97191875"/>
      <w:r w:rsidRPr="00740BCD">
        <w:t>1&gt;</w:t>
      </w:r>
      <w:r w:rsidRPr="00740BCD">
        <w:tab/>
        <w:t xml:space="preserve">if the lower layers indicate that </w:t>
      </w:r>
      <w:r w:rsidRPr="00740BCD">
        <w:rPr>
          <w:i/>
          <w:iCs/>
        </w:rPr>
        <w:t>cg</w:t>
      </w:r>
      <w:r w:rsidRPr="00740BCD">
        <w:t>-</w:t>
      </w:r>
      <w:r w:rsidRPr="00740BCD">
        <w:rPr>
          <w:i/>
          <w:iCs/>
        </w:rPr>
        <w:t>SDT</w:t>
      </w:r>
      <w:r w:rsidRPr="00740BCD">
        <w:t>-</w:t>
      </w:r>
      <w:r w:rsidRPr="00740BCD">
        <w:rPr>
          <w:i/>
          <w:iCs/>
        </w:rPr>
        <w:t>TimeAlignmentTimer</w:t>
      </w:r>
      <w:r w:rsidRPr="00740BCD">
        <w:t xml:space="preserve"> expired before receiving network response for the UL CG-SDT transmission with CCCH message</w:t>
      </w:r>
      <w:bookmarkEnd w:id="288"/>
      <w:r w:rsidRPr="00740BCD">
        <w:t xml:space="preserve"> while T319a is running; or</w:t>
      </w:r>
    </w:p>
    <w:p w14:paraId="79033BB8" w14:textId="77777777" w:rsidR="00E94B3C" w:rsidRPr="00740BCD" w:rsidRDefault="00E94B3C" w:rsidP="00E94B3C">
      <w:pPr>
        <w:pStyle w:val="B1"/>
      </w:pPr>
      <w:r w:rsidRPr="00740BCD">
        <w:lastRenderedPageBreak/>
        <w:t>1&gt;</w:t>
      </w:r>
      <w:r w:rsidRPr="00740BCD">
        <w:tab/>
        <w:t>if T319a expires:</w:t>
      </w:r>
    </w:p>
    <w:p w14:paraId="0C170AE4" w14:textId="77777777" w:rsidR="00E94B3C" w:rsidRPr="00740BCD" w:rsidRDefault="00E94B3C" w:rsidP="00E94B3C">
      <w:pPr>
        <w:pStyle w:val="B2"/>
      </w:pPr>
      <w:r w:rsidRPr="00740BCD">
        <w:t>2&gt;</w:t>
      </w:r>
      <w:r w:rsidRPr="00740BCD">
        <w:tab/>
        <w:t>perform the actions upon going to RRC_IDLE as specified in 5.3.11 with release cause 'RRC Resume failure'.</w:t>
      </w:r>
    </w:p>
    <w:p w14:paraId="6B0988D8" w14:textId="77777777" w:rsidR="00E94B3C" w:rsidRPr="00740BCD" w:rsidRDefault="00E94B3C" w:rsidP="00E94B3C">
      <w:r w:rsidRPr="00740BCD">
        <w:t xml:space="preserve">The UE may discard the connection resume failure or connection establishment failure information, i.e. release the UE variable </w:t>
      </w:r>
      <w:r w:rsidRPr="00740BCD">
        <w:rPr>
          <w:i/>
        </w:rPr>
        <w:t>VarConnEstFailReport</w:t>
      </w:r>
      <w:r w:rsidRPr="00740BCD">
        <w:t>, 48 hours after the last connection resume failure is detected.</w:t>
      </w:r>
    </w:p>
    <w:p w14:paraId="67D3B343" w14:textId="77777777" w:rsidR="00E94B3C" w:rsidRPr="00740BCD" w:rsidRDefault="00E94B3C" w:rsidP="00E94B3C">
      <w:r w:rsidRPr="00740BCD">
        <w:t>The L2 U2N Relay UE either triggers PC5-S release or sends Notification message to the connected L2 U2N Remote UE(s) in accordance with 5.8.9.10.</w:t>
      </w:r>
    </w:p>
    <w:p w14:paraId="3F9107A7" w14:textId="77777777" w:rsidR="00E94B3C" w:rsidRPr="00740BCD" w:rsidRDefault="00E94B3C" w:rsidP="00E94B3C">
      <w:pPr>
        <w:pStyle w:val="Heading4"/>
      </w:pPr>
      <w:bookmarkStart w:id="289" w:name="_Toc60776837"/>
      <w:bookmarkStart w:id="290" w:name="_Toc100929653"/>
      <w:r w:rsidRPr="00740BCD">
        <w:lastRenderedPageBreak/>
        <w:t>5.3.13.6</w:t>
      </w:r>
      <w:r w:rsidRPr="00740BCD">
        <w:tab/>
        <w:t>Cell re-selection or cell selection or L2 U2N relay (re)selection while T390, T319, T319a or T302 is running (UE in RRC_INACTIVE)</w:t>
      </w:r>
      <w:bookmarkEnd w:id="289"/>
      <w:bookmarkEnd w:id="290"/>
    </w:p>
    <w:p w14:paraId="39DF643D" w14:textId="77777777" w:rsidR="00E94B3C" w:rsidRPr="00740BCD" w:rsidRDefault="00E94B3C" w:rsidP="00E94B3C">
      <w:r w:rsidRPr="00740BCD">
        <w:t>The UE shall:</w:t>
      </w:r>
    </w:p>
    <w:p w14:paraId="4A155871" w14:textId="77777777" w:rsidR="00E94B3C" w:rsidRPr="00740BCD" w:rsidRDefault="00E94B3C" w:rsidP="00E94B3C">
      <w:pPr>
        <w:pStyle w:val="B1"/>
      </w:pPr>
      <w:r w:rsidRPr="00740BCD">
        <w:t>1&gt;</w:t>
      </w:r>
      <w:r w:rsidRPr="00740BCD">
        <w:tab/>
        <w:t>if cell reselection occurs while T319 or T302 or T319a is running; or</w:t>
      </w:r>
    </w:p>
    <w:p w14:paraId="2FEED08D" w14:textId="77777777" w:rsidR="00E94B3C" w:rsidRPr="00740BCD" w:rsidRDefault="00E94B3C" w:rsidP="00E94B3C">
      <w:pPr>
        <w:pStyle w:val="B1"/>
      </w:pPr>
      <w:r w:rsidRPr="00740BCD">
        <w:t>1&gt;</w:t>
      </w:r>
      <w:r w:rsidRPr="00740BCD">
        <w:tab/>
        <w:t>if relay reselection occurs while T319 is running; or</w:t>
      </w:r>
    </w:p>
    <w:p w14:paraId="77C38178" w14:textId="77777777" w:rsidR="00E94B3C" w:rsidRPr="00740BCD" w:rsidRDefault="00E94B3C" w:rsidP="00E94B3C">
      <w:pPr>
        <w:pStyle w:val="B1"/>
      </w:pPr>
      <w:r w:rsidRPr="00740BCD">
        <w:t>1&gt;</w:t>
      </w:r>
      <w:r w:rsidRPr="00740BCD">
        <w:tab/>
        <w:t>if cell changes due to relay reselection while T302 is running:</w:t>
      </w:r>
    </w:p>
    <w:p w14:paraId="224AC70A" w14:textId="77777777" w:rsidR="00E94B3C" w:rsidRPr="00740BCD" w:rsidRDefault="00E94B3C" w:rsidP="00E94B3C">
      <w:pPr>
        <w:pStyle w:val="B2"/>
      </w:pPr>
      <w:r w:rsidRPr="00740BCD">
        <w:t>2&gt;</w:t>
      </w:r>
      <w:r w:rsidRPr="00740BCD">
        <w:tab/>
        <w:t>perform the actions upon going to RRC_IDLE as specified in 5.3.11 with release cause 'RRC Resume failure';</w:t>
      </w:r>
    </w:p>
    <w:p w14:paraId="29C29A95" w14:textId="77777777" w:rsidR="00E94B3C" w:rsidRPr="00740BCD" w:rsidRDefault="00E94B3C" w:rsidP="00E94B3C">
      <w:pPr>
        <w:pStyle w:val="B1"/>
      </w:pPr>
      <w:r w:rsidRPr="00740BCD">
        <w:t>1&gt;</w:t>
      </w:r>
      <w:r w:rsidRPr="00740BCD">
        <w:tab/>
        <w:t>else if cell selection or reselection occurs while T390 is running, or cell change due to relay selection or reselection occurs while T390 is running:</w:t>
      </w:r>
    </w:p>
    <w:p w14:paraId="29B118B4" w14:textId="77777777" w:rsidR="00E94B3C" w:rsidRPr="00740BCD" w:rsidRDefault="00E94B3C" w:rsidP="00E94B3C">
      <w:pPr>
        <w:pStyle w:val="B2"/>
      </w:pPr>
      <w:r w:rsidRPr="00740BCD">
        <w:t>2&gt;</w:t>
      </w:r>
      <w:r w:rsidRPr="00740BCD">
        <w:tab/>
        <w:t>stop T390 for all access categories;</w:t>
      </w:r>
    </w:p>
    <w:p w14:paraId="0A0D6B50" w14:textId="77777777" w:rsidR="00E94B3C" w:rsidRPr="00740BCD" w:rsidRDefault="00E94B3C" w:rsidP="00E94B3C">
      <w:pPr>
        <w:pStyle w:val="B2"/>
      </w:pPr>
      <w:r w:rsidRPr="00740BCD">
        <w:t>2&gt;</w:t>
      </w:r>
      <w:r w:rsidRPr="00740BCD">
        <w:tab/>
        <w:t>perform the actions as specified in 5.3.14.4.</w:t>
      </w:r>
    </w:p>
    <w:p w14:paraId="3FDA9F33" w14:textId="77777777" w:rsidR="00E94B3C" w:rsidRPr="00740BCD" w:rsidRDefault="00E94B3C" w:rsidP="00E94B3C">
      <w:pPr>
        <w:pStyle w:val="Heading4"/>
      </w:pPr>
      <w:bookmarkStart w:id="291" w:name="_Toc60776838"/>
      <w:bookmarkStart w:id="292" w:name="_Toc100929654"/>
      <w:r w:rsidRPr="00740BCD">
        <w:t>5.3.13.7</w:t>
      </w:r>
      <w:r w:rsidRPr="00740BCD">
        <w:tab/>
        <w:t xml:space="preserve">Reception of the </w:t>
      </w:r>
      <w:r w:rsidRPr="00740BCD">
        <w:rPr>
          <w:i/>
        </w:rPr>
        <w:t xml:space="preserve">RRCSetup </w:t>
      </w:r>
      <w:r w:rsidRPr="00740BCD">
        <w:t>by the UE</w:t>
      </w:r>
      <w:bookmarkEnd w:id="291"/>
      <w:bookmarkEnd w:id="292"/>
    </w:p>
    <w:p w14:paraId="411A37C7" w14:textId="77777777" w:rsidR="00E94B3C" w:rsidRPr="00740BCD" w:rsidRDefault="00E94B3C" w:rsidP="00E94B3C">
      <w:r w:rsidRPr="00740BCD">
        <w:t>The UE shall:</w:t>
      </w:r>
    </w:p>
    <w:p w14:paraId="25DA9560" w14:textId="77777777" w:rsidR="00E94B3C" w:rsidRPr="00740BCD" w:rsidRDefault="00E94B3C" w:rsidP="00E94B3C">
      <w:pPr>
        <w:pStyle w:val="B1"/>
      </w:pPr>
      <w:r w:rsidRPr="00740BCD">
        <w:t>1&gt;</w:t>
      </w:r>
      <w:r w:rsidRPr="00740BCD">
        <w:tab/>
        <w:t>perform the RRC connection setup procedure as specified in 5.3.3.4.</w:t>
      </w:r>
    </w:p>
    <w:p w14:paraId="4DA153AC" w14:textId="77777777" w:rsidR="00E94B3C" w:rsidRPr="00740BCD" w:rsidRDefault="00E94B3C" w:rsidP="00E94B3C">
      <w:pPr>
        <w:pStyle w:val="Heading4"/>
      </w:pPr>
      <w:bookmarkStart w:id="293" w:name="_Toc60776839"/>
      <w:bookmarkStart w:id="294" w:name="_Toc100929655"/>
      <w:r w:rsidRPr="00740BCD">
        <w:t>5.3.13.8</w:t>
      </w:r>
      <w:r w:rsidRPr="00740BCD">
        <w:tab/>
        <w:t>RNA update</w:t>
      </w:r>
      <w:bookmarkEnd w:id="293"/>
      <w:bookmarkEnd w:id="294"/>
    </w:p>
    <w:p w14:paraId="4113D87B" w14:textId="77777777" w:rsidR="00E94B3C" w:rsidRPr="00740BCD" w:rsidRDefault="00E94B3C" w:rsidP="00E94B3C">
      <w:r w:rsidRPr="00740BCD">
        <w:t>In RRC_INACTIVE state, the UE shall:</w:t>
      </w:r>
    </w:p>
    <w:p w14:paraId="3164CF36" w14:textId="77777777" w:rsidR="00E94B3C" w:rsidRPr="00740BCD" w:rsidRDefault="00E94B3C" w:rsidP="00E94B3C">
      <w:pPr>
        <w:pStyle w:val="B1"/>
      </w:pPr>
      <w:r w:rsidRPr="00740BCD">
        <w:t>1&gt;</w:t>
      </w:r>
      <w:r w:rsidRPr="00740BCD">
        <w:tab/>
        <w:t>if T380 expires; or</w:t>
      </w:r>
    </w:p>
    <w:p w14:paraId="036E0D02" w14:textId="77777777" w:rsidR="00E94B3C" w:rsidRPr="00740BCD" w:rsidRDefault="00E94B3C" w:rsidP="00E94B3C">
      <w:pPr>
        <w:pStyle w:val="B1"/>
      </w:pPr>
      <w:r w:rsidRPr="00740BCD">
        <w:t>1&gt;</w:t>
      </w:r>
      <w:r w:rsidRPr="00740BCD">
        <w:tab/>
        <w:t>if RNA Update is triggered at reception of SIB1, as specified in 5.2.2.4.2:</w:t>
      </w:r>
    </w:p>
    <w:p w14:paraId="2FF5B6A8" w14:textId="77777777" w:rsidR="00E94B3C" w:rsidRPr="00740BCD" w:rsidRDefault="00E94B3C" w:rsidP="00E94B3C">
      <w:pPr>
        <w:pStyle w:val="B2"/>
      </w:pPr>
      <w:r w:rsidRPr="00740BCD">
        <w:t>2&gt;</w:t>
      </w:r>
      <w:r w:rsidRPr="00740BCD">
        <w:tab/>
        <w:t>if T319a is not running:</w:t>
      </w:r>
    </w:p>
    <w:p w14:paraId="006D15F7" w14:textId="77777777" w:rsidR="00E94B3C" w:rsidRPr="00740BCD" w:rsidRDefault="00E94B3C" w:rsidP="00E94B3C">
      <w:pPr>
        <w:pStyle w:val="B3"/>
      </w:pPr>
      <w:r w:rsidRPr="00740BCD">
        <w:t>3&gt;</w:t>
      </w:r>
      <w:r w:rsidRPr="00740BCD">
        <w:tab/>
        <w:t xml:space="preserve">initiate RRC connection resume procedure in 5.3.13.2 with </w:t>
      </w:r>
      <w:r w:rsidRPr="00740BCD">
        <w:rPr>
          <w:i/>
        </w:rPr>
        <w:t>resumeCause</w:t>
      </w:r>
      <w:r w:rsidRPr="00740BCD">
        <w:t xml:space="preserve"> set to </w:t>
      </w:r>
      <w:r w:rsidRPr="00740BCD">
        <w:rPr>
          <w:i/>
        </w:rPr>
        <w:t>rna-Update</w:t>
      </w:r>
      <w:r w:rsidRPr="00740BCD">
        <w:t>;</w:t>
      </w:r>
    </w:p>
    <w:p w14:paraId="73F04A6B" w14:textId="77777777" w:rsidR="00E94B3C" w:rsidRPr="00740BCD" w:rsidRDefault="00E94B3C" w:rsidP="00E94B3C">
      <w:pPr>
        <w:pStyle w:val="B1"/>
      </w:pPr>
      <w:r w:rsidRPr="00740BCD">
        <w:lastRenderedPageBreak/>
        <w:t>1&gt;</w:t>
      </w:r>
      <w:r w:rsidRPr="00740BCD">
        <w:tab/>
        <w:t>if barring is alleviated for Access Category '8' or Access Category '2', as specified in 5.3.14.4:</w:t>
      </w:r>
    </w:p>
    <w:p w14:paraId="6463D2B9" w14:textId="77777777" w:rsidR="00E94B3C" w:rsidRPr="00740BCD" w:rsidRDefault="00E94B3C" w:rsidP="00E94B3C">
      <w:pPr>
        <w:pStyle w:val="B2"/>
      </w:pPr>
      <w:r w:rsidRPr="00740BCD">
        <w:t>2&gt;</w:t>
      </w:r>
      <w:r w:rsidRPr="00740BCD">
        <w:tab/>
        <w:t>if upper layers do not request RRC the resumption of an RRC connection, and</w:t>
      </w:r>
    </w:p>
    <w:p w14:paraId="6497DF24" w14:textId="77777777" w:rsidR="00E94B3C" w:rsidRPr="00740BCD" w:rsidRDefault="00E94B3C" w:rsidP="00E94B3C">
      <w:pPr>
        <w:pStyle w:val="B2"/>
      </w:pPr>
      <w:r w:rsidRPr="00740BCD">
        <w:t>2&gt;</w:t>
      </w:r>
      <w:r w:rsidRPr="00740BCD">
        <w:tab/>
        <w:t xml:space="preserve">if the variable </w:t>
      </w:r>
      <w:r w:rsidRPr="00740BCD">
        <w:rPr>
          <w:i/>
        </w:rPr>
        <w:t>pendingRNA-Update</w:t>
      </w:r>
      <w:r w:rsidRPr="00740BCD">
        <w:t xml:space="preserve"> is set to </w:t>
      </w:r>
      <w:r w:rsidRPr="00740BCD">
        <w:rPr>
          <w:i/>
        </w:rPr>
        <w:t>true</w:t>
      </w:r>
      <w:r w:rsidRPr="00740BCD">
        <w:t>:</w:t>
      </w:r>
    </w:p>
    <w:p w14:paraId="31586369" w14:textId="77777777" w:rsidR="00E94B3C" w:rsidRPr="00740BCD" w:rsidRDefault="00E94B3C" w:rsidP="00E94B3C">
      <w:pPr>
        <w:pStyle w:val="B3"/>
      </w:pPr>
      <w:r w:rsidRPr="00740BCD">
        <w:t>3&gt;</w:t>
      </w:r>
      <w:r w:rsidRPr="00740BCD">
        <w:tab/>
        <w:t xml:space="preserve">initiate RRC connection resume procedure in 5.3.13.2 with </w:t>
      </w:r>
      <w:r w:rsidRPr="00740BCD">
        <w:rPr>
          <w:i/>
        </w:rPr>
        <w:t>resumeCause</w:t>
      </w:r>
      <w:r w:rsidRPr="00740BCD">
        <w:t xml:space="preserve"> value set to </w:t>
      </w:r>
      <w:r w:rsidRPr="00740BCD">
        <w:rPr>
          <w:i/>
        </w:rPr>
        <w:t>rna-Update</w:t>
      </w:r>
      <w:r w:rsidRPr="00740BCD">
        <w:t>.</w:t>
      </w:r>
    </w:p>
    <w:p w14:paraId="26EA8C3C" w14:textId="77777777" w:rsidR="00E94B3C" w:rsidRPr="00740BCD" w:rsidRDefault="00E94B3C" w:rsidP="00E94B3C">
      <w:r w:rsidRPr="00740BCD">
        <w:t>If the UE in RRC_INACTIVE state fails to find a suitable cell and camps on the acceptable cell to obtain limited service as defined in TS 38.304 [20], the UE shall:</w:t>
      </w:r>
    </w:p>
    <w:p w14:paraId="0F12B284" w14:textId="77777777" w:rsidR="00E94B3C" w:rsidRPr="00740BCD" w:rsidRDefault="00E94B3C" w:rsidP="00E94B3C">
      <w:pPr>
        <w:pStyle w:val="B1"/>
      </w:pPr>
      <w:r w:rsidRPr="00740BCD">
        <w:t>1&gt;</w:t>
      </w:r>
      <w:r w:rsidRPr="00740BCD">
        <w:tab/>
        <w:t>perform the actions upon going to RRC_IDLE as specified in 5.3.11 with release cause 'other'.</w:t>
      </w:r>
    </w:p>
    <w:p w14:paraId="5B5727D3" w14:textId="77777777" w:rsidR="00E94B3C" w:rsidRPr="00740BCD" w:rsidRDefault="00E94B3C" w:rsidP="00E94B3C">
      <w:pPr>
        <w:pStyle w:val="NO"/>
      </w:pPr>
      <w:r w:rsidRPr="00740BCD">
        <w:t>NOTE:</w:t>
      </w:r>
      <w:r w:rsidRPr="00740BCD">
        <w:tab/>
        <w:t>It is left to UE implementation how to behave when T380 expires while the UE is camped neither on a suitable nor on an acceptable cell.</w:t>
      </w:r>
    </w:p>
    <w:p w14:paraId="399FBA7F" w14:textId="77777777" w:rsidR="00E94B3C" w:rsidRPr="00740BCD" w:rsidRDefault="00E94B3C" w:rsidP="00E94B3C">
      <w:pPr>
        <w:pStyle w:val="Heading4"/>
      </w:pPr>
      <w:bookmarkStart w:id="295" w:name="_Toc60776840"/>
      <w:bookmarkStart w:id="296" w:name="_Toc100929656"/>
      <w:r w:rsidRPr="00740BCD">
        <w:t>5.3.13.9</w:t>
      </w:r>
      <w:r w:rsidRPr="00740BCD">
        <w:tab/>
        <w:t xml:space="preserve">Reception of the </w:t>
      </w:r>
      <w:r w:rsidRPr="00740BCD">
        <w:rPr>
          <w:i/>
        </w:rPr>
        <w:t>RRCRelease</w:t>
      </w:r>
      <w:r w:rsidRPr="00740BCD">
        <w:t xml:space="preserve"> by the UE</w:t>
      </w:r>
      <w:bookmarkEnd w:id="295"/>
      <w:bookmarkEnd w:id="296"/>
    </w:p>
    <w:p w14:paraId="3FC262BE" w14:textId="77777777" w:rsidR="00E94B3C" w:rsidRPr="00740BCD" w:rsidRDefault="00E94B3C" w:rsidP="00E94B3C">
      <w:r w:rsidRPr="00740BCD">
        <w:t>The UE shall:</w:t>
      </w:r>
    </w:p>
    <w:p w14:paraId="1F52ED3D" w14:textId="77777777" w:rsidR="00E94B3C" w:rsidRPr="00740BCD" w:rsidRDefault="00E94B3C" w:rsidP="00E94B3C">
      <w:pPr>
        <w:pStyle w:val="B1"/>
      </w:pPr>
      <w:r w:rsidRPr="00740BCD">
        <w:t>1&gt;</w:t>
      </w:r>
      <w:r w:rsidRPr="00740BCD">
        <w:tab/>
        <w:t>perform the actions as specified in 5.3.8.</w:t>
      </w:r>
    </w:p>
    <w:p w14:paraId="4B640B4F" w14:textId="77777777" w:rsidR="00E94B3C" w:rsidRPr="00740BCD" w:rsidRDefault="00E94B3C" w:rsidP="00E94B3C">
      <w:pPr>
        <w:pStyle w:val="Heading4"/>
      </w:pPr>
      <w:bookmarkStart w:id="297" w:name="_Toc60776841"/>
      <w:bookmarkStart w:id="298" w:name="_Toc100929657"/>
      <w:r w:rsidRPr="00740BCD">
        <w:t>5.3.13.10</w:t>
      </w:r>
      <w:r w:rsidRPr="00740BCD">
        <w:tab/>
        <w:t xml:space="preserve">Reception of the </w:t>
      </w:r>
      <w:r w:rsidRPr="00740BCD">
        <w:rPr>
          <w:i/>
        </w:rPr>
        <w:t>RRCReject</w:t>
      </w:r>
      <w:r w:rsidRPr="00740BCD">
        <w:t xml:space="preserve"> by the UE</w:t>
      </w:r>
      <w:bookmarkEnd w:id="297"/>
      <w:bookmarkEnd w:id="298"/>
    </w:p>
    <w:p w14:paraId="5812C0D8" w14:textId="77777777" w:rsidR="00E94B3C" w:rsidRPr="00740BCD" w:rsidRDefault="00E94B3C" w:rsidP="00E94B3C">
      <w:r w:rsidRPr="00740BCD">
        <w:t>The UE shall:</w:t>
      </w:r>
    </w:p>
    <w:p w14:paraId="627D14EE" w14:textId="77777777" w:rsidR="00E94B3C" w:rsidRPr="00740BCD" w:rsidRDefault="00E94B3C" w:rsidP="00E94B3C">
      <w:pPr>
        <w:pStyle w:val="B1"/>
      </w:pPr>
      <w:r w:rsidRPr="00740BCD">
        <w:t>1&gt;</w:t>
      </w:r>
      <w:r w:rsidRPr="00740BCD">
        <w:tab/>
        <w:t>perform the actions as specified in 5.3.15.</w:t>
      </w:r>
    </w:p>
    <w:p w14:paraId="7398CEF7" w14:textId="77777777" w:rsidR="00E94B3C" w:rsidRPr="00740BCD" w:rsidRDefault="00E94B3C" w:rsidP="00E94B3C">
      <w:pPr>
        <w:pStyle w:val="Heading4"/>
      </w:pPr>
      <w:bookmarkStart w:id="299" w:name="_Toc60776842"/>
      <w:bookmarkStart w:id="300" w:name="_Toc100929658"/>
      <w:r w:rsidRPr="00740BCD">
        <w:lastRenderedPageBreak/>
        <w:t>5.3.13.11</w:t>
      </w:r>
      <w:r w:rsidRPr="00740BCD">
        <w:tab/>
      </w:r>
      <w:r w:rsidRPr="00740BCD">
        <w:rPr>
          <w:rFonts w:eastAsia="宋体"/>
          <w:lang w:eastAsia="zh-CN"/>
        </w:rPr>
        <w:t xml:space="preserve">Inability to comply with </w:t>
      </w:r>
      <w:r w:rsidRPr="00740BCD">
        <w:rPr>
          <w:rFonts w:eastAsia="宋体"/>
          <w:i/>
          <w:lang w:eastAsia="zh-CN"/>
        </w:rPr>
        <w:t>RRCResume</w:t>
      </w:r>
      <w:bookmarkEnd w:id="299"/>
      <w:bookmarkEnd w:id="300"/>
    </w:p>
    <w:p w14:paraId="4848D822" w14:textId="77777777" w:rsidR="00E94B3C" w:rsidRPr="00740BCD" w:rsidRDefault="00E94B3C" w:rsidP="00E94B3C">
      <w:pPr>
        <w:rPr>
          <w:rFonts w:eastAsia="宋体"/>
          <w:lang w:eastAsia="zh-CN"/>
        </w:rPr>
      </w:pPr>
      <w:r w:rsidRPr="00740BCD">
        <w:rPr>
          <w:rFonts w:eastAsia="宋体"/>
          <w:lang w:eastAsia="zh-CN"/>
        </w:rPr>
        <w:t>The UE shall:</w:t>
      </w:r>
    </w:p>
    <w:p w14:paraId="2D987AAD" w14:textId="77777777" w:rsidR="00E94B3C" w:rsidRPr="00740BCD" w:rsidRDefault="00E94B3C" w:rsidP="00E94B3C">
      <w:pPr>
        <w:pStyle w:val="B1"/>
        <w:rPr>
          <w:lang w:eastAsia="zh-CN"/>
        </w:rPr>
      </w:pPr>
      <w:r w:rsidRPr="00740BCD">
        <w:rPr>
          <w:lang w:eastAsia="zh-CN"/>
        </w:rPr>
        <w:t>1&gt;</w:t>
      </w:r>
      <w:r w:rsidRPr="00740BCD">
        <w:rPr>
          <w:lang w:eastAsia="zh-CN"/>
        </w:rPr>
        <w:tab/>
        <w:t xml:space="preserve">if the UE is unable to comply with (part of) the configuration included in the </w:t>
      </w:r>
      <w:r w:rsidRPr="00740BCD">
        <w:rPr>
          <w:i/>
        </w:rPr>
        <w:t>RRCResume</w:t>
      </w:r>
      <w:r w:rsidRPr="00740BCD">
        <w:rPr>
          <w:lang w:eastAsia="zh-CN"/>
        </w:rPr>
        <w:t xml:space="preserve"> message;</w:t>
      </w:r>
    </w:p>
    <w:p w14:paraId="4DA70F05" w14:textId="77777777" w:rsidR="00E94B3C" w:rsidRPr="00740BCD" w:rsidRDefault="00E94B3C" w:rsidP="00E94B3C">
      <w:pPr>
        <w:pStyle w:val="B2"/>
      </w:pPr>
      <w:r w:rsidRPr="00740BCD">
        <w:t>2&gt;</w:t>
      </w:r>
      <w:r w:rsidRPr="00740BCD">
        <w:tab/>
        <w:t>perform the actions upon going to RRC_IDLE as specified in 5.3.11 with release cause ′RRC Resume failure′.</w:t>
      </w:r>
    </w:p>
    <w:p w14:paraId="1CF81A4B" w14:textId="77777777" w:rsidR="00E94B3C" w:rsidRPr="00740BCD" w:rsidRDefault="00E94B3C" w:rsidP="00E94B3C">
      <w:pPr>
        <w:pStyle w:val="NO"/>
        <w:rPr>
          <w:lang w:eastAsia="zh-CN"/>
        </w:rPr>
      </w:pPr>
      <w:r w:rsidRPr="00740BCD">
        <w:rPr>
          <w:lang w:eastAsia="zh-CN"/>
        </w:rPr>
        <w:t>NOTE 1:</w:t>
      </w:r>
      <w:r w:rsidRPr="00740BCD">
        <w:rPr>
          <w:lang w:eastAsia="zh-CN"/>
        </w:rPr>
        <w:tab/>
        <w:t xml:space="preserve">The UE may apply above failure handling also in case the </w:t>
      </w:r>
      <w:r w:rsidRPr="00740BCD">
        <w:rPr>
          <w:i/>
        </w:rPr>
        <w:t>RRCResume</w:t>
      </w:r>
      <w:r w:rsidRPr="00740BCD">
        <w:rPr>
          <w:lang w:eastAsia="zh-CN"/>
        </w:rPr>
        <w:t xml:space="preserve"> message causes a protocol error for which the generic error handling as defined in 10 specifies that the UE shall ignore the message.</w:t>
      </w:r>
    </w:p>
    <w:p w14:paraId="7515832A" w14:textId="77777777" w:rsidR="00E94B3C" w:rsidRPr="00740BCD" w:rsidRDefault="00E94B3C" w:rsidP="00E94B3C">
      <w:pPr>
        <w:pStyle w:val="NO"/>
        <w:rPr>
          <w:lang w:eastAsia="zh-CN"/>
        </w:rPr>
      </w:pPr>
      <w:r w:rsidRPr="00740BCD">
        <w:rPr>
          <w:lang w:eastAsia="zh-CN"/>
        </w:rPr>
        <w:t>NOTE 2:</w:t>
      </w:r>
      <w:r w:rsidRPr="00740BCD">
        <w:rPr>
          <w:lang w:eastAsia="zh-CN"/>
        </w:rPr>
        <w:tab/>
        <w:t>If the UE is unable to comply with part of the configuration, it does not apply any part of the configuration, i.e. there is no partial success/failure.</w:t>
      </w:r>
    </w:p>
    <w:p w14:paraId="5555CCE1" w14:textId="77777777" w:rsidR="00E94B3C" w:rsidRPr="00740BCD" w:rsidRDefault="00E94B3C" w:rsidP="00E94B3C">
      <w:pPr>
        <w:pStyle w:val="Heading4"/>
        <w:rPr>
          <w:rFonts w:eastAsia="Malgun Gothic"/>
        </w:rPr>
      </w:pPr>
      <w:bookmarkStart w:id="301" w:name="_Toc60776843"/>
      <w:bookmarkStart w:id="302" w:name="_Toc100929659"/>
      <w:r w:rsidRPr="00740BCD">
        <w:rPr>
          <w:rFonts w:eastAsia="Malgun Gothic"/>
        </w:rPr>
        <w:t>5.3.13.12</w:t>
      </w:r>
      <w:r w:rsidRPr="00740BCD">
        <w:rPr>
          <w:rFonts w:eastAsia="Malgun Gothic"/>
        </w:rPr>
        <w:tab/>
        <w:t>Inter RAT cell reselection</w:t>
      </w:r>
      <w:bookmarkEnd w:id="301"/>
      <w:bookmarkEnd w:id="302"/>
    </w:p>
    <w:p w14:paraId="57A1BFDC" w14:textId="77777777" w:rsidR="00E94B3C" w:rsidRPr="00740BCD" w:rsidRDefault="00E94B3C" w:rsidP="00E94B3C">
      <w:pPr>
        <w:rPr>
          <w:rFonts w:eastAsia="Malgun Gothic"/>
        </w:rPr>
      </w:pPr>
      <w:r w:rsidRPr="00740BCD">
        <w:rPr>
          <w:rFonts w:eastAsia="Malgun Gothic"/>
        </w:rPr>
        <w:t>Upon reselecting to an inter-RAT cell, the UE shall:</w:t>
      </w:r>
    </w:p>
    <w:p w14:paraId="734A38E1" w14:textId="65A7411F" w:rsidR="00E94B3C" w:rsidRDefault="00E94B3C" w:rsidP="00E94B3C">
      <w:pPr>
        <w:pStyle w:val="B1"/>
        <w:rPr>
          <w:rFonts w:eastAsia="Malgun Gothic"/>
        </w:rPr>
      </w:pPr>
      <w:r w:rsidRPr="00740BCD">
        <w:rPr>
          <w:rFonts w:eastAsia="Malgun Gothic"/>
        </w:rPr>
        <w:t>1&gt;</w:t>
      </w:r>
      <w:r w:rsidRPr="00740BCD">
        <w:rPr>
          <w:rFonts w:eastAsia="Malgun Gothic"/>
        </w:rPr>
        <w:tab/>
        <w:t>perform the actions upon going to RRC_IDLE as specified in 5.3.11, with release cause 'other'.</w:t>
      </w:r>
    </w:p>
    <w:p w14:paraId="4BB03885" w14:textId="77777777" w:rsidR="009938E8" w:rsidRDefault="009938E8" w:rsidP="009938E8">
      <w:r w:rsidRPr="002264BE">
        <w:rPr>
          <w:highlight w:val="yellow"/>
        </w:rPr>
        <w:lastRenderedPageBreak/>
        <w:t>-------------------------------------------Skip Unchanged -------------------------------------------</w:t>
      </w:r>
    </w:p>
    <w:p w14:paraId="5C7A319B" w14:textId="77777777" w:rsidR="00CA3EE7" w:rsidRPr="00740BCD" w:rsidRDefault="00CA3EE7" w:rsidP="00E94B3C">
      <w:pPr>
        <w:pStyle w:val="B1"/>
        <w:rPr>
          <w:rFonts w:eastAsia="Malgun Gothic"/>
        </w:rPr>
      </w:pPr>
    </w:p>
    <w:p w14:paraId="45601FF9" w14:textId="2D55159F" w:rsidR="00E94B3C" w:rsidRDefault="00E94B3C" w:rsidP="00E94B3C">
      <w:pPr>
        <w:pStyle w:val="Heading2"/>
      </w:pPr>
      <w:bookmarkStart w:id="303" w:name="_Toc60776927"/>
      <w:bookmarkStart w:id="304" w:name="_Toc100929750"/>
      <w:r w:rsidRPr="00740BCD">
        <w:t>5.7</w:t>
      </w:r>
      <w:r w:rsidRPr="00740BCD">
        <w:tab/>
        <w:t>Other</w:t>
      </w:r>
      <w:bookmarkEnd w:id="303"/>
      <w:bookmarkEnd w:id="304"/>
    </w:p>
    <w:p w14:paraId="3BE4BCE7" w14:textId="77777777" w:rsidR="009938E8" w:rsidRDefault="009938E8" w:rsidP="009938E8">
      <w:r w:rsidRPr="002264BE">
        <w:rPr>
          <w:highlight w:val="yellow"/>
        </w:rPr>
        <w:t>-------------------------------------------Skip Unchanged -------------------------------------------</w:t>
      </w:r>
    </w:p>
    <w:p w14:paraId="342B2CF6" w14:textId="77777777" w:rsidR="009938E8" w:rsidRPr="009938E8" w:rsidRDefault="009938E8" w:rsidP="009938E8"/>
    <w:p w14:paraId="1170C469" w14:textId="77777777" w:rsidR="00E94B3C" w:rsidRPr="00740BCD" w:rsidRDefault="00E94B3C" w:rsidP="00E94B3C">
      <w:pPr>
        <w:pStyle w:val="Heading3"/>
      </w:pPr>
      <w:bookmarkStart w:id="305" w:name="_Toc60776965"/>
      <w:bookmarkStart w:id="306" w:name="_Toc100929788"/>
      <w:r w:rsidRPr="00740BCD">
        <w:t>5.</w:t>
      </w:r>
      <w:r w:rsidRPr="00740BCD">
        <w:rPr>
          <w:lang w:eastAsia="zh-CN"/>
        </w:rPr>
        <w:t>7</w:t>
      </w:r>
      <w:r w:rsidRPr="00740BCD">
        <w:t>.</w:t>
      </w:r>
      <w:r w:rsidRPr="00740BCD">
        <w:rPr>
          <w:lang w:eastAsia="zh-CN"/>
        </w:rPr>
        <w:t>4</w:t>
      </w:r>
      <w:r w:rsidRPr="00740BCD">
        <w:tab/>
        <w:t>UE Assistance Information</w:t>
      </w:r>
      <w:bookmarkEnd w:id="305"/>
      <w:bookmarkEnd w:id="306"/>
    </w:p>
    <w:p w14:paraId="2E2BABDD" w14:textId="77777777" w:rsidR="00E94B3C" w:rsidRPr="00740BCD" w:rsidRDefault="00E94B3C" w:rsidP="00E94B3C">
      <w:pPr>
        <w:pStyle w:val="Heading4"/>
      </w:pPr>
      <w:bookmarkStart w:id="307" w:name="_Toc60776966"/>
      <w:bookmarkStart w:id="308" w:name="_Toc100929789"/>
      <w:r w:rsidRPr="00740BCD">
        <w:t>5.</w:t>
      </w:r>
      <w:r w:rsidRPr="00740BCD">
        <w:rPr>
          <w:lang w:eastAsia="zh-CN"/>
        </w:rPr>
        <w:t>7</w:t>
      </w:r>
      <w:r w:rsidRPr="00740BCD">
        <w:t>.</w:t>
      </w:r>
      <w:r w:rsidRPr="00740BCD">
        <w:rPr>
          <w:lang w:eastAsia="zh-CN"/>
        </w:rPr>
        <w:t>4</w:t>
      </w:r>
      <w:r w:rsidRPr="00740BCD">
        <w:t>.1</w:t>
      </w:r>
      <w:r w:rsidRPr="00740BCD">
        <w:tab/>
        <w:t>General</w:t>
      </w:r>
      <w:bookmarkEnd w:id="307"/>
      <w:bookmarkEnd w:id="308"/>
    </w:p>
    <w:p w14:paraId="5C6D0E35" w14:textId="77777777" w:rsidR="00E94B3C" w:rsidRPr="00740BCD" w:rsidRDefault="00E94B3C" w:rsidP="00E94B3C">
      <w:pPr>
        <w:pStyle w:val="TH"/>
      </w:pPr>
      <w:r w:rsidRPr="00740BCD">
        <w:rPr>
          <w:noProof/>
        </w:rPr>
        <w:object w:dxaOrig="4035" w:dyaOrig="2070" w14:anchorId="3BFFB67E">
          <v:shape id="_x0000_i1042" type="#_x0000_t75" alt="" style="width:201.6pt;height:104.85pt" o:ole="">
            <v:imagedata r:id="rId51" o:title=""/>
          </v:shape>
          <o:OLEObject Type="Embed" ProgID="Mscgen.Chart" ShapeID="_x0000_i1042" DrawAspect="Content" ObjectID="_1715182190" r:id="rId52"/>
        </w:object>
      </w:r>
    </w:p>
    <w:p w14:paraId="5EC6E7AF" w14:textId="77777777" w:rsidR="00E94B3C" w:rsidRPr="00740BCD" w:rsidRDefault="00E94B3C" w:rsidP="00E94B3C">
      <w:pPr>
        <w:pStyle w:val="TF"/>
      </w:pPr>
      <w:r w:rsidRPr="00740BCD">
        <w:t>Figure 5.7.4.1-1: UE Assistance Information</w:t>
      </w:r>
    </w:p>
    <w:p w14:paraId="0FB31C03" w14:textId="77777777" w:rsidR="00E94B3C" w:rsidRPr="00740BCD" w:rsidRDefault="00E94B3C" w:rsidP="00E94B3C">
      <w:r w:rsidRPr="00740BCD">
        <w:t xml:space="preserve">The purpose of this procedure is for the UE to inform </w:t>
      </w:r>
      <w:r w:rsidRPr="00740BCD">
        <w:rPr>
          <w:lang w:eastAsia="zh-CN"/>
        </w:rPr>
        <w:t>the network</w:t>
      </w:r>
      <w:r w:rsidRPr="00740BCD">
        <w:t xml:space="preserve"> of:</w:t>
      </w:r>
    </w:p>
    <w:p w14:paraId="65466718" w14:textId="77777777" w:rsidR="00E94B3C" w:rsidRPr="00740BCD" w:rsidRDefault="00E94B3C" w:rsidP="00E94B3C">
      <w:pPr>
        <w:pStyle w:val="B1"/>
      </w:pPr>
      <w:r w:rsidRPr="00740BCD">
        <w:t>-</w:t>
      </w:r>
      <w:r w:rsidRPr="00740BCD">
        <w:tab/>
        <w:t>its delay budget report carrying desired increment/decrement in the connected mode DRX cycle length, or;</w:t>
      </w:r>
    </w:p>
    <w:p w14:paraId="58EDF2E9" w14:textId="77777777" w:rsidR="00E94B3C" w:rsidRPr="00740BCD" w:rsidRDefault="00E94B3C" w:rsidP="00E94B3C">
      <w:pPr>
        <w:pStyle w:val="B1"/>
      </w:pPr>
      <w:r w:rsidRPr="00740BCD">
        <w:t>-</w:t>
      </w:r>
      <w:r w:rsidRPr="00740BCD">
        <w:tab/>
        <w:t>its overheating assistance information, or;</w:t>
      </w:r>
    </w:p>
    <w:p w14:paraId="3B8CC3C4" w14:textId="77777777" w:rsidR="00E94B3C" w:rsidRPr="00740BCD" w:rsidRDefault="00E94B3C" w:rsidP="00E94B3C">
      <w:pPr>
        <w:pStyle w:val="B1"/>
      </w:pPr>
      <w:r w:rsidRPr="00740BCD">
        <w:t>-</w:t>
      </w:r>
      <w:r w:rsidRPr="00740BCD">
        <w:tab/>
        <w:t>its IDC assistance information, or;</w:t>
      </w:r>
    </w:p>
    <w:p w14:paraId="223EF7FE" w14:textId="77777777" w:rsidR="00E94B3C" w:rsidRPr="00740BCD" w:rsidRDefault="00E94B3C" w:rsidP="00E94B3C">
      <w:pPr>
        <w:pStyle w:val="B1"/>
      </w:pPr>
      <w:r w:rsidRPr="00740BCD">
        <w:t>-</w:t>
      </w:r>
      <w:r w:rsidRPr="00740BCD">
        <w:tab/>
        <w:t>its preference on DRX parameters for power saving, or;</w:t>
      </w:r>
    </w:p>
    <w:p w14:paraId="64BC912E" w14:textId="77777777" w:rsidR="00E94B3C" w:rsidRPr="00740BCD" w:rsidRDefault="00E94B3C" w:rsidP="00E94B3C">
      <w:pPr>
        <w:pStyle w:val="B1"/>
      </w:pPr>
      <w:r w:rsidRPr="00740BCD">
        <w:t>-</w:t>
      </w:r>
      <w:r w:rsidRPr="00740BCD">
        <w:tab/>
        <w:t>its preference on the maximum aggregated bandwidth for power saving, or;</w:t>
      </w:r>
    </w:p>
    <w:p w14:paraId="311A7D9C" w14:textId="77777777" w:rsidR="00E94B3C" w:rsidRPr="00740BCD" w:rsidRDefault="00E94B3C" w:rsidP="00E94B3C">
      <w:pPr>
        <w:pStyle w:val="B1"/>
      </w:pPr>
      <w:r w:rsidRPr="00740BCD">
        <w:t>-</w:t>
      </w:r>
      <w:r w:rsidRPr="00740BCD">
        <w:tab/>
        <w:t>its preference on the maximum number of secondary component carriers for power saving, or;</w:t>
      </w:r>
    </w:p>
    <w:p w14:paraId="605192BA" w14:textId="77777777" w:rsidR="00E94B3C" w:rsidRPr="00740BCD" w:rsidRDefault="00E94B3C" w:rsidP="00E94B3C">
      <w:pPr>
        <w:pStyle w:val="B1"/>
      </w:pPr>
      <w:r w:rsidRPr="00740BCD">
        <w:t>-</w:t>
      </w:r>
      <w:r w:rsidRPr="00740BCD">
        <w:tab/>
        <w:t>its preference on the maximum number of MIMO layers for power saving, or;</w:t>
      </w:r>
    </w:p>
    <w:p w14:paraId="3476C73B" w14:textId="77777777" w:rsidR="00E94B3C" w:rsidRPr="00740BCD" w:rsidRDefault="00E94B3C" w:rsidP="00E94B3C">
      <w:pPr>
        <w:pStyle w:val="B1"/>
      </w:pPr>
      <w:r w:rsidRPr="00740BCD">
        <w:t>-</w:t>
      </w:r>
      <w:r w:rsidRPr="00740BCD">
        <w:tab/>
        <w:t>its preference on the minimum scheduling offset for cross-slot scheduling for power saving, or;</w:t>
      </w:r>
    </w:p>
    <w:p w14:paraId="4BC5FE38" w14:textId="77777777" w:rsidR="00E94B3C" w:rsidRPr="00740BCD" w:rsidRDefault="00E94B3C" w:rsidP="00E94B3C">
      <w:pPr>
        <w:pStyle w:val="B1"/>
      </w:pPr>
      <w:r w:rsidRPr="00740BCD">
        <w:lastRenderedPageBreak/>
        <w:t>-</w:t>
      </w:r>
      <w:r w:rsidRPr="00740BCD">
        <w:tab/>
        <w:t>its preference on the RRC state, or;</w:t>
      </w:r>
    </w:p>
    <w:p w14:paraId="05B697BE" w14:textId="77777777" w:rsidR="00E94B3C" w:rsidRPr="00740BCD" w:rsidRDefault="00E94B3C" w:rsidP="00E94B3C">
      <w:pPr>
        <w:pStyle w:val="B1"/>
      </w:pPr>
      <w:r w:rsidRPr="00740BCD">
        <w:lastRenderedPageBreak/>
        <w:t>-</w:t>
      </w:r>
      <w:r w:rsidRPr="00740BCD">
        <w:tab/>
        <w:t>configured grant assistance information for NR sidelink communication, or;</w:t>
      </w:r>
    </w:p>
    <w:p w14:paraId="48E80EFE" w14:textId="77777777" w:rsidR="00E94B3C" w:rsidRPr="00740BCD" w:rsidRDefault="00E94B3C" w:rsidP="00E94B3C">
      <w:pPr>
        <w:pStyle w:val="B1"/>
      </w:pPr>
      <w:r w:rsidRPr="00740BCD">
        <w:t>-</w:t>
      </w:r>
      <w:r w:rsidRPr="00740BCD">
        <w:tab/>
        <w:t>its preference in being provisioned with reference time information, or;</w:t>
      </w:r>
    </w:p>
    <w:p w14:paraId="0993FE3E" w14:textId="77777777" w:rsidR="00E94B3C" w:rsidRPr="00740BCD" w:rsidRDefault="00E94B3C" w:rsidP="00E94B3C">
      <w:pPr>
        <w:pStyle w:val="B1"/>
      </w:pPr>
      <w:r w:rsidRPr="00740BCD">
        <w:t>-</w:t>
      </w:r>
      <w:r w:rsidRPr="00740BCD">
        <w:tab/>
        <w:t>its preference for FR2 UL gap, or;</w:t>
      </w:r>
    </w:p>
    <w:p w14:paraId="0D8D4D72" w14:textId="77777777" w:rsidR="00E94B3C" w:rsidRPr="00740BCD" w:rsidRDefault="00E94B3C" w:rsidP="00E94B3C">
      <w:pPr>
        <w:pStyle w:val="B1"/>
      </w:pPr>
      <w:r w:rsidRPr="00740BCD">
        <w:t>-</w:t>
      </w:r>
      <w:r w:rsidRPr="00740BCD">
        <w:tab/>
      </w:r>
      <w:r w:rsidRPr="00740BCD">
        <w:rPr>
          <w:lang w:eastAsia="zh-CN"/>
        </w:rPr>
        <w:t xml:space="preserve">its preference </w:t>
      </w:r>
      <w:r w:rsidRPr="00740BCD">
        <w:t>to transition out of RRC_CONNECTED state for MUSIM operation, or;</w:t>
      </w:r>
    </w:p>
    <w:p w14:paraId="00E0B562" w14:textId="77777777" w:rsidR="00E94B3C" w:rsidRPr="00740BCD" w:rsidRDefault="00E94B3C" w:rsidP="00E94B3C">
      <w:pPr>
        <w:pStyle w:val="B1"/>
      </w:pPr>
      <w:r w:rsidRPr="00740BCD">
        <w:t>-</w:t>
      </w:r>
      <w:r w:rsidRPr="00740BCD">
        <w:tab/>
      </w:r>
      <w:r w:rsidRPr="00740BCD">
        <w:rPr>
          <w:lang w:eastAsia="zh-CN"/>
        </w:rPr>
        <w:t>its preference on the MUSIM gaps</w:t>
      </w:r>
      <w:r w:rsidRPr="00740BCD">
        <w:t>, or;</w:t>
      </w:r>
    </w:p>
    <w:p w14:paraId="479B0F19" w14:textId="77777777" w:rsidR="00E94B3C" w:rsidRPr="00740BCD" w:rsidRDefault="00E94B3C" w:rsidP="00E94B3C">
      <w:pPr>
        <w:pStyle w:val="B1"/>
      </w:pPr>
      <w:bookmarkStart w:id="309" w:name="_Toc60776967"/>
      <w:r w:rsidRPr="00740BCD">
        <w:t>-</w:t>
      </w:r>
      <w:r w:rsidRPr="00740BCD">
        <w:tab/>
        <w:t>its relaxation state for RLM measurements, or;</w:t>
      </w:r>
    </w:p>
    <w:p w14:paraId="229F0927" w14:textId="77777777" w:rsidR="00E94B3C" w:rsidRPr="00740BCD" w:rsidRDefault="00E94B3C" w:rsidP="00E94B3C">
      <w:pPr>
        <w:pStyle w:val="B1"/>
      </w:pPr>
      <w:r w:rsidRPr="00740BCD">
        <w:t>-</w:t>
      </w:r>
      <w:r w:rsidRPr="00740BCD">
        <w:tab/>
        <w:t>its relaxation state for BFD measurements, or;</w:t>
      </w:r>
    </w:p>
    <w:p w14:paraId="4A2EDEA8" w14:textId="77777777" w:rsidR="00E94B3C" w:rsidRPr="00740BCD" w:rsidRDefault="00E94B3C" w:rsidP="00E94B3C">
      <w:pPr>
        <w:pStyle w:val="B1"/>
      </w:pPr>
      <w:r w:rsidRPr="00740BCD">
        <w:t>-</w:t>
      </w:r>
      <w:r w:rsidRPr="00740BCD">
        <w:tab/>
        <w:t>availability of data mapped to radio bearers which are not configured for SDT, or;</w:t>
      </w:r>
    </w:p>
    <w:p w14:paraId="0320A36F" w14:textId="77777777" w:rsidR="00E94B3C" w:rsidRPr="00740BCD" w:rsidRDefault="00E94B3C" w:rsidP="00E94B3C">
      <w:pPr>
        <w:pStyle w:val="B1"/>
      </w:pPr>
      <w:r w:rsidRPr="00740BCD">
        <w:t>-</w:t>
      </w:r>
      <w:r w:rsidRPr="00740BCD">
        <w:tab/>
        <w:t>its preference for the SCG to be deactivated, or;</w:t>
      </w:r>
    </w:p>
    <w:p w14:paraId="162A88FB" w14:textId="77777777" w:rsidR="00E94B3C" w:rsidRPr="00740BCD" w:rsidRDefault="00E94B3C" w:rsidP="00E94B3C">
      <w:pPr>
        <w:pStyle w:val="B1"/>
      </w:pPr>
      <w:r w:rsidRPr="00740BCD">
        <w:t>-</w:t>
      </w:r>
      <w:r w:rsidRPr="00740BCD">
        <w:tab/>
        <w:t>indicate that the UE has uplink data to transmit for a DRB for which there is no MCG RLC bearer while the SCG is deactivated, or;</w:t>
      </w:r>
    </w:p>
    <w:p w14:paraId="78D5CCBD" w14:textId="77777777" w:rsidR="00E94B3C" w:rsidRPr="00740BCD" w:rsidRDefault="00E94B3C" w:rsidP="00E94B3C">
      <w:pPr>
        <w:pStyle w:val="B1"/>
      </w:pPr>
      <w:r w:rsidRPr="00740BCD">
        <w:t>-</w:t>
      </w:r>
      <w:r w:rsidRPr="00740BCD">
        <w:tab/>
        <w:t>change of its fulfilment status for RRM measurement relaxation criterion.</w:t>
      </w:r>
    </w:p>
    <w:p w14:paraId="3D1C7169" w14:textId="77777777" w:rsidR="00E94B3C" w:rsidRPr="00740BCD" w:rsidRDefault="00E94B3C" w:rsidP="00E94B3C">
      <w:pPr>
        <w:pStyle w:val="Heading4"/>
      </w:pPr>
      <w:bookmarkStart w:id="310" w:name="_Toc100929790"/>
      <w:r w:rsidRPr="00740BCD">
        <w:t>5.</w:t>
      </w:r>
      <w:r w:rsidRPr="00740BCD">
        <w:rPr>
          <w:lang w:eastAsia="zh-CN"/>
        </w:rPr>
        <w:t>7</w:t>
      </w:r>
      <w:r w:rsidRPr="00740BCD">
        <w:t>.</w:t>
      </w:r>
      <w:r w:rsidRPr="00740BCD">
        <w:rPr>
          <w:lang w:eastAsia="zh-CN"/>
        </w:rPr>
        <w:t>4</w:t>
      </w:r>
      <w:r w:rsidRPr="00740BCD">
        <w:t>.2</w:t>
      </w:r>
      <w:r w:rsidRPr="00740BCD">
        <w:tab/>
        <w:t>Initiation</w:t>
      </w:r>
      <w:bookmarkEnd w:id="309"/>
      <w:bookmarkEnd w:id="310"/>
    </w:p>
    <w:p w14:paraId="0737A1A3" w14:textId="77777777" w:rsidR="00E94B3C" w:rsidRPr="00740BCD" w:rsidRDefault="00E94B3C" w:rsidP="00E94B3C">
      <w:r w:rsidRPr="00740BCD">
        <w:rPr>
          <w:lang w:eastAsia="zh-CN"/>
        </w:rPr>
        <w:t>A UE capable of providing delay budget report in RRC_CONNECTED may initiate the procedure in several cases, including upon being configured to provide delay budget report and upon change of delay budget preference.</w:t>
      </w:r>
    </w:p>
    <w:p w14:paraId="7C40B18B" w14:textId="77777777" w:rsidR="00E94B3C" w:rsidRPr="00740BCD" w:rsidRDefault="00E94B3C" w:rsidP="00E94B3C">
      <w:r w:rsidRPr="00740BCD">
        <w:t>A UE capable of providing overheating assistance information in RRC_CONNECTED may initiate the procedure if it was configured to do so, upon detecting internal overheating, or upon detecting that it is no longer experiencing an overheating condition.</w:t>
      </w:r>
    </w:p>
    <w:p w14:paraId="58E81EB3" w14:textId="77777777" w:rsidR="00E94B3C" w:rsidRPr="00740BCD" w:rsidRDefault="00E94B3C" w:rsidP="00E94B3C">
      <w:r w:rsidRPr="00740BCD">
        <w:t xml:space="preserve">A UE capable of providing IDC assistance information in RRC_CONNECTED may initiate the procedure if it was configured to do so, upon detecting IDC problem if the UE did not transmit an IDC assistance information since it was configured to provide IDC indications, or upon change of IDC </w:t>
      </w:r>
      <w:r w:rsidRPr="00740BCD">
        <w:rPr>
          <w:lang w:eastAsia="zh-CN"/>
        </w:rPr>
        <w:t>problem</w:t>
      </w:r>
      <w:r w:rsidRPr="00740BCD">
        <w:t xml:space="preserve"> information.</w:t>
      </w:r>
    </w:p>
    <w:p w14:paraId="5BEEA6F2" w14:textId="77777777" w:rsidR="00E94B3C" w:rsidRPr="00740BCD" w:rsidRDefault="00E94B3C" w:rsidP="00E94B3C">
      <w:r w:rsidRPr="00740BCD">
        <w:t>A UE capable of providing its preference on DRX parameters of a cell group for power saving in RRC_CONNECTED may initiate the procedure in several cases, if it was configured to do so, including upon having a preference on DRX parameters and upon change of its preference on DRX parameters.</w:t>
      </w:r>
    </w:p>
    <w:p w14:paraId="6D877DA9" w14:textId="77777777" w:rsidR="00E94B3C" w:rsidRPr="00740BCD" w:rsidRDefault="00E94B3C" w:rsidP="00E94B3C">
      <w:r w:rsidRPr="00740BCD">
        <w:t>A UE capable of providing its preference on the maximum aggregated bandwidth of a cell group for power saving in RRC_CONNECTED may initiate the procedure in several cases, if it was configured to do so, including upon having a maximum aggregated bandwidth preference and upon change of its maximum aggregated bandwidth preference.</w:t>
      </w:r>
    </w:p>
    <w:p w14:paraId="01EC9DE1" w14:textId="77777777" w:rsidR="00E94B3C" w:rsidRPr="00740BCD" w:rsidRDefault="00E94B3C" w:rsidP="00E94B3C">
      <w:r w:rsidRPr="00740BCD">
        <w:t>A UE capable of providing its preference on the maximum number of secondary component carriers of a cell group for power saving in RRC_CONNECTED may initiate the procedure in several cases, if it was configured to do so, including upon having a maximum number of secondary component carriers preference and upon change of its maximum number of secondary component carriers preference.</w:t>
      </w:r>
    </w:p>
    <w:p w14:paraId="6D71805A" w14:textId="77777777" w:rsidR="00E94B3C" w:rsidRPr="00740BCD" w:rsidRDefault="00E94B3C" w:rsidP="00E94B3C">
      <w:r w:rsidRPr="00740BCD">
        <w:lastRenderedPageBreak/>
        <w:t>A UE capable of providing its preference on the maximum number of MIMO layers of a cell group for power saving in RRC_CONNECTED may initiate the procedure in several cases, if it was configured to do so, including upon having a maximum number of MIMO layers preference and upon change of its maximum number of MIMO layers preference.</w:t>
      </w:r>
    </w:p>
    <w:p w14:paraId="3655DEB4" w14:textId="77777777" w:rsidR="00E94B3C" w:rsidRPr="00740BCD" w:rsidRDefault="00E94B3C" w:rsidP="00E94B3C">
      <w:r w:rsidRPr="00740BCD">
        <w:t>A UE capable of providing its preference on the minimum scheduling offset for cross-slot scheduling of a cell group for power saving in RRC_CONNECTED may initiate the procedure in several cases, if it was configured to do so, including upon having a minimum scheduling offset preference and upon change of its minimum scheduling offset preference.</w:t>
      </w:r>
    </w:p>
    <w:p w14:paraId="174D806D" w14:textId="77777777" w:rsidR="00E94B3C" w:rsidRPr="00740BCD" w:rsidRDefault="00E94B3C" w:rsidP="00E94B3C">
      <w:r w:rsidRPr="00740BCD">
        <w:t>A UE capable of providing assistance information to transition out of RRC_CONNECTED state may initiate the procedure if it was configured to do so, upon determining that it prefers to transition out of RRC_CONNECTED state, or upon change of its preferred RRC state.</w:t>
      </w:r>
    </w:p>
    <w:p w14:paraId="134491B1" w14:textId="77777777" w:rsidR="00E94B3C" w:rsidRPr="00740BCD" w:rsidRDefault="00E94B3C" w:rsidP="00E94B3C">
      <w:r w:rsidRPr="00740BCD">
        <w:rPr>
          <w:lang w:eastAsia="zh-CN"/>
        </w:rPr>
        <w:t xml:space="preserve">A UE capable of providing configured grant assistance information for NR sidelink communication </w:t>
      </w:r>
      <w:r w:rsidRPr="00740BCD">
        <w:t xml:space="preserve">in </w:t>
      </w:r>
      <w:r w:rsidRPr="00740BCD">
        <w:rPr>
          <w:lang w:eastAsia="zh-CN"/>
        </w:rPr>
        <w:t>RRC_CONNECTED may initiate the procedure in several cases, including upon being configured to provide traffic pattern information and upon change of traffic patterns.</w:t>
      </w:r>
    </w:p>
    <w:p w14:paraId="489600B4" w14:textId="77777777" w:rsidR="00E94B3C" w:rsidRPr="00740BCD" w:rsidRDefault="00E94B3C" w:rsidP="00E94B3C">
      <w:r w:rsidRPr="00740BCD">
        <w:rPr>
          <w:lang w:eastAsia="zh-CN"/>
        </w:rPr>
        <w:lastRenderedPageBreak/>
        <w:t>A UE capable of providing an indication of its preference in being provisioned with</w:t>
      </w:r>
      <w:r w:rsidRPr="00740BCD">
        <w:t xml:space="preserve"> reference time information may initiate the procedure upon being configured to provide this indication, or if it was configured to provide this indication and upon change of its preference.</w:t>
      </w:r>
    </w:p>
    <w:p w14:paraId="3DA5C538" w14:textId="77777777" w:rsidR="00E94B3C" w:rsidRPr="00740BCD" w:rsidRDefault="00E94B3C" w:rsidP="00E94B3C">
      <w:r w:rsidRPr="00740BCD">
        <w:t>A UE capable of providing an indication of its preference in FR2 UL gap may initiate the procedure if it was configured to do so, upon detecting the need of FR2 UL gap activation/deactivation.</w:t>
      </w:r>
    </w:p>
    <w:p w14:paraId="1B8BC84B" w14:textId="7FE155B7" w:rsidR="00E94B3C" w:rsidRPr="00740BCD" w:rsidRDefault="00E94B3C" w:rsidP="00E94B3C">
      <w:pPr>
        <w:rPr>
          <w:rFonts w:eastAsia="宋体"/>
          <w:lang w:eastAsia="zh-CN"/>
        </w:rPr>
      </w:pPr>
      <w:r w:rsidRPr="00740BCD">
        <w:rPr>
          <w:lang w:eastAsia="zh-CN"/>
        </w:rPr>
        <w:t xml:space="preserve">A UE capable of providing </w:t>
      </w:r>
      <w:r w:rsidRPr="00740BCD">
        <w:t xml:space="preserve">MUSIM assistance information </w:t>
      </w:r>
      <w:ins w:id="311" w:author="vivo (Rapp)" w:date="2022-05-27T13:31:00Z">
        <w:r w:rsidR="002620C4">
          <w:t>for gap preference</w:t>
        </w:r>
        <w:r w:rsidR="002620C4" w:rsidRPr="00740BCD">
          <w:t xml:space="preserve"> </w:t>
        </w:r>
      </w:ins>
      <w:r w:rsidRPr="00740BCD">
        <w:t>may initiate the procedure if it was configured to do so</w:t>
      </w:r>
      <w:r w:rsidRPr="00740BCD">
        <w:rPr>
          <w:rFonts w:eastAsia="宋体"/>
          <w:lang w:eastAsia="zh-CN"/>
        </w:rPr>
        <w:t>,</w:t>
      </w:r>
      <w:del w:id="312" w:author="vivo (Rapp)" w:date="2022-05-27T13:31:00Z">
        <w:r w:rsidRPr="00740BCD" w:rsidDel="002620C4">
          <w:rPr>
            <w:rFonts w:eastAsia="宋体"/>
            <w:lang w:eastAsia="zh-CN"/>
          </w:rPr>
          <w:delText xml:space="preserve"> </w:delText>
        </w:r>
        <w:r w:rsidRPr="00740BCD" w:rsidDel="002620C4">
          <w:delText xml:space="preserve">upon determining that </w:delText>
        </w:r>
        <w:r w:rsidRPr="00740BCD" w:rsidDel="002620C4">
          <w:rPr>
            <w:rFonts w:eastAsia="宋体"/>
            <w:lang w:eastAsia="zh-CN"/>
          </w:rPr>
          <w:delText>it needs to</w:delText>
        </w:r>
        <w:r w:rsidRPr="00740BCD" w:rsidDel="002620C4">
          <w:rPr>
            <w:lang w:eastAsia="zh-CN"/>
          </w:rPr>
          <w:delText xml:space="preserve"> </w:delText>
        </w:r>
        <w:r w:rsidRPr="00740BCD" w:rsidDel="002620C4">
          <w:delText>leave RRC_CONNECTED state, or</w:delText>
        </w:r>
      </w:del>
      <w:r w:rsidRPr="00740BCD">
        <w:t xml:space="preserve"> upon determining it needs the</w:t>
      </w:r>
      <w:r w:rsidRPr="00740BCD">
        <w:rPr>
          <w:lang w:eastAsia="zh-CN"/>
        </w:rPr>
        <w:t xml:space="preserve"> gaps</w:t>
      </w:r>
      <w:r w:rsidRPr="00740BCD">
        <w:t xml:space="preserve">, or upon change of the gap </w:t>
      </w:r>
      <w:ins w:id="313" w:author="vivo (Rapp)" w:date="2022-05-27T13:31:00Z">
        <w:r w:rsidR="002620C4">
          <w:t>preference</w:t>
        </w:r>
        <w:r w:rsidR="002620C4" w:rsidRPr="00740BCD">
          <w:t xml:space="preserve"> </w:t>
        </w:r>
      </w:ins>
      <w:r w:rsidRPr="00740BCD">
        <w:t>information</w:t>
      </w:r>
      <w:del w:id="314" w:author="vivo (Rapp)" w:date="2022-05-27T13:31:00Z">
        <w:r w:rsidRPr="00740BCD" w:rsidDel="002620C4">
          <w:rPr>
            <w:rFonts w:eastAsia="宋体"/>
            <w:lang w:eastAsia="zh-CN"/>
          </w:rPr>
          <w:delText xml:space="preserve"> </w:delText>
        </w:r>
        <w:r w:rsidRPr="00740BCD" w:rsidDel="002620C4">
          <w:rPr>
            <w:lang w:eastAsia="zh-CN"/>
          </w:rPr>
          <w:delText xml:space="preserve">without </w:delText>
        </w:r>
        <w:r w:rsidRPr="00740BCD" w:rsidDel="002620C4">
          <w:delText>leaving RRC_CONNECTED state</w:delText>
        </w:r>
      </w:del>
      <w:r w:rsidRPr="00740BCD">
        <w:rPr>
          <w:rFonts w:eastAsia="宋体"/>
          <w:lang w:eastAsia="zh-CN"/>
        </w:rPr>
        <w:t>.</w:t>
      </w:r>
    </w:p>
    <w:p w14:paraId="0FB5CC58" w14:textId="77777777" w:rsidR="002620C4" w:rsidRDefault="002620C4" w:rsidP="002620C4">
      <w:pPr>
        <w:rPr>
          <w:ins w:id="315" w:author="vivo (Rapp)" w:date="2022-05-27T13:32:00Z"/>
          <w:lang w:val="en-US" w:eastAsia="zh-CN"/>
        </w:rPr>
      </w:pPr>
      <w:ins w:id="316" w:author="vivo (Rapp)" w:date="2022-05-27T13:32:00Z">
        <w:r>
          <w:rPr>
            <w:rFonts w:eastAsia="宋体"/>
          </w:rPr>
          <w:t>A UE capable of providing MUSIM assistance information for leave indication may initiate the procedure if it was configured to do so upon determining that it needs to leave RRC_CONNECTED state.</w:t>
        </w:r>
      </w:ins>
    </w:p>
    <w:p w14:paraId="5C8F9BA5" w14:textId="77777777" w:rsidR="00E94B3C" w:rsidRPr="00740BCD" w:rsidRDefault="00E94B3C" w:rsidP="00E94B3C">
      <w:r w:rsidRPr="00740BCD">
        <w:rPr>
          <w:lang w:eastAsia="zh-CN"/>
        </w:rPr>
        <w:t xml:space="preserve">A UE capable of </w:t>
      </w:r>
      <w:r w:rsidRPr="00740BCD">
        <w:rPr>
          <w:bCs/>
          <w:noProof/>
          <w:lang w:eastAsia="sv-SE"/>
        </w:rPr>
        <w:t xml:space="preserve">relaxing </w:t>
      </w:r>
      <w:r w:rsidRPr="00740BCD">
        <w:rPr>
          <w:lang w:eastAsia="zh-CN"/>
        </w:rPr>
        <w:t xml:space="preserve">its RLM </w:t>
      </w:r>
      <w:r w:rsidRPr="00740BCD">
        <w:t>measurements</w:t>
      </w:r>
      <w:r w:rsidRPr="00740BCD">
        <w:rPr>
          <w:lang w:eastAsia="zh-CN"/>
        </w:rPr>
        <w:t xml:space="preserve"> </w:t>
      </w:r>
      <w:r w:rsidRPr="00740BCD">
        <w:t xml:space="preserve">of a cell group </w:t>
      </w:r>
      <w:r w:rsidRPr="00740BCD">
        <w:rPr>
          <w:lang w:eastAsia="zh-CN"/>
        </w:rPr>
        <w:t xml:space="preserve">in RRC_CONNECTED state shall </w:t>
      </w:r>
      <w:r w:rsidRPr="00740BCD">
        <w:t>initiate the procedure for providing an indication of its relaxation state for RLM measurements upon being configured to do so, and upon change of its relaxation state for RLM measurements in RRC_CONNECTED state.</w:t>
      </w:r>
    </w:p>
    <w:p w14:paraId="0C52DDD7" w14:textId="77777777" w:rsidR="00E94B3C" w:rsidRPr="00740BCD" w:rsidRDefault="00E94B3C" w:rsidP="00E94B3C">
      <w:r w:rsidRPr="00740BCD">
        <w:rPr>
          <w:lang w:eastAsia="zh-CN"/>
        </w:rPr>
        <w:t xml:space="preserve">A UE capable of </w:t>
      </w:r>
      <w:r w:rsidRPr="00740BCD">
        <w:rPr>
          <w:bCs/>
          <w:noProof/>
          <w:lang w:eastAsia="sv-SE"/>
        </w:rPr>
        <w:t>relaxing</w:t>
      </w:r>
      <w:r w:rsidRPr="00740BCD">
        <w:rPr>
          <w:lang w:eastAsia="zh-CN"/>
        </w:rPr>
        <w:t xml:space="preserve"> its BFD </w:t>
      </w:r>
      <w:r w:rsidRPr="00740BCD">
        <w:t>measurements</w:t>
      </w:r>
      <w:r w:rsidRPr="00740BCD">
        <w:rPr>
          <w:lang w:eastAsia="zh-CN"/>
        </w:rPr>
        <w:t xml:space="preserve"> in serving cells of a cell group in RRC_CONNECTED shall </w:t>
      </w:r>
      <w:r w:rsidRPr="00740BCD">
        <w:t>initiate the procedure for providing an indication of its relaxation state for BFD measurements upon being configured to do so, and upon change of its relaxation state for BFD measurements in RRC_CONNECTED state.</w:t>
      </w:r>
    </w:p>
    <w:p w14:paraId="62152CDD" w14:textId="77777777" w:rsidR="00E94B3C" w:rsidRPr="00740BCD" w:rsidRDefault="00E94B3C" w:rsidP="00E94B3C">
      <w:pPr>
        <w:pStyle w:val="EditorsNote"/>
        <w:rPr>
          <w:rFonts w:eastAsia="等线"/>
          <w:color w:val="auto"/>
          <w:lang w:eastAsia="zh-CN"/>
        </w:rPr>
      </w:pPr>
      <w:r w:rsidRPr="00740BCD">
        <w:rPr>
          <w:rFonts w:eastAsia="等线"/>
          <w:color w:val="auto"/>
        </w:rPr>
        <w:t>Editor's NOTE:</w:t>
      </w:r>
      <w:r w:rsidRPr="00740BCD">
        <w:rPr>
          <w:rFonts w:eastAsia="等线"/>
          <w:color w:val="auto"/>
          <w:lang w:eastAsia="zh-CN"/>
        </w:rPr>
        <w:t xml:space="preserve"> How to / whether to limit or remove impact of prohibit timer w.r.t. consistency between UE relaxation state and the corresponding knowledge at gNB.</w:t>
      </w:r>
    </w:p>
    <w:p w14:paraId="6166F71F" w14:textId="77777777" w:rsidR="00E94B3C" w:rsidRPr="00740BCD" w:rsidRDefault="00E94B3C" w:rsidP="00E94B3C">
      <w:r w:rsidRPr="00740BCD">
        <w:t>A UE capable of SDT initiates this procedure when data and/or signalling mapped to radio bearers that are not configured for SDT becomes available during SDT (i.e. while T319a is running).</w:t>
      </w:r>
    </w:p>
    <w:p w14:paraId="46233C20" w14:textId="77777777" w:rsidR="00E94B3C" w:rsidRPr="00740BCD" w:rsidRDefault="00E94B3C" w:rsidP="00E94B3C">
      <w:r w:rsidRPr="00740BCD">
        <w:t>A UE capable of providing its preference for SCG deactivation may initiate the procedure if it was configured to do so, upon determining that it prefers or does no more prefer the SCG to be deactivated.</w:t>
      </w:r>
    </w:p>
    <w:p w14:paraId="50C665A0" w14:textId="77777777" w:rsidR="00E94B3C" w:rsidRPr="00740BCD" w:rsidRDefault="00E94B3C" w:rsidP="00E94B3C">
      <w:r w:rsidRPr="00740BCD">
        <w:rPr>
          <w:lang w:eastAsia="zh-CN"/>
        </w:rPr>
        <w:t xml:space="preserve">A UE capable of providing an indication of fulfilment of the RRM </w:t>
      </w:r>
      <w:r w:rsidRPr="00740BCD">
        <w:t xml:space="preserve">measurement </w:t>
      </w:r>
      <w:r w:rsidRPr="00740BCD">
        <w:rPr>
          <w:lang w:eastAsia="zh-CN"/>
        </w:rPr>
        <w:t xml:space="preserve">relaxation criterion in connected mode may </w:t>
      </w:r>
      <w:r w:rsidRPr="00740BCD">
        <w:t>initiate the procedure upon change of its fulfilment status for RRM measurement relaxation criterion for connected mode.</w:t>
      </w:r>
    </w:p>
    <w:p w14:paraId="66358855" w14:textId="77777777" w:rsidR="00E94B3C" w:rsidRPr="00740BCD" w:rsidRDefault="00E94B3C" w:rsidP="00E94B3C">
      <w:r w:rsidRPr="00740BCD">
        <w:t>Upon initiating the procedure, the UE shall:</w:t>
      </w:r>
    </w:p>
    <w:p w14:paraId="2EBC2396" w14:textId="77777777" w:rsidR="00E94B3C" w:rsidRPr="00740BCD" w:rsidRDefault="00E94B3C" w:rsidP="00E94B3C">
      <w:pPr>
        <w:pStyle w:val="B1"/>
      </w:pPr>
      <w:r w:rsidRPr="00740BCD">
        <w:lastRenderedPageBreak/>
        <w:t>1&gt;</w:t>
      </w:r>
      <w:r w:rsidRPr="00740BCD">
        <w:tab/>
        <w:t>if configured to provide delay budget report:</w:t>
      </w:r>
    </w:p>
    <w:p w14:paraId="02ADEAE4" w14:textId="77777777" w:rsidR="00E94B3C" w:rsidRPr="00740BCD" w:rsidRDefault="00E94B3C" w:rsidP="00E94B3C">
      <w:pPr>
        <w:pStyle w:val="B2"/>
      </w:pPr>
      <w:r w:rsidRPr="00740BCD">
        <w:t>2&gt;</w:t>
      </w:r>
      <w:r w:rsidRPr="00740BCD">
        <w:tab/>
        <w:t xml:space="preserve">if the UE did not transmit a </w:t>
      </w:r>
      <w:r w:rsidRPr="00740BCD">
        <w:rPr>
          <w:i/>
          <w:iCs/>
        </w:rPr>
        <w:t>UEAssistanceInformation</w:t>
      </w:r>
      <w:r w:rsidRPr="00740BCD">
        <w:t xml:space="preserve"> message</w:t>
      </w:r>
      <w:r w:rsidRPr="00740BCD">
        <w:rPr>
          <w:lang w:eastAsia="zh-CN"/>
        </w:rPr>
        <w:t xml:space="preserve"> with </w:t>
      </w:r>
      <w:r w:rsidRPr="00740BCD">
        <w:rPr>
          <w:i/>
        </w:rPr>
        <w:t>delayBudget</w:t>
      </w:r>
      <w:r w:rsidRPr="00740BCD">
        <w:rPr>
          <w:i/>
          <w:lang w:eastAsia="ko-KR"/>
        </w:rPr>
        <w:t>Report</w:t>
      </w:r>
      <w:r w:rsidRPr="00740BCD">
        <w:t xml:space="preserve"> since it was configured to provide delay budget report; or</w:t>
      </w:r>
    </w:p>
    <w:p w14:paraId="6518E58C" w14:textId="77777777" w:rsidR="00E94B3C" w:rsidRPr="00740BCD" w:rsidRDefault="00E94B3C" w:rsidP="00E94B3C">
      <w:pPr>
        <w:pStyle w:val="B2"/>
      </w:pPr>
      <w:r w:rsidRPr="00740BCD">
        <w:t>2&gt;</w:t>
      </w:r>
      <w:r w:rsidRPr="00740BCD">
        <w:tab/>
        <w:t xml:space="preserve">if the current delay budget is different from the one indicated in the last transmission of the </w:t>
      </w:r>
      <w:r w:rsidRPr="00740BCD">
        <w:rPr>
          <w:i/>
          <w:iCs/>
        </w:rPr>
        <w:t>UEAssistanceInformation</w:t>
      </w:r>
      <w:r w:rsidRPr="00740BCD">
        <w:t xml:space="preserve"> message including </w:t>
      </w:r>
      <w:r w:rsidRPr="00740BCD">
        <w:rPr>
          <w:i/>
        </w:rPr>
        <w:t>delayBudget</w:t>
      </w:r>
      <w:r w:rsidRPr="00740BCD">
        <w:rPr>
          <w:i/>
          <w:lang w:eastAsia="ko-KR"/>
        </w:rPr>
        <w:t>Report</w:t>
      </w:r>
      <w:r w:rsidRPr="00740BCD">
        <w:t xml:space="preserve"> and timer T3</w:t>
      </w:r>
      <w:r w:rsidRPr="00740BCD">
        <w:rPr>
          <w:lang w:eastAsia="zh-CN"/>
        </w:rPr>
        <w:t>42</w:t>
      </w:r>
      <w:r w:rsidRPr="00740BCD">
        <w:t xml:space="preserve"> is not running:</w:t>
      </w:r>
    </w:p>
    <w:p w14:paraId="072B18F6" w14:textId="77777777" w:rsidR="00E94B3C" w:rsidRPr="00740BCD" w:rsidRDefault="00E94B3C" w:rsidP="00E94B3C">
      <w:pPr>
        <w:pStyle w:val="B3"/>
        <w:rPr>
          <w:iCs/>
        </w:rPr>
      </w:pPr>
      <w:r w:rsidRPr="00740BCD">
        <w:rPr>
          <w:lang w:eastAsia="ko-KR"/>
        </w:rPr>
        <w:t>3</w:t>
      </w:r>
      <w:r w:rsidRPr="00740BCD">
        <w:t>&gt;</w:t>
      </w:r>
      <w:r w:rsidRPr="00740BCD">
        <w:rPr>
          <w:lang w:eastAsia="ko-KR"/>
        </w:rPr>
        <w:tab/>
      </w:r>
      <w:r w:rsidRPr="00740BCD">
        <w:t>start or restart timer T3</w:t>
      </w:r>
      <w:r w:rsidRPr="00740BCD">
        <w:rPr>
          <w:lang w:eastAsia="zh-CN"/>
        </w:rPr>
        <w:t xml:space="preserve">42 </w:t>
      </w:r>
      <w:r w:rsidRPr="00740BCD">
        <w:t xml:space="preserve">with the timer value set to the </w:t>
      </w:r>
      <w:r w:rsidRPr="00740BCD">
        <w:rPr>
          <w:i/>
          <w:iCs/>
        </w:rPr>
        <w:t>delayBudgetReportingProhibitTimer</w:t>
      </w:r>
      <w:r w:rsidRPr="00740BCD">
        <w:t>;</w:t>
      </w:r>
    </w:p>
    <w:p w14:paraId="1B694B78" w14:textId="77777777" w:rsidR="00E94B3C" w:rsidRPr="00740BCD" w:rsidRDefault="00E94B3C" w:rsidP="00E94B3C">
      <w:pPr>
        <w:pStyle w:val="B3"/>
      </w:pPr>
      <w:r w:rsidRPr="00740BCD">
        <w:t>3&gt;</w:t>
      </w:r>
      <w:r w:rsidRPr="00740BCD">
        <w:tab/>
        <w:t xml:space="preserve">initiate transmission of the </w:t>
      </w:r>
      <w:r w:rsidRPr="00740BCD">
        <w:rPr>
          <w:i/>
          <w:iCs/>
        </w:rPr>
        <w:t>UEAssistanceInformation</w:t>
      </w:r>
      <w:r w:rsidRPr="00740BCD">
        <w:t xml:space="preserve"> message in accordance with 5.</w:t>
      </w:r>
      <w:r w:rsidRPr="00740BCD">
        <w:rPr>
          <w:lang w:eastAsia="zh-CN"/>
        </w:rPr>
        <w:t>7</w:t>
      </w:r>
      <w:r w:rsidRPr="00740BCD">
        <w:t>.</w:t>
      </w:r>
      <w:r w:rsidRPr="00740BCD">
        <w:rPr>
          <w:lang w:eastAsia="zh-CN"/>
        </w:rPr>
        <w:t>4</w:t>
      </w:r>
      <w:r w:rsidRPr="00740BCD">
        <w:t>.3 to provide a delay budget report;</w:t>
      </w:r>
    </w:p>
    <w:p w14:paraId="3180F39E" w14:textId="77777777" w:rsidR="00E94B3C" w:rsidRPr="00740BCD" w:rsidRDefault="00E94B3C" w:rsidP="00E94B3C">
      <w:pPr>
        <w:pStyle w:val="B1"/>
      </w:pPr>
      <w:r w:rsidRPr="00740BCD">
        <w:t>1&gt;</w:t>
      </w:r>
      <w:r w:rsidRPr="00740BCD">
        <w:tab/>
        <w:t>if configured to provide overheating assistance information:</w:t>
      </w:r>
    </w:p>
    <w:p w14:paraId="3B0EB0A4" w14:textId="77777777" w:rsidR="00E94B3C" w:rsidRPr="00740BCD" w:rsidRDefault="00E94B3C" w:rsidP="00E94B3C">
      <w:pPr>
        <w:pStyle w:val="B2"/>
      </w:pPr>
      <w:r w:rsidRPr="00740BCD">
        <w:t>2&gt;</w:t>
      </w:r>
      <w:r w:rsidRPr="00740BCD">
        <w:tab/>
        <w:t>if the overheating condition has been detected and T345 is not running; or</w:t>
      </w:r>
    </w:p>
    <w:p w14:paraId="3D9B5EEB" w14:textId="77777777" w:rsidR="00E94B3C" w:rsidRPr="00740BCD" w:rsidRDefault="00E94B3C" w:rsidP="00E94B3C">
      <w:pPr>
        <w:pStyle w:val="B2"/>
      </w:pPr>
      <w:r w:rsidRPr="00740BCD">
        <w:t>2&gt;</w:t>
      </w:r>
      <w:r w:rsidRPr="00740BCD">
        <w:tab/>
        <w:t xml:space="preserve">if the current overheating assistance information is different from the one indicated in the last transmission of the </w:t>
      </w:r>
      <w:r w:rsidRPr="00740BCD">
        <w:rPr>
          <w:i/>
        </w:rPr>
        <w:t>UEAssistanceInformation</w:t>
      </w:r>
      <w:r w:rsidRPr="00740BCD">
        <w:t xml:space="preserve"> message including </w:t>
      </w:r>
      <w:r w:rsidRPr="00740BCD">
        <w:rPr>
          <w:i/>
        </w:rPr>
        <w:t>overheatingAssistance</w:t>
      </w:r>
      <w:r w:rsidRPr="00740BCD">
        <w:t xml:space="preserve"> and timer T345 is not running:</w:t>
      </w:r>
    </w:p>
    <w:p w14:paraId="0C9520F6" w14:textId="77777777" w:rsidR="00E94B3C" w:rsidRPr="00740BCD" w:rsidRDefault="00E94B3C" w:rsidP="00E94B3C">
      <w:pPr>
        <w:pStyle w:val="B2"/>
        <w:ind w:left="1134"/>
        <w:rPr>
          <w:iCs/>
        </w:rPr>
      </w:pPr>
      <w:r w:rsidRPr="00740BCD">
        <w:rPr>
          <w:iCs/>
        </w:rPr>
        <w:t>3&gt;</w:t>
      </w:r>
      <w:r w:rsidRPr="00740BCD">
        <w:rPr>
          <w:iCs/>
        </w:rPr>
        <w:tab/>
        <w:t xml:space="preserve">start timer T345 with the timer value set to the </w:t>
      </w:r>
      <w:r w:rsidRPr="00740BCD">
        <w:rPr>
          <w:i/>
          <w:iCs/>
        </w:rPr>
        <w:t>overheatingIndicationProhibitTimer</w:t>
      </w:r>
      <w:r w:rsidRPr="00740BCD">
        <w:rPr>
          <w:iCs/>
        </w:rPr>
        <w:t>;</w:t>
      </w:r>
    </w:p>
    <w:p w14:paraId="501E2AB3" w14:textId="77777777" w:rsidR="00E94B3C" w:rsidRPr="00740BCD" w:rsidRDefault="00E94B3C" w:rsidP="00E94B3C">
      <w:pPr>
        <w:pStyle w:val="B3"/>
      </w:pPr>
      <w:r w:rsidRPr="00740BCD">
        <w:t>3&gt;</w:t>
      </w:r>
      <w:r w:rsidRPr="00740BCD">
        <w:tab/>
        <w:t xml:space="preserve">initiate transmission of the </w:t>
      </w:r>
      <w:r w:rsidRPr="00740BCD">
        <w:rPr>
          <w:i/>
        </w:rPr>
        <w:t>UEAssistanceInformation</w:t>
      </w:r>
      <w:r w:rsidRPr="00740BCD">
        <w:t xml:space="preserve"> message in accordance with 5.7.4.3 to provide overheating assistance information;</w:t>
      </w:r>
    </w:p>
    <w:p w14:paraId="3058EABF" w14:textId="77777777" w:rsidR="00E94B3C" w:rsidRPr="00740BCD" w:rsidRDefault="00E94B3C" w:rsidP="00E94B3C">
      <w:pPr>
        <w:pStyle w:val="B1"/>
      </w:pPr>
      <w:r w:rsidRPr="00740BCD">
        <w:t>1&gt;</w:t>
      </w:r>
      <w:r w:rsidRPr="00740BCD">
        <w:tab/>
        <w:t>if configured to provide IDC assistance information:</w:t>
      </w:r>
    </w:p>
    <w:p w14:paraId="5E32736F" w14:textId="77777777" w:rsidR="00E94B3C" w:rsidRPr="00740BCD" w:rsidRDefault="00E94B3C" w:rsidP="00E94B3C">
      <w:pPr>
        <w:pStyle w:val="B2"/>
      </w:pPr>
      <w:r w:rsidRPr="00740BCD">
        <w:t>2&gt;</w:t>
      </w:r>
      <w:r w:rsidRPr="00740BCD">
        <w:tab/>
        <w:t xml:space="preserve">if the UE did not transmit a </w:t>
      </w:r>
      <w:r w:rsidRPr="00740BCD">
        <w:rPr>
          <w:i/>
          <w:iCs/>
        </w:rPr>
        <w:t>UEAssistanceInformation</w:t>
      </w:r>
      <w:r w:rsidRPr="00740BCD">
        <w:t xml:space="preserve"> message</w:t>
      </w:r>
      <w:r w:rsidRPr="00740BCD">
        <w:rPr>
          <w:lang w:eastAsia="zh-CN"/>
        </w:rPr>
        <w:t xml:space="preserve"> with </w:t>
      </w:r>
      <w:r w:rsidRPr="00740BCD">
        <w:rPr>
          <w:i/>
          <w:iCs/>
        </w:rPr>
        <w:t xml:space="preserve">idc-Assistance </w:t>
      </w:r>
      <w:r w:rsidRPr="00740BCD">
        <w:t>since it was configured to provide IDC assistance information:</w:t>
      </w:r>
    </w:p>
    <w:p w14:paraId="50833F31" w14:textId="77777777" w:rsidR="00E94B3C" w:rsidRPr="00740BCD" w:rsidRDefault="00E94B3C" w:rsidP="00E94B3C">
      <w:pPr>
        <w:pStyle w:val="B2"/>
        <w:ind w:left="1135"/>
      </w:pPr>
      <w:r w:rsidRPr="00740BCD">
        <w:lastRenderedPageBreak/>
        <w:t>3&gt;</w:t>
      </w:r>
      <w:r w:rsidRPr="00740BCD">
        <w:tab/>
        <w:t xml:space="preserve">if on one or more frequencies included in </w:t>
      </w:r>
      <w:r w:rsidRPr="00740BCD">
        <w:rPr>
          <w:i/>
          <w:iCs/>
        </w:rPr>
        <w:t>candidateServingFreqListNR</w:t>
      </w:r>
      <w:r w:rsidRPr="00740BCD">
        <w:t>, the UE is experiencing IDC problems that it cannot solve by itself; or</w:t>
      </w:r>
    </w:p>
    <w:p w14:paraId="561C1AC8" w14:textId="77777777" w:rsidR="00E94B3C" w:rsidRPr="00740BCD" w:rsidRDefault="00E94B3C" w:rsidP="00E94B3C">
      <w:pPr>
        <w:pStyle w:val="B2"/>
        <w:ind w:left="1135"/>
      </w:pPr>
      <w:r w:rsidRPr="00740BCD">
        <w:t>3&gt;</w:t>
      </w:r>
      <w:r w:rsidRPr="00740BCD">
        <w:tab/>
        <w:t xml:space="preserve">if on one or more supported UL CA combination comprising of carrier frequencies included in </w:t>
      </w:r>
      <w:r w:rsidRPr="00740BCD">
        <w:rPr>
          <w:i/>
          <w:iCs/>
        </w:rPr>
        <w:t>candidateServingFreqListNR</w:t>
      </w:r>
      <w:r w:rsidRPr="00740BCD">
        <w:t>, the UE is experiencing IDC problems that it cannot solve by itself:</w:t>
      </w:r>
    </w:p>
    <w:p w14:paraId="0F3C5EA6" w14:textId="77777777" w:rsidR="00E94B3C" w:rsidRPr="00740BCD" w:rsidRDefault="00E94B3C" w:rsidP="00E94B3C">
      <w:pPr>
        <w:pStyle w:val="B4"/>
      </w:pPr>
      <w:r w:rsidRPr="00740BCD">
        <w:t>4&gt;</w:t>
      </w:r>
      <w:r w:rsidRPr="00740BCD">
        <w:tab/>
        <w:t xml:space="preserve">initiate transmission of the </w:t>
      </w:r>
      <w:r w:rsidRPr="00740BCD">
        <w:rPr>
          <w:i/>
          <w:iCs/>
        </w:rPr>
        <w:t>UEAssistanceInformation</w:t>
      </w:r>
      <w:r w:rsidRPr="00740BCD">
        <w:t xml:space="preserve"> message in accordance with 5.</w:t>
      </w:r>
      <w:r w:rsidRPr="00740BCD">
        <w:rPr>
          <w:lang w:eastAsia="zh-CN"/>
        </w:rPr>
        <w:t>7</w:t>
      </w:r>
      <w:r w:rsidRPr="00740BCD">
        <w:t>.</w:t>
      </w:r>
      <w:r w:rsidRPr="00740BCD">
        <w:rPr>
          <w:lang w:eastAsia="zh-CN"/>
        </w:rPr>
        <w:t>4</w:t>
      </w:r>
      <w:r w:rsidRPr="00740BCD">
        <w:t>.3 to provide IDC assistance information;</w:t>
      </w:r>
    </w:p>
    <w:p w14:paraId="1A07C0AD" w14:textId="77777777" w:rsidR="00E94B3C" w:rsidRPr="00740BCD" w:rsidRDefault="00E94B3C" w:rsidP="00E94B3C">
      <w:pPr>
        <w:pStyle w:val="B2"/>
      </w:pPr>
      <w:r w:rsidRPr="00740BCD">
        <w:t>2&gt;</w:t>
      </w:r>
      <w:r w:rsidRPr="00740BCD">
        <w:tab/>
        <w:t xml:space="preserve">else if the current IDC assistance information is different from the one indicated in the last transmission of the </w:t>
      </w:r>
      <w:r w:rsidRPr="00740BCD">
        <w:rPr>
          <w:i/>
          <w:iCs/>
        </w:rPr>
        <w:t>UEAssistanceInformation</w:t>
      </w:r>
      <w:r w:rsidRPr="00740BCD">
        <w:t xml:space="preserve"> message:</w:t>
      </w:r>
    </w:p>
    <w:p w14:paraId="3677736E" w14:textId="77777777" w:rsidR="00E94B3C" w:rsidRPr="00740BCD" w:rsidRDefault="00E94B3C" w:rsidP="00E94B3C">
      <w:pPr>
        <w:pStyle w:val="B3"/>
      </w:pPr>
      <w:r w:rsidRPr="00740BCD">
        <w:t>3&gt;</w:t>
      </w:r>
      <w:r w:rsidRPr="00740BCD">
        <w:tab/>
        <w:t xml:space="preserve">initiate transmission of the </w:t>
      </w:r>
      <w:r w:rsidRPr="00740BCD">
        <w:rPr>
          <w:i/>
          <w:iCs/>
        </w:rPr>
        <w:t>UEAssistanceInformation</w:t>
      </w:r>
      <w:r w:rsidRPr="00740BCD">
        <w:t xml:space="preserve"> message in accordance with 5.</w:t>
      </w:r>
      <w:r w:rsidRPr="00740BCD">
        <w:rPr>
          <w:lang w:eastAsia="zh-CN"/>
        </w:rPr>
        <w:t>7</w:t>
      </w:r>
      <w:r w:rsidRPr="00740BCD">
        <w:t>.</w:t>
      </w:r>
      <w:r w:rsidRPr="00740BCD">
        <w:rPr>
          <w:lang w:eastAsia="zh-CN"/>
        </w:rPr>
        <w:t>4</w:t>
      </w:r>
      <w:r w:rsidRPr="00740BCD">
        <w:t>.3 to provide IDC assistance information;</w:t>
      </w:r>
    </w:p>
    <w:p w14:paraId="1F9420D9" w14:textId="77777777" w:rsidR="00E94B3C" w:rsidRPr="00740BCD" w:rsidRDefault="00E94B3C" w:rsidP="00E94B3C">
      <w:pPr>
        <w:pStyle w:val="NO"/>
      </w:pPr>
      <w:r w:rsidRPr="00740BCD">
        <w:t>NOTE 1:</w:t>
      </w:r>
      <w:r w:rsidRPr="00740BCD">
        <w:tab/>
        <w:t>The term "IDC problems" refers to interference issues applicable across several subframes/slots where not necessarily all the subframes/slots are affected.</w:t>
      </w:r>
    </w:p>
    <w:p w14:paraId="10BCEF2A" w14:textId="77777777" w:rsidR="00E94B3C" w:rsidRPr="00740BCD" w:rsidRDefault="00E94B3C" w:rsidP="00E94B3C">
      <w:pPr>
        <w:pStyle w:val="NO"/>
        <w:rPr>
          <w:lang w:eastAsia="zh-CN"/>
        </w:rPr>
      </w:pPr>
      <w:r w:rsidRPr="00740BCD">
        <w:t>NOTE 2:</w:t>
      </w:r>
      <w:r w:rsidRPr="00740BCD">
        <w:tab/>
        <w:t>For the frequencies on which a serving cell or serving cells is configured that is activated, IDC problems consist of interference issues that the UE cannot solve by itself, during either active data exchange or upcoming data activity which is expected in up to a few hundred milliseconds.</w:t>
      </w:r>
      <w:r w:rsidRPr="00740BCD">
        <w:br/>
        <w:t>For frequencies on which a SCell or SCells is configured that is deactivated, reporting IDC problems indicates an anticipation that the activation of the SCell or SCells would result in interference issues that the UE would not be able to solve by itself.</w:t>
      </w:r>
      <w:r w:rsidRPr="00740BCD">
        <w:br/>
        <w:t>For a non-serving frequency, reporting IDC problems indicates an anticipation that if the non-serving frequency or frequencies became a serving frequency or serving frequencies then this would result in interference issues that the UE would not be able to solve by itself.</w:t>
      </w:r>
    </w:p>
    <w:p w14:paraId="3B2FD8ED" w14:textId="77777777" w:rsidR="00E94B3C" w:rsidRPr="00740BCD" w:rsidRDefault="00E94B3C" w:rsidP="00E94B3C">
      <w:pPr>
        <w:pStyle w:val="B1"/>
      </w:pPr>
      <w:r w:rsidRPr="00740BCD">
        <w:lastRenderedPageBreak/>
        <w:t>1&gt;</w:t>
      </w:r>
      <w:r w:rsidRPr="00740BCD">
        <w:tab/>
        <w:t>if configured to provide its preference on DRX parameters of a cell group for power saving:</w:t>
      </w:r>
    </w:p>
    <w:p w14:paraId="35A1DE8E" w14:textId="77777777" w:rsidR="00E94B3C" w:rsidRPr="00740BCD" w:rsidRDefault="00E94B3C" w:rsidP="00E94B3C">
      <w:pPr>
        <w:pStyle w:val="B2"/>
      </w:pPr>
      <w:r w:rsidRPr="00740BCD">
        <w:t>2&gt;</w:t>
      </w:r>
      <w:r w:rsidRPr="00740BCD">
        <w:tab/>
        <w:t xml:space="preserve">if the UE has a preference on DRX parameters of the cell group and the UE did not transmit a </w:t>
      </w:r>
      <w:r w:rsidRPr="00740BCD">
        <w:rPr>
          <w:i/>
          <w:iCs/>
        </w:rPr>
        <w:t>UEAssistanceInformation</w:t>
      </w:r>
      <w:r w:rsidRPr="00740BCD">
        <w:t xml:space="preserve"> message</w:t>
      </w:r>
      <w:r w:rsidRPr="00740BCD">
        <w:rPr>
          <w:lang w:eastAsia="zh-CN"/>
        </w:rPr>
        <w:t xml:space="preserve"> with </w:t>
      </w:r>
      <w:r w:rsidRPr="00740BCD">
        <w:rPr>
          <w:i/>
        </w:rPr>
        <w:t>drx-Preference</w:t>
      </w:r>
      <w:r w:rsidRPr="00740BCD">
        <w:t xml:space="preserve"> for the cell group since it was configured to provide its preference on DRX parameters of the cell group for power saving; or</w:t>
      </w:r>
    </w:p>
    <w:p w14:paraId="1DE3BAFD" w14:textId="77777777" w:rsidR="00E94B3C" w:rsidRPr="00740BCD" w:rsidRDefault="00E94B3C" w:rsidP="00E94B3C">
      <w:pPr>
        <w:pStyle w:val="B2"/>
      </w:pPr>
      <w:r w:rsidRPr="00740BCD">
        <w:t>2&gt;</w:t>
      </w:r>
      <w:r w:rsidRPr="00740BCD">
        <w:tab/>
        <w:t xml:space="preserve">if the current </w:t>
      </w:r>
      <w:r w:rsidRPr="00740BCD">
        <w:rPr>
          <w:i/>
        </w:rPr>
        <w:t>drx-Preference</w:t>
      </w:r>
      <w:r w:rsidRPr="00740BCD">
        <w:t xml:space="preserve"> information for the cell group is different from the one indicated in the last transmission of the </w:t>
      </w:r>
      <w:r w:rsidRPr="00740BCD">
        <w:rPr>
          <w:i/>
        </w:rPr>
        <w:t>UEAssistanceInformation</w:t>
      </w:r>
      <w:r w:rsidRPr="00740BCD">
        <w:t xml:space="preserve"> message including </w:t>
      </w:r>
      <w:r w:rsidRPr="00740BCD">
        <w:rPr>
          <w:i/>
        </w:rPr>
        <w:t>drx-Preference</w:t>
      </w:r>
      <w:r w:rsidRPr="00740BCD">
        <w:t xml:space="preserve"> for the cell group and timer T346</w:t>
      </w:r>
      <w:r w:rsidRPr="00740BCD">
        <w:rPr>
          <w:lang w:eastAsia="zh-CN"/>
        </w:rPr>
        <w:t>a</w:t>
      </w:r>
      <w:r w:rsidRPr="00740BCD">
        <w:t xml:space="preserve"> associated with the cell group is not running:</w:t>
      </w:r>
    </w:p>
    <w:p w14:paraId="448947BD" w14:textId="77777777" w:rsidR="00E94B3C" w:rsidRPr="00740BCD" w:rsidRDefault="00E94B3C" w:rsidP="00E94B3C">
      <w:pPr>
        <w:pStyle w:val="B3"/>
      </w:pPr>
      <w:r w:rsidRPr="00740BCD">
        <w:t>3&gt;</w:t>
      </w:r>
      <w:r w:rsidRPr="00740BCD">
        <w:tab/>
        <w:t xml:space="preserve">start the timer T346a with the timer value set to the </w:t>
      </w:r>
      <w:r w:rsidRPr="00740BCD">
        <w:rPr>
          <w:i/>
        </w:rPr>
        <w:t xml:space="preserve">drx-PreferenceProhibitTimer </w:t>
      </w:r>
      <w:r w:rsidRPr="00740BCD">
        <w:t>of the cell group;</w:t>
      </w:r>
    </w:p>
    <w:p w14:paraId="6191F09B" w14:textId="77777777" w:rsidR="00E94B3C" w:rsidRPr="00740BCD" w:rsidRDefault="00E94B3C" w:rsidP="00E94B3C">
      <w:pPr>
        <w:pStyle w:val="B3"/>
      </w:pPr>
      <w:r w:rsidRPr="00740BCD">
        <w:t>3&gt;</w:t>
      </w:r>
      <w:r w:rsidRPr="00740BCD">
        <w:tab/>
        <w:t xml:space="preserve">initiate transmission of the </w:t>
      </w:r>
      <w:r w:rsidRPr="00740BCD">
        <w:rPr>
          <w:i/>
          <w:iCs/>
        </w:rPr>
        <w:t>UEAssistanceInformation</w:t>
      </w:r>
      <w:r w:rsidRPr="00740BCD">
        <w:t xml:space="preserve"> message in accordance with 5.</w:t>
      </w:r>
      <w:r w:rsidRPr="00740BCD">
        <w:rPr>
          <w:lang w:eastAsia="zh-CN"/>
        </w:rPr>
        <w:t>7</w:t>
      </w:r>
      <w:r w:rsidRPr="00740BCD">
        <w:t>.</w:t>
      </w:r>
      <w:r w:rsidRPr="00740BCD">
        <w:rPr>
          <w:lang w:eastAsia="zh-CN"/>
        </w:rPr>
        <w:t>4</w:t>
      </w:r>
      <w:r w:rsidRPr="00740BCD">
        <w:t xml:space="preserve">.3 to provide the current </w:t>
      </w:r>
      <w:r w:rsidRPr="00740BCD">
        <w:rPr>
          <w:i/>
        </w:rPr>
        <w:t>drx-Preference</w:t>
      </w:r>
      <w:r w:rsidRPr="00740BCD">
        <w:t>;</w:t>
      </w:r>
    </w:p>
    <w:p w14:paraId="36C84712" w14:textId="77777777" w:rsidR="00E94B3C" w:rsidRPr="00740BCD" w:rsidRDefault="00E94B3C" w:rsidP="00E94B3C">
      <w:pPr>
        <w:pStyle w:val="B1"/>
      </w:pPr>
      <w:r w:rsidRPr="00740BCD">
        <w:t>1&gt;</w:t>
      </w:r>
      <w:r w:rsidRPr="00740BCD">
        <w:tab/>
        <w:t>if configured to provide its preference on the maximum aggregated bandwidth of a cell group for power saving:</w:t>
      </w:r>
    </w:p>
    <w:p w14:paraId="3C5B526F" w14:textId="77777777" w:rsidR="00E94B3C" w:rsidRPr="00740BCD" w:rsidRDefault="00E94B3C" w:rsidP="00E94B3C">
      <w:pPr>
        <w:pStyle w:val="B2"/>
      </w:pPr>
      <w:r w:rsidRPr="00740BCD">
        <w:t>2&gt;</w:t>
      </w:r>
      <w:r w:rsidRPr="00740BCD">
        <w:tab/>
        <w:t xml:space="preserve">if the UE has a preference on the maximum aggregated bandwidth of the cell group and the UE did not transmit a </w:t>
      </w:r>
      <w:r w:rsidRPr="00740BCD">
        <w:rPr>
          <w:i/>
          <w:iCs/>
        </w:rPr>
        <w:t>UEAssistanceInformation</w:t>
      </w:r>
      <w:r w:rsidRPr="00740BCD">
        <w:t xml:space="preserve"> message</w:t>
      </w:r>
      <w:r w:rsidRPr="00740BCD">
        <w:rPr>
          <w:lang w:eastAsia="zh-CN"/>
        </w:rPr>
        <w:t xml:space="preserve"> with </w:t>
      </w:r>
      <w:r w:rsidRPr="00740BCD">
        <w:rPr>
          <w:i/>
        </w:rPr>
        <w:t>maxBW-Preference</w:t>
      </w:r>
      <w:r w:rsidRPr="00740BCD">
        <w:t xml:space="preserve"> </w:t>
      </w:r>
      <w:r w:rsidRPr="00740BCD">
        <w:rPr>
          <w:rFonts w:eastAsia="宋体"/>
          <w:lang w:eastAsia="en-US"/>
        </w:rPr>
        <w:t xml:space="preserve">and/or </w:t>
      </w:r>
      <w:r w:rsidRPr="00740BCD">
        <w:rPr>
          <w:rFonts w:eastAsia="宋体"/>
          <w:i/>
          <w:lang w:eastAsia="en-US"/>
        </w:rPr>
        <w:t>maxBW-PreferenceFR2-2</w:t>
      </w:r>
      <w:r w:rsidRPr="00740BCD">
        <w:rPr>
          <w:rFonts w:eastAsia="宋体"/>
          <w:lang w:eastAsia="en-US"/>
        </w:rPr>
        <w:t xml:space="preserve"> </w:t>
      </w:r>
      <w:r w:rsidRPr="00740BCD">
        <w:t>for the cell group since it was configured to provide its preference on the maximum aggregated bandwidth of the cell group for power saving; or</w:t>
      </w:r>
    </w:p>
    <w:p w14:paraId="16763E73" w14:textId="77777777" w:rsidR="00E94B3C" w:rsidRPr="00740BCD" w:rsidRDefault="00E94B3C" w:rsidP="00E94B3C">
      <w:pPr>
        <w:pStyle w:val="B2"/>
      </w:pPr>
      <w:r w:rsidRPr="00740BCD">
        <w:t>2&gt;</w:t>
      </w:r>
      <w:r w:rsidRPr="00740BCD">
        <w:tab/>
        <w:t xml:space="preserve">if the current </w:t>
      </w:r>
      <w:r w:rsidRPr="00740BCD">
        <w:rPr>
          <w:i/>
        </w:rPr>
        <w:t>maxBW-Preference</w:t>
      </w:r>
      <w:r w:rsidRPr="00740BCD">
        <w:t xml:space="preserve"> information for the cell group is different from the one indicated in the last transmission of the </w:t>
      </w:r>
      <w:r w:rsidRPr="00740BCD">
        <w:rPr>
          <w:i/>
        </w:rPr>
        <w:t>UEAssistanceInformation</w:t>
      </w:r>
      <w:r w:rsidRPr="00740BCD">
        <w:t xml:space="preserve"> message including </w:t>
      </w:r>
      <w:r w:rsidRPr="00740BCD">
        <w:rPr>
          <w:i/>
        </w:rPr>
        <w:t>maxBW-Preference</w:t>
      </w:r>
      <w:r w:rsidRPr="00740BCD">
        <w:t xml:space="preserve"> </w:t>
      </w:r>
      <w:r w:rsidRPr="00740BCD">
        <w:rPr>
          <w:rFonts w:eastAsia="宋体"/>
          <w:lang w:eastAsia="en-US"/>
        </w:rPr>
        <w:t xml:space="preserve">and/or </w:t>
      </w:r>
      <w:r w:rsidRPr="00740BCD">
        <w:rPr>
          <w:rFonts w:eastAsia="宋体"/>
          <w:i/>
          <w:lang w:eastAsia="en-US"/>
        </w:rPr>
        <w:t>maxBW-PreferenceFR2-2</w:t>
      </w:r>
      <w:r w:rsidRPr="00740BCD">
        <w:t>for the cell group and timer T346</w:t>
      </w:r>
      <w:r w:rsidRPr="00740BCD">
        <w:rPr>
          <w:lang w:eastAsia="zh-CN"/>
        </w:rPr>
        <w:t>b</w:t>
      </w:r>
      <w:r w:rsidRPr="00740BCD">
        <w:t xml:space="preserve"> associated with the cell group is not running:</w:t>
      </w:r>
    </w:p>
    <w:p w14:paraId="51467840" w14:textId="77777777" w:rsidR="00E94B3C" w:rsidRPr="00740BCD" w:rsidRDefault="00E94B3C" w:rsidP="00E94B3C">
      <w:pPr>
        <w:pStyle w:val="B3"/>
      </w:pPr>
      <w:r w:rsidRPr="00740BCD">
        <w:t>3&gt;</w:t>
      </w:r>
      <w:r w:rsidRPr="00740BCD">
        <w:tab/>
        <w:t xml:space="preserve">start the timer T346b with the timer value set to the </w:t>
      </w:r>
      <w:r w:rsidRPr="00740BCD">
        <w:rPr>
          <w:i/>
        </w:rPr>
        <w:t xml:space="preserve">maxBW-PreferenceProhibitTimer </w:t>
      </w:r>
      <w:r w:rsidRPr="00740BCD">
        <w:t>of the cell group;</w:t>
      </w:r>
    </w:p>
    <w:p w14:paraId="17800B1D" w14:textId="77777777" w:rsidR="00E94B3C" w:rsidRPr="00740BCD" w:rsidRDefault="00E94B3C" w:rsidP="00E94B3C">
      <w:pPr>
        <w:pStyle w:val="B3"/>
      </w:pPr>
      <w:r w:rsidRPr="00740BCD">
        <w:t>3&gt;</w:t>
      </w:r>
      <w:r w:rsidRPr="00740BCD">
        <w:tab/>
        <w:t xml:space="preserve">initiate transmission of the </w:t>
      </w:r>
      <w:r w:rsidRPr="00740BCD">
        <w:rPr>
          <w:i/>
          <w:iCs/>
        </w:rPr>
        <w:t>UEAssistanceInformation</w:t>
      </w:r>
      <w:r w:rsidRPr="00740BCD">
        <w:t xml:space="preserve"> message in accordance with 5.</w:t>
      </w:r>
      <w:r w:rsidRPr="00740BCD">
        <w:rPr>
          <w:lang w:eastAsia="zh-CN"/>
        </w:rPr>
        <w:t>7</w:t>
      </w:r>
      <w:r w:rsidRPr="00740BCD">
        <w:t>.</w:t>
      </w:r>
      <w:r w:rsidRPr="00740BCD">
        <w:rPr>
          <w:lang w:eastAsia="zh-CN"/>
        </w:rPr>
        <w:t>4</w:t>
      </w:r>
      <w:r w:rsidRPr="00740BCD">
        <w:t xml:space="preserve">.3 to provide the current </w:t>
      </w:r>
      <w:r w:rsidRPr="00740BCD">
        <w:rPr>
          <w:i/>
        </w:rPr>
        <w:t>maxBW-Preference</w:t>
      </w:r>
      <w:r w:rsidRPr="00740BCD">
        <w:rPr>
          <w:rFonts w:eastAsia="宋体"/>
          <w:lang w:eastAsia="en-US"/>
        </w:rPr>
        <w:t xml:space="preserve"> and/or </w:t>
      </w:r>
      <w:r w:rsidRPr="00740BCD">
        <w:rPr>
          <w:rFonts w:eastAsia="宋体"/>
          <w:i/>
          <w:lang w:eastAsia="en-US"/>
        </w:rPr>
        <w:t>maxBW-PreferenceFR2-2</w:t>
      </w:r>
      <w:r w:rsidRPr="00740BCD">
        <w:t>;</w:t>
      </w:r>
    </w:p>
    <w:p w14:paraId="2637258A" w14:textId="77777777" w:rsidR="00E94B3C" w:rsidRPr="00740BCD" w:rsidRDefault="00E94B3C" w:rsidP="00E94B3C">
      <w:pPr>
        <w:pStyle w:val="B1"/>
      </w:pPr>
      <w:r w:rsidRPr="00740BCD">
        <w:t>1&gt;</w:t>
      </w:r>
      <w:r w:rsidRPr="00740BCD">
        <w:tab/>
        <w:t>if configured to provide its preference on the maximum number of secondary component carriers of a cell group for power saving:</w:t>
      </w:r>
    </w:p>
    <w:p w14:paraId="2CA7D5FB" w14:textId="77777777" w:rsidR="00E94B3C" w:rsidRPr="00740BCD" w:rsidRDefault="00E94B3C" w:rsidP="00E94B3C">
      <w:pPr>
        <w:pStyle w:val="B2"/>
      </w:pPr>
      <w:r w:rsidRPr="00740BCD">
        <w:t>2&gt;</w:t>
      </w:r>
      <w:r w:rsidRPr="00740BCD">
        <w:tab/>
        <w:t xml:space="preserve">if the UE has a preference on the maximum number of secondary component carriers of the cell group and the UE did not transmit a </w:t>
      </w:r>
      <w:r w:rsidRPr="00740BCD">
        <w:rPr>
          <w:i/>
          <w:iCs/>
        </w:rPr>
        <w:t>UEAssistanceInformation</w:t>
      </w:r>
      <w:r w:rsidRPr="00740BCD">
        <w:t xml:space="preserve"> message</w:t>
      </w:r>
      <w:r w:rsidRPr="00740BCD">
        <w:rPr>
          <w:lang w:eastAsia="zh-CN"/>
        </w:rPr>
        <w:t xml:space="preserve"> with </w:t>
      </w:r>
      <w:r w:rsidRPr="00740BCD">
        <w:rPr>
          <w:i/>
        </w:rPr>
        <w:t xml:space="preserve">maxCC-Preference </w:t>
      </w:r>
      <w:r w:rsidRPr="00740BCD">
        <w:t>for the cell group since it was configured to provide its preference on the maximum number of secondary component carriers of the cell group for power saving; or</w:t>
      </w:r>
    </w:p>
    <w:p w14:paraId="3DC8D686" w14:textId="77777777" w:rsidR="00E94B3C" w:rsidRPr="00740BCD" w:rsidRDefault="00E94B3C" w:rsidP="00E94B3C">
      <w:pPr>
        <w:pStyle w:val="B2"/>
      </w:pPr>
      <w:r w:rsidRPr="00740BCD">
        <w:lastRenderedPageBreak/>
        <w:t>2&gt;</w:t>
      </w:r>
      <w:r w:rsidRPr="00740BCD">
        <w:tab/>
        <w:t xml:space="preserve">if the current </w:t>
      </w:r>
      <w:r w:rsidRPr="00740BCD">
        <w:rPr>
          <w:i/>
        </w:rPr>
        <w:t xml:space="preserve">maxCC-Preference </w:t>
      </w:r>
      <w:r w:rsidRPr="00740BCD">
        <w:t xml:space="preserve">information for the cell group is different from the one indicated in the last transmission of the </w:t>
      </w:r>
      <w:r w:rsidRPr="00740BCD">
        <w:rPr>
          <w:i/>
        </w:rPr>
        <w:t>UEAssistanceInformation</w:t>
      </w:r>
      <w:r w:rsidRPr="00740BCD">
        <w:t xml:space="preserve"> message including </w:t>
      </w:r>
      <w:r w:rsidRPr="00740BCD">
        <w:rPr>
          <w:i/>
        </w:rPr>
        <w:t xml:space="preserve">maxCC-Preference </w:t>
      </w:r>
      <w:r w:rsidRPr="00740BCD">
        <w:t>for the cell group and timer T346</w:t>
      </w:r>
      <w:r w:rsidRPr="00740BCD">
        <w:rPr>
          <w:lang w:eastAsia="zh-CN"/>
        </w:rPr>
        <w:t>c</w:t>
      </w:r>
      <w:r w:rsidRPr="00740BCD">
        <w:t xml:space="preserve"> associated with the cell group is not running:</w:t>
      </w:r>
    </w:p>
    <w:p w14:paraId="5CDAB270" w14:textId="77777777" w:rsidR="00E94B3C" w:rsidRPr="00740BCD" w:rsidRDefault="00E94B3C" w:rsidP="00E94B3C">
      <w:pPr>
        <w:pStyle w:val="B3"/>
      </w:pPr>
      <w:r w:rsidRPr="00740BCD">
        <w:t>3&gt;</w:t>
      </w:r>
      <w:r w:rsidRPr="00740BCD">
        <w:tab/>
        <w:t xml:space="preserve">start the timer T346c with the timer value set to the </w:t>
      </w:r>
      <w:r w:rsidRPr="00740BCD">
        <w:rPr>
          <w:i/>
        </w:rPr>
        <w:t xml:space="preserve">maxCC-PreferenceProhibitTimer </w:t>
      </w:r>
      <w:r w:rsidRPr="00740BCD">
        <w:t>of the cell group;</w:t>
      </w:r>
    </w:p>
    <w:p w14:paraId="4CFC51C5" w14:textId="77777777" w:rsidR="00E94B3C" w:rsidRPr="00740BCD" w:rsidRDefault="00E94B3C" w:rsidP="00E94B3C">
      <w:pPr>
        <w:pStyle w:val="B3"/>
      </w:pPr>
      <w:r w:rsidRPr="00740BCD">
        <w:t>3&gt;</w:t>
      </w:r>
      <w:r w:rsidRPr="00740BCD">
        <w:tab/>
        <w:t xml:space="preserve">initiate transmission of the </w:t>
      </w:r>
      <w:r w:rsidRPr="00740BCD">
        <w:rPr>
          <w:i/>
          <w:iCs/>
        </w:rPr>
        <w:t>UEAssistanceInformation</w:t>
      </w:r>
      <w:r w:rsidRPr="00740BCD">
        <w:t xml:space="preserve"> message in accordance with 5.</w:t>
      </w:r>
      <w:r w:rsidRPr="00740BCD">
        <w:rPr>
          <w:lang w:eastAsia="zh-CN"/>
        </w:rPr>
        <w:t>7</w:t>
      </w:r>
      <w:r w:rsidRPr="00740BCD">
        <w:t>.</w:t>
      </w:r>
      <w:r w:rsidRPr="00740BCD">
        <w:rPr>
          <w:lang w:eastAsia="zh-CN"/>
        </w:rPr>
        <w:t>4</w:t>
      </w:r>
      <w:r w:rsidRPr="00740BCD">
        <w:t xml:space="preserve">.3 to provide the current </w:t>
      </w:r>
      <w:r w:rsidRPr="00740BCD">
        <w:rPr>
          <w:i/>
        </w:rPr>
        <w:t>maxCC-Preference</w:t>
      </w:r>
      <w:r w:rsidRPr="00740BCD">
        <w:t>;</w:t>
      </w:r>
    </w:p>
    <w:p w14:paraId="06D9DFAA" w14:textId="77777777" w:rsidR="00E94B3C" w:rsidRPr="00740BCD" w:rsidRDefault="00E94B3C" w:rsidP="00E94B3C">
      <w:pPr>
        <w:pStyle w:val="B1"/>
      </w:pPr>
      <w:r w:rsidRPr="00740BCD">
        <w:t>1&gt;</w:t>
      </w:r>
      <w:r w:rsidRPr="00740BCD">
        <w:tab/>
        <w:t>if configured to provide its preference on the maximum number of MIMO layers of a cell group for power saving:</w:t>
      </w:r>
    </w:p>
    <w:p w14:paraId="6F664237" w14:textId="77777777" w:rsidR="00E94B3C" w:rsidRPr="00740BCD" w:rsidRDefault="00E94B3C" w:rsidP="00E94B3C">
      <w:pPr>
        <w:pStyle w:val="B2"/>
      </w:pPr>
      <w:r w:rsidRPr="00740BCD">
        <w:t>2&gt;</w:t>
      </w:r>
      <w:r w:rsidRPr="00740BCD">
        <w:tab/>
        <w:t xml:space="preserve">if the UE has a preference on the maximum number of MIMO layers of the cell group and the UE did not transmit a </w:t>
      </w:r>
      <w:r w:rsidRPr="00740BCD">
        <w:rPr>
          <w:i/>
          <w:iCs/>
        </w:rPr>
        <w:t>UEAssistanceInformation</w:t>
      </w:r>
      <w:r w:rsidRPr="00740BCD">
        <w:t xml:space="preserve"> message</w:t>
      </w:r>
      <w:r w:rsidRPr="00740BCD">
        <w:rPr>
          <w:lang w:eastAsia="zh-CN"/>
        </w:rPr>
        <w:t xml:space="preserve"> with </w:t>
      </w:r>
      <w:r w:rsidRPr="00740BCD">
        <w:rPr>
          <w:i/>
        </w:rPr>
        <w:t xml:space="preserve">maxMIMO-LayerPreference </w:t>
      </w:r>
      <w:r w:rsidRPr="00740BCD">
        <w:rPr>
          <w:rFonts w:eastAsia="宋体"/>
          <w:lang w:eastAsia="en-US"/>
        </w:rPr>
        <w:t xml:space="preserve">and/or </w:t>
      </w:r>
      <w:r w:rsidRPr="00740BCD">
        <w:rPr>
          <w:rFonts w:eastAsia="宋体"/>
          <w:i/>
          <w:lang w:eastAsia="en-US"/>
        </w:rPr>
        <w:t>maxMIMO-LayerPreferenceFR2-2</w:t>
      </w:r>
      <w:r w:rsidRPr="00740BCD">
        <w:rPr>
          <w:rFonts w:eastAsia="宋体"/>
          <w:lang w:eastAsia="en-US"/>
        </w:rPr>
        <w:t xml:space="preserve"> </w:t>
      </w:r>
      <w:r w:rsidRPr="00740BCD">
        <w:t>for the cell group since it was configured to provide its preference on the maximum number of MIMO layers of the cell group for power saving; or</w:t>
      </w:r>
    </w:p>
    <w:p w14:paraId="4107206E" w14:textId="77777777" w:rsidR="00E94B3C" w:rsidRPr="00740BCD" w:rsidRDefault="00E94B3C" w:rsidP="00E94B3C">
      <w:pPr>
        <w:pStyle w:val="B2"/>
      </w:pPr>
      <w:r w:rsidRPr="00740BCD">
        <w:lastRenderedPageBreak/>
        <w:t>2&gt;</w:t>
      </w:r>
      <w:r w:rsidRPr="00740BCD">
        <w:tab/>
        <w:t xml:space="preserve">if the current </w:t>
      </w:r>
      <w:r w:rsidRPr="00740BCD">
        <w:rPr>
          <w:i/>
        </w:rPr>
        <w:t xml:space="preserve">maxMIMO-LayerPreference </w:t>
      </w:r>
      <w:r w:rsidRPr="00740BCD">
        <w:t xml:space="preserve">information for the cell group is different from the one indicated in the last transmission of the </w:t>
      </w:r>
      <w:r w:rsidRPr="00740BCD">
        <w:rPr>
          <w:i/>
        </w:rPr>
        <w:t>UEAssistanceInformation</w:t>
      </w:r>
      <w:r w:rsidRPr="00740BCD">
        <w:t xml:space="preserve"> message including </w:t>
      </w:r>
      <w:r w:rsidRPr="00740BCD">
        <w:rPr>
          <w:i/>
        </w:rPr>
        <w:t xml:space="preserve">maxMIMO-LayerPreference </w:t>
      </w:r>
      <w:r w:rsidRPr="00740BCD">
        <w:rPr>
          <w:rFonts w:eastAsia="宋体"/>
          <w:lang w:eastAsia="en-US"/>
        </w:rPr>
        <w:t xml:space="preserve">and/or </w:t>
      </w:r>
      <w:r w:rsidRPr="00740BCD">
        <w:rPr>
          <w:rFonts w:eastAsia="宋体"/>
          <w:i/>
          <w:lang w:eastAsia="en-US"/>
        </w:rPr>
        <w:t>maxMIMO-LayerPreferenceFR2-2</w:t>
      </w:r>
      <w:r w:rsidRPr="00740BCD">
        <w:rPr>
          <w:rFonts w:eastAsia="宋体"/>
          <w:lang w:eastAsia="en-US"/>
        </w:rPr>
        <w:t xml:space="preserve"> </w:t>
      </w:r>
      <w:r w:rsidRPr="00740BCD">
        <w:t>for the cell group and timer T346</w:t>
      </w:r>
      <w:r w:rsidRPr="00740BCD">
        <w:rPr>
          <w:lang w:eastAsia="zh-CN"/>
        </w:rPr>
        <w:t>d</w:t>
      </w:r>
      <w:r w:rsidRPr="00740BCD">
        <w:t xml:space="preserve"> associated with the cell group is not running:</w:t>
      </w:r>
    </w:p>
    <w:p w14:paraId="4973FDE4" w14:textId="77777777" w:rsidR="00E94B3C" w:rsidRPr="00740BCD" w:rsidRDefault="00E94B3C" w:rsidP="00E94B3C">
      <w:pPr>
        <w:pStyle w:val="B3"/>
      </w:pPr>
      <w:r w:rsidRPr="00740BCD">
        <w:t>3&gt;</w:t>
      </w:r>
      <w:r w:rsidRPr="00740BCD">
        <w:tab/>
        <w:t xml:space="preserve">start the timer T346d with the timer value set to the </w:t>
      </w:r>
      <w:r w:rsidRPr="00740BCD">
        <w:rPr>
          <w:i/>
        </w:rPr>
        <w:t xml:space="preserve">maxMIMO-LayerPreferenceProhibitTimer </w:t>
      </w:r>
      <w:r w:rsidRPr="00740BCD">
        <w:t>of the cell group;</w:t>
      </w:r>
    </w:p>
    <w:p w14:paraId="01DFFD2E" w14:textId="77777777" w:rsidR="00E94B3C" w:rsidRPr="00740BCD" w:rsidRDefault="00E94B3C" w:rsidP="00E94B3C">
      <w:pPr>
        <w:pStyle w:val="B3"/>
      </w:pPr>
      <w:r w:rsidRPr="00740BCD">
        <w:t>3&gt;</w:t>
      </w:r>
      <w:r w:rsidRPr="00740BCD">
        <w:tab/>
        <w:t xml:space="preserve">initiate transmission of the </w:t>
      </w:r>
      <w:r w:rsidRPr="00740BCD">
        <w:rPr>
          <w:i/>
          <w:iCs/>
        </w:rPr>
        <w:t>UEAssistanceInformation</w:t>
      </w:r>
      <w:r w:rsidRPr="00740BCD">
        <w:t xml:space="preserve"> message in accordance with 5.</w:t>
      </w:r>
      <w:r w:rsidRPr="00740BCD">
        <w:rPr>
          <w:lang w:eastAsia="zh-CN"/>
        </w:rPr>
        <w:t>7</w:t>
      </w:r>
      <w:r w:rsidRPr="00740BCD">
        <w:t>.</w:t>
      </w:r>
      <w:r w:rsidRPr="00740BCD">
        <w:rPr>
          <w:lang w:eastAsia="zh-CN"/>
        </w:rPr>
        <w:t>4</w:t>
      </w:r>
      <w:r w:rsidRPr="00740BCD">
        <w:t xml:space="preserve">.3 to provide the current </w:t>
      </w:r>
      <w:r w:rsidRPr="00740BCD">
        <w:rPr>
          <w:i/>
        </w:rPr>
        <w:t>maxMIMO-LayerPreference</w:t>
      </w:r>
      <w:r w:rsidRPr="00740BCD">
        <w:rPr>
          <w:rFonts w:eastAsia="宋体"/>
          <w:i/>
          <w:lang w:eastAsia="en-US"/>
        </w:rPr>
        <w:t xml:space="preserve"> </w:t>
      </w:r>
      <w:r w:rsidRPr="00740BCD">
        <w:rPr>
          <w:rFonts w:eastAsia="宋体"/>
          <w:lang w:eastAsia="en-US"/>
        </w:rPr>
        <w:t xml:space="preserve">and/or </w:t>
      </w:r>
      <w:r w:rsidRPr="00740BCD">
        <w:rPr>
          <w:rFonts w:eastAsia="宋体"/>
          <w:i/>
          <w:lang w:eastAsia="en-US"/>
        </w:rPr>
        <w:t>maxMIMO-LayerPreferenceFR2-2</w:t>
      </w:r>
      <w:r w:rsidRPr="00740BCD">
        <w:t>;</w:t>
      </w:r>
    </w:p>
    <w:p w14:paraId="09009007" w14:textId="77777777" w:rsidR="00E94B3C" w:rsidRPr="00740BCD" w:rsidRDefault="00E94B3C" w:rsidP="00E94B3C">
      <w:pPr>
        <w:pStyle w:val="B1"/>
      </w:pPr>
      <w:r w:rsidRPr="00740BCD">
        <w:t>1&gt;</w:t>
      </w:r>
      <w:r w:rsidRPr="00740BCD">
        <w:tab/>
        <w:t>if configured to provide its preference on the minimum scheduling offset for cross-slot scheduling of a cell group for power saving:</w:t>
      </w:r>
    </w:p>
    <w:p w14:paraId="75A20681" w14:textId="77777777" w:rsidR="00E94B3C" w:rsidRPr="00740BCD" w:rsidRDefault="00E94B3C" w:rsidP="00E94B3C">
      <w:pPr>
        <w:pStyle w:val="B2"/>
      </w:pPr>
      <w:r w:rsidRPr="00740BCD">
        <w:t>2&gt;</w:t>
      </w:r>
      <w:r w:rsidRPr="00740BCD">
        <w:tab/>
        <w:t xml:space="preserve">if the UE has a preference on the minimum scheduling offset for cross-slot scheduling of the cell group and the UE did not transmit a </w:t>
      </w:r>
      <w:r w:rsidRPr="00740BCD">
        <w:rPr>
          <w:i/>
          <w:iCs/>
        </w:rPr>
        <w:t>UEAssistanceInformation</w:t>
      </w:r>
      <w:r w:rsidRPr="00740BCD">
        <w:t xml:space="preserve"> message</w:t>
      </w:r>
      <w:r w:rsidRPr="00740BCD">
        <w:rPr>
          <w:lang w:eastAsia="zh-CN"/>
        </w:rPr>
        <w:t xml:space="preserve"> with </w:t>
      </w:r>
      <w:r w:rsidRPr="00740BCD">
        <w:rPr>
          <w:i/>
        </w:rPr>
        <w:t xml:space="preserve">minSchedulingOffsetPreference </w:t>
      </w:r>
      <w:r w:rsidRPr="00740BCD">
        <w:rPr>
          <w:rFonts w:eastAsia="宋体"/>
          <w:lang w:eastAsia="en-US"/>
        </w:rPr>
        <w:t xml:space="preserve">and/or </w:t>
      </w:r>
      <w:r w:rsidRPr="00740BCD">
        <w:rPr>
          <w:rFonts w:eastAsia="宋体"/>
          <w:i/>
          <w:lang w:eastAsia="en-US"/>
        </w:rPr>
        <w:t xml:space="preserve">minSchedulingOffsetPreferenceExt </w:t>
      </w:r>
      <w:r w:rsidRPr="00740BCD">
        <w:t>for the cell group since it was configured to provide its preference on the minimum scheduling offset for cross-slot scheduling of the cell group for power saving; or</w:t>
      </w:r>
    </w:p>
    <w:p w14:paraId="63E068E8" w14:textId="77777777" w:rsidR="00E94B3C" w:rsidRPr="00740BCD" w:rsidRDefault="00E94B3C" w:rsidP="00E94B3C">
      <w:pPr>
        <w:pStyle w:val="B2"/>
      </w:pPr>
      <w:r w:rsidRPr="00740BCD">
        <w:t>2&gt;</w:t>
      </w:r>
      <w:r w:rsidRPr="00740BCD">
        <w:tab/>
        <w:t xml:space="preserve">if the current </w:t>
      </w:r>
      <w:r w:rsidRPr="00740BCD">
        <w:rPr>
          <w:i/>
        </w:rPr>
        <w:t xml:space="preserve">minSchedulingOffsetPreference </w:t>
      </w:r>
      <w:r w:rsidRPr="00740BCD">
        <w:rPr>
          <w:rFonts w:eastAsia="宋体"/>
          <w:lang w:eastAsia="en-US"/>
        </w:rPr>
        <w:t xml:space="preserve">and/or </w:t>
      </w:r>
      <w:r w:rsidRPr="00740BCD">
        <w:rPr>
          <w:rFonts w:eastAsia="宋体"/>
          <w:i/>
          <w:lang w:eastAsia="en-US"/>
        </w:rPr>
        <w:t xml:space="preserve">minSchedulingOffsetPreferenceExt </w:t>
      </w:r>
      <w:r w:rsidRPr="00740BCD">
        <w:t xml:space="preserve">information for the cell group is different from the one indicated in the last transmission of the </w:t>
      </w:r>
      <w:r w:rsidRPr="00740BCD">
        <w:rPr>
          <w:i/>
        </w:rPr>
        <w:t>UEAssistanceInformation</w:t>
      </w:r>
      <w:r w:rsidRPr="00740BCD">
        <w:t xml:space="preserve"> message including </w:t>
      </w:r>
      <w:r w:rsidRPr="00740BCD">
        <w:rPr>
          <w:i/>
        </w:rPr>
        <w:t xml:space="preserve">minSchedulingOffsetPreference </w:t>
      </w:r>
      <w:r w:rsidRPr="00740BCD">
        <w:rPr>
          <w:rFonts w:eastAsia="宋体"/>
          <w:lang w:eastAsia="en-US"/>
        </w:rPr>
        <w:t xml:space="preserve">and/or </w:t>
      </w:r>
      <w:r w:rsidRPr="00740BCD">
        <w:rPr>
          <w:rFonts w:eastAsia="宋体"/>
          <w:i/>
          <w:lang w:eastAsia="en-US"/>
        </w:rPr>
        <w:t>minSchedulingOffsetPreferenceExt</w:t>
      </w:r>
      <w:r w:rsidRPr="00740BCD">
        <w:t xml:space="preserve"> for the cell group and timer T346</w:t>
      </w:r>
      <w:r w:rsidRPr="00740BCD">
        <w:rPr>
          <w:lang w:eastAsia="zh-CN"/>
        </w:rPr>
        <w:t>e</w:t>
      </w:r>
      <w:r w:rsidRPr="00740BCD">
        <w:t xml:space="preserve"> associated with the cell group is not running:</w:t>
      </w:r>
    </w:p>
    <w:p w14:paraId="3325661F" w14:textId="77777777" w:rsidR="00E94B3C" w:rsidRPr="00740BCD" w:rsidRDefault="00E94B3C" w:rsidP="00E94B3C">
      <w:pPr>
        <w:pStyle w:val="B3"/>
      </w:pPr>
      <w:r w:rsidRPr="00740BCD">
        <w:t>3&gt;</w:t>
      </w:r>
      <w:r w:rsidRPr="00740BCD">
        <w:tab/>
        <w:t xml:space="preserve">start the timer T346e with the timer value set to the </w:t>
      </w:r>
      <w:r w:rsidRPr="00740BCD">
        <w:rPr>
          <w:i/>
        </w:rPr>
        <w:t xml:space="preserve">minSchedulingOffsetPreferenceProhibitTimer </w:t>
      </w:r>
      <w:r w:rsidRPr="00740BCD">
        <w:t>of the cell group;</w:t>
      </w:r>
    </w:p>
    <w:p w14:paraId="3CCB84EF" w14:textId="77777777" w:rsidR="00E94B3C" w:rsidRPr="00740BCD" w:rsidRDefault="00E94B3C" w:rsidP="00E94B3C">
      <w:pPr>
        <w:pStyle w:val="B3"/>
      </w:pPr>
      <w:r w:rsidRPr="00740BCD">
        <w:t>3&gt;</w:t>
      </w:r>
      <w:r w:rsidRPr="00740BCD">
        <w:tab/>
        <w:t xml:space="preserve">initiate transmission of the </w:t>
      </w:r>
      <w:r w:rsidRPr="00740BCD">
        <w:rPr>
          <w:i/>
          <w:iCs/>
        </w:rPr>
        <w:t>UEAssistanceInformation</w:t>
      </w:r>
      <w:r w:rsidRPr="00740BCD">
        <w:t xml:space="preserve"> message in accordance with 5.</w:t>
      </w:r>
      <w:r w:rsidRPr="00740BCD">
        <w:rPr>
          <w:lang w:eastAsia="zh-CN"/>
        </w:rPr>
        <w:t>7</w:t>
      </w:r>
      <w:r w:rsidRPr="00740BCD">
        <w:t>.</w:t>
      </w:r>
      <w:r w:rsidRPr="00740BCD">
        <w:rPr>
          <w:lang w:eastAsia="zh-CN"/>
        </w:rPr>
        <w:t>4</w:t>
      </w:r>
      <w:r w:rsidRPr="00740BCD">
        <w:t xml:space="preserve">.3 to provide the current </w:t>
      </w:r>
      <w:r w:rsidRPr="00740BCD">
        <w:rPr>
          <w:i/>
        </w:rPr>
        <w:t>minSchedulingOffsetPreference</w:t>
      </w:r>
      <w:r w:rsidRPr="00740BCD">
        <w:rPr>
          <w:rFonts w:eastAsia="宋体"/>
          <w:i/>
          <w:lang w:eastAsia="en-US"/>
        </w:rPr>
        <w:t xml:space="preserve"> </w:t>
      </w:r>
      <w:r w:rsidRPr="00740BCD">
        <w:rPr>
          <w:rFonts w:eastAsia="宋体"/>
          <w:lang w:eastAsia="en-US"/>
        </w:rPr>
        <w:t xml:space="preserve">and/or </w:t>
      </w:r>
      <w:r w:rsidRPr="00740BCD">
        <w:rPr>
          <w:rFonts w:eastAsia="宋体"/>
          <w:i/>
          <w:lang w:eastAsia="en-US"/>
        </w:rPr>
        <w:t>minSchedulingOffsetPreferenceExt</w:t>
      </w:r>
      <w:r w:rsidRPr="00740BCD">
        <w:t>;</w:t>
      </w:r>
    </w:p>
    <w:p w14:paraId="66B79E36" w14:textId="77777777" w:rsidR="00E94B3C" w:rsidRPr="00740BCD" w:rsidRDefault="00E94B3C" w:rsidP="00E94B3C">
      <w:pPr>
        <w:pStyle w:val="B1"/>
      </w:pPr>
      <w:r w:rsidRPr="00740BCD">
        <w:t>1&gt;</w:t>
      </w:r>
      <w:r w:rsidRPr="00740BCD">
        <w:tab/>
        <w:t>if configured to provide its release preference and timer T346f is not running:</w:t>
      </w:r>
    </w:p>
    <w:p w14:paraId="2D3D7235" w14:textId="77777777" w:rsidR="00E94B3C" w:rsidRPr="00740BCD" w:rsidRDefault="00E94B3C" w:rsidP="00E94B3C">
      <w:pPr>
        <w:pStyle w:val="B2"/>
      </w:pPr>
      <w:r w:rsidRPr="00740BCD">
        <w:t>2&gt;</w:t>
      </w:r>
      <w:r w:rsidRPr="00740BCD">
        <w:tab/>
        <w:t>if the UE determines that it would prefer to transition out of RRC_CONNECTED state; or</w:t>
      </w:r>
    </w:p>
    <w:p w14:paraId="29532702" w14:textId="77777777" w:rsidR="00E94B3C" w:rsidRPr="00740BCD" w:rsidRDefault="00E94B3C" w:rsidP="00E94B3C">
      <w:pPr>
        <w:pStyle w:val="B2"/>
      </w:pPr>
      <w:r w:rsidRPr="00740BCD">
        <w:t>2&gt;</w:t>
      </w:r>
      <w:r w:rsidRPr="00740BCD">
        <w:tab/>
        <w:t xml:space="preserve">if the UE is configured with </w:t>
      </w:r>
      <w:r w:rsidRPr="00740BCD">
        <w:rPr>
          <w:i/>
        </w:rPr>
        <w:t>connectedReporting</w:t>
      </w:r>
      <w:r w:rsidRPr="00740BCD">
        <w:t xml:space="preserve"> and the UE determines that it would prefer to revert an earlier indication to transition out of RRC_CONNECTED state:</w:t>
      </w:r>
    </w:p>
    <w:p w14:paraId="760C43B3" w14:textId="77777777" w:rsidR="00E94B3C" w:rsidRPr="00740BCD" w:rsidRDefault="00E94B3C" w:rsidP="00E94B3C">
      <w:pPr>
        <w:pStyle w:val="B3"/>
      </w:pPr>
      <w:r w:rsidRPr="00740BCD">
        <w:t>3&gt;</w:t>
      </w:r>
      <w:r w:rsidRPr="00740BCD">
        <w:tab/>
        <w:t xml:space="preserve">start timer T346f with the timer value set to the </w:t>
      </w:r>
      <w:r w:rsidRPr="00740BCD">
        <w:rPr>
          <w:i/>
        </w:rPr>
        <w:t>releasePreferenceProhibitTimer</w:t>
      </w:r>
      <w:r w:rsidRPr="00740BCD">
        <w:t>;</w:t>
      </w:r>
    </w:p>
    <w:p w14:paraId="4F8E3146" w14:textId="77777777" w:rsidR="00E94B3C" w:rsidRPr="00740BCD" w:rsidRDefault="00E94B3C" w:rsidP="00E94B3C">
      <w:pPr>
        <w:pStyle w:val="B3"/>
      </w:pPr>
      <w:r w:rsidRPr="00740BCD">
        <w:t>3&gt;</w:t>
      </w:r>
      <w:r w:rsidRPr="00740BCD">
        <w:tab/>
        <w:t xml:space="preserve">initiate transmission of the </w:t>
      </w:r>
      <w:r w:rsidRPr="00740BCD">
        <w:rPr>
          <w:i/>
        </w:rPr>
        <w:t>UEAssistanceInformation</w:t>
      </w:r>
      <w:r w:rsidRPr="00740BCD">
        <w:t xml:space="preserve"> message in accordance with 5.7.4.3 to provide the release preference;</w:t>
      </w:r>
    </w:p>
    <w:p w14:paraId="1D051F07" w14:textId="77777777" w:rsidR="00E94B3C" w:rsidRPr="00740BCD" w:rsidRDefault="00E94B3C" w:rsidP="00E94B3C">
      <w:pPr>
        <w:pStyle w:val="B1"/>
      </w:pPr>
      <w:r w:rsidRPr="00740BCD">
        <w:t>1&gt;</w:t>
      </w:r>
      <w:r w:rsidRPr="00740BCD">
        <w:tab/>
        <w:t>if configured to provide configured grant assistance information</w:t>
      </w:r>
      <w:r w:rsidRPr="00740BCD">
        <w:rPr>
          <w:lang w:eastAsia="zh-CN"/>
        </w:rPr>
        <w:t xml:space="preserve"> for NR sidelink communication</w:t>
      </w:r>
      <w:r w:rsidRPr="00740BCD">
        <w:t>:</w:t>
      </w:r>
    </w:p>
    <w:p w14:paraId="688405CA" w14:textId="77777777" w:rsidR="00E94B3C" w:rsidRPr="00740BCD" w:rsidRDefault="00E94B3C" w:rsidP="00E94B3C">
      <w:pPr>
        <w:pStyle w:val="B3"/>
        <w:ind w:left="852"/>
        <w:rPr>
          <w:lang w:eastAsia="zh-CN"/>
        </w:rPr>
      </w:pPr>
      <w:r w:rsidRPr="00740BCD">
        <w:t>2&gt;</w:t>
      </w:r>
      <w:r w:rsidRPr="00740BCD">
        <w:tab/>
        <w:t xml:space="preserve">initiate transmission of the </w:t>
      </w:r>
      <w:r w:rsidRPr="00740BCD">
        <w:rPr>
          <w:i/>
        </w:rPr>
        <w:t>UEAssistanceInformation</w:t>
      </w:r>
      <w:r w:rsidRPr="00740BCD">
        <w:t xml:space="preserve"> message in accordance with 5.7.4.3 to provide configured grant assistance information</w:t>
      </w:r>
      <w:r w:rsidRPr="00740BCD">
        <w:rPr>
          <w:lang w:eastAsia="zh-CN"/>
        </w:rPr>
        <w:t xml:space="preserve"> for NR sidelink communication</w:t>
      </w:r>
      <w:r w:rsidRPr="00740BCD">
        <w:t>;</w:t>
      </w:r>
    </w:p>
    <w:p w14:paraId="2BDF03B4" w14:textId="77777777" w:rsidR="00E94B3C" w:rsidRPr="00740BCD" w:rsidRDefault="00E94B3C" w:rsidP="00E94B3C">
      <w:pPr>
        <w:pStyle w:val="B1"/>
        <w:rPr>
          <w:rFonts w:eastAsia="宋体"/>
          <w:lang w:eastAsia="en-US"/>
        </w:rPr>
      </w:pPr>
      <w:r w:rsidRPr="00740BCD">
        <w:rPr>
          <w:rFonts w:eastAsia="宋体"/>
          <w:lang w:eastAsia="en-US"/>
        </w:rPr>
        <w:t>1&gt;</w:t>
      </w:r>
      <w:r w:rsidRPr="00740BCD">
        <w:rPr>
          <w:rFonts w:eastAsia="宋体"/>
          <w:lang w:eastAsia="en-US"/>
        </w:rPr>
        <w:tab/>
        <w:t>if configured to provide preference in being provisioned with reference time information:</w:t>
      </w:r>
    </w:p>
    <w:p w14:paraId="259DEAC2" w14:textId="77777777" w:rsidR="00E94B3C" w:rsidRPr="00740BCD" w:rsidRDefault="00E94B3C" w:rsidP="00E94B3C">
      <w:pPr>
        <w:pStyle w:val="B2"/>
        <w:rPr>
          <w:rFonts w:eastAsia="MS Mincho"/>
          <w:lang w:eastAsia="en-US"/>
        </w:rPr>
      </w:pPr>
      <w:r w:rsidRPr="00740BCD">
        <w:rPr>
          <w:rFonts w:eastAsia="MS Mincho"/>
          <w:lang w:eastAsia="en-US"/>
        </w:rPr>
        <w:lastRenderedPageBreak/>
        <w:t>2&gt;</w:t>
      </w:r>
      <w:r w:rsidRPr="00740BCD">
        <w:rPr>
          <w:rFonts w:eastAsia="MS Mincho"/>
          <w:lang w:eastAsia="en-US"/>
        </w:rPr>
        <w:tab/>
        <w:t xml:space="preserve">if the UE did not transmit a </w:t>
      </w:r>
      <w:r w:rsidRPr="00740BCD">
        <w:rPr>
          <w:rFonts w:eastAsia="MS Mincho"/>
          <w:i/>
          <w:iCs/>
          <w:lang w:eastAsia="en-US"/>
        </w:rPr>
        <w:t>UEAssistanceInformation</w:t>
      </w:r>
      <w:r w:rsidRPr="00740BCD">
        <w:rPr>
          <w:rFonts w:eastAsia="MS Mincho"/>
          <w:lang w:eastAsia="en-US"/>
        </w:rPr>
        <w:t xml:space="preserve"> message with </w:t>
      </w:r>
      <w:r w:rsidRPr="00740BCD">
        <w:rPr>
          <w:rFonts w:eastAsia="MS Mincho"/>
          <w:i/>
          <w:iCs/>
          <w:lang w:eastAsia="en-US"/>
        </w:rPr>
        <w:t>referenceTimeInfoPreference</w:t>
      </w:r>
      <w:r w:rsidRPr="00740BCD">
        <w:rPr>
          <w:rFonts w:eastAsia="MS Mincho"/>
          <w:lang w:eastAsia="en-US"/>
        </w:rPr>
        <w:t xml:space="preserve"> since it was configured to provide preference; or</w:t>
      </w:r>
    </w:p>
    <w:p w14:paraId="3643CA33" w14:textId="77777777" w:rsidR="00E94B3C" w:rsidRPr="00740BCD" w:rsidRDefault="00E94B3C" w:rsidP="00E94B3C">
      <w:pPr>
        <w:pStyle w:val="B2"/>
        <w:rPr>
          <w:rFonts w:eastAsia="MS Mincho"/>
          <w:lang w:eastAsia="en-US"/>
        </w:rPr>
      </w:pPr>
      <w:r w:rsidRPr="00740BCD">
        <w:rPr>
          <w:rFonts w:eastAsia="MS Mincho"/>
          <w:lang w:eastAsia="en-US"/>
        </w:rPr>
        <w:t>2&gt;</w:t>
      </w:r>
      <w:r w:rsidRPr="00740BCD">
        <w:rPr>
          <w:rFonts w:eastAsia="MS Mincho"/>
          <w:lang w:eastAsia="en-US"/>
        </w:rPr>
        <w:tab/>
        <w:t xml:space="preserve">if the UE's preference changed from the last time UE initiated transmission of the </w:t>
      </w:r>
      <w:r w:rsidRPr="00740BCD">
        <w:rPr>
          <w:rFonts w:eastAsia="MS Mincho"/>
          <w:i/>
          <w:iCs/>
          <w:lang w:eastAsia="en-US"/>
        </w:rPr>
        <w:t>UEAssistanceInformation</w:t>
      </w:r>
      <w:r w:rsidRPr="00740BCD">
        <w:rPr>
          <w:rFonts w:eastAsia="MS Mincho"/>
          <w:lang w:eastAsia="en-US"/>
        </w:rPr>
        <w:t xml:space="preserve"> message including </w:t>
      </w:r>
      <w:r w:rsidRPr="00740BCD">
        <w:rPr>
          <w:rFonts w:eastAsia="MS Mincho"/>
          <w:i/>
          <w:iCs/>
          <w:lang w:eastAsia="en-US"/>
        </w:rPr>
        <w:t>referenceTimeInfoPreference</w:t>
      </w:r>
      <w:r w:rsidRPr="00740BCD">
        <w:rPr>
          <w:rFonts w:eastAsia="MS Mincho"/>
          <w:lang w:eastAsia="en-US"/>
        </w:rPr>
        <w:t>:</w:t>
      </w:r>
    </w:p>
    <w:p w14:paraId="61B0E96E" w14:textId="77777777" w:rsidR="00E94B3C" w:rsidRPr="00740BCD" w:rsidRDefault="00E94B3C" w:rsidP="00E94B3C">
      <w:pPr>
        <w:pStyle w:val="B3"/>
        <w:rPr>
          <w:rFonts w:eastAsia="MS Mincho"/>
          <w:lang w:eastAsia="en-US"/>
        </w:rPr>
      </w:pPr>
      <w:r w:rsidRPr="00740BCD">
        <w:rPr>
          <w:rFonts w:eastAsia="MS Mincho"/>
          <w:lang w:eastAsia="en-US"/>
        </w:rPr>
        <w:lastRenderedPageBreak/>
        <w:t>3&gt;</w:t>
      </w:r>
      <w:r w:rsidRPr="00740BCD">
        <w:rPr>
          <w:rFonts w:eastAsia="MS Mincho"/>
          <w:lang w:eastAsia="en-US"/>
        </w:rPr>
        <w:tab/>
        <w:t xml:space="preserve">initiate transmission of the </w:t>
      </w:r>
      <w:r w:rsidRPr="00740BCD">
        <w:rPr>
          <w:rFonts w:eastAsia="MS Mincho"/>
          <w:i/>
          <w:iCs/>
          <w:lang w:eastAsia="en-US"/>
        </w:rPr>
        <w:t>UEAssistanceInformation</w:t>
      </w:r>
      <w:r w:rsidRPr="00740BCD">
        <w:rPr>
          <w:rFonts w:eastAsia="MS Mincho"/>
          <w:lang w:eastAsia="en-US"/>
        </w:rPr>
        <w:t xml:space="preserve"> message in accordance with 5.7.4.3 to provide preference in being provisioned with reference time information.</w:t>
      </w:r>
    </w:p>
    <w:p w14:paraId="5AF8182C" w14:textId="77777777" w:rsidR="00E94B3C" w:rsidRPr="00740BCD" w:rsidRDefault="00E94B3C" w:rsidP="00E94B3C">
      <w:pPr>
        <w:pStyle w:val="B1"/>
      </w:pPr>
      <w:r w:rsidRPr="00740BCD">
        <w:t>1&gt;</w:t>
      </w:r>
      <w:r w:rsidRPr="00740BCD">
        <w:tab/>
        <w:t>if configured to provide its preference on FR2 UL gap:</w:t>
      </w:r>
    </w:p>
    <w:p w14:paraId="7AC42972" w14:textId="77777777" w:rsidR="00E94B3C" w:rsidRPr="00740BCD" w:rsidRDefault="00E94B3C" w:rsidP="00E94B3C">
      <w:pPr>
        <w:pStyle w:val="B2"/>
      </w:pPr>
      <w:r w:rsidRPr="00740BCD">
        <w:t>2&gt;</w:t>
      </w:r>
      <w:r w:rsidRPr="00740BCD">
        <w:tab/>
        <w:t xml:space="preserve">if the UE did not transmit a </w:t>
      </w:r>
      <w:r w:rsidRPr="00740BCD">
        <w:rPr>
          <w:i/>
          <w:iCs/>
        </w:rPr>
        <w:t>UEAssistanceInformation</w:t>
      </w:r>
      <w:r w:rsidRPr="00740BCD">
        <w:t xml:space="preserve"> message</w:t>
      </w:r>
      <w:r w:rsidRPr="00740BCD">
        <w:rPr>
          <w:lang w:eastAsia="zh-CN"/>
        </w:rPr>
        <w:t xml:space="preserve"> with</w:t>
      </w:r>
      <w:r w:rsidRPr="00740BCD">
        <w:t xml:space="preserve"> </w:t>
      </w:r>
      <w:r w:rsidRPr="00740BCD">
        <w:rPr>
          <w:i/>
          <w:iCs/>
        </w:rPr>
        <w:t>ul-GapFR2-Preference</w:t>
      </w:r>
      <w:r w:rsidRPr="00740BCD">
        <w:t xml:space="preserve"> since it was configured to provide its preference on FR2 UL gap information:</w:t>
      </w:r>
    </w:p>
    <w:p w14:paraId="5276F5F8" w14:textId="77777777" w:rsidR="00E94B3C" w:rsidRPr="00740BCD" w:rsidRDefault="00E94B3C" w:rsidP="00E94B3C">
      <w:pPr>
        <w:pStyle w:val="B3"/>
      </w:pPr>
      <w:r w:rsidRPr="00740BCD">
        <w:t>3&gt;</w:t>
      </w:r>
      <w:r w:rsidRPr="00740BCD">
        <w:tab/>
        <w:t>if the UE has a preference on FR2 UL gap activation/deactivation:</w:t>
      </w:r>
    </w:p>
    <w:p w14:paraId="38C7192A" w14:textId="77777777" w:rsidR="00E94B3C" w:rsidRPr="00740BCD" w:rsidRDefault="00E94B3C" w:rsidP="00E94B3C">
      <w:pPr>
        <w:pStyle w:val="B4"/>
      </w:pPr>
      <w:r w:rsidRPr="00740BCD">
        <w:t>4&gt;</w:t>
      </w:r>
      <w:r w:rsidRPr="00740BCD">
        <w:tab/>
        <w:t xml:space="preserve">initiate transmission of the </w:t>
      </w:r>
      <w:r w:rsidRPr="00740BCD">
        <w:rPr>
          <w:i/>
          <w:iCs/>
        </w:rPr>
        <w:t>UEAssistanceInformation</w:t>
      </w:r>
      <w:r w:rsidRPr="00740BCD">
        <w:t xml:space="preserve"> message in accordance with 5.</w:t>
      </w:r>
      <w:r w:rsidRPr="00740BCD">
        <w:rPr>
          <w:lang w:eastAsia="zh-CN"/>
        </w:rPr>
        <w:t>7</w:t>
      </w:r>
      <w:r w:rsidRPr="00740BCD">
        <w:t>.</w:t>
      </w:r>
      <w:r w:rsidRPr="00740BCD">
        <w:rPr>
          <w:lang w:eastAsia="zh-CN"/>
        </w:rPr>
        <w:t>4</w:t>
      </w:r>
      <w:r w:rsidRPr="00740BCD">
        <w:t>.3 to provide FR2 UL gap preference;</w:t>
      </w:r>
    </w:p>
    <w:p w14:paraId="491D3394" w14:textId="77777777" w:rsidR="00E94B3C" w:rsidRPr="00740BCD" w:rsidRDefault="00E94B3C" w:rsidP="00E94B3C">
      <w:pPr>
        <w:pStyle w:val="B2"/>
        <w:rPr>
          <w:lang w:eastAsia="zh-CN"/>
        </w:rPr>
      </w:pPr>
      <w:r w:rsidRPr="00740BCD">
        <w:t>2&gt;</w:t>
      </w:r>
      <w:r w:rsidRPr="00740BCD">
        <w:tab/>
        <w:t xml:space="preserve">else if the current FR2 UL gap preference is different from the one indicated in the last transmission of the </w:t>
      </w:r>
      <w:r w:rsidRPr="00740BCD">
        <w:rPr>
          <w:i/>
          <w:iCs/>
        </w:rPr>
        <w:t>UEAssistanceInformation</w:t>
      </w:r>
      <w:r w:rsidRPr="00740BCD">
        <w:t xml:space="preserve"> message:</w:t>
      </w:r>
    </w:p>
    <w:p w14:paraId="00508E02" w14:textId="77777777" w:rsidR="00E94B3C" w:rsidRPr="00740BCD" w:rsidRDefault="00E94B3C" w:rsidP="00E94B3C">
      <w:pPr>
        <w:pStyle w:val="B3"/>
        <w:rPr>
          <w:rFonts w:eastAsia="MS Mincho"/>
          <w:lang w:eastAsia="en-US"/>
        </w:rPr>
      </w:pPr>
      <w:r w:rsidRPr="00740BCD">
        <w:t>3&gt;</w:t>
      </w:r>
      <w:r w:rsidRPr="00740BCD">
        <w:tab/>
        <w:t xml:space="preserve">initiate transmission of the </w:t>
      </w:r>
      <w:r w:rsidRPr="00740BCD">
        <w:rPr>
          <w:i/>
          <w:iCs/>
        </w:rPr>
        <w:t>UEAssistanceInformation</w:t>
      </w:r>
      <w:r w:rsidRPr="00740BCD">
        <w:t xml:space="preserve"> message in accordance with 5.</w:t>
      </w:r>
      <w:r w:rsidRPr="00740BCD">
        <w:rPr>
          <w:lang w:eastAsia="zh-CN"/>
        </w:rPr>
        <w:t>7</w:t>
      </w:r>
      <w:r w:rsidRPr="00740BCD">
        <w:t>.</w:t>
      </w:r>
      <w:r w:rsidRPr="00740BCD">
        <w:rPr>
          <w:lang w:eastAsia="zh-CN"/>
        </w:rPr>
        <w:t>4</w:t>
      </w:r>
      <w:r w:rsidRPr="00740BCD">
        <w:t>.3 to provide FR2 UL gap preference.</w:t>
      </w:r>
    </w:p>
    <w:p w14:paraId="2D64A304" w14:textId="77777777" w:rsidR="00E94B3C" w:rsidRPr="00740BCD" w:rsidRDefault="00E94B3C" w:rsidP="00E94B3C">
      <w:pPr>
        <w:pStyle w:val="B1"/>
        <w:rPr>
          <w:rFonts w:eastAsia="宋体"/>
          <w:lang w:eastAsia="zh-CN"/>
        </w:rPr>
      </w:pPr>
      <w:bookmarkStart w:id="317" w:name="_Toc60776968"/>
      <w:r w:rsidRPr="00740BCD">
        <w:t>1&gt;</w:t>
      </w:r>
      <w:r w:rsidRPr="00740BCD">
        <w:tab/>
        <w:t>if configured to provide</w:t>
      </w:r>
      <w:r w:rsidRPr="00740BCD">
        <w:rPr>
          <w:rFonts w:eastAsia="宋体"/>
          <w:lang w:eastAsia="zh-CN"/>
        </w:rPr>
        <w:t xml:space="preserve"> </w:t>
      </w:r>
      <w:r w:rsidRPr="00740BCD">
        <w:rPr>
          <w:rFonts w:eastAsia="等线"/>
          <w:lang w:eastAsia="zh-CN"/>
        </w:rPr>
        <w:t>MUSIM assistance information for leaving RRC_CONNECTED</w:t>
      </w:r>
      <w:r w:rsidRPr="00740BCD">
        <w:t>:</w:t>
      </w:r>
    </w:p>
    <w:p w14:paraId="08CEA474" w14:textId="77777777" w:rsidR="00E94B3C" w:rsidRPr="00740BCD" w:rsidRDefault="00E94B3C" w:rsidP="00E94B3C">
      <w:pPr>
        <w:pStyle w:val="B2"/>
      </w:pPr>
      <w:r w:rsidRPr="00740BCD">
        <w:t>2&gt;</w:t>
      </w:r>
      <w:r w:rsidRPr="00740BCD">
        <w:tab/>
        <w:t xml:space="preserve">if the </w:t>
      </w:r>
      <w:r w:rsidRPr="00740BCD">
        <w:rPr>
          <w:rFonts w:eastAsia="宋体"/>
          <w:lang w:eastAsia="zh-CN"/>
        </w:rPr>
        <w:t xml:space="preserve">UE needs to leave </w:t>
      </w:r>
      <w:r w:rsidRPr="00740BCD">
        <w:t xml:space="preserve">RRC_CONNECTED state </w:t>
      </w:r>
      <w:r w:rsidRPr="00740BCD">
        <w:rPr>
          <w:rFonts w:eastAsia="Malgun Gothic"/>
          <w:lang w:eastAsia="ko-KR"/>
        </w:rPr>
        <w:t>and the timer T346g is not running</w:t>
      </w:r>
      <w:r w:rsidRPr="00740BCD">
        <w:t>:</w:t>
      </w:r>
    </w:p>
    <w:p w14:paraId="7A87A963" w14:textId="77777777" w:rsidR="00E94B3C" w:rsidRPr="00740BCD" w:rsidRDefault="00E94B3C" w:rsidP="00E94B3C">
      <w:pPr>
        <w:pStyle w:val="B3"/>
        <w:rPr>
          <w:rFonts w:eastAsia="MS Mincho"/>
        </w:rPr>
      </w:pPr>
      <w:r w:rsidRPr="00740BCD">
        <w:rPr>
          <w:rFonts w:eastAsia="MS Mincho"/>
        </w:rPr>
        <w:t>3&gt;</w:t>
      </w:r>
      <w:r w:rsidRPr="00740BCD">
        <w:rPr>
          <w:rFonts w:eastAsia="MS Mincho"/>
        </w:rPr>
        <w:tab/>
        <w:t xml:space="preserve">initiate transmission of the </w:t>
      </w:r>
      <w:r w:rsidRPr="00D0193E">
        <w:rPr>
          <w:rFonts w:eastAsia="MS Mincho"/>
          <w:i/>
        </w:rPr>
        <w:t>UEAssistanceInformation</w:t>
      </w:r>
      <w:r w:rsidRPr="00740BCD">
        <w:rPr>
          <w:rFonts w:eastAsia="MS Mincho"/>
        </w:rPr>
        <w:t xml:space="preserve"> message in accordance with 5.7.4.3 to provide MUSIM assistance information</w:t>
      </w:r>
      <w:r w:rsidRPr="00740BCD">
        <w:rPr>
          <w:rFonts w:eastAsia="Malgun Gothic"/>
          <w:lang w:eastAsia="ko-KR"/>
        </w:rPr>
        <w:t xml:space="preserve"> for leaving RRC_CONNECTED</w:t>
      </w:r>
      <w:r w:rsidRPr="00740BCD">
        <w:rPr>
          <w:rFonts w:eastAsia="MS Mincho"/>
        </w:rPr>
        <w:t>;</w:t>
      </w:r>
    </w:p>
    <w:p w14:paraId="417A4475" w14:textId="77777777" w:rsidR="00E94B3C" w:rsidRPr="00740BCD" w:rsidRDefault="00E94B3C" w:rsidP="00E94B3C">
      <w:pPr>
        <w:pStyle w:val="B3"/>
        <w:rPr>
          <w:sz w:val="16"/>
          <w:szCs w:val="16"/>
        </w:rPr>
      </w:pPr>
      <w:r w:rsidRPr="00740BCD">
        <w:rPr>
          <w:lang w:eastAsia="ko-KR"/>
        </w:rPr>
        <w:t>3</w:t>
      </w:r>
      <w:r w:rsidRPr="00740BCD">
        <w:t>&gt;</w:t>
      </w:r>
      <w:r w:rsidRPr="00740BCD">
        <w:rPr>
          <w:lang w:eastAsia="ko-KR"/>
        </w:rPr>
        <w:tab/>
      </w:r>
      <w:r w:rsidRPr="00740BCD">
        <w:t>start the timer T346g</w:t>
      </w:r>
      <w:r w:rsidRPr="00740BCD">
        <w:rPr>
          <w:lang w:eastAsia="zh-CN"/>
        </w:rPr>
        <w:t xml:space="preserve"> </w:t>
      </w:r>
      <w:r w:rsidRPr="00740BCD">
        <w:t xml:space="preserve">with the timer value set to the </w:t>
      </w:r>
      <w:r w:rsidRPr="00740BCD">
        <w:rPr>
          <w:i/>
        </w:rPr>
        <w:t>musim-LeaveWithoutResponseTimer</w:t>
      </w:r>
      <w:r w:rsidRPr="00740BCD">
        <w:rPr>
          <w:rFonts w:eastAsia="MS Mincho"/>
        </w:rPr>
        <w:t>;</w:t>
      </w:r>
    </w:p>
    <w:p w14:paraId="0AA12256" w14:textId="1201CD1B" w:rsidR="00E94B3C" w:rsidRPr="00740BCD" w:rsidRDefault="00E94B3C" w:rsidP="00E94B3C">
      <w:pPr>
        <w:pStyle w:val="B1"/>
        <w:rPr>
          <w:rFonts w:eastAsia="宋体"/>
          <w:lang w:eastAsia="zh-CN"/>
        </w:rPr>
      </w:pPr>
      <w:r w:rsidRPr="00740BCD">
        <w:t>1&gt;</w:t>
      </w:r>
      <w:r w:rsidRPr="00740BCD">
        <w:tab/>
        <w:t>if configured to provide</w:t>
      </w:r>
      <w:r w:rsidRPr="00740BCD">
        <w:rPr>
          <w:rFonts w:eastAsia="宋体"/>
          <w:lang w:eastAsia="zh-CN"/>
        </w:rPr>
        <w:t xml:space="preserve"> </w:t>
      </w:r>
      <w:r w:rsidRPr="00740BCD">
        <w:rPr>
          <w:rFonts w:eastAsia="等线"/>
          <w:lang w:eastAsia="zh-CN"/>
        </w:rPr>
        <w:t xml:space="preserve">MUSIM assistance information </w:t>
      </w:r>
      <w:ins w:id="318" w:author="vivo (Rapp)" w:date="2022-05-27T13:34:00Z">
        <w:r w:rsidR="002620C4" w:rsidRPr="002620C4">
          <w:rPr>
            <w:rFonts w:eastAsia="等线"/>
            <w:lang w:eastAsia="zh-CN"/>
          </w:rPr>
          <w:t>for gap preference</w:t>
        </w:r>
      </w:ins>
      <w:del w:id="319" w:author="vivo (Rapp)" w:date="2022-05-27T13:34:00Z">
        <w:r w:rsidRPr="00740BCD" w:rsidDel="002620C4">
          <w:rPr>
            <w:rFonts w:eastAsia="等线"/>
            <w:lang w:eastAsia="zh-CN"/>
          </w:rPr>
          <w:delText>without leaving RRC_CONNECTED</w:delText>
        </w:r>
      </w:del>
      <w:r w:rsidRPr="00740BCD">
        <w:t>:</w:t>
      </w:r>
    </w:p>
    <w:p w14:paraId="62AEEAF2" w14:textId="61075E16" w:rsidR="00E94B3C" w:rsidRPr="00740BCD" w:rsidRDefault="00E94B3C" w:rsidP="00E94B3C">
      <w:pPr>
        <w:pStyle w:val="B2"/>
      </w:pPr>
      <w:r w:rsidRPr="00740BCD">
        <w:t>2&gt;</w:t>
      </w:r>
      <w:r w:rsidRPr="00740BCD">
        <w:tab/>
        <w:t xml:space="preserve">if the UE has a preference on the MUSIM gap(s) and the UE did not transmit a </w:t>
      </w:r>
      <w:r w:rsidRPr="00740BCD">
        <w:rPr>
          <w:i/>
        </w:rPr>
        <w:t>UEAssistanceInformation</w:t>
      </w:r>
      <w:r w:rsidRPr="00740BCD">
        <w:t xml:space="preserve"> message with </w:t>
      </w:r>
      <w:r w:rsidRPr="00740BCD">
        <w:rPr>
          <w:i/>
        </w:rPr>
        <w:t>musim-GapPreferenceList</w:t>
      </w:r>
      <w:r w:rsidRPr="00740BCD">
        <w:t xml:space="preserve"> since it was configured to provide MUSIM assistance information </w:t>
      </w:r>
      <w:ins w:id="320" w:author="vivo (Rapp)" w:date="2022-05-27T13:34:00Z">
        <w:r w:rsidR="002620C4">
          <w:rPr>
            <w:rFonts w:eastAsia="等线"/>
            <w:lang w:eastAsia="zh-CN"/>
          </w:rPr>
          <w:t>for gap preference</w:t>
        </w:r>
      </w:ins>
      <w:del w:id="321" w:author="vivo (Rapp)" w:date="2022-05-27T13:34:00Z">
        <w:r w:rsidRPr="00740BCD" w:rsidDel="002620C4">
          <w:delText>without leaving RRC_CONNECTED</w:delText>
        </w:r>
      </w:del>
      <w:r w:rsidRPr="00740BCD">
        <w:t xml:space="preserve">; or </w:t>
      </w:r>
    </w:p>
    <w:p w14:paraId="6B783E79" w14:textId="77777777" w:rsidR="00E94B3C" w:rsidRPr="00740BCD" w:rsidRDefault="00E94B3C" w:rsidP="00E94B3C">
      <w:pPr>
        <w:pStyle w:val="B2"/>
      </w:pPr>
      <w:r w:rsidRPr="00740BCD">
        <w:t>2&gt;</w:t>
      </w:r>
      <w:r w:rsidRPr="00740BCD">
        <w:tab/>
        <w:t xml:space="preserve">if the current </w:t>
      </w:r>
      <w:r w:rsidRPr="00740BCD">
        <w:rPr>
          <w:i/>
        </w:rPr>
        <w:t>musim-GapPreferenceList</w:t>
      </w:r>
      <w:r w:rsidRPr="00740BCD">
        <w:t xml:space="preserve"> is different from the one indicated in the last transmission of the </w:t>
      </w:r>
      <w:r w:rsidRPr="00740BCD">
        <w:rPr>
          <w:i/>
        </w:rPr>
        <w:t>UEAssistanceInformation</w:t>
      </w:r>
      <w:r w:rsidRPr="00740BCD">
        <w:t xml:space="preserve"> message including </w:t>
      </w:r>
      <w:r w:rsidRPr="00740BCD">
        <w:rPr>
          <w:i/>
        </w:rPr>
        <w:t>musim-GapPreferenceList</w:t>
      </w:r>
      <w:r w:rsidRPr="00740BCD">
        <w:t xml:space="preserve"> and the timer T346h is not running:</w:t>
      </w:r>
    </w:p>
    <w:p w14:paraId="7F018BC2" w14:textId="77777777" w:rsidR="00E94B3C" w:rsidRPr="00740BCD" w:rsidRDefault="00E94B3C" w:rsidP="00E94B3C">
      <w:pPr>
        <w:pStyle w:val="B3"/>
        <w:rPr>
          <w:rFonts w:eastAsia="MS Mincho"/>
        </w:rPr>
      </w:pPr>
      <w:r w:rsidRPr="00740BCD">
        <w:rPr>
          <w:rFonts w:eastAsia="MS Mincho"/>
        </w:rPr>
        <w:t>3&gt;</w:t>
      </w:r>
      <w:r w:rsidRPr="00740BCD">
        <w:rPr>
          <w:rFonts w:eastAsia="MS Mincho"/>
        </w:rPr>
        <w:tab/>
        <w:t xml:space="preserve">initiate transmission of the </w:t>
      </w:r>
      <w:r w:rsidRPr="00740BCD">
        <w:rPr>
          <w:rFonts w:eastAsia="MS Mincho"/>
          <w:i/>
        </w:rPr>
        <w:t>UEAssistanceInformation</w:t>
      </w:r>
      <w:r w:rsidRPr="00740BCD">
        <w:rPr>
          <w:rFonts w:eastAsia="MS Mincho"/>
        </w:rPr>
        <w:t xml:space="preserve"> message in accordance with 5.7.4.3 to provide the current </w:t>
      </w:r>
      <w:r w:rsidRPr="00740BCD">
        <w:rPr>
          <w:rFonts w:eastAsia="MS Mincho"/>
          <w:i/>
        </w:rPr>
        <w:t>musim-GapPreferenceList</w:t>
      </w:r>
      <w:r w:rsidRPr="00740BCD">
        <w:rPr>
          <w:rFonts w:eastAsia="MS Mincho"/>
        </w:rPr>
        <w:t>;</w:t>
      </w:r>
    </w:p>
    <w:p w14:paraId="795B8F94" w14:textId="491112B9" w:rsidR="00E94B3C" w:rsidRPr="00740BCD" w:rsidRDefault="00E94B3C" w:rsidP="00E94B3C">
      <w:pPr>
        <w:pStyle w:val="B3"/>
      </w:pPr>
      <w:r w:rsidRPr="00740BCD">
        <w:t>3&gt;</w:t>
      </w:r>
      <w:r w:rsidRPr="00740BCD">
        <w:tab/>
        <w:t xml:space="preserve">start </w:t>
      </w:r>
      <w:ins w:id="322" w:author="vivo (Rapp)" w:date="2022-05-27T13:35:00Z">
        <w:r w:rsidR="002620C4">
          <w:t>or restart</w:t>
        </w:r>
        <w:r w:rsidR="002620C4" w:rsidRPr="00740BCD">
          <w:t xml:space="preserve"> </w:t>
        </w:r>
      </w:ins>
      <w:r w:rsidRPr="00740BCD">
        <w:t xml:space="preserve">the timer T346h with the timer value set to the </w:t>
      </w:r>
      <w:r w:rsidRPr="00740BCD">
        <w:rPr>
          <w:i/>
        </w:rPr>
        <w:t>musim-GapProhibitTimer</w:t>
      </w:r>
      <w:r w:rsidRPr="00740BCD">
        <w:t>.</w:t>
      </w:r>
    </w:p>
    <w:p w14:paraId="48A01594" w14:textId="77777777" w:rsidR="00E94B3C" w:rsidRPr="00740BCD" w:rsidRDefault="00E94B3C" w:rsidP="00E94B3C">
      <w:pPr>
        <w:pStyle w:val="B1"/>
      </w:pPr>
      <w:r w:rsidRPr="00740BCD">
        <w:t>1&gt;</w:t>
      </w:r>
      <w:r w:rsidRPr="00740BCD">
        <w:tab/>
        <w:t>if configured to provide the relaxation state of RLM measurements of a cell group:</w:t>
      </w:r>
    </w:p>
    <w:p w14:paraId="4068AF80" w14:textId="77777777" w:rsidR="00E94B3C" w:rsidRPr="00740BCD" w:rsidRDefault="00E94B3C" w:rsidP="00E94B3C">
      <w:pPr>
        <w:pStyle w:val="B2"/>
      </w:pPr>
      <w:r w:rsidRPr="00740BCD">
        <w:t>2&gt;</w:t>
      </w:r>
      <w:r w:rsidRPr="00740BCD">
        <w:tab/>
        <w:t xml:space="preserve">if the UE did not transmit a </w:t>
      </w:r>
      <w:r w:rsidRPr="00740BCD">
        <w:rPr>
          <w:i/>
          <w:iCs/>
        </w:rPr>
        <w:t>UEAssistanceInformation</w:t>
      </w:r>
      <w:r w:rsidRPr="00740BCD">
        <w:t xml:space="preserve"> message with </w:t>
      </w:r>
      <w:r w:rsidRPr="00740BCD">
        <w:rPr>
          <w:i/>
          <w:iCs/>
        </w:rPr>
        <w:t>rlm-MeasRelaxationState</w:t>
      </w:r>
      <w:r w:rsidRPr="00740BCD">
        <w:t xml:space="preserve"> since it was configured to provide the relaxation state of RLM measurements for the cell group; or</w:t>
      </w:r>
    </w:p>
    <w:p w14:paraId="0B218816" w14:textId="77777777" w:rsidR="00E94B3C" w:rsidRPr="00740BCD" w:rsidRDefault="00E94B3C" w:rsidP="00E94B3C">
      <w:pPr>
        <w:pStyle w:val="B2"/>
      </w:pPr>
      <w:r w:rsidRPr="00740BCD">
        <w:t>2&gt;</w:t>
      </w:r>
      <w:r w:rsidRPr="00740BCD">
        <w:tab/>
        <w:t xml:space="preserve">if the relaxation state of RLM measurements for the cell group has changed since the last transmission of the </w:t>
      </w:r>
      <w:r w:rsidRPr="00740BCD">
        <w:rPr>
          <w:i/>
          <w:iCs/>
        </w:rPr>
        <w:t>UEAssistanceInformation</w:t>
      </w:r>
      <w:r w:rsidRPr="00740BCD">
        <w:t xml:space="preserve"> message including </w:t>
      </w:r>
      <w:r w:rsidRPr="00740BCD">
        <w:rPr>
          <w:i/>
          <w:iCs/>
        </w:rPr>
        <w:t>rlm-MeasRelaxationState</w:t>
      </w:r>
      <w:r w:rsidRPr="00740BCD">
        <w:t xml:space="preserve"> of the cell group and timer T346j associated with the cell group is not running:</w:t>
      </w:r>
    </w:p>
    <w:p w14:paraId="206E6B84" w14:textId="77777777" w:rsidR="00E94B3C" w:rsidRPr="00740BCD" w:rsidRDefault="00E94B3C" w:rsidP="00E94B3C">
      <w:pPr>
        <w:pStyle w:val="B3"/>
      </w:pPr>
      <w:r w:rsidRPr="00740BCD">
        <w:lastRenderedPageBreak/>
        <w:t>3&gt;</w:t>
      </w:r>
      <w:r w:rsidRPr="00740BCD">
        <w:tab/>
        <w:t xml:space="preserve">start timer T346j with the timer value set to the </w:t>
      </w:r>
      <w:r w:rsidRPr="00740BCD">
        <w:rPr>
          <w:i/>
          <w:iCs/>
        </w:rPr>
        <w:t>rlm-RelaxtionReportingProhibitTimer</w:t>
      </w:r>
      <w:r w:rsidRPr="00740BCD">
        <w:t>;</w:t>
      </w:r>
    </w:p>
    <w:p w14:paraId="471F7148" w14:textId="77777777" w:rsidR="00E94B3C" w:rsidRPr="00740BCD" w:rsidRDefault="00E94B3C" w:rsidP="00E94B3C">
      <w:pPr>
        <w:pStyle w:val="B3"/>
      </w:pPr>
      <w:r w:rsidRPr="00740BCD">
        <w:t>3&gt;</w:t>
      </w:r>
      <w:r w:rsidRPr="00740BCD">
        <w:tab/>
        <w:t xml:space="preserve">initiate transmission of the </w:t>
      </w:r>
      <w:r w:rsidRPr="00740BCD">
        <w:rPr>
          <w:i/>
          <w:iCs/>
        </w:rPr>
        <w:t>UEAssistanceInformation</w:t>
      </w:r>
      <w:r w:rsidRPr="00740BCD">
        <w:t xml:space="preserve"> message in accordance with 5.7.4.3 to provide the relaxation state of RLM measurements of the cell group;</w:t>
      </w:r>
    </w:p>
    <w:p w14:paraId="1C49B831" w14:textId="77777777" w:rsidR="00E94B3C" w:rsidRPr="00740BCD" w:rsidRDefault="00E94B3C" w:rsidP="00E94B3C">
      <w:pPr>
        <w:pStyle w:val="B1"/>
      </w:pPr>
      <w:r w:rsidRPr="00740BCD">
        <w:t>1&gt;</w:t>
      </w:r>
      <w:r w:rsidRPr="00740BCD">
        <w:tab/>
        <w:t>if configured to provide the relaxation state of BFD measurements of serving cells of a cell group:</w:t>
      </w:r>
    </w:p>
    <w:p w14:paraId="532BEBE4" w14:textId="77777777" w:rsidR="00E94B3C" w:rsidRPr="00740BCD" w:rsidRDefault="00E94B3C" w:rsidP="00E94B3C">
      <w:pPr>
        <w:pStyle w:val="B2"/>
      </w:pPr>
      <w:r w:rsidRPr="00740BCD">
        <w:t>2&gt;</w:t>
      </w:r>
      <w:r w:rsidRPr="00740BCD">
        <w:tab/>
        <w:t xml:space="preserve">if the UE did not transmit a </w:t>
      </w:r>
      <w:r w:rsidRPr="00740BCD">
        <w:rPr>
          <w:i/>
          <w:iCs/>
        </w:rPr>
        <w:t>UEAssistanceInformation</w:t>
      </w:r>
      <w:r w:rsidRPr="00740BCD">
        <w:t xml:space="preserve"> message with </w:t>
      </w:r>
      <w:r w:rsidRPr="00740BCD">
        <w:rPr>
          <w:i/>
          <w:iCs/>
        </w:rPr>
        <w:t>bfd-MeasRelaxationState</w:t>
      </w:r>
      <w:r w:rsidRPr="00740BCD">
        <w:t xml:space="preserve"> since it was configured to provide the relaxation state of BFD measurements for the cell group; or</w:t>
      </w:r>
    </w:p>
    <w:p w14:paraId="57057D97" w14:textId="77777777" w:rsidR="00E94B3C" w:rsidRPr="00740BCD" w:rsidRDefault="00E94B3C" w:rsidP="00E94B3C">
      <w:pPr>
        <w:pStyle w:val="B2"/>
      </w:pPr>
      <w:r w:rsidRPr="00740BCD">
        <w:lastRenderedPageBreak/>
        <w:t>2&gt;</w:t>
      </w:r>
      <w:r w:rsidRPr="00740BCD">
        <w:tab/>
        <w:t xml:space="preserve">if the relaxation state of BFD measurements in any serving cell of the cell group has changed since the last transmission of the </w:t>
      </w:r>
      <w:r w:rsidRPr="00740BCD">
        <w:rPr>
          <w:i/>
          <w:iCs/>
        </w:rPr>
        <w:t>UEAssistanceInformation</w:t>
      </w:r>
      <w:r w:rsidRPr="00740BCD">
        <w:t xml:space="preserve"> message including </w:t>
      </w:r>
      <w:r w:rsidRPr="00740BCD">
        <w:rPr>
          <w:i/>
          <w:iCs/>
        </w:rPr>
        <w:t>bfd-MeasRelaxationState</w:t>
      </w:r>
      <w:r w:rsidRPr="00740BCD">
        <w:t xml:space="preserve"> of the cell group and timer T346k associated with the cell group is not running:</w:t>
      </w:r>
    </w:p>
    <w:p w14:paraId="08AFFC0D" w14:textId="77777777" w:rsidR="00E94B3C" w:rsidRPr="00740BCD" w:rsidRDefault="00E94B3C" w:rsidP="00E94B3C">
      <w:pPr>
        <w:pStyle w:val="B3"/>
      </w:pPr>
      <w:r w:rsidRPr="00740BCD">
        <w:t>3&gt;</w:t>
      </w:r>
      <w:r w:rsidRPr="00740BCD">
        <w:tab/>
        <w:t xml:space="preserve">start timer T346k with the timer value set to the </w:t>
      </w:r>
      <w:r w:rsidRPr="00740BCD">
        <w:rPr>
          <w:i/>
          <w:iCs/>
        </w:rPr>
        <w:t>bfd-RelaxtionReportingProhibitTimer</w:t>
      </w:r>
      <w:r w:rsidRPr="00740BCD">
        <w:t>;</w:t>
      </w:r>
    </w:p>
    <w:p w14:paraId="62652B4E" w14:textId="77777777" w:rsidR="00E94B3C" w:rsidRPr="00740BCD" w:rsidRDefault="00E94B3C" w:rsidP="00E94B3C">
      <w:pPr>
        <w:pStyle w:val="B3"/>
      </w:pPr>
      <w:r w:rsidRPr="00740BCD">
        <w:t>3&gt;</w:t>
      </w:r>
      <w:r w:rsidRPr="00740BCD">
        <w:tab/>
        <w:t xml:space="preserve">initiate transmission of the </w:t>
      </w:r>
      <w:r w:rsidRPr="00740BCD">
        <w:rPr>
          <w:i/>
          <w:iCs/>
        </w:rPr>
        <w:t>UEAssistanceInformation</w:t>
      </w:r>
      <w:r w:rsidRPr="00740BCD">
        <w:t xml:space="preserve"> message in accordance with 5.7.4.3 to provide the relaxation state of BFD measurements of serving cells of the cell group.</w:t>
      </w:r>
    </w:p>
    <w:p w14:paraId="5E3B2C18" w14:textId="77777777" w:rsidR="00E94B3C" w:rsidRPr="00740BCD" w:rsidRDefault="00E94B3C" w:rsidP="00E94B3C">
      <w:pPr>
        <w:pStyle w:val="B1"/>
      </w:pPr>
      <w:r w:rsidRPr="00740BCD">
        <w:t>1&gt;</w:t>
      </w:r>
      <w:r w:rsidRPr="00740BCD">
        <w:tab/>
        <w:t>if data and/or signalling mapped to radio bearers not configured for SDT becomes available during SDT (i.e. while T319a is running):</w:t>
      </w:r>
    </w:p>
    <w:p w14:paraId="1F178FFA" w14:textId="77777777" w:rsidR="00E94B3C" w:rsidRPr="00740BCD" w:rsidRDefault="00E94B3C" w:rsidP="00E94B3C">
      <w:pPr>
        <w:pStyle w:val="B2"/>
      </w:pPr>
      <w:r w:rsidRPr="00740BCD">
        <w:t>2&gt;</w:t>
      </w:r>
      <w:r w:rsidRPr="00740BCD">
        <w:tab/>
        <w:t xml:space="preserve">if the UE did not transmit a </w:t>
      </w:r>
      <w:r w:rsidRPr="00740BCD">
        <w:rPr>
          <w:i/>
          <w:iCs/>
        </w:rPr>
        <w:t>UEAssistanceInformation</w:t>
      </w:r>
      <w:r w:rsidRPr="00740BCD">
        <w:t xml:space="preserve"> message</w:t>
      </w:r>
      <w:r w:rsidRPr="00740BCD">
        <w:rPr>
          <w:lang w:eastAsia="zh-CN"/>
        </w:rPr>
        <w:t xml:space="preserve"> with </w:t>
      </w:r>
      <w:r w:rsidRPr="00740BCD">
        <w:rPr>
          <w:i/>
          <w:iCs/>
        </w:rPr>
        <w:t xml:space="preserve">nonSDT-DataIndication </w:t>
      </w:r>
      <w:r w:rsidRPr="00740BCD">
        <w:t>since the initiation of the current resume procedure for SDT:</w:t>
      </w:r>
    </w:p>
    <w:p w14:paraId="65FB3BF1" w14:textId="77777777" w:rsidR="00E94B3C" w:rsidRPr="00740BCD" w:rsidRDefault="00E94B3C" w:rsidP="00E94B3C">
      <w:pPr>
        <w:pStyle w:val="B3"/>
      </w:pPr>
      <w:r w:rsidRPr="00740BCD">
        <w:t>3&gt;</w:t>
      </w:r>
      <w:r w:rsidRPr="00740BCD">
        <w:tab/>
        <w:t xml:space="preserve">initiate transmission of the </w:t>
      </w:r>
      <w:r w:rsidRPr="00740BCD">
        <w:rPr>
          <w:i/>
          <w:iCs/>
        </w:rPr>
        <w:t>UEAssistanceInformation</w:t>
      </w:r>
      <w:r w:rsidRPr="00740BCD">
        <w:t xml:space="preserve"> message in accordance with 5.</w:t>
      </w:r>
      <w:r w:rsidRPr="00740BCD">
        <w:rPr>
          <w:lang w:eastAsia="zh-CN"/>
        </w:rPr>
        <w:t>7</w:t>
      </w:r>
      <w:r w:rsidRPr="00740BCD">
        <w:t>.</w:t>
      </w:r>
      <w:r w:rsidRPr="00740BCD">
        <w:rPr>
          <w:lang w:eastAsia="zh-CN"/>
        </w:rPr>
        <w:t>4</w:t>
      </w:r>
      <w:r w:rsidRPr="00740BCD">
        <w:t xml:space="preserve">.3 to provide </w:t>
      </w:r>
      <w:r w:rsidRPr="00740BCD">
        <w:rPr>
          <w:i/>
          <w:iCs/>
        </w:rPr>
        <w:t>nonSDT-DataIndication</w:t>
      </w:r>
      <w:r w:rsidRPr="00740BCD">
        <w:t>.</w:t>
      </w:r>
    </w:p>
    <w:p w14:paraId="72376962" w14:textId="77777777" w:rsidR="00E94B3C" w:rsidRPr="00740BCD" w:rsidRDefault="00E94B3C" w:rsidP="00E94B3C">
      <w:pPr>
        <w:pStyle w:val="B1"/>
        <w:rPr>
          <w:rFonts w:eastAsia="MS Mincho"/>
          <w:lang w:eastAsia="en-US"/>
        </w:rPr>
      </w:pPr>
      <w:r w:rsidRPr="00740BCD">
        <w:rPr>
          <w:rFonts w:eastAsia="MS Mincho"/>
          <w:lang w:eastAsia="en-US"/>
        </w:rPr>
        <w:t>1&gt;</w:t>
      </w:r>
      <w:r w:rsidRPr="00740BCD">
        <w:rPr>
          <w:rFonts w:eastAsia="MS Mincho"/>
          <w:lang w:eastAsia="en-US"/>
        </w:rPr>
        <w:tab/>
        <w:t>if configured to provide its preference for SCG deactivation and timer T346i is not running;</w:t>
      </w:r>
    </w:p>
    <w:p w14:paraId="52D2D6D3" w14:textId="77777777" w:rsidR="00E94B3C" w:rsidRPr="00740BCD" w:rsidRDefault="00E94B3C" w:rsidP="00E94B3C">
      <w:pPr>
        <w:pStyle w:val="B2"/>
        <w:rPr>
          <w:rFonts w:eastAsia="MS Mincho"/>
          <w:lang w:eastAsia="en-US"/>
        </w:rPr>
      </w:pPr>
      <w:r w:rsidRPr="00740BCD">
        <w:rPr>
          <w:rFonts w:eastAsia="MS Mincho"/>
          <w:lang w:eastAsia="en-US"/>
        </w:rPr>
        <w:t>2&gt;</w:t>
      </w:r>
      <w:r w:rsidRPr="00740BCD">
        <w:rPr>
          <w:rFonts w:eastAsia="MS Mincho"/>
          <w:lang w:eastAsia="en-US"/>
        </w:rPr>
        <w:tab/>
        <w:t xml:space="preserve">if the UE prefers the SCG to be deactivated and did not transmit a </w:t>
      </w:r>
      <w:r w:rsidRPr="00740BCD">
        <w:rPr>
          <w:rFonts w:eastAsia="MS Mincho"/>
          <w:i/>
          <w:lang w:eastAsia="en-US"/>
        </w:rPr>
        <w:t>UEAssistanceInformation</w:t>
      </w:r>
      <w:r w:rsidRPr="00740BCD">
        <w:rPr>
          <w:rFonts w:eastAsia="MS Mincho"/>
          <w:lang w:eastAsia="en-US"/>
        </w:rPr>
        <w:t xml:space="preserve"> message with </w:t>
      </w:r>
      <w:r w:rsidRPr="00740BCD">
        <w:rPr>
          <w:rFonts w:eastAsia="MS Mincho"/>
          <w:i/>
          <w:lang w:eastAsia="en-US"/>
        </w:rPr>
        <w:t>scg-DeactivationPreference</w:t>
      </w:r>
      <w:r w:rsidRPr="00740BCD">
        <w:rPr>
          <w:rFonts w:eastAsia="MS Mincho"/>
          <w:lang w:eastAsia="en-US"/>
        </w:rPr>
        <w:t xml:space="preserve"> since it was configured to provide its SCG deactivation preference; or</w:t>
      </w:r>
    </w:p>
    <w:p w14:paraId="7D88512A" w14:textId="77777777" w:rsidR="00E94B3C" w:rsidRPr="00740BCD" w:rsidRDefault="00E94B3C" w:rsidP="00E94B3C">
      <w:pPr>
        <w:pStyle w:val="B2"/>
        <w:rPr>
          <w:rFonts w:eastAsia="MS Mincho"/>
          <w:lang w:eastAsia="en-US"/>
        </w:rPr>
      </w:pPr>
      <w:r w:rsidRPr="00740BCD">
        <w:rPr>
          <w:rFonts w:eastAsia="MS Mincho"/>
          <w:lang w:eastAsia="en-US"/>
        </w:rPr>
        <w:t>2&gt;</w:t>
      </w:r>
      <w:r w:rsidRPr="00740BCD">
        <w:rPr>
          <w:rFonts w:eastAsia="MS Mincho"/>
          <w:lang w:eastAsia="en-US"/>
        </w:rPr>
        <w:tab/>
        <w:t xml:space="preserve">if the UE preference for SCG deactivation is different from the last indicated </w:t>
      </w:r>
      <w:r w:rsidRPr="00740BCD">
        <w:rPr>
          <w:rFonts w:eastAsia="MS Mincho"/>
          <w:i/>
          <w:lang w:eastAsia="en-US"/>
        </w:rPr>
        <w:t>scg-DeactivationPreference</w:t>
      </w:r>
      <w:r w:rsidRPr="00740BCD">
        <w:rPr>
          <w:rFonts w:eastAsia="MS Mincho"/>
          <w:lang w:eastAsia="en-US"/>
        </w:rPr>
        <w:t xml:space="preserve"> since the UE was configured to provide its SCG deactivation preference:</w:t>
      </w:r>
    </w:p>
    <w:p w14:paraId="719EA367" w14:textId="77777777" w:rsidR="00E94B3C" w:rsidRPr="00740BCD" w:rsidRDefault="00E94B3C" w:rsidP="00E94B3C">
      <w:pPr>
        <w:pStyle w:val="B3"/>
        <w:rPr>
          <w:rFonts w:eastAsia="MS Mincho"/>
          <w:lang w:eastAsia="en-US"/>
        </w:rPr>
      </w:pPr>
      <w:r w:rsidRPr="00740BCD">
        <w:rPr>
          <w:rFonts w:eastAsia="MS Mincho"/>
          <w:lang w:eastAsia="en-US"/>
        </w:rPr>
        <w:t>3&gt;</w:t>
      </w:r>
      <w:r w:rsidRPr="00740BCD">
        <w:rPr>
          <w:rFonts w:eastAsia="MS Mincho"/>
          <w:lang w:eastAsia="en-US"/>
        </w:rPr>
        <w:tab/>
        <w:t xml:space="preserve">start timer T346i with the timer value set to the </w:t>
      </w:r>
      <w:r w:rsidRPr="00740BCD">
        <w:rPr>
          <w:rFonts w:eastAsia="MS Mincho"/>
          <w:i/>
          <w:lang w:eastAsia="en-US"/>
        </w:rPr>
        <w:t>scg-DeactivationPreferenceProhibitTimer</w:t>
      </w:r>
      <w:r w:rsidRPr="00740BCD">
        <w:rPr>
          <w:rFonts w:eastAsia="MS Mincho"/>
          <w:lang w:eastAsia="en-US"/>
        </w:rPr>
        <w:t>;</w:t>
      </w:r>
    </w:p>
    <w:p w14:paraId="6DEF9D07" w14:textId="77777777" w:rsidR="00E94B3C" w:rsidRPr="00740BCD" w:rsidRDefault="00E94B3C" w:rsidP="00E94B3C">
      <w:pPr>
        <w:pStyle w:val="B3"/>
        <w:rPr>
          <w:rFonts w:eastAsia="MS Mincho"/>
          <w:lang w:eastAsia="en-US"/>
        </w:rPr>
      </w:pPr>
      <w:r w:rsidRPr="00740BCD">
        <w:rPr>
          <w:rFonts w:eastAsia="MS Mincho"/>
          <w:lang w:eastAsia="en-US"/>
        </w:rPr>
        <w:t>3&gt;</w:t>
      </w:r>
      <w:r w:rsidRPr="00740BCD">
        <w:rPr>
          <w:rFonts w:eastAsia="MS Mincho"/>
          <w:lang w:eastAsia="en-US"/>
        </w:rPr>
        <w:tab/>
        <w:t xml:space="preserve">initiate transmission of the </w:t>
      </w:r>
      <w:r w:rsidRPr="00740BCD">
        <w:rPr>
          <w:rFonts w:eastAsia="MS Mincho"/>
          <w:i/>
          <w:lang w:eastAsia="en-US"/>
        </w:rPr>
        <w:t>UEAssistanceInformation</w:t>
      </w:r>
      <w:r w:rsidRPr="00740BCD">
        <w:rPr>
          <w:rFonts w:eastAsia="MS Mincho"/>
          <w:lang w:eastAsia="en-US"/>
        </w:rPr>
        <w:t xml:space="preserve"> message in accordance with 5.7.4.3 to provide the UE preference for SCG deactivation;</w:t>
      </w:r>
    </w:p>
    <w:p w14:paraId="1C680411" w14:textId="77777777" w:rsidR="00E94B3C" w:rsidRPr="00740BCD" w:rsidRDefault="00E94B3C" w:rsidP="00E94B3C">
      <w:pPr>
        <w:pStyle w:val="B1"/>
        <w:rPr>
          <w:rFonts w:eastAsia="MS Mincho"/>
          <w:lang w:eastAsia="en-US"/>
        </w:rPr>
      </w:pPr>
      <w:r w:rsidRPr="00740BCD">
        <w:rPr>
          <w:rFonts w:eastAsia="MS Mincho"/>
          <w:lang w:eastAsia="en-US"/>
        </w:rPr>
        <w:t>1&gt;</w:t>
      </w:r>
      <w:r w:rsidRPr="00740BCD">
        <w:rPr>
          <w:rFonts w:eastAsia="MS Mincho"/>
          <w:lang w:eastAsia="en-US"/>
        </w:rPr>
        <w:tab/>
        <w:t>if the SCG is deactivated, and,</w:t>
      </w:r>
    </w:p>
    <w:p w14:paraId="5D70B0A7" w14:textId="77777777" w:rsidR="00E94B3C" w:rsidRPr="00740BCD" w:rsidRDefault="00E94B3C" w:rsidP="00E94B3C">
      <w:pPr>
        <w:pStyle w:val="B1"/>
        <w:rPr>
          <w:rFonts w:eastAsia="MS Mincho"/>
          <w:lang w:eastAsia="en-US"/>
        </w:rPr>
      </w:pPr>
      <w:r w:rsidRPr="00740BCD">
        <w:rPr>
          <w:rFonts w:eastAsia="MS Mincho"/>
          <w:lang w:eastAsia="en-US"/>
        </w:rPr>
        <w:t>1&gt;</w:t>
      </w:r>
      <w:r w:rsidRPr="00740BCD">
        <w:rPr>
          <w:rFonts w:eastAsia="MS Mincho"/>
          <w:lang w:eastAsia="en-US"/>
        </w:rPr>
        <w:tab/>
        <w:t>the UE has uplink data to send for an SCG RLC entity while the UE previously did not have any uplink data to send for any SCG RLC entity:</w:t>
      </w:r>
    </w:p>
    <w:p w14:paraId="4735E483" w14:textId="77777777" w:rsidR="00E94B3C" w:rsidRPr="00740BCD" w:rsidRDefault="00E94B3C" w:rsidP="00E94B3C">
      <w:pPr>
        <w:pStyle w:val="B2"/>
        <w:rPr>
          <w:rFonts w:eastAsia="MS Mincho"/>
          <w:lang w:eastAsia="en-US"/>
        </w:rPr>
      </w:pPr>
      <w:r w:rsidRPr="00740BCD">
        <w:rPr>
          <w:rFonts w:eastAsia="MS Mincho"/>
          <w:lang w:eastAsia="en-US"/>
        </w:rPr>
        <w:t>2&gt;</w:t>
      </w:r>
      <w:r w:rsidRPr="00740BCD">
        <w:rPr>
          <w:rFonts w:eastAsia="MS Mincho"/>
          <w:lang w:eastAsia="en-US"/>
        </w:rPr>
        <w:tab/>
        <w:t xml:space="preserve">initiate transmission of the </w:t>
      </w:r>
      <w:r w:rsidRPr="00740BCD">
        <w:rPr>
          <w:rFonts w:eastAsia="MS Mincho"/>
          <w:i/>
          <w:lang w:eastAsia="en-US"/>
        </w:rPr>
        <w:t>UEAssistanceInformation</w:t>
      </w:r>
      <w:r w:rsidRPr="00740BCD">
        <w:rPr>
          <w:rFonts w:eastAsia="MS Mincho"/>
          <w:lang w:eastAsia="en-US"/>
        </w:rPr>
        <w:t xml:space="preserve"> message in accordance with 5.7.4.3 to indicate that the UE has uplink data to send for a DRB whose </w:t>
      </w:r>
      <w:r w:rsidRPr="00740BCD">
        <w:rPr>
          <w:rFonts w:eastAsia="MS Mincho"/>
          <w:i/>
          <w:lang w:eastAsia="en-US"/>
        </w:rPr>
        <w:t>DRB-Identity</w:t>
      </w:r>
      <w:r w:rsidRPr="00740BCD">
        <w:rPr>
          <w:rFonts w:eastAsia="MS Mincho"/>
          <w:lang w:eastAsia="en-US"/>
        </w:rPr>
        <w:t xml:space="preserve"> is not included in any </w:t>
      </w:r>
      <w:r w:rsidRPr="00740BCD">
        <w:rPr>
          <w:rFonts w:eastAsia="MS Mincho"/>
          <w:i/>
          <w:lang w:eastAsia="en-US"/>
        </w:rPr>
        <w:t>RLC-BearerConfig</w:t>
      </w:r>
      <w:r w:rsidRPr="00740BCD">
        <w:rPr>
          <w:rFonts w:eastAsia="MS Mincho"/>
          <w:lang w:eastAsia="en-US"/>
        </w:rPr>
        <w:t xml:space="preserve"> in the </w:t>
      </w:r>
      <w:r w:rsidRPr="00740BCD">
        <w:rPr>
          <w:rFonts w:eastAsia="MS Mincho"/>
          <w:i/>
          <w:lang w:eastAsia="en-US"/>
        </w:rPr>
        <w:t>CellGroupConfig</w:t>
      </w:r>
      <w:r w:rsidRPr="00740BCD">
        <w:rPr>
          <w:rFonts w:eastAsia="MS Mincho"/>
          <w:lang w:eastAsia="en-US"/>
        </w:rPr>
        <w:t xml:space="preserve"> associated with the MCG.</w:t>
      </w:r>
    </w:p>
    <w:p w14:paraId="798C5A5D" w14:textId="77777777" w:rsidR="00E94B3C" w:rsidRPr="00740BCD" w:rsidRDefault="00E94B3C" w:rsidP="00E94B3C">
      <w:pPr>
        <w:pStyle w:val="B1"/>
        <w:rPr>
          <w:rFonts w:eastAsia="MS Mincho"/>
          <w:lang w:eastAsia="en-US"/>
        </w:rPr>
      </w:pPr>
      <w:r w:rsidRPr="00740BCD">
        <w:rPr>
          <w:rFonts w:eastAsia="MS Mincho"/>
          <w:lang w:eastAsia="en-US"/>
        </w:rPr>
        <w:t>1&gt;</w:t>
      </w:r>
      <w:r w:rsidRPr="00740BCD">
        <w:rPr>
          <w:rFonts w:eastAsia="MS Mincho"/>
          <w:lang w:eastAsia="en-US"/>
        </w:rPr>
        <w:tab/>
        <w:t xml:space="preserve">if configured to send indications of RRM </w:t>
      </w:r>
      <w:r w:rsidRPr="00740BCD">
        <w:t xml:space="preserve">measurement </w:t>
      </w:r>
      <w:r w:rsidRPr="00740BCD">
        <w:rPr>
          <w:rFonts w:eastAsia="MS Mincho"/>
          <w:lang w:eastAsia="en-US"/>
        </w:rPr>
        <w:t>relaxation criterion fulfilment:</w:t>
      </w:r>
    </w:p>
    <w:p w14:paraId="1873ADC1" w14:textId="77777777" w:rsidR="00E94B3C" w:rsidRPr="00740BCD" w:rsidRDefault="00E94B3C" w:rsidP="00E94B3C">
      <w:pPr>
        <w:pStyle w:val="B2"/>
        <w:rPr>
          <w:rFonts w:eastAsia="MS Mincho"/>
          <w:lang w:eastAsia="en-US"/>
        </w:rPr>
      </w:pPr>
      <w:r w:rsidRPr="00740BCD">
        <w:rPr>
          <w:rFonts w:eastAsia="MS Mincho"/>
          <w:lang w:eastAsia="en-US"/>
        </w:rPr>
        <w:t>2&gt;</w:t>
      </w:r>
      <w:r w:rsidRPr="00740BCD">
        <w:rPr>
          <w:rFonts w:eastAsia="MS Mincho"/>
          <w:lang w:eastAsia="en-US"/>
        </w:rPr>
        <w:tab/>
        <w:t xml:space="preserve">if the criterion in 5.7.4.4 is met for a period of </w:t>
      </w:r>
      <w:r w:rsidRPr="00740BCD">
        <w:t>T</w:t>
      </w:r>
      <w:r w:rsidRPr="00740BCD">
        <w:rPr>
          <w:vertAlign w:val="subscript"/>
        </w:rPr>
        <w:t>SearchDeltaP-StationaryConnected</w:t>
      </w:r>
      <w:r w:rsidRPr="00740BCD">
        <w:rPr>
          <w:rFonts w:eastAsia="MS Mincho"/>
          <w:lang w:eastAsia="en-US"/>
        </w:rPr>
        <w:t>:</w:t>
      </w:r>
    </w:p>
    <w:p w14:paraId="28DD8448" w14:textId="77777777" w:rsidR="00E94B3C" w:rsidRPr="00740BCD" w:rsidRDefault="00E94B3C" w:rsidP="00E94B3C">
      <w:pPr>
        <w:pStyle w:val="B3"/>
        <w:rPr>
          <w:rFonts w:eastAsia="MS Mincho"/>
          <w:lang w:eastAsia="en-US"/>
        </w:rPr>
      </w:pPr>
      <w:r w:rsidRPr="00740BCD">
        <w:rPr>
          <w:rFonts w:eastAsia="MS Mincho"/>
          <w:lang w:eastAsia="en-US"/>
        </w:rPr>
        <w:lastRenderedPageBreak/>
        <w:t>3&gt;</w:t>
      </w:r>
      <w:r w:rsidRPr="00740BCD">
        <w:rPr>
          <w:rFonts w:eastAsia="MS Mincho"/>
          <w:lang w:eastAsia="en-US"/>
        </w:rPr>
        <w:tab/>
        <w:t xml:space="preserve">if the UE </w:t>
      </w:r>
      <w:r w:rsidRPr="00740BCD">
        <w:t xml:space="preserve">did not transmit a </w:t>
      </w:r>
      <w:r w:rsidRPr="00740BCD">
        <w:rPr>
          <w:i/>
          <w:iCs/>
        </w:rPr>
        <w:t>UEAssistanceInformation</w:t>
      </w:r>
      <w:r w:rsidRPr="00740BCD">
        <w:t xml:space="preserve"> message</w:t>
      </w:r>
      <w:r w:rsidRPr="00740BCD">
        <w:rPr>
          <w:lang w:eastAsia="zh-CN"/>
        </w:rPr>
        <w:t xml:space="preserve"> with </w:t>
      </w:r>
      <w:r w:rsidRPr="00740BCD">
        <w:rPr>
          <w:i/>
          <w:iCs/>
        </w:rPr>
        <w:t>rrm-MeasRelaxationFulfilment</w:t>
      </w:r>
      <w:r w:rsidRPr="00740BCD">
        <w:t xml:space="preserve"> as </w:t>
      </w:r>
      <w:r w:rsidRPr="00740BCD">
        <w:rPr>
          <w:i/>
          <w:iCs/>
        </w:rPr>
        <w:t xml:space="preserve">true </w:t>
      </w:r>
      <w:r w:rsidRPr="00740BCD">
        <w:t xml:space="preserve">since it was configured to provide indications of </w:t>
      </w:r>
      <w:r w:rsidRPr="00740BCD">
        <w:rPr>
          <w:rFonts w:eastAsia="MS Mincho"/>
          <w:lang w:eastAsia="en-US"/>
        </w:rPr>
        <w:t xml:space="preserve">RRM </w:t>
      </w:r>
      <w:r w:rsidRPr="00740BCD">
        <w:t xml:space="preserve">measurement </w:t>
      </w:r>
      <w:r w:rsidRPr="00740BCD">
        <w:rPr>
          <w:rFonts w:eastAsia="MS Mincho"/>
          <w:lang w:eastAsia="en-US"/>
        </w:rPr>
        <w:t>relaxation criterion fulfilment; or</w:t>
      </w:r>
    </w:p>
    <w:p w14:paraId="5528765A" w14:textId="77777777" w:rsidR="00E94B3C" w:rsidRPr="00740BCD" w:rsidRDefault="00E94B3C" w:rsidP="00E94B3C">
      <w:pPr>
        <w:pStyle w:val="B3"/>
        <w:rPr>
          <w:rFonts w:eastAsia="MS Mincho"/>
          <w:lang w:eastAsia="en-US"/>
        </w:rPr>
      </w:pPr>
      <w:r w:rsidRPr="00740BCD">
        <w:rPr>
          <w:rFonts w:eastAsia="MS Mincho"/>
          <w:lang w:eastAsia="en-US"/>
        </w:rPr>
        <w:t>3&gt;</w:t>
      </w:r>
      <w:r w:rsidRPr="00740BCD">
        <w:rPr>
          <w:rFonts w:eastAsia="MS Mincho"/>
          <w:lang w:eastAsia="en-US"/>
        </w:rPr>
        <w:tab/>
        <w:t xml:space="preserve">the last </w:t>
      </w:r>
      <w:r w:rsidRPr="00740BCD">
        <w:rPr>
          <w:i/>
          <w:iCs/>
        </w:rPr>
        <w:t>UEAssistanceInformation</w:t>
      </w:r>
      <w:r w:rsidRPr="00740BCD">
        <w:t xml:space="preserve"> message</w:t>
      </w:r>
      <w:r w:rsidRPr="00740BCD">
        <w:rPr>
          <w:lang w:eastAsia="zh-CN"/>
        </w:rPr>
        <w:t xml:space="preserve"> </w:t>
      </w:r>
      <w:r w:rsidRPr="00740BCD">
        <w:t>indicated the</w:t>
      </w:r>
      <w:r w:rsidRPr="00740BCD">
        <w:rPr>
          <w:rFonts w:eastAsia="MS Mincho"/>
        </w:rPr>
        <w:t xml:space="preserve"> criterion in 5.7.4.4</w:t>
      </w:r>
      <w:r w:rsidRPr="00740BCD">
        <w:t xml:space="preserve"> is not fulfilled with </w:t>
      </w:r>
      <w:r w:rsidRPr="00740BCD">
        <w:rPr>
          <w:i/>
          <w:iCs/>
        </w:rPr>
        <w:t xml:space="preserve">rrm-MeasRelaxationFulfilment </w:t>
      </w:r>
      <w:r w:rsidRPr="00740BCD">
        <w:t xml:space="preserve">as </w:t>
      </w:r>
      <w:r w:rsidRPr="00740BCD">
        <w:rPr>
          <w:i/>
          <w:iCs/>
        </w:rPr>
        <w:t>false</w:t>
      </w:r>
      <w:r w:rsidRPr="00740BCD">
        <w:t>:</w:t>
      </w:r>
    </w:p>
    <w:p w14:paraId="0C513D61" w14:textId="77777777" w:rsidR="00E94B3C" w:rsidRPr="00740BCD" w:rsidRDefault="00E94B3C" w:rsidP="00E94B3C">
      <w:pPr>
        <w:pStyle w:val="B4"/>
      </w:pPr>
      <w:r w:rsidRPr="00740BCD">
        <w:rPr>
          <w:rFonts w:eastAsia="MS Mincho"/>
          <w:lang w:eastAsia="en-US"/>
        </w:rPr>
        <w:t>4&gt;</w:t>
      </w:r>
      <w:r w:rsidRPr="00740BCD">
        <w:rPr>
          <w:rFonts w:eastAsia="MS Mincho"/>
          <w:lang w:eastAsia="en-US"/>
        </w:rPr>
        <w:tab/>
        <w:t xml:space="preserve">initiate transmission of the </w:t>
      </w:r>
      <w:r w:rsidRPr="00740BCD">
        <w:rPr>
          <w:rFonts w:eastAsia="MS Mincho"/>
          <w:i/>
          <w:iCs/>
          <w:lang w:eastAsia="en-US"/>
        </w:rPr>
        <w:t>UEAssistanceInformation</w:t>
      </w:r>
      <w:r w:rsidRPr="00740BCD">
        <w:rPr>
          <w:rFonts w:eastAsia="MS Mincho"/>
          <w:lang w:eastAsia="en-US"/>
        </w:rPr>
        <w:t xml:space="preserve"> message in</w:t>
      </w:r>
      <w:r w:rsidRPr="00740BCD">
        <w:t xml:space="preserve"> accordance with 5.7.4.3 to indicate that the criterion for RRM measurement relaxation for connected mode is fulfilled;</w:t>
      </w:r>
    </w:p>
    <w:p w14:paraId="23AC6E2F" w14:textId="77777777" w:rsidR="00E94B3C" w:rsidRPr="00740BCD" w:rsidRDefault="00E94B3C" w:rsidP="00E94B3C">
      <w:pPr>
        <w:pStyle w:val="B2"/>
        <w:rPr>
          <w:rFonts w:eastAsia="MS Mincho"/>
          <w:lang w:eastAsia="en-US"/>
        </w:rPr>
      </w:pPr>
      <w:r w:rsidRPr="00740BCD">
        <w:rPr>
          <w:rFonts w:eastAsia="MS Mincho"/>
          <w:lang w:eastAsia="en-US"/>
        </w:rPr>
        <w:t>2&gt;</w:t>
      </w:r>
      <w:r w:rsidRPr="00740BCD">
        <w:rPr>
          <w:rFonts w:eastAsia="MS Mincho"/>
          <w:lang w:eastAsia="en-US"/>
        </w:rPr>
        <w:tab/>
        <w:t>else:</w:t>
      </w:r>
    </w:p>
    <w:p w14:paraId="290BC08A" w14:textId="77777777" w:rsidR="00E94B3C" w:rsidRPr="00740BCD" w:rsidRDefault="00E94B3C" w:rsidP="00E94B3C">
      <w:pPr>
        <w:pStyle w:val="B3"/>
        <w:rPr>
          <w:rFonts w:eastAsia="MS Mincho"/>
          <w:lang w:eastAsia="en-US"/>
        </w:rPr>
      </w:pPr>
      <w:r w:rsidRPr="00740BCD">
        <w:rPr>
          <w:rFonts w:eastAsia="MS Mincho"/>
          <w:lang w:eastAsia="en-US"/>
        </w:rPr>
        <w:t>3&gt;</w:t>
      </w:r>
      <w:r w:rsidRPr="00740BCD">
        <w:rPr>
          <w:rFonts w:eastAsia="MS Mincho"/>
          <w:lang w:eastAsia="en-US"/>
        </w:rPr>
        <w:tab/>
        <w:t xml:space="preserve">if the last </w:t>
      </w:r>
      <w:r w:rsidRPr="00740BCD">
        <w:rPr>
          <w:i/>
          <w:iCs/>
        </w:rPr>
        <w:t>UEAssistanceInformation</w:t>
      </w:r>
      <w:r w:rsidRPr="00740BCD">
        <w:t xml:space="preserve"> message</w:t>
      </w:r>
      <w:r w:rsidRPr="00740BCD">
        <w:rPr>
          <w:lang w:eastAsia="zh-CN"/>
        </w:rPr>
        <w:t xml:space="preserve"> </w:t>
      </w:r>
      <w:r w:rsidRPr="00740BCD">
        <w:t xml:space="preserve">indicated fulfilment of the criterion in 5.7.4.4 with </w:t>
      </w:r>
      <w:r w:rsidRPr="00740BCD">
        <w:rPr>
          <w:i/>
          <w:iCs/>
        </w:rPr>
        <w:t xml:space="preserve">rrm-MeasRelaxationFulfilment </w:t>
      </w:r>
      <w:r w:rsidRPr="00740BCD">
        <w:t xml:space="preserve">as </w:t>
      </w:r>
      <w:r w:rsidRPr="00740BCD">
        <w:rPr>
          <w:i/>
          <w:iCs/>
        </w:rPr>
        <w:t>true</w:t>
      </w:r>
      <w:r w:rsidRPr="00740BCD">
        <w:t>:</w:t>
      </w:r>
    </w:p>
    <w:p w14:paraId="42E64234" w14:textId="77777777" w:rsidR="00E94B3C" w:rsidRPr="00740BCD" w:rsidRDefault="00E94B3C" w:rsidP="00E94B3C">
      <w:pPr>
        <w:pStyle w:val="B4"/>
        <w:rPr>
          <w:rFonts w:eastAsia="MS Mincho"/>
          <w:lang w:eastAsia="en-US"/>
        </w:rPr>
      </w:pPr>
      <w:r w:rsidRPr="00740BCD">
        <w:rPr>
          <w:rFonts w:eastAsia="MS Mincho"/>
          <w:lang w:eastAsia="en-US"/>
        </w:rPr>
        <w:t>4&gt;</w:t>
      </w:r>
      <w:r w:rsidRPr="00740BCD">
        <w:rPr>
          <w:rFonts w:eastAsia="MS Mincho"/>
          <w:lang w:eastAsia="en-US"/>
        </w:rPr>
        <w:tab/>
        <w:t xml:space="preserve">initiate transmission of the </w:t>
      </w:r>
      <w:r w:rsidRPr="00740BCD">
        <w:rPr>
          <w:rFonts w:eastAsia="MS Mincho"/>
          <w:i/>
          <w:iCs/>
          <w:lang w:eastAsia="en-US"/>
        </w:rPr>
        <w:t>UEAssistanceInformation</w:t>
      </w:r>
      <w:r w:rsidRPr="00740BCD">
        <w:rPr>
          <w:rFonts w:eastAsia="MS Mincho"/>
          <w:lang w:eastAsia="en-US"/>
        </w:rPr>
        <w:t xml:space="preserve"> message in</w:t>
      </w:r>
      <w:r w:rsidRPr="00740BCD">
        <w:t xml:space="preserve"> accordance with 5.7.4.3 to indicate that the criterion for RRM measurement relaxation for connected mode is not fulfilled</w:t>
      </w:r>
      <w:r w:rsidRPr="00740BCD">
        <w:rPr>
          <w:rFonts w:eastAsia="MS Mincho"/>
          <w:lang w:eastAsia="en-US"/>
        </w:rPr>
        <w:t>.</w:t>
      </w:r>
    </w:p>
    <w:p w14:paraId="16869717" w14:textId="77777777" w:rsidR="00E94B3C" w:rsidRPr="00740BCD" w:rsidRDefault="00E94B3C" w:rsidP="00E94B3C">
      <w:pPr>
        <w:pStyle w:val="Heading4"/>
      </w:pPr>
      <w:bookmarkStart w:id="323" w:name="_Toc100929791"/>
      <w:r w:rsidRPr="00740BCD">
        <w:t>5.</w:t>
      </w:r>
      <w:r w:rsidRPr="00740BCD">
        <w:rPr>
          <w:lang w:eastAsia="zh-CN"/>
        </w:rPr>
        <w:t>7</w:t>
      </w:r>
      <w:r w:rsidRPr="00740BCD">
        <w:t>.</w:t>
      </w:r>
      <w:r w:rsidRPr="00740BCD">
        <w:rPr>
          <w:lang w:eastAsia="zh-CN"/>
        </w:rPr>
        <w:t>4</w:t>
      </w:r>
      <w:r w:rsidRPr="00740BCD">
        <w:t>.3</w:t>
      </w:r>
      <w:r w:rsidRPr="00740BCD">
        <w:tab/>
        <w:t xml:space="preserve">Actions related to transmission of </w:t>
      </w:r>
      <w:r w:rsidRPr="00740BCD">
        <w:rPr>
          <w:i/>
        </w:rPr>
        <w:t>UEAssistanceInformation</w:t>
      </w:r>
      <w:r w:rsidRPr="00740BCD">
        <w:t xml:space="preserve"> message</w:t>
      </w:r>
      <w:bookmarkEnd w:id="317"/>
      <w:bookmarkEnd w:id="323"/>
    </w:p>
    <w:p w14:paraId="445F0ACC" w14:textId="77777777" w:rsidR="00E94B3C" w:rsidRPr="00740BCD" w:rsidRDefault="00E94B3C" w:rsidP="00E94B3C">
      <w:r w:rsidRPr="00740BCD">
        <w:t xml:space="preserve">The UE shall set the contents of the </w:t>
      </w:r>
      <w:r w:rsidRPr="00740BCD">
        <w:rPr>
          <w:i/>
        </w:rPr>
        <w:t>UEAssistanceInformation</w:t>
      </w:r>
      <w:r w:rsidRPr="00740BCD">
        <w:t xml:space="preserve"> message as follows:</w:t>
      </w:r>
    </w:p>
    <w:p w14:paraId="0D2E0BDB" w14:textId="77777777" w:rsidR="00E94B3C" w:rsidRPr="00740BCD" w:rsidRDefault="00E94B3C" w:rsidP="00E94B3C">
      <w:pPr>
        <w:pStyle w:val="B1"/>
      </w:pPr>
      <w:r w:rsidRPr="00740BCD">
        <w:lastRenderedPageBreak/>
        <w:t>1&gt;</w:t>
      </w:r>
      <w:r w:rsidRPr="00740BCD">
        <w:tab/>
        <w:t xml:space="preserve">if transmission of the </w:t>
      </w:r>
      <w:r w:rsidRPr="00740BCD">
        <w:rPr>
          <w:i/>
        </w:rPr>
        <w:t>UEAssistanceInformation</w:t>
      </w:r>
      <w:r w:rsidRPr="00740BCD">
        <w:t xml:space="preserve"> message is initiated to provide a delay budget report according to 5.7.4.2</w:t>
      </w:r>
      <w:r w:rsidRPr="00740BCD">
        <w:rPr>
          <w:lang w:eastAsia="x-none"/>
        </w:rPr>
        <w:t xml:space="preserve"> or 5.3.5.3</w:t>
      </w:r>
      <w:r w:rsidRPr="00740BCD">
        <w:t>;</w:t>
      </w:r>
    </w:p>
    <w:p w14:paraId="3A897892" w14:textId="77777777" w:rsidR="00E94B3C" w:rsidRPr="00740BCD" w:rsidRDefault="00E94B3C" w:rsidP="00E94B3C">
      <w:pPr>
        <w:pStyle w:val="B2"/>
      </w:pPr>
      <w:r w:rsidRPr="00740BCD">
        <w:t>2&gt;</w:t>
      </w:r>
      <w:r w:rsidRPr="00740BCD">
        <w:rPr>
          <w:lang w:eastAsia="ko-KR"/>
        </w:rPr>
        <w:tab/>
      </w:r>
      <w:r w:rsidRPr="00740BCD">
        <w:t xml:space="preserve">set </w:t>
      </w:r>
      <w:r w:rsidRPr="00740BCD">
        <w:rPr>
          <w:i/>
          <w:iCs/>
        </w:rPr>
        <w:t>delay</w:t>
      </w:r>
      <w:r w:rsidRPr="00740BCD">
        <w:rPr>
          <w:i/>
          <w:iCs/>
          <w:lang w:eastAsia="ko-KR"/>
        </w:rPr>
        <w:t>Budget</w:t>
      </w:r>
      <w:r w:rsidRPr="00740BCD">
        <w:rPr>
          <w:i/>
          <w:iCs/>
        </w:rPr>
        <w:t>Report</w:t>
      </w:r>
      <w:r w:rsidRPr="00740BCD">
        <w:t xml:space="preserve"> to </w:t>
      </w:r>
      <w:r w:rsidRPr="00740BCD">
        <w:rPr>
          <w:i/>
          <w:iCs/>
          <w:lang w:eastAsia="zh-CN"/>
        </w:rPr>
        <w:t>type1</w:t>
      </w:r>
      <w:r w:rsidRPr="00740BCD">
        <w:rPr>
          <w:lang w:eastAsia="zh-CN"/>
        </w:rPr>
        <w:t xml:space="preserve"> according to a desired value</w:t>
      </w:r>
      <w:r w:rsidRPr="00740BCD">
        <w:t>;</w:t>
      </w:r>
    </w:p>
    <w:p w14:paraId="46E352BA" w14:textId="77777777" w:rsidR="00E94B3C" w:rsidRPr="00740BCD" w:rsidRDefault="00E94B3C" w:rsidP="00E94B3C">
      <w:pPr>
        <w:pStyle w:val="B1"/>
        <w:rPr>
          <w:rFonts w:eastAsia="MS Mincho"/>
          <w:lang w:eastAsia="en-US"/>
        </w:rPr>
      </w:pPr>
      <w:r w:rsidRPr="00740BCD">
        <w:t>1&gt;</w:t>
      </w:r>
      <w:r w:rsidRPr="00740BCD">
        <w:tab/>
        <w:t xml:space="preserve">if transmission of the </w:t>
      </w:r>
      <w:r w:rsidRPr="00740BCD">
        <w:rPr>
          <w:i/>
        </w:rPr>
        <w:t>UEAssistanceInformation</w:t>
      </w:r>
      <w:r w:rsidRPr="00740BCD">
        <w:t xml:space="preserve"> message is initiated to provide overheating assistance information according to 5.7.4.2</w:t>
      </w:r>
      <w:r w:rsidRPr="00740BCD">
        <w:rPr>
          <w:lang w:eastAsia="x-none"/>
        </w:rPr>
        <w:t xml:space="preserve"> or 5.3.5.3</w:t>
      </w:r>
      <w:r w:rsidRPr="00740BCD">
        <w:t>;</w:t>
      </w:r>
    </w:p>
    <w:p w14:paraId="19E993AC" w14:textId="77777777" w:rsidR="00E94B3C" w:rsidRPr="00740BCD" w:rsidRDefault="00E94B3C" w:rsidP="00E94B3C">
      <w:pPr>
        <w:pStyle w:val="B2"/>
      </w:pPr>
      <w:r w:rsidRPr="00740BCD">
        <w:t>2&gt;</w:t>
      </w:r>
      <w:r w:rsidRPr="00740BCD">
        <w:tab/>
        <w:t>if the UE experiences internal overheating:</w:t>
      </w:r>
    </w:p>
    <w:p w14:paraId="30D2E8C1" w14:textId="77777777" w:rsidR="00E94B3C" w:rsidRPr="00740BCD" w:rsidRDefault="00E94B3C" w:rsidP="00E94B3C">
      <w:pPr>
        <w:pStyle w:val="B3"/>
      </w:pPr>
      <w:r w:rsidRPr="00740BCD">
        <w:t>3&gt;</w:t>
      </w:r>
      <w:r w:rsidRPr="00740BCD">
        <w:tab/>
        <w:t>if the UE prefers to temporarily reduce the number of maximum secondary component carriers:</w:t>
      </w:r>
    </w:p>
    <w:p w14:paraId="26380197" w14:textId="77777777" w:rsidR="00E94B3C" w:rsidRPr="00740BCD" w:rsidRDefault="00E94B3C" w:rsidP="00E94B3C">
      <w:pPr>
        <w:pStyle w:val="B4"/>
      </w:pPr>
      <w:r w:rsidRPr="00740BCD">
        <w:t>4&gt;</w:t>
      </w:r>
      <w:r w:rsidRPr="00740BCD">
        <w:tab/>
        <w:t xml:space="preserve">include </w:t>
      </w:r>
      <w:r w:rsidRPr="00740BCD">
        <w:rPr>
          <w:i/>
          <w:iCs/>
        </w:rPr>
        <w:t>reducedMaxCCs</w:t>
      </w:r>
      <w:r w:rsidRPr="00740BCD">
        <w:t xml:space="preserve"> in the </w:t>
      </w:r>
      <w:r w:rsidRPr="00740BCD">
        <w:rPr>
          <w:i/>
          <w:iCs/>
        </w:rPr>
        <w:t>OverheatingAssistance</w:t>
      </w:r>
      <w:r w:rsidRPr="00740BCD">
        <w:t xml:space="preserve"> IE;</w:t>
      </w:r>
    </w:p>
    <w:p w14:paraId="4DA1D0A7" w14:textId="77777777" w:rsidR="00E94B3C" w:rsidRPr="00740BCD" w:rsidRDefault="00E94B3C" w:rsidP="00E94B3C">
      <w:pPr>
        <w:pStyle w:val="B4"/>
      </w:pPr>
      <w:r w:rsidRPr="00740BCD">
        <w:t>4&gt;</w:t>
      </w:r>
      <w:r w:rsidRPr="00740BCD">
        <w:tab/>
        <w:t xml:space="preserve">set </w:t>
      </w:r>
      <w:r w:rsidRPr="00740BCD">
        <w:rPr>
          <w:i/>
          <w:iCs/>
        </w:rPr>
        <w:t>reducedCCsDL</w:t>
      </w:r>
      <w:r w:rsidRPr="00740BCD">
        <w:t xml:space="preserve"> to the number of maximum SCells the UE prefers to be temporarily configured in downlink;</w:t>
      </w:r>
    </w:p>
    <w:p w14:paraId="53CE657E" w14:textId="77777777" w:rsidR="00E94B3C" w:rsidRPr="00740BCD" w:rsidRDefault="00E94B3C" w:rsidP="00E94B3C">
      <w:pPr>
        <w:pStyle w:val="B4"/>
      </w:pPr>
      <w:r w:rsidRPr="00740BCD">
        <w:t>4&gt;</w:t>
      </w:r>
      <w:r w:rsidRPr="00740BCD">
        <w:tab/>
        <w:t xml:space="preserve">set </w:t>
      </w:r>
      <w:r w:rsidRPr="00740BCD">
        <w:rPr>
          <w:i/>
          <w:iCs/>
        </w:rPr>
        <w:t>reducedCCsUL</w:t>
      </w:r>
      <w:r w:rsidRPr="00740BCD">
        <w:t xml:space="preserve"> to the number of maximum SCells the UE prefers to be temporarily configured in uplink;</w:t>
      </w:r>
    </w:p>
    <w:p w14:paraId="30186FE9" w14:textId="77777777" w:rsidR="00E94B3C" w:rsidRPr="00740BCD" w:rsidRDefault="00E94B3C" w:rsidP="00E94B3C">
      <w:pPr>
        <w:pStyle w:val="B3"/>
      </w:pPr>
      <w:r w:rsidRPr="00740BCD">
        <w:t>3&gt;</w:t>
      </w:r>
      <w:r w:rsidRPr="00740BCD">
        <w:tab/>
        <w:t>if the UE prefers to temporarily reduce maximum aggregated bandwidth of FR1:</w:t>
      </w:r>
    </w:p>
    <w:p w14:paraId="348A0F05" w14:textId="77777777" w:rsidR="00E94B3C" w:rsidRPr="00740BCD" w:rsidRDefault="00E94B3C" w:rsidP="00E94B3C">
      <w:pPr>
        <w:pStyle w:val="B4"/>
      </w:pPr>
      <w:r w:rsidRPr="00740BCD">
        <w:t>4&gt;</w:t>
      </w:r>
      <w:r w:rsidRPr="00740BCD">
        <w:tab/>
        <w:t xml:space="preserve">include </w:t>
      </w:r>
      <w:r w:rsidRPr="00740BCD">
        <w:rPr>
          <w:i/>
          <w:iCs/>
        </w:rPr>
        <w:t>reducedMaxBW-FR1</w:t>
      </w:r>
      <w:r w:rsidRPr="00740BCD">
        <w:t xml:space="preserve"> in the </w:t>
      </w:r>
      <w:r w:rsidRPr="00740BCD">
        <w:rPr>
          <w:i/>
          <w:iCs/>
        </w:rPr>
        <w:t>OverheatingAssistance</w:t>
      </w:r>
      <w:r w:rsidRPr="00740BCD">
        <w:t xml:space="preserve"> IE;</w:t>
      </w:r>
    </w:p>
    <w:p w14:paraId="2F6EF055" w14:textId="77777777" w:rsidR="00E94B3C" w:rsidRPr="00740BCD" w:rsidRDefault="00E94B3C" w:rsidP="00E94B3C">
      <w:pPr>
        <w:pStyle w:val="B4"/>
      </w:pPr>
      <w:r w:rsidRPr="00740BCD">
        <w:t>4&gt;</w:t>
      </w:r>
      <w:r w:rsidRPr="00740BCD">
        <w:tab/>
        <w:t xml:space="preserve">set </w:t>
      </w:r>
      <w:r w:rsidRPr="00740BCD">
        <w:rPr>
          <w:i/>
          <w:iCs/>
        </w:rPr>
        <w:t>reducedBW-DL</w:t>
      </w:r>
      <w:r w:rsidRPr="00740BCD">
        <w:t xml:space="preserve"> to the maximum aggregated bandwidth the UE prefers to be temporarily configured across all downlink carriers of FR1;</w:t>
      </w:r>
    </w:p>
    <w:p w14:paraId="4E06CB96" w14:textId="77777777" w:rsidR="00E94B3C" w:rsidRPr="00740BCD" w:rsidRDefault="00E94B3C" w:rsidP="00E94B3C">
      <w:pPr>
        <w:pStyle w:val="B4"/>
      </w:pPr>
      <w:r w:rsidRPr="00740BCD">
        <w:t>4&gt;</w:t>
      </w:r>
      <w:r w:rsidRPr="00740BCD">
        <w:tab/>
        <w:t xml:space="preserve">set </w:t>
      </w:r>
      <w:r w:rsidRPr="00740BCD">
        <w:rPr>
          <w:i/>
          <w:iCs/>
        </w:rPr>
        <w:t>reducedBW-UL</w:t>
      </w:r>
      <w:r w:rsidRPr="00740BCD">
        <w:t xml:space="preserve"> to the maximum aggregated bandwidth the UE prefers to be temporarily configured across all uplink carriers of FR1;</w:t>
      </w:r>
    </w:p>
    <w:p w14:paraId="75BD2A1B" w14:textId="77777777" w:rsidR="00E94B3C" w:rsidRPr="00740BCD" w:rsidRDefault="00E94B3C" w:rsidP="00E94B3C">
      <w:pPr>
        <w:pStyle w:val="B3"/>
      </w:pPr>
      <w:r w:rsidRPr="00740BCD">
        <w:t>3&gt;</w:t>
      </w:r>
      <w:r w:rsidRPr="00740BCD">
        <w:tab/>
        <w:t>if the UE prefers to temporarily reduce maximum aggregated bandwidth of FR2</w:t>
      </w:r>
      <w:r w:rsidRPr="00740BCD">
        <w:rPr>
          <w:rFonts w:eastAsia="宋体"/>
          <w:lang w:eastAsia="en-US"/>
        </w:rPr>
        <w:t>-1</w:t>
      </w:r>
      <w:r w:rsidRPr="00740BCD">
        <w:t>:</w:t>
      </w:r>
    </w:p>
    <w:p w14:paraId="75054E3C" w14:textId="77777777" w:rsidR="00E94B3C" w:rsidRPr="00740BCD" w:rsidRDefault="00E94B3C" w:rsidP="00E94B3C">
      <w:pPr>
        <w:pStyle w:val="B4"/>
      </w:pPr>
      <w:r w:rsidRPr="00740BCD">
        <w:lastRenderedPageBreak/>
        <w:t>4&gt;</w:t>
      </w:r>
      <w:r w:rsidRPr="00740BCD">
        <w:tab/>
        <w:t xml:space="preserve">include </w:t>
      </w:r>
      <w:r w:rsidRPr="00740BCD">
        <w:rPr>
          <w:i/>
          <w:iCs/>
        </w:rPr>
        <w:t>reducedMaxBW-FR2</w:t>
      </w:r>
      <w:r w:rsidRPr="00740BCD">
        <w:t xml:space="preserve"> in the </w:t>
      </w:r>
      <w:r w:rsidRPr="00740BCD">
        <w:rPr>
          <w:i/>
          <w:iCs/>
        </w:rPr>
        <w:t>OverheatingAssistance</w:t>
      </w:r>
      <w:r w:rsidRPr="00740BCD">
        <w:t xml:space="preserve"> IE;</w:t>
      </w:r>
    </w:p>
    <w:p w14:paraId="67973A85" w14:textId="77777777" w:rsidR="00E94B3C" w:rsidRPr="00740BCD" w:rsidRDefault="00E94B3C" w:rsidP="00E94B3C">
      <w:pPr>
        <w:pStyle w:val="B4"/>
      </w:pPr>
      <w:r w:rsidRPr="00740BCD">
        <w:t>4&gt;</w:t>
      </w:r>
      <w:r w:rsidRPr="00740BCD">
        <w:tab/>
        <w:t xml:space="preserve">set </w:t>
      </w:r>
      <w:r w:rsidRPr="00740BCD">
        <w:rPr>
          <w:i/>
          <w:iCs/>
        </w:rPr>
        <w:t>reducedBW-DL</w:t>
      </w:r>
      <w:r w:rsidRPr="00740BCD">
        <w:t xml:space="preserve"> to the maximum aggregated bandwidth the UE prefers to be temporarily configured across all downlink carriers of FR2</w:t>
      </w:r>
      <w:r w:rsidRPr="00740BCD">
        <w:rPr>
          <w:rFonts w:eastAsia="宋体"/>
          <w:lang w:eastAsia="en-US"/>
        </w:rPr>
        <w:t>-1</w:t>
      </w:r>
      <w:r w:rsidRPr="00740BCD">
        <w:t>;</w:t>
      </w:r>
    </w:p>
    <w:p w14:paraId="2FAD01B8" w14:textId="77777777" w:rsidR="00E94B3C" w:rsidRPr="00740BCD" w:rsidRDefault="00E94B3C" w:rsidP="00E94B3C">
      <w:pPr>
        <w:pStyle w:val="B4"/>
      </w:pPr>
      <w:r w:rsidRPr="00740BCD">
        <w:t>4&gt;</w:t>
      </w:r>
      <w:r w:rsidRPr="00740BCD">
        <w:tab/>
        <w:t xml:space="preserve">set </w:t>
      </w:r>
      <w:r w:rsidRPr="00740BCD">
        <w:rPr>
          <w:i/>
          <w:iCs/>
        </w:rPr>
        <w:t>reducedBW-UL</w:t>
      </w:r>
      <w:r w:rsidRPr="00740BCD">
        <w:t xml:space="preserve"> to the maximum aggregated bandwidth the UE prefers to be temporarily configured across all uplink carriers of FR2</w:t>
      </w:r>
      <w:r w:rsidRPr="00740BCD">
        <w:rPr>
          <w:rFonts w:eastAsia="宋体"/>
          <w:lang w:eastAsia="en-US"/>
        </w:rPr>
        <w:t>-1</w:t>
      </w:r>
      <w:r w:rsidRPr="00740BCD">
        <w:t>;</w:t>
      </w:r>
    </w:p>
    <w:p w14:paraId="1B27BDEC" w14:textId="77777777" w:rsidR="00E94B3C" w:rsidRPr="00740BCD" w:rsidRDefault="00E94B3C" w:rsidP="00E94B3C">
      <w:pPr>
        <w:pStyle w:val="B3"/>
      </w:pPr>
      <w:r w:rsidRPr="00740BCD">
        <w:t>3&gt;</w:t>
      </w:r>
      <w:r w:rsidRPr="00740BCD">
        <w:tab/>
        <w:t>if the UE prefers to temporarily reduce maximum aggregated bandwidth of FR2-2:</w:t>
      </w:r>
    </w:p>
    <w:p w14:paraId="5EADC48C" w14:textId="77777777" w:rsidR="00E94B3C" w:rsidRPr="00740BCD" w:rsidRDefault="00E94B3C" w:rsidP="00E94B3C">
      <w:pPr>
        <w:pStyle w:val="B4"/>
      </w:pPr>
      <w:r w:rsidRPr="00740BCD">
        <w:t>4&gt;</w:t>
      </w:r>
      <w:r w:rsidRPr="00740BCD">
        <w:tab/>
        <w:t xml:space="preserve">include </w:t>
      </w:r>
      <w:r w:rsidRPr="00740BCD">
        <w:rPr>
          <w:i/>
          <w:iCs/>
        </w:rPr>
        <w:t>reducedMaxBW-FR2-2</w:t>
      </w:r>
      <w:r w:rsidRPr="00740BCD">
        <w:t xml:space="preserve"> in the </w:t>
      </w:r>
      <w:r w:rsidRPr="00740BCD">
        <w:rPr>
          <w:i/>
          <w:iCs/>
        </w:rPr>
        <w:t>OverheatingAssistance IE</w:t>
      </w:r>
      <w:r w:rsidRPr="00740BCD">
        <w:t>;</w:t>
      </w:r>
    </w:p>
    <w:p w14:paraId="4B5A2971" w14:textId="77777777" w:rsidR="00E94B3C" w:rsidRPr="00740BCD" w:rsidRDefault="00E94B3C" w:rsidP="00E94B3C">
      <w:pPr>
        <w:pStyle w:val="B4"/>
      </w:pPr>
      <w:r w:rsidRPr="00740BCD">
        <w:t>4&gt;</w:t>
      </w:r>
      <w:r w:rsidRPr="00740BCD">
        <w:tab/>
        <w:t xml:space="preserve">set </w:t>
      </w:r>
      <w:r w:rsidRPr="00740BCD">
        <w:rPr>
          <w:i/>
          <w:iCs/>
        </w:rPr>
        <w:t>reducedBW-DL-FR2-2</w:t>
      </w:r>
      <w:r w:rsidRPr="00740BCD">
        <w:t xml:space="preserve"> to the maximum aggregated bandwidth the UE prefers to be temporarily configured across all downlink carriers of FR2-2;</w:t>
      </w:r>
    </w:p>
    <w:p w14:paraId="5CF4B42F" w14:textId="77777777" w:rsidR="00E94B3C" w:rsidRPr="00740BCD" w:rsidRDefault="00E94B3C" w:rsidP="00E94B3C">
      <w:pPr>
        <w:pStyle w:val="B4"/>
      </w:pPr>
      <w:r w:rsidRPr="00740BCD">
        <w:t>4&gt;</w:t>
      </w:r>
      <w:r w:rsidRPr="00740BCD">
        <w:tab/>
        <w:t xml:space="preserve">set </w:t>
      </w:r>
      <w:r w:rsidRPr="00740BCD">
        <w:rPr>
          <w:i/>
          <w:iCs/>
        </w:rPr>
        <w:t>reducedBW-UL-FR2-2</w:t>
      </w:r>
      <w:r w:rsidRPr="00740BCD">
        <w:t xml:space="preserve"> to the maximum aggregated bandwidth the UE prefers to be temporarily configured across all uplink carriers of FR2-2;</w:t>
      </w:r>
    </w:p>
    <w:p w14:paraId="32B14AA3" w14:textId="77777777" w:rsidR="00E94B3C" w:rsidRPr="00740BCD" w:rsidRDefault="00E94B3C" w:rsidP="00E94B3C">
      <w:pPr>
        <w:pStyle w:val="B3"/>
      </w:pPr>
      <w:r w:rsidRPr="00740BCD">
        <w:t>3&gt;</w:t>
      </w:r>
      <w:r w:rsidRPr="00740BCD">
        <w:tab/>
        <w:t>if the UE prefers to temporarily reduce the number of maximum MIMO layers of each serving cell operating on FR1:</w:t>
      </w:r>
    </w:p>
    <w:p w14:paraId="568927B4" w14:textId="77777777" w:rsidR="00E94B3C" w:rsidRPr="00740BCD" w:rsidRDefault="00E94B3C" w:rsidP="00E94B3C">
      <w:pPr>
        <w:pStyle w:val="B4"/>
      </w:pPr>
      <w:r w:rsidRPr="00740BCD">
        <w:t>4&gt;</w:t>
      </w:r>
      <w:r w:rsidRPr="00740BCD">
        <w:tab/>
        <w:t xml:space="preserve">include </w:t>
      </w:r>
      <w:r w:rsidRPr="00740BCD">
        <w:rPr>
          <w:i/>
          <w:iCs/>
        </w:rPr>
        <w:t>reducedMaxMIMO-LayersFR1</w:t>
      </w:r>
      <w:r w:rsidRPr="00740BCD">
        <w:t xml:space="preserve"> in the </w:t>
      </w:r>
      <w:r w:rsidRPr="00740BCD">
        <w:rPr>
          <w:i/>
          <w:iCs/>
        </w:rPr>
        <w:t>OverheatingAssistance</w:t>
      </w:r>
      <w:r w:rsidRPr="00740BCD">
        <w:t xml:space="preserve"> IE;</w:t>
      </w:r>
    </w:p>
    <w:p w14:paraId="66C51215" w14:textId="77777777" w:rsidR="00E94B3C" w:rsidRPr="00740BCD" w:rsidRDefault="00E94B3C" w:rsidP="00E94B3C">
      <w:pPr>
        <w:pStyle w:val="B4"/>
      </w:pPr>
      <w:r w:rsidRPr="00740BCD">
        <w:t>4&gt;</w:t>
      </w:r>
      <w:r w:rsidRPr="00740BCD">
        <w:tab/>
        <w:t xml:space="preserve">set </w:t>
      </w:r>
      <w:r w:rsidRPr="00740BCD">
        <w:rPr>
          <w:i/>
          <w:iCs/>
        </w:rPr>
        <w:t>reducedMIMO-LayersFR1-DL</w:t>
      </w:r>
      <w:r w:rsidRPr="00740BCD">
        <w:t xml:space="preserve"> to the number of maximum MIMO layers of each serving cell operating on FR1 the UE prefers to be temporarily configured in downlink;</w:t>
      </w:r>
    </w:p>
    <w:p w14:paraId="3153ACD6" w14:textId="77777777" w:rsidR="00E94B3C" w:rsidRPr="00740BCD" w:rsidRDefault="00E94B3C" w:rsidP="00E94B3C">
      <w:pPr>
        <w:pStyle w:val="B4"/>
      </w:pPr>
      <w:r w:rsidRPr="00740BCD">
        <w:t>4&gt;</w:t>
      </w:r>
      <w:r w:rsidRPr="00740BCD">
        <w:tab/>
        <w:t xml:space="preserve">set </w:t>
      </w:r>
      <w:r w:rsidRPr="00740BCD">
        <w:rPr>
          <w:i/>
          <w:iCs/>
        </w:rPr>
        <w:t>reducedMIMO-LayersFR1-UL</w:t>
      </w:r>
      <w:r w:rsidRPr="00740BCD">
        <w:t xml:space="preserve"> to the number of maximum MIMO layers of each serving cell operating on FR1 the UE prefers to be temporarily configured in uplink;</w:t>
      </w:r>
    </w:p>
    <w:p w14:paraId="721A5539" w14:textId="77777777" w:rsidR="00E94B3C" w:rsidRPr="00740BCD" w:rsidRDefault="00E94B3C" w:rsidP="00E94B3C">
      <w:pPr>
        <w:pStyle w:val="B3"/>
      </w:pPr>
      <w:r w:rsidRPr="00740BCD">
        <w:t>3&gt;</w:t>
      </w:r>
      <w:r w:rsidRPr="00740BCD">
        <w:tab/>
        <w:t>if the UE prefers to temporarily reduce the number of maximum MIMO layers of each serving cell operating on FR2</w:t>
      </w:r>
      <w:r w:rsidRPr="00740BCD">
        <w:rPr>
          <w:rFonts w:eastAsia="宋体"/>
          <w:lang w:eastAsia="en-US"/>
        </w:rPr>
        <w:t>-1</w:t>
      </w:r>
      <w:r w:rsidRPr="00740BCD">
        <w:t>:</w:t>
      </w:r>
    </w:p>
    <w:p w14:paraId="7744507C" w14:textId="77777777" w:rsidR="00E94B3C" w:rsidRPr="00740BCD" w:rsidRDefault="00E94B3C" w:rsidP="00E94B3C">
      <w:pPr>
        <w:pStyle w:val="B4"/>
      </w:pPr>
      <w:r w:rsidRPr="00740BCD">
        <w:t>4&gt;</w:t>
      </w:r>
      <w:r w:rsidRPr="00740BCD">
        <w:tab/>
        <w:t xml:space="preserve">include </w:t>
      </w:r>
      <w:r w:rsidRPr="00740BCD">
        <w:rPr>
          <w:i/>
          <w:iCs/>
        </w:rPr>
        <w:t>reducedMaxMIMO-LayersFR2</w:t>
      </w:r>
      <w:r w:rsidRPr="00740BCD">
        <w:t xml:space="preserve"> in the </w:t>
      </w:r>
      <w:r w:rsidRPr="00740BCD">
        <w:rPr>
          <w:i/>
          <w:iCs/>
        </w:rPr>
        <w:t>OverheatingAssistance</w:t>
      </w:r>
      <w:r w:rsidRPr="00740BCD">
        <w:t xml:space="preserve"> IE;</w:t>
      </w:r>
    </w:p>
    <w:p w14:paraId="12D08ABA" w14:textId="77777777" w:rsidR="00E94B3C" w:rsidRPr="00740BCD" w:rsidRDefault="00E94B3C" w:rsidP="00E94B3C">
      <w:pPr>
        <w:pStyle w:val="B4"/>
      </w:pPr>
      <w:r w:rsidRPr="00740BCD">
        <w:lastRenderedPageBreak/>
        <w:t>4&gt;</w:t>
      </w:r>
      <w:r w:rsidRPr="00740BCD">
        <w:tab/>
        <w:t xml:space="preserve">set </w:t>
      </w:r>
      <w:r w:rsidRPr="00740BCD">
        <w:rPr>
          <w:i/>
          <w:iCs/>
        </w:rPr>
        <w:t>reducedMIMO-LayersFR2-DL</w:t>
      </w:r>
      <w:r w:rsidRPr="00740BCD">
        <w:t xml:space="preserve"> to the number of maximum MIMO layers of each serving cell operating on FR2</w:t>
      </w:r>
      <w:r w:rsidRPr="00740BCD">
        <w:rPr>
          <w:rFonts w:eastAsia="宋体"/>
          <w:lang w:eastAsia="en-US"/>
        </w:rPr>
        <w:t>-1</w:t>
      </w:r>
      <w:r w:rsidRPr="00740BCD">
        <w:t xml:space="preserve"> the UE prefers to be temporarily configured in downlink;</w:t>
      </w:r>
    </w:p>
    <w:p w14:paraId="6566C7C7" w14:textId="77777777" w:rsidR="00E94B3C" w:rsidRPr="00740BCD" w:rsidRDefault="00E94B3C" w:rsidP="00E94B3C">
      <w:pPr>
        <w:pStyle w:val="B4"/>
      </w:pPr>
      <w:r w:rsidRPr="00740BCD">
        <w:t>4&gt;</w:t>
      </w:r>
      <w:r w:rsidRPr="00740BCD">
        <w:tab/>
        <w:t xml:space="preserve">set </w:t>
      </w:r>
      <w:r w:rsidRPr="00740BCD">
        <w:rPr>
          <w:i/>
          <w:iCs/>
        </w:rPr>
        <w:t>reducedMIMO-LayersFR2-UL</w:t>
      </w:r>
      <w:r w:rsidRPr="00740BCD">
        <w:t xml:space="preserve"> to the number of maximum MIMO layers of each serving cell operating on FR2</w:t>
      </w:r>
      <w:r w:rsidRPr="00740BCD">
        <w:rPr>
          <w:rFonts w:eastAsia="宋体"/>
          <w:lang w:eastAsia="en-US"/>
        </w:rPr>
        <w:t>-1</w:t>
      </w:r>
      <w:r w:rsidRPr="00740BCD">
        <w:t xml:space="preserve"> the UE prefers to be temporarily configured in uplink;</w:t>
      </w:r>
    </w:p>
    <w:p w14:paraId="330AFEB3" w14:textId="77777777" w:rsidR="00E94B3C" w:rsidRPr="00740BCD" w:rsidRDefault="00E94B3C" w:rsidP="00E94B3C">
      <w:pPr>
        <w:pStyle w:val="B4"/>
      </w:pPr>
      <w:r w:rsidRPr="00740BCD">
        <w:t>3&gt;</w:t>
      </w:r>
      <w:r w:rsidRPr="00740BCD">
        <w:tab/>
        <w:t>if the UE prefers to temporarily reduce the number of maximum MIMO layers of each serving cell operating on FR2-2:</w:t>
      </w:r>
    </w:p>
    <w:p w14:paraId="47D9F7F6" w14:textId="77777777" w:rsidR="00E94B3C" w:rsidRPr="00740BCD" w:rsidRDefault="00E94B3C" w:rsidP="00E94B3C">
      <w:pPr>
        <w:pStyle w:val="B4"/>
      </w:pPr>
      <w:r w:rsidRPr="00740BCD">
        <w:t>4&gt;</w:t>
      </w:r>
      <w:r w:rsidRPr="00740BCD">
        <w:tab/>
        <w:t xml:space="preserve">include </w:t>
      </w:r>
      <w:r w:rsidRPr="00740BCD">
        <w:rPr>
          <w:i/>
          <w:iCs/>
        </w:rPr>
        <w:t>reducedMaxMIMO-LayersFR2-2</w:t>
      </w:r>
      <w:r w:rsidRPr="00740BCD">
        <w:t xml:space="preserve"> in the </w:t>
      </w:r>
      <w:r w:rsidRPr="00740BCD">
        <w:rPr>
          <w:i/>
          <w:iCs/>
        </w:rPr>
        <w:t>OverheatingAssistance IE</w:t>
      </w:r>
      <w:r w:rsidRPr="00740BCD">
        <w:t>;</w:t>
      </w:r>
    </w:p>
    <w:p w14:paraId="100A7788" w14:textId="77777777" w:rsidR="00E94B3C" w:rsidRPr="00740BCD" w:rsidRDefault="00E94B3C" w:rsidP="00E94B3C">
      <w:pPr>
        <w:pStyle w:val="B4"/>
      </w:pPr>
      <w:r w:rsidRPr="00740BCD">
        <w:t>4&gt;</w:t>
      </w:r>
      <w:r w:rsidRPr="00740BCD">
        <w:tab/>
        <w:t xml:space="preserve">set </w:t>
      </w:r>
      <w:r w:rsidRPr="00740BCD">
        <w:rPr>
          <w:i/>
          <w:iCs/>
        </w:rPr>
        <w:t>reducedMIMO-LayersFR2-2-DL</w:t>
      </w:r>
      <w:r w:rsidRPr="00740BCD">
        <w:t xml:space="preserve"> to the number of maximum MIMO layers of each serving cell operating on FR2 the UE prefers to be temporarily configured in downlink;</w:t>
      </w:r>
    </w:p>
    <w:p w14:paraId="7C9843BE" w14:textId="77777777" w:rsidR="00E94B3C" w:rsidRPr="00740BCD" w:rsidRDefault="00E94B3C" w:rsidP="00E94B3C">
      <w:pPr>
        <w:pStyle w:val="B4"/>
      </w:pPr>
      <w:r w:rsidRPr="00740BCD">
        <w:t>4&gt;</w:t>
      </w:r>
      <w:r w:rsidRPr="00740BCD">
        <w:tab/>
        <w:t xml:space="preserve">set </w:t>
      </w:r>
      <w:r w:rsidRPr="00740BCD">
        <w:rPr>
          <w:i/>
          <w:iCs/>
        </w:rPr>
        <w:t>reducedMIMO-LayersFR2-2-UL</w:t>
      </w:r>
      <w:r w:rsidRPr="00740BCD">
        <w:t xml:space="preserve"> to the number of maximum MIMO layers of each serving cell operating on FR2 the UE prefers to be temporarily configured in uplink;</w:t>
      </w:r>
    </w:p>
    <w:p w14:paraId="786BB7B9" w14:textId="77777777" w:rsidR="00E94B3C" w:rsidRPr="00740BCD" w:rsidRDefault="00E94B3C" w:rsidP="00E94B3C">
      <w:pPr>
        <w:pStyle w:val="B2"/>
      </w:pPr>
      <w:r w:rsidRPr="00740BCD">
        <w:t>2&gt;</w:t>
      </w:r>
      <w:r w:rsidRPr="00740BCD">
        <w:tab/>
        <w:t>else (if the UE no longer experiences an overheating condition):</w:t>
      </w:r>
    </w:p>
    <w:p w14:paraId="57741D08" w14:textId="77777777" w:rsidR="00E94B3C" w:rsidRPr="00740BCD" w:rsidRDefault="00E94B3C" w:rsidP="00E94B3C">
      <w:pPr>
        <w:pStyle w:val="B3"/>
      </w:pPr>
      <w:r w:rsidRPr="00740BCD">
        <w:lastRenderedPageBreak/>
        <w:t>3&gt;</w:t>
      </w:r>
      <w:r w:rsidRPr="00740BCD">
        <w:tab/>
        <w:t xml:space="preserve">do not include </w:t>
      </w:r>
      <w:r w:rsidRPr="00740BCD">
        <w:rPr>
          <w:i/>
          <w:iCs/>
        </w:rPr>
        <w:t>reducedMaxCCs</w:t>
      </w:r>
      <w:r w:rsidRPr="00740BCD">
        <w:t xml:space="preserve">, </w:t>
      </w:r>
      <w:r w:rsidRPr="00740BCD">
        <w:rPr>
          <w:i/>
          <w:iCs/>
        </w:rPr>
        <w:t>reducedMaxBW-FR1</w:t>
      </w:r>
      <w:r w:rsidRPr="00740BCD">
        <w:t xml:space="preserve">, </w:t>
      </w:r>
      <w:r w:rsidRPr="00740BCD">
        <w:rPr>
          <w:i/>
          <w:iCs/>
        </w:rPr>
        <w:t>reducedMaxBW-FR2</w:t>
      </w:r>
      <w:r w:rsidRPr="00740BCD">
        <w:t xml:space="preserve">, </w:t>
      </w:r>
      <w:r w:rsidRPr="00740BCD">
        <w:rPr>
          <w:rFonts w:eastAsia="宋体"/>
          <w:i/>
          <w:iCs/>
          <w:lang w:eastAsia="en-US"/>
        </w:rPr>
        <w:t>reducedMaxBW-FR2-2</w:t>
      </w:r>
      <w:r w:rsidRPr="00740BCD">
        <w:rPr>
          <w:rFonts w:eastAsia="宋体"/>
          <w:lang w:eastAsia="en-US"/>
        </w:rPr>
        <w:t xml:space="preserve">, </w:t>
      </w:r>
      <w:r w:rsidRPr="00740BCD">
        <w:rPr>
          <w:i/>
          <w:iCs/>
        </w:rPr>
        <w:t>reducedMaxMIMO-LayersFR1,</w:t>
      </w:r>
      <w:r w:rsidRPr="00740BCD">
        <w:t xml:space="preserve"> </w:t>
      </w:r>
      <w:r w:rsidRPr="00740BCD">
        <w:rPr>
          <w:i/>
          <w:iCs/>
        </w:rPr>
        <w:t>reducedMaxMIMO-LayersFR2</w:t>
      </w:r>
      <w:r w:rsidRPr="00740BCD">
        <w:rPr>
          <w:rFonts w:eastAsia="宋体"/>
          <w:lang w:eastAsia="en-US"/>
        </w:rPr>
        <w:t xml:space="preserve"> and </w:t>
      </w:r>
      <w:r w:rsidRPr="00740BCD">
        <w:rPr>
          <w:rFonts w:eastAsia="宋体"/>
          <w:i/>
          <w:iCs/>
          <w:lang w:eastAsia="en-US"/>
        </w:rPr>
        <w:t>reducedMaxMIMO-LayersFR2-2</w:t>
      </w:r>
      <w:r w:rsidRPr="00740BCD">
        <w:t xml:space="preserve"> in </w:t>
      </w:r>
      <w:r w:rsidRPr="00740BCD">
        <w:rPr>
          <w:i/>
          <w:iCs/>
        </w:rPr>
        <w:t>OverheatingAssistance</w:t>
      </w:r>
      <w:r w:rsidRPr="00740BCD">
        <w:t xml:space="preserve"> IE;</w:t>
      </w:r>
    </w:p>
    <w:p w14:paraId="1C8A9A3E" w14:textId="77777777" w:rsidR="00E94B3C" w:rsidRPr="00740BCD" w:rsidRDefault="00E94B3C" w:rsidP="00E94B3C">
      <w:pPr>
        <w:pStyle w:val="B1"/>
      </w:pPr>
      <w:r w:rsidRPr="00740BCD">
        <w:t>1&gt;</w:t>
      </w:r>
      <w:r w:rsidRPr="00740BCD">
        <w:tab/>
        <w:t xml:space="preserve">if transmission of the </w:t>
      </w:r>
      <w:r w:rsidRPr="00740BCD">
        <w:rPr>
          <w:i/>
        </w:rPr>
        <w:t>UEAssistanceInformation</w:t>
      </w:r>
      <w:r w:rsidRPr="00740BCD">
        <w:t xml:space="preserve"> message is initiated to provide IDC assistance information according to 5.7.4.2</w:t>
      </w:r>
      <w:r w:rsidRPr="00740BCD">
        <w:rPr>
          <w:lang w:eastAsia="x-none"/>
        </w:rPr>
        <w:t xml:space="preserve"> or 5.3.5.3</w:t>
      </w:r>
      <w:r w:rsidRPr="00740BCD">
        <w:t>:</w:t>
      </w:r>
    </w:p>
    <w:p w14:paraId="0C4C0A4D" w14:textId="77777777" w:rsidR="00E94B3C" w:rsidRPr="00740BCD" w:rsidRDefault="00E94B3C" w:rsidP="00E94B3C">
      <w:pPr>
        <w:pStyle w:val="B2"/>
      </w:pPr>
      <w:r w:rsidRPr="00740BCD">
        <w:rPr>
          <w:lang w:eastAsia="ko-KR"/>
        </w:rPr>
        <w:t>2</w:t>
      </w:r>
      <w:r w:rsidRPr="00740BCD">
        <w:t>&gt;</w:t>
      </w:r>
      <w:r w:rsidRPr="00740BCD">
        <w:rPr>
          <w:lang w:eastAsia="ko-KR"/>
        </w:rPr>
        <w:tab/>
      </w:r>
      <w:r w:rsidRPr="00740BCD">
        <w:t xml:space="preserve">if </w:t>
      </w:r>
      <w:r w:rsidRPr="00740BCD">
        <w:rPr>
          <w:lang w:eastAsia="zh-CN"/>
        </w:rPr>
        <w:t xml:space="preserve">there is at least one carrier frequency included in </w:t>
      </w:r>
      <w:r w:rsidRPr="00740BCD">
        <w:rPr>
          <w:i/>
          <w:lang w:eastAsia="zh-CN"/>
        </w:rPr>
        <w:t>candidateServingFreqListNR</w:t>
      </w:r>
      <w:r w:rsidRPr="00740BCD">
        <w:rPr>
          <w:lang w:eastAsia="zh-CN"/>
        </w:rPr>
        <w:t>, the UE is experiencing IDC problems that it cannot solve by itself:</w:t>
      </w:r>
    </w:p>
    <w:p w14:paraId="5C33F447" w14:textId="77777777" w:rsidR="00E94B3C" w:rsidRPr="00740BCD" w:rsidRDefault="00E94B3C" w:rsidP="00E94B3C">
      <w:pPr>
        <w:pStyle w:val="B3"/>
        <w:rPr>
          <w:lang w:eastAsia="zh-CN"/>
        </w:rPr>
      </w:pPr>
      <w:r w:rsidRPr="00740BCD">
        <w:rPr>
          <w:lang w:eastAsia="ko-KR"/>
        </w:rPr>
        <w:t>3</w:t>
      </w:r>
      <w:r w:rsidRPr="00740BCD">
        <w:t>&gt;</w:t>
      </w:r>
      <w:r w:rsidRPr="00740BCD">
        <w:rPr>
          <w:lang w:eastAsia="ko-KR"/>
        </w:rPr>
        <w:tab/>
      </w:r>
      <w:r w:rsidRPr="00740BCD">
        <w:rPr>
          <w:lang w:eastAsia="zh-CN"/>
        </w:rPr>
        <w:t xml:space="preserve">include the field </w:t>
      </w:r>
      <w:r w:rsidRPr="00740BCD">
        <w:rPr>
          <w:i/>
          <w:lang w:eastAsia="zh-CN"/>
        </w:rPr>
        <w:t>affectedCarrierFreqList</w:t>
      </w:r>
      <w:r w:rsidRPr="00740BCD">
        <w:rPr>
          <w:lang w:eastAsia="zh-CN"/>
        </w:rPr>
        <w:t xml:space="preserve"> with an entry for each affected carrier frequency included in </w:t>
      </w:r>
      <w:r w:rsidRPr="00740BCD">
        <w:rPr>
          <w:i/>
        </w:rPr>
        <w:t>candidateServingFreqListNR</w:t>
      </w:r>
      <w:r w:rsidRPr="00740BCD">
        <w:rPr>
          <w:lang w:eastAsia="zh-CN"/>
        </w:rPr>
        <w:t>;</w:t>
      </w:r>
    </w:p>
    <w:p w14:paraId="502F2C7F" w14:textId="77777777" w:rsidR="00E94B3C" w:rsidRPr="00740BCD" w:rsidRDefault="00E94B3C" w:rsidP="00E94B3C">
      <w:pPr>
        <w:pStyle w:val="B3"/>
        <w:rPr>
          <w:lang w:eastAsia="zh-CN"/>
        </w:rPr>
      </w:pPr>
      <w:r w:rsidRPr="00740BCD">
        <w:rPr>
          <w:lang w:eastAsia="ko-KR"/>
        </w:rPr>
        <w:t>3</w:t>
      </w:r>
      <w:r w:rsidRPr="00740BCD">
        <w:t>&gt;</w:t>
      </w:r>
      <w:r w:rsidRPr="00740BCD">
        <w:rPr>
          <w:lang w:eastAsia="ko-KR"/>
        </w:rPr>
        <w:tab/>
      </w:r>
      <w:r w:rsidRPr="00740BCD">
        <w:rPr>
          <w:lang w:eastAsia="zh-CN"/>
        </w:rPr>
        <w:t xml:space="preserve">for each carrier frequency included in the field </w:t>
      </w:r>
      <w:r w:rsidRPr="00740BCD">
        <w:rPr>
          <w:i/>
          <w:lang w:eastAsia="zh-CN"/>
        </w:rPr>
        <w:t>affectedCarrierFreqList</w:t>
      </w:r>
      <w:r w:rsidRPr="00740BCD">
        <w:rPr>
          <w:lang w:eastAsia="zh-CN"/>
        </w:rPr>
        <w:t xml:space="preserve">, include </w:t>
      </w:r>
      <w:r w:rsidRPr="00740BCD">
        <w:rPr>
          <w:i/>
          <w:lang w:eastAsia="zh-CN"/>
        </w:rPr>
        <w:t xml:space="preserve">interferenceDirection </w:t>
      </w:r>
      <w:r w:rsidRPr="00740BCD">
        <w:rPr>
          <w:lang w:eastAsia="zh-CN"/>
        </w:rPr>
        <w:t>and set it accordingly;</w:t>
      </w:r>
    </w:p>
    <w:p w14:paraId="3CCAE2C6" w14:textId="77777777" w:rsidR="00E94B3C" w:rsidRPr="00740BCD" w:rsidRDefault="00E94B3C" w:rsidP="00E94B3C">
      <w:pPr>
        <w:pStyle w:val="B2"/>
      </w:pPr>
      <w:r w:rsidRPr="00740BCD">
        <w:rPr>
          <w:lang w:eastAsia="ko-KR"/>
        </w:rPr>
        <w:t>2</w:t>
      </w:r>
      <w:r w:rsidRPr="00740BCD">
        <w:t>&gt;</w:t>
      </w:r>
      <w:r w:rsidRPr="00740BCD">
        <w:rPr>
          <w:lang w:eastAsia="ko-KR"/>
        </w:rPr>
        <w:tab/>
      </w:r>
      <w:r w:rsidRPr="00740BCD">
        <w:t xml:space="preserve">if </w:t>
      </w:r>
      <w:r w:rsidRPr="00740BCD">
        <w:rPr>
          <w:lang w:eastAsia="zh-CN"/>
        </w:rPr>
        <w:t xml:space="preserve">there is at least one supported UL CA combination comprising of carrier frequencies </w:t>
      </w:r>
      <w:r w:rsidRPr="00740BCD">
        <w:rPr>
          <w:rFonts w:eastAsia="宋体"/>
          <w:lang w:eastAsia="zh-CN"/>
        </w:rPr>
        <w:t xml:space="preserve">included in </w:t>
      </w:r>
      <w:r w:rsidRPr="00740BCD">
        <w:rPr>
          <w:rFonts w:eastAsia="宋体"/>
          <w:i/>
          <w:lang w:eastAsia="zh-CN"/>
        </w:rPr>
        <w:t>candidateServingFreqListNR</w:t>
      </w:r>
      <w:r w:rsidRPr="00740BCD">
        <w:rPr>
          <w:lang w:eastAsia="zh-CN"/>
        </w:rPr>
        <w:t xml:space="preserve">, </w:t>
      </w:r>
      <w:r w:rsidRPr="00740BCD">
        <w:t>the UE is experiencing</w:t>
      </w:r>
      <w:r w:rsidRPr="00740BCD">
        <w:rPr>
          <w:lang w:eastAsia="zh-CN"/>
        </w:rPr>
        <w:t xml:space="preserve"> </w:t>
      </w:r>
      <w:r w:rsidRPr="00740BCD">
        <w:t>IDC problems that it cannot solve by itself</w:t>
      </w:r>
      <w:r w:rsidRPr="00740BCD">
        <w:rPr>
          <w:lang w:eastAsia="zh-CN"/>
        </w:rPr>
        <w:t>:</w:t>
      </w:r>
    </w:p>
    <w:p w14:paraId="4E6A8937" w14:textId="77777777" w:rsidR="00E94B3C" w:rsidRPr="00740BCD" w:rsidRDefault="00E94B3C" w:rsidP="00E94B3C">
      <w:pPr>
        <w:pStyle w:val="B3"/>
        <w:rPr>
          <w:lang w:eastAsia="zh-CN"/>
        </w:rPr>
      </w:pPr>
      <w:r w:rsidRPr="00740BCD">
        <w:rPr>
          <w:lang w:eastAsia="ko-KR"/>
        </w:rPr>
        <w:t>3</w:t>
      </w:r>
      <w:r w:rsidRPr="00740BCD">
        <w:t>&gt;</w:t>
      </w:r>
      <w:r w:rsidRPr="00740BCD">
        <w:rPr>
          <w:lang w:eastAsia="ko-KR"/>
        </w:rPr>
        <w:tab/>
      </w:r>
      <w:r w:rsidRPr="00740BCD">
        <w:rPr>
          <w:lang w:eastAsia="zh-CN"/>
        </w:rPr>
        <w:t xml:space="preserve">include </w:t>
      </w:r>
      <w:r w:rsidRPr="00740BCD">
        <w:rPr>
          <w:i/>
          <w:lang w:eastAsia="zh-CN"/>
        </w:rPr>
        <w:t>victimSystemType</w:t>
      </w:r>
      <w:r w:rsidRPr="00740BCD">
        <w:rPr>
          <w:lang w:eastAsia="zh-CN"/>
        </w:rPr>
        <w:t xml:space="preserve"> for each UL CA combination included in </w:t>
      </w:r>
      <w:r w:rsidRPr="00740BCD">
        <w:rPr>
          <w:i/>
          <w:lang w:eastAsia="zh-CN"/>
        </w:rPr>
        <w:t>affectedCarrierFreqCombList</w:t>
      </w:r>
      <w:r w:rsidRPr="00740BCD">
        <w:rPr>
          <w:lang w:eastAsia="zh-CN"/>
        </w:rPr>
        <w:t>;</w:t>
      </w:r>
    </w:p>
    <w:p w14:paraId="681EE12A" w14:textId="77777777" w:rsidR="00E94B3C" w:rsidRPr="00740BCD" w:rsidRDefault="00E94B3C" w:rsidP="00E94B3C">
      <w:pPr>
        <w:pStyle w:val="B3"/>
      </w:pPr>
      <w:r w:rsidRPr="00740BCD">
        <w:rPr>
          <w:lang w:eastAsia="ko-KR"/>
        </w:rPr>
        <w:t>3</w:t>
      </w:r>
      <w:r w:rsidRPr="00740BCD">
        <w:t>&gt;</w:t>
      </w:r>
      <w:r w:rsidRPr="00740BCD">
        <w:rPr>
          <w:lang w:eastAsia="ko-KR"/>
        </w:rPr>
        <w:tab/>
      </w:r>
      <w:r w:rsidRPr="00740BCD">
        <w:t>if the UE sets</w:t>
      </w:r>
      <w:r w:rsidRPr="00740BCD">
        <w:rPr>
          <w:i/>
          <w:lang w:eastAsia="zh-CN"/>
        </w:rPr>
        <w:t xml:space="preserve"> victimSystemType</w:t>
      </w:r>
      <w:r w:rsidRPr="00740BCD">
        <w:rPr>
          <w:lang w:eastAsia="zh-CN"/>
        </w:rPr>
        <w:t xml:space="preserve"> </w:t>
      </w:r>
      <w:r w:rsidRPr="00740BCD">
        <w:t xml:space="preserve">to </w:t>
      </w:r>
      <w:r w:rsidRPr="00740BCD">
        <w:rPr>
          <w:i/>
        </w:rPr>
        <w:t>wlan</w:t>
      </w:r>
      <w:r w:rsidRPr="00740BCD">
        <w:t xml:space="preserve"> or </w:t>
      </w:r>
      <w:r w:rsidRPr="00740BCD">
        <w:rPr>
          <w:i/>
        </w:rPr>
        <w:t>bluetooth</w:t>
      </w:r>
      <w:r w:rsidRPr="00740BCD">
        <w:t>:</w:t>
      </w:r>
    </w:p>
    <w:p w14:paraId="03B0EE77" w14:textId="77777777" w:rsidR="00E94B3C" w:rsidRPr="00740BCD" w:rsidRDefault="00E94B3C" w:rsidP="00E94B3C">
      <w:pPr>
        <w:pStyle w:val="B4"/>
        <w:rPr>
          <w:lang w:eastAsia="zh-CN"/>
        </w:rPr>
      </w:pPr>
      <w:r w:rsidRPr="00740BCD">
        <w:rPr>
          <w:lang w:eastAsia="zh-CN"/>
        </w:rPr>
        <w:t>4&gt;</w:t>
      </w:r>
      <w:r w:rsidRPr="00740BCD">
        <w:rPr>
          <w:lang w:eastAsia="zh-CN"/>
        </w:rPr>
        <w:tab/>
        <w:t xml:space="preserve">include </w:t>
      </w:r>
      <w:r w:rsidRPr="00740BCD">
        <w:rPr>
          <w:i/>
          <w:lang w:eastAsia="zh-CN"/>
        </w:rPr>
        <w:t>affectedCarrierFreqCombList</w:t>
      </w:r>
      <w:r w:rsidRPr="00740BCD">
        <w:rPr>
          <w:lang w:eastAsia="zh-CN"/>
        </w:rPr>
        <w:t xml:space="preserve"> with an entry for each supported UL CA combination comprising of carrier frequencies included in </w:t>
      </w:r>
      <w:r w:rsidRPr="00740BCD">
        <w:rPr>
          <w:i/>
        </w:rPr>
        <w:t>candidateServingFreqListNR</w:t>
      </w:r>
      <w:r w:rsidRPr="00740BCD">
        <w:rPr>
          <w:lang w:eastAsia="zh-CN"/>
        </w:rPr>
        <w:t>, that is affected by IDC problems;</w:t>
      </w:r>
    </w:p>
    <w:p w14:paraId="35B8F56B" w14:textId="77777777" w:rsidR="00E94B3C" w:rsidRPr="00740BCD" w:rsidRDefault="00E94B3C" w:rsidP="00E94B3C">
      <w:pPr>
        <w:pStyle w:val="B3"/>
      </w:pPr>
      <w:r w:rsidRPr="00740BCD">
        <w:rPr>
          <w:lang w:eastAsia="ko-KR"/>
        </w:rPr>
        <w:t>3</w:t>
      </w:r>
      <w:r w:rsidRPr="00740BCD">
        <w:t>&gt;</w:t>
      </w:r>
      <w:r w:rsidRPr="00740BCD">
        <w:rPr>
          <w:lang w:eastAsia="ko-KR"/>
        </w:rPr>
        <w:tab/>
      </w:r>
      <w:r w:rsidRPr="00740BCD">
        <w:t>else:</w:t>
      </w:r>
    </w:p>
    <w:p w14:paraId="13ABC777" w14:textId="77777777" w:rsidR="00E94B3C" w:rsidRPr="00740BCD" w:rsidRDefault="00E94B3C" w:rsidP="00E94B3C">
      <w:pPr>
        <w:pStyle w:val="B4"/>
        <w:rPr>
          <w:lang w:eastAsia="zh-CN"/>
        </w:rPr>
      </w:pPr>
      <w:r w:rsidRPr="00740BCD">
        <w:rPr>
          <w:lang w:eastAsia="zh-CN"/>
        </w:rPr>
        <w:t>4&gt;</w:t>
      </w:r>
      <w:r w:rsidRPr="00740BCD">
        <w:rPr>
          <w:lang w:eastAsia="zh-CN"/>
        </w:rPr>
        <w:tab/>
        <w:t xml:space="preserve">optionally include </w:t>
      </w:r>
      <w:r w:rsidRPr="00740BCD">
        <w:rPr>
          <w:i/>
          <w:lang w:eastAsia="zh-CN"/>
        </w:rPr>
        <w:t>affectedCarrierFreqCombList</w:t>
      </w:r>
      <w:r w:rsidRPr="00740BCD">
        <w:rPr>
          <w:lang w:eastAsia="zh-CN"/>
        </w:rPr>
        <w:t xml:space="preserve"> with an entry for each supported UL CA combination comprising of carrier frequencies included in </w:t>
      </w:r>
      <w:r w:rsidRPr="00740BCD">
        <w:rPr>
          <w:i/>
        </w:rPr>
        <w:t>candidateServingFreqListNR</w:t>
      </w:r>
      <w:r w:rsidRPr="00740BCD">
        <w:rPr>
          <w:lang w:eastAsia="zh-CN"/>
        </w:rPr>
        <w:t>, that is affected by IDC problems;</w:t>
      </w:r>
    </w:p>
    <w:p w14:paraId="400FDF8C" w14:textId="77777777" w:rsidR="00E94B3C" w:rsidRPr="00740BCD" w:rsidRDefault="00E94B3C" w:rsidP="00E94B3C">
      <w:pPr>
        <w:pStyle w:val="NO"/>
        <w:rPr>
          <w:lang w:eastAsia="zh-CN"/>
        </w:rPr>
      </w:pPr>
      <w:r w:rsidRPr="00740BCD">
        <w:t xml:space="preserve">NOTE </w:t>
      </w:r>
      <w:r w:rsidRPr="00740BCD">
        <w:rPr>
          <w:lang w:eastAsia="zh-CN"/>
        </w:rPr>
        <w:t>1</w:t>
      </w:r>
      <w:r w:rsidRPr="00740BCD">
        <w:t>:</w:t>
      </w:r>
      <w:r w:rsidRPr="00740BCD">
        <w:tab/>
        <w:t xml:space="preserve">When sending an </w:t>
      </w:r>
      <w:r w:rsidRPr="00740BCD">
        <w:rPr>
          <w:i/>
        </w:rPr>
        <w:t>UEAssistanceInformation</w:t>
      </w:r>
      <w:r w:rsidRPr="00740BCD">
        <w:t xml:space="preserve"> message </w:t>
      </w:r>
      <w:r w:rsidRPr="00740BCD">
        <w:rPr>
          <w:lang w:eastAsia="zh-CN"/>
        </w:rPr>
        <w:t xml:space="preserve">to inform the IDC problems, </w:t>
      </w:r>
      <w:r w:rsidRPr="00740BCD">
        <w:t>the UE includes all IDC assistance information (rather than providing e.g. the changed part(s) of the IDC assistance information).</w:t>
      </w:r>
    </w:p>
    <w:p w14:paraId="3BFFC3FE" w14:textId="77777777" w:rsidR="00E94B3C" w:rsidRPr="00740BCD" w:rsidRDefault="00E94B3C" w:rsidP="00E94B3C">
      <w:pPr>
        <w:pStyle w:val="NO"/>
        <w:rPr>
          <w:lang w:eastAsia="zh-CN"/>
        </w:rPr>
      </w:pPr>
      <w:r w:rsidRPr="00740BCD">
        <w:t xml:space="preserve">NOTE </w:t>
      </w:r>
      <w:r w:rsidRPr="00740BCD">
        <w:rPr>
          <w:lang w:eastAsia="zh-CN"/>
        </w:rPr>
        <w:t>2</w:t>
      </w:r>
      <w:r w:rsidRPr="00740BCD">
        <w:t>:</w:t>
      </w:r>
      <w:r w:rsidRPr="00740BCD">
        <w:tab/>
        <w:t>Upon not anymore experiencing a particular IDC problem that the UE previously reported, the UE provides an</w:t>
      </w:r>
      <w:r w:rsidRPr="00740BCD">
        <w:rPr>
          <w:lang w:eastAsia="zh-CN"/>
        </w:rPr>
        <w:t xml:space="preserve"> IDC</w:t>
      </w:r>
      <w:r w:rsidRPr="00740BCD">
        <w:t xml:space="preserve"> indication with the modified contents of the </w:t>
      </w:r>
      <w:r w:rsidRPr="00740BCD">
        <w:rPr>
          <w:i/>
        </w:rPr>
        <w:t>UEAssistanceInformation</w:t>
      </w:r>
      <w:r w:rsidRPr="00740BCD">
        <w:t xml:space="preserve"> message (e.g. by not including the IDC assistance information in the </w:t>
      </w:r>
      <w:r w:rsidRPr="00740BCD">
        <w:rPr>
          <w:i/>
        </w:rPr>
        <w:t>idc-Assistance</w:t>
      </w:r>
      <w:r w:rsidRPr="00740BCD">
        <w:t xml:space="preserve"> field).</w:t>
      </w:r>
    </w:p>
    <w:p w14:paraId="5E0EC1B6" w14:textId="77777777" w:rsidR="00E94B3C" w:rsidRPr="00740BCD" w:rsidRDefault="00E94B3C" w:rsidP="00E94B3C">
      <w:pPr>
        <w:pStyle w:val="B1"/>
      </w:pPr>
      <w:r w:rsidRPr="00740BCD">
        <w:t>1&gt;</w:t>
      </w:r>
      <w:r w:rsidRPr="00740BCD">
        <w:tab/>
      </w:r>
      <w:r w:rsidRPr="00740BCD">
        <w:rPr>
          <w:lang w:eastAsia="zh-CN"/>
        </w:rPr>
        <w:t xml:space="preserve">if transmission of the </w:t>
      </w:r>
      <w:r w:rsidRPr="00740BCD">
        <w:rPr>
          <w:i/>
          <w:lang w:eastAsia="zh-CN"/>
        </w:rPr>
        <w:t>UEAssistanceInformation</w:t>
      </w:r>
      <w:r w:rsidRPr="00740BCD">
        <w:rPr>
          <w:lang w:eastAsia="zh-CN"/>
        </w:rPr>
        <w:t xml:space="preserve"> message is initiated to provide </w:t>
      </w:r>
      <w:r w:rsidRPr="00740BCD">
        <w:rPr>
          <w:i/>
        </w:rPr>
        <w:t>drx-Preference</w:t>
      </w:r>
      <w:r w:rsidRPr="00740BCD">
        <w:t xml:space="preserve"> of a cell group for </w:t>
      </w:r>
      <w:r w:rsidRPr="00740BCD">
        <w:rPr>
          <w:lang w:eastAsia="zh-CN"/>
        </w:rPr>
        <w:t>power saving according to 5.7.4.2</w:t>
      </w:r>
      <w:r w:rsidRPr="00740BCD">
        <w:rPr>
          <w:lang w:eastAsia="x-none"/>
        </w:rPr>
        <w:t xml:space="preserve"> or 5.3.5.3</w:t>
      </w:r>
      <w:r w:rsidRPr="00740BCD">
        <w:rPr>
          <w:lang w:eastAsia="zh-CN"/>
        </w:rPr>
        <w:t>:</w:t>
      </w:r>
    </w:p>
    <w:p w14:paraId="772A462B" w14:textId="77777777" w:rsidR="00E94B3C" w:rsidRPr="00740BCD" w:rsidRDefault="00E94B3C" w:rsidP="00E94B3C">
      <w:pPr>
        <w:pStyle w:val="B2"/>
      </w:pPr>
      <w:r w:rsidRPr="00740BCD">
        <w:rPr>
          <w:lang w:eastAsia="ko-KR"/>
        </w:rPr>
        <w:t>2</w:t>
      </w:r>
      <w:r w:rsidRPr="00740BCD">
        <w:t>&gt;</w:t>
      </w:r>
      <w:r w:rsidRPr="00740BCD">
        <w:rPr>
          <w:lang w:eastAsia="ko-KR"/>
        </w:rPr>
        <w:tab/>
      </w:r>
      <w:r w:rsidRPr="00740BCD">
        <w:t xml:space="preserve">include </w:t>
      </w:r>
      <w:r w:rsidRPr="00740BCD">
        <w:rPr>
          <w:i/>
          <w:iCs/>
        </w:rPr>
        <w:t xml:space="preserve">drx-Preference </w:t>
      </w:r>
      <w:r w:rsidRPr="00740BCD">
        <w:t xml:space="preserve">in the </w:t>
      </w:r>
      <w:r w:rsidRPr="00740BCD">
        <w:rPr>
          <w:i/>
          <w:lang w:eastAsia="zh-CN"/>
        </w:rPr>
        <w:t>UEAssistanceInformation</w:t>
      </w:r>
      <w:r w:rsidRPr="00740BCD">
        <w:rPr>
          <w:lang w:eastAsia="zh-CN"/>
        </w:rPr>
        <w:t xml:space="preserve"> message</w:t>
      </w:r>
      <w:r w:rsidRPr="00740BCD">
        <w:t>;</w:t>
      </w:r>
    </w:p>
    <w:p w14:paraId="2BD2E4C5" w14:textId="77777777" w:rsidR="00E94B3C" w:rsidRPr="00740BCD" w:rsidRDefault="00E94B3C" w:rsidP="00E94B3C">
      <w:pPr>
        <w:pStyle w:val="B2"/>
        <w:rPr>
          <w:lang w:eastAsia="zh-CN"/>
        </w:rPr>
      </w:pPr>
      <w:r w:rsidRPr="00740BCD">
        <w:rPr>
          <w:lang w:eastAsia="ko-KR"/>
        </w:rPr>
        <w:t>2</w:t>
      </w:r>
      <w:r w:rsidRPr="00740BCD">
        <w:t>&gt;</w:t>
      </w:r>
      <w:r w:rsidRPr="00740BCD">
        <w:rPr>
          <w:lang w:eastAsia="ko-KR"/>
        </w:rPr>
        <w:tab/>
        <w:t xml:space="preserve">if the UE has a preference </w:t>
      </w:r>
      <w:r w:rsidRPr="00740BCD">
        <w:t>on DRX parameters for the cell group</w:t>
      </w:r>
      <w:r w:rsidRPr="00740BCD">
        <w:rPr>
          <w:lang w:eastAsia="zh-CN"/>
        </w:rPr>
        <w:t>:</w:t>
      </w:r>
    </w:p>
    <w:p w14:paraId="549F2ADD" w14:textId="77777777" w:rsidR="00E94B3C" w:rsidRPr="00740BCD" w:rsidRDefault="00E94B3C" w:rsidP="00E94B3C">
      <w:pPr>
        <w:pStyle w:val="B3"/>
        <w:rPr>
          <w:lang w:eastAsia="ko-KR"/>
        </w:rPr>
      </w:pPr>
      <w:r w:rsidRPr="00740BCD">
        <w:rPr>
          <w:lang w:eastAsia="ko-KR"/>
        </w:rPr>
        <w:lastRenderedPageBreak/>
        <w:t>3&gt;</w:t>
      </w:r>
      <w:r w:rsidRPr="00740BCD">
        <w:rPr>
          <w:lang w:eastAsia="ko-KR"/>
        </w:rPr>
        <w:tab/>
        <w:t>if the UE has a preference for the long DRX cycle:</w:t>
      </w:r>
    </w:p>
    <w:p w14:paraId="793C3D31" w14:textId="77777777" w:rsidR="00E94B3C" w:rsidRPr="00740BCD" w:rsidRDefault="00E94B3C" w:rsidP="00E94B3C">
      <w:pPr>
        <w:pStyle w:val="B4"/>
      </w:pPr>
      <w:r w:rsidRPr="00740BCD">
        <w:t>4&gt;</w:t>
      </w:r>
      <w:r w:rsidRPr="00740BCD">
        <w:tab/>
        <w:t xml:space="preserve">include </w:t>
      </w:r>
      <w:r w:rsidRPr="00740BCD">
        <w:rPr>
          <w:i/>
          <w:iCs/>
        </w:rPr>
        <w:t xml:space="preserve">preferredDRX-LongCycle </w:t>
      </w:r>
      <w:r w:rsidRPr="00740BCD">
        <w:rPr>
          <w:iCs/>
        </w:rPr>
        <w:t xml:space="preserve">in the </w:t>
      </w:r>
      <w:r w:rsidRPr="00740BCD">
        <w:rPr>
          <w:i/>
          <w:iCs/>
        </w:rPr>
        <w:t>DRX-Preference</w:t>
      </w:r>
      <w:r w:rsidRPr="00740BCD">
        <w:rPr>
          <w:iCs/>
        </w:rPr>
        <w:t xml:space="preserve"> IE and</w:t>
      </w:r>
      <w:r w:rsidRPr="00740BCD">
        <w:rPr>
          <w:i/>
          <w:iCs/>
        </w:rPr>
        <w:t xml:space="preserve"> </w:t>
      </w:r>
      <w:r w:rsidRPr="00740BCD">
        <w:t xml:space="preserve">set it to </w:t>
      </w:r>
      <w:r w:rsidRPr="00740BCD">
        <w:rPr>
          <w:lang w:eastAsia="zh-CN"/>
        </w:rPr>
        <w:t>the preferred value</w:t>
      </w:r>
      <w:r w:rsidRPr="00740BCD">
        <w:t>;</w:t>
      </w:r>
    </w:p>
    <w:p w14:paraId="170489FF" w14:textId="77777777" w:rsidR="00E94B3C" w:rsidRPr="00740BCD" w:rsidRDefault="00E94B3C" w:rsidP="00E94B3C">
      <w:pPr>
        <w:pStyle w:val="B3"/>
        <w:rPr>
          <w:lang w:eastAsia="ko-KR"/>
        </w:rPr>
      </w:pPr>
      <w:r w:rsidRPr="00740BCD">
        <w:rPr>
          <w:lang w:eastAsia="ko-KR"/>
        </w:rPr>
        <w:t>3</w:t>
      </w:r>
      <w:r w:rsidRPr="00740BCD">
        <w:t>&gt;</w:t>
      </w:r>
      <w:r w:rsidRPr="00740BCD">
        <w:rPr>
          <w:lang w:eastAsia="ko-KR"/>
        </w:rPr>
        <w:tab/>
        <w:t>if the UE has a preference for the DRX inactivity timer:</w:t>
      </w:r>
    </w:p>
    <w:p w14:paraId="242EC598" w14:textId="77777777" w:rsidR="00E94B3C" w:rsidRPr="00740BCD" w:rsidRDefault="00E94B3C" w:rsidP="00E94B3C">
      <w:pPr>
        <w:pStyle w:val="B4"/>
        <w:rPr>
          <w:lang w:eastAsia="ko-KR"/>
        </w:rPr>
      </w:pPr>
      <w:r w:rsidRPr="00740BCD">
        <w:t>4&gt;</w:t>
      </w:r>
      <w:r w:rsidRPr="00740BCD">
        <w:tab/>
        <w:t xml:space="preserve">include </w:t>
      </w:r>
      <w:r w:rsidRPr="00740BCD">
        <w:rPr>
          <w:i/>
        </w:rPr>
        <w:t>preferredDRX-InactivityTimer</w:t>
      </w:r>
      <w:r w:rsidRPr="00740BCD">
        <w:t xml:space="preserve"> </w:t>
      </w:r>
      <w:r w:rsidRPr="00740BCD">
        <w:rPr>
          <w:iCs/>
        </w:rPr>
        <w:t xml:space="preserve">in the </w:t>
      </w:r>
      <w:r w:rsidRPr="00740BCD">
        <w:rPr>
          <w:i/>
          <w:iCs/>
        </w:rPr>
        <w:t>DRX-Preference</w:t>
      </w:r>
      <w:r w:rsidRPr="00740BCD">
        <w:rPr>
          <w:iCs/>
        </w:rPr>
        <w:t xml:space="preserve"> IE </w:t>
      </w:r>
      <w:r w:rsidRPr="00740BCD">
        <w:t xml:space="preserve">and set it to </w:t>
      </w:r>
      <w:r w:rsidRPr="00740BCD">
        <w:rPr>
          <w:lang w:eastAsia="zh-CN"/>
        </w:rPr>
        <w:t>the preferred value</w:t>
      </w:r>
      <w:r w:rsidRPr="00740BCD">
        <w:t>;</w:t>
      </w:r>
    </w:p>
    <w:p w14:paraId="315F1669" w14:textId="77777777" w:rsidR="00E94B3C" w:rsidRPr="00740BCD" w:rsidRDefault="00E94B3C" w:rsidP="00E94B3C">
      <w:pPr>
        <w:pStyle w:val="B3"/>
        <w:rPr>
          <w:lang w:eastAsia="ko-KR"/>
        </w:rPr>
      </w:pPr>
      <w:r w:rsidRPr="00740BCD">
        <w:rPr>
          <w:lang w:eastAsia="ko-KR"/>
        </w:rPr>
        <w:lastRenderedPageBreak/>
        <w:t>3</w:t>
      </w:r>
      <w:r w:rsidRPr="00740BCD">
        <w:t>&gt;</w:t>
      </w:r>
      <w:r w:rsidRPr="00740BCD">
        <w:rPr>
          <w:lang w:eastAsia="ko-KR"/>
        </w:rPr>
        <w:tab/>
        <w:t>if the UE has a preference for the short DRX cycle:</w:t>
      </w:r>
    </w:p>
    <w:p w14:paraId="27EB8AD8" w14:textId="77777777" w:rsidR="00E94B3C" w:rsidRPr="00740BCD" w:rsidRDefault="00E94B3C" w:rsidP="00E94B3C">
      <w:pPr>
        <w:pStyle w:val="B4"/>
        <w:rPr>
          <w:lang w:eastAsia="ko-KR"/>
        </w:rPr>
      </w:pPr>
      <w:r w:rsidRPr="00740BCD">
        <w:t>4&gt;</w:t>
      </w:r>
      <w:r w:rsidRPr="00740BCD">
        <w:tab/>
        <w:t xml:space="preserve">include </w:t>
      </w:r>
      <w:r w:rsidRPr="00740BCD">
        <w:rPr>
          <w:i/>
        </w:rPr>
        <w:t>preferredDRX-ShortCycle</w:t>
      </w:r>
      <w:r w:rsidRPr="00740BCD">
        <w:t xml:space="preserve"> </w:t>
      </w:r>
      <w:r w:rsidRPr="00740BCD">
        <w:rPr>
          <w:iCs/>
        </w:rPr>
        <w:t xml:space="preserve">in the </w:t>
      </w:r>
      <w:r w:rsidRPr="00740BCD">
        <w:rPr>
          <w:i/>
          <w:iCs/>
        </w:rPr>
        <w:t>DRX-Preference</w:t>
      </w:r>
      <w:r w:rsidRPr="00740BCD">
        <w:rPr>
          <w:iCs/>
        </w:rPr>
        <w:t xml:space="preserve"> IE </w:t>
      </w:r>
      <w:r w:rsidRPr="00740BCD">
        <w:t xml:space="preserve">and set it to </w:t>
      </w:r>
      <w:r w:rsidRPr="00740BCD">
        <w:rPr>
          <w:lang w:eastAsia="zh-CN"/>
        </w:rPr>
        <w:t>the preferred value</w:t>
      </w:r>
      <w:r w:rsidRPr="00740BCD">
        <w:t>;</w:t>
      </w:r>
    </w:p>
    <w:p w14:paraId="123A4C00" w14:textId="77777777" w:rsidR="00E94B3C" w:rsidRPr="00740BCD" w:rsidRDefault="00E94B3C" w:rsidP="00E94B3C">
      <w:pPr>
        <w:pStyle w:val="B3"/>
        <w:rPr>
          <w:lang w:eastAsia="ko-KR"/>
        </w:rPr>
      </w:pPr>
      <w:r w:rsidRPr="00740BCD">
        <w:rPr>
          <w:lang w:eastAsia="ko-KR"/>
        </w:rPr>
        <w:t>3</w:t>
      </w:r>
      <w:r w:rsidRPr="00740BCD">
        <w:t>&gt;</w:t>
      </w:r>
      <w:r w:rsidRPr="00740BCD">
        <w:rPr>
          <w:lang w:eastAsia="ko-KR"/>
        </w:rPr>
        <w:tab/>
        <w:t>if the UE has a preference for the short DRX timer:</w:t>
      </w:r>
    </w:p>
    <w:p w14:paraId="61825312" w14:textId="77777777" w:rsidR="00E94B3C" w:rsidRPr="00740BCD" w:rsidRDefault="00E94B3C" w:rsidP="00E94B3C">
      <w:pPr>
        <w:pStyle w:val="B4"/>
        <w:rPr>
          <w:lang w:eastAsia="ko-KR"/>
        </w:rPr>
      </w:pPr>
      <w:r w:rsidRPr="00740BCD">
        <w:t>4&gt;</w:t>
      </w:r>
      <w:r w:rsidRPr="00740BCD">
        <w:tab/>
        <w:t xml:space="preserve">include </w:t>
      </w:r>
      <w:r w:rsidRPr="00740BCD">
        <w:rPr>
          <w:i/>
        </w:rPr>
        <w:t>preferredDRX-ShortCycleTimer</w:t>
      </w:r>
      <w:r w:rsidRPr="00740BCD">
        <w:t xml:space="preserve"> </w:t>
      </w:r>
      <w:r w:rsidRPr="00740BCD">
        <w:rPr>
          <w:iCs/>
        </w:rPr>
        <w:t xml:space="preserve">in the </w:t>
      </w:r>
      <w:r w:rsidRPr="00740BCD">
        <w:rPr>
          <w:i/>
          <w:iCs/>
        </w:rPr>
        <w:t>DRX-Preference</w:t>
      </w:r>
      <w:r w:rsidRPr="00740BCD">
        <w:rPr>
          <w:iCs/>
        </w:rPr>
        <w:t xml:space="preserve"> IE </w:t>
      </w:r>
      <w:r w:rsidRPr="00740BCD">
        <w:t xml:space="preserve">and set it to </w:t>
      </w:r>
      <w:r w:rsidRPr="00740BCD">
        <w:rPr>
          <w:lang w:eastAsia="zh-CN"/>
        </w:rPr>
        <w:t>the preferred value</w:t>
      </w:r>
      <w:r w:rsidRPr="00740BCD">
        <w:t>;</w:t>
      </w:r>
    </w:p>
    <w:p w14:paraId="5FB9C6C8" w14:textId="77777777" w:rsidR="00E94B3C" w:rsidRPr="00740BCD" w:rsidRDefault="00E94B3C" w:rsidP="00E94B3C">
      <w:pPr>
        <w:pStyle w:val="B2"/>
        <w:rPr>
          <w:lang w:eastAsia="ko-KR"/>
        </w:rPr>
      </w:pPr>
      <w:r w:rsidRPr="00740BCD">
        <w:rPr>
          <w:lang w:eastAsia="ko-KR"/>
        </w:rPr>
        <w:t>2</w:t>
      </w:r>
      <w:r w:rsidRPr="00740BCD">
        <w:t>&gt;</w:t>
      </w:r>
      <w:r w:rsidRPr="00740BCD">
        <w:rPr>
          <w:lang w:eastAsia="ko-KR"/>
        </w:rPr>
        <w:tab/>
        <w:t xml:space="preserve">else (if the UE has no preference on </w:t>
      </w:r>
      <w:r w:rsidRPr="00740BCD">
        <w:t>DRX parameters for the cell group</w:t>
      </w:r>
      <w:r w:rsidRPr="00740BCD">
        <w:rPr>
          <w:lang w:eastAsia="ko-KR"/>
        </w:rPr>
        <w:t>):</w:t>
      </w:r>
    </w:p>
    <w:p w14:paraId="750BE069" w14:textId="77777777" w:rsidR="00E94B3C" w:rsidRPr="00740BCD" w:rsidRDefault="00E94B3C" w:rsidP="00E94B3C">
      <w:pPr>
        <w:pStyle w:val="B3"/>
      </w:pPr>
      <w:r w:rsidRPr="00740BCD">
        <w:t>3&gt;</w:t>
      </w:r>
      <w:r w:rsidRPr="00740BCD">
        <w:tab/>
        <w:t xml:space="preserve">do not include </w:t>
      </w:r>
      <w:r w:rsidRPr="00740BCD">
        <w:rPr>
          <w:i/>
          <w:iCs/>
        </w:rPr>
        <w:t xml:space="preserve">preferredDRX-LongCycle, </w:t>
      </w:r>
      <w:r w:rsidRPr="00740BCD">
        <w:rPr>
          <w:i/>
        </w:rPr>
        <w:t>preferredDRX-InactivityTimer, preferredDRX-ShortCycle</w:t>
      </w:r>
      <w:r w:rsidRPr="00740BCD">
        <w:t xml:space="preserve"> and </w:t>
      </w:r>
      <w:r w:rsidRPr="00740BCD">
        <w:rPr>
          <w:i/>
        </w:rPr>
        <w:t>preferredDRX-ShortCycleTimer</w:t>
      </w:r>
      <w:r w:rsidRPr="00740BCD">
        <w:t xml:space="preserve"> </w:t>
      </w:r>
      <w:r w:rsidRPr="00740BCD">
        <w:rPr>
          <w:iCs/>
        </w:rPr>
        <w:t xml:space="preserve">in the </w:t>
      </w:r>
      <w:r w:rsidRPr="00740BCD">
        <w:rPr>
          <w:i/>
          <w:iCs/>
        </w:rPr>
        <w:t>DRX-Preference</w:t>
      </w:r>
      <w:r w:rsidRPr="00740BCD">
        <w:rPr>
          <w:iCs/>
        </w:rPr>
        <w:t xml:space="preserve"> IE</w:t>
      </w:r>
      <w:r w:rsidRPr="00740BCD">
        <w:t>;</w:t>
      </w:r>
    </w:p>
    <w:p w14:paraId="63AD22B7" w14:textId="77777777" w:rsidR="00E94B3C" w:rsidRPr="00740BCD" w:rsidRDefault="00E94B3C" w:rsidP="00E94B3C">
      <w:pPr>
        <w:pStyle w:val="B1"/>
      </w:pPr>
      <w:r w:rsidRPr="00740BCD">
        <w:t>1&gt;</w:t>
      </w:r>
      <w:r w:rsidRPr="00740BCD">
        <w:tab/>
      </w:r>
      <w:r w:rsidRPr="00740BCD">
        <w:rPr>
          <w:lang w:eastAsia="zh-CN"/>
        </w:rPr>
        <w:t xml:space="preserve">if transmission of the </w:t>
      </w:r>
      <w:r w:rsidRPr="00740BCD">
        <w:rPr>
          <w:i/>
          <w:lang w:eastAsia="zh-CN"/>
        </w:rPr>
        <w:t>UEAssistanceInformation</w:t>
      </w:r>
      <w:r w:rsidRPr="00740BCD">
        <w:rPr>
          <w:lang w:eastAsia="zh-CN"/>
        </w:rPr>
        <w:t xml:space="preserve"> message is initiated to provide </w:t>
      </w:r>
      <w:r w:rsidRPr="00740BCD">
        <w:rPr>
          <w:i/>
          <w:iCs/>
        </w:rPr>
        <w:t>maxBW-Preference</w:t>
      </w:r>
      <w:r w:rsidRPr="00740BCD">
        <w:t xml:space="preserve"> of a cell group for </w:t>
      </w:r>
      <w:r w:rsidRPr="00740BCD">
        <w:rPr>
          <w:lang w:eastAsia="zh-CN"/>
        </w:rPr>
        <w:t>power saving according to 5.7.4.2</w:t>
      </w:r>
      <w:r w:rsidRPr="00740BCD">
        <w:rPr>
          <w:lang w:eastAsia="x-none"/>
        </w:rPr>
        <w:t xml:space="preserve"> or 5.3.5.3</w:t>
      </w:r>
      <w:r w:rsidRPr="00740BCD">
        <w:rPr>
          <w:lang w:eastAsia="zh-CN"/>
        </w:rPr>
        <w:t>:</w:t>
      </w:r>
    </w:p>
    <w:p w14:paraId="0419A904" w14:textId="77777777" w:rsidR="00E94B3C" w:rsidRPr="00740BCD" w:rsidRDefault="00E94B3C" w:rsidP="00E94B3C">
      <w:pPr>
        <w:pStyle w:val="B2"/>
      </w:pPr>
      <w:r w:rsidRPr="00740BCD">
        <w:rPr>
          <w:lang w:eastAsia="ko-KR"/>
        </w:rPr>
        <w:t>2</w:t>
      </w:r>
      <w:r w:rsidRPr="00740BCD">
        <w:t>&gt;</w:t>
      </w:r>
      <w:r w:rsidRPr="00740BCD">
        <w:rPr>
          <w:lang w:eastAsia="ko-KR"/>
        </w:rPr>
        <w:tab/>
      </w:r>
      <w:r w:rsidRPr="00740BCD">
        <w:t xml:space="preserve">include </w:t>
      </w:r>
      <w:r w:rsidRPr="00740BCD">
        <w:rPr>
          <w:i/>
          <w:iCs/>
        </w:rPr>
        <w:t xml:space="preserve">maxBW-Preference </w:t>
      </w:r>
      <w:r w:rsidRPr="00740BCD">
        <w:t xml:space="preserve">in the </w:t>
      </w:r>
      <w:r w:rsidRPr="00740BCD">
        <w:rPr>
          <w:i/>
          <w:lang w:eastAsia="zh-CN"/>
        </w:rPr>
        <w:t>UEAssistanceInformation</w:t>
      </w:r>
      <w:r w:rsidRPr="00740BCD">
        <w:rPr>
          <w:lang w:eastAsia="zh-CN"/>
        </w:rPr>
        <w:t xml:space="preserve"> message</w:t>
      </w:r>
      <w:r w:rsidRPr="00740BCD">
        <w:t>;</w:t>
      </w:r>
    </w:p>
    <w:p w14:paraId="6775AC75" w14:textId="77777777" w:rsidR="00E94B3C" w:rsidRPr="00740BCD" w:rsidRDefault="00E94B3C" w:rsidP="00E94B3C">
      <w:pPr>
        <w:pStyle w:val="B2"/>
        <w:rPr>
          <w:lang w:eastAsia="zh-CN"/>
        </w:rPr>
      </w:pPr>
      <w:r w:rsidRPr="00740BCD">
        <w:t>2&gt;</w:t>
      </w:r>
      <w:r w:rsidRPr="00740BCD">
        <w:tab/>
      </w:r>
      <w:r w:rsidRPr="00740BCD">
        <w:rPr>
          <w:lang w:eastAsia="ko-KR"/>
        </w:rPr>
        <w:t xml:space="preserve">if the UE has a </w:t>
      </w:r>
      <w:r w:rsidRPr="00740BCD">
        <w:t>preference on the maximum aggregated bandwidth for the cell group</w:t>
      </w:r>
      <w:r w:rsidRPr="00740BCD">
        <w:rPr>
          <w:lang w:eastAsia="zh-CN"/>
        </w:rPr>
        <w:t>:</w:t>
      </w:r>
    </w:p>
    <w:p w14:paraId="2865F293" w14:textId="77777777" w:rsidR="00E94B3C" w:rsidRPr="00740BCD" w:rsidRDefault="00E94B3C" w:rsidP="00E94B3C">
      <w:pPr>
        <w:pStyle w:val="B3"/>
      </w:pPr>
      <w:r w:rsidRPr="00740BCD">
        <w:t>3&gt;</w:t>
      </w:r>
      <w:r w:rsidRPr="00740BCD">
        <w:tab/>
        <w:t>if the UE prefers to reduce the maximum aggregated bandwidth of FR1:</w:t>
      </w:r>
    </w:p>
    <w:p w14:paraId="6A17C4B8" w14:textId="77777777" w:rsidR="00E94B3C" w:rsidRPr="00740BCD" w:rsidRDefault="00E94B3C" w:rsidP="00E94B3C">
      <w:pPr>
        <w:pStyle w:val="B4"/>
      </w:pPr>
      <w:r w:rsidRPr="00740BCD">
        <w:t>4&gt;</w:t>
      </w:r>
      <w:r w:rsidRPr="00740BCD">
        <w:tab/>
        <w:t xml:space="preserve">include </w:t>
      </w:r>
      <w:r w:rsidRPr="00740BCD">
        <w:rPr>
          <w:i/>
          <w:iCs/>
        </w:rPr>
        <w:t>reducedMaxBW-FR1</w:t>
      </w:r>
      <w:r w:rsidRPr="00740BCD">
        <w:t xml:space="preserve"> in the </w:t>
      </w:r>
      <w:r w:rsidRPr="00740BCD">
        <w:rPr>
          <w:i/>
          <w:iCs/>
        </w:rPr>
        <w:t>MaxBW-Preference</w:t>
      </w:r>
      <w:r w:rsidRPr="00740BCD">
        <w:t xml:space="preserve"> IE;</w:t>
      </w:r>
    </w:p>
    <w:p w14:paraId="2CE2C673" w14:textId="77777777" w:rsidR="00E94B3C" w:rsidRPr="00740BCD" w:rsidRDefault="00E94B3C" w:rsidP="00E94B3C">
      <w:pPr>
        <w:pStyle w:val="B4"/>
      </w:pPr>
      <w:r w:rsidRPr="00740BCD">
        <w:t>4&gt;</w:t>
      </w:r>
      <w:r w:rsidRPr="00740BCD">
        <w:tab/>
        <w:t xml:space="preserve">set </w:t>
      </w:r>
      <w:r w:rsidRPr="00740BCD">
        <w:rPr>
          <w:i/>
          <w:iCs/>
        </w:rPr>
        <w:t>reducedBW-DL</w:t>
      </w:r>
      <w:r w:rsidRPr="00740BCD">
        <w:t xml:space="preserve"> to the maximum aggregated bandwidth the UE desires to have configured across all downlink carriers of FR1</w:t>
      </w:r>
      <w:r w:rsidRPr="00740BCD">
        <w:rPr>
          <w:i/>
        </w:rPr>
        <w:t xml:space="preserve"> </w:t>
      </w:r>
      <w:r w:rsidRPr="00740BCD">
        <w:t>in the cell group;</w:t>
      </w:r>
    </w:p>
    <w:p w14:paraId="12E3EA12" w14:textId="77777777" w:rsidR="00E94B3C" w:rsidRPr="00740BCD" w:rsidRDefault="00E94B3C" w:rsidP="00E94B3C">
      <w:pPr>
        <w:pStyle w:val="B4"/>
      </w:pPr>
      <w:r w:rsidRPr="00740BCD">
        <w:t>4&gt;</w:t>
      </w:r>
      <w:r w:rsidRPr="00740BCD">
        <w:tab/>
        <w:t xml:space="preserve">set </w:t>
      </w:r>
      <w:r w:rsidRPr="00740BCD">
        <w:rPr>
          <w:i/>
          <w:iCs/>
        </w:rPr>
        <w:t>reducedBW-UL</w:t>
      </w:r>
      <w:r w:rsidRPr="00740BCD">
        <w:t xml:space="preserve"> to the maximum aggregated bandwidth the UE desires to have configured across all uplink carriers of FR1</w:t>
      </w:r>
      <w:r w:rsidRPr="00740BCD">
        <w:rPr>
          <w:i/>
        </w:rPr>
        <w:t xml:space="preserve"> </w:t>
      </w:r>
      <w:r w:rsidRPr="00740BCD">
        <w:t>in the cell group;</w:t>
      </w:r>
    </w:p>
    <w:p w14:paraId="4C97622C" w14:textId="77777777" w:rsidR="00E94B3C" w:rsidRPr="00740BCD" w:rsidRDefault="00E94B3C" w:rsidP="00E94B3C">
      <w:pPr>
        <w:pStyle w:val="B3"/>
      </w:pPr>
      <w:r w:rsidRPr="00740BCD">
        <w:t>3&gt;</w:t>
      </w:r>
      <w:r w:rsidRPr="00740BCD">
        <w:tab/>
        <w:t>if the UE prefers to reduce the maximum aggregated bandwidth of FR2</w:t>
      </w:r>
      <w:r w:rsidRPr="00740BCD">
        <w:rPr>
          <w:rFonts w:eastAsia="宋体"/>
          <w:lang w:eastAsia="en-US"/>
        </w:rPr>
        <w:t>-1</w:t>
      </w:r>
      <w:r w:rsidRPr="00740BCD">
        <w:t>:</w:t>
      </w:r>
    </w:p>
    <w:p w14:paraId="669DFD36" w14:textId="77777777" w:rsidR="00E94B3C" w:rsidRPr="00740BCD" w:rsidRDefault="00E94B3C" w:rsidP="00E94B3C">
      <w:pPr>
        <w:pStyle w:val="B4"/>
      </w:pPr>
      <w:r w:rsidRPr="00740BCD">
        <w:t>4&gt;</w:t>
      </w:r>
      <w:r w:rsidRPr="00740BCD">
        <w:tab/>
        <w:t xml:space="preserve">include </w:t>
      </w:r>
      <w:r w:rsidRPr="00740BCD">
        <w:rPr>
          <w:i/>
          <w:iCs/>
        </w:rPr>
        <w:t>reducedMaxBW-FR2</w:t>
      </w:r>
      <w:r w:rsidRPr="00740BCD">
        <w:t xml:space="preserve"> in the </w:t>
      </w:r>
      <w:r w:rsidRPr="00740BCD">
        <w:rPr>
          <w:i/>
          <w:iCs/>
        </w:rPr>
        <w:t>MaxBW-Preference</w:t>
      </w:r>
      <w:r w:rsidRPr="00740BCD">
        <w:t xml:space="preserve"> IE;</w:t>
      </w:r>
    </w:p>
    <w:p w14:paraId="5607E88B" w14:textId="77777777" w:rsidR="00E94B3C" w:rsidRPr="00740BCD" w:rsidRDefault="00E94B3C" w:rsidP="00E94B3C">
      <w:pPr>
        <w:pStyle w:val="B4"/>
      </w:pPr>
      <w:r w:rsidRPr="00740BCD">
        <w:t>4&gt;</w:t>
      </w:r>
      <w:r w:rsidRPr="00740BCD">
        <w:tab/>
        <w:t xml:space="preserve">set </w:t>
      </w:r>
      <w:r w:rsidRPr="00740BCD">
        <w:rPr>
          <w:i/>
          <w:iCs/>
        </w:rPr>
        <w:t>reducedBW-DL</w:t>
      </w:r>
      <w:r w:rsidRPr="00740BCD">
        <w:t xml:space="preserve"> to the maximum aggregated bandwidth the UE desires to have configured across all downlink carriers of FR2</w:t>
      </w:r>
      <w:r w:rsidRPr="00740BCD">
        <w:rPr>
          <w:rFonts w:eastAsia="宋体"/>
          <w:lang w:eastAsia="en-US"/>
        </w:rPr>
        <w:t>-1</w:t>
      </w:r>
      <w:r w:rsidRPr="00740BCD">
        <w:rPr>
          <w:i/>
        </w:rPr>
        <w:t xml:space="preserve"> </w:t>
      </w:r>
      <w:r w:rsidRPr="00740BCD">
        <w:t>in the cell group;</w:t>
      </w:r>
    </w:p>
    <w:p w14:paraId="0870F3DE" w14:textId="77777777" w:rsidR="00E94B3C" w:rsidRPr="00740BCD" w:rsidRDefault="00E94B3C" w:rsidP="00E94B3C">
      <w:pPr>
        <w:pStyle w:val="B4"/>
      </w:pPr>
      <w:r w:rsidRPr="00740BCD">
        <w:t>4&gt;</w:t>
      </w:r>
      <w:r w:rsidRPr="00740BCD">
        <w:tab/>
        <w:t xml:space="preserve">set </w:t>
      </w:r>
      <w:r w:rsidRPr="00740BCD">
        <w:rPr>
          <w:i/>
          <w:iCs/>
        </w:rPr>
        <w:t>reducedBW-UL</w:t>
      </w:r>
      <w:r w:rsidRPr="00740BCD">
        <w:t xml:space="preserve"> to the maximum aggregated bandwidth the UE desires to have configured across all uplink carriers of FR2</w:t>
      </w:r>
      <w:r w:rsidRPr="00740BCD">
        <w:rPr>
          <w:rFonts w:eastAsia="宋体"/>
          <w:lang w:eastAsia="en-US"/>
        </w:rPr>
        <w:t>-1</w:t>
      </w:r>
      <w:r w:rsidRPr="00740BCD">
        <w:rPr>
          <w:i/>
        </w:rPr>
        <w:t xml:space="preserve"> </w:t>
      </w:r>
      <w:r w:rsidRPr="00740BCD">
        <w:t>in the cell group;</w:t>
      </w:r>
    </w:p>
    <w:p w14:paraId="7048372E" w14:textId="77777777" w:rsidR="00E94B3C" w:rsidRPr="00740BCD" w:rsidRDefault="00E94B3C" w:rsidP="00E94B3C">
      <w:pPr>
        <w:pStyle w:val="B2"/>
        <w:rPr>
          <w:lang w:eastAsia="ko-KR"/>
        </w:rPr>
      </w:pPr>
      <w:r w:rsidRPr="00740BCD">
        <w:rPr>
          <w:lang w:eastAsia="ko-KR"/>
        </w:rPr>
        <w:t>2</w:t>
      </w:r>
      <w:r w:rsidRPr="00740BCD">
        <w:t>&gt;</w:t>
      </w:r>
      <w:r w:rsidRPr="00740BCD">
        <w:rPr>
          <w:lang w:eastAsia="ko-KR"/>
        </w:rPr>
        <w:tab/>
        <w:t xml:space="preserve">else (if the UE has no preference on </w:t>
      </w:r>
      <w:r w:rsidRPr="00740BCD">
        <w:t>the maximum aggregated bandwidth for the cell group</w:t>
      </w:r>
      <w:r w:rsidRPr="00740BCD">
        <w:rPr>
          <w:lang w:eastAsia="ko-KR"/>
        </w:rPr>
        <w:t>):</w:t>
      </w:r>
    </w:p>
    <w:p w14:paraId="1D79CE02" w14:textId="77777777" w:rsidR="00E94B3C" w:rsidRPr="00740BCD" w:rsidRDefault="00E94B3C" w:rsidP="00E94B3C">
      <w:pPr>
        <w:pStyle w:val="B3"/>
      </w:pPr>
      <w:r w:rsidRPr="00740BCD">
        <w:t>3&gt;</w:t>
      </w:r>
      <w:r w:rsidRPr="00740BCD">
        <w:tab/>
        <w:t xml:space="preserve">do not include </w:t>
      </w:r>
      <w:r w:rsidRPr="00740BCD">
        <w:rPr>
          <w:i/>
        </w:rPr>
        <w:t xml:space="preserve">reducedMaxBW-FR1 </w:t>
      </w:r>
      <w:r w:rsidRPr="00740BCD">
        <w:t xml:space="preserve">and </w:t>
      </w:r>
      <w:r w:rsidRPr="00740BCD">
        <w:rPr>
          <w:i/>
        </w:rPr>
        <w:t xml:space="preserve">reducedMaxBW-FR2 </w:t>
      </w:r>
      <w:r w:rsidRPr="00740BCD">
        <w:rPr>
          <w:iCs/>
        </w:rPr>
        <w:t xml:space="preserve">in the </w:t>
      </w:r>
      <w:r w:rsidRPr="00740BCD">
        <w:rPr>
          <w:i/>
        </w:rPr>
        <w:t>MaxBW</w:t>
      </w:r>
      <w:r w:rsidRPr="00740BCD">
        <w:rPr>
          <w:i/>
          <w:iCs/>
        </w:rPr>
        <w:t>-Preference</w:t>
      </w:r>
      <w:r w:rsidRPr="00740BCD">
        <w:rPr>
          <w:iCs/>
        </w:rPr>
        <w:t xml:space="preserve"> IE</w:t>
      </w:r>
      <w:r w:rsidRPr="00740BCD">
        <w:t>;</w:t>
      </w:r>
    </w:p>
    <w:p w14:paraId="64E0E496" w14:textId="77777777" w:rsidR="00E94B3C" w:rsidRPr="00740BCD" w:rsidRDefault="00E94B3C" w:rsidP="00E94B3C">
      <w:pPr>
        <w:pStyle w:val="B1"/>
      </w:pPr>
      <w:r w:rsidRPr="00740BCD">
        <w:t>1&gt;</w:t>
      </w:r>
      <w:r w:rsidRPr="00740BCD">
        <w:tab/>
        <w:t xml:space="preserve">if transmission of the </w:t>
      </w:r>
      <w:r w:rsidRPr="00740BCD">
        <w:rPr>
          <w:i/>
          <w:iCs/>
        </w:rPr>
        <w:t>UEAssistanceInformation</w:t>
      </w:r>
      <w:r w:rsidRPr="00740BCD">
        <w:t xml:space="preserve"> message is initiated to provide </w:t>
      </w:r>
      <w:r w:rsidRPr="00740BCD">
        <w:rPr>
          <w:i/>
          <w:iCs/>
        </w:rPr>
        <w:t>maxBW-PreferenceFR2-2</w:t>
      </w:r>
      <w:r w:rsidRPr="00740BCD">
        <w:t xml:space="preserve"> of a cell group for power saving according to 5.7.4.2 or 5.3.5.3:</w:t>
      </w:r>
    </w:p>
    <w:p w14:paraId="22AE41BC" w14:textId="77777777" w:rsidR="00E94B3C" w:rsidRPr="00740BCD" w:rsidRDefault="00E94B3C" w:rsidP="00E94B3C">
      <w:pPr>
        <w:pStyle w:val="B2"/>
      </w:pPr>
      <w:r w:rsidRPr="00740BCD">
        <w:t>2&gt;</w:t>
      </w:r>
      <w:r w:rsidRPr="00740BCD">
        <w:tab/>
        <w:t xml:space="preserve">include </w:t>
      </w:r>
      <w:r w:rsidRPr="00740BCD">
        <w:rPr>
          <w:i/>
          <w:iCs/>
        </w:rPr>
        <w:t>maxBW-PreferenceFR2-2</w:t>
      </w:r>
      <w:r w:rsidRPr="00740BCD">
        <w:t xml:space="preserve"> in the </w:t>
      </w:r>
      <w:r w:rsidRPr="00740BCD">
        <w:rPr>
          <w:i/>
          <w:iCs/>
        </w:rPr>
        <w:t>UEAssistanceInformation</w:t>
      </w:r>
      <w:r w:rsidRPr="00740BCD">
        <w:t xml:space="preserve"> message;</w:t>
      </w:r>
    </w:p>
    <w:p w14:paraId="121C8AB6" w14:textId="77777777" w:rsidR="00E94B3C" w:rsidRPr="00740BCD" w:rsidRDefault="00E94B3C" w:rsidP="00E94B3C">
      <w:pPr>
        <w:pStyle w:val="B3"/>
      </w:pPr>
      <w:r w:rsidRPr="00740BCD">
        <w:t>3&gt;</w:t>
      </w:r>
      <w:r w:rsidRPr="00740BCD">
        <w:tab/>
        <w:t>if the UE prefers to reduce the maximum aggregated bandwidth of FR2-2:</w:t>
      </w:r>
    </w:p>
    <w:p w14:paraId="6C02318B" w14:textId="77777777" w:rsidR="00E94B3C" w:rsidRPr="00740BCD" w:rsidRDefault="00E94B3C" w:rsidP="00E94B3C">
      <w:pPr>
        <w:pStyle w:val="B4"/>
      </w:pPr>
      <w:r w:rsidRPr="00740BCD">
        <w:t>4&gt;</w:t>
      </w:r>
      <w:r w:rsidRPr="00740BCD">
        <w:tab/>
        <w:t xml:space="preserve">include </w:t>
      </w:r>
      <w:r w:rsidRPr="00740BCD">
        <w:rPr>
          <w:i/>
          <w:iCs/>
        </w:rPr>
        <w:t>reducedMaxBW-FR2-2</w:t>
      </w:r>
      <w:r w:rsidRPr="00740BCD">
        <w:t xml:space="preserve"> in the M</w:t>
      </w:r>
      <w:r w:rsidRPr="00740BCD">
        <w:rPr>
          <w:i/>
          <w:iCs/>
        </w:rPr>
        <w:t>axBW-PreferenceFR2-2</w:t>
      </w:r>
      <w:r w:rsidRPr="00740BCD">
        <w:t xml:space="preserve"> IE;</w:t>
      </w:r>
    </w:p>
    <w:p w14:paraId="2B33A200" w14:textId="77777777" w:rsidR="00E94B3C" w:rsidRPr="00740BCD" w:rsidRDefault="00E94B3C" w:rsidP="00E94B3C">
      <w:pPr>
        <w:pStyle w:val="B4"/>
      </w:pPr>
      <w:r w:rsidRPr="00740BCD">
        <w:lastRenderedPageBreak/>
        <w:t>4&gt;</w:t>
      </w:r>
      <w:r w:rsidRPr="00740BCD">
        <w:tab/>
        <w:t xml:space="preserve">set </w:t>
      </w:r>
      <w:r w:rsidRPr="00740BCD">
        <w:rPr>
          <w:i/>
          <w:iCs/>
        </w:rPr>
        <w:t>reducedBW-FR2-2-DL</w:t>
      </w:r>
      <w:r w:rsidRPr="00740BCD">
        <w:t xml:space="preserve"> to the maximum aggregated bandwidth the UE desires to have configured across all downlink carriers of FR2-2 in the cell group;</w:t>
      </w:r>
    </w:p>
    <w:p w14:paraId="76DAA141" w14:textId="77777777" w:rsidR="00E94B3C" w:rsidRPr="00740BCD" w:rsidRDefault="00E94B3C" w:rsidP="00E94B3C">
      <w:pPr>
        <w:pStyle w:val="B4"/>
      </w:pPr>
      <w:r w:rsidRPr="00740BCD">
        <w:t>4&gt;</w:t>
      </w:r>
      <w:r w:rsidRPr="00740BCD">
        <w:tab/>
        <w:t xml:space="preserve">set </w:t>
      </w:r>
      <w:r w:rsidRPr="00740BCD">
        <w:rPr>
          <w:i/>
          <w:iCs/>
        </w:rPr>
        <w:t>reducedBW-FR2-2-UL</w:t>
      </w:r>
      <w:r w:rsidRPr="00740BCD">
        <w:t xml:space="preserve"> to the maximum aggregated bandwidth the UE desires to have configured across all uplink carriers of FR2-2 in the cell group;</w:t>
      </w:r>
    </w:p>
    <w:p w14:paraId="3C6930DA" w14:textId="77777777" w:rsidR="00E94B3C" w:rsidRPr="00740BCD" w:rsidRDefault="00E94B3C" w:rsidP="00E94B3C">
      <w:pPr>
        <w:pStyle w:val="B2"/>
      </w:pPr>
      <w:r w:rsidRPr="00740BCD">
        <w:t>2&gt;</w:t>
      </w:r>
      <w:r w:rsidRPr="00740BCD">
        <w:tab/>
        <w:t>else (if the UE has no preference on the maximum aggregated bandwidth for the cell group):</w:t>
      </w:r>
    </w:p>
    <w:p w14:paraId="2A83E6F3" w14:textId="77777777" w:rsidR="00E94B3C" w:rsidRPr="00740BCD" w:rsidRDefault="00E94B3C" w:rsidP="00E94B3C">
      <w:pPr>
        <w:pStyle w:val="B3"/>
      </w:pPr>
      <w:r w:rsidRPr="00740BCD">
        <w:lastRenderedPageBreak/>
        <w:t>3&gt;</w:t>
      </w:r>
      <w:r w:rsidRPr="00740BCD">
        <w:tab/>
        <w:t xml:space="preserve">do not include </w:t>
      </w:r>
      <w:r w:rsidRPr="00740BCD">
        <w:rPr>
          <w:i/>
          <w:iCs/>
        </w:rPr>
        <w:t>reducedMaxBW-FR2-2</w:t>
      </w:r>
      <w:r w:rsidRPr="00740BCD">
        <w:t xml:space="preserve"> in the </w:t>
      </w:r>
      <w:r w:rsidRPr="00740BCD">
        <w:rPr>
          <w:i/>
          <w:iCs/>
        </w:rPr>
        <w:t>MaxBW-PreferenceFR2-2</w:t>
      </w:r>
      <w:r w:rsidRPr="00740BCD">
        <w:t xml:space="preserve"> IE;</w:t>
      </w:r>
    </w:p>
    <w:p w14:paraId="213FC442" w14:textId="77777777" w:rsidR="00E94B3C" w:rsidRPr="00740BCD" w:rsidRDefault="00E94B3C" w:rsidP="00E94B3C">
      <w:pPr>
        <w:pStyle w:val="B1"/>
      </w:pPr>
      <w:r w:rsidRPr="00740BCD">
        <w:t>1&gt;</w:t>
      </w:r>
      <w:r w:rsidRPr="00740BCD">
        <w:tab/>
      </w:r>
      <w:r w:rsidRPr="00740BCD">
        <w:rPr>
          <w:lang w:eastAsia="zh-CN"/>
        </w:rPr>
        <w:t xml:space="preserve">if transmission of the </w:t>
      </w:r>
      <w:r w:rsidRPr="00740BCD">
        <w:rPr>
          <w:i/>
          <w:lang w:eastAsia="zh-CN"/>
        </w:rPr>
        <w:t>UEAssistanceInformation</w:t>
      </w:r>
      <w:r w:rsidRPr="00740BCD">
        <w:rPr>
          <w:lang w:eastAsia="zh-CN"/>
        </w:rPr>
        <w:t xml:space="preserve"> message is initiated to provide </w:t>
      </w:r>
      <w:r w:rsidRPr="00740BCD">
        <w:rPr>
          <w:i/>
          <w:iCs/>
        </w:rPr>
        <w:t>maxCC-Preference</w:t>
      </w:r>
      <w:r w:rsidRPr="00740BCD">
        <w:t xml:space="preserve"> of a cell group for </w:t>
      </w:r>
      <w:r w:rsidRPr="00740BCD">
        <w:rPr>
          <w:lang w:eastAsia="zh-CN"/>
        </w:rPr>
        <w:t>power saving according to 5.7.4.2</w:t>
      </w:r>
      <w:r w:rsidRPr="00740BCD">
        <w:rPr>
          <w:lang w:eastAsia="x-none"/>
        </w:rPr>
        <w:t xml:space="preserve"> or 5.3.5.3</w:t>
      </w:r>
      <w:r w:rsidRPr="00740BCD">
        <w:rPr>
          <w:lang w:eastAsia="zh-CN"/>
        </w:rPr>
        <w:t>:</w:t>
      </w:r>
    </w:p>
    <w:p w14:paraId="2658D27F" w14:textId="77777777" w:rsidR="00E94B3C" w:rsidRPr="00740BCD" w:rsidRDefault="00E94B3C" w:rsidP="00E94B3C">
      <w:pPr>
        <w:pStyle w:val="B2"/>
      </w:pPr>
      <w:r w:rsidRPr="00740BCD">
        <w:rPr>
          <w:lang w:eastAsia="ko-KR"/>
        </w:rPr>
        <w:t>2</w:t>
      </w:r>
      <w:r w:rsidRPr="00740BCD">
        <w:t>&gt;</w:t>
      </w:r>
      <w:r w:rsidRPr="00740BCD">
        <w:rPr>
          <w:lang w:eastAsia="ko-KR"/>
        </w:rPr>
        <w:tab/>
      </w:r>
      <w:r w:rsidRPr="00740BCD">
        <w:t xml:space="preserve">include </w:t>
      </w:r>
      <w:r w:rsidRPr="00740BCD">
        <w:rPr>
          <w:i/>
          <w:iCs/>
        </w:rPr>
        <w:t xml:space="preserve">maxCC-Preference </w:t>
      </w:r>
      <w:r w:rsidRPr="00740BCD">
        <w:t xml:space="preserve">in the </w:t>
      </w:r>
      <w:r w:rsidRPr="00740BCD">
        <w:rPr>
          <w:i/>
          <w:lang w:eastAsia="zh-CN"/>
        </w:rPr>
        <w:t>UEAssistanceInformation</w:t>
      </w:r>
      <w:r w:rsidRPr="00740BCD">
        <w:rPr>
          <w:lang w:eastAsia="zh-CN"/>
        </w:rPr>
        <w:t xml:space="preserve"> message</w:t>
      </w:r>
      <w:r w:rsidRPr="00740BCD">
        <w:t>;</w:t>
      </w:r>
    </w:p>
    <w:p w14:paraId="389026A8" w14:textId="77777777" w:rsidR="00E94B3C" w:rsidRPr="00740BCD" w:rsidRDefault="00E94B3C" w:rsidP="00E94B3C">
      <w:pPr>
        <w:pStyle w:val="B2"/>
        <w:rPr>
          <w:lang w:eastAsia="zh-CN"/>
        </w:rPr>
      </w:pPr>
      <w:r w:rsidRPr="00740BCD">
        <w:t>2&gt;</w:t>
      </w:r>
      <w:r w:rsidRPr="00740BCD">
        <w:tab/>
      </w:r>
      <w:r w:rsidRPr="00740BCD">
        <w:rPr>
          <w:lang w:eastAsia="ko-KR"/>
        </w:rPr>
        <w:t xml:space="preserve">if the UE has a </w:t>
      </w:r>
      <w:r w:rsidRPr="00740BCD">
        <w:t>preference on the maximum number of secondary component carriers for the cell group</w:t>
      </w:r>
      <w:r w:rsidRPr="00740BCD">
        <w:rPr>
          <w:lang w:eastAsia="zh-CN"/>
        </w:rPr>
        <w:t>:</w:t>
      </w:r>
    </w:p>
    <w:p w14:paraId="0D27D0AD" w14:textId="77777777" w:rsidR="00E94B3C" w:rsidRPr="00740BCD" w:rsidRDefault="00E94B3C" w:rsidP="00E94B3C">
      <w:pPr>
        <w:pStyle w:val="B3"/>
      </w:pPr>
      <w:r w:rsidRPr="00740BCD">
        <w:t>3&gt;</w:t>
      </w:r>
      <w:r w:rsidRPr="00740BCD">
        <w:tab/>
        <w:t xml:space="preserve">include </w:t>
      </w:r>
      <w:r w:rsidRPr="00740BCD">
        <w:rPr>
          <w:i/>
        </w:rPr>
        <w:t xml:space="preserve">reducedMaxCCs </w:t>
      </w:r>
      <w:r w:rsidRPr="00740BCD">
        <w:rPr>
          <w:iCs/>
        </w:rPr>
        <w:t xml:space="preserve">in the </w:t>
      </w:r>
      <w:r w:rsidRPr="00740BCD">
        <w:rPr>
          <w:i/>
        </w:rPr>
        <w:t>MaxCC</w:t>
      </w:r>
      <w:r w:rsidRPr="00740BCD">
        <w:rPr>
          <w:i/>
          <w:iCs/>
        </w:rPr>
        <w:t>-Preference</w:t>
      </w:r>
      <w:r w:rsidRPr="00740BCD">
        <w:rPr>
          <w:iCs/>
        </w:rPr>
        <w:t xml:space="preserve"> IE</w:t>
      </w:r>
      <w:r w:rsidRPr="00740BCD">
        <w:t>;</w:t>
      </w:r>
    </w:p>
    <w:p w14:paraId="4B7D47ED" w14:textId="77777777" w:rsidR="00E94B3C" w:rsidRPr="00740BCD" w:rsidRDefault="00E94B3C" w:rsidP="00E94B3C">
      <w:pPr>
        <w:pStyle w:val="B3"/>
      </w:pPr>
      <w:r w:rsidRPr="00740BCD">
        <w:t>3&gt;</w:t>
      </w:r>
      <w:r w:rsidRPr="00740BCD">
        <w:tab/>
        <w:t xml:space="preserve">set </w:t>
      </w:r>
      <w:r w:rsidRPr="00740BCD">
        <w:rPr>
          <w:i/>
        </w:rPr>
        <w:t>reducedCCsDL</w:t>
      </w:r>
      <w:r w:rsidRPr="00740BCD">
        <w:t xml:space="preserve"> to the number of maximum SCells the UE desires to have configured in downlink</w:t>
      </w:r>
      <w:r w:rsidRPr="00740BCD">
        <w:rPr>
          <w:i/>
        </w:rPr>
        <w:t xml:space="preserve"> </w:t>
      </w:r>
      <w:r w:rsidRPr="00740BCD">
        <w:t>in the cell group;</w:t>
      </w:r>
    </w:p>
    <w:p w14:paraId="203D2917" w14:textId="77777777" w:rsidR="00E94B3C" w:rsidRPr="00740BCD" w:rsidRDefault="00E94B3C" w:rsidP="00E94B3C">
      <w:pPr>
        <w:pStyle w:val="B3"/>
      </w:pPr>
      <w:r w:rsidRPr="00740BCD">
        <w:t>3&gt;</w:t>
      </w:r>
      <w:r w:rsidRPr="00740BCD">
        <w:tab/>
        <w:t xml:space="preserve">set </w:t>
      </w:r>
      <w:r w:rsidRPr="00740BCD">
        <w:rPr>
          <w:i/>
        </w:rPr>
        <w:t>reducedCCsUL</w:t>
      </w:r>
      <w:r w:rsidRPr="00740BCD">
        <w:t xml:space="preserve"> to the number of maximum SCells the UE desires to have configured in uplink</w:t>
      </w:r>
      <w:r w:rsidRPr="00740BCD">
        <w:rPr>
          <w:i/>
        </w:rPr>
        <w:t xml:space="preserve"> </w:t>
      </w:r>
      <w:r w:rsidRPr="00740BCD">
        <w:t>in the cell group;</w:t>
      </w:r>
    </w:p>
    <w:p w14:paraId="655E1099" w14:textId="77777777" w:rsidR="00E94B3C" w:rsidRPr="00740BCD" w:rsidRDefault="00E94B3C" w:rsidP="00E94B3C">
      <w:pPr>
        <w:pStyle w:val="B2"/>
        <w:rPr>
          <w:lang w:eastAsia="ko-KR"/>
        </w:rPr>
      </w:pPr>
      <w:r w:rsidRPr="00740BCD">
        <w:rPr>
          <w:lang w:eastAsia="ko-KR"/>
        </w:rPr>
        <w:t>2</w:t>
      </w:r>
      <w:r w:rsidRPr="00740BCD">
        <w:t>&gt;</w:t>
      </w:r>
      <w:r w:rsidRPr="00740BCD">
        <w:rPr>
          <w:lang w:eastAsia="ko-KR"/>
        </w:rPr>
        <w:tab/>
        <w:t xml:space="preserve">else (if the UE has no preference on </w:t>
      </w:r>
      <w:r w:rsidRPr="00740BCD">
        <w:t>the maximum number of secondary component carriers for the cell group</w:t>
      </w:r>
      <w:r w:rsidRPr="00740BCD">
        <w:rPr>
          <w:lang w:eastAsia="ko-KR"/>
        </w:rPr>
        <w:t>):</w:t>
      </w:r>
    </w:p>
    <w:p w14:paraId="64AFB517" w14:textId="77777777" w:rsidR="00E94B3C" w:rsidRPr="00740BCD" w:rsidRDefault="00E94B3C" w:rsidP="00E94B3C">
      <w:pPr>
        <w:pStyle w:val="B3"/>
      </w:pPr>
      <w:r w:rsidRPr="00740BCD">
        <w:t>3&gt;</w:t>
      </w:r>
      <w:r w:rsidRPr="00740BCD">
        <w:tab/>
        <w:t xml:space="preserve">do not include </w:t>
      </w:r>
      <w:r w:rsidRPr="00740BCD">
        <w:rPr>
          <w:i/>
        </w:rPr>
        <w:t xml:space="preserve">reducedMaxCCs </w:t>
      </w:r>
      <w:r w:rsidRPr="00740BCD">
        <w:rPr>
          <w:iCs/>
        </w:rPr>
        <w:t xml:space="preserve">in the </w:t>
      </w:r>
      <w:r w:rsidRPr="00740BCD">
        <w:rPr>
          <w:i/>
          <w:iCs/>
        </w:rPr>
        <w:t>MaxCC-Preference</w:t>
      </w:r>
      <w:r w:rsidRPr="00740BCD">
        <w:rPr>
          <w:iCs/>
        </w:rPr>
        <w:t xml:space="preserve"> IE</w:t>
      </w:r>
      <w:r w:rsidRPr="00740BCD">
        <w:t>;</w:t>
      </w:r>
    </w:p>
    <w:p w14:paraId="43C328B1" w14:textId="77777777" w:rsidR="00E94B3C" w:rsidRPr="00740BCD" w:rsidRDefault="00E94B3C" w:rsidP="00E94B3C">
      <w:pPr>
        <w:pStyle w:val="NO"/>
      </w:pPr>
      <w:r w:rsidRPr="00740BCD">
        <w:t xml:space="preserve">NOTE </w:t>
      </w:r>
      <w:r w:rsidRPr="00740BCD">
        <w:rPr>
          <w:lang w:eastAsia="zh-CN"/>
        </w:rPr>
        <w:t>3</w:t>
      </w:r>
      <w:r w:rsidRPr="00740BCD">
        <w:t>:</w:t>
      </w:r>
      <w:r w:rsidRPr="00740BCD">
        <w:tab/>
        <w:t>The UE can implicitly indicate a preference for NR SCG release by reporting the maximum aggregated bandwidth preference for power saving of the cell group, if configured, as zero for both FR1 and FR2, and by reporting the maximum number of secondary component carriers for power saving of the cell group, if configured, as zero for both uplink and downlink.</w:t>
      </w:r>
    </w:p>
    <w:p w14:paraId="30FCF960" w14:textId="77777777" w:rsidR="00E94B3C" w:rsidRPr="00740BCD" w:rsidRDefault="00E94B3C" w:rsidP="00E94B3C">
      <w:pPr>
        <w:pStyle w:val="B1"/>
      </w:pPr>
      <w:r w:rsidRPr="00740BCD">
        <w:t>1&gt;</w:t>
      </w:r>
      <w:r w:rsidRPr="00740BCD">
        <w:tab/>
      </w:r>
      <w:r w:rsidRPr="00740BCD">
        <w:rPr>
          <w:lang w:eastAsia="zh-CN"/>
        </w:rPr>
        <w:t xml:space="preserve">if transmission of the </w:t>
      </w:r>
      <w:r w:rsidRPr="00740BCD">
        <w:rPr>
          <w:i/>
          <w:lang w:eastAsia="zh-CN"/>
        </w:rPr>
        <w:t>UEAssistanceInformation</w:t>
      </w:r>
      <w:r w:rsidRPr="00740BCD">
        <w:rPr>
          <w:lang w:eastAsia="zh-CN"/>
        </w:rPr>
        <w:t xml:space="preserve"> message is initiated to provide </w:t>
      </w:r>
      <w:r w:rsidRPr="00740BCD">
        <w:rPr>
          <w:i/>
          <w:iCs/>
        </w:rPr>
        <w:t>maxMIMO-LayerPreference</w:t>
      </w:r>
      <w:r w:rsidRPr="00740BCD">
        <w:t xml:space="preserve"> of a cell group for </w:t>
      </w:r>
      <w:r w:rsidRPr="00740BCD">
        <w:rPr>
          <w:lang w:eastAsia="zh-CN"/>
        </w:rPr>
        <w:t>power saving according to 5.7.4.2</w:t>
      </w:r>
      <w:r w:rsidRPr="00740BCD">
        <w:rPr>
          <w:lang w:eastAsia="x-none"/>
        </w:rPr>
        <w:t xml:space="preserve"> or 5.3.5.3</w:t>
      </w:r>
      <w:r w:rsidRPr="00740BCD">
        <w:rPr>
          <w:lang w:eastAsia="zh-CN"/>
        </w:rPr>
        <w:t>:</w:t>
      </w:r>
    </w:p>
    <w:p w14:paraId="73F7A101" w14:textId="77777777" w:rsidR="00E94B3C" w:rsidRPr="00740BCD" w:rsidRDefault="00E94B3C" w:rsidP="00E94B3C">
      <w:pPr>
        <w:pStyle w:val="B2"/>
      </w:pPr>
      <w:r w:rsidRPr="00740BCD">
        <w:rPr>
          <w:lang w:eastAsia="ko-KR"/>
        </w:rPr>
        <w:t>2</w:t>
      </w:r>
      <w:r w:rsidRPr="00740BCD">
        <w:t>&gt;</w:t>
      </w:r>
      <w:r w:rsidRPr="00740BCD">
        <w:rPr>
          <w:lang w:eastAsia="ko-KR"/>
        </w:rPr>
        <w:tab/>
      </w:r>
      <w:r w:rsidRPr="00740BCD">
        <w:t xml:space="preserve">include </w:t>
      </w:r>
      <w:r w:rsidRPr="00740BCD">
        <w:rPr>
          <w:i/>
          <w:iCs/>
        </w:rPr>
        <w:t xml:space="preserve">maxMIMO-LayerPreference </w:t>
      </w:r>
      <w:r w:rsidRPr="00740BCD">
        <w:t xml:space="preserve">in the </w:t>
      </w:r>
      <w:r w:rsidRPr="00740BCD">
        <w:rPr>
          <w:i/>
          <w:lang w:eastAsia="zh-CN"/>
        </w:rPr>
        <w:t>UEAssistanceInformation</w:t>
      </w:r>
      <w:r w:rsidRPr="00740BCD">
        <w:rPr>
          <w:lang w:eastAsia="zh-CN"/>
        </w:rPr>
        <w:t xml:space="preserve"> message</w:t>
      </w:r>
      <w:r w:rsidRPr="00740BCD">
        <w:t>;</w:t>
      </w:r>
    </w:p>
    <w:p w14:paraId="7DE887FD" w14:textId="77777777" w:rsidR="00E94B3C" w:rsidRPr="00740BCD" w:rsidRDefault="00E94B3C" w:rsidP="00E94B3C">
      <w:pPr>
        <w:pStyle w:val="B2"/>
        <w:rPr>
          <w:lang w:eastAsia="zh-CN"/>
        </w:rPr>
      </w:pPr>
      <w:r w:rsidRPr="00740BCD">
        <w:t>2&gt;</w:t>
      </w:r>
      <w:r w:rsidRPr="00740BCD">
        <w:tab/>
      </w:r>
      <w:r w:rsidRPr="00740BCD">
        <w:rPr>
          <w:lang w:eastAsia="ko-KR"/>
        </w:rPr>
        <w:t xml:space="preserve">if the UE has a </w:t>
      </w:r>
      <w:r w:rsidRPr="00740BCD">
        <w:t>preference on the maximum number of MIMO layers for the cell group</w:t>
      </w:r>
      <w:r w:rsidRPr="00740BCD">
        <w:rPr>
          <w:lang w:eastAsia="zh-CN"/>
        </w:rPr>
        <w:t>:</w:t>
      </w:r>
    </w:p>
    <w:p w14:paraId="5CB5F303" w14:textId="77777777" w:rsidR="00E94B3C" w:rsidRPr="00740BCD" w:rsidRDefault="00E94B3C" w:rsidP="00E94B3C">
      <w:pPr>
        <w:pStyle w:val="B3"/>
      </w:pPr>
      <w:r w:rsidRPr="00740BCD">
        <w:t>3&gt;</w:t>
      </w:r>
      <w:r w:rsidRPr="00740BCD">
        <w:tab/>
        <w:t>if the UE prefers to reduce the number of maximum MIMO layers of each serving cell operating on FR1:</w:t>
      </w:r>
    </w:p>
    <w:p w14:paraId="4B38AEE7" w14:textId="77777777" w:rsidR="00E94B3C" w:rsidRPr="00740BCD" w:rsidRDefault="00E94B3C" w:rsidP="00E94B3C">
      <w:pPr>
        <w:pStyle w:val="B4"/>
      </w:pPr>
      <w:r w:rsidRPr="00740BCD">
        <w:t>4&gt;</w:t>
      </w:r>
      <w:r w:rsidRPr="00740BCD">
        <w:tab/>
        <w:t xml:space="preserve">include </w:t>
      </w:r>
      <w:r w:rsidRPr="00740BCD">
        <w:rPr>
          <w:i/>
          <w:iCs/>
        </w:rPr>
        <w:t>reducedMaxMIMO-LayersFR1</w:t>
      </w:r>
      <w:r w:rsidRPr="00740BCD">
        <w:t xml:space="preserve"> in the </w:t>
      </w:r>
      <w:r w:rsidRPr="00740BCD">
        <w:rPr>
          <w:i/>
          <w:iCs/>
        </w:rPr>
        <w:t>MaxMIMO-LayerPreference</w:t>
      </w:r>
      <w:r w:rsidRPr="00740BCD">
        <w:t xml:space="preserve"> IE;</w:t>
      </w:r>
    </w:p>
    <w:p w14:paraId="589AB493" w14:textId="77777777" w:rsidR="00E94B3C" w:rsidRPr="00740BCD" w:rsidRDefault="00E94B3C" w:rsidP="00E94B3C">
      <w:pPr>
        <w:pStyle w:val="B4"/>
      </w:pPr>
      <w:r w:rsidRPr="00740BCD">
        <w:t>4&gt;</w:t>
      </w:r>
      <w:r w:rsidRPr="00740BCD">
        <w:tab/>
        <w:t xml:space="preserve">set </w:t>
      </w:r>
      <w:r w:rsidRPr="00740BCD">
        <w:rPr>
          <w:i/>
          <w:iCs/>
        </w:rPr>
        <w:t>reducedMIMO-LayersFR1-DL</w:t>
      </w:r>
      <w:r w:rsidRPr="00740BCD">
        <w:t xml:space="preserve"> to the preferred maximum number of downlink MIMO layers of each BWP of each FR1 serving cell that the UE operates on in the cell group;</w:t>
      </w:r>
    </w:p>
    <w:p w14:paraId="420E5161" w14:textId="77777777" w:rsidR="00E94B3C" w:rsidRPr="00740BCD" w:rsidRDefault="00E94B3C" w:rsidP="00E94B3C">
      <w:pPr>
        <w:pStyle w:val="B4"/>
      </w:pPr>
      <w:r w:rsidRPr="00740BCD">
        <w:t>4&gt;</w:t>
      </w:r>
      <w:r w:rsidRPr="00740BCD">
        <w:tab/>
        <w:t xml:space="preserve">set </w:t>
      </w:r>
      <w:r w:rsidRPr="00740BCD">
        <w:rPr>
          <w:i/>
          <w:iCs/>
        </w:rPr>
        <w:t>reducedMIMO-LayersFR1-UL</w:t>
      </w:r>
      <w:r w:rsidRPr="00740BCD">
        <w:t xml:space="preserve"> to the preferred maximum number of uplink MIMO layers of each FR1 serving cell that the UE operates on in the cell group;</w:t>
      </w:r>
    </w:p>
    <w:p w14:paraId="3A54D83F" w14:textId="77777777" w:rsidR="00E94B3C" w:rsidRPr="00740BCD" w:rsidRDefault="00E94B3C" w:rsidP="00E94B3C">
      <w:pPr>
        <w:pStyle w:val="B3"/>
      </w:pPr>
      <w:r w:rsidRPr="00740BCD">
        <w:t>3&gt;</w:t>
      </w:r>
      <w:r w:rsidRPr="00740BCD">
        <w:tab/>
        <w:t>if the UE prefers to reduce the number of maximum MIMO layers of each serving cell operating on FR2</w:t>
      </w:r>
      <w:r w:rsidRPr="00740BCD">
        <w:rPr>
          <w:rFonts w:eastAsia="宋体"/>
          <w:lang w:eastAsia="en-US"/>
        </w:rPr>
        <w:t>-1</w:t>
      </w:r>
      <w:r w:rsidRPr="00740BCD">
        <w:t>:</w:t>
      </w:r>
    </w:p>
    <w:p w14:paraId="63F8B2D7" w14:textId="77777777" w:rsidR="00E94B3C" w:rsidRPr="00740BCD" w:rsidRDefault="00E94B3C" w:rsidP="00E94B3C">
      <w:pPr>
        <w:pStyle w:val="B4"/>
      </w:pPr>
      <w:r w:rsidRPr="00740BCD">
        <w:lastRenderedPageBreak/>
        <w:t>4&gt;</w:t>
      </w:r>
      <w:r w:rsidRPr="00740BCD">
        <w:tab/>
        <w:t xml:space="preserve">include </w:t>
      </w:r>
      <w:r w:rsidRPr="00740BCD">
        <w:rPr>
          <w:i/>
          <w:iCs/>
        </w:rPr>
        <w:t>reducedMaxMIMO-LayersFR2</w:t>
      </w:r>
      <w:r w:rsidRPr="00740BCD">
        <w:t xml:space="preserve"> in the </w:t>
      </w:r>
      <w:r w:rsidRPr="00740BCD">
        <w:rPr>
          <w:i/>
          <w:iCs/>
        </w:rPr>
        <w:t>MaxMIMO-LayerPreference</w:t>
      </w:r>
      <w:r w:rsidRPr="00740BCD">
        <w:t xml:space="preserve"> IE;</w:t>
      </w:r>
    </w:p>
    <w:p w14:paraId="56F1C6A8" w14:textId="77777777" w:rsidR="00E94B3C" w:rsidRPr="00740BCD" w:rsidRDefault="00E94B3C" w:rsidP="00E94B3C">
      <w:pPr>
        <w:pStyle w:val="B4"/>
      </w:pPr>
      <w:r w:rsidRPr="00740BCD">
        <w:t>4&gt;</w:t>
      </w:r>
      <w:r w:rsidRPr="00740BCD">
        <w:tab/>
        <w:t xml:space="preserve">set </w:t>
      </w:r>
      <w:r w:rsidRPr="00740BCD">
        <w:rPr>
          <w:i/>
          <w:iCs/>
        </w:rPr>
        <w:t>reducedMIMO-LayersFR2-DL</w:t>
      </w:r>
      <w:r w:rsidRPr="00740BCD">
        <w:t xml:space="preserve"> to the preferred maximum number of downlink MIMO layers of each BWP of each FR2</w:t>
      </w:r>
      <w:r w:rsidRPr="00740BCD">
        <w:rPr>
          <w:rFonts w:eastAsia="宋体"/>
          <w:lang w:eastAsia="en-US"/>
        </w:rPr>
        <w:t>-1</w:t>
      </w:r>
      <w:r w:rsidRPr="00740BCD">
        <w:t xml:space="preserve"> serving cell that the UE operates on in the cell group;</w:t>
      </w:r>
    </w:p>
    <w:p w14:paraId="145F1218" w14:textId="77777777" w:rsidR="00E94B3C" w:rsidRPr="00740BCD" w:rsidRDefault="00E94B3C" w:rsidP="00E94B3C">
      <w:pPr>
        <w:pStyle w:val="B4"/>
      </w:pPr>
      <w:r w:rsidRPr="00740BCD">
        <w:t>4&gt;</w:t>
      </w:r>
      <w:r w:rsidRPr="00740BCD">
        <w:tab/>
        <w:t xml:space="preserve">set </w:t>
      </w:r>
      <w:r w:rsidRPr="00740BCD">
        <w:rPr>
          <w:i/>
          <w:iCs/>
        </w:rPr>
        <w:t>reducedMIMO-LayersFR2-UL</w:t>
      </w:r>
      <w:r w:rsidRPr="00740BCD">
        <w:t xml:space="preserve"> to the preferred maximum number of uplink MIMO layers of each FR2</w:t>
      </w:r>
      <w:r w:rsidRPr="00740BCD">
        <w:rPr>
          <w:rFonts w:eastAsia="宋体"/>
          <w:lang w:eastAsia="en-US"/>
        </w:rPr>
        <w:t>-1</w:t>
      </w:r>
      <w:r w:rsidRPr="00740BCD">
        <w:t xml:space="preserve"> serving cell that the UE operates on in the cell group;</w:t>
      </w:r>
    </w:p>
    <w:p w14:paraId="1E45EE40" w14:textId="77777777" w:rsidR="00E94B3C" w:rsidRPr="00740BCD" w:rsidRDefault="00E94B3C" w:rsidP="00E94B3C">
      <w:pPr>
        <w:pStyle w:val="B2"/>
        <w:rPr>
          <w:lang w:eastAsia="ko-KR"/>
        </w:rPr>
      </w:pPr>
      <w:r w:rsidRPr="00740BCD">
        <w:rPr>
          <w:lang w:eastAsia="ko-KR"/>
        </w:rPr>
        <w:t>2</w:t>
      </w:r>
      <w:r w:rsidRPr="00740BCD">
        <w:t>&gt;</w:t>
      </w:r>
      <w:r w:rsidRPr="00740BCD">
        <w:rPr>
          <w:lang w:eastAsia="ko-KR"/>
        </w:rPr>
        <w:tab/>
        <w:t xml:space="preserve">else (if the UE has no preference on </w:t>
      </w:r>
      <w:r w:rsidRPr="00740BCD">
        <w:t>the maximum number of MIMO layers for the cell group</w:t>
      </w:r>
      <w:r w:rsidRPr="00740BCD">
        <w:rPr>
          <w:lang w:eastAsia="ko-KR"/>
        </w:rPr>
        <w:t>):</w:t>
      </w:r>
    </w:p>
    <w:p w14:paraId="7BD1C452" w14:textId="77777777" w:rsidR="00E94B3C" w:rsidRPr="00740BCD" w:rsidRDefault="00E94B3C" w:rsidP="00E94B3C">
      <w:pPr>
        <w:pStyle w:val="B3"/>
      </w:pPr>
      <w:r w:rsidRPr="00740BCD">
        <w:t>3&gt;</w:t>
      </w:r>
      <w:r w:rsidRPr="00740BCD">
        <w:tab/>
        <w:t xml:space="preserve">do not include </w:t>
      </w:r>
      <w:r w:rsidRPr="00740BCD">
        <w:rPr>
          <w:i/>
        </w:rPr>
        <w:t>reducedMaxMIMO-LayersFR1</w:t>
      </w:r>
      <w:r w:rsidRPr="00740BCD">
        <w:t xml:space="preserve"> and </w:t>
      </w:r>
      <w:r w:rsidRPr="00740BCD">
        <w:rPr>
          <w:i/>
        </w:rPr>
        <w:t>reducedMaxMIMO-LayersFR2</w:t>
      </w:r>
      <w:r w:rsidRPr="00740BCD">
        <w:t xml:space="preserve"> </w:t>
      </w:r>
      <w:r w:rsidRPr="00740BCD">
        <w:rPr>
          <w:iCs/>
        </w:rPr>
        <w:t xml:space="preserve">in the </w:t>
      </w:r>
      <w:r w:rsidRPr="00740BCD">
        <w:rPr>
          <w:i/>
        </w:rPr>
        <w:t xml:space="preserve">MaxMIMO-LayerPreference </w:t>
      </w:r>
      <w:r w:rsidRPr="00740BCD">
        <w:rPr>
          <w:iCs/>
        </w:rPr>
        <w:t>IE</w:t>
      </w:r>
      <w:r w:rsidRPr="00740BCD">
        <w:t>;</w:t>
      </w:r>
    </w:p>
    <w:p w14:paraId="39656B09" w14:textId="77777777" w:rsidR="00E94B3C" w:rsidRPr="00740BCD" w:rsidRDefault="00E94B3C" w:rsidP="00E94B3C">
      <w:pPr>
        <w:pStyle w:val="B1"/>
      </w:pPr>
      <w:r w:rsidRPr="00740BCD">
        <w:t>1&gt;</w:t>
      </w:r>
      <w:r w:rsidRPr="00740BCD">
        <w:tab/>
        <w:t xml:space="preserve">if transmission of the </w:t>
      </w:r>
      <w:r w:rsidRPr="00740BCD">
        <w:rPr>
          <w:i/>
          <w:iCs/>
        </w:rPr>
        <w:t>UEAssistanceInformation</w:t>
      </w:r>
      <w:r w:rsidRPr="00740BCD">
        <w:t xml:space="preserve"> message is initiated to provide </w:t>
      </w:r>
      <w:r w:rsidRPr="00740BCD">
        <w:rPr>
          <w:i/>
          <w:iCs/>
        </w:rPr>
        <w:t>maxMIMO LayerPreferenceFR2</w:t>
      </w:r>
      <w:r w:rsidRPr="00740BCD">
        <w:t xml:space="preserve"> 2 of a cell group for power saving according to 5.7.4.2 or 5.3.5.3:</w:t>
      </w:r>
    </w:p>
    <w:p w14:paraId="02C80BD2" w14:textId="77777777" w:rsidR="00E94B3C" w:rsidRPr="00740BCD" w:rsidRDefault="00E94B3C" w:rsidP="00E94B3C">
      <w:pPr>
        <w:pStyle w:val="B2"/>
      </w:pPr>
      <w:r w:rsidRPr="00740BCD">
        <w:t>2&gt;</w:t>
      </w:r>
      <w:r w:rsidRPr="00740BCD">
        <w:tab/>
        <w:t xml:space="preserve">include </w:t>
      </w:r>
      <w:r w:rsidRPr="00740BCD">
        <w:rPr>
          <w:i/>
          <w:iCs/>
        </w:rPr>
        <w:t>maxMIMO-LayerPreferenceFR2-2</w:t>
      </w:r>
      <w:r w:rsidRPr="00740BCD">
        <w:t xml:space="preserve"> in the </w:t>
      </w:r>
      <w:r w:rsidRPr="00740BCD">
        <w:rPr>
          <w:i/>
          <w:iCs/>
        </w:rPr>
        <w:t>UEAssistanceInformation</w:t>
      </w:r>
      <w:r w:rsidRPr="00740BCD">
        <w:t xml:space="preserve"> message;</w:t>
      </w:r>
    </w:p>
    <w:p w14:paraId="4F7A18B5" w14:textId="77777777" w:rsidR="00E94B3C" w:rsidRPr="00740BCD" w:rsidRDefault="00E94B3C" w:rsidP="00E94B3C">
      <w:pPr>
        <w:pStyle w:val="B2"/>
      </w:pPr>
      <w:r w:rsidRPr="00740BCD">
        <w:t>2&gt;</w:t>
      </w:r>
      <w:r w:rsidRPr="00740BCD">
        <w:tab/>
        <w:t>if the UE has a preference on the maximum number of MIMO layers for the cell group for FR2-2:</w:t>
      </w:r>
    </w:p>
    <w:p w14:paraId="1A12B20C" w14:textId="77777777" w:rsidR="00E94B3C" w:rsidRPr="00740BCD" w:rsidRDefault="00E94B3C" w:rsidP="00E94B3C">
      <w:pPr>
        <w:pStyle w:val="B3"/>
      </w:pPr>
      <w:r w:rsidRPr="00740BCD">
        <w:lastRenderedPageBreak/>
        <w:t>3&gt;</w:t>
      </w:r>
      <w:r w:rsidRPr="00740BCD">
        <w:tab/>
        <w:t>if the UE prefers to reduce the number of maximum MIMO layers of each serving cell operating on FR2 2:</w:t>
      </w:r>
    </w:p>
    <w:p w14:paraId="5A453C1E" w14:textId="77777777" w:rsidR="00E94B3C" w:rsidRPr="00740BCD" w:rsidRDefault="00E94B3C" w:rsidP="00E94B3C">
      <w:pPr>
        <w:pStyle w:val="B4"/>
      </w:pPr>
      <w:r w:rsidRPr="00740BCD">
        <w:t>4&gt;</w:t>
      </w:r>
      <w:r w:rsidRPr="00740BCD">
        <w:tab/>
        <w:t xml:space="preserve">include </w:t>
      </w:r>
      <w:r w:rsidRPr="00740BCD">
        <w:rPr>
          <w:i/>
          <w:iCs/>
        </w:rPr>
        <w:t>reducedMaxMIMO-LayersFR2-2</w:t>
      </w:r>
      <w:r w:rsidRPr="00740BCD">
        <w:t xml:space="preserve"> in the </w:t>
      </w:r>
      <w:r w:rsidRPr="00740BCD">
        <w:rPr>
          <w:i/>
          <w:iCs/>
        </w:rPr>
        <w:t>MaxMIMO-LayerPreferenceFR2 2</w:t>
      </w:r>
      <w:r w:rsidRPr="00740BCD">
        <w:t xml:space="preserve"> IE;</w:t>
      </w:r>
    </w:p>
    <w:p w14:paraId="2D2028DC" w14:textId="77777777" w:rsidR="00E94B3C" w:rsidRPr="00740BCD" w:rsidRDefault="00E94B3C" w:rsidP="00E94B3C">
      <w:pPr>
        <w:pStyle w:val="B4"/>
      </w:pPr>
      <w:r w:rsidRPr="00740BCD">
        <w:t>4&gt;</w:t>
      </w:r>
      <w:r w:rsidRPr="00740BCD">
        <w:tab/>
        <w:t xml:space="preserve">set </w:t>
      </w:r>
      <w:r w:rsidRPr="00740BCD">
        <w:rPr>
          <w:i/>
          <w:iCs/>
        </w:rPr>
        <w:t>reducedMIMO-LayersFR2-2-DL</w:t>
      </w:r>
      <w:r w:rsidRPr="00740BCD">
        <w:t xml:space="preserve"> to the preferred maximum number of downlink MIMO layers of each BWP of each FR2-2 serving cell that the UE operates on in the cell group;</w:t>
      </w:r>
    </w:p>
    <w:p w14:paraId="45CC5138" w14:textId="77777777" w:rsidR="00E94B3C" w:rsidRPr="00740BCD" w:rsidRDefault="00E94B3C" w:rsidP="00E94B3C">
      <w:pPr>
        <w:pStyle w:val="B4"/>
      </w:pPr>
      <w:r w:rsidRPr="00740BCD">
        <w:t>4&gt;</w:t>
      </w:r>
      <w:r w:rsidRPr="00740BCD">
        <w:tab/>
        <w:t xml:space="preserve">set </w:t>
      </w:r>
      <w:r w:rsidRPr="00740BCD">
        <w:rPr>
          <w:i/>
          <w:iCs/>
        </w:rPr>
        <w:t>reducedMIMO-LayersFR2-2-UL</w:t>
      </w:r>
      <w:r w:rsidRPr="00740BCD">
        <w:t xml:space="preserve"> to the preferred maximum number of uplink MIMO layers of each FR2-2 serving cell that the UE operates on in the cell group;</w:t>
      </w:r>
    </w:p>
    <w:p w14:paraId="4A54AE41" w14:textId="77777777" w:rsidR="00E94B3C" w:rsidRPr="00740BCD" w:rsidRDefault="00E94B3C" w:rsidP="00E94B3C">
      <w:pPr>
        <w:pStyle w:val="B2"/>
      </w:pPr>
      <w:r w:rsidRPr="00740BCD">
        <w:t>2&gt;</w:t>
      </w:r>
      <w:r w:rsidRPr="00740BCD">
        <w:tab/>
        <w:t>else (if the UE has no preference on the maximum number of MIMO layers for the cell group):</w:t>
      </w:r>
    </w:p>
    <w:p w14:paraId="2DADD672" w14:textId="77777777" w:rsidR="00E94B3C" w:rsidRPr="00740BCD" w:rsidRDefault="00E94B3C" w:rsidP="00E94B3C">
      <w:pPr>
        <w:pStyle w:val="B3"/>
      </w:pPr>
      <w:r w:rsidRPr="00740BCD">
        <w:t>3&gt;</w:t>
      </w:r>
      <w:r w:rsidRPr="00740BCD">
        <w:tab/>
        <w:t xml:space="preserve">do not include </w:t>
      </w:r>
      <w:r w:rsidRPr="00740BCD">
        <w:rPr>
          <w:rFonts w:ascii="Arial" w:hAnsi="Arial"/>
          <w:sz w:val="18"/>
        </w:rPr>
        <w:t>reducedMaxMIMO-LayersFR2-2</w:t>
      </w:r>
      <w:r w:rsidRPr="00740BCD">
        <w:t xml:space="preserve"> in the </w:t>
      </w:r>
      <w:r w:rsidRPr="00740BCD">
        <w:rPr>
          <w:i/>
          <w:iCs/>
        </w:rPr>
        <w:t>MaxMIMO-LayerPreferenceFR2-</w:t>
      </w:r>
      <w:r w:rsidRPr="00740BCD">
        <w:t>2 IE;</w:t>
      </w:r>
    </w:p>
    <w:p w14:paraId="01089D4C" w14:textId="77777777" w:rsidR="00E94B3C" w:rsidRPr="00740BCD" w:rsidRDefault="00E94B3C" w:rsidP="00E94B3C">
      <w:pPr>
        <w:pStyle w:val="B1"/>
        <w:rPr>
          <w:lang w:eastAsia="zh-CN"/>
        </w:rPr>
      </w:pPr>
      <w:r w:rsidRPr="00740BCD">
        <w:t>1&gt;</w:t>
      </w:r>
      <w:r w:rsidRPr="00740BCD">
        <w:tab/>
      </w:r>
      <w:r w:rsidRPr="00740BCD">
        <w:rPr>
          <w:lang w:eastAsia="zh-CN"/>
        </w:rPr>
        <w:t xml:space="preserve">if transmission of the </w:t>
      </w:r>
      <w:r w:rsidRPr="00740BCD">
        <w:rPr>
          <w:i/>
          <w:lang w:eastAsia="zh-CN"/>
        </w:rPr>
        <w:t>UEAssistanceInformation</w:t>
      </w:r>
      <w:r w:rsidRPr="00740BCD">
        <w:rPr>
          <w:lang w:eastAsia="zh-CN"/>
        </w:rPr>
        <w:t xml:space="preserve"> message is initiated to provide </w:t>
      </w:r>
      <w:r w:rsidRPr="00740BCD">
        <w:rPr>
          <w:i/>
          <w:iCs/>
        </w:rPr>
        <w:t>minSchedulingOffsetPreference</w:t>
      </w:r>
      <w:r w:rsidRPr="00740BCD">
        <w:t xml:space="preserve"> of a cell group for power saving</w:t>
      </w:r>
      <w:r w:rsidRPr="00740BCD">
        <w:rPr>
          <w:lang w:eastAsia="zh-CN"/>
        </w:rPr>
        <w:t xml:space="preserve"> according to 5.7.4.2</w:t>
      </w:r>
      <w:r w:rsidRPr="00740BCD">
        <w:rPr>
          <w:lang w:eastAsia="x-none"/>
        </w:rPr>
        <w:t xml:space="preserve"> or 5.3.5.3</w:t>
      </w:r>
      <w:r w:rsidRPr="00740BCD">
        <w:rPr>
          <w:lang w:eastAsia="zh-CN"/>
        </w:rPr>
        <w:t>:</w:t>
      </w:r>
    </w:p>
    <w:p w14:paraId="428723D5" w14:textId="77777777" w:rsidR="00E94B3C" w:rsidRPr="00740BCD" w:rsidRDefault="00E94B3C" w:rsidP="00E94B3C">
      <w:pPr>
        <w:pStyle w:val="B2"/>
      </w:pPr>
      <w:r w:rsidRPr="00740BCD">
        <w:rPr>
          <w:lang w:eastAsia="ko-KR"/>
        </w:rPr>
        <w:t>2</w:t>
      </w:r>
      <w:r w:rsidRPr="00740BCD">
        <w:t>&gt;</w:t>
      </w:r>
      <w:r w:rsidRPr="00740BCD">
        <w:rPr>
          <w:lang w:eastAsia="ko-KR"/>
        </w:rPr>
        <w:tab/>
      </w:r>
      <w:r w:rsidRPr="00740BCD">
        <w:t xml:space="preserve">include </w:t>
      </w:r>
      <w:r w:rsidRPr="00740BCD">
        <w:rPr>
          <w:i/>
          <w:iCs/>
        </w:rPr>
        <w:t xml:space="preserve">minSchedulingOffsetPreference </w:t>
      </w:r>
      <w:r w:rsidRPr="00740BCD">
        <w:t xml:space="preserve">in the </w:t>
      </w:r>
      <w:r w:rsidRPr="00740BCD">
        <w:rPr>
          <w:i/>
          <w:lang w:eastAsia="zh-CN"/>
        </w:rPr>
        <w:t>UEAssistanceInformation</w:t>
      </w:r>
      <w:r w:rsidRPr="00740BCD">
        <w:rPr>
          <w:lang w:eastAsia="zh-CN"/>
        </w:rPr>
        <w:t xml:space="preserve"> message</w:t>
      </w:r>
      <w:r w:rsidRPr="00740BCD">
        <w:t>;</w:t>
      </w:r>
    </w:p>
    <w:p w14:paraId="55767733" w14:textId="77777777" w:rsidR="00E94B3C" w:rsidRPr="00740BCD" w:rsidRDefault="00E94B3C" w:rsidP="00E94B3C">
      <w:pPr>
        <w:pStyle w:val="B2"/>
        <w:rPr>
          <w:lang w:eastAsia="zh-CN"/>
        </w:rPr>
      </w:pPr>
      <w:r w:rsidRPr="00740BCD">
        <w:t>2&gt;</w:t>
      </w:r>
      <w:r w:rsidRPr="00740BCD">
        <w:tab/>
      </w:r>
      <w:r w:rsidRPr="00740BCD">
        <w:rPr>
          <w:lang w:eastAsia="ko-KR"/>
        </w:rPr>
        <w:t xml:space="preserve">if the UE has a </w:t>
      </w:r>
      <w:r w:rsidRPr="00740BCD">
        <w:t>preference on the minimum scheduling offset for cross-slot scheduling for the cell group</w:t>
      </w:r>
      <w:r w:rsidRPr="00740BCD">
        <w:rPr>
          <w:lang w:eastAsia="zh-CN"/>
        </w:rPr>
        <w:t>:</w:t>
      </w:r>
    </w:p>
    <w:p w14:paraId="3CC7B625" w14:textId="77777777" w:rsidR="00E94B3C" w:rsidRPr="00740BCD" w:rsidRDefault="00E94B3C" w:rsidP="00E94B3C">
      <w:pPr>
        <w:pStyle w:val="B3"/>
        <w:rPr>
          <w:lang w:eastAsia="ko-KR"/>
        </w:rPr>
      </w:pPr>
      <w:r w:rsidRPr="00740BCD">
        <w:rPr>
          <w:lang w:eastAsia="ko-KR"/>
        </w:rPr>
        <w:t>3&gt;</w:t>
      </w:r>
      <w:r w:rsidRPr="00740BCD">
        <w:rPr>
          <w:lang w:eastAsia="ko-KR"/>
        </w:rPr>
        <w:tab/>
        <w:t>if the UE has a preference for the value of K</w:t>
      </w:r>
      <w:r w:rsidRPr="00740BCD">
        <w:rPr>
          <w:vertAlign w:val="subscript"/>
          <w:lang w:eastAsia="ko-KR"/>
        </w:rPr>
        <w:t>0</w:t>
      </w:r>
      <w:r w:rsidRPr="00740BCD">
        <w:rPr>
          <w:lang w:eastAsia="ko-KR"/>
        </w:rPr>
        <w:t xml:space="preserve"> </w:t>
      </w:r>
      <w:r w:rsidRPr="00740BCD">
        <w:t>(TS 38.214 [19], clause 5.1.2.1) for cross-slot scheduling with 15 kHz SCS</w:t>
      </w:r>
      <w:r w:rsidRPr="00740BCD">
        <w:rPr>
          <w:lang w:eastAsia="ko-KR"/>
        </w:rPr>
        <w:t>:</w:t>
      </w:r>
    </w:p>
    <w:p w14:paraId="54A38261" w14:textId="77777777" w:rsidR="00E94B3C" w:rsidRPr="00740BCD" w:rsidRDefault="00E94B3C" w:rsidP="00E94B3C">
      <w:pPr>
        <w:pStyle w:val="B4"/>
      </w:pPr>
      <w:r w:rsidRPr="00740BCD">
        <w:t>4&gt;</w:t>
      </w:r>
      <w:r w:rsidRPr="00740BCD">
        <w:tab/>
        <w:t xml:space="preserve">include </w:t>
      </w:r>
      <w:r w:rsidRPr="00740BCD">
        <w:rPr>
          <w:i/>
        </w:rPr>
        <w:t>preferredK0-SCS-15kHz</w:t>
      </w:r>
      <w:r w:rsidRPr="00740BCD">
        <w:t xml:space="preserve"> in the </w:t>
      </w:r>
      <w:r w:rsidRPr="00740BCD">
        <w:rPr>
          <w:i/>
          <w:iCs/>
        </w:rPr>
        <w:t>MinSchedulingOffsetPreference</w:t>
      </w:r>
      <w:r w:rsidRPr="00740BCD">
        <w:t xml:space="preserve"> IE and set it to the desired value of </w:t>
      </w:r>
      <w:r w:rsidRPr="00740BCD">
        <w:rPr>
          <w:i/>
        </w:rPr>
        <w:t>K</w:t>
      </w:r>
      <w:r w:rsidRPr="00740BCD">
        <w:rPr>
          <w:vertAlign w:val="subscript"/>
        </w:rPr>
        <w:t>0</w:t>
      </w:r>
      <w:r w:rsidRPr="00740BCD">
        <w:t>;</w:t>
      </w:r>
    </w:p>
    <w:p w14:paraId="1FCDB462" w14:textId="77777777" w:rsidR="00E94B3C" w:rsidRPr="00740BCD" w:rsidRDefault="00E94B3C" w:rsidP="00E94B3C">
      <w:pPr>
        <w:pStyle w:val="B3"/>
        <w:rPr>
          <w:lang w:eastAsia="ko-KR"/>
        </w:rPr>
      </w:pPr>
      <w:r w:rsidRPr="00740BCD">
        <w:t>3&gt;</w:t>
      </w:r>
      <w:r w:rsidRPr="00740BCD">
        <w:tab/>
      </w:r>
      <w:r w:rsidRPr="00740BCD">
        <w:rPr>
          <w:lang w:eastAsia="ko-KR"/>
        </w:rPr>
        <w:t>if the UE has a preference for the value of K</w:t>
      </w:r>
      <w:r w:rsidRPr="00740BCD">
        <w:rPr>
          <w:vertAlign w:val="subscript"/>
          <w:lang w:eastAsia="ko-KR"/>
        </w:rPr>
        <w:t>0</w:t>
      </w:r>
      <w:r w:rsidRPr="00740BCD">
        <w:rPr>
          <w:lang w:eastAsia="ko-KR"/>
        </w:rPr>
        <w:t xml:space="preserve"> </w:t>
      </w:r>
      <w:r w:rsidRPr="00740BCD">
        <w:t>for cross-slot scheduling with 30 kHz SCS</w:t>
      </w:r>
      <w:r w:rsidRPr="00740BCD">
        <w:rPr>
          <w:lang w:eastAsia="ko-KR"/>
        </w:rPr>
        <w:t>:</w:t>
      </w:r>
    </w:p>
    <w:p w14:paraId="318DD1B8" w14:textId="77777777" w:rsidR="00E94B3C" w:rsidRPr="00740BCD" w:rsidRDefault="00E94B3C" w:rsidP="00E94B3C">
      <w:pPr>
        <w:pStyle w:val="B4"/>
      </w:pPr>
      <w:r w:rsidRPr="00740BCD">
        <w:lastRenderedPageBreak/>
        <w:t>4&gt;</w:t>
      </w:r>
      <w:r w:rsidRPr="00740BCD">
        <w:tab/>
        <w:t xml:space="preserve">include </w:t>
      </w:r>
      <w:r w:rsidRPr="00740BCD">
        <w:rPr>
          <w:i/>
        </w:rPr>
        <w:t>preferredK0-SCS-30kHz</w:t>
      </w:r>
      <w:r w:rsidRPr="00740BCD">
        <w:t xml:space="preserve"> in the </w:t>
      </w:r>
      <w:r w:rsidRPr="00740BCD">
        <w:rPr>
          <w:i/>
          <w:iCs/>
        </w:rPr>
        <w:t>MinSchedulingOffsetPreference</w:t>
      </w:r>
      <w:r w:rsidRPr="00740BCD">
        <w:t xml:space="preserve"> IE and set it to the desired value of </w:t>
      </w:r>
      <w:r w:rsidRPr="00740BCD">
        <w:rPr>
          <w:i/>
        </w:rPr>
        <w:t>K</w:t>
      </w:r>
      <w:r w:rsidRPr="00740BCD">
        <w:rPr>
          <w:vertAlign w:val="subscript"/>
        </w:rPr>
        <w:t>0</w:t>
      </w:r>
      <w:r w:rsidRPr="00740BCD">
        <w:t>;</w:t>
      </w:r>
    </w:p>
    <w:p w14:paraId="28B34993" w14:textId="77777777" w:rsidR="00E94B3C" w:rsidRPr="00740BCD" w:rsidRDefault="00E94B3C" w:rsidP="00E94B3C">
      <w:pPr>
        <w:pStyle w:val="B3"/>
        <w:rPr>
          <w:lang w:eastAsia="ko-KR"/>
        </w:rPr>
      </w:pPr>
      <w:r w:rsidRPr="00740BCD">
        <w:t>3&gt;</w:t>
      </w:r>
      <w:r w:rsidRPr="00740BCD">
        <w:tab/>
      </w:r>
      <w:r w:rsidRPr="00740BCD">
        <w:rPr>
          <w:lang w:eastAsia="ko-KR"/>
        </w:rPr>
        <w:t>if the UE has a preference for the value of K</w:t>
      </w:r>
      <w:r w:rsidRPr="00740BCD">
        <w:rPr>
          <w:vertAlign w:val="subscript"/>
          <w:lang w:eastAsia="ko-KR"/>
        </w:rPr>
        <w:t>0</w:t>
      </w:r>
      <w:r w:rsidRPr="00740BCD">
        <w:rPr>
          <w:lang w:eastAsia="ko-KR"/>
        </w:rPr>
        <w:t xml:space="preserve"> </w:t>
      </w:r>
      <w:r w:rsidRPr="00740BCD">
        <w:t>for cross-slot scheduling with 60 kHz SCS</w:t>
      </w:r>
      <w:r w:rsidRPr="00740BCD">
        <w:rPr>
          <w:lang w:eastAsia="ko-KR"/>
        </w:rPr>
        <w:t>:</w:t>
      </w:r>
    </w:p>
    <w:p w14:paraId="011A5C0E" w14:textId="77777777" w:rsidR="00E94B3C" w:rsidRPr="00740BCD" w:rsidRDefault="00E94B3C" w:rsidP="00E94B3C">
      <w:pPr>
        <w:pStyle w:val="B4"/>
      </w:pPr>
      <w:r w:rsidRPr="00740BCD">
        <w:t>4&gt;</w:t>
      </w:r>
      <w:r w:rsidRPr="00740BCD">
        <w:tab/>
        <w:t xml:space="preserve">include </w:t>
      </w:r>
      <w:r w:rsidRPr="00740BCD">
        <w:rPr>
          <w:i/>
        </w:rPr>
        <w:t>preferredK0-SCS-60kHz</w:t>
      </w:r>
      <w:r w:rsidRPr="00740BCD">
        <w:t xml:space="preserve"> in the </w:t>
      </w:r>
      <w:r w:rsidRPr="00740BCD">
        <w:rPr>
          <w:i/>
          <w:iCs/>
        </w:rPr>
        <w:t>MinSchedulingOffsetPreference</w:t>
      </w:r>
      <w:r w:rsidRPr="00740BCD">
        <w:t xml:space="preserve"> IE and set it to the desired value of </w:t>
      </w:r>
      <w:r w:rsidRPr="00740BCD">
        <w:rPr>
          <w:i/>
        </w:rPr>
        <w:t>K</w:t>
      </w:r>
      <w:r w:rsidRPr="00740BCD">
        <w:rPr>
          <w:vertAlign w:val="subscript"/>
        </w:rPr>
        <w:t>0</w:t>
      </w:r>
      <w:r w:rsidRPr="00740BCD">
        <w:t>;</w:t>
      </w:r>
    </w:p>
    <w:p w14:paraId="6B4A3BC8" w14:textId="77777777" w:rsidR="00E94B3C" w:rsidRPr="00740BCD" w:rsidRDefault="00E94B3C" w:rsidP="00E94B3C">
      <w:pPr>
        <w:pStyle w:val="B3"/>
        <w:rPr>
          <w:lang w:eastAsia="ko-KR"/>
        </w:rPr>
      </w:pPr>
      <w:r w:rsidRPr="00740BCD">
        <w:t>3&gt;</w:t>
      </w:r>
      <w:r w:rsidRPr="00740BCD">
        <w:tab/>
      </w:r>
      <w:r w:rsidRPr="00740BCD">
        <w:rPr>
          <w:lang w:eastAsia="ko-KR"/>
        </w:rPr>
        <w:t>if the UE has a preference for the value of K</w:t>
      </w:r>
      <w:r w:rsidRPr="00740BCD">
        <w:rPr>
          <w:vertAlign w:val="subscript"/>
          <w:lang w:eastAsia="ko-KR"/>
        </w:rPr>
        <w:t>0</w:t>
      </w:r>
      <w:r w:rsidRPr="00740BCD">
        <w:rPr>
          <w:lang w:eastAsia="ko-KR"/>
        </w:rPr>
        <w:t xml:space="preserve"> </w:t>
      </w:r>
      <w:r w:rsidRPr="00740BCD">
        <w:t>for cross-slot scheduling with 120 kHz SCS</w:t>
      </w:r>
      <w:r w:rsidRPr="00740BCD">
        <w:rPr>
          <w:lang w:eastAsia="ko-KR"/>
        </w:rPr>
        <w:t>:</w:t>
      </w:r>
    </w:p>
    <w:p w14:paraId="19E4586D" w14:textId="77777777" w:rsidR="00E94B3C" w:rsidRPr="00740BCD" w:rsidRDefault="00E94B3C" w:rsidP="00E94B3C">
      <w:pPr>
        <w:pStyle w:val="B4"/>
      </w:pPr>
      <w:r w:rsidRPr="00740BCD">
        <w:t>4&gt;</w:t>
      </w:r>
      <w:r w:rsidRPr="00740BCD">
        <w:tab/>
        <w:t xml:space="preserve">include </w:t>
      </w:r>
      <w:r w:rsidRPr="00740BCD">
        <w:rPr>
          <w:i/>
        </w:rPr>
        <w:t>preferredK0-SCS-120kHz</w:t>
      </w:r>
      <w:r w:rsidRPr="00740BCD">
        <w:t xml:space="preserve"> in the </w:t>
      </w:r>
      <w:r w:rsidRPr="00740BCD">
        <w:rPr>
          <w:i/>
          <w:iCs/>
        </w:rPr>
        <w:t>MinSchedulingOffsetPreference</w:t>
      </w:r>
      <w:r w:rsidRPr="00740BCD">
        <w:t xml:space="preserve"> IE and set it to the desired value of </w:t>
      </w:r>
      <w:r w:rsidRPr="00740BCD">
        <w:rPr>
          <w:i/>
        </w:rPr>
        <w:t>K</w:t>
      </w:r>
      <w:r w:rsidRPr="00740BCD">
        <w:rPr>
          <w:vertAlign w:val="subscript"/>
        </w:rPr>
        <w:t>0</w:t>
      </w:r>
      <w:r w:rsidRPr="00740BCD">
        <w:t>;</w:t>
      </w:r>
    </w:p>
    <w:p w14:paraId="68211AD9" w14:textId="77777777" w:rsidR="00E94B3C" w:rsidRPr="00740BCD" w:rsidRDefault="00E94B3C" w:rsidP="00E94B3C">
      <w:pPr>
        <w:pStyle w:val="B3"/>
        <w:rPr>
          <w:lang w:eastAsia="ko-KR"/>
        </w:rPr>
      </w:pPr>
      <w:r w:rsidRPr="00740BCD">
        <w:t>3&gt;</w:t>
      </w:r>
      <w:r w:rsidRPr="00740BCD">
        <w:tab/>
      </w:r>
      <w:r w:rsidRPr="00740BCD">
        <w:rPr>
          <w:lang w:eastAsia="ko-KR"/>
        </w:rPr>
        <w:t>if the UE has a preference for the value of K</w:t>
      </w:r>
      <w:r w:rsidRPr="00740BCD">
        <w:rPr>
          <w:vertAlign w:val="subscript"/>
          <w:lang w:eastAsia="ko-KR"/>
        </w:rPr>
        <w:t>2</w:t>
      </w:r>
      <w:r w:rsidRPr="00740BCD">
        <w:rPr>
          <w:lang w:eastAsia="ko-KR"/>
        </w:rPr>
        <w:t xml:space="preserve"> </w:t>
      </w:r>
      <w:r w:rsidRPr="00740BCD">
        <w:t>(TS 38.214 [19], clause 6.1.2.1) for cross-slot scheduling with 15 kHz SCS</w:t>
      </w:r>
      <w:r w:rsidRPr="00740BCD">
        <w:rPr>
          <w:lang w:eastAsia="ko-KR"/>
        </w:rPr>
        <w:t>:</w:t>
      </w:r>
    </w:p>
    <w:p w14:paraId="590FDB16" w14:textId="77777777" w:rsidR="00E94B3C" w:rsidRPr="00740BCD" w:rsidRDefault="00E94B3C" w:rsidP="00E94B3C">
      <w:pPr>
        <w:pStyle w:val="B4"/>
      </w:pPr>
      <w:r w:rsidRPr="00740BCD">
        <w:t>4&gt;</w:t>
      </w:r>
      <w:r w:rsidRPr="00740BCD">
        <w:tab/>
        <w:t xml:space="preserve">include </w:t>
      </w:r>
      <w:r w:rsidRPr="00740BCD">
        <w:rPr>
          <w:i/>
        </w:rPr>
        <w:t>preferredK2-SCS-15kHz</w:t>
      </w:r>
      <w:r w:rsidRPr="00740BCD">
        <w:t xml:space="preserve"> in the </w:t>
      </w:r>
      <w:r w:rsidRPr="00740BCD">
        <w:rPr>
          <w:i/>
          <w:iCs/>
        </w:rPr>
        <w:t>MinSchedulingOffsetPreference</w:t>
      </w:r>
      <w:r w:rsidRPr="00740BCD">
        <w:t xml:space="preserve"> IE and set it to the desired value of </w:t>
      </w:r>
      <w:r w:rsidRPr="00740BCD">
        <w:rPr>
          <w:i/>
        </w:rPr>
        <w:t>K</w:t>
      </w:r>
      <w:r w:rsidRPr="00740BCD">
        <w:rPr>
          <w:vertAlign w:val="subscript"/>
        </w:rPr>
        <w:t>2</w:t>
      </w:r>
      <w:r w:rsidRPr="00740BCD">
        <w:t>;</w:t>
      </w:r>
    </w:p>
    <w:p w14:paraId="5054B62E" w14:textId="77777777" w:rsidR="00E94B3C" w:rsidRPr="00740BCD" w:rsidRDefault="00E94B3C" w:rsidP="00E94B3C">
      <w:pPr>
        <w:pStyle w:val="B3"/>
        <w:rPr>
          <w:lang w:eastAsia="ko-KR"/>
        </w:rPr>
      </w:pPr>
      <w:r w:rsidRPr="00740BCD">
        <w:t>3&gt;</w:t>
      </w:r>
      <w:r w:rsidRPr="00740BCD">
        <w:tab/>
      </w:r>
      <w:r w:rsidRPr="00740BCD">
        <w:rPr>
          <w:lang w:eastAsia="ko-KR"/>
        </w:rPr>
        <w:t>if the UE has a preference for the value of K</w:t>
      </w:r>
      <w:r w:rsidRPr="00740BCD">
        <w:rPr>
          <w:vertAlign w:val="subscript"/>
          <w:lang w:eastAsia="ko-KR"/>
        </w:rPr>
        <w:t>2</w:t>
      </w:r>
      <w:r w:rsidRPr="00740BCD">
        <w:rPr>
          <w:lang w:eastAsia="ko-KR"/>
        </w:rPr>
        <w:t xml:space="preserve"> </w:t>
      </w:r>
      <w:r w:rsidRPr="00740BCD">
        <w:t>for cross-slot scheduling with 30 kHz SCS</w:t>
      </w:r>
      <w:r w:rsidRPr="00740BCD">
        <w:rPr>
          <w:lang w:eastAsia="ko-KR"/>
        </w:rPr>
        <w:t>:</w:t>
      </w:r>
    </w:p>
    <w:p w14:paraId="5CDDDEB9" w14:textId="77777777" w:rsidR="00E94B3C" w:rsidRPr="00740BCD" w:rsidRDefault="00E94B3C" w:rsidP="00E94B3C">
      <w:pPr>
        <w:pStyle w:val="B4"/>
      </w:pPr>
      <w:r w:rsidRPr="00740BCD">
        <w:t>4&gt;</w:t>
      </w:r>
      <w:r w:rsidRPr="00740BCD">
        <w:tab/>
        <w:t xml:space="preserve">include </w:t>
      </w:r>
      <w:r w:rsidRPr="00740BCD">
        <w:rPr>
          <w:i/>
        </w:rPr>
        <w:t>preferredK2-SCS-30kHz</w:t>
      </w:r>
      <w:r w:rsidRPr="00740BCD">
        <w:t xml:space="preserve"> in the </w:t>
      </w:r>
      <w:r w:rsidRPr="00740BCD">
        <w:rPr>
          <w:i/>
          <w:iCs/>
        </w:rPr>
        <w:t>MinSchedulingOffsetPreference</w:t>
      </w:r>
      <w:r w:rsidRPr="00740BCD">
        <w:t xml:space="preserve"> IE and set it to the desired value of </w:t>
      </w:r>
      <w:r w:rsidRPr="00740BCD">
        <w:rPr>
          <w:i/>
        </w:rPr>
        <w:t>K</w:t>
      </w:r>
      <w:r w:rsidRPr="00740BCD">
        <w:rPr>
          <w:vertAlign w:val="subscript"/>
        </w:rPr>
        <w:t>2</w:t>
      </w:r>
      <w:r w:rsidRPr="00740BCD">
        <w:t>;</w:t>
      </w:r>
    </w:p>
    <w:p w14:paraId="46B63B25" w14:textId="77777777" w:rsidR="00E94B3C" w:rsidRPr="00740BCD" w:rsidRDefault="00E94B3C" w:rsidP="00E94B3C">
      <w:pPr>
        <w:pStyle w:val="B3"/>
        <w:rPr>
          <w:lang w:eastAsia="ko-KR"/>
        </w:rPr>
      </w:pPr>
      <w:r w:rsidRPr="00740BCD">
        <w:t>3&gt;</w:t>
      </w:r>
      <w:r w:rsidRPr="00740BCD">
        <w:tab/>
      </w:r>
      <w:r w:rsidRPr="00740BCD">
        <w:rPr>
          <w:lang w:eastAsia="ko-KR"/>
        </w:rPr>
        <w:t>if the UE has a preference for the value of K</w:t>
      </w:r>
      <w:r w:rsidRPr="00740BCD">
        <w:rPr>
          <w:vertAlign w:val="subscript"/>
          <w:lang w:eastAsia="ko-KR"/>
        </w:rPr>
        <w:t>2</w:t>
      </w:r>
      <w:r w:rsidRPr="00740BCD">
        <w:rPr>
          <w:lang w:eastAsia="ko-KR"/>
        </w:rPr>
        <w:t xml:space="preserve"> </w:t>
      </w:r>
      <w:r w:rsidRPr="00740BCD">
        <w:t>for cross-slot scheduling with 60 kHz SCS</w:t>
      </w:r>
      <w:r w:rsidRPr="00740BCD">
        <w:rPr>
          <w:lang w:eastAsia="ko-KR"/>
        </w:rPr>
        <w:t>:</w:t>
      </w:r>
    </w:p>
    <w:p w14:paraId="5807CF69" w14:textId="77777777" w:rsidR="00E94B3C" w:rsidRPr="00740BCD" w:rsidRDefault="00E94B3C" w:rsidP="00E94B3C">
      <w:pPr>
        <w:pStyle w:val="B4"/>
      </w:pPr>
      <w:r w:rsidRPr="00740BCD">
        <w:t>4&gt;</w:t>
      </w:r>
      <w:r w:rsidRPr="00740BCD">
        <w:tab/>
        <w:t xml:space="preserve">include </w:t>
      </w:r>
      <w:r w:rsidRPr="00740BCD">
        <w:rPr>
          <w:i/>
        </w:rPr>
        <w:t>preferredK2-SCS-60kHz</w:t>
      </w:r>
      <w:r w:rsidRPr="00740BCD">
        <w:t xml:space="preserve"> in the </w:t>
      </w:r>
      <w:r w:rsidRPr="00740BCD">
        <w:rPr>
          <w:i/>
          <w:iCs/>
        </w:rPr>
        <w:t>MinSchedulingOffsetPreference</w:t>
      </w:r>
      <w:r w:rsidRPr="00740BCD">
        <w:t xml:space="preserve"> IE and set it to the desired value of </w:t>
      </w:r>
      <w:r w:rsidRPr="00740BCD">
        <w:rPr>
          <w:i/>
        </w:rPr>
        <w:t>K</w:t>
      </w:r>
      <w:r w:rsidRPr="00740BCD">
        <w:rPr>
          <w:vertAlign w:val="subscript"/>
        </w:rPr>
        <w:t>2</w:t>
      </w:r>
      <w:r w:rsidRPr="00740BCD">
        <w:t>;</w:t>
      </w:r>
    </w:p>
    <w:p w14:paraId="3EACC83C" w14:textId="77777777" w:rsidR="00E94B3C" w:rsidRPr="00740BCD" w:rsidRDefault="00E94B3C" w:rsidP="00E94B3C">
      <w:pPr>
        <w:pStyle w:val="B3"/>
        <w:rPr>
          <w:lang w:eastAsia="ko-KR"/>
        </w:rPr>
      </w:pPr>
      <w:r w:rsidRPr="00740BCD">
        <w:t>3&gt;</w:t>
      </w:r>
      <w:r w:rsidRPr="00740BCD">
        <w:tab/>
      </w:r>
      <w:r w:rsidRPr="00740BCD">
        <w:rPr>
          <w:lang w:eastAsia="ko-KR"/>
        </w:rPr>
        <w:t>if the UE has a preference for the value of K</w:t>
      </w:r>
      <w:r w:rsidRPr="00740BCD">
        <w:rPr>
          <w:vertAlign w:val="subscript"/>
          <w:lang w:eastAsia="ko-KR"/>
        </w:rPr>
        <w:t>2</w:t>
      </w:r>
      <w:r w:rsidRPr="00740BCD">
        <w:rPr>
          <w:lang w:eastAsia="ko-KR"/>
        </w:rPr>
        <w:t xml:space="preserve"> </w:t>
      </w:r>
      <w:r w:rsidRPr="00740BCD">
        <w:t>for cross-slot scheduling with 120 kHz SCS</w:t>
      </w:r>
      <w:r w:rsidRPr="00740BCD">
        <w:rPr>
          <w:lang w:eastAsia="ko-KR"/>
        </w:rPr>
        <w:t>:</w:t>
      </w:r>
    </w:p>
    <w:p w14:paraId="058A7E84" w14:textId="77777777" w:rsidR="00E94B3C" w:rsidRPr="00740BCD" w:rsidRDefault="00E94B3C" w:rsidP="00E94B3C">
      <w:pPr>
        <w:pStyle w:val="B4"/>
        <w:rPr>
          <w:lang w:eastAsia="ko-KR"/>
        </w:rPr>
      </w:pPr>
      <w:r w:rsidRPr="00740BCD">
        <w:t>4&gt;</w:t>
      </w:r>
      <w:r w:rsidRPr="00740BCD">
        <w:tab/>
        <w:t xml:space="preserve">include </w:t>
      </w:r>
      <w:r w:rsidRPr="00740BCD">
        <w:rPr>
          <w:i/>
        </w:rPr>
        <w:t>preferredK2-SCS-120kHz</w:t>
      </w:r>
      <w:r w:rsidRPr="00740BCD">
        <w:t xml:space="preserve"> in the </w:t>
      </w:r>
      <w:r w:rsidRPr="00740BCD">
        <w:rPr>
          <w:i/>
          <w:iCs/>
        </w:rPr>
        <w:t>MinSchedulingOffsetPreference</w:t>
      </w:r>
      <w:r w:rsidRPr="00740BCD">
        <w:t xml:space="preserve"> IE and set it to the desired value of </w:t>
      </w:r>
      <w:r w:rsidRPr="00740BCD">
        <w:rPr>
          <w:i/>
        </w:rPr>
        <w:t>K</w:t>
      </w:r>
      <w:r w:rsidRPr="00740BCD">
        <w:rPr>
          <w:vertAlign w:val="subscript"/>
        </w:rPr>
        <w:t>2</w:t>
      </w:r>
      <w:r w:rsidRPr="00740BCD">
        <w:t>;</w:t>
      </w:r>
    </w:p>
    <w:p w14:paraId="2D2443D4" w14:textId="77777777" w:rsidR="00E94B3C" w:rsidRPr="00740BCD" w:rsidRDefault="00E94B3C" w:rsidP="00E94B3C">
      <w:pPr>
        <w:pStyle w:val="B2"/>
        <w:rPr>
          <w:lang w:eastAsia="ko-KR"/>
        </w:rPr>
      </w:pPr>
      <w:r w:rsidRPr="00740BCD">
        <w:rPr>
          <w:lang w:eastAsia="ko-KR"/>
        </w:rPr>
        <w:t>2</w:t>
      </w:r>
      <w:r w:rsidRPr="00740BCD">
        <w:t>&gt;</w:t>
      </w:r>
      <w:r w:rsidRPr="00740BCD">
        <w:rPr>
          <w:lang w:eastAsia="ko-KR"/>
        </w:rPr>
        <w:tab/>
        <w:t xml:space="preserve">else (if the UE has no preference on </w:t>
      </w:r>
      <w:r w:rsidRPr="00740BCD">
        <w:t>the minimum scheduling offset for cross-slot scheduling for the cell group</w:t>
      </w:r>
      <w:r w:rsidRPr="00740BCD">
        <w:rPr>
          <w:lang w:eastAsia="ko-KR"/>
        </w:rPr>
        <w:t>):</w:t>
      </w:r>
    </w:p>
    <w:p w14:paraId="634AE67E" w14:textId="77777777" w:rsidR="00E94B3C" w:rsidRPr="00740BCD" w:rsidRDefault="00E94B3C" w:rsidP="00E94B3C">
      <w:pPr>
        <w:pStyle w:val="B3"/>
      </w:pPr>
      <w:r w:rsidRPr="00740BCD">
        <w:lastRenderedPageBreak/>
        <w:t>3&gt;</w:t>
      </w:r>
      <w:r w:rsidRPr="00740BCD">
        <w:tab/>
        <w:t xml:space="preserve">do not include </w:t>
      </w:r>
      <w:r w:rsidRPr="00740BCD">
        <w:rPr>
          <w:i/>
        </w:rPr>
        <w:t xml:space="preserve">preferredK0 </w:t>
      </w:r>
      <w:r w:rsidRPr="00740BCD">
        <w:t xml:space="preserve">and </w:t>
      </w:r>
      <w:r w:rsidRPr="00740BCD">
        <w:rPr>
          <w:i/>
        </w:rPr>
        <w:t>preferredK2</w:t>
      </w:r>
      <w:r w:rsidRPr="00740BCD">
        <w:t xml:space="preserve"> </w:t>
      </w:r>
      <w:r w:rsidRPr="00740BCD">
        <w:rPr>
          <w:iCs/>
        </w:rPr>
        <w:t xml:space="preserve">in the </w:t>
      </w:r>
      <w:r w:rsidRPr="00740BCD">
        <w:rPr>
          <w:i/>
          <w:iCs/>
        </w:rPr>
        <w:t>MinSchedulingOffsetPreference</w:t>
      </w:r>
      <w:r w:rsidRPr="00740BCD">
        <w:t xml:space="preserve"> </w:t>
      </w:r>
      <w:r w:rsidRPr="00740BCD">
        <w:rPr>
          <w:iCs/>
        </w:rPr>
        <w:t>IE</w:t>
      </w:r>
      <w:r w:rsidRPr="00740BCD">
        <w:t>;</w:t>
      </w:r>
    </w:p>
    <w:p w14:paraId="4B795EBE" w14:textId="77777777" w:rsidR="00E94B3C" w:rsidRPr="00740BCD" w:rsidRDefault="00E94B3C" w:rsidP="00E94B3C">
      <w:pPr>
        <w:pStyle w:val="B1"/>
      </w:pPr>
      <w:r w:rsidRPr="00740BCD">
        <w:t>1&gt;</w:t>
      </w:r>
      <w:r w:rsidRPr="00740BCD">
        <w:tab/>
        <w:t xml:space="preserve">if transmission of the </w:t>
      </w:r>
      <w:r w:rsidRPr="00740BCD">
        <w:rPr>
          <w:i/>
          <w:iCs/>
        </w:rPr>
        <w:t>UEAssistanceInformation</w:t>
      </w:r>
      <w:r w:rsidRPr="00740BCD">
        <w:t xml:space="preserve"> message is initiated to provide </w:t>
      </w:r>
      <w:r w:rsidRPr="00740BCD">
        <w:rPr>
          <w:i/>
          <w:iCs/>
        </w:rPr>
        <w:t>minSchedulingOffsetPreferenceExt</w:t>
      </w:r>
      <w:r w:rsidRPr="00740BCD">
        <w:t xml:space="preserve"> of a cell group for power saving according to 5.7.4.2 or 5.3.5.3:</w:t>
      </w:r>
    </w:p>
    <w:p w14:paraId="0A34793E" w14:textId="77777777" w:rsidR="00E94B3C" w:rsidRPr="00740BCD" w:rsidRDefault="00E94B3C" w:rsidP="00E94B3C">
      <w:pPr>
        <w:pStyle w:val="B2"/>
      </w:pPr>
      <w:r w:rsidRPr="00740BCD">
        <w:t>2&gt;</w:t>
      </w:r>
      <w:r w:rsidRPr="00740BCD">
        <w:tab/>
        <w:t xml:space="preserve">include </w:t>
      </w:r>
      <w:r w:rsidRPr="00740BCD">
        <w:rPr>
          <w:i/>
          <w:iCs/>
        </w:rPr>
        <w:t>minSchedulingOffsetPreferenceExt</w:t>
      </w:r>
      <w:r w:rsidRPr="00740BCD">
        <w:t xml:space="preserve"> in the </w:t>
      </w:r>
      <w:r w:rsidRPr="00740BCD">
        <w:rPr>
          <w:i/>
          <w:iCs/>
        </w:rPr>
        <w:t>UEAssistanceInformation</w:t>
      </w:r>
      <w:r w:rsidRPr="00740BCD">
        <w:t xml:space="preserve"> message;</w:t>
      </w:r>
    </w:p>
    <w:p w14:paraId="1A1BE750" w14:textId="77777777" w:rsidR="00E94B3C" w:rsidRPr="00740BCD" w:rsidRDefault="00E94B3C" w:rsidP="00E94B3C">
      <w:pPr>
        <w:pStyle w:val="B2"/>
      </w:pPr>
      <w:r w:rsidRPr="00740BCD">
        <w:t>2&gt;</w:t>
      </w:r>
      <w:r w:rsidRPr="00740BCD">
        <w:tab/>
        <w:t>if the UE has a preference on the minimum scheduling offset for cross-slot scheduling for the cell group for FR2-2:</w:t>
      </w:r>
    </w:p>
    <w:p w14:paraId="3B85ACD9" w14:textId="77777777" w:rsidR="00E94B3C" w:rsidRPr="00740BCD" w:rsidRDefault="00E94B3C" w:rsidP="00E94B3C">
      <w:pPr>
        <w:pStyle w:val="B3"/>
      </w:pPr>
      <w:r w:rsidRPr="00740BCD">
        <w:t>3&gt;</w:t>
      </w:r>
      <w:r w:rsidRPr="00740BCD">
        <w:tab/>
        <w:t xml:space="preserve">include </w:t>
      </w:r>
      <w:r w:rsidRPr="00740BCD">
        <w:rPr>
          <w:i/>
          <w:iCs/>
        </w:rPr>
        <w:t>minSchedulingOffsetPreferenceExt</w:t>
      </w:r>
      <w:r w:rsidRPr="00740BCD">
        <w:t xml:space="preserve"> in the </w:t>
      </w:r>
      <w:r w:rsidRPr="00740BCD">
        <w:rPr>
          <w:i/>
          <w:iCs/>
        </w:rPr>
        <w:t>UEAssistanceInformation</w:t>
      </w:r>
      <w:r w:rsidRPr="00740BCD">
        <w:t xml:space="preserve"> message;</w:t>
      </w:r>
    </w:p>
    <w:p w14:paraId="1244D0EF" w14:textId="77777777" w:rsidR="00E94B3C" w:rsidRPr="00740BCD" w:rsidRDefault="00E94B3C" w:rsidP="00E94B3C">
      <w:pPr>
        <w:pStyle w:val="B4"/>
      </w:pPr>
      <w:r w:rsidRPr="00740BCD">
        <w:t>4&gt;</w:t>
      </w:r>
      <w:r w:rsidRPr="00740BCD">
        <w:tab/>
        <w:t>if the UE has a preference for the value of K</w:t>
      </w:r>
      <w:r w:rsidRPr="00740BCD">
        <w:rPr>
          <w:vertAlign w:val="subscript"/>
        </w:rPr>
        <w:t>0</w:t>
      </w:r>
      <w:r w:rsidRPr="00740BCD">
        <w:t xml:space="preserve"> (TS 38.214 [19], clause 5.1.2.1) for cross-slot scheduling with 480 kHz SCS:</w:t>
      </w:r>
    </w:p>
    <w:p w14:paraId="75101AF7" w14:textId="77777777" w:rsidR="00E94B3C" w:rsidRPr="00740BCD" w:rsidRDefault="00E94B3C" w:rsidP="00E94B3C">
      <w:pPr>
        <w:pStyle w:val="B5"/>
      </w:pPr>
      <w:r w:rsidRPr="00740BCD">
        <w:t>5&gt;</w:t>
      </w:r>
      <w:r w:rsidRPr="00740BCD">
        <w:tab/>
        <w:t xml:space="preserve">include </w:t>
      </w:r>
      <w:r w:rsidRPr="00740BCD">
        <w:rPr>
          <w:i/>
          <w:iCs/>
        </w:rPr>
        <w:t>preferredK0-SCS-480kHz</w:t>
      </w:r>
      <w:r w:rsidRPr="00740BCD">
        <w:t xml:space="preserve"> in the </w:t>
      </w:r>
      <w:r w:rsidRPr="00740BCD">
        <w:rPr>
          <w:i/>
          <w:iCs/>
        </w:rPr>
        <w:t>minSchedulingOffsetPreferenceExt</w:t>
      </w:r>
      <w:r w:rsidRPr="00740BCD">
        <w:t xml:space="preserve"> IE and set it to the desired value of K</w:t>
      </w:r>
      <w:r w:rsidRPr="00740BCD">
        <w:rPr>
          <w:vertAlign w:val="subscript"/>
        </w:rPr>
        <w:t>0</w:t>
      </w:r>
      <w:r w:rsidRPr="00740BCD">
        <w:t>;</w:t>
      </w:r>
    </w:p>
    <w:p w14:paraId="05E77423" w14:textId="77777777" w:rsidR="00E94B3C" w:rsidRPr="00740BCD" w:rsidRDefault="00E94B3C" w:rsidP="00E94B3C">
      <w:pPr>
        <w:pStyle w:val="B4"/>
      </w:pPr>
      <w:r w:rsidRPr="00740BCD">
        <w:t>4&gt;</w:t>
      </w:r>
      <w:r w:rsidRPr="00740BCD">
        <w:tab/>
        <w:t>if the UE has a preference for the value of K</w:t>
      </w:r>
      <w:r w:rsidRPr="00740BCD">
        <w:rPr>
          <w:vertAlign w:val="subscript"/>
        </w:rPr>
        <w:t>0</w:t>
      </w:r>
      <w:r w:rsidRPr="00740BCD">
        <w:t xml:space="preserve"> for cross-slot scheduling with 960 kHz SCS:</w:t>
      </w:r>
    </w:p>
    <w:p w14:paraId="1B5F26AD" w14:textId="77777777" w:rsidR="00E94B3C" w:rsidRPr="00740BCD" w:rsidRDefault="00E94B3C" w:rsidP="00E94B3C">
      <w:pPr>
        <w:pStyle w:val="B5"/>
      </w:pPr>
      <w:r w:rsidRPr="00740BCD">
        <w:t>5&gt;</w:t>
      </w:r>
      <w:r w:rsidRPr="00740BCD">
        <w:tab/>
        <w:t xml:space="preserve">include </w:t>
      </w:r>
      <w:r w:rsidRPr="00740BCD">
        <w:rPr>
          <w:i/>
          <w:iCs/>
        </w:rPr>
        <w:t>preferredK0-SCS-960kHz</w:t>
      </w:r>
      <w:r w:rsidRPr="00740BCD">
        <w:t xml:space="preserve"> in the </w:t>
      </w:r>
      <w:r w:rsidRPr="00740BCD">
        <w:rPr>
          <w:i/>
          <w:iCs/>
        </w:rPr>
        <w:t>minSchedulingOffsetPreferenceExt</w:t>
      </w:r>
      <w:r w:rsidRPr="00740BCD">
        <w:t xml:space="preserve"> IE and set it to the desired value of K</w:t>
      </w:r>
      <w:r w:rsidRPr="00740BCD">
        <w:rPr>
          <w:vertAlign w:val="subscript"/>
        </w:rPr>
        <w:t>0</w:t>
      </w:r>
      <w:r w:rsidRPr="00740BCD">
        <w:t>;</w:t>
      </w:r>
    </w:p>
    <w:p w14:paraId="2C5B8B06" w14:textId="77777777" w:rsidR="00E94B3C" w:rsidRPr="00740BCD" w:rsidRDefault="00E94B3C" w:rsidP="00E94B3C">
      <w:pPr>
        <w:pStyle w:val="B4"/>
      </w:pPr>
      <w:r w:rsidRPr="00740BCD">
        <w:lastRenderedPageBreak/>
        <w:t>4&gt;</w:t>
      </w:r>
      <w:r w:rsidRPr="00740BCD">
        <w:tab/>
        <w:t>if the UE has a preference for the value of K</w:t>
      </w:r>
      <w:r w:rsidRPr="00740BCD">
        <w:rPr>
          <w:vertAlign w:val="subscript"/>
        </w:rPr>
        <w:t>2</w:t>
      </w:r>
      <w:r w:rsidRPr="00740BCD">
        <w:t xml:space="preserve"> for cross-slot scheduling with 480 kHz SCS:</w:t>
      </w:r>
    </w:p>
    <w:p w14:paraId="4EF1264B" w14:textId="77777777" w:rsidR="00E94B3C" w:rsidRPr="00740BCD" w:rsidRDefault="00E94B3C" w:rsidP="00E94B3C">
      <w:pPr>
        <w:pStyle w:val="B5"/>
      </w:pPr>
      <w:r w:rsidRPr="00740BCD">
        <w:t>5&gt;</w:t>
      </w:r>
      <w:r w:rsidRPr="00740BCD">
        <w:tab/>
        <w:t xml:space="preserve">include </w:t>
      </w:r>
      <w:r w:rsidRPr="00740BCD">
        <w:rPr>
          <w:i/>
          <w:iCs/>
        </w:rPr>
        <w:t>preferredK2-SCS-480kHz</w:t>
      </w:r>
      <w:r w:rsidRPr="00740BCD">
        <w:t xml:space="preserve"> in the </w:t>
      </w:r>
      <w:r w:rsidRPr="00740BCD">
        <w:rPr>
          <w:i/>
          <w:iCs/>
        </w:rPr>
        <w:t>minSchedulingOffsetPreferenceExt</w:t>
      </w:r>
      <w:r w:rsidRPr="00740BCD">
        <w:t xml:space="preserve"> IE and set it to the desired value of K</w:t>
      </w:r>
      <w:r w:rsidRPr="00740BCD">
        <w:rPr>
          <w:vertAlign w:val="subscript"/>
        </w:rPr>
        <w:t>2</w:t>
      </w:r>
      <w:r w:rsidRPr="00740BCD">
        <w:t>;</w:t>
      </w:r>
    </w:p>
    <w:p w14:paraId="1456DF2B" w14:textId="77777777" w:rsidR="00E94B3C" w:rsidRPr="00740BCD" w:rsidRDefault="00E94B3C" w:rsidP="00E94B3C">
      <w:pPr>
        <w:pStyle w:val="B4"/>
      </w:pPr>
      <w:r w:rsidRPr="00740BCD">
        <w:t>4&gt;</w:t>
      </w:r>
      <w:r w:rsidRPr="00740BCD">
        <w:tab/>
        <w:t>if the UE has a preference for the value of K</w:t>
      </w:r>
      <w:r w:rsidRPr="00740BCD">
        <w:rPr>
          <w:vertAlign w:val="subscript"/>
        </w:rPr>
        <w:t>2</w:t>
      </w:r>
      <w:r w:rsidRPr="00740BCD">
        <w:t xml:space="preserve"> for cross-slot scheduling with 960 kHz SCS:</w:t>
      </w:r>
    </w:p>
    <w:p w14:paraId="63BC38E1" w14:textId="77777777" w:rsidR="00E94B3C" w:rsidRPr="00740BCD" w:rsidRDefault="00E94B3C" w:rsidP="00E94B3C">
      <w:pPr>
        <w:pStyle w:val="B5"/>
      </w:pPr>
      <w:r w:rsidRPr="00740BCD">
        <w:t>5&gt;</w:t>
      </w:r>
      <w:r w:rsidRPr="00740BCD">
        <w:tab/>
        <w:t xml:space="preserve">include </w:t>
      </w:r>
      <w:r w:rsidRPr="00740BCD">
        <w:rPr>
          <w:i/>
          <w:iCs/>
        </w:rPr>
        <w:t>preferredK2-SCS-960kHz</w:t>
      </w:r>
      <w:r w:rsidRPr="00740BCD">
        <w:t xml:space="preserve"> in the </w:t>
      </w:r>
      <w:r w:rsidRPr="00740BCD">
        <w:rPr>
          <w:i/>
          <w:iCs/>
        </w:rPr>
        <w:t>minSchedulingOffsetPreferenceExt</w:t>
      </w:r>
      <w:r w:rsidRPr="00740BCD">
        <w:t xml:space="preserve"> IE and set it to the desired value of K</w:t>
      </w:r>
      <w:r w:rsidRPr="00740BCD">
        <w:rPr>
          <w:vertAlign w:val="subscript"/>
        </w:rPr>
        <w:t>2</w:t>
      </w:r>
      <w:r w:rsidRPr="00740BCD">
        <w:t>;</w:t>
      </w:r>
    </w:p>
    <w:p w14:paraId="46DEFBC9" w14:textId="77777777" w:rsidR="00E94B3C" w:rsidRPr="00740BCD" w:rsidRDefault="00E94B3C" w:rsidP="00E94B3C">
      <w:pPr>
        <w:pStyle w:val="B3"/>
      </w:pPr>
      <w:r w:rsidRPr="00740BCD">
        <w:t>3&gt;</w:t>
      </w:r>
      <w:r w:rsidRPr="00740BCD">
        <w:tab/>
        <w:t>else (if the UE has no preference on the minimum scheduling offset for cross-slot scheduling for the cell group):</w:t>
      </w:r>
    </w:p>
    <w:p w14:paraId="736E2502" w14:textId="77777777" w:rsidR="00E94B3C" w:rsidRPr="00740BCD" w:rsidRDefault="00E94B3C" w:rsidP="00E94B3C">
      <w:pPr>
        <w:pStyle w:val="B4"/>
      </w:pPr>
      <w:r w:rsidRPr="00740BCD">
        <w:t>4&gt;</w:t>
      </w:r>
      <w:r w:rsidRPr="00740BCD">
        <w:tab/>
        <w:t xml:space="preserve">do not include </w:t>
      </w:r>
      <w:r w:rsidRPr="00740BCD">
        <w:rPr>
          <w:i/>
          <w:iCs/>
        </w:rPr>
        <w:t>preferredK0</w:t>
      </w:r>
      <w:r w:rsidRPr="00740BCD">
        <w:t xml:space="preserve"> and </w:t>
      </w:r>
      <w:r w:rsidRPr="00740BCD">
        <w:rPr>
          <w:i/>
          <w:iCs/>
        </w:rPr>
        <w:t>preferredK2</w:t>
      </w:r>
      <w:r w:rsidRPr="00740BCD">
        <w:t xml:space="preserve"> in the</w:t>
      </w:r>
      <w:r w:rsidRPr="00740BCD">
        <w:rPr>
          <w:i/>
          <w:iCs/>
        </w:rPr>
        <w:t xml:space="preserve"> minSchedulingOffsetPreferenceExt</w:t>
      </w:r>
      <w:r w:rsidRPr="00740BCD">
        <w:t xml:space="preserve"> IE;</w:t>
      </w:r>
    </w:p>
    <w:p w14:paraId="638EB982" w14:textId="77777777" w:rsidR="00E94B3C" w:rsidRPr="00740BCD" w:rsidRDefault="00E94B3C" w:rsidP="00E94B3C">
      <w:pPr>
        <w:pStyle w:val="B1"/>
      </w:pPr>
      <w:r w:rsidRPr="00740BCD">
        <w:t>1&gt;</w:t>
      </w:r>
      <w:r w:rsidRPr="00740BCD">
        <w:tab/>
      </w:r>
      <w:r w:rsidRPr="00740BCD">
        <w:rPr>
          <w:lang w:eastAsia="zh-CN"/>
        </w:rPr>
        <w:t xml:space="preserve">if transmission of the </w:t>
      </w:r>
      <w:r w:rsidRPr="00740BCD">
        <w:rPr>
          <w:i/>
          <w:lang w:eastAsia="zh-CN"/>
        </w:rPr>
        <w:t>UEAssistanceInformation</w:t>
      </w:r>
      <w:r w:rsidRPr="00740BCD">
        <w:rPr>
          <w:lang w:eastAsia="zh-CN"/>
        </w:rPr>
        <w:t xml:space="preserve"> message is initiated to provide a release preference according to 5.7.4.2</w:t>
      </w:r>
      <w:r w:rsidRPr="00740BCD">
        <w:rPr>
          <w:lang w:eastAsia="x-none"/>
        </w:rPr>
        <w:t xml:space="preserve"> or 5.3.5.3</w:t>
      </w:r>
      <w:r w:rsidRPr="00740BCD">
        <w:rPr>
          <w:lang w:eastAsia="zh-CN"/>
        </w:rPr>
        <w:t>:</w:t>
      </w:r>
    </w:p>
    <w:p w14:paraId="756F8CC3" w14:textId="77777777" w:rsidR="00E94B3C" w:rsidRPr="00740BCD" w:rsidRDefault="00E94B3C" w:rsidP="00E94B3C">
      <w:pPr>
        <w:pStyle w:val="B2"/>
      </w:pPr>
      <w:r w:rsidRPr="00740BCD">
        <w:rPr>
          <w:lang w:eastAsia="ko-KR"/>
        </w:rPr>
        <w:t>2</w:t>
      </w:r>
      <w:r w:rsidRPr="00740BCD">
        <w:t>&gt;</w:t>
      </w:r>
      <w:r w:rsidRPr="00740BCD">
        <w:rPr>
          <w:lang w:eastAsia="ko-KR"/>
        </w:rPr>
        <w:tab/>
      </w:r>
      <w:r w:rsidRPr="00740BCD">
        <w:t xml:space="preserve">include </w:t>
      </w:r>
      <w:r w:rsidRPr="00740BCD">
        <w:rPr>
          <w:i/>
          <w:iCs/>
        </w:rPr>
        <w:t>release</w:t>
      </w:r>
      <w:r w:rsidRPr="00740BCD">
        <w:rPr>
          <w:i/>
        </w:rPr>
        <w:t>Preference</w:t>
      </w:r>
      <w:r w:rsidRPr="00740BCD">
        <w:rPr>
          <w:i/>
          <w:iCs/>
        </w:rPr>
        <w:t xml:space="preserve"> </w:t>
      </w:r>
      <w:r w:rsidRPr="00740BCD">
        <w:t xml:space="preserve">in the </w:t>
      </w:r>
      <w:r w:rsidRPr="00740BCD">
        <w:rPr>
          <w:i/>
          <w:lang w:eastAsia="zh-CN"/>
        </w:rPr>
        <w:t>UEAssistanceInformation</w:t>
      </w:r>
      <w:r w:rsidRPr="00740BCD">
        <w:rPr>
          <w:lang w:eastAsia="zh-CN"/>
        </w:rPr>
        <w:t xml:space="preserve"> message</w:t>
      </w:r>
      <w:r w:rsidRPr="00740BCD">
        <w:t>;</w:t>
      </w:r>
    </w:p>
    <w:p w14:paraId="5377FB31" w14:textId="77777777" w:rsidR="00E94B3C" w:rsidRPr="00740BCD" w:rsidRDefault="00E94B3C" w:rsidP="00E94B3C">
      <w:pPr>
        <w:pStyle w:val="B2"/>
      </w:pPr>
      <w:r w:rsidRPr="00740BCD">
        <w:rPr>
          <w:lang w:eastAsia="ko-KR"/>
        </w:rPr>
        <w:t>2</w:t>
      </w:r>
      <w:r w:rsidRPr="00740BCD">
        <w:t>&gt;</w:t>
      </w:r>
      <w:r w:rsidRPr="00740BCD">
        <w:rPr>
          <w:lang w:eastAsia="ko-KR"/>
        </w:rPr>
        <w:tab/>
      </w:r>
      <w:r w:rsidRPr="00740BCD">
        <w:t xml:space="preserve">set </w:t>
      </w:r>
      <w:r w:rsidRPr="00740BCD">
        <w:rPr>
          <w:i/>
          <w:iCs/>
        </w:rPr>
        <w:t xml:space="preserve">preferredRRC-State </w:t>
      </w:r>
      <w:r w:rsidRPr="00740BCD">
        <w:t>to the</w:t>
      </w:r>
      <w:r w:rsidRPr="00740BCD">
        <w:rPr>
          <w:lang w:eastAsia="zh-CN"/>
        </w:rPr>
        <w:t xml:space="preserve"> desired RRC state </w:t>
      </w:r>
      <w:r w:rsidRPr="00740BCD">
        <w:t xml:space="preserve">on transmission of the </w:t>
      </w:r>
      <w:r w:rsidRPr="00740BCD">
        <w:rPr>
          <w:i/>
          <w:lang w:eastAsia="zh-CN"/>
        </w:rPr>
        <w:t>UEAssistanceInformation</w:t>
      </w:r>
      <w:r w:rsidRPr="00740BCD">
        <w:rPr>
          <w:lang w:eastAsia="zh-CN"/>
        </w:rPr>
        <w:t xml:space="preserve"> message</w:t>
      </w:r>
      <w:r w:rsidRPr="00740BCD">
        <w:t>;</w:t>
      </w:r>
    </w:p>
    <w:p w14:paraId="3CEC6570" w14:textId="77777777" w:rsidR="00E94B3C" w:rsidRPr="00740BCD" w:rsidRDefault="00E94B3C" w:rsidP="00E94B3C">
      <w:pPr>
        <w:pStyle w:val="B1"/>
        <w:rPr>
          <w:rFonts w:eastAsia="宋体"/>
          <w:lang w:eastAsia="en-US"/>
        </w:rPr>
      </w:pPr>
      <w:r w:rsidRPr="00740BCD">
        <w:rPr>
          <w:rFonts w:eastAsia="宋体"/>
          <w:lang w:eastAsia="en-US"/>
        </w:rPr>
        <w:t>1&gt;</w:t>
      </w:r>
      <w:r w:rsidRPr="00740BCD">
        <w:rPr>
          <w:rFonts w:eastAsia="宋体"/>
          <w:lang w:eastAsia="en-US"/>
        </w:rPr>
        <w:tab/>
        <w:t xml:space="preserve">if transmission of the </w:t>
      </w:r>
      <w:r w:rsidRPr="00740BCD">
        <w:rPr>
          <w:rFonts w:eastAsia="宋体"/>
          <w:i/>
          <w:iCs/>
          <w:lang w:eastAsia="en-US"/>
        </w:rPr>
        <w:t>UEAssistanceInformation</w:t>
      </w:r>
      <w:r w:rsidRPr="00740BCD">
        <w:rPr>
          <w:rFonts w:eastAsia="宋体"/>
          <w:lang w:eastAsia="en-US"/>
        </w:rPr>
        <w:t xml:space="preserve"> message is initiated to provide an indication of preference in being provisioned with reference time information according to 5.7.4.2</w:t>
      </w:r>
      <w:r w:rsidRPr="00740BCD">
        <w:rPr>
          <w:lang w:eastAsia="x-none"/>
        </w:rPr>
        <w:t xml:space="preserve"> or 5.3.5.3</w:t>
      </w:r>
      <w:r w:rsidRPr="00740BCD">
        <w:rPr>
          <w:rFonts w:eastAsia="宋体"/>
          <w:lang w:eastAsia="en-US"/>
        </w:rPr>
        <w:t>:</w:t>
      </w:r>
    </w:p>
    <w:p w14:paraId="53FC3CF9" w14:textId="77777777" w:rsidR="00E94B3C" w:rsidRPr="00740BCD" w:rsidRDefault="00E94B3C" w:rsidP="00E94B3C">
      <w:pPr>
        <w:pStyle w:val="B2"/>
        <w:rPr>
          <w:rFonts w:eastAsia="MS Mincho"/>
          <w:lang w:eastAsia="en-US"/>
        </w:rPr>
      </w:pPr>
      <w:r w:rsidRPr="00740BCD">
        <w:rPr>
          <w:rFonts w:eastAsia="MS Mincho"/>
          <w:lang w:eastAsia="en-US"/>
        </w:rPr>
        <w:t>2&gt;</w:t>
      </w:r>
      <w:r w:rsidRPr="00740BCD">
        <w:rPr>
          <w:rFonts w:eastAsia="MS Mincho"/>
          <w:lang w:eastAsia="en-US"/>
        </w:rPr>
        <w:tab/>
        <w:t>if the UE has a preference in being provisioned with reference time information:</w:t>
      </w:r>
    </w:p>
    <w:p w14:paraId="0EBBFAA5" w14:textId="77777777" w:rsidR="00E94B3C" w:rsidRPr="00740BCD" w:rsidRDefault="00E94B3C" w:rsidP="00E94B3C">
      <w:pPr>
        <w:pStyle w:val="B3"/>
        <w:rPr>
          <w:rFonts w:eastAsia="宋体"/>
          <w:snapToGrid w:val="0"/>
        </w:rPr>
      </w:pPr>
      <w:r w:rsidRPr="00740BCD">
        <w:rPr>
          <w:rFonts w:eastAsia="宋体"/>
          <w:snapToGrid w:val="0"/>
        </w:rPr>
        <w:t>3&gt;</w:t>
      </w:r>
      <w:r w:rsidRPr="00740BCD">
        <w:rPr>
          <w:rFonts w:eastAsia="宋体"/>
          <w:snapToGrid w:val="0"/>
        </w:rPr>
        <w:tab/>
        <w:t xml:space="preserve">set </w:t>
      </w:r>
      <w:r w:rsidRPr="00740BCD">
        <w:rPr>
          <w:rFonts w:eastAsia="宋体"/>
          <w:i/>
          <w:iCs/>
          <w:snapToGrid w:val="0"/>
        </w:rPr>
        <w:t>referenceTimeInfoPreference</w:t>
      </w:r>
      <w:r w:rsidRPr="00740BCD">
        <w:rPr>
          <w:rFonts w:eastAsia="宋体"/>
          <w:snapToGrid w:val="0"/>
        </w:rPr>
        <w:t xml:space="preserve"> to </w:t>
      </w:r>
      <w:r w:rsidRPr="00740BCD">
        <w:rPr>
          <w:rFonts w:eastAsia="宋体"/>
          <w:i/>
          <w:iCs/>
          <w:snapToGrid w:val="0"/>
        </w:rPr>
        <w:t>true</w:t>
      </w:r>
      <w:r w:rsidRPr="00740BCD">
        <w:rPr>
          <w:rFonts w:eastAsia="宋体"/>
          <w:snapToGrid w:val="0"/>
        </w:rPr>
        <w:t>;</w:t>
      </w:r>
    </w:p>
    <w:p w14:paraId="5C8B4BC7" w14:textId="77777777" w:rsidR="00E94B3C" w:rsidRPr="00740BCD" w:rsidRDefault="00E94B3C" w:rsidP="00E94B3C">
      <w:pPr>
        <w:pStyle w:val="B2"/>
        <w:rPr>
          <w:rFonts w:eastAsia="MS Mincho"/>
          <w:lang w:eastAsia="en-US"/>
        </w:rPr>
      </w:pPr>
      <w:r w:rsidRPr="00740BCD">
        <w:rPr>
          <w:rFonts w:eastAsia="MS Mincho"/>
          <w:lang w:eastAsia="en-US"/>
        </w:rPr>
        <w:t>2&gt;</w:t>
      </w:r>
      <w:r w:rsidRPr="00740BCD">
        <w:rPr>
          <w:rFonts w:eastAsia="MS Mincho"/>
          <w:lang w:eastAsia="en-US"/>
        </w:rPr>
        <w:tab/>
        <w:t>else:</w:t>
      </w:r>
    </w:p>
    <w:p w14:paraId="66E70834" w14:textId="77777777" w:rsidR="00E94B3C" w:rsidRPr="00740BCD" w:rsidRDefault="00E94B3C" w:rsidP="00E94B3C">
      <w:pPr>
        <w:pStyle w:val="B3"/>
        <w:rPr>
          <w:rFonts w:eastAsia="宋体"/>
          <w:snapToGrid w:val="0"/>
        </w:rPr>
      </w:pPr>
      <w:r w:rsidRPr="00740BCD">
        <w:rPr>
          <w:rFonts w:eastAsia="宋体"/>
          <w:snapToGrid w:val="0"/>
        </w:rPr>
        <w:t>3&gt;</w:t>
      </w:r>
      <w:r w:rsidRPr="00740BCD">
        <w:rPr>
          <w:rFonts w:eastAsia="宋体"/>
          <w:snapToGrid w:val="0"/>
        </w:rPr>
        <w:tab/>
        <w:t xml:space="preserve">set </w:t>
      </w:r>
      <w:r w:rsidRPr="00740BCD">
        <w:rPr>
          <w:rFonts w:eastAsia="宋体"/>
          <w:i/>
          <w:iCs/>
          <w:snapToGrid w:val="0"/>
        </w:rPr>
        <w:t>referenceTimeInfoPreference</w:t>
      </w:r>
      <w:r w:rsidRPr="00740BCD">
        <w:rPr>
          <w:rFonts w:eastAsia="宋体"/>
          <w:snapToGrid w:val="0"/>
        </w:rPr>
        <w:t xml:space="preserve"> to </w:t>
      </w:r>
      <w:r w:rsidRPr="00740BCD">
        <w:rPr>
          <w:rFonts w:eastAsia="宋体"/>
          <w:i/>
          <w:iCs/>
          <w:snapToGrid w:val="0"/>
        </w:rPr>
        <w:t>false</w:t>
      </w:r>
      <w:r w:rsidRPr="00740BCD">
        <w:rPr>
          <w:rFonts w:eastAsia="宋体"/>
          <w:snapToGrid w:val="0"/>
        </w:rPr>
        <w:t>.</w:t>
      </w:r>
    </w:p>
    <w:p w14:paraId="483296D8" w14:textId="77777777" w:rsidR="00E94B3C" w:rsidRPr="00740BCD" w:rsidRDefault="00E94B3C" w:rsidP="00E94B3C">
      <w:pPr>
        <w:pStyle w:val="B1"/>
      </w:pPr>
      <w:r w:rsidRPr="00740BCD">
        <w:t>1&gt;</w:t>
      </w:r>
      <w:r w:rsidRPr="00740BCD">
        <w:tab/>
        <w:t xml:space="preserve">if transmission of the </w:t>
      </w:r>
      <w:r w:rsidRPr="00740BCD">
        <w:rPr>
          <w:i/>
          <w:iCs/>
        </w:rPr>
        <w:t>UEAssistanceInformation</w:t>
      </w:r>
      <w:r w:rsidRPr="00740BCD">
        <w:t xml:space="preserve"> message is initiated to provide preference on FR2 UL gap according to 5.7.4.2 or 5.3.5.3:</w:t>
      </w:r>
    </w:p>
    <w:p w14:paraId="57D1C225" w14:textId="77777777" w:rsidR="00E94B3C" w:rsidRPr="00740BCD" w:rsidRDefault="00E94B3C" w:rsidP="00E94B3C">
      <w:pPr>
        <w:pStyle w:val="B2"/>
      </w:pPr>
      <w:r w:rsidRPr="00740BCD">
        <w:t>2&gt;</w:t>
      </w:r>
      <w:r w:rsidRPr="00740BCD">
        <w:tab/>
        <w:t>if the UE has a preference for FR2 UL gap configuration:</w:t>
      </w:r>
    </w:p>
    <w:p w14:paraId="2511F1F1" w14:textId="77777777" w:rsidR="00E94B3C" w:rsidRPr="00740BCD" w:rsidRDefault="00E94B3C" w:rsidP="00E94B3C">
      <w:pPr>
        <w:pStyle w:val="B3"/>
      </w:pPr>
      <w:r w:rsidRPr="00740BCD">
        <w:t>3&gt;</w:t>
      </w:r>
      <w:r w:rsidRPr="00740BCD">
        <w:tab/>
        <w:t xml:space="preserve">set </w:t>
      </w:r>
      <w:r w:rsidRPr="00740BCD">
        <w:rPr>
          <w:i/>
          <w:iCs/>
        </w:rPr>
        <w:t>ul-GapFR2-PatternPreference</w:t>
      </w:r>
      <w:r w:rsidRPr="00740BCD">
        <w:t xml:space="preserve"> to the preferred FR2 UL gap pattern;</w:t>
      </w:r>
    </w:p>
    <w:p w14:paraId="3C7B5EA0" w14:textId="77777777" w:rsidR="00E94B3C" w:rsidRPr="00740BCD" w:rsidRDefault="00E94B3C" w:rsidP="00E94B3C">
      <w:pPr>
        <w:pStyle w:val="B2"/>
      </w:pPr>
      <w:r w:rsidRPr="00740BCD">
        <w:t>2&gt;</w:t>
      </w:r>
      <w:r w:rsidRPr="00740BCD">
        <w:tab/>
        <w:t>else (if the UE has no preference for the FR2 UL gap configuration):</w:t>
      </w:r>
    </w:p>
    <w:p w14:paraId="63EA032E" w14:textId="77777777" w:rsidR="00E94B3C" w:rsidRPr="00740BCD" w:rsidRDefault="00E94B3C" w:rsidP="00E94B3C">
      <w:pPr>
        <w:pStyle w:val="B3"/>
      </w:pPr>
      <w:r w:rsidRPr="00740BCD">
        <w:t>3&gt;</w:t>
      </w:r>
      <w:r w:rsidRPr="00740BCD">
        <w:tab/>
        <w:t xml:space="preserve">do not include </w:t>
      </w:r>
      <w:r w:rsidRPr="00740BCD">
        <w:rPr>
          <w:i/>
          <w:iCs/>
        </w:rPr>
        <w:t>ul-GapFR2-PatternPreference</w:t>
      </w:r>
      <w:r w:rsidRPr="00740BCD">
        <w:t xml:space="preserve"> in the </w:t>
      </w:r>
      <w:r w:rsidRPr="00740BCD">
        <w:rPr>
          <w:i/>
          <w:iCs/>
        </w:rPr>
        <w:t>UL-GapFR2-Preference</w:t>
      </w:r>
      <w:r w:rsidRPr="00740BCD">
        <w:t xml:space="preserve"> IE.</w:t>
      </w:r>
    </w:p>
    <w:p w14:paraId="2388DA7F" w14:textId="77777777" w:rsidR="00E94B3C" w:rsidRPr="00740BCD" w:rsidRDefault="00E94B3C" w:rsidP="00E94B3C">
      <w:pPr>
        <w:pStyle w:val="B1"/>
      </w:pPr>
      <w:r w:rsidRPr="00740BCD">
        <w:lastRenderedPageBreak/>
        <w:t>1&gt;</w:t>
      </w:r>
      <w:r w:rsidRPr="00740BCD">
        <w:tab/>
        <w:t xml:space="preserve">if transmission of the </w:t>
      </w:r>
      <w:r w:rsidRPr="00740BCD">
        <w:rPr>
          <w:i/>
        </w:rPr>
        <w:t>UEAssistanceInformation</w:t>
      </w:r>
      <w:r w:rsidRPr="00740BCD">
        <w:t xml:space="preserve"> message is initiated to provide MUSIM assistance information according to 5.7.4.2 or 5.3.5.3: </w:t>
      </w:r>
    </w:p>
    <w:p w14:paraId="54330B5C" w14:textId="77777777" w:rsidR="00E94B3C" w:rsidRPr="00740BCD" w:rsidRDefault="00E94B3C" w:rsidP="00E94B3C">
      <w:pPr>
        <w:pStyle w:val="B2"/>
        <w:rPr>
          <w:lang w:eastAsia="ko-KR"/>
        </w:rPr>
      </w:pPr>
      <w:r w:rsidRPr="00740BCD">
        <w:rPr>
          <w:lang w:eastAsia="ko-KR"/>
        </w:rPr>
        <w:t>2&gt;</w:t>
      </w:r>
      <w:r w:rsidRPr="00740BCD">
        <w:rPr>
          <w:lang w:eastAsia="ko-KR"/>
        </w:rPr>
        <w:tab/>
        <w:t xml:space="preserve">if the UE </w:t>
      </w:r>
      <w:r w:rsidRPr="00740BCD">
        <w:t>has a preference for</w:t>
      </w:r>
      <w:r w:rsidRPr="00740BCD">
        <w:rPr>
          <w:lang w:eastAsia="ko-KR"/>
        </w:rPr>
        <w:t xml:space="preserve"> MUSIM periodic gap(s):</w:t>
      </w:r>
    </w:p>
    <w:p w14:paraId="45479E5D" w14:textId="77777777" w:rsidR="00E94B3C" w:rsidRPr="00740BCD" w:rsidRDefault="00E94B3C" w:rsidP="00E94B3C">
      <w:pPr>
        <w:pStyle w:val="B3"/>
      </w:pPr>
      <w:r w:rsidRPr="00740BCD">
        <w:t>3&gt;</w:t>
      </w:r>
      <w:r w:rsidRPr="00740BCD">
        <w:tab/>
        <w:t xml:space="preserve">include </w:t>
      </w:r>
      <w:r w:rsidRPr="00740BCD">
        <w:rPr>
          <w:i/>
        </w:rPr>
        <w:t>musim-GapPreferenceList</w:t>
      </w:r>
      <w:r w:rsidRPr="00740BCD">
        <w:t xml:space="preserve"> with an entry for each periodic gap the UE prefers to be configured;</w:t>
      </w:r>
    </w:p>
    <w:p w14:paraId="67933CBC" w14:textId="0CDE3C83" w:rsidR="00E94B3C" w:rsidRPr="00740BCD" w:rsidRDefault="00E94B3C" w:rsidP="00E94B3C">
      <w:pPr>
        <w:pStyle w:val="B4"/>
      </w:pPr>
      <w:r w:rsidRPr="00740BCD">
        <w:lastRenderedPageBreak/>
        <w:t>4&gt;</w:t>
      </w:r>
      <w:r w:rsidRPr="00740BCD">
        <w:tab/>
        <w:t xml:space="preserve">set </w:t>
      </w:r>
      <w:r w:rsidRPr="00740BCD">
        <w:rPr>
          <w:i/>
          <w:iCs/>
        </w:rPr>
        <w:t>musim-Gap</w:t>
      </w:r>
      <w:del w:id="324" w:author="vivo (Rapp)" w:date="2022-05-27T13:35:00Z">
        <w:r w:rsidRPr="00740BCD" w:rsidDel="002620C4">
          <w:rPr>
            <w:i/>
            <w:iCs/>
          </w:rPr>
          <w:delText>l</w:delText>
        </w:r>
      </w:del>
      <w:ins w:id="325" w:author="vivo (Rapp)" w:date="2022-05-27T13:36:00Z">
        <w:r w:rsidR="002620C4">
          <w:rPr>
            <w:i/>
            <w:iCs/>
          </w:rPr>
          <w:t>L</w:t>
        </w:r>
      </w:ins>
      <w:r w:rsidRPr="00740BCD">
        <w:rPr>
          <w:i/>
          <w:iCs/>
        </w:rPr>
        <w:t>ength</w:t>
      </w:r>
      <w:r w:rsidRPr="00740BCD">
        <w:t xml:space="preserve"> and </w:t>
      </w:r>
      <w:r w:rsidRPr="00740BCD">
        <w:rPr>
          <w:i/>
          <w:iCs/>
        </w:rPr>
        <w:t>musim-GapRepetitionAndOffset</w:t>
      </w:r>
      <w:r w:rsidRPr="00740BCD">
        <w:t xml:space="preserve"> </w:t>
      </w:r>
      <w:r w:rsidRPr="00740BCD">
        <w:rPr>
          <w:iCs/>
        </w:rPr>
        <w:t xml:space="preserve">in the </w:t>
      </w:r>
      <w:r w:rsidRPr="00740BCD">
        <w:rPr>
          <w:i/>
          <w:iCs/>
        </w:rPr>
        <w:t>musim-GapInfo</w:t>
      </w:r>
      <w:r w:rsidRPr="00740BCD">
        <w:rPr>
          <w:iCs/>
        </w:rPr>
        <w:t xml:space="preserve"> IE</w:t>
      </w:r>
      <w:r w:rsidRPr="00740BCD">
        <w:rPr>
          <w:i/>
          <w:iCs/>
        </w:rPr>
        <w:t xml:space="preserve"> </w:t>
      </w:r>
      <w:r w:rsidRPr="00740BCD">
        <w:t>to the values of the length and the repetition/offset of the gap(s), respectively, the UE prefers to be configured with;</w:t>
      </w:r>
    </w:p>
    <w:p w14:paraId="168DE82B" w14:textId="77777777" w:rsidR="00E94B3C" w:rsidRPr="00740BCD" w:rsidRDefault="00E94B3C" w:rsidP="00E94B3C">
      <w:pPr>
        <w:pStyle w:val="B2"/>
        <w:rPr>
          <w:lang w:eastAsia="ko-KR"/>
        </w:rPr>
      </w:pPr>
      <w:r w:rsidRPr="00740BCD">
        <w:rPr>
          <w:lang w:eastAsia="ko-KR"/>
        </w:rPr>
        <w:t>2&gt;</w:t>
      </w:r>
      <w:r w:rsidRPr="00740BCD">
        <w:rPr>
          <w:lang w:eastAsia="ko-KR"/>
        </w:rPr>
        <w:tab/>
        <w:t xml:space="preserve">if the UE </w:t>
      </w:r>
      <w:r w:rsidRPr="00740BCD">
        <w:t>has a preference for</w:t>
      </w:r>
      <w:r w:rsidRPr="00740BCD">
        <w:rPr>
          <w:lang w:eastAsia="ko-KR"/>
        </w:rPr>
        <w:t xml:space="preserve"> MUSIM aperiodic gap:</w:t>
      </w:r>
    </w:p>
    <w:p w14:paraId="5D10745D" w14:textId="77777777" w:rsidR="00E94B3C" w:rsidRPr="00740BCD" w:rsidRDefault="00E94B3C" w:rsidP="00E94B3C">
      <w:pPr>
        <w:pStyle w:val="B3"/>
      </w:pPr>
      <w:r w:rsidRPr="00740BCD">
        <w:t>3&gt;</w:t>
      </w:r>
      <w:r w:rsidRPr="00740BCD">
        <w:tab/>
        <w:t xml:space="preserve">include the field </w:t>
      </w:r>
      <w:r w:rsidRPr="00740BCD">
        <w:rPr>
          <w:i/>
        </w:rPr>
        <w:t>musim-GapPreferenceList</w:t>
      </w:r>
      <w:r w:rsidRPr="00740BCD">
        <w:t>, with one entry for the aperiodic gap the UE prefers to be configured;</w:t>
      </w:r>
    </w:p>
    <w:p w14:paraId="5B4CFD35" w14:textId="396F9D8E" w:rsidR="00E94B3C" w:rsidRPr="00740BCD" w:rsidRDefault="00E94B3C" w:rsidP="00E94B3C">
      <w:pPr>
        <w:pStyle w:val="B4"/>
      </w:pPr>
      <w:r w:rsidRPr="00740BCD">
        <w:t>4&gt;</w:t>
      </w:r>
      <w:r w:rsidRPr="00740BCD">
        <w:tab/>
        <w:t xml:space="preserve">set </w:t>
      </w:r>
      <w:r w:rsidRPr="00740BCD">
        <w:rPr>
          <w:i/>
          <w:iCs/>
        </w:rPr>
        <w:t>musim-Gap</w:t>
      </w:r>
      <w:del w:id="326" w:author="vivo (Rapp)" w:date="2022-05-27T13:36:00Z">
        <w:r w:rsidRPr="00740BCD" w:rsidDel="002620C4">
          <w:rPr>
            <w:i/>
            <w:iCs/>
          </w:rPr>
          <w:delText>l</w:delText>
        </w:r>
      </w:del>
      <w:ins w:id="327" w:author="vivo (Rapp)" w:date="2022-05-27T13:36:00Z">
        <w:r w:rsidR="002620C4">
          <w:rPr>
            <w:i/>
            <w:iCs/>
          </w:rPr>
          <w:t>L</w:t>
        </w:r>
      </w:ins>
      <w:r w:rsidRPr="00740BCD">
        <w:rPr>
          <w:i/>
          <w:iCs/>
        </w:rPr>
        <w:t>ength</w:t>
      </w:r>
      <w:r w:rsidRPr="00740BCD">
        <w:t xml:space="preserve"> and </w:t>
      </w:r>
      <w:r w:rsidRPr="00740BCD">
        <w:rPr>
          <w:i/>
          <w:iCs/>
        </w:rPr>
        <w:t>musim-Starting-SFN-AndSubframe</w:t>
      </w:r>
      <w:r w:rsidRPr="00740BCD">
        <w:rPr>
          <w:iCs/>
        </w:rPr>
        <w:t xml:space="preserve"> in the </w:t>
      </w:r>
      <w:r w:rsidRPr="00740BCD">
        <w:rPr>
          <w:i/>
          <w:iCs/>
        </w:rPr>
        <w:t>musim-GapInfo</w:t>
      </w:r>
      <w:r w:rsidRPr="00740BCD">
        <w:rPr>
          <w:iCs/>
        </w:rPr>
        <w:t xml:space="preserve"> IE</w:t>
      </w:r>
      <w:r w:rsidRPr="00740BCD">
        <w:rPr>
          <w:i/>
          <w:iCs/>
        </w:rPr>
        <w:t xml:space="preserve"> </w:t>
      </w:r>
      <w:r w:rsidRPr="00740BCD">
        <w:t xml:space="preserve">to the values of </w:t>
      </w:r>
      <w:del w:id="328" w:author="vivo (Rapp)" w:date="2022-05-27T13:36:00Z">
        <w:r w:rsidRPr="00740BCD" w:rsidDel="002620C4">
          <w:delText xml:space="preserve">respectively </w:delText>
        </w:r>
      </w:del>
      <w:r w:rsidRPr="00740BCD">
        <w:t>the length and the starting SFN/subframe of the gap, respectively, the UE prefers to be configured with;</w:t>
      </w:r>
    </w:p>
    <w:p w14:paraId="339AC9E6" w14:textId="1375026F" w:rsidR="00E94B3C" w:rsidRPr="00740BCD" w:rsidRDefault="00E94B3C" w:rsidP="00E94B3C">
      <w:pPr>
        <w:pStyle w:val="B2"/>
        <w:rPr>
          <w:lang w:eastAsia="ko-KR"/>
        </w:rPr>
      </w:pPr>
      <w:r w:rsidRPr="00740BCD">
        <w:rPr>
          <w:lang w:eastAsia="ko-KR"/>
        </w:rPr>
        <w:t>2&gt;</w:t>
      </w:r>
      <w:r w:rsidRPr="00740BCD">
        <w:rPr>
          <w:lang w:eastAsia="ko-KR"/>
        </w:rPr>
        <w:tab/>
      </w:r>
      <w:del w:id="329" w:author="vivo (Rapp)" w:date="2022-05-27T13:37:00Z">
        <w:r w:rsidRPr="00740BCD" w:rsidDel="002620C4">
          <w:rPr>
            <w:lang w:eastAsia="ko-KR"/>
          </w:rPr>
          <w:delText>else (</w:delText>
        </w:r>
      </w:del>
      <w:r w:rsidRPr="00740BCD">
        <w:rPr>
          <w:lang w:eastAsia="ko-KR"/>
        </w:rPr>
        <w:t>if the UE has no longer preference for the periodic/aperiodic gaps</w:t>
      </w:r>
      <w:del w:id="330" w:author="vivo (Rapp)" w:date="2022-05-27T13:37:00Z">
        <w:r w:rsidRPr="00740BCD" w:rsidDel="002620C4">
          <w:rPr>
            <w:lang w:eastAsia="ko-KR"/>
          </w:rPr>
          <w:delText>)</w:delText>
        </w:r>
      </w:del>
      <w:r w:rsidRPr="00740BCD">
        <w:rPr>
          <w:lang w:eastAsia="ko-KR"/>
        </w:rPr>
        <w:t>:</w:t>
      </w:r>
    </w:p>
    <w:p w14:paraId="544048C1" w14:textId="77777777" w:rsidR="00E94B3C" w:rsidRPr="00740BCD" w:rsidRDefault="00E94B3C" w:rsidP="00E94B3C">
      <w:pPr>
        <w:pStyle w:val="B3"/>
      </w:pPr>
      <w:r w:rsidRPr="00740BCD">
        <w:t>3&gt;</w:t>
      </w:r>
      <w:r w:rsidRPr="00740BCD">
        <w:tab/>
        <w:t xml:space="preserve">do not include </w:t>
      </w:r>
      <w:r w:rsidRPr="00740BCD">
        <w:rPr>
          <w:i/>
        </w:rPr>
        <w:t>musim-GapPreferenceList</w:t>
      </w:r>
      <w:r w:rsidRPr="00740BCD">
        <w:t xml:space="preserve"> in the </w:t>
      </w:r>
      <w:r w:rsidRPr="00740BCD">
        <w:rPr>
          <w:i/>
        </w:rPr>
        <w:t>musim-Assistance</w:t>
      </w:r>
      <w:r w:rsidRPr="00740BCD">
        <w:t xml:space="preserve"> IE;</w:t>
      </w:r>
    </w:p>
    <w:p w14:paraId="413409E7" w14:textId="77777777" w:rsidR="00E94B3C" w:rsidRPr="00740BCD" w:rsidRDefault="00E94B3C" w:rsidP="00E94B3C">
      <w:pPr>
        <w:pStyle w:val="B2"/>
      </w:pPr>
      <w:r w:rsidRPr="00740BCD">
        <w:t>2&gt;</w:t>
      </w:r>
      <w:r w:rsidRPr="00740BCD">
        <w:tab/>
        <w:t xml:space="preserve">if UE </w:t>
      </w:r>
      <w:r w:rsidRPr="00740BCD">
        <w:rPr>
          <w:lang w:eastAsia="ko-KR"/>
        </w:rPr>
        <w:t xml:space="preserve">has a preference to leave </w:t>
      </w:r>
      <w:r w:rsidRPr="00740BCD">
        <w:t>RRC_CONNECTED state:</w:t>
      </w:r>
    </w:p>
    <w:p w14:paraId="046CAB14" w14:textId="77777777" w:rsidR="00E94B3C" w:rsidRPr="00740BCD" w:rsidRDefault="00E94B3C" w:rsidP="00E94B3C">
      <w:pPr>
        <w:pStyle w:val="B3"/>
      </w:pPr>
      <w:r w:rsidRPr="00740BCD">
        <w:t>3&gt;</w:t>
      </w:r>
      <w:r w:rsidRPr="00740BCD">
        <w:tab/>
        <w:t xml:space="preserve">set </w:t>
      </w:r>
      <w:r w:rsidRPr="00740BCD">
        <w:rPr>
          <w:i/>
        </w:rPr>
        <w:t>musim-PreferredRRC-State</w:t>
      </w:r>
      <w:r w:rsidRPr="00740BCD">
        <w:t xml:space="preserve"> to the preferred RRC state.</w:t>
      </w:r>
    </w:p>
    <w:p w14:paraId="57EBCEAB" w14:textId="77777777" w:rsidR="00E94B3C" w:rsidRPr="00740BCD" w:rsidRDefault="00E94B3C" w:rsidP="00E94B3C">
      <w:pPr>
        <w:pStyle w:val="B1"/>
      </w:pPr>
      <w:r w:rsidRPr="00740BCD">
        <w:rPr>
          <w:rFonts w:eastAsia="宋体"/>
          <w:snapToGrid w:val="0"/>
        </w:rPr>
        <w:t>1&gt;</w:t>
      </w:r>
      <w:r w:rsidRPr="00740BCD">
        <w:rPr>
          <w:rFonts w:eastAsia="宋体"/>
          <w:snapToGrid w:val="0"/>
        </w:rPr>
        <w:tab/>
      </w:r>
      <w:r w:rsidRPr="00740BCD">
        <w:rPr>
          <w:rFonts w:eastAsia="宋体"/>
          <w:lang w:eastAsia="en-US"/>
        </w:rPr>
        <w:t xml:space="preserve">if transmission of the </w:t>
      </w:r>
      <w:r w:rsidRPr="00740BCD">
        <w:rPr>
          <w:rFonts w:eastAsia="宋体"/>
          <w:i/>
          <w:iCs/>
          <w:lang w:eastAsia="en-US"/>
        </w:rPr>
        <w:t>UEAssistanceInformation</w:t>
      </w:r>
      <w:r w:rsidRPr="00740BCD">
        <w:rPr>
          <w:rFonts w:eastAsia="宋体"/>
          <w:lang w:eastAsia="en-US"/>
        </w:rPr>
        <w:t xml:space="preserve"> message is initiated </w:t>
      </w:r>
      <w:r w:rsidRPr="00740BCD">
        <w:t>to provide the relaxation state of RLM measurements of a cell group</w:t>
      </w:r>
      <w:r w:rsidRPr="00740BCD">
        <w:rPr>
          <w:lang w:eastAsia="zh-CN"/>
        </w:rPr>
        <w:t xml:space="preserve"> according to 5.7.4.2</w:t>
      </w:r>
      <w:r w:rsidRPr="00740BCD">
        <w:t>:</w:t>
      </w:r>
    </w:p>
    <w:p w14:paraId="0C645D00" w14:textId="77777777" w:rsidR="00E94B3C" w:rsidRPr="00740BCD" w:rsidRDefault="00E94B3C" w:rsidP="00E94B3C">
      <w:pPr>
        <w:pStyle w:val="B2"/>
        <w:rPr>
          <w:rFonts w:eastAsia="宋体"/>
          <w:lang w:eastAsia="en-US"/>
        </w:rPr>
      </w:pPr>
      <w:r w:rsidRPr="00740BCD">
        <w:rPr>
          <w:rFonts w:eastAsia="宋体"/>
          <w:lang w:eastAsia="en-US"/>
        </w:rPr>
        <w:t>2&gt;</w:t>
      </w:r>
      <w:r w:rsidRPr="00740BCD">
        <w:rPr>
          <w:rFonts w:eastAsia="宋体"/>
          <w:lang w:eastAsia="en-US"/>
        </w:rPr>
        <w:tab/>
        <w:t>if the UE performs RLM measurement relaxation on the cell group</w:t>
      </w:r>
      <w:r w:rsidRPr="00740BCD">
        <w:rPr>
          <w:lang w:eastAsia="zh-CN"/>
        </w:rPr>
        <w:t xml:space="preserve"> according to TS 38.133 [14]</w:t>
      </w:r>
      <w:r w:rsidRPr="00740BCD">
        <w:rPr>
          <w:rFonts w:eastAsia="宋体"/>
          <w:lang w:eastAsia="en-US"/>
        </w:rPr>
        <w:t>:</w:t>
      </w:r>
    </w:p>
    <w:p w14:paraId="01508B8A" w14:textId="77777777" w:rsidR="00E94B3C" w:rsidRPr="00740BCD" w:rsidRDefault="00E94B3C" w:rsidP="00E94B3C">
      <w:pPr>
        <w:pStyle w:val="B3"/>
        <w:rPr>
          <w:rFonts w:eastAsia="宋体"/>
          <w:lang w:eastAsia="en-US"/>
        </w:rPr>
      </w:pPr>
      <w:r w:rsidRPr="00740BCD">
        <w:rPr>
          <w:rFonts w:eastAsia="宋体"/>
          <w:lang w:eastAsia="en-US"/>
        </w:rPr>
        <w:t>3&gt;</w:t>
      </w:r>
      <w:r w:rsidRPr="00740BCD">
        <w:rPr>
          <w:rFonts w:eastAsia="宋体"/>
          <w:lang w:eastAsia="en-US"/>
        </w:rPr>
        <w:tab/>
        <w:t xml:space="preserve">set the </w:t>
      </w:r>
      <w:r w:rsidRPr="00740BCD">
        <w:rPr>
          <w:i/>
          <w:iCs/>
        </w:rPr>
        <w:t>rlm-MeasRelaxationState</w:t>
      </w:r>
      <w:r w:rsidRPr="00740BCD">
        <w:rPr>
          <w:rFonts w:eastAsia="宋体"/>
          <w:i/>
          <w:iCs/>
          <w:lang w:eastAsia="en-US"/>
        </w:rPr>
        <w:t xml:space="preserve"> </w:t>
      </w:r>
      <w:r w:rsidRPr="00740BCD">
        <w:rPr>
          <w:rFonts w:eastAsia="宋体"/>
          <w:lang w:eastAsia="en-US"/>
        </w:rPr>
        <w:t xml:space="preserve">to </w:t>
      </w:r>
      <w:r w:rsidRPr="00740BCD">
        <w:rPr>
          <w:rFonts w:eastAsia="宋体"/>
          <w:i/>
          <w:iCs/>
          <w:lang w:eastAsia="en-US"/>
        </w:rPr>
        <w:t>true</w:t>
      </w:r>
      <w:r w:rsidRPr="00740BCD">
        <w:rPr>
          <w:rFonts w:eastAsia="宋体"/>
          <w:lang w:eastAsia="en-US"/>
        </w:rPr>
        <w:t>;</w:t>
      </w:r>
    </w:p>
    <w:p w14:paraId="0A05EC00" w14:textId="77777777" w:rsidR="00E94B3C" w:rsidRPr="00740BCD" w:rsidRDefault="00E94B3C" w:rsidP="00E94B3C">
      <w:pPr>
        <w:pStyle w:val="B2"/>
        <w:rPr>
          <w:rFonts w:eastAsia="宋体"/>
          <w:lang w:eastAsia="en-US"/>
        </w:rPr>
      </w:pPr>
      <w:r w:rsidRPr="00740BCD">
        <w:rPr>
          <w:rFonts w:eastAsia="宋体"/>
          <w:lang w:eastAsia="en-US"/>
        </w:rPr>
        <w:t>2&gt;</w:t>
      </w:r>
      <w:r w:rsidRPr="00740BCD">
        <w:rPr>
          <w:rFonts w:eastAsia="宋体"/>
          <w:lang w:eastAsia="en-US"/>
        </w:rPr>
        <w:tab/>
        <w:t>else:</w:t>
      </w:r>
    </w:p>
    <w:p w14:paraId="203B7EB1" w14:textId="77777777" w:rsidR="00E94B3C" w:rsidRPr="00740BCD" w:rsidRDefault="00E94B3C" w:rsidP="00E94B3C">
      <w:pPr>
        <w:pStyle w:val="B3"/>
        <w:rPr>
          <w:rFonts w:eastAsia="宋体"/>
          <w:lang w:eastAsia="en-US"/>
        </w:rPr>
      </w:pPr>
      <w:r w:rsidRPr="00740BCD">
        <w:rPr>
          <w:rFonts w:eastAsia="宋体"/>
          <w:lang w:eastAsia="en-US"/>
        </w:rPr>
        <w:t>3&gt;</w:t>
      </w:r>
      <w:r w:rsidRPr="00740BCD">
        <w:rPr>
          <w:rFonts w:eastAsia="宋体"/>
          <w:lang w:eastAsia="en-US"/>
        </w:rPr>
        <w:tab/>
        <w:t xml:space="preserve">set the </w:t>
      </w:r>
      <w:r w:rsidRPr="00740BCD">
        <w:rPr>
          <w:i/>
          <w:iCs/>
        </w:rPr>
        <w:t>rlm-MeasRelaxationState</w:t>
      </w:r>
      <w:r w:rsidRPr="00740BCD">
        <w:rPr>
          <w:rFonts w:eastAsia="宋体"/>
          <w:i/>
          <w:iCs/>
          <w:lang w:eastAsia="en-US"/>
        </w:rPr>
        <w:t xml:space="preserve"> </w:t>
      </w:r>
      <w:r w:rsidRPr="00740BCD">
        <w:rPr>
          <w:rFonts w:eastAsia="宋体"/>
          <w:lang w:eastAsia="en-US"/>
        </w:rPr>
        <w:t xml:space="preserve">to </w:t>
      </w:r>
      <w:r w:rsidRPr="00740BCD">
        <w:rPr>
          <w:rFonts w:eastAsia="宋体"/>
          <w:i/>
          <w:iCs/>
          <w:lang w:eastAsia="en-US"/>
        </w:rPr>
        <w:t>false</w:t>
      </w:r>
      <w:r w:rsidRPr="00740BCD">
        <w:rPr>
          <w:rFonts w:eastAsia="宋体"/>
          <w:lang w:eastAsia="en-US"/>
        </w:rPr>
        <w:t>;</w:t>
      </w:r>
    </w:p>
    <w:p w14:paraId="2577FE3E" w14:textId="77777777" w:rsidR="00E94B3C" w:rsidRPr="00740BCD" w:rsidRDefault="00E94B3C" w:rsidP="00E94B3C">
      <w:pPr>
        <w:pStyle w:val="B1"/>
      </w:pPr>
      <w:r w:rsidRPr="00740BCD">
        <w:rPr>
          <w:rFonts w:eastAsia="宋体"/>
          <w:snapToGrid w:val="0"/>
        </w:rPr>
        <w:t>1&gt;</w:t>
      </w:r>
      <w:r w:rsidRPr="00740BCD">
        <w:rPr>
          <w:rFonts w:eastAsia="宋体"/>
          <w:snapToGrid w:val="0"/>
        </w:rPr>
        <w:tab/>
      </w:r>
      <w:r w:rsidRPr="00740BCD">
        <w:rPr>
          <w:rFonts w:eastAsia="宋体"/>
          <w:lang w:eastAsia="en-US"/>
        </w:rPr>
        <w:t xml:space="preserve">if transmission of the </w:t>
      </w:r>
      <w:r w:rsidRPr="00740BCD">
        <w:rPr>
          <w:rFonts w:eastAsia="宋体"/>
          <w:i/>
          <w:iCs/>
          <w:lang w:eastAsia="en-US"/>
        </w:rPr>
        <w:t>UEAssistanceInformation</w:t>
      </w:r>
      <w:r w:rsidRPr="00740BCD">
        <w:rPr>
          <w:rFonts w:eastAsia="宋体"/>
          <w:lang w:eastAsia="en-US"/>
        </w:rPr>
        <w:t xml:space="preserve"> message is initiated </w:t>
      </w:r>
      <w:r w:rsidRPr="00740BCD">
        <w:t>to provide the relaxation state of BFD measurements of a cell group:</w:t>
      </w:r>
    </w:p>
    <w:p w14:paraId="0761599F" w14:textId="77777777" w:rsidR="00E94B3C" w:rsidRPr="00740BCD" w:rsidRDefault="00E94B3C" w:rsidP="00E94B3C">
      <w:pPr>
        <w:pStyle w:val="B2"/>
        <w:rPr>
          <w:rFonts w:eastAsia="宋体"/>
          <w:lang w:eastAsia="en-US"/>
        </w:rPr>
      </w:pPr>
      <w:r w:rsidRPr="00740BCD">
        <w:rPr>
          <w:rFonts w:eastAsia="宋体"/>
          <w:lang w:eastAsia="en-US"/>
        </w:rPr>
        <w:t>2&gt;</w:t>
      </w:r>
      <w:r w:rsidRPr="00740BCD">
        <w:rPr>
          <w:rFonts w:eastAsia="宋体"/>
          <w:lang w:eastAsia="en-US"/>
        </w:rPr>
        <w:tab/>
        <w:t>for each serving cell of the cell group:</w:t>
      </w:r>
    </w:p>
    <w:p w14:paraId="3CB7D05D" w14:textId="77777777" w:rsidR="00E94B3C" w:rsidRPr="00740BCD" w:rsidRDefault="00E94B3C" w:rsidP="00E94B3C">
      <w:pPr>
        <w:pStyle w:val="B3"/>
        <w:rPr>
          <w:rFonts w:eastAsia="宋体"/>
          <w:lang w:eastAsia="en-US"/>
        </w:rPr>
      </w:pPr>
      <w:r w:rsidRPr="00740BCD">
        <w:rPr>
          <w:rFonts w:eastAsia="宋体"/>
          <w:lang w:eastAsia="en-US"/>
        </w:rPr>
        <w:t>3&gt;</w:t>
      </w:r>
      <w:r w:rsidRPr="00740BCD">
        <w:rPr>
          <w:rFonts w:eastAsia="宋体"/>
          <w:lang w:eastAsia="en-US"/>
        </w:rPr>
        <w:tab/>
        <w:t xml:space="preserve">if the UE performs BFD measurement relaxation on this serving cell </w:t>
      </w:r>
      <w:r w:rsidRPr="00740BCD">
        <w:rPr>
          <w:lang w:eastAsia="zh-CN"/>
        </w:rPr>
        <w:t>according to TS 38.133 [14]</w:t>
      </w:r>
      <w:r w:rsidRPr="00740BCD">
        <w:rPr>
          <w:rFonts w:eastAsia="宋体"/>
          <w:lang w:eastAsia="en-US"/>
        </w:rPr>
        <w:t>:</w:t>
      </w:r>
    </w:p>
    <w:p w14:paraId="72C14654" w14:textId="77777777" w:rsidR="00E94B3C" w:rsidRPr="00740BCD" w:rsidRDefault="00E94B3C" w:rsidP="00E94B3C">
      <w:pPr>
        <w:pStyle w:val="B4"/>
        <w:rPr>
          <w:rFonts w:eastAsia="宋体"/>
          <w:lang w:eastAsia="en-US"/>
        </w:rPr>
      </w:pPr>
      <w:r w:rsidRPr="00740BCD">
        <w:rPr>
          <w:rFonts w:eastAsia="宋体"/>
          <w:lang w:eastAsia="en-US"/>
        </w:rPr>
        <w:t>4&gt;</w:t>
      </w:r>
      <w:r w:rsidRPr="00740BCD">
        <w:rPr>
          <w:rFonts w:eastAsia="宋体"/>
          <w:lang w:eastAsia="en-US"/>
        </w:rPr>
        <w:tab/>
        <w:t xml:space="preserve">set the n-th bit of </w:t>
      </w:r>
      <w:r w:rsidRPr="00740BCD">
        <w:rPr>
          <w:i/>
        </w:rPr>
        <w:t>bfd-MeasRelaxationState</w:t>
      </w:r>
      <w:r w:rsidRPr="00740BCD">
        <w:rPr>
          <w:rFonts w:eastAsia="宋体"/>
          <w:i/>
          <w:lang w:eastAsia="en-US"/>
        </w:rPr>
        <w:t xml:space="preserve"> </w:t>
      </w:r>
      <w:r w:rsidRPr="00740BCD">
        <w:rPr>
          <w:rFonts w:eastAsia="宋体"/>
          <w:lang w:eastAsia="en-US"/>
        </w:rPr>
        <w:t xml:space="preserve">to '1', where n is equal to the </w:t>
      </w:r>
      <w:r w:rsidRPr="00740BCD">
        <w:rPr>
          <w:rFonts w:eastAsia="宋体"/>
          <w:i/>
          <w:lang w:eastAsia="en-US"/>
        </w:rPr>
        <w:t>servCellIndex</w:t>
      </w:r>
      <w:r w:rsidRPr="00740BCD">
        <w:rPr>
          <w:rFonts w:eastAsia="宋体"/>
          <w:lang w:eastAsia="en-US"/>
        </w:rPr>
        <w:t xml:space="preserve"> value + 1 of the serving cell;</w:t>
      </w:r>
    </w:p>
    <w:p w14:paraId="7BB3F20F" w14:textId="77777777" w:rsidR="00E94B3C" w:rsidRPr="00740BCD" w:rsidRDefault="00E94B3C" w:rsidP="00E94B3C">
      <w:pPr>
        <w:pStyle w:val="B3"/>
        <w:rPr>
          <w:rFonts w:eastAsia="宋体"/>
          <w:lang w:eastAsia="en-US"/>
        </w:rPr>
      </w:pPr>
      <w:r w:rsidRPr="00740BCD">
        <w:rPr>
          <w:rFonts w:eastAsia="宋体"/>
          <w:lang w:eastAsia="en-US"/>
        </w:rPr>
        <w:t>3&gt;</w:t>
      </w:r>
      <w:r w:rsidRPr="00740BCD">
        <w:rPr>
          <w:rFonts w:eastAsia="宋体"/>
          <w:lang w:eastAsia="en-US"/>
        </w:rPr>
        <w:tab/>
        <w:t>else:</w:t>
      </w:r>
    </w:p>
    <w:p w14:paraId="415A18DE" w14:textId="77777777" w:rsidR="00E94B3C" w:rsidRPr="00740BCD" w:rsidRDefault="00E94B3C" w:rsidP="00E94B3C">
      <w:pPr>
        <w:pStyle w:val="B4"/>
        <w:rPr>
          <w:rFonts w:eastAsia="宋体"/>
          <w:snapToGrid w:val="0"/>
        </w:rPr>
      </w:pPr>
      <w:r w:rsidRPr="00740BCD">
        <w:rPr>
          <w:rFonts w:eastAsia="宋体"/>
          <w:lang w:eastAsia="en-US"/>
        </w:rPr>
        <w:t>4&gt;</w:t>
      </w:r>
      <w:r w:rsidRPr="00740BCD">
        <w:rPr>
          <w:rFonts w:eastAsia="宋体"/>
          <w:lang w:eastAsia="en-US"/>
        </w:rPr>
        <w:tab/>
        <w:t xml:space="preserve">set the n-th bit of </w:t>
      </w:r>
      <w:r w:rsidRPr="00740BCD">
        <w:rPr>
          <w:i/>
        </w:rPr>
        <w:t>bfd-MeasRelaxationState</w:t>
      </w:r>
      <w:r w:rsidRPr="00740BCD">
        <w:rPr>
          <w:rFonts w:eastAsia="宋体"/>
          <w:i/>
          <w:lang w:eastAsia="en-US"/>
        </w:rPr>
        <w:t xml:space="preserve"> </w:t>
      </w:r>
      <w:r w:rsidRPr="00740BCD">
        <w:rPr>
          <w:rFonts w:eastAsia="宋体"/>
          <w:lang w:eastAsia="en-US"/>
        </w:rPr>
        <w:t xml:space="preserve">to '0', where n is equal to the </w:t>
      </w:r>
      <w:r w:rsidRPr="00740BCD">
        <w:rPr>
          <w:rFonts w:eastAsia="宋体"/>
          <w:i/>
          <w:lang w:eastAsia="en-US"/>
        </w:rPr>
        <w:t>servCellIndex</w:t>
      </w:r>
      <w:r w:rsidRPr="00740BCD">
        <w:rPr>
          <w:rFonts w:eastAsia="宋体"/>
          <w:lang w:eastAsia="en-US"/>
        </w:rPr>
        <w:t xml:space="preserve"> value + 1 of the serving cell.</w:t>
      </w:r>
    </w:p>
    <w:p w14:paraId="3878DA62" w14:textId="77777777" w:rsidR="00E94B3C" w:rsidRPr="00740BCD" w:rsidRDefault="00E94B3C" w:rsidP="00E94B3C">
      <w:pPr>
        <w:pStyle w:val="B1"/>
        <w:rPr>
          <w:lang w:eastAsia="zh-CN"/>
        </w:rPr>
      </w:pPr>
      <w:r w:rsidRPr="00740BCD">
        <w:t>1&gt;</w:t>
      </w:r>
      <w:r w:rsidRPr="00740BCD">
        <w:tab/>
      </w:r>
      <w:r w:rsidRPr="00740BCD">
        <w:rPr>
          <w:lang w:eastAsia="zh-CN"/>
        </w:rPr>
        <w:t xml:space="preserve">if transmission of the </w:t>
      </w:r>
      <w:r w:rsidRPr="00740BCD">
        <w:rPr>
          <w:i/>
          <w:lang w:eastAsia="zh-CN"/>
        </w:rPr>
        <w:t>UEAssistanceInformation</w:t>
      </w:r>
      <w:r w:rsidRPr="00740BCD">
        <w:rPr>
          <w:lang w:eastAsia="zh-CN"/>
        </w:rPr>
        <w:t xml:space="preserve"> message is initiated to </w:t>
      </w:r>
      <w:r w:rsidRPr="00740BCD">
        <w:t xml:space="preserve">indicate availability of data mapped to radio bearers not configured for SDT </w:t>
      </w:r>
      <w:r w:rsidRPr="00740BCD">
        <w:rPr>
          <w:lang w:eastAsia="zh-CN"/>
        </w:rPr>
        <w:t>according to 5.7.4.2:</w:t>
      </w:r>
    </w:p>
    <w:p w14:paraId="0F5EC45C" w14:textId="77777777" w:rsidR="00E94B3C" w:rsidRPr="00740BCD" w:rsidRDefault="00E94B3C" w:rsidP="00E94B3C">
      <w:pPr>
        <w:pStyle w:val="B2"/>
      </w:pPr>
      <w:r w:rsidRPr="00740BCD">
        <w:t>2&gt;</w:t>
      </w:r>
      <w:r w:rsidRPr="00740BCD">
        <w:tab/>
        <w:t xml:space="preserve">include and set the </w:t>
      </w:r>
      <w:r w:rsidRPr="00740BCD">
        <w:rPr>
          <w:i/>
          <w:iCs/>
        </w:rPr>
        <w:t>resumeCause</w:t>
      </w:r>
      <w:r w:rsidRPr="00740BCD">
        <w:t xml:space="preserve"> according to the information received from the upper layers, if provided.</w:t>
      </w:r>
    </w:p>
    <w:p w14:paraId="419FC055" w14:textId="77777777" w:rsidR="00E94B3C" w:rsidRPr="00740BCD" w:rsidRDefault="00E94B3C" w:rsidP="00E94B3C">
      <w:pPr>
        <w:pStyle w:val="B1"/>
        <w:rPr>
          <w:rFonts w:eastAsia="宋体"/>
          <w:snapToGrid w:val="0"/>
        </w:rPr>
      </w:pPr>
      <w:r w:rsidRPr="00740BCD">
        <w:rPr>
          <w:rFonts w:eastAsia="宋体"/>
          <w:snapToGrid w:val="0"/>
        </w:rPr>
        <w:t>1&gt;</w:t>
      </w:r>
      <w:r w:rsidRPr="00740BCD">
        <w:rPr>
          <w:rFonts w:eastAsia="宋体"/>
          <w:snapToGrid w:val="0"/>
        </w:rPr>
        <w:tab/>
        <w:t xml:space="preserve">if transmission of the </w:t>
      </w:r>
      <w:r w:rsidRPr="00740BCD">
        <w:rPr>
          <w:rFonts w:eastAsia="宋体"/>
          <w:i/>
          <w:snapToGrid w:val="0"/>
        </w:rPr>
        <w:t>UEAssistanceInformation</w:t>
      </w:r>
      <w:r w:rsidRPr="00740BCD">
        <w:rPr>
          <w:rFonts w:eastAsia="宋体"/>
          <w:snapToGrid w:val="0"/>
        </w:rPr>
        <w:t xml:space="preserve"> message is initiated to provide an indication of preference for SCG deactivation according to 5.7.4.2:</w:t>
      </w:r>
    </w:p>
    <w:p w14:paraId="28A25E96" w14:textId="77777777" w:rsidR="00E94B3C" w:rsidRPr="00740BCD" w:rsidRDefault="00E94B3C" w:rsidP="00E94B3C">
      <w:pPr>
        <w:pStyle w:val="B2"/>
        <w:rPr>
          <w:rFonts w:eastAsia="宋体"/>
          <w:snapToGrid w:val="0"/>
        </w:rPr>
      </w:pPr>
      <w:r w:rsidRPr="00740BCD">
        <w:rPr>
          <w:rFonts w:eastAsia="宋体"/>
          <w:snapToGrid w:val="0"/>
        </w:rPr>
        <w:lastRenderedPageBreak/>
        <w:t>2&gt;</w:t>
      </w:r>
      <w:r w:rsidRPr="00740BCD">
        <w:rPr>
          <w:rFonts w:eastAsia="宋体"/>
          <w:snapToGrid w:val="0"/>
        </w:rPr>
        <w:tab/>
        <w:t xml:space="preserve">include </w:t>
      </w:r>
      <w:r w:rsidRPr="00740BCD">
        <w:rPr>
          <w:rFonts w:eastAsia="宋体"/>
          <w:i/>
          <w:snapToGrid w:val="0"/>
        </w:rPr>
        <w:t>scg-DeactivationPreference</w:t>
      </w:r>
      <w:r w:rsidRPr="00740BCD">
        <w:rPr>
          <w:rFonts w:eastAsia="宋体"/>
          <w:snapToGrid w:val="0"/>
        </w:rPr>
        <w:t xml:space="preserve"> in the </w:t>
      </w:r>
      <w:r w:rsidRPr="00740BCD">
        <w:rPr>
          <w:rFonts w:eastAsia="宋体"/>
          <w:i/>
          <w:snapToGrid w:val="0"/>
        </w:rPr>
        <w:t>UEAssistanceInformation</w:t>
      </w:r>
      <w:r w:rsidRPr="00740BCD">
        <w:rPr>
          <w:rFonts w:eastAsia="宋体"/>
          <w:snapToGrid w:val="0"/>
        </w:rPr>
        <w:t xml:space="preserve"> message;</w:t>
      </w:r>
    </w:p>
    <w:p w14:paraId="781374EF" w14:textId="77777777" w:rsidR="00E94B3C" w:rsidRPr="00740BCD" w:rsidRDefault="00E94B3C" w:rsidP="00E94B3C">
      <w:pPr>
        <w:pStyle w:val="B2"/>
        <w:rPr>
          <w:rFonts w:eastAsia="宋体"/>
          <w:snapToGrid w:val="0"/>
        </w:rPr>
      </w:pPr>
      <w:r w:rsidRPr="00740BCD">
        <w:rPr>
          <w:rFonts w:eastAsia="宋体"/>
          <w:snapToGrid w:val="0"/>
        </w:rPr>
        <w:t>2&gt;</w:t>
      </w:r>
      <w:r w:rsidRPr="00740BCD">
        <w:rPr>
          <w:rFonts w:eastAsia="宋体"/>
          <w:snapToGrid w:val="0"/>
        </w:rPr>
        <w:tab/>
        <w:t xml:space="preserve">set the </w:t>
      </w:r>
      <w:r w:rsidRPr="00740BCD">
        <w:rPr>
          <w:rFonts w:eastAsia="宋体"/>
          <w:i/>
          <w:snapToGrid w:val="0"/>
        </w:rPr>
        <w:t>scg-DeactivationPreference</w:t>
      </w:r>
      <w:r w:rsidRPr="00740BCD">
        <w:rPr>
          <w:rFonts w:eastAsia="宋体"/>
          <w:snapToGrid w:val="0"/>
        </w:rPr>
        <w:t xml:space="preserve"> to </w:t>
      </w:r>
      <w:r w:rsidRPr="00740BCD">
        <w:rPr>
          <w:rFonts w:eastAsia="宋体"/>
          <w:i/>
          <w:snapToGrid w:val="0"/>
        </w:rPr>
        <w:t>scgDeactivationPreferred</w:t>
      </w:r>
      <w:r w:rsidRPr="00740BCD">
        <w:rPr>
          <w:rFonts w:eastAsia="宋体"/>
          <w:snapToGrid w:val="0"/>
        </w:rPr>
        <w:t xml:space="preserve"> if the UE prefers the SCG to be deactivated, otherwise set it to </w:t>
      </w:r>
      <w:r w:rsidRPr="00740BCD">
        <w:rPr>
          <w:rFonts w:eastAsia="宋体"/>
          <w:i/>
          <w:iCs/>
          <w:snapToGrid w:val="0"/>
        </w:rPr>
        <w:t>noPreference</w:t>
      </w:r>
      <w:r w:rsidRPr="00740BCD">
        <w:rPr>
          <w:rFonts w:eastAsia="宋体"/>
          <w:snapToGrid w:val="0"/>
        </w:rPr>
        <w:t>;</w:t>
      </w:r>
    </w:p>
    <w:p w14:paraId="1D79E9DD" w14:textId="77777777" w:rsidR="00E94B3C" w:rsidRPr="00740BCD" w:rsidRDefault="00E94B3C" w:rsidP="00E94B3C">
      <w:pPr>
        <w:pStyle w:val="B1"/>
        <w:rPr>
          <w:rFonts w:eastAsia="宋体"/>
          <w:snapToGrid w:val="0"/>
        </w:rPr>
      </w:pPr>
      <w:r w:rsidRPr="00740BCD">
        <w:rPr>
          <w:rFonts w:eastAsia="宋体"/>
          <w:snapToGrid w:val="0"/>
        </w:rPr>
        <w:t>1&gt;</w:t>
      </w:r>
      <w:r w:rsidRPr="00740BCD">
        <w:rPr>
          <w:rFonts w:eastAsia="宋体"/>
          <w:snapToGrid w:val="0"/>
        </w:rPr>
        <w:tab/>
        <w:t xml:space="preserve">if transmission of the </w:t>
      </w:r>
      <w:r w:rsidRPr="00740BCD">
        <w:rPr>
          <w:rFonts w:eastAsia="宋体"/>
          <w:i/>
          <w:snapToGrid w:val="0"/>
        </w:rPr>
        <w:t>UEAssistanceInformation</w:t>
      </w:r>
      <w:r w:rsidRPr="00740BCD">
        <w:rPr>
          <w:rFonts w:eastAsia="宋体"/>
          <w:snapToGrid w:val="0"/>
        </w:rPr>
        <w:t xml:space="preserve"> message is initiated to provide an indication that the UE has uplink data related to a deactivated SCG according to 5.7.4.2:</w:t>
      </w:r>
    </w:p>
    <w:p w14:paraId="690D92A2" w14:textId="77777777" w:rsidR="00E94B3C" w:rsidRPr="00740BCD" w:rsidRDefault="00E94B3C" w:rsidP="00E94B3C">
      <w:pPr>
        <w:pStyle w:val="B2"/>
        <w:rPr>
          <w:rFonts w:eastAsia="宋体"/>
          <w:snapToGrid w:val="0"/>
        </w:rPr>
      </w:pPr>
      <w:r w:rsidRPr="00740BCD">
        <w:rPr>
          <w:rFonts w:eastAsia="宋体"/>
          <w:snapToGrid w:val="0"/>
        </w:rPr>
        <w:lastRenderedPageBreak/>
        <w:t>2&gt;</w:t>
      </w:r>
      <w:r w:rsidRPr="00740BCD">
        <w:rPr>
          <w:rFonts w:eastAsia="宋体"/>
          <w:snapToGrid w:val="0"/>
        </w:rPr>
        <w:tab/>
        <w:t xml:space="preserve">include </w:t>
      </w:r>
      <w:r w:rsidRPr="00740BCD">
        <w:rPr>
          <w:rFonts w:eastAsia="宋体"/>
          <w:i/>
          <w:snapToGrid w:val="0"/>
        </w:rPr>
        <w:t>uplinkData</w:t>
      </w:r>
      <w:r w:rsidRPr="00740BCD">
        <w:rPr>
          <w:rFonts w:eastAsia="宋体"/>
          <w:snapToGrid w:val="0"/>
        </w:rPr>
        <w:t xml:space="preserve"> in the </w:t>
      </w:r>
      <w:r w:rsidRPr="00740BCD">
        <w:rPr>
          <w:rFonts w:eastAsia="宋体"/>
          <w:i/>
          <w:snapToGrid w:val="0"/>
        </w:rPr>
        <w:t>UEAssistanceInformation</w:t>
      </w:r>
      <w:r w:rsidRPr="00740BCD">
        <w:rPr>
          <w:rFonts w:eastAsia="宋体"/>
          <w:snapToGrid w:val="0"/>
        </w:rPr>
        <w:t xml:space="preserve"> message.</w:t>
      </w:r>
    </w:p>
    <w:p w14:paraId="48BF3867" w14:textId="77777777" w:rsidR="00E94B3C" w:rsidRPr="00740BCD" w:rsidRDefault="00E94B3C" w:rsidP="00E94B3C">
      <w:pPr>
        <w:pStyle w:val="B1"/>
      </w:pPr>
      <w:r w:rsidRPr="00740BCD">
        <w:rPr>
          <w:rFonts w:eastAsia="宋体"/>
          <w:snapToGrid w:val="0"/>
        </w:rPr>
        <w:t>1&gt;</w:t>
      </w:r>
      <w:r w:rsidRPr="00740BCD">
        <w:rPr>
          <w:rFonts w:eastAsia="宋体"/>
          <w:snapToGrid w:val="0"/>
        </w:rPr>
        <w:tab/>
      </w:r>
      <w:r w:rsidRPr="00740BCD">
        <w:rPr>
          <w:rFonts w:eastAsia="宋体"/>
          <w:lang w:eastAsia="en-US"/>
        </w:rPr>
        <w:t xml:space="preserve">if transmission of the </w:t>
      </w:r>
      <w:r w:rsidRPr="00740BCD">
        <w:rPr>
          <w:rFonts w:eastAsia="宋体"/>
          <w:i/>
          <w:iCs/>
          <w:lang w:eastAsia="en-US"/>
        </w:rPr>
        <w:t>UEAssistanceInformation</w:t>
      </w:r>
      <w:r w:rsidRPr="00740BCD">
        <w:rPr>
          <w:rFonts w:eastAsia="宋体"/>
          <w:lang w:eastAsia="en-US"/>
        </w:rPr>
        <w:t xml:space="preserve"> message is initiated </w:t>
      </w:r>
      <w:r w:rsidRPr="00740BCD">
        <w:t>to provide an indication about whether the criterion for RRM relaxation for connected mode is fulfilled or not fulfilled:</w:t>
      </w:r>
    </w:p>
    <w:p w14:paraId="6AE3A24E" w14:textId="77777777" w:rsidR="00E94B3C" w:rsidRPr="00740BCD" w:rsidRDefault="00E94B3C" w:rsidP="00E94B3C">
      <w:pPr>
        <w:pStyle w:val="B2"/>
        <w:rPr>
          <w:rFonts w:eastAsia="宋体"/>
          <w:lang w:eastAsia="en-US"/>
        </w:rPr>
      </w:pPr>
      <w:r w:rsidRPr="00740BCD">
        <w:rPr>
          <w:rFonts w:eastAsia="宋体"/>
          <w:lang w:eastAsia="en-US"/>
        </w:rPr>
        <w:t>2&gt;</w:t>
      </w:r>
      <w:r w:rsidRPr="00740BCD">
        <w:rPr>
          <w:rFonts w:eastAsia="宋体"/>
          <w:lang w:eastAsia="en-US"/>
        </w:rPr>
        <w:tab/>
        <w:t>if the criterion for RRM measurement relaxation for connected mode is fulfilled:</w:t>
      </w:r>
    </w:p>
    <w:p w14:paraId="39D670D7" w14:textId="77777777" w:rsidR="00E94B3C" w:rsidRPr="00740BCD" w:rsidRDefault="00E94B3C" w:rsidP="00E94B3C">
      <w:pPr>
        <w:pStyle w:val="B3"/>
        <w:rPr>
          <w:rFonts w:eastAsia="宋体"/>
          <w:lang w:eastAsia="en-US"/>
        </w:rPr>
      </w:pPr>
      <w:r w:rsidRPr="00740BCD">
        <w:rPr>
          <w:rFonts w:eastAsia="宋体"/>
          <w:lang w:eastAsia="en-US"/>
        </w:rPr>
        <w:t>3&gt;</w:t>
      </w:r>
      <w:r w:rsidRPr="00740BCD">
        <w:rPr>
          <w:rFonts w:eastAsia="宋体"/>
          <w:lang w:eastAsia="en-US"/>
        </w:rPr>
        <w:tab/>
        <w:t xml:space="preserve">set the </w:t>
      </w:r>
      <w:r w:rsidRPr="00740BCD">
        <w:rPr>
          <w:rFonts w:eastAsia="宋体"/>
          <w:i/>
          <w:iCs/>
          <w:lang w:eastAsia="en-US"/>
        </w:rPr>
        <w:t>rrm-MeasRelaxationFulfilment</w:t>
      </w:r>
      <w:r w:rsidRPr="00740BCD">
        <w:rPr>
          <w:rFonts w:eastAsia="宋体"/>
          <w:lang w:eastAsia="en-US"/>
        </w:rPr>
        <w:t xml:space="preserve"> to </w:t>
      </w:r>
      <w:r w:rsidRPr="00740BCD">
        <w:rPr>
          <w:rFonts w:eastAsia="宋体"/>
          <w:i/>
          <w:iCs/>
          <w:lang w:eastAsia="en-US"/>
        </w:rPr>
        <w:t>true</w:t>
      </w:r>
      <w:r w:rsidRPr="00740BCD">
        <w:rPr>
          <w:rFonts w:eastAsia="宋体"/>
          <w:lang w:eastAsia="en-US"/>
        </w:rPr>
        <w:t>;</w:t>
      </w:r>
    </w:p>
    <w:p w14:paraId="72B3AE29" w14:textId="77777777" w:rsidR="00E94B3C" w:rsidRPr="00740BCD" w:rsidRDefault="00E94B3C" w:rsidP="00E94B3C">
      <w:pPr>
        <w:pStyle w:val="B2"/>
        <w:rPr>
          <w:rFonts w:eastAsia="宋体"/>
          <w:lang w:eastAsia="en-US"/>
        </w:rPr>
      </w:pPr>
      <w:r w:rsidRPr="00740BCD">
        <w:rPr>
          <w:rFonts w:eastAsia="宋体"/>
          <w:lang w:eastAsia="en-US"/>
        </w:rPr>
        <w:t>2&gt;</w:t>
      </w:r>
      <w:r w:rsidRPr="00740BCD">
        <w:rPr>
          <w:rFonts w:eastAsia="宋体"/>
          <w:lang w:eastAsia="en-US"/>
        </w:rPr>
        <w:tab/>
        <w:t>else:</w:t>
      </w:r>
    </w:p>
    <w:p w14:paraId="722D54BA" w14:textId="77777777" w:rsidR="00E94B3C" w:rsidRPr="00740BCD" w:rsidRDefault="00E94B3C" w:rsidP="00E94B3C">
      <w:pPr>
        <w:pStyle w:val="B3"/>
        <w:rPr>
          <w:rFonts w:eastAsia="宋体"/>
          <w:snapToGrid w:val="0"/>
        </w:rPr>
      </w:pPr>
      <w:r w:rsidRPr="00740BCD">
        <w:rPr>
          <w:rFonts w:eastAsia="宋体"/>
          <w:lang w:eastAsia="en-US"/>
        </w:rPr>
        <w:t>3&gt;</w:t>
      </w:r>
      <w:r w:rsidRPr="00740BCD">
        <w:rPr>
          <w:rFonts w:eastAsia="宋体"/>
          <w:lang w:eastAsia="en-US"/>
        </w:rPr>
        <w:tab/>
        <w:t xml:space="preserve">set the </w:t>
      </w:r>
      <w:r w:rsidRPr="00740BCD">
        <w:rPr>
          <w:rFonts w:eastAsia="宋体"/>
          <w:i/>
          <w:iCs/>
          <w:lang w:eastAsia="en-US"/>
        </w:rPr>
        <w:t>rrm-MeasRelaxationFulfilment</w:t>
      </w:r>
      <w:r w:rsidRPr="00740BCD">
        <w:rPr>
          <w:rFonts w:eastAsia="宋体"/>
          <w:lang w:eastAsia="en-US"/>
        </w:rPr>
        <w:t xml:space="preserve"> to </w:t>
      </w:r>
      <w:r w:rsidRPr="00740BCD">
        <w:rPr>
          <w:rFonts w:eastAsia="宋体"/>
          <w:i/>
          <w:iCs/>
          <w:lang w:eastAsia="en-US"/>
        </w:rPr>
        <w:t>false</w:t>
      </w:r>
      <w:r w:rsidRPr="00740BCD">
        <w:rPr>
          <w:rFonts w:eastAsia="宋体"/>
          <w:snapToGrid w:val="0"/>
        </w:rPr>
        <w:t>.</w:t>
      </w:r>
    </w:p>
    <w:p w14:paraId="50184AE5" w14:textId="77777777" w:rsidR="00E94B3C" w:rsidRPr="00740BCD" w:rsidRDefault="00E94B3C" w:rsidP="00E94B3C">
      <w:r w:rsidRPr="00740BCD">
        <w:t xml:space="preserve">The UE shall set the contents of the </w:t>
      </w:r>
      <w:r w:rsidRPr="00740BCD">
        <w:rPr>
          <w:i/>
        </w:rPr>
        <w:t>UEAssistanceInformation</w:t>
      </w:r>
      <w:r w:rsidRPr="00740BCD">
        <w:t xml:space="preserve"> message for configured grant assistance information</w:t>
      </w:r>
      <w:r w:rsidRPr="00740BCD">
        <w:rPr>
          <w:lang w:eastAsia="zh-CN"/>
        </w:rPr>
        <w:t xml:space="preserve"> for NR sidelink communication</w:t>
      </w:r>
      <w:r w:rsidRPr="00740BCD">
        <w:t>:</w:t>
      </w:r>
    </w:p>
    <w:p w14:paraId="4EFE1F9D" w14:textId="77777777" w:rsidR="00E94B3C" w:rsidRPr="00740BCD" w:rsidRDefault="00E94B3C" w:rsidP="00E94B3C">
      <w:pPr>
        <w:pStyle w:val="B1"/>
        <w:rPr>
          <w:lang w:eastAsia="ko-KR"/>
        </w:rPr>
      </w:pPr>
      <w:r w:rsidRPr="00740BCD">
        <w:t>1&gt;</w:t>
      </w:r>
      <w:r w:rsidRPr="00740BCD">
        <w:tab/>
      </w:r>
      <w:r w:rsidRPr="00740BCD">
        <w:rPr>
          <w:lang w:eastAsia="zh-CN"/>
        </w:rPr>
        <w:t>if configured to provide</w:t>
      </w:r>
      <w:r w:rsidRPr="00740BCD">
        <w:t xml:space="preserve"> </w:t>
      </w:r>
      <w:r w:rsidRPr="00740BCD">
        <w:rPr>
          <w:lang w:eastAsia="zh-CN"/>
        </w:rPr>
        <w:t>configured grant assistance information for NR sidelink communication</w:t>
      </w:r>
      <w:r w:rsidRPr="00740BCD">
        <w:t>:</w:t>
      </w:r>
    </w:p>
    <w:p w14:paraId="060F9D82" w14:textId="77777777" w:rsidR="00E94B3C" w:rsidRPr="00740BCD" w:rsidRDefault="00E94B3C" w:rsidP="00E94B3C">
      <w:pPr>
        <w:pStyle w:val="B2"/>
      </w:pPr>
      <w:r w:rsidRPr="00740BCD">
        <w:rPr>
          <w:lang w:eastAsia="ko-KR"/>
        </w:rPr>
        <w:t>2</w:t>
      </w:r>
      <w:r w:rsidRPr="00740BCD">
        <w:t>&gt;</w:t>
      </w:r>
      <w:r w:rsidRPr="00740BCD">
        <w:rPr>
          <w:lang w:eastAsia="ko-KR"/>
        </w:rPr>
        <w:tab/>
      </w:r>
      <w:r w:rsidRPr="00740BCD">
        <w:t xml:space="preserve">include the </w:t>
      </w:r>
      <w:r w:rsidRPr="00740BCD">
        <w:rPr>
          <w:i/>
          <w:iCs/>
        </w:rPr>
        <w:t>sl-UE-AssistanceInformationNR</w:t>
      </w:r>
      <w:r w:rsidRPr="00740BCD">
        <w:t>;</w:t>
      </w:r>
    </w:p>
    <w:p w14:paraId="201A450B" w14:textId="77777777" w:rsidR="00E94B3C" w:rsidRPr="00740BCD" w:rsidRDefault="00E94B3C" w:rsidP="00E94B3C">
      <w:pPr>
        <w:pStyle w:val="NO"/>
      </w:pPr>
      <w:r w:rsidRPr="00740BCD">
        <w:t>NOTE 4:</w:t>
      </w:r>
      <w:r w:rsidRPr="00740BCD">
        <w:tab/>
      </w:r>
      <w:r w:rsidRPr="00740BCD">
        <w:rPr>
          <w:lang w:eastAsia="zh-CN"/>
        </w:rPr>
        <w:t xml:space="preserve">It is up to UE implementation when and how to trigger </w:t>
      </w:r>
      <w:r w:rsidRPr="00740BCD">
        <w:t>configured grant assistance information</w:t>
      </w:r>
      <w:r w:rsidRPr="00740BCD">
        <w:rPr>
          <w:lang w:eastAsia="zh-CN"/>
        </w:rPr>
        <w:t xml:space="preserve"> for NR sidelink communication</w:t>
      </w:r>
      <w:r w:rsidRPr="00740BCD">
        <w:t>.</w:t>
      </w:r>
    </w:p>
    <w:p w14:paraId="2AD76F0B" w14:textId="77777777" w:rsidR="00E94B3C" w:rsidRPr="00740BCD" w:rsidRDefault="00E94B3C" w:rsidP="00E94B3C">
      <w:r w:rsidRPr="00740BCD">
        <w:t>The UE shall:</w:t>
      </w:r>
    </w:p>
    <w:p w14:paraId="25CBCDBE" w14:textId="77777777" w:rsidR="00E94B3C" w:rsidRPr="00740BCD" w:rsidRDefault="00E94B3C" w:rsidP="00E94B3C">
      <w:pPr>
        <w:pStyle w:val="B1"/>
        <w:rPr>
          <w:rFonts w:eastAsia="宋体"/>
        </w:rPr>
      </w:pPr>
      <w:r w:rsidRPr="00740BCD">
        <w:rPr>
          <w:rFonts w:eastAsia="宋体"/>
        </w:rPr>
        <w:t>1&gt;</w:t>
      </w:r>
      <w:r w:rsidRPr="00740BCD">
        <w:rPr>
          <w:rFonts w:eastAsia="宋体"/>
        </w:rPr>
        <w:tab/>
        <w:t xml:space="preserve">if the procedure was triggered to provide configured grant assistance information for NR sidelink communication by an NR </w:t>
      </w:r>
      <w:r w:rsidRPr="00740BCD">
        <w:rPr>
          <w:rFonts w:eastAsia="宋体"/>
          <w:i/>
          <w:iCs/>
        </w:rPr>
        <w:t>RRCReconfiguration</w:t>
      </w:r>
      <w:r w:rsidRPr="00740BCD">
        <w:rPr>
          <w:rFonts w:eastAsia="宋体"/>
        </w:rPr>
        <w:t xml:space="preserve"> message that was embedded within an E-UTRA </w:t>
      </w:r>
      <w:r w:rsidRPr="00740BCD">
        <w:rPr>
          <w:rFonts w:eastAsia="宋体"/>
          <w:i/>
          <w:iCs/>
        </w:rPr>
        <w:t>RRCConnectionReconfiguration</w:t>
      </w:r>
      <w:r w:rsidRPr="00740BCD">
        <w:rPr>
          <w:rFonts w:eastAsia="宋体"/>
        </w:rPr>
        <w:t>:</w:t>
      </w:r>
    </w:p>
    <w:p w14:paraId="16A0B636" w14:textId="77777777" w:rsidR="00E94B3C" w:rsidRPr="00740BCD" w:rsidRDefault="00E94B3C" w:rsidP="00E94B3C">
      <w:pPr>
        <w:pStyle w:val="B2"/>
        <w:rPr>
          <w:rFonts w:eastAsia="宋体"/>
        </w:rPr>
      </w:pPr>
      <w:r w:rsidRPr="00740BCD">
        <w:rPr>
          <w:rFonts w:eastAsia="宋体"/>
        </w:rPr>
        <w:t>2&gt;</w:t>
      </w:r>
      <w:r w:rsidRPr="00740BCD">
        <w:rPr>
          <w:rFonts w:eastAsia="宋体"/>
        </w:rPr>
        <w:tab/>
        <w:t>submit</w:t>
      </w:r>
      <w:r w:rsidRPr="00740BCD">
        <w:rPr>
          <w:rFonts w:eastAsia="宋体"/>
          <w:lang w:eastAsia="en-GB"/>
        </w:rPr>
        <w:t xml:space="preserve"> the </w:t>
      </w:r>
      <w:r w:rsidRPr="00740BCD">
        <w:rPr>
          <w:rFonts w:eastAsia="宋体"/>
          <w:i/>
          <w:lang w:eastAsia="en-GB"/>
        </w:rPr>
        <w:t xml:space="preserve">UEAssistanceInformation </w:t>
      </w:r>
      <w:r w:rsidRPr="00740BCD">
        <w:rPr>
          <w:rFonts w:eastAsia="宋体"/>
          <w:iCs/>
          <w:lang w:eastAsia="en-GB"/>
        </w:rPr>
        <w:t xml:space="preserve">to lower layers via SRB1, </w:t>
      </w:r>
      <w:r w:rsidRPr="00740BCD">
        <w:rPr>
          <w:rFonts w:eastAsia="宋体"/>
        </w:rPr>
        <w:t xml:space="preserve">embedded in E-UTRA RRC message </w:t>
      </w:r>
      <w:r w:rsidRPr="00740BCD">
        <w:rPr>
          <w:rFonts w:eastAsia="宋体"/>
          <w:i/>
          <w:iCs/>
        </w:rPr>
        <w:t>ULInformationTransferIRAT</w:t>
      </w:r>
      <w:r w:rsidRPr="00740BCD">
        <w:rPr>
          <w:rFonts w:eastAsia="宋体"/>
        </w:rPr>
        <w:t xml:space="preserve"> as specified in TS 36.331 [10], clause 5.6.28;</w:t>
      </w:r>
    </w:p>
    <w:p w14:paraId="2E7AF455" w14:textId="77777777" w:rsidR="00E94B3C" w:rsidRPr="00740BCD" w:rsidRDefault="00E94B3C" w:rsidP="00E94B3C">
      <w:pPr>
        <w:pStyle w:val="B1"/>
      </w:pPr>
      <w:r w:rsidRPr="00740BCD">
        <w:t>1&gt;</w:t>
      </w:r>
      <w:r w:rsidRPr="00740BCD">
        <w:tab/>
        <w:t>else if the UE is in (NG)EN-DC:</w:t>
      </w:r>
    </w:p>
    <w:p w14:paraId="3DFC3BFE" w14:textId="77777777" w:rsidR="00E94B3C" w:rsidRPr="00740BCD" w:rsidRDefault="00E94B3C" w:rsidP="00E94B3C">
      <w:pPr>
        <w:pStyle w:val="B2"/>
      </w:pPr>
      <w:r w:rsidRPr="00740BCD">
        <w:t>2&gt;</w:t>
      </w:r>
      <w:r w:rsidRPr="00740BCD">
        <w:tab/>
        <w:t>if SRB3 is configured:</w:t>
      </w:r>
    </w:p>
    <w:p w14:paraId="10965452" w14:textId="77777777" w:rsidR="00E94B3C" w:rsidRPr="00740BCD" w:rsidRDefault="00E94B3C" w:rsidP="00E94B3C">
      <w:pPr>
        <w:pStyle w:val="B3"/>
      </w:pPr>
      <w:r w:rsidRPr="00740BCD">
        <w:t>3&gt;</w:t>
      </w:r>
      <w:r w:rsidRPr="00740BCD">
        <w:tab/>
        <w:t xml:space="preserve">submit the </w:t>
      </w:r>
      <w:r w:rsidRPr="00740BCD">
        <w:rPr>
          <w:i/>
          <w:lang w:eastAsia="zh-CN"/>
        </w:rPr>
        <w:t>UEAssistanceInformation</w:t>
      </w:r>
      <w:r w:rsidRPr="00740BCD">
        <w:rPr>
          <w:lang w:eastAsia="zh-CN"/>
        </w:rPr>
        <w:t xml:space="preserve"> </w:t>
      </w:r>
      <w:r w:rsidRPr="00740BCD">
        <w:t>message via SRB3 to lower layers for transmission;</w:t>
      </w:r>
    </w:p>
    <w:p w14:paraId="722D877B" w14:textId="77777777" w:rsidR="00E94B3C" w:rsidRPr="00740BCD" w:rsidRDefault="00E94B3C" w:rsidP="00E94B3C">
      <w:pPr>
        <w:pStyle w:val="B2"/>
      </w:pPr>
      <w:r w:rsidRPr="00740BCD">
        <w:t>2&gt;</w:t>
      </w:r>
      <w:r w:rsidRPr="00740BCD">
        <w:tab/>
        <w:t>else:</w:t>
      </w:r>
    </w:p>
    <w:p w14:paraId="57B374A4" w14:textId="77777777" w:rsidR="00E94B3C" w:rsidRPr="00740BCD" w:rsidRDefault="00E94B3C" w:rsidP="00E94B3C">
      <w:pPr>
        <w:pStyle w:val="B3"/>
      </w:pPr>
      <w:r w:rsidRPr="00740BCD">
        <w:t>3&gt;</w:t>
      </w:r>
      <w:r w:rsidRPr="00740BCD">
        <w:tab/>
        <w:t xml:space="preserve">submit the </w:t>
      </w:r>
      <w:r w:rsidRPr="00740BCD">
        <w:rPr>
          <w:i/>
          <w:lang w:eastAsia="zh-CN"/>
        </w:rPr>
        <w:t>UEAssistanceInformation</w:t>
      </w:r>
      <w:r w:rsidRPr="00740BCD">
        <w:rPr>
          <w:lang w:eastAsia="zh-CN"/>
        </w:rPr>
        <w:t xml:space="preserve"> </w:t>
      </w:r>
      <w:r w:rsidRPr="00740BCD">
        <w:t xml:space="preserve">message via the E-UTRA MCG embedded in E-UTRA RRC message </w:t>
      </w:r>
      <w:r w:rsidRPr="00740BCD">
        <w:rPr>
          <w:i/>
        </w:rPr>
        <w:t xml:space="preserve">ULInformationTransferMRDC </w:t>
      </w:r>
      <w:r w:rsidRPr="00740BCD">
        <w:t>as specified in TS 36.331 [10].</w:t>
      </w:r>
    </w:p>
    <w:p w14:paraId="1A8E9444" w14:textId="77777777" w:rsidR="00E94B3C" w:rsidRPr="00740BCD" w:rsidRDefault="00E94B3C" w:rsidP="00E94B3C">
      <w:pPr>
        <w:pStyle w:val="B1"/>
      </w:pPr>
      <w:r w:rsidRPr="00740BCD">
        <w:lastRenderedPageBreak/>
        <w:t>1&gt;</w:t>
      </w:r>
      <w:r w:rsidRPr="00740BCD">
        <w:tab/>
        <w:t>else if the UE is in NR-DC:</w:t>
      </w:r>
    </w:p>
    <w:p w14:paraId="6ADAC2A0" w14:textId="77777777" w:rsidR="00E94B3C" w:rsidRPr="00740BCD" w:rsidRDefault="00E94B3C" w:rsidP="00E94B3C">
      <w:pPr>
        <w:pStyle w:val="B2"/>
      </w:pPr>
      <w:r w:rsidRPr="00740BCD">
        <w:t>2&gt;</w:t>
      </w:r>
      <w:r w:rsidRPr="00740BCD">
        <w:tab/>
        <w:t>if the UE assistance configuration that triggered this UE assistance information is associated with the SCG:</w:t>
      </w:r>
    </w:p>
    <w:p w14:paraId="656970BB" w14:textId="77777777" w:rsidR="00E94B3C" w:rsidRPr="00740BCD" w:rsidRDefault="00E94B3C" w:rsidP="00E94B3C">
      <w:pPr>
        <w:pStyle w:val="B3"/>
      </w:pPr>
      <w:r w:rsidRPr="00740BCD">
        <w:t>3&gt;</w:t>
      </w:r>
      <w:r w:rsidRPr="00740BCD">
        <w:tab/>
        <w:t>if SRB3 is configured:</w:t>
      </w:r>
    </w:p>
    <w:p w14:paraId="19169279" w14:textId="77777777" w:rsidR="00E94B3C" w:rsidRPr="00740BCD" w:rsidRDefault="00E94B3C" w:rsidP="00E94B3C">
      <w:pPr>
        <w:pStyle w:val="B4"/>
      </w:pPr>
      <w:r w:rsidRPr="00740BCD">
        <w:t>4&gt;</w:t>
      </w:r>
      <w:r w:rsidRPr="00740BCD">
        <w:tab/>
        <w:t xml:space="preserve">submit the </w:t>
      </w:r>
      <w:r w:rsidRPr="00740BCD">
        <w:rPr>
          <w:i/>
          <w:lang w:eastAsia="zh-CN"/>
        </w:rPr>
        <w:t>UEAssistanceInformation</w:t>
      </w:r>
      <w:r w:rsidRPr="00740BCD">
        <w:rPr>
          <w:lang w:eastAsia="zh-CN"/>
        </w:rPr>
        <w:t xml:space="preserve"> </w:t>
      </w:r>
      <w:r w:rsidRPr="00740BCD">
        <w:t>message via SRB3 to lower layers for transmission;</w:t>
      </w:r>
    </w:p>
    <w:p w14:paraId="11FDEBF3" w14:textId="77777777" w:rsidR="00E94B3C" w:rsidRPr="00740BCD" w:rsidRDefault="00E94B3C" w:rsidP="00E94B3C">
      <w:pPr>
        <w:pStyle w:val="B3"/>
      </w:pPr>
      <w:r w:rsidRPr="00740BCD">
        <w:t>3&gt;</w:t>
      </w:r>
      <w:r w:rsidRPr="00740BCD">
        <w:tab/>
        <w:t>else:</w:t>
      </w:r>
    </w:p>
    <w:p w14:paraId="55518166" w14:textId="77777777" w:rsidR="00E94B3C" w:rsidRPr="00740BCD" w:rsidRDefault="00E94B3C" w:rsidP="00E94B3C">
      <w:pPr>
        <w:pStyle w:val="B4"/>
      </w:pPr>
      <w:r w:rsidRPr="00740BCD">
        <w:t>4&gt;</w:t>
      </w:r>
      <w:r w:rsidRPr="00740BCD">
        <w:tab/>
        <w:t xml:space="preserve">submit the </w:t>
      </w:r>
      <w:r w:rsidRPr="00740BCD">
        <w:rPr>
          <w:i/>
          <w:lang w:eastAsia="zh-CN"/>
        </w:rPr>
        <w:t>UEAssistanceInformation</w:t>
      </w:r>
      <w:r w:rsidRPr="00740BCD">
        <w:rPr>
          <w:lang w:eastAsia="zh-CN"/>
        </w:rPr>
        <w:t xml:space="preserve"> </w:t>
      </w:r>
      <w:r w:rsidRPr="00740BCD">
        <w:t xml:space="preserve">message via the NR MCG embedded in NR RRC message </w:t>
      </w:r>
      <w:r w:rsidRPr="00740BCD">
        <w:rPr>
          <w:i/>
        </w:rPr>
        <w:t xml:space="preserve">ULInformationTransferMRDC </w:t>
      </w:r>
      <w:r w:rsidRPr="00740BCD">
        <w:t>as specified in</w:t>
      </w:r>
      <w:r w:rsidRPr="00740BCD">
        <w:rPr>
          <w:i/>
        </w:rPr>
        <w:t xml:space="preserve"> </w:t>
      </w:r>
      <w:r w:rsidRPr="00740BCD">
        <w:t>5.7.2a.3;</w:t>
      </w:r>
    </w:p>
    <w:p w14:paraId="32DE01C5" w14:textId="77777777" w:rsidR="00E94B3C" w:rsidRPr="00740BCD" w:rsidRDefault="00E94B3C" w:rsidP="00E94B3C">
      <w:pPr>
        <w:pStyle w:val="B2"/>
      </w:pPr>
      <w:r w:rsidRPr="00740BCD">
        <w:t>2&gt;</w:t>
      </w:r>
      <w:r w:rsidRPr="00740BCD">
        <w:tab/>
      </w:r>
      <w:r w:rsidRPr="00740BCD">
        <w:rPr>
          <w:lang w:eastAsia="zh-CN"/>
        </w:rPr>
        <w:t>else</w:t>
      </w:r>
      <w:r w:rsidRPr="00740BCD">
        <w:t>:</w:t>
      </w:r>
    </w:p>
    <w:p w14:paraId="09F6A2A2" w14:textId="77777777" w:rsidR="00E94B3C" w:rsidRPr="00740BCD" w:rsidRDefault="00E94B3C" w:rsidP="00E94B3C">
      <w:pPr>
        <w:pStyle w:val="B3"/>
      </w:pPr>
      <w:r w:rsidRPr="00740BCD">
        <w:t>3&gt;</w:t>
      </w:r>
      <w:r w:rsidRPr="00740BCD">
        <w:tab/>
        <w:t xml:space="preserve">submit the </w:t>
      </w:r>
      <w:r w:rsidRPr="00740BCD">
        <w:rPr>
          <w:i/>
          <w:lang w:eastAsia="zh-CN"/>
        </w:rPr>
        <w:t>UEAssistanceInformation</w:t>
      </w:r>
      <w:r w:rsidRPr="00740BCD">
        <w:rPr>
          <w:lang w:eastAsia="zh-CN"/>
        </w:rPr>
        <w:t xml:space="preserve"> </w:t>
      </w:r>
      <w:r w:rsidRPr="00740BCD">
        <w:t xml:space="preserve">message </w:t>
      </w:r>
      <w:r w:rsidRPr="00740BCD">
        <w:rPr>
          <w:lang w:eastAsia="zh-CN"/>
        </w:rPr>
        <w:t xml:space="preserve">via SRB1 </w:t>
      </w:r>
      <w:r w:rsidRPr="00740BCD">
        <w:t>to lower layers for transmission;</w:t>
      </w:r>
    </w:p>
    <w:p w14:paraId="55C9DFF1" w14:textId="77777777" w:rsidR="00E94B3C" w:rsidRPr="00740BCD" w:rsidRDefault="00E94B3C" w:rsidP="00E94B3C">
      <w:pPr>
        <w:pStyle w:val="B1"/>
      </w:pPr>
      <w:r w:rsidRPr="00740BCD">
        <w:t>1&gt;</w:t>
      </w:r>
      <w:r w:rsidRPr="00740BCD">
        <w:tab/>
        <w:t>else:</w:t>
      </w:r>
    </w:p>
    <w:p w14:paraId="3CA0F824" w14:textId="77777777" w:rsidR="00E94B3C" w:rsidRPr="00740BCD" w:rsidRDefault="00E94B3C" w:rsidP="00E94B3C">
      <w:pPr>
        <w:pStyle w:val="B2"/>
      </w:pPr>
      <w:r w:rsidRPr="00740BCD">
        <w:t>2&gt;</w:t>
      </w:r>
      <w:r w:rsidRPr="00740BCD">
        <w:tab/>
        <w:t xml:space="preserve">submit the </w:t>
      </w:r>
      <w:r w:rsidRPr="00740BCD">
        <w:rPr>
          <w:i/>
        </w:rPr>
        <w:t>UEAssistanceInformation</w:t>
      </w:r>
      <w:r w:rsidRPr="00740BCD">
        <w:t xml:space="preserve"> message to lower layers for transmission.</w:t>
      </w:r>
    </w:p>
    <w:p w14:paraId="065C63E2" w14:textId="77777777" w:rsidR="00E94B3C" w:rsidRPr="00740BCD" w:rsidRDefault="00E94B3C" w:rsidP="00E94B3C">
      <w:pPr>
        <w:pStyle w:val="Heading4"/>
        <w:rPr>
          <w:rFonts w:eastAsiaTheme="minorEastAsia"/>
        </w:rPr>
      </w:pPr>
      <w:bookmarkStart w:id="331" w:name="_Toc60776969"/>
      <w:bookmarkStart w:id="332" w:name="_Toc100929792"/>
      <w:r w:rsidRPr="00740BCD">
        <w:rPr>
          <w:rFonts w:eastAsiaTheme="minorEastAsia"/>
        </w:rPr>
        <w:t>5.</w:t>
      </w:r>
      <w:r w:rsidRPr="00740BCD">
        <w:rPr>
          <w:rFonts w:eastAsiaTheme="minorEastAsia"/>
          <w:lang w:eastAsia="zh-CN"/>
        </w:rPr>
        <w:t>7</w:t>
      </w:r>
      <w:r w:rsidRPr="00740BCD">
        <w:rPr>
          <w:rFonts w:eastAsiaTheme="minorEastAsia"/>
        </w:rPr>
        <w:t>.</w:t>
      </w:r>
      <w:r w:rsidRPr="00740BCD">
        <w:rPr>
          <w:rFonts w:eastAsiaTheme="minorEastAsia"/>
          <w:lang w:eastAsia="zh-CN"/>
        </w:rPr>
        <w:t>4</w:t>
      </w:r>
      <w:r w:rsidRPr="00740BCD">
        <w:rPr>
          <w:rFonts w:eastAsiaTheme="minorEastAsia"/>
        </w:rPr>
        <w:t>.3a</w:t>
      </w:r>
      <w:r w:rsidRPr="00740BCD">
        <w:rPr>
          <w:rFonts w:eastAsiaTheme="minorEastAsia"/>
        </w:rPr>
        <w:tab/>
      </w:r>
      <w:r w:rsidRPr="00740BCD">
        <w:rPr>
          <w:rFonts w:eastAsia="宋体" w:cs="Arial"/>
          <w:lang w:eastAsia="zh-CN"/>
        </w:rPr>
        <w:t xml:space="preserve">Setting the contents of </w:t>
      </w:r>
      <w:r w:rsidRPr="00740BCD">
        <w:rPr>
          <w:rFonts w:eastAsia="宋体" w:cs="Arial"/>
          <w:i/>
          <w:lang w:eastAsia="zh-CN"/>
        </w:rPr>
        <w:t>OverheatingAssistance</w:t>
      </w:r>
      <w:r w:rsidRPr="00740BCD">
        <w:rPr>
          <w:rFonts w:eastAsia="宋体" w:cs="Arial"/>
          <w:lang w:eastAsia="zh-CN"/>
        </w:rPr>
        <w:t xml:space="preserve"> IE</w:t>
      </w:r>
      <w:bookmarkEnd w:id="331"/>
      <w:bookmarkEnd w:id="332"/>
    </w:p>
    <w:p w14:paraId="217090AC" w14:textId="77777777" w:rsidR="00E94B3C" w:rsidRPr="00740BCD" w:rsidRDefault="00E94B3C" w:rsidP="00E94B3C">
      <w:pPr>
        <w:rPr>
          <w:rFonts w:eastAsiaTheme="minorEastAsia"/>
        </w:rPr>
      </w:pPr>
      <w:r w:rsidRPr="00740BCD">
        <w:t xml:space="preserve">The UE shall set the contents of </w:t>
      </w:r>
      <w:r w:rsidRPr="00740BCD">
        <w:rPr>
          <w:rFonts w:eastAsia="宋体" w:cs="Arial"/>
          <w:i/>
          <w:lang w:eastAsia="zh-CN"/>
        </w:rPr>
        <w:t>OverheatingAssistance</w:t>
      </w:r>
      <w:r w:rsidRPr="00740BCD">
        <w:t xml:space="preserve"> IE if </w:t>
      </w:r>
      <w:r w:rsidRPr="00740BCD">
        <w:rPr>
          <w:lang w:eastAsia="zh-CN"/>
        </w:rPr>
        <w:t>initiated to provide</w:t>
      </w:r>
      <w:r w:rsidRPr="00740BCD">
        <w:t xml:space="preserve"> overheating assistance indication for SCG in (NG)EN-DC according to clause 5.6.10.3 as specified in TS 36.331 [10]:</w:t>
      </w:r>
    </w:p>
    <w:p w14:paraId="766AD978" w14:textId="77777777" w:rsidR="00E94B3C" w:rsidRPr="00740BCD" w:rsidRDefault="00E94B3C" w:rsidP="00E94B3C">
      <w:pPr>
        <w:pStyle w:val="B1"/>
      </w:pPr>
      <w:r w:rsidRPr="00740BCD">
        <w:lastRenderedPageBreak/>
        <w:t>1&gt;</w:t>
      </w:r>
      <w:r w:rsidRPr="00740BCD">
        <w:tab/>
        <w:t>if the UE prefers to temporarily reduce the number of maximum secondary component carriers for SCG:</w:t>
      </w:r>
    </w:p>
    <w:p w14:paraId="7C25B944" w14:textId="77777777" w:rsidR="00E94B3C" w:rsidRPr="00740BCD" w:rsidRDefault="00E94B3C" w:rsidP="00E94B3C">
      <w:pPr>
        <w:pStyle w:val="B2"/>
      </w:pPr>
      <w:r w:rsidRPr="00740BCD">
        <w:t>2&gt;</w:t>
      </w:r>
      <w:r w:rsidRPr="00740BCD">
        <w:tab/>
        <w:t xml:space="preserve">include </w:t>
      </w:r>
      <w:r w:rsidRPr="00740BCD">
        <w:rPr>
          <w:i/>
        </w:rPr>
        <w:t>reducedMaxCCs</w:t>
      </w:r>
      <w:r w:rsidRPr="00740BCD">
        <w:t xml:space="preserve"> in the </w:t>
      </w:r>
      <w:r w:rsidRPr="00740BCD">
        <w:rPr>
          <w:i/>
        </w:rPr>
        <w:t>OverheatingAssistance</w:t>
      </w:r>
      <w:r w:rsidRPr="00740BCD">
        <w:t xml:space="preserve"> IE;</w:t>
      </w:r>
    </w:p>
    <w:p w14:paraId="4E415C77" w14:textId="77777777" w:rsidR="00E94B3C" w:rsidRPr="00740BCD" w:rsidRDefault="00E94B3C" w:rsidP="00E94B3C">
      <w:pPr>
        <w:pStyle w:val="B2"/>
      </w:pPr>
      <w:r w:rsidRPr="00740BCD">
        <w:t>2&gt;</w:t>
      </w:r>
      <w:r w:rsidRPr="00740BCD">
        <w:tab/>
        <w:t xml:space="preserve">set </w:t>
      </w:r>
      <w:r w:rsidRPr="00740BCD">
        <w:rPr>
          <w:i/>
        </w:rPr>
        <w:t>reducedCCsDL</w:t>
      </w:r>
      <w:r w:rsidRPr="00740BCD">
        <w:t xml:space="preserve"> to the number of maximum SCells </w:t>
      </w:r>
      <w:r w:rsidRPr="00740BCD">
        <w:rPr>
          <w:lang w:eastAsia="en-GB"/>
        </w:rPr>
        <w:t>of the SCG</w:t>
      </w:r>
      <w:r w:rsidRPr="00740BCD">
        <w:t xml:space="preserve"> the UE prefers to be temporarily configured in downlink;</w:t>
      </w:r>
    </w:p>
    <w:p w14:paraId="3C851753" w14:textId="77777777" w:rsidR="00E94B3C" w:rsidRPr="00740BCD" w:rsidRDefault="00E94B3C" w:rsidP="00E94B3C">
      <w:pPr>
        <w:pStyle w:val="B2"/>
      </w:pPr>
      <w:r w:rsidRPr="00740BCD">
        <w:t>2&gt;</w:t>
      </w:r>
      <w:r w:rsidRPr="00740BCD">
        <w:tab/>
        <w:t xml:space="preserve">set </w:t>
      </w:r>
      <w:r w:rsidRPr="00740BCD">
        <w:rPr>
          <w:i/>
        </w:rPr>
        <w:t>reducedCCsUL</w:t>
      </w:r>
      <w:r w:rsidRPr="00740BCD">
        <w:t xml:space="preserve"> to the number of maximum SCells </w:t>
      </w:r>
      <w:r w:rsidRPr="00740BCD">
        <w:rPr>
          <w:lang w:eastAsia="en-GB"/>
        </w:rPr>
        <w:t>of the SCG</w:t>
      </w:r>
      <w:r w:rsidRPr="00740BCD">
        <w:t xml:space="preserve"> the UE prefers to be temporarily configured in uplink;</w:t>
      </w:r>
    </w:p>
    <w:p w14:paraId="58DC99AD" w14:textId="77777777" w:rsidR="00E94B3C" w:rsidRPr="00740BCD" w:rsidRDefault="00E94B3C" w:rsidP="00E94B3C">
      <w:pPr>
        <w:pStyle w:val="B1"/>
      </w:pPr>
      <w:r w:rsidRPr="00740BCD">
        <w:t>1&gt;</w:t>
      </w:r>
      <w:r w:rsidRPr="00740BCD">
        <w:tab/>
        <w:t>if the UE prefers to temporarily reduce maximum aggregated bandwidth of FR1 for SCG:</w:t>
      </w:r>
    </w:p>
    <w:p w14:paraId="2200697A" w14:textId="77777777" w:rsidR="00E94B3C" w:rsidRPr="00740BCD" w:rsidRDefault="00E94B3C" w:rsidP="00E94B3C">
      <w:pPr>
        <w:pStyle w:val="B2"/>
      </w:pPr>
      <w:r w:rsidRPr="00740BCD">
        <w:t>2&gt;</w:t>
      </w:r>
      <w:r w:rsidRPr="00740BCD">
        <w:tab/>
        <w:t xml:space="preserve">include </w:t>
      </w:r>
      <w:r w:rsidRPr="00740BCD">
        <w:rPr>
          <w:i/>
        </w:rPr>
        <w:t>reducedMaxBW-FR1</w:t>
      </w:r>
      <w:r w:rsidRPr="00740BCD">
        <w:t xml:space="preserve"> in the </w:t>
      </w:r>
      <w:r w:rsidRPr="00740BCD">
        <w:rPr>
          <w:i/>
        </w:rPr>
        <w:t>OverheatingAssistance</w:t>
      </w:r>
      <w:r w:rsidRPr="00740BCD">
        <w:t xml:space="preserve"> IE;</w:t>
      </w:r>
    </w:p>
    <w:p w14:paraId="04DB28D1" w14:textId="77777777" w:rsidR="00E94B3C" w:rsidRPr="00740BCD" w:rsidRDefault="00E94B3C" w:rsidP="00E94B3C">
      <w:pPr>
        <w:pStyle w:val="B2"/>
      </w:pPr>
      <w:r w:rsidRPr="00740BCD">
        <w:t>2&gt;</w:t>
      </w:r>
      <w:r w:rsidRPr="00740BCD">
        <w:tab/>
        <w:t xml:space="preserve">set </w:t>
      </w:r>
      <w:r w:rsidRPr="00740BCD">
        <w:rPr>
          <w:i/>
        </w:rPr>
        <w:t>reducedBW-FR1-DL</w:t>
      </w:r>
      <w:r w:rsidRPr="00740BCD">
        <w:t xml:space="preserve"> to the maximum aggregated bandwidth the UE prefers to be temporarily configured across all downlink carriers of FR1</w:t>
      </w:r>
      <w:r w:rsidRPr="00740BCD">
        <w:rPr>
          <w:lang w:eastAsia="en-GB"/>
        </w:rPr>
        <w:t xml:space="preserve"> of the SCG</w:t>
      </w:r>
      <w:r w:rsidRPr="00740BCD">
        <w:t>;</w:t>
      </w:r>
    </w:p>
    <w:p w14:paraId="66B995F1" w14:textId="77777777" w:rsidR="00E94B3C" w:rsidRPr="00740BCD" w:rsidRDefault="00E94B3C" w:rsidP="00E94B3C">
      <w:pPr>
        <w:pStyle w:val="B2"/>
      </w:pPr>
      <w:r w:rsidRPr="00740BCD">
        <w:t>2&gt;</w:t>
      </w:r>
      <w:r w:rsidRPr="00740BCD">
        <w:tab/>
        <w:t xml:space="preserve">set </w:t>
      </w:r>
      <w:r w:rsidRPr="00740BCD">
        <w:rPr>
          <w:i/>
        </w:rPr>
        <w:t>reducedBW-FR1-UL</w:t>
      </w:r>
      <w:r w:rsidRPr="00740BCD">
        <w:t xml:space="preserve"> to the maximum aggregated bandwidth the UE prefers to be temporarily configured across all uplink carriers of FR1</w:t>
      </w:r>
      <w:r w:rsidRPr="00740BCD">
        <w:rPr>
          <w:lang w:eastAsia="en-GB"/>
        </w:rPr>
        <w:t xml:space="preserve"> of the SCG</w:t>
      </w:r>
      <w:r w:rsidRPr="00740BCD">
        <w:t>;</w:t>
      </w:r>
    </w:p>
    <w:p w14:paraId="78BA2B58" w14:textId="77777777" w:rsidR="00E94B3C" w:rsidRPr="00740BCD" w:rsidRDefault="00E94B3C" w:rsidP="00E94B3C">
      <w:pPr>
        <w:pStyle w:val="B1"/>
      </w:pPr>
      <w:r w:rsidRPr="00740BCD">
        <w:t>1&gt;</w:t>
      </w:r>
      <w:r w:rsidRPr="00740BCD">
        <w:tab/>
        <w:t>if the UE prefers to temporarily reduce maximum aggregated bandwidth of FR2</w:t>
      </w:r>
      <w:r w:rsidRPr="00740BCD">
        <w:rPr>
          <w:rFonts w:eastAsia="宋体"/>
          <w:lang w:eastAsia="en-US"/>
        </w:rPr>
        <w:t>-1</w:t>
      </w:r>
      <w:r w:rsidRPr="00740BCD">
        <w:rPr>
          <w:lang w:eastAsia="en-GB"/>
        </w:rPr>
        <w:t xml:space="preserve"> </w:t>
      </w:r>
      <w:r w:rsidRPr="00740BCD">
        <w:t>for SCG:</w:t>
      </w:r>
    </w:p>
    <w:p w14:paraId="191DC549" w14:textId="77777777" w:rsidR="00E94B3C" w:rsidRPr="00740BCD" w:rsidRDefault="00E94B3C" w:rsidP="00E94B3C">
      <w:pPr>
        <w:pStyle w:val="B2"/>
      </w:pPr>
      <w:r w:rsidRPr="00740BCD">
        <w:t>2&gt;</w:t>
      </w:r>
      <w:r w:rsidRPr="00740BCD">
        <w:tab/>
        <w:t xml:space="preserve">include </w:t>
      </w:r>
      <w:r w:rsidRPr="00740BCD">
        <w:rPr>
          <w:i/>
        </w:rPr>
        <w:t>reducedMaxBW-FR2</w:t>
      </w:r>
      <w:r w:rsidRPr="00740BCD">
        <w:t xml:space="preserve"> in the </w:t>
      </w:r>
      <w:r w:rsidRPr="00740BCD">
        <w:rPr>
          <w:i/>
        </w:rPr>
        <w:t>OverheatingAssistance</w:t>
      </w:r>
      <w:r w:rsidRPr="00740BCD">
        <w:t xml:space="preserve"> IE;</w:t>
      </w:r>
    </w:p>
    <w:p w14:paraId="26262DCE" w14:textId="77777777" w:rsidR="00E94B3C" w:rsidRPr="00740BCD" w:rsidRDefault="00E94B3C" w:rsidP="00E94B3C">
      <w:pPr>
        <w:pStyle w:val="B2"/>
      </w:pPr>
      <w:r w:rsidRPr="00740BCD">
        <w:t>2&gt;</w:t>
      </w:r>
      <w:r w:rsidRPr="00740BCD">
        <w:tab/>
        <w:t xml:space="preserve">set </w:t>
      </w:r>
      <w:r w:rsidRPr="00740BCD">
        <w:rPr>
          <w:i/>
        </w:rPr>
        <w:t>reducedBW-FR2-DL</w:t>
      </w:r>
      <w:r w:rsidRPr="00740BCD">
        <w:t xml:space="preserve"> to the maximum aggregated bandwidth the UE prefers to be temporarily configured across all downlink carriers of FR2</w:t>
      </w:r>
      <w:r w:rsidRPr="00740BCD">
        <w:rPr>
          <w:rFonts w:eastAsia="宋体"/>
          <w:lang w:eastAsia="en-US"/>
        </w:rPr>
        <w:t>-1</w:t>
      </w:r>
      <w:r w:rsidRPr="00740BCD">
        <w:rPr>
          <w:lang w:eastAsia="en-GB"/>
        </w:rPr>
        <w:t xml:space="preserve"> of the SCG</w:t>
      </w:r>
      <w:r w:rsidRPr="00740BCD">
        <w:t>;</w:t>
      </w:r>
    </w:p>
    <w:p w14:paraId="21B7F8BA" w14:textId="77777777" w:rsidR="00E94B3C" w:rsidRPr="00740BCD" w:rsidRDefault="00E94B3C" w:rsidP="00E94B3C">
      <w:pPr>
        <w:pStyle w:val="B2"/>
      </w:pPr>
      <w:r w:rsidRPr="00740BCD">
        <w:lastRenderedPageBreak/>
        <w:t>2&gt;</w:t>
      </w:r>
      <w:r w:rsidRPr="00740BCD">
        <w:tab/>
        <w:t xml:space="preserve">set </w:t>
      </w:r>
      <w:r w:rsidRPr="00740BCD">
        <w:rPr>
          <w:i/>
        </w:rPr>
        <w:t>reducedBW-FR2-UL</w:t>
      </w:r>
      <w:r w:rsidRPr="00740BCD">
        <w:t xml:space="preserve"> to the maximum aggregated bandwidth the UE prefers to be temporarily configured across all uplink carriers of FR2</w:t>
      </w:r>
      <w:r w:rsidRPr="00740BCD">
        <w:rPr>
          <w:rFonts w:eastAsia="宋体"/>
          <w:lang w:eastAsia="en-US"/>
        </w:rPr>
        <w:t>-1</w:t>
      </w:r>
      <w:r w:rsidRPr="00740BCD">
        <w:rPr>
          <w:lang w:eastAsia="en-GB"/>
        </w:rPr>
        <w:t xml:space="preserve"> of the SCG</w:t>
      </w:r>
      <w:r w:rsidRPr="00740BCD">
        <w:t>;</w:t>
      </w:r>
    </w:p>
    <w:p w14:paraId="29CDB696" w14:textId="77777777" w:rsidR="00E94B3C" w:rsidRPr="00740BCD" w:rsidRDefault="00E94B3C" w:rsidP="00E94B3C">
      <w:pPr>
        <w:pStyle w:val="B1"/>
      </w:pPr>
      <w:r w:rsidRPr="00740BCD">
        <w:t>1&gt;</w:t>
      </w:r>
      <w:r w:rsidRPr="00740BCD">
        <w:tab/>
        <w:t>if the UE prefers to temporarily reduce the number of maximum MIMO layers of each serving cell operating on FR1 for SCG:</w:t>
      </w:r>
    </w:p>
    <w:p w14:paraId="53E2691D" w14:textId="77777777" w:rsidR="00E94B3C" w:rsidRPr="00740BCD" w:rsidRDefault="00E94B3C" w:rsidP="00E94B3C">
      <w:pPr>
        <w:pStyle w:val="B2"/>
      </w:pPr>
      <w:r w:rsidRPr="00740BCD">
        <w:t>2&gt;</w:t>
      </w:r>
      <w:r w:rsidRPr="00740BCD">
        <w:tab/>
        <w:t xml:space="preserve">include </w:t>
      </w:r>
      <w:r w:rsidRPr="00740BCD">
        <w:rPr>
          <w:i/>
        </w:rPr>
        <w:t>reducedMaxMIMO-LayersFR1</w:t>
      </w:r>
      <w:r w:rsidRPr="00740BCD">
        <w:t xml:space="preserve"> in the </w:t>
      </w:r>
      <w:r w:rsidRPr="00740BCD">
        <w:rPr>
          <w:i/>
        </w:rPr>
        <w:t>OverheatingAssistance</w:t>
      </w:r>
      <w:r w:rsidRPr="00740BCD">
        <w:t xml:space="preserve"> IE;</w:t>
      </w:r>
    </w:p>
    <w:p w14:paraId="2FE76876" w14:textId="77777777" w:rsidR="00E94B3C" w:rsidRPr="00740BCD" w:rsidRDefault="00E94B3C" w:rsidP="00E94B3C">
      <w:pPr>
        <w:pStyle w:val="B2"/>
      </w:pPr>
      <w:r w:rsidRPr="00740BCD">
        <w:t>2&gt;</w:t>
      </w:r>
      <w:r w:rsidRPr="00740BCD">
        <w:tab/>
        <w:t xml:space="preserve">set </w:t>
      </w:r>
      <w:r w:rsidRPr="00740BCD">
        <w:rPr>
          <w:i/>
        </w:rPr>
        <w:t>reducedMIMO-LayersFR1-DL</w:t>
      </w:r>
      <w:r w:rsidRPr="00740BCD">
        <w:t xml:space="preserve"> to the number of maximum MIMO layers of each serving cell operating on FR1 </w:t>
      </w:r>
      <w:r w:rsidRPr="00740BCD">
        <w:rPr>
          <w:lang w:eastAsia="en-GB"/>
        </w:rPr>
        <w:t>of the SCG</w:t>
      </w:r>
      <w:r w:rsidRPr="00740BCD">
        <w:t xml:space="preserve"> the UE prefers to be temporarily configured in downlink;</w:t>
      </w:r>
    </w:p>
    <w:p w14:paraId="5B9F320F" w14:textId="77777777" w:rsidR="00E94B3C" w:rsidRPr="00740BCD" w:rsidRDefault="00E94B3C" w:rsidP="00E94B3C">
      <w:pPr>
        <w:pStyle w:val="B2"/>
      </w:pPr>
      <w:r w:rsidRPr="00740BCD">
        <w:t>2&gt;</w:t>
      </w:r>
      <w:r w:rsidRPr="00740BCD">
        <w:tab/>
        <w:t xml:space="preserve">set </w:t>
      </w:r>
      <w:r w:rsidRPr="00740BCD">
        <w:rPr>
          <w:i/>
        </w:rPr>
        <w:t>reducedMIMO-LayersFR1-UL</w:t>
      </w:r>
      <w:r w:rsidRPr="00740BCD">
        <w:t xml:space="preserve"> to the number of maximum MIMO layers of each serving cell operating on FR1 </w:t>
      </w:r>
      <w:r w:rsidRPr="00740BCD">
        <w:rPr>
          <w:lang w:eastAsia="en-GB"/>
        </w:rPr>
        <w:t>of the SCG</w:t>
      </w:r>
      <w:r w:rsidRPr="00740BCD">
        <w:t xml:space="preserve"> the UE prefers to be temporarily configured in uplink;</w:t>
      </w:r>
    </w:p>
    <w:p w14:paraId="05505653" w14:textId="77777777" w:rsidR="00E94B3C" w:rsidRPr="00740BCD" w:rsidRDefault="00E94B3C" w:rsidP="00E94B3C">
      <w:pPr>
        <w:pStyle w:val="B1"/>
      </w:pPr>
      <w:r w:rsidRPr="00740BCD">
        <w:t>1&gt;</w:t>
      </w:r>
      <w:r w:rsidRPr="00740BCD">
        <w:tab/>
        <w:t>if the UE prefers to temporarily reduce the number of maximum MIMO layers of each serving cell operating on FR2</w:t>
      </w:r>
      <w:r w:rsidRPr="00740BCD">
        <w:rPr>
          <w:rFonts w:eastAsia="宋体"/>
          <w:lang w:eastAsia="en-US"/>
        </w:rPr>
        <w:t>-1</w:t>
      </w:r>
      <w:r w:rsidRPr="00740BCD">
        <w:t xml:space="preserve"> for SCG:</w:t>
      </w:r>
    </w:p>
    <w:p w14:paraId="760C5EB4" w14:textId="77777777" w:rsidR="00E94B3C" w:rsidRPr="00740BCD" w:rsidRDefault="00E94B3C" w:rsidP="00E94B3C">
      <w:pPr>
        <w:pStyle w:val="B2"/>
      </w:pPr>
      <w:r w:rsidRPr="00740BCD">
        <w:t>2&gt;</w:t>
      </w:r>
      <w:r w:rsidRPr="00740BCD">
        <w:tab/>
        <w:t xml:space="preserve">include </w:t>
      </w:r>
      <w:r w:rsidRPr="00740BCD">
        <w:rPr>
          <w:i/>
        </w:rPr>
        <w:t>reducedMaxMIMO-LayersFR2</w:t>
      </w:r>
      <w:r w:rsidRPr="00740BCD">
        <w:t xml:space="preserve"> in the </w:t>
      </w:r>
      <w:r w:rsidRPr="00740BCD">
        <w:rPr>
          <w:i/>
        </w:rPr>
        <w:t>OverheatingAssistance</w:t>
      </w:r>
      <w:r w:rsidRPr="00740BCD">
        <w:t xml:space="preserve"> IE;</w:t>
      </w:r>
    </w:p>
    <w:p w14:paraId="539A1434" w14:textId="77777777" w:rsidR="00E94B3C" w:rsidRPr="00740BCD" w:rsidRDefault="00E94B3C" w:rsidP="00E94B3C">
      <w:pPr>
        <w:pStyle w:val="B2"/>
      </w:pPr>
      <w:r w:rsidRPr="00740BCD">
        <w:t>2&gt;</w:t>
      </w:r>
      <w:r w:rsidRPr="00740BCD">
        <w:tab/>
        <w:t xml:space="preserve">set </w:t>
      </w:r>
      <w:r w:rsidRPr="00740BCD">
        <w:rPr>
          <w:i/>
        </w:rPr>
        <w:t>reducedMIMO-LayersFR2-DL</w:t>
      </w:r>
      <w:r w:rsidRPr="00740BCD">
        <w:t xml:space="preserve"> to the number of maximum MIMO layers of each serving cell operating on FR2</w:t>
      </w:r>
      <w:r w:rsidRPr="00740BCD">
        <w:rPr>
          <w:rFonts w:eastAsia="宋体"/>
          <w:lang w:eastAsia="en-US"/>
        </w:rPr>
        <w:t>-1</w:t>
      </w:r>
      <w:r w:rsidRPr="00740BCD">
        <w:t xml:space="preserve"> </w:t>
      </w:r>
      <w:r w:rsidRPr="00740BCD">
        <w:rPr>
          <w:lang w:eastAsia="en-GB"/>
        </w:rPr>
        <w:t>of the SCG</w:t>
      </w:r>
      <w:r w:rsidRPr="00740BCD">
        <w:t xml:space="preserve"> the UE prefers to be temporarily configured in downlink;</w:t>
      </w:r>
    </w:p>
    <w:p w14:paraId="5905EF9F" w14:textId="77777777" w:rsidR="00E94B3C" w:rsidRPr="00740BCD" w:rsidRDefault="00E94B3C" w:rsidP="00E94B3C">
      <w:pPr>
        <w:pStyle w:val="B2"/>
      </w:pPr>
      <w:r w:rsidRPr="00740BCD">
        <w:t>2&gt;</w:t>
      </w:r>
      <w:r w:rsidRPr="00740BCD">
        <w:tab/>
        <w:t xml:space="preserve">set </w:t>
      </w:r>
      <w:r w:rsidRPr="00740BCD">
        <w:rPr>
          <w:i/>
        </w:rPr>
        <w:t>reducedMIMO-LayersFR2-UL</w:t>
      </w:r>
      <w:r w:rsidRPr="00740BCD">
        <w:t xml:space="preserve"> to the number of maximum MIMO layers of each serving cell operating on FR2</w:t>
      </w:r>
      <w:r w:rsidRPr="00740BCD">
        <w:rPr>
          <w:rFonts w:eastAsia="宋体"/>
          <w:lang w:eastAsia="en-US"/>
        </w:rPr>
        <w:t>-1</w:t>
      </w:r>
      <w:r w:rsidRPr="00740BCD">
        <w:t xml:space="preserve"> </w:t>
      </w:r>
      <w:r w:rsidRPr="00740BCD">
        <w:rPr>
          <w:lang w:eastAsia="en-GB"/>
        </w:rPr>
        <w:t>of the SCG</w:t>
      </w:r>
      <w:r w:rsidRPr="00740BCD">
        <w:t xml:space="preserve"> the UE prefers to be temporarily configured in uplink;</w:t>
      </w:r>
    </w:p>
    <w:p w14:paraId="53C693B5" w14:textId="77777777" w:rsidR="00E94B3C" w:rsidRPr="00740BCD" w:rsidRDefault="00E94B3C" w:rsidP="00E94B3C">
      <w:pPr>
        <w:pStyle w:val="Heading4"/>
        <w:rPr>
          <w:rFonts w:eastAsiaTheme="minorEastAsia"/>
        </w:rPr>
      </w:pPr>
      <w:bookmarkStart w:id="333" w:name="_Toc100929793"/>
      <w:r w:rsidRPr="00740BCD">
        <w:rPr>
          <w:rFonts w:eastAsiaTheme="minorEastAsia"/>
        </w:rPr>
        <w:t>5.7.4.4</w:t>
      </w:r>
      <w:r w:rsidRPr="00740BCD">
        <w:rPr>
          <w:rFonts w:eastAsiaTheme="minorEastAsia"/>
        </w:rPr>
        <w:tab/>
      </w:r>
      <w:r w:rsidRPr="00740BCD">
        <w:t>Relaxed measurement criterion for a stationary UE</w:t>
      </w:r>
      <w:bookmarkEnd w:id="333"/>
    </w:p>
    <w:p w14:paraId="041D64A5" w14:textId="77777777" w:rsidR="00E94B3C" w:rsidRPr="00740BCD" w:rsidRDefault="00E94B3C" w:rsidP="00E94B3C">
      <w:r w:rsidRPr="00740BCD">
        <w:t>The relaxed measurement criterion for a stationary UE is met when:</w:t>
      </w:r>
    </w:p>
    <w:p w14:paraId="76AAB1E7" w14:textId="77777777" w:rsidR="00E94B3C" w:rsidRPr="00740BCD" w:rsidRDefault="00E94B3C" w:rsidP="00E94B3C">
      <w:pPr>
        <w:pStyle w:val="B1"/>
      </w:pPr>
      <w:r w:rsidRPr="00740BCD">
        <w:t>-</w:t>
      </w:r>
      <w:r w:rsidRPr="00740BCD">
        <w:tab/>
        <w:t>(Srxlev</w:t>
      </w:r>
      <w:r w:rsidRPr="00740BCD">
        <w:rPr>
          <w:vertAlign w:val="subscript"/>
        </w:rPr>
        <w:t>RefStationaryConnected</w:t>
      </w:r>
      <w:r w:rsidRPr="00740BCD">
        <w:t xml:space="preserve"> – Srxlev) &lt; S</w:t>
      </w:r>
      <w:r w:rsidRPr="00740BCD">
        <w:rPr>
          <w:vertAlign w:val="subscript"/>
        </w:rPr>
        <w:t>SearchDeltaP-StationaryConnected</w:t>
      </w:r>
      <w:r w:rsidRPr="00740BCD">
        <w:t>,</w:t>
      </w:r>
    </w:p>
    <w:p w14:paraId="0D77F251" w14:textId="77777777" w:rsidR="00E94B3C" w:rsidRPr="00740BCD" w:rsidRDefault="00E94B3C" w:rsidP="00E94B3C">
      <w:r w:rsidRPr="00740BCD">
        <w:t>Where:</w:t>
      </w:r>
    </w:p>
    <w:p w14:paraId="4D97C998" w14:textId="77777777" w:rsidR="00E94B3C" w:rsidRPr="00740BCD" w:rsidRDefault="00E94B3C" w:rsidP="00E94B3C">
      <w:pPr>
        <w:pStyle w:val="B1"/>
      </w:pPr>
      <w:r w:rsidRPr="00740BCD">
        <w:t>-</w:t>
      </w:r>
      <w:r w:rsidRPr="00740BCD">
        <w:tab/>
        <w:t>Srxlev = current Srxlev value of the PCell cell (dB).</w:t>
      </w:r>
    </w:p>
    <w:p w14:paraId="531DA096" w14:textId="77777777" w:rsidR="00E94B3C" w:rsidRPr="00740BCD" w:rsidRDefault="00E94B3C" w:rsidP="00E94B3C">
      <w:pPr>
        <w:pStyle w:val="B1"/>
      </w:pPr>
      <w:r w:rsidRPr="00740BCD">
        <w:t>-</w:t>
      </w:r>
      <w:r w:rsidRPr="00740BCD">
        <w:tab/>
        <w:t>Srxlev</w:t>
      </w:r>
      <w:r w:rsidRPr="00740BCD">
        <w:rPr>
          <w:vertAlign w:val="subscript"/>
        </w:rPr>
        <w:t>RefStationaryConnected</w:t>
      </w:r>
      <w:r w:rsidRPr="00740BCD">
        <w:t xml:space="preserve"> = reference Srxlev value of the PCell cell (dB), set as follows:</w:t>
      </w:r>
    </w:p>
    <w:p w14:paraId="32A68890" w14:textId="77777777" w:rsidR="00E94B3C" w:rsidRPr="00740BCD" w:rsidRDefault="00E94B3C" w:rsidP="00E94B3C">
      <w:pPr>
        <w:pStyle w:val="B2"/>
      </w:pPr>
      <w:bookmarkStart w:id="334" w:name="_Hlk87889433"/>
      <w:r w:rsidRPr="00740BCD">
        <w:t>-</w:t>
      </w:r>
      <w:r w:rsidRPr="00740BCD">
        <w:tab/>
        <w:t xml:space="preserve">At the end of RRC reconfiguration procedure as specified in 5.3.5.3, when </w:t>
      </w:r>
      <w:r w:rsidRPr="00740BCD">
        <w:rPr>
          <w:i/>
          <w:iCs/>
        </w:rPr>
        <w:t>rrm-MeasRelaxationReportingConfig</w:t>
      </w:r>
      <w:r w:rsidRPr="00740BCD">
        <w:t xml:space="preserve"> is included in the </w:t>
      </w:r>
      <w:r w:rsidRPr="00740BCD">
        <w:rPr>
          <w:i/>
          <w:iCs/>
        </w:rPr>
        <w:t>RRCReconfiguration</w:t>
      </w:r>
      <w:r w:rsidRPr="00740BCD">
        <w:t xml:space="preserve"> message; or</w:t>
      </w:r>
    </w:p>
    <w:p w14:paraId="39D1CFA2" w14:textId="77777777" w:rsidR="00E94B3C" w:rsidRPr="00740BCD" w:rsidRDefault="00E94B3C" w:rsidP="00E94B3C">
      <w:pPr>
        <w:pStyle w:val="B2"/>
      </w:pPr>
      <w:r w:rsidRPr="00740BCD">
        <w:lastRenderedPageBreak/>
        <w:t>-</w:t>
      </w:r>
      <w:r w:rsidRPr="00740BCD">
        <w:tab/>
        <w:t>If (Srxlev – Srxlev</w:t>
      </w:r>
      <w:r w:rsidRPr="00740BCD">
        <w:rPr>
          <w:vertAlign w:val="subscript"/>
        </w:rPr>
        <w:t>RefStationaryConnected</w:t>
      </w:r>
      <w:r w:rsidRPr="00740BCD">
        <w:t>) &gt; 0; or</w:t>
      </w:r>
    </w:p>
    <w:p w14:paraId="41175317" w14:textId="77777777" w:rsidR="00E94B3C" w:rsidRPr="00740BCD" w:rsidRDefault="00E94B3C" w:rsidP="00E94B3C">
      <w:pPr>
        <w:pStyle w:val="B2"/>
      </w:pPr>
      <w:r w:rsidRPr="00740BCD">
        <w:t>-</w:t>
      </w:r>
      <w:r w:rsidRPr="00740BCD">
        <w:tab/>
        <w:t>If the relaxed measurement criterion has not been met for T</w:t>
      </w:r>
      <w:r w:rsidRPr="00740BCD">
        <w:rPr>
          <w:vertAlign w:val="subscript"/>
        </w:rPr>
        <w:t>SearchDeltaP-StationaryConnected</w:t>
      </w:r>
      <w:r w:rsidRPr="00740BCD">
        <w:t>:</w:t>
      </w:r>
    </w:p>
    <w:p w14:paraId="36DB8002" w14:textId="77777777" w:rsidR="00E94B3C" w:rsidRPr="00740BCD" w:rsidRDefault="00E94B3C" w:rsidP="00E94B3C">
      <w:pPr>
        <w:pStyle w:val="B3"/>
      </w:pPr>
      <w:r w:rsidRPr="00740BCD">
        <w:t>-</w:t>
      </w:r>
      <w:r w:rsidRPr="00740BCD">
        <w:tab/>
        <w:t>The UE shall set the value of Srxlev</w:t>
      </w:r>
      <w:r w:rsidRPr="00740BCD">
        <w:rPr>
          <w:vertAlign w:val="subscript"/>
        </w:rPr>
        <w:t>RefStationaryConnected</w:t>
      </w:r>
      <w:r w:rsidRPr="00740BCD">
        <w:t xml:space="preserve"> to the current Srxlev value of the serving cell.</w:t>
      </w:r>
      <w:bookmarkEnd w:id="334"/>
    </w:p>
    <w:p w14:paraId="1DCAA0B9" w14:textId="45668A9F" w:rsidR="00E94B3C" w:rsidRDefault="00E94B3C" w:rsidP="00E94B3C">
      <w:pPr>
        <w:pStyle w:val="Heading3"/>
      </w:pPr>
      <w:bookmarkStart w:id="335" w:name="_Toc60776970"/>
      <w:bookmarkStart w:id="336" w:name="_Toc100929794"/>
      <w:r w:rsidRPr="00740BCD">
        <w:t>5.7.4a</w:t>
      </w:r>
      <w:r w:rsidRPr="00740BCD">
        <w:tab/>
        <w:t>Void</w:t>
      </w:r>
      <w:bookmarkEnd w:id="335"/>
      <w:bookmarkEnd w:id="336"/>
    </w:p>
    <w:p w14:paraId="0A4097B9" w14:textId="77777777" w:rsidR="00BB3426" w:rsidRDefault="00BB3426" w:rsidP="00BB3426">
      <w:r w:rsidRPr="002264BE">
        <w:rPr>
          <w:highlight w:val="yellow"/>
        </w:rPr>
        <w:t>-------------------------------------------Skip Unchanged -------------------------------------------</w:t>
      </w:r>
    </w:p>
    <w:p w14:paraId="2A9ECFC5" w14:textId="77777777" w:rsidR="00E400CF" w:rsidRDefault="00E400CF" w:rsidP="00BB3426">
      <w:pPr>
        <w:sectPr w:rsidR="00E400CF" w:rsidSect="00E400CF">
          <w:headerReference w:type="even" r:id="rId53"/>
          <w:headerReference w:type="default" r:id="rId54"/>
          <w:footnotePr>
            <w:numRestart w:val="eachSect"/>
          </w:footnotePr>
          <w:pgSz w:w="11907" w:h="16840"/>
          <w:pgMar w:top="1416" w:right="1133" w:bottom="1133" w:left="1133" w:header="850" w:footer="340" w:gutter="0"/>
          <w:cols w:space="720"/>
          <w:formProt w:val="0"/>
          <w:docGrid w:linePitch="272"/>
        </w:sectPr>
      </w:pPr>
    </w:p>
    <w:p w14:paraId="09E0D7B2" w14:textId="3F513D05" w:rsidR="00BB3426" w:rsidRPr="00BB3426" w:rsidRDefault="00BB3426" w:rsidP="00BB3426">
      <w:bookmarkStart w:id="337" w:name="_GoBack"/>
      <w:bookmarkEnd w:id="337"/>
    </w:p>
    <w:p w14:paraId="37AE4E0D" w14:textId="17DAB2CA" w:rsidR="00E94B3C" w:rsidRDefault="00E94B3C" w:rsidP="00E94B3C">
      <w:pPr>
        <w:pStyle w:val="Heading1"/>
      </w:pPr>
      <w:bookmarkStart w:id="338" w:name="_Toc60777073"/>
      <w:bookmarkStart w:id="339" w:name="_Toc100929946"/>
      <w:r w:rsidRPr="00740BCD">
        <w:t>6</w:t>
      </w:r>
      <w:r w:rsidRPr="00740BCD">
        <w:tab/>
        <w:t>Protocol data units, formats and parameters (ASN.1)</w:t>
      </w:r>
      <w:bookmarkEnd w:id="338"/>
      <w:bookmarkEnd w:id="339"/>
    </w:p>
    <w:p w14:paraId="32F8FFC2" w14:textId="77777777" w:rsidR="00BE2E38" w:rsidRDefault="00BE2E38" w:rsidP="00BE2E38">
      <w:r w:rsidRPr="002264BE">
        <w:rPr>
          <w:highlight w:val="yellow"/>
        </w:rPr>
        <w:t>-------------------------------------------Skip Unchanged -------------------------------------------</w:t>
      </w:r>
    </w:p>
    <w:p w14:paraId="3C09B059" w14:textId="77777777" w:rsidR="00BE2E38" w:rsidRPr="00BE2E38" w:rsidRDefault="00BE2E38" w:rsidP="00BE2E38"/>
    <w:p w14:paraId="64BB6F19" w14:textId="77777777" w:rsidR="00E94B3C" w:rsidRPr="00740BCD" w:rsidRDefault="00E94B3C" w:rsidP="00E94B3C">
      <w:pPr>
        <w:pStyle w:val="Heading2"/>
      </w:pPr>
      <w:bookmarkStart w:id="340" w:name="_Toc60777078"/>
      <w:bookmarkStart w:id="341" w:name="_Toc100929951"/>
      <w:r w:rsidRPr="00740BCD">
        <w:t>6.2</w:t>
      </w:r>
      <w:r w:rsidRPr="00740BCD">
        <w:tab/>
        <w:t>RRC messages</w:t>
      </w:r>
      <w:bookmarkEnd w:id="340"/>
      <w:bookmarkEnd w:id="341"/>
    </w:p>
    <w:p w14:paraId="05A20CAB" w14:textId="77777777" w:rsidR="00E94B3C" w:rsidRPr="00740BCD" w:rsidRDefault="00E94B3C" w:rsidP="00E94B3C">
      <w:pPr>
        <w:pStyle w:val="Heading3"/>
      </w:pPr>
      <w:bookmarkStart w:id="342" w:name="_Toc60777079"/>
      <w:bookmarkStart w:id="343" w:name="_Toc100929952"/>
      <w:r w:rsidRPr="00740BCD">
        <w:t>6.2.1</w:t>
      </w:r>
      <w:r w:rsidRPr="00740BCD">
        <w:tab/>
        <w:t>General message structure</w:t>
      </w:r>
      <w:bookmarkEnd w:id="342"/>
      <w:bookmarkEnd w:id="343"/>
    </w:p>
    <w:p w14:paraId="34CCB5E4" w14:textId="77777777" w:rsidR="00E94B3C" w:rsidRPr="00740BCD" w:rsidRDefault="00E94B3C" w:rsidP="00E94B3C">
      <w:pPr>
        <w:pStyle w:val="Heading4"/>
        <w:rPr>
          <w:i/>
          <w:iCs/>
          <w:noProof/>
          <w:lang w:eastAsia="zh-CN"/>
        </w:rPr>
      </w:pPr>
      <w:bookmarkStart w:id="344" w:name="_Toc60777080"/>
      <w:bookmarkStart w:id="345" w:name="_Toc100929953"/>
      <w:r w:rsidRPr="00740BCD">
        <w:rPr>
          <w:i/>
          <w:iCs/>
          <w:lang w:eastAsia="zh-CN"/>
        </w:rPr>
        <w:t>–</w:t>
      </w:r>
      <w:r w:rsidRPr="00740BCD">
        <w:rPr>
          <w:i/>
          <w:iCs/>
          <w:lang w:eastAsia="zh-CN"/>
        </w:rPr>
        <w:tab/>
      </w:r>
      <w:r w:rsidRPr="00740BCD">
        <w:rPr>
          <w:i/>
          <w:iCs/>
          <w:noProof/>
          <w:lang w:eastAsia="zh-CN"/>
        </w:rPr>
        <w:t>NR-RRC-Definitions</w:t>
      </w:r>
      <w:bookmarkEnd w:id="344"/>
      <w:bookmarkEnd w:id="345"/>
    </w:p>
    <w:p w14:paraId="2C6AC764" w14:textId="77777777" w:rsidR="00E94B3C" w:rsidRPr="00740BCD" w:rsidRDefault="00E94B3C" w:rsidP="00E94B3C">
      <w:pPr>
        <w:rPr>
          <w:lang w:eastAsia="zh-CN"/>
        </w:rPr>
      </w:pPr>
      <w:r w:rsidRPr="00740BCD">
        <w:rPr>
          <w:lang w:eastAsia="zh-CN"/>
        </w:rPr>
        <w:t>This ASN.1 segment is the start of the NR RRC PDU definitions.</w:t>
      </w:r>
    </w:p>
    <w:p w14:paraId="17701FD2" w14:textId="77777777" w:rsidR="00E94B3C" w:rsidRPr="00740BCD" w:rsidRDefault="00E94B3C" w:rsidP="00E94B3C">
      <w:pPr>
        <w:pStyle w:val="PL"/>
        <w:rPr>
          <w:color w:val="808080"/>
        </w:rPr>
      </w:pPr>
      <w:r w:rsidRPr="00740BCD">
        <w:rPr>
          <w:color w:val="808080"/>
        </w:rPr>
        <w:t>-- ASN1START</w:t>
      </w:r>
    </w:p>
    <w:p w14:paraId="4381829F" w14:textId="77777777" w:rsidR="00E94B3C" w:rsidRPr="00740BCD" w:rsidRDefault="00E94B3C" w:rsidP="00E94B3C">
      <w:pPr>
        <w:pStyle w:val="PL"/>
        <w:rPr>
          <w:color w:val="808080"/>
        </w:rPr>
      </w:pPr>
      <w:r w:rsidRPr="00740BCD">
        <w:rPr>
          <w:color w:val="808080"/>
        </w:rPr>
        <w:t>-- TAG-NR-RRC-DEFINITIONS-START</w:t>
      </w:r>
    </w:p>
    <w:p w14:paraId="5A7CE49A" w14:textId="77777777" w:rsidR="00E94B3C" w:rsidRPr="00740BCD" w:rsidRDefault="00E94B3C" w:rsidP="00E94B3C">
      <w:pPr>
        <w:pStyle w:val="PL"/>
      </w:pPr>
    </w:p>
    <w:p w14:paraId="045AD5CB" w14:textId="77777777" w:rsidR="00E94B3C" w:rsidRPr="00740BCD" w:rsidRDefault="00E94B3C" w:rsidP="00E94B3C">
      <w:pPr>
        <w:pStyle w:val="PL"/>
      </w:pPr>
      <w:r w:rsidRPr="00740BCD">
        <w:t>NR-RRC-Definitions DEFINITIONS AUTOMATIC TAGS ::=</w:t>
      </w:r>
    </w:p>
    <w:p w14:paraId="2BC88B2A" w14:textId="77777777" w:rsidR="00E94B3C" w:rsidRPr="00740BCD" w:rsidRDefault="00E94B3C" w:rsidP="00E94B3C">
      <w:pPr>
        <w:pStyle w:val="PL"/>
      </w:pPr>
    </w:p>
    <w:p w14:paraId="478F897F" w14:textId="77777777" w:rsidR="00E94B3C" w:rsidRPr="00740BCD" w:rsidRDefault="00E94B3C" w:rsidP="00E94B3C">
      <w:pPr>
        <w:pStyle w:val="PL"/>
      </w:pPr>
      <w:r w:rsidRPr="00740BCD">
        <w:t>BEGIN</w:t>
      </w:r>
    </w:p>
    <w:p w14:paraId="689AB2AA" w14:textId="77777777" w:rsidR="00E94B3C" w:rsidRPr="00740BCD" w:rsidRDefault="00E94B3C" w:rsidP="00E94B3C">
      <w:pPr>
        <w:pStyle w:val="PL"/>
      </w:pPr>
      <w:bookmarkStart w:id="346" w:name="_Hlk99920787"/>
    </w:p>
    <w:p w14:paraId="11C50252" w14:textId="77777777" w:rsidR="00E94B3C" w:rsidRPr="00740BCD" w:rsidRDefault="00E94B3C" w:rsidP="00E94B3C">
      <w:pPr>
        <w:pStyle w:val="PL"/>
      </w:pPr>
      <w:r w:rsidRPr="00740BCD">
        <w:t>IMPORTS</w:t>
      </w:r>
    </w:p>
    <w:p w14:paraId="4DF6C01B" w14:textId="77777777" w:rsidR="00E94B3C" w:rsidRPr="00740BCD" w:rsidRDefault="00E94B3C" w:rsidP="00E94B3C">
      <w:pPr>
        <w:pStyle w:val="PL"/>
      </w:pPr>
      <w:r w:rsidRPr="00740BCD">
        <w:t xml:space="preserve">    BandCombinationParametersSidelinkNR-r16</w:t>
      </w:r>
    </w:p>
    <w:p w14:paraId="0E34AE1E" w14:textId="77777777" w:rsidR="00E94B3C" w:rsidRPr="00740BCD" w:rsidRDefault="00E94B3C" w:rsidP="00E94B3C">
      <w:pPr>
        <w:pStyle w:val="PL"/>
      </w:pPr>
      <w:r w:rsidRPr="00740BCD">
        <w:t>FROM PC5-RRC-Definitions;</w:t>
      </w:r>
    </w:p>
    <w:bookmarkEnd w:id="346"/>
    <w:p w14:paraId="1608745E" w14:textId="77777777" w:rsidR="00E94B3C" w:rsidRPr="00740BCD" w:rsidRDefault="00E94B3C" w:rsidP="00E94B3C">
      <w:pPr>
        <w:pStyle w:val="PL"/>
      </w:pPr>
    </w:p>
    <w:p w14:paraId="5D64E7DA" w14:textId="77777777" w:rsidR="00E94B3C" w:rsidRPr="00740BCD" w:rsidRDefault="00E94B3C" w:rsidP="00E94B3C">
      <w:pPr>
        <w:pStyle w:val="PL"/>
        <w:rPr>
          <w:color w:val="808080"/>
        </w:rPr>
      </w:pPr>
      <w:r w:rsidRPr="00740BCD">
        <w:rPr>
          <w:color w:val="808080"/>
        </w:rPr>
        <w:t>-- Editor's Note: TBD during ASN.1 review whether/how to avoid IMPORTS to NR-RRC-Definitions</w:t>
      </w:r>
    </w:p>
    <w:p w14:paraId="031F8EC2" w14:textId="77777777" w:rsidR="00E94B3C" w:rsidRPr="00740BCD" w:rsidRDefault="00E94B3C" w:rsidP="00E94B3C">
      <w:pPr>
        <w:pStyle w:val="PL"/>
      </w:pPr>
    </w:p>
    <w:p w14:paraId="6CB465EA" w14:textId="77777777" w:rsidR="00E94B3C" w:rsidRPr="00740BCD" w:rsidRDefault="00E94B3C" w:rsidP="00E94B3C">
      <w:pPr>
        <w:pStyle w:val="PL"/>
        <w:rPr>
          <w:color w:val="808080"/>
        </w:rPr>
      </w:pPr>
      <w:r w:rsidRPr="00740BCD">
        <w:rPr>
          <w:color w:val="808080"/>
        </w:rPr>
        <w:t>-- TAG-NR-RRC-DEFINITIONS-STOP</w:t>
      </w:r>
    </w:p>
    <w:p w14:paraId="5FB6C01D" w14:textId="77777777" w:rsidR="00E94B3C" w:rsidRPr="00740BCD" w:rsidRDefault="00E94B3C" w:rsidP="00E94B3C">
      <w:pPr>
        <w:pStyle w:val="PL"/>
        <w:rPr>
          <w:color w:val="808080"/>
        </w:rPr>
      </w:pPr>
      <w:r w:rsidRPr="00740BCD">
        <w:rPr>
          <w:color w:val="808080"/>
        </w:rPr>
        <w:t>-- ASN1STOP</w:t>
      </w:r>
    </w:p>
    <w:p w14:paraId="00F4FDEB" w14:textId="77777777" w:rsidR="00E94B3C" w:rsidRPr="00740BCD" w:rsidRDefault="00E94B3C" w:rsidP="00E94B3C"/>
    <w:p w14:paraId="51BDCAA1" w14:textId="77777777" w:rsidR="00E94B3C" w:rsidRPr="00740BCD" w:rsidRDefault="00E94B3C" w:rsidP="00E94B3C">
      <w:pPr>
        <w:pStyle w:val="Heading4"/>
        <w:rPr>
          <w:i/>
          <w:iCs/>
        </w:rPr>
      </w:pPr>
      <w:bookmarkStart w:id="347" w:name="_Toc60777081"/>
      <w:bookmarkStart w:id="348" w:name="_Toc100929954"/>
      <w:r w:rsidRPr="00740BCD">
        <w:rPr>
          <w:i/>
          <w:iCs/>
        </w:rPr>
        <w:t>–</w:t>
      </w:r>
      <w:r w:rsidRPr="00740BCD">
        <w:rPr>
          <w:i/>
          <w:iCs/>
        </w:rPr>
        <w:tab/>
        <w:t>BCCH-BCH-Message</w:t>
      </w:r>
      <w:bookmarkEnd w:id="347"/>
      <w:bookmarkEnd w:id="348"/>
    </w:p>
    <w:p w14:paraId="79136D69" w14:textId="77777777" w:rsidR="00E94B3C" w:rsidRPr="00740BCD" w:rsidRDefault="00E94B3C" w:rsidP="00E94B3C">
      <w:r w:rsidRPr="00740BCD">
        <w:t xml:space="preserve">The </w:t>
      </w:r>
      <w:r w:rsidRPr="00740BCD">
        <w:rPr>
          <w:i/>
        </w:rPr>
        <w:t>BCCH-BCH-Message</w:t>
      </w:r>
      <w:r w:rsidRPr="00740BCD">
        <w:t xml:space="preserve"> class is the set of RRC messages that may be sent from the network to the UE via BCH on the BCCH logical channel.</w:t>
      </w:r>
    </w:p>
    <w:p w14:paraId="79594229" w14:textId="77777777" w:rsidR="00E94B3C" w:rsidRPr="00740BCD" w:rsidRDefault="00E94B3C" w:rsidP="00E94B3C">
      <w:pPr>
        <w:pStyle w:val="PL"/>
        <w:rPr>
          <w:color w:val="808080"/>
        </w:rPr>
      </w:pPr>
      <w:r w:rsidRPr="00740BCD">
        <w:rPr>
          <w:color w:val="808080"/>
        </w:rPr>
        <w:t>-- ASN1START</w:t>
      </w:r>
    </w:p>
    <w:p w14:paraId="704C2A2F" w14:textId="77777777" w:rsidR="00E94B3C" w:rsidRPr="00740BCD" w:rsidRDefault="00E94B3C" w:rsidP="00E94B3C">
      <w:pPr>
        <w:pStyle w:val="PL"/>
        <w:rPr>
          <w:color w:val="808080"/>
        </w:rPr>
      </w:pPr>
      <w:r w:rsidRPr="00740BCD">
        <w:rPr>
          <w:color w:val="808080"/>
        </w:rPr>
        <w:t>-- TAG-BCCH-BCH-MESSAGE-START</w:t>
      </w:r>
    </w:p>
    <w:p w14:paraId="34FB40B1" w14:textId="77777777" w:rsidR="00E94B3C" w:rsidRPr="00740BCD" w:rsidRDefault="00E94B3C" w:rsidP="00E94B3C">
      <w:pPr>
        <w:pStyle w:val="PL"/>
      </w:pPr>
    </w:p>
    <w:p w14:paraId="25ED8445" w14:textId="77777777" w:rsidR="00E94B3C" w:rsidRPr="00740BCD" w:rsidRDefault="00E94B3C" w:rsidP="00E94B3C">
      <w:pPr>
        <w:pStyle w:val="PL"/>
      </w:pPr>
      <w:r w:rsidRPr="00740BCD">
        <w:t xml:space="preserve">BCCH-BCH-Message ::=            </w:t>
      </w:r>
      <w:r w:rsidRPr="00740BCD">
        <w:rPr>
          <w:color w:val="993366"/>
        </w:rPr>
        <w:t>SEQUENCE</w:t>
      </w:r>
      <w:r w:rsidRPr="00740BCD">
        <w:t xml:space="preserve"> {</w:t>
      </w:r>
    </w:p>
    <w:p w14:paraId="23F806DC" w14:textId="77777777" w:rsidR="00E94B3C" w:rsidRPr="00740BCD" w:rsidRDefault="00E94B3C" w:rsidP="00E94B3C">
      <w:pPr>
        <w:pStyle w:val="PL"/>
      </w:pPr>
      <w:r w:rsidRPr="00740BCD">
        <w:t xml:space="preserve">    message                         BCCH-BCH-MessageType</w:t>
      </w:r>
    </w:p>
    <w:p w14:paraId="7D2BFDCF" w14:textId="77777777" w:rsidR="00E94B3C" w:rsidRPr="00740BCD" w:rsidRDefault="00E94B3C" w:rsidP="00E94B3C">
      <w:pPr>
        <w:pStyle w:val="PL"/>
      </w:pPr>
      <w:r w:rsidRPr="00740BCD">
        <w:t>}</w:t>
      </w:r>
    </w:p>
    <w:p w14:paraId="1BB4F0E0" w14:textId="77777777" w:rsidR="00E94B3C" w:rsidRPr="00740BCD" w:rsidRDefault="00E94B3C" w:rsidP="00E94B3C">
      <w:pPr>
        <w:pStyle w:val="PL"/>
      </w:pPr>
    </w:p>
    <w:p w14:paraId="078992D3" w14:textId="77777777" w:rsidR="00E94B3C" w:rsidRPr="00740BCD" w:rsidRDefault="00E94B3C" w:rsidP="00E94B3C">
      <w:pPr>
        <w:pStyle w:val="PL"/>
      </w:pPr>
      <w:r w:rsidRPr="00740BCD">
        <w:t xml:space="preserve">BCCH-BCH-MessageType ::=        </w:t>
      </w:r>
      <w:r w:rsidRPr="00740BCD">
        <w:rPr>
          <w:color w:val="993366"/>
        </w:rPr>
        <w:t>CHOICE</w:t>
      </w:r>
      <w:r w:rsidRPr="00740BCD">
        <w:t xml:space="preserve"> {</w:t>
      </w:r>
    </w:p>
    <w:p w14:paraId="43D26D23" w14:textId="77777777" w:rsidR="00E94B3C" w:rsidRPr="00740BCD" w:rsidRDefault="00E94B3C" w:rsidP="00E94B3C">
      <w:pPr>
        <w:pStyle w:val="PL"/>
      </w:pPr>
      <w:r w:rsidRPr="00740BCD">
        <w:t xml:space="preserve">    mib                             MIB,</w:t>
      </w:r>
    </w:p>
    <w:p w14:paraId="7AB1B24D" w14:textId="77777777" w:rsidR="00E94B3C" w:rsidRPr="00740BCD" w:rsidRDefault="00E94B3C" w:rsidP="00E94B3C">
      <w:pPr>
        <w:pStyle w:val="PL"/>
      </w:pPr>
      <w:r w:rsidRPr="00740BCD">
        <w:lastRenderedPageBreak/>
        <w:t xml:space="preserve">    messageClassExtension           </w:t>
      </w:r>
      <w:r w:rsidRPr="00740BCD">
        <w:rPr>
          <w:color w:val="993366"/>
        </w:rPr>
        <w:t>SEQUENCE</w:t>
      </w:r>
      <w:r w:rsidRPr="00740BCD">
        <w:t xml:space="preserve"> {}</w:t>
      </w:r>
    </w:p>
    <w:p w14:paraId="0E1224F8" w14:textId="77777777" w:rsidR="00E94B3C" w:rsidRPr="00740BCD" w:rsidRDefault="00E94B3C" w:rsidP="00E94B3C">
      <w:pPr>
        <w:pStyle w:val="PL"/>
      </w:pPr>
      <w:r w:rsidRPr="00740BCD">
        <w:t>}</w:t>
      </w:r>
    </w:p>
    <w:p w14:paraId="6920EE45" w14:textId="77777777" w:rsidR="00E94B3C" w:rsidRPr="00740BCD" w:rsidRDefault="00E94B3C" w:rsidP="00E94B3C">
      <w:pPr>
        <w:pStyle w:val="PL"/>
      </w:pPr>
    </w:p>
    <w:p w14:paraId="2F61C567" w14:textId="77777777" w:rsidR="00E94B3C" w:rsidRPr="00740BCD" w:rsidRDefault="00E94B3C" w:rsidP="00E94B3C">
      <w:pPr>
        <w:pStyle w:val="PL"/>
        <w:rPr>
          <w:color w:val="808080"/>
        </w:rPr>
      </w:pPr>
      <w:r w:rsidRPr="00740BCD">
        <w:rPr>
          <w:color w:val="808080"/>
        </w:rPr>
        <w:t>-- TAG-BCCH-BCH-MESSAGE-STOP</w:t>
      </w:r>
    </w:p>
    <w:p w14:paraId="54DECF51" w14:textId="77777777" w:rsidR="00E94B3C" w:rsidRPr="00740BCD" w:rsidRDefault="00E94B3C" w:rsidP="00E94B3C">
      <w:pPr>
        <w:pStyle w:val="PL"/>
        <w:rPr>
          <w:color w:val="808080"/>
        </w:rPr>
      </w:pPr>
      <w:r w:rsidRPr="00740BCD">
        <w:rPr>
          <w:color w:val="808080"/>
        </w:rPr>
        <w:t>-- ASN1STOP</w:t>
      </w:r>
    </w:p>
    <w:p w14:paraId="02C43A89" w14:textId="77777777" w:rsidR="00E94B3C" w:rsidRPr="00740BCD" w:rsidRDefault="00E94B3C" w:rsidP="00E94B3C"/>
    <w:p w14:paraId="3D0640A8" w14:textId="77777777" w:rsidR="00E94B3C" w:rsidRPr="00740BCD" w:rsidRDefault="00E94B3C" w:rsidP="00E94B3C">
      <w:pPr>
        <w:pStyle w:val="Heading4"/>
        <w:rPr>
          <w:i/>
          <w:iCs/>
        </w:rPr>
      </w:pPr>
      <w:bookmarkStart w:id="349" w:name="_Toc60777082"/>
      <w:bookmarkStart w:id="350" w:name="_Toc100929955"/>
      <w:r w:rsidRPr="00740BCD">
        <w:rPr>
          <w:i/>
          <w:iCs/>
        </w:rPr>
        <w:t>–</w:t>
      </w:r>
      <w:r w:rsidRPr="00740BCD">
        <w:rPr>
          <w:i/>
          <w:iCs/>
        </w:rPr>
        <w:tab/>
        <w:t>BCCH-DL-SCH-Message</w:t>
      </w:r>
      <w:bookmarkEnd w:id="349"/>
      <w:bookmarkEnd w:id="350"/>
    </w:p>
    <w:p w14:paraId="33EB514A" w14:textId="77777777" w:rsidR="00E94B3C" w:rsidRPr="00740BCD" w:rsidRDefault="00E94B3C" w:rsidP="00E94B3C">
      <w:r w:rsidRPr="00740BCD">
        <w:t xml:space="preserve">The </w:t>
      </w:r>
      <w:r w:rsidRPr="00740BCD">
        <w:rPr>
          <w:i/>
        </w:rPr>
        <w:t>BCCH-DL-SCH-Message</w:t>
      </w:r>
      <w:r w:rsidRPr="00740BCD">
        <w:t xml:space="preserve"> class is the set of RRC messages that may be sent from the network to the UE via DL-SCH on the BCCH logical channel.</w:t>
      </w:r>
    </w:p>
    <w:p w14:paraId="659A4FB5" w14:textId="77777777" w:rsidR="00E94B3C" w:rsidRPr="00740BCD" w:rsidRDefault="00E94B3C" w:rsidP="00E94B3C">
      <w:pPr>
        <w:pStyle w:val="PL"/>
        <w:rPr>
          <w:color w:val="808080"/>
        </w:rPr>
      </w:pPr>
      <w:r w:rsidRPr="00740BCD">
        <w:rPr>
          <w:color w:val="808080"/>
        </w:rPr>
        <w:t>-- ASN1START</w:t>
      </w:r>
    </w:p>
    <w:p w14:paraId="6BF0CC0F" w14:textId="77777777" w:rsidR="00E94B3C" w:rsidRPr="00740BCD" w:rsidRDefault="00E94B3C" w:rsidP="00E94B3C">
      <w:pPr>
        <w:pStyle w:val="PL"/>
        <w:rPr>
          <w:color w:val="808080"/>
        </w:rPr>
      </w:pPr>
      <w:r w:rsidRPr="00740BCD">
        <w:rPr>
          <w:color w:val="808080"/>
        </w:rPr>
        <w:t>-- TAG-BCCH-DL-SCH-MESSAGE-START</w:t>
      </w:r>
    </w:p>
    <w:p w14:paraId="0FD15E94" w14:textId="77777777" w:rsidR="00E94B3C" w:rsidRPr="00740BCD" w:rsidRDefault="00E94B3C" w:rsidP="00E94B3C">
      <w:pPr>
        <w:pStyle w:val="PL"/>
      </w:pPr>
    </w:p>
    <w:p w14:paraId="6E260272" w14:textId="77777777" w:rsidR="00E94B3C" w:rsidRPr="00740BCD" w:rsidRDefault="00E94B3C" w:rsidP="00E94B3C">
      <w:pPr>
        <w:pStyle w:val="PL"/>
      </w:pPr>
      <w:r w:rsidRPr="00740BCD">
        <w:t xml:space="preserve">BCCH-DL-SCH-Message ::=         </w:t>
      </w:r>
      <w:r w:rsidRPr="00740BCD">
        <w:rPr>
          <w:color w:val="993366"/>
        </w:rPr>
        <w:t>SEQUENCE</w:t>
      </w:r>
      <w:r w:rsidRPr="00740BCD">
        <w:t xml:space="preserve"> {</w:t>
      </w:r>
    </w:p>
    <w:p w14:paraId="4338AF79" w14:textId="77777777" w:rsidR="00E94B3C" w:rsidRPr="00740BCD" w:rsidRDefault="00E94B3C" w:rsidP="00E94B3C">
      <w:pPr>
        <w:pStyle w:val="PL"/>
      </w:pPr>
      <w:r w:rsidRPr="00740BCD">
        <w:t xml:space="preserve">    message                         BCCH-DL-SCH-MessageType</w:t>
      </w:r>
    </w:p>
    <w:p w14:paraId="70B089B3" w14:textId="77777777" w:rsidR="00E94B3C" w:rsidRPr="00740BCD" w:rsidRDefault="00E94B3C" w:rsidP="00E94B3C">
      <w:pPr>
        <w:pStyle w:val="PL"/>
      </w:pPr>
      <w:r w:rsidRPr="00740BCD">
        <w:t>}</w:t>
      </w:r>
    </w:p>
    <w:p w14:paraId="3F9F8293" w14:textId="77777777" w:rsidR="00E94B3C" w:rsidRPr="00740BCD" w:rsidRDefault="00E94B3C" w:rsidP="00E94B3C">
      <w:pPr>
        <w:pStyle w:val="PL"/>
      </w:pPr>
    </w:p>
    <w:p w14:paraId="656126A1" w14:textId="77777777" w:rsidR="00E94B3C" w:rsidRPr="00740BCD" w:rsidRDefault="00E94B3C" w:rsidP="00E94B3C">
      <w:pPr>
        <w:pStyle w:val="PL"/>
      </w:pPr>
      <w:r w:rsidRPr="00740BCD">
        <w:t xml:space="preserve">BCCH-DL-SCH-MessageType ::=     </w:t>
      </w:r>
      <w:r w:rsidRPr="00740BCD">
        <w:rPr>
          <w:color w:val="993366"/>
        </w:rPr>
        <w:t>CHOICE</w:t>
      </w:r>
      <w:r w:rsidRPr="00740BCD">
        <w:t xml:space="preserve"> {</w:t>
      </w:r>
    </w:p>
    <w:p w14:paraId="5B13D789" w14:textId="77777777" w:rsidR="00E94B3C" w:rsidRPr="00740BCD" w:rsidRDefault="00E94B3C" w:rsidP="00E94B3C">
      <w:pPr>
        <w:pStyle w:val="PL"/>
      </w:pPr>
      <w:r w:rsidRPr="00740BCD">
        <w:t xml:space="preserve">    c1                              </w:t>
      </w:r>
      <w:r w:rsidRPr="00740BCD">
        <w:rPr>
          <w:color w:val="993366"/>
        </w:rPr>
        <w:t>CHOICE</w:t>
      </w:r>
      <w:r w:rsidRPr="00740BCD">
        <w:t xml:space="preserve"> {</w:t>
      </w:r>
    </w:p>
    <w:p w14:paraId="234095F0" w14:textId="77777777" w:rsidR="00E94B3C" w:rsidRPr="00740BCD" w:rsidRDefault="00E94B3C" w:rsidP="00E94B3C">
      <w:pPr>
        <w:pStyle w:val="PL"/>
      </w:pPr>
      <w:r w:rsidRPr="00740BCD">
        <w:t xml:space="preserve">        systemInformation               SystemInformation,</w:t>
      </w:r>
    </w:p>
    <w:p w14:paraId="7FC4D2A1" w14:textId="77777777" w:rsidR="00E94B3C" w:rsidRPr="00740BCD" w:rsidRDefault="00E94B3C" w:rsidP="00E94B3C">
      <w:pPr>
        <w:pStyle w:val="PL"/>
      </w:pPr>
      <w:r w:rsidRPr="00740BCD">
        <w:t xml:space="preserve">        systemInformationBlockType1     SIB1</w:t>
      </w:r>
    </w:p>
    <w:p w14:paraId="3CD15E67" w14:textId="77777777" w:rsidR="00E94B3C" w:rsidRPr="00740BCD" w:rsidRDefault="00E94B3C" w:rsidP="00E94B3C">
      <w:pPr>
        <w:pStyle w:val="PL"/>
      </w:pPr>
      <w:r w:rsidRPr="00740BCD">
        <w:t xml:space="preserve">    },</w:t>
      </w:r>
    </w:p>
    <w:p w14:paraId="471F6F42" w14:textId="77777777" w:rsidR="00E94B3C" w:rsidRPr="00740BCD" w:rsidRDefault="00E94B3C" w:rsidP="00E94B3C">
      <w:pPr>
        <w:pStyle w:val="PL"/>
      </w:pPr>
      <w:r w:rsidRPr="00740BCD">
        <w:t xml:space="preserve">    messageClassExtension           </w:t>
      </w:r>
      <w:r w:rsidRPr="00740BCD">
        <w:rPr>
          <w:color w:val="993366"/>
        </w:rPr>
        <w:t>SEQUENCE</w:t>
      </w:r>
      <w:r w:rsidRPr="00740BCD">
        <w:t xml:space="preserve"> {}</w:t>
      </w:r>
    </w:p>
    <w:p w14:paraId="1BFC08A7" w14:textId="77777777" w:rsidR="00E94B3C" w:rsidRPr="00740BCD" w:rsidRDefault="00E94B3C" w:rsidP="00E94B3C">
      <w:pPr>
        <w:pStyle w:val="PL"/>
      </w:pPr>
      <w:r w:rsidRPr="00740BCD">
        <w:t>}</w:t>
      </w:r>
    </w:p>
    <w:p w14:paraId="2EE4A1B2" w14:textId="77777777" w:rsidR="00E94B3C" w:rsidRPr="00740BCD" w:rsidRDefault="00E94B3C" w:rsidP="00E94B3C">
      <w:pPr>
        <w:pStyle w:val="PL"/>
      </w:pPr>
    </w:p>
    <w:p w14:paraId="141BF7E4" w14:textId="77777777" w:rsidR="00E94B3C" w:rsidRPr="00740BCD" w:rsidRDefault="00E94B3C" w:rsidP="00E94B3C">
      <w:pPr>
        <w:pStyle w:val="PL"/>
        <w:rPr>
          <w:color w:val="808080"/>
        </w:rPr>
      </w:pPr>
      <w:r w:rsidRPr="00740BCD">
        <w:rPr>
          <w:color w:val="808080"/>
        </w:rPr>
        <w:t>-- TAG-BCCH-DL-SCH-MESSAGE-STOP</w:t>
      </w:r>
    </w:p>
    <w:p w14:paraId="1001B195" w14:textId="77777777" w:rsidR="00E94B3C" w:rsidRPr="00740BCD" w:rsidRDefault="00E94B3C" w:rsidP="00E94B3C">
      <w:pPr>
        <w:pStyle w:val="PL"/>
        <w:rPr>
          <w:color w:val="808080"/>
        </w:rPr>
      </w:pPr>
      <w:r w:rsidRPr="00740BCD">
        <w:rPr>
          <w:color w:val="808080"/>
        </w:rPr>
        <w:t>-- ASN1STOP</w:t>
      </w:r>
    </w:p>
    <w:p w14:paraId="2C066D1C" w14:textId="77777777" w:rsidR="00E94B3C" w:rsidRPr="00740BCD" w:rsidRDefault="00E94B3C" w:rsidP="00E94B3C"/>
    <w:p w14:paraId="0D9485B2" w14:textId="77777777" w:rsidR="00E94B3C" w:rsidRPr="00740BCD" w:rsidRDefault="00E94B3C" w:rsidP="00E94B3C">
      <w:pPr>
        <w:pStyle w:val="Heading4"/>
      </w:pPr>
      <w:bookmarkStart w:id="351" w:name="_Toc60777083"/>
      <w:bookmarkStart w:id="352" w:name="_Toc100929956"/>
      <w:r w:rsidRPr="00740BCD">
        <w:t>–</w:t>
      </w:r>
      <w:r w:rsidRPr="00740BCD">
        <w:tab/>
      </w:r>
      <w:r w:rsidRPr="00740BCD">
        <w:rPr>
          <w:i/>
          <w:noProof/>
        </w:rPr>
        <w:t>DL-CCCH-Message</w:t>
      </w:r>
      <w:bookmarkEnd w:id="351"/>
      <w:bookmarkEnd w:id="352"/>
    </w:p>
    <w:p w14:paraId="15D9ABD3" w14:textId="77777777" w:rsidR="00E94B3C" w:rsidRPr="00740BCD" w:rsidRDefault="00E94B3C" w:rsidP="00E94B3C">
      <w:r w:rsidRPr="00740BCD">
        <w:t xml:space="preserve">The </w:t>
      </w:r>
      <w:r w:rsidRPr="00740BCD">
        <w:rPr>
          <w:i/>
          <w:noProof/>
        </w:rPr>
        <w:t>DL-CCCH-Message</w:t>
      </w:r>
      <w:r w:rsidRPr="00740BCD">
        <w:t xml:space="preserve"> class is the set of RRC messages that may be sent from the Network to the UE on the downlink CCCH logical channel.</w:t>
      </w:r>
    </w:p>
    <w:p w14:paraId="5AA16CEE" w14:textId="77777777" w:rsidR="00E94B3C" w:rsidRPr="00740BCD" w:rsidRDefault="00E94B3C" w:rsidP="00E94B3C">
      <w:pPr>
        <w:pStyle w:val="PL"/>
        <w:rPr>
          <w:color w:val="808080"/>
        </w:rPr>
      </w:pPr>
      <w:r w:rsidRPr="00740BCD">
        <w:rPr>
          <w:color w:val="808080"/>
        </w:rPr>
        <w:t>-- ASN1START</w:t>
      </w:r>
    </w:p>
    <w:p w14:paraId="7DDCD7E6" w14:textId="77777777" w:rsidR="00E94B3C" w:rsidRPr="00740BCD" w:rsidRDefault="00E94B3C" w:rsidP="00E94B3C">
      <w:pPr>
        <w:pStyle w:val="PL"/>
        <w:rPr>
          <w:color w:val="808080"/>
        </w:rPr>
      </w:pPr>
      <w:r w:rsidRPr="00740BCD">
        <w:rPr>
          <w:color w:val="808080"/>
        </w:rPr>
        <w:t>-- TAG-DL-CCCH-MESSAGE-START</w:t>
      </w:r>
    </w:p>
    <w:p w14:paraId="1C5392E9" w14:textId="77777777" w:rsidR="00E94B3C" w:rsidRPr="00740BCD" w:rsidRDefault="00E94B3C" w:rsidP="00E94B3C">
      <w:pPr>
        <w:pStyle w:val="PL"/>
      </w:pPr>
    </w:p>
    <w:p w14:paraId="4D37ADF7" w14:textId="77777777" w:rsidR="00E94B3C" w:rsidRPr="00740BCD" w:rsidRDefault="00E94B3C" w:rsidP="00E94B3C">
      <w:pPr>
        <w:pStyle w:val="PL"/>
      </w:pPr>
      <w:r w:rsidRPr="00740BCD">
        <w:t xml:space="preserve">DL-CCCH-Message ::=             </w:t>
      </w:r>
      <w:r w:rsidRPr="00740BCD">
        <w:rPr>
          <w:color w:val="993366"/>
        </w:rPr>
        <w:t>SEQUENCE</w:t>
      </w:r>
      <w:r w:rsidRPr="00740BCD">
        <w:t xml:space="preserve"> {</w:t>
      </w:r>
    </w:p>
    <w:p w14:paraId="6C19B4D8" w14:textId="77777777" w:rsidR="00E94B3C" w:rsidRPr="00740BCD" w:rsidRDefault="00E94B3C" w:rsidP="00E94B3C">
      <w:pPr>
        <w:pStyle w:val="PL"/>
      </w:pPr>
      <w:r w:rsidRPr="00740BCD">
        <w:t xml:space="preserve">    message                         DL-CCCH-MessageType</w:t>
      </w:r>
    </w:p>
    <w:p w14:paraId="313BB3B0" w14:textId="77777777" w:rsidR="00E94B3C" w:rsidRPr="00740BCD" w:rsidRDefault="00E94B3C" w:rsidP="00E94B3C">
      <w:pPr>
        <w:pStyle w:val="PL"/>
      </w:pPr>
      <w:r w:rsidRPr="00740BCD">
        <w:t>}</w:t>
      </w:r>
    </w:p>
    <w:p w14:paraId="5A692C18" w14:textId="77777777" w:rsidR="00E94B3C" w:rsidRPr="00740BCD" w:rsidRDefault="00E94B3C" w:rsidP="00E94B3C">
      <w:pPr>
        <w:pStyle w:val="PL"/>
      </w:pPr>
    </w:p>
    <w:p w14:paraId="0FCD87A9" w14:textId="77777777" w:rsidR="00E94B3C" w:rsidRPr="00740BCD" w:rsidRDefault="00E94B3C" w:rsidP="00E94B3C">
      <w:pPr>
        <w:pStyle w:val="PL"/>
      </w:pPr>
      <w:r w:rsidRPr="00740BCD">
        <w:t xml:space="preserve">DL-CCCH-MessageType ::=         </w:t>
      </w:r>
      <w:r w:rsidRPr="00740BCD">
        <w:rPr>
          <w:color w:val="993366"/>
        </w:rPr>
        <w:t>CHOICE</w:t>
      </w:r>
      <w:r w:rsidRPr="00740BCD">
        <w:t xml:space="preserve"> {</w:t>
      </w:r>
    </w:p>
    <w:p w14:paraId="5ADA2A4C" w14:textId="77777777" w:rsidR="00E94B3C" w:rsidRPr="00740BCD" w:rsidRDefault="00E94B3C" w:rsidP="00E94B3C">
      <w:pPr>
        <w:pStyle w:val="PL"/>
      </w:pPr>
      <w:r w:rsidRPr="00740BCD">
        <w:t xml:space="preserve">    c1                              </w:t>
      </w:r>
      <w:r w:rsidRPr="00740BCD">
        <w:rPr>
          <w:color w:val="993366"/>
        </w:rPr>
        <w:t>CHOICE</w:t>
      </w:r>
      <w:r w:rsidRPr="00740BCD">
        <w:t xml:space="preserve"> {</w:t>
      </w:r>
    </w:p>
    <w:p w14:paraId="7E957F85" w14:textId="77777777" w:rsidR="00E94B3C" w:rsidRPr="00740BCD" w:rsidRDefault="00E94B3C" w:rsidP="00E94B3C">
      <w:pPr>
        <w:pStyle w:val="PL"/>
      </w:pPr>
      <w:r w:rsidRPr="00740BCD">
        <w:t xml:space="preserve">        rrcReject                       RRCReject,</w:t>
      </w:r>
    </w:p>
    <w:p w14:paraId="484A1052" w14:textId="77777777" w:rsidR="00E94B3C" w:rsidRPr="00740BCD" w:rsidRDefault="00E94B3C" w:rsidP="00E94B3C">
      <w:pPr>
        <w:pStyle w:val="PL"/>
      </w:pPr>
      <w:r w:rsidRPr="00740BCD">
        <w:t xml:space="preserve">        rrcSetup                        RRCSetup,</w:t>
      </w:r>
    </w:p>
    <w:p w14:paraId="5C60EF22" w14:textId="77777777" w:rsidR="00E94B3C" w:rsidRPr="00740BCD" w:rsidRDefault="00E94B3C" w:rsidP="00E94B3C">
      <w:pPr>
        <w:pStyle w:val="PL"/>
      </w:pPr>
      <w:r w:rsidRPr="00740BCD">
        <w:t xml:space="preserve">        spare2                          </w:t>
      </w:r>
      <w:r w:rsidRPr="00740BCD">
        <w:rPr>
          <w:color w:val="993366"/>
        </w:rPr>
        <w:t>NULL</w:t>
      </w:r>
      <w:r w:rsidRPr="00740BCD">
        <w:t>,</w:t>
      </w:r>
    </w:p>
    <w:p w14:paraId="0DC2C0EC" w14:textId="77777777" w:rsidR="00E94B3C" w:rsidRPr="00740BCD" w:rsidRDefault="00E94B3C" w:rsidP="00E94B3C">
      <w:pPr>
        <w:pStyle w:val="PL"/>
      </w:pPr>
      <w:r w:rsidRPr="00740BCD">
        <w:t xml:space="preserve">        spare1                          </w:t>
      </w:r>
      <w:r w:rsidRPr="00740BCD">
        <w:rPr>
          <w:color w:val="993366"/>
        </w:rPr>
        <w:t>NULL</w:t>
      </w:r>
    </w:p>
    <w:p w14:paraId="036FE1D9" w14:textId="77777777" w:rsidR="00E94B3C" w:rsidRPr="00740BCD" w:rsidRDefault="00E94B3C" w:rsidP="00E94B3C">
      <w:pPr>
        <w:pStyle w:val="PL"/>
      </w:pPr>
      <w:r w:rsidRPr="00740BCD">
        <w:t xml:space="preserve">    },</w:t>
      </w:r>
    </w:p>
    <w:p w14:paraId="7637F993" w14:textId="77777777" w:rsidR="00E94B3C" w:rsidRPr="00740BCD" w:rsidRDefault="00E94B3C" w:rsidP="00E94B3C">
      <w:pPr>
        <w:pStyle w:val="PL"/>
      </w:pPr>
      <w:r w:rsidRPr="00740BCD">
        <w:t xml:space="preserve">    messageClassExtension           </w:t>
      </w:r>
      <w:r w:rsidRPr="00740BCD">
        <w:rPr>
          <w:color w:val="993366"/>
        </w:rPr>
        <w:t>SEQUENCE</w:t>
      </w:r>
      <w:r w:rsidRPr="00740BCD">
        <w:t xml:space="preserve"> {}</w:t>
      </w:r>
    </w:p>
    <w:p w14:paraId="5C6E8200" w14:textId="77777777" w:rsidR="00E94B3C" w:rsidRPr="00740BCD" w:rsidRDefault="00E94B3C" w:rsidP="00E94B3C">
      <w:pPr>
        <w:pStyle w:val="PL"/>
      </w:pPr>
      <w:r w:rsidRPr="00740BCD">
        <w:t>}</w:t>
      </w:r>
    </w:p>
    <w:p w14:paraId="167E0EBF" w14:textId="77777777" w:rsidR="00E94B3C" w:rsidRPr="00740BCD" w:rsidRDefault="00E94B3C" w:rsidP="00E94B3C">
      <w:pPr>
        <w:pStyle w:val="PL"/>
      </w:pPr>
    </w:p>
    <w:p w14:paraId="7D087991" w14:textId="77777777" w:rsidR="00E94B3C" w:rsidRPr="00740BCD" w:rsidRDefault="00E94B3C" w:rsidP="00E94B3C">
      <w:pPr>
        <w:pStyle w:val="PL"/>
        <w:rPr>
          <w:color w:val="808080"/>
        </w:rPr>
      </w:pPr>
      <w:r w:rsidRPr="00740BCD">
        <w:rPr>
          <w:color w:val="808080"/>
        </w:rPr>
        <w:t>-- TAG-DL-CCCH-MESSAGE-STOP</w:t>
      </w:r>
    </w:p>
    <w:p w14:paraId="492CBB1E" w14:textId="77777777" w:rsidR="00E94B3C" w:rsidRPr="00740BCD" w:rsidRDefault="00E94B3C" w:rsidP="00E94B3C">
      <w:pPr>
        <w:pStyle w:val="PL"/>
        <w:rPr>
          <w:color w:val="808080"/>
        </w:rPr>
      </w:pPr>
      <w:r w:rsidRPr="00740BCD">
        <w:rPr>
          <w:color w:val="808080"/>
        </w:rPr>
        <w:t>-- ASN1STOP</w:t>
      </w:r>
    </w:p>
    <w:p w14:paraId="54134916" w14:textId="77777777" w:rsidR="00E94B3C" w:rsidRPr="00740BCD" w:rsidRDefault="00E94B3C" w:rsidP="00E94B3C"/>
    <w:p w14:paraId="02E7AD02" w14:textId="77777777" w:rsidR="00E94B3C" w:rsidRPr="00740BCD" w:rsidRDefault="00E94B3C" w:rsidP="00E94B3C">
      <w:pPr>
        <w:pStyle w:val="Heading4"/>
        <w:rPr>
          <w:i/>
          <w:iCs/>
        </w:rPr>
      </w:pPr>
      <w:bookmarkStart w:id="353" w:name="_Toc60777084"/>
      <w:bookmarkStart w:id="354" w:name="_Toc100929957"/>
      <w:r w:rsidRPr="00740BCD">
        <w:rPr>
          <w:i/>
          <w:iCs/>
        </w:rPr>
        <w:t>–</w:t>
      </w:r>
      <w:r w:rsidRPr="00740BCD">
        <w:rPr>
          <w:i/>
          <w:iCs/>
        </w:rPr>
        <w:tab/>
      </w:r>
      <w:r w:rsidRPr="00740BCD">
        <w:rPr>
          <w:i/>
          <w:iCs/>
          <w:noProof/>
        </w:rPr>
        <w:t>DL-DCCH-Message</w:t>
      </w:r>
      <w:bookmarkEnd w:id="353"/>
      <w:bookmarkEnd w:id="354"/>
    </w:p>
    <w:p w14:paraId="0CE4DB4E" w14:textId="77777777" w:rsidR="00E94B3C" w:rsidRPr="00740BCD" w:rsidRDefault="00E94B3C" w:rsidP="00E94B3C">
      <w:r w:rsidRPr="00740BCD">
        <w:t xml:space="preserve">The </w:t>
      </w:r>
      <w:r w:rsidRPr="00740BCD">
        <w:rPr>
          <w:i/>
        </w:rPr>
        <w:t>DL-DCCH-Message</w:t>
      </w:r>
      <w:r w:rsidRPr="00740BCD">
        <w:t xml:space="preserve"> class is the set of RRC messages that may be sent from the network to the UE on the downlink DCCH logical channel.</w:t>
      </w:r>
    </w:p>
    <w:p w14:paraId="42BDEDF2" w14:textId="77777777" w:rsidR="00E94B3C" w:rsidRPr="00740BCD" w:rsidRDefault="00E94B3C" w:rsidP="00E94B3C">
      <w:pPr>
        <w:pStyle w:val="PL"/>
        <w:rPr>
          <w:color w:val="808080"/>
        </w:rPr>
      </w:pPr>
      <w:r w:rsidRPr="00740BCD">
        <w:rPr>
          <w:color w:val="808080"/>
        </w:rPr>
        <w:t>-- ASN1START</w:t>
      </w:r>
    </w:p>
    <w:p w14:paraId="0B5E26A3" w14:textId="77777777" w:rsidR="00E94B3C" w:rsidRPr="00740BCD" w:rsidRDefault="00E94B3C" w:rsidP="00E94B3C">
      <w:pPr>
        <w:pStyle w:val="PL"/>
        <w:rPr>
          <w:color w:val="808080"/>
        </w:rPr>
      </w:pPr>
      <w:r w:rsidRPr="00740BCD">
        <w:rPr>
          <w:color w:val="808080"/>
        </w:rPr>
        <w:t>-- TAG-DL-DCCH-MESSAGE-START</w:t>
      </w:r>
    </w:p>
    <w:p w14:paraId="35FCFB94" w14:textId="77777777" w:rsidR="00E94B3C" w:rsidRPr="00740BCD" w:rsidRDefault="00E94B3C" w:rsidP="00E94B3C">
      <w:pPr>
        <w:pStyle w:val="PL"/>
      </w:pPr>
    </w:p>
    <w:p w14:paraId="454C37BB" w14:textId="77777777" w:rsidR="00E94B3C" w:rsidRPr="00740BCD" w:rsidRDefault="00E94B3C" w:rsidP="00E94B3C">
      <w:pPr>
        <w:pStyle w:val="PL"/>
      </w:pPr>
      <w:r w:rsidRPr="00740BCD">
        <w:t xml:space="preserve">DL-DCCH-Message ::=                  </w:t>
      </w:r>
      <w:r w:rsidRPr="00740BCD">
        <w:rPr>
          <w:color w:val="993366"/>
        </w:rPr>
        <w:t>SEQUENCE</w:t>
      </w:r>
      <w:r w:rsidRPr="00740BCD">
        <w:t xml:space="preserve"> {</w:t>
      </w:r>
    </w:p>
    <w:p w14:paraId="1802C80B" w14:textId="77777777" w:rsidR="00E94B3C" w:rsidRPr="00740BCD" w:rsidRDefault="00E94B3C" w:rsidP="00E94B3C">
      <w:pPr>
        <w:pStyle w:val="PL"/>
      </w:pPr>
      <w:r w:rsidRPr="00740BCD">
        <w:t xml:space="preserve">    message                             DL-DCCH-MessageType</w:t>
      </w:r>
    </w:p>
    <w:p w14:paraId="3DC10FEF" w14:textId="77777777" w:rsidR="00E94B3C" w:rsidRPr="00740BCD" w:rsidRDefault="00E94B3C" w:rsidP="00E94B3C">
      <w:pPr>
        <w:pStyle w:val="PL"/>
      </w:pPr>
      <w:r w:rsidRPr="00740BCD">
        <w:t>}</w:t>
      </w:r>
    </w:p>
    <w:p w14:paraId="328D17AC" w14:textId="77777777" w:rsidR="00E94B3C" w:rsidRPr="00740BCD" w:rsidRDefault="00E94B3C" w:rsidP="00E94B3C">
      <w:pPr>
        <w:pStyle w:val="PL"/>
      </w:pPr>
    </w:p>
    <w:p w14:paraId="69D1DEC6" w14:textId="77777777" w:rsidR="00E94B3C" w:rsidRPr="00740BCD" w:rsidRDefault="00E94B3C" w:rsidP="00E94B3C">
      <w:pPr>
        <w:pStyle w:val="PL"/>
      </w:pPr>
      <w:r w:rsidRPr="00740BCD">
        <w:t xml:space="preserve">DL-DCCH-MessageType ::=             </w:t>
      </w:r>
      <w:r w:rsidRPr="00740BCD">
        <w:rPr>
          <w:color w:val="993366"/>
        </w:rPr>
        <w:t>CHOICE</w:t>
      </w:r>
      <w:r w:rsidRPr="00740BCD">
        <w:t xml:space="preserve"> {</w:t>
      </w:r>
    </w:p>
    <w:p w14:paraId="335C4219" w14:textId="77777777" w:rsidR="00E94B3C" w:rsidRPr="00740BCD" w:rsidRDefault="00E94B3C" w:rsidP="00E94B3C">
      <w:pPr>
        <w:pStyle w:val="PL"/>
      </w:pPr>
      <w:r w:rsidRPr="00740BCD">
        <w:t xml:space="preserve">    c1                                  </w:t>
      </w:r>
      <w:r w:rsidRPr="00740BCD">
        <w:rPr>
          <w:color w:val="993366"/>
        </w:rPr>
        <w:t>CHOICE</w:t>
      </w:r>
      <w:r w:rsidRPr="00740BCD">
        <w:t xml:space="preserve"> {</w:t>
      </w:r>
    </w:p>
    <w:p w14:paraId="75608FB2" w14:textId="77777777" w:rsidR="00E94B3C" w:rsidRPr="00740BCD" w:rsidRDefault="00E94B3C" w:rsidP="00E94B3C">
      <w:pPr>
        <w:pStyle w:val="PL"/>
      </w:pPr>
      <w:r w:rsidRPr="00740BCD">
        <w:t xml:space="preserve">        rrcReconfiguration                  RRCReconfiguration,</w:t>
      </w:r>
    </w:p>
    <w:p w14:paraId="14759EF8" w14:textId="77777777" w:rsidR="00E94B3C" w:rsidRPr="00740BCD" w:rsidRDefault="00E94B3C" w:rsidP="00E94B3C">
      <w:pPr>
        <w:pStyle w:val="PL"/>
      </w:pPr>
      <w:r w:rsidRPr="00740BCD">
        <w:t xml:space="preserve">        rrcResume                           RRCResume,</w:t>
      </w:r>
    </w:p>
    <w:p w14:paraId="7F605AF2" w14:textId="77777777" w:rsidR="00E94B3C" w:rsidRPr="00740BCD" w:rsidRDefault="00E94B3C" w:rsidP="00E94B3C">
      <w:pPr>
        <w:pStyle w:val="PL"/>
      </w:pPr>
      <w:r w:rsidRPr="00740BCD">
        <w:t xml:space="preserve">        rrcRelease                          RRCRelease,</w:t>
      </w:r>
    </w:p>
    <w:p w14:paraId="2E8DE15D" w14:textId="77777777" w:rsidR="00E94B3C" w:rsidRPr="00740BCD" w:rsidRDefault="00E94B3C" w:rsidP="00E94B3C">
      <w:pPr>
        <w:pStyle w:val="PL"/>
      </w:pPr>
      <w:r w:rsidRPr="00740BCD">
        <w:t xml:space="preserve">        rrcReestablishment                  RRCReestablishment,</w:t>
      </w:r>
    </w:p>
    <w:p w14:paraId="140B728C" w14:textId="77777777" w:rsidR="00E94B3C" w:rsidRPr="00740BCD" w:rsidRDefault="00E94B3C" w:rsidP="00E94B3C">
      <w:pPr>
        <w:pStyle w:val="PL"/>
      </w:pPr>
      <w:r w:rsidRPr="00740BCD">
        <w:t xml:space="preserve">        securityModeCommand                 SecurityModeCommand,</w:t>
      </w:r>
    </w:p>
    <w:p w14:paraId="16361C76" w14:textId="77777777" w:rsidR="00E94B3C" w:rsidRPr="00740BCD" w:rsidRDefault="00E94B3C" w:rsidP="00E94B3C">
      <w:pPr>
        <w:pStyle w:val="PL"/>
      </w:pPr>
      <w:r w:rsidRPr="00740BCD">
        <w:t xml:space="preserve">        dlInformationTransfer               DLInformationTransfer,</w:t>
      </w:r>
    </w:p>
    <w:p w14:paraId="34EE85CD" w14:textId="77777777" w:rsidR="00E94B3C" w:rsidRPr="00740BCD" w:rsidRDefault="00E94B3C" w:rsidP="00E94B3C">
      <w:pPr>
        <w:pStyle w:val="PL"/>
      </w:pPr>
      <w:r w:rsidRPr="00740BCD">
        <w:t xml:space="preserve">        ueCapabilityEnquiry                 UECapabilityEnquiry,</w:t>
      </w:r>
    </w:p>
    <w:p w14:paraId="3D8FE662" w14:textId="77777777" w:rsidR="00E94B3C" w:rsidRPr="00740BCD" w:rsidRDefault="00E94B3C" w:rsidP="00E94B3C">
      <w:pPr>
        <w:pStyle w:val="PL"/>
      </w:pPr>
      <w:r w:rsidRPr="00740BCD">
        <w:t xml:space="preserve">        counterCheck                        CounterCheck,</w:t>
      </w:r>
    </w:p>
    <w:p w14:paraId="5486206E" w14:textId="77777777" w:rsidR="00E94B3C" w:rsidRPr="00740BCD" w:rsidRDefault="00E94B3C" w:rsidP="00E94B3C">
      <w:pPr>
        <w:pStyle w:val="PL"/>
      </w:pPr>
      <w:r w:rsidRPr="00740BCD">
        <w:t xml:space="preserve">        mobilityFromNRCommand               MobilityFromNRCommand,</w:t>
      </w:r>
    </w:p>
    <w:p w14:paraId="38970C34" w14:textId="77777777" w:rsidR="00E94B3C" w:rsidRPr="00740BCD" w:rsidRDefault="00E94B3C" w:rsidP="00E94B3C">
      <w:pPr>
        <w:pStyle w:val="PL"/>
      </w:pPr>
      <w:r w:rsidRPr="00740BCD">
        <w:t xml:space="preserve">        dlDedicatedMessageSegment-r16       DLDedicatedMessageSegment-r16,</w:t>
      </w:r>
    </w:p>
    <w:p w14:paraId="15BC047B" w14:textId="77777777" w:rsidR="00E94B3C" w:rsidRPr="00740BCD" w:rsidRDefault="00E94B3C" w:rsidP="00E94B3C">
      <w:pPr>
        <w:pStyle w:val="PL"/>
      </w:pPr>
      <w:r w:rsidRPr="00740BCD">
        <w:t xml:space="preserve">        ueInformationRequest-r16            UEInformationRequest-r16,</w:t>
      </w:r>
    </w:p>
    <w:p w14:paraId="69049123" w14:textId="77777777" w:rsidR="00E94B3C" w:rsidRPr="00740BCD" w:rsidRDefault="00E94B3C" w:rsidP="00E94B3C">
      <w:pPr>
        <w:pStyle w:val="PL"/>
      </w:pPr>
      <w:r w:rsidRPr="00740BCD">
        <w:t xml:space="preserve">        dlInformationTransferMRDC-r16       DLInformationTransferMRDC-r16,</w:t>
      </w:r>
    </w:p>
    <w:p w14:paraId="6F40DD3B" w14:textId="77777777" w:rsidR="00E94B3C" w:rsidRPr="00740BCD" w:rsidRDefault="00E94B3C" w:rsidP="00E94B3C">
      <w:pPr>
        <w:pStyle w:val="PL"/>
      </w:pPr>
      <w:r w:rsidRPr="00740BCD">
        <w:t xml:space="preserve">        loggedMeasurementConfiguration-r16  LoggedMeasurementConfiguration-r16,</w:t>
      </w:r>
    </w:p>
    <w:p w14:paraId="26740165" w14:textId="77777777" w:rsidR="00E94B3C" w:rsidRPr="00740BCD" w:rsidRDefault="00E94B3C" w:rsidP="00E94B3C">
      <w:pPr>
        <w:pStyle w:val="PL"/>
      </w:pPr>
      <w:r w:rsidRPr="00740BCD">
        <w:t xml:space="preserve">                spare3 </w:t>
      </w:r>
      <w:r w:rsidRPr="00740BCD">
        <w:rPr>
          <w:color w:val="993366"/>
        </w:rPr>
        <w:t>NULL</w:t>
      </w:r>
      <w:r w:rsidRPr="00740BCD">
        <w:t xml:space="preserve">, spare2 </w:t>
      </w:r>
      <w:r w:rsidRPr="00740BCD">
        <w:rPr>
          <w:color w:val="993366"/>
        </w:rPr>
        <w:t>NULL</w:t>
      </w:r>
      <w:r w:rsidRPr="00740BCD">
        <w:t xml:space="preserve">, spare1 </w:t>
      </w:r>
      <w:r w:rsidRPr="00740BCD">
        <w:rPr>
          <w:color w:val="993366"/>
        </w:rPr>
        <w:t>NULL</w:t>
      </w:r>
    </w:p>
    <w:p w14:paraId="4B6634F7" w14:textId="77777777" w:rsidR="00E94B3C" w:rsidRPr="00740BCD" w:rsidRDefault="00E94B3C" w:rsidP="00E94B3C">
      <w:pPr>
        <w:pStyle w:val="PL"/>
      </w:pPr>
      <w:r w:rsidRPr="00740BCD">
        <w:t xml:space="preserve">    },</w:t>
      </w:r>
    </w:p>
    <w:p w14:paraId="2B0AC731" w14:textId="77777777" w:rsidR="00E94B3C" w:rsidRPr="00740BCD" w:rsidRDefault="00E94B3C" w:rsidP="00E94B3C">
      <w:pPr>
        <w:pStyle w:val="PL"/>
      </w:pPr>
      <w:r w:rsidRPr="00740BCD">
        <w:t xml:space="preserve">    messageClassExtension   </w:t>
      </w:r>
      <w:r w:rsidRPr="00740BCD">
        <w:rPr>
          <w:color w:val="993366"/>
        </w:rPr>
        <w:t>SEQUENCE</w:t>
      </w:r>
      <w:r w:rsidRPr="00740BCD">
        <w:t xml:space="preserve"> {}</w:t>
      </w:r>
    </w:p>
    <w:p w14:paraId="57886603" w14:textId="77777777" w:rsidR="00E94B3C" w:rsidRPr="00740BCD" w:rsidRDefault="00E94B3C" w:rsidP="00E94B3C">
      <w:pPr>
        <w:pStyle w:val="PL"/>
      </w:pPr>
      <w:r w:rsidRPr="00740BCD">
        <w:t>}</w:t>
      </w:r>
    </w:p>
    <w:p w14:paraId="26BE584F" w14:textId="77777777" w:rsidR="00E94B3C" w:rsidRPr="00740BCD" w:rsidRDefault="00E94B3C" w:rsidP="00E94B3C">
      <w:pPr>
        <w:pStyle w:val="PL"/>
      </w:pPr>
    </w:p>
    <w:p w14:paraId="6F4E92A8" w14:textId="77777777" w:rsidR="00E94B3C" w:rsidRPr="00740BCD" w:rsidRDefault="00E94B3C" w:rsidP="00E94B3C">
      <w:pPr>
        <w:pStyle w:val="PL"/>
        <w:rPr>
          <w:color w:val="808080"/>
        </w:rPr>
      </w:pPr>
      <w:r w:rsidRPr="00740BCD">
        <w:rPr>
          <w:color w:val="808080"/>
        </w:rPr>
        <w:t>-- TAG-DL-DCCH-MESSAGE-STOP</w:t>
      </w:r>
    </w:p>
    <w:p w14:paraId="345D2D92" w14:textId="77777777" w:rsidR="00E94B3C" w:rsidRPr="00740BCD" w:rsidRDefault="00E94B3C" w:rsidP="00E94B3C">
      <w:pPr>
        <w:pStyle w:val="PL"/>
        <w:rPr>
          <w:color w:val="808080"/>
        </w:rPr>
      </w:pPr>
      <w:r w:rsidRPr="00740BCD">
        <w:rPr>
          <w:color w:val="808080"/>
        </w:rPr>
        <w:t>-- ASN1STOP</w:t>
      </w:r>
    </w:p>
    <w:p w14:paraId="75A9FB4C" w14:textId="77777777" w:rsidR="00E94B3C" w:rsidRPr="00740BCD" w:rsidRDefault="00E94B3C" w:rsidP="00E94B3C"/>
    <w:p w14:paraId="151A9AD5" w14:textId="77777777" w:rsidR="00E94B3C" w:rsidRPr="00740BCD" w:rsidRDefault="00E94B3C" w:rsidP="00E94B3C">
      <w:pPr>
        <w:pStyle w:val="Heading4"/>
        <w:rPr>
          <w:i/>
          <w:iCs/>
        </w:rPr>
      </w:pPr>
      <w:bookmarkStart w:id="355" w:name="_Toc100929958"/>
      <w:r w:rsidRPr="00740BCD">
        <w:rPr>
          <w:i/>
          <w:iCs/>
        </w:rPr>
        <w:t>–</w:t>
      </w:r>
      <w:r w:rsidRPr="00740BCD">
        <w:rPr>
          <w:i/>
          <w:iCs/>
        </w:rPr>
        <w:tab/>
        <w:t>MCCH-Message</w:t>
      </w:r>
      <w:bookmarkEnd w:id="355"/>
    </w:p>
    <w:p w14:paraId="38B2998C" w14:textId="77777777" w:rsidR="00E94B3C" w:rsidRPr="00740BCD" w:rsidRDefault="00E94B3C" w:rsidP="00E94B3C">
      <w:pPr>
        <w:rPr>
          <w:lang w:eastAsia="zh-CN"/>
        </w:rPr>
      </w:pPr>
      <w:r w:rsidRPr="00740BCD">
        <w:rPr>
          <w:lang w:eastAsia="zh-CN"/>
        </w:rPr>
        <w:t xml:space="preserve">The </w:t>
      </w:r>
      <w:r w:rsidRPr="00740BCD">
        <w:rPr>
          <w:i/>
          <w:lang w:eastAsia="zh-CN"/>
        </w:rPr>
        <w:t>MCCH-Message</w:t>
      </w:r>
      <w:r w:rsidRPr="00740BCD">
        <w:rPr>
          <w:lang w:eastAsia="zh-CN"/>
        </w:rPr>
        <w:t xml:space="preserve"> class is the set of RRC messages that may be sent from the network to the UE on the MCCH logical channel.</w:t>
      </w:r>
    </w:p>
    <w:p w14:paraId="36B9643B" w14:textId="77777777" w:rsidR="00E94B3C" w:rsidRPr="00740BCD" w:rsidRDefault="00E94B3C" w:rsidP="00E94B3C">
      <w:pPr>
        <w:pStyle w:val="PL"/>
        <w:rPr>
          <w:color w:val="808080"/>
        </w:rPr>
      </w:pPr>
      <w:r w:rsidRPr="00740BCD">
        <w:rPr>
          <w:color w:val="808080"/>
        </w:rPr>
        <w:t>-- ASN1START</w:t>
      </w:r>
    </w:p>
    <w:p w14:paraId="0146F325" w14:textId="77777777" w:rsidR="00E94B3C" w:rsidRPr="00740BCD" w:rsidRDefault="00E94B3C" w:rsidP="00E94B3C">
      <w:pPr>
        <w:pStyle w:val="PL"/>
        <w:rPr>
          <w:color w:val="808080"/>
        </w:rPr>
      </w:pPr>
      <w:r w:rsidRPr="00740BCD">
        <w:rPr>
          <w:color w:val="808080"/>
        </w:rPr>
        <w:t>-- TAG-MCCH-MESSAGE-START</w:t>
      </w:r>
    </w:p>
    <w:p w14:paraId="19EA7F67" w14:textId="77777777" w:rsidR="00E94B3C" w:rsidRPr="00740BCD" w:rsidRDefault="00E94B3C" w:rsidP="00E94B3C">
      <w:pPr>
        <w:pStyle w:val="PL"/>
      </w:pPr>
    </w:p>
    <w:p w14:paraId="5426454B" w14:textId="77777777" w:rsidR="00E94B3C" w:rsidRPr="00740BCD" w:rsidRDefault="00E94B3C" w:rsidP="00E94B3C">
      <w:pPr>
        <w:pStyle w:val="PL"/>
      </w:pPr>
      <w:r w:rsidRPr="00740BCD">
        <w:t xml:space="preserve">MCCH-Message-r17 ::= </w:t>
      </w:r>
      <w:r w:rsidRPr="00740BCD">
        <w:rPr>
          <w:color w:val="993366"/>
        </w:rPr>
        <w:t>SEQUENCE</w:t>
      </w:r>
      <w:r w:rsidRPr="00740BCD">
        <w:t xml:space="preserve"> {</w:t>
      </w:r>
    </w:p>
    <w:p w14:paraId="5B3D4066" w14:textId="77777777" w:rsidR="00E94B3C" w:rsidRPr="00740BCD" w:rsidRDefault="00E94B3C" w:rsidP="00E94B3C">
      <w:pPr>
        <w:pStyle w:val="PL"/>
      </w:pPr>
      <w:r w:rsidRPr="00740BCD">
        <w:t xml:space="preserve">    message              MCCH-MessageType-r17</w:t>
      </w:r>
    </w:p>
    <w:p w14:paraId="57DC6BA9" w14:textId="77777777" w:rsidR="00E94B3C" w:rsidRPr="00740BCD" w:rsidRDefault="00E94B3C" w:rsidP="00E94B3C">
      <w:pPr>
        <w:pStyle w:val="PL"/>
      </w:pPr>
      <w:r w:rsidRPr="00740BCD">
        <w:t>}</w:t>
      </w:r>
    </w:p>
    <w:p w14:paraId="3E1B0DBC" w14:textId="77777777" w:rsidR="00E94B3C" w:rsidRPr="00740BCD" w:rsidRDefault="00E94B3C" w:rsidP="00E94B3C">
      <w:pPr>
        <w:pStyle w:val="PL"/>
      </w:pPr>
    </w:p>
    <w:p w14:paraId="2EEAA8E2" w14:textId="77777777" w:rsidR="00E94B3C" w:rsidRPr="00740BCD" w:rsidRDefault="00E94B3C" w:rsidP="00E94B3C">
      <w:pPr>
        <w:pStyle w:val="PL"/>
      </w:pPr>
      <w:r w:rsidRPr="00740BCD">
        <w:t xml:space="preserve">MCCH-MessageType-r17 ::= </w:t>
      </w:r>
      <w:r w:rsidRPr="00740BCD">
        <w:rPr>
          <w:color w:val="993366"/>
        </w:rPr>
        <w:t>CHOICE</w:t>
      </w:r>
      <w:r w:rsidRPr="00740BCD">
        <w:t xml:space="preserve"> {</w:t>
      </w:r>
    </w:p>
    <w:p w14:paraId="7B5DB9CB" w14:textId="77777777" w:rsidR="00E94B3C" w:rsidRPr="00740BCD" w:rsidRDefault="00E94B3C" w:rsidP="00E94B3C">
      <w:pPr>
        <w:pStyle w:val="PL"/>
      </w:pPr>
      <w:r w:rsidRPr="00740BCD">
        <w:t xml:space="preserve">    c1                       </w:t>
      </w:r>
      <w:r w:rsidRPr="00740BCD">
        <w:rPr>
          <w:color w:val="993366"/>
        </w:rPr>
        <w:t>CHOICE</w:t>
      </w:r>
      <w:r w:rsidRPr="00740BCD">
        <w:t xml:space="preserve"> {</w:t>
      </w:r>
    </w:p>
    <w:p w14:paraId="55AD9CD4" w14:textId="77777777" w:rsidR="00E94B3C" w:rsidRPr="00740BCD" w:rsidRDefault="00E94B3C" w:rsidP="00E94B3C">
      <w:pPr>
        <w:pStyle w:val="PL"/>
      </w:pPr>
      <w:r w:rsidRPr="00740BCD">
        <w:t xml:space="preserve">        mbsBroadcastConfiguration-r17     MBSBroadcastConfiguration-r17,</w:t>
      </w:r>
    </w:p>
    <w:p w14:paraId="00664311" w14:textId="77777777" w:rsidR="00E94B3C" w:rsidRPr="00740BCD" w:rsidRDefault="00E94B3C" w:rsidP="00E94B3C">
      <w:pPr>
        <w:pStyle w:val="PL"/>
      </w:pPr>
      <w:r w:rsidRPr="00740BCD">
        <w:t xml:space="preserve">        spare1                            </w:t>
      </w:r>
      <w:r w:rsidRPr="00740BCD">
        <w:rPr>
          <w:color w:val="993366"/>
        </w:rPr>
        <w:t>NULL</w:t>
      </w:r>
    </w:p>
    <w:p w14:paraId="6E2792AE" w14:textId="77777777" w:rsidR="00E94B3C" w:rsidRPr="00740BCD" w:rsidRDefault="00E94B3C" w:rsidP="00E94B3C">
      <w:pPr>
        <w:pStyle w:val="PL"/>
      </w:pPr>
      <w:r w:rsidRPr="00740BCD">
        <w:t xml:space="preserve">    },</w:t>
      </w:r>
    </w:p>
    <w:p w14:paraId="7F32FD31" w14:textId="77777777" w:rsidR="00E94B3C" w:rsidRPr="00740BCD" w:rsidRDefault="00E94B3C" w:rsidP="00E94B3C">
      <w:pPr>
        <w:pStyle w:val="PL"/>
      </w:pPr>
      <w:r w:rsidRPr="00740BCD">
        <w:t xml:space="preserve">    messageClassExtension   </w:t>
      </w:r>
      <w:r w:rsidRPr="00740BCD">
        <w:rPr>
          <w:color w:val="993366"/>
        </w:rPr>
        <w:t>SEQUENCE</w:t>
      </w:r>
      <w:r w:rsidRPr="00740BCD">
        <w:t xml:space="preserve"> {}</w:t>
      </w:r>
    </w:p>
    <w:p w14:paraId="62284340" w14:textId="77777777" w:rsidR="00E94B3C" w:rsidRPr="00740BCD" w:rsidRDefault="00E94B3C" w:rsidP="00E94B3C">
      <w:pPr>
        <w:pStyle w:val="PL"/>
      </w:pPr>
      <w:r w:rsidRPr="00740BCD">
        <w:t>}</w:t>
      </w:r>
    </w:p>
    <w:p w14:paraId="3DA8D13B" w14:textId="77777777" w:rsidR="00E94B3C" w:rsidRPr="00740BCD" w:rsidRDefault="00E94B3C" w:rsidP="00E94B3C">
      <w:pPr>
        <w:pStyle w:val="PL"/>
      </w:pPr>
    </w:p>
    <w:p w14:paraId="106F9C41" w14:textId="77777777" w:rsidR="00E94B3C" w:rsidRPr="00740BCD" w:rsidRDefault="00E94B3C" w:rsidP="00E94B3C">
      <w:pPr>
        <w:pStyle w:val="PL"/>
        <w:rPr>
          <w:color w:val="808080"/>
        </w:rPr>
      </w:pPr>
      <w:r w:rsidRPr="00740BCD">
        <w:rPr>
          <w:color w:val="808080"/>
        </w:rPr>
        <w:t>-- TAG-MCCH-MESSAGE-STOP</w:t>
      </w:r>
    </w:p>
    <w:p w14:paraId="24CA1898" w14:textId="77777777" w:rsidR="00E94B3C" w:rsidRPr="00740BCD" w:rsidRDefault="00E94B3C" w:rsidP="00E94B3C">
      <w:pPr>
        <w:pStyle w:val="PL"/>
        <w:rPr>
          <w:color w:val="808080"/>
        </w:rPr>
      </w:pPr>
      <w:r w:rsidRPr="00740BCD">
        <w:rPr>
          <w:color w:val="808080"/>
        </w:rPr>
        <w:t>-- ASN1STOP</w:t>
      </w:r>
    </w:p>
    <w:p w14:paraId="781E54C9" w14:textId="77777777" w:rsidR="00E94B3C" w:rsidRPr="00740BCD" w:rsidRDefault="00E94B3C" w:rsidP="00E94B3C"/>
    <w:p w14:paraId="3EA78D7E" w14:textId="77777777" w:rsidR="00E94B3C" w:rsidRPr="00740BCD" w:rsidRDefault="00E94B3C" w:rsidP="00E94B3C">
      <w:pPr>
        <w:pStyle w:val="Heading4"/>
        <w:rPr>
          <w:i/>
          <w:iCs/>
        </w:rPr>
      </w:pPr>
      <w:bookmarkStart w:id="356" w:name="_Toc60777085"/>
      <w:bookmarkStart w:id="357" w:name="_Toc100929959"/>
      <w:r w:rsidRPr="00740BCD">
        <w:rPr>
          <w:i/>
          <w:iCs/>
        </w:rPr>
        <w:t>–</w:t>
      </w:r>
      <w:r w:rsidRPr="00740BCD">
        <w:rPr>
          <w:i/>
          <w:iCs/>
        </w:rPr>
        <w:tab/>
        <w:t>PCCH-Message</w:t>
      </w:r>
      <w:bookmarkEnd w:id="356"/>
      <w:bookmarkEnd w:id="357"/>
    </w:p>
    <w:p w14:paraId="3CEBF8F5" w14:textId="77777777" w:rsidR="00E94B3C" w:rsidRPr="00740BCD" w:rsidRDefault="00E94B3C" w:rsidP="00E94B3C">
      <w:r w:rsidRPr="00740BCD">
        <w:t xml:space="preserve">The </w:t>
      </w:r>
      <w:r w:rsidRPr="00740BCD">
        <w:rPr>
          <w:i/>
          <w:noProof/>
        </w:rPr>
        <w:t>PCCH-Message</w:t>
      </w:r>
      <w:r w:rsidRPr="00740BCD">
        <w:t xml:space="preserve"> class is the set of RRC messages that may be sent from the Network to the UE on the PCCH logical channel.</w:t>
      </w:r>
    </w:p>
    <w:p w14:paraId="43BAB535" w14:textId="77777777" w:rsidR="00E94B3C" w:rsidRPr="00740BCD" w:rsidRDefault="00E94B3C" w:rsidP="00E94B3C">
      <w:pPr>
        <w:pStyle w:val="PL"/>
        <w:rPr>
          <w:color w:val="808080"/>
        </w:rPr>
      </w:pPr>
      <w:r w:rsidRPr="00740BCD">
        <w:rPr>
          <w:color w:val="808080"/>
        </w:rPr>
        <w:t>-- ASN1START</w:t>
      </w:r>
    </w:p>
    <w:p w14:paraId="6CC682CD" w14:textId="77777777" w:rsidR="00E94B3C" w:rsidRPr="00740BCD" w:rsidRDefault="00E94B3C" w:rsidP="00E94B3C">
      <w:pPr>
        <w:pStyle w:val="PL"/>
        <w:rPr>
          <w:color w:val="808080"/>
        </w:rPr>
      </w:pPr>
      <w:r w:rsidRPr="00740BCD">
        <w:rPr>
          <w:color w:val="808080"/>
        </w:rPr>
        <w:t>-- TAG-PCCH-PCH-MESSAGE-START</w:t>
      </w:r>
    </w:p>
    <w:p w14:paraId="1694D66E" w14:textId="77777777" w:rsidR="00E94B3C" w:rsidRPr="00740BCD" w:rsidRDefault="00E94B3C" w:rsidP="00E94B3C">
      <w:pPr>
        <w:pStyle w:val="PL"/>
      </w:pPr>
    </w:p>
    <w:p w14:paraId="66F2F96C" w14:textId="77777777" w:rsidR="00E94B3C" w:rsidRPr="00740BCD" w:rsidRDefault="00E94B3C" w:rsidP="00E94B3C">
      <w:pPr>
        <w:pStyle w:val="PL"/>
      </w:pPr>
      <w:r w:rsidRPr="00740BCD">
        <w:t xml:space="preserve">PCCH-Message ::=                </w:t>
      </w:r>
      <w:r w:rsidRPr="00740BCD">
        <w:rPr>
          <w:color w:val="993366"/>
        </w:rPr>
        <w:t>SEQUENCE</w:t>
      </w:r>
      <w:r w:rsidRPr="00740BCD">
        <w:t xml:space="preserve"> {</w:t>
      </w:r>
    </w:p>
    <w:p w14:paraId="12579EAC" w14:textId="77777777" w:rsidR="00E94B3C" w:rsidRPr="00740BCD" w:rsidRDefault="00E94B3C" w:rsidP="00E94B3C">
      <w:pPr>
        <w:pStyle w:val="PL"/>
      </w:pPr>
      <w:r w:rsidRPr="00740BCD">
        <w:t xml:space="preserve">    message                         PCCH-MessageType</w:t>
      </w:r>
    </w:p>
    <w:p w14:paraId="466ED851" w14:textId="77777777" w:rsidR="00E94B3C" w:rsidRPr="00740BCD" w:rsidRDefault="00E94B3C" w:rsidP="00E94B3C">
      <w:pPr>
        <w:pStyle w:val="PL"/>
      </w:pPr>
      <w:r w:rsidRPr="00740BCD">
        <w:t>}</w:t>
      </w:r>
    </w:p>
    <w:p w14:paraId="256D7F3B" w14:textId="77777777" w:rsidR="00E94B3C" w:rsidRPr="00740BCD" w:rsidRDefault="00E94B3C" w:rsidP="00E94B3C">
      <w:pPr>
        <w:pStyle w:val="PL"/>
      </w:pPr>
    </w:p>
    <w:p w14:paraId="74B6D22C" w14:textId="77777777" w:rsidR="00E94B3C" w:rsidRPr="00740BCD" w:rsidRDefault="00E94B3C" w:rsidP="00E94B3C">
      <w:pPr>
        <w:pStyle w:val="PL"/>
      </w:pPr>
      <w:r w:rsidRPr="00740BCD">
        <w:t xml:space="preserve">PCCH-MessageType ::=            </w:t>
      </w:r>
      <w:r w:rsidRPr="00740BCD">
        <w:rPr>
          <w:color w:val="993366"/>
        </w:rPr>
        <w:t>CHOICE</w:t>
      </w:r>
      <w:r w:rsidRPr="00740BCD">
        <w:t xml:space="preserve"> {</w:t>
      </w:r>
    </w:p>
    <w:p w14:paraId="24A9D6BA" w14:textId="77777777" w:rsidR="00E94B3C" w:rsidRPr="00740BCD" w:rsidRDefault="00E94B3C" w:rsidP="00E94B3C">
      <w:pPr>
        <w:pStyle w:val="PL"/>
      </w:pPr>
      <w:r w:rsidRPr="00740BCD">
        <w:t xml:space="preserve">    c1                              </w:t>
      </w:r>
      <w:r w:rsidRPr="00740BCD">
        <w:rPr>
          <w:color w:val="993366"/>
        </w:rPr>
        <w:t>CHOICE</w:t>
      </w:r>
      <w:r w:rsidRPr="00740BCD">
        <w:t xml:space="preserve"> {</w:t>
      </w:r>
    </w:p>
    <w:p w14:paraId="229F510C" w14:textId="77777777" w:rsidR="00E94B3C" w:rsidRPr="00740BCD" w:rsidRDefault="00E94B3C" w:rsidP="00E94B3C">
      <w:pPr>
        <w:pStyle w:val="PL"/>
      </w:pPr>
      <w:r w:rsidRPr="00740BCD">
        <w:t xml:space="preserve">        paging                          Paging,</w:t>
      </w:r>
    </w:p>
    <w:p w14:paraId="54F50B08" w14:textId="77777777" w:rsidR="00E94B3C" w:rsidRPr="00740BCD" w:rsidRDefault="00E94B3C" w:rsidP="00E94B3C">
      <w:pPr>
        <w:pStyle w:val="PL"/>
      </w:pPr>
      <w:r w:rsidRPr="00740BCD">
        <w:t xml:space="preserve">        spare1  </w:t>
      </w:r>
      <w:r w:rsidRPr="00740BCD">
        <w:rPr>
          <w:color w:val="993366"/>
        </w:rPr>
        <w:t>NULL</w:t>
      </w:r>
    </w:p>
    <w:p w14:paraId="57B50B4B" w14:textId="77777777" w:rsidR="00E94B3C" w:rsidRPr="00740BCD" w:rsidRDefault="00E94B3C" w:rsidP="00E94B3C">
      <w:pPr>
        <w:pStyle w:val="PL"/>
      </w:pPr>
      <w:r w:rsidRPr="00740BCD">
        <w:t xml:space="preserve">    },</w:t>
      </w:r>
    </w:p>
    <w:p w14:paraId="577F30D5" w14:textId="77777777" w:rsidR="00E94B3C" w:rsidRPr="00740BCD" w:rsidRDefault="00E94B3C" w:rsidP="00E94B3C">
      <w:pPr>
        <w:pStyle w:val="PL"/>
      </w:pPr>
      <w:r w:rsidRPr="00740BCD">
        <w:t xml:space="preserve">    messageClassExtension       </w:t>
      </w:r>
      <w:r w:rsidRPr="00740BCD">
        <w:rPr>
          <w:color w:val="993366"/>
        </w:rPr>
        <w:t>SEQUENCE</w:t>
      </w:r>
      <w:r w:rsidRPr="00740BCD">
        <w:t xml:space="preserve"> {}</w:t>
      </w:r>
    </w:p>
    <w:p w14:paraId="45814D7F" w14:textId="77777777" w:rsidR="00E94B3C" w:rsidRPr="00740BCD" w:rsidRDefault="00E94B3C" w:rsidP="00E94B3C">
      <w:pPr>
        <w:pStyle w:val="PL"/>
      </w:pPr>
      <w:r w:rsidRPr="00740BCD">
        <w:t>}</w:t>
      </w:r>
    </w:p>
    <w:p w14:paraId="0C86CD1E" w14:textId="77777777" w:rsidR="00E94B3C" w:rsidRPr="00740BCD" w:rsidRDefault="00E94B3C" w:rsidP="00E94B3C">
      <w:pPr>
        <w:pStyle w:val="PL"/>
      </w:pPr>
    </w:p>
    <w:p w14:paraId="2A77B26B" w14:textId="77777777" w:rsidR="00E94B3C" w:rsidRPr="00740BCD" w:rsidRDefault="00E94B3C" w:rsidP="00E94B3C">
      <w:pPr>
        <w:pStyle w:val="PL"/>
        <w:rPr>
          <w:color w:val="808080"/>
        </w:rPr>
      </w:pPr>
      <w:r w:rsidRPr="00740BCD">
        <w:rPr>
          <w:color w:val="808080"/>
        </w:rPr>
        <w:t>-- TAG-PCCH-PCH-MESSAGE-STOP</w:t>
      </w:r>
    </w:p>
    <w:p w14:paraId="4D048764" w14:textId="77777777" w:rsidR="00E94B3C" w:rsidRPr="00740BCD" w:rsidRDefault="00E94B3C" w:rsidP="00E94B3C">
      <w:pPr>
        <w:pStyle w:val="PL"/>
        <w:rPr>
          <w:color w:val="808080"/>
        </w:rPr>
      </w:pPr>
      <w:r w:rsidRPr="00740BCD">
        <w:rPr>
          <w:color w:val="808080"/>
        </w:rPr>
        <w:t>-- ASN1STOP</w:t>
      </w:r>
    </w:p>
    <w:p w14:paraId="41CADCF9" w14:textId="77777777" w:rsidR="00E94B3C" w:rsidRPr="00740BCD" w:rsidRDefault="00E94B3C" w:rsidP="00E94B3C"/>
    <w:p w14:paraId="1E8C078A" w14:textId="77777777" w:rsidR="00E94B3C" w:rsidRPr="00740BCD" w:rsidRDefault="00E94B3C" w:rsidP="00E94B3C">
      <w:pPr>
        <w:pStyle w:val="Heading4"/>
      </w:pPr>
      <w:bookmarkStart w:id="358" w:name="_Toc60777086"/>
      <w:bookmarkStart w:id="359" w:name="_Toc100929960"/>
      <w:r w:rsidRPr="00740BCD">
        <w:t>–</w:t>
      </w:r>
      <w:r w:rsidRPr="00740BCD">
        <w:tab/>
      </w:r>
      <w:r w:rsidRPr="00740BCD">
        <w:rPr>
          <w:i/>
          <w:noProof/>
        </w:rPr>
        <w:t>UL-CCCH-Message</w:t>
      </w:r>
      <w:bookmarkEnd w:id="358"/>
      <w:bookmarkEnd w:id="359"/>
    </w:p>
    <w:p w14:paraId="7D09ECC1" w14:textId="77777777" w:rsidR="00E94B3C" w:rsidRPr="00740BCD" w:rsidRDefault="00E94B3C" w:rsidP="00E94B3C">
      <w:r w:rsidRPr="00740BCD">
        <w:t xml:space="preserve">The </w:t>
      </w:r>
      <w:r w:rsidRPr="00740BCD">
        <w:rPr>
          <w:i/>
          <w:noProof/>
        </w:rPr>
        <w:t>UL-CCCH-Message</w:t>
      </w:r>
      <w:r w:rsidRPr="00740BCD">
        <w:t xml:space="preserve"> class is the set of 48-bits RRC messages that may be sent from the UE to the Network on the uplink CCCH logical channel.</w:t>
      </w:r>
    </w:p>
    <w:p w14:paraId="00CCAE17" w14:textId="77777777" w:rsidR="00E94B3C" w:rsidRPr="00740BCD" w:rsidRDefault="00E94B3C" w:rsidP="00E94B3C">
      <w:pPr>
        <w:pStyle w:val="PL"/>
        <w:rPr>
          <w:color w:val="808080"/>
        </w:rPr>
      </w:pPr>
      <w:r w:rsidRPr="00740BCD">
        <w:rPr>
          <w:color w:val="808080"/>
        </w:rPr>
        <w:t>-- ASN1START</w:t>
      </w:r>
    </w:p>
    <w:p w14:paraId="473F5324" w14:textId="77777777" w:rsidR="00E94B3C" w:rsidRPr="00740BCD" w:rsidRDefault="00E94B3C" w:rsidP="00E94B3C">
      <w:pPr>
        <w:pStyle w:val="PL"/>
        <w:rPr>
          <w:color w:val="808080"/>
        </w:rPr>
      </w:pPr>
      <w:r w:rsidRPr="00740BCD">
        <w:rPr>
          <w:color w:val="808080"/>
        </w:rPr>
        <w:t>-- TAG-UL-CCCH-MESSAGE-START</w:t>
      </w:r>
    </w:p>
    <w:p w14:paraId="63655B0D" w14:textId="77777777" w:rsidR="00E94B3C" w:rsidRPr="00740BCD" w:rsidRDefault="00E94B3C" w:rsidP="00E94B3C">
      <w:pPr>
        <w:pStyle w:val="PL"/>
      </w:pPr>
    </w:p>
    <w:p w14:paraId="4262F842" w14:textId="77777777" w:rsidR="00E94B3C" w:rsidRPr="00740BCD" w:rsidRDefault="00E94B3C" w:rsidP="00E94B3C">
      <w:pPr>
        <w:pStyle w:val="PL"/>
      </w:pPr>
    </w:p>
    <w:p w14:paraId="69DAE373" w14:textId="77777777" w:rsidR="00E94B3C" w:rsidRPr="00740BCD" w:rsidRDefault="00E94B3C" w:rsidP="00E94B3C">
      <w:pPr>
        <w:pStyle w:val="PL"/>
      </w:pPr>
      <w:r w:rsidRPr="00740BCD">
        <w:t xml:space="preserve">UL-CCCH-Message ::=             </w:t>
      </w:r>
      <w:r w:rsidRPr="00740BCD">
        <w:rPr>
          <w:color w:val="993366"/>
        </w:rPr>
        <w:t>SEQUENCE</w:t>
      </w:r>
      <w:r w:rsidRPr="00740BCD">
        <w:t xml:space="preserve"> {</w:t>
      </w:r>
    </w:p>
    <w:p w14:paraId="0D54AD10" w14:textId="77777777" w:rsidR="00E94B3C" w:rsidRPr="00740BCD" w:rsidRDefault="00E94B3C" w:rsidP="00E94B3C">
      <w:pPr>
        <w:pStyle w:val="PL"/>
      </w:pPr>
      <w:r w:rsidRPr="00740BCD">
        <w:t xml:space="preserve">    message                         UL-CCCH-MessageType</w:t>
      </w:r>
    </w:p>
    <w:p w14:paraId="04800313" w14:textId="77777777" w:rsidR="00E94B3C" w:rsidRPr="00740BCD" w:rsidRDefault="00E94B3C" w:rsidP="00E94B3C">
      <w:pPr>
        <w:pStyle w:val="PL"/>
      </w:pPr>
      <w:r w:rsidRPr="00740BCD">
        <w:t>}</w:t>
      </w:r>
    </w:p>
    <w:p w14:paraId="3E02B596" w14:textId="77777777" w:rsidR="00E94B3C" w:rsidRPr="00740BCD" w:rsidRDefault="00E94B3C" w:rsidP="00E94B3C">
      <w:pPr>
        <w:pStyle w:val="PL"/>
      </w:pPr>
    </w:p>
    <w:p w14:paraId="08FD127D" w14:textId="77777777" w:rsidR="00E94B3C" w:rsidRPr="00740BCD" w:rsidRDefault="00E94B3C" w:rsidP="00E94B3C">
      <w:pPr>
        <w:pStyle w:val="PL"/>
      </w:pPr>
      <w:r w:rsidRPr="00740BCD">
        <w:t xml:space="preserve">UL-CCCH-MessageType ::=         </w:t>
      </w:r>
      <w:r w:rsidRPr="00740BCD">
        <w:rPr>
          <w:color w:val="993366"/>
        </w:rPr>
        <w:t>CHOICE</w:t>
      </w:r>
      <w:r w:rsidRPr="00740BCD">
        <w:t xml:space="preserve"> {</w:t>
      </w:r>
    </w:p>
    <w:p w14:paraId="6FBAF476" w14:textId="77777777" w:rsidR="00E94B3C" w:rsidRPr="00740BCD" w:rsidRDefault="00E94B3C" w:rsidP="00E94B3C">
      <w:pPr>
        <w:pStyle w:val="PL"/>
      </w:pPr>
      <w:r w:rsidRPr="00740BCD">
        <w:t xml:space="preserve">    c1                              </w:t>
      </w:r>
      <w:r w:rsidRPr="00740BCD">
        <w:rPr>
          <w:color w:val="993366"/>
        </w:rPr>
        <w:t>CHOICE</w:t>
      </w:r>
      <w:r w:rsidRPr="00740BCD">
        <w:t xml:space="preserve"> {</w:t>
      </w:r>
    </w:p>
    <w:p w14:paraId="724155C4" w14:textId="77777777" w:rsidR="00E94B3C" w:rsidRPr="00740BCD" w:rsidRDefault="00E94B3C" w:rsidP="00E94B3C">
      <w:pPr>
        <w:pStyle w:val="PL"/>
      </w:pPr>
      <w:r w:rsidRPr="00740BCD">
        <w:lastRenderedPageBreak/>
        <w:t xml:space="preserve">        rrcSetupRequest                 RRCSetupRequest,</w:t>
      </w:r>
    </w:p>
    <w:p w14:paraId="4F8426A1" w14:textId="77777777" w:rsidR="00E94B3C" w:rsidRPr="00740BCD" w:rsidRDefault="00E94B3C" w:rsidP="00E94B3C">
      <w:pPr>
        <w:pStyle w:val="PL"/>
      </w:pPr>
      <w:r w:rsidRPr="00740BCD">
        <w:t xml:space="preserve">        rrcResumeRequest                RRCResumeRequest,</w:t>
      </w:r>
    </w:p>
    <w:p w14:paraId="1BCAD405" w14:textId="77777777" w:rsidR="00E94B3C" w:rsidRPr="00740BCD" w:rsidRDefault="00E94B3C" w:rsidP="00E94B3C">
      <w:pPr>
        <w:pStyle w:val="PL"/>
      </w:pPr>
      <w:r w:rsidRPr="00740BCD">
        <w:t xml:space="preserve">        rrcReestablishmentRequest       RRCReestablishmentRequest,</w:t>
      </w:r>
    </w:p>
    <w:p w14:paraId="4F347C03" w14:textId="77777777" w:rsidR="00E94B3C" w:rsidRPr="00740BCD" w:rsidRDefault="00E94B3C" w:rsidP="00E94B3C">
      <w:pPr>
        <w:pStyle w:val="PL"/>
      </w:pPr>
      <w:r w:rsidRPr="00740BCD">
        <w:t xml:space="preserve">        rrcSystemInfoRequest            RRCSystemInfoRequest</w:t>
      </w:r>
    </w:p>
    <w:p w14:paraId="2B8661C6" w14:textId="77777777" w:rsidR="00E94B3C" w:rsidRPr="00740BCD" w:rsidRDefault="00E94B3C" w:rsidP="00E94B3C">
      <w:pPr>
        <w:pStyle w:val="PL"/>
      </w:pPr>
      <w:r w:rsidRPr="00740BCD">
        <w:t xml:space="preserve">    },</w:t>
      </w:r>
    </w:p>
    <w:p w14:paraId="5D61A4DF" w14:textId="77777777" w:rsidR="00E94B3C" w:rsidRPr="00740BCD" w:rsidRDefault="00E94B3C" w:rsidP="00E94B3C">
      <w:pPr>
        <w:pStyle w:val="PL"/>
      </w:pPr>
      <w:r w:rsidRPr="00740BCD">
        <w:t xml:space="preserve">    messageClassExtension           </w:t>
      </w:r>
      <w:r w:rsidRPr="00740BCD">
        <w:rPr>
          <w:color w:val="993366"/>
        </w:rPr>
        <w:t>SEQUENCE</w:t>
      </w:r>
      <w:r w:rsidRPr="00740BCD">
        <w:t xml:space="preserve"> {}</w:t>
      </w:r>
    </w:p>
    <w:p w14:paraId="05FEE4D8" w14:textId="77777777" w:rsidR="00E94B3C" w:rsidRPr="00740BCD" w:rsidRDefault="00E94B3C" w:rsidP="00E94B3C">
      <w:pPr>
        <w:pStyle w:val="PL"/>
      </w:pPr>
      <w:r w:rsidRPr="00740BCD">
        <w:t>}</w:t>
      </w:r>
    </w:p>
    <w:p w14:paraId="1E9DE02D" w14:textId="77777777" w:rsidR="00E94B3C" w:rsidRPr="00740BCD" w:rsidRDefault="00E94B3C" w:rsidP="00E94B3C">
      <w:pPr>
        <w:pStyle w:val="PL"/>
      </w:pPr>
    </w:p>
    <w:p w14:paraId="29ADF08C" w14:textId="77777777" w:rsidR="00E94B3C" w:rsidRPr="00740BCD" w:rsidRDefault="00E94B3C" w:rsidP="00E94B3C">
      <w:pPr>
        <w:pStyle w:val="PL"/>
        <w:rPr>
          <w:color w:val="808080"/>
        </w:rPr>
      </w:pPr>
      <w:r w:rsidRPr="00740BCD">
        <w:rPr>
          <w:color w:val="808080"/>
        </w:rPr>
        <w:t>-- TAG-UL-CCCH-MESSAGE-STOP</w:t>
      </w:r>
    </w:p>
    <w:p w14:paraId="10F1E84E" w14:textId="77777777" w:rsidR="00E94B3C" w:rsidRPr="00740BCD" w:rsidRDefault="00E94B3C" w:rsidP="00E94B3C">
      <w:pPr>
        <w:pStyle w:val="PL"/>
        <w:rPr>
          <w:color w:val="808080"/>
        </w:rPr>
      </w:pPr>
      <w:r w:rsidRPr="00740BCD">
        <w:rPr>
          <w:color w:val="808080"/>
        </w:rPr>
        <w:t>-- ASN1STOP</w:t>
      </w:r>
    </w:p>
    <w:p w14:paraId="2B69A9B7" w14:textId="77777777" w:rsidR="00E94B3C" w:rsidRPr="00740BCD" w:rsidRDefault="00E94B3C" w:rsidP="00E94B3C"/>
    <w:p w14:paraId="0FA09FDC" w14:textId="77777777" w:rsidR="00E94B3C" w:rsidRPr="00740BCD" w:rsidRDefault="00E94B3C" w:rsidP="00E94B3C">
      <w:pPr>
        <w:pStyle w:val="Heading4"/>
        <w:rPr>
          <w:i/>
          <w:iCs/>
        </w:rPr>
      </w:pPr>
      <w:bookmarkStart w:id="360" w:name="_Toc60777087"/>
      <w:bookmarkStart w:id="361" w:name="_Toc100929961"/>
      <w:r w:rsidRPr="00740BCD">
        <w:rPr>
          <w:i/>
          <w:iCs/>
        </w:rPr>
        <w:t>–</w:t>
      </w:r>
      <w:r w:rsidRPr="00740BCD">
        <w:rPr>
          <w:i/>
          <w:iCs/>
        </w:rPr>
        <w:tab/>
        <w:t>UL-CCCH1-Message</w:t>
      </w:r>
      <w:bookmarkEnd w:id="360"/>
      <w:bookmarkEnd w:id="361"/>
    </w:p>
    <w:p w14:paraId="20216E40" w14:textId="77777777" w:rsidR="00E94B3C" w:rsidRPr="00740BCD" w:rsidRDefault="00E94B3C" w:rsidP="00E94B3C">
      <w:r w:rsidRPr="00740BCD">
        <w:t xml:space="preserve">The </w:t>
      </w:r>
      <w:r w:rsidRPr="00740BCD">
        <w:rPr>
          <w:i/>
          <w:iCs/>
        </w:rPr>
        <w:t>UL-CCCH1-Message</w:t>
      </w:r>
      <w:r w:rsidRPr="00740BCD">
        <w:t xml:space="preserve"> class is the set of 64-bits RRC messages that may be sent from the UE to the Network on the uplink CCCH1 logical channel.</w:t>
      </w:r>
    </w:p>
    <w:p w14:paraId="3D8F50FC" w14:textId="77777777" w:rsidR="00E94B3C" w:rsidRPr="00740BCD" w:rsidRDefault="00E94B3C" w:rsidP="00E94B3C">
      <w:pPr>
        <w:pStyle w:val="PL"/>
        <w:rPr>
          <w:color w:val="808080"/>
        </w:rPr>
      </w:pPr>
      <w:r w:rsidRPr="00740BCD">
        <w:rPr>
          <w:color w:val="808080"/>
        </w:rPr>
        <w:t>-- ASN1START</w:t>
      </w:r>
    </w:p>
    <w:p w14:paraId="3E22B52E" w14:textId="77777777" w:rsidR="00E94B3C" w:rsidRPr="00740BCD" w:rsidRDefault="00E94B3C" w:rsidP="00E94B3C">
      <w:pPr>
        <w:pStyle w:val="PL"/>
        <w:rPr>
          <w:color w:val="808080"/>
        </w:rPr>
      </w:pPr>
      <w:r w:rsidRPr="00740BCD">
        <w:rPr>
          <w:color w:val="808080"/>
        </w:rPr>
        <w:t>-- TAG-UL-CCCH1-MESSAGE-START</w:t>
      </w:r>
    </w:p>
    <w:p w14:paraId="548D7330" w14:textId="77777777" w:rsidR="00E94B3C" w:rsidRPr="00740BCD" w:rsidRDefault="00E94B3C" w:rsidP="00E94B3C">
      <w:pPr>
        <w:pStyle w:val="PL"/>
      </w:pPr>
    </w:p>
    <w:p w14:paraId="5188CB3C" w14:textId="77777777" w:rsidR="00E94B3C" w:rsidRPr="00740BCD" w:rsidRDefault="00E94B3C" w:rsidP="00E94B3C">
      <w:pPr>
        <w:pStyle w:val="PL"/>
      </w:pPr>
    </w:p>
    <w:p w14:paraId="07E98BA0" w14:textId="77777777" w:rsidR="00E94B3C" w:rsidRPr="00740BCD" w:rsidRDefault="00E94B3C" w:rsidP="00E94B3C">
      <w:pPr>
        <w:pStyle w:val="PL"/>
      </w:pPr>
      <w:r w:rsidRPr="00740BCD">
        <w:t xml:space="preserve">UL-CCCH1-Message ::=            </w:t>
      </w:r>
      <w:r w:rsidRPr="00740BCD">
        <w:rPr>
          <w:color w:val="993366"/>
        </w:rPr>
        <w:t>SEQUENCE</w:t>
      </w:r>
      <w:r w:rsidRPr="00740BCD">
        <w:t xml:space="preserve"> {</w:t>
      </w:r>
    </w:p>
    <w:p w14:paraId="259E2FE6" w14:textId="77777777" w:rsidR="00E94B3C" w:rsidRPr="00740BCD" w:rsidRDefault="00E94B3C" w:rsidP="00E94B3C">
      <w:pPr>
        <w:pStyle w:val="PL"/>
      </w:pPr>
      <w:r w:rsidRPr="00740BCD">
        <w:t xml:space="preserve">    message                         UL-CCCH1-MessageType</w:t>
      </w:r>
    </w:p>
    <w:p w14:paraId="40A05BED" w14:textId="77777777" w:rsidR="00E94B3C" w:rsidRPr="00740BCD" w:rsidRDefault="00E94B3C" w:rsidP="00E94B3C">
      <w:pPr>
        <w:pStyle w:val="PL"/>
      </w:pPr>
      <w:r w:rsidRPr="00740BCD">
        <w:t>}</w:t>
      </w:r>
    </w:p>
    <w:p w14:paraId="62F376FA" w14:textId="77777777" w:rsidR="00E94B3C" w:rsidRPr="00740BCD" w:rsidRDefault="00E94B3C" w:rsidP="00E94B3C">
      <w:pPr>
        <w:pStyle w:val="PL"/>
      </w:pPr>
    </w:p>
    <w:p w14:paraId="31283388" w14:textId="77777777" w:rsidR="00E94B3C" w:rsidRPr="00740BCD" w:rsidRDefault="00E94B3C" w:rsidP="00E94B3C">
      <w:pPr>
        <w:pStyle w:val="PL"/>
      </w:pPr>
      <w:r w:rsidRPr="00740BCD">
        <w:t xml:space="preserve">UL-CCCH1-MessageType ::=        </w:t>
      </w:r>
      <w:r w:rsidRPr="00740BCD">
        <w:rPr>
          <w:color w:val="993366"/>
        </w:rPr>
        <w:t>CHOICE</w:t>
      </w:r>
      <w:r w:rsidRPr="00740BCD">
        <w:t xml:space="preserve"> {</w:t>
      </w:r>
    </w:p>
    <w:p w14:paraId="6E4DB2A8" w14:textId="77777777" w:rsidR="00E94B3C" w:rsidRPr="00740BCD" w:rsidRDefault="00E94B3C" w:rsidP="00E94B3C">
      <w:pPr>
        <w:pStyle w:val="PL"/>
      </w:pPr>
      <w:r w:rsidRPr="00740BCD">
        <w:t xml:space="preserve">    c1                              </w:t>
      </w:r>
      <w:r w:rsidRPr="00740BCD">
        <w:rPr>
          <w:color w:val="993366"/>
        </w:rPr>
        <w:t>CHOICE</w:t>
      </w:r>
      <w:r w:rsidRPr="00740BCD">
        <w:t xml:space="preserve"> {</w:t>
      </w:r>
    </w:p>
    <w:p w14:paraId="35CBD776" w14:textId="77777777" w:rsidR="00E94B3C" w:rsidRPr="00740BCD" w:rsidRDefault="00E94B3C" w:rsidP="00E94B3C">
      <w:pPr>
        <w:pStyle w:val="PL"/>
      </w:pPr>
      <w:r w:rsidRPr="00740BCD">
        <w:t xml:space="preserve">        rrcResumeRequest1               RRCResumeRequest1,</w:t>
      </w:r>
    </w:p>
    <w:p w14:paraId="68158A3A" w14:textId="77777777" w:rsidR="00E94B3C" w:rsidRPr="00740BCD" w:rsidRDefault="00E94B3C" w:rsidP="00E94B3C">
      <w:pPr>
        <w:pStyle w:val="PL"/>
      </w:pPr>
      <w:r w:rsidRPr="00740BCD">
        <w:t xml:space="preserve">        spare3 </w:t>
      </w:r>
      <w:r w:rsidRPr="00740BCD">
        <w:rPr>
          <w:color w:val="993366"/>
        </w:rPr>
        <w:t>NULL</w:t>
      </w:r>
      <w:r w:rsidRPr="00740BCD">
        <w:t>,</w:t>
      </w:r>
    </w:p>
    <w:p w14:paraId="1D64D466" w14:textId="77777777" w:rsidR="00E94B3C" w:rsidRPr="00740BCD" w:rsidRDefault="00E94B3C" w:rsidP="00E94B3C">
      <w:pPr>
        <w:pStyle w:val="PL"/>
      </w:pPr>
      <w:r w:rsidRPr="00740BCD">
        <w:t xml:space="preserve">        spare2 </w:t>
      </w:r>
      <w:r w:rsidRPr="00740BCD">
        <w:rPr>
          <w:color w:val="993366"/>
        </w:rPr>
        <w:t>NULL</w:t>
      </w:r>
      <w:r w:rsidRPr="00740BCD">
        <w:t>,</w:t>
      </w:r>
    </w:p>
    <w:p w14:paraId="40351429" w14:textId="77777777" w:rsidR="00E94B3C" w:rsidRPr="00740BCD" w:rsidRDefault="00E94B3C" w:rsidP="00E94B3C">
      <w:pPr>
        <w:pStyle w:val="PL"/>
      </w:pPr>
      <w:r w:rsidRPr="00740BCD">
        <w:t xml:space="preserve">        spare1 </w:t>
      </w:r>
      <w:r w:rsidRPr="00740BCD">
        <w:rPr>
          <w:color w:val="993366"/>
        </w:rPr>
        <w:t>NULL</w:t>
      </w:r>
    </w:p>
    <w:p w14:paraId="4F535132" w14:textId="77777777" w:rsidR="00E94B3C" w:rsidRPr="00740BCD" w:rsidRDefault="00E94B3C" w:rsidP="00E94B3C">
      <w:pPr>
        <w:pStyle w:val="PL"/>
      </w:pPr>
    </w:p>
    <w:p w14:paraId="4A5EBF02" w14:textId="77777777" w:rsidR="00E94B3C" w:rsidRPr="00740BCD" w:rsidRDefault="00E94B3C" w:rsidP="00E94B3C">
      <w:pPr>
        <w:pStyle w:val="PL"/>
      </w:pPr>
      <w:r w:rsidRPr="00740BCD">
        <w:t xml:space="preserve">    },</w:t>
      </w:r>
    </w:p>
    <w:p w14:paraId="2FD29362" w14:textId="77777777" w:rsidR="00E94B3C" w:rsidRPr="00740BCD" w:rsidRDefault="00E94B3C" w:rsidP="00E94B3C">
      <w:pPr>
        <w:pStyle w:val="PL"/>
      </w:pPr>
      <w:r w:rsidRPr="00740BCD">
        <w:t xml:space="preserve">    messageClassExtension </w:t>
      </w:r>
      <w:r w:rsidRPr="00740BCD">
        <w:rPr>
          <w:color w:val="993366"/>
        </w:rPr>
        <w:t>SEQUENCE</w:t>
      </w:r>
      <w:r w:rsidRPr="00740BCD">
        <w:t xml:space="preserve"> {}</w:t>
      </w:r>
    </w:p>
    <w:p w14:paraId="3C6CE068" w14:textId="77777777" w:rsidR="00E94B3C" w:rsidRPr="00740BCD" w:rsidRDefault="00E94B3C" w:rsidP="00E94B3C">
      <w:pPr>
        <w:pStyle w:val="PL"/>
      </w:pPr>
      <w:r w:rsidRPr="00740BCD">
        <w:t>}</w:t>
      </w:r>
    </w:p>
    <w:p w14:paraId="37E9CC66" w14:textId="77777777" w:rsidR="00E94B3C" w:rsidRPr="00740BCD" w:rsidRDefault="00E94B3C" w:rsidP="00E94B3C">
      <w:pPr>
        <w:pStyle w:val="PL"/>
      </w:pPr>
    </w:p>
    <w:p w14:paraId="1F533DFF" w14:textId="77777777" w:rsidR="00E94B3C" w:rsidRPr="00740BCD" w:rsidRDefault="00E94B3C" w:rsidP="00E94B3C">
      <w:pPr>
        <w:pStyle w:val="PL"/>
        <w:rPr>
          <w:color w:val="808080"/>
        </w:rPr>
      </w:pPr>
      <w:r w:rsidRPr="00740BCD">
        <w:rPr>
          <w:color w:val="808080"/>
        </w:rPr>
        <w:t>-- TAG-UL-CCCH1-MESSAGE-STOP</w:t>
      </w:r>
    </w:p>
    <w:p w14:paraId="577E2A6A" w14:textId="77777777" w:rsidR="00E94B3C" w:rsidRPr="00740BCD" w:rsidRDefault="00E94B3C" w:rsidP="00E94B3C">
      <w:pPr>
        <w:pStyle w:val="PL"/>
        <w:rPr>
          <w:color w:val="808080"/>
        </w:rPr>
      </w:pPr>
      <w:r w:rsidRPr="00740BCD">
        <w:rPr>
          <w:color w:val="808080"/>
        </w:rPr>
        <w:t>-- ASN1STOP</w:t>
      </w:r>
    </w:p>
    <w:p w14:paraId="1E2E08FD" w14:textId="77777777" w:rsidR="00E94B3C" w:rsidRPr="00740BCD" w:rsidRDefault="00E94B3C" w:rsidP="00E94B3C"/>
    <w:p w14:paraId="671B9BA3" w14:textId="77777777" w:rsidR="00E94B3C" w:rsidRPr="00740BCD" w:rsidRDefault="00E94B3C" w:rsidP="00E94B3C">
      <w:pPr>
        <w:pStyle w:val="Heading4"/>
        <w:rPr>
          <w:i/>
          <w:iCs/>
        </w:rPr>
      </w:pPr>
      <w:bookmarkStart w:id="362" w:name="_Toc60777088"/>
      <w:bookmarkStart w:id="363" w:name="_Toc100929962"/>
      <w:r w:rsidRPr="00740BCD">
        <w:rPr>
          <w:i/>
          <w:iCs/>
        </w:rPr>
        <w:t>–</w:t>
      </w:r>
      <w:r w:rsidRPr="00740BCD">
        <w:rPr>
          <w:i/>
          <w:iCs/>
        </w:rPr>
        <w:tab/>
      </w:r>
      <w:r w:rsidRPr="00740BCD">
        <w:rPr>
          <w:i/>
          <w:iCs/>
          <w:noProof/>
        </w:rPr>
        <w:t>UL-DCCH-Message</w:t>
      </w:r>
      <w:bookmarkEnd w:id="362"/>
      <w:bookmarkEnd w:id="363"/>
    </w:p>
    <w:p w14:paraId="292EB23B" w14:textId="77777777" w:rsidR="00E94B3C" w:rsidRPr="00740BCD" w:rsidRDefault="00E94B3C" w:rsidP="00E94B3C">
      <w:r w:rsidRPr="00740BCD">
        <w:t xml:space="preserve">The </w:t>
      </w:r>
      <w:r w:rsidRPr="00740BCD">
        <w:rPr>
          <w:i/>
        </w:rPr>
        <w:t>UL-DCCH-Message</w:t>
      </w:r>
      <w:r w:rsidRPr="00740BCD">
        <w:t xml:space="preserve"> class is the set of RRC messages that may be sent from the UE to the network on the uplink DCCH logical channel.</w:t>
      </w:r>
    </w:p>
    <w:p w14:paraId="7F783821" w14:textId="77777777" w:rsidR="00E94B3C" w:rsidRPr="00740BCD" w:rsidRDefault="00E94B3C" w:rsidP="00E94B3C">
      <w:pPr>
        <w:pStyle w:val="PL"/>
        <w:rPr>
          <w:color w:val="808080"/>
        </w:rPr>
      </w:pPr>
      <w:r w:rsidRPr="00740BCD">
        <w:rPr>
          <w:color w:val="808080"/>
        </w:rPr>
        <w:t>-- ASN1START</w:t>
      </w:r>
    </w:p>
    <w:p w14:paraId="420E3AC1" w14:textId="77777777" w:rsidR="00E94B3C" w:rsidRPr="00740BCD" w:rsidRDefault="00E94B3C" w:rsidP="00E94B3C">
      <w:pPr>
        <w:pStyle w:val="PL"/>
        <w:rPr>
          <w:color w:val="808080"/>
        </w:rPr>
      </w:pPr>
      <w:r w:rsidRPr="00740BCD">
        <w:rPr>
          <w:color w:val="808080"/>
        </w:rPr>
        <w:t>-- TAG-UL-DCCH-MESSAGE-START</w:t>
      </w:r>
    </w:p>
    <w:p w14:paraId="36F0E631" w14:textId="77777777" w:rsidR="00E94B3C" w:rsidRPr="00740BCD" w:rsidRDefault="00E94B3C" w:rsidP="00E94B3C">
      <w:pPr>
        <w:pStyle w:val="PL"/>
      </w:pPr>
    </w:p>
    <w:p w14:paraId="52BBA4BD" w14:textId="77777777" w:rsidR="00E94B3C" w:rsidRPr="00740BCD" w:rsidRDefault="00E94B3C" w:rsidP="00E94B3C">
      <w:pPr>
        <w:pStyle w:val="PL"/>
      </w:pPr>
      <w:r w:rsidRPr="00740BCD">
        <w:t xml:space="preserve">UL-DCCH-Message ::=             </w:t>
      </w:r>
      <w:r w:rsidRPr="00740BCD">
        <w:rPr>
          <w:color w:val="993366"/>
        </w:rPr>
        <w:t>SEQUENCE</w:t>
      </w:r>
      <w:r w:rsidRPr="00740BCD">
        <w:t xml:space="preserve"> {</w:t>
      </w:r>
    </w:p>
    <w:p w14:paraId="03ABD6AF" w14:textId="77777777" w:rsidR="00E94B3C" w:rsidRPr="00740BCD" w:rsidRDefault="00E94B3C" w:rsidP="00E94B3C">
      <w:pPr>
        <w:pStyle w:val="PL"/>
      </w:pPr>
      <w:r w:rsidRPr="00740BCD">
        <w:t xml:space="preserve">    message                         UL-DCCH-MessageType</w:t>
      </w:r>
    </w:p>
    <w:p w14:paraId="725799E3" w14:textId="77777777" w:rsidR="00E94B3C" w:rsidRPr="00740BCD" w:rsidRDefault="00E94B3C" w:rsidP="00E94B3C">
      <w:pPr>
        <w:pStyle w:val="PL"/>
      </w:pPr>
      <w:r w:rsidRPr="00740BCD">
        <w:t>}</w:t>
      </w:r>
    </w:p>
    <w:p w14:paraId="25B7A103" w14:textId="77777777" w:rsidR="00E94B3C" w:rsidRPr="00740BCD" w:rsidRDefault="00E94B3C" w:rsidP="00E94B3C">
      <w:pPr>
        <w:pStyle w:val="PL"/>
      </w:pPr>
    </w:p>
    <w:p w14:paraId="10A8BA32" w14:textId="77777777" w:rsidR="00E94B3C" w:rsidRPr="00740BCD" w:rsidRDefault="00E94B3C" w:rsidP="00E94B3C">
      <w:pPr>
        <w:pStyle w:val="PL"/>
      </w:pPr>
      <w:r w:rsidRPr="00740BCD">
        <w:lastRenderedPageBreak/>
        <w:t xml:space="preserve">UL-DCCH-MessageType ::=         </w:t>
      </w:r>
      <w:r w:rsidRPr="00740BCD">
        <w:rPr>
          <w:color w:val="993366"/>
        </w:rPr>
        <w:t>CHOICE</w:t>
      </w:r>
      <w:r w:rsidRPr="00740BCD">
        <w:t xml:space="preserve"> {</w:t>
      </w:r>
    </w:p>
    <w:p w14:paraId="33FBDC4B" w14:textId="77777777" w:rsidR="00E94B3C" w:rsidRPr="00740BCD" w:rsidRDefault="00E94B3C" w:rsidP="00E94B3C">
      <w:pPr>
        <w:pStyle w:val="PL"/>
      </w:pPr>
      <w:r w:rsidRPr="00740BCD">
        <w:t xml:space="preserve">    c1                              </w:t>
      </w:r>
      <w:r w:rsidRPr="00740BCD">
        <w:rPr>
          <w:color w:val="993366"/>
        </w:rPr>
        <w:t>CHOICE</w:t>
      </w:r>
      <w:r w:rsidRPr="00740BCD">
        <w:t xml:space="preserve"> {</w:t>
      </w:r>
    </w:p>
    <w:p w14:paraId="603EF1B3" w14:textId="77777777" w:rsidR="00E94B3C" w:rsidRPr="00740BCD" w:rsidRDefault="00E94B3C" w:rsidP="00E94B3C">
      <w:pPr>
        <w:pStyle w:val="PL"/>
      </w:pPr>
      <w:r w:rsidRPr="00740BCD">
        <w:t xml:space="preserve">        measurementReport               MeasurementReport,</w:t>
      </w:r>
    </w:p>
    <w:p w14:paraId="69CB52AA" w14:textId="77777777" w:rsidR="00E94B3C" w:rsidRPr="00740BCD" w:rsidRDefault="00E94B3C" w:rsidP="00E94B3C">
      <w:pPr>
        <w:pStyle w:val="PL"/>
      </w:pPr>
      <w:r w:rsidRPr="00740BCD">
        <w:t xml:space="preserve">        rrcReconfigurationComplete      RRCReconfigurationComplete,</w:t>
      </w:r>
    </w:p>
    <w:p w14:paraId="382F4084" w14:textId="77777777" w:rsidR="00E94B3C" w:rsidRPr="00740BCD" w:rsidRDefault="00E94B3C" w:rsidP="00E94B3C">
      <w:pPr>
        <w:pStyle w:val="PL"/>
      </w:pPr>
      <w:r w:rsidRPr="00740BCD">
        <w:t xml:space="preserve">        rrcSetupComplete                RRCSetupComplete,</w:t>
      </w:r>
    </w:p>
    <w:p w14:paraId="07CACBFE" w14:textId="77777777" w:rsidR="00E94B3C" w:rsidRPr="00740BCD" w:rsidRDefault="00E94B3C" w:rsidP="00E94B3C">
      <w:pPr>
        <w:pStyle w:val="PL"/>
      </w:pPr>
      <w:r w:rsidRPr="00740BCD">
        <w:t xml:space="preserve">        rrcReestablishmentComplete      RRCReestablishmentComplete,</w:t>
      </w:r>
    </w:p>
    <w:p w14:paraId="0A00800E" w14:textId="77777777" w:rsidR="00E94B3C" w:rsidRPr="00740BCD" w:rsidRDefault="00E94B3C" w:rsidP="00E94B3C">
      <w:pPr>
        <w:pStyle w:val="PL"/>
      </w:pPr>
      <w:r w:rsidRPr="00740BCD">
        <w:t xml:space="preserve">        rrcResumeComplete               RRCResumeComplete,</w:t>
      </w:r>
    </w:p>
    <w:p w14:paraId="503D5614" w14:textId="77777777" w:rsidR="00E94B3C" w:rsidRPr="00740BCD" w:rsidRDefault="00E94B3C" w:rsidP="00E94B3C">
      <w:pPr>
        <w:pStyle w:val="PL"/>
      </w:pPr>
      <w:r w:rsidRPr="00740BCD">
        <w:t xml:space="preserve">        securityModeComplete            SecurityModeComplete,</w:t>
      </w:r>
    </w:p>
    <w:p w14:paraId="5C1C118F" w14:textId="77777777" w:rsidR="00E94B3C" w:rsidRPr="00740BCD" w:rsidRDefault="00E94B3C" w:rsidP="00E94B3C">
      <w:pPr>
        <w:pStyle w:val="PL"/>
      </w:pPr>
      <w:r w:rsidRPr="00740BCD">
        <w:t xml:space="preserve">        securityModeFailure             SecurityModeFailure,</w:t>
      </w:r>
    </w:p>
    <w:p w14:paraId="3BDA820D" w14:textId="77777777" w:rsidR="00E94B3C" w:rsidRPr="00740BCD" w:rsidRDefault="00E94B3C" w:rsidP="00E94B3C">
      <w:pPr>
        <w:pStyle w:val="PL"/>
      </w:pPr>
      <w:r w:rsidRPr="00740BCD">
        <w:t xml:space="preserve">        ulInformationTransfer           ULInformationTransfer,</w:t>
      </w:r>
    </w:p>
    <w:p w14:paraId="48BC042A" w14:textId="77777777" w:rsidR="00E94B3C" w:rsidRPr="00740BCD" w:rsidRDefault="00E94B3C" w:rsidP="00E94B3C">
      <w:pPr>
        <w:pStyle w:val="PL"/>
      </w:pPr>
      <w:r w:rsidRPr="00740BCD">
        <w:t xml:space="preserve">        locationMeasurementIndication   LocationMeasurementIndication,</w:t>
      </w:r>
    </w:p>
    <w:p w14:paraId="6FF8981F" w14:textId="77777777" w:rsidR="00E94B3C" w:rsidRPr="00740BCD" w:rsidRDefault="00E94B3C" w:rsidP="00E94B3C">
      <w:pPr>
        <w:pStyle w:val="PL"/>
      </w:pPr>
      <w:r w:rsidRPr="00740BCD">
        <w:t xml:space="preserve">        ueCapabilityInformation         UECapabilityInformation,</w:t>
      </w:r>
    </w:p>
    <w:p w14:paraId="2EF0C770" w14:textId="77777777" w:rsidR="00E94B3C" w:rsidRPr="00740BCD" w:rsidRDefault="00E94B3C" w:rsidP="00E94B3C">
      <w:pPr>
        <w:pStyle w:val="PL"/>
      </w:pPr>
      <w:r w:rsidRPr="00740BCD">
        <w:t xml:space="preserve">        counterCheckResponse            CounterCheckResponse,</w:t>
      </w:r>
    </w:p>
    <w:p w14:paraId="661FD5FF" w14:textId="77777777" w:rsidR="00E94B3C" w:rsidRPr="00740BCD" w:rsidRDefault="00E94B3C" w:rsidP="00E94B3C">
      <w:pPr>
        <w:pStyle w:val="PL"/>
      </w:pPr>
      <w:r w:rsidRPr="00740BCD">
        <w:t xml:space="preserve">        ueAssistanceInformation         UEAssistanceInformation,</w:t>
      </w:r>
    </w:p>
    <w:p w14:paraId="6E618E52" w14:textId="77777777" w:rsidR="00E94B3C" w:rsidRPr="00740BCD" w:rsidRDefault="00E94B3C" w:rsidP="00E94B3C">
      <w:pPr>
        <w:pStyle w:val="PL"/>
      </w:pPr>
      <w:r w:rsidRPr="00740BCD">
        <w:t xml:space="preserve">        failureInformation              FailureInformation,</w:t>
      </w:r>
    </w:p>
    <w:p w14:paraId="2F9DD534" w14:textId="77777777" w:rsidR="00E94B3C" w:rsidRPr="00740BCD" w:rsidRDefault="00E94B3C" w:rsidP="00E94B3C">
      <w:pPr>
        <w:pStyle w:val="PL"/>
      </w:pPr>
      <w:r w:rsidRPr="00740BCD">
        <w:t xml:space="preserve">        ulInformationTransferMRDC       ULInformationTransferMRDC,</w:t>
      </w:r>
    </w:p>
    <w:p w14:paraId="5508F7A4" w14:textId="77777777" w:rsidR="00E94B3C" w:rsidRPr="00740BCD" w:rsidRDefault="00E94B3C" w:rsidP="00E94B3C">
      <w:pPr>
        <w:pStyle w:val="PL"/>
      </w:pPr>
      <w:r w:rsidRPr="00740BCD">
        <w:t xml:space="preserve">        scgFailureInformation           SCGFailureInformation,</w:t>
      </w:r>
    </w:p>
    <w:p w14:paraId="541140EB" w14:textId="77777777" w:rsidR="00E94B3C" w:rsidRPr="00740BCD" w:rsidRDefault="00E94B3C" w:rsidP="00E94B3C">
      <w:pPr>
        <w:pStyle w:val="PL"/>
      </w:pPr>
      <w:r w:rsidRPr="00740BCD">
        <w:t xml:space="preserve">        scgFailureInformationEUTRA      SCGFailureInformationEUTRA</w:t>
      </w:r>
    </w:p>
    <w:p w14:paraId="34F45841" w14:textId="77777777" w:rsidR="00E94B3C" w:rsidRPr="00740BCD" w:rsidRDefault="00E94B3C" w:rsidP="00E94B3C">
      <w:pPr>
        <w:pStyle w:val="PL"/>
      </w:pPr>
      <w:r w:rsidRPr="00740BCD">
        <w:t xml:space="preserve">    },</w:t>
      </w:r>
    </w:p>
    <w:p w14:paraId="1CEA8A23" w14:textId="77777777" w:rsidR="00E94B3C" w:rsidRPr="00740BCD" w:rsidRDefault="00E94B3C" w:rsidP="00E94B3C">
      <w:pPr>
        <w:pStyle w:val="PL"/>
      </w:pPr>
      <w:r w:rsidRPr="00740BCD">
        <w:t xml:space="preserve">    messageClassExtension           </w:t>
      </w:r>
      <w:r w:rsidRPr="00740BCD">
        <w:rPr>
          <w:color w:val="993366"/>
        </w:rPr>
        <w:t>CHOICE</w:t>
      </w:r>
      <w:r w:rsidRPr="00740BCD">
        <w:t xml:space="preserve"> {</w:t>
      </w:r>
    </w:p>
    <w:p w14:paraId="6CC20FFE" w14:textId="77777777" w:rsidR="00E94B3C" w:rsidRPr="00740BCD" w:rsidRDefault="00E94B3C" w:rsidP="00E94B3C">
      <w:pPr>
        <w:pStyle w:val="PL"/>
      </w:pPr>
      <w:r w:rsidRPr="00740BCD">
        <w:t xml:space="preserve">        c2                              </w:t>
      </w:r>
      <w:r w:rsidRPr="00740BCD">
        <w:rPr>
          <w:color w:val="993366"/>
        </w:rPr>
        <w:t>CHOICE</w:t>
      </w:r>
      <w:r w:rsidRPr="00740BCD">
        <w:t xml:space="preserve"> {</w:t>
      </w:r>
    </w:p>
    <w:p w14:paraId="6BEC74B6" w14:textId="77777777" w:rsidR="00E94B3C" w:rsidRPr="00740BCD" w:rsidRDefault="00E94B3C" w:rsidP="00E94B3C">
      <w:pPr>
        <w:pStyle w:val="PL"/>
      </w:pPr>
      <w:r w:rsidRPr="00740BCD">
        <w:t xml:space="preserve">            ulDedicatedMessageSegment-r16</w:t>
      </w:r>
      <w:r w:rsidRPr="00740BCD">
        <w:rPr>
          <w:rFonts w:eastAsia="宋体"/>
        </w:rPr>
        <w:t xml:space="preserve">    </w:t>
      </w:r>
      <w:r w:rsidRPr="00740BCD">
        <w:t>ULDedicatedMessageSegment-r16,</w:t>
      </w:r>
    </w:p>
    <w:p w14:paraId="69466A9E" w14:textId="77777777" w:rsidR="00E94B3C" w:rsidRPr="00740BCD" w:rsidRDefault="00E94B3C" w:rsidP="00E94B3C">
      <w:pPr>
        <w:pStyle w:val="PL"/>
      </w:pPr>
      <w:r w:rsidRPr="00740BCD">
        <w:t xml:space="preserve">            dedicatedSIBRequest-r16         DedicatedSIBRequest-r16,</w:t>
      </w:r>
    </w:p>
    <w:p w14:paraId="4D751D05" w14:textId="77777777" w:rsidR="00E94B3C" w:rsidRPr="00740BCD" w:rsidRDefault="00E94B3C" w:rsidP="00E94B3C">
      <w:pPr>
        <w:pStyle w:val="PL"/>
      </w:pPr>
      <w:r w:rsidRPr="00740BCD">
        <w:t xml:space="preserve">            mcgFailureInformation-r16       MCGFailureInformation-r16,</w:t>
      </w:r>
    </w:p>
    <w:p w14:paraId="20E718B1" w14:textId="77777777" w:rsidR="00E94B3C" w:rsidRPr="00740BCD" w:rsidRDefault="00E94B3C" w:rsidP="00E94B3C">
      <w:pPr>
        <w:pStyle w:val="PL"/>
      </w:pPr>
      <w:r w:rsidRPr="00740BCD">
        <w:t xml:space="preserve">            ueInformationResponse-r16       UEInformationResponse-r16,</w:t>
      </w:r>
    </w:p>
    <w:p w14:paraId="5CAB09E7" w14:textId="77777777" w:rsidR="00E94B3C" w:rsidRPr="00740BCD" w:rsidRDefault="00E94B3C" w:rsidP="00E94B3C">
      <w:pPr>
        <w:pStyle w:val="PL"/>
      </w:pPr>
      <w:r w:rsidRPr="00740BCD">
        <w:t xml:space="preserve">            sidelinkUEInformationNR-r16     SidelinkUEInformationNR-r16,</w:t>
      </w:r>
    </w:p>
    <w:p w14:paraId="28A7C753" w14:textId="77777777" w:rsidR="00E94B3C" w:rsidRPr="00740BCD" w:rsidRDefault="00E94B3C" w:rsidP="00E94B3C">
      <w:pPr>
        <w:pStyle w:val="PL"/>
      </w:pPr>
      <w:r w:rsidRPr="00740BCD">
        <w:t xml:space="preserve">            ulInformationTransferIRAT-r16   ULInformationTransferIRAT-r16,</w:t>
      </w:r>
    </w:p>
    <w:p w14:paraId="47967DEA" w14:textId="77777777" w:rsidR="00E94B3C" w:rsidRPr="00740BCD" w:rsidRDefault="00E94B3C" w:rsidP="00E94B3C">
      <w:pPr>
        <w:pStyle w:val="PL"/>
      </w:pPr>
      <w:r w:rsidRPr="00740BCD">
        <w:t xml:space="preserve">            iabOtherInformation-r16         IABOtherInformation-r16,</w:t>
      </w:r>
    </w:p>
    <w:p w14:paraId="73694DC6" w14:textId="77777777" w:rsidR="00E94B3C" w:rsidRPr="00740BCD" w:rsidRDefault="00E94B3C" w:rsidP="00E94B3C">
      <w:pPr>
        <w:pStyle w:val="PL"/>
      </w:pPr>
      <w:r w:rsidRPr="00740BCD">
        <w:t xml:space="preserve">            mbsInterestIndication-r17       MBSInterestIndication-r17,</w:t>
      </w:r>
    </w:p>
    <w:p w14:paraId="29D9A7FB" w14:textId="77777777" w:rsidR="00E94B3C" w:rsidRPr="00740BCD" w:rsidRDefault="00E94B3C" w:rsidP="00E94B3C">
      <w:pPr>
        <w:pStyle w:val="PL"/>
      </w:pPr>
      <w:r w:rsidRPr="00740BCD">
        <w:t xml:space="preserve">            uePositioningAssistanceInfo-r17 UEPositioningAssistanceInfo-r17,</w:t>
      </w:r>
    </w:p>
    <w:p w14:paraId="1E0E1630" w14:textId="77777777" w:rsidR="00E94B3C" w:rsidRPr="00740BCD" w:rsidRDefault="00E94B3C" w:rsidP="00E94B3C">
      <w:pPr>
        <w:pStyle w:val="PL"/>
      </w:pPr>
      <w:r w:rsidRPr="00740BCD">
        <w:t xml:space="preserve">            measurementReportAppLayer-r17   MeasurementReportAppLayer-r17,</w:t>
      </w:r>
    </w:p>
    <w:p w14:paraId="1D75E64A" w14:textId="77777777" w:rsidR="00E94B3C" w:rsidRPr="00740BCD" w:rsidRDefault="00E94B3C" w:rsidP="00E94B3C">
      <w:pPr>
        <w:pStyle w:val="PL"/>
      </w:pPr>
      <w:r w:rsidRPr="00740BCD">
        <w:t xml:space="preserve">                                            spare6 </w:t>
      </w:r>
      <w:r w:rsidRPr="00740BCD">
        <w:rPr>
          <w:color w:val="993366"/>
        </w:rPr>
        <w:t>NULL</w:t>
      </w:r>
      <w:r w:rsidRPr="00740BCD">
        <w:t xml:space="preserve">, spare5 </w:t>
      </w:r>
      <w:r w:rsidRPr="00740BCD">
        <w:rPr>
          <w:color w:val="993366"/>
        </w:rPr>
        <w:t>NULL</w:t>
      </w:r>
      <w:r w:rsidRPr="00740BCD">
        <w:t xml:space="preserve">, spare4 </w:t>
      </w:r>
      <w:r w:rsidRPr="00740BCD">
        <w:rPr>
          <w:color w:val="993366"/>
        </w:rPr>
        <w:t>NULL</w:t>
      </w:r>
      <w:r w:rsidRPr="00740BCD">
        <w:t xml:space="preserve">, spare3 </w:t>
      </w:r>
      <w:r w:rsidRPr="00740BCD">
        <w:rPr>
          <w:color w:val="993366"/>
        </w:rPr>
        <w:t>NULL</w:t>
      </w:r>
      <w:r w:rsidRPr="00740BCD">
        <w:t xml:space="preserve">, spare2 </w:t>
      </w:r>
      <w:r w:rsidRPr="00740BCD">
        <w:rPr>
          <w:color w:val="993366"/>
        </w:rPr>
        <w:t>NULL</w:t>
      </w:r>
      <w:r w:rsidRPr="00740BCD">
        <w:t xml:space="preserve">, spare1 </w:t>
      </w:r>
      <w:r w:rsidRPr="00740BCD">
        <w:rPr>
          <w:color w:val="993366"/>
        </w:rPr>
        <w:t>NULL</w:t>
      </w:r>
    </w:p>
    <w:p w14:paraId="4F1056DC" w14:textId="77777777" w:rsidR="00E94B3C" w:rsidRPr="00740BCD" w:rsidRDefault="00E94B3C" w:rsidP="00E94B3C">
      <w:pPr>
        <w:pStyle w:val="PL"/>
      </w:pPr>
      <w:r w:rsidRPr="00740BCD">
        <w:t xml:space="preserve">        },</w:t>
      </w:r>
    </w:p>
    <w:p w14:paraId="40E115AE" w14:textId="77777777" w:rsidR="00E94B3C" w:rsidRPr="00740BCD" w:rsidRDefault="00E94B3C" w:rsidP="00E94B3C">
      <w:pPr>
        <w:pStyle w:val="PL"/>
      </w:pPr>
      <w:r w:rsidRPr="00740BCD">
        <w:t xml:space="preserve">        messageClassExtensionFuture-r16    </w:t>
      </w:r>
      <w:r w:rsidRPr="00740BCD">
        <w:rPr>
          <w:color w:val="993366"/>
        </w:rPr>
        <w:t>SEQUENCE</w:t>
      </w:r>
      <w:r w:rsidRPr="00740BCD">
        <w:t xml:space="preserve"> {}</w:t>
      </w:r>
    </w:p>
    <w:p w14:paraId="1609934C" w14:textId="77777777" w:rsidR="00E94B3C" w:rsidRPr="00740BCD" w:rsidRDefault="00E94B3C" w:rsidP="00E94B3C">
      <w:pPr>
        <w:pStyle w:val="PL"/>
      </w:pPr>
      <w:r w:rsidRPr="00740BCD">
        <w:t xml:space="preserve">    }</w:t>
      </w:r>
    </w:p>
    <w:p w14:paraId="08649158" w14:textId="77777777" w:rsidR="00E94B3C" w:rsidRPr="00740BCD" w:rsidRDefault="00E94B3C" w:rsidP="00E94B3C">
      <w:pPr>
        <w:pStyle w:val="PL"/>
      </w:pPr>
      <w:r w:rsidRPr="00740BCD">
        <w:t>}</w:t>
      </w:r>
    </w:p>
    <w:p w14:paraId="1528A26E" w14:textId="77777777" w:rsidR="00E94B3C" w:rsidRPr="00740BCD" w:rsidRDefault="00E94B3C" w:rsidP="00E94B3C">
      <w:pPr>
        <w:pStyle w:val="PL"/>
      </w:pPr>
    </w:p>
    <w:p w14:paraId="52EC180C" w14:textId="77777777" w:rsidR="00E94B3C" w:rsidRPr="00740BCD" w:rsidRDefault="00E94B3C" w:rsidP="00E94B3C">
      <w:pPr>
        <w:pStyle w:val="PL"/>
        <w:rPr>
          <w:color w:val="808080"/>
        </w:rPr>
      </w:pPr>
      <w:r w:rsidRPr="00740BCD">
        <w:rPr>
          <w:color w:val="808080"/>
        </w:rPr>
        <w:t>-- TAG-UL-DCCH-MESSAGE-STOP</w:t>
      </w:r>
    </w:p>
    <w:p w14:paraId="46636624" w14:textId="77777777" w:rsidR="00E94B3C" w:rsidRPr="00740BCD" w:rsidRDefault="00E94B3C" w:rsidP="00E94B3C">
      <w:pPr>
        <w:pStyle w:val="PL"/>
        <w:rPr>
          <w:color w:val="808080"/>
        </w:rPr>
      </w:pPr>
      <w:r w:rsidRPr="00740BCD">
        <w:rPr>
          <w:color w:val="808080"/>
        </w:rPr>
        <w:t>-- ASN1STOP</w:t>
      </w:r>
    </w:p>
    <w:p w14:paraId="6E524E7D" w14:textId="77777777" w:rsidR="00E94B3C" w:rsidRPr="00740BCD" w:rsidRDefault="00E94B3C" w:rsidP="00E94B3C"/>
    <w:p w14:paraId="669A0253" w14:textId="77777777" w:rsidR="00E94B3C" w:rsidRPr="00740BCD" w:rsidRDefault="00E94B3C" w:rsidP="00E94B3C">
      <w:pPr>
        <w:overflowPunct/>
        <w:autoSpaceDE/>
        <w:autoSpaceDN/>
        <w:adjustRightInd/>
        <w:spacing w:after="0"/>
        <w:rPr>
          <w:rFonts w:ascii="Arial" w:hAnsi="Arial"/>
          <w:sz w:val="28"/>
        </w:rPr>
        <w:sectPr w:rsidR="00E94B3C" w:rsidRPr="00740BCD" w:rsidSect="00E400CF">
          <w:footnotePr>
            <w:numRestart w:val="eachSect"/>
          </w:footnotePr>
          <w:pgSz w:w="16840" w:h="11907" w:orient="landscape"/>
          <w:pgMar w:top="1133" w:right="1416" w:bottom="1133" w:left="1133" w:header="850" w:footer="340" w:gutter="0"/>
          <w:cols w:space="720"/>
          <w:formProt w:val="0"/>
          <w:docGrid w:linePitch="272"/>
        </w:sectPr>
      </w:pPr>
    </w:p>
    <w:p w14:paraId="3D58202A" w14:textId="77777777" w:rsidR="00E94B3C" w:rsidRPr="00740BCD" w:rsidRDefault="00E94B3C" w:rsidP="00E94B3C">
      <w:pPr>
        <w:pStyle w:val="Heading3"/>
      </w:pPr>
      <w:bookmarkStart w:id="364" w:name="_Toc60777089"/>
      <w:bookmarkStart w:id="365" w:name="_Toc100929963"/>
      <w:bookmarkStart w:id="366" w:name="_Hlk54206646"/>
      <w:r w:rsidRPr="00740BCD">
        <w:lastRenderedPageBreak/>
        <w:t>6.2.2</w:t>
      </w:r>
      <w:r w:rsidRPr="00740BCD">
        <w:tab/>
        <w:t>Message definitions</w:t>
      </w:r>
      <w:bookmarkEnd w:id="364"/>
      <w:bookmarkEnd w:id="365"/>
    </w:p>
    <w:p w14:paraId="78D6C851" w14:textId="77777777" w:rsidR="00E94B3C" w:rsidRPr="00740BCD" w:rsidRDefault="00E94B3C" w:rsidP="00E94B3C">
      <w:pPr>
        <w:pStyle w:val="Heading4"/>
        <w:rPr>
          <w:rFonts w:eastAsia="宋体"/>
          <w:lang w:eastAsia="zh-CN"/>
        </w:rPr>
      </w:pPr>
      <w:bookmarkStart w:id="367" w:name="_Toc60777090"/>
      <w:bookmarkStart w:id="368" w:name="_Toc100929964"/>
      <w:bookmarkEnd w:id="366"/>
      <w:r w:rsidRPr="00740BCD">
        <w:t>–</w:t>
      </w:r>
      <w:r w:rsidRPr="00740BCD">
        <w:tab/>
      </w:r>
      <w:r w:rsidRPr="00740BCD">
        <w:rPr>
          <w:rFonts w:eastAsia="宋体"/>
          <w:i/>
          <w:noProof/>
          <w:lang w:eastAsia="zh-CN"/>
        </w:rPr>
        <w:t>CounterCheck</w:t>
      </w:r>
      <w:bookmarkEnd w:id="367"/>
      <w:bookmarkEnd w:id="368"/>
    </w:p>
    <w:p w14:paraId="62CFBC31" w14:textId="77777777" w:rsidR="00E94B3C" w:rsidRPr="00740BCD" w:rsidRDefault="00E94B3C" w:rsidP="00E94B3C">
      <w:pPr>
        <w:rPr>
          <w:iCs/>
        </w:rPr>
      </w:pPr>
      <w:r w:rsidRPr="00740BCD">
        <w:t xml:space="preserve">The </w:t>
      </w:r>
      <w:r w:rsidRPr="00740BCD">
        <w:rPr>
          <w:rFonts w:eastAsia="宋体"/>
          <w:i/>
          <w:noProof/>
          <w:lang w:eastAsia="zh-CN"/>
        </w:rPr>
        <w:t>CounterCheck</w:t>
      </w:r>
      <w:r w:rsidRPr="00740BCD">
        <w:rPr>
          <w:iCs/>
        </w:rPr>
        <w:t xml:space="preserve"> message </w:t>
      </w:r>
      <w:r w:rsidRPr="00740BCD">
        <w:t xml:space="preserve">is used by the network to indicate the current COUNT MSB values associated to each </w:t>
      </w:r>
      <w:r w:rsidRPr="00740BCD">
        <w:rPr>
          <w:rFonts w:eastAsia="宋体"/>
          <w:lang w:eastAsia="zh-CN"/>
        </w:rPr>
        <w:t>DRB</w:t>
      </w:r>
      <w:r w:rsidRPr="00740BCD">
        <w:t xml:space="preserve"> and to request the UE to compare these to its COUNT MSB values and to report the comparison results to the network.</w:t>
      </w:r>
    </w:p>
    <w:p w14:paraId="56738BE0" w14:textId="77777777" w:rsidR="00E94B3C" w:rsidRPr="00740BCD" w:rsidRDefault="00E94B3C" w:rsidP="00E94B3C">
      <w:pPr>
        <w:pStyle w:val="B1"/>
      </w:pPr>
      <w:r w:rsidRPr="00740BCD">
        <w:t>Signalling radio bearer: SRB1</w:t>
      </w:r>
    </w:p>
    <w:p w14:paraId="29C9F5AE" w14:textId="77777777" w:rsidR="00E94B3C" w:rsidRPr="00740BCD" w:rsidRDefault="00E94B3C" w:rsidP="00E94B3C">
      <w:pPr>
        <w:pStyle w:val="B1"/>
      </w:pPr>
      <w:r w:rsidRPr="00740BCD">
        <w:t>RLC-SAP: AM</w:t>
      </w:r>
    </w:p>
    <w:p w14:paraId="43E2DDDE" w14:textId="77777777" w:rsidR="00E94B3C" w:rsidRPr="00740BCD" w:rsidRDefault="00E94B3C" w:rsidP="00E94B3C">
      <w:pPr>
        <w:pStyle w:val="B1"/>
      </w:pPr>
      <w:r w:rsidRPr="00740BCD">
        <w:t>Logical channel: DCCH</w:t>
      </w:r>
    </w:p>
    <w:p w14:paraId="71665654" w14:textId="77777777" w:rsidR="00E94B3C" w:rsidRPr="00740BCD" w:rsidRDefault="00E94B3C" w:rsidP="00E94B3C">
      <w:pPr>
        <w:pStyle w:val="B1"/>
      </w:pPr>
      <w:r w:rsidRPr="00740BCD">
        <w:t>Direction: Network to UE</w:t>
      </w:r>
    </w:p>
    <w:p w14:paraId="7E0AB5B2" w14:textId="77777777" w:rsidR="00E94B3C" w:rsidRPr="00740BCD" w:rsidRDefault="00E94B3C" w:rsidP="00E94B3C">
      <w:pPr>
        <w:pStyle w:val="TH"/>
        <w:rPr>
          <w:bCs/>
          <w:i/>
          <w:iCs/>
        </w:rPr>
      </w:pPr>
      <w:r w:rsidRPr="00740BCD">
        <w:rPr>
          <w:rFonts w:eastAsia="宋体"/>
          <w:bCs/>
          <w:i/>
          <w:iCs/>
          <w:noProof/>
          <w:lang w:eastAsia="zh-CN"/>
        </w:rPr>
        <w:t>CounterCheck</w:t>
      </w:r>
      <w:r w:rsidRPr="00740BCD">
        <w:rPr>
          <w:bCs/>
          <w:i/>
          <w:iCs/>
          <w:noProof/>
        </w:rPr>
        <w:t xml:space="preserve"> message</w:t>
      </w:r>
    </w:p>
    <w:p w14:paraId="7BE95E21" w14:textId="77777777" w:rsidR="00E94B3C" w:rsidRPr="00740BCD" w:rsidRDefault="00E94B3C" w:rsidP="00E94B3C">
      <w:pPr>
        <w:pStyle w:val="PL"/>
        <w:rPr>
          <w:color w:val="808080"/>
        </w:rPr>
      </w:pPr>
      <w:r w:rsidRPr="00740BCD">
        <w:rPr>
          <w:color w:val="808080"/>
        </w:rPr>
        <w:t>-- ASN1START</w:t>
      </w:r>
    </w:p>
    <w:p w14:paraId="42CD0A8E" w14:textId="77777777" w:rsidR="00E94B3C" w:rsidRPr="00740BCD" w:rsidRDefault="00E94B3C" w:rsidP="00E94B3C">
      <w:pPr>
        <w:pStyle w:val="PL"/>
        <w:rPr>
          <w:color w:val="808080"/>
        </w:rPr>
      </w:pPr>
      <w:r w:rsidRPr="00740BCD">
        <w:rPr>
          <w:color w:val="808080"/>
        </w:rPr>
        <w:t>-- TAG-COUNTERCHECK-START</w:t>
      </w:r>
    </w:p>
    <w:p w14:paraId="4F1AB916" w14:textId="77777777" w:rsidR="00E94B3C" w:rsidRPr="00740BCD" w:rsidRDefault="00E94B3C" w:rsidP="00E94B3C">
      <w:pPr>
        <w:pStyle w:val="PL"/>
      </w:pPr>
    </w:p>
    <w:p w14:paraId="4F3B501E" w14:textId="77777777" w:rsidR="00E94B3C" w:rsidRPr="00740BCD" w:rsidRDefault="00E94B3C" w:rsidP="00E94B3C">
      <w:pPr>
        <w:pStyle w:val="PL"/>
      </w:pPr>
    </w:p>
    <w:p w14:paraId="317D618C" w14:textId="77777777" w:rsidR="00E94B3C" w:rsidRPr="00740BCD" w:rsidRDefault="00E94B3C" w:rsidP="00E94B3C">
      <w:pPr>
        <w:pStyle w:val="PL"/>
      </w:pPr>
      <w:r w:rsidRPr="00740BCD">
        <w:t xml:space="preserve">CounterCheck ::=                </w:t>
      </w:r>
      <w:r w:rsidRPr="00740BCD">
        <w:rPr>
          <w:color w:val="993366"/>
        </w:rPr>
        <w:t>SEQUENCE</w:t>
      </w:r>
      <w:r w:rsidRPr="00740BCD">
        <w:t xml:space="preserve"> {</w:t>
      </w:r>
    </w:p>
    <w:p w14:paraId="3213F8C0" w14:textId="77777777" w:rsidR="00E94B3C" w:rsidRPr="00740BCD" w:rsidRDefault="00E94B3C" w:rsidP="00E94B3C">
      <w:pPr>
        <w:pStyle w:val="PL"/>
      </w:pPr>
      <w:r w:rsidRPr="00740BCD">
        <w:t xml:space="preserve">    rrc-TransactionIdentifier       RRC-TransactionIdentifier,</w:t>
      </w:r>
    </w:p>
    <w:p w14:paraId="433A9CC4" w14:textId="77777777" w:rsidR="00E94B3C" w:rsidRPr="00740BCD" w:rsidRDefault="00E94B3C" w:rsidP="00E94B3C">
      <w:pPr>
        <w:pStyle w:val="PL"/>
      </w:pPr>
      <w:r w:rsidRPr="00740BCD">
        <w:t xml:space="preserve">    criticalExtensions              </w:t>
      </w:r>
      <w:r w:rsidRPr="00740BCD">
        <w:rPr>
          <w:color w:val="993366"/>
        </w:rPr>
        <w:t>CHOICE</w:t>
      </w:r>
      <w:r w:rsidRPr="00740BCD">
        <w:t xml:space="preserve"> {</w:t>
      </w:r>
    </w:p>
    <w:p w14:paraId="3A9CDBD4" w14:textId="77777777" w:rsidR="00E94B3C" w:rsidRPr="00740BCD" w:rsidRDefault="00E94B3C" w:rsidP="00E94B3C">
      <w:pPr>
        <w:pStyle w:val="PL"/>
      </w:pPr>
      <w:r w:rsidRPr="00740BCD">
        <w:t xml:space="preserve">        counterCheck                    CounterCheck-IEs,</w:t>
      </w:r>
    </w:p>
    <w:p w14:paraId="2EAA1894" w14:textId="77777777" w:rsidR="00E94B3C" w:rsidRPr="00740BCD" w:rsidRDefault="00E94B3C" w:rsidP="00E94B3C">
      <w:pPr>
        <w:pStyle w:val="PL"/>
      </w:pPr>
      <w:r w:rsidRPr="00740BCD">
        <w:t xml:space="preserve">        criticalExtensionsFuture        </w:t>
      </w:r>
      <w:r w:rsidRPr="00740BCD">
        <w:rPr>
          <w:color w:val="993366"/>
        </w:rPr>
        <w:t>SEQUENCE</w:t>
      </w:r>
      <w:r w:rsidRPr="00740BCD">
        <w:t xml:space="preserve"> {}</w:t>
      </w:r>
    </w:p>
    <w:p w14:paraId="4E7DA0F5" w14:textId="77777777" w:rsidR="00E94B3C" w:rsidRPr="00740BCD" w:rsidRDefault="00E94B3C" w:rsidP="00E94B3C">
      <w:pPr>
        <w:pStyle w:val="PL"/>
      </w:pPr>
      <w:r w:rsidRPr="00740BCD">
        <w:t xml:space="preserve">    }</w:t>
      </w:r>
    </w:p>
    <w:p w14:paraId="4494C3E0" w14:textId="77777777" w:rsidR="00E94B3C" w:rsidRPr="00740BCD" w:rsidRDefault="00E94B3C" w:rsidP="00E94B3C">
      <w:pPr>
        <w:pStyle w:val="PL"/>
      </w:pPr>
      <w:r w:rsidRPr="00740BCD">
        <w:t>}</w:t>
      </w:r>
    </w:p>
    <w:p w14:paraId="1A2B3F4B" w14:textId="77777777" w:rsidR="00E94B3C" w:rsidRPr="00740BCD" w:rsidRDefault="00E94B3C" w:rsidP="00E94B3C">
      <w:pPr>
        <w:pStyle w:val="PL"/>
      </w:pPr>
    </w:p>
    <w:p w14:paraId="0827EEB3" w14:textId="77777777" w:rsidR="00E94B3C" w:rsidRPr="00740BCD" w:rsidRDefault="00E94B3C" w:rsidP="00E94B3C">
      <w:pPr>
        <w:pStyle w:val="PL"/>
      </w:pPr>
      <w:r w:rsidRPr="00740BCD">
        <w:t xml:space="preserve">CounterCheck-IEs ::=            </w:t>
      </w:r>
      <w:r w:rsidRPr="00740BCD">
        <w:rPr>
          <w:color w:val="993366"/>
        </w:rPr>
        <w:t>SEQUENCE</w:t>
      </w:r>
      <w:r w:rsidRPr="00740BCD">
        <w:t xml:space="preserve"> {</w:t>
      </w:r>
    </w:p>
    <w:p w14:paraId="7EFD0351" w14:textId="77777777" w:rsidR="00E94B3C" w:rsidRPr="00740BCD" w:rsidRDefault="00E94B3C" w:rsidP="00E94B3C">
      <w:pPr>
        <w:pStyle w:val="PL"/>
      </w:pPr>
      <w:r w:rsidRPr="00740BCD">
        <w:t xml:space="preserve">    drb-CountMSB-InfoList           DRB-CountMSB-InfoList,</w:t>
      </w:r>
    </w:p>
    <w:p w14:paraId="4B7546C4" w14:textId="77777777" w:rsidR="00E94B3C" w:rsidRPr="00740BCD" w:rsidRDefault="00E94B3C" w:rsidP="00E94B3C">
      <w:pPr>
        <w:pStyle w:val="PL"/>
      </w:pPr>
      <w:r w:rsidRPr="00740BCD">
        <w:t xml:space="preserve">    lateNonCriticalExtension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t>,</w:t>
      </w:r>
    </w:p>
    <w:p w14:paraId="6D28AF48" w14:textId="77777777" w:rsidR="00E94B3C" w:rsidRPr="00740BCD" w:rsidRDefault="00E94B3C" w:rsidP="00E94B3C">
      <w:pPr>
        <w:pStyle w:val="PL"/>
      </w:pPr>
      <w:r w:rsidRPr="00740BCD">
        <w:t xml:space="preserve">    nonCriticalExtension            </w:t>
      </w:r>
      <w:r w:rsidRPr="00740BCD">
        <w:rPr>
          <w:color w:val="993366"/>
        </w:rPr>
        <w:t>SEQUENCE</w:t>
      </w:r>
      <w:r w:rsidRPr="00740BCD">
        <w:t xml:space="preserve"> {}                         </w:t>
      </w:r>
      <w:r w:rsidRPr="00740BCD">
        <w:rPr>
          <w:color w:val="993366"/>
        </w:rPr>
        <w:t>OPTIONAL</w:t>
      </w:r>
    </w:p>
    <w:p w14:paraId="4CD95471" w14:textId="77777777" w:rsidR="00E94B3C" w:rsidRPr="00740BCD" w:rsidRDefault="00E94B3C" w:rsidP="00E94B3C">
      <w:pPr>
        <w:pStyle w:val="PL"/>
      </w:pPr>
      <w:r w:rsidRPr="00740BCD">
        <w:t>}</w:t>
      </w:r>
    </w:p>
    <w:p w14:paraId="4889537C" w14:textId="77777777" w:rsidR="00E94B3C" w:rsidRPr="00740BCD" w:rsidRDefault="00E94B3C" w:rsidP="00E94B3C">
      <w:pPr>
        <w:pStyle w:val="PL"/>
      </w:pPr>
    </w:p>
    <w:p w14:paraId="57548D1E" w14:textId="77777777" w:rsidR="00E94B3C" w:rsidRPr="00740BCD" w:rsidRDefault="00E94B3C" w:rsidP="00E94B3C">
      <w:pPr>
        <w:pStyle w:val="PL"/>
      </w:pPr>
      <w:r w:rsidRPr="00740BCD">
        <w:t xml:space="preserve">DRB-CountMSB-InfoList ::=       </w:t>
      </w:r>
      <w:r w:rsidRPr="00740BCD">
        <w:rPr>
          <w:color w:val="993366"/>
        </w:rPr>
        <w:t>SEQUENCE</w:t>
      </w:r>
      <w:r w:rsidRPr="00740BCD">
        <w:t xml:space="preserve"> (</w:t>
      </w:r>
      <w:r w:rsidRPr="00740BCD">
        <w:rPr>
          <w:color w:val="993366"/>
        </w:rPr>
        <w:t>SIZE</w:t>
      </w:r>
      <w:r w:rsidRPr="00740BCD">
        <w:t xml:space="preserve"> (1..maxDRB))</w:t>
      </w:r>
      <w:r w:rsidRPr="00740BCD">
        <w:rPr>
          <w:color w:val="993366"/>
        </w:rPr>
        <w:t xml:space="preserve"> OF</w:t>
      </w:r>
      <w:r w:rsidRPr="00740BCD">
        <w:t xml:space="preserve"> DRB-CountMSB-Info</w:t>
      </w:r>
    </w:p>
    <w:p w14:paraId="61B6A644" w14:textId="77777777" w:rsidR="00E94B3C" w:rsidRPr="00740BCD" w:rsidRDefault="00E94B3C" w:rsidP="00E94B3C">
      <w:pPr>
        <w:pStyle w:val="PL"/>
      </w:pPr>
    </w:p>
    <w:p w14:paraId="37156DE6" w14:textId="77777777" w:rsidR="00E94B3C" w:rsidRPr="00740BCD" w:rsidRDefault="00E94B3C" w:rsidP="00E94B3C">
      <w:pPr>
        <w:pStyle w:val="PL"/>
      </w:pPr>
      <w:r w:rsidRPr="00740BCD">
        <w:t xml:space="preserve">DRB-CountMSB-Info ::=           </w:t>
      </w:r>
      <w:r w:rsidRPr="00740BCD">
        <w:rPr>
          <w:color w:val="993366"/>
        </w:rPr>
        <w:t>SEQUENCE</w:t>
      </w:r>
      <w:r w:rsidRPr="00740BCD">
        <w:t xml:space="preserve"> {</w:t>
      </w:r>
    </w:p>
    <w:p w14:paraId="4C25D94F" w14:textId="77777777" w:rsidR="00E94B3C" w:rsidRPr="00740BCD" w:rsidRDefault="00E94B3C" w:rsidP="00E94B3C">
      <w:pPr>
        <w:pStyle w:val="PL"/>
      </w:pPr>
      <w:r w:rsidRPr="00740BCD">
        <w:t xml:space="preserve">    drb-Identity                    DRB-Identity,</w:t>
      </w:r>
    </w:p>
    <w:p w14:paraId="630E93D9" w14:textId="77777777" w:rsidR="00E94B3C" w:rsidRPr="00740BCD" w:rsidRDefault="00E94B3C" w:rsidP="00E94B3C">
      <w:pPr>
        <w:pStyle w:val="PL"/>
      </w:pPr>
      <w:r w:rsidRPr="00740BCD">
        <w:t xml:space="preserve">    countMSB-Uplink                 </w:t>
      </w:r>
      <w:r w:rsidRPr="00740BCD">
        <w:rPr>
          <w:color w:val="993366"/>
        </w:rPr>
        <w:t>INTEGER</w:t>
      </w:r>
      <w:r w:rsidRPr="00740BCD">
        <w:t>(0..33554431),</w:t>
      </w:r>
    </w:p>
    <w:p w14:paraId="414AD81B" w14:textId="77777777" w:rsidR="00E94B3C" w:rsidRPr="00740BCD" w:rsidRDefault="00E94B3C" w:rsidP="00E94B3C">
      <w:pPr>
        <w:pStyle w:val="PL"/>
      </w:pPr>
      <w:r w:rsidRPr="00740BCD">
        <w:t xml:space="preserve">    countMSB-Downlink               </w:t>
      </w:r>
      <w:r w:rsidRPr="00740BCD">
        <w:rPr>
          <w:color w:val="993366"/>
        </w:rPr>
        <w:t>INTEGER</w:t>
      </w:r>
      <w:r w:rsidRPr="00740BCD">
        <w:t>(0..33554431)</w:t>
      </w:r>
    </w:p>
    <w:p w14:paraId="6F514957" w14:textId="77777777" w:rsidR="00E94B3C" w:rsidRPr="00740BCD" w:rsidRDefault="00E94B3C" w:rsidP="00E94B3C">
      <w:pPr>
        <w:pStyle w:val="PL"/>
      </w:pPr>
      <w:r w:rsidRPr="00740BCD">
        <w:t>}</w:t>
      </w:r>
    </w:p>
    <w:p w14:paraId="1C777E07" w14:textId="77777777" w:rsidR="00E94B3C" w:rsidRPr="00740BCD" w:rsidRDefault="00E94B3C" w:rsidP="00E94B3C">
      <w:pPr>
        <w:pStyle w:val="PL"/>
      </w:pPr>
    </w:p>
    <w:p w14:paraId="2F2A89EB" w14:textId="77777777" w:rsidR="00E94B3C" w:rsidRPr="00740BCD" w:rsidRDefault="00E94B3C" w:rsidP="00E94B3C">
      <w:pPr>
        <w:pStyle w:val="PL"/>
        <w:rPr>
          <w:color w:val="808080"/>
        </w:rPr>
      </w:pPr>
      <w:r w:rsidRPr="00740BCD">
        <w:rPr>
          <w:color w:val="808080"/>
        </w:rPr>
        <w:t>-- TAG-COUNTERCHECK-STOP</w:t>
      </w:r>
    </w:p>
    <w:p w14:paraId="0DF9B8C4" w14:textId="77777777" w:rsidR="00E94B3C" w:rsidRPr="00740BCD" w:rsidRDefault="00E94B3C" w:rsidP="00E94B3C">
      <w:pPr>
        <w:pStyle w:val="PL"/>
        <w:rPr>
          <w:color w:val="808080"/>
        </w:rPr>
      </w:pPr>
      <w:r w:rsidRPr="00740BCD">
        <w:rPr>
          <w:color w:val="808080"/>
        </w:rPr>
        <w:t>-- ASN1STOP</w:t>
      </w:r>
    </w:p>
    <w:p w14:paraId="4031FA1D" w14:textId="77777777" w:rsidR="00E94B3C" w:rsidRPr="00740BCD" w:rsidRDefault="00E94B3C" w:rsidP="00E94B3C">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51C37AF8"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58550C3E" w14:textId="77777777" w:rsidR="00E94B3C" w:rsidRPr="00740BCD" w:rsidRDefault="00E94B3C" w:rsidP="000C7054">
            <w:pPr>
              <w:pStyle w:val="TAH"/>
              <w:rPr>
                <w:szCs w:val="22"/>
                <w:lang w:eastAsia="zh-CN"/>
              </w:rPr>
            </w:pPr>
            <w:r w:rsidRPr="00740BCD">
              <w:rPr>
                <w:i/>
                <w:szCs w:val="22"/>
                <w:lang w:eastAsia="zh-CN"/>
              </w:rPr>
              <w:lastRenderedPageBreak/>
              <w:t xml:space="preserve">CounterCheck-IEs </w:t>
            </w:r>
            <w:r w:rsidRPr="00740BCD">
              <w:rPr>
                <w:szCs w:val="22"/>
                <w:lang w:eastAsia="zh-CN"/>
              </w:rPr>
              <w:t>field descriptions</w:t>
            </w:r>
          </w:p>
        </w:tc>
      </w:tr>
      <w:tr w:rsidR="00E94B3C" w:rsidRPr="00740BCD" w14:paraId="6677D6D1"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53514AC5" w14:textId="77777777" w:rsidR="00E94B3C" w:rsidRPr="00740BCD" w:rsidRDefault="00E94B3C" w:rsidP="000C7054">
            <w:pPr>
              <w:pStyle w:val="TAL"/>
              <w:rPr>
                <w:szCs w:val="22"/>
                <w:lang w:eastAsia="zh-CN"/>
              </w:rPr>
            </w:pPr>
            <w:r w:rsidRPr="00740BCD">
              <w:rPr>
                <w:b/>
                <w:i/>
                <w:szCs w:val="22"/>
                <w:lang w:eastAsia="zh-CN"/>
              </w:rPr>
              <w:t>drb-CountMSB-InfoList</w:t>
            </w:r>
          </w:p>
          <w:p w14:paraId="70AE36C3" w14:textId="77777777" w:rsidR="00E94B3C" w:rsidRPr="00740BCD" w:rsidRDefault="00E94B3C" w:rsidP="000C7054">
            <w:pPr>
              <w:pStyle w:val="TAL"/>
              <w:rPr>
                <w:szCs w:val="22"/>
                <w:lang w:eastAsia="zh-CN"/>
              </w:rPr>
            </w:pPr>
            <w:r w:rsidRPr="00740BCD">
              <w:rPr>
                <w:szCs w:val="22"/>
                <w:lang w:eastAsia="zh-CN"/>
              </w:rPr>
              <w:t>Indicates the MSBs of the COUNT values of the DRBs.</w:t>
            </w:r>
          </w:p>
        </w:tc>
      </w:tr>
    </w:tbl>
    <w:p w14:paraId="1E78F30F" w14:textId="77777777" w:rsidR="00E94B3C" w:rsidRPr="00740BCD" w:rsidRDefault="00E94B3C" w:rsidP="00E94B3C">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2EB1163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11145D7" w14:textId="77777777" w:rsidR="00E94B3C" w:rsidRPr="00740BCD" w:rsidRDefault="00E94B3C" w:rsidP="000C7054">
            <w:pPr>
              <w:pStyle w:val="TAH"/>
              <w:rPr>
                <w:szCs w:val="22"/>
                <w:lang w:eastAsia="zh-CN"/>
              </w:rPr>
            </w:pPr>
            <w:r w:rsidRPr="00740BCD">
              <w:rPr>
                <w:i/>
                <w:szCs w:val="22"/>
                <w:lang w:eastAsia="zh-CN"/>
              </w:rPr>
              <w:t xml:space="preserve">DRB-CountMSB-Info </w:t>
            </w:r>
            <w:r w:rsidRPr="00740BCD">
              <w:rPr>
                <w:szCs w:val="22"/>
                <w:lang w:eastAsia="zh-CN"/>
              </w:rPr>
              <w:t>field descriptions</w:t>
            </w:r>
          </w:p>
        </w:tc>
      </w:tr>
      <w:tr w:rsidR="00E94B3C" w:rsidRPr="00740BCD" w14:paraId="17B8B7D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AADC592" w14:textId="77777777" w:rsidR="00E94B3C" w:rsidRPr="00740BCD" w:rsidRDefault="00E94B3C" w:rsidP="000C7054">
            <w:pPr>
              <w:pStyle w:val="TAL"/>
              <w:rPr>
                <w:szCs w:val="22"/>
                <w:lang w:eastAsia="zh-CN"/>
              </w:rPr>
            </w:pPr>
            <w:r w:rsidRPr="00740BCD">
              <w:rPr>
                <w:b/>
                <w:i/>
                <w:szCs w:val="22"/>
                <w:lang w:eastAsia="zh-CN"/>
              </w:rPr>
              <w:t>countMSB-Downlink</w:t>
            </w:r>
          </w:p>
          <w:p w14:paraId="57815578" w14:textId="77777777" w:rsidR="00E94B3C" w:rsidRPr="00740BCD" w:rsidRDefault="00E94B3C" w:rsidP="000C7054">
            <w:pPr>
              <w:pStyle w:val="TAL"/>
              <w:rPr>
                <w:szCs w:val="22"/>
                <w:lang w:eastAsia="zh-CN"/>
              </w:rPr>
            </w:pPr>
            <w:r w:rsidRPr="00740BCD">
              <w:rPr>
                <w:szCs w:val="22"/>
                <w:lang w:eastAsia="zh-CN"/>
              </w:rPr>
              <w:t>Indicates the value of 25 MSBs from RX_NEXT – 1 (specified in TS 38.323 [5]) associated to this DRB.</w:t>
            </w:r>
          </w:p>
        </w:tc>
      </w:tr>
      <w:tr w:rsidR="00E94B3C" w:rsidRPr="00740BCD" w14:paraId="6B76779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4722F8A" w14:textId="77777777" w:rsidR="00E94B3C" w:rsidRPr="00740BCD" w:rsidRDefault="00E94B3C" w:rsidP="000C7054">
            <w:pPr>
              <w:pStyle w:val="TAL"/>
              <w:rPr>
                <w:szCs w:val="22"/>
                <w:lang w:eastAsia="zh-CN"/>
              </w:rPr>
            </w:pPr>
            <w:r w:rsidRPr="00740BCD">
              <w:rPr>
                <w:b/>
                <w:i/>
                <w:szCs w:val="22"/>
                <w:lang w:eastAsia="zh-CN"/>
              </w:rPr>
              <w:t>countMSB-Uplink</w:t>
            </w:r>
          </w:p>
          <w:p w14:paraId="4B9698F3" w14:textId="77777777" w:rsidR="00E94B3C" w:rsidRPr="00740BCD" w:rsidRDefault="00E94B3C" w:rsidP="000C7054">
            <w:pPr>
              <w:pStyle w:val="TAL"/>
              <w:rPr>
                <w:szCs w:val="22"/>
                <w:lang w:eastAsia="zh-CN"/>
              </w:rPr>
            </w:pPr>
            <w:r w:rsidRPr="00740BCD">
              <w:rPr>
                <w:szCs w:val="22"/>
                <w:lang w:eastAsia="zh-CN"/>
              </w:rPr>
              <w:t>Indicates the value of 25 MSBs from TX_NEXT – 1 (specified in TS 38.323 [5]) associated to this DRB.</w:t>
            </w:r>
          </w:p>
        </w:tc>
      </w:tr>
    </w:tbl>
    <w:p w14:paraId="3AD7E455" w14:textId="77777777" w:rsidR="00E94B3C" w:rsidRPr="00740BCD" w:rsidRDefault="00E94B3C" w:rsidP="00E94B3C"/>
    <w:p w14:paraId="075F5524" w14:textId="77777777" w:rsidR="00E94B3C" w:rsidRPr="00740BCD" w:rsidRDefault="00E94B3C" w:rsidP="00E94B3C">
      <w:pPr>
        <w:pStyle w:val="Heading4"/>
        <w:rPr>
          <w:rFonts w:eastAsia="宋体"/>
          <w:lang w:eastAsia="zh-CN"/>
        </w:rPr>
      </w:pPr>
      <w:bookmarkStart w:id="369" w:name="_Toc60777091"/>
      <w:bookmarkStart w:id="370" w:name="_Toc100929965"/>
      <w:r w:rsidRPr="00740BCD">
        <w:t>–</w:t>
      </w:r>
      <w:r w:rsidRPr="00740BCD">
        <w:tab/>
      </w:r>
      <w:r w:rsidRPr="00740BCD">
        <w:rPr>
          <w:rFonts w:eastAsia="宋体"/>
          <w:i/>
          <w:noProof/>
          <w:lang w:eastAsia="zh-CN"/>
        </w:rPr>
        <w:t>CounterCheckResponse</w:t>
      </w:r>
      <w:bookmarkEnd w:id="369"/>
      <w:bookmarkEnd w:id="370"/>
    </w:p>
    <w:p w14:paraId="6F520BC2" w14:textId="77777777" w:rsidR="00E94B3C" w:rsidRPr="00740BCD" w:rsidRDefault="00E94B3C" w:rsidP="00E94B3C">
      <w:pPr>
        <w:keepNext/>
        <w:keepLines/>
        <w:rPr>
          <w:iCs/>
        </w:rPr>
      </w:pPr>
      <w:r w:rsidRPr="00740BCD">
        <w:t xml:space="preserve">The </w:t>
      </w:r>
      <w:r w:rsidRPr="00740BCD">
        <w:rPr>
          <w:rFonts w:eastAsia="宋体"/>
          <w:i/>
          <w:noProof/>
          <w:lang w:eastAsia="zh-CN"/>
        </w:rPr>
        <w:t>CounterCheckResponse</w:t>
      </w:r>
      <w:r w:rsidRPr="00740BCD">
        <w:rPr>
          <w:iCs/>
        </w:rPr>
        <w:t xml:space="preserve"> message </w:t>
      </w:r>
      <w:r w:rsidRPr="00740BCD">
        <w:t xml:space="preserve">is used by the UE to respond to a </w:t>
      </w:r>
      <w:r w:rsidRPr="00740BCD">
        <w:rPr>
          <w:rFonts w:eastAsia="宋体"/>
          <w:i/>
          <w:lang w:eastAsia="zh-CN"/>
        </w:rPr>
        <w:t>CounterCheck</w:t>
      </w:r>
      <w:r w:rsidRPr="00740BCD">
        <w:t xml:space="preserve"> message.</w:t>
      </w:r>
    </w:p>
    <w:p w14:paraId="399A0ED5" w14:textId="77777777" w:rsidR="00E94B3C" w:rsidRPr="00740BCD" w:rsidRDefault="00E94B3C" w:rsidP="00E94B3C">
      <w:pPr>
        <w:pStyle w:val="B1"/>
        <w:keepNext/>
        <w:keepLines/>
      </w:pPr>
      <w:r w:rsidRPr="00740BCD">
        <w:t>Signalling radio bearer: SRB1</w:t>
      </w:r>
    </w:p>
    <w:p w14:paraId="6637D6DF" w14:textId="77777777" w:rsidR="00E94B3C" w:rsidRPr="00740BCD" w:rsidRDefault="00E94B3C" w:rsidP="00E94B3C">
      <w:pPr>
        <w:pStyle w:val="B1"/>
        <w:keepNext/>
        <w:keepLines/>
      </w:pPr>
      <w:r w:rsidRPr="00740BCD">
        <w:t>RLC-SAP: AM</w:t>
      </w:r>
    </w:p>
    <w:p w14:paraId="073B0C85" w14:textId="77777777" w:rsidR="00E94B3C" w:rsidRPr="00740BCD" w:rsidRDefault="00E94B3C" w:rsidP="00E94B3C">
      <w:pPr>
        <w:pStyle w:val="B1"/>
        <w:keepNext/>
        <w:keepLines/>
      </w:pPr>
      <w:r w:rsidRPr="00740BCD">
        <w:t>Logical channel: DCCH</w:t>
      </w:r>
    </w:p>
    <w:p w14:paraId="7F5C062E" w14:textId="77777777" w:rsidR="00E94B3C" w:rsidRPr="00740BCD" w:rsidRDefault="00E94B3C" w:rsidP="00E94B3C">
      <w:pPr>
        <w:pStyle w:val="B1"/>
        <w:keepNext/>
        <w:keepLines/>
      </w:pPr>
      <w:r w:rsidRPr="00740BCD">
        <w:t>Direction: UE to Network</w:t>
      </w:r>
    </w:p>
    <w:p w14:paraId="086617F0" w14:textId="77777777" w:rsidR="00E94B3C" w:rsidRPr="00740BCD" w:rsidRDefault="00E94B3C" w:rsidP="00E94B3C">
      <w:pPr>
        <w:pStyle w:val="TH"/>
        <w:rPr>
          <w:bCs/>
          <w:i/>
          <w:iCs/>
        </w:rPr>
      </w:pPr>
      <w:r w:rsidRPr="00740BCD">
        <w:rPr>
          <w:rFonts w:eastAsia="宋体"/>
          <w:bCs/>
          <w:i/>
          <w:iCs/>
          <w:noProof/>
          <w:lang w:eastAsia="zh-CN"/>
        </w:rPr>
        <w:t>CounterCheckResponse</w:t>
      </w:r>
      <w:r w:rsidRPr="00740BCD">
        <w:rPr>
          <w:bCs/>
          <w:i/>
          <w:iCs/>
          <w:noProof/>
        </w:rPr>
        <w:t xml:space="preserve"> message</w:t>
      </w:r>
    </w:p>
    <w:p w14:paraId="4FB1042A" w14:textId="77777777" w:rsidR="00E94B3C" w:rsidRPr="00740BCD" w:rsidRDefault="00E94B3C" w:rsidP="00E94B3C">
      <w:pPr>
        <w:pStyle w:val="PL"/>
        <w:rPr>
          <w:color w:val="808080"/>
        </w:rPr>
      </w:pPr>
      <w:r w:rsidRPr="00740BCD">
        <w:rPr>
          <w:color w:val="808080"/>
        </w:rPr>
        <w:t>-- ASN1START</w:t>
      </w:r>
    </w:p>
    <w:p w14:paraId="54F99F04" w14:textId="77777777" w:rsidR="00E94B3C" w:rsidRPr="00740BCD" w:rsidRDefault="00E94B3C" w:rsidP="00E94B3C">
      <w:pPr>
        <w:pStyle w:val="PL"/>
        <w:rPr>
          <w:color w:val="808080"/>
        </w:rPr>
      </w:pPr>
      <w:r w:rsidRPr="00740BCD">
        <w:rPr>
          <w:color w:val="808080"/>
        </w:rPr>
        <w:t>-- TAG-COUNTERCHECKRESPONSE-START</w:t>
      </w:r>
    </w:p>
    <w:p w14:paraId="07563B8A" w14:textId="77777777" w:rsidR="00E94B3C" w:rsidRPr="00740BCD" w:rsidRDefault="00E94B3C" w:rsidP="00E94B3C">
      <w:pPr>
        <w:pStyle w:val="PL"/>
      </w:pPr>
    </w:p>
    <w:p w14:paraId="1236E3DE" w14:textId="77777777" w:rsidR="00E94B3C" w:rsidRPr="00740BCD" w:rsidRDefault="00E94B3C" w:rsidP="00E94B3C">
      <w:pPr>
        <w:pStyle w:val="PL"/>
      </w:pPr>
      <w:r w:rsidRPr="00740BCD">
        <w:t xml:space="preserve">CounterCheckResponse ::=        </w:t>
      </w:r>
      <w:r w:rsidRPr="00740BCD">
        <w:rPr>
          <w:color w:val="993366"/>
        </w:rPr>
        <w:t>SEQUENCE</w:t>
      </w:r>
      <w:r w:rsidRPr="00740BCD">
        <w:t xml:space="preserve"> {</w:t>
      </w:r>
    </w:p>
    <w:p w14:paraId="5ED0811B" w14:textId="77777777" w:rsidR="00E94B3C" w:rsidRPr="00740BCD" w:rsidRDefault="00E94B3C" w:rsidP="00E94B3C">
      <w:pPr>
        <w:pStyle w:val="PL"/>
      </w:pPr>
      <w:r w:rsidRPr="00740BCD">
        <w:t xml:space="preserve">    rrc-TransactionIdentifier       RRC-TransactionIdentifier,</w:t>
      </w:r>
    </w:p>
    <w:p w14:paraId="7FF5D141" w14:textId="77777777" w:rsidR="00E94B3C" w:rsidRPr="00740BCD" w:rsidRDefault="00E94B3C" w:rsidP="00E94B3C">
      <w:pPr>
        <w:pStyle w:val="PL"/>
      </w:pPr>
      <w:r w:rsidRPr="00740BCD">
        <w:t xml:space="preserve">    criticalExtensions              </w:t>
      </w:r>
      <w:r w:rsidRPr="00740BCD">
        <w:rPr>
          <w:color w:val="993366"/>
        </w:rPr>
        <w:t>CHOICE</w:t>
      </w:r>
      <w:r w:rsidRPr="00740BCD">
        <w:t xml:space="preserve"> {</w:t>
      </w:r>
    </w:p>
    <w:p w14:paraId="1469B2C3" w14:textId="77777777" w:rsidR="00E94B3C" w:rsidRPr="00740BCD" w:rsidRDefault="00E94B3C" w:rsidP="00E94B3C">
      <w:pPr>
        <w:pStyle w:val="PL"/>
      </w:pPr>
      <w:r w:rsidRPr="00740BCD">
        <w:t xml:space="preserve">        counterCheckResponse            CounterCheckResponse-IEs,</w:t>
      </w:r>
    </w:p>
    <w:p w14:paraId="35FB97F7" w14:textId="77777777" w:rsidR="00E94B3C" w:rsidRPr="00740BCD" w:rsidRDefault="00E94B3C" w:rsidP="00E94B3C">
      <w:pPr>
        <w:pStyle w:val="PL"/>
      </w:pPr>
      <w:r w:rsidRPr="00740BCD">
        <w:t xml:space="preserve">        criticalExtensionsFuture        </w:t>
      </w:r>
      <w:r w:rsidRPr="00740BCD">
        <w:rPr>
          <w:color w:val="993366"/>
        </w:rPr>
        <w:t>SEQUENCE</w:t>
      </w:r>
      <w:r w:rsidRPr="00740BCD">
        <w:t xml:space="preserve"> {}</w:t>
      </w:r>
    </w:p>
    <w:p w14:paraId="1001B041" w14:textId="77777777" w:rsidR="00E94B3C" w:rsidRPr="00740BCD" w:rsidRDefault="00E94B3C" w:rsidP="00E94B3C">
      <w:pPr>
        <w:pStyle w:val="PL"/>
      </w:pPr>
      <w:r w:rsidRPr="00740BCD">
        <w:t xml:space="preserve">    }</w:t>
      </w:r>
    </w:p>
    <w:p w14:paraId="2BD37911" w14:textId="77777777" w:rsidR="00E94B3C" w:rsidRPr="00740BCD" w:rsidRDefault="00E94B3C" w:rsidP="00E94B3C">
      <w:pPr>
        <w:pStyle w:val="PL"/>
      </w:pPr>
      <w:r w:rsidRPr="00740BCD">
        <w:t>}</w:t>
      </w:r>
    </w:p>
    <w:p w14:paraId="6AD857A4" w14:textId="77777777" w:rsidR="00E94B3C" w:rsidRPr="00740BCD" w:rsidRDefault="00E94B3C" w:rsidP="00E94B3C">
      <w:pPr>
        <w:pStyle w:val="PL"/>
      </w:pPr>
    </w:p>
    <w:p w14:paraId="08A71FF3" w14:textId="77777777" w:rsidR="00E94B3C" w:rsidRPr="00740BCD" w:rsidRDefault="00E94B3C" w:rsidP="00E94B3C">
      <w:pPr>
        <w:pStyle w:val="PL"/>
      </w:pPr>
      <w:r w:rsidRPr="00740BCD">
        <w:t xml:space="preserve">CounterCheckResponse-IEs ::=    </w:t>
      </w:r>
      <w:r w:rsidRPr="00740BCD">
        <w:rPr>
          <w:color w:val="993366"/>
        </w:rPr>
        <w:t>SEQUENCE</w:t>
      </w:r>
      <w:r w:rsidRPr="00740BCD">
        <w:t xml:space="preserve"> {</w:t>
      </w:r>
    </w:p>
    <w:p w14:paraId="0E815A03" w14:textId="77777777" w:rsidR="00E94B3C" w:rsidRPr="00740BCD" w:rsidRDefault="00E94B3C" w:rsidP="00E94B3C">
      <w:pPr>
        <w:pStyle w:val="PL"/>
      </w:pPr>
      <w:r w:rsidRPr="00740BCD">
        <w:t xml:space="preserve">    drb-CountInfoList               DRB-CountInfoList,</w:t>
      </w:r>
    </w:p>
    <w:p w14:paraId="1366E96D" w14:textId="77777777" w:rsidR="00E94B3C" w:rsidRPr="00740BCD" w:rsidRDefault="00E94B3C" w:rsidP="00E94B3C">
      <w:pPr>
        <w:pStyle w:val="PL"/>
      </w:pPr>
      <w:r w:rsidRPr="00740BCD">
        <w:t xml:space="preserve">    lateNonCriticalExtension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t>,</w:t>
      </w:r>
    </w:p>
    <w:p w14:paraId="6E15C73F" w14:textId="77777777" w:rsidR="00E94B3C" w:rsidRPr="00740BCD" w:rsidRDefault="00E94B3C" w:rsidP="00E94B3C">
      <w:pPr>
        <w:pStyle w:val="PL"/>
      </w:pPr>
      <w:r w:rsidRPr="00740BCD">
        <w:t xml:space="preserve">    nonCriticalExtension            </w:t>
      </w:r>
      <w:r w:rsidRPr="00740BCD">
        <w:rPr>
          <w:color w:val="993366"/>
        </w:rPr>
        <w:t>SEQUENCE</w:t>
      </w:r>
      <w:r w:rsidRPr="00740BCD">
        <w:t xml:space="preserve"> {}                         </w:t>
      </w:r>
      <w:r w:rsidRPr="00740BCD">
        <w:rPr>
          <w:color w:val="993366"/>
        </w:rPr>
        <w:t>OPTIONAL</w:t>
      </w:r>
    </w:p>
    <w:p w14:paraId="5489B51F" w14:textId="77777777" w:rsidR="00E94B3C" w:rsidRPr="00740BCD" w:rsidRDefault="00E94B3C" w:rsidP="00E94B3C">
      <w:pPr>
        <w:pStyle w:val="PL"/>
      </w:pPr>
    </w:p>
    <w:p w14:paraId="41F63C34" w14:textId="77777777" w:rsidR="00E94B3C" w:rsidRPr="00740BCD" w:rsidRDefault="00E94B3C" w:rsidP="00E94B3C">
      <w:pPr>
        <w:pStyle w:val="PL"/>
      </w:pPr>
      <w:r w:rsidRPr="00740BCD">
        <w:t>}</w:t>
      </w:r>
    </w:p>
    <w:p w14:paraId="1E707DD8" w14:textId="77777777" w:rsidR="00E94B3C" w:rsidRPr="00740BCD" w:rsidRDefault="00E94B3C" w:rsidP="00E94B3C">
      <w:pPr>
        <w:pStyle w:val="PL"/>
      </w:pPr>
    </w:p>
    <w:p w14:paraId="5C9890F9" w14:textId="77777777" w:rsidR="00E94B3C" w:rsidRPr="00740BCD" w:rsidRDefault="00E94B3C" w:rsidP="00E94B3C">
      <w:pPr>
        <w:pStyle w:val="PL"/>
      </w:pPr>
      <w:r w:rsidRPr="00740BCD">
        <w:t xml:space="preserve">DRB-CountInfoList ::=           </w:t>
      </w:r>
      <w:r w:rsidRPr="00740BCD">
        <w:rPr>
          <w:color w:val="993366"/>
        </w:rPr>
        <w:t>SEQUENCE</w:t>
      </w:r>
      <w:r w:rsidRPr="00740BCD">
        <w:t xml:space="preserve"> (</w:t>
      </w:r>
      <w:r w:rsidRPr="00740BCD">
        <w:rPr>
          <w:color w:val="993366"/>
        </w:rPr>
        <w:t>SIZE</w:t>
      </w:r>
      <w:r w:rsidRPr="00740BCD">
        <w:t xml:space="preserve"> (0..maxDRB))</w:t>
      </w:r>
      <w:r w:rsidRPr="00740BCD">
        <w:rPr>
          <w:color w:val="993366"/>
        </w:rPr>
        <w:t xml:space="preserve"> OF</w:t>
      </w:r>
      <w:r w:rsidRPr="00740BCD">
        <w:t xml:space="preserve"> DRB-CountInfo</w:t>
      </w:r>
    </w:p>
    <w:p w14:paraId="63FE8190" w14:textId="77777777" w:rsidR="00E94B3C" w:rsidRPr="00740BCD" w:rsidRDefault="00E94B3C" w:rsidP="00E94B3C">
      <w:pPr>
        <w:pStyle w:val="PL"/>
      </w:pPr>
    </w:p>
    <w:p w14:paraId="35BD5ABD" w14:textId="77777777" w:rsidR="00E94B3C" w:rsidRPr="00740BCD" w:rsidRDefault="00E94B3C" w:rsidP="00E94B3C">
      <w:pPr>
        <w:pStyle w:val="PL"/>
      </w:pPr>
      <w:r w:rsidRPr="00740BCD">
        <w:t xml:space="preserve">DRB-CountInfo ::=               </w:t>
      </w:r>
      <w:r w:rsidRPr="00740BCD">
        <w:rPr>
          <w:color w:val="993366"/>
        </w:rPr>
        <w:t>SEQUENCE</w:t>
      </w:r>
      <w:r w:rsidRPr="00740BCD">
        <w:t xml:space="preserve"> {</w:t>
      </w:r>
    </w:p>
    <w:p w14:paraId="3C4ECDF1" w14:textId="77777777" w:rsidR="00E94B3C" w:rsidRPr="00740BCD" w:rsidRDefault="00E94B3C" w:rsidP="00E94B3C">
      <w:pPr>
        <w:pStyle w:val="PL"/>
      </w:pPr>
      <w:r w:rsidRPr="00740BCD">
        <w:lastRenderedPageBreak/>
        <w:t xml:space="preserve">    drb-Identity                    DRB-Identity,</w:t>
      </w:r>
    </w:p>
    <w:p w14:paraId="363F62C1" w14:textId="77777777" w:rsidR="00E94B3C" w:rsidRPr="00740BCD" w:rsidRDefault="00E94B3C" w:rsidP="00E94B3C">
      <w:pPr>
        <w:pStyle w:val="PL"/>
      </w:pPr>
      <w:r w:rsidRPr="00740BCD">
        <w:t xml:space="preserve">    count-Uplink                    </w:t>
      </w:r>
      <w:r w:rsidRPr="00740BCD">
        <w:rPr>
          <w:color w:val="993366"/>
        </w:rPr>
        <w:t>INTEGER</w:t>
      </w:r>
      <w:r w:rsidRPr="00740BCD">
        <w:t>(0..4294967295),</w:t>
      </w:r>
    </w:p>
    <w:p w14:paraId="38BC558A" w14:textId="77777777" w:rsidR="00E94B3C" w:rsidRPr="00740BCD" w:rsidRDefault="00E94B3C" w:rsidP="00E94B3C">
      <w:pPr>
        <w:pStyle w:val="PL"/>
      </w:pPr>
      <w:r w:rsidRPr="00740BCD">
        <w:t xml:space="preserve">    count-Downlink                  </w:t>
      </w:r>
      <w:r w:rsidRPr="00740BCD">
        <w:rPr>
          <w:color w:val="993366"/>
        </w:rPr>
        <w:t>INTEGER</w:t>
      </w:r>
      <w:r w:rsidRPr="00740BCD">
        <w:t>(0..4294967295)</w:t>
      </w:r>
    </w:p>
    <w:p w14:paraId="2C2A574A" w14:textId="77777777" w:rsidR="00E94B3C" w:rsidRPr="00740BCD" w:rsidRDefault="00E94B3C" w:rsidP="00E94B3C">
      <w:pPr>
        <w:pStyle w:val="PL"/>
      </w:pPr>
      <w:r w:rsidRPr="00740BCD">
        <w:t>}</w:t>
      </w:r>
    </w:p>
    <w:p w14:paraId="6F6388A6" w14:textId="77777777" w:rsidR="00E94B3C" w:rsidRPr="00740BCD" w:rsidRDefault="00E94B3C" w:rsidP="00E94B3C">
      <w:pPr>
        <w:pStyle w:val="PL"/>
      </w:pPr>
    </w:p>
    <w:p w14:paraId="587E2F2E" w14:textId="77777777" w:rsidR="00E94B3C" w:rsidRPr="00740BCD" w:rsidRDefault="00E94B3C" w:rsidP="00E94B3C">
      <w:pPr>
        <w:pStyle w:val="PL"/>
        <w:rPr>
          <w:color w:val="808080"/>
        </w:rPr>
      </w:pPr>
      <w:r w:rsidRPr="00740BCD">
        <w:rPr>
          <w:color w:val="808080"/>
        </w:rPr>
        <w:t>-- TAG-COUNTERCHECKRESPONSE-STOP</w:t>
      </w:r>
    </w:p>
    <w:p w14:paraId="7BE4E0AF" w14:textId="77777777" w:rsidR="00E94B3C" w:rsidRPr="00740BCD" w:rsidRDefault="00E94B3C" w:rsidP="00E94B3C">
      <w:pPr>
        <w:pStyle w:val="PL"/>
        <w:rPr>
          <w:rFonts w:eastAsia="宋体"/>
          <w:color w:val="808080"/>
          <w:lang w:eastAsia="zh-CN"/>
        </w:rPr>
      </w:pPr>
      <w:r w:rsidRPr="00740BCD">
        <w:rPr>
          <w:color w:val="808080"/>
        </w:rPr>
        <w:t>-- ASN1STOP</w:t>
      </w:r>
    </w:p>
    <w:p w14:paraId="168C85C6"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72C9C44F"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27F4BB7F" w14:textId="77777777" w:rsidR="00E94B3C" w:rsidRPr="00740BCD" w:rsidRDefault="00E94B3C" w:rsidP="000C7054">
            <w:pPr>
              <w:pStyle w:val="TAH"/>
              <w:rPr>
                <w:szCs w:val="22"/>
                <w:lang w:eastAsia="sv-SE"/>
              </w:rPr>
            </w:pPr>
            <w:r w:rsidRPr="00740BCD">
              <w:rPr>
                <w:i/>
                <w:szCs w:val="22"/>
                <w:lang w:eastAsia="sv-SE"/>
              </w:rPr>
              <w:t xml:space="preserve">CounterCheckResponse-IEs </w:t>
            </w:r>
            <w:r w:rsidRPr="00740BCD">
              <w:rPr>
                <w:szCs w:val="22"/>
                <w:lang w:eastAsia="sv-SE"/>
              </w:rPr>
              <w:t>field descriptions</w:t>
            </w:r>
          </w:p>
        </w:tc>
      </w:tr>
      <w:tr w:rsidR="00E94B3C" w:rsidRPr="00740BCD" w14:paraId="08118E17"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417D0E59" w14:textId="77777777" w:rsidR="00E94B3C" w:rsidRPr="00740BCD" w:rsidRDefault="00E94B3C" w:rsidP="000C7054">
            <w:pPr>
              <w:pStyle w:val="TAL"/>
              <w:rPr>
                <w:szCs w:val="22"/>
                <w:lang w:eastAsia="sv-SE"/>
              </w:rPr>
            </w:pPr>
            <w:r w:rsidRPr="00740BCD">
              <w:rPr>
                <w:b/>
                <w:i/>
                <w:szCs w:val="22"/>
                <w:lang w:eastAsia="sv-SE"/>
              </w:rPr>
              <w:t>drb-CountInfoList</w:t>
            </w:r>
          </w:p>
          <w:p w14:paraId="759C4BB6" w14:textId="77777777" w:rsidR="00E94B3C" w:rsidRPr="00740BCD" w:rsidRDefault="00E94B3C" w:rsidP="000C7054">
            <w:pPr>
              <w:pStyle w:val="TAL"/>
              <w:rPr>
                <w:szCs w:val="22"/>
                <w:lang w:eastAsia="sv-SE"/>
              </w:rPr>
            </w:pPr>
            <w:r w:rsidRPr="00740BCD">
              <w:rPr>
                <w:szCs w:val="22"/>
                <w:lang w:eastAsia="sv-SE"/>
              </w:rPr>
              <w:t>Indicates the COUNT values of the DRBs.</w:t>
            </w:r>
          </w:p>
        </w:tc>
      </w:tr>
    </w:tbl>
    <w:p w14:paraId="2484BD55"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6B238DEC"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13602978" w14:textId="77777777" w:rsidR="00E94B3C" w:rsidRPr="00740BCD" w:rsidRDefault="00E94B3C" w:rsidP="000C7054">
            <w:pPr>
              <w:pStyle w:val="TAH"/>
              <w:rPr>
                <w:szCs w:val="22"/>
                <w:lang w:eastAsia="sv-SE"/>
              </w:rPr>
            </w:pPr>
            <w:r w:rsidRPr="00740BCD">
              <w:rPr>
                <w:i/>
                <w:szCs w:val="22"/>
                <w:lang w:eastAsia="sv-SE"/>
              </w:rPr>
              <w:t xml:space="preserve">DRB-CountInfo </w:t>
            </w:r>
            <w:r w:rsidRPr="00740BCD">
              <w:rPr>
                <w:szCs w:val="22"/>
                <w:lang w:eastAsia="sv-SE"/>
              </w:rPr>
              <w:t>field descriptions</w:t>
            </w:r>
          </w:p>
        </w:tc>
      </w:tr>
      <w:tr w:rsidR="00E94B3C" w:rsidRPr="00740BCD" w14:paraId="0DF17F54"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4E0892D1" w14:textId="77777777" w:rsidR="00E94B3C" w:rsidRPr="00740BCD" w:rsidRDefault="00E94B3C" w:rsidP="000C7054">
            <w:pPr>
              <w:pStyle w:val="TAL"/>
              <w:rPr>
                <w:szCs w:val="22"/>
                <w:lang w:eastAsia="sv-SE"/>
              </w:rPr>
            </w:pPr>
            <w:r w:rsidRPr="00740BCD">
              <w:rPr>
                <w:b/>
                <w:i/>
                <w:szCs w:val="22"/>
                <w:lang w:eastAsia="sv-SE"/>
              </w:rPr>
              <w:t>count-Downlink</w:t>
            </w:r>
          </w:p>
          <w:p w14:paraId="39F52DF9" w14:textId="77777777" w:rsidR="00E94B3C" w:rsidRPr="00740BCD" w:rsidRDefault="00E94B3C" w:rsidP="000C7054">
            <w:pPr>
              <w:pStyle w:val="TAL"/>
              <w:rPr>
                <w:szCs w:val="22"/>
                <w:lang w:eastAsia="sv-SE"/>
              </w:rPr>
            </w:pPr>
            <w:r w:rsidRPr="00740BCD">
              <w:rPr>
                <w:szCs w:val="22"/>
                <w:lang w:eastAsia="sv-SE"/>
              </w:rPr>
              <w:t>Indicates the value of RX_NEXT – 1 (specified in TS 38.323 [5]) associated to this DRB.</w:t>
            </w:r>
          </w:p>
        </w:tc>
      </w:tr>
      <w:tr w:rsidR="00E94B3C" w:rsidRPr="00740BCD" w14:paraId="634F9156"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04AE7324" w14:textId="77777777" w:rsidR="00E94B3C" w:rsidRPr="00740BCD" w:rsidRDefault="00E94B3C" w:rsidP="000C7054">
            <w:pPr>
              <w:pStyle w:val="TAL"/>
              <w:rPr>
                <w:szCs w:val="22"/>
                <w:lang w:eastAsia="sv-SE"/>
              </w:rPr>
            </w:pPr>
            <w:r w:rsidRPr="00740BCD">
              <w:rPr>
                <w:b/>
                <w:i/>
                <w:szCs w:val="22"/>
                <w:lang w:eastAsia="sv-SE"/>
              </w:rPr>
              <w:t>count-Uplink</w:t>
            </w:r>
          </w:p>
          <w:p w14:paraId="3383D357" w14:textId="77777777" w:rsidR="00E94B3C" w:rsidRPr="00740BCD" w:rsidRDefault="00E94B3C" w:rsidP="000C7054">
            <w:pPr>
              <w:pStyle w:val="TAL"/>
              <w:rPr>
                <w:szCs w:val="22"/>
                <w:lang w:eastAsia="sv-SE"/>
              </w:rPr>
            </w:pPr>
            <w:r w:rsidRPr="00740BCD">
              <w:rPr>
                <w:szCs w:val="22"/>
                <w:lang w:eastAsia="sv-SE"/>
              </w:rPr>
              <w:t>Indicates the value of TX_NEXT – 1 (specified in TS 38.323 [5]) associated to this DRB.</w:t>
            </w:r>
          </w:p>
        </w:tc>
      </w:tr>
    </w:tbl>
    <w:p w14:paraId="7E877D2F" w14:textId="77777777" w:rsidR="00E94B3C" w:rsidRPr="00740BCD" w:rsidRDefault="00E94B3C" w:rsidP="00E94B3C"/>
    <w:p w14:paraId="2EDA7853" w14:textId="77777777" w:rsidR="00E94B3C" w:rsidRPr="00740BCD" w:rsidRDefault="00E94B3C" w:rsidP="00E94B3C">
      <w:pPr>
        <w:pStyle w:val="Heading4"/>
      </w:pPr>
      <w:bookmarkStart w:id="371" w:name="_Toc60777092"/>
      <w:bookmarkStart w:id="372" w:name="_Toc100929966"/>
      <w:r w:rsidRPr="00740BCD">
        <w:t>–</w:t>
      </w:r>
      <w:r w:rsidRPr="00740BCD">
        <w:tab/>
      </w:r>
      <w:r w:rsidRPr="00740BCD">
        <w:rPr>
          <w:bCs/>
          <w:i/>
          <w:iCs/>
          <w:noProof/>
        </w:rPr>
        <w:t>DedicatedSIBRequest</w:t>
      </w:r>
      <w:bookmarkEnd w:id="371"/>
      <w:bookmarkEnd w:id="372"/>
    </w:p>
    <w:p w14:paraId="0E46D28F" w14:textId="77777777" w:rsidR="00E94B3C" w:rsidRPr="00740BCD" w:rsidRDefault="00E94B3C" w:rsidP="00E94B3C">
      <w:pPr>
        <w:rPr>
          <w:lang w:eastAsia="en-US"/>
        </w:rPr>
      </w:pPr>
      <w:r w:rsidRPr="00740BCD">
        <w:t xml:space="preserve">The </w:t>
      </w:r>
      <w:r w:rsidRPr="00740BCD">
        <w:rPr>
          <w:i/>
        </w:rPr>
        <w:t>DedicatedSIBRequest</w:t>
      </w:r>
      <w:r w:rsidRPr="00740BCD">
        <w:t xml:space="preserve"> message is used to request </w:t>
      </w:r>
      <w:r w:rsidRPr="00740BCD">
        <w:rPr>
          <w:lang w:eastAsia="zh-CN"/>
        </w:rPr>
        <w:t>SIB(s) required by the UE in RRC_CONNECTED as specified in clause 5.2.2.3.5.</w:t>
      </w:r>
    </w:p>
    <w:p w14:paraId="4E087996" w14:textId="77777777" w:rsidR="00E94B3C" w:rsidRPr="00740BCD" w:rsidRDefault="00E94B3C" w:rsidP="00E94B3C">
      <w:pPr>
        <w:pStyle w:val="B1"/>
      </w:pPr>
      <w:r w:rsidRPr="00740BCD">
        <w:t>Signalling radio bearer: SRB1</w:t>
      </w:r>
    </w:p>
    <w:p w14:paraId="362D4DD4" w14:textId="77777777" w:rsidR="00E94B3C" w:rsidRPr="00740BCD" w:rsidRDefault="00E94B3C" w:rsidP="00E94B3C">
      <w:pPr>
        <w:pStyle w:val="B1"/>
      </w:pPr>
      <w:r w:rsidRPr="00740BCD">
        <w:t>RLC-SAP: AM</w:t>
      </w:r>
    </w:p>
    <w:p w14:paraId="030F8BCC" w14:textId="77777777" w:rsidR="00E94B3C" w:rsidRPr="00740BCD" w:rsidRDefault="00E94B3C" w:rsidP="00E94B3C">
      <w:pPr>
        <w:pStyle w:val="B1"/>
      </w:pPr>
      <w:r w:rsidRPr="00740BCD">
        <w:t>Logical channel: DCCH</w:t>
      </w:r>
    </w:p>
    <w:p w14:paraId="0672B30E" w14:textId="77777777" w:rsidR="00E94B3C" w:rsidRPr="00740BCD" w:rsidRDefault="00E94B3C" w:rsidP="00E94B3C">
      <w:pPr>
        <w:pStyle w:val="B1"/>
        <w:rPr>
          <w:rFonts w:eastAsia="宋体"/>
          <w:lang w:eastAsia="zh-CN"/>
        </w:rPr>
      </w:pPr>
      <w:r w:rsidRPr="00740BCD">
        <w:t xml:space="preserve">Direction: UE to </w:t>
      </w:r>
      <w:r w:rsidRPr="00740BCD">
        <w:rPr>
          <w:rFonts w:eastAsia="宋体"/>
          <w:lang w:eastAsia="zh-CN"/>
        </w:rPr>
        <w:t>Network</w:t>
      </w:r>
    </w:p>
    <w:p w14:paraId="794BDE6D" w14:textId="77777777" w:rsidR="00E94B3C" w:rsidRPr="00740BCD" w:rsidRDefault="00E94B3C" w:rsidP="00E94B3C">
      <w:pPr>
        <w:pStyle w:val="TH"/>
        <w:rPr>
          <w:bCs/>
          <w:i/>
          <w:iCs/>
          <w:noProof/>
          <w:lang w:eastAsia="en-US"/>
        </w:rPr>
      </w:pPr>
      <w:r w:rsidRPr="00740BCD">
        <w:rPr>
          <w:bCs/>
          <w:i/>
          <w:iCs/>
          <w:noProof/>
        </w:rPr>
        <w:t>DedicatedSIBRequest message</w:t>
      </w:r>
    </w:p>
    <w:p w14:paraId="6EA0F139" w14:textId="77777777" w:rsidR="00E94B3C" w:rsidRPr="00740BCD" w:rsidRDefault="00E94B3C" w:rsidP="00E94B3C">
      <w:pPr>
        <w:pStyle w:val="PL"/>
        <w:rPr>
          <w:color w:val="808080"/>
        </w:rPr>
      </w:pPr>
      <w:r w:rsidRPr="00740BCD">
        <w:rPr>
          <w:color w:val="808080"/>
        </w:rPr>
        <w:t>-- ASN1START</w:t>
      </w:r>
    </w:p>
    <w:p w14:paraId="2F530F85" w14:textId="77777777" w:rsidR="00E94B3C" w:rsidRPr="00740BCD" w:rsidRDefault="00E94B3C" w:rsidP="00E94B3C">
      <w:pPr>
        <w:pStyle w:val="PL"/>
        <w:rPr>
          <w:color w:val="808080"/>
        </w:rPr>
      </w:pPr>
      <w:r w:rsidRPr="00740BCD">
        <w:rPr>
          <w:color w:val="808080"/>
        </w:rPr>
        <w:t>-- TAG-DEDICATEDSIBREQUEST-START</w:t>
      </w:r>
    </w:p>
    <w:p w14:paraId="208725E1" w14:textId="77777777" w:rsidR="00E94B3C" w:rsidRPr="00740BCD" w:rsidRDefault="00E94B3C" w:rsidP="00E94B3C">
      <w:pPr>
        <w:pStyle w:val="PL"/>
      </w:pPr>
    </w:p>
    <w:p w14:paraId="7BC4E3EE" w14:textId="77777777" w:rsidR="00E94B3C" w:rsidRPr="00740BCD" w:rsidRDefault="00E94B3C" w:rsidP="00E94B3C">
      <w:pPr>
        <w:pStyle w:val="PL"/>
      </w:pPr>
      <w:r w:rsidRPr="00740BCD">
        <w:t xml:space="preserve">DedicatedSIBRequest-r16 ::=      </w:t>
      </w:r>
      <w:r w:rsidRPr="00740BCD">
        <w:rPr>
          <w:color w:val="993366"/>
        </w:rPr>
        <w:t>SEQUENCE</w:t>
      </w:r>
      <w:r w:rsidRPr="00740BCD">
        <w:t xml:space="preserve"> {</w:t>
      </w:r>
    </w:p>
    <w:p w14:paraId="4B690E55" w14:textId="77777777" w:rsidR="00E94B3C" w:rsidRPr="00740BCD" w:rsidRDefault="00E94B3C" w:rsidP="00E94B3C">
      <w:pPr>
        <w:pStyle w:val="PL"/>
      </w:pPr>
      <w:r w:rsidRPr="00740BCD">
        <w:t xml:space="preserve">    criticalExtensions               </w:t>
      </w:r>
      <w:r w:rsidRPr="00740BCD">
        <w:rPr>
          <w:color w:val="993366"/>
        </w:rPr>
        <w:t>CHOICE</w:t>
      </w:r>
      <w:r w:rsidRPr="00740BCD">
        <w:t xml:space="preserve"> {</w:t>
      </w:r>
    </w:p>
    <w:p w14:paraId="1857A9E0" w14:textId="77777777" w:rsidR="00E94B3C" w:rsidRPr="00740BCD" w:rsidRDefault="00E94B3C" w:rsidP="00E94B3C">
      <w:pPr>
        <w:pStyle w:val="PL"/>
      </w:pPr>
      <w:r w:rsidRPr="00740BCD">
        <w:t xml:space="preserve">        dedicatedSIBRequest-r16          DedicatedSIBRequest-r16-IEs,</w:t>
      </w:r>
    </w:p>
    <w:p w14:paraId="761CA56D" w14:textId="77777777" w:rsidR="00E94B3C" w:rsidRPr="00740BCD" w:rsidRDefault="00E94B3C" w:rsidP="00E94B3C">
      <w:pPr>
        <w:pStyle w:val="PL"/>
      </w:pPr>
      <w:r w:rsidRPr="00740BCD">
        <w:t xml:space="preserve">        criticalExtensionsFuture         </w:t>
      </w:r>
      <w:r w:rsidRPr="00740BCD">
        <w:rPr>
          <w:color w:val="993366"/>
        </w:rPr>
        <w:t>SEQUENCE</w:t>
      </w:r>
      <w:r w:rsidRPr="00740BCD">
        <w:t xml:space="preserve"> {}</w:t>
      </w:r>
    </w:p>
    <w:p w14:paraId="4403497F" w14:textId="77777777" w:rsidR="00E94B3C" w:rsidRPr="00740BCD" w:rsidRDefault="00E94B3C" w:rsidP="00E94B3C">
      <w:pPr>
        <w:pStyle w:val="PL"/>
      </w:pPr>
      <w:r w:rsidRPr="00740BCD">
        <w:t xml:space="preserve">    }</w:t>
      </w:r>
    </w:p>
    <w:p w14:paraId="4D277390" w14:textId="77777777" w:rsidR="00E94B3C" w:rsidRPr="00740BCD" w:rsidRDefault="00E94B3C" w:rsidP="00E94B3C">
      <w:pPr>
        <w:pStyle w:val="PL"/>
      </w:pPr>
      <w:r w:rsidRPr="00740BCD">
        <w:t>}</w:t>
      </w:r>
    </w:p>
    <w:p w14:paraId="7D8940C3" w14:textId="77777777" w:rsidR="00E94B3C" w:rsidRPr="00740BCD" w:rsidRDefault="00E94B3C" w:rsidP="00E94B3C">
      <w:pPr>
        <w:pStyle w:val="PL"/>
      </w:pPr>
    </w:p>
    <w:p w14:paraId="158676CC" w14:textId="77777777" w:rsidR="00E94B3C" w:rsidRPr="00740BCD" w:rsidRDefault="00E94B3C" w:rsidP="00E94B3C">
      <w:pPr>
        <w:pStyle w:val="PL"/>
      </w:pPr>
      <w:r w:rsidRPr="00740BCD">
        <w:t xml:space="preserve">DedicatedSIBRequest-r16-IEs ::=  </w:t>
      </w:r>
      <w:r w:rsidRPr="00740BCD">
        <w:rPr>
          <w:color w:val="993366"/>
        </w:rPr>
        <w:t>SEQUENCE</w:t>
      </w:r>
      <w:r w:rsidRPr="00740BCD">
        <w:t xml:space="preserve"> {</w:t>
      </w:r>
    </w:p>
    <w:p w14:paraId="6288309F" w14:textId="77777777" w:rsidR="00E94B3C" w:rsidRPr="00740BCD" w:rsidRDefault="00E94B3C" w:rsidP="00E94B3C">
      <w:pPr>
        <w:pStyle w:val="PL"/>
      </w:pPr>
      <w:r w:rsidRPr="00740BCD">
        <w:lastRenderedPageBreak/>
        <w:t xml:space="preserve">    onDemandSIB-RequestList-r16       </w:t>
      </w:r>
      <w:r w:rsidRPr="00740BCD">
        <w:rPr>
          <w:color w:val="993366"/>
        </w:rPr>
        <w:t>SEQUENCE</w:t>
      </w:r>
      <w:r w:rsidRPr="00740BCD">
        <w:t xml:space="preserve"> {</w:t>
      </w:r>
    </w:p>
    <w:p w14:paraId="1DBE2CAA" w14:textId="77777777" w:rsidR="00E94B3C" w:rsidRPr="00740BCD" w:rsidRDefault="00E94B3C" w:rsidP="00E94B3C">
      <w:pPr>
        <w:pStyle w:val="PL"/>
      </w:pPr>
    </w:p>
    <w:p w14:paraId="23C434A0" w14:textId="77777777" w:rsidR="00E94B3C" w:rsidRPr="00740BCD" w:rsidRDefault="00E94B3C" w:rsidP="00E94B3C">
      <w:pPr>
        <w:pStyle w:val="PL"/>
      </w:pPr>
      <w:r w:rsidRPr="00740BCD">
        <w:t xml:space="preserve">        requestedSIB-List-r16            </w:t>
      </w:r>
      <w:r w:rsidRPr="00740BCD">
        <w:rPr>
          <w:color w:val="993366"/>
        </w:rPr>
        <w:t>SEQUENCE</w:t>
      </w:r>
      <w:r w:rsidRPr="00740BCD">
        <w:t xml:space="preserve"> (</w:t>
      </w:r>
      <w:r w:rsidRPr="00740BCD">
        <w:rPr>
          <w:color w:val="993366"/>
        </w:rPr>
        <w:t>SIZE</w:t>
      </w:r>
      <w:r w:rsidRPr="00740BCD">
        <w:t xml:space="preserve"> (1..maxOnDemandSIB-r16))</w:t>
      </w:r>
      <w:r w:rsidRPr="00740BCD">
        <w:rPr>
          <w:color w:val="993366"/>
        </w:rPr>
        <w:t xml:space="preserve"> OF</w:t>
      </w:r>
      <w:r w:rsidRPr="00740BCD">
        <w:t xml:space="preserve"> SIB-ReqInfo-r16                </w:t>
      </w:r>
      <w:r w:rsidRPr="00740BCD">
        <w:rPr>
          <w:color w:val="993366"/>
        </w:rPr>
        <w:t>OPTIONAL</w:t>
      </w:r>
      <w:r w:rsidRPr="00740BCD">
        <w:t>,</w:t>
      </w:r>
    </w:p>
    <w:p w14:paraId="3923A0D0" w14:textId="77777777" w:rsidR="00E94B3C" w:rsidRPr="00740BCD" w:rsidRDefault="00E94B3C" w:rsidP="00E94B3C">
      <w:pPr>
        <w:pStyle w:val="PL"/>
      </w:pPr>
      <w:r w:rsidRPr="00740BCD">
        <w:t xml:space="preserve">        requestedPosSIB-List-r16         </w:t>
      </w:r>
      <w:r w:rsidRPr="00740BCD">
        <w:rPr>
          <w:color w:val="993366"/>
        </w:rPr>
        <w:t>SEQUENCE</w:t>
      </w:r>
      <w:r w:rsidRPr="00740BCD">
        <w:t xml:space="preserve"> (</w:t>
      </w:r>
      <w:r w:rsidRPr="00740BCD">
        <w:rPr>
          <w:color w:val="993366"/>
        </w:rPr>
        <w:t>SIZE</w:t>
      </w:r>
      <w:r w:rsidRPr="00740BCD">
        <w:t xml:space="preserve"> (1..maxOnDemandPosSIB-r16))</w:t>
      </w:r>
      <w:r w:rsidRPr="00740BCD">
        <w:rPr>
          <w:color w:val="993366"/>
        </w:rPr>
        <w:t xml:space="preserve"> OF</w:t>
      </w:r>
      <w:r w:rsidRPr="00740BCD">
        <w:t xml:space="preserve"> PosSIB-ReqInfo-r16          </w:t>
      </w:r>
      <w:r w:rsidRPr="00740BCD">
        <w:rPr>
          <w:color w:val="993366"/>
        </w:rPr>
        <w:t>OPTIONAL</w:t>
      </w:r>
    </w:p>
    <w:p w14:paraId="26DD185E" w14:textId="77777777" w:rsidR="00E94B3C" w:rsidRPr="00740BCD" w:rsidRDefault="00E94B3C" w:rsidP="00E94B3C">
      <w:pPr>
        <w:pStyle w:val="PL"/>
      </w:pPr>
      <w:r w:rsidRPr="00740BCD">
        <w:t xml:space="preserve">    } </w:t>
      </w:r>
      <w:r w:rsidRPr="00740BCD">
        <w:rPr>
          <w:color w:val="993366"/>
        </w:rPr>
        <w:t>OPTIONAL</w:t>
      </w:r>
      <w:r w:rsidRPr="00740BCD">
        <w:t>,</w:t>
      </w:r>
    </w:p>
    <w:p w14:paraId="0AFC8899" w14:textId="77777777" w:rsidR="00E94B3C" w:rsidRPr="00740BCD" w:rsidRDefault="00E94B3C" w:rsidP="00E94B3C">
      <w:pPr>
        <w:pStyle w:val="PL"/>
      </w:pPr>
      <w:r w:rsidRPr="00740BCD">
        <w:t xml:space="preserve">    lateNonCriticalExtension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t>,</w:t>
      </w:r>
    </w:p>
    <w:p w14:paraId="1510FCC6" w14:textId="77777777" w:rsidR="00E94B3C" w:rsidRPr="00740BCD" w:rsidRDefault="00E94B3C" w:rsidP="00E94B3C">
      <w:pPr>
        <w:pStyle w:val="PL"/>
      </w:pPr>
      <w:r w:rsidRPr="00740BCD">
        <w:t xml:space="preserve">    nonCriticalExtension             </w:t>
      </w:r>
      <w:r w:rsidRPr="00740BCD">
        <w:rPr>
          <w:color w:val="993366"/>
        </w:rPr>
        <w:t>SEQUENCE</w:t>
      </w:r>
      <w:r w:rsidRPr="00740BCD">
        <w:t xml:space="preserve"> {}              </w:t>
      </w:r>
      <w:r w:rsidRPr="00740BCD">
        <w:rPr>
          <w:color w:val="993366"/>
        </w:rPr>
        <w:t>OPTIONAL</w:t>
      </w:r>
    </w:p>
    <w:p w14:paraId="47BDEB55" w14:textId="77777777" w:rsidR="00E94B3C" w:rsidRPr="00740BCD" w:rsidRDefault="00E94B3C" w:rsidP="00E94B3C">
      <w:pPr>
        <w:pStyle w:val="PL"/>
      </w:pPr>
      <w:r w:rsidRPr="00740BCD">
        <w:t>}</w:t>
      </w:r>
    </w:p>
    <w:p w14:paraId="5BF9E695" w14:textId="77777777" w:rsidR="00E94B3C" w:rsidRPr="00740BCD" w:rsidRDefault="00E94B3C" w:rsidP="00E94B3C">
      <w:pPr>
        <w:pStyle w:val="PL"/>
      </w:pPr>
    </w:p>
    <w:p w14:paraId="1D0FBFA4" w14:textId="77777777" w:rsidR="00E94B3C" w:rsidRPr="00740BCD" w:rsidRDefault="00E94B3C" w:rsidP="00E94B3C">
      <w:pPr>
        <w:pStyle w:val="PL"/>
      </w:pPr>
      <w:r w:rsidRPr="00740BCD">
        <w:t xml:space="preserve">SIB-ReqInfo-r16 ::=                   </w:t>
      </w:r>
      <w:r w:rsidRPr="00740BCD">
        <w:rPr>
          <w:color w:val="993366"/>
        </w:rPr>
        <w:t>ENUMERATED</w:t>
      </w:r>
      <w:r w:rsidRPr="00740BCD">
        <w:t xml:space="preserve"> { sib12, sib13, sib14, sib20-v1700, sib21-v1700, spare3, spare2, spare1 }</w:t>
      </w:r>
    </w:p>
    <w:p w14:paraId="0037C46F" w14:textId="77777777" w:rsidR="00E94B3C" w:rsidRPr="00740BCD" w:rsidRDefault="00E94B3C" w:rsidP="00E94B3C">
      <w:pPr>
        <w:pStyle w:val="PL"/>
      </w:pPr>
    </w:p>
    <w:p w14:paraId="76777F3B" w14:textId="77777777" w:rsidR="00E94B3C" w:rsidRPr="00740BCD" w:rsidRDefault="00E94B3C" w:rsidP="00E94B3C">
      <w:pPr>
        <w:pStyle w:val="PL"/>
      </w:pPr>
      <w:r w:rsidRPr="00740BCD">
        <w:t xml:space="preserve">PosSIB-ReqInfo-r16 ::=       </w:t>
      </w:r>
      <w:r w:rsidRPr="00740BCD">
        <w:rPr>
          <w:color w:val="993366"/>
        </w:rPr>
        <w:t>SEQUENCE</w:t>
      </w:r>
      <w:r w:rsidRPr="00740BCD">
        <w:t xml:space="preserve"> {</w:t>
      </w:r>
    </w:p>
    <w:p w14:paraId="61590161" w14:textId="77777777" w:rsidR="00E94B3C" w:rsidRPr="00740BCD" w:rsidRDefault="00E94B3C" w:rsidP="00E94B3C">
      <w:pPr>
        <w:pStyle w:val="PL"/>
      </w:pPr>
      <w:r w:rsidRPr="00740BCD">
        <w:t xml:space="preserve">    gnss-id-r16                  GNSS-ID-r16                  </w:t>
      </w:r>
      <w:r w:rsidRPr="00740BCD">
        <w:rPr>
          <w:color w:val="993366"/>
        </w:rPr>
        <w:t>OPTIONAL</w:t>
      </w:r>
      <w:r w:rsidRPr="00740BCD">
        <w:t>,</w:t>
      </w:r>
    </w:p>
    <w:p w14:paraId="2E96D3B6" w14:textId="77777777" w:rsidR="00E94B3C" w:rsidRPr="00740BCD" w:rsidRDefault="00E94B3C" w:rsidP="00E94B3C">
      <w:pPr>
        <w:pStyle w:val="PL"/>
      </w:pPr>
      <w:r w:rsidRPr="00740BCD">
        <w:t xml:space="preserve">    sbas-id-r16                  SBAS-ID-r16                  </w:t>
      </w:r>
      <w:r w:rsidRPr="00740BCD">
        <w:rPr>
          <w:color w:val="993366"/>
        </w:rPr>
        <w:t>OPTIONAL</w:t>
      </w:r>
      <w:r w:rsidRPr="00740BCD">
        <w:t>,</w:t>
      </w:r>
    </w:p>
    <w:p w14:paraId="6B44AF0D" w14:textId="77777777" w:rsidR="00E94B3C" w:rsidRPr="00740BCD" w:rsidRDefault="00E94B3C" w:rsidP="00E94B3C">
      <w:pPr>
        <w:pStyle w:val="PL"/>
      </w:pPr>
      <w:r w:rsidRPr="00740BCD">
        <w:t xml:space="preserve">    posSibType-r16               </w:t>
      </w:r>
      <w:r w:rsidRPr="00740BCD">
        <w:rPr>
          <w:color w:val="993366"/>
        </w:rPr>
        <w:t>ENUMERATED</w:t>
      </w:r>
      <w:r w:rsidRPr="00740BCD">
        <w:t xml:space="preserve"> { posSibType1-1, posSibType1-2, posSibType1-3, posSibType1-4, posSibType1-5, posSibType1-6,</w:t>
      </w:r>
    </w:p>
    <w:p w14:paraId="44FC7FEE" w14:textId="77777777" w:rsidR="00E94B3C" w:rsidRPr="00740BCD" w:rsidRDefault="00E94B3C" w:rsidP="00E94B3C">
      <w:pPr>
        <w:pStyle w:val="PL"/>
      </w:pPr>
      <w:r w:rsidRPr="00740BCD">
        <w:t xml:space="preserve">                                              posSibType1-7, posSibType1-8, posSibType2-1, posSibType2-2, posSibType2-3, posSibType2-4,</w:t>
      </w:r>
    </w:p>
    <w:p w14:paraId="25C4B131" w14:textId="77777777" w:rsidR="00E94B3C" w:rsidRPr="00740BCD" w:rsidRDefault="00E94B3C" w:rsidP="00E94B3C">
      <w:pPr>
        <w:pStyle w:val="PL"/>
      </w:pPr>
      <w:r w:rsidRPr="00740BCD">
        <w:t xml:space="preserve">                                              posSibType2-5, posSibType2-6, posSibType2-7, posSibType2-8, posSibType2-9, posSibType2-10,</w:t>
      </w:r>
    </w:p>
    <w:p w14:paraId="05CE7594" w14:textId="77777777" w:rsidR="00E94B3C" w:rsidRPr="00740BCD" w:rsidRDefault="00E94B3C" w:rsidP="00E94B3C">
      <w:pPr>
        <w:pStyle w:val="PL"/>
      </w:pPr>
      <w:r w:rsidRPr="00740BCD">
        <w:t xml:space="preserve">                                              posSibType2-11, posSibType2-12, posSibType2-13, posSibType2-14, posSibType2-15,</w:t>
      </w:r>
    </w:p>
    <w:p w14:paraId="5C815AE6" w14:textId="77777777" w:rsidR="00E94B3C" w:rsidRPr="00740BCD" w:rsidRDefault="00E94B3C" w:rsidP="00E94B3C">
      <w:pPr>
        <w:pStyle w:val="PL"/>
      </w:pPr>
      <w:r w:rsidRPr="00740BCD">
        <w:t xml:space="preserve">                                              posSibType2-16, posSibType2-17, posSibType2-18, posSibType2-19, posSibType2-20,</w:t>
      </w:r>
    </w:p>
    <w:p w14:paraId="698902DE" w14:textId="77777777" w:rsidR="00E94B3C" w:rsidRPr="00740BCD" w:rsidRDefault="00E94B3C" w:rsidP="00E94B3C">
      <w:pPr>
        <w:pStyle w:val="PL"/>
      </w:pPr>
      <w:r w:rsidRPr="00740BCD">
        <w:t xml:space="preserve">                                              posSibType2-21, posSibType2-22, posSibType2-23, posSibType3-1, posSibType4-1,</w:t>
      </w:r>
    </w:p>
    <w:p w14:paraId="483FEC45" w14:textId="77777777" w:rsidR="00E94B3C" w:rsidRPr="00740BCD" w:rsidRDefault="00E94B3C" w:rsidP="00E94B3C">
      <w:pPr>
        <w:pStyle w:val="PL"/>
      </w:pPr>
      <w:r w:rsidRPr="00740BCD">
        <w:t xml:space="preserve">                                              posSibType5-1, posSibType6-1, posSibType6-2, posSibType6-3,... }</w:t>
      </w:r>
    </w:p>
    <w:p w14:paraId="5757E2F0" w14:textId="77777777" w:rsidR="00E94B3C" w:rsidRPr="00740BCD" w:rsidRDefault="00E94B3C" w:rsidP="00E94B3C">
      <w:pPr>
        <w:pStyle w:val="PL"/>
      </w:pPr>
      <w:r w:rsidRPr="00740BCD">
        <w:t>}</w:t>
      </w:r>
    </w:p>
    <w:p w14:paraId="61AA0327" w14:textId="77777777" w:rsidR="00E94B3C" w:rsidRPr="00740BCD" w:rsidRDefault="00E94B3C" w:rsidP="00E94B3C">
      <w:pPr>
        <w:pStyle w:val="PL"/>
      </w:pPr>
    </w:p>
    <w:p w14:paraId="5247D392" w14:textId="77777777" w:rsidR="00E94B3C" w:rsidRPr="00740BCD" w:rsidRDefault="00E94B3C" w:rsidP="00E94B3C">
      <w:pPr>
        <w:pStyle w:val="PL"/>
        <w:rPr>
          <w:color w:val="808080"/>
        </w:rPr>
      </w:pPr>
      <w:r w:rsidRPr="00740BCD">
        <w:rPr>
          <w:color w:val="808080"/>
        </w:rPr>
        <w:t>-- TAG-DEDICATEDSIBREQUEST-STOP</w:t>
      </w:r>
    </w:p>
    <w:p w14:paraId="288C712A" w14:textId="77777777" w:rsidR="00E94B3C" w:rsidRPr="00740BCD" w:rsidRDefault="00E94B3C" w:rsidP="00E94B3C">
      <w:pPr>
        <w:pStyle w:val="PL"/>
        <w:rPr>
          <w:color w:val="808080"/>
        </w:rPr>
      </w:pPr>
      <w:r w:rsidRPr="00740BCD">
        <w:rPr>
          <w:color w:val="808080"/>
        </w:rPr>
        <w:t>-- ASN1STOP</w:t>
      </w:r>
    </w:p>
    <w:p w14:paraId="2EDE2C07" w14:textId="77777777" w:rsidR="00E94B3C" w:rsidRPr="00740BCD" w:rsidRDefault="00E94B3C" w:rsidP="00E94B3C">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26A5D65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C4BE53B" w14:textId="77777777" w:rsidR="00E94B3C" w:rsidRPr="00740BCD" w:rsidRDefault="00E94B3C" w:rsidP="000C7054">
            <w:pPr>
              <w:pStyle w:val="TAH"/>
              <w:rPr>
                <w:rFonts w:eastAsia="Arial Unicode MS"/>
                <w:i/>
                <w:iCs/>
                <w:lang w:eastAsia="x-none"/>
              </w:rPr>
            </w:pPr>
            <w:r w:rsidRPr="00740BCD">
              <w:rPr>
                <w:rFonts w:eastAsia="Arial Unicode MS"/>
                <w:i/>
                <w:iCs/>
                <w:lang w:eastAsia="x-none"/>
              </w:rPr>
              <w:t>DedicatedSIBRequest field descriptions</w:t>
            </w:r>
          </w:p>
        </w:tc>
      </w:tr>
      <w:tr w:rsidR="00E94B3C" w:rsidRPr="00740BCD" w14:paraId="6B7D86B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31D5DAA" w14:textId="77777777" w:rsidR="00E94B3C" w:rsidRPr="00740BCD" w:rsidRDefault="00E94B3C" w:rsidP="000C7054">
            <w:pPr>
              <w:pStyle w:val="TAL"/>
              <w:rPr>
                <w:rFonts w:eastAsia="Arial Unicode MS"/>
                <w:b/>
                <w:bCs/>
                <w:i/>
                <w:iCs/>
                <w:lang w:eastAsia="x-none"/>
              </w:rPr>
            </w:pPr>
            <w:r w:rsidRPr="00740BCD">
              <w:rPr>
                <w:rFonts w:eastAsia="Arial Unicode MS"/>
                <w:b/>
                <w:bCs/>
                <w:i/>
                <w:iCs/>
                <w:lang w:eastAsia="x-none"/>
              </w:rPr>
              <w:t>requestedSIB-List</w:t>
            </w:r>
          </w:p>
          <w:p w14:paraId="589F1F38" w14:textId="77777777" w:rsidR="00E94B3C" w:rsidRPr="00740BCD" w:rsidRDefault="00E94B3C" w:rsidP="000C7054">
            <w:pPr>
              <w:pStyle w:val="TAL"/>
              <w:rPr>
                <w:rFonts w:eastAsia="Arial Unicode MS"/>
                <w:lang w:eastAsia="x-none"/>
              </w:rPr>
            </w:pPr>
            <w:r w:rsidRPr="00740BCD">
              <w:rPr>
                <w:rFonts w:eastAsia="Arial Unicode MS"/>
                <w:lang w:eastAsia="x-none"/>
              </w:rPr>
              <w:t xml:space="preserve">Contains a list </w:t>
            </w:r>
            <w:r w:rsidRPr="00740BCD">
              <w:rPr>
                <w:rFonts w:eastAsia="Arial Unicode MS"/>
              </w:rPr>
              <w:t xml:space="preserve">of SIB(s) </w:t>
            </w:r>
            <w:r w:rsidRPr="00740BCD">
              <w:rPr>
                <w:rFonts w:eastAsia="Arial Unicode MS"/>
                <w:lang w:eastAsia="x-none"/>
              </w:rPr>
              <w:t>the UE requests while in RRC_CONNECTED.</w:t>
            </w:r>
          </w:p>
        </w:tc>
      </w:tr>
      <w:tr w:rsidR="00E94B3C" w:rsidRPr="00740BCD" w14:paraId="1E59A88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9A6702D" w14:textId="77777777" w:rsidR="00E94B3C" w:rsidRPr="00740BCD" w:rsidRDefault="00E94B3C" w:rsidP="000C7054">
            <w:pPr>
              <w:pStyle w:val="TAL"/>
              <w:rPr>
                <w:rFonts w:eastAsia="Arial Unicode MS"/>
                <w:b/>
                <w:bCs/>
                <w:i/>
                <w:iCs/>
              </w:rPr>
            </w:pPr>
            <w:r w:rsidRPr="00740BCD">
              <w:rPr>
                <w:rFonts w:eastAsia="Arial Unicode MS"/>
                <w:b/>
                <w:bCs/>
                <w:i/>
                <w:iCs/>
              </w:rPr>
              <w:t>requestedPosSIB-List</w:t>
            </w:r>
          </w:p>
          <w:p w14:paraId="112A49B0" w14:textId="77777777" w:rsidR="00E94B3C" w:rsidRPr="00740BCD" w:rsidRDefault="00E94B3C" w:rsidP="000C7054">
            <w:pPr>
              <w:pStyle w:val="TAL"/>
              <w:rPr>
                <w:rFonts w:eastAsia="Arial Unicode MS"/>
                <w:b/>
                <w:bCs/>
                <w:i/>
                <w:iCs/>
              </w:rPr>
            </w:pPr>
            <w:r w:rsidRPr="00740BCD">
              <w:rPr>
                <w:rFonts w:eastAsia="Arial Unicode MS"/>
                <w:szCs w:val="22"/>
                <w:lang w:eastAsia="zh-CN"/>
              </w:rPr>
              <w:t>Contains a list of posSIB(s) the UE requests while in RRC_CONNECTED.</w:t>
            </w:r>
          </w:p>
        </w:tc>
      </w:tr>
    </w:tbl>
    <w:p w14:paraId="70A2F05F" w14:textId="77777777" w:rsidR="00E94B3C" w:rsidRPr="00740BCD" w:rsidRDefault="00E94B3C" w:rsidP="00E94B3C"/>
    <w:tbl>
      <w:tblPr>
        <w:tblW w:w="14173" w:type="dxa"/>
        <w:tblLook w:val="04A0" w:firstRow="1" w:lastRow="0" w:firstColumn="1" w:lastColumn="0" w:noHBand="0" w:noVBand="1"/>
      </w:tblPr>
      <w:tblGrid>
        <w:gridCol w:w="14173"/>
      </w:tblGrid>
      <w:tr w:rsidR="00E94B3C" w:rsidRPr="00740BCD" w14:paraId="49756144" w14:textId="77777777" w:rsidTr="000C7054">
        <w:tc>
          <w:tcPr>
            <w:tcW w:w="14281" w:type="dxa"/>
            <w:hideMark/>
          </w:tcPr>
          <w:p w14:paraId="35EC6898" w14:textId="77777777" w:rsidR="00E94B3C" w:rsidRPr="00740BCD" w:rsidRDefault="00E94B3C" w:rsidP="000C7054">
            <w:pPr>
              <w:pStyle w:val="TAH"/>
            </w:pPr>
            <w:r w:rsidRPr="00740BCD">
              <w:rPr>
                <w:i/>
                <w:iCs/>
              </w:rPr>
              <w:t xml:space="preserve">PosSIB-ReqInfo </w:t>
            </w:r>
            <w:r w:rsidRPr="00740BCD">
              <w:t>field descriptions</w:t>
            </w:r>
          </w:p>
        </w:tc>
      </w:tr>
      <w:tr w:rsidR="00E94B3C" w:rsidRPr="00740BCD" w14:paraId="73E86BCD" w14:textId="77777777" w:rsidTr="000C7054">
        <w:tblPrEx>
          <w:tblBorders>
            <w:left w:val="single" w:sz="4" w:space="0" w:color="auto"/>
            <w:bottom w:val="single" w:sz="4" w:space="0" w:color="auto"/>
            <w:right w:val="single" w:sz="4" w:space="0" w:color="auto"/>
            <w:insideH w:val="single" w:sz="4" w:space="0" w:color="auto"/>
            <w:insideV w:val="single" w:sz="4" w:space="0" w:color="auto"/>
          </w:tblBorders>
        </w:tblPrEx>
        <w:tc>
          <w:tcPr>
            <w:tcW w:w="14173" w:type="dxa"/>
            <w:hideMark/>
          </w:tcPr>
          <w:p w14:paraId="37214392" w14:textId="77777777" w:rsidR="00E94B3C" w:rsidRPr="00740BCD" w:rsidRDefault="00E94B3C" w:rsidP="000C7054">
            <w:pPr>
              <w:pStyle w:val="TAL"/>
              <w:rPr>
                <w:rFonts w:eastAsia="Arial Unicode MS"/>
                <w:b/>
                <w:bCs/>
                <w:i/>
                <w:iCs/>
              </w:rPr>
            </w:pPr>
            <w:r w:rsidRPr="00740BCD">
              <w:rPr>
                <w:rFonts w:eastAsia="Arial Unicode MS"/>
                <w:b/>
                <w:bCs/>
                <w:i/>
                <w:iCs/>
              </w:rPr>
              <w:t>gnss-id</w:t>
            </w:r>
          </w:p>
          <w:p w14:paraId="122A1806" w14:textId="77777777" w:rsidR="00E94B3C" w:rsidRPr="00740BCD" w:rsidRDefault="00E94B3C" w:rsidP="000C7054">
            <w:pPr>
              <w:pStyle w:val="TAL"/>
              <w:rPr>
                <w:rFonts w:eastAsia="Arial Unicode MS"/>
              </w:rPr>
            </w:pPr>
            <w:r w:rsidRPr="00740BCD">
              <w:rPr>
                <w:rFonts w:eastAsia="Arial Unicode MS"/>
              </w:rPr>
              <w:t xml:space="preserve">The presence of this field indicates that the </w:t>
            </w:r>
            <w:r w:rsidRPr="00740BCD">
              <w:rPr>
                <w:rFonts w:eastAsia="Arial Unicode MS"/>
                <w:lang w:eastAsia="zh-CN"/>
              </w:rPr>
              <w:t xml:space="preserve">request </w:t>
            </w:r>
            <w:r w:rsidRPr="00740BCD">
              <w:rPr>
                <w:rFonts w:eastAsia="Arial Unicode MS"/>
              </w:rPr>
              <w:t>positioning SIB type is for a specific GNSS. Indicates a specific GNSS (see also TS 37.355 [49])</w:t>
            </w:r>
          </w:p>
        </w:tc>
      </w:tr>
      <w:tr w:rsidR="00E94B3C" w:rsidRPr="00740BCD" w14:paraId="46064A84" w14:textId="77777777" w:rsidTr="000C7054">
        <w:tblPrEx>
          <w:tblBorders>
            <w:left w:val="single" w:sz="4" w:space="0" w:color="auto"/>
            <w:bottom w:val="single" w:sz="4" w:space="0" w:color="auto"/>
            <w:right w:val="single" w:sz="4" w:space="0" w:color="auto"/>
            <w:insideH w:val="single" w:sz="4" w:space="0" w:color="auto"/>
            <w:insideV w:val="single" w:sz="4" w:space="0" w:color="auto"/>
          </w:tblBorders>
        </w:tblPrEx>
        <w:tc>
          <w:tcPr>
            <w:tcW w:w="14173" w:type="dxa"/>
            <w:hideMark/>
          </w:tcPr>
          <w:p w14:paraId="367C9E92" w14:textId="77777777" w:rsidR="00E94B3C" w:rsidRPr="00740BCD" w:rsidRDefault="00E94B3C" w:rsidP="000C7054">
            <w:pPr>
              <w:pStyle w:val="TAL"/>
              <w:rPr>
                <w:rFonts w:eastAsia="Arial Unicode MS"/>
                <w:b/>
                <w:bCs/>
                <w:i/>
                <w:iCs/>
                <w:lang w:eastAsia="zh-CN"/>
              </w:rPr>
            </w:pPr>
            <w:r w:rsidRPr="00740BCD">
              <w:rPr>
                <w:rFonts w:eastAsia="Arial Unicode MS"/>
                <w:b/>
                <w:bCs/>
                <w:i/>
                <w:iCs/>
              </w:rPr>
              <w:t>sbas-</w:t>
            </w:r>
            <w:r w:rsidRPr="00740BCD">
              <w:rPr>
                <w:rFonts w:eastAsia="Arial Unicode MS"/>
                <w:b/>
                <w:bCs/>
                <w:i/>
                <w:iCs/>
                <w:lang w:eastAsia="zh-CN"/>
              </w:rPr>
              <w:t>id</w:t>
            </w:r>
          </w:p>
          <w:p w14:paraId="65DC0DB2" w14:textId="77777777" w:rsidR="00E94B3C" w:rsidRPr="00740BCD" w:rsidRDefault="00E94B3C" w:rsidP="000C7054">
            <w:pPr>
              <w:pStyle w:val="TAL"/>
              <w:rPr>
                <w:rFonts w:eastAsia="Arial Unicode MS"/>
                <w:bCs/>
                <w:iCs/>
                <w:lang w:eastAsia="x-none"/>
              </w:rPr>
            </w:pPr>
            <w:r w:rsidRPr="00740BCD">
              <w:rPr>
                <w:rFonts w:eastAsia="Arial Unicode MS"/>
                <w:bCs/>
                <w:iCs/>
              </w:rPr>
              <w:t xml:space="preserve">The presence of this field indicates that the </w:t>
            </w:r>
            <w:r w:rsidRPr="00740BCD">
              <w:rPr>
                <w:rFonts w:eastAsia="Arial Unicode MS"/>
                <w:bCs/>
                <w:iCs/>
                <w:lang w:eastAsia="zh-CN"/>
              </w:rPr>
              <w:t xml:space="preserve">request </w:t>
            </w:r>
            <w:r w:rsidRPr="00740BCD">
              <w:rPr>
                <w:rFonts w:eastAsia="Arial Unicode MS"/>
                <w:bCs/>
                <w:iCs/>
              </w:rPr>
              <w:t>positioning SIB type is for a specific SBAS. Indicates a specific SBAS (see also TS 37.355 [49]).</w:t>
            </w:r>
          </w:p>
        </w:tc>
      </w:tr>
    </w:tbl>
    <w:p w14:paraId="7A659685" w14:textId="77777777" w:rsidR="00E94B3C" w:rsidRPr="00740BCD" w:rsidRDefault="00E94B3C" w:rsidP="00E94B3C"/>
    <w:p w14:paraId="264C7417" w14:textId="77777777" w:rsidR="00E94B3C" w:rsidRPr="00740BCD" w:rsidRDefault="00E94B3C" w:rsidP="00E94B3C">
      <w:pPr>
        <w:pStyle w:val="Heading4"/>
        <w:rPr>
          <w:rFonts w:eastAsia="宋体"/>
          <w:lang w:eastAsia="zh-CN"/>
        </w:rPr>
      </w:pPr>
      <w:bookmarkStart w:id="373" w:name="_Toc60777093"/>
      <w:bookmarkStart w:id="374" w:name="_Toc100929967"/>
      <w:r w:rsidRPr="00740BCD">
        <w:t>–</w:t>
      </w:r>
      <w:r w:rsidRPr="00740BCD">
        <w:tab/>
      </w:r>
      <w:r w:rsidRPr="00740BCD">
        <w:rPr>
          <w:i/>
          <w:iCs/>
        </w:rPr>
        <w:t>DLDedicatedMessageSegment</w:t>
      </w:r>
      <w:bookmarkEnd w:id="373"/>
      <w:bookmarkEnd w:id="374"/>
    </w:p>
    <w:p w14:paraId="5E0E4EED" w14:textId="77777777" w:rsidR="00E94B3C" w:rsidRPr="00740BCD" w:rsidRDefault="00E94B3C" w:rsidP="00E94B3C">
      <w:pPr>
        <w:rPr>
          <w:iCs/>
        </w:rPr>
      </w:pPr>
      <w:r w:rsidRPr="00740BCD">
        <w:t xml:space="preserve">The </w:t>
      </w:r>
      <w:r w:rsidRPr="00740BCD">
        <w:rPr>
          <w:i/>
        </w:rPr>
        <w:t xml:space="preserve">DLDedicatedMessageSegment </w:t>
      </w:r>
      <w:r w:rsidRPr="00740BCD">
        <w:t xml:space="preserve">message </w:t>
      </w:r>
      <w:r w:rsidRPr="00740BCD">
        <w:rPr>
          <w:rFonts w:eastAsia="宋体"/>
          <w:noProof/>
          <w:lang w:eastAsia="zh-CN"/>
        </w:rPr>
        <w:t xml:space="preserve">is used to transfer one segment of the </w:t>
      </w:r>
      <w:r w:rsidRPr="00740BCD">
        <w:rPr>
          <w:rFonts w:eastAsia="宋体"/>
          <w:i/>
          <w:iCs/>
          <w:noProof/>
          <w:lang w:eastAsia="zh-CN"/>
        </w:rPr>
        <w:t>RRCResume</w:t>
      </w:r>
      <w:r w:rsidRPr="00740BCD">
        <w:rPr>
          <w:rFonts w:eastAsia="宋体"/>
          <w:noProof/>
          <w:lang w:eastAsia="zh-CN"/>
        </w:rPr>
        <w:t xml:space="preserve"> or </w:t>
      </w:r>
      <w:r w:rsidRPr="00740BCD">
        <w:rPr>
          <w:rFonts w:eastAsia="宋体"/>
          <w:i/>
          <w:iCs/>
          <w:noProof/>
          <w:lang w:eastAsia="zh-CN"/>
        </w:rPr>
        <w:t>RRCReconfiguration</w:t>
      </w:r>
      <w:r w:rsidRPr="00740BCD">
        <w:rPr>
          <w:rFonts w:eastAsia="宋体"/>
          <w:noProof/>
          <w:lang w:eastAsia="zh-CN"/>
        </w:rPr>
        <w:t xml:space="preserve"> messages.</w:t>
      </w:r>
    </w:p>
    <w:p w14:paraId="65F6B941" w14:textId="77777777" w:rsidR="00E94B3C" w:rsidRPr="00740BCD" w:rsidRDefault="00E94B3C" w:rsidP="00E94B3C">
      <w:pPr>
        <w:pStyle w:val="B1"/>
      </w:pPr>
      <w:r w:rsidRPr="00740BCD">
        <w:t>Signalling radio bearer: SRB1</w:t>
      </w:r>
    </w:p>
    <w:p w14:paraId="452DE6AD" w14:textId="77777777" w:rsidR="00E94B3C" w:rsidRPr="00740BCD" w:rsidRDefault="00E94B3C" w:rsidP="00E94B3C">
      <w:pPr>
        <w:pStyle w:val="B1"/>
      </w:pPr>
      <w:r w:rsidRPr="00740BCD">
        <w:lastRenderedPageBreak/>
        <w:t>RLC-SAP: AM</w:t>
      </w:r>
    </w:p>
    <w:p w14:paraId="0CF7628D" w14:textId="77777777" w:rsidR="00E94B3C" w:rsidRPr="00740BCD" w:rsidRDefault="00E94B3C" w:rsidP="00E94B3C">
      <w:pPr>
        <w:pStyle w:val="B1"/>
      </w:pPr>
      <w:r w:rsidRPr="00740BCD">
        <w:t>Logical channel: DCCH</w:t>
      </w:r>
    </w:p>
    <w:p w14:paraId="098C7DB0" w14:textId="77777777" w:rsidR="00E94B3C" w:rsidRPr="00740BCD" w:rsidRDefault="00E94B3C" w:rsidP="00E94B3C">
      <w:pPr>
        <w:pStyle w:val="B1"/>
      </w:pPr>
      <w:r w:rsidRPr="00740BCD">
        <w:t>Direction: Network to UE</w:t>
      </w:r>
    </w:p>
    <w:p w14:paraId="6DBE80D5" w14:textId="77777777" w:rsidR="00E94B3C" w:rsidRPr="00740BCD" w:rsidRDefault="00E94B3C" w:rsidP="00E94B3C">
      <w:pPr>
        <w:pStyle w:val="TH"/>
        <w:rPr>
          <w:bCs/>
          <w:i/>
          <w:iCs/>
        </w:rPr>
      </w:pPr>
      <w:r w:rsidRPr="00740BCD">
        <w:rPr>
          <w:rFonts w:eastAsia="宋体"/>
          <w:bCs/>
          <w:i/>
          <w:iCs/>
          <w:noProof/>
          <w:lang w:eastAsia="zh-CN"/>
        </w:rPr>
        <w:t>DLDedicatedMessageSegment</w:t>
      </w:r>
      <w:r w:rsidRPr="00740BCD">
        <w:rPr>
          <w:bCs/>
          <w:i/>
          <w:iCs/>
          <w:noProof/>
        </w:rPr>
        <w:t xml:space="preserve"> message</w:t>
      </w:r>
    </w:p>
    <w:p w14:paraId="4061588D" w14:textId="77777777" w:rsidR="00E94B3C" w:rsidRPr="00740BCD" w:rsidRDefault="00E94B3C" w:rsidP="00E94B3C">
      <w:pPr>
        <w:pStyle w:val="PL"/>
        <w:rPr>
          <w:color w:val="808080"/>
        </w:rPr>
      </w:pPr>
      <w:r w:rsidRPr="00740BCD">
        <w:rPr>
          <w:color w:val="808080"/>
        </w:rPr>
        <w:t>-- ASN1START</w:t>
      </w:r>
    </w:p>
    <w:p w14:paraId="718EE5B9" w14:textId="77777777" w:rsidR="00E94B3C" w:rsidRPr="00740BCD" w:rsidRDefault="00E94B3C" w:rsidP="00E94B3C">
      <w:pPr>
        <w:pStyle w:val="PL"/>
        <w:rPr>
          <w:color w:val="808080"/>
        </w:rPr>
      </w:pPr>
      <w:r w:rsidRPr="00740BCD">
        <w:rPr>
          <w:color w:val="808080"/>
        </w:rPr>
        <w:t>-- TAG-DLDEDICATEDMESSAGESEGMENT-START</w:t>
      </w:r>
    </w:p>
    <w:p w14:paraId="120FD582" w14:textId="77777777" w:rsidR="00E94B3C" w:rsidRPr="00740BCD" w:rsidRDefault="00E94B3C" w:rsidP="00E94B3C">
      <w:pPr>
        <w:pStyle w:val="PL"/>
      </w:pPr>
    </w:p>
    <w:p w14:paraId="047E93E7" w14:textId="77777777" w:rsidR="00E94B3C" w:rsidRPr="00740BCD" w:rsidRDefault="00E94B3C" w:rsidP="00E94B3C">
      <w:pPr>
        <w:pStyle w:val="PL"/>
      </w:pPr>
    </w:p>
    <w:p w14:paraId="06FCB6D3" w14:textId="77777777" w:rsidR="00E94B3C" w:rsidRPr="00740BCD" w:rsidRDefault="00E94B3C" w:rsidP="00E94B3C">
      <w:pPr>
        <w:pStyle w:val="PL"/>
      </w:pPr>
      <w:r w:rsidRPr="00740BCD">
        <w:t xml:space="preserve">DLDedicatedMessageSegment-r16 ::=       </w:t>
      </w:r>
      <w:r w:rsidRPr="00740BCD">
        <w:rPr>
          <w:color w:val="993366"/>
        </w:rPr>
        <w:t>SEQUENCE</w:t>
      </w:r>
      <w:r w:rsidRPr="00740BCD">
        <w:t xml:space="preserve"> {</w:t>
      </w:r>
    </w:p>
    <w:p w14:paraId="27FE6F15" w14:textId="77777777" w:rsidR="00E94B3C" w:rsidRPr="00740BCD" w:rsidRDefault="00E94B3C" w:rsidP="00E94B3C">
      <w:pPr>
        <w:pStyle w:val="PL"/>
      </w:pPr>
      <w:r w:rsidRPr="00740BCD">
        <w:t xml:space="preserve">    criticalExtensions                      </w:t>
      </w:r>
      <w:r w:rsidRPr="00740BCD">
        <w:rPr>
          <w:color w:val="993366"/>
        </w:rPr>
        <w:t>CHOICE</w:t>
      </w:r>
      <w:r w:rsidRPr="00740BCD">
        <w:t xml:space="preserve"> {</w:t>
      </w:r>
    </w:p>
    <w:p w14:paraId="66F83578" w14:textId="77777777" w:rsidR="00E94B3C" w:rsidRPr="00740BCD" w:rsidRDefault="00E94B3C" w:rsidP="00E94B3C">
      <w:pPr>
        <w:pStyle w:val="PL"/>
      </w:pPr>
      <w:r w:rsidRPr="00740BCD">
        <w:t xml:space="preserve">        dlDedicatedMessageSegment-r16           DLDedicatedMessageSegment-r16-IEs,</w:t>
      </w:r>
    </w:p>
    <w:p w14:paraId="5B282950" w14:textId="77777777" w:rsidR="00E94B3C" w:rsidRPr="00740BCD" w:rsidRDefault="00E94B3C" w:rsidP="00E94B3C">
      <w:pPr>
        <w:pStyle w:val="PL"/>
      </w:pPr>
      <w:r w:rsidRPr="00740BCD">
        <w:t xml:space="preserve">        criticalExtensionsFuture                </w:t>
      </w:r>
      <w:r w:rsidRPr="00740BCD">
        <w:rPr>
          <w:color w:val="993366"/>
        </w:rPr>
        <w:t>SEQUENCE</w:t>
      </w:r>
      <w:r w:rsidRPr="00740BCD">
        <w:t xml:space="preserve"> {}</w:t>
      </w:r>
    </w:p>
    <w:p w14:paraId="2EC5D168" w14:textId="77777777" w:rsidR="00E94B3C" w:rsidRPr="00740BCD" w:rsidRDefault="00E94B3C" w:rsidP="00E94B3C">
      <w:pPr>
        <w:pStyle w:val="PL"/>
      </w:pPr>
      <w:r w:rsidRPr="00740BCD">
        <w:t xml:space="preserve">    }</w:t>
      </w:r>
    </w:p>
    <w:p w14:paraId="75FF5978" w14:textId="77777777" w:rsidR="00E94B3C" w:rsidRPr="00740BCD" w:rsidRDefault="00E94B3C" w:rsidP="00E94B3C">
      <w:pPr>
        <w:pStyle w:val="PL"/>
      </w:pPr>
      <w:r w:rsidRPr="00740BCD">
        <w:t>}</w:t>
      </w:r>
    </w:p>
    <w:p w14:paraId="601856DD" w14:textId="77777777" w:rsidR="00E94B3C" w:rsidRPr="00740BCD" w:rsidRDefault="00E94B3C" w:rsidP="00E94B3C">
      <w:pPr>
        <w:pStyle w:val="PL"/>
      </w:pPr>
    </w:p>
    <w:p w14:paraId="20C9494F" w14:textId="77777777" w:rsidR="00E94B3C" w:rsidRPr="00740BCD" w:rsidRDefault="00E94B3C" w:rsidP="00E94B3C">
      <w:pPr>
        <w:pStyle w:val="PL"/>
      </w:pPr>
      <w:r w:rsidRPr="00740BCD">
        <w:t xml:space="preserve">DLDedicatedMessageSegment-r16-IEs ::=   </w:t>
      </w:r>
      <w:r w:rsidRPr="00740BCD">
        <w:rPr>
          <w:color w:val="993366"/>
        </w:rPr>
        <w:t>SEQUENCE</w:t>
      </w:r>
      <w:r w:rsidRPr="00740BCD">
        <w:t xml:space="preserve"> {</w:t>
      </w:r>
    </w:p>
    <w:p w14:paraId="650E1A30" w14:textId="77777777" w:rsidR="00E94B3C" w:rsidRPr="00740BCD" w:rsidRDefault="00E94B3C" w:rsidP="00E94B3C">
      <w:pPr>
        <w:pStyle w:val="PL"/>
      </w:pPr>
      <w:r w:rsidRPr="00740BCD">
        <w:t xml:space="preserve">    segmentNumber-r16                       </w:t>
      </w:r>
      <w:r w:rsidRPr="00740BCD">
        <w:rPr>
          <w:color w:val="993366"/>
        </w:rPr>
        <w:t>INTEGER</w:t>
      </w:r>
      <w:r w:rsidRPr="00740BCD">
        <w:t>(0..4),</w:t>
      </w:r>
    </w:p>
    <w:p w14:paraId="690F9002" w14:textId="77777777" w:rsidR="00E94B3C" w:rsidRPr="00740BCD" w:rsidRDefault="00E94B3C" w:rsidP="00E94B3C">
      <w:pPr>
        <w:pStyle w:val="PL"/>
      </w:pPr>
      <w:r w:rsidRPr="00740BCD">
        <w:t xml:space="preserve">    rrc-MessageSegmentContainer-r16         </w:t>
      </w:r>
      <w:r w:rsidRPr="00740BCD">
        <w:rPr>
          <w:color w:val="993366"/>
        </w:rPr>
        <w:t>OCTET</w:t>
      </w:r>
      <w:r w:rsidRPr="00740BCD">
        <w:t xml:space="preserve"> </w:t>
      </w:r>
      <w:r w:rsidRPr="00740BCD">
        <w:rPr>
          <w:color w:val="993366"/>
        </w:rPr>
        <w:t>STRING</w:t>
      </w:r>
      <w:r w:rsidRPr="00740BCD">
        <w:t>,</w:t>
      </w:r>
    </w:p>
    <w:p w14:paraId="15147E23" w14:textId="77777777" w:rsidR="00E94B3C" w:rsidRPr="00740BCD" w:rsidRDefault="00E94B3C" w:rsidP="00E94B3C">
      <w:pPr>
        <w:pStyle w:val="PL"/>
      </w:pPr>
      <w:r w:rsidRPr="00740BCD">
        <w:t xml:space="preserve">    rrc-MessageSegmentType-r16              </w:t>
      </w:r>
      <w:r w:rsidRPr="00740BCD">
        <w:rPr>
          <w:color w:val="993366"/>
        </w:rPr>
        <w:t>ENUMERATED</w:t>
      </w:r>
      <w:r w:rsidRPr="00740BCD">
        <w:t xml:space="preserve"> {notLastSegment, lastSegment},</w:t>
      </w:r>
    </w:p>
    <w:p w14:paraId="4E37BD49" w14:textId="77777777" w:rsidR="00E94B3C" w:rsidRPr="00740BCD" w:rsidRDefault="00E94B3C" w:rsidP="00E94B3C">
      <w:pPr>
        <w:pStyle w:val="PL"/>
      </w:pPr>
      <w:r w:rsidRPr="00740BCD">
        <w:t xml:space="preserve">    lateNonCriticalExtension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t>,</w:t>
      </w:r>
    </w:p>
    <w:p w14:paraId="4B6578AE" w14:textId="77777777" w:rsidR="00E94B3C" w:rsidRPr="00740BCD" w:rsidRDefault="00E94B3C" w:rsidP="00E94B3C">
      <w:pPr>
        <w:pStyle w:val="PL"/>
      </w:pPr>
      <w:r w:rsidRPr="00740BCD">
        <w:t xml:space="preserve">    nonCriticalExtension                    </w:t>
      </w:r>
      <w:r w:rsidRPr="00740BCD">
        <w:rPr>
          <w:color w:val="993366"/>
        </w:rPr>
        <w:t>SEQUENCE</w:t>
      </w:r>
      <w:r w:rsidRPr="00740BCD">
        <w:t xml:space="preserve"> {}                                   </w:t>
      </w:r>
      <w:r w:rsidRPr="00740BCD">
        <w:rPr>
          <w:color w:val="993366"/>
        </w:rPr>
        <w:t>OPTIONAL</w:t>
      </w:r>
    </w:p>
    <w:p w14:paraId="0ED378EA" w14:textId="77777777" w:rsidR="00E94B3C" w:rsidRPr="00740BCD" w:rsidRDefault="00E94B3C" w:rsidP="00E94B3C">
      <w:pPr>
        <w:pStyle w:val="PL"/>
      </w:pPr>
      <w:r w:rsidRPr="00740BCD">
        <w:t>}</w:t>
      </w:r>
    </w:p>
    <w:p w14:paraId="61D26A58" w14:textId="77777777" w:rsidR="00E94B3C" w:rsidRPr="00740BCD" w:rsidRDefault="00E94B3C" w:rsidP="00E94B3C">
      <w:pPr>
        <w:pStyle w:val="PL"/>
      </w:pPr>
    </w:p>
    <w:p w14:paraId="60469ACB" w14:textId="77777777" w:rsidR="00E94B3C" w:rsidRPr="00740BCD" w:rsidRDefault="00E94B3C" w:rsidP="00E94B3C">
      <w:pPr>
        <w:pStyle w:val="PL"/>
        <w:rPr>
          <w:color w:val="808080"/>
        </w:rPr>
      </w:pPr>
      <w:r w:rsidRPr="00740BCD">
        <w:rPr>
          <w:color w:val="808080"/>
        </w:rPr>
        <w:t>-- TAG-DLDEDICATEDMESSAGESEGMENT-STOP</w:t>
      </w:r>
    </w:p>
    <w:p w14:paraId="0FAD3C02" w14:textId="77777777" w:rsidR="00E94B3C" w:rsidRPr="00740BCD" w:rsidRDefault="00E94B3C" w:rsidP="00E94B3C">
      <w:pPr>
        <w:pStyle w:val="PL"/>
        <w:rPr>
          <w:color w:val="808080"/>
        </w:rPr>
      </w:pPr>
      <w:r w:rsidRPr="00740BCD">
        <w:rPr>
          <w:color w:val="808080"/>
        </w:rPr>
        <w:t>-- ASN1STOP</w:t>
      </w:r>
    </w:p>
    <w:p w14:paraId="03E3DF8A" w14:textId="77777777" w:rsidR="00E94B3C" w:rsidRPr="00740BCD" w:rsidRDefault="00E94B3C" w:rsidP="00E94B3C">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1334FD7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8035732" w14:textId="77777777" w:rsidR="00E94B3C" w:rsidRPr="00740BCD" w:rsidRDefault="00E94B3C" w:rsidP="000C7054">
            <w:pPr>
              <w:pStyle w:val="TAH"/>
              <w:rPr>
                <w:szCs w:val="22"/>
                <w:lang w:eastAsia="zh-CN"/>
              </w:rPr>
            </w:pPr>
            <w:r w:rsidRPr="00740BCD">
              <w:rPr>
                <w:i/>
                <w:szCs w:val="22"/>
                <w:lang w:eastAsia="zh-CN"/>
              </w:rPr>
              <w:t xml:space="preserve">DLDedicatedMessageSegment </w:t>
            </w:r>
            <w:r w:rsidRPr="00740BCD">
              <w:rPr>
                <w:szCs w:val="22"/>
                <w:lang w:eastAsia="zh-CN"/>
              </w:rPr>
              <w:t>field descriptions</w:t>
            </w:r>
          </w:p>
        </w:tc>
      </w:tr>
      <w:tr w:rsidR="00E94B3C" w:rsidRPr="00740BCD" w14:paraId="379D9F1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2EDACED" w14:textId="77777777" w:rsidR="00E94B3C" w:rsidRPr="00740BCD" w:rsidRDefault="00E94B3C" w:rsidP="000C7054">
            <w:pPr>
              <w:pStyle w:val="TAL"/>
              <w:rPr>
                <w:b/>
                <w:i/>
                <w:szCs w:val="22"/>
                <w:lang w:eastAsia="zh-CN"/>
              </w:rPr>
            </w:pPr>
            <w:r w:rsidRPr="00740BCD">
              <w:rPr>
                <w:b/>
                <w:i/>
                <w:szCs w:val="22"/>
                <w:lang w:eastAsia="zh-CN"/>
              </w:rPr>
              <w:t>segmentNumber</w:t>
            </w:r>
          </w:p>
          <w:p w14:paraId="230FFE5B" w14:textId="77777777" w:rsidR="00E94B3C" w:rsidRPr="00740BCD" w:rsidRDefault="00E94B3C" w:rsidP="000C7054">
            <w:pPr>
              <w:pStyle w:val="TAL"/>
              <w:rPr>
                <w:szCs w:val="22"/>
                <w:lang w:eastAsia="zh-CN"/>
              </w:rPr>
            </w:pPr>
            <w:r w:rsidRPr="00740BCD">
              <w:rPr>
                <w:szCs w:val="22"/>
                <w:lang w:eastAsia="zh-CN"/>
              </w:rPr>
              <w:t>Identifies the sequence number of a segment within the encoded DL DCCH message.</w:t>
            </w:r>
            <w:r w:rsidRPr="00740BCD">
              <w:rPr>
                <w:lang w:eastAsia="sv-SE"/>
              </w:rPr>
              <w:t xml:space="preserve"> </w:t>
            </w:r>
            <w:r w:rsidRPr="00740BCD">
              <w:rPr>
                <w:szCs w:val="22"/>
                <w:lang w:eastAsia="zh-CN"/>
              </w:rPr>
              <w:t xml:space="preserve">The network transmits the segments with continuously increasing </w:t>
            </w:r>
            <w:r w:rsidRPr="00740BCD">
              <w:rPr>
                <w:i/>
                <w:szCs w:val="22"/>
                <w:lang w:eastAsia="zh-CN"/>
              </w:rPr>
              <w:t>segmentNumber</w:t>
            </w:r>
            <w:r w:rsidRPr="00740BCD">
              <w:rPr>
                <w:szCs w:val="22"/>
                <w:lang w:eastAsia="zh-CN"/>
              </w:rPr>
              <w:t xml:space="preserve"> order so that the UE's RRC layer may expect to obtain them from lower layers in the correct order. Hence, the UE is not required to perform segment re-ordering on RRC level.</w:t>
            </w:r>
          </w:p>
        </w:tc>
      </w:tr>
      <w:tr w:rsidR="00E94B3C" w:rsidRPr="00740BCD" w14:paraId="6F99F92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4ECC10C" w14:textId="77777777" w:rsidR="00E94B3C" w:rsidRPr="00740BCD" w:rsidRDefault="00E94B3C" w:rsidP="000C7054">
            <w:pPr>
              <w:pStyle w:val="TAL"/>
              <w:rPr>
                <w:b/>
                <w:i/>
                <w:szCs w:val="22"/>
                <w:lang w:eastAsia="zh-CN"/>
              </w:rPr>
            </w:pPr>
            <w:r w:rsidRPr="00740BCD">
              <w:rPr>
                <w:b/>
                <w:i/>
                <w:szCs w:val="22"/>
                <w:lang w:eastAsia="zh-CN"/>
              </w:rPr>
              <w:t>rrc-MessageSegmentContainer</w:t>
            </w:r>
          </w:p>
          <w:p w14:paraId="79B6A9B8" w14:textId="77777777" w:rsidR="00E94B3C" w:rsidRPr="00740BCD" w:rsidRDefault="00E94B3C" w:rsidP="000C7054">
            <w:pPr>
              <w:pStyle w:val="TAL"/>
              <w:rPr>
                <w:b/>
                <w:i/>
                <w:szCs w:val="22"/>
                <w:lang w:eastAsia="zh-CN"/>
              </w:rPr>
            </w:pPr>
            <w:r w:rsidRPr="00740BCD">
              <w:rPr>
                <w:szCs w:val="22"/>
                <w:lang w:eastAsia="zh-CN"/>
              </w:rPr>
              <w:t>Includes a segment of the encoded DL DCCH message. The size of the included segment in this container should be small enough so the resulting encoded RRC message PDU is less than or equal to the PDCP SDU size limit.</w:t>
            </w:r>
          </w:p>
        </w:tc>
      </w:tr>
      <w:tr w:rsidR="00E94B3C" w:rsidRPr="00740BCD" w14:paraId="5DE4DA8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0F8D43F" w14:textId="77777777" w:rsidR="00E94B3C" w:rsidRPr="00740BCD" w:rsidRDefault="00E94B3C" w:rsidP="000C7054">
            <w:pPr>
              <w:pStyle w:val="TAL"/>
              <w:rPr>
                <w:b/>
                <w:i/>
                <w:szCs w:val="22"/>
                <w:lang w:eastAsia="zh-CN"/>
              </w:rPr>
            </w:pPr>
            <w:r w:rsidRPr="00740BCD">
              <w:rPr>
                <w:b/>
                <w:i/>
                <w:szCs w:val="22"/>
                <w:lang w:eastAsia="zh-CN"/>
              </w:rPr>
              <w:t>rrc-MessageSegmentType</w:t>
            </w:r>
          </w:p>
          <w:p w14:paraId="64F31E78" w14:textId="77777777" w:rsidR="00E94B3C" w:rsidRPr="00740BCD" w:rsidRDefault="00E94B3C" w:rsidP="000C7054">
            <w:pPr>
              <w:pStyle w:val="TAL"/>
              <w:rPr>
                <w:szCs w:val="22"/>
                <w:lang w:eastAsia="zh-CN"/>
              </w:rPr>
            </w:pPr>
            <w:r w:rsidRPr="00740BCD">
              <w:rPr>
                <w:szCs w:val="22"/>
                <w:lang w:eastAsia="zh-CN"/>
              </w:rPr>
              <w:t>Indicates whether the included DL DCCH message segment is the last segment of the message or not.</w:t>
            </w:r>
          </w:p>
        </w:tc>
      </w:tr>
    </w:tbl>
    <w:p w14:paraId="2FA058CB" w14:textId="77777777" w:rsidR="00E94B3C" w:rsidRPr="00740BCD" w:rsidRDefault="00E94B3C" w:rsidP="00E94B3C"/>
    <w:p w14:paraId="357B1EDE" w14:textId="77777777" w:rsidR="00E94B3C" w:rsidRPr="00740BCD" w:rsidRDefault="00E94B3C" w:rsidP="00E94B3C">
      <w:pPr>
        <w:pStyle w:val="Heading4"/>
      </w:pPr>
      <w:bookmarkStart w:id="375" w:name="_Toc60777094"/>
      <w:bookmarkStart w:id="376" w:name="_Toc100929968"/>
      <w:r w:rsidRPr="00740BCD">
        <w:t>–</w:t>
      </w:r>
      <w:r w:rsidRPr="00740BCD">
        <w:tab/>
      </w:r>
      <w:r w:rsidRPr="00740BCD">
        <w:rPr>
          <w:i/>
        </w:rPr>
        <w:t>DLInformationTransfer</w:t>
      </w:r>
      <w:bookmarkEnd w:id="375"/>
      <w:bookmarkEnd w:id="376"/>
    </w:p>
    <w:p w14:paraId="4F5BEA30" w14:textId="77777777" w:rsidR="00E94B3C" w:rsidRPr="00740BCD" w:rsidRDefault="00E94B3C" w:rsidP="00E94B3C">
      <w:r w:rsidRPr="00740BCD">
        <w:t xml:space="preserve">The </w:t>
      </w:r>
      <w:r w:rsidRPr="00740BCD">
        <w:rPr>
          <w:i/>
          <w:noProof/>
        </w:rPr>
        <w:t>DLInformationTransfer</w:t>
      </w:r>
      <w:r w:rsidRPr="00740BCD">
        <w:t xml:space="preserve"> message is used for the downlink transfer of NAS dedicated information, timing information for the 5G internal system clock, or IAB-DU specific F1-C related information.</w:t>
      </w:r>
    </w:p>
    <w:p w14:paraId="14340E7A" w14:textId="77777777" w:rsidR="00E94B3C" w:rsidRPr="00740BCD" w:rsidRDefault="00E94B3C" w:rsidP="00E94B3C">
      <w:pPr>
        <w:pStyle w:val="B1"/>
      </w:pPr>
      <w:r w:rsidRPr="00740BCD">
        <w:lastRenderedPageBreak/>
        <w:t xml:space="preserve">Signalling radio bearer: SRB2 or SRB1 (only if SRB2 not established yet. If SRB2 is suspended, the network does not send this message until SRB2 is resumed. If only </w:t>
      </w:r>
      <w:r w:rsidRPr="00740BCD">
        <w:rPr>
          <w:i/>
          <w:iCs/>
        </w:rPr>
        <w:t>dedicatedInfoF1c</w:t>
      </w:r>
      <w:r w:rsidRPr="00740BCD">
        <w:t xml:space="preserve"> is included, SRB2 is used).</w:t>
      </w:r>
    </w:p>
    <w:p w14:paraId="2C1C2C66" w14:textId="77777777" w:rsidR="00E94B3C" w:rsidRPr="00740BCD" w:rsidRDefault="00E94B3C" w:rsidP="00E94B3C">
      <w:pPr>
        <w:pStyle w:val="B1"/>
      </w:pPr>
      <w:r w:rsidRPr="00740BCD">
        <w:t>RLC-SAP: AM</w:t>
      </w:r>
    </w:p>
    <w:p w14:paraId="4FE002DF" w14:textId="77777777" w:rsidR="00E94B3C" w:rsidRPr="00740BCD" w:rsidRDefault="00E94B3C" w:rsidP="00E94B3C">
      <w:pPr>
        <w:pStyle w:val="B1"/>
      </w:pPr>
      <w:r w:rsidRPr="00740BCD">
        <w:t>Logical channel: DCCH</w:t>
      </w:r>
    </w:p>
    <w:p w14:paraId="5FDAF93B" w14:textId="77777777" w:rsidR="00E94B3C" w:rsidRPr="00740BCD" w:rsidRDefault="00E94B3C" w:rsidP="00E94B3C">
      <w:pPr>
        <w:pStyle w:val="B1"/>
      </w:pPr>
      <w:r w:rsidRPr="00740BCD">
        <w:t>Direction: Network to UE</w:t>
      </w:r>
    </w:p>
    <w:p w14:paraId="6E982C90" w14:textId="77777777" w:rsidR="00E94B3C" w:rsidRPr="00740BCD" w:rsidRDefault="00E94B3C" w:rsidP="00E94B3C">
      <w:pPr>
        <w:pStyle w:val="TH"/>
      </w:pPr>
      <w:r w:rsidRPr="00740BCD">
        <w:rPr>
          <w:i/>
        </w:rPr>
        <w:t>DLInformationTransfer</w:t>
      </w:r>
      <w:r w:rsidRPr="00740BCD">
        <w:t xml:space="preserve"> message</w:t>
      </w:r>
    </w:p>
    <w:p w14:paraId="5EF2923D" w14:textId="77777777" w:rsidR="00E94B3C" w:rsidRPr="00740BCD" w:rsidRDefault="00E94B3C" w:rsidP="00E94B3C">
      <w:pPr>
        <w:pStyle w:val="PL"/>
        <w:rPr>
          <w:color w:val="808080"/>
        </w:rPr>
      </w:pPr>
      <w:r w:rsidRPr="00740BCD">
        <w:rPr>
          <w:color w:val="808080"/>
        </w:rPr>
        <w:t>-- ASN1START</w:t>
      </w:r>
    </w:p>
    <w:p w14:paraId="1AE106CE" w14:textId="77777777" w:rsidR="00E94B3C" w:rsidRPr="00740BCD" w:rsidRDefault="00E94B3C" w:rsidP="00E94B3C">
      <w:pPr>
        <w:pStyle w:val="PL"/>
        <w:rPr>
          <w:color w:val="808080"/>
        </w:rPr>
      </w:pPr>
      <w:r w:rsidRPr="00740BCD">
        <w:rPr>
          <w:color w:val="808080"/>
        </w:rPr>
        <w:t>-- TAG-DLINFORMATIONTRANSFER-START</w:t>
      </w:r>
    </w:p>
    <w:p w14:paraId="45CEBBBE" w14:textId="77777777" w:rsidR="00E94B3C" w:rsidRPr="00740BCD" w:rsidRDefault="00E94B3C" w:rsidP="00E94B3C">
      <w:pPr>
        <w:pStyle w:val="PL"/>
      </w:pPr>
    </w:p>
    <w:p w14:paraId="270536A0" w14:textId="77777777" w:rsidR="00E94B3C" w:rsidRPr="00740BCD" w:rsidRDefault="00E94B3C" w:rsidP="00E94B3C">
      <w:pPr>
        <w:pStyle w:val="PL"/>
      </w:pPr>
      <w:r w:rsidRPr="00740BCD">
        <w:t xml:space="preserve">DLInformationTransfer ::=           </w:t>
      </w:r>
      <w:r w:rsidRPr="00740BCD">
        <w:rPr>
          <w:color w:val="993366"/>
        </w:rPr>
        <w:t>SEQUENCE</w:t>
      </w:r>
      <w:r w:rsidRPr="00740BCD">
        <w:t xml:space="preserve"> {</w:t>
      </w:r>
    </w:p>
    <w:p w14:paraId="0E0D605C" w14:textId="77777777" w:rsidR="00E94B3C" w:rsidRPr="00740BCD" w:rsidRDefault="00E94B3C" w:rsidP="00E94B3C">
      <w:pPr>
        <w:pStyle w:val="PL"/>
      </w:pPr>
      <w:r w:rsidRPr="00740BCD">
        <w:t xml:space="preserve">    rrc-TransactionIdentifier           RRC-TransactionIdentifier,</w:t>
      </w:r>
    </w:p>
    <w:p w14:paraId="323660CC" w14:textId="77777777" w:rsidR="00E94B3C" w:rsidRPr="00740BCD" w:rsidRDefault="00E94B3C" w:rsidP="00E94B3C">
      <w:pPr>
        <w:pStyle w:val="PL"/>
      </w:pPr>
      <w:r w:rsidRPr="00740BCD">
        <w:t xml:space="preserve">    criticalExtensions                  </w:t>
      </w:r>
      <w:r w:rsidRPr="00740BCD">
        <w:rPr>
          <w:color w:val="993366"/>
        </w:rPr>
        <w:t>CHOICE</w:t>
      </w:r>
      <w:r w:rsidRPr="00740BCD">
        <w:t xml:space="preserve"> {</w:t>
      </w:r>
    </w:p>
    <w:p w14:paraId="6B2C2E80" w14:textId="77777777" w:rsidR="00E94B3C" w:rsidRPr="00740BCD" w:rsidRDefault="00E94B3C" w:rsidP="00E94B3C">
      <w:pPr>
        <w:pStyle w:val="PL"/>
      </w:pPr>
      <w:r w:rsidRPr="00740BCD">
        <w:t xml:space="preserve">        dlInformationTransfer           DLInformationTransfer-IEs,</w:t>
      </w:r>
    </w:p>
    <w:p w14:paraId="1900CDC7" w14:textId="77777777" w:rsidR="00E94B3C" w:rsidRPr="00740BCD" w:rsidRDefault="00E94B3C" w:rsidP="00E94B3C">
      <w:pPr>
        <w:pStyle w:val="PL"/>
      </w:pPr>
      <w:r w:rsidRPr="00740BCD">
        <w:t xml:space="preserve">        criticalExtensionsFuture            </w:t>
      </w:r>
      <w:r w:rsidRPr="00740BCD">
        <w:rPr>
          <w:color w:val="993366"/>
        </w:rPr>
        <w:t>SEQUENCE</w:t>
      </w:r>
      <w:r w:rsidRPr="00740BCD">
        <w:t xml:space="preserve"> {}</w:t>
      </w:r>
    </w:p>
    <w:p w14:paraId="4EE306B6" w14:textId="77777777" w:rsidR="00E94B3C" w:rsidRPr="00740BCD" w:rsidRDefault="00E94B3C" w:rsidP="00E94B3C">
      <w:pPr>
        <w:pStyle w:val="PL"/>
      </w:pPr>
      <w:r w:rsidRPr="00740BCD">
        <w:t xml:space="preserve">    }</w:t>
      </w:r>
    </w:p>
    <w:p w14:paraId="76854F87" w14:textId="77777777" w:rsidR="00E94B3C" w:rsidRPr="00740BCD" w:rsidRDefault="00E94B3C" w:rsidP="00E94B3C">
      <w:pPr>
        <w:pStyle w:val="PL"/>
      </w:pPr>
      <w:r w:rsidRPr="00740BCD">
        <w:t>}</w:t>
      </w:r>
    </w:p>
    <w:p w14:paraId="7348DEF5" w14:textId="77777777" w:rsidR="00E94B3C" w:rsidRPr="00740BCD" w:rsidRDefault="00E94B3C" w:rsidP="00E94B3C">
      <w:pPr>
        <w:pStyle w:val="PL"/>
      </w:pPr>
    </w:p>
    <w:p w14:paraId="4D9E5304" w14:textId="77777777" w:rsidR="00E94B3C" w:rsidRPr="00740BCD" w:rsidRDefault="00E94B3C" w:rsidP="00E94B3C">
      <w:pPr>
        <w:pStyle w:val="PL"/>
      </w:pPr>
      <w:r w:rsidRPr="00740BCD">
        <w:t xml:space="preserve">DLInformationTransfer-IEs ::=       </w:t>
      </w:r>
      <w:r w:rsidRPr="00740BCD">
        <w:rPr>
          <w:color w:val="993366"/>
        </w:rPr>
        <w:t>SEQUENCE</w:t>
      </w:r>
      <w:r w:rsidRPr="00740BCD">
        <w:t xml:space="preserve"> {</w:t>
      </w:r>
    </w:p>
    <w:p w14:paraId="4DE39D97" w14:textId="77777777" w:rsidR="00E94B3C" w:rsidRPr="00740BCD" w:rsidRDefault="00E94B3C" w:rsidP="00E94B3C">
      <w:pPr>
        <w:pStyle w:val="PL"/>
        <w:rPr>
          <w:color w:val="808080"/>
        </w:rPr>
      </w:pPr>
      <w:r w:rsidRPr="00740BCD">
        <w:t xml:space="preserve">    dedicatedNAS-Message                DedicatedNAS-Message                </w:t>
      </w:r>
      <w:r w:rsidRPr="00740BCD">
        <w:rPr>
          <w:color w:val="993366"/>
        </w:rPr>
        <w:t>OPTIONAL</w:t>
      </w:r>
      <w:r w:rsidRPr="00740BCD">
        <w:t xml:space="preserve">,   </w:t>
      </w:r>
      <w:r w:rsidRPr="00740BCD">
        <w:rPr>
          <w:color w:val="808080"/>
        </w:rPr>
        <w:t>-- Need N</w:t>
      </w:r>
    </w:p>
    <w:p w14:paraId="30217B3B" w14:textId="77777777" w:rsidR="00E94B3C" w:rsidRPr="00740BCD" w:rsidRDefault="00E94B3C" w:rsidP="00E94B3C">
      <w:pPr>
        <w:pStyle w:val="PL"/>
      </w:pPr>
      <w:r w:rsidRPr="00740BCD">
        <w:t xml:space="preserve">    lateNonCriticalExtension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t>,</w:t>
      </w:r>
    </w:p>
    <w:p w14:paraId="0F8143F4" w14:textId="77777777" w:rsidR="00E94B3C" w:rsidRPr="00740BCD" w:rsidRDefault="00E94B3C" w:rsidP="00E94B3C">
      <w:pPr>
        <w:pStyle w:val="PL"/>
      </w:pPr>
      <w:r w:rsidRPr="00740BCD">
        <w:t xml:space="preserve">    nonCriticalExtension                DLInformationTransfer-v1610-IEs     </w:t>
      </w:r>
      <w:r w:rsidRPr="00740BCD">
        <w:rPr>
          <w:color w:val="993366"/>
        </w:rPr>
        <w:t>OPTIONAL</w:t>
      </w:r>
    </w:p>
    <w:p w14:paraId="6D189FFC" w14:textId="77777777" w:rsidR="00E94B3C" w:rsidRPr="00740BCD" w:rsidRDefault="00E94B3C" w:rsidP="00E94B3C">
      <w:pPr>
        <w:pStyle w:val="PL"/>
      </w:pPr>
      <w:r w:rsidRPr="00740BCD">
        <w:t>}</w:t>
      </w:r>
    </w:p>
    <w:p w14:paraId="64BE772A" w14:textId="77777777" w:rsidR="00E94B3C" w:rsidRPr="00740BCD" w:rsidRDefault="00E94B3C" w:rsidP="00E94B3C">
      <w:pPr>
        <w:pStyle w:val="PL"/>
      </w:pPr>
    </w:p>
    <w:p w14:paraId="79EE6065" w14:textId="77777777" w:rsidR="00E94B3C" w:rsidRPr="00740BCD" w:rsidRDefault="00E94B3C" w:rsidP="00E94B3C">
      <w:pPr>
        <w:pStyle w:val="PL"/>
      </w:pPr>
      <w:r w:rsidRPr="00740BCD">
        <w:t xml:space="preserve">DLInformationTransfer-v1610-IEs ::= </w:t>
      </w:r>
      <w:r w:rsidRPr="00740BCD">
        <w:rPr>
          <w:color w:val="993366"/>
        </w:rPr>
        <w:t>SEQUENCE</w:t>
      </w:r>
      <w:r w:rsidRPr="00740BCD">
        <w:t xml:space="preserve"> {</w:t>
      </w:r>
    </w:p>
    <w:p w14:paraId="48F4F03D" w14:textId="77777777" w:rsidR="00E94B3C" w:rsidRPr="00740BCD" w:rsidRDefault="00E94B3C" w:rsidP="00E94B3C">
      <w:pPr>
        <w:pStyle w:val="PL"/>
        <w:rPr>
          <w:color w:val="808080"/>
        </w:rPr>
      </w:pPr>
      <w:r w:rsidRPr="00740BCD">
        <w:t xml:space="preserve">    referenceTimeInfo-r16               ReferenceTimeInfo-r16               </w:t>
      </w:r>
      <w:r w:rsidRPr="00740BCD">
        <w:rPr>
          <w:color w:val="993366"/>
        </w:rPr>
        <w:t>OPTIONAL</w:t>
      </w:r>
      <w:r w:rsidRPr="00740BCD">
        <w:t xml:space="preserve">,   </w:t>
      </w:r>
      <w:r w:rsidRPr="00740BCD">
        <w:rPr>
          <w:color w:val="808080"/>
        </w:rPr>
        <w:t>-- Need R</w:t>
      </w:r>
    </w:p>
    <w:p w14:paraId="77B11D36" w14:textId="77777777" w:rsidR="00E94B3C" w:rsidRPr="00740BCD" w:rsidRDefault="00E94B3C" w:rsidP="00E94B3C">
      <w:pPr>
        <w:pStyle w:val="PL"/>
      </w:pPr>
      <w:r w:rsidRPr="00740BCD">
        <w:t xml:space="preserve">    nonCriticalExtension                DLInformationTransfer-v1700-IEs     </w:t>
      </w:r>
      <w:r w:rsidRPr="00740BCD">
        <w:rPr>
          <w:color w:val="993366"/>
        </w:rPr>
        <w:t>OPTIONAL</w:t>
      </w:r>
    </w:p>
    <w:p w14:paraId="60BAA4A4" w14:textId="77777777" w:rsidR="00E94B3C" w:rsidRPr="00740BCD" w:rsidRDefault="00E94B3C" w:rsidP="00E94B3C">
      <w:pPr>
        <w:pStyle w:val="PL"/>
      </w:pPr>
      <w:r w:rsidRPr="00740BCD">
        <w:t>}</w:t>
      </w:r>
    </w:p>
    <w:p w14:paraId="734B0383" w14:textId="77777777" w:rsidR="00E94B3C" w:rsidRPr="00740BCD" w:rsidRDefault="00E94B3C" w:rsidP="00E94B3C">
      <w:pPr>
        <w:pStyle w:val="PL"/>
      </w:pPr>
    </w:p>
    <w:p w14:paraId="1FD2B3ED" w14:textId="77777777" w:rsidR="00E94B3C" w:rsidRPr="00740BCD" w:rsidRDefault="00E94B3C" w:rsidP="00E94B3C">
      <w:pPr>
        <w:pStyle w:val="PL"/>
      </w:pPr>
      <w:r w:rsidRPr="00740BCD">
        <w:t xml:space="preserve">DLInformationTransfer-v1700-IEs ::= </w:t>
      </w:r>
      <w:r w:rsidRPr="00740BCD">
        <w:rPr>
          <w:color w:val="993366"/>
        </w:rPr>
        <w:t>SEQUENCE</w:t>
      </w:r>
      <w:r w:rsidRPr="00740BCD">
        <w:t xml:space="preserve"> {</w:t>
      </w:r>
    </w:p>
    <w:p w14:paraId="714D3DF9" w14:textId="77777777" w:rsidR="00E94B3C" w:rsidRPr="00740BCD" w:rsidRDefault="00E94B3C" w:rsidP="00E94B3C">
      <w:pPr>
        <w:pStyle w:val="PL"/>
        <w:rPr>
          <w:color w:val="808080"/>
        </w:rPr>
      </w:pPr>
      <w:r w:rsidRPr="00740BCD">
        <w:t xml:space="preserve">    dedicatedInfoF1c-r17                DedicatedInfoF1c-r17                </w:t>
      </w:r>
      <w:r w:rsidRPr="00740BCD">
        <w:rPr>
          <w:color w:val="993366"/>
        </w:rPr>
        <w:t>OPTIONAL</w:t>
      </w:r>
      <w:r w:rsidRPr="00740BCD">
        <w:t xml:space="preserve">,   </w:t>
      </w:r>
      <w:r w:rsidRPr="00740BCD">
        <w:rPr>
          <w:color w:val="808080"/>
        </w:rPr>
        <w:t>-- Need N</w:t>
      </w:r>
    </w:p>
    <w:p w14:paraId="3B4F601C" w14:textId="77777777" w:rsidR="00E94B3C" w:rsidRPr="00740BCD" w:rsidRDefault="00E94B3C" w:rsidP="00E94B3C">
      <w:pPr>
        <w:pStyle w:val="PL"/>
        <w:rPr>
          <w:color w:val="808080"/>
        </w:rPr>
      </w:pPr>
      <w:r w:rsidRPr="00740BCD">
        <w:t xml:space="preserve">    rxTxTimeDiff-gNB-r17                RxTxTimeDiff-r17                    </w:t>
      </w:r>
      <w:r w:rsidRPr="00740BCD">
        <w:rPr>
          <w:color w:val="993366"/>
        </w:rPr>
        <w:t>OPTIONAL</w:t>
      </w:r>
      <w:r w:rsidRPr="00740BCD">
        <w:t xml:space="preserve">,   </w:t>
      </w:r>
      <w:r w:rsidRPr="00740BCD">
        <w:rPr>
          <w:color w:val="808080"/>
        </w:rPr>
        <w:t>-- Need R</w:t>
      </w:r>
    </w:p>
    <w:p w14:paraId="6F26E650" w14:textId="77777777" w:rsidR="00E94B3C" w:rsidRPr="00740BCD" w:rsidRDefault="00E94B3C" w:rsidP="00E94B3C">
      <w:pPr>
        <w:pStyle w:val="PL"/>
        <w:rPr>
          <w:color w:val="808080"/>
        </w:rPr>
      </w:pPr>
      <w:r w:rsidRPr="00740BCD">
        <w:t xml:space="preserve">    ta-PDC-r17                          </w:t>
      </w:r>
      <w:r w:rsidRPr="00740BCD">
        <w:rPr>
          <w:color w:val="993366"/>
        </w:rPr>
        <w:t>ENUMERATED</w:t>
      </w:r>
      <w:r w:rsidRPr="00740BCD">
        <w:t xml:space="preserve"> {activate,deactivate}    </w:t>
      </w:r>
      <w:r w:rsidRPr="00740BCD">
        <w:rPr>
          <w:color w:val="993366"/>
        </w:rPr>
        <w:t>OPTIONAL</w:t>
      </w:r>
      <w:r w:rsidRPr="00740BCD">
        <w:t xml:space="preserve">,   </w:t>
      </w:r>
      <w:r w:rsidRPr="00740BCD">
        <w:rPr>
          <w:color w:val="808080"/>
        </w:rPr>
        <w:t>-- Need R</w:t>
      </w:r>
    </w:p>
    <w:p w14:paraId="425E8A97" w14:textId="77777777" w:rsidR="00E94B3C" w:rsidRPr="00740BCD" w:rsidRDefault="00E94B3C" w:rsidP="00E94B3C">
      <w:pPr>
        <w:pStyle w:val="PL"/>
        <w:rPr>
          <w:color w:val="808080"/>
        </w:rPr>
      </w:pPr>
      <w:r w:rsidRPr="00740BCD">
        <w:t xml:space="preserve">    sib9Fallback-r17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3FF7A2B0" w14:textId="77777777" w:rsidR="00E94B3C" w:rsidRPr="00740BCD" w:rsidRDefault="00E94B3C" w:rsidP="00E94B3C">
      <w:pPr>
        <w:pStyle w:val="PL"/>
      </w:pPr>
      <w:r w:rsidRPr="00740BCD">
        <w:t xml:space="preserve">    nonCriticalExtension                </w:t>
      </w:r>
      <w:r w:rsidRPr="00740BCD">
        <w:rPr>
          <w:color w:val="993366"/>
        </w:rPr>
        <w:t>SEQUENCE</w:t>
      </w:r>
      <w:r w:rsidRPr="00740BCD">
        <w:t xml:space="preserve"> {}                         </w:t>
      </w:r>
      <w:r w:rsidRPr="00740BCD">
        <w:rPr>
          <w:color w:val="993366"/>
        </w:rPr>
        <w:t>OPTIONAL</w:t>
      </w:r>
    </w:p>
    <w:p w14:paraId="1A291FFE" w14:textId="77777777" w:rsidR="00E94B3C" w:rsidRPr="00740BCD" w:rsidRDefault="00E94B3C" w:rsidP="00E94B3C">
      <w:pPr>
        <w:pStyle w:val="PL"/>
      </w:pPr>
      <w:r w:rsidRPr="00740BCD">
        <w:t>}</w:t>
      </w:r>
    </w:p>
    <w:p w14:paraId="36BD15E3" w14:textId="77777777" w:rsidR="00E94B3C" w:rsidRPr="00740BCD" w:rsidRDefault="00E94B3C" w:rsidP="00E94B3C">
      <w:pPr>
        <w:pStyle w:val="PL"/>
      </w:pPr>
    </w:p>
    <w:p w14:paraId="0EFD6B4D" w14:textId="77777777" w:rsidR="00E94B3C" w:rsidRPr="00740BCD" w:rsidRDefault="00E94B3C" w:rsidP="00E94B3C">
      <w:pPr>
        <w:pStyle w:val="PL"/>
        <w:rPr>
          <w:color w:val="808080"/>
        </w:rPr>
      </w:pPr>
      <w:r w:rsidRPr="00740BCD">
        <w:rPr>
          <w:color w:val="808080"/>
        </w:rPr>
        <w:t>-- TAG-DLINFORMATIONTRANSFER-STOP</w:t>
      </w:r>
    </w:p>
    <w:p w14:paraId="2B0A278A" w14:textId="77777777" w:rsidR="00E94B3C" w:rsidRPr="00740BCD" w:rsidRDefault="00E94B3C" w:rsidP="00E94B3C">
      <w:pPr>
        <w:pStyle w:val="PL"/>
        <w:rPr>
          <w:color w:val="808080"/>
        </w:rPr>
      </w:pPr>
      <w:r w:rsidRPr="00740BCD">
        <w:rPr>
          <w:color w:val="808080"/>
        </w:rPr>
        <w:t>-- ASN1STOP</w:t>
      </w:r>
    </w:p>
    <w:p w14:paraId="3F9BA64F" w14:textId="77777777" w:rsidR="00E94B3C" w:rsidRPr="00740BCD" w:rsidRDefault="00E94B3C" w:rsidP="00E94B3C"/>
    <w:tbl>
      <w:tblPr>
        <w:tblStyle w:val="TableGrid"/>
        <w:tblW w:w="14173" w:type="dxa"/>
        <w:tblInd w:w="0" w:type="dxa"/>
        <w:tblLook w:val="04A0" w:firstRow="1" w:lastRow="0" w:firstColumn="1" w:lastColumn="0" w:noHBand="0" w:noVBand="1"/>
      </w:tblPr>
      <w:tblGrid>
        <w:gridCol w:w="14173"/>
      </w:tblGrid>
      <w:tr w:rsidR="00E94B3C" w:rsidRPr="00740BCD" w14:paraId="5280FFDB" w14:textId="77777777" w:rsidTr="000C7054">
        <w:tc>
          <w:tcPr>
            <w:tcW w:w="14278" w:type="dxa"/>
          </w:tcPr>
          <w:p w14:paraId="514801FC" w14:textId="77777777" w:rsidR="00E94B3C" w:rsidRPr="00740BCD" w:rsidRDefault="00E94B3C" w:rsidP="000C7054">
            <w:pPr>
              <w:pStyle w:val="TAH"/>
            </w:pPr>
            <w:r w:rsidRPr="00740BCD">
              <w:rPr>
                <w:i/>
              </w:rPr>
              <w:lastRenderedPageBreak/>
              <w:t xml:space="preserve">DLInformationTransfer </w:t>
            </w:r>
            <w:r w:rsidRPr="00740BCD">
              <w:rPr>
                <w:iCs/>
              </w:rPr>
              <w:t>field descriptions</w:t>
            </w:r>
          </w:p>
        </w:tc>
      </w:tr>
      <w:tr w:rsidR="00E94B3C" w:rsidRPr="00740BCD" w14:paraId="2AAB5656" w14:textId="77777777" w:rsidTr="000C7054">
        <w:tc>
          <w:tcPr>
            <w:tcW w:w="14278" w:type="dxa"/>
          </w:tcPr>
          <w:p w14:paraId="39E45032" w14:textId="77777777" w:rsidR="00E94B3C" w:rsidRPr="00740BCD" w:rsidRDefault="00E94B3C" w:rsidP="000C7054">
            <w:pPr>
              <w:pStyle w:val="TAL"/>
              <w:rPr>
                <w:b/>
                <w:i/>
              </w:rPr>
            </w:pPr>
            <w:r w:rsidRPr="00740BCD">
              <w:rPr>
                <w:b/>
                <w:i/>
              </w:rPr>
              <w:t>rxTxTimeDiff-gNB</w:t>
            </w:r>
          </w:p>
          <w:p w14:paraId="06E56DA0" w14:textId="77777777" w:rsidR="00E94B3C" w:rsidRPr="00740BCD" w:rsidRDefault="00E94B3C" w:rsidP="000C7054">
            <w:pPr>
              <w:pStyle w:val="TAL"/>
            </w:pPr>
            <w:r w:rsidRPr="00740BCD">
              <w:t xml:space="preserve">Indicates the Rx-Tx time difference measurement at the gNB (see clause 5.2.3, TS 38.215 [9]). Upon receiving this field, the UE calculates the propagation delay based on the RTT-method. The network does not configure this field, if the UE is configured with </w:t>
            </w:r>
            <w:r w:rsidRPr="00740BCD">
              <w:rPr>
                <w:i/>
                <w:iCs/>
              </w:rPr>
              <w:t xml:space="preserve">ta-PDC </w:t>
            </w:r>
            <w:r w:rsidRPr="00740BCD">
              <w:t xml:space="preserve">with value </w:t>
            </w:r>
            <w:r w:rsidRPr="00740BCD">
              <w:rPr>
                <w:i/>
                <w:iCs/>
              </w:rPr>
              <w:t>activate</w:t>
            </w:r>
            <w:r w:rsidRPr="00740BCD">
              <w:t>.</w:t>
            </w:r>
          </w:p>
        </w:tc>
      </w:tr>
      <w:tr w:rsidR="00E94B3C" w:rsidRPr="00740BCD" w14:paraId="1835B731" w14:textId="77777777" w:rsidTr="000C7054">
        <w:tc>
          <w:tcPr>
            <w:tcW w:w="14278" w:type="dxa"/>
          </w:tcPr>
          <w:p w14:paraId="0A1BF876" w14:textId="77777777" w:rsidR="00E94B3C" w:rsidRPr="00740BCD" w:rsidRDefault="00E94B3C" w:rsidP="000C7054">
            <w:pPr>
              <w:pStyle w:val="TAL"/>
              <w:rPr>
                <w:b/>
                <w:i/>
              </w:rPr>
            </w:pPr>
            <w:r w:rsidRPr="00740BCD">
              <w:rPr>
                <w:b/>
                <w:i/>
              </w:rPr>
              <w:t>sib9Fallback</w:t>
            </w:r>
          </w:p>
          <w:p w14:paraId="6E178AD3" w14:textId="77777777" w:rsidR="00E94B3C" w:rsidRPr="00740BCD" w:rsidRDefault="00E94B3C" w:rsidP="000C7054">
            <w:pPr>
              <w:pStyle w:val="TAL"/>
              <w:rPr>
                <w:bCs/>
                <w:iCs/>
              </w:rPr>
            </w:pPr>
            <w:r w:rsidRPr="00740BCD">
              <w:rPr>
                <w:bCs/>
                <w:iCs/>
              </w:rPr>
              <w:t xml:space="preserve">Indicates that the UE fallbacks to receive </w:t>
            </w:r>
            <w:r w:rsidRPr="00740BCD">
              <w:rPr>
                <w:bCs/>
                <w:i/>
              </w:rPr>
              <w:t>referenceTimeInfo</w:t>
            </w:r>
            <w:r w:rsidRPr="00740BCD">
              <w:rPr>
                <w:bCs/>
                <w:iCs/>
              </w:rPr>
              <w:t xml:space="preserve"> in SIB9.</w:t>
            </w:r>
          </w:p>
        </w:tc>
      </w:tr>
      <w:tr w:rsidR="00E94B3C" w:rsidRPr="00740BCD" w14:paraId="397E8181" w14:textId="77777777" w:rsidTr="000C7054">
        <w:tc>
          <w:tcPr>
            <w:tcW w:w="14278" w:type="dxa"/>
          </w:tcPr>
          <w:p w14:paraId="5FC19410" w14:textId="77777777" w:rsidR="00E94B3C" w:rsidRPr="00740BCD" w:rsidRDefault="00E94B3C" w:rsidP="000C7054">
            <w:pPr>
              <w:pStyle w:val="TAL"/>
              <w:tabs>
                <w:tab w:val="left" w:pos="3709"/>
              </w:tabs>
            </w:pPr>
            <w:r w:rsidRPr="00740BCD">
              <w:rPr>
                <w:b/>
                <w:i/>
              </w:rPr>
              <w:t>ta-PDC</w:t>
            </w:r>
          </w:p>
          <w:p w14:paraId="205A0BAC" w14:textId="77777777" w:rsidR="00E94B3C" w:rsidRPr="00740BCD" w:rsidRDefault="00E94B3C" w:rsidP="000C7054">
            <w:pPr>
              <w:pStyle w:val="TAL"/>
              <w:tabs>
                <w:tab w:val="left" w:pos="3709"/>
              </w:tabs>
            </w:pPr>
            <w:r w:rsidRPr="00740BCD">
              <w:t xml:space="preserve">Indicates whether the UE-side TA-based propagation delay compensation (PDC) is activated or de-activated. The network does not configure this field with </w:t>
            </w:r>
            <w:r w:rsidRPr="00740BCD">
              <w:rPr>
                <w:i/>
                <w:iCs/>
              </w:rPr>
              <w:t>activate,</w:t>
            </w:r>
            <w:r w:rsidRPr="00740BCD">
              <w:t xml:space="preserve"> if the field </w:t>
            </w:r>
            <w:r w:rsidRPr="00740BCD">
              <w:rPr>
                <w:i/>
                <w:iCs/>
              </w:rPr>
              <w:t xml:space="preserve">rxTxTimeDiff-gNB </w:t>
            </w:r>
            <w:r w:rsidRPr="00740BCD">
              <w:t>is configured.</w:t>
            </w:r>
          </w:p>
        </w:tc>
      </w:tr>
    </w:tbl>
    <w:p w14:paraId="453AF84C" w14:textId="77777777" w:rsidR="00E94B3C" w:rsidRPr="00740BCD" w:rsidRDefault="00E94B3C" w:rsidP="00E94B3C"/>
    <w:p w14:paraId="02544B90" w14:textId="77777777" w:rsidR="00E94B3C" w:rsidRPr="00740BCD" w:rsidRDefault="00E94B3C" w:rsidP="00E94B3C">
      <w:pPr>
        <w:pStyle w:val="Heading4"/>
        <w:rPr>
          <w:i/>
          <w:iCs/>
        </w:rPr>
      </w:pPr>
      <w:bookmarkStart w:id="377" w:name="_Toc60777095"/>
      <w:bookmarkStart w:id="378" w:name="_Toc100929969"/>
      <w:r w:rsidRPr="00740BCD">
        <w:rPr>
          <w:i/>
          <w:iCs/>
        </w:rPr>
        <w:t>–</w:t>
      </w:r>
      <w:r w:rsidRPr="00740BCD">
        <w:rPr>
          <w:i/>
          <w:iCs/>
        </w:rPr>
        <w:tab/>
        <w:t>DL</w:t>
      </w:r>
      <w:r w:rsidRPr="00740BCD">
        <w:rPr>
          <w:i/>
          <w:iCs/>
          <w:noProof/>
        </w:rPr>
        <w:t>InformationTransferMRDC</w:t>
      </w:r>
      <w:bookmarkEnd w:id="377"/>
      <w:bookmarkEnd w:id="378"/>
    </w:p>
    <w:p w14:paraId="76E37F84" w14:textId="77777777" w:rsidR="00E94B3C" w:rsidRPr="00740BCD" w:rsidRDefault="00E94B3C" w:rsidP="00E94B3C">
      <w:r w:rsidRPr="00740BCD">
        <w:t xml:space="preserve">The </w:t>
      </w:r>
      <w:r w:rsidRPr="00740BCD">
        <w:rPr>
          <w:i/>
          <w:noProof/>
        </w:rPr>
        <w:t>DLInformationTransferMRDC</w:t>
      </w:r>
      <w:r w:rsidRPr="00740BCD">
        <w:t xml:space="preserve"> message is used for the downlink transfer of RRC messages during fast MCG link recovery.</w:t>
      </w:r>
    </w:p>
    <w:p w14:paraId="109FF19B" w14:textId="77777777" w:rsidR="00E94B3C" w:rsidRPr="00740BCD" w:rsidRDefault="00E94B3C" w:rsidP="00E94B3C">
      <w:pPr>
        <w:pStyle w:val="B1"/>
      </w:pPr>
      <w:r w:rsidRPr="00740BCD">
        <w:t>Signalling radio bearer: SRB3</w:t>
      </w:r>
    </w:p>
    <w:p w14:paraId="63047B15" w14:textId="77777777" w:rsidR="00E94B3C" w:rsidRPr="00740BCD" w:rsidRDefault="00E94B3C" w:rsidP="00E94B3C">
      <w:pPr>
        <w:pStyle w:val="B1"/>
      </w:pPr>
      <w:r w:rsidRPr="00740BCD">
        <w:t>RLC-SAP: AM</w:t>
      </w:r>
    </w:p>
    <w:p w14:paraId="3DF2C22D" w14:textId="77777777" w:rsidR="00E94B3C" w:rsidRPr="00740BCD" w:rsidRDefault="00E94B3C" w:rsidP="00E94B3C">
      <w:pPr>
        <w:pStyle w:val="B1"/>
      </w:pPr>
      <w:r w:rsidRPr="00740BCD">
        <w:t>Logical channel: DCCH</w:t>
      </w:r>
    </w:p>
    <w:p w14:paraId="25100141" w14:textId="77777777" w:rsidR="00E94B3C" w:rsidRPr="00740BCD" w:rsidRDefault="00E94B3C" w:rsidP="00E94B3C">
      <w:pPr>
        <w:pStyle w:val="B1"/>
      </w:pPr>
      <w:r w:rsidRPr="00740BCD">
        <w:t>Direction: Network to UE</w:t>
      </w:r>
    </w:p>
    <w:p w14:paraId="720CEA56" w14:textId="77777777" w:rsidR="00E94B3C" w:rsidRPr="00740BCD" w:rsidRDefault="00E94B3C" w:rsidP="00E94B3C">
      <w:pPr>
        <w:pStyle w:val="TH"/>
        <w:rPr>
          <w:rFonts w:cs="Arial"/>
          <w:bCs/>
          <w:i/>
          <w:iCs/>
        </w:rPr>
      </w:pPr>
      <w:r w:rsidRPr="00740BCD">
        <w:rPr>
          <w:bCs/>
          <w:i/>
          <w:iCs/>
        </w:rPr>
        <w:t>DLInformationTransferMRDC</w:t>
      </w:r>
      <w:r w:rsidRPr="00740BCD">
        <w:rPr>
          <w:rFonts w:cs="Arial"/>
          <w:bCs/>
          <w:i/>
          <w:iCs/>
          <w:noProof/>
        </w:rPr>
        <w:t xml:space="preserve"> message</w:t>
      </w:r>
    </w:p>
    <w:p w14:paraId="7486C945" w14:textId="77777777" w:rsidR="00E94B3C" w:rsidRPr="00740BCD" w:rsidRDefault="00E94B3C" w:rsidP="00E94B3C">
      <w:pPr>
        <w:pStyle w:val="PL"/>
        <w:rPr>
          <w:color w:val="808080"/>
        </w:rPr>
      </w:pPr>
      <w:r w:rsidRPr="00740BCD">
        <w:rPr>
          <w:color w:val="808080"/>
        </w:rPr>
        <w:t>-- ASN1START</w:t>
      </w:r>
    </w:p>
    <w:p w14:paraId="71E448C9" w14:textId="77777777" w:rsidR="00E94B3C" w:rsidRPr="00740BCD" w:rsidRDefault="00E94B3C" w:rsidP="00E94B3C">
      <w:pPr>
        <w:pStyle w:val="PL"/>
        <w:rPr>
          <w:color w:val="808080"/>
        </w:rPr>
      </w:pPr>
      <w:r w:rsidRPr="00740BCD">
        <w:rPr>
          <w:color w:val="808080"/>
        </w:rPr>
        <w:t>-- TAG-DLINFORMATIONTRANSFERMRDC-START</w:t>
      </w:r>
    </w:p>
    <w:p w14:paraId="5DC93670" w14:textId="77777777" w:rsidR="00E94B3C" w:rsidRPr="00740BCD" w:rsidRDefault="00E94B3C" w:rsidP="00E94B3C">
      <w:pPr>
        <w:pStyle w:val="PL"/>
      </w:pPr>
    </w:p>
    <w:p w14:paraId="0B3A446D" w14:textId="77777777" w:rsidR="00E94B3C" w:rsidRPr="00740BCD" w:rsidRDefault="00E94B3C" w:rsidP="00E94B3C">
      <w:pPr>
        <w:pStyle w:val="PL"/>
      </w:pPr>
      <w:r w:rsidRPr="00740BCD">
        <w:t xml:space="preserve">DLInformationTransferMRDC-r16 ::=       </w:t>
      </w:r>
      <w:r w:rsidRPr="00740BCD">
        <w:rPr>
          <w:color w:val="993366"/>
        </w:rPr>
        <w:t>SEQUENCE</w:t>
      </w:r>
      <w:r w:rsidRPr="00740BCD">
        <w:t xml:space="preserve"> {</w:t>
      </w:r>
    </w:p>
    <w:p w14:paraId="555FC5FD" w14:textId="77777777" w:rsidR="00E94B3C" w:rsidRPr="00740BCD" w:rsidRDefault="00E94B3C" w:rsidP="00E94B3C">
      <w:pPr>
        <w:pStyle w:val="PL"/>
      </w:pPr>
      <w:r w:rsidRPr="00740BCD">
        <w:t xml:space="preserve">    criticalExtensions                      </w:t>
      </w:r>
      <w:r w:rsidRPr="00740BCD">
        <w:rPr>
          <w:color w:val="993366"/>
        </w:rPr>
        <w:t>CHOICE</w:t>
      </w:r>
      <w:r w:rsidRPr="00740BCD">
        <w:t xml:space="preserve"> {</w:t>
      </w:r>
    </w:p>
    <w:p w14:paraId="563B642F" w14:textId="77777777" w:rsidR="00E94B3C" w:rsidRPr="00740BCD" w:rsidRDefault="00E94B3C" w:rsidP="00E94B3C">
      <w:pPr>
        <w:pStyle w:val="PL"/>
      </w:pPr>
      <w:r w:rsidRPr="00740BCD">
        <w:t xml:space="preserve">        c1                                      </w:t>
      </w:r>
      <w:r w:rsidRPr="00740BCD">
        <w:rPr>
          <w:color w:val="993366"/>
        </w:rPr>
        <w:t>CHOICE</w:t>
      </w:r>
      <w:r w:rsidRPr="00740BCD">
        <w:t xml:space="preserve"> {</w:t>
      </w:r>
    </w:p>
    <w:p w14:paraId="3F7F40C8" w14:textId="77777777" w:rsidR="00E94B3C" w:rsidRPr="00740BCD" w:rsidRDefault="00E94B3C" w:rsidP="00E94B3C">
      <w:pPr>
        <w:pStyle w:val="PL"/>
      </w:pPr>
      <w:r w:rsidRPr="00740BCD">
        <w:t xml:space="preserve">            dlInformationTransferMRDC-r16           DLInformationTransferMRDC-r16-IEs,</w:t>
      </w:r>
    </w:p>
    <w:p w14:paraId="0FE50D1B" w14:textId="77777777" w:rsidR="00E94B3C" w:rsidRPr="00740BCD" w:rsidRDefault="00E94B3C" w:rsidP="00E94B3C">
      <w:pPr>
        <w:pStyle w:val="PL"/>
      </w:pPr>
      <w:r w:rsidRPr="00740BCD">
        <w:t xml:space="preserve">            spare3 </w:t>
      </w:r>
      <w:r w:rsidRPr="00740BCD">
        <w:rPr>
          <w:color w:val="993366"/>
        </w:rPr>
        <w:t>NULL</w:t>
      </w:r>
      <w:r w:rsidRPr="00740BCD">
        <w:t xml:space="preserve">, spare2 </w:t>
      </w:r>
      <w:r w:rsidRPr="00740BCD">
        <w:rPr>
          <w:color w:val="993366"/>
        </w:rPr>
        <w:t>NULL</w:t>
      </w:r>
      <w:r w:rsidRPr="00740BCD">
        <w:t xml:space="preserve">, spare1 </w:t>
      </w:r>
      <w:r w:rsidRPr="00740BCD">
        <w:rPr>
          <w:color w:val="993366"/>
        </w:rPr>
        <w:t>NULL</w:t>
      </w:r>
    </w:p>
    <w:p w14:paraId="61346D1E" w14:textId="77777777" w:rsidR="00E94B3C" w:rsidRPr="00740BCD" w:rsidRDefault="00E94B3C" w:rsidP="00E94B3C">
      <w:pPr>
        <w:pStyle w:val="PL"/>
      </w:pPr>
      <w:r w:rsidRPr="00740BCD">
        <w:t xml:space="preserve">        },</w:t>
      </w:r>
    </w:p>
    <w:p w14:paraId="334B0D76" w14:textId="77777777" w:rsidR="00E94B3C" w:rsidRPr="00740BCD" w:rsidRDefault="00E94B3C" w:rsidP="00E94B3C">
      <w:pPr>
        <w:pStyle w:val="PL"/>
      </w:pPr>
      <w:r w:rsidRPr="00740BCD">
        <w:t xml:space="preserve">        criticalExtensionsFuture                </w:t>
      </w:r>
      <w:r w:rsidRPr="00740BCD">
        <w:rPr>
          <w:color w:val="993366"/>
        </w:rPr>
        <w:t>SEQUENCE</w:t>
      </w:r>
      <w:r w:rsidRPr="00740BCD">
        <w:t xml:space="preserve"> {}</w:t>
      </w:r>
    </w:p>
    <w:p w14:paraId="6150417B" w14:textId="77777777" w:rsidR="00E94B3C" w:rsidRPr="00740BCD" w:rsidRDefault="00E94B3C" w:rsidP="00E94B3C">
      <w:pPr>
        <w:pStyle w:val="PL"/>
      </w:pPr>
      <w:r w:rsidRPr="00740BCD">
        <w:t xml:space="preserve">    }</w:t>
      </w:r>
    </w:p>
    <w:p w14:paraId="5EECEED0" w14:textId="77777777" w:rsidR="00E94B3C" w:rsidRPr="00740BCD" w:rsidRDefault="00E94B3C" w:rsidP="00E94B3C">
      <w:pPr>
        <w:pStyle w:val="PL"/>
      </w:pPr>
      <w:r w:rsidRPr="00740BCD">
        <w:t>}</w:t>
      </w:r>
    </w:p>
    <w:p w14:paraId="42928751" w14:textId="77777777" w:rsidR="00E94B3C" w:rsidRPr="00740BCD" w:rsidRDefault="00E94B3C" w:rsidP="00E94B3C">
      <w:pPr>
        <w:pStyle w:val="PL"/>
      </w:pPr>
    </w:p>
    <w:p w14:paraId="0A5DFB88" w14:textId="77777777" w:rsidR="00E94B3C" w:rsidRPr="00740BCD" w:rsidRDefault="00E94B3C" w:rsidP="00E94B3C">
      <w:pPr>
        <w:pStyle w:val="PL"/>
      </w:pPr>
      <w:r w:rsidRPr="00740BCD">
        <w:t xml:space="preserve">DLInformationTransferMRDC-r16-IEs::=    </w:t>
      </w:r>
      <w:r w:rsidRPr="00740BCD">
        <w:rPr>
          <w:color w:val="993366"/>
        </w:rPr>
        <w:t>SEQUENCE</w:t>
      </w:r>
      <w:r w:rsidRPr="00740BCD">
        <w:t xml:space="preserve"> {</w:t>
      </w:r>
    </w:p>
    <w:p w14:paraId="5287405C" w14:textId="77777777" w:rsidR="00E94B3C" w:rsidRPr="00740BCD" w:rsidRDefault="00E94B3C" w:rsidP="00E94B3C">
      <w:pPr>
        <w:pStyle w:val="PL"/>
        <w:rPr>
          <w:color w:val="808080"/>
        </w:rPr>
      </w:pPr>
      <w:r w:rsidRPr="00740BCD">
        <w:t xml:space="preserve">    dl-DCCH-MessageNR-r16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t xml:space="preserve">, </w:t>
      </w:r>
      <w:r w:rsidRPr="00740BCD">
        <w:rPr>
          <w:color w:val="808080"/>
        </w:rPr>
        <w:t>-- Need N</w:t>
      </w:r>
    </w:p>
    <w:p w14:paraId="29BCECDA" w14:textId="77777777" w:rsidR="00E94B3C" w:rsidRPr="00740BCD" w:rsidRDefault="00E94B3C" w:rsidP="00E94B3C">
      <w:pPr>
        <w:pStyle w:val="PL"/>
        <w:rPr>
          <w:color w:val="808080"/>
        </w:rPr>
      </w:pPr>
      <w:r w:rsidRPr="00740BCD">
        <w:t xml:space="preserve">    dl-DCCH-MessageEUTRA-r16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t xml:space="preserve">, </w:t>
      </w:r>
      <w:r w:rsidRPr="00740BCD">
        <w:rPr>
          <w:color w:val="808080"/>
        </w:rPr>
        <w:t>-- Need N</w:t>
      </w:r>
    </w:p>
    <w:p w14:paraId="4FD74275" w14:textId="77777777" w:rsidR="00E94B3C" w:rsidRPr="00740BCD" w:rsidRDefault="00E94B3C" w:rsidP="00E94B3C">
      <w:pPr>
        <w:pStyle w:val="PL"/>
      </w:pPr>
      <w:r w:rsidRPr="00740BCD">
        <w:t xml:space="preserve">    lateNonCriticalExtension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t>,</w:t>
      </w:r>
    </w:p>
    <w:p w14:paraId="101D657D" w14:textId="77777777" w:rsidR="00E94B3C" w:rsidRPr="00740BCD" w:rsidRDefault="00E94B3C" w:rsidP="00E94B3C">
      <w:pPr>
        <w:pStyle w:val="PL"/>
      </w:pPr>
      <w:r w:rsidRPr="00740BCD">
        <w:t xml:space="preserve">    nonCriticalExtension                    </w:t>
      </w:r>
      <w:r w:rsidRPr="00740BCD">
        <w:rPr>
          <w:color w:val="993366"/>
        </w:rPr>
        <w:t>SEQUENCE</w:t>
      </w:r>
      <w:r w:rsidRPr="00740BCD">
        <w:t xml:space="preserve"> {}              </w:t>
      </w:r>
      <w:r w:rsidRPr="00740BCD">
        <w:rPr>
          <w:color w:val="993366"/>
        </w:rPr>
        <w:t>OPTIONAL</w:t>
      </w:r>
    </w:p>
    <w:p w14:paraId="52CB1DDD" w14:textId="77777777" w:rsidR="00E94B3C" w:rsidRPr="00740BCD" w:rsidRDefault="00E94B3C" w:rsidP="00E94B3C">
      <w:pPr>
        <w:pStyle w:val="PL"/>
      </w:pPr>
      <w:r w:rsidRPr="00740BCD">
        <w:t>}</w:t>
      </w:r>
    </w:p>
    <w:p w14:paraId="55457CA1" w14:textId="77777777" w:rsidR="00E94B3C" w:rsidRPr="00740BCD" w:rsidRDefault="00E94B3C" w:rsidP="00E94B3C">
      <w:pPr>
        <w:pStyle w:val="PL"/>
      </w:pPr>
    </w:p>
    <w:p w14:paraId="65CB020E" w14:textId="77777777" w:rsidR="00E94B3C" w:rsidRPr="00740BCD" w:rsidRDefault="00E94B3C" w:rsidP="00E94B3C">
      <w:pPr>
        <w:pStyle w:val="PL"/>
        <w:rPr>
          <w:color w:val="808080"/>
        </w:rPr>
      </w:pPr>
      <w:r w:rsidRPr="00740BCD">
        <w:rPr>
          <w:color w:val="808080"/>
        </w:rPr>
        <w:t>-- TAG-DLINFORMATIONTRANSFERMRDC-STOP</w:t>
      </w:r>
    </w:p>
    <w:p w14:paraId="381ABD8F" w14:textId="77777777" w:rsidR="00E94B3C" w:rsidRPr="00740BCD" w:rsidRDefault="00E94B3C" w:rsidP="00E94B3C">
      <w:pPr>
        <w:pStyle w:val="PL"/>
        <w:rPr>
          <w:color w:val="808080"/>
        </w:rPr>
      </w:pPr>
      <w:r w:rsidRPr="00740BCD">
        <w:rPr>
          <w:color w:val="808080"/>
        </w:rPr>
        <w:t>-- ASN1STOP</w:t>
      </w:r>
    </w:p>
    <w:p w14:paraId="74E6F50E" w14:textId="77777777" w:rsidR="00E94B3C" w:rsidRPr="00740BCD" w:rsidRDefault="00E94B3C" w:rsidP="00E94B3C">
      <w:pPr>
        <w:pStyle w:val="PL"/>
      </w:pPr>
    </w:p>
    <w:p w14:paraId="5B541FAF" w14:textId="77777777" w:rsidR="00E94B3C" w:rsidRPr="00740BCD" w:rsidRDefault="00E94B3C" w:rsidP="00E94B3C"/>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94B3C" w:rsidRPr="00740BCD" w14:paraId="354C7AFA" w14:textId="77777777" w:rsidTr="000C705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5505151" w14:textId="77777777" w:rsidR="00E94B3C" w:rsidRPr="00740BCD" w:rsidRDefault="00E94B3C" w:rsidP="000C7054">
            <w:pPr>
              <w:pStyle w:val="TAH"/>
              <w:rPr>
                <w:lang w:eastAsia="en-GB"/>
              </w:rPr>
            </w:pPr>
            <w:r w:rsidRPr="00740BCD">
              <w:rPr>
                <w:i/>
                <w:noProof/>
                <w:lang w:eastAsia="en-GB"/>
              </w:rPr>
              <w:t xml:space="preserve">DLInformationTransferMRDC </w:t>
            </w:r>
            <w:r w:rsidRPr="00740BCD">
              <w:rPr>
                <w:iCs/>
                <w:noProof/>
                <w:lang w:eastAsia="en-GB"/>
              </w:rPr>
              <w:t>field descriptions</w:t>
            </w:r>
          </w:p>
        </w:tc>
      </w:tr>
      <w:tr w:rsidR="00E94B3C" w:rsidRPr="00740BCD" w14:paraId="39364C25"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168789" w14:textId="77777777" w:rsidR="00E94B3C" w:rsidRPr="00740BCD" w:rsidRDefault="00E94B3C" w:rsidP="000C7054">
            <w:pPr>
              <w:pStyle w:val="TAL"/>
              <w:rPr>
                <w:b/>
                <w:bCs/>
                <w:i/>
                <w:noProof/>
                <w:lang w:eastAsia="en-GB"/>
              </w:rPr>
            </w:pPr>
            <w:r w:rsidRPr="00740BCD">
              <w:rPr>
                <w:b/>
                <w:bCs/>
                <w:i/>
                <w:noProof/>
                <w:lang w:eastAsia="en-GB"/>
              </w:rPr>
              <w:t>dl-DCCH-MessageNR</w:t>
            </w:r>
          </w:p>
          <w:p w14:paraId="455A6DE2" w14:textId="77777777" w:rsidR="00E94B3C" w:rsidRPr="00740BCD" w:rsidRDefault="00E94B3C" w:rsidP="000C7054">
            <w:pPr>
              <w:pStyle w:val="TAL"/>
              <w:rPr>
                <w:b/>
                <w:bCs/>
                <w:i/>
                <w:noProof/>
                <w:lang w:eastAsia="en-GB"/>
              </w:rPr>
            </w:pPr>
            <w:r w:rsidRPr="00740BCD">
              <w:rPr>
                <w:lang w:eastAsia="en-GB"/>
              </w:rPr>
              <w:t xml:space="preserve">Includes the </w:t>
            </w:r>
            <w:r w:rsidRPr="00740BCD">
              <w:rPr>
                <w:i/>
                <w:lang w:eastAsia="en-GB"/>
              </w:rPr>
              <w:t>DL-DCCH-Message</w:t>
            </w:r>
            <w:r w:rsidRPr="00740BCD">
              <w:rPr>
                <w:lang w:eastAsia="en-GB"/>
              </w:rPr>
              <w:t xml:space="preserve">. In this version of the specification, the field is only used to transfer the NR </w:t>
            </w:r>
            <w:r w:rsidRPr="00740BCD">
              <w:rPr>
                <w:i/>
                <w:lang w:eastAsia="en-GB"/>
              </w:rPr>
              <w:t>RRCReconfiguration,</w:t>
            </w:r>
            <w:r w:rsidRPr="00740BCD">
              <w:rPr>
                <w:lang w:eastAsia="en-GB"/>
              </w:rPr>
              <w:t xml:space="preserve"> </w:t>
            </w:r>
            <w:r w:rsidRPr="00740BCD">
              <w:rPr>
                <w:i/>
                <w:lang w:eastAsia="en-GB"/>
              </w:rPr>
              <w:t>RRCRelease,</w:t>
            </w:r>
            <w:r w:rsidRPr="00740BCD">
              <w:t xml:space="preserve"> and </w:t>
            </w:r>
            <w:r w:rsidRPr="00740BCD">
              <w:rPr>
                <w:i/>
              </w:rPr>
              <w:t>MobilityFromNRCommand</w:t>
            </w:r>
            <w:r w:rsidRPr="00740BCD">
              <w:rPr>
                <w:lang w:eastAsia="sv-SE"/>
              </w:rPr>
              <w:t xml:space="preserve"> </w:t>
            </w:r>
            <w:r w:rsidRPr="00740BCD">
              <w:rPr>
                <w:lang w:eastAsia="en-GB"/>
              </w:rPr>
              <w:t>messages.</w:t>
            </w:r>
          </w:p>
        </w:tc>
      </w:tr>
      <w:tr w:rsidR="00E94B3C" w:rsidRPr="00740BCD" w14:paraId="13080B68"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14077F" w14:textId="77777777" w:rsidR="00E94B3C" w:rsidRPr="00740BCD" w:rsidRDefault="00E94B3C" w:rsidP="000C7054">
            <w:pPr>
              <w:pStyle w:val="TAL"/>
              <w:rPr>
                <w:b/>
                <w:bCs/>
                <w:i/>
                <w:noProof/>
                <w:lang w:eastAsia="en-GB"/>
              </w:rPr>
            </w:pPr>
            <w:r w:rsidRPr="00740BCD">
              <w:rPr>
                <w:b/>
                <w:bCs/>
                <w:i/>
                <w:noProof/>
                <w:lang w:eastAsia="en-GB"/>
              </w:rPr>
              <w:t>dl-DCCH-MessageEUTRA</w:t>
            </w:r>
          </w:p>
          <w:p w14:paraId="62708E18" w14:textId="77777777" w:rsidR="00E94B3C" w:rsidRPr="00740BCD" w:rsidRDefault="00E94B3C" w:rsidP="000C7054">
            <w:pPr>
              <w:pStyle w:val="TAL"/>
              <w:rPr>
                <w:lang w:eastAsia="en-GB"/>
              </w:rPr>
            </w:pPr>
            <w:r w:rsidRPr="00740BCD">
              <w:rPr>
                <w:bCs/>
                <w:noProof/>
                <w:lang w:eastAsia="en-GB"/>
              </w:rPr>
              <w:t xml:space="preserve">Includes the </w:t>
            </w:r>
            <w:r w:rsidRPr="00740BCD">
              <w:rPr>
                <w:bCs/>
                <w:i/>
                <w:noProof/>
                <w:lang w:eastAsia="en-GB"/>
              </w:rPr>
              <w:t>DL-DCCH-Message</w:t>
            </w:r>
            <w:r w:rsidRPr="00740BCD">
              <w:rPr>
                <w:bCs/>
                <w:noProof/>
                <w:lang w:eastAsia="en-GB"/>
              </w:rPr>
              <w:t xml:space="preserve">. In this version of the specification, the field is only used to transfer the E-UTRA </w:t>
            </w:r>
            <w:r w:rsidRPr="00740BCD">
              <w:rPr>
                <w:bCs/>
                <w:i/>
                <w:noProof/>
                <w:lang w:eastAsia="en-GB"/>
              </w:rPr>
              <w:t>RRCConnectionReconfiguration,</w:t>
            </w:r>
            <w:r w:rsidRPr="00740BCD">
              <w:rPr>
                <w:bCs/>
                <w:noProof/>
                <w:lang w:eastAsia="en-GB"/>
              </w:rPr>
              <w:t xml:space="preserve"> </w:t>
            </w:r>
            <w:r w:rsidRPr="00740BCD">
              <w:rPr>
                <w:bCs/>
                <w:i/>
                <w:noProof/>
                <w:lang w:eastAsia="en-GB"/>
              </w:rPr>
              <w:t>RRCConnectionRelease</w:t>
            </w:r>
            <w:r w:rsidRPr="00740BCD">
              <w:rPr>
                <w:bCs/>
                <w:iCs/>
                <w:noProof/>
              </w:rPr>
              <w:t xml:space="preserve">, and </w:t>
            </w:r>
            <w:r w:rsidRPr="00740BCD">
              <w:rPr>
                <w:i/>
              </w:rPr>
              <w:t>MobilityFromEUTRACommand</w:t>
            </w:r>
            <w:r w:rsidRPr="00740BCD">
              <w:rPr>
                <w:bCs/>
                <w:noProof/>
                <w:lang w:eastAsia="en-GB"/>
              </w:rPr>
              <w:t xml:space="preserve"> messages as specified in </w:t>
            </w:r>
            <w:r w:rsidRPr="00740BCD">
              <w:rPr>
                <w:lang w:eastAsia="sv-SE"/>
              </w:rPr>
              <w:t>TS 36.331 [10]</w:t>
            </w:r>
            <w:r w:rsidRPr="00740BCD">
              <w:rPr>
                <w:bCs/>
                <w:noProof/>
                <w:lang w:eastAsia="en-GB"/>
              </w:rPr>
              <w:t>.</w:t>
            </w:r>
          </w:p>
        </w:tc>
      </w:tr>
    </w:tbl>
    <w:p w14:paraId="36AA62B5" w14:textId="77777777" w:rsidR="00E94B3C" w:rsidRPr="00740BCD" w:rsidRDefault="00E94B3C" w:rsidP="00E94B3C"/>
    <w:p w14:paraId="41998FFF" w14:textId="77777777" w:rsidR="00E94B3C" w:rsidRPr="00740BCD" w:rsidRDefault="00E94B3C" w:rsidP="00E94B3C">
      <w:pPr>
        <w:pStyle w:val="Heading4"/>
      </w:pPr>
      <w:bookmarkStart w:id="379" w:name="_Toc60777096"/>
      <w:bookmarkStart w:id="380" w:name="_Toc100929970"/>
      <w:r w:rsidRPr="00740BCD">
        <w:t>–</w:t>
      </w:r>
      <w:r w:rsidRPr="00740BCD">
        <w:tab/>
      </w:r>
      <w:r w:rsidRPr="00740BCD">
        <w:rPr>
          <w:i/>
          <w:noProof/>
        </w:rPr>
        <w:t>FailureInformation</w:t>
      </w:r>
      <w:bookmarkEnd w:id="379"/>
      <w:bookmarkEnd w:id="380"/>
    </w:p>
    <w:p w14:paraId="3B360619" w14:textId="77777777" w:rsidR="00E94B3C" w:rsidRPr="00740BCD" w:rsidRDefault="00E94B3C" w:rsidP="00E94B3C">
      <w:r w:rsidRPr="00740BCD">
        <w:t xml:space="preserve">The </w:t>
      </w:r>
      <w:r w:rsidRPr="00740BCD">
        <w:rPr>
          <w:i/>
          <w:noProof/>
        </w:rPr>
        <w:t>FailureInformation</w:t>
      </w:r>
      <w:r w:rsidRPr="00740BCD">
        <w:t xml:space="preserve"> message is used to inform the network about a failure detected by the UE.</w:t>
      </w:r>
    </w:p>
    <w:p w14:paraId="2294CC78" w14:textId="77777777" w:rsidR="00E94B3C" w:rsidRPr="00740BCD" w:rsidRDefault="00E94B3C" w:rsidP="00E94B3C">
      <w:pPr>
        <w:pStyle w:val="B1"/>
        <w:keepNext/>
        <w:keepLines/>
      </w:pPr>
      <w:r w:rsidRPr="00740BCD">
        <w:t>Signalling radio bearer: SRB1 or SRB3</w:t>
      </w:r>
    </w:p>
    <w:p w14:paraId="4174D3D6" w14:textId="77777777" w:rsidR="00E94B3C" w:rsidRPr="00740BCD" w:rsidRDefault="00E94B3C" w:rsidP="00E94B3C">
      <w:pPr>
        <w:pStyle w:val="B1"/>
      </w:pPr>
      <w:r w:rsidRPr="00740BCD">
        <w:t>RLC-SAP: AM</w:t>
      </w:r>
    </w:p>
    <w:p w14:paraId="39EF9415" w14:textId="77777777" w:rsidR="00E94B3C" w:rsidRPr="00740BCD" w:rsidRDefault="00E94B3C" w:rsidP="00E94B3C">
      <w:pPr>
        <w:pStyle w:val="B1"/>
      </w:pPr>
      <w:r w:rsidRPr="00740BCD">
        <w:t>Logical channel: DCCH</w:t>
      </w:r>
    </w:p>
    <w:p w14:paraId="3710AD37" w14:textId="77777777" w:rsidR="00E94B3C" w:rsidRPr="00740BCD" w:rsidRDefault="00E94B3C" w:rsidP="00E94B3C">
      <w:pPr>
        <w:pStyle w:val="B1"/>
      </w:pPr>
      <w:r w:rsidRPr="00740BCD">
        <w:t>Direction: UE to network</w:t>
      </w:r>
    </w:p>
    <w:p w14:paraId="15D1EAAE" w14:textId="77777777" w:rsidR="00E94B3C" w:rsidRPr="00740BCD" w:rsidRDefault="00E94B3C" w:rsidP="00E94B3C">
      <w:pPr>
        <w:pStyle w:val="TH"/>
        <w:rPr>
          <w:bCs/>
          <w:i/>
          <w:iCs/>
        </w:rPr>
      </w:pPr>
      <w:r w:rsidRPr="00740BCD">
        <w:rPr>
          <w:bCs/>
          <w:i/>
          <w:iCs/>
          <w:noProof/>
        </w:rPr>
        <w:t>FailureInformation message</w:t>
      </w:r>
    </w:p>
    <w:p w14:paraId="3124C491" w14:textId="77777777" w:rsidR="00E94B3C" w:rsidRPr="00740BCD" w:rsidRDefault="00E94B3C" w:rsidP="00E94B3C">
      <w:pPr>
        <w:pStyle w:val="PL"/>
        <w:rPr>
          <w:color w:val="808080"/>
        </w:rPr>
      </w:pPr>
      <w:r w:rsidRPr="00740BCD">
        <w:rPr>
          <w:color w:val="808080"/>
        </w:rPr>
        <w:t>-- ASN1START</w:t>
      </w:r>
    </w:p>
    <w:p w14:paraId="6A95C0B8" w14:textId="77777777" w:rsidR="00E94B3C" w:rsidRPr="00740BCD" w:rsidRDefault="00E94B3C" w:rsidP="00E94B3C">
      <w:pPr>
        <w:pStyle w:val="PL"/>
        <w:rPr>
          <w:color w:val="808080"/>
        </w:rPr>
      </w:pPr>
      <w:r w:rsidRPr="00740BCD">
        <w:rPr>
          <w:color w:val="808080"/>
        </w:rPr>
        <w:t>-- TAG-FAILUREINFORMATION-START</w:t>
      </w:r>
    </w:p>
    <w:p w14:paraId="0E0F4F14" w14:textId="77777777" w:rsidR="00E94B3C" w:rsidRPr="00740BCD" w:rsidRDefault="00E94B3C" w:rsidP="00E94B3C">
      <w:pPr>
        <w:pStyle w:val="PL"/>
      </w:pPr>
    </w:p>
    <w:p w14:paraId="7C596BE2" w14:textId="77777777" w:rsidR="00E94B3C" w:rsidRPr="00740BCD" w:rsidRDefault="00E94B3C" w:rsidP="00E94B3C">
      <w:pPr>
        <w:pStyle w:val="PL"/>
      </w:pPr>
      <w:r w:rsidRPr="00740BCD">
        <w:t xml:space="preserve">FailureInformation ::=         </w:t>
      </w:r>
      <w:r w:rsidRPr="00740BCD">
        <w:rPr>
          <w:color w:val="993366"/>
        </w:rPr>
        <w:t>SEQUENCE</w:t>
      </w:r>
      <w:r w:rsidRPr="00740BCD">
        <w:t xml:space="preserve"> {</w:t>
      </w:r>
    </w:p>
    <w:p w14:paraId="0D8CB118" w14:textId="77777777" w:rsidR="00E94B3C" w:rsidRPr="00740BCD" w:rsidRDefault="00E94B3C" w:rsidP="00E94B3C">
      <w:pPr>
        <w:pStyle w:val="PL"/>
      </w:pPr>
      <w:r w:rsidRPr="00740BCD">
        <w:t xml:space="preserve">    criticalExtensions             </w:t>
      </w:r>
      <w:r w:rsidRPr="00740BCD">
        <w:rPr>
          <w:color w:val="993366"/>
        </w:rPr>
        <w:t>CHOICE</w:t>
      </w:r>
      <w:r w:rsidRPr="00740BCD">
        <w:t xml:space="preserve"> {</w:t>
      </w:r>
    </w:p>
    <w:p w14:paraId="6972A016" w14:textId="77777777" w:rsidR="00E94B3C" w:rsidRPr="00740BCD" w:rsidRDefault="00E94B3C" w:rsidP="00E94B3C">
      <w:pPr>
        <w:pStyle w:val="PL"/>
      </w:pPr>
      <w:r w:rsidRPr="00740BCD">
        <w:t xml:space="preserve">        failureInformation             FailureInformation-IEs,</w:t>
      </w:r>
    </w:p>
    <w:p w14:paraId="6D7458EF" w14:textId="77777777" w:rsidR="00E94B3C" w:rsidRPr="00740BCD" w:rsidRDefault="00E94B3C" w:rsidP="00E94B3C">
      <w:pPr>
        <w:pStyle w:val="PL"/>
      </w:pPr>
      <w:r w:rsidRPr="00740BCD">
        <w:t xml:space="preserve">        criticalExtensionsFuture       </w:t>
      </w:r>
      <w:r w:rsidRPr="00740BCD">
        <w:rPr>
          <w:color w:val="993366"/>
        </w:rPr>
        <w:t>SEQUENCE</w:t>
      </w:r>
      <w:r w:rsidRPr="00740BCD">
        <w:t xml:space="preserve"> {}</w:t>
      </w:r>
    </w:p>
    <w:p w14:paraId="2384CD13" w14:textId="77777777" w:rsidR="00E94B3C" w:rsidRPr="00740BCD" w:rsidRDefault="00E94B3C" w:rsidP="00E94B3C">
      <w:pPr>
        <w:pStyle w:val="PL"/>
      </w:pPr>
      <w:r w:rsidRPr="00740BCD">
        <w:t xml:space="preserve">    }</w:t>
      </w:r>
    </w:p>
    <w:p w14:paraId="38BC1C4F" w14:textId="77777777" w:rsidR="00E94B3C" w:rsidRPr="00740BCD" w:rsidRDefault="00E94B3C" w:rsidP="00E94B3C">
      <w:pPr>
        <w:pStyle w:val="PL"/>
      </w:pPr>
      <w:r w:rsidRPr="00740BCD">
        <w:t>}</w:t>
      </w:r>
    </w:p>
    <w:p w14:paraId="2396C457" w14:textId="77777777" w:rsidR="00E94B3C" w:rsidRPr="00740BCD" w:rsidRDefault="00E94B3C" w:rsidP="00E94B3C">
      <w:pPr>
        <w:pStyle w:val="PL"/>
      </w:pPr>
    </w:p>
    <w:p w14:paraId="69F6F593" w14:textId="77777777" w:rsidR="00E94B3C" w:rsidRPr="00740BCD" w:rsidRDefault="00E94B3C" w:rsidP="00E94B3C">
      <w:pPr>
        <w:pStyle w:val="PL"/>
      </w:pPr>
      <w:r w:rsidRPr="00740BCD">
        <w:t xml:space="preserve">FailureInformation-IEs ::=     </w:t>
      </w:r>
      <w:r w:rsidRPr="00740BCD">
        <w:rPr>
          <w:color w:val="993366"/>
        </w:rPr>
        <w:t>SEQUENCE</w:t>
      </w:r>
      <w:r w:rsidRPr="00740BCD">
        <w:t xml:space="preserve"> {</w:t>
      </w:r>
    </w:p>
    <w:p w14:paraId="4237FC8B" w14:textId="77777777" w:rsidR="00E94B3C" w:rsidRPr="00740BCD" w:rsidRDefault="00E94B3C" w:rsidP="00E94B3C">
      <w:pPr>
        <w:pStyle w:val="PL"/>
      </w:pPr>
      <w:r w:rsidRPr="00740BCD">
        <w:t xml:space="preserve">    failureInfoRLC-Bearer          FailureInfoRLC-Bearer        </w:t>
      </w:r>
      <w:r w:rsidRPr="00740BCD">
        <w:rPr>
          <w:color w:val="993366"/>
        </w:rPr>
        <w:t>OPTIONAL</w:t>
      </w:r>
      <w:r w:rsidRPr="00740BCD">
        <w:t>,</w:t>
      </w:r>
    </w:p>
    <w:p w14:paraId="78E028CC" w14:textId="77777777" w:rsidR="00E94B3C" w:rsidRPr="00740BCD" w:rsidRDefault="00E94B3C" w:rsidP="00E94B3C">
      <w:pPr>
        <w:pStyle w:val="PL"/>
      </w:pPr>
      <w:r w:rsidRPr="00740BCD">
        <w:t xml:space="preserve">    lateNonCriticalExtension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t>,</w:t>
      </w:r>
    </w:p>
    <w:p w14:paraId="4A8A252D" w14:textId="77777777" w:rsidR="00E94B3C" w:rsidRPr="00740BCD" w:rsidRDefault="00E94B3C" w:rsidP="00E94B3C">
      <w:pPr>
        <w:pStyle w:val="PL"/>
      </w:pPr>
      <w:r w:rsidRPr="00740BCD">
        <w:t xml:space="preserve">    nonCriticalExtension           FailureInformation-v1610-IEs </w:t>
      </w:r>
      <w:r w:rsidRPr="00740BCD">
        <w:rPr>
          <w:color w:val="993366"/>
        </w:rPr>
        <w:t>OPTIONAL</w:t>
      </w:r>
    </w:p>
    <w:p w14:paraId="30C10DFC" w14:textId="77777777" w:rsidR="00E94B3C" w:rsidRPr="00740BCD" w:rsidRDefault="00E94B3C" w:rsidP="00E94B3C">
      <w:pPr>
        <w:pStyle w:val="PL"/>
      </w:pPr>
      <w:r w:rsidRPr="00740BCD">
        <w:t>}</w:t>
      </w:r>
    </w:p>
    <w:p w14:paraId="79423FD4" w14:textId="77777777" w:rsidR="00E94B3C" w:rsidRPr="00740BCD" w:rsidRDefault="00E94B3C" w:rsidP="00E94B3C">
      <w:pPr>
        <w:pStyle w:val="PL"/>
      </w:pPr>
    </w:p>
    <w:p w14:paraId="7D97AC8F" w14:textId="77777777" w:rsidR="00E94B3C" w:rsidRPr="00740BCD" w:rsidRDefault="00E94B3C" w:rsidP="00E94B3C">
      <w:pPr>
        <w:pStyle w:val="PL"/>
      </w:pPr>
      <w:r w:rsidRPr="00740BCD">
        <w:t xml:space="preserve">FailureInfoRLC-Bearer ::=      </w:t>
      </w:r>
      <w:r w:rsidRPr="00740BCD">
        <w:rPr>
          <w:color w:val="993366"/>
        </w:rPr>
        <w:t>SEQUENCE</w:t>
      </w:r>
      <w:r w:rsidRPr="00740BCD">
        <w:t xml:space="preserve"> {</w:t>
      </w:r>
    </w:p>
    <w:p w14:paraId="3EC3F697" w14:textId="77777777" w:rsidR="00E94B3C" w:rsidRPr="00740BCD" w:rsidRDefault="00E94B3C" w:rsidP="00E94B3C">
      <w:pPr>
        <w:pStyle w:val="PL"/>
      </w:pPr>
      <w:r w:rsidRPr="00740BCD">
        <w:t xml:space="preserve">    cellGroupId                    CellGroupId,</w:t>
      </w:r>
    </w:p>
    <w:p w14:paraId="7ED7D671" w14:textId="77777777" w:rsidR="00E94B3C" w:rsidRPr="00740BCD" w:rsidRDefault="00E94B3C" w:rsidP="00E94B3C">
      <w:pPr>
        <w:pStyle w:val="PL"/>
      </w:pPr>
      <w:r w:rsidRPr="00740BCD">
        <w:t xml:space="preserve">    logicalChannelIdentity         LogicalChannelIdentity,</w:t>
      </w:r>
    </w:p>
    <w:p w14:paraId="394ABA37" w14:textId="77777777" w:rsidR="00E94B3C" w:rsidRPr="00740BCD" w:rsidRDefault="00E94B3C" w:rsidP="00E94B3C">
      <w:pPr>
        <w:pStyle w:val="PL"/>
      </w:pPr>
      <w:r w:rsidRPr="00740BCD">
        <w:t xml:space="preserve">    failureType                    </w:t>
      </w:r>
      <w:r w:rsidRPr="00740BCD">
        <w:rPr>
          <w:color w:val="993366"/>
        </w:rPr>
        <w:t>ENUMERATED</w:t>
      </w:r>
      <w:r w:rsidRPr="00740BCD">
        <w:t xml:space="preserve"> {rlc-failure, spare3, spare2, spare1}</w:t>
      </w:r>
    </w:p>
    <w:p w14:paraId="02D6B1EA" w14:textId="77777777" w:rsidR="00E94B3C" w:rsidRPr="00740BCD" w:rsidRDefault="00E94B3C" w:rsidP="00E94B3C">
      <w:pPr>
        <w:pStyle w:val="PL"/>
      </w:pPr>
      <w:r w:rsidRPr="00740BCD">
        <w:t>}</w:t>
      </w:r>
    </w:p>
    <w:p w14:paraId="017420FF" w14:textId="77777777" w:rsidR="00E94B3C" w:rsidRPr="00740BCD" w:rsidRDefault="00E94B3C" w:rsidP="00E94B3C">
      <w:pPr>
        <w:pStyle w:val="PL"/>
      </w:pPr>
    </w:p>
    <w:p w14:paraId="5F2298F3" w14:textId="77777777" w:rsidR="00E94B3C" w:rsidRPr="00740BCD" w:rsidRDefault="00E94B3C" w:rsidP="00E94B3C">
      <w:pPr>
        <w:pStyle w:val="PL"/>
      </w:pPr>
      <w:r w:rsidRPr="00740BCD">
        <w:t xml:space="preserve">FailureInformation-v1610-IEs ::= </w:t>
      </w:r>
      <w:r w:rsidRPr="00740BCD">
        <w:rPr>
          <w:color w:val="993366"/>
        </w:rPr>
        <w:t>SEQUENCE</w:t>
      </w:r>
      <w:r w:rsidRPr="00740BCD">
        <w:t xml:space="preserve"> {</w:t>
      </w:r>
    </w:p>
    <w:p w14:paraId="4D528999" w14:textId="77777777" w:rsidR="00E94B3C" w:rsidRPr="00740BCD" w:rsidRDefault="00E94B3C" w:rsidP="00E94B3C">
      <w:pPr>
        <w:pStyle w:val="PL"/>
      </w:pPr>
      <w:r w:rsidRPr="00740BCD">
        <w:t xml:space="preserve">    failureInfoDAPS-r16              FailureInfoDAPS-r16        </w:t>
      </w:r>
      <w:r w:rsidRPr="00740BCD">
        <w:rPr>
          <w:color w:val="993366"/>
        </w:rPr>
        <w:t>OPTIONAL</w:t>
      </w:r>
      <w:r w:rsidRPr="00740BCD">
        <w:t>,</w:t>
      </w:r>
    </w:p>
    <w:p w14:paraId="72758BD2" w14:textId="77777777" w:rsidR="00E94B3C" w:rsidRPr="00740BCD" w:rsidRDefault="00E94B3C" w:rsidP="00E94B3C">
      <w:pPr>
        <w:pStyle w:val="PL"/>
      </w:pPr>
      <w:r w:rsidRPr="00740BCD">
        <w:t xml:space="preserve">    nonCriticalExtension             </w:t>
      </w:r>
      <w:r w:rsidRPr="00740BCD">
        <w:rPr>
          <w:color w:val="993366"/>
        </w:rPr>
        <w:t>SEQUENCE</w:t>
      </w:r>
      <w:r w:rsidRPr="00740BCD">
        <w:t xml:space="preserve"> {}                </w:t>
      </w:r>
      <w:r w:rsidRPr="00740BCD">
        <w:rPr>
          <w:color w:val="993366"/>
        </w:rPr>
        <w:t>OPTIONAL</w:t>
      </w:r>
    </w:p>
    <w:p w14:paraId="2281DDF1" w14:textId="77777777" w:rsidR="00E94B3C" w:rsidRPr="00740BCD" w:rsidRDefault="00E94B3C" w:rsidP="00E94B3C">
      <w:pPr>
        <w:pStyle w:val="PL"/>
      </w:pPr>
      <w:r w:rsidRPr="00740BCD">
        <w:t>}</w:t>
      </w:r>
    </w:p>
    <w:p w14:paraId="6B2C3AB1" w14:textId="77777777" w:rsidR="00E94B3C" w:rsidRPr="00740BCD" w:rsidRDefault="00E94B3C" w:rsidP="00E94B3C">
      <w:pPr>
        <w:pStyle w:val="PL"/>
      </w:pPr>
    </w:p>
    <w:p w14:paraId="1AD497D5" w14:textId="77777777" w:rsidR="00E94B3C" w:rsidRPr="00740BCD" w:rsidRDefault="00E94B3C" w:rsidP="00E94B3C">
      <w:pPr>
        <w:pStyle w:val="PL"/>
      </w:pPr>
      <w:r w:rsidRPr="00740BCD">
        <w:t xml:space="preserve">FailureInfoDAPS-r16 ::=          </w:t>
      </w:r>
      <w:r w:rsidRPr="00740BCD">
        <w:rPr>
          <w:color w:val="993366"/>
        </w:rPr>
        <w:t>SEQUENCE</w:t>
      </w:r>
      <w:r w:rsidRPr="00740BCD">
        <w:t xml:space="preserve"> {</w:t>
      </w:r>
    </w:p>
    <w:p w14:paraId="68D17FD9" w14:textId="77777777" w:rsidR="00E94B3C" w:rsidRPr="00740BCD" w:rsidRDefault="00E94B3C" w:rsidP="00E94B3C">
      <w:pPr>
        <w:pStyle w:val="PL"/>
      </w:pPr>
      <w:r w:rsidRPr="00740BCD">
        <w:t xml:space="preserve">    failureType-r16                  </w:t>
      </w:r>
      <w:r w:rsidRPr="00740BCD">
        <w:rPr>
          <w:color w:val="993366"/>
        </w:rPr>
        <w:t>ENUMERATED</w:t>
      </w:r>
      <w:r w:rsidRPr="00740BCD">
        <w:t xml:space="preserve"> {daps-failure, spare3, spare2, spare1}</w:t>
      </w:r>
    </w:p>
    <w:p w14:paraId="48228DE2" w14:textId="77777777" w:rsidR="00E94B3C" w:rsidRPr="00740BCD" w:rsidRDefault="00E94B3C" w:rsidP="00E94B3C">
      <w:pPr>
        <w:pStyle w:val="PL"/>
      </w:pPr>
      <w:r w:rsidRPr="00740BCD">
        <w:t>}</w:t>
      </w:r>
    </w:p>
    <w:p w14:paraId="70AA0013" w14:textId="77777777" w:rsidR="00E94B3C" w:rsidRPr="00740BCD" w:rsidRDefault="00E94B3C" w:rsidP="00E94B3C">
      <w:pPr>
        <w:pStyle w:val="PL"/>
      </w:pPr>
    </w:p>
    <w:p w14:paraId="44D1C519" w14:textId="77777777" w:rsidR="00E94B3C" w:rsidRPr="00740BCD" w:rsidRDefault="00E94B3C" w:rsidP="00E94B3C">
      <w:pPr>
        <w:pStyle w:val="PL"/>
        <w:rPr>
          <w:color w:val="808080"/>
        </w:rPr>
      </w:pPr>
      <w:r w:rsidRPr="00740BCD">
        <w:rPr>
          <w:color w:val="808080"/>
        </w:rPr>
        <w:t>-- TAG-FAILUREINFORMATION-STOP</w:t>
      </w:r>
    </w:p>
    <w:p w14:paraId="3E833503" w14:textId="77777777" w:rsidR="00E94B3C" w:rsidRPr="00740BCD" w:rsidRDefault="00E94B3C" w:rsidP="00E94B3C">
      <w:pPr>
        <w:pStyle w:val="PL"/>
        <w:rPr>
          <w:color w:val="808080"/>
        </w:rPr>
      </w:pPr>
      <w:r w:rsidRPr="00740BCD">
        <w:rPr>
          <w:color w:val="808080"/>
        </w:rPr>
        <w:t>-- ASN1STOP</w:t>
      </w:r>
    </w:p>
    <w:p w14:paraId="4A958144" w14:textId="77777777" w:rsidR="00E94B3C" w:rsidRPr="00740BCD" w:rsidRDefault="00E94B3C" w:rsidP="00E94B3C"/>
    <w:p w14:paraId="648CEAFD" w14:textId="77777777" w:rsidR="00E94B3C" w:rsidRPr="00740BCD" w:rsidRDefault="00E94B3C" w:rsidP="00E94B3C">
      <w:pPr>
        <w:pStyle w:val="Heading4"/>
        <w:rPr>
          <w:rFonts w:eastAsia="宋体"/>
          <w:lang w:eastAsia="zh-CN"/>
        </w:rPr>
      </w:pPr>
      <w:bookmarkStart w:id="381" w:name="_Toc60777097"/>
      <w:bookmarkStart w:id="382" w:name="_Toc100929971"/>
      <w:r w:rsidRPr="00740BCD">
        <w:t>–</w:t>
      </w:r>
      <w:r w:rsidRPr="00740BCD">
        <w:tab/>
      </w:r>
      <w:r w:rsidRPr="00740BCD">
        <w:rPr>
          <w:rFonts w:eastAsia="宋体"/>
          <w:i/>
          <w:iCs/>
          <w:lang w:eastAsia="zh-CN"/>
        </w:rPr>
        <w:t>IABOtherInformation</w:t>
      </w:r>
      <w:bookmarkEnd w:id="381"/>
      <w:bookmarkEnd w:id="382"/>
    </w:p>
    <w:p w14:paraId="0D1FCB39" w14:textId="77777777" w:rsidR="00E94B3C" w:rsidRPr="00740BCD" w:rsidRDefault="00E94B3C" w:rsidP="00E94B3C">
      <w:r w:rsidRPr="00740BCD">
        <w:t xml:space="preserve">The </w:t>
      </w:r>
      <w:r w:rsidRPr="00740BCD">
        <w:rPr>
          <w:rFonts w:eastAsia="宋体"/>
          <w:i/>
          <w:lang w:eastAsia="zh-CN"/>
        </w:rPr>
        <w:t xml:space="preserve">IABOtherInformation </w:t>
      </w:r>
      <w:r w:rsidRPr="00740BCD">
        <w:rPr>
          <w:iCs/>
        </w:rPr>
        <w:t xml:space="preserve">message </w:t>
      </w:r>
      <w:r w:rsidRPr="00740BCD">
        <w:t xml:space="preserve">is used by IAB-MT to request the network to allocate IP addresses for </w:t>
      </w:r>
      <w:r w:rsidRPr="00740BCD">
        <w:rPr>
          <w:rFonts w:eastAsia="宋体"/>
          <w:lang w:eastAsia="zh-CN"/>
        </w:rPr>
        <w:t>the collocated IAB-DU</w:t>
      </w:r>
      <w:r w:rsidRPr="00740BCD">
        <w:t xml:space="preserve"> or inform the network about IP addresses allocated to the collocated IAB-DU.</w:t>
      </w:r>
    </w:p>
    <w:p w14:paraId="17C3FEFC" w14:textId="77777777" w:rsidR="00E94B3C" w:rsidRPr="00740BCD" w:rsidRDefault="00E94B3C" w:rsidP="00E94B3C">
      <w:pPr>
        <w:pStyle w:val="B1"/>
      </w:pPr>
      <w:r w:rsidRPr="00740BCD">
        <w:t>Signalling radio bearer: SRB1 or SRB3</w:t>
      </w:r>
    </w:p>
    <w:p w14:paraId="5519C2A4" w14:textId="77777777" w:rsidR="00E94B3C" w:rsidRPr="00740BCD" w:rsidRDefault="00E94B3C" w:rsidP="00E94B3C">
      <w:pPr>
        <w:pStyle w:val="B1"/>
      </w:pPr>
      <w:r w:rsidRPr="00740BCD">
        <w:t>RLC-SAP: AM</w:t>
      </w:r>
    </w:p>
    <w:p w14:paraId="584CF727" w14:textId="77777777" w:rsidR="00E94B3C" w:rsidRPr="00740BCD" w:rsidRDefault="00E94B3C" w:rsidP="00E94B3C">
      <w:pPr>
        <w:pStyle w:val="B1"/>
      </w:pPr>
      <w:r w:rsidRPr="00740BCD">
        <w:t>Logical channel: DCCH</w:t>
      </w:r>
    </w:p>
    <w:p w14:paraId="1BB26A63" w14:textId="77777777" w:rsidR="00E94B3C" w:rsidRPr="00740BCD" w:rsidRDefault="00E94B3C" w:rsidP="00E94B3C">
      <w:pPr>
        <w:pStyle w:val="B1"/>
      </w:pPr>
      <w:r w:rsidRPr="00740BCD">
        <w:t>Direction: IAB-MT to Network</w:t>
      </w:r>
    </w:p>
    <w:p w14:paraId="26A81BED" w14:textId="77777777" w:rsidR="00E94B3C" w:rsidRPr="00740BCD" w:rsidRDefault="00E94B3C" w:rsidP="00E94B3C">
      <w:pPr>
        <w:pStyle w:val="TH"/>
      </w:pPr>
      <w:r w:rsidRPr="00740BCD">
        <w:rPr>
          <w:rFonts w:eastAsia="宋体"/>
          <w:i/>
          <w:iCs/>
          <w:lang w:eastAsia="zh-CN"/>
        </w:rPr>
        <w:t>IABOtherInformation</w:t>
      </w:r>
      <w:r w:rsidRPr="00740BCD">
        <w:rPr>
          <w:rFonts w:eastAsia="宋体"/>
          <w:lang w:eastAsia="zh-CN"/>
        </w:rPr>
        <w:t xml:space="preserve"> </w:t>
      </w:r>
      <w:r w:rsidRPr="00740BCD">
        <w:t>message</w:t>
      </w:r>
    </w:p>
    <w:p w14:paraId="1A442346" w14:textId="77777777" w:rsidR="00E94B3C" w:rsidRPr="00740BCD" w:rsidRDefault="00E94B3C" w:rsidP="00E94B3C">
      <w:pPr>
        <w:pStyle w:val="PL"/>
        <w:rPr>
          <w:color w:val="808080"/>
        </w:rPr>
      </w:pPr>
      <w:r w:rsidRPr="00740BCD">
        <w:rPr>
          <w:color w:val="808080"/>
        </w:rPr>
        <w:t>-- ASN1START</w:t>
      </w:r>
    </w:p>
    <w:p w14:paraId="4309F58B" w14:textId="77777777" w:rsidR="00E94B3C" w:rsidRPr="00740BCD" w:rsidRDefault="00E94B3C" w:rsidP="00E94B3C">
      <w:pPr>
        <w:pStyle w:val="PL"/>
        <w:rPr>
          <w:color w:val="808080"/>
        </w:rPr>
      </w:pPr>
      <w:r w:rsidRPr="00740BCD">
        <w:rPr>
          <w:color w:val="808080"/>
        </w:rPr>
        <w:t>-- TAG-IABOTHERINFORMATION-START</w:t>
      </w:r>
    </w:p>
    <w:p w14:paraId="701DA96A" w14:textId="77777777" w:rsidR="00E94B3C" w:rsidRPr="00740BCD" w:rsidRDefault="00E94B3C" w:rsidP="00E94B3C">
      <w:pPr>
        <w:pStyle w:val="PL"/>
      </w:pPr>
    </w:p>
    <w:p w14:paraId="3CF93222" w14:textId="77777777" w:rsidR="00E94B3C" w:rsidRPr="00740BCD" w:rsidRDefault="00E94B3C" w:rsidP="00E94B3C">
      <w:pPr>
        <w:pStyle w:val="PL"/>
      </w:pPr>
      <w:r w:rsidRPr="00740BCD">
        <w:t xml:space="preserve">IABOtherInformation-r16 ::=     </w:t>
      </w:r>
      <w:r w:rsidRPr="00740BCD">
        <w:rPr>
          <w:color w:val="993366"/>
        </w:rPr>
        <w:t>SEQUENCE</w:t>
      </w:r>
      <w:r w:rsidRPr="00740BCD">
        <w:t xml:space="preserve"> {</w:t>
      </w:r>
    </w:p>
    <w:p w14:paraId="3F05081C" w14:textId="77777777" w:rsidR="00E94B3C" w:rsidRPr="00740BCD" w:rsidRDefault="00E94B3C" w:rsidP="00E94B3C">
      <w:pPr>
        <w:pStyle w:val="PL"/>
      </w:pPr>
      <w:r w:rsidRPr="00740BCD">
        <w:t xml:space="preserve">    rrc-TransactionIdentifier       RRC-TransactionIdentifier,</w:t>
      </w:r>
    </w:p>
    <w:p w14:paraId="3F14F822" w14:textId="77777777" w:rsidR="00E94B3C" w:rsidRPr="00740BCD" w:rsidRDefault="00E94B3C" w:rsidP="00E94B3C">
      <w:pPr>
        <w:pStyle w:val="PL"/>
      </w:pPr>
      <w:r w:rsidRPr="00740BCD">
        <w:t xml:space="preserve">    criticalExtensions              </w:t>
      </w:r>
      <w:r w:rsidRPr="00740BCD">
        <w:rPr>
          <w:color w:val="993366"/>
        </w:rPr>
        <w:t>CHOICE</w:t>
      </w:r>
      <w:r w:rsidRPr="00740BCD">
        <w:t xml:space="preserve"> {</w:t>
      </w:r>
    </w:p>
    <w:p w14:paraId="228001A7" w14:textId="77777777" w:rsidR="00E94B3C" w:rsidRPr="00740BCD" w:rsidRDefault="00E94B3C" w:rsidP="00E94B3C">
      <w:pPr>
        <w:pStyle w:val="PL"/>
      </w:pPr>
      <w:r w:rsidRPr="00740BCD">
        <w:t xml:space="preserve">        iabOtherInformation-r16         IABOtherInformation-r16-IEs,</w:t>
      </w:r>
    </w:p>
    <w:p w14:paraId="23CC1A38" w14:textId="77777777" w:rsidR="00E94B3C" w:rsidRPr="00740BCD" w:rsidRDefault="00E94B3C" w:rsidP="00E94B3C">
      <w:pPr>
        <w:pStyle w:val="PL"/>
      </w:pPr>
      <w:r w:rsidRPr="00740BCD">
        <w:t xml:space="preserve">        criticalExtensionsFuture        </w:t>
      </w:r>
      <w:r w:rsidRPr="00740BCD">
        <w:rPr>
          <w:color w:val="993366"/>
        </w:rPr>
        <w:t>SEQUENCE</w:t>
      </w:r>
      <w:r w:rsidRPr="00740BCD">
        <w:t xml:space="preserve"> {}</w:t>
      </w:r>
    </w:p>
    <w:p w14:paraId="681692CF" w14:textId="77777777" w:rsidR="00E94B3C" w:rsidRPr="00740BCD" w:rsidRDefault="00E94B3C" w:rsidP="00E94B3C">
      <w:pPr>
        <w:pStyle w:val="PL"/>
      </w:pPr>
      <w:r w:rsidRPr="00740BCD">
        <w:t xml:space="preserve">    }</w:t>
      </w:r>
    </w:p>
    <w:p w14:paraId="450AFF71" w14:textId="77777777" w:rsidR="00E94B3C" w:rsidRPr="00740BCD" w:rsidRDefault="00E94B3C" w:rsidP="00E94B3C">
      <w:pPr>
        <w:pStyle w:val="PL"/>
      </w:pPr>
      <w:r w:rsidRPr="00740BCD">
        <w:t>}</w:t>
      </w:r>
    </w:p>
    <w:p w14:paraId="51F66FA3" w14:textId="77777777" w:rsidR="00E94B3C" w:rsidRPr="00740BCD" w:rsidRDefault="00E94B3C" w:rsidP="00E94B3C">
      <w:pPr>
        <w:pStyle w:val="PL"/>
      </w:pPr>
    </w:p>
    <w:p w14:paraId="76259508" w14:textId="77777777" w:rsidR="00E94B3C" w:rsidRPr="00740BCD" w:rsidRDefault="00E94B3C" w:rsidP="00E94B3C">
      <w:pPr>
        <w:pStyle w:val="PL"/>
      </w:pPr>
      <w:r w:rsidRPr="00740BCD">
        <w:t xml:space="preserve">IABOtherInformation-r16-IEs ::=         </w:t>
      </w:r>
      <w:r w:rsidRPr="00740BCD">
        <w:rPr>
          <w:color w:val="993366"/>
        </w:rPr>
        <w:t>SEQUENCE</w:t>
      </w:r>
      <w:r w:rsidRPr="00740BCD">
        <w:t xml:space="preserve"> {</w:t>
      </w:r>
    </w:p>
    <w:p w14:paraId="1AD3456D" w14:textId="77777777" w:rsidR="00E94B3C" w:rsidRPr="00740BCD" w:rsidRDefault="00E94B3C" w:rsidP="00E94B3C">
      <w:pPr>
        <w:pStyle w:val="PL"/>
      </w:pPr>
      <w:r w:rsidRPr="00740BCD">
        <w:t xml:space="preserve">    ip-InfoType-r16                         </w:t>
      </w:r>
      <w:r w:rsidRPr="00740BCD">
        <w:rPr>
          <w:color w:val="993366"/>
        </w:rPr>
        <w:t>CHOICE</w:t>
      </w:r>
      <w:r w:rsidRPr="00740BCD">
        <w:t xml:space="preserve"> {</w:t>
      </w:r>
    </w:p>
    <w:p w14:paraId="361B2144" w14:textId="77777777" w:rsidR="00E94B3C" w:rsidRPr="00740BCD" w:rsidRDefault="00E94B3C" w:rsidP="00E94B3C">
      <w:pPr>
        <w:pStyle w:val="PL"/>
      </w:pPr>
      <w:r w:rsidRPr="00740BCD">
        <w:t xml:space="preserve">        iab-IP-Request-r16                      </w:t>
      </w:r>
      <w:r w:rsidRPr="00740BCD">
        <w:rPr>
          <w:color w:val="993366"/>
        </w:rPr>
        <w:t>SEQUENCE</w:t>
      </w:r>
      <w:r w:rsidRPr="00740BCD">
        <w:t xml:space="preserve"> {</w:t>
      </w:r>
    </w:p>
    <w:p w14:paraId="49D81029" w14:textId="77777777" w:rsidR="00E94B3C" w:rsidRPr="00740BCD" w:rsidRDefault="00E94B3C" w:rsidP="00E94B3C">
      <w:pPr>
        <w:pStyle w:val="PL"/>
      </w:pPr>
      <w:r w:rsidRPr="00740BCD">
        <w:t xml:space="preserve">            iab-IPv4-AddressNumReq-r16              IAB-IP-AddressNumReq-r16                </w:t>
      </w:r>
      <w:r w:rsidRPr="00740BCD">
        <w:rPr>
          <w:color w:val="993366"/>
        </w:rPr>
        <w:t>OPTIONAL</w:t>
      </w:r>
      <w:r w:rsidRPr="00740BCD">
        <w:t>,</w:t>
      </w:r>
    </w:p>
    <w:p w14:paraId="00F0C24D" w14:textId="77777777" w:rsidR="00E94B3C" w:rsidRPr="00740BCD" w:rsidRDefault="00E94B3C" w:rsidP="00E94B3C">
      <w:pPr>
        <w:pStyle w:val="PL"/>
      </w:pPr>
      <w:r w:rsidRPr="00740BCD">
        <w:t xml:space="preserve">            iab-IPv6-AddressReq-r16                 </w:t>
      </w:r>
      <w:r w:rsidRPr="00740BCD">
        <w:rPr>
          <w:color w:val="993366"/>
        </w:rPr>
        <w:t>CHOICE</w:t>
      </w:r>
      <w:r w:rsidRPr="00740BCD">
        <w:t xml:space="preserve"> {</w:t>
      </w:r>
    </w:p>
    <w:p w14:paraId="2F5AA970" w14:textId="77777777" w:rsidR="00E94B3C" w:rsidRPr="00740BCD" w:rsidRDefault="00E94B3C" w:rsidP="00E94B3C">
      <w:pPr>
        <w:pStyle w:val="PL"/>
      </w:pPr>
      <w:r w:rsidRPr="00740BCD">
        <w:t xml:space="preserve">                iab-IPv6-AddressNumReq-r16              IAB-IP-AddressNumReq-r16,</w:t>
      </w:r>
    </w:p>
    <w:p w14:paraId="442300A2" w14:textId="77777777" w:rsidR="00E94B3C" w:rsidRPr="00740BCD" w:rsidRDefault="00E94B3C" w:rsidP="00E94B3C">
      <w:pPr>
        <w:pStyle w:val="PL"/>
      </w:pPr>
      <w:r w:rsidRPr="00740BCD">
        <w:t xml:space="preserve">                iab-IPv6-AddressPrefixReq-r16           IAB-IP-AddressPrefixReq-r16,</w:t>
      </w:r>
    </w:p>
    <w:p w14:paraId="0DDC2F1E" w14:textId="77777777" w:rsidR="00E94B3C" w:rsidRPr="00740BCD" w:rsidRDefault="00E94B3C" w:rsidP="00E94B3C">
      <w:pPr>
        <w:pStyle w:val="PL"/>
      </w:pPr>
      <w:r w:rsidRPr="00740BCD">
        <w:t xml:space="preserve">                ...</w:t>
      </w:r>
    </w:p>
    <w:p w14:paraId="53084F0A" w14:textId="77777777" w:rsidR="00E94B3C" w:rsidRPr="00740BCD" w:rsidRDefault="00E94B3C" w:rsidP="00E94B3C">
      <w:pPr>
        <w:pStyle w:val="PL"/>
      </w:pPr>
      <w:r w:rsidRPr="00740BCD">
        <w:lastRenderedPageBreak/>
        <w:t xml:space="preserve">            }                                                                               </w:t>
      </w:r>
      <w:r w:rsidRPr="00740BCD">
        <w:rPr>
          <w:color w:val="993366"/>
        </w:rPr>
        <w:t>OPTIONAL</w:t>
      </w:r>
    </w:p>
    <w:p w14:paraId="00CD14DE" w14:textId="77777777" w:rsidR="00E94B3C" w:rsidRPr="00740BCD" w:rsidRDefault="00E94B3C" w:rsidP="00E94B3C">
      <w:pPr>
        <w:pStyle w:val="PL"/>
      </w:pPr>
      <w:r w:rsidRPr="00740BCD">
        <w:t xml:space="preserve">        },</w:t>
      </w:r>
    </w:p>
    <w:p w14:paraId="56A64125" w14:textId="77777777" w:rsidR="00E94B3C" w:rsidRPr="00740BCD" w:rsidRDefault="00E94B3C" w:rsidP="00E94B3C">
      <w:pPr>
        <w:pStyle w:val="PL"/>
      </w:pPr>
      <w:r w:rsidRPr="00740BCD">
        <w:t xml:space="preserve">        iab-IP-Report-r16               </w:t>
      </w:r>
      <w:r w:rsidRPr="00740BCD">
        <w:rPr>
          <w:color w:val="993366"/>
        </w:rPr>
        <w:t>SEQUENCE</w:t>
      </w:r>
      <w:r w:rsidRPr="00740BCD">
        <w:t xml:space="preserve"> {</w:t>
      </w:r>
    </w:p>
    <w:p w14:paraId="431E00A2" w14:textId="77777777" w:rsidR="00E94B3C" w:rsidRPr="00740BCD" w:rsidRDefault="00E94B3C" w:rsidP="00E94B3C">
      <w:pPr>
        <w:pStyle w:val="PL"/>
      </w:pPr>
      <w:r w:rsidRPr="00740BCD">
        <w:t xml:space="preserve">            iab-IPv4-AddressReport-r16      IAB-IP-AddressAndTraffic-r16                    </w:t>
      </w:r>
      <w:r w:rsidRPr="00740BCD">
        <w:rPr>
          <w:color w:val="993366"/>
        </w:rPr>
        <w:t>OPTIONAL</w:t>
      </w:r>
      <w:r w:rsidRPr="00740BCD">
        <w:t>,</w:t>
      </w:r>
    </w:p>
    <w:p w14:paraId="710B2422" w14:textId="77777777" w:rsidR="00E94B3C" w:rsidRPr="00740BCD" w:rsidRDefault="00E94B3C" w:rsidP="00E94B3C">
      <w:pPr>
        <w:pStyle w:val="PL"/>
      </w:pPr>
      <w:r w:rsidRPr="00740BCD">
        <w:t xml:space="preserve">            iab-IPv6-Report-r16             </w:t>
      </w:r>
      <w:r w:rsidRPr="00740BCD">
        <w:rPr>
          <w:color w:val="993366"/>
        </w:rPr>
        <w:t>CHOICE</w:t>
      </w:r>
      <w:r w:rsidRPr="00740BCD">
        <w:t xml:space="preserve"> {</w:t>
      </w:r>
    </w:p>
    <w:p w14:paraId="53763206" w14:textId="77777777" w:rsidR="00E94B3C" w:rsidRPr="00740BCD" w:rsidRDefault="00E94B3C" w:rsidP="00E94B3C">
      <w:pPr>
        <w:pStyle w:val="PL"/>
      </w:pPr>
      <w:r w:rsidRPr="00740BCD">
        <w:t xml:space="preserve">                iab-IPv6-AddressReport-r16      IAB-IP-AddressAndTraffic-r16,</w:t>
      </w:r>
    </w:p>
    <w:p w14:paraId="7869EBD0" w14:textId="77777777" w:rsidR="00E94B3C" w:rsidRPr="00740BCD" w:rsidRDefault="00E94B3C" w:rsidP="00E94B3C">
      <w:pPr>
        <w:pStyle w:val="PL"/>
      </w:pPr>
      <w:r w:rsidRPr="00740BCD">
        <w:t xml:space="preserve">                iab-IPv6-PrefixReport-r16       IAB-IP-PrefixAndTraffic-r16,</w:t>
      </w:r>
    </w:p>
    <w:p w14:paraId="12889063" w14:textId="77777777" w:rsidR="00E94B3C" w:rsidRPr="00740BCD" w:rsidRDefault="00E94B3C" w:rsidP="00E94B3C">
      <w:pPr>
        <w:pStyle w:val="PL"/>
      </w:pPr>
      <w:r w:rsidRPr="00740BCD">
        <w:t xml:space="preserve">                ...</w:t>
      </w:r>
    </w:p>
    <w:p w14:paraId="1C17E954" w14:textId="77777777" w:rsidR="00E94B3C" w:rsidRPr="00740BCD" w:rsidRDefault="00E94B3C" w:rsidP="00E94B3C">
      <w:pPr>
        <w:pStyle w:val="PL"/>
      </w:pPr>
      <w:r w:rsidRPr="00740BCD">
        <w:t xml:space="preserve">            }                                                                               </w:t>
      </w:r>
      <w:r w:rsidRPr="00740BCD">
        <w:rPr>
          <w:color w:val="993366"/>
        </w:rPr>
        <w:t>OPTIONAL</w:t>
      </w:r>
    </w:p>
    <w:p w14:paraId="5C5EFA4E" w14:textId="77777777" w:rsidR="00E94B3C" w:rsidRPr="00740BCD" w:rsidRDefault="00E94B3C" w:rsidP="00E94B3C">
      <w:pPr>
        <w:pStyle w:val="PL"/>
      </w:pPr>
      <w:r w:rsidRPr="00740BCD">
        <w:t xml:space="preserve">        },</w:t>
      </w:r>
    </w:p>
    <w:p w14:paraId="42B5646B" w14:textId="77777777" w:rsidR="00E94B3C" w:rsidRPr="00740BCD" w:rsidRDefault="00E94B3C" w:rsidP="00E94B3C">
      <w:pPr>
        <w:pStyle w:val="PL"/>
      </w:pPr>
      <w:r w:rsidRPr="00740BCD">
        <w:t xml:space="preserve">        ...</w:t>
      </w:r>
    </w:p>
    <w:p w14:paraId="43DA2DCB" w14:textId="77777777" w:rsidR="00E94B3C" w:rsidRPr="00740BCD" w:rsidRDefault="00E94B3C" w:rsidP="00E94B3C">
      <w:pPr>
        <w:pStyle w:val="PL"/>
      </w:pPr>
      <w:r w:rsidRPr="00740BCD">
        <w:t xml:space="preserve">    },</w:t>
      </w:r>
    </w:p>
    <w:p w14:paraId="241BA52E" w14:textId="77777777" w:rsidR="00E94B3C" w:rsidRPr="00740BCD" w:rsidRDefault="00E94B3C" w:rsidP="00E94B3C">
      <w:pPr>
        <w:pStyle w:val="PL"/>
      </w:pPr>
      <w:r w:rsidRPr="00740BCD">
        <w:t xml:space="preserve">    lateNonCriticalExtension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t>,</w:t>
      </w:r>
    </w:p>
    <w:p w14:paraId="539CA6C8" w14:textId="77777777" w:rsidR="00E94B3C" w:rsidRPr="00740BCD" w:rsidRDefault="00E94B3C" w:rsidP="00E94B3C">
      <w:pPr>
        <w:pStyle w:val="PL"/>
      </w:pPr>
      <w:r w:rsidRPr="00740BCD">
        <w:t xml:space="preserve">    nonCriticalExtension            </w:t>
      </w:r>
      <w:r w:rsidRPr="00740BCD">
        <w:rPr>
          <w:color w:val="993366"/>
        </w:rPr>
        <w:t>SEQUENCE</w:t>
      </w:r>
      <w:r w:rsidRPr="00740BCD">
        <w:t xml:space="preserve"> {}                                             </w:t>
      </w:r>
      <w:r w:rsidRPr="00740BCD">
        <w:rPr>
          <w:color w:val="993366"/>
        </w:rPr>
        <w:t>OPTIONAL</w:t>
      </w:r>
    </w:p>
    <w:p w14:paraId="3BB73507" w14:textId="77777777" w:rsidR="00E94B3C" w:rsidRPr="00740BCD" w:rsidRDefault="00E94B3C" w:rsidP="00E94B3C">
      <w:pPr>
        <w:pStyle w:val="PL"/>
      </w:pPr>
      <w:r w:rsidRPr="00740BCD">
        <w:t>}</w:t>
      </w:r>
    </w:p>
    <w:p w14:paraId="7E7A165F" w14:textId="77777777" w:rsidR="00E94B3C" w:rsidRPr="00740BCD" w:rsidRDefault="00E94B3C" w:rsidP="00E94B3C">
      <w:pPr>
        <w:pStyle w:val="PL"/>
      </w:pPr>
    </w:p>
    <w:p w14:paraId="2CB929A2" w14:textId="77777777" w:rsidR="00E94B3C" w:rsidRPr="00740BCD" w:rsidRDefault="00E94B3C" w:rsidP="00E94B3C">
      <w:pPr>
        <w:pStyle w:val="PL"/>
      </w:pPr>
      <w:r w:rsidRPr="00740BCD">
        <w:t xml:space="preserve">IAB-IP-AddressNumReq-r16 ::=    </w:t>
      </w:r>
      <w:r w:rsidRPr="00740BCD">
        <w:rPr>
          <w:color w:val="993366"/>
        </w:rPr>
        <w:t>SEQUENCE</w:t>
      </w:r>
      <w:r w:rsidRPr="00740BCD">
        <w:t xml:space="preserve"> {</w:t>
      </w:r>
    </w:p>
    <w:p w14:paraId="567EEDB6" w14:textId="77777777" w:rsidR="00E94B3C" w:rsidRPr="00740BCD" w:rsidRDefault="00E94B3C" w:rsidP="00E94B3C">
      <w:pPr>
        <w:pStyle w:val="PL"/>
      </w:pPr>
      <w:r w:rsidRPr="00740BCD">
        <w:t xml:space="preserve">    all-Traffic-NumReq-r16          </w:t>
      </w:r>
      <w:r w:rsidRPr="00740BCD">
        <w:rPr>
          <w:color w:val="993366"/>
        </w:rPr>
        <w:t>INTEGER</w:t>
      </w:r>
      <w:r w:rsidRPr="00740BCD">
        <w:t xml:space="preserve"> (1..8)                                  </w:t>
      </w:r>
      <w:r w:rsidRPr="00740BCD">
        <w:rPr>
          <w:color w:val="993366"/>
        </w:rPr>
        <w:t>OPTIONAL</w:t>
      </w:r>
      <w:r w:rsidRPr="00740BCD">
        <w:t>,</w:t>
      </w:r>
    </w:p>
    <w:p w14:paraId="5E72525B" w14:textId="77777777" w:rsidR="00E94B3C" w:rsidRPr="00740BCD" w:rsidRDefault="00E94B3C" w:rsidP="00E94B3C">
      <w:pPr>
        <w:pStyle w:val="PL"/>
      </w:pPr>
      <w:r w:rsidRPr="00740BCD">
        <w:t xml:space="preserve">    f1-C-Traffic-NumReq-r16         </w:t>
      </w:r>
      <w:r w:rsidRPr="00740BCD">
        <w:rPr>
          <w:color w:val="993366"/>
        </w:rPr>
        <w:t>INTEGER</w:t>
      </w:r>
      <w:r w:rsidRPr="00740BCD">
        <w:t xml:space="preserve"> (1..8)                                  </w:t>
      </w:r>
      <w:r w:rsidRPr="00740BCD">
        <w:rPr>
          <w:color w:val="993366"/>
        </w:rPr>
        <w:t>OPTIONAL</w:t>
      </w:r>
      <w:r w:rsidRPr="00740BCD">
        <w:t>,</w:t>
      </w:r>
    </w:p>
    <w:p w14:paraId="62CE54D5" w14:textId="77777777" w:rsidR="00E94B3C" w:rsidRPr="00740BCD" w:rsidRDefault="00E94B3C" w:rsidP="00E94B3C">
      <w:pPr>
        <w:pStyle w:val="PL"/>
      </w:pPr>
      <w:r w:rsidRPr="00740BCD">
        <w:t xml:space="preserve">    f1-U-Traffic-NumReq-r16         </w:t>
      </w:r>
      <w:r w:rsidRPr="00740BCD">
        <w:rPr>
          <w:color w:val="993366"/>
        </w:rPr>
        <w:t>INTEGER</w:t>
      </w:r>
      <w:r w:rsidRPr="00740BCD">
        <w:t xml:space="preserve"> (1..8)                                  </w:t>
      </w:r>
      <w:r w:rsidRPr="00740BCD">
        <w:rPr>
          <w:color w:val="993366"/>
        </w:rPr>
        <w:t>OPTIONAL</w:t>
      </w:r>
      <w:r w:rsidRPr="00740BCD">
        <w:t>,</w:t>
      </w:r>
    </w:p>
    <w:p w14:paraId="20995F2D" w14:textId="77777777" w:rsidR="00E94B3C" w:rsidRPr="00740BCD" w:rsidRDefault="00E94B3C" w:rsidP="00E94B3C">
      <w:pPr>
        <w:pStyle w:val="PL"/>
      </w:pPr>
      <w:r w:rsidRPr="00740BCD">
        <w:t xml:space="preserve">    non-F1-Traffic-NumReq-r16       </w:t>
      </w:r>
      <w:r w:rsidRPr="00740BCD">
        <w:rPr>
          <w:color w:val="993366"/>
        </w:rPr>
        <w:t>INTEGER</w:t>
      </w:r>
      <w:r w:rsidRPr="00740BCD">
        <w:t xml:space="preserve"> (1..8)                                  </w:t>
      </w:r>
      <w:r w:rsidRPr="00740BCD">
        <w:rPr>
          <w:color w:val="993366"/>
        </w:rPr>
        <w:t>OPTIONAL</w:t>
      </w:r>
      <w:r w:rsidRPr="00740BCD">
        <w:t>,</w:t>
      </w:r>
    </w:p>
    <w:p w14:paraId="36E4F520" w14:textId="77777777" w:rsidR="00E94B3C" w:rsidRPr="00740BCD" w:rsidRDefault="00E94B3C" w:rsidP="00E94B3C">
      <w:pPr>
        <w:pStyle w:val="PL"/>
      </w:pPr>
      <w:r w:rsidRPr="00740BCD">
        <w:t xml:space="preserve">    ...</w:t>
      </w:r>
    </w:p>
    <w:p w14:paraId="089C93D0" w14:textId="77777777" w:rsidR="00E94B3C" w:rsidRPr="00740BCD" w:rsidRDefault="00E94B3C" w:rsidP="00E94B3C">
      <w:pPr>
        <w:pStyle w:val="PL"/>
      </w:pPr>
      <w:r w:rsidRPr="00740BCD">
        <w:t>}</w:t>
      </w:r>
    </w:p>
    <w:p w14:paraId="79DF351A" w14:textId="77777777" w:rsidR="00E94B3C" w:rsidRPr="00740BCD" w:rsidRDefault="00E94B3C" w:rsidP="00E94B3C">
      <w:pPr>
        <w:pStyle w:val="PL"/>
      </w:pPr>
    </w:p>
    <w:p w14:paraId="03051C89" w14:textId="77777777" w:rsidR="00E94B3C" w:rsidRPr="00740BCD" w:rsidRDefault="00E94B3C" w:rsidP="00E94B3C">
      <w:pPr>
        <w:pStyle w:val="PL"/>
      </w:pPr>
      <w:r w:rsidRPr="00740BCD">
        <w:t xml:space="preserve">IAB-IP-AddressPrefixReq-r16 ::= </w:t>
      </w:r>
      <w:r w:rsidRPr="00740BCD">
        <w:rPr>
          <w:color w:val="993366"/>
        </w:rPr>
        <w:t>SEQUENCE</w:t>
      </w:r>
      <w:r w:rsidRPr="00740BCD">
        <w:t xml:space="preserve"> {</w:t>
      </w:r>
    </w:p>
    <w:p w14:paraId="7624716F" w14:textId="77777777" w:rsidR="00E94B3C" w:rsidRPr="00740BCD" w:rsidRDefault="00E94B3C" w:rsidP="00E94B3C">
      <w:pPr>
        <w:pStyle w:val="PL"/>
      </w:pPr>
      <w:r w:rsidRPr="00740BCD">
        <w:t xml:space="preserve">    all-Traffic-PrefixReq-r16       </w:t>
      </w:r>
      <w:r w:rsidRPr="00740BCD">
        <w:rPr>
          <w:color w:val="993366"/>
        </w:rPr>
        <w:t>ENUMERATED</w:t>
      </w:r>
      <w:r w:rsidRPr="00740BCD">
        <w:t xml:space="preserve"> {true}                               </w:t>
      </w:r>
      <w:r w:rsidRPr="00740BCD">
        <w:rPr>
          <w:color w:val="993366"/>
        </w:rPr>
        <w:t>OPTIONAL</w:t>
      </w:r>
      <w:r w:rsidRPr="00740BCD">
        <w:t>,</w:t>
      </w:r>
    </w:p>
    <w:p w14:paraId="6F209BF8" w14:textId="77777777" w:rsidR="00E94B3C" w:rsidRPr="00740BCD" w:rsidRDefault="00E94B3C" w:rsidP="00E94B3C">
      <w:pPr>
        <w:pStyle w:val="PL"/>
      </w:pPr>
      <w:r w:rsidRPr="00740BCD">
        <w:t xml:space="preserve">    f1-C-Traffic-PrefixReq-r16      </w:t>
      </w:r>
      <w:r w:rsidRPr="00740BCD">
        <w:rPr>
          <w:color w:val="993366"/>
        </w:rPr>
        <w:t>ENUMERATED</w:t>
      </w:r>
      <w:r w:rsidRPr="00740BCD">
        <w:t xml:space="preserve"> {true}                               </w:t>
      </w:r>
      <w:r w:rsidRPr="00740BCD">
        <w:rPr>
          <w:color w:val="993366"/>
        </w:rPr>
        <w:t>OPTIONAL</w:t>
      </w:r>
      <w:r w:rsidRPr="00740BCD">
        <w:t>,</w:t>
      </w:r>
    </w:p>
    <w:p w14:paraId="510C788C" w14:textId="77777777" w:rsidR="00E94B3C" w:rsidRPr="00740BCD" w:rsidRDefault="00E94B3C" w:rsidP="00E94B3C">
      <w:pPr>
        <w:pStyle w:val="PL"/>
      </w:pPr>
      <w:r w:rsidRPr="00740BCD">
        <w:t xml:space="preserve">    f1-U-Traffic-PrefixReq-r16      </w:t>
      </w:r>
      <w:r w:rsidRPr="00740BCD">
        <w:rPr>
          <w:color w:val="993366"/>
        </w:rPr>
        <w:t>ENUMERATED</w:t>
      </w:r>
      <w:r w:rsidRPr="00740BCD">
        <w:t xml:space="preserve"> {true}                               </w:t>
      </w:r>
      <w:r w:rsidRPr="00740BCD">
        <w:rPr>
          <w:color w:val="993366"/>
        </w:rPr>
        <w:t>OPTIONAL</w:t>
      </w:r>
      <w:r w:rsidRPr="00740BCD">
        <w:t>,</w:t>
      </w:r>
    </w:p>
    <w:p w14:paraId="66796BA6" w14:textId="77777777" w:rsidR="00E94B3C" w:rsidRPr="00740BCD" w:rsidRDefault="00E94B3C" w:rsidP="00E94B3C">
      <w:pPr>
        <w:pStyle w:val="PL"/>
      </w:pPr>
      <w:r w:rsidRPr="00740BCD">
        <w:t xml:space="preserve">    non-F1-Traffic-PrefixReq-r16    </w:t>
      </w:r>
      <w:r w:rsidRPr="00740BCD">
        <w:rPr>
          <w:color w:val="993366"/>
        </w:rPr>
        <w:t>ENUMERATED</w:t>
      </w:r>
      <w:r w:rsidRPr="00740BCD">
        <w:t xml:space="preserve"> {true}                               </w:t>
      </w:r>
      <w:r w:rsidRPr="00740BCD">
        <w:rPr>
          <w:color w:val="993366"/>
        </w:rPr>
        <w:t>OPTIONAL</w:t>
      </w:r>
      <w:r w:rsidRPr="00740BCD">
        <w:t>,</w:t>
      </w:r>
    </w:p>
    <w:p w14:paraId="5B23A282" w14:textId="77777777" w:rsidR="00E94B3C" w:rsidRPr="00740BCD" w:rsidRDefault="00E94B3C" w:rsidP="00E94B3C">
      <w:pPr>
        <w:pStyle w:val="PL"/>
      </w:pPr>
      <w:r w:rsidRPr="00740BCD">
        <w:t xml:space="preserve">    ...</w:t>
      </w:r>
    </w:p>
    <w:p w14:paraId="011E41F4" w14:textId="77777777" w:rsidR="00E94B3C" w:rsidRPr="00740BCD" w:rsidRDefault="00E94B3C" w:rsidP="00E94B3C">
      <w:pPr>
        <w:pStyle w:val="PL"/>
      </w:pPr>
      <w:r w:rsidRPr="00740BCD">
        <w:t>}</w:t>
      </w:r>
    </w:p>
    <w:p w14:paraId="00D4D043" w14:textId="77777777" w:rsidR="00E94B3C" w:rsidRPr="00740BCD" w:rsidRDefault="00E94B3C" w:rsidP="00E94B3C">
      <w:pPr>
        <w:pStyle w:val="PL"/>
      </w:pPr>
    </w:p>
    <w:p w14:paraId="7F464AAB" w14:textId="77777777" w:rsidR="00E94B3C" w:rsidRPr="00740BCD" w:rsidRDefault="00E94B3C" w:rsidP="00E94B3C">
      <w:pPr>
        <w:pStyle w:val="PL"/>
      </w:pPr>
      <w:r w:rsidRPr="00740BCD">
        <w:t xml:space="preserve">IAB-IP-AddressAndTraffic-r16 ::= </w:t>
      </w:r>
      <w:r w:rsidRPr="00740BCD">
        <w:rPr>
          <w:color w:val="993366"/>
        </w:rPr>
        <w:t>SEQUENCE</w:t>
      </w:r>
      <w:r w:rsidRPr="00740BCD">
        <w:t xml:space="preserve"> {</w:t>
      </w:r>
    </w:p>
    <w:p w14:paraId="46AB6D87" w14:textId="77777777" w:rsidR="00E94B3C" w:rsidRPr="00740BCD" w:rsidRDefault="00E94B3C" w:rsidP="00E94B3C">
      <w:pPr>
        <w:pStyle w:val="PL"/>
      </w:pPr>
      <w:r w:rsidRPr="00740BCD">
        <w:t xml:space="preserve">    all-Traffic-IAB-IP-Address-r16  </w:t>
      </w:r>
      <w:r w:rsidRPr="00740BCD">
        <w:rPr>
          <w:color w:val="993366"/>
        </w:rPr>
        <w:t>SEQUENCE</w:t>
      </w:r>
      <w:r w:rsidRPr="00740BCD">
        <w:t xml:space="preserve"> (</w:t>
      </w:r>
      <w:r w:rsidRPr="00740BCD">
        <w:rPr>
          <w:color w:val="993366"/>
        </w:rPr>
        <w:t>SIZE</w:t>
      </w:r>
      <w:r w:rsidRPr="00740BCD">
        <w:t>(1..8))</w:t>
      </w:r>
      <w:r w:rsidRPr="00740BCD">
        <w:rPr>
          <w:color w:val="993366"/>
        </w:rPr>
        <w:t xml:space="preserve"> OF</w:t>
      </w:r>
      <w:r w:rsidRPr="00740BCD">
        <w:t xml:space="preserve"> IAB-IP-Address-r16     </w:t>
      </w:r>
      <w:r w:rsidRPr="00740BCD">
        <w:rPr>
          <w:color w:val="993366"/>
        </w:rPr>
        <w:t>OPTIONAL</w:t>
      </w:r>
      <w:r w:rsidRPr="00740BCD">
        <w:t>,</w:t>
      </w:r>
    </w:p>
    <w:p w14:paraId="3995B8D2" w14:textId="77777777" w:rsidR="00E94B3C" w:rsidRPr="00740BCD" w:rsidRDefault="00E94B3C" w:rsidP="00E94B3C">
      <w:pPr>
        <w:pStyle w:val="PL"/>
      </w:pPr>
      <w:r w:rsidRPr="00740BCD">
        <w:t xml:space="preserve">    f1-C-Traffic-IP-Address-r16     </w:t>
      </w:r>
      <w:r w:rsidRPr="00740BCD">
        <w:rPr>
          <w:color w:val="993366"/>
        </w:rPr>
        <w:t>SEQUENCE</w:t>
      </w:r>
      <w:r w:rsidRPr="00740BCD">
        <w:t xml:space="preserve"> (</w:t>
      </w:r>
      <w:r w:rsidRPr="00740BCD">
        <w:rPr>
          <w:color w:val="993366"/>
        </w:rPr>
        <w:t>SIZE</w:t>
      </w:r>
      <w:r w:rsidRPr="00740BCD">
        <w:t>(1..8))</w:t>
      </w:r>
      <w:r w:rsidRPr="00740BCD">
        <w:rPr>
          <w:color w:val="993366"/>
        </w:rPr>
        <w:t xml:space="preserve"> OF</w:t>
      </w:r>
      <w:r w:rsidRPr="00740BCD">
        <w:t xml:space="preserve"> IAB-IP-Address-r16     </w:t>
      </w:r>
      <w:r w:rsidRPr="00740BCD">
        <w:rPr>
          <w:color w:val="993366"/>
        </w:rPr>
        <w:t>OPTIONAL</w:t>
      </w:r>
      <w:r w:rsidRPr="00740BCD">
        <w:t>,</w:t>
      </w:r>
    </w:p>
    <w:p w14:paraId="3FE035E4" w14:textId="77777777" w:rsidR="00E94B3C" w:rsidRPr="00740BCD" w:rsidRDefault="00E94B3C" w:rsidP="00E94B3C">
      <w:pPr>
        <w:pStyle w:val="PL"/>
      </w:pPr>
      <w:r w:rsidRPr="00740BCD">
        <w:t xml:space="preserve">    f1-U-Traffic-IP-Address-r16     </w:t>
      </w:r>
      <w:r w:rsidRPr="00740BCD">
        <w:rPr>
          <w:color w:val="993366"/>
        </w:rPr>
        <w:t>SEQUENCE</w:t>
      </w:r>
      <w:r w:rsidRPr="00740BCD">
        <w:t xml:space="preserve"> (</w:t>
      </w:r>
      <w:r w:rsidRPr="00740BCD">
        <w:rPr>
          <w:color w:val="993366"/>
        </w:rPr>
        <w:t>SIZE</w:t>
      </w:r>
      <w:r w:rsidRPr="00740BCD">
        <w:t>(1..8))</w:t>
      </w:r>
      <w:r w:rsidRPr="00740BCD">
        <w:rPr>
          <w:color w:val="993366"/>
        </w:rPr>
        <w:t xml:space="preserve"> OF</w:t>
      </w:r>
      <w:r w:rsidRPr="00740BCD">
        <w:t xml:space="preserve"> IAB-IP-Address-r16     </w:t>
      </w:r>
      <w:r w:rsidRPr="00740BCD">
        <w:rPr>
          <w:color w:val="993366"/>
        </w:rPr>
        <w:t>OPTIONAL</w:t>
      </w:r>
      <w:r w:rsidRPr="00740BCD">
        <w:t>,</w:t>
      </w:r>
    </w:p>
    <w:p w14:paraId="1780515C" w14:textId="77777777" w:rsidR="00E94B3C" w:rsidRPr="00740BCD" w:rsidRDefault="00E94B3C" w:rsidP="00E94B3C">
      <w:pPr>
        <w:pStyle w:val="PL"/>
      </w:pPr>
      <w:r w:rsidRPr="00740BCD">
        <w:t xml:space="preserve">    non-F1-Traffic-IP-Address-r16   </w:t>
      </w:r>
      <w:r w:rsidRPr="00740BCD">
        <w:rPr>
          <w:color w:val="993366"/>
        </w:rPr>
        <w:t>SEQUENCE</w:t>
      </w:r>
      <w:r w:rsidRPr="00740BCD">
        <w:t xml:space="preserve"> (</w:t>
      </w:r>
      <w:r w:rsidRPr="00740BCD">
        <w:rPr>
          <w:color w:val="993366"/>
        </w:rPr>
        <w:t>SIZE</w:t>
      </w:r>
      <w:r w:rsidRPr="00740BCD">
        <w:t>(1..8))</w:t>
      </w:r>
      <w:r w:rsidRPr="00740BCD">
        <w:rPr>
          <w:color w:val="993366"/>
        </w:rPr>
        <w:t xml:space="preserve"> OF</w:t>
      </w:r>
      <w:r w:rsidRPr="00740BCD">
        <w:t xml:space="preserve"> IAB-IP-Address-r16     </w:t>
      </w:r>
      <w:r w:rsidRPr="00740BCD">
        <w:rPr>
          <w:color w:val="993366"/>
        </w:rPr>
        <w:t>OPTIONAL</w:t>
      </w:r>
    </w:p>
    <w:p w14:paraId="30BDEE9F" w14:textId="77777777" w:rsidR="00E94B3C" w:rsidRPr="00740BCD" w:rsidRDefault="00E94B3C" w:rsidP="00E94B3C">
      <w:pPr>
        <w:pStyle w:val="PL"/>
      </w:pPr>
      <w:r w:rsidRPr="00740BCD">
        <w:t>}</w:t>
      </w:r>
    </w:p>
    <w:p w14:paraId="01780615" w14:textId="77777777" w:rsidR="00E94B3C" w:rsidRPr="00740BCD" w:rsidRDefault="00E94B3C" w:rsidP="00E94B3C">
      <w:pPr>
        <w:pStyle w:val="PL"/>
      </w:pPr>
    </w:p>
    <w:p w14:paraId="748E0F92" w14:textId="77777777" w:rsidR="00E94B3C" w:rsidRPr="00740BCD" w:rsidRDefault="00E94B3C" w:rsidP="00E94B3C">
      <w:pPr>
        <w:pStyle w:val="PL"/>
      </w:pPr>
      <w:r w:rsidRPr="00740BCD">
        <w:t xml:space="preserve">IAB-IP-PrefixAndTraffic-r16 ::= </w:t>
      </w:r>
      <w:r w:rsidRPr="00740BCD">
        <w:rPr>
          <w:color w:val="993366"/>
        </w:rPr>
        <w:t>SEQUENCE</w:t>
      </w:r>
      <w:r w:rsidRPr="00740BCD">
        <w:t xml:space="preserve"> {</w:t>
      </w:r>
    </w:p>
    <w:p w14:paraId="08F839DF" w14:textId="77777777" w:rsidR="00E94B3C" w:rsidRPr="00740BCD" w:rsidRDefault="00E94B3C" w:rsidP="00E94B3C">
      <w:pPr>
        <w:pStyle w:val="PL"/>
      </w:pPr>
      <w:r w:rsidRPr="00740BCD">
        <w:t xml:space="preserve">    all-Traffic-IAB-IP-Address-r16  IAB-IP-Address-r16                              </w:t>
      </w:r>
      <w:r w:rsidRPr="00740BCD">
        <w:rPr>
          <w:color w:val="993366"/>
        </w:rPr>
        <w:t>OPTIONAL</w:t>
      </w:r>
      <w:r w:rsidRPr="00740BCD">
        <w:t>,</w:t>
      </w:r>
    </w:p>
    <w:p w14:paraId="35D0D955" w14:textId="77777777" w:rsidR="00E94B3C" w:rsidRPr="00740BCD" w:rsidRDefault="00E94B3C" w:rsidP="00E94B3C">
      <w:pPr>
        <w:pStyle w:val="PL"/>
      </w:pPr>
      <w:r w:rsidRPr="00740BCD">
        <w:t xml:space="preserve">    f1-C-Traffic-IP-Address-r16     IAB-IP-Address-r16                              </w:t>
      </w:r>
      <w:r w:rsidRPr="00740BCD">
        <w:rPr>
          <w:color w:val="993366"/>
        </w:rPr>
        <w:t>OPTIONAL</w:t>
      </w:r>
      <w:r w:rsidRPr="00740BCD">
        <w:t>,</w:t>
      </w:r>
    </w:p>
    <w:p w14:paraId="282E69FF" w14:textId="77777777" w:rsidR="00E94B3C" w:rsidRPr="00740BCD" w:rsidRDefault="00E94B3C" w:rsidP="00E94B3C">
      <w:pPr>
        <w:pStyle w:val="PL"/>
      </w:pPr>
      <w:r w:rsidRPr="00740BCD">
        <w:t xml:space="preserve">    f1-U-Traffic-IP-Address-r16     IAB-IP-Address-r16                              </w:t>
      </w:r>
      <w:r w:rsidRPr="00740BCD">
        <w:rPr>
          <w:color w:val="993366"/>
        </w:rPr>
        <w:t>OPTIONAL</w:t>
      </w:r>
      <w:r w:rsidRPr="00740BCD">
        <w:t>,</w:t>
      </w:r>
    </w:p>
    <w:p w14:paraId="17A5267E" w14:textId="77777777" w:rsidR="00E94B3C" w:rsidRPr="00740BCD" w:rsidRDefault="00E94B3C" w:rsidP="00E94B3C">
      <w:pPr>
        <w:pStyle w:val="PL"/>
      </w:pPr>
      <w:r w:rsidRPr="00740BCD">
        <w:t xml:space="preserve">    non-F1-Traffic-IP-Address-r16   IAB-IP-Address-r16                              </w:t>
      </w:r>
      <w:r w:rsidRPr="00740BCD">
        <w:rPr>
          <w:color w:val="993366"/>
        </w:rPr>
        <w:t>OPTIONAL</w:t>
      </w:r>
    </w:p>
    <w:p w14:paraId="35C274DC" w14:textId="77777777" w:rsidR="00E94B3C" w:rsidRPr="00740BCD" w:rsidRDefault="00E94B3C" w:rsidP="00E94B3C">
      <w:pPr>
        <w:pStyle w:val="PL"/>
      </w:pPr>
      <w:r w:rsidRPr="00740BCD">
        <w:t>}</w:t>
      </w:r>
    </w:p>
    <w:p w14:paraId="0009E189" w14:textId="77777777" w:rsidR="00E94B3C" w:rsidRPr="00740BCD" w:rsidRDefault="00E94B3C" w:rsidP="00E94B3C">
      <w:pPr>
        <w:pStyle w:val="PL"/>
      </w:pPr>
    </w:p>
    <w:p w14:paraId="161DEE6F" w14:textId="77777777" w:rsidR="00E94B3C" w:rsidRPr="00740BCD" w:rsidRDefault="00E94B3C" w:rsidP="00E94B3C">
      <w:pPr>
        <w:pStyle w:val="PL"/>
        <w:rPr>
          <w:color w:val="808080"/>
        </w:rPr>
      </w:pPr>
      <w:r w:rsidRPr="00740BCD">
        <w:rPr>
          <w:color w:val="808080"/>
        </w:rPr>
        <w:t>-- TAG-IABOTHERINFORMATION-STOP</w:t>
      </w:r>
    </w:p>
    <w:p w14:paraId="1550CB81" w14:textId="77777777" w:rsidR="00E94B3C" w:rsidRPr="00740BCD" w:rsidRDefault="00E94B3C" w:rsidP="00E94B3C">
      <w:pPr>
        <w:pStyle w:val="PL"/>
        <w:rPr>
          <w:color w:val="808080"/>
        </w:rPr>
      </w:pPr>
      <w:r w:rsidRPr="00740BCD">
        <w:rPr>
          <w:color w:val="808080"/>
        </w:rPr>
        <w:t>-- ASN1STOP</w:t>
      </w:r>
    </w:p>
    <w:p w14:paraId="579BD751" w14:textId="77777777" w:rsidR="00E94B3C" w:rsidRPr="00740BCD" w:rsidRDefault="00E94B3C" w:rsidP="00E94B3C">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94B3C" w:rsidRPr="00740BCD" w14:paraId="6A60005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0A022B4" w14:textId="77777777" w:rsidR="00E94B3C" w:rsidRPr="00740BCD" w:rsidRDefault="00E94B3C" w:rsidP="000C7054">
            <w:pPr>
              <w:pStyle w:val="TAH"/>
              <w:rPr>
                <w:lang w:eastAsia="zh-CN"/>
              </w:rPr>
            </w:pPr>
            <w:r w:rsidRPr="00740BCD">
              <w:rPr>
                <w:i/>
                <w:iCs/>
                <w:lang w:eastAsia="zh-CN"/>
              </w:rPr>
              <w:lastRenderedPageBreak/>
              <w:t>IABOtherInformation-IEs</w:t>
            </w:r>
            <w:r w:rsidRPr="00740BCD">
              <w:rPr>
                <w:lang w:eastAsia="zh-CN"/>
              </w:rPr>
              <w:t xml:space="preserve"> field descriptions</w:t>
            </w:r>
          </w:p>
        </w:tc>
      </w:tr>
      <w:tr w:rsidR="00E94B3C" w:rsidRPr="00740BCD" w14:paraId="61758C72" w14:textId="77777777" w:rsidTr="000C7054">
        <w:trPr>
          <w:trHeight w:val="245"/>
        </w:trPr>
        <w:tc>
          <w:tcPr>
            <w:tcW w:w="14173" w:type="dxa"/>
            <w:tcBorders>
              <w:top w:val="single" w:sz="4" w:space="0" w:color="auto"/>
              <w:left w:val="single" w:sz="4" w:space="0" w:color="auto"/>
              <w:bottom w:val="single" w:sz="4" w:space="0" w:color="auto"/>
              <w:right w:val="single" w:sz="4" w:space="0" w:color="auto"/>
            </w:tcBorders>
            <w:hideMark/>
          </w:tcPr>
          <w:p w14:paraId="7FFA2F91" w14:textId="77777777" w:rsidR="00E94B3C" w:rsidRPr="00740BCD" w:rsidRDefault="00E94B3C" w:rsidP="000C7054">
            <w:pPr>
              <w:pStyle w:val="TAL"/>
              <w:rPr>
                <w:b/>
                <w:bCs/>
                <w:i/>
                <w:iCs/>
                <w:lang w:eastAsia="zh-CN"/>
              </w:rPr>
            </w:pPr>
            <w:r w:rsidRPr="00740BCD">
              <w:rPr>
                <w:b/>
                <w:bCs/>
                <w:i/>
                <w:iCs/>
                <w:lang w:eastAsia="zh-CN"/>
              </w:rPr>
              <w:t>iab-IPv4-AddressNumReq</w:t>
            </w:r>
          </w:p>
          <w:p w14:paraId="3BFFDAB1" w14:textId="77777777" w:rsidR="00E94B3C" w:rsidRPr="00740BCD" w:rsidRDefault="00E94B3C" w:rsidP="000C7054">
            <w:pPr>
              <w:pStyle w:val="TAL"/>
              <w:rPr>
                <w:lang w:eastAsia="zh-CN"/>
              </w:rPr>
            </w:pPr>
            <w:r w:rsidRPr="00740BCD">
              <w:rPr>
                <w:lang w:eastAsia="zh-CN"/>
              </w:rPr>
              <w:t>This field is used to request the numbers of IPv4 address per specific usage. The specific usages include F1-C traffic, F1-U traffic, non-F1 traffic and all traffic.</w:t>
            </w:r>
          </w:p>
        </w:tc>
      </w:tr>
      <w:tr w:rsidR="00E94B3C" w:rsidRPr="00740BCD" w14:paraId="40A966F8" w14:textId="77777777" w:rsidTr="000C7054">
        <w:trPr>
          <w:trHeight w:val="245"/>
        </w:trPr>
        <w:tc>
          <w:tcPr>
            <w:tcW w:w="14173" w:type="dxa"/>
            <w:tcBorders>
              <w:top w:val="single" w:sz="4" w:space="0" w:color="auto"/>
              <w:left w:val="single" w:sz="4" w:space="0" w:color="auto"/>
              <w:bottom w:val="single" w:sz="4" w:space="0" w:color="auto"/>
              <w:right w:val="single" w:sz="4" w:space="0" w:color="auto"/>
            </w:tcBorders>
          </w:tcPr>
          <w:p w14:paraId="7599CA93" w14:textId="77777777" w:rsidR="00E94B3C" w:rsidRPr="00740BCD" w:rsidRDefault="00E94B3C" w:rsidP="000C7054">
            <w:pPr>
              <w:pStyle w:val="TAL"/>
              <w:rPr>
                <w:b/>
                <w:bCs/>
                <w:i/>
                <w:iCs/>
                <w:lang w:eastAsia="zh-CN"/>
              </w:rPr>
            </w:pPr>
            <w:r w:rsidRPr="00740BCD">
              <w:rPr>
                <w:b/>
                <w:bCs/>
                <w:i/>
                <w:iCs/>
                <w:lang w:eastAsia="zh-CN"/>
              </w:rPr>
              <w:t>iab-IPv4-AddressReport</w:t>
            </w:r>
          </w:p>
          <w:p w14:paraId="27FD6F73" w14:textId="77777777" w:rsidR="00E94B3C" w:rsidRPr="00740BCD" w:rsidRDefault="00E94B3C" w:rsidP="000C7054">
            <w:pPr>
              <w:pStyle w:val="TAL"/>
              <w:rPr>
                <w:b/>
                <w:bCs/>
                <w:i/>
                <w:iCs/>
                <w:lang w:eastAsia="zh-CN"/>
              </w:rPr>
            </w:pPr>
            <w:r w:rsidRPr="00740BCD">
              <w:rPr>
                <w:lang w:eastAsia="zh-CN"/>
              </w:rPr>
              <w:t>This field is used to report the IPv4 address per specific usage assigned by OAM for IAB-DU. The specific usages include F1-C traffic, F1-U traffic, non-F1 traffic and all traffic.</w:t>
            </w:r>
          </w:p>
        </w:tc>
      </w:tr>
      <w:tr w:rsidR="00E94B3C" w:rsidRPr="00740BCD" w14:paraId="4CE2D23A" w14:textId="77777777" w:rsidTr="000C7054">
        <w:trPr>
          <w:trHeight w:val="245"/>
        </w:trPr>
        <w:tc>
          <w:tcPr>
            <w:tcW w:w="14173" w:type="dxa"/>
            <w:tcBorders>
              <w:top w:val="single" w:sz="4" w:space="0" w:color="auto"/>
              <w:left w:val="single" w:sz="4" w:space="0" w:color="auto"/>
              <w:bottom w:val="single" w:sz="4" w:space="0" w:color="auto"/>
              <w:right w:val="single" w:sz="4" w:space="0" w:color="auto"/>
            </w:tcBorders>
            <w:hideMark/>
          </w:tcPr>
          <w:p w14:paraId="3DE009EA" w14:textId="77777777" w:rsidR="00E94B3C" w:rsidRPr="00740BCD" w:rsidRDefault="00E94B3C" w:rsidP="000C7054">
            <w:pPr>
              <w:pStyle w:val="TAL"/>
              <w:rPr>
                <w:b/>
                <w:bCs/>
                <w:i/>
                <w:iCs/>
                <w:lang w:eastAsia="zh-CN"/>
              </w:rPr>
            </w:pPr>
            <w:r w:rsidRPr="00740BCD">
              <w:rPr>
                <w:b/>
                <w:bCs/>
                <w:i/>
                <w:iCs/>
                <w:lang w:eastAsia="zh-CN"/>
              </w:rPr>
              <w:t>iab-IPv6-AddressNumReq</w:t>
            </w:r>
          </w:p>
          <w:p w14:paraId="56E93D55" w14:textId="77777777" w:rsidR="00E94B3C" w:rsidRPr="00740BCD" w:rsidRDefault="00E94B3C" w:rsidP="000C7054">
            <w:pPr>
              <w:pStyle w:val="TAL"/>
              <w:rPr>
                <w:lang w:eastAsia="zh-CN"/>
              </w:rPr>
            </w:pPr>
            <w:r w:rsidRPr="00740BCD">
              <w:rPr>
                <w:lang w:eastAsia="zh-CN"/>
              </w:rPr>
              <w:t>This field is used to request the numbers of IPv6 address per specific usage. The specific usages include F1-C traffic, F1-U traffic, non-F1 traffic and all traffic.</w:t>
            </w:r>
          </w:p>
        </w:tc>
      </w:tr>
      <w:tr w:rsidR="00E94B3C" w:rsidRPr="00740BCD" w14:paraId="4FAC1C47" w14:textId="77777777" w:rsidTr="000C7054">
        <w:trPr>
          <w:trHeight w:val="245"/>
        </w:trPr>
        <w:tc>
          <w:tcPr>
            <w:tcW w:w="14173" w:type="dxa"/>
            <w:tcBorders>
              <w:top w:val="single" w:sz="4" w:space="0" w:color="auto"/>
              <w:left w:val="single" w:sz="4" w:space="0" w:color="auto"/>
              <w:bottom w:val="single" w:sz="4" w:space="0" w:color="auto"/>
              <w:right w:val="single" w:sz="4" w:space="0" w:color="auto"/>
            </w:tcBorders>
            <w:hideMark/>
          </w:tcPr>
          <w:p w14:paraId="34A7C793" w14:textId="77777777" w:rsidR="00E94B3C" w:rsidRPr="00740BCD" w:rsidRDefault="00E94B3C" w:rsidP="000C7054">
            <w:pPr>
              <w:pStyle w:val="TAL"/>
              <w:rPr>
                <w:b/>
                <w:bCs/>
                <w:i/>
                <w:iCs/>
                <w:lang w:eastAsia="zh-CN"/>
              </w:rPr>
            </w:pPr>
            <w:r w:rsidRPr="00740BCD">
              <w:rPr>
                <w:b/>
                <w:bCs/>
                <w:i/>
                <w:iCs/>
              </w:rPr>
              <w:t>iab-IPv6-AddressPrefixReq</w:t>
            </w:r>
          </w:p>
          <w:p w14:paraId="23A01757" w14:textId="77777777" w:rsidR="00E94B3C" w:rsidRPr="00740BCD" w:rsidRDefault="00E94B3C" w:rsidP="000C7054">
            <w:pPr>
              <w:pStyle w:val="TAL"/>
              <w:rPr>
                <w:lang w:eastAsia="zh-CN"/>
              </w:rPr>
            </w:pPr>
            <w:r w:rsidRPr="00740BCD">
              <w:rPr>
                <w:lang w:eastAsia="zh-CN"/>
              </w:rPr>
              <w:t>This field is used to request the prefix of IPv6 address per specific usage. The specific usages include F1-C traffic, F1-U traffic, non-F1 traffic and all traffic.</w:t>
            </w:r>
          </w:p>
        </w:tc>
      </w:tr>
      <w:tr w:rsidR="00E94B3C" w:rsidRPr="00740BCD" w14:paraId="655AA75D" w14:textId="77777777" w:rsidTr="000C7054">
        <w:trPr>
          <w:trHeight w:val="245"/>
        </w:trPr>
        <w:tc>
          <w:tcPr>
            <w:tcW w:w="14173" w:type="dxa"/>
            <w:tcBorders>
              <w:top w:val="single" w:sz="4" w:space="0" w:color="auto"/>
              <w:left w:val="single" w:sz="4" w:space="0" w:color="auto"/>
              <w:bottom w:val="single" w:sz="4" w:space="0" w:color="auto"/>
              <w:right w:val="single" w:sz="4" w:space="0" w:color="auto"/>
            </w:tcBorders>
          </w:tcPr>
          <w:p w14:paraId="18C5A810" w14:textId="77777777" w:rsidR="00E94B3C" w:rsidRPr="00740BCD" w:rsidRDefault="00E94B3C" w:rsidP="000C7054">
            <w:pPr>
              <w:pStyle w:val="TAL"/>
              <w:rPr>
                <w:b/>
                <w:bCs/>
                <w:i/>
                <w:iCs/>
                <w:lang w:eastAsia="zh-CN"/>
              </w:rPr>
            </w:pPr>
            <w:r w:rsidRPr="00740BCD">
              <w:rPr>
                <w:b/>
                <w:bCs/>
                <w:i/>
                <w:iCs/>
                <w:lang w:eastAsia="zh-CN"/>
              </w:rPr>
              <w:t>iab-IPv6-AddressReport</w:t>
            </w:r>
          </w:p>
          <w:p w14:paraId="71CD203D" w14:textId="77777777" w:rsidR="00E94B3C" w:rsidRPr="00740BCD" w:rsidRDefault="00E94B3C" w:rsidP="000C7054">
            <w:pPr>
              <w:pStyle w:val="TAL"/>
              <w:rPr>
                <w:b/>
                <w:bCs/>
                <w:i/>
                <w:iCs/>
              </w:rPr>
            </w:pPr>
            <w:r w:rsidRPr="00740BCD">
              <w:rPr>
                <w:lang w:eastAsia="zh-CN"/>
              </w:rPr>
              <w:t>This field is used to report the IPv6 address per specific usage assigned by OAM for IAB-DU. The specific usages include F1-C traffic, F1-U traffic, non-F1 traffic and all traffic.</w:t>
            </w:r>
          </w:p>
        </w:tc>
      </w:tr>
      <w:tr w:rsidR="00E94B3C" w:rsidRPr="00740BCD" w14:paraId="72A57AF1" w14:textId="77777777" w:rsidTr="000C7054">
        <w:trPr>
          <w:trHeight w:val="245"/>
        </w:trPr>
        <w:tc>
          <w:tcPr>
            <w:tcW w:w="14173" w:type="dxa"/>
            <w:tcBorders>
              <w:top w:val="single" w:sz="4" w:space="0" w:color="auto"/>
              <w:left w:val="single" w:sz="4" w:space="0" w:color="auto"/>
              <w:bottom w:val="single" w:sz="4" w:space="0" w:color="auto"/>
              <w:right w:val="single" w:sz="4" w:space="0" w:color="auto"/>
            </w:tcBorders>
          </w:tcPr>
          <w:p w14:paraId="61D38781" w14:textId="77777777" w:rsidR="00E94B3C" w:rsidRPr="00740BCD" w:rsidRDefault="00E94B3C" w:rsidP="000C7054">
            <w:pPr>
              <w:pStyle w:val="TAL"/>
              <w:rPr>
                <w:b/>
                <w:bCs/>
                <w:i/>
                <w:iCs/>
                <w:lang w:eastAsia="zh-CN"/>
              </w:rPr>
            </w:pPr>
            <w:r w:rsidRPr="00740BCD">
              <w:rPr>
                <w:b/>
                <w:bCs/>
                <w:i/>
                <w:iCs/>
                <w:lang w:eastAsia="zh-CN"/>
              </w:rPr>
              <w:t>iab-IPv6-PrefixReport</w:t>
            </w:r>
          </w:p>
          <w:p w14:paraId="0B024F36" w14:textId="77777777" w:rsidR="00E94B3C" w:rsidRPr="00740BCD" w:rsidRDefault="00E94B3C" w:rsidP="000C7054">
            <w:pPr>
              <w:pStyle w:val="TAL"/>
              <w:rPr>
                <w:b/>
                <w:bCs/>
                <w:i/>
                <w:iCs/>
                <w:lang w:eastAsia="zh-CN"/>
              </w:rPr>
            </w:pPr>
            <w:r w:rsidRPr="00740BCD">
              <w:rPr>
                <w:lang w:eastAsia="zh-CN"/>
              </w:rPr>
              <w:t>This field is used to report the prefix of IPv6 address per specific usage assigned by OAM for IAB-DU. The specific usages include F1-C traffic, F1-U traffic, non-F1 traffic and all traffic.</w:t>
            </w:r>
          </w:p>
        </w:tc>
      </w:tr>
    </w:tbl>
    <w:p w14:paraId="516A75D2" w14:textId="77777777" w:rsidR="00E94B3C" w:rsidRPr="00740BCD" w:rsidRDefault="00E94B3C" w:rsidP="00E94B3C">
      <w:pPr>
        <w:rPr>
          <w:rFonts w:eastAsia="宋体"/>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94B3C" w:rsidRPr="00740BCD" w14:paraId="612E498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C36E64E" w14:textId="77777777" w:rsidR="00E94B3C" w:rsidRPr="00740BCD" w:rsidRDefault="00E94B3C" w:rsidP="000C7054">
            <w:pPr>
              <w:pStyle w:val="TAH"/>
              <w:rPr>
                <w:i/>
                <w:iCs/>
                <w:lang w:eastAsia="zh-CN"/>
              </w:rPr>
            </w:pPr>
            <w:r w:rsidRPr="00740BCD">
              <w:rPr>
                <w:i/>
                <w:iCs/>
              </w:rPr>
              <w:t>IAB-IP-AddressNumReq</w:t>
            </w:r>
            <w:r w:rsidRPr="00740BCD">
              <w:rPr>
                <w:i/>
                <w:iCs/>
                <w:lang w:eastAsia="zh-CN"/>
              </w:rPr>
              <w:t>-IEs field descriptions</w:t>
            </w:r>
          </w:p>
        </w:tc>
      </w:tr>
      <w:tr w:rsidR="00E94B3C" w:rsidRPr="00740BCD" w14:paraId="220D25E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7C892F2" w14:textId="77777777" w:rsidR="00E94B3C" w:rsidRPr="00740BCD" w:rsidRDefault="00E94B3C" w:rsidP="000C7054">
            <w:pPr>
              <w:pStyle w:val="TAL"/>
              <w:rPr>
                <w:b/>
                <w:bCs/>
                <w:i/>
                <w:iCs/>
                <w:lang w:eastAsia="zh-CN"/>
              </w:rPr>
            </w:pPr>
            <w:r w:rsidRPr="00740BCD">
              <w:rPr>
                <w:b/>
                <w:bCs/>
                <w:i/>
                <w:iCs/>
                <w:lang w:eastAsia="zh-CN"/>
              </w:rPr>
              <w:t>all-Traffic-NumReq</w:t>
            </w:r>
          </w:p>
          <w:p w14:paraId="74BA16E4" w14:textId="77777777" w:rsidR="00E94B3C" w:rsidRPr="00740BCD" w:rsidRDefault="00E94B3C" w:rsidP="000C7054">
            <w:pPr>
              <w:pStyle w:val="TAL"/>
              <w:rPr>
                <w:lang w:eastAsia="zh-CN"/>
              </w:rPr>
            </w:pPr>
            <w:r w:rsidRPr="00740BCD">
              <w:rPr>
                <w:lang w:eastAsia="zh-CN"/>
              </w:rPr>
              <w:t>This field is used to request the numbers of IP address for all traffic.</w:t>
            </w:r>
          </w:p>
        </w:tc>
      </w:tr>
      <w:tr w:rsidR="00E94B3C" w:rsidRPr="00740BCD" w14:paraId="5DD68A21" w14:textId="77777777" w:rsidTr="000C7054">
        <w:trPr>
          <w:trHeight w:val="245"/>
        </w:trPr>
        <w:tc>
          <w:tcPr>
            <w:tcW w:w="14173" w:type="dxa"/>
            <w:tcBorders>
              <w:top w:val="single" w:sz="4" w:space="0" w:color="auto"/>
              <w:left w:val="single" w:sz="4" w:space="0" w:color="auto"/>
              <w:bottom w:val="single" w:sz="4" w:space="0" w:color="auto"/>
              <w:right w:val="single" w:sz="4" w:space="0" w:color="auto"/>
            </w:tcBorders>
            <w:hideMark/>
          </w:tcPr>
          <w:p w14:paraId="6D732F15" w14:textId="77777777" w:rsidR="00E94B3C" w:rsidRPr="00740BCD" w:rsidRDefault="00E94B3C" w:rsidP="000C7054">
            <w:pPr>
              <w:pStyle w:val="TAL"/>
              <w:rPr>
                <w:b/>
                <w:bCs/>
                <w:i/>
                <w:iCs/>
                <w:lang w:eastAsia="zh-CN"/>
              </w:rPr>
            </w:pPr>
            <w:r w:rsidRPr="00740BCD">
              <w:rPr>
                <w:b/>
                <w:bCs/>
                <w:i/>
                <w:iCs/>
                <w:lang w:eastAsia="zh-CN"/>
              </w:rPr>
              <w:t>f1-C-Traffic-NumReq</w:t>
            </w:r>
          </w:p>
          <w:p w14:paraId="76E22C9D" w14:textId="77777777" w:rsidR="00E94B3C" w:rsidRPr="00740BCD" w:rsidRDefault="00E94B3C" w:rsidP="000C7054">
            <w:pPr>
              <w:pStyle w:val="TAL"/>
              <w:rPr>
                <w:lang w:eastAsia="zh-CN"/>
              </w:rPr>
            </w:pPr>
            <w:r w:rsidRPr="00740BCD">
              <w:rPr>
                <w:lang w:eastAsia="zh-CN"/>
              </w:rPr>
              <w:t>This field is used to request the numbers of IP address for F1-C traffic.</w:t>
            </w:r>
          </w:p>
        </w:tc>
      </w:tr>
      <w:tr w:rsidR="00E94B3C" w:rsidRPr="00740BCD" w14:paraId="66DFB056" w14:textId="77777777" w:rsidTr="000C7054">
        <w:trPr>
          <w:trHeight w:val="245"/>
        </w:trPr>
        <w:tc>
          <w:tcPr>
            <w:tcW w:w="14173" w:type="dxa"/>
            <w:tcBorders>
              <w:top w:val="single" w:sz="4" w:space="0" w:color="auto"/>
              <w:left w:val="single" w:sz="4" w:space="0" w:color="auto"/>
              <w:bottom w:val="single" w:sz="4" w:space="0" w:color="auto"/>
              <w:right w:val="single" w:sz="4" w:space="0" w:color="auto"/>
            </w:tcBorders>
            <w:hideMark/>
          </w:tcPr>
          <w:p w14:paraId="0A7E0103" w14:textId="77777777" w:rsidR="00E94B3C" w:rsidRPr="00740BCD" w:rsidRDefault="00E94B3C" w:rsidP="000C7054">
            <w:pPr>
              <w:pStyle w:val="TAL"/>
              <w:rPr>
                <w:b/>
                <w:bCs/>
                <w:i/>
                <w:iCs/>
                <w:lang w:eastAsia="zh-CN"/>
              </w:rPr>
            </w:pPr>
            <w:r w:rsidRPr="00740BCD">
              <w:rPr>
                <w:b/>
                <w:bCs/>
                <w:i/>
                <w:iCs/>
                <w:lang w:eastAsia="zh-CN"/>
              </w:rPr>
              <w:t>f1-U-Traffic-NumReq</w:t>
            </w:r>
          </w:p>
          <w:p w14:paraId="1EF98E95" w14:textId="77777777" w:rsidR="00E94B3C" w:rsidRPr="00740BCD" w:rsidRDefault="00E94B3C" w:rsidP="000C7054">
            <w:pPr>
              <w:pStyle w:val="TAL"/>
              <w:rPr>
                <w:lang w:eastAsia="zh-CN"/>
              </w:rPr>
            </w:pPr>
            <w:r w:rsidRPr="00740BCD">
              <w:rPr>
                <w:lang w:eastAsia="zh-CN"/>
              </w:rPr>
              <w:t>This field is used to request the numbers of IP address for F1-U traffic.</w:t>
            </w:r>
          </w:p>
        </w:tc>
      </w:tr>
      <w:tr w:rsidR="00E94B3C" w:rsidRPr="00740BCD" w14:paraId="6EF3BA51" w14:textId="77777777" w:rsidTr="000C7054">
        <w:trPr>
          <w:trHeight w:val="245"/>
        </w:trPr>
        <w:tc>
          <w:tcPr>
            <w:tcW w:w="14173" w:type="dxa"/>
            <w:tcBorders>
              <w:top w:val="single" w:sz="4" w:space="0" w:color="auto"/>
              <w:left w:val="single" w:sz="4" w:space="0" w:color="auto"/>
              <w:bottom w:val="single" w:sz="4" w:space="0" w:color="auto"/>
              <w:right w:val="single" w:sz="4" w:space="0" w:color="auto"/>
            </w:tcBorders>
            <w:hideMark/>
          </w:tcPr>
          <w:p w14:paraId="2E7CB4A6" w14:textId="77777777" w:rsidR="00E94B3C" w:rsidRPr="00740BCD" w:rsidRDefault="00E94B3C" w:rsidP="000C7054">
            <w:pPr>
              <w:pStyle w:val="TAL"/>
              <w:rPr>
                <w:b/>
                <w:bCs/>
                <w:i/>
                <w:iCs/>
                <w:lang w:eastAsia="zh-CN"/>
              </w:rPr>
            </w:pPr>
            <w:r w:rsidRPr="00740BCD">
              <w:rPr>
                <w:b/>
                <w:bCs/>
                <w:i/>
                <w:iCs/>
                <w:lang w:eastAsia="zh-CN"/>
              </w:rPr>
              <w:t>non-F1-Traffic-NumReq</w:t>
            </w:r>
          </w:p>
          <w:p w14:paraId="012B233E" w14:textId="77777777" w:rsidR="00E94B3C" w:rsidRPr="00740BCD" w:rsidRDefault="00E94B3C" w:rsidP="000C7054">
            <w:pPr>
              <w:pStyle w:val="TAL"/>
              <w:rPr>
                <w:lang w:eastAsia="zh-CN"/>
              </w:rPr>
            </w:pPr>
            <w:r w:rsidRPr="00740BCD">
              <w:rPr>
                <w:lang w:eastAsia="zh-CN"/>
              </w:rPr>
              <w:t>This field is used to request the numbers of IP address for non-F1 traffic.</w:t>
            </w:r>
          </w:p>
        </w:tc>
      </w:tr>
    </w:tbl>
    <w:p w14:paraId="173FA97E" w14:textId="77777777" w:rsidR="00E94B3C" w:rsidRPr="00740BCD" w:rsidRDefault="00E94B3C" w:rsidP="00E94B3C">
      <w:pPr>
        <w:rPr>
          <w:rFonts w:eastAsia="宋体"/>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94B3C" w:rsidRPr="00740BCD" w14:paraId="013F8EF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05613BB" w14:textId="77777777" w:rsidR="00E94B3C" w:rsidRPr="00740BCD" w:rsidRDefault="00E94B3C" w:rsidP="000C7054">
            <w:pPr>
              <w:pStyle w:val="TAH"/>
              <w:rPr>
                <w:i/>
                <w:iCs/>
                <w:lang w:eastAsia="zh-CN"/>
              </w:rPr>
            </w:pPr>
            <w:r w:rsidRPr="00740BCD">
              <w:rPr>
                <w:i/>
                <w:iCs/>
              </w:rPr>
              <w:t>IAB-IP-AddressPrefixReq</w:t>
            </w:r>
            <w:r w:rsidRPr="00740BCD">
              <w:rPr>
                <w:i/>
                <w:iCs/>
                <w:lang w:eastAsia="zh-CN"/>
              </w:rPr>
              <w:t>-IEs field descriptions</w:t>
            </w:r>
          </w:p>
        </w:tc>
      </w:tr>
      <w:tr w:rsidR="00E94B3C" w:rsidRPr="00740BCD" w14:paraId="35FACF3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E5BEBF3" w14:textId="77777777" w:rsidR="00E94B3C" w:rsidRPr="00740BCD" w:rsidRDefault="00E94B3C" w:rsidP="000C7054">
            <w:pPr>
              <w:pStyle w:val="TAL"/>
              <w:rPr>
                <w:b/>
                <w:bCs/>
                <w:i/>
                <w:iCs/>
                <w:lang w:eastAsia="zh-CN"/>
              </w:rPr>
            </w:pPr>
            <w:r w:rsidRPr="00740BCD">
              <w:rPr>
                <w:b/>
                <w:bCs/>
                <w:i/>
                <w:iCs/>
                <w:lang w:eastAsia="zh-CN"/>
              </w:rPr>
              <w:t>all-Traffic-PrefixReq</w:t>
            </w:r>
          </w:p>
          <w:p w14:paraId="2777B22A" w14:textId="77777777" w:rsidR="00E94B3C" w:rsidRPr="00740BCD" w:rsidRDefault="00E94B3C" w:rsidP="000C7054">
            <w:pPr>
              <w:pStyle w:val="TAL"/>
              <w:rPr>
                <w:lang w:eastAsia="zh-CN"/>
              </w:rPr>
            </w:pPr>
            <w:r w:rsidRPr="00740BCD">
              <w:rPr>
                <w:lang w:eastAsia="zh-CN"/>
              </w:rPr>
              <w:t>This field is used to request the IPv6 address prefix for all traffic. The length of allocated IPv6 prefix is fixed to 64.</w:t>
            </w:r>
          </w:p>
        </w:tc>
      </w:tr>
      <w:tr w:rsidR="00E94B3C" w:rsidRPr="00740BCD" w14:paraId="3A126F92" w14:textId="77777777" w:rsidTr="000C7054">
        <w:trPr>
          <w:trHeight w:val="245"/>
        </w:trPr>
        <w:tc>
          <w:tcPr>
            <w:tcW w:w="14173" w:type="dxa"/>
            <w:tcBorders>
              <w:top w:val="single" w:sz="4" w:space="0" w:color="auto"/>
              <w:left w:val="single" w:sz="4" w:space="0" w:color="auto"/>
              <w:bottom w:val="single" w:sz="4" w:space="0" w:color="auto"/>
              <w:right w:val="single" w:sz="4" w:space="0" w:color="auto"/>
            </w:tcBorders>
            <w:hideMark/>
          </w:tcPr>
          <w:p w14:paraId="71ED837E" w14:textId="77777777" w:rsidR="00E94B3C" w:rsidRPr="00740BCD" w:rsidRDefault="00E94B3C" w:rsidP="000C7054">
            <w:pPr>
              <w:pStyle w:val="TAL"/>
              <w:rPr>
                <w:b/>
                <w:bCs/>
                <w:i/>
                <w:iCs/>
                <w:lang w:eastAsia="zh-CN"/>
              </w:rPr>
            </w:pPr>
            <w:r w:rsidRPr="00740BCD">
              <w:rPr>
                <w:b/>
                <w:bCs/>
                <w:i/>
                <w:iCs/>
                <w:lang w:eastAsia="zh-CN"/>
              </w:rPr>
              <w:t>f1-C-Traffic-PrefixReq</w:t>
            </w:r>
          </w:p>
          <w:p w14:paraId="3FDA7049" w14:textId="77777777" w:rsidR="00E94B3C" w:rsidRPr="00740BCD" w:rsidRDefault="00E94B3C" w:rsidP="000C7054">
            <w:pPr>
              <w:pStyle w:val="TAL"/>
              <w:rPr>
                <w:lang w:eastAsia="zh-CN"/>
              </w:rPr>
            </w:pPr>
            <w:r w:rsidRPr="00740BCD">
              <w:rPr>
                <w:lang w:eastAsia="zh-CN"/>
              </w:rPr>
              <w:t>This field is used to request the IPv6 address prefix for F1-C traffic. The length of allocated IPv6 prefix is fixed to 64.</w:t>
            </w:r>
          </w:p>
        </w:tc>
      </w:tr>
      <w:tr w:rsidR="00E94B3C" w:rsidRPr="00740BCD" w14:paraId="37086246" w14:textId="77777777" w:rsidTr="000C7054">
        <w:trPr>
          <w:trHeight w:val="245"/>
        </w:trPr>
        <w:tc>
          <w:tcPr>
            <w:tcW w:w="14173" w:type="dxa"/>
            <w:tcBorders>
              <w:top w:val="single" w:sz="4" w:space="0" w:color="auto"/>
              <w:left w:val="single" w:sz="4" w:space="0" w:color="auto"/>
              <w:bottom w:val="single" w:sz="4" w:space="0" w:color="auto"/>
              <w:right w:val="single" w:sz="4" w:space="0" w:color="auto"/>
            </w:tcBorders>
            <w:hideMark/>
          </w:tcPr>
          <w:p w14:paraId="704EFFB7" w14:textId="77777777" w:rsidR="00E94B3C" w:rsidRPr="00740BCD" w:rsidRDefault="00E94B3C" w:rsidP="000C7054">
            <w:pPr>
              <w:pStyle w:val="TAL"/>
              <w:rPr>
                <w:b/>
                <w:bCs/>
                <w:i/>
                <w:iCs/>
                <w:lang w:eastAsia="zh-CN"/>
              </w:rPr>
            </w:pPr>
            <w:r w:rsidRPr="00740BCD">
              <w:rPr>
                <w:b/>
                <w:bCs/>
                <w:i/>
                <w:iCs/>
                <w:lang w:eastAsia="zh-CN"/>
              </w:rPr>
              <w:t>f1-U-Traffic-PrefixReq</w:t>
            </w:r>
          </w:p>
          <w:p w14:paraId="21B4FADB" w14:textId="77777777" w:rsidR="00E94B3C" w:rsidRPr="00740BCD" w:rsidRDefault="00E94B3C" w:rsidP="000C7054">
            <w:pPr>
              <w:pStyle w:val="TAL"/>
              <w:rPr>
                <w:lang w:eastAsia="zh-CN"/>
              </w:rPr>
            </w:pPr>
            <w:r w:rsidRPr="00740BCD">
              <w:rPr>
                <w:lang w:eastAsia="zh-CN"/>
              </w:rPr>
              <w:t>This field is used to request the IPv6 address prefix for F1-U traffic. The length of allocated IPv6 prefix is fixed to 64.</w:t>
            </w:r>
          </w:p>
        </w:tc>
      </w:tr>
      <w:tr w:rsidR="00E94B3C" w:rsidRPr="00740BCD" w14:paraId="0477F532" w14:textId="77777777" w:rsidTr="000C7054">
        <w:trPr>
          <w:trHeight w:val="245"/>
        </w:trPr>
        <w:tc>
          <w:tcPr>
            <w:tcW w:w="14173" w:type="dxa"/>
            <w:tcBorders>
              <w:top w:val="single" w:sz="4" w:space="0" w:color="auto"/>
              <w:left w:val="single" w:sz="4" w:space="0" w:color="auto"/>
              <w:bottom w:val="single" w:sz="4" w:space="0" w:color="auto"/>
              <w:right w:val="single" w:sz="4" w:space="0" w:color="auto"/>
            </w:tcBorders>
            <w:hideMark/>
          </w:tcPr>
          <w:p w14:paraId="57AEF28B" w14:textId="77777777" w:rsidR="00E94B3C" w:rsidRPr="00740BCD" w:rsidRDefault="00E94B3C" w:rsidP="000C7054">
            <w:pPr>
              <w:pStyle w:val="TAL"/>
              <w:rPr>
                <w:b/>
                <w:bCs/>
                <w:i/>
                <w:iCs/>
                <w:lang w:eastAsia="zh-CN"/>
              </w:rPr>
            </w:pPr>
            <w:r w:rsidRPr="00740BCD">
              <w:rPr>
                <w:b/>
                <w:bCs/>
                <w:i/>
                <w:iCs/>
                <w:lang w:eastAsia="zh-CN"/>
              </w:rPr>
              <w:t>non-F1-Traffic-PrefixReq</w:t>
            </w:r>
          </w:p>
          <w:p w14:paraId="6D9B938A" w14:textId="77777777" w:rsidR="00E94B3C" w:rsidRPr="00740BCD" w:rsidRDefault="00E94B3C" w:rsidP="000C7054">
            <w:pPr>
              <w:pStyle w:val="TAL"/>
              <w:rPr>
                <w:lang w:eastAsia="zh-CN"/>
              </w:rPr>
            </w:pPr>
            <w:r w:rsidRPr="00740BCD">
              <w:rPr>
                <w:lang w:eastAsia="zh-CN"/>
              </w:rPr>
              <w:t>This field is used to request the IPv6 address prefix for non-F1 traffic. The length of allocated IPv6 prefix is fixed to 64.</w:t>
            </w:r>
          </w:p>
        </w:tc>
      </w:tr>
    </w:tbl>
    <w:p w14:paraId="09062D8C" w14:textId="77777777" w:rsidR="00E94B3C" w:rsidRPr="00740BCD" w:rsidRDefault="00E94B3C" w:rsidP="00E94B3C">
      <w:pPr>
        <w:jc w:val="right"/>
        <w:rPr>
          <w:rFonts w:eastAsia="宋体"/>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94B3C" w:rsidRPr="00740BCD" w14:paraId="30BD431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D0E180B" w14:textId="77777777" w:rsidR="00E94B3C" w:rsidRPr="00740BCD" w:rsidRDefault="00E94B3C" w:rsidP="000C7054">
            <w:pPr>
              <w:pStyle w:val="TAH"/>
              <w:rPr>
                <w:i/>
                <w:iCs/>
                <w:lang w:eastAsia="zh-CN"/>
              </w:rPr>
            </w:pPr>
            <w:r w:rsidRPr="00740BCD">
              <w:rPr>
                <w:i/>
              </w:rPr>
              <w:lastRenderedPageBreak/>
              <w:t>IAB-IP-AddressAndTraffic</w:t>
            </w:r>
            <w:r w:rsidRPr="00740BCD">
              <w:rPr>
                <w:i/>
                <w:iCs/>
                <w:lang w:eastAsia="zh-CN"/>
              </w:rPr>
              <w:t>-IEs field descriptions</w:t>
            </w:r>
          </w:p>
        </w:tc>
      </w:tr>
      <w:tr w:rsidR="00E94B3C" w:rsidRPr="00740BCD" w14:paraId="1997813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7C30B03" w14:textId="77777777" w:rsidR="00E94B3C" w:rsidRPr="00740BCD" w:rsidRDefault="00E94B3C" w:rsidP="000C7054">
            <w:pPr>
              <w:pStyle w:val="TAL"/>
              <w:rPr>
                <w:b/>
                <w:bCs/>
                <w:i/>
                <w:iCs/>
                <w:lang w:eastAsia="zh-CN"/>
              </w:rPr>
            </w:pPr>
            <w:r w:rsidRPr="00740BCD">
              <w:rPr>
                <w:b/>
                <w:bCs/>
                <w:i/>
                <w:iCs/>
                <w:lang w:eastAsia="zh-CN"/>
              </w:rPr>
              <w:t>all-Traffic-IAB-IP-Address</w:t>
            </w:r>
          </w:p>
          <w:p w14:paraId="408A6D7F" w14:textId="77777777" w:rsidR="00E94B3C" w:rsidRPr="00740BCD" w:rsidRDefault="00E94B3C" w:rsidP="000C7054">
            <w:pPr>
              <w:pStyle w:val="TAL"/>
              <w:rPr>
                <w:lang w:eastAsia="zh-CN"/>
              </w:rPr>
            </w:pPr>
            <w:r w:rsidRPr="00740BCD">
              <w:rPr>
                <w:lang w:eastAsia="zh-CN"/>
              </w:rPr>
              <w:t>This field is used to report to IAB-donor-CU the IP address(es) or IPv6 address prefix for all traffic.</w:t>
            </w:r>
          </w:p>
        </w:tc>
      </w:tr>
      <w:tr w:rsidR="00E94B3C" w:rsidRPr="00740BCD" w14:paraId="5401F350" w14:textId="77777777" w:rsidTr="000C7054">
        <w:trPr>
          <w:trHeight w:val="245"/>
        </w:trPr>
        <w:tc>
          <w:tcPr>
            <w:tcW w:w="14173" w:type="dxa"/>
            <w:tcBorders>
              <w:top w:val="single" w:sz="4" w:space="0" w:color="auto"/>
              <w:left w:val="single" w:sz="4" w:space="0" w:color="auto"/>
              <w:bottom w:val="single" w:sz="4" w:space="0" w:color="auto"/>
              <w:right w:val="single" w:sz="4" w:space="0" w:color="auto"/>
            </w:tcBorders>
            <w:hideMark/>
          </w:tcPr>
          <w:p w14:paraId="64442FC2" w14:textId="77777777" w:rsidR="00E94B3C" w:rsidRPr="00740BCD" w:rsidRDefault="00E94B3C" w:rsidP="000C7054">
            <w:pPr>
              <w:pStyle w:val="TAL"/>
              <w:rPr>
                <w:b/>
                <w:bCs/>
                <w:i/>
                <w:iCs/>
                <w:lang w:eastAsia="zh-CN"/>
              </w:rPr>
            </w:pPr>
            <w:r w:rsidRPr="00740BCD">
              <w:rPr>
                <w:b/>
                <w:bCs/>
                <w:i/>
                <w:iCs/>
                <w:lang w:eastAsia="zh-CN"/>
              </w:rPr>
              <w:t>f1-C-Traffic-IP-Address</w:t>
            </w:r>
          </w:p>
          <w:p w14:paraId="26E90217" w14:textId="77777777" w:rsidR="00E94B3C" w:rsidRPr="00740BCD" w:rsidRDefault="00E94B3C" w:rsidP="000C7054">
            <w:pPr>
              <w:pStyle w:val="TAL"/>
              <w:rPr>
                <w:lang w:eastAsia="zh-CN"/>
              </w:rPr>
            </w:pPr>
            <w:r w:rsidRPr="00740BCD">
              <w:rPr>
                <w:lang w:eastAsia="zh-CN"/>
              </w:rPr>
              <w:t>This field is used to report to IAB-donor-CU the IP address(es) or IPv6 address prefix for F1-C traffic.</w:t>
            </w:r>
          </w:p>
        </w:tc>
      </w:tr>
      <w:tr w:rsidR="00E94B3C" w:rsidRPr="00740BCD" w14:paraId="4325777B" w14:textId="77777777" w:rsidTr="000C7054">
        <w:trPr>
          <w:trHeight w:val="245"/>
        </w:trPr>
        <w:tc>
          <w:tcPr>
            <w:tcW w:w="14173" w:type="dxa"/>
            <w:tcBorders>
              <w:top w:val="single" w:sz="4" w:space="0" w:color="auto"/>
              <w:left w:val="single" w:sz="4" w:space="0" w:color="auto"/>
              <w:bottom w:val="single" w:sz="4" w:space="0" w:color="auto"/>
              <w:right w:val="single" w:sz="4" w:space="0" w:color="auto"/>
            </w:tcBorders>
            <w:hideMark/>
          </w:tcPr>
          <w:p w14:paraId="69E01E6C" w14:textId="77777777" w:rsidR="00E94B3C" w:rsidRPr="00740BCD" w:rsidRDefault="00E94B3C" w:rsidP="000C7054">
            <w:pPr>
              <w:pStyle w:val="TAL"/>
              <w:rPr>
                <w:b/>
                <w:bCs/>
                <w:i/>
                <w:iCs/>
                <w:lang w:eastAsia="zh-CN"/>
              </w:rPr>
            </w:pPr>
            <w:r w:rsidRPr="00740BCD">
              <w:rPr>
                <w:b/>
                <w:bCs/>
                <w:i/>
                <w:iCs/>
                <w:lang w:eastAsia="zh-CN"/>
              </w:rPr>
              <w:t>f1-U-Traffic-IP-Address</w:t>
            </w:r>
          </w:p>
          <w:p w14:paraId="55FC17AF" w14:textId="77777777" w:rsidR="00E94B3C" w:rsidRPr="00740BCD" w:rsidRDefault="00E94B3C" w:rsidP="000C7054">
            <w:pPr>
              <w:pStyle w:val="TAL"/>
              <w:rPr>
                <w:lang w:eastAsia="zh-CN"/>
              </w:rPr>
            </w:pPr>
            <w:r w:rsidRPr="00740BCD">
              <w:rPr>
                <w:lang w:eastAsia="zh-CN"/>
              </w:rPr>
              <w:t>This field is used to report to IAB-donor-CU the IP address(es) or IPv6 address prefix for F1-U traffic.</w:t>
            </w:r>
          </w:p>
        </w:tc>
      </w:tr>
      <w:tr w:rsidR="00E94B3C" w:rsidRPr="00740BCD" w14:paraId="6C9B1C34" w14:textId="77777777" w:rsidTr="000C7054">
        <w:trPr>
          <w:trHeight w:val="245"/>
        </w:trPr>
        <w:tc>
          <w:tcPr>
            <w:tcW w:w="14173" w:type="dxa"/>
            <w:tcBorders>
              <w:top w:val="single" w:sz="4" w:space="0" w:color="auto"/>
              <w:left w:val="single" w:sz="4" w:space="0" w:color="auto"/>
              <w:bottom w:val="single" w:sz="4" w:space="0" w:color="auto"/>
              <w:right w:val="single" w:sz="4" w:space="0" w:color="auto"/>
            </w:tcBorders>
            <w:hideMark/>
          </w:tcPr>
          <w:p w14:paraId="0F657A89" w14:textId="77777777" w:rsidR="00E94B3C" w:rsidRPr="00740BCD" w:rsidRDefault="00E94B3C" w:rsidP="000C7054">
            <w:pPr>
              <w:pStyle w:val="TAL"/>
              <w:rPr>
                <w:b/>
                <w:bCs/>
                <w:i/>
                <w:iCs/>
                <w:lang w:eastAsia="zh-CN"/>
              </w:rPr>
            </w:pPr>
            <w:r w:rsidRPr="00740BCD">
              <w:rPr>
                <w:b/>
                <w:bCs/>
                <w:i/>
                <w:iCs/>
                <w:lang w:eastAsia="zh-CN"/>
              </w:rPr>
              <w:t>non-F1-Traffic-IP-Address</w:t>
            </w:r>
          </w:p>
          <w:p w14:paraId="431A8CDF" w14:textId="77777777" w:rsidR="00E94B3C" w:rsidRPr="00740BCD" w:rsidRDefault="00E94B3C" w:rsidP="000C7054">
            <w:pPr>
              <w:pStyle w:val="TAL"/>
              <w:rPr>
                <w:lang w:eastAsia="zh-CN"/>
              </w:rPr>
            </w:pPr>
            <w:r w:rsidRPr="00740BCD">
              <w:rPr>
                <w:lang w:eastAsia="zh-CN"/>
              </w:rPr>
              <w:t>This field is used to report to IAB-donor-CU the IP address(es) or IPv6 address prefix for non-F1 traffic.</w:t>
            </w:r>
          </w:p>
        </w:tc>
      </w:tr>
    </w:tbl>
    <w:p w14:paraId="1595E4E3" w14:textId="77777777" w:rsidR="00E94B3C" w:rsidRPr="00740BCD" w:rsidRDefault="00E94B3C" w:rsidP="00E94B3C">
      <w:pPr>
        <w:rPr>
          <w:rFonts w:eastAsia="宋体"/>
        </w:rPr>
      </w:pPr>
    </w:p>
    <w:p w14:paraId="327AA4D1" w14:textId="77777777" w:rsidR="00E94B3C" w:rsidRPr="00740BCD" w:rsidRDefault="00E94B3C" w:rsidP="00E94B3C"/>
    <w:p w14:paraId="2611C34A" w14:textId="77777777" w:rsidR="00E94B3C" w:rsidRPr="00740BCD" w:rsidRDefault="00E94B3C" w:rsidP="00E94B3C">
      <w:pPr>
        <w:pStyle w:val="Heading4"/>
        <w:rPr>
          <w:rFonts w:eastAsia="MS Mincho"/>
        </w:rPr>
      </w:pPr>
      <w:bookmarkStart w:id="383" w:name="_Toc60777098"/>
      <w:bookmarkStart w:id="384" w:name="_Toc100929972"/>
      <w:r w:rsidRPr="00740BCD">
        <w:rPr>
          <w:rFonts w:eastAsia="MS Mincho"/>
        </w:rPr>
        <w:t>–</w:t>
      </w:r>
      <w:r w:rsidRPr="00740BCD">
        <w:rPr>
          <w:rFonts w:eastAsia="MS Mincho"/>
        </w:rPr>
        <w:tab/>
      </w:r>
      <w:r w:rsidRPr="00740BCD">
        <w:rPr>
          <w:rFonts w:eastAsia="MS Mincho"/>
          <w:i/>
        </w:rPr>
        <w:t>LocationMeasurementIndication</w:t>
      </w:r>
      <w:bookmarkEnd w:id="383"/>
      <w:bookmarkEnd w:id="384"/>
    </w:p>
    <w:p w14:paraId="127DADCD" w14:textId="77777777" w:rsidR="00E94B3C" w:rsidRPr="00740BCD" w:rsidRDefault="00E94B3C" w:rsidP="00E94B3C">
      <w:pPr>
        <w:rPr>
          <w:rFonts w:eastAsia="MS Mincho"/>
        </w:rPr>
      </w:pPr>
      <w:r w:rsidRPr="00740BCD">
        <w:t xml:space="preserve">The </w:t>
      </w:r>
      <w:r w:rsidRPr="00740BCD">
        <w:rPr>
          <w:i/>
        </w:rPr>
        <w:t xml:space="preserve">LocationMeasurementIndication </w:t>
      </w:r>
      <w:r w:rsidRPr="00740BCD">
        <w:t xml:space="preserve">message is used </w:t>
      </w:r>
      <w:r w:rsidRPr="00740BCD">
        <w:rPr>
          <w:lang w:eastAsia="zh-CN"/>
        </w:rPr>
        <w:t>to indicate that the UE is going to either start or stop location related measurement which requires measurement gaps</w:t>
      </w:r>
      <w:r w:rsidRPr="00740BCD">
        <w:t>.</w:t>
      </w:r>
    </w:p>
    <w:p w14:paraId="7A81429F" w14:textId="77777777" w:rsidR="00E94B3C" w:rsidRPr="00740BCD" w:rsidRDefault="00E94B3C" w:rsidP="00E94B3C">
      <w:pPr>
        <w:pStyle w:val="B1"/>
      </w:pPr>
      <w:r w:rsidRPr="00740BCD">
        <w:t>Signalling radio bearer: SRB1</w:t>
      </w:r>
    </w:p>
    <w:p w14:paraId="4BE5D3F5" w14:textId="77777777" w:rsidR="00E94B3C" w:rsidRPr="00740BCD" w:rsidRDefault="00E94B3C" w:rsidP="00E94B3C">
      <w:pPr>
        <w:pStyle w:val="B1"/>
      </w:pPr>
      <w:r w:rsidRPr="00740BCD">
        <w:t>RLC-SAP: AM</w:t>
      </w:r>
    </w:p>
    <w:p w14:paraId="4B014421" w14:textId="77777777" w:rsidR="00E94B3C" w:rsidRPr="00740BCD" w:rsidRDefault="00E94B3C" w:rsidP="00E94B3C">
      <w:pPr>
        <w:pStyle w:val="B1"/>
      </w:pPr>
      <w:r w:rsidRPr="00740BCD">
        <w:t>Logical channel: DCCH</w:t>
      </w:r>
    </w:p>
    <w:p w14:paraId="0A9F95EF" w14:textId="77777777" w:rsidR="00E94B3C" w:rsidRPr="00740BCD" w:rsidRDefault="00E94B3C" w:rsidP="00E94B3C">
      <w:pPr>
        <w:pStyle w:val="B1"/>
      </w:pPr>
      <w:r w:rsidRPr="00740BCD">
        <w:t xml:space="preserve">Direction: UE to </w:t>
      </w:r>
      <w:r w:rsidRPr="00740BCD">
        <w:rPr>
          <w:lang w:eastAsia="zh-CN"/>
        </w:rPr>
        <w:t>Network</w:t>
      </w:r>
    </w:p>
    <w:p w14:paraId="2747B38A" w14:textId="77777777" w:rsidR="00E94B3C" w:rsidRPr="00740BCD" w:rsidRDefault="00E94B3C" w:rsidP="00E94B3C">
      <w:pPr>
        <w:pStyle w:val="TH"/>
        <w:rPr>
          <w:bCs/>
          <w:i/>
          <w:iCs/>
        </w:rPr>
      </w:pPr>
      <w:r w:rsidRPr="00740BCD">
        <w:rPr>
          <w:bCs/>
          <w:i/>
          <w:iCs/>
        </w:rPr>
        <w:t>LocationMeasurementIndication message</w:t>
      </w:r>
    </w:p>
    <w:p w14:paraId="04BF7414" w14:textId="77777777" w:rsidR="00E94B3C" w:rsidRPr="00740BCD" w:rsidRDefault="00E94B3C" w:rsidP="00E94B3C">
      <w:pPr>
        <w:pStyle w:val="PL"/>
        <w:rPr>
          <w:color w:val="808080"/>
        </w:rPr>
      </w:pPr>
      <w:r w:rsidRPr="00740BCD">
        <w:rPr>
          <w:color w:val="808080"/>
        </w:rPr>
        <w:t>-- ASN1START</w:t>
      </w:r>
    </w:p>
    <w:p w14:paraId="3FD4C68F" w14:textId="77777777" w:rsidR="00E94B3C" w:rsidRPr="00740BCD" w:rsidRDefault="00E94B3C" w:rsidP="00E94B3C">
      <w:pPr>
        <w:pStyle w:val="PL"/>
        <w:rPr>
          <w:color w:val="808080"/>
        </w:rPr>
      </w:pPr>
      <w:r w:rsidRPr="00740BCD">
        <w:rPr>
          <w:color w:val="808080"/>
        </w:rPr>
        <w:t>-- TAG-LOCATIONMEASUREMENTINDICATION-START</w:t>
      </w:r>
    </w:p>
    <w:p w14:paraId="60D224A1" w14:textId="77777777" w:rsidR="00E94B3C" w:rsidRPr="00740BCD" w:rsidRDefault="00E94B3C" w:rsidP="00E94B3C">
      <w:pPr>
        <w:pStyle w:val="PL"/>
      </w:pPr>
    </w:p>
    <w:p w14:paraId="78D415AB" w14:textId="77777777" w:rsidR="00E94B3C" w:rsidRPr="00740BCD" w:rsidRDefault="00E94B3C" w:rsidP="00E94B3C">
      <w:pPr>
        <w:pStyle w:val="PL"/>
      </w:pPr>
      <w:r w:rsidRPr="00740BCD">
        <w:t xml:space="preserve">LocationMeasurementIndication ::=           </w:t>
      </w:r>
      <w:r w:rsidRPr="00740BCD">
        <w:rPr>
          <w:color w:val="993366"/>
        </w:rPr>
        <w:t>SEQUENCE</w:t>
      </w:r>
      <w:r w:rsidRPr="00740BCD">
        <w:t xml:space="preserve"> {</w:t>
      </w:r>
    </w:p>
    <w:p w14:paraId="7B503183" w14:textId="77777777" w:rsidR="00E94B3C" w:rsidRPr="00740BCD" w:rsidRDefault="00E94B3C" w:rsidP="00E94B3C">
      <w:pPr>
        <w:pStyle w:val="PL"/>
      </w:pPr>
      <w:r w:rsidRPr="00740BCD">
        <w:t xml:space="preserve">    criticalExtensions                          </w:t>
      </w:r>
      <w:r w:rsidRPr="00740BCD">
        <w:rPr>
          <w:color w:val="993366"/>
        </w:rPr>
        <w:t>CHOICE</w:t>
      </w:r>
      <w:r w:rsidRPr="00740BCD">
        <w:t xml:space="preserve"> {</w:t>
      </w:r>
    </w:p>
    <w:p w14:paraId="4E885A1D" w14:textId="77777777" w:rsidR="00E94B3C" w:rsidRPr="00740BCD" w:rsidRDefault="00E94B3C" w:rsidP="00E94B3C">
      <w:pPr>
        <w:pStyle w:val="PL"/>
      </w:pPr>
      <w:r w:rsidRPr="00740BCD">
        <w:t xml:space="preserve">        locationMeasurementIndication               LocationMeasurementIndication-IEs,</w:t>
      </w:r>
    </w:p>
    <w:p w14:paraId="5FF5D72F" w14:textId="77777777" w:rsidR="00E94B3C" w:rsidRPr="00740BCD" w:rsidRDefault="00E94B3C" w:rsidP="00E94B3C">
      <w:pPr>
        <w:pStyle w:val="PL"/>
      </w:pPr>
      <w:r w:rsidRPr="00740BCD">
        <w:t xml:space="preserve">        criticalExtensionsFuture                    </w:t>
      </w:r>
      <w:r w:rsidRPr="00740BCD">
        <w:rPr>
          <w:color w:val="993366"/>
        </w:rPr>
        <w:t>SEQUENCE</w:t>
      </w:r>
      <w:r w:rsidRPr="00740BCD">
        <w:t xml:space="preserve"> {}</w:t>
      </w:r>
    </w:p>
    <w:p w14:paraId="754D1F4E" w14:textId="77777777" w:rsidR="00E94B3C" w:rsidRPr="00740BCD" w:rsidRDefault="00E94B3C" w:rsidP="00E94B3C">
      <w:pPr>
        <w:pStyle w:val="PL"/>
      </w:pPr>
      <w:r w:rsidRPr="00740BCD">
        <w:t xml:space="preserve">    }</w:t>
      </w:r>
    </w:p>
    <w:p w14:paraId="2AB6EF7E" w14:textId="77777777" w:rsidR="00E94B3C" w:rsidRPr="00740BCD" w:rsidRDefault="00E94B3C" w:rsidP="00E94B3C">
      <w:pPr>
        <w:pStyle w:val="PL"/>
      </w:pPr>
      <w:r w:rsidRPr="00740BCD">
        <w:t>}</w:t>
      </w:r>
    </w:p>
    <w:p w14:paraId="470E8DDD" w14:textId="77777777" w:rsidR="00E94B3C" w:rsidRPr="00740BCD" w:rsidRDefault="00E94B3C" w:rsidP="00E94B3C">
      <w:pPr>
        <w:pStyle w:val="PL"/>
      </w:pPr>
    </w:p>
    <w:p w14:paraId="14653001" w14:textId="77777777" w:rsidR="00E94B3C" w:rsidRPr="00740BCD" w:rsidRDefault="00E94B3C" w:rsidP="00E94B3C">
      <w:pPr>
        <w:pStyle w:val="PL"/>
      </w:pPr>
      <w:r w:rsidRPr="00740BCD">
        <w:t xml:space="preserve">LocationMeasurementIndication-IEs ::=       </w:t>
      </w:r>
      <w:r w:rsidRPr="00740BCD">
        <w:rPr>
          <w:color w:val="993366"/>
        </w:rPr>
        <w:t>SEQUENCE</w:t>
      </w:r>
      <w:r w:rsidRPr="00740BCD">
        <w:t xml:space="preserve"> {</w:t>
      </w:r>
    </w:p>
    <w:p w14:paraId="08EF4C3E" w14:textId="77777777" w:rsidR="00E94B3C" w:rsidRPr="00740BCD" w:rsidRDefault="00E94B3C" w:rsidP="00E94B3C">
      <w:pPr>
        <w:pStyle w:val="PL"/>
      </w:pPr>
      <w:r w:rsidRPr="00740BCD">
        <w:t xml:space="preserve">    measurementIndication                       SetupRelease {LocationMeasurementInfo},</w:t>
      </w:r>
    </w:p>
    <w:p w14:paraId="5F4C8AA3" w14:textId="77777777" w:rsidR="00E94B3C" w:rsidRPr="00740BCD" w:rsidRDefault="00E94B3C" w:rsidP="00E94B3C">
      <w:pPr>
        <w:pStyle w:val="PL"/>
      </w:pPr>
      <w:r w:rsidRPr="00740BCD">
        <w:t xml:space="preserve">    lateNonCriticalExtension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t>,</w:t>
      </w:r>
    </w:p>
    <w:p w14:paraId="166F7E30" w14:textId="77777777" w:rsidR="00E94B3C" w:rsidRPr="00740BCD" w:rsidRDefault="00E94B3C" w:rsidP="00E94B3C">
      <w:pPr>
        <w:pStyle w:val="PL"/>
      </w:pPr>
      <w:r w:rsidRPr="00740BCD">
        <w:t xml:space="preserve">    nonCriticalExtension                        </w:t>
      </w:r>
      <w:r w:rsidRPr="00740BCD">
        <w:rPr>
          <w:color w:val="993366"/>
        </w:rPr>
        <w:t>SEQUENCE</w:t>
      </w:r>
      <w:r w:rsidRPr="00740BCD">
        <w:t xml:space="preserve">{}                                                              </w:t>
      </w:r>
      <w:r w:rsidRPr="00740BCD">
        <w:rPr>
          <w:color w:val="993366"/>
        </w:rPr>
        <w:t>OPTIONAL</w:t>
      </w:r>
    </w:p>
    <w:p w14:paraId="4E48AB4A" w14:textId="77777777" w:rsidR="00E94B3C" w:rsidRPr="00740BCD" w:rsidRDefault="00E94B3C" w:rsidP="00E94B3C">
      <w:pPr>
        <w:pStyle w:val="PL"/>
      </w:pPr>
      <w:r w:rsidRPr="00740BCD">
        <w:t>}</w:t>
      </w:r>
    </w:p>
    <w:p w14:paraId="54E00408" w14:textId="77777777" w:rsidR="00E94B3C" w:rsidRPr="00740BCD" w:rsidRDefault="00E94B3C" w:rsidP="00E94B3C">
      <w:pPr>
        <w:pStyle w:val="PL"/>
      </w:pPr>
    </w:p>
    <w:p w14:paraId="3107920E" w14:textId="77777777" w:rsidR="00E94B3C" w:rsidRPr="00740BCD" w:rsidRDefault="00E94B3C" w:rsidP="00E94B3C">
      <w:pPr>
        <w:pStyle w:val="PL"/>
        <w:rPr>
          <w:color w:val="808080"/>
        </w:rPr>
      </w:pPr>
      <w:r w:rsidRPr="00740BCD">
        <w:rPr>
          <w:color w:val="808080"/>
        </w:rPr>
        <w:t>-- TAG-LOCATIONMEASUREMENTINDICATION-STOP</w:t>
      </w:r>
    </w:p>
    <w:p w14:paraId="0A7AF330" w14:textId="77777777" w:rsidR="00E94B3C" w:rsidRPr="00740BCD" w:rsidRDefault="00E94B3C" w:rsidP="00E94B3C">
      <w:pPr>
        <w:pStyle w:val="PL"/>
        <w:rPr>
          <w:color w:val="808080"/>
        </w:rPr>
      </w:pPr>
      <w:r w:rsidRPr="00740BCD">
        <w:rPr>
          <w:color w:val="808080"/>
        </w:rPr>
        <w:t>-- ASN1STOP</w:t>
      </w:r>
    </w:p>
    <w:p w14:paraId="29D03295" w14:textId="77777777" w:rsidR="00E94B3C" w:rsidRPr="00740BCD" w:rsidRDefault="00E94B3C" w:rsidP="00E94B3C">
      <w:pPr>
        <w:rPr>
          <w:rFonts w:eastAsiaTheme="minorEastAsia"/>
        </w:rPr>
      </w:pPr>
    </w:p>
    <w:p w14:paraId="3331562C" w14:textId="77777777" w:rsidR="00E94B3C" w:rsidRPr="00740BCD" w:rsidRDefault="00E94B3C" w:rsidP="00E94B3C">
      <w:pPr>
        <w:pStyle w:val="Heading4"/>
        <w:rPr>
          <w:rFonts w:eastAsia="MS Mincho"/>
        </w:rPr>
      </w:pPr>
      <w:bookmarkStart w:id="385" w:name="_Toc60777099"/>
      <w:bookmarkStart w:id="386" w:name="_Toc100929973"/>
      <w:r w:rsidRPr="00740BCD">
        <w:rPr>
          <w:rFonts w:eastAsia="MS Mincho"/>
        </w:rPr>
        <w:lastRenderedPageBreak/>
        <w:t>–</w:t>
      </w:r>
      <w:r w:rsidRPr="00740BCD">
        <w:rPr>
          <w:rFonts w:eastAsia="MS Mincho"/>
        </w:rPr>
        <w:tab/>
      </w:r>
      <w:r w:rsidRPr="00740BCD">
        <w:rPr>
          <w:rFonts w:eastAsia="MS Mincho"/>
          <w:i/>
        </w:rPr>
        <w:t>LoggedMeasurementConfiguration</w:t>
      </w:r>
      <w:bookmarkEnd w:id="385"/>
      <w:bookmarkEnd w:id="386"/>
    </w:p>
    <w:p w14:paraId="06C399E0" w14:textId="77777777" w:rsidR="00E94B3C" w:rsidRPr="00740BCD" w:rsidRDefault="00E94B3C" w:rsidP="00E94B3C">
      <w:pPr>
        <w:rPr>
          <w:rFonts w:eastAsia="Malgun Gothic"/>
          <w:lang w:eastAsia="ko-KR"/>
        </w:rPr>
      </w:pPr>
      <w:r w:rsidRPr="00740BCD">
        <w:rPr>
          <w:rFonts w:eastAsia="Malgun Gothic"/>
          <w:lang w:eastAsia="ko-KR"/>
        </w:rPr>
        <w:t xml:space="preserve">The </w:t>
      </w:r>
      <w:r w:rsidRPr="00740BCD">
        <w:rPr>
          <w:rFonts w:eastAsia="Malgun Gothic"/>
          <w:i/>
          <w:lang w:eastAsia="ko-KR"/>
        </w:rPr>
        <w:t xml:space="preserve">LoggedMeasurementConfiguration </w:t>
      </w:r>
      <w:r w:rsidRPr="00740BCD">
        <w:rPr>
          <w:rFonts w:eastAsia="Malgun Gothic"/>
          <w:lang w:eastAsia="ko-KR"/>
        </w:rPr>
        <w:t xml:space="preserve">message is used to perform logging of measurement results while in RRC_IDLE </w:t>
      </w:r>
      <w:r w:rsidRPr="00740BCD">
        <w:rPr>
          <w:lang w:eastAsia="zh-CN"/>
        </w:rPr>
        <w:t>or RRC_INACTIVE</w:t>
      </w:r>
      <w:r w:rsidRPr="00740BCD">
        <w:rPr>
          <w:rFonts w:eastAsia="Malgun Gothic"/>
          <w:lang w:eastAsia="ko-KR"/>
        </w:rPr>
        <w:t>. It is used to transfer the logged measurement configuration for network performance optimisation.</w:t>
      </w:r>
    </w:p>
    <w:p w14:paraId="18F2C938" w14:textId="77777777" w:rsidR="00E94B3C" w:rsidRPr="00740BCD" w:rsidRDefault="00E94B3C" w:rsidP="00E94B3C">
      <w:pPr>
        <w:pStyle w:val="B1"/>
      </w:pPr>
      <w:r w:rsidRPr="00740BCD">
        <w:t>Signalling radio bearer: SRB1</w:t>
      </w:r>
    </w:p>
    <w:p w14:paraId="351E2E94" w14:textId="77777777" w:rsidR="00E94B3C" w:rsidRPr="00740BCD" w:rsidRDefault="00E94B3C" w:rsidP="00E94B3C">
      <w:pPr>
        <w:pStyle w:val="B1"/>
      </w:pPr>
      <w:r w:rsidRPr="00740BCD">
        <w:t>RLC-SAP: AM</w:t>
      </w:r>
    </w:p>
    <w:p w14:paraId="61EDB74F" w14:textId="77777777" w:rsidR="00E94B3C" w:rsidRPr="00740BCD" w:rsidRDefault="00E94B3C" w:rsidP="00E94B3C">
      <w:pPr>
        <w:pStyle w:val="B1"/>
      </w:pPr>
      <w:r w:rsidRPr="00740BCD">
        <w:t>Logical channel: DCCH</w:t>
      </w:r>
    </w:p>
    <w:p w14:paraId="779E3FD7" w14:textId="77777777" w:rsidR="00E94B3C" w:rsidRPr="00740BCD" w:rsidRDefault="00E94B3C" w:rsidP="00E94B3C">
      <w:pPr>
        <w:pStyle w:val="B1"/>
      </w:pPr>
      <w:r w:rsidRPr="00740BCD">
        <w:t>Direction: Network to UE</w:t>
      </w:r>
    </w:p>
    <w:p w14:paraId="0D041BC3" w14:textId="77777777" w:rsidR="00E94B3C" w:rsidRPr="00740BCD" w:rsidRDefault="00E94B3C" w:rsidP="00E94B3C">
      <w:pPr>
        <w:pStyle w:val="TH"/>
        <w:rPr>
          <w:bCs/>
          <w:i/>
          <w:iCs/>
        </w:rPr>
      </w:pPr>
      <w:r w:rsidRPr="00740BCD">
        <w:rPr>
          <w:bCs/>
          <w:i/>
          <w:iCs/>
        </w:rPr>
        <w:t>LoggedMeasurementConfiguration message</w:t>
      </w:r>
    </w:p>
    <w:p w14:paraId="71A9B6AB" w14:textId="77777777" w:rsidR="00E94B3C" w:rsidRPr="00740BCD" w:rsidRDefault="00E94B3C" w:rsidP="00E94B3C">
      <w:pPr>
        <w:pStyle w:val="PL"/>
        <w:rPr>
          <w:color w:val="808080"/>
        </w:rPr>
      </w:pPr>
      <w:r w:rsidRPr="00740BCD">
        <w:rPr>
          <w:color w:val="808080"/>
        </w:rPr>
        <w:t>-- ASN1START</w:t>
      </w:r>
    </w:p>
    <w:p w14:paraId="16D1AC1E" w14:textId="77777777" w:rsidR="00E94B3C" w:rsidRPr="00740BCD" w:rsidRDefault="00E94B3C" w:rsidP="00E94B3C">
      <w:pPr>
        <w:pStyle w:val="PL"/>
        <w:rPr>
          <w:color w:val="808080"/>
        </w:rPr>
      </w:pPr>
      <w:r w:rsidRPr="00740BCD">
        <w:rPr>
          <w:color w:val="808080"/>
        </w:rPr>
        <w:t>-- TAG-LOGGEDMEASUREMENTCONFIGURATION-START</w:t>
      </w:r>
    </w:p>
    <w:p w14:paraId="04C4C741" w14:textId="77777777" w:rsidR="00E94B3C" w:rsidRPr="00740BCD" w:rsidRDefault="00E94B3C" w:rsidP="00E94B3C">
      <w:pPr>
        <w:pStyle w:val="PL"/>
      </w:pPr>
    </w:p>
    <w:p w14:paraId="0C1CBF9D" w14:textId="77777777" w:rsidR="00E94B3C" w:rsidRPr="00740BCD" w:rsidRDefault="00E94B3C" w:rsidP="00E94B3C">
      <w:pPr>
        <w:pStyle w:val="PL"/>
      </w:pPr>
      <w:r w:rsidRPr="00740BCD">
        <w:t xml:space="preserve">LoggedMeasurementConfiguration-r16 ::=  </w:t>
      </w:r>
      <w:r w:rsidRPr="00740BCD">
        <w:rPr>
          <w:color w:val="993366"/>
        </w:rPr>
        <w:t>SEQUENCE</w:t>
      </w:r>
      <w:r w:rsidRPr="00740BCD">
        <w:t xml:space="preserve"> {</w:t>
      </w:r>
    </w:p>
    <w:p w14:paraId="45EFA9F3" w14:textId="77777777" w:rsidR="00E94B3C" w:rsidRPr="00740BCD" w:rsidRDefault="00E94B3C" w:rsidP="00E94B3C">
      <w:pPr>
        <w:pStyle w:val="PL"/>
      </w:pPr>
      <w:r w:rsidRPr="00740BCD">
        <w:t xml:space="preserve">    criticalExtensions                      </w:t>
      </w:r>
      <w:r w:rsidRPr="00740BCD">
        <w:rPr>
          <w:color w:val="993366"/>
        </w:rPr>
        <w:t>CHOICE</w:t>
      </w:r>
      <w:r w:rsidRPr="00740BCD">
        <w:t xml:space="preserve"> {</w:t>
      </w:r>
    </w:p>
    <w:p w14:paraId="1657A6CC" w14:textId="77777777" w:rsidR="00E94B3C" w:rsidRPr="00740BCD" w:rsidRDefault="00E94B3C" w:rsidP="00E94B3C">
      <w:pPr>
        <w:pStyle w:val="PL"/>
      </w:pPr>
      <w:r w:rsidRPr="00740BCD">
        <w:t xml:space="preserve">        loggedMeasurementConfiguration-r16      LoggedMeasurementConfiguration-r16-IEs,</w:t>
      </w:r>
    </w:p>
    <w:p w14:paraId="3BA69994" w14:textId="77777777" w:rsidR="00E94B3C" w:rsidRPr="00740BCD" w:rsidRDefault="00E94B3C" w:rsidP="00E94B3C">
      <w:pPr>
        <w:pStyle w:val="PL"/>
      </w:pPr>
      <w:r w:rsidRPr="00740BCD">
        <w:t xml:space="preserve">        criticalExtensionsFuture                </w:t>
      </w:r>
      <w:r w:rsidRPr="00740BCD">
        <w:rPr>
          <w:color w:val="993366"/>
        </w:rPr>
        <w:t>SEQUENCE</w:t>
      </w:r>
      <w:r w:rsidRPr="00740BCD">
        <w:t xml:space="preserve"> {}</w:t>
      </w:r>
    </w:p>
    <w:p w14:paraId="015EA8D2" w14:textId="77777777" w:rsidR="00E94B3C" w:rsidRPr="00740BCD" w:rsidRDefault="00E94B3C" w:rsidP="00E94B3C">
      <w:pPr>
        <w:pStyle w:val="PL"/>
      </w:pPr>
      <w:r w:rsidRPr="00740BCD">
        <w:t xml:space="preserve">    }</w:t>
      </w:r>
    </w:p>
    <w:p w14:paraId="277F42E7" w14:textId="77777777" w:rsidR="00E94B3C" w:rsidRPr="00740BCD" w:rsidRDefault="00E94B3C" w:rsidP="00E94B3C">
      <w:pPr>
        <w:pStyle w:val="PL"/>
      </w:pPr>
      <w:r w:rsidRPr="00740BCD">
        <w:t>}</w:t>
      </w:r>
    </w:p>
    <w:p w14:paraId="58365DC0" w14:textId="77777777" w:rsidR="00E94B3C" w:rsidRPr="00740BCD" w:rsidRDefault="00E94B3C" w:rsidP="00E94B3C">
      <w:pPr>
        <w:pStyle w:val="PL"/>
      </w:pPr>
    </w:p>
    <w:p w14:paraId="38B77F2E" w14:textId="77777777" w:rsidR="00E94B3C" w:rsidRPr="00740BCD" w:rsidRDefault="00E94B3C" w:rsidP="00E94B3C">
      <w:pPr>
        <w:pStyle w:val="PL"/>
      </w:pPr>
      <w:r w:rsidRPr="00740BCD">
        <w:t xml:space="preserve">LoggedMeasurementConfiguration-r16-IEs ::=  </w:t>
      </w:r>
      <w:r w:rsidRPr="00740BCD">
        <w:rPr>
          <w:color w:val="993366"/>
        </w:rPr>
        <w:t>SEQUENCE</w:t>
      </w:r>
      <w:r w:rsidRPr="00740BCD">
        <w:t xml:space="preserve"> {</w:t>
      </w:r>
    </w:p>
    <w:p w14:paraId="7296E392" w14:textId="77777777" w:rsidR="00E94B3C" w:rsidRPr="00740BCD" w:rsidRDefault="00E94B3C" w:rsidP="00E94B3C">
      <w:pPr>
        <w:pStyle w:val="PL"/>
      </w:pPr>
      <w:r w:rsidRPr="00740BCD">
        <w:t xml:space="preserve">    traceReference-r16                          TraceReference-r16,</w:t>
      </w:r>
    </w:p>
    <w:p w14:paraId="21A54C68" w14:textId="77777777" w:rsidR="00E94B3C" w:rsidRPr="00740BCD" w:rsidRDefault="00E94B3C" w:rsidP="00E94B3C">
      <w:pPr>
        <w:pStyle w:val="PL"/>
      </w:pPr>
      <w:r w:rsidRPr="00740BCD">
        <w:t xml:space="preserve">    traceRecordingSessionRef-r16                </w:t>
      </w:r>
      <w:r w:rsidRPr="00740BCD">
        <w:rPr>
          <w:color w:val="993366"/>
        </w:rPr>
        <w:t>OCTET</w:t>
      </w:r>
      <w:r w:rsidRPr="00740BCD">
        <w:t xml:space="preserve"> </w:t>
      </w:r>
      <w:r w:rsidRPr="00740BCD">
        <w:rPr>
          <w:color w:val="993366"/>
        </w:rPr>
        <w:t>STRING</w:t>
      </w:r>
      <w:r w:rsidRPr="00740BCD">
        <w:t xml:space="preserve"> (</w:t>
      </w:r>
      <w:r w:rsidRPr="00740BCD">
        <w:rPr>
          <w:color w:val="993366"/>
        </w:rPr>
        <w:t>SIZE</w:t>
      </w:r>
      <w:r w:rsidRPr="00740BCD">
        <w:t xml:space="preserve"> (2)),</w:t>
      </w:r>
    </w:p>
    <w:p w14:paraId="5D70E8B4" w14:textId="77777777" w:rsidR="00E94B3C" w:rsidRPr="00740BCD" w:rsidRDefault="00E94B3C" w:rsidP="00E94B3C">
      <w:pPr>
        <w:pStyle w:val="PL"/>
      </w:pPr>
      <w:r w:rsidRPr="00740BCD">
        <w:t xml:space="preserve">    tce-Id-r16                                  </w:t>
      </w:r>
      <w:r w:rsidRPr="00740BCD">
        <w:rPr>
          <w:color w:val="993366"/>
        </w:rPr>
        <w:t>OCTET</w:t>
      </w:r>
      <w:r w:rsidRPr="00740BCD">
        <w:t xml:space="preserve"> </w:t>
      </w:r>
      <w:r w:rsidRPr="00740BCD">
        <w:rPr>
          <w:color w:val="993366"/>
        </w:rPr>
        <w:t>STRING</w:t>
      </w:r>
      <w:r w:rsidRPr="00740BCD">
        <w:t xml:space="preserve"> (</w:t>
      </w:r>
      <w:r w:rsidRPr="00740BCD">
        <w:rPr>
          <w:color w:val="993366"/>
        </w:rPr>
        <w:t>SIZE</w:t>
      </w:r>
      <w:r w:rsidRPr="00740BCD">
        <w:t xml:space="preserve"> (1)),</w:t>
      </w:r>
    </w:p>
    <w:p w14:paraId="4F9C20B3" w14:textId="77777777" w:rsidR="00E94B3C" w:rsidRPr="00740BCD" w:rsidRDefault="00E94B3C" w:rsidP="00E94B3C">
      <w:pPr>
        <w:pStyle w:val="PL"/>
      </w:pPr>
      <w:r w:rsidRPr="00740BCD">
        <w:t xml:space="preserve">    absoluteTimeInfo-r16                        AbsoluteTimeInfo-r16,</w:t>
      </w:r>
    </w:p>
    <w:p w14:paraId="339F4EAA" w14:textId="77777777" w:rsidR="00E94B3C" w:rsidRPr="00740BCD" w:rsidRDefault="00E94B3C" w:rsidP="00E94B3C">
      <w:pPr>
        <w:pStyle w:val="PL"/>
        <w:rPr>
          <w:color w:val="808080"/>
        </w:rPr>
      </w:pPr>
      <w:r w:rsidRPr="00740BCD">
        <w:t xml:space="preserve">    areaConfiguration-r16                       AreaConfiguration-r16                    </w:t>
      </w:r>
      <w:r w:rsidRPr="00740BCD">
        <w:rPr>
          <w:color w:val="993366"/>
        </w:rPr>
        <w:t>OPTIONAL</w:t>
      </w:r>
      <w:r w:rsidRPr="00740BCD">
        <w:t xml:space="preserve">,  </w:t>
      </w:r>
      <w:r w:rsidRPr="00740BCD">
        <w:rPr>
          <w:color w:val="808080"/>
        </w:rPr>
        <w:t>--Need R</w:t>
      </w:r>
    </w:p>
    <w:p w14:paraId="0199AF38" w14:textId="77777777" w:rsidR="00E94B3C" w:rsidRPr="00740BCD" w:rsidRDefault="00E94B3C" w:rsidP="00E94B3C">
      <w:pPr>
        <w:pStyle w:val="PL"/>
        <w:rPr>
          <w:color w:val="808080"/>
        </w:rPr>
      </w:pPr>
      <w:r w:rsidRPr="00740BCD">
        <w:t xml:space="preserve">    plmn-IdentityList-r16                       PLMN-IdentityList2-r16                   </w:t>
      </w:r>
      <w:r w:rsidRPr="00740BCD">
        <w:rPr>
          <w:color w:val="993366"/>
        </w:rPr>
        <w:t>OPTIONAL</w:t>
      </w:r>
      <w:r w:rsidRPr="00740BCD">
        <w:t xml:space="preserve">,  </w:t>
      </w:r>
      <w:r w:rsidRPr="00740BCD">
        <w:rPr>
          <w:color w:val="808080"/>
        </w:rPr>
        <w:t>--Need R</w:t>
      </w:r>
    </w:p>
    <w:p w14:paraId="7FE3BA8D" w14:textId="77777777" w:rsidR="00E94B3C" w:rsidRPr="00740BCD" w:rsidRDefault="00E94B3C" w:rsidP="00E94B3C">
      <w:pPr>
        <w:pStyle w:val="PL"/>
        <w:rPr>
          <w:color w:val="808080"/>
        </w:rPr>
      </w:pPr>
      <w:r w:rsidRPr="00740BCD">
        <w:t xml:space="preserve">    bt-NameList-r16                             SetupRelease {BT-NameList-r16}           </w:t>
      </w:r>
      <w:r w:rsidRPr="00740BCD">
        <w:rPr>
          <w:color w:val="993366"/>
        </w:rPr>
        <w:t>OPTIONAL</w:t>
      </w:r>
      <w:r w:rsidRPr="00740BCD">
        <w:t xml:space="preserve">,  </w:t>
      </w:r>
      <w:r w:rsidRPr="00740BCD">
        <w:rPr>
          <w:color w:val="808080"/>
        </w:rPr>
        <w:t>--Need M</w:t>
      </w:r>
    </w:p>
    <w:p w14:paraId="5E78B0CD" w14:textId="77777777" w:rsidR="00E94B3C" w:rsidRPr="00740BCD" w:rsidRDefault="00E94B3C" w:rsidP="00E94B3C">
      <w:pPr>
        <w:pStyle w:val="PL"/>
        <w:rPr>
          <w:color w:val="808080"/>
        </w:rPr>
      </w:pPr>
      <w:r w:rsidRPr="00740BCD">
        <w:t xml:space="preserve">    wlan-NameList-r16                           SetupRelease {WLAN-NameList-r16}         </w:t>
      </w:r>
      <w:r w:rsidRPr="00740BCD">
        <w:rPr>
          <w:color w:val="993366"/>
        </w:rPr>
        <w:t>OPTIONAL</w:t>
      </w:r>
      <w:r w:rsidRPr="00740BCD">
        <w:t xml:space="preserve">,  </w:t>
      </w:r>
      <w:r w:rsidRPr="00740BCD">
        <w:rPr>
          <w:color w:val="808080"/>
        </w:rPr>
        <w:t>--Need M</w:t>
      </w:r>
    </w:p>
    <w:p w14:paraId="57239E55" w14:textId="77777777" w:rsidR="00E94B3C" w:rsidRPr="00740BCD" w:rsidRDefault="00E94B3C" w:rsidP="00E94B3C">
      <w:pPr>
        <w:pStyle w:val="PL"/>
        <w:rPr>
          <w:color w:val="808080"/>
        </w:rPr>
      </w:pPr>
      <w:r w:rsidRPr="00740BCD">
        <w:t xml:space="preserve">    sensor-NameList-r16                         SetupRelease {Sensor-NameList-r16}       </w:t>
      </w:r>
      <w:r w:rsidRPr="00740BCD">
        <w:rPr>
          <w:color w:val="993366"/>
        </w:rPr>
        <w:t>OPTIONAL</w:t>
      </w:r>
      <w:r w:rsidRPr="00740BCD">
        <w:t xml:space="preserve">,  </w:t>
      </w:r>
      <w:r w:rsidRPr="00740BCD">
        <w:rPr>
          <w:color w:val="808080"/>
        </w:rPr>
        <w:t>--Need M</w:t>
      </w:r>
    </w:p>
    <w:p w14:paraId="0C7E185F" w14:textId="77777777" w:rsidR="00E94B3C" w:rsidRPr="00740BCD" w:rsidRDefault="00E94B3C" w:rsidP="00E94B3C">
      <w:pPr>
        <w:pStyle w:val="PL"/>
      </w:pPr>
      <w:r w:rsidRPr="00740BCD">
        <w:t xml:space="preserve">    loggingDuration-r16                         LoggingDuration-r16,</w:t>
      </w:r>
    </w:p>
    <w:p w14:paraId="5C79A0CB" w14:textId="77777777" w:rsidR="00E94B3C" w:rsidRPr="00740BCD" w:rsidRDefault="00E94B3C" w:rsidP="00E94B3C">
      <w:pPr>
        <w:pStyle w:val="PL"/>
      </w:pPr>
      <w:r w:rsidRPr="00740BCD">
        <w:t xml:space="preserve">    reportType                                  </w:t>
      </w:r>
      <w:r w:rsidRPr="00740BCD">
        <w:rPr>
          <w:color w:val="993366"/>
        </w:rPr>
        <w:t>CHOICE</w:t>
      </w:r>
      <w:r w:rsidRPr="00740BCD">
        <w:t xml:space="preserve"> {</w:t>
      </w:r>
    </w:p>
    <w:p w14:paraId="411A72FF" w14:textId="77777777" w:rsidR="00E94B3C" w:rsidRPr="00740BCD" w:rsidRDefault="00E94B3C" w:rsidP="00E94B3C">
      <w:pPr>
        <w:pStyle w:val="PL"/>
      </w:pPr>
      <w:r w:rsidRPr="00740BCD">
        <w:t xml:space="preserve">        periodical                                  LoggedPeriodicalReportConfig-r16,</w:t>
      </w:r>
    </w:p>
    <w:p w14:paraId="2EBA8604" w14:textId="77777777" w:rsidR="00E94B3C" w:rsidRPr="00740BCD" w:rsidRDefault="00E94B3C" w:rsidP="00E94B3C">
      <w:pPr>
        <w:pStyle w:val="PL"/>
      </w:pPr>
      <w:r w:rsidRPr="00740BCD">
        <w:t xml:space="preserve">        eventTriggered                              LoggedEventTriggerConfig-r16,</w:t>
      </w:r>
    </w:p>
    <w:p w14:paraId="44B41813" w14:textId="77777777" w:rsidR="00E94B3C" w:rsidRPr="00740BCD" w:rsidRDefault="00E94B3C" w:rsidP="00E94B3C">
      <w:pPr>
        <w:pStyle w:val="PL"/>
      </w:pPr>
      <w:r w:rsidRPr="00740BCD">
        <w:t xml:space="preserve">        ...</w:t>
      </w:r>
    </w:p>
    <w:p w14:paraId="4C0C7BD3" w14:textId="77777777" w:rsidR="00E94B3C" w:rsidRPr="00740BCD" w:rsidRDefault="00E94B3C" w:rsidP="00E94B3C">
      <w:pPr>
        <w:pStyle w:val="PL"/>
      </w:pPr>
      <w:r w:rsidRPr="00740BCD">
        <w:t xml:space="preserve">    },</w:t>
      </w:r>
    </w:p>
    <w:p w14:paraId="15F72F36" w14:textId="77777777" w:rsidR="00E94B3C" w:rsidRPr="00740BCD" w:rsidRDefault="00E94B3C" w:rsidP="00E94B3C">
      <w:pPr>
        <w:pStyle w:val="PL"/>
      </w:pPr>
      <w:r w:rsidRPr="00740BCD">
        <w:t xml:space="preserve">    lateNonCriticalExtension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t>,</w:t>
      </w:r>
    </w:p>
    <w:p w14:paraId="46DAF120" w14:textId="77777777" w:rsidR="00E94B3C" w:rsidRPr="00740BCD" w:rsidRDefault="00E94B3C" w:rsidP="00E94B3C">
      <w:pPr>
        <w:pStyle w:val="PL"/>
      </w:pPr>
      <w:r w:rsidRPr="00740BCD">
        <w:t xml:space="preserve">    nonCriticalExtension                        LoggedMeasurementConfiguration-v1700-IEs </w:t>
      </w:r>
      <w:r w:rsidRPr="00740BCD">
        <w:rPr>
          <w:color w:val="993366"/>
        </w:rPr>
        <w:t>OPTIONAL</w:t>
      </w:r>
    </w:p>
    <w:p w14:paraId="58612F8A" w14:textId="77777777" w:rsidR="00E94B3C" w:rsidRPr="00740BCD" w:rsidRDefault="00E94B3C" w:rsidP="00E94B3C">
      <w:pPr>
        <w:pStyle w:val="PL"/>
      </w:pPr>
      <w:r w:rsidRPr="00740BCD">
        <w:t>}</w:t>
      </w:r>
    </w:p>
    <w:p w14:paraId="2369B5F3" w14:textId="77777777" w:rsidR="00E94B3C" w:rsidRPr="00740BCD" w:rsidRDefault="00E94B3C" w:rsidP="00E94B3C">
      <w:pPr>
        <w:pStyle w:val="PL"/>
      </w:pPr>
    </w:p>
    <w:p w14:paraId="2975E593" w14:textId="77777777" w:rsidR="00E94B3C" w:rsidRPr="00740BCD" w:rsidRDefault="00E94B3C" w:rsidP="00E94B3C">
      <w:pPr>
        <w:pStyle w:val="PL"/>
      </w:pPr>
      <w:r w:rsidRPr="00740BCD">
        <w:t xml:space="preserve">LoggedMeasurementConfiguration-v1700-IEs ::= </w:t>
      </w:r>
      <w:r w:rsidRPr="00740BCD">
        <w:rPr>
          <w:color w:val="993366"/>
        </w:rPr>
        <w:t>SEQUENCE</w:t>
      </w:r>
      <w:r w:rsidRPr="00740BCD">
        <w:t xml:space="preserve"> {</w:t>
      </w:r>
    </w:p>
    <w:p w14:paraId="2AF4F805" w14:textId="77777777" w:rsidR="00E94B3C" w:rsidRPr="00740BCD" w:rsidRDefault="00E94B3C" w:rsidP="00E94B3C">
      <w:pPr>
        <w:pStyle w:val="PL"/>
        <w:rPr>
          <w:color w:val="808080"/>
        </w:rPr>
      </w:pPr>
      <w:r w:rsidRPr="00740BCD">
        <w:t xml:space="preserve">    sigLoggedMeasType-r17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12DB9376" w14:textId="77777777" w:rsidR="00E94B3C" w:rsidRPr="00740BCD" w:rsidRDefault="00E94B3C" w:rsidP="00E94B3C">
      <w:pPr>
        <w:pStyle w:val="PL"/>
        <w:rPr>
          <w:color w:val="808080"/>
        </w:rPr>
      </w:pPr>
      <w:r w:rsidRPr="00740BCD">
        <w:t xml:space="preserve">    earlyMeasIndication-r17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0CB4DFD3" w14:textId="77777777" w:rsidR="00E94B3C" w:rsidRPr="00740BCD" w:rsidRDefault="00E94B3C" w:rsidP="00E94B3C">
      <w:pPr>
        <w:pStyle w:val="PL"/>
        <w:rPr>
          <w:color w:val="808080"/>
        </w:rPr>
      </w:pPr>
      <w:r w:rsidRPr="00740BCD">
        <w:lastRenderedPageBreak/>
        <w:t xml:space="preserve">    areaConfiguration-v1700                     AreaConfiguration-v1700                  </w:t>
      </w:r>
      <w:r w:rsidRPr="00740BCD">
        <w:rPr>
          <w:color w:val="993366"/>
        </w:rPr>
        <w:t>OPTIONAL</w:t>
      </w:r>
      <w:r w:rsidRPr="00740BCD">
        <w:t xml:space="preserve">,  </w:t>
      </w:r>
      <w:r w:rsidRPr="00740BCD">
        <w:rPr>
          <w:color w:val="808080"/>
        </w:rPr>
        <w:t>--Need R</w:t>
      </w:r>
    </w:p>
    <w:p w14:paraId="11FB5FD9" w14:textId="77777777" w:rsidR="00E94B3C" w:rsidRPr="00740BCD" w:rsidRDefault="00E94B3C" w:rsidP="00E94B3C">
      <w:pPr>
        <w:pStyle w:val="PL"/>
      </w:pPr>
      <w:r w:rsidRPr="00740BCD">
        <w:t xml:space="preserve">    nonCriticalExtension                        </w:t>
      </w:r>
      <w:r w:rsidRPr="00740BCD">
        <w:rPr>
          <w:color w:val="993366"/>
        </w:rPr>
        <w:t>SEQUENCE</w:t>
      </w:r>
      <w:r w:rsidRPr="00740BCD">
        <w:t xml:space="preserve"> {}                              </w:t>
      </w:r>
      <w:r w:rsidRPr="00740BCD">
        <w:rPr>
          <w:color w:val="993366"/>
        </w:rPr>
        <w:t>OPTIONAL</w:t>
      </w:r>
    </w:p>
    <w:p w14:paraId="7398B22A" w14:textId="77777777" w:rsidR="00E94B3C" w:rsidRPr="00740BCD" w:rsidRDefault="00E94B3C" w:rsidP="00E94B3C">
      <w:pPr>
        <w:pStyle w:val="PL"/>
      </w:pPr>
      <w:r w:rsidRPr="00740BCD">
        <w:t>}</w:t>
      </w:r>
    </w:p>
    <w:p w14:paraId="43F7E726" w14:textId="77777777" w:rsidR="00E94B3C" w:rsidRPr="00740BCD" w:rsidRDefault="00E94B3C" w:rsidP="00E94B3C">
      <w:pPr>
        <w:pStyle w:val="PL"/>
      </w:pPr>
    </w:p>
    <w:p w14:paraId="186B7A3E" w14:textId="77777777" w:rsidR="00E94B3C" w:rsidRPr="00740BCD" w:rsidRDefault="00E94B3C" w:rsidP="00E94B3C">
      <w:pPr>
        <w:pStyle w:val="PL"/>
      </w:pPr>
      <w:r w:rsidRPr="00740BCD">
        <w:t xml:space="preserve">LoggedPeriodicalReportConfig-r16 ::=            </w:t>
      </w:r>
      <w:r w:rsidRPr="00740BCD">
        <w:rPr>
          <w:color w:val="993366"/>
        </w:rPr>
        <w:t>SEQUENCE</w:t>
      </w:r>
      <w:r w:rsidRPr="00740BCD">
        <w:t xml:space="preserve"> {</w:t>
      </w:r>
    </w:p>
    <w:p w14:paraId="6E3D6367" w14:textId="77777777" w:rsidR="00E94B3C" w:rsidRPr="00740BCD" w:rsidRDefault="00E94B3C" w:rsidP="00E94B3C">
      <w:pPr>
        <w:pStyle w:val="PL"/>
      </w:pPr>
      <w:r w:rsidRPr="00740BCD">
        <w:t xml:space="preserve">    loggingInterval-r16                             LoggingInterval-r16,</w:t>
      </w:r>
    </w:p>
    <w:p w14:paraId="441B602D" w14:textId="77777777" w:rsidR="00E94B3C" w:rsidRPr="00740BCD" w:rsidRDefault="00E94B3C" w:rsidP="00E94B3C">
      <w:pPr>
        <w:pStyle w:val="PL"/>
      </w:pPr>
      <w:r w:rsidRPr="00740BCD">
        <w:t xml:space="preserve">    ...</w:t>
      </w:r>
    </w:p>
    <w:p w14:paraId="69457EA1" w14:textId="77777777" w:rsidR="00E94B3C" w:rsidRPr="00740BCD" w:rsidRDefault="00E94B3C" w:rsidP="00E94B3C">
      <w:pPr>
        <w:pStyle w:val="PL"/>
      </w:pPr>
      <w:r w:rsidRPr="00740BCD">
        <w:t xml:space="preserve"> }</w:t>
      </w:r>
    </w:p>
    <w:p w14:paraId="2A17CFFD" w14:textId="77777777" w:rsidR="00E94B3C" w:rsidRPr="00740BCD" w:rsidRDefault="00E94B3C" w:rsidP="00E94B3C">
      <w:pPr>
        <w:pStyle w:val="PL"/>
      </w:pPr>
    </w:p>
    <w:p w14:paraId="6E92ED28" w14:textId="77777777" w:rsidR="00E94B3C" w:rsidRPr="00740BCD" w:rsidRDefault="00E94B3C" w:rsidP="00E94B3C">
      <w:pPr>
        <w:pStyle w:val="PL"/>
      </w:pPr>
      <w:r w:rsidRPr="00740BCD">
        <w:t xml:space="preserve">LoggedEventTriggerConfig-r16 ::=                </w:t>
      </w:r>
      <w:r w:rsidRPr="00740BCD">
        <w:rPr>
          <w:color w:val="993366"/>
        </w:rPr>
        <w:t>SEQUENCE</w:t>
      </w:r>
      <w:r w:rsidRPr="00740BCD">
        <w:t xml:space="preserve"> {</w:t>
      </w:r>
    </w:p>
    <w:p w14:paraId="15A105FA" w14:textId="77777777" w:rsidR="00E94B3C" w:rsidRPr="00740BCD" w:rsidRDefault="00E94B3C" w:rsidP="00E94B3C">
      <w:pPr>
        <w:pStyle w:val="PL"/>
      </w:pPr>
      <w:r w:rsidRPr="00740BCD">
        <w:t xml:space="preserve">    eventType-r16                                   EventType-r16,</w:t>
      </w:r>
    </w:p>
    <w:p w14:paraId="5D6F17C4" w14:textId="77777777" w:rsidR="00E94B3C" w:rsidRPr="00740BCD" w:rsidRDefault="00E94B3C" w:rsidP="00E94B3C">
      <w:pPr>
        <w:pStyle w:val="PL"/>
      </w:pPr>
      <w:r w:rsidRPr="00740BCD">
        <w:t xml:space="preserve">    loggingInterval-r16                             LoggingInterval-r16,</w:t>
      </w:r>
    </w:p>
    <w:p w14:paraId="09EFB324" w14:textId="77777777" w:rsidR="00E94B3C" w:rsidRPr="00740BCD" w:rsidRDefault="00E94B3C" w:rsidP="00E94B3C">
      <w:pPr>
        <w:pStyle w:val="PL"/>
      </w:pPr>
      <w:r w:rsidRPr="00740BCD">
        <w:t xml:space="preserve">    ...</w:t>
      </w:r>
    </w:p>
    <w:p w14:paraId="4BB825FF" w14:textId="77777777" w:rsidR="00E94B3C" w:rsidRPr="00740BCD" w:rsidRDefault="00E94B3C" w:rsidP="00E94B3C">
      <w:pPr>
        <w:pStyle w:val="PL"/>
      </w:pPr>
      <w:r w:rsidRPr="00740BCD">
        <w:t>}</w:t>
      </w:r>
    </w:p>
    <w:p w14:paraId="72969122" w14:textId="77777777" w:rsidR="00E94B3C" w:rsidRPr="00740BCD" w:rsidRDefault="00E94B3C" w:rsidP="00E94B3C">
      <w:pPr>
        <w:pStyle w:val="PL"/>
      </w:pPr>
    </w:p>
    <w:p w14:paraId="154ABBF7" w14:textId="77777777" w:rsidR="00E94B3C" w:rsidRPr="00740BCD" w:rsidRDefault="00E94B3C" w:rsidP="00E94B3C">
      <w:pPr>
        <w:pStyle w:val="PL"/>
      </w:pPr>
      <w:r w:rsidRPr="00740BCD">
        <w:t xml:space="preserve">EventType-r16 ::= </w:t>
      </w:r>
      <w:r w:rsidRPr="00740BCD">
        <w:rPr>
          <w:color w:val="993366"/>
        </w:rPr>
        <w:t>CHOICE</w:t>
      </w:r>
      <w:r w:rsidRPr="00740BCD">
        <w:t xml:space="preserve"> {</w:t>
      </w:r>
    </w:p>
    <w:p w14:paraId="6F19BAE2" w14:textId="77777777" w:rsidR="00E94B3C" w:rsidRPr="00740BCD" w:rsidRDefault="00E94B3C" w:rsidP="00E94B3C">
      <w:pPr>
        <w:pStyle w:val="PL"/>
      </w:pPr>
      <w:r w:rsidRPr="00740BCD">
        <w:t xml:space="preserve">    outOfCoverage     </w:t>
      </w:r>
      <w:r w:rsidRPr="00740BCD">
        <w:rPr>
          <w:color w:val="993366"/>
        </w:rPr>
        <w:t>NULL</w:t>
      </w:r>
      <w:r w:rsidRPr="00740BCD">
        <w:t>,</w:t>
      </w:r>
    </w:p>
    <w:p w14:paraId="49236D3B" w14:textId="77777777" w:rsidR="00E94B3C" w:rsidRPr="00740BCD" w:rsidRDefault="00E94B3C" w:rsidP="00E94B3C">
      <w:pPr>
        <w:pStyle w:val="PL"/>
      </w:pPr>
      <w:r w:rsidRPr="00740BCD">
        <w:t xml:space="preserve">    event</w:t>
      </w:r>
      <w:r w:rsidRPr="00740BCD">
        <w:rPr>
          <w:rFonts w:eastAsia="等线"/>
        </w:rPr>
        <w:t>L1</w:t>
      </w:r>
      <w:r w:rsidRPr="00740BCD">
        <w:t xml:space="preserve">           </w:t>
      </w:r>
      <w:r w:rsidRPr="00740BCD">
        <w:rPr>
          <w:color w:val="993366"/>
        </w:rPr>
        <w:t>SEQUENCE</w:t>
      </w:r>
      <w:r w:rsidRPr="00740BCD">
        <w:t xml:space="preserve"> {</w:t>
      </w:r>
    </w:p>
    <w:p w14:paraId="6F225775" w14:textId="77777777" w:rsidR="00E94B3C" w:rsidRPr="00740BCD" w:rsidRDefault="00E94B3C" w:rsidP="00E94B3C">
      <w:pPr>
        <w:pStyle w:val="PL"/>
      </w:pPr>
      <w:r w:rsidRPr="00740BCD">
        <w:t xml:space="preserve">        l1-Threshold      MeasTriggerQuantity,</w:t>
      </w:r>
    </w:p>
    <w:p w14:paraId="13821A58" w14:textId="77777777" w:rsidR="00E94B3C" w:rsidRPr="00740BCD" w:rsidRDefault="00E94B3C" w:rsidP="00E94B3C">
      <w:pPr>
        <w:pStyle w:val="PL"/>
      </w:pPr>
      <w:r w:rsidRPr="00740BCD">
        <w:t xml:space="preserve">        hysteresis        Hysteresis,</w:t>
      </w:r>
    </w:p>
    <w:p w14:paraId="013958BF" w14:textId="77777777" w:rsidR="00E94B3C" w:rsidRPr="00740BCD" w:rsidRDefault="00E94B3C" w:rsidP="00E94B3C">
      <w:pPr>
        <w:pStyle w:val="PL"/>
      </w:pPr>
      <w:r w:rsidRPr="00740BCD">
        <w:t xml:space="preserve">        timeToTrigger     TimeToTrigger</w:t>
      </w:r>
    </w:p>
    <w:p w14:paraId="100E4266" w14:textId="77777777" w:rsidR="00E94B3C" w:rsidRPr="00740BCD" w:rsidRDefault="00E94B3C" w:rsidP="00E94B3C">
      <w:pPr>
        <w:pStyle w:val="PL"/>
      </w:pPr>
      <w:r w:rsidRPr="00740BCD">
        <w:t xml:space="preserve">    },</w:t>
      </w:r>
    </w:p>
    <w:p w14:paraId="0E160093" w14:textId="77777777" w:rsidR="00E94B3C" w:rsidRPr="00740BCD" w:rsidRDefault="00E94B3C" w:rsidP="00E94B3C">
      <w:pPr>
        <w:pStyle w:val="PL"/>
      </w:pPr>
      <w:r w:rsidRPr="00740BCD">
        <w:t xml:space="preserve">    ...</w:t>
      </w:r>
    </w:p>
    <w:p w14:paraId="7D20CB3F" w14:textId="77777777" w:rsidR="00E94B3C" w:rsidRPr="00740BCD" w:rsidRDefault="00E94B3C" w:rsidP="00E94B3C">
      <w:pPr>
        <w:pStyle w:val="PL"/>
      </w:pPr>
      <w:r w:rsidRPr="00740BCD">
        <w:t>}</w:t>
      </w:r>
    </w:p>
    <w:p w14:paraId="6E222F26" w14:textId="77777777" w:rsidR="00E94B3C" w:rsidRPr="00740BCD" w:rsidRDefault="00E94B3C" w:rsidP="00E94B3C">
      <w:pPr>
        <w:pStyle w:val="PL"/>
      </w:pPr>
    </w:p>
    <w:p w14:paraId="3077C5C2" w14:textId="77777777" w:rsidR="00E94B3C" w:rsidRPr="00740BCD" w:rsidRDefault="00E94B3C" w:rsidP="00E94B3C">
      <w:pPr>
        <w:pStyle w:val="PL"/>
        <w:rPr>
          <w:color w:val="808080"/>
        </w:rPr>
      </w:pPr>
      <w:r w:rsidRPr="00740BCD">
        <w:rPr>
          <w:color w:val="808080"/>
        </w:rPr>
        <w:t>-- TAG-LOGGEDMEASUREMENTCONFIGURATION-STOP</w:t>
      </w:r>
    </w:p>
    <w:p w14:paraId="7DEA6E2D" w14:textId="77777777" w:rsidR="00E94B3C" w:rsidRPr="00740BCD" w:rsidRDefault="00E94B3C" w:rsidP="00E94B3C">
      <w:pPr>
        <w:pStyle w:val="PL"/>
        <w:rPr>
          <w:color w:val="808080"/>
        </w:rPr>
      </w:pPr>
      <w:r w:rsidRPr="00740BCD">
        <w:rPr>
          <w:color w:val="808080"/>
        </w:rPr>
        <w:t>-- ASN1STOP</w:t>
      </w:r>
    </w:p>
    <w:p w14:paraId="2591B839" w14:textId="77777777" w:rsidR="00E94B3C" w:rsidRPr="00740BCD" w:rsidRDefault="00E94B3C" w:rsidP="00E94B3C"/>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94B3C" w:rsidRPr="00740BCD" w14:paraId="7934AD38" w14:textId="77777777" w:rsidTr="000C705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255308E" w14:textId="77777777" w:rsidR="00E94B3C" w:rsidRPr="00740BCD" w:rsidRDefault="00E94B3C" w:rsidP="000C7054">
            <w:pPr>
              <w:pStyle w:val="TAH"/>
              <w:rPr>
                <w:lang w:eastAsia="en-GB"/>
              </w:rPr>
            </w:pPr>
            <w:r w:rsidRPr="00740BCD">
              <w:rPr>
                <w:i/>
                <w:iCs/>
                <w:lang w:eastAsia="ko-KR"/>
              </w:rPr>
              <w:lastRenderedPageBreak/>
              <w:t>LoggedMeasurementConfiguration</w:t>
            </w:r>
            <w:r w:rsidRPr="00740BCD">
              <w:rPr>
                <w:iCs/>
                <w:lang w:eastAsia="en-GB"/>
              </w:rPr>
              <w:t xml:space="preserve"> field descriptions</w:t>
            </w:r>
          </w:p>
        </w:tc>
      </w:tr>
      <w:tr w:rsidR="00E94B3C" w:rsidRPr="00740BCD" w14:paraId="064355E8" w14:textId="77777777" w:rsidTr="000C705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4E64449" w14:textId="77777777" w:rsidR="00E94B3C" w:rsidRPr="00740BCD" w:rsidRDefault="00E94B3C" w:rsidP="000C7054">
            <w:pPr>
              <w:pStyle w:val="TAL"/>
              <w:rPr>
                <w:rFonts w:eastAsia="宋体"/>
                <w:b/>
                <w:bCs/>
                <w:i/>
                <w:iCs/>
                <w:lang w:eastAsia="sv-SE"/>
              </w:rPr>
            </w:pPr>
            <w:r w:rsidRPr="00740BCD">
              <w:rPr>
                <w:rFonts w:eastAsia="宋体"/>
                <w:b/>
                <w:bCs/>
                <w:i/>
                <w:iCs/>
                <w:lang w:eastAsia="sv-SE"/>
              </w:rPr>
              <w:t>absoluteTimeInfo</w:t>
            </w:r>
          </w:p>
          <w:p w14:paraId="40D6A9F8" w14:textId="77777777" w:rsidR="00E94B3C" w:rsidRPr="00740BCD" w:rsidRDefault="00E94B3C" w:rsidP="000C7054">
            <w:pPr>
              <w:pStyle w:val="TAL"/>
              <w:rPr>
                <w:iCs/>
                <w:lang w:eastAsia="ko-KR"/>
              </w:rPr>
            </w:pPr>
            <w:r w:rsidRPr="00740BCD">
              <w:rPr>
                <w:iCs/>
                <w:lang w:eastAsia="ko-KR"/>
              </w:rPr>
              <w:t xml:space="preserve">Indicates </w:t>
            </w:r>
            <w:r w:rsidRPr="00740BCD">
              <w:rPr>
                <w:rFonts w:eastAsia="宋体"/>
                <w:lang w:eastAsia="sv-SE"/>
              </w:rPr>
              <w:t>the absolute time in the current cell.</w:t>
            </w:r>
          </w:p>
        </w:tc>
      </w:tr>
      <w:tr w:rsidR="00E94B3C" w:rsidRPr="00740BCD" w14:paraId="0ABE6CC5" w14:textId="77777777" w:rsidTr="000C705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0434B58" w14:textId="77777777" w:rsidR="00E94B3C" w:rsidRPr="00740BCD" w:rsidRDefault="00E94B3C" w:rsidP="000C7054">
            <w:pPr>
              <w:pStyle w:val="TAL"/>
              <w:rPr>
                <w:rFonts w:eastAsia="宋体"/>
                <w:b/>
                <w:bCs/>
                <w:i/>
                <w:kern w:val="2"/>
                <w:lang w:eastAsia="en-GB"/>
              </w:rPr>
            </w:pPr>
            <w:r w:rsidRPr="00740BCD">
              <w:rPr>
                <w:rFonts w:eastAsia="宋体"/>
                <w:b/>
                <w:bCs/>
                <w:i/>
                <w:kern w:val="2"/>
                <w:lang w:eastAsia="en-GB"/>
              </w:rPr>
              <w:t>areaConfiguration</w:t>
            </w:r>
          </w:p>
          <w:p w14:paraId="10AE534D" w14:textId="77777777" w:rsidR="00E94B3C" w:rsidRPr="00740BCD" w:rsidRDefault="00E94B3C" w:rsidP="000C7054">
            <w:pPr>
              <w:pStyle w:val="TAL"/>
              <w:rPr>
                <w:rFonts w:eastAsia="宋体"/>
                <w:b/>
                <w:bCs/>
                <w:i/>
                <w:kern w:val="2"/>
                <w:lang w:eastAsia="en-GB"/>
              </w:rPr>
            </w:pPr>
            <w:r w:rsidRPr="00740BCD">
              <w:rPr>
                <w:bCs/>
                <w:iCs/>
                <w:lang w:eastAsia="ko-KR"/>
              </w:rPr>
              <w:t xml:space="preserve">Used </w:t>
            </w:r>
            <w:r w:rsidRPr="00740BCD">
              <w:rPr>
                <w:rFonts w:eastAsia="宋体"/>
                <w:kern w:val="2"/>
                <w:lang w:eastAsia="en-GB"/>
              </w:rPr>
              <w:t xml:space="preserve">to </w:t>
            </w:r>
            <w:r w:rsidRPr="00740BCD">
              <w:rPr>
                <w:rFonts w:eastAsia="宋体"/>
                <w:bCs/>
                <w:kern w:val="2"/>
                <w:lang w:eastAsia="en-GB"/>
              </w:rPr>
              <w:t>restrict the area in which the UE performs measurement logging to cells broadcasting either one of the included cell identities or one of the included tracking area codes/ frequencies</w:t>
            </w:r>
            <w:r w:rsidRPr="00740BCD">
              <w:rPr>
                <w:rFonts w:eastAsia="宋体"/>
                <w:kern w:val="2"/>
                <w:lang w:eastAsia="en-GB"/>
              </w:rPr>
              <w:t>.</w:t>
            </w:r>
          </w:p>
        </w:tc>
      </w:tr>
      <w:tr w:rsidR="00E94B3C" w:rsidRPr="00740BCD" w14:paraId="673ED05A" w14:textId="77777777" w:rsidTr="000C705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65F7318" w14:textId="77777777" w:rsidR="00E94B3C" w:rsidRPr="00740BCD" w:rsidRDefault="00E94B3C" w:rsidP="000C7054">
            <w:pPr>
              <w:pStyle w:val="TAL"/>
              <w:rPr>
                <w:rFonts w:eastAsia="宋体"/>
                <w:b/>
                <w:bCs/>
                <w:i/>
                <w:kern w:val="2"/>
                <w:lang w:eastAsia="en-GB"/>
              </w:rPr>
            </w:pPr>
            <w:r w:rsidRPr="00740BCD">
              <w:rPr>
                <w:rFonts w:eastAsia="宋体"/>
                <w:b/>
                <w:bCs/>
                <w:i/>
                <w:kern w:val="2"/>
                <w:lang w:eastAsia="en-GB"/>
              </w:rPr>
              <w:t>earlyMeasIndication</w:t>
            </w:r>
          </w:p>
          <w:p w14:paraId="56CF3C08" w14:textId="77777777" w:rsidR="00E94B3C" w:rsidRPr="00740BCD" w:rsidRDefault="00E94B3C" w:rsidP="000C7054">
            <w:pPr>
              <w:pStyle w:val="TAL"/>
              <w:rPr>
                <w:rFonts w:eastAsia="宋体"/>
                <w:iCs/>
                <w:kern w:val="2"/>
                <w:lang w:eastAsia="en-GB"/>
              </w:rPr>
            </w:pPr>
            <w:r w:rsidRPr="00740BCD">
              <w:rPr>
                <w:rFonts w:eastAsia="宋体"/>
                <w:iCs/>
                <w:kern w:val="2"/>
                <w:lang w:eastAsia="en-GB"/>
              </w:rPr>
              <w:t>If included, the field indicates the UE is allowed to log measurements on early measurement related frequencies in logged measurements.</w:t>
            </w:r>
          </w:p>
        </w:tc>
      </w:tr>
      <w:tr w:rsidR="00E94B3C" w:rsidRPr="00740BCD" w14:paraId="1BC698B3" w14:textId="77777777" w:rsidTr="000C705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FCBF78A" w14:textId="77777777" w:rsidR="00E94B3C" w:rsidRPr="00740BCD" w:rsidRDefault="00E94B3C" w:rsidP="000C7054">
            <w:pPr>
              <w:pStyle w:val="TAL"/>
              <w:rPr>
                <w:b/>
                <w:i/>
                <w:lang w:eastAsia="sv-SE"/>
              </w:rPr>
            </w:pPr>
            <w:r w:rsidRPr="00740BCD">
              <w:rPr>
                <w:b/>
                <w:i/>
                <w:lang w:eastAsia="sv-SE"/>
              </w:rPr>
              <w:t>eventType</w:t>
            </w:r>
          </w:p>
          <w:p w14:paraId="7EE46A15" w14:textId="77777777" w:rsidR="00E94B3C" w:rsidRPr="00740BCD" w:rsidRDefault="00E94B3C" w:rsidP="000C7054">
            <w:pPr>
              <w:pStyle w:val="TAL"/>
              <w:rPr>
                <w:i/>
                <w:iCs/>
                <w:lang w:eastAsia="ko-KR"/>
              </w:rPr>
            </w:pPr>
            <w:r w:rsidRPr="00740BCD">
              <w:rPr>
                <w:bCs/>
                <w:iCs/>
                <w:lang w:eastAsia="en-GB"/>
              </w:rPr>
              <w:t>The value outOfCoverage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r w:rsidR="00E94B3C" w:rsidRPr="00740BCD" w14:paraId="38CB0BB1" w14:textId="77777777" w:rsidTr="000C705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CDCC240" w14:textId="77777777" w:rsidR="00E94B3C" w:rsidRPr="00740BCD" w:rsidRDefault="00E94B3C" w:rsidP="000C7054">
            <w:pPr>
              <w:pStyle w:val="TAL"/>
              <w:rPr>
                <w:rFonts w:eastAsia="宋体"/>
                <w:b/>
                <w:bCs/>
                <w:i/>
                <w:kern w:val="2"/>
                <w:lang w:eastAsia="en-GB"/>
              </w:rPr>
            </w:pPr>
            <w:r w:rsidRPr="00740BCD">
              <w:rPr>
                <w:rFonts w:eastAsia="宋体"/>
                <w:b/>
                <w:bCs/>
                <w:i/>
                <w:kern w:val="2"/>
                <w:lang w:eastAsia="en-GB"/>
              </w:rPr>
              <w:t>plmn-IdentityList</w:t>
            </w:r>
          </w:p>
          <w:p w14:paraId="2C14E612" w14:textId="77777777" w:rsidR="00E94B3C" w:rsidRPr="00740BCD" w:rsidRDefault="00E94B3C" w:rsidP="000C7054">
            <w:pPr>
              <w:pStyle w:val="TAL"/>
              <w:rPr>
                <w:b/>
                <w:i/>
                <w:lang w:eastAsia="sv-SE"/>
              </w:rPr>
            </w:pPr>
            <w:r w:rsidRPr="00740BCD">
              <w:rPr>
                <w:rFonts w:eastAsia="宋体"/>
                <w:bCs/>
                <w:kern w:val="2"/>
                <w:lang w:eastAsia="en-GB"/>
              </w:rPr>
              <w:t>Indicates a set of PLMNs defining when the UE performs measurement logging as well as the associated status indication and information retrieval i.e. the UE performs these actions when the RPLMN is part of this set of PLMNs.</w:t>
            </w:r>
          </w:p>
        </w:tc>
      </w:tr>
      <w:tr w:rsidR="00E94B3C" w:rsidRPr="00740BCD" w14:paraId="62461FC0" w14:textId="77777777" w:rsidTr="000C705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8C6642" w14:textId="77777777" w:rsidR="00E94B3C" w:rsidRPr="00740BCD" w:rsidRDefault="00E94B3C" w:rsidP="000C7054">
            <w:pPr>
              <w:pStyle w:val="TAL"/>
              <w:rPr>
                <w:b/>
                <w:i/>
                <w:lang w:eastAsia="sv-SE"/>
              </w:rPr>
            </w:pPr>
            <w:r w:rsidRPr="00740BCD">
              <w:rPr>
                <w:b/>
                <w:i/>
                <w:lang w:eastAsia="sv-SE"/>
              </w:rPr>
              <w:t>sigLoggedMeasType</w:t>
            </w:r>
          </w:p>
          <w:p w14:paraId="053BCD78" w14:textId="77777777" w:rsidR="00E94B3C" w:rsidRPr="00740BCD" w:rsidRDefault="00E94B3C" w:rsidP="000C7054">
            <w:pPr>
              <w:pStyle w:val="TAL"/>
              <w:rPr>
                <w:bCs/>
                <w:iCs/>
                <w:lang w:eastAsia="sv-SE"/>
              </w:rPr>
            </w:pPr>
            <w:r w:rsidRPr="00740BCD">
              <w:rPr>
                <w:bCs/>
                <w:iCs/>
                <w:lang w:eastAsia="sv-SE"/>
              </w:rPr>
              <w:t>If included, the field indicates a signalling based logged measurements (See TS 37.320 [61]).</w:t>
            </w:r>
          </w:p>
        </w:tc>
      </w:tr>
      <w:tr w:rsidR="00E94B3C" w:rsidRPr="00740BCD" w14:paraId="01994D73" w14:textId="77777777" w:rsidTr="000C705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73CFA91" w14:textId="77777777" w:rsidR="00E94B3C" w:rsidRPr="00740BCD" w:rsidRDefault="00E94B3C" w:rsidP="000C7054">
            <w:pPr>
              <w:pStyle w:val="TAL"/>
              <w:rPr>
                <w:b/>
                <w:i/>
                <w:lang w:eastAsia="sv-SE"/>
              </w:rPr>
            </w:pPr>
            <w:r w:rsidRPr="00740BCD">
              <w:rPr>
                <w:b/>
                <w:i/>
                <w:lang w:eastAsia="sv-SE"/>
              </w:rPr>
              <w:t>tce-Id</w:t>
            </w:r>
          </w:p>
          <w:p w14:paraId="39656325" w14:textId="77777777" w:rsidR="00E94B3C" w:rsidRPr="00740BCD" w:rsidRDefault="00E94B3C" w:rsidP="000C7054">
            <w:pPr>
              <w:pStyle w:val="TAL"/>
              <w:rPr>
                <w:rFonts w:eastAsia="宋体"/>
                <w:b/>
                <w:bCs/>
                <w:i/>
                <w:kern w:val="2"/>
                <w:lang w:eastAsia="en-GB"/>
              </w:rPr>
            </w:pPr>
            <w:r w:rsidRPr="00740BCD">
              <w:rPr>
                <w:bCs/>
                <w:iCs/>
                <w:lang w:eastAsia="sv-SE"/>
              </w:rPr>
              <w:t>P</w:t>
            </w:r>
            <w:r w:rsidRPr="00740BCD">
              <w:rPr>
                <w:bCs/>
                <w:iCs/>
                <w:lang w:eastAsia="en-GB"/>
              </w:rPr>
              <w:t>arameter Trace Collection Entity Id: See TS 32.422 [52].</w:t>
            </w:r>
          </w:p>
        </w:tc>
      </w:tr>
      <w:tr w:rsidR="00E94B3C" w:rsidRPr="00740BCD" w14:paraId="10964C7A" w14:textId="77777777" w:rsidTr="000C705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13CE16F" w14:textId="77777777" w:rsidR="00E94B3C" w:rsidRPr="00740BCD" w:rsidRDefault="00E94B3C" w:rsidP="000C7054">
            <w:pPr>
              <w:pStyle w:val="TAL"/>
              <w:rPr>
                <w:b/>
                <w:i/>
                <w:lang w:eastAsia="ko-KR"/>
              </w:rPr>
            </w:pPr>
            <w:r w:rsidRPr="00740BCD">
              <w:rPr>
                <w:b/>
                <w:i/>
                <w:lang w:eastAsia="ko-KR"/>
              </w:rPr>
              <w:t>traceRecordingSessionRef</w:t>
            </w:r>
          </w:p>
          <w:p w14:paraId="47A1430E" w14:textId="77777777" w:rsidR="00E94B3C" w:rsidRPr="00740BCD" w:rsidRDefault="00E94B3C" w:rsidP="000C7054">
            <w:pPr>
              <w:pStyle w:val="TAL"/>
              <w:rPr>
                <w:rFonts w:eastAsia="宋体"/>
                <w:b/>
                <w:bCs/>
                <w:i/>
                <w:kern w:val="2"/>
                <w:lang w:eastAsia="en-GB"/>
              </w:rPr>
            </w:pPr>
            <w:r w:rsidRPr="00740BCD">
              <w:rPr>
                <w:bCs/>
                <w:iCs/>
                <w:lang w:eastAsia="en-GB"/>
              </w:rPr>
              <w:t>Parameter Trace Recording Session Reference: See TS 32.422 [52]</w:t>
            </w:r>
            <w:r w:rsidRPr="00740BCD">
              <w:rPr>
                <w:bCs/>
                <w:iCs/>
                <w:lang w:eastAsia="ko-KR"/>
              </w:rPr>
              <w:t>.</w:t>
            </w:r>
          </w:p>
        </w:tc>
      </w:tr>
      <w:tr w:rsidR="00E94B3C" w:rsidRPr="00740BCD" w14:paraId="0D577C34" w14:textId="77777777" w:rsidTr="000C705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100965F" w14:textId="77777777" w:rsidR="00E94B3C" w:rsidRPr="00740BCD" w:rsidRDefault="00E94B3C" w:rsidP="000C7054">
            <w:pPr>
              <w:pStyle w:val="TAL"/>
              <w:rPr>
                <w:b/>
                <w:i/>
                <w:lang w:eastAsia="sv-SE"/>
              </w:rPr>
            </w:pPr>
            <w:r w:rsidRPr="00740BCD">
              <w:rPr>
                <w:b/>
                <w:i/>
                <w:lang w:eastAsia="sv-SE"/>
              </w:rPr>
              <w:t>reportType</w:t>
            </w:r>
          </w:p>
          <w:p w14:paraId="3E95A13D" w14:textId="77777777" w:rsidR="00E94B3C" w:rsidRPr="00740BCD" w:rsidRDefault="00E94B3C" w:rsidP="000C7054">
            <w:pPr>
              <w:pStyle w:val="TAL"/>
              <w:rPr>
                <w:rFonts w:eastAsia="宋体"/>
                <w:b/>
                <w:bCs/>
                <w:i/>
                <w:kern w:val="2"/>
                <w:lang w:eastAsia="en-GB"/>
              </w:rPr>
            </w:pPr>
            <w:r w:rsidRPr="00740BCD">
              <w:rPr>
                <w:lang w:eastAsia="sv-SE"/>
              </w:rPr>
              <w:t>Parameter configures the type of MDT configuration, specifically Periodic MDT configuration or Event Triggerd MDT configuration.</w:t>
            </w:r>
          </w:p>
        </w:tc>
      </w:tr>
    </w:tbl>
    <w:p w14:paraId="70447E9A" w14:textId="77777777" w:rsidR="00E94B3C" w:rsidRPr="00740BCD" w:rsidRDefault="00E94B3C" w:rsidP="00E94B3C"/>
    <w:p w14:paraId="0EB9BE21" w14:textId="77777777" w:rsidR="00E94B3C" w:rsidRPr="00740BCD" w:rsidRDefault="00E94B3C" w:rsidP="00E94B3C">
      <w:pPr>
        <w:pStyle w:val="Heading4"/>
        <w:rPr>
          <w:i/>
          <w:iCs/>
        </w:rPr>
      </w:pPr>
      <w:bookmarkStart w:id="387" w:name="_Toc100929974"/>
      <w:r w:rsidRPr="00740BCD">
        <w:rPr>
          <w:i/>
          <w:iCs/>
        </w:rPr>
        <w:t>–</w:t>
      </w:r>
      <w:r w:rsidRPr="00740BCD">
        <w:rPr>
          <w:i/>
          <w:iCs/>
        </w:rPr>
        <w:tab/>
        <w:t>MBSBroadcastConfiguration</w:t>
      </w:r>
      <w:bookmarkEnd w:id="387"/>
    </w:p>
    <w:p w14:paraId="06BFA5EC" w14:textId="77777777" w:rsidR="00E94B3C" w:rsidRPr="00740BCD" w:rsidRDefault="00E94B3C" w:rsidP="00E94B3C">
      <w:pPr>
        <w:rPr>
          <w:lang w:eastAsia="zh-CN"/>
        </w:rPr>
      </w:pPr>
      <w:r w:rsidRPr="00740BCD">
        <w:rPr>
          <w:lang w:eastAsia="zh-CN"/>
        </w:rPr>
        <w:t xml:space="preserve">The </w:t>
      </w:r>
      <w:r w:rsidRPr="00740BCD">
        <w:rPr>
          <w:i/>
        </w:rPr>
        <w:t>MBSBroadcast</w:t>
      </w:r>
      <w:r w:rsidRPr="00740BCD">
        <w:rPr>
          <w:i/>
          <w:lang w:eastAsia="zh-CN"/>
        </w:rPr>
        <w:t>Configuration</w:t>
      </w:r>
      <w:r w:rsidRPr="00740BCD">
        <w:rPr>
          <w:iCs/>
          <w:lang w:eastAsia="zh-CN"/>
        </w:rPr>
        <w:t xml:space="preserve"> message contains the control information applicable for MBS broadcast services transmitted via broadcast MRB.</w:t>
      </w:r>
    </w:p>
    <w:p w14:paraId="014D0F7A" w14:textId="77777777" w:rsidR="00E94B3C" w:rsidRPr="00740BCD" w:rsidRDefault="00E94B3C" w:rsidP="00E94B3C">
      <w:pPr>
        <w:pStyle w:val="B1"/>
        <w:rPr>
          <w:lang w:eastAsia="zh-CN"/>
        </w:rPr>
      </w:pPr>
      <w:r w:rsidRPr="00740BCD">
        <w:rPr>
          <w:lang w:eastAsia="zh-CN"/>
        </w:rPr>
        <w:t>Signalling radio bearer: N/A</w:t>
      </w:r>
    </w:p>
    <w:p w14:paraId="04576C67" w14:textId="77777777" w:rsidR="00E94B3C" w:rsidRPr="00740BCD" w:rsidRDefault="00E94B3C" w:rsidP="00E94B3C">
      <w:pPr>
        <w:pStyle w:val="B1"/>
        <w:rPr>
          <w:lang w:eastAsia="zh-CN"/>
        </w:rPr>
      </w:pPr>
      <w:r w:rsidRPr="00740BCD">
        <w:rPr>
          <w:lang w:eastAsia="zh-CN"/>
        </w:rPr>
        <w:t>RLC-SAP: UM</w:t>
      </w:r>
    </w:p>
    <w:p w14:paraId="28E65DEC" w14:textId="77777777" w:rsidR="00E94B3C" w:rsidRPr="00740BCD" w:rsidRDefault="00E94B3C" w:rsidP="00E94B3C">
      <w:pPr>
        <w:pStyle w:val="B1"/>
        <w:rPr>
          <w:lang w:eastAsia="zh-CN"/>
        </w:rPr>
      </w:pPr>
      <w:r w:rsidRPr="00740BCD">
        <w:rPr>
          <w:lang w:eastAsia="zh-CN"/>
        </w:rPr>
        <w:t>Logical channel: MCCH</w:t>
      </w:r>
    </w:p>
    <w:p w14:paraId="28ADF60B" w14:textId="77777777" w:rsidR="00E94B3C" w:rsidRPr="00740BCD" w:rsidRDefault="00E94B3C" w:rsidP="00E94B3C">
      <w:pPr>
        <w:pStyle w:val="B1"/>
        <w:rPr>
          <w:lang w:eastAsia="zh-CN"/>
        </w:rPr>
      </w:pPr>
      <w:r w:rsidRPr="00740BCD">
        <w:rPr>
          <w:lang w:eastAsia="zh-CN"/>
        </w:rPr>
        <w:t>Direction: Network to UE</w:t>
      </w:r>
    </w:p>
    <w:p w14:paraId="34C4CD3D" w14:textId="77777777" w:rsidR="00E94B3C" w:rsidRPr="00740BCD" w:rsidRDefault="00E94B3C" w:rsidP="00E94B3C">
      <w:pPr>
        <w:pStyle w:val="TH"/>
        <w:rPr>
          <w:i/>
        </w:rPr>
      </w:pPr>
      <w:r w:rsidRPr="00740BCD">
        <w:rPr>
          <w:i/>
        </w:rPr>
        <w:t>MBSBroadcastConfiguration message</w:t>
      </w:r>
    </w:p>
    <w:p w14:paraId="7D02790E" w14:textId="77777777" w:rsidR="00E94B3C" w:rsidRPr="00740BCD" w:rsidRDefault="00E94B3C" w:rsidP="00E94B3C">
      <w:pPr>
        <w:pStyle w:val="PL"/>
        <w:rPr>
          <w:color w:val="808080"/>
        </w:rPr>
      </w:pPr>
      <w:r w:rsidRPr="00740BCD">
        <w:rPr>
          <w:color w:val="808080"/>
        </w:rPr>
        <w:t>-- ASN1START</w:t>
      </w:r>
    </w:p>
    <w:p w14:paraId="62EB191D" w14:textId="77777777" w:rsidR="00E94B3C" w:rsidRPr="00740BCD" w:rsidRDefault="00E94B3C" w:rsidP="00E94B3C">
      <w:pPr>
        <w:pStyle w:val="PL"/>
        <w:rPr>
          <w:color w:val="808080"/>
        </w:rPr>
      </w:pPr>
      <w:r w:rsidRPr="00740BCD">
        <w:rPr>
          <w:color w:val="808080"/>
        </w:rPr>
        <w:t>-- TAG-MBSBROADCASTCONFIGURATION-START</w:t>
      </w:r>
    </w:p>
    <w:p w14:paraId="702F5BE7" w14:textId="77777777" w:rsidR="00E94B3C" w:rsidRPr="00740BCD" w:rsidRDefault="00E94B3C" w:rsidP="00E94B3C">
      <w:pPr>
        <w:pStyle w:val="PL"/>
      </w:pPr>
    </w:p>
    <w:p w14:paraId="63E59C1C" w14:textId="77777777" w:rsidR="00E94B3C" w:rsidRPr="00740BCD" w:rsidRDefault="00E94B3C" w:rsidP="00E94B3C">
      <w:pPr>
        <w:pStyle w:val="PL"/>
      </w:pPr>
      <w:r w:rsidRPr="00740BCD">
        <w:t xml:space="preserve">MBSBroadcastConfiguration-r17 ::= </w:t>
      </w:r>
      <w:r w:rsidRPr="00740BCD">
        <w:rPr>
          <w:color w:val="993366"/>
        </w:rPr>
        <w:t>SEQUENCE</w:t>
      </w:r>
      <w:r w:rsidRPr="00740BCD">
        <w:t xml:space="preserve"> {</w:t>
      </w:r>
    </w:p>
    <w:p w14:paraId="7AA2CD4A" w14:textId="77777777" w:rsidR="00E94B3C" w:rsidRPr="00740BCD" w:rsidRDefault="00E94B3C" w:rsidP="00E94B3C">
      <w:pPr>
        <w:pStyle w:val="PL"/>
      </w:pPr>
      <w:r w:rsidRPr="00740BCD">
        <w:t xml:space="preserve">    criticalExtensions                </w:t>
      </w:r>
      <w:r w:rsidRPr="00740BCD">
        <w:rPr>
          <w:color w:val="993366"/>
        </w:rPr>
        <w:t>CHOICE</w:t>
      </w:r>
      <w:r w:rsidRPr="00740BCD">
        <w:t xml:space="preserve"> {</w:t>
      </w:r>
    </w:p>
    <w:p w14:paraId="52AA7808" w14:textId="77777777" w:rsidR="00E94B3C" w:rsidRPr="00740BCD" w:rsidRDefault="00E94B3C" w:rsidP="00E94B3C">
      <w:pPr>
        <w:pStyle w:val="PL"/>
      </w:pPr>
      <w:r w:rsidRPr="00740BCD">
        <w:t xml:space="preserve">        mbsBroadcastConfiguration-r17     MBSBroadcastConfiguration-r17-IEs,</w:t>
      </w:r>
    </w:p>
    <w:p w14:paraId="70CBB753" w14:textId="77777777" w:rsidR="00E94B3C" w:rsidRPr="00740BCD" w:rsidRDefault="00E94B3C" w:rsidP="00E94B3C">
      <w:pPr>
        <w:pStyle w:val="PL"/>
      </w:pPr>
      <w:r w:rsidRPr="00740BCD">
        <w:lastRenderedPageBreak/>
        <w:t xml:space="preserve">        criticalExtensionsFuture          </w:t>
      </w:r>
      <w:r w:rsidRPr="00740BCD">
        <w:rPr>
          <w:color w:val="993366"/>
        </w:rPr>
        <w:t>SEQUENCE</w:t>
      </w:r>
      <w:r w:rsidRPr="00740BCD">
        <w:t xml:space="preserve"> {}</w:t>
      </w:r>
    </w:p>
    <w:p w14:paraId="5244E4FC" w14:textId="77777777" w:rsidR="00E94B3C" w:rsidRPr="00740BCD" w:rsidRDefault="00E94B3C" w:rsidP="00E94B3C">
      <w:pPr>
        <w:pStyle w:val="PL"/>
      </w:pPr>
      <w:r w:rsidRPr="00740BCD">
        <w:t xml:space="preserve">    }</w:t>
      </w:r>
    </w:p>
    <w:p w14:paraId="38117EE0" w14:textId="77777777" w:rsidR="00E94B3C" w:rsidRPr="00740BCD" w:rsidRDefault="00E94B3C" w:rsidP="00E94B3C">
      <w:pPr>
        <w:pStyle w:val="PL"/>
      </w:pPr>
      <w:r w:rsidRPr="00740BCD">
        <w:t>}</w:t>
      </w:r>
    </w:p>
    <w:p w14:paraId="123D1D5C" w14:textId="77777777" w:rsidR="00E94B3C" w:rsidRPr="00740BCD" w:rsidRDefault="00E94B3C" w:rsidP="00E94B3C">
      <w:pPr>
        <w:pStyle w:val="PL"/>
      </w:pPr>
    </w:p>
    <w:p w14:paraId="4D9C1EEC" w14:textId="77777777" w:rsidR="00E94B3C" w:rsidRPr="00740BCD" w:rsidRDefault="00E94B3C" w:rsidP="00E94B3C">
      <w:pPr>
        <w:pStyle w:val="PL"/>
      </w:pPr>
      <w:r w:rsidRPr="00740BCD">
        <w:t xml:space="preserve">MBSBroadcastConfiguration-r17-IEs ::= </w:t>
      </w:r>
      <w:r w:rsidRPr="00740BCD">
        <w:rPr>
          <w:color w:val="993366"/>
        </w:rPr>
        <w:t>SEQUENCE</w:t>
      </w:r>
      <w:r w:rsidRPr="00740BCD">
        <w:t xml:space="preserve"> {</w:t>
      </w:r>
    </w:p>
    <w:p w14:paraId="795B2F07" w14:textId="77777777" w:rsidR="00E94B3C" w:rsidRPr="00740BCD" w:rsidRDefault="00E94B3C" w:rsidP="00E94B3C">
      <w:pPr>
        <w:pStyle w:val="PL"/>
      </w:pPr>
      <w:r w:rsidRPr="00740BCD">
        <w:t xml:space="preserve">    mbs-SessionInfoList-r17               MBS-SessionInfoList-r17,</w:t>
      </w:r>
    </w:p>
    <w:p w14:paraId="3A2823F1" w14:textId="77777777" w:rsidR="00E94B3C" w:rsidRPr="00740BCD" w:rsidRDefault="00E94B3C" w:rsidP="00E94B3C">
      <w:pPr>
        <w:pStyle w:val="PL"/>
        <w:rPr>
          <w:color w:val="808080"/>
        </w:rPr>
      </w:pPr>
      <w:r w:rsidRPr="00740BCD">
        <w:t xml:space="preserve">    mbs-NeighbourCellList-r17             MBS-NeighbourCellList-r17                                            </w:t>
      </w:r>
      <w:r w:rsidRPr="00740BCD">
        <w:rPr>
          <w:color w:val="993366"/>
        </w:rPr>
        <w:t>OPTIONAL</w:t>
      </w:r>
      <w:r w:rsidRPr="00740BCD">
        <w:t xml:space="preserve">,   </w:t>
      </w:r>
      <w:r w:rsidRPr="00740BCD">
        <w:rPr>
          <w:color w:val="808080"/>
        </w:rPr>
        <w:t>-- Need S</w:t>
      </w:r>
    </w:p>
    <w:p w14:paraId="30F7ACE4" w14:textId="77777777" w:rsidR="00E94B3C" w:rsidRPr="00740BCD" w:rsidRDefault="00E94B3C" w:rsidP="00E94B3C">
      <w:pPr>
        <w:pStyle w:val="PL"/>
        <w:rPr>
          <w:color w:val="808080"/>
        </w:rPr>
      </w:pPr>
      <w:r w:rsidRPr="00740BCD">
        <w:t xml:space="preserve">    drx-ConfigPTM-List-r17                </w:t>
      </w:r>
      <w:r w:rsidRPr="00740BCD">
        <w:rPr>
          <w:color w:val="993366"/>
        </w:rPr>
        <w:t>SEQUENCE</w:t>
      </w:r>
      <w:r w:rsidRPr="00740BCD">
        <w:t xml:space="preserve"> (</w:t>
      </w:r>
      <w:r w:rsidRPr="00740BCD">
        <w:rPr>
          <w:color w:val="993366"/>
        </w:rPr>
        <w:t>SIZE</w:t>
      </w:r>
      <w:r w:rsidRPr="00740BCD">
        <w:t xml:space="preserve"> (1..maxNrofDRX-ConfigPTM-r17))</w:t>
      </w:r>
      <w:r w:rsidRPr="00740BCD">
        <w:rPr>
          <w:color w:val="993366"/>
        </w:rPr>
        <w:t xml:space="preserve"> OF</w:t>
      </w:r>
      <w:r w:rsidRPr="00740BCD">
        <w:t xml:space="preserve"> DRX-ConfigPTM-r17   </w:t>
      </w:r>
      <w:r w:rsidRPr="00740BCD">
        <w:rPr>
          <w:color w:val="993366"/>
        </w:rPr>
        <w:t>OPTIONAL</w:t>
      </w:r>
      <w:r w:rsidRPr="00740BCD">
        <w:t xml:space="preserve">,   </w:t>
      </w:r>
      <w:r w:rsidRPr="00740BCD">
        <w:rPr>
          <w:color w:val="808080"/>
        </w:rPr>
        <w:t>-- Need R</w:t>
      </w:r>
    </w:p>
    <w:p w14:paraId="28B08697" w14:textId="77777777" w:rsidR="00E94B3C" w:rsidRPr="00740BCD" w:rsidRDefault="00E94B3C" w:rsidP="00E94B3C">
      <w:pPr>
        <w:pStyle w:val="PL"/>
        <w:rPr>
          <w:color w:val="808080"/>
        </w:rPr>
      </w:pPr>
      <w:r w:rsidRPr="00740BCD">
        <w:t xml:space="preserve">    pdsch-ConfigMTCH-r17                  PDSCH-ConfigBroadcast-r17                                            </w:t>
      </w:r>
      <w:r w:rsidRPr="00740BCD">
        <w:rPr>
          <w:color w:val="993366"/>
        </w:rPr>
        <w:t>OPTIONAL</w:t>
      </w:r>
      <w:r w:rsidRPr="00740BCD">
        <w:t xml:space="preserve">,   </w:t>
      </w:r>
      <w:r w:rsidRPr="00740BCD">
        <w:rPr>
          <w:color w:val="808080"/>
        </w:rPr>
        <w:t>-- Need S</w:t>
      </w:r>
    </w:p>
    <w:p w14:paraId="17280794" w14:textId="77777777" w:rsidR="00E94B3C" w:rsidRPr="00740BCD" w:rsidRDefault="00E94B3C" w:rsidP="00E94B3C">
      <w:pPr>
        <w:pStyle w:val="PL"/>
        <w:rPr>
          <w:color w:val="808080"/>
        </w:rPr>
      </w:pPr>
      <w:r w:rsidRPr="00740BCD">
        <w:t xml:space="preserve">    mtch-SSB-MappingWindowList-r17        MTCH-SSB-MappingWindowList-r17                                       </w:t>
      </w:r>
      <w:r w:rsidRPr="00740BCD">
        <w:rPr>
          <w:color w:val="993366"/>
        </w:rPr>
        <w:t>OPTIONAL</w:t>
      </w:r>
      <w:r w:rsidRPr="00740BCD">
        <w:t xml:space="preserve">,   </w:t>
      </w:r>
      <w:r w:rsidRPr="00740BCD">
        <w:rPr>
          <w:color w:val="808080"/>
        </w:rPr>
        <w:t>-- Need R</w:t>
      </w:r>
    </w:p>
    <w:p w14:paraId="75B77F7F" w14:textId="77777777" w:rsidR="00E94B3C" w:rsidRPr="00740BCD" w:rsidRDefault="00E94B3C" w:rsidP="00E94B3C">
      <w:pPr>
        <w:pStyle w:val="PL"/>
      </w:pPr>
      <w:r w:rsidRPr="00740BCD">
        <w:t xml:space="preserve">    lateNonCriticalExtension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t>,</w:t>
      </w:r>
    </w:p>
    <w:p w14:paraId="1BA316F6" w14:textId="77777777" w:rsidR="00E94B3C" w:rsidRPr="00740BCD" w:rsidRDefault="00E94B3C" w:rsidP="00E94B3C">
      <w:pPr>
        <w:pStyle w:val="PL"/>
      </w:pPr>
      <w:r w:rsidRPr="00740BCD">
        <w:t xml:space="preserve">    nonCriticalExtension                  </w:t>
      </w:r>
      <w:r w:rsidRPr="00740BCD">
        <w:rPr>
          <w:color w:val="993366"/>
        </w:rPr>
        <w:t>SEQUENCE</w:t>
      </w:r>
      <w:r w:rsidRPr="00740BCD">
        <w:t xml:space="preserve"> {}                                                          </w:t>
      </w:r>
      <w:r w:rsidRPr="00740BCD">
        <w:rPr>
          <w:color w:val="993366"/>
        </w:rPr>
        <w:t>OPTIONAL</w:t>
      </w:r>
    </w:p>
    <w:p w14:paraId="5AB49D87" w14:textId="77777777" w:rsidR="00E94B3C" w:rsidRPr="00740BCD" w:rsidRDefault="00E94B3C" w:rsidP="00E94B3C">
      <w:pPr>
        <w:pStyle w:val="PL"/>
      </w:pPr>
      <w:r w:rsidRPr="00740BCD">
        <w:t>}</w:t>
      </w:r>
    </w:p>
    <w:p w14:paraId="5E0C2CCB" w14:textId="77777777" w:rsidR="00E94B3C" w:rsidRPr="00740BCD" w:rsidRDefault="00E94B3C" w:rsidP="00E94B3C">
      <w:pPr>
        <w:pStyle w:val="PL"/>
      </w:pPr>
    </w:p>
    <w:p w14:paraId="141F3F0A" w14:textId="77777777" w:rsidR="00E94B3C" w:rsidRPr="00740BCD" w:rsidRDefault="00E94B3C" w:rsidP="00E94B3C">
      <w:pPr>
        <w:pStyle w:val="PL"/>
        <w:rPr>
          <w:color w:val="808080"/>
        </w:rPr>
      </w:pPr>
      <w:r w:rsidRPr="00740BCD">
        <w:rPr>
          <w:color w:val="808080"/>
        </w:rPr>
        <w:t>-- TAG-MBSBROADCASTCONFIGURATION-STOP</w:t>
      </w:r>
    </w:p>
    <w:p w14:paraId="0DC22D91" w14:textId="77777777" w:rsidR="00E94B3C" w:rsidRPr="00740BCD" w:rsidRDefault="00E94B3C" w:rsidP="00E94B3C">
      <w:pPr>
        <w:pStyle w:val="PL"/>
        <w:rPr>
          <w:color w:val="808080"/>
        </w:rPr>
      </w:pPr>
      <w:r w:rsidRPr="00740BCD">
        <w:rPr>
          <w:color w:val="808080"/>
        </w:rPr>
        <w:t>-- ASN1STOP</w:t>
      </w:r>
    </w:p>
    <w:p w14:paraId="6D5AB95D" w14:textId="77777777" w:rsidR="00E94B3C" w:rsidRPr="00740BCD" w:rsidRDefault="00E94B3C" w:rsidP="00E94B3C">
      <w:pPr>
        <w:rPr>
          <w:iCs/>
          <w:lang w:eastAsia="zh-CN"/>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62"/>
      </w:tblGrid>
      <w:tr w:rsidR="00E94B3C" w:rsidRPr="00740BCD" w14:paraId="4D9F99C3" w14:textId="77777777" w:rsidTr="000C7054">
        <w:trPr>
          <w:cantSplit/>
          <w:tblHeader/>
        </w:trPr>
        <w:tc>
          <w:tcPr>
            <w:tcW w:w="14062" w:type="dxa"/>
          </w:tcPr>
          <w:p w14:paraId="4C860CA3" w14:textId="77777777" w:rsidR="00E94B3C" w:rsidRPr="00740BCD" w:rsidRDefault="00E94B3C" w:rsidP="000C7054">
            <w:pPr>
              <w:pStyle w:val="TAH"/>
              <w:rPr>
                <w:lang w:eastAsia="zh-CN"/>
              </w:rPr>
            </w:pPr>
            <w:r w:rsidRPr="00740BCD">
              <w:rPr>
                <w:i/>
                <w:lang w:eastAsia="zh-CN"/>
              </w:rPr>
              <w:t>MBSBroadcastConfiguration</w:t>
            </w:r>
            <w:r w:rsidRPr="00740BCD">
              <w:rPr>
                <w:iCs/>
                <w:lang w:eastAsia="zh-CN"/>
              </w:rPr>
              <w:t xml:space="preserve"> field descriptions</w:t>
            </w:r>
          </w:p>
        </w:tc>
      </w:tr>
      <w:tr w:rsidR="00E94B3C" w:rsidRPr="00740BCD" w14:paraId="054181CF" w14:textId="77777777" w:rsidTr="000C7054">
        <w:trPr>
          <w:cantSplit/>
        </w:trPr>
        <w:tc>
          <w:tcPr>
            <w:tcW w:w="14062" w:type="dxa"/>
            <w:tcBorders>
              <w:top w:val="single" w:sz="4" w:space="0" w:color="808080"/>
              <w:left w:val="single" w:sz="4" w:space="0" w:color="808080"/>
              <w:bottom w:val="single" w:sz="4" w:space="0" w:color="808080"/>
              <w:right w:val="single" w:sz="4" w:space="0" w:color="808080"/>
            </w:tcBorders>
          </w:tcPr>
          <w:p w14:paraId="7EDAB1CA" w14:textId="77777777" w:rsidR="00E94B3C" w:rsidRPr="00740BCD" w:rsidRDefault="00E94B3C" w:rsidP="000C7054">
            <w:pPr>
              <w:pStyle w:val="TAL"/>
              <w:rPr>
                <w:rFonts w:eastAsia="Malgun Gothic"/>
                <w:b/>
                <w:i/>
                <w:lang w:eastAsia="sv-SE"/>
              </w:rPr>
            </w:pPr>
            <w:r w:rsidRPr="00740BCD">
              <w:rPr>
                <w:rFonts w:eastAsia="Malgun Gothic"/>
                <w:b/>
                <w:i/>
                <w:lang w:eastAsia="sv-SE"/>
              </w:rPr>
              <w:t>pdsch-ConfigMTCH</w:t>
            </w:r>
          </w:p>
          <w:p w14:paraId="26E39E6D" w14:textId="77777777" w:rsidR="00E94B3C" w:rsidRPr="00740BCD" w:rsidRDefault="00E94B3C" w:rsidP="000C7054">
            <w:pPr>
              <w:pStyle w:val="TAL"/>
              <w:rPr>
                <w:b/>
                <w:bCs/>
                <w:i/>
              </w:rPr>
            </w:pPr>
            <w:r w:rsidRPr="00740BCD">
              <w:rPr>
                <w:lang w:eastAsia="en-GB"/>
              </w:rPr>
              <w:t>Provides parameters for acquiring the PDSCH for MTCH. The UE shall use</w:t>
            </w:r>
            <w:r w:rsidRPr="00740BCD">
              <w:t xml:space="preserve"> </w:t>
            </w:r>
            <w:r w:rsidRPr="00740BCD">
              <w:rPr>
                <w:lang w:eastAsia="en-GB"/>
              </w:rPr>
              <w:t xml:space="preserve">parameters in </w:t>
            </w:r>
            <w:r w:rsidRPr="00740BCD">
              <w:rPr>
                <w:i/>
                <w:lang w:eastAsia="en-GB"/>
              </w:rPr>
              <w:t>pdsch-ConfigMCCH</w:t>
            </w:r>
            <w:r w:rsidRPr="00740BCD">
              <w:rPr>
                <w:lang w:eastAsia="en-GB"/>
              </w:rPr>
              <w:t xml:space="preserve"> also for PDSCH of MTCH when this field is absent.</w:t>
            </w:r>
          </w:p>
        </w:tc>
      </w:tr>
      <w:tr w:rsidR="00E94B3C" w:rsidRPr="00740BCD" w14:paraId="386A91AA" w14:textId="77777777" w:rsidTr="000C7054">
        <w:trPr>
          <w:cantSplit/>
        </w:trPr>
        <w:tc>
          <w:tcPr>
            <w:tcW w:w="14062" w:type="dxa"/>
            <w:tcBorders>
              <w:top w:val="single" w:sz="4" w:space="0" w:color="808080"/>
              <w:left w:val="single" w:sz="4" w:space="0" w:color="808080"/>
              <w:bottom w:val="single" w:sz="4" w:space="0" w:color="808080"/>
              <w:right w:val="single" w:sz="4" w:space="0" w:color="808080"/>
            </w:tcBorders>
          </w:tcPr>
          <w:p w14:paraId="3D1D9D3E" w14:textId="77777777" w:rsidR="00E94B3C" w:rsidRPr="00740BCD" w:rsidRDefault="00E94B3C" w:rsidP="000C7054">
            <w:pPr>
              <w:pStyle w:val="TAL"/>
              <w:rPr>
                <w:rFonts w:eastAsia="Malgun Gothic"/>
                <w:b/>
                <w:i/>
                <w:lang w:eastAsia="sv-SE"/>
              </w:rPr>
            </w:pPr>
            <w:r w:rsidRPr="00740BCD">
              <w:rPr>
                <w:rFonts w:eastAsia="Malgun Gothic"/>
                <w:b/>
                <w:i/>
                <w:lang w:eastAsia="sv-SE"/>
              </w:rPr>
              <w:t xml:space="preserve">mbs-SessionInfoList </w:t>
            </w:r>
          </w:p>
          <w:p w14:paraId="34263275" w14:textId="77777777" w:rsidR="00E94B3C" w:rsidRPr="00740BCD" w:rsidRDefault="00E94B3C" w:rsidP="000C7054">
            <w:pPr>
              <w:pStyle w:val="TAL"/>
              <w:rPr>
                <w:b/>
                <w:bCs/>
                <w:i/>
              </w:rPr>
            </w:pPr>
            <w:r w:rsidRPr="00740BCD">
              <w:rPr>
                <w:lang w:eastAsia="en-GB"/>
              </w:rPr>
              <w:t>Provides the configuration of each MBS session provided by MBS broadcast in the current cell.</w:t>
            </w:r>
          </w:p>
        </w:tc>
      </w:tr>
      <w:tr w:rsidR="00E94B3C" w:rsidRPr="00740BCD" w14:paraId="6498F7B7" w14:textId="77777777" w:rsidTr="000C7054">
        <w:trPr>
          <w:cantSplit/>
        </w:trPr>
        <w:tc>
          <w:tcPr>
            <w:tcW w:w="14062" w:type="dxa"/>
            <w:tcBorders>
              <w:top w:val="single" w:sz="4" w:space="0" w:color="808080"/>
              <w:left w:val="single" w:sz="4" w:space="0" w:color="808080"/>
              <w:bottom w:val="single" w:sz="4" w:space="0" w:color="808080"/>
              <w:right w:val="single" w:sz="4" w:space="0" w:color="808080"/>
            </w:tcBorders>
          </w:tcPr>
          <w:p w14:paraId="6B62F475" w14:textId="77777777" w:rsidR="00E94B3C" w:rsidRPr="00740BCD" w:rsidRDefault="00E94B3C" w:rsidP="000C7054">
            <w:pPr>
              <w:pStyle w:val="TAL"/>
              <w:rPr>
                <w:rFonts w:eastAsia="Malgun Gothic"/>
                <w:b/>
                <w:i/>
                <w:lang w:eastAsia="sv-SE"/>
              </w:rPr>
            </w:pPr>
            <w:r w:rsidRPr="00740BCD">
              <w:rPr>
                <w:rFonts w:eastAsia="Malgun Gothic"/>
                <w:b/>
                <w:i/>
                <w:lang w:eastAsia="sv-SE"/>
              </w:rPr>
              <w:t>mbs-NeighbourCellList</w:t>
            </w:r>
          </w:p>
          <w:p w14:paraId="4E491434" w14:textId="77777777" w:rsidR="00E94B3C" w:rsidRPr="00740BCD" w:rsidRDefault="00E94B3C" w:rsidP="000C7054">
            <w:pPr>
              <w:pStyle w:val="TAL"/>
              <w:rPr>
                <w:b/>
                <w:bCs/>
                <w:i/>
              </w:rPr>
            </w:pPr>
            <w:r w:rsidRPr="00740BCD">
              <w:rPr>
                <w:lang w:eastAsia="en-GB"/>
              </w:rPr>
              <w:t xml:space="preserve">List of neighbour cells providing MBS broadcast services via broadcast MRB. This field is used by the UE together with </w:t>
            </w:r>
            <w:r w:rsidRPr="00740BCD">
              <w:rPr>
                <w:i/>
                <w:lang w:eastAsia="en-GB"/>
              </w:rPr>
              <w:t>mtch-NeighbourCell</w:t>
            </w:r>
            <w:r w:rsidRPr="00740BCD">
              <w:rPr>
                <w:lang w:eastAsia="en-GB"/>
              </w:rPr>
              <w:t xml:space="preserve"> field signalled for MBS session in the corresponding </w:t>
            </w:r>
            <w:r w:rsidRPr="00740BCD">
              <w:rPr>
                <w:i/>
                <w:lang w:eastAsia="en-GB"/>
              </w:rPr>
              <w:t>MBS-SessionInfo</w:t>
            </w:r>
            <w:r w:rsidRPr="00740BCD">
              <w:rPr>
                <w:lang w:eastAsia="en-GB"/>
              </w:rPr>
              <w:t xml:space="preserve">. When an empty list is signalled, the UE shall assume that MBS broadcast services listed in the </w:t>
            </w:r>
            <w:r w:rsidRPr="00740BCD">
              <w:rPr>
                <w:i/>
                <w:lang w:eastAsia="en-GB"/>
              </w:rPr>
              <w:t>MBSBroadcastConfiguration</w:t>
            </w:r>
            <w:r w:rsidRPr="00740BCD">
              <w:rPr>
                <w:lang w:eastAsia="en-GB"/>
              </w:rPr>
              <w:t xml:space="preserve"> message are not provided via broadcast MRB in any neighbour cell. When the field is absent, the current serving cell does not provide information about MBS broadcast services in the neighbouring cells, i.e. the UE cannot determine the presence or absence of an MBS service in neighbouring cells based on the absence of this field.</w:t>
            </w:r>
          </w:p>
        </w:tc>
      </w:tr>
    </w:tbl>
    <w:p w14:paraId="5B6405BD" w14:textId="77777777" w:rsidR="00E94B3C" w:rsidRPr="00740BCD" w:rsidRDefault="00E94B3C" w:rsidP="00E94B3C"/>
    <w:p w14:paraId="273D10D5" w14:textId="77777777" w:rsidR="00E94B3C" w:rsidRPr="00740BCD" w:rsidRDefault="00E94B3C" w:rsidP="00E94B3C">
      <w:pPr>
        <w:pStyle w:val="Heading4"/>
        <w:rPr>
          <w:i/>
          <w:iCs/>
        </w:rPr>
      </w:pPr>
      <w:bookmarkStart w:id="388" w:name="_Toc100929975"/>
      <w:r w:rsidRPr="00740BCD">
        <w:rPr>
          <w:i/>
          <w:iCs/>
        </w:rPr>
        <w:t>–</w:t>
      </w:r>
      <w:r w:rsidRPr="00740BCD">
        <w:rPr>
          <w:i/>
          <w:iCs/>
        </w:rPr>
        <w:tab/>
        <w:t>MBSInterestIndication</w:t>
      </w:r>
      <w:bookmarkEnd w:id="388"/>
    </w:p>
    <w:p w14:paraId="6CBB87CE" w14:textId="77777777" w:rsidR="00E94B3C" w:rsidRPr="00740BCD" w:rsidRDefault="00E94B3C" w:rsidP="00E94B3C">
      <w:pPr>
        <w:rPr>
          <w:lang w:eastAsia="zh-CN"/>
        </w:rPr>
      </w:pPr>
      <w:r w:rsidRPr="00740BCD">
        <w:rPr>
          <w:lang w:eastAsia="zh-CN"/>
        </w:rPr>
        <w:t xml:space="preserve">The </w:t>
      </w:r>
      <w:r w:rsidRPr="00740BCD">
        <w:rPr>
          <w:i/>
        </w:rPr>
        <w:t>MBSInterestIndication</w:t>
      </w:r>
      <w:r w:rsidRPr="00740BCD">
        <w:rPr>
          <w:iCs/>
          <w:lang w:eastAsia="zh-CN"/>
        </w:rPr>
        <w:t xml:space="preserve"> message is used to inform network that the UE is receiving/ interested to receive or no longer receiving/ interested to receive MBS broadcast service(s) via a broadcast MRB.</w:t>
      </w:r>
    </w:p>
    <w:p w14:paraId="7155CE2A" w14:textId="77777777" w:rsidR="00E94B3C" w:rsidRPr="00740BCD" w:rsidRDefault="00E94B3C" w:rsidP="00E94B3C">
      <w:pPr>
        <w:pStyle w:val="B1"/>
        <w:rPr>
          <w:lang w:eastAsia="zh-CN"/>
        </w:rPr>
      </w:pPr>
      <w:r w:rsidRPr="00740BCD">
        <w:rPr>
          <w:lang w:eastAsia="zh-CN"/>
        </w:rPr>
        <w:t>Signalling radio bearer: SRB1</w:t>
      </w:r>
    </w:p>
    <w:p w14:paraId="03D3037E" w14:textId="77777777" w:rsidR="00E94B3C" w:rsidRPr="00740BCD" w:rsidRDefault="00E94B3C" w:rsidP="00E94B3C">
      <w:pPr>
        <w:pStyle w:val="B1"/>
        <w:rPr>
          <w:lang w:eastAsia="zh-CN"/>
        </w:rPr>
      </w:pPr>
      <w:r w:rsidRPr="00740BCD">
        <w:rPr>
          <w:lang w:eastAsia="zh-CN"/>
        </w:rPr>
        <w:t>RLC-SAP: AM</w:t>
      </w:r>
    </w:p>
    <w:p w14:paraId="5139B158" w14:textId="77777777" w:rsidR="00E94B3C" w:rsidRPr="00740BCD" w:rsidRDefault="00E94B3C" w:rsidP="00E94B3C">
      <w:pPr>
        <w:pStyle w:val="B1"/>
        <w:rPr>
          <w:lang w:eastAsia="zh-CN"/>
        </w:rPr>
      </w:pPr>
      <w:r w:rsidRPr="00740BCD">
        <w:rPr>
          <w:lang w:eastAsia="zh-CN"/>
        </w:rPr>
        <w:t>Logical channel: DCCH</w:t>
      </w:r>
    </w:p>
    <w:p w14:paraId="2D555C21" w14:textId="77777777" w:rsidR="00E94B3C" w:rsidRPr="00740BCD" w:rsidRDefault="00E94B3C" w:rsidP="00E94B3C">
      <w:pPr>
        <w:pStyle w:val="B1"/>
        <w:rPr>
          <w:lang w:eastAsia="zh-CN"/>
        </w:rPr>
      </w:pPr>
      <w:r w:rsidRPr="00740BCD">
        <w:rPr>
          <w:lang w:eastAsia="zh-CN"/>
        </w:rPr>
        <w:t>Direction: UE to Network</w:t>
      </w:r>
    </w:p>
    <w:p w14:paraId="3EBC2BB0" w14:textId="77777777" w:rsidR="00E94B3C" w:rsidRPr="00740BCD" w:rsidRDefault="00E94B3C" w:rsidP="00E94B3C">
      <w:pPr>
        <w:pStyle w:val="TH"/>
        <w:rPr>
          <w:i/>
        </w:rPr>
      </w:pPr>
      <w:r w:rsidRPr="00740BCD">
        <w:rPr>
          <w:i/>
        </w:rPr>
        <w:t>MBSInterestIndication message</w:t>
      </w:r>
    </w:p>
    <w:p w14:paraId="53E4E6A3" w14:textId="77777777" w:rsidR="00E94B3C" w:rsidRPr="00740BCD" w:rsidRDefault="00E94B3C" w:rsidP="00E94B3C">
      <w:pPr>
        <w:pStyle w:val="PL"/>
        <w:rPr>
          <w:color w:val="808080"/>
        </w:rPr>
      </w:pPr>
      <w:r w:rsidRPr="00740BCD">
        <w:rPr>
          <w:color w:val="808080"/>
        </w:rPr>
        <w:t>-- ASN1START</w:t>
      </w:r>
    </w:p>
    <w:p w14:paraId="0F70E40B" w14:textId="77777777" w:rsidR="00E94B3C" w:rsidRPr="00740BCD" w:rsidRDefault="00E94B3C" w:rsidP="00E94B3C">
      <w:pPr>
        <w:pStyle w:val="PL"/>
        <w:rPr>
          <w:color w:val="808080"/>
        </w:rPr>
      </w:pPr>
      <w:r w:rsidRPr="00740BCD">
        <w:rPr>
          <w:color w:val="808080"/>
        </w:rPr>
        <w:lastRenderedPageBreak/>
        <w:t>-- TAG-MBSINTERESTINDICATION-START</w:t>
      </w:r>
    </w:p>
    <w:p w14:paraId="78E931E4" w14:textId="77777777" w:rsidR="00E94B3C" w:rsidRPr="00740BCD" w:rsidRDefault="00E94B3C" w:rsidP="00E94B3C">
      <w:pPr>
        <w:pStyle w:val="PL"/>
      </w:pPr>
    </w:p>
    <w:p w14:paraId="252BE500" w14:textId="77777777" w:rsidR="00E94B3C" w:rsidRPr="00740BCD" w:rsidRDefault="00E94B3C" w:rsidP="00E94B3C">
      <w:pPr>
        <w:pStyle w:val="PL"/>
      </w:pPr>
      <w:r w:rsidRPr="00740BCD">
        <w:t xml:space="preserve">MBSInterestIndication-r17 ::= </w:t>
      </w:r>
      <w:r w:rsidRPr="00740BCD">
        <w:rPr>
          <w:color w:val="993366"/>
        </w:rPr>
        <w:t>SEQUENCE</w:t>
      </w:r>
      <w:r w:rsidRPr="00740BCD">
        <w:t xml:space="preserve"> {</w:t>
      </w:r>
    </w:p>
    <w:p w14:paraId="1FFCFD81" w14:textId="77777777" w:rsidR="00E94B3C" w:rsidRPr="00740BCD" w:rsidRDefault="00E94B3C" w:rsidP="00E94B3C">
      <w:pPr>
        <w:pStyle w:val="PL"/>
      </w:pPr>
      <w:r w:rsidRPr="00740BCD">
        <w:t xml:space="preserve">    criticalExtensions            </w:t>
      </w:r>
      <w:r w:rsidRPr="00740BCD">
        <w:rPr>
          <w:color w:val="993366"/>
        </w:rPr>
        <w:t>CHOICE</w:t>
      </w:r>
      <w:r w:rsidRPr="00740BCD">
        <w:t xml:space="preserve"> {</w:t>
      </w:r>
    </w:p>
    <w:p w14:paraId="479602CC" w14:textId="77777777" w:rsidR="00E94B3C" w:rsidRPr="00740BCD" w:rsidRDefault="00E94B3C" w:rsidP="00E94B3C">
      <w:pPr>
        <w:pStyle w:val="PL"/>
      </w:pPr>
      <w:r w:rsidRPr="00740BCD">
        <w:t xml:space="preserve">        mbsInterestIndication-r17     MBSInterestIndication-r17-IEs,</w:t>
      </w:r>
    </w:p>
    <w:p w14:paraId="60F62A25" w14:textId="77777777" w:rsidR="00E94B3C" w:rsidRPr="00740BCD" w:rsidRDefault="00E94B3C" w:rsidP="00E94B3C">
      <w:pPr>
        <w:pStyle w:val="PL"/>
      </w:pPr>
      <w:r w:rsidRPr="00740BCD">
        <w:t xml:space="preserve">        criticalExtensionsFuture      </w:t>
      </w:r>
      <w:r w:rsidRPr="00740BCD">
        <w:rPr>
          <w:color w:val="993366"/>
        </w:rPr>
        <w:t>SEQUENCE</w:t>
      </w:r>
      <w:r w:rsidRPr="00740BCD">
        <w:t xml:space="preserve"> {}</w:t>
      </w:r>
    </w:p>
    <w:p w14:paraId="5EBBA5B5" w14:textId="77777777" w:rsidR="00E94B3C" w:rsidRPr="00740BCD" w:rsidRDefault="00E94B3C" w:rsidP="00E94B3C">
      <w:pPr>
        <w:pStyle w:val="PL"/>
      </w:pPr>
      <w:r w:rsidRPr="00740BCD">
        <w:t xml:space="preserve">    }</w:t>
      </w:r>
    </w:p>
    <w:p w14:paraId="5FD0E98B" w14:textId="77777777" w:rsidR="00E94B3C" w:rsidRPr="00740BCD" w:rsidRDefault="00E94B3C" w:rsidP="00E94B3C">
      <w:pPr>
        <w:pStyle w:val="PL"/>
      </w:pPr>
      <w:r w:rsidRPr="00740BCD">
        <w:t>}</w:t>
      </w:r>
    </w:p>
    <w:p w14:paraId="6C9C5CB3" w14:textId="77777777" w:rsidR="00E94B3C" w:rsidRPr="00740BCD" w:rsidRDefault="00E94B3C" w:rsidP="00E94B3C">
      <w:pPr>
        <w:pStyle w:val="PL"/>
      </w:pPr>
    </w:p>
    <w:p w14:paraId="459D2BC0" w14:textId="77777777" w:rsidR="00E94B3C" w:rsidRPr="00740BCD" w:rsidRDefault="00E94B3C" w:rsidP="00E94B3C">
      <w:pPr>
        <w:pStyle w:val="PL"/>
      </w:pPr>
      <w:r w:rsidRPr="00740BCD">
        <w:t xml:space="preserve">MBSInterestIndication-r17-IEs ::= </w:t>
      </w:r>
      <w:r w:rsidRPr="00740BCD">
        <w:rPr>
          <w:color w:val="993366"/>
        </w:rPr>
        <w:t>SEQUENCE</w:t>
      </w:r>
      <w:r w:rsidRPr="00740BCD">
        <w:t xml:space="preserve"> {</w:t>
      </w:r>
    </w:p>
    <w:p w14:paraId="39A42DCE" w14:textId="77777777" w:rsidR="00E94B3C" w:rsidRPr="00740BCD" w:rsidRDefault="00E94B3C" w:rsidP="00E94B3C">
      <w:pPr>
        <w:pStyle w:val="PL"/>
      </w:pPr>
      <w:r w:rsidRPr="00740BCD">
        <w:t xml:space="preserve">    mbs-FreqList-r17                  CarrierFreqListMBS-r17              </w:t>
      </w:r>
      <w:r w:rsidRPr="00740BCD">
        <w:rPr>
          <w:color w:val="993366"/>
        </w:rPr>
        <w:t>OPTIONAL</w:t>
      </w:r>
      <w:r w:rsidRPr="00740BCD">
        <w:t>,</w:t>
      </w:r>
    </w:p>
    <w:p w14:paraId="6A7E157E" w14:textId="77777777" w:rsidR="00E94B3C" w:rsidRPr="00740BCD" w:rsidRDefault="00E94B3C" w:rsidP="00E94B3C">
      <w:pPr>
        <w:pStyle w:val="PL"/>
      </w:pPr>
      <w:r w:rsidRPr="00740BCD">
        <w:t xml:space="preserve">    mbs-Priority-r17                  </w:t>
      </w:r>
      <w:r w:rsidRPr="00740BCD">
        <w:rPr>
          <w:color w:val="993366"/>
        </w:rPr>
        <w:t>ENUMERATED</w:t>
      </w:r>
      <w:r w:rsidRPr="00740BCD">
        <w:t xml:space="preserve"> {true}                   </w:t>
      </w:r>
      <w:r w:rsidRPr="00740BCD">
        <w:rPr>
          <w:color w:val="993366"/>
        </w:rPr>
        <w:t>OPTIONAL</w:t>
      </w:r>
      <w:r w:rsidRPr="00740BCD">
        <w:t>,</w:t>
      </w:r>
    </w:p>
    <w:p w14:paraId="020B84EE" w14:textId="77777777" w:rsidR="00E94B3C" w:rsidRPr="00740BCD" w:rsidRDefault="00E94B3C" w:rsidP="00E94B3C">
      <w:pPr>
        <w:pStyle w:val="PL"/>
      </w:pPr>
      <w:r w:rsidRPr="00740BCD">
        <w:t xml:space="preserve">    mbs-ServiceList-r17               MBS-ServiceList-r17                 </w:t>
      </w:r>
      <w:r w:rsidRPr="00740BCD">
        <w:rPr>
          <w:color w:val="993366"/>
        </w:rPr>
        <w:t>OPTIONAL</w:t>
      </w:r>
    </w:p>
    <w:p w14:paraId="0EF73F22" w14:textId="77777777" w:rsidR="00E94B3C" w:rsidRPr="00740BCD" w:rsidRDefault="00E94B3C" w:rsidP="00E94B3C">
      <w:pPr>
        <w:pStyle w:val="PL"/>
      </w:pPr>
      <w:r w:rsidRPr="00740BCD">
        <w:t>}</w:t>
      </w:r>
    </w:p>
    <w:p w14:paraId="3E3DB653" w14:textId="77777777" w:rsidR="00E94B3C" w:rsidRPr="00740BCD" w:rsidRDefault="00E94B3C" w:rsidP="00E94B3C">
      <w:pPr>
        <w:pStyle w:val="PL"/>
      </w:pPr>
    </w:p>
    <w:p w14:paraId="608856C2" w14:textId="77777777" w:rsidR="00E94B3C" w:rsidRPr="00740BCD" w:rsidRDefault="00E94B3C" w:rsidP="00E94B3C">
      <w:pPr>
        <w:pStyle w:val="PL"/>
        <w:rPr>
          <w:color w:val="808080"/>
        </w:rPr>
      </w:pPr>
      <w:r w:rsidRPr="00740BCD">
        <w:rPr>
          <w:color w:val="808080"/>
        </w:rPr>
        <w:t>-- TAG-MBSINTERESTINDICATION-STOP</w:t>
      </w:r>
    </w:p>
    <w:p w14:paraId="69752AB0" w14:textId="77777777" w:rsidR="00E94B3C" w:rsidRPr="00740BCD" w:rsidRDefault="00E94B3C" w:rsidP="00E94B3C">
      <w:pPr>
        <w:pStyle w:val="PL"/>
        <w:rPr>
          <w:color w:val="808080"/>
        </w:rPr>
      </w:pPr>
      <w:r w:rsidRPr="00740BCD">
        <w:rPr>
          <w:color w:val="808080"/>
        </w:rPr>
        <w:t>-- ASN1STOP</w:t>
      </w:r>
    </w:p>
    <w:p w14:paraId="4EF39673" w14:textId="77777777" w:rsidR="00E94B3C" w:rsidRPr="00740BCD" w:rsidRDefault="00E94B3C" w:rsidP="00E94B3C"/>
    <w:tbl>
      <w:tblPr>
        <w:tblW w:w="1418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86"/>
      </w:tblGrid>
      <w:tr w:rsidR="00E94B3C" w:rsidRPr="00740BCD" w14:paraId="2BC6E833" w14:textId="77777777" w:rsidTr="000C7054">
        <w:trPr>
          <w:cantSplit/>
          <w:trHeight w:val="188"/>
          <w:tblHeader/>
        </w:trPr>
        <w:tc>
          <w:tcPr>
            <w:tcW w:w="14186" w:type="dxa"/>
          </w:tcPr>
          <w:p w14:paraId="71DFA4EC" w14:textId="77777777" w:rsidR="00E94B3C" w:rsidRPr="00740BCD" w:rsidRDefault="00E94B3C" w:rsidP="000C7054">
            <w:pPr>
              <w:pStyle w:val="TAH"/>
              <w:rPr>
                <w:lang w:eastAsia="en-GB"/>
              </w:rPr>
            </w:pPr>
            <w:r w:rsidRPr="00740BCD">
              <w:rPr>
                <w:i/>
                <w:lang w:eastAsia="zh-CN"/>
              </w:rPr>
              <w:t>MBSInterestIndication</w:t>
            </w:r>
            <w:r w:rsidRPr="00740BCD">
              <w:t xml:space="preserve"> field descriptions</w:t>
            </w:r>
          </w:p>
        </w:tc>
      </w:tr>
      <w:tr w:rsidR="00E94B3C" w:rsidRPr="00740BCD" w14:paraId="086924D3" w14:textId="77777777" w:rsidTr="000C7054">
        <w:trPr>
          <w:cantSplit/>
          <w:trHeight w:val="389"/>
        </w:trPr>
        <w:tc>
          <w:tcPr>
            <w:tcW w:w="14186" w:type="dxa"/>
          </w:tcPr>
          <w:p w14:paraId="08C6A6C0" w14:textId="77777777" w:rsidR="00E94B3C" w:rsidRPr="00740BCD" w:rsidRDefault="00E94B3C" w:rsidP="000C7054">
            <w:pPr>
              <w:pStyle w:val="TAL"/>
              <w:rPr>
                <w:b/>
                <w:i/>
                <w:lang w:eastAsia="zh-CN"/>
              </w:rPr>
            </w:pPr>
            <w:r w:rsidRPr="00740BCD">
              <w:rPr>
                <w:b/>
                <w:i/>
                <w:lang w:eastAsia="zh-CN"/>
              </w:rPr>
              <w:t>mbs-FreqList</w:t>
            </w:r>
          </w:p>
          <w:p w14:paraId="47F7CC65" w14:textId="77777777" w:rsidR="00E94B3C" w:rsidRPr="00740BCD" w:rsidRDefault="00E94B3C" w:rsidP="000C7054">
            <w:pPr>
              <w:pStyle w:val="TAL"/>
              <w:rPr>
                <w:b/>
                <w:i/>
                <w:lang w:eastAsia="zh-CN"/>
              </w:rPr>
            </w:pPr>
            <w:r w:rsidRPr="00740BCD">
              <w:rPr>
                <w:lang w:eastAsia="zh-CN"/>
              </w:rPr>
              <w:t xml:space="preserve">List of MBS frequencies on which the UE is receiving or interested to receive MBS broadcast service via a </w:t>
            </w:r>
            <w:r w:rsidRPr="00740BCD">
              <w:rPr>
                <w:lang w:eastAsia="en-GB"/>
              </w:rPr>
              <w:t>broadcast</w:t>
            </w:r>
            <w:r w:rsidRPr="00740BCD">
              <w:rPr>
                <w:lang w:eastAsia="zh-CN"/>
              </w:rPr>
              <w:t xml:space="preserve"> MRB.</w:t>
            </w:r>
          </w:p>
        </w:tc>
      </w:tr>
      <w:tr w:rsidR="00E94B3C" w:rsidRPr="00740BCD" w14:paraId="50605782" w14:textId="77777777" w:rsidTr="000C7054">
        <w:trPr>
          <w:cantSplit/>
          <w:trHeight w:val="753"/>
        </w:trPr>
        <w:tc>
          <w:tcPr>
            <w:tcW w:w="14186" w:type="dxa"/>
          </w:tcPr>
          <w:p w14:paraId="44B655DE" w14:textId="77777777" w:rsidR="00E94B3C" w:rsidRPr="00740BCD" w:rsidRDefault="00E94B3C" w:rsidP="000C7054">
            <w:pPr>
              <w:pStyle w:val="TAL"/>
              <w:rPr>
                <w:b/>
                <w:i/>
              </w:rPr>
            </w:pPr>
            <w:r w:rsidRPr="00740BCD">
              <w:rPr>
                <w:b/>
                <w:i/>
                <w:lang w:eastAsia="zh-CN"/>
              </w:rPr>
              <w:t>mbs-Priority</w:t>
            </w:r>
          </w:p>
          <w:p w14:paraId="22090DBA" w14:textId="77777777" w:rsidR="00E94B3C" w:rsidRPr="00740BCD" w:rsidRDefault="00E94B3C" w:rsidP="000C7054">
            <w:pPr>
              <w:pStyle w:val="TAL"/>
              <w:rPr>
                <w:lang w:eastAsia="zh-CN"/>
              </w:rPr>
            </w:pPr>
            <w:r w:rsidRPr="00740BCD">
              <w:rPr>
                <w:lang w:eastAsia="en-GB"/>
              </w:rPr>
              <w:t xml:space="preserve">Indicates whether the UE prioritises MBS broadcast reception above unicast and MBS multicast reception. The field is present (i.e. value </w:t>
            </w:r>
            <w:r w:rsidRPr="00740BCD">
              <w:rPr>
                <w:i/>
                <w:lang w:eastAsia="en-GB"/>
              </w:rPr>
              <w:t>true</w:t>
            </w:r>
            <w:r w:rsidRPr="00740BCD">
              <w:rPr>
                <w:lang w:eastAsia="en-GB"/>
              </w:rPr>
              <w:t>), if the UE prioritises reception of all listed MBS frequencies above reception of any of the unicast bearers. Otherwise the field is absent.</w:t>
            </w:r>
          </w:p>
        </w:tc>
      </w:tr>
      <w:tr w:rsidR="00E94B3C" w:rsidRPr="00740BCD" w14:paraId="59F806DB" w14:textId="77777777" w:rsidTr="000C7054">
        <w:trPr>
          <w:cantSplit/>
          <w:trHeight w:val="421"/>
        </w:trPr>
        <w:tc>
          <w:tcPr>
            <w:tcW w:w="14186" w:type="dxa"/>
          </w:tcPr>
          <w:p w14:paraId="1B0A063F" w14:textId="77777777" w:rsidR="00E94B3C" w:rsidRPr="00740BCD" w:rsidRDefault="00E94B3C" w:rsidP="000C7054">
            <w:pPr>
              <w:pStyle w:val="TAL"/>
              <w:rPr>
                <w:b/>
                <w:i/>
              </w:rPr>
            </w:pPr>
            <w:r w:rsidRPr="00740BCD">
              <w:rPr>
                <w:b/>
                <w:i/>
                <w:lang w:eastAsia="zh-CN"/>
              </w:rPr>
              <w:t>mbs-ServiceList</w:t>
            </w:r>
          </w:p>
          <w:p w14:paraId="6A9E6791" w14:textId="77777777" w:rsidR="00E94B3C" w:rsidRPr="00740BCD" w:rsidRDefault="00E94B3C" w:rsidP="000C7054">
            <w:pPr>
              <w:pStyle w:val="TAL"/>
              <w:rPr>
                <w:b/>
                <w:i/>
                <w:lang w:eastAsia="zh-CN"/>
              </w:rPr>
            </w:pPr>
            <w:r w:rsidRPr="00740BCD">
              <w:rPr>
                <w:lang w:eastAsia="zh-CN"/>
              </w:rPr>
              <w:t>List of MBS broadcast services which the UE is receiving or interested to receive.</w:t>
            </w:r>
          </w:p>
        </w:tc>
      </w:tr>
    </w:tbl>
    <w:p w14:paraId="1B2BEFF4" w14:textId="77777777" w:rsidR="00E94B3C" w:rsidRPr="00740BCD" w:rsidRDefault="00E94B3C" w:rsidP="00E94B3C"/>
    <w:p w14:paraId="7FA128CC" w14:textId="77777777" w:rsidR="00E94B3C" w:rsidRPr="00740BCD" w:rsidRDefault="00E94B3C" w:rsidP="00E94B3C">
      <w:pPr>
        <w:pStyle w:val="Heading4"/>
        <w:rPr>
          <w:i/>
          <w:iCs/>
        </w:rPr>
      </w:pPr>
      <w:bookmarkStart w:id="389" w:name="_Toc60777100"/>
      <w:bookmarkStart w:id="390" w:name="_Toc100929976"/>
      <w:r w:rsidRPr="00740BCD">
        <w:rPr>
          <w:i/>
          <w:iCs/>
        </w:rPr>
        <w:t>–</w:t>
      </w:r>
      <w:r w:rsidRPr="00740BCD">
        <w:rPr>
          <w:i/>
          <w:iCs/>
        </w:rPr>
        <w:tab/>
        <w:t>MCGFailureInformation</w:t>
      </w:r>
      <w:bookmarkEnd w:id="389"/>
      <w:bookmarkEnd w:id="390"/>
    </w:p>
    <w:p w14:paraId="64A70D0C" w14:textId="77777777" w:rsidR="00E94B3C" w:rsidRPr="00740BCD" w:rsidRDefault="00E94B3C" w:rsidP="00E94B3C">
      <w:r w:rsidRPr="00740BCD">
        <w:t xml:space="preserve">The </w:t>
      </w:r>
      <w:r w:rsidRPr="00740BCD">
        <w:rPr>
          <w:i/>
        </w:rPr>
        <w:t>MCGFailureInformation</w:t>
      </w:r>
      <w:r w:rsidRPr="00740BCD">
        <w:t xml:space="preserve"> message is used to provide information regarding NR MCG failures detected by the UE.</w:t>
      </w:r>
    </w:p>
    <w:p w14:paraId="77AC77C6" w14:textId="77777777" w:rsidR="00E94B3C" w:rsidRPr="00740BCD" w:rsidRDefault="00E94B3C" w:rsidP="00E94B3C">
      <w:pPr>
        <w:pStyle w:val="B1"/>
      </w:pPr>
      <w:r w:rsidRPr="00740BCD">
        <w:t>Signalling radio bearer: SRB1</w:t>
      </w:r>
    </w:p>
    <w:p w14:paraId="2E7BCEC8" w14:textId="77777777" w:rsidR="00E94B3C" w:rsidRPr="00740BCD" w:rsidRDefault="00E94B3C" w:rsidP="00E94B3C">
      <w:pPr>
        <w:pStyle w:val="B1"/>
      </w:pPr>
      <w:r w:rsidRPr="00740BCD">
        <w:t>RLC-SAP: AM</w:t>
      </w:r>
    </w:p>
    <w:p w14:paraId="5EB89F34" w14:textId="77777777" w:rsidR="00E94B3C" w:rsidRPr="00740BCD" w:rsidRDefault="00E94B3C" w:rsidP="00E94B3C">
      <w:pPr>
        <w:pStyle w:val="B1"/>
      </w:pPr>
      <w:r w:rsidRPr="00740BCD">
        <w:t>Logical channel: DCCH</w:t>
      </w:r>
    </w:p>
    <w:p w14:paraId="6BC071D8" w14:textId="77777777" w:rsidR="00E94B3C" w:rsidRPr="00740BCD" w:rsidRDefault="00E94B3C" w:rsidP="00E94B3C">
      <w:pPr>
        <w:pStyle w:val="B1"/>
      </w:pPr>
      <w:r w:rsidRPr="00740BCD">
        <w:t>Direction: UE to Network</w:t>
      </w:r>
    </w:p>
    <w:p w14:paraId="50DC5125" w14:textId="77777777" w:rsidR="00E94B3C" w:rsidRPr="00740BCD" w:rsidRDefault="00E94B3C" w:rsidP="00E94B3C">
      <w:pPr>
        <w:pStyle w:val="TH"/>
      </w:pPr>
      <w:r w:rsidRPr="00740BCD">
        <w:rPr>
          <w:i/>
        </w:rPr>
        <w:t>MCGFailureInformation</w:t>
      </w:r>
      <w:r w:rsidRPr="00740BCD">
        <w:t xml:space="preserve"> message</w:t>
      </w:r>
    </w:p>
    <w:p w14:paraId="2F21E504" w14:textId="77777777" w:rsidR="00E94B3C" w:rsidRPr="00740BCD" w:rsidRDefault="00E94B3C" w:rsidP="00E94B3C">
      <w:pPr>
        <w:pStyle w:val="PL"/>
        <w:rPr>
          <w:color w:val="808080"/>
        </w:rPr>
      </w:pPr>
      <w:r w:rsidRPr="00740BCD">
        <w:rPr>
          <w:color w:val="808080"/>
        </w:rPr>
        <w:t>-- ASN1START</w:t>
      </w:r>
    </w:p>
    <w:p w14:paraId="425B857F" w14:textId="77777777" w:rsidR="00E94B3C" w:rsidRPr="00740BCD" w:rsidRDefault="00E94B3C" w:rsidP="00E94B3C">
      <w:pPr>
        <w:pStyle w:val="PL"/>
        <w:rPr>
          <w:color w:val="808080"/>
        </w:rPr>
      </w:pPr>
      <w:r w:rsidRPr="00740BCD">
        <w:rPr>
          <w:color w:val="808080"/>
        </w:rPr>
        <w:t>-- TAG-MCGFAILUREINFORMATION-START</w:t>
      </w:r>
    </w:p>
    <w:p w14:paraId="4C1D3812" w14:textId="77777777" w:rsidR="00E94B3C" w:rsidRPr="00740BCD" w:rsidRDefault="00E94B3C" w:rsidP="00E94B3C">
      <w:pPr>
        <w:pStyle w:val="PL"/>
        <w:rPr>
          <w:rFonts w:eastAsia="Malgun Gothic"/>
        </w:rPr>
      </w:pPr>
    </w:p>
    <w:p w14:paraId="17FCE9B3" w14:textId="77777777" w:rsidR="00E94B3C" w:rsidRPr="00740BCD" w:rsidRDefault="00E94B3C" w:rsidP="00E94B3C">
      <w:pPr>
        <w:pStyle w:val="PL"/>
        <w:rPr>
          <w:rFonts w:eastAsia="Malgun Gothic"/>
        </w:rPr>
      </w:pPr>
      <w:r w:rsidRPr="00740BCD">
        <w:rPr>
          <w:rFonts w:eastAsia="Malgun Gothic"/>
        </w:rPr>
        <w:lastRenderedPageBreak/>
        <w:t>MCGFailureInformation-r16 ::=</w:t>
      </w:r>
      <w:r w:rsidRPr="00740BCD">
        <w:t xml:space="preserve">    </w:t>
      </w:r>
      <w:r w:rsidRPr="00740BCD">
        <w:rPr>
          <w:color w:val="993366"/>
        </w:rPr>
        <w:t>SEQUENCE</w:t>
      </w:r>
      <w:r w:rsidRPr="00740BCD">
        <w:rPr>
          <w:rFonts w:eastAsia="Malgun Gothic"/>
        </w:rPr>
        <w:t xml:space="preserve"> {</w:t>
      </w:r>
    </w:p>
    <w:p w14:paraId="5C9E45BA" w14:textId="77777777" w:rsidR="00E94B3C" w:rsidRPr="00740BCD" w:rsidRDefault="00E94B3C" w:rsidP="00E94B3C">
      <w:pPr>
        <w:pStyle w:val="PL"/>
        <w:rPr>
          <w:rFonts w:eastAsia="Malgun Gothic"/>
        </w:rPr>
      </w:pPr>
      <w:r w:rsidRPr="00740BCD">
        <w:t xml:space="preserve">    </w:t>
      </w:r>
      <w:r w:rsidRPr="00740BCD">
        <w:rPr>
          <w:rFonts w:eastAsia="Malgun Gothic"/>
        </w:rPr>
        <w:t>criticalExtensions</w:t>
      </w:r>
      <w:r w:rsidRPr="00740BCD">
        <w:t xml:space="preserve">               </w:t>
      </w:r>
      <w:r w:rsidRPr="00740BCD">
        <w:rPr>
          <w:color w:val="993366"/>
        </w:rPr>
        <w:t>CHOICE</w:t>
      </w:r>
      <w:r w:rsidRPr="00740BCD">
        <w:rPr>
          <w:rFonts w:eastAsia="Malgun Gothic"/>
        </w:rPr>
        <w:t xml:space="preserve"> {</w:t>
      </w:r>
    </w:p>
    <w:p w14:paraId="3EE5D845" w14:textId="77777777" w:rsidR="00E94B3C" w:rsidRPr="00740BCD" w:rsidRDefault="00E94B3C" w:rsidP="00E94B3C">
      <w:pPr>
        <w:pStyle w:val="PL"/>
        <w:rPr>
          <w:rFonts w:eastAsia="Malgun Gothic"/>
        </w:rPr>
      </w:pPr>
      <w:r w:rsidRPr="00740BCD">
        <w:t xml:space="preserve">        </w:t>
      </w:r>
      <w:r w:rsidRPr="00740BCD">
        <w:rPr>
          <w:rFonts w:eastAsia="Malgun Gothic"/>
        </w:rPr>
        <w:t>mcgFailureInformation-r16</w:t>
      </w:r>
      <w:r w:rsidRPr="00740BCD">
        <w:t xml:space="preserve">        </w:t>
      </w:r>
      <w:r w:rsidRPr="00740BCD">
        <w:rPr>
          <w:rFonts w:eastAsia="Malgun Gothic"/>
        </w:rPr>
        <w:t>MCGFailureInformation-r16-IEs,</w:t>
      </w:r>
    </w:p>
    <w:p w14:paraId="12A6B7E5" w14:textId="77777777" w:rsidR="00E94B3C" w:rsidRPr="00740BCD" w:rsidRDefault="00E94B3C" w:rsidP="00E94B3C">
      <w:pPr>
        <w:pStyle w:val="PL"/>
        <w:rPr>
          <w:rFonts w:eastAsia="Malgun Gothic"/>
        </w:rPr>
      </w:pPr>
      <w:r w:rsidRPr="00740BCD">
        <w:t xml:space="preserve">        </w:t>
      </w:r>
      <w:r w:rsidRPr="00740BCD">
        <w:rPr>
          <w:rFonts w:eastAsia="Malgun Gothic"/>
        </w:rPr>
        <w:t>criticalExtensionsFuture</w:t>
      </w:r>
      <w:r w:rsidRPr="00740BCD">
        <w:t xml:space="preserve">         </w:t>
      </w:r>
      <w:r w:rsidRPr="00740BCD">
        <w:rPr>
          <w:color w:val="993366"/>
        </w:rPr>
        <w:t>SEQUENCE</w:t>
      </w:r>
      <w:r w:rsidRPr="00740BCD">
        <w:rPr>
          <w:rFonts w:eastAsia="Malgun Gothic"/>
        </w:rPr>
        <w:t xml:space="preserve"> {}</w:t>
      </w:r>
    </w:p>
    <w:p w14:paraId="20E98417" w14:textId="77777777" w:rsidR="00E94B3C" w:rsidRPr="00740BCD" w:rsidRDefault="00E94B3C" w:rsidP="00E94B3C">
      <w:pPr>
        <w:pStyle w:val="PL"/>
        <w:rPr>
          <w:rFonts w:eastAsia="Malgun Gothic"/>
        </w:rPr>
      </w:pPr>
      <w:r w:rsidRPr="00740BCD">
        <w:t xml:space="preserve">    </w:t>
      </w:r>
      <w:r w:rsidRPr="00740BCD">
        <w:rPr>
          <w:rFonts w:eastAsia="Malgun Gothic"/>
        </w:rPr>
        <w:t>}</w:t>
      </w:r>
    </w:p>
    <w:p w14:paraId="397D2D2A" w14:textId="77777777" w:rsidR="00E94B3C" w:rsidRPr="00740BCD" w:rsidRDefault="00E94B3C" w:rsidP="00E94B3C">
      <w:pPr>
        <w:pStyle w:val="PL"/>
        <w:rPr>
          <w:rFonts w:eastAsia="Malgun Gothic"/>
        </w:rPr>
      </w:pPr>
      <w:r w:rsidRPr="00740BCD">
        <w:rPr>
          <w:rFonts w:eastAsia="Malgun Gothic"/>
        </w:rPr>
        <w:t>}</w:t>
      </w:r>
    </w:p>
    <w:p w14:paraId="123A70B0" w14:textId="77777777" w:rsidR="00E94B3C" w:rsidRPr="00740BCD" w:rsidRDefault="00E94B3C" w:rsidP="00E94B3C">
      <w:pPr>
        <w:pStyle w:val="PL"/>
        <w:rPr>
          <w:rFonts w:eastAsia="Malgun Gothic"/>
        </w:rPr>
      </w:pPr>
    </w:p>
    <w:p w14:paraId="6701CDE7" w14:textId="77777777" w:rsidR="00E94B3C" w:rsidRPr="00740BCD" w:rsidRDefault="00E94B3C" w:rsidP="00E94B3C">
      <w:pPr>
        <w:pStyle w:val="PL"/>
        <w:rPr>
          <w:rFonts w:eastAsia="Malgun Gothic"/>
        </w:rPr>
      </w:pPr>
      <w:r w:rsidRPr="00740BCD">
        <w:rPr>
          <w:rFonts w:eastAsia="Malgun Gothic"/>
        </w:rPr>
        <w:t xml:space="preserve">MCGFailureInformation-r16-IEs ::= </w:t>
      </w:r>
      <w:r w:rsidRPr="00740BCD">
        <w:rPr>
          <w:color w:val="993366"/>
        </w:rPr>
        <w:t>SEQUENCE</w:t>
      </w:r>
      <w:r w:rsidRPr="00740BCD">
        <w:rPr>
          <w:rFonts w:eastAsia="Malgun Gothic"/>
        </w:rPr>
        <w:t xml:space="preserve"> {</w:t>
      </w:r>
    </w:p>
    <w:p w14:paraId="4B44F913" w14:textId="77777777" w:rsidR="00E94B3C" w:rsidRPr="00740BCD" w:rsidRDefault="00E94B3C" w:rsidP="00E94B3C">
      <w:pPr>
        <w:pStyle w:val="PL"/>
        <w:rPr>
          <w:rFonts w:eastAsia="Malgun Gothic"/>
        </w:rPr>
      </w:pPr>
      <w:r w:rsidRPr="00740BCD">
        <w:t xml:space="preserve">    </w:t>
      </w:r>
      <w:r w:rsidRPr="00740BCD">
        <w:rPr>
          <w:rFonts w:eastAsia="Malgun Gothic"/>
        </w:rPr>
        <w:t>failureReportMCG-r16</w:t>
      </w:r>
      <w:r w:rsidRPr="00740BCD">
        <w:t xml:space="preserve">              </w:t>
      </w:r>
      <w:r w:rsidRPr="00740BCD">
        <w:rPr>
          <w:rFonts w:eastAsia="Malgun Gothic"/>
        </w:rPr>
        <w:t>FailureReportMCG-r16</w:t>
      </w:r>
      <w:r w:rsidRPr="00740BCD">
        <w:t xml:space="preserve">                             </w:t>
      </w:r>
      <w:r w:rsidRPr="00740BCD">
        <w:rPr>
          <w:color w:val="993366"/>
        </w:rPr>
        <w:t>OPTIONAL</w:t>
      </w:r>
      <w:r w:rsidRPr="00740BCD">
        <w:rPr>
          <w:rFonts w:eastAsia="Malgun Gothic"/>
        </w:rPr>
        <w:t>,</w:t>
      </w:r>
    </w:p>
    <w:p w14:paraId="301425CB" w14:textId="77777777" w:rsidR="00E94B3C" w:rsidRPr="00740BCD" w:rsidRDefault="00E94B3C" w:rsidP="00E94B3C">
      <w:pPr>
        <w:pStyle w:val="PL"/>
      </w:pPr>
      <w:r w:rsidRPr="00740BCD">
        <w:t xml:space="preserve">    lateNonCriticalExtension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t>,</w:t>
      </w:r>
    </w:p>
    <w:p w14:paraId="0FFAB910" w14:textId="77777777" w:rsidR="00E94B3C" w:rsidRPr="00740BCD" w:rsidRDefault="00E94B3C" w:rsidP="00E94B3C">
      <w:pPr>
        <w:pStyle w:val="PL"/>
        <w:rPr>
          <w:rFonts w:eastAsia="Malgun Gothic"/>
        </w:rPr>
      </w:pPr>
      <w:r w:rsidRPr="00740BCD">
        <w:t xml:space="preserve">    </w:t>
      </w:r>
      <w:r w:rsidRPr="00740BCD">
        <w:rPr>
          <w:rFonts w:eastAsia="Malgun Gothic"/>
        </w:rPr>
        <w:t>nonCriticalExtension</w:t>
      </w:r>
      <w:r w:rsidRPr="00740BCD">
        <w:t xml:space="preserve">              </w:t>
      </w:r>
      <w:r w:rsidRPr="00740BCD">
        <w:rPr>
          <w:color w:val="993366"/>
        </w:rPr>
        <w:t>SEQUENCE</w:t>
      </w:r>
      <w:r w:rsidRPr="00740BCD">
        <w:rPr>
          <w:rFonts w:eastAsia="Malgun Gothic"/>
        </w:rPr>
        <w:t xml:space="preserve"> {}</w:t>
      </w:r>
      <w:r w:rsidRPr="00740BCD">
        <w:t xml:space="preserve">                                      </w:t>
      </w:r>
      <w:r w:rsidRPr="00740BCD">
        <w:rPr>
          <w:color w:val="993366"/>
        </w:rPr>
        <w:t>OPTIONAL</w:t>
      </w:r>
    </w:p>
    <w:p w14:paraId="209A45E6" w14:textId="77777777" w:rsidR="00E94B3C" w:rsidRPr="00740BCD" w:rsidRDefault="00E94B3C" w:rsidP="00E94B3C">
      <w:pPr>
        <w:pStyle w:val="PL"/>
        <w:rPr>
          <w:rFonts w:eastAsia="Malgun Gothic"/>
        </w:rPr>
      </w:pPr>
      <w:r w:rsidRPr="00740BCD">
        <w:rPr>
          <w:rFonts w:eastAsia="Malgun Gothic"/>
        </w:rPr>
        <w:t>}</w:t>
      </w:r>
    </w:p>
    <w:p w14:paraId="59784D0A" w14:textId="77777777" w:rsidR="00E94B3C" w:rsidRPr="00740BCD" w:rsidRDefault="00E94B3C" w:rsidP="00E94B3C">
      <w:pPr>
        <w:pStyle w:val="PL"/>
        <w:rPr>
          <w:rFonts w:eastAsia="Malgun Gothic"/>
        </w:rPr>
      </w:pPr>
    </w:p>
    <w:p w14:paraId="77305338" w14:textId="77777777" w:rsidR="00E94B3C" w:rsidRPr="00740BCD" w:rsidRDefault="00E94B3C" w:rsidP="00E94B3C">
      <w:pPr>
        <w:pStyle w:val="PL"/>
        <w:rPr>
          <w:rFonts w:eastAsia="Malgun Gothic"/>
        </w:rPr>
      </w:pPr>
      <w:r w:rsidRPr="00740BCD">
        <w:rPr>
          <w:rFonts w:eastAsia="Malgun Gothic"/>
        </w:rPr>
        <w:t>FailureReportMCG-r16 ::=</w:t>
      </w:r>
      <w:r w:rsidRPr="00740BCD">
        <w:t xml:space="preserve">          </w:t>
      </w:r>
      <w:r w:rsidRPr="00740BCD">
        <w:rPr>
          <w:color w:val="993366"/>
        </w:rPr>
        <w:t>SEQUENCE</w:t>
      </w:r>
      <w:r w:rsidRPr="00740BCD">
        <w:rPr>
          <w:rFonts w:eastAsia="Malgun Gothic"/>
        </w:rPr>
        <w:t xml:space="preserve"> {</w:t>
      </w:r>
    </w:p>
    <w:p w14:paraId="13F57C57" w14:textId="77777777" w:rsidR="00E94B3C" w:rsidRPr="00740BCD" w:rsidRDefault="00E94B3C" w:rsidP="00E94B3C">
      <w:pPr>
        <w:pStyle w:val="PL"/>
        <w:rPr>
          <w:rFonts w:eastAsia="Malgun Gothic"/>
        </w:rPr>
      </w:pPr>
      <w:r w:rsidRPr="00740BCD">
        <w:t xml:space="preserve">    </w:t>
      </w:r>
      <w:r w:rsidRPr="00740BCD">
        <w:rPr>
          <w:rFonts w:eastAsia="Malgun Gothic"/>
        </w:rPr>
        <w:t>failureType-r16</w:t>
      </w:r>
      <w:r w:rsidRPr="00740BCD">
        <w:t xml:space="preserve">                   </w:t>
      </w:r>
      <w:r w:rsidRPr="00740BCD">
        <w:rPr>
          <w:color w:val="993366"/>
        </w:rPr>
        <w:t>ENUMERATED</w:t>
      </w:r>
      <w:r w:rsidRPr="00740BCD">
        <w:rPr>
          <w:rFonts w:eastAsia="Malgun Gothic"/>
        </w:rPr>
        <w:t xml:space="preserve"> {t31</w:t>
      </w:r>
      <w:r w:rsidRPr="00740BCD">
        <w:rPr>
          <w:rFonts w:eastAsia="MS Mincho"/>
        </w:rPr>
        <w:t>0</w:t>
      </w:r>
      <w:r w:rsidRPr="00740BCD">
        <w:rPr>
          <w:rFonts w:eastAsia="Malgun Gothic"/>
        </w:rPr>
        <w:t>-Expiry, randomAccessProblem, rlc-MaxNumRetx,</w:t>
      </w:r>
    </w:p>
    <w:p w14:paraId="4BAFC5C9" w14:textId="77777777" w:rsidR="00E94B3C" w:rsidRPr="00740BCD" w:rsidRDefault="00E94B3C" w:rsidP="00E94B3C">
      <w:pPr>
        <w:pStyle w:val="PL"/>
      </w:pPr>
      <w:r w:rsidRPr="00740BCD">
        <w:rPr>
          <w:rFonts w:eastAsia="Malgun Gothic"/>
        </w:rPr>
        <w:t xml:space="preserve">                                                         </w:t>
      </w:r>
      <w:r w:rsidRPr="00740BCD">
        <w:t>t312-Expiry-r16, lbt-Failure-r16, beamFailureRecoveryFailure-r16,</w:t>
      </w:r>
    </w:p>
    <w:p w14:paraId="314381FE" w14:textId="77777777" w:rsidR="00E94B3C" w:rsidRPr="00740BCD" w:rsidRDefault="00E94B3C" w:rsidP="00E94B3C">
      <w:pPr>
        <w:pStyle w:val="PL"/>
        <w:rPr>
          <w:rFonts w:eastAsia="Malgun Gothic"/>
        </w:rPr>
      </w:pPr>
      <w:r w:rsidRPr="00740BCD">
        <w:t xml:space="preserve">                                         bh-RLF-r16, spare1</w:t>
      </w:r>
      <w:r w:rsidRPr="00740BCD">
        <w:rPr>
          <w:rFonts w:eastAsia="Malgun Gothic"/>
        </w:rPr>
        <w:t xml:space="preserve">}                                       </w:t>
      </w:r>
      <w:r w:rsidRPr="00740BCD">
        <w:t xml:space="preserve">                                   </w:t>
      </w:r>
      <w:r w:rsidRPr="00740BCD">
        <w:rPr>
          <w:rFonts w:eastAsia="Malgun Gothic"/>
        </w:rPr>
        <w:t xml:space="preserve">  </w:t>
      </w:r>
      <w:r w:rsidRPr="00740BCD">
        <w:rPr>
          <w:rFonts w:eastAsia="Malgun Gothic"/>
          <w:color w:val="993366"/>
        </w:rPr>
        <w:t>OPTIONAL</w:t>
      </w:r>
      <w:r w:rsidRPr="00740BCD">
        <w:rPr>
          <w:rFonts w:eastAsia="Malgun Gothic"/>
        </w:rPr>
        <w:t>,</w:t>
      </w:r>
    </w:p>
    <w:p w14:paraId="05DEBC2D" w14:textId="77777777" w:rsidR="00E94B3C" w:rsidRPr="00740BCD" w:rsidRDefault="00E94B3C" w:rsidP="00E94B3C">
      <w:pPr>
        <w:pStyle w:val="PL"/>
        <w:rPr>
          <w:rFonts w:eastAsia="Malgun Gothic"/>
        </w:rPr>
      </w:pPr>
      <w:r w:rsidRPr="00740BCD">
        <w:t xml:space="preserve">    </w:t>
      </w:r>
      <w:r w:rsidRPr="00740BCD">
        <w:rPr>
          <w:rFonts w:eastAsia="Malgun Gothic"/>
        </w:rPr>
        <w:t>measResultFreqList-r16</w:t>
      </w:r>
      <w:r w:rsidRPr="00740BCD">
        <w:t xml:space="preserve">            </w:t>
      </w:r>
      <w:r w:rsidRPr="00740BCD">
        <w:rPr>
          <w:rFonts w:eastAsia="Malgun Gothic"/>
        </w:rPr>
        <w:t>MeasResultList2NR</w:t>
      </w:r>
      <w:r w:rsidRPr="00740BCD">
        <w:t xml:space="preserve">                                                                     </w:t>
      </w:r>
      <w:r w:rsidRPr="00740BCD">
        <w:rPr>
          <w:color w:val="993366"/>
        </w:rPr>
        <w:t>OPTIONAL</w:t>
      </w:r>
      <w:r w:rsidRPr="00740BCD">
        <w:rPr>
          <w:rFonts w:eastAsia="Malgun Gothic"/>
        </w:rPr>
        <w:t>,</w:t>
      </w:r>
    </w:p>
    <w:p w14:paraId="4CE5C817" w14:textId="77777777" w:rsidR="00E94B3C" w:rsidRPr="00740BCD" w:rsidRDefault="00E94B3C" w:rsidP="00E94B3C">
      <w:pPr>
        <w:pStyle w:val="PL"/>
        <w:rPr>
          <w:rFonts w:eastAsia="Malgun Gothic"/>
        </w:rPr>
      </w:pPr>
      <w:r w:rsidRPr="00740BCD">
        <w:t xml:space="preserve">    </w:t>
      </w:r>
      <w:r w:rsidRPr="00740BCD">
        <w:rPr>
          <w:rFonts w:eastAsia="Malgun Gothic"/>
        </w:rPr>
        <w:t>measResultFreqListEUTRA-r16</w:t>
      </w:r>
      <w:r w:rsidRPr="00740BCD">
        <w:t xml:space="preserve">       </w:t>
      </w:r>
      <w:r w:rsidRPr="00740BCD">
        <w:rPr>
          <w:rFonts w:eastAsia="Malgun Gothic"/>
        </w:rPr>
        <w:t>MeasResultList2EUTRA</w:t>
      </w:r>
      <w:r w:rsidRPr="00740BCD">
        <w:t xml:space="preserve">                                                                  </w:t>
      </w:r>
      <w:r w:rsidRPr="00740BCD">
        <w:rPr>
          <w:color w:val="993366"/>
        </w:rPr>
        <w:t>OPTIONAL</w:t>
      </w:r>
      <w:r w:rsidRPr="00740BCD">
        <w:rPr>
          <w:rFonts w:eastAsia="Malgun Gothic"/>
        </w:rPr>
        <w:t>,</w:t>
      </w:r>
    </w:p>
    <w:p w14:paraId="2639E79C" w14:textId="77777777" w:rsidR="00E94B3C" w:rsidRPr="00740BCD" w:rsidRDefault="00E94B3C" w:rsidP="00E94B3C">
      <w:pPr>
        <w:pStyle w:val="PL"/>
        <w:rPr>
          <w:rFonts w:eastAsia="Malgun Gothic"/>
        </w:rPr>
      </w:pPr>
      <w:r w:rsidRPr="00740BCD">
        <w:t xml:space="preserve">    </w:t>
      </w:r>
      <w:r w:rsidRPr="00740BCD">
        <w:rPr>
          <w:rFonts w:eastAsia="Malgun Gothic"/>
        </w:rPr>
        <w:t>measResultSCG-r16</w:t>
      </w:r>
      <w:r w:rsidRPr="00740BCD">
        <w:t xml:space="preserve">                 </w:t>
      </w:r>
      <w:r w:rsidRPr="00740BCD">
        <w:rPr>
          <w:color w:val="993366"/>
        </w:rPr>
        <w:t>OCTET</w:t>
      </w:r>
      <w:r w:rsidRPr="00740BCD">
        <w:t xml:space="preserve"> </w:t>
      </w:r>
      <w:r w:rsidRPr="00740BCD">
        <w:rPr>
          <w:color w:val="993366"/>
        </w:rPr>
        <w:t>STRING</w:t>
      </w:r>
      <w:r w:rsidRPr="00740BCD">
        <w:t xml:space="preserve"> (CONTAINING MeasResultSCG-Failure)                                       </w:t>
      </w:r>
      <w:r w:rsidRPr="00740BCD">
        <w:rPr>
          <w:color w:val="993366"/>
        </w:rPr>
        <w:t>OPTIONAL</w:t>
      </w:r>
      <w:r w:rsidRPr="00740BCD">
        <w:rPr>
          <w:rFonts w:eastAsia="Malgun Gothic"/>
        </w:rPr>
        <w:t>,</w:t>
      </w:r>
    </w:p>
    <w:p w14:paraId="16770991" w14:textId="77777777" w:rsidR="00E94B3C" w:rsidRPr="00740BCD" w:rsidRDefault="00E94B3C" w:rsidP="00E94B3C">
      <w:pPr>
        <w:pStyle w:val="PL"/>
        <w:rPr>
          <w:rFonts w:eastAsia="Malgun Gothic"/>
        </w:rPr>
      </w:pPr>
      <w:r w:rsidRPr="00740BCD">
        <w:t xml:space="preserve">    </w:t>
      </w:r>
      <w:r w:rsidRPr="00740BCD">
        <w:rPr>
          <w:rFonts w:eastAsia="Malgun Gothic"/>
        </w:rPr>
        <w:t>measResultSCG-EUTRA-r16</w:t>
      </w:r>
      <w:r w:rsidRPr="00740BCD">
        <w:t xml:space="preserve">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rPr>
          <w:rFonts w:eastAsia="Malgun Gothic"/>
        </w:rPr>
        <w:t>,</w:t>
      </w:r>
    </w:p>
    <w:p w14:paraId="6FB6B47F" w14:textId="77777777" w:rsidR="00E94B3C" w:rsidRPr="00740BCD" w:rsidRDefault="00E94B3C" w:rsidP="00E94B3C">
      <w:pPr>
        <w:pStyle w:val="PL"/>
        <w:rPr>
          <w:rFonts w:eastAsia="Malgun Gothic"/>
        </w:rPr>
      </w:pPr>
      <w:r w:rsidRPr="00740BCD">
        <w:t xml:space="preserve">    </w:t>
      </w:r>
      <w:r w:rsidRPr="00740BCD">
        <w:rPr>
          <w:rFonts w:eastAsia="Malgun Gothic"/>
        </w:rPr>
        <w:t>measResultFreqListUTRA-FDD-r16</w:t>
      </w:r>
      <w:r w:rsidRPr="00740BCD">
        <w:t xml:space="preserve">    MeasResultList2UTRA                                                                   </w:t>
      </w:r>
      <w:r w:rsidRPr="00740BCD">
        <w:rPr>
          <w:color w:val="993366"/>
        </w:rPr>
        <w:t>OPTIONAL</w:t>
      </w:r>
      <w:r w:rsidRPr="00740BCD">
        <w:rPr>
          <w:rFonts w:eastAsia="Malgun Gothic"/>
        </w:rPr>
        <w:t>,</w:t>
      </w:r>
    </w:p>
    <w:p w14:paraId="4F376E83" w14:textId="77777777" w:rsidR="00E94B3C" w:rsidRPr="00740BCD" w:rsidRDefault="00E94B3C" w:rsidP="00E94B3C">
      <w:pPr>
        <w:pStyle w:val="PL"/>
        <w:rPr>
          <w:rFonts w:eastAsia="Malgun Gothic"/>
        </w:rPr>
      </w:pPr>
      <w:r w:rsidRPr="00740BCD">
        <w:t xml:space="preserve">    </w:t>
      </w:r>
      <w:r w:rsidRPr="00740BCD">
        <w:rPr>
          <w:rFonts w:eastAsia="Malgun Gothic"/>
        </w:rPr>
        <w:t>...</w:t>
      </w:r>
    </w:p>
    <w:p w14:paraId="1C977388" w14:textId="77777777" w:rsidR="00E94B3C" w:rsidRPr="00740BCD" w:rsidRDefault="00E94B3C" w:rsidP="00E94B3C">
      <w:pPr>
        <w:pStyle w:val="PL"/>
        <w:rPr>
          <w:rFonts w:eastAsia="Malgun Gothic"/>
        </w:rPr>
      </w:pPr>
      <w:r w:rsidRPr="00740BCD">
        <w:rPr>
          <w:rFonts w:eastAsia="Malgun Gothic"/>
        </w:rPr>
        <w:t>}</w:t>
      </w:r>
    </w:p>
    <w:p w14:paraId="7937D702" w14:textId="77777777" w:rsidR="00E94B3C" w:rsidRPr="00740BCD" w:rsidRDefault="00E94B3C" w:rsidP="00E94B3C">
      <w:pPr>
        <w:pStyle w:val="PL"/>
        <w:rPr>
          <w:rFonts w:eastAsia="Malgun Gothic"/>
        </w:rPr>
      </w:pPr>
    </w:p>
    <w:p w14:paraId="6E40672D" w14:textId="77777777" w:rsidR="00E94B3C" w:rsidRPr="00740BCD" w:rsidRDefault="00E94B3C" w:rsidP="00E94B3C">
      <w:pPr>
        <w:pStyle w:val="PL"/>
      </w:pPr>
      <w:r w:rsidRPr="00740BCD">
        <w:t xml:space="preserve">MeasResultList2UTRA ::=    </w:t>
      </w:r>
      <w:r w:rsidRPr="00740BCD">
        <w:rPr>
          <w:color w:val="993366"/>
        </w:rPr>
        <w:t>SEQUENCE</w:t>
      </w:r>
      <w:r w:rsidRPr="00740BCD">
        <w:t xml:space="preserve"> (</w:t>
      </w:r>
      <w:r w:rsidRPr="00740BCD">
        <w:rPr>
          <w:color w:val="993366"/>
        </w:rPr>
        <w:t>SIZE</w:t>
      </w:r>
      <w:r w:rsidRPr="00740BCD">
        <w:t xml:space="preserve"> (1..maxFreq))</w:t>
      </w:r>
      <w:r w:rsidRPr="00740BCD">
        <w:rPr>
          <w:color w:val="993366"/>
        </w:rPr>
        <w:t xml:space="preserve"> OF</w:t>
      </w:r>
      <w:r w:rsidRPr="00740BCD">
        <w:t xml:space="preserve"> MeasResult2UTRA-FDD-r16</w:t>
      </w:r>
    </w:p>
    <w:p w14:paraId="37C32880" w14:textId="77777777" w:rsidR="00E94B3C" w:rsidRPr="00740BCD" w:rsidRDefault="00E94B3C" w:rsidP="00E94B3C">
      <w:pPr>
        <w:pStyle w:val="PL"/>
      </w:pPr>
    </w:p>
    <w:p w14:paraId="54F599C7" w14:textId="77777777" w:rsidR="00E94B3C" w:rsidRPr="00740BCD" w:rsidRDefault="00E94B3C" w:rsidP="00E94B3C">
      <w:pPr>
        <w:pStyle w:val="PL"/>
      </w:pPr>
      <w:r w:rsidRPr="00740BCD">
        <w:t xml:space="preserve">MeasResult2UTRA-FDD-r16 ::=       </w:t>
      </w:r>
      <w:r w:rsidRPr="00740BCD">
        <w:rPr>
          <w:color w:val="993366"/>
        </w:rPr>
        <w:t>SEQUENCE</w:t>
      </w:r>
      <w:r w:rsidRPr="00740BCD">
        <w:t xml:space="preserve"> {</w:t>
      </w:r>
    </w:p>
    <w:p w14:paraId="6D195AFB" w14:textId="77777777" w:rsidR="00E94B3C" w:rsidRPr="00740BCD" w:rsidRDefault="00E94B3C" w:rsidP="00E94B3C">
      <w:pPr>
        <w:pStyle w:val="PL"/>
      </w:pPr>
      <w:r w:rsidRPr="00740BCD">
        <w:t xml:space="preserve">    carrierFreq-r16                   ARFCN-ValueUTRA-FDD-r16,</w:t>
      </w:r>
    </w:p>
    <w:p w14:paraId="00C43A69" w14:textId="77777777" w:rsidR="00E94B3C" w:rsidRPr="00740BCD" w:rsidRDefault="00E94B3C" w:rsidP="00E94B3C">
      <w:pPr>
        <w:pStyle w:val="PL"/>
      </w:pPr>
      <w:r w:rsidRPr="00740BCD">
        <w:t xml:space="preserve">    measResultNeighCellList-r16       MeasResultListUTRA-FDD-r16</w:t>
      </w:r>
    </w:p>
    <w:p w14:paraId="03017EED" w14:textId="77777777" w:rsidR="00E94B3C" w:rsidRPr="00740BCD" w:rsidRDefault="00E94B3C" w:rsidP="00E94B3C">
      <w:pPr>
        <w:pStyle w:val="PL"/>
      </w:pPr>
      <w:r w:rsidRPr="00740BCD">
        <w:t>}</w:t>
      </w:r>
    </w:p>
    <w:p w14:paraId="6B6F0717" w14:textId="77777777" w:rsidR="00E94B3C" w:rsidRPr="00740BCD" w:rsidRDefault="00E94B3C" w:rsidP="00E94B3C">
      <w:pPr>
        <w:pStyle w:val="PL"/>
        <w:rPr>
          <w:rFonts w:eastAsia="Malgun Gothic"/>
        </w:rPr>
      </w:pPr>
    </w:p>
    <w:p w14:paraId="1D6FDD27" w14:textId="77777777" w:rsidR="00E94B3C" w:rsidRPr="00740BCD" w:rsidRDefault="00E94B3C" w:rsidP="00E94B3C">
      <w:pPr>
        <w:pStyle w:val="PL"/>
        <w:rPr>
          <w:rFonts w:eastAsia="Malgun Gothic"/>
        </w:rPr>
      </w:pPr>
      <w:r w:rsidRPr="00740BCD">
        <w:rPr>
          <w:rFonts w:eastAsia="Malgun Gothic"/>
        </w:rPr>
        <w:t>MeasResultList2EUTRA ::=</w:t>
      </w:r>
      <w:r w:rsidRPr="00740BCD">
        <w:t xml:space="preserve">          </w:t>
      </w:r>
      <w:r w:rsidRPr="00740BCD">
        <w:rPr>
          <w:color w:val="993366"/>
        </w:rPr>
        <w:t>SEQUENCE</w:t>
      </w:r>
      <w:r w:rsidRPr="00740BCD">
        <w:rPr>
          <w:rFonts w:eastAsia="Malgun Gothic"/>
        </w:rPr>
        <w:t xml:space="preserve"> (</w:t>
      </w:r>
      <w:r w:rsidRPr="00740BCD">
        <w:rPr>
          <w:rFonts w:eastAsia="Malgun Gothic"/>
          <w:color w:val="993366"/>
        </w:rPr>
        <w:t>SIZE</w:t>
      </w:r>
      <w:r w:rsidRPr="00740BCD">
        <w:rPr>
          <w:rFonts w:eastAsia="Malgun Gothic"/>
        </w:rPr>
        <w:t xml:space="preserve"> (1..maxFreq))</w:t>
      </w:r>
      <w:r w:rsidRPr="00740BCD">
        <w:rPr>
          <w:rFonts w:eastAsia="Malgun Gothic"/>
          <w:color w:val="993366"/>
        </w:rPr>
        <w:t xml:space="preserve"> OF</w:t>
      </w:r>
      <w:r w:rsidRPr="00740BCD">
        <w:rPr>
          <w:rFonts w:eastAsia="Malgun Gothic"/>
        </w:rPr>
        <w:t xml:space="preserve"> MeasResult2EUTRA-r16</w:t>
      </w:r>
    </w:p>
    <w:p w14:paraId="6783D996" w14:textId="77777777" w:rsidR="00E94B3C" w:rsidRPr="00740BCD" w:rsidRDefault="00E94B3C" w:rsidP="00E94B3C">
      <w:pPr>
        <w:pStyle w:val="PL"/>
        <w:rPr>
          <w:rFonts w:eastAsia="Malgun Gothic"/>
        </w:rPr>
      </w:pPr>
    </w:p>
    <w:p w14:paraId="483F4714" w14:textId="77777777" w:rsidR="00E94B3C" w:rsidRPr="00740BCD" w:rsidRDefault="00E94B3C" w:rsidP="00E94B3C">
      <w:pPr>
        <w:pStyle w:val="PL"/>
        <w:rPr>
          <w:color w:val="808080"/>
        </w:rPr>
      </w:pPr>
      <w:r w:rsidRPr="00740BCD">
        <w:rPr>
          <w:color w:val="808080"/>
        </w:rPr>
        <w:t>-- TAG-MCGFAILUREINFORMATION-STOP</w:t>
      </w:r>
    </w:p>
    <w:p w14:paraId="3E96A035" w14:textId="77777777" w:rsidR="00E94B3C" w:rsidRPr="00740BCD" w:rsidRDefault="00E94B3C" w:rsidP="00E94B3C">
      <w:pPr>
        <w:pStyle w:val="PL"/>
        <w:rPr>
          <w:color w:val="808080"/>
        </w:rPr>
      </w:pPr>
      <w:r w:rsidRPr="00740BCD">
        <w:rPr>
          <w:color w:val="808080"/>
        </w:rPr>
        <w:t>-- ASN1STOP</w:t>
      </w:r>
    </w:p>
    <w:p w14:paraId="338CF835" w14:textId="77777777" w:rsidR="00E94B3C" w:rsidRPr="00740BCD" w:rsidRDefault="00E94B3C" w:rsidP="00E94B3C">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E94B3C" w:rsidRPr="00740BCD" w14:paraId="1A143D96" w14:textId="77777777" w:rsidTr="000C705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21AD2C2" w14:textId="77777777" w:rsidR="00E94B3C" w:rsidRPr="00740BCD" w:rsidRDefault="00E94B3C" w:rsidP="000C7054">
            <w:pPr>
              <w:pStyle w:val="TAH"/>
              <w:rPr>
                <w:rFonts w:eastAsia="Malgun Gothic"/>
                <w:lang w:eastAsia="en-GB"/>
              </w:rPr>
            </w:pPr>
            <w:r w:rsidRPr="00740BCD">
              <w:rPr>
                <w:rFonts w:eastAsia="Malgun Gothic"/>
                <w:i/>
                <w:noProof/>
                <w:lang w:eastAsia="sv-SE"/>
              </w:rPr>
              <w:lastRenderedPageBreak/>
              <w:t>MCGFailureInformation</w:t>
            </w:r>
            <w:r w:rsidRPr="00740BCD">
              <w:rPr>
                <w:rFonts w:eastAsia="Malgun Gothic"/>
                <w:i/>
                <w:iCs/>
                <w:noProof/>
                <w:lang w:eastAsia="en-GB"/>
              </w:rPr>
              <w:t xml:space="preserve"> field descriptions</w:t>
            </w:r>
          </w:p>
        </w:tc>
      </w:tr>
      <w:tr w:rsidR="00E94B3C" w:rsidRPr="00740BCD" w14:paraId="73AEF6D9" w14:textId="77777777" w:rsidTr="000C705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58B668E" w14:textId="77777777" w:rsidR="00E94B3C" w:rsidRPr="00740BCD" w:rsidRDefault="00E94B3C" w:rsidP="000C7054">
            <w:pPr>
              <w:pStyle w:val="TAL"/>
              <w:rPr>
                <w:rFonts w:eastAsia="Malgun Gothic"/>
                <w:b/>
                <w:i/>
                <w:lang w:eastAsia="sv-SE"/>
              </w:rPr>
            </w:pPr>
            <w:r w:rsidRPr="00740BCD">
              <w:rPr>
                <w:rFonts w:eastAsia="Malgun Gothic"/>
                <w:b/>
                <w:i/>
                <w:lang w:eastAsia="sv-SE"/>
              </w:rPr>
              <w:t>measResultFreqList</w:t>
            </w:r>
          </w:p>
          <w:p w14:paraId="1FEA1EDE" w14:textId="77777777" w:rsidR="00E94B3C" w:rsidRPr="00740BCD" w:rsidRDefault="00E94B3C" w:rsidP="000C7054">
            <w:pPr>
              <w:pStyle w:val="TAL"/>
              <w:rPr>
                <w:rFonts w:eastAsia="Malgun Gothic"/>
                <w:lang w:eastAsia="en-GB"/>
              </w:rPr>
            </w:pPr>
            <w:r w:rsidRPr="00740BCD">
              <w:rPr>
                <w:rFonts w:eastAsia="Malgun Gothic"/>
                <w:lang w:eastAsia="en-GB"/>
              </w:rPr>
              <w:t xml:space="preserve">The field contains available results of measurements on NR frequencies the UE is configured to measure by the </w:t>
            </w:r>
            <w:r w:rsidRPr="00740BCD">
              <w:rPr>
                <w:rFonts w:eastAsia="Malgun Gothic"/>
                <w:i/>
                <w:lang w:eastAsia="en-GB"/>
              </w:rPr>
              <w:t xml:space="preserve">measConfig </w:t>
            </w:r>
            <w:r w:rsidRPr="00740BCD">
              <w:rPr>
                <w:rFonts w:eastAsia="Malgun Gothic"/>
                <w:lang w:eastAsia="en-GB"/>
              </w:rPr>
              <w:t>associated with the MCG.</w:t>
            </w:r>
          </w:p>
        </w:tc>
      </w:tr>
      <w:tr w:rsidR="00E94B3C" w:rsidRPr="00740BCD" w14:paraId="0ADFF524" w14:textId="77777777" w:rsidTr="000C705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40D89F" w14:textId="77777777" w:rsidR="00E94B3C" w:rsidRPr="00740BCD" w:rsidRDefault="00E94B3C" w:rsidP="000C7054">
            <w:pPr>
              <w:pStyle w:val="TAL"/>
              <w:rPr>
                <w:rFonts w:eastAsia="Malgun Gothic"/>
                <w:b/>
                <w:i/>
                <w:lang w:eastAsia="sv-SE"/>
              </w:rPr>
            </w:pPr>
            <w:r w:rsidRPr="00740BCD">
              <w:rPr>
                <w:rFonts w:eastAsia="Malgun Gothic"/>
                <w:b/>
                <w:i/>
                <w:lang w:eastAsia="sv-SE"/>
              </w:rPr>
              <w:t>measResultFreqListEUTRA</w:t>
            </w:r>
          </w:p>
          <w:p w14:paraId="44C313EB" w14:textId="77777777" w:rsidR="00E94B3C" w:rsidRPr="00740BCD" w:rsidRDefault="00E94B3C" w:rsidP="000C7054">
            <w:pPr>
              <w:pStyle w:val="TAL"/>
              <w:rPr>
                <w:rFonts w:eastAsia="Malgun Gothic"/>
                <w:noProof/>
                <w:lang w:eastAsia="en-GB"/>
              </w:rPr>
            </w:pPr>
            <w:r w:rsidRPr="00740BCD">
              <w:rPr>
                <w:rFonts w:eastAsia="Malgun Gothic"/>
                <w:lang w:eastAsia="en-GB"/>
              </w:rPr>
              <w:t xml:space="preserve">The field contains available results of measurements on E-UTRA frequencies the UE is configured to measure by </w:t>
            </w:r>
            <w:r w:rsidRPr="00740BCD">
              <w:rPr>
                <w:rFonts w:eastAsia="Malgun Gothic"/>
                <w:i/>
                <w:lang w:eastAsia="en-GB"/>
              </w:rPr>
              <w:t xml:space="preserve">measConfig </w:t>
            </w:r>
            <w:r w:rsidRPr="00740BCD">
              <w:rPr>
                <w:rFonts w:eastAsia="Malgun Gothic"/>
                <w:lang w:eastAsia="en-GB"/>
              </w:rPr>
              <w:t>associated with the MCG.</w:t>
            </w:r>
          </w:p>
        </w:tc>
      </w:tr>
      <w:tr w:rsidR="00E94B3C" w:rsidRPr="00740BCD" w14:paraId="1BC06C58" w14:textId="77777777" w:rsidTr="000C705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CCC2697" w14:textId="77777777" w:rsidR="00E94B3C" w:rsidRPr="00740BCD" w:rsidRDefault="00E94B3C" w:rsidP="000C7054">
            <w:pPr>
              <w:pStyle w:val="TAL"/>
              <w:rPr>
                <w:rFonts w:eastAsia="Malgun Gothic"/>
                <w:b/>
                <w:bCs/>
                <w:i/>
                <w:iCs/>
              </w:rPr>
            </w:pPr>
            <w:r w:rsidRPr="00740BCD">
              <w:rPr>
                <w:rFonts w:eastAsia="Malgun Gothic"/>
                <w:b/>
                <w:bCs/>
                <w:i/>
                <w:iCs/>
              </w:rPr>
              <w:t>measResultFreqListUTRA-FDD</w:t>
            </w:r>
          </w:p>
          <w:p w14:paraId="4EF157C1" w14:textId="77777777" w:rsidR="00E94B3C" w:rsidRPr="00740BCD" w:rsidRDefault="00E94B3C" w:rsidP="000C7054">
            <w:pPr>
              <w:pStyle w:val="TAL"/>
              <w:rPr>
                <w:rFonts w:eastAsia="Malgun Gothic"/>
                <w:lang w:eastAsia="sv-SE"/>
              </w:rPr>
            </w:pPr>
            <w:r w:rsidRPr="00740BCD">
              <w:rPr>
                <w:rFonts w:eastAsia="Malgun Gothic"/>
              </w:rPr>
              <w:t>The field contains available results of measurements on UTRA FDD frequencies the UE is configured to measure by measConfig associated with the MCG.</w:t>
            </w:r>
          </w:p>
        </w:tc>
      </w:tr>
      <w:tr w:rsidR="00E94B3C" w:rsidRPr="00740BCD" w14:paraId="7B195F2F" w14:textId="77777777" w:rsidTr="000C7054">
        <w:trPr>
          <w:cantSplit/>
          <w:trHeight w:val="329"/>
          <w:tblHeader/>
        </w:trPr>
        <w:tc>
          <w:tcPr>
            <w:tcW w:w="14175" w:type="dxa"/>
            <w:tcBorders>
              <w:top w:val="single" w:sz="4" w:space="0" w:color="808080"/>
              <w:left w:val="single" w:sz="4" w:space="0" w:color="808080"/>
              <w:bottom w:val="single" w:sz="4" w:space="0" w:color="808080"/>
              <w:right w:val="single" w:sz="4" w:space="0" w:color="808080"/>
            </w:tcBorders>
            <w:hideMark/>
          </w:tcPr>
          <w:p w14:paraId="40092EA8" w14:textId="77777777" w:rsidR="00E94B3C" w:rsidRPr="00740BCD" w:rsidRDefault="00E94B3C" w:rsidP="000C7054">
            <w:pPr>
              <w:pStyle w:val="TAL"/>
              <w:rPr>
                <w:rFonts w:eastAsia="Malgun Gothic"/>
                <w:b/>
                <w:i/>
                <w:lang w:eastAsia="sv-SE"/>
              </w:rPr>
            </w:pPr>
            <w:r w:rsidRPr="00740BCD">
              <w:rPr>
                <w:rFonts w:eastAsia="Malgun Gothic"/>
                <w:b/>
                <w:i/>
                <w:lang w:eastAsia="sv-SE"/>
              </w:rPr>
              <w:t>measResultSCG</w:t>
            </w:r>
          </w:p>
          <w:p w14:paraId="3B4FAFD5" w14:textId="77777777" w:rsidR="00E94B3C" w:rsidRPr="00740BCD" w:rsidRDefault="00E94B3C" w:rsidP="000C7054">
            <w:pPr>
              <w:pStyle w:val="TAL"/>
              <w:rPr>
                <w:rFonts w:eastAsia="Malgun Gothic"/>
                <w:lang w:eastAsia="sv-SE"/>
              </w:rPr>
            </w:pPr>
            <w:r w:rsidRPr="00740BCD">
              <w:rPr>
                <w:rFonts w:eastAsia="Malgun Gothic"/>
                <w:lang w:eastAsia="sv-SE"/>
              </w:rPr>
              <w:t xml:space="preserve">The field contains the </w:t>
            </w:r>
            <w:r w:rsidRPr="00740BCD">
              <w:rPr>
                <w:rFonts w:eastAsia="Malgun Gothic"/>
                <w:i/>
                <w:lang w:eastAsia="sv-SE"/>
              </w:rPr>
              <w:t>MeasResultSCG-Failure</w:t>
            </w:r>
            <w:r w:rsidRPr="00740BCD">
              <w:rPr>
                <w:rFonts w:eastAsia="Malgun Gothic"/>
                <w:lang w:eastAsia="sv-SE"/>
              </w:rPr>
              <w:t xml:space="preserve"> IE which includes available measurement results on NR frequencies the UE is configured to measure by the </w:t>
            </w:r>
            <w:r w:rsidRPr="00740BCD">
              <w:rPr>
                <w:rFonts w:eastAsia="Malgun Gothic"/>
                <w:i/>
                <w:lang w:eastAsia="sv-SE"/>
              </w:rPr>
              <w:t>measConfig</w:t>
            </w:r>
            <w:r w:rsidRPr="00740BCD">
              <w:rPr>
                <w:rFonts w:eastAsia="Malgun Gothic"/>
                <w:lang w:eastAsia="sv-SE"/>
              </w:rPr>
              <w:t xml:space="preserve"> associated with the SCG.</w:t>
            </w:r>
          </w:p>
        </w:tc>
      </w:tr>
      <w:tr w:rsidR="00E94B3C" w:rsidRPr="00740BCD" w14:paraId="137BB76D" w14:textId="77777777" w:rsidTr="000C705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76581FE" w14:textId="77777777" w:rsidR="00E94B3C" w:rsidRPr="00740BCD" w:rsidRDefault="00E94B3C" w:rsidP="000C7054">
            <w:pPr>
              <w:pStyle w:val="TAL"/>
              <w:rPr>
                <w:rFonts w:eastAsia="Malgun Gothic"/>
                <w:b/>
                <w:i/>
                <w:lang w:eastAsia="sv-SE"/>
              </w:rPr>
            </w:pPr>
            <w:r w:rsidRPr="00740BCD">
              <w:rPr>
                <w:rFonts w:eastAsia="Malgun Gothic"/>
                <w:b/>
                <w:i/>
                <w:lang w:eastAsia="sv-SE"/>
              </w:rPr>
              <w:t>measResultSCG-EUTRA</w:t>
            </w:r>
          </w:p>
          <w:p w14:paraId="2C38A0C0" w14:textId="77777777" w:rsidR="00E94B3C" w:rsidRPr="00740BCD" w:rsidRDefault="00E94B3C" w:rsidP="000C7054">
            <w:pPr>
              <w:pStyle w:val="TAL"/>
              <w:rPr>
                <w:rFonts w:eastAsia="Malgun Gothic"/>
                <w:b/>
                <w:i/>
                <w:lang w:eastAsia="sv-SE"/>
              </w:rPr>
            </w:pPr>
            <w:r w:rsidRPr="00740BCD">
              <w:rPr>
                <w:rFonts w:eastAsia="Malgun Gothic"/>
                <w:lang w:eastAsia="sv-SE"/>
              </w:rPr>
              <w:t xml:space="preserve">The field contains the EUTRA </w:t>
            </w:r>
            <w:r w:rsidRPr="00740BCD">
              <w:rPr>
                <w:rFonts w:eastAsia="Malgun Gothic"/>
                <w:i/>
                <w:lang w:eastAsia="sv-SE"/>
              </w:rPr>
              <w:t>MeasResultSCG-FailureMRDC</w:t>
            </w:r>
            <w:r w:rsidRPr="00740BCD">
              <w:rPr>
                <w:rFonts w:eastAsia="Malgun Gothic"/>
                <w:lang w:eastAsia="sv-SE"/>
              </w:rPr>
              <w:t xml:space="preserve"> IE which includes available results of measurements on E-UTRA frequencies the UE is configured to measure by the E-UTRA </w:t>
            </w:r>
            <w:r w:rsidRPr="00740BCD">
              <w:rPr>
                <w:rFonts w:eastAsia="Malgun Gothic"/>
                <w:i/>
                <w:lang w:eastAsia="sv-SE"/>
              </w:rPr>
              <w:t>RRCConnectionReconfiguration</w:t>
            </w:r>
            <w:r w:rsidRPr="00740BCD">
              <w:rPr>
                <w:rFonts w:eastAsia="Malgun Gothic"/>
                <w:lang w:eastAsia="sv-SE"/>
              </w:rPr>
              <w:t xml:space="preserve"> message as specified in TS 36.331 [10].</w:t>
            </w:r>
          </w:p>
        </w:tc>
      </w:tr>
    </w:tbl>
    <w:p w14:paraId="0C3883A1" w14:textId="77777777" w:rsidR="00E94B3C" w:rsidRPr="00740BCD" w:rsidRDefault="00E94B3C" w:rsidP="00E94B3C"/>
    <w:p w14:paraId="6F1E5F59" w14:textId="77777777" w:rsidR="00E94B3C" w:rsidRPr="00740BCD" w:rsidRDefault="00E94B3C" w:rsidP="00E94B3C">
      <w:pPr>
        <w:pStyle w:val="Heading4"/>
        <w:rPr>
          <w:rFonts w:eastAsia="MS Mincho"/>
        </w:rPr>
      </w:pPr>
      <w:bookmarkStart w:id="391" w:name="_Toc60777101"/>
      <w:bookmarkStart w:id="392" w:name="_Toc100929977"/>
      <w:r w:rsidRPr="00740BCD">
        <w:rPr>
          <w:rFonts w:eastAsia="MS Mincho"/>
        </w:rPr>
        <w:t>–</w:t>
      </w:r>
      <w:r w:rsidRPr="00740BCD">
        <w:rPr>
          <w:rFonts w:eastAsia="MS Mincho"/>
        </w:rPr>
        <w:tab/>
      </w:r>
      <w:r w:rsidRPr="00740BCD">
        <w:rPr>
          <w:rFonts w:eastAsia="MS Mincho"/>
          <w:i/>
        </w:rPr>
        <w:t>MeasurementReport</w:t>
      </w:r>
      <w:bookmarkEnd w:id="391"/>
      <w:bookmarkEnd w:id="392"/>
    </w:p>
    <w:p w14:paraId="7B3CCB72" w14:textId="77777777" w:rsidR="00E94B3C" w:rsidRPr="00740BCD" w:rsidRDefault="00E94B3C" w:rsidP="00E94B3C">
      <w:pPr>
        <w:rPr>
          <w:rFonts w:eastAsia="MS Mincho"/>
        </w:rPr>
      </w:pPr>
      <w:r w:rsidRPr="00740BCD">
        <w:t xml:space="preserve">The </w:t>
      </w:r>
      <w:r w:rsidRPr="00740BCD">
        <w:rPr>
          <w:i/>
        </w:rPr>
        <w:t>MeasurementReport</w:t>
      </w:r>
      <w:r w:rsidRPr="00740BCD">
        <w:t xml:space="preserve"> message is used for the indication of measurement results.</w:t>
      </w:r>
    </w:p>
    <w:p w14:paraId="6655C6D4" w14:textId="77777777" w:rsidR="00E94B3C" w:rsidRPr="00740BCD" w:rsidRDefault="00E94B3C" w:rsidP="00E94B3C">
      <w:pPr>
        <w:pStyle w:val="B1"/>
      </w:pPr>
      <w:r w:rsidRPr="00740BCD">
        <w:t>Signalling radio bearer: SRB1, SRB3</w:t>
      </w:r>
    </w:p>
    <w:p w14:paraId="03B99AF2" w14:textId="77777777" w:rsidR="00E94B3C" w:rsidRPr="00740BCD" w:rsidRDefault="00E94B3C" w:rsidP="00E94B3C">
      <w:pPr>
        <w:pStyle w:val="B1"/>
      </w:pPr>
      <w:r w:rsidRPr="00740BCD">
        <w:t>RLC-SAP: AM</w:t>
      </w:r>
    </w:p>
    <w:p w14:paraId="0279E6EC" w14:textId="77777777" w:rsidR="00E94B3C" w:rsidRPr="00740BCD" w:rsidRDefault="00E94B3C" w:rsidP="00E94B3C">
      <w:pPr>
        <w:pStyle w:val="B1"/>
      </w:pPr>
      <w:r w:rsidRPr="00740BCD">
        <w:t>Logical channel: DCCH</w:t>
      </w:r>
    </w:p>
    <w:p w14:paraId="199C9745" w14:textId="77777777" w:rsidR="00E94B3C" w:rsidRPr="00740BCD" w:rsidRDefault="00E94B3C" w:rsidP="00E94B3C">
      <w:pPr>
        <w:pStyle w:val="B1"/>
      </w:pPr>
      <w:r w:rsidRPr="00740BCD">
        <w:t xml:space="preserve">Direction: UE to </w:t>
      </w:r>
      <w:r w:rsidRPr="00740BCD">
        <w:rPr>
          <w:lang w:eastAsia="zh-CN"/>
        </w:rPr>
        <w:t>Network</w:t>
      </w:r>
    </w:p>
    <w:p w14:paraId="2763FA00" w14:textId="77777777" w:rsidR="00E94B3C" w:rsidRPr="00740BCD" w:rsidRDefault="00E94B3C" w:rsidP="00E94B3C">
      <w:pPr>
        <w:pStyle w:val="TH"/>
        <w:rPr>
          <w:bCs/>
          <w:i/>
          <w:iCs/>
        </w:rPr>
      </w:pPr>
      <w:r w:rsidRPr="00740BCD">
        <w:rPr>
          <w:bCs/>
          <w:i/>
          <w:iCs/>
        </w:rPr>
        <w:t>MeasurementReport message</w:t>
      </w:r>
    </w:p>
    <w:p w14:paraId="417AAADD" w14:textId="77777777" w:rsidR="00E94B3C" w:rsidRPr="00740BCD" w:rsidRDefault="00E94B3C" w:rsidP="00E94B3C">
      <w:pPr>
        <w:pStyle w:val="PL"/>
        <w:rPr>
          <w:color w:val="808080"/>
        </w:rPr>
      </w:pPr>
      <w:r w:rsidRPr="00740BCD">
        <w:rPr>
          <w:color w:val="808080"/>
        </w:rPr>
        <w:t>-- ASN1START</w:t>
      </w:r>
    </w:p>
    <w:p w14:paraId="19F9CA76" w14:textId="77777777" w:rsidR="00E94B3C" w:rsidRPr="00740BCD" w:rsidRDefault="00E94B3C" w:rsidP="00E94B3C">
      <w:pPr>
        <w:pStyle w:val="PL"/>
        <w:rPr>
          <w:color w:val="808080"/>
        </w:rPr>
      </w:pPr>
      <w:r w:rsidRPr="00740BCD">
        <w:rPr>
          <w:color w:val="808080"/>
        </w:rPr>
        <w:t>-- TAG-MEASUREMENTREPORT-START</w:t>
      </w:r>
    </w:p>
    <w:p w14:paraId="1ED8D31B" w14:textId="77777777" w:rsidR="00E94B3C" w:rsidRPr="00740BCD" w:rsidRDefault="00E94B3C" w:rsidP="00E94B3C">
      <w:pPr>
        <w:pStyle w:val="PL"/>
      </w:pPr>
    </w:p>
    <w:p w14:paraId="7F277C29" w14:textId="77777777" w:rsidR="00E94B3C" w:rsidRPr="00740BCD" w:rsidRDefault="00E94B3C" w:rsidP="00E94B3C">
      <w:pPr>
        <w:pStyle w:val="PL"/>
      </w:pPr>
      <w:r w:rsidRPr="00740BCD">
        <w:t xml:space="preserve">MeasurementReport ::=               </w:t>
      </w:r>
      <w:r w:rsidRPr="00740BCD">
        <w:rPr>
          <w:color w:val="993366"/>
        </w:rPr>
        <w:t>SEQUENCE</w:t>
      </w:r>
      <w:r w:rsidRPr="00740BCD">
        <w:t xml:space="preserve"> {</w:t>
      </w:r>
    </w:p>
    <w:p w14:paraId="28D32A6E" w14:textId="77777777" w:rsidR="00E94B3C" w:rsidRPr="00740BCD" w:rsidRDefault="00E94B3C" w:rsidP="00E94B3C">
      <w:pPr>
        <w:pStyle w:val="PL"/>
      </w:pPr>
      <w:r w:rsidRPr="00740BCD">
        <w:t xml:space="preserve">    criticalExtensions                  </w:t>
      </w:r>
      <w:r w:rsidRPr="00740BCD">
        <w:rPr>
          <w:color w:val="993366"/>
        </w:rPr>
        <w:t>CHOICE</w:t>
      </w:r>
      <w:r w:rsidRPr="00740BCD">
        <w:t xml:space="preserve"> {</w:t>
      </w:r>
    </w:p>
    <w:p w14:paraId="480F896A" w14:textId="77777777" w:rsidR="00E94B3C" w:rsidRPr="00740BCD" w:rsidRDefault="00E94B3C" w:rsidP="00E94B3C">
      <w:pPr>
        <w:pStyle w:val="PL"/>
      </w:pPr>
      <w:r w:rsidRPr="00740BCD">
        <w:t xml:space="preserve">        measurementReport                   MeasurementReport-IEs,</w:t>
      </w:r>
    </w:p>
    <w:p w14:paraId="17177DFA" w14:textId="77777777" w:rsidR="00E94B3C" w:rsidRPr="00740BCD" w:rsidRDefault="00E94B3C" w:rsidP="00E94B3C">
      <w:pPr>
        <w:pStyle w:val="PL"/>
      </w:pPr>
      <w:r w:rsidRPr="00740BCD">
        <w:t xml:space="preserve">        criticalExtensionsFuture            </w:t>
      </w:r>
      <w:r w:rsidRPr="00740BCD">
        <w:rPr>
          <w:color w:val="993366"/>
        </w:rPr>
        <w:t>SEQUENCE</w:t>
      </w:r>
      <w:r w:rsidRPr="00740BCD">
        <w:t xml:space="preserve"> {}</w:t>
      </w:r>
    </w:p>
    <w:p w14:paraId="7B48AAD2" w14:textId="77777777" w:rsidR="00E94B3C" w:rsidRPr="00740BCD" w:rsidRDefault="00E94B3C" w:rsidP="00E94B3C">
      <w:pPr>
        <w:pStyle w:val="PL"/>
      </w:pPr>
      <w:r w:rsidRPr="00740BCD">
        <w:t xml:space="preserve">    }</w:t>
      </w:r>
    </w:p>
    <w:p w14:paraId="2DCE33AD" w14:textId="77777777" w:rsidR="00E94B3C" w:rsidRPr="00740BCD" w:rsidRDefault="00E94B3C" w:rsidP="00E94B3C">
      <w:pPr>
        <w:pStyle w:val="PL"/>
      </w:pPr>
      <w:r w:rsidRPr="00740BCD">
        <w:t>}</w:t>
      </w:r>
    </w:p>
    <w:p w14:paraId="5AA13136" w14:textId="77777777" w:rsidR="00E94B3C" w:rsidRPr="00740BCD" w:rsidRDefault="00E94B3C" w:rsidP="00E94B3C">
      <w:pPr>
        <w:pStyle w:val="PL"/>
      </w:pPr>
    </w:p>
    <w:p w14:paraId="74E9DBC0" w14:textId="77777777" w:rsidR="00E94B3C" w:rsidRPr="00740BCD" w:rsidRDefault="00E94B3C" w:rsidP="00E94B3C">
      <w:pPr>
        <w:pStyle w:val="PL"/>
      </w:pPr>
      <w:r w:rsidRPr="00740BCD">
        <w:t xml:space="preserve">MeasurementReport-IEs ::=           </w:t>
      </w:r>
      <w:r w:rsidRPr="00740BCD">
        <w:rPr>
          <w:color w:val="993366"/>
        </w:rPr>
        <w:t>SEQUENCE</w:t>
      </w:r>
      <w:r w:rsidRPr="00740BCD">
        <w:t xml:space="preserve"> {</w:t>
      </w:r>
    </w:p>
    <w:p w14:paraId="4AA04D9C" w14:textId="77777777" w:rsidR="00E94B3C" w:rsidRPr="00740BCD" w:rsidRDefault="00E94B3C" w:rsidP="00E94B3C">
      <w:pPr>
        <w:pStyle w:val="PL"/>
      </w:pPr>
      <w:r w:rsidRPr="00740BCD">
        <w:t xml:space="preserve">    measResults                         MeasResults,</w:t>
      </w:r>
    </w:p>
    <w:p w14:paraId="02CE3311" w14:textId="77777777" w:rsidR="00E94B3C" w:rsidRPr="00740BCD" w:rsidRDefault="00E94B3C" w:rsidP="00E94B3C">
      <w:pPr>
        <w:pStyle w:val="PL"/>
      </w:pPr>
    </w:p>
    <w:p w14:paraId="3B89BB0A" w14:textId="77777777" w:rsidR="00E94B3C" w:rsidRPr="00740BCD" w:rsidRDefault="00E94B3C" w:rsidP="00E94B3C">
      <w:pPr>
        <w:pStyle w:val="PL"/>
      </w:pPr>
      <w:r w:rsidRPr="00740BCD">
        <w:t xml:space="preserve">    lateNonCriticalExtension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t>,</w:t>
      </w:r>
    </w:p>
    <w:p w14:paraId="2DD93A64" w14:textId="77777777" w:rsidR="00E94B3C" w:rsidRPr="00740BCD" w:rsidRDefault="00E94B3C" w:rsidP="00E94B3C">
      <w:pPr>
        <w:pStyle w:val="PL"/>
      </w:pPr>
      <w:r w:rsidRPr="00740BCD">
        <w:t xml:space="preserve">    nonCriticalExtension                    </w:t>
      </w:r>
      <w:r w:rsidRPr="00740BCD">
        <w:rPr>
          <w:color w:val="993366"/>
        </w:rPr>
        <w:t>SEQUENCE</w:t>
      </w:r>
      <w:r w:rsidRPr="00740BCD">
        <w:t xml:space="preserve">{}                                                              </w:t>
      </w:r>
      <w:r w:rsidRPr="00740BCD">
        <w:rPr>
          <w:color w:val="993366"/>
        </w:rPr>
        <w:t>OPTIONAL</w:t>
      </w:r>
    </w:p>
    <w:p w14:paraId="01A1CAF3" w14:textId="77777777" w:rsidR="00E94B3C" w:rsidRPr="00740BCD" w:rsidRDefault="00E94B3C" w:rsidP="00E94B3C">
      <w:pPr>
        <w:pStyle w:val="PL"/>
      </w:pPr>
      <w:r w:rsidRPr="00740BCD">
        <w:t>}</w:t>
      </w:r>
    </w:p>
    <w:p w14:paraId="36F37DBB" w14:textId="77777777" w:rsidR="00E94B3C" w:rsidRPr="00740BCD" w:rsidRDefault="00E94B3C" w:rsidP="00E94B3C">
      <w:pPr>
        <w:pStyle w:val="PL"/>
      </w:pPr>
    </w:p>
    <w:p w14:paraId="362B4447" w14:textId="77777777" w:rsidR="00E94B3C" w:rsidRPr="00740BCD" w:rsidRDefault="00E94B3C" w:rsidP="00E94B3C">
      <w:pPr>
        <w:pStyle w:val="PL"/>
        <w:rPr>
          <w:color w:val="808080"/>
        </w:rPr>
      </w:pPr>
      <w:r w:rsidRPr="00740BCD">
        <w:rPr>
          <w:color w:val="808080"/>
        </w:rPr>
        <w:lastRenderedPageBreak/>
        <w:t>-- TAG-MEASUREMENTREPORT-STOP</w:t>
      </w:r>
    </w:p>
    <w:p w14:paraId="34E738D3" w14:textId="77777777" w:rsidR="00E94B3C" w:rsidRPr="00740BCD" w:rsidRDefault="00E94B3C" w:rsidP="00E94B3C">
      <w:pPr>
        <w:pStyle w:val="PL"/>
        <w:rPr>
          <w:color w:val="808080"/>
        </w:rPr>
      </w:pPr>
      <w:r w:rsidRPr="00740BCD">
        <w:rPr>
          <w:color w:val="808080"/>
        </w:rPr>
        <w:t>-- ASN1STOP</w:t>
      </w:r>
    </w:p>
    <w:p w14:paraId="257BD91C" w14:textId="77777777" w:rsidR="00E94B3C" w:rsidRPr="00740BCD" w:rsidRDefault="00E94B3C" w:rsidP="00E94B3C"/>
    <w:p w14:paraId="1B44D493" w14:textId="77777777" w:rsidR="00E94B3C" w:rsidRPr="00740BCD" w:rsidRDefault="00E94B3C" w:rsidP="00E94B3C">
      <w:pPr>
        <w:pStyle w:val="Heading4"/>
        <w:rPr>
          <w:rFonts w:eastAsia="MS Mincho"/>
        </w:rPr>
      </w:pPr>
      <w:bookmarkStart w:id="393" w:name="_Toc100929978"/>
      <w:r w:rsidRPr="00740BCD">
        <w:rPr>
          <w:rFonts w:eastAsia="MS Mincho"/>
        </w:rPr>
        <w:t>–</w:t>
      </w:r>
      <w:r w:rsidRPr="00740BCD">
        <w:rPr>
          <w:rFonts w:eastAsia="MS Mincho"/>
        </w:rPr>
        <w:tab/>
      </w:r>
      <w:r w:rsidRPr="00740BCD">
        <w:rPr>
          <w:rFonts w:eastAsia="MS Mincho"/>
          <w:i/>
        </w:rPr>
        <w:t>MeasurementReportAppLayer</w:t>
      </w:r>
      <w:bookmarkEnd w:id="393"/>
    </w:p>
    <w:p w14:paraId="3A9BD73B" w14:textId="77777777" w:rsidR="00E94B3C" w:rsidRPr="00740BCD" w:rsidRDefault="00E94B3C" w:rsidP="00E94B3C">
      <w:pPr>
        <w:rPr>
          <w:rFonts w:eastAsia="MS Mincho"/>
        </w:rPr>
      </w:pPr>
      <w:r w:rsidRPr="00740BCD">
        <w:t xml:space="preserve">The </w:t>
      </w:r>
      <w:r w:rsidRPr="00740BCD">
        <w:rPr>
          <w:i/>
        </w:rPr>
        <w:t>MeasurementReportAppLayer</w:t>
      </w:r>
      <w:r w:rsidRPr="00740BCD">
        <w:t xml:space="preserve"> message is used for sending application layer measurement report.</w:t>
      </w:r>
    </w:p>
    <w:p w14:paraId="079CC562" w14:textId="77777777" w:rsidR="00E94B3C" w:rsidRPr="00740BCD" w:rsidRDefault="00E94B3C" w:rsidP="00E94B3C">
      <w:pPr>
        <w:pStyle w:val="B1"/>
      </w:pPr>
      <w:r w:rsidRPr="00740BCD">
        <w:t>Signalling radio bearer: SRB4</w:t>
      </w:r>
    </w:p>
    <w:p w14:paraId="244CF700" w14:textId="77777777" w:rsidR="00E94B3C" w:rsidRPr="00740BCD" w:rsidRDefault="00E94B3C" w:rsidP="00E94B3C">
      <w:pPr>
        <w:pStyle w:val="B1"/>
      </w:pPr>
      <w:r w:rsidRPr="00740BCD">
        <w:t>RLC-SAP: AM</w:t>
      </w:r>
    </w:p>
    <w:p w14:paraId="37AC8FE5" w14:textId="77777777" w:rsidR="00E94B3C" w:rsidRPr="00740BCD" w:rsidRDefault="00E94B3C" w:rsidP="00E94B3C">
      <w:pPr>
        <w:pStyle w:val="B1"/>
      </w:pPr>
      <w:r w:rsidRPr="00740BCD">
        <w:t>Logical channel: DCCH</w:t>
      </w:r>
    </w:p>
    <w:p w14:paraId="7219164F" w14:textId="77777777" w:rsidR="00E94B3C" w:rsidRPr="00740BCD" w:rsidRDefault="00E94B3C" w:rsidP="00E94B3C">
      <w:pPr>
        <w:pStyle w:val="B1"/>
      </w:pPr>
      <w:r w:rsidRPr="00740BCD">
        <w:t xml:space="preserve">Direction: UE to </w:t>
      </w:r>
      <w:r w:rsidRPr="00740BCD">
        <w:rPr>
          <w:lang w:eastAsia="zh-CN"/>
        </w:rPr>
        <w:t>Network</w:t>
      </w:r>
    </w:p>
    <w:p w14:paraId="4779D7E6" w14:textId="77777777" w:rsidR="00E94B3C" w:rsidRPr="00740BCD" w:rsidRDefault="00E94B3C" w:rsidP="00E94B3C">
      <w:pPr>
        <w:pStyle w:val="TH"/>
        <w:rPr>
          <w:bCs/>
          <w:i/>
          <w:iCs/>
        </w:rPr>
      </w:pPr>
      <w:r w:rsidRPr="00740BCD">
        <w:rPr>
          <w:bCs/>
          <w:i/>
          <w:iCs/>
        </w:rPr>
        <w:t>MeasurementReportAppLayer message</w:t>
      </w:r>
    </w:p>
    <w:p w14:paraId="285C6E7E" w14:textId="77777777" w:rsidR="00E94B3C" w:rsidRPr="00740BCD" w:rsidRDefault="00E94B3C" w:rsidP="00E94B3C">
      <w:pPr>
        <w:pStyle w:val="PL"/>
        <w:rPr>
          <w:color w:val="808080"/>
        </w:rPr>
      </w:pPr>
      <w:bookmarkStart w:id="394" w:name="_Hlk93655474"/>
      <w:r w:rsidRPr="00740BCD">
        <w:rPr>
          <w:color w:val="808080"/>
        </w:rPr>
        <w:t>-- ASN1START</w:t>
      </w:r>
    </w:p>
    <w:p w14:paraId="7D07ACBD" w14:textId="77777777" w:rsidR="00E94B3C" w:rsidRPr="00740BCD" w:rsidRDefault="00E94B3C" w:rsidP="00E94B3C">
      <w:pPr>
        <w:pStyle w:val="PL"/>
        <w:rPr>
          <w:color w:val="808080"/>
        </w:rPr>
      </w:pPr>
      <w:r w:rsidRPr="00740BCD">
        <w:rPr>
          <w:color w:val="808080"/>
        </w:rPr>
        <w:t>-- TAG-MEASUREMENTREPORTAPPLAYER-START</w:t>
      </w:r>
    </w:p>
    <w:p w14:paraId="2A7ACE1D" w14:textId="77777777" w:rsidR="00E94B3C" w:rsidRPr="00740BCD" w:rsidRDefault="00E94B3C" w:rsidP="00E94B3C">
      <w:pPr>
        <w:pStyle w:val="PL"/>
      </w:pPr>
    </w:p>
    <w:p w14:paraId="44420753" w14:textId="77777777" w:rsidR="00E94B3C" w:rsidRPr="00740BCD" w:rsidRDefault="00E94B3C" w:rsidP="00E94B3C">
      <w:pPr>
        <w:pStyle w:val="PL"/>
      </w:pPr>
      <w:bookmarkStart w:id="395" w:name="_Hlk71014841"/>
      <w:r w:rsidRPr="00740BCD">
        <w:t xml:space="preserve">MeasurementReportAppLayer-r17 ::=     </w:t>
      </w:r>
      <w:r w:rsidRPr="00740BCD">
        <w:rPr>
          <w:color w:val="993366"/>
        </w:rPr>
        <w:t>SEQUENCE</w:t>
      </w:r>
      <w:r w:rsidRPr="00740BCD">
        <w:t xml:space="preserve"> {</w:t>
      </w:r>
    </w:p>
    <w:p w14:paraId="341FDE5C" w14:textId="77777777" w:rsidR="00E94B3C" w:rsidRPr="00740BCD" w:rsidRDefault="00E94B3C" w:rsidP="00E94B3C">
      <w:pPr>
        <w:pStyle w:val="PL"/>
      </w:pPr>
      <w:r w:rsidRPr="00740BCD">
        <w:t xml:space="preserve">    criticalExtensions                    </w:t>
      </w:r>
      <w:r w:rsidRPr="00740BCD">
        <w:rPr>
          <w:color w:val="993366"/>
        </w:rPr>
        <w:t>CHOICE</w:t>
      </w:r>
      <w:r w:rsidRPr="00740BCD">
        <w:t xml:space="preserve"> {</w:t>
      </w:r>
    </w:p>
    <w:p w14:paraId="45A235C8" w14:textId="77777777" w:rsidR="00E94B3C" w:rsidRPr="00740BCD" w:rsidRDefault="00E94B3C" w:rsidP="00E94B3C">
      <w:pPr>
        <w:pStyle w:val="PL"/>
      </w:pPr>
      <w:r w:rsidRPr="00740BCD">
        <w:t xml:space="preserve">        measurementReportAppLayerList-r17     </w:t>
      </w:r>
      <w:r w:rsidRPr="00740BCD">
        <w:rPr>
          <w:color w:val="993366"/>
        </w:rPr>
        <w:t>SEQUENCE</w:t>
      </w:r>
      <w:r w:rsidRPr="00740BCD">
        <w:t xml:space="preserve"> (</w:t>
      </w:r>
      <w:r w:rsidRPr="00740BCD">
        <w:rPr>
          <w:color w:val="993366"/>
        </w:rPr>
        <w:t>SIZE</w:t>
      </w:r>
      <w:r w:rsidRPr="00740BCD">
        <w:t xml:space="preserve"> (1..maxNrofAppLayerMeas-r17))</w:t>
      </w:r>
      <w:r w:rsidRPr="00740BCD">
        <w:rPr>
          <w:color w:val="993366"/>
        </w:rPr>
        <w:t xml:space="preserve"> OF</w:t>
      </w:r>
      <w:r w:rsidRPr="00740BCD">
        <w:t xml:space="preserve"> MeasurementReportAppLayer-r17-IEs,</w:t>
      </w:r>
    </w:p>
    <w:p w14:paraId="7AF602A2" w14:textId="77777777" w:rsidR="00E94B3C" w:rsidRPr="00740BCD" w:rsidRDefault="00E94B3C" w:rsidP="00E94B3C">
      <w:pPr>
        <w:pStyle w:val="PL"/>
      </w:pPr>
      <w:r w:rsidRPr="00740BCD">
        <w:t xml:space="preserve">        criticalExtensionsFuture              </w:t>
      </w:r>
      <w:r w:rsidRPr="00740BCD">
        <w:rPr>
          <w:color w:val="993366"/>
        </w:rPr>
        <w:t>SEQUENCE</w:t>
      </w:r>
      <w:r w:rsidRPr="00740BCD">
        <w:t xml:space="preserve"> {}</w:t>
      </w:r>
    </w:p>
    <w:p w14:paraId="4ACFFDE8" w14:textId="77777777" w:rsidR="00E94B3C" w:rsidRPr="00740BCD" w:rsidRDefault="00E94B3C" w:rsidP="00E94B3C">
      <w:pPr>
        <w:pStyle w:val="PL"/>
      </w:pPr>
      <w:r w:rsidRPr="00740BCD">
        <w:t xml:space="preserve">    }</w:t>
      </w:r>
    </w:p>
    <w:p w14:paraId="284C8D44" w14:textId="77777777" w:rsidR="00E94B3C" w:rsidRPr="00740BCD" w:rsidRDefault="00E94B3C" w:rsidP="00E94B3C">
      <w:pPr>
        <w:pStyle w:val="PL"/>
      </w:pPr>
      <w:r w:rsidRPr="00740BCD">
        <w:t>}</w:t>
      </w:r>
    </w:p>
    <w:p w14:paraId="1BD43755" w14:textId="77777777" w:rsidR="00E94B3C" w:rsidRPr="00740BCD" w:rsidRDefault="00E94B3C" w:rsidP="00E94B3C">
      <w:pPr>
        <w:pStyle w:val="PL"/>
      </w:pPr>
    </w:p>
    <w:p w14:paraId="375B7240" w14:textId="77777777" w:rsidR="00E94B3C" w:rsidRPr="00740BCD" w:rsidRDefault="00E94B3C" w:rsidP="00E94B3C">
      <w:pPr>
        <w:pStyle w:val="PL"/>
      </w:pPr>
      <w:r w:rsidRPr="00740BCD">
        <w:t xml:space="preserve">MeasurementReportAppLayer-r17-IEs ::= </w:t>
      </w:r>
      <w:r w:rsidRPr="00740BCD">
        <w:rPr>
          <w:color w:val="993366"/>
        </w:rPr>
        <w:t>SEQUENCE</w:t>
      </w:r>
      <w:r w:rsidRPr="00740BCD">
        <w:t xml:space="preserve"> {</w:t>
      </w:r>
    </w:p>
    <w:p w14:paraId="4A3AC7D5" w14:textId="77777777" w:rsidR="00E94B3C" w:rsidRPr="00740BCD" w:rsidRDefault="00E94B3C" w:rsidP="00E94B3C">
      <w:pPr>
        <w:pStyle w:val="PL"/>
      </w:pPr>
      <w:r w:rsidRPr="00740BCD">
        <w:t xml:space="preserve">    measConfigAppLayerId-r17              MeasConfigAppLayerId-r17,</w:t>
      </w:r>
    </w:p>
    <w:p w14:paraId="4C111443" w14:textId="77777777" w:rsidR="00E94B3C" w:rsidRPr="00740BCD" w:rsidRDefault="00E94B3C" w:rsidP="00E94B3C">
      <w:pPr>
        <w:pStyle w:val="PL"/>
      </w:pPr>
      <w:r w:rsidRPr="00740BCD">
        <w:t xml:space="preserve">    measReportAppLayerContainer-r17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t>,</w:t>
      </w:r>
    </w:p>
    <w:p w14:paraId="46433F08" w14:textId="77777777" w:rsidR="00E94B3C" w:rsidRPr="00740BCD" w:rsidRDefault="00E94B3C" w:rsidP="00E94B3C">
      <w:pPr>
        <w:pStyle w:val="PL"/>
      </w:pPr>
      <w:r w:rsidRPr="00740BCD">
        <w:t xml:space="preserve">    appLayerSessionStatus-r17             </w:t>
      </w:r>
      <w:r w:rsidRPr="00740BCD">
        <w:rPr>
          <w:color w:val="993366"/>
        </w:rPr>
        <w:t>ENUMERATED</w:t>
      </w:r>
      <w:r w:rsidRPr="00740BCD">
        <w:t xml:space="preserve"> {started, stopped}                                            </w:t>
      </w:r>
      <w:r w:rsidRPr="00740BCD">
        <w:rPr>
          <w:color w:val="993366"/>
        </w:rPr>
        <w:t>OPTIONAL</w:t>
      </w:r>
      <w:r w:rsidRPr="00740BCD">
        <w:t>,</w:t>
      </w:r>
    </w:p>
    <w:p w14:paraId="1CD5F6F1" w14:textId="77777777" w:rsidR="00E94B3C" w:rsidRPr="00740BCD" w:rsidRDefault="00E94B3C" w:rsidP="00E94B3C">
      <w:pPr>
        <w:pStyle w:val="PL"/>
      </w:pPr>
      <w:r w:rsidRPr="00740BCD">
        <w:t xml:space="preserve">    ran-VisibleMeasurements-r17           RAN-VisibleMeasurements-r17                                              </w:t>
      </w:r>
      <w:r w:rsidRPr="00740BCD">
        <w:rPr>
          <w:color w:val="993366"/>
        </w:rPr>
        <w:t>OPTIONAL</w:t>
      </w:r>
      <w:r w:rsidRPr="00740BCD">
        <w:t>,</w:t>
      </w:r>
    </w:p>
    <w:p w14:paraId="576F37A4" w14:textId="77777777" w:rsidR="00E94B3C" w:rsidRPr="00740BCD" w:rsidRDefault="00E94B3C" w:rsidP="00E94B3C">
      <w:pPr>
        <w:pStyle w:val="PL"/>
      </w:pPr>
      <w:r w:rsidRPr="00740BCD">
        <w:t xml:space="preserve">    lateNonCriticalExtension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t>,</w:t>
      </w:r>
    </w:p>
    <w:p w14:paraId="60B68257" w14:textId="77777777" w:rsidR="00E94B3C" w:rsidRPr="00740BCD" w:rsidRDefault="00E94B3C" w:rsidP="00E94B3C">
      <w:pPr>
        <w:pStyle w:val="PL"/>
      </w:pPr>
      <w:r w:rsidRPr="00740BCD">
        <w:t xml:space="preserve">    nonCriticalExtension                  </w:t>
      </w:r>
      <w:r w:rsidRPr="00740BCD">
        <w:rPr>
          <w:color w:val="993366"/>
        </w:rPr>
        <w:t>SEQUENCE</w:t>
      </w:r>
      <w:r w:rsidRPr="00740BCD">
        <w:t xml:space="preserve">{}                                                               </w:t>
      </w:r>
      <w:r w:rsidRPr="00740BCD">
        <w:rPr>
          <w:color w:val="993366"/>
        </w:rPr>
        <w:t>OPTIONAL</w:t>
      </w:r>
    </w:p>
    <w:p w14:paraId="54B335CC" w14:textId="77777777" w:rsidR="00E94B3C" w:rsidRPr="00740BCD" w:rsidRDefault="00E94B3C" w:rsidP="00E94B3C">
      <w:pPr>
        <w:pStyle w:val="PL"/>
      </w:pPr>
      <w:r w:rsidRPr="00740BCD">
        <w:t>}</w:t>
      </w:r>
    </w:p>
    <w:p w14:paraId="7A23A60D" w14:textId="77777777" w:rsidR="00E94B3C" w:rsidRPr="00740BCD" w:rsidRDefault="00E94B3C" w:rsidP="00E94B3C">
      <w:pPr>
        <w:pStyle w:val="PL"/>
      </w:pPr>
    </w:p>
    <w:p w14:paraId="44A643D9" w14:textId="77777777" w:rsidR="00E94B3C" w:rsidRPr="00740BCD" w:rsidRDefault="00E94B3C" w:rsidP="00E94B3C">
      <w:pPr>
        <w:pStyle w:val="PL"/>
      </w:pPr>
      <w:r w:rsidRPr="00740BCD">
        <w:t xml:space="preserve">RAN-VisibleMeasurements-r17 ::=       </w:t>
      </w:r>
      <w:r w:rsidRPr="00740BCD">
        <w:rPr>
          <w:color w:val="993366"/>
        </w:rPr>
        <w:t>SEQUENCE</w:t>
      </w:r>
      <w:r w:rsidRPr="00740BCD">
        <w:t xml:space="preserve"> {</w:t>
      </w:r>
    </w:p>
    <w:p w14:paraId="3985B0E0" w14:textId="77777777" w:rsidR="00E94B3C" w:rsidRPr="00740BCD" w:rsidRDefault="00E94B3C" w:rsidP="00E94B3C">
      <w:pPr>
        <w:pStyle w:val="PL"/>
      </w:pPr>
      <w:r w:rsidRPr="00740BCD">
        <w:t xml:space="preserve">    appLayerBufferLevelList-r17   </w:t>
      </w:r>
      <w:r w:rsidRPr="00740BCD">
        <w:rPr>
          <w:color w:val="993366"/>
        </w:rPr>
        <w:t>SEQUENCE</w:t>
      </w:r>
      <w:r w:rsidRPr="00740BCD">
        <w:t xml:space="preserve"> (</w:t>
      </w:r>
      <w:r w:rsidRPr="00740BCD">
        <w:rPr>
          <w:color w:val="993366"/>
        </w:rPr>
        <w:t>SIZE</w:t>
      </w:r>
      <w:r w:rsidRPr="00740BCD">
        <w:t xml:space="preserve"> (1..8))</w:t>
      </w:r>
      <w:r w:rsidRPr="00740BCD">
        <w:rPr>
          <w:color w:val="993366"/>
        </w:rPr>
        <w:t xml:space="preserve"> OF</w:t>
      </w:r>
      <w:r w:rsidRPr="00740BCD">
        <w:t xml:space="preserve"> AppLayerBufferLevel-r17                        </w:t>
      </w:r>
      <w:r w:rsidRPr="00740BCD">
        <w:rPr>
          <w:color w:val="993366"/>
        </w:rPr>
        <w:t>OPTIONAL</w:t>
      </w:r>
      <w:r w:rsidRPr="00740BCD">
        <w:t>,</w:t>
      </w:r>
    </w:p>
    <w:p w14:paraId="58DF616F" w14:textId="77777777" w:rsidR="00E94B3C" w:rsidRPr="00740BCD" w:rsidRDefault="00E94B3C" w:rsidP="00E94B3C">
      <w:pPr>
        <w:pStyle w:val="PL"/>
      </w:pPr>
      <w:r w:rsidRPr="00740BCD">
        <w:t xml:space="preserve">    initialPlayoutDelay-r17               </w:t>
      </w:r>
      <w:r w:rsidRPr="00740BCD">
        <w:rPr>
          <w:color w:val="993366"/>
        </w:rPr>
        <w:t>INTEGER</w:t>
      </w:r>
      <w:r w:rsidRPr="00740BCD">
        <w:t xml:space="preserve"> (0..30000)                                                       </w:t>
      </w:r>
      <w:r w:rsidRPr="00740BCD">
        <w:rPr>
          <w:color w:val="993366"/>
        </w:rPr>
        <w:t>OPTIONAL</w:t>
      </w:r>
      <w:r w:rsidRPr="00740BCD">
        <w:t>,</w:t>
      </w:r>
    </w:p>
    <w:p w14:paraId="0CA9B3EC" w14:textId="77777777" w:rsidR="00E94B3C" w:rsidRPr="00740BCD" w:rsidRDefault="00E94B3C" w:rsidP="00E94B3C">
      <w:pPr>
        <w:pStyle w:val="PL"/>
      </w:pPr>
      <w:r w:rsidRPr="00740BCD">
        <w:t xml:space="preserve">    pdu-SessionIdList-r17                 </w:t>
      </w:r>
      <w:r w:rsidRPr="00740BCD">
        <w:rPr>
          <w:color w:val="993366"/>
        </w:rPr>
        <w:t>SEQUENCE</w:t>
      </w:r>
      <w:r w:rsidRPr="00740BCD">
        <w:t xml:space="preserve"> (</w:t>
      </w:r>
      <w:r w:rsidRPr="00740BCD">
        <w:rPr>
          <w:color w:val="993366"/>
        </w:rPr>
        <w:t>SIZE</w:t>
      </w:r>
      <w:r w:rsidRPr="00740BCD">
        <w:t xml:space="preserve"> (1..maxNrofPDU-Sessions-r17))</w:t>
      </w:r>
      <w:r w:rsidRPr="00740BCD">
        <w:rPr>
          <w:color w:val="993366"/>
        </w:rPr>
        <w:t xml:space="preserve"> OF</w:t>
      </w:r>
      <w:r w:rsidRPr="00740BCD">
        <w:t xml:space="preserve"> PDU-SessionID            </w:t>
      </w:r>
      <w:r w:rsidRPr="00740BCD">
        <w:rPr>
          <w:color w:val="993366"/>
        </w:rPr>
        <w:t>OPTIONAL</w:t>
      </w:r>
      <w:r w:rsidRPr="00740BCD">
        <w:t>,</w:t>
      </w:r>
    </w:p>
    <w:p w14:paraId="65681AFB" w14:textId="77777777" w:rsidR="00E94B3C" w:rsidRPr="00740BCD" w:rsidRDefault="00E94B3C" w:rsidP="00E94B3C">
      <w:pPr>
        <w:pStyle w:val="PL"/>
      </w:pPr>
      <w:r w:rsidRPr="00740BCD">
        <w:t xml:space="preserve">    ...</w:t>
      </w:r>
    </w:p>
    <w:p w14:paraId="65DFFC81" w14:textId="77777777" w:rsidR="00E94B3C" w:rsidRPr="00740BCD" w:rsidRDefault="00E94B3C" w:rsidP="00E94B3C">
      <w:pPr>
        <w:pStyle w:val="PL"/>
      </w:pPr>
      <w:r w:rsidRPr="00740BCD">
        <w:t>}</w:t>
      </w:r>
    </w:p>
    <w:p w14:paraId="5CE6BB3A" w14:textId="77777777" w:rsidR="00E94B3C" w:rsidRPr="00740BCD" w:rsidRDefault="00E94B3C" w:rsidP="00E94B3C">
      <w:pPr>
        <w:pStyle w:val="PL"/>
      </w:pPr>
    </w:p>
    <w:p w14:paraId="1AA97C29" w14:textId="77777777" w:rsidR="00E94B3C" w:rsidRPr="00740BCD" w:rsidRDefault="00E94B3C" w:rsidP="00E94B3C">
      <w:pPr>
        <w:pStyle w:val="PL"/>
      </w:pPr>
      <w:r w:rsidRPr="00740BCD">
        <w:t xml:space="preserve">AppLayerBufferLevel-r17 ::= </w:t>
      </w:r>
      <w:r w:rsidRPr="00740BCD">
        <w:rPr>
          <w:color w:val="993366"/>
        </w:rPr>
        <w:t>INTEGER</w:t>
      </w:r>
      <w:r w:rsidRPr="00740BCD">
        <w:t xml:space="preserve"> (0..30000)</w:t>
      </w:r>
    </w:p>
    <w:bookmarkEnd w:id="395"/>
    <w:p w14:paraId="730CED6F" w14:textId="77777777" w:rsidR="00E94B3C" w:rsidRPr="00740BCD" w:rsidRDefault="00E94B3C" w:rsidP="00E94B3C">
      <w:pPr>
        <w:pStyle w:val="PL"/>
      </w:pPr>
    </w:p>
    <w:p w14:paraId="51FDB289" w14:textId="77777777" w:rsidR="00E94B3C" w:rsidRPr="00740BCD" w:rsidRDefault="00E94B3C" w:rsidP="00E94B3C">
      <w:pPr>
        <w:pStyle w:val="PL"/>
        <w:rPr>
          <w:color w:val="808080"/>
        </w:rPr>
      </w:pPr>
      <w:r w:rsidRPr="00740BCD">
        <w:rPr>
          <w:color w:val="808080"/>
        </w:rPr>
        <w:t>-- TAG-MEASUREMENTREPORTAPPLAYER-STOP</w:t>
      </w:r>
    </w:p>
    <w:p w14:paraId="0CB70B50" w14:textId="77777777" w:rsidR="00E94B3C" w:rsidRPr="00740BCD" w:rsidRDefault="00E94B3C" w:rsidP="00E94B3C">
      <w:pPr>
        <w:pStyle w:val="PL"/>
        <w:rPr>
          <w:color w:val="808080"/>
        </w:rPr>
      </w:pPr>
      <w:r w:rsidRPr="00740BCD">
        <w:rPr>
          <w:color w:val="808080"/>
        </w:rPr>
        <w:t>-- ASN1STOP</w:t>
      </w:r>
    </w:p>
    <w:bookmarkEnd w:id="394"/>
    <w:p w14:paraId="6539B1DC" w14:textId="77777777" w:rsidR="00E94B3C" w:rsidRPr="00740BCD" w:rsidRDefault="00E94B3C" w:rsidP="00E94B3C"/>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E94B3C" w:rsidRPr="00740BCD" w14:paraId="6B3514D5" w14:textId="77777777" w:rsidTr="000C7054">
        <w:tc>
          <w:tcPr>
            <w:tcW w:w="14132" w:type="dxa"/>
            <w:tcBorders>
              <w:top w:val="single" w:sz="4" w:space="0" w:color="auto"/>
              <w:left w:val="single" w:sz="4" w:space="0" w:color="auto"/>
              <w:bottom w:val="single" w:sz="4" w:space="0" w:color="auto"/>
              <w:right w:val="single" w:sz="4" w:space="0" w:color="auto"/>
            </w:tcBorders>
          </w:tcPr>
          <w:p w14:paraId="71692ECB" w14:textId="77777777" w:rsidR="00E94B3C" w:rsidRPr="00740BCD" w:rsidRDefault="00E94B3C" w:rsidP="000C7054">
            <w:pPr>
              <w:pStyle w:val="TAH"/>
              <w:rPr>
                <w:szCs w:val="22"/>
                <w:lang w:eastAsia="sv-SE"/>
              </w:rPr>
            </w:pPr>
            <w:bookmarkStart w:id="396" w:name="_Hlk97750444"/>
            <w:r w:rsidRPr="00740BCD">
              <w:rPr>
                <w:i/>
                <w:szCs w:val="22"/>
                <w:lang w:eastAsia="sv-SE"/>
              </w:rPr>
              <w:t xml:space="preserve">MeasurementReportAppLayer </w:t>
            </w:r>
            <w:r w:rsidRPr="00740BCD">
              <w:rPr>
                <w:szCs w:val="22"/>
                <w:lang w:eastAsia="sv-SE"/>
              </w:rPr>
              <w:t>field descriptions</w:t>
            </w:r>
          </w:p>
        </w:tc>
      </w:tr>
      <w:tr w:rsidR="00E94B3C" w:rsidRPr="00740BCD" w14:paraId="0EDDC9D0" w14:textId="77777777" w:rsidTr="000C7054">
        <w:tc>
          <w:tcPr>
            <w:tcW w:w="14132" w:type="dxa"/>
            <w:tcBorders>
              <w:top w:val="single" w:sz="4" w:space="0" w:color="auto"/>
              <w:left w:val="single" w:sz="4" w:space="0" w:color="auto"/>
              <w:bottom w:val="single" w:sz="4" w:space="0" w:color="auto"/>
              <w:right w:val="single" w:sz="4" w:space="0" w:color="auto"/>
            </w:tcBorders>
          </w:tcPr>
          <w:p w14:paraId="6E6D2F94" w14:textId="77777777" w:rsidR="00E94B3C" w:rsidRPr="00740BCD" w:rsidRDefault="00E94B3C" w:rsidP="000C7054">
            <w:pPr>
              <w:pStyle w:val="TAL"/>
              <w:rPr>
                <w:b/>
                <w:i/>
                <w:szCs w:val="22"/>
                <w:lang w:eastAsia="sv-SE"/>
              </w:rPr>
            </w:pPr>
            <w:r w:rsidRPr="00740BCD">
              <w:rPr>
                <w:b/>
                <w:i/>
                <w:szCs w:val="22"/>
                <w:lang w:eastAsia="sv-SE"/>
              </w:rPr>
              <w:t>appLayerBufferLevel</w:t>
            </w:r>
          </w:p>
          <w:p w14:paraId="6DC738E0" w14:textId="77777777" w:rsidR="00E94B3C" w:rsidRPr="00740BCD" w:rsidRDefault="00E94B3C" w:rsidP="000C7054">
            <w:pPr>
              <w:pStyle w:val="TAL"/>
              <w:rPr>
                <w:b/>
                <w:i/>
                <w:szCs w:val="22"/>
                <w:lang w:eastAsia="sv-SE"/>
              </w:rPr>
            </w:pPr>
            <w:r w:rsidRPr="00740BCD">
              <w:rPr>
                <w:szCs w:val="22"/>
                <w:lang w:eastAsia="sv-SE"/>
              </w:rPr>
              <w:t>Indicates the application layer buffer level in ms. Value 1 corresponds to 10ms, value 2 corresponds to 20 ms and so on. If the buffer level is larger than the maximum value of 30000 (5 minutes), the UE reports 30000.</w:t>
            </w:r>
          </w:p>
        </w:tc>
      </w:tr>
      <w:tr w:rsidR="00E94B3C" w:rsidRPr="00740BCD" w14:paraId="6BDBFF8E" w14:textId="77777777" w:rsidTr="000C7054">
        <w:tc>
          <w:tcPr>
            <w:tcW w:w="14132" w:type="dxa"/>
            <w:tcBorders>
              <w:top w:val="single" w:sz="4" w:space="0" w:color="auto"/>
              <w:left w:val="single" w:sz="4" w:space="0" w:color="auto"/>
              <w:bottom w:val="single" w:sz="4" w:space="0" w:color="auto"/>
              <w:right w:val="single" w:sz="4" w:space="0" w:color="auto"/>
            </w:tcBorders>
          </w:tcPr>
          <w:p w14:paraId="6D93DB58" w14:textId="77777777" w:rsidR="00E94B3C" w:rsidRPr="00740BCD" w:rsidRDefault="00E94B3C" w:rsidP="000C7054">
            <w:pPr>
              <w:pStyle w:val="TAL"/>
              <w:rPr>
                <w:b/>
                <w:i/>
                <w:szCs w:val="22"/>
                <w:lang w:eastAsia="sv-SE"/>
              </w:rPr>
            </w:pPr>
            <w:r w:rsidRPr="00740BCD">
              <w:rPr>
                <w:b/>
                <w:i/>
                <w:szCs w:val="22"/>
                <w:lang w:eastAsia="sv-SE"/>
              </w:rPr>
              <w:t>appLayerSessionStatus</w:t>
            </w:r>
          </w:p>
          <w:p w14:paraId="5C52B44E" w14:textId="77777777" w:rsidR="00E94B3C" w:rsidRPr="00740BCD" w:rsidRDefault="00E94B3C" w:rsidP="000C7054">
            <w:pPr>
              <w:pStyle w:val="TAL"/>
              <w:rPr>
                <w:b/>
                <w:i/>
                <w:szCs w:val="22"/>
                <w:lang w:eastAsia="sv-SE"/>
              </w:rPr>
            </w:pPr>
            <w:r w:rsidRPr="00740BCD">
              <w:rPr>
                <w:szCs w:val="22"/>
                <w:lang w:eastAsia="sv-SE"/>
              </w:rPr>
              <w:t>Indicates that a QoE session in the application layer starts or stops.</w:t>
            </w:r>
          </w:p>
        </w:tc>
      </w:tr>
      <w:tr w:rsidR="00E94B3C" w:rsidRPr="00740BCD" w14:paraId="2BD17957" w14:textId="77777777" w:rsidTr="000C7054">
        <w:tc>
          <w:tcPr>
            <w:tcW w:w="14132" w:type="dxa"/>
            <w:tcBorders>
              <w:top w:val="single" w:sz="4" w:space="0" w:color="auto"/>
              <w:left w:val="single" w:sz="4" w:space="0" w:color="auto"/>
              <w:bottom w:val="single" w:sz="4" w:space="0" w:color="auto"/>
              <w:right w:val="single" w:sz="4" w:space="0" w:color="auto"/>
            </w:tcBorders>
          </w:tcPr>
          <w:p w14:paraId="71E7E803" w14:textId="77777777" w:rsidR="00E94B3C" w:rsidRPr="00740BCD" w:rsidRDefault="00E94B3C" w:rsidP="000C7054">
            <w:pPr>
              <w:pStyle w:val="TAL"/>
              <w:rPr>
                <w:b/>
                <w:i/>
                <w:szCs w:val="22"/>
                <w:lang w:eastAsia="sv-SE"/>
              </w:rPr>
            </w:pPr>
            <w:r w:rsidRPr="00740BCD">
              <w:rPr>
                <w:b/>
                <w:i/>
                <w:szCs w:val="22"/>
                <w:lang w:eastAsia="sv-SE"/>
              </w:rPr>
              <w:t>initialPlayoutDelay</w:t>
            </w:r>
          </w:p>
          <w:p w14:paraId="68BCBDFD" w14:textId="77777777" w:rsidR="00E94B3C" w:rsidRPr="00740BCD" w:rsidRDefault="00E94B3C" w:rsidP="000C7054">
            <w:pPr>
              <w:pStyle w:val="TAL"/>
              <w:rPr>
                <w:b/>
                <w:i/>
                <w:szCs w:val="22"/>
                <w:lang w:eastAsia="sv-SE"/>
              </w:rPr>
            </w:pPr>
            <w:r w:rsidRPr="00740BCD">
              <w:rPr>
                <w:szCs w:val="22"/>
                <w:lang w:eastAsia="sv-SE"/>
              </w:rPr>
              <w:t>Indicates the application layer initial playout delay in ms. Value 1 corresponds to 1ms, value 2 corresponds to 2 ms and so on. If the intial playout delay is larger than the maximum value of 30000ms, the UE reports 30000ms.</w:t>
            </w:r>
          </w:p>
        </w:tc>
      </w:tr>
      <w:tr w:rsidR="00E94B3C" w:rsidRPr="00740BCD" w14:paraId="1A8EFD6B" w14:textId="77777777" w:rsidTr="000C7054">
        <w:tc>
          <w:tcPr>
            <w:tcW w:w="14132" w:type="dxa"/>
            <w:tcBorders>
              <w:top w:val="single" w:sz="4" w:space="0" w:color="auto"/>
              <w:left w:val="single" w:sz="4" w:space="0" w:color="auto"/>
              <w:bottom w:val="single" w:sz="4" w:space="0" w:color="auto"/>
              <w:right w:val="single" w:sz="4" w:space="0" w:color="auto"/>
            </w:tcBorders>
          </w:tcPr>
          <w:p w14:paraId="1E28BDB3" w14:textId="77777777" w:rsidR="00E94B3C" w:rsidRPr="00740BCD" w:rsidRDefault="00E94B3C" w:rsidP="000C7054">
            <w:pPr>
              <w:pStyle w:val="TAL"/>
              <w:rPr>
                <w:b/>
                <w:i/>
                <w:szCs w:val="22"/>
                <w:lang w:eastAsia="sv-SE"/>
              </w:rPr>
            </w:pPr>
            <w:r w:rsidRPr="00740BCD">
              <w:rPr>
                <w:b/>
                <w:i/>
                <w:szCs w:val="22"/>
                <w:lang w:eastAsia="sv-SE"/>
              </w:rPr>
              <w:t>measReportAppLayerContainer</w:t>
            </w:r>
          </w:p>
          <w:p w14:paraId="1C022D42" w14:textId="77777777" w:rsidR="00E94B3C" w:rsidRPr="00740BCD" w:rsidRDefault="00E94B3C" w:rsidP="000C7054">
            <w:pPr>
              <w:pStyle w:val="TAL"/>
              <w:rPr>
                <w:szCs w:val="22"/>
                <w:lang w:eastAsia="sv-SE"/>
              </w:rPr>
            </w:pPr>
            <w:r w:rsidRPr="00740BCD">
              <w:rPr>
                <w:szCs w:val="22"/>
                <w:lang w:eastAsia="sv-SE"/>
              </w:rPr>
              <w:t>The field contains application layer measurements, see Annex L (normative) in TS 26.247 [68], clause 16.5 in TS 26.114 [69] and TS 26.118 [70].</w:t>
            </w:r>
          </w:p>
        </w:tc>
      </w:tr>
      <w:tr w:rsidR="00E94B3C" w:rsidRPr="00740BCD" w14:paraId="6100C118" w14:textId="77777777" w:rsidTr="000C7054">
        <w:tc>
          <w:tcPr>
            <w:tcW w:w="14132" w:type="dxa"/>
            <w:tcBorders>
              <w:top w:val="single" w:sz="4" w:space="0" w:color="auto"/>
              <w:left w:val="single" w:sz="4" w:space="0" w:color="auto"/>
              <w:bottom w:val="single" w:sz="4" w:space="0" w:color="auto"/>
              <w:right w:val="single" w:sz="4" w:space="0" w:color="auto"/>
            </w:tcBorders>
          </w:tcPr>
          <w:p w14:paraId="7A9CAD70" w14:textId="77777777" w:rsidR="00E94B3C" w:rsidRPr="00740BCD" w:rsidRDefault="00E94B3C" w:rsidP="000C7054">
            <w:pPr>
              <w:pStyle w:val="TAL"/>
              <w:rPr>
                <w:b/>
                <w:i/>
                <w:szCs w:val="22"/>
                <w:lang w:eastAsia="sv-SE"/>
              </w:rPr>
            </w:pPr>
            <w:r w:rsidRPr="00740BCD">
              <w:rPr>
                <w:b/>
                <w:i/>
                <w:szCs w:val="22"/>
                <w:lang w:eastAsia="sv-SE"/>
              </w:rPr>
              <w:t>pdu-SessionIdList</w:t>
            </w:r>
          </w:p>
          <w:p w14:paraId="67B68B09" w14:textId="77777777" w:rsidR="00E94B3C" w:rsidRPr="00740BCD" w:rsidRDefault="00E94B3C" w:rsidP="000C7054">
            <w:pPr>
              <w:pStyle w:val="TAL"/>
              <w:rPr>
                <w:b/>
                <w:i/>
                <w:szCs w:val="22"/>
                <w:lang w:eastAsia="sv-SE"/>
              </w:rPr>
            </w:pPr>
            <w:r w:rsidRPr="00740BCD">
              <w:rPr>
                <w:szCs w:val="22"/>
                <w:lang w:eastAsia="sv-SE"/>
              </w:rPr>
              <w:t>Contains the identity of the PDU session, or the identities of the PDU sessions, used for application data flows subject to the RAN visible application layer measurements.</w:t>
            </w:r>
          </w:p>
        </w:tc>
      </w:tr>
      <w:bookmarkEnd w:id="396"/>
    </w:tbl>
    <w:p w14:paraId="74FC93FA" w14:textId="77777777" w:rsidR="00E94B3C" w:rsidRPr="00740BCD" w:rsidRDefault="00E94B3C" w:rsidP="00E94B3C"/>
    <w:p w14:paraId="18C5CAFE" w14:textId="77777777" w:rsidR="00E94B3C" w:rsidRPr="00740BCD" w:rsidRDefault="00E94B3C" w:rsidP="00E94B3C">
      <w:pPr>
        <w:pStyle w:val="Heading4"/>
      </w:pPr>
      <w:bookmarkStart w:id="397" w:name="_Toc60777102"/>
      <w:bookmarkStart w:id="398" w:name="_Toc100929979"/>
      <w:r w:rsidRPr="00740BCD">
        <w:t>–</w:t>
      </w:r>
      <w:r w:rsidRPr="00740BCD">
        <w:tab/>
      </w:r>
      <w:r w:rsidRPr="00740BCD">
        <w:rPr>
          <w:i/>
        </w:rPr>
        <w:t>MIB</w:t>
      </w:r>
      <w:bookmarkEnd w:id="397"/>
      <w:bookmarkEnd w:id="398"/>
    </w:p>
    <w:p w14:paraId="77093EC6" w14:textId="77777777" w:rsidR="00E94B3C" w:rsidRPr="00740BCD" w:rsidRDefault="00E94B3C" w:rsidP="00E94B3C">
      <w:pPr>
        <w:rPr>
          <w:iCs/>
        </w:rPr>
      </w:pPr>
      <w:r w:rsidRPr="00740BCD">
        <w:t xml:space="preserve">The </w:t>
      </w:r>
      <w:r w:rsidRPr="00740BCD">
        <w:rPr>
          <w:i/>
        </w:rPr>
        <w:t xml:space="preserve">MIB </w:t>
      </w:r>
      <w:r w:rsidRPr="00740BCD">
        <w:t>includes the system information transmitted on BCH.</w:t>
      </w:r>
    </w:p>
    <w:p w14:paraId="38BA1D3A" w14:textId="77777777" w:rsidR="00E94B3C" w:rsidRPr="00740BCD" w:rsidRDefault="00E94B3C" w:rsidP="00E94B3C">
      <w:pPr>
        <w:pStyle w:val="B1"/>
        <w:keepNext/>
        <w:keepLines/>
      </w:pPr>
      <w:r w:rsidRPr="00740BCD">
        <w:t>Signalling radio bearer: N/A</w:t>
      </w:r>
    </w:p>
    <w:p w14:paraId="5700181B" w14:textId="77777777" w:rsidR="00E94B3C" w:rsidRPr="00740BCD" w:rsidRDefault="00E94B3C" w:rsidP="00E94B3C">
      <w:pPr>
        <w:pStyle w:val="B1"/>
        <w:keepNext/>
        <w:keepLines/>
      </w:pPr>
      <w:r w:rsidRPr="00740BCD">
        <w:t>RLC-SAP: TM</w:t>
      </w:r>
    </w:p>
    <w:p w14:paraId="39A99C13" w14:textId="77777777" w:rsidR="00E94B3C" w:rsidRPr="00740BCD" w:rsidRDefault="00E94B3C" w:rsidP="00E94B3C">
      <w:pPr>
        <w:pStyle w:val="B1"/>
        <w:keepNext/>
        <w:keepLines/>
      </w:pPr>
      <w:r w:rsidRPr="00740BCD">
        <w:t>Logical channel: BCCH</w:t>
      </w:r>
    </w:p>
    <w:p w14:paraId="3AD55DB1" w14:textId="77777777" w:rsidR="00E94B3C" w:rsidRPr="00740BCD" w:rsidRDefault="00E94B3C" w:rsidP="00E94B3C">
      <w:pPr>
        <w:pStyle w:val="B1"/>
        <w:keepNext/>
        <w:keepLines/>
      </w:pPr>
      <w:r w:rsidRPr="00740BCD">
        <w:t>Direction: Network to UE</w:t>
      </w:r>
    </w:p>
    <w:p w14:paraId="26783282" w14:textId="77777777" w:rsidR="00E94B3C" w:rsidRPr="00740BCD" w:rsidRDefault="00E94B3C" w:rsidP="00E94B3C">
      <w:pPr>
        <w:pStyle w:val="TH"/>
        <w:rPr>
          <w:bCs/>
          <w:i/>
          <w:iCs/>
        </w:rPr>
      </w:pPr>
      <w:r w:rsidRPr="00740BCD">
        <w:rPr>
          <w:bCs/>
          <w:i/>
          <w:iCs/>
        </w:rPr>
        <w:t>MIB</w:t>
      </w:r>
    </w:p>
    <w:p w14:paraId="6C366B95" w14:textId="77777777" w:rsidR="00E94B3C" w:rsidRPr="00740BCD" w:rsidRDefault="00E94B3C" w:rsidP="00E94B3C">
      <w:pPr>
        <w:pStyle w:val="PL"/>
        <w:rPr>
          <w:color w:val="808080"/>
        </w:rPr>
      </w:pPr>
      <w:r w:rsidRPr="00740BCD">
        <w:rPr>
          <w:color w:val="808080"/>
        </w:rPr>
        <w:t>-- ASN1START</w:t>
      </w:r>
    </w:p>
    <w:p w14:paraId="7ECA2278" w14:textId="77777777" w:rsidR="00E94B3C" w:rsidRPr="00740BCD" w:rsidRDefault="00E94B3C" w:rsidP="00E94B3C">
      <w:pPr>
        <w:pStyle w:val="PL"/>
        <w:rPr>
          <w:color w:val="808080"/>
        </w:rPr>
      </w:pPr>
      <w:r w:rsidRPr="00740BCD">
        <w:rPr>
          <w:color w:val="808080"/>
        </w:rPr>
        <w:t>-- TAG-MIB-START</w:t>
      </w:r>
    </w:p>
    <w:p w14:paraId="2B9952CD" w14:textId="77777777" w:rsidR="00E94B3C" w:rsidRPr="00740BCD" w:rsidRDefault="00E94B3C" w:rsidP="00E94B3C">
      <w:pPr>
        <w:pStyle w:val="PL"/>
      </w:pPr>
    </w:p>
    <w:p w14:paraId="340A4A08" w14:textId="77777777" w:rsidR="00E94B3C" w:rsidRPr="00740BCD" w:rsidRDefault="00E94B3C" w:rsidP="00E94B3C">
      <w:pPr>
        <w:pStyle w:val="PL"/>
      </w:pPr>
      <w:r w:rsidRPr="00740BCD">
        <w:t xml:space="preserve">MIB ::=                             </w:t>
      </w:r>
      <w:r w:rsidRPr="00740BCD">
        <w:rPr>
          <w:color w:val="993366"/>
        </w:rPr>
        <w:t>SEQUENCE</w:t>
      </w:r>
      <w:r w:rsidRPr="00740BCD">
        <w:t xml:space="preserve"> {</w:t>
      </w:r>
    </w:p>
    <w:p w14:paraId="09C6DA4B" w14:textId="77777777" w:rsidR="00E94B3C" w:rsidRPr="00740BCD" w:rsidRDefault="00E94B3C" w:rsidP="00E94B3C">
      <w:pPr>
        <w:pStyle w:val="PL"/>
      </w:pPr>
      <w:r w:rsidRPr="00740BCD">
        <w:t xml:space="preserve">    systemFrameNumber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(6)),</w:t>
      </w:r>
    </w:p>
    <w:p w14:paraId="2CB12A5E" w14:textId="77777777" w:rsidR="00E94B3C" w:rsidRPr="00740BCD" w:rsidRDefault="00E94B3C" w:rsidP="00E94B3C">
      <w:pPr>
        <w:pStyle w:val="PL"/>
      </w:pPr>
      <w:r w:rsidRPr="00740BCD">
        <w:t xml:space="preserve">    subCarrierSpacingCommon             </w:t>
      </w:r>
      <w:r w:rsidRPr="00740BCD">
        <w:rPr>
          <w:color w:val="993366"/>
        </w:rPr>
        <w:t>ENUMERATED</w:t>
      </w:r>
      <w:r w:rsidRPr="00740BCD">
        <w:t xml:space="preserve"> {scs15or60, scs30or120},</w:t>
      </w:r>
    </w:p>
    <w:p w14:paraId="23B317B1" w14:textId="77777777" w:rsidR="00E94B3C" w:rsidRPr="00740BCD" w:rsidRDefault="00E94B3C" w:rsidP="00E94B3C">
      <w:pPr>
        <w:pStyle w:val="PL"/>
      </w:pPr>
      <w:r w:rsidRPr="00740BCD">
        <w:t xml:space="preserve">    ssb-SubcarrierOffset                </w:t>
      </w:r>
      <w:r w:rsidRPr="00740BCD">
        <w:rPr>
          <w:color w:val="993366"/>
        </w:rPr>
        <w:t>INTEGER</w:t>
      </w:r>
      <w:r w:rsidRPr="00740BCD">
        <w:t xml:space="preserve"> (0..15),</w:t>
      </w:r>
    </w:p>
    <w:p w14:paraId="28A095FA" w14:textId="77777777" w:rsidR="00E94B3C" w:rsidRPr="00740BCD" w:rsidRDefault="00E94B3C" w:rsidP="00E94B3C">
      <w:pPr>
        <w:pStyle w:val="PL"/>
      </w:pPr>
      <w:r w:rsidRPr="00740BCD">
        <w:t xml:space="preserve">    dmrs-TypeA-Position                 </w:t>
      </w:r>
      <w:r w:rsidRPr="00740BCD">
        <w:rPr>
          <w:color w:val="993366"/>
        </w:rPr>
        <w:t>ENUMERATED</w:t>
      </w:r>
      <w:r w:rsidRPr="00740BCD">
        <w:t xml:space="preserve"> {pos2, pos3},</w:t>
      </w:r>
    </w:p>
    <w:p w14:paraId="33A665E6" w14:textId="77777777" w:rsidR="00E94B3C" w:rsidRPr="00740BCD" w:rsidRDefault="00E94B3C" w:rsidP="00E94B3C">
      <w:pPr>
        <w:pStyle w:val="PL"/>
      </w:pPr>
      <w:r w:rsidRPr="00740BCD">
        <w:t xml:space="preserve">    pdcch-ConfigSIB1                    PDCCH-ConfigSIB1,</w:t>
      </w:r>
    </w:p>
    <w:p w14:paraId="119FE660" w14:textId="77777777" w:rsidR="00E94B3C" w:rsidRPr="00740BCD" w:rsidRDefault="00E94B3C" w:rsidP="00E94B3C">
      <w:pPr>
        <w:pStyle w:val="PL"/>
      </w:pPr>
      <w:r w:rsidRPr="00740BCD">
        <w:t xml:space="preserve">    cellBarred                          </w:t>
      </w:r>
      <w:r w:rsidRPr="00740BCD">
        <w:rPr>
          <w:color w:val="993366"/>
        </w:rPr>
        <w:t>ENUMERATED</w:t>
      </w:r>
      <w:r w:rsidRPr="00740BCD">
        <w:t xml:space="preserve"> {barred, notBarred},</w:t>
      </w:r>
    </w:p>
    <w:p w14:paraId="3E559EBB" w14:textId="77777777" w:rsidR="00E94B3C" w:rsidRPr="00740BCD" w:rsidRDefault="00E94B3C" w:rsidP="00E94B3C">
      <w:pPr>
        <w:pStyle w:val="PL"/>
      </w:pPr>
      <w:r w:rsidRPr="00740BCD">
        <w:t xml:space="preserve">    intraFreqReselection                </w:t>
      </w:r>
      <w:r w:rsidRPr="00740BCD">
        <w:rPr>
          <w:color w:val="993366"/>
        </w:rPr>
        <w:t>ENUMERATED</w:t>
      </w:r>
      <w:r w:rsidRPr="00740BCD">
        <w:t xml:space="preserve"> {allowed, notAllowed},</w:t>
      </w:r>
    </w:p>
    <w:p w14:paraId="75B74C10" w14:textId="77777777" w:rsidR="00E94B3C" w:rsidRPr="00740BCD" w:rsidRDefault="00E94B3C" w:rsidP="00E94B3C">
      <w:pPr>
        <w:pStyle w:val="PL"/>
      </w:pPr>
      <w:r w:rsidRPr="00740BCD">
        <w:t xml:space="preserve">    spare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w:t>
      </w:r>
    </w:p>
    <w:p w14:paraId="13EE03BE" w14:textId="77777777" w:rsidR="00E94B3C" w:rsidRPr="00740BCD" w:rsidRDefault="00E94B3C" w:rsidP="00E94B3C">
      <w:pPr>
        <w:pStyle w:val="PL"/>
      </w:pPr>
      <w:r w:rsidRPr="00740BCD">
        <w:t>}</w:t>
      </w:r>
    </w:p>
    <w:p w14:paraId="2D12424D" w14:textId="77777777" w:rsidR="00E94B3C" w:rsidRPr="00740BCD" w:rsidRDefault="00E94B3C" w:rsidP="00E94B3C">
      <w:pPr>
        <w:pStyle w:val="PL"/>
      </w:pPr>
    </w:p>
    <w:p w14:paraId="3086593E" w14:textId="77777777" w:rsidR="00E94B3C" w:rsidRPr="00740BCD" w:rsidRDefault="00E94B3C" w:rsidP="00E94B3C">
      <w:pPr>
        <w:pStyle w:val="PL"/>
        <w:rPr>
          <w:color w:val="808080"/>
        </w:rPr>
      </w:pPr>
      <w:r w:rsidRPr="00740BCD">
        <w:rPr>
          <w:color w:val="808080"/>
        </w:rPr>
        <w:t>-- TAG-MIB-STOP</w:t>
      </w:r>
    </w:p>
    <w:p w14:paraId="2D1A6E20" w14:textId="77777777" w:rsidR="00E94B3C" w:rsidRPr="00740BCD" w:rsidRDefault="00E94B3C" w:rsidP="00E94B3C">
      <w:pPr>
        <w:pStyle w:val="PL"/>
        <w:rPr>
          <w:color w:val="808080"/>
        </w:rPr>
      </w:pPr>
      <w:r w:rsidRPr="00740BCD">
        <w:rPr>
          <w:color w:val="808080"/>
        </w:rPr>
        <w:lastRenderedPageBreak/>
        <w:t>-- ASN1STOP</w:t>
      </w:r>
    </w:p>
    <w:p w14:paraId="69FF89DB" w14:textId="77777777" w:rsidR="00E94B3C" w:rsidRPr="00740BCD" w:rsidRDefault="00E94B3C" w:rsidP="00E94B3C"/>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E94B3C" w:rsidRPr="00740BCD" w14:paraId="5B724400" w14:textId="77777777" w:rsidTr="000C7054">
        <w:tc>
          <w:tcPr>
            <w:tcW w:w="14132" w:type="dxa"/>
            <w:tcBorders>
              <w:top w:val="single" w:sz="4" w:space="0" w:color="auto"/>
              <w:left w:val="single" w:sz="4" w:space="0" w:color="auto"/>
              <w:bottom w:val="single" w:sz="4" w:space="0" w:color="auto"/>
              <w:right w:val="single" w:sz="4" w:space="0" w:color="auto"/>
            </w:tcBorders>
            <w:hideMark/>
          </w:tcPr>
          <w:p w14:paraId="0B58744C" w14:textId="77777777" w:rsidR="00E94B3C" w:rsidRPr="00740BCD" w:rsidRDefault="00E94B3C" w:rsidP="000C7054">
            <w:pPr>
              <w:pStyle w:val="TAH"/>
              <w:rPr>
                <w:szCs w:val="22"/>
                <w:lang w:eastAsia="sv-SE"/>
              </w:rPr>
            </w:pPr>
            <w:r w:rsidRPr="00740BCD">
              <w:rPr>
                <w:i/>
                <w:szCs w:val="22"/>
                <w:lang w:eastAsia="sv-SE"/>
              </w:rPr>
              <w:t xml:space="preserve">MIB </w:t>
            </w:r>
            <w:r w:rsidRPr="00740BCD">
              <w:rPr>
                <w:szCs w:val="22"/>
                <w:lang w:eastAsia="sv-SE"/>
              </w:rPr>
              <w:t>field descriptions</w:t>
            </w:r>
          </w:p>
        </w:tc>
      </w:tr>
      <w:tr w:rsidR="00E94B3C" w:rsidRPr="00740BCD" w14:paraId="212CDB29" w14:textId="77777777" w:rsidTr="000C7054">
        <w:tc>
          <w:tcPr>
            <w:tcW w:w="14132" w:type="dxa"/>
            <w:tcBorders>
              <w:top w:val="single" w:sz="4" w:space="0" w:color="auto"/>
              <w:left w:val="single" w:sz="4" w:space="0" w:color="auto"/>
              <w:bottom w:val="single" w:sz="4" w:space="0" w:color="auto"/>
              <w:right w:val="single" w:sz="4" w:space="0" w:color="auto"/>
            </w:tcBorders>
            <w:hideMark/>
          </w:tcPr>
          <w:p w14:paraId="49A79D46" w14:textId="77777777" w:rsidR="00E94B3C" w:rsidRPr="00740BCD" w:rsidRDefault="00E94B3C" w:rsidP="000C7054">
            <w:pPr>
              <w:pStyle w:val="TAL"/>
              <w:rPr>
                <w:szCs w:val="22"/>
                <w:lang w:eastAsia="sv-SE"/>
              </w:rPr>
            </w:pPr>
            <w:r w:rsidRPr="00740BCD">
              <w:rPr>
                <w:b/>
                <w:i/>
                <w:szCs w:val="22"/>
                <w:lang w:eastAsia="sv-SE"/>
              </w:rPr>
              <w:t>cellBarred</w:t>
            </w:r>
          </w:p>
          <w:p w14:paraId="3E496823" w14:textId="77777777" w:rsidR="00E94B3C" w:rsidRPr="00740BCD" w:rsidRDefault="00E94B3C" w:rsidP="000C7054">
            <w:pPr>
              <w:pStyle w:val="TAL"/>
              <w:rPr>
                <w:szCs w:val="22"/>
                <w:lang w:eastAsia="sv-SE"/>
              </w:rPr>
            </w:pPr>
            <w:r w:rsidRPr="00740BCD">
              <w:rPr>
                <w:szCs w:val="22"/>
                <w:lang w:eastAsia="sv-SE"/>
              </w:rPr>
              <w:t xml:space="preserve">Value </w:t>
            </w:r>
            <w:r w:rsidRPr="00740BCD">
              <w:rPr>
                <w:i/>
                <w:szCs w:val="22"/>
                <w:lang w:eastAsia="sv-SE"/>
              </w:rPr>
              <w:t>barred</w:t>
            </w:r>
            <w:r w:rsidRPr="00740BCD">
              <w:rPr>
                <w:szCs w:val="22"/>
                <w:lang w:eastAsia="sv-SE"/>
              </w:rPr>
              <w:t xml:space="preserve"> means that the cell is barred, as defined </w:t>
            </w:r>
            <w:r w:rsidRPr="00740BCD">
              <w:rPr>
                <w:noProof/>
                <w:szCs w:val="22"/>
                <w:lang w:eastAsia="en-GB"/>
              </w:rPr>
              <w:t>in TS 38.304 [20].</w:t>
            </w:r>
            <w:r w:rsidRPr="00740BCD">
              <w:rPr>
                <w:szCs w:val="22"/>
                <w:lang w:eastAsia="en-GB"/>
              </w:rPr>
              <w:t xml:space="preserve"> This field is ignored by IAB-MT.</w:t>
            </w:r>
          </w:p>
        </w:tc>
      </w:tr>
      <w:tr w:rsidR="00E94B3C" w:rsidRPr="00740BCD" w14:paraId="5B0FFFC6" w14:textId="77777777" w:rsidTr="000C7054">
        <w:tc>
          <w:tcPr>
            <w:tcW w:w="14132" w:type="dxa"/>
            <w:tcBorders>
              <w:top w:val="single" w:sz="4" w:space="0" w:color="auto"/>
              <w:left w:val="single" w:sz="4" w:space="0" w:color="auto"/>
              <w:bottom w:val="single" w:sz="4" w:space="0" w:color="auto"/>
              <w:right w:val="single" w:sz="4" w:space="0" w:color="auto"/>
            </w:tcBorders>
            <w:hideMark/>
          </w:tcPr>
          <w:p w14:paraId="50E08292" w14:textId="77777777" w:rsidR="00E94B3C" w:rsidRPr="00740BCD" w:rsidRDefault="00E94B3C" w:rsidP="000C7054">
            <w:pPr>
              <w:pStyle w:val="TAL"/>
              <w:rPr>
                <w:szCs w:val="22"/>
                <w:lang w:eastAsia="sv-SE"/>
              </w:rPr>
            </w:pPr>
            <w:r w:rsidRPr="00740BCD">
              <w:rPr>
                <w:b/>
                <w:i/>
                <w:szCs w:val="22"/>
                <w:lang w:eastAsia="sv-SE"/>
              </w:rPr>
              <w:t>dmrs-TypeA-Position</w:t>
            </w:r>
          </w:p>
          <w:p w14:paraId="4FFDEA3D" w14:textId="77777777" w:rsidR="00E94B3C" w:rsidRPr="00740BCD" w:rsidRDefault="00E94B3C" w:rsidP="000C7054">
            <w:pPr>
              <w:pStyle w:val="TAL"/>
              <w:rPr>
                <w:szCs w:val="22"/>
                <w:lang w:eastAsia="sv-SE"/>
              </w:rPr>
            </w:pPr>
            <w:r w:rsidRPr="00740BCD">
              <w:rPr>
                <w:szCs w:val="22"/>
                <w:lang w:eastAsia="sv-SE"/>
              </w:rPr>
              <w:t>Position of (first) DM-RS for downlink (see TS 38.211 [16], clause 7.4.1.1.2) and uplink (see TS 38.211 [16], clause 6.4.1.1.3).</w:t>
            </w:r>
          </w:p>
        </w:tc>
      </w:tr>
      <w:tr w:rsidR="00E94B3C" w:rsidRPr="00740BCD" w14:paraId="13984AFF" w14:textId="77777777" w:rsidTr="000C7054">
        <w:tc>
          <w:tcPr>
            <w:tcW w:w="14132" w:type="dxa"/>
            <w:tcBorders>
              <w:top w:val="single" w:sz="4" w:space="0" w:color="auto"/>
              <w:left w:val="single" w:sz="4" w:space="0" w:color="auto"/>
              <w:bottom w:val="single" w:sz="4" w:space="0" w:color="auto"/>
              <w:right w:val="single" w:sz="4" w:space="0" w:color="auto"/>
            </w:tcBorders>
            <w:hideMark/>
          </w:tcPr>
          <w:p w14:paraId="0FD43210" w14:textId="77777777" w:rsidR="00E94B3C" w:rsidRPr="00740BCD" w:rsidRDefault="00E94B3C" w:rsidP="000C7054">
            <w:pPr>
              <w:pStyle w:val="TAL"/>
              <w:rPr>
                <w:szCs w:val="22"/>
                <w:lang w:eastAsia="sv-SE"/>
              </w:rPr>
            </w:pPr>
            <w:r w:rsidRPr="00740BCD">
              <w:rPr>
                <w:b/>
                <w:i/>
                <w:szCs w:val="22"/>
                <w:lang w:eastAsia="sv-SE"/>
              </w:rPr>
              <w:t>intraFreqReselection</w:t>
            </w:r>
          </w:p>
          <w:p w14:paraId="5A914F33" w14:textId="77777777" w:rsidR="00E94B3C" w:rsidRPr="00740BCD" w:rsidRDefault="00E94B3C" w:rsidP="000C7054">
            <w:pPr>
              <w:pStyle w:val="TAL"/>
              <w:rPr>
                <w:szCs w:val="22"/>
                <w:lang w:eastAsia="sv-SE"/>
              </w:rPr>
            </w:pPr>
            <w:r w:rsidRPr="00740BCD">
              <w:rPr>
                <w:szCs w:val="22"/>
                <w:lang w:eastAsia="sv-SE"/>
              </w:rPr>
              <w:t>Controls cell selection/reselection to intra-frequency cells when the highest ranked cell is barred, or treated as barred by the UE, as specified in TS 38.304 [20].</w:t>
            </w:r>
            <w:r w:rsidRPr="00740BCD">
              <w:rPr>
                <w:szCs w:val="22"/>
              </w:rPr>
              <w:t xml:space="preserve"> </w:t>
            </w:r>
            <w:r w:rsidRPr="00740BCD">
              <w:rPr>
                <w:szCs w:val="22"/>
                <w:lang w:eastAsia="en-GB"/>
              </w:rPr>
              <w:t>This field is ignored by IAB-MT.</w:t>
            </w:r>
          </w:p>
        </w:tc>
      </w:tr>
      <w:tr w:rsidR="00E94B3C" w:rsidRPr="00740BCD" w14:paraId="1F24C7C9" w14:textId="77777777" w:rsidTr="000C7054">
        <w:tc>
          <w:tcPr>
            <w:tcW w:w="14132" w:type="dxa"/>
            <w:tcBorders>
              <w:top w:val="single" w:sz="4" w:space="0" w:color="auto"/>
              <w:left w:val="single" w:sz="4" w:space="0" w:color="auto"/>
              <w:bottom w:val="single" w:sz="4" w:space="0" w:color="auto"/>
              <w:right w:val="single" w:sz="4" w:space="0" w:color="auto"/>
            </w:tcBorders>
            <w:hideMark/>
          </w:tcPr>
          <w:p w14:paraId="5481C897" w14:textId="77777777" w:rsidR="00E94B3C" w:rsidRPr="00740BCD" w:rsidRDefault="00E94B3C" w:rsidP="000C7054">
            <w:pPr>
              <w:pStyle w:val="TAL"/>
              <w:rPr>
                <w:szCs w:val="22"/>
                <w:lang w:eastAsia="sv-SE"/>
              </w:rPr>
            </w:pPr>
            <w:r w:rsidRPr="00740BCD">
              <w:rPr>
                <w:b/>
                <w:i/>
                <w:szCs w:val="22"/>
                <w:lang w:eastAsia="sv-SE"/>
              </w:rPr>
              <w:t>pdcch-ConfigSIB1</w:t>
            </w:r>
          </w:p>
          <w:p w14:paraId="11F92C4A" w14:textId="77777777" w:rsidR="00E94B3C" w:rsidRPr="00740BCD" w:rsidRDefault="00E94B3C" w:rsidP="000C7054">
            <w:pPr>
              <w:pStyle w:val="TAL"/>
              <w:rPr>
                <w:szCs w:val="22"/>
                <w:lang w:eastAsia="sv-SE"/>
              </w:rPr>
            </w:pPr>
            <w:r w:rsidRPr="00740BCD">
              <w:rPr>
                <w:szCs w:val="22"/>
                <w:lang w:eastAsia="sv-SE"/>
              </w:rPr>
              <w:t xml:space="preserve">Determines a common </w:t>
            </w:r>
            <w:r w:rsidRPr="00740BCD">
              <w:rPr>
                <w:i/>
                <w:szCs w:val="22"/>
                <w:lang w:eastAsia="sv-SE"/>
              </w:rPr>
              <w:t>ControlResourceSet</w:t>
            </w:r>
            <w:r w:rsidRPr="00740BCD">
              <w:rPr>
                <w:szCs w:val="22"/>
                <w:lang w:eastAsia="sv-SE"/>
              </w:rPr>
              <w:t xml:space="preserve"> (CORESET), a common search space and necessary PDCCH parameters.</w:t>
            </w:r>
            <w:r w:rsidRPr="00740BCD">
              <w:rPr>
                <w:noProof/>
                <w:szCs w:val="22"/>
                <w:lang w:eastAsia="en-GB"/>
              </w:rPr>
              <w:t xml:space="preserve"> If the field </w:t>
            </w:r>
            <w:r w:rsidRPr="00740BCD">
              <w:rPr>
                <w:i/>
                <w:noProof/>
                <w:szCs w:val="22"/>
                <w:lang w:eastAsia="en-GB"/>
              </w:rPr>
              <w:t xml:space="preserve">ssb-SubcarrierOffset </w:t>
            </w:r>
            <w:r w:rsidRPr="00740BCD">
              <w:rPr>
                <w:noProof/>
                <w:szCs w:val="22"/>
                <w:lang w:eastAsia="en-GB"/>
              </w:rPr>
              <w:t xml:space="preserve">indicates that </w:t>
            </w:r>
            <w:r w:rsidRPr="00740BCD">
              <w:rPr>
                <w:i/>
                <w:noProof/>
                <w:szCs w:val="22"/>
                <w:lang w:eastAsia="en-GB"/>
              </w:rPr>
              <w:t>SIB1</w:t>
            </w:r>
            <w:r w:rsidRPr="00740BCD">
              <w:rPr>
                <w:noProof/>
                <w:szCs w:val="22"/>
                <w:lang w:eastAsia="en-GB"/>
              </w:rPr>
              <w:t xml:space="preserve"> is absent, the field </w:t>
            </w:r>
            <w:r w:rsidRPr="00740BCD">
              <w:rPr>
                <w:i/>
                <w:noProof/>
                <w:szCs w:val="22"/>
                <w:lang w:eastAsia="en-GB"/>
              </w:rPr>
              <w:t>pdcch-ConfigSIB1</w:t>
            </w:r>
            <w:r w:rsidRPr="00740BCD">
              <w:rPr>
                <w:noProof/>
                <w:szCs w:val="22"/>
                <w:lang w:eastAsia="en-GB"/>
              </w:rPr>
              <w:t xml:space="preserve"> indicates the frequency positions where the UE may find SS/PBCH block with </w:t>
            </w:r>
            <w:r w:rsidRPr="00740BCD">
              <w:rPr>
                <w:i/>
                <w:noProof/>
                <w:szCs w:val="22"/>
                <w:lang w:eastAsia="en-GB"/>
              </w:rPr>
              <w:t>SIB1</w:t>
            </w:r>
            <w:r w:rsidRPr="00740BCD">
              <w:rPr>
                <w:noProof/>
                <w:szCs w:val="22"/>
                <w:lang w:eastAsia="en-GB"/>
              </w:rPr>
              <w:t xml:space="preserve"> or the frequency range where the network does not provide SS/PBCH block with </w:t>
            </w:r>
            <w:r w:rsidRPr="00740BCD">
              <w:rPr>
                <w:i/>
                <w:noProof/>
                <w:szCs w:val="22"/>
                <w:lang w:eastAsia="en-GB"/>
              </w:rPr>
              <w:t>SIB1</w:t>
            </w:r>
            <w:r w:rsidRPr="00740BCD">
              <w:rPr>
                <w:noProof/>
                <w:szCs w:val="22"/>
                <w:lang w:eastAsia="en-GB"/>
              </w:rPr>
              <w:t xml:space="preserve"> (see TS 38.213 [13], clause 13).</w:t>
            </w:r>
          </w:p>
        </w:tc>
      </w:tr>
      <w:tr w:rsidR="00E94B3C" w:rsidRPr="00740BCD" w14:paraId="42321F66" w14:textId="77777777" w:rsidTr="000C7054">
        <w:tc>
          <w:tcPr>
            <w:tcW w:w="14132" w:type="dxa"/>
            <w:tcBorders>
              <w:top w:val="single" w:sz="4" w:space="0" w:color="auto"/>
              <w:left w:val="single" w:sz="4" w:space="0" w:color="auto"/>
              <w:bottom w:val="single" w:sz="4" w:space="0" w:color="auto"/>
              <w:right w:val="single" w:sz="4" w:space="0" w:color="auto"/>
            </w:tcBorders>
            <w:hideMark/>
          </w:tcPr>
          <w:p w14:paraId="611126A3" w14:textId="77777777" w:rsidR="00E94B3C" w:rsidRPr="00740BCD" w:rsidRDefault="00E94B3C" w:rsidP="000C7054">
            <w:pPr>
              <w:pStyle w:val="TAL"/>
              <w:rPr>
                <w:szCs w:val="22"/>
                <w:lang w:eastAsia="sv-SE"/>
              </w:rPr>
            </w:pPr>
            <w:r w:rsidRPr="00740BCD">
              <w:rPr>
                <w:b/>
                <w:i/>
                <w:szCs w:val="22"/>
                <w:lang w:eastAsia="sv-SE"/>
              </w:rPr>
              <w:t>ssb-SubcarrierOffset</w:t>
            </w:r>
          </w:p>
          <w:p w14:paraId="6A041307" w14:textId="77777777" w:rsidR="00E94B3C" w:rsidRPr="00740BCD" w:rsidRDefault="00E94B3C" w:rsidP="000C7054">
            <w:pPr>
              <w:pStyle w:val="TAL"/>
              <w:rPr>
                <w:szCs w:val="22"/>
                <w:lang w:eastAsia="sv-SE"/>
              </w:rPr>
            </w:pPr>
            <w:r w:rsidRPr="00740BCD">
              <w:rPr>
                <w:szCs w:val="22"/>
                <w:lang w:eastAsia="sv-SE"/>
              </w:rPr>
              <w:t>Corresponds to k</w:t>
            </w:r>
            <w:r w:rsidRPr="00740BCD">
              <w:rPr>
                <w:szCs w:val="22"/>
                <w:vertAlign w:val="subscript"/>
                <w:lang w:eastAsia="sv-SE"/>
              </w:rPr>
              <w:t>SSB</w:t>
            </w:r>
            <w:r w:rsidRPr="00740BCD">
              <w:rPr>
                <w:szCs w:val="22"/>
                <w:lang w:eastAsia="sv-SE"/>
              </w:rPr>
              <w:t xml:space="preserve"> (see TS 38.213 [13]), which is the frequency domain offset between SSB and the overall resource block grid in number of subcarriers. (See TS 38.211 [16], clause 7.4.3.1).</w:t>
            </w:r>
            <w:r w:rsidRPr="00740BCD">
              <w:t xml:space="preserve"> </w:t>
            </w:r>
            <w:r w:rsidRPr="00740BCD">
              <w:rPr>
                <w:szCs w:val="22"/>
                <w:lang w:eastAsia="sv-SE"/>
              </w:rPr>
              <w:t xml:space="preserve">For operation with shared spectrum channel access (see 37.213 [48]), this field corresponds to </w:t>
            </w:r>
            <m:oMath>
              <m:sSub>
                <m:sSubPr>
                  <m:ctrlPr>
                    <w:rPr>
                      <w:rFonts w:ascii="Cambria Math" w:hAnsi="Cambria Math"/>
                      <w:i/>
                      <w:szCs w:val="22"/>
                      <w:lang w:eastAsia="sv-SE"/>
                    </w:rPr>
                  </m:ctrlPr>
                </m:sSubPr>
                <m:e>
                  <m:acc>
                    <m:accPr>
                      <m:chr m:val="̅"/>
                      <m:ctrlPr>
                        <w:rPr>
                          <w:rFonts w:ascii="Cambria Math" w:hAnsi="Cambria Math"/>
                          <w:i/>
                          <w:szCs w:val="22"/>
                          <w:lang w:eastAsia="sv-SE"/>
                        </w:rPr>
                      </m:ctrlPr>
                    </m:accPr>
                    <m:e>
                      <m:r>
                        <w:rPr>
                          <w:rFonts w:ascii="Cambria Math" w:hAnsi="Cambria Math"/>
                          <w:szCs w:val="22"/>
                          <w:lang w:eastAsia="sv-SE"/>
                        </w:rPr>
                        <m:t>k</m:t>
                      </m:r>
                    </m:e>
                  </m:acc>
                </m:e>
                <m:sub>
                  <m:r>
                    <m:rPr>
                      <m:nor/>
                    </m:rPr>
                    <w:rPr>
                      <w:szCs w:val="22"/>
                      <w:lang w:eastAsia="sv-SE"/>
                    </w:rPr>
                    <m:t>SSB</m:t>
                  </m:r>
                </m:sub>
              </m:sSub>
            </m:oMath>
            <w:r w:rsidRPr="00740BCD">
              <w:rPr>
                <w:szCs w:val="22"/>
                <w:lang w:eastAsia="sv-SE"/>
              </w:rPr>
              <w:t>, and k</w:t>
            </w:r>
            <w:r w:rsidRPr="00740BCD">
              <w:rPr>
                <w:szCs w:val="22"/>
                <w:vertAlign w:val="subscript"/>
                <w:lang w:eastAsia="sv-SE"/>
              </w:rPr>
              <w:t>SSB</w:t>
            </w:r>
            <w:r w:rsidRPr="00740BCD">
              <w:rPr>
                <w:szCs w:val="22"/>
                <w:lang w:eastAsia="sv-SE"/>
              </w:rPr>
              <w:t xml:space="preserve"> is obtained from </w:t>
            </w:r>
            <m:oMath>
              <m:sSub>
                <m:sSubPr>
                  <m:ctrlPr>
                    <w:rPr>
                      <w:rFonts w:ascii="Cambria Math" w:hAnsi="Cambria Math"/>
                      <w:i/>
                      <w:szCs w:val="22"/>
                      <w:lang w:eastAsia="sv-SE"/>
                    </w:rPr>
                  </m:ctrlPr>
                </m:sSubPr>
                <m:e>
                  <m:acc>
                    <m:accPr>
                      <m:chr m:val="̅"/>
                      <m:ctrlPr>
                        <w:rPr>
                          <w:rFonts w:ascii="Cambria Math" w:hAnsi="Cambria Math"/>
                          <w:i/>
                          <w:szCs w:val="22"/>
                          <w:lang w:eastAsia="sv-SE"/>
                        </w:rPr>
                      </m:ctrlPr>
                    </m:accPr>
                    <m:e>
                      <m:r>
                        <w:rPr>
                          <w:rFonts w:ascii="Cambria Math" w:hAnsi="Cambria Math"/>
                          <w:szCs w:val="22"/>
                          <w:lang w:eastAsia="sv-SE"/>
                        </w:rPr>
                        <m:t>k</m:t>
                      </m:r>
                    </m:e>
                  </m:acc>
                </m:e>
                <m:sub>
                  <m:r>
                    <m:rPr>
                      <m:nor/>
                    </m:rPr>
                    <w:rPr>
                      <w:szCs w:val="22"/>
                      <w:lang w:eastAsia="sv-SE"/>
                    </w:rPr>
                    <m:t>SSB</m:t>
                  </m:r>
                </m:sub>
              </m:sSub>
            </m:oMath>
            <w:r w:rsidRPr="00740BCD">
              <w:rPr>
                <w:szCs w:val="22"/>
                <w:lang w:eastAsia="sv-SE"/>
              </w:rPr>
              <w:t xml:space="preserve"> (see TS 38.211 [16], clause 7.4.3.1); the LSB of this field is used also for deriving the QCL relation between SS/PBCH blocks as specified in TS 38.213 [13], clause 4.1.</w:t>
            </w:r>
          </w:p>
          <w:p w14:paraId="395AEF40" w14:textId="77777777" w:rsidR="00E94B3C" w:rsidRPr="00740BCD" w:rsidRDefault="00E94B3C" w:rsidP="000C7054">
            <w:pPr>
              <w:pStyle w:val="TAL"/>
              <w:rPr>
                <w:szCs w:val="22"/>
                <w:lang w:eastAsia="sv-SE"/>
              </w:rPr>
            </w:pPr>
            <w:r w:rsidRPr="00740BCD">
              <w:rPr>
                <w:szCs w:val="22"/>
                <w:lang w:eastAsia="sv-SE"/>
              </w:rPr>
              <w:t>The value range of this field may be extended by an additional most significant bit encoded within PBCH as specified in TS 38.213 [13].</w:t>
            </w:r>
          </w:p>
          <w:p w14:paraId="70993FD1" w14:textId="77777777" w:rsidR="00E94B3C" w:rsidRPr="00740BCD" w:rsidRDefault="00E94B3C" w:rsidP="000C7054">
            <w:pPr>
              <w:pStyle w:val="TAL"/>
              <w:rPr>
                <w:szCs w:val="22"/>
                <w:lang w:eastAsia="sv-SE"/>
              </w:rPr>
            </w:pPr>
            <w:r w:rsidRPr="00740BCD">
              <w:rPr>
                <w:szCs w:val="22"/>
                <w:lang w:eastAsia="sv-SE"/>
              </w:rPr>
              <w:t xml:space="preserve">This field may indicate that this </w:t>
            </w:r>
            <w:r w:rsidRPr="00740BCD">
              <w:rPr>
                <w:rFonts w:eastAsia="宋体"/>
                <w:szCs w:val="22"/>
                <w:lang w:eastAsia="zh-CN"/>
              </w:rPr>
              <w:t>cell</w:t>
            </w:r>
            <w:r w:rsidRPr="00740BCD">
              <w:rPr>
                <w:szCs w:val="22"/>
                <w:lang w:eastAsia="sv-SE"/>
              </w:rPr>
              <w:t xml:space="preserve"> does not provide </w:t>
            </w:r>
            <w:r w:rsidRPr="00740BCD">
              <w:rPr>
                <w:i/>
                <w:szCs w:val="22"/>
                <w:lang w:eastAsia="sv-SE"/>
              </w:rPr>
              <w:t xml:space="preserve">SIB1 </w:t>
            </w:r>
            <w:r w:rsidRPr="00740BCD">
              <w:rPr>
                <w:szCs w:val="22"/>
                <w:lang w:eastAsia="sv-SE"/>
              </w:rPr>
              <w:t>and that there is hence no CORESET</w:t>
            </w:r>
            <w:r w:rsidRPr="00740BCD">
              <w:rPr>
                <w:rFonts w:eastAsia="宋体"/>
                <w:szCs w:val="22"/>
                <w:lang w:eastAsia="zh-CN"/>
              </w:rPr>
              <w:t xml:space="preserve">#0 configured in </w:t>
            </w:r>
            <w:r w:rsidRPr="00740BCD">
              <w:rPr>
                <w:rFonts w:eastAsia="宋体"/>
                <w:i/>
                <w:lang w:eastAsia="sv-SE"/>
              </w:rPr>
              <w:t>MIB</w:t>
            </w:r>
            <w:r w:rsidRPr="00740BCD">
              <w:rPr>
                <w:szCs w:val="22"/>
                <w:lang w:eastAsia="sv-SE"/>
              </w:rPr>
              <w:t xml:space="preserve"> (see TS 38.213 [13], clause 13). In this case, the field </w:t>
            </w:r>
            <w:r w:rsidRPr="00740BCD">
              <w:rPr>
                <w:i/>
                <w:szCs w:val="22"/>
                <w:lang w:eastAsia="sv-SE"/>
              </w:rPr>
              <w:t>pdcch-ConfigSIB1</w:t>
            </w:r>
            <w:r w:rsidRPr="00740BCD">
              <w:rPr>
                <w:szCs w:val="22"/>
                <w:lang w:eastAsia="sv-SE"/>
              </w:rPr>
              <w:t xml:space="preserve"> may indicate the frequency positions where the UE may (not) find a SS/PBCH with a control resource set and search space for </w:t>
            </w:r>
            <w:r w:rsidRPr="00740BCD">
              <w:rPr>
                <w:i/>
                <w:lang w:eastAsia="sv-SE"/>
              </w:rPr>
              <w:t>SIB1</w:t>
            </w:r>
            <w:r w:rsidRPr="00740BCD">
              <w:rPr>
                <w:szCs w:val="22"/>
                <w:lang w:eastAsia="sv-SE"/>
              </w:rPr>
              <w:t xml:space="preserve"> (see TS 38.213 [13], clause 13).</w:t>
            </w:r>
          </w:p>
        </w:tc>
      </w:tr>
      <w:tr w:rsidR="00E94B3C" w:rsidRPr="00740BCD" w14:paraId="62B09C55" w14:textId="77777777" w:rsidTr="000C7054">
        <w:tc>
          <w:tcPr>
            <w:tcW w:w="14132" w:type="dxa"/>
            <w:tcBorders>
              <w:top w:val="single" w:sz="4" w:space="0" w:color="auto"/>
              <w:left w:val="single" w:sz="4" w:space="0" w:color="auto"/>
              <w:bottom w:val="single" w:sz="4" w:space="0" w:color="auto"/>
              <w:right w:val="single" w:sz="4" w:space="0" w:color="auto"/>
            </w:tcBorders>
            <w:hideMark/>
          </w:tcPr>
          <w:p w14:paraId="17EB6A3E" w14:textId="77777777" w:rsidR="00E94B3C" w:rsidRPr="00740BCD" w:rsidRDefault="00E94B3C" w:rsidP="000C7054">
            <w:pPr>
              <w:pStyle w:val="TAL"/>
              <w:rPr>
                <w:szCs w:val="22"/>
                <w:lang w:eastAsia="sv-SE"/>
              </w:rPr>
            </w:pPr>
            <w:r w:rsidRPr="00740BCD">
              <w:rPr>
                <w:b/>
                <w:i/>
                <w:szCs w:val="22"/>
                <w:lang w:eastAsia="sv-SE"/>
              </w:rPr>
              <w:t>subCarrierSpacingCommon</w:t>
            </w:r>
          </w:p>
          <w:p w14:paraId="3D578C5D" w14:textId="77777777" w:rsidR="00E94B3C" w:rsidRPr="00740BCD" w:rsidRDefault="00E94B3C" w:rsidP="000C7054">
            <w:pPr>
              <w:pStyle w:val="TAL"/>
              <w:rPr>
                <w:szCs w:val="22"/>
                <w:lang w:eastAsia="sv-SE"/>
              </w:rPr>
            </w:pPr>
            <w:r w:rsidRPr="00740BCD">
              <w:rPr>
                <w:szCs w:val="22"/>
                <w:lang w:eastAsia="sv-SE"/>
              </w:rPr>
              <w:t xml:space="preserve">Subcarrier spacing for </w:t>
            </w:r>
            <w:r w:rsidRPr="00740BCD">
              <w:rPr>
                <w:i/>
                <w:lang w:eastAsia="sv-SE"/>
              </w:rPr>
              <w:t>SIB1</w:t>
            </w:r>
            <w:r w:rsidRPr="00740BCD">
              <w:rPr>
                <w:szCs w:val="22"/>
                <w:lang w:eastAsia="sv-SE"/>
              </w:rPr>
              <w:t>, Msg.2/4 and MsgB for initial access</w:t>
            </w:r>
            <w:r w:rsidRPr="00740BCD">
              <w:rPr>
                <w:rFonts w:eastAsia="宋体"/>
                <w:szCs w:val="22"/>
                <w:lang w:eastAsia="zh-CN"/>
              </w:rPr>
              <w:t>, paging</w:t>
            </w:r>
            <w:r w:rsidRPr="00740BCD">
              <w:rPr>
                <w:szCs w:val="22"/>
                <w:lang w:eastAsia="sv-SE"/>
              </w:rPr>
              <w:t xml:space="preserve"> and broadcast SI-messages. If the UE acquires this </w:t>
            </w:r>
            <w:r w:rsidRPr="00740BCD">
              <w:rPr>
                <w:i/>
                <w:lang w:eastAsia="sv-SE"/>
              </w:rPr>
              <w:t>MIB</w:t>
            </w:r>
            <w:r w:rsidRPr="00740BCD">
              <w:rPr>
                <w:szCs w:val="22"/>
                <w:lang w:eastAsia="sv-SE"/>
              </w:rPr>
              <w:t xml:space="preserve"> on an FR1 carrier frequency, the value </w:t>
            </w:r>
            <w:r w:rsidRPr="00740BCD">
              <w:rPr>
                <w:i/>
                <w:szCs w:val="22"/>
                <w:lang w:eastAsia="sv-SE"/>
              </w:rPr>
              <w:t>scs15or60</w:t>
            </w:r>
            <w:r w:rsidRPr="00740BCD">
              <w:rPr>
                <w:szCs w:val="22"/>
                <w:lang w:eastAsia="sv-SE"/>
              </w:rPr>
              <w:t xml:space="preserve"> corresponds to 15 kHz and the value </w:t>
            </w:r>
            <w:r w:rsidRPr="00740BCD">
              <w:rPr>
                <w:i/>
                <w:szCs w:val="22"/>
                <w:lang w:eastAsia="sv-SE"/>
              </w:rPr>
              <w:t>scs30or120</w:t>
            </w:r>
            <w:r w:rsidRPr="00740BCD">
              <w:rPr>
                <w:szCs w:val="22"/>
                <w:lang w:eastAsia="sv-SE"/>
              </w:rPr>
              <w:t xml:space="preserve"> corresponds to 30 kHz. If the UE acquires this </w:t>
            </w:r>
            <w:r w:rsidRPr="00740BCD">
              <w:rPr>
                <w:i/>
                <w:lang w:eastAsia="sv-SE"/>
              </w:rPr>
              <w:t>MIB</w:t>
            </w:r>
            <w:r w:rsidRPr="00740BCD">
              <w:rPr>
                <w:szCs w:val="22"/>
                <w:lang w:eastAsia="sv-SE"/>
              </w:rPr>
              <w:t xml:space="preserve"> on an FR2 carrier frequency, the value </w:t>
            </w:r>
            <w:r w:rsidRPr="00740BCD">
              <w:rPr>
                <w:i/>
                <w:szCs w:val="22"/>
                <w:lang w:eastAsia="sv-SE"/>
              </w:rPr>
              <w:t>scs15or60</w:t>
            </w:r>
            <w:r w:rsidRPr="00740BCD">
              <w:rPr>
                <w:szCs w:val="22"/>
                <w:lang w:eastAsia="sv-SE"/>
              </w:rPr>
              <w:t xml:space="preserve"> corresponds to 60 kHz and the value </w:t>
            </w:r>
            <w:r w:rsidRPr="00740BCD">
              <w:rPr>
                <w:i/>
                <w:szCs w:val="22"/>
                <w:lang w:eastAsia="sv-SE"/>
              </w:rPr>
              <w:t>scs30or120</w:t>
            </w:r>
            <w:r w:rsidRPr="00740BCD">
              <w:rPr>
                <w:szCs w:val="22"/>
                <w:lang w:eastAsia="sv-SE"/>
              </w:rPr>
              <w:t xml:space="preserve"> corresponds to 120 kHz. For operation with shared spectrum channel access</w:t>
            </w:r>
            <w:r w:rsidRPr="00740BCD">
              <w:rPr>
                <w:rFonts w:cs="Arial"/>
                <w:szCs w:val="22"/>
                <w:lang w:eastAsia="sv-SE"/>
              </w:rPr>
              <w:t xml:space="preserve"> in FR1</w:t>
            </w:r>
            <w:r w:rsidRPr="00740BCD">
              <w:rPr>
                <w:szCs w:val="22"/>
              </w:rPr>
              <w:t xml:space="preserve"> (see </w:t>
            </w:r>
            <w:r w:rsidRPr="00740BCD">
              <w:t>37.213 [48])</w:t>
            </w:r>
            <w:r w:rsidRPr="00740BCD">
              <w:rPr>
                <w:rFonts w:cs="Arial"/>
              </w:rPr>
              <w:t xml:space="preserve"> and for operation in FR2-2</w:t>
            </w:r>
            <w:r w:rsidRPr="00740BCD">
              <w:rPr>
                <w:szCs w:val="22"/>
                <w:lang w:eastAsia="sv-SE"/>
              </w:rPr>
              <w:t xml:space="preserve">, the subcarrier spacing for </w:t>
            </w:r>
            <w:r w:rsidRPr="00740BCD">
              <w:rPr>
                <w:i/>
                <w:szCs w:val="22"/>
                <w:lang w:eastAsia="sv-SE"/>
              </w:rPr>
              <w:t>SIB1</w:t>
            </w:r>
            <w:r w:rsidRPr="00740BCD">
              <w:rPr>
                <w:szCs w:val="22"/>
                <w:lang w:eastAsia="sv-SE"/>
              </w:rPr>
              <w:t>, Msg.2/4 and MsgB for initial access</w:t>
            </w:r>
            <w:r w:rsidRPr="00740BCD">
              <w:rPr>
                <w:rFonts w:eastAsia="宋体"/>
                <w:szCs w:val="22"/>
                <w:lang w:eastAsia="zh-CN"/>
              </w:rPr>
              <w:t>, paging</w:t>
            </w:r>
            <w:r w:rsidRPr="00740BCD">
              <w:rPr>
                <w:szCs w:val="22"/>
                <w:lang w:eastAsia="sv-SE"/>
              </w:rPr>
              <w:t xml:space="preserve"> and broadcast SI-messages is same as that for the corresponding SSB. </w:t>
            </w:r>
            <w:r w:rsidRPr="00740BCD">
              <w:rPr>
                <w:rFonts w:cs="Arial"/>
                <w:szCs w:val="22"/>
                <w:lang w:eastAsia="sv-SE"/>
              </w:rPr>
              <w:t xml:space="preserve">For operation with shared spectrum channel access, </w:t>
            </w:r>
            <w:r w:rsidRPr="00740BCD">
              <w:rPr>
                <w:szCs w:val="22"/>
                <w:lang w:eastAsia="sv-SE"/>
              </w:rPr>
              <w:t xml:space="preserve">this field instead is used for deriving the QCL relation </w:t>
            </w:r>
            <w:r w:rsidRPr="00740BCD">
              <w:rPr>
                <w:rFonts w:cs="Arial"/>
                <w:bCs/>
                <w:lang w:eastAsia="en-GB"/>
              </w:rPr>
              <w:t>between SS/PBCH blocks as specified in TS 38.213 [13], clause 4.1</w:t>
            </w:r>
            <w:r w:rsidRPr="00740BCD">
              <w:rPr>
                <w:szCs w:val="22"/>
                <w:lang w:eastAsia="sv-SE"/>
              </w:rPr>
              <w:t>.</w:t>
            </w:r>
          </w:p>
        </w:tc>
      </w:tr>
      <w:tr w:rsidR="00E94B3C" w:rsidRPr="00740BCD" w14:paraId="2EEE9E95" w14:textId="77777777" w:rsidTr="000C7054">
        <w:tc>
          <w:tcPr>
            <w:tcW w:w="14132" w:type="dxa"/>
            <w:tcBorders>
              <w:top w:val="single" w:sz="4" w:space="0" w:color="auto"/>
              <w:left w:val="single" w:sz="4" w:space="0" w:color="auto"/>
              <w:bottom w:val="single" w:sz="4" w:space="0" w:color="auto"/>
              <w:right w:val="single" w:sz="4" w:space="0" w:color="auto"/>
            </w:tcBorders>
            <w:hideMark/>
          </w:tcPr>
          <w:p w14:paraId="2C6A4CD6" w14:textId="77777777" w:rsidR="00E94B3C" w:rsidRPr="00740BCD" w:rsidRDefault="00E94B3C" w:rsidP="000C7054">
            <w:pPr>
              <w:pStyle w:val="TAL"/>
              <w:rPr>
                <w:szCs w:val="22"/>
                <w:lang w:eastAsia="sv-SE"/>
              </w:rPr>
            </w:pPr>
            <w:r w:rsidRPr="00740BCD">
              <w:rPr>
                <w:b/>
                <w:i/>
                <w:szCs w:val="22"/>
                <w:lang w:eastAsia="sv-SE"/>
              </w:rPr>
              <w:t>systemFrameNumber</w:t>
            </w:r>
          </w:p>
          <w:p w14:paraId="05126D0F" w14:textId="77777777" w:rsidR="00E94B3C" w:rsidRPr="00740BCD" w:rsidRDefault="00E94B3C" w:rsidP="000C7054">
            <w:pPr>
              <w:pStyle w:val="TAL"/>
              <w:rPr>
                <w:szCs w:val="22"/>
                <w:lang w:eastAsia="sv-SE"/>
              </w:rPr>
            </w:pPr>
            <w:r w:rsidRPr="00740BCD">
              <w:rPr>
                <w:szCs w:val="22"/>
                <w:lang w:eastAsia="sv-SE"/>
              </w:rPr>
              <w:t xml:space="preserve">The 6 most significant bits (MSB) of the 10-bit System Frame Number (SFN). The 4 LSB of the SFN are conveyed in the PBCH transport block as </w:t>
            </w:r>
            <w:r w:rsidRPr="00740BCD">
              <w:rPr>
                <w:bCs/>
                <w:iCs/>
                <w:noProof/>
                <w:szCs w:val="22"/>
                <w:lang w:eastAsia="en-GB"/>
              </w:rPr>
              <w:t xml:space="preserve">part of channel coding (i.e. </w:t>
            </w:r>
            <w:r w:rsidRPr="00740BCD">
              <w:rPr>
                <w:szCs w:val="22"/>
                <w:lang w:eastAsia="sv-SE"/>
              </w:rPr>
              <w:t xml:space="preserve">outside the </w:t>
            </w:r>
            <w:r w:rsidRPr="00740BCD">
              <w:rPr>
                <w:i/>
                <w:lang w:eastAsia="sv-SE"/>
              </w:rPr>
              <w:t>MIB</w:t>
            </w:r>
            <w:r w:rsidRPr="00740BCD">
              <w:rPr>
                <w:szCs w:val="22"/>
                <w:lang w:eastAsia="sv-SE"/>
              </w:rPr>
              <w:t xml:space="preserve"> </w:t>
            </w:r>
            <w:r w:rsidRPr="00740BCD">
              <w:rPr>
                <w:bCs/>
                <w:iCs/>
                <w:noProof/>
                <w:szCs w:val="22"/>
                <w:lang w:eastAsia="en-GB"/>
              </w:rPr>
              <w:t>encoding)</w:t>
            </w:r>
            <w:r w:rsidRPr="00740BCD">
              <w:rPr>
                <w:rFonts w:eastAsia="宋体"/>
                <w:bCs/>
                <w:iCs/>
                <w:noProof/>
                <w:szCs w:val="22"/>
                <w:lang w:eastAsia="zh-CN"/>
              </w:rPr>
              <w:t>, as defined in clause 7.1 in TS 38.212 [17]</w:t>
            </w:r>
            <w:r w:rsidRPr="00740BCD">
              <w:rPr>
                <w:szCs w:val="22"/>
                <w:lang w:eastAsia="sv-SE"/>
              </w:rPr>
              <w:t>.</w:t>
            </w:r>
          </w:p>
        </w:tc>
      </w:tr>
    </w:tbl>
    <w:p w14:paraId="13469492" w14:textId="77777777" w:rsidR="00E94B3C" w:rsidRPr="00740BCD" w:rsidRDefault="00E94B3C" w:rsidP="00E94B3C"/>
    <w:p w14:paraId="15BE61BC" w14:textId="77777777" w:rsidR="00E94B3C" w:rsidRPr="00740BCD" w:rsidRDefault="00E94B3C" w:rsidP="00E94B3C">
      <w:pPr>
        <w:pStyle w:val="Heading4"/>
      </w:pPr>
      <w:bookmarkStart w:id="399" w:name="_Toc60777103"/>
      <w:bookmarkStart w:id="400" w:name="_Toc100929980"/>
      <w:r w:rsidRPr="00740BCD">
        <w:t>–</w:t>
      </w:r>
      <w:r w:rsidRPr="00740BCD">
        <w:tab/>
      </w:r>
      <w:r w:rsidRPr="00740BCD">
        <w:rPr>
          <w:i/>
        </w:rPr>
        <w:t>MobilityFromNRCommand</w:t>
      </w:r>
      <w:bookmarkEnd w:id="399"/>
      <w:bookmarkEnd w:id="400"/>
    </w:p>
    <w:p w14:paraId="43B821B8" w14:textId="77777777" w:rsidR="00E94B3C" w:rsidRPr="00740BCD" w:rsidRDefault="00E94B3C" w:rsidP="00E94B3C">
      <w:pPr>
        <w:rPr>
          <w:rFonts w:eastAsia="等线"/>
          <w:lang w:eastAsia="zh-CN"/>
        </w:rPr>
      </w:pPr>
      <w:r w:rsidRPr="00740BCD">
        <w:t xml:space="preserve">The </w:t>
      </w:r>
      <w:r w:rsidRPr="00740BCD">
        <w:rPr>
          <w:i/>
        </w:rPr>
        <w:t>MobilityFromNRCommand</w:t>
      </w:r>
      <w:r w:rsidRPr="00740BCD">
        <w:t xml:space="preserve"> message is used to </w:t>
      </w:r>
      <w:r w:rsidRPr="00740BCD">
        <w:rPr>
          <w:rFonts w:eastAsia="等线"/>
          <w:lang w:eastAsia="zh-CN"/>
        </w:rPr>
        <w:t>command handover from NR to E-UTRA/EPC, E-UTRA/5GC or UTRA-FDD.</w:t>
      </w:r>
    </w:p>
    <w:p w14:paraId="09F26112" w14:textId="77777777" w:rsidR="00E94B3C" w:rsidRPr="00740BCD" w:rsidRDefault="00E94B3C" w:rsidP="00E94B3C">
      <w:pPr>
        <w:pStyle w:val="B1"/>
        <w:rPr>
          <w:rFonts w:eastAsia="等线"/>
          <w:lang w:eastAsia="zh-CN"/>
        </w:rPr>
      </w:pPr>
      <w:r w:rsidRPr="00740BCD">
        <w:rPr>
          <w:rFonts w:eastAsia="等线"/>
          <w:lang w:eastAsia="zh-CN"/>
        </w:rPr>
        <w:t>Signalling radio bearer: SRB1</w:t>
      </w:r>
    </w:p>
    <w:p w14:paraId="32829F1F" w14:textId="77777777" w:rsidR="00E94B3C" w:rsidRPr="00740BCD" w:rsidRDefault="00E94B3C" w:rsidP="00E94B3C">
      <w:pPr>
        <w:pStyle w:val="B1"/>
        <w:rPr>
          <w:rFonts w:eastAsia="等线"/>
          <w:lang w:eastAsia="zh-CN"/>
        </w:rPr>
      </w:pPr>
      <w:r w:rsidRPr="00740BCD">
        <w:rPr>
          <w:rFonts w:eastAsia="等线"/>
          <w:lang w:eastAsia="zh-CN"/>
        </w:rPr>
        <w:t>RLC-SAP: AM</w:t>
      </w:r>
    </w:p>
    <w:p w14:paraId="581F28D9" w14:textId="77777777" w:rsidR="00E94B3C" w:rsidRPr="00740BCD" w:rsidRDefault="00E94B3C" w:rsidP="00E94B3C">
      <w:pPr>
        <w:pStyle w:val="B1"/>
        <w:rPr>
          <w:rFonts w:eastAsia="等线"/>
          <w:lang w:eastAsia="zh-CN"/>
        </w:rPr>
      </w:pPr>
      <w:r w:rsidRPr="00740BCD">
        <w:rPr>
          <w:rFonts w:eastAsia="等线"/>
          <w:lang w:eastAsia="zh-CN"/>
        </w:rPr>
        <w:t>Logical channel: DCCH</w:t>
      </w:r>
    </w:p>
    <w:p w14:paraId="3E6EFCB3" w14:textId="77777777" w:rsidR="00E94B3C" w:rsidRPr="00740BCD" w:rsidRDefault="00E94B3C" w:rsidP="00E94B3C">
      <w:pPr>
        <w:pStyle w:val="B1"/>
      </w:pPr>
      <w:r w:rsidRPr="00740BCD">
        <w:rPr>
          <w:rFonts w:eastAsia="等线"/>
          <w:lang w:eastAsia="zh-CN"/>
        </w:rPr>
        <w:lastRenderedPageBreak/>
        <w:t>Direction: Network to UE</w:t>
      </w:r>
    </w:p>
    <w:p w14:paraId="42E14022" w14:textId="77777777" w:rsidR="00E94B3C" w:rsidRPr="00740BCD" w:rsidRDefault="00E94B3C" w:rsidP="00E94B3C">
      <w:pPr>
        <w:pStyle w:val="TH"/>
      </w:pPr>
      <w:r w:rsidRPr="00740BCD">
        <w:rPr>
          <w:i/>
        </w:rPr>
        <w:t>MobilityFromNRCommand</w:t>
      </w:r>
      <w:r w:rsidRPr="00740BCD">
        <w:t xml:space="preserve"> message</w:t>
      </w:r>
    </w:p>
    <w:p w14:paraId="566641C6" w14:textId="77777777" w:rsidR="00E94B3C" w:rsidRPr="00740BCD" w:rsidRDefault="00E94B3C" w:rsidP="00E94B3C">
      <w:pPr>
        <w:pStyle w:val="PL"/>
        <w:rPr>
          <w:color w:val="808080"/>
        </w:rPr>
      </w:pPr>
      <w:r w:rsidRPr="00740BCD">
        <w:rPr>
          <w:color w:val="808080"/>
        </w:rPr>
        <w:t>-- ASN1START</w:t>
      </w:r>
    </w:p>
    <w:p w14:paraId="2BF63893" w14:textId="77777777" w:rsidR="00E94B3C" w:rsidRPr="00740BCD" w:rsidRDefault="00E94B3C" w:rsidP="00E94B3C">
      <w:pPr>
        <w:pStyle w:val="PL"/>
        <w:rPr>
          <w:color w:val="808080"/>
        </w:rPr>
      </w:pPr>
      <w:r w:rsidRPr="00740BCD">
        <w:rPr>
          <w:color w:val="808080"/>
        </w:rPr>
        <w:t>-- TAG-MOBILITYFROMNRCOMMAND-START</w:t>
      </w:r>
    </w:p>
    <w:p w14:paraId="1FE52B9B" w14:textId="77777777" w:rsidR="00E94B3C" w:rsidRPr="00740BCD" w:rsidRDefault="00E94B3C" w:rsidP="00E94B3C">
      <w:pPr>
        <w:pStyle w:val="PL"/>
      </w:pPr>
    </w:p>
    <w:p w14:paraId="35C6A8BC" w14:textId="77777777" w:rsidR="00E94B3C" w:rsidRPr="00740BCD" w:rsidRDefault="00E94B3C" w:rsidP="00E94B3C">
      <w:pPr>
        <w:pStyle w:val="PL"/>
      </w:pPr>
      <w:r w:rsidRPr="00740BCD">
        <w:t xml:space="preserve">MobilityFromNRCommand ::=           </w:t>
      </w:r>
      <w:r w:rsidRPr="00740BCD">
        <w:rPr>
          <w:color w:val="993366"/>
        </w:rPr>
        <w:t>SEQUENCE</w:t>
      </w:r>
      <w:r w:rsidRPr="00740BCD">
        <w:t xml:space="preserve"> {</w:t>
      </w:r>
    </w:p>
    <w:p w14:paraId="2143FC74" w14:textId="77777777" w:rsidR="00E94B3C" w:rsidRPr="00740BCD" w:rsidRDefault="00E94B3C" w:rsidP="00E94B3C">
      <w:pPr>
        <w:pStyle w:val="PL"/>
      </w:pPr>
      <w:r w:rsidRPr="00740BCD">
        <w:t xml:space="preserve">    rrc-TransactionIdentifier           RRC-TransactionIdentifier,</w:t>
      </w:r>
    </w:p>
    <w:p w14:paraId="4838C4E8" w14:textId="77777777" w:rsidR="00E94B3C" w:rsidRPr="00740BCD" w:rsidRDefault="00E94B3C" w:rsidP="00E94B3C">
      <w:pPr>
        <w:pStyle w:val="PL"/>
      </w:pPr>
      <w:r w:rsidRPr="00740BCD">
        <w:t xml:space="preserve">    criticalExtensions                  </w:t>
      </w:r>
      <w:r w:rsidRPr="00740BCD">
        <w:rPr>
          <w:color w:val="993366"/>
        </w:rPr>
        <w:t>CHOICE</w:t>
      </w:r>
      <w:r w:rsidRPr="00740BCD">
        <w:t xml:space="preserve"> {</w:t>
      </w:r>
    </w:p>
    <w:p w14:paraId="44E6DF28" w14:textId="77777777" w:rsidR="00E94B3C" w:rsidRPr="00740BCD" w:rsidRDefault="00E94B3C" w:rsidP="00E94B3C">
      <w:pPr>
        <w:pStyle w:val="PL"/>
      </w:pPr>
      <w:r w:rsidRPr="00740BCD">
        <w:t xml:space="preserve">            mobilityFromNRCommand           MobilityFromNRCommand-IEs,</w:t>
      </w:r>
    </w:p>
    <w:p w14:paraId="680BEA6E" w14:textId="77777777" w:rsidR="00E94B3C" w:rsidRPr="00740BCD" w:rsidRDefault="00E94B3C" w:rsidP="00E94B3C">
      <w:pPr>
        <w:pStyle w:val="PL"/>
      </w:pPr>
      <w:r w:rsidRPr="00740BCD">
        <w:t xml:space="preserve">            criticalExtensionsFuture        </w:t>
      </w:r>
      <w:r w:rsidRPr="00740BCD">
        <w:rPr>
          <w:color w:val="993366"/>
        </w:rPr>
        <w:t>SEQUENCE</w:t>
      </w:r>
      <w:r w:rsidRPr="00740BCD">
        <w:t xml:space="preserve"> {}</w:t>
      </w:r>
    </w:p>
    <w:p w14:paraId="2C2D6331" w14:textId="77777777" w:rsidR="00E94B3C" w:rsidRPr="00740BCD" w:rsidRDefault="00E94B3C" w:rsidP="00E94B3C">
      <w:pPr>
        <w:pStyle w:val="PL"/>
      </w:pPr>
      <w:r w:rsidRPr="00740BCD">
        <w:t xml:space="preserve">    }</w:t>
      </w:r>
    </w:p>
    <w:p w14:paraId="6443117C" w14:textId="77777777" w:rsidR="00E94B3C" w:rsidRPr="00740BCD" w:rsidRDefault="00E94B3C" w:rsidP="00E94B3C">
      <w:pPr>
        <w:pStyle w:val="PL"/>
      </w:pPr>
      <w:r w:rsidRPr="00740BCD">
        <w:t>}</w:t>
      </w:r>
    </w:p>
    <w:p w14:paraId="7C02B535" w14:textId="77777777" w:rsidR="00E94B3C" w:rsidRPr="00740BCD" w:rsidRDefault="00E94B3C" w:rsidP="00E94B3C">
      <w:pPr>
        <w:pStyle w:val="PL"/>
      </w:pPr>
    </w:p>
    <w:p w14:paraId="0EEEB96E" w14:textId="77777777" w:rsidR="00E94B3C" w:rsidRPr="00740BCD" w:rsidRDefault="00E94B3C" w:rsidP="00E94B3C">
      <w:pPr>
        <w:pStyle w:val="PL"/>
      </w:pPr>
      <w:r w:rsidRPr="00740BCD">
        <w:t xml:space="preserve">MobilityFromNRCommand-IEs ::=       </w:t>
      </w:r>
      <w:r w:rsidRPr="00740BCD">
        <w:rPr>
          <w:color w:val="993366"/>
        </w:rPr>
        <w:t>SEQUENCE</w:t>
      </w:r>
      <w:r w:rsidRPr="00740BCD">
        <w:t xml:space="preserve"> {</w:t>
      </w:r>
    </w:p>
    <w:p w14:paraId="774C5825" w14:textId="77777777" w:rsidR="00E94B3C" w:rsidRPr="00740BCD" w:rsidRDefault="00E94B3C" w:rsidP="00E94B3C">
      <w:pPr>
        <w:pStyle w:val="PL"/>
      </w:pPr>
      <w:r w:rsidRPr="00740BCD">
        <w:t xml:space="preserve">    targetRAT-Type                      </w:t>
      </w:r>
      <w:r w:rsidRPr="00740BCD">
        <w:rPr>
          <w:color w:val="993366"/>
        </w:rPr>
        <w:t>ENUMERATED</w:t>
      </w:r>
      <w:r w:rsidRPr="00740BCD">
        <w:t xml:space="preserve"> { eutra, utra-fdd-v1610, spare2, spare1, ...},</w:t>
      </w:r>
    </w:p>
    <w:p w14:paraId="46DE8392" w14:textId="77777777" w:rsidR="00E94B3C" w:rsidRPr="00740BCD" w:rsidRDefault="00E94B3C" w:rsidP="00E94B3C">
      <w:pPr>
        <w:pStyle w:val="PL"/>
      </w:pPr>
      <w:r w:rsidRPr="00740BCD">
        <w:t xml:space="preserve">    targetRAT-MessageContainer          </w:t>
      </w:r>
      <w:r w:rsidRPr="00740BCD">
        <w:rPr>
          <w:color w:val="993366"/>
        </w:rPr>
        <w:t>OCTET</w:t>
      </w:r>
      <w:r w:rsidRPr="00740BCD">
        <w:t xml:space="preserve"> </w:t>
      </w:r>
      <w:r w:rsidRPr="00740BCD">
        <w:rPr>
          <w:color w:val="993366"/>
        </w:rPr>
        <w:t>STRING</w:t>
      </w:r>
      <w:r w:rsidRPr="00740BCD">
        <w:t>,</w:t>
      </w:r>
    </w:p>
    <w:p w14:paraId="616A42E4" w14:textId="77777777" w:rsidR="00E94B3C" w:rsidRPr="00740BCD" w:rsidRDefault="00E94B3C" w:rsidP="00E94B3C">
      <w:pPr>
        <w:pStyle w:val="PL"/>
        <w:rPr>
          <w:color w:val="808080"/>
        </w:rPr>
      </w:pPr>
      <w:r w:rsidRPr="00740BCD">
        <w:t xml:space="preserve">    nas-SecurityParamFromNR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t xml:space="preserve">,   </w:t>
      </w:r>
      <w:r w:rsidRPr="00740BCD">
        <w:rPr>
          <w:color w:val="808080"/>
        </w:rPr>
        <w:t>-- Cond HO-ToEPCUTRAN</w:t>
      </w:r>
    </w:p>
    <w:p w14:paraId="44951046" w14:textId="77777777" w:rsidR="00E94B3C" w:rsidRPr="00740BCD" w:rsidRDefault="00E94B3C" w:rsidP="00E94B3C">
      <w:pPr>
        <w:pStyle w:val="PL"/>
      </w:pPr>
      <w:r w:rsidRPr="00740BCD">
        <w:t xml:space="preserve">    lateNonCriticalExtension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t>,</w:t>
      </w:r>
    </w:p>
    <w:p w14:paraId="259E3967" w14:textId="77777777" w:rsidR="00E94B3C" w:rsidRPr="00740BCD" w:rsidRDefault="00E94B3C" w:rsidP="00E94B3C">
      <w:pPr>
        <w:pStyle w:val="PL"/>
      </w:pPr>
      <w:r w:rsidRPr="00740BCD">
        <w:t xml:space="preserve">    nonCriticalExtension                MobilityFromNRCommand-v1610-IEs                             </w:t>
      </w:r>
      <w:r w:rsidRPr="00740BCD">
        <w:rPr>
          <w:color w:val="993366"/>
        </w:rPr>
        <w:t>OPTIONAL</w:t>
      </w:r>
    </w:p>
    <w:p w14:paraId="420CF471" w14:textId="77777777" w:rsidR="00E94B3C" w:rsidRPr="00740BCD" w:rsidRDefault="00E94B3C" w:rsidP="00E94B3C">
      <w:pPr>
        <w:pStyle w:val="PL"/>
      </w:pPr>
      <w:r w:rsidRPr="00740BCD">
        <w:t>}</w:t>
      </w:r>
    </w:p>
    <w:p w14:paraId="060A6C98" w14:textId="77777777" w:rsidR="00E94B3C" w:rsidRPr="00740BCD" w:rsidRDefault="00E94B3C" w:rsidP="00E94B3C">
      <w:pPr>
        <w:pStyle w:val="PL"/>
      </w:pPr>
    </w:p>
    <w:p w14:paraId="58F4B904" w14:textId="77777777" w:rsidR="00E94B3C" w:rsidRPr="00740BCD" w:rsidRDefault="00E94B3C" w:rsidP="00E94B3C">
      <w:pPr>
        <w:pStyle w:val="PL"/>
      </w:pPr>
      <w:r w:rsidRPr="00740BCD">
        <w:t xml:space="preserve">MobilityFromNRCommand-v1610-IEs ::=     </w:t>
      </w:r>
      <w:r w:rsidRPr="00740BCD">
        <w:rPr>
          <w:color w:val="993366"/>
        </w:rPr>
        <w:t>SEQUENCE</w:t>
      </w:r>
      <w:r w:rsidRPr="00740BCD">
        <w:t xml:space="preserve"> {</w:t>
      </w:r>
    </w:p>
    <w:p w14:paraId="3F6AB854" w14:textId="77777777" w:rsidR="00E94B3C" w:rsidRPr="00740BCD" w:rsidRDefault="00E94B3C" w:rsidP="00E94B3C">
      <w:pPr>
        <w:pStyle w:val="PL"/>
        <w:rPr>
          <w:color w:val="808080"/>
        </w:rPr>
      </w:pPr>
      <w:r w:rsidRPr="00740BCD">
        <w:t xml:space="preserve">    voiceFallbackIndication-r16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N</w:t>
      </w:r>
    </w:p>
    <w:p w14:paraId="7C2E3B3D" w14:textId="77777777" w:rsidR="00E94B3C" w:rsidRPr="00740BCD" w:rsidRDefault="00E94B3C" w:rsidP="00E94B3C">
      <w:pPr>
        <w:pStyle w:val="PL"/>
      </w:pPr>
      <w:r w:rsidRPr="00740BCD">
        <w:t xml:space="preserve">    nonCriticalExtension                    </w:t>
      </w:r>
      <w:r w:rsidRPr="00740BCD">
        <w:rPr>
          <w:color w:val="993366"/>
        </w:rPr>
        <w:t>SEQUENCE</w:t>
      </w:r>
      <w:r w:rsidRPr="00740BCD">
        <w:t xml:space="preserve"> {}                                             </w:t>
      </w:r>
      <w:r w:rsidRPr="00740BCD">
        <w:rPr>
          <w:color w:val="993366"/>
        </w:rPr>
        <w:t>OPTIONAL</w:t>
      </w:r>
    </w:p>
    <w:p w14:paraId="14A3935E" w14:textId="77777777" w:rsidR="00E94B3C" w:rsidRPr="00740BCD" w:rsidRDefault="00E94B3C" w:rsidP="00E94B3C">
      <w:pPr>
        <w:pStyle w:val="PL"/>
      </w:pPr>
      <w:r w:rsidRPr="00740BCD">
        <w:t>}</w:t>
      </w:r>
    </w:p>
    <w:p w14:paraId="62592888" w14:textId="77777777" w:rsidR="00E94B3C" w:rsidRPr="00740BCD" w:rsidRDefault="00E94B3C" w:rsidP="00E94B3C">
      <w:pPr>
        <w:pStyle w:val="PL"/>
      </w:pPr>
    </w:p>
    <w:p w14:paraId="1174C9C4" w14:textId="77777777" w:rsidR="00E94B3C" w:rsidRPr="00740BCD" w:rsidRDefault="00E94B3C" w:rsidP="00E94B3C">
      <w:pPr>
        <w:pStyle w:val="PL"/>
        <w:rPr>
          <w:color w:val="808080"/>
        </w:rPr>
      </w:pPr>
      <w:r w:rsidRPr="00740BCD">
        <w:rPr>
          <w:color w:val="808080"/>
        </w:rPr>
        <w:t>-- TAG-MOBILITYFROMNRCOMMAND-STOP</w:t>
      </w:r>
    </w:p>
    <w:p w14:paraId="486D2E4F" w14:textId="77777777" w:rsidR="00E94B3C" w:rsidRPr="00740BCD" w:rsidRDefault="00E94B3C" w:rsidP="00E94B3C">
      <w:pPr>
        <w:pStyle w:val="PL"/>
        <w:rPr>
          <w:color w:val="808080"/>
        </w:rPr>
      </w:pPr>
      <w:r w:rsidRPr="00740BCD">
        <w:rPr>
          <w:color w:val="808080"/>
        </w:rPr>
        <w:t>-- ASN1STOP</w:t>
      </w:r>
    </w:p>
    <w:p w14:paraId="1F9658D4" w14:textId="77777777" w:rsidR="00E94B3C" w:rsidRPr="00740BCD" w:rsidRDefault="00E94B3C" w:rsidP="00E94B3C">
      <w:pPr>
        <w:rPr>
          <w:rFonts w:eastAsia="等线"/>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0B3F3F3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5DA8578" w14:textId="77777777" w:rsidR="00E94B3C" w:rsidRPr="00740BCD" w:rsidRDefault="00E94B3C" w:rsidP="000C7054">
            <w:pPr>
              <w:pStyle w:val="TAH"/>
              <w:rPr>
                <w:rFonts w:eastAsia="等线"/>
                <w:szCs w:val="22"/>
                <w:lang w:eastAsia="zh-CN"/>
              </w:rPr>
            </w:pPr>
            <w:r w:rsidRPr="00740BCD">
              <w:rPr>
                <w:rFonts w:eastAsia="等线"/>
                <w:i/>
                <w:szCs w:val="22"/>
                <w:lang w:eastAsia="zh-CN"/>
              </w:rPr>
              <w:t xml:space="preserve">MobilityFromNRCommand-IEs </w:t>
            </w:r>
            <w:r w:rsidRPr="00740BCD">
              <w:rPr>
                <w:rFonts w:eastAsia="等线"/>
                <w:szCs w:val="22"/>
                <w:lang w:eastAsia="zh-CN"/>
              </w:rPr>
              <w:t>field descriptions</w:t>
            </w:r>
          </w:p>
        </w:tc>
      </w:tr>
      <w:tr w:rsidR="00E94B3C" w:rsidRPr="00740BCD" w14:paraId="099866E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469B731" w14:textId="77777777" w:rsidR="00E94B3C" w:rsidRPr="00740BCD" w:rsidRDefault="00E94B3C" w:rsidP="000C7054">
            <w:pPr>
              <w:pStyle w:val="TAL"/>
              <w:rPr>
                <w:rFonts w:eastAsia="等线"/>
                <w:b/>
                <w:bCs/>
                <w:i/>
                <w:iCs/>
                <w:lang w:eastAsia="sv-SE"/>
              </w:rPr>
            </w:pPr>
            <w:r w:rsidRPr="00740BCD">
              <w:rPr>
                <w:rFonts w:eastAsia="等线"/>
                <w:b/>
                <w:bCs/>
                <w:i/>
                <w:iCs/>
                <w:lang w:eastAsia="sv-SE"/>
              </w:rPr>
              <w:t>nas-SecurityParamFromNR</w:t>
            </w:r>
          </w:p>
          <w:p w14:paraId="36A596D6" w14:textId="77777777" w:rsidR="00E94B3C" w:rsidRPr="00740BCD" w:rsidRDefault="00E94B3C" w:rsidP="000C7054">
            <w:pPr>
              <w:pStyle w:val="TAL"/>
              <w:rPr>
                <w:rFonts w:eastAsia="等线"/>
                <w:lang w:eastAsia="sv-SE"/>
              </w:rPr>
            </w:pPr>
            <w:r w:rsidRPr="00740BCD">
              <w:rPr>
                <w:rFonts w:eastAsia="等线"/>
                <w:lang w:eastAsia="sv-SE"/>
              </w:rPr>
              <w:t xml:space="preserve">If </w:t>
            </w:r>
            <w:r w:rsidRPr="00740BCD">
              <w:rPr>
                <w:rFonts w:eastAsia="等线"/>
                <w:i/>
                <w:iCs/>
                <w:lang w:eastAsia="sv-SE"/>
              </w:rPr>
              <w:t>targetRAT-Type</w:t>
            </w:r>
            <w:r w:rsidRPr="00740BCD">
              <w:rPr>
                <w:rFonts w:eastAsia="等线"/>
                <w:lang w:eastAsia="sv-SE"/>
              </w:rPr>
              <w:t xml:space="preserve"> is </w:t>
            </w:r>
            <w:r w:rsidRPr="00740BCD">
              <w:rPr>
                <w:rFonts w:eastAsia="等线"/>
                <w:i/>
                <w:iCs/>
                <w:lang w:eastAsia="sv-SE"/>
              </w:rPr>
              <w:t>eutra</w:t>
            </w:r>
            <w:r w:rsidRPr="00740BCD">
              <w:rPr>
                <w:rFonts w:eastAsia="等线"/>
                <w:lang w:eastAsia="sv-SE"/>
              </w:rPr>
              <w:t xml:space="preserve">, this field is used to deliver the key synchronisation and Key freshness for the NR to LTE/EPC handovers and a part of the downlink NAS COUNT as specified in TS 33.501 [11]. If </w:t>
            </w:r>
            <w:r w:rsidRPr="00740BCD">
              <w:rPr>
                <w:rFonts w:eastAsia="等线"/>
                <w:i/>
                <w:iCs/>
                <w:lang w:eastAsia="sv-SE"/>
              </w:rPr>
              <w:t>targetRAT-Type</w:t>
            </w:r>
            <w:r w:rsidRPr="00740BCD">
              <w:rPr>
                <w:rFonts w:eastAsia="等线"/>
                <w:lang w:eastAsia="sv-SE"/>
              </w:rPr>
              <w:t xml:space="preserve"> is </w:t>
            </w:r>
            <w:r w:rsidRPr="00740BCD">
              <w:rPr>
                <w:rFonts w:eastAsia="等线"/>
                <w:i/>
                <w:iCs/>
                <w:lang w:eastAsia="sv-SE"/>
              </w:rPr>
              <w:t>utra-fdd</w:t>
            </w:r>
            <w:r w:rsidRPr="00740BCD">
              <w:rPr>
                <w:rFonts w:eastAsia="等线"/>
                <w:lang w:eastAsia="sv-SE"/>
              </w:rPr>
              <w:t>, this field is used to deliver the key synchronisation and Key freshness for the NR to FDD UTRAN handover and a part of the downlink NAS COUNT as specified in TS 33.501 [11].</w:t>
            </w:r>
          </w:p>
        </w:tc>
      </w:tr>
      <w:tr w:rsidR="00E94B3C" w:rsidRPr="00740BCD" w14:paraId="23B76C3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6AFCF75" w14:textId="77777777" w:rsidR="00E94B3C" w:rsidRPr="00740BCD" w:rsidRDefault="00E94B3C" w:rsidP="000C7054">
            <w:pPr>
              <w:pStyle w:val="TAL"/>
              <w:rPr>
                <w:rFonts w:eastAsia="等线"/>
                <w:szCs w:val="22"/>
                <w:lang w:eastAsia="zh-CN"/>
              </w:rPr>
            </w:pPr>
            <w:r w:rsidRPr="00740BCD">
              <w:rPr>
                <w:rFonts w:eastAsia="等线"/>
                <w:b/>
                <w:i/>
                <w:szCs w:val="22"/>
                <w:lang w:eastAsia="zh-CN"/>
              </w:rPr>
              <w:t>targetRAT-MessageContainer</w:t>
            </w:r>
          </w:p>
          <w:p w14:paraId="11B68FCD" w14:textId="77777777" w:rsidR="00E94B3C" w:rsidRPr="00740BCD" w:rsidRDefault="00E94B3C" w:rsidP="000C7054">
            <w:pPr>
              <w:pStyle w:val="TAL"/>
              <w:rPr>
                <w:rFonts w:eastAsia="等线"/>
                <w:szCs w:val="22"/>
                <w:lang w:eastAsia="zh-CN"/>
              </w:rPr>
            </w:pPr>
            <w:r w:rsidRPr="00740BCD">
              <w:rPr>
                <w:rFonts w:eastAsia="等线"/>
                <w:szCs w:val="22"/>
                <w:lang w:eastAsia="zh-CN"/>
              </w:rPr>
              <w:t xml:space="preserve">The field contains a message specified in another standard, as indicated by the </w:t>
            </w:r>
            <w:r w:rsidRPr="00740BCD">
              <w:rPr>
                <w:rFonts w:eastAsia="等线"/>
                <w:i/>
                <w:lang w:eastAsia="sv-SE"/>
              </w:rPr>
              <w:t>targetRAT-Type</w:t>
            </w:r>
            <w:r w:rsidRPr="00740BCD">
              <w:rPr>
                <w:rFonts w:eastAsia="等线"/>
                <w:szCs w:val="22"/>
                <w:lang w:eastAsia="zh-CN"/>
              </w:rPr>
              <w:t>, and carries information about the target cell identifier(s) and radio parameters relevant for the target radio access technology. A complete message is included, as specified in the other standard. See NOTE 1</w:t>
            </w:r>
          </w:p>
        </w:tc>
      </w:tr>
      <w:tr w:rsidR="00E94B3C" w:rsidRPr="00740BCD" w14:paraId="38FC623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EBF2B0F" w14:textId="77777777" w:rsidR="00E94B3C" w:rsidRPr="00740BCD" w:rsidRDefault="00E94B3C" w:rsidP="000C7054">
            <w:pPr>
              <w:pStyle w:val="TAL"/>
              <w:rPr>
                <w:rFonts w:eastAsia="等线"/>
                <w:szCs w:val="22"/>
                <w:lang w:eastAsia="zh-CN"/>
              </w:rPr>
            </w:pPr>
            <w:r w:rsidRPr="00740BCD">
              <w:rPr>
                <w:rFonts w:eastAsia="等线"/>
                <w:b/>
                <w:i/>
                <w:szCs w:val="22"/>
                <w:lang w:eastAsia="zh-CN"/>
              </w:rPr>
              <w:t>targetRAT-Type</w:t>
            </w:r>
          </w:p>
          <w:p w14:paraId="16E3B751" w14:textId="77777777" w:rsidR="00E94B3C" w:rsidRPr="00740BCD" w:rsidRDefault="00E94B3C" w:rsidP="000C7054">
            <w:pPr>
              <w:pStyle w:val="TAL"/>
              <w:rPr>
                <w:rFonts w:eastAsia="等线"/>
                <w:szCs w:val="22"/>
                <w:lang w:eastAsia="zh-CN"/>
              </w:rPr>
            </w:pPr>
            <w:r w:rsidRPr="00740BCD">
              <w:rPr>
                <w:rFonts w:eastAsia="等线"/>
                <w:szCs w:val="22"/>
                <w:lang w:eastAsia="zh-CN"/>
              </w:rPr>
              <w:t>Indicates the target RAT type.</w:t>
            </w:r>
          </w:p>
        </w:tc>
      </w:tr>
      <w:tr w:rsidR="00E94B3C" w:rsidRPr="00740BCD" w14:paraId="3778995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5518066" w14:textId="77777777" w:rsidR="00E94B3C" w:rsidRPr="00740BCD" w:rsidRDefault="00E94B3C" w:rsidP="000C7054">
            <w:pPr>
              <w:pStyle w:val="TAL"/>
              <w:rPr>
                <w:b/>
                <w:bCs/>
                <w:i/>
                <w:iCs/>
                <w:noProof/>
                <w:lang w:eastAsia="sv-SE"/>
              </w:rPr>
            </w:pPr>
            <w:r w:rsidRPr="00740BCD">
              <w:rPr>
                <w:b/>
                <w:bCs/>
                <w:i/>
                <w:iCs/>
                <w:noProof/>
                <w:lang w:eastAsia="sv-SE"/>
              </w:rPr>
              <w:t>voiceFallbackIndication</w:t>
            </w:r>
          </w:p>
          <w:p w14:paraId="62B79268" w14:textId="77777777" w:rsidR="00E94B3C" w:rsidRPr="00740BCD" w:rsidRDefault="00E94B3C" w:rsidP="000C7054">
            <w:pPr>
              <w:pStyle w:val="TAL"/>
              <w:rPr>
                <w:rFonts w:eastAsia="等线" w:cs="Arial"/>
                <w:szCs w:val="18"/>
                <w:lang w:eastAsia="zh-CN"/>
              </w:rPr>
            </w:pPr>
            <w:r w:rsidRPr="00740BCD">
              <w:rPr>
                <w:rFonts w:cs="Arial"/>
                <w:szCs w:val="18"/>
                <w:lang w:eastAsia="sv-SE"/>
              </w:rPr>
              <w:t>Indicates the handover is triggered by EPS fallback for IMS voice as specified in TS 23.502 [43].</w:t>
            </w:r>
          </w:p>
        </w:tc>
      </w:tr>
    </w:tbl>
    <w:p w14:paraId="289E83BB" w14:textId="77777777" w:rsidR="00E94B3C" w:rsidRPr="00740BCD" w:rsidRDefault="00E94B3C" w:rsidP="00E94B3C">
      <w:pPr>
        <w:rPr>
          <w:rFonts w:eastAsia="等线"/>
          <w:lang w:eastAsia="zh-CN"/>
        </w:rPr>
      </w:pPr>
    </w:p>
    <w:p w14:paraId="64306576" w14:textId="77777777" w:rsidR="00E94B3C" w:rsidRPr="00740BCD" w:rsidRDefault="00E94B3C" w:rsidP="00E94B3C">
      <w:pPr>
        <w:pStyle w:val="NO"/>
        <w:rPr>
          <w:rFonts w:eastAsia="宋体"/>
        </w:rPr>
      </w:pPr>
      <w:r w:rsidRPr="00740BCD">
        <w:rPr>
          <w:rFonts w:eastAsia="宋体"/>
        </w:rPr>
        <w:lastRenderedPageBreak/>
        <w:t>NOTE 1:</w:t>
      </w:r>
      <w:r w:rsidRPr="00740BCD">
        <w:rPr>
          <w:rFonts w:eastAsia="宋体"/>
        </w:rPr>
        <w:tab/>
        <w:t xml:space="preserve">The correspondence between the value of the </w:t>
      </w:r>
      <w:r w:rsidRPr="00740BCD">
        <w:rPr>
          <w:rFonts w:eastAsia="宋体"/>
          <w:i/>
        </w:rPr>
        <w:t>targetRAT-Type</w:t>
      </w:r>
      <w:r w:rsidRPr="00740BCD">
        <w:rPr>
          <w:rFonts w:eastAsia="宋体"/>
        </w:rPr>
        <w:t xml:space="preserve">, the standard to apply, and the message contained within the </w:t>
      </w:r>
      <w:r w:rsidRPr="00740BCD">
        <w:rPr>
          <w:rFonts w:eastAsia="等线"/>
          <w:i/>
          <w:iCs/>
        </w:rPr>
        <w:t>targetRAT-MessageContainer</w:t>
      </w:r>
      <w:r w:rsidRPr="00740BCD">
        <w:rPr>
          <w:rFonts w:eastAsia="宋体"/>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865"/>
        <w:gridCol w:w="7475"/>
      </w:tblGrid>
      <w:tr w:rsidR="00E94B3C" w:rsidRPr="00740BCD" w14:paraId="3C4C9A1C" w14:textId="77777777" w:rsidTr="000C7054">
        <w:tc>
          <w:tcPr>
            <w:tcW w:w="2835" w:type="dxa"/>
            <w:tcBorders>
              <w:top w:val="single" w:sz="4" w:space="0" w:color="auto"/>
              <w:left w:val="single" w:sz="4" w:space="0" w:color="auto"/>
              <w:bottom w:val="single" w:sz="4" w:space="0" w:color="auto"/>
              <w:right w:val="single" w:sz="4" w:space="0" w:color="auto"/>
            </w:tcBorders>
            <w:hideMark/>
          </w:tcPr>
          <w:p w14:paraId="2FB1597A" w14:textId="77777777" w:rsidR="00E94B3C" w:rsidRPr="00740BCD" w:rsidRDefault="00E94B3C" w:rsidP="000C7054">
            <w:pPr>
              <w:pStyle w:val="TAH"/>
              <w:rPr>
                <w:rFonts w:eastAsia="Batang"/>
                <w:lang w:eastAsia="en-GB"/>
              </w:rPr>
            </w:pPr>
            <w:r w:rsidRPr="00740BCD">
              <w:rPr>
                <w:rFonts w:eastAsia="Batang"/>
                <w:noProof/>
                <w:lang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41C26F97" w14:textId="77777777" w:rsidR="00E94B3C" w:rsidRPr="00740BCD" w:rsidRDefault="00E94B3C" w:rsidP="000C7054">
            <w:pPr>
              <w:pStyle w:val="TAH"/>
              <w:rPr>
                <w:rFonts w:eastAsia="Batang"/>
                <w:lang w:eastAsia="en-GB"/>
              </w:rPr>
            </w:pPr>
            <w:r w:rsidRPr="00740BCD">
              <w:rPr>
                <w:rFonts w:eastAsia="Batang"/>
                <w:noProof/>
                <w:lang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5B3FDEA0" w14:textId="77777777" w:rsidR="00E94B3C" w:rsidRPr="00740BCD" w:rsidRDefault="00E94B3C" w:rsidP="000C7054">
            <w:pPr>
              <w:pStyle w:val="TAH"/>
              <w:rPr>
                <w:rFonts w:eastAsia="Batang"/>
                <w:lang w:eastAsia="en-GB"/>
              </w:rPr>
            </w:pPr>
            <w:r w:rsidRPr="00740BCD">
              <w:rPr>
                <w:rFonts w:eastAsia="Batang"/>
                <w:noProof/>
                <w:lang w:eastAsia="en-GB"/>
              </w:rPr>
              <w:t>targetRAT-MessageContainer</w:t>
            </w:r>
          </w:p>
        </w:tc>
      </w:tr>
      <w:tr w:rsidR="00E94B3C" w:rsidRPr="00740BCD" w14:paraId="1DBF2BA7" w14:textId="77777777" w:rsidTr="000C7054">
        <w:tc>
          <w:tcPr>
            <w:tcW w:w="2835" w:type="dxa"/>
            <w:tcBorders>
              <w:top w:val="single" w:sz="4" w:space="0" w:color="auto"/>
              <w:left w:val="single" w:sz="4" w:space="0" w:color="auto"/>
              <w:bottom w:val="single" w:sz="4" w:space="0" w:color="auto"/>
              <w:right w:val="single" w:sz="4" w:space="0" w:color="auto"/>
            </w:tcBorders>
            <w:hideMark/>
          </w:tcPr>
          <w:p w14:paraId="61C0F2EB" w14:textId="77777777" w:rsidR="00E94B3C" w:rsidRPr="00740BCD" w:rsidRDefault="00E94B3C" w:rsidP="000C7054">
            <w:pPr>
              <w:pStyle w:val="TAL"/>
              <w:rPr>
                <w:rFonts w:eastAsia="Batang"/>
                <w:i/>
                <w:iCs/>
                <w:lang w:eastAsia="sv-SE"/>
              </w:rPr>
            </w:pPr>
            <w:r w:rsidRPr="00740BCD">
              <w:rPr>
                <w:rFonts w:eastAsia="Batang"/>
                <w:i/>
                <w:iCs/>
                <w:noProof/>
                <w:lang w:eastAsia="sv-SE"/>
              </w:rPr>
              <w:t>eutra</w:t>
            </w:r>
          </w:p>
        </w:tc>
        <w:tc>
          <w:tcPr>
            <w:tcW w:w="0" w:type="auto"/>
            <w:tcBorders>
              <w:top w:val="single" w:sz="4" w:space="0" w:color="auto"/>
              <w:left w:val="single" w:sz="4" w:space="0" w:color="auto"/>
              <w:bottom w:val="single" w:sz="4" w:space="0" w:color="auto"/>
              <w:right w:val="single" w:sz="4" w:space="0" w:color="auto"/>
            </w:tcBorders>
            <w:hideMark/>
          </w:tcPr>
          <w:p w14:paraId="42341DE7" w14:textId="77777777" w:rsidR="00E94B3C" w:rsidRPr="00740BCD" w:rsidRDefault="00E94B3C" w:rsidP="000C7054">
            <w:pPr>
              <w:pStyle w:val="TAL"/>
              <w:rPr>
                <w:rFonts w:eastAsia="Batang"/>
                <w:lang w:eastAsia="sv-SE"/>
              </w:rPr>
            </w:pPr>
            <w:r w:rsidRPr="00740BCD">
              <w:rPr>
                <w:rFonts w:eastAsia="Batang"/>
                <w:noProof/>
                <w:lang w:eastAsia="sv-SE"/>
              </w:rPr>
              <w:t>TS 36.331 [10] (clause 5.4.2)</w:t>
            </w:r>
          </w:p>
        </w:tc>
        <w:tc>
          <w:tcPr>
            <w:tcW w:w="0" w:type="auto"/>
            <w:tcBorders>
              <w:top w:val="single" w:sz="4" w:space="0" w:color="auto"/>
              <w:left w:val="single" w:sz="4" w:space="0" w:color="auto"/>
              <w:bottom w:val="single" w:sz="4" w:space="0" w:color="auto"/>
              <w:right w:val="single" w:sz="4" w:space="0" w:color="auto"/>
            </w:tcBorders>
            <w:hideMark/>
          </w:tcPr>
          <w:p w14:paraId="646BFC69" w14:textId="77777777" w:rsidR="00E94B3C" w:rsidRPr="00740BCD" w:rsidRDefault="00E94B3C" w:rsidP="000C7054">
            <w:pPr>
              <w:pStyle w:val="TAL"/>
              <w:rPr>
                <w:rFonts w:eastAsia="Batang"/>
                <w:lang w:eastAsia="sv-SE"/>
              </w:rPr>
            </w:pPr>
            <w:r w:rsidRPr="00740BCD">
              <w:rPr>
                <w:i/>
                <w:iCs/>
                <w:lang w:eastAsia="sv-SE"/>
              </w:rPr>
              <w:t>DL-DCCH-Message</w:t>
            </w:r>
            <w:r w:rsidRPr="00740BCD">
              <w:rPr>
                <w:lang w:eastAsia="zh-CN"/>
              </w:rPr>
              <w:t xml:space="preserve"> including the</w:t>
            </w:r>
            <w:r w:rsidRPr="00740BCD">
              <w:rPr>
                <w:rFonts w:eastAsia="Batang"/>
                <w:lang w:eastAsia="sv-SE"/>
              </w:rPr>
              <w:t xml:space="preserve"> </w:t>
            </w:r>
            <w:r w:rsidRPr="00740BCD">
              <w:rPr>
                <w:rFonts w:eastAsia="Batang"/>
                <w:i/>
                <w:iCs/>
                <w:lang w:eastAsia="sv-SE"/>
              </w:rPr>
              <w:t>RRCConnectionReconfiguration</w:t>
            </w:r>
          </w:p>
        </w:tc>
      </w:tr>
      <w:tr w:rsidR="00E94B3C" w:rsidRPr="00740BCD" w14:paraId="0497F809" w14:textId="77777777" w:rsidTr="000C7054">
        <w:tc>
          <w:tcPr>
            <w:tcW w:w="2835" w:type="dxa"/>
            <w:tcBorders>
              <w:top w:val="single" w:sz="4" w:space="0" w:color="auto"/>
              <w:left w:val="single" w:sz="4" w:space="0" w:color="auto"/>
              <w:bottom w:val="single" w:sz="4" w:space="0" w:color="auto"/>
              <w:right w:val="single" w:sz="4" w:space="0" w:color="auto"/>
            </w:tcBorders>
            <w:hideMark/>
          </w:tcPr>
          <w:p w14:paraId="49FA6189" w14:textId="77777777" w:rsidR="00E94B3C" w:rsidRPr="00740BCD" w:rsidRDefault="00E94B3C" w:rsidP="000C7054">
            <w:pPr>
              <w:pStyle w:val="TAL"/>
              <w:rPr>
                <w:rFonts w:eastAsia="Batang"/>
                <w:i/>
                <w:noProof/>
                <w:lang w:eastAsia="en-GB"/>
              </w:rPr>
            </w:pPr>
            <w:r w:rsidRPr="00740BCD">
              <w:rPr>
                <w:rFonts w:eastAsia="Batang"/>
                <w:i/>
                <w:noProof/>
                <w:lang w:eastAsia="en-GB"/>
              </w:rPr>
              <w:t>utra-fdd</w:t>
            </w:r>
          </w:p>
        </w:tc>
        <w:tc>
          <w:tcPr>
            <w:tcW w:w="0" w:type="auto"/>
            <w:tcBorders>
              <w:top w:val="single" w:sz="4" w:space="0" w:color="auto"/>
              <w:left w:val="single" w:sz="4" w:space="0" w:color="auto"/>
              <w:bottom w:val="single" w:sz="4" w:space="0" w:color="auto"/>
              <w:right w:val="single" w:sz="4" w:space="0" w:color="auto"/>
            </w:tcBorders>
            <w:hideMark/>
          </w:tcPr>
          <w:p w14:paraId="257CA3A1" w14:textId="77777777" w:rsidR="00E94B3C" w:rsidRPr="00740BCD" w:rsidRDefault="00E94B3C" w:rsidP="000C7054">
            <w:pPr>
              <w:pStyle w:val="TAL"/>
              <w:rPr>
                <w:rFonts w:eastAsia="Batang"/>
                <w:noProof/>
                <w:lang w:eastAsia="en-GB"/>
              </w:rPr>
            </w:pPr>
            <w:r w:rsidRPr="00740BCD">
              <w:rPr>
                <w:rFonts w:eastAsia="Batang"/>
                <w:noProof/>
                <w:lang w:eastAsia="en-GB"/>
              </w:rPr>
              <w:t>TS 25.331 [45] (clause 10.2.16a)</w:t>
            </w:r>
          </w:p>
        </w:tc>
        <w:tc>
          <w:tcPr>
            <w:tcW w:w="0" w:type="auto"/>
            <w:tcBorders>
              <w:top w:val="single" w:sz="4" w:space="0" w:color="auto"/>
              <w:left w:val="single" w:sz="4" w:space="0" w:color="auto"/>
              <w:bottom w:val="single" w:sz="4" w:space="0" w:color="auto"/>
              <w:right w:val="single" w:sz="4" w:space="0" w:color="auto"/>
            </w:tcBorders>
            <w:hideMark/>
          </w:tcPr>
          <w:p w14:paraId="399E2FAE" w14:textId="77777777" w:rsidR="00E94B3C" w:rsidRPr="00740BCD" w:rsidRDefault="00E94B3C" w:rsidP="000C7054">
            <w:pPr>
              <w:pStyle w:val="TAL"/>
              <w:rPr>
                <w:i/>
                <w:lang w:eastAsia="sv-SE"/>
              </w:rPr>
            </w:pPr>
            <w:r w:rsidRPr="00740BCD">
              <w:rPr>
                <w:i/>
                <w:lang w:eastAsia="sv-SE"/>
              </w:rPr>
              <w:t>Handover TO UTRAN command</w:t>
            </w:r>
          </w:p>
        </w:tc>
      </w:tr>
    </w:tbl>
    <w:p w14:paraId="5513323B"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94B3C" w:rsidRPr="00740BCD" w14:paraId="03578FD5"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5C7AEDC7" w14:textId="77777777" w:rsidR="00E94B3C" w:rsidRPr="00740BCD" w:rsidRDefault="00E94B3C" w:rsidP="000C7054">
            <w:pPr>
              <w:pStyle w:val="TAH"/>
              <w:rPr>
                <w:szCs w:val="22"/>
                <w:lang w:eastAsia="sv-SE"/>
              </w:rPr>
            </w:pPr>
            <w:r w:rsidRPr="00740BCD">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300DE28" w14:textId="77777777" w:rsidR="00E94B3C" w:rsidRPr="00740BCD" w:rsidRDefault="00E94B3C" w:rsidP="000C7054">
            <w:pPr>
              <w:pStyle w:val="TAH"/>
              <w:rPr>
                <w:szCs w:val="22"/>
                <w:lang w:eastAsia="sv-SE"/>
              </w:rPr>
            </w:pPr>
            <w:r w:rsidRPr="00740BCD">
              <w:rPr>
                <w:szCs w:val="22"/>
                <w:lang w:eastAsia="sv-SE"/>
              </w:rPr>
              <w:t>Explanation</w:t>
            </w:r>
          </w:p>
        </w:tc>
      </w:tr>
      <w:tr w:rsidR="00E94B3C" w:rsidRPr="00740BCD" w14:paraId="5E5EEAB3"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5135960D" w14:textId="77777777" w:rsidR="00E94B3C" w:rsidRPr="00740BCD" w:rsidRDefault="00E94B3C" w:rsidP="000C7054">
            <w:pPr>
              <w:pStyle w:val="TAL"/>
              <w:rPr>
                <w:i/>
                <w:szCs w:val="22"/>
                <w:lang w:eastAsia="sv-SE"/>
              </w:rPr>
            </w:pPr>
            <w:r w:rsidRPr="00740BCD">
              <w:rPr>
                <w:i/>
                <w:szCs w:val="22"/>
                <w:lang w:eastAsia="sv-SE"/>
              </w:rPr>
              <w:t>HO-ToEPCUTRAN</w:t>
            </w:r>
          </w:p>
        </w:tc>
        <w:tc>
          <w:tcPr>
            <w:tcW w:w="10146" w:type="dxa"/>
            <w:tcBorders>
              <w:top w:val="single" w:sz="4" w:space="0" w:color="auto"/>
              <w:left w:val="single" w:sz="4" w:space="0" w:color="auto"/>
              <w:bottom w:val="single" w:sz="4" w:space="0" w:color="auto"/>
              <w:right w:val="single" w:sz="4" w:space="0" w:color="auto"/>
            </w:tcBorders>
            <w:hideMark/>
          </w:tcPr>
          <w:p w14:paraId="0FCA48FE" w14:textId="77777777" w:rsidR="00E94B3C" w:rsidRPr="00740BCD" w:rsidRDefault="00E94B3C" w:rsidP="000C7054">
            <w:pPr>
              <w:pStyle w:val="TAL"/>
              <w:rPr>
                <w:szCs w:val="22"/>
                <w:lang w:eastAsia="sv-SE"/>
              </w:rPr>
            </w:pPr>
            <w:r w:rsidRPr="00740BCD">
              <w:rPr>
                <w:szCs w:val="22"/>
                <w:lang w:eastAsia="sv-SE"/>
              </w:rPr>
              <w:t>This field is mandatory present in case of inter system handover to "EPC" or "FDD UTRAN". Otherwise it is absent.</w:t>
            </w:r>
          </w:p>
        </w:tc>
      </w:tr>
    </w:tbl>
    <w:p w14:paraId="7A5EB83B" w14:textId="77777777" w:rsidR="00E94B3C" w:rsidRPr="00740BCD" w:rsidRDefault="00E94B3C" w:rsidP="00E94B3C"/>
    <w:p w14:paraId="1ECE9C28" w14:textId="77777777" w:rsidR="00E94B3C" w:rsidRPr="00740BCD" w:rsidRDefault="00E94B3C" w:rsidP="00E94B3C">
      <w:pPr>
        <w:pStyle w:val="Heading4"/>
      </w:pPr>
      <w:bookmarkStart w:id="401" w:name="_Toc60777104"/>
      <w:bookmarkStart w:id="402" w:name="_Toc100929981"/>
      <w:r w:rsidRPr="00740BCD">
        <w:t>–</w:t>
      </w:r>
      <w:r w:rsidRPr="00740BCD">
        <w:tab/>
      </w:r>
      <w:r w:rsidRPr="00740BCD">
        <w:rPr>
          <w:i/>
        </w:rPr>
        <w:t>Paging</w:t>
      </w:r>
      <w:bookmarkEnd w:id="401"/>
      <w:bookmarkEnd w:id="402"/>
    </w:p>
    <w:p w14:paraId="77497395" w14:textId="77777777" w:rsidR="00E94B3C" w:rsidRPr="00740BCD" w:rsidRDefault="00E94B3C" w:rsidP="00E94B3C">
      <w:pPr>
        <w:rPr>
          <w:iCs/>
        </w:rPr>
      </w:pPr>
      <w:r w:rsidRPr="00740BCD">
        <w:t xml:space="preserve">The </w:t>
      </w:r>
      <w:r w:rsidRPr="00740BCD">
        <w:rPr>
          <w:i/>
        </w:rPr>
        <w:t>Paging</w:t>
      </w:r>
      <w:r w:rsidRPr="00740BCD">
        <w:t xml:space="preserve"> message is used for the notification of one or more UEs.</w:t>
      </w:r>
    </w:p>
    <w:p w14:paraId="57E41F27" w14:textId="77777777" w:rsidR="00E94B3C" w:rsidRPr="00740BCD" w:rsidRDefault="00E94B3C" w:rsidP="00E94B3C">
      <w:pPr>
        <w:pStyle w:val="B1"/>
      </w:pPr>
      <w:r w:rsidRPr="00740BCD">
        <w:t>Signalling radio bearer: N/A</w:t>
      </w:r>
    </w:p>
    <w:p w14:paraId="658BF71A" w14:textId="77777777" w:rsidR="00E94B3C" w:rsidRPr="00740BCD" w:rsidRDefault="00E94B3C" w:rsidP="00E94B3C">
      <w:pPr>
        <w:pStyle w:val="B1"/>
      </w:pPr>
      <w:r w:rsidRPr="00740BCD">
        <w:t>RLC-SAP: TM</w:t>
      </w:r>
    </w:p>
    <w:p w14:paraId="45939BC7" w14:textId="77777777" w:rsidR="00E94B3C" w:rsidRPr="00740BCD" w:rsidRDefault="00E94B3C" w:rsidP="00E94B3C">
      <w:pPr>
        <w:pStyle w:val="B1"/>
      </w:pPr>
      <w:r w:rsidRPr="00740BCD">
        <w:t>Logical channel: PCCH</w:t>
      </w:r>
    </w:p>
    <w:p w14:paraId="4ACBFA62" w14:textId="77777777" w:rsidR="00E94B3C" w:rsidRPr="00740BCD" w:rsidRDefault="00E94B3C" w:rsidP="00E94B3C">
      <w:pPr>
        <w:pStyle w:val="B1"/>
      </w:pPr>
      <w:r w:rsidRPr="00740BCD">
        <w:t>Direction: Network to UE</w:t>
      </w:r>
    </w:p>
    <w:p w14:paraId="0E515A52" w14:textId="77777777" w:rsidR="00E94B3C" w:rsidRPr="00740BCD" w:rsidRDefault="00E94B3C" w:rsidP="00E94B3C">
      <w:pPr>
        <w:pStyle w:val="TH"/>
        <w:rPr>
          <w:bCs/>
          <w:i/>
          <w:iCs/>
        </w:rPr>
      </w:pPr>
      <w:r w:rsidRPr="00740BCD">
        <w:rPr>
          <w:bCs/>
          <w:i/>
          <w:iCs/>
        </w:rPr>
        <w:t xml:space="preserve">Paging </w:t>
      </w:r>
      <w:r w:rsidRPr="00740BCD">
        <w:rPr>
          <w:bCs/>
          <w:iCs/>
        </w:rPr>
        <w:t>message</w:t>
      </w:r>
    </w:p>
    <w:p w14:paraId="6202B1A9" w14:textId="77777777" w:rsidR="00E94B3C" w:rsidRPr="00740BCD" w:rsidRDefault="00E94B3C" w:rsidP="00E94B3C">
      <w:pPr>
        <w:pStyle w:val="PL"/>
        <w:rPr>
          <w:color w:val="808080"/>
        </w:rPr>
      </w:pPr>
      <w:r w:rsidRPr="00740BCD">
        <w:rPr>
          <w:color w:val="808080"/>
        </w:rPr>
        <w:t>-- ASN1START</w:t>
      </w:r>
    </w:p>
    <w:p w14:paraId="1C66913D" w14:textId="77777777" w:rsidR="00E94B3C" w:rsidRPr="00740BCD" w:rsidRDefault="00E94B3C" w:rsidP="00E94B3C">
      <w:pPr>
        <w:pStyle w:val="PL"/>
        <w:rPr>
          <w:color w:val="808080"/>
        </w:rPr>
      </w:pPr>
      <w:r w:rsidRPr="00740BCD">
        <w:rPr>
          <w:color w:val="808080"/>
        </w:rPr>
        <w:t>-- TAG-PAGING-START</w:t>
      </w:r>
    </w:p>
    <w:p w14:paraId="25DE99C5" w14:textId="77777777" w:rsidR="00E94B3C" w:rsidRPr="00740BCD" w:rsidRDefault="00E94B3C" w:rsidP="00E94B3C">
      <w:pPr>
        <w:pStyle w:val="PL"/>
      </w:pPr>
    </w:p>
    <w:p w14:paraId="67BDCE6A" w14:textId="77777777" w:rsidR="00E94B3C" w:rsidRPr="00740BCD" w:rsidRDefault="00E94B3C" w:rsidP="00E94B3C">
      <w:pPr>
        <w:pStyle w:val="PL"/>
      </w:pPr>
      <w:r w:rsidRPr="00740BCD">
        <w:t xml:space="preserve">Paging ::=                          </w:t>
      </w:r>
      <w:r w:rsidRPr="00740BCD">
        <w:rPr>
          <w:color w:val="993366"/>
        </w:rPr>
        <w:t>SEQUENCE</w:t>
      </w:r>
      <w:r w:rsidRPr="00740BCD">
        <w:t xml:space="preserve"> {</w:t>
      </w:r>
    </w:p>
    <w:p w14:paraId="77A4AD05" w14:textId="77777777" w:rsidR="00E94B3C" w:rsidRPr="00740BCD" w:rsidRDefault="00E94B3C" w:rsidP="00E94B3C">
      <w:pPr>
        <w:pStyle w:val="PL"/>
        <w:rPr>
          <w:color w:val="808080"/>
        </w:rPr>
      </w:pPr>
      <w:r w:rsidRPr="00740BCD">
        <w:t xml:space="preserve">    pagingRecordList                    PagingRecordList                                                        </w:t>
      </w:r>
      <w:r w:rsidRPr="00740BCD">
        <w:rPr>
          <w:color w:val="993366"/>
        </w:rPr>
        <w:t>OPTIONAL</w:t>
      </w:r>
      <w:r w:rsidRPr="00740BCD">
        <w:t xml:space="preserve">, </w:t>
      </w:r>
      <w:r w:rsidRPr="00740BCD">
        <w:rPr>
          <w:color w:val="808080"/>
        </w:rPr>
        <w:t>-- Need N</w:t>
      </w:r>
    </w:p>
    <w:p w14:paraId="038E83F8" w14:textId="77777777" w:rsidR="00E94B3C" w:rsidRPr="00740BCD" w:rsidRDefault="00E94B3C" w:rsidP="00E94B3C">
      <w:pPr>
        <w:pStyle w:val="PL"/>
      </w:pPr>
      <w:r w:rsidRPr="00740BCD">
        <w:t xml:space="preserve">    lateNonCriticalExtension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t>,</w:t>
      </w:r>
    </w:p>
    <w:p w14:paraId="0D696AFB" w14:textId="77777777" w:rsidR="00E94B3C" w:rsidRPr="00740BCD" w:rsidRDefault="00E94B3C" w:rsidP="00E94B3C">
      <w:pPr>
        <w:pStyle w:val="PL"/>
      </w:pPr>
      <w:r w:rsidRPr="00740BCD">
        <w:t xml:space="preserve">    nonCriticalExtension                Paging-v1700-IEs                                                        </w:t>
      </w:r>
      <w:r w:rsidRPr="00740BCD">
        <w:rPr>
          <w:color w:val="993366"/>
        </w:rPr>
        <w:t>OPTIONAL</w:t>
      </w:r>
    </w:p>
    <w:p w14:paraId="2039E744" w14:textId="77777777" w:rsidR="00E94B3C" w:rsidRPr="00740BCD" w:rsidRDefault="00E94B3C" w:rsidP="00E94B3C">
      <w:pPr>
        <w:pStyle w:val="PL"/>
      </w:pPr>
      <w:r w:rsidRPr="00740BCD">
        <w:t>}</w:t>
      </w:r>
    </w:p>
    <w:p w14:paraId="6869EB80" w14:textId="77777777" w:rsidR="00E94B3C" w:rsidRPr="00740BCD" w:rsidRDefault="00E94B3C" w:rsidP="00E94B3C">
      <w:pPr>
        <w:pStyle w:val="PL"/>
      </w:pPr>
    </w:p>
    <w:p w14:paraId="427C787F" w14:textId="77777777" w:rsidR="00E94B3C" w:rsidRPr="00740BCD" w:rsidRDefault="00E94B3C" w:rsidP="00E94B3C">
      <w:pPr>
        <w:pStyle w:val="PL"/>
      </w:pPr>
      <w:r w:rsidRPr="00740BCD">
        <w:t xml:space="preserve">Paging-v1700-IEs ::=                </w:t>
      </w:r>
      <w:r w:rsidRPr="00740BCD">
        <w:rPr>
          <w:color w:val="993366"/>
        </w:rPr>
        <w:t>SEQUENCE</w:t>
      </w:r>
      <w:r w:rsidRPr="00740BCD">
        <w:t xml:space="preserve"> {</w:t>
      </w:r>
    </w:p>
    <w:p w14:paraId="3C2788AA" w14:textId="77777777" w:rsidR="00E94B3C" w:rsidRPr="00740BCD" w:rsidRDefault="00E94B3C" w:rsidP="00E94B3C">
      <w:pPr>
        <w:pStyle w:val="PL"/>
        <w:rPr>
          <w:color w:val="808080"/>
        </w:rPr>
      </w:pPr>
      <w:r w:rsidRPr="00740BCD">
        <w:t xml:space="preserve">    pagingRecordList-v1700              PagingRecordList-v1700                                                  </w:t>
      </w:r>
      <w:r w:rsidRPr="00740BCD">
        <w:rPr>
          <w:color w:val="993366"/>
        </w:rPr>
        <w:t>OPTIONAL</w:t>
      </w:r>
      <w:r w:rsidRPr="00740BCD">
        <w:t xml:space="preserve">, </w:t>
      </w:r>
      <w:r w:rsidRPr="00740BCD">
        <w:rPr>
          <w:color w:val="808080"/>
        </w:rPr>
        <w:t>-- Need N</w:t>
      </w:r>
    </w:p>
    <w:p w14:paraId="53B2A425" w14:textId="77777777" w:rsidR="00E94B3C" w:rsidRPr="00740BCD" w:rsidRDefault="00E94B3C" w:rsidP="00E94B3C">
      <w:pPr>
        <w:pStyle w:val="PL"/>
      </w:pPr>
      <w:r w:rsidRPr="00740BCD">
        <w:t xml:space="preserve">    pagingGroupList-r17                 PagingGroupList-r17                                                     </w:t>
      </w:r>
      <w:r w:rsidRPr="00740BCD">
        <w:rPr>
          <w:color w:val="993366"/>
        </w:rPr>
        <w:t>OPTIONAL</w:t>
      </w:r>
      <w:r w:rsidRPr="00740BCD">
        <w:t>,</w:t>
      </w:r>
    </w:p>
    <w:p w14:paraId="074FF6BD" w14:textId="77777777" w:rsidR="00E94B3C" w:rsidRPr="00740BCD" w:rsidRDefault="00E94B3C" w:rsidP="00E94B3C">
      <w:pPr>
        <w:pStyle w:val="PL"/>
      </w:pPr>
      <w:r w:rsidRPr="00740BCD">
        <w:t xml:space="preserve">    nonCriticalExtension                </w:t>
      </w:r>
      <w:r w:rsidRPr="00740BCD">
        <w:rPr>
          <w:color w:val="993366"/>
        </w:rPr>
        <w:t>SEQUENCE</w:t>
      </w:r>
      <w:r w:rsidRPr="00740BCD">
        <w:t xml:space="preserve"> {}                                                             </w:t>
      </w:r>
      <w:r w:rsidRPr="00740BCD">
        <w:rPr>
          <w:color w:val="993366"/>
        </w:rPr>
        <w:t>OPTIONAL</w:t>
      </w:r>
    </w:p>
    <w:p w14:paraId="21B9553A" w14:textId="77777777" w:rsidR="00E94B3C" w:rsidRPr="00740BCD" w:rsidRDefault="00E94B3C" w:rsidP="00E94B3C">
      <w:pPr>
        <w:pStyle w:val="PL"/>
      </w:pPr>
      <w:r w:rsidRPr="00740BCD">
        <w:t>}</w:t>
      </w:r>
    </w:p>
    <w:p w14:paraId="5E075E1F" w14:textId="77777777" w:rsidR="00E94B3C" w:rsidRPr="00740BCD" w:rsidRDefault="00E94B3C" w:rsidP="00E94B3C">
      <w:pPr>
        <w:pStyle w:val="PL"/>
      </w:pPr>
    </w:p>
    <w:p w14:paraId="5BB2B31C" w14:textId="77777777" w:rsidR="00E94B3C" w:rsidRPr="00740BCD" w:rsidRDefault="00E94B3C" w:rsidP="00E94B3C">
      <w:pPr>
        <w:pStyle w:val="PL"/>
      </w:pPr>
      <w:r w:rsidRPr="00740BCD">
        <w:t xml:space="preserve">PagingRecordList ::=                </w:t>
      </w:r>
      <w:r w:rsidRPr="00740BCD">
        <w:rPr>
          <w:color w:val="993366"/>
        </w:rPr>
        <w:t>SEQUENCE</w:t>
      </w:r>
      <w:r w:rsidRPr="00740BCD">
        <w:t xml:space="preserve"> (</w:t>
      </w:r>
      <w:r w:rsidRPr="00740BCD">
        <w:rPr>
          <w:color w:val="993366"/>
        </w:rPr>
        <w:t>SIZE</w:t>
      </w:r>
      <w:r w:rsidRPr="00740BCD">
        <w:t>(1..maxNrofPageRec))</w:t>
      </w:r>
      <w:r w:rsidRPr="00740BCD">
        <w:rPr>
          <w:color w:val="993366"/>
        </w:rPr>
        <w:t xml:space="preserve"> OF</w:t>
      </w:r>
      <w:r w:rsidRPr="00740BCD">
        <w:t xml:space="preserve"> PagingRecord</w:t>
      </w:r>
    </w:p>
    <w:p w14:paraId="718E2FEE" w14:textId="77777777" w:rsidR="00E94B3C" w:rsidRPr="00740BCD" w:rsidRDefault="00E94B3C" w:rsidP="00E94B3C">
      <w:pPr>
        <w:pStyle w:val="PL"/>
      </w:pPr>
    </w:p>
    <w:p w14:paraId="76D1B9D7" w14:textId="77777777" w:rsidR="00E94B3C" w:rsidRPr="00740BCD" w:rsidRDefault="00E94B3C" w:rsidP="00E94B3C">
      <w:pPr>
        <w:pStyle w:val="PL"/>
      </w:pPr>
      <w:r w:rsidRPr="00740BCD">
        <w:t xml:space="preserve">PagingRecordList-v1700 ::=          </w:t>
      </w:r>
      <w:r w:rsidRPr="00740BCD">
        <w:rPr>
          <w:color w:val="993366"/>
        </w:rPr>
        <w:t>SEQUENCE</w:t>
      </w:r>
      <w:r w:rsidRPr="00740BCD">
        <w:t xml:space="preserve"> (</w:t>
      </w:r>
      <w:r w:rsidRPr="00740BCD">
        <w:rPr>
          <w:color w:val="993366"/>
        </w:rPr>
        <w:t>SIZE</w:t>
      </w:r>
      <w:r w:rsidRPr="00740BCD">
        <w:t>(1..maxNrofPageRec))</w:t>
      </w:r>
      <w:r w:rsidRPr="00740BCD">
        <w:rPr>
          <w:color w:val="993366"/>
        </w:rPr>
        <w:t xml:space="preserve"> OF</w:t>
      </w:r>
      <w:r w:rsidRPr="00740BCD">
        <w:t xml:space="preserve"> PagingRecord-v1700</w:t>
      </w:r>
    </w:p>
    <w:p w14:paraId="66D35B06" w14:textId="77777777" w:rsidR="00E94B3C" w:rsidRPr="00740BCD" w:rsidRDefault="00E94B3C" w:rsidP="00E94B3C">
      <w:pPr>
        <w:pStyle w:val="PL"/>
      </w:pPr>
    </w:p>
    <w:p w14:paraId="5557E100" w14:textId="77777777" w:rsidR="00E94B3C" w:rsidRPr="00740BCD" w:rsidRDefault="00E94B3C" w:rsidP="00E94B3C">
      <w:pPr>
        <w:pStyle w:val="PL"/>
      </w:pPr>
      <w:r w:rsidRPr="00740BCD">
        <w:t xml:space="preserve">PagingGroupList-r17 ::=             </w:t>
      </w:r>
      <w:r w:rsidRPr="00740BCD">
        <w:rPr>
          <w:color w:val="993366"/>
        </w:rPr>
        <w:t>SEQUENCE</w:t>
      </w:r>
      <w:r w:rsidRPr="00740BCD">
        <w:t xml:space="preserve"> (</w:t>
      </w:r>
      <w:r w:rsidRPr="00740BCD">
        <w:rPr>
          <w:color w:val="993366"/>
        </w:rPr>
        <w:t>SIZE</w:t>
      </w:r>
      <w:r w:rsidRPr="00740BCD">
        <w:t>(1..maxNrofPageGroup-r17))</w:t>
      </w:r>
      <w:r w:rsidRPr="00740BCD">
        <w:rPr>
          <w:color w:val="993366"/>
        </w:rPr>
        <w:t xml:space="preserve"> OF</w:t>
      </w:r>
      <w:r w:rsidRPr="00740BCD">
        <w:t xml:space="preserve"> TMGI-r17</w:t>
      </w:r>
    </w:p>
    <w:p w14:paraId="275FA574" w14:textId="77777777" w:rsidR="00E94B3C" w:rsidRPr="00740BCD" w:rsidRDefault="00E94B3C" w:rsidP="00E94B3C">
      <w:pPr>
        <w:pStyle w:val="PL"/>
      </w:pPr>
    </w:p>
    <w:p w14:paraId="1B5B0E90" w14:textId="77777777" w:rsidR="00E94B3C" w:rsidRPr="00740BCD" w:rsidRDefault="00E94B3C" w:rsidP="00E94B3C">
      <w:pPr>
        <w:pStyle w:val="PL"/>
      </w:pPr>
      <w:r w:rsidRPr="00740BCD">
        <w:lastRenderedPageBreak/>
        <w:t xml:space="preserve">PagingRecord ::=                    </w:t>
      </w:r>
      <w:r w:rsidRPr="00740BCD">
        <w:rPr>
          <w:color w:val="993366"/>
        </w:rPr>
        <w:t>SEQUENCE</w:t>
      </w:r>
      <w:r w:rsidRPr="00740BCD">
        <w:t xml:space="preserve"> {</w:t>
      </w:r>
    </w:p>
    <w:p w14:paraId="0F4A5F5D" w14:textId="77777777" w:rsidR="00E94B3C" w:rsidRPr="00740BCD" w:rsidRDefault="00E94B3C" w:rsidP="00E94B3C">
      <w:pPr>
        <w:pStyle w:val="PL"/>
      </w:pPr>
      <w:r w:rsidRPr="00740BCD">
        <w:t xml:space="preserve">    ue-Identity                         PagingUE-Identity,</w:t>
      </w:r>
    </w:p>
    <w:p w14:paraId="33393D57" w14:textId="77777777" w:rsidR="00E94B3C" w:rsidRPr="00740BCD" w:rsidRDefault="00E94B3C" w:rsidP="00E94B3C">
      <w:pPr>
        <w:pStyle w:val="PL"/>
        <w:rPr>
          <w:color w:val="808080"/>
        </w:rPr>
      </w:pPr>
      <w:r w:rsidRPr="00740BCD">
        <w:t xml:space="preserve">    accessType                          </w:t>
      </w:r>
      <w:r w:rsidRPr="00740BCD">
        <w:rPr>
          <w:color w:val="993366"/>
        </w:rPr>
        <w:t>ENUMERATED</w:t>
      </w:r>
      <w:r w:rsidRPr="00740BCD">
        <w:t xml:space="preserve"> {non3GPP}    </w:t>
      </w:r>
      <w:r w:rsidRPr="00740BCD">
        <w:rPr>
          <w:color w:val="993366"/>
        </w:rPr>
        <w:t>OPTIONAL</w:t>
      </w:r>
      <w:r w:rsidRPr="00740BCD">
        <w:t xml:space="preserve">,   </w:t>
      </w:r>
      <w:r w:rsidRPr="00740BCD">
        <w:rPr>
          <w:color w:val="808080"/>
        </w:rPr>
        <w:t>-- Need N</w:t>
      </w:r>
    </w:p>
    <w:p w14:paraId="35F3022E" w14:textId="77777777" w:rsidR="00E94B3C" w:rsidRPr="00740BCD" w:rsidRDefault="00E94B3C" w:rsidP="00E94B3C">
      <w:pPr>
        <w:pStyle w:val="PL"/>
      </w:pPr>
      <w:r w:rsidRPr="00740BCD">
        <w:t xml:space="preserve">    ...</w:t>
      </w:r>
    </w:p>
    <w:p w14:paraId="46A774CE" w14:textId="77777777" w:rsidR="00E94B3C" w:rsidRPr="00740BCD" w:rsidRDefault="00E94B3C" w:rsidP="00E94B3C">
      <w:pPr>
        <w:pStyle w:val="PL"/>
      </w:pPr>
      <w:r w:rsidRPr="00740BCD">
        <w:t>}</w:t>
      </w:r>
    </w:p>
    <w:p w14:paraId="2138D15D" w14:textId="77777777" w:rsidR="00E94B3C" w:rsidRPr="00740BCD" w:rsidRDefault="00E94B3C" w:rsidP="00E94B3C">
      <w:pPr>
        <w:pStyle w:val="PL"/>
      </w:pPr>
    </w:p>
    <w:p w14:paraId="1BC49E0D" w14:textId="77777777" w:rsidR="00E94B3C" w:rsidRPr="00740BCD" w:rsidRDefault="00E94B3C" w:rsidP="00E94B3C">
      <w:pPr>
        <w:pStyle w:val="PL"/>
      </w:pPr>
      <w:r w:rsidRPr="00740BCD">
        <w:t xml:space="preserve">PagingRecord-v1700 ::=              </w:t>
      </w:r>
      <w:r w:rsidRPr="00740BCD">
        <w:rPr>
          <w:color w:val="993366"/>
        </w:rPr>
        <w:t>SEQUENCE</w:t>
      </w:r>
      <w:r w:rsidRPr="00740BCD">
        <w:t xml:space="preserve"> {</w:t>
      </w:r>
    </w:p>
    <w:p w14:paraId="60F01437" w14:textId="77777777" w:rsidR="00E94B3C" w:rsidRPr="00740BCD" w:rsidRDefault="00E94B3C" w:rsidP="00E94B3C">
      <w:pPr>
        <w:pStyle w:val="PL"/>
        <w:rPr>
          <w:color w:val="808080"/>
        </w:rPr>
      </w:pPr>
      <w:r w:rsidRPr="00740BCD">
        <w:t xml:space="preserve">    pagingCause-r17                     </w:t>
      </w:r>
      <w:r w:rsidRPr="00740BCD">
        <w:rPr>
          <w:color w:val="993366"/>
        </w:rPr>
        <w:t>ENUMERATED</w:t>
      </w:r>
      <w:r w:rsidRPr="00740BCD">
        <w:t xml:space="preserve"> {voice}      </w:t>
      </w:r>
      <w:r w:rsidRPr="00740BCD">
        <w:rPr>
          <w:color w:val="993366"/>
        </w:rPr>
        <w:t>OPTIONAL</w:t>
      </w:r>
      <w:r w:rsidRPr="00740BCD">
        <w:t xml:space="preserve">    </w:t>
      </w:r>
      <w:r w:rsidRPr="00740BCD">
        <w:rPr>
          <w:color w:val="808080"/>
        </w:rPr>
        <w:t>-- Need N</w:t>
      </w:r>
    </w:p>
    <w:p w14:paraId="7544645C" w14:textId="77777777" w:rsidR="00E94B3C" w:rsidRPr="00740BCD" w:rsidRDefault="00E94B3C" w:rsidP="00E94B3C">
      <w:pPr>
        <w:pStyle w:val="PL"/>
      </w:pPr>
      <w:r w:rsidRPr="00740BCD">
        <w:t>}</w:t>
      </w:r>
    </w:p>
    <w:p w14:paraId="5BCB0A37" w14:textId="77777777" w:rsidR="00E94B3C" w:rsidRPr="00740BCD" w:rsidRDefault="00E94B3C" w:rsidP="00E94B3C">
      <w:pPr>
        <w:pStyle w:val="PL"/>
      </w:pPr>
    </w:p>
    <w:p w14:paraId="1753D64C" w14:textId="77777777" w:rsidR="00E94B3C" w:rsidRPr="00740BCD" w:rsidRDefault="00E94B3C" w:rsidP="00E94B3C">
      <w:pPr>
        <w:pStyle w:val="PL"/>
      </w:pPr>
      <w:r w:rsidRPr="00740BCD">
        <w:t xml:space="preserve">PagingUE-Identity ::=               </w:t>
      </w:r>
      <w:r w:rsidRPr="00740BCD">
        <w:rPr>
          <w:color w:val="993366"/>
        </w:rPr>
        <w:t>CHOICE</w:t>
      </w:r>
      <w:r w:rsidRPr="00740BCD">
        <w:t xml:space="preserve"> {</w:t>
      </w:r>
    </w:p>
    <w:p w14:paraId="0650CDD2" w14:textId="77777777" w:rsidR="00E94B3C" w:rsidRPr="00740BCD" w:rsidRDefault="00E94B3C" w:rsidP="00E94B3C">
      <w:pPr>
        <w:pStyle w:val="PL"/>
      </w:pPr>
      <w:r w:rsidRPr="00740BCD">
        <w:t xml:space="preserve">    ng-5G-S-TMSI                        NG-5G-S-TMSI,</w:t>
      </w:r>
    </w:p>
    <w:p w14:paraId="64F4AB35" w14:textId="77777777" w:rsidR="00E94B3C" w:rsidRPr="00740BCD" w:rsidRDefault="00E94B3C" w:rsidP="00E94B3C">
      <w:pPr>
        <w:pStyle w:val="PL"/>
      </w:pPr>
      <w:r w:rsidRPr="00740BCD">
        <w:t xml:space="preserve">    fullI-RNTI                          I-RNTI-Value,</w:t>
      </w:r>
    </w:p>
    <w:p w14:paraId="1958F9C1" w14:textId="77777777" w:rsidR="00E94B3C" w:rsidRPr="00740BCD" w:rsidRDefault="00E94B3C" w:rsidP="00E94B3C">
      <w:pPr>
        <w:pStyle w:val="PL"/>
      </w:pPr>
      <w:r w:rsidRPr="00740BCD">
        <w:t xml:space="preserve">    ...</w:t>
      </w:r>
    </w:p>
    <w:p w14:paraId="0572315E" w14:textId="77777777" w:rsidR="00E94B3C" w:rsidRPr="00740BCD" w:rsidRDefault="00E94B3C" w:rsidP="00E94B3C">
      <w:pPr>
        <w:pStyle w:val="PL"/>
      </w:pPr>
      <w:r w:rsidRPr="00740BCD">
        <w:t>}</w:t>
      </w:r>
    </w:p>
    <w:p w14:paraId="08DC84DF" w14:textId="77777777" w:rsidR="00E94B3C" w:rsidRPr="00740BCD" w:rsidRDefault="00E94B3C" w:rsidP="00E94B3C">
      <w:pPr>
        <w:pStyle w:val="PL"/>
      </w:pPr>
    </w:p>
    <w:p w14:paraId="0EE20873" w14:textId="77777777" w:rsidR="00E94B3C" w:rsidRPr="00740BCD" w:rsidRDefault="00E94B3C" w:rsidP="00E94B3C">
      <w:pPr>
        <w:pStyle w:val="PL"/>
        <w:rPr>
          <w:color w:val="808080"/>
        </w:rPr>
      </w:pPr>
      <w:r w:rsidRPr="00740BCD">
        <w:rPr>
          <w:color w:val="808080"/>
        </w:rPr>
        <w:t>-- TAG-PAGING-STOP</w:t>
      </w:r>
    </w:p>
    <w:p w14:paraId="106AE86A" w14:textId="77777777" w:rsidR="00E94B3C" w:rsidRPr="00740BCD" w:rsidRDefault="00E94B3C" w:rsidP="00E94B3C">
      <w:pPr>
        <w:pStyle w:val="PL"/>
        <w:rPr>
          <w:color w:val="808080"/>
        </w:rPr>
      </w:pPr>
      <w:r w:rsidRPr="00740BCD">
        <w:rPr>
          <w:color w:val="808080"/>
        </w:rPr>
        <w:t>-- ASN1STOP</w:t>
      </w:r>
    </w:p>
    <w:p w14:paraId="7062ECAB"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0A44F67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E1E44E0" w14:textId="77777777" w:rsidR="00E94B3C" w:rsidRPr="00740BCD" w:rsidRDefault="00E94B3C" w:rsidP="000C7054">
            <w:pPr>
              <w:pStyle w:val="TAH"/>
              <w:rPr>
                <w:szCs w:val="22"/>
                <w:lang w:eastAsia="sv-SE"/>
              </w:rPr>
            </w:pPr>
            <w:r w:rsidRPr="00740BCD">
              <w:rPr>
                <w:i/>
                <w:szCs w:val="22"/>
                <w:lang w:eastAsia="sv-SE"/>
              </w:rPr>
              <w:t xml:space="preserve">PagingRecord </w:t>
            </w:r>
            <w:r w:rsidRPr="00740BCD">
              <w:rPr>
                <w:szCs w:val="22"/>
                <w:lang w:eastAsia="sv-SE"/>
              </w:rPr>
              <w:t>field descriptions</w:t>
            </w:r>
          </w:p>
        </w:tc>
      </w:tr>
      <w:tr w:rsidR="00E94B3C" w:rsidRPr="00740BCD" w14:paraId="5614615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2AF9902" w14:textId="77777777" w:rsidR="00E94B3C" w:rsidRPr="00740BCD" w:rsidRDefault="00E94B3C" w:rsidP="000C7054">
            <w:pPr>
              <w:pStyle w:val="TAL"/>
              <w:rPr>
                <w:szCs w:val="22"/>
                <w:lang w:eastAsia="sv-SE"/>
              </w:rPr>
            </w:pPr>
            <w:r w:rsidRPr="00740BCD">
              <w:rPr>
                <w:b/>
                <w:i/>
                <w:szCs w:val="22"/>
                <w:lang w:eastAsia="sv-SE"/>
              </w:rPr>
              <w:t>accessType</w:t>
            </w:r>
          </w:p>
          <w:p w14:paraId="758DA589" w14:textId="77777777" w:rsidR="00E94B3C" w:rsidRPr="00740BCD" w:rsidRDefault="00E94B3C" w:rsidP="000C7054">
            <w:pPr>
              <w:pStyle w:val="TAL"/>
              <w:rPr>
                <w:szCs w:val="22"/>
                <w:lang w:eastAsia="sv-SE"/>
              </w:rPr>
            </w:pPr>
            <w:r w:rsidRPr="00740BCD">
              <w:rPr>
                <w:szCs w:val="22"/>
                <w:lang w:eastAsia="sv-SE"/>
              </w:rPr>
              <w:t xml:space="preserve">Indicates whether the </w:t>
            </w:r>
            <w:r w:rsidRPr="00740BCD">
              <w:rPr>
                <w:i/>
                <w:lang w:eastAsia="sv-SE"/>
              </w:rPr>
              <w:t>Paging</w:t>
            </w:r>
            <w:r w:rsidRPr="00740BCD">
              <w:rPr>
                <w:szCs w:val="22"/>
                <w:lang w:eastAsia="sv-SE"/>
              </w:rPr>
              <w:t xml:space="preserve"> message is originated due to the PDU sessions from the non-3GPP access.</w:t>
            </w:r>
          </w:p>
        </w:tc>
      </w:tr>
      <w:tr w:rsidR="00E94B3C" w:rsidRPr="00740BCD" w14:paraId="556A709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6E842DD" w14:textId="77777777" w:rsidR="00E94B3C" w:rsidRPr="00740BCD" w:rsidRDefault="00E94B3C" w:rsidP="000C7054">
            <w:pPr>
              <w:pStyle w:val="TAL"/>
              <w:rPr>
                <w:b/>
                <w:i/>
                <w:szCs w:val="22"/>
                <w:lang w:eastAsia="sv-SE"/>
              </w:rPr>
            </w:pPr>
            <w:r w:rsidRPr="00740BCD">
              <w:rPr>
                <w:b/>
                <w:i/>
                <w:szCs w:val="22"/>
                <w:lang w:eastAsia="sv-SE"/>
              </w:rPr>
              <w:t>pagingRecordList</w:t>
            </w:r>
          </w:p>
          <w:p w14:paraId="775A11D1" w14:textId="77777777" w:rsidR="00E94B3C" w:rsidRPr="00740BCD" w:rsidRDefault="00E94B3C" w:rsidP="000C7054">
            <w:pPr>
              <w:pStyle w:val="TAL"/>
              <w:rPr>
                <w:bCs/>
                <w:iCs/>
                <w:szCs w:val="22"/>
                <w:lang w:eastAsia="sv-SE"/>
              </w:rPr>
            </w:pPr>
            <w:r w:rsidRPr="00740BCD">
              <w:rPr>
                <w:bCs/>
                <w:iCs/>
                <w:szCs w:val="22"/>
                <w:lang w:eastAsia="sv-SE"/>
              </w:rPr>
              <w:t>If the network includes pagingRecordList-v1700, it includes the same number of entries, and listed in the same order, as in pagingRecordList (i.e. without suffix).</w:t>
            </w:r>
          </w:p>
        </w:tc>
      </w:tr>
      <w:tr w:rsidR="00E94B3C" w:rsidRPr="00740BCD" w14:paraId="773821C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F6E3FD2" w14:textId="77777777" w:rsidR="00E94B3C" w:rsidRPr="00740BCD" w:rsidRDefault="00E94B3C" w:rsidP="000C7054">
            <w:pPr>
              <w:pStyle w:val="TAL"/>
              <w:rPr>
                <w:b/>
                <w:i/>
                <w:szCs w:val="22"/>
                <w:lang w:eastAsia="sv-SE"/>
              </w:rPr>
            </w:pPr>
            <w:r w:rsidRPr="00740BCD">
              <w:rPr>
                <w:b/>
                <w:i/>
                <w:szCs w:val="22"/>
                <w:lang w:eastAsia="sv-SE"/>
              </w:rPr>
              <w:t>pagingCause</w:t>
            </w:r>
          </w:p>
          <w:p w14:paraId="73935BDD" w14:textId="4547002A" w:rsidR="00E94B3C" w:rsidRPr="00740BCD" w:rsidRDefault="00E94B3C" w:rsidP="000C7054">
            <w:pPr>
              <w:pStyle w:val="TAL"/>
              <w:rPr>
                <w:bCs/>
                <w:iCs/>
                <w:szCs w:val="22"/>
                <w:lang w:eastAsia="sv-SE"/>
              </w:rPr>
            </w:pPr>
            <w:r w:rsidRPr="00740BCD">
              <w:rPr>
                <w:bCs/>
                <w:iCs/>
                <w:szCs w:val="22"/>
                <w:lang w:eastAsia="sv-SE"/>
              </w:rPr>
              <w:t>Indicates whether the Paging message is originated due to IMS voice. If this field is present</w:t>
            </w:r>
            <w:del w:id="403" w:author="vivo (Rapp)" w:date="2022-05-27T13:38:00Z">
              <w:r w:rsidRPr="00740BCD" w:rsidDel="002620C4">
                <w:rPr>
                  <w:bCs/>
                  <w:iCs/>
                  <w:szCs w:val="22"/>
                  <w:lang w:eastAsia="sv-SE"/>
                </w:rPr>
                <w:delText xml:space="preserve"> and upper layers indicate the support of paging cuase</w:delText>
              </w:r>
            </w:del>
            <w:r w:rsidRPr="00740BCD">
              <w:rPr>
                <w:bCs/>
                <w:iCs/>
                <w:szCs w:val="22"/>
                <w:lang w:eastAsia="sv-SE"/>
              </w:rPr>
              <w:t xml:space="preserve">, it implies that the corresponding paging entry is for IMS voice. If </w:t>
            </w:r>
            <w:ins w:id="404" w:author="vivo (Rapp)" w:date="2022-05-27T13:38:00Z">
              <w:r w:rsidR="002620C4">
                <w:rPr>
                  <w:iCs/>
                  <w:noProof/>
                  <w:lang w:eastAsia="en-GB"/>
                </w:rPr>
                <w:t>upper layers indicate the support of paging cause and if</w:t>
              </w:r>
              <w:r w:rsidR="002620C4" w:rsidRPr="00740BCD">
                <w:rPr>
                  <w:bCs/>
                  <w:iCs/>
                  <w:szCs w:val="22"/>
                  <w:lang w:eastAsia="sv-SE"/>
                </w:rPr>
                <w:t xml:space="preserve"> </w:t>
              </w:r>
            </w:ins>
            <w:r w:rsidRPr="00740BCD">
              <w:rPr>
                <w:bCs/>
                <w:iCs/>
                <w:szCs w:val="22"/>
                <w:lang w:eastAsia="sv-SE"/>
              </w:rPr>
              <w:t xml:space="preserve">this field is not present but pagingRecordList-v1700 is present, it implies that the corresponding paging entry is for a service other than IMS voice. Otherwise, </w:t>
            </w:r>
            <w:ins w:id="405" w:author="vivo (Rapp)" w:date="2022-05-27T13:38:00Z">
              <w:r w:rsidR="002620C4">
                <w:rPr>
                  <w:bCs/>
                  <w:iCs/>
                  <w:szCs w:val="22"/>
                  <w:lang w:eastAsia="sv-SE"/>
                </w:rPr>
                <w:t>paging cause</w:t>
              </w:r>
            </w:ins>
            <w:del w:id="406" w:author="vivo (Rapp)" w:date="2022-05-27T13:38:00Z">
              <w:r w:rsidRPr="00740BCD" w:rsidDel="002620C4">
                <w:rPr>
                  <w:bCs/>
                  <w:i/>
                  <w:szCs w:val="22"/>
                  <w:lang w:eastAsia="sv-SE"/>
                </w:rPr>
                <w:delText>pagingCause</w:delText>
              </w:r>
            </w:del>
            <w:r w:rsidRPr="00740BCD">
              <w:rPr>
                <w:bCs/>
                <w:iCs/>
                <w:szCs w:val="22"/>
                <w:lang w:eastAsia="sv-SE"/>
              </w:rPr>
              <w:t xml:space="preserve"> is undetermined.</w:t>
            </w:r>
          </w:p>
        </w:tc>
      </w:tr>
    </w:tbl>
    <w:p w14:paraId="3F757A55" w14:textId="77777777" w:rsidR="00E94B3C" w:rsidRPr="00740BCD" w:rsidRDefault="00E94B3C" w:rsidP="00E94B3C"/>
    <w:p w14:paraId="18E2E606" w14:textId="77777777" w:rsidR="00E94B3C" w:rsidRPr="00740BCD" w:rsidRDefault="00E94B3C" w:rsidP="00E94B3C">
      <w:pPr>
        <w:pStyle w:val="Heading4"/>
      </w:pPr>
      <w:bookmarkStart w:id="407" w:name="_Toc60777105"/>
      <w:bookmarkStart w:id="408" w:name="_Toc100929982"/>
      <w:r w:rsidRPr="00740BCD">
        <w:t>–</w:t>
      </w:r>
      <w:r w:rsidRPr="00740BCD">
        <w:tab/>
      </w:r>
      <w:r w:rsidRPr="00740BCD">
        <w:rPr>
          <w:i/>
          <w:noProof/>
        </w:rPr>
        <w:t>RRCReestablishment</w:t>
      </w:r>
      <w:bookmarkEnd w:id="407"/>
      <w:bookmarkEnd w:id="408"/>
    </w:p>
    <w:p w14:paraId="539F312C" w14:textId="77777777" w:rsidR="00E94B3C" w:rsidRPr="00740BCD" w:rsidRDefault="00E94B3C" w:rsidP="00E94B3C">
      <w:r w:rsidRPr="00740BCD">
        <w:t xml:space="preserve">The </w:t>
      </w:r>
      <w:r w:rsidRPr="00740BCD">
        <w:rPr>
          <w:i/>
          <w:noProof/>
        </w:rPr>
        <w:t>RRCReestablishment</w:t>
      </w:r>
      <w:r w:rsidRPr="00740BCD">
        <w:t xml:space="preserve"> message is used to re-establish SRB1.</w:t>
      </w:r>
    </w:p>
    <w:p w14:paraId="1D2E3948" w14:textId="77777777" w:rsidR="00E94B3C" w:rsidRPr="00740BCD" w:rsidRDefault="00E94B3C" w:rsidP="00E94B3C">
      <w:pPr>
        <w:pStyle w:val="B1"/>
      </w:pPr>
      <w:r w:rsidRPr="00740BCD">
        <w:t>Signalling radio bearer: SRB1</w:t>
      </w:r>
    </w:p>
    <w:p w14:paraId="11583FE6" w14:textId="77777777" w:rsidR="00E94B3C" w:rsidRPr="00740BCD" w:rsidRDefault="00E94B3C" w:rsidP="00E94B3C">
      <w:pPr>
        <w:pStyle w:val="B1"/>
      </w:pPr>
      <w:r w:rsidRPr="00740BCD">
        <w:t>RLC-SAP: AM</w:t>
      </w:r>
    </w:p>
    <w:p w14:paraId="01980BA3" w14:textId="77777777" w:rsidR="00E94B3C" w:rsidRPr="00740BCD" w:rsidRDefault="00E94B3C" w:rsidP="00E94B3C">
      <w:pPr>
        <w:pStyle w:val="B1"/>
      </w:pPr>
      <w:r w:rsidRPr="00740BCD">
        <w:t>Logical channel: DCCH</w:t>
      </w:r>
    </w:p>
    <w:p w14:paraId="41031EB7" w14:textId="77777777" w:rsidR="00E94B3C" w:rsidRPr="00740BCD" w:rsidRDefault="00E94B3C" w:rsidP="00E94B3C">
      <w:pPr>
        <w:pStyle w:val="B1"/>
      </w:pPr>
      <w:r w:rsidRPr="00740BCD">
        <w:t>Direction: Network to UE</w:t>
      </w:r>
    </w:p>
    <w:p w14:paraId="2FBE3CA8" w14:textId="77777777" w:rsidR="00E94B3C" w:rsidRPr="00740BCD" w:rsidRDefault="00E94B3C" w:rsidP="00E94B3C">
      <w:pPr>
        <w:pStyle w:val="TH"/>
        <w:rPr>
          <w:bCs/>
          <w:i/>
          <w:iCs/>
        </w:rPr>
      </w:pPr>
      <w:r w:rsidRPr="00740BCD">
        <w:rPr>
          <w:bCs/>
          <w:i/>
          <w:iCs/>
          <w:noProof/>
        </w:rPr>
        <w:t xml:space="preserve">RRCReestablishment </w:t>
      </w:r>
      <w:r w:rsidRPr="00740BCD">
        <w:t>message</w:t>
      </w:r>
    </w:p>
    <w:p w14:paraId="3029C6BC" w14:textId="77777777" w:rsidR="00E94B3C" w:rsidRPr="00740BCD" w:rsidRDefault="00E94B3C" w:rsidP="00E94B3C">
      <w:pPr>
        <w:pStyle w:val="PL"/>
        <w:rPr>
          <w:color w:val="808080"/>
        </w:rPr>
      </w:pPr>
      <w:r w:rsidRPr="00740BCD">
        <w:rPr>
          <w:color w:val="808080"/>
        </w:rPr>
        <w:t>-- ASN1START</w:t>
      </w:r>
    </w:p>
    <w:p w14:paraId="4DB9DBA2" w14:textId="77777777" w:rsidR="00E94B3C" w:rsidRPr="00740BCD" w:rsidRDefault="00E94B3C" w:rsidP="00E94B3C">
      <w:pPr>
        <w:pStyle w:val="PL"/>
        <w:rPr>
          <w:color w:val="808080"/>
        </w:rPr>
      </w:pPr>
      <w:r w:rsidRPr="00740BCD">
        <w:rPr>
          <w:color w:val="808080"/>
        </w:rPr>
        <w:t>-- TAG-RRCREESTABLISHMENT-START</w:t>
      </w:r>
    </w:p>
    <w:p w14:paraId="6E2BBEAC" w14:textId="77777777" w:rsidR="00E94B3C" w:rsidRPr="00740BCD" w:rsidRDefault="00E94B3C" w:rsidP="00E94B3C">
      <w:pPr>
        <w:pStyle w:val="PL"/>
      </w:pPr>
    </w:p>
    <w:p w14:paraId="1F3ED11C" w14:textId="77777777" w:rsidR="00E94B3C" w:rsidRPr="00740BCD" w:rsidRDefault="00E94B3C" w:rsidP="00E94B3C">
      <w:pPr>
        <w:pStyle w:val="PL"/>
      </w:pPr>
      <w:r w:rsidRPr="00740BCD">
        <w:t xml:space="preserve">RRCReestablishment ::=              </w:t>
      </w:r>
      <w:r w:rsidRPr="00740BCD">
        <w:rPr>
          <w:color w:val="993366"/>
        </w:rPr>
        <w:t>SEQUENCE</w:t>
      </w:r>
      <w:r w:rsidRPr="00740BCD">
        <w:t xml:space="preserve"> {</w:t>
      </w:r>
    </w:p>
    <w:p w14:paraId="47E8E621" w14:textId="77777777" w:rsidR="00E94B3C" w:rsidRPr="00740BCD" w:rsidRDefault="00E94B3C" w:rsidP="00E94B3C">
      <w:pPr>
        <w:pStyle w:val="PL"/>
      </w:pPr>
      <w:r w:rsidRPr="00740BCD">
        <w:t xml:space="preserve">    rrc-TransactionIdentifier           RRC-TransactionIdentifier,</w:t>
      </w:r>
    </w:p>
    <w:p w14:paraId="4CD15A5A" w14:textId="77777777" w:rsidR="00E94B3C" w:rsidRPr="00740BCD" w:rsidRDefault="00E94B3C" w:rsidP="00E94B3C">
      <w:pPr>
        <w:pStyle w:val="PL"/>
      </w:pPr>
      <w:r w:rsidRPr="00740BCD">
        <w:t xml:space="preserve">    criticalExtensions                  </w:t>
      </w:r>
      <w:r w:rsidRPr="00740BCD">
        <w:rPr>
          <w:color w:val="993366"/>
        </w:rPr>
        <w:t>CHOICE</w:t>
      </w:r>
      <w:r w:rsidRPr="00740BCD">
        <w:t xml:space="preserve"> {</w:t>
      </w:r>
    </w:p>
    <w:p w14:paraId="16840AC9" w14:textId="77777777" w:rsidR="00E94B3C" w:rsidRPr="00740BCD" w:rsidRDefault="00E94B3C" w:rsidP="00E94B3C">
      <w:pPr>
        <w:pStyle w:val="PL"/>
      </w:pPr>
      <w:r w:rsidRPr="00740BCD">
        <w:t xml:space="preserve">        rrcReestablishment                  RRCReestablishment-IEs,</w:t>
      </w:r>
    </w:p>
    <w:p w14:paraId="629E7D8F" w14:textId="77777777" w:rsidR="00E94B3C" w:rsidRPr="00740BCD" w:rsidRDefault="00E94B3C" w:rsidP="00E94B3C">
      <w:pPr>
        <w:pStyle w:val="PL"/>
      </w:pPr>
      <w:r w:rsidRPr="00740BCD">
        <w:t xml:space="preserve">        criticalExtensionsFuture            </w:t>
      </w:r>
      <w:r w:rsidRPr="00740BCD">
        <w:rPr>
          <w:color w:val="993366"/>
        </w:rPr>
        <w:t>SEQUENCE</w:t>
      </w:r>
      <w:r w:rsidRPr="00740BCD">
        <w:t xml:space="preserve"> {}</w:t>
      </w:r>
    </w:p>
    <w:p w14:paraId="7543CE28" w14:textId="77777777" w:rsidR="00E94B3C" w:rsidRPr="00740BCD" w:rsidRDefault="00E94B3C" w:rsidP="00E94B3C">
      <w:pPr>
        <w:pStyle w:val="PL"/>
      </w:pPr>
      <w:r w:rsidRPr="00740BCD">
        <w:t xml:space="preserve">    }</w:t>
      </w:r>
    </w:p>
    <w:p w14:paraId="4548D45C" w14:textId="77777777" w:rsidR="00E94B3C" w:rsidRPr="00740BCD" w:rsidRDefault="00E94B3C" w:rsidP="00E94B3C">
      <w:pPr>
        <w:pStyle w:val="PL"/>
      </w:pPr>
      <w:r w:rsidRPr="00740BCD">
        <w:t>}</w:t>
      </w:r>
    </w:p>
    <w:p w14:paraId="1607A2C5" w14:textId="77777777" w:rsidR="00E94B3C" w:rsidRPr="00740BCD" w:rsidRDefault="00E94B3C" w:rsidP="00E94B3C">
      <w:pPr>
        <w:pStyle w:val="PL"/>
      </w:pPr>
    </w:p>
    <w:p w14:paraId="3DFC0EC6" w14:textId="77777777" w:rsidR="00E94B3C" w:rsidRPr="00740BCD" w:rsidRDefault="00E94B3C" w:rsidP="00E94B3C">
      <w:pPr>
        <w:pStyle w:val="PL"/>
      </w:pPr>
      <w:r w:rsidRPr="00740BCD">
        <w:t xml:space="preserve">RRCReestablishment-IEs ::=          </w:t>
      </w:r>
      <w:r w:rsidRPr="00740BCD">
        <w:rPr>
          <w:color w:val="993366"/>
        </w:rPr>
        <w:t>SEQUENCE</w:t>
      </w:r>
      <w:r w:rsidRPr="00740BCD">
        <w:t xml:space="preserve"> {</w:t>
      </w:r>
    </w:p>
    <w:p w14:paraId="09CF860B" w14:textId="77777777" w:rsidR="00E94B3C" w:rsidRPr="00740BCD" w:rsidRDefault="00E94B3C" w:rsidP="00E94B3C">
      <w:pPr>
        <w:pStyle w:val="PL"/>
      </w:pPr>
      <w:r w:rsidRPr="00740BCD">
        <w:t xml:space="preserve">    nextHopChainingCount                NextHopChainingCount,</w:t>
      </w:r>
    </w:p>
    <w:p w14:paraId="79560BBD" w14:textId="77777777" w:rsidR="00E94B3C" w:rsidRPr="00740BCD" w:rsidRDefault="00E94B3C" w:rsidP="00E94B3C">
      <w:pPr>
        <w:pStyle w:val="PL"/>
      </w:pPr>
      <w:r w:rsidRPr="00740BCD">
        <w:t xml:space="preserve">    lateNonCriticalExtension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t>,</w:t>
      </w:r>
    </w:p>
    <w:p w14:paraId="750D5741" w14:textId="77777777" w:rsidR="00E94B3C" w:rsidRPr="00740BCD" w:rsidRDefault="00E94B3C" w:rsidP="00E94B3C">
      <w:pPr>
        <w:pStyle w:val="PL"/>
      </w:pPr>
      <w:r w:rsidRPr="00740BCD">
        <w:t xml:space="preserve">    nonCriticalExtension                RRCReestablishment-v1700-IEs         </w:t>
      </w:r>
      <w:r w:rsidRPr="00740BCD">
        <w:rPr>
          <w:color w:val="993366"/>
        </w:rPr>
        <w:t>OPTIONAL</w:t>
      </w:r>
    </w:p>
    <w:p w14:paraId="1BD953B9" w14:textId="77777777" w:rsidR="00E94B3C" w:rsidRPr="00740BCD" w:rsidRDefault="00E94B3C" w:rsidP="00E94B3C">
      <w:pPr>
        <w:pStyle w:val="PL"/>
      </w:pPr>
      <w:r w:rsidRPr="00740BCD">
        <w:t>}</w:t>
      </w:r>
    </w:p>
    <w:p w14:paraId="7B6DA477" w14:textId="77777777" w:rsidR="00E94B3C" w:rsidRPr="00740BCD" w:rsidRDefault="00E94B3C" w:rsidP="00E94B3C">
      <w:pPr>
        <w:pStyle w:val="PL"/>
      </w:pPr>
    </w:p>
    <w:p w14:paraId="384B5547" w14:textId="77777777" w:rsidR="00E94B3C" w:rsidRPr="00740BCD" w:rsidRDefault="00E94B3C" w:rsidP="00E94B3C">
      <w:pPr>
        <w:pStyle w:val="PL"/>
      </w:pPr>
      <w:r w:rsidRPr="00740BCD">
        <w:t xml:space="preserve">RRCReestablishment-v1700-IEs ::=    </w:t>
      </w:r>
      <w:r w:rsidRPr="00740BCD">
        <w:rPr>
          <w:color w:val="993366"/>
        </w:rPr>
        <w:t>SEQUENCE</w:t>
      </w:r>
      <w:r w:rsidRPr="00740BCD">
        <w:t xml:space="preserve"> {</w:t>
      </w:r>
    </w:p>
    <w:p w14:paraId="3D135BEF" w14:textId="77777777" w:rsidR="00E94B3C" w:rsidRPr="00740BCD" w:rsidRDefault="00E94B3C" w:rsidP="00E94B3C">
      <w:pPr>
        <w:pStyle w:val="PL"/>
        <w:rPr>
          <w:color w:val="808080"/>
        </w:rPr>
      </w:pPr>
      <w:r w:rsidRPr="00740BCD">
        <w:t xml:space="preserve">    sl-ConfigDedicatedNR-r17            SetupRelease {SL-ConfigDedicatedNR-r16}    </w:t>
      </w:r>
      <w:r w:rsidRPr="00740BCD">
        <w:rPr>
          <w:color w:val="993366"/>
        </w:rPr>
        <w:t>OPTIONAL</w:t>
      </w:r>
      <w:r w:rsidRPr="00740BCD">
        <w:t xml:space="preserve">, </w:t>
      </w:r>
      <w:r w:rsidRPr="00740BCD">
        <w:rPr>
          <w:color w:val="808080"/>
        </w:rPr>
        <w:t>-- Cond L2RemoteUE</w:t>
      </w:r>
    </w:p>
    <w:p w14:paraId="2ABAC32E" w14:textId="77777777" w:rsidR="00E94B3C" w:rsidRPr="00740BCD" w:rsidRDefault="00E94B3C" w:rsidP="00E94B3C">
      <w:pPr>
        <w:pStyle w:val="PL"/>
        <w:rPr>
          <w:color w:val="808080"/>
        </w:rPr>
      </w:pPr>
      <w:r w:rsidRPr="00740BCD">
        <w:t xml:space="preserve">    sl-L2RemoteUEConfig-r17             SetupRelease {SL-L2RemoteUEConfig-r17}     </w:t>
      </w:r>
      <w:r w:rsidRPr="00740BCD">
        <w:rPr>
          <w:color w:val="993366"/>
        </w:rPr>
        <w:t>OPTIONAL</w:t>
      </w:r>
      <w:r w:rsidRPr="00740BCD">
        <w:t xml:space="preserve">, </w:t>
      </w:r>
      <w:r w:rsidRPr="00740BCD">
        <w:rPr>
          <w:color w:val="808080"/>
        </w:rPr>
        <w:t>-- Cond L2RemoteUE</w:t>
      </w:r>
    </w:p>
    <w:p w14:paraId="59DE9001" w14:textId="77777777" w:rsidR="00E94B3C" w:rsidRPr="00740BCD" w:rsidRDefault="00E94B3C" w:rsidP="00E94B3C">
      <w:pPr>
        <w:pStyle w:val="PL"/>
      </w:pPr>
      <w:r w:rsidRPr="00740BCD">
        <w:t xml:space="preserve">    nonCriticalExtension                </w:t>
      </w:r>
      <w:r w:rsidRPr="00740BCD">
        <w:rPr>
          <w:color w:val="993366"/>
        </w:rPr>
        <w:t>SEQUENCE</w:t>
      </w:r>
      <w:r w:rsidRPr="00740BCD">
        <w:t xml:space="preserve"> {}                                </w:t>
      </w:r>
      <w:r w:rsidRPr="00740BCD">
        <w:rPr>
          <w:color w:val="993366"/>
        </w:rPr>
        <w:t>OPTIONAL</w:t>
      </w:r>
    </w:p>
    <w:p w14:paraId="4A475D77" w14:textId="77777777" w:rsidR="00E94B3C" w:rsidRPr="00740BCD" w:rsidRDefault="00E94B3C" w:rsidP="00E94B3C">
      <w:pPr>
        <w:pStyle w:val="PL"/>
      </w:pPr>
      <w:r w:rsidRPr="00740BCD">
        <w:t>}</w:t>
      </w:r>
    </w:p>
    <w:p w14:paraId="2ED975AC" w14:textId="77777777" w:rsidR="00E94B3C" w:rsidRPr="00740BCD" w:rsidRDefault="00E94B3C" w:rsidP="00E94B3C">
      <w:pPr>
        <w:pStyle w:val="PL"/>
      </w:pPr>
    </w:p>
    <w:p w14:paraId="67842059" w14:textId="77777777" w:rsidR="00E94B3C" w:rsidRPr="00740BCD" w:rsidRDefault="00E94B3C" w:rsidP="00E94B3C">
      <w:pPr>
        <w:pStyle w:val="PL"/>
        <w:rPr>
          <w:color w:val="808080"/>
        </w:rPr>
      </w:pPr>
      <w:r w:rsidRPr="00740BCD">
        <w:rPr>
          <w:color w:val="808080"/>
        </w:rPr>
        <w:t>-- TAG-RRCREESTABLISHMENT-STOP</w:t>
      </w:r>
    </w:p>
    <w:p w14:paraId="52D9E081" w14:textId="77777777" w:rsidR="00E94B3C" w:rsidRPr="00740BCD" w:rsidRDefault="00E94B3C" w:rsidP="00E94B3C">
      <w:pPr>
        <w:pStyle w:val="PL"/>
        <w:rPr>
          <w:color w:val="808080"/>
        </w:rPr>
      </w:pPr>
      <w:r w:rsidRPr="00740BCD">
        <w:rPr>
          <w:color w:val="808080"/>
        </w:rPr>
        <w:t>-- ASN1STOP</w:t>
      </w:r>
    </w:p>
    <w:p w14:paraId="0B869D77" w14:textId="77777777" w:rsidR="00E94B3C" w:rsidRPr="00740BCD" w:rsidRDefault="00E94B3C" w:rsidP="00E94B3C">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1250F8A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653A796" w14:textId="77777777" w:rsidR="00E94B3C" w:rsidRPr="00740BCD" w:rsidRDefault="00E94B3C" w:rsidP="000C7054">
            <w:pPr>
              <w:pStyle w:val="TAH"/>
              <w:rPr>
                <w:szCs w:val="22"/>
                <w:lang w:eastAsia="sv-SE"/>
              </w:rPr>
            </w:pPr>
            <w:r w:rsidRPr="00740BCD">
              <w:rPr>
                <w:i/>
                <w:szCs w:val="22"/>
                <w:lang w:eastAsia="sv-SE"/>
              </w:rPr>
              <w:t>RRC</w:t>
            </w:r>
            <w:r w:rsidRPr="00740BCD">
              <w:rPr>
                <w:bCs/>
                <w:i/>
                <w:iCs/>
                <w:noProof/>
              </w:rPr>
              <w:t>Reestablishment</w:t>
            </w:r>
            <w:r w:rsidRPr="00740BCD">
              <w:rPr>
                <w:i/>
                <w:szCs w:val="22"/>
                <w:lang w:eastAsia="sv-SE"/>
              </w:rPr>
              <w:t xml:space="preserve">-IEs </w:t>
            </w:r>
            <w:r w:rsidRPr="00740BCD">
              <w:rPr>
                <w:szCs w:val="22"/>
                <w:lang w:eastAsia="sv-SE"/>
              </w:rPr>
              <w:t>field descriptions</w:t>
            </w:r>
          </w:p>
        </w:tc>
      </w:tr>
      <w:tr w:rsidR="00E94B3C" w:rsidRPr="00740BCD" w14:paraId="42C3BE37" w14:textId="77777777" w:rsidTr="000C7054">
        <w:tc>
          <w:tcPr>
            <w:tcW w:w="14173" w:type="dxa"/>
            <w:tcBorders>
              <w:top w:val="single" w:sz="4" w:space="0" w:color="auto"/>
              <w:left w:val="single" w:sz="4" w:space="0" w:color="auto"/>
              <w:bottom w:val="single" w:sz="4" w:space="0" w:color="auto"/>
              <w:right w:val="single" w:sz="4" w:space="0" w:color="auto"/>
            </w:tcBorders>
          </w:tcPr>
          <w:p w14:paraId="47605D10" w14:textId="77777777" w:rsidR="00E94B3C" w:rsidRPr="00740BCD" w:rsidRDefault="00E94B3C" w:rsidP="000C7054">
            <w:pPr>
              <w:pStyle w:val="TAL"/>
              <w:rPr>
                <w:b/>
                <w:i/>
                <w:szCs w:val="22"/>
                <w:lang w:eastAsia="sv-SE"/>
              </w:rPr>
            </w:pPr>
            <w:r w:rsidRPr="00740BCD">
              <w:rPr>
                <w:b/>
                <w:i/>
                <w:szCs w:val="22"/>
                <w:lang w:eastAsia="sv-SE"/>
              </w:rPr>
              <w:t>sl-ConfigDedicatedNR</w:t>
            </w:r>
          </w:p>
          <w:p w14:paraId="56DEF758" w14:textId="77777777" w:rsidR="00E94B3C" w:rsidRPr="00740BCD" w:rsidRDefault="00E94B3C" w:rsidP="000C7054">
            <w:pPr>
              <w:pStyle w:val="TAL"/>
              <w:rPr>
                <w:b/>
                <w:i/>
                <w:szCs w:val="22"/>
                <w:lang w:eastAsia="sv-SE"/>
              </w:rPr>
            </w:pPr>
            <w:r w:rsidRPr="00740BCD">
              <w:rPr>
                <w:szCs w:val="22"/>
                <w:lang w:eastAsia="sv-SE"/>
              </w:rPr>
              <w:t xml:space="preserve">The network configures only the PC5 Relay RLC channel and </w:t>
            </w:r>
            <w:r w:rsidRPr="00740BCD">
              <w:rPr>
                <w:i/>
                <w:lang w:eastAsia="sv-SE"/>
              </w:rPr>
              <w:t>sl-PHY-MAC-RLC-Config</w:t>
            </w:r>
            <w:r w:rsidRPr="00740BCD">
              <w:rPr>
                <w:szCs w:val="22"/>
                <w:lang w:eastAsia="sv-SE"/>
              </w:rPr>
              <w:t xml:space="preserve"> for the SRB1.</w:t>
            </w:r>
          </w:p>
        </w:tc>
      </w:tr>
      <w:tr w:rsidR="00E94B3C" w:rsidRPr="00740BCD" w14:paraId="5E2339CC" w14:textId="77777777" w:rsidTr="000C7054">
        <w:tc>
          <w:tcPr>
            <w:tcW w:w="14173" w:type="dxa"/>
            <w:tcBorders>
              <w:top w:val="single" w:sz="4" w:space="0" w:color="auto"/>
              <w:left w:val="single" w:sz="4" w:space="0" w:color="auto"/>
              <w:bottom w:val="single" w:sz="4" w:space="0" w:color="auto"/>
              <w:right w:val="single" w:sz="4" w:space="0" w:color="auto"/>
            </w:tcBorders>
          </w:tcPr>
          <w:p w14:paraId="6A651640" w14:textId="77777777" w:rsidR="00E94B3C" w:rsidRPr="00740BCD" w:rsidRDefault="00E94B3C" w:rsidP="000C7054">
            <w:pPr>
              <w:pStyle w:val="TAL"/>
              <w:rPr>
                <w:b/>
                <w:i/>
                <w:szCs w:val="22"/>
                <w:lang w:eastAsia="sv-SE"/>
              </w:rPr>
            </w:pPr>
            <w:r w:rsidRPr="00740BCD">
              <w:rPr>
                <w:b/>
                <w:i/>
                <w:szCs w:val="22"/>
                <w:lang w:eastAsia="sv-SE"/>
              </w:rPr>
              <w:t>sl-L2RemoteUEConfig</w:t>
            </w:r>
          </w:p>
          <w:p w14:paraId="43138006" w14:textId="77777777" w:rsidR="00E94B3C" w:rsidRPr="00740BCD" w:rsidRDefault="00E94B3C" w:rsidP="000C7054">
            <w:pPr>
              <w:pStyle w:val="TAL"/>
              <w:rPr>
                <w:b/>
                <w:i/>
                <w:szCs w:val="22"/>
                <w:lang w:eastAsia="sv-SE"/>
              </w:rPr>
            </w:pPr>
            <w:r w:rsidRPr="00740BCD">
              <w:rPr>
                <w:szCs w:val="22"/>
                <w:lang w:eastAsia="sv-SE"/>
              </w:rPr>
              <w:t xml:space="preserve">The network configures only the </w:t>
            </w:r>
            <w:r w:rsidRPr="00740BCD">
              <w:rPr>
                <w:i/>
                <w:szCs w:val="22"/>
                <w:lang w:eastAsia="sv-SE"/>
              </w:rPr>
              <w:t>sl-ServingCellInfo</w:t>
            </w:r>
            <w:r w:rsidRPr="00740BCD">
              <w:rPr>
                <w:szCs w:val="22"/>
                <w:lang w:eastAsia="sv-SE"/>
              </w:rPr>
              <w:t xml:space="preserve"> and SRAP configuration for the SRB1.</w:t>
            </w:r>
          </w:p>
        </w:tc>
      </w:tr>
    </w:tbl>
    <w:p w14:paraId="086D3C3A" w14:textId="77777777" w:rsidR="00E94B3C" w:rsidRPr="00740BCD" w:rsidRDefault="00E94B3C" w:rsidP="00E94B3C">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94B3C" w:rsidRPr="00740BCD" w14:paraId="7ED7C226" w14:textId="77777777" w:rsidTr="000C7054">
        <w:tc>
          <w:tcPr>
            <w:tcW w:w="4027" w:type="dxa"/>
            <w:tcBorders>
              <w:top w:val="single" w:sz="4" w:space="0" w:color="auto"/>
              <w:left w:val="single" w:sz="4" w:space="0" w:color="auto"/>
              <w:bottom w:val="single" w:sz="4" w:space="0" w:color="auto"/>
              <w:right w:val="single" w:sz="4" w:space="0" w:color="auto"/>
            </w:tcBorders>
          </w:tcPr>
          <w:p w14:paraId="61AC2CDF" w14:textId="77777777" w:rsidR="00E94B3C" w:rsidRPr="00740BCD" w:rsidRDefault="00E94B3C" w:rsidP="000C7054">
            <w:pPr>
              <w:pStyle w:val="TAH"/>
              <w:rPr>
                <w:lang w:eastAsia="sv-SE"/>
              </w:rPr>
            </w:pPr>
            <w:r w:rsidRPr="00740BC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54262DF" w14:textId="77777777" w:rsidR="00E94B3C" w:rsidRPr="00740BCD" w:rsidRDefault="00E94B3C" w:rsidP="000C7054">
            <w:pPr>
              <w:pStyle w:val="TAH"/>
              <w:rPr>
                <w:lang w:eastAsia="sv-SE"/>
              </w:rPr>
            </w:pPr>
            <w:r w:rsidRPr="00740BCD">
              <w:rPr>
                <w:lang w:eastAsia="sv-SE"/>
              </w:rPr>
              <w:t>Explanation</w:t>
            </w:r>
          </w:p>
        </w:tc>
      </w:tr>
      <w:tr w:rsidR="00E94B3C" w:rsidRPr="00740BCD" w14:paraId="6D03C811" w14:textId="77777777" w:rsidTr="000C7054">
        <w:tc>
          <w:tcPr>
            <w:tcW w:w="4027" w:type="dxa"/>
            <w:tcBorders>
              <w:top w:val="single" w:sz="4" w:space="0" w:color="auto"/>
              <w:left w:val="single" w:sz="4" w:space="0" w:color="auto"/>
              <w:bottom w:val="single" w:sz="4" w:space="0" w:color="auto"/>
              <w:right w:val="single" w:sz="4" w:space="0" w:color="auto"/>
            </w:tcBorders>
          </w:tcPr>
          <w:p w14:paraId="36403466" w14:textId="77777777" w:rsidR="00E94B3C" w:rsidRPr="00740BCD" w:rsidRDefault="00E94B3C" w:rsidP="000C7054">
            <w:pPr>
              <w:pStyle w:val="TAL"/>
              <w:rPr>
                <w:i/>
                <w:iCs/>
                <w:lang w:eastAsia="sv-SE"/>
              </w:rPr>
            </w:pPr>
            <w:r w:rsidRPr="00740BCD">
              <w:rPr>
                <w:i/>
                <w:iCs/>
                <w:lang w:eastAsia="sv-SE"/>
              </w:rPr>
              <w:t>L2RemoteUE</w:t>
            </w:r>
          </w:p>
        </w:tc>
        <w:tc>
          <w:tcPr>
            <w:tcW w:w="10146" w:type="dxa"/>
            <w:tcBorders>
              <w:top w:val="single" w:sz="4" w:space="0" w:color="auto"/>
              <w:left w:val="single" w:sz="4" w:space="0" w:color="auto"/>
              <w:bottom w:val="single" w:sz="4" w:space="0" w:color="auto"/>
              <w:right w:val="single" w:sz="4" w:space="0" w:color="auto"/>
            </w:tcBorders>
          </w:tcPr>
          <w:p w14:paraId="58270BFD" w14:textId="77777777" w:rsidR="00E94B3C" w:rsidRPr="00740BCD" w:rsidRDefault="00E94B3C" w:rsidP="000C7054">
            <w:pPr>
              <w:pStyle w:val="TAL"/>
              <w:rPr>
                <w:lang w:eastAsia="sv-SE"/>
              </w:rPr>
            </w:pPr>
            <w:r w:rsidRPr="00740BCD">
              <w:rPr>
                <w:lang w:eastAsia="en-GB"/>
              </w:rPr>
              <w:t xml:space="preserve">The field is </w:t>
            </w:r>
            <w:r w:rsidRPr="00740BCD">
              <w:rPr>
                <w:rFonts w:eastAsia="Calibri"/>
              </w:rPr>
              <w:t xml:space="preserve">mandatory </w:t>
            </w:r>
            <w:r w:rsidRPr="00740BCD">
              <w:rPr>
                <w:lang w:eastAsia="en-GB"/>
              </w:rPr>
              <w:t>present for L2 U2N Remote UE, need M; otherwise it is absent.</w:t>
            </w:r>
          </w:p>
        </w:tc>
      </w:tr>
    </w:tbl>
    <w:p w14:paraId="451F283D" w14:textId="77777777" w:rsidR="00E94B3C" w:rsidRPr="00740BCD" w:rsidRDefault="00E94B3C" w:rsidP="00E94B3C"/>
    <w:p w14:paraId="575793EF" w14:textId="77777777" w:rsidR="00E94B3C" w:rsidRPr="00740BCD" w:rsidRDefault="00E94B3C" w:rsidP="00E94B3C">
      <w:pPr>
        <w:pStyle w:val="Heading4"/>
      </w:pPr>
      <w:bookmarkStart w:id="409" w:name="_Toc60777106"/>
      <w:bookmarkStart w:id="410" w:name="_Toc100929983"/>
      <w:r w:rsidRPr="00740BCD">
        <w:t>–</w:t>
      </w:r>
      <w:r w:rsidRPr="00740BCD">
        <w:tab/>
      </w:r>
      <w:r w:rsidRPr="00740BCD">
        <w:rPr>
          <w:i/>
          <w:noProof/>
        </w:rPr>
        <w:t>RRCReestablishmentComplete</w:t>
      </w:r>
      <w:bookmarkEnd w:id="409"/>
      <w:bookmarkEnd w:id="410"/>
    </w:p>
    <w:p w14:paraId="55D3279E" w14:textId="77777777" w:rsidR="00E94B3C" w:rsidRPr="00740BCD" w:rsidRDefault="00E94B3C" w:rsidP="00E94B3C">
      <w:r w:rsidRPr="00740BCD">
        <w:t xml:space="preserve">The </w:t>
      </w:r>
      <w:r w:rsidRPr="00740BCD">
        <w:rPr>
          <w:i/>
          <w:noProof/>
        </w:rPr>
        <w:t>RRCReestablishmentComplete</w:t>
      </w:r>
      <w:r w:rsidRPr="00740BCD">
        <w:t xml:space="preserve"> message is used to confirm the successful completion of an RRC connection re-establishment.</w:t>
      </w:r>
    </w:p>
    <w:p w14:paraId="20A3B28A" w14:textId="77777777" w:rsidR="00E94B3C" w:rsidRPr="00740BCD" w:rsidRDefault="00E94B3C" w:rsidP="00E94B3C">
      <w:pPr>
        <w:pStyle w:val="B1"/>
      </w:pPr>
      <w:r w:rsidRPr="00740BCD">
        <w:t>Signalling radio bearer: SRB1</w:t>
      </w:r>
    </w:p>
    <w:p w14:paraId="43051F51" w14:textId="77777777" w:rsidR="00E94B3C" w:rsidRPr="00740BCD" w:rsidRDefault="00E94B3C" w:rsidP="00E94B3C">
      <w:pPr>
        <w:pStyle w:val="B1"/>
      </w:pPr>
      <w:r w:rsidRPr="00740BCD">
        <w:t>RLC-SAP: AM</w:t>
      </w:r>
    </w:p>
    <w:p w14:paraId="368F2F55" w14:textId="77777777" w:rsidR="00E94B3C" w:rsidRPr="00740BCD" w:rsidRDefault="00E94B3C" w:rsidP="00E94B3C">
      <w:pPr>
        <w:pStyle w:val="B1"/>
      </w:pPr>
      <w:r w:rsidRPr="00740BCD">
        <w:t>Logical channel: DCCH</w:t>
      </w:r>
    </w:p>
    <w:p w14:paraId="2E179F9B" w14:textId="77777777" w:rsidR="00E94B3C" w:rsidRPr="00740BCD" w:rsidRDefault="00E94B3C" w:rsidP="00E94B3C">
      <w:pPr>
        <w:pStyle w:val="B1"/>
      </w:pPr>
      <w:r w:rsidRPr="00740BCD">
        <w:t>Direction: UE to Network</w:t>
      </w:r>
    </w:p>
    <w:p w14:paraId="5B52BAF9" w14:textId="77777777" w:rsidR="00E94B3C" w:rsidRPr="00740BCD" w:rsidRDefault="00E94B3C" w:rsidP="00E94B3C">
      <w:pPr>
        <w:pStyle w:val="TH"/>
        <w:rPr>
          <w:bCs/>
          <w:i/>
          <w:iCs/>
        </w:rPr>
      </w:pPr>
      <w:r w:rsidRPr="00740BCD">
        <w:rPr>
          <w:bCs/>
          <w:i/>
          <w:iCs/>
          <w:noProof/>
        </w:rPr>
        <w:lastRenderedPageBreak/>
        <w:t xml:space="preserve">RRCReestablishmentComplete </w:t>
      </w:r>
      <w:r w:rsidRPr="00740BCD">
        <w:t>message</w:t>
      </w:r>
    </w:p>
    <w:p w14:paraId="0FDBCF1B" w14:textId="77777777" w:rsidR="00E94B3C" w:rsidRPr="00740BCD" w:rsidRDefault="00E94B3C" w:rsidP="00E94B3C">
      <w:pPr>
        <w:pStyle w:val="PL"/>
        <w:rPr>
          <w:color w:val="808080"/>
        </w:rPr>
      </w:pPr>
      <w:r w:rsidRPr="00740BCD">
        <w:rPr>
          <w:color w:val="808080"/>
        </w:rPr>
        <w:t>-- ASN1START</w:t>
      </w:r>
    </w:p>
    <w:p w14:paraId="7EA500D1" w14:textId="77777777" w:rsidR="00E94B3C" w:rsidRPr="00740BCD" w:rsidRDefault="00E94B3C" w:rsidP="00E94B3C">
      <w:pPr>
        <w:pStyle w:val="PL"/>
        <w:rPr>
          <w:color w:val="808080"/>
        </w:rPr>
      </w:pPr>
      <w:r w:rsidRPr="00740BCD">
        <w:rPr>
          <w:color w:val="808080"/>
        </w:rPr>
        <w:t>-- TAG-RRCREESTABLISHMENTCOMPLETE-START</w:t>
      </w:r>
    </w:p>
    <w:p w14:paraId="1B1D531B" w14:textId="77777777" w:rsidR="00E94B3C" w:rsidRPr="00740BCD" w:rsidRDefault="00E94B3C" w:rsidP="00E94B3C">
      <w:pPr>
        <w:pStyle w:val="PL"/>
      </w:pPr>
    </w:p>
    <w:p w14:paraId="4F09EBFA" w14:textId="77777777" w:rsidR="00E94B3C" w:rsidRPr="00740BCD" w:rsidRDefault="00E94B3C" w:rsidP="00E94B3C">
      <w:pPr>
        <w:pStyle w:val="PL"/>
      </w:pPr>
      <w:r w:rsidRPr="00740BCD">
        <w:t xml:space="preserve">RRCReestablishmentComplete ::=              </w:t>
      </w:r>
      <w:r w:rsidRPr="00740BCD">
        <w:rPr>
          <w:color w:val="993366"/>
        </w:rPr>
        <w:t>SEQUENCE</w:t>
      </w:r>
      <w:r w:rsidRPr="00740BCD">
        <w:t xml:space="preserve"> {</w:t>
      </w:r>
    </w:p>
    <w:p w14:paraId="4AAEC65D" w14:textId="77777777" w:rsidR="00E94B3C" w:rsidRPr="00740BCD" w:rsidRDefault="00E94B3C" w:rsidP="00E94B3C">
      <w:pPr>
        <w:pStyle w:val="PL"/>
      </w:pPr>
      <w:r w:rsidRPr="00740BCD">
        <w:t xml:space="preserve">    rrc-TransactionIdentifier                   RRC-TransactionIdentifier,</w:t>
      </w:r>
    </w:p>
    <w:p w14:paraId="2DFCB0E2" w14:textId="77777777" w:rsidR="00E94B3C" w:rsidRPr="00740BCD" w:rsidRDefault="00E94B3C" w:rsidP="00E94B3C">
      <w:pPr>
        <w:pStyle w:val="PL"/>
      </w:pPr>
      <w:r w:rsidRPr="00740BCD">
        <w:t xml:space="preserve">    criticalExtensions                          </w:t>
      </w:r>
      <w:r w:rsidRPr="00740BCD">
        <w:rPr>
          <w:color w:val="993366"/>
        </w:rPr>
        <w:t>CHOICE</w:t>
      </w:r>
      <w:r w:rsidRPr="00740BCD">
        <w:t xml:space="preserve"> {</w:t>
      </w:r>
    </w:p>
    <w:p w14:paraId="521A926F" w14:textId="77777777" w:rsidR="00E94B3C" w:rsidRPr="00740BCD" w:rsidRDefault="00E94B3C" w:rsidP="00E94B3C">
      <w:pPr>
        <w:pStyle w:val="PL"/>
      </w:pPr>
      <w:r w:rsidRPr="00740BCD">
        <w:t xml:space="preserve">        rrcReestablishmentComplete                  RRCReestablishmentComplete-IEs,</w:t>
      </w:r>
    </w:p>
    <w:p w14:paraId="60709F56" w14:textId="77777777" w:rsidR="00E94B3C" w:rsidRPr="00740BCD" w:rsidRDefault="00E94B3C" w:rsidP="00E94B3C">
      <w:pPr>
        <w:pStyle w:val="PL"/>
      </w:pPr>
      <w:r w:rsidRPr="00740BCD">
        <w:t xml:space="preserve">        criticalExtensionsFuture                    </w:t>
      </w:r>
      <w:r w:rsidRPr="00740BCD">
        <w:rPr>
          <w:color w:val="993366"/>
        </w:rPr>
        <w:t>SEQUENCE</w:t>
      </w:r>
      <w:r w:rsidRPr="00740BCD">
        <w:t xml:space="preserve"> {}</w:t>
      </w:r>
    </w:p>
    <w:p w14:paraId="5B9D9F7A" w14:textId="77777777" w:rsidR="00E94B3C" w:rsidRPr="00740BCD" w:rsidRDefault="00E94B3C" w:rsidP="00E94B3C">
      <w:pPr>
        <w:pStyle w:val="PL"/>
      </w:pPr>
      <w:r w:rsidRPr="00740BCD">
        <w:t xml:space="preserve">    }</w:t>
      </w:r>
    </w:p>
    <w:p w14:paraId="48FBE11D" w14:textId="77777777" w:rsidR="00E94B3C" w:rsidRPr="00740BCD" w:rsidRDefault="00E94B3C" w:rsidP="00E94B3C">
      <w:pPr>
        <w:pStyle w:val="PL"/>
      </w:pPr>
      <w:r w:rsidRPr="00740BCD">
        <w:t>}</w:t>
      </w:r>
    </w:p>
    <w:p w14:paraId="01F7EE8E" w14:textId="77777777" w:rsidR="00E94B3C" w:rsidRPr="00740BCD" w:rsidRDefault="00E94B3C" w:rsidP="00E94B3C">
      <w:pPr>
        <w:pStyle w:val="PL"/>
      </w:pPr>
    </w:p>
    <w:p w14:paraId="1F8768F9" w14:textId="77777777" w:rsidR="00E94B3C" w:rsidRPr="00740BCD" w:rsidRDefault="00E94B3C" w:rsidP="00E94B3C">
      <w:pPr>
        <w:pStyle w:val="PL"/>
      </w:pPr>
      <w:r w:rsidRPr="00740BCD">
        <w:t xml:space="preserve">RRCReestablishmentComplete-IEs ::=          </w:t>
      </w:r>
      <w:r w:rsidRPr="00740BCD">
        <w:rPr>
          <w:color w:val="993366"/>
        </w:rPr>
        <w:t>SEQUENCE</w:t>
      </w:r>
      <w:r w:rsidRPr="00740BCD">
        <w:t xml:space="preserve"> {</w:t>
      </w:r>
    </w:p>
    <w:p w14:paraId="28D2D275" w14:textId="77777777" w:rsidR="00E94B3C" w:rsidRPr="00740BCD" w:rsidRDefault="00E94B3C" w:rsidP="00E94B3C">
      <w:pPr>
        <w:pStyle w:val="PL"/>
      </w:pPr>
      <w:r w:rsidRPr="00740BCD">
        <w:t xml:space="preserve">    lateNonCriticalExtension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t>,</w:t>
      </w:r>
    </w:p>
    <w:p w14:paraId="3AE08D40" w14:textId="77777777" w:rsidR="00E94B3C" w:rsidRPr="00740BCD" w:rsidRDefault="00E94B3C" w:rsidP="00E94B3C">
      <w:pPr>
        <w:pStyle w:val="PL"/>
      </w:pPr>
      <w:r w:rsidRPr="00740BCD">
        <w:t xml:space="preserve">    nonCriticalExtension                        RRCReestablishmentComplete-v1610-IEs    </w:t>
      </w:r>
      <w:r w:rsidRPr="00740BCD">
        <w:rPr>
          <w:color w:val="993366"/>
        </w:rPr>
        <w:t>OPTIONAL</w:t>
      </w:r>
    </w:p>
    <w:p w14:paraId="5397934F" w14:textId="77777777" w:rsidR="00E94B3C" w:rsidRPr="00740BCD" w:rsidRDefault="00E94B3C" w:rsidP="00E94B3C">
      <w:pPr>
        <w:pStyle w:val="PL"/>
      </w:pPr>
      <w:r w:rsidRPr="00740BCD">
        <w:t>}</w:t>
      </w:r>
    </w:p>
    <w:p w14:paraId="78FB2D57" w14:textId="77777777" w:rsidR="00E94B3C" w:rsidRPr="00740BCD" w:rsidRDefault="00E94B3C" w:rsidP="00E94B3C">
      <w:pPr>
        <w:pStyle w:val="PL"/>
      </w:pPr>
    </w:p>
    <w:p w14:paraId="5707552B" w14:textId="77777777" w:rsidR="00E94B3C" w:rsidRPr="00740BCD" w:rsidRDefault="00E94B3C" w:rsidP="00E94B3C">
      <w:pPr>
        <w:pStyle w:val="PL"/>
      </w:pPr>
      <w:r w:rsidRPr="00740BCD">
        <w:t xml:space="preserve">RRCReestablishmentComplete-v1610-IEs ::=    </w:t>
      </w:r>
      <w:r w:rsidRPr="00740BCD">
        <w:rPr>
          <w:color w:val="993366"/>
        </w:rPr>
        <w:t>SEQUENCE</w:t>
      </w:r>
      <w:r w:rsidRPr="00740BCD">
        <w:t xml:space="preserve"> {</w:t>
      </w:r>
    </w:p>
    <w:p w14:paraId="4F5B487C" w14:textId="77777777" w:rsidR="00E94B3C" w:rsidRPr="00740BCD" w:rsidRDefault="00E94B3C" w:rsidP="00E94B3C">
      <w:pPr>
        <w:pStyle w:val="PL"/>
      </w:pPr>
      <w:r w:rsidRPr="00740BCD">
        <w:t xml:space="preserve">    ue-MeasurementsAvailable-r16                UE-MeasurementsAvailable-r16    </w:t>
      </w:r>
      <w:r w:rsidRPr="00740BCD">
        <w:rPr>
          <w:color w:val="993366"/>
        </w:rPr>
        <w:t>OPTIONAL</w:t>
      </w:r>
      <w:r w:rsidRPr="00740BCD">
        <w:t>,</w:t>
      </w:r>
    </w:p>
    <w:p w14:paraId="7BF88C2B" w14:textId="77777777" w:rsidR="00E94B3C" w:rsidRPr="00740BCD" w:rsidRDefault="00E94B3C" w:rsidP="00E94B3C">
      <w:pPr>
        <w:pStyle w:val="PL"/>
      </w:pPr>
      <w:r w:rsidRPr="00740BCD">
        <w:t xml:space="preserve">    nonCriticalExtension                        </w:t>
      </w:r>
      <w:r w:rsidRPr="00740BCD">
        <w:rPr>
          <w:color w:val="993366"/>
        </w:rPr>
        <w:t>SEQUENCE</w:t>
      </w:r>
      <w:r w:rsidRPr="00740BCD">
        <w:t xml:space="preserve"> {}                     </w:t>
      </w:r>
      <w:r w:rsidRPr="00740BCD">
        <w:rPr>
          <w:color w:val="993366"/>
        </w:rPr>
        <w:t>OPTIONAL</w:t>
      </w:r>
    </w:p>
    <w:p w14:paraId="092646A2" w14:textId="77777777" w:rsidR="00E94B3C" w:rsidRPr="00740BCD" w:rsidRDefault="00E94B3C" w:rsidP="00E94B3C">
      <w:pPr>
        <w:pStyle w:val="PL"/>
      </w:pPr>
      <w:r w:rsidRPr="00740BCD">
        <w:t>}</w:t>
      </w:r>
    </w:p>
    <w:p w14:paraId="1C7075D1" w14:textId="77777777" w:rsidR="00E94B3C" w:rsidRPr="00740BCD" w:rsidRDefault="00E94B3C" w:rsidP="00E94B3C">
      <w:pPr>
        <w:pStyle w:val="PL"/>
      </w:pPr>
    </w:p>
    <w:p w14:paraId="216498E9" w14:textId="77777777" w:rsidR="00E94B3C" w:rsidRPr="00740BCD" w:rsidRDefault="00E94B3C" w:rsidP="00E94B3C">
      <w:pPr>
        <w:pStyle w:val="PL"/>
        <w:rPr>
          <w:color w:val="808080"/>
        </w:rPr>
      </w:pPr>
      <w:r w:rsidRPr="00740BCD">
        <w:rPr>
          <w:color w:val="808080"/>
        </w:rPr>
        <w:t>-- TAG-RRCREESTABLISHMENTCOMPLETE-STOP</w:t>
      </w:r>
    </w:p>
    <w:p w14:paraId="2B4AEF26" w14:textId="77777777" w:rsidR="00E94B3C" w:rsidRPr="00740BCD" w:rsidRDefault="00E94B3C" w:rsidP="00E94B3C">
      <w:pPr>
        <w:pStyle w:val="PL"/>
        <w:rPr>
          <w:color w:val="808080"/>
        </w:rPr>
      </w:pPr>
      <w:r w:rsidRPr="00740BCD">
        <w:rPr>
          <w:color w:val="808080"/>
        </w:rPr>
        <w:t>-- ASN1STOP</w:t>
      </w:r>
    </w:p>
    <w:p w14:paraId="74C549BC" w14:textId="77777777" w:rsidR="00E94B3C" w:rsidRPr="00740BCD" w:rsidRDefault="00E94B3C" w:rsidP="00E94B3C"/>
    <w:p w14:paraId="4FAAB5B2" w14:textId="77777777" w:rsidR="00E94B3C" w:rsidRPr="00740BCD" w:rsidRDefault="00E94B3C" w:rsidP="00E94B3C">
      <w:pPr>
        <w:pStyle w:val="Heading4"/>
      </w:pPr>
      <w:bookmarkStart w:id="411" w:name="_Toc60777107"/>
      <w:bookmarkStart w:id="412" w:name="_Toc100929984"/>
      <w:r w:rsidRPr="00740BCD">
        <w:t>–</w:t>
      </w:r>
      <w:r w:rsidRPr="00740BCD">
        <w:tab/>
      </w:r>
      <w:r w:rsidRPr="00740BCD">
        <w:rPr>
          <w:i/>
          <w:noProof/>
        </w:rPr>
        <w:t>RRCReestablishmentRequest</w:t>
      </w:r>
      <w:bookmarkEnd w:id="411"/>
      <w:bookmarkEnd w:id="412"/>
    </w:p>
    <w:p w14:paraId="63094601" w14:textId="77777777" w:rsidR="00E94B3C" w:rsidRPr="00740BCD" w:rsidRDefault="00E94B3C" w:rsidP="00E94B3C">
      <w:r w:rsidRPr="00740BCD">
        <w:t xml:space="preserve">The </w:t>
      </w:r>
      <w:r w:rsidRPr="00740BCD">
        <w:rPr>
          <w:i/>
          <w:noProof/>
        </w:rPr>
        <w:t>RRCReestablishmentRequest</w:t>
      </w:r>
      <w:r w:rsidRPr="00740BCD">
        <w:t xml:space="preserve"> message is used to request the reestablishment of an RRC connection.</w:t>
      </w:r>
    </w:p>
    <w:p w14:paraId="75CF741E" w14:textId="77777777" w:rsidR="00E94B3C" w:rsidRPr="00740BCD" w:rsidRDefault="00E94B3C" w:rsidP="00E94B3C">
      <w:pPr>
        <w:pStyle w:val="B1"/>
      </w:pPr>
      <w:r w:rsidRPr="00740BCD">
        <w:t>Signalling radio bearer: SRB0</w:t>
      </w:r>
    </w:p>
    <w:p w14:paraId="32A6A859" w14:textId="77777777" w:rsidR="00E94B3C" w:rsidRPr="00740BCD" w:rsidRDefault="00E94B3C" w:rsidP="00E94B3C">
      <w:pPr>
        <w:pStyle w:val="B1"/>
      </w:pPr>
      <w:r w:rsidRPr="00740BCD">
        <w:t>RLC-SAP: TM</w:t>
      </w:r>
    </w:p>
    <w:p w14:paraId="3E952524" w14:textId="77777777" w:rsidR="00E94B3C" w:rsidRPr="00740BCD" w:rsidRDefault="00E94B3C" w:rsidP="00E94B3C">
      <w:pPr>
        <w:pStyle w:val="B1"/>
      </w:pPr>
      <w:r w:rsidRPr="00740BCD">
        <w:t>Logical channel: CCCH</w:t>
      </w:r>
    </w:p>
    <w:p w14:paraId="7ABEA280" w14:textId="77777777" w:rsidR="00E94B3C" w:rsidRPr="00740BCD" w:rsidRDefault="00E94B3C" w:rsidP="00E94B3C">
      <w:pPr>
        <w:pStyle w:val="B1"/>
      </w:pPr>
      <w:r w:rsidRPr="00740BCD">
        <w:t>Direction: UE to Network</w:t>
      </w:r>
    </w:p>
    <w:p w14:paraId="7E6D1330" w14:textId="77777777" w:rsidR="00E94B3C" w:rsidRPr="00740BCD" w:rsidRDefault="00E94B3C" w:rsidP="00E94B3C">
      <w:pPr>
        <w:pStyle w:val="TH"/>
        <w:rPr>
          <w:bCs/>
          <w:i/>
          <w:iCs/>
        </w:rPr>
      </w:pPr>
      <w:r w:rsidRPr="00740BCD">
        <w:rPr>
          <w:bCs/>
          <w:i/>
          <w:iCs/>
          <w:noProof/>
        </w:rPr>
        <w:t xml:space="preserve">RRCReestablishmentRequest </w:t>
      </w:r>
      <w:r w:rsidRPr="00740BCD">
        <w:t>message</w:t>
      </w:r>
    </w:p>
    <w:p w14:paraId="39862108" w14:textId="77777777" w:rsidR="00E94B3C" w:rsidRPr="00740BCD" w:rsidRDefault="00E94B3C" w:rsidP="00E94B3C">
      <w:pPr>
        <w:pStyle w:val="PL"/>
        <w:rPr>
          <w:color w:val="808080"/>
        </w:rPr>
      </w:pPr>
      <w:r w:rsidRPr="00740BCD">
        <w:rPr>
          <w:color w:val="808080"/>
        </w:rPr>
        <w:t>-- ASN1START</w:t>
      </w:r>
    </w:p>
    <w:p w14:paraId="69AE0ED7" w14:textId="77777777" w:rsidR="00E94B3C" w:rsidRPr="00740BCD" w:rsidRDefault="00E94B3C" w:rsidP="00E94B3C">
      <w:pPr>
        <w:pStyle w:val="PL"/>
        <w:rPr>
          <w:color w:val="808080"/>
        </w:rPr>
      </w:pPr>
      <w:r w:rsidRPr="00740BCD">
        <w:rPr>
          <w:color w:val="808080"/>
        </w:rPr>
        <w:t>-- TAG-RRCREESTABLISHMENTREQUEST-START</w:t>
      </w:r>
    </w:p>
    <w:p w14:paraId="557C2D43" w14:textId="77777777" w:rsidR="00E94B3C" w:rsidRPr="00740BCD" w:rsidRDefault="00E94B3C" w:rsidP="00E94B3C">
      <w:pPr>
        <w:pStyle w:val="PL"/>
      </w:pPr>
    </w:p>
    <w:p w14:paraId="17E15768" w14:textId="77777777" w:rsidR="00E94B3C" w:rsidRPr="00740BCD" w:rsidRDefault="00E94B3C" w:rsidP="00E94B3C">
      <w:pPr>
        <w:pStyle w:val="PL"/>
      </w:pPr>
    </w:p>
    <w:p w14:paraId="3AE2F21F" w14:textId="77777777" w:rsidR="00E94B3C" w:rsidRPr="00740BCD" w:rsidRDefault="00E94B3C" w:rsidP="00E94B3C">
      <w:pPr>
        <w:pStyle w:val="PL"/>
      </w:pPr>
      <w:r w:rsidRPr="00740BCD">
        <w:t xml:space="preserve">RRCReestablishmentRequest ::=       </w:t>
      </w:r>
      <w:r w:rsidRPr="00740BCD">
        <w:rPr>
          <w:color w:val="993366"/>
        </w:rPr>
        <w:t>SEQUENCE</w:t>
      </w:r>
      <w:r w:rsidRPr="00740BCD">
        <w:t xml:space="preserve"> {</w:t>
      </w:r>
    </w:p>
    <w:p w14:paraId="2F6F51B9" w14:textId="77777777" w:rsidR="00E94B3C" w:rsidRPr="00740BCD" w:rsidRDefault="00E94B3C" w:rsidP="00E94B3C">
      <w:pPr>
        <w:pStyle w:val="PL"/>
      </w:pPr>
      <w:r w:rsidRPr="00740BCD">
        <w:t xml:space="preserve">    rrcReestablishmentRequest           RRCReestablishmentRequest-IEs</w:t>
      </w:r>
    </w:p>
    <w:p w14:paraId="5C9F0477" w14:textId="77777777" w:rsidR="00E94B3C" w:rsidRPr="00740BCD" w:rsidRDefault="00E94B3C" w:rsidP="00E94B3C">
      <w:pPr>
        <w:pStyle w:val="PL"/>
      </w:pPr>
      <w:r w:rsidRPr="00740BCD">
        <w:t>}</w:t>
      </w:r>
    </w:p>
    <w:p w14:paraId="5B7B3666" w14:textId="77777777" w:rsidR="00E94B3C" w:rsidRPr="00740BCD" w:rsidRDefault="00E94B3C" w:rsidP="00E94B3C">
      <w:pPr>
        <w:pStyle w:val="PL"/>
      </w:pPr>
    </w:p>
    <w:p w14:paraId="20E2D9D9" w14:textId="77777777" w:rsidR="00E94B3C" w:rsidRPr="00740BCD" w:rsidRDefault="00E94B3C" w:rsidP="00E94B3C">
      <w:pPr>
        <w:pStyle w:val="PL"/>
      </w:pPr>
      <w:r w:rsidRPr="00740BCD">
        <w:t xml:space="preserve">RRCReestablishmentRequest-IEs ::=   </w:t>
      </w:r>
      <w:r w:rsidRPr="00740BCD">
        <w:rPr>
          <w:color w:val="993366"/>
        </w:rPr>
        <w:t>SEQUENCE</w:t>
      </w:r>
      <w:r w:rsidRPr="00740BCD">
        <w:t xml:space="preserve"> {</w:t>
      </w:r>
    </w:p>
    <w:p w14:paraId="39CC17CC" w14:textId="77777777" w:rsidR="00E94B3C" w:rsidRPr="00740BCD" w:rsidRDefault="00E94B3C" w:rsidP="00E94B3C">
      <w:pPr>
        <w:pStyle w:val="PL"/>
      </w:pPr>
      <w:r w:rsidRPr="00740BCD">
        <w:t xml:space="preserve">    ue-Identity                         ReestabUE-Identity,</w:t>
      </w:r>
    </w:p>
    <w:p w14:paraId="65B9CF43" w14:textId="77777777" w:rsidR="00E94B3C" w:rsidRPr="00740BCD" w:rsidRDefault="00E94B3C" w:rsidP="00E94B3C">
      <w:pPr>
        <w:pStyle w:val="PL"/>
      </w:pPr>
      <w:r w:rsidRPr="00740BCD">
        <w:t xml:space="preserve">    reestablishmentCause                ReestablishmentCause,</w:t>
      </w:r>
    </w:p>
    <w:p w14:paraId="24513B99" w14:textId="77777777" w:rsidR="00E94B3C" w:rsidRPr="00740BCD" w:rsidRDefault="00E94B3C" w:rsidP="00E94B3C">
      <w:pPr>
        <w:pStyle w:val="PL"/>
      </w:pPr>
      <w:r w:rsidRPr="00740BCD">
        <w:t xml:space="preserve">    spare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w:t>
      </w:r>
    </w:p>
    <w:p w14:paraId="5B681287" w14:textId="77777777" w:rsidR="00E94B3C" w:rsidRPr="00740BCD" w:rsidRDefault="00E94B3C" w:rsidP="00E94B3C">
      <w:pPr>
        <w:pStyle w:val="PL"/>
      </w:pPr>
      <w:r w:rsidRPr="00740BCD">
        <w:t>}</w:t>
      </w:r>
    </w:p>
    <w:p w14:paraId="429BBCDA" w14:textId="77777777" w:rsidR="00E94B3C" w:rsidRPr="00740BCD" w:rsidRDefault="00E94B3C" w:rsidP="00E94B3C">
      <w:pPr>
        <w:pStyle w:val="PL"/>
      </w:pPr>
    </w:p>
    <w:p w14:paraId="6BA8E20A" w14:textId="77777777" w:rsidR="00E94B3C" w:rsidRPr="00740BCD" w:rsidRDefault="00E94B3C" w:rsidP="00E94B3C">
      <w:pPr>
        <w:pStyle w:val="PL"/>
      </w:pPr>
      <w:r w:rsidRPr="00740BCD">
        <w:t xml:space="preserve">ReestabUE-Identity ::=              </w:t>
      </w:r>
      <w:r w:rsidRPr="00740BCD">
        <w:rPr>
          <w:color w:val="993366"/>
        </w:rPr>
        <w:t>SEQUENCE</w:t>
      </w:r>
      <w:r w:rsidRPr="00740BCD">
        <w:t xml:space="preserve"> {</w:t>
      </w:r>
    </w:p>
    <w:p w14:paraId="48F49A96" w14:textId="77777777" w:rsidR="00E94B3C" w:rsidRPr="00740BCD" w:rsidRDefault="00E94B3C" w:rsidP="00E94B3C">
      <w:pPr>
        <w:pStyle w:val="PL"/>
      </w:pPr>
      <w:r w:rsidRPr="00740BCD">
        <w:t xml:space="preserve">    c-RNTI                              RNTI-Value,</w:t>
      </w:r>
    </w:p>
    <w:p w14:paraId="6ADB3732" w14:textId="77777777" w:rsidR="00E94B3C" w:rsidRPr="00740BCD" w:rsidRDefault="00E94B3C" w:rsidP="00E94B3C">
      <w:pPr>
        <w:pStyle w:val="PL"/>
      </w:pPr>
      <w:r w:rsidRPr="00740BCD">
        <w:t xml:space="preserve">    physCellId                          PhysCellId,</w:t>
      </w:r>
    </w:p>
    <w:p w14:paraId="76E156AC" w14:textId="77777777" w:rsidR="00E94B3C" w:rsidRPr="00740BCD" w:rsidRDefault="00E94B3C" w:rsidP="00E94B3C">
      <w:pPr>
        <w:pStyle w:val="PL"/>
      </w:pPr>
      <w:r w:rsidRPr="00740BCD">
        <w:t xml:space="preserve">    shortMAC-I                          ShortMAC-I</w:t>
      </w:r>
    </w:p>
    <w:p w14:paraId="3DC6F8B3" w14:textId="77777777" w:rsidR="00E94B3C" w:rsidRPr="00740BCD" w:rsidRDefault="00E94B3C" w:rsidP="00E94B3C">
      <w:pPr>
        <w:pStyle w:val="PL"/>
      </w:pPr>
      <w:r w:rsidRPr="00740BCD">
        <w:t>}</w:t>
      </w:r>
    </w:p>
    <w:p w14:paraId="153FBA61" w14:textId="77777777" w:rsidR="00E94B3C" w:rsidRPr="00740BCD" w:rsidRDefault="00E94B3C" w:rsidP="00E94B3C">
      <w:pPr>
        <w:pStyle w:val="PL"/>
      </w:pPr>
    </w:p>
    <w:p w14:paraId="48DDDC6D" w14:textId="77777777" w:rsidR="00E94B3C" w:rsidRPr="00740BCD" w:rsidRDefault="00E94B3C" w:rsidP="00E94B3C">
      <w:pPr>
        <w:pStyle w:val="PL"/>
      </w:pPr>
      <w:r w:rsidRPr="00740BCD">
        <w:t xml:space="preserve">ReestablishmentCause ::=            </w:t>
      </w:r>
      <w:r w:rsidRPr="00740BCD">
        <w:rPr>
          <w:color w:val="993366"/>
        </w:rPr>
        <w:t>ENUMERATED</w:t>
      </w:r>
      <w:r w:rsidRPr="00740BCD">
        <w:t xml:space="preserve"> {reconfigurationFailure, handoverFailure, otherFailure, spare1}</w:t>
      </w:r>
    </w:p>
    <w:p w14:paraId="025E1C7D" w14:textId="77777777" w:rsidR="00E94B3C" w:rsidRPr="00740BCD" w:rsidRDefault="00E94B3C" w:rsidP="00E94B3C">
      <w:pPr>
        <w:pStyle w:val="PL"/>
      </w:pPr>
    </w:p>
    <w:p w14:paraId="6F77A78C" w14:textId="77777777" w:rsidR="00E94B3C" w:rsidRPr="00740BCD" w:rsidRDefault="00E94B3C" w:rsidP="00E94B3C">
      <w:pPr>
        <w:pStyle w:val="PL"/>
        <w:rPr>
          <w:color w:val="808080"/>
        </w:rPr>
      </w:pPr>
      <w:r w:rsidRPr="00740BCD">
        <w:rPr>
          <w:color w:val="808080"/>
        </w:rPr>
        <w:t>-- TAG-RRCREESTABLISHMENTREQUEST-STOP</w:t>
      </w:r>
    </w:p>
    <w:p w14:paraId="5C639248" w14:textId="77777777" w:rsidR="00E94B3C" w:rsidRPr="00740BCD" w:rsidRDefault="00E94B3C" w:rsidP="00E94B3C">
      <w:pPr>
        <w:pStyle w:val="PL"/>
        <w:rPr>
          <w:color w:val="808080"/>
        </w:rPr>
      </w:pPr>
      <w:r w:rsidRPr="00740BCD">
        <w:rPr>
          <w:color w:val="808080"/>
        </w:rPr>
        <w:t>-- ASN1STOP</w:t>
      </w:r>
    </w:p>
    <w:p w14:paraId="72EFBEA0"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74CA40D0"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72710498" w14:textId="77777777" w:rsidR="00E94B3C" w:rsidRPr="00740BCD" w:rsidRDefault="00E94B3C" w:rsidP="000C7054">
            <w:pPr>
              <w:pStyle w:val="TAH"/>
              <w:rPr>
                <w:szCs w:val="22"/>
                <w:lang w:eastAsia="sv-SE"/>
              </w:rPr>
            </w:pPr>
            <w:r w:rsidRPr="00740BCD">
              <w:rPr>
                <w:i/>
                <w:szCs w:val="22"/>
                <w:lang w:eastAsia="sv-SE"/>
              </w:rPr>
              <w:t xml:space="preserve">ReestabUE-Identity </w:t>
            </w:r>
            <w:r w:rsidRPr="00740BCD">
              <w:rPr>
                <w:szCs w:val="22"/>
                <w:lang w:eastAsia="sv-SE"/>
              </w:rPr>
              <w:t>field descriptions</w:t>
            </w:r>
          </w:p>
        </w:tc>
      </w:tr>
      <w:tr w:rsidR="00E94B3C" w:rsidRPr="00740BCD" w14:paraId="02509D13"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0E2566AC" w14:textId="77777777" w:rsidR="00E94B3C" w:rsidRPr="00740BCD" w:rsidRDefault="00E94B3C" w:rsidP="000C7054">
            <w:pPr>
              <w:pStyle w:val="TAL"/>
              <w:rPr>
                <w:szCs w:val="22"/>
                <w:lang w:eastAsia="sv-SE"/>
              </w:rPr>
            </w:pPr>
            <w:r w:rsidRPr="00740BCD">
              <w:rPr>
                <w:b/>
                <w:i/>
                <w:szCs w:val="22"/>
                <w:lang w:eastAsia="sv-SE"/>
              </w:rPr>
              <w:t>physCellId</w:t>
            </w:r>
          </w:p>
          <w:p w14:paraId="4BE098BE" w14:textId="77777777" w:rsidR="00E94B3C" w:rsidRPr="00740BCD" w:rsidRDefault="00E94B3C" w:rsidP="000C7054">
            <w:pPr>
              <w:pStyle w:val="TAL"/>
              <w:rPr>
                <w:szCs w:val="22"/>
                <w:lang w:eastAsia="sv-SE"/>
              </w:rPr>
            </w:pPr>
            <w:r w:rsidRPr="00740BCD">
              <w:rPr>
                <w:szCs w:val="22"/>
                <w:lang w:eastAsia="sv-SE"/>
              </w:rPr>
              <w:t>The Physical Cell Identity of the PCell the UE was connected to prior to the failure.</w:t>
            </w:r>
          </w:p>
        </w:tc>
      </w:tr>
    </w:tbl>
    <w:p w14:paraId="69A69287"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3FD3D231"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365040D4" w14:textId="77777777" w:rsidR="00E94B3C" w:rsidRPr="00740BCD" w:rsidRDefault="00E94B3C" w:rsidP="000C7054">
            <w:pPr>
              <w:pStyle w:val="TAH"/>
              <w:rPr>
                <w:szCs w:val="22"/>
                <w:lang w:eastAsia="sv-SE"/>
              </w:rPr>
            </w:pPr>
            <w:r w:rsidRPr="00740BCD">
              <w:rPr>
                <w:i/>
                <w:szCs w:val="22"/>
                <w:lang w:eastAsia="sv-SE"/>
              </w:rPr>
              <w:t xml:space="preserve">RRCReestablishmentRequest-IEs </w:t>
            </w:r>
            <w:r w:rsidRPr="00740BCD">
              <w:rPr>
                <w:szCs w:val="22"/>
                <w:lang w:eastAsia="sv-SE"/>
              </w:rPr>
              <w:t>field descriptions</w:t>
            </w:r>
          </w:p>
        </w:tc>
      </w:tr>
      <w:tr w:rsidR="00E94B3C" w:rsidRPr="00740BCD" w14:paraId="608BBB9C"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3C337F16" w14:textId="77777777" w:rsidR="00E94B3C" w:rsidRPr="00740BCD" w:rsidRDefault="00E94B3C" w:rsidP="000C7054">
            <w:pPr>
              <w:pStyle w:val="TAL"/>
              <w:rPr>
                <w:szCs w:val="22"/>
                <w:lang w:eastAsia="sv-SE"/>
              </w:rPr>
            </w:pPr>
            <w:r w:rsidRPr="00740BCD">
              <w:rPr>
                <w:b/>
                <w:i/>
                <w:szCs w:val="22"/>
                <w:lang w:eastAsia="sv-SE"/>
              </w:rPr>
              <w:t>reestablishmentCause</w:t>
            </w:r>
          </w:p>
          <w:p w14:paraId="1E9F4E4E" w14:textId="77777777" w:rsidR="00E94B3C" w:rsidRPr="00740BCD" w:rsidRDefault="00E94B3C" w:rsidP="000C7054">
            <w:pPr>
              <w:pStyle w:val="TAL"/>
              <w:rPr>
                <w:szCs w:val="22"/>
                <w:lang w:eastAsia="sv-SE"/>
              </w:rPr>
            </w:pPr>
            <w:r w:rsidRPr="00740BCD">
              <w:rPr>
                <w:szCs w:val="22"/>
                <w:lang w:eastAsia="sv-SE"/>
              </w:rPr>
              <w:t xml:space="preserve">Indicates the failure cause that triggered the re-establishment procedure. gNB is not expected to reject a </w:t>
            </w:r>
            <w:r w:rsidRPr="00740BCD">
              <w:rPr>
                <w:i/>
                <w:lang w:eastAsia="sv-SE"/>
              </w:rPr>
              <w:t>RRCReestablishmentRequest</w:t>
            </w:r>
            <w:r w:rsidRPr="00740BCD">
              <w:rPr>
                <w:szCs w:val="22"/>
                <w:lang w:eastAsia="sv-SE"/>
              </w:rPr>
              <w:t xml:space="preserve"> due to unknown cause value being used by the UE.</w:t>
            </w:r>
          </w:p>
        </w:tc>
      </w:tr>
      <w:tr w:rsidR="00E94B3C" w:rsidRPr="00740BCD" w14:paraId="17A9E19B"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6BA92F21" w14:textId="77777777" w:rsidR="00E94B3C" w:rsidRPr="00740BCD" w:rsidRDefault="00E94B3C" w:rsidP="000C7054">
            <w:pPr>
              <w:pStyle w:val="TAL"/>
              <w:rPr>
                <w:szCs w:val="22"/>
                <w:lang w:eastAsia="sv-SE"/>
              </w:rPr>
            </w:pPr>
            <w:r w:rsidRPr="00740BCD">
              <w:rPr>
                <w:b/>
                <w:i/>
                <w:szCs w:val="22"/>
                <w:lang w:eastAsia="sv-SE"/>
              </w:rPr>
              <w:t>ue-Identity</w:t>
            </w:r>
          </w:p>
          <w:p w14:paraId="5481EE90" w14:textId="77777777" w:rsidR="00E94B3C" w:rsidRPr="00740BCD" w:rsidRDefault="00E94B3C" w:rsidP="000C7054">
            <w:pPr>
              <w:pStyle w:val="TAL"/>
              <w:rPr>
                <w:szCs w:val="22"/>
                <w:lang w:eastAsia="sv-SE"/>
              </w:rPr>
            </w:pPr>
            <w:r w:rsidRPr="00740BCD">
              <w:rPr>
                <w:szCs w:val="22"/>
                <w:lang w:eastAsia="sv-SE"/>
              </w:rPr>
              <w:t>UE identity included to retrieve UE context and to facilitate contention resolution by lower layers.</w:t>
            </w:r>
          </w:p>
        </w:tc>
      </w:tr>
    </w:tbl>
    <w:p w14:paraId="6B40C23C" w14:textId="77777777" w:rsidR="00E94B3C" w:rsidRPr="00740BCD" w:rsidRDefault="00E94B3C" w:rsidP="00E94B3C"/>
    <w:p w14:paraId="2E686A37" w14:textId="77777777" w:rsidR="00E94B3C" w:rsidRPr="00740BCD" w:rsidRDefault="00E94B3C" w:rsidP="00E94B3C">
      <w:pPr>
        <w:pStyle w:val="Heading4"/>
      </w:pPr>
      <w:bookmarkStart w:id="413" w:name="_Toc60777108"/>
      <w:bookmarkStart w:id="414" w:name="_Toc100929985"/>
      <w:r w:rsidRPr="00740BCD">
        <w:t>–</w:t>
      </w:r>
      <w:r w:rsidRPr="00740BCD">
        <w:tab/>
      </w:r>
      <w:r w:rsidRPr="00740BCD">
        <w:rPr>
          <w:i/>
          <w:noProof/>
        </w:rPr>
        <w:t>RRCReconfiguration</w:t>
      </w:r>
      <w:bookmarkEnd w:id="413"/>
      <w:bookmarkEnd w:id="414"/>
    </w:p>
    <w:p w14:paraId="76BF818A" w14:textId="77777777" w:rsidR="00E94B3C" w:rsidRPr="00740BCD" w:rsidRDefault="00E94B3C" w:rsidP="00E94B3C">
      <w:r w:rsidRPr="00740BCD">
        <w:t xml:space="preserve">The </w:t>
      </w:r>
      <w:r w:rsidRPr="00740BCD">
        <w:rPr>
          <w:i/>
        </w:rPr>
        <w:t xml:space="preserve">RRCReconfiguration </w:t>
      </w:r>
      <w:r w:rsidRPr="00740BCD">
        <w:t>message is the command to modify an RRC connection. It may convey information for measurement configuration, mobility control, radio resource configuration (including RBs, MAC main configuration and physical channel configuration) and AS security configuration.</w:t>
      </w:r>
    </w:p>
    <w:p w14:paraId="2BD988DD" w14:textId="77777777" w:rsidR="00E94B3C" w:rsidRPr="00740BCD" w:rsidRDefault="00E94B3C" w:rsidP="00E94B3C">
      <w:pPr>
        <w:pStyle w:val="B1"/>
      </w:pPr>
      <w:r w:rsidRPr="00740BCD">
        <w:t>Signalling radio bearer: SRB1 or SRB3</w:t>
      </w:r>
    </w:p>
    <w:p w14:paraId="53645855" w14:textId="77777777" w:rsidR="00E94B3C" w:rsidRPr="00740BCD" w:rsidRDefault="00E94B3C" w:rsidP="00E94B3C">
      <w:pPr>
        <w:pStyle w:val="B1"/>
      </w:pPr>
      <w:r w:rsidRPr="00740BCD">
        <w:t>RLC-SAP: AM</w:t>
      </w:r>
    </w:p>
    <w:p w14:paraId="4B9D8ABF" w14:textId="77777777" w:rsidR="00E94B3C" w:rsidRPr="00740BCD" w:rsidRDefault="00E94B3C" w:rsidP="00E94B3C">
      <w:pPr>
        <w:pStyle w:val="B1"/>
      </w:pPr>
      <w:r w:rsidRPr="00740BCD">
        <w:t>Logical channel: DCCH</w:t>
      </w:r>
    </w:p>
    <w:p w14:paraId="75E0A15E" w14:textId="77777777" w:rsidR="00E94B3C" w:rsidRPr="00740BCD" w:rsidRDefault="00E94B3C" w:rsidP="00E94B3C">
      <w:pPr>
        <w:pStyle w:val="B1"/>
      </w:pPr>
      <w:r w:rsidRPr="00740BCD">
        <w:t>Direction: Network to UE</w:t>
      </w:r>
    </w:p>
    <w:p w14:paraId="459B8723" w14:textId="77777777" w:rsidR="00E94B3C" w:rsidRPr="00740BCD" w:rsidRDefault="00E94B3C" w:rsidP="00E94B3C">
      <w:pPr>
        <w:pStyle w:val="TH"/>
        <w:rPr>
          <w:bCs/>
          <w:i/>
          <w:iCs/>
        </w:rPr>
      </w:pPr>
      <w:r w:rsidRPr="00740BCD">
        <w:rPr>
          <w:bCs/>
          <w:i/>
          <w:iCs/>
        </w:rPr>
        <w:lastRenderedPageBreak/>
        <w:t>RRCReconfiguration message</w:t>
      </w:r>
    </w:p>
    <w:p w14:paraId="7A9C2A72" w14:textId="77777777" w:rsidR="00E94B3C" w:rsidRPr="00740BCD" w:rsidRDefault="00E94B3C" w:rsidP="00E94B3C">
      <w:pPr>
        <w:pStyle w:val="PL"/>
        <w:rPr>
          <w:color w:val="808080"/>
        </w:rPr>
      </w:pPr>
      <w:r w:rsidRPr="00740BCD">
        <w:rPr>
          <w:color w:val="808080"/>
        </w:rPr>
        <w:t>-- ASN1START</w:t>
      </w:r>
    </w:p>
    <w:p w14:paraId="5415445C" w14:textId="77777777" w:rsidR="00E94B3C" w:rsidRPr="00740BCD" w:rsidRDefault="00E94B3C" w:rsidP="00E94B3C">
      <w:pPr>
        <w:pStyle w:val="PL"/>
        <w:rPr>
          <w:color w:val="808080"/>
        </w:rPr>
      </w:pPr>
      <w:r w:rsidRPr="00740BCD">
        <w:rPr>
          <w:color w:val="808080"/>
        </w:rPr>
        <w:t>-- TAG-RRCRECONFIGURATION-START</w:t>
      </w:r>
    </w:p>
    <w:p w14:paraId="4EEC5B75" w14:textId="77777777" w:rsidR="00E94B3C" w:rsidRPr="00740BCD" w:rsidRDefault="00E94B3C" w:rsidP="00E94B3C">
      <w:pPr>
        <w:pStyle w:val="PL"/>
      </w:pPr>
    </w:p>
    <w:p w14:paraId="5C7D6FC5" w14:textId="77777777" w:rsidR="00E94B3C" w:rsidRPr="00740BCD" w:rsidRDefault="00E94B3C" w:rsidP="00E94B3C">
      <w:pPr>
        <w:pStyle w:val="PL"/>
      </w:pPr>
      <w:r w:rsidRPr="00740BCD">
        <w:t xml:space="preserve">RRCReconfiguration ::=                  </w:t>
      </w:r>
      <w:r w:rsidRPr="00740BCD">
        <w:rPr>
          <w:color w:val="993366"/>
        </w:rPr>
        <w:t>SEQUENCE</w:t>
      </w:r>
      <w:r w:rsidRPr="00740BCD">
        <w:t xml:space="preserve"> {</w:t>
      </w:r>
    </w:p>
    <w:p w14:paraId="5335B15B" w14:textId="77777777" w:rsidR="00E94B3C" w:rsidRPr="00740BCD" w:rsidRDefault="00E94B3C" w:rsidP="00E94B3C">
      <w:pPr>
        <w:pStyle w:val="PL"/>
      </w:pPr>
      <w:r w:rsidRPr="00740BCD">
        <w:t xml:space="preserve">    rrc-TransactionIdentifier               RRC-TransactionIdentifier,</w:t>
      </w:r>
    </w:p>
    <w:p w14:paraId="4DE1D343" w14:textId="77777777" w:rsidR="00E94B3C" w:rsidRPr="00740BCD" w:rsidRDefault="00E94B3C" w:rsidP="00E94B3C">
      <w:pPr>
        <w:pStyle w:val="PL"/>
      </w:pPr>
      <w:r w:rsidRPr="00740BCD">
        <w:t xml:space="preserve">    criticalExtensions                      </w:t>
      </w:r>
      <w:r w:rsidRPr="00740BCD">
        <w:rPr>
          <w:color w:val="993366"/>
        </w:rPr>
        <w:t>CHOICE</w:t>
      </w:r>
      <w:r w:rsidRPr="00740BCD">
        <w:t xml:space="preserve"> {</w:t>
      </w:r>
    </w:p>
    <w:p w14:paraId="6B729E0F" w14:textId="77777777" w:rsidR="00E94B3C" w:rsidRPr="00740BCD" w:rsidRDefault="00E94B3C" w:rsidP="00E94B3C">
      <w:pPr>
        <w:pStyle w:val="PL"/>
      </w:pPr>
      <w:r w:rsidRPr="00740BCD">
        <w:t xml:space="preserve">        rrcReconfiguration                      RRCReconfiguration-IEs,</w:t>
      </w:r>
    </w:p>
    <w:p w14:paraId="272694CB" w14:textId="77777777" w:rsidR="00E94B3C" w:rsidRPr="00740BCD" w:rsidRDefault="00E94B3C" w:rsidP="00E94B3C">
      <w:pPr>
        <w:pStyle w:val="PL"/>
      </w:pPr>
      <w:r w:rsidRPr="00740BCD">
        <w:t xml:space="preserve">        criticalExtensionsFuture                </w:t>
      </w:r>
      <w:r w:rsidRPr="00740BCD">
        <w:rPr>
          <w:color w:val="993366"/>
        </w:rPr>
        <w:t>SEQUENCE</w:t>
      </w:r>
      <w:r w:rsidRPr="00740BCD">
        <w:t xml:space="preserve"> {}</w:t>
      </w:r>
    </w:p>
    <w:p w14:paraId="0E270697" w14:textId="77777777" w:rsidR="00E94B3C" w:rsidRPr="00740BCD" w:rsidRDefault="00E94B3C" w:rsidP="00E94B3C">
      <w:pPr>
        <w:pStyle w:val="PL"/>
      </w:pPr>
      <w:r w:rsidRPr="00740BCD">
        <w:t xml:space="preserve">    }</w:t>
      </w:r>
    </w:p>
    <w:p w14:paraId="0A349657" w14:textId="77777777" w:rsidR="00E94B3C" w:rsidRPr="00740BCD" w:rsidRDefault="00E94B3C" w:rsidP="00E94B3C">
      <w:pPr>
        <w:pStyle w:val="PL"/>
      </w:pPr>
      <w:r w:rsidRPr="00740BCD">
        <w:t>}</w:t>
      </w:r>
    </w:p>
    <w:p w14:paraId="1E784606" w14:textId="77777777" w:rsidR="00E94B3C" w:rsidRPr="00740BCD" w:rsidRDefault="00E94B3C" w:rsidP="00E94B3C">
      <w:pPr>
        <w:pStyle w:val="PL"/>
      </w:pPr>
    </w:p>
    <w:p w14:paraId="0723136C" w14:textId="77777777" w:rsidR="00E94B3C" w:rsidRPr="00740BCD" w:rsidRDefault="00E94B3C" w:rsidP="00E94B3C">
      <w:pPr>
        <w:pStyle w:val="PL"/>
      </w:pPr>
      <w:r w:rsidRPr="00740BCD">
        <w:t xml:space="preserve">RRCReconfiguration-IEs ::=              </w:t>
      </w:r>
      <w:r w:rsidRPr="00740BCD">
        <w:rPr>
          <w:color w:val="993366"/>
        </w:rPr>
        <w:t>SEQUENCE</w:t>
      </w:r>
      <w:r w:rsidRPr="00740BCD">
        <w:t xml:space="preserve"> {</w:t>
      </w:r>
    </w:p>
    <w:p w14:paraId="67ACD566" w14:textId="77777777" w:rsidR="00E94B3C" w:rsidRPr="00740BCD" w:rsidRDefault="00E94B3C" w:rsidP="00E94B3C">
      <w:pPr>
        <w:pStyle w:val="PL"/>
        <w:rPr>
          <w:color w:val="808080"/>
        </w:rPr>
      </w:pPr>
      <w:r w:rsidRPr="00740BCD">
        <w:t xml:space="preserve">    radioBearerConfig                       RadioBearerConfig                                                      </w:t>
      </w:r>
      <w:r w:rsidRPr="00740BCD">
        <w:rPr>
          <w:color w:val="993366"/>
        </w:rPr>
        <w:t>OPTIONAL</w:t>
      </w:r>
      <w:r w:rsidRPr="00740BCD">
        <w:t xml:space="preserve">, </w:t>
      </w:r>
      <w:r w:rsidRPr="00740BCD">
        <w:rPr>
          <w:color w:val="808080"/>
        </w:rPr>
        <w:t>-- Need M</w:t>
      </w:r>
    </w:p>
    <w:p w14:paraId="6C83889D" w14:textId="77777777" w:rsidR="00E94B3C" w:rsidRPr="00740BCD" w:rsidRDefault="00E94B3C" w:rsidP="00E94B3C">
      <w:pPr>
        <w:pStyle w:val="PL"/>
        <w:rPr>
          <w:color w:val="808080"/>
        </w:rPr>
      </w:pPr>
      <w:r w:rsidRPr="00740BCD">
        <w:t xml:space="preserve">    secondaryCellGroup                      </w:t>
      </w:r>
      <w:r w:rsidRPr="00740BCD">
        <w:rPr>
          <w:color w:val="993366"/>
        </w:rPr>
        <w:t>OCTET</w:t>
      </w:r>
      <w:r w:rsidRPr="00740BCD">
        <w:t xml:space="preserve"> </w:t>
      </w:r>
      <w:r w:rsidRPr="00740BCD">
        <w:rPr>
          <w:color w:val="993366"/>
        </w:rPr>
        <w:t>STRING</w:t>
      </w:r>
      <w:r w:rsidRPr="00740BCD">
        <w:t xml:space="preserve"> (CONTAINING CellGroupConfig)                              </w:t>
      </w:r>
      <w:r w:rsidRPr="00740BCD">
        <w:rPr>
          <w:color w:val="993366"/>
        </w:rPr>
        <w:t>OPTIONAL</w:t>
      </w:r>
      <w:r w:rsidRPr="00740BCD">
        <w:t xml:space="preserve">, </w:t>
      </w:r>
      <w:r w:rsidRPr="00740BCD">
        <w:rPr>
          <w:color w:val="808080"/>
        </w:rPr>
        <w:t>-- Cond SCG</w:t>
      </w:r>
    </w:p>
    <w:p w14:paraId="0D1CD1B8" w14:textId="77777777" w:rsidR="00E94B3C" w:rsidRPr="00740BCD" w:rsidRDefault="00E94B3C" w:rsidP="00E94B3C">
      <w:pPr>
        <w:pStyle w:val="PL"/>
        <w:rPr>
          <w:color w:val="808080"/>
        </w:rPr>
      </w:pPr>
      <w:r w:rsidRPr="00740BCD">
        <w:t xml:space="preserve">    measConfig                              MeasConfig                                                             </w:t>
      </w:r>
      <w:r w:rsidRPr="00740BCD">
        <w:rPr>
          <w:color w:val="993366"/>
        </w:rPr>
        <w:t>OPTIONAL</w:t>
      </w:r>
      <w:r w:rsidRPr="00740BCD">
        <w:t xml:space="preserve">, </w:t>
      </w:r>
      <w:r w:rsidRPr="00740BCD">
        <w:rPr>
          <w:color w:val="808080"/>
        </w:rPr>
        <w:t>-- Need M</w:t>
      </w:r>
    </w:p>
    <w:p w14:paraId="25A63BDD" w14:textId="77777777" w:rsidR="00E94B3C" w:rsidRPr="00740BCD" w:rsidRDefault="00E94B3C" w:rsidP="00E94B3C">
      <w:pPr>
        <w:pStyle w:val="PL"/>
      </w:pPr>
      <w:r w:rsidRPr="00740BCD">
        <w:t xml:space="preserve">    lateNonCriticalExtension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t>,</w:t>
      </w:r>
    </w:p>
    <w:p w14:paraId="755353B7" w14:textId="77777777" w:rsidR="00E94B3C" w:rsidRPr="00740BCD" w:rsidRDefault="00E94B3C" w:rsidP="00E94B3C">
      <w:pPr>
        <w:pStyle w:val="PL"/>
      </w:pPr>
      <w:r w:rsidRPr="00740BCD">
        <w:t xml:space="preserve">    nonCriticalExtension                    RRCReconfiguration-v1530-IEs                                           </w:t>
      </w:r>
      <w:r w:rsidRPr="00740BCD">
        <w:rPr>
          <w:color w:val="993366"/>
        </w:rPr>
        <w:t>OPTIONAL</w:t>
      </w:r>
    </w:p>
    <w:p w14:paraId="18BF89CC" w14:textId="77777777" w:rsidR="00E94B3C" w:rsidRPr="00740BCD" w:rsidRDefault="00E94B3C" w:rsidP="00E94B3C">
      <w:pPr>
        <w:pStyle w:val="PL"/>
      </w:pPr>
      <w:r w:rsidRPr="00740BCD">
        <w:t>}</w:t>
      </w:r>
    </w:p>
    <w:p w14:paraId="07160365" w14:textId="77777777" w:rsidR="00E94B3C" w:rsidRPr="00740BCD" w:rsidRDefault="00E94B3C" w:rsidP="00E94B3C">
      <w:pPr>
        <w:pStyle w:val="PL"/>
      </w:pPr>
    </w:p>
    <w:p w14:paraId="728CFA94" w14:textId="77777777" w:rsidR="00E94B3C" w:rsidRPr="00740BCD" w:rsidRDefault="00E94B3C" w:rsidP="00E94B3C">
      <w:pPr>
        <w:pStyle w:val="PL"/>
      </w:pPr>
      <w:r w:rsidRPr="00740BCD">
        <w:t xml:space="preserve">RRCReconfiguration-v1530-IEs ::=            </w:t>
      </w:r>
      <w:r w:rsidRPr="00740BCD">
        <w:rPr>
          <w:color w:val="993366"/>
        </w:rPr>
        <w:t>SEQUENCE</w:t>
      </w:r>
      <w:r w:rsidRPr="00740BCD">
        <w:t xml:space="preserve"> {</w:t>
      </w:r>
    </w:p>
    <w:p w14:paraId="2575E525" w14:textId="77777777" w:rsidR="00E94B3C" w:rsidRPr="00740BCD" w:rsidRDefault="00E94B3C" w:rsidP="00E94B3C">
      <w:pPr>
        <w:pStyle w:val="PL"/>
        <w:rPr>
          <w:color w:val="808080"/>
        </w:rPr>
      </w:pPr>
      <w:r w:rsidRPr="00740BCD">
        <w:t xml:space="preserve">    masterCellGroup                         </w:t>
      </w:r>
      <w:r w:rsidRPr="00740BCD">
        <w:rPr>
          <w:color w:val="993366"/>
        </w:rPr>
        <w:t>OCTET</w:t>
      </w:r>
      <w:r w:rsidRPr="00740BCD">
        <w:t xml:space="preserve"> </w:t>
      </w:r>
      <w:r w:rsidRPr="00740BCD">
        <w:rPr>
          <w:color w:val="993366"/>
        </w:rPr>
        <w:t>STRING</w:t>
      </w:r>
      <w:r w:rsidRPr="00740BCD">
        <w:t xml:space="preserve"> (CONTAINING CellGroupConfig)                              </w:t>
      </w:r>
      <w:r w:rsidRPr="00740BCD">
        <w:rPr>
          <w:color w:val="993366"/>
        </w:rPr>
        <w:t>OPTIONAL</w:t>
      </w:r>
      <w:r w:rsidRPr="00740BCD">
        <w:t xml:space="preserve">, </w:t>
      </w:r>
      <w:r w:rsidRPr="00740BCD">
        <w:rPr>
          <w:color w:val="808080"/>
        </w:rPr>
        <w:t>-- Need M</w:t>
      </w:r>
    </w:p>
    <w:p w14:paraId="36E48D24" w14:textId="77777777" w:rsidR="00E94B3C" w:rsidRPr="00740BCD" w:rsidRDefault="00E94B3C" w:rsidP="00E94B3C">
      <w:pPr>
        <w:pStyle w:val="PL"/>
        <w:rPr>
          <w:color w:val="808080"/>
        </w:rPr>
      </w:pPr>
      <w:r w:rsidRPr="00740BCD">
        <w:t xml:space="preserve">    fullConfig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Cond FullConfig</w:t>
      </w:r>
    </w:p>
    <w:p w14:paraId="7907699A" w14:textId="77777777" w:rsidR="00E94B3C" w:rsidRPr="00740BCD" w:rsidRDefault="00E94B3C" w:rsidP="00E94B3C">
      <w:pPr>
        <w:pStyle w:val="PL"/>
        <w:rPr>
          <w:color w:val="808080"/>
        </w:rPr>
      </w:pPr>
      <w:r w:rsidRPr="00740BCD">
        <w:t xml:space="preserve">    dedicatedNAS-MessageList                </w:t>
      </w:r>
      <w:r w:rsidRPr="00740BCD">
        <w:rPr>
          <w:color w:val="993366"/>
        </w:rPr>
        <w:t>SEQUENCE</w:t>
      </w:r>
      <w:r w:rsidRPr="00740BCD">
        <w:t xml:space="preserve"> (</w:t>
      </w:r>
      <w:r w:rsidRPr="00740BCD">
        <w:rPr>
          <w:color w:val="993366"/>
        </w:rPr>
        <w:t>SIZE</w:t>
      </w:r>
      <w:r w:rsidRPr="00740BCD">
        <w:t>(1..maxDRB))</w:t>
      </w:r>
      <w:r w:rsidRPr="00740BCD">
        <w:rPr>
          <w:color w:val="993366"/>
        </w:rPr>
        <w:t xml:space="preserve"> OF</w:t>
      </w:r>
      <w:r w:rsidRPr="00740BCD">
        <w:t xml:space="preserve"> DedicatedNAS-Message                     </w:t>
      </w:r>
      <w:r w:rsidRPr="00740BCD">
        <w:rPr>
          <w:color w:val="993366"/>
        </w:rPr>
        <w:t>OPTIONAL</w:t>
      </w:r>
      <w:r w:rsidRPr="00740BCD">
        <w:t xml:space="preserve">, </w:t>
      </w:r>
      <w:r w:rsidRPr="00740BCD">
        <w:rPr>
          <w:color w:val="808080"/>
        </w:rPr>
        <w:t>-- Cond nonHO</w:t>
      </w:r>
    </w:p>
    <w:p w14:paraId="2C6B3CBF" w14:textId="77777777" w:rsidR="00E94B3C" w:rsidRPr="00740BCD" w:rsidRDefault="00E94B3C" w:rsidP="00E94B3C">
      <w:pPr>
        <w:pStyle w:val="PL"/>
        <w:rPr>
          <w:color w:val="808080"/>
        </w:rPr>
      </w:pPr>
      <w:r w:rsidRPr="00740BCD">
        <w:t xml:space="preserve">    masterKeyUpdate                         MasterKeyUpdate                                                        </w:t>
      </w:r>
      <w:r w:rsidRPr="00740BCD">
        <w:rPr>
          <w:color w:val="993366"/>
        </w:rPr>
        <w:t>OPTIONAL</w:t>
      </w:r>
      <w:r w:rsidRPr="00740BCD">
        <w:t xml:space="preserve">, </w:t>
      </w:r>
      <w:r w:rsidRPr="00740BCD">
        <w:rPr>
          <w:color w:val="808080"/>
        </w:rPr>
        <w:t>-- Cond MasterKeyChange</w:t>
      </w:r>
    </w:p>
    <w:p w14:paraId="29063258" w14:textId="77777777" w:rsidR="00E94B3C" w:rsidRPr="00740BCD" w:rsidRDefault="00E94B3C" w:rsidP="00E94B3C">
      <w:pPr>
        <w:pStyle w:val="PL"/>
        <w:rPr>
          <w:color w:val="808080"/>
        </w:rPr>
      </w:pPr>
      <w:r w:rsidRPr="00740BCD">
        <w:t xml:space="preserve">    dedicatedSIB1-Delivery                  </w:t>
      </w:r>
      <w:r w:rsidRPr="00740BCD">
        <w:rPr>
          <w:color w:val="993366"/>
        </w:rPr>
        <w:t>OCTET</w:t>
      </w:r>
      <w:r w:rsidRPr="00740BCD">
        <w:t xml:space="preserve"> </w:t>
      </w:r>
      <w:r w:rsidRPr="00740BCD">
        <w:rPr>
          <w:color w:val="993366"/>
        </w:rPr>
        <w:t>STRING</w:t>
      </w:r>
      <w:r w:rsidRPr="00740BCD">
        <w:t xml:space="preserve"> (CONTAINING SIB1)                                         </w:t>
      </w:r>
      <w:r w:rsidRPr="00740BCD">
        <w:rPr>
          <w:color w:val="993366"/>
        </w:rPr>
        <w:t>OPTIONAL</w:t>
      </w:r>
      <w:r w:rsidRPr="00740BCD">
        <w:t xml:space="preserve">, </w:t>
      </w:r>
      <w:r w:rsidRPr="00740BCD">
        <w:rPr>
          <w:color w:val="808080"/>
        </w:rPr>
        <w:t>-- Need N</w:t>
      </w:r>
    </w:p>
    <w:p w14:paraId="6DC63454" w14:textId="77777777" w:rsidR="00E94B3C" w:rsidRPr="00740BCD" w:rsidRDefault="00E94B3C" w:rsidP="00E94B3C">
      <w:pPr>
        <w:pStyle w:val="PL"/>
        <w:rPr>
          <w:color w:val="808080"/>
        </w:rPr>
      </w:pPr>
      <w:r w:rsidRPr="00740BCD">
        <w:t xml:space="preserve">    dedicatedSystemInformationDelivery      </w:t>
      </w:r>
      <w:r w:rsidRPr="00740BCD">
        <w:rPr>
          <w:color w:val="993366"/>
        </w:rPr>
        <w:t>OCTET</w:t>
      </w:r>
      <w:r w:rsidRPr="00740BCD">
        <w:t xml:space="preserve"> </w:t>
      </w:r>
      <w:r w:rsidRPr="00740BCD">
        <w:rPr>
          <w:color w:val="993366"/>
        </w:rPr>
        <w:t>STRING</w:t>
      </w:r>
      <w:r w:rsidRPr="00740BCD">
        <w:t xml:space="preserve"> (CONTAINING SystemInformation)                            </w:t>
      </w:r>
      <w:r w:rsidRPr="00740BCD">
        <w:rPr>
          <w:color w:val="993366"/>
        </w:rPr>
        <w:t>OPTIONAL</w:t>
      </w:r>
      <w:r w:rsidRPr="00740BCD">
        <w:t xml:space="preserve">, </w:t>
      </w:r>
      <w:r w:rsidRPr="00740BCD">
        <w:rPr>
          <w:color w:val="808080"/>
        </w:rPr>
        <w:t>-- Need N</w:t>
      </w:r>
    </w:p>
    <w:p w14:paraId="67D27CF7" w14:textId="77777777" w:rsidR="00E94B3C" w:rsidRPr="00740BCD" w:rsidRDefault="00E94B3C" w:rsidP="00E94B3C">
      <w:pPr>
        <w:pStyle w:val="PL"/>
        <w:rPr>
          <w:color w:val="808080"/>
        </w:rPr>
      </w:pPr>
      <w:r w:rsidRPr="00740BCD">
        <w:t xml:space="preserve">    otherConfig                             OtherConfig                                                            </w:t>
      </w:r>
      <w:r w:rsidRPr="00740BCD">
        <w:rPr>
          <w:color w:val="993366"/>
        </w:rPr>
        <w:t>OPTIONAL</w:t>
      </w:r>
      <w:r w:rsidRPr="00740BCD">
        <w:t xml:space="preserve">, </w:t>
      </w:r>
      <w:r w:rsidRPr="00740BCD">
        <w:rPr>
          <w:color w:val="808080"/>
        </w:rPr>
        <w:t>-- Need M</w:t>
      </w:r>
    </w:p>
    <w:p w14:paraId="1110F2B7" w14:textId="77777777" w:rsidR="00E94B3C" w:rsidRPr="00740BCD" w:rsidRDefault="00E94B3C" w:rsidP="00E94B3C">
      <w:pPr>
        <w:pStyle w:val="PL"/>
      </w:pPr>
      <w:r w:rsidRPr="00740BCD">
        <w:t xml:space="preserve">    nonCriticalExtension                    RRCReconfiguration-v1540-IEs                                           </w:t>
      </w:r>
      <w:r w:rsidRPr="00740BCD">
        <w:rPr>
          <w:color w:val="993366"/>
        </w:rPr>
        <w:t>OPTIONAL</w:t>
      </w:r>
    </w:p>
    <w:p w14:paraId="523C07EF" w14:textId="77777777" w:rsidR="00E94B3C" w:rsidRPr="00740BCD" w:rsidRDefault="00E94B3C" w:rsidP="00E94B3C">
      <w:pPr>
        <w:pStyle w:val="PL"/>
      </w:pPr>
      <w:r w:rsidRPr="00740BCD">
        <w:t>}</w:t>
      </w:r>
    </w:p>
    <w:p w14:paraId="6409312A" w14:textId="77777777" w:rsidR="00E94B3C" w:rsidRPr="00740BCD" w:rsidRDefault="00E94B3C" w:rsidP="00E94B3C">
      <w:pPr>
        <w:pStyle w:val="PL"/>
      </w:pPr>
    </w:p>
    <w:p w14:paraId="4FB01430" w14:textId="77777777" w:rsidR="00E94B3C" w:rsidRPr="00740BCD" w:rsidRDefault="00E94B3C" w:rsidP="00E94B3C">
      <w:pPr>
        <w:pStyle w:val="PL"/>
      </w:pPr>
      <w:r w:rsidRPr="00740BCD">
        <w:t xml:space="preserve">RRCReconfiguration-v1540-IEs ::=        </w:t>
      </w:r>
      <w:r w:rsidRPr="00740BCD">
        <w:rPr>
          <w:color w:val="993366"/>
        </w:rPr>
        <w:t>SEQUENCE</w:t>
      </w:r>
      <w:r w:rsidRPr="00740BCD">
        <w:t xml:space="preserve"> {</w:t>
      </w:r>
    </w:p>
    <w:p w14:paraId="31035FE9" w14:textId="77777777" w:rsidR="00E94B3C" w:rsidRPr="00740BCD" w:rsidRDefault="00E94B3C" w:rsidP="00E94B3C">
      <w:pPr>
        <w:pStyle w:val="PL"/>
        <w:rPr>
          <w:color w:val="808080"/>
        </w:rPr>
      </w:pPr>
      <w:r w:rsidRPr="00740BCD">
        <w:t xml:space="preserve">    otherConfig-v1540                       OtherConfig-v1540                                                      </w:t>
      </w:r>
      <w:r w:rsidRPr="00740BCD">
        <w:rPr>
          <w:color w:val="993366"/>
        </w:rPr>
        <w:t>OPTIONAL</w:t>
      </w:r>
      <w:r w:rsidRPr="00740BCD">
        <w:t xml:space="preserve">, </w:t>
      </w:r>
      <w:r w:rsidRPr="00740BCD">
        <w:rPr>
          <w:color w:val="808080"/>
        </w:rPr>
        <w:t>-- Need M</w:t>
      </w:r>
    </w:p>
    <w:p w14:paraId="69834BC1" w14:textId="77777777" w:rsidR="00E94B3C" w:rsidRPr="00740BCD" w:rsidRDefault="00E94B3C" w:rsidP="00E94B3C">
      <w:pPr>
        <w:pStyle w:val="PL"/>
      </w:pPr>
      <w:r w:rsidRPr="00740BCD">
        <w:t xml:space="preserve">    nonCriticalExtension                    RRCReconfiguration-v1560-IEs                                           </w:t>
      </w:r>
      <w:r w:rsidRPr="00740BCD">
        <w:rPr>
          <w:color w:val="993366"/>
        </w:rPr>
        <w:t>OPTIONAL</w:t>
      </w:r>
    </w:p>
    <w:p w14:paraId="6CFE0A58" w14:textId="77777777" w:rsidR="00E94B3C" w:rsidRPr="00740BCD" w:rsidRDefault="00E94B3C" w:rsidP="00E94B3C">
      <w:pPr>
        <w:pStyle w:val="PL"/>
      </w:pPr>
      <w:r w:rsidRPr="00740BCD">
        <w:t>}</w:t>
      </w:r>
    </w:p>
    <w:p w14:paraId="68DFCD00" w14:textId="77777777" w:rsidR="00E94B3C" w:rsidRPr="00740BCD" w:rsidRDefault="00E94B3C" w:rsidP="00E94B3C">
      <w:pPr>
        <w:pStyle w:val="PL"/>
      </w:pPr>
    </w:p>
    <w:p w14:paraId="6CC85CBA" w14:textId="77777777" w:rsidR="00E94B3C" w:rsidRPr="00740BCD" w:rsidRDefault="00E94B3C" w:rsidP="00E94B3C">
      <w:pPr>
        <w:pStyle w:val="PL"/>
      </w:pPr>
      <w:r w:rsidRPr="00740BCD">
        <w:t xml:space="preserve">RRCReconfiguration-v1560-IEs ::=         </w:t>
      </w:r>
      <w:r w:rsidRPr="00740BCD">
        <w:rPr>
          <w:color w:val="993366"/>
        </w:rPr>
        <w:t>SEQUENCE</w:t>
      </w:r>
      <w:r w:rsidRPr="00740BCD">
        <w:t xml:space="preserve"> {</w:t>
      </w:r>
    </w:p>
    <w:p w14:paraId="5D9A42B4" w14:textId="77777777" w:rsidR="00E94B3C" w:rsidRPr="00740BCD" w:rsidRDefault="00E94B3C" w:rsidP="00E94B3C">
      <w:pPr>
        <w:pStyle w:val="PL"/>
        <w:rPr>
          <w:color w:val="808080"/>
        </w:rPr>
      </w:pPr>
      <w:r w:rsidRPr="00740BCD">
        <w:t xml:space="preserve">    mrdc-SecondaryCellGroupConfig            SetupRelease { MRDC-SecondaryCellGroupConfig }                        </w:t>
      </w:r>
      <w:r w:rsidRPr="00740BCD">
        <w:rPr>
          <w:color w:val="993366"/>
        </w:rPr>
        <w:t>OPTIONAL</w:t>
      </w:r>
      <w:r w:rsidRPr="00740BCD">
        <w:t xml:space="preserve">,   </w:t>
      </w:r>
      <w:r w:rsidRPr="00740BCD">
        <w:rPr>
          <w:color w:val="808080"/>
        </w:rPr>
        <w:t>-- Need M</w:t>
      </w:r>
    </w:p>
    <w:p w14:paraId="01FDEC67" w14:textId="77777777" w:rsidR="00E94B3C" w:rsidRPr="00740BCD" w:rsidRDefault="00E94B3C" w:rsidP="00E94B3C">
      <w:pPr>
        <w:pStyle w:val="PL"/>
        <w:rPr>
          <w:color w:val="808080"/>
        </w:rPr>
      </w:pPr>
      <w:r w:rsidRPr="00740BCD">
        <w:t xml:space="preserve">    radioBearerConfig2                       </w:t>
      </w:r>
      <w:r w:rsidRPr="00740BCD">
        <w:rPr>
          <w:color w:val="993366"/>
        </w:rPr>
        <w:t>OCTET</w:t>
      </w:r>
      <w:r w:rsidRPr="00740BCD">
        <w:t xml:space="preserve"> </w:t>
      </w:r>
      <w:r w:rsidRPr="00740BCD">
        <w:rPr>
          <w:color w:val="993366"/>
        </w:rPr>
        <w:t>STRING</w:t>
      </w:r>
      <w:r w:rsidRPr="00740BCD">
        <w:t xml:space="preserve"> (CONTAINING RadioBearerConfig)                           </w:t>
      </w:r>
      <w:r w:rsidRPr="00740BCD">
        <w:rPr>
          <w:color w:val="993366"/>
        </w:rPr>
        <w:t>OPTIONAL</w:t>
      </w:r>
      <w:r w:rsidRPr="00740BCD">
        <w:t xml:space="preserve">,   </w:t>
      </w:r>
      <w:r w:rsidRPr="00740BCD">
        <w:rPr>
          <w:color w:val="808080"/>
        </w:rPr>
        <w:t>-- Need M</w:t>
      </w:r>
    </w:p>
    <w:p w14:paraId="0562EC4F" w14:textId="77777777" w:rsidR="00E94B3C" w:rsidRPr="00740BCD" w:rsidRDefault="00E94B3C" w:rsidP="00E94B3C">
      <w:pPr>
        <w:pStyle w:val="PL"/>
        <w:rPr>
          <w:color w:val="808080"/>
        </w:rPr>
      </w:pPr>
      <w:r w:rsidRPr="00740BCD">
        <w:t xml:space="preserve">    sk-Counter                               SK-Counter                                                            </w:t>
      </w:r>
      <w:r w:rsidRPr="00740BCD">
        <w:rPr>
          <w:color w:val="993366"/>
        </w:rPr>
        <w:t>OPTIONAL</w:t>
      </w:r>
      <w:r w:rsidRPr="00740BCD">
        <w:t xml:space="preserve">,   </w:t>
      </w:r>
      <w:r w:rsidRPr="00740BCD">
        <w:rPr>
          <w:color w:val="808080"/>
        </w:rPr>
        <w:t>-- Need N</w:t>
      </w:r>
    </w:p>
    <w:p w14:paraId="3F1051B7" w14:textId="77777777" w:rsidR="00E94B3C" w:rsidRPr="00740BCD" w:rsidRDefault="00E94B3C" w:rsidP="00E94B3C">
      <w:pPr>
        <w:pStyle w:val="PL"/>
      </w:pPr>
      <w:r w:rsidRPr="00740BCD">
        <w:t xml:space="preserve">    nonCriticalExtension                     RRCReconfiguration-v1610-IEs                                          </w:t>
      </w:r>
      <w:r w:rsidRPr="00740BCD">
        <w:rPr>
          <w:color w:val="993366"/>
        </w:rPr>
        <w:t>OPTIONAL</w:t>
      </w:r>
    </w:p>
    <w:p w14:paraId="701BC118" w14:textId="77777777" w:rsidR="00E94B3C" w:rsidRPr="00740BCD" w:rsidRDefault="00E94B3C" w:rsidP="00E94B3C">
      <w:pPr>
        <w:pStyle w:val="PL"/>
      </w:pPr>
      <w:r w:rsidRPr="00740BCD">
        <w:t>}</w:t>
      </w:r>
    </w:p>
    <w:p w14:paraId="73CBAEA6" w14:textId="77777777" w:rsidR="00E94B3C" w:rsidRPr="00740BCD" w:rsidRDefault="00E94B3C" w:rsidP="00E94B3C">
      <w:pPr>
        <w:pStyle w:val="PL"/>
      </w:pPr>
      <w:r w:rsidRPr="00740BCD">
        <w:t xml:space="preserve">RRCReconfiguration-v1610-IEs ::=        </w:t>
      </w:r>
      <w:r w:rsidRPr="00740BCD">
        <w:rPr>
          <w:color w:val="993366"/>
        </w:rPr>
        <w:t>SEQUENCE</w:t>
      </w:r>
      <w:r w:rsidRPr="00740BCD">
        <w:t xml:space="preserve"> {</w:t>
      </w:r>
    </w:p>
    <w:p w14:paraId="67F81D19" w14:textId="77777777" w:rsidR="00E94B3C" w:rsidRPr="00740BCD" w:rsidRDefault="00E94B3C" w:rsidP="00E94B3C">
      <w:pPr>
        <w:pStyle w:val="PL"/>
        <w:rPr>
          <w:color w:val="808080"/>
        </w:rPr>
      </w:pPr>
      <w:r w:rsidRPr="00740BCD">
        <w:t xml:space="preserve">    otherConfig-v1610                       OtherConfig-v1610                                                    </w:t>
      </w:r>
      <w:r w:rsidRPr="00740BCD">
        <w:rPr>
          <w:color w:val="993366"/>
        </w:rPr>
        <w:t>OPTIONAL</w:t>
      </w:r>
      <w:r w:rsidRPr="00740BCD">
        <w:t xml:space="preserve">, </w:t>
      </w:r>
      <w:r w:rsidRPr="00740BCD">
        <w:rPr>
          <w:color w:val="808080"/>
        </w:rPr>
        <w:t>-- Need M</w:t>
      </w:r>
    </w:p>
    <w:p w14:paraId="34813F98" w14:textId="77777777" w:rsidR="00E94B3C" w:rsidRPr="00740BCD" w:rsidRDefault="00E94B3C" w:rsidP="00E94B3C">
      <w:pPr>
        <w:pStyle w:val="PL"/>
        <w:rPr>
          <w:color w:val="808080"/>
        </w:rPr>
      </w:pPr>
      <w:r w:rsidRPr="00740BCD">
        <w:t xml:space="preserve">    bap-Config-r16                          SetupRelease { BAP-Config-r16 }                                      </w:t>
      </w:r>
      <w:r w:rsidRPr="00740BCD">
        <w:rPr>
          <w:color w:val="993366"/>
        </w:rPr>
        <w:t>OPTIONAL</w:t>
      </w:r>
      <w:r w:rsidRPr="00740BCD">
        <w:t xml:space="preserve">, </w:t>
      </w:r>
      <w:r w:rsidRPr="00740BCD">
        <w:rPr>
          <w:color w:val="808080"/>
        </w:rPr>
        <w:t>-- Need M</w:t>
      </w:r>
    </w:p>
    <w:p w14:paraId="5D717931" w14:textId="77777777" w:rsidR="00E94B3C" w:rsidRPr="00740BCD" w:rsidRDefault="00E94B3C" w:rsidP="00E94B3C">
      <w:pPr>
        <w:pStyle w:val="PL"/>
        <w:rPr>
          <w:color w:val="808080"/>
        </w:rPr>
      </w:pPr>
      <w:r w:rsidRPr="00740BCD">
        <w:t xml:space="preserve">    iab-IP-AddressConfigurationList-r16     IAB-IP-AddressConfigurationList-r16                                  </w:t>
      </w:r>
      <w:r w:rsidRPr="00740BCD">
        <w:rPr>
          <w:color w:val="993366"/>
        </w:rPr>
        <w:t>OPTIONAL</w:t>
      </w:r>
      <w:r w:rsidRPr="00740BCD">
        <w:t xml:space="preserve">, </w:t>
      </w:r>
      <w:r w:rsidRPr="00740BCD">
        <w:rPr>
          <w:color w:val="808080"/>
        </w:rPr>
        <w:t>-- Need M</w:t>
      </w:r>
    </w:p>
    <w:p w14:paraId="654337DF" w14:textId="77777777" w:rsidR="00E94B3C" w:rsidRPr="00740BCD" w:rsidRDefault="00E94B3C" w:rsidP="00E94B3C">
      <w:pPr>
        <w:pStyle w:val="PL"/>
        <w:rPr>
          <w:color w:val="808080"/>
        </w:rPr>
      </w:pPr>
      <w:r w:rsidRPr="00740BCD">
        <w:t xml:space="preserve">    conditionalReconfiguration-r16          ConditionalReconfiguration-r16                                       </w:t>
      </w:r>
      <w:r w:rsidRPr="00740BCD">
        <w:rPr>
          <w:color w:val="993366"/>
        </w:rPr>
        <w:t>OPTIONAL</w:t>
      </w:r>
      <w:r w:rsidRPr="00740BCD">
        <w:t xml:space="preserve">, </w:t>
      </w:r>
      <w:r w:rsidRPr="00740BCD">
        <w:rPr>
          <w:color w:val="808080"/>
        </w:rPr>
        <w:t>-- Need M</w:t>
      </w:r>
    </w:p>
    <w:p w14:paraId="5EC35581" w14:textId="77777777" w:rsidR="00E94B3C" w:rsidRPr="00740BCD" w:rsidRDefault="00E94B3C" w:rsidP="00E94B3C">
      <w:pPr>
        <w:pStyle w:val="PL"/>
        <w:rPr>
          <w:color w:val="808080"/>
        </w:rPr>
      </w:pPr>
      <w:r w:rsidRPr="00740BCD">
        <w:t xml:space="preserve">    daps-SourceRelease-r16                  </w:t>
      </w:r>
      <w:r w:rsidRPr="00740BCD">
        <w:rPr>
          <w:color w:val="993366"/>
        </w:rPr>
        <w:t>ENUMERATED</w:t>
      </w:r>
      <w:r w:rsidRPr="00740BCD">
        <w:t xml:space="preserve">{true}                                                     </w:t>
      </w:r>
      <w:r w:rsidRPr="00740BCD">
        <w:rPr>
          <w:color w:val="993366"/>
        </w:rPr>
        <w:t>OPTIONAL</w:t>
      </w:r>
      <w:r w:rsidRPr="00740BCD">
        <w:t xml:space="preserve">, </w:t>
      </w:r>
      <w:r w:rsidRPr="00740BCD">
        <w:rPr>
          <w:color w:val="808080"/>
        </w:rPr>
        <w:t>-- Need N</w:t>
      </w:r>
    </w:p>
    <w:p w14:paraId="06B41A7F" w14:textId="77777777" w:rsidR="00E94B3C" w:rsidRPr="00740BCD" w:rsidRDefault="00E94B3C" w:rsidP="00E94B3C">
      <w:pPr>
        <w:pStyle w:val="PL"/>
        <w:rPr>
          <w:color w:val="808080"/>
        </w:rPr>
      </w:pPr>
      <w:r w:rsidRPr="00740BCD">
        <w:t xml:space="preserve">    t316-r16                                SetupRelease {T316-r16}                                              </w:t>
      </w:r>
      <w:r w:rsidRPr="00740BCD">
        <w:rPr>
          <w:color w:val="993366"/>
        </w:rPr>
        <w:t>OPTIONAL</w:t>
      </w:r>
      <w:r w:rsidRPr="00740BCD">
        <w:t xml:space="preserve">, </w:t>
      </w:r>
      <w:r w:rsidRPr="00740BCD">
        <w:rPr>
          <w:color w:val="808080"/>
        </w:rPr>
        <w:t>-- Need M</w:t>
      </w:r>
    </w:p>
    <w:p w14:paraId="46692B71" w14:textId="77777777" w:rsidR="00E94B3C" w:rsidRPr="00740BCD" w:rsidRDefault="00E94B3C" w:rsidP="00E94B3C">
      <w:pPr>
        <w:pStyle w:val="PL"/>
        <w:rPr>
          <w:color w:val="808080"/>
        </w:rPr>
      </w:pPr>
      <w:r w:rsidRPr="00740BCD">
        <w:t xml:space="preserve">    needForGapsConfigNR-r16                 SetupRelease {NeedForGapsConfigNR-r16}                               </w:t>
      </w:r>
      <w:r w:rsidRPr="00740BCD">
        <w:rPr>
          <w:color w:val="993366"/>
        </w:rPr>
        <w:t>OPTIONAL</w:t>
      </w:r>
      <w:r w:rsidRPr="00740BCD">
        <w:t xml:space="preserve">, </w:t>
      </w:r>
      <w:r w:rsidRPr="00740BCD">
        <w:rPr>
          <w:color w:val="808080"/>
        </w:rPr>
        <w:t>-- Need M</w:t>
      </w:r>
    </w:p>
    <w:p w14:paraId="4BB45575" w14:textId="77777777" w:rsidR="00E94B3C" w:rsidRPr="00740BCD" w:rsidRDefault="00E94B3C" w:rsidP="00E94B3C">
      <w:pPr>
        <w:pStyle w:val="PL"/>
        <w:rPr>
          <w:color w:val="808080"/>
        </w:rPr>
      </w:pPr>
      <w:r w:rsidRPr="00740BCD">
        <w:lastRenderedPageBreak/>
        <w:t xml:space="preserve">    onDemandSIB-Request-r16                 SetupRelease { OnDemandSIB-Request-r16 }                             </w:t>
      </w:r>
      <w:r w:rsidRPr="00740BCD">
        <w:rPr>
          <w:color w:val="993366"/>
        </w:rPr>
        <w:t>OPTIONAL</w:t>
      </w:r>
      <w:r w:rsidRPr="00740BCD">
        <w:t xml:space="preserve">, </w:t>
      </w:r>
      <w:r w:rsidRPr="00740BCD">
        <w:rPr>
          <w:color w:val="808080"/>
        </w:rPr>
        <w:t>-- Need M</w:t>
      </w:r>
    </w:p>
    <w:p w14:paraId="603F4750" w14:textId="77777777" w:rsidR="00E94B3C" w:rsidRPr="00740BCD" w:rsidRDefault="00E94B3C" w:rsidP="00E94B3C">
      <w:pPr>
        <w:pStyle w:val="PL"/>
        <w:rPr>
          <w:color w:val="808080"/>
        </w:rPr>
      </w:pPr>
      <w:r w:rsidRPr="00740BCD">
        <w:t xml:space="preserve">    dedicatedPosSysInfoDelivery-r16         </w:t>
      </w:r>
      <w:r w:rsidRPr="00740BCD">
        <w:rPr>
          <w:color w:val="993366"/>
        </w:rPr>
        <w:t>OCTET</w:t>
      </w:r>
      <w:r w:rsidRPr="00740BCD">
        <w:t xml:space="preserve"> </w:t>
      </w:r>
      <w:r w:rsidRPr="00740BCD">
        <w:rPr>
          <w:color w:val="993366"/>
        </w:rPr>
        <w:t>STRING</w:t>
      </w:r>
      <w:r w:rsidRPr="00740BCD">
        <w:t xml:space="preserve"> (CONTAINING PosSystemInformation-r16-IEs)               </w:t>
      </w:r>
      <w:r w:rsidRPr="00740BCD">
        <w:rPr>
          <w:color w:val="993366"/>
        </w:rPr>
        <w:t>OPTIONAL</w:t>
      </w:r>
      <w:r w:rsidRPr="00740BCD">
        <w:t xml:space="preserve">, </w:t>
      </w:r>
      <w:r w:rsidRPr="00740BCD">
        <w:rPr>
          <w:color w:val="808080"/>
        </w:rPr>
        <w:t>-- Need N</w:t>
      </w:r>
    </w:p>
    <w:p w14:paraId="769FB1C9" w14:textId="77777777" w:rsidR="00E94B3C" w:rsidRPr="00740BCD" w:rsidRDefault="00E94B3C" w:rsidP="00E94B3C">
      <w:pPr>
        <w:pStyle w:val="PL"/>
        <w:rPr>
          <w:color w:val="808080"/>
        </w:rPr>
      </w:pPr>
      <w:r w:rsidRPr="00740BCD">
        <w:t xml:space="preserve">    sl-ConfigDedicatedNR-r16                SetupRelease {SL-ConfigDedicatedNR-r16}                              </w:t>
      </w:r>
      <w:r w:rsidRPr="00740BCD">
        <w:rPr>
          <w:color w:val="993366"/>
        </w:rPr>
        <w:t>OPTIONAL</w:t>
      </w:r>
      <w:r w:rsidRPr="00740BCD">
        <w:t xml:space="preserve">, </w:t>
      </w:r>
      <w:r w:rsidRPr="00740BCD">
        <w:rPr>
          <w:color w:val="808080"/>
        </w:rPr>
        <w:t>-- Need M</w:t>
      </w:r>
    </w:p>
    <w:p w14:paraId="6774512C" w14:textId="77777777" w:rsidR="00E94B3C" w:rsidRPr="00740BCD" w:rsidRDefault="00E94B3C" w:rsidP="00E94B3C">
      <w:pPr>
        <w:pStyle w:val="PL"/>
        <w:rPr>
          <w:color w:val="808080"/>
        </w:rPr>
      </w:pPr>
      <w:r w:rsidRPr="00740BCD">
        <w:t xml:space="preserve">    sl-ConfigDedicatedEUTRA-Info-r16        SetupRelease {SL-ConfigDedicatedEUTRA-Info-r16}                      </w:t>
      </w:r>
      <w:r w:rsidRPr="00740BCD">
        <w:rPr>
          <w:color w:val="993366"/>
        </w:rPr>
        <w:t>OPTIONAL</w:t>
      </w:r>
      <w:r w:rsidRPr="00740BCD">
        <w:t xml:space="preserve">, </w:t>
      </w:r>
      <w:r w:rsidRPr="00740BCD">
        <w:rPr>
          <w:color w:val="808080"/>
        </w:rPr>
        <w:t>-- Need M</w:t>
      </w:r>
    </w:p>
    <w:p w14:paraId="745AE736" w14:textId="77777777" w:rsidR="00E94B3C" w:rsidRPr="00740BCD" w:rsidRDefault="00E94B3C" w:rsidP="00E94B3C">
      <w:pPr>
        <w:pStyle w:val="PL"/>
        <w:rPr>
          <w:color w:val="808080"/>
        </w:rPr>
      </w:pPr>
      <w:r w:rsidRPr="00740BCD">
        <w:t xml:space="preserve">    targetCellSMTC-SCG-r16                  SSB-MTC                                                              </w:t>
      </w:r>
      <w:r w:rsidRPr="00740BCD">
        <w:rPr>
          <w:color w:val="993366"/>
        </w:rPr>
        <w:t>OPTIONAL</w:t>
      </w:r>
      <w:r w:rsidRPr="00740BCD">
        <w:t xml:space="preserve">, </w:t>
      </w:r>
      <w:r w:rsidRPr="00740BCD">
        <w:rPr>
          <w:color w:val="808080"/>
        </w:rPr>
        <w:t>-- Need S</w:t>
      </w:r>
    </w:p>
    <w:p w14:paraId="5E6507D7" w14:textId="77777777" w:rsidR="00E94B3C" w:rsidRPr="00740BCD" w:rsidRDefault="00E94B3C" w:rsidP="00E94B3C">
      <w:pPr>
        <w:pStyle w:val="PL"/>
      </w:pPr>
      <w:r w:rsidRPr="00740BCD">
        <w:t xml:space="preserve">    nonCriticalExtension                    RRCReconfiguration-v1700-IEs                                         </w:t>
      </w:r>
      <w:r w:rsidRPr="00740BCD">
        <w:rPr>
          <w:color w:val="993366"/>
        </w:rPr>
        <w:t>OPTIONAL</w:t>
      </w:r>
    </w:p>
    <w:p w14:paraId="64EA9B72" w14:textId="77777777" w:rsidR="00E94B3C" w:rsidRPr="00740BCD" w:rsidRDefault="00E94B3C" w:rsidP="00E94B3C">
      <w:pPr>
        <w:pStyle w:val="PL"/>
      </w:pPr>
      <w:r w:rsidRPr="00740BCD">
        <w:t>}</w:t>
      </w:r>
    </w:p>
    <w:p w14:paraId="175A442D" w14:textId="77777777" w:rsidR="00E94B3C" w:rsidRPr="00740BCD" w:rsidRDefault="00E94B3C" w:rsidP="00E94B3C">
      <w:pPr>
        <w:pStyle w:val="PL"/>
      </w:pPr>
    </w:p>
    <w:p w14:paraId="7CF62B11" w14:textId="77777777" w:rsidR="00E94B3C" w:rsidRPr="00740BCD" w:rsidRDefault="00E94B3C" w:rsidP="00E94B3C">
      <w:pPr>
        <w:pStyle w:val="PL"/>
      </w:pPr>
      <w:r w:rsidRPr="00740BCD">
        <w:t xml:space="preserve">RRCReconfiguration-v1700-IEs ::=        </w:t>
      </w:r>
      <w:r w:rsidRPr="00740BCD">
        <w:rPr>
          <w:color w:val="993366"/>
        </w:rPr>
        <w:t>SEQUENCE</w:t>
      </w:r>
      <w:r w:rsidRPr="00740BCD">
        <w:t xml:space="preserve"> {</w:t>
      </w:r>
    </w:p>
    <w:p w14:paraId="0ADF1846" w14:textId="77777777" w:rsidR="00E94B3C" w:rsidRPr="00740BCD" w:rsidRDefault="00E94B3C" w:rsidP="00E94B3C">
      <w:pPr>
        <w:pStyle w:val="PL"/>
        <w:rPr>
          <w:color w:val="808080"/>
        </w:rPr>
      </w:pPr>
      <w:r w:rsidRPr="00740BCD">
        <w:t xml:space="preserve">    otherConfig-v1700                       OtherConfig-v1700                                              </w:t>
      </w:r>
      <w:r w:rsidRPr="00740BCD">
        <w:rPr>
          <w:color w:val="993366"/>
        </w:rPr>
        <w:t>OPTIONAL</w:t>
      </w:r>
      <w:r w:rsidRPr="00740BCD">
        <w:t xml:space="preserve">, </w:t>
      </w:r>
      <w:r w:rsidRPr="00740BCD">
        <w:rPr>
          <w:color w:val="808080"/>
        </w:rPr>
        <w:t>-- Need M</w:t>
      </w:r>
    </w:p>
    <w:p w14:paraId="2BB2FAE4" w14:textId="77777777" w:rsidR="00E94B3C" w:rsidRPr="00740BCD" w:rsidRDefault="00E94B3C" w:rsidP="00E94B3C">
      <w:pPr>
        <w:pStyle w:val="PL"/>
        <w:rPr>
          <w:color w:val="808080"/>
        </w:rPr>
      </w:pPr>
      <w:r w:rsidRPr="00740BCD">
        <w:t xml:space="preserve">    ul-GapFR2-Config-r17                    SetupRelease { UL-GapFR2-Config-r17 }                          </w:t>
      </w:r>
      <w:r w:rsidRPr="00740BCD">
        <w:rPr>
          <w:color w:val="993366"/>
        </w:rPr>
        <w:t>OPTIONAL</w:t>
      </w:r>
      <w:r w:rsidRPr="00740BCD">
        <w:t xml:space="preserve">, </w:t>
      </w:r>
      <w:r w:rsidRPr="00740BCD">
        <w:rPr>
          <w:color w:val="808080"/>
        </w:rPr>
        <w:t>-- Need M</w:t>
      </w:r>
    </w:p>
    <w:p w14:paraId="0C4FBEEB" w14:textId="77777777" w:rsidR="00E94B3C" w:rsidRPr="00740BCD" w:rsidRDefault="00E94B3C" w:rsidP="00E94B3C">
      <w:pPr>
        <w:pStyle w:val="PL"/>
        <w:rPr>
          <w:color w:val="808080"/>
        </w:rPr>
      </w:pPr>
      <w:r w:rsidRPr="00740BCD">
        <w:t xml:space="preserve">    sl-L2RelayUEConfig-r17                  SetupRelease { SL-L2RelayUEConfig-r17 }                        </w:t>
      </w:r>
      <w:r w:rsidRPr="00740BCD">
        <w:rPr>
          <w:color w:val="993366"/>
        </w:rPr>
        <w:t>OPTIONAL</w:t>
      </w:r>
      <w:r w:rsidRPr="00740BCD">
        <w:t xml:space="preserve">, </w:t>
      </w:r>
      <w:r w:rsidRPr="00740BCD">
        <w:rPr>
          <w:color w:val="808080"/>
        </w:rPr>
        <w:t>-- Cond L2RelayUE</w:t>
      </w:r>
    </w:p>
    <w:p w14:paraId="6A5BF8C9" w14:textId="77777777" w:rsidR="00E94B3C" w:rsidRPr="00740BCD" w:rsidRDefault="00E94B3C" w:rsidP="00E94B3C">
      <w:pPr>
        <w:pStyle w:val="PL"/>
        <w:rPr>
          <w:color w:val="808080"/>
        </w:rPr>
      </w:pPr>
      <w:r w:rsidRPr="00740BCD">
        <w:t xml:space="preserve">    sl-L2RemoteUEConfig-r17                 SetupRelease { SL-L2RemoteUEConfig-r17 }                       </w:t>
      </w:r>
      <w:r w:rsidRPr="00740BCD">
        <w:rPr>
          <w:color w:val="993366"/>
        </w:rPr>
        <w:t>OPTIONAL</w:t>
      </w:r>
      <w:r w:rsidRPr="00740BCD">
        <w:t xml:space="preserve">, </w:t>
      </w:r>
      <w:r w:rsidRPr="00740BCD">
        <w:rPr>
          <w:color w:val="808080"/>
        </w:rPr>
        <w:t>-- Cond L2RemoteUE</w:t>
      </w:r>
    </w:p>
    <w:p w14:paraId="656438CB" w14:textId="77777777" w:rsidR="00E94B3C" w:rsidRPr="00740BCD" w:rsidRDefault="00E94B3C" w:rsidP="00E94B3C">
      <w:pPr>
        <w:pStyle w:val="PL"/>
        <w:rPr>
          <w:color w:val="808080"/>
        </w:rPr>
      </w:pPr>
      <w:r w:rsidRPr="00740BCD">
        <w:t xml:space="preserve">    dedicatedPagingDelivery-r17             </w:t>
      </w:r>
      <w:r w:rsidRPr="00740BCD">
        <w:rPr>
          <w:color w:val="993366"/>
        </w:rPr>
        <w:t>OCTET</w:t>
      </w:r>
      <w:r w:rsidRPr="00740BCD">
        <w:t xml:space="preserve"> </w:t>
      </w:r>
      <w:r w:rsidRPr="00740BCD">
        <w:rPr>
          <w:color w:val="993366"/>
        </w:rPr>
        <w:t>STRING</w:t>
      </w:r>
      <w:r w:rsidRPr="00740BCD">
        <w:t xml:space="preserve"> (CONTAINING Paging)                               </w:t>
      </w:r>
      <w:r w:rsidRPr="00740BCD">
        <w:rPr>
          <w:color w:val="993366"/>
        </w:rPr>
        <w:t>OPTIONAL</w:t>
      </w:r>
      <w:r w:rsidRPr="00740BCD">
        <w:t xml:space="preserve">, </w:t>
      </w:r>
      <w:r w:rsidRPr="00740BCD">
        <w:rPr>
          <w:color w:val="808080"/>
        </w:rPr>
        <w:t>-- L2U2NRelay</w:t>
      </w:r>
    </w:p>
    <w:p w14:paraId="50E3B4AA" w14:textId="77777777" w:rsidR="00E94B3C" w:rsidRPr="00740BCD" w:rsidRDefault="00E94B3C" w:rsidP="00E94B3C">
      <w:pPr>
        <w:pStyle w:val="PL"/>
        <w:rPr>
          <w:color w:val="808080"/>
        </w:rPr>
      </w:pPr>
      <w:r w:rsidRPr="00740BCD">
        <w:t xml:space="preserve">    needForNCSG-ConfigNR-r17                SetupRelease {NeedForNCSG-ConfigNR-r17}                        </w:t>
      </w:r>
      <w:r w:rsidRPr="00740BCD">
        <w:rPr>
          <w:color w:val="993366"/>
        </w:rPr>
        <w:t>OPTIONAL</w:t>
      </w:r>
      <w:r w:rsidRPr="00740BCD">
        <w:t xml:space="preserve">, </w:t>
      </w:r>
      <w:r w:rsidRPr="00740BCD">
        <w:rPr>
          <w:color w:val="808080"/>
        </w:rPr>
        <w:t>-- Need M</w:t>
      </w:r>
    </w:p>
    <w:p w14:paraId="4A96AD55" w14:textId="77777777" w:rsidR="00E94B3C" w:rsidRPr="00740BCD" w:rsidRDefault="00E94B3C" w:rsidP="00E94B3C">
      <w:pPr>
        <w:pStyle w:val="PL"/>
        <w:rPr>
          <w:color w:val="808080"/>
        </w:rPr>
      </w:pPr>
      <w:r w:rsidRPr="00740BCD">
        <w:t xml:space="preserve">    needForNCSG-ConfigEUTRA-r17             SetupRelease {NeedForNCSG-ConfigEUTRA-r17}                     </w:t>
      </w:r>
      <w:r w:rsidRPr="00740BCD">
        <w:rPr>
          <w:color w:val="993366"/>
        </w:rPr>
        <w:t>OPTIONAL</w:t>
      </w:r>
      <w:r w:rsidRPr="00740BCD">
        <w:t xml:space="preserve">, </w:t>
      </w:r>
      <w:r w:rsidRPr="00740BCD">
        <w:rPr>
          <w:color w:val="808080"/>
        </w:rPr>
        <w:t>-- Need M</w:t>
      </w:r>
    </w:p>
    <w:p w14:paraId="11846BFA" w14:textId="77777777" w:rsidR="00E94B3C" w:rsidRPr="00740BCD" w:rsidRDefault="00E94B3C" w:rsidP="00E94B3C">
      <w:pPr>
        <w:pStyle w:val="PL"/>
        <w:rPr>
          <w:color w:val="808080"/>
        </w:rPr>
      </w:pPr>
      <w:r w:rsidRPr="00740BCD">
        <w:t xml:space="preserve">    musim-GapConfig-r17                     SetupRelease {MUSIM-GapConfig-r17}                             </w:t>
      </w:r>
      <w:r w:rsidRPr="00740BCD">
        <w:rPr>
          <w:color w:val="993366"/>
        </w:rPr>
        <w:t>OPTIONAL</w:t>
      </w:r>
      <w:r w:rsidRPr="00740BCD">
        <w:t xml:space="preserve">, </w:t>
      </w:r>
      <w:r w:rsidRPr="00740BCD">
        <w:rPr>
          <w:color w:val="808080"/>
        </w:rPr>
        <w:t>-- Need M</w:t>
      </w:r>
    </w:p>
    <w:p w14:paraId="202EFDFC" w14:textId="77777777" w:rsidR="00E94B3C" w:rsidRPr="00740BCD" w:rsidRDefault="00E94B3C" w:rsidP="00E94B3C">
      <w:pPr>
        <w:pStyle w:val="PL"/>
        <w:rPr>
          <w:color w:val="808080"/>
        </w:rPr>
      </w:pPr>
      <w:r w:rsidRPr="00740BCD">
        <w:t xml:space="preserve">    scg-State-r17                           </w:t>
      </w:r>
      <w:r w:rsidRPr="00740BCD">
        <w:rPr>
          <w:color w:val="993366"/>
        </w:rPr>
        <w:t>ENUMERATED</w:t>
      </w:r>
      <w:r w:rsidRPr="00740BCD">
        <w:t xml:space="preserve"> { deactivated }                                     </w:t>
      </w:r>
      <w:r w:rsidRPr="00740BCD">
        <w:rPr>
          <w:color w:val="993366"/>
        </w:rPr>
        <w:t>OPTIONAL</w:t>
      </w:r>
      <w:r w:rsidRPr="00740BCD">
        <w:t xml:space="preserve">, </w:t>
      </w:r>
      <w:r w:rsidRPr="00740BCD">
        <w:rPr>
          <w:color w:val="808080"/>
        </w:rPr>
        <w:t>-- Need S</w:t>
      </w:r>
    </w:p>
    <w:p w14:paraId="45D26DCF" w14:textId="77777777" w:rsidR="00E94B3C" w:rsidRPr="00740BCD" w:rsidRDefault="00E94B3C" w:rsidP="00E94B3C">
      <w:pPr>
        <w:pStyle w:val="PL"/>
        <w:rPr>
          <w:color w:val="808080"/>
        </w:rPr>
      </w:pPr>
      <w:r w:rsidRPr="00740BCD">
        <w:t xml:space="preserve">    appLayerMeasConfig-r17                  AppLayerMeasConfig-r17                                         </w:t>
      </w:r>
      <w:r w:rsidRPr="00740BCD">
        <w:rPr>
          <w:color w:val="993366"/>
        </w:rPr>
        <w:t>OPTIONAL</w:t>
      </w:r>
      <w:r w:rsidRPr="00740BCD">
        <w:t xml:space="preserve">, </w:t>
      </w:r>
      <w:r w:rsidRPr="00740BCD">
        <w:rPr>
          <w:color w:val="808080"/>
        </w:rPr>
        <w:t>-- Need M</w:t>
      </w:r>
    </w:p>
    <w:p w14:paraId="34CB800E" w14:textId="77777777" w:rsidR="00E94B3C" w:rsidRPr="00740BCD" w:rsidRDefault="00E94B3C" w:rsidP="00E94B3C">
      <w:pPr>
        <w:pStyle w:val="PL"/>
      </w:pPr>
      <w:r w:rsidRPr="00740BCD">
        <w:t xml:space="preserve">    nonCriticalExtension                    </w:t>
      </w:r>
      <w:r w:rsidRPr="00740BCD">
        <w:rPr>
          <w:color w:val="993366"/>
        </w:rPr>
        <w:t>SEQUENCE</w:t>
      </w:r>
      <w:r w:rsidRPr="00740BCD">
        <w:t xml:space="preserve"> {}                                                    </w:t>
      </w:r>
      <w:r w:rsidRPr="00740BCD">
        <w:rPr>
          <w:color w:val="993366"/>
        </w:rPr>
        <w:t>OPTIONAL</w:t>
      </w:r>
    </w:p>
    <w:p w14:paraId="7DFC7B77" w14:textId="77777777" w:rsidR="00E94B3C" w:rsidRPr="00740BCD" w:rsidRDefault="00E94B3C" w:rsidP="00E94B3C">
      <w:pPr>
        <w:pStyle w:val="PL"/>
      </w:pPr>
      <w:r w:rsidRPr="00740BCD">
        <w:t>}</w:t>
      </w:r>
    </w:p>
    <w:p w14:paraId="5A197106" w14:textId="77777777" w:rsidR="00E94B3C" w:rsidRPr="00740BCD" w:rsidRDefault="00E94B3C" w:rsidP="00E94B3C">
      <w:pPr>
        <w:pStyle w:val="PL"/>
      </w:pPr>
    </w:p>
    <w:p w14:paraId="1D11E97E" w14:textId="77777777" w:rsidR="00E94B3C" w:rsidRPr="00740BCD" w:rsidRDefault="00E94B3C" w:rsidP="00E94B3C">
      <w:pPr>
        <w:pStyle w:val="PL"/>
      </w:pPr>
      <w:r w:rsidRPr="00740BCD">
        <w:t xml:space="preserve">MRDC-SecondaryCellGroupConfig ::=       </w:t>
      </w:r>
      <w:r w:rsidRPr="00740BCD">
        <w:rPr>
          <w:color w:val="993366"/>
        </w:rPr>
        <w:t>SEQUENCE</w:t>
      </w:r>
      <w:r w:rsidRPr="00740BCD">
        <w:t xml:space="preserve"> {</w:t>
      </w:r>
    </w:p>
    <w:p w14:paraId="53375958" w14:textId="77777777" w:rsidR="00E94B3C" w:rsidRPr="00740BCD" w:rsidRDefault="00E94B3C" w:rsidP="00E94B3C">
      <w:pPr>
        <w:pStyle w:val="PL"/>
        <w:rPr>
          <w:color w:val="808080"/>
        </w:rPr>
      </w:pPr>
      <w:r w:rsidRPr="00740BCD">
        <w:t xml:space="preserve">    mrdc-ReleaseAndAdd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N</w:t>
      </w:r>
    </w:p>
    <w:p w14:paraId="0D6B6541" w14:textId="77777777" w:rsidR="00E94B3C" w:rsidRPr="00740BCD" w:rsidRDefault="00E94B3C" w:rsidP="00E94B3C">
      <w:pPr>
        <w:pStyle w:val="PL"/>
      </w:pPr>
      <w:r w:rsidRPr="00740BCD">
        <w:t xml:space="preserve">    mrdc-SecondaryCellGroup                 </w:t>
      </w:r>
      <w:r w:rsidRPr="00740BCD">
        <w:rPr>
          <w:color w:val="993366"/>
        </w:rPr>
        <w:t>CHOICE</w:t>
      </w:r>
      <w:r w:rsidRPr="00740BCD">
        <w:t xml:space="preserve"> {</w:t>
      </w:r>
    </w:p>
    <w:p w14:paraId="6C1831BF" w14:textId="77777777" w:rsidR="00E94B3C" w:rsidRPr="00740BCD" w:rsidRDefault="00E94B3C" w:rsidP="00E94B3C">
      <w:pPr>
        <w:pStyle w:val="PL"/>
      </w:pPr>
      <w:r w:rsidRPr="00740BCD">
        <w:t xml:space="preserve">        nr-SCG                                  </w:t>
      </w:r>
      <w:r w:rsidRPr="00740BCD">
        <w:rPr>
          <w:color w:val="993366"/>
        </w:rPr>
        <w:t>OCTET</w:t>
      </w:r>
      <w:r w:rsidRPr="00740BCD">
        <w:t xml:space="preserve"> </w:t>
      </w:r>
      <w:r w:rsidRPr="00740BCD">
        <w:rPr>
          <w:color w:val="993366"/>
        </w:rPr>
        <w:t>STRING</w:t>
      </w:r>
      <w:r w:rsidRPr="00740BCD">
        <w:t xml:space="preserve">  (CONTAINING RRCReconfiguration),</w:t>
      </w:r>
    </w:p>
    <w:p w14:paraId="773962FF" w14:textId="77777777" w:rsidR="00E94B3C" w:rsidRPr="00740BCD" w:rsidRDefault="00E94B3C" w:rsidP="00E94B3C">
      <w:pPr>
        <w:pStyle w:val="PL"/>
      </w:pPr>
      <w:r w:rsidRPr="00740BCD">
        <w:t xml:space="preserve">        eutra-SCG                               </w:t>
      </w:r>
      <w:r w:rsidRPr="00740BCD">
        <w:rPr>
          <w:color w:val="993366"/>
        </w:rPr>
        <w:t>OCTET</w:t>
      </w:r>
      <w:r w:rsidRPr="00740BCD">
        <w:t xml:space="preserve"> </w:t>
      </w:r>
      <w:r w:rsidRPr="00740BCD">
        <w:rPr>
          <w:color w:val="993366"/>
        </w:rPr>
        <w:t>STRING</w:t>
      </w:r>
    </w:p>
    <w:p w14:paraId="6F97BF27" w14:textId="77777777" w:rsidR="00E94B3C" w:rsidRPr="00740BCD" w:rsidRDefault="00E94B3C" w:rsidP="00E94B3C">
      <w:pPr>
        <w:pStyle w:val="PL"/>
      </w:pPr>
      <w:r w:rsidRPr="00740BCD">
        <w:t xml:space="preserve">    }</w:t>
      </w:r>
    </w:p>
    <w:p w14:paraId="2B8D3860" w14:textId="77777777" w:rsidR="00E94B3C" w:rsidRPr="00740BCD" w:rsidRDefault="00E94B3C" w:rsidP="00E94B3C">
      <w:pPr>
        <w:pStyle w:val="PL"/>
      </w:pPr>
      <w:r w:rsidRPr="00740BCD">
        <w:t>}</w:t>
      </w:r>
    </w:p>
    <w:p w14:paraId="63B8826E" w14:textId="77777777" w:rsidR="00E94B3C" w:rsidRPr="00740BCD" w:rsidRDefault="00E94B3C" w:rsidP="00E94B3C">
      <w:pPr>
        <w:pStyle w:val="PL"/>
      </w:pPr>
    </w:p>
    <w:p w14:paraId="3870A1B5" w14:textId="77777777" w:rsidR="00E94B3C" w:rsidRPr="00740BCD" w:rsidRDefault="00E94B3C" w:rsidP="00E94B3C">
      <w:pPr>
        <w:pStyle w:val="PL"/>
      </w:pPr>
      <w:r w:rsidRPr="00740BCD">
        <w:t xml:space="preserve">BAP-Config-r16 ::=                      </w:t>
      </w:r>
      <w:r w:rsidRPr="00740BCD">
        <w:rPr>
          <w:color w:val="993366"/>
        </w:rPr>
        <w:t>SEQUENCE</w:t>
      </w:r>
      <w:r w:rsidRPr="00740BCD">
        <w:t xml:space="preserve"> {</w:t>
      </w:r>
    </w:p>
    <w:p w14:paraId="53F87E3C" w14:textId="77777777" w:rsidR="00E94B3C" w:rsidRPr="00740BCD" w:rsidRDefault="00E94B3C" w:rsidP="00E94B3C">
      <w:pPr>
        <w:pStyle w:val="PL"/>
        <w:rPr>
          <w:color w:val="808080"/>
        </w:rPr>
      </w:pPr>
      <w:r w:rsidRPr="00740BCD">
        <w:t xml:space="preserve">    bap-Address-r16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(10))                                    </w:t>
      </w:r>
      <w:r w:rsidRPr="00740BCD">
        <w:rPr>
          <w:color w:val="993366"/>
        </w:rPr>
        <w:t>OPTIONAL</w:t>
      </w:r>
      <w:r w:rsidRPr="00740BCD">
        <w:t xml:space="preserve">, </w:t>
      </w:r>
      <w:r w:rsidRPr="00740BCD">
        <w:rPr>
          <w:color w:val="808080"/>
        </w:rPr>
        <w:t>-- Need M</w:t>
      </w:r>
    </w:p>
    <w:p w14:paraId="7F0FA9B2" w14:textId="77777777" w:rsidR="00E94B3C" w:rsidRPr="00740BCD" w:rsidRDefault="00E94B3C" w:rsidP="00E94B3C">
      <w:pPr>
        <w:pStyle w:val="PL"/>
        <w:rPr>
          <w:color w:val="808080"/>
        </w:rPr>
      </w:pPr>
      <w:r w:rsidRPr="00740BCD">
        <w:t xml:space="preserve">    defaultUL-BAP-RoutingID-r16             BAP-RoutingID-r16                                         </w:t>
      </w:r>
      <w:r w:rsidRPr="00740BCD">
        <w:rPr>
          <w:color w:val="993366"/>
        </w:rPr>
        <w:t>OPTIONAL</w:t>
      </w:r>
      <w:r w:rsidRPr="00740BCD">
        <w:t xml:space="preserve">, </w:t>
      </w:r>
      <w:r w:rsidRPr="00740BCD">
        <w:rPr>
          <w:color w:val="808080"/>
        </w:rPr>
        <w:t>-- Need M</w:t>
      </w:r>
    </w:p>
    <w:p w14:paraId="16EE1311" w14:textId="77777777" w:rsidR="00E94B3C" w:rsidRPr="00740BCD" w:rsidRDefault="00E94B3C" w:rsidP="00E94B3C">
      <w:pPr>
        <w:pStyle w:val="PL"/>
        <w:rPr>
          <w:color w:val="808080"/>
        </w:rPr>
      </w:pPr>
      <w:r w:rsidRPr="00740BCD">
        <w:t xml:space="preserve">    defaultUL-BH-RLC-Channel-r16            BH-RLC-ChannelID-r16                                      </w:t>
      </w:r>
      <w:r w:rsidRPr="00740BCD">
        <w:rPr>
          <w:color w:val="993366"/>
        </w:rPr>
        <w:t>OPTIONAL</w:t>
      </w:r>
      <w:r w:rsidRPr="00740BCD">
        <w:t xml:space="preserve">, </w:t>
      </w:r>
      <w:r w:rsidRPr="00740BCD">
        <w:rPr>
          <w:color w:val="808080"/>
        </w:rPr>
        <w:t>-- Need M</w:t>
      </w:r>
    </w:p>
    <w:p w14:paraId="465E4153" w14:textId="77777777" w:rsidR="00E94B3C" w:rsidRPr="00740BCD" w:rsidRDefault="00E94B3C" w:rsidP="00E94B3C">
      <w:pPr>
        <w:pStyle w:val="PL"/>
        <w:rPr>
          <w:color w:val="808080"/>
        </w:rPr>
      </w:pPr>
      <w:r w:rsidRPr="00740BCD">
        <w:t xml:space="preserve">    flowControlFeedbackType-r16             </w:t>
      </w:r>
      <w:r w:rsidRPr="00740BCD">
        <w:rPr>
          <w:color w:val="993366"/>
        </w:rPr>
        <w:t>ENUMERATED</w:t>
      </w:r>
      <w:r w:rsidRPr="00740BCD">
        <w:t xml:space="preserve"> {perBH-RLC-Channel, perRoutingID, both}        </w:t>
      </w:r>
      <w:r w:rsidRPr="00740BCD">
        <w:rPr>
          <w:color w:val="993366"/>
        </w:rPr>
        <w:t>OPTIONAL</w:t>
      </w:r>
      <w:r w:rsidRPr="00740BCD">
        <w:t xml:space="preserve">, </w:t>
      </w:r>
      <w:r w:rsidRPr="00740BCD">
        <w:rPr>
          <w:color w:val="808080"/>
        </w:rPr>
        <w:t>-- Need R</w:t>
      </w:r>
    </w:p>
    <w:p w14:paraId="28FCF84D" w14:textId="77777777" w:rsidR="00E94B3C" w:rsidRPr="00740BCD" w:rsidRDefault="00E94B3C" w:rsidP="00E94B3C">
      <w:pPr>
        <w:pStyle w:val="PL"/>
      </w:pPr>
      <w:r w:rsidRPr="00740BCD">
        <w:t xml:space="preserve">    ...</w:t>
      </w:r>
    </w:p>
    <w:p w14:paraId="0BCE7213" w14:textId="77777777" w:rsidR="00E94B3C" w:rsidRPr="00740BCD" w:rsidRDefault="00E94B3C" w:rsidP="00E94B3C">
      <w:pPr>
        <w:pStyle w:val="PL"/>
      </w:pPr>
      <w:r w:rsidRPr="00740BCD">
        <w:t>}</w:t>
      </w:r>
    </w:p>
    <w:p w14:paraId="09FAFD0D" w14:textId="77777777" w:rsidR="00E94B3C" w:rsidRPr="00740BCD" w:rsidRDefault="00E94B3C" w:rsidP="00E94B3C">
      <w:pPr>
        <w:pStyle w:val="PL"/>
      </w:pPr>
    </w:p>
    <w:p w14:paraId="7CCA8D66" w14:textId="77777777" w:rsidR="00E94B3C" w:rsidRPr="00740BCD" w:rsidRDefault="00E94B3C" w:rsidP="00E94B3C">
      <w:pPr>
        <w:pStyle w:val="PL"/>
      </w:pPr>
      <w:r w:rsidRPr="00740BCD">
        <w:t xml:space="preserve">MasterKeyUpdate ::=                 </w:t>
      </w:r>
      <w:r w:rsidRPr="00740BCD">
        <w:rPr>
          <w:color w:val="993366"/>
        </w:rPr>
        <w:t>SEQUENCE</w:t>
      </w:r>
      <w:r w:rsidRPr="00740BCD">
        <w:t xml:space="preserve"> {</w:t>
      </w:r>
    </w:p>
    <w:p w14:paraId="019F6C4F" w14:textId="77777777" w:rsidR="00E94B3C" w:rsidRPr="00740BCD" w:rsidRDefault="00E94B3C" w:rsidP="00E94B3C">
      <w:pPr>
        <w:pStyle w:val="PL"/>
      </w:pPr>
      <w:r w:rsidRPr="00740BCD">
        <w:t xml:space="preserve">    keySetChangeIndicator           </w:t>
      </w:r>
      <w:r w:rsidRPr="00740BCD">
        <w:rPr>
          <w:color w:val="993366"/>
        </w:rPr>
        <w:t>BOOLEAN</w:t>
      </w:r>
      <w:r w:rsidRPr="00740BCD">
        <w:t>,</w:t>
      </w:r>
    </w:p>
    <w:p w14:paraId="5C0AB5B0" w14:textId="77777777" w:rsidR="00E94B3C" w:rsidRPr="00740BCD" w:rsidRDefault="00E94B3C" w:rsidP="00E94B3C">
      <w:pPr>
        <w:pStyle w:val="PL"/>
      </w:pPr>
      <w:r w:rsidRPr="00740BCD">
        <w:t xml:space="preserve">    nextHopChainingCount            NextHopChainingCount,</w:t>
      </w:r>
    </w:p>
    <w:p w14:paraId="21E91A79" w14:textId="77777777" w:rsidR="00E94B3C" w:rsidRPr="00740BCD" w:rsidRDefault="00E94B3C" w:rsidP="00E94B3C">
      <w:pPr>
        <w:pStyle w:val="PL"/>
        <w:rPr>
          <w:color w:val="808080"/>
        </w:rPr>
      </w:pPr>
      <w:r w:rsidRPr="00740BCD">
        <w:t xml:space="preserve">    nas-Container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t xml:space="preserve">,    </w:t>
      </w:r>
      <w:r w:rsidRPr="00740BCD">
        <w:rPr>
          <w:color w:val="808080"/>
        </w:rPr>
        <w:t>-- Cond securityNASC</w:t>
      </w:r>
    </w:p>
    <w:p w14:paraId="06A96ABA" w14:textId="77777777" w:rsidR="00E94B3C" w:rsidRPr="00740BCD" w:rsidRDefault="00E94B3C" w:rsidP="00E94B3C">
      <w:pPr>
        <w:pStyle w:val="PL"/>
      </w:pPr>
      <w:r w:rsidRPr="00740BCD">
        <w:t xml:space="preserve">    ...</w:t>
      </w:r>
    </w:p>
    <w:p w14:paraId="2C702216" w14:textId="77777777" w:rsidR="00E94B3C" w:rsidRPr="00740BCD" w:rsidRDefault="00E94B3C" w:rsidP="00E94B3C">
      <w:pPr>
        <w:pStyle w:val="PL"/>
      </w:pPr>
      <w:r w:rsidRPr="00740BCD">
        <w:t>}</w:t>
      </w:r>
    </w:p>
    <w:p w14:paraId="64D86887" w14:textId="77777777" w:rsidR="00E94B3C" w:rsidRPr="00740BCD" w:rsidRDefault="00E94B3C" w:rsidP="00E94B3C">
      <w:pPr>
        <w:pStyle w:val="PL"/>
      </w:pPr>
    </w:p>
    <w:p w14:paraId="5D2EE845" w14:textId="77777777" w:rsidR="00E94B3C" w:rsidRPr="00740BCD" w:rsidRDefault="00E94B3C" w:rsidP="00E94B3C">
      <w:pPr>
        <w:pStyle w:val="PL"/>
      </w:pPr>
      <w:r w:rsidRPr="00740BCD">
        <w:t xml:space="preserve">OnDemandSIB-Request-r16 ::=                  </w:t>
      </w:r>
      <w:r w:rsidRPr="00740BCD">
        <w:rPr>
          <w:color w:val="993366"/>
        </w:rPr>
        <w:t>SEQUENCE</w:t>
      </w:r>
      <w:r w:rsidRPr="00740BCD">
        <w:t xml:space="preserve"> {</w:t>
      </w:r>
    </w:p>
    <w:p w14:paraId="6B91881D" w14:textId="77777777" w:rsidR="00E94B3C" w:rsidRPr="00740BCD" w:rsidRDefault="00E94B3C" w:rsidP="00E94B3C">
      <w:pPr>
        <w:pStyle w:val="PL"/>
      </w:pPr>
      <w:r w:rsidRPr="00740BCD">
        <w:t xml:space="preserve">    onDemandSIB-RequestProhibitTimer-r16         </w:t>
      </w:r>
      <w:r w:rsidRPr="00740BCD">
        <w:rPr>
          <w:color w:val="993366"/>
        </w:rPr>
        <w:t>ENUMERATED</w:t>
      </w:r>
      <w:r w:rsidRPr="00740BCD">
        <w:t xml:space="preserve"> {s0, s0dot5, s1, s2, s5, s10, s20, s30}</w:t>
      </w:r>
    </w:p>
    <w:p w14:paraId="491FB3B3" w14:textId="77777777" w:rsidR="00E94B3C" w:rsidRPr="00740BCD" w:rsidRDefault="00E94B3C" w:rsidP="00E94B3C">
      <w:pPr>
        <w:pStyle w:val="PL"/>
      </w:pPr>
      <w:r w:rsidRPr="00740BCD">
        <w:t>}</w:t>
      </w:r>
    </w:p>
    <w:p w14:paraId="603DBAE8" w14:textId="77777777" w:rsidR="00E94B3C" w:rsidRPr="00740BCD" w:rsidRDefault="00E94B3C" w:rsidP="00E94B3C">
      <w:pPr>
        <w:pStyle w:val="PL"/>
      </w:pPr>
    </w:p>
    <w:p w14:paraId="3B38512A" w14:textId="77777777" w:rsidR="00E94B3C" w:rsidRPr="00740BCD" w:rsidRDefault="00E94B3C" w:rsidP="00E94B3C">
      <w:pPr>
        <w:pStyle w:val="PL"/>
      </w:pPr>
      <w:r w:rsidRPr="00740BCD">
        <w:t xml:space="preserve">T316-r16 ::=         </w:t>
      </w:r>
      <w:r w:rsidRPr="00740BCD">
        <w:rPr>
          <w:color w:val="993366"/>
        </w:rPr>
        <w:t>ENUMERATED</w:t>
      </w:r>
      <w:r w:rsidRPr="00740BCD">
        <w:t xml:space="preserve"> {ms50, ms100, ms200, ms300, ms400, ms500, ms600, ms1000, ms1500, ms2000}</w:t>
      </w:r>
    </w:p>
    <w:p w14:paraId="7A8E8DE6" w14:textId="77777777" w:rsidR="00E94B3C" w:rsidRPr="00740BCD" w:rsidRDefault="00E94B3C" w:rsidP="00E94B3C">
      <w:pPr>
        <w:pStyle w:val="PL"/>
      </w:pPr>
    </w:p>
    <w:p w14:paraId="49E6A1FF" w14:textId="77777777" w:rsidR="00E94B3C" w:rsidRPr="00740BCD" w:rsidRDefault="00E94B3C" w:rsidP="00E94B3C">
      <w:pPr>
        <w:pStyle w:val="PL"/>
      </w:pPr>
      <w:r w:rsidRPr="00740BCD">
        <w:lastRenderedPageBreak/>
        <w:t xml:space="preserve">IAB-IP-AddressConfigurationList-r16 ::= </w:t>
      </w:r>
      <w:r w:rsidRPr="00740BCD">
        <w:rPr>
          <w:color w:val="993366"/>
        </w:rPr>
        <w:t>SEQUENCE</w:t>
      </w:r>
      <w:r w:rsidRPr="00740BCD">
        <w:t xml:space="preserve"> {</w:t>
      </w:r>
    </w:p>
    <w:p w14:paraId="2FE18DC7" w14:textId="77777777" w:rsidR="00E94B3C" w:rsidRPr="00740BCD" w:rsidRDefault="00E94B3C" w:rsidP="00E94B3C">
      <w:pPr>
        <w:pStyle w:val="PL"/>
        <w:rPr>
          <w:color w:val="808080"/>
        </w:rPr>
      </w:pPr>
      <w:r w:rsidRPr="00740BCD">
        <w:t xml:space="preserve">    iab-IP-AddressToAddModList-r16      </w:t>
      </w:r>
      <w:r w:rsidRPr="00740BCD">
        <w:rPr>
          <w:color w:val="993366"/>
        </w:rPr>
        <w:t>SEQUENCE</w:t>
      </w:r>
      <w:r w:rsidRPr="00740BCD">
        <w:t xml:space="preserve"> (</w:t>
      </w:r>
      <w:r w:rsidRPr="00740BCD">
        <w:rPr>
          <w:color w:val="993366"/>
        </w:rPr>
        <w:t>SIZE</w:t>
      </w:r>
      <w:r w:rsidRPr="00740BCD">
        <w:t>(1..maxIAB-IP-Address-r16))</w:t>
      </w:r>
      <w:r w:rsidRPr="00740BCD">
        <w:rPr>
          <w:color w:val="993366"/>
        </w:rPr>
        <w:t xml:space="preserve"> OF</w:t>
      </w:r>
      <w:r w:rsidRPr="00740BCD">
        <w:t xml:space="preserve"> IAB-IP-AddressConfiguration-r16 </w:t>
      </w:r>
      <w:r w:rsidRPr="00740BCD">
        <w:rPr>
          <w:color w:val="993366"/>
        </w:rPr>
        <w:t>OPTIONAL</w:t>
      </w:r>
      <w:r w:rsidRPr="00740BCD">
        <w:t xml:space="preserve">, </w:t>
      </w:r>
      <w:r w:rsidRPr="00740BCD">
        <w:rPr>
          <w:color w:val="808080"/>
        </w:rPr>
        <w:t>-- Need N</w:t>
      </w:r>
    </w:p>
    <w:p w14:paraId="7B08D279" w14:textId="77777777" w:rsidR="00E94B3C" w:rsidRPr="00740BCD" w:rsidRDefault="00E94B3C" w:rsidP="00E94B3C">
      <w:pPr>
        <w:pStyle w:val="PL"/>
        <w:rPr>
          <w:color w:val="808080"/>
        </w:rPr>
      </w:pPr>
      <w:r w:rsidRPr="00740BCD">
        <w:t xml:space="preserve">    iab-IP-AddressToReleaseList-r16     </w:t>
      </w:r>
      <w:r w:rsidRPr="00740BCD">
        <w:rPr>
          <w:color w:val="993366"/>
        </w:rPr>
        <w:t>SEQUENCE</w:t>
      </w:r>
      <w:r w:rsidRPr="00740BCD">
        <w:t xml:space="preserve"> (</w:t>
      </w:r>
      <w:r w:rsidRPr="00740BCD">
        <w:rPr>
          <w:color w:val="993366"/>
        </w:rPr>
        <w:t>SIZE</w:t>
      </w:r>
      <w:r w:rsidRPr="00740BCD">
        <w:t>(1..maxIAB-IP-Address-r16))</w:t>
      </w:r>
      <w:r w:rsidRPr="00740BCD">
        <w:rPr>
          <w:color w:val="993366"/>
        </w:rPr>
        <w:t xml:space="preserve"> OF</w:t>
      </w:r>
      <w:r w:rsidRPr="00740BCD">
        <w:t xml:space="preserve"> IAB-IP-AddressIndex-r16         </w:t>
      </w:r>
      <w:r w:rsidRPr="00740BCD">
        <w:rPr>
          <w:color w:val="993366"/>
        </w:rPr>
        <w:t>OPTIONAL</w:t>
      </w:r>
      <w:r w:rsidRPr="00740BCD">
        <w:t xml:space="preserve">, </w:t>
      </w:r>
      <w:r w:rsidRPr="00740BCD">
        <w:rPr>
          <w:color w:val="808080"/>
        </w:rPr>
        <w:t>-- Need N</w:t>
      </w:r>
    </w:p>
    <w:p w14:paraId="1C7F5B3A" w14:textId="77777777" w:rsidR="00E94B3C" w:rsidRPr="00740BCD" w:rsidRDefault="00E94B3C" w:rsidP="00E94B3C">
      <w:pPr>
        <w:pStyle w:val="PL"/>
      </w:pPr>
      <w:r w:rsidRPr="00740BCD">
        <w:t xml:space="preserve">    ...</w:t>
      </w:r>
    </w:p>
    <w:p w14:paraId="5CDB8FDE" w14:textId="77777777" w:rsidR="00E94B3C" w:rsidRPr="00740BCD" w:rsidRDefault="00E94B3C" w:rsidP="00E94B3C">
      <w:pPr>
        <w:pStyle w:val="PL"/>
      </w:pPr>
      <w:r w:rsidRPr="00740BCD">
        <w:t>}</w:t>
      </w:r>
    </w:p>
    <w:p w14:paraId="6E2B22A5" w14:textId="77777777" w:rsidR="00E94B3C" w:rsidRPr="00740BCD" w:rsidRDefault="00E94B3C" w:rsidP="00E94B3C">
      <w:pPr>
        <w:pStyle w:val="PL"/>
      </w:pPr>
    </w:p>
    <w:p w14:paraId="07DCFC78" w14:textId="77777777" w:rsidR="00E94B3C" w:rsidRPr="00740BCD" w:rsidRDefault="00E94B3C" w:rsidP="00E94B3C">
      <w:pPr>
        <w:pStyle w:val="PL"/>
      </w:pPr>
      <w:r w:rsidRPr="00740BCD">
        <w:t xml:space="preserve">IAB-IP-AddressConfiguration-r16 ::=     </w:t>
      </w:r>
      <w:r w:rsidRPr="00740BCD">
        <w:rPr>
          <w:color w:val="993366"/>
        </w:rPr>
        <w:t>SEQUENCE</w:t>
      </w:r>
      <w:r w:rsidRPr="00740BCD">
        <w:t xml:space="preserve"> {</w:t>
      </w:r>
    </w:p>
    <w:p w14:paraId="43CE4A0E" w14:textId="77777777" w:rsidR="00E94B3C" w:rsidRPr="00740BCD" w:rsidRDefault="00E94B3C" w:rsidP="00E94B3C">
      <w:pPr>
        <w:pStyle w:val="PL"/>
      </w:pPr>
      <w:r w:rsidRPr="00740BCD">
        <w:t xml:space="preserve">    iab-IP-AddressIndex-r16                 IAB-IP-AddressIndex-r16,</w:t>
      </w:r>
    </w:p>
    <w:p w14:paraId="5BFBD958" w14:textId="77777777" w:rsidR="00E94B3C" w:rsidRPr="00740BCD" w:rsidRDefault="00E94B3C" w:rsidP="00E94B3C">
      <w:pPr>
        <w:pStyle w:val="PL"/>
        <w:rPr>
          <w:color w:val="808080"/>
        </w:rPr>
      </w:pPr>
      <w:r w:rsidRPr="00740BCD">
        <w:t xml:space="preserve">    iab-IP-Address-r16                      IAB-IP-Address-r16                                                </w:t>
      </w:r>
      <w:r w:rsidRPr="00740BCD">
        <w:rPr>
          <w:color w:val="993366"/>
        </w:rPr>
        <w:t>OPTIONAL</w:t>
      </w:r>
      <w:r w:rsidRPr="00740BCD">
        <w:t xml:space="preserve">,  </w:t>
      </w:r>
      <w:r w:rsidRPr="00740BCD">
        <w:rPr>
          <w:color w:val="808080"/>
        </w:rPr>
        <w:t>-- Need M</w:t>
      </w:r>
    </w:p>
    <w:p w14:paraId="67CDF223" w14:textId="77777777" w:rsidR="00E94B3C" w:rsidRPr="00740BCD" w:rsidRDefault="00E94B3C" w:rsidP="00E94B3C">
      <w:pPr>
        <w:pStyle w:val="PL"/>
        <w:rPr>
          <w:color w:val="808080"/>
        </w:rPr>
      </w:pPr>
      <w:r w:rsidRPr="00740BCD">
        <w:t xml:space="preserve">    iab-IP-Usage-r16                        IAB-IP-Usage-r16                                                  </w:t>
      </w:r>
      <w:r w:rsidRPr="00740BCD">
        <w:rPr>
          <w:color w:val="993366"/>
        </w:rPr>
        <w:t>OPTIONAL</w:t>
      </w:r>
      <w:r w:rsidRPr="00740BCD">
        <w:t xml:space="preserve">,  </w:t>
      </w:r>
      <w:r w:rsidRPr="00740BCD">
        <w:rPr>
          <w:color w:val="808080"/>
        </w:rPr>
        <w:t>-- Need M</w:t>
      </w:r>
    </w:p>
    <w:p w14:paraId="62CF1B81" w14:textId="77777777" w:rsidR="00E94B3C" w:rsidRPr="00740BCD" w:rsidRDefault="00E94B3C" w:rsidP="00E94B3C">
      <w:pPr>
        <w:pStyle w:val="PL"/>
        <w:rPr>
          <w:color w:val="808080"/>
        </w:rPr>
      </w:pPr>
      <w:r w:rsidRPr="00740BCD">
        <w:t xml:space="preserve">    iab-donor-DU-BAP-Address-r16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(10))                                             </w:t>
      </w:r>
      <w:r w:rsidRPr="00740BCD">
        <w:rPr>
          <w:color w:val="993366"/>
        </w:rPr>
        <w:t>OPTIONAL</w:t>
      </w:r>
      <w:r w:rsidRPr="00740BCD">
        <w:t xml:space="preserve">,  </w:t>
      </w:r>
      <w:r w:rsidRPr="00740BCD">
        <w:rPr>
          <w:color w:val="808080"/>
        </w:rPr>
        <w:t>-- Need M</w:t>
      </w:r>
    </w:p>
    <w:p w14:paraId="3E5F0831" w14:textId="77777777" w:rsidR="00E94B3C" w:rsidRPr="00740BCD" w:rsidRDefault="00E94B3C" w:rsidP="00E94B3C">
      <w:pPr>
        <w:pStyle w:val="PL"/>
      </w:pPr>
      <w:r w:rsidRPr="00740BCD">
        <w:t>...</w:t>
      </w:r>
    </w:p>
    <w:p w14:paraId="5ECA21F5" w14:textId="77777777" w:rsidR="00E94B3C" w:rsidRPr="00740BCD" w:rsidRDefault="00E94B3C" w:rsidP="00E94B3C">
      <w:pPr>
        <w:pStyle w:val="PL"/>
      </w:pPr>
      <w:r w:rsidRPr="00740BCD">
        <w:t>}</w:t>
      </w:r>
    </w:p>
    <w:p w14:paraId="0B858BE6" w14:textId="77777777" w:rsidR="00E94B3C" w:rsidRPr="00740BCD" w:rsidRDefault="00E94B3C" w:rsidP="00E94B3C">
      <w:pPr>
        <w:pStyle w:val="PL"/>
      </w:pPr>
    </w:p>
    <w:p w14:paraId="1D54AC81" w14:textId="77777777" w:rsidR="00E94B3C" w:rsidRPr="00740BCD" w:rsidRDefault="00E94B3C" w:rsidP="00E94B3C">
      <w:pPr>
        <w:pStyle w:val="PL"/>
      </w:pPr>
      <w:r w:rsidRPr="00740BCD">
        <w:t xml:space="preserve">SL-ConfigDedicatedEUTRA-Info-r16 ::=            </w:t>
      </w:r>
      <w:r w:rsidRPr="00740BCD">
        <w:rPr>
          <w:color w:val="993366"/>
        </w:rPr>
        <w:t>SEQUENCE</w:t>
      </w:r>
      <w:r w:rsidRPr="00740BCD">
        <w:t xml:space="preserve"> {</w:t>
      </w:r>
    </w:p>
    <w:p w14:paraId="546AA24F" w14:textId="77777777" w:rsidR="00E94B3C" w:rsidRPr="00740BCD" w:rsidRDefault="00E94B3C" w:rsidP="00E94B3C">
      <w:pPr>
        <w:pStyle w:val="PL"/>
        <w:rPr>
          <w:color w:val="808080"/>
        </w:rPr>
      </w:pPr>
      <w:r w:rsidRPr="00740BCD">
        <w:t xml:space="preserve">    sl-ConfigDedicatedEUTRA-r16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t xml:space="preserve">,  </w:t>
      </w:r>
      <w:r w:rsidRPr="00740BCD">
        <w:rPr>
          <w:color w:val="808080"/>
        </w:rPr>
        <w:t>-- Need M</w:t>
      </w:r>
    </w:p>
    <w:p w14:paraId="19E19B8D" w14:textId="77777777" w:rsidR="00E94B3C" w:rsidRPr="00740BCD" w:rsidRDefault="00E94B3C" w:rsidP="00E94B3C">
      <w:pPr>
        <w:pStyle w:val="PL"/>
        <w:rPr>
          <w:color w:val="808080"/>
        </w:rPr>
      </w:pPr>
      <w:r w:rsidRPr="00740BCD">
        <w:t xml:space="preserve">    sl-TimeOffsetEUTRA-List-r16                    </w:t>
      </w:r>
      <w:r w:rsidRPr="00740BCD">
        <w:rPr>
          <w:color w:val="993366"/>
        </w:rPr>
        <w:t>SEQUENCE</w:t>
      </w:r>
      <w:r w:rsidRPr="00740BCD">
        <w:t xml:space="preserve"> (</w:t>
      </w:r>
      <w:r w:rsidRPr="00740BCD">
        <w:rPr>
          <w:color w:val="993366"/>
        </w:rPr>
        <w:t>SIZE</w:t>
      </w:r>
      <w:r w:rsidRPr="00740BCD">
        <w:t xml:space="preserve"> (8))</w:t>
      </w:r>
      <w:r w:rsidRPr="00740BCD">
        <w:rPr>
          <w:color w:val="993366"/>
        </w:rPr>
        <w:t xml:space="preserve"> OF</w:t>
      </w:r>
      <w:r w:rsidRPr="00740BCD">
        <w:t xml:space="preserve"> SL-TimeOffsetEUTRA-r16             </w:t>
      </w:r>
      <w:r w:rsidRPr="00740BCD">
        <w:rPr>
          <w:color w:val="993366"/>
        </w:rPr>
        <w:t>OPTIONAL</w:t>
      </w:r>
      <w:r w:rsidRPr="00740BCD">
        <w:t xml:space="preserve">    </w:t>
      </w:r>
      <w:r w:rsidRPr="00740BCD">
        <w:rPr>
          <w:color w:val="808080"/>
        </w:rPr>
        <w:t>-- Need M</w:t>
      </w:r>
    </w:p>
    <w:p w14:paraId="7F192472" w14:textId="77777777" w:rsidR="00E94B3C" w:rsidRPr="00740BCD" w:rsidRDefault="00E94B3C" w:rsidP="00E94B3C">
      <w:pPr>
        <w:pStyle w:val="PL"/>
      </w:pPr>
      <w:r w:rsidRPr="00740BCD">
        <w:t>}</w:t>
      </w:r>
    </w:p>
    <w:p w14:paraId="02981A69" w14:textId="77777777" w:rsidR="00E94B3C" w:rsidRPr="00740BCD" w:rsidRDefault="00E94B3C" w:rsidP="00E94B3C">
      <w:pPr>
        <w:pStyle w:val="PL"/>
      </w:pPr>
    </w:p>
    <w:p w14:paraId="2039DE53" w14:textId="77777777" w:rsidR="00E94B3C" w:rsidRPr="00740BCD" w:rsidRDefault="00E94B3C" w:rsidP="00E94B3C">
      <w:pPr>
        <w:pStyle w:val="PL"/>
      </w:pPr>
      <w:r w:rsidRPr="00740BCD">
        <w:t xml:space="preserve">SL-TimeOffsetEUTRA-r16 ::=        </w:t>
      </w:r>
      <w:r w:rsidRPr="00740BCD">
        <w:rPr>
          <w:color w:val="993366"/>
        </w:rPr>
        <w:t>ENUMERATED</w:t>
      </w:r>
      <w:r w:rsidRPr="00740BCD">
        <w:t xml:space="preserve"> {ms0, ms0dot25, ms0dot5, ms0dot625, ms0dot75, ms1, ms1dot25, ms1dot5, ms1dot75,</w:t>
      </w:r>
    </w:p>
    <w:p w14:paraId="6712E820" w14:textId="77777777" w:rsidR="00E94B3C" w:rsidRPr="00740BCD" w:rsidRDefault="00E94B3C" w:rsidP="00E94B3C">
      <w:pPr>
        <w:pStyle w:val="PL"/>
      </w:pPr>
      <w:r w:rsidRPr="00740BCD">
        <w:t xml:space="preserve">                                              ms2, ms2dot5, ms3, ms4, ms5, ms6, ms8, ms10, ms20}</w:t>
      </w:r>
    </w:p>
    <w:p w14:paraId="5B5FF987" w14:textId="77777777" w:rsidR="00E94B3C" w:rsidRPr="00740BCD" w:rsidRDefault="00E94B3C" w:rsidP="00E94B3C">
      <w:pPr>
        <w:pStyle w:val="PL"/>
      </w:pPr>
    </w:p>
    <w:p w14:paraId="0BF48B16" w14:textId="77777777" w:rsidR="00E94B3C" w:rsidRPr="00740BCD" w:rsidRDefault="00E94B3C" w:rsidP="00E94B3C">
      <w:pPr>
        <w:pStyle w:val="PL"/>
        <w:rPr>
          <w:color w:val="808080"/>
        </w:rPr>
      </w:pPr>
      <w:r w:rsidRPr="00740BCD">
        <w:rPr>
          <w:color w:val="808080"/>
        </w:rPr>
        <w:t>-- TAG-RRCRECONFIGURATION-STOP</w:t>
      </w:r>
    </w:p>
    <w:p w14:paraId="3F8872B4" w14:textId="77777777" w:rsidR="00E94B3C" w:rsidRPr="00740BCD" w:rsidRDefault="00E94B3C" w:rsidP="00E94B3C">
      <w:pPr>
        <w:pStyle w:val="PL"/>
        <w:rPr>
          <w:color w:val="808080"/>
        </w:rPr>
      </w:pPr>
      <w:r w:rsidRPr="00740BCD">
        <w:rPr>
          <w:color w:val="808080"/>
        </w:rPr>
        <w:t>-- ASN1STOP</w:t>
      </w:r>
    </w:p>
    <w:p w14:paraId="70A54791"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0DC0441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FB78043" w14:textId="77777777" w:rsidR="00E94B3C" w:rsidRPr="00740BCD" w:rsidRDefault="00E94B3C" w:rsidP="000C7054">
            <w:pPr>
              <w:pStyle w:val="TAH"/>
              <w:rPr>
                <w:szCs w:val="22"/>
                <w:lang w:eastAsia="sv-SE"/>
              </w:rPr>
            </w:pPr>
            <w:r w:rsidRPr="00740BCD">
              <w:rPr>
                <w:i/>
                <w:szCs w:val="22"/>
                <w:lang w:eastAsia="sv-SE"/>
              </w:rPr>
              <w:lastRenderedPageBreak/>
              <w:t xml:space="preserve">RRCReconfiguration-IEs </w:t>
            </w:r>
            <w:r w:rsidRPr="00740BCD">
              <w:rPr>
                <w:szCs w:val="22"/>
                <w:lang w:eastAsia="sv-SE"/>
              </w:rPr>
              <w:t>field descriptions</w:t>
            </w:r>
          </w:p>
        </w:tc>
      </w:tr>
      <w:tr w:rsidR="00E94B3C" w:rsidRPr="00740BCD" w14:paraId="1F8709B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401C1BC" w14:textId="77777777" w:rsidR="00E94B3C" w:rsidRPr="00740BCD" w:rsidRDefault="00E94B3C" w:rsidP="000C7054">
            <w:pPr>
              <w:pStyle w:val="TAL"/>
              <w:rPr>
                <w:b/>
                <w:bCs/>
                <w:i/>
                <w:lang w:eastAsia="en-GB"/>
              </w:rPr>
            </w:pPr>
            <w:r w:rsidRPr="00740BCD">
              <w:rPr>
                <w:b/>
                <w:bCs/>
                <w:i/>
                <w:lang w:eastAsia="en-GB"/>
              </w:rPr>
              <w:t>bap-Config</w:t>
            </w:r>
          </w:p>
          <w:p w14:paraId="727221C9" w14:textId="77777777" w:rsidR="00E94B3C" w:rsidRPr="00740BCD" w:rsidRDefault="00E94B3C" w:rsidP="000C7054">
            <w:pPr>
              <w:pStyle w:val="TAL"/>
              <w:rPr>
                <w:szCs w:val="22"/>
                <w:lang w:eastAsia="sv-SE"/>
              </w:rPr>
            </w:pPr>
            <w:r w:rsidRPr="00740BCD">
              <w:rPr>
                <w:szCs w:val="22"/>
                <w:lang w:eastAsia="sv-SE"/>
              </w:rPr>
              <w:t>This field is used to configure the BAP entity for IAB nodes.</w:t>
            </w:r>
          </w:p>
        </w:tc>
      </w:tr>
      <w:tr w:rsidR="00E94B3C" w:rsidRPr="00740BCD" w14:paraId="4236EEA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A8C8853" w14:textId="77777777" w:rsidR="00E94B3C" w:rsidRPr="00740BCD" w:rsidRDefault="00E94B3C" w:rsidP="000C7054">
            <w:pPr>
              <w:pStyle w:val="TAL"/>
              <w:rPr>
                <w:b/>
                <w:bCs/>
                <w:i/>
                <w:lang w:eastAsia="en-GB"/>
              </w:rPr>
            </w:pPr>
            <w:r w:rsidRPr="00740BCD">
              <w:rPr>
                <w:b/>
                <w:bCs/>
                <w:i/>
                <w:lang w:eastAsia="en-GB"/>
              </w:rPr>
              <w:t>bap-Address</w:t>
            </w:r>
          </w:p>
          <w:p w14:paraId="1C569FA3" w14:textId="77777777" w:rsidR="00E94B3C" w:rsidRPr="00740BCD" w:rsidRDefault="00E94B3C" w:rsidP="000C7054">
            <w:pPr>
              <w:pStyle w:val="TAL"/>
              <w:rPr>
                <w:b/>
                <w:bCs/>
                <w:i/>
                <w:lang w:eastAsia="en-GB"/>
              </w:rPr>
            </w:pPr>
            <w:r w:rsidRPr="00740BCD">
              <w:rPr>
                <w:szCs w:val="22"/>
                <w:lang w:eastAsia="sv-SE"/>
              </w:rPr>
              <w:t>Indicates the BAP address of an IAB-node. The BAP address of an IAB-node cannot be changed once configured to the BAP entity.</w:t>
            </w:r>
          </w:p>
        </w:tc>
      </w:tr>
      <w:tr w:rsidR="00E94B3C" w:rsidRPr="00740BCD" w14:paraId="5B8AB3A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06D7C17" w14:textId="77777777" w:rsidR="00E94B3C" w:rsidRPr="00740BCD" w:rsidRDefault="00E94B3C" w:rsidP="000C7054">
            <w:pPr>
              <w:pStyle w:val="TAL"/>
              <w:rPr>
                <w:b/>
                <w:bCs/>
                <w:i/>
                <w:noProof/>
                <w:lang w:eastAsia="en-GB"/>
              </w:rPr>
            </w:pPr>
            <w:r w:rsidRPr="00740BCD">
              <w:rPr>
                <w:b/>
                <w:bCs/>
                <w:i/>
                <w:noProof/>
                <w:lang w:eastAsia="en-GB"/>
              </w:rPr>
              <w:t>conditionalReconfiguration</w:t>
            </w:r>
          </w:p>
          <w:p w14:paraId="133E63E3" w14:textId="77777777" w:rsidR="00E94B3C" w:rsidRPr="00740BCD" w:rsidRDefault="00E94B3C" w:rsidP="000C7054">
            <w:pPr>
              <w:pStyle w:val="TAL"/>
              <w:rPr>
                <w:b/>
                <w:bCs/>
                <w:i/>
                <w:noProof/>
                <w:lang w:eastAsia="en-GB"/>
              </w:rPr>
            </w:pPr>
            <w:r w:rsidRPr="00740BCD">
              <w:rPr>
                <w:bCs/>
                <w:noProof/>
                <w:lang w:eastAsia="en-GB"/>
              </w:rPr>
              <w:t>Configuration of candidate target SpCell(s) and execution condition(s) for conditional handover</w:t>
            </w:r>
            <w:r w:rsidRPr="00740BCD">
              <w:rPr>
                <w:bCs/>
                <w:lang w:eastAsia="en-GB"/>
              </w:rPr>
              <w:t>, conditional PSCell addition</w:t>
            </w:r>
            <w:r w:rsidRPr="00740BCD">
              <w:rPr>
                <w:bCs/>
                <w:noProof/>
                <w:lang w:eastAsia="zh-CN"/>
              </w:rPr>
              <w:t xml:space="preserve"> or conditional PSCell change</w:t>
            </w:r>
            <w:r w:rsidRPr="00740BCD">
              <w:rPr>
                <w:bCs/>
                <w:noProof/>
                <w:lang w:eastAsia="en-GB"/>
              </w:rPr>
              <w:t>.</w:t>
            </w:r>
            <w:r w:rsidRPr="00740BCD">
              <w:rPr>
                <w:rFonts w:ascii="Times New Roman" w:hAnsi="Times New Roman"/>
                <w:lang w:eastAsia="sv-SE"/>
              </w:rPr>
              <w:t xml:space="preserve"> </w:t>
            </w:r>
            <w:r w:rsidRPr="00740BCD">
              <w:rPr>
                <w:bCs/>
                <w:noProof/>
                <w:lang w:eastAsia="en-GB"/>
              </w:rPr>
              <w:t>The field is absent if any DAPS bearer</w:t>
            </w:r>
            <w:r w:rsidRPr="00740BCD">
              <w:rPr>
                <w:lang w:eastAsia="sv-SE"/>
              </w:rPr>
              <w:t xml:space="preserve"> is configured or if the </w:t>
            </w:r>
            <w:r w:rsidRPr="00740BCD">
              <w:rPr>
                <w:i/>
                <w:iCs/>
                <w:lang w:eastAsia="sv-SE"/>
              </w:rPr>
              <w:t>masterCellGroup</w:t>
            </w:r>
            <w:r w:rsidRPr="00740BCD">
              <w:rPr>
                <w:lang w:eastAsia="sv-SE"/>
              </w:rPr>
              <w:t xml:space="preserve"> </w:t>
            </w:r>
            <w:r w:rsidRPr="00740BCD">
              <w:t xml:space="preserve">includes </w:t>
            </w:r>
            <w:r w:rsidRPr="00740BCD">
              <w:rPr>
                <w:i/>
                <w:iCs/>
              </w:rPr>
              <w:t>ReconfigurationWithSync</w:t>
            </w:r>
            <w:r w:rsidRPr="00740BCD">
              <w:rPr>
                <w:lang w:eastAsia="sv-SE"/>
              </w:rPr>
              <w:t>.</w:t>
            </w:r>
            <w:r w:rsidRPr="00740BCD">
              <w:t xml:space="preserve"> </w:t>
            </w:r>
            <w:r w:rsidRPr="00740BCD">
              <w:rPr>
                <w:rFonts w:eastAsia="宋体"/>
              </w:rPr>
              <w:t xml:space="preserve">For conditional PSCell change, the field is absent if the </w:t>
            </w:r>
            <w:r w:rsidRPr="00740BCD">
              <w:rPr>
                <w:rFonts w:eastAsia="宋体"/>
                <w:i/>
                <w:iCs/>
              </w:rPr>
              <w:t xml:space="preserve">secondaryCellGroup </w:t>
            </w:r>
            <w:r w:rsidRPr="00740BCD">
              <w:rPr>
                <w:rFonts w:eastAsia="宋体"/>
              </w:rPr>
              <w:t xml:space="preserve">includes </w:t>
            </w:r>
            <w:r w:rsidRPr="00740BCD">
              <w:rPr>
                <w:rFonts w:eastAsia="宋体"/>
                <w:i/>
                <w:iCs/>
              </w:rPr>
              <w:t>ReconfigurationWithSync</w:t>
            </w:r>
            <w:r w:rsidRPr="00740BCD">
              <w:rPr>
                <w:rFonts w:eastAsia="宋体"/>
              </w:rPr>
              <w:t xml:space="preserve">. </w:t>
            </w:r>
            <w:r w:rsidRPr="00740BCD">
              <w:t xml:space="preserve">The </w:t>
            </w:r>
            <w:r w:rsidRPr="00740BCD">
              <w:rPr>
                <w:i/>
              </w:rPr>
              <w:t>RRCReconfiguration</w:t>
            </w:r>
            <w:r w:rsidRPr="00740BCD">
              <w:t xml:space="preserve"> message contained in </w:t>
            </w:r>
            <w:r w:rsidRPr="00740BCD">
              <w:rPr>
                <w:i/>
                <w:iCs/>
              </w:rPr>
              <w:t xml:space="preserve">DLInformationTransferMRDC </w:t>
            </w:r>
            <w:r w:rsidRPr="00740BCD">
              <w:t xml:space="preserve">cannot contain the field </w:t>
            </w:r>
            <w:r w:rsidRPr="00740BCD">
              <w:rPr>
                <w:i/>
                <w:iCs/>
              </w:rPr>
              <w:t xml:space="preserve">conditionalReconfiguration </w:t>
            </w:r>
            <w:r w:rsidRPr="00740BCD">
              <w:t>for conditional PSCell change and conditional PSCell addition.</w:t>
            </w:r>
          </w:p>
        </w:tc>
      </w:tr>
      <w:tr w:rsidR="00E94B3C" w:rsidRPr="00740BCD" w14:paraId="44F9AB1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31B3D13" w14:textId="77777777" w:rsidR="00E94B3C" w:rsidRPr="00740BCD" w:rsidRDefault="00E94B3C" w:rsidP="000C7054">
            <w:pPr>
              <w:pStyle w:val="TAL"/>
              <w:rPr>
                <w:b/>
                <w:bCs/>
                <w:i/>
                <w:noProof/>
                <w:lang w:eastAsia="en-GB"/>
              </w:rPr>
            </w:pPr>
            <w:r w:rsidRPr="00740BCD">
              <w:rPr>
                <w:b/>
                <w:bCs/>
                <w:i/>
                <w:noProof/>
                <w:lang w:eastAsia="en-GB"/>
              </w:rPr>
              <w:t>daps-SourceRelease</w:t>
            </w:r>
          </w:p>
          <w:p w14:paraId="7702E435" w14:textId="77777777" w:rsidR="00E94B3C" w:rsidRPr="00740BCD" w:rsidRDefault="00E94B3C" w:rsidP="000C7054">
            <w:pPr>
              <w:pStyle w:val="TAL"/>
              <w:rPr>
                <w:b/>
                <w:bCs/>
                <w:i/>
                <w:noProof/>
                <w:lang w:eastAsia="en-GB"/>
              </w:rPr>
            </w:pPr>
            <w:r w:rsidRPr="00740BCD">
              <w:rPr>
                <w:bCs/>
                <w:noProof/>
                <w:lang w:eastAsia="en-GB"/>
              </w:rPr>
              <w:t>Indicates to UE that the source cell part of DAPS operation is to be stopped and the source cell part of DAPS configuration is to be released.</w:t>
            </w:r>
          </w:p>
        </w:tc>
      </w:tr>
      <w:tr w:rsidR="00E94B3C" w:rsidRPr="00740BCD" w14:paraId="7218A16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92518C6" w14:textId="77777777" w:rsidR="00E94B3C" w:rsidRPr="00740BCD" w:rsidRDefault="00E94B3C" w:rsidP="000C7054">
            <w:pPr>
              <w:pStyle w:val="TAL"/>
              <w:rPr>
                <w:b/>
                <w:bCs/>
                <w:i/>
                <w:noProof/>
                <w:lang w:eastAsia="en-GB"/>
              </w:rPr>
            </w:pPr>
            <w:r w:rsidRPr="00740BCD">
              <w:rPr>
                <w:b/>
                <w:bCs/>
                <w:i/>
                <w:noProof/>
                <w:lang w:eastAsia="en-GB"/>
              </w:rPr>
              <w:t>dedicatedNAS-MessageList</w:t>
            </w:r>
          </w:p>
          <w:p w14:paraId="5F343D18" w14:textId="77777777" w:rsidR="00E94B3C" w:rsidRPr="00740BCD" w:rsidRDefault="00E94B3C" w:rsidP="000C7054">
            <w:pPr>
              <w:pStyle w:val="TAL"/>
              <w:rPr>
                <w:bCs/>
                <w:noProof/>
                <w:lang w:eastAsia="en-GB"/>
              </w:rPr>
            </w:pPr>
            <w:r w:rsidRPr="00740BCD">
              <w:rPr>
                <w:bCs/>
                <w:noProof/>
                <w:lang w:eastAsia="en-GB"/>
              </w:rPr>
              <w:t xml:space="preserve">This field is used to transfer UE specific NAS layer information between the network and the UE. The RRC layer is transparent for each PDU in the list. </w:t>
            </w:r>
          </w:p>
        </w:tc>
      </w:tr>
      <w:tr w:rsidR="00E94B3C" w:rsidRPr="00740BCD" w14:paraId="364D6D36" w14:textId="77777777" w:rsidTr="000C7054">
        <w:tc>
          <w:tcPr>
            <w:tcW w:w="14173" w:type="dxa"/>
            <w:tcBorders>
              <w:top w:val="single" w:sz="4" w:space="0" w:color="auto"/>
              <w:left w:val="single" w:sz="4" w:space="0" w:color="auto"/>
              <w:bottom w:val="single" w:sz="4" w:space="0" w:color="auto"/>
              <w:right w:val="single" w:sz="4" w:space="0" w:color="auto"/>
            </w:tcBorders>
          </w:tcPr>
          <w:p w14:paraId="35F4C489" w14:textId="77777777" w:rsidR="00E94B3C" w:rsidRPr="00740BCD" w:rsidRDefault="00E94B3C" w:rsidP="000C7054">
            <w:pPr>
              <w:keepNext/>
              <w:keepLines/>
              <w:spacing w:after="0"/>
              <w:rPr>
                <w:rFonts w:ascii="Arial" w:hAnsi="Arial"/>
                <w:b/>
                <w:bCs/>
                <w:i/>
                <w:sz w:val="18"/>
                <w:lang w:eastAsia="en-GB"/>
              </w:rPr>
            </w:pPr>
            <w:r w:rsidRPr="00740BCD">
              <w:rPr>
                <w:rFonts w:ascii="Arial" w:hAnsi="Arial"/>
                <w:b/>
                <w:bCs/>
                <w:i/>
                <w:sz w:val="18"/>
                <w:lang w:eastAsia="en-GB"/>
              </w:rPr>
              <w:t>dedicatedPagingDelivery</w:t>
            </w:r>
          </w:p>
          <w:p w14:paraId="0A2486A0" w14:textId="77777777" w:rsidR="00E94B3C" w:rsidRPr="00740BCD" w:rsidRDefault="00E94B3C" w:rsidP="000C7054">
            <w:pPr>
              <w:pStyle w:val="TAL"/>
              <w:rPr>
                <w:b/>
                <w:bCs/>
                <w:i/>
                <w:noProof/>
                <w:lang w:eastAsia="en-GB"/>
              </w:rPr>
            </w:pPr>
            <w:r w:rsidRPr="00740BCD">
              <w:rPr>
                <w:bCs/>
                <w:lang w:eastAsia="en-GB"/>
              </w:rPr>
              <w:t xml:space="preserve">This field is used to transfer </w:t>
            </w:r>
            <w:r w:rsidRPr="00740BCD">
              <w:rPr>
                <w:bCs/>
                <w:i/>
                <w:lang w:eastAsia="en-GB"/>
              </w:rPr>
              <w:t>Paging</w:t>
            </w:r>
            <w:r w:rsidRPr="00740BCD">
              <w:rPr>
                <w:bCs/>
                <w:lang w:eastAsia="en-GB"/>
              </w:rPr>
              <w:t xml:space="preserve"> message to the L2 Relay UE in RRC_CONNECTED.</w:t>
            </w:r>
          </w:p>
        </w:tc>
      </w:tr>
      <w:tr w:rsidR="00E94B3C" w:rsidRPr="00740BCD" w14:paraId="143BF543" w14:textId="77777777" w:rsidTr="000C7054">
        <w:tc>
          <w:tcPr>
            <w:tcW w:w="14173" w:type="dxa"/>
            <w:tcBorders>
              <w:top w:val="single" w:sz="4" w:space="0" w:color="auto"/>
              <w:left w:val="single" w:sz="4" w:space="0" w:color="auto"/>
              <w:bottom w:val="single" w:sz="4" w:space="0" w:color="auto"/>
              <w:right w:val="single" w:sz="4" w:space="0" w:color="auto"/>
            </w:tcBorders>
          </w:tcPr>
          <w:p w14:paraId="5363763A" w14:textId="77777777" w:rsidR="00E94B3C" w:rsidRPr="00740BCD" w:rsidRDefault="00E94B3C" w:rsidP="000C7054">
            <w:pPr>
              <w:pStyle w:val="TAL"/>
              <w:rPr>
                <w:b/>
                <w:i/>
                <w:noProof/>
                <w:lang w:eastAsia="en-GB"/>
              </w:rPr>
            </w:pPr>
            <w:r w:rsidRPr="00740BCD">
              <w:rPr>
                <w:b/>
                <w:i/>
                <w:noProof/>
                <w:lang w:eastAsia="en-GB"/>
              </w:rPr>
              <w:t>dedicatedPosSysInfoDelivery</w:t>
            </w:r>
          </w:p>
          <w:p w14:paraId="29BB5F18" w14:textId="77777777" w:rsidR="00E94B3C" w:rsidRPr="00740BCD" w:rsidRDefault="00E94B3C" w:rsidP="000C7054">
            <w:pPr>
              <w:pStyle w:val="TAL"/>
              <w:rPr>
                <w:b/>
                <w:bCs/>
                <w:i/>
                <w:noProof/>
                <w:lang w:eastAsia="en-GB"/>
              </w:rPr>
            </w:pPr>
            <w:r w:rsidRPr="00740BCD">
              <w:rPr>
                <w:noProof/>
                <w:lang w:eastAsia="en-GB"/>
              </w:rPr>
              <w:t xml:space="preserve">This field is used to transfer </w:t>
            </w:r>
            <w:r w:rsidRPr="00740BCD">
              <w:rPr>
                <w:i/>
                <w:noProof/>
                <w:lang w:eastAsia="en-GB"/>
              </w:rPr>
              <w:t>SIBPos</w:t>
            </w:r>
            <w:r w:rsidRPr="00740BCD">
              <w:rPr>
                <w:noProof/>
                <w:lang w:eastAsia="en-GB"/>
              </w:rPr>
              <w:t xml:space="preserve"> to the UE in RRC_CONNECTED.</w:t>
            </w:r>
          </w:p>
        </w:tc>
      </w:tr>
      <w:tr w:rsidR="00E94B3C" w:rsidRPr="00740BCD" w14:paraId="1EDC7E9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B3CC123" w14:textId="77777777" w:rsidR="00E94B3C" w:rsidRPr="00740BCD" w:rsidRDefault="00E94B3C" w:rsidP="000C7054">
            <w:pPr>
              <w:pStyle w:val="TAL"/>
              <w:rPr>
                <w:b/>
                <w:i/>
                <w:noProof/>
                <w:lang w:eastAsia="en-GB"/>
              </w:rPr>
            </w:pPr>
            <w:r w:rsidRPr="00740BCD">
              <w:rPr>
                <w:b/>
                <w:i/>
                <w:noProof/>
                <w:lang w:eastAsia="en-GB"/>
              </w:rPr>
              <w:t>dedicatedSIB1-Delivery</w:t>
            </w:r>
          </w:p>
          <w:p w14:paraId="44CA4597" w14:textId="77777777" w:rsidR="00E94B3C" w:rsidRPr="00740BCD" w:rsidRDefault="00E94B3C" w:rsidP="000C7054">
            <w:pPr>
              <w:pStyle w:val="TAL"/>
              <w:rPr>
                <w:noProof/>
                <w:lang w:eastAsia="en-GB"/>
              </w:rPr>
            </w:pPr>
            <w:r w:rsidRPr="00740BCD">
              <w:rPr>
                <w:noProof/>
                <w:lang w:eastAsia="en-GB"/>
              </w:rPr>
              <w:t xml:space="preserve">This field is used to transfer </w:t>
            </w:r>
            <w:r w:rsidRPr="00740BCD">
              <w:rPr>
                <w:i/>
                <w:lang w:eastAsia="sv-SE"/>
              </w:rPr>
              <w:t>SIB1</w:t>
            </w:r>
            <w:r w:rsidRPr="00740BCD">
              <w:rPr>
                <w:noProof/>
                <w:lang w:eastAsia="en-GB"/>
              </w:rPr>
              <w:t xml:space="preserve"> to the UE.</w:t>
            </w:r>
            <w:r w:rsidRPr="00740BCD">
              <w:rPr>
                <w:lang w:eastAsia="sv-SE"/>
              </w:rPr>
              <w:t xml:space="preserve"> </w:t>
            </w:r>
            <w:r w:rsidRPr="00740BCD">
              <w:rPr>
                <w:noProof/>
                <w:lang w:eastAsia="en-GB"/>
              </w:rPr>
              <w:t xml:space="preserve">The field has the same values as the corresponding configuration in </w:t>
            </w:r>
            <w:r w:rsidRPr="00740BCD">
              <w:rPr>
                <w:i/>
                <w:noProof/>
                <w:lang w:eastAsia="en-GB"/>
              </w:rPr>
              <w:t>servingCellConfigCommon</w:t>
            </w:r>
            <w:r w:rsidRPr="00740BCD">
              <w:rPr>
                <w:noProof/>
                <w:lang w:eastAsia="en-GB"/>
              </w:rPr>
              <w:t>.</w:t>
            </w:r>
          </w:p>
        </w:tc>
      </w:tr>
      <w:tr w:rsidR="00E94B3C" w:rsidRPr="00740BCD" w14:paraId="782A329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BF0F3F9" w14:textId="77777777" w:rsidR="00E94B3C" w:rsidRPr="00740BCD" w:rsidRDefault="00E94B3C" w:rsidP="000C7054">
            <w:pPr>
              <w:pStyle w:val="TAL"/>
              <w:rPr>
                <w:b/>
                <w:i/>
                <w:noProof/>
                <w:lang w:eastAsia="en-GB"/>
              </w:rPr>
            </w:pPr>
            <w:r w:rsidRPr="00740BCD">
              <w:rPr>
                <w:b/>
                <w:i/>
                <w:noProof/>
                <w:lang w:eastAsia="en-GB"/>
              </w:rPr>
              <w:t>dedicatedSystemInformationDelivery</w:t>
            </w:r>
          </w:p>
          <w:p w14:paraId="35CC42C4" w14:textId="77777777" w:rsidR="00E94B3C" w:rsidRPr="00740BCD" w:rsidRDefault="00E94B3C" w:rsidP="000C7054">
            <w:pPr>
              <w:pStyle w:val="TAL"/>
              <w:rPr>
                <w:noProof/>
                <w:lang w:eastAsia="en-GB"/>
              </w:rPr>
            </w:pPr>
            <w:r w:rsidRPr="00740BCD">
              <w:rPr>
                <w:noProof/>
                <w:lang w:eastAsia="en-GB"/>
              </w:rPr>
              <w:t xml:space="preserve">This field is used to transfer </w:t>
            </w:r>
            <w:r w:rsidRPr="00740BCD">
              <w:rPr>
                <w:i/>
                <w:lang w:eastAsia="sv-SE"/>
              </w:rPr>
              <w:t>SIB6</w:t>
            </w:r>
            <w:r w:rsidRPr="00740BCD">
              <w:rPr>
                <w:noProof/>
                <w:lang w:eastAsia="en-GB"/>
              </w:rPr>
              <w:t xml:space="preserve">, </w:t>
            </w:r>
            <w:r w:rsidRPr="00740BCD">
              <w:rPr>
                <w:i/>
                <w:lang w:eastAsia="sv-SE"/>
              </w:rPr>
              <w:t>SIB7</w:t>
            </w:r>
            <w:r w:rsidRPr="00740BCD">
              <w:rPr>
                <w:noProof/>
                <w:lang w:eastAsia="en-GB"/>
              </w:rPr>
              <w:t xml:space="preserve">, </w:t>
            </w:r>
            <w:r w:rsidRPr="00740BCD">
              <w:rPr>
                <w:i/>
                <w:lang w:eastAsia="sv-SE"/>
              </w:rPr>
              <w:t>SIB8</w:t>
            </w:r>
            <w:r w:rsidRPr="00740BCD">
              <w:rPr>
                <w:noProof/>
                <w:lang w:eastAsia="en-GB"/>
              </w:rPr>
              <w:t xml:space="preserve"> to the UE with an active BWP with no common serach space configured. For UEs in RRC_CONNECTED, this field is used to transfer the SIBs requested on-demand.</w:t>
            </w:r>
          </w:p>
        </w:tc>
      </w:tr>
      <w:tr w:rsidR="00E94B3C" w:rsidRPr="00740BCD" w14:paraId="2927F19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5E3BF73" w14:textId="77777777" w:rsidR="00E94B3C" w:rsidRPr="00740BCD" w:rsidRDefault="00E94B3C" w:rsidP="000C7054">
            <w:pPr>
              <w:pStyle w:val="TAL"/>
              <w:rPr>
                <w:b/>
                <w:bCs/>
                <w:i/>
                <w:lang w:eastAsia="en-GB"/>
              </w:rPr>
            </w:pPr>
            <w:r w:rsidRPr="00740BCD">
              <w:rPr>
                <w:b/>
                <w:bCs/>
                <w:i/>
                <w:lang w:eastAsia="en-GB"/>
              </w:rPr>
              <w:t>defaultUL-BAP-RoutingID</w:t>
            </w:r>
          </w:p>
          <w:p w14:paraId="0D34442C" w14:textId="77777777" w:rsidR="00E94B3C" w:rsidRPr="00740BCD" w:rsidRDefault="00E94B3C" w:rsidP="000C7054">
            <w:pPr>
              <w:pStyle w:val="TAL"/>
              <w:rPr>
                <w:b/>
                <w:i/>
                <w:lang w:eastAsia="en-GB"/>
              </w:rPr>
            </w:pPr>
            <w:r w:rsidRPr="00740BCD">
              <w:rPr>
                <w:szCs w:val="22"/>
                <w:lang w:eastAsia="sv-SE"/>
              </w:rPr>
              <w:t>This field is used for IAB-node to configure the default uplink Routing ID</w:t>
            </w:r>
            <w:r w:rsidRPr="00740BCD">
              <w:rPr>
                <w:szCs w:val="22"/>
              </w:rPr>
              <w:t>, which is used by IAB-node</w:t>
            </w:r>
            <w:r w:rsidRPr="00740BCD">
              <w:rPr>
                <w:iCs/>
                <w:lang w:eastAsia="sv-SE"/>
              </w:rPr>
              <w:t xml:space="preserve"> during IAB-node bootstrapping</w:t>
            </w:r>
            <w:r w:rsidRPr="00740BCD">
              <w:rPr>
                <w:i/>
              </w:rPr>
              <w:t xml:space="preserve">, </w:t>
            </w:r>
            <w:r w:rsidRPr="00740BCD">
              <w:rPr>
                <w:iCs/>
              </w:rPr>
              <w:t>migration, IAB-MT RRC resume and IAB-MT RRC re-establishment</w:t>
            </w:r>
            <w:r w:rsidRPr="00740BCD">
              <w:rPr>
                <w:iCs/>
                <w:lang w:eastAsia="sv-SE"/>
              </w:rPr>
              <w:t xml:space="preserve"> for </w:t>
            </w:r>
            <w:r w:rsidRPr="00740BCD">
              <w:rPr>
                <w:i/>
                <w:lang w:eastAsia="sv-SE"/>
              </w:rPr>
              <w:t>F1-C</w:t>
            </w:r>
            <w:r w:rsidRPr="00740BCD">
              <w:rPr>
                <w:iCs/>
                <w:lang w:eastAsia="sv-SE"/>
              </w:rPr>
              <w:t xml:space="preserve"> and </w:t>
            </w:r>
            <w:r w:rsidRPr="00740BCD">
              <w:rPr>
                <w:i/>
                <w:lang w:eastAsia="sv-SE"/>
              </w:rPr>
              <w:t>non-F1</w:t>
            </w:r>
            <w:r w:rsidRPr="00740BCD">
              <w:rPr>
                <w:iCs/>
                <w:lang w:eastAsia="sv-SE"/>
              </w:rPr>
              <w:t xml:space="preserve"> traffic</w:t>
            </w:r>
            <w:r w:rsidRPr="00740BCD">
              <w:rPr>
                <w:iCs/>
                <w:szCs w:val="22"/>
                <w:lang w:eastAsia="sv-SE"/>
              </w:rPr>
              <w:t>.</w:t>
            </w:r>
            <w:r w:rsidRPr="00740BCD">
              <w:rPr>
                <w:szCs w:val="22"/>
              </w:rPr>
              <w:t xml:space="preserve"> The </w:t>
            </w:r>
            <w:r w:rsidRPr="00740BCD">
              <w:rPr>
                <w:i/>
                <w:iCs/>
                <w:szCs w:val="22"/>
              </w:rPr>
              <w:t>defaultUL-BAP-RoutingID</w:t>
            </w:r>
            <w:r w:rsidRPr="00740BCD">
              <w:rPr>
                <w:szCs w:val="22"/>
              </w:rPr>
              <w:t xml:space="preserve"> can be (re-)configured when IAB-node IP address for </w:t>
            </w:r>
            <w:r w:rsidRPr="00740BCD">
              <w:rPr>
                <w:i/>
                <w:iCs/>
                <w:szCs w:val="22"/>
              </w:rPr>
              <w:t>F1-C</w:t>
            </w:r>
            <w:r w:rsidRPr="00740BCD">
              <w:rPr>
                <w:szCs w:val="22"/>
              </w:rPr>
              <w:t xml:space="preserve"> related traffic changes. This field is mandatory only for IAB-node bootstrapping.</w:t>
            </w:r>
          </w:p>
        </w:tc>
      </w:tr>
      <w:tr w:rsidR="00E94B3C" w:rsidRPr="00740BCD" w14:paraId="17A5736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C6C5B76" w14:textId="77777777" w:rsidR="00E94B3C" w:rsidRPr="00740BCD" w:rsidRDefault="00E94B3C" w:rsidP="000C7054">
            <w:pPr>
              <w:pStyle w:val="TAL"/>
              <w:rPr>
                <w:b/>
                <w:bCs/>
                <w:i/>
                <w:lang w:eastAsia="en-GB"/>
              </w:rPr>
            </w:pPr>
            <w:r w:rsidRPr="00740BCD">
              <w:rPr>
                <w:b/>
                <w:bCs/>
                <w:i/>
                <w:lang w:eastAsia="en-GB"/>
              </w:rPr>
              <w:t>defaultUL-BH-RLC-Channel</w:t>
            </w:r>
          </w:p>
          <w:p w14:paraId="63FDB8BF" w14:textId="77777777" w:rsidR="00E94B3C" w:rsidRPr="00740BCD" w:rsidRDefault="00E94B3C" w:rsidP="000C7054">
            <w:pPr>
              <w:pStyle w:val="TAL"/>
              <w:rPr>
                <w:b/>
                <w:bCs/>
                <w:i/>
                <w:lang w:eastAsia="en-GB"/>
              </w:rPr>
            </w:pPr>
            <w:r w:rsidRPr="00740BCD">
              <w:rPr>
                <w:szCs w:val="22"/>
                <w:lang w:eastAsia="sv-SE"/>
              </w:rPr>
              <w:t xml:space="preserve">This field is used for IAB-nodes to configure the default uplink </w:t>
            </w:r>
            <w:r w:rsidRPr="00740BCD">
              <w:rPr>
                <w:lang w:eastAsia="sv-SE"/>
              </w:rPr>
              <w:t>BH RLC channel</w:t>
            </w:r>
            <w:r w:rsidRPr="00740BCD">
              <w:rPr>
                <w:i/>
              </w:rPr>
              <w:t>,</w:t>
            </w:r>
            <w:r w:rsidRPr="00740BCD">
              <w:rPr>
                <w:iCs/>
              </w:rPr>
              <w:t xml:space="preserve"> which is used by IAB-node</w:t>
            </w:r>
            <w:r w:rsidRPr="00740BCD">
              <w:rPr>
                <w:i/>
                <w:lang w:eastAsia="sv-SE"/>
              </w:rPr>
              <w:t xml:space="preserve"> </w:t>
            </w:r>
            <w:r w:rsidRPr="00740BCD">
              <w:rPr>
                <w:iCs/>
                <w:lang w:eastAsia="sv-SE"/>
              </w:rPr>
              <w:t>during IAB-node bootstrapping</w:t>
            </w:r>
            <w:r w:rsidRPr="00740BCD">
              <w:rPr>
                <w:i/>
              </w:rPr>
              <w:t xml:space="preserve">, </w:t>
            </w:r>
            <w:r w:rsidRPr="00740BCD">
              <w:rPr>
                <w:iCs/>
              </w:rPr>
              <w:t>migration, IAB-MT RRC resume and IAB-MT RRC re-establishment</w:t>
            </w:r>
            <w:r w:rsidRPr="00740BCD">
              <w:rPr>
                <w:iCs/>
                <w:lang w:eastAsia="sv-SE"/>
              </w:rPr>
              <w:t xml:space="preserve"> </w:t>
            </w:r>
            <w:r w:rsidRPr="00740BCD">
              <w:rPr>
                <w:i/>
                <w:lang w:eastAsia="sv-SE"/>
              </w:rPr>
              <w:t>for F1-C and non-F1 traffic</w:t>
            </w:r>
            <w:r w:rsidRPr="00740BCD">
              <w:rPr>
                <w:szCs w:val="22"/>
                <w:lang w:eastAsia="sv-SE"/>
              </w:rPr>
              <w:t>.</w:t>
            </w:r>
            <w:r w:rsidRPr="00740BCD">
              <w:rPr>
                <w:szCs w:val="22"/>
              </w:rPr>
              <w:t xml:space="preserve"> The </w:t>
            </w:r>
            <w:r w:rsidRPr="00740BCD">
              <w:rPr>
                <w:i/>
                <w:iCs/>
                <w:szCs w:val="22"/>
              </w:rPr>
              <w:t>defaultUL-BH-RLC-Channel</w:t>
            </w:r>
            <w:r w:rsidRPr="00740BCD">
              <w:rPr>
                <w:szCs w:val="22"/>
              </w:rPr>
              <w:t xml:space="preserve"> can be (re-)configured when IAB-node IP address for </w:t>
            </w:r>
            <w:r w:rsidRPr="00740BCD">
              <w:rPr>
                <w:i/>
                <w:iCs/>
                <w:szCs w:val="22"/>
              </w:rPr>
              <w:t>F1-C</w:t>
            </w:r>
            <w:r w:rsidRPr="00740BCD">
              <w:rPr>
                <w:szCs w:val="22"/>
              </w:rPr>
              <w:t xml:space="preserve"> related traffic changes, and the new IP address is anchored at a different IAB-donor-DU. This field is mandatory for IAB-node bootstrapping. If the IAB-MT is operating in EN-DC, the default uplink BH RLC channel is referring to an RLC channel on the SCG; Otherwise, it is referring to an RLC channel on the MCG.</w:t>
            </w:r>
          </w:p>
        </w:tc>
      </w:tr>
      <w:tr w:rsidR="00E94B3C" w:rsidRPr="00740BCD" w14:paraId="7E99FE31" w14:textId="77777777" w:rsidTr="000C7054">
        <w:tc>
          <w:tcPr>
            <w:tcW w:w="14173" w:type="dxa"/>
            <w:tcBorders>
              <w:top w:val="single" w:sz="4" w:space="0" w:color="auto"/>
              <w:left w:val="single" w:sz="4" w:space="0" w:color="auto"/>
              <w:bottom w:val="single" w:sz="4" w:space="0" w:color="auto"/>
              <w:right w:val="single" w:sz="4" w:space="0" w:color="auto"/>
            </w:tcBorders>
          </w:tcPr>
          <w:p w14:paraId="4148B4C5" w14:textId="77777777" w:rsidR="00E94B3C" w:rsidRPr="00740BCD" w:rsidRDefault="00E94B3C" w:rsidP="000C7054">
            <w:pPr>
              <w:pStyle w:val="TAL"/>
              <w:rPr>
                <w:b/>
                <w:bCs/>
                <w:i/>
                <w:lang w:eastAsia="en-GB"/>
              </w:rPr>
            </w:pPr>
            <w:r w:rsidRPr="00740BCD">
              <w:rPr>
                <w:b/>
                <w:bCs/>
                <w:i/>
                <w:lang w:eastAsia="en-GB"/>
              </w:rPr>
              <w:t>flowControlFeedbackType</w:t>
            </w:r>
          </w:p>
          <w:p w14:paraId="1D4BC38F" w14:textId="77777777" w:rsidR="00E94B3C" w:rsidRPr="00740BCD" w:rsidRDefault="00E94B3C" w:rsidP="000C7054">
            <w:pPr>
              <w:pStyle w:val="TAL"/>
              <w:rPr>
                <w:b/>
                <w:bCs/>
                <w:i/>
                <w:lang w:eastAsia="en-GB"/>
              </w:rPr>
            </w:pPr>
            <w:r w:rsidRPr="00740BCD">
              <w:rPr>
                <w:szCs w:val="22"/>
                <w:lang w:eastAsia="zh-CN"/>
              </w:rPr>
              <w:t xml:space="preserve">This field is only used for IAB-node that support hop-by-hop flow control to configure the type of flow control feedback. Value </w:t>
            </w:r>
            <w:r w:rsidRPr="00740BCD">
              <w:rPr>
                <w:i/>
                <w:iCs/>
                <w:szCs w:val="22"/>
                <w:lang w:eastAsia="zh-CN"/>
              </w:rPr>
              <w:t>perBH-RLC-Channel</w:t>
            </w:r>
            <w:r w:rsidRPr="00740BCD">
              <w:rPr>
                <w:szCs w:val="22"/>
                <w:lang w:eastAsia="zh-CN"/>
              </w:rPr>
              <w:t xml:space="preserve"> indicates that the IAB-node shall provide flow control feedback per BH RLC channel, value </w:t>
            </w:r>
            <w:r w:rsidRPr="00740BCD">
              <w:rPr>
                <w:i/>
                <w:iCs/>
                <w:szCs w:val="22"/>
                <w:lang w:eastAsia="zh-CN"/>
              </w:rPr>
              <w:t xml:space="preserve">perRoutingID </w:t>
            </w:r>
            <w:r w:rsidRPr="00740BCD">
              <w:rPr>
                <w:szCs w:val="22"/>
                <w:lang w:eastAsia="zh-CN"/>
              </w:rPr>
              <w:t xml:space="preserve">indicates that the IAB-node shall provide flow control feedback per routing ID, and value </w:t>
            </w:r>
            <w:r w:rsidRPr="00740BCD">
              <w:rPr>
                <w:i/>
                <w:iCs/>
                <w:szCs w:val="22"/>
                <w:lang w:eastAsia="zh-CN"/>
              </w:rPr>
              <w:t xml:space="preserve">both </w:t>
            </w:r>
            <w:r w:rsidRPr="00740BCD">
              <w:rPr>
                <w:szCs w:val="22"/>
                <w:lang w:eastAsia="zh-CN"/>
              </w:rPr>
              <w:t>indicates that the IAB-node shall provide flow control feedback both per BH RLC channel and per routing ID.</w:t>
            </w:r>
          </w:p>
        </w:tc>
      </w:tr>
      <w:tr w:rsidR="00E94B3C" w:rsidRPr="00740BCD" w14:paraId="75123D4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4B9954F" w14:textId="77777777" w:rsidR="00E94B3C" w:rsidRPr="00740BCD" w:rsidRDefault="00E94B3C" w:rsidP="000C7054">
            <w:pPr>
              <w:pStyle w:val="TAL"/>
              <w:rPr>
                <w:b/>
                <w:bCs/>
                <w:i/>
                <w:noProof/>
                <w:lang w:eastAsia="en-GB"/>
              </w:rPr>
            </w:pPr>
            <w:r w:rsidRPr="00740BCD">
              <w:rPr>
                <w:b/>
                <w:bCs/>
                <w:i/>
                <w:noProof/>
                <w:lang w:eastAsia="en-GB"/>
              </w:rPr>
              <w:t>fullConfig</w:t>
            </w:r>
          </w:p>
          <w:p w14:paraId="0EA1ED1D" w14:textId="77777777" w:rsidR="00E94B3C" w:rsidRPr="00740BCD" w:rsidRDefault="00E94B3C" w:rsidP="000C7054">
            <w:pPr>
              <w:pStyle w:val="TAL"/>
              <w:rPr>
                <w:b/>
                <w:i/>
                <w:szCs w:val="22"/>
                <w:lang w:eastAsia="sv-SE"/>
              </w:rPr>
            </w:pPr>
            <w:r w:rsidRPr="00740BCD">
              <w:rPr>
                <w:bCs/>
                <w:noProof/>
                <w:lang w:eastAsia="en-GB"/>
              </w:rPr>
              <w:t xml:space="preserve">Indicates that the full configuration option is applicable for the </w:t>
            </w:r>
            <w:r w:rsidRPr="00740BCD">
              <w:rPr>
                <w:i/>
                <w:szCs w:val="22"/>
                <w:lang w:eastAsia="sv-SE"/>
              </w:rPr>
              <w:t>RRCReconfiguration</w:t>
            </w:r>
            <w:r w:rsidRPr="00740BCD">
              <w:rPr>
                <w:bCs/>
                <w:noProof/>
                <w:lang w:eastAsia="en-GB"/>
              </w:rPr>
              <w:t xml:space="preserve"> message for intra-system intra-RAT HO. For inter-RAT HO from E-UTRA to NR, </w:t>
            </w:r>
            <w:r w:rsidRPr="00740BCD">
              <w:rPr>
                <w:bCs/>
                <w:i/>
                <w:noProof/>
                <w:lang w:eastAsia="en-GB"/>
              </w:rPr>
              <w:t>fullConfig</w:t>
            </w:r>
            <w:r w:rsidRPr="00740BCD">
              <w:rPr>
                <w:bCs/>
                <w:noProof/>
                <w:lang w:eastAsia="en-GB"/>
              </w:rPr>
              <w:t xml:space="preserve"> indicates whether or not delta signalling of SDAP/PDCP from source RAT is applicable. </w:t>
            </w:r>
            <w:r w:rsidRPr="00740BCD">
              <w:rPr>
                <w:lang w:eastAsia="sv-SE"/>
              </w:rPr>
              <w:t xml:space="preserve">This field is absent if </w:t>
            </w:r>
            <w:r w:rsidRPr="00740BCD">
              <w:t>any DAPS bearer</w:t>
            </w:r>
            <w:r w:rsidRPr="00740BCD">
              <w:rPr>
                <w:lang w:eastAsia="sv-SE"/>
              </w:rPr>
              <w:t xml:space="preserve"> is configured or when the </w:t>
            </w:r>
            <w:r w:rsidRPr="00740BCD">
              <w:rPr>
                <w:i/>
                <w:lang w:eastAsia="sv-SE"/>
              </w:rPr>
              <w:t>RRCReconfiguration</w:t>
            </w:r>
            <w:r w:rsidRPr="00740BCD">
              <w:rPr>
                <w:lang w:eastAsia="sv-SE"/>
              </w:rPr>
              <w:t xml:space="preserve"> message is transmitted on SRB3, and in an </w:t>
            </w:r>
            <w:r w:rsidRPr="00740BCD">
              <w:rPr>
                <w:i/>
                <w:lang w:eastAsia="sv-SE"/>
              </w:rPr>
              <w:t>RRCReconfiguration</w:t>
            </w:r>
            <w:r w:rsidRPr="00740BCD">
              <w:rPr>
                <w:lang w:eastAsia="sv-SE"/>
              </w:rPr>
              <w:t xml:space="preserve"> message for SCG contained in another </w:t>
            </w:r>
            <w:r w:rsidRPr="00740BCD">
              <w:rPr>
                <w:i/>
                <w:lang w:eastAsia="sv-SE"/>
              </w:rPr>
              <w:t>RRCReconfiguration</w:t>
            </w:r>
            <w:r w:rsidRPr="00740BCD">
              <w:rPr>
                <w:lang w:eastAsia="sv-SE"/>
              </w:rPr>
              <w:t xml:space="preserve"> message (or </w:t>
            </w:r>
            <w:r w:rsidRPr="00740BCD">
              <w:rPr>
                <w:i/>
                <w:lang w:eastAsia="sv-SE"/>
              </w:rPr>
              <w:t>RRCConnectionReconfiguration</w:t>
            </w:r>
            <w:r w:rsidRPr="00740BCD">
              <w:rPr>
                <w:lang w:eastAsia="sv-SE"/>
              </w:rPr>
              <w:t xml:space="preserve"> message, see </w:t>
            </w:r>
            <w:r w:rsidRPr="00740BCD">
              <w:rPr>
                <w:szCs w:val="22"/>
                <w:lang w:eastAsia="sv-SE"/>
              </w:rPr>
              <w:t xml:space="preserve">TS 36.331 [10]) </w:t>
            </w:r>
            <w:r w:rsidRPr="00740BCD">
              <w:rPr>
                <w:lang w:eastAsia="sv-SE"/>
              </w:rPr>
              <w:t>transmitted on SRB1.</w:t>
            </w:r>
          </w:p>
        </w:tc>
      </w:tr>
      <w:tr w:rsidR="00E94B3C" w:rsidRPr="00740BCD" w14:paraId="1E868E19" w14:textId="77777777" w:rsidTr="000C7054">
        <w:tc>
          <w:tcPr>
            <w:tcW w:w="14173" w:type="dxa"/>
            <w:tcBorders>
              <w:top w:val="single" w:sz="4" w:space="0" w:color="auto"/>
              <w:left w:val="single" w:sz="4" w:space="0" w:color="auto"/>
              <w:bottom w:val="single" w:sz="4" w:space="0" w:color="auto"/>
              <w:right w:val="single" w:sz="4" w:space="0" w:color="auto"/>
            </w:tcBorders>
          </w:tcPr>
          <w:p w14:paraId="57C60BDC" w14:textId="77777777" w:rsidR="00E94B3C" w:rsidRPr="00740BCD" w:rsidRDefault="00E94B3C" w:rsidP="000C7054">
            <w:pPr>
              <w:pStyle w:val="TAL"/>
              <w:rPr>
                <w:rFonts w:cs="Arial"/>
                <w:b/>
                <w:i/>
                <w:szCs w:val="18"/>
                <w:lang w:eastAsia="zh-CN"/>
              </w:rPr>
            </w:pPr>
            <w:r w:rsidRPr="00740BCD">
              <w:rPr>
                <w:rFonts w:cs="Arial"/>
                <w:b/>
                <w:i/>
                <w:szCs w:val="18"/>
                <w:lang w:eastAsia="zh-CN"/>
              </w:rPr>
              <w:t>iab-IP-Address</w:t>
            </w:r>
          </w:p>
          <w:p w14:paraId="63C1D7F4" w14:textId="77777777" w:rsidR="00E94B3C" w:rsidRPr="00740BCD" w:rsidRDefault="00E94B3C" w:rsidP="000C7054">
            <w:pPr>
              <w:pStyle w:val="TAL"/>
              <w:rPr>
                <w:b/>
                <w:bCs/>
                <w:i/>
                <w:noProof/>
                <w:lang w:eastAsia="en-GB"/>
              </w:rPr>
            </w:pPr>
            <w:r w:rsidRPr="00740BCD">
              <w:rPr>
                <w:rFonts w:cs="Arial"/>
                <w:szCs w:val="18"/>
                <w:lang w:eastAsia="zh-CN"/>
              </w:rPr>
              <w:t>This field is used to provide the IP address information for IAB-node.</w:t>
            </w:r>
          </w:p>
        </w:tc>
      </w:tr>
      <w:tr w:rsidR="00E94B3C" w:rsidRPr="00740BCD" w14:paraId="4ABEF65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B06227C" w14:textId="77777777" w:rsidR="00E94B3C" w:rsidRPr="00740BCD" w:rsidRDefault="00E94B3C" w:rsidP="000C7054">
            <w:pPr>
              <w:pStyle w:val="TAL"/>
              <w:rPr>
                <w:rFonts w:cs="Arial"/>
                <w:b/>
                <w:i/>
                <w:szCs w:val="18"/>
                <w:lang w:eastAsia="zh-CN"/>
              </w:rPr>
            </w:pPr>
            <w:r w:rsidRPr="00740BCD">
              <w:rPr>
                <w:rFonts w:cs="Arial"/>
                <w:b/>
                <w:i/>
                <w:szCs w:val="18"/>
                <w:lang w:eastAsia="zh-CN"/>
              </w:rPr>
              <w:lastRenderedPageBreak/>
              <w:t>iab-IP-AddressIndex</w:t>
            </w:r>
          </w:p>
          <w:p w14:paraId="2565BAE0" w14:textId="77777777" w:rsidR="00E94B3C" w:rsidRPr="00740BCD" w:rsidRDefault="00E94B3C" w:rsidP="000C7054">
            <w:pPr>
              <w:pStyle w:val="TAL"/>
              <w:rPr>
                <w:rFonts w:cs="Arial"/>
                <w:b/>
                <w:i/>
                <w:szCs w:val="18"/>
                <w:lang w:eastAsia="zh-CN"/>
              </w:rPr>
            </w:pPr>
            <w:r w:rsidRPr="00740BCD">
              <w:rPr>
                <w:rFonts w:cs="Arial"/>
                <w:szCs w:val="18"/>
                <w:lang w:eastAsia="zh-CN"/>
              </w:rPr>
              <w:t>This field is used to identify a configuration of an IP address.</w:t>
            </w:r>
          </w:p>
        </w:tc>
      </w:tr>
      <w:tr w:rsidR="00E94B3C" w:rsidRPr="00740BCD" w14:paraId="1AA35306" w14:textId="77777777" w:rsidTr="000C7054">
        <w:tc>
          <w:tcPr>
            <w:tcW w:w="14173" w:type="dxa"/>
            <w:tcBorders>
              <w:top w:val="single" w:sz="4" w:space="0" w:color="auto"/>
              <w:left w:val="single" w:sz="4" w:space="0" w:color="auto"/>
              <w:bottom w:val="single" w:sz="4" w:space="0" w:color="auto"/>
              <w:right w:val="single" w:sz="4" w:space="0" w:color="auto"/>
            </w:tcBorders>
          </w:tcPr>
          <w:p w14:paraId="1AFC848E" w14:textId="77777777" w:rsidR="00E94B3C" w:rsidRPr="00740BCD" w:rsidRDefault="00E94B3C" w:rsidP="000C7054">
            <w:pPr>
              <w:pStyle w:val="TAL"/>
              <w:rPr>
                <w:rFonts w:cs="Arial"/>
                <w:b/>
                <w:i/>
                <w:szCs w:val="18"/>
                <w:lang w:eastAsia="zh-CN"/>
              </w:rPr>
            </w:pPr>
            <w:r w:rsidRPr="00740BCD">
              <w:rPr>
                <w:rFonts w:cs="Arial"/>
                <w:b/>
                <w:i/>
                <w:szCs w:val="18"/>
                <w:lang w:eastAsia="zh-CN"/>
              </w:rPr>
              <w:t>iab-IP-AddressToAddModList</w:t>
            </w:r>
          </w:p>
          <w:p w14:paraId="6475EA1D" w14:textId="77777777" w:rsidR="00E94B3C" w:rsidRPr="00740BCD" w:rsidRDefault="00E94B3C" w:rsidP="000C7054">
            <w:pPr>
              <w:pStyle w:val="TAL"/>
              <w:rPr>
                <w:b/>
                <w:bCs/>
                <w:i/>
                <w:noProof/>
                <w:lang w:eastAsia="en-GB"/>
              </w:rPr>
            </w:pPr>
            <w:r w:rsidRPr="00740BCD">
              <w:rPr>
                <w:szCs w:val="22"/>
                <w:lang w:eastAsia="zh-CN"/>
              </w:rPr>
              <w:t>List of IP addresses allocated for IAB-node to be added and modified.</w:t>
            </w:r>
          </w:p>
        </w:tc>
      </w:tr>
      <w:tr w:rsidR="00E94B3C" w:rsidRPr="00740BCD" w14:paraId="4C546468" w14:textId="77777777" w:rsidTr="000C7054">
        <w:tc>
          <w:tcPr>
            <w:tcW w:w="14173" w:type="dxa"/>
            <w:tcBorders>
              <w:top w:val="single" w:sz="4" w:space="0" w:color="auto"/>
              <w:left w:val="single" w:sz="4" w:space="0" w:color="auto"/>
              <w:bottom w:val="single" w:sz="4" w:space="0" w:color="auto"/>
              <w:right w:val="single" w:sz="4" w:space="0" w:color="auto"/>
            </w:tcBorders>
          </w:tcPr>
          <w:p w14:paraId="06B4C3A8" w14:textId="77777777" w:rsidR="00E94B3C" w:rsidRPr="00740BCD" w:rsidRDefault="00E94B3C" w:rsidP="000C7054">
            <w:pPr>
              <w:pStyle w:val="TAL"/>
              <w:rPr>
                <w:rFonts w:cs="Arial"/>
                <w:b/>
                <w:i/>
                <w:szCs w:val="18"/>
                <w:lang w:eastAsia="zh-CN"/>
              </w:rPr>
            </w:pPr>
            <w:r w:rsidRPr="00740BCD">
              <w:rPr>
                <w:rFonts w:cs="Arial"/>
                <w:b/>
                <w:i/>
                <w:szCs w:val="18"/>
                <w:lang w:eastAsia="zh-CN"/>
              </w:rPr>
              <w:t>iab-IP-AddressToReleaseList</w:t>
            </w:r>
          </w:p>
          <w:p w14:paraId="5FC2B987" w14:textId="77777777" w:rsidR="00E94B3C" w:rsidRPr="00740BCD" w:rsidRDefault="00E94B3C" w:rsidP="000C7054">
            <w:pPr>
              <w:pStyle w:val="TAL"/>
              <w:rPr>
                <w:b/>
                <w:bCs/>
                <w:i/>
                <w:noProof/>
                <w:lang w:eastAsia="en-GB"/>
              </w:rPr>
            </w:pPr>
            <w:r w:rsidRPr="00740BCD">
              <w:rPr>
                <w:szCs w:val="22"/>
                <w:lang w:eastAsia="zh-CN"/>
              </w:rPr>
              <w:t>List of IP address allocated for IAB-node to be released.</w:t>
            </w:r>
          </w:p>
        </w:tc>
      </w:tr>
      <w:tr w:rsidR="00E94B3C" w:rsidRPr="00740BCD" w14:paraId="3A5824CB" w14:textId="77777777" w:rsidTr="000C7054">
        <w:tc>
          <w:tcPr>
            <w:tcW w:w="14173" w:type="dxa"/>
            <w:tcBorders>
              <w:top w:val="single" w:sz="4" w:space="0" w:color="auto"/>
              <w:left w:val="single" w:sz="4" w:space="0" w:color="auto"/>
              <w:bottom w:val="single" w:sz="4" w:space="0" w:color="auto"/>
              <w:right w:val="single" w:sz="4" w:space="0" w:color="auto"/>
            </w:tcBorders>
          </w:tcPr>
          <w:p w14:paraId="5C9CC6FE" w14:textId="77777777" w:rsidR="00E94B3C" w:rsidRPr="00740BCD" w:rsidRDefault="00E94B3C" w:rsidP="000C7054">
            <w:pPr>
              <w:pStyle w:val="TAL"/>
              <w:rPr>
                <w:rFonts w:cs="Arial"/>
                <w:b/>
                <w:i/>
                <w:szCs w:val="18"/>
                <w:lang w:eastAsia="zh-CN"/>
              </w:rPr>
            </w:pPr>
            <w:r w:rsidRPr="00740BCD">
              <w:rPr>
                <w:rFonts w:cs="Arial"/>
                <w:b/>
                <w:i/>
                <w:szCs w:val="18"/>
                <w:lang w:eastAsia="zh-CN"/>
              </w:rPr>
              <w:t>iab-IP-Usage</w:t>
            </w:r>
          </w:p>
          <w:p w14:paraId="058AD69E" w14:textId="77777777" w:rsidR="00E94B3C" w:rsidRPr="00740BCD" w:rsidRDefault="00E94B3C" w:rsidP="000C7054">
            <w:pPr>
              <w:pStyle w:val="TAL"/>
              <w:rPr>
                <w:b/>
                <w:bCs/>
                <w:i/>
                <w:noProof/>
                <w:lang w:eastAsia="en-GB"/>
              </w:rPr>
            </w:pPr>
            <w:r w:rsidRPr="00740BCD">
              <w:rPr>
                <w:szCs w:val="22"/>
                <w:lang w:eastAsia="zh-CN"/>
              </w:rPr>
              <w:t xml:space="preserve">This field is used to indicate the usage of the assigned IP address. If this field is </w:t>
            </w:r>
            <w:r w:rsidRPr="00740BCD">
              <w:rPr>
                <w:rFonts w:cs="Arial"/>
                <w:szCs w:val="22"/>
                <w:lang w:eastAsia="zh-CN"/>
              </w:rPr>
              <w:t>not configured</w:t>
            </w:r>
            <w:r w:rsidRPr="00740BCD">
              <w:rPr>
                <w:szCs w:val="22"/>
                <w:lang w:eastAsia="zh-CN"/>
              </w:rPr>
              <w:t>, the assigned IP address is used for all traffic.</w:t>
            </w:r>
          </w:p>
        </w:tc>
      </w:tr>
      <w:tr w:rsidR="00E94B3C" w:rsidRPr="00740BCD" w14:paraId="493195FE" w14:textId="77777777" w:rsidTr="000C7054">
        <w:tc>
          <w:tcPr>
            <w:tcW w:w="14173" w:type="dxa"/>
            <w:tcBorders>
              <w:top w:val="single" w:sz="4" w:space="0" w:color="auto"/>
              <w:left w:val="single" w:sz="4" w:space="0" w:color="auto"/>
              <w:bottom w:val="single" w:sz="4" w:space="0" w:color="auto"/>
              <w:right w:val="single" w:sz="4" w:space="0" w:color="auto"/>
            </w:tcBorders>
          </w:tcPr>
          <w:p w14:paraId="62885ED4" w14:textId="77777777" w:rsidR="00E94B3C" w:rsidRPr="00740BCD" w:rsidRDefault="00E94B3C" w:rsidP="000C7054">
            <w:pPr>
              <w:pStyle w:val="TAL"/>
              <w:rPr>
                <w:rFonts w:cs="Arial"/>
                <w:b/>
                <w:i/>
                <w:szCs w:val="18"/>
                <w:lang w:eastAsia="zh-CN"/>
              </w:rPr>
            </w:pPr>
            <w:r w:rsidRPr="00740BCD">
              <w:rPr>
                <w:rFonts w:cs="Arial"/>
                <w:b/>
                <w:i/>
                <w:szCs w:val="18"/>
                <w:lang w:eastAsia="zh-CN"/>
              </w:rPr>
              <w:t>iab-donor-DU-BAP-Address</w:t>
            </w:r>
          </w:p>
          <w:p w14:paraId="24AAD81D" w14:textId="77777777" w:rsidR="00E94B3C" w:rsidRPr="00740BCD" w:rsidRDefault="00E94B3C" w:rsidP="000C7054">
            <w:pPr>
              <w:pStyle w:val="TAL"/>
              <w:rPr>
                <w:b/>
                <w:bCs/>
                <w:i/>
                <w:noProof/>
                <w:lang w:eastAsia="en-GB"/>
              </w:rPr>
            </w:pPr>
            <w:r w:rsidRPr="00740BCD">
              <w:rPr>
                <w:szCs w:val="22"/>
                <w:lang w:eastAsia="zh-CN"/>
              </w:rPr>
              <w:t>This field is used to indicate the BAP address of the IAB-donor-DU where the IP address is anchored.</w:t>
            </w:r>
          </w:p>
        </w:tc>
      </w:tr>
      <w:tr w:rsidR="00E94B3C" w:rsidRPr="00740BCD" w14:paraId="7D4B585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E5419BA" w14:textId="77777777" w:rsidR="00E94B3C" w:rsidRPr="00740BCD" w:rsidRDefault="00E94B3C" w:rsidP="000C7054">
            <w:pPr>
              <w:pStyle w:val="TAL"/>
              <w:rPr>
                <w:b/>
                <w:i/>
                <w:lang w:eastAsia="en-GB"/>
              </w:rPr>
            </w:pPr>
            <w:r w:rsidRPr="00740BCD">
              <w:rPr>
                <w:b/>
                <w:i/>
                <w:lang w:eastAsia="en-GB"/>
              </w:rPr>
              <w:t>keySetChangeIndicator</w:t>
            </w:r>
          </w:p>
          <w:p w14:paraId="4B6BAFFD" w14:textId="77777777" w:rsidR="00E94B3C" w:rsidRPr="00740BCD" w:rsidRDefault="00E94B3C" w:rsidP="000C7054">
            <w:pPr>
              <w:pStyle w:val="TAL"/>
              <w:rPr>
                <w:b/>
                <w:bCs/>
                <w:i/>
                <w:noProof/>
                <w:lang w:eastAsia="en-GB"/>
              </w:rPr>
            </w:pPr>
            <w:r w:rsidRPr="00740BCD">
              <w:rPr>
                <w:bCs/>
                <w:noProof/>
                <w:lang w:eastAsia="en-GB"/>
              </w:rPr>
              <w:t>Indicates whether UE shall derive a new K</w:t>
            </w:r>
            <w:r w:rsidRPr="00740BCD">
              <w:rPr>
                <w:bCs/>
                <w:noProof/>
                <w:vertAlign w:val="subscript"/>
                <w:lang w:eastAsia="en-GB"/>
              </w:rPr>
              <w:t>gNB</w:t>
            </w:r>
            <w:r w:rsidRPr="00740BCD">
              <w:rPr>
                <w:bCs/>
                <w:noProof/>
                <w:lang w:eastAsia="en-GB"/>
              </w:rPr>
              <w:t xml:space="preserve">. If </w:t>
            </w:r>
            <w:r w:rsidRPr="00740BCD">
              <w:rPr>
                <w:bCs/>
                <w:i/>
                <w:noProof/>
                <w:lang w:eastAsia="en-GB"/>
              </w:rPr>
              <w:t>reconfigurationWithSync</w:t>
            </w:r>
            <w:r w:rsidRPr="00740BCD">
              <w:rPr>
                <w:bCs/>
                <w:noProof/>
                <w:lang w:eastAsia="en-GB"/>
              </w:rPr>
              <w:t xml:space="preserve"> is included, value </w:t>
            </w:r>
            <w:r w:rsidRPr="00740BCD">
              <w:rPr>
                <w:bCs/>
                <w:i/>
                <w:noProof/>
                <w:lang w:eastAsia="en-GB"/>
              </w:rPr>
              <w:t>true</w:t>
            </w:r>
            <w:r w:rsidRPr="00740BCD">
              <w:rPr>
                <w:bCs/>
                <w:noProof/>
                <w:lang w:eastAsia="en-GB"/>
              </w:rPr>
              <w:t xml:space="preserve"> indicates that a K</w:t>
            </w:r>
            <w:r w:rsidRPr="00740BCD">
              <w:rPr>
                <w:bCs/>
                <w:noProof/>
                <w:vertAlign w:val="subscript"/>
                <w:lang w:eastAsia="en-GB"/>
              </w:rPr>
              <w:t>gNB</w:t>
            </w:r>
            <w:r w:rsidRPr="00740BCD">
              <w:rPr>
                <w:bCs/>
                <w:noProof/>
                <w:lang w:eastAsia="en-GB"/>
              </w:rPr>
              <w:t xml:space="preserve"> key is derived from a K</w:t>
            </w:r>
            <w:r w:rsidRPr="00740BCD">
              <w:rPr>
                <w:bCs/>
                <w:noProof/>
                <w:vertAlign w:val="subscript"/>
                <w:lang w:eastAsia="en-GB"/>
              </w:rPr>
              <w:t>AMF</w:t>
            </w:r>
            <w:r w:rsidRPr="00740BCD">
              <w:rPr>
                <w:bCs/>
                <w:noProof/>
                <w:lang w:eastAsia="en-GB"/>
              </w:rPr>
              <w:t xml:space="preserve"> key taken into use through the latest successful NAS SMC procedure, </w:t>
            </w:r>
            <w:r w:rsidRPr="00740BCD">
              <w:rPr>
                <w:rFonts w:eastAsia="宋体"/>
                <w:bCs/>
                <w:noProof/>
                <w:lang w:eastAsia="zh-CN"/>
              </w:rPr>
              <w:t>or</w:t>
            </w:r>
            <w:r w:rsidRPr="00740BCD">
              <w:rPr>
                <w:lang w:eastAsia="sv-SE"/>
              </w:rPr>
              <w:t xml:space="preserve"> N2 handover procedure with K</w:t>
            </w:r>
            <w:r w:rsidRPr="00740BCD">
              <w:rPr>
                <w:vertAlign w:val="subscript"/>
                <w:lang w:eastAsia="sv-SE"/>
              </w:rPr>
              <w:t>AMF</w:t>
            </w:r>
            <w:r w:rsidRPr="00740BCD">
              <w:rPr>
                <w:lang w:eastAsia="sv-SE"/>
              </w:rPr>
              <w:t xml:space="preserve"> change,</w:t>
            </w:r>
            <w:r w:rsidRPr="00740BCD">
              <w:rPr>
                <w:bCs/>
                <w:noProof/>
                <w:lang w:eastAsia="en-GB"/>
              </w:rPr>
              <w:t xml:space="preserve"> as described in TS 33.501 [11] for K</w:t>
            </w:r>
            <w:r w:rsidRPr="00740BCD">
              <w:rPr>
                <w:bCs/>
                <w:noProof/>
                <w:vertAlign w:val="subscript"/>
                <w:lang w:eastAsia="en-GB"/>
              </w:rPr>
              <w:t>gNB</w:t>
            </w:r>
            <w:r w:rsidRPr="00740BCD">
              <w:rPr>
                <w:bCs/>
                <w:noProof/>
                <w:lang w:eastAsia="en-GB"/>
              </w:rPr>
              <w:t xml:space="preserve"> re-keying. Value </w:t>
            </w:r>
            <w:r w:rsidRPr="00740BCD">
              <w:rPr>
                <w:bCs/>
                <w:i/>
                <w:noProof/>
                <w:lang w:eastAsia="en-GB"/>
              </w:rPr>
              <w:t>false</w:t>
            </w:r>
            <w:r w:rsidRPr="00740BCD">
              <w:rPr>
                <w:bCs/>
                <w:noProof/>
                <w:lang w:eastAsia="en-GB"/>
              </w:rPr>
              <w:t xml:space="preserve"> indicates that the new K</w:t>
            </w:r>
            <w:r w:rsidRPr="00740BCD">
              <w:rPr>
                <w:bCs/>
                <w:noProof/>
                <w:vertAlign w:val="subscript"/>
                <w:lang w:eastAsia="en-GB"/>
              </w:rPr>
              <w:t>gNB</w:t>
            </w:r>
            <w:r w:rsidRPr="00740BCD">
              <w:rPr>
                <w:bCs/>
                <w:noProof/>
                <w:lang w:eastAsia="en-GB"/>
              </w:rPr>
              <w:t xml:space="preserve"> key is obtained from the current K</w:t>
            </w:r>
            <w:r w:rsidRPr="00740BCD">
              <w:rPr>
                <w:bCs/>
                <w:noProof/>
                <w:vertAlign w:val="subscript"/>
                <w:lang w:eastAsia="en-GB"/>
              </w:rPr>
              <w:t>gNB</w:t>
            </w:r>
            <w:r w:rsidRPr="00740BCD">
              <w:rPr>
                <w:bCs/>
                <w:noProof/>
                <w:lang w:eastAsia="en-GB"/>
              </w:rPr>
              <w:t xml:space="preserve"> key or from the NH as described in TS 33.501 [11].</w:t>
            </w:r>
          </w:p>
        </w:tc>
      </w:tr>
      <w:tr w:rsidR="00E94B3C" w:rsidRPr="00740BCD" w14:paraId="69F1617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E8832B5" w14:textId="77777777" w:rsidR="00E94B3C" w:rsidRPr="00740BCD" w:rsidRDefault="00E94B3C" w:rsidP="000C7054">
            <w:pPr>
              <w:pStyle w:val="TAL"/>
              <w:rPr>
                <w:szCs w:val="22"/>
                <w:lang w:eastAsia="sv-SE"/>
              </w:rPr>
            </w:pPr>
            <w:r w:rsidRPr="00740BCD">
              <w:rPr>
                <w:b/>
                <w:i/>
                <w:szCs w:val="22"/>
                <w:lang w:eastAsia="sv-SE"/>
              </w:rPr>
              <w:t>masterCellGroup</w:t>
            </w:r>
          </w:p>
          <w:p w14:paraId="5A0E1967" w14:textId="77777777" w:rsidR="00E94B3C" w:rsidRPr="00740BCD" w:rsidRDefault="00E94B3C" w:rsidP="000C7054">
            <w:pPr>
              <w:pStyle w:val="TAL"/>
              <w:rPr>
                <w:b/>
                <w:i/>
                <w:szCs w:val="22"/>
                <w:lang w:eastAsia="sv-SE"/>
              </w:rPr>
            </w:pPr>
            <w:r w:rsidRPr="00740BCD">
              <w:rPr>
                <w:szCs w:val="22"/>
                <w:lang w:eastAsia="sv-SE"/>
              </w:rPr>
              <w:t>Configuration of master cell group.</w:t>
            </w:r>
          </w:p>
        </w:tc>
      </w:tr>
      <w:tr w:rsidR="00E94B3C" w:rsidRPr="00740BCD" w14:paraId="4FBF1B9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C357616" w14:textId="77777777" w:rsidR="00E94B3C" w:rsidRPr="00740BCD" w:rsidRDefault="00E94B3C" w:rsidP="000C7054">
            <w:pPr>
              <w:pStyle w:val="TAL"/>
              <w:rPr>
                <w:b/>
                <w:i/>
                <w:szCs w:val="22"/>
                <w:lang w:eastAsia="sv-SE"/>
              </w:rPr>
            </w:pPr>
            <w:r w:rsidRPr="00740BCD">
              <w:rPr>
                <w:b/>
                <w:i/>
                <w:szCs w:val="22"/>
                <w:lang w:eastAsia="sv-SE"/>
              </w:rPr>
              <w:t>mrdc-ReleaseAndAdd</w:t>
            </w:r>
          </w:p>
          <w:p w14:paraId="5A0011FE" w14:textId="77777777" w:rsidR="00E94B3C" w:rsidRPr="00740BCD" w:rsidRDefault="00E94B3C" w:rsidP="000C7054">
            <w:pPr>
              <w:pStyle w:val="TAL"/>
              <w:rPr>
                <w:szCs w:val="22"/>
                <w:lang w:eastAsia="sv-SE"/>
              </w:rPr>
            </w:pPr>
            <w:r w:rsidRPr="00740BCD">
              <w:rPr>
                <w:szCs w:val="22"/>
                <w:lang w:eastAsia="sv-SE"/>
              </w:rPr>
              <w:t>This field indicates that the current SCG configuration is released and a new SCG is added at the same time.</w:t>
            </w:r>
          </w:p>
        </w:tc>
      </w:tr>
      <w:tr w:rsidR="00E94B3C" w:rsidRPr="00740BCD" w14:paraId="5578326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192FD72" w14:textId="77777777" w:rsidR="00E94B3C" w:rsidRPr="00740BCD" w:rsidRDefault="00E94B3C" w:rsidP="000C7054">
            <w:pPr>
              <w:pStyle w:val="TAL"/>
              <w:rPr>
                <w:b/>
                <w:bCs/>
                <w:i/>
                <w:noProof/>
                <w:lang w:eastAsia="en-GB"/>
              </w:rPr>
            </w:pPr>
            <w:r w:rsidRPr="00740BCD">
              <w:rPr>
                <w:b/>
                <w:bCs/>
                <w:i/>
                <w:noProof/>
                <w:lang w:eastAsia="en-GB"/>
              </w:rPr>
              <w:t>mrdc-SecondaryCellGroup</w:t>
            </w:r>
          </w:p>
          <w:p w14:paraId="2F11ED16" w14:textId="77777777" w:rsidR="00E94B3C" w:rsidRPr="00740BCD" w:rsidRDefault="00E94B3C" w:rsidP="000C7054">
            <w:pPr>
              <w:pStyle w:val="TAL"/>
              <w:rPr>
                <w:lang w:eastAsia="sv-SE"/>
              </w:rPr>
            </w:pPr>
            <w:r w:rsidRPr="00740BCD">
              <w:rPr>
                <w:bCs/>
                <w:noProof/>
                <w:lang w:eastAsia="en-GB"/>
              </w:rPr>
              <w:t>Includes an RRC message for SCG configuration in NR-DC or NE-DC.</w:t>
            </w:r>
            <w:r w:rsidRPr="00740BCD">
              <w:rPr>
                <w:bCs/>
                <w:noProof/>
                <w:lang w:eastAsia="en-GB"/>
              </w:rPr>
              <w:br/>
            </w:r>
            <w:r w:rsidRPr="00740BCD">
              <w:rPr>
                <w:lang w:eastAsia="sv-SE"/>
              </w:rPr>
              <w:t xml:space="preserve">For NR-DC (nr-SCG), </w:t>
            </w:r>
            <w:r w:rsidRPr="00740BCD">
              <w:rPr>
                <w:i/>
                <w:lang w:eastAsia="sv-SE"/>
              </w:rPr>
              <w:t>mrdc-SecondaryCellGroup</w:t>
            </w:r>
            <w:r w:rsidRPr="00740BCD">
              <w:rPr>
                <w:lang w:eastAsia="sv-SE"/>
              </w:rPr>
              <w:t xml:space="preserve"> contains </w:t>
            </w:r>
            <w:r w:rsidRPr="00740BCD">
              <w:rPr>
                <w:bCs/>
                <w:lang w:eastAsia="en-GB"/>
              </w:rPr>
              <w:t xml:space="preserve">the </w:t>
            </w:r>
            <w:r w:rsidRPr="00740BCD">
              <w:rPr>
                <w:bCs/>
                <w:i/>
                <w:lang w:eastAsia="en-GB"/>
              </w:rPr>
              <w:t>RRCReconfiguration</w:t>
            </w:r>
            <w:r w:rsidRPr="00740BCD">
              <w:rPr>
                <w:bCs/>
                <w:lang w:eastAsia="en-GB"/>
              </w:rPr>
              <w:t xml:space="preserve"> message as generated (entirely) by SN gNB.</w:t>
            </w:r>
            <w:r w:rsidRPr="00740BCD">
              <w:rPr>
                <w:lang w:eastAsia="zh-CN"/>
              </w:rPr>
              <w:t xml:space="preserve"> In this version of the specification, the RRC message </w:t>
            </w:r>
            <w:r w:rsidRPr="00740BCD">
              <w:rPr>
                <w:lang w:eastAsia="sv-SE"/>
              </w:rPr>
              <w:t>can</w:t>
            </w:r>
            <w:r w:rsidRPr="00740BCD">
              <w:rPr>
                <w:lang w:eastAsia="zh-CN"/>
              </w:rPr>
              <w:t xml:space="preserve"> only include fields </w:t>
            </w:r>
            <w:r w:rsidRPr="00740BCD">
              <w:rPr>
                <w:i/>
                <w:lang w:eastAsia="sv-SE"/>
              </w:rPr>
              <w:t>secondaryCellGroup</w:t>
            </w:r>
            <w:r w:rsidRPr="00740BCD">
              <w:rPr>
                <w:i/>
              </w:rPr>
              <w:t>, otherConfig, conditionalReconfiguration,</w:t>
            </w:r>
            <w:r w:rsidRPr="00740BCD">
              <w:rPr>
                <w:lang w:eastAsia="sv-SE"/>
              </w:rPr>
              <w:t xml:space="preserve"> </w:t>
            </w:r>
            <w:r w:rsidRPr="00740BCD">
              <w:rPr>
                <w:i/>
                <w:lang w:eastAsia="sv-SE"/>
              </w:rPr>
              <w:t>measConfig</w:t>
            </w:r>
            <w:r w:rsidRPr="00740BCD">
              <w:rPr>
                <w:iCs/>
                <w:lang w:eastAsia="sv-SE"/>
              </w:rPr>
              <w:t xml:space="preserve"> and </w:t>
            </w:r>
            <w:r w:rsidRPr="00740BCD">
              <w:rPr>
                <w:i/>
                <w:iCs/>
              </w:rPr>
              <w:t>bap-Config</w:t>
            </w:r>
            <w:r w:rsidRPr="00740BCD">
              <w:rPr>
                <w:lang w:eastAsia="sv-SE"/>
              </w:rPr>
              <w:t>.</w:t>
            </w:r>
          </w:p>
          <w:p w14:paraId="5DC12368" w14:textId="77777777" w:rsidR="00E94B3C" w:rsidRPr="00740BCD" w:rsidRDefault="00E94B3C" w:rsidP="000C7054">
            <w:pPr>
              <w:pStyle w:val="TAL"/>
              <w:rPr>
                <w:bCs/>
                <w:noProof/>
                <w:lang w:eastAsia="en-GB"/>
              </w:rPr>
            </w:pPr>
            <w:r w:rsidRPr="00740BCD">
              <w:rPr>
                <w:lang w:eastAsia="sv-SE"/>
              </w:rPr>
              <w:t xml:space="preserve">For NE-DC (eutra-SCG), </w:t>
            </w:r>
            <w:r w:rsidRPr="00740BCD">
              <w:rPr>
                <w:i/>
                <w:lang w:eastAsia="sv-SE"/>
              </w:rPr>
              <w:t>mrdc-SecondaryCellGroup</w:t>
            </w:r>
            <w:r w:rsidRPr="00740BCD">
              <w:rPr>
                <w:bCs/>
                <w:noProof/>
                <w:lang w:eastAsia="en-GB"/>
              </w:rPr>
              <w:t xml:space="preserve"> includes the E-UTRA </w:t>
            </w:r>
            <w:r w:rsidRPr="00740BCD">
              <w:rPr>
                <w:bCs/>
                <w:i/>
                <w:noProof/>
                <w:lang w:eastAsia="en-GB"/>
              </w:rPr>
              <w:t>RRCConnectionReconfiguration</w:t>
            </w:r>
            <w:r w:rsidRPr="00740BCD">
              <w:rPr>
                <w:bCs/>
                <w:noProof/>
                <w:lang w:eastAsia="en-GB"/>
              </w:rPr>
              <w:t xml:space="preserve"> message as specified in TS 36.331 [10].</w:t>
            </w:r>
            <w:r w:rsidRPr="00740BCD">
              <w:rPr>
                <w:lang w:eastAsia="zh-CN"/>
              </w:rPr>
              <w:t xml:space="preserve"> In this version of the specification, the E-UTRA RRC message can only include the field </w:t>
            </w:r>
            <w:r w:rsidRPr="00740BCD">
              <w:rPr>
                <w:i/>
                <w:lang w:eastAsia="zh-CN"/>
              </w:rPr>
              <w:t>scg-Configuration</w:t>
            </w:r>
            <w:r w:rsidRPr="00740BCD">
              <w:rPr>
                <w:bCs/>
                <w:noProof/>
                <w:kern w:val="2"/>
                <w:lang w:eastAsia="zh-CN"/>
              </w:rPr>
              <w:t>.</w:t>
            </w:r>
          </w:p>
        </w:tc>
      </w:tr>
      <w:tr w:rsidR="00E94B3C" w:rsidRPr="00740BCD" w14:paraId="2E8C64B1" w14:textId="77777777" w:rsidTr="000C7054">
        <w:tc>
          <w:tcPr>
            <w:tcW w:w="14173" w:type="dxa"/>
            <w:tcBorders>
              <w:top w:val="single" w:sz="4" w:space="0" w:color="auto"/>
              <w:left w:val="single" w:sz="4" w:space="0" w:color="auto"/>
              <w:bottom w:val="single" w:sz="4" w:space="0" w:color="auto"/>
              <w:right w:val="single" w:sz="4" w:space="0" w:color="auto"/>
            </w:tcBorders>
          </w:tcPr>
          <w:p w14:paraId="7F31BF20" w14:textId="77777777" w:rsidR="00E94B3C" w:rsidRPr="00740BCD" w:rsidRDefault="00E94B3C" w:rsidP="000C7054">
            <w:pPr>
              <w:pStyle w:val="TAL"/>
              <w:rPr>
                <w:b/>
                <w:bCs/>
                <w:i/>
                <w:iCs/>
                <w:lang w:eastAsia="en-GB"/>
              </w:rPr>
            </w:pPr>
            <w:r w:rsidRPr="00740BCD">
              <w:rPr>
                <w:b/>
                <w:bCs/>
                <w:i/>
                <w:iCs/>
                <w:lang w:eastAsia="en-GB"/>
              </w:rPr>
              <w:t>musim-GapConfig</w:t>
            </w:r>
          </w:p>
          <w:p w14:paraId="327E338D" w14:textId="77777777" w:rsidR="00E94B3C" w:rsidRPr="00740BCD" w:rsidRDefault="00E94B3C" w:rsidP="000C7054">
            <w:pPr>
              <w:pStyle w:val="TAL"/>
              <w:rPr>
                <w:b/>
                <w:bCs/>
                <w:i/>
                <w:noProof/>
                <w:lang w:eastAsia="en-GB"/>
              </w:rPr>
            </w:pPr>
            <w:r w:rsidRPr="00740BCD">
              <w:rPr>
                <w:bCs/>
                <w:lang w:eastAsia="en-GB"/>
              </w:rPr>
              <w:t>Indicates the MUSIM gap configuration and controls setup/release of MUSIM gaps.</w:t>
            </w:r>
          </w:p>
        </w:tc>
      </w:tr>
      <w:tr w:rsidR="00E94B3C" w:rsidRPr="00740BCD" w14:paraId="6ADD766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AFFA42E" w14:textId="77777777" w:rsidR="00E94B3C" w:rsidRPr="00740BCD" w:rsidRDefault="00E94B3C" w:rsidP="000C7054">
            <w:pPr>
              <w:pStyle w:val="TAL"/>
              <w:rPr>
                <w:b/>
                <w:bCs/>
                <w:i/>
                <w:noProof/>
                <w:lang w:eastAsia="en-GB"/>
              </w:rPr>
            </w:pPr>
            <w:r w:rsidRPr="00740BCD">
              <w:rPr>
                <w:b/>
                <w:bCs/>
                <w:i/>
                <w:noProof/>
                <w:lang w:eastAsia="en-GB"/>
              </w:rPr>
              <w:t>nas-Container</w:t>
            </w:r>
          </w:p>
          <w:p w14:paraId="1C4A564D" w14:textId="77777777" w:rsidR="00E94B3C" w:rsidRPr="00740BCD" w:rsidRDefault="00E94B3C" w:rsidP="000C7054">
            <w:pPr>
              <w:pStyle w:val="TAL"/>
              <w:rPr>
                <w:b/>
                <w:i/>
                <w:szCs w:val="22"/>
                <w:lang w:eastAsia="sv-SE"/>
              </w:rPr>
            </w:pPr>
            <w:r w:rsidRPr="00740BCD">
              <w:rPr>
                <w:bCs/>
                <w:noProof/>
                <w:lang w:eastAsia="en-GB"/>
              </w:rPr>
              <w:t xml:space="preserve">This field is used to </w:t>
            </w:r>
            <w:r w:rsidRPr="00740BCD">
              <w:rPr>
                <w:lang w:eastAsia="en-GB"/>
              </w:rPr>
              <w:t>transfer</w:t>
            </w:r>
            <w:r w:rsidRPr="00740BCD">
              <w:rPr>
                <w:iCs/>
                <w:lang w:eastAsia="en-GB"/>
              </w:rPr>
              <w:t xml:space="preserve"> UE specific NAS layer information between the network and the UE. The RRC layer is transparent for this field, although it affects activation of AS  security</w:t>
            </w:r>
            <w:r w:rsidRPr="00740BCD">
              <w:rPr>
                <w:bCs/>
                <w:noProof/>
                <w:lang w:eastAsia="en-GB"/>
              </w:rPr>
              <w:t xml:space="preserve"> after inter-system handover to NR. The content is defined in TS 24.501 [23].</w:t>
            </w:r>
          </w:p>
        </w:tc>
      </w:tr>
      <w:tr w:rsidR="00E94B3C" w:rsidRPr="00740BCD" w14:paraId="3BC55F22" w14:textId="77777777" w:rsidTr="000C7054">
        <w:tc>
          <w:tcPr>
            <w:tcW w:w="14173" w:type="dxa"/>
            <w:tcBorders>
              <w:top w:val="single" w:sz="4" w:space="0" w:color="auto"/>
              <w:left w:val="single" w:sz="4" w:space="0" w:color="auto"/>
              <w:bottom w:val="single" w:sz="4" w:space="0" w:color="auto"/>
              <w:right w:val="single" w:sz="4" w:space="0" w:color="auto"/>
            </w:tcBorders>
          </w:tcPr>
          <w:p w14:paraId="4D15251D" w14:textId="77777777" w:rsidR="00E94B3C" w:rsidRPr="00740BCD" w:rsidRDefault="00E94B3C" w:rsidP="000C7054">
            <w:pPr>
              <w:pStyle w:val="TAL"/>
              <w:rPr>
                <w:b/>
                <w:bCs/>
                <w:i/>
                <w:iCs/>
                <w:lang w:eastAsia="en-GB"/>
              </w:rPr>
            </w:pPr>
            <w:r w:rsidRPr="00740BCD">
              <w:rPr>
                <w:b/>
                <w:bCs/>
                <w:i/>
                <w:iCs/>
                <w:lang w:eastAsia="en-GB"/>
              </w:rPr>
              <w:t>needForGapsConfigNR</w:t>
            </w:r>
          </w:p>
          <w:p w14:paraId="3F3DAA91" w14:textId="77777777" w:rsidR="00E94B3C" w:rsidRPr="00740BCD" w:rsidRDefault="00E94B3C" w:rsidP="000C7054">
            <w:pPr>
              <w:pStyle w:val="TAL"/>
              <w:rPr>
                <w:b/>
                <w:bCs/>
                <w:i/>
                <w:noProof/>
                <w:lang w:eastAsia="en-GB"/>
              </w:rPr>
            </w:pPr>
            <w:r w:rsidRPr="00740BCD">
              <w:rPr>
                <w:bCs/>
                <w:noProof/>
                <w:lang w:eastAsia="en-GB"/>
              </w:rPr>
              <w:t xml:space="preserve">Configuration for the UE to report measurement gap requirement information of NR target bands in the </w:t>
            </w:r>
            <w:r w:rsidRPr="00740BCD">
              <w:rPr>
                <w:bCs/>
                <w:i/>
                <w:noProof/>
                <w:lang w:eastAsia="en-GB"/>
              </w:rPr>
              <w:t>RRCReconfigurationComplete</w:t>
            </w:r>
            <w:r w:rsidRPr="00740BCD">
              <w:rPr>
                <w:bCs/>
                <w:noProof/>
                <w:lang w:eastAsia="en-GB"/>
              </w:rPr>
              <w:t xml:space="preserve"> and </w:t>
            </w:r>
            <w:r w:rsidRPr="00740BCD">
              <w:rPr>
                <w:bCs/>
                <w:i/>
                <w:noProof/>
                <w:lang w:eastAsia="en-GB"/>
              </w:rPr>
              <w:t>RRCResumeComplete</w:t>
            </w:r>
            <w:r w:rsidRPr="00740BCD">
              <w:rPr>
                <w:bCs/>
                <w:noProof/>
                <w:lang w:eastAsia="en-GB"/>
              </w:rPr>
              <w:t xml:space="preserve"> message.</w:t>
            </w:r>
          </w:p>
        </w:tc>
      </w:tr>
      <w:tr w:rsidR="00E94B3C" w:rsidRPr="00740BCD" w14:paraId="26B31380" w14:textId="77777777" w:rsidTr="000C7054">
        <w:tc>
          <w:tcPr>
            <w:tcW w:w="14173" w:type="dxa"/>
            <w:tcBorders>
              <w:top w:val="single" w:sz="4" w:space="0" w:color="auto"/>
              <w:left w:val="single" w:sz="4" w:space="0" w:color="auto"/>
              <w:bottom w:val="single" w:sz="4" w:space="0" w:color="auto"/>
              <w:right w:val="single" w:sz="4" w:space="0" w:color="auto"/>
            </w:tcBorders>
          </w:tcPr>
          <w:p w14:paraId="1DDF68C1" w14:textId="77777777" w:rsidR="00E94B3C" w:rsidRPr="00740BCD" w:rsidRDefault="00E94B3C" w:rsidP="000C7054">
            <w:pPr>
              <w:pStyle w:val="TAL"/>
              <w:rPr>
                <w:b/>
                <w:bCs/>
                <w:i/>
                <w:iCs/>
                <w:lang w:eastAsia="en-GB"/>
              </w:rPr>
            </w:pPr>
            <w:r w:rsidRPr="00740BCD">
              <w:rPr>
                <w:b/>
                <w:bCs/>
                <w:i/>
                <w:iCs/>
                <w:lang w:eastAsia="en-GB"/>
              </w:rPr>
              <w:t>needForNCSG-ConfigEUTRA</w:t>
            </w:r>
          </w:p>
          <w:p w14:paraId="1EC27FF1" w14:textId="77777777" w:rsidR="00E94B3C" w:rsidRPr="00740BCD" w:rsidRDefault="00E94B3C" w:rsidP="000C7054">
            <w:pPr>
              <w:pStyle w:val="TAL"/>
              <w:rPr>
                <w:b/>
                <w:bCs/>
                <w:i/>
                <w:iCs/>
                <w:lang w:eastAsia="en-GB"/>
              </w:rPr>
            </w:pPr>
            <w:r w:rsidRPr="00740BCD">
              <w:rPr>
                <w:bCs/>
                <w:noProof/>
                <w:lang w:eastAsia="en-GB"/>
              </w:rPr>
              <w:t>Configuration for the UE to report measurement gap and NCSG requirement information of E</w:t>
            </w:r>
            <w:r w:rsidRPr="00740BCD">
              <w:rPr>
                <w:bCs/>
                <w:noProof/>
                <w:lang w:eastAsia="en-GB"/>
              </w:rPr>
              <w:noBreakHyphen/>
              <w:t xml:space="preserve">UTRA target bands in the </w:t>
            </w:r>
            <w:r w:rsidRPr="00740BCD">
              <w:rPr>
                <w:bCs/>
                <w:i/>
                <w:noProof/>
                <w:lang w:eastAsia="en-GB"/>
              </w:rPr>
              <w:t>RRCReconfigurationComplete</w:t>
            </w:r>
            <w:r w:rsidRPr="00740BCD">
              <w:rPr>
                <w:bCs/>
                <w:noProof/>
                <w:lang w:eastAsia="en-GB"/>
              </w:rPr>
              <w:t xml:space="preserve"> and </w:t>
            </w:r>
            <w:r w:rsidRPr="00740BCD">
              <w:rPr>
                <w:bCs/>
                <w:i/>
                <w:noProof/>
                <w:lang w:eastAsia="en-GB"/>
              </w:rPr>
              <w:t>RRCResumeComplete</w:t>
            </w:r>
            <w:r w:rsidRPr="00740BCD">
              <w:rPr>
                <w:bCs/>
                <w:noProof/>
                <w:lang w:eastAsia="en-GB"/>
              </w:rPr>
              <w:t xml:space="preserve"> message.</w:t>
            </w:r>
          </w:p>
        </w:tc>
      </w:tr>
      <w:tr w:rsidR="00E94B3C" w:rsidRPr="00740BCD" w14:paraId="454A0CE6" w14:textId="77777777" w:rsidTr="000C7054">
        <w:tc>
          <w:tcPr>
            <w:tcW w:w="14173" w:type="dxa"/>
            <w:tcBorders>
              <w:top w:val="single" w:sz="4" w:space="0" w:color="auto"/>
              <w:left w:val="single" w:sz="4" w:space="0" w:color="auto"/>
              <w:bottom w:val="single" w:sz="4" w:space="0" w:color="auto"/>
              <w:right w:val="single" w:sz="4" w:space="0" w:color="auto"/>
            </w:tcBorders>
          </w:tcPr>
          <w:p w14:paraId="3EFFCBE6" w14:textId="77777777" w:rsidR="00E94B3C" w:rsidRPr="00740BCD" w:rsidRDefault="00E94B3C" w:rsidP="000C7054">
            <w:pPr>
              <w:pStyle w:val="TAL"/>
              <w:rPr>
                <w:b/>
                <w:bCs/>
                <w:i/>
                <w:iCs/>
                <w:lang w:eastAsia="en-GB"/>
              </w:rPr>
            </w:pPr>
            <w:r w:rsidRPr="00740BCD">
              <w:rPr>
                <w:b/>
                <w:bCs/>
                <w:i/>
                <w:iCs/>
                <w:lang w:eastAsia="en-GB"/>
              </w:rPr>
              <w:t>needForNCSG-ConfigNR</w:t>
            </w:r>
          </w:p>
          <w:p w14:paraId="763E0B72" w14:textId="77777777" w:rsidR="00E94B3C" w:rsidRPr="00740BCD" w:rsidRDefault="00E94B3C" w:rsidP="000C7054">
            <w:pPr>
              <w:pStyle w:val="TAL"/>
              <w:rPr>
                <w:b/>
                <w:bCs/>
                <w:i/>
                <w:iCs/>
                <w:lang w:eastAsia="en-GB"/>
              </w:rPr>
            </w:pPr>
            <w:r w:rsidRPr="00740BCD">
              <w:rPr>
                <w:lang w:eastAsia="en-GB"/>
              </w:rPr>
              <w:t xml:space="preserve">Configuration for the UE to report </w:t>
            </w:r>
            <w:r w:rsidRPr="00740BCD">
              <w:rPr>
                <w:bCs/>
                <w:noProof/>
                <w:lang w:eastAsia="en-GB"/>
              </w:rPr>
              <w:t>measurement gap</w:t>
            </w:r>
            <w:r w:rsidRPr="00740BCD">
              <w:rPr>
                <w:lang w:eastAsia="en-GB"/>
              </w:rPr>
              <w:t xml:space="preserve"> and NCSG requirement information of NR target bands in the </w:t>
            </w:r>
            <w:r w:rsidRPr="00740BCD">
              <w:rPr>
                <w:i/>
                <w:iCs/>
                <w:lang w:eastAsia="en-GB"/>
              </w:rPr>
              <w:t>RRCReconfigurationComplete</w:t>
            </w:r>
            <w:r w:rsidRPr="00740BCD">
              <w:rPr>
                <w:lang w:eastAsia="en-GB"/>
              </w:rPr>
              <w:t xml:space="preserve"> and </w:t>
            </w:r>
            <w:r w:rsidRPr="00740BCD">
              <w:rPr>
                <w:i/>
                <w:iCs/>
                <w:lang w:eastAsia="en-GB"/>
              </w:rPr>
              <w:t>RRCResumeComplete</w:t>
            </w:r>
            <w:r w:rsidRPr="00740BCD">
              <w:rPr>
                <w:lang w:eastAsia="en-GB"/>
              </w:rPr>
              <w:t xml:space="preserve"> message.</w:t>
            </w:r>
          </w:p>
        </w:tc>
      </w:tr>
      <w:tr w:rsidR="00E94B3C" w:rsidRPr="00740BCD" w14:paraId="2340CDC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4DDB064" w14:textId="77777777" w:rsidR="00E94B3C" w:rsidRPr="00740BCD" w:rsidRDefault="00E94B3C" w:rsidP="000C7054">
            <w:pPr>
              <w:pStyle w:val="TAL"/>
              <w:rPr>
                <w:b/>
                <w:i/>
                <w:lang w:eastAsia="en-GB"/>
              </w:rPr>
            </w:pPr>
            <w:r w:rsidRPr="00740BCD">
              <w:rPr>
                <w:b/>
                <w:i/>
                <w:lang w:eastAsia="en-GB"/>
              </w:rPr>
              <w:t>nextHopChainingCount</w:t>
            </w:r>
          </w:p>
          <w:p w14:paraId="07C4C832" w14:textId="77777777" w:rsidR="00E94B3C" w:rsidRPr="00740BCD" w:rsidRDefault="00E94B3C" w:rsidP="000C7054">
            <w:pPr>
              <w:pStyle w:val="TAL"/>
              <w:rPr>
                <w:b/>
                <w:i/>
                <w:szCs w:val="22"/>
                <w:lang w:eastAsia="sv-SE"/>
              </w:rPr>
            </w:pPr>
            <w:r w:rsidRPr="00740BCD">
              <w:rPr>
                <w:bCs/>
                <w:noProof/>
                <w:lang w:eastAsia="en-GB"/>
              </w:rPr>
              <w:t>Parameter NCC: See TS 33.501 [11]</w:t>
            </w:r>
          </w:p>
        </w:tc>
      </w:tr>
      <w:tr w:rsidR="00E94B3C" w:rsidRPr="00740BCD" w14:paraId="398C1BC4" w14:textId="77777777" w:rsidTr="000C7054">
        <w:tc>
          <w:tcPr>
            <w:tcW w:w="14173" w:type="dxa"/>
            <w:tcBorders>
              <w:top w:val="single" w:sz="4" w:space="0" w:color="auto"/>
              <w:left w:val="single" w:sz="4" w:space="0" w:color="auto"/>
              <w:bottom w:val="single" w:sz="4" w:space="0" w:color="auto"/>
              <w:right w:val="single" w:sz="4" w:space="0" w:color="auto"/>
            </w:tcBorders>
          </w:tcPr>
          <w:p w14:paraId="08240EB0" w14:textId="77777777" w:rsidR="00E94B3C" w:rsidRPr="00740BCD" w:rsidRDefault="00E94B3C" w:rsidP="000C7054">
            <w:pPr>
              <w:pStyle w:val="TAL"/>
              <w:rPr>
                <w:b/>
                <w:bCs/>
                <w:i/>
                <w:iCs/>
              </w:rPr>
            </w:pPr>
            <w:r w:rsidRPr="00740BCD">
              <w:rPr>
                <w:b/>
                <w:bCs/>
                <w:i/>
                <w:iCs/>
              </w:rPr>
              <w:t>onDemandSIB-Request</w:t>
            </w:r>
          </w:p>
          <w:p w14:paraId="6A5427EA" w14:textId="77777777" w:rsidR="00E94B3C" w:rsidRPr="00740BCD" w:rsidRDefault="00E94B3C" w:rsidP="000C7054">
            <w:pPr>
              <w:pStyle w:val="TAL"/>
              <w:rPr>
                <w:b/>
                <w:i/>
                <w:lang w:eastAsia="en-GB"/>
              </w:rPr>
            </w:pPr>
            <w:r w:rsidRPr="00740BCD">
              <w:rPr>
                <w:noProof/>
              </w:rPr>
              <w:t>If the field is present, the UE is allowed to request SIB(s) on-demand while in RRC_CONNECTED according to clause 5.2.2.3.5.</w:t>
            </w:r>
          </w:p>
        </w:tc>
      </w:tr>
      <w:tr w:rsidR="00E94B3C" w:rsidRPr="00740BCD" w14:paraId="1962F0DC" w14:textId="77777777" w:rsidTr="000C7054">
        <w:tc>
          <w:tcPr>
            <w:tcW w:w="14173" w:type="dxa"/>
            <w:tcBorders>
              <w:top w:val="single" w:sz="4" w:space="0" w:color="auto"/>
              <w:left w:val="single" w:sz="4" w:space="0" w:color="auto"/>
              <w:bottom w:val="single" w:sz="4" w:space="0" w:color="auto"/>
              <w:right w:val="single" w:sz="4" w:space="0" w:color="auto"/>
            </w:tcBorders>
          </w:tcPr>
          <w:p w14:paraId="4F120D49" w14:textId="77777777" w:rsidR="00E94B3C" w:rsidRPr="00740BCD" w:rsidRDefault="00E94B3C" w:rsidP="000C7054">
            <w:pPr>
              <w:pStyle w:val="TAL"/>
              <w:rPr>
                <w:b/>
                <w:bCs/>
                <w:i/>
                <w:iCs/>
              </w:rPr>
            </w:pPr>
            <w:r w:rsidRPr="00740BCD">
              <w:rPr>
                <w:b/>
                <w:bCs/>
                <w:i/>
                <w:iCs/>
              </w:rPr>
              <w:t>onDemandSIB-RequestProhibitTimer</w:t>
            </w:r>
          </w:p>
          <w:p w14:paraId="0294969F" w14:textId="77777777" w:rsidR="00E94B3C" w:rsidRPr="00740BCD" w:rsidRDefault="00E94B3C" w:rsidP="000C7054">
            <w:pPr>
              <w:pStyle w:val="TAL"/>
              <w:rPr>
                <w:b/>
                <w:i/>
                <w:lang w:eastAsia="en-GB"/>
              </w:rPr>
            </w:pPr>
            <w:r w:rsidRPr="00740BCD">
              <w:t>Prohibit timer for requesting SIB(s) on-demand while in RRC_CONNECTED according to clause 5.2.2.3.5. Value in seconds. Value s0 means prohibit timer is set to 0 seconds, value s0dot5 means prohibit timer is set to 0.5 seconds, value s1 means prohibit timer is set to 1 second and so on.</w:t>
            </w:r>
          </w:p>
        </w:tc>
      </w:tr>
      <w:tr w:rsidR="00E94B3C" w:rsidRPr="00740BCD" w14:paraId="60D83EE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3BEEA04" w14:textId="77777777" w:rsidR="00E94B3C" w:rsidRPr="00740BCD" w:rsidRDefault="00E94B3C" w:rsidP="000C7054">
            <w:pPr>
              <w:pStyle w:val="TAL"/>
              <w:rPr>
                <w:b/>
                <w:bCs/>
                <w:i/>
                <w:noProof/>
                <w:lang w:eastAsia="en-GB"/>
              </w:rPr>
            </w:pPr>
            <w:r w:rsidRPr="00740BCD">
              <w:rPr>
                <w:b/>
                <w:bCs/>
                <w:i/>
                <w:noProof/>
                <w:lang w:eastAsia="en-GB"/>
              </w:rPr>
              <w:lastRenderedPageBreak/>
              <w:t>otherConfig</w:t>
            </w:r>
          </w:p>
          <w:p w14:paraId="4E244783" w14:textId="77777777" w:rsidR="00E94B3C" w:rsidRPr="00740BCD" w:rsidRDefault="00E94B3C" w:rsidP="000C7054">
            <w:pPr>
              <w:pStyle w:val="TAL"/>
              <w:rPr>
                <w:bCs/>
                <w:noProof/>
                <w:lang w:eastAsia="en-GB"/>
              </w:rPr>
            </w:pPr>
            <w:r w:rsidRPr="00740BCD">
              <w:rPr>
                <w:bCs/>
                <w:noProof/>
                <w:lang w:eastAsia="en-GB"/>
              </w:rPr>
              <w:t xml:space="preserve">Contains configuration related to other configurations. When configured for the SCG, only fields </w:t>
            </w:r>
            <w:r w:rsidRPr="00740BCD">
              <w:rPr>
                <w:bCs/>
                <w:i/>
                <w:noProof/>
                <w:lang w:eastAsia="en-GB"/>
              </w:rPr>
              <w:t>drx-PreferenceConfig, maxBW-PreferenceConfig, maxBW-PreferenceConfigFR2-2, maxCC-PreferenceConfig, maxMIMO-LayerPreferenceConfig</w:t>
            </w:r>
            <w:r w:rsidRPr="00740BCD">
              <w:rPr>
                <w:bCs/>
                <w:iCs/>
                <w:noProof/>
                <w:lang w:eastAsia="en-GB"/>
              </w:rPr>
              <w:t>,</w:t>
            </w:r>
            <w:r w:rsidRPr="00740BCD">
              <w:rPr>
                <w:bCs/>
                <w:noProof/>
                <w:lang w:eastAsia="en-GB"/>
              </w:rPr>
              <w:t xml:space="preserve"> </w:t>
            </w:r>
            <w:r w:rsidRPr="00740BCD">
              <w:rPr>
                <w:bCs/>
                <w:i/>
                <w:noProof/>
                <w:lang w:eastAsia="en-GB"/>
              </w:rPr>
              <w:t>maxMIMO-LayerPreferenceConfigFR2-2</w:t>
            </w:r>
            <w:r w:rsidRPr="00740BCD">
              <w:rPr>
                <w:bCs/>
                <w:iCs/>
                <w:noProof/>
                <w:lang w:eastAsia="en-GB"/>
              </w:rPr>
              <w:t>,</w:t>
            </w:r>
            <w:r w:rsidRPr="00740BCD">
              <w:rPr>
                <w:bCs/>
                <w:noProof/>
                <w:lang w:eastAsia="en-GB"/>
              </w:rPr>
              <w:t xml:space="preserve"> </w:t>
            </w:r>
            <w:r w:rsidRPr="00740BCD">
              <w:rPr>
                <w:bCs/>
                <w:i/>
                <w:noProof/>
                <w:lang w:eastAsia="en-GB"/>
              </w:rPr>
              <w:t>minSchedulingOffsetPreferenceConfig, minSchedulingOffsetPreferenceConfigExt,</w:t>
            </w:r>
            <w:r w:rsidRPr="00740BCD">
              <w:rPr>
                <w:rFonts w:eastAsia="宋体"/>
                <w:bCs/>
                <w:i/>
              </w:rPr>
              <w:t xml:space="preserve"> btNameList, wlanNameList, sensorNameList</w:t>
            </w:r>
            <w:r w:rsidRPr="00740BCD">
              <w:rPr>
                <w:bCs/>
                <w:noProof/>
                <w:lang w:eastAsia="en-GB"/>
              </w:rPr>
              <w:t xml:space="preserve"> and </w:t>
            </w:r>
            <w:r w:rsidRPr="00740BCD">
              <w:rPr>
                <w:rFonts w:eastAsia="宋体"/>
                <w:bCs/>
                <w:i/>
              </w:rPr>
              <w:t>obtainCommonLocation</w:t>
            </w:r>
            <w:r w:rsidRPr="00740BCD">
              <w:rPr>
                <w:bCs/>
                <w:noProof/>
                <w:lang w:eastAsia="en-GB"/>
              </w:rPr>
              <w:t xml:space="preserve"> can be included.</w:t>
            </w:r>
          </w:p>
        </w:tc>
      </w:tr>
      <w:tr w:rsidR="00E94B3C" w:rsidRPr="00740BCD" w14:paraId="1C47377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2F34890" w14:textId="77777777" w:rsidR="00E94B3C" w:rsidRPr="00740BCD" w:rsidRDefault="00E94B3C" w:rsidP="000C7054">
            <w:pPr>
              <w:pStyle w:val="TAL"/>
              <w:rPr>
                <w:szCs w:val="22"/>
                <w:lang w:eastAsia="sv-SE"/>
              </w:rPr>
            </w:pPr>
            <w:r w:rsidRPr="00740BCD">
              <w:rPr>
                <w:b/>
                <w:i/>
                <w:szCs w:val="22"/>
                <w:lang w:eastAsia="sv-SE"/>
              </w:rPr>
              <w:t>radioBearerConfig</w:t>
            </w:r>
          </w:p>
          <w:p w14:paraId="2A33B22D" w14:textId="77777777" w:rsidR="00E94B3C" w:rsidRPr="00740BCD" w:rsidRDefault="00E94B3C" w:rsidP="000C7054">
            <w:pPr>
              <w:pStyle w:val="TAL"/>
              <w:rPr>
                <w:szCs w:val="22"/>
                <w:lang w:eastAsia="sv-SE"/>
              </w:rPr>
            </w:pPr>
            <w:r w:rsidRPr="00740BCD">
              <w:rPr>
                <w:szCs w:val="22"/>
                <w:lang w:eastAsia="sv-SE"/>
              </w:rPr>
              <w:t xml:space="preserve">Configuration of Radio Bearers (DRBs, SRBs, multicast MRBs) including SDAP/PDCP. In EN-DC this field may only be present if the </w:t>
            </w:r>
            <w:r w:rsidRPr="00740BCD">
              <w:rPr>
                <w:i/>
                <w:lang w:eastAsia="sv-SE"/>
              </w:rPr>
              <w:t>RRCReconfiguration</w:t>
            </w:r>
            <w:r w:rsidRPr="00740BCD">
              <w:rPr>
                <w:szCs w:val="22"/>
                <w:lang w:eastAsia="sv-SE"/>
              </w:rPr>
              <w:t xml:space="preserve"> is transmitted over SRB3.</w:t>
            </w:r>
          </w:p>
        </w:tc>
      </w:tr>
      <w:tr w:rsidR="00E94B3C" w:rsidRPr="00740BCD" w14:paraId="053639B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327EF9A" w14:textId="77777777" w:rsidR="00E94B3C" w:rsidRPr="00740BCD" w:rsidRDefault="00E94B3C" w:rsidP="000C7054">
            <w:pPr>
              <w:pStyle w:val="TAL"/>
              <w:rPr>
                <w:b/>
                <w:i/>
                <w:szCs w:val="22"/>
                <w:lang w:eastAsia="sv-SE"/>
              </w:rPr>
            </w:pPr>
            <w:r w:rsidRPr="00740BCD">
              <w:rPr>
                <w:b/>
                <w:i/>
                <w:szCs w:val="22"/>
                <w:lang w:eastAsia="sv-SE"/>
              </w:rPr>
              <w:t>radioBearerConfig2</w:t>
            </w:r>
          </w:p>
          <w:p w14:paraId="5E1FCE32" w14:textId="77777777" w:rsidR="00E94B3C" w:rsidRPr="00740BCD" w:rsidRDefault="00E94B3C" w:rsidP="000C7054">
            <w:pPr>
              <w:pStyle w:val="TAL"/>
              <w:rPr>
                <w:szCs w:val="22"/>
                <w:lang w:eastAsia="sv-SE"/>
              </w:rPr>
            </w:pPr>
            <w:r w:rsidRPr="00740BCD">
              <w:rPr>
                <w:szCs w:val="22"/>
                <w:lang w:eastAsia="sv-SE"/>
              </w:rPr>
              <w:t>Configuration of Radio Bearers (DRBs, SRBs) including SDAP/PDCP. This field can only be used if the UE supports NR-DC or NE-DC.</w:t>
            </w:r>
          </w:p>
        </w:tc>
      </w:tr>
      <w:tr w:rsidR="00E94B3C" w:rsidRPr="00740BCD" w14:paraId="3D80C940" w14:textId="77777777" w:rsidTr="000C7054">
        <w:tc>
          <w:tcPr>
            <w:tcW w:w="14173" w:type="dxa"/>
            <w:tcBorders>
              <w:top w:val="single" w:sz="4" w:space="0" w:color="auto"/>
              <w:left w:val="single" w:sz="4" w:space="0" w:color="auto"/>
              <w:bottom w:val="single" w:sz="4" w:space="0" w:color="auto"/>
              <w:right w:val="single" w:sz="4" w:space="0" w:color="auto"/>
            </w:tcBorders>
          </w:tcPr>
          <w:p w14:paraId="0C5019DD" w14:textId="77777777" w:rsidR="00E94B3C" w:rsidRPr="00740BCD" w:rsidRDefault="00E94B3C" w:rsidP="000C7054">
            <w:pPr>
              <w:pStyle w:val="TAL"/>
              <w:rPr>
                <w:b/>
                <w:i/>
                <w:szCs w:val="22"/>
                <w:lang w:eastAsia="sv-SE"/>
              </w:rPr>
            </w:pPr>
            <w:r w:rsidRPr="00740BCD">
              <w:rPr>
                <w:b/>
                <w:i/>
                <w:szCs w:val="22"/>
                <w:lang w:eastAsia="sv-SE"/>
              </w:rPr>
              <w:t>scg-State</w:t>
            </w:r>
          </w:p>
          <w:p w14:paraId="77FCEF99" w14:textId="77777777" w:rsidR="00E94B3C" w:rsidRPr="00740BCD" w:rsidRDefault="00E94B3C" w:rsidP="000C7054">
            <w:pPr>
              <w:pStyle w:val="TAL"/>
              <w:rPr>
                <w:szCs w:val="22"/>
                <w:lang w:eastAsia="sv-SE"/>
              </w:rPr>
            </w:pPr>
            <w:r w:rsidRPr="00740BCD">
              <w:rPr>
                <w:szCs w:val="22"/>
                <w:lang w:eastAsia="sv-SE"/>
              </w:rPr>
              <w:t xml:space="preserve">Indicates that the SCG is in deactivated state. This field is not used in an </w:t>
            </w:r>
            <w:r w:rsidRPr="00740BCD">
              <w:rPr>
                <w:i/>
                <w:szCs w:val="22"/>
                <w:lang w:eastAsia="sv-SE"/>
              </w:rPr>
              <w:t>RRCReconfiguration</w:t>
            </w:r>
            <w:r w:rsidRPr="00740BCD">
              <w:rPr>
                <w:szCs w:val="22"/>
                <w:lang w:eastAsia="sv-SE"/>
              </w:rPr>
              <w:t xml:space="preserve"> message received within </w:t>
            </w:r>
            <w:r w:rsidRPr="00740BCD">
              <w:rPr>
                <w:i/>
                <w:szCs w:val="22"/>
                <w:lang w:eastAsia="sv-SE"/>
              </w:rPr>
              <w:t>mrdc-SecondaryCellGroup</w:t>
            </w:r>
            <w:r w:rsidRPr="00740BCD">
              <w:rPr>
                <w:szCs w:val="22"/>
                <w:lang w:eastAsia="sv-SE"/>
              </w:rPr>
              <w:t xml:space="preserve">, E-UTRA </w:t>
            </w:r>
            <w:r w:rsidRPr="00740BCD">
              <w:rPr>
                <w:i/>
                <w:szCs w:val="22"/>
                <w:lang w:eastAsia="sv-SE"/>
              </w:rPr>
              <w:t>RRCConnectionReconfiguration</w:t>
            </w:r>
            <w:r w:rsidRPr="00740BCD">
              <w:rPr>
                <w:szCs w:val="22"/>
                <w:lang w:eastAsia="sv-SE"/>
              </w:rPr>
              <w:t xml:space="preserve"> or E-UTRA </w:t>
            </w:r>
            <w:r w:rsidRPr="00740BCD">
              <w:rPr>
                <w:i/>
                <w:szCs w:val="22"/>
                <w:lang w:eastAsia="sv-SE"/>
              </w:rPr>
              <w:t>RRCConnectionResume</w:t>
            </w:r>
            <w:r w:rsidRPr="00740BCD">
              <w:rPr>
                <w:szCs w:val="22"/>
                <w:lang w:eastAsia="sv-SE"/>
              </w:rPr>
              <w:t xml:space="preserve"> message. The field is absent if CPA or CPC is configured for the UE, or if the </w:t>
            </w:r>
            <w:r w:rsidRPr="00740BCD">
              <w:rPr>
                <w:i/>
                <w:szCs w:val="22"/>
                <w:lang w:eastAsia="sv-SE"/>
              </w:rPr>
              <w:t>RRCReconfiguration</w:t>
            </w:r>
            <w:r w:rsidRPr="00740BCD">
              <w:rPr>
                <w:szCs w:val="22"/>
                <w:lang w:eastAsia="sv-SE"/>
              </w:rPr>
              <w:t xml:space="preserve"> message is contained in </w:t>
            </w:r>
            <w:r w:rsidRPr="00740BCD">
              <w:rPr>
                <w:i/>
                <w:szCs w:val="22"/>
                <w:lang w:eastAsia="sv-SE"/>
              </w:rPr>
              <w:t>CondRRCReconfig</w:t>
            </w:r>
            <w:r w:rsidRPr="00740BCD">
              <w:rPr>
                <w:szCs w:val="22"/>
                <w:lang w:eastAsia="sv-SE"/>
              </w:rPr>
              <w:t>.</w:t>
            </w:r>
          </w:p>
        </w:tc>
      </w:tr>
      <w:tr w:rsidR="00E94B3C" w:rsidRPr="00740BCD" w14:paraId="66A86E70" w14:textId="77777777" w:rsidTr="000C7054">
        <w:tc>
          <w:tcPr>
            <w:tcW w:w="14173" w:type="dxa"/>
            <w:tcBorders>
              <w:top w:val="single" w:sz="4" w:space="0" w:color="auto"/>
              <w:left w:val="single" w:sz="4" w:space="0" w:color="auto"/>
              <w:bottom w:val="single" w:sz="4" w:space="0" w:color="auto"/>
              <w:right w:val="single" w:sz="4" w:space="0" w:color="auto"/>
            </w:tcBorders>
          </w:tcPr>
          <w:p w14:paraId="10B58215" w14:textId="77777777" w:rsidR="00E94B3C" w:rsidRPr="00740BCD" w:rsidRDefault="00E94B3C" w:rsidP="000C7054">
            <w:pPr>
              <w:pStyle w:val="TAL"/>
              <w:rPr>
                <w:b/>
                <w:bCs/>
                <w:i/>
                <w:iCs/>
                <w:lang w:eastAsia="sv-SE"/>
              </w:rPr>
            </w:pPr>
            <w:r w:rsidRPr="00740BCD">
              <w:rPr>
                <w:b/>
                <w:bCs/>
                <w:i/>
                <w:iCs/>
                <w:lang w:eastAsia="sv-SE"/>
              </w:rPr>
              <w:t>sl-L2RelayUEConfig</w:t>
            </w:r>
          </w:p>
          <w:p w14:paraId="1E4C0D56" w14:textId="77777777" w:rsidR="00E94B3C" w:rsidRPr="00740BCD" w:rsidRDefault="00E94B3C" w:rsidP="000C7054">
            <w:pPr>
              <w:pStyle w:val="TAL"/>
              <w:rPr>
                <w:b/>
                <w:i/>
                <w:szCs w:val="22"/>
                <w:lang w:eastAsia="sv-SE"/>
              </w:rPr>
            </w:pPr>
            <w:r w:rsidRPr="00740BCD">
              <w:rPr>
                <w:szCs w:val="22"/>
                <w:lang w:eastAsia="sv-SE"/>
              </w:rPr>
              <w:t>Contains L2 U2N relay operation related configurations used by L2 U2N Relay UE.</w:t>
            </w:r>
          </w:p>
        </w:tc>
      </w:tr>
      <w:tr w:rsidR="00E94B3C" w:rsidRPr="00740BCD" w14:paraId="729EFD53" w14:textId="77777777" w:rsidTr="000C7054">
        <w:tc>
          <w:tcPr>
            <w:tcW w:w="14173" w:type="dxa"/>
            <w:tcBorders>
              <w:top w:val="single" w:sz="4" w:space="0" w:color="auto"/>
              <w:left w:val="single" w:sz="4" w:space="0" w:color="auto"/>
              <w:bottom w:val="single" w:sz="4" w:space="0" w:color="auto"/>
              <w:right w:val="single" w:sz="4" w:space="0" w:color="auto"/>
            </w:tcBorders>
          </w:tcPr>
          <w:p w14:paraId="66A1A27D" w14:textId="77777777" w:rsidR="00E94B3C" w:rsidRPr="00740BCD" w:rsidRDefault="00E94B3C" w:rsidP="000C7054">
            <w:pPr>
              <w:pStyle w:val="TAL"/>
              <w:rPr>
                <w:b/>
                <w:bCs/>
                <w:i/>
                <w:iCs/>
                <w:lang w:eastAsia="sv-SE"/>
              </w:rPr>
            </w:pPr>
            <w:r w:rsidRPr="00740BCD">
              <w:rPr>
                <w:b/>
                <w:bCs/>
                <w:i/>
                <w:iCs/>
                <w:lang w:eastAsia="sv-SE"/>
              </w:rPr>
              <w:t>sl-L2RemoteUEConfig</w:t>
            </w:r>
          </w:p>
          <w:p w14:paraId="61E39383" w14:textId="77777777" w:rsidR="00E94B3C" w:rsidRPr="00740BCD" w:rsidRDefault="00E94B3C" w:rsidP="000C7054">
            <w:pPr>
              <w:pStyle w:val="TAL"/>
              <w:rPr>
                <w:b/>
                <w:i/>
                <w:szCs w:val="22"/>
                <w:lang w:eastAsia="sv-SE"/>
              </w:rPr>
            </w:pPr>
            <w:r w:rsidRPr="00740BCD">
              <w:rPr>
                <w:szCs w:val="22"/>
                <w:lang w:eastAsia="sv-SE"/>
              </w:rPr>
              <w:t>Contains L2 U2N relay operation related configurations used by L2 U2N Remote UE.</w:t>
            </w:r>
          </w:p>
        </w:tc>
      </w:tr>
      <w:tr w:rsidR="00E94B3C" w:rsidRPr="00740BCD" w14:paraId="1CDEF06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8695934" w14:textId="77777777" w:rsidR="00E94B3C" w:rsidRPr="00740BCD" w:rsidRDefault="00E94B3C" w:rsidP="000C7054">
            <w:pPr>
              <w:pStyle w:val="TAL"/>
              <w:rPr>
                <w:szCs w:val="22"/>
                <w:lang w:eastAsia="sv-SE"/>
              </w:rPr>
            </w:pPr>
            <w:r w:rsidRPr="00740BCD">
              <w:rPr>
                <w:b/>
                <w:i/>
                <w:szCs w:val="22"/>
                <w:lang w:eastAsia="sv-SE"/>
              </w:rPr>
              <w:t>secondaryCellGroup</w:t>
            </w:r>
          </w:p>
          <w:p w14:paraId="5C900A10" w14:textId="77777777" w:rsidR="00E94B3C" w:rsidRPr="00740BCD" w:rsidRDefault="00E94B3C" w:rsidP="000C7054">
            <w:pPr>
              <w:pStyle w:val="TAL"/>
              <w:rPr>
                <w:szCs w:val="22"/>
                <w:lang w:eastAsia="sv-SE"/>
              </w:rPr>
            </w:pPr>
            <w:r w:rsidRPr="00740BCD">
              <w:rPr>
                <w:szCs w:val="22"/>
                <w:lang w:eastAsia="sv-SE"/>
              </w:rPr>
              <w:t>Configuration of secondary cell group ((NG)EN-DC or NR-DC).</w:t>
            </w:r>
          </w:p>
        </w:tc>
      </w:tr>
      <w:tr w:rsidR="00E94B3C" w:rsidRPr="00740BCD" w14:paraId="6130D3C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FB9DBDD" w14:textId="77777777" w:rsidR="00E94B3C" w:rsidRPr="00740BCD" w:rsidRDefault="00E94B3C" w:rsidP="000C7054">
            <w:pPr>
              <w:pStyle w:val="TAL"/>
              <w:rPr>
                <w:b/>
                <w:i/>
                <w:szCs w:val="22"/>
                <w:lang w:eastAsia="sv-SE"/>
              </w:rPr>
            </w:pPr>
            <w:r w:rsidRPr="00740BCD">
              <w:rPr>
                <w:b/>
                <w:i/>
                <w:szCs w:val="22"/>
                <w:lang w:eastAsia="sv-SE"/>
              </w:rPr>
              <w:t>sk-Counter</w:t>
            </w:r>
          </w:p>
          <w:p w14:paraId="08348076" w14:textId="77777777" w:rsidR="00E94B3C" w:rsidRPr="00740BCD" w:rsidRDefault="00E94B3C" w:rsidP="000C7054">
            <w:pPr>
              <w:pStyle w:val="TAL"/>
              <w:rPr>
                <w:szCs w:val="22"/>
                <w:lang w:eastAsia="sv-SE"/>
              </w:rPr>
            </w:pPr>
            <w:r w:rsidRPr="00740BCD">
              <w:rPr>
                <w:szCs w:val="22"/>
                <w:lang w:eastAsia="sv-SE"/>
              </w:rPr>
              <w:t>A counter used upon initial configuration of S-K</w:t>
            </w:r>
            <w:r w:rsidRPr="00740BCD">
              <w:rPr>
                <w:szCs w:val="22"/>
                <w:vertAlign w:val="subscript"/>
                <w:lang w:eastAsia="sv-SE"/>
              </w:rPr>
              <w:t>gNB</w:t>
            </w:r>
            <w:r w:rsidRPr="00740BCD">
              <w:rPr>
                <w:szCs w:val="22"/>
                <w:lang w:eastAsia="sv-SE"/>
              </w:rPr>
              <w:t xml:space="preserve"> or S-K</w:t>
            </w:r>
            <w:r w:rsidRPr="00740BCD">
              <w:rPr>
                <w:szCs w:val="22"/>
                <w:vertAlign w:val="subscript"/>
                <w:lang w:eastAsia="sv-SE"/>
              </w:rPr>
              <w:t>eNB</w:t>
            </w:r>
            <w:r w:rsidRPr="00740BCD">
              <w:rPr>
                <w:szCs w:val="22"/>
                <w:lang w:eastAsia="sv-SE"/>
              </w:rPr>
              <w:t>, as well as upon refresh of S-K</w:t>
            </w:r>
            <w:r w:rsidRPr="00740BCD">
              <w:rPr>
                <w:szCs w:val="22"/>
                <w:vertAlign w:val="subscript"/>
                <w:lang w:eastAsia="sv-SE"/>
              </w:rPr>
              <w:t>gNB</w:t>
            </w:r>
            <w:r w:rsidRPr="00740BCD">
              <w:rPr>
                <w:szCs w:val="22"/>
                <w:lang w:eastAsia="sv-SE"/>
              </w:rPr>
              <w:t xml:space="preserve"> or S-K</w:t>
            </w:r>
            <w:r w:rsidRPr="00740BCD">
              <w:rPr>
                <w:szCs w:val="22"/>
                <w:vertAlign w:val="subscript"/>
                <w:lang w:eastAsia="sv-SE"/>
              </w:rPr>
              <w:t>eNB</w:t>
            </w:r>
            <w:r w:rsidRPr="00740BCD">
              <w:rPr>
                <w:szCs w:val="22"/>
                <w:lang w:eastAsia="sv-SE"/>
              </w:rPr>
              <w:t xml:space="preserve">. This field is always included either upon initial configuration of an NR SCG or upon configuration of the first RB with </w:t>
            </w:r>
            <w:r w:rsidRPr="00740BCD">
              <w:rPr>
                <w:i/>
                <w:iCs/>
                <w:szCs w:val="22"/>
                <w:lang w:eastAsia="sv-SE"/>
              </w:rPr>
              <w:t>keyToUse</w:t>
            </w:r>
            <w:r w:rsidRPr="00740BCD">
              <w:rPr>
                <w:szCs w:val="22"/>
                <w:lang w:eastAsia="sv-SE"/>
              </w:rPr>
              <w:t xml:space="preserve"> set to </w:t>
            </w:r>
            <w:r w:rsidRPr="00740BCD">
              <w:rPr>
                <w:i/>
                <w:iCs/>
                <w:szCs w:val="22"/>
                <w:lang w:eastAsia="sv-SE"/>
              </w:rPr>
              <w:t>secondary</w:t>
            </w:r>
            <w:r w:rsidRPr="00740BCD">
              <w:rPr>
                <w:szCs w:val="22"/>
                <w:lang w:eastAsia="sv-SE"/>
              </w:rPr>
              <w:t xml:space="preserve">, whichever happens first. This field is absent if there is neither any NR SCG nor any RB with </w:t>
            </w:r>
            <w:r w:rsidRPr="00740BCD">
              <w:rPr>
                <w:i/>
                <w:iCs/>
                <w:szCs w:val="22"/>
                <w:lang w:eastAsia="sv-SE"/>
              </w:rPr>
              <w:t>keyToUse</w:t>
            </w:r>
            <w:r w:rsidRPr="00740BCD">
              <w:rPr>
                <w:szCs w:val="22"/>
                <w:lang w:eastAsia="sv-SE"/>
              </w:rPr>
              <w:t xml:space="preserve"> set to </w:t>
            </w:r>
            <w:r w:rsidRPr="00740BCD">
              <w:rPr>
                <w:i/>
                <w:iCs/>
                <w:szCs w:val="22"/>
                <w:lang w:eastAsia="sv-SE"/>
              </w:rPr>
              <w:t>secondary</w:t>
            </w:r>
            <w:r w:rsidRPr="00740BCD">
              <w:rPr>
                <w:szCs w:val="22"/>
                <w:lang w:eastAsia="sv-SE"/>
              </w:rPr>
              <w:t>.</w:t>
            </w:r>
          </w:p>
        </w:tc>
      </w:tr>
      <w:tr w:rsidR="00E94B3C" w:rsidRPr="00740BCD" w14:paraId="1BA99FF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93A74BB" w14:textId="77777777" w:rsidR="00E94B3C" w:rsidRPr="00740BCD" w:rsidRDefault="00E94B3C" w:rsidP="000C7054">
            <w:pPr>
              <w:pStyle w:val="TAL"/>
              <w:rPr>
                <w:b/>
                <w:bCs/>
                <w:i/>
                <w:iCs/>
                <w:lang w:eastAsia="sv-SE"/>
              </w:rPr>
            </w:pPr>
            <w:r w:rsidRPr="00740BCD">
              <w:rPr>
                <w:b/>
                <w:bCs/>
                <w:i/>
                <w:iCs/>
                <w:lang w:eastAsia="sv-SE"/>
              </w:rPr>
              <w:t>sl-ConfigDedicatedNR</w:t>
            </w:r>
          </w:p>
          <w:p w14:paraId="429CFD2E" w14:textId="77777777" w:rsidR="00E94B3C" w:rsidRPr="00740BCD" w:rsidRDefault="00E94B3C" w:rsidP="000C7054">
            <w:pPr>
              <w:pStyle w:val="TAL"/>
              <w:rPr>
                <w:lang w:eastAsia="sv-SE"/>
              </w:rPr>
            </w:pPr>
            <w:r w:rsidRPr="00740BCD">
              <w:rPr>
                <w:bCs/>
                <w:noProof/>
                <w:lang w:eastAsia="en-GB"/>
              </w:rPr>
              <w:t>This field is used to provide the dedicated configurations for NR sidelink communication/discovery.</w:t>
            </w:r>
          </w:p>
        </w:tc>
      </w:tr>
      <w:tr w:rsidR="00E94B3C" w:rsidRPr="00740BCD" w14:paraId="537F04E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56B4AF5" w14:textId="77777777" w:rsidR="00E94B3C" w:rsidRPr="00740BCD" w:rsidRDefault="00E94B3C" w:rsidP="000C7054">
            <w:pPr>
              <w:pStyle w:val="TAL"/>
              <w:rPr>
                <w:b/>
                <w:bCs/>
                <w:i/>
                <w:iCs/>
                <w:lang w:eastAsia="sv-SE"/>
              </w:rPr>
            </w:pPr>
            <w:r w:rsidRPr="00740BCD">
              <w:rPr>
                <w:b/>
                <w:bCs/>
                <w:i/>
                <w:iCs/>
                <w:lang w:eastAsia="sv-SE"/>
              </w:rPr>
              <w:t>sl-ConfigDedicatedEUTRA-Info</w:t>
            </w:r>
          </w:p>
          <w:p w14:paraId="10276CA1" w14:textId="77777777" w:rsidR="00E94B3C" w:rsidRPr="00740BCD" w:rsidRDefault="00E94B3C" w:rsidP="000C7054">
            <w:pPr>
              <w:pStyle w:val="TAL"/>
              <w:rPr>
                <w:lang w:eastAsia="sv-SE"/>
              </w:rPr>
            </w:pPr>
            <w:r w:rsidRPr="00740BCD">
              <w:rPr>
                <w:bCs/>
                <w:noProof/>
                <w:lang w:eastAsia="en-GB"/>
              </w:rPr>
              <w:t xml:space="preserve">This field includes the E-UTRA </w:t>
            </w:r>
            <w:r w:rsidRPr="00740BCD">
              <w:rPr>
                <w:bCs/>
                <w:i/>
                <w:iCs/>
                <w:noProof/>
                <w:lang w:eastAsia="en-GB"/>
              </w:rPr>
              <w:t>RRCConnectionReconfiguration</w:t>
            </w:r>
            <w:r w:rsidRPr="00740BCD">
              <w:rPr>
                <w:bCs/>
                <w:noProof/>
                <w:lang w:eastAsia="en-GB"/>
              </w:rPr>
              <w:t xml:space="preserve"> as specified in TS 36.331 [10]. In this version of the specification, the E-UTRA </w:t>
            </w:r>
            <w:r w:rsidRPr="00740BCD">
              <w:rPr>
                <w:bCs/>
                <w:i/>
                <w:iCs/>
                <w:noProof/>
                <w:lang w:eastAsia="en-GB"/>
              </w:rPr>
              <w:t>RRCConnectionReconfiguration</w:t>
            </w:r>
            <w:r w:rsidRPr="00740BCD">
              <w:rPr>
                <w:bCs/>
                <w:noProof/>
                <w:lang w:eastAsia="en-GB"/>
              </w:rPr>
              <w:t xml:space="preserve"> can only includes sidelink related fields for V2X sidelink communication, i.e. </w:t>
            </w:r>
            <w:r w:rsidRPr="00740BCD">
              <w:rPr>
                <w:bCs/>
                <w:i/>
                <w:noProof/>
                <w:lang w:eastAsia="en-GB"/>
              </w:rPr>
              <w:t>sl-V2X-ConfigDedicated</w:t>
            </w:r>
            <w:r w:rsidRPr="00740BCD">
              <w:rPr>
                <w:bCs/>
                <w:noProof/>
                <w:lang w:eastAsia="en-GB"/>
              </w:rPr>
              <w:t xml:space="preserve">, </w:t>
            </w:r>
            <w:r w:rsidRPr="00740BCD">
              <w:rPr>
                <w:bCs/>
                <w:i/>
                <w:noProof/>
                <w:lang w:eastAsia="en-GB"/>
              </w:rPr>
              <w:t>sl-V2X-SPS-Config</w:t>
            </w:r>
            <w:r w:rsidRPr="00740BCD">
              <w:rPr>
                <w:bCs/>
                <w:noProof/>
                <w:lang w:eastAsia="en-GB"/>
              </w:rPr>
              <w:t xml:space="preserve">, </w:t>
            </w:r>
            <w:r w:rsidRPr="00740BCD">
              <w:rPr>
                <w:bCs/>
                <w:i/>
                <w:noProof/>
                <w:lang w:eastAsia="en-GB"/>
              </w:rPr>
              <w:t>measConfig</w:t>
            </w:r>
            <w:r w:rsidRPr="00740BCD">
              <w:rPr>
                <w:bCs/>
                <w:noProof/>
                <w:lang w:eastAsia="en-GB"/>
              </w:rPr>
              <w:t xml:space="preserve"> and/or </w:t>
            </w:r>
            <w:r w:rsidRPr="00740BCD">
              <w:rPr>
                <w:bCs/>
                <w:i/>
                <w:noProof/>
                <w:lang w:eastAsia="en-GB"/>
              </w:rPr>
              <w:t>otherConfig</w:t>
            </w:r>
            <w:r w:rsidRPr="00740BCD">
              <w:rPr>
                <w:bCs/>
                <w:noProof/>
                <w:lang w:eastAsia="en-GB"/>
              </w:rPr>
              <w:t>.</w:t>
            </w:r>
          </w:p>
        </w:tc>
      </w:tr>
      <w:tr w:rsidR="00E94B3C" w:rsidRPr="00740BCD" w14:paraId="1098256B" w14:textId="77777777" w:rsidTr="000C7054">
        <w:tc>
          <w:tcPr>
            <w:tcW w:w="14173" w:type="dxa"/>
            <w:tcBorders>
              <w:top w:val="single" w:sz="4" w:space="0" w:color="auto"/>
              <w:left w:val="single" w:sz="4" w:space="0" w:color="auto"/>
              <w:bottom w:val="single" w:sz="4" w:space="0" w:color="auto"/>
              <w:right w:val="single" w:sz="4" w:space="0" w:color="auto"/>
            </w:tcBorders>
          </w:tcPr>
          <w:p w14:paraId="4AEADB8B" w14:textId="77777777" w:rsidR="00E94B3C" w:rsidRPr="00740BCD" w:rsidRDefault="00E94B3C" w:rsidP="000C7054">
            <w:pPr>
              <w:pStyle w:val="TAL"/>
              <w:rPr>
                <w:b/>
                <w:bCs/>
                <w:i/>
                <w:iCs/>
                <w:lang w:eastAsia="sv-SE"/>
              </w:rPr>
            </w:pPr>
            <w:r w:rsidRPr="00740BCD">
              <w:rPr>
                <w:b/>
                <w:bCs/>
                <w:i/>
                <w:iCs/>
                <w:lang w:eastAsia="sv-SE"/>
              </w:rPr>
              <w:t>sl-TimeOffsetEUTRA</w:t>
            </w:r>
          </w:p>
          <w:p w14:paraId="2EF538FE" w14:textId="77777777" w:rsidR="00E94B3C" w:rsidRPr="00740BCD" w:rsidRDefault="00E94B3C" w:rsidP="000C7054">
            <w:pPr>
              <w:pStyle w:val="TAL"/>
              <w:rPr>
                <w:lang w:eastAsia="sv-SE"/>
              </w:rPr>
            </w:pPr>
            <w:r w:rsidRPr="00740BCD">
              <w:rPr>
                <w:lang w:eastAsia="sv-SE"/>
              </w:rPr>
              <w:t xml:space="preserve">This field indicates the possible time offset to (de)activation of V2X sidelink transmission after receiving DCI format 3_1 used for scheduling V2X sidelink communication. Value </w:t>
            </w:r>
            <w:r w:rsidRPr="00740BCD">
              <w:rPr>
                <w:i/>
                <w:iCs/>
                <w:lang w:eastAsia="sv-SE"/>
              </w:rPr>
              <w:t>ms0dpt75</w:t>
            </w:r>
            <w:r w:rsidRPr="00740BCD">
              <w:rPr>
                <w:lang w:eastAsia="sv-SE"/>
              </w:rPr>
              <w:t xml:space="preserve"> corresponds to 0.75ms, </w:t>
            </w:r>
            <w:r w:rsidRPr="00740BCD">
              <w:rPr>
                <w:i/>
                <w:iCs/>
                <w:lang w:eastAsia="sv-SE"/>
              </w:rPr>
              <w:t>ms1</w:t>
            </w:r>
            <w:r w:rsidRPr="00740BCD">
              <w:rPr>
                <w:lang w:eastAsia="sv-SE"/>
              </w:rPr>
              <w:t xml:space="preserve"> corresponds to 1ms and so on. The network includes this field only when </w:t>
            </w:r>
            <w:r w:rsidRPr="00740BCD">
              <w:rPr>
                <w:i/>
                <w:iCs/>
                <w:lang w:eastAsia="sv-SE"/>
              </w:rPr>
              <w:t>sl-ConfigDedicatedEUTRA</w:t>
            </w:r>
            <w:r w:rsidRPr="00740BCD">
              <w:rPr>
                <w:lang w:eastAsia="sv-SE"/>
              </w:rPr>
              <w:t xml:space="preserve"> is configured.</w:t>
            </w:r>
          </w:p>
        </w:tc>
      </w:tr>
      <w:tr w:rsidR="00E94B3C" w:rsidRPr="00740BCD" w14:paraId="07883083" w14:textId="77777777" w:rsidTr="000C7054">
        <w:tc>
          <w:tcPr>
            <w:tcW w:w="14173" w:type="dxa"/>
            <w:tcBorders>
              <w:top w:val="single" w:sz="4" w:space="0" w:color="auto"/>
              <w:left w:val="single" w:sz="4" w:space="0" w:color="auto"/>
              <w:bottom w:val="single" w:sz="4" w:space="0" w:color="auto"/>
              <w:right w:val="single" w:sz="4" w:space="0" w:color="auto"/>
            </w:tcBorders>
          </w:tcPr>
          <w:p w14:paraId="37E035BD" w14:textId="77777777" w:rsidR="00E94B3C" w:rsidRPr="00740BCD" w:rsidRDefault="00E94B3C" w:rsidP="000C7054">
            <w:pPr>
              <w:pStyle w:val="TAL"/>
              <w:rPr>
                <w:b/>
                <w:bCs/>
                <w:lang w:eastAsia="sv-SE"/>
              </w:rPr>
            </w:pPr>
            <w:r w:rsidRPr="00740BCD">
              <w:rPr>
                <w:b/>
                <w:bCs/>
                <w:i/>
                <w:iCs/>
                <w:lang w:eastAsia="sv-SE"/>
              </w:rPr>
              <w:t>targetCellSMTC-SCG</w:t>
            </w:r>
          </w:p>
          <w:p w14:paraId="2F7A7285" w14:textId="77777777" w:rsidR="00E94B3C" w:rsidRPr="00740BCD" w:rsidRDefault="00E94B3C" w:rsidP="000C7054">
            <w:pPr>
              <w:pStyle w:val="TAL"/>
              <w:rPr>
                <w:lang w:eastAsia="sv-SE"/>
              </w:rPr>
            </w:pPr>
            <w:r w:rsidRPr="00740BCD">
              <w:rPr>
                <w:lang w:eastAsia="sv-SE"/>
              </w:rPr>
              <w:t xml:space="preserve">The SSB periodicity/offset/duration configuration of target cell for NR PSCell addition and SN change. When UE receives this field, UE applies the configuration based on the timing reference of NR PCell for PSCell addition and PSCell change for the case of no reconfiguration with sync of MCG, and UE applies the configuration based on the timing reference of target NR PCell for the case of reconfiguration with sync of MCG. If both this field and the </w:t>
            </w:r>
            <w:r w:rsidRPr="00740BCD">
              <w:rPr>
                <w:i/>
                <w:iCs/>
                <w:lang w:eastAsia="sv-SE"/>
              </w:rPr>
              <w:t>smtc</w:t>
            </w:r>
            <w:r w:rsidRPr="00740BCD">
              <w:rPr>
                <w:lang w:eastAsia="sv-SE"/>
              </w:rPr>
              <w:t xml:space="preserve"> in </w:t>
            </w:r>
            <w:r w:rsidRPr="00740BCD">
              <w:rPr>
                <w:i/>
                <w:iCs/>
                <w:lang w:eastAsia="sv-SE"/>
              </w:rPr>
              <w:t>secondaryCellGroup</w:t>
            </w:r>
            <w:r w:rsidRPr="00740BCD">
              <w:rPr>
                <w:lang w:eastAsia="sv-SE"/>
              </w:rPr>
              <w:t xml:space="preserve"> -&gt; </w:t>
            </w:r>
            <w:r w:rsidRPr="00740BCD">
              <w:rPr>
                <w:i/>
                <w:iCs/>
                <w:lang w:eastAsia="sv-SE"/>
              </w:rPr>
              <w:t>SpCellConfig</w:t>
            </w:r>
            <w:r w:rsidRPr="00740BCD">
              <w:rPr>
                <w:lang w:eastAsia="sv-SE"/>
              </w:rPr>
              <w:t xml:space="preserve"> -&gt; </w:t>
            </w:r>
            <w:r w:rsidRPr="00740BCD">
              <w:rPr>
                <w:i/>
                <w:iCs/>
                <w:lang w:eastAsia="sv-SE"/>
              </w:rPr>
              <w:t>reconfigurationWithSync</w:t>
            </w:r>
            <w:r w:rsidRPr="00740BCD">
              <w:rPr>
                <w:lang w:eastAsia="sv-SE"/>
              </w:rPr>
              <w:t xml:space="preserve"> are absent, the UE uses the SMTC in the </w:t>
            </w:r>
            <w:r w:rsidRPr="00740BCD">
              <w:rPr>
                <w:i/>
                <w:iCs/>
                <w:lang w:eastAsia="sv-SE"/>
              </w:rPr>
              <w:t>measObjectNR</w:t>
            </w:r>
            <w:r w:rsidRPr="00740BCD">
              <w:rPr>
                <w:lang w:eastAsia="sv-SE"/>
              </w:rPr>
              <w:t xml:space="preserve"> having the same SSB frequency and subcarrier spacing, as configured before the reception of the RRC message.</w:t>
            </w:r>
          </w:p>
        </w:tc>
      </w:tr>
      <w:tr w:rsidR="00E94B3C" w:rsidRPr="00740BCD" w14:paraId="516E91E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EB9BD0D" w14:textId="77777777" w:rsidR="00E94B3C" w:rsidRPr="00740BCD" w:rsidRDefault="00E94B3C" w:rsidP="000C7054">
            <w:pPr>
              <w:pStyle w:val="TAL"/>
              <w:rPr>
                <w:b/>
                <w:bCs/>
                <w:i/>
                <w:lang w:eastAsia="en-GB"/>
              </w:rPr>
            </w:pPr>
            <w:r w:rsidRPr="00740BCD">
              <w:rPr>
                <w:b/>
                <w:bCs/>
                <w:i/>
                <w:lang w:eastAsia="en-GB"/>
              </w:rPr>
              <w:t>t316</w:t>
            </w:r>
          </w:p>
          <w:p w14:paraId="06965CB0" w14:textId="77777777" w:rsidR="00E94B3C" w:rsidRPr="00740BCD" w:rsidRDefault="00E94B3C" w:rsidP="000C7054">
            <w:pPr>
              <w:pStyle w:val="TAL"/>
              <w:rPr>
                <w:b/>
                <w:bCs/>
                <w:i/>
                <w:iCs/>
                <w:lang w:eastAsia="sv-SE"/>
              </w:rPr>
            </w:pPr>
            <w:r w:rsidRPr="00740BCD">
              <w:rPr>
                <w:lang w:eastAsia="en-GB"/>
              </w:rPr>
              <w:t xml:space="preserve">Indicates the value for timer T316 as described in clause 7.1. </w:t>
            </w:r>
            <w:r w:rsidRPr="00740BCD">
              <w:rPr>
                <w:iCs/>
                <w:lang w:eastAsia="en-GB"/>
              </w:rPr>
              <w:t xml:space="preserve">Value </w:t>
            </w:r>
            <w:r w:rsidRPr="00740BCD">
              <w:rPr>
                <w:i/>
                <w:iCs/>
                <w:lang w:eastAsia="en-GB"/>
              </w:rPr>
              <w:t>ms50</w:t>
            </w:r>
            <w:r w:rsidRPr="00740BCD">
              <w:rPr>
                <w:iCs/>
                <w:lang w:eastAsia="en-GB"/>
              </w:rPr>
              <w:t xml:space="preserve"> corresponds to 50 ms, value </w:t>
            </w:r>
            <w:r w:rsidRPr="00740BCD">
              <w:rPr>
                <w:i/>
                <w:iCs/>
                <w:lang w:eastAsia="en-GB"/>
              </w:rPr>
              <w:t>ms100</w:t>
            </w:r>
            <w:r w:rsidRPr="00740BCD">
              <w:rPr>
                <w:iCs/>
                <w:lang w:eastAsia="en-GB"/>
              </w:rPr>
              <w:t xml:space="preserve"> corresponds to 100 ms and so on. </w:t>
            </w:r>
            <w:r w:rsidRPr="00740BCD">
              <w:rPr>
                <w:lang w:eastAsia="sv-SE"/>
              </w:rPr>
              <w:t>This field can be configured only if the UE is configured with split SRB1 or SRB3.</w:t>
            </w:r>
          </w:p>
        </w:tc>
      </w:tr>
      <w:tr w:rsidR="00E94B3C" w:rsidRPr="00740BCD" w14:paraId="6BDFEAC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9E0D73D" w14:textId="77777777" w:rsidR="00E94B3C" w:rsidRPr="00740BCD" w:rsidRDefault="00E94B3C" w:rsidP="000C7054">
            <w:pPr>
              <w:pStyle w:val="TAL"/>
              <w:rPr>
                <w:b/>
                <w:bCs/>
                <w:i/>
                <w:lang w:eastAsia="en-GB"/>
              </w:rPr>
            </w:pPr>
            <w:r w:rsidRPr="00740BCD">
              <w:rPr>
                <w:b/>
                <w:bCs/>
                <w:i/>
                <w:lang w:eastAsia="en-GB"/>
              </w:rPr>
              <w:t>ul-GapFR2-Config-r17</w:t>
            </w:r>
          </w:p>
          <w:p w14:paraId="61AE0418" w14:textId="77777777" w:rsidR="00E94B3C" w:rsidRPr="00740BCD" w:rsidRDefault="00E94B3C" w:rsidP="000C7054">
            <w:pPr>
              <w:pStyle w:val="TAL"/>
              <w:rPr>
                <w:iCs/>
                <w:lang w:eastAsia="en-GB"/>
              </w:rPr>
            </w:pPr>
            <w:r w:rsidRPr="00740BCD">
              <w:rPr>
                <w:iCs/>
                <w:lang w:eastAsia="en-GB"/>
              </w:rPr>
              <w:t>Indicates the FR2 UL gap configuration to UE. In EN-DC and NGEN-DC, the SN decides and configures the FR2 UL gap pattern. In NE-DC, the MN decides and configures the FR2 UL gap pattern. In NR-DC without FR2-FR2 band combination, the network entity which configures FR2 bands to UE decides and configures the FR2 UL gap pattern.</w:t>
            </w:r>
          </w:p>
        </w:tc>
      </w:tr>
    </w:tbl>
    <w:p w14:paraId="083DC662"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94B3C" w:rsidRPr="00740BCD" w14:paraId="18FF02E4"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44F0502E" w14:textId="77777777" w:rsidR="00E94B3C" w:rsidRPr="00740BCD" w:rsidRDefault="00E94B3C" w:rsidP="000C7054">
            <w:pPr>
              <w:pStyle w:val="TAH"/>
              <w:rPr>
                <w:szCs w:val="22"/>
                <w:lang w:eastAsia="sv-SE"/>
              </w:rPr>
            </w:pPr>
            <w:r w:rsidRPr="00740BCD">
              <w:rPr>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240BF7D" w14:textId="77777777" w:rsidR="00E94B3C" w:rsidRPr="00740BCD" w:rsidRDefault="00E94B3C" w:rsidP="000C7054">
            <w:pPr>
              <w:pStyle w:val="TAH"/>
              <w:rPr>
                <w:szCs w:val="22"/>
                <w:lang w:eastAsia="sv-SE"/>
              </w:rPr>
            </w:pPr>
            <w:r w:rsidRPr="00740BCD">
              <w:rPr>
                <w:szCs w:val="22"/>
                <w:lang w:eastAsia="sv-SE"/>
              </w:rPr>
              <w:t>Explanation</w:t>
            </w:r>
          </w:p>
        </w:tc>
      </w:tr>
      <w:tr w:rsidR="00E94B3C" w:rsidRPr="00740BCD" w14:paraId="762E91A4"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0A1EAE90" w14:textId="77777777" w:rsidR="00E94B3C" w:rsidRPr="00740BCD" w:rsidRDefault="00E94B3C" w:rsidP="000C7054">
            <w:pPr>
              <w:pStyle w:val="TAL"/>
              <w:rPr>
                <w:i/>
                <w:szCs w:val="22"/>
                <w:lang w:eastAsia="sv-SE"/>
              </w:rPr>
            </w:pPr>
            <w:r w:rsidRPr="00740BCD">
              <w:rPr>
                <w:i/>
                <w:szCs w:val="22"/>
                <w:lang w:eastAsia="sv-SE"/>
              </w:rPr>
              <w:t>nonHO</w:t>
            </w:r>
          </w:p>
        </w:tc>
        <w:tc>
          <w:tcPr>
            <w:tcW w:w="10146" w:type="dxa"/>
            <w:tcBorders>
              <w:top w:val="single" w:sz="4" w:space="0" w:color="auto"/>
              <w:left w:val="single" w:sz="4" w:space="0" w:color="auto"/>
              <w:bottom w:val="single" w:sz="4" w:space="0" w:color="auto"/>
              <w:right w:val="single" w:sz="4" w:space="0" w:color="auto"/>
            </w:tcBorders>
            <w:hideMark/>
          </w:tcPr>
          <w:p w14:paraId="561B7399" w14:textId="77777777" w:rsidR="00E94B3C" w:rsidRPr="00740BCD" w:rsidRDefault="00E94B3C" w:rsidP="000C7054">
            <w:pPr>
              <w:pStyle w:val="TAL"/>
              <w:rPr>
                <w:szCs w:val="22"/>
                <w:lang w:eastAsia="sv-SE"/>
              </w:rPr>
            </w:pPr>
            <w:r w:rsidRPr="00740BCD">
              <w:rPr>
                <w:szCs w:val="22"/>
                <w:lang w:eastAsia="en-GB"/>
              </w:rPr>
              <w:t>The field is absent in case of reconfiguration with sync within NR or to NR; otherwise it is optionally present, need N.</w:t>
            </w:r>
          </w:p>
        </w:tc>
      </w:tr>
      <w:tr w:rsidR="00E94B3C" w:rsidRPr="00740BCD" w14:paraId="0532BC61"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73963158" w14:textId="77777777" w:rsidR="00E94B3C" w:rsidRPr="00740BCD" w:rsidRDefault="00E94B3C" w:rsidP="000C7054">
            <w:pPr>
              <w:pStyle w:val="TAL"/>
              <w:rPr>
                <w:i/>
                <w:szCs w:val="22"/>
                <w:lang w:eastAsia="sv-SE"/>
              </w:rPr>
            </w:pPr>
            <w:r w:rsidRPr="00740BCD">
              <w:rPr>
                <w:i/>
                <w:szCs w:val="22"/>
                <w:lang w:eastAsia="sv-SE"/>
              </w:rPr>
              <w:t>securityNASC</w:t>
            </w:r>
          </w:p>
        </w:tc>
        <w:tc>
          <w:tcPr>
            <w:tcW w:w="10146" w:type="dxa"/>
            <w:tcBorders>
              <w:top w:val="single" w:sz="4" w:space="0" w:color="auto"/>
              <w:left w:val="single" w:sz="4" w:space="0" w:color="auto"/>
              <w:bottom w:val="single" w:sz="4" w:space="0" w:color="auto"/>
              <w:right w:val="single" w:sz="4" w:space="0" w:color="auto"/>
            </w:tcBorders>
            <w:hideMark/>
          </w:tcPr>
          <w:p w14:paraId="63EFE50B" w14:textId="77777777" w:rsidR="00E94B3C" w:rsidRPr="00740BCD" w:rsidRDefault="00E94B3C" w:rsidP="000C7054">
            <w:pPr>
              <w:pStyle w:val="TAL"/>
              <w:rPr>
                <w:szCs w:val="22"/>
                <w:lang w:eastAsia="sv-SE"/>
              </w:rPr>
            </w:pPr>
            <w:r w:rsidRPr="00740BCD">
              <w:rPr>
                <w:szCs w:val="22"/>
                <w:lang w:eastAsia="en-GB"/>
              </w:rPr>
              <w:t>This field is mandatory present in case of inter system handover. Otherwise the field is optionally present, need N.</w:t>
            </w:r>
          </w:p>
        </w:tc>
      </w:tr>
      <w:tr w:rsidR="00E94B3C" w:rsidRPr="00740BCD" w14:paraId="4E9C1F01"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06717F80" w14:textId="77777777" w:rsidR="00E94B3C" w:rsidRPr="00740BCD" w:rsidRDefault="00E94B3C" w:rsidP="000C7054">
            <w:pPr>
              <w:pStyle w:val="TAL"/>
              <w:rPr>
                <w:i/>
                <w:szCs w:val="22"/>
                <w:lang w:eastAsia="sv-SE"/>
              </w:rPr>
            </w:pPr>
            <w:r w:rsidRPr="00740BCD">
              <w:rPr>
                <w:i/>
                <w:szCs w:val="22"/>
                <w:lang w:eastAsia="sv-SE"/>
              </w:rPr>
              <w:t>MasterKeyChange</w:t>
            </w:r>
          </w:p>
        </w:tc>
        <w:tc>
          <w:tcPr>
            <w:tcW w:w="10146" w:type="dxa"/>
            <w:tcBorders>
              <w:top w:val="single" w:sz="4" w:space="0" w:color="auto"/>
              <w:left w:val="single" w:sz="4" w:space="0" w:color="auto"/>
              <w:bottom w:val="single" w:sz="4" w:space="0" w:color="auto"/>
              <w:right w:val="single" w:sz="4" w:space="0" w:color="auto"/>
            </w:tcBorders>
            <w:hideMark/>
          </w:tcPr>
          <w:p w14:paraId="4B35160F" w14:textId="77777777" w:rsidR="00E94B3C" w:rsidRPr="00740BCD" w:rsidRDefault="00E94B3C" w:rsidP="000C7054">
            <w:pPr>
              <w:pStyle w:val="TAL"/>
              <w:rPr>
                <w:szCs w:val="22"/>
                <w:lang w:eastAsia="sv-SE"/>
              </w:rPr>
            </w:pPr>
            <w:r w:rsidRPr="00740BCD">
              <w:rPr>
                <w:szCs w:val="22"/>
                <w:lang w:eastAsia="en-GB"/>
              </w:rPr>
              <w:t xml:space="preserve">This field is mandatory present in case </w:t>
            </w:r>
            <w:r w:rsidRPr="00740BCD">
              <w:rPr>
                <w:i/>
                <w:szCs w:val="22"/>
                <w:lang w:eastAsia="en-GB"/>
              </w:rPr>
              <w:t>masterCellGroup</w:t>
            </w:r>
            <w:r w:rsidRPr="00740BCD">
              <w:rPr>
                <w:szCs w:val="22"/>
                <w:lang w:eastAsia="en-GB"/>
              </w:rPr>
              <w:t xml:space="preserve"> includes </w:t>
            </w:r>
            <w:r w:rsidRPr="00740BCD">
              <w:rPr>
                <w:i/>
                <w:szCs w:val="22"/>
                <w:lang w:eastAsia="en-GB"/>
              </w:rPr>
              <w:t>ReconfigurationWithSync</w:t>
            </w:r>
            <w:r w:rsidRPr="00740BCD">
              <w:rPr>
                <w:szCs w:val="22"/>
                <w:lang w:eastAsia="en-GB"/>
              </w:rPr>
              <w:t xml:space="preserve"> and </w:t>
            </w:r>
            <w:r w:rsidRPr="00740BCD">
              <w:rPr>
                <w:i/>
                <w:szCs w:val="22"/>
                <w:lang w:eastAsia="en-GB"/>
              </w:rPr>
              <w:t>RadioBearerConfig</w:t>
            </w:r>
            <w:r w:rsidRPr="00740BCD">
              <w:rPr>
                <w:szCs w:val="22"/>
                <w:lang w:eastAsia="en-GB"/>
              </w:rPr>
              <w:t xml:space="preserve"> includes </w:t>
            </w:r>
            <w:r w:rsidRPr="00740BCD">
              <w:rPr>
                <w:i/>
                <w:szCs w:val="22"/>
                <w:lang w:eastAsia="en-GB"/>
              </w:rPr>
              <w:t>SecurityConfig</w:t>
            </w:r>
            <w:r w:rsidRPr="00740BCD">
              <w:rPr>
                <w:szCs w:val="22"/>
                <w:lang w:eastAsia="en-GB"/>
              </w:rPr>
              <w:t xml:space="preserve"> with </w:t>
            </w:r>
            <w:r w:rsidRPr="00740BCD">
              <w:rPr>
                <w:i/>
                <w:szCs w:val="22"/>
                <w:lang w:eastAsia="en-GB"/>
              </w:rPr>
              <w:t>SecurityAlgorithmConfig</w:t>
            </w:r>
            <w:r w:rsidRPr="00740BCD">
              <w:rPr>
                <w:szCs w:val="22"/>
                <w:lang w:eastAsia="en-GB"/>
              </w:rPr>
              <w:t xml:space="preserve">, indicating a change of the </w:t>
            </w:r>
            <w:r w:rsidRPr="00740BCD">
              <w:rPr>
                <w:lang w:eastAsia="sv-SE"/>
              </w:rPr>
              <w:t xml:space="preserve">AS </w:t>
            </w:r>
            <w:r w:rsidRPr="00740BCD">
              <w:rPr>
                <w:szCs w:val="22"/>
                <w:lang w:eastAsia="en-GB"/>
              </w:rPr>
              <w:t xml:space="preserve">security algorithms associated to the master key. If </w:t>
            </w:r>
            <w:r w:rsidRPr="00740BCD">
              <w:rPr>
                <w:i/>
                <w:szCs w:val="22"/>
                <w:lang w:eastAsia="en-GB"/>
              </w:rPr>
              <w:t>ReconfigurationWithSync</w:t>
            </w:r>
            <w:r w:rsidRPr="00740BCD">
              <w:rPr>
                <w:szCs w:val="22"/>
                <w:lang w:eastAsia="en-GB"/>
              </w:rPr>
              <w:t xml:space="preserve"> is included for other cases, this field is optionally present, need N. Otherwise the field is absent.</w:t>
            </w:r>
          </w:p>
        </w:tc>
      </w:tr>
      <w:tr w:rsidR="00E94B3C" w:rsidRPr="00740BCD" w14:paraId="4F1DC4EE"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565E563C" w14:textId="77777777" w:rsidR="00E94B3C" w:rsidRPr="00740BCD" w:rsidRDefault="00E94B3C" w:rsidP="000C7054">
            <w:pPr>
              <w:pStyle w:val="TAL"/>
              <w:rPr>
                <w:i/>
                <w:szCs w:val="22"/>
                <w:lang w:eastAsia="sv-SE"/>
              </w:rPr>
            </w:pPr>
            <w:r w:rsidRPr="00740BCD">
              <w:rPr>
                <w:i/>
                <w:szCs w:val="22"/>
                <w:lang w:eastAsia="sv-SE"/>
              </w:rPr>
              <w:t>FullConfig</w:t>
            </w:r>
          </w:p>
        </w:tc>
        <w:tc>
          <w:tcPr>
            <w:tcW w:w="10146" w:type="dxa"/>
            <w:tcBorders>
              <w:top w:val="single" w:sz="4" w:space="0" w:color="auto"/>
              <w:left w:val="single" w:sz="4" w:space="0" w:color="auto"/>
              <w:bottom w:val="single" w:sz="4" w:space="0" w:color="auto"/>
              <w:right w:val="single" w:sz="4" w:space="0" w:color="auto"/>
            </w:tcBorders>
            <w:hideMark/>
          </w:tcPr>
          <w:p w14:paraId="7C1F12B6" w14:textId="77777777" w:rsidR="00E94B3C" w:rsidRPr="00740BCD" w:rsidRDefault="00E94B3C" w:rsidP="000C7054">
            <w:pPr>
              <w:pStyle w:val="TAL"/>
              <w:rPr>
                <w:szCs w:val="22"/>
                <w:lang w:eastAsia="sv-SE"/>
              </w:rPr>
            </w:pPr>
            <w:r w:rsidRPr="00740BCD">
              <w:rPr>
                <w:szCs w:val="22"/>
                <w:lang w:eastAsia="sv-SE"/>
              </w:rPr>
              <w:t xml:space="preserve">The field is mandatory present in case of inter-system handover from E-UTRA/EPC to NR. It is optionally present, Need N, during reconfiguration with sync and also in first reconfiguration after reestablishment; or for intra-system handover from E-UTRA/5GC to NR. It is </w:t>
            </w:r>
            <w:r w:rsidRPr="00740BCD">
              <w:rPr>
                <w:szCs w:val="22"/>
                <w:lang w:eastAsia="en-GB"/>
              </w:rPr>
              <w:t>absent</w:t>
            </w:r>
            <w:r w:rsidRPr="00740BCD">
              <w:rPr>
                <w:szCs w:val="22"/>
                <w:lang w:eastAsia="sv-SE"/>
              </w:rPr>
              <w:t xml:space="preserve"> otherwise.</w:t>
            </w:r>
          </w:p>
        </w:tc>
      </w:tr>
      <w:tr w:rsidR="00E94B3C" w:rsidRPr="00740BCD" w14:paraId="4F43266B"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4418BF32" w14:textId="77777777" w:rsidR="00E94B3C" w:rsidRPr="00740BCD" w:rsidRDefault="00E94B3C" w:rsidP="000C7054">
            <w:pPr>
              <w:pStyle w:val="TAL"/>
              <w:rPr>
                <w:rFonts w:cs="Arial"/>
                <w:i/>
                <w:szCs w:val="18"/>
                <w:lang w:eastAsia="sv-SE"/>
              </w:rPr>
            </w:pPr>
            <w:r w:rsidRPr="00740BCD">
              <w:rPr>
                <w:rFonts w:cs="Arial"/>
                <w:i/>
                <w:szCs w:val="18"/>
                <w:lang w:eastAsia="sv-SE"/>
              </w:rPr>
              <w:t>SCG</w:t>
            </w:r>
          </w:p>
        </w:tc>
        <w:tc>
          <w:tcPr>
            <w:tcW w:w="10146" w:type="dxa"/>
            <w:tcBorders>
              <w:top w:val="single" w:sz="4" w:space="0" w:color="auto"/>
              <w:left w:val="single" w:sz="4" w:space="0" w:color="auto"/>
              <w:bottom w:val="single" w:sz="4" w:space="0" w:color="auto"/>
              <w:right w:val="single" w:sz="4" w:space="0" w:color="auto"/>
            </w:tcBorders>
            <w:hideMark/>
          </w:tcPr>
          <w:p w14:paraId="046BA7C0" w14:textId="77777777" w:rsidR="00E94B3C" w:rsidRPr="00740BCD" w:rsidRDefault="00E94B3C" w:rsidP="000C7054">
            <w:pPr>
              <w:pStyle w:val="TAL"/>
              <w:rPr>
                <w:rFonts w:eastAsiaTheme="minorEastAsia"/>
              </w:rPr>
            </w:pPr>
            <w:r w:rsidRPr="00740BCD">
              <w:rPr>
                <w:rFonts w:eastAsiaTheme="minorEastAsia"/>
              </w:rPr>
              <w:t>The field is mandatory present in:</w:t>
            </w:r>
          </w:p>
          <w:p w14:paraId="310F2846" w14:textId="77777777" w:rsidR="00E94B3C" w:rsidRPr="00740BCD" w:rsidRDefault="00E94B3C" w:rsidP="000C7054">
            <w:pPr>
              <w:pStyle w:val="B1"/>
              <w:spacing w:after="0"/>
              <w:rPr>
                <w:rFonts w:ascii="Arial" w:eastAsiaTheme="minorEastAsia" w:hAnsi="Arial" w:cs="Arial"/>
                <w:sz w:val="18"/>
                <w:szCs w:val="18"/>
              </w:rPr>
            </w:pPr>
            <w:r w:rsidRPr="00740BCD">
              <w:rPr>
                <w:rFonts w:ascii="Arial" w:eastAsiaTheme="minorEastAsia" w:hAnsi="Arial" w:cs="Arial"/>
                <w:sz w:val="18"/>
                <w:szCs w:val="18"/>
              </w:rPr>
              <w:t>-</w:t>
            </w:r>
            <w:r w:rsidRPr="00740BCD">
              <w:rPr>
                <w:rFonts w:ascii="Arial" w:hAnsi="Arial" w:cs="Arial"/>
                <w:sz w:val="18"/>
                <w:szCs w:val="18"/>
              </w:rPr>
              <w:tab/>
            </w:r>
            <w:r w:rsidRPr="00740BCD">
              <w:rPr>
                <w:rFonts w:ascii="Arial" w:eastAsiaTheme="minorEastAsia" w:hAnsi="Arial" w:cs="Arial"/>
                <w:sz w:val="18"/>
                <w:szCs w:val="18"/>
              </w:rPr>
              <w:t xml:space="preserve">an </w:t>
            </w:r>
            <w:r w:rsidRPr="00740BCD">
              <w:rPr>
                <w:rFonts w:ascii="Arial" w:eastAsiaTheme="minorEastAsia" w:hAnsi="Arial" w:cs="Arial"/>
                <w:i/>
                <w:sz w:val="18"/>
                <w:szCs w:val="18"/>
              </w:rPr>
              <w:t>RRCReconfiguration</w:t>
            </w:r>
            <w:r w:rsidRPr="00740BCD">
              <w:rPr>
                <w:rFonts w:ascii="Arial" w:eastAsiaTheme="minorEastAsia" w:hAnsi="Arial" w:cs="Arial"/>
                <w:sz w:val="18"/>
                <w:szCs w:val="18"/>
              </w:rPr>
              <w:t xml:space="preserve"> message contained in an </w:t>
            </w:r>
            <w:r w:rsidRPr="00740BCD">
              <w:rPr>
                <w:rFonts w:ascii="Arial" w:eastAsiaTheme="minorEastAsia" w:hAnsi="Arial" w:cs="Arial"/>
                <w:i/>
                <w:sz w:val="18"/>
                <w:szCs w:val="18"/>
              </w:rPr>
              <w:t>RRCResume</w:t>
            </w:r>
            <w:r w:rsidRPr="00740BCD">
              <w:rPr>
                <w:rFonts w:ascii="Arial" w:eastAsiaTheme="minorEastAsia" w:hAnsi="Arial" w:cs="Arial"/>
                <w:sz w:val="18"/>
                <w:szCs w:val="18"/>
              </w:rPr>
              <w:t xml:space="preserve"> message </w:t>
            </w:r>
            <w:r w:rsidRPr="00740BCD">
              <w:rPr>
                <w:rFonts w:ascii="Arial" w:hAnsi="Arial" w:cs="Arial"/>
                <w:sz w:val="18"/>
                <w:szCs w:val="18"/>
              </w:rPr>
              <w:t xml:space="preserve">(or in an </w:t>
            </w:r>
            <w:r w:rsidRPr="00740BCD">
              <w:rPr>
                <w:rFonts w:ascii="Arial" w:hAnsi="Arial" w:cs="Arial"/>
                <w:i/>
                <w:sz w:val="18"/>
                <w:szCs w:val="18"/>
              </w:rPr>
              <w:t>RRCConnectionResume</w:t>
            </w:r>
            <w:r w:rsidRPr="00740BCD">
              <w:rPr>
                <w:rFonts w:ascii="Arial" w:hAnsi="Arial" w:cs="Arial"/>
                <w:sz w:val="18"/>
                <w:szCs w:val="18"/>
              </w:rPr>
              <w:t xml:space="preserve"> message, see TS 36.331 [10]),</w:t>
            </w:r>
          </w:p>
          <w:p w14:paraId="2D88CFC3" w14:textId="77777777" w:rsidR="00E94B3C" w:rsidRPr="00740BCD" w:rsidRDefault="00E94B3C" w:rsidP="000C7054">
            <w:pPr>
              <w:pStyle w:val="B1"/>
              <w:spacing w:after="0"/>
              <w:rPr>
                <w:rFonts w:ascii="Arial" w:eastAsiaTheme="minorEastAsia" w:hAnsi="Arial" w:cs="Arial"/>
                <w:sz w:val="18"/>
                <w:szCs w:val="18"/>
              </w:rPr>
            </w:pPr>
            <w:r w:rsidRPr="00740BCD">
              <w:rPr>
                <w:rFonts w:ascii="Arial" w:eastAsiaTheme="minorEastAsia" w:hAnsi="Arial" w:cs="Arial"/>
                <w:sz w:val="18"/>
                <w:szCs w:val="18"/>
              </w:rPr>
              <w:t>-</w:t>
            </w:r>
            <w:r w:rsidRPr="00740BCD">
              <w:rPr>
                <w:rFonts w:ascii="Arial" w:hAnsi="Arial" w:cs="Arial"/>
                <w:sz w:val="18"/>
                <w:szCs w:val="18"/>
              </w:rPr>
              <w:tab/>
              <w:t xml:space="preserve">an </w:t>
            </w:r>
            <w:r w:rsidRPr="00740BCD">
              <w:rPr>
                <w:rFonts w:ascii="Arial" w:eastAsiaTheme="minorEastAsia" w:hAnsi="Arial" w:cs="Arial"/>
                <w:i/>
                <w:sz w:val="18"/>
                <w:szCs w:val="18"/>
              </w:rPr>
              <w:t>RRCReconfiguration</w:t>
            </w:r>
            <w:r w:rsidRPr="00740BCD">
              <w:rPr>
                <w:rFonts w:ascii="Arial" w:eastAsiaTheme="minorEastAsia" w:hAnsi="Arial" w:cs="Arial"/>
                <w:sz w:val="18"/>
                <w:szCs w:val="18"/>
              </w:rPr>
              <w:t xml:space="preserve"> message contained in</w:t>
            </w:r>
            <w:r w:rsidRPr="00740BCD">
              <w:rPr>
                <w:rFonts w:ascii="Arial" w:hAnsi="Arial" w:cs="Arial"/>
                <w:sz w:val="18"/>
                <w:szCs w:val="18"/>
              </w:rPr>
              <w:t xml:space="preserve"> an </w:t>
            </w:r>
            <w:r w:rsidRPr="00740BCD">
              <w:rPr>
                <w:rFonts w:ascii="Arial" w:hAnsi="Arial" w:cs="Arial"/>
                <w:i/>
                <w:sz w:val="18"/>
                <w:szCs w:val="18"/>
              </w:rPr>
              <w:t>RRCConnectionReconfiguration</w:t>
            </w:r>
            <w:r w:rsidRPr="00740BCD">
              <w:rPr>
                <w:rFonts w:ascii="Arial" w:hAnsi="Arial" w:cs="Arial"/>
                <w:sz w:val="18"/>
                <w:szCs w:val="18"/>
              </w:rPr>
              <w:t xml:space="preserve"> message, see TS 36.331 [10], which is contained in </w:t>
            </w:r>
            <w:r w:rsidRPr="00740BCD">
              <w:rPr>
                <w:rFonts w:ascii="Arial" w:hAnsi="Arial" w:cs="Arial"/>
                <w:i/>
                <w:iCs/>
                <w:sz w:val="18"/>
                <w:szCs w:val="18"/>
              </w:rPr>
              <w:t>DLInformationTransferMRDC</w:t>
            </w:r>
            <w:r w:rsidRPr="00740BCD">
              <w:rPr>
                <w:rFonts w:ascii="Arial" w:hAnsi="Arial" w:cs="Arial"/>
                <w:sz w:val="18"/>
                <w:szCs w:val="18"/>
              </w:rPr>
              <w:t xml:space="preserve"> </w:t>
            </w:r>
            <w:r w:rsidRPr="00740BCD">
              <w:rPr>
                <w:rFonts w:ascii="Arial" w:eastAsiaTheme="minorEastAsia" w:hAnsi="Arial" w:cs="Arial"/>
                <w:sz w:val="18"/>
                <w:szCs w:val="18"/>
              </w:rPr>
              <w:t xml:space="preserve">transmitted on SRB3 (as a response to </w:t>
            </w:r>
            <w:r w:rsidRPr="00740BCD">
              <w:rPr>
                <w:rFonts w:ascii="Arial" w:hAnsi="Arial" w:cs="Arial"/>
                <w:i/>
                <w:iCs/>
                <w:sz w:val="18"/>
                <w:szCs w:val="18"/>
              </w:rPr>
              <w:t>ULInformationTransferMRDC</w:t>
            </w:r>
            <w:r w:rsidRPr="00740BCD">
              <w:rPr>
                <w:rFonts w:ascii="Arial" w:hAnsi="Arial" w:cs="Arial"/>
                <w:sz w:val="18"/>
                <w:szCs w:val="18"/>
              </w:rPr>
              <w:t xml:space="preserve"> including an </w:t>
            </w:r>
            <w:r w:rsidRPr="00740BCD">
              <w:rPr>
                <w:rFonts w:ascii="Arial" w:eastAsiaTheme="minorEastAsia" w:hAnsi="Arial" w:cs="Arial"/>
                <w:i/>
                <w:iCs/>
                <w:sz w:val="18"/>
                <w:szCs w:val="18"/>
              </w:rPr>
              <w:t>MCGFailureInformation</w:t>
            </w:r>
            <w:r w:rsidRPr="00740BCD">
              <w:rPr>
                <w:rFonts w:ascii="Arial" w:eastAsiaTheme="minorEastAsia" w:hAnsi="Arial" w:cs="Arial"/>
                <w:sz w:val="18"/>
                <w:szCs w:val="18"/>
              </w:rPr>
              <w:t>).</w:t>
            </w:r>
          </w:p>
          <w:p w14:paraId="74972681" w14:textId="77777777" w:rsidR="00E94B3C" w:rsidRPr="00740BCD" w:rsidRDefault="00E94B3C" w:rsidP="000C7054">
            <w:pPr>
              <w:spacing w:after="0" w:line="252" w:lineRule="auto"/>
              <w:rPr>
                <w:rFonts w:ascii="Arial" w:eastAsiaTheme="minorEastAsia" w:hAnsi="Arial" w:cs="Arial"/>
                <w:sz w:val="18"/>
                <w:szCs w:val="18"/>
                <w:lang w:eastAsia="en-GB"/>
              </w:rPr>
            </w:pPr>
            <w:r w:rsidRPr="00740BCD">
              <w:rPr>
                <w:rFonts w:ascii="Arial" w:eastAsiaTheme="minorEastAsia" w:hAnsi="Arial" w:cs="Arial"/>
                <w:sz w:val="18"/>
                <w:szCs w:val="18"/>
              </w:rPr>
              <w:t>The field is optional present, Need M, in:</w:t>
            </w:r>
          </w:p>
          <w:p w14:paraId="65AD2BAE" w14:textId="77777777" w:rsidR="00E94B3C" w:rsidRPr="00740BCD" w:rsidRDefault="00E94B3C" w:rsidP="000C7054">
            <w:pPr>
              <w:pStyle w:val="B1"/>
              <w:spacing w:after="0"/>
              <w:rPr>
                <w:rFonts w:ascii="Arial" w:eastAsiaTheme="minorEastAsia" w:hAnsi="Arial" w:cs="Arial"/>
                <w:sz w:val="18"/>
                <w:szCs w:val="18"/>
              </w:rPr>
            </w:pPr>
            <w:r w:rsidRPr="00740BCD">
              <w:rPr>
                <w:rFonts w:ascii="Arial" w:eastAsiaTheme="minorEastAsia" w:hAnsi="Arial" w:cs="Arial"/>
                <w:sz w:val="18"/>
                <w:szCs w:val="18"/>
              </w:rPr>
              <w:t>-</w:t>
            </w:r>
            <w:r w:rsidRPr="00740BCD">
              <w:rPr>
                <w:rFonts w:ascii="Arial" w:hAnsi="Arial" w:cs="Arial"/>
                <w:sz w:val="18"/>
                <w:szCs w:val="18"/>
              </w:rPr>
              <w:tab/>
            </w:r>
            <w:r w:rsidRPr="00740BCD">
              <w:rPr>
                <w:rFonts w:ascii="Arial" w:eastAsiaTheme="minorEastAsia" w:hAnsi="Arial" w:cs="Arial"/>
                <w:sz w:val="18"/>
                <w:szCs w:val="18"/>
              </w:rPr>
              <w:t xml:space="preserve">an </w:t>
            </w:r>
            <w:r w:rsidRPr="00740BCD">
              <w:rPr>
                <w:rFonts w:ascii="Arial" w:eastAsiaTheme="minorEastAsia" w:hAnsi="Arial" w:cs="Arial"/>
                <w:i/>
                <w:sz w:val="18"/>
                <w:szCs w:val="18"/>
              </w:rPr>
              <w:t>RRCReconfiguration</w:t>
            </w:r>
            <w:r w:rsidRPr="00740BCD">
              <w:rPr>
                <w:rFonts w:ascii="Arial" w:eastAsiaTheme="minorEastAsia" w:hAnsi="Arial" w:cs="Arial"/>
                <w:sz w:val="18"/>
                <w:szCs w:val="18"/>
              </w:rPr>
              <w:t xml:space="preserve"> message transmitted on SRB3,</w:t>
            </w:r>
          </w:p>
          <w:p w14:paraId="3F71A620" w14:textId="77777777" w:rsidR="00E94B3C" w:rsidRPr="00740BCD" w:rsidRDefault="00E94B3C" w:rsidP="000C7054">
            <w:pPr>
              <w:pStyle w:val="B1"/>
              <w:spacing w:after="0"/>
              <w:rPr>
                <w:rFonts w:ascii="Arial" w:eastAsiaTheme="minorEastAsia" w:hAnsi="Arial" w:cs="Arial"/>
                <w:sz w:val="18"/>
                <w:szCs w:val="18"/>
              </w:rPr>
            </w:pPr>
            <w:r w:rsidRPr="00740BCD">
              <w:rPr>
                <w:rFonts w:ascii="Arial" w:eastAsiaTheme="minorEastAsia" w:hAnsi="Arial" w:cs="Arial"/>
                <w:sz w:val="18"/>
                <w:szCs w:val="18"/>
              </w:rPr>
              <w:t>-</w:t>
            </w:r>
            <w:r w:rsidRPr="00740BCD">
              <w:rPr>
                <w:rFonts w:ascii="Arial" w:hAnsi="Arial" w:cs="Arial"/>
                <w:sz w:val="18"/>
                <w:szCs w:val="18"/>
              </w:rPr>
              <w:tab/>
            </w:r>
            <w:r w:rsidRPr="00740BCD">
              <w:rPr>
                <w:rFonts w:ascii="Arial" w:eastAsiaTheme="minorEastAsia" w:hAnsi="Arial" w:cs="Arial"/>
                <w:sz w:val="18"/>
                <w:szCs w:val="18"/>
              </w:rPr>
              <w:t xml:space="preserve">an </w:t>
            </w:r>
            <w:r w:rsidRPr="00740BCD">
              <w:rPr>
                <w:rFonts w:ascii="Arial" w:eastAsiaTheme="minorEastAsia" w:hAnsi="Arial" w:cs="Arial"/>
                <w:i/>
                <w:sz w:val="18"/>
                <w:szCs w:val="18"/>
              </w:rPr>
              <w:t>RRCReconfiguration</w:t>
            </w:r>
            <w:r w:rsidRPr="00740BCD">
              <w:rPr>
                <w:rFonts w:ascii="Arial" w:eastAsiaTheme="minorEastAsia" w:hAnsi="Arial" w:cs="Arial"/>
                <w:sz w:val="18"/>
                <w:szCs w:val="18"/>
              </w:rPr>
              <w:t xml:space="preserve"> message contained in another </w:t>
            </w:r>
            <w:r w:rsidRPr="00740BCD">
              <w:rPr>
                <w:rFonts w:ascii="Arial" w:eastAsiaTheme="minorEastAsia" w:hAnsi="Arial" w:cs="Arial"/>
                <w:i/>
                <w:sz w:val="18"/>
                <w:szCs w:val="18"/>
              </w:rPr>
              <w:t>RRCReconfiguration</w:t>
            </w:r>
            <w:r w:rsidRPr="00740BCD">
              <w:rPr>
                <w:rFonts w:ascii="Arial" w:eastAsiaTheme="minorEastAsia" w:hAnsi="Arial" w:cs="Arial"/>
                <w:sz w:val="18"/>
                <w:szCs w:val="18"/>
              </w:rPr>
              <w:t xml:space="preserve"> message </w:t>
            </w:r>
            <w:r w:rsidRPr="00740BCD">
              <w:rPr>
                <w:rFonts w:ascii="Arial" w:hAnsi="Arial" w:cs="Arial"/>
                <w:sz w:val="18"/>
                <w:szCs w:val="18"/>
              </w:rPr>
              <w:t xml:space="preserve">(or in an </w:t>
            </w:r>
            <w:r w:rsidRPr="00740BCD">
              <w:rPr>
                <w:rFonts w:ascii="Arial" w:hAnsi="Arial" w:cs="Arial"/>
                <w:i/>
                <w:sz w:val="18"/>
                <w:szCs w:val="18"/>
              </w:rPr>
              <w:t>RRCConnectionReconfiguration</w:t>
            </w:r>
            <w:r w:rsidRPr="00740BCD">
              <w:rPr>
                <w:rFonts w:ascii="Arial" w:hAnsi="Arial" w:cs="Arial"/>
                <w:sz w:val="18"/>
                <w:szCs w:val="18"/>
              </w:rPr>
              <w:t xml:space="preserve"> message, see TS 36.331 [10]) </w:t>
            </w:r>
            <w:r w:rsidRPr="00740BCD">
              <w:rPr>
                <w:rFonts w:ascii="Arial" w:eastAsiaTheme="minorEastAsia" w:hAnsi="Arial" w:cs="Arial"/>
                <w:sz w:val="18"/>
                <w:szCs w:val="18"/>
              </w:rPr>
              <w:t>transmitted on SRB1</w:t>
            </w:r>
          </w:p>
          <w:p w14:paraId="05FEF365" w14:textId="77777777" w:rsidR="00E94B3C" w:rsidRPr="00740BCD" w:rsidRDefault="00E94B3C" w:rsidP="000C7054">
            <w:pPr>
              <w:pStyle w:val="B1"/>
              <w:spacing w:after="0"/>
              <w:rPr>
                <w:rFonts w:ascii="Arial" w:eastAsiaTheme="minorEastAsia" w:hAnsi="Arial" w:cs="Arial"/>
                <w:sz w:val="18"/>
                <w:szCs w:val="18"/>
              </w:rPr>
            </w:pPr>
            <w:r w:rsidRPr="00740BCD">
              <w:rPr>
                <w:rFonts w:ascii="Arial" w:eastAsiaTheme="minorEastAsia" w:hAnsi="Arial" w:cs="Arial"/>
                <w:sz w:val="18"/>
                <w:szCs w:val="18"/>
              </w:rPr>
              <w:t>-</w:t>
            </w:r>
            <w:r w:rsidRPr="00740BCD">
              <w:rPr>
                <w:rFonts w:ascii="Arial" w:hAnsi="Arial" w:cs="Arial"/>
                <w:sz w:val="18"/>
                <w:szCs w:val="18"/>
              </w:rPr>
              <w:tab/>
            </w:r>
            <w:r w:rsidRPr="00740BCD">
              <w:rPr>
                <w:rFonts w:ascii="Arial" w:eastAsiaTheme="minorEastAsia" w:hAnsi="Arial" w:cs="Arial"/>
                <w:sz w:val="18"/>
                <w:szCs w:val="18"/>
              </w:rPr>
              <w:t xml:space="preserve">an </w:t>
            </w:r>
            <w:r w:rsidRPr="00740BCD">
              <w:rPr>
                <w:rFonts w:ascii="Arial" w:eastAsiaTheme="minorEastAsia" w:hAnsi="Arial" w:cs="Arial"/>
                <w:i/>
                <w:sz w:val="18"/>
                <w:szCs w:val="18"/>
              </w:rPr>
              <w:t>RRCReconfiguration</w:t>
            </w:r>
            <w:r w:rsidRPr="00740BCD">
              <w:rPr>
                <w:rFonts w:ascii="Arial" w:eastAsiaTheme="minorEastAsia" w:hAnsi="Arial" w:cs="Arial"/>
                <w:sz w:val="18"/>
                <w:szCs w:val="18"/>
              </w:rPr>
              <w:t xml:space="preserve"> message contained in another </w:t>
            </w:r>
            <w:r w:rsidRPr="00740BCD">
              <w:rPr>
                <w:rFonts w:ascii="Arial" w:eastAsiaTheme="minorEastAsia" w:hAnsi="Arial" w:cs="Arial"/>
                <w:i/>
                <w:sz w:val="18"/>
                <w:szCs w:val="18"/>
              </w:rPr>
              <w:t>RRCReconfiguration</w:t>
            </w:r>
            <w:r w:rsidRPr="00740BCD">
              <w:rPr>
                <w:rFonts w:ascii="Arial" w:eastAsiaTheme="minorEastAsia" w:hAnsi="Arial" w:cs="Arial"/>
                <w:sz w:val="18"/>
                <w:szCs w:val="18"/>
              </w:rPr>
              <w:t xml:space="preserve"> message</w:t>
            </w:r>
            <w:r w:rsidRPr="00740BCD">
              <w:rPr>
                <w:rFonts w:ascii="Arial" w:hAnsi="Arial" w:cs="Arial"/>
                <w:sz w:val="18"/>
                <w:szCs w:val="18"/>
              </w:rPr>
              <w:t xml:space="preserve"> which is contained in </w:t>
            </w:r>
            <w:r w:rsidRPr="00740BCD">
              <w:rPr>
                <w:rFonts w:ascii="Arial" w:hAnsi="Arial" w:cs="Arial"/>
                <w:i/>
                <w:iCs/>
                <w:sz w:val="18"/>
                <w:szCs w:val="18"/>
              </w:rPr>
              <w:t>DLInformationTransferMRDC</w:t>
            </w:r>
            <w:r w:rsidRPr="00740BCD">
              <w:rPr>
                <w:rFonts w:ascii="Arial" w:hAnsi="Arial" w:cs="Arial"/>
                <w:sz w:val="18"/>
                <w:szCs w:val="18"/>
              </w:rPr>
              <w:t xml:space="preserve"> </w:t>
            </w:r>
            <w:r w:rsidRPr="00740BCD">
              <w:rPr>
                <w:rFonts w:ascii="Arial" w:eastAsiaTheme="minorEastAsia" w:hAnsi="Arial" w:cs="Arial"/>
                <w:sz w:val="18"/>
                <w:szCs w:val="18"/>
              </w:rPr>
              <w:t xml:space="preserve">transmitted on SRB3 (as a response to </w:t>
            </w:r>
            <w:r w:rsidRPr="00740BCD">
              <w:rPr>
                <w:rFonts w:ascii="Arial" w:hAnsi="Arial" w:cs="Arial"/>
                <w:i/>
                <w:iCs/>
                <w:sz w:val="18"/>
                <w:szCs w:val="18"/>
              </w:rPr>
              <w:t>ULInformationTransferMRDC</w:t>
            </w:r>
            <w:r w:rsidRPr="00740BCD">
              <w:rPr>
                <w:rFonts w:ascii="Arial" w:hAnsi="Arial" w:cs="Arial"/>
                <w:sz w:val="18"/>
                <w:szCs w:val="18"/>
              </w:rPr>
              <w:t xml:space="preserve"> including an </w:t>
            </w:r>
            <w:r w:rsidRPr="00740BCD">
              <w:rPr>
                <w:rFonts w:ascii="Arial" w:eastAsiaTheme="minorEastAsia" w:hAnsi="Arial" w:cs="Arial"/>
                <w:i/>
                <w:iCs/>
                <w:sz w:val="18"/>
                <w:szCs w:val="18"/>
              </w:rPr>
              <w:t>MCGFailureInformation</w:t>
            </w:r>
            <w:r w:rsidRPr="00740BCD">
              <w:rPr>
                <w:rFonts w:ascii="Arial" w:eastAsiaTheme="minorEastAsia" w:hAnsi="Arial" w:cs="Arial"/>
                <w:sz w:val="18"/>
                <w:szCs w:val="18"/>
              </w:rPr>
              <w:t>)</w:t>
            </w:r>
          </w:p>
          <w:p w14:paraId="20CC0E09" w14:textId="77777777" w:rsidR="00E94B3C" w:rsidRPr="00740BCD" w:rsidRDefault="00E94B3C" w:rsidP="000C7054">
            <w:pPr>
              <w:pStyle w:val="TAL"/>
              <w:rPr>
                <w:rFonts w:cs="Arial"/>
                <w:szCs w:val="18"/>
                <w:lang w:eastAsia="sv-SE"/>
              </w:rPr>
            </w:pPr>
            <w:r w:rsidRPr="00740BCD">
              <w:rPr>
                <w:rFonts w:eastAsiaTheme="minorEastAsia" w:cs="Arial"/>
                <w:szCs w:val="18"/>
                <w:lang w:eastAsia="sv-SE"/>
              </w:rPr>
              <w:t>Otherwise, the field is absent</w:t>
            </w:r>
          </w:p>
        </w:tc>
      </w:tr>
      <w:tr w:rsidR="00E94B3C" w:rsidRPr="00740BCD" w14:paraId="0EAA7B45"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5E25A4B8" w14:textId="77777777" w:rsidR="00E94B3C" w:rsidRPr="00740BCD" w:rsidRDefault="00E94B3C" w:rsidP="000C7054">
            <w:pPr>
              <w:pStyle w:val="TAL"/>
              <w:rPr>
                <w:rFonts w:cs="Arial"/>
                <w:i/>
                <w:szCs w:val="18"/>
                <w:lang w:eastAsia="sv-SE"/>
              </w:rPr>
            </w:pPr>
            <w:r w:rsidRPr="00740BCD">
              <w:rPr>
                <w:rFonts w:cs="Arial"/>
                <w:i/>
                <w:szCs w:val="18"/>
                <w:lang w:eastAsia="sv-SE"/>
              </w:rPr>
              <w:t>L2RelayUE</w:t>
            </w:r>
          </w:p>
        </w:tc>
        <w:tc>
          <w:tcPr>
            <w:tcW w:w="10146" w:type="dxa"/>
            <w:tcBorders>
              <w:top w:val="single" w:sz="4" w:space="0" w:color="auto"/>
              <w:left w:val="single" w:sz="4" w:space="0" w:color="auto"/>
              <w:bottom w:val="single" w:sz="4" w:space="0" w:color="auto"/>
              <w:right w:val="single" w:sz="4" w:space="0" w:color="auto"/>
            </w:tcBorders>
            <w:hideMark/>
          </w:tcPr>
          <w:p w14:paraId="652D1C7B" w14:textId="77777777" w:rsidR="00E94B3C" w:rsidRPr="00740BCD" w:rsidRDefault="00E94B3C" w:rsidP="000C7054">
            <w:pPr>
              <w:pStyle w:val="TAL"/>
              <w:rPr>
                <w:rFonts w:eastAsiaTheme="minorEastAsia"/>
              </w:rPr>
            </w:pPr>
            <w:r w:rsidRPr="00740BCD">
              <w:rPr>
                <w:rFonts w:eastAsiaTheme="minorEastAsia"/>
              </w:rPr>
              <w:t>For L2 U2N Relay UE, the field is optionally present, Need M. Otherwise, it is absent.</w:t>
            </w:r>
          </w:p>
        </w:tc>
      </w:tr>
      <w:tr w:rsidR="00E94B3C" w:rsidRPr="00740BCD" w14:paraId="45D06477"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3D47BEB6" w14:textId="77777777" w:rsidR="00E94B3C" w:rsidRPr="00740BCD" w:rsidRDefault="00E94B3C" w:rsidP="000C7054">
            <w:pPr>
              <w:pStyle w:val="TAL"/>
              <w:rPr>
                <w:rFonts w:cs="Arial"/>
                <w:i/>
                <w:szCs w:val="18"/>
                <w:lang w:eastAsia="sv-SE"/>
              </w:rPr>
            </w:pPr>
            <w:r w:rsidRPr="00740BCD">
              <w:rPr>
                <w:rFonts w:cs="Arial"/>
                <w:i/>
                <w:szCs w:val="18"/>
                <w:lang w:eastAsia="sv-SE"/>
              </w:rPr>
              <w:t>L2RemoteUE</w:t>
            </w:r>
          </w:p>
        </w:tc>
        <w:tc>
          <w:tcPr>
            <w:tcW w:w="10146" w:type="dxa"/>
            <w:tcBorders>
              <w:top w:val="single" w:sz="4" w:space="0" w:color="auto"/>
              <w:left w:val="single" w:sz="4" w:space="0" w:color="auto"/>
              <w:bottom w:val="single" w:sz="4" w:space="0" w:color="auto"/>
              <w:right w:val="single" w:sz="4" w:space="0" w:color="auto"/>
            </w:tcBorders>
            <w:hideMark/>
          </w:tcPr>
          <w:p w14:paraId="046C3240" w14:textId="77777777" w:rsidR="00E94B3C" w:rsidRPr="00740BCD" w:rsidRDefault="00E94B3C" w:rsidP="000C7054">
            <w:pPr>
              <w:pStyle w:val="TAL"/>
              <w:rPr>
                <w:rFonts w:eastAsiaTheme="minorEastAsia"/>
              </w:rPr>
            </w:pPr>
            <w:r w:rsidRPr="00740BCD">
              <w:rPr>
                <w:rFonts w:eastAsiaTheme="minorEastAsia"/>
              </w:rPr>
              <w:t>The field is optional present for L2 U2N Remote UE, need M; otherwise it is absent.</w:t>
            </w:r>
          </w:p>
        </w:tc>
      </w:tr>
      <w:tr w:rsidR="00E94B3C" w:rsidRPr="00740BCD" w14:paraId="300ED73C"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66AB114E" w14:textId="77777777" w:rsidR="00E94B3C" w:rsidRPr="00740BCD" w:rsidRDefault="00E94B3C" w:rsidP="000C7054">
            <w:pPr>
              <w:pStyle w:val="TAL"/>
              <w:rPr>
                <w:rFonts w:cs="Arial"/>
                <w:i/>
                <w:szCs w:val="18"/>
                <w:lang w:eastAsia="sv-SE"/>
              </w:rPr>
            </w:pPr>
            <w:r w:rsidRPr="00740BCD">
              <w:rPr>
                <w:rFonts w:cs="Arial"/>
                <w:i/>
                <w:szCs w:val="18"/>
                <w:lang w:eastAsia="sv-SE"/>
              </w:rPr>
              <w:t>L2U2NRelay</w:t>
            </w:r>
          </w:p>
        </w:tc>
        <w:tc>
          <w:tcPr>
            <w:tcW w:w="10146" w:type="dxa"/>
            <w:tcBorders>
              <w:top w:val="single" w:sz="4" w:space="0" w:color="auto"/>
              <w:left w:val="single" w:sz="4" w:space="0" w:color="auto"/>
              <w:bottom w:val="single" w:sz="4" w:space="0" w:color="auto"/>
              <w:right w:val="single" w:sz="4" w:space="0" w:color="auto"/>
            </w:tcBorders>
            <w:hideMark/>
          </w:tcPr>
          <w:p w14:paraId="4BC3C2A3" w14:textId="77777777" w:rsidR="00E94B3C" w:rsidRPr="00740BCD" w:rsidRDefault="00E94B3C" w:rsidP="000C7054">
            <w:pPr>
              <w:pStyle w:val="TAL"/>
              <w:rPr>
                <w:rFonts w:eastAsiaTheme="minorEastAsia"/>
              </w:rPr>
            </w:pPr>
            <w:r w:rsidRPr="00740BCD">
              <w:rPr>
                <w:rFonts w:eastAsiaTheme="minorEastAsia"/>
              </w:rPr>
              <w:t>For L2 U2N Relay UE, the field is optionally present, Need N. Otherwise, it is absent.</w:t>
            </w:r>
          </w:p>
        </w:tc>
      </w:tr>
    </w:tbl>
    <w:p w14:paraId="4463E17A" w14:textId="77777777" w:rsidR="00E94B3C" w:rsidRPr="00740BCD" w:rsidRDefault="00E94B3C" w:rsidP="00E94B3C"/>
    <w:p w14:paraId="46CDE681" w14:textId="77777777" w:rsidR="00E94B3C" w:rsidRPr="00740BCD" w:rsidRDefault="00E94B3C" w:rsidP="00E94B3C">
      <w:pPr>
        <w:pStyle w:val="Heading4"/>
        <w:rPr>
          <w:i/>
          <w:iCs/>
        </w:rPr>
      </w:pPr>
      <w:bookmarkStart w:id="415" w:name="_Toc60777109"/>
      <w:bookmarkStart w:id="416" w:name="_Toc100929986"/>
      <w:r w:rsidRPr="00740BCD">
        <w:rPr>
          <w:i/>
          <w:iCs/>
        </w:rPr>
        <w:t>–</w:t>
      </w:r>
      <w:r w:rsidRPr="00740BCD">
        <w:rPr>
          <w:i/>
          <w:iCs/>
        </w:rPr>
        <w:tab/>
      </w:r>
      <w:r w:rsidRPr="00740BCD">
        <w:rPr>
          <w:i/>
          <w:iCs/>
          <w:noProof/>
        </w:rPr>
        <w:t>RRCReconfigurationComplete</w:t>
      </w:r>
      <w:bookmarkEnd w:id="415"/>
      <w:bookmarkEnd w:id="416"/>
    </w:p>
    <w:p w14:paraId="6410ACE4" w14:textId="77777777" w:rsidR="00E94B3C" w:rsidRPr="00740BCD" w:rsidRDefault="00E94B3C" w:rsidP="00E94B3C">
      <w:r w:rsidRPr="00740BCD">
        <w:t xml:space="preserve">The </w:t>
      </w:r>
      <w:r w:rsidRPr="00740BCD">
        <w:rPr>
          <w:i/>
        </w:rPr>
        <w:t>RRCReconfigurationComplete</w:t>
      </w:r>
      <w:r w:rsidRPr="00740BCD">
        <w:t xml:space="preserve"> message is used to confirm the successful completion of an RRC connection reconfiguration.</w:t>
      </w:r>
    </w:p>
    <w:p w14:paraId="6EC59259" w14:textId="77777777" w:rsidR="00E94B3C" w:rsidRPr="00740BCD" w:rsidRDefault="00E94B3C" w:rsidP="00E94B3C">
      <w:pPr>
        <w:pStyle w:val="B1"/>
      </w:pPr>
      <w:r w:rsidRPr="00740BCD">
        <w:t>Signalling radio bearer: SRB1 or SRB3</w:t>
      </w:r>
    </w:p>
    <w:p w14:paraId="2C8C5346" w14:textId="77777777" w:rsidR="00E94B3C" w:rsidRPr="00740BCD" w:rsidRDefault="00E94B3C" w:rsidP="00E94B3C">
      <w:pPr>
        <w:pStyle w:val="B1"/>
      </w:pPr>
      <w:r w:rsidRPr="00740BCD">
        <w:t>RLC-SAP: AM</w:t>
      </w:r>
    </w:p>
    <w:p w14:paraId="1E63707C" w14:textId="77777777" w:rsidR="00E94B3C" w:rsidRPr="00740BCD" w:rsidRDefault="00E94B3C" w:rsidP="00E94B3C">
      <w:pPr>
        <w:pStyle w:val="B1"/>
      </w:pPr>
      <w:r w:rsidRPr="00740BCD">
        <w:t>Logical channel: DCCH</w:t>
      </w:r>
    </w:p>
    <w:p w14:paraId="67DF0688" w14:textId="77777777" w:rsidR="00E94B3C" w:rsidRPr="00740BCD" w:rsidRDefault="00E94B3C" w:rsidP="00E94B3C">
      <w:pPr>
        <w:pStyle w:val="B1"/>
      </w:pPr>
      <w:r w:rsidRPr="00740BCD">
        <w:t xml:space="preserve">Direction: UE to </w:t>
      </w:r>
      <w:r w:rsidRPr="00740BCD">
        <w:rPr>
          <w:lang w:eastAsia="zh-CN"/>
        </w:rPr>
        <w:t>Network</w:t>
      </w:r>
    </w:p>
    <w:p w14:paraId="720A862A" w14:textId="77777777" w:rsidR="00E94B3C" w:rsidRPr="00740BCD" w:rsidRDefault="00E94B3C" w:rsidP="00E94B3C">
      <w:pPr>
        <w:pStyle w:val="TH"/>
        <w:rPr>
          <w:bCs/>
          <w:i/>
          <w:iCs/>
        </w:rPr>
      </w:pPr>
      <w:r w:rsidRPr="00740BCD">
        <w:rPr>
          <w:bCs/>
          <w:i/>
          <w:iCs/>
        </w:rPr>
        <w:t>RRCReconfigurationComplete message</w:t>
      </w:r>
    </w:p>
    <w:p w14:paraId="18C9F5A4" w14:textId="77777777" w:rsidR="00E94B3C" w:rsidRPr="00740BCD" w:rsidRDefault="00E94B3C" w:rsidP="00E94B3C">
      <w:pPr>
        <w:pStyle w:val="PL"/>
        <w:rPr>
          <w:color w:val="808080"/>
        </w:rPr>
      </w:pPr>
      <w:r w:rsidRPr="00740BCD">
        <w:rPr>
          <w:color w:val="808080"/>
        </w:rPr>
        <w:t>-- ASN1START</w:t>
      </w:r>
    </w:p>
    <w:p w14:paraId="16E15C23" w14:textId="77777777" w:rsidR="00E94B3C" w:rsidRPr="00740BCD" w:rsidRDefault="00E94B3C" w:rsidP="00E94B3C">
      <w:pPr>
        <w:pStyle w:val="PL"/>
        <w:rPr>
          <w:color w:val="808080"/>
        </w:rPr>
      </w:pPr>
      <w:r w:rsidRPr="00740BCD">
        <w:rPr>
          <w:color w:val="808080"/>
        </w:rPr>
        <w:t>-- TAG-RRCRECONFIGURATIONCOMPLETE-START</w:t>
      </w:r>
    </w:p>
    <w:p w14:paraId="5E987019" w14:textId="77777777" w:rsidR="00E94B3C" w:rsidRPr="00740BCD" w:rsidRDefault="00E94B3C" w:rsidP="00E94B3C">
      <w:pPr>
        <w:pStyle w:val="PL"/>
      </w:pPr>
    </w:p>
    <w:p w14:paraId="19115091" w14:textId="77777777" w:rsidR="00E94B3C" w:rsidRPr="00740BCD" w:rsidRDefault="00E94B3C" w:rsidP="00E94B3C">
      <w:pPr>
        <w:pStyle w:val="PL"/>
      </w:pPr>
      <w:r w:rsidRPr="00740BCD">
        <w:t xml:space="preserve">RRCReconfigurationComplete ::=              </w:t>
      </w:r>
      <w:r w:rsidRPr="00740BCD">
        <w:rPr>
          <w:color w:val="993366"/>
        </w:rPr>
        <w:t>SEQUENCE</w:t>
      </w:r>
      <w:r w:rsidRPr="00740BCD">
        <w:t xml:space="preserve"> {</w:t>
      </w:r>
    </w:p>
    <w:p w14:paraId="484C8A37" w14:textId="77777777" w:rsidR="00E94B3C" w:rsidRPr="00740BCD" w:rsidRDefault="00E94B3C" w:rsidP="00E94B3C">
      <w:pPr>
        <w:pStyle w:val="PL"/>
      </w:pPr>
      <w:r w:rsidRPr="00740BCD">
        <w:t xml:space="preserve">    rrc-TransactionIdentifier                   RRC-TransactionIdentifier,</w:t>
      </w:r>
    </w:p>
    <w:p w14:paraId="3B5F3B05" w14:textId="77777777" w:rsidR="00E94B3C" w:rsidRPr="00740BCD" w:rsidRDefault="00E94B3C" w:rsidP="00E94B3C">
      <w:pPr>
        <w:pStyle w:val="PL"/>
      </w:pPr>
      <w:r w:rsidRPr="00740BCD">
        <w:t xml:space="preserve">    criticalExtensions                          </w:t>
      </w:r>
      <w:r w:rsidRPr="00740BCD">
        <w:rPr>
          <w:color w:val="993366"/>
        </w:rPr>
        <w:t>CHOICE</w:t>
      </w:r>
      <w:r w:rsidRPr="00740BCD">
        <w:t xml:space="preserve"> {</w:t>
      </w:r>
    </w:p>
    <w:p w14:paraId="4F67FCE4" w14:textId="77777777" w:rsidR="00E94B3C" w:rsidRPr="00740BCD" w:rsidRDefault="00E94B3C" w:rsidP="00E94B3C">
      <w:pPr>
        <w:pStyle w:val="PL"/>
      </w:pPr>
      <w:r w:rsidRPr="00740BCD">
        <w:t xml:space="preserve">        rrcReconfigurationComplete                  RRCReconfigurationComplete-IEs,</w:t>
      </w:r>
    </w:p>
    <w:p w14:paraId="635D9B01" w14:textId="77777777" w:rsidR="00E94B3C" w:rsidRPr="00740BCD" w:rsidRDefault="00E94B3C" w:rsidP="00E94B3C">
      <w:pPr>
        <w:pStyle w:val="PL"/>
      </w:pPr>
      <w:r w:rsidRPr="00740BCD">
        <w:t xml:space="preserve">        criticalExtensionsFuture                    </w:t>
      </w:r>
      <w:r w:rsidRPr="00740BCD">
        <w:rPr>
          <w:color w:val="993366"/>
        </w:rPr>
        <w:t>SEQUENCE</w:t>
      </w:r>
      <w:r w:rsidRPr="00740BCD">
        <w:t xml:space="preserve"> {}</w:t>
      </w:r>
    </w:p>
    <w:p w14:paraId="19106FF3" w14:textId="77777777" w:rsidR="00E94B3C" w:rsidRPr="00740BCD" w:rsidRDefault="00E94B3C" w:rsidP="00E94B3C">
      <w:pPr>
        <w:pStyle w:val="PL"/>
      </w:pPr>
      <w:r w:rsidRPr="00740BCD">
        <w:t xml:space="preserve">    }</w:t>
      </w:r>
    </w:p>
    <w:p w14:paraId="26A3770D" w14:textId="77777777" w:rsidR="00E94B3C" w:rsidRPr="00740BCD" w:rsidRDefault="00E94B3C" w:rsidP="00E94B3C">
      <w:pPr>
        <w:pStyle w:val="PL"/>
      </w:pPr>
      <w:r w:rsidRPr="00740BCD">
        <w:t>}</w:t>
      </w:r>
    </w:p>
    <w:p w14:paraId="681AE2EB" w14:textId="77777777" w:rsidR="00E94B3C" w:rsidRPr="00740BCD" w:rsidRDefault="00E94B3C" w:rsidP="00E94B3C">
      <w:pPr>
        <w:pStyle w:val="PL"/>
      </w:pPr>
    </w:p>
    <w:p w14:paraId="6A805039" w14:textId="77777777" w:rsidR="00E94B3C" w:rsidRPr="00740BCD" w:rsidRDefault="00E94B3C" w:rsidP="00E94B3C">
      <w:pPr>
        <w:pStyle w:val="PL"/>
      </w:pPr>
      <w:r w:rsidRPr="00740BCD">
        <w:t xml:space="preserve">RRCReconfigurationComplete-IEs ::=          </w:t>
      </w:r>
      <w:r w:rsidRPr="00740BCD">
        <w:rPr>
          <w:color w:val="993366"/>
        </w:rPr>
        <w:t>SEQUENCE</w:t>
      </w:r>
      <w:r w:rsidRPr="00740BCD">
        <w:t xml:space="preserve"> {</w:t>
      </w:r>
    </w:p>
    <w:p w14:paraId="57928867" w14:textId="77777777" w:rsidR="00E94B3C" w:rsidRPr="00740BCD" w:rsidRDefault="00E94B3C" w:rsidP="00E94B3C">
      <w:pPr>
        <w:pStyle w:val="PL"/>
      </w:pPr>
      <w:r w:rsidRPr="00740BCD">
        <w:t xml:space="preserve">    lateNonCriticalExtension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t>,</w:t>
      </w:r>
    </w:p>
    <w:p w14:paraId="2B87AE43" w14:textId="77777777" w:rsidR="00E94B3C" w:rsidRPr="00740BCD" w:rsidRDefault="00E94B3C" w:rsidP="00E94B3C">
      <w:pPr>
        <w:pStyle w:val="PL"/>
      </w:pPr>
      <w:r w:rsidRPr="00740BCD">
        <w:t xml:space="preserve">    nonCriticalExtension                        RRCReconfigurationComplete-v1530-IEs                                    </w:t>
      </w:r>
      <w:r w:rsidRPr="00740BCD">
        <w:rPr>
          <w:color w:val="993366"/>
        </w:rPr>
        <w:t>OPTIONAL</w:t>
      </w:r>
    </w:p>
    <w:p w14:paraId="0F3507D3" w14:textId="77777777" w:rsidR="00E94B3C" w:rsidRPr="00740BCD" w:rsidRDefault="00E94B3C" w:rsidP="00E94B3C">
      <w:pPr>
        <w:pStyle w:val="PL"/>
      </w:pPr>
      <w:r w:rsidRPr="00740BCD">
        <w:t>}</w:t>
      </w:r>
    </w:p>
    <w:p w14:paraId="0079E812" w14:textId="77777777" w:rsidR="00E94B3C" w:rsidRPr="00740BCD" w:rsidRDefault="00E94B3C" w:rsidP="00E94B3C">
      <w:pPr>
        <w:pStyle w:val="PL"/>
      </w:pPr>
    </w:p>
    <w:p w14:paraId="5FC8B9C7" w14:textId="77777777" w:rsidR="00E94B3C" w:rsidRPr="00740BCD" w:rsidRDefault="00E94B3C" w:rsidP="00E94B3C">
      <w:pPr>
        <w:pStyle w:val="PL"/>
      </w:pPr>
      <w:r w:rsidRPr="00740BCD">
        <w:t xml:space="preserve">RRCReconfigurationComplete-v1530-IEs ::=    </w:t>
      </w:r>
      <w:r w:rsidRPr="00740BCD">
        <w:rPr>
          <w:color w:val="993366"/>
        </w:rPr>
        <w:t>SEQUENCE</w:t>
      </w:r>
      <w:r w:rsidRPr="00740BCD">
        <w:t xml:space="preserve"> {</w:t>
      </w:r>
    </w:p>
    <w:p w14:paraId="328BECD3" w14:textId="77777777" w:rsidR="00E94B3C" w:rsidRPr="00740BCD" w:rsidRDefault="00E94B3C" w:rsidP="00E94B3C">
      <w:pPr>
        <w:pStyle w:val="PL"/>
      </w:pPr>
      <w:r w:rsidRPr="00740BCD">
        <w:t xml:space="preserve">    uplinkTxDirectCurrentList                   UplinkTxDirectCurrentList                                               </w:t>
      </w:r>
      <w:r w:rsidRPr="00740BCD">
        <w:rPr>
          <w:color w:val="993366"/>
        </w:rPr>
        <w:t>OPTIONAL</w:t>
      </w:r>
      <w:r w:rsidRPr="00740BCD">
        <w:t>,</w:t>
      </w:r>
    </w:p>
    <w:p w14:paraId="3D091E50" w14:textId="77777777" w:rsidR="00E94B3C" w:rsidRPr="00740BCD" w:rsidRDefault="00E94B3C" w:rsidP="00E94B3C">
      <w:pPr>
        <w:pStyle w:val="PL"/>
      </w:pPr>
      <w:r w:rsidRPr="00740BCD">
        <w:t xml:space="preserve">    nonCriticalExtension                        RRCReconfigurationComplete-v1560-IEs                                    </w:t>
      </w:r>
      <w:r w:rsidRPr="00740BCD">
        <w:rPr>
          <w:color w:val="993366"/>
        </w:rPr>
        <w:t>OPTIONAL</w:t>
      </w:r>
    </w:p>
    <w:p w14:paraId="21DCBDBA" w14:textId="77777777" w:rsidR="00E94B3C" w:rsidRPr="00740BCD" w:rsidRDefault="00E94B3C" w:rsidP="00E94B3C">
      <w:pPr>
        <w:pStyle w:val="PL"/>
      </w:pPr>
      <w:r w:rsidRPr="00740BCD">
        <w:t>}</w:t>
      </w:r>
    </w:p>
    <w:p w14:paraId="2C675A2B" w14:textId="77777777" w:rsidR="00E94B3C" w:rsidRPr="00740BCD" w:rsidRDefault="00E94B3C" w:rsidP="00E94B3C">
      <w:pPr>
        <w:pStyle w:val="PL"/>
      </w:pPr>
    </w:p>
    <w:p w14:paraId="13FAF60C" w14:textId="77777777" w:rsidR="00E94B3C" w:rsidRPr="00740BCD" w:rsidRDefault="00E94B3C" w:rsidP="00E94B3C">
      <w:pPr>
        <w:pStyle w:val="PL"/>
      </w:pPr>
      <w:r w:rsidRPr="00740BCD">
        <w:t xml:space="preserve">RRCReconfigurationComplete-v1560-IEs ::=    </w:t>
      </w:r>
      <w:r w:rsidRPr="00740BCD">
        <w:rPr>
          <w:color w:val="993366"/>
        </w:rPr>
        <w:t>SEQUENCE</w:t>
      </w:r>
      <w:r w:rsidRPr="00740BCD">
        <w:t xml:space="preserve"> {</w:t>
      </w:r>
    </w:p>
    <w:p w14:paraId="1DBDD658" w14:textId="77777777" w:rsidR="00E94B3C" w:rsidRPr="00740BCD" w:rsidRDefault="00E94B3C" w:rsidP="00E94B3C">
      <w:pPr>
        <w:pStyle w:val="PL"/>
      </w:pPr>
      <w:r w:rsidRPr="00740BCD">
        <w:t xml:space="preserve">    scg-Response                                </w:t>
      </w:r>
      <w:r w:rsidRPr="00740BCD">
        <w:rPr>
          <w:color w:val="993366"/>
        </w:rPr>
        <w:t>CHOICE</w:t>
      </w:r>
      <w:r w:rsidRPr="00740BCD">
        <w:t xml:space="preserve"> {</w:t>
      </w:r>
    </w:p>
    <w:p w14:paraId="16D4B959" w14:textId="77777777" w:rsidR="00E94B3C" w:rsidRPr="00740BCD" w:rsidRDefault="00E94B3C" w:rsidP="00E94B3C">
      <w:pPr>
        <w:pStyle w:val="PL"/>
      </w:pPr>
      <w:r w:rsidRPr="00740BCD">
        <w:t xml:space="preserve">        nr-SCG-Response                             </w:t>
      </w:r>
      <w:r w:rsidRPr="00740BCD">
        <w:rPr>
          <w:color w:val="993366"/>
        </w:rPr>
        <w:t>OCTET</w:t>
      </w:r>
      <w:r w:rsidRPr="00740BCD">
        <w:t xml:space="preserve"> </w:t>
      </w:r>
      <w:r w:rsidRPr="00740BCD">
        <w:rPr>
          <w:color w:val="993366"/>
        </w:rPr>
        <w:t>STRING</w:t>
      </w:r>
      <w:r w:rsidRPr="00740BCD">
        <w:t xml:space="preserve"> (CONTAINING RRCReconfigurationComplete),</w:t>
      </w:r>
    </w:p>
    <w:p w14:paraId="79D75AD4" w14:textId="77777777" w:rsidR="00E94B3C" w:rsidRPr="00740BCD" w:rsidRDefault="00E94B3C" w:rsidP="00E94B3C">
      <w:pPr>
        <w:pStyle w:val="PL"/>
      </w:pPr>
      <w:r w:rsidRPr="00740BCD">
        <w:t xml:space="preserve">        eutra-SCG-Response                          </w:t>
      </w:r>
      <w:r w:rsidRPr="00740BCD">
        <w:rPr>
          <w:color w:val="993366"/>
        </w:rPr>
        <w:t>OCTET</w:t>
      </w:r>
      <w:r w:rsidRPr="00740BCD">
        <w:t xml:space="preserve"> </w:t>
      </w:r>
      <w:r w:rsidRPr="00740BCD">
        <w:rPr>
          <w:color w:val="993366"/>
        </w:rPr>
        <w:t>STRING</w:t>
      </w:r>
    </w:p>
    <w:p w14:paraId="55C46C81" w14:textId="77777777" w:rsidR="00E94B3C" w:rsidRPr="00740BCD" w:rsidRDefault="00E94B3C" w:rsidP="00E94B3C">
      <w:pPr>
        <w:pStyle w:val="PL"/>
      </w:pPr>
      <w:r w:rsidRPr="00740BCD">
        <w:t xml:space="preserve">    }                                                                                                                       </w:t>
      </w:r>
      <w:r w:rsidRPr="00740BCD">
        <w:rPr>
          <w:color w:val="993366"/>
        </w:rPr>
        <w:t>OPTIONAL</w:t>
      </w:r>
      <w:r w:rsidRPr="00740BCD">
        <w:t>,</w:t>
      </w:r>
    </w:p>
    <w:p w14:paraId="6B836382" w14:textId="77777777" w:rsidR="00E94B3C" w:rsidRPr="00740BCD" w:rsidRDefault="00E94B3C" w:rsidP="00E94B3C">
      <w:pPr>
        <w:pStyle w:val="PL"/>
      </w:pPr>
      <w:r w:rsidRPr="00740BCD">
        <w:t xml:space="preserve">    nonCriticalExtension                        RRCReconfigurationComplete-v1610-IEs                                    </w:t>
      </w:r>
      <w:r w:rsidRPr="00740BCD">
        <w:rPr>
          <w:color w:val="993366"/>
        </w:rPr>
        <w:t>OPTIONAL</w:t>
      </w:r>
    </w:p>
    <w:p w14:paraId="2A8D597B" w14:textId="77777777" w:rsidR="00E94B3C" w:rsidRPr="00740BCD" w:rsidRDefault="00E94B3C" w:rsidP="00E94B3C">
      <w:pPr>
        <w:pStyle w:val="PL"/>
      </w:pPr>
      <w:r w:rsidRPr="00740BCD">
        <w:t>}</w:t>
      </w:r>
    </w:p>
    <w:p w14:paraId="0BAE82DA" w14:textId="77777777" w:rsidR="00E94B3C" w:rsidRPr="00740BCD" w:rsidRDefault="00E94B3C" w:rsidP="00E94B3C">
      <w:pPr>
        <w:pStyle w:val="PL"/>
      </w:pPr>
    </w:p>
    <w:p w14:paraId="40DE9D64" w14:textId="77777777" w:rsidR="00E94B3C" w:rsidRPr="00740BCD" w:rsidRDefault="00E94B3C" w:rsidP="00E94B3C">
      <w:pPr>
        <w:pStyle w:val="PL"/>
      </w:pPr>
      <w:r w:rsidRPr="00740BCD">
        <w:t xml:space="preserve">RRCReconfigurationComplete-v1610-IEs ::=    </w:t>
      </w:r>
      <w:r w:rsidRPr="00740BCD">
        <w:rPr>
          <w:color w:val="993366"/>
        </w:rPr>
        <w:t>SEQUENCE</w:t>
      </w:r>
      <w:r w:rsidRPr="00740BCD">
        <w:t xml:space="preserve"> {</w:t>
      </w:r>
    </w:p>
    <w:p w14:paraId="3748E802" w14:textId="77777777" w:rsidR="00E94B3C" w:rsidRPr="00740BCD" w:rsidRDefault="00E94B3C" w:rsidP="00E94B3C">
      <w:pPr>
        <w:pStyle w:val="PL"/>
      </w:pPr>
      <w:r w:rsidRPr="00740BCD">
        <w:t xml:space="preserve">    ue-MeasurementsAvailable-r16                UE-MeasurementsAvailable-r16                                            </w:t>
      </w:r>
      <w:r w:rsidRPr="00740BCD">
        <w:rPr>
          <w:color w:val="993366"/>
        </w:rPr>
        <w:t>OPTIONAL</w:t>
      </w:r>
      <w:r w:rsidRPr="00740BCD">
        <w:t>,</w:t>
      </w:r>
    </w:p>
    <w:p w14:paraId="02F97709" w14:textId="77777777" w:rsidR="00E94B3C" w:rsidRPr="00740BCD" w:rsidRDefault="00E94B3C" w:rsidP="00E94B3C">
      <w:pPr>
        <w:pStyle w:val="PL"/>
      </w:pPr>
      <w:r w:rsidRPr="00740BCD">
        <w:t xml:space="preserve">    needForGapsInfoNR-r16                       NeedForGapsInfoNR-r16                                                   </w:t>
      </w:r>
      <w:r w:rsidRPr="00740BCD">
        <w:rPr>
          <w:color w:val="993366"/>
        </w:rPr>
        <w:t>OPTIONAL</w:t>
      </w:r>
      <w:r w:rsidRPr="00740BCD">
        <w:t>,</w:t>
      </w:r>
    </w:p>
    <w:p w14:paraId="375853BC" w14:textId="77777777" w:rsidR="00E94B3C" w:rsidRPr="00740BCD" w:rsidRDefault="00E94B3C" w:rsidP="00E94B3C">
      <w:pPr>
        <w:pStyle w:val="PL"/>
      </w:pPr>
      <w:r w:rsidRPr="00740BCD">
        <w:t xml:space="preserve">    nonCriticalExtension                        RRCReconfigurationComplete-v1640-IEs                                    </w:t>
      </w:r>
      <w:r w:rsidRPr="00740BCD">
        <w:rPr>
          <w:color w:val="993366"/>
        </w:rPr>
        <w:t>OPTIONAL</w:t>
      </w:r>
    </w:p>
    <w:p w14:paraId="5291275E" w14:textId="77777777" w:rsidR="00E94B3C" w:rsidRPr="00740BCD" w:rsidRDefault="00E94B3C" w:rsidP="00E94B3C">
      <w:pPr>
        <w:pStyle w:val="PL"/>
      </w:pPr>
      <w:r w:rsidRPr="00740BCD">
        <w:t>}</w:t>
      </w:r>
    </w:p>
    <w:p w14:paraId="25A02A5A" w14:textId="77777777" w:rsidR="00E94B3C" w:rsidRPr="00740BCD" w:rsidRDefault="00E94B3C" w:rsidP="00E94B3C">
      <w:pPr>
        <w:pStyle w:val="PL"/>
      </w:pPr>
    </w:p>
    <w:p w14:paraId="0C857313" w14:textId="77777777" w:rsidR="00E94B3C" w:rsidRPr="00740BCD" w:rsidRDefault="00E94B3C" w:rsidP="00E94B3C">
      <w:pPr>
        <w:pStyle w:val="PL"/>
      </w:pPr>
      <w:r w:rsidRPr="00740BCD">
        <w:t xml:space="preserve">RRCReconfigurationComplete-v1640-IEs ::=    </w:t>
      </w:r>
      <w:r w:rsidRPr="00740BCD">
        <w:rPr>
          <w:color w:val="993366"/>
        </w:rPr>
        <w:t>SEQUENCE</w:t>
      </w:r>
      <w:r w:rsidRPr="00740BCD">
        <w:t xml:space="preserve"> {</w:t>
      </w:r>
    </w:p>
    <w:p w14:paraId="769C521A" w14:textId="77777777" w:rsidR="00E94B3C" w:rsidRPr="00740BCD" w:rsidRDefault="00E94B3C" w:rsidP="00E94B3C">
      <w:pPr>
        <w:pStyle w:val="PL"/>
      </w:pPr>
      <w:r w:rsidRPr="00740BCD">
        <w:t xml:space="preserve">    uplinkTxDirectCurrentTwoCarrierList-r16     UplinkTxDirectCurrentTwoCarrierList-r16                                 </w:t>
      </w:r>
      <w:r w:rsidRPr="00740BCD">
        <w:rPr>
          <w:color w:val="993366"/>
        </w:rPr>
        <w:t>OPTIONAL</w:t>
      </w:r>
      <w:r w:rsidRPr="00740BCD">
        <w:t>,</w:t>
      </w:r>
    </w:p>
    <w:p w14:paraId="6606A41B" w14:textId="77777777" w:rsidR="00E94B3C" w:rsidRPr="00740BCD" w:rsidRDefault="00E94B3C" w:rsidP="00E94B3C">
      <w:pPr>
        <w:pStyle w:val="PL"/>
      </w:pPr>
      <w:r w:rsidRPr="00740BCD">
        <w:t xml:space="preserve">    nonCriticalExtension                        RRCReconfigurationComplete-v1700-IEs                                    </w:t>
      </w:r>
      <w:r w:rsidRPr="00740BCD">
        <w:rPr>
          <w:color w:val="993366"/>
        </w:rPr>
        <w:t>OPTIONAL</w:t>
      </w:r>
    </w:p>
    <w:p w14:paraId="27D298F8" w14:textId="77777777" w:rsidR="00E94B3C" w:rsidRPr="00740BCD" w:rsidRDefault="00E94B3C" w:rsidP="00E94B3C">
      <w:pPr>
        <w:pStyle w:val="PL"/>
      </w:pPr>
      <w:r w:rsidRPr="00740BCD">
        <w:t>}</w:t>
      </w:r>
    </w:p>
    <w:p w14:paraId="554330EB" w14:textId="77777777" w:rsidR="00E94B3C" w:rsidRPr="00740BCD" w:rsidRDefault="00E94B3C" w:rsidP="00E94B3C">
      <w:pPr>
        <w:pStyle w:val="PL"/>
      </w:pPr>
    </w:p>
    <w:p w14:paraId="0DB88483" w14:textId="77777777" w:rsidR="00E94B3C" w:rsidRPr="00740BCD" w:rsidRDefault="00E94B3C" w:rsidP="00E94B3C">
      <w:pPr>
        <w:pStyle w:val="PL"/>
      </w:pPr>
      <w:r w:rsidRPr="00740BCD">
        <w:t xml:space="preserve">RRCReconfigurationComplete-v1700-IEs ::=    </w:t>
      </w:r>
      <w:r w:rsidRPr="00740BCD">
        <w:rPr>
          <w:color w:val="993366"/>
        </w:rPr>
        <w:t>SEQUENCE</w:t>
      </w:r>
      <w:r w:rsidRPr="00740BCD">
        <w:t xml:space="preserve"> {</w:t>
      </w:r>
    </w:p>
    <w:p w14:paraId="7AC04098" w14:textId="77777777" w:rsidR="00E94B3C" w:rsidRPr="00740BCD" w:rsidRDefault="00E94B3C" w:rsidP="00E94B3C">
      <w:pPr>
        <w:pStyle w:val="PL"/>
      </w:pPr>
      <w:r w:rsidRPr="00740BCD">
        <w:t xml:space="preserve">    needForNCSG-InfoNR-r17                      NeedForNCSG-InfoNR-r17                                                  </w:t>
      </w:r>
      <w:r w:rsidRPr="00740BCD">
        <w:rPr>
          <w:color w:val="993366"/>
        </w:rPr>
        <w:t>OPTIONAL</w:t>
      </w:r>
      <w:r w:rsidRPr="00740BCD">
        <w:t>,</w:t>
      </w:r>
    </w:p>
    <w:p w14:paraId="3C7B1176" w14:textId="77777777" w:rsidR="00E94B3C" w:rsidRPr="00740BCD" w:rsidRDefault="00E94B3C" w:rsidP="00E94B3C">
      <w:pPr>
        <w:pStyle w:val="PL"/>
      </w:pPr>
      <w:r w:rsidRPr="00740BCD">
        <w:t xml:space="preserve">    needForNCSG-InfoEUTRA-r17                   NeedForNCSG-InfoEUTRA-r17                                               </w:t>
      </w:r>
      <w:r w:rsidRPr="00740BCD">
        <w:rPr>
          <w:color w:val="993366"/>
        </w:rPr>
        <w:t>OPTIONAL</w:t>
      </w:r>
      <w:r w:rsidRPr="00740BCD">
        <w:t>,</w:t>
      </w:r>
    </w:p>
    <w:p w14:paraId="5859BAA6" w14:textId="77777777" w:rsidR="00E94B3C" w:rsidRPr="00740BCD" w:rsidRDefault="00E94B3C" w:rsidP="00E94B3C">
      <w:pPr>
        <w:pStyle w:val="PL"/>
      </w:pPr>
      <w:r w:rsidRPr="00740BCD">
        <w:t xml:space="preserve">    selectedCondRRCReconfig-r17                 CondReconfigId-r16                                                      </w:t>
      </w:r>
      <w:r w:rsidRPr="00740BCD">
        <w:rPr>
          <w:color w:val="993366"/>
        </w:rPr>
        <w:t>OPTIONAL</w:t>
      </w:r>
      <w:r w:rsidRPr="00740BCD">
        <w:t>,</w:t>
      </w:r>
    </w:p>
    <w:p w14:paraId="055A69E5" w14:textId="77777777" w:rsidR="00E94B3C" w:rsidRPr="00740BCD" w:rsidRDefault="00E94B3C" w:rsidP="00E94B3C">
      <w:pPr>
        <w:pStyle w:val="PL"/>
      </w:pPr>
      <w:r w:rsidRPr="00740BCD">
        <w:t xml:space="preserve">    nonCriticalExtension                        </w:t>
      </w:r>
      <w:r w:rsidRPr="00740BCD">
        <w:rPr>
          <w:color w:val="993366"/>
        </w:rPr>
        <w:t>SEQUENCE</w:t>
      </w:r>
      <w:r w:rsidRPr="00740BCD">
        <w:t xml:space="preserve"> {}                                                             </w:t>
      </w:r>
      <w:r w:rsidRPr="00740BCD">
        <w:rPr>
          <w:color w:val="993366"/>
        </w:rPr>
        <w:t>OPTIONAL</w:t>
      </w:r>
    </w:p>
    <w:p w14:paraId="789D25C5" w14:textId="77777777" w:rsidR="00E94B3C" w:rsidRPr="00740BCD" w:rsidRDefault="00E94B3C" w:rsidP="00E94B3C">
      <w:pPr>
        <w:pStyle w:val="PL"/>
      </w:pPr>
      <w:r w:rsidRPr="00740BCD">
        <w:t>}</w:t>
      </w:r>
    </w:p>
    <w:p w14:paraId="3FBEDD85" w14:textId="77777777" w:rsidR="00E94B3C" w:rsidRPr="00740BCD" w:rsidRDefault="00E94B3C" w:rsidP="00E94B3C">
      <w:pPr>
        <w:pStyle w:val="PL"/>
      </w:pPr>
    </w:p>
    <w:p w14:paraId="184500F9" w14:textId="77777777" w:rsidR="00E94B3C" w:rsidRPr="00740BCD" w:rsidRDefault="00E94B3C" w:rsidP="00E94B3C">
      <w:pPr>
        <w:pStyle w:val="PL"/>
        <w:rPr>
          <w:color w:val="808080"/>
        </w:rPr>
      </w:pPr>
      <w:r w:rsidRPr="00740BCD">
        <w:rPr>
          <w:color w:val="808080"/>
        </w:rPr>
        <w:t>-- TAG-RRCRECONFIGURATIONCOMPLETE-STOP</w:t>
      </w:r>
    </w:p>
    <w:p w14:paraId="2A431924" w14:textId="77777777" w:rsidR="00E94B3C" w:rsidRPr="00740BCD" w:rsidRDefault="00E94B3C" w:rsidP="00E94B3C">
      <w:pPr>
        <w:pStyle w:val="PL"/>
        <w:rPr>
          <w:color w:val="808080"/>
        </w:rPr>
      </w:pPr>
      <w:r w:rsidRPr="00740BCD">
        <w:rPr>
          <w:color w:val="808080"/>
        </w:rPr>
        <w:t>-- ASN1STOP</w:t>
      </w:r>
    </w:p>
    <w:p w14:paraId="6B2834E5"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1BE8B0A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0822597" w14:textId="77777777" w:rsidR="00E94B3C" w:rsidRPr="00740BCD" w:rsidRDefault="00E94B3C" w:rsidP="000C7054">
            <w:pPr>
              <w:pStyle w:val="TAH"/>
              <w:rPr>
                <w:szCs w:val="22"/>
                <w:lang w:eastAsia="sv-SE"/>
              </w:rPr>
            </w:pPr>
            <w:r w:rsidRPr="00740BCD">
              <w:rPr>
                <w:i/>
                <w:szCs w:val="22"/>
                <w:lang w:eastAsia="sv-SE"/>
              </w:rPr>
              <w:lastRenderedPageBreak/>
              <w:t xml:space="preserve">RRCReconfigurationComplete-IEs </w:t>
            </w:r>
            <w:r w:rsidRPr="00740BCD">
              <w:rPr>
                <w:szCs w:val="22"/>
                <w:lang w:eastAsia="sv-SE"/>
              </w:rPr>
              <w:t>field descriptions</w:t>
            </w:r>
          </w:p>
        </w:tc>
      </w:tr>
      <w:tr w:rsidR="00E94B3C" w:rsidRPr="00740BCD" w14:paraId="5065427B" w14:textId="77777777" w:rsidTr="000C7054">
        <w:tc>
          <w:tcPr>
            <w:tcW w:w="14173" w:type="dxa"/>
            <w:tcBorders>
              <w:top w:val="single" w:sz="4" w:space="0" w:color="auto"/>
              <w:left w:val="single" w:sz="4" w:space="0" w:color="auto"/>
              <w:bottom w:val="single" w:sz="4" w:space="0" w:color="auto"/>
              <w:right w:val="single" w:sz="4" w:space="0" w:color="auto"/>
            </w:tcBorders>
          </w:tcPr>
          <w:p w14:paraId="48CDC33F" w14:textId="77777777" w:rsidR="00E94B3C" w:rsidRPr="00740BCD" w:rsidRDefault="00E94B3C" w:rsidP="000C7054">
            <w:pPr>
              <w:pStyle w:val="TAL"/>
              <w:rPr>
                <w:b/>
                <w:bCs/>
                <w:i/>
                <w:iCs/>
              </w:rPr>
            </w:pPr>
            <w:r w:rsidRPr="00740BCD">
              <w:rPr>
                <w:b/>
                <w:bCs/>
                <w:i/>
                <w:iCs/>
              </w:rPr>
              <w:t>needForGapsInfoNR</w:t>
            </w:r>
          </w:p>
          <w:p w14:paraId="18C81F4B" w14:textId="77777777" w:rsidR="00E94B3C" w:rsidRPr="00740BCD" w:rsidRDefault="00E94B3C" w:rsidP="000C7054">
            <w:pPr>
              <w:pStyle w:val="TAL"/>
              <w:rPr>
                <w:lang w:eastAsia="sv-SE"/>
              </w:rPr>
            </w:pPr>
            <w:r w:rsidRPr="00740BCD">
              <w:rPr>
                <w:szCs w:val="22"/>
              </w:rPr>
              <w:t>This field is used to indicate the measurement gap requirement information of the UE for NR target bands.</w:t>
            </w:r>
          </w:p>
        </w:tc>
      </w:tr>
      <w:tr w:rsidR="00E94B3C" w:rsidRPr="00740BCD" w14:paraId="4FC47E28" w14:textId="77777777" w:rsidTr="000C7054">
        <w:tc>
          <w:tcPr>
            <w:tcW w:w="14173" w:type="dxa"/>
            <w:tcBorders>
              <w:top w:val="single" w:sz="4" w:space="0" w:color="auto"/>
              <w:left w:val="single" w:sz="4" w:space="0" w:color="auto"/>
              <w:bottom w:val="single" w:sz="4" w:space="0" w:color="auto"/>
              <w:right w:val="single" w:sz="4" w:space="0" w:color="auto"/>
            </w:tcBorders>
          </w:tcPr>
          <w:p w14:paraId="57B45867" w14:textId="77777777" w:rsidR="00E94B3C" w:rsidRPr="00740BCD" w:rsidRDefault="00E94B3C" w:rsidP="000C7054">
            <w:pPr>
              <w:pStyle w:val="TAL"/>
              <w:rPr>
                <w:b/>
                <w:bCs/>
                <w:i/>
                <w:iCs/>
              </w:rPr>
            </w:pPr>
            <w:r w:rsidRPr="00740BCD">
              <w:rPr>
                <w:b/>
                <w:bCs/>
                <w:i/>
                <w:iCs/>
              </w:rPr>
              <w:t>needForNCSG-InfoEUTRA</w:t>
            </w:r>
          </w:p>
          <w:p w14:paraId="3CB03A97" w14:textId="77777777" w:rsidR="00E94B3C" w:rsidRPr="00740BCD" w:rsidRDefault="00E94B3C" w:rsidP="000C7054">
            <w:pPr>
              <w:pStyle w:val="TAL"/>
              <w:rPr>
                <w:b/>
                <w:bCs/>
                <w:i/>
                <w:iCs/>
              </w:rPr>
            </w:pPr>
            <w:r w:rsidRPr="00740BCD">
              <w:rPr>
                <w:szCs w:val="22"/>
              </w:rPr>
              <w:t>This field is used to indicate the measurement gap and NCSG requirement information of the UE for E</w:t>
            </w:r>
            <w:r w:rsidRPr="00740BCD">
              <w:rPr>
                <w:szCs w:val="22"/>
              </w:rPr>
              <w:noBreakHyphen/>
              <w:t>UTRA target bands.</w:t>
            </w:r>
          </w:p>
        </w:tc>
      </w:tr>
      <w:tr w:rsidR="00E94B3C" w:rsidRPr="00740BCD" w14:paraId="41D043BE" w14:textId="77777777" w:rsidTr="000C7054">
        <w:tc>
          <w:tcPr>
            <w:tcW w:w="14173" w:type="dxa"/>
            <w:tcBorders>
              <w:top w:val="single" w:sz="4" w:space="0" w:color="auto"/>
              <w:left w:val="single" w:sz="4" w:space="0" w:color="auto"/>
              <w:bottom w:val="single" w:sz="4" w:space="0" w:color="auto"/>
              <w:right w:val="single" w:sz="4" w:space="0" w:color="auto"/>
            </w:tcBorders>
          </w:tcPr>
          <w:p w14:paraId="4028B36D" w14:textId="77777777" w:rsidR="00E94B3C" w:rsidRPr="00740BCD" w:rsidRDefault="00E94B3C" w:rsidP="000C7054">
            <w:pPr>
              <w:pStyle w:val="TAL"/>
              <w:rPr>
                <w:b/>
                <w:bCs/>
                <w:i/>
                <w:iCs/>
              </w:rPr>
            </w:pPr>
            <w:r w:rsidRPr="00740BCD">
              <w:rPr>
                <w:b/>
                <w:bCs/>
                <w:i/>
                <w:iCs/>
              </w:rPr>
              <w:t>needForNCSG-InfoNR</w:t>
            </w:r>
          </w:p>
          <w:p w14:paraId="74782FD7" w14:textId="77777777" w:rsidR="00E94B3C" w:rsidRPr="00740BCD" w:rsidRDefault="00E94B3C" w:rsidP="000C7054">
            <w:pPr>
              <w:pStyle w:val="TAL"/>
              <w:rPr>
                <w:b/>
                <w:bCs/>
                <w:i/>
                <w:iCs/>
              </w:rPr>
            </w:pPr>
            <w:r w:rsidRPr="00740BCD">
              <w:rPr>
                <w:szCs w:val="22"/>
              </w:rPr>
              <w:t>This field is used to indicate the measurement gap and NCSG requirement information of the UE for NR target bands.</w:t>
            </w:r>
          </w:p>
        </w:tc>
      </w:tr>
      <w:tr w:rsidR="00E94B3C" w:rsidRPr="00740BCD" w14:paraId="2FA29B9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DC39495" w14:textId="77777777" w:rsidR="00E94B3C" w:rsidRPr="00740BCD" w:rsidRDefault="00E94B3C" w:rsidP="000C7054">
            <w:pPr>
              <w:pStyle w:val="TAL"/>
              <w:rPr>
                <w:szCs w:val="22"/>
                <w:lang w:eastAsia="sv-SE"/>
              </w:rPr>
            </w:pPr>
            <w:r w:rsidRPr="00740BCD">
              <w:rPr>
                <w:b/>
                <w:i/>
                <w:szCs w:val="22"/>
                <w:lang w:eastAsia="sv-SE"/>
              </w:rPr>
              <w:t>scg-Response</w:t>
            </w:r>
          </w:p>
          <w:p w14:paraId="0327F9B1" w14:textId="77777777" w:rsidR="00E94B3C" w:rsidRPr="00740BCD" w:rsidRDefault="00E94B3C" w:rsidP="000C7054">
            <w:pPr>
              <w:pStyle w:val="TAL"/>
              <w:rPr>
                <w:b/>
                <w:i/>
                <w:szCs w:val="22"/>
                <w:lang w:eastAsia="sv-SE"/>
              </w:rPr>
            </w:pPr>
            <w:r w:rsidRPr="00740BCD">
              <w:rPr>
                <w:szCs w:val="22"/>
                <w:lang w:eastAsia="sv-SE"/>
              </w:rPr>
              <w:t>In case of NR-</w:t>
            </w:r>
            <w:r w:rsidRPr="00740BCD">
              <w:rPr>
                <w:lang w:eastAsia="sv-SE"/>
              </w:rPr>
              <w:t>DC (</w:t>
            </w:r>
            <w:r w:rsidRPr="00740BCD">
              <w:rPr>
                <w:i/>
                <w:lang w:eastAsia="sv-SE"/>
              </w:rPr>
              <w:t>nr-SCG-Response</w:t>
            </w:r>
            <w:r w:rsidRPr="00740BCD">
              <w:rPr>
                <w:lang w:eastAsia="sv-SE"/>
              </w:rPr>
              <w:t>),</w:t>
            </w:r>
            <w:r w:rsidRPr="00740BCD">
              <w:rPr>
                <w:szCs w:val="22"/>
                <w:lang w:eastAsia="sv-SE"/>
              </w:rPr>
              <w:t xml:space="preserve"> this field includes the </w:t>
            </w:r>
            <w:r w:rsidRPr="00740BCD">
              <w:rPr>
                <w:i/>
                <w:szCs w:val="22"/>
                <w:lang w:eastAsia="sv-SE"/>
              </w:rPr>
              <w:t>RRCReconfigurationComplete</w:t>
            </w:r>
            <w:r w:rsidRPr="00740BCD">
              <w:rPr>
                <w:szCs w:val="22"/>
                <w:lang w:eastAsia="sv-SE"/>
              </w:rPr>
              <w:t xml:space="preserve"> message. In case of NE-DC </w:t>
            </w:r>
            <w:r w:rsidRPr="00740BCD">
              <w:rPr>
                <w:lang w:eastAsia="sv-SE"/>
              </w:rPr>
              <w:t>(</w:t>
            </w:r>
            <w:r w:rsidRPr="00740BCD">
              <w:rPr>
                <w:i/>
                <w:lang w:eastAsia="sv-SE"/>
              </w:rPr>
              <w:t>eutra-SCG-Response</w:t>
            </w:r>
            <w:r w:rsidRPr="00740BCD">
              <w:rPr>
                <w:lang w:eastAsia="sv-SE"/>
              </w:rPr>
              <w:t>)</w:t>
            </w:r>
            <w:r w:rsidRPr="00740BCD">
              <w:rPr>
                <w:szCs w:val="22"/>
                <w:lang w:eastAsia="sv-SE"/>
              </w:rPr>
              <w:t xml:space="preserve">, this field includes the E-UTRA </w:t>
            </w:r>
            <w:r w:rsidRPr="00740BCD">
              <w:rPr>
                <w:i/>
                <w:szCs w:val="22"/>
                <w:lang w:eastAsia="sv-SE"/>
              </w:rPr>
              <w:t>RRCConnectionReconfigurationComplete</w:t>
            </w:r>
            <w:r w:rsidRPr="00740BCD">
              <w:rPr>
                <w:szCs w:val="22"/>
                <w:lang w:eastAsia="sv-SE"/>
              </w:rPr>
              <w:t xml:space="preserve"> message as specified in TS 36.331 [10]</w:t>
            </w:r>
            <w:r w:rsidRPr="00740BCD">
              <w:rPr>
                <w:bCs/>
                <w:i/>
                <w:noProof/>
                <w:lang w:eastAsia="en-GB"/>
              </w:rPr>
              <w:t>.</w:t>
            </w:r>
          </w:p>
        </w:tc>
      </w:tr>
      <w:tr w:rsidR="00E94B3C" w:rsidRPr="00740BCD" w14:paraId="760D61DF" w14:textId="77777777" w:rsidTr="000C7054">
        <w:tc>
          <w:tcPr>
            <w:tcW w:w="14173" w:type="dxa"/>
            <w:tcBorders>
              <w:top w:val="single" w:sz="4" w:space="0" w:color="auto"/>
              <w:left w:val="single" w:sz="4" w:space="0" w:color="auto"/>
              <w:bottom w:val="single" w:sz="4" w:space="0" w:color="auto"/>
              <w:right w:val="single" w:sz="4" w:space="0" w:color="auto"/>
            </w:tcBorders>
          </w:tcPr>
          <w:p w14:paraId="0C37FB14" w14:textId="77777777" w:rsidR="00E94B3C" w:rsidRPr="00740BCD" w:rsidRDefault="00E94B3C" w:rsidP="000C7054">
            <w:pPr>
              <w:pStyle w:val="TAL"/>
              <w:rPr>
                <w:b/>
                <w:i/>
                <w:szCs w:val="22"/>
                <w:lang w:eastAsia="sv-SE"/>
              </w:rPr>
            </w:pPr>
            <w:r w:rsidRPr="00740BCD">
              <w:rPr>
                <w:b/>
                <w:i/>
                <w:szCs w:val="22"/>
                <w:lang w:eastAsia="sv-SE"/>
              </w:rPr>
              <w:t>selectedCondRRCReconfig</w:t>
            </w:r>
          </w:p>
          <w:p w14:paraId="5AA7E51D" w14:textId="77777777" w:rsidR="00E94B3C" w:rsidRPr="00740BCD" w:rsidRDefault="00E94B3C" w:rsidP="000C7054">
            <w:pPr>
              <w:pStyle w:val="TAL"/>
              <w:rPr>
                <w:szCs w:val="22"/>
                <w:lang w:eastAsia="sv-SE"/>
              </w:rPr>
            </w:pPr>
            <w:r w:rsidRPr="00740BCD">
              <w:rPr>
                <w:szCs w:val="22"/>
                <w:lang w:eastAsia="sv-SE"/>
              </w:rPr>
              <w:t>This field indicates the ID of the selected conditional reconfiguration the UE applied upon the execution of CPA or inter-SN CPC.</w:t>
            </w:r>
          </w:p>
        </w:tc>
      </w:tr>
      <w:tr w:rsidR="00E94B3C" w:rsidRPr="00740BCD" w14:paraId="4042A83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A70AE21" w14:textId="77777777" w:rsidR="00E94B3C" w:rsidRPr="00740BCD" w:rsidRDefault="00E94B3C" w:rsidP="000C7054">
            <w:pPr>
              <w:pStyle w:val="TAL"/>
              <w:rPr>
                <w:szCs w:val="22"/>
                <w:lang w:eastAsia="sv-SE"/>
              </w:rPr>
            </w:pPr>
            <w:r w:rsidRPr="00740BCD">
              <w:rPr>
                <w:b/>
                <w:i/>
                <w:szCs w:val="22"/>
                <w:lang w:eastAsia="sv-SE"/>
              </w:rPr>
              <w:t>uplinkTxDirectCurrentList</w:t>
            </w:r>
          </w:p>
          <w:p w14:paraId="4FD52D96" w14:textId="77777777" w:rsidR="00E94B3C" w:rsidRPr="00740BCD" w:rsidRDefault="00E94B3C" w:rsidP="000C7054">
            <w:pPr>
              <w:pStyle w:val="TAL"/>
              <w:rPr>
                <w:szCs w:val="22"/>
                <w:lang w:eastAsia="sv-SE"/>
              </w:rPr>
            </w:pPr>
            <w:r w:rsidRPr="00740BCD">
              <w:rPr>
                <w:szCs w:val="22"/>
                <w:lang w:eastAsia="sv-SE"/>
              </w:rPr>
              <w:t xml:space="preserve">The Tx Direct Current locations for the configured serving cells and BWPs if requested by the NW (see </w:t>
            </w:r>
            <w:r w:rsidRPr="00740BCD">
              <w:rPr>
                <w:i/>
                <w:lang w:eastAsia="sv-SE"/>
              </w:rPr>
              <w:t>reportUplinkTxDirectCurrent</w:t>
            </w:r>
            <w:r w:rsidRPr="00740BCD">
              <w:rPr>
                <w:lang w:eastAsia="sv-SE"/>
              </w:rPr>
              <w:t xml:space="preserve"> in </w:t>
            </w:r>
            <w:r w:rsidRPr="00740BCD">
              <w:rPr>
                <w:i/>
                <w:lang w:eastAsia="sv-SE"/>
              </w:rPr>
              <w:t>CellGroupConfig</w:t>
            </w:r>
            <w:r w:rsidRPr="00740BCD">
              <w:rPr>
                <w:szCs w:val="22"/>
                <w:lang w:eastAsia="sv-SE"/>
              </w:rPr>
              <w:t>).</w:t>
            </w:r>
          </w:p>
        </w:tc>
      </w:tr>
      <w:tr w:rsidR="00E94B3C" w:rsidRPr="00740BCD" w14:paraId="27AEB87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83CF058" w14:textId="77777777" w:rsidR="00E94B3C" w:rsidRPr="00740BCD" w:rsidRDefault="00E94B3C" w:rsidP="000C7054">
            <w:pPr>
              <w:pStyle w:val="TAL"/>
              <w:rPr>
                <w:b/>
                <w:i/>
                <w:szCs w:val="22"/>
                <w:lang w:eastAsia="sv-SE"/>
              </w:rPr>
            </w:pPr>
            <w:r w:rsidRPr="00740BCD">
              <w:rPr>
                <w:b/>
                <w:i/>
                <w:szCs w:val="22"/>
                <w:lang w:eastAsia="sv-SE"/>
              </w:rPr>
              <w:t>uplinkTxDirectCurrentTwoCarrierList</w:t>
            </w:r>
          </w:p>
          <w:p w14:paraId="34DD450C" w14:textId="77777777" w:rsidR="00E94B3C" w:rsidRPr="00740BCD" w:rsidRDefault="00E94B3C" w:rsidP="000C7054">
            <w:pPr>
              <w:pStyle w:val="TAL"/>
              <w:rPr>
                <w:bCs/>
                <w:iCs/>
                <w:szCs w:val="22"/>
                <w:lang w:eastAsia="sv-SE"/>
              </w:rPr>
            </w:pPr>
            <w:r w:rsidRPr="00740BCD">
              <w:rPr>
                <w:bCs/>
                <w:iCs/>
                <w:szCs w:val="22"/>
                <w:lang w:eastAsia="sv-SE"/>
              </w:rPr>
              <w:t xml:space="preserve">The Tx Direct Current locations for the configured uplink intra-band CA with two carriers if requested by the NW (see </w:t>
            </w:r>
            <w:r w:rsidRPr="00740BCD">
              <w:rPr>
                <w:bCs/>
                <w:i/>
                <w:szCs w:val="22"/>
                <w:lang w:eastAsia="sv-SE"/>
              </w:rPr>
              <w:t>reportUplinkTxDirectCurrentTwoCarrier-r16</w:t>
            </w:r>
            <w:r w:rsidRPr="00740BCD">
              <w:rPr>
                <w:bCs/>
                <w:iCs/>
                <w:szCs w:val="22"/>
                <w:lang w:eastAsia="sv-SE"/>
              </w:rPr>
              <w:t xml:space="preserve"> in </w:t>
            </w:r>
            <w:r w:rsidRPr="00740BCD">
              <w:rPr>
                <w:bCs/>
                <w:i/>
                <w:szCs w:val="22"/>
                <w:lang w:eastAsia="sv-SE"/>
              </w:rPr>
              <w:t>CellGroupConfig</w:t>
            </w:r>
            <w:r w:rsidRPr="00740BCD">
              <w:rPr>
                <w:bCs/>
                <w:iCs/>
                <w:szCs w:val="22"/>
                <w:lang w:eastAsia="sv-SE"/>
              </w:rPr>
              <w:t>).</w:t>
            </w:r>
          </w:p>
        </w:tc>
      </w:tr>
    </w:tbl>
    <w:p w14:paraId="74E7CEFF" w14:textId="77777777" w:rsidR="00E94B3C" w:rsidRPr="00740BCD" w:rsidRDefault="00E94B3C" w:rsidP="00E94B3C"/>
    <w:p w14:paraId="7BFD130E" w14:textId="77777777" w:rsidR="00E94B3C" w:rsidRPr="00740BCD" w:rsidRDefault="00E94B3C" w:rsidP="00E94B3C">
      <w:pPr>
        <w:pStyle w:val="Heading4"/>
      </w:pPr>
      <w:bookmarkStart w:id="417" w:name="_Toc60777110"/>
      <w:bookmarkStart w:id="418" w:name="_Toc100929987"/>
      <w:r w:rsidRPr="00740BCD">
        <w:t>–</w:t>
      </w:r>
      <w:r w:rsidRPr="00740BCD">
        <w:tab/>
      </w:r>
      <w:r w:rsidRPr="00740BCD">
        <w:rPr>
          <w:i/>
          <w:noProof/>
        </w:rPr>
        <w:t>RRCReject</w:t>
      </w:r>
      <w:bookmarkEnd w:id="417"/>
      <w:bookmarkEnd w:id="418"/>
    </w:p>
    <w:p w14:paraId="36D0FB32" w14:textId="77777777" w:rsidR="00E94B3C" w:rsidRPr="00740BCD" w:rsidRDefault="00E94B3C" w:rsidP="00E94B3C">
      <w:r w:rsidRPr="00740BCD">
        <w:t xml:space="preserve">The </w:t>
      </w:r>
      <w:r w:rsidRPr="00740BCD">
        <w:rPr>
          <w:i/>
          <w:noProof/>
        </w:rPr>
        <w:t>RRCReject</w:t>
      </w:r>
      <w:r w:rsidRPr="00740BCD">
        <w:t xml:space="preserve"> message is used to reject an RRC connection establishment or an RRC connection resumption.</w:t>
      </w:r>
    </w:p>
    <w:p w14:paraId="0A41716D" w14:textId="77777777" w:rsidR="00E94B3C" w:rsidRPr="00740BCD" w:rsidRDefault="00E94B3C" w:rsidP="00E94B3C">
      <w:pPr>
        <w:pStyle w:val="B1"/>
      </w:pPr>
      <w:r w:rsidRPr="00740BCD">
        <w:t>Signalling radio bearer: SRB0</w:t>
      </w:r>
    </w:p>
    <w:p w14:paraId="0BA92849" w14:textId="77777777" w:rsidR="00E94B3C" w:rsidRPr="00740BCD" w:rsidRDefault="00E94B3C" w:rsidP="00E94B3C">
      <w:pPr>
        <w:pStyle w:val="B1"/>
      </w:pPr>
      <w:r w:rsidRPr="00740BCD">
        <w:t>RLC-SAP: TM</w:t>
      </w:r>
    </w:p>
    <w:p w14:paraId="737B2925" w14:textId="77777777" w:rsidR="00E94B3C" w:rsidRPr="00740BCD" w:rsidRDefault="00E94B3C" w:rsidP="00E94B3C">
      <w:pPr>
        <w:pStyle w:val="B1"/>
      </w:pPr>
      <w:r w:rsidRPr="00740BCD">
        <w:t>Logical channel: CCCH</w:t>
      </w:r>
    </w:p>
    <w:p w14:paraId="56E66C39" w14:textId="77777777" w:rsidR="00E94B3C" w:rsidRPr="00740BCD" w:rsidRDefault="00E94B3C" w:rsidP="00E94B3C">
      <w:pPr>
        <w:pStyle w:val="B1"/>
      </w:pPr>
      <w:r w:rsidRPr="00740BCD">
        <w:t>Direction: Network to UE</w:t>
      </w:r>
    </w:p>
    <w:p w14:paraId="60D2A33E" w14:textId="77777777" w:rsidR="00E94B3C" w:rsidRPr="00740BCD" w:rsidRDefault="00E94B3C" w:rsidP="00E94B3C">
      <w:pPr>
        <w:pStyle w:val="TH"/>
      </w:pPr>
      <w:r w:rsidRPr="00740BCD">
        <w:rPr>
          <w:i/>
          <w:noProof/>
        </w:rPr>
        <w:t>RRCReject</w:t>
      </w:r>
      <w:r w:rsidRPr="00740BCD">
        <w:rPr>
          <w:noProof/>
        </w:rPr>
        <w:t xml:space="preserve"> message</w:t>
      </w:r>
    </w:p>
    <w:p w14:paraId="0BCD67E1" w14:textId="77777777" w:rsidR="00E94B3C" w:rsidRPr="00740BCD" w:rsidRDefault="00E94B3C" w:rsidP="00E94B3C">
      <w:pPr>
        <w:pStyle w:val="PL"/>
        <w:rPr>
          <w:color w:val="808080"/>
        </w:rPr>
      </w:pPr>
      <w:r w:rsidRPr="00740BCD">
        <w:rPr>
          <w:color w:val="808080"/>
        </w:rPr>
        <w:t>-- ASN1START</w:t>
      </w:r>
    </w:p>
    <w:p w14:paraId="6216DADC" w14:textId="77777777" w:rsidR="00E94B3C" w:rsidRPr="00740BCD" w:rsidRDefault="00E94B3C" w:rsidP="00E94B3C">
      <w:pPr>
        <w:pStyle w:val="PL"/>
        <w:rPr>
          <w:color w:val="808080"/>
        </w:rPr>
      </w:pPr>
      <w:r w:rsidRPr="00740BCD">
        <w:rPr>
          <w:color w:val="808080"/>
        </w:rPr>
        <w:t>-- TAG-RRCREJECT-START</w:t>
      </w:r>
    </w:p>
    <w:p w14:paraId="21D705A3" w14:textId="77777777" w:rsidR="00E94B3C" w:rsidRPr="00740BCD" w:rsidRDefault="00E94B3C" w:rsidP="00E94B3C">
      <w:pPr>
        <w:pStyle w:val="PL"/>
      </w:pPr>
    </w:p>
    <w:p w14:paraId="50FFFE47" w14:textId="77777777" w:rsidR="00E94B3C" w:rsidRPr="00740BCD" w:rsidRDefault="00E94B3C" w:rsidP="00E94B3C">
      <w:pPr>
        <w:pStyle w:val="PL"/>
      </w:pPr>
      <w:r w:rsidRPr="00740BCD">
        <w:t xml:space="preserve">RRCReject ::=                       </w:t>
      </w:r>
      <w:r w:rsidRPr="00740BCD">
        <w:rPr>
          <w:color w:val="993366"/>
        </w:rPr>
        <w:t>SEQUENCE</w:t>
      </w:r>
      <w:r w:rsidRPr="00740BCD">
        <w:t xml:space="preserve"> {</w:t>
      </w:r>
    </w:p>
    <w:p w14:paraId="07CACF40" w14:textId="77777777" w:rsidR="00E94B3C" w:rsidRPr="00740BCD" w:rsidRDefault="00E94B3C" w:rsidP="00E94B3C">
      <w:pPr>
        <w:pStyle w:val="PL"/>
      </w:pPr>
      <w:r w:rsidRPr="00740BCD">
        <w:t xml:space="preserve">    criticalExtensions                  </w:t>
      </w:r>
      <w:r w:rsidRPr="00740BCD">
        <w:rPr>
          <w:color w:val="993366"/>
        </w:rPr>
        <w:t>CHOICE</w:t>
      </w:r>
      <w:r w:rsidRPr="00740BCD">
        <w:t xml:space="preserve"> {</w:t>
      </w:r>
    </w:p>
    <w:p w14:paraId="0A7D7B7B" w14:textId="77777777" w:rsidR="00E94B3C" w:rsidRPr="00740BCD" w:rsidRDefault="00E94B3C" w:rsidP="00E94B3C">
      <w:pPr>
        <w:pStyle w:val="PL"/>
      </w:pPr>
      <w:r w:rsidRPr="00740BCD">
        <w:t xml:space="preserve">        rrcReject                           RRCReject-IEs,</w:t>
      </w:r>
    </w:p>
    <w:p w14:paraId="0AF6DE20" w14:textId="77777777" w:rsidR="00E94B3C" w:rsidRPr="00740BCD" w:rsidRDefault="00E94B3C" w:rsidP="00E94B3C">
      <w:pPr>
        <w:pStyle w:val="PL"/>
      </w:pPr>
      <w:r w:rsidRPr="00740BCD">
        <w:t xml:space="preserve">        criticalExtensionsFuture            </w:t>
      </w:r>
      <w:r w:rsidRPr="00740BCD">
        <w:rPr>
          <w:color w:val="993366"/>
        </w:rPr>
        <w:t>SEQUENCE</w:t>
      </w:r>
      <w:r w:rsidRPr="00740BCD">
        <w:t xml:space="preserve"> {}</w:t>
      </w:r>
    </w:p>
    <w:p w14:paraId="3BB42D32" w14:textId="77777777" w:rsidR="00E94B3C" w:rsidRPr="00740BCD" w:rsidRDefault="00E94B3C" w:rsidP="00E94B3C">
      <w:pPr>
        <w:pStyle w:val="PL"/>
      </w:pPr>
      <w:r w:rsidRPr="00740BCD">
        <w:t xml:space="preserve">    }</w:t>
      </w:r>
    </w:p>
    <w:p w14:paraId="0A369A27" w14:textId="77777777" w:rsidR="00E94B3C" w:rsidRPr="00740BCD" w:rsidRDefault="00E94B3C" w:rsidP="00E94B3C">
      <w:pPr>
        <w:pStyle w:val="PL"/>
      </w:pPr>
      <w:r w:rsidRPr="00740BCD">
        <w:t>}</w:t>
      </w:r>
    </w:p>
    <w:p w14:paraId="6BC48C7A" w14:textId="77777777" w:rsidR="00E94B3C" w:rsidRPr="00740BCD" w:rsidRDefault="00E94B3C" w:rsidP="00E94B3C">
      <w:pPr>
        <w:pStyle w:val="PL"/>
      </w:pPr>
    </w:p>
    <w:p w14:paraId="6E4E1B01" w14:textId="77777777" w:rsidR="00E94B3C" w:rsidRPr="00740BCD" w:rsidRDefault="00E94B3C" w:rsidP="00E94B3C">
      <w:pPr>
        <w:pStyle w:val="PL"/>
      </w:pPr>
      <w:r w:rsidRPr="00740BCD">
        <w:t xml:space="preserve">RRCReject-IEs ::=                   </w:t>
      </w:r>
      <w:r w:rsidRPr="00740BCD">
        <w:rPr>
          <w:color w:val="993366"/>
        </w:rPr>
        <w:t>SEQUENCE</w:t>
      </w:r>
      <w:r w:rsidRPr="00740BCD">
        <w:t xml:space="preserve"> {</w:t>
      </w:r>
    </w:p>
    <w:p w14:paraId="456EEAC7" w14:textId="77777777" w:rsidR="00E94B3C" w:rsidRPr="00740BCD" w:rsidRDefault="00E94B3C" w:rsidP="00E94B3C">
      <w:pPr>
        <w:pStyle w:val="PL"/>
        <w:rPr>
          <w:color w:val="808080"/>
        </w:rPr>
      </w:pPr>
      <w:r w:rsidRPr="00740BCD">
        <w:t xml:space="preserve">    waitTime                            RejectWaitTime                                                          </w:t>
      </w:r>
      <w:r w:rsidRPr="00740BCD">
        <w:rPr>
          <w:color w:val="993366"/>
        </w:rPr>
        <w:t>OPTIONAL</w:t>
      </w:r>
      <w:r w:rsidRPr="00740BCD">
        <w:t xml:space="preserve">,   </w:t>
      </w:r>
      <w:r w:rsidRPr="00740BCD">
        <w:rPr>
          <w:color w:val="808080"/>
        </w:rPr>
        <w:t>-- Need N</w:t>
      </w:r>
    </w:p>
    <w:p w14:paraId="4B31A00C" w14:textId="77777777" w:rsidR="00E94B3C" w:rsidRPr="00740BCD" w:rsidRDefault="00E94B3C" w:rsidP="00E94B3C">
      <w:pPr>
        <w:pStyle w:val="PL"/>
      </w:pPr>
      <w:r w:rsidRPr="00740BCD">
        <w:t xml:space="preserve">    lateNonCriticalExtension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t>,</w:t>
      </w:r>
    </w:p>
    <w:p w14:paraId="49D5B856" w14:textId="77777777" w:rsidR="00E94B3C" w:rsidRPr="00740BCD" w:rsidRDefault="00E94B3C" w:rsidP="00E94B3C">
      <w:pPr>
        <w:pStyle w:val="PL"/>
      </w:pPr>
      <w:r w:rsidRPr="00740BCD">
        <w:lastRenderedPageBreak/>
        <w:t xml:space="preserve">    nonCriticalExtension                </w:t>
      </w:r>
      <w:r w:rsidRPr="00740BCD">
        <w:rPr>
          <w:color w:val="993366"/>
        </w:rPr>
        <w:t>SEQUENCE</w:t>
      </w:r>
      <w:r w:rsidRPr="00740BCD">
        <w:t xml:space="preserve">{}                                                              </w:t>
      </w:r>
      <w:r w:rsidRPr="00740BCD">
        <w:rPr>
          <w:color w:val="993366"/>
        </w:rPr>
        <w:t>OPTIONAL</w:t>
      </w:r>
    </w:p>
    <w:p w14:paraId="270D9C20" w14:textId="77777777" w:rsidR="00E94B3C" w:rsidRPr="00740BCD" w:rsidRDefault="00E94B3C" w:rsidP="00E94B3C">
      <w:pPr>
        <w:pStyle w:val="PL"/>
      </w:pPr>
      <w:r w:rsidRPr="00740BCD">
        <w:t>}</w:t>
      </w:r>
    </w:p>
    <w:p w14:paraId="502B4C25" w14:textId="77777777" w:rsidR="00E94B3C" w:rsidRPr="00740BCD" w:rsidRDefault="00E94B3C" w:rsidP="00E94B3C">
      <w:pPr>
        <w:pStyle w:val="PL"/>
      </w:pPr>
    </w:p>
    <w:p w14:paraId="2814FD16" w14:textId="77777777" w:rsidR="00E94B3C" w:rsidRPr="00740BCD" w:rsidRDefault="00E94B3C" w:rsidP="00E94B3C">
      <w:pPr>
        <w:pStyle w:val="PL"/>
        <w:rPr>
          <w:color w:val="808080"/>
        </w:rPr>
      </w:pPr>
      <w:r w:rsidRPr="00740BCD">
        <w:rPr>
          <w:color w:val="808080"/>
        </w:rPr>
        <w:t>-- TAG-RRCREJECT-STOP</w:t>
      </w:r>
    </w:p>
    <w:p w14:paraId="483E0012" w14:textId="77777777" w:rsidR="00E94B3C" w:rsidRPr="00740BCD" w:rsidRDefault="00E94B3C" w:rsidP="00E94B3C">
      <w:pPr>
        <w:pStyle w:val="PL"/>
        <w:rPr>
          <w:color w:val="808080"/>
        </w:rPr>
      </w:pPr>
      <w:r w:rsidRPr="00740BCD">
        <w:rPr>
          <w:color w:val="808080"/>
        </w:rPr>
        <w:t>-- ASN1STOP</w:t>
      </w:r>
    </w:p>
    <w:p w14:paraId="0D958C88"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66CF35D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D3CF6A7" w14:textId="77777777" w:rsidR="00E94B3C" w:rsidRPr="00740BCD" w:rsidRDefault="00E94B3C" w:rsidP="000C7054">
            <w:pPr>
              <w:pStyle w:val="TAH"/>
              <w:rPr>
                <w:szCs w:val="22"/>
                <w:lang w:eastAsia="sv-SE"/>
              </w:rPr>
            </w:pPr>
            <w:r w:rsidRPr="00740BCD">
              <w:rPr>
                <w:i/>
                <w:szCs w:val="22"/>
                <w:lang w:eastAsia="sv-SE"/>
              </w:rPr>
              <w:t xml:space="preserve">RRCReject-IEs </w:t>
            </w:r>
            <w:r w:rsidRPr="00740BCD">
              <w:rPr>
                <w:szCs w:val="22"/>
                <w:lang w:eastAsia="sv-SE"/>
              </w:rPr>
              <w:t>field descriptions</w:t>
            </w:r>
          </w:p>
        </w:tc>
      </w:tr>
      <w:tr w:rsidR="00E94B3C" w:rsidRPr="00740BCD" w14:paraId="5FA0AC9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65061E7" w14:textId="77777777" w:rsidR="00E94B3C" w:rsidRPr="00740BCD" w:rsidRDefault="00E94B3C" w:rsidP="000C7054">
            <w:pPr>
              <w:pStyle w:val="TAL"/>
              <w:rPr>
                <w:szCs w:val="22"/>
                <w:lang w:eastAsia="sv-SE"/>
              </w:rPr>
            </w:pPr>
            <w:r w:rsidRPr="00740BCD">
              <w:rPr>
                <w:b/>
                <w:i/>
                <w:szCs w:val="22"/>
                <w:lang w:eastAsia="sv-SE"/>
              </w:rPr>
              <w:t>waitTime</w:t>
            </w:r>
          </w:p>
          <w:p w14:paraId="44C89FA1" w14:textId="77777777" w:rsidR="00E94B3C" w:rsidRPr="00740BCD" w:rsidRDefault="00E94B3C" w:rsidP="000C7054">
            <w:pPr>
              <w:pStyle w:val="TAL"/>
              <w:rPr>
                <w:szCs w:val="22"/>
                <w:lang w:eastAsia="sv-SE"/>
              </w:rPr>
            </w:pPr>
            <w:r w:rsidRPr="00740BCD">
              <w:rPr>
                <w:szCs w:val="22"/>
                <w:lang w:eastAsia="sv-SE"/>
              </w:rPr>
              <w:t>Wait time value in seconds. The field is always included.</w:t>
            </w:r>
          </w:p>
        </w:tc>
      </w:tr>
    </w:tbl>
    <w:p w14:paraId="320B0E07" w14:textId="77777777" w:rsidR="00E94B3C" w:rsidRPr="00740BCD" w:rsidRDefault="00E94B3C" w:rsidP="00E94B3C"/>
    <w:p w14:paraId="6D25FA35" w14:textId="77777777" w:rsidR="00E94B3C" w:rsidRPr="00740BCD" w:rsidRDefault="00E94B3C" w:rsidP="00E94B3C">
      <w:pPr>
        <w:pStyle w:val="Heading4"/>
      </w:pPr>
      <w:bookmarkStart w:id="419" w:name="_Toc60777111"/>
      <w:bookmarkStart w:id="420" w:name="_Toc100929988"/>
      <w:r w:rsidRPr="00740BCD">
        <w:t>–</w:t>
      </w:r>
      <w:r w:rsidRPr="00740BCD">
        <w:tab/>
      </w:r>
      <w:r w:rsidRPr="00740BCD">
        <w:rPr>
          <w:i/>
          <w:noProof/>
        </w:rPr>
        <w:t>RRCRelease</w:t>
      </w:r>
      <w:bookmarkEnd w:id="419"/>
      <w:bookmarkEnd w:id="420"/>
    </w:p>
    <w:p w14:paraId="64FCB106" w14:textId="77777777" w:rsidR="00E94B3C" w:rsidRPr="00740BCD" w:rsidRDefault="00E94B3C" w:rsidP="00E94B3C">
      <w:pPr>
        <w:rPr>
          <w:noProof/>
        </w:rPr>
      </w:pPr>
      <w:r w:rsidRPr="00740BCD">
        <w:t xml:space="preserve">The </w:t>
      </w:r>
      <w:r w:rsidRPr="00740BCD">
        <w:rPr>
          <w:i/>
          <w:noProof/>
        </w:rPr>
        <w:t>RRCRelease</w:t>
      </w:r>
      <w:r w:rsidRPr="00740BCD">
        <w:rPr>
          <w:noProof/>
        </w:rPr>
        <w:t xml:space="preserve"> message is used to command the release of an RRC connection or the suspension of the RRC connection.</w:t>
      </w:r>
    </w:p>
    <w:p w14:paraId="4D201110" w14:textId="77777777" w:rsidR="00E94B3C" w:rsidRPr="00740BCD" w:rsidRDefault="00E94B3C" w:rsidP="00E94B3C">
      <w:pPr>
        <w:pStyle w:val="B1"/>
      </w:pPr>
      <w:r w:rsidRPr="00740BCD">
        <w:t>Signalling radio bearer: SRB1</w:t>
      </w:r>
    </w:p>
    <w:p w14:paraId="623B8381" w14:textId="77777777" w:rsidR="00E94B3C" w:rsidRPr="00740BCD" w:rsidRDefault="00E94B3C" w:rsidP="00E94B3C">
      <w:pPr>
        <w:pStyle w:val="B1"/>
      </w:pPr>
      <w:r w:rsidRPr="00740BCD">
        <w:t>RLC-SAP: AM</w:t>
      </w:r>
    </w:p>
    <w:p w14:paraId="2030CCE6" w14:textId="77777777" w:rsidR="00E94B3C" w:rsidRPr="00740BCD" w:rsidRDefault="00E94B3C" w:rsidP="00E94B3C">
      <w:pPr>
        <w:pStyle w:val="B1"/>
      </w:pPr>
      <w:r w:rsidRPr="00740BCD">
        <w:t>Logical channel: DCCH</w:t>
      </w:r>
    </w:p>
    <w:p w14:paraId="0B314FA7" w14:textId="77777777" w:rsidR="00E94B3C" w:rsidRPr="00740BCD" w:rsidRDefault="00E94B3C" w:rsidP="00E94B3C">
      <w:pPr>
        <w:pStyle w:val="B1"/>
      </w:pPr>
      <w:r w:rsidRPr="00740BCD">
        <w:t>Direction: Network to UE</w:t>
      </w:r>
    </w:p>
    <w:p w14:paraId="7DC960B4" w14:textId="77777777" w:rsidR="00E94B3C" w:rsidRPr="00740BCD" w:rsidRDefault="00E94B3C" w:rsidP="00E94B3C">
      <w:pPr>
        <w:pStyle w:val="TH"/>
      </w:pPr>
      <w:r w:rsidRPr="00740BCD">
        <w:rPr>
          <w:i/>
          <w:noProof/>
        </w:rPr>
        <w:t>RRCRelease</w:t>
      </w:r>
      <w:r w:rsidRPr="00740BCD">
        <w:rPr>
          <w:noProof/>
        </w:rPr>
        <w:t xml:space="preserve"> message</w:t>
      </w:r>
    </w:p>
    <w:p w14:paraId="318FCB95" w14:textId="77777777" w:rsidR="00E94B3C" w:rsidRPr="00740BCD" w:rsidRDefault="00E94B3C" w:rsidP="00E94B3C">
      <w:pPr>
        <w:pStyle w:val="PL"/>
        <w:rPr>
          <w:color w:val="808080"/>
        </w:rPr>
      </w:pPr>
      <w:r w:rsidRPr="00740BCD">
        <w:rPr>
          <w:color w:val="808080"/>
        </w:rPr>
        <w:t>-- ASN1START</w:t>
      </w:r>
    </w:p>
    <w:p w14:paraId="7481E612" w14:textId="77777777" w:rsidR="00E94B3C" w:rsidRPr="00740BCD" w:rsidRDefault="00E94B3C" w:rsidP="00E94B3C">
      <w:pPr>
        <w:pStyle w:val="PL"/>
        <w:rPr>
          <w:color w:val="808080"/>
        </w:rPr>
      </w:pPr>
      <w:r w:rsidRPr="00740BCD">
        <w:rPr>
          <w:color w:val="808080"/>
        </w:rPr>
        <w:t>-- TAG-RRCRELEASE-START</w:t>
      </w:r>
    </w:p>
    <w:p w14:paraId="366443AA" w14:textId="77777777" w:rsidR="00E94B3C" w:rsidRPr="00740BCD" w:rsidRDefault="00E94B3C" w:rsidP="00E94B3C">
      <w:pPr>
        <w:pStyle w:val="PL"/>
      </w:pPr>
    </w:p>
    <w:p w14:paraId="3F84A5CD" w14:textId="77777777" w:rsidR="00E94B3C" w:rsidRPr="00740BCD" w:rsidRDefault="00E94B3C" w:rsidP="00E94B3C">
      <w:pPr>
        <w:pStyle w:val="PL"/>
      </w:pPr>
      <w:r w:rsidRPr="00740BCD">
        <w:t xml:space="preserve">RRCRelease ::=                      </w:t>
      </w:r>
      <w:r w:rsidRPr="00740BCD">
        <w:rPr>
          <w:color w:val="993366"/>
        </w:rPr>
        <w:t>SEQUENCE</w:t>
      </w:r>
      <w:r w:rsidRPr="00740BCD">
        <w:t xml:space="preserve"> {</w:t>
      </w:r>
    </w:p>
    <w:p w14:paraId="5ED98987" w14:textId="77777777" w:rsidR="00E94B3C" w:rsidRPr="00740BCD" w:rsidRDefault="00E94B3C" w:rsidP="00E94B3C">
      <w:pPr>
        <w:pStyle w:val="PL"/>
      </w:pPr>
      <w:r w:rsidRPr="00740BCD">
        <w:t xml:space="preserve">    rrc-TransactionIdentifier           RRC-TransactionIdentifier,</w:t>
      </w:r>
    </w:p>
    <w:p w14:paraId="5A7DFB00" w14:textId="77777777" w:rsidR="00E94B3C" w:rsidRPr="00740BCD" w:rsidRDefault="00E94B3C" w:rsidP="00E94B3C">
      <w:pPr>
        <w:pStyle w:val="PL"/>
      </w:pPr>
      <w:r w:rsidRPr="00740BCD">
        <w:t xml:space="preserve">    criticalExtensions                  </w:t>
      </w:r>
      <w:r w:rsidRPr="00740BCD">
        <w:rPr>
          <w:color w:val="993366"/>
        </w:rPr>
        <w:t>CHOICE</w:t>
      </w:r>
      <w:r w:rsidRPr="00740BCD">
        <w:t xml:space="preserve"> {</w:t>
      </w:r>
    </w:p>
    <w:p w14:paraId="2E130B9D" w14:textId="77777777" w:rsidR="00E94B3C" w:rsidRPr="00740BCD" w:rsidRDefault="00E94B3C" w:rsidP="00E94B3C">
      <w:pPr>
        <w:pStyle w:val="PL"/>
      </w:pPr>
      <w:r w:rsidRPr="00740BCD">
        <w:t xml:space="preserve">        rrcRelease                          RRCRelease-IEs,</w:t>
      </w:r>
    </w:p>
    <w:p w14:paraId="2BB14CFE" w14:textId="77777777" w:rsidR="00E94B3C" w:rsidRPr="00740BCD" w:rsidRDefault="00E94B3C" w:rsidP="00E94B3C">
      <w:pPr>
        <w:pStyle w:val="PL"/>
      </w:pPr>
      <w:r w:rsidRPr="00740BCD">
        <w:t xml:space="preserve">        criticalExtensionsFuture            </w:t>
      </w:r>
      <w:r w:rsidRPr="00740BCD">
        <w:rPr>
          <w:color w:val="993366"/>
        </w:rPr>
        <w:t>SEQUENCE</w:t>
      </w:r>
      <w:r w:rsidRPr="00740BCD">
        <w:t xml:space="preserve"> {}</w:t>
      </w:r>
    </w:p>
    <w:p w14:paraId="4BE386A3" w14:textId="77777777" w:rsidR="00E94B3C" w:rsidRPr="00740BCD" w:rsidRDefault="00E94B3C" w:rsidP="00E94B3C">
      <w:pPr>
        <w:pStyle w:val="PL"/>
      </w:pPr>
      <w:r w:rsidRPr="00740BCD">
        <w:t xml:space="preserve">    }</w:t>
      </w:r>
    </w:p>
    <w:p w14:paraId="72B0F74D" w14:textId="77777777" w:rsidR="00E94B3C" w:rsidRPr="00740BCD" w:rsidRDefault="00E94B3C" w:rsidP="00E94B3C">
      <w:pPr>
        <w:pStyle w:val="PL"/>
      </w:pPr>
      <w:r w:rsidRPr="00740BCD">
        <w:t>}</w:t>
      </w:r>
    </w:p>
    <w:p w14:paraId="0A0C27E2" w14:textId="77777777" w:rsidR="00E94B3C" w:rsidRPr="00740BCD" w:rsidRDefault="00E94B3C" w:rsidP="00E94B3C">
      <w:pPr>
        <w:pStyle w:val="PL"/>
      </w:pPr>
    </w:p>
    <w:p w14:paraId="0F62B397" w14:textId="77777777" w:rsidR="00E94B3C" w:rsidRPr="00740BCD" w:rsidRDefault="00E94B3C" w:rsidP="00E94B3C">
      <w:pPr>
        <w:pStyle w:val="PL"/>
      </w:pPr>
      <w:r w:rsidRPr="00740BCD">
        <w:t xml:space="preserve">RRCRelease-IEs ::=                  </w:t>
      </w:r>
      <w:r w:rsidRPr="00740BCD">
        <w:rPr>
          <w:color w:val="993366"/>
        </w:rPr>
        <w:t>SEQUENCE</w:t>
      </w:r>
      <w:r w:rsidRPr="00740BCD">
        <w:t xml:space="preserve"> {</w:t>
      </w:r>
    </w:p>
    <w:p w14:paraId="58905AF5" w14:textId="77777777" w:rsidR="00E94B3C" w:rsidRPr="00740BCD" w:rsidRDefault="00E94B3C" w:rsidP="00E94B3C">
      <w:pPr>
        <w:pStyle w:val="PL"/>
        <w:rPr>
          <w:color w:val="808080"/>
        </w:rPr>
      </w:pPr>
      <w:r w:rsidRPr="00740BCD">
        <w:t xml:space="preserve">    redirectedCarrierInfo               RedirectedCarrierInfo                                                       </w:t>
      </w:r>
      <w:r w:rsidRPr="00740BCD">
        <w:rPr>
          <w:color w:val="993366"/>
        </w:rPr>
        <w:t>OPTIONAL</w:t>
      </w:r>
      <w:r w:rsidRPr="00740BCD">
        <w:t xml:space="preserve">,   </w:t>
      </w:r>
      <w:r w:rsidRPr="00740BCD">
        <w:rPr>
          <w:color w:val="808080"/>
        </w:rPr>
        <w:t>-- Need N</w:t>
      </w:r>
    </w:p>
    <w:p w14:paraId="34FE3E33" w14:textId="77777777" w:rsidR="00E94B3C" w:rsidRPr="00740BCD" w:rsidRDefault="00E94B3C" w:rsidP="00E94B3C">
      <w:pPr>
        <w:pStyle w:val="PL"/>
        <w:rPr>
          <w:color w:val="808080"/>
        </w:rPr>
      </w:pPr>
      <w:r w:rsidRPr="00740BCD">
        <w:t xml:space="preserve">    cellReselectionPriorities           CellReselectionPriorities                                                   </w:t>
      </w:r>
      <w:r w:rsidRPr="00740BCD">
        <w:rPr>
          <w:color w:val="993366"/>
        </w:rPr>
        <w:t>OPTIONAL</w:t>
      </w:r>
      <w:r w:rsidRPr="00740BCD">
        <w:t xml:space="preserve">,   </w:t>
      </w:r>
      <w:r w:rsidRPr="00740BCD">
        <w:rPr>
          <w:color w:val="808080"/>
        </w:rPr>
        <w:t>-- Need R</w:t>
      </w:r>
    </w:p>
    <w:p w14:paraId="18A4F229" w14:textId="77777777" w:rsidR="00E94B3C" w:rsidRPr="00740BCD" w:rsidRDefault="00E94B3C" w:rsidP="00E94B3C">
      <w:pPr>
        <w:pStyle w:val="PL"/>
        <w:rPr>
          <w:color w:val="808080"/>
        </w:rPr>
      </w:pPr>
      <w:r w:rsidRPr="00740BCD">
        <w:t xml:space="preserve">    suspendConfig                       SuspendConfig                                                               </w:t>
      </w:r>
      <w:r w:rsidRPr="00740BCD">
        <w:rPr>
          <w:color w:val="993366"/>
        </w:rPr>
        <w:t>OPTIONAL</w:t>
      </w:r>
      <w:r w:rsidRPr="00740BCD">
        <w:t xml:space="preserve">,   </w:t>
      </w:r>
      <w:r w:rsidRPr="00740BCD">
        <w:rPr>
          <w:color w:val="808080"/>
        </w:rPr>
        <w:t>-- Need R</w:t>
      </w:r>
    </w:p>
    <w:p w14:paraId="0AEADB40" w14:textId="77777777" w:rsidR="00E94B3C" w:rsidRPr="00740BCD" w:rsidRDefault="00E94B3C" w:rsidP="00E94B3C">
      <w:pPr>
        <w:pStyle w:val="PL"/>
      </w:pPr>
      <w:r w:rsidRPr="00740BCD">
        <w:t xml:space="preserve">    deprioritisationReq                 </w:t>
      </w:r>
      <w:r w:rsidRPr="00740BCD">
        <w:rPr>
          <w:color w:val="993366"/>
        </w:rPr>
        <w:t>SEQUENCE</w:t>
      </w:r>
      <w:r w:rsidRPr="00740BCD">
        <w:t xml:space="preserve"> {</w:t>
      </w:r>
    </w:p>
    <w:p w14:paraId="6EE9DD3F" w14:textId="77777777" w:rsidR="00E94B3C" w:rsidRPr="00740BCD" w:rsidRDefault="00E94B3C" w:rsidP="00E94B3C">
      <w:pPr>
        <w:pStyle w:val="PL"/>
      </w:pPr>
      <w:r w:rsidRPr="00740BCD">
        <w:t xml:space="preserve">        deprioritisationType                </w:t>
      </w:r>
      <w:r w:rsidRPr="00740BCD">
        <w:rPr>
          <w:color w:val="993366"/>
        </w:rPr>
        <w:t>ENUMERATED</w:t>
      </w:r>
      <w:r w:rsidRPr="00740BCD">
        <w:t xml:space="preserve"> {frequency, nr},</w:t>
      </w:r>
    </w:p>
    <w:p w14:paraId="1CD9A02B" w14:textId="77777777" w:rsidR="00E94B3C" w:rsidRPr="00740BCD" w:rsidRDefault="00E94B3C" w:rsidP="00E94B3C">
      <w:pPr>
        <w:pStyle w:val="PL"/>
      </w:pPr>
      <w:r w:rsidRPr="00740BCD">
        <w:t xml:space="preserve">        deprioritisationTimer               </w:t>
      </w:r>
      <w:r w:rsidRPr="00740BCD">
        <w:rPr>
          <w:color w:val="993366"/>
        </w:rPr>
        <w:t>ENUMERATED</w:t>
      </w:r>
      <w:r w:rsidRPr="00740BCD">
        <w:t xml:space="preserve"> {min5, min10, min15, min30}</w:t>
      </w:r>
    </w:p>
    <w:p w14:paraId="63E242D9"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N</w:t>
      </w:r>
    </w:p>
    <w:p w14:paraId="7A2B65A1" w14:textId="77777777" w:rsidR="00E94B3C" w:rsidRPr="00740BCD" w:rsidRDefault="00E94B3C" w:rsidP="00E94B3C">
      <w:pPr>
        <w:pStyle w:val="PL"/>
      </w:pPr>
      <w:r w:rsidRPr="00740BCD">
        <w:t xml:space="preserve">    lateNonCriticalExtension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t>,</w:t>
      </w:r>
    </w:p>
    <w:p w14:paraId="6DE6D9C8" w14:textId="77777777" w:rsidR="00E94B3C" w:rsidRPr="00740BCD" w:rsidRDefault="00E94B3C" w:rsidP="00E94B3C">
      <w:pPr>
        <w:pStyle w:val="PL"/>
      </w:pPr>
      <w:r w:rsidRPr="00740BCD">
        <w:t xml:space="preserve">    nonCriticalExtension                    RRCRelease-v1540-IEs                                                </w:t>
      </w:r>
      <w:r w:rsidRPr="00740BCD">
        <w:rPr>
          <w:color w:val="993366"/>
        </w:rPr>
        <w:t>OPTIONAL</w:t>
      </w:r>
    </w:p>
    <w:p w14:paraId="4C3DB714" w14:textId="77777777" w:rsidR="00E94B3C" w:rsidRPr="00740BCD" w:rsidRDefault="00E94B3C" w:rsidP="00E94B3C">
      <w:pPr>
        <w:pStyle w:val="PL"/>
      </w:pPr>
      <w:r w:rsidRPr="00740BCD">
        <w:t>}</w:t>
      </w:r>
    </w:p>
    <w:p w14:paraId="76A569FB" w14:textId="77777777" w:rsidR="00E94B3C" w:rsidRPr="00740BCD" w:rsidRDefault="00E94B3C" w:rsidP="00E94B3C">
      <w:pPr>
        <w:pStyle w:val="PL"/>
      </w:pPr>
    </w:p>
    <w:p w14:paraId="42DFBBB8" w14:textId="77777777" w:rsidR="00E94B3C" w:rsidRPr="00740BCD" w:rsidRDefault="00E94B3C" w:rsidP="00E94B3C">
      <w:pPr>
        <w:pStyle w:val="PL"/>
      </w:pPr>
      <w:r w:rsidRPr="00740BCD">
        <w:t xml:space="preserve">RRCRelease-v1540-IEs ::=            </w:t>
      </w:r>
      <w:r w:rsidRPr="00740BCD">
        <w:rPr>
          <w:color w:val="993366"/>
        </w:rPr>
        <w:t>SEQUENCE</w:t>
      </w:r>
      <w:r w:rsidRPr="00740BCD">
        <w:t xml:space="preserve"> {</w:t>
      </w:r>
    </w:p>
    <w:p w14:paraId="1C314D4D" w14:textId="77777777" w:rsidR="00E94B3C" w:rsidRPr="00740BCD" w:rsidRDefault="00E94B3C" w:rsidP="00E94B3C">
      <w:pPr>
        <w:pStyle w:val="PL"/>
        <w:rPr>
          <w:color w:val="808080"/>
        </w:rPr>
      </w:pPr>
      <w:r w:rsidRPr="00740BCD">
        <w:t xml:space="preserve">    waitTime                           RejectWaitTime                </w:t>
      </w:r>
      <w:r w:rsidRPr="00740BCD">
        <w:rPr>
          <w:color w:val="993366"/>
        </w:rPr>
        <w:t>OPTIONAL</w:t>
      </w:r>
      <w:r w:rsidRPr="00740BCD">
        <w:t xml:space="preserve">, </w:t>
      </w:r>
      <w:r w:rsidRPr="00740BCD">
        <w:rPr>
          <w:color w:val="808080"/>
        </w:rPr>
        <w:t>-- Need N</w:t>
      </w:r>
    </w:p>
    <w:p w14:paraId="2A6F3314" w14:textId="77777777" w:rsidR="00E94B3C" w:rsidRPr="00740BCD" w:rsidRDefault="00E94B3C" w:rsidP="00E94B3C">
      <w:pPr>
        <w:pStyle w:val="PL"/>
      </w:pPr>
      <w:r w:rsidRPr="00740BCD">
        <w:t xml:space="preserve">    nonCriticalExtension               RRCRelease-v1610-IEs          </w:t>
      </w:r>
      <w:r w:rsidRPr="00740BCD">
        <w:rPr>
          <w:color w:val="993366"/>
        </w:rPr>
        <w:t>OPTIONAL</w:t>
      </w:r>
    </w:p>
    <w:p w14:paraId="07075146" w14:textId="77777777" w:rsidR="00E94B3C" w:rsidRPr="00740BCD" w:rsidRDefault="00E94B3C" w:rsidP="00E94B3C">
      <w:pPr>
        <w:pStyle w:val="PL"/>
      </w:pPr>
      <w:r w:rsidRPr="00740BCD">
        <w:t>}</w:t>
      </w:r>
    </w:p>
    <w:p w14:paraId="3EC59716" w14:textId="77777777" w:rsidR="00E94B3C" w:rsidRPr="00740BCD" w:rsidRDefault="00E94B3C" w:rsidP="00E94B3C">
      <w:pPr>
        <w:pStyle w:val="PL"/>
      </w:pPr>
    </w:p>
    <w:p w14:paraId="3D420AB9" w14:textId="77777777" w:rsidR="00E94B3C" w:rsidRPr="00740BCD" w:rsidRDefault="00E94B3C" w:rsidP="00E94B3C">
      <w:pPr>
        <w:pStyle w:val="PL"/>
      </w:pPr>
      <w:r w:rsidRPr="00740BCD">
        <w:t xml:space="preserve">RRCRelease-v1610-IEs ::=            </w:t>
      </w:r>
      <w:r w:rsidRPr="00740BCD">
        <w:rPr>
          <w:color w:val="993366"/>
        </w:rPr>
        <w:t>SEQUENCE</w:t>
      </w:r>
      <w:r w:rsidRPr="00740BCD">
        <w:t xml:space="preserve"> {</w:t>
      </w:r>
    </w:p>
    <w:p w14:paraId="29A22BFB" w14:textId="77777777" w:rsidR="00E94B3C" w:rsidRPr="00740BCD" w:rsidRDefault="00E94B3C" w:rsidP="00E94B3C">
      <w:pPr>
        <w:pStyle w:val="PL"/>
        <w:rPr>
          <w:color w:val="808080"/>
        </w:rPr>
      </w:pPr>
      <w:r w:rsidRPr="00740BCD">
        <w:t xml:space="preserve">    voiceFallbackIndication-r16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N</w:t>
      </w:r>
    </w:p>
    <w:p w14:paraId="4D7E0EAE" w14:textId="77777777" w:rsidR="00E94B3C" w:rsidRPr="00740BCD" w:rsidRDefault="00E94B3C" w:rsidP="00E94B3C">
      <w:pPr>
        <w:pStyle w:val="PL"/>
        <w:rPr>
          <w:color w:val="808080"/>
        </w:rPr>
      </w:pPr>
      <w:r w:rsidRPr="00740BCD">
        <w:t xml:space="preserve">    measIdleConfig-r16                 SetupRelease {MeasIdleConfigDedicated-r16}    </w:t>
      </w:r>
      <w:r w:rsidRPr="00740BCD">
        <w:rPr>
          <w:color w:val="993366"/>
        </w:rPr>
        <w:t>OPTIONAL</w:t>
      </w:r>
      <w:r w:rsidRPr="00740BCD">
        <w:t xml:space="preserve">, </w:t>
      </w:r>
      <w:r w:rsidRPr="00740BCD">
        <w:rPr>
          <w:color w:val="808080"/>
        </w:rPr>
        <w:t>-- Need M</w:t>
      </w:r>
    </w:p>
    <w:p w14:paraId="78060286" w14:textId="77777777" w:rsidR="00E94B3C" w:rsidRPr="00740BCD" w:rsidRDefault="00E94B3C" w:rsidP="00E94B3C">
      <w:pPr>
        <w:pStyle w:val="PL"/>
      </w:pPr>
      <w:r w:rsidRPr="00740BCD">
        <w:t xml:space="preserve">    nonCriticalExtension               RRCRelease-v1650-IEs                          </w:t>
      </w:r>
      <w:r w:rsidRPr="00740BCD">
        <w:rPr>
          <w:color w:val="993366"/>
        </w:rPr>
        <w:t>OPTIONAL</w:t>
      </w:r>
    </w:p>
    <w:p w14:paraId="199BBC4D" w14:textId="77777777" w:rsidR="00E94B3C" w:rsidRPr="00740BCD" w:rsidRDefault="00E94B3C" w:rsidP="00E94B3C">
      <w:pPr>
        <w:pStyle w:val="PL"/>
      </w:pPr>
      <w:r w:rsidRPr="00740BCD">
        <w:t>}</w:t>
      </w:r>
    </w:p>
    <w:p w14:paraId="0693A5ED" w14:textId="77777777" w:rsidR="00E94B3C" w:rsidRPr="00740BCD" w:rsidRDefault="00E94B3C" w:rsidP="00E94B3C">
      <w:pPr>
        <w:pStyle w:val="PL"/>
      </w:pPr>
    </w:p>
    <w:p w14:paraId="6951214E" w14:textId="77777777" w:rsidR="00E94B3C" w:rsidRPr="00740BCD" w:rsidRDefault="00E94B3C" w:rsidP="00E94B3C">
      <w:pPr>
        <w:pStyle w:val="PL"/>
      </w:pPr>
      <w:r w:rsidRPr="00740BCD">
        <w:t xml:space="preserve">RRCRelease-v1650-IEs ::=            </w:t>
      </w:r>
      <w:r w:rsidRPr="00740BCD">
        <w:rPr>
          <w:color w:val="993366"/>
        </w:rPr>
        <w:t>SEQUENCE</w:t>
      </w:r>
      <w:r w:rsidRPr="00740BCD">
        <w:t xml:space="preserve"> {</w:t>
      </w:r>
    </w:p>
    <w:p w14:paraId="68778D9E" w14:textId="77777777" w:rsidR="00E94B3C" w:rsidRPr="00740BCD" w:rsidRDefault="00E94B3C" w:rsidP="00E94B3C">
      <w:pPr>
        <w:pStyle w:val="PL"/>
        <w:rPr>
          <w:color w:val="808080"/>
        </w:rPr>
      </w:pPr>
      <w:r w:rsidRPr="00740BCD">
        <w:t xml:space="preserve">    mpsPriorityIndication-r16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Cond Redirection2</w:t>
      </w:r>
    </w:p>
    <w:p w14:paraId="4D80CFE6" w14:textId="77777777" w:rsidR="00E94B3C" w:rsidRPr="00740BCD" w:rsidRDefault="00E94B3C" w:rsidP="00E94B3C">
      <w:pPr>
        <w:pStyle w:val="PL"/>
      </w:pPr>
      <w:r w:rsidRPr="00740BCD">
        <w:t xml:space="preserve">    nonCriticalExtension               </w:t>
      </w:r>
      <w:r w:rsidRPr="00740BCD">
        <w:rPr>
          <w:color w:val="993366"/>
        </w:rPr>
        <w:t>SEQUENCE</w:t>
      </w:r>
      <w:r w:rsidRPr="00740BCD">
        <w:t xml:space="preserve"> {}                                   </w:t>
      </w:r>
      <w:r w:rsidRPr="00740BCD">
        <w:rPr>
          <w:color w:val="993366"/>
        </w:rPr>
        <w:t>OPTIONAL</w:t>
      </w:r>
    </w:p>
    <w:p w14:paraId="61B47ACD" w14:textId="77777777" w:rsidR="00E94B3C" w:rsidRPr="00740BCD" w:rsidRDefault="00E94B3C" w:rsidP="00E94B3C">
      <w:pPr>
        <w:pStyle w:val="PL"/>
      </w:pPr>
      <w:r w:rsidRPr="00740BCD">
        <w:t>}</w:t>
      </w:r>
    </w:p>
    <w:p w14:paraId="63D7F8EA" w14:textId="77777777" w:rsidR="00E94B3C" w:rsidRPr="00740BCD" w:rsidRDefault="00E94B3C" w:rsidP="00E94B3C">
      <w:pPr>
        <w:pStyle w:val="PL"/>
      </w:pPr>
    </w:p>
    <w:p w14:paraId="6F751F2B" w14:textId="77777777" w:rsidR="00E94B3C" w:rsidRPr="00740BCD" w:rsidRDefault="00E94B3C" w:rsidP="00E94B3C">
      <w:pPr>
        <w:pStyle w:val="PL"/>
      </w:pPr>
      <w:r w:rsidRPr="00740BCD">
        <w:t xml:space="preserve">RedirectedCarrierInfo ::=           </w:t>
      </w:r>
      <w:r w:rsidRPr="00740BCD">
        <w:rPr>
          <w:color w:val="993366"/>
        </w:rPr>
        <w:t>CHOICE</w:t>
      </w:r>
      <w:r w:rsidRPr="00740BCD">
        <w:t xml:space="preserve"> {</w:t>
      </w:r>
    </w:p>
    <w:p w14:paraId="7B399F9E" w14:textId="77777777" w:rsidR="00E94B3C" w:rsidRPr="00740BCD" w:rsidRDefault="00E94B3C" w:rsidP="00E94B3C">
      <w:pPr>
        <w:pStyle w:val="PL"/>
      </w:pPr>
      <w:r w:rsidRPr="00740BCD">
        <w:t xml:space="preserve">    nr                                  CarrierInfoNR,</w:t>
      </w:r>
    </w:p>
    <w:p w14:paraId="6CAD58EC" w14:textId="77777777" w:rsidR="00E94B3C" w:rsidRPr="00740BCD" w:rsidRDefault="00E94B3C" w:rsidP="00E94B3C">
      <w:pPr>
        <w:pStyle w:val="PL"/>
      </w:pPr>
      <w:r w:rsidRPr="00740BCD">
        <w:t xml:space="preserve">    eutra                               RedirectedCarrierInfo-EUTRA,</w:t>
      </w:r>
    </w:p>
    <w:p w14:paraId="51393E8F" w14:textId="77777777" w:rsidR="00E94B3C" w:rsidRPr="00740BCD" w:rsidRDefault="00E94B3C" w:rsidP="00E94B3C">
      <w:pPr>
        <w:pStyle w:val="PL"/>
      </w:pPr>
      <w:r w:rsidRPr="00740BCD">
        <w:t xml:space="preserve">    ...</w:t>
      </w:r>
    </w:p>
    <w:p w14:paraId="1C21D249" w14:textId="77777777" w:rsidR="00E94B3C" w:rsidRPr="00740BCD" w:rsidRDefault="00E94B3C" w:rsidP="00E94B3C">
      <w:pPr>
        <w:pStyle w:val="PL"/>
      </w:pPr>
      <w:r w:rsidRPr="00740BCD">
        <w:t>}</w:t>
      </w:r>
    </w:p>
    <w:p w14:paraId="588D084B" w14:textId="77777777" w:rsidR="00E94B3C" w:rsidRPr="00740BCD" w:rsidRDefault="00E94B3C" w:rsidP="00E94B3C">
      <w:pPr>
        <w:pStyle w:val="PL"/>
      </w:pPr>
    </w:p>
    <w:p w14:paraId="358413EB" w14:textId="77777777" w:rsidR="00E94B3C" w:rsidRPr="00740BCD" w:rsidRDefault="00E94B3C" w:rsidP="00E94B3C">
      <w:pPr>
        <w:pStyle w:val="PL"/>
      </w:pPr>
      <w:r w:rsidRPr="00740BCD">
        <w:t xml:space="preserve">RedirectedCarrierInfo-EUTRA ::=     </w:t>
      </w:r>
      <w:r w:rsidRPr="00740BCD">
        <w:rPr>
          <w:color w:val="993366"/>
        </w:rPr>
        <w:t>SEQUENCE</w:t>
      </w:r>
      <w:r w:rsidRPr="00740BCD">
        <w:t xml:space="preserve"> {</w:t>
      </w:r>
    </w:p>
    <w:p w14:paraId="26FCDCB7" w14:textId="77777777" w:rsidR="00E94B3C" w:rsidRPr="00740BCD" w:rsidRDefault="00E94B3C" w:rsidP="00E94B3C">
      <w:pPr>
        <w:pStyle w:val="PL"/>
      </w:pPr>
      <w:r w:rsidRPr="00740BCD">
        <w:t xml:space="preserve">    eutraFrequency                      ARFCN-ValueEUTRA,</w:t>
      </w:r>
    </w:p>
    <w:p w14:paraId="4DAC10C0" w14:textId="77777777" w:rsidR="00E94B3C" w:rsidRPr="00740BCD" w:rsidRDefault="00E94B3C" w:rsidP="00E94B3C">
      <w:pPr>
        <w:pStyle w:val="PL"/>
        <w:rPr>
          <w:color w:val="808080"/>
        </w:rPr>
      </w:pPr>
      <w:r w:rsidRPr="00740BCD">
        <w:t xml:space="preserve">    cnType                              </w:t>
      </w:r>
      <w:r w:rsidRPr="00740BCD">
        <w:rPr>
          <w:color w:val="993366"/>
        </w:rPr>
        <w:t>ENUMERATED</w:t>
      </w:r>
      <w:r w:rsidRPr="00740BCD">
        <w:t xml:space="preserve"> {epc,fiveGC}                                             </w:t>
      </w:r>
      <w:r w:rsidRPr="00740BCD">
        <w:rPr>
          <w:color w:val="993366"/>
        </w:rPr>
        <w:t>OPTIONAL</w:t>
      </w:r>
      <w:r w:rsidRPr="00740BCD">
        <w:t xml:space="preserve">    </w:t>
      </w:r>
      <w:r w:rsidRPr="00740BCD">
        <w:rPr>
          <w:color w:val="808080"/>
        </w:rPr>
        <w:t>-- Need N</w:t>
      </w:r>
    </w:p>
    <w:p w14:paraId="5D0B7F66" w14:textId="77777777" w:rsidR="00E94B3C" w:rsidRPr="00740BCD" w:rsidRDefault="00E94B3C" w:rsidP="00E94B3C">
      <w:pPr>
        <w:pStyle w:val="PL"/>
      </w:pPr>
      <w:r w:rsidRPr="00740BCD">
        <w:t>}</w:t>
      </w:r>
    </w:p>
    <w:p w14:paraId="1D234A3E" w14:textId="77777777" w:rsidR="00E94B3C" w:rsidRPr="00740BCD" w:rsidRDefault="00E94B3C" w:rsidP="00E94B3C">
      <w:pPr>
        <w:pStyle w:val="PL"/>
      </w:pPr>
    </w:p>
    <w:p w14:paraId="6DE3EC5C" w14:textId="77777777" w:rsidR="00E94B3C" w:rsidRPr="00740BCD" w:rsidRDefault="00E94B3C" w:rsidP="00E94B3C">
      <w:pPr>
        <w:pStyle w:val="PL"/>
      </w:pPr>
      <w:r w:rsidRPr="00740BCD">
        <w:t xml:space="preserve">CarrierInfoNR ::=                   </w:t>
      </w:r>
      <w:r w:rsidRPr="00740BCD">
        <w:rPr>
          <w:color w:val="993366"/>
        </w:rPr>
        <w:t>SEQUENCE</w:t>
      </w:r>
      <w:r w:rsidRPr="00740BCD">
        <w:t xml:space="preserve"> {</w:t>
      </w:r>
    </w:p>
    <w:p w14:paraId="5BEF7C55" w14:textId="77777777" w:rsidR="00E94B3C" w:rsidRPr="00740BCD" w:rsidRDefault="00E94B3C" w:rsidP="00E94B3C">
      <w:pPr>
        <w:pStyle w:val="PL"/>
      </w:pPr>
      <w:r w:rsidRPr="00740BCD">
        <w:t xml:space="preserve">    carrierFreq                         ARFCN-ValueNR,</w:t>
      </w:r>
    </w:p>
    <w:p w14:paraId="0D81ACE9" w14:textId="77777777" w:rsidR="00E94B3C" w:rsidRPr="00740BCD" w:rsidRDefault="00E94B3C" w:rsidP="00E94B3C">
      <w:pPr>
        <w:pStyle w:val="PL"/>
      </w:pPr>
      <w:r w:rsidRPr="00740BCD">
        <w:t xml:space="preserve">    ssbSubcarrierSpacing                SubcarrierSpacing,</w:t>
      </w:r>
    </w:p>
    <w:p w14:paraId="42D32CED" w14:textId="77777777" w:rsidR="00E94B3C" w:rsidRPr="00740BCD" w:rsidRDefault="00E94B3C" w:rsidP="00E94B3C">
      <w:pPr>
        <w:pStyle w:val="PL"/>
        <w:rPr>
          <w:color w:val="808080"/>
        </w:rPr>
      </w:pPr>
      <w:r w:rsidRPr="00740BCD">
        <w:t xml:space="preserve">    smtc                                SSB-MTC                                                             </w:t>
      </w:r>
      <w:r w:rsidRPr="00740BCD">
        <w:rPr>
          <w:color w:val="993366"/>
        </w:rPr>
        <w:t>OPTIONAL</w:t>
      </w:r>
      <w:r w:rsidRPr="00740BCD">
        <w:t xml:space="preserve">,      </w:t>
      </w:r>
      <w:r w:rsidRPr="00740BCD">
        <w:rPr>
          <w:color w:val="808080"/>
        </w:rPr>
        <w:t>-- Need S</w:t>
      </w:r>
    </w:p>
    <w:p w14:paraId="3A6F6879" w14:textId="77777777" w:rsidR="00E94B3C" w:rsidRPr="00740BCD" w:rsidRDefault="00E94B3C" w:rsidP="00E94B3C">
      <w:pPr>
        <w:pStyle w:val="PL"/>
      </w:pPr>
      <w:r w:rsidRPr="00740BCD">
        <w:t xml:space="preserve">    ...</w:t>
      </w:r>
    </w:p>
    <w:p w14:paraId="5F07C4C5" w14:textId="77777777" w:rsidR="00E94B3C" w:rsidRPr="00740BCD" w:rsidRDefault="00E94B3C" w:rsidP="00E94B3C">
      <w:pPr>
        <w:pStyle w:val="PL"/>
      </w:pPr>
      <w:r w:rsidRPr="00740BCD">
        <w:t>}</w:t>
      </w:r>
    </w:p>
    <w:p w14:paraId="4814991A" w14:textId="77777777" w:rsidR="00E94B3C" w:rsidRPr="00740BCD" w:rsidRDefault="00E94B3C" w:rsidP="00E94B3C">
      <w:pPr>
        <w:pStyle w:val="PL"/>
      </w:pPr>
    </w:p>
    <w:p w14:paraId="594244A0" w14:textId="77777777" w:rsidR="00E94B3C" w:rsidRPr="00740BCD" w:rsidRDefault="00E94B3C" w:rsidP="00E94B3C">
      <w:pPr>
        <w:pStyle w:val="PL"/>
      </w:pPr>
      <w:r w:rsidRPr="00740BCD">
        <w:t xml:space="preserve">SuspendConfig ::=                   </w:t>
      </w:r>
      <w:r w:rsidRPr="00740BCD">
        <w:rPr>
          <w:color w:val="993366"/>
        </w:rPr>
        <w:t>SEQUENCE</w:t>
      </w:r>
      <w:r w:rsidRPr="00740BCD">
        <w:t xml:space="preserve"> {</w:t>
      </w:r>
    </w:p>
    <w:p w14:paraId="5E4F8138" w14:textId="77777777" w:rsidR="00E94B3C" w:rsidRPr="00740BCD" w:rsidRDefault="00E94B3C" w:rsidP="00E94B3C">
      <w:pPr>
        <w:pStyle w:val="PL"/>
      </w:pPr>
      <w:r w:rsidRPr="00740BCD">
        <w:t xml:space="preserve">    fullI-RNTI                          I-RNTI-Value,</w:t>
      </w:r>
    </w:p>
    <w:p w14:paraId="2B1D2C0B" w14:textId="77777777" w:rsidR="00E94B3C" w:rsidRPr="00740BCD" w:rsidRDefault="00E94B3C" w:rsidP="00E94B3C">
      <w:pPr>
        <w:pStyle w:val="PL"/>
      </w:pPr>
      <w:r w:rsidRPr="00740BCD">
        <w:t xml:space="preserve">    shortI-RNTI                         ShortI-RNTI-Value,</w:t>
      </w:r>
    </w:p>
    <w:p w14:paraId="192F6EA7" w14:textId="77777777" w:rsidR="00E94B3C" w:rsidRPr="00740BCD" w:rsidRDefault="00E94B3C" w:rsidP="00E94B3C">
      <w:pPr>
        <w:pStyle w:val="PL"/>
      </w:pPr>
      <w:r w:rsidRPr="00740BCD">
        <w:t xml:space="preserve">    ran-PagingCycle                     PagingCycle,</w:t>
      </w:r>
    </w:p>
    <w:p w14:paraId="4BB4A92D" w14:textId="77777777" w:rsidR="00E94B3C" w:rsidRPr="00740BCD" w:rsidRDefault="00E94B3C" w:rsidP="00E94B3C">
      <w:pPr>
        <w:pStyle w:val="PL"/>
        <w:rPr>
          <w:color w:val="808080"/>
        </w:rPr>
      </w:pPr>
      <w:r w:rsidRPr="00740BCD">
        <w:t xml:space="preserve">    ran-NotificationAreaInfo            RAN-NotificationAreaInfo                                            </w:t>
      </w:r>
      <w:r w:rsidRPr="00740BCD">
        <w:rPr>
          <w:color w:val="993366"/>
        </w:rPr>
        <w:t>OPTIONAL</w:t>
      </w:r>
      <w:r w:rsidRPr="00740BCD">
        <w:t xml:space="preserve">,   </w:t>
      </w:r>
      <w:r w:rsidRPr="00740BCD">
        <w:rPr>
          <w:color w:val="808080"/>
        </w:rPr>
        <w:t>-- Need M</w:t>
      </w:r>
    </w:p>
    <w:p w14:paraId="6CCAF923" w14:textId="77777777" w:rsidR="00E94B3C" w:rsidRPr="00740BCD" w:rsidRDefault="00E94B3C" w:rsidP="00E94B3C">
      <w:pPr>
        <w:pStyle w:val="PL"/>
        <w:rPr>
          <w:color w:val="808080"/>
        </w:rPr>
      </w:pPr>
      <w:r w:rsidRPr="00740BCD">
        <w:t xml:space="preserve">    t380                                PeriodicRNAU-TimerValue                                             </w:t>
      </w:r>
      <w:r w:rsidRPr="00740BCD">
        <w:rPr>
          <w:color w:val="993366"/>
        </w:rPr>
        <w:t>OPTIONAL</w:t>
      </w:r>
      <w:r w:rsidRPr="00740BCD">
        <w:t xml:space="preserve">,   </w:t>
      </w:r>
      <w:r w:rsidRPr="00740BCD">
        <w:rPr>
          <w:color w:val="808080"/>
        </w:rPr>
        <w:t>-- Need R</w:t>
      </w:r>
    </w:p>
    <w:p w14:paraId="41C4B318" w14:textId="77777777" w:rsidR="00E94B3C" w:rsidRPr="00740BCD" w:rsidRDefault="00E94B3C" w:rsidP="00E94B3C">
      <w:pPr>
        <w:pStyle w:val="PL"/>
      </w:pPr>
      <w:r w:rsidRPr="00740BCD">
        <w:t xml:space="preserve">    nextHopChainingCount                NextHopChainingCount,</w:t>
      </w:r>
    </w:p>
    <w:p w14:paraId="32177177" w14:textId="77777777" w:rsidR="00E94B3C" w:rsidRPr="00740BCD" w:rsidRDefault="00E94B3C" w:rsidP="00E94B3C">
      <w:pPr>
        <w:pStyle w:val="PL"/>
      </w:pPr>
      <w:r w:rsidRPr="00740BCD">
        <w:t xml:space="preserve">    ...,</w:t>
      </w:r>
    </w:p>
    <w:p w14:paraId="4868C297" w14:textId="77777777" w:rsidR="00E94B3C" w:rsidRPr="00740BCD" w:rsidRDefault="00E94B3C" w:rsidP="00E94B3C">
      <w:pPr>
        <w:pStyle w:val="PL"/>
      </w:pPr>
      <w:r w:rsidRPr="00740BCD">
        <w:t xml:space="preserve">    [[</w:t>
      </w:r>
    </w:p>
    <w:p w14:paraId="75FDE4F5" w14:textId="77777777" w:rsidR="00E94B3C" w:rsidRPr="00740BCD" w:rsidRDefault="00E94B3C" w:rsidP="00E94B3C">
      <w:pPr>
        <w:pStyle w:val="PL"/>
        <w:rPr>
          <w:color w:val="808080"/>
        </w:rPr>
      </w:pPr>
      <w:r w:rsidRPr="00740BCD">
        <w:t xml:space="preserve">    sl-ServingCellInfo-r17              SL-ServingCellInfo-r17                                              </w:t>
      </w:r>
      <w:r w:rsidRPr="00740BCD">
        <w:rPr>
          <w:color w:val="993366"/>
        </w:rPr>
        <w:t>OPTIONAL</w:t>
      </w:r>
      <w:r w:rsidRPr="00740BCD">
        <w:t xml:space="preserve">, </w:t>
      </w:r>
      <w:r w:rsidRPr="00740BCD">
        <w:rPr>
          <w:color w:val="808080"/>
        </w:rPr>
        <w:t>-- Cond L2RemoteUE</w:t>
      </w:r>
    </w:p>
    <w:p w14:paraId="28457D7F" w14:textId="77777777" w:rsidR="00E94B3C" w:rsidRPr="00740BCD" w:rsidRDefault="00E94B3C" w:rsidP="00E94B3C">
      <w:pPr>
        <w:pStyle w:val="PL"/>
        <w:rPr>
          <w:color w:val="808080"/>
        </w:rPr>
      </w:pPr>
      <w:r w:rsidRPr="00740BCD">
        <w:t xml:space="preserve">    sdt-Config-r17                      SetupRelease { SDT-Config-r17 }                                     </w:t>
      </w:r>
      <w:r w:rsidRPr="00740BCD">
        <w:rPr>
          <w:color w:val="993366"/>
        </w:rPr>
        <w:t>OPTIONAL</w:t>
      </w:r>
      <w:r w:rsidRPr="00740BCD">
        <w:t xml:space="preserve">,   </w:t>
      </w:r>
      <w:r w:rsidRPr="00740BCD">
        <w:rPr>
          <w:color w:val="808080"/>
        </w:rPr>
        <w:t>-- Need M</w:t>
      </w:r>
    </w:p>
    <w:p w14:paraId="0CEC3999" w14:textId="77777777" w:rsidR="00E94B3C" w:rsidRPr="00740BCD" w:rsidRDefault="00E94B3C" w:rsidP="00E94B3C">
      <w:pPr>
        <w:pStyle w:val="PL"/>
        <w:rPr>
          <w:color w:val="808080"/>
        </w:rPr>
      </w:pPr>
      <w:r w:rsidRPr="00740BCD">
        <w:t xml:space="preserve">    srs-PosRRC-InactiveConfig-r17       SRS-PosRRC-InactiveConfig-r17                                       </w:t>
      </w:r>
      <w:r w:rsidRPr="00740BCD">
        <w:rPr>
          <w:color w:val="993366"/>
        </w:rPr>
        <w:t>OPTIONAL</w:t>
      </w:r>
      <w:r w:rsidRPr="00740BCD">
        <w:t xml:space="preserve">,   </w:t>
      </w:r>
      <w:r w:rsidRPr="00740BCD">
        <w:rPr>
          <w:color w:val="808080"/>
        </w:rPr>
        <w:t>-- Need M</w:t>
      </w:r>
    </w:p>
    <w:p w14:paraId="5D6A487F" w14:textId="77777777" w:rsidR="00E94B3C" w:rsidRPr="00740BCD" w:rsidRDefault="00E94B3C" w:rsidP="00E94B3C">
      <w:pPr>
        <w:pStyle w:val="PL"/>
        <w:rPr>
          <w:color w:val="808080"/>
        </w:rPr>
      </w:pPr>
      <w:r w:rsidRPr="00740BCD">
        <w:t xml:space="preserve">    ran-ExtendedPagingCycle-r17         ExtendedPagingCycle-r17                                             </w:t>
      </w:r>
      <w:r w:rsidRPr="00740BCD">
        <w:rPr>
          <w:color w:val="993366"/>
        </w:rPr>
        <w:t>OPTIONAL</w:t>
      </w:r>
      <w:r w:rsidRPr="00740BCD">
        <w:t xml:space="preserve">    </w:t>
      </w:r>
      <w:r w:rsidRPr="00740BCD">
        <w:rPr>
          <w:color w:val="808080"/>
        </w:rPr>
        <w:t>-- Need R</w:t>
      </w:r>
    </w:p>
    <w:p w14:paraId="516C0687" w14:textId="77777777" w:rsidR="00E94B3C" w:rsidRPr="00740BCD" w:rsidRDefault="00E94B3C" w:rsidP="00E94B3C">
      <w:pPr>
        <w:pStyle w:val="PL"/>
      </w:pPr>
      <w:r w:rsidRPr="00740BCD">
        <w:t xml:space="preserve">    ]]</w:t>
      </w:r>
    </w:p>
    <w:p w14:paraId="38435371" w14:textId="77777777" w:rsidR="00E94B3C" w:rsidRPr="00740BCD" w:rsidRDefault="00E94B3C" w:rsidP="00E94B3C">
      <w:pPr>
        <w:pStyle w:val="PL"/>
      </w:pPr>
      <w:r w:rsidRPr="00740BCD">
        <w:t>}</w:t>
      </w:r>
    </w:p>
    <w:p w14:paraId="09E4ED32" w14:textId="77777777" w:rsidR="00E94B3C" w:rsidRPr="00740BCD" w:rsidRDefault="00E94B3C" w:rsidP="00E94B3C">
      <w:pPr>
        <w:pStyle w:val="PL"/>
      </w:pPr>
    </w:p>
    <w:p w14:paraId="2E6C5428" w14:textId="77777777" w:rsidR="00E94B3C" w:rsidRPr="00740BCD" w:rsidRDefault="00E94B3C" w:rsidP="00E94B3C">
      <w:pPr>
        <w:pStyle w:val="PL"/>
      </w:pPr>
      <w:r w:rsidRPr="00740BCD">
        <w:lastRenderedPageBreak/>
        <w:t xml:space="preserve">PeriodicRNAU-TimerValue ::=         </w:t>
      </w:r>
      <w:r w:rsidRPr="00740BCD">
        <w:rPr>
          <w:color w:val="993366"/>
        </w:rPr>
        <w:t>ENUMERATED</w:t>
      </w:r>
      <w:r w:rsidRPr="00740BCD">
        <w:t xml:space="preserve"> { min5, min10, min20, min30, min60, min120, min360, min720}</w:t>
      </w:r>
    </w:p>
    <w:p w14:paraId="0CE556D4" w14:textId="77777777" w:rsidR="00E94B3C" w:rsidRPr="00740BCD" w:rsidRDefault="00E94B3C" w:rsidP="00E94B3C">
      <w:pPr>
        <w:pStyle w:val="PL"/>
      </w:pPr>
    </w:p>
    <w:p w14:paraId="5540C3C1" w14:textId="77777777" w:rsidR="00E94B3C" w:rsidRPr="00740BCD" w:rsidRDefault="00E94B3C" w:rsidP="00E94B3C">
      <w:pPr>
        <w:pStyle w:val="PL"/>
      </w:pPr>
    </w:p>
    <w:p w14:paraId="30A29A8E" w14:textId="77777777" w:rsidR="00E94B3C" w:rsidRPr="00740BCD" w:rsidRDefault="00E94B3C" w:rsidP="00E94B3C">
      <w:pPr>
        <w:pStyle w:val="PL"/>
      </w:pPr>
      <w:r w:rsidRPr="00740BCD">
        <w:t xml:space="preserve">CellReselectionPriorities ::=       </w:t>
      </w:r>
      <w:r w:rsidRPr="00740BCD">
        <w:rPr>
          <w:color w:val="993366"/>
        </w:rPr>
        <w:t>SEQUENCE</w:t>
      </w:r>
      <w:r w:rsidRPr="00740BCD">
        <w:t xml:space="preserve"> {</w:t>
      </w:r>
    </w:p>
    <w:p w14:paraId="69101273" w14:textId="77777777" w:rsidR="00E94B3C" w:rsidRPr="00740BCD" w:rsidRDefault="00E94B3C" w:rsidP="00E94B3C">
      <w:pPr>
        <w:pStyle w:val="PL"/>
        <w:rPr>
          <w:color w:val="808080"/>
        </w:rPr>
      </w:pPr>
      <w:r w:rsidRPr="00740BCD">
        <w:t xml:space="preserve">    freqPriorityListEUTRA               FreqPriorityListEUTRA                                               </w:t>
      </w:r>
      <w:r w:rsidRPr="00740BCD">
        <w:rPr>
          <w:color w:val="993366"/>
        </w:rPr>
        <w:t>OPTIONAL</w:t>
      </w:r>
      <w:r w:rsidRPr="00740BCD">
        <w:t xml:space="preserve">,       </w:t>
      </w:r>
      <w:r w:rsidRPr="00740BCD">
        <w:rPr>
          <w:color w:val="808080"/>
        </w:rPr>
        <w:t>-- Need M</w:t>
      </w:r>
    </w:p>
    <w:p w14:paraId="28A0AFF4" w14:textId="77777777" w:rsidR="00E94B3C" w:rsidRPr="00740BCD" w:rsidRDefault="00E94B3C" w:rsidP="00E94B3C">
      <w:pPr>
        <w:pStyle w:val="PL"/>
        <w:rPr>
          <w:color w:val="808080"/>
        </w:rPr>
      </w:pPr>
      <w:r w:rsidRPr="00740BCD">
        <w:t xml:space="preserve">    freqPriorityListNR                  FreqPriorityListNR                                                  </w:t>
      </w:r>
      <w:r w:rsidRPr="00740BCD">
        <w:rPr>
          <w:color w:val="993366"/>
        </w:rPr>
        <w:t>OPTIONAL</w:t>
      </w:r>
      <w:r w:rsidRPr="00740BCD">
        <w:t xml:space="preserve">,       </w:t>
      </w:r>
      <w:r w:rsidRPr="00740BCD">
        <w:rPr>
          <w:color w:val="808080"/>
        </w:rPr>
        <w:t>-- Need M</w:t>
      </w:r>
    </w:p>
    <w:p w14:paraId="378AE5E1" w14:textId="77777777" w:rsidR="00E94B3C" w:rsidRPr="00740BCD" w:rsidRDefault="00E94B3C" w:rsidP="00E94B3C">
      <w:pPr>
        <w:pStyle w:val="PL"/>
        <w:rPr>
          <w:color w:val="808080"/>
        </w:rPr>
      </w:pPr>
      <w:r w:rsidRPr="00740BCD">
        <w:t xml:space="preserve">    t320                                </w:t>
      </w:r>
      <w:r w:rsidRPr="00740BCD">
        <w:rPr>
          <w:color w:val="993366"/>
        </w:rPr>
        <w:t>ENUMERATED</w:t>
      </w:r>
      <w:r w:rsidRPr="00740BCD">
        <w:t xml:space="preserve"> {min5, min10, min20, min30, min60, min120, min180, spare1} </w:t>
      </w:r>
      <w:r w:rsidRPr="00740BCD">
        <w:rPr>
          <w:color w:val="993366"/>
        </w:rPr>
        <w:t>OPTIONAL</w:t>
      </w:r>
      <w:r w:rsidRPr="00740BCD">
        <w:t xml:space="preserve">,     </w:t>
      </w:r>
      <w:r w:rsidRPr="00740BCD">
        <w:rPr>
          <w:color w:val="808080"/>
        </w:rPr>
        <w:t>-- Need R</w:t>
      </w:r>
    </w:p>
    <w:p w14:paraId="66A1B217" w14:textId="77777777" w:rsidR="00E94B3C" w:rsidRPr="00740BCD" w:rsidRDefault="00E94B3C" w:rsidP="00E94B3C">
      <w:pPr>
        <w:pStyle w:val="PL"/>
      </w:pPr>
      <w:r w:rsidRPr="00740BCD">
        <w:t xml:space="preserve">    ...,</w:t>
      </w:r>
    </w:p>
    <w:p w14:paraId="643A15E3" w14:textId="77777777" w:rsidR="00E94B3C" w:rsidRPr="00740BCD" w:rsidRDefault="00E94B3C" w:rsidP="00E94B3C">
      <w:pPr>
        <w:pStyle w:val="PL"/>
      </w:pPr>
      <w:r w:rsidRPr="00740BCD">
        <w:t xml:space="preserve">    [[</w:t>
      </w:r>
    </w:p>
    <w:p w14:paraId="23669722" w14:textId="77777777" w:rsidR="00E94B3C" w:rsidRPr="00740BCD" w:rsidRDefault="00E94B3C" w:rsidP="00E94B3C">
      <w:pPr>
        <w:pStyle w:val="PL"/>
        <w:rPr>
          <w:color w:val="808080"/>
        </w:rPr>
      </w:pPr>
      <w:r w:rsidRPr="00740BCD">
        <w:t xml:space="preserve">    freqPriorityListNRSlicing-r17       FreqPriorityListNRSlicing-r17                                       </w:t>
      </w:r>
      <w:r w:rsidRPr="00740BCD">
        <w:rPr>
          <w:color w:val="993366"/>
        </w:rPr>
        <w:t>OPTIONAL</w:t>
      </w:r>
      <w:r w:rsidRPr="00740BCD">
        <w:t xml:space="preserve">        </w:t>
      </w:r>
      <w:r w:rsidRPr="00740BCD">
        <w:rPr>
          <w:color w:val="808080"/>
        </w:rPr>
        <w:t>-- Need M</w:t>
      </w:r>
    </w:p>
    <w:p w14:paraId="31C0BBE2" w14:textId="77777777" w:rsidR="00E94B3C" w:rsidRPr="00740BCD" w:rsidRDefault="00E94B3C" w:rsidP="00E94B3C">
      <w:pPr>
        <w:pStyle w:val="PL"/>
      </w:pPr>
      <w:r w:rsidRPr="00740BCD">
        <w:t xml:space="preserve">    ]]</w:t>
      </w:r>
    </w:p>
    <w:p w14:paraId="49F4A059" w14:textId="77777777" w:rsidR="00E94B3C" w:rsidRPr="00740BCD" w:rsidRDefault="00E94B3C" w:rsidP="00E94B3C">
      <w:pPr>
        <w:pStyle w:val="PL"/>
      </w:pPr>
      <w:r w:rsidRPr="00740BCD">
        <w:t>}</w:t>
      </w:r>
    </w:p>
    <w:p w14:paraId="48B8489A" w14:textId="77777777" w:rsidR="00E94B3C" w:rsidRPr="00740BCD" w:rsidRDefault="00E94B3C" w:rsidP="00E94B3C">
      <w:pPr>
        <w:pStyle w:val="PL"/>
      </w:pPr>
    </w:p>
    <w:p w14:paraId="60C626B7" w14:textId="77777777" w:rsidR="00E94B3C" w:rsidRPr="00740BCD" w:rsidRDefault="00E94B3C" w:rsidP="00E94B3C">
      <w:pPr>
        <w:pStyle w:val="PL"/>
      </w:pPr>
      <w:r w:rsidRPr="00740BCD">
        <w:t xml:space="preserve">PagingCycle ::=                     </w:t>
      </w:r>
      <w:r w:rsidRPr="00740BCD">
        <w:rPr>
          <w:color w:val="993366"/>
        </w:rPr>
        <w:t>ENUMERATED</w:t>
      </w:r>
      <w:r w:rsidRPr="00740BCD">
        <w:t xml:space="preserve"> {rf32, rf64, rf128, rf256}</w:t>
      </w:r>
    </w:p>
    <w:p w14:paraId="2CC83477" w14:textId="77777777" w:rsidR="00E94B3C" w:rsidRPr="00740BCD" w:rsidRDefault="00E94B3C" w:rsidP="00E94B3C">
      <w:pPr>
        <w:pStyle w:val="PL"/>
      </w:pPr>
    </w:p>
    <w:p w14:paraId="179187FC" w14:textId="77777777" w:rsidR="00E94B3C" w:rsidRPr="00740BCD" w:rsidRDefault="00E94B3C" w:rsidP="00E94B3C">
      <w:pPr>
        <w:pStyle w:val="PL"/>
      </w:pPr>
      <w:r w:rsidRPr="00740BCD">
        <w:t xml:space="preserve">ExtendedPagingCycle-r17 ::=         </w:t>
      </w:r>
      <w:r w:rsidRPr="00740BCD">
        <w:rPr>
          <w:color w:val="993366"/>
        </w:rPr>
        <w:t>ENUMERATED</w:t>
      </w:r>
      <w:r w:rsidRPr="00740BCD">
        <w:t xml:space="preserve"> {rf256, rf512, rf1024, spare1}</w:t>
      </w:r>
    </w:p>
    <w:p w14:paraId="451A7E5A" w14:textId="77777777" w:rsidR="00E94B3C" w:rsidRPr="00740BCD" w:rsidRDefault="00E94B3C" w:rsidP="00E94B3C">
      <w:pPr>
        <w:pStyle w:val="PL"/>
      </w:pPr>
    </w:p>
    <w:p w14:paraId="246E1831" w14:textId="77777777" w:rsidR="00E94B3C" w:rsidRPr="00740BCD" w:rsidRDefault="00E94B3C" w:rsidP="00E94B3C">
      <w:pPr>
        <w:pStyle w:val="PL"/>
      </w:pPr>
      <w:r w:rsidRPr="00740BCD">
        <w:t xml:space="preserve">FreqPriorityListEUTRA ::=           </w:t>
      </w:r>
      <w:r w:rsidRPr="00740BCD">
        <w:rPr>
          <w:color w:val="993366"/>
        </w:rPr>
        <w:t>SEQUENCE</w:t>
      </w:r>
      <w:r w:rsidRPr="00740BCD">
        <w:t xml:space="preserve"> (</w:t>
      </w:r>
      <w:r w:rsidRPr="00740BCD">
        <w:rPr>
          <w:color w:val="993366"/>
        </w:rPr>
        <w:t>SIZE</w:t>
      </w:r>
      <w:r w:rsidRPr="00740BCD">
        <w:t xml:space="preserve"> (1..maxFreq))</w:t>
      </w:r>
      <w:r w:rsidRPr="00740BCD">
        <w:rPr>
          <w:color w:val="993366"/>
        </w:rPr>
        <w:t xml:space="preserve"> OF</w:t>
      </w:r>
      <w:r w:rsidRPr="00740BCD">
        <w:t xml:space="preserve"> FreqPriorityEUTRA</w:t>
      </w:r>
    </w:p>
    <w:p w14:paraId="2EA2CCF2" w14:textId="77777777" w:rsidR="00E94B3C" w:rsidRPr="00740BCD" w:rsidRDefault="00E94B3C" w:rsidP="00E94B3C">
      <w:pPr>
        <w:pStyle w:val="PL"/>
      </w:pPr>
    </w:p>
    <w:p w14:paraId="369D1BC8" w14:textId="77777777" w:rsidR="00E94B3C" w:rsidRPr="00740BCD" w:rsidRDefault="00E94B3C" w:rsidP="00E94B3C">
      <w:pPr>
        <w:pStyle w:val="PL"/>
      </w:pPr>
      <w:r w:rsidRPr="00740BCD">
        <w:t xml:space="preserve">FreqPriorityListNR ::=              </w:t>
      </w:r>
      <w:r w:rsidRPr="00740BCD">
        <w:rPr>
          <w:color w:val="993366"/>
        </w:rPr>
        <w:t>SEQUENCE</w:t>
      </w:r>
      <w:r w:rsidRPr="00740BCD">
        <w:t xml:space="preserve"> (</w:t>
      </w:r>
      <w:r w:rsidRPr="00740BCD">
        <w:rPr>
          <w:color w:val="993366"/>
        </w:rPr>
        <w:t>SIZE</w:t>
      </w:r>
      <w:r w:rsidRPr="00740BCD">
        <w:t xml:space="preserve"> (1..maxFreq))</w:t>
      </w:r>
      <w:r w:rsidRPr="00740BCD">
        <w:rPr>
          <w:color w:val="993366"/>
        </w:rPr>
        <w:t xml:space="preserve"> OF</w:t>
      </w:r>
      <w:r w:rsidRPr="00740BCD">
        <w:t xml:space="preserve"> FreqPriorityNR</w:t>
      </w:r>
    </w:p>
    <w:p w14:paraId="443FA684" w14:textId="77777777" w:rsidR="00E94B3C" w:rsidRPr="00740BCD" w:rsidRDefault="00E94B3C" w:rsidP="00E94B3C">
      <w:pPr>
        <w:pStyle w:val="PL"/>
      </w:pPr>
    </w:p>
    <w:p w14:paraId="58E3EE24" w14:textId="77777777" w:rsidR="00E94B3C" w:rsidRPr="00740BCD" w:rsidRDefault="00E94B3C" w:rsidP="00E94B3C">
      <w:pPr>
        <w:pStyle w:val="PL"/>
      </w:pPr>
      <w:r w:rsidRPr="00740BCD">
        <w:t xml:space="preserve">FreqPriorityEUTRA ::=               </w:t>
      </w:r>
      <w:r w:rsidRPr="00740BCD">
        <w:rPr>
          <w:color w:val="993366"/>
        </w:rPr>
        <w:t>SEQUENCE</w:t>
      </w:r>
      <w:r w:rsidRPr="00740BCD">
        <w:t xml:space="preserve"> {</w:t>
      </w:r>
    </w:p>
    <w:p w14:paraId="3B33D344" w14:textId="77777777" w:rsidR="00E94B3C" w:rsidRPr="00740BCD" w:rsidRDefault="00E94B3C" w:rsidP="00E94B3C">
      <w:pPr>
        <w:pStyle w:val="PL"/>
      </w:pPr>
      <w:r w:rsidRPr="00740BCD">
        <w:t xml:space="preserve">    carrierFreq                         ARFCN-ValueEUTRA,</w:t>
      </w:r>
    </w:p>
    <w:p w14:paraId="4E3C98AA" w14:textId="77777777" w:rsidR="00E94B3C" w:rsidRPr="00740BCD" w:rsidRDefault="00E94B3C" w:rsidP="00E94B3C">
      <w:pPr>
        <w:pStyle w:val="PL"/>
      </w:pPr>
      <w:r w:rsidRPr="00740BCD">
        <w:t xml:space="preserve">    cellReselectionPriority             CellReselectionPriority,</w:t>
      </w:r>
    </w:p>
    <w:p w14:paraId="05B99E1C" w14:textId="77777777" w:rsidR="00E94B3C" w:rsidRPr="00740BCD" w:rsidRDefault="00E94B3C" w:rsidP="00E94B3C">
      <w:pPr>
        <w:pStyle w:val="PL"/>
        <w:rPr>
          <w:color w:val="808080"/>
        </w:rPr>
      </w:pPr>
      <w:r w:rsidRPr="00740BCD">
        <w:t xml:space="preserve">    cellReselectionSubPriority          CellReselectionSubPriority                                          </w:t>
      </w:r>
      <w:r w:rsidRPr="00740BCD">
        <w:rPr>
          <w:color w:val="993366"/>
        </w:rPr>
        <w:t>OPTIONAL</w:t>
      </w:r>
      <w:r w:rsidRPr="00740BCD">
        <w:t xml:space="preserve">        </w:t>
      </w:r>
      <w:r w:rsidRPr="00740BCD">
        <w:rPr>
          <w:color w:val="808080"/>
        </w:rPr>
        <w:t>-- Need R</w:t>
      </w:r>
    </w:p>
    <w:p w14:paraId="3CF33E50" w14:textId="77777777" w:rsidR="00E94B3C" w:rsidRPr="00740BCD" w:rsidRDefault="00E94B3C" w:rsidP="00E94B3C">
      <w:pPr>
        <w:pStyle w:val="PL"/>
      </w:pPr>
      <w:r w:rsidRPr="00740BCD">
        <w:t>}</w:t>
      </w:r>
    </w:p>
    <w:p w14:paraId="5AAA47FF" w14:textId="77777777" w:rsidR="00E94B3C" w:rsidRPr="00740BCD" w:rsidRDefault="00E94B3C" w:rsidP="00E94B3C">
      <w:pPr>
        <w:pStyle w:val="PL"/>
      </w:pPr>
    </w:p>
    <w:p w14:paraId="5198DFAC" w14:textId="77777777" w:rsidR="00E94B3C" w:rsidRPr="00740BCD" w:rsidRDefault="00E94B3C" w:rsidP="00E94B3C">
      <w:pPr>
        <w:pStyle w:val="PL"/>
      </w:pPr>
      <w:r w:rsidRPr="00740BCD">
        <w:t xml:space="preserve">FreqPriorityNR ::=                  </w:t>
      </w:r>
      <w:r w:rsidRPr="00740BCD">
        <w:rPr>
          <w:color w:val="993366"/>
        </w:rPr>
        <w:t>SEQUENCE</w:t>
      </w:r>
      <w:r w:rsidRPr="00740BCD">
        <w:t xml:space="preserve"> {</w:t>
      </w:r>
    </w:p>
    <w:p w14:paraId="70C9A1BF" w14:textId="77777777" w:rsidR="00E94B3C" w:rsidRPr="00740BCD" w:rsidRDefault="00E94B3C" w:rsidP="00E94B3C">
      <w:pPr>
        <w:pStyle w:val="PL"/>
      </w:pPr>
      <w:r w:rsidRPr="00740BCD">
        <w:t xml:space="preserve">    carrierFreq                         ARFCN-ValueNR,</w:t>
      </w:r>
    </w:p>
    <w:p w14:paraId="024F1B8B" w14:textId="77777777" w:rsidR="00E94B3C" w:rsidRPr="00740BCD" w:rsidRDefault="00E94B3C" w:rsidP="00E94B3C">
      <w:pPr>
        <w:pStyle w:val="PL"/>
      </w:pPr>
      <w:r w:rsidRPr="00740BCD">
        <w:t xml:space="preserve">    cellReselectionPriority             CellReselectionPriority,</w:t>
      </w:r>
    </w:p>
    <w:p w14:paraId="2FE0606A" w14:textId="77777777" w:rsidR="00E94B3C" w:rsidRPr="00740BCD" w:rsidRDefault="00E94B3C" w:rsidP="00E94B3C">
      <w:pPr>
        <w:pStyle w:val="PL"/>
        <w:rPr>
          <w:color w:val="808080"/>
        </w:rPr>
      </w:pPr>
      <w:r w:rsidRPr="00740BCD">
        <w:t xml:space="preserve">    cellReselectionSubPriority          CellReselectionSubPriority                                          </w:t>
      </w:r>
      <w:r w:rsidRPr="00740BCD">
        <w:rPr>
          <w:color w:val="993366"/>
        </w:rPr>
        <w:t>OPTIONAL</w:t>
      </w:r>
      <w:r w:rsidRPr="00740BCD">
        <w:t xml:space="preserve">        </w:t>
      </w:r>
      <w:r w:rsidRPr="00740BCD">
        <w:rPr>
          <w:color w:val="808080"/>
        </w:rPr>
        <w:t>-- Need R</w:t>
      </w:r>
    </w:p>
    <w:p w14:paraId="4DDF8FD6" w14:textId="77777777" w:rsidR="00E94B3C" w:rsidRPr="00740BCD" w:rsidRDefault="00E94B3C" w:rsidP="00E94B3C">
      <w:pPr>
        <w:pStyle w:val="PL"/>
      </w:pPr>
      <w:r w:rsidRPr="00740BCD">
        <w:t>}</w:t>
      </w:r>
    </w:p>
    <w:p w14:paraId="149DE09B" w14:textId="77777777" w:rsidR="00E94B3C" w:rsidRPr="00740BCD" w:rsidRDefault="00E94B3C" w:rsidP="00E94B3C">
      <w:pPr>
        <w:pStyle w:val="PL"/>
      </w:pPr>
    </w:p>
    <w:p w14:paraId="07BE6850" w14:textId="77777777" w:rsidR="00E94B3C" w:rsidRPr="00740BCD" w:rsidRDefault="00E94B3C" w:rsidP="00E94B3C">
      <w:pPr>
        <w:pStyle w:val="PL"/>
      </w:pPr>
      <w:r w:rsidRPr="00740BCD">
        <w:t xml:space="preserve">RAN-NotificationAreaInfo ::=        </w:t>
      </w:r>
      <w:r w:rsidRPr="00740BCD">
        <w:rPr>
          <w:color w:val="993366"/>
        </w:rPr>
        <w:t>CHOICE</w:t>
      </w:r>
      <w:r w:rsidRPr="00740BCD">
        <w:t xml:space="preserve"> {</w:t>
      </w:r>
    </w:p>
    <w:p w14:paraId="2EB47BE9" w14:textId="77777777" w:rsidR="00E94B3C" w:rsidRPr="00740BCD" w:rsidRDefault="00E94B3C" w:rsidP="00E94B3C">
      <w:pPr>
        <w:pStyle w:val="PL"/>
      </w:pPr>
      <w:r w:rsidRPr="00740BCD">
        <w:t xml:space="preserve">    cellList                            PLMN-RAN-AreaCellList,</w:t>
      </w:r>
    </w:p>
    <w:p w14:paraId="5D0271FC" w14:textId="77777777" w:rsidR="00E94B3C" w:rsidRPr="00740BCD" w:rsidRDefault="00E94B3C" w:rsidP="00E94B3C">
      <w:pPr>
        <w:pStyle w:val="PL"/>
      </w:pPr>
      <w:r w:rsidRPr="00740BCD">
        <w:t xml:space="preserve">    ran-AreaConfigList                  PLMN-RAN-AreaConfigList,</w:t>
      </w:r>
    </w:p>
    <w:p w14:paraId="41DBB04E" w14:textId="77777777" w:rsidR="00E94B3C" w:rsidRPr="00740BCD" w:rsidRDefault="00E94B3C" w:rsidP="00E94B3C">
      <w:pPr>
        <w:pStyle w:val="PL"/>
      </w:pPr>
      <w:r w:rsidRPr="00740BCD">
        <w:t xml:space="preserve">    ...</w:t>
      </w:r>
    </w:p>
    <w:p w14:paraId="24077F6C" w14:textId="77777777" w:rsidR="00E94B3C" w:rsidRPr="00740BCD" w:rsidRDefault="00E94B3C" w:rsidP="00E94B3C">
      <w:pPr>
        <w:pStyle w:val="PL"/>
      </w:pPr>
      <w:r w:rsidRPr="00740BCD">
        <w:t>}</w:t>
      </w:r>
    </w:p>
    <w:p w14:paraId="4EB018F7" w14:textId="77777777" w:rsidR="00E94B3C" w:rsidRPr="00740BCD" w:rsidRDefault="00E94B3C" w:rsidP="00E94B3C">
      <w:pPr>
        <w:pStyle w:val="PL"/>
      </w:pPr>
    </w:p>
    <w:p w14:paraId="54BAA78D" w14:textId="77777777" w:rsidR="00E94B3C" w:rsidRPr="00740BCD" w:rsidRDefault="00E94B3C" w:rsidP="00E94B3C">
      <w:pPr>
        <w:pStyle w:val="PL"/>
      </w:pPr>
      <w:r w:rsidRPr="00740BCD">
        <w:t xml:space="preserve">PLMN-RAN-AreaCellList ::=           </w:t>
      </w:r>
      <w:r w:rsidRPr="00740BCD">
        <w:rPr>
          <w:color w:val="993366"/>
        </w:rPr>
        <w:t>SEQUENCE</w:t>
      </w:r>
      <w:r w:rsidRPr="00740BCD">
        <w:t xml:space="preserve"> (</w:t>
      </w:r>
      <w:r w:rsidRPr="00740BCD">
        <w:rPr>
          <w:color w:val="993366"/>
        </w:rPr>
        <w:t>SIZE</w:t>
      </w:r>
      <w:r w:rsidRPr="00740BCD">
        <w:t xml:space="preserve"> (1.. maxPLMNIdentities))</w:t>
      </w:r>
      <w:r w:rsidRPr="00740BCD">
        <w:rPr>
          <w:color w:val="993366"/>
        </w:rPr>
        <w:t xml:space="preserve"> OF</w:t>
      </w:r>
      <w:r w:rsidRPr="00740BCD">
        <w:t xml:space="preserve"> PLMN-RAN-AreaCell</w:t>
      </w:r>
    </w:p>
    <w:p w14:paraId="17BAB4AD" w14:textId="77777777" w:rsidR="00E94B3C" w:rsidRPr="00740BCD" w:rsidRDefault="00E94B3C" w:rsidP="00E94B3C">
      <w:pPr>
        <w:pStyle w:val="PL"/>
      </w:pPr>
    </w:p>
    <w:p w14:paraId="70B20C43" w14:textId="77777777" w:rsidR="00E94B3C" w:rsidRPr="00740BCD" w:rsidRDefault="00E94B3C" w:rsidP="00E94B3C">
      <w:pPr>
        <w:pStyle w:val="PL"/>
      </w:pPr>
      <w:r w:rsidRPr="00740BCD">
        <w:t xml:space="preserve">PLMN-RAN-AreaCell ::=               </w:t>
      </w:r>
      <w:r w:rsidRPr="00740BCD">
        <w:rPr>
          <w:color w:val="993366"/>
        </w:rPr>
        <w:t>SEQUENCE</w:t>
      </w:r>
      <w:r w:rsidRPr="00740BCD">
        <w:t xml:space="preserve"> {</w:t>
      </w:r>
    </w:p>
    <w:p w14:paraId="798D681D" w14:textId="77777777" w:rsidR="00E94B3C" w:rsidRPr="00740BCD" w:rsidRDefault="00E94B3C" w:rsidP="00E94B3C">
      <w:pPr>
        <w:pStyle w:val="PL"/>
        <w:rPr>
          <w:color w:val="808080"/>
        </w:rPr>
      </w:pPr>
      <w:r w:rsidRPr="00740BCD">
        <w:t xml:space="preserve">    plmn-Identity                       PLMN-Identity                                                       </w:t>
      </w:r>
      <w:r w:rsidRPr="00740BCD">
        <w:rPr>
          <w:color w:val="993366"/>
        </w:rPr>
        <w:t>OPTIONAL</w:t>
      </w:r>
      <w:r w:rsidRPr="00740BCD">
        <w:t xml:space="preserve">,   </w:t>
      </w:r>
      <w:r w:rsidRPr="00740BCD">
        <w:rPr>
          <w:color w:val="808080"/>
        </w:rPr>
        <w:t>-- Need S</w:t>
      </w:r>
    </w:p>
    <w:p w14:paraId="40E01174" w14:textId="77777777" w:rsidR="00E94B3C" w:rsidRPr="00740BCD" w:rsidRDefault="00E94B3C" w:rsidP="00E94B3C">
      <w:pPr>
        <w:pStyle w:val="PL"/>
      </w:pPr>
      <w:r w:rsidRPr="00740BCD">
        <w:t xml:space="preserve">    ran-AreaCells                       </w:t>
      </w:r>
      <w:r w:rsidRPr="00740BCD">
        <w:rPr>
          <w:color w:val="993366"/>
        </w:rPr>
        <w:t>SEQUENCE</w:t>
      </w:r>
      <w:r w:rsidRPr="00740BCD">
        <w:t xml:space="preserve"> (</w:t>
      </w:r>
      <w:r w:rsidRPr="00740BCD">
        <w:rPr>
          <w:color w:val="993366"/>
        </w:rPr>
        <w:t>SIZE</w:t>
      </w:r>
      <w:r w:rsidRPr="00740BCD">
        <w:t xml:space="preserve"> (1..32))</w:t>
      </w:r>
      <w:r w:rsidRPr="00740BCD">
        <w:rPr>
          <w:color w:val="993366"/>
        </w:rPr>
        <w:t xml:space="preserve"> OF</w:t>
      </w:r>
      <w:r w:rsidRPr="00740BCD">
        <w:t xml:space="preserve">  CellIdentity</w:t>
      </w:r>
    </w:p>
    <w:p w14:paraId="6F0A5EC9" w14:textId="77777777" w:rsidR="00E94B3C" w:rsidRPr="00740BCD" w:rsidRDefault="00E94B3C" w:rsidP="00E94B3C">
      <w:pPr>
        <w:pStyle w:val="PL"/>
      </w:pPr>
      <w:r w:rsidRPr="00740BCD">
        <w:t>}</w:t>
      </w:r>
    </w:p>
    <w:p w14:paraId="7BE34871" w14:textId="77777777" w:rsidR="00E94B3C" w:rsidRPr="00740BCD" w:rsidRDefault="00E94B3C" w:rsidP="00E94B3C">
      <w:pPr>
        <w:pStyle w:val="PL"/>
      </w:pPr>
    </w:p>
    <w:p w14:paraId="595F07F7" w14:textId="77777777" w:rsidR="00E94B3C" w:rsidRPr="00740BCD" w:rsidRDefault="00E94B3C" w:rsidP="00E94B3C">
      <w:pPr>
        <w:pStyle w:val="PL"/>
      </w:pPr>
      <w:r w:rsidRPr="00740BCD">
        <w:t xml:space="preserve">PLMN-RAN-AreaConfigList ::=         </w:t>
      </w:r>
      <w:r w:rsidRPr="00740BCD">
        <w:rPr>
          <w:color w:val="993366"/>
        </w:rPr>
        <w:t>SEQUENCE</w:t>
      </w:r>
      <w:r w:rsidRPr="00740BCD">
        <w:t xml:space="preserve"> (</w:t>
      </w:r>
      <w:r w:rsidRPr="00740BCD">
        <w:rPr>
          <w:color w:val="993366"/>
        </w:rPr>
        <w:t>SIZE</w:t>
      </w:r>
      <w:r w:rsidRPr="00740BCD">
        <w:t xml:space="preserve"> (1..maxPLMNIdentities))</w:t>
      </w:r>
      <w:r w:rsidRPr="00740BCD">
        <w:rPr>
          <w:color w:val="993366"/>
        </w:rPr>
        <w:t xml:space="preserve"> OF</w:t>
      </w:r>
      <w:r w:rsidRPr="00740BCD">
        <w:t xml:space="preserve"> PLMN-RAN-AreaConfig</w:t>
      </w:r>
    </w:p>
    <w:p w14:paraId="2DC184BE" w14:textId="77777777" w:rsidR="00E94B3C" w:rsidRPr="00740BCD" w:rsidRDefault="00E94B3C" w:rsidP="00E94B3C">
      <w:pPr>
        <w:pStyle w:val="PL"/>
      </w:pPr>
    </w:p>
    <w:p w14:paraId="740E4A15" w14:textId="77777777" w:rsidR="00E94B3C" w:rsidRPr="00740BCD" w:rsidRDefault="00E94B3C" w:rsidP="00E94B3C">
      <w:pPr>
        <w:pStyle w:val="PL"/>
      </w:pPr>
      <w:r w:rsidRPr="00740BCD">
        <w:t xml:space="preserve">PLMN-RAN-AreaConfig ::=             </w:t>
      </w:r>
      <w:r w:rsidRPr="00740BCD">
        <w:rPr>
          <w:color w:val="993366"/>
        </w:rPr>
        <w:t>SEQUENCE</w:t>
      </w:r>
      <w:r w:rsidRPr="00740BCD">
        <w:t xml:space="preserve"> {</w:t>
      </w:r>
    </w:p>
    <w:p w14:paraId="633CF865" w14:textId="77777777" w:rsidR="00E94B3C" w:rsidRPr="00740BCD" w:rsidRDefault="00E94B3C" w:rsidP="00E94B3C">
      <w:pPr>
        <w:pStyle w:val="PL"/>
        <w:rPr>
          <w:color w:val="808080"/>
        </w:rPr>
      </w:pPr>
      <w:r w:rsidRPr="00740BCD">
        <w:t xml:space="preserve">    plmn-Identity                       PLMN-Identity                                                       </w:t>
      </w:r>
      <w:r w:rsidRPr="00740BCD">
        <w:rPr>
          <w:color w:val="993366"/>
        </w:rPr>
        <w:t>OPTIONAL</w:t>
      </w:r>
      <w:r w:rsidRPr="00740BCD">
        <w:t xml:space="preserve">,   </w:t>
      </w:r>
      <w:r w:rsidRPr="00740BCD">
        <w:rPr>
          <w:color w:val="808080"/>
        </w:rPr>
        <w:t>-- Need S</w:t>
      </w:r>
    </w:p>
    <w:p w14:paraId="351222C5" w14:textId="77777777" w:rsidR="00E94B3C" w:rsidRPr="00740BCD" w:rsidRDefault="00E94B3C" w:rsidP="00E94B3C">
      <w:pPr>
        <w:pStyle w:val="PL"/>
      </w:pPr>
      <w:r w:rsidRPr="00740BCD">
        <w:t xml:space="preserve">    ran-Area                            </w:t>
      </w:r>
      <w:r w:rsidRPr="00740BCD">
        <w:rPr>
          <w:color w:val="993366"/>
        </w:rPr>
        <w:t>SEQUENCE</w:t>
      </w:r>
      <w:r w:rsidRPr="00740BCD">
        <w:t xml:space="preserve"> (</w:t>
      </w:r>
      <w:r w:rsidRPr="00740BCD">
        <w:rPr>
          <w:color w:val="993366"/>
        </w:rPr>
        <w:t>SIZE</w:t>
      </w:r>
      <w:r w:rsidRPr="00740BCD">
        <w:t xml:space="preserve"> (1..16))</w:t>
      </w:r>
      <w:r w:rsidRPr="00740BCD">
        <w:rPr>
          <w:color w:val="993366"/>
        </w:rPr>
        <w:t xml:space="preserve"> OF</w:t>
      </w:r>
      <w:r w:rsidRPr="00740BCD">
        <w:t xml:space="preserve">  RAN-AreaConfig</w:t>
      </w:r>
    </w:p>
    <w:p w14:paraId="13CC9E82" w14:textId="77777777" w:rsidR="00E94B3C" w:rsidRPr="00740BCD" w:rsidRDefault="00E94B3C" w:rsidP="00E94B3C">
      <w:pPr>
        <w:pStyle w:val="PL"/>
      </w:pPr>
      <w:r w:rsidRPr="00740BCD">
        <w:lastRenderedPageBreak/>
        <w:t>}</w:t>
      </w:r>
    </w:p>
    <w:p w14:paraId="2BE9AAE2" w14:textId="77777777" w:rsidR="00E94B3C" w:rsidRPr="00740BCD" w:rsidRDefault="00E94B3C" w:rsidP="00E94B3C">
      <w:pPr>
        <w:pStyle w:val="PL"/>
      </w:pPr>
    </w:p>
    <w:p w14:paraId="3E4D68C8" w14:textId="77777777" w:rsidR="00E94B3C" w:rsidRPr="00740BCD" w:rsidRDefault="00E94B3C" w:rsidP="00E94B3C">
      <w:pPr>
        <w:pStyle w:val="PL"/>
      </w:pPr>
      <w:r w:rsidRPr="00740BCD">
        <w:t xml:space="preserve">RAN-AreaConfig ::=                  </w:t>
      </w:r>
      <w:r w:rsidRPr="00740BCD">
        <w:rPr>
          <w:color w:val="993366"/>
        </w:rPr>
        <w:t>SEQUENCE</w:t>
      </w:r>
      <w:r w:rsidRPr="00740BCD">
        <w:t xml:space="preserve"> {</w:t>
      </w:r>
    </w:p>
    <w:p w14:paraId="3AB9A1D7" w14:textId="77777777" w:rsidR="00E94B3C" w:rsidRPr="00740BCD" w:rsidRDefault="00E94B3C" w:rsidP="00E94B3C">
      <w:pPr>
        <w:pStyle w:val="PL"/>
      </w:pPr>
      <w:r w:rsidRPr="00740BCD">
        <w:t xml:space="preserve">    trackingAreaCode                    TrackingAreaCode,</w:t>
      </w:r>
    </w:p>
    <w:p w14:paraId="7E827F22" w14:textId="77777777" w:rsidR="00E94B3C" w:rsidRPr="00740BCD" w:rsidRDefault="00E94B3C" w:rsidP="00E94B3C">
      <w:pPr>
        <w:pStyle w:val="PL"/>
        <w:rPr>
          <w:color w:val="808080"/>
        </w:rPr>
      </w:pPr>
      <w:r w:rsidRPr="00740BCD">
        <w:t xml:space="preserve">    ran-AreaCodeList                    </w:t>
      </w:r>
      <w:r w:rsidRPr="00740BCD">
        <w:rPr>
          <w:color w:val="993366"/>
        </w:rPr>
        <w:t>SEQUENCE</w:t>
      </w:r>
      <w:r w:rsidRPr="00740BCD">
        <w:t xml:space="preserve"> (</w:t>
      </w:r>
      <w:r w:rsidRPr="00740BCD">
        <w:rPr>
          <w:color w:val="993366"/>
        </w:rPr>
        <w:t>SIZE</w:t>
      </w:r>
      <w:r w:rsidRPr="00740BCD">
        <w:t xml:space="preserve"> (1..32))</w:t>
      </w:r>
      <w:r w:rsidRPr="00740BCD">
        <w:rPr>
          <w:color w:val="993366"/>
        </w:rPr>
        <w:t xml:space="preserve"> OF</w:t>
      </w:r>
      <w:r w:rsidRPr="00740BCD">
        <w:t xml:space="preserve">  RAN-AreaCode                            </w:t>
      </w:r>
      <w:r w:rsidRPr="00740BCD">
        <w:rPr>
          <w:color w:val="993366"/>
        </w:rPr>
        <w:t>OPTIONAL</w:t>
      </w:r>
      <w:r w:rsidRPr="00740BCD">
        <w:t xml:space="preserve">    </w:t>
      </w:r>
      <w:r w:rsidRPr="00740BCD">
        <w:rPr>
          <w:color w:val="808080"/>
        </w:rPr>
        <w:t>-- Need R</w:t>
      </w:r>
    </w:p>
    <w:p w14:paraId="6F5426DF" w14:textId="77777777" w:rsidR="00E94B3C" w:rsidRPr="00740BCD" w:rsidRDefault="00E94B3C" w:rsidP="00E94B3C">
      <w:pPr>
        <w:pStyle w:val="PL"/>
      </w:pPr>
      <w:r w:rsidRPr="00740BCD">
        <w:t>}</w:t>
      </w:r>
    </w:p>
    <w:p w14:paraId="0A642C08" w14:textId="77777777" w:rsidR="00E94B3C" w:rsidRPr="00740BCD" w:rsidRDefault="00E94B3C" w:rsidP="00E94B3C">
      <w:pPr>
        <w:pStyle w:val="PL"/>
      </w:pPr>
    </w:p>
    <w:p w14:paraId="3FF9DB7D" w14:textId="77777777" w:rsidR="00E94B3C" w:rsidRPr="00740BCD" w:rsidRDefault="00E94B3C" w:rsidP="00E94B3C">
      <w:pPr>
        <w:pStyle w:val="PL"/>
      </w:pPr>
      <w:r w:rsidRPr="00740BCD">
        <w:t xml:space="preserve">SDT-Config-r17 ::=                  </w:t>
      </w:r>
      <w:r w:rsidRPr="00740BCD">
        <w:rPr>
          <w:color w:val="993366"/>
        </w:rPr>
        <w:t>SEQUENCE</w:t>
      </w:r>
      <w:r w:rsidRPr="00740BCD">
        <w:t xml:space="preserve"> {</w:t>
      </w:r>
    </w:p>
    <w:p w14:paraId="6F66272B" w14:textId="77777777" w:rsidR="00E94B3C" w:rsidRPr="00740BCD" w:rsidRDefault="00E94B3C" w:rsidP="00E94B3C">
      <w:pPr>
        <w:pStyle w:val="PL"/>
        <w:rPr>
          <w:color w:val="808080"/>
        </w:rPr>
      </w:pPr>
      <w:r w:rsidRPr="00740BCD">
        <w:t xml:space="preserve">    sdt-DRB-List-r17                    </w:t>
      </w:r>
      <w:r w:rsidRPr="00740BCD">
        <w:rPr>
          <w:color w:val="993366"/>
        </w:rPr>
        <w:t>SEQUENCE</w:t>
      </w:r>
      <w:r w:rsidRPr="00740BCD">
        <w:t xml:space="preserve"> (</w:t>
      </w:r>
      <w:r w:rsidRPr="00740BCD">
        <w:rPr>
          <w:color w:val="993366"/>
        </w:rPr>
        <w:t>SIZE</w:t>
      </w:r>
      <w:r w:rsidRPr="00740BCD">
        <w:t xml:space="preserve"> (0..maxDRB))</w:t>
      </w:r>
      <w:r w:rsidRPr="00740BCD">
        <w:rPr>
          <w:color w:val="993366"/>
        </w:rPr>
        <w:t xml:space="preserve"> OF</w:t>
      </w:r>
      <w:r w:rsidRPr="00740BCD">
        <w:t xml:space="preserve"> DRB-Identity                         </w:t>
      </w:r>
      <w:r w:rsidRPr="00740BCD">
        <w:rPr>
          <w:color w:val="993366"/>
        </w:rPr>
        <w:t>OPTIONAL</w:t>
      </w:r>
      <w:r w:rsidRPr="00740BCD">
        <w:t xml:space="preserve">,   </w:t>
      </w:r>
      <w:r w:rsidRPr="00740BCD">
        <w:rPr>
          <w:color w:val="808080"/>
        </w:rPr>
        <w:t>-- Need M</w:t>
      </w:r>
    </w:p>
    <w:p w14:paraId="3CF997E1" w14:textId="77777777" w:rsidR="00E94B3C" w:rsidRPr="00740BCD" w:rsidRDefault="00E94B3C" w:rsidP="00E94B3C">
      <w:pPr>
        <w:pStyle w:val="PL"/>
        <w:rPr>
          <w:color w:val="808080"/>
        </w:rPr>
      </w:pPr>
      <w:r w:rsidRPr="00740BCD">
        <w:t xml:space="preserve">    sdt-SRB2-Indication-r17             </w:t>
      </w:r>
      <w:r w:rsidRPr="00740BCD">
        <w:rPr>
          <w:color w:val="993366"/>
        </w:rPr>
        <w:t>ENUMERATED</w:t>
      </w:r>
      <w:r w:rsidRPr="00740BCD">
        <w:t xml:space="preserve"> {allowed}                                                </w:t>
      </w:r>
      <w:r w:rsidRPr="00740BCD">
        <w:rPr>
          <w:color w:val="993366"/>
        </w:rPr>
        <w:t>OPTIONAL</w:t>
      </w:r>
      <w:r w:rsidRPr="00740BCD">
        <w:t xml:space="preserve">,   </w:t>
      </w:r>
      <w:r w:rsidRPr="00740BCD">
        <w:rPr>
          <w:color w:val="808080"/>
        </w:rPr>
        <w:t>-- Need R</w:t>
      </w:r>
    </w:p>
    <w:p w14:paraId="4E4464EF" w14:textId="77777777" w:rsidR="00E94B3C" w:rsidRPr="00740BCD" w:rsidRDefault="00E94B3C" w:rsidP="00E94B3C">
      <w:pPr>
        <w:pStyle w:val="PL"/>
        <w:rPr>
          <w:color w:val="808080"/>
        </w:rPr>
      </w:pPr>
      <w:r w:rsidRPr="00740BCD">
        <w:t xml:space="preserve">    sdt-MAC-PHY-CG-Config-r17           SetupRelease {SDT-CG-Config-r17}                                        </w:t>
      </w:r>
      <w:r w:rsidRPr="00740BCD">
        <w:rPr>
          <w:color w:val="993366"/>
        </w:rPr>
        <w:t>OPTIONAL</w:t>
      </w:r>
      <w:r w:rsidRPr="00740BCD">
        <w:t xml:space="preserve">,   </w:t>
      </w:r>
      <w:r w:rsidRPr="00740BCD">
        <w:rPr>
          <w:color w:val="808080"/>
        </w:rPr>
        <w:t>-- Need M</w:t>
      </w:r>
    </w:p>
    <w:p w14:paraId="30E108A1" w14:textId="77777777" w:rsidR="00E94B3C" w:rsidRPr="00740BCD" w:rsidRDefault="00E94B3C" w:rsidP="00E94B3C">
      <w:pPr>
        <w:pStyle w:val="PL"/>
        <w:rPr>
          <w:color w:val="808080"/>
        </w:rPr>
      </w:pPr>
      <w:r w:rsidRPr="00740BCD">
        <w:t xml:space="preserve">    sdt-DRB-ContinueROHC-r17            </w:t>
      </w:r>
      <w:r w:rsidRPr="00740BCD">
        <w:rPr>
          <w:color w:val="993366"/>
        </w:rPr>
        <w:t>ENUMERATED</w:t>
      </w:r>
      <w:r w:rsidRPr="00740BCD">
        <w:t xml:space="preserve"> { cell, rna }                                            </w:t>
      </w:r>
      <w:r w:rsidRPr="00740BCD">
        <w:rPr>
          <w:color w:val="993366"/>
        </w:rPr>
        <w:t>OPTIONAL</w:t>
      </w:r>
      <w:r w:rsidRPr="00740BCD">
        <w:t xml:space="preserve">    </w:t>
      </w:r>
      <w:r w:rsidRPr="00740BCD">
        <w:rPr>
          <w:color w:val="808080"/>
        </w:rPr>
        <w:t>-- Need R</w:t>
      </w:r>
    </w:p>
    <w:p w14:paraId="4414E03B" w14:textId="77777777" w:rsidR="00E94B3C" w:rsidRPr="00740BCD" w:rsidRDefault="00E94B3C" w:rsidP="00E94B3C">
      <w:pPr>
        <w:pStyle w:val="PL"/>
      </w:pPr>
      <w:r w:rsidRPr="00740BCD">
        <w:t>}</w:t>
      </w:r>
    </w:p>
    <w:p w14:paraId="6FEB05CE" w14:textId="77777777" w:rsidR="00E94B3C" w:rsidRPr="00740BCD" w:rsidRDefault="00E94B3C" w:rsidP="00E94B3C">
      <w:pPr>
        <w:pStyle w:val="PL"/>
      </w:pPr>
    </w:p>
    <w:p w14:paraId="264AAFE4" w14:textId="77777777" w:rsidR="00E94B3C" w:rsidRPr="00740BCD" w:rsidRDefault="00E94B3C" w:rsidP="00E94B3C">
      <w:pPr>
        <w:pStyle w:val="PL"/>
      </w:pPr>
      <w:r w:rsidRPr="00740BCD">
        <w:t xml:space="preserve">SDT-CG-Config-r17 ::= </w:t>
      </w:r>
      <w:r w:rsidRPr="00740BCD">
        <w:rPr>
          <w:color w:val="993366"/>
        </w:rPr>
        <w:t>OCTET</w:t>
      </w:r>
      <w:r w:rsidRPr="00740BCD">
        <w:t xml:space="preserve"> </w:t>
      </w:r>
      <w:r w:rsidRPr="00740BCD">
        <w:rPr>
          <w:color w:val="993366"/>
        </w:rPr>
        <w:t>STRING</w:t>
      </w:r>
      <w:r w:rsidRPr="00740BCD">
        <w:t xml:space="preserve"> (CONTAINING SDT-MAC-PHY-CG-Config-r17)</w:t>
      </w:r>
    </w:p>
    <w:p w14:paraId="1A4A81A4" w14:textId="77777777" w:rsidR="00E94B3C" w:rsidRPr="00740BCD" w:rsidRDefault="00E94B3C" w:rsidP="00E94B3C">
      <w:pPr>
        <w:pStyle w:val="PL"/>
      </w:pPr>
    </w:p>
    <w:p w14:paraId="375C32D1" w14:textId="77777777" w:rsidR="00E94B3C" w:rsidRPr="00740BCD" w:rsidRDefault="00E94B3C" w:rsidP="00E94B3C">
      <w:pPr>
        <w:pStyle w:val="PL"/>
      </w:pPr>
      <w:r w:rsidRPr="00740BCD">
        <w:t xml:space="preserve">SDT-MAC-PHY-CG-Config-r17 ::=       </w:t>
      </w:r>
      <w:r w:rsidRPr="00740BCD">
        <w:rPr>
          <w:color w:val="993366"/>
        </w:rPr>
        <w:t>SEQUENCE</w:t>
      </w:r>
      <w:r w:rsidRPr="00740BCD">
        <w:t xml:space="preserve"> {</w:t>
      </w:r>
    </w:p>
    <w:p w14:paraId="67164547" w14:textId="77777777" w:rsidR="00E94B3C" w:rsidRPr="00740BCD" w:rsidRDefault="00E94B3C" w:rsidP="00E94B3C">
      <w:pPr>
        <w:pStyle w:val="PL"/>
        <w:rPr>
          <w:color w:val="808080"/>
        </w:rPr>
      </w:pPr>
      <w:r w:rsidRPr="00740BCD">
        <w:t xml:space="preserve">    </w:t>
      </w:r>
      <w:r w:rsidRPr="00740BCD">
        <w:rPr>
          <w:color w:val="808080"/>
        </w:rPr>
        <w:t>-- CG-SDT specific configuration</w:t>
      </w:r>
    </w:p>
    <w:p w14:paraId="5C6CAE53" w14:textId="77777777" w:rsidR="00E94B3C" w:rsidRPr="00740BCD" w:rsidRDefault="00E94B3C" w:rsidP="00E94B3C">
      <w:pPr>
        <w:pStyle w:val="PL"/>
        <w:rPr>
          <w:color w:val="808080"/>
        </w:rPr>
      </w:pPr>
      <w:r w:rsidRPr="00740BCD">
        <w:t xml:space="preserve">    </w:t>
      </w:r>
      <w:r w:rsidRPr="00740BCD">
        <w:rPr>
          <w:color w:val="808080"/>
        </w:rPr>
        <w:t>-- FFS on BSR configuration (e.g. i.e. for the FFS on the logicalChannelSR-DelayTimer)</w:t>
      </w:r>
    </w:p>
    <w:p w14:paraId="506897D1" w14:textId="77777777" w:rsidR="00E94B3C" w:rsidRPr="00740BCD" w:rsidRDefault="00E94B3C" w:rsidP="00E94B3C">
      <w:pPr>
        <w:pStyle w:val="PL"/>
        <w:rPr>
          <w:color w:val="808080"/>
        </w:rPr>
      </w:pPr>
      <w:r w:rsidRPr="00740BCD">
        <w:t xml:space="preserve">    </w:t>
      </w:r>
      <w:r w:rsidRPr="00740BCD">
        <w:rPr>
          <w:color w:val="808080"/>
        </w:rPr>
        <w:t>-- FFS on delta signalling (We need to clarify how this works, for instance, whether initial BWP dedicated can be considered as</w:t>
      </w:r>
    </w:p>
    <w:p w14:paraId="57951BD2" w14:textId="77777777" w:rsidR="00E94B3C" w:rsidRPr="00740BCD" w:rsidRDefault="00E94B3C" w:rsidP="00E94B3C">
      <w:pPr>
        <w:pStyle w:val="PL"/>
        <w:rPr>
          <w:color w:val="808080"/>
        </w:rPr>
      </w:pPr>
      <w:r w:rsidRPr="00740BCD">
        <w:t xml:space="preserve">    </w:t>
      </w:r>
      <w:r w:rsidRPr="00740BCD">
        <w:rPr>
          <w:color w:val="808080"/>
        </w:rPr>
        <w:t>-- baseline to enable delta configuration or not etc).</w:t>
      </w:r>
    </w:p>
    <w:p w14:paraId="0E591A8A" w14:textId="77777777" w:rsidR="00E94B3C" w:rsidRPr="00740BCD" w:rsidRDefault="00E94B3C" w:rsidP="00E94B3C">
      <w:pPr>
        <w:pStyle w:val="PL"/>
      </w:pPr>
      <w:r w:rsidRPr="00740BCD">
        <w:t xml:space="preserve">     </w:t>
      </w:r>
    </w:p>
    <w:p w14:paraId="0B5BCC0B" w14:textId="77777777" w:rsidR="00E94B3C" w:rsidRPr="00740BCD" w:rsidRDefault="00E94B3C" w:rsidP="00E94B3C">
      <w:pPr>
        <w:pStyle w:val="PL"/>
        <w:rPr>
          <w:rFonts w:eastAsia="宋体"/>
          <w:color w:val="808080"/>
        </w:rPr>
      </w:pPr>
      <w:r w:rsidRPr="00740BCD">
        <w:t xml:space="preserve">    cg-SDT-Config-</w:t>
      </w:r>
      <w:r w:rsidRPr="00740BCD">
        <w:rPr>
          <w:rFonts w:eastAsia="宋体"/>
        </w:rPr>
        <w:t>LCH-</w:t>
      </w:r>
      <w:r w:rsidRPr="00740BCD">
        <w:t>restriction</w:t>
      </w:r>
      <w:r w:rsidRPr="00740BCD">
        <w:rPr>
          <w:rFonts w:eastAsia="宋体"/>
        </w:rPr>
        <w:t>ToAddModList</w:t>
      </w:r>
      <w:r w:rsidRPr="00740BCD">
        <w:t>-r17</w:t>
      </w:r>
      <w:r w:rsidRPr="00740BCD">
        <w:rPr>
          <w:rFonts w:eastAsia="宋体"/>
        </w:rPr>
        <w:t xml:space="preserve"> </w:t>
      </w:r>
      <w:r w:rsidRPr="00740BCD">
        <w:rPr>
          <w:color w:val="993366"/>
        </w:rPr>
        <w:t>SEQUENCE</w:t>
      </w:r>
      <w:r w:rsidRPr="00740BCD">
        <w:t xml:space="preserve"> (</w:t>
      </w:r>
      <w:r w:rsidRPr="00740BCD">
        <w:rPr>
          <w:color w:val="993366"/>
        </w:rPr>
        <w:t>SIZE</w:t>
      </w:r>
      <w:r w:rsidRPr="00740BCD">
        <w:t>(1..maxLC-ID))</w:t>
      </w:r>
      <w:r w:rsidRPr="00740BCD">
        <w:rPr>
          <w:color w:val="993366"/>
        </w:rPr>
        <w:t xml:space="preserve"> OF</w:t>
      </w:r>
      <w:r w:rsidRPr="00740BCD">
        <w:t xml:space="preserve">  </w:t>
      </w:r>
      <w:r w:rsidRPr="00740BCD">
        <w:rPr>
          <w:rFonts w:eastAsia="宋体"/>
        </w:rPr>
        <w:t>CG</w:t>
      </w:r>
      <w:r w:rsidRPr="00740BCD">
        <w:t>-SDT-Config-</w:t>
      </w:r>
      <w:r w:rsidRPr="00740BCD">
        <w:rPr>
          <w:rFonts w:eastAsia="宋体"/>
        </w:rPr>
        <w:t>LCH-</w:t>
      </w:r>
      <w:r w:rsidRPr="00740BCD">
        <w:t>restriction-r17</w:t>
      </w:r>
      <w:r w:rsidRPr="00740BCD">
        <w:rPr>
          <w:rFonts w:eastAsia="宋体"/>
        </w:rPr>
        <w:t xml:space="preserve"> </w:t>
      </w:r>
      <w:r w:rsidRPr="00740BCD">
        <w:rPr>
          <w:color w:val="993366"/>
        </w:rPr>
        <w:t>OPTIONAL</w:t>
      </w:r>
      <w:r w:rsidRPr="00740BCD">
        <w:t xml:space="preserve">,   </w:t>
      </w:r>
      <w:r w:rsidRPr="00740BCD">
        <w:rPr>
          <w:color w:val="808080"/>
        </w:rPr>
        <w:t xml:space="preserve">-- Need </w:t>
      </w:r>
      <w:r w:rsidRPr="00740BCD">
        <w:rPr>
          <w:rFonts w:eastAsia="宋体"/>
          <w:color w:val="808080"/>
        </w:rPr>
        <w:t>N</w:t>
      </w:r>
    </w:p>
    <w:p w14:paraId="5BAF8667" w14:textId="77777777" w:rsidR="00E94B3C" w:rsidRPr="00740BCD" w:rsidRDefault="00E94B3C" w:rsidP="00E94B3C">
      <w:pPr>
        <w:pStyle w:val="PL"/>
        <w:rPr>
          <w:color w:val="808080"/>
        </w:rPr>
      </w:pPr>
      <w:r w:rsidRPr="00740BCD">
        <w:t xml:space="preserve">    cg-SDT-Config-LCH-restrictionToReleaseList-r17 </w:t>
      </w:r>
      <w:r w:rsidRPr="00740BCD">
        <w:rPr>
          <w:color w:val="993366"/>
        </w:rPr>
        <w:t>SEQUENCE</w:t>
      </w:r>
      <w:r w:rsidRPr="00740BCD">
        <w:t xml:space="preserve"> (</w:t>
      </w:r>
      <w:r w:rsidRPr="00740BCD">
        <w:rPr>
          <w:color w:val="993366"/>
        </w:rPr>
        <w:t>SIZE</w:t>
      </w:r>
      <w:r w:rsidRPr="00740BCD">
        <w:t>(1..maxLC-ID))</w:t>
      </w:r>
      <w:r w:rsidRPr="00740BCD">
        <w:rPr>
          <w:color w:val="993366"/>
        </w:rPr>
        <w:t xml:space="preserve"> OF</w:t>
      </w:r>
      <w:r w:rsidRPr="00740BCD">
        <w:t xml:space="preserve">  LogicalChannelIdentity  </w:t>
      </w:r>
      <w:r w:rsidRPr="00740BCD">
        <w:rPr>
          <w:color w:val="993366"/>
        </w:rPr>
        <w:t>OPTIONAL</w:t>
      </w:r>
      <w:r w:rsidRPr="00740BCD">
        <w:t xml:space="preserve">,   </w:t>
      </w:r>
      <w:r w:rsidRPr="00740BCD">
        <w:rPr>
          <w:color w:val="808080"/>
        </w:rPr>
        <w:t>-- Need N</w:t>
      </w:r>
    </w:p>
    <w:p w14:paraId="77C41766" w14:textId="77777777" w:rsidR="00E94B3C" w:rsidRPr="00740BCD" w:rsidRDefault="00E94B3C" w:rsidP="00E94B3C">
      <w:pPr>
        <w:pStyle w:val="PL"/>
        <w:rPr>
          <w:color w:val="808080"/>
        </w:rPr>
      </w:pPr>
      <w:r w:rsidRPr="00740BCD">
        <w:t xml:space="preserve">    cg-SDT-Config-Initial-BWP-NUL-r17       SetupRelease {BWP-Uplink-Dedicated-SDT-r17}                     </w:t>
      </w:r>
      <w:r w:rsidRPr="00740BCD">
        <w:rPr>
          <w:color w:val="993366"/>
        </w:rPr>
        <w:t>OPTIONAL</w:t>
      </w:r>
      <w:r w:rsidRPr="00740BCD">
        <w:t xml:space="preserve">,   </w:t>
      </w:r>
      <w:r w:rsidRPr="00740BCD">
        <w:rPr>
          <w:color w:val="808080"/>
        </w:rPr>
        <w:t>-- Need M</w:t>
      </w:r>
    </w:p>
    <w:p w14:paraId="38C2992B" w14:textId="77777777" w:rsidR="00E94B3C" w:rsidRPr="00740BCD" w:rsidRDefault="00E94B3C" w:rsidP="00E94B3C">
      <w:pPr>
        <w:pStyle w:val="PL"/>
        <w:rPr>
          <w:color w:val="808080"/>
        </w:rPr>
      </w:pPr>
      <w:r w:rsidRPr="00740BCD">
        <w:t xml:space="preserve">    cg-SDT-Config-Initial-BWP-SUL-r17       SetupRelease {BWP-Uplink-Dedicated-SDT-r17}                     </w:t>
      </w:r>
      <w:r w:rsidRPr="00740BCD">
        <w:rPr>
          <w:color w:val="993366"/>
        </w:rPr>
        <w:t>OPTIONAL</w:t>
      </w:r>
      <w:r w:rsidRPr="00740BCD">
        <w:t xml:space="preserve">,   </w:t>
      </w:r>
      <w:r w:rsidRPr="00740BCD">
        <w:rPr>
          <w:color w:val="808080"/>
        </w:rPr>
        <w:t>-- Need M</w:t>
      </w:r>
    </w:p>
    <w:p w14:paraId="1C7ADCDE" w14:textId="77777777" w:rsidR="00E94B3C" w:rsidRPr="00740BCD" w:rsidRDefault="00E94B3C" w:rsidP="00E94B3C">
      <w:pPr>
        <w:pStyle w:val="PL"/>
        <w:rPr>
          <w:color w:val="808080"/>
        </w:rPr>
      </w:pPr>
      <w:r w:rsidRPr="00740BCD">
        <w:t xml:space="preserve">    cg-SDT-Config-Initial-BWP-DL-r17        BWP-Downlink-Dedicated-SDT-r17                                  </w:t>
      </w:r>
      <w:r w:rsidRPr="00740BCD">
        <w:rPr>
          <w:color w:val="993366"/>
        </w:rPr>
        <w:t>OPTIONAL</w:t>
      </w:r>
      <w:r w:rsidRPr="00740BCD">
        <w:t xml:space="preserve">,   </w:t>
      </w:r>
      <w:r w:rsidRPr="00740BCD">
        <w:rPr>
          <w:color w:val="808080"/>
        </w:rPr>
        <w:t>-- Need M</w:t>
      </w:r>
    </w:p>
    <w:p w14:paraId="3077E6BF" w14:textId="77777777" w:rsidR="00E94B3C" w:rsidRPr="00740BCD" w:rsidRDefault="00E94B3C" w:rsidP="00E94B3C">
      <w:pPr>
        <w:pStyle w:val="PL"/>
        <w:rPr>
          <w:color w:val="808080"/>
        </w:rPr>
      </w:pPr>
      <w:r w:rsidRPr="00740BCD">
        <w:t xml:space="preserve">    cg-SDT-TimeAlignmentTimer-r17           TimeAlignmentTimer                                              </w:t>
      </w:r>
      <w:r w:rsidRPr="00740BCD">
        <w:rPr>
          <w:color w:val="993366"/>
        </w:rPr>
        <w:t>OPTIONAL</w:t>
      </w:r>
      <w:r w:rsidRPr="00740BCD">
        <w:t xml:space="preserve">,   </w:t>
      </w:r>
      <w:r w:rsidRPr="00740BCD">
        <w:rPr>
          <w:color w:val="808080"/>
        </w:rPr>
        <w:t>-- Need M</w:t>
      </w:r>
    </w:p>
    <w:p w14:paraId="02DC0CC6" w14:textId="77777777" w:rsidR="00E94B3C" w:rsidRPr="00740BCD" w:rsidRDefault="00E94B3C" w:rsidP="00E94B3C">
      <w:pPr>
        <w:pStyle w:val="PL"/>
        <w:rPr>
          <w:color w:val="808080"/>
        </w:rPr>
      </w:pPr>
      <w:r w:rsidRPr="00740BCD">
        <w:t xml:space="preserve">    cg-SDT-RSRP-ThresholdSSB-r17            RSRP-Range                                                      </w:t>
      </w:r>
      <w:r w:rsidRPr="00740BCD">
        <w:rPr>
          <w:color w:val="993366"/>
        </w:rPr>
        <w:t>OPTIONAL</w:t>
      </w:r>
      <w:r w:rsidRPr="00740BCD">
        <w:t xml:space="preserve">,   </w:t>
      </w:r>
      <w:r w:rsidRPr="00740BCD">
        <w:rPr>
          <w:color w:val="808080"/>
        </w:rPr>
        <w:t>-- Need M</w:t>
      </w:r>
    </w:p>
    <w:p w14:paraId="4EE2C42C" w14:textId="77777777" w:rsidR="00E94B3C" w:rsidRPr="00740BCD" w:rsidRDefault="00E94B3C" w:rsidP="00E94B3C">
      <w:pPr>
        <w:pStyle w:val="PL"/>
        <w:rPr>
          <w:color w:val="808080"/>
        </w:rPr>
      </w:pPr>
      <w:r w:rsidRPr="00740BCD">
        <w:t xml:space="preserve">    </w:t>
      </w:r>
      <w:bookmarkStart w:id="421" w:name="_Hlk95905177"/>
      <w:r w:rsidRPr="00740BCD">
        <w:t>cg-SDT-TA-Validit</w:t>
      </w:r>
      <w:bookmarkEnd w:id="421"/>
      <w:r w:rsidRPr="00740BCD">
        <w:t xml:space="preserve">ationConfig-r17        SetupRelease { CG-SDT-TA-ValiditationConfig-r17 }               </w:t>
      </w:r>
      <w:r w:rsidRPr="00740BCD">
        <w:rPr>
          <w:color w:val="993366"/>
        </w:rPr>
        <w:t>OPTIONAL</w:t>
      </w:r>
      <w:r w:rsidRPr="00740BCD">
        <w:t xml:space="preserve">,   </w:t>
      </w:r>
      <w:r w:rsidRPr="00740BCD">
        <w:rPr>
          <w:color w:val="808080"/>
        </w:rPr>
        <w:t>-- Need M</w:t>
      </w:r>
    </w:p>
    <w:p w14:paraId="6C8CA752" w14:textId="77777777" w:rsidR="00E94B3C" w:rsidRPr="00740BCD" w:rsidRDefault="00E94B3C" w:rsidP="00E94B3C">
      <w:pPr>
        <w:pStyle w:val="PL"/>
      </w:pPr>
      <w:r w:rsidRPr="00740BCD">
        <w:t xml:space="preserve">    ...</w:t>
      </w:r>
    </w:p>
    <w:p w14:paraId="6AFBF5BD" w14:textId="77777777" w:rsidR="00E94B3C" w:rsidRPr="00740BCD" w:rsidRDefault="00E94B3C" w:rsidP="00E94B3C">
      <w:pPr>
        <w:pStyle w:val="PL"/>
      </w:pPr>
      <w:r w:rsidRPr="00740BCD">
        <w:t>}</w:t>
      </w:r>
    </w:p>
    <w:p w14:paraId="5F0F44BA" w14:textId="77777777" w:rsidR="00E94B3C" w:rsidRPr="00740BCD" w:rsidRDefault="00E94B3C" w:rsidP="00E94B3C">
      <w:pPr>
        <w:pStyle w:val="PL"/>
      </w:pPr>
    </w:p>
    <w:p w14:paraId="67CC7127" w14:textId="77777777" w:rsidR="00E94B3C" w:rsidRPr="00740BCD" w:rsidRDefault="00E94B3C" w:rsidP="00E94B3C">
      <w:pPr>
        <w:pStyle w:val="PL"/>
      </w:pPr>
      <w:r w:rsidRPr="00740BCD">
        <w:t xml:space="preserve">CG-SDT-TA-ValiditationConfig-r17 ::= </w:t>
      </w:r>
      <w:r w:rsidRPr="00740BCD">
        <w:rPr>
          <w:color w:val="993366"/>
        </w:rPr>
        <w:t>SEQUENCE</w:t>
      </w:r>
      <w:r w:rsidRPr="00740BCD">
        <w:t xml:space="preserve"> {</w:t>
      </w:r>
    </w:p>
    <w:p w14:paraId="291DE05A" w14:textId="77777777" w:rsidR="00E94B3C" w:rsidRPr="00740BCD" w:rsidRDefault="00E94B3C" w:rsidP="00E94B3C">
      <w:pPr>
        <w:pStyle w:val="PL"/>
      </w:pPr>
      <w:r w:rsidRPr="00740BCD">
        <w:t xml:space="preserve">    cg-SDT-RSRP-ChangeThreshold-r17     RSRP-Range</w:t>
      </w:r>
    </w:p>
    <w:p w14:paraId="7A34A7D8" w14:textId="77777777" w:rsidR="00E94B3C" w:rsidRPr="00740BCD" w:rsidRDefault="00E94B3C" w:rsidP="00E94B3C">
      <w:pPr>
        <w:pStyle w:val="PL"/>
      </w:pPr>
      <w:r w:rsidRPr="00740BCD">
        <w:t>}</w:t>
      </w:r>
    </w:p>
    <w:p w14:paraId="511810CA" w14:textId="77777777" w:rsidR="00E94B3C" w:rsidRPr="00740BCD" w:rsidRDefault="00E94B3C" w:rsidP="00E94B3C">
      <w:pPr>
        <w:pStyle w:val="PL"/>
      </w:pPr>
    </w:p>
    <w:p w14:paraId="2348F106" w14:textId="77777777" w:rsidR="00E94B3C" w:rsidRPr="00740BCD" w:rsidRDefault="00E94B3C" w:rsidP="00E94B3C">
      <w:pPr>
        <w:pStyle w:val="PL"/>
      </w:pPr>
      <w:r w:rsidRPr="00740BCD">
        <w:t xml:space="preserve">BWP-Downlink-Dedicated-SDT-r17 ::=  </w:t>
      </w:r>
      <w:r w:rsidRPr="00740BCD">
        <w:rPr>
          <w:color w:val="993366"/>
        </w:rPr>
        <w:t>SEQUENCE</w:t>
      </w:r>
      <w:r w:rsidRPr="00740BCD">
        <w:t xml:space="preserve"> {</w:t>
      </w:r>
    </w:p>
    <w:p w14:paraId="40532C46" w14:textId="77777777" w:rsidR="00E94B3C" w:rsidRPr="00740BCD" w:rsidRDefault="00E94B3C" w:rsidP="00E94B3C">
      <w:pPr>
        <w:pStyle w:val="PL"/>
        <w:rPr>
          <w:color w:val="808080"/>
        </w:rPr>
      </w:pPr>
      <w:r w:rsidRPr="00740BCD">
        <w:t xml:space="preserve">    pdcch-Config-r17                    SetupRelease { PDCCH-Config }                                       </w:t>
      </w:r>
      <w:r w:rsidRPr="00740BCD">
        <w:rPr>
          <w:color w:val="993366"/>
        </w:rPr>
        <w:t>OPTIONAL</w:t>
      </w:r>
      <w:r w:rsidRPr="00740BCD">
        <w:t xml:space="preserve">,   </w:t>
      </w:r>
      <w:r w:rsidRPr="00740BCD">
        <w:rPr>
          <w:color w:val="808080"/>
        </w:rPr>
        <w:t>-- Need M</w:t>
      </w:r>
    </w:p>
    <w:p w14:paraId="51D66301" w14:textId="77777777" w:rsidR="00E94B3C" w:rsidRPr="00740BCD" w:rsidRDefault="00E94B3C" w:rsidP="00E94B3C">
      <w:pPr>
        <w:pStyle w:val="PL"/>
        <w:rPr>
          <w:color w:val="808080"/>
        </w:rPr>
      </w:pPr>
      <w:r w:rsidRPr="00740BCD">
        <w:t xml:space="preserve">    pdsch-Config-r17                    SetupRelease { PDSCH-Config }                                       </w:t>
      </w:r>
      <w:r w:rsidRPr="00740BCD">
        <w:rPr>
          <w:color w:val="993366"/>
        </w:rPr>
        <w:t>OPTIONAL</w:t>
      </w:r>
      <w:r w:rsidRPr="00740BCD">
        <w:t xml:space="preserve">,   </w:t>
      </w:r>
      <w:r w:rsidRPr="00740BCD">
        <w:rPr>
          <w:color w:val="808080"/>
        </w:rPr>
        <w:t>-- Need M</w:t>
      </w:r>
    </w:p>
    <w:p w14:paraId="28A0F495" w14:textId="77777777" w:rsidR="00E94B3C" w:rsidRPr="00740BCD" w:rsidRDefault="00E94B3C" w:rsidP="00E94B3C">
      <w:pPr>
        <w:pStyle w:val="PL"/>
      </w:pPr>
      <w:r w:rsidRPr="00740BCD">
        <w:t xml:space="preserve">   ...</w:t>
      </w:r>
    </w:p>
    <w:p w14:paraId="41D3BC17" w14:textId="77777777" w:rsidR="00E94B3C" w:rsidRPr="00740BCD" w:rsidRDefault="00E94B3C" w:rsidP="00E94B3C">
      <w:pPr>
        <w:pStyle w:val="PL"/>
      </w:pPr>
      <w:r w:rsidRPr="00740BCD">
        <w:t xml:space="preserve">}BWP-Uplink-Dedicated-SDT-r17 ::=    </w:t>
      </w:r>
      <w:r w:rsidRPr="00740BCD">
        <w:rPr>
          <w:color w:val="993366"/>
        </w:rPr>
        <w:t>SEQUENCE</w:t>
      </w:r>
      <w:r w:rsidRPr="00740BCD">
        <w:t xml:space="preserve"> {</w:t>
      </w:r>
    </w:p>
    <w:p w14:paraId="72E38E87" w14:textId="77777777" w:rsidR="00E94B3C" w:rsidRPr="00740BCD" w:rsidRDefault="00E94B3C" w:rsidP="00E94B3C">
      <w:pPr>
        <w:pStyle w:val="PL"/>
        <w:rPr>
          <w:color w:val="808080"/>
        </w:rPr>
      </w:pPr>
      <w:r w:rsidRPr="00740BCD">
        <w:t xml:space="preserve">    pusch-Config-r17                    SetupRelease { PUSCH-Config }                                       </w:t>
      </w:r>
      <w:r w:rsidRPr="00740BCD">
        <w:rPr>
          <w:color w:val="993366"/>
        </w:rPr>
        <w:t>OPTIONAL</w:t>
      </w:r>
      <w:r w:rsidRPr="00740BCD">
        <w:t xml:space="preserve">,   </w:t>
      </w:r>
      <w:r w:rsidRPr="00740BCD">
        <w:rPr>
          <w:color w:val="808080"/>
        </w:rPr>
        <w:t>-- Need M</w:t>
      </w:r>
    </w:p>
    <w:p w14:paraId="1EDFB885" w14:textId="77777777" w:rsidR="00E94B3C" w:rsidRPr="00740BCD" w:rsidRDefault="00E94B3C" w:rsidP="00E94B3C">
      <w:pPr>
        <w:pStyle w:val="PL"/>
        <w:rPr>
          <w:color w:val="808080"/>
        </w:rPr>
      </w:pPr>
      <w:r w:rsidRPr="00740BCD">
        <w:t xml:space="preserve">    configuredGrantConfigToAddModList-r17                 ConfiguredGrantConfigToAddModList-r17             </w:t>
      </w:r>
      <w:r w:rsidRPr="00740BCD">
        <w:rPr>
          <w:color w:val="993366"/>
        </w:rPr>
        <w:t>OPTIONAL</w:t>
      </w:r>
      <w:r w:rsidRPr="00740BCD">
        <w:t xml:space="preserve">,   </w:t>
      </w:r>
      <w:r w:rsidRPr="00740BCD">
        <w:rPr>
          <w:color w:val="808080"/>
        </w:rPr>
        <w:t>-- Need N</w:t>
      </w:r>
    </w:p>
    <w:p w14:paraId="07B69A51" w14:textId="77777777" w:rsidR="00E94B3C" w:rsidRPr="00740BCD" w:rsidRDefault="00E94B3C" w:rsidP="00E94B3C">
      <w:pPr>
        <w:pStyle w:val="PL"/>
        <w:rPr>
          <w:color w:val="808080"/>
        </w:rPr>
      </w:pPr>
      <w:r w:rsidRPr="00740BCD">
        <w:t xml:space="preserve">    configuredGrantConfigToReleaseList-r17                ConfiguredGrantConfigToReleaseList-r17            </w:t>
      </w:r>
      <w:r w:rsidRPr="00740BCD">
        <w:rPr>
          <w:color w:val="993366"/>
        </w:rPr>
        <w:t>OPTIONAL</w:t>
      </w:r>
      <w:r w:rsidRPr="00740BCD">
        <w:t xml:space="preserve">,   </w:t>
      </w:r>
      <w:r w:rsidRPr="00740BCD">
        <w:rPr>
          <w:color w:val="808080"/>
        </w:rPr>
        <w:t>-- Need N</w:t>
      </w:r>
    </w:p>
    <w:p w14:paraId="034ABA4B" w14:textId="77777777" w:rsidR="00E94B3C" w:rsidRPr="00740BCD" w:rsidRDefault="00E94B3C" w:rsidP="00E94B3C">
      <w:pPr>
        <w:pStyle w:val="PL"/>
      </w:pPr>
      <w:r w:rsidRPr="00740BCD">
        <w:t xml:space="preserve">   ...</w:t>
      </w:r>
    </w:p>
    <w:p w14:paraId="64D990CE" w14:textId="77777777" w:rsidR="00E94B3C" w:rsidRPr="00740BCD" w:rsidRDefault="00E94B3C" w:rsidP="00E94B3C">
      <w:pPr>
        <w:pStyle w:val="PL"/>
      </w:pPr>
      <w:r w:rsidRPr="00740BCD">
        <w:t>}</w:t>
      </w:r>
    </w:p>
    <w:p w14:paraId="09952C92" w14:textId="77777777" w:rsidR="00E94B3C" w:rsidRPr="00740BCD" w:rsidRDefault="00E94B3C" w:rsidP="00E94B3C">
      <w:pPr>
        <w:pStyle w:val="PL"/>
      </w:pPr>
    </w:p>
    <w:p w14:paraId="3ADB9F93" w14:textId="77777777" w:rsidR="00E94B3C" w:rsidRPr="00740BCD" w:rsidRDefault="00E94B3C" w:rsidP="00E94B3C">
      <w:pPr>
        <w:pStyle w:val="PL"/>
      </w:pPr>
      <w:r w:rsidRPr="00740BCD">
        <w:t xml:space="preserve">ConfiguredGrantConfigToAddModList-r17 ::= </w:t>
      </w:r>
      <w:r w:rsidRPr="00740BCD">
        <w:rPr>
          <w:color w:val="993366"/>
        </w:rPr>
        <w:t>SEQUENCE</w:t>
      </w:r>
      <w:r w:rsidRPr="00740BCD">
        <w:t xml:space="preserve"> (</w:t>
      </w:r>
      <w:r w:rsidRPr="00740BCD">
        <w:rPr>
          <w:color w:val="993366"/>
        </w:rPr>
        <w:t>SIZE</w:t>
      </w:r>
      <w:r w:rsidRPr="00740BCD">
        <w:t xml:space="preserve"> (1..maxNrofConfiguredGrantConfig-r16))</w:t>
      </w:r>
      <w:r w:rsidRPr="00740BCD">
        <w:rPr>
          <w:color w:val="993366"/>
        </w:rPr>
        <w:t xml:space="preserve"> OF</w:t>
      </w:r>
      <w:r w:rsidRPr="00740BCD">
        <w:t xml:space="preserve"> ConfiguredGrantConfig</w:t>
      </w:r>
    </w:p>
    <w:p w14:paraId="1685AFA2" w14:textId="77777777" w:rsidR="00E94B3C" w:rsidRPr="00740BCD" w:rsidRDefault="00E94B3C" w:rsidP="00E94B3C">
      <w:pPr>
        <w:pStyle w:val="PL"/>
      </w:pPr>
    </w:p>
    <w:p w14:paraId="21AF9C8A" w14:textId="77777777" w:rsidR="00E94B3C" w:rsidRPr="00740BCD" w:rsidRDefault="00E94B3C" w:rsidP="00E94B3C">
      <w:pPr>
        <w:pStyle w:val="PL"/>
      </w:pPr>
      <w:r w:rsidRPr="00740BCD">
        <w:t xml:space="preserve">ConfiguredGrantConfigToReleaseList-r17 ::= </w:t>
      </w:r>
      <w:r w:rsidRPr="00740BCD">
        <w:rPr>
          <w:color w:val="993366"/>
        </w:rPr>
        <w:t>SEQUENCE</w:t>
      </w:r>
      <w:r w:rsidRPr="00740BCD">
        <w:t xml:space="preserve"> (</w:t>
      </w:r>
      <w:r w:rsidRPr="00740BCD">
        <w:rPr>
          <w:color w:val="993366"/>
        </w:rPr>
        <w:t>SIZE</w:t>
      </w:r>
      <w:r w:rsidRPr="00740BCD">
        <w:t xml:space="preserve"> (1..maxNrofConfiguredGrantConfig-r16))</w:t>
      </w:r>
      <w:r w:rsidRPr="00740BCD">
        <w:rPr>
          <w:color w:val="993366"/>
        </w:rPr>
        <w:t xml:space="preserve"> OF</w:t>
      </w:r>
      <w:r w:rsidRPr="00740BCD">
        <w:t xml:space="preserve"> ConfiguredGrantConfigIndex-r16</w:t>
      </w:r>
    </w:p>
    <w:p w14:paraId="691526EF" w14:textId="77777777" w:rsidR="00E94B3C" w:rsidRPr="00740BCD" w:rsidRDefault="00E94B3C" w:rsidP="00E94B3C">
      <w:pPr>
        <w:pStyle w:val="PL"/>
      </w:pPr>
    </w:p>
    <w:p w14:paraId="6B837FA1" w14:textId="77777777" w:rsidR="00E94B3C" w:rsidRPr="00740BCD" w:rsidRDefault="00E94B3C" w:rsidP="00E94B3C">
      <w:pPr>
        <w:pStyle w:val="PL"/>
      </w:pPr>
      <w:r w:rsidRPr="00740BCD">
        <w:t xml:space="preserve">CG-SDT-Config-LCH-restriction-r17 ::= </w:t>
      </w:r>
      <w:r w:rsidRPr="00740BCD">
        <w:rPr>
          <w:color w:val="993366"/>
        </w:rPr>
        <w:t>SEQUENCE</w:t>
      </w:r>
      <w:r w:rsidRPr="00740BCD">
        <w:t xml:space="preserve"> {</w:t>
      </w:r>
    </w:p>
    <w:p w14:paraId="2EC43767" w14:textId="77777777" w:rsidR="00E94B3C" w:rsidRPr="00740BCD" w:rsidRDefault="00E94B3C" w:rsidP="00E94B3C">
      <w:pPr>
        <w:pStyle w:val="PL"/>
      </w:pPr>
      <w:r w:rsidRPr="00740BCD">
        <w:t xml:space="preserve">    logicalChannelIdentity-r17          LogicalChannelIdentity,</w:t>
      </w:r>
    </w:p>
    <w:p w14:paraId="388E4442" w14:textId="77777777" w:rsidR="00E94B3C" w:rsidRPr="00740BCD" w:rsidRDefault="00E94B3C" w:rsidP="00E94B3C">
      <w:pPr>
        <w:pStyle w:val="PL"/>
        <w:rPr>
          <w:color w:val="808080"/>
        </w:rPr>
      </w:pPr>
      <w:r w:rsidRPr="00740BCD">
        <w:t xml:space="preserve">    configuredGrantType1Allowed-r17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44DD69A6" w14:textId="77777777" w:rsidR="00E94B3C" w:rsidRPr="00740BCD" w:rsidRDefault="00E94B3C" w:rsidP="00E94B3C">
      <w:pPr>
        <w:pStyle w:val="PL"/>
      </w:pPr>
      <w:r w:rsidRPr="00740BCD">
        <w:t xml:space="preserve">    allowedCG-List-r17              </w:t>
      </w:r>
      <w:r>
        <w:t xml:space="preserve">    </w:t>
      </w:r>
      <w:r w:rsidRPr="00740BCD">
        <w:rPr>
          <w:color w:val="993366"/>
        </w:rPr>
        <w:t>SEQUENCE</w:t>
      </w:r>
      <w:r w:rsidRPr="00740BCD">
        <w:t xml:space="preserve"> (</w:t>
      </w:r>
      <w:r w:rsidRPr="00740BCD">
        <w:rPr>
          <w:color w:val="993366"/>
        </w:rPr>
        <w:t>SIZE</w:t>
      </w:r>
      <w:r w:rsidRPr="00740BCD">
        <w:t xml:space="preserve"> (0.. maxNrofConfiguredGrantConfigMAC-1-r16))</w:t>
      </w:r>
      <w:r w:rsidRPr="00740BCD">
        <w:rPr>
          <w:color w:val="993366"/>
        </w:rPr>
        <w:t xml:space="preserve"> OF</w:t>
      </w:r>
      <w:r w:rsidRPr="00740BCD">
        <w:t xml:space="preserve"> ConfiguredGrantConfigIndexMAC-r16</w:t>
      </w:r>
    </w:p>
    <w:p w14:paraId="7D2ADEB1" w14:textId="77777777" w:rsidR="00E94B3C" w:rsidRPr="00740BCD" w:rsidRDefault="00E94B3C" w:rsidP="00E94B3C">
      <w:pPr>
        <w:pStyle w:val="PL"/>
        <w:rPr>
          <w:rFonts w:eastAsia="宋体"/>
          <w:color w:val="808080"/>
        </w:rPr>
      </w:pPr>
      <w:r w:rsidRPr="00740BCD">
        <w:t xml:space="preserve">                                                                                                            </w:t>
      </w:r>
      <w:r w:rsidRPr="00740BCD">
        <w:rPr>
          <w:color w:val="993366"/>
        </w:rPr>
        <w:t>OPTIONAL</w:t>
      </w:r>
      <w:r w:rsidRPr="00740BCD">
        <w:t xml:space="preserve">    </w:t>
      </w:r>
      <w:r w:rsidRPr="00740BCD">
        <w:rPr>
          <w:color w:val="808080"/>
        </w:rPr>
        <w:t>-- Need R</w:t>
      </w:r>
    </w:p>
    <w:p w14:paraId="70AE20E3" w14:textId="77777777" w:rsidR="00E94B3C" w:rsidRPr="00740BCD" w:rsidRDefault="00E94B3C" w:rsidP="00E94B3C">
      <w:pPr>
        <w:pStyle w:val="PL"/>
      </w:pPr>
      <w:r w:rsidRPr="00740BCD">
        <w:t>}</w:t>
      </w:r>
    </w:p>
    <w:p w14:paraId="63309694" w14:textId="77777777" w:rsidR="00E94B3C" w:rsidRPr="00740BCD" w:rsidRDefault="00E94B3C" w:rsidP="00E94B3C">
      <w:pPr>
        <w:pStyle w:val="PL"/>
      </w:pPr>
    </w:p>
    <w:p w14:paraId="5A0D9E2E" w14:textId="77777777" w:rsidR="00E94B3C" w:rsidRPr="00740BCD" w:rsidRDefault="00E94B3C" w:rsidP="00E94B3C">
      <w:pPr>
        <w:pStyle w:val="PL"/>
      </w:pPr>
      <w:r w:rsidRPr="00740BCD">
        <w:t xml:space="preserve">SRS-PosRRC-InactiveConfig-r17 ::=       </w:t>
      </w:r>
      <w:r w:rsidRPr="00740BCD">
        <w:rPr>
          <w:color w:val="993366"/>
        </w:rPr>
        <w:t>SEQUENCE</w:t>
      </w:r>
      <w:r w:rsidRPr="00740BCD">
        <w:t xml:space="preserve"> {</w:t>
      </w:r>
    </w:p>
    <w:p w14:paraId="577A328F" w14:textId="77777777" w:rsidR="00E94B3C" w:rsidRPr="00740BCD" w:rsidRDefault="00E94B3C" w:rsidP="00E94B3C">
      <w:pPr>
        <w:pStyle w:val="PL"/>
      </w:pPr>
      <w:r w:rsidRPr="00740BCD">
        <w:t xml:space="preserve">    srs-PosConfig-r17                       SRS-PosConfig-r17,</w:t>
      </w:r>
    </w:p>
    <w:p w14:paraId="05F28EB7" w14:textId="77777777" w:rsidR="00E94B3C" w:rsidRPr="00740BCD" w:rsidRDefault="00E94B3C" w:rsidP="00E94B3C">
      <w:pPr>
        <w:pStyle w:val="PL"/>
        <w:rPr>
          <w:color w:val="808080"/>
        </w:rPr>
      </w:pPr>
      <w:r w:rsidRPr="00740BCD">
        <w:t xml:space="preserve">    bwp-r17                                 BWP                                                                 </w:t>
      </w:r>
      <w:r w:rsidRPr="00740BCD">
        <w:rPr>
          <w:color w:val="993366"/>
        </w:rPr>
        <w:t>OPTIONAL</w:t>
      </w:r>
      <w:r w:rsidRPr="00740BCD">
        <w:t xml:space="preserve">,    </w:t>
      </w:r>
      <w:r w:rsidRPr="00740BCD">
        <w:rPr>
          <w:color w:val="808080"/>
        </w:rPr>
        <w:t>-- Need S</w:t>
      </w:r>
    </w:p>
    <w:p w14:paraId="4559B223" w14:textId="77777777" w:rsidR="00E94B3C" w:rsidRPr="00740BCD" w:rsidRDefault="00E94B3C" w:rsidP="00E94B3C">
      <w:pPr>
        <w:pStyle w:val="PL"/>
        <w:rPr>
          <w:color w:val="808080"/>
        </w:rPr>
      </w:pPr>
      <w:r w:rsidRPr="00740BCD">
        <w:t xml:space="preserve">    srs-TimeAlignmentTimer-r17              TimeAlignmentTimer                                                  </w:t>
      </w:r>
      <w:r w:rsidRPr="00740BCD">
        <w:rPr>
          <w:color w:val="993366"/>
        </w:rPr>
        <w:t>OPTIONAL</w:t>
      </w:r>
      <w:r w:rsidRPr="00740BCD">
        <w:t xml:space="preserve">,    </w:t>
      </w:r>
      <w:r w:rsidRPr="00740BCD">
        <w:rPr>
          <w:color w:val="808080"/>
        </w:rPr>
        <w:t>-- Need R</w:t>
      </w:r>
    </w:p>
    <w:p w14:paraId="1D13B046" w14:textId="77777777" w:rsidR="00E94B3C" w:rsidRPr="00740BCD" w:rsidRDefault="00E94B3C" w:rsidP="00E94B3C">
      <w:pPr>
        <w:pStyle w:val="PL"/>
        <w:rPr>
          <w:color w:val="808080"/>
        </w:rPr>
      </w:pPr>
      <w:r w:rsidRPr="00740BCD">
        <w:t xml:space="preserve">    inactivePosSRS-RSRP-changeThresh-r17    RSRP-ChangeThresh-r17                                               </w:t>
      </w:r>
      <w:r w:rsidRPr="00740BCD">
        <w:rPr>
          <w:color w:val="993366"/>
        </w:rPr>
        <w:t>OPTIONAL</w:t>
      </w:r>
      <w:r w:rsidRPr="00740BCD">
        <w:t xml:space="preserve">,    </w:t>
      </w:r>
      <w:r w:rsidRPr="00740BCD">
        <w:rPr>
          <w:color w:val="808080"/>
        </w:rPr>
        <w:t>-- Need R</w:t>
      </w:r>
    </w:p>
    <w:p w14:paraId="175E32D1" w14:textId="77777777" w:rsidR="00E94B3C" w:rsidRPr="00740BCD" w:rsidRDefault="00E94B3C" w:rsidP="00E94B3C">
      <w:pPr>
        <w:pStyle w:val="PL"/>
        <w:rPr>
          <w:color w:val="808080"/>
        </w:rPr>
      </w:pPr>
      <w:r w:rsidRPr="00740BCD">
        <w:t xml:space="preserve">    srs-NrofSS-BlocksToAverage-r17          </w:t>
      </w:r>
      <w:r w:rsidRPr="00740BCD">
        <w:rPr>
          <w:color w:val="993366"/>
        </w:rPr>
        <w:t>INTEGER</w:t>
      </w:r>
      <w:r w:rsidRPr="00740BCD">
        <w:t xml:space="preserve"> (1..ffsUpperLimit)                                          </w:t>
      </w:r>
      <w:r w:rsidRPr="00740BCD">
        <w:rPr>
          <w:color w:val="993366"/>
        </w:rPr>
        <w:t>OPTIONAL</w:t>
      </w:r>
      <w:r w:rsidRPr="00740BCD">
        <w:t xml:space="preserve">,    </w:t>
      </w:r>
      <w:r w:rsidRPr="00740BCD">
        <w:rPr>
          <w:color w:val="808080"/>
        </w:rPr>
        <w:t>-- Need R</w:t>
      </w:r>
    </w:p>
    <w:p w14:paraId="13D0370C" w14:textId="77777777" w:rsidR="00E94B3C" w:rsidRPr="00740BCD" w:rsidRDefault="00E94B3C" w:rsidP="00E94B3C">
      <w:pPr>
        <w:pStyle w:val="PL"/>
        <w:rPr>
          <w:color w:val="808080"/>
        </w:rPr>
      </w:pPr>
      <w:r w:rsidRPr="00740BCD">
        <w:rPr>
          <w:color w:val="808080"/>
        </w:rPr>
        <w:t>-- FFS upper limit</w:t>
      </w:r>
    </w:p>
    <w:p w14:paraId="35DC86E6" w14:textId="77777777" w:rsidR="00E94B3C" w:rsidRPr="00740BCD" w:rsidRDefault="00E94B3C" w:rsidP="00E94B3C">
      <w:pPr>
        <w:pStyle w:val="PL"/>
        <w:rPr>
          <w:color w:val="808080"/>
        </w:rPr>
      </w:pPr>
      <w:r w:rsidRPr="00740BCD">
        <w:t xml:space="preserve">    inactivePosSRS-AbsThreshSS-BlocksConsolidation-r17  RSRP-Range                                              </w:t>
      </w:r>
      <w:r w:rsidRPr="00740BCD">
        <w:rPr>
          <w:color w:val="993366"/>
        </w:rPr>
        <w:t>OPTIONAL</w:t>
      </w:r>
      <w:r w:rsidRPr="00740BCD">
        <w:t xml:space="preserve">     </w:t>
      </w:r>
      <w:r w:rsidRPr="00740BCD">
        <w:rPr>
          <w:color w:val="808080"/>
        </w:rPr>
        <w:t>-- Need R</w:t>
      </w:r>
    </w:p>
    <w:p w14:paraId="68300097" w14:textId="77777777" w:rsidR="00E94B3C" w:rsidRPr="00740BCD" w:rsidRDefault="00E94B3C" w:rsidP="00E94B3C">
      <w:pPr>
        <w:pStyle w:val="PL"/>
      </w:pPr>
      <w:r w:rsidRPr="00740BCD">
        <w:t>}</w:t>
      </w:r>
    </w:p>
    <w:p w14:paraId="1493954C" w14:textId="77777777" w:rsidR="00E94B3C" w:rsidRPr="00740BCD" w:rsidRDefault="00E94B3C" w:rsidP="00E94B3C">
      <w:pPr>
        <w:pStyle w:val="PL"/>
      </w:pPr>
    </w:p>
    <w:p w14:paraId="7CD3426C" w14:textId="77777777" w:rsidR="00E94B3C" w:rsidRPr="00740BCD" w:rsidRDefault="00E94B3C" w:rsidP="00E94B3C">
      <w:pPr>
        <w:pStyle w:val="PL"/>
        <w:rPr>
          <w:color w:val="808080"/>
        </w:rPr>
      </w:pPr>
      <w:r w:rsidRPr="00740BCD">
        <w:rPr>
          <w:color w:val="808080"/>
        </w:rPr>
        <w:t>--Editor's Note: Following temporary constant is introduced only for ASN.1 syntax purposes. Actual upper limit of the ranges using this constant throughout the specification are FFS.</w:t>
      </w:r>
    </w:p>
    <w:p w14:paraId="4FA823D1" w14:textId="77777777" w:rsidR="00E94B3C" w:rsidRPr="00740BCD" w:rsidRDefault="00E94B3C" w:rsidP="00E94B3C">
      <w:pPr>
        <w:pStyle w:val="PL"/>
      </w:pPr>
      <w:r w:rsidRPr="00740BCD">
        <w:t xml:space="preserve">ffsUpperLimit </w:t>
      </w:r>
      <w:r w:rsidRPr="00740BCD">
        <w:rPr>
          <w:color w:val="993366"/>
        </w:rPr>
        <w:t>INTEGER</w:t>
      </w:r>
      <w:r w:rsidRPr="00740BCD">
        <w:t xml:space="preserve"> ::= 9999</w:t>
      </w:r>
    </w:p>
    <w:p w14:paraId="0072E910" w14:textId="77777777" w:rsidR="00E94B3C" w:rsidRPr="00740BCD" w:rsidRDefault="00E94B3C" w:rsidP="00E94B3C">
      <w:pPr>
        <w:pStyle w:val="PL"/>
      </w:pPr>
    </w:p>
    <w:p w14:paraId="5363C003" w14:textId="77777777" w:rsidR="00E94B3C" w:rsidRPr="00740BCD" w:rsidRDefault="00E94B3C" w:rsidP="00E94B3C">
      <w:pPr>
        <w:pStyle w:val="PL"/>
      </w:pPr>
      <w:r w:rsidRPr="00740BCD">
        <w:t xml:space="preserve">RSRP-ChangeThresh-r17 ::= </w:t>
      </w:r>
      <w:r w:rsidRPr="00740BCD">
        <w:rPr>
          <w:color w:val="993366"/>
        </w:rPr>
        <w:t>ENUMERATED</w:t>
      </w:r>
      <w:r w:rsidRPr="00740BCD">
        <w:t xml:space="preserve"> {dB4, dB6, dB8, dB10, dB14, dB18, dB22, dB26, dB30, dB34, spare6, spare5, spare4, spare3, spare2, spare1}</w:t>
      </w:r>
    </w:p>
    <w:p w14:paraId="34CA0B95" w14:textId="77777777" w:rsidR="00E94B3C" w:rsidRPr="00740BCD" w:rsidRDefault="00E94B3C" w:rsidP="00E94B3C">
      <w:pPr>
        <w:pStyle w:val="PL"/>
      </w:pPr>
    </w:p>
    <w:p w14:paraId="462B25ED" w14:textId="77777777" w:rsidR="00E94B3C" w:rsidRPr="00740BCD" w:rsidRDefault="00E94B3C" w:rsidP="00E94B3C">
      <w:pPr>
        <w:pStyle w:val="PL"/>
        <w:rPr>
          <w:color w:val="808080"/>
        </w:rPr>
      </w:pPr>
      <w:r w:rsidRPr="00740BCD">
        <w:rPr>
          <w:color w:val="808080"/>
        </w:rPr>
        <w:t>--Editor's Note: To be updated to align with SDT, to further update SUL/NUL and BWP--</w:t>
      </w:r>
    </w:p>
    <w:p w14:paraId="005AC3ED" w14:textId="77777777" w:rsidR="00E94B3C" w:rsidRPr="00740BCD" w:rsidRDefault="00E94B3C" w:rsidP="00E94B3C">
      <w:pPr>
        <w:pStyle w:val="PL"/>
      </w:pPr>
    </w:p>
    <w:p w14:paraId="351B11DF" w14:textId="77777777" w:rsidR="00E94B3C" w:rsidRPr="00740BCD" w:rsidRDefault="00E94B3C" w:rsidP="00E94B3C">
      <w:pPr>
        <w:pStyle w:val="PL"/>
      </w:pPr>
      <w:r w:rsidRPr="00740BCD">
        <w:t xml:space="preserve">SRS-PosConfig-r17 ::=               </w:t>
      </w:r>
      <w:r w:rsidRPr="00740BCD">
        <w:rPr>
          <w:color w:val="993366"/>
        </w:rPr>
        <w:t>SEQUENCE</w:t>
      </w:r>
      <w:r w:rsidRPr="00740BCD">
        <w:t xml:space="preserve"> {</w:t>
      </w:r>
    </w:p>
    <w:p w14:paraId="6A896962" w14:textId="77777777" w:rsidR="00E94B3C" w:rsidRPr="00740BCD" w:rsidRDefault="00E94B3C" w:rsidP="00E94B3C">
      <w:pPr>
        <w:pStyle w:val="PL"/>
        <w:rPr>
          <w:color w:val="808080"/>
        </w:rPr>
      </w:pPr>
      <w:r w:rsidRPr="00740BCD">
        <w:t xml:space="preserve">    srs-PosResourceSetToReleaseList-r17 </w:t>
      </w:r>
      <w:r w:rsidRPr="00740BCD">
        <w:rPr>
          <w:color w:val="993366"/>
        </w:rPr>
        <w:t>SEQUENCE</w:t>
      </w:r>
      <w:r w:rsidRPr="00740BCD">
        <w:t xml:space="preserve"> (</w:t>
      </w:r>
      <w:r w:rsidRPr="00740BCD">
        <w:rPr>
          <w:color w:val="993366"/>
        </w:rPr>
        <w:t>SIZE</w:t>
      </w:r>
      <w:r w:rsidRPr="00740BCD">
        <w:t>(1..maxNrofSRS-PosResourceSets-r16))</w:t>
      </w:r>
      <w:r w:rsidRPr="00740BCD">
        <w:rPr>
          <w:color w:val="993366"/>
        </w:rPr>
        <w:t xml:space="preserve"> OF</w:t>
      </w:r>
      <w:r w:rsidRPr="00740BCD">
        <w:t xml:space="preserve"> SRS-PosResourceSetId-r16 </w:t>
      </w:r>
      <w:r w:rsidRPr="00740BCD">
        <w:rPr>
          <w:color w:val="993366"/>
        </w:rPr>
        <w:t>OPTIONAL</w:t>
      </w:r>
      <w:r w:rsidRPr="00740BCD">
        <w:t>,</w:t>
      </w:r>
      <w:r w:rsidRPr="00740BCD">
        <w:rPr>
          <w:color w:val="808080"/>
        </w:rPr>
        <w:t>-- Need N</w:t>
      </w:r>
    </w:p>
    <w:p w14:paraId="349CC6DE" w14:textId="77777777" w:rsidR="00E94B3C" w:rsidRPr="00740BCD" w:rsidRDefault="00E94B3C" w:rsidP="00E94B3C">
      <w:pPr>
        <w:pStyle w:val="PL"/>
        <w:rPr>
          <w:color w:val="808080"/>
        </w:rPr>
      </w:pPr>
      <w:r w:rsidRPr="00740BCD">
        <w:t xml:space="preserve">    srs-PosResourceSetToAddModList-r17  </w:t>
      </w:r>
      <w:r w:rsidRPr="00740BCD">
        <w:rPr>
          <w:color w:val="993366"/>
        </w:rPr>
        <w:t>SEQUENCE</w:t>
      </w:r>
      <w:r w:rsidRPr="00740BCD">
        <w:t xml:space="preserve"> (</w:t>
      </w:r>
      <w:r w:rsidRPr="00740BCD">
        <w:rPr>
          <w:color w:val="993366"/>
        </w:rPr>
        <w:t>SIZE</w:t>
      </w:r>
      <w:r w:rsidRPr="00740BCD">
        <w:t>(1..maxNrofSRS-PosResourceSets-r16))</w:t>
      </w:r>
      <w:r w:rsidRPr="00740BCD">
        <w:rPr>
          <w:color w:val="993366"/>
        </w:rPr>
        <w:t xml:space="preserve"> OF</w:t>
      </w:r>
      <w:r w:rsidRPr="00740BCD">
        <w:t xml:space="preserve"> SRS-PosResourceSet-r16  </w:t>
      </w:r>
      <w:r w:rsidRPr="00740BCD">
        <w:rPr>
          <w:color w:val="993366"/>
        </w:rPr>
        <w:t>OPTIONAL</w:t>
      </w:r>
      <w:r w:rsidRPr="00740BCD">
        <w:t>,</w:t>
      </w:r>
      <w:r w:rsidRPr="00740BCD">
        <w:rPr>
          <w:color w:val="808080"/>
        </w:rPr>
        <w:t>-- Need N</w:t>
      </w:r>
    </w:p>
    <w:p w14:paraId="7D860C8F" w14:textId="77777777" w:rsidR="00E94B3C" w:rsidRPr="00740BCD" w:rsidRDefault="00E94B3C" w:rsidP="00E94B3C">
      <w:pPr>
        <w:pStyle w:val="PL"/>
        <w:rPr>
          <w:color w:val="808080"/>
        </w:rPr>
      </w:pPr>
      <w:r w:rsidRPr="00740BCD">
        <w:t xml:space="preserve">    srs-PosResourceToReleaseList-r17    </w:t>
      </w:r>
      <w:r w:rsidRPr="00740BCD">
        <w:rPr>
          <w:color w:val="993366"/>
        </w:rPr>
        <w:t>SEQUENCE</w:t>
      </w:r>
      <w:r w:rsidRPr="00740BCD">
        <w:t xml:space="preserve"> (</w:t>
      </w:r>
      <w:r w:rsidRPr="00740BCD">
        <w:rPr>
          <w:color w:val="993366"/>
        </w:rPr>
        <w:t>SIZE</w:t>
      </w:r>
      <w:r w:rsidRPr="00740BCD">
        <w:t>(1..maxNrofSRS-PosResources-r16))</w:t>
      </w:r>
      <w:r w:rsidRPr="00740BCD">
        <w:rPr>
          <w:color w:val="993366"/>
        </w:rPr>
        <w:t xml:space="preserve"> OF</w:t>
      </w:r>
      <w:r w:rsidRPr="00740BCD">
        <w:t xml:space="preserve"> SRS-PosResourceId-r16      </w:t>
      </w:r>
      <w:r w:rsidRPr="00740BCD">
        <w:rPr>
          <w:color w:val="993366"/>
        </w:rPr>
        <w:t>OPTIONAL</w:t>
      </w:r>
      <w:r w:rsidRPr="00740BCD">
        <w:t>,</w:t>
      </w:r>
      <w:r w:rsidRPr="00740BCD">
        <w:rPr>
          <w:color w:val="808080"/>
        </w:rPr>
        <w:t>-- Need N</w:t>
      </w:r>
    </w:p>
    <w:p w14:paraId="1A9CC8F5" w14:textId="77777777" w:rsidR="00E94B3C" w:rsidRPr="00740BCD" w:rsidRDefault="00E94B3C" w:rsidP="00E94B3C">
      <w:pPr>
        <w:pStyle w:val="PL"/>
        <w:rPr>
          <w:color w:val="808080"/>
        </w:rPr>
      </w:pPr>
      <w:r w:rsidRPr="00740BCD">
        <w:t xml:space="preserve">    srs-PosResourceToAddModList-r17     </w:t>
      </w:r>
      <w:r w:rsidRPr="00740BCD">
        <w:rPr>
          <w:color w:val="993366"/>
        </w:rPr>
        <w:t>SEQUENCE</w:t>
      </w:r>
      <w:r w:rsidRPr="00740BCD">
        <w:t xml:space="preserve"> (</w:t>
      </w:r>
      <w:r w:rsidRPr="00740BCD">
        <w:rPr>
          <w:color w:val="993366"/>
        </w:rPr>
        <w:t>SIZE</w:t>
      </w:r>
      <w:r w:rsidRPr="00740BCD">
        <w:t>(1..maxNrofSRS-PosResources-r16))</w:t>
      </w:r>
      <w:r w:rsidRPr="00740BCD">
        <w:rPr>
          <w:color w:val="993366"/>
        </w:rPr>
        <w:t xml:space="preserve"> OF</w:t>
      </w:r>
      <w:r w:rsidRPr="00740BCD">
        <w:t xml:space="preserve"> SRS-PosResource-r16        </w:t>
      </w:r>
      <w:r w:rsidRPr="00740BCD">
        <w:rPr>
          <w:color w:val="993366"/>
        </w:rPr>
        <w:t>OPTIONAL</w:t>
      </w:r>
      <w:r w:rsidRPr="00740BCD">
        <w:t xml:space="preserve"> </w:t>
      </w:r>
      <w:r w:rsidRPr="00740BCD">
        <w:rPr>
          <w:color w:val="808080"/>
        </w:rPr>
        <w:t>-- Need N</w:t>
      </w:r>
    </w:p>
    <w:p w14:paraId="0BD60DFD" w14:textId="77777777" w:rsidR="00E94B3C" w:rsidRPr="00740BCD" w:rsidRDefault="00E94B3C" w:rsidP="00E94B3C">
      <w:pPr>
        <w:pStyle w:val="PL"/>
      </w:pPr>
      <w:r w:rsidRPr="00740BCD">
        <w:t>}</w:t>
      </w:r>
    </w:p>
    <w:p w14:paraId="2DE3521E" w14:textId="77777777" w:rsidR="00E94B3C" w:rsidRPr="00740BCD" w:rsidRDefault="00E94B3C" w:rsidP="00E94B3C">
      <w:pPr>
        <w:pStyle w:val="PL"/>
      </w:pPr>
    </w:p>
    <w:p w14:paraId="04D20D03" w14:textId="77777777" w:rsidR="00E94B3C" w:rsidRPr="00740BCD" w:rsidRDefault="00E94B3C" w:rsidP="00E94B3C">
      <w:pPr>
        <w:pStyle w:val="PL"/>
        <w:rPr>
          <w:color w:val="808080"/>
        </w:rPr>
      </w:pPr>
      <w:r w:rsidRPr="00740BCD">
        <w:rPr>
          <w:color w:val="808080"/>
        </w:rPr>
        <w:t>-- TAG-RRCRELEASE-STOP</w:t>
      </w:r>
    </w:p>
    <w:p w14:paraId="0949E3D7" w14:textId="77777777" w:rsidR="00E94B3C" w:rsidRPr="00740BCD" w:rsidRDefault="00E94B3C" w:rsidP="00E94B3C">
      <w:pPr>
        <w:pStyle w:val="PL"/>
        <w:rPr>
          <w:color w:val="808080"/>
        </w:rPr>
      </w:pPr>
      <w:r w:rsidRPr="00740BCD">
        <w:rPr>
          <w:color w:val="808080"/>
        </w:rPr>
        <w:t>-- ASN1STOP</w:t>
      </w:r>
    </w:p>
    <w:p w14:paraId="72B667F9"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07C8BD2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ABFB67D" w14:textId="77777777" w:rsidR="00E94B3C" w:rsidRPr="00740BCD" w:rsidRDefault="00E94B3C" w:rsidP="000C7054">
            <w:pPr>
              <w:pStyle w:val="TAH"/>
              <w:rPr>
                <w:szCs w:val="22"/>
                <w:lang w:eastAsia="sv-SE"/>
              </w:rPr>
            </w:pPr>
            <w:r w:rsidRPr="00740BCD">
              <w:rPr>
                <w:i/>
                <w:lang w:eastAsia="sv-SE"/>
              </w:rPr>
              <w:lastRenderedPageBreak/>
              <w:t>RRCRelease</w:t>
            </w:r>
            <w:r w:rsidRPr="00740BCD">
              <w:rPr>
                <w:i/>
                <w:szCs w:val="22"/>
                <w:lang w:eastAsia="sv-SE"/>
              </w:rPr>
              <w:t>-IEs</w:t>
            </w:r>
            <w:r w:rsidRPr="00740BCD">
              <w:rPr>
                <w:noProof/>
                <w:lang w:eastAsia="en-GB"/>
              </w:rPr>
              <w:t xml:space="preserve"> field descriptions</w:t>
            </w:r>
          </w:p>
        </w:tc>
      </w:tr>
      <w:tr w:rsidR="00E94B3C" w:rsidRPr="00740BCD" w14:paraId="3A3C169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B0CDEDA" w14:textId="77777777" w:rsidR="00E94B3C" w:rsidRPr="00740BCD" w:rsidRDefault="00E94B3C" w:rsidP="000C7054">
            <w:pPr>
              <w:pStyle w:val="TAL"/>
              <w:rPr>
                <w:b/>
                <w:bCs/>
                <w:i/>
                <w:noProof/>
                <w:lang w:eastAsia="en-GB"/>
              </w:rPr>
            </w:pPr>
            <w:r w:rsidRPr="00740BCD">
              <w:rPr>
                <w:b/>
                <w:bCs/>
                <w:i/>
                <w:noProof/>
                <w:lang w:eastAsia="en-GB"/>
              </w:rPr>
              <w:t>cnType</w:t>
            </w:r>
          </w:p>
          <w:p w14:paraId="77CE23B0" w14:textId="77777777" w:rsidR="00E94B3C" w:rsidRPr="00740BCD" w:rsidRDefault="00E94B3C" w:rsidP="000C7054">
            <w:pPr>
              <w:pStyle w:val="TAL"/>
              <w:rPr>
                <w:i/>
                <w:lang w:eastAsia="sv-SE"/>
              </w:rPr>
            </w:pPr>
            <w:r w:rsidRPr="00740BCD">
              <w:rPr>
                <w:lang w:eastAsia="en-GB"/>
              </w:rPr>
              <w:t>Indicate that the UE is redirected to EPC or 5GC.</w:t>
            </w:r>
          </w:p>
        </w:tc>
      </w:tr>
      <w:tr w:rsidR="00E94B3C" w:rsidRPr="00740BCD" w14:paraId="17039DE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E3C72A8" w14:textId="77777777" w:rsidR="00E94B3C" w:rsidRPr="00740BCD" w:rsidRDefault="00E94B3C" w:rsidP="000C7054">
            <w:pPr>
              <w:pStyle w:val="TAL"/>
              <w:rPr>
                <w:b/>
                <w:i/>
                <w:noProof/>
                <w:lang w:eastAsia="sv-SE"/>
              </w:rPr>
            </w:pPr>
            <w:r w:rsidRPr="00740BCD">
              <w:rPr>
                <w:b/>
                <w:i/>
                <w:noProof/>
                <w:lang w:eastAsia="sv-SE"/>
              </w:rPr>
              <w:t>deprioritisationReq</w:t>
            </w:r>
          </w:p>
          <w:p w14:paraId="600766E7" w14:textId="77777777" w:rsidR="00E94B3C" w:rsidRPr="00740BCD" w:rsidRDefault="00E94B3C" w:rsidP="000C7054">
            <w:pPr>
              <w:pStyle w:val="TAL"/>
              <w:rPr>
                <w:szCs w:val="22"/>
                <w:lang w:eastAsia="sv-SE"/>
              </w:rPr>
            </w:pPr>
            <w:r w:rsidRPr="00740BCD">
              <w:rPr>
                <w:lang w:eastAsia="sv-SE"/>
              </w:rPr>
              <w:t>Indicates whether the current frequency or RAT is to be de-prioritised.</w:t>
            </w:r>
          </w:p>
        </w:tc>
      </w:tr>
      <w:tr w:rsidR="00E94B3C" w:rsidRPr="00740BCD" w14:paraId="06A149A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0CCCB82" w14:textId="77777777" w:rsidR="00E94B3C" w:rsidRPr="00740BCD" w:rsidRDefault="00E94B3C" w:rsidP="000C7054">
            <w:pPr>
              <w:pStyle w:val="TAL"/>
              <w:rPr>
                <w:b/>
                <w:i/>
                <w:noProof/>
                <w:lang w:eastAsia="en-US"/>
              </w:rPr>
            </w:pPr>
            <w:r w:rsidRPr="00740BCD">
              <w:rPr>
                <w:b/>
                <w:i/>
                <w:iCs/>
                <w:lang w:eastAsia="sv-SE"/>
              </w:rPr>
              <w:t>deprioritisationTimer</w:t>
            </w:r>
          </w:p>
          <w:p w14:paraId="4BA7FCFD" w14:textId="77777777" w:rsidR="00E94B3C" w:rsidRPr="00740BCD" w:rsidRDefault="00E94B3C" w:rsidP="000C7054">
            <w:pPr>
              <w:pStyle w:val="TAL"/>
              <w:rPr>
                <w:noProof/>
                <w:lang w:eastAsia="sv-SE"/>
              </w:rPr>
            </w:pPr>
            <w:r w:rsidRPr="00740BCD">
              <w:rPr>
                <w:rFonts w:cs="Arial"/>
                <w:iCs/>
                <w:noProof/>
                <w:lang w:eastAsia="en-US"/>
              </w:rPr>
              <w:t xml:space="preserve">Indicates the period for which either the current carrier frequency or NR is deprioritised. </w:t>
            </w:r>
            <w:r w:rsidRPr="00740BCD">
              <w:rPr>
                <w:rFonts w:cs="Arial"/>
                <w:noProof/>
                <w:lang w:eastAsia="en-US"/>
              </w:rPr>
              <w:t xml:space="preserve">Value </w:t>
            </w:r>
            <w:r w:rsidRPr="00740BCD">
              <w:rPr>
                <w:i/>
                <w:lang w:eastAsia="sv-SE"/>
              </w:rPr>
              <w:t>minN</w:t>
            </w:r>
            <w:r w:rsidRPr="00740BCD">
              <w:rPr>
                <w:rFonts w:cs="Arial"/>
                <w:noProof/>
                <w:lang w:eastAsia="en-US"/>
              </w:rPr>
              <w:t xml:space="preserve"> corresponds to N minutes</w:t>
            </w:r>
            <w:r w:rsidRPr="00740BCD">
              <w:rPr>
                <w:rFonts w:cs="Arial"/>
                <w:iCs/>
                <w:noProof/>
                <w:lang w:eastAsia="sv-SE"/>
              </w:rPr>
              <w:t>.</w:t>
            </w:r>
          </w:p>
        </w:tc>
      </w:tr>
      <w:tr w:rsidR="00E94B3C" w:rsidRPr="00740BCD" w14:paraId="15D1B34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494805C" w14:textId="77777777" w:rsidR="00E94B3C" w:rsidRPr="00740BCD" w:rsidRDefault="00E94B3C" w:rsidP="000C7054">
            <w:pPr>
              <w:pStyle w:val="TAL"/>
              <w:rPr>
                <w:b/>
                <w:i/>
                <w:iCs/>
                <w:lang w:eastAsia="ko-KR"/>
              </w:rPr>
            </w:pPr>
            <w:r w:rsidRPr="00740BCD">
              <w:rPr>
                <w:b/>
                <w:i/>
                <w:iCs/>
                <w:lang w:eastAsia="ko-KR"/>
              </w:rPr>
              <w:t>measIdleConfig</w:t>
            </w:r>
          </w:p>
          <w:p w14:paraId="000D35B3" w14:textId="77777777" w:rsidR="00E94B3C" w:rsidRPr="00740BCD" w:rsidRDefault="00E94B3C" w:rsidP="000C7054">
            <w:pPr>
              <w:pStyle w:val="TAL"/>
              <w:rPr>
                <w:b/>
                <w:i/>
                <w:iCs/>
                <w:lang w:eastAsia="sv-SE"/>
              </w:rPr>
            </w:pPr>
            <w:r w:rsidRPr="00740BCD">
              <w:rPr>
                <w:bCs/>
                <w:noProof/>
                <w:lang w:eastAsia="en-GB"/>
              </w:rPr>
              <w:t>Indicates measurement configuration to be stored and used by the UE while in RRC_IDLE or RRC_INACTIVE.</w:t>
            </w:r>
          </w:p>
        </w:tc>
      </w:tr>
      <w:tr w:rsidR="00E94B3C" w:rsidRPr="00740BCD" w14:paraId="2A0532C9" w14:textId="77777777" w:rsidTr="000C7054">
        <w:tc>
          <w:tcPr>
            <w:tcW w:w="14173" w:type="dxa"/>
            <w:tcBorders>
              <w:top w:val="single" w:sz="4" w:space="0" w:color="auto"/>
              <w:left w:val="single" w:sz="4" w:space="0" w:color="auto"/>
              <w:bottom w:val="single" w:sz="4" w:space="0" w:color="auto"/>
              <w:right w:val="single" w:sz="4" w:space="0" w:color="auto"/>
            </w:tcBorders>
          </w:tcPr>
          <w:p w14:paraId="28D75475" w14:textId="77777777" w:rsidR="00E94B3C" w:rsidRPr="00740BCD" w:rsidRDefault="00E94B3C" w:rsidP="000C7054">
            <w:pPr>
              <w:pStyle w:val="TAL"/>
              <w:rPr>
                <w:b/>
                <w:bCs/>
                <w:i/>
                <w:iCs/>
                <w:lang w:eastAsia="ko-KR"/>
              </w:rPr>
            </w:pPr>
            <w:r w:rsidRPr="00740BCD">
              <w:rPr>
                <w:b/>
                <w:bCs/>
                <w:i/>
                <w:iCs/>
                <w:lang w:eastAsia="ko-KR"/>
              </w:rPr>
              <w:t>mpsPriorityIndication</w:t>
            </w:r>
          </w:p>
          <w:p w14:paraId="67CFCD55" w14:textId="77777777" w:rsidR="00E94B3C" w:rsidRPr="00740BCD" w:rsidRDefault="00E94B3C" w:rsidP="000C7054">
            <w:pPr>
              <w:pStyle w:val="TAL"/>
              <w:rPr>
                <w:lang w:eastAsia="ko-KR"/>
              </w:rPr>
            </w:pPr>
            <w:r w:rsidRPr="00740BCD">
              <w:rPr>
                <w:lang w:eastAsia="ko-KR"/>
              </w:rPr>
              <w:t xml:space="preserve">Indicates the UE can set the establishment cause to mps-PriorityAccess for a new connection to a new RAT following a redirect to NR. If the target RAT is E-UTRA, see TS 36.331 [10]. The gNB sets the indication only for UEs authorized to receive MPS treatment as indicated by ARP and/or QoS characteristics at the gNB, and it is applicable only for this instance of release with redirection to carrier/RAT included in the </w:t>
            </w:r>
            <w:r w:rsidRPr="00740BCD">
              <w:rPr>
                <w:i/>
                <w:iCs/>
                <w:lang w:eastAsia="ko-KR"/>
              </w:rPr>
              <w:t>redirectedCarrierInfo</w:t>
            </w:r>
            <w:r w:rsidRPr="00740BCD">
              <w:rPr>
                <w:lang w:eastAsia="ko-KR"/>
              </w:rPr>
              <w:t xml:space="preserve"> field in the </w:t>
            </w:r>
            <w:r w:rsidRPr="00740BCD">
              <w:rPr>
                <w:i/>
                <w:iCs/>
                <w:lang w:eastAsia="ko-KR"/>
              </w:rPr>
              <w:t>RRCRelease</w:t>
            </w:r>
            <w:r w:rsidRPr="00740BCD">
              <w:rPr>
                <w:lang w:eastAsia="ko-KR"/>
              </w:rPr>
              <w:t xml:space="preserve"> message.</w:t>
            </w:r>
          </w:p>
        </w:tc>
      </w:tr>
      <w:tr w:rsidR="00E94B3C" w:rsidRPr="00740BCD" w14:paraId="38B8E917" w14:textId="77777777" w:rsidTr="000C7054">
        <w:tc>
          <w:tcPr>
            <w:tcW w:w="14173" w:type="dxa"/>
            <w:tcBorders>
              <w:top w:val="single" w:sz="4" w:space="0" w:color="auto"/>
              <w:left w:val="single" w:sz="4" w:space="0" w:color="auto"/>
              <w:bottom w:val="single" w:sz="4" w:space="0" w:color="auto"/>
              <w:right w:val="single" w:sz="4" w:space="0" w:color="auto"/>
            </w:tcBorders>
          </w:tcPr>
          <w:p w14:paraId="247A1AFE" w14:textId="77777777" w:rsidR="00E94B3C" w:rsidRPr="00740BCD" w:rsidRDefault="00E94B3C" w:rsidP="000C7054">
            <w:pPr>
              <w:keepNext/>
              <w:keepLines/>
              <w:spacing w:after="0"/>
              <w:rPr>
                <w:rFonts w:ascii="Arial" w:hAnsi="Arial"/>
                <w:b/>
                <w:i/>
                <w:iCs/>
                <w:sz w:val="18"/>
                <w:lang w:eastAsia="ko-KR"/>
              </w:rPr>
            </w:pPr>
            <w:r w:rsidRPr="00740BCD">
              <w:rPr>
                <w:rFonts w:ascii="Arial" w:hAnsi="Arial"/>
                <w:b/>
                <w:i/>
                <w:iCs/>
                <w:sz w:val="18"/>
                <w:lang w:eastAsia="ko-KR"/>
              </w:rPr>
              <w:t>srs-PosRRCInactiveConfig</w:t>
            </w:r>
          </w:p>
          <w:p w14:paraId="7B6A512B" w14:textId="77777777" w:rsidR="00E94B3C" w:rsidRPr="00740BCD" w:rsidRDefault="00E94B3C" w:rsidP="000C7054">
            <w:pPr>
              <w:pStyle w:val="TAL"/>
              <w:rPr>
                <w:b/>
                <w:bCs/>
                <w:i/>
                <w:iCs/>
                <w:lang w:eastAsia="ko-KR"/>
              </w:rPr>
            </w:pPr>
            <w:r w:rsidRPr="00740BCD">
              <w:rPr>
                <w:iCs/>
                <w:lang w:eastAsia="ko-KR"/>
              </w:rPr>
              <w:t>SRS for positioning confifuration during RRC_INACTIVE State.</w:t>
            </w:r>
          </w:p>
        </w:tc>
      </w:tr>
      <w:tr w:rsidR="00E94B3C" w:rsidRPr="00740BCD" w14:paraId="2F9E598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8D2E49C" w14:textId="77777777" w:rsidR="00E94B3C" w:rsidRPr="00740BCD" w:rsidRDefault="00E94B3C" w:rsidP="000C7054">
            <w:pPr>
              <w:pStyle w:val="TAL"/>
              <w:rPr>
                <w:b/>
                <w:i/>
                <w:noProof/>
                <w:lang w:eastAsia="ko-KR"/>
              </w:rPr>
            </w:pPr>
            <w:r w:rsidRPr="00740BCD">
              <w:rPr>
                <w:b/>
                <w:i/>
                <w:iCs/>
                <w:lang w:eastAsia="ko-KR"/>
              </w:rPr>
              <w:t>suspendConfig</w:t>
            </w:r>
          </w:p>
          <w:p w14:paraId="3D98F290" w14:textId="77777777" w:rsidR="00E94B3C" w:rsidRPr="00740BCD" w:rsidRDefault="00E94B3C" w:rsidP="000C7054">
            <w:pPr>
              <w:pStyle w:val="TAL"/>
              <w:rPr>
                <w:b/>
                <w:i/>
                <w:iCs/>
                <w:lang w:eastAsia="sv-SE"/>
              </w:rPr>
            </w:pPr>
            <w:r w:rsidRPr="00740BCD">
              <w:rPr>
                <w:rFonts w:cs="Arial"/>
                <w:iCs/>
                <w:noProof/>
                <w:lang w:eastAsia="sv-SE"/>
              </w:rPr>
              <w:t xml:space="preserve">Indicates </w:t>
            </w:r>
            <w:r w:rsidRPr="00740BCD">
              <w:rPr>
                <w:rFonts w:cs="Arial"/>
                <w:iCs/>
                <w:noProof/>
                <w:lang w:eastAsia="ko-KR"/>
              </w:rPr>
              <w:t>configuration for the RRC_INACTIVE state</w:t>
            </w:r>
            <w:r w:rsidRPr="00740BCD">
              <w:rPr>
                <w:rFonts w:cs="Arial"/>
                <w:iCs/>
                <w:noProof/>
                <w:lang w:eastAsia="sv-SE"/>
              </w:rPr>
              <w:t xml:space="preserve">. The network does not configure </w:t>
            </w:r>
            <w:r w:rsidRPr="00740BCD">
              <w:rPr>
                <w:rFonts w:cs="Arial"/>
                <w:i/>
                <w:iCs/>
                <w:noProof/>
                <w:lang w:eastAsia="sv-SE"/>
              </w:rPr>
              <w:t>suspendConfig</w:t>
            </w:r>
            <w:r w:rsidRPr="00740BCD">
              <w:rPr>
                <w:rFonts w:cs="Arial"/>
                <w:iCs/>
                <w:noProof/>
                <w:lang w:eastAsia="sv-SE"/>
              </w:rPr>
              <w:t xml:space="preserve"> when the network redirect the UE to an inter-RAT carrier frequency</w:t>
            </w:r>
            <w:r w:rsidRPr="00740BCD">
              <w:t xml:space="preserve"> </w:t>
            </w:r>
            <w:r w:rsidRPr="00740BCD">
              <w:rPr>
                <w:rFonts w:cs="Arial"/>
                <w:iCs/>
                <w:noProof/>
              </w:rPr>
              <w:t>or if the UE is configured with a DAPS bearer</w:t>
            </w:r>
            <w:r w:rsidRPr="00740BCD">
              <w:rPr>
                <w:rFonts w:cs="Arial"/>
                <w:iCs/>
                <w:noProof/>
                <w:lang w:eastAsia="sv-SE"/>
              </w:rPr>
              <w:t>.</w:t>
            </w:r>
          </w:p>
        </w:tc>
      </w:tr>
      <w:tr w:rsidR="00E94B3C" w:rsidRPr="00740BCD" w14:paraId="30A6100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8DC5F83" w14:textId="77777777" w:rsidR="00E94B3C" w:rsidRPr="00740BCD" w:rsidRDefault="00E94B3C" w:rsidP="000C7054">
            <w:pPr>
              <w:pStyle w:val="TAL"/>
              <w:rPr>
                <w:b/>
                <w:bCs/>
                <w:i/>
                <w:noProof/>
                <w:lang w:eastAsia="en-GB"/>
              </w:rPr>
            </w:pPr>
            <w:r w:rsidRPr="00740BCD">
              <w:rPr>
                <w:b/>
                <w:bCs/>
                <w:i/>
                <w:noProof/>
                <w:lang w:eastAsia="en-GB"/>
              </w:rPr>
              <w:t>redirectedCarrierInfo</w:t>
            </w:r>
          </w:p>
          <w:p w14:paraId="69490086" w14:textId="77777777" w:rsidR="00E94B3C" w:rsidRPr="00740BCD" w:rsidRDefault="00E94B3C" w:rsidP="000C7054">
            <w:pPr>
              <w:pStyle w:val="TAL"/>
              <w:rPr>
                <w:b/>
                <w:i/>
                <w:iCs/>
                <w:lang w:eastAsia="ko-KR"/>
              </w:rPr>
            </w:pPr>
            <w:r w:rsidRPr="00740BCD">
              <w:rPr>
                <w:lang w:eastAsia="en-GB"/>
              </w:rPr>
              <w:t>Indicates a carrier frequency (downlink for FDD) and is used to redirect the UE to an NR or an inter-RAT carrier frequency, by means of cell selection at transition to RRC_IDLE or RRC_INACTIVE as specified in TS 38.304 [20]</w:t>
            </w:r>
            <w:r w:rsidRPr="00740BCD">
              <w:rPr>
                <w:lang w:eastAsia="zh-CN"/>
              </w:rPr>
              <w:t>. Based on UE capability, the network may include</w:t>
            </w:r>
            <w:r w:rsidRPr="00740BCD">
              <w:rPr>
                <w:lang w:eastAsia="sv-SE"/>
              </w:rPr>
              <w:t xml:space="preserve"> </w:t>
            </w:r>
            <w:r w:rsidRPr="00740BCD">
              <w:rPr>
                <w:i/>
                <w:lang w:eastAsia="sv-SE"/>
              </w:rPr>
              <w:t>redirectedCarrierInfo</w:t>
            </w:r>
            <w:r w:rsidRPr="00740BCD">
              <w:rPr>
                <w:lang w:eastAsia="sv-SE"/>
              </w:rPr>
              <w:t xml:space="preserve"> in </w:t>
            </w:r>
            <w:r w:rsidRPr="00740BCD">
              <w:rPr>
                <w:i/>
                <w:lang w:eastAsia="sv-SE"/>
              </w:rPr>
              <w:t>RRCRelease</w:t>
            </w:r>
            <w:r w:rsidRPr="00740BCD">
              <w:rPr>
                <w:lang w:eastAsia="sv-SE"/>
              </w:rPr>
              <w:t xml:space="preserve"> message with </w:t>
            </w:r>
            <w:r w:rsidRPr="00740BCD">
              <w:rPr>
                <w:i/>
                <w:lang w:eastAsia="sv-SE"/>
              </w:rPr>
              <w:t>suspendConfig</w:t>
            </w:r>
            <w:r w:rsidRPr="00740BCD">
              <w:rPr>
                <w:lang w:eastAsia="sv-SE"/>
              </w:rPr>
              <w:t xml:space="preserve"> if </w:t>
            </w:r>
            <w:r w:rsidRPr="00740BCD">
              <w:rPr>
                <w:lang w:eastAsia="zh-CN"/>
              </w:rPr>
              <w:t>this message</w:t>
            </w:r>
            <w:r w:rsidRPr="00740BCD">
              <w:rPr>
                <w:lang w:eastAsia="sv-SE"/>
              </w:rPr>
              <w:t xml:space="preserve"> is sent in response to an </w:t>
            </w:r>
            <w:r w:rsidRPr="00740BCD">
              <w:rPr>
                <w:i/>
                <w:lang w:eastAsia="sv-SE"/>
              </w:rPr>
              <w:t>RRCResumeRequest</w:t>
            </w:r>
            <w:r w:rsidRPr="00740BCD">
              <w:rPr>
                <w:lang w:eastAsia="sv-SE"/>
              </w:rPr>
              <w:t xml:space="preserve"> or an </w:t>
            </w:r>
            <w:r w:rsidRPr="00740BCD">
              <w:rPr>
                <w:i/>
                <w:lang w:eastAsia="sv-SE"/>
              </w:rPr>
              <w:t>RRCResumeRequest1</w:t>
            </w:r>
            <w:r w:rsidRPr="00740BCD">
              <w:rPr>
                <w:lang w:eastAsia="sv-SE"/>
              </w:rPr>
              <w:t xml:space="preserve"> which is triggered by the NAS layer (see </w:t>
            </w:r>
            <w:r w:rsidRPr="00740BCD">
              <w:t xml:space="preserve">5.3.1.4 in TS </w:t>
            </w:r>
            <w:r w:rsidRPr="00740BCD">
              <w:rPr>
                <w:lang w:eastAsia="sv-SE"/>
              </w:rPr>
              <w:t>24.501 [23])</w:t>
            </w:r>
            <w:r w:rsidRPr="00740BCD">
              <w:rPr>
                <w:lang w:eastAsia="zh-CN"/>
              </w:rPr>
              <w:t>.</w:t>
            </w:r>
          </w:p>
        </w:tc>
      </w:tr>
      <w:tr w:rsidR="00E94B3C" w:rsidRPr="00740BCD" w14:paraId="01A1D6D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DC11C2D" w14:textId="77777777" w:rsidR="00E94B3C" w:rsidRPr="00740BCD" w:rsidRDefault="00E94B3C" w:rsidP="000C7054">
            <w:pPr>
              <w:pStyle w:val="TAL"/>
              <w:rPr>
                <w:b/>
                <w:bCs/>
                <w:i/>
                <w:iCs/>
                <w:noProof/>
                <w:lang w:eastAsia="sv-SE"/>
              </w:rPr>
            </w:pPr>
            <w:r w:rsidRPr="00740BCD">
              <w:rPr>
                <w:b/>
                <w:bCs/>
                <w:i/>
                <w:iCs/>
                <w:noProof/>
                <w:lang w:eastAsia="sv-SE"/>
              </w:rPr>
              <w:t>voiceFallbackIndication</w:t>
            </w:r>
          </w:p>
          <w:p w14:paraId="2462E96E" w14:textId="77777777" w:rsidR="00E94B3C" w:rsidRPr="00740BCD" w:rsidRDefault="00E94B3C" w:rsidP="000C7054">
            <w:pPr>
              <w:pStyle w:val="TAL"/>
              <w:rPr>
                <w:rFonts w:cs="Arial"/>
                <w:noProof/>
                <w:szCs w:val="18"/>
                <w:lang w:eastAsia="en-GB"/>
              </w:rPr>
            </w:pPr>
            <w:r w:rsidRPr="00740BCD">
              <w:rPr>
                <w:rFonts w:cs="Arial"/>
                <w:szCs w:val="18"/>
                <w:lang w:eastAsia="sv-SE"/>
              </w:rPr>
              <w:t>Indicates the RRC release is triggered by EPS fallback for IMS voice as specified in TS 23.502 [43].</w:t>
            </w:r>
          </w:p>
        </w:tc>
      </w:tr>
    </w:tbl>
    <w:p w14:paraId="38BB9A39"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0E27F3B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0184551" w14:textId="77777777" w:rsidR="00E94B3C" w:rsidRPr="00740BCD" w:rsidRDefault="00E94B3C" w:rsidP="000C7054">
            <w:pPr>
              <w:pStyle w:val="TAH"/>
              <w:rPr>
                <w:lang w:eastAsia="sv-SE"/>
              </w:rPr>
            </w:pPr>
            <w:r w:rsidRPr="00740BCD">
              <w:rPr>
                <w:bCs/>
                <w:i/>
                <w:iCs/>
                <w:lang w:eastAsia="sv-SE"/>
              </w:rPr>
              <w:t>CarrierInfoNR</w:t>
            </w:r>
            <w:r w:rsidRPr="00740BCD">
              <w:rPr>
                <w:lang w:eastAsia="sv-SE"/>
              </w:rPr>
              <w:t xml:space="preserve"> field descriptions</w:t>
            </w:r>
          </w:p>
        </w:tc>
      </w:tr>
      <w:tr w:rsidR="00E94B3C" w:rsidRPr="00740BCD" w14:paraId="4A9FBB2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DBE8628" w14:textId="77777777" w:rsidR="00E94B3C" w:rsidRPr="00740BCD" w:rsidRDefault="00E94B3C" w:rsidP="000C7054">
            <w:pPr>
              <w:pStyle w:val="TAL"/>
              <w:rPr>
                <w:b/>
                <w:bCs/>
                <w:i/>
                <w:iCs/>
                <w:noProof/>
                <w:lang w:eastAsia="sv-SE"/>
              </w:rPr>
            </w:pPr>
            <w:r w:rsidRPr="00740BCD">
              <w:rPr>
                <w:b/>
                <w:bCs/>
                <w:i/>
                <w:iCs/>
                <w:noProof/>
                <w:lang w:eastAsia="sv-SE"/>
              </w:rPr>
              <w:t>carrierFreq</w:t>
            </w:r>
          </w:p>
          <w:p w14:paraId="012D86F9" w14:textId="77777777" w:rsidR="00E94B3C" w:rsidRPr="00740BCD" w:rsidRDefault="00E94B3C" w:rsidP="000C7054">
            <w:pPr>
              <w:pStyle w:val="TAL"/>
              <w:rPr>
                <w:i/>
                <w:lang w:eastAsia="sv-SE"/>
              </w:rPr>
            </w:pPr>
            <w:r w:rsidRPr="00740BCD">
              <w:rPr>
                <w:lang w:eastAsia="sv-SE"/>
              </w:rPr>
              <w:t>Indicates the redirected NR frequency.</w:t>
            </w:r>
          </w:p>
        </w:tc>
      </w:tr>
      <w:tr w:rsidR="00E94B3C" w:rsidRPr="00740BCD" w14:paraId="5F2BBAE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CDB7F96" w14:textId="77777777" w:rsidR="00E94B3C" w:rsidRPr="00740BCD" w:rsidRDefault="00E94B3C" w:rsidP="000C7054">
            <w:pPr>
              <w:pStyle w:val="TAL"/>
              <w:rPr>
                <w:b/>
                <w:bCs/>
                <w:i/>
                <w:iCs/>
                <w:noProof/>
                <w:lang w:eastAsia="sv-SE"/>
              </w:rPr>
            </w:pPr>
            <w:r w:rsidRPr="00740BCD">
              <w:rPr>
                <w:b/>
                <w:bCs/>
                <w:i/>
                <w:iCs/>
                <w:noProof/>
                <w:lang w:eastAsia="sv-SE"/>
              </w:rPr>
              <w:t>ssbSubcarrierSpacing</w:t>
            </w:r>
          </w:p>
          <w:p w14:paraId="3BBAA08B" w14:textId="77777777" w:rsidR="00E94B3C" w:rsidRPr="00740BCD" w:rsidRDefault="00E94B3C" w:rsidP="000C7054">
            <w:pPr>
              <w:pStyle w:val="TAL"/>
              <w:rPr>
                <w:lang w:eastAsia="ko-KR"/>
              </w:rPr>
            </w:pPr>
            <w:r w:rsidRPr="00740BCD">
              <w:rPr>
                <w:lang w:eastAsia="sv-SE"/>
              </w:rPr>
              <w:t>Subcarrier spacing of SSB in the redirected SSB frequency.</w:t>
            </w:r>
          </w:p>
          <w:p w14:paraId="01ADC280" w14:textId="77777777" w:rsidR="00E94B3C" w:rsidRPr="00740BCD" w:rsidRDefault="00E94B3C" w:rsidP="000C7054">
            <w:pPr>
              <w:pStyle w:val="TAL"/>
              <w:rPr>
                <w:szCs w:val="22"/>
                <w:lang w:eastAsia="sv-SE"/>
              </w:rPr>
            </w:pPr>
            <w:r w:rsidRPr="00740BCD">
              <w:rPr>
                <w:szCs w:val="22"/>
                <w:lang w:eastAsia="sv-SE"/>
              </w:rPr>
              <w:t>Only the following values are applicable depending on the used frequency:</w:t>
            </w:r>
          </w:p>
          <w:p w14:paraId="020B5F5A" w14:textId="77777777" w:rsidR="00E94B3C" w:rsidRPr="00740BCD" w:rsidRDefault="00E94B3C" w:rsidP="000C7054">
            <w:pPr>
              <w:pStyle w:val="TAL"/>
              <w:rPr>
                <w:szCs w:val="22"/>
                <w:lang w:eastAsia="sv-SE"/>
              </w:rPr>
            </w:pPr>
            <w:r w:rsidRPr="00740BCD">
              <w:rPr>
                <w:szCs w:val="22"/>
                <w:lang w:eastAsia="sv-SE"/>
              </w:rPr>
              <w:t>FR1:    15 or 30 kHz</w:t>
            </w:r>
          </w:p>
          <w:p w14:paraId="0955B1AE" w14:textId="77777777" w:rsidR="00E94B3C" w:rsidRPr="00740BCD" w:rsidRDefault="00E94B3C" w:rsidP="000C7054">
            <w:pPr>
              <w:pStyle w:val="TAL"/>
              <w:rPr>
                <w:szCs w:val="22"/>
                <w:lang w:eastAsia="sv-SE"/>
              </w:rPr>
            </w:pPr>
            <w:r w:rsidRPr="00740BCD">
              <w:rPr>
                <w:szCs w:val="22"/>
                <w:lang w:eastAsia="sv-SE"/>
              </w:rPr>
              <w:t>FR2-1:  120 or 240 kHz</w:t>
            </w:r>
          </w:p>
          <w:p w14:paraId="378E0A3E" w14:textId="77777777" w:rsidR="00E94B3C" w:rsidRPr="00740BCD" w:rsidRDefault="00E94B3C" w:rsidP="000C7054">
            <w:pPr>
              <w:pStyle w:val="TAL"/>
              <w:rPr>
                <w:szCs w:val="22"/>
                <w:lang w:eastAsia="sv-SE"/>
              </w:rPr>
            </w:pPr>
            <w:r w:rsidRPr="00740BCD">
              <w:rPr>
                <w:szCs w:val="22"/>
                <w:lang w:eastAsia="sv-SE"/>
              </w:rPr>
              <w:t>FR2-2:  120, 480, or 960 kHz</w:t>
            </w:r>
          </w:p>
        </w:tc>
      </w:tr>
      <w:tr w:rsidR="00E94B3C" w:rsidRPr="00740BCD" w14:paraId="4C4D4DF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BAE9B32" w14:textId="77777777" w:rsidR="00E94B3C" w:rsidRPr="00740BCD" w:rsidRDefault="00E94B3C" w:rsidP="000C7054">
            <w:pPr>
              <w:pStyle w:val="TAL"/>
              <w:rPr>
                <w:b/>
                <w:bCs/>
                <w:i/>
                <w:iCs/>
                <w:noProof/>
                <w:lang w:eastAsia="sv-SE"/>
              </w:rPr>
            </w:pPr>
            <w:r w:rsidRPr="00740BCD">
              <w:rPr>
                <w:b/>
                <w:bCs/>
                <w:i/>
                <w:iCs/>
                <w:noProof/>
                <w:lang w:eastAsia="sv-SE"/>
              </w:rPr>
              <w:t>smtc</w:t>
            </w:r>
          </w:p>
          <w:p w14:paraId="64848E20" w14:textId="77777777" w:rsidR="00E94B3C" w:rsidRPr="00740BCD" w:rsidRDefault="00E94B3C" w:rsidP="000C7054">
            <w:pPr>
              <w:pStyle w:val="TAL"/>
              <w:rPr>
                <w:b/>
                <w:i/>
                <w:noProof/>
                <w:lang w:eastAsia="ko-KR"/>
              </w:rPr>
            </w:pPr>
            <w:r w:rsidRPr="00740BCD">
              <w:rPr>
                <w:lang w:eastAsia="sv-SE"/>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4CB515F5"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6FDABF01"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5A18434D" w14:textId="77777777" w:rsidR="00E94B3C" w:rsidRPr="00740BCD" w:rsidRDefault="00E94B3C" w:rsidP="000C7054">
            <w:pPr>
              <w:pStyle w:val="TAH"/>
              <w:rPr>
                <w:szCs w:val="22"/>
                <w:lang w:eastAsia="sv-SE"/>
              </w:rPr>
            </w:pPr>
            <w:r w:rsidRPr="00740BCD">
              <w:rPr>
                <w:i/>
                <w:szCs w:val="22"/>
                <w:lang w:eastAsia="sv-SE"/>
              </w:rPr>
              <w:lastRenderedPageBreak/>
              <w:t xml:space="preserve">RAN-NotificationAreaInfo </w:t>
            </w:r>
            <w:r w:rsidRPr="00740BCD">
              <w:rPr>
                <w:szCs w:val="22"/>
                <w:lang w:eastAsia="sv-SE"/>
              </w:rPr>
              <w:t>field descriptions</w:t>
            </w:r>
          </w:p>
        </w:tc>
      </w:tr>
      <w:tr w:rsidR="00E94B3C" w:rsidRPr="00740BCD" w14:paraId="598CACC2"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35DE87FE" w14:textId="77777777" w:rsidR="00E94B3C" w:rsidRPr="00740BCD" w:rsidRDefault="00E94B3C" w:rsidP="000C7054">
            <w:pPr>
              <w:pStyle w:val="TAL"/>
              <w:rPr>
                <w:szCs w:val="22"/>
                <w:lang w:eastAsia="sv-SE"/>
              </w:rPr>
            </w:pPr>
            <w:r w:rsidRPr="00740BCD">
              <w:rPr>
                <w:b/>
                <w:i/>
                <w:szCs w:val="22"/>
                <w:lang w:eastAsia="sv-SE"/>
              </w:rPr>
              <w:t>cellList</w:t>
            </w:r>
          </w:p>
          <w:p w14:paraId="3513F437" w14:textId="77777777" w:rsidR="00E94B3C" w:rsidRPr="00740BCD" w:rsidRDefault="00E94B3C" w:rsidP="000C7054">
            <w:pPr>
              <w:pStyle w:val="TAL"/>
              <w:rPr>
                <w:szCs w:val="22"/>
                <w:lang w:eastAsia="sv-SE"/>
              </w:rPr>
            </w:pPr>
            <w:r w:rsidRPr="00740BCD">
              <w:rPr>
                <w:szCs w:val="22"/>
                <w:lang w:eastAsia="sv-SE"/>
              </w:rPr>
              <w:t>A list of cells configured as RAN area.</w:t>
            </w:r>
          </w:p>
        </w:tc>
      </w:tr>
      <w:tr w:rsidR="00E94B3C" w:rsidRPr="00740BCD" w14:paraId="17D3FDF3"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04CC72F6" w14:textId="77777777" w:rsidR="00E94B3C" w:rsidRPr="00740BCD" w:rsidRDefault="00E94B3C" w:rsidP="000C7054">
            <w:pPr>
              <w:pStyle w:val="TAL"/>
              <w:rPr>
                <w:szCs w:val="22"/>
                <w:lang w:eastAsia="sv-SE"/>
              </w:rPr>
            </w:pPr>
            <w:r w:rsidRPr="00740BCD">
              <w:rPr>
                <w:b/>
                <w:i/>
                <w:szCs w:val="22"/>
                <w:lang w:eastAsia="sv-SE"/>
              </w:rPr>
              <w:t>ran-AreaConfigList</w:t>
            </w:r>
          </w:p>
          <w:p w14:paraId="3262EABC" w14:textId="77777777" w:rsidR="00E94B3C" w:rsidRPr="00740BCD" w:rsidRDefault="00E94B3C" w:rsidP="000C7054">
            <w:pPr>
              <w:pStyle w:val="TAL"/>
              <w:rPr>
                <w:szCs w:val="22"/>
                <w:lang w:eastAsia="sv-SE"/>
              </w:rPr>
            </w:pPr>
            <w:r w:rsidRPr="00740BCD">
              <w:rPr>
                <w:szCs w:val="22"/>
                <w:lang w:eastAsia="sv-SE"/>
              </w:rPr>
              <w:t>A list of RAN area codes or RA code(s) as RAN area.</w:t>
            </w:r>
          </w:p>
        </w:tc>
      </w:tr>
    </w:tbl>
    <w:p w14:paraId="3AC209FA"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0BFB20B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1058639" w14:textId="77777777" w:rsidR="00E94B3C" w:rsidRPr="00740BCD" w:rsidRDefault="00E94B3C" w:rsidP="000C7054">
            <w:pPr>
              <w:pStyle w:val="TAH"/>
              <w:rPr>
                <w:szCs w:val="22"/>
                <w:lang w:eastAsia="sv-SE"/>
              </w:rPr>
            </w:pPr>
            <w:r w:rsidRPr="00740BCD">
              <w:rPr>
                <w:i/>
                <w:lang w:eastAsia="sv-SE"/>
              </w:rPr>
              <w:t>PLMN-RAN-AreaConfig</w:t>
            </w:r>
            <w:r w:rsidRPr="00740BCD">
              <w:rPr>
                <w:noProof/>
                <w:lang w:eastAsia="en-GB"/>
              </w:rPr>
              <w:t xml:space="preserve"> field descriptions</w:t>
            </w:r>
          </w:p>
        </w:tc>
      </w:tr>
      <w:tr w:rsidR="00E94B3C" w:rsidRPr="00740BCD" w14:paraId="014D2EA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C229E17" w14:textId="77777777" w:rsidR="00E94B3C" w:rsidRPr="00740BCD" w:rsidRDefault="00E94B3C" w:rsidP="000C7054">
            <w:pPr>
              <w:pStyle w:val="TAL"/>
              <w:rPr>
                <w:b/>
                <w:i/>
                <w:lang w:eastAsia="sv-SE"/>
              </w:rPr>
            </w:pPr>
            <w:r w:rsidRPr="00740BCD">
              <w:rPr>
                <w:b/>
                <w:i/>
                <w:lang w:eastAsia="sv-SE"/>
              </w:rPr>
              <w:t>plmn-Identity</w:t>
            </w:r>
          </w:p>
          <w:p w14:paraId="1717A622" w14:textId="77777777" w:rsidR="00E94B3C" w:rsidRPr="00740BCD" w:rsidRDefault="00E94B3C" w:rsidP="000C7054">
            <w:pPr>
              <w:pStyle w:val="TAL"/>
              <w:rPr>
                <w:noProof/>
                <w:lang w:eastAsia="ko-KR"/>
              </w:rPr>
            </w:pPr>
            <w:r w:rsidRPr="00740BCD">
              <w:rPr>
                <w:lang w:eastAsia="sv-SE"/>
              </w:rPr>
              <w:t xml:space="preserve">PLMN Identity to which the cells in </w:t>
            </w:r>
            <w:r w:rsidRPr="00740BCD">
              <w:rPr>
                <w:i/>
                <w:lang w:eastAsia="sv-SE"/>
              </w:rPr>
              <w:t>ran-Area</w:t>
            </w:r>
            <w:r w:rsidRPr="00740BCD">
              <w:rPr>
                <w:lang w:eastAsia="sv-SE"/>
              </w:rPr>
              <w:t xml:space="preserve"> belong. If the field is absent the UE not in SNPN access mode uses the ID of the registered PLMN. This field is not included for UE in SNPN access mode (for UE in SNPN access mode the </w:t>
            </w:r>
            <w:r w:rsidRPr="00740BCD">
              <w:rPr>
                <w:i/>
                <w:lang w:eastAsia="sv-SE"/>
              </w:rPr>
              <w:t>ran-Area</w:t>
            </w:r>
            <w:r w:rsidRPr="00740BCD">
              <w:rPr>
                <w:lang w:eastAsia="sv-SE"/>
              </w:rPr>
              <w:t xml:space="preserve"> always belongs to the registered SNPN).</w:t>
            </w:r>
          </w:p>
        </w:tc>
      </w:tr>
      <w:tr w:rsidR="00E94B3C" w:rsidRPr="00740BCD" w14:paraId="6777809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903C7BD" w14:textId="77777777" w:rsidR="00E94B3C" w:rsidRPr="00740BCD" w:rsidRDefault="00E94B3C" w:rsidP="000C7054">
            <w:pPr>
              <w:pStyle w:val="TAL"/>
              <w:rPr>
                <w:noProof/>
                <w:lang w:eastAsia="ko-KR"/>
              </w:rPr>
            </w:pPr>
            <w:r w:rsidRPr="00740BCD">
              <w:rPr>
                <w:b/>
                <w:i/>
                <w:noProof/>
                <w:lang w:eastAsia="ko-KR"/>
              </w:rPr>
              <w:t>ran-AreaCodeList</w:t>
            </w:r>
          </w:p>
          <w:p w14:paraId="711255EE" w14:textId="77777777" w:rsidR="00E94B3C" w:rsidRPr="00740BCD" w:rsidRDefault="00E94B3C" w:rsidP="000C7054">
            <w:pPr>
              <w:pStyle w:val="TAL"/>
              <w:rPr>
                <w:noProof/>
                <w:lang w:eastAsia="ko-KR"/>
              </w:rPr>
            </w:pPr>
            <w:r w:rsidRPr="00740BCD">
              <w:rPr>
                <w:noProof/>
                <w:lang w:eastAsia="ko-KR"/>
              </w:rPr>
              <w:t>The total number of RAN-AreaCodes of all PLMNs does not exceed 32.</w:t>
            </w:r>
          </w:p>
        </w:tc>
      </w:tr>
      <w:tr w:rsidR="00E94B3C" w:rsidRPr="00740BCD" w14:paraId="6668C4F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E8DCD8A" w14:textId="77777777" w:rsidR="00E94B3C" w:rsidRPr="00740BCD" w:rsidRDefault="00E94B3C" w:rsidP="000C7054">
            <w:pPr>
              <w:pStyle w:val="TAL"/>
              <w:rPr>
                <w:b/>
                <w:i/>
                <w:noProof/>
                <w:lang w:eastAsia="ko-KR"/>
              </w:rPr>
            </w:pPr>
            <w:r w:rsidRPr="00740BCD">
              <w:rPr>
                <w:b/>
                <w:i/>
                <w:noProof/>
                <w:lang w:eastAsia="ko-KR"/>
              </w:rPr>
              <w:t>ran-Area</w:t>
            </w:r>
          </w:p>
          <w:p w14:paraId="5113246A" w14:textId="77777777" w:rsidR="00E94B3C" w:rsidRPr="00740BCD" w:rsidRDefault="00E94B3C" w:rsidP="000C7054">
            <w:pPr>
              <w:pStyle w:val="TAL"/>
              <w:rPr>
                <w:szCs w:val="22"/>
                <w:lang w:eastAsia="sv-SE"/>
              </w:rPr>
            </w:pPr>
            <w:r w:rsidRPr="00740BCD">
              <w:rPr>
                <w:lang w:eastAsia="sv-SE"/>
              </w:rPr>
              <w:t xml:space="preserve">Indicates </w:t>
            </w:r>
            <w:r w:rsidRPr="00740BCD">
              <w:rPr>
                <w:lang w:eastAsia="ko-KR"/>
              </w:rPr>
              <w:t>whether TA code(s) or RAN area code(s) are used for the RAN notification area</w:t>
            </w:r>
            <w:r w:rsidRPr="00740BCD">
              <w:rPr>
                <w:lang w:eastAsia="sv-SE"/>
              </w:rPr>
              <w:t>.</w:t>
            </w:r>
            <w:r w:rsidRPr="00740BCD">
              <w:rPr>
                <w:lang w:eastAsia="ko-KR"/>
              </w:rPr>
              <w:t xml:space="preserve"> The network uses only TA code(s) or both TA code(s) and RAN area code(s) to configure a UE.</w:t>
            </w:r>
            <w:r w:rsidRPr="00740BCD">
              <w:rPr>
                <w:lang w:eastAsia="sv-SE"/>
              </w:rPr>
              <w:t xml:space="preserve"> The t</w:t>
            </w:r>
            <w:r w:rsidRPr="00740BCD">
              <w:rPr>
                <w:lang w:eastAsia="ko-KR"/>
              </w:rPr>
              <w:t>otal number of TACs across all PLMNs does not exceed 16.</w:t>
            </w:r>
          </w:p>
        </w:tc>
      </w:tr>
    </w:tbl>
    <w:p w14:paraId="5C58CBA9"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290A368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589F85F" w14:textId="77777777" w:rsidR="00E94B3C" w:rsidRPr="00740BCD" w:rsidRDefault="00E94B3C" w:rsidP="000C7054">
            <w:pPr>
              <w:pStyle w:val="TAH"/>
              <w:rPr>
                <w:szCs w:val="22"/>
                <w:lang w:eastAsia="sv-SE"/>
              </w:rPr>
            </w:pPr>
            <w:r w:rsidRPr="00740BCD">
              <w:rPr>
                <w:i/>
                <w:szCs w:val="22"/>
                <w:lang w:eastAsia="sv-SE"/>
              </w:rPr>
              <w:t xml:space="preserve">PLMN-RAN-AreaCell </w:t>
            </w:r>
            <w:r w:rsidRPr="00740BCD">
              <w:rPr>
                <w:szCs w:val="22"/>
                <w:lang w:eastAsia="sv-SE"/>
              </w:rPr>
              <w:t>field descriptions</w:t>
            </w:r>
          </w:p>
        </w:tc>
      </w:tr>
      <w:tr w:rsidR="00E94B3C" w:rsidRPr="00740BCD" w14:paraId="6B42997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7DA5646" w14:textId="77777777" w:rsidR="00E94B3C" w:rsidRPr="00740BCD" w:rsidRDefault="00E94B3C" w:rsidP="000C7054">
            <w:pPr>
              <w:pStyle w:val="TAL"/>
              <w:rPr>
                <w:szCs w:val="22"/>
                <w:lang w:eastAsia="sv-SE"/>
              </w:rPr>
            </w:pPr>
            <w:r w:rsidRPr="00740BCD">
              <w:rPr>
                <w:b/>
                <w:i/>
                <w:szCs w:val="22"/>
                <w:lang w:eastAsia="sv-SE"/>
              </w:rPr>
              <w:t>plmn-Identity</w:t>
            </w:r>
          </w:p>
          <w:p w14:paraId="5E2C799E" w14:textId="77777777" w:rsidR="00E94B3C" w:rsidRPr="00740BCD" w:rsidRDefault="00E94B3C" w:rsidP="000C7054">
            <w:pPr>
              <w:pStyle w:val="TAL"/>
              <w:rPr>
                <w:szCs w:val="22"/>
                <w:lang w:eastAsia="sv-SE"/>
              </w:rPr>
            </w:pPr>
            <w:r w:rsidRPr="00740BCD">
              <w:rPr>
                <w:szCs w:val="22"/>
                <w:lang w:eastAsia="sv-SE"/>
              </w:rPr>
              <w:t xml:space="preserve">PLMN Identity to which the cells in </w:t>
            </w:r>
            <w:r w:rsidRPr="00740BCD">
              <w:rPr>
                <w:i/>
                <w:lang w:eastAsia="sv-SE"/>
              </w:rPr>
              <w:t>ran-AreaCells</w:t>
            </w:r>
            <w:r w:rsidRPr="00740BCD">
              <w:rPr>
                <w:szCs w:val="22"/>
                <w:lang w:eastAsia="sv-SE"/>
              </w:rPr>
              <w:t xml:space="preserve"> belong. If the field is absent the UE not in SNPN access mode uses the ID of the registered PLMN. This field is not included for UE in SNPN access mode (for UE in SNPN access mode the </w:t>
            </w:r>
            <w:r w:rsidRPr="00740BCD">
              <w:rPr>
                <w:i/>
                <w:szCs w:val="22"/>
                <w:lang w:eastAsia="sv-SE"/>
              </w:rPr>
              <w:t>ran-AreaCells</w:t>
            </w:r>
            <w:r w:rsidRPr="00740BCD">
              <w:rPr>
                <w:szCs w:val="22"/>
                <w:lang w:eastAsia="sv-SE"/>
              </w:rPr>
              <w:t xml:space="preserve"> always belongs to the registered SNPN).</w:t>
            </w:r>
          </w:p>
        </w:tc>
      </w:tr>
      <w:tr w:rsidR="00E94B3C" w:rsidRPr="00740BCD" w14:paraId="28127FF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5060F64" w14:textId="77777777" w:rsidR="00E94B3C" w:rsidRPr="00740BCD" w:rsidRDefault="00E94B3C" w:rsidP="000C7054">
            <w:pPr>
              <w:pStyle w:val="TAL"/>
              <w:rPr>
                <w:szCs w:val="22"/>
                <w:lang w:eastAsia="sv-SE"/>
              </w:rPr>
            </w:pPr>
            <w:r w:rsidRPr="00740BCD">
              <w:rPr>
                <w:b/>
                <w:i/>
                <w:szCs w:val="22"/>
                <w:lang w:eastAsia="sv-SE"/>
              </w:rPr>
              <w:t>ran-AreaCells</w:t>
            </w:r>
          </w:p>
          <w:p w14:paraId="04897322" w14:textId="77777777" w:rsidR="00E94B3C" w:rsidRPr="00740BCD" w:rsidRDefault="00E94B3C" w:rsidP="000C7054">
            <w:pPr>
              <w:pStyle w:val="TAL"/>
              <w:rPr>
                <w:szCs w:val="22"/>
                <w:lang w:eastAsia="sv-SE"/>
              </w:rPr>
            </w:pPr>
            <w:r w:rsidRPr="00740BCD">
              <w:rPr>
                <w:szCs w:val="22"/>
                <w:lang w:eastAsia="sv-SE"/>
              </w:rPr>
              <w:t>The total number of cells of all PLMNs does not exceed 32.</w:t>
            </w:r>
          </w:p>
        </w:tc>
      </w:tr>
    </w:tbl>
    <w:p w14:paraId="68C34147"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56DCC6A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5AC1CE2" w14:textId="77777777" w:rsidR="00E94B3C" w:rsidRPr="00740BCD" w:rsidRDefault="00E94B3C" w:rsidP="000C7054">
            <w:pPr>
              <w:pStyle w:val="TAH"/>
              <w:rPr>
                <w:lang w:eastAsia="sv-SE"/>
              </w:rPr>
            </w:pPr>
            <w:r w:rsidRPr="00740BCD">
              <w:rPr>
                <w:bCs/>
                <w:i/>
                <w:iCs/>
                <w:lang w:eastAsia="sv-SE"/>
              </w:rPr>
              <w:t>SDT-Config</w:t>
            </w:r>
            <w:r w:rsidRPr="00740BCD">
              <w:rPr>
                <w:lang w:eastAsia="sv-SE"/>
              </w:rPr>
              <w:t xml:space="preserve"> field descriptions</w:t>
            </w:r>
          </w:p>
        </w:tc>
      </w:tr>
      <w:tr w:rsidR="00E94B3C" w:rsidRPr="00740BCD" w14:paraId="3CA6782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EBD78C9" w14:textId="77777777" w:rsidR="00E94B3C" w:rsidRPr="00740BCD" w:rsidRDefault="00E94B3C" w:rsidP="000C7054">
            <w:pPr>
              <w:pStyle w:val="TAL"/>
              <w:rPr>
                <w:b/>
                <w:i/>
                <w:iCs/>
                <w:lang w:eastAsia="ko-KR"/>
              </w:rPr>
            </w:pPr>
            <w:r w:rsidRPr="00740BCD">
              <w:rPr>
                <w:b/>
                <w:i/>
                <w:iCs/>
                <w:lang w:eastAsia="ko-KR"/>
              </w:rPr>
              <w:t>sdt-DRB-ContinueROHC</w:t>
            </w:r>
          </w:p>
          <w:p w14:paraId="75CFB6D8" w14:textId="77777777" w:rsidR="00E94B3C" w:rsidRPr="00740BCD" w:rsidRDefault="00E94B3C" w:rsidP="000C7054">
            <w:pPr>
              <w:pStyle w:val="TAL"/>
              <w:rPr>
                <w:b/>
                <w:i/>
                <w:noProof/>
                <w:lang w:eastAsia="ko-KR"/>
              </w:rPr>
            </w:pPr>
            <w:r w:rsidRPr="00740BCD">
              <w:rPr>
                <w:rFonts w:cs="Arial"/>
                <w:lang w:eastAsia="sv-SE"/>
              </w:rPr>
              <w:t xml:space="preserve">Indicates whether the PDCP entity for the radio bearers configured for SDT continues or resets the ROHC header compression protocol during PDCP re-establishment during SDT procedure, as specified in TS 38.323 [5]. Value </w:t>
            </w:r>
            <w:r w:rsidRPr="00740BCD">
              <w:rPr>
                <w:rFonts w:cs="Arial"/>
                <w:i/>
                <w:iCs/>
                <w:lang w:eastAsia="sv-SE"/>
              </w:rPr>
              <w:t>cell</w:t>
            </w:r>
            <w:r w:rsidRPr="00740BCD">
              <w:rPr>
                <w:rFonts w:cs="Arial"/>
                <w:lang w:eastAsia="sv-SE"/>
              </w:rPr>
              <w:t xml:space="preserve"> indicates that ROHC header compression continues when the UE resumes for SDT in the same cell as the PCell when the RRCRelease message is received. Value </w:t>
            </w:r>
            <w:r w:rsidRPr="00740BCD">
              <w:rPr>
                <w:rFonts w:cs="Arial"/>
                <w:i/>
                <w:iCs/>
                <w:lang w:eastAsia="sv-SE"/>
              </w:rPr>
              <w:t>rna</w:t>
            </w:r>
            <w:r w:rsidRPr="00740BCD">
              <w:rPr>
                <w:rFonts w:cs="Arial"/>
                <w:lang w:eastAsia="sv-SE"/>
              </w:rPr>
              <w:t xml:space="preserve"> indicates that ROHC header compression continues when the UE resumes for SDT in a cell belonging to the same RNA as the PCell when the RRCRelease message is received. If the field is absent PDCP entity for the radio bearers configured for SDT reset the ROHC header compression protocol during PDCP re-establishment during SDT procedure, as specified in TS 38.323 [5].</w:t>
            </w:r>
          </w:p>
        </w:tc>
      </w:tr>
      <w:tr w:rsidR="00E94B3C" w:rsidRPr="00740BCD" w14:paraId="10FBA8B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95D2BFD" w14:textId="77777777" w:rsidR="00E94B3C" w:rsidRPr="00740BCD" w:rsidRDefault="00E94B3C" w:rsidP="000C7054">
            <w:pPr>
              <w:pStyle w:val="TAL"/>
              <w:rPr>
                <w:b/>
                <w:i/>
                <w:szCs w:val="22"/>
                <w:lang w:eastAsia="sv-SE"/>
              </w:rPr>
            </w:pPr>
            <w:r w:rsidRPr="00740BCD">
              <w:rPr>
                <w:b/>
                <w:i/>
                <w:szCs w:val="22"/>
                <w:lang w:eastAsia="sv-SE"/>
              </w:rPr>
              <w:t>sdt-DRB-List</w:t>
            </w:r>
          </w:p>
          <w:p w14:paraId="666D7A59" w14:textId="77777777" w:rsidR="00E94B3C" w:rsidRPr="00740BCD" w:rsidRDefault="00E94B3C" w:rsidP="000C7054">
            <w:pPr>
              <w:pStyle w:val="TAL"/>
              <w:rPr>
                <w:i/>
                <w:lang w:eastAsia="sv-SE"/>
              </w:rPr>
            </w:pPr>
            <w:r w:rsidRPr="00740BCD">
              <w:rPr>
                <w:lang w:eastAsia="sv-SE"/>
              </w:rPr>
              <w:t>Indicates the ID(s) of the DRB(s) that are configured for SDT. If size of the sequence is zero, then the UE assumes that none of the DRBs are configured for SDT. The network only configures MN terminated MCG bearers for SDT.</w:t>
            </w:r>
          </w:p>
        </w:tc>
      </w:tr>
      <w:tr w:rsidR="00E94B3C" w:rsidRPr="00740BCD" w14:paraId="22462EA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183212F" w14:textId="77777777" w:rsidR="00E94B3C" w:rsidRPr="00740BCD" w:rsidRDefault="00E94B3C" w:rsidP="000C7054">
            <w:pPr>
              <w:pStyle w:val="TAL"/>
              <w:rPr>
                <w:b/>
                <w:i/>
                <w:iCs/>
                <w:lang w:eastAsia="ko-KR"/>
              </w:rPr>
            </w:pPr>
            <w:r w:rsidRPr="00740BCD">
              <w:rPr>
                <w:b/>
                <w:i/>
                <w:iCs/>
                <w:lang w:eastAsia="ko-KR"/>
              </w:rPr>
              <w:t>sdt-SRB2-Indication</w:t>
            </w:r>
          </w:p>
          <w:p w14:paraId="3E9CD939" w14:textId="77777777" w:rsidR="00E94B3C" w:rsidRPr="00740BCD" w:rsidRDefault="00E94B3C" w:rsidP="000C7054">
            <w:pPr>
              <w:pStyle w:val="TAL"/>
              <w:rPr>
                <w:szCs w:val="22"/>
                <w:lang w:eastAsia="sv-SE"/>
              </w:rPr>
            </w:pPr>
            <w:r w:rsidRPr="00740BCD">
              <w:rPr>
                <w:iCs/>
                <w:lang w:eastAsia="ko-KR"/>
              </w:rPr>
              <w:t>Indiates whether SRB2 is configured for SDT or not.</w:t>
            </w:r>
          </w:p>
        </w:tc>
      </w:tr>
    </w:tbl>
    <w:p w14:paraId="7979B448"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7EAC4DE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D061DA6" w14:textId="77777777" w:rsidR="00E94B3C" w:rsidRPr="00740BCD" w:rsidRDefault="00E94B3C" w:rsidP="000C7054">
            <w:pPr>
              <w:pStyle w:val="TAH"/>
              <w:rPr>
                <w:lang w:eastAsia="sv-SE"/>
              </w:rPr>
            </w:pPr>
            <w:r w:rsidRPr="00740BCD">
              <w:rPr>
                <w:bCs/>
                <w:i/>
                <w:iCs/>
                <w:lang w:eastAsia="sv-SE"/>
              </w:rPr>
              <w:lastRenderedPageBreak/>
              <w:t>SDT-MAC-PHY-CG-Config</w:t>
            </w:r>
            <w:r w:rsidRPr="00740BCD">
              <w:rPr>
                <w:lang w:eastAsia="sv-SE"/>
              </w:rPr>
              <w:t xml:space="preserve"> field descriptions</w:t>
            </w:r>
          </w:p>
        </w:tc>
      </w:tr>
      <w:tr w:rsidR="00E94B3C" w:rsidRPr="00740BCD" w14:paraId="52715043" w14:textId="77777777" w:rsidTr="000C7054">
        <w:tc>
          <w:tcPr>
            <w:tcW w:w="14173" w:type="dxa"/>
            <w:tcBorders>
              <w:top w:val="single" w:sz="4" w:space="0" w:color="auto"/>
              <w:left w:val="single" w:sz="4" w:space="0" w:color="auto"/>
              <w:bottom w:val="single" w:sz="4" w:space="0" w:color="auto"/>
              <w:right w:val="single" w:sz="4" w:space="0" w:color="auto"/>
            </w:tcBorders>
          </w:tcPr>
          <w:p w14:paraId="3336A17E" w14:textId="77777777" w:rsidR="00E94B3C" w:rsidRPr="00740BCD" w:rsidRDefault="00E94B3C" w:rsidP="000C7054">
            <w:pPr>
              <w:pStyle w:val="TAL"/>
              <w:rPr>
                <w:b/>
                <w:i/>
                <w:iCs/>
                <w:lang w:eastAsia="ko-KR"/>
              </w:rPr>
            </w:pPr>
            <w:r w:rsidRPr="00740BCD">
              <w:rPr>
                <w:b/>
                <w:i/>
                <w:iCs/>
                <w:lang w:eastAsia="ko-KR"/>
              </w:rPr>
              <w:t>cg-SDT-RSRP-ThresholdSSB</w:t>
            </w:r>
          </w:p>
          <w:p w14:paraId="51DE2654" w14:textId="77777777" w:rsidR="00E94B3C" w:rsidRPr="00740BCD" w:rsidRDefault="00E94B3C" w:rsidP="000C7054">
            <w:pPr>
              <w:pStyle w:val="TAL"/>
              <w:rPr>
                <w:b/>
                <w:i/>
                <w:iCs/>
                <w:lang w:eastAsia="ko-KR"/>
              </w:rPr>
            </w:pPr>
            <w:r w:rsidRPr="00740BCD">
              <w:rPr>
                <w:rFonts w:cs="Arial"/>
                <w:lang w:eastAsia="sv-SE"/>
              </w:rPr>
              <w:t>An RSRP threshold configured for SSB selection for CG-SDT as specified in TS 38.321 [3].</w:t>
            </w:r>
          </w:p>
        </w:tc>
      </w:tr>
      <w:tr w:rsidR="00E94B3C" w:rsidRPr="00740BCD" w14:paraId="285A6BD7" w14:textId="77777777" w:rsidTr="000C7054">
        <w:tc>
          <w:tcPr>
            <w:tcW w:w="14173" w:type="dxa"/>
            <w:tcBorders>
              <w:top w:val="single" w:sz="4" w:space="0" w:color="auto"/>
              <w:left w:val="single" w:sz="4" w:space="0" w:color="auto"/>
              <w:bottom w:val="single" w:sz="4" w:space="0" w:color="auto"/>
              <w:right w:val="single" w:sz="4" w:space="0" w:color="auto"/>
            </w:tcBorders>
          </w:tcPr>
          <w:p w14:paraId="6020FBD2" w14:textId="77777777" w:rsidR="00E94B3C" w:rsidRPr="00740BCD" w:rsidRDefault="00E94B3C" w:rsidP="000C7054">
            <w:pPr>
              <w:pStyle w:val="TAL"/>
              <w:rPr>
                <w:b/>
                <w:i/>
                <w:iCs/>
                <w:lang w:eastAsia="ko-KR"/>
              </w:rPr>
            </w:pPr>
            <w:r w:rsidRPr="00740BCD">
              <w:rPr>
                <w:b/>
                <w:i/>
                <w:iCs/>
                <w:lang w:eastAsia="ko-KR"/>
              </w:rPr>
              <w:t>CG-SDT-TA-ValiditationConfig</w:t>
            </w:r>
          </w:p>
          <w:p w14:paraId="6C698D30" w14:textId="77777777" w:rsidR="00E94B3C" w:rsidRPr="00740BCD" w:rsidRDefault="00E94B3C" w:rsidP="000C7054">
            <w:pPr>
              <w:pStyle w:val="TAL"/>
              <w:rPr>
                <w:b/>
                <w:i/>
                <w:iCs/>
                <w:lang w:eastAsia="ko-KR"/>
              </w:rPr>
            </w:pPr>
            <w:r w:rsidRPr="00740BCD">
              <w:rPr>
                <w:rFonts w:cs="Arial"/>
                <w:lang w:eastAsia="sv-SE"/>
              </w:rPr>
              <w:t>Configuration for the RSRP based TA validation. If this IE is not configured, then the UE does not perform RSRP based TA validation.</w:t>
            </w:r>
          </w:p>
        </w:tc>
      </w:tr>
      <w:tr w:rsidR="00E94B3C" w:rsidRPr="00740BCD" w14:paraId="7B78DDEF" w14:textId="77777777" w:rsidTr="000C7054">
        <w:tc>
          <w:tcPr>
            <w:tcW w:w="14173" w:type="dxa"/>
            <w:tcBorders>
              <w:top w:val="single" w:sz="4" w:space="0" w:color="auto"/>
              <w:left w:val="single" w:sz="4" w:space="0" w:color="auto"/>
              <w:bottom w:val="single" w:sz="4" w:space="0" w:color="auto"/>
              <w:right w:val="single" w:sz="4" w:space="0" w:color="auto"/>
            </w:tcBorders>
          </w:tcPr>
          <w:p w14:paraId="2FE7E542" w14:textId="77777777" w:rsidR="00E94B3C" w:rsidRPr="00740BCD" w:rsidRDefault="00E94B3C" w:rsidP="000C7054">
            <w:pPr>
              <w:pStyle w:val="TAL"/>
              <w:rPr>
                <w:b/>
                <w:i/>
                <w:iCs/>
                <w:lang w:eastAsia="ko-KR"/>
              </w:rPr>
            </w:pPr>
            <w:r w:rsidRPr="00740BCD">
              <w:rPr>
                <w:b/>
                <w:i/>
                <w:iCs/>
                <w:lang w:eastAsia="ko-KR"/>
              </w:rPr>
              <w:t>cg-SDT-timeAlignmentTimer</w:t>
            </w:r>
          </w:p>
          <w:p w14:paraId="6E52D9C2" w14:textId="77777777" w:rsidR="00E94B3C" w:rsidRPr="00740BCD" w:rsidRDefault="00E94B3C" w:rsidP="000C7054">
            <w:pPr>
              <w:pStyle w:val="TAL"/>
              <w:rPr>
                <w:b/>
                <w:i/>
                <w:iCs/>
                <w:lang w:eastAsia="ko-KR"/>
              </w:rPr>
            </w:pPr>
            <w:r w:rsidRPr="00740BCD">
              <w:rPr>
                <w:rFonts w:cs="Arial"/>
                <w:lang w:eastAsia="sv-SE"/>
              </w:rPr>
              <w:t xml:space="preserve">TAT value for CG-SDT as specified in TS 38.321 [3]. The network always configures this when </w:t>
            </w:r>
            <w:r w:rsidRPr="00740BCD">
              <w:rPr>
                <w:i/>
                <w:iCs/>
              </w:rPr>
              <w:t>sdt-MAC-PHY-CG-Config</w:t>
            </w:r>
            <w:r w:rsidRPr="00740BCD">
              <w:rPr>
                <w:rFonts w:cs="Arial"/>
                <w:lang w:eastAsia="sv-SE"/>
              </w:rPr>
              <w:t xml:space="preserve"> is configured.</w:t>
            </w:r>
          </w:p>
        </w:tc>
      </w:tr>
    </w:tbl>
    <w:p w14:paraId="66E720C5"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127C416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BE104A6" w14:textId="77777777" w:rsidR="00E94B3C" w:rsidRPr="00740BCD" w:rsidRDefault="00E94B3C" w:rsidP="000C7054">
            <w:pPr>
              <w:pStyle w:val="TAH"/>
              <w:rPr>
                <w:lang w:eastAsia="sv-SE"/>
              </w:rPr>
            </w:pPr>
            <w:r w:rsidRPr="00740BCD">
              <w:rPr>
                <w:bCs/>
                <w:i/>
                <w:iCs/>
                <w:lang w:eastAsia="sv-SE"/>
              </w:rPr>
              <w:t>CG-SDT-TA-ValiditationConfig</w:t>
            </w:r>
            <w:r w:rsidRPr="00740BCD">
              <w:rPr>
                <w:lang w:eastAsia="sv-SE"/>
              </w:rPr>
              <w:t xml:space="preserve"> field descriptions</w:t>
            </w:r>
          </w:p>
        </w:tc>
      </w:tr>
      <w:tr w:rsidR="00E94B3C" w:rsidRPr="00740BCD" w14:paraId="4AC28E6F" w14:textId="77777777" w:rsidTr="000C7054">
        <w:tc>
          <w:tcPr>
            <w:tcW w:w="14173" w:type="dxa"/>
            <w:tcBorders>
              <w:top w:val="single" w:sz="4" w:space="0" w:color="auto"/>
              <w:left w:val="single" w:sz="4" w:space="0" w:color="auto"/>
              <w:bottom w:val="single" w:sz="4" w:space="0" w:color="auto"/>
              <w:right w:val="single" w:sz="4" w:space="0" w:color="auto"/>
            </w:tcBorders>
          </w:tcPr>
          <w:p w14:paraId="43E5D1E0" w14:textId="77777777" w:rsidR="00E94B3C" w:rsidRPr="00740BCD" w:rsidRDefault="00E94B3C" w:rsidP="000C7054">
            <w:pPr>
              <w:pStyle w:val="TAL"/>
              <w:rPr>
                <w:b/>
                <w:i/>
                <w:iCs/>
                <w:lang w:eastAsia="ko-KR"/>
              </w:rPr>
            </w:pPr>
            <w:r w:rsidRPr="00740BCD">
              <w:rPr>
                <w:b/>
                <w:i/>
                <w:iCs/>
                <w:lang w:eastAsia="ko-KR"/>
              </w:rPr>
              <w:t>cg-SDT-RSRP-ChangeThreshold</w:t>
            </w:r>
          </w:p>
          <w:p w14:paraId="62B166D3" w14:textId="77777777" w:rsidR="00E94B3C" w:rsidRPr="00740BCD" w:rsidRDefault="00E94B3C" w:rsidP="000C7054">
            <w:pPr>
              <w:pStyle w:val="TAL"/>
              <w:rPr>
                <w:b/>
                <w:i/>
                <w:iCs/>
                <w:lang w:eastAsia="ko-KR"/>
              </w:rPr>
            </w:pPr>
            <w:r w:rsidRPr="00740BCD">
              <w:rPr>
                <w:rFonts w:cs="Arial"/>
                <w:lang w:eastAsia="sv-SE"/>
              </w:rPr>
              <w:t>The RSRP threshold for TA validation for CG-SDT as specified in TS 38.321 [3].</w:t>
            </w:r>
          </w:p>
        </w:tc>
      </w:tr>
    </w:tbl>
    <w:p w14:paraId="24DF13BD"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647F818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D050437" w14:textId="77777777" w:rsidR="00E94B3C" w:rsidRPr="00740BCD" w:rsidRDefault="00E94B3C" w:rsidP="000C7054">
            <w:pPr>
              <w:pStyle w:val="TAH"/>
              <w:rPr>
                <w:lang w:eastAsia="sv-SE"/>
              </w:rPr>
            </w:pPr>
            <w:r w:rsidRPr="00740BCD">
              <w:rPr>
                <w:i/>
                <w:iCs/>
                <w:lang w:eastAsia="sv-SE"/>
              </w:rPr>
              <w:t>SRS-PosRRC-InactiveConfig</w:t>
            </w:r>
            <w:r w:rsidRPr="00740BCD">
              <w:rPr>
                <w:lang w:eastAsia="sv-SE"/>
              </w:rPr>
              <w:t xml:space="preserve"> field descriptions</w:t>
            </w:r>
          </w:p>
        </w:tc>
      </w:tr>
      <w:tr w:rsidR="00E94B3C" w:rsidRPr="00740BCD" w14:paraId="44261AEC" w14:textId="77777777" w:rsidTr="000C7054">
        <w:tc>
          <w:tcPr>
            <w:tcW w:w="14173" w:type="dxa"/>
            <w:tcBorders>
              <w:top w:val="single" w:sz="4" w:space="0" w:color="auto"/>
              <w:left w:val="single" w:sz="4" w:space="0" w:color="auto"/>
              <w:bottom w:val="single" w:sz="4" w:space="0" w:color="auto"/>
              <w:right w:val="single" w:sz="4" w:space="0" w:color="auto"/>
            </w:tcBorders>
          </w:tcPr>
          <w:p w14:paraId="0A99FAAF" w14:textId="77777777" w:rsidR="00E94B3C" w:rsidRPr="00740BCD" w:rsidRDefault="00E94B3C" w:rsidP="000C7054">
            <w:pPr>
              <w:pStyle w:val="TAL"/>
              <w:rPr>
                <w:b/>
                <w:i/>
                <w:lang w:eastAsia="sv-SE"/>
              </w:rPr>
            </w:pPr>
            <w:r w:rsidRPr="00740BCD">
              <w:rPr>
                <w:b/>
                <w:i/>
                <w:lang w:eastAsia="sv-SE"/>
              </w:rPr>
              <w:t>bwp</w:t>
            </w:r>
          </w:p>
          <w:p w14:paraId="5032B3BC" w14:textId="77777777" w:rsidR="00E94B3C" w:rsidRPr="00740BCD" w:rsidRDefault="00E94B3C" w:rsidP="000C7054">
            <w:pPr>
              <w:pStyle w:val="TAL"/>
              <w:rPr>
                <w:lang w:eastAsia="sv-SE"/>
              </w:rPr>
            </w:pPr>
            <w:r w:rsidRPr="00740BCD">
              <w:rPr>
                <w:lang w:eastAsia="sv-SE"/>
              </w:rPr>
              <w:t xml:space="preserve">BWP configuration for SRS for Positioning during the RRC_INACTIVE state. If the field is absent </w:t>
            </w:r>
            <w:r w:rsidRPr="00740BCD">
              <w:rPr>
                <w:lang w:eastAsia="zh-CN"/>
              </w:rPr>
              <w:t>UE is configured with an SRS for Positioning associated with the initial UL BWP and transmitted, during the RRC_INACTIVE state, inside the initial UL BWP with the same CP and SCS as configured for initial UL BWP.</w:t>
            </w:r>
          </w:p>
        </w:tc>
      </w:tr>
      <w:tr w:rsidR="00E94B3C" w:rsidRPr="00740BCD" w14:paraId="3BE17A98" w14:textId="77777777" w:rsidTr="000C7054">
        <w:tc>
          <w:tcPr>
            <w:tcW w:w="14173" w:type="dxa"/>
            <w:tcBorders>
              <w:top w:val="single" w:sz="4" w:space="0" w:color="auto"/>
              <w:left w:val="single" w:sz="4" w:space="0" w:color="auto"/>
              <w:bottom w:val="single" w:sz="4" w:space="0" w:color="auto"/>
              <w:right w:val="single" w:sz="4" w:space="0" w:color="auto"/>
            </w:tcBorders>
          </w:tcPr>
          <w:p w14:paraId="04E3B198" w14:textId="77777777" w:rsidR="00E94B3C" w:rsidRPr="00740BCD" w:rsidRDefault="00E94B3C" w:rsidP="000C7054">
            <w:pPr>
              <w:pStyle w:val="TAL"/>
              <w:rPr>
                <w:b/>
                <w:i/>
              </w:rPr>
            </w:pPr>
            <w:r w:rsidRPr="00740BCD">
              <w:rPr>
                <w:rFonts w:eastAsia="等线"/>
                <w:b/>
                <w:i/>
              </w:rPr>
              <w:t>inactivePosSRS</w:t>
            </w:r>
            <w:r w:rsidRPr="00740BCD">
              <w:rPr>
                <w:b/>
                <w:i/>
              </w:rPr>
              <w:t>-AbsThreshSS-</w:t>
            </w:r>
            <w:r w:rsidRPr="00740BCD">
              <w:rPr>
                <w:b/>
                <w:i/>
                <w:lang w:eastAsia="zh-CN"/>
              </w:rPr>
              <w:t>BlocksConsolidation</w:t>
            </w:r>
          </w:p>
          <w:p w14:paraId="2E20D03D" w14:textId="77777777" w:rsidR="00E94B3C" w:rsidRPr="00740BCD" w:rsidRDefault="00E94B3C" w:rsidP="000C7054">
            <w:pPr>
              <w:pStyle w:val="TAL"/>
              <w:rPr>
                <w:rFonts w:eastAsia="等线"/>
              </w:rPr>
            </w:pPr>
            <w:r w:rsidRPr="00740BCD">
              <w:rPr>
                <w:rFonts w:cs="Arial"/>
              </w:rPr>
              <w:t>absolute RSRP threshold for determining the set of SSBs for derivation of downlink pathloss reference for TA validation.</w:t>
            </w:r>
          </w:p>
        </w:tc>
      </w:tr>
      <w:tr w:rsidR="00E94B3C" w:rsidRPr="00740BCD" w14:paraId="6C4FDD15" w14:textId="77777777" w:rsidTr="000C7054">
        <w:tc>
          <w:tcPr>
            <w:tcW w:w="14173" w:type="dxa"/>
            <w:tcBorders>
              <w:top w:val="single" w:sz="4" w:space="0" w:color="auto"/>
              <w:left w:val="single" w:sz="4" w:space="0" w:color="auto"/>
              <w:bottom w:val="single" w:sz="4" w:space="0" w:color="auto"/>
              <w:right w:val="single" w:sz="4" w:space="0" w:color="auto"/>
            </w:tcBorders>
          </w:tcPr>
          <w:p w14:paraId="5428E92B" w14:textId="77777777" w:rsidR="00E94B3C" w:rsidRPr="00740BCD" w:rsidRDefault="00E94B3C" w:rsidP="000C7054">
            <w:pPr>
              <w:pStyle w:val="TAL"/>
              <w:rPr>
                <w:rFonts w:cs="Arial"/>
                <w:b/>
                <w:bCs/>
                <w:i/>
                <w:iCs/>
                <w:szCs w:val="18"/>
              </w:rPr>
            </w:pPr>
            <w:r w:rsidRPr="00740BCD">
              <w:rPr>
                <w:rFonts w:eastAsia="等线" w:cs="Arial"/>
                <w:b/>
                <w:bCs/>
                <w:i/>
                <w:iCs/>
                <w:szCs w:val="18"/>
              </w:rPr>
              <w:t>inactivePosSRS</w:t>
            </w:r>
            <w:r w:rsidRPr="00740BCD">
              <w:rPr>
                <w:rFonts w:cs="Arial"/>
                <w:b/>
                <w:bCs/>
                <w:i/>
                <w:iCs/>
                <w:szCs w:val="18"/>
              </w:rPr>
              <w:t>-NrofSS-BlocksToAverage</w:t>
            </w:r>
          </w:p>
          <w:p w14:paraId="4085E931" w14:textId="77777777" w:rsidR="00E94B3C" w:rsidRPr="00740BCD" w:rsidRDefault="00E94B3C" w:rsidP="000C7054">
            <w:pPr>
              <w:pStyle w:val="TAL"/>
              <w:rPr>
                <w:rFonts w:eastAsia="等线" w:cs="Arial"/>
                <w:szCs w:val="18"/>
              </w:rPr>
            </w:pPr>
            <w:r w:rsidRPr="00740BCD">
              <w:rPr>
                <w:rFonts w:eastAsia="等线" w:cs="Arial"/>
                <w:szCs w:val="18"/>
              </w:rPr>
              <w:t>number of SSBs with highest RSRPs for derivation of downlink pathloss reference for TA validation</w:t>
            </w:r>
          </w:p>
        </w:tc>
      </w:tr>
      <w:tr w:rsidR="00E94B3C" w:rsidRPr="00740BCD" w14:paraId="083B7E3F" w14:textId="77777777" w:rsidTr="000C7054">
        <w:tc>
          <w:tcPr>
            <w:tcW w:w="14173" w:type="dxa"/>
            <w:tcBorders>
              <w:top w:val="single" w:sz="4" w:space="0" w:color="auto"/>
              <w:left w:val="single" w:sz="4" w:space="0" w:color="auto"/>
              <w:bottom w:val="single" w:sz="4" w:space="0" w:color="auto"/>
              <w:right w:val="single" w:sz="4" w:space="0" w:color="auto"/>
            </w:tcBorders>
          </w:tcPr>
          <w:p w14:paraId="4EE15821" w14:textId="77777777" w:rsidR="00E94B3C" w:rsidRPr="00740BCD" w:rsidRDefault="00E94B3C" w:rsidP="000C7054">
            <w:pPr>
              <w:pStyle w:val="TAL"/>
              <w:rPr>
                <w:rFonts w:cs="Arial"/>
                <w:b/>
                <w:i/>
                <w:szCs w:val="18"/>
              </w:rPr>
            </w:pPr>
            <w:r w:rsidRPr="00740BCD">
              <w:rPr>
                <w:rFonts w:eastAsia="等线" w:cs="Arial"/>
                <w:b/>
                <w:i/>
                <w:szCs w:val="18"/>
              </w:rPr>
              <w:t>inactivePosSRS-RSRP-</w:t>
            </w:r>
            <w:r w:rsidRPr="00740BCD">
              <w:rPr>
                <w:rFonts w:cs="Arial"/>
                <w:b/>
                <w:i/>
                <w:szCs w:val="18"/>
              </w:rPr>
              <w:t>changeThresh</w:t>
            </w:r>
          </w:p>
          <w:p w14:paraId="35FEBA3D" w14:textId="77777777" w:rsidR="00E94B3C" w:rsidRPr="00740BCD" w:rsidRDefault="00E94B3C" w:rsidP="000C7054">
            <w:pPr>
              <w:pStyle w:val="TAL"/>
              <w:rPr>
                <w:rFonts w:cs="Arial"/>
                <w:szCs w:val="18"/>
                <w:lang w:eastAsia="sv-SE"/>
              </w:rPr>
            </w:pPr>
            <w:r w:rsidRPr="00740BCD">
              <w:rPr>
                <w:rFonts w:eastAsia="等线" w:cs="Arial"/>
                <w:szCs w:val="18"/>
              </w:rPr>
              <w:t>RSRP threshold for the increase/decrease of RSRP for time alignment validation</w:t>
            </w:r>
          </w:p>
        </w:tc>
      </w:tr>
      <w:tr w:rsidR="00E94B3C" w:rsidRPr="00740BCD" w14:paraId="2CFD7C3F" w14:textId="77777777" w:rsidTr="000C7054">
        <w:tc>
          <w:tcPr>
            <w:tcW w:w="14173" w:type="dxa"/>
            <w:tcBorders>
              <w:top w:val="single" w:sz="4" w:space="0" w:color="auto"/>
              <w:left w:val="single" w:sz="4" w:space="0" w:color="auto"/>
              <w:bottom w:val="single" w:sz="4" w:space="0" w:color="auto"/>
              <w:right w:val="single" w:sz="4" w:space="0" w:color="auto"/>
            </w:tcBorders>
          </w:tcPr>
          <w:p w14:paraId="6D66E052" w14:textId="77777777" w:rsidR="00E94B3C" w:rsidRPr="00740BCD" w:rsidRDefault="00E94B3C" w:rsidP="000C7054">
            <w:pPr>
              <w:pStyle w:val="TAL"/>
              <w:rPr>
                <w:b/>
                <w:i/>
                <w:iCs/>
                <w:lang w:eastAsia="ko-KR"/>
              </w:rPr>
            </w:pPr>
            <w:r w:rsidRPr="00740BCD">
              <w:rPr>
                <w:b/>
                <w:i/>
                <w:iCs/>
                <w:lang w:eastAsia="ko-KR"/>
              </w:rPr>
              <w:t>srs-TimeAlignmnetTimer</w:t>
            </w:r>
          </w:p>
          <w:p w14:paraId="1EB894CA" w14:textId="77777777" w:rsidR="00E94B3C" w:rsidRPr="00740BCD" w:rsidRDefault="00E94B3C" w:rsidP="000C7054">
            <w:pPr>
              <w:pStyle w:val="TAL"/>
              <w:rPr>
                <w:iCs/>
                <w:lang w:eastAsia="ko-KR"/>
              </w:rPr>
            </w:pPr>
            <w:r w:rsidRPr="00740BCD">
              <w:rPr>
                <w:iCs/>
                <w:lang w:eastAsia="ko-KR"/>
              </w:rPr>
              <w:t>TA timer for SRS for positioning transmission during RRC_INACTIVE State.</w:t>
            </w:r>
          </w:p>
          <w:p w14:paraId="2A30CB8C" w14:textId="77777777" w:rsidR="00E94B3C" w:rsidRPr="00740BCD" w:rsidRDefault="00E94B3C" w:rsidP="000C7054">
            <w:pPr>
              <w:pStyle w:val="TAL"/>
              <w:rPr>
                <w:lang w:eastAsia="ko-KR"/>
              </w:rPr>
            </w:pPr>
            <w:r w:rsidRPr="00740BCD">
              <w:rPr>
                <w:lang w:eastAsia="ko-KR"/>
              </w:rPr>
              <w:t>Editor's Note: Range to be taken from SDT</w:t>
            </w:r>
          </w:p>
        </w:tc>
      </w:tr>
    </w:tbl>
    <w:p w14:paraId="1394542E"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61"/>
        <w:gridCol w:w="112"/>
      </w:tblGrid>
      <w:tr w:rsidR="00E94B3C" w:rsidRPr="00740BCD" w14:paraId="6ABFE6A1" w14:textId="77777777" w:rsidTr="000C7054">
        <w:tc>
          <w:tcPr>
            <w:tcW w:w="14173" w:type="dxa"/>
            <w:gridSpan w:val="2"/>
            <w:tcBorders>
              <w:top w:val="single" w:sz="4" w:space="0" w:color="auto"/>
              <w:left w:val="single" w:sz="4" w:space="0" w:color="auto"/>
              <w:bottom w:val="single" w:sz="4" w:space="0" w:color="auto"/>
              <w:right w:val="single" w:sz="4" w:space="0" w:color="auto"/>
            </w:tcBorders>
            <w:hideMark/>
          </w:tcPr>
          <w:p w14:paraId="3C6E33A4" w14:textId="77777777" w:rsidR="00E94B3C" w:rsidRPr="00740BCD" w:rsidRDefault="00E94B3C" w:rsidP="000C7054">
            <w:pPr>
              <w:pStyle w:val="TAH"/>
              <w:rPr>
                <w:lang w:eastAsia="sv-SE"/>
              </w:rPr>
            </w:pPr>
            <w:r w:rsidRPr="00740BCD">
              <w:rPr>
                <w:bCs/>
                <w:i/>
                <w:iCs/>
                <w:lang w:eastAsia="sv-SE"/>
              </w:rPr>
              <w:t>SuspendConfig</w:t>
            </w:r>
            <w:r w:rsidRPr="00740BCD">
              <w:rPr>
                <w:lang w:eastAsia="sv-SE"/>
              </w:rPr>
              <w:t xml:space="preserve"> field descriptions</w:t>
            </w:r>
          </w:p>
        </w:tc>
      </w:tr>
      <w:tr w:rsidR="00E94B3C" w:rsidRPr="00740BCD" w14:paraId="7C37F461" w14:textId="77777777" w:rsidTr="000C7054">
        <w:trPr>
          <w:gridAfter w:val="1"/>
          <w:wAfter w:w="112" w:type="dxa"/>
        </w:trPr>
        <w:tc>
          <w:tcPr>
            <w:tcW w:w="14061" w:type="dxa"/>
            <w:tcBorders>
              <w:top w:val="single" w:sz="4" w:space="0" w:color="auto"/>
              <w:left w:val="single" w:sz="4" w:space="0" w:color="auto"/>
              <w:bottom w:val="single" w:sz="4" w:space="0" w:color="auto"/>
              <w:right w:val="single" w:sz="4" w:space="0" w:color="auto"/>
            </w:tcBorders>
          </w:tcPr>
          <w:p w14:paraId="5EFF9656" w14:textId="77777777" w:rsidR="00E94B3C" w:rsidRPr="00740BCD" w:rsidRDefault="00E94B3C" w:rsidP="000C7054">
            <w:pPr>
              <w:pStyle w:val="TAL"/>
              <w:rPr>
                <w:b/>
                <w:i/>
                <w:iCs/>
                <w:lang w:eastAsia="ko-KR"/>
              </w:rPr>
            </w:pPr>
            <w:r w:rsidRPr="00740BCD">
              <w:rPr>
                <w:b/>
                <w:i/>
                <w:iCs/>
                <w:lang w:eastAsia="ko-KR"/>
              </w:rPr>
              <w:t>ran-ExtendedPagingCycle</w:t>
            </w:r>
          </w:p>
          <w:p w14:paraId="0E375802" w14:textId="77777777" w:rsidR="00E94B3C" w:rsidRPr="00740BCD" w:rsidRDefault="00E94B3C" w:rsidP="000C7054">
            <w:pPr>
              <w:pStyle w:val="TAL"/>
              <w:rPr>
                <w:b/>
                <w:i/>
                <w:szCs w:val="22"/>
                <w:lang w:eastAsia="sv-SE"/>
              </w:rPr>
            </w:pPr>
            <w:r w:rsidRPr="00740BCD">
              <w:t>The extended DRX (eDRX) cycle for RAN-initiated paging to be applied by the UE.</w:t>
            </w:r>
            <w:r w:rsidRPr="00740BCD">
              <w:rPr>
                <w:iCs/>
                <w:lang w:eastAsia="ko-KR"/>
              </w:rPr>
              <w:t xml:space="preserve"> Value </w:t>
            </w:r>
            <w:r w:rsidRPr="00740BCD">
              <w:rPr>
                <w:i/>
                <w:iCs/>
                <w:lang w:eastAsia="ko-KR"/>
              </w:rPr>
              <w:t>rf256</w:t>
            </w:r>
            <w:r w:rsidRPr="00740BCD">
              <w:rPr>
                <w:iCs/>
                <w:lang w:eastAsia="ko-KR"/>
              </w:rPr>
              <w:t xml:space="preserve"> corresponds to 256 radio frames, value </w:t>
            </w:r>
            <w:r w:rsidRPr="00740BCD">
              <w:rPr>
                <w:i/>
                <w:iCs/>
                <w:lang w:eastAsia="ko-KR"/>
              </w:rPr>
              <w:t>rf512</w:t>
            </w:r>
            <w:r w:rsidRPr="00740BCD">
              <w:rPr>
                <w:iCs/>
                <w:lang w:eastAsia="ko-KR"/>
              </w:rPr>
              <w:t xml:space="preserve"> corresponds to 512 radio frames and so on. The field is only included when the UE is configured with eDRX in RRC_IDLE, see TS 24.401 [23]. Value of the field indicates an eDRX cycle which is shorter or equal to the IDLE mode eDRX cycle configured for the UE.</w:t>
            </w:r>
          </w:p>
        </w:tc>
      </w:tr>
      <w:tr w:rsidR="00E94B3C" w:rsidRPr="00740BCD" w14:paraId="57D89A25" w14:textId="77777777" w:rsidTr="000C7054">
        <w:tc>
          <w:tcPr>
            <w:tcW w:w="14173" w:type="dxa"/>
            <w:gridSpan w:val="2"/>
            <w:tcBorders>
              <w:top w:val="single" w:sz="4" w:space="0" w:color="auto"/>
              <w:left w:val="single" w:sz="4" w:space="0" w:color="auto"/>
              <w:bottom w:val="single" w:sz="4" w:space="0" w:color="auto"/>
              <w:right w:val="single" w:sz="4" w:space="0" w:color="auto"/>
            </w:tcBorders>
            <w:hideMark/>
          </w:tcPr>
          <w:p w14:paraId="09A71B29" w14:textId="77777777" w:rsidR="00E94B3C" w:rsidRPr="00740BCD" w:rsidRDefault="00E94B3C" w:rsidP="000C7054">
            <w:pPr>
              <w:pStyle w:val="TAL"/>
              <w:rPr>
                <w:b/>
                <w:i/>
                <w:szCs w:val="22"/>
                <w:lang w:eastAsia="sv-SE"/>
              </w:rPr>
            </w:pPr>
            <w:r w:rsidRPr="00740BCD">
              <w:rPr>
                <w:b/>
                <w:i/>
                <w:szCs w:val="22"/>
                <w:lang w:eastAsia="sv-SE"/>
              </w:rPr>
              <w:t>ran-NotificationAreaInfo</w:t>
            </w:r>
          </w:p>
          <w:p w14:paraId="6AC9B95A" w14:textId="77777777" w:rsidR="00E94B3C" w:rsidRPr="00740BCD" w:rsidRDefault="00E94B3C" w:rsidP="000C7054">
            <w:pPr>
              <w:pStyle w:val="TAL"/>
              <w:rPr>
                <w:i/>
                <w:lang w:eastAsia="sv-SE"/>
              </w:rPr>
            </w:pPr>
            <w:r w:rsidRPr="00740BCD">
              <w:rPr>
                <w:lang w:eastAsia="sv-SE"/>
              </w:rPr>
              <w:t xml:space="preserve">Network ensures that the UE in RRC_INACTIVE always has a valid </w:t>
            </w:r>
            <w:r w:rsidRPr="00740BCD">
              <w:rPr>
                <w:i/>
                <w:lang w:eastAsia="sv-SE"/>
              </w:rPr>
              <w:t>ran-NotificationAreaInfo</w:t>
            </w:r>
            <w:r w:rsidRPr="00740BCD">
              <w:rPr>
                <w:lang w:eastAsia="sv-SE"/>
              </w:rPr>
              <w:t>.</w:t>
            </w:r>
          </w:p>
        </w:tc>
      </w:tr>
      <w:tr w:rsidR="00E94B3C" w:rsidRPr="00740BCD" w14:paraId="0803E89A" w14:textId="77777777" w:rsidTr="000C7054">
        <w:tc>
          <w:tcPr>
            <w:tcW w:w="14173" w:type="dxa"/>
            <w:gridSpan w:val="2"/>
            <w:tcBorders>
              <w:top w:val="single" w:sz="4" w:space="0" w:color="auto"/>
              <w:left w:val="single" w:sz="4" w:space="0" w:color="auto"/>
              <w:bottom w:val="single" w:sz="4" w:space="0" w:color="auto"/>
              <w:right w:val="single" w:sz="4" w:space="0" w:color="auto"/>
            </w:tcBorders>
            <w:hideMark/>
          </w:tcPr>
          <w:p w14:paraId="2B9E5F60" w14:textId="77777777" w:rsidR="00E94B3C" w:rsidRPr="00740BCD" w:rsidRDefault="00E94B3C" w:rsidP="000C7054">
            <w:pPr>
              <w:pStyle w:val="TAL"/>
              <w:rPr>
                <w:b/>
                <w:i/>
                <w:iCs/>
                <w:lang w:eastAsia="ko-KR"/>
              </w:rPr>
            </w:pPr>
            <w:r w:rsidRPr="00740BCD">
              <w:rPr>
                <w:b/>
                <w:i/>
                <w:iCs/>
                <w:lang w:eastAsia="ko-KR"/>
              </w:rPr>
              <w:t>ran-PagingCycle</w:t>
            </w:r>
          </w:p>
          <w:p w14:paraId="75BDA8DC" w14:textId="77777777" w:rsidR="00E94B3C" w:rsidRPr="00740BCD" w:rsidRDefault="00E94B3C" w:rsidP="000C7054">
            <w:pPr>
              <w:pStyle w:val="TAL"/>
              <w:rPr>
                <w:szCs w:val="22"/>
                <w:lang w:eastAsia="sv-SE"/>
              </w:rPr>
            </w:pPr>
            <w:r w:rsidRPr="00740BCD">
              <w:rPr>
                <w:iCs/>
                <w:lang w:eastAsia="ko-KR"/>
              </w:rPr>
              <w:t xml:space="preserve">Refers to the UE specific cycle for RAN-initiated paging. Value </w:t>
            </w:r>
            <w:r w:rsidRPr="00740BCD">
              <w:rPr>
                <w:i/>
                <w:iCs/>
                <w:lang w:eastAsia="ko-KR"/>
              </w:rPr>
              <w:t>rf32</w:t>
            </w:r>
            <w:r w:rsidRPr="00740BCD">
              <w:rPr>
                <w:iCs/>
                <w:lang w:eastAsia="ko-KR"/>
              </w:rPr>
              <w:t xml:space="preserve"> corresponds to 32 radio frames, value </w:t>
            </w:r>
            <w:r w:rsidRPr="00740BCD">
              <w:rPr>
                <w:i/>
                <w:iCs/>
                <w:lang w:eastAsia="ko-KR"/>
              </w:rPr>
              <w:t>rf64</w:t>
            </w:r>
            <w:r w:rsidRPr="00740BCD">
              <w:rPr>
                <w:iCs/>
                <w:lang w:eastAsia="ko-KR"/>
              </w:rPr>
              <w:t xml:space="preserve"> corresponds to 64 radio frames and so on.</w:t>
            </w:r>
          </w:p>
        </w:tc>
      </w:tr>
      <w:tr w:rsidR="00E94B3C" w:rsidRPr="00740BCD" w14:paraId="1B664673" w14:textId="77777777" w:rsidTr="000C7054">
        <w:tc>
          <w:tcPr>
            <w:tcW w:w="14173" w:type="dxa"/>
            <w:gridSpan w:val="2"/>
            <w:tcBorders>
              <w:top w:val="single" w:sz="4" w:space="0" w:color="auto"/>
              <w:left w:val="single" w:sz="4" w:space="0" w:color="auto"/>
              <w:bottom w:val="single" w:sz="4" w:space="0" w:color="auto"/>
              <w:right w:val="single" w:sz="4" w:space="0" w:color="auto"/>
            </w:tcBorders>
            <w:hideMark/>
          </w:tcPr>
          <w:p w14:paraId="18FF05FC" w14:textId="77777777" w:rsidR="00E94B3C" w:rsidRPr="00740BCD" w:rsidRDefault="00E94B3C" w:rsidP="000C7054">
            <w:pPr>
              <w:pStyle w:val="TAL"/>
              <w:rPr>
                <w:b/>
                <w:i/>
                <w:iCs/>
                <w:lang w:eastAsia="ko-KR"/>
              </w:rPr>
            </w:pPr>
            <w:r w:rsidRPr="00740BCD">
              <w:rPr>
                <w:b/>
                <w:i/>
                <w:iCs/>
                <w:lang w:eastAsia="ko-KR"/>
              </w:rPr>
              <w:t>t380</w:t>
            </w:r>
          </w:p>
          <w:p w14:paraId="0A954434" w14:textId="77777777" w:rsidR="00E94B3C" w:rsidRPr="00740BCD" w:rsidRDefault="00E94B3C" w:rsidP="000C7054">
            <w:pPr>
              <w:pStyle w:val="TAL"/>
              <w:rPr>
                <w:b/>
                <w:i/>
                <w:noProof/>
                <w:lang w:eastAsia="ko-KR"/>
              </w:rPr>
            </w:pPr>
            <w:r w:rsidRPr="00740BCD">
              <w:rPr>
                <w:iCs/>
                <w:lang w:eastAsia="ko-KR"/>
              </w:rPr>
              <w:t xml:space="preserve">Refers to the timer that triggers the periodic RNAU procedure in UE. Value </w:t>
            </w:r>
            <w:r w:rsidRPr="00740BCD">
              <w:rPr>
                <w:i/>
                <w:iCs/>
                <w:lang w:eastAsia="ko-KR"/>
              </w:rPr>
              <w:t>min5</w:t>
            </w:r>
            <w:r w:rsidRPr="00740BCD">
              <w:rPr>
                <w:iCs/>
                <w:lang w:eastAsia="ko-KR"/>
              </w:rPr>
              <w:t xml:space="preserve"> corresponds to 5 minutes, value </w:t>
            </w:r>
            <w:r w:rsidRPr="00740BCD">
              <w:rPr>
                <w:i/>
                <w:iCs/>
                <w:lang w:eastAsia="ko-KR"/>
              </w:rPr>
              <w:t>min10</w:t>
            </w:r>
            <w:r w:rsidRPr="00740BCD">
              <w:rPr>
                <w:iCs/>
                <w:lang w:eastAsia="ko-KR"/>
              </w:rPr>
              <w:t xml:space="preserve"> corresponds to 10 minutes and so on.</w:t>
            </w:r>
          </w:p>
        </w:tc>
      </w:tr>
      <w:tr w:rsidR="00E94B3C" w:rsidRPr="00740BCD" w14:paraId="15E39DC8" w14:textId="77777777" w:rsidTr="000C7054">
        <w:tc>
          <w:tcPr>
            <w:tcW w:w="14173" w:type="dxa"/>
            <w:gridSpan w:val="2"/>
            <w:tcBorders>
              <w:top w:val="single" w:sz="4" w:space="0" w:color="auto"/>
              <w:left w:val="single" w:sz="4" w:space="0" w:color="auto"/>
              <w:bottom w:val="single" w:sz="4" w:space="0" w:color="auto"/>
              <w:right w:val="single" w:sz="4" w:space="0" w:color="auto"/>
            </w:tcBorders>
            <w:hideMark/>
          </w:tcPr>
          <w:p w14:paraId="3DA96F29" w14:textId="77777777" w:rsidR="00E94B3C" w:rsidRPr="00740BCD" w:rsidRDefault="00E94B3C" w:rsidP="000C7054">
            <w:pPr>
              <w:pStyle w:val="TAL"/>
              <w:rPr>
                <w:b/>
                <w:i/>
                <w:iCs/>
                <w:lang w:eastAsia="ko-KR"/>
              </w:rPr>
            </w:pPr>
            <w:r w:rsidRPr="00740BCD">
              <w:rPr>
                <w:b/>
                <w:i/>
                <w:iCs/>
                <w:lang w:eastAsia="ko-KR"/>
              </w:rPr>
              <w:t>sl-ServingCellInfo</w:t>
            </w:r>
          </w:p>
          <w:p w14:paraId="281A5961" w14:textId="77777777" w:rsidR="00E94B3C" w:rsidRPr="00740BCD" w:rsidRDefault="00E94B3C" w:rsidP="000C7054">
            <w:pPr>
              <w:pStyle w:val="TAL"/>
              <w:rPr>
                <w:bCs/>
                <w:lang w:eastAsia="ko-KR"/>
              </w:rPr>
            </w:pPr>
            <w:r w:rsidRPr="00740BCD">
              <w:rPr>
                <w:bCs/>
                <w:lang w:eastAsia="ko-KR"/>
              </w:rPr>
              <w:t>Indicates the Uu serving Cell related related information.</w:t>
            </w:r>
          </w:p>
        </w:tc>
      </w:tr>
    </w:tbl>
    <w:p w14:paraId="5828B654"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94B3C" w:rsidRPr="00740BCD" w14:paraId="74465881"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2CE7A8F5" w14:textId="77777777" w:rsidR="00E94B3C" w:rsidRPr="00740BCD" w:rsidRDefault="00E94B3C" w:rsidP="000C7054">
            <w:pPr>
              <w:pStyle w:val="TAH"/>
              <w:rPr>
                <w:szCs w:val="22"/>
              </w:rPr>
            </w:pPr>
            <w:r w:rsidRPr="00740BCD">
              <w:rPr>
                <w:szCs w:val="22"/>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E497CD2" w14:textId="77777777" w:rsidR="00E94B3C" w:rsidRPr="00740BCD" w:rsidRDefault="00E94B3C" w:rsidP="000C7054">
            <w:pPr>
              <w:pStyle w:val="TAH"/>
              <w:rPr>
                <w:szCs w:val="22"/>
              </w:rPr>
            </w:pPr>
            <w:r w:rsidRPr="00740BCD">
              <w:rPr>
                <w:szCs w:val="22"/>
              </w:rPr>
              <w:t>Explanation</w:t>
            </w:r>
          </w:p>
        </w:tc>
      </w:tr>
      <w:tr w:rsidR="00E94B3C" w:rsidRPr="00740BCD" w14:paraId="3EF13AE9"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49BE535C" w14:textId="77777777" w:rsidR="00E94B3C" w:rsidRPr="00740BCD" w:rsidRDefault="00E94B3C" w:rsidP="000C7054">
            <w:pPr>
              <w:pStyle w:val="TAL"/>
              <w:rPr>
                <w:i/>
                <w:szCs w:val="22"/>
              </w:rPr>
            </w:pPr>
            <w:r w:rsidRPr="00740BCD">
              <w:rPr>
                <w:i/>
                <w:szCs w:val="22"/>
              </w:rPr>
              <w:t>L2RemoteUE</w:t>
            </w:r>
          </w:p>
        </w:tc>
        <w:tc>
          <w:tcPr>
            <w:tcW w:w="10146" w:type="dxa"/>
            <w:tcBorders>
              <w:top w:val="single" w:sz="4" w:space="0" w:color="auto"/>
              <w:left w:val="single" w:sz="4" w:space="0" w:color="auto"/>
              <w:bottom w:val="single" w:sz="4" w:space="0" w:color="auto"/>
              <w:right w:val="single" w:sz="4" w:space="0" w:color="auto"/>
            </w:tcBorders>
            <w:hideMark/>
          </w:tcPr>
          <w:p w14:paraId="2590CC10" w14:textId="77777777" w:rsidR="00E94B3C" w:rsidRPr="00740BCD" w:rsidRDefault="00E94B3C" w:rsidP="000C7054">
            <w:pPr>
              <w:pStyle w:val="TAL"/>
              <w:rPr>
                <w:szCs w:val="22"/>
              </w:rPr>
            </w:pPr>
            <w:r w:rsidRPr="00740BCD">
              <w:rPr>
                <w:szCs w:val="22"/>
              </w:rPr>
              <w:t>The field is mandatory present for L2 U2N Remote UE, need M; otherwise it is absent.</w:t>
            </w:r>
          </w:p>
        </w:tc>
      </w:tr>
      <w:tr w:rsidR="00E94B3C" w:rsidRPr="00740BCD" w14:paraId="5DDE9540"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476DBFDB" w14:textId="77777777" w:rsidR="00E94B3C" w:rsidRPr="00740BCD" w:rsidRDefault="00E94B3C" w:rsidP="000C7054">
            <w:pPr>
              <w:pStyle w:val="TAL"/>
              <w:rPr>
                <w:i/>
                <w:szCs w:val="22"/>
              </w:rPr>
            </w:pPr>
            <w:r w:rsidRPr="00740BCD">
              <w:rPr>
                <w:i/>
                <w:szCs w:val="22"/>
              </w:rPr>
              <w:t>Redirection2</w:t>
            </w:r>
          </w:p>
        </w:tc>
        <w:tc>
          <w:tcPr>
            <w:tcW w:w="10146" w:type="dxa"/>
            <w:tcBorders>
              <w:top w:val="single" w:sz="4" w:space="0" w:color="auto"/>
              <w:left w:val="single" w:sz="4" w:space="0" w:color="auto"/>
              <w:bottom w:val="single" w:sz="4" w:space="0" w:color="auto"/>
              <w:right w:val="single" w:sz="4" w:space="0" w:color="auto"/>
            </w:tcBorders>
            <w:hideMark/>
          </w:tcPr>
          <w:p w14:paraId="58660BC6" w14:textId="77777777" w:rsidR="00E94B3C" w:rsidRPr="00740BCD" w:rsidRDefault="00E94B3C" w:rsidP="000C7054">
            <w:pPr>
              <w:pStyle w:val="TAL"/>
              <w:rPr>
                <w:szCs w:val="22"/>
              </w:rPr>
            </w:pPr>
            <w:r w:rsidRPr="00740BCD">
              <w:rPr>
                <w:szCs w:val="22"/>
              </w:rPr>
              <w:t xml:space="preserve">The field is optionally present, Need R, if </w:t>
            </w:r>
            <w:r w:rsidRPr="00740BCD">
              <w:rPr>
                <w:i/>
                <w:iCs/>
                <w:szCs w:val="22"/>
              </w:rPr>
              <w:t>redirectedCarrierInfo</w:t>
            </w:r>
            <w:r w:rsidRPr="00740BCD">
              <w:rPr>
                <w:szCs w:val="22"/>
              </w:rPr>
              <w:t xml:space="preserve"> is included; otherwise the field is not present.</w:t>
            </w:r>
          </w:p>
        </w:tc>
      </w:tr>
    </w:tbl>
    <w:p w14:paraId="3F10AEC9" w14:textId="77777777" w:rsidR="00E94B3C" w:rsidRPr="00740BCD" w:rsidRDefault="00E94B3C" w:rsidP="00E94B3C"/>
    <w:p w14:paraId="7E0E3C7E" w14:textId="77777777" w:rsidR="00E94B3C" w:rsidRPr="00740BCD" w:rsidRDefault="00E94B3C" w:rsidP="00E94B3C">
      <w:pPr>
        <w:pStyle w:val="Heading4"/>
      </w:pPr>
      <w:bookmarkStart w:id="422" w:name="_Toc60777112"/>
      <w:bookmarkStart w:id="423" w:name="_Toc100929989"/>
      <w:r w:rsidRPr="00740BCD">
        <w:t>–</w:t>
      </w:r>
      <w:r w:rsidRPr="00740BCD">
        <w:tab/>
      </w:r>
      <w:r w:rsidRPr="00740BCD">
        <w:rPr>
          <w:i/>
          <w:noProof/>
        </w:rPr>
        <w:t>RRCResume</w:t>
      </w:r>
      <w:bookmarkEnd w:id="422"/>
      <w:bookmarkEnd w:id="423"/>
    </w:p>
    <w:p w14:paraId="0333A80F" w14:textId="77777777" w:rsidR="00E94B3C" w:rsidRPr="00740BCD" w:rsidRDefault="00E94B3C" w:rsidP="00E94B3C">
      <w:r w:rsidRPr="00740BCD">
        <w:t xml:space="preserve">The </w:t>
      </w:r>
      <w:r w:rsidRPr="00740BCD">
        <w:rPr>
          <w:i/>
          <w:noProof/>
        </w:rPr>
        <w:t xml:space="preserve">RRCResume </w:t>
      </w:r>
      <w:r w:rsidRPr="00740BCD">
        <w:t>message is used to resume the suspended RRC connection.</w:t>
      </w:r>
    </w:p>
    <w:p w14:paraId="6FC30BB5" w14:textId="77777777" w:rsidR="00E94B3C" w:rsidRPr="00740BCD" w:rsidRDefault="00E94B3C" w:rsidP="00E94B3C">
      <w:pPr>
        <w:pStyle w:val="B1"/>
      </w:pPr>
      <w:r w:rsidRPr="00740BCD">
        <w:t>Signalling radio bearer: SRB1</w:t>
      </w:r>
    </w:p>
    <w:p w14:paraId="28A50ACE" w14:textId="77777777" w:rsidR="00E94B3C" w:rsidRPr="00740BCD" w:rsidRDefault="00E94B3C" w:rsidP="00E94B3C">
      <w:pPr>
        <w:pStyle w:val="B1"/>
      </w:pPr>
      <w:r w:rsidRPr="00740BCD">
        <w:t>RLC-SAP: AM</w:t>
      </w:r>
    </w:p>
    <w:p w14:paraId="5E9C488A" w14:textId="77777777" w:rsidR="00E94B3C" w:rsidRPr="00740BCD" w:rsidRDefault="00E94B3C" w:rsidP="00E94B3C">
      <w:pPr>
        <w:pStyle w:val="B1"/>
      </w:pPr>
      <w:r w:rsidRPr="00740BCD">
        <w:t>Logical channel: DCCH</w:t>
      </w:r>
    </w:p>
    <w:p w14:paraId="2C97CFD1" w14:textId="77777777" w:rsidR="00E94B3C" w:rsidRPr="00740BCD" w:rsidRDefault="00E94B3C" w:rsidP="00E94B3C">
      <w:pPr>
        <w:pStyle w:val="B1"/>
      </w:pPr>
      <w:r w:rsidRPr="00740BCD">
        <w:t>Direction: Network to UE</w:t>
      </w:r>
    </w:p>
    <w:p w14:paraId="570C5E2A" w14:textId="77777777" w:rsidR="00E94B3C" w:rsidRPr="00740BCD" w:rsidRDefault="00E94B3C" w:rsidP="00E94B3C">
      <w:pPr>
        <w:pStyle w:val="TH"/>
      </w:pPr>
      <w:r w:rsidRPr="00740BCD">
        <w:rPr>
          <w:i/>
        </w:rPr>
        <w:t>RRCResume</w:t>
      </w:r>
      <w:r w:rsidRPr="00740BCD">
        <w:t xml:space="preserve"> message</w:t>
      </w:r>
    </w:p>
    <w:p w14:paraId="108557EA" w14:textId="77777777" w:rsidR="00E94B3C" w:rsidRPr="00740BCD" w:rsidRDefault="00E94B3C" w:rsidP="00E94B3C">
      <w:pPr>
        <w:pStyle w:val="PL"/>
        <w:rPr>
          <w:color w:val="808080"/>
        </w:rPr>
      </w:pPr>
      <w:r w:rsidRPr="00740BCD">
        <w:rPr>
          <w:color w:val="808080"/>
        </w:rPr>
        <w:t>-- ASN1START</w:t>
      </w:r>
    </w:p>
    <w:p w14:paraId="668A59A3" w14:textId="77777777" w:rsidR="00E94B3C" w:rsidRPr="00740BCD" w:rsidRDefault="00E94B3C" w:rsidP="00E94B3C">
      <w:pPr>
        <w:pStyle w:val="PL"/>
        <w:rPr>
          <w:color w:val="808080"/>
        </w:rPr>
      </w:pPr>
      <w:r w:rsidRPr="00740BCD">
        <w:rPr>
          <w:color w:val="808080"/>
        </w:rPr>
        <w:t>-- TAG-RRCRESUME-START</w:t>
      </w:r>
    </w:p>
    <w:p w14:paraId="649DB3CE" w14:textId="77777777" w:rsidR="00E94B3C" w:rsidRPr="00740BCD" w:rsidRDefault="00E94B3C" w:rsidP="00E94B3C">
      <w:pPr>
        <w:pStyle w:val="PL"/>
      </w:pPr>
    </w:p>
    <w:p w14:paraId="1107CDC4" w14:textId="77777777" w:rsidR="00E94B3C" w:rsidRPr="00740BCD" w:rsidRDefault="00E94B3C" w:rsidP="00E94B3C">
      <w:pPr>
        <w:pStyle w:val="PL"/>
      </w:pPr>
      <w:r w:rsidRPr="00740BCD">
        <w:t xml:space="preserve">RRCResume ::=                       </w:t>
      </w:r>
      <w:r w:rsidRPr="00740BCD">
        <w:rPr>
          <w:color w:val="993366"/>
        </w:rPr>
        <w:t>SEQUENCE</w:t>
      </w:r>
      <w:r w:rsidRPr="00740BCD">
        <w:t xml:space="preserve"> {</w:t>
      </w:r>
    </w:p>
    <w:p w14:paraId="736D8934" w14:textId="77777777" w:rsidR="00E94B3C" w:rsidRPr="00740BCD" w:rsidRDefault="00E94B3C" w:rsidP="00E94B3C">
      <w:pPr>
        <w:pStyle w:val="PL"/>
      </w:pPr>
      <w:r w:rsidRPr="00740BCD">
        <w:t xml:space="preserve">    rrc-TransactionIdentifier           RRC-TransactionIdentifier,</w:t>
      </w:r>
    </w:p>
    <w:p w14:paraId="4C358826" w14:textId="77777777" w:rsidR="00E94B3C" w:rsidRPr="00740BCD" w:rsidRDefault="00E94B3C" w:rsidP="00E94B3C">
      <w:pPr>
        <w:pStyle w:val="PL"/>
      </w:pPr>
      <w:r w:rsidRPr="00740BCD">
        <w:t xml:space="preserve">    criticalExtensions                  </w:t>
      </w:r>
      <w:r w:rsidRPr="00740BCD">
        <w:rPr>
          <w:color w:val="993366"/>
        </w:rPr>
        <w:t>CHOICE</w:t>
      </w:r>
      <w:r w:rsidRPr="00740BCD">
        <w:t xml:space="preserve"> {</w:t>
      </w:r>
    </w:p>
    <w:p w14:paraId="3CB5082D" w14:textId="77777777" w:rsidR="00E94B3C" w:rsidRPr="00740BCD" w:rsidRDefault="00E94B3C" w:rsidP="00E94B3C">
      <w:pPr>
        <w:pStyle w:val="PL"/>
      </w:pPr>
      <w:r w:rsidRPr="00740BCD">
        <w:t xml:space="preserve">        rrcResume                           RRCResume-IEs,</w:t>
      </w:r>
    </w:p>
    <w:p w14:paraId="08076F2F" w14:textId="77777777" w:rsidR="00E94B3C" w:rsidRPr="00740BCD" w:rsidRDefault="00E94B3C" w:rsidP="00E94B3C">
      <w:pPr>
        <w:pStyle w:val="PL"/>
      </w:pPr>
      <w:r w:rsidRPr="00740BCD">
        <w:t xml:space="preserve">        criticalExtensionsFuture            </w:t>
      </w:r>
      <w:r w:rsidRPr="00740BCD">
        <w:rPr>
          <w:color w:val="993366"/>
        </w:rPr>
        <w:t>SEQUENCE</w:t>
      </w:r>
      <w:r w:rsidRPr="00740BCD">
        <w:t xml:space="preserve"> {}</w:t>
      </w:r>
    </w:p>
    <w:p w14:paraId="20410078" w14:textId="77777777" w:rsidR="00E94B3C" w:rsidRPr="00740BCD" w:rsidRDefault="00E94B3C" w:rsidP="00E94B3C">
      <w:pPr>
        <w:pStyle w:val="PL"/>
      </w:pPr>
      <w:r w:rsidRPr="00740BCD">
        <w:t xml:space="preserve">    }</w:t>
      </w:r>
    </w:p>
    <w:p w14:paraId="78BBBD61" w14:textId="77777777" w:rsidR="00E94B3C" w:rsidRPr="00740BCD" w:rsidRDefault="00E94B3C" w:rsidP="00E94B3C">
      <w:pPr>
        <w:pStyle w:val="PL"/>
      </w:pPr>
      <w:r w:rsidRPr="00740BCD">
        <w:t>}</w:t>
      </w:r>
    </w:p>
    <w:p w14:paraId="555D1E82" w14:textId="77777777" w:rsidR="00E94B3C" w:rsidRPr="00740BCD" w:rsidRDefault="00E94B3C" w:rsidP="00E94B3C">
      <w:pPr>
        <w:pStyle w:val="PL"/>
      </w:pPr>
    </w:p>
    <w:p w14:paraId="70684D32" w14:textId="77777777" w:rsidR="00E94B3C" w:rsidRPr="00740BCD" w:rsidRDefault="00E94B3C" w:rsidP="00E94B3C">
      <w:pPr>
        <w:pStyle w:val="PL"/>
      </w:pPr>
      <w:r w:rsidRPr="00740BCD">
        <w:t xml:space="preserve">RRCResume-IEs ::=                   </w:t>
      </w:r>
      <w:r w:rsidRPr="00740BCD">
        <w:rPr>
          <w:color w:val="993366"/>
        </w:rPr>
        <w:t>SEQUENCE</w:t>
      </w:r>
      <w:r w:rsidRPr="00740BCD">
        <w:t xml:space="preserve"> {</w:t>
      </w:r>
    </w:p>
    <w:p w14:paraId="6C666D8C" w14:textId="77777777" w:rsidR="00E94B3C" w:rsidRPr="00740BCD" w:rsidRDefault="00E94B3C" w:rsidP="00E94B3C">
      <w:pPr>
        <w:pStyle w:val="PL"/>
        <w:rPr>
          <w:color w:val="808080"/>
        </w:rPr>
      </w:pPr>
      <w:r w:rsidRPr="00740BCD">
        <w:t xml:space="preserve">    radioBearerConfig                   RadioBearerConfig                                               </w:t>
      </w:r>
      <w:r w:rsidRPr="00740BCD">
        <w:rPr>
          <w:color w:val="993366"/>
        </w:rPr>
        <w:t>OPTIONAL</w:t>
      </w:r>
      <w:r w:rsidRPr="00740BCD">
        <w:t xml:space="preserve">, </w:t>
      </w:r>
      <w:r w:rsidRPr="00740BCD">
        <w:rPr>
          <w:color w:val="808080"/>
        </w:rPr>
        <w:t>-- Need M</w:t>
      </w:r>
    </w:p>
    <w:p w14:paraId="308593C3" w14:textId="77777777" w:rsidR="00E94B3C" w:rsidRPr="00740BCD" w:rsidRDefault="00E94B3C" w:rsidP="00E94B3C">
      <w:pPr>
        <w:pStyle w:val="PL"/>
        <w:rPr>
          <w:color w:val="808080"/>
        </w:rPr>
      </w:pPr>
      <w:r w:rsidRPr="00740BCD">
        <w:t xml:space="preserve">    masterCellGroup                     </w:t>
      </w:r>
      <w:r w:rsidRPr="00740BCD">
        <w:rPr>
          <w:color w:val="993366"/>
        </w:rPr>
        <w:t>OCTET</w:t>
      </w:r>
      <w:r w:rsidRPr="00740BCD">
        <w:t xml:space="preserve"> </w:t>
      </w:r>
      <w:r w:rsidRPr="00740BCD">
        <w:rPr>
          <w:color w:val="993366"/>
        </w:rPr>
        <w:t>STRING</w:t>
      </w:r>
      <w:r w:rsidRPr="00740BCD">
        <w:t xml:space="preserve"> (CONTAINING CellGroupConfig)                       </w:t>
      </w:r>
      <w:r w:rsidRPr="00740BCD">
        <w:rPr>
          <w:color w:val="993366"/>
        </w:rPr>
        <w:t>OPTIONAL</w:t>
      </w:r>
      <w:r w:rsidRPr="00740BCD">
        <w:t xml:space="preserve">, </w:t>
      </w:r>
      <w:r w:rsidRPr="00740BCD">
        <w:rPr>
          <w:color w:val="808080"/>
        </w:rPr>
        <w:t>-- Need M</w:t>
      </w:r>
    </w:p>
    <w:p w14:paraId="0F827C14" w14:textId="77777777" w:rsidR="00E94B3C" w:rsidRPr="00740BCD" w:rsidRDefault="00E94B3C" w:rsidP="00E94B3C">
      <w:pPr>
        <w:pStyle w:val="PL"/>
        <w:rPr>
          <w:color w:val="808080"/>
        </w:rPr>
      </w:pPr>
      <w:r w:rsidRPr="00740BCD">
        <w:t xml:space="preserve">    measConfig                          MeasConfig                                                      </w:t>
      </w:r>
      <w:r w:rsidRPr="00740BCD">
        <w:rPr>
          <w:color w:val="993366"/>
        </w:rPr>
        <w:t>OPTIONAL</w:t>
      </w:r>
      <w:r w:rsidRPr="00740BCD">
        <w:t xml:space="preserve">, </w:t>
      </w:r>
      <w:r w:rsidRPr="00740BCD">
        <w:rPr>
          <w:color w:val="808080"/>
        </w:rPr>
        <w:t>-- Need M</w:t>
      </w:r>
    </w:p>
    <w:p w14:paraId="1BDED5BF" w14:textId="77777777" w:rsidR="00E94B3C" w:rsidRPr="00740BCD" w:rsidRDefault="00E94B3C" w:rsidP="00E94B3C">
      <w:pPr>
        <w:pStyle w:val="PL"/>
        <w:rPr>
          <w:color w:val="808080"/>
        </w:rPr>
      </w:pPr>
      <w:r w:rsidRPr="00740BCD">
        <w:t xml:space="preserve">    fullConfig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N</w:t>
      </w:r>
    </w:p>
    <w:p w14:paraId="4EBAC8FE" w14:textId="77777777" w:rsidR="00E94B3C" w:rsidRPr="00740BCD" w:rsidRDefault="00E94B3C" w:rsidP="00E94B3C">
      <w:pPr>
        <w:pStyle w:val="PL"/>
      </w:pPr>
      <w:r w:rsidRPr="00740BCD">
        <w:t xml:space="preserve">    lateNonCriticalExtension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t>,</w:t>
      </w:r>
    </w:p>
    <w:p w14:paraId="6EBD927C" w14:textId="77777777" w:rsidR="00E94B3C" w:rsidRPr="00740BCD" w:rsidRDefault="00E94B3C" w:rsidP="00E94B3C">
      <w:pPr>
        <w:pStyle w:val="PL"/>
      </w:pPr>
      <w:r w:rsidRPr="00740BCD">
        <w:t xml:space="preserve">    nonCriticalExtension                RRCResume-v1560-IEs                                             </w:t>
      </w:r>
      <w:r w:rsidRPr="00740BCD">
        <w:rPr>
          <w:color w:val="993366"/>
        </w:rPr>
        <w:t>OPTIONAL</w:t>
      </w:r>
    </w:p>
    <w:p w14:paraId="79A9938F" w14:textId="77777777" w:rsidR="00E94B3C" w:rsidRPr="00740BCD" w:rsidRDefault="00E94B3C" w:rsidP="00E94B3C">
      <w:pPr>
        <w:pStyle w:val="PL"/>
      </w:pPr>
      <w:r w:rsidRPr="00740BCD">
        <w:t>}</w:t>
      </w:r>
    </w:p>
    <w:p w14:paraId="798EC02B" w14:textId="77777777" w:rsidR="00E94B3C" w:rsidRPr="00740BCD" w:rsidRDefault="00E94B3C" w:rsidP="00E94B3C">
      <w:pPr>
        <w:pStyle w:val="PL"/>
      </w:pPr>
    </w:p>
    <w:p w14:paraId="746F2F20" w14:textId="77777777" w:rsidR="00E94B3C" w:rsidRPr="00740BCD" w:rsidRDefault="00E94B3C" w:rsidP="00E94B3C">
      <w:pPr>
        <w:pStyle w:val="PL"/>
      </w:pPr>
      <w:r w:rsidRPr="00740BCD">
        <w:t xml:space="preserve">RRCResume-v1560-IEs ::=             </w:t>
      </w:r>
      <w:r w:rsidRPr="00740BCD">
        <w:rPr>
          <w:color w:val="993366"/>
        </w:rPr>
        <w:t>SEQUENCE</w:t>
      </w:r>
      <w:r w:rsidRPr="00740BCD">
        <w:t xml:space="preserve"> {</w:t>
      </w:r>
    </w:p>
    <w:p w14:paraId="686FC20D" w14:textId="77777777" w:rsidR="00E94B3C" w:rsidRPr="00740BCD" w:rsidRDefault="00E94B3C" w:rsidP="00E94B3C">
      <w:pPr>
        <w:pStyle w:val="PL"/>
        <w:rPr>
          <w:color w:val="808080"/>
        </w:rPr>
      </w:pPr>
      <w:r w:rsidRPr="00740BCD">
        <w:t xml:space="preserve">    radioBearerConfig2                  </w:t>
      </w:r>
      <w:r w:rsidRPr="00740BCD">
        <w:rPr>
          <w:color w:val="993366"/>
        </w:rPr>
        <w:t>OCTET</w:t>
      </w:r>
      <w:r w:rsidRPr="00740BCD">
        <w:t xml:space="preserve"> </w:t>
      </w:r>
      <w:r w:rsidRPr="00740BCD">
        <w:rPr>
          <w:color w:val="993366"/>
        </w:rPr>
        <w:t>STRING</w:t>
      </w:r>
      <w:r w:rsidRPr="00740BCD">
        <w:t xml:space="preserve"> (CONTAINING RadioBearerConfig)                     </w:t>
      </w:r>
      <w:r w:rsidRPr="00740BCD">
        <w:rPr>
          <w:color w:val="993366"/>
        </w:rPr>
        <w:t>OPTIONAL</w:t>
      </w:r>
      <w:r w:rsidRPr="00740BCD">
        <w:t xml:space="preserve">, </w:t>
      </w:r>
      <w:r w:rsidRPr="00740BCD">
        <w:rPr>
          <w:color w:val="808080"/>
        </w:rPr>
        <w:t>-- Need M</w:t>
      </w:r>
    </w:p>
    <w:p w14:paraId="22746E6D" w14:textId="77777777" w:rsidR="00E94B3C" w:rsidRPr="00740BCD" w:rsidRDefault="00E94B3C" w:rsidP="00E94B3C">
      <w:pPr>
        <w:pStyle w:val="PL"/>
        <w:rPr>
          <w:color w:val="808080"/>
        </w:rPr>
      </w:pPr>
      <w:r w:rsidRPr="00740BCD">
        <w:t xml:space="preserve">    sk-Counter                          SK-Counter                                                      </w:t>
      </w:r>
      <w:r w:rsidRPr="00740BCD">
        <w:rPr>
          <w:color w:val="993366"/>
        </w:rPr>
        <w:t>OPTIONAL</w:t>
      </w:r>
      <w:r w:rsidRPr="00740BCD">
        <w:t xml:space="preserve">, </w:t>
      </w:r>
      <w:r w:rsidRPr="00740BCD">
        <w:rPr>
          <w:color w:val="808080"/>
        </w:rPr>
        <w:t>-- Need N</w:t>
      </w:r>
    </w:p>
    <w:p w14:paraId="67BD0F2E" w14:textId="77777777" w:rsidR="00E94B3C" w:rsidRPr="00740BCD" w:rsidRDefault="00E94B3C" w:rsidP="00E94B3C">
      <w:pPr>
        <w:pStyle w:val="PL"/>
      </w:pPr>
      <w:r w:rsidRPr="00740BCD">
        <w:t xml:space="preserve">    nonCriticalExtension                RRCResume-v1610-IEs                                             </w:t>
      </w:r>
      <w:r w:rsidRPr="00740BCD">
        <w:rPr>
          <w:color w:val="993366"/>
        </w:rPr>
        <w:t>OPTIONAL</w:t>
      </w:r>
    </w:p>
    <w:p w14:paraId="5AFC51C5" w14:textId="77777777" w:rsidR="00E94B3C" w:rsidRPr="00740BCD" w:rsidRDefault="00E94B3C" w:rsidP="00E94B3C">
      <w:pPr>
        <w:pStyle w:val="PL"/>
      </w:pPr>
      <w:r w:rsidRPr="00740BCD">
        <w:t>}</w:t>
      </w:r>
    </w:p>
    <w:p w14:paraId="1CD9C849" w14:textId="77777777" w:rsidR="00E94B3C" w:rsidRPr="00740BCD" w:rsidRDefault="00E94B3C" w:rsidP="00E94B3C">
      <w:pPr>
        <w:pStyle w:val="PL"/>
      </w:pPr>
    </w:p>
    <w:p w14:paraId="69E56A90" w14:textId="77777777" w:rsidR="00E94B3C" w:rsidRPr="00740BCD" w:rsidRDefault="00E94B3C" w:rsidP="00E94B3C">
      <w:pPr>
        <w:pStyle w:val="PL"/>
      </w:pPr>
      <w:r w:rsidRPr="00740BCD">
        <w:t xml:space="preserve">RRCResume-v1610-IEs ::=             </w:t>
      </w:r>
      <w:r w:rsidRPr="00740BCD">
        <w:rPr>
          <w:color w:val="993366"/>
        </w:rPr>
        <w:t>SEQUENCE</w:t>
      </w:r>
      <w:r w:rsidRPr="00740BCD">
        <w:t xml:space="preserve"> {</w:t>
      </w:r>
    </w:p>
    <w:p w14:paraId="2136128C" w14:textId="77777777" w:rsidR="00E94B3C" w:rsidRPr="00740BCD" w:rsidRDefault="00E94B3C" w:rsidP="00E94B3C">
      <w:pPr>
        <w:pStyle w:val="PL"/>
        <w:rPr>
          <w:color w:val="808080"/>
        </w:rPr>
      </w:pPr>
      <w:r w:rsidRPr="00740BCD">
        <w:t xml:space="preserve">    idleModeMeasurementReq-r16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N</w:t>
      </w:r>
    </w:p>
    <w:p w14:paraId="32723E7B" w14:textId="77777777" w:rsidR="00E94B3C" w:rsidRPr="00740BCD" w:rsidRDefault="00E94B3C" w:rsidP="00E94B3C">
      <w:pPr>
        <w:pStyle w:val="PL"/>
        <w:rPr>
          <w:color w:val="808080"/>
        </w:rPr>
      </w:pPr>
      <w:r w:rsidRPr="00740BCD">
        <w:t xml:space="preserve">    restoreMCG-SCells-r16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N</w:t>
      </w:r>
    </w:p>
    <w:p w14:paraId="63D3C24F" w14:textId="77777777" w:rsidR="00E94B3C" w:rsidRPr="00740BCD" w:rsidRDefault="00E94B3C" w:rsidP="00E94B3C">
      <w:pPr>
        <w:pStyle w:val="PL"/>
        <w:rPr>
          <w:color w:val="808080"/>
        </w:rPr>
      </w:pPr>
      <w:r w:rsidRPr="00740BCD">
        <w:lastRenderedPageBreak/>
        <w:t xml:space="preserve">    restoreSCG-r16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N</w:t>
      </w:r>
    </w:p>
    <w:p w14:paraId="4DD2316E" w14:textId="77777777" w:rsidR="00E94B3C" w:rsidRPr="00740BCD" w:rsidRDefault="00E94B3C" w:rsidP="00E94B3C">
      <w:pPr>
        <w:pStyle w:val="PL"/>
      </w:pPr>
      <w:r w:rsidRPr="00740BCD">
        <w:t xml:space="preserve">    mrdc-SecondaryCellGroup-r16         </w:t>
      </w:r>
      <w:r w:rsidRPr="00740BCD">
        <w:rPr>
          <w:color w:val="993366"/>
        </w:rPr>
        <w:t>CHOICE</w:t>
      </w:r>
      <w:r w:rsidRPr="00740BCD">
        <w:t xml:space="preserve"> {</w:t>
      </w:r>
    </w:p>
    <w:p w14:paraId="13BF35E9" w14:textId="77777777" w:rsidR="00E94B3C" w:rsidRPr="00740BCD" w:rsidRDefault="00E94B3C" w:rsidP="00E94B3C">
      <w:pPr>
        <w:pStyle w:val="PL"/>
      </w:pPr>
      <w:r w:rsidRPr="00740BCD">
        <w:t xml:space="preserve">        nr-SCG-r16                          </w:t>
      </w:r>
      <w:r w:rsidRPr="00740BCD">
        <w:rPr>
          <w:color w:val="993366"/>
        </w:rPr>
        <w:t>OCTET</w:t>
      </w:r>
      <w:r w:rsidRPr="00740BCD">
        <w:t xml:space="preserve"> </w:t>
      </w:r>
      <w:r w:rsidRPr="00740BCD">
        <w:rPr>
          <w:color w:val="993366"/>
        </w:rPr>
        <w:t>STRING</w:t>
      </w:r>
      <w:r w:rsidRPr="00740BCD">
        <w:t xml:space="preserve"> (CONTAINING RRCReconfiguration),</w:t>
      </w:r>
    </w:p>
    <w:p w14:paraId="2983E32B" w14:textId="77777777" w:rsidR="00E94B3C" w:rsidRPr="00740BCD" w:rsidRDefault="00E94B3C" w:rsidP="00E94B3C">
      <w:pPr>
        <w:pStyle w:val="PL"/>
      </w:pPr>
      <w:r w:rsidRPr="00740BCD">
        <w:t xml:space="preserve">        eutra-SCG-r16                       </w:t>
      </w:r>
      <w:r w:rsidRPr="00740BCD">
        <w:rPr>
          <w:color w:val="993366"/>
        </w:rPr>
        <w:t>OCTET</w:t>
      </w:r>
      <w:r w:rsidRPr="00740BCD">
        <w:t xml:space="preserve"> </w:t>
      </w:r>
      <w:r w:rsidRPr="00740BCD">
        <w:rPr>
          <w:color w:val="993366"/>
        </w:rPr>
        <w:t>STRING</w:t>
      </w:r>
    </w:p>
    <w:p w14:paraId="43AEB2F3"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Cond RestoreSCG</w:t>
      </w:r>
    </w:p>
    <w:p w14:paraId="2013F550" w14:textId="77777777" w:rsidR="00E94B3C" w:rsidRPr="00740BCD" w:rsidRDefault="00E94B3C" w:rsidP="00E94B3C">
      <w:pPr>
        <w:pStyle w:val="PL"/>
        <w:rPr>
          <w:color w:val="808080"/>
        </w:rPr>
      </w:pPr>
      <w:r w:rsidRPr="00740BCD">
        <w:t xml:space="preserve">    needForGapsConfigNR-r16             SetupRelease {NeedForGapsConfigNR-r16}                          </w:t>
      </w:r>
      <w:r w:rsidRPr="00740BCD">
        <w:rPr>
          <w:color w:val="993366"/>
        </w:rPr>
        <w:t>OPTIONAL</w:t>
      </w:r>
      <w:r w:rsidRPr="00740BCD">
        <w:t xml:space="preserve">, </w:t>
      </w:r>
      <w:r w:rsidRPr="00740BCD">
        <w:rPr>
          <w:color w:val="808080"/>
        </w:rPr>
        <w:t>-- Need M</w:t>
      </w:r>
    </w:p>
    <w:p w14:paraId="38B6BA28" w14:textId="77777777" w:rsidR="00E94B3C" w:rsidRPr="00740BCD" w:rsidRDefault="00E94B3C" w:rsidP="00E94B3C">
      <w:pPr>
        <w:pStyle w:val="PL"/>
      </w:pPr>
      <w:r w:rsidRPr="00740BCD">
        <w:t xml:space="preserve">    nonCriticalExtension                RRCResume-v1700-IEs                                             </w:t>
      </w:r>
      <w:r w:rsidRPr="00740BCD">
        <w:rPr>
          <w:color w:val="993366"/>
        </w:rPr>
        <w:t>OPTIONAL</w:t>
      </w:r>
    </w:p>
    <w:p w14:paraId="55105DEE" w14:textId="77777777" w:rsidR="00E94B3C" w:rsidRPr="00740BCD" w:rsidRDefault="00E94B3C" w:rsidP="00E94B3C">
      <w:pPr>
        <w:pStyle w:val="PL"/>
      </w:pPr>
      <w:r w:rsidRPr="00740BCD">
        <w:t>}</w:t>
      </w:r>
    </w:p>
    <w:p w14:paraId="6FF065A6" w14:textId="77777777" w:rsidR="00E94B3C" w:rsidRPr="00740BCD" w:rsidRDefault="00E94B3C" w:rsidP="00E94B3C">
      <w:pPr>
        <w:pStyle w:val="PL"/>
      </w:pPr>
    </w:p>
    <w:p w14:paraId="74788A9C" w14:textId="77777777" w:rsidR="00E94B3C" w:rsidRPr="00740BCD" w:rsidRDefault="00E94B3C" w:rsidP="00E94B3C">
      <w:pPr>
        <w:pStyle w:val="PL"/>
      </w:pPr>
      <w:r w:rsidRPr="00740BCD">
        <w:t xml:space="preserve">RRCResume-v1700-IEs ::=             </w:t>
      </w:r>
      <w:r w:rsidRPr="00740BCD">
        <w:rPr>
          <w:color w:val="993366"/>
        </w:rPr>
        <w:t>SEQUENCE</w:t>
      </w:r>
      <w:r w:rsidRPr="00740BCD">
        <w:t xml:space="preserve"> {</w:t>
      </w:r>
    </w:p>
    <w:p w14:paraId="4F6A85DF" w14:textId="77777777" w:rsidR="00E94B3C" w:rsidRPr="00740BCD" w:rsidRDefault="00E94B3C" w:rsidP="00E94B3C">
      <w:pPr>
        <w:pStyle w:val="PL"/>
        <w:rPr>
          <w:color w:val="808080"/>
        </w:rPr>
      </w:pPr>
      <w:r w:rsidRPr="00740BCD">
        <w:t xml:space="preserve">    sl-ConfigDedicatedNR-r17            SetupRelease {SL-ConfigDedicatedNR-r16}                         </w:t>
      </w:r>
      <w:r w:rsidRPr="00740BCD">
        <w:rPr>
          <w:color w:val="993366"/>
        </w:rPr>
        <w:t>OPTIONAL</w:t>
      </w:r>
      <w:r w:rsidRPr="00740BCD">
        <w:t xml:space="preserve">, </w:t>
      </w:r>
      <w:r w:rsidRPr="00740BCD">
        <w:rPr>
          <w:color w:val="808080"/>
        </w:rPr>
        <w:t>-- Cond L2RemoteUE</w:t>
      </w:r>
    </w:p>
    <w:p w14:paraId="449E97F3" w14:textId="77777777" w:rsidR="00E94B3C" w:rsidRPr="00740BCD" w:rsidRDefault="00E94B3C" w:rsidP="00E94B3C">
      <w:pPr>
        <w:pStyle w:val="PL"/>
        <w:rPr>
          <w:color w:val="808080"/>
        </w:rPr>
      </w:pPr>
      <w:r w:rsidRPr="00740BCD">
        <w:t xml:space="preserve">    sl-L2RemoteUEConfig-r17             SetupRelease {SL-L2RemoteUEConfig-r17}                          </w:t>
      </w:r>
      <w:r w:rsidRPr="00740BCD">
        <w:rPr>
          <w:color w:val="993366"/>
        </w:rPr>
        <w:t>OPTIONAL</w:t>
      </w:r>
      <w:r w:rsidRPr="00740BCD">
        <w:t xml:space="preserve">, </w:t>
      </w:r>
      <w:r w:rsidRPr="00740BCD">
        <w:rPr>
          <w:color w:val="808080"/>
        </w:rPr>
        <w:t>-- Cond L2RemoteUE</w:t>
      </w:r>
    </w:p>
    <w:p w14:paraId="13381A40" w14:textId="77777777" w:rsidR="00E94B3C" w:rsidRPr="00740BCD" w:rsidRDefault="00E94B3C" w:rsidP="00E94B3C">
      <w:pPr>
        <w:pStyle w:val="PL"/>
        <w:rPr>
          <w:color w:val="808080"/>
        </w:rPr>
      </w:pPr>
      <w:r w:rsidRPr="00740BCD">
        <w:t xml:space="preserve">    needForNCSG-ConfigNR-r17            SetupRelease {NeedForNCSG-ConfigNR-r17}                         </w:t>
      </w:r>
      <w:r w:rsidRPr="00740BCD">
        <w:rPr>
          <w:color w:val="993366"/>
        </w:rPr>
        <w:t>OPTIONAL</w:t>
      </w:r>
      <w:r w:rsidRPr="00740BCD">
        <w:t xml:space="preserve">, </w:t>
      </w:r>
      <w:r w:rsidRPr="00740BCD">
        <w:rPr>
          <w:color w:val="808080"/>
        </w:rPr>
        <w:t>-- Need M</w:t>
      </w:r>
    </w:p>
    <w:p w14:paraId="6A53BBF9" w14:textId="77777777" w:rsidR="00E94B3C" w:rsidRPr="00740BCD" w:rsidRDefault="00E94B3C" w:rsidP="00E94B3C">
      <w:pPr>
        <w:pStyle w:val="PL"/>
        <w:rPr>
          <w:color w:val="808080"/>
        </w:rPr>
      </w:pPr>
      <w:r w:rsidRPr="00740BCD">
        <w:t xml:space="preserve">    needForNCSG-ConfigEUTRA-r17         SetupRelease {NeedForNCSG-ConfigEUTRA-r17}                      </w:t>
      </w:r>
      <w:r w:rsidRPr="00740BCD">
        <w:rPr>
          <w:color w:val="993366"/>
        </w:rPr>
        <w:t>OPTIONAL</w:t>
      </w:r>
      <w:r w:rsidRPr="00740BCD">
        <w:t xml:space="preserve">, </w:t>
      </w:r>
      <w:r w:rsidRPr="00740BCD">
        <w:rPr>
          <w:color w:val="808080"/>
        </w:rPr>
        <w:t>-- Need M</w:t>
      </w:r>
    </w:p>
    <w:p w14:paraId="295F3E8A" w14:textId="77777777" w:rsidR="00E94B3C" w:rsidRPr="00740BCD" w:rsidRDefault="00E94B3C" w:rsidP="00E94B3C">
      <w:pPr>
        <w:pStyle w:val="PL"/>
        <w:rPr>
          <w:color w:val="808080"/>
        </w:rPr>
      </w:pPr>
      <w:r w:rsidRPr="00740BCD">
        <w:t xml:space="preserve">    scg-State-r17                       </w:t>
      </w:r>
      <w:r w:rsidRPr="00740BCD">
        <w:rPr>
          <w:color w:val="993366"/>
        </w:rPr>
        <w:t>ENUMERATED</w:t>
      </w:r>
      <w:r w:rsidRPr="00740BCD">
        <w:t xml:space="preserve"> {deactivated}                                        </w:t>
      </w:r>
      <w:r w:rsidRPr="00740BCD">
        <w:rPr>
          <w:color w:val="993366"/>
        </w:rPr>
        <w:t>OPTIONAL</w:t>
      </w:r>
      <w:r w:rsidRPr="00740BCD">
        <w:t xml:space="preserve">, </w:t>
      </w:r>
      <w:r w:rsidRPr="00740BCD">
        <w:rPr>
          <w:color w:val="808080"/>
        </w:rPr>
        <w:t>-- Need S</w:t>
      </w:r>
    </w:p>
    <w:p w14:paraId="45EEEA02" w14:textId="77777777" w:rsidR="00E94B3C" w:rsidRPr="00740BCD" w:rsidRDefault="00E94B3C" w:rsidP="00E94B3C">
      <w:pPr>
        <w:pStyle w:val="PL"/>
        <w:rPr>
          <w:color w:val="808080"/>
        </w:rPr>
      </w:pPr>
      <w:r w:rsidRPr="00740BCD">
        <w:t xml:space="preserve">    appLayerMeasConfig-r17              AppLayerMeasConfig-r17                                          </w:t>
      </w:r>
      <w:r w:rsidRPr="00740BCD">
        <w:rPr>
          <w:color w:val="993366"/>
        </w:rPr>
        <w:t>OPTIONAL</w:t>
      </w:r>
      <w:r w:rsidRPr="00740BCD">
        <w:t xml:space="preserve">, </w:t>
      </w:r>
      <w:r w:rsidRPr="00740BCD">
        <w:rPr>
          <w:color w:val="808080"/>
        </w:rPr>
        <w:t>-- Need M</w:t>
      </w:r>
    </w:p>
    <w:p w14:paraId="79941934" w14:textId="77777777" w:rsidR="00E94B3C" w:rsidRPr="00740BCD" w:rsidRDefault="00E94B3C" w:rsidP="00E94B3C">
      <w:pPr>
        <w:pStyle w:val="PL"/>
      </w:pPr>
      <w:r w:rsidRPr="00740BCD">
        <w:t xml:space="preserve">    nonCriticalExtension                </w:t>
      </w:r>
      <w:r w:rsidRPr="00740BCD">
        <w:rPr>
          <w:color w:val="993366"/>
        </w:rPr>
        <w:t>SEQUENCE</w:t>
      </w:r>
      <w:r w:rsidRPr="00740BCD">
        <w:t xml:space="preserve"> {}                                                     </w:t>
      </w:r>
      <w:r w:rsidRPr="00740BCD">
        <w:rPr>
          <w:color w:val="993366"/>
        </w:rPr>
        <w:t>OPTIONAL</w:t>
      </w:r>
    </w:p>
    <w:p w14:paraId="4197CEDC" w14:textId="77777777" w:rsidR="00E94B3C" w:rsidRPr="00740BCD" w:rsidRDefault="00E94B3C" w:rsidP="00E94B3C">
      <w:pPr>
        <w:pStyle w:val="PL"/>
      </w:pPr>
      <w:r w:rsidRPr="00740BCD">
        <w:t>}</w:t>
      </w:r>
    </w:p>
    <w:p w14:paraId="77E7A835" w14:textId="77777777" w:rsidR="00E94B3C" w:rsidRPr="00740BCD" w:rsidRDefault="00E94B3C" w:rsidP="00E94B3C">
      <w:pPr>
        <w:pStyle w:val="PL"/>
      </w:pPr>
    </w:p>
    <w:p w14:paraId="0D2CF4BD" w14:textId="77777777" w:rsidR="00E94B3C" w:rsidRPr="00740BCD" w:rsidRDefault="00E94B3C" w:rsidP="00E94B3C">
      <w:pPr>
        <w:pStyle w:val="PL"/>
        <w:rPr>
          <w:color w:val="808080"/>
        </w:rPr>
      </w:pPr>
      <w:r w:rsidRPr="00740BCD">
        <w:rPr>
          <w:color w:val="808080"/>
        </w:rPr>
        <w:t>-- TAG-RRCRESUME-STOP</w:t>
      </w:r>
    </w:p>
    <w:p w14:paraId="10B5B754" w14:textId="77777777" w:rsidR="00E94B3C" w:rsidRPr="00740BCD" w:rsidRDefault="00E94B3C" w:rsidP="00E94B3C">
      <w:pPr>
        <w:pStyle w:val="PL"/>
        <w:rPr>
          <w:color w:val="808080"/>
        </w:rPr>
      </w:pPr>
      <w:r w:rsidRPr="00740BCD">
        <w:rPr>
          <w:color w:val="808080"/>
        </w:rPr>
        <w:t>-- ASN1STOP</w:t>
      </w:r>
    </w:p>
    <w:p w14:paraId="2646BBA1"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39F509F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298C61D" w14:textId="77777777" w:rsidR="00E94B3C" w:rsidRPr="00740BCD" w:rsidRDefault="00E94B3C" w:rsidP="000C7054">
            <w:pPr>
              <w:pStyle w:val="TAH"/>
              <w:rPr>
                <w:szCs w:val="22"/>
                <w:lang w:eastAsia="sv-SE"/>
              </w:rPr>
            </w:pPr>
            <w:r w:rsidRPr="00740BCD">
              <w:rPr>
                <w:i/>
                <w:szCs w:val="22"/>
                <w:lang w:eastAsia="sv-SE"/>
              </w:rPr>
              <w:lastRenderedPageBreak/>
              <w:t xml:space="preserve">RRCResume-IEs </w:t>
            </w:r>
            <w:r w:rsidRPr="00740BCD">
              <w:rPr>
                <w:szCs w:val="22"/>
                <w:lang w:eastAsia="sv-SE"/>
              </w:rPr>
              <w:t>field descriptions</w:t>
            </w:r>
          </w:p>
        </w:tc>
      </w:tr>
      <w:tr w:rsidR="00E94B3C" w:rsidRPr="00740BCD" w14:paraId="51B2A92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88C5B39" w14:textId="77777777" w:rsidR="00E94B3C" w:rsidRPr="00740BCD" w:rsidRDefault="00E94B3C" w:rsidP="000C7054">
            <w:pPr>
              <w:pStyle w:val="TAL"/>
              <w:rPr>
                <w:b/>
                <w:bCs/>
                <w:i/>
                <w:iCs/>
                <w:noProof/>
                <w:lang w:eastAsia="ko-KR"/>
              </w:rPr>
            </w:pPr>
            <w:r w:rsidRPr="00740BCD">
              <w:rPr>
                <w:b/>
                <w:i/>
                <w:lang w:eastAsia="sv-SE"/>
              </w:rPr>
              <w:t>idleModeMeasurementReq</w:t>
            </w:r>
          </w:p>
          <w:p w14:paraId="0B9441F2" w14:textId="77777777" w:rsidR="00E94B3C" w:rsidRPr="00740BCD" w:rsidRDefault="00E94B3C" w:rsidP="000C7054">
            <w:pPr>
              <w:pStyle w:val="TAL"/>
              <w:rPr>
                <w:b/>
                <w:i/>
                <w:szCs w:val="22"/>
                <w:lang w:eastAsia="sv-SE"/>
              </w:rPr>
            </w:pPr>
            <w:r w:rsidRPr="00740BCD">
              <w:rPr>
                <w:bCs/>
                <w:iCs/>
                <w:noProof/>
                <w:lang w:eastAsia="ko-KR"/>
              </w:rPr>
              <w:t xml:space="preserve">This field indicates that the UE shall report the idle/inactive measurements, if available, to the network in the </w:t>
            </w:r>
            <w:r w:rsidRPr="00740BCD">
              <w:rPr>
                <w:bCs/>
                <w:i/>
                <w:iCs/>
                <w:noProof/>
                <w:lang w:eastAsia="ko-KR"/>
              </w:rPr>
              <w:t xml:space="preserve">RRCResumeComplete </w:t>
            </w:r>
            <w:r w:rsidRPr="00740BCD">
              <w:rPr>
                <w:bCs/>
                <w:iCs/>
                <w:noProof/>
                <w:lang w:eastAsia="ko-KR"/>
              </w:rPr>
              <w:t>message</w:t>
            </w:r>
          </w:p>
        </w:tc>
      </w:tr>
      <w:tr w:rsidR="00E94B3C" w:rsidRPr="00740BCD" w14:paraId="029709B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E0FCE2D" w14:textId="77777777" w:rsidR="00E94B3C" w:rsidRPr="00740BCD" w:rsidRDefault="00E94B3C" w:rsidP="000C7054">
            <w:pPr>
              <w:pStyle w:val="TAL"/>
              <w:rPr>
                <w:szCs w:val="22"/>
                <w:lang w:eastAsia="sv-SE"/>
              </w:rPr>
            </w:pPr>
            <w:r w:rsidRPr="00740BCD">
              <w:rPr>
                <w:b/>
                <w:i/>
                <w:szCs w:val="22"/>
                <w:lang w:eastAsia="sv-SE"/>
              </w:rPr>
              <w:t>masterCellGroup</w:t>
            </w:r>
          </w:p>
          <w:p w14:paraId="4F65771A" w14:textId="77777777" w:rsidR="00E94B3C" w:rsidRPr="00740BCD" w:rsidRDefault="00E94B3C" w:rsidP="000C7054">
            <w:pPr>
              <w:pStyle w:val="TAL"/>
              <w:rPr>
                <w:szCs w:val="22"/>
                <w:lang w:eastAsia="sv-SE"/>
              </w:rPr>
            </w:pPr>
            <w:r w:rsidRPr="00740BCD">
              <w:rPr>
                <w:szCs w:val="22"/>
                <w:lang w:eastAsia="sv-SE"/>
              </w:rPr>
              <w:t>Configuration of the master cell group.</w:t>
            </w:r>
          </w:p>
        </w:tc>
      </w:tr>
      <w:tr w:rsidR="00E94B3C" w:rsidRPr="00740BCD" w14:paraId="4A4819B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75CB98C" w14:textId="77777777" w:rsidR="00E94B3C" w:rsidRPr="00740BCD" w:rsidRDefault="00E94B3C" w:rsidP="000C7054">
            <w:pPr>
              <w:pStyle w:val="TAL"/>
              <w:rPr>
                <w:b/>
                <w:bCs/>
                <w:i/>
                <w:noProof/>
                <w:lang w:eastAsia="en-GB"/>
              </w:rPr>
            </w:pPr>
            <w:r w:rsidRPr="00740BCD">
              <w:rPr>
                <w:b/>
                <w:bCs/>
                <w:i/>
                <w:noProof/>
                <w:lang w:eastAsia="en-GB"/>
              </w:rPr>
              <w:t>mrdc-SecondaryCellGroup</w:t>
            </w:r>
          </w:p>
          <w:p w14:paraId="3B472AAB" w14:textId="77777777" w:rsidR="00E94B3C" w:rsidRPr="00740BCD" w:rsidRDefault="00E94B3C" w:rsidP="000C7054">
            <w:pPr>
              <w:pStyle w:val="TAL"/>
              <w:rPr>
                <w:bCs/>
                <w:noProof/>
                <w:lang w:eastAsia="en-GB"/>
              </w:rPr>
            </w:pPr>
            <w:r w:rsidRPr="00740BCD">
              <w:rPr>
                <w:bCs/>
                <w:noProof/>
                <w:lang w:eastAsia="en-GB"/>
              </w:rPr>
              <w:t>Includes an RRC message for SCG configuration in NR-DC or NE-DC.</w:t>
            </w:r>
          </w:p>
          <w:p w14:paraId="343CC7CD" w14:textId="77777777" w:rsidR="00E94B3C" w:rsidRPr="00740BCD" w:rsidRDefault="00E94B3C" w:rsidP="000C7054">
            <w:pPr>
              <w:pStyle w:val="TAL"/>
              <w:rPr>
                <w:lang w:eastAsia="sv-SE"/>
              </w:rPr>
            </w:pPr>
            <w:r w:rsidRPr="00740BCD">
              <w:rPr>
                <w:lang w:eastAsia="sv-SE"/>
              </w:rPr>
              <w:t>For NR-DC (</w:t>
            </w:r>
            <w:r w:rsidRPr="00740BCD">
              <w:rPr>
                <w:i/>
                <w:lang w:eastAsia="sv-SE"/>
              </w:rPr>
              <w:t>nr-SCG</w:t>
            </w:r>
            <w:r w:rsidRPr="00740BCD">
              <w:rPr>
                <w:lang w:eastAsia="sv-SE"/>
              </w:rPr>
              <w:t xml:space="preserve">), </w:t>
            </w:r>
            <w:r w:rsidRPr="00740BCD">
              <w:rPr>
                <w:i/>
                <w:lang w:eastAsia="sv-SE"/>
              </w:rPr>
              <w:t>mrdc-SecondaryCellGroup</w:t>
            </w:r>
            <w:r w:rsidRPr="00740BCD">
              <w:rPr>
                <w:lang w:eastAsia="sv-SE"/>
              </w:rPr>
              <w:t xml:space="preserve"> contains </w:t>
            </w:r>
            <w:r w:rsidRPr="00740BCD">
              <w:rPr>
                <w:bCs/>
                <w:noProof/>
                <w:lang w:eastAsia="en-GB"/>
              </w:rPr>
              <w:t xml:space="preserve">the </w:t>
            </w:r>
            <w:r w:rsidRPr="00740BCD">
              <w:rPr>
                <w:bCs/>
                <w:i/>
                <w:noProof/>
                <w:lang w:eastAsia="en-GB"/>
              </w:rPr>
              <w:t>RRCReconfiguration</w:t>
            </w:r>
            <w:r w:rsidRPr="00740BCD">
              <w:rPr>
                <w:bCs/>
                <w:noProof/>
                <w:lang w:eastAsia="en-GB"/>
              </w:rPr>
              <w:t xml:space="preserve"> message as generated (entirely) by SN gNB.</w:t>
            </w:r>
            <w:r w:rsidRPr="00740BCD">
              <w:rPr>
                <w:lang w:eastAsia="zh-CN"/>
              </w:rPr>
              <w:t xml:space="preserve"> In this version of the specification, the RRC message can only include fields </w:t>
            </w:r>
            <w:r w:rsidRPr="00740BCD">
              <w:rPr>
                <w:i/>
                <w:lang w:eastAsia="sv-SE"/>
              </w:rPr>
              <w:t>secondaryCellGroup</w:t>
            </w:r>
            <w:r w:rsidRPr="00740BCD">
              <w:t xml:space="preserve"> (with at least </w:t>
            </w:r>
            <w:r w:rsidRPr="00740BCD">
              <w:rPr>
                <w:i/>
                <w:iCs/>
              </w:rPr>
              <w:t>reconfigurationWithSync</w:t>
            </w:r>
            <w:r w:rsidRPr="00740BCD">
              <w:t>)</w:t>
            </w:r>
            <w:r w:rsidRPr="00740BCD">
              <w:rPr>
                <w:i/>
                <w:iCs/>
              </w:rPr>
              <w:t>,</w:t>
            </w:r>
            <w:r w:rsidRPr="00740BCD">
              <w:rPr>
                <w:lang w:eastAsia="sv-SE"/>
              </w:rPr>
              <w:t xml:space="preserve"> </w:t>
            </w:r>
            <w:r w:rsidRPr="00740BCD">
              <w:rPr>
                <w:i/>
                <w:iCs/>
                <w:lang w:eastAsia="sv-SE"/>
              </w:rPr>
              <w:t>otherConfig</w:t>
            </w:r>
            <w:r w:rsidRPr="00740BCD">
              <w:rPr>
                <w:lang w:eastAsia="sv-SE"/>
              </w:rPr>
              <w:t xml:space="preserve"> and</w:t>
            </w:r>
            <w:r w:rsidRPr="00740BCD">
              <w:rPr>
                <w:i/>
                <w:lang w:eastAsia="sv-SE"/>
              </w:rPr>
              <w:t xml:space="preserve"> measConfig</w:t>
            </w:r>
            <w:r w:rsidRPr="00740BCD">
              <w:rPr>
                <w:bCs/>
                <w:noProof/>
                <w:kern w:val="2"/>
                <w:lang w:eastAsia="zh-CN"/>
              </w:rPr>
              <w:t>.</w:t>
            </w:r>
          </w:p>
          <w:p w14:paraId="1AC9C99C" w14:textId="77777777" w:rsidR="00E94B3C" w:rsidRPr="00740BCD" w:rsidRDefault="00E94B3C" w:rsidP="000C7054">
            <w:pPr>
              <w:pStyle w:val="TAL"/>
              <w:rPr>
                <w:b/>
                <w:i/>
                <w:szCs w:val="22"/>
                <w:lang w:eastAsia="sv-SE"/>
              </w:rPr>
            </w:pPr>
            <w:r w:rsidRPr="00740BCD">
              <w:rPr>
                <w:bCs/>
                <w:noProof/>
                <w:lang w:eastAsia="en-GB"/>
              </w:rPr>
              <w:t>For NE-DC (</w:t>
            </w:r>
            <w:r w:rsidRPr="00740BCD">
              <w:rPr>
                <w:bCs/>
                <w:i/>
                <w:noProof/>
                <w:lang w:eastAsia="en-GB"/>
              </w:rPr>
              <w:t>eutra-SCG</w:t>
            </w:r>
            <w:r w:rsidRPr="00740BCD">
              <w:rPr>
                <w:bCs/>
                <w:noProof/>
                <w:lang w:eastAsia="en-GB"/>
              </w:rPr>
              <w:t xml:space="preserve">), </w:t>
            </w:r>
            <w:r w:rsidRPr="00740BCD">
              <w:rPr>
                <w:i/>
                <w:lang w:eastAsia="sv-SE"/>
              </w:rPr>
              <w:t>mrdc-SecondaryCellGroup</w:t>
            </w:r>
            <w:r w:rsidRPr="00740BCD">
              <w:rPr>
                <w:bCs/>
                <w:noProof/>
                <w:lang w:eastAsia="en-GB"/>
              </w:rPr>
              <w:t xml:space="preserve"> includes the E-UTRA </w:t>
            </w:r>
            <w:r w:rsidRPr="00740BCD">
              <w:rPr>
                <w:bCs/>
                <w:i/>
                <w:noProof/>
                <w:lang w:eastAsia="en-GB"/>
              </w:rPr>
              <w:t>RRCConnectionReconfiguration</w:t>
            </w:r>
            <w:r w:rsidRPr="00740BCD">
              <w:rPr>
                <w:bCs/>
                <w:noProof/>
                <w:lang w:eastAsia="en-GB"/>
              </w:rPr>
              <w:t xml:space="preserve"> message as specified in TS 36.331 [10].</w:t>
            </w:r>
            <w:r w:rsidRPr="00740BCD">
              <w:rPr>
                <w:lang w:eastAsia="zh-CN"/>
              </w:rPr>
              <w:t xml:space="preserve"> In this version of the specification, the E-UTRA RRC message only include the field </w:t>
            </w:r>
            <w:r w:rsidRPr="00740BCD">
              <w:rPr>
                <w:i/>
                <w:lang w:eastAsia="zh-CN"/>
              </w:rPr>
              <w:t xml:space="preserve">scg-Configuration </w:t>
            </w:r>
            <w:r w:rsidRPr="00740BCD">
              <w:rPr>
                <w:iCs/>
                <w:lang w:eastAsia="zh-CN"/>
              </w:rPr>
              <w:t xml:space="preserve">with at least </w:t>
            </w:r>
            <w:r w:rsidRPr="00740BCD">
              <w:rPr>
                <w:i/>
                <w:lang w:eastAsia="zh-CN"/>
              </w:rPr>
              <w:t>mobilityControlInfoSCG</w:t>
            </w:r>
            <w:r w:rsidRPr="00740BCD">
              <w:rPr>
                <w:lang w:eastAsia="zh-CN"/>
              </w:rPr>
              <w:t>.</w:t>
            </w:r>
          </w:p>
        </w:tc>
      </w:tr>
      <w:tr w:rsidR="00E94B3C" w:rsidRPr="00740BCD" w14:paraId="39EFEAF7" w14:textId="77777777" w:rsidTr="000C7054">
        <w:tc>
          <w:tcPr>
            <w:tcW w:w="14173" w:type="dxa"/>
            <w:tcBorders>
              <w:top w:val="single" w:sz="4" w:space="0" w:color="auto"/>
              <w:left w:val="single" w:sz="4" w:space="0" w:color="auto"/>
              <w:bottom w:val="single" w:sz="4" w:space="0" w:color="auto"/>
              <w:right w:val="single" w:sz="4" w:space="0" w:color="auto"/>
            </w:tcBorders>
          </w:tcPr>
          <w:p w14:paraId="4B109771" w14:textId="77777777" w:rsidR="00E94B3C" w:rsidRPr="00740BCD" w:rsidRDefault="00E94B3C" w:rsidP="000C7054">
            <w:pPr>
              <w:pStyle w:val="TAL"/>
              <w:rPr>
                <w:b/>
                <w:bCs/>
                <w:i/>
                <w:noProof/>
                <w:lang w:eastAsia="en-GB"/>
              </w:rPr>
            </w:pPr>
            <w:r w:rsidRPr="00740BCD">
              <w:rPr>
                <w:b/>
                <w:bCs/>
                <w:i/>
                <w:noProof/>
                <w:lang w:eastAsia="en-GB"/>
              </w:rPr>
              <w:t>needForGapsConfigNR</w:t>
            </w:r>
          </w:p>
          <w:p w14:paraId="568EA8D6" w14:textId="77777777" w:rsidR="00E94B3C" w:rsidRPr="00740BCD" w:rsidRDefault="00E94B3C" w:rsidP="000C7054">
            <w:pPr>
              <w:pStyle w:val="TAL"/>
              <w:rPr>
                <w:iCs/>
                <w:noProof/>
                <w:lang w:eastAsia="en-GB"/>
              </w:rPr>
            </w:pPr>
            <w:r w:rsidRPr="00740BCD">
              <w:rPr>
                <w:iCs/>
                <w:noProof/>
                <w:lang w:eastAsia="en-GB"/>
              </w:rPr>
              <w:t xml:space="preserve">Configuration for the UE to report measurement gap requirement information of NR target bands in the </w:t>
            </w:r>
            <w:r w:rsidRPr="00740BCD">
              <w:rPr>
                <w:i/>
                <w:noProof/>
                <w:lang w:eastAsia="en-GB"/>
              </w:rPr>
              <w:t>RRCReconfigurationComplete</w:t>
            </w:r>
            <w:r w:rsidRPr="00740BCD">
              <w:rPr>
                <w:iCs/>
                <w:noProof/>
                <w:lang w:eastAsia="en-GB"/>
              </w:rPr>
              <w:t xml:space="preserve"> and </w:t>
            </w:r>
            <w:r w:rsidRPr="00740BCD">
              <w:rPr>
                <w:i/>
                <w:noProof/>
                <w:lang w:eastAsia="en-GB"/>
              </w:rPr>
              <w:t>RRCResumeComplete</w:t>
            </w:r>
            <w:r w:rsidRPr="00740BCD">
              <w:rPr>
                <w:iCs/>
                <w:noProof/>
                <w:lang w:eastAsia="en-GB"/>
              </w:rPr>
              <w:t xml:space="preserve"> message.</w:t>
            </w:r>
          </w:p>
        </w:tc>
      </w:tr>
      <w:tr w:rsidR="00E94B3C" w:rsidRPr="00740BCD" w14:paraId="32B05E31" w14:textId="77777777" w:rsidTr="000C7054">
        <w:tc>
          <w:tcPr>
            <w:tcW w:w="14173" w:type="dxa"/>
            <w:tcBorders>
              <w:top w:val="single" w:sz="4" w:space="0" w:color="auto"/>
              <w:left w:val="single" w:sz="4" w:space="0" w:color="auto"/>
              <w:bottom w:val="single" w:sz="4" w:space="0" w:color="auto"/>
              <w:right w:val="single" w:sz="4" w:space="0" w:color="auto"/>
            </w:tcBorders>
          </w:tcPr>
          <w:p w14:paraId="4415DBAC" w14:textId="77777777" w:rsidR="00E94B3C" w:rsidRPr="00740BCD" w:rsidRDefault="00E94B3C" w:rsidP="000C7054">
            <w:pPr>
              <w:pStyle w:val="TAL"/>
              <w:rPr>
                <w:b/>
                <w:bCs/>
                <w:i/>
                <w:noProof/>
                <w:lang w:eastAsia="en-GB"/>
              </w:rPr>
            </w:pPr>
            <w:r w:rsidRPr="00740BCD">
              <w:rPr>
                <w:b/>
                <w:bCs/>
                <w:i/>
                <w:noProof/>
                <w:lang w:eastAsia="en-GB"/>
              </w:rPr>
              <w:t>needForNCSG-ConfigEUTRA</w:t>
            </w:r>
          </w:p>
          <w:p w14:paraId="15993C70" w14:textId="77777777" w:rsidR="00E94B3C" w:rsidRPr="00740BCD" w:rsidRDefault="00E94B3C" w:rsidP="000C7054">
            <w:pPr>
              <w:pStyle w:val="TAL"/>
              <w:rPr>
                <w:b/>
                <w:bCs/>
                <w:i/>
                <w:noProof/>
                <w:lang w:eastAsia="en-GB"/>
              </w:rPr>
            </w:pPr>
            <w:r w:rsidRPr="00740BCD">
              <w:rPr>
                <w:iCs/>
                <w:noProof/>
                <w:lang w:eastAsia="en-GB"/>
              </w:rPr>
              <w:t>Configuration for the UE to report measurement gap and NCSG requirement information of E</w:t>
            </w:r>
            <w:r w:rsidRPr="00740BCD">
              <w:rPr>
                <w:iCs/>
                <w:noProof/>
                <w:lang w:eastAsia="en-GB"/>
              </w:rPr>
              <w:noBreakHyphen/>
              <w:t xml:space="preserve">UTRA target bands in the </w:t>
            </w:r>
            <w:r w:rsidRPr="00740BCD">
              <w:rPr>
                <w:i/>
                <w:noProof/>
                <w:lang w:eastAsia="en-GB"/>
              </w:rPr>
              <w:t>RRCReconfigurationComplete</w:t>
            </w:r>
            <w:r w:rsidRPr="00740BCD">
              <w:rPr>
                <w:iCs/>
                <w:noProof/>
                <w:lang w:eastAsia="en-GB"/>
              </w:rPr>
              <w:t xml:space="preserve"> and </w:t>
            </w:r>
            <w:r w:rsidRPr="00740BCD">
              <w:rPr>
                <w:i/>
                <w:noProof/>
                <w:lang w:eastAsia="en-GB"/>
              </w:rPr>
              <w:t>RRCResumeComplete</w:t>
            </w:r>
            <w:r w:rsidRPr="00740BCD">
              <w:rPr>
                <w:iCs/>
                <w:noProof/>
                <w:lang w:eastAsia="en-GB"/>
              </w:rPr>
              <w:t xml:space="preserve"> message.</w:t>
            </w:r>
          </w:p>
        </w:tc>
      </w:tr>
      <w:tr w:rsidR="00E94B3C" w:rsidRPr="00740BCD" w14:paraId="48419009" w14:textId="77777777" w:rsidTr="000C7054">
        <w:tc>
          <w:tcPr>
            <w:tcW w:w="14173" w:type="dxa"/>
            <w:tcBorders>
              <w:top w:val="single" w:sz="4" w:space="0" w:color="auto"/>
              <w:left w:val="single" w:sz="4" w:space="0" w:color="auto"/>
              <w:bottom w:val="single" w:sz="4" w:space="0" w:color="auto"/>
              <w:right w:val="single" w:sz="4" w:space="0" w:color="auto"/>
            </w:tcBorders>
          </w:tcPr>
          <w:p w14:paraId="331A5EE9" w14:textId="77777777" w:rsidR="00E94B3C" w:rsidRPr="00740BCD" w:rsidRDefault="00E94B3C" w:rsidP="000C7054">
            <w:pPr>
              <w:pStyle w:val="TAL"/>
              <w:rPr>
                <w:b/>
                <w:bCs/>
                <w:i/>
                <w:noProof/>
                <w:lang w:eastAsia="en-GB"/>
              </w:rPr>
            </w:pPr>
            <w:r w:rsidRPr="00740BCD">
              <w:rPr>
                <w:b/>
                <w:bCs/>
                <w:i/>
                <w:noProof/>
                <w:lang w:eastAsia="en-GB"/>
              </w:rPr>
              <w:t>needForNCSG-ConfigNR</w:t>
            </w:r>
          </w:p>
          <w:p w14:paraId="15B7D3B5" w14:textId="77777777" w:rsidR="00E94B3C" w:rsidRPr="00740BCD" w:rsidRDefault="00E94B3C" w:rsidP="000C7054">
            <w:pPr>
              <w:pStyle w:val="TAL"/>
              <w:rPr>
                <w:b/>
                <w:bCs/>
                <w:i/>
                <w:noProof/>
                <w:lang w:eastAsia="en-GB"/>
              </w:rPr>
            </w:pPr>
            <w:r w:rsidRPr="00740BCD">
              <w:rPr>
                <w:iCs/>
                <w:noProof/>
                <w:lang w:eastAsia="en-GB"/>
              </w:rPr>
              <w:t xml:space="preserve">Configuration for the UE to report measurement gap and NCSG requirement information of NR target bands in the </w:t>
            </w:r>
            <w:r w:rsidRPr="00740BCD">
              <w:rPr>
                <w:i/>
                <w:noProof/>
                <w:lang w:eastAsia="en-GB"/>
              </w:rPr>
              <w:t>RRCReconfigurationComplete</w:t>
            </w:r>
            <w:r w:rsidRPr="00740BCD">
              <w:rPr>
                <w:iCs/>
                <w:noProof/>
                <w:lang w:eastAsia="en-GB"/>
              </w:rPr>
              <w:t xml:space="preserve"> and </w:t>
            </w:r>
            <w:r w:rsidRPr="00740BCD">
              <w:rPr>
                <w:i/>
                <w:noProof/>
                <w:lang w:eastAsia="en-GB"/>
              </w:rPr>
              <w:t>RRCResumeComplete</w:t>
            </w:r>
            <w:r w:rsidRPr="00740BCD">
              <w:rPr>
                <w:iCs/>
                <w:noProof/>
                <w:lang w:eastAsia="en-GB"/>
              </w:rPr>
              <w:t xml:space="preserve"> message.</w:t>
            </w:r>
          </w:p>
        </w:tc>
      </w:tr>
      <w:tr w:rsidR="00E94B3C" w:rsidRPr="00740BCD" w14:paraId="2952E1C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63F7579" w14:textId="77777777" w:rsidR="00E94B3C" w:rsidRPr="00740BCD" w:rsidRDefault="00E94B3C" w:rsidP="000C7054">
            <w:pPr>
              <w:pStyle w:val="TAL"/>
              <w:rPr>
                <w:szCs w:val="22"/>
                <w:lang w:eastAsia="sv-SE"/>
              </w:rPr>
            </w:pPr>
            <w:r w:rsidRPr="00740BCD">
              <w:rPr>
                <w:b/>
                <w:i/>
                <w:szCs w:val="22"/>
                <w:lang w:eastAsia="sv-SE"/>
              </w:rPr>
              <w:t>radioBearerConfig</w:t>
            </w:r>
          </w:p>
          <w:p w14:paraId="1B8A7262" w14:textId="77777777" w:rsidR="00E94B3C" w:rsidRPr="00740BCD" w:rsidRDefault="00E94B3C" w:rsidP="000C7054">
            <w:pPr>
              <w:pStyle w:val="TAL"/>
              <w:rPr>
                <w:szCs w:val="22"/>
                <w:lang w:eastAsia="sv-SE"/>
              </w:rPr>
            </w:pPr>
            <w:r w:rsidRPr="00740BCD">
              <w:rPr>
                <w:szCs w:val="22"/>
                <w:lang w:eastAsia="sv-SE"/>
              </w:rPr>
              <w:t>Configuration of Radio Bearers (DRBs, SRBs) including SDAP/PDCP.</w:t>
            </w:r>
          </w:p>
        </w:tc>
      </w:tr>
      <w:tr w:rsidR="00E94B3C" w:rsidRPr="00740BCD" w14:paraId="5AC5550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BABA63E" w14:textId="77777777" w:rsidR="00E94B3C" w:rsidRPr="00740BCD" w:rsidRDefault="00E94B3C" w:rsidP="000C7054">
            <w:pPr>
              <w:pStyle w:val="TAL"/>
              <w:rPr>
                <w:b/>
                <w:i/>
                <w:szCs w:val="22"/>
                <w:lang w:eastAsia="sv-SE"/>
              </w:rPr>
            </w:pPr>
            <w:r w:rsidRPr="00740BCD">
              <w:rPr>
                <w:b/>
                <w:i/>
                <w:szCs w:val="22"/>
                <w:lang w:eastAsia="sv-SE"/>
              </w:rPr>
              <w:t>radioBearerConfig2</w:t>
            </w:r>
          </w:p>
          <w:p w14:paraId="33157F67" w14:textId="77777777" w:rsidR="00E94B3C" w:rsidRPr="00740BCD" w:rsidRDefault="00E94B3C" w:rsidP="000C7054">
            <w:pPr>
              <w:pStyle w:val="TAL"/>
              <w:rPr>
                <w:szCs w:val="22"/>
                <w:lang w:eastAsia="sv-SE"/>
              </w:rPr>
            </w:pPr>
            <w:r w:rsidRPr="00740BCD">
              <w:rPr>
                <w:szCs w:val="22"/>
                <w:lang w:eastAsia="sv-SE"/>
              </w:rPr>
              <w:t>Configuration of Radio Bearers (DRBs, SRBs) including SDAP/PDCP. This field can only be used if the UE supports NR-DC or NE-DC.</w:t>
            </w:r>
          </w:p>
        </w:tc>
      </w:tr>
      <w:tr w:rsidR="00E94B3C" w:rsidRPr="00740BCD" w14:paraId="2C98CA0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F5BD9BD" w14:textId="77777777" w:rsidR="00E94B3C" w:rsidRPr="00740BCD" w:rsidRDefault="00E94B3C" w:rsidP="000C7054">
            <w:pPr>
              <w:pStyle w:val="TAL"/>
              <w:rPr>
                <w:b/>
                <w:bCs/>
                <w:i/>
                <w:iCs/>
                <w:lang w:eastAsia="x-none"/>
              </w:rPr>
            </w:pPr>
            <w:r w:rsidRPr="00740BCD">
              <w:rPr>
                <w:b/>
                <w:bCs/>
                <w:i/>
                <w:iCs/>
                <w:lang w:eastAsia="x-none"/>
              </w:rPr>
              <w:t>restoreMCG-SCells</w:t>
            </w:r>
          </w:p>
          <w:p w14:paraId="61BD0C96" w14:textId="77777777" w:rsidR="00E94B3C" w:rsidRPr="00740BCD" w:rsidRDefault="00E94B3C" w:rsidP="000C7054">
            <w:pPr>
              <w:pStyle w:val="TAL"/>
              <w:rPr>
                <w:lang w:eastAsia="sv-SE"/>
              </w:rPr>
            </w:pPr>
            <w:r w:rsidRPr="00740BCD">
              <w:rPr>
                <w:lang w:eastAsia="sv-SE"/>
              </w:rPr>
              <w:t>Indicates that the UE shall restore the MCG SCells from the UE Inactive AS Context, if stored.</w:t>
            </w:r>
          </w:p>
        </w:tc>
      </w:tr>
      <w:tr w:rsidR="00E94B3C" w:rsidRPr="00740BCD" w14:paraId="3C398AC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C8B7230" w14:textId="77777777" w:rsidR="00E94B3C" w:rsidRPr="00740BCD" w:rsidRDefault="00E94B3C" w:rsidP="000C7054">
            <w:pPr>
              <w:pStyle w:val="TAL"/>
              <w:rPr>
                <w:b/>
                <w:bCs/>
                <w:i/>
                <w:noProof/>
                <w:lang w:eastAsia="en-GB"/>
              </w:rPr>
            </w:pPr>
            <w:r w:rsidRPr="00740BCD">
              <w:rPr>
                <w:b/>
                <w:bCs/>
                <w:i/>
                <w:noProof/>
                <w:lang w:eastAsia="en-GB"/>
              </w:rPr>
              <w:t>restoreSCG</w:t>
            </w:r>
          </w:p>
          <w:p w14:paraId="0CA8A11D" w14:textId="77777777" w:rsidR="00E94B3C" w:rsidRPr="00740BCD" w:rsidRDefault="00E94B3C" w:rsidP="000C7054">
            <w:pPr>
              <w:pStyle w:val="TAL"/>
              <w:rPr>
                <w:b/>
                <w:i/>
                <w:szCs w:val="22"/>
                <w:lang w:eastAsia="sv-SE"/>
              </w:rPr>
            </w:pPr>
            <w:r w:rsidRPr="00740BCD">
              <w:rPr>
                <w:bCs/>
                <w:noProof/>
                <w:lang w:eastAsia="en-GB"/>
              </w:rPr>
              <w:t xml:space="preserve">Indicates that the UE shall </w:t>
            </w:r>
            <w:r w:rsidRPr="00740BCD">
              <w:rPr>
                <w:bCs/>
                <w:noProof/>
              </w:rPr>
              <w:t xml:space="preserve">restore </w:t>
            </w:r>
            <w:r w:rsidRPr="00740BCD">
              <w:rPr>
                <w:bCs/>
                <w:noProof/>
                <w:lang w:eastAsia="en-GB"/>
              </w:rPr>
              <w:t>the SCG configurations</w:t>
            </w:r>
            <w:r w:rsidRPr="00740BCD">
              <w:rPr>
                <w:bCs/>
                <w:noProof/>
              </w:rPr>
              <w:t xml:space="preserve"> </w:t>
            </w:r>
            <w:r w:rsidRPr="00740BCD">
              <w:t>from the UE Inactive AS Context</w:t>
            </w:r>
            <w:r w:rsidRPr="00740BCD">
              <w:rPr>
                <w:bCs/>
                <w:noProof/>
                <w:lang w:eastAsia="en-GB"/>
              </w:rPr>
              <w:t xml:space="preserve">, if </w:t>
            </w:r>
            <w:r w:rsidRPr="00740BCD">
              <w:rPr>
                <w:bCs/>
                <w:noProof/>
              </w:rPr>
              <w:t>stored</w:t>
            </w:r>
            <w:r w:rsidRPr="00740BCD">
              <w:rPr>
                <w:bCs/>
                <w:noProof/>
                <w:lang w:eastAsia="en-GB"/>
              </w:rPr>
              <w:t>.</w:t>
            </w:r>
          </w:p>
        </w:tc>
      </w:tr>
      <w:tr w:rsidR="00E94B3C" w:rsidRPr="00740BCD" w14:paraId="56F7C586" w14:textId="77777777" w:rsidTr="000C7054">
        <w:tc>
          <w:tcPr>
            <w:tcW w:w="14173" w:type="dxa"/>
            <w:tcBorders>
              <w:top w:val="single" w:sz="4" w:space="0" w:color="auto"/>
              <w:left w:val="single" w:sz="4" w:space="0" w:color="auto"/>
              <w:bottom w:val="single" w:sz="4" w:space="0" w:color="auto"/>
              <w:right w:val="single" w:sz="4" w:space="0" w:color="auto"/>
            </w:tcBorders>
          </w:tcPr>
          <w:p w14:paraId="068F06A9" w14:textId="77777777" w:rsidR="00E94B3C" w:rsidRPr="00740BCD" w:rsidRDefault="00E94B3C" w:rsidP="000C7054">
            <w:pPr>
              <w:pStyle w:val="TAL"/>
              <w:rPr>
                <w:b/>
                <w:bCs/>
                <w:i/>
                <w:lang w:eastAsia="en-GB"/>
              </w:rPr>
            </w:pPr>
            <w:r w:rsidRPr="00740BCD">
              <w:rPr>
                <w:b/>
                <w:bCs/>
                <w:i/>
                <w:lang w:eastAsia="en-GB"/>
              </w:rPr>
              <w:t>scg-State</w:t>
            </w:r>
          </w:p>
          <w:p w14:paraId="37FF449B" w14:textId="77777777" w:rsidR="00E94B3C" w:rsidRPr="00740BCD" w:rsidRDefault="00E94B3C" w:rsidP="000C7054">
            <w:pPr>
              <w:pStyle w:val="TAL"/>
              <w:rPr>
                <w:bCs/>
                <w:lang w:eastAsia="en-GB"/>
              </w:rPr>
            </w:pPr>
            <w:r w:rsidRPr="00740BCD">
              <w:rPr>
                <w:bCs/>
                <w:lang w:eastAsia="en-GB"/>
              </w:rPr>
              <w:t>Indicates that the SCG is in deactivated state.</w:t>
            </w:r>
          </w:p>
        </w:tc>
      </w:tr>
      <w:tr w:rsidR="00E94B3C" w:rsidRPr="00740BCD" w14:paraId="6944DD6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A619000" w14:textId="77777777" w:rsidR="00E94B3C" w:rsidRPr="00740BCD" w:rsidRDefault="00E94B3C" w:rsidP="000C7054">
            <w:pPr>
              <w:pStyle w:val="TAL"/>
              <w:rPr>
                <w:b/>
                <w:i/>
                <w:szCs w:val="22"/>
                <w:lang w:eastAsia="sv-SE"/>
              </w:rPr>
            </w:pPr>
            <w:r w:rsidRPr="00740BCD">
              <w:rPr>
                <w:b/>
                <w:i/>
                <w:szCs w:val="22"/>
                <w:lang w:eastAsia="sv-SE"/>
              </w:rPr>
              <w:t>sk-Counter</w:t>
            </w:r>
          </w:p>
          <w:p w14:paraId="0BDE468A" w14:textId="77777777" w:rsidR="00E94B3C" w:rsidRPr="00740BCD" w:rsidRDefault="00E94B3C" w:rsidP="000C7054">
            <w:pPr>
              <w:pStyle w:val="TAL"/>
              <w:rPr>
                <w:lang w:eastAsia="sv-SE"/>
              </w:rPr>
            </w:pPr>
            <w:r w:rsidRPr="00740BCD">
              <w:rPr>
                <w:lang w:eastAsia="sv-SE"/>
              </w:rPr>
              <w:t>A counter used to derive S-K</w:t>
            </w:r>
            <w:r w:rsidRPr="00740BCD">
              <w:rPr>
                <w:vertAlign w:val="subscript"/>
                <w:lang w:eastAsia="sv-SE"/>
              </w:rPr>
              <w:t>gNB</w:t>
            </w:r>
            <w:r w:rsidRPr="00740BCD">
              <w:rPr>
                <w:lang w:eastAsia="sv-SE"/>
              </w:rPr>
              <w:t xml:space="preserve"> or S-K</w:t>
            </w:r>
            <w:r w:rsidRPr="00740BCD">
              <w:rPr>
                <w:vertAlign w:val="subscript"/>
                <w:lang w:eastAsia="sv-SE"/>
              </w:rPr>
              <w:t>eNB</w:t>
            </w:r>
            <w:r w:rsidRPr="00740BCD">
              <w:rPr>
                <w:lang w:eastAsia="sv-SE"/>
              </w:rPr>
              <w:t xml:space="preserve"> based on the newly derived K</w:t>
            </w:r>
            <w:r w:rsidRPr="00740BCD">
              <w:rPr>
                <w:vertAlign w:val="subscript"/>
                <w:lang w:eastAsia="sv-SE"/>
              </w:rPr>
              <w:t>gNB</w:t>
            </w:r>
            <w:r w:rsidRPr="00740BCD">
              <w:rPr>
                <w:lang w:eastAsia="sv-SE"/>
              </w:rPr>
              <w:t xml:space="preserve"> during RRC Resume. The field is only included when there is one or more RB with </w:t>
            </w:r>
            <w:r w:rsidRPr="00740BCD">
              <w:rPr>
                <w:i/>
                <w:iCs/>
                <w:lang w:eastAsia="sv-SE"/>
              </w:rPr>
              <w:t>keyToUse</w:t>
            </w:r>
            <w:r w:rsidRPr="00740BCD">
              <w:rPr>
                <w:lang w:eastAsia="sv-SE"/>
              </w:rPr>
              <w:t xml:space="preserve"> set to </w:t>
            </w:r>
            <w:r w:rsidRPr="00740BCD">
              <w:rPr>
                <w:i/>
                <w:iCs/>
                <w:lang w:eastAsia="sv-SE"/>
              </w:rPr>
              <w:t>secondary</w:t>
            </w:r>
            <w:r w:rsidRPr="00740BCD">
              <w:t xml:space="preserve"> </w:t>
            </w:r>
            <w:r w:rsidRPr="00740BCD">
              <w:rPr>
                <w:i/>
                <w:iCs/>
                <w:lang w:eastAsia="sv-SE"/>
              </w:rPr>
              <w:t xml:space="preserve">or </w:t>
            </w:r>
            <w:r w:rsidRPr="00740BCD">
              <w:rPr>
                <w:i/>
                <w:iCs/>
              </w:rPr>
              <w:t>mrdc-SecondaryCellGroup</w:t>
            </w:r>
            <w:r w:rsidRPr="00740BCD">
              <w:t xml:space="preserve"> is included</w:t>
            </w:r>
            <w:r w:rsidRPr="00740BCD">
              <w:rPr>
                <w:lang w:eastAsia="sv-SE"/>
              </w:rPr>
              <w:t>.</w:t>
            </w:r>
          </w:p>
        </w:tc>
      </w:tr>
      <w:tr w:rsidR="00E94B3C" w:rsidRPr="00740BCD" w14:paraId="7324CEF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1EE4D8D" w14:textId="77777777" w:rsidR="00E94B3C" w:rsidRPr="00740BCD" w:rsidRDefault="00E94B3C" w:rsidP="000C7054">
            <w:pPr>
              <w:pStyle w:val="TAL"/>
              <w:rPr>
                <w:bCs/>
                <w:iCs/>
                <w:szCs w:val="22"/>
                <w:lang w:eastAsia="sv-SE"/>
              </w:rPr>
            </w:pPr>
            <w:r w:rsidRPr="00740BCD">
              <w:rPr>
                <w:b/>
                <w:i/>
                <w:szCs w:val="22"/>
                <w:lang w:eastAsia="sv-SE"/>
              </w:rPr>
              <w:t>sl-ConfigDedicatedNR</w:t>
            </w:r>
          </w:p>
          <w:p w14:paraId="7E21D63D" w14:textId="77777777" w:rsidR="00E94B3C" w:rsidRPr="00740BCD" w:rsidRDefault="00E94B3C" w:rsidP="000C7054">
            <w:pPr>
              <w:pStyle w:val="TAL"/>
              <w:rPr>
                <w:b/>
                <w:i/>
                <w:szCs w:val="22"/>
                <w:lang w:eastAsia="sv-SE"/>
              </w:rPr>
            </w:pPr>
            <w:r w:rsidRPr="00740BCD">
              <w:rPr>
                <w:bCs/>
                <w:iCs/>
                <w:szCs w:val="22"/>
                <w:lang w:eastAsia="sv-SE"/>
              </w:rPr>
              <w:t>This field is used to provide the dedicated configurations for NR sidelink communication/discovery used by L2 U2N Remote UE.</w:t>
            </w:r>
          </w:p>
        </w:tc>
      </w:tr>
      <w:tr w:rsidR="00E94B3C" w:rsidRPr="00740BCD" w14:paraId="7F330AC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6245CF3" w14:textId="77777777" w:rsidR="00E94B3C" w:rsidRPr="00740BCD" w:rsidRDefault="00E94B3C" w:rsidP="000C7054">
            <w:pPr>
              <w:pStyle w:val="TAL"/>
              <w:rPr>
                <w:b/>
                <w:i/>
                <w:szCs w:val="22"/>
                <w:lang w:eastAsia="sv-SE"/>
              </w:rPr>
            </w:pPr>
            <w:r w:rsidRPr="00740BCD">
              <w:rPr>
                <w:b/>
                <w:i/>
                <w:szCs w:val="22"/>
                <w:lang w:eastAsia="sv-SE"/>
              </w:rPr>
              <w:t>sl-L2RemoteUEConfig</w:t>
            </w:r>
          </w:p>
          <w:p w14:paraId="1C0ECF4A" w14:textId="77777777" w:rsidR="00E94B3C" w:rsidRPr="00740BCD" w:rsidRDefault="00E94B3C" w:rsidP="000C7054">
            <w:pPr>
              <w:pStyle w:val="TAL"/>
              <w:rPr>
                <w:bCs/>
                <w:iCs/>
                <w:szCs w:val="22"/>
                <w:lang w:eastAsia="sv-SE"/>
              </w:rPr>
            </w:pPr>
            <w:r w:rsidRPr="00740BCD">
              <w:rPr>
                <w:bCs/>
                <w:iCs/>
                <w:szCs w:val="22"/>
                <w:lang w:eastAsia="sv-SE"/>
              </w:rPr>
              <w:t>Contains L2 U2N relay operation related configurations used by L2 U2N Remote UE.</w:t>
            </w:r>
          </w:p>
        </w:tc>
      </w:tr>
    </w:tbl>
    <w:p w14:paraId="64310CF1"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94B3C" w:rsidRPr="00740BCD" w14:paraId="07222BC0"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48CA709D" w14:textId="77777777" w:rsidR="00E94B3C" w:rsidRPr="00740BCD" w:rsidRDefault="00E94B3C" w:rsidP="000C7054">
            <w:pPr>
              <w:pStyle w:val="TAH"/>
              <w:rPr>
                <w:szCs w:val="22"/>
                <w:lang w:eastAsia="en-US"/>
              </w:rPr>
            </w:pPr>
            <w:r w:rsidRPr="00740BCD">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4F0291" w14:textId="77777777" w:rsidR="00E94B3C" w:rsidRPr="00740BCD" w:rsidRDefault="00E94B3C" w:rsidP="000C7054">
            <w:pPr>
              <w:pStyle w:val="TAH"/>
              <w:rPr>
                <w:szCs w:val="22"/>
                <w:lang w:eastAsia="en-US"/>
              </w:rPr>
            </w:pPr>
            <w:r w:rsidRPr="00740BCD">
              <w:rPr>
                <w:szCs w:val="22"/>
                <w:lang w:eastAsia="en-US"/>
              </w:rPr>
              <w:t>Explanation</w:t>
            </w:r>
          </w:p>
        </w:tc>
      </w:tr>
      <w:tr w:rsidR="00E94B3C" w:rsidRPr="00740BCD" w14:paraId="33AA8619" w14:textId="77777777" w:rsidTr="000C7054">
        <w:trPr>
          <w:trHeight w:val="62"/>
        </w:trPr>
        <w:tc>
          <w:tcPr>
            <w:tcW w:w="4027" w:type="dxa"/>
            <w:tcBorders>
              <w:top w:val="single" w:sz="4" w:space="0" w:color="auto"/>
              <w:left w:val="single" w:sz="4" w:space="0" w:color="auto"/>
              <w:bottom w:val="single" w:sz="4" w:space="0" w:color="auto"/>
              <w:right w:val="single" w:sz="4" w:space="0" w:color="auto"/>
            </w:tcBorders>
            <w:hideMark/>
          </w:tcPr>
          <w:p w14:paraId="44F52BA2" w14:textId="77777777" w:rsidR="00E94B3C" w:rsidRPr="00740BCD" w:rsidRDefault="00E94B3C" w:rsidP="000C7054">
            <w:pPr>
              <w:pStyle w:val="TAL"/>
              <w:rPr>
                <w:i/>
                <w:szCs w:val="22"/>
                <w:lang w:eastAsia="en-US"/>
              </w:rPr>
            </w:pPr>
            <w:r w:rsidRPr="00740BCD">
              <w:rPr>
                <w:i/>
                <w:szCs w:val="22"/>
                <w:lang w:eastAsia="en-US"/>
              </w:rPr>
              <w:t>L2RemoteUE</w:t>
            </w:r>
          </w:p>
        </w:tc>
        <w:tc>
          <w:tcPr>
            <w:tcW w:w="10146" w:type="dxa"/>
            <w:tcBorders>
              <w:top w:val="single" w:sz="4" w:space="0" w:color="auto"/>
              <w:left w:val="single" w:sz="4" w:space="0" w:color="auto"/>
              <w:bottom w:val="single" w:sz="4" w:space="0" w:color="auto"/>
              <w:right w:val="single" w:sz="4" w:space="0" w:color="auto"/>
            </w:tcBorders>
            <w:hideMark/>
          </w:tcPr>
          <w:p w14:paraId="0C97B940" w14:textId="77777777" w:rsidR="00E94B3C" w:rsidRPr="00740BCD" w:rsidRDefault="00E94B3C" w:rsidP="000C7054">
            <w:pPr>
              <w:pStyle w:val="TAL"/>
              <w:rPr>
                <w:lang w:eastAsia="sv-SE"/>
              </w:rPr>
            </w:pPr>
            <w:r w:rsidRPr="00740BCD">
              <w:rPr>
                <w:lang w:eastAsia="sv-SE"/>
              </w:rPr>
              <w:t>The field is mandatory present for L2 U2N Remote UE, need M; otherwise it is absent.</w:t>
            </w:r>
          </w:p>
        </w:tc>
      </w:tr>
      <w:tr w:rsidR="00E94B3C" w:rsidRPr="00740BCD" w14:paraId="22EFAB78" w14:textId="77777777" w:rsidTr="000C7054">
        <w:trPr>
          <w:trHeight w:val="62"/>
        </w:trPr>
        <w:tc>
          <w:tcPr>
            <w:tcW w:w="4027" w:type="dxa"/>
            <w:tcBorders>
              <w:top w:val="single" w:sz="4" w:space="0" w:color="auto"/>
              <w:left w:val="single" w:sz="4" w:space="0" w:color="auto"/>
              <w:bottom w:val="single" w:sz="4" w:space="0" w:color="auto"/>
              <w:right w:val="single" w:sz="4" w:space="0" w:color="auto"/>
            </w:tcBorders>
            <w:hideMark/>
          </w:tcPr>
          <w:p w14:paraId="2FE72940" w14:textId="77777777" w:rsidR="00E94B3C" w:rsidRPr="00740BCD" w:rsidRDefault="00E94B3C" w:rsidP="000C7054">
            <w:pPr>
              <w:pStyle w:val="TAL"/>
              <w:rPr>
                <w:i/>
                <w:szCs w:val="22"/>
                <w:lang w:eastAsia="en-US"/>
              </w:rPr>
            </w:pPr>
            <w:r w:rsidRPr="00740BCD">
              <w:rPr>
                <w:i/>
                <w:szCs w:val="22"/>
                <w:lang w:eastAsia="en-US"/>
              </w:rPr>
              <w:t>RestoreSCG</w:t>
            </w:r>
          </w:p>
        </w:tc>
        <w:tc>
          <w:tcPr>
            <w:tcW w:w="10146" w:type="dxa"/>
            <w:tcBorders>
              <w:top w:val="single" w:sz="4" w:space="0" w:color="auto"/>
              <w:left w:val="single" w:sz="4" w:space="0" w:color="auto"/>
              <w:bottom w:val="single" w:sz="4" w:space="0" w:color="auto"/>
              <w:right w:val="single" w:sz="4" w:space="0" w:color="auto"/>
            </w:tcBorders>
            <w:hideMark/>
          </w:tcPr>
          <w:p w14:paraId="5226509E" w14:textId="77777777" w:rsidR="00E94B3C" w:rsidRPr="00740BCD" w:rsidRDefault="00E94B3C" w:rsidP="000C7054">
            <w:pPr>
              <w:pStyle w:val="TAL"/>
              <w:rPr>
                <w:szCs w:val="22"/>
                <w:lang w:eastAsia="en-US"/>
              </w:rPr>
            </w:pPr>
            <w:r w:rsidRPr="00740BCD">
              <w:rPr>
                <w:lang w:eastAsia="sv-SE"/>
              </w:rPr>
              <w:t xml:space="preserve">The field is mandatory present if </w:t>
            </w:r>
            <w:r w:rsidRPr="00740BCD">
              <w:rPr>
                <w:i/>
                <w:iCs/>
                <w:lang w:eastAsia="sv-SE"/>
              </w:rPr>
              <w:t>restoreSCG</w:t>
            </w:r>
            <w:r w:rsidRPr="00740BCD">
              <w:rPr>
                <w:lang w:eastAsia="sv-SE"/>
              </w:rPr>
              <w:t xml:space="preserve"> is included. It is optionally present, Need M, otherwise</w:t>
            </w:r>
            <w:r w:rsidRPr="00740BCD">
              <w:rPr>
                <w:szCs w:val="22"/>
                <w:lang w:eastAsia="en-US"/>
              </w:rPr>
              <w:t>.</w:t>
            </w:r>
          </w:p>
        </w:tc>
      </w:tr>
    </w:tbl>
    <w:p w14:paraId="5F91EDEA" w14:textId="77777777" w:rsidR="00E94B3C" w:rsidRPr="00740BCD" w:rsidRDefault="00E94B3C" w:rsidP="00E94B3C"/>
    <w:p w14:paraId="7C61033E" w14:textId="77777777" w:rsidR="00E94B3C" w:rsidRPr="00740BCD" w:rsidRDefault="00E94B3C" w:rsidP="00E94B3C">
      <w:pPr>
        <w:pStyle w:val="Heading4"/>
      </w:pPr>
      <w:bookmarkStart w:id="424" w:name="_Toc60777113"/>
      <w:bookmarkStart w:id="425" w:name="_Toc100929990"/>
      <w:r w:rsidRPr="00740BCD">
        <w:lastRenderedPageBreak/>
        <w:t>–</w:t>
      </w:r>
      <w:r w:rsidRPr="00740BCD">
        <w:tab/>
      </w:r>
      <w:r w:rsidRPr="00740BCD">
        <w:rPr>
          <w:i/>
          <w:noProof/>
        </w:rPr>
        <w:t>RRCResumeComplete</w:t>
      </w:r>
      <w:bookmarkEnd w:id="424"/>
      <w:bookmarkEnd w:id="425"/>
    </w:p>
    <w:p w14:paraId="30C66E8A" w14:textId="77777777" w:rsidR="00E94B3C" w:rsidRPr="00740BCD" w:rsidRDefault="00E94B3C" w:rsidP="00E94B3C">
      <w:r w:rsidRPr="00740BCD">
        <w:t xml:space="preserve">The </w:t>
      </w:r>
      <w:r w:rsidRPr="00740BCD">
        <w:rPr>
          <w:i/>
          <w:noProof/>
        </w:rPr>
        <w:t>RRCResumeComplete</w:t>
      </w:r>
      <w:r w:rsidRPr="00740BCD">
        <w:t xml:space="preserve"> message is used to confirm the successful completion of an RRC connection resumption.</w:t>
      </w:r>
    </w:p>
    <w:p w14:paraId="478B7847" w14:textId="77777777" w:rsidR="00E94B3C" w:rsidRPr="00740BCD" w:rsidRDefault="00E94B3C" w:rsidP="00E94B3C">
      <w:pPr>
        <w:pStyle w:val="B1"/>
      </w:pPr>
      <w:r w:rsidRPr="00740BCD">
        <w:t>Signalling radio bearer: SRB1</w:t>
      </w:r>
    </w:p>
    <w:p w14:paraId="4C9214F5" w14:textId="77777777" w:rsidR="00E94B3C" w:rsidRPr="00740BCD" w:rsidRDefault="00E94B3C" w:rsidP="00E94B3C">
      <w:pPr>
        <w:pStyle w:val="B1"/>
      </w:pPr>
      <w:r w:rsidRPr="00740BCD">
        <w:t>RLC-SAP: AM</w:t>
      </w:r>
    </w:p>
    <w:p w14:paraId="1B3ADAB1" w14:textId="77777777" w:rsidR="00E94B3C" w:rsidRPr="00740BCD" w:rsidRDefault="00E94B3C" w:rsidP="00E94B3C">
      <w:pPr>
        <w:pStyle w:val="B1"/>
      </w:pPr>
      <w:r w:rsidRPr="00740BCD">
        <w:t>Logical channel: DCCH</w:t>
      </w:r>
    </w:p>
    <w:p w14:paraId="3BE46A0E" w14:textId="77777777" w:rsidR="00E94B3C" w:rsidRPr="00740BCD" w:rsidRDefault="00E94B3C" w:rsidP="00E94B3C">
      <w:pPr>
        <w:pStyle w:val="B1"/>
      </w:pPr>
      <w:r w:rsidRPr="00740BCD">
        <w:t>Direction: UE to Network</w:t>
      </w:r>
    </w:p>
    <w:p w14:paraId="44C565F0" w14:textId="77777777" w:rsidR="00E94B3C" w:rsidRPr="00740BCD" w:rsidRDefault="00E94B3C" w:rsidP="00E94B3C">
      <w:pPr>
        <w:pStyle w:val="TH"/>
        <w:rPr>
          <w:noProof/>
        </w:rPr>
      </w:pPr>
      <w:r w:rsidRPr="00740BCD">
        <w:rPr>
          <w:i/>
          <w:noProof/>
        </w:rPr>
        <w:t>RRCResumeComplete</w:t>
      </w:r>
      <w:r w:rsidRPr="00740BCD">
        <w:rPr>
          <w:noProof/>
        </w:rPr>
        <w:t xml:space="preserve"> message</w:t>
      </w:r>
    </w:p>
    <w:p w14:paraId="63E493A2" w14:textId="77777777" w:rsidR="00E94B3C" w:rsidRPr="00740BCD" w:rsidRDefault="00E94B3C" w:rsidP="00E94B3C">
      <w:pPr>
        <w:pStyle w:val="PL"/>
        <w:rPr>
          <w:color w:val="808080"/>
        </w:rPr>
      </w:pPr>
      <w:r w:rsidRPr="00740BCD">
        <w:rPr>
          <w:color w:val="808080"/>
        </w:rPr>
        <w:t>-- ASN1START</w:t>
      </w:r>
    </w:p>
    <w:p w14:paraId="530099D3" w14:textId="77777777" w:rsidR="00E94B3C" w:rsidRPr="00740BCD" w:rsidRDefault="00E94B3C" w:rsidP="00E94B3C">
      <w:pPr>
        <w:pStyle w:val="PL"/>
        <w:rPr>
          <w:color w:val="808080"/>
        </w:rPr>
      </w:pPr>
      <w:r w:rsidRPr="00740BCD">
        <w:rPr>
          <w:color w:val="808080"/>
        </w:rPr>
        <w:t>-- TAG-RRCRESUMECOMPLETE-START</w:t>
      </w:r>
    </w:p>
    <w:p w14:paraId="591A03AD" w14:textId="77777777" w:rsidR="00E94B3C" w:rsidRPr="00740BCD" w:rsidRDefault="00E94B3C" w:rsidP="00E94B3C">
      <w:pPr>
        <w:pStyle w:val="PL"/>
      </w:pPr>
    </w:p>
    <w:p w14:paraId="560BDD63" w14:textId="77777777" w:rsidR="00E94B3C" w:rsidRPr="00740BCD" w:rsidRDefault="00E94B3C" w:rsidP="00E94B3C">
      <w:pPr>
        <w:pStyle w:val="PL"/>
      </w:pPr>
      <w:r w:rsidRPr="00740BCD">
        <w:t xml:space="preserve">RRCResumeComplete ::=                   </w:t>
      </w:r>
      <w:r w:rsidRPr="00740BCD">
        <w:rPr>
          <w:color w:val="993366"/>
        </w:rPr>
        <w:t>SEQUENCE</w:t>
      </w:r>
      <w:r w:rsidRPr="00740BCD">
        <w:t xml:space="preserve"> {</w:t>
      </w:r>
    </w:p>
    <w:p w14:paraId="2038FB21" w14:textId="77777777" w:rsidR="00E94B3C" w:rsidRPr="00740BCD" w:rsidRDefault="00E94B3C" w:rsidP="00E94B3C">
      <w:pPr>
        <w:pStyle w:val="PL"/>
      </w:pPr>
      <w:r w:rsidRPr="00740BCD">
        <w:t xml:space="preserve">    rrc-TransactionIdentifier               RRC-TransactionIdentifier,</w:t>
      </w:r>
    </w:p>
    <w:p w14:paraId="4506E480" w14:textId="77777777" w:rsidR="00E94B3C" w:rsidRPr="00740BCD" w:rsidRDefault="00E94B3C" w:rsidP="00E94B3C">
      <w:pPr>
        <w:pStyle w:val="PL"/>
      </w:pPr>
      <w:r w:rsidRPr="00740BCD">
        <w:t xml:space="preserve">    criticalExtensions                      </w:t>
      </w:r>
      <w:r w:rsidRPr="00740BCD">
        <w:rPr>
          <w:color w:val="993366"/>
        </w:rPr>
        <w:t>CHOICE</w:t>
      </w:r>
      <w:r w:rsidRPr="00740BCD">
        <w:t xml:space="preserve"> {</w:t>
      </w:r>
    </w:p>
    <w:p w14:paraId="3478CF3A" w14:textId="77777777" w:rsidR="00E94B3C" w:rsidRPr="00740BCD" w:rsidRDefault="00E94B3C" w:rsidP="00E94B3C">
      <w:pPr>
        <w:pStyle w:val="PL"/>
      </w:pPr>
      <w:r w:rsidRPr="00740BCD">
        <w:t xml:space="preserve">        rrcResumeComplete                       RRCResumeComplete-IEs,</w:t>
      </w:r>
    </w:p>
    <w:p w14:paraId="19B2BDE9" w14:textId="77777777" w:rsidR="00E94B3C" w:rsidRPr="00740BCD" w:rsidRDefault="00E94B3C" w:rsidP="00E94B3C">
      <w:pPr>
        <w:pStyle w:val="PL"/>
      </w:pPr>
      <w:r w:rsidRPr="00740BCD">
        <w:t xml:space="preserve">        criticalExtensionsFuture                </w:t>
      </w:r>
      <w:r w:rsidRPr="00740BCD">
        <w:rPr>
          <w:color w:val="993366"/>
        </w:rPr>
        <w:t>SEQUENCE</w:t>
      </w:r>
      <w:r w:rsidRPr="00740BCD">
        <w:t xml:space="preserve"> {}</w:t>
      </w:r>
    </w:p>
    <w:p w14:paraId="792C6550" w14:textId="77777777" w:rsidR="00E94B3C" w:rsidRPr="00740BCD" w:rsidRDefault="00E94B3C" w:rsidP="00E94B3C">
      <w:pPr>
        <w:pStyle w:val="PL"/>
      </w:pPr>
      <w:r w:rsidRPr="00740BCD">
        <w:t xml:space="preserve">    }</w:t>
      </w:r>
    </w:p>
    <w:p w14:paraId="3737ADD1" w14:textId="77777777" w:rsidR="00E94B3C" w:rsidRPr="00740BCD" w:rsidRDefault="00E94B3C" w:rsidP="00E94B3C">
      <w:pPr>
        <w:pStyle w:val="PL"/>
      </w:pPr>
      <w:r w:rsidRPr="00740BCD">
        <w:t>}</w:t>
      </w:r>
    </w:p>
    <w:p w14:paraId="6E13F939" w14:textId="77777777" w:rsidR="00E94B3C" w:rsidRPr="00740BCD" w:rsidRDefault="00E94B3C" w:rsidP="00E94B3C">
      <w:pPr>
        <w:pStyle w:val="PL"/>
      </w:pPr>
    </w:p>
    <w:p w14:paraId="0F4CF8CB" w14:textId="77777777" w:rsidR="00E94B3C" w:rsidRPr="00740BCD" w:rsidRDefault="00E94B3C" w:rsidP="00E94B3C">
      <w:pPr>
        <w:pStyle w:val="PL"/>
      </w:pPr>
      <w:r w:rsidRPr="00740BCD">
        <w:t xml:space="preserve">RRCResumeComplete-IEs ::=               </w:t>
      </w:r>
      <w:r w:rsidRPr="00740BCD">
        <w:rPr>
          <w:color w:val="993366"/>
        </w:rPr>
        <w:t>SEQUENCE</w:t>
      </w:r>
      <w:r w:rsidRPr="00740BCD">
        <w:t xml:space="preserve"> {</w:t>
      </w:r>
    </w:p>
    <w:p w14:paraId="16F14B9B" w14:textId="77777777" w:rsidR="00E94B3C" w:rsidRPr="00740BCD" w:rsidRDefault="00E94B3C" w:rsidP="00E94B3C">
      <w:pPr>
        <w:pStyle w:val="PL"/>
      </w:pPr>
      <w:r w:rsidRPr="00740BCD">
        <w:t xml:space="preserve">    dedicatedNAS-Message                    DedicatedNAS-Message                                                    </w:t>
      </w:r>
      <w:r w:rsidRPr="00740BCD">
        <w:rPr>
          <w:color w:val="993366"/>
        </w:rPr>
        <w:t>OPTIONAL</w:t>
      </w:r>
      <w:r w:rsidRPr="00740BCD">
        <w:t>,</w:t>
      </w:r>
    </w:p>
    <w:p w14:paraId="41EE3434" w14:textId="77777777" w:rsidR="00E94B3C" w:rsidRPr="00740BCD" w:rsidRDefault="00E94B3C" w:rsidP="00E94B3C">
      <w:pPr>
        <w:pStyle w:val="PL"/>
      </w:pPr>
      <w:r w:rsidRPr="00740BCD">
        <w:t xml:space="preserve">    selectedPLMN-Identity                   </w:t>
      </w:r>
      <w:r w:rsidRPr="00740BCD">
        <w:rPr>
          <w:color w:val="993366"/>
        </w:rPr>
        <w:t>INTEGER</w:t>
      </w:r>
      <w:r w:rsidRPr="00740BCD">
        <w:t xml:space="preserve"> (1..maxPLMN)                                                    </w:t>
      </w:r>
      <w:r w:rsidRPr="00740BCD">
        <w:rPr>
          <w:color w:val="993366"/>
        </w:rPr>
        <w:t>OPTIONAL</w:t>
      </w:r>
      <w:r w:rsidRPr="00740BCD">
        <w:t>,</w:t>
      </w:r>
    </w:p>
    <w:p w14:paraId="6A557FE3" w14:textId="77777777" w:rsidR="00E94B3C" w:rsidRPr="00740BCD" w:rsidRDefault="00E94B3C" w:rsidP="00E94B3C">
      <w:pPr>
        <w:pStyle w:val="PL"/>
      </w:pPr>
      <w:r w:rsidRPr="00740BCD">
        <w:t xml:space="preserve">    uplinkTxDirectCurrentList               UplinkTxDirectCurrentList                                               </w:t>
      </w:r>
      <w:r w:rsidRPr="00740BCD">
        <w:rPr>
          <w:color w:val="993366"/>
        </w:rPr>
        <w:t>OPTIONAL</w:t>
      </w:r>
      <w:r w:rsidRPr="00740BCD">
        <w:t>,</w:t>
      </w:r>
    </w:p>
    <w:p w14:paraId="6D180EDD" w14:textId="77777777" w:rsidR="00E94B3C" w:rsidRPr="00740BCD" w:rsidRDefault="00E94B3C" w:rsidP="00E94B3C">
      <w:pPr>
        <w:pStyle w:val="PL"/>
      </w:pPr>
      <w:r w:rsidRPr="00740BCD">
        <w:t xml:space="preserve">    lateNonCriticalExtension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t>,</w:t>
      </w:r>
    </w:p>
    <w:p w14:paraId="4EFF2799" w14:textId="77777777" w:rsidR="00E94B3C" w:rsidRPr="00740BCD" w:rsidRDefault="00E94B3C" w:rsidP="00E94B3C">
      <w:pPr>
        <w:pStyle w:val="PL"/>
      </w:pPr>
      <w:r w:rsidRPr="00740BCD">
        <w:t xml:space="preserve">    nonCriticalExtension                    RRCResumeComplete-v1610-IEs                                             </w:t>
      </w:r>
      <w:r w:rsidRPr="00740BCD">
        <w:rPr>
          <w:color w:val="993366"/>
        </w:rPr>
        <w:t>OPTIONAL</w:t>
      </w:r>
    </w:p>
    <w:p w14:paraId="2D9F0767" w14:textId="77777777" w:rsidR="00E94B3C" w:rsidRPr="00740BCD" w:rsidRDefault="00E94B3C" w:rsidP="00E94B3C">
      <w:pPr>
        <w:pStyle w:val="PL"/>
      </w:pPr>
      <w:r w:rsidRPr="00740BCD">
        <w:t>}</w:t>
      </w:r>
    </w:p>
    <w:p w14:paraId="48EBC6B2" w14:textId="77777777" w:rsidR="00E94B3C" w:rsidRPr="00740BCD" w:rsidRDefault="00E94B3C" w:rsidP="00E94B3C">
      <w:pPr>
        <w:pStyle w:val="PL"/>
      </w:pPr>
    </w:p>
    <w:p w14:paraId="1832710F" w14:textId="77777777" w:rsidR="00E94B3C" w:rsidRPr="00740BCD" w:rsidRDefault="00E94B3C" w:rsidP="00E94B3C">
      <w:pPr>
        <w:pStyle w:val="PL"/>
      </w:pPr>
      <w:r w:rsidRPr="00740BCD">
        <w:t xml:space="preserve">RRCResumeComplete-v1610-IEs ::=         </w:t>
      </w:r>
      <w:r w:rsidRPr="00740BCD">
        <w:rPr>
          <w:color w:val="993366"/>
        </w:rPr>
        <w:t>SEQUENCE</w:t>
      </w:r>
      <w:r w:rsidRPr="00740BCD">
        <w:t xml:space="preserve"> {</w:t>
      </w:r>
    </w:p>
    <w:p w14:paraId="6228107B" w14:textId="77777777" w:rsidR="00E94B3C" w:rsidRPr="00740BCD" w:rsidRDefault="00E94B3C" w:rsidP="00E94B3C">
      <w:pPr>
        <w:pStyle w:val="PL"/>
      </w:pPr>
      <w:r w:rsidRPr="00740BCD">
        <w:t xml:space="preserve">    idleMeasAvailable-r16                   </w:t>
      </w:r>
      <w:r w:rsidRPr="00740BCD">
        <w:rPr>
          <w:color w:val="993366"/>
        </w:rPr>
        <w:t>ENUMERATED</w:t>
      </w:r>
      <w:r w:rsidRPr="00740BCD">
        <w:t xml:space="preserve"> {true}                                                       </w:t>
      </w:r>
      <w:r w:rsidRPr="00740BCD">
        <w:rPr>
          <w:color w:val="993366"/>
        </w:rPr>
        <w:t>OPTIONAL</w:t>
      </w:r>
      <w:r w:rsidRPr="00740BCD">
        <w:t>,</w:t>
      </w:r>
    </w:p>
    <w:p w14:paraId="360D3C30" w14:textId="77777777" w:rsidR="00E94B3C" w:rsidRPr="00740BCD" w:rsidRDefault="00E94B3C" w:rsidP="00E94B3C">
      <w:pPr>
        <w:pStyle w:val="PL"/>
      </w:pPr>
      <w:r w:rsidRPr="00740BCD">
        <w:t xml:space="preserve">    measResultIdleEUTRA-r16                 MeasResultIdleEUTRA-r16                                                 </w:t>
      </w:r>
      <w:r w:rsidRPr="00740BCD">
        <w:rPr>
          <w:color w:val="993366"/>
        </w:rPr>
        <w:t>OPTIONAL</w:t>
      </w:r>
      <w:r w:rsidRPr="00740BCD">
        <w:t>,</w:t>
      </w:r>
    </w:p>
    <w:p w14:paraId="34CAE0CB" w14:textId="77777777" w:rsidR="00E94B3C" w:rsidRPr="00740BCD" w:rsidRDefault="00E94B3C" w:rsidP="00E94B3C">
      <w:pPr>
        <w:pStyle w:val="PL"/>
      </w:pPr>
      <w:r w:rsidRPr="00740BCD">
        <w:t xml:space="preserve">    measResultIdleNR-r16                    MeasResultIdleNR-r16                                                    </w:t>
      </w:r>
      <w:r w:rsidRPr="00740BCD">
        <w:rPr>
          <w:color w:val="993366"/>
        </w:rPr>
        <w:t>OPTIONAL</w:t>
      </w:r>
      <w:r w:rsidRPr="00740BCD">
        <w:t>,</w:t>
      </w:r>
    </w:p>
    <w:p w14:paraId="661EA00A" w14:textId="77777777" w:rsidR="00E94B3C" w:rsidRPr="00740BCD" w:rsidRDefault="00E94B3C" w:rsidP="00E94B3C">
      <w:pPr>
        <w:pStyle w:val="PL"/>
      </w:pPr>
      <w:r w:rsidRPr="00740BCD">
        <w:t xml:space="preserve">    scg-Response-r16                        </w:t>
      </w:r>
      <w:r w:rsidRPr="00740BCD">
        <w:rPr>
          <w:color w:val="993366"/>
        </w:rPr>
        <w:t>CHOICE</w:t>
      </w:r>
      <w:r w:rsidRPr="00740BCD">
        <w:t xml:space="preserve"> {</w:t>
      </w:r>
    </w:p>
    <w:p w14:paraId="3FEE86BC" w14:textId="77777777" w:rsidR="00E94B3C" w:rsidRPr="00740BCD" w:rsidRDefault="00E94B3C" w:rsidP="00E94B3C">
      <w:pPr>
        <w:pStyle w:val="PL"/>
      </w:pPr>
      <w:r w:rsidRPr="00740BCD">
        <w:t xml:space="preserve">        nr-SCG-Response                         </w:t>
      </w:r>
      <w:r w:rsidRPr="00740BCD">
        <w:rPr>
          <w:color w:val="993366"/>
        </w:rPr>
        <w:t>OCTET</w:t>
      </w:r>
      <w:r w:rsidRPr="00740BCD">
        <w:t xml:space="preserve"> </w:t>
      </w:r>
      <w:r w:rsidRPr="00740BCD">
        <w:rPr>
          <w:color w:val="993366"/>
        </w:rPr>
        <w:t>STRING</w:t>
      </w:r>
      <w:r w:rsidRPr="00740BCD">
        <w:t xml:space="preserve"> (CONTAINING RRCReconfigurationComplete),</w:t>
      </w:r>
    </w:p>
    <w:p w14:paraId="3CB3B1BD" w14:textId="77777777" w:rsidR="00E94B3C" w:rsidRPr="00740BCD" w:rsidRDefault="00E94B3C" w:rsidP="00E94B3C">
      <w:pPr>
        <w:pStyle w:val="PL"/>
      </w:pPr>
      <w:r w:rsidRPr="00740BCD">
        <w:t xml:space="preserve">        eutra-SCG-Response                      </w:t>
      </w:r>
      <w:r w:rsidRPr="00740BCD">
        <w:rPr>
          <w:color w:val="993366"/>
        </w:rPr>
        <w:t>OCTET</w:t>
      </w:r>
      <w:r w:rsidRPr="00740BCD">
        <w:t xml:space="preserve"> </w:t>
      </w:r>
      <w:r w:rsidRPr="00740BCD">
        <w:rPr>
          <w:color w:val="993366"/>
        </w:rPr>
        <w:t>STRING</w:t>
      </w:r>
    </w:p>
    <w:p w14:paraId="54B67886" w14:textId="77777777" w:rsidR="00E94B3C" w:rsidRPr="00740BCD" w:rsidRDefault="00E94B3C" w:rsidP="00E94B3C">
      <w:pPr>
        <w:pStyle w:val="PL"/>
      </w:pPr>
      <w:r w:rsidRPr="00740BCD">
        <w:t xml:space="preserve">    }                                                                                                               </w:t>
      </w:r>
      <w:r w:rsidRPr="00740BCD">
        <w:rPr>
          <w:color w:val="993366"/>
        </w:rPr>
        <w:t>OPTIONAL</w:t>
      </w:r>
      <w:r w:rsidRPr="00740BCD">
        <w:t>,</w:t>
      </w:r>
    </w:p>
    <w:p w14:paraId="773A96DA" w14:textId="77777777" w:rsidR="00E94B3C" w:rsidRPr="00740BCD" w:rsidRDefault="00E94B3C" w:rsidP="00E94B3C">
      <w:pPr>
        <w:pStyle w:val="PL"/>
      </w:pPr>
      <w:r w:rsidRPr="00740BCD">
        <w:t xml:space="preserve">    ue-MeasurementsAvailable-r16            UE-MeasurementsAvailable-r16                                            </w:t>
      </w:r>
      <w:r w:rsidRPr="00740BCD">
        <w:rPr>
          <w:color w:val="993366"/>
        </w:rPr>
        <w:t>OPTIONAL</w:t>
      </w:r>
      <w:r w:rsidRPr="00740BCD">
        <w:t>,</w:t>
      </w:r>
    </w:p>
    <w:p w14:paraId="1DBA11CC" w14:textId="77777777" w:rsidR="00E94B3C" w:rsidRPr="00740BCD" w:rsidRDefault="00E94B3C" w:rsidP="00E94B3C">
      <w:pPr>
        <w:pStyle w:val="PL"/>
      </w:pPr>
      <w:r w:rsidRPr="00740BCD">
        <w:t xml:space="preserve">    mobilityHistoryAvail-r16                </w:t>
      </w:r>
      <w:r w:rsidRPr="00740BCD">
        <w:rPr>
          <w:color w:val="993366"/>
        </w:rPr>
        <w:t>ENUMERATED</w:t>
      </w:r>
      <w:r w:rsidRPr="00740BCD">
        <w:t xml:space="preserve"> {true}                                                       </w:t>
      </w:r>
      <w:r w:rsidRPr="00740BCD">
        <w:rPr>
          <w:color w:val="993366"/>
        </w:rPr>
        <w:t>OPTIONAL</w:t>
      </w:r>
      <w:r w:rsidRPr="00740BCD">
        <w:t>,</w:t>
      </w:r>
    </w:p>
    <w:p w14:paraId="06498878" w14:textId="77777777" w:rsidR="00E94B3C" w:rsidRPr="00740BCD" w:rsidRDefault="00E94B3C" w:rsidP="00E94B3C">
      <w:pPr>
        <w:pStyle w:val="PL"/>
      </w:pPr>
      <w:r w:rsidRPr="00740BCD">
        <w:t xml:space="preserve">    mobilityState-r16                       </w:t>
      </w:r>
      <w:r w:rsidRPr="00740BCD">
        <w:rPr>
          <w:color w:val="993366"/>
        </w:rPr>
        <w:t>ENUMERATED</w:t>
      </w:r>
      <w:r w:rsidRPr="00740BCD">
        <w:t xml:space="preserve"> {normal, medium, high, spare}                                </w:t>
      </w:r>
      <w:r w:rsidRPr="00740BCD">
        <w:rPr>
          <w:color w:val="993366"/>
        </w:rPr>
        <w:t>OPTIONAL</w:t>
      </w:r>
      <w:r w:rsidRPr="00740BCD">
        <w:t>,</w:t>
      </w:r>
    </w:p>
    <w:p w14:paraId="4E051066" w14:textId="77777777" w:rsidR="00E94B3C" w:rsidRPr="00740BCD" w:rsidRDefault="00E94B3C" w:rsidP="00E94B3C">
      <w:pPr>
        <w:pStyle w:val="PL"/>
      </w:pPr>
      <w:r w:rsidRPr="00740BCD">
        <w:t xml:space="preserve">    needForGapsInfoNR-r16                   NeedForGapsInfoNR-r16                                                   </w:t>
      </w:r>
      <w:r w:rsidRPr="00740BCD">
        <w:rPr>
          <w:color w:val="993366"/>
        </w:rPr>
        <w:t>OPTIONAL</w:t>
      </w:r>
      <w:r w:rsidRPr="00740BCD">
        <w:t>,</w:t>
      </w:r>
    </w:p>
    <w:p w14:paraId="33530AB9" w14:textId="77777777" w:rsidR="00E94B3C" w:rsidRPr="00740BCD" w:rsidRDefault="00E94B3C" w:rsidP="00E94B3C">
      <w:pPr>
        <w:pStyle w:val="PL"/>
      </w:pPr>
      <w:r w:rsidRPr="00740BCD">
        <w:t xml:space="preserve">    nonCriticalExtension                    RRCResumeComplete-v1640-IEs                                             </w:t>
      </w:r>
      <w:r w:rsidRPr="00740BCD">
        <w:rPr>
          <w:color w:val="993366"/>
        </w:rPr>
        <w:t>OPTIONAL</w:t>
      </w:r>
    </w:p>
    <w:p w14:paraId="13CF23BE" w14:textId="77777777" w:rsidR="00E94B3C" w:rsidRPr="00740BCD" w:rsidRDefault="00E94B3C" w:rsidP="00E94B3C">
      <w:pPr>
        <w:pStyle w:val="PL"/>
      </w:pPr>
      <w:r w:rsidRPr="00740BCD">
        <w:t>}</w:t>
      </w:r>
    </w:p>
    <w:p w14:paraId="0C9ADCE9" w14:textId="77777777" w:rsidR="00E94B3C" w:rsidRPr="00740BCD" w:rsidRDefault="00E94B3C" w:rsidP="00E94B3C">
      <w:pPr>
        <w:pStyle w:val="PL"/>
      </w:pPr>
    </w:p>
    <w:p w14:paraId="2C19828E" w14:textId="77777777" w:rsidR="00E94B3C" w:rsidRPr="00740BCD" w:rsidRDefault="00E94B3C" w:rsidP="00E94B3C">
      <w:pPr>
        <w:pStyle w:val="PL"/>
      </w:pPr>
      <w:r w:rsidRPr="00740BCD">
        <w:t xml:space="preserve">RRCResumeComplete-v1640-IEs ::=         </w:t>
      </w:r>
      <w:r w:rsidRPr="00740BCD">
        <w:rPr>
          <w:color w:val="993366"/>
        </w:rPr>
        <w:t>SEQUENCE</w:t>
      </w:r>
      <w:r w:rsidRPr="00740BCD">
        <w:t xml:space="preserve"> {</w:t>
      </w:r>
    </w:p>
    <w:p w14:paraId="69B245FE" w14:textId="77777777" w:rsidR="00E94B3C" w:rsidRPr="00740BCD" w:rsidRDefault="00E94B3C" w:rsidP="00E94B3C">
      <w:pPr>
        <w:pStyle w:val="PL"/>
      </w:pPr>
      <w:r w:rsidRPr="00740BCD">
        <w:lastRenderedPageBreak/>
        <w:t xml:space="preserve">    uplinkTxDirectCurrentTwoCarrierList-r16 UplinkTxDirectCurrentTwoCarrierList-r16                                 </w:t>
      </w:r>
      <w:r w:rsidRPr="00740BCD">
        <w:rPr>
          <w:color w:val="993366"/>
        </w:rPr>
        <w:t>OPTIONAL</w:t>
      </w:r>
      <w:r w:rsidRPr="00740BCD">
        <w:t>,</w:t>
      </w:r>
    </w:p>
    <w:p w14:paraId="77341B41" w14:textId="77777777" w:rsidR="00E94B3C" w:rsidRPr="00740BCD" w:rsidRDefault="00E94B3C" w:rsidP="00E94B3C">
      <w:pPr>
        <w:pStyle w:val="PL"/>
      </w:pPr>
      <w:r w:rsidRPr="00740BCD">
        <w:t xml:space="preserve">    nonCriticalExtension                    RRCResumeComplete-v1700-IEs                                             </w:t>
      </w:r>
      <w:r w:rsidRPr="00740BCD">
        <w:rPr>
          <w:color w:val="993366"/>
        </w:rPr>
        <w:t>OPTIONAL</w:t>
      </w:r>
    </w:p>
    <w:p w14:paraId="250681BA" w14:textId="77777777" w:rsidR="00E94B3C" w:rsidRPr="00740BCD" w:rsidRDefault="00E94B3C" w:rsidP="00E94B3C">
      <w:pPr>
        <w:pStyle w:val="PL"/>
      </w:pPr>
      <w:r w:rsidRPr="00740BCD">
        <w:t>}</w:t>
      </w:r>
    </w:p>
    <w:p w14:paraId="05AB92D1" w14:textId="77777777" w:rsidR="00E94B3C" w:rsidRPr="00740BCD" w:rsidRDefault="00E94B3C" w:rsidP="00E94B3C">
      <w:pPr>
        <w:pStyle w:val="PL"/>
      </w:pPr>
    </w:p>
    <w:p w14:paraId="222C1207" w14:textId="77777777" w:rsidR="00E94B3C" w:rsidRPr="00740BCD" w:rsidRDefault="00E94B3C" w:rsidP="00E94B3C">
      <w:pPr>
        <w:pStyle w:val="PL"/>
      </w:pPr>
      <w:r w:rsidRPr="00740BCD">
        <w:t xml:space="preserve">RRCResumeComplete-v1700-IEs ::=         </w:t>
      </w:r>
      <w:r w:rsidRPr="00740BCD">
        <w:rPr>
          <w:color w:val="993366"/>
        </w:rPr>
        <w:t>SEQUENCE</w:t>
      </w:r>
      <w:r w:rsidRPr="00740BCD">
        <w:t xml:space="preserve"> {</w:t>
      </w:r>
    </w:p>
    <w:p w14:paraId="0FBC4F91" w14:textId="77777777" w:rsidR="00E94B3C" w:rsidRPr="00740BCD" w:rsidRDefault="00E94B3C" w:rsidP="00E94B3C">
      <w:pPr>
        <w:pStyle w:val="PL"/>
      </w:pPr>
      <w:r w:rsidRPr="00740BCD">
        <w:t xml:space="preserve">    needForNCSG-InfoNR-r17                  NeedForNCSG-InfoNR-r17                                                  </w:t>
      </w:r>
      <w:r w:rsidRPr="00740BCD">
        <w:rPr>
          <w:color w:val="993366"/>
        </w:rPr>
        <w:t>OPTIONAL</w:t>
      </w:r>
      <w:r w:rsidRPr="00740BCD">
        <w:t>,</w:t>
      </w:r>
    </w:p>
    <w:p w14:paraId="464529EB" w14:textId="77777777" w:rsidR="00E94B3C" w:rsidRPr="00740BCD" w:rsidRDefault="00E94B3C" w:rsidP="00E94B3C">
      <w:pPr>
        <w:pStyle w:val="PL"/>
      </w:pPr>
      <w:r w:rsidRPr="00740BCD">
        <w:t xml:space="preserve">    needForNCSG-InfoEUTRA-r17               NeedForNCSG-InfoEUTRA-r17                                               </w:t>
      </w:r>
      <w:r w:rsidRPr="00740BCD">
        <w:rPr>
          <w:color w:val="993366"/>
        </w:rPr>
        <w:t>OPTIONAL</w:t>
      </w:r>
      <w:r w:rsidRPr="00740BCD">
        <w:t>,</w:t>
      </w:r>
    </w:p>
    <w:p w14:paraId="6665F7B5" w14:textId="77777777" w:rsidR="00E94B3C" w:rsidRPr="00740BCD" w:rsidRDefault="00E94B3C" w:rsidP="00E94B3C">
      <w:pPr>
        <w:pStyle w:val="PL"/>
      </w:pPr>
      <w:r w:rsidRPr="00740BCD">
        <w:t xml:space="preserve">    nonCriticalExtension                    </w:t>
      </w:r>
      <w:r w:rsidRPr="00740BCD">
        <w:rPr>
          <w:color w:val="993366"/>
        </w:rPr>
        <w:t>SEQUENCE</w:t>
      </w:r>
      <w:r w:rsidRPr="00740BCD">
        <w:t xml:space="preserve"> {}                                                             </w:t>
      </w:r>
      <w:r w:rsidRPr="00740BCD">
        <w:rPr>
          <w:color w:val="993366"/>
        </w:rPr>
        <w:t>OPTIONAL</w:t>
      </w:r>
    </w:p>
    <w:p w14:paraId="70DCC4B3" w14:textId="77777777" w:rsidR="00E94B3C" w:rsidRPr="00740BCD" w:rsidRDefault="00E94B3C" w:rsidP="00E94B3C">
      <w:pPr>
        <w:pStyle w:val="PL"/>
      </w:pPr>
      <w:r w:rsidRPr="00740BCD">
        <w:t>}</w:t>
      </w:r>
    </w:p>
    <w:p w14:paraId="60730115" w14:textId="77777777" w:rsidR="00E94B3C" w:rsidRPr="00740BCD" w:rsidRDefault="00E94B3C" w:rsidP="00E94B3C">
      <w:pPr>
        <w:pStyle w:val="PL"/>
      </w:pPr>
    </w:p>
    <w:p w14:paraId="36FD7EC9" w14:textId="77777777" w:rsidR="00E94B3C" w:rsidRPr="00740BCD" w:rsidRDefault="00E94B3C" w:rsidP="00E94B3C">
      <w:pPr>
        <w:pStyle w:val="PL"/>
        <w:rPr>
          <w:color w:val="808080"/>
        </w:rPr>
      </w:pPr>
      <w:r w:rsidRPr="00740BCD">
        <w:rPr>
          <w:color w:val="808080"/>
        </w:rPr>
        <w:t>-- TAG-RRCRESUMECOMPLETE-STOP</w:t>
      </w:r>
    </w:p>
    <w:p w14:paraId="35F5BE09" w14:textId="77777777" w:rsidR="00E94B3C" w:rsidRPr="00740BCD" w:rsidRDefault="00E94B3C" w:rsidP="00E94B3C">
      <w:pPr>
        <w:pStyle w:val="PL"/>
        <w:rPr>
          <w:color w:val="808080"/>
        </w:rPr>
      </w:pPr>
      <w:r w:rsidRPr="00740BCD">
        <w:rPr>
          <w:color w:val="808080"/>
        </w:rPr>
        <w:t>-- ASN1STOP</w:t>
      </w:r>
    </w:p>
    <w:p w14:paraId="2F883105"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5C2263A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6CD46D0" w14:textId="77777777" w:rsidR="00E94B3C" w:rsidRPr="00740BCD" w:rsidRDefault="00E94B3C" w:rsidP="000C7054">
            <w:pPr>
              <w:pStyle w:val="TAH"/>
              <w:rPr>
                <w:szCs w:val="22"/>
                <w:lang w:eastAsia="sv-SE"/>
              </w:rPr>
            </w:pPr>
            <w:r w:rsidRPr="00740BCD">
              <w:rPr>
                <w:i/>
                <w:szCs w:val="22"/>
                <w:lang w:eastAsia="sv-SE"/>
              </w:rPr>
              <w:t xml:space="preserve">RRCResumeComplete-IEs </w:t>
            </w:r>
            <w:r w:rsidRPr="00740BCD">
              <w:rPr>
                <w:szCs w:val="22"/>
                <w:lang w:eastAsia="sv-SE"/>
              </w:rPr>
              <w:t>field descriptions</w:t>
            </w:r>
          </w:p>
        </w:tc>
      </w:tr>
      <w:tr w:rsidR="00E94B3C" w:rsidRPr="00740BCD" w14:paraId="4A4D2A0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E566340" w14:textId="77777777" w:rsidR="00E94B3C" w:rsidRPr="00740BCD" w:rsidRDefault="00E94B3C" w:rsidP="000C7054">
            <w:pPr>
              <w:pStyle w:val="TAL"/>
              <w:rPr>
                <w:b/>
                <w:bCs/>
                <w:i/>
                <w:noProof/>
                <w:lang w:eastAsia="en-GB"/>
              </w:rPr>
            </w:pPr>
            <w:r w:rsidRPr="00740BCD">
              <w:rPr>
                <w:b/>
                <w:bCs/>
                <w:i/>
                <w:noProof/>
                <w:lang w:eastAsia="en-GB"/>
              </w:rPr>
              <w:t>idleMeasAvailable</w:t>
            </w:r>
          </w:p>
          <w:p w14:paraId="432A56B5" w14:textId="77777777" w:rsidR="00E94B3C" w:rsidRPr="00740BCD" w:rsidRDefault="00E94B3C" w:rsidP="000C7054">
            <w:pPr>
              <w:pStyle w:val="TAL"/>
              <w:rPr>
                <w:b/>
                <w:i/>
                <w:szCs w:val="22"/>
                <w:lang w:eastAsia="sv-SE"/>
              </w:rPr>
            </w:pPr>
            <w:r w:rsidRPr="00740BCD">
              <w:rPr>
                <w:lang w:eastAsia="en-GB"/>
              </w:rPr>
              <w:t>Indication that the UE has idle/inactive measurement report available.</w:t>
            </w:r>
          </w:p>
        </w:tc>
      </w:tr>
      <w:tr w:rsidR="00E94B3C" w:rsidRPr="00740BCD" w14:paraId="3A715CD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D524B4D" w14:textId="77777777" w:rsidR="00E94B3C" w:rsidRPr="00740BCD" w:rsidRDefault="00E94B3C" w:rsidP="000C7054">
            <w:pPr>
              <w:pStyle w:val="TAL"/>
              <w:rPr>
                <w:szCs w:val="22"/>
                <w:lang w:eastAsia="sv-SE"/>
              </w:rPr>
            </w:pPr>
            <w:r w:rsidRPr="00740BCD">
              <w:rPr>
                <w:b/>
                <w:i/>
                <w:szCs w:val="22"/>
                <w:lang w:eastAsia="sv-SE"/>
              </w:rPr>
              <w:t>measResultIdleEUTRA</w:t>
            </w:r>
          </w:p>
          <w:p w14:paraId="291F8D02" w14:textId="77777777" w:rsidR="00E94B3C" w:rsidRPr="00740BCD" w:rsidRDefault="00E94B3C" w:rsidP="000C7054">
            <w:pPr>
              <w:pStyle w:val="TAL"/>
              <w:rPr>
                <w:b/>
                <w:i/>
                <w:szCs w:val="22"/>
                <w:lang w:eastAsia="sv-SE"/>
              </w:rPr>
            </w:pPr>
            <w:r w:rsidRPr="00740BCD">
              <w:rPr>
                <w:bCs/>
                <w:iCs/>
                <w:noProof/>
                <w:lang w:eastAsia="ko-KR"/>
              </w:rPr>
              <w:t>EUTRA measurement results performed during RRC_INACTIVE.</w:t>
            </w:r>
          </w:p>
        </w:tc>
      </w:tr>
      <w:tr w:rsidR="00E94B3C" w:rsidRPr="00740BCD" w14:paraId="26D51A2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A049401" w14:textId="77777777" w:rsidR="00E94B3C" w:rsidRPr="00740BCD" w:rsidRDefault="00E94B3C" w:rsidP="000C7054">
            <w:pPr>
              <w:pStyle w:val="TAL"/>
              <w:rPr>
                <w:szCs w:val="22"/>
                <w:lang w:eastAsia="sv-SE"/>
              </w:rPr>
            </w:pPr>
            <w:r w:rsidRPr="00740BCD">
              <w:rPr>
                <w:b/>
                <w:i/>
                <w:szCs w:val="22"/>
                <w:lang w:eastAsia="sv-SE"/>
              </w:rPr>
              <w:t>measResultIdleNR</w:t>
            </w:r>
          </w:p>
          <w:p w14:paraId="0CAEBEA9" w14:textId="77777777" w:rsidR="00E94B3C" w:rsidRPr="00740BCD" w:rsidRDefault="00E94B3C" w:rsidP="000C7054">
            <w:pPr>
              <w:pStyle w:val="TAL"/>
              <w:rPr>
                <w:b/>
                <w:i/>
                <w:szCs w:val="22"/>
                <w:lang w:eastAsia="sv-SE"/>
              </w:rPr>
            </w:pPr>
            <w:r w:rsidRPr="00740BCD">
              <w:rPr>
                <w:bCs/>
                <w:iCs/>
                <w:noProof/>
                <w:lang w:eastAsia="ko-KR"/>
              </w:rPr>
              <w:t>NR measurement results performed during RRC_INACTIVE.</w:t>
            </w:r>
          </w:p>
        </w:tc>
      </w:tr>
      <w:tr w:rsidR="00E94B3C" w:rsidRPr="00740BCD" w14:paraId="61F527D8" w14:textId="77777777" w:rsidTr="000C7054">
        <w:tc>
          <w:tcPr>
            <w:tcW w:w="14173" w:type="dxa"/>
            <w:tcBorders>
              <w:top w:val="single" w:sz="4" w:space="0" w:color="auto"/>
              <w:left w:val="single" w:sz="4" w:space="0" w:color="auto"/>
              <w:bottom w:val="single" w:sz="4" w:space="0" w:color="auto"/>
              <w:right w:val="single" w:sz="4" w:space="0" w:color="auto"/>
            </w:tcBorders>
          </w:tcPr>
          <w:p w14:paraId="585861CB" w14:textId="77777777" w:rsidR="00E94B3C" w:rsidRPr="00740BCD" w:rsidRDefault="00E94B3C" w:rsidP="000C7054">
            <w:pPr>
              <w:pStyle w:val="TAL"/>
              <w:rPr>
                <w:b/>
                <w:bCs/>
                <w:i/>
                <w:iCs/>
              </w:rPr>
            </w:pPr>
            <w:r w:rsidRPr="00740BCD">
              <w:rPr>
                <w:b/>
                <w:bCs/>
                <w:i/>
                <w:iCs/>
              </w:rPr>
              <w:t>needForGapsInfoNR</w:t>
            </w:r>
          </w:p>
          <w:p w14:paraId="51AC819C" w14:textId="77777777" w:rsidR="00E94B3C" w:rsidRPr="00740BCD" w:rsidRDefault="00E94B3C" w:rsidP="000C7054">
            <w:pPr>
              <w:pStyle w:val="TAL"/>
              <w:rPr>
                <w:b/>
                <w:i/>
                <w:szCs w:val="22"/>
                <w:lang w:eastAsia="sv-SE"/>
              </w:rPr>
            </w:pPr>
            <w:r w:rsidRPr="00740BCD">
              <w:rPr>
                <w:szCs w:val="22"/>
              </w:rPr>
              <w:t>This field is used to indicate the measurement gap requirement information of the UE for NR target bands.</w:t>
            </w:r>
          </w:p>
        </w:tc>
      </w:tr>
      <w:tr w:rsidR="00E94B3C" w:rsidRPr="00740BCD" w14:paraId="0E4A555D" w14:textId="77777777" w:rsidTr="000C7054">
        <w:tc>
          <w:tcPr>
            <w:tcW w:w="14173" w:type="dxa"/>
            <w:tcBorders>
              <w:top w:val="single" w:sz="4" w:space="0" w:color="auto"/>
              <w:left w:val="single" w:sz="4" w:space="0" w:color="auto"/>
              <w:bottom w:val="single" w:sz="4" w:space="0" w:color="auto"/>
              <w:right w:val="single" w:sz="4" w:space="0" w:color="auto"/>
            </w:tcBorders>
          </w:tcPr>
          <w:p w14:paraId="15067212" w14:textId="77777777" w:rsidR="00E94B3C" w:rsidRPr="00740BCD" w:rsidRDefault="00E94B3C" w:rsidP="000C7054">
            <w:pPr>
              <w:pStyle w:val="TAL"/>
              <w:rPr>
                <w:b/>
                <w:bCs/>
                <w:i/>
                <w:iCs/>
              </w:rPr>
            </w:pPr>
            <w:r w:rsidRPr="00740BCD">
              <w:rPr>
                <w:b/>
                <w:bCs/>
                <w:i/>
                <w:iCs/>
              </w:rPr>
              <w:t>needForNCSG-InfoEUTRA</w:t>
            </w:r>
          </w:p>
          <w:p w14:paraId="3352E5E5" w14:textId="77777777" w:rsidR="00E94B3C" w:rsidRPr="00740BCD" w:rsidRDefault="00E94B3C" w:rsidP="000C7054">
            <w:pPr>
              <w:pStyle w:val="TAL"/>
              <w:rPr>
                <w:b/>
                <w:bCs/>
                <w:i/>
                <w:iCs/>
              </w:rPr>
            </w:pPr>
            <w:r w:rsidRPr="00740BCD">
              <w:rPr>
                <w:szCs w:val="22"/>
              </w:rPr>
              <w:t>This field is used to indicate the measurement gap and NCSG requirement information of the UE for E</w:t>
            </w:r>
            <w:r w:rsidRPr="00740BCD">
              <w:rPr>
                <w:szCs w:val="22"/>
              </w:rPr>
              <w:noBreakHyphen/>
              <w:t>UTRA target bands</w:t>
            </w:r>
          </w:p>
        </w:tc>
      </w:tr>
      <w:tr w:rsidR="00E94B3C" w:rsidRPr="00740BCD" w14:paraId="4A9765B6" w14:textId="77777777" w:rsidTr="000C7054">
        <w:tc>
          <w:tcPr>
            <w:tcW w:w="14173" w:type="dxa"/>
            <w:tcBorders>
              <w:top w:val="single" w:sz="4" w:space="0" w:color="auto"/>
              <w:left w:val="single" w:sz="4" w:space="0" w:color="auto"/>
              <w:bottom w:val="single" w:sz="4" w:space="0" w:color="auto"/>
              <w:right w:val="single" w:sz="4" w:space="0" w:color="auto"/>
            </w:tcBorders>
          </w:tcPr>
          <w:p w14:paraId="54B99C16" w14:textId="77777777" w:rsidR="00E94B3C" w:rsidRPr="00740BCD" w:rsidRDefault="00E94B3C" w:rsidP="000C7054">
            <w:pPr>
              <w:pStyle w:val="TAL"/>
              <w:rPr>
                <w:b/>
                <w:bCs/>
                <w:i/>
                <w:iCs/>
              </w:rPr>
            </w:pPr>
            <w:r w:rsidRPr="00740BCD">
              <w:rPr>
                <w:b/>
                <w:bCs/>
                <w:i/>
                <w:iCs/>
              </w:rPr>
              <w:t>needForNCSG-InfoNR</w:t>
            </w:r>
          </w:p>
          <w:p w14:paraId="6FA5E6E2" w14:textId="77777777" w:rsidR="00E94B3C" w:rsidRPr="00740BCD" w:rsidRDefault="00E94B3C" w:rsidP="000C7054">
            <w:pPr>
              <w:pStyle w:val="TAL"/>
              <w:rPr>
                <w:b/>
                <w:bCs/>
                <w:i/>
                <w:iCs/>
              </w:rPr>
            </w:pPr>
            <w:r w:rsidRPr="00740BCD">
              <w:rPr>
                <w:szCs w:val="22"/>
              </w:rPr>
              <w:t>This field is used to indicate the measurement gap and NCSG requirement information of the UE for NR target bands</w:t>
            </w:r>
          </w:p>
        </w:tc>
      </w:tr>
      <w:tr w:rsidR="00E94B3C" w:rsidRPr="00740BCD" w14:paraId="5014212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D25C977" w14:textId="77777777" w:rsidR="00E94B3C" w:rsidRPr="00740BCD" w:rsidRDefault="00E94B3C" w:rsidP="000C7054">
            <w:pPr>
              <w:pStyle w:val="TAL"/>
              <w:rPr>
                <w:b/>
                <w:i/>
                <w:szCs w:val="22"/>
                <w:lang w:eastAsia="sv-SE"/>
              </w:rPr>
            </w:pPr>
            <w:r w:rsidRPr="00740BCD">
              <w:rPr>
                <w:b/>
                <w:i/>
                <w:szCs w:val="22"/>
                <w:lang w:eastAsia="sv-SE"/>
              </w:rPr>
              <w:t>selectedPLMN-Identity</w:t>
            </w:r>
          </w:p>
          <w:p w14:paraId="1DAEA59C" w14:textId="77777777" w:rsidR="00E94B3C" w:rsidRPr="00740BCD" w:rsidRDefault="00E94B3C" w:rsidP="000C7054">
            <w:pPr>
              <w:pStyle w:val="TAL"/>
              <w:rPr>
                <w:szCs w:val="22"/>
                <w:lang w:eastAsia="sv-SE"/>
              </w:rPr>
            </w:pPr>
            <w:r w:rsidRPr="00740BCD">
              <w:rPr>
                <w:szCs w:val="22"/>
                <w:lang w:eastAsia="sv-SE"/>
              </w:rPr>
              <w:t xml:space="preserve">Index of the PLMN selected by the UE from the </w:t>
            </w:r>
            <w:r w:rsidRPr="00740BCD">
              <w:rPr>
                <w:i/>
                <w:szCs w:val="22"/>
                <w:lang w:eastAsia="sv-SE"/>
              </w:rPr>
              <w:t>plmn-IdentityInfoList</w:t>
            </w:r>
            <w:r w:rsidRPr="00740BCD">
              <w:rPr>
                <w:szCs w:val="22"/>
                <w:lang w:eastAsia="sv-SE"/>
              </w:rPr>
              <w:t xml:space="preserve"> </w:t>
            </w:r>
            <w:r w:rsidRPr="00740BCD">
              <w:rPr>
                <w:szCs w:val="22"/>
              </w:rPr>
              <w:t xml:space="preserve">or </w:t>
            </w:r>
            <w:r w:rsidRPr="00740BCD">
              <w:rPr>
                <w:i/>
                <w:iCs/>
                <w:szCs w:val="22"/>
              </w:rPr>
              <w:t>npn-IdentityInfoList</w:t>
            </w:r>
            <w:r w:rsidRPr="00740BCD">
              <w:rPr>
                <w:szCs w:val="22"/>
              </w:rPr>
              <w:t xml:space="preserve"> </w:t>
            </w:r>
            <w:r w:rsidRPr="00740BCD">
              <w:rPr>
                <w:szCs w:val="22"/>
                <w:lang w:eastAsia="sv-SE"/>
              </w:rPr>
              <w:t xml:space="preserve">fields included in </w:t>
            </w:r>
            <w:r w:rsidRPr="00740BCD">
              <w:rPr>
                <w:i/>
                <w:lang w:eastAsia="sv-SE"/>
              </w:rPr>
              <w:t>SIB1</w:t>
            </w:r>
            <w:r w:rsidRPr="00740BCD">
              <w:rPr>
                <w:szCs w:val="22"/>
                <w:lang w:eastAsia="sv-SE"/>
              </w:rPr>
              <w:t>.</w:t>
            </w:r>
          </w:p>
        </w:tc>
      </w:tr>
      <w:tr w:rsidR="00E94B3C" w:rsidRPr="00740BCD" w14:paraId="6266312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F49641C" w14:textId="77777777" w:rsidR="00E94B3C" w:rsidRPr="00740BCD" w:rsidRDefault="00E94B3C" w:rsidP="000C7054">
            <w:pPr>
              <w:pStyle w:val="TAL"/>
              <w:rPr>
                <w:szCs w:val="22"/>
                <w:lang w:eastAsia="sv-SE"/>
              </w:rPr>
            </w:pPr>
            <w:r w:rsidRPr="00740BCD">
              <w:rPr>
                <w:b/>
                <w:i/>
                <w:szCs w:val="22"/>
                <w:lang w:eastAsia="sv-SE"/>
              </w:rPr>
              <w:t>uplinkTxDirectCurrentList</w:t>
            </w:r>
          </w:p>
          <w:p w14:paraId="2D9258D2" w14:textId="77777777" w:rsidR="00E94B3C" w:rsidRPr="00740BCD" w:rsidRDefault="00E94B3C" w:rsidP="000C7054">
            <w:pPr>
              <w:pStyle w:val="TAL"/>
              <w:rPr>
                <w:lang w:eastAsia="sv-SE"/>
              </w:rPr>
            </w:pPr>
            <w:r w:rsidRPr="00740BCD">
              <w:rPr>
                <w:lang w:eastAsia="sv-SE"/>
              </w:rPr>
              <w:t xml:space="preserve">The Tx Direct Current locations for the configured serving cells and BWPs if requested by the NW (see </w:t>
            </w:r>
            <w:r w:rsidRPr="00740BCD">
              <w:rPr>
                <w:i/>
                <w:lang w:eastAsia="sv-SE"/>
              </w:rPr>
              <w:t>reportUplinkTxDirectCurrent</w:t>
            </w:r>
            <w:r w:rsidRPr="00740BCD">
              <w:rPr>
                <w:lang w:eastAsia="sv-SE"/>
              </w:rPr>
              <w:t xml:space="preserve"> in </w:t>
            </w:r>
            <w:r w:rsidRPr="00740BCD">
              <w:rPr>
                <w:i/>
                <w:lang w:eastAsia="sv-SE"/>
              </w:rPr>
              <w:t>CellGroupConfig</w:t>
            </w:r>
            <w:r w:rsidRPr="00740BCD">
              <w:rPr>
                <w:lang w:eastAsia="sv-SE"/>
              </w:rPr>
              <w:t>).</w:t>
            </w:r>
          </w:p>
        </w:tc>
      </w:tr>
      <w:tr w:rsidR="00E94B3C" w:rsidRPr="00740BCD" w14:paraId="070522B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57970BB" w14:textId="77777777" w:rsidR="00E94B3C" w:rsidRPr="00740BCD" w:rsidRDefault="00E94B3C" w:rsidP="000C7054">
            <w:pPr>
              <w:pStyle w:val="TAL"/>
              <w:rPr>
                <w:b/>
                <w:i/>
                <w:szCs w:val="22"/>
                <w:lang w:eastAsia="sv-SE"/>
              </w:rPr>
            </w:pPr>
            <w:r w:rsidRPr="00740BCD">
              <w:rPr>
                <w:b/>
                <w:i/>
                <w:szCs w:val="22"/>
                <w:lang w:eastAsia="sv-SE"/>
              </w:rPr>
              <w:t>uplinkTxDirectCurrentTwoCarrierList</w:t>
            </w:r>
          </w:p>
          <w:p w14:paraId="1EE66032" w14:textId="77777777" w:rsidR="00E94B3C" w:rsidRPr="00740BCD" w:rsidRDefault="00E94B3C" w:rsidP="000C7054">
            <w:pPr>
              <w:pStyle w:val="TAL"/>
              <w:rPr>
                <w:bCs/>
                <w:iCs/>
                <w:szCs w:val="22"/>
                <w:lang w:eastAsia="sv-SE"/>
              </w:rPr>
            </w:pPr>
            <w:r w:rsidRPr="00740BCD">
              <w:rPr>
                <w:bCs/>
                <w:iCs/>
                <w:szCs w:val="22"/>
                <w:lang w:eastAsia="sv-SE"/>
              </w:rPr>
              <w:t xml:space="preserve">The Tx Direct Current locations for the configured uplink intra-band CA with two carriers if requested by the NW (see </w:t>
            </w:r>
            <w:r w:rsidRPr="00740BCD">
              <w:rPr>
                <w:bCs/>
                <w:i/>
                <w:szCs w:val="22"/>
                <w:lang w:eastAsia="sv-SE"/>
              </w:rPr>
              <w:t>reportUplinkTxDirectCurrentTwoCarrier-r16</w:t>
            </w:r>
            <w:r w:rsidRPr="00740BCD">
              <w:rPr>
                <w:bCs/>
                <w:iCs/>
                <w:szCs w:val="22"/>
                <w:lang w:eastAsia="sv-SE"/>
              </w:rPr>
              <w:t xml:space="preserve"> in </w:t>
            </w:r>
            <w:r w:rsidRPr="00740BCD">
              <w:rPr>
                <w:bCs/>
                <w:i/>
                <w:szCs w:val="22"/>
                <w:lang w:eastAsia="sv-SE"/>
              </w:rPr>
              <w:t>CellGroupConfig</w:t>
            </w:r>
            <w:r w:rsidRPr="00740BCD">
              <w:rPr>
                <w:bCs/>
                <w:iCs/>
                <w:szCs w:val="22"/>
                <w:lang w:eastAsia="sv-SE"/>
              </w:rPr>
              <w:t>).</w:t>
            </w:r>
          </w:p>
        </w:tc>
      </w:tr>
    </w:tbl>
    <w:p w14:paraId="6B11F4C3" w14:textId="77777777" w:rsidR="00E94B3C" w:rsidRPr="00740BCD" w:rsidRDefault="00E94B3C" w:rsidP="00E94B3C"/>
    <w:p w14:paraId="2AE7C9B6" w14:textId="77777777" w:rsidR="00E94B3C" w:rsidRPr="00740BCD" w:rsidRDefault="00E94B3C" w:rsidP="00E94B3C">
      <w:pPr>
        <w:pStyle w:val="Heading4"/>
      </w:pPr>
      <w:bookmarkStart w:id="426" w:name="_Toc60777114"/>
      <w:bookmarkStart w:id="427" w:name="_Toc100929991"/>
      <w:r w:rsidRPr="00740BCD">
        <w:t>–</w:t>
      </w:r>
      <w:r w:rsidRPr="00740BCD">
        <w:tab/>
      </w:r>
      <w:r w:rsidRPr="00740BCD">
        <w:rPr>
          <w:i/>
          <w:noProof/>
        </w:rPr>
        <w:t>RRCResumeRequest</w:t>
      </w:r>
      <w:bookmarkEnd w:id="426"/>
      <w:bookmarkEnd w:id="427"/>
    </w:p>
    <w:p w14:paraId="1932221D" w14:textId="77777777" w:rsidR="00E94B3C" w:rsidRPr="00740BCD" w:rsidRDefault="00E94B3C" w:rsidP="00E94B3C">
      <w:r w:rsidRPr="00740BCD">
        <w:t xml:space="preserve">The </w:t>
      </w:r>
      <w:r w:rsidRPr="00740BCD">
        <w:rPr>
          <w:i/>
          <w:noProof/>
        </w:rPr>
        <w:t>RRCResumeRequest</w:t>
      </w:r>
      <w:r w:rsidRPr="00740BCD">
        <w:t xml:space="preserve"> message is used to request the resumption of a suspended RRC connection or perform an RNA update.</w:t>
      </w:r>
    </w:p>
    <w:p w14:paraId="33536197" w14:textId="77777777" w:rsidR="00E94B3C" w:rsidRPr="00740BCD" w:rsidRDefault="00E94B3C" w:rsidP="00E94B3C">
      <w:pPr>
        <w:pStyle w:val="B1"/>
      </w:pPr>
      <w:r w:rsidRPr="00740BCD">
        <w:t>Signalling radio bearer: SRB0</w:t>
      </w:r>
    </w:p>
    <w:p w14:paraId="20D3BA65" w14:textId="77777777" w:rsidR="00E94B3C" w:rsidRPr="00740BCD" w:rsidRDefault="00E94B3C" w:rsidP="00E94B3C">
      <w:pPr>
        <w:pStyle w:val="B1"/>
      </w:pPr>
      <w:r w:rsidRPr="00740BCD">
        <w:t>RLC-SAP: TM</w:t>
      </w:r>
    </w:p>
    <w:p w14:paraId="75A274AD" w14:textId="77777777" w:rsidR="00E94B3C" w:rsidRPr="00740BCD" w:rsidRDefault="00E94B3C" w:rsidP="00E94B3C">
      <w:pPr>
        <w:pStyle w:val="B1"/>
      </w:pPr>
      <w:r w:rsidRPr="00740BCD">
        <w:t>Logical channel: CCCH</w:t>
      </w:r>
    </w:p>
    <w:p w14:paraId="746315B1" w14:textId="77777777" w:rsidR="00E94B3C" w:rsidRPr="00740BCD" w:rsidRDefault="00E94B3C" w:rsidP="00E94B3C">
      <w:pPr>
        <w:pStyle w:val="B1"/>
      </w:pPr>
      <w:r w:rsidRPr="00740BCD">
        <w:lastRenderedPageBreak/>
        <w:t>Direction: UE to Network</w:t>
      </w:r>
    </w:p>
    <w:p w14:paraId="18442974" w14:textId="77777777" w:rsidR="00E94B3C" w:rsidRPr="00740BCD" w:rsidRDefault="00E94B3C" w:rsidP="00E94B3C">
      <w:pPr>
        <w:pStyle w:val="TH"/>
        <w:rPr>
          <w:noProof/>
        </w:rPr>
      </w:pPr>
      <w:r w:rsidRPr="00740BCD">
        <w:rPr>
          <w:i/>
          <w:noProof/>
        </w:rPr>
        <w:t>RRCResumeRequest</w:t>
      </w:r>
      <w:r w:rsidRPr="00740BCD">
        <w:rPr>
          <w:noProof/>
        </w:rPr>
        <w:t xml:space="preserve"> message</w:t>
      </w:r>
    </w:p>
    <w:p w14:paraId="09F70E40" w14:textId="77777777" w:rsidR="00E94B3C" w:rsidRPr="00740BCD" w:rsidRDefault="00E94B3C" w:rsidP="00E94B3C">
      <w:pPr>
        <w:pStyle w:val="PL"/>
        <w:rPr>
          <w:color w:val="808080"/>
        </w:rPr>
      </w:pPr>
      <w:r w:rsidRPr="00740BCD">
        <w:rPr>
          <w:color w:val="808080"/>
        </w:rPr>
        <w:t>-- ASN1START</w:t>
      </w:r>
    </w:p>
    <w:p w14:paraId="65EA6F2F" w14:textId="77777777" w:rsidR="00E94B3C" w:rsidRPr="00740BCD" w:rsidRDefault="00E94B3C" w:rsidP="00E94B3C">
      <w:pPr>
        <w:pStyle w:val="PL"/>
        <w:rPr>
          <w:color w:val="808080"/>
        </w:rPr>
      </w:pPr>
      <w:r w:rsidRPr="00740BCD">
        <w:rPr>
          <w:color w:val="808080"/>
        </w:rPr>
        <w:t>-- TAG-RRCRESUMEREQUEST-START</w:t>
      </w:r>
    </w:p>
    <w:p w14:paraId="6DB85848" w14:textId="77777777" w:rsidR="00E94B3C" w:rsidRPr="00740BCD" w:rsidRDefault="00E94B3C" w:rsidP="00E94B3C">
      <w:pPr>
        <w:pStyle w:val="PL"/>
      </w:pPr>
    </w:p>
    <w:p w14:paraId="541FA5CF" w14:textId="77777777" w:rsidR="00E94B3C" w:rsidRPr="00740BCD" w:rsidRDefault="00E94B3C" w:rsidP="00E94B3C">
      <w:pPr>
        <w:pStyle w:val="PL"/>
      </w:pPr>
      <w:r w:rsidRPr="00740BCD">
        <w:t xml:space="preserve">RRCResumeRequest ::=            </w:t>
      </w:r>
      <w:r w:rsidRPr="00740BCD">
        <w:rPr>
          <w:color w:val="993366"/>
        </w:rPr>
        <w:t>SEQUENCE</w:t>
      </w:r>
      <w:r w:rsidRPr="00740BCD">
        <w:t xml:space="preserve"> {</w:t>
      </w:r>
    </w:p>
    <w:p w14:paraId="5D28E684" w14:textId="77777777" w:rsidR="00E94B3C" w:rsidRPr="00740BCD" w:rsidRDefault="00E94B3C" w:rsidP="00E94B3C">
      <w:pPr>
        <w:pStyle w:val="PL"/>
      </w:pPr>
      <w:r w:rsidRPr="00740BCD">
        <w:t xml:space="preserve">        rrcResumeRequest            RRCResumeRequest-IEs</w:t>
      </w:r>
    </w:p>
    <w:p w14:paraId="05203A83" w14:textId="77777777" w:rsidR="00E94B3C" w:rsidRPr="00740BCD" w:rsidRDefault="00E94B3C" w:rsidP="00E94B3C">
      <w:pPr>
        <w:pStyle w:val="PL"/>
      </w:pPr>
      <w:r w:rsidRPr="00740BCD">
        <w:t>}</w:t>
      </w:r>
    </w:p>
    <w:p w14:paraId="40715DED" w14:textId="77777777" w:rsidR="00E94B3C" w:rsidRPr="00740BCD" w:rsidRDefault="00E94B3C" w:rsidP="00E94B3C">
      <w:pPr>
        <w:pStyle w:val="PL"/>
      </w:pPr>
    </w:p>
    <w:p w14:paraId="582D18A0" w14:textId="77777777" w:rsidR="00E94B3C" w:rsidRPr="00740BCD" w:rsidRDefault="00E94B3C" w:rsidP="00E94B3C">
      <w:pPr>
        <w:pStyle w:val="PL"/>
      </w:pPr>
      <w:r w:rsidRPr="00740BCD">
        <w:t xml:space="preserve">RRCResumeRequest-IEs ::=        </w:t>
      </w:r>
      <w:r w:rsidRPr="00740BCD">
        <w:rPr>
          <w:color w:val="993366"/>
        </w:rPr>
        <w:t>SEQUENCE</w:t>
      </w:r>
      <w:r w:rsidRPr="00740BCD">
        <w:t xml:space="preserve"> {</w:t>
      </w:r>
    </w:p>
    <w:p w14:paraId="55168F8F" w14:textId="77777777" w:rsidR="00E94B3C" w:rsidRPr="00740BCD" w:rsidRDefault="00E94B3C" w:rsidP="00E94B3C">
      <w:pPr>
        <w:pStyle w:val="PL"/>
      </w:pPr>
      <w:r w:rsidRPr="00740BCD">
        <w:t xml:space="preserve">    resumeIdentity                  ShortI-RNTI-Value,</w:t>
      </w:r>
    </w:p>
    <w:p w14:paraId="5D8E4E31" w14:textId="77777777" w:rsidR="00E94B3C" w:rsidRPr="00740BCD" w:rsidRDefault="00E94B3C" w:rsidP="00E94B3C">
      <w:pPr>
        <w:pStyle w:val="PL"/>
      </w:pPr>
      <w:r w:rsidRPr="00740BCD">
        <w:t xml:space="preserve">    resumeMAC-I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(16)),</w:t>
      </w:r>
    </w:p>
    <w:p w14:paraId="375AA78F" w14:textId="77777777" w:rsidR="00E94B3C" w:rsidRPr="00740BCD" w:rsidRDefault="00E94B3C" w:rsidP="00E94B3C">
      <w:pPr>
        <w:pStyle w:val="PL"/>
      </w:pPr>
      <w:r w:rsidRPr="00740BCD">
        <w:t xml:space="preserve">    resumeCause                     ResumeCause,</w:t>
      </w:r>
    </w:p>
    <w:p w14:paraId="2BDAF929" w14:textId="77777777" w:rsidR="00E94B3C" w:rsidRPr="00740BCD" w:rsidRDefault="00E94B3C" w:rsidP="00E94B3C">
      <w:pPr>
        <w:pStyle w:val="PL"/>
      </w:pPr>
      <w:r w:rsidRPr="00740BCD">
        <w:t xml:space="preserve">    spare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w:t>
      </w:r>
    </w:p>
    <w:p w14:paraId="0A955611" w14:textId="77777777" w:rsidR="00E94B3C" w:rsidRPr="00740BCD" w:rsidRDefault="00E94B3C" w:rsidP="00E94B3C">
      <w:pPr>
        <w:pStyle w:val="PL"/>
      </w:pPr>
      <w:r w:rsidRPr="00740BCD">
        <w:t>}</w:t>
      </w:r>
    </w:p>
    <w:p w14:paraId="1E13782F" w14:textId="77777777" w:rsidR="00E94B3C" w:rsidRPr="00740BCD" w:rsidRDefault="00E94B3C" w:rsidP="00E94B3C">
      <w:pPr>
        <w:pStyle w:val="PL"/>
      </w:pPr>
    </w:p>
    <w:p w14:paraId="6BF66AC7" w14:textId="77777777" w:rsidR="00E94B3C" w:rsidRPr="00740BCD" w:rsidRDefault="00E94B3C" w:rsidP="00E94B3C">
      <w:pPr>
        <w:pStyle w:val="PL"/>
        <w:rPr>
          <w:color w:val="808080"/>
        </w:rPr>
      </w:pPr>
      <w:r w:rsidRPr="00740BCD">
        <w:rPr>
          <w:color w:val="808080"/>
        </w:rPr>
        <w:t>-- TAG-RRCRESUMEREQUEST-STOP</w:t>
      </w:r>
    </w:p>
    <w:p w14:paraId="676B4DF9" w14:textId="77777777" w:rsidR="00E94B3C" w:rsidRPr="00740BCD" w:rsidRDefault="00E94B3C" w:rsidP="00E94B3C">
      <w:pPr>
        <w:pStyle w:val="PL"/>
        <w:rPr>
          <w:color w:val="808080"/>
        </w:rPr>
      </w:pPr>
      <w:r w:rsidRPr="00740BCD">
        <w:rPr>
          <w:color w:val="808080"/>
        </w:rPr>
        <w:t>-- ASN1STOP</w:t>
      </w:r>
    </w:p>
    <w:p w14:paraId="1A9B4910"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2F06D87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24EAB1A" w14:textId="77777777" w:rsidR="00E94B3C" w:rsidRPr="00740BCD" w:rsidRDefault="00E94B3C" w:rsidP="000C7054">
            <w:pPr>
              <w:pStyle w:val="TAH"/>
              <w:rPr>
                <w:szCs w:val="22"/>
                <w:lang w:eastAsia="sv-SE"/>
              </w:rPr>
            </w:pPr>
            <w:r w:rsidRPr="00740BCD">
              <w:rPr>
                <w:i/>
                <w:noProof/>
                <w:lang w:eastAsia="en-GB"/>
              </w:rPr>
              <w:t>RRCResumeRequest</w:t>
            </w:r>
            <w:r w:rsidRPr="00740BCD">
              <w:rPr>
                <w:i/>
                <w:szCs w:val="22"/>
                <w:lang w:eastAsia="sv-SE"/>
              </w:rPr>
              <w:t>-IEs</w:t>
            </w:r>
            <w:r w:rsidRPr="00740BCD">
              <w:rPr>
                <w:iCs/>
                <w:noProof/>
                <w:lang w:eastAsia="en-GB"/>
              </w:rPr>
              <w:t xml:space="preserve"> field descriptions</w:t>
            </w:r>
          </w:p>
        </w:tc>
      </w:tr>
      <w:tr w:rsidR="00E94B3C" w:rsidRPr="00740BCD" w14:paraId="3FE32B3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4AA3248" w14:textId="77777777" w:rsidR="00E94B3C" w:rsidRPr="00740BCD" w:rsidRDefault="00E94B3C" w:rsidP="000C7054">
            <w:pPr>
              <w:pStyle w:val="TAL"/>
              <w:rPr>
                <w:b/>
                <w:i/>
                <w:noProof/>
                <w:lang w:eastAsia="sv-SE"/>
              </w:rPr>
            </w:pPr>
            <w:r w:rsidRPr="00740BCD">
              <w:rPr>
                <w:b/>
                <w:i/>
                <w:noProof/>
                <w:lang w:eastAsia="sv-SE"/>
              </w:rPr>
              <w:t>resumeCause</w:t>
            </w:r>
          </w:p>
          <w:p w14:paraId="0057B5B9" w14:textId="77777777" w:rsidR="00E94B3C" w:rsidRPr="00740BCD" w:rsidRDefault="00E94B3C" w:rsidP="000C7054">
            <w:pPr>
              <w:pStyle w:val="TAL"/>
              <w:rPr>
                <w:szCs w:val="22"/>
                <w:lang w:eastAsia="sv-SE"/>
              </w:rPr>
            </w:pPr>
            <w:r w:rsidRPr="00740BCD">
              <w:rPr>
                <w:lang w:eastAsia="sv-SE"/>
              </w:rPr>
              <w:t>Provides the resume cause for the RRC connection resume request as provided by the upper layers or RRC.</w:t>
            </w:r>
            <w:r w:rsidRPr="00740BCD">
              <w:rPr>
                <w:lang w:eastAsia="en-GB"/>
              </w:rPr>
              <w:t xml:space="preserve"> The network is not expected to reject an </w:t>
            </w:r>
            <w:r w:rsidRPr="00740BCD">
              <w:rPr>
                <w:i/>
                <w:lang w:eastAsia="en-GB"/>
              </w:rPr>
              <w:t xml:space="preserve">RRCResumeRequest </w:t>
            </w:r>
            <w:r w:rsidRPr="00740BCD">
              <w:rPr>
                <w:lang w:eastAsia="en-GB"/>
              </w:rPr>
              <w:t>due to unknown cause value being used by the UE.</w:t>
            </w:r>
          </w:p>
        </w:tc>
      </w:tr>
      <w:tr w:rsidR="00E94B3C" w:rsidRPr="00740BCD" w14:paraId="01DC688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8FD8885" w14:textId="77777777" w:rsidR="00E94B3C" w:rsidRPr="00740BCD" w:rsidRDefault="00E94B3C" w:rsidP="000C7054">
            <w:pPr>
              <w:pStyle w:val="TAL"/>
              <w:rPr>
                <w:b/>
                <w:i/>
                <w:noProof/>
                <w:lang w:eastAsia="sv-SE"/>
              </w:rPr>
            </w:pPr>
            <w:r w:rsidRPr="00740BCD">
              <w:rPr>
                <w:b/>
                <w:i/>
                <w:noProof/>
                <w:lang w:eastAsia="sv-SE"/>
              </w:rPr>
              <w:t>resumeIdentity</w:t>
            </w:r>
          </w:p>
          <w:p w14:paraId="016B0646" w14:textId="77777777" w:rsidR="00E94B3C" w:rsidRPr="00740BCD" w:rsidRDefault="00E94B3C" w:rsidP="000C7054">
            <w:pPr>
              <w:pStyle w:val="TAL"/>
              <w:rPr>
                <w:noProof/>
                <w:lang w:eastAsia="sv-SE"/>
              </w:rPr>
            </w:pPr>
            <w:r w:rsidRPr="00740BCD">
              <w:rPr>
                <w:lang w:eastAsia="sv-SE"/>
              </w:rPr>
              <w:t xml:space="preserve">UE identity to facilitate UE context retrieval </w:t>
            </w:r>
            <w:r w:rsidRPr="00740BCD">
              <w:rPr>
                <w:noProof/>
                <w:lang w:eastAsia="sv-SE"/>
              </w:rPr>
              <w:t>at gNB.</w:t>
            </w:r>
          </w:p>
        </w:tc>
      </w:tr>
      <w:tr w:rsidR="00E94B3C" w:rsidRPr="00740BCD" w14:paraId="4AB9954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FA1AB66" w14:textId="77777777" w:rsidR="00E94B3C" w:rsidRPr="00740BCD" w:rsidRDefault="00E94B3C" w:rsidP="000C7054">
            <w:pPr>
              <w:pStyle w:val="TAL"/>
              <w:rPr>
                <w:b/>
                <w:i/>
                <w:noProof/>
                <w:lang w:eastAsia="sv-SE"/>
              </w:rPr>
            </w:pPr>
            <w:r w:rsidRPr="00740BCD">
              <w:rPr>
                <w:b/>
                <w:i/>
                <w:noProof/>
                <w:lang w:eastAsia="sv-SE"/>
              </w:rPr>
              <w:t>resumeMAC-I</w:t>
            </w:r>
          </w:p>
          <w:p w14:paraId="78395688" w14:textId="77777777" w:rsidR="00E94B3C" w:rsidRPr="00740BCD" w:rsidRDefault="00E94B3C" w:rsidP="000C7054">
            <w:pPr>
              <w:pStyle w:val="TAL"/>
              <w:rPr>
                <w:iCs/>
                <w:lang w:eastAsia="sv-SE"/>
              </w:rPr>
            </w:pPr>
            <w:r w:rsidRPr="00740BCD">
              <w:rPr>
                <w:noProof/>
                <w:lang w:eastAsia="zh-TW"/>
              </w:rPr>
              <w:t xml:space="preserve">Authentication token </w:t>
            </w:r>
            <w:r w:rsidRPr="00740BCD">
              <w:rPr>
                <w:lang w:eastAsia="sv-SE"/>
              </w:rPr>
              <w:t>to facilitate UE authentication at gNB. The 16 least significant bits of the MAC-I calculated using the AS security configuration as specified in 5.3.13.3.</w:t>
            </w:r>
          </w:p>
        </w:tc>
      </w:tr>
    </w:tbl>
    <w:p w14:paraId="4CA04744" w14:textId="77777777" w:rsidR="00E94B3C" w:rsidRPr="00740BCD" w:rsidRDefault="00E94B3C" w:rsidP="00E94B3C"/>
    <w:p w14:paraId="3BDAD551" w14:textId="77777777" w:rsidR="00E94B3C" w:rsidRPr="00740BCD" w:rsidRDefault="00E94B3C" w:rsidP="00E94B3C">
      <w:pPr>
        <w:pStyle w:val="Heading4"/>
      </w:pPr>
      <w:bookmarkStart w:id="428" w:name="_Toc60777115"/>
      <w:bookmarkStart w:id="429" w:name="_Toc100929992"/>
      <w:r w:rsidRPr="00740BCD">
        <w:t>–</w:t>
      </w:r>
      <w:r w:rsidRPr="00740BCD">
        <w:tab/>
      </w:r>
      <w:r w:rsidRPr="00740BCD">
        <w:rPr>
          <w:i/>
          <w:noProof/>
        </w:rPr>
        <w:t>RRCResumeRequest1</w:t>
      </w:r>
      <w:bookmarkEnd w:id="428"/>
      <w:bookmarkEnd w:id="429"/>
    </w:p>
    <w:p w14:paraId="5536678E" w14:textId="77777777" w:rsidR="00E94B3C" w:rsidRPr="00740BCD" w:rsidRDefault="00E94B3C" w:rsidP="00E94B3C">
      <w:r w:rsidRPr="00740BCD">
        <w:t xml:space="preserve">The </w:t>
      </w:r>
      <w:r w:rsidRPr="00740BCD">
        <w:rPr>
          <w:i/>
          <w:noProof/>
        </w:rPr>
        <w:t>RRCResumeRequest1</w:t>
      </w:r>
      <w:r w:rsidRPr="00740BCD">
        <w:rPr>
          <w:noProof/>
        </w:rPr>
        <w:t xml:space="preserve"> </w:t>
      </w:r>
      <w:r w:rsidRPr="00740BCD">
        <w:t>message is used to request the resumption of a suspended RRC connection or perform an RNA update.</w:t>
      </w:r>
    </w:p>
    <w:p w14:paraId="232F9857" w14:textId="77777777" w:rsidR="00E94B3C" w:rsidRPr="00740BCD" w:rsidRDefault="00E94B3C" w:rsidP="00E94B3C">
      <w:pPr>
        <w:pStyle w:val="B1"/>
      </w:pPr>
      <w:r w:rsidRPr="00740BCD">
        <w:t>Signalling radio bearer: SRB0</w:t>
      </w:r>
    </w:p>
    <w:p w14:paraId="73F40EB4" w14:textId="77777777" w:rsidR="00E94B3C" w:rsidRPr="00740BCD" w:rsidRDefault="00E94B3C" w:rsidP="00E94B3C">
      <w:pPr>
        <w:pStyle w:val="B1"/>
      </w:pPr>
      <w:r w:rsidRPr="00740BCD">
        <w:t>RLC-SAP: TM</w:t>
      </w:r>
    </w:p>
    <w:p w14:paraId="74E50C12" w14:textId="77777777" w:rsidR="00E94B3C" w:rsidRPr="00740BCD" w:rsidRDefault="00E94B3C" w:rsidP="00E94B3C">
      <w:pPr>
        <w:pStyle w:val="B1"/>
      </w:pPr>
      <w:r w:rsidRPr="00740BCD">
        <w:t>Logical channel: CCCH1</w:t>
      </w:r>
    </w:p>
    <w:p w14:paraId="120CF1F9" w14:textId="77777777" w:rsidR="00E94B3C" w:rsidRPr="00740BCD" w:rsidRDefault="00E94B3C" w:rsidP="00E94B3C">
      <w:pPr>
        <w:pStyle w:val="B1"/>
      </w:pPr>
      <w:r w:rsidRPr="00740BCD">
        <w:t>Direction: UE to Network</w:t>
      </w:r>
    </w:p>
    <w:p w14:paraId="15AB926F" w14:textId="77777777" w:rsidR="00E94B3C" w:rsidRPr="00740BCD" w:rsidRDefault="00E94B3C" w:rsidP="00E94B3C">
      <w:pPr>
        <w:pStyle w:val="TH"/>
        <w:rPr>
          <w:noProof/>
        </w:rPr>
      </w:pPr>
      <w:r w:rsidRPr="00740BCD">
        <w:rPr>
          <w:i/>
          <w:noProof/>
        </w:rPr>
        <w:lastRenderedPageBreak/>
        <w:t>RRCResumeRequest1</w:t>
      </w:r>
      <w:r w:rsidRPr="00740BCD">
        <w:rPr>
          <w:noProof/>
        </w:rPr>
        <w:t xml:space="preserve"> message</w:t>
      </w:r>
    </w:p>
    <w:p w14:paraId="721D6FE8" w14:textId="77777777" w:rsidR="00E94B3C" w:rsidRPr="00740BCD" w:rsidRDefault="00E94B3C" w:rsidP="00E94B3C">
      <w:pPr>
        <w:pStyle w:val="PL"/>
        <w:rPr>
          <w:color w:val="808080"/>
        </w:rPr>
      </w:pPr>
      <w:r w:rsidRPr="00740BCD">
        <w:rPr>
          <w:color w:val="808080"/>
        </w:rPr>
        <w:t>-- ASN1START</w:t>
      </w:r>
    </w:p>
    <w:p w14:paraId="6E5B1156" w14:textId="77777777" w:rsidR="00E94B3C" w:rsidRPr="00740BCD" w:rsidRDefault="00E94B3C" w:rsidP="00E94B3C">
      <w:pPr>
        <w:pStyle w:val="PL"/>
        <w:rPr>
          <w:color w:val="808080"/>
        </w:rPr>
      </w:pPr>
      <w:r w:rsidRPr="00740BCD">
        <w:rPr>
          <w:color w:val="808080"/>
        </w:rPr>
        <w:t>-- TAG-RRCRESUMEREQUEST1-START</w:t>
      </w:r>
    </w:p>
    <w:p w14:paraId="36B50C66" w14:textId="77777777" w:rsidR="00E94B3C" w:rsidRPr="00740BCD" w:rsidRDefault="00E94B3C" w:rsidP="00E94B3C">
      <w:pPr>
        <w:pStyle w:val="PL"/>
      </w:pPr>
    </w:p>
    <w:p w14:paraId="5AA97E25" w14:textId="77777777" w:rsidR="00E94B3C" w:rsidRPr="00740BCD" w:rsidRDefault="00E94B3C" w:rsidP="00E94B3C">
      <w:pPr>
        <w:pStyle w:val="PL"/>
      </w:pPr>
      <w:r w:rsidRPr="00740BCD">
        <w:t xml:space="preserve">RRCResumeRequest1 ::=         </w:t>
      </w:r>
      <w:r w:rsidRPr="00740BCD">
        <w:rPr>
          <w:color w:val="993366"/>
        </w:rPr>
        <w:t>SEQUENCE</w:t>
      </w:r>
      <w:r w:rsidRPr="00740BCD">
        <w:t xml:space="preserve"> {</w:t>
      </w:r>
    </w:p>
    <w:p w14:paraId="33592A28" w14:textId="77777777" w:rsidR="00E94B3C" w:rsidRPr="00740BCD" w:rsidRDefault="00E94B3C" w:rsidP="00E94B3C">
      <w:pPr>
        <w:pStyle w:val="PL"/>
      </w:pPr>
      <w:r w:rsidRPr="00740BCD">
        <w:t xml:space="preserve">       rrcResumeRequest1          RRCResumeRequest1-IEs</w:t>
      </w:r>
    </w:p>
    <w:p w14:paraId="7EB31CC4" w14:textId="77777777" w:rsidR="00E94B3C" w:rsidRPr="00740BCD" w:rsidRDefault="00E94B3C" w:rsidP="00E94B3C">
      <w:pPr>
        <w:pStyle w:val="PL"/>
      </w:pPr>
      <w:r w:rsidRPr="00740BCD">
        <w:t>}</w:t>
      </w:r>
    </w:p>
    <w:p w14:paraId="38637C0C" w14:textId="77777777" w:rsidR="00E94B3C" w:rsidRPr="00740BCD" w:rsidRDefault="00E94B3C" w:rsidP="00E94B3C">
      <w:pPr>
        <w:pStyle w:val="PL"/>
      </w:pPr>
    </w:p>
    <w:p w14:paraId="5B9AA11D" w14:textId="77777777" w:rsidR="00E94B3C" w:rsidRPr="00740BCD" w:rsidRDefault="00E94B3C" w:rsidP="00E94B3C">
      <w:pPr>
        <w:pStyle w:val="PL"/>
      </w:pPr>
      <w:r w:rsidRPr="00740BCD">
        <w:t xml:space="preserve">RRCResumeRequest1-IEs ::=    </w:t>
      </w:r>
      <w:r w:rsidRPr="00740BCD">
        <w:rPr>
          <w:color w:val="993366"/>
        </w:rPr>
        <w:t>SEQUENCE</w:t>
      </w:r>
      <w:r w:rsidRPr="00740BCD">
        <w:t xml:space="preserve"> {</w:t>
      </w:r>
    </w:p>
    <w:p w14:paraId="5623BDAF" w14:textId="77777777" w:rsidR="00E94B3C" w:rsidRPr="00740BCD" w:rsidRDefault="00E94B3C" w:rsidP="00E94B3C">
      <w:pPr>
        <w:pStyle w:val="PL"/>
      </w:pPr>
      <w:r w:rsidRPr="00740BCD">
        <w:t xml:space="preserve">    resumeIdentity               I-RNTI-Value,</w:t>
      </w:r>
    </w:p>
    <w:p w14:paraId="3430CED9" w14:textId="77777777" w:rsidR="00E94B3C" w:rsidRPr="00740BCD" w:rsidRDefault="00E94B3C" w:rsidP="00E94B3C">
      <w:pPr>
        <w:pStyle w:val="PL"/>
      </w:pPr>
      <w:r w:rsidRPr="00740BCD">
        <w:t xml:space="preserve">    resumeMAC-I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(16)),</w:t>
      </w:r>
    </w:p>
    <w:p w14:paraId="4F7C205D" w14:textId="77777777" w:rsidR="00E94B3C" w:rsidRPr="00740BCD" w:rsidRDefault="00E94B3C" w:rsidP="00E94B3C">
      <w:pPr>
        <w:pStyle w:val="PL"/>
      </w:pPr>
      <w:r w:rsidRPr="00740BCD">
        <w:t xml:space="preserve">    resumeCause                  ResumeCause,</w:t>
      </w:r>
    </w:p>
    <w:p w14:paraId="67F27F34" w14:textId="77777777" w:rsidR="00E94B3C" w:rsidRPr="00740BCD" w:rsidRDefault="00E94B3C" w:rsidP="00E94B3C">
      <w:pPr>
        <w:pStyle w:val="PL"/>
      </w:pPr>
      <w:r w:rsidRPr="00740BCD">
        <w:t xml:space="preserve">    spare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w:t>
      </w:r>
    </w:p>
    <w:p w14:paraId="5D06CB8D" w14:textId="77777777" w:rsidR="00E94B3C" w:rsidRPr="00740BCD" w:rsidRDefault="00E94B3C" w:rsidP="00E94B3C">
      <w:pPr>
        <w:pStyle w:val="PL"/>
      </w:pPr>
      <w:r w:rsidRPr="00740BCD">
        <w:t>}</w:t>
      </w:r>
    </w:p>
    <w:p w14:paraId="68BBBC02" w14:textId="77777777" w:rsidR="00E94B3C" w:rsidRPr="00740BCD" w:rsidRDefault="00E94B3C" w:rsidP="00E94B3C">
      <w:pPr>
        <w:pStyle w:val="PL"/>
      </w:pPr>
    </w:p>
    <w:p w14:paraId="05288620" w14:textId="77777777" w:rsidR="00E94B3C" w:rsidRPr="00740BCD" w:rsidRDefault="00E94B3C" w:rsidP="00E94B3C">
      <w:pPr>
        <w:pStyle w:val="PL"/>
        <w:rPr>
          <w:color w:val="808080"/>
        </w:rPr>
      </w:pPr>
      <w:r w:rsidRPr="00740BCD">
        <w:rPr>
          <w:color w:val="808080"/>
        </w:rPr>
        <w:t>-- TAG-RRCRESUMEREQUEST1-STOP</w:t>
      </w:r>
    </w:p>
    <w:p w14:paraId="7EAE3497" w14:textId="77777777" w:rsidR="00E94B3C" w:rsidRPr="00740BCD" w:rsidRDefault="00E94B3C" w:rsidP="00E94B3C">
      <w:pPr>
        <w:pStyle w:val="PL"/>
        <w:rPr>
          <w:color w:val="808080"/>
        </w:rPr>
      </w:pPr>
      <w:r w:rsidRPr="00740BCD">
        <w:rPr>
          <w:color w:val="808080"/>
        </w:rPr>
        <w:t>-- ASN1STOP</w:t>
      </w:r>
    </w:p>
    <w:p w14:paraId="7C24832E"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1113813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FC98582" w14:textId="77777777" w:rsidR="00E94B3C" w:rsidRPr="00740BCD" w:rsidRDefault="00E94B3C" w:rsidP="000C7054">
            <w:pPr>
              <w:pStyle w:val="TAH"/>
              <w:rPr>
                <w:szCs w:val="22"/>
                <w:lang w:eastAsia="sv-SE"/>
              </w:rPr>
            </w:pPr>
            <w:r w:rsidRPr="00740BCD">
              <w:rPr>
                <w:i/>
                <w:szCs w:val="22"/>
                <w:lang w:eastAsia="sv-SE"/>
              </w:rPr>
              <w:t xml:space="preserve">RRCResumeRequest1-IEs </w:t>
            </w:r>
            <w:r w:rsidRPr="00740BCD">
              <w:rPr>
                <w:szCs w:val="22"/>
                <w:lang w:eastAsia="sv-SE"/>
              </w:rPr>
              <w:t>field descriptions</w:t>
            </w:r>
          </w:p>
        </w:tc>
      </w:tr>
      <w:tr w:rsidR="00E94B3C" w:rsidRPr="00740BCD" w14:paraId="5AA59E2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4506B7A" w14:textId="77777777" w:rsidR="00E94B3C" w:rsidRPr="00740BCD" w:rsidRDefault="00E94B3C" w:rsidP="000C7054">
            <w:pPr>
              <w:pStyle w:val="TAL"/>
              <w:rPr>
                <w:szCs w:val="22"/>
                <w:lang w:eastAsia="sv-SE"/>
              </w:rPr>
            </w:pPr>
            <w:r w:rsidRPr="00740BCD">
              <w:rPr>
                <w:b/>
                <w:i/>
                <w:szCs w:val="22"/>
                <w:lang w:eastAsia="sv-SE"/>
              </w:rPr>
              <w:t>resumeCause</w:t>
            </w:r>
          </w:p>
          <w:p w14:paraId="0C37FB05" w14:textId="77777777" w:rsidR="00E94B3C" w:rsidRPr="00740BCD" w:rsidRDefault="00E94B3C" w:rsidP="000C7054">
            <w:pPr>
              <w:pStyle w:val="TAL"/>
              <w:rPr>
                <w:szCs w:val="22"/>
                <w:lang w:eastAsia="sv-SE"/>
              </w:rPr>
            </w:pPr>
            <w:r w:rsidRPr="00740BCD">
              <w:rPr>
                <w:szCs w:val="22"/>
                <w:lang w:eastAsia="sv-SE"/>
              </w:rPr>
              <w:t xml:space="preserve">Provides the resume cause for the </w:t>
            </w:r>
            <w:r w:rsidRPr="00740BCD">
              <w:rPr>
                <w:i/>
                <w:szCs w:val="22"/>
                <w:lang w:eastAsia="sv-SE"/>
              </w:rPr>
              <w:t>RRCResumeRequest1</w:t>
            </w:r>
            <w:r w:rsidRPr="00740BCD">
              <w:rPr>
                <w:szCs w:val="22"/>
                <w:lang w:eastAsia="sv-SE"/>
              </w:rPr>
              <w:t xml:space="preserve"> as provided by the upper layers or RRC. A gNB is not expected to reject an </w:t>
            </w:r>
            <w:r w:rsidRPr="00740BCD">
              <w:rPr>
                <w:i/>
                <w:szCs w:val="22"/>
                <w:lang w:eastAsia="sv-SE"/>
              </w:rPr>
              <w:t>RRCResumeRequest1</w:t>
            </w:r>
            <w:r w:rsidRPr="00740BCD">
              <w:rPr>
                <w:szCs w:val="22"/>
                <w:lang w:eastAsia="sv-SE"/>
              </w:rPr>
              <w:t xml:space="preserve"> due to unknown cause value being used by the UE.</w:t>
            </w:r>
          </w:p>
        </w:tc>
      </w:tr>
      <w:tr w:rsidR="00E94B3C" w:rsidRPr="00740BCD" w14:paraId="149FC3E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EB1D009" w14:textId="77777777" w:rsidR="00E94B3C" w:rsidRPr="00740BCD" w:rsidRDefault="00E94B3C" w:rsidP="000C7054">
            <w:pPr>
              <w:pStyle w:val="TAL"/>
              <w:rPr>
                <w:szCs w:val="22"/>
                <w:lang w:eastAsia="sv-SE"/>
              </w:rPr>
            </w:pPr>
            <w:r w:rsidRPr="00740BCD">
              <w:rPr>
                <w:b/>
                <w:i/>
                <w:szCs w:val="22"/>
                <w:lang w:eastAsia="sv-SE"/>
              </w:rPr>
              <w:t>resumeIdentity</w:t>
            </w:r>
          </w:p>
          <w:p w14:paraId="268698C7" w14:textId="77777777" w:rsidR="00E94B3C" w:rsidRPr="00740BCD" w:rsidRDefault="00E94B3C" w:rsidP="000C7054">
            <w:pPr>
              <w:pStyle w:val="TAL"/>
              <w:rPr>
                <w:szCs w:val="22"/>
                <w:lang w:eastAsia="sv-SE"/>
              </w:rPr>
            </w:pPr>
            <w:r w:rsidRPr="00740BCD">
              <w:rPr>
                <w:szCs w:val="22"/>
                <w:lang w:eastAsia="sv-SE"/>
              </w:rPr>
              <w:t>UE identity to facilitate UE context retrieval at gNB.</w:t>
            </w:r>
          </w:p>
        </w:tc>
      </w:tr>
      <w:tr w:rsidR="00E94B3C" w:rsidRPr="00740BCD" w14:paraId="3D5E891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02BB5A2" w14:textId="77777777" w:rsidR="00E94B3C" w:rsidRPr="00740BCD" w:rsidRDefault="00E94B3C" w:rsidP="000C7054">
            <w:pPr>
              <w:pStyle w:val="TAL"/>
              <w:rPr>
                <w:szCs w:val="22"/>
                <w:lang w:eastAsia="sv-SE"/>
              </w:rPr>
            </w:pPr>
            <w:r w:rsidRPr="00740BCD">
              <w:rPr>
                <w:b/>
                <w:i/>
                <w:szCs w:val="22"/>
                <w:lang w:eastAsia="sv-SE"/>
              </w:rPr>
              <w:t>resumeMAC-I</w:t>
            </w:r>
          </w:p>
          <w:p w14:paraId="37E3E896" w14:textId="77777777" w:rsidR="00E94B3C" w:rsidRPr="00740BCD" w:rsidRDefault="00E94B3C" w:rsidP="000C7054">
            <w:pPr>
              <w:pStyle w:val="TAL"/>
              <w:rPr>
                <w:szCs w:val="22"/>
                <w:lang w:eastAsia="sv-SE"/>
              </w:rPr>
            </w:pPr>
            <w:r w:rsidRPr="00740BCD">
              <w:rPr>
                <w:szCs w:val="22"/>
                <w:lang w:eastAsia="sv-SE"/>
              </w:rPr>
              <w:t xml:space="preserve">Authentication token to facilitate UE authentication at gNB. The 16 least significant bits of the MAC-I calculated using the </w:t>
            </w:r>
            <w:r w:rsidRPr="00740BCD">
              <w:rPr>
                <w:lang w:eastAsia="sv-SE"/>
              </w:rPr>
              <w:t xml:space="preserve">AS </w:t>
            </w:r>
            <w:r w:rsidRPr="00740BCD">
              <w:rPr>
                <w:szCs w:val="22"/>
                <w:lang w:eastAsia="sv-SE"/>
              </w:rPr>
              <w:t>security configuration as specified in 5.3.13.3.</w:t>
            </w:r>
          </w:p>
        </w:tc>
      </w:tr>
    </w:tbl>
    <w:p w14:paraId="6EBD7BC9" w14:textId="77777777" w:rsidR="00E94B3C" w:rsidRPr="00740BCD" w:rsidRDefault="00E94B3C" w:rsidP="00E94B3C"/>
    <w:p w14:paraId="7642BEB5" w14:textId="77777777" w:rsidR="00E94B3C" w:rsidRPr="00740BCD" w:rsidRDefault="00E94B3C" w:rsidP="00E94B3C">
      <w:pPr>
        <w:pStyle w:val="Heading4"/>
      </w:pPr>
      <w:bookmarkStart w:id="430" w:name="_Toc60777116"/>
      <w:bookmarkStart w:id="431" w:name="_Toc100929993"/>
      <w:r w:rsidRPr="00740BCD">
        <w:t>–</w:t>
      </w:r>
      <w:r w:rsidRPr="00740BCD">
        <w:tab/>
      </w:r>
      <w:r w:rsidRPr="00740BCD">
        <w:rPr>
          <w:i/>
          <w:noProof/>
        </w:rPr>
        <w:t>RRCSetup</w:t>
      </w:r>
      <w:bookmarkEnd w:id="430"/>
      <w:bookmarkEnd w:id="431"/>
    </w:p>
    <w:p w14:paraId="799B2D25" w14:textId="77777777" w:rsidR="00E94B3C" w:rsidRPr="00740BCD" w:rsidRDefault="00E94B3C" w:rsidP="00E94B3C">
      <w:r w:rsidRPr="00740BCD">
        <w:t xml:space="preserve">The </w:t>
      </w:r>
      <w:r w:rsidRPr="00740BCD">
        <w:rPr>
          <w:i/>
          <w:noProof/>
        </w:rPr>
        <w:t>RRCSetup</w:t>
      </w:r>
      <w:r w:rsidRPr="00740BCD">
        <w:t xml:space="preserve"> message is used to establish SRB1.</w:t>
      </w:r>
    </w:p>
    <w:p w14:paraId="511FED56" w14:textId="77777777" w:rsidR="00E94B3C" w:rsidRPr="00740BCD" w:rsidRDefault="00E94B3C" w:rsidP="00E94B3C">
      <w:pPr>
        <w:pStyle w:val="B1"/>
      </w:pPr>
      <w:r w:rsidRPr="00740BCD">
        <w:t>Signalling radio bearer: SRB0</w:t>
      </w:r>
    </w:p>
    <w:p w14:paraId="50E0D0B0" w14:textId="77777777" w:rsidR="00E94B3C" w:rsidRPr="00740BCD" w:rsidRDefault="00E94B3C" w:rsidP="00E94B3C">
      <w:pPr>
        <w:pStyle w:val="B1"/>
      </w:pPr>
      <w:r w:rsidRPr="00740BCD">
        <w:t>RLC-SAP: TM</w:t>
      </w:r>
    </w:p>
    <w:p w14:paraId="5BB2BE9C" w14:textId="77777777" w:rsidR="00E94B3C" w:rsidRPr="00740BCD" w:rsidRDefault="00E94B3C" w:rsidP="00E94B3C">
      <w:pPr>
        <w:pStyle w:val="B1"/>
      </w:pPr>
      <w:r w:rsidRPr="00740BCD">
        <w:t>Logical channel: CCCH</w:t>
      </w:r>
    </w:p>
    <w:p w14:paraId="73475C3B" w14:textId="77777777" w:rsidR="00E94B3C" w:rsidRPr="00740BCD" w:rsidRDefault="00E94B3C" w:rsidP="00E94B3C">
      <w:pPr>
        <w:pStyle w:val="B1"/>
      </w:pPr>
      <w:r w:rsidRPr="00740BCD">
        <w:t>Direction: Network to UE</w:t>
      </w:r>
    </w:p>
    <w:p w14:paraId="13AA436A" w14:textId="77777777" w:rsidR="00E94B3C" w:rsidRPr="00740BCD" w:rsidRDefault="00E94B3C" w:rsidP="00E94B3C">
      <w:pPr>
        <w:pStyle w:val="TH"/>
      </w:pPr>
      <w:r w:rsidRPr="00740BCD">
        <w:rPr>
          <w:i/>
          <w:noProof/>
        </w:rPr>
        <w:t>RRCSetup</w:t>
      </w:r>
      <w:r w:rsidRPr="00740BCD">
        <w:rPr>
          <w:noProof/>
        </w:rPr>
        <w:t xml:space="preserve"> message</w:t>
      </w:r>
    </w:p>
    <w:p w14:paraId="05E8F647" w14:textId="77777777" w:rsidR="00E94B3C" w:rsidRPr="00740BCD" w:rsidRDefault="00E94B3C" w:rsidP="00E94B3C">
      <w:pPr>
        <w:pStyle w:val="PL"/>
        <w:rPr>
          <w:color w:val="808080"/>
        </w:rPr>
      </w:pPr>
      <w:r w:rsidRPr="00740BCD">
        <w:rPr>
          <w:color w:val="808080"/>
        </w:rPr>
        <w:t>-- ASN1START</w:t>
      </w:r>
    </w:p>
    <w:p w14:paraId="553CC12E" w14:textId="77777777" w:rsidR="00E94B3C" w:rsidRPr="00740BCD" w:rsidRDefault="00E94B3C" w:rsidP="00E94B3C">
      <w:pPr>
        <w:pStyle w:val="PL"/>
        <w:rPr>
          <w:color w:val="808080"/>
        </w:rPr>
      </w:pPr>
      <w:r w:rsidRPr="00740BCD">
        <w:rPr>
          <w:color w:val="808080"/>
        </w:rPr>
        <w:t>-- TAG-RRCSETUP-START</w:t>
      </w:r>
    </w:p>
    <w:p w14:paraId="16CBF52E" w14:textId="77777777" w:rsidR="00E94B3C" w:rsidRPr="00740BCD" w:rsidRDefault="00E94B3C" w:rsidP="00E94B3C">
      <w:pPr>
        <w:pStyle w:val="PL"/>
      </w:pPr>
    </w:p>
    <w:p w14:paraId="298995AB" w14:textId="77777777" w:rsidR="00E94B3C" w:rsidRPr="00740BCD" w:rsidRDefault="00E94B3C" w:rsidP="00E94B3C">
      <w:pPr>
        <w:pStyle w:val="PL"/>
      </w:pPr>
      <w:r w:rsidRPr="00740BCD">
        <w:lastRenderedPageBreak/>
        <w:t xml:space="preserve">RRCSetup ::=                        </w:t>
      </w:r>
      <w:r w:rsidRPr="00740BCD">
        <w:rPr>
          <w:color w:val="993366"/>
        </w:rPr>
        <w:t>SEQUENCE</w:t>
      </w:r>
      <w:r w:rsidRPr="00740BCD">
        <w:t xml:space="preserve"> {</w:t>
      </w:r>
    </w:p>
    <w:p w14:paraId="1E3F7E31" w14:textId="77777777" w:rsidR="00E94B3C" w:rsidRPr="00740BCD" w:rsidRDefault="00E94B3C" w:rsidP="00E94B3C">
      <w:pPr>
        <w:pStyle w:val="PL"/>
      </w:pPr>
      <w:r w:rsidRPr="00740BCD">
        <w:t xml:space="preserve">    rrc-TransactionIdentifier           RRC-TransactionIdentifier,</w:t>
      </w:r>
    </w:p>
    <w:p w14:paraId="04D8D2B4" w14:textId="77777777" w:rsidR="00E94B3C" w:rsidRPr="00740BCD" w:rsidRDefault="00E94B3C" w:rsidP="00E94B3C">
      <w:pPr>
        <w:pStyle w:val="PL"/>
      </w:pPr>
      <w:r w:rsidRPr="00740BCD">
        <w:t xml:space="preserve">    criticalExtensions                  </w:t>
      </w:r>
      <w:r w:rsidRPr="00740BCD">
        <w:rPr>
          <w:color w:val="993366"/>
        </w:rPr>
        <w:t>CHOICE</w:t>
      </w:r>
      <w:r w:rsidRPr="00740BCD">
        <w:t xml:space="preserve"> {</w:t>
      </w:r>
    </w:p>
    <w:p w14:paraId="0D180003" w14:textId="77777777" w:rsidR="00E94B3C" w:rsidRPr="00740BCD" w:rsidRDefault="00E94B3C" w:rsidP="00E94B3C">
      <w:pPr>
        <w:pStyle w:val="PL"/>
      </w:pPr>
      <w:r w:rsidRPr="00740BCD">
        <w:t xml:space="preserve">        rrcSetup                            RRCSetup-IEs,</w:t>
      </w:r>
    </w:p>
    <w:p w14:paraId="6CC5248A" w14:textId="77777777" w:rsidR="00E94B3C" w:rsidRPr="00740BCD" w:rsidRDefault="00E94B3C" w:rsidP="00E94B3C">
      <w:pPr>
        <w:pStyle w:val="PL"/>
      </w:pPr>
      <w:r w:rsidRPr="00740BCD">
        <w:t xml:space="preserve">        criticalExtensionsFuture            </w:t>
      </w:r>
      <w:r w:rsidRPr="00740BCD">
        <w:rPr>
          <w:color w:val="993366"/>
        </w:rPr>
        <w:t>SEQUENCE</w:t>
      </w:r>
      <w:r w:rsidRPr="00740BCD">
        <w:t xml:space="preserve"> {}</w:t>
      </w:r>
    </w:p>
    <w:p w14:paraId="6217BDD6" w14:textId="77777777" w:rsidR="00E94B3C" w:rsidRPr="00740BCD" w:rsidRDefault="00E94B3C" w:rsidP="00E94B3C">
      <w:pPr>
        <w:pStyle w:val="PL"/>
      </w:pPr>
      <w:r w:rsidRPr="00740BCD">
        <w:t xml:space="preserve">    }</w:t>
      </w:r>
    </w:p>
    <w:p w14:paraId="43DAB6C0" w14:textId="77777777" w:rsidR="00E94B3C" w:rsidRPr="00740BCD" w:rsidRDefault="00E94B3C" w:rsidP="00E94B3C">
      <w:pPr>
        <w:pStyle w:val="PL"/>
      </w:pPr>
      <w:r w:rsidRPr="00740BCD">
        <w:t>}</w:t>
      </w:r>
    </w:p>
    <w:p w14:paraId="38A1AED4" w14:textId="77777777" w:rsidR="00E94B3C" w:rsidRPr="00740BCD" w:rsidRDefault="00E94B3C" w:rsidP="00E94B3C">
      <w:pPr>
        <w:pStyle w:val="PL"/>
      </w:pPr>
    </w:p>
    <w:p w14:paraId="2DBCD502" w14:textId="77777777" w:rsidR="00E94B3C" w:rsidRPr="00740BCD" w:rsidRDefault="00E94B3C" w:rsidP="00E94B3C">
      <w:pPr>
        <w:pStyle w:val="PL"/>
      </w:pPr>
      <w:r w:rsidRPr="00740BCD">
        <w:t xml:space="preserve">RRCSetup-IEs ::=                    </w:t>
      </w:r>
      <w:r w:rsidRPr="00740BCD">
        <w:rPr>
          <w:color w:val="993366"/>
        </w:rPr>
        <w:t>SEQUENCE</w:t>
      </w:r>
      <w:r w:rsidRPr="00740BCD">
        <w:t xml:space="preserve"> {</w:t>
      </w:r>
    </w:p>
    <w:p w14:paraId="404466F9" w14:textId="77777777" w:rsidR="00E94B3C" w:rsidRPr="00740BCD" w:rsidRDefault="00E94B3C" w:rsidP="00E94B3C">
      <w:pPr>
        <w:pStyle w:val="PL"/>
      </w:pPr>
      <w:r w:rsidRPr="00740BCD">
        <w:t xml:space="preserve">    radioBearerConfig                   RadioBearerConfig,</w:t>
      </w:r>
    </w:p>
    <w:p w14:paraId="1B2F2F9B" w14:textId="77777777" w:rsidR="00E94B3C" w:rsidRPr="00740BCD" w:rsidRDefault="00E94B3C" w:rsidP="00E94B3C">
      <w:pPr>
        <w:pStyle w:val="PL"/>
      </w:pPr>
      <w:r w:rsidRPr="00740BCD">
        <w:t xml:space="preserve">    masterCellGroup                     </w:t>
      </w:r>
      <w:r w:rsidRPr="00740BCD">
        <w:rPr>
          <w:color w:val="993366"/>
        </w:rPr>
        <w:t>OCTET</w:t>
      </w:r>
      <w:r w:rsidRPr="00740BCD">
        <w:t xml:space="preserve"> </w:t>
      </w:r>
      <w:r w:rsidRPr="00740BCD">
        <w:rPr>
          <w:color w:val="993366"/>
        </w:rPr>
        <w:t>STRING</w:t>
      </w:r>
      <w:r w:rsidRPr="00740BCD">
        <w:t xml:space="preserve"> (CONTAINING CellGroupConfig),</w:t>
      </w:r>
    </w:p>
    <w:p w14:paraId="7C421C48" w14:textId="77777777" w:rsidR="00E94B3C" w:rsidRPr="00740BCD" w:rsidRDefault="00E94B3C" w:rsidP="00E94B3C">
      <w:pPr>
        <w:pStyle w:val="PL"/>
      </w:pPr>
      <w:r w:rsidRPr="00740BCD">
        <w:t xml:space="preserve">    lateNonCriticalExtension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t>,</w:t>
      </w:r>
    </w:p>
    <w:p w14:paraId="0F43E13B" w14:textId="77777777" w:rsidR="00E94B3C" w:rsidRPr="00740BCD" w:rsidRDefault="00E94B3C" w:rsidP="00E94B3C">
      <w:pPr>
        <w:pStyle w:val="PL"/>
      </w:pPr>
      <w:r w:rsidRPr="00740BCD">
        <w:t xml:space="preserve">    nonCriticalExtension                RRCSetup-v1700-IEs                                                      </w:t>
      </w:r>
      <w:r w:rsidRPr="00740BCD">
        <w:rPr>
          <w:color w:val="993366"/>
        </w:rPr>
        <w:t>OPTIONAL</w:t>
      </w:r>
    </w:p>
    <w:p w14:paraId="3A245DA4" w14:textId="77777777" w:rsidR="00E94B3C" w:rsidRPr="00740BCD" w:rsidRDefault="00E94B3C" w:rsidP="00E94B3C">
      <w:pPr>
        <w:pStyle w:val="PL"/>
      </w:pPr>
      <w:r w:rsidRPr="00740BCD">
        <w:t>}</w:t>
      </w:r>
    </w:p>
    <w:p w14:paraId="202921D0" w14:textId="77777777" w:rsidR="00E94B3C" w:rsidRPr="00740BCD" w:rsidRDefault="00E94B3C" w:rsidP="00E94B3C">
      <w:pPr>
        <w:pStyle w:val="PL"/>
      </w:pPr>
    </w:p>
    <w:p w14:paraId="6502FC1B" w14:textId="77777777" w:rsidR="00E94B3C" w:rsidRPr="00740BCD" w:rsidRDefault="00E94B3C" w:rsidP="00E94B3C">
      <w:pPr>
        <w:pStyle w:val="PL"/>
      </w:pPr>
      <w:r w:rsidRPr="00740BCD">
        <w:t xml:space="preserve">RRCSetup-v1700-IEs ::=              </w:t>
      </w:r>
      <w:r w:rsidRPr="00740BCD">
        <w:rPr>
          <w:color w:val="993366"/>
        </w:rPr>
        <w:t>SEQUENCE</w:t>
      </w:r>
      <w:r w:rsidRPr="00740BCD">
        <w:t xml:space="preserve"> {</w:t>
      </w:r>
    </w:p>
    <w:p w14:paraId="3E8E85F4" w14:textId="77777777" w:rsidR="00E94B3C" w:rsidRPr="00740BCD" w:rsidRDefault="00E94B3C" w:rsidP="00E94B3C">
      <w:pPr>
        <w:pStyle w:val="PL"/>
        <w:rPr>
          <w:color w:val="808080"/>
        </w:rPr>
      </w:pPr>
      <w:r w:rsidRPr="00740BCD">
        <w:t xml:space="preserve">    sl-ConfigDedicatedNR-r17            SetupRelease {SL-ConfigDedicatedNR-r16 }                           </w:t>
      </w:r>
      <w:r w:rsidRPr="00740BCD">
        <w:rPr>
          <w:color w:val="993366"/>
        </w:rPr>
        <w:t>OPTIONAL</w:t>
      </w:r>
      <w:r w:rsidRPr="00740BCD">
        <w:t xml:space="preserve">, </w:t>
      </w:r>
      <w:r w:rsidRPr="00740BCD">
        <w:rPr>
          <w:color w:val="808080"/>
        </w:rPr>
        <w:t>-- Cond L2RemoteUE</w:t>
      </w:r>
    </w:p>
    <w:p w14:paraId="7CB5BBED" w14:textId="77777777" w:rsidR="00E94B3C" w:rsidRPr="00740BCD" w:rsidRDefault="00E94B3C" w:rsidP="00E94B3C">
      <w:pPr>
        <w:pStyle w:val="PL"/>
        <w:rPr>
          <w:color w:val="808080"/>
        </w:rPr>
      </w:pPr>
      <w:r w:rsidRPr="00740BCD">
        <w:t xml:space="preserve">    sl-L2RemoteUEConfig-r17             SetupRelease {SL-L2RemoteUEConfig-r17 }                            </w:t>
      </w:r>
      <w:r w:rsidRPr="00740BCD">
        <w:rPr>
          <w:color w:val="993366"/>
        </w:rPr>
        <w:t>OPTIONAL</w:t>
      </w:r>
      <w:r w:rsidRPr="00740BCD">
        <w:t xml:space="preserve">, </w:t>
      </w:r>
      <w:r w:rsidRPr="00740BCD">
        <w:rPr>
          <w:color w:val="808080"/>
        </w:rPr>
        <w:t>-- Cond L2RemoteUE</w:t>
      </w:r>
    </w:p>
    <w:p w14:paraId="62F76E94" w14:textId="77777777" w:rsidR="00E94B3C" w:rsidRPr="00740BCD" w:rsidRDefault="00E94B3C" w:rsidP="00E94B3C">
      <w:pPr>
        <w:pStyle w:val="PL"/>
      </w:pPr>
      <w:r w:rsidRPr="00740BCD">
        <w:t xml:space="preserve">    nonCriticalExtension                </w:t>
      </w:r>
      <w:r w:rsidRPr="00740BCD">
        <w:rPr>
          <w:color w:val="993366"/>
        </w:rPr>
        <w:t>SEQUENCE</w:t>
      </w:r>
      <w:r w:rsidRPr="00740BCD">
        <w:t xml:space="preserve"> {}                                                        </w:t>
      </w:r>
      <w:r w:rsidRPr="00740BCD">
        <w:rPr>
          <w:color w:val="993366"/>
        </w:rPr>
        <w:t>OPTIONAL</w:t>
      </w:r>
    </w:p>
    <w:p w14:paraId="495A0ACB" w14:textId="77777777" w:rsidR="00E94B3C" w:rsidRPr="00740BCD" w:rsidRDefault="00E94B3C" w:rsidP="00E94B3C">
      <w:pPr>
        <w:pStyle w:val="PL"/>
      </w:pPr>
      <w:r w:rsidRPr="00740BCD">
        <w:t>}</w:t>
      </w:r>
    </w:p>
    <w:p w14:paraId="1E5CDE39" w14:textId="77777777" w:rsidR="00E94B3C" w:rsidRPr="00740BCD" w:rsidRDefault="00E94B3C" w:rsidP="00E94B3C">
      <w:pPr>
        <w:pStyle w:val="PL"/>
      </w:pPr>
    </w:p>
    <w:p w14:paraId="6BC5E754" w14:textId="77777777" w:rsidR="00E94B3C" w:rsidRPr="00740BCD" w:rsidRDefault="00E94B3C" w:rsidP="00E94B3C">
      <w:pPr>
        <w:pStyle w:val="PL"/>
        <w:rPr>
          <w:color w:val="808080"/>
        </w:rPr>
      </w:pPr>
      <w:r w:rsidRPr="00740BCD">
        <w:rPr>
          <w:color w:val="808080"/>
        </w:rPr>
        <w:t>-- TAG-RRCSETUP-STOP</w:t>
      </w:r>
    </w:p>
    <w:p w14:paraId="22486B51" w14:textId="77777777" w:rsidR="00E94B3C" w:rsidRPr="00740BCD" w:rsidRDefault="00E94B3C" w:rsidP="00E94B3C">
      <w:pPr>
        <w:pStyle w:val="PL"/>
        <w:rPr>
          <w:color w:val="808080"/>
        </w:rPr>
      </w:pPr>
      <w:r w:rsidRPr="00740BCD">
        <w:rPr>
          <w:color w:val="808080"/>
        </w:rPr>
        <w:t>-- ASN1STOP</w:t>
      </w:r>
    </w:p>
    <w:p w14:paraId="4F49C82F"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5775D79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C919108" w14:textId="77777777" w:rsidR="00E94B3C" w:rsidRPr="00740BCD" w:rsidRDefault="00E94B3C" w:rsidP="000C7054">
            <w:pPr>
              <w:pStyle w:val="TAH"/>
              <w:rPr>
                <w:szCs w:val="22"/>
                <w:lang w:eastAsia="sv-SE"/>
              </w:rPr>
            </w:pPr>
            <w:r w:rsidRPr="00740BCD">
              <w:rPr>
                <w:i/>
                <w:szCs w:val="22"/>
                <w:lang w:eastAsia="sv-SE"/>
              </w:rPr>
              <w:t xml:space="preserve">RRCSetup-IEs </w:t>
            </w:r>
            <w:r w:rsidRPr="00740BCD">
              <w:rPr>
                <w:szCs w:val="22"/>
                <w:lang w:eastAsia="sv-SE"/>
              </w:rPr>
              <w:t>field descriptions</w:t>
            </w:r>
          </w:p>
        </w:tc>
      </w:tr>
      <w:tr w:rsidR="00E94B3C" w:rsidRPr="00740BCD" w14:paraId="31A8C50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EDBB296" w14:textId="77777777" w:rsidR="00E94B3C" w:rsidRPr="00740BCD" w:rsidRDefault="00E94B3C" w:rsidP="000C7054">
            <w:pPr>
              <w:pStyle w:val="TAL"/>
              <w:rPr>
                <w:szCs w:val="22"/>
                <w:lang w:eastAsia="sv-SE"/>
              </w:rPr>
            </w:pPr>
            <w:r w:rsidRPr="00740BCD">
              <w:rPr>
                <w:b/>
                <w:i/>
                <w:szCs w:val="22"/>
                <w:lang w:eastAsia="sv-SE"/>
              </w:rPr>
              <w:t>masterCellGroup</w:t>
            </w:r>
          </w:p>
          <w:p w14:paraId="2D5F0753" w14:textId="77777777" w:rsidR="00E94B3C" w:rsidRPr="00740BCD" w:rsidRDefault="00E94B3C" w:rsidP="000C7054">
            <w:pPr>
              <w:pStyle w:val="TAL"/>
              <w:rPr>
                <w:szCs w:val="22"/>
                <w:lang w:eastAsia="sv-SE"/>
              </w:rPr>
            </w:pPr>
            <w:r w:rsidRPr="00740BCD">
              <w:rPr>
                <w:szCs w:val="22"/>
                <w:lang w:eastAsia="sv-SE"/>
              </w:rPr>
              <w:t xml:space="preserve">The network configures only the RLC bearer for the SRB1, </w:t>
            </w:r>
            <w:r w:rsidRPr="00740BCD">
              <w:rPr>
                <w:i/>
                <w:lang w:eastAsia="sv-SE"/>
              </w:rPr>
              <w:t>mac-CellGroupConfig</w:t>
            </w:r>
            <w:r w:rsidRPr="00740BCD">
              <w:rPr>
                <w:szCs w:val="22"/>
                <w:lang w:eastAsia="sv-SE"/>
              </w:rPr>
              <w:t xml:space="preserve">, </w:t>
            </w:r>
            <w:r w:rsidRPr="00740BCD">
              <w:rPr>
                <w:i/>
                <w:lang w:eastAsia="sv-SE"/>
              </w:rPr>
              <w:t>physicalCellGroupConfig</w:t>
            </w:r>
            <w:r w:rsidRPr="00740BCD">
              <w:rPr>
                <w:szCs w:val="22"/>
                <w:lang w:eastAsia="sv-SE"/>
              </w:rPr>
              <w:t xml:space="preserve"> and </w:t>
            </w:r>
            <w:r w:rsidRPr="00740BCD">
              <w:rPr>
                <w:i/>
                <w:lang w:eastAsia="sv-SE"/>
              </w:rPr>
              <w:t>spCellConfig</w:t>
            </w:r>
            <w:r w:rsidRPr="00740BCD">
              <w:rPr>
                <w:szCs w:val="22"/>
                <w:lang w:eastAsia="sv-SE"/>
              </w:rPr>
              <w:t>.</w:t>
            </w:r>
          </w:p>
        </w:tc>
      </w:tr>
      <w:tr w:rsidR="00E94B3C" w:rsidRPr="00740BCD" w14:paraId="6BBB195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29BA17E" w14:textId="77777777" w:rsidR="00E94B3C" w:rsidRPr="00740BCD" w:rsidRDefault="00E94B3C" w:rsidP="000C7054">
            <w:pPr>
              <w:pStyle w:val="TAL"/>
              <w:rPr>
                <w:szCs w:val="22"/>
                <w:lang w:eastAsia="sv-SE"/>
              </w:rPr>
            </w:pPr>
            <w:r w:rsidRPr="00740BCD">
              <w:rPr>
                <w:b/>
                <w:i/>
                <w:szCs w:val="22"/>
                <w:lang w:eastAsia="sv-SE"/>
              </w:rPr>
              <w:t>radioBearerConfig</w:t>
            </w:r>
          </w:p>
          <w:p w14:paraId="178F3398" w14:textId="77777777" w:rsidR="00E94B3C" w:rsidRPr="00740BCD" w:rsidRDefault="00E94B3C" w:rsidP="000C7054">
            <w:pPr>
              <w:pStyle w:val="TAL"/>
              <w:rPr>
                <w:szCs w:val="22"/>
                <w:lang w:eastAsia="sv-SE"/>
              </w:rPr>
            </w:pPr>
            <w:r w:rsidRPr="00740BCD">
              <w:rPr>
                <w:szCs w:val="22"/>
                <w:lang w:eastAsia="sv-SE"/>
              </w:rPr>
              <w:t>Only SRB1 can be configured in RRC setup.</w:t>
            </w:r>
          </w:p>
        </w:tc>
      </w:tr>
      <w:tr w:rsidR="00E94B3C" w:rsidRPr="00740BCD" w14:paraId="5A1613E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3C93279" w14:textId="77777777" w:rsidR="00E94B3C" w:rsidRPr="00740BCD" w:rsidRDefault="00E94B3C" w:rsidP="000C7054">
            <w:pPr>
              <w:pStyle w:val="TAL"/>
              <w:rPr>
                <w:b/>
                <w:i/>
                <w:szCs w:val="22"/>
                <w:lang w:eastAsia="sv-SE"/>
              </w:rPr>
            </w:pPr>
            <w:r w:rsidRPr="00740BCD">
              <w:rPr>
                <w:b/>
                <w:i/>
                <w:szCs w:val="22"/>
                <w:lang w:eastAsia="sv-SE"/>
              </w:rPr>
              <w:t>sl-ConfigDedicatedNR</w:t>
            </w:r>
          </w:p>
          <w:p w14:paraId="58A2013B" w14:textId="77777777" w:rsidR="00E94B3C" w:rsidRPr="00740BCD" w:rsidRDefault="00E94B3C" w:rsidP="000C7054">
            <w:pPr>
              <w:pStyle w:val="TAL"/>
              <w:rPr>
                <w:bCs/>
                <w:iCs/>
                <w:szCs w:val="22"/>
                <w:lang w:eastAsia="sv-SE"/>
              </w:rPr>
            </w:pPr>
            <w:r w:rsidRPr="00740BCD">
              <w:rPr>
                <w:bCs/>
                <w:iCs/>
                <w:szCs w:val="22"/>
                <w:lang w:eastAsia="sv-SE"/>
              </w:rPr>
              <w:t xml:space="preserve">The network configures only the PC5 Relay RLC channel and </w:t>
            </w:r>
            <w:r w:rsidRPr="00740BCD">
              <w:rPr>
                <w:bCs/>
                <w:i/>
                <w:szCs w:val="22"/>
                <w:lang w:eastAsia="sv-SE"/>
              </w:rPr>
              <w:t>sl-PHY-MAC-RLC-Config</w:t>
            </w:r>
            <w:r w:rsidRPr="00740BCD">
              <w:rPr>
                <w:bCs/>
                <w:iCs/>
                <w:szCs w:val="22"/>
                <w:lang w:eastAsia="sv-SE"/>
              </w:rPr>
              <w:t xml:space="preserve"> for the SRB1.</w:t>
            </w:r>
          </w:p>
        </w:tc>
      </w:tr>
      <w:tr w:rsidR="00E94B3C" w:rsidRPr="00740BCD" w14:paraId="56CFB22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C05FB68" w14:textId="77777777" w:rsidR="00E94B3C" w:rsidRPr="00740BCD" w:rsidRDefault="00E94B3C" w:rsidP="000C7054">
            <w:pPr>
              <w:pStyle w:val="TAL"/>
              <w:rPr>
                <w:b/>
                <w:i/>
                <w:szCs w:val="22"/>
                <w:lang w:eastAsia="sv-SE"/>
              </w:rPr>
            </w:pPr>
            <w:r w:rsidRPr="00740BCD">
              <w:rPr>
                <w:b/>
                <w:i/>
                <w:szCs w:val="22"/>
                <w:lang w:eastAsia="sv-SE"/>
              </w:rPr>
              <w:t>sl-L2RemoteUEConfig</w:t>
            </w:r>
          </w:p>
          <w:p w14:paraId="2C8A75A3" w14:textId="77777777" w:rsidR="00E94B3C" w:rsidRPr="00740BCD" w:rsidRDefault="00E94B3C" w:rsidP="000C7054">
            <w:pPr>
              <w:pStyle w:val="TAL"/>
              <w:rPr>
                <w:bCs/>
                <w:iCs/>
                <w:szCs w:val="22"/>
                <w:lang w:eastAsia="sv-SE"/>
              </w:rPr>
            </w:pPr>
            <w:r w:rsidRPr="00740BCD">
              <w:rPr>
                <w:bCs/>
                <w:iCs/>
                <w:szCs w:val="22"/>
                <w:lang w:eastAsia="sv-SE"/>
              </w:rPr>
              <w:t xml:space="preserve">The network configures only the </w:t>
            </w:r>
            <w:r w:rsidRPr="00740BCD">
              <w:rPr>
                <w:bCs/>
                <w:i/>
                <w:szCs w:val="22"/>
                <w:lang w:eastAsia="sv-SE"/>
              </w:rPr>
              <w:t>sl-ServingCellInfo</w:t>
            </w:r>
            <w:r w:rsidRPr="00740BCD">
              <w:rPr>
                <w:bCs/>
                <w:iCs/>
                <w:szCs w:val="22"/>
                <w:lang w:eastAsia="sv-SE"/>
              </w:rPr>
              <w:t xml:space="preserve"> and SRAP configuration for the SRB1.</w:t>
            </w:r>
          </w:p>
        </w:tc>
      </w:tr>
    </w:tbl>
    <w:p w14:paraId="78F33885" w14:textId="77777777" w:rsidR="00E94B3C" w:rsidRPr="00740BCD" w:rsidRDefault="00E94B3C" w:rsidP="00E94B3C">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94B3C" w:rsidRPr="00740BCD" w14:paraId="62C17C40" w14:textId="77777777" w:rsidTr="000C7054">
        <w:tc>
          <w:tcPr>
            <w:tcW w:w="4027" w:type="dxa"/>
            <w:tcBorders>
              <w:top w:val="single" w:sz="4" w:space="0" w:color="auto"/>
              <w:left w:val="single" w:sz="4" w:space="0" w:color="auto"/>
              <w:bottom w:val="single" w:sz="4" w:space="0" w:color="auto"/>
              <w:right w:val="single" w:sz="4" w:space="0" w:color="auto"/>
            </w:tcBorders>
          </w:tcPr>
          <w:p w14:paraId="25CC2DCB" w14:textId="77777777" w:rsidR="00E94B3C" w:rsidRPr="00740BCD" w:rsidRDefault="00E94B3C" w:rsidP="000C7054">
            <w:pPr>
              <w:pStyle w:val="TAH"/>
              <w:rPr>
                <w:lang w:eastAsia="sv-SE"/>
              </w:rPr>
            </w:pPr>
            <w:r w:rsidRPr="00740BC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50598BE" w14:textId="77777777" w:rsidR="00E94B3C" w:rsidRPr="00740BCD" w:rsidRDefault="00E94B3C" w:rsidP="000C7054">
            <w:pPr>
              <w:pStyle w:val="TAH"/>
              <w:rPr>
                <w:lang w:eastAsia="sv-SE"/>
              </w:rPr>
            </w:pPr>
            <w:r w:rsidRPr="00740BCD">
              <w:rPr>
                <w:lang w:eastAsia="sv-SE"/>
              </w:rPr>
              <w:t>Explanation</w:t>
            </w:r>
          </w:p>
        </w:tc>
      </w:tr>
      <w:tr w:rsidR="00E94B3C" w:rsidRPr="00740BCD" w14:paraId="45778261" w14:textId="77777777" w:rsidTr="000C7054">
        <w:tc>
          <w:tcPr>
            <w:tcW w:w="4027" w:type="dxa"/>
            <w:tcBorders>
              <w:top w:val="single" w:sz="4" w:space="0" w:color="auto"/>
              <w:left w:val="single" w:sz="4" w:space="0" w:color="auto"/>
              <w:bottom w:val="single" w:sz="4" w:space="0" w:color="auto"/>
              <w:right w:val="single" w:sz="4" w:space="0" w:color="auto"/>
            </w:tcBorders>
          </w:tcPr>
          <w:p w14:paraId="33C88B2D" w14:textId="77777777" w:rsidR="00E94B3C" w:rsidRPr="00740BCD" w:rsidRDefault="00E94B3C" w:rsidP="000C7054">
            <w:pPr>
              <w:pStyle w:val="TAL"/>
              <w:rPr>
                <w:i/>
                <w:iCs/>
                <w:lang w:eastAsia="sv-SE"/>
              </w:rPr>
            </w:pPr>
            <w:r w:rsidRPr="00740BCD">
              <w:rPr>
                <w:i/>
                <w:iCs/>
                <w:lang w:eastAsia="sv-SE"/>
              </w:rPr>
              <w:t>L2RemoteUE</w:t>
            </w:r>
          </w:p>
        </w:tc>
        <w:tc>
          <w:tcPr>
            <w:tcW w:w="10146" w:type="dxa"/>
            <w:tcBorders>
              <w:top w:val="single" w:sz="4" w:space="0" w:color="auto"/>
              <w:left w:val="single" w:sz="4" w:space="0" w:color="auto"/>
              <w:bottom w:val="single" w:sz="4" w:space="0" w:color="auto"/>
              <w:right w:val="single" w:sz="4" w:space="0" w:color="auto"/>
            </w:tcBorders>
          </w:tcPr>
          <w:p w14:paraId="2F9014B7" w14:textId="77777777" w:rsidR="00E94B3C" w:rsidRPr="00740BCD" w:rsidRDefault="00E94B3C" w:rsidP="000C7054">
            <w:pPr>
              <w:pStyle w:val="TAL"/>
              <w:rPr>
                <w:lang w:eastAsia="sv-SE"/>
              </w:rPr>
            </w:pPr>
            <w:r w:rsidRPr="00740BCD">
              <w:rPr>
                <w:lang w:eastAsia="en-GB"/>
              </w:rPr>
              <w:t xml:space="preserve">The field is </w:t>
            </w:r>
            <w:r w:rsidRPr="00740BCD">
              <w:rPr>
                <w:rFonts w:eastAsia="Calibri"/>
              </w:rPr>
              <w:t xml:space="preserve">mandatory </w:t>
            </w:r>
            <w:r w:rsidRPr="00740BCD">
              <w:rPr>
                <w:lang w:eastAsia="en-GB"/>
              </w:rPr>
              <w:t>present for L2 U2N Remote UE, need M; otherwise it is absent.</w:t>
            </w:r>
          </w:p>
        </w:tc>
      </w:tr>
    </w:tbl>
    <w:p w14:paraId="14D18B2C" w14:textId="77777777" w:rsidR="00E94B3C" w:rsidRPr="00740BCD" w:rsidRDefault="00E94B3C" w:rsidP="00E94B3C"/>
    <w:p w14:paraId="45D4D8D9" w14:textId="77777777" w:rsidR="00E94B3C" w:rsidRPr="00740BCD" w:rsidRDefault="00E94B3C" w:rsidP="00E94B3C">
      <w:pPr>
        <w:pStyle w:val="Heading4"/>
      </w:pPr>
      <w:bookmarkStart w:id="432" w:name="_Toc60777117"/>
      <w:bookmarkStart w:id="433" w:name="_Toc100929994"/>
      <w:r w:rsidRPr="00740BCD">
        <w:t>–</w:t>
      </w:r>
      <w:r w:rsidRPr="00740BCD">
        <w:tab/>
      </w:r>
      <w:r w:rsidRPr="00740BCD">
        <w:rPr>
          <w:i/>
          <w:noProof/>
        </w:rPr>
        <w:t>RRCSetupComplete</w:t>
      </w:r>
      <w:bookmarkEnd w:id="432"/>
      <w:bookmarkEnd w:id="433"/>
    </w:p>
    <w:p w14:paraId="118FC9B6" w14:textId="77777777" w:rsidR="00E94B3C" w:rsidRPr="00740BCD" w:rsidRDefault="00E94B3C" w:rsidP="00E94B3C">
      <w:r w:rsidRPr="00740BCD">
        <w:t xml:space="preserve">The </w:t>
      </w:r>
      <w:r w:rsidRPr="00740BCD">
        <w:rPr>
          <w:i/>
          <w:noProof/>
        </w:rPr>
        <w:t>RRCSetupComplete</w:t>
      </w:r>
      <w:r w:rsidRPr="00740BCD">
        <w:t xml:space="preserve"> message is used to confirm the successful completion of an RRC connection establishment.</w:t>
      </w:r>
    </w:p>
    <w:p w14:paraId="543A0C87" w14:textId="77777777" w:rsidR="00E94B3C" w:rsidRPr="00740BCD" w:rsidRDefault="00E94B3C" w:rsidP="00E94B3C">
      <w:pPr>
        <w:pStyle w:val="B1"/>
      </w:pPr>
      <w:r w:rsidRPr="00740BCD">
        <w:t>Signalling radio bearer: SRB1</w:t>
      </w:r>
    </w:p>
    <w:p w14:paraId="51FF86D6" w14:textId="77777777" w:rsidR="00E94B3C" w:rsidRPr="00740BCD" w:rsidRDefault="00E94B3C" w:rsidP="00E94B3C">
      <w:pPr>
        <w:pStyle w:val="B1"/>
      </w:pPr>
      <w:r w:rsidRPr="00740BCD">
        <w:t>RLC-SAP: AM</w:t>
      </w:r>
    </w:p>
    <w:p w14:paraId="52E499E1" w14:textId="77777777" w:rsidR="00E94B3C" w:rsidRPr="00740BCD" w:rsidRDefault="00E94B3C" w:rsidP="00E94B3C">
      <w:pPr>
        <w:pStyle w:val="B1"/>
      </w:pPr>
      <w:r w:rsidRPr="00740BCD">
        <w:lastRenderedPageBreak/>
        <w:t>Logical channel: DCCH</w:t>
      </w:r>
    </w:p>
    <w:p w14:paraId="26F03A49" w14:textId="77777777" w:rsidR="00E94B3C" w:rsidRPr="00740BCD" w:rsidRDefault="00E94B3C" w:rsidP="00E94B3C">
      <w:pPr>
        <w:pStyle w:val="B1"/>
      </w:pPr>
      <w:r w:rsidRPr="00740BCD">
        <w:t>Direction: UE to Network</w:t>
      </w:r>
    </w:p>
    <w:p w14:paraId="68F8CB6C" w14:textId="77777777" w:rsidR="00E94B3C" w:rsidRPr="00740BCD" w:rsidRDefault="00E94B3C" w:rsidP="00E94B3C">
      <w:pPr>
        <w:pStyle w:val="TH"/>
      </w:pPr>
      <w:r w:rsidRPr="00740BCD">
        <w:rPr>
          <w:i/>
          <w:noProof/>
        </w:rPr>
        <w:t>RRCSetupComplete</w:t>
      </w:r>
      <w:r w:rsidRPr="00740BCD">
        <w:rPr>
          <w:noProof/>
        </w:rPr>
        <w:t xml:space="preserve"> message</w:t>
      </w:r>
    </w:p>
    <w:p w14:paraId="2BA0E453" w14:textId="77777777" w:rsidR="00E94B3C" w:rsidRPr="00740BCD" w:rsidRDefault="00E94B3C" w:rsidP="00E94B3C">
      <w:pPr>
        <w:pStyle w:val="PL"/>
        <w:rPr>
          <w:color w:val="808080"/>
        </w:rPr>
      </w:pPr>
      <w:r w:rsidRPr="00740BCD">
        <w:rPr>
          <w:color w:val="808080"/>
        </w:rPr>
        <w:t>-- ASN1START</w:t>
      </w:r>
    </w:p>
    <w:p w14:paraId="566401D1" w14:textId="77777777" w:rsidR="00E94B3C" w:rsidRPr="00740BCD" w:rsidRDefault="00E94B3C" w:rsidP="00E94B3C">
      <w:pPr>
        <w:pStyle w:val="PL"/>
        <w:rPr>
          <w:color w:val="808080"/>
        </w:rPr>
      </w:pPr>
      <w:r w:rsidRPr="00740BCD">
        <w:rPr>
          <w:color w:val="808080"/>
        </w:rPr>
        <w:t>-- TAG-RRCSETUPCOMPLETE-START</w:t>
      </w:r>
    </w:p>
    <w:p w14:paraId="55A69B92" w14:textId="77777777" w:rsidR="00E94B3C" w:rsidRPr="00740BCD" w:rsidRDefault="00E94B3C" w:rsidP="00E94B3C">
      <w:pPr>
        <w:pStyle w:val="PL"/>
      </w:pPr>
    </w:p>
    <w:p w14:paraId="73AB1869" w14:textId="77777777" w:rsidR="00E94B3C" w:rsidRPr="00740BCD" w:rsidRDefault="00E94B3C" w:rsidP="00E94B3C">
      <w:pPr>
        <w:pStyle w:val="PL"/>
      </w:pPr>
      <w:r w:rsidRPr="00740BCD">
        <w:t xml:space="preserve">RRCSetupComplete ::=                </w:t>
      </w:r>
      <w:r w:rsidRPr="00740BCD">
        <w:rPr>
          <w:color w:val="993366"/>
        </w:rPr>
        <w:t>SEQUENCE</w:t>
      </w:r>
      <w:r w:rsidRPr="00740BCD">
        <w:t xml:space="preserve"> {</w:t>
      </w:r>
    </w:p>
    <w:p w14:paraId="05D47553" w14:textId="77777777" w:rsidR="00E94B3C" w:rsidRPr="00740BCD" w:rsidRDefault="00E94B3C" w:rsidP="00E94B3C">
      <w:pPr>
        <w:pStyle w:val="PL"/>
      </w:pPr>
      <w:r w:rsidRPr="00740BCD">
        <w:t xml:space="preserve">    rrc-TransactionIdentifier           RRC-TransactionIdentifier,</w:t>
      </w:r>
    </w:p>
    <w:p w14:paraId="42A5AA53" w14:textId="77777777" w:rsidR="00E94B3C" w:rsidRPr="00740BCD" w:rsidRDefault="00E94B3C" w:rsidP="00E94B3C">
      <w:pPr>
        <w:pStyle w:val="PL"/>
      </w:pPr>
      <w:r w:rsidRPr="00740BCD">
        <w:t xml:space="preserve">    criticalExtensions                  </w:t>
      </w:r>
      <w:r w:rsidRPr="00740BCD">
        <w:rPr>
          <w:color w:val="993366"/>
        </w:rPr>
        <w:t>CHOICE</w:t>
      </w:r>
      <w:r w:rsidRPr="00740BCD">
        <w:t xml:space="preserve"> {</w:t>
      </w:r>
    </w:p>
    <w:p w14:paraId="6883FC54" w14:textId="77777777" w:rsidR="00E94B3C" w:rsidRPr="00740BCD" w:rsidRDefault="00E94B3C" w:rsidP="00E94B3C">
      <w:pPr>
        <w:pStyle w:val="PL"/>
      </w:pPr>
      <w:r w:rsidRPr="00740BCD">
        <w:t xml:space="preserve">        rrcSetupComplete                    RRCSetupComplete-IEs,</w:t>
      </w:r>
    </w:p>
    <w:p w14:paraId="2A741BFA" w14:textId="77777777" w:rsidR="00E94B3C" w:rsidRPr="00740BCD" w:rsidRDefault="00E94B3C" w:rsidP="00E94B3C">
      <w:pPr>
        <w:pStyle w:val="PL"/>
      </w:pPr>
      <w:r w:rsidRPr="00740BCD">
        <w:t xml:space="preserve">        criticalExtensionsFuture            </w:t>
      </w:r>
      <w:r w:rsidRPr="00740BCD">
        <w:rPr>
          <w:color w:val="993366"/>
        </w:rPr>
        <w:t>SEQUENCE</w:t>
      </w:r>
      <w:r w:rsidRPr="00740BCD">
        <w:t xml:space="preserve"> {}</w:t>
      </w:r>
    </w:p>
    <w:p w14:paraId="43620A28" w14:textId="77777777" w:rsidR="00E94B3C" w:rsidRPr="00740BCD" w:rsidRDefault="00E94B3C" w:rsidP="00E94B3C">
      <w:pPr>
        <w:pStyle w:val="PL"/>
      </w:pPr>
      <w:r w:rsidRPr="00740BCD">
        <w:t xml:space="preserve">    }</w:t>
      </w:r>
    </w:p>
    <w:p w14:paraId="232C6D2F" w14:textId="77777777" w:rsidR="00E94B3C" w:rsidRPr="00740BCD" w:rsidRDefault="00E94B3C" w:rsidP="00E94B3C">
      <w:pPr>
        <w:pStyle w:val="PL"/>
      </w:pPr>
      <w:r w:rsidRPr="00740BCD">
        <w:t>}</w:t>
      </w:r>
    </w:p>
    <w:p w14:paraId="7A6576F1" w14:textId="77777777" w:rsidR="00E94B3C" w:rsidRPr="00740BCD" w:rsidRDefault="00E94B3C" w:rsidP="00E94B3C">
      <w:pPr>
        <w:pStyle w:val="PL"/>
      </w:pPr>
    </w:p>
    <w:p w14:paraId="2190F7B6" w14:textId="77777777" w:rsidR="00E94B3C" w:rsidRPr="00740BCD" w:rsidRDefault="00E94B3C" w:rsidP="00E94B3C">
      <w:pPr>
        <w:pStyle w:val="PL"/>
      </w:pPr>
      <w:r w:rsidRPr="00740BCD">
        <w:t xml:space="preserve">RRCSetupComplete-IEs ::=            </w:t>
      </w:r>
      <w:r w:rsidRPr="00740BCD">
        <w:rPr>
          <w:color w:val="993366"/>
        </w:rPr>
        <w:t>SEQUENCE</w:t>
      </w:r>
      <w:r w:rsidRPr="00740BCD">
        <w:t xml:space="preserve"> {</w:t>
      </w:r>
    </w:p>
    <w:p w14:paraId="517BB3D8" w14:textId="77777777" w:rsidR="00E94B3C" w:rsidRPr="00740BCD" w:rsidRDefault="00E94B3C" w:rsidP="00E94B3C">
      <w:pPr>
        <w:pStyle w:val="PL"/>
      </w:pPr>
      <w:r w:rsidRPr="00740BCD">
        <w:t xml:space="preserve">    selectedPLMN-Identity               </w:t>
      </w:r>
      <w:r w:rsidRPr="00740BCD">
        <w:rPr>
          <w:color w:val="993366"/>
        </w:rPr>
        <w:t>INTEGER</w:t>
      </w:r>
      <w:r w:rsidRPr="00740BCD">
        <w:t xml:space="preserve"> (1..maxPLMN),</w:t>
      </w:r>
    </w:p>
    <w:p w14:paraId="11AF3E30" w14:textId="77777777" w:rsidR="00E94B3C" w:rsidRPr="00740BCD" w:rsidRDefault="00E94B3C" w:rsidP="00E94B3C">
      <w:pPr>
        <w:pStyle w:val="PL"/>
      </w:pPr>
      <w:r w:rsidRPr="00740BCD">
        <w:t xml:space="preserve">    registeredAMF                       RegisteredAMF                                   </w:t>
      </w:r>
      <w:r w:rsidRPr="00740BCD">
        <w:rPr>
          <w:color w:val="993366"/>
        </w:rPr>
        <w:t>OPTIONAL</w:t>
      </w:r>
      <w:r w:rsidRPr="00740BCD">
        <w:t>,</w:t>
      </w:r>
    </w:p>
    <w:p w14:paraId="0AF16D51" w14:textId="77777777" w:rsidR="00E94B3C" w:rsidRPr="00740BCD" w:rsidRDefault="00E94B3C" w:rsidP="00E94B3C">
      <w:pPr>
        <w:pStyle w:val="PL"/>
      </w:pPr>
      <w:r w:rsidRPr="00740BCD">
        <w:t xml:space="preserve">    guami-Type                          </w:t>
      </w:r>
      <w:r w:rsidRPr="00740BCD">
        <w:rPr>
          <w:color w:val="993366"/>
        </w:rPr>
        <w:t>ENUMERATED</w:t>
      </w:r>
      <w:r w:rsidRPr="00740BCD">
        <w:t xml:space="preserve"> {native, mapped}                     </w:t>
      </w:r>
      <w:r w:rsidRPr="00740BCD">
        <w:rPr>
          <w:color w:val="993366"/>
        </w:rPr>
        <w:t>OPTIONAL</w:t>
      </w:r>
      <w:r w:rsidRPr="00740BCD">
        <w:t>,</w:t>
      </w:r>
    </w:p>
    <w:p w14:paraId="6AFB608A" w14:textId="77777777" w:rsidR="00E94B3C" w:rsidRPr="00740BCD" w:rsidRDefault="00E94B3C" w:rsidP="00E94B3C">
      <w:pPr>
        <w:pStyle w:val="PL"/>
      </w:pPr>
      <w:r w:rsidRPr="00740BCD">
        <w:t xml:space="preserve">    s-NSSAI-List                        </w:t>
      </w:r>
      <w:r w:rsidRPr="00740BCD">
        <w:rPr>
          <w:color w:val="993366"/>
        </w:rPr>
        <w:t>SEQUENCE</w:t>
      </w:r>
      <w:r w:rsidRPr="00740BCD">
        <w:t xml:space="preserve"> (</w:t>
      </w:r>
      <w:r w:rsidRPr="00740BCD">
        <w:rPr>
          <w:color w:val="993366"/>
        </w:rPr>
        <w:t>SIZE</w:t>
      </w:r>
      <w:r w:rsidRPr="00740BCD">
        <w:t xml:space="preserve"> (1..maxNrofS-NSSAI))</w:t>
      </w:r>
      <w:r w:rsidRPr="00740BCD">
        <w:rPr>
          <w:color w:val="993366"/>
        </w:rPr>
        <w:t xml:space="preserve"> OF</w:t>
      </w:r>
      <w:r w:rsidRPr="00740BCD">
        <w:t xml:space="preserve"> S-NSSAI  </w:t>
      </w:r>
      <w:r w:rsidRPr="00740BCD">
        <w:rPr>
          <w:color w:val="993366"/>
        </w:rPr>
        <w:t>OPTIONAL</w:t>
      </w:r>
      <w:r w:rsidRPr="00740BCD">
        <w:t>,</w:t>
      </w:r>
    </w:p>
    <w:p w14:paraId="48B37D1A" w14:textId="77777777" w:rsidR="00E94B3C" w:rsidRPr="00740BCD" w:rsidRDefault="00E94B3C" w:rsidP="00E94B3C">
      <w:pPr>
        <w:pStyle w:val="PL"/>
      </w:pPr>
      <w:r w:rsidRPr="00740BCD">
        <w:t xml:space="preserve">    dedicatedNAS-Message                DedicatedNAS-Message,</w:t>
      </w:r>
    </w:p>
    <w:p w14:paraId="28D328BC" w14:textId="77777777" w:rsidR="00E94B3C" w:rsidRPr="00740BCD" w:rsidRDefault="00E94B3C" w:rsidP="00E94B3C">
      <w:pPr>
        <w:pStyle w:val="PL"/>
      </w:pPr>
      <w:r w:rsidRPr="00740BCD">
        <w:t xml:space="preserve">    ng-5G-S-TMSI-Value                  </w:t>
      </w:r>
      <w:r w:rsidRPr="00740BCD">
        <w:rPr>
          <w:color w:val="993366"/>
        </w:rPr>
        <w:t>CHOICE</w:t>
      </w:r>
      <w:r w:rsidRPr="00740BCD">
        <w:t xml:space="preserve"> {</w:t>
      </w:r>
    </w:p>
    <w:p w14:paraId="47CE896A" w14:textId="77777777" w:rsidR="00E94B3C" w:rsidRPr="00740BCD" w:rsidRDefault="00E94B3C" w:rsidP="00E94B3C">
      <w:pPr>
        <w:pStyle w:val="PL"/>
      </w:pPr>
      <w:r w:rsidRPr="00740BCD">
        <w:t xml:space="preserve">        ng-5G-S-TMSI                        NG-5G-S-TMSI,</w:t>
      </w:r>
    </w:p>
    <w:p w14:paraId="597A8E88" w14:textId="77777777" w:rsidR="00E94B3C" w:rsidRPr="00740BCD" w:rsidRDefault="00E94B3C" w:rsidP="00E94B3C">
      <w:pPr>
        <w:pStyle w:val="PL"/>
      </w:pPr>
      <w:r w:rsidRPr="00740BCD">
        <w:t xml:space="preserve">        ng-5G-S-TMSI-Part2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(9))</w:t>
      </w:r>
    </w:p>
    <w:p w14:paraId="4DBAEE3E" w14:textId="77777777" w:rsidR="00E94B3C" w:rsidRPr="00740BCD" w:rsidRDefault="00E94B3C" w:rsidP="00E94B3C">
      <w:pPr>
        <w:pStyle w:val="PL"/>
      </w:pPr>
      <w:r w:rsidRPr="00740BCD">
        <w:t xml:space="preserve">    }                                                                                   </w:t>
      </w:r>
      <w:r w:rsidRPr="00740BCD">
        <w:rPr>
          <w:color w:val="993366"/>
        </w:rPr>
        <w:t>OPTIONAL</w:t>
      </w:r>
      <w:r w:rsidRPr="00740BCD">
        <w:t>,</w:t>
      </w:r>
    </w:p>
    <w:p w14:paraId="17529D83" w14:textId="77777777" w:rsidR="00E94B3C" w:rsidRPr="00740BCD" w:rsidRDefault="00E94B3C" w:rsidP="00E94B3C">
      <w:pPr>
        <w:pStyle w:val="PL"/>
      </w:pPr>
      <w:r w:rsidRPr="00740BCD">
        <w:t xml:space="preserve">    lateNonCriticalExtension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t>,</w:t>
      </w:r>
    </w:p>
    <w:p w14:paraId="57716E06" w14:textId="77777777" w:rsidR="00E94B3C" w:rsidRPr="00740BCD" w:rsidRDefault="00E94B3C" w:rsidP="00E94B3C">
      <w:pPr>
        <w:pStyle w:val="PL"/>
      </w:pPr>
      <w:r w:rsidRPr="00740BCD">
        <w:t xml:space="preserve">    nonCriticalExtension                RRCSetupComplete-v1610-IEs                      </w:t>
      </w:r>
      <w:r w:rsidRPr="00740BCD">
        <w:rPr>
          <w:color w:val="993366"/>
        </w:rPr>
        <w:t>OPTIONAL</w:t>
      </w:r>
    </w:p>
    <w:p w14:paraId="3596C84D" w14:textId="77777777" w:rsidR="00E94B3C" w:rsidRPr="00740BCD" w:rsidRDefault="00E94B3C" w:rsidP="00E94B3C">
      <w:pPr>
        <w:pStyle w:val="PL"/>
      </w:pPr>
      <w:r w:rsidRPr="00740BCD">
        <w:t>}</w:t>
      </w:r>
    </w:p>
    <w:p w14:paraId="748F0FEE" w14:textId="77777777" w:rsidR="00E94B3C" w:rsidRPr="00740BCD" w:rsidRDefault="00E94B3C" w:rsidP="00E94B3C">
      <w:pPr>
        <w:pStyle w:val="PL"/>
      </w:pPr>
    </w:p>
    <w:p w14:paraId="2F63151F" w14:textId="77777777" w:rsidR="00E94B3C" w:rsidRPr="00740BCD" w:rsidRDefault="00E94B3C" w:rsidP="00E94B3C">
      <w:pPr>
        <w:pStyle w:val="PL"/>
      </w:pPr>
      <w:r w:rsidRPr="00740BCD">
        <w:t xml:space="preserve">RRCSetupComplete-v1610-IEs ::=      </w:t>
      </w:r>
      <w:r w:rsidRPr="00740BCD">
        <w:rPr>
          <w:color w:val="993366"/>
        </w:rPr>
        <w:t>SEQUENCE</w:t>
      </w:r>
      <w:r w:rsidRPr="00740BCD">
        <w:t xml:space="preserve"> {</w:t>
      </w:r>
    </w:p>
    <w:p w14:paraId="072E2340" w14:textId="77777777" w:rsidR="00E94B3C" w:rsidRPr="00740BCD" w:rsidRDefault="00E94B3C" w:rsidP="00E94B3C">
      <w:pPr>
        <w:pStyle w:val="PL"/>
      </w:pPr>
      <w:r w:rsidRPr="00740BCD">
        <w:t xml:space="preserve">    iab-NodeIndication-r16              </w:t>
      </w:r>
      <w:r w:rsidRPr="00740BCD">
        <w:rPr>
          <w:color w:val="993366"/>
        </w:rPr>
        <w:t>ENUMERATED</w:t>
      </w:r>
      <w:r w:rsidRPr="00740BCD">
        <w:t xml:space="preserve"> {true}                               </w:t>
      </w:r>
      <w:r w:rsidRPr="00740BCD">
        <w:rPr>
          <w:color w:val="993366"/>
        </w:rPr>
        <w:t>OPTIONAL</w:t>
      </w:r>
      <w:r w:rsidRPr="00740BCD">
        <w:t>,</w:t>
      </w:r>
    </w:p>
    <w:p w14:paraId="100B11B0" w14:textId="77777777" w:rsidR="00E94B3C" w:rsidRPr="00740BCD" w:rsidRDefault="00E94B3C" w:rsidP="00E94B3C">
      <w:pPr>
        <w:pStyle w:val="PL"/>
      </w:pPr>
      <w:r w:rsidRPr="00740BCD">
        <w:t xml:space="preserve">    idleMeasAvailable-r16               </w:t>
      </w:r>
      <w:r w:rsidRPr="00740BCD">
        <w:rPr>
          <w:color w:val="993366"/>
        </w:rPr>
        <w:t>ENUMERATED</w:t>
      </w:r>
      <w:r w:rsidRPr="00740BCD">
        <w:t xml:space="preserve"> {true}                               </w:t>
      </w:r>
      <w:r w:rsidRPr="00740BCD">
        <w:rPr>
          <w:color w:val="993366"/>
        </w:rPr>
        <w:t>OPTIONAL</w:t>
      </w:r>
      <w:r w:rsidRPr="00740BCD">
        <w:t>,</w:t>
      </w:r>
    </w:p>
    <w:p w14:paraId="13B252B3" w14:textId="77777777" w:rsidR="00E94B3C" w:rsidRPr="00740BCD" w:rsidRDefault="00E94B3C" w:rsidP="00E94B3C">
      <w:pPr>
        <w:pStyle w:val="PL"/>
      </w:pPr>
      <w:r w:rsidRPr="00740BCD">
        <w:t xml:space="preserve">    ue-MeasurementsAvailable-r16        UE-MeasurementsAvailable-r16                    </w:t>
      </w:r>
      <w:r w:rsidRPr="00740BCD">
        <w:rPr>
          <w:color w:val="993366"/>
        </w:rPr>
        <w:t>OPTIONAL</w:t>
      </w:r>
      <w:r w:rsidRPr="00740BCD">
        <w:t>,</w:t>
      </w:r>
    </w:p>
    <w:p w14:paraId="3B1B54A0" w14:textId="77777777" w:rsidR="00E94B3C" w:rsidRPr="00740BCD" w:rsidRDefault="00E94B3C" w:rsidP="00E94B3C">
      <w:pPr>
        <w:pStyle w:val="PL"/>
      </w:pPr>
      <w:r w:rsidRPr="00740BCD">
        <w:t xml:space="preserve">    mobilityHistoryAvail-r16            </w:t>
      </w:r>
      <w:r w:rsidRPr="00740BCD">
        <w:rPr>
          <w:color w:val="993366"/>
        </w:rPr>
        <w:t>ENUMERATED</w:t>
      </w:r>
      <w:r w:rsidRPr="00740BCD">
        <w:t xml:space="preserve"> {true}                               </w:t>
      </w:r>
      <w:r w:rsidRPr="00740BCD">
        <w:rPr>
          <w:color w:val="993366"/>
        </w:rPr>
        <w:t>OPTIONAL</w:t>
      </w:r>
      <w:r w:rsidRPr="00740BCD">
        <w:t>,</w:t>
      </w:r>
    </w:p>
    <w:p w14:paraId="228A4F6D" w14:textId="77777777" w:rsidR="00E94B3C" w:rsidRPr="00740BCD" w:rsidRDefault="00E94B3C" w:rsidP="00E94B3C">
      <w:pPr>
        <w:pStyle w:val="PL"/>
      </w:pPr>
      <w:r w:rsidRPr="00740BCD">
        <w:t xml:space="preserve">    mobilityState-r16                   </w:t>
      </w:r>
      <w:r w:rsidRPr="00740BCD">
        <w:rPr>
          <w:color w:val="993366"/>
        </w:rPr>
        <w:t>ENUMERATED</w:t>
      </w:r>
      <w:r w:rsidRPr="00740BCD">
        <w:t xml:space="preserve"> {normal, medium, high, spare}        </w:t>
      </w:r>
      <w:r w:rsidRPr="00740BCD">
        <w:rPr>
          <w:color w:val="993366"/>
        </w:rPr>
        <w:t>OPTIONAL</w:t>
      </w:r>
      <w:r w:rsidRPr="00740BCD">
        <w:t>,</w:t>
      </w:r>
    </w:p>
    <w:p w14:paraId="2F15BF26" w14:textId="77777777" w:rsidR="00E94B3C" w:rsidRPr="00740BCD" w:rsidRDefault="00E94B3C" w:rsidP="00E94B3C">
      <w:pPr>
        <w:pStyle w:val="PL"/>
      </w:pPr>
      <w:r w:rsidRPr="00740BCD">
        <w:t xml:space="preserve">    nonCriticalExtension                RRCSetupComplete-v1700-IEs                      </w:t>
      </w:r>
      <w:r w:rsidRPr="00740BCD">
        <w:rPr>
          <w:color w:val="993366"/>
        </w:rPr>
        <w:t>OPTIONAL</w:t>
      </w:r>
    </w:p>
    <w:p w14:paraId="7052D145" w14:textId="77777777" w:rsidR="00E94B3C" w:rsidRPr="00740BCD" w:rsidRDefault="00E94B3C" w:rsidP="00E94B3C">
      <w:pPr>
        <w:pStyle w:val="PL"/>
      </w:pPr>
      <w:r w:rsidRPr="00740BCD">
        <w:t>}</w:t>
      </w:r>
    </w:p>
    <w:p w14:paraId="3433344F" w14:textId="77777777" w:rsidR="00E94B3C" w:rsidRPr="00740BCD" w:rsidRDefault="00E94B3C" w:rsidP="00E94B3C">
      <w:pPr>
        <w:pStyle w:val="PL"/>
      </w:pPr>
    </w:p>
    <w:p w14:paraId="2B6A9870" w14:textId="77777777" w:rsidR="00E94B3C" w:rsidRPr="00740BCD" w:rsidRDefault="00E94B3C" w:rsidP="00E94B3C">
      <w:pPr>
        <w:pStyle w:val="PL"/>
      </w:pPr>
      <w:r w:rsidRPr="00740BCD">
        <w:t xml:space="preserve">RRCSetupComplete-v1700-IEs ::=      </w:t>
      </w:r>
      <w:r w:rsidRPr="00740BCD">
        <w:rPr>
          <w:color w:val="993366"/>
        </w:rPr>
        <w:t>SEQUENCE</w:t>
      </w:r>
      <w:r w:rsidRPr="00740BCD">
        <w:t xml:space="preserve"> {</w:t>
      </w:r>
    </w:p>
    <w:p w14:paraId="3366BD15" w14:textId="77777777" w:rsidR="00E94B3C" w:rsidRPr="00740BCD" w:rsidRDefault="00E94B3C" w:rsidP="00E94B3C">
      <w:pPr>
        <w:pStyle w:val="PL"/>
      </w:pPr>
      <w:r w:rsidRPr="00740BCD">
        <w:t xml:space="preserve">    onboardingRequest-r17               </w:t>
      </w:r>
      <w:r w:rsidRPr="00740BCD">
        <w:rPr>
          <w:color w:val="993366"/>
        </w:rPr>
        <w:t>ENUMERATED</w:t>
      </w:r>
      <w:r w:rsidRPr="00740BCD">
        <w:t xml:space="preserve"> {true}                               </w:t>
      </w:r>
      <w:r w:rsidRPr="00740BCD">
        <w:rPr>
          <w:color w:val="993366"/>
        </w:rPr>
        <w:t>OPTIONAL</w:t>
      </w:r>
      <w:r w:rsidRPr="00740BCD">
        <w:t>,</w:t>
      </w:r>
    </w:p>
    <w:p w14:paraId="0770918B" w14:textId="77777777" w:rsidR="00E94B3C" w:rsidRPr="00740BCD" w:rsidRDefault="00E94B3C" w:rsidP="00E94B3C">
      <w:pPr>
        <w:pStyle w:val="PL"/>
      </w:pPr>
      <w:r w:rsidRPr="00740BCD">
        <w:t xml:space="preserve">    nonCriticalExtension                </w:t>
      </w:r>
      <w:r w:rsidRPr="00740BCD">
        <w:rPr>
          <w:color w:val="993366"/>
        </w:rPr>
        <w:t>SEQUENCE</w:t>
      </w:r>
      <w:r w:rsidRPr="00740BCD">
        <w:t xml:space="preserve">{}                                      </w:t>
      </w:r>
      <w:r w:rsidRPr="00740BCD">
        <w:rPr>
          <w:color w:val="993366"/>
        </w:rPr>
        <w:t>OPTIONAL</w:t>
      </w:r>
    </w:p>
    <w:p w14:paraId="048C3CD8" w14:textId="77777777" w:rsidR="00E94B3C" w:rsidRPr="00740BCD" w:rsidRDefault="00E94B3C" w:rsidP="00E94B3C">
      <w:pPr>
        <w:pStyle w:val="PL"/>
      </w:pPr>
      <w:r w:rsidRPr="00740BCD">
        <w:t>}</w:t>
      </w:r>
    </w:p>
    <w:p w14:paraId="1306D88D" w14:textId="77777777" w:rsidR="00E94B3C" w:rsidRPr="00740BCD" w:rsidRDefault="00E94B3C" w:rsidP="00E94B3C">
      <w:pPr>
        <w:pStyle w:val="PL"/>
      </w:pPr>
    </w:p>
    <w:p w14:paraId="08AE67E7" w14:textId="77777777" w:rsidR="00E94B3C" w:rsidRPr="00740BCD" w:rsidRDefault="00E94B3C" w:rsidP="00E94B3C">
      <w:pPr>
        <w:pStyle w:val="PL"/>
      </w:pPr>
      <w:r w:rsidRPr="00740BCD">
        <w:t xml:space="preserve">RegisteredAMF ::=                   </w:t>
      </w:r>
      <w:r w:rsidRPr="00740BCD">
        <w:rPr>
          <w:color w:val="993366"/>
        </w:rPr>
        <w:t>SEQUENCE</w:t>
      </w:r>
      <w:r w:rsidRPr="00740BCD">
        <w:t xml:space="preserve"> {</w:t>
      </w:r>
    </w:p>
    <w:p w14:paraId="25D4B1C1" w14:textId="77777777" w:rsidR="00E94B3C" w:rsidRPr="00740BCD" w:rsidRDefault="00E94B3C" w:rsidP="00E94B3C">
      <w:pPr>
        <w:pStyle w:val="PL"/>
      </w:pPr>
      <w:r w:rsidRPr="00740BCD">
        <w:t xml:space="preserve">    plmn-Identity                       PLMN-Identity                                   </w:t>
      </w:r>
      <w:r w:rsidRPr="00740BCD">
        <w:rPr>
          <w:color w:val="993366"/>
        </w:rPr>
        <w:t>OPTIONAL</w:t>
      </w:r>
      <w:r w:rsidRPr="00740BCD">
        <w:t>,</w:t>
      </w:r>
    </w:p>
    <w:p w14:paraId="6BB412BA" w14:textId="77777777" w:rsidR="00E94B3C" w:rsidRPr="00740BCD" w:rsidRDefault="00E94B3C" w:rsidP="00E94B3C">
      <w:pPr>
        <w:pStyle w:val="PL"/>
      </w:pPr>
      <w:r w:rsidRPr="00740BCD">
        <w:t xml:space="preserve">    amf-Identifier                      AMF-Identifier</w:t>
      </w:r>
    </w:p>
    <w:p w14:paraId="763F4CB3" w14:textId="77777777" w:rsidR="00E94B3C" w:rsidRPr="00740BCD" w:rsidRDefault="00E94B3C" w:rsidP="00E94B3C">
      <w:pPr>
        <w:pStyle w:val="PL"/>
      </w:pPr>
      <w:r w:rsidRPr="00740BCD">
        <w:t>}</w:t>
      </w:r>
    </w:p>
    <w:p w14:paraId="756E54DA" w14:textId="77777777" w:rsidR="00E94B3C" w:rsidRPr="00740BCD" w:rsidRDefault="00E94B3C" w:rsidP="00E94B3C">
      <w:pPr>
        <w:pStyle w:val="PL"/>
      </w:pPr>
    </w:p>
    <w:p w14:paraId="24BA29B4" w14:textId="77777777" w:rsidR="00E94B3C" w:rsidRPr="00740BCD" w:rsidRDefault="00E94B3C" w:rsidP="00E94B3C">
      <w:pPr>
        <w:pStyle w:val="PL"/>
        <w:rPr>
          <w:color w:val="808080"/>
        </w:rPr>
      </w:pPr>
      <w:r w:rsidRPr="00740BCD">
        <w:rPr>
          <w:color w:val="808080"/>
        </w:rPr>
        <w:lastRenderedPageBreak/>
        <w:t>-- TAG-RRCSETUPCOMPLETE-STOP</w:t>
      </w:r>
    </w:p>
    <w:p w14:paraId="14DEB7A2" w14:textId="77777777" w:rsidR="00E94B3C" w:rsidRPr="00740BCD" w:rsidRDefault="00E94B3C" w:rsidP="00E94B3C">
      <w:pPr>
        <w:pStyle w:val="PL"/>
        <w:rPr>
          <w:color w:val="808080"/>
        </w:rPr>
      </w:pPr>
      <w:r w:rsidRPr="00740BCD">
        <w:rPr>
          <w:color w:val="808080"/>
        </w:rPr>
        <w:t>-- ASN1STOP</w:t>
      </w:r>
    </w:p>
    <w:p w14:paraId="3F378224"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40B36B2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F887312" w14:textId="77777777" w:rsidR="00E94B3C" w:rsidRPr="00740BCD" w:rsidRDefault="00E94B3C" w:rsidP="000C7054">
            <w:pPr>
              <w:pStyle w:val="TAH"/>
              <w:rPr>
                <w:szCs w:val="22"/>
                <w:lang w:eastAsia="sv-SE"/>
              </w:rPr>
            </w:pPr>
            <w:r w:rsidRPr="00740BCD">
              <w:rPr>
                <w:i/>
                <w:szCs w:val="22"/>
                <w:lang w:eastAsia="sv-SE"/>
              </w:rPr>
              <w:t xml:space="preserve">RRCSetupComplete-IEs </w:t>
            </w:r>
            <w:r w:rsidRPr="00740BCD">
              <w:rPr>
                <w:szCs w:val="22"/>
                <w:lang w:eastAsia="sv-SE"/>
              </w:rPr>
              <w:t>field descriptions</w:t>
            </w:r>
          </w:p>
        </w:tc>
      </w:tr>
      <w:tr w:rsidR="00E94B3C" w:rsidRPr="00740BCD" w14:paraId="0D43F4C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E21B8EA" w14:textId="77777777" w:rsidR="00E94B3C" w:rsidRPr="00740BCD" w:rsidRDefault="00E94B3C" w:rsidP="000C7054">
            <w:pPr>
              <w:pStyle w:val="TAL"/>
              <w:rPr>
                <w:b/>
                <w:i/>
                <w:lang w:eastAsia="sv-SE"/>
              </w:rPr>
            </w:pPr>
            <w:r w:rsidRPr="00740BCD">
              <w:rPr>
                <w:b/>
                <w:i/>
                <w:lang w:eastAsia="sv-SE"/>
              </w:rPr>
              <w:t>guami-Type</w:t>
            </w:r>
          </w:p>
          <w:p w14:paraId="2EBFC060" w14:textId="77777777" w:rsidR="00E94B3C" w:rsidRPr="00740BCD" w:rsidRDefault="00E94B3C" w:rsidP="000C7054">
            <w:pPr>
              <w:pStyle w:val="TAL"/>
              <w:rPr>
                <w:lang w:eastAsia="sv-SE"/>
              </w:rPr>
            </w:pPr>
            <w:r w:rsidRPr="00740BCD">
              <w:rPr>
                <w:lang w:eastAsia="sv-SE"/>
              </w:rPr>
              <w:t>This field is used to indicate whether the GUAMI included is native (derived from native 5G-GUTI) or mapped (from EPS, derived from EPS GUTI) as specified in TS 24.501 [23].</w:t>
            </w:r>
          </w:p>
        </w:tc>
      </w:tr>
      <w:tr w:rsidR="00E94B3C" w:rsidRPr="00740BCD" w14:paraId="372BEDA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31217DD" w14:textId="77777777" w:rsidR="00E94B3C" w:rsidRPr="00740BCD" w:rsidRDefault="00E94B3C" w:rsidP="000C7054">
            <w:pPr>
              <w:pStyle w:val="TAL"/>
              <w:rPr>
                <w:b/>
                <w:i/>
                <w:lang w:eastAsia="sv-SE"/>
              </w:rPr>
            </w:pPr>
            <w:r w:rsidRPr="00740BCD">
              <w:rPr>
                <w:b/>
                <w:i/>
                <w:lang w:eastAsia="sv-SE"/>
              </w:rPr>
              <w:t>iab-NodeIndication</w:t>
            </w:r>
          </w:p>
          <w:p w14:paraId="682A3B25" w14:textId="77777777" w:rsidR="00E94B3C" w:rsidRPr="00740BCD" w:rsidRDefault="00E94B3C" w:rsidP="000C7054">
            <w:pPr>
              <w:pStyle w:val="TAL"/>
              <w:rPr>
                <w:lang w:eastAsia="sv-SE"/>
              </w:rPr>
            </w:pPr>
            <w:r w:rsidRPr="00740BCD">
              <w:rPr>
                <w:lang w:eastAsia="sv-SE"/>
              </w:rPr>
              <w:t>This field is used to indicate that the connection is being established by an IAB-node as specified in TS 38.300 [2].</w:t>
            </w:r>
          </w:p>
        </w:tc>
      </w:tr>
      <w:tr w:rsidR="00E94B3C" w:rsidRPr="00740BCD" w14:paraId="1BB7D22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B4A2AFE" w14:textId="77777777" w:rsidR="00E94B3C" w:rsidRPr="00740BCD" w:rsidRDefault="00E94B3C" w:rsidP="000C7054">
            <w:pPr>
              <w:pStyle w:val="TAL"/>
              <w:rPr>
                <w:b/>
                <w:bCs/>
                <w:i/>
                <w:noProof/>
                <w:lang w:eastAsia="en-GB"/>
              </w:rPr>
            </w:pPr>
            <w:r w:rsidRPr="00740BCD">
              <w:rPr>
                <w:b/>
                <w:bCs/>
                <w:i/>
                <w:noProof/>
                <w:lang w:eastAsia="en-GB"/>
              </w:rPr>
              <w:t>idleMeasAvailable</w:t>
            </w:r>
          </w:p>
          <w:p w14:paraId="576012A3" w14:textId="77777777" w:rsidR="00E94B3C" w:rsidRPr="00740BCD" w:rsidRDefault="00E94B3C" w:rsidP="000C7054">
            <w:pPr>
              <w:pStyle w:val="TAL"/>
              <w:rPr>
                <w:b/>
                <w:i/>
                <w:szCs w:val="22"/>
                <w:lang w:eastAsia="sv-SE"/>
              </w:rPr>
            </w:pPr>
            <w:r w:rsidRPr="00740BCD">
              <w:rPr>
                <w:lang w:eastAsia="en-GB"/>
              </w:rPr>
              <w:t>Indication that the UE has idle/inactive measurement report available.</w:t>
            </w:r>
          </w:p>
        </w:tc>
      </w:tr>
      <w:tr w:rsidR="00E94B3C" w:rsidRPr="00740BCD" w14:paraId="2419F3E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606F5D1" w14:textId="77777777" w:rsidR="00E94B3C" w:rsidRPr="00740BCD" w:rsidRDefault="00E94B3C" w:rsidP="000C7054">
            <w:pPr>
              <w:pStyle w:val="TAL"/>
              <w:rPr>
                <w:szCs w:val="22"/>
                <w:lang w:eastAsia="sv-SE"/>
              </w:rPr>
            </w:pPr>
            <w:r w:rsidRPr="00740BCD">
              <w:rPr>
                <w:b/>
                <w:i/>
                <w:szCs w:val="22"/>
                <w:lang w:eastAsia="sv-SE"/>
              </w:rPr>
              <w:t>mobilityState</w:t>
            </w:r>
          </w:p>
          <w:p w14:paraId="04113B3B" w14:textId="77777777" w:rsidR="00E94B3C" w:rsidRPr="00740BCD" w:rsidRDefault="00E94B3C" w:rsidP="000C7054">
            <w:pPr>
              <w:pStyle w:val="TAL"/>
              <w:rPr>
                <w:b/>
                <w:i/>
                <w:lang w:eastAsia="sv-SE"/>
              </w:rPr>
            </w:pPr>
            <w:r w:rsidRPr="00740BCD">
              <w:rPr>
                <w:lang w:eastAsia="en-GB"/>
              </w:rPr>
              <w:t xml:space="preserve">This field indicates the UE mobility state (as defined in TS 38.304 [20], clause 5.2.4.3) just prior to UE going into RRC_CONNECTED state. The UE indicates the value of </w:t>
            </w:r>
            <w:r w:rsidRPr="00740BCD">
              <w:rPr>
                <w:i/>
                <w:lang w:eastAsia="en-GB"/>
              </w:rPr>
              <w:t>medium</w:t>
            </w:r>
            <w:r w:rsidRPr="00740BCD">
              <w:rPr>
                <w:lang w:eastAsia="en-GB"/>
              </w:rPr>
              <w:t xml:space="preserve"> and </w:t>
            </w:r>
            <w:r w:rsidRPr="00740BCD">
              <w:rPr>
                <w:i/>
                <w:lang w:eastAsia="en-GB"/>
              </w:rPr>
              <w:t>high</w:t>
            </w:r>
            <w:r w:rsidRPr="00740BCD">
              <w:rPr>
                <w:lang w:eastAsia="en-GB"/>
              </w:rPr>
              <w:t xml:space="preserve"> when being in Medium-mobility and High-mobility states respectively. Otherwise the UE indicates the value </w:t>
            </w:r>
            <w:r w:rsidRPr="00740BCD">
              <w:rPr>
                <w:i/>
                <w:lang w:eastAsia="en-GB"/>
              </w:rPr>
              <w:t>normal</w:t>
            </w:r>
            <w:r w:rsidRPr="00740BCD">
              <w:rPr>
                <w:lang w:eastAsia="en-GB"/>
              </w:rPr>
              <w:t>.</w:t>
            </w:r>
          </w:p>
        </w:tc>
      </w:tr>
      <w:tr w:rsidR="00E94B3C" w:rsidRPr="00740BCD" w14:paraId="351F14E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2AF3BAA" w14:textId="77777777" w:rsidR="00E94B3C" w:rsidRPr="00740BCD" w:rsidRDefault="00E94B3C" w:rsidP="000C7054">
            <w:pPr>
              <w:pStyle w:val="TAL"/>
              <w:rPr>
                <w:szCs w:val="22"/>
                <w:lang w:eastAsia="sv-SE"/>
              </w:rPr>
            </w:pPr>
            <w:r w:rsidRPr="00740BCD">
              <w:rPr>
                <w:b/>
                <w:i/>
                <w:szCs w:val="22"/>
                <w:lang w:eastAsia="sv-SE"/>
              </w:rPr>
              <w:t>ng-5G-S-TMSI-Part2</w:t>
            </w:r>
          </w:p>
          <w:p w14:paraId="6790B28F" w14:textId="77777777" w:rsidR="00E94B3C" w:rsidRPr="00740BCD" w:rsidRDefault="00E94B3C" w:rsidP="000C7054">
            <w:pPr>
              <w:pStyle w:val="TAL"/>
              <w:rPr>
                <w:szCs w:val="22"/>
                <w:lang w:eastAsia="sv-SE"/>
              </w:rPr>
            </w:pPr>
            <w:r w:rsidRPr="00740BCD">
              <w:rPr>
                <w:szCs w:val="22"/>
                <w:lang w:eastAsia="sv-SE"/>
              </w:rPr>
              <w:t>The leftmost 9 bits of 5G-S-TMSI.</w:t>
            </w:r>
          </w:p>
        </w:tc>
      </w:tr>
      <w:tr w:rsidR="00E94B3C" w:rsidRPr="00740BCD" w14:paraId="58FAB3A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472C768" w14:textId="77777777" w:rsidR="00E94B3C" w:rsidRPr="00740BCD" w:rsidRDefault="00E94B3C" w:rsidP="000C7054">
            <w:pPr>
              <w:pStyle w:val="TAL"/>
              <w:rPr>
                <w:b/>
                <w:i/>
                <w:lang w:eastAsia="sv-SE"/>
              </w:rPr>
            </w:pPr>
            <w:r w:rsidRPr="00740BCD">
              <w:rPr>
                <w:b/>
                <w:i/>
                <w:lang w:eastAsia="sv-SE"/>
              </w:rPr>
              <w:t>onboardingRequest</w:t>
            </w:r>
          </w:p>
          <w:p w14:paraId="42588532" w14:textId="77777777" w:rsidR="00E94B3C" w:rsidRPr="00740BCD" w:rsidRDefault="00E94B3C" w:rsidP="000C7054">
            <w:pPr>
              <w:pStyle w:val="TAL"/>
              <w:rPr>
                <w:lang w:eastAsia="sv-SE"/>
              </w:rPr>
            </w:pPr>
            <w:r w:rsidRPr="00740BCD">
              <w:rPr>
                <w:lang w:eastAsia="sv-SE"/>
              </w:rPr>
              <w:t>This field indicates that the connection is being established for UE onboarding in the selected onboarding SNPN, see TS 23.501 [32].</w:t>
            </w:r>
          </w:p>
        </w:tc>
      </w:tr>
      <w:tr w:rsidR="00E94B3C" w:rsidRPr="00740BCD" w14:paraId="1342CD6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4CA8AAC" w14:textId="77777777" w:rsidR="00E94B3C" w:rsidRPr="00740BCD" w:rsidRDefault="00E94B3C" w:rsidP="000C7054">
            <w:pPr>
              <w:pStyle w:val="TAL"/>
              <w:rPr>
                <w:szCs w:val="22"/>
                <w:lang w:eastAsia="sv-SE"/>
              </w:rPr>
            </w:pPr>
            <w:r w:rsidRPr="00740BCD">
              <w:rPr>
                <w:b/>
                <w:i/>
                <w:szCs w:val="22"/>
                <w:lang w:eastAsia="sv-SE"/>
              </w:rPr>
              <w:t>registeredAMF</w:t>
            </w:r>
          </w:p>
          <w:p w14:paraId="0936B823" w14:textId="77777777" w:rsidR="00E94B3C" w:rsidRPr="00740BCD" w:rsidRDefault="00E94B3C" w:rsidP="000C7054">
            <w:pPr>
              <w:pStyle w:val="TAL"/>
              <w:rPr>
                <w:szCs w:val="22"/>
                <w:lang w:eastAsia="sv-SE"/>
              </w:rPr>
            </w:pPr>
            <w:r w:rsidRPr="00740BCD">
              <w:rPr>
                <w:szCs w:val="22"/>
                <w:lang w:eastAsia="sv-SE"/>
              </w:rPr>
              <w:t>This field is used to transfer the GUAMI of the AMF where the UE is registered, as provided by upper layers, see TS 23.003 [21].</w:t>
            </w:r>
          </w:p>
        </w:tc>
      </w:tr>
      <w:tr w:rsidR="00E94B3C" w:rsidRPr="00740BCD" w14:paraId="64A5EF4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4CF25EA" w14:textId="77777777" w:rsidR="00E94B3C" w:rsidRPr="00740BCD" w:rsidRDefault="00E94B3C" w:rsidP="000C7054">
            <w:pPr>
              <w:pStyle w:val="TAL"/>
              <w:rPr>
                <w:b/>
                <w:i/>
                <w:szCs w:val="22"/>
                <w:lang w:eastAsia="sv-SE"/>
              </w:rPr>
            </w:pPr>
            <w:r w:rsidRPr="00740BCD">
              <w:rPr>
                <w:b/>
                <w:i/>
                <w:szCs w:val="22"/>
                <w:lang w:eastAsia="sv-SE"/>
              </w:rPr>
              <w:t>selectedPLMN-Identity</w:t>
            </w:r>
          </w:p>
          <w:p w14:paraId="19EE43A6" w14:textId="77777777" w:rsidR="00E94B3C" w:rsidRPr="00740BCD" w:rsidRDefault="00E94B3C" w:rsidP="000C7054">
            <w:pPr>
              <w:pStyle w:val="TAL"/>
              <w:rPr>
                <w:szCs w:val="22"/>
                <w:lang w:eastAsia="sv-SE"/>
              </w:rPr>
            </w:pPr>
            <w:r w:rsidRPr="00740BCD">
              <w:rPr>
                <w:szCs w:val="22"/>
                <w:lang w:eastAsia="sv-SE"/>
              </w:rPr>
              <w:t xml:space="preserve">Index of the PLMN or SNPN selected by the UE from the </w:t>
            </w:r>
            <w:r w:rsidRPr="00740BCD">
              <w:rPr>
                <w:i/>
                <w:szCs w:val="22"/>
                <w:lang w:eastAsia="sv-SE"/>
              </w:rPr>
              <w:t>plmn-IdentityInfoList</w:t>
            </w:r>
            <w:r w:rsidRPr="00740BCD">
              <w:rPr>
                <w:szCs w:val="22"/>
                <w:lang w:eastAsia="sv-SE"/>
              </w:rPr>
              <w:t xml:space="preserve"> or </w:t>
            </w:r>
            <w:r w:rsidRPr="00740BCD">
              <w:rPr>
                <w:i/>
                <w:iCs/>
                <w:szCs w:val="22"/>
                <w:lang w:eastAsia="sv-SE"/>
              </w:rPr>
              <w:t xml:space="preserve">npn-IdentityInfoList </w:t>
            </w:r>
            <w:r w:rsidRPr="00740BCD">
              <w:rPr>
                <w:szCs w:val="22"/>
                <w:lang w:eastAsia="sv-SE"/>
              </w:rPr>
              <w:t>fields included in SIB1.</w:t>
            </w:r>
          </w:p>
        </w:tc>
      </w:tr>
    </w:tbl>
    <w:p w14:paraId="4CD94491" w14:textId="77777777" w:rsidR="00E94B3C" w:rsidRPr="00740BCD" w:rsidRDefault="00E94B3C" w:rsidP="00E94B3C"/>
    <w:p w14:paraId="46285D58" w14:textId="77777777" w:rsidR="00E94B3C" w:rsidRPr="00740BCD" w:rsidRDefault="00E94B3C" w:rsidP="00E94B3C">
      <w:pPr>
        <w:pStyle w:val="Heading4"/>
        <w:rPr>
          <w:i/>
          <w:iCs/>
        </w:rPr>
      </w:pPr>
      <w:bookmarkStart w:id="434" w:name="_Toc60777118"/>
      <w:bookmarkStart w:id="435" w:name="_Toc100929995"/>
      <w:r w:rsidRPr="00740BCD">
        <w:rPr>
          <w:i/>
          <w:iCs/>
        </w:rPr>
        <w:t>–</w:t>
      </w:r>
      <w:r w:rsidRPr="00740BCD">
        <w:rPr>
          <w:i/>
          <w:iCs/>
        </w:rPr>
        <w:tab/>
      </w:r>
      <w:r w:rsidRPr="00740BCD">
        <w:rPr>
          <w:i/>
          <w:iCs/>
          <w:noProof/>
        </w:rPr>
        <w:t>RRCSetupRequest</w:t>
      </w:r>
      <w:bookmarkEnd w:id="434"/>
      <w:bookmarkEnd w:id="435"/>
    </w:p>
    <w:p w14:paraId="1591DDAD" w14:textId="77777777" w:rsidR="00E94B3C" w:rsidRPr="00740BCD" w:rsidRDefault="00E94B3C" w:rsidP="00E94B3C">
      <w:r w:rsidRPr="00740BCD">
        <w:t xml:space="preserve">The </w:t>
      </w:r>
      <w:r w:rsidRPr="00740BCD">
        <w:rPr>
          <w:i/>
        </w:rPr>
        <w:t xml:space="preserve">RRCSetupRequest </w:t>
      </w:r>
      <w:r w:rsidRPr="00740BCD">
        <w:t>message is used to request the establishment of an RRC connection.</w:t>
      </w:r>
    </w:p>
    <w:p w14:paraId="17F1EE1F" w14:textId="77777777" w:rsidR="00E94B3C" w:rsidRPr="00740BCD" w:rsidRDefault="00E94B3C" w:rsidP="00E94B3C">
      <w:pPr>
        <w:pStyle w:val="B1"/>
      </w:pPr>
      <w:r w:rsidRPr="00740BCD">
        <w:t>Signalling radio bearer: SRB0</w:t>
      </w:r>
    </w:p>
    <w:p w14:paraId="3748DE8C" w14:textId="77777777" w:rsidR="00E94B3C" w:rsidRPr="00740BCD" w:rsidRDefault="00E94B3C" w:rsidP="00E94B3C">
      <w:pPr>
        <w:pStyle w:val="B1"/>
      </w:pPr>
      <w:r w:rsidRPr="00740BCD">
        <w:t>RLC-SAP: TM</w:t>
      </w:r>
    </w:p>
    <w:p w14:paraId="018E7F0C" w14:textId="77777777" w:rsidR="00E94B3C" w:rsidRPr="00740BCD" w:rsidRDefault="00E94B3C" w:rsidP="00E94B3C">
      <w:pPr>
        <w:pStyle w:val="B1"/>
      </w:pPr>
      <w:r w:rsidRPr="00740BCD">
        <w:t>Logical channel: CCCH</w:t>
      </w:r>
    </w:p>
    <w:p w14:paraId="52ACAF33" w14:textId="77777777" w:rsidR="00E94B3C" w:rsidRPr="00740BCD" w:rsidRDefault="00E94B3C" w:rsidP="00E94B3C">
      <w:pPr>
        <w:pStyle w:val="B1"/>
      </w:pPr>
      <w:r w:rsidRPr="00740BCD">
        <w:t xml:space="preserve">Direction: UE to </w:t>
      </w:r>
      <w:r w:rsidRPr="00740BCD">
        <w:rPr>
          <w:lang w:eastAsia="zh-CN"/>
        </w:rPr>
        <w:t>Network</w:t>
      </w:r>
    </w:p>
    <w:p w14:paraId="45CA0814" w14:textId="77777777" w:rsidR="00E94B3C" w:rsidRPr="00740BCD" w:rsidRDefault="00E94B3C" w:rsidP="00E94B3C">
      <w:pPr>
        <w:pStyle w:val="TH"/>
        <w:rPr>
          <w:bCs/>
          <w:i/>
          <w:iCs/>
        </w:rPr>
      </w:pPr>
      <w:r w:rsidRPr="00740BCD">
        <w:rPr>
          <w:bCs/>
          <w:i/>
          <w:iCs/>
        </w:rPr>
        <w:t>RRCSetupRequest message</w:t>
      </w:r>
    </w:p>
    <w:p w14:paraId="72A4B051" w14:textId="77777777" w:rsidR="00E94B3C" w:rsidRPr="00740BCD" w:rsidRDefault="00E94B3C" w:rsidP="00E94B3C">
      <w:pPr>
        <w:pStyle w:val="PL"/>
        <w:rPr>
          <w:color w:val="808080"/>
        </w:rPr>
      </w:pPr>
      <w:r w:rsidRPr="00740BCD">
        <w:rPr>
          <w:color w:val="808080"/>
        </w:rPr>
        <w:t>-- ASN1START</w:t>
      </w:r>
    </w:p>
    <w:p w14:paraId="330D1773" w14:textId="77777777" w:rsidR="00E94B3C" w:rsidRPr="00740BCD" w:rsidRDefault="00E94B3C" w:rsidP="00E94B3C">
      <w:pPr>
        <w:pStyle w:val="PL"/>
        <w:rPr>
          <w:color w:val="808080"/>
        </w:rPr>
      </w:pPr>
      <w:r w:rsidRPr="00740BCD">
        <w:rPr>
          <w:color w:val="808080"/>
        </w:rPr>
        <w:t>-- TAG-RRCSETUPREQUEST-START</w:t>
      </w:r>
    </w:p>
    <w:p w14:paraId="184972B8" w14:textId="77777777" w:rsidR="00E94B3C" w:rsidRPr="00740BCD" w:rsidRDefault="00E94B3C" w:rsidP="00E94B3C">
      <w:pPr>
        <w:pStyle w:val="PL"/>
      </w:pPr>
    </w:p>
    <w:p w14:paraId="54C2AB73" w14:textId="77777777" w:rsidR="00E94B3C" w:rsidRPr="00740BCD" w:rsidRDefault="00E94B3C" w:rsidP="00E94B3C">
      <w:pPr>
        <w:pStyle w:val="PL"/>
      </w:pPr>
      <w:r w:rsidRPr="00740BCD">
        <w:t xml:space="preserve">RRCSetupRequest ::=                 </w:t>
      </w:r>
      <w:r w:rsidRPr="00740BCD">
        <w:rPr>
          <w:color w:val="993366"/>
        </w:rPr>
        <w:t>SEQUENCE</w:t>
      </w:r>
      <w:r w:rsidRPr="00740BCD">
        <w:t xml:space="preserve"> {</w:t>
      </w:r>
    </w:p>
    <w:p w14:paraId="4B3833DE" w14:textId="77777777" w:rsidR="00E94B3C" w:rsidRPr="00740BCD" w:rsidRDefault="00E94B3C" w:rsidP="00E94B3C">
      <w:pPr>
        <w:pStyle w:val="PL"/>
      </w:pPr>
      <w:r w:rsidRPr="00740BCD">
        <w:t xml:space="preserve">    rrcSetupRequest                     RRCSetupRequest-IEs</w:t>
      </w:r>
    </w:p>
    <w:p w14:paraId="462AA45D" w14:textId="77777777" w:rsidR="00E94B3C" w:rsidRPr="00740BCD" w:rsidRDefault="00E94B3C" w:rsidP="00E94B3C">
      <w:pPr>
        <w:pStyle w:val="PL"/>
      </w:pPr>
      <w:r w:rsidRPr="00740BCD">
        <w:t>}</w:t>
      </w:r>
    </w:p>
    <w:p w14:paraId="6CF06005" w14:textId="77777777" w:rsidR="00E94B3C" w:rsidRPr="00740BCD" w:rsidRDefault="00E94B3C" w:rsidP="00E94B3C">
      <w:pPr>
        <w:pStyle w:val="PL"/>
      </w:pPr>
    </w:p>
    <w:p w14:paraId="5CA090A8" w14:textId="77777777" w:rsidR="00E94B3C" w:rsidRPr="00740BCD" w:rsidRDefault="00E94B3C" w:rsidP="00E94B3C">
      <w:pPr>
        <w:pStyle w:val="PL"/>
      </w:pPr>
      <w:r w:rsidRPr="00740BCD">
        <w:t xml:space="preserve">RRCSetupRequest-IEs ::=             </w:t>
      </w:r>
      <w:r w:rsidRPr="00740BCD">
        <w:rPr>
          <w:color w:val="993366"/>
        </w:rPr>
        <w:t>SEQUENCE</w:t>
      </w:r>
      <w:r w:rsidRPr="00740BCD">
        <w:t xml:space="preserve"> {</w:t>
      </w:r>
    </w:p>
    <w:p w14:paraId="16DA6C27" w14:textId="77777777" w:rsidR="00E94B3C" w:rsidRPr="00740BCD" w:rsidRDefault="00E94B3C" w:rsidP="00E94B3C">
      <w:pPr>
        <w:pStyle w:val="PL"/>
      </w:pPr>
      <w:r w:rsidRPr="00740BCD">
        <w:t xml:space="preserve">    ue-Identity                         InitialUE-Identity,</w:t>
      </w:r>
    </w:p>
    <w:p w14:paraId="5473D5F4" w14:textId="77777777" w:rsidR="00E94B3C" w:rsidRPr="00740BCD" w:rsidRDefault="00E94B3C" w:rsidP="00E94B3C">
      <w:pPr>
        <w:pStyle w:val="PL"/>
      </w:pPr>
      <w:r w:rsidRPr="00740BCD">
        <w:t xml:space="preserve">    establishmentCause                  EstablishmentCause,</w:t>
      </w:r>
    </w:p>
    <w:p w14:paraId="7AE3DDE9" w14:textId="77777777" w:rsidR="00E94B3C" w:rsidRPr="00740BCD" w:rsidRDefault="00E94B3C" w:rsidP="00E94B3C">
      <w:pPr>
        <w:pStyle w:val="PL"/>
      </w:pPr>
      <w:r w:rsidRPr="00740BCD">
        <w:t xml:space="preserve">    spare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w:t>
      </w:r>
    </w:p>
    <w:p w14:paraId="12C51F8B" w14:textId="77777777" w:rsidR="00E94B3C" w:rsidRPr="00740BCD" w:rsidRDefault="00E94B3C" w:rsidP="00E94B3C">
      <w:pPr>
        <w:pStyle w:val="PL"/>
      </w:pPr>
      <w:r w:rsidRPr="00740BCD">
        <w:t>}</w:t>
      </w:r>
    </w:p>
    <w:p w14:paraId="2F57E08D" w14:textId="77777777" w:rsidR="00E94B3C" w:rsidRPr="00740BCD" w:rsidRDefault="00E94B3C" w:rsidP="00E94B3C">
      <w:pPr>
        <w:pStyle w:val="PL"/>
      </w:pPr>
    </w:p>
    <w:p w14:paraId="594E5EE2" w14:textId="77777777" w:rsidR="00E94B3C" w:rsidRPr="00740BCD" w:rsidRDefault="00E94B3C" w:rsidP="00E94B3C">
      <w:pPr>
        <w:pStyle w:val="PL"/>
      </w:pPr>
      <w:r w:rsidRPr="00740BCD">
        <w:t xml:space="preserve">InitialUE-Identity ::=              </w:t>
      </w:r>
      <w:r w:rsidRPr="00740BCD">
        <w:rPr>
          <w:color w:val="993366"/>
        </w:rPr>
        <w:t>CHOICE</w:t>
      </w:r>
      <w:r w:rsidRPr="00740BCD">
        <w:t xml:space="preserve"> {</w:t>
      </w:r>
    </w:p>
    <w:p w14:paraId="2E9ADFE4" w14:textId="77777777" w:rsidR="00E94B3C" w:rsidRPr="00740BCD" w:rsidRDefault="00E94B3C" w:rsidP="00E94B3C">
      <w:pPr>
        <w:pStyle w:val="PL"/>
      </w:pPr>
      <w:r w:rsidRPr="00740BCD">
        <w:t xml:space="preserve">    ng-5G-S-TMSI-Part1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(39)),</w:t>
      </w:r>
    </w:p>
    <w:p w14:paraId="068BF4DD" w14:textId="77777777" w:rsidR="00E94B3C" w:rsidRPr="00740BCD" w:rsidRDefault="00E94B3C" w:rsidP="00E94B3C">
      <w:pPr>
        <w:pStyle w:val="PL"/>
      </w:pPr>
      <w:r w:rsidRPr="00740BCD">
        <w:t xml:space="preserve">    randomValue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(39))</w:t>
      </w:r>
    </w:p>
    <w:p w14:paraId="423D7D41" w14:textId="77777777" w:rsidR="00E94B3C" w:rsidRPr="00740BCD" w:rsidRDefault="00E94B3C" w:rsidP="00E94B3C">
      <w:pPr>
        <w:pStyle w:val="PL"/>
      </w:pPr>
      <w:r w:rsidRPr="00740BCD">
        <w:t>}</w:t>
      </w:r>
    </w:p>
    <w:p w14:paraId="4BFAFE94" w14:textId="77777777" w:rsidR="00E94B3C" w:rsidRPr="00740BCD" w:rsidRDefault="00E94B3C" w:rsidP="00E94B3C">
      <w:pPr>
        <w:pStyle w:val="PL"/>
      </w:pPr>
    </w:p>
    <w:p w14:paraId="7705570B" w14:textId="77777777" w:rsidR="00E94B3C" w:rsidRPr="00740BCD" w:rsidRDefault="00E94B3C" w:rsidP="00E94B3C">
      <w:pPr>
        <w:pStyle w:val="PL"/>
      </w:pPr>
      <w:r w:rsidRPr="00740BCD">
        <w:t xml:space="preserve">EstablishmentCause ::=              </w:t>
      </w:r>
      <w:r w:rsidRPr="00740BCD">
        <w:rPr>
          <w:color w:val="993366"/>
        </w:rPr>
        <w:t>ENUMERATED</w:t>
      </w:r>
      <w:r w:rsidRPr="00740BCD">
        <w:t xml:space="preserve"> {</w:t>
      </w:r>
    </w:p>
    <w:p w14:paraId="22E934B0" w14:textId="77777777" w:rsidR="00E94B3C" w:rsidRPr="00740BCD" w:rsidRDefault="00E94B3C" w:rsidP="00E94B3C">
      <w:pPr>
        <w:pStyle w:val="PL"/>
      </w:pPr>
      <w:r w:rsidRPr="00740BCD">
        <w:t xml:space="preserve">                                        emergency, highPriorityAccess, mt-Access, mo-Signalling,</w:t>
      </w:r>
    </w:p>
    <w:p w14:paraId="679708CB" w14:textId="77777777" w:rsidR="00E94B3C" w:rsidRPr="00740BCD" w:rsidRDefault="00E94B3C" w:rsidP="00E94B3C">
      <w:pPr>
        <w:pStyle w:val="PL"/>
      </w:pPr>
      <w:r w:rsidRPr="00740BCD">
        <w:t xml:space="preserve">                                        mo-Data, mo-VoiceCall, mo-VideoCall, mo-SMS, mps-PriorityAccess, mcs-PriorityAccess,</w:t>
      </w:r>
    </w:p>
    <w:p w14:paraId="2839512E" w14:textId="77777777" w:rsidR="00E94B3C" w:rsidRPr="00740BCD" w:rsidRDefault="00E94B3C" w:rsidP="00E94B3C">
      <w:pPr>
        <w:pStyle w:val="PL"/>
      </w:pPr>
      <w:r w:rsidRPr="00740BCD">
        <w:t xml:space="preserve">                                        spare6, spare5, spare4, spare3, spare2, spare1}</w:t>
      </w:r>
    </w:p>
    <w:p w14:paraId="39EC07BC" w14:textId="77777777" w:rsidR="00E94B3C" w:rsidRPr="00740BCD" w:rsidRDefault="00E94B3C" w:rsidP="00E94B3C">
      <w:pPr>
        <w:pStyle w:val="PL"/>
      </w:pPr>
    </w:p>
    <w:p w14:paraId="2EF18FB7" w14:textId="77777777" w:rsidR="00E94B3C" w:rsidRPr="00740BCD" w:rsidRDefault="00E94B3C" w:rsidP="00E94B3C">
      <w:pPr>
        <w:pStyle w:val="PL"/>
        <w:rPr>
          <w:color w:val="808080"/>
        </w:rPr>
      </w:pPr>
      <w:r w:rsidRPr="00740BCD">
        <w:rPr>
          <w:color w:val="808080"/>
        </w:rPr>
        <w:t>-- TAG-RRCSETUPREQUEST-STOP</w:t>
      </w:r>
    </w:p>
    <w:p w14:paraId="04231FD9" w14:textId="77777777" w:rsidR="00E94B3C" w:rsidRPr="00740BCD" w:rsidRDefault="00E94B3C" w:rsidP="00E94B3C">
      <w:pPr>
        <w:pStyle w:val="PL"/>
        <w:rPr>
          <w:color w:val="808080"/>
        </w:rPr>
      </w:pPr>
      <w:r w:rsidRPr="00740BCD">
        <w:rPr>
          <w:color w:val="808080"/>
        </w:rPr>
        <w:t>-- ASN1STOP</w:t>
      </w:r>
    </w:p>
    <w:p w14:paraId="52897C6E"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24E0E543"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7F77756D" w14:textId="77777777" w:rsidR="00E94B3C" w:rsidRPr="00740BCD" w:rsidRDefault="00E94B3C" w:rsidP="000C7054">
            <w:pPr>
              <w:pStyle w:val="TAH"/>
              <w:rPr>
                <w:szCs w:val="22"/>
                <w:lang w:eastAsia="sv-SE"/>
              </w:rPr>
            </w:pPr>
            <w:r w:rsidRPr="00740BCD">
              <w:rPr>
                <w:i/>
                <w:szCs w:val="22"/>
                <w:lang w:eastAsia="sv-SE"/>
              </w:rPr>
              <w:t xml:space="preserve">RRCSetupRequest-IEs </w:t>
            </w:r>
            <w:r w:rsidRPr="00740BCD">
              <w:rPr>
                <w:szCs w:val="22"/>
                <w:lang w:eastAsia="sv-SE"/>
              </w:rPr>
              <w:t>field descriptions</w:t>
            </w:r>
          </w:p>
        </w:tc>
      </w:tr>
      <w:tr w:rsidR="00E94B3C" w:rsidRPr="00740BCD" w14:paraId="59E10CBD"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62C80F2F" w14:textId="77777777" w:rsidR="00E94B3C" w:rsidRPr="00740BCD" w:rsidRDefault="00E94B3C" w:rsidP="000C7054">
            <w:pPr>
              <w:pStyle w:val="TAL"/>
              <w:rPr>
                <w:szCs w:val="22"/>
                <w:lang w:eastAsia="sv-SE"/>
              </w:rPr>
            </w:pPr>
            <w:r w:rsidRPr="00740BCD">
              <w:rPr>
                <w:b/>
                <w:i/>
                <w:szCs w:val="22"/>
                <w:lang w:eastAsia="sv-SE"/>
              </w:rPr>
              <w:t>establishmentCause</w:t>
            </w:r>
          </w:p>
          <w:p w14:paraId="2FFB61BB" w14:textId="77777777" w:rsidR="00E94B3C" w:rsidRPr="00740BCD" w:rsidRDefault="00E94B3C" w:rsidP="000C7054">
            <w:pPr>
              <w:pStyle w:val="TAL"/>
              <w:rPr>
                <w:szCs w:val="22"/>
                <w:lang w:eastAsia="sv-SE"/>
              </w:rPr>
            </w:pPr>
            <w:r w:rsidRPr="00740BCD">
              <w:rPr>
                <w:szCs w:val="22"/>
                <w:lang w:eastAsia="sv-SE"/>
              </w:rPr>
              <w:t xml:space="preserve">Provides the establishment cause for the </w:t>
            </w:r>
            <w:r w:rsidRPr="00740BCD">
              <w:rPr>
                <w:i/>
                <w:szCs w:val="22"/>
                <w:lang w:eastAsia="sv-SE"/>
              </w:rPr>
              <w:t>RRCSetupRequest</w:t>
            </w:r>
            <w:r w:rsidRPr="00740BCD">
              <w:rPr>
                <w:szCs w:val="22"/>
                <w:lang w:eastAsia="sv-SE"/>
              </w:rPr>
              <w:t xml:space="preserve"> in accordance with the information received from upper layers. gNB is not expected to reject an </w:t>
            </w:r>
            <w:r w:rsidRPr="00740BCD">
              <w:rPr>
                <w:i/>
                <w:lang w:eastAsia="sv-SE"/>
              </w:rPr>
              <w:t>RRCSetupRequest</w:t>
            </w:r>
            <w:r w:rsidRPr="00740BCD">
              <w:rPr>
                <w:szCs w:val="22"/>
                <w:lang w:eastAsia="sv-SE"/>
              </w:rPr>
              <w:t xml:space="preserve"> due to unknown cause value being used by the UE.</w:t>
            </w:r>
          </w:p>
        </w:tc>
      </w:tr>
      <w:tr w:rsidR="00E94B3C" w:rsidRPr="00740BCD" w14:paraId="33747014"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29B28547" w14:textId="77777777" w:rsidR="00E94B3C" w:rsidRPr="00740BCD" w:rsidRDefault="00E94B3C" w:rsidP="000C7054">
            <w:pPr>
              <w:pStyle w:val="TAL"/>
              <w:rPr>
                <w:szCs w:val="22"/>
                <w:lang w:eastAsia="sv-SE"/>
              </w:rPr>
            </w:pPr>
            <w:r w:rsidRPr="00740BCD">
              <w:rPr>
                <w:b/>
                <w:i/>
                <w:szCs w:val="22"/>
                <w:lang w:eastAsia="sv-SE"/>
              </w:rPr>
              <w:t>ue-Identity</w:t>
            </w:r>
          </w:p>
          <w:p w14:paraId="40AFCDBC" w14:textId="77777777" w:rsidR="00E94B3C" w:rsidRPr="00740BCD" w:rsidRDefault="00E94B3C" w:rsidP="000C7054">
            <w:pPr>
              <w:pStyle w:val="TAL"/>
              <w:rPr>
                <w:szCs w:val="22"/>
                <w:lang w:eastAsia="sv-SE"/>
              </w:rPr>
            </w:pPr>
            <w:r w:rsidRPr="00740BCD">
              <w:rPr>
                <w:szCs w:val="22"/>
                <w:lang w:eastAsia="sv-SE"/>
              </w:rPr>
              <w:t>UE identity included to facilitate contention resolution by lower layers.</w:t>
            </w:r>
          </w:p>
        </w:tc>
      </w:tr>
    </w:tbl>
    <w:p w14:paraId="14FC6D62"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31B5168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2FD1255" w14:textId="77777777" w:rsidR="00E94B3C" w:rsidRPr="00740BCD" w:rsidRDefault="00E94B3C" w:rsidP="000C7054">
            <w:pPr>
              <w:pStyle w:val="TAH"/>
              <w:rPr>
                <w:szCs w:val="22"/>
                <w:lang w:eastAsia="sv-SE"/>
              </w:rPr>
            </w:pPr>
            <w:r w:rsidRPr="00740BCD">
              <w:rPr>
                <w:i/>
                <w:szCs w:val="22"/>
                <w:lang w:eastAsia="sv-SE"/>
              </w:rPr>
              <w:t xml:space="preserve">InitialUE-Identity </w:t>
            </w:r>
            <w:r w:rsidRPr="00740BCD">
              <w:rPr>
                <w:szCs w:val="22"/>
                <w:lang w:eastAsia="sv-SE"/>
              </w:rPr>
              <w:t>field descriptions</w:t>
            </w:r>
          </w:p>
        </w:tc>
      </w:tr>
      <w:tr w:rsidR="00E94B3C" w:rsidRPr="00740BCD" w14:paraId="2764039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B2E161C" w14:textId="77777777" w:rsidR="00E94B3C" w:rsidRPr="00740BCD" w:rsidRDefault="00E94B3C" w:rsidP="000C7054">
            <w:pPr>
              <w:pStyle w:val="TAL"/>
              <w:rPr>
                <w:szCs w:val="22"/>
                <w:lang w:eastAsia="sv-SE"/>
              </w:rPr>
            </w:pPr>
            <w:r w:rsidRPr="00740BCD">
              <w:rPr>
                <w:b/>
                <w:i/>
                <w:szCs w:val="22"/>
                <w:lang w:eastAsia="sv-SE"/>
              </w:rPr>
              <w:t>ng-5G-S-TMSI-Part1</w:t>
            </w:r>
          </w:p>
          <w:p w14:paraId="0212D437" w14:textId="77777777" w:rsidR="00E94B3C" w:rsidRPr="00740BCD" w:rsidRDefault="00E94B3C" w:rsidP="000C7054">
            <w:pPr>
              <w:pStyle w:val="TAL"/>
              <w:rPr>
                <w:szCs w:val="22"/>
                <w:lang w:eastAsia="sv-SE"/>
              </w:rPr>
            </w:pPr>
            <w:r w:rsidRPr="00740BCD">
              <w:rPr>
                <w:szCs w:val="22"/>
                <w:lang w:eastAsia="sv-SE"/>
              </w:rPr>
              <w:t>The rightmost 39 bits of 5G-S-TMSI.</w:t>
            </w:r>
          </w:p>
        </w:tc>
      </w:tr>
      <w:tr w:rsidR="00E94B3C" w:rsidRPr="00740BCD" w14:paraId="711D1D8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2EBA2BC" w14:textId="77777777" w:rsidR="00E94B3C" w:rsidRPr="00740BCD" w:rsidRDefault="00E94B3C" w:rsidP="000C7054">
            <w:pPr>
              <w:pStyle w:val="TAL"/>
              <w:rPr>
                <w:szCs w:val="22"/>
                <w:lang w:eastAsia="sv-SE"/>
              </w:rPr>
            </w:pPr>
            <w:r w:rsidRPr="00740BCD">
              <w:rPr>
                <w:b/>
                <w:i/>
                <w:szCs w:val="22"/>
                <w:lang w:eastAsia="sv-SE"/>
              </w:rPr>
              <w:t>randomValue</w:t>
            </w:r>
          </w:p>
          <w:p w14:paraId="64CEEB13" w14:textId="77777777" w:rsidR="00E94B3C" w:rsidRPr="00740BCD" w:rsidRDefault="00E94B3C" w:rsidP="000C7054">
            <w:pPr>
              <w:pStyle w:val="TAL"/>
              <w:rPr>
                <w:szCs w:val="22"/>
                <w:lang w:eastAsia="sv-SE"/>
              </w:rPr>
            </w:pPr>
            <w:r w:rsidRPr="00740BCD">
              <w:rPr>
                <w:szCs w:val="22"/>
                <w:lang w:eastAsia="sv-SE"/>
              </w:rPr>
              <w:t>Integer value in the range 0 to 2</w:t>
            </w:r>
            <w:r w:rsidRPr="00740BCD">
              <w:rPr>
                <w:szCs w:val="22"/>
                <w:vertAlign w:val="superscript"/>
                <w:lang w:eastAsia="sv-SE"/>
              </w:rPr>
              <w:t>39</w:t>
            </w:r>
            <w:r w:rsidRPr="00740BCD">
              <w:rPr>
                <w:szCs w:val="22"/>
                <w:lang w:eastAsia="sv-SE"/>
              </w:rPr>
              <w:t xml:space="preserve"> – 1.</w:t>
            </w:r>
          </w:p>
        </w:tc>
      </w:tr>
    </w:tbl>
    <w:p w14:paraId="0501C365" w14:textId="77777777" w:rsidR="00E94B3C" w:rsidRPr="00740BCD" w:rsidRDefault="00E94B3C" w:rsidP="00E94B3C"/>
    <w:p w14:paraId="2FB1B1F7" w14:textId="77777777" w:rsidR="00E94B3C" w:rsidRPr="00740BCD" w:rsidRDefault="00E94B3C" w:rsidP="00E94B3C">
      <w:pPr>
        <w:pStyle w:val="Heading4"/>
      </w:pPr>
      <w:bookmarkStart w:id="436" w:name="_Toc60777119"/>
      <w:bookmarkStart w:id="437" w:name="_Toc100929996"/>
      <w:r w:rsidRPr="00740BCD">
        <w:t>–</w:t>
      </w:r>
      <w:r w:rsidRPr="00740BCD">
        <w:tab/>
      </w:r>
      <w:r w:rsidRPr="00740BCD">
        <w:rPr>
          <w:bCs/>
          <w:i/>
          <w:iCs/>
          <w:noProof/>
        </w:rPr>
        <w:t>RRCSystemInfoRequest</w:t>
      </w:r>
      <w:bookmarkEnd w:id="436"/>
      <w:bookmarkEnd w:id="437"/>
    </w:p>
    <w:p w14:paraId="4F051404" w14:textId="77777777" w:rsidR="00E94B3C" w:rsidRPr="00740BCD" w:rsidRDefault="00E94B3C" w:rsidP="00E94B3C">
      <w:pPr>
        <w:rPr>
          <w:lang w:eastAsia="en-US"/>
        </w:rPr>
      </w:pPr>
      <w:r w:rsidRPr="00740BCD">
        <w:t xml:space="preserve">The </w:t>
      </w:r>
      <w:r w:rsidRPr="00740BCD">
        <w:rPr>
          <w:bCs/>
          <w:i/>
          <w:iCs/>
          <w:noProof/>
        </w:rPr>
        <w:t>RRCSystemInfoRequest</w:t>
      </w:r>
      <w:r w:rsidRPr="00740BCD">
        <w:t xml:space="preserve"> message is used to request </w:t>
      </w:r>
      <w:r w:rsidRPr="00740BCD">
        <w:rPr>
          <w:lang w:eastAsia="zh-CN"/>
        </w:rPr>
        <w:t>SI message(s) required by the UE as specified in clause 5.2.2.3.3.</w:t>
      </w:r>
    </w:p>
    <w:p w14:paraId="10DDBBA4" w14:textId="77777777" w:rsidR="00E94B3C" w:rsidRPr="00740BCD" w:rsidRDefault="00E94B3C" w:rsidP="00E94B3C">
      <w:pPr>
        <w:pStyle w:val="B1"/>
      </w:pPr>
      <w:r w:rsidRPr="00740BCD">
        <w:t>Signalling radio bearer: SRB0</w:t>
      </w:r>
    </w:p>
    <w:p w14:paraId="2574426B" w14:textId="77777777" w:rsidR="00E94B3C" w:rsidRPr="00740BCD" w:rsidRDefault="00E94B3C" w:rsidP="00E94B3C">
      <w:pPr>
        <w:pStyle w:val="B1"/>
      </w:pPr>
      <w:r w:rsidRPr="00740BCD">
        <w:t>RLC-SAP: TM</w:t>
      </w:r>
    </w:p>
    <w:p w14:paraId="7824D36A" w14:textId="77777777" w:rsidR="00E94B3C" w:rsidRPr="00740BCD" w:rsidRDefault="00E94B3C" w:rsidP="00E94B3C">
      <w:pPr>
        <w:pStyle w:val="B1"/>
      </w:pPr>
      <w:r w:rsidRPr="00740BCD">
        <w:t>Logical channel: CCCH</w:t>
      </w:r>
    </w:p>
    <w:p w14:paraId="37CF93D4" w14:textId="77777777" w:rsidR="00E94B3C" w:rsidRPr="00740BCD" w:rsidRDefault="00E94B3C" w:rsidP="00E94B3C">
      <w:pPr>
        <w:pStyle w:val="B1"/>
        <w:rPr>
          <w:rFonts w:eastAsia="宋体"/>
          <w:lang w:eastAsia="zh-CN"/>
        </w:rPr>
      </w:pPr>
      <w:r w:rsidRPr="00740BCD">
        <w:lastRenderedPageBreak/>
        <w:t xml:space="preserve">Direction: UE to </w:t>
      </w:r>
      <w:r w:rsidRPr="00740BCD">
        <w:rPr>
          <w:rFonts w:eastAsia="宋体"/>
          <w:lang w:eastAsia="zh-CN"/>
        </w:rPr>
        <w:t>Network</w:t>
      </w:r>
    </w:p>
    <w:p w14:paraId="3166EB7B" w14:textId="77777777" w:rsidR="00E94B3C" w:rsidRPr="00740BCD" w:rsidRDefault="00E94B3C" w:rsidP="00E94B3C">
      <w:pPr>
        <w:pStyle w:val="TH"/>
        <w:rPr>
          <w:bCs/>
          <w:i/>
          <w:iCs/>
          <w:noProof/>
          <w:lang w:eastAsia="en-US"/>
        </w:rPr>
      </w:pPr>
      <w:r w:rsidRPr="00740BCD">
        <w:rPr>
          <w:bCs/>
          <w:i/>
          <w:iCs/>
          <w:noProof/>
        </w:rPr>
        <w:t>RRCSystemInfoRequest message</w:t>
      </w:r>
    </w:p>
    <w:p w14:paraId="5464A1C1" w14:textId="77777777" w:rsidR="00E94B3C" w:rsidRPr="00740BCD" w:rsidRDefault="00E94B3C" w:rsidP="00E94B3C">
      <w:pPr>
        <w:pStyle w:val="PL"/>
        <w:rPr>
          <w:color w:val="808080"/>
        </w:rPr>
      </w:pPr>
      <w:r w:rsidRPr="00740BCD">
        <w:rPr>
          <w:color w:val="808080"/>
        </w:rPr>
        <w:t>-- ASN1START</w:t>
      </w:r>
    </w:p>
    <w:p w14:paraId="339E3B50" w14:textId="77777777" w:rsidR="00E94B3C" w:rsidRPr="00740BCD" w:rsidRDefault="00E94B3C" w:rsidP="00E94B3C">
      <w:pPr>
        <w:pStyle w:val="PL"/>
        <w:rPr>
          <w:color w:val="808080"/>
        </w:rPr>
      </w:pPr>
      <w:r w:rsidRPr="00740BCD">
        <w:rPr>
          <w:color w:val="808080"/>
        </w:rPr>
        <w:t>-- TAG-RRCSYSTEMINFOREQUEST-START</w:t>
      </w:r>
    </w:p>
    <w:p w14:paraId="58562981" w14:textId="77777777" w:rsidR="00E94B3C" w:rsidRPr="00740BCD" w:rsidRDefault="00E94B3C" w:rsidP="00E94B3C">
      <w:pPr>
        <w:pStyle w:val="PL"/>
      </w:pPr>
    </w:p>
    <w:p w14:paraId="7C83119A" w14:textId="77777777" w:rsidR="00E94B3C" w:rsidRPr="00740BCD" w:rsidRDefault="00E94B3C" w:rsidP="00E94B3C">
      <w:pPr>
        <w:pStyle w:val="PL"/>
      </w:pPr>
      <w:r w:rsidRPr="00740BCD">
        <w:t xml:space="preserve">RRCSystemInfoRequest ::=            </w:t>
      </w:r>
      <w:r w:rsidRPr="00740BCD">
        <w:rPr>
          <w:color w:val="993366"/>
        </w:rPr>
        <w:t>SEQUENCE</w:t>
      </w:r>
      <w:r w:rsidRPr="00740BCD">
        <w:t xml:space="preserve"> {</w:t>
      </w:r>
    </w:p>
    <w:p w14:paraId="4B4735AF" w14:textId="77777777" w:rsidR="00E94B3C" w:rsidRPr="00740BCD" w:rsidRDefault="00E94B3C" w:rsidP="00E94B3C">
      <w:pPr>
        <w:pStyle w:val="PL"/>
      </w:pPr>
      <w:r w:rsidRPr="00740BCD">
        <w:t xml:space="preserve">    criticalExtensions                  </w:t>
      </w:r>
      <w:r w:rsidRPr="00740BCD">
        <w:rPr>
          <w:color w:val="993366"/>
        </w:rPr>
        <w:t>CHOICE</w:t>
      </w:r>
      <w:r w:rsidRPr="00740BCD">
        <w:t xml:space="preserve"> {</w:t>
      </w:r>
    </w:p>
    <w:p w14:paraId="05E3546B" w14:textId="77777777" w:rsidR="00E94B3C" w:rsidRPr="00740BCD" w:rsidRDefault="00E94B3C" w:rsidP="00E94B3C">
      <w:pPr>
        <w:pStyle w:val="PL"/>
      </w:pPr>
      <w:r w:rsidRPr="00740BCD">
        <w:t xml:space="preserve">        rrcSystemInfoRequest                RRCSystemInfoRequest-IEs,</w:t>
      </w:r>
    </w:p>
    <w:p w14:paraId="7D2A382D" w14:textId="77777777" w:rsidR="00E94B3C" w:rsidRPr="00740BCD" w:rsidRDefault="00E94B3C" w:rsidP="00E94B3C">
      <w:pPr>
        <w:pStyle w:val="PL"/>
      </w:pPr>
      <w:r w:rsidRPr="00740BCD">
        <w:t xml:space="preserve">        criticalExtensionsFuture-r16        </w:t>
      </w:r>
      <w:r w:rsidRPr="00740BCD">
        <w:rPr>
          <w:color w:val="993366"/>
        </w:rPr>
        <w:t>CHOICE</w:t>
      </w:r>
      <w:r w:rsidRPr="00740BCD">
        <w:t xml:space="preserve"> {</w:t>
      </w:r>
    </w:p>
    <w:p w14:paraId="57BA1619" w14:textId="77777777" w:rsidR="00E94B3C" w:rsidRPr="00740BCD" w:rsidRDefault="00E94B3C" w:rsidP="00E94B3C">
      <w:pPr>
        <w:pStyle w:val="PL"/>
      </w:pPr>
      <w:r w:rsidRPr="00740BCD">
        <w:t xml:space="preserve">            rrcPosSystemInfoRequest-r16         RRC-PosSystemInfoRequest-r16-IEs,</w:t>
      </w:r>
    </w:p>
    <w:p w14:paraId="18EEB1C0" w14:textId="77777777" w:rsidR="00E94B3C" w:rsidRPr="00740BCD" w:rsidRDefault="00E94B3C" w:rsidP="00E94B3C">
      <w:pPr>
        <w:pStyle w:val="PL"/>
      </w:pPr>
      <w:r w:rsidRPr="00740BCD">
        <w:t xml:space="preserve">            criticalExtensionsFuture            </w:t>
      </w:r>
      <w:r w:rsidRPr="00740BCD">
        <w:rPr>
          <w:color w:val="993366"/>
        </w:rPr>
        <w:t>SEQUENCE</w:t>
      </w:r>
      <w:r w:rsidRPr="00740BCD">
        <w:t xml:space="preserve"> {}</w:t>
      </w:r>
    </w:p>
    <w:p w14:paraId="1825BF1C" w14:textId="77777777" w:rsidR="00E94B3C" w:rsidRPr="00740BCD" w:rsidRDefault="00E94B3C" w:rsidP="00E94B3C">
      <w:pPr>
        <w:pStyle w:val="PL"/>
      </w:pPr>
      <w:r w:rsidRPr="00740BCD">
        <w:t xml:space="preserve">        }</w:t>
      </w:r>
    </w:p>
    <w:p w14:paraId="7B215D06" w14:textId="77777777" w:rsidR="00E94B3C" w:rsidRPr="00740BCD" w:rsidRDefault="00E94B3C" w:rsidP="00E94B3C">
      <w:pPr>
        <w:pStyle w:val="PL"/>
      </w:pPr>
      <w:r w:rsidRPr="00740BCD">
        <w:t xml:space="preserve">    }</w:t>
      </w:r>
    </w:p>
    <w:p w14:paraId="49FAB6CD" w14:textId="77777777" w:rsidR="00E94B3C" w:rsidRPr="00740BCD" w:rsidRDefault="00E94B3C" w:rsidP="00E94B3C">
      <w:pPr>
        <w:pStyle w:val="PL"/>
      </w:pPr>
      <w:r w:rsidRPr="00740BCD">
        <w:t>}</w:t>
      </w:r>
    </w:p>
    <w:p w14:paraId="3243A79F" w14:textId="77777777" w:rsidR="00E94B3C" w:rsidRPr="00740BCD" w:rsidRDefault="00E94B3C" w:rsidP="00E94B3C">
      <w:pPr>
        <w:pStyle w:val="PL"/>
      </w:pPr>
    </w:p>
    <w:p w14:paraId="68824DBC" w14:textId="77777777" w:rsidR="00E94B3C" w:rsidRPr="00740BCD" w:rsidRDefault="00E94B3C" w:rsidP="00E94B3C">
      <w:pPr>
        <w:pStyle w:val="PL"/>
      </w:pPr>
      <w:r w:rsidRPr="00740BCD">
        <w:t xml:space="preserve">RRCSystemInfoRequest-IEs ::=    </w:t>
      </w:r>
      <w:r w:rsidRPr="00740BCD">
        <w:rPr>
          <w:color w:val="993366"/>
        </w:rPr>
        <w:t>SEQUENCE</w:t>
      </w:r>
      <w:r w:rsidRPr="00740BCD">
        <w:t xml:space="preserve"> {</w:t>
      </w:r>
    </w:p>
    <w:p w14:paraId="69ED105E" w14:textId="77777777" w:rsidR="00E94B3C" w:rsidRPr="00740BCD" w:rsidRDefault="00E94B3C" w:rsidP="00E94B3C">
      <w:pPr>
        <w:pStyle w:val="PL"/>
        <w:rPr>
          <w:color w:val="808080"/>
        </w:rPr>
      </w:pPr>
      <w:r w:rsidRPr="00740BCD">
        <w:t xml:space="preserve">    requested-SI-List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(maxSI-Message)),  </w:t>
      </w:r>
      <w:r w:rsidRPr="00740BCD">
        <w:rPr>
          <w:color w:val="808080"/>
        </w:rPr>
        <w:t>--32bits</w:t>
      </w:r>
    </w:p>
    <w:p w14:paraId="4699D5A4" w14:textId="77777777" w:rsidR="00E94B3C" w:rsidRPr="00740BCD" w:rsidRDefault="00E94B3C" w:rsidP="00E94B3C">
      <w:pPr>
        <w:pStyle w:val="PL"/>
      </w:pPr>
      <w:r w:rsidRPr="00740BCD">
        <w:t xml:space="preserve">    spare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(12))</w:t>
      </w:r>
    </w:p>
    <w:p w14:paraId="16A5D936" w14:textId="77777777" w:rsidR="00E94B3C" w:rsidRPr="00740BCD" w:rsidRDefault="00E94B3C" w:rsidP="00E94B3C">
      <w:pPr>
        <w:pStyle w:val="PL"/>
      </w:pPr>
      <w:r w:rsidRPr="00740BCD">
        <w:t>}</w:t>
      </w:r>
    </w:p>
    <w:p w14:paraId="738A9DEB" w14:textId="77777777" w:rsidR="00E94B3C" w:rsidRPr="00740BCD" w:rsidRDefault="00E94B3C" w:rsidP="00E94B3C">
      <w:pPr>
        <w:pStyle w:val="PL"/>
      </w:pPr>
    </w:p>
    <w:p w14:paraId="27D92E25" w14:textId="77777777" w:rsidR="00E94B3C" w:rsidRPr="00740BCD" w:rsidRDefault="00E94B3C" w:rsidP="00E94B3C">
      <w:pPr>
        <w:pStyle w:val="PL"/>
      </w:pPr>
      <w:r w:rsidRPr="00740BCD">
        <w:t xml:space="preserve">RRC-PosSystemInfoRequest-r16-IEs ::=  </w:t>
      </w:r>
      <w:r w:rsidRPr="00740BCD">
        <w:rPr>
          <w:color w:val="993366"/>
        </w:rPr>
        <w:t>SEQUENCE</w:t>
      </w:r>
      <w:r w:rsidRPr="00740BCD">
        <w:t xml:space="preserve"> {</w:t>
      </w:r>
    </w:p>
    <w:p w14:paraId="51CBF8F6" w14:textId="77777777" w:rsidR="00E94B3C" w:rsidRPr="00740BCD" w:rsidRDefault="00E94B3C" w:rsidP="00E94B3C">
      <w:pPr>
        <w:pStyle w:val="PL"/>
        <w:rPr>
          <w:color w:val="808080"/>
        </w:rPr>
      </w:pPr>
      <w:r w:rsidRPr="00740BCD">
        <w:t xml:space="preserve">    requestedPosSI-List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(maxSI-Message)),  </w:t>
      </w:r>
      <w:r w:rsidRPr="00740BCD">
        <w:rPr>
          <w:color w:val="808080"/>
        </w:rPr>
        <w:t>--32bits</w:t>
      </w:r>
    </w:p>
    <w:p w14:paraId="191AE610" w14:textId="77777777" w:rsidR="00E94B3C" w:rsidRPr="00740BCD" w:rsidRDefault="00E94B3C" w:rsidP="00E94B3C">
      <w:pPr>
        <w:pStyle w:val="PL"/>
      </w:pPr>
      <w:r w:rsidRPr="00740BCD">
        <w:t xml:space="preserve">    spare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(11))</w:t>
      </w:r>
    </w:p>
    <w:p w14:paraId="37F8AE7B" w14:textId="77777777" w:rsidR="00E94B3C" w:rsidRPr="00740BCD" w:rsidRDefault="00E94B3C" w:rsidP="00E94B3C">
      <w:pPr>
        <w:pStyle w:val="PL"/>
      </w:pPr>
      <w:r w:rsidRPr="00740BCD">
        <w:t>}</w:t>
      </w:r>
    </w:p>
    <w:p w14:paraId="5A4A8723" w14:textId="77777777" w:rsidR="00E94B3C" w:rsidRPr="00740BCD" w:rsidRDefault="00E94B3C" w:rsidP="00E94B3C">
      <w:pPr>
        <w:pStyle w:val="PL"/>
      </w:pPr>
    </w:p>
    <w:p w14:paraId="782F3D7A" w14:textId="77777777" w:rsidR="00E94B3C" w:rsidRPr="00740BCD" w:rsidRDefault="00E94B3C" w:rsidP="00E94B3C">
      <w:pPr>
        <w:pStyle w:val="PL"/>
        <w:rPr>
          <w:color w:val="808080"/>
        </w:rPr>
      </w:pPr>
      <w:r w:rsidRPr="00740BCD">
        <w:rPr>
          <w:color w:val="808080"/>
        </w:rPr>
        <w:t>-- TAG-RRCSYSTEMINFOREQUEST-STOP</w:t>
      </w:r>
    </w:p>
    <w:p w14:paraId="47566383" w14:textId="77777777" w:rsidR="00E94B3C" w:rsidRPr="00740BCD" w:rsidRDefault="00E94B3C" w:rsidP="00E94B3C">
      <w:pPr>
        <w:pStyle w:val="PL"/>
        <w:rPr>
          <w:color w:val="808080"/>
        </w:rPr>
      </w:pPr>
      <w:r w:rsidRPr="00740BCD">
        <w:rPr>
          <w:color w:val="808080"/>
        </w:rPr>
        <w:t>-- ASN1STOP</w:t>
      </w:r>
    </w:p>
    <w:p w14:paraId="58346B89" w14:textId="77777777" w:rsidR="00E94B3C" w:rsidRPr="00740BCD" w:rsidRDefault="00E94B3C" w:rsidP="00E94B3C">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34418D4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E0E4387" w14:textId="77777777" w:rsidR="00E94B3C" w:rsidRPr="00740BCD" w:rsidRDefault="00E94B3C" w:rsidP="000C7054">
            <w:pPr>
              <w:pStyle w:val="TAH"/>
              <w:rPr>
                <w:rFonts w:eastAsia="Arial Unicode MS"/>
                <w:szCs w:val="22"/>
                <w:lang w:eastAsia="zh-CN"/>
              </w:rPr>
            </w:pPr>
            <w:r w:rsidRPr="00740BCD">
              <w:rPr>
                <w:rFonts w:eastAsia="Arial Unicode MS"/>
                <w:i/>
                <w:szCs w:val="22"/>
                <w:lang w:eastAsia="zh-CN"/>
              </w:rPr>
              <w:t xml:space="preserve">RRCSystemInfoRequest-IEs </w:t>
            </w:r>
            <w:r w:rsidRPr="00740BCD">
              <w:rPr>
                <w:rFonts w:eastAsia="Arial Unicode MS"/>
                <w:szCs w:val="22"/>
                <w:lang w:eastAsia="zh-CN"/>
              </w:rPr>
              <w:t>field descriptions</w:t>
            </w:r>
          </w:p>
        </w:tc>
      </w:tr>
      <w:tr w:rsidR="00E94B3C" w:rsidRPr="00740BCD" w14:paraId="283D0B5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1D6952B" w14:textId="77777777" w:rsidR="00E94B3C" w:rsidRPr="00740BCD" w:rsidRDefault="00E94B3C" w:rsidP="000C7054">
            <w:pPr>
              <w:pStyle w:val="TAL"/>
              <w:rPr>
                <w:rFonts w:eastAsia="Arial Unicode MS"/>
                <w:szCs w:val="22"/>
                <w:lang w:eastAsia="zh-CN"/>
              </w:rPr>
            </w:pPr>
            <w:r w:rsidRPr="00740BCD">
              <w:rPr>
                <w:rFonts w:eastAsia="Arial Unicode MS"/>
                <w:b/>
                <w:i/>
                <w:szCs w:val="22"/>
                <w:lang w:eastAsia="zh-CN"/>
              </w:rPr>
              <w:t>requested-SI-List</w:t>
            </w:r>
          </w:p>
          <w:p w14:paraId="3025766D" w14:textId="77777777" w:rsidR="00E94B3C" w:rsidRPr="00740BCD" w:rsidRDefault="00E94B3C" w:rsidP="000C7054">
            <w:pPr>
              <w:pStyle w:val="TAL"/>
              <w:rPr>
                <w:rFonts w:eastAsia="Arial Unicode MS"/>
                <w:szCs w:val="22"/>
                <w:lang w:eastAsia="zh-CN"/>
              </w:rPr>
            </w:pPr>
            <w:r w:rsidRPr="00740BCD">
              <w:rPr>
                <w:rFonts w:eastAsia="Arial Unicode MS"/>
                <w:szCs w:val="22"/>
                <w:lang w:eastAsia="zh-CN"/>
              </w:rPr>
              <w:t xml:space="preserve">Contains a list of requested SI messages. According to the order of entry in the list of SI messages configured by </w:t>
            </w:r>
            <w:r w:rsidRPr="00740BCD">
              <w:rPr>
                <w:rFonts w:eastAsia="Arial Unicode MS"/>
                <w:i/>
                <w:szCs w:val="22"/>
                <w:lang w:eastAsia="zh-CN"/>
              </w:rPr>
              <w:t>schedulingInfoList</w:t>
            </w:r>
            <w:r w:rsidRPr="00740BCD">
              <w:rPr>
                <w:rFonts w:eastAsia="Arial Unicode MS"/>
                <w:szCs w:val="22"/>
                <w:lang w:eastAsia="zh-CN"/>
              </w:rPr>
              <w:t xml:space="preserve"> in si-</w:t>
            </w:r>
            <w:r w:rsidRPr="00740BCD">
              <w:rPr>
                <w:rFonts w:eastAsia="Arial Unicode MS"/>
                <w:i/>
                <w:szCs w:val="22"/>
                <w:lang w:eastAsia="zh-CN"/>
              </w:rPr>
              <w:t>SchedulingInfo</w:t>
            </w:r>
            <w:r w:rsidRPr="00740BCD">
              <w:rPr>
                <w:rFonts w:eastAsia="Arial Unicode MS"/>
                <w:szCs w:val="22"/>
                <w:lang w:eastAsia="zh-CN"/>
              </w:rPr>
              <w:t xml:space="preserve"> in </w:t>
            </w:r>
            <w:r w:rsidRPr="00740BCD">
              <w:rPr>
                <w:rFonts w:eastAsia="Arial Unicode MS"/>
                <w:i/>
                <w:szCs w:val="22"/>
                <w:lang w:eastAsia="zh-CN"/>
              </w:rPr>
              <w:t>SIB1</w:t>
            </w:r>
            <w:r w:rsidRPr="00740BCD">
              <w:rPr>
                <w:rFonts w:eastAsia="Arial Unicode MS"/>
                <w:szCs w:val="22"/>
                <w:lang w:eastAsia="zh-CN"/>
              </w:rPr>
              <w:t>, first bit corresponds to first/leftmost listed SI message, second bit corresponds to second listed SI message, and so on.</w:t>
            </w:r>
          </w:p>
        </w:tc>
      </w:tr>
      <w:tr w:rsidR="00E94B3C" w:rsidRPr="00740BCD" w14:paraId="48D5391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8E8D6FB" w14:textId="77777777" w:rsidR="00E94B3C" w:rsidRPr="00740BCD" w:rsidRDefault="00E94B3C" w:rsidP="000C7054">
            <w:pPr>
              <w:pStyle w:val="TAL"/>
              <w:rPr>
                <w:rFonts w:eastAsia="Arial Unicode MS"/>
                <w:szCs w:val="22"/>
                <w:lang w:eastAsia="zh-CN"/>
              </w:rPr>
            </w:pPr>
            <w:r w:rsidRPr="00740BCD">
              <w:rPr>
                <w:rFonts w:eastAsia="Arial Unicode MS"/>
                <w:b/>
                <w:i/>
                <w:szCs w:val="22"/>
                <w:lang w:eastAsia="zh-CN"/>
              </w:rPr>
              <w:t>requestedPosSI-List</w:t>
            </w:r>
          </w:p>
          <w:p w14:paraId="278C34E0" w14:textId="77777777" w:rsidR="00E94B3C" w:rsidRPr="00740BCD" w:rsidRDefault="00E94B3C" w:rsidP="000C7054">
            <w:pPr>
              <w:pStyle w:val="TAL"/>
              <w:rPr>
                <w:rFonts w:eastAsia="Arial Unicode MS"/>
                <w:b/>
                <w:i/>
                <w:szCs w:val="22"/>
                <w:lang w:eastAsia="zh-CN"/>
              </w:rPr>
            </w:pPr>
            <w:r w:rsidRPr="00740BCD">
              <w:rPr>
                <w:rFonts w:eastAsia="Arial Unicode MS"/>
                <w:szCs w:val="22"/>
                <w:lang w:eastAsia="zh-CN"/>
              </w:rPr>
              <w:t xml:space="preserve">Contains a list of requested SI messages. According to the order of entry in the list of SI messages configured by </w:t>
            </w:r>
            <w:r w:rsidRPr="00740BCD">
              <w:rPr>
                <w:rFonts w:eastAsia="Arial Unicode MS"/>
                <w:i/>
                <w:szCs w:val="22"/>
                <w:lang w:eastAsia="zh-CN"/>
              </w:rPr>
              <w:t>pos</w:t>
            </w:r>
            <w:r w:rsidRPr="00740BCD">
              <w:rPr>
                <w:rFonts w:eastAsia="Arial Unicode MS"/>
                <w:szCs w:val="22"/>
                <w:lang w:eastAsia="zh-CN"/>
              </w:rPr>
              <w:t>S</w:t>
            </w:r>
            <w:r w:rsidRPr="00740BCD">
              <w:rPr>
                <w:rFonts w:eastAsia="Arial Unicode MS"/>
                <w:i/>
                <w:szCs w:val="22"/>
                <w:lang w:eastAsia="zh-CN"/>
              </w:rPr>
              <w:t>chedulingInfoList</w:t>
            </w:r>
            <w:r w:rsidRPr="00740BCD">
              <w:rPr>
                <w:rFonts w:eastAsia="Arial Unicode MS"/>
                <w:szCs w:val="22"/>
                <w:lang w:eastAsia="zh-CN"/>
              </w:rPr>
              <w:t xml:space="preserve"> in </w:t>
            </w:r>
            <w:r w:rsidRPr="00740BCD">
              <w:rPr>
                <w:rFonts w:eastAsia="Arial Unicode MS"/>
                <w:i/>
                <w:szCs w:val="22"/>
                <w:lang w:eastAsia="zh-CN"/>
              </w:rPr>
              <w:t>posSI</w:t>
            </w:r>
            <w:r w:rsidRPr="00740BCD">
              <w:rPr>
                <w:rFonts w:eastAsia="Arial Unicode MS"/>
                <w:szCs w:val="22"/>
                <w:lang w:eastAsia="zh-CN"/>
              </w:rPr>
              <w:t>-</w:t>
            </w:r>
            <w:r w:rsidRPr="00740BCD">
              <w:rPr>
                <w:rFonts w:eastAsia="Arial Unicode MS"/>
                <w:i/>
                <w:szCs w:val="22"/>
                <w:lang w:eastAsia="zh-CN"/>
              </w:rPr>
              <w:t>SchedulingInfo</w:t>
            </w:r>
            <w:r w:rsidRPr="00740BCD">
              <w:rPr>
                <w:rFonts w:eastAsia="Arial Unicode MS"/>
                <w:szCs w:val="22"/>
                <w:lang w:eastAsia="zh-CN"/>
              </w:rPr>
              <w:t xml:space="preserve"> in </w:t>
            </w:r>
            <w:r w:rsidRPr="00740BCD">
              <w:rPr>
                <w:rFonts w:eastAsia="Arial Unicode MS"/>
                <w:i/>
                <w:szCs w:val="22"/>
                <w:lang w:eastAsia="zh-CN"/>
              </w:rPr>
              <w:t>SIB1</w:t>
            </w:r>
            <w:r w:rsidRPr="00740BCD">
              <w:rPr>
                <w:rFonts w:eastAsia="Arial Unicode MS"/>
                <w:szCs w:val="22"/>
                <w:lang w:eastAsia="zh-CN"/>
              </w:rPr>
              <w:t>, first bit corresponds to first/leftmost listed SI message, second bit corresponds to second listed SI message, and so on.</w:t>
            </w:r>
          </w:p>
        </w:tc>
      </w:tr>
    </w:tbl>
    <w:p w14:paraId="36FCC8CE" w14:textId="77777777" w:rsidR="00E94B3C" w:rsidRPr="00740BCD" w:rsidRDefault="00E94B3C" w:rsidP="00E94B3C"/>
    <w:p w14:paraId="1AB05450" w14:textId="77777777" w:rsidR="00E94B3C" w:rsidRPr="00740BCD" w:rsidRDefault="00E94B3C" w:rsidP="00E94B3C">
      <w:pPr>
        <w:pStyle w:val="Heading4"/>
        <w:rPr>
          <w:i/>
          <w:iCs/>
        </w:rPr>
      </w:pPr>
      <w:bookmarkStart w:id="438" w:name="_Toc60777120"/>
      <w:bookmarkStart w:id="439" w:name="_Toc100929997"/>
      <w:r w:rsidRPr="00740BCD">
        <w:rPr>
          <w:i/>
          <w:iCs/>
        </w:rPr>
        <w:t>–</w:t>
      </w:r>
      <w:r w:rsidRPr="00740BCD">
        <w:rPr>
          <w:i/>
          <w:iCs/>
        </w:rPr>
        <w:tab/>
        <w:t>SCGFailureInformation</w:t>
      </w:r>
      <w:bookmarkEnd w:id="438"/>
      <w:bookmarkEnd w:id="439"/>
    </w:p>
    <w:p w14:paraId="799F53DB" w14:textId="77777777" w:rsidR="00E94B3C" w:rsidRPr="00740BCD" w:rsidRDefault="00E94B3C" w:rsidP="00E94B3C">
      <w:r w:rsidRPr="00740BCD">
        <w:t xml:space="preserve">The </w:t>
      </w:r>
      <w:r w:rsidRPr="00740BCD">
        <w:rPr>
          <w:i/>
        </w:rPr>
        <w:t>SCGFailureInformation</w:t>
      </w:r>
      <w:r w:rsidRPr="00740BCD">
        <w:t xml:space="preserve"> message is used to provide information regarding NR SCG failures detected by the UE.</w:t>
      </w:r>
    </w:p>
    <w:p w14:paraId="7060EDBE" w14:textId="77777777" w:rsidR="00E94B3C" w:rsidRPr="00740BCD" w:rsidRDefault="00E94B3C" w:rsidP="00E94B3C">
      <w:pPr>
        <w:pStyle w:val="B1"/>
      </w:pPr>
      <w:r w:rsidRPr="00740BCD">
        <w:t>Signalling radio bearer: SRB1</w:t>
      </w:r>
    </w:p>
    <w:p w14:paraId="518D9586" w14:textId="77777777" w:rsidR="00E94B3C" w:rsidRPr="00740BCD" w:rsidRDefault="00E94B3C" w:rsidP="00E94B3C">
      <w:pPr>
        <w:pStyle w:val="B1"/>
      </w:pPr>
      <w:r w:rsidRPr="00740BCD">
        <w:t>RLC-SAP: AM</w:t>
      </w:r>
    </w:p>
    <w:p w14:paraId="3FAE0721" w14:textId="77777777" w:rsidR="00E94B3C" w:rsidRPr="00740BCD" w:rsidRDefault="00E94B3C" w:rsidP="00E94B3C">
      <w:pPr>
        <w:pStyle w:val="B1"/>
      </w:pPr>
      <w:r w:rsidRPr="00740BCD">
        <w:lastRenderedPageBreak/>
        <w:t>Logical channel: DCCH</w:t>
      </w:r>
    </w:p>
    <w:p w14:paraId="1254417A" w14:textId="77777777" w:rsidR="00E94B3C" w:rsidRPr="00740BCD" w:rsidRDefault="00E94B3C" w:rsidP="00E94B3C">
      <w:pPr>
        <w:pStyle w:val="B1"/>
      </w:pPr>
      <w:r w:rsidRPr="00740BCD">
        <w:t>Direction: UE to Network</w:t>
      </w:r>
    </w:p>
    <w:p w14:paraId="4560998C" w14:textId="77777777" w:rsidR="00E94B3C" w:rsidRPr="00740BCD" w:rsidRDefault="00E94B3C" w:rsidP="00E94B3C">
      <w:pPr>
        <w:pStyle w:val="TH"/>
      </w:pPr>
      <w:r w:rsidRPr="00740BCD">
        <w:rPr>
          <w:i/>
        </w:rPr>
        <w:t>SCGFailureInformation</w:t>
      </w:r>
      <w:r w:rsidRPr="00740BCD">
        <w:t xml:space="preserve"> message</w:t>
      </w:r>
    </w:p>
    <w:p w14:paraId="25EF5A7D" w14:textId="77777777" w:rsidR="00E94B3C" w:rsidRPr="00740BCD" w:rsidRDefault="00E94B3C" w:rsidP="00E94B3C">
      <w:pPr>
        <w:pStyle w:val="PL"/>
        <w:rPr>
          <w:color w:val="808080"/>
        </w:rPr>
      </w:pPr>
      <w:r w:rsidRPr="00740BCD">
        <w:rPr>
          <w:color w:val="808080"/>
        </w:rPr>
        <w:t>-- ASN1START</w:t>
      </w:r>
    </w:p>
    <w:p w14:paraId="6A6F43F3" w14:textId="77777777" w:rsidR="00E94B3C" w:rsidRPr="00740BCD" w:rsidRDefault="00E94B3C" w:rsidP="00E94B3C">
      <w:pPr>
        <w:pStyle w:val="PL"/>
        <w:rPr>
          <w:color w:val="808080"/>
        </w:rPr>
      </w:pPr>
      <w:r w:rsidRPr="00740BCD">
        <w:rPr>
          <w:color w:val="808080"/>
        </w:rPr>
        <w:t>-- TAG-SCGFAILUREINFORMATION-START</w:t>
      </w:r>
    </w:p>
    <w:p w14:paraId="498EB99D" w14:textId="77777777" w:rsidR="00E94B3C" w:rsidRPr="00740BCD" w:rsidRDefault="00E94B3C" w:rsidP="00E94B3C">
      <w:pPr>
        <w:pStyle w:val="PL"/>
        <w:rPr>
          <w:rFonts w:eastAsia="Malgun Gothic"/>
        </w:rPr>
      </w:pPr>
    </w:p>
    <w:p w14:paraId="03738AF0" w14:textId="77777777" w:rsidR="00E94B3C" w:rsidRPr="00740BCD" w:rsidRDefault="00E94B3C" w:rsidP="00E94B3C">
      <w:pPr>
        <w:pStyle w:val="PL"/>
        <w:rPr>
          <w:rFonts w:eastAsia="Malgun Gothic"/>
        </w:rPr>
      </w:pPr>
      <w:r w:rsidRPr="00740BCD">
        <w:rPr>
          <w:rFonts w:eastAsia="Malgun Gothic"/>
        </w:rPr>
        <w:t xml:space="preserve">SCGFailureInformation ::=                   </w:t>
      </w:r>
      <w:r w:rsidRPr="00740BCD">
        <w:rPr>
          <w:color w:val="993366"/>
        </w:rPr>
        <w:t>SEQUENCE</w:t>
      </w:r>
      <w:r w:rsidRPr="00740BCD">
        <w:rPr>
          <w:rFonts w:eastAsia="Malgun Gothic"/>
        </w:rPr>
        <w:t xml:space="preserve"> {</w:t>
      </w:r>
    </w:p>
    <w:p w14:paraId="02A5D6EF" w14:textId="77777777" w:rsidR="00E94B3C" w:rsidRPr="00740BCD" w:rsidRDefault="00E94B3C" w:rsidP="00E94B3C">
      <w:pPr>
        <w:pStyle w:val="PL"/>
        <w:rPr>
          <w:rFonts w:eastAsia="Malgun Gothic"/>
        </w:rPr>
      </w:pPr>
      <w:r w:rsidRPr="00740BCD">
        <w:rPr>
          <w:rFonts w:eastAsia="Malgun Gothic"/>
        </w:rPr>
        <w:t xml:space="preserve">    criticalExtensions                       </w:t>
      </w:r>
      <w:r w:rsidRPr="00740BCD">
        <w:t xml:space="preserve">    </w:t>
      </w:r>
      <w:r w:rsidRPr="00740BCD">
        <w:rPr>
          <w:color w:val="993366"/>
        </w:rPr>
        <w:t>CHOICE</w:t>
      </w:r>
      <w:r w:rsidRPr="00740BCD">
        <w:rPr>
          <w:rFonts w:eastAsia="Malgun Gothic"/>
        </w:rPr>
        <w:t xml:space="preserve"> {</w:t>
      </w:r>
    </w:p>
    <w:p w14:paraId="2F3335B7" w14:textId="77777777" w:rsidR="00E94B3C" w:rsidRPr="00740BCD" w:rsidRDefault="00E94B3C" w:rsidP="00E94B3C">
      <w:pPr>
        <w:pStyle w:val="PL"/>
        <w:rPr>
          <w:rFonts w:eastAsia="Malgun Gothic"/>
        </w:rPr>
      </w:pPr>
      <w:r w:rsidRPr="00740BCD">
        <w:rPr>
          <w:rFonts w:eastAsia="Malgun Gothic"/>
        </w:rPr>
        <w:t xml:space="preserve">        scgFailureInformation            </w:t>
      </w:r>
      <w:r w:rsidRPr="00740BCD">
        <w:t xml:space="preserve">    </w:t>
      </w:r>
      <w:r w:rsidRPr="00740BCD">
        <w:rPr>
          <w:rFonts w:eastAsia="Malgun Gothic"/>
        </w:rPr>
        <w:t xml:space="preserve">        SCGFailureInformation-IEs,</w:t>
      </w:r>
    </w:p>
    <w:p w14:paraId="5AA06B5F" w14:textId="77777777" w:rsidR="00E94B3C" w:rsidRPr="00740BCD" w:rsidRDefault="00E94B3C" w:rsidP="00E94B3C">
      <w:pPr>
        <w:pStyle w:val="PL"/>
        <w:rPr>
          <w:rFonts w:eastAsia="Malgun Gothic"/>
        </w:rPr>
      </w:pPr>
      <w:r w:rsidRPr="00740BCD">
        <w:rPr>
          <w:rFonts w:eastAsia="Malgun Gothic"/>
        </w:rPr>
        <w:t xml:space="preserve">        criticalExtensionsFuture             </w:t>
      </w:r>
      <w:r w:rsidRPr="00740BCD">
        <w:t xml:space="preserve">    </w:t>
      </w:r>
      <w:r w:rsidRPr="00740BCD">
        <w:rPr>
          <w:rFonts w:eastAsia="Malgun Gothic"/>
        </w:rPr>
        <w:t xml:space="preserve">   </w:t>
      </w:r>
      <w:r w:rsidRPr="00740BCD">
        <w:rPr>
          <w:color w:val="993366"/>
        </w:rPr>
        <w:t>SEQUENCE</w:t>
      </w:r>
      <w:r w:rsidRPr="00740BCD">
        <w:rPr>
          <w:rFonts w:eastAsia="Malgun Gothic"/>
        </w:rPr>
        <w:t xml:space="preserve"> {}</w:t>
      </w:r>
    </w:p>
    <w:p w14:paraId="57440DB4" w14:textId="77777777" w:rsidR="00E94B3C" w:rsidRPr="00740BCD" w:rsidRDefault="00E94B3C" w:rsidP="00E94B3C">
      <w:pPr>
        <w:pStyle w:val="PL"/>
        <w:rPr>
          <w:rFonts w:eastAsia="Malgun Gothic"/>
        </w:rPr>
      </w:pPr>
      <w:r w:rsidRPr="00740BCD">
        <w:rPr>
          <w:rFonts w:eastAsia="Malgun Gothic"/>
        </w:rPr>
        <w:t xml:space="preserve">    }</w:t>
      </w:r>
    </w:p>
    <w:p w14:paraId="68CE8556" w14:textId="77777777" w:rsidR="00E94B3C" w:rsidRPr="00740BCD" w:rsidRDefault="00E94B3C" w:rsidP="00E94B3C">
      <w:pPr>
        <w:pStyle w:val="PL"/>
        <w:rPr>
          <w:rFonts w:eastAsia="Malgun Gothic"/>
        </w:rPr>
      </w:pPr>
      <w:r w:rsidRPr="00740BCD">
        <w:rPr>
          <w:rFonts w:eastAsia="Malgun Gothic"/>
        </w:rPr>
        <w:t>}</w:t>
      </w:r>
    </w:p>
    <w:p w14:paraId="55DE1101" w14:textId="77777777" w:rsidR="00E94B3C" w:rsidRPr="00740BCD" w:rsidRDefault="00E94B3C" w:rsidP="00E94B3C">
      <w:pPr>
        <w:pStyle w:val="PL"/>
        <w:rPr>
          <w:rFonts w:eastAsia="Malgun Gothic"/>
        </w:rPr>
      </w:pPr>
    </w:p>
    <w:p w14:paraId="433F2842" w14:textId="77777777" w:rsidR="00E94B3C" w:rsidRPr="00740BCD" w:rsidRDefault="00E94B3C" w:rsidP="00E94B3C">
      <w:pPr>
        <w:pStyle w:val="PL"/>
        <w:rPr>
          <w:rFonts w:eastAsia="Malgun Gothic"/>
        </w:rPr>
      </w:pPr>
      <w:r w:rsidRPr="00740BCD">
        <w:rPr>
          <w:rFonts w:eastAsia="Malgun Gothic"/>
        </w:rPr>
        <w:t>SCGFailureInformation-IEs ::=</w:t>
      </w:r>
      <w:r w:rsidRPr="00740BCD">
        <w:t xml:space="preserve">            </w:t>
      </w:r>
      <w:r w:rsidRPr="00740BCD">
        <w:rPr>
          <w:color w:val="993366"/>
        </w:rPr>
        <w:t>SEQUENCE</w:t>
      </w:r>
      <w:r w:rsidRPr="00740BCD">
        <w:rPr>
          <w:rFonts w:eastAsia="Malgun Gothic"/>
        </w:rPr>
        <w:t xml:space="preserve"> {</w:t>
      </w:r>
    </w:p>
    <w:p w14:paraId="68F83E19" w14:textId="77777777" w:rsidR="00E94B3C" w:rsidRPr="00740BCD" w:rsidRDefault="00E94B3C" w:rsidP="00E94B3C">
      <w:pPr>
        <w:pStyle w:val="PL"/>
        <w:rPr>
          <w:rFonts w:eastAsia="Malgun Gothic"/>
        </w:rPr>
      </w:pPr>
      <w:r w:rsidRPr="00740BCD">
        <w:t xml:space="preserve">    </w:t>
      </w:r>
      <w:r w:rsidRPr="00740BCD">
        <w:rPr>
          <w:rFonts w:eastAsia="Malgun Gothic"/>
        </w:rPr>
        <w:t>failureReportSCG</w:t>
      </w:r>
      <w:r w:rsidRPr="00740BCD">
        <w:t xml:space="preserve">                         </w:t>
      </w:r>
      <w:r w:rsidRPr="00740BCD">
        <w:rPr>
          <w:rFonts w:eastAsia="Malgun Gothic"/>
        </w:rPr>
        <w:t>FailureReportSCG</w:t>
      </w:r>
      <w:r w:rsidRPr="00740BCD">
        <w:t xml:space="preserve">                    </w:t>
      </w:r>
      <w:r w:rsidRPr="00740BCD">
        <w:rPr>
          <w:color w:val="993366"/>
        </w:rPr>
        <w:t>OPTIONAL</w:t>
      </w:r>
      <w:r w:rsidRPr="00740BCD">
        <w:rPr>
          <w:rFonts w:eastAsia="Malgun Gothic"/>
        </w:rPr>
        <w:t>,</w:t>
      </w:r>
    </w:p>
    <w:p w14:paraId="167321EC" w14:textId="77777777" w:rsidR="00E94B3C" w:rsidRPr="00740BCD" w:rsidRDefault="00E94B3C" w:rsidP="00E94B3C">
      <w:pPr>
        <w:pStyle w:val="PL"/>
        <w:rPr>
          <w:rFonts w:eastAsia="Malgun Gothic"/>
        </w:rPr>
      </w:pPr>
      <w:r w:rsidRPr="00740BCD">
        <w:t xml:space="preserve">    </w:t>
      </w:r>
      <w:r w:rsidRPr="00740BCD">
        <w:rPr>
          <w:rFonts w:eastAsia="Malgun Gothic"/>
        </w:rPr>
        <w:t>nonCriticalExtension</w:t>
      </w:r>
      <w:r w:rsidRPr="00740BCD">
        <w:t xml:space="preserve">                     </w:t>
      </w:r>
      <w:r w:rsidRPr="00740BCD">
        <w:rPr>
          <w:rFonts w:eastAsia="Malgun Gothic"/>
        </w:rPr>
        <w:t>SCGFailureInformation-v1590-IEs</w:t>
      </w:r>
      <w:r w:rsidRPr="00740BCD">
        <w:t xml:space="preserve">     </w:t>
      </w:r>
      <w:r w:rsidRPr="00740BCD">
        <w:rPr>
          <w:color w:val="993366"/>
        </w:rPr>
        <w:t>OPTIONAL</w:t>
      </w:r>
    </w:p>
    <w:p w14:paraId="59E9103B" w14:textId="77777777" w:rsidR="00E94B3C" w:rsidRPr="00740BCD" w:rsidRDefault="00E94B3C" w:rsidP="00E94B3C">
      <w:pPr>
        <w:pStyle w:val="PL"/>
        <w:rPr>
          <w:rFonts w:eastAsia="Malgun Gothic"/>
        </w:rPr>
      </w:pPr>
      <w:r w:rsidRPr="00740BCD">
        <w:rPr>
          <w:rFonts w:eastAsia="Malgun Gothic"/>
        </w:rPr>
        <w:t>}</w:t>
      </w:r>
    </w:p>
    <w:p w14:paraId="5D209BCC" w14:textId="77777777" w:rsidR="00E94B3C" w:rsidRPr="00740BCD" w:rsidRDefault="00E94B3C" w:rsidP="00E94B3C">
      <w:pPr>
        <w:pStyle w:val="PL"/>
        <w:rPr>
          <w:rFonts w:eastAsia="Malgun Gothic"/>
        </w:rPr>
      </w:pPr>
    </w:p>
    <w:p w14:paraId="4705BE52" w14:textId="77777777" w:rsidR="00E94B3C" w:rsidRPr="00740BCD" w:rsidRDefault="00E94B3C" w:rsidP="00E94B3C">
      <w:pPr>
        <w:pStyle w:val="PL"/>
        <w:rPr>
          <w:rFonts w:eastAsia="Malgun Gothic"/>
        </w:rPr>
      </w:pPr>
      <w:r w:rsidRPr="00740BCD">
        <w:rPr>
          <w:rFonts w:eastAsia="Malgun Gothic"/>
        </w:rPr>
        <w:t xml:space="preserve">SCGFailureInformation-v1590-IEs ::=       </w:t>
      </w:r>
      <w:r w:rsidRPr="00740BCD">
        <w:rPr>
          <w:color w:val="993366"/>
        </w:rPr>
        <w:t>SEQUENCE</w:t>
      </w:r>
      <w:r w:rsidRPr="00740BCD">
        <w:rPr>
          <w:rFonts w:eastAsia="Malgun Gothic"/>
        </w:rPr>
        <w:t xml:space="preserve"> {</w:t>
      </w:r>
    </w:p>
    <w:p w14:paraId="42632821" w14:textId="77777777" w:rsidR="00E94B3C" w:rsidRPr="00740BCD" w:rsidRDefault="00E94B3C" w:rsidP="00E94B3C">
      <w:pPr>
        <w:pStyle w:val="PL"/>
        <w:rPr>
          <w:rFonts w:eastAsia="Malgun Gothic"/>
        </w:rPr>
      </w:pPr>
      <w:r w:rsidRPr="00740BCD">
        <w:t xml:space="preserve">    lateNonCriticalExtension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t>,</w:t>
      </w:r>
    </w:p>
    <w:p w14:paraId="710759BE" w14:textId="77777777" w:rsidR="00E94B3C" w:rsidRPr="00740BCD" w:rsidRDefault="00E94B3C" w:rsidP="00E94B3C">
      <w:pPr>
        <w:pStyle w:val="PL"/>
        <w:rPr>
          <w:rFonts w:eastAsia="Malgun Gothic"/>
        </w:rPr>
      </w:pPr>
      <w:r w:rsidRPr="00740BCD">
        <w:t xml:space="preserve">    </w:t>
      </w:r>
      <w:r w:rsidRPr="00740BCD">
        <w:rPr>
          <w:rFonts w:eastAsia="Malgun Gothic"/>
        </w:rPr>
        <w:t>nonCriticalExtension</w:t>
      </w:r>
      <w:r w:rsidRPr="00740BCD">
        <w:t xml:space="preserve">                    </w:t>
      </w:r>
      <w:r w:rsidRPr="00740BCD">
        <w:rPr>
          <w:color w:val="993366"/>
        </w:rPr>
        <w:t>SEQUENCE</w:t>
      </w:r>
      <w:r w:rsidRPr="00740BCD">
        <w:rPr>
          <w:rFonts w:eastAsia="Malgun Gothic"/>
        </w:rPr>
        <w:t xml:space="preserve"> {}</w:t>
      </w:r>
      <w:r w:rsidRPr="00740BCD">
        <w:t xml:space="preserve">                         </w:t>
      </w:r>
      <w:r w:rsidRPr="00740BCD">
        <w:rPr>
          <w:color w:val="993366"/>
        </w:rPr>
        <w:t>OPTIONAL</w:t>
      </w:r>
    </w:p>
    <w:p w14:paraId="420AD379" w14:textId="77777777" w:rsidR="00E94B3C" w:rsidRPr="00740BCD" w:rsidRDefault="00E94B3C" w:rsidP="00E94B3C">
      <w:pPr>
        <w:pStyle w:val="PL"/>
        <w:rPr>
          <w:rFonts w:eastAsia="Malgun Gothic"/>
        </w:rPr>
      </w:pPr>
      <w:r w:rsidRPr="00740BCD">
        <w:rPr>
          <w:rFonts w:eastAsia="Malgun Gothic"/>
        </w:rPr>
        <w:t>}</w:t>
      </w:r>
    </w:p>
    <w:p w14:paraId="345F8FC4" w14:textId="77777777" w:rsidR="00E94B3C" w:rsidRPr="00740BCD" w:rsidRDefault="00E94B3C" w:rsidP="00E94B3C">
      <w:pPr>
        <w:pStyle w:val="PL"/>
        <w:rPr>
          <w:rFonts w:eastAsia="Malgun Gothic"/>
        </w:rPr>
      </w:pPr>
    </w:p>
    <w:p w14:paraId="511B1EA1" w14:textId="77777777" w:rsidR="00E94B3C" w:rsidRPr="00740BCD" w:rsidRDefault="00E94B3C" w:rsidP="00E94B3C">
      <w:pPr>
        <w:pStyle w:val="PL"/>
        <w:rPr>
          <w:rFonts w:eastAsia="Malgun Gothic"/>
        </w:rPr>
      </w:pPr>
      <w:r w:rsidRPr="00740BCD">
        <w:rPr>
          <w:rFonts w:eastAsia="Malgun Gothic"/>
        </w:rPr>
        <w:t xml:space="preserve">FailureReportSCG ::=                       </w:t>
      </w:r>
      <w:r w:rsidRPr="00740BCD">
        <w:rPr>
          <w:color w:val="993366"/>
        </w:rPr>
        <w:t>SEQUENCE</w:t>
      </w:r>
      <w:r w:rsidRPr="00740BCD">
        <w:rPr>
          <w:rFonts w:eastAsia="Malgun Gothic"/>
        </w:rPr>
        <w:t xml:space="preserve"> {</w:t>
      </w:r>
    </w:p>
    <w:p w14:paraId="1872EAD2" w14:textId="77777777" w:rsidR="00E94B3C" w:rsidRPr="00740BCD" w:rsidRDefault="00E94B3C" w:rsidP="00E94B3C">
      <w:pPr>
        <w:pStyle w:val="PL"/>
        <w:rPr>
          <w:rFonts w:eastAsia="Malgun Gothic"/>
        </w:rPr>
      </w:pPr>
      <w:r w:rsidRPr="00740BCD">
        <w:rPr>
          <w:rFonts w:eastAsia="Malgun Gothic"/>
        </w:rPr>
        <w:t xml:space="preserve">    failureType                                    </w:t>
      </w:r>
      <w:r w:rsidRPr="00740BCD">
        <w:rPr>
          <w:color w:val="993366"/>
        </w:rPr>
        <w:t>ENUMERATED</w:t>
      </w:r>
      <w:r w:rsidRPr="00740BCD">
        <w:rPr>
          <w:rFonts w:eastAsia="Malgun Gothic"/>
        </w:rPr>
        <w:t xml:space="preserve"> {</w:t>
      </w:r>
    </w:p>
    <w:p w14:paraId="0BA73616" w14:textId="77777777" w:rsidR="00E94B3C" w:rsidRPr="00740BCD" w:rsidRDefault="00E94B3C" w:rsidP="00E94B3C">
      <w:pPr>
        <w:pStyle w:val="PL"/>
        <w:rPr>
          <w:rFonts w:eastAsia="Malgun Gothic"/>
        </w:rPr>
      </w:pPr>
      <w:r w:rsidRPr="00740BCD">
        <w:rPr>
          <w:rFonts w:eastAsia="Malgun Gothic"/>
        </w:rPr>
        <w:t xml:space="preserve">                                                               t31</w:t>
      </w:r>
      <w:r w:rsidRPr="00740BCD">
        <w:rPr>
          <w:rFonts w:eastAsia="MS Mincho"/>
        </w:rPr>
        <w:t>0</w:t>
      </w:r>
      <w:r w:rsidRPr="00740BCD">
        <w:rPr>
          <w:rFonts w:eastAsia="Malgun Gothic"/>
        </w:rPr>
        <w:t>-Expiry, randomAccessProblem,</w:t>
      </w:r>
    </w:p>
    <w:p w14:paraId="28D29B86" w14:textId="77777777" w:rsidR="00E94B3C" w:rsidRPr="00740BCD" w:rsidRDefault="00E94B3C" w:rsidP="00E94B3C">
      <w:pPr>
        <w:pStyle w:val="PL"/>
        <w:rPr>
          <w:rFonts w:eastAsia="Malgun Gothic"/>
        </w:rPr>
      </w:pPr>
      <w:r w:rsidRPr="00740BCD">
        <w:rPr>
          <w:rFonts w:eastAsia="Malgun Gothic"/>
        </w:rPr>
        <w:t xml:space="preserve">                                                               rlc-MaxNumRetx,</w:t>
      </w:r>
    </w:p>
    <w:p w14:paraId="32A519A1" w14:textId="77777777" w:rsidR="00E94B3C" w:rsidRPr="00740BCD" w:rsidRDefault="00E94B3C" w:rsidP="00E94B3C">
      <w:pPr>
        <w:pStyle w:val="PL"/>
        <w:rPr>
          <w:rFonts w:eastAsia="Malgun Gothic"/>
        </w:rPr>
      </w:pPr>
      <w:r w:rsidRPr="00740BCD">
        <w:rPr>
          <w:rFonts w:eastAsia="Malgun Gothic"/>
        </w:rPr>
        <w:t xml:space="preserve">                                                               synchReconfigFailureSCG, scg-ReconfigFailure,</w:t>
      </w:r>
    </w:p>
    <w:p w14:paraId="02D506F0" w14:textId="77777777" w:rsidR="00E94B3C" w:rsidRPr="00740BCD" w:rsidRDefault="00E94B3C" w:rsidP="00E94B3C">
      <w:pPr>
        <w:pStyle w:val="PL"/>
        <w:rPr>
          <w:rFonts w:eastAsia="Malgun Gothic"/>
        </w:rPr>
      </w:pPr>
      <w:r w:rsidRPr="00740BCD">
        <w:rPr>
          <w:rFonts w:eastAsia="Malgun Gothic"/>
        </w:rPr>
        <w:t xml:space="preserve">                                                               srb3-IntegrityFailure, </w:t>
      </w:r>
      <w:r w:rsidRPr="00740BCD">
        <w:t>other-r16, spare1</w:t>
      </w:r>
      <w:r w:rsidRPr="00740BCD">
        <w:rPr>
          <w:rFonts w:eastAsia="Malgun Gothic"/>
        </w:rPr>
        <w:t>},</w:t>
      </w:r>
    </w:p>
    <w:p w14:paraId="4177E9AC" w14:textId="77777777" w:rsidR="00E94B3C" w:rsidRPr="00740BCD" w:rsidRDefault="00E94B3C" w:rsidP="00E94B3C">
      <w:pPr>
        <w:pStyle w:val="PL"/>
        <w:rPr>
          <w:rFonts w:eastAsia="Malgun Gothic"/>
        </w:rPr>
      </w:pPr>
      <w:r w:rsidRPr="00740BCD">
        <w:rPr>
          <w:rFonts w:eastAsia="Malgun Gothic"/>
        </w:rPr>
        <w:t xml:space="preserve">    measResultFreqList                          MeasResultFreqList       </w:t>
      </w:r>
      <w:r w:rsidRPr="00740BCD">
        <w:t xml:space="preserve">                        </w:t>
      </w:r>
      <w:r w:rsidRPr="00740BCD">
        <w:rPr>
          <w:rFonts w:eastAsia="Malgun Gothic"/>
        </w:rPr>
        <w:t xml:space="preserve">                       </w:t>
      </w:r>
      <w:r w:rsidRPr="00740BCD">
        <w:rPr>
          <w:color w:val="993366"/>
        </w:rPr>
        <w:t>OPTIONAL</w:t>
      </w:r>
      <w:r w:rsidRPr="00740BCD">
        <w:rPr>
          <w:rFonts w:eastAsia="Malgun Gothic"/>
        </w:rPr>
        <w:t>,</w:t>
      </w:r>
    </w:p>
    <w:p w14:paraId="304C4614" w14:textId="77777777" w:rsidR="00E94B3C" w:rsidRPr="00740BCD" w:rsidRDefault="00E94B3C" w:rsidP="00E94B3C">
      <w:pPr>
        <w:pStyle w:val="PL"/>
        <w:rPr>
          <w:rFonts w:eastAsia="Malgun Gothic"/>
        </w:rPr>
      </w:pPr>
      <w:r w:rsidRPr="00740BCD">
        <w:rPr>
          <w:rFonts w:eastAsia="Malgun Gothic"/>
        </w:rPr>
        <w:t xml:space="preserve">    measResultSCG-Failure                      </w:t>
      </w:r>
      <w:r w:rsidRPr="00740BCD">
        <w:rPr>
          <w:color w:val="993366"/>
        </w:rPr>
        <w:t>OCTET</w:t>
      </w:r>
      <w:r w:rsidRPr="00740BCD">
        <w:rPr>
          <w:rFonts w:eastAsia="Malgun Gothic"/>
        </w:rPr>
        <w:t xml:space="preserve"> </w:t>
      </w:r>
      <w:r w:rsidRPr="00740BCD">
        <w:rPr>
          <w:color w:val="993366"/>
        </w:rPr>
        <w:t>STRING</w:t>
      </w:r>
      <w:r w:rsidRPr="00740BCD">
        <w:t xml:space="preserve"> (CONTAINING MeasResultSCG-Failure)                </w:t>
      </w:r>
      <w:r w:rsidRPr="00740BCD">
        <w:rPr>
          <w:color w:val="993366"/>
        </w:rPr>
        <w:t>OPTIONAL</w:t>
      </w:r>
      <w:r w:rsidRPr="00740BCD">
        <w:rPr>
          <w:rFonts w:eastAsia="Malgun Gothic"/>
        </w:rPr>
        <w:t>,</w:t>
      </w:r>
    </w:p>
    <w:p w14:paraId="79292888" w14:textId="77777777" w:rsidR="00E94B3C" w:rsidRPr="00740BCD" w:rsidRDefault="00E94B3C" w:rsidP="00E94B3C">
      <w:pPr>
        <w:pStyle w:val="PL"/>
        <w:rPr>
          <w:rFonts w:eastAsia="Malgun Gothic"/>
        </w:rPr>
      </w:pPr>
      <w:r w:rsidRPr="00740BCD">
        <w:rPr>
          <w:rFonts w:eastAsia="Malgun Gothic"/>
        </w:rPr>
        <w:t xml:space="preserve">    ...,</w:t>
      </w:r>
    </w:p>
    <w:p w14:paraId="3B04DD3F" w14:textId="77777777" w:rsidR="00E94B3C" w:rsidRPr="00740BCD" w:rsidRDefault="00E94B3C" w:rsidP="00E94B3C">
      <w:pPr>
        <w:pStyle w:val="PL"/>
        <w:rPr>
          <w:rFonts w:eastAsia="Malgun Gothic"/>
        </w:rPr>
      </w:pPr>
      <w:r w:rsidRPr="00740BCD">
        <w:rPr>
          <w:rFonts w:eastAsia="Malgun Gothic"/>
        </w:rPr>
        <w:t xml:space="preserve">    [[</w:t>
      </w:r>
    </w:p>
    <w:p w14:paraId="44A88CD5" w14:textId="77777777" w:rsidR="00E94B3C" w:rsidRPr="00740BCD" w:rsidRDefault="00E94B3C" w:rsidP="00E94B3C">
      <w:pPr>
        <w:pStyle w:val="PL"/>
        <w:rPr>
          <w:rFonts w:eastAsia="Malgun Gothic"/>
        </w:rPr>
      </w:pPr>
      <w:r w:rsidRPr="00740BCD">
        <w:rPr>
          <w:rFonts w:eastAsia="Malgun Gothic"/>
        </w:rPr>
        <w:t xml:space="preserve">    locationInfo-r16                            LocationInfo-r16            </w:t>
      </w:r>
      <w:r w:rsidRPr="00740BCD">
        <w:rPr>
          <w:color w:val="993366"/>
        </w:rPr>
        <w:t>OPTIONAL</w:t>
      </w:r>
      <w:r w:rsidRPr="00740BCD">
        <w:t>,</w:t>
      </w:r>
    </w:p>
    <w:p w14:paraId="112FA425" w14:textId="77777777" w:rsidR="00E94B3C" w:rsidRPr="00740BCD" w:rsidRDefault="00E94B3C" w:rsidP="00E94B3C">
      <w:pPr>
        <w:pStyle w:val="PL"/>
      </w:pPr>
      <w:r w:rsidRPr="00740BCD">
        <w:t xml:space="preserve">   failureType-v1610                        </w:t>
      </w:r>
      <w:r w:rsidRPr="00740BCD">
        <w:rPr>
          <w:color w:val="993366"/>
        </w:rPr>
        <w:t>ENUMERATED</w:t>
      </w:r>
      <w:r w:rsidRPr="00740BCD">
        <w:rPr>
          <w:rFonts w:eastAsia="Malgun Gothic"/>
        </w:rPr>
        <w:t xml:space="preserve"> {scg-lbtFailure-r16, beamFailureRecoveryFailure-r16,</w:t>
      </w:r>
    </w:p>
    <w:p w14:paraId="6BB8CDF8" w14:textId="77777777" w:rsidR="00E94B3C" w:rsidRPr="00740BCD" w:rsidRDefault="00E94B3C" w:rsidP="00E94B3C">
      <w:pPr>
        <w:pStyle w:val="PL"/>
        <w:rPr>
          <w:rFonts w:eastAsia="Malgun Gothic"/>
        </w:rPr>
      </w:pPr>
      <w:r w:rsidRPr="00740BCD">
        <w:t xml:space="preserve">                                                        t312-Expiry-r16, bh-RLF-r16</w:t>
      </w:r>
      <w:r w:rsidRPr="00740BCD">
        <w:rPr>
          <w:rFonts w:eastAsia="Malgun Gothic"/>
        </w:rPr>
        <w:t>, beamFailure-r17, spare3, spare2, spare1}</w:t>
      </w:r>
      <w:r w:rsidRPr="00740BCD">
        <w:t xml:space="preserve"> </w:t>
      </w:r>
      <w:r w:rsidRPr="00740BCD">
        <w:rPr>
          <w:color w:val="993366"/>
        </w:rPr>
        <w:t>OPTIONAL</w:t>
      </w:r>
    </w:p>
    <w:p w14:paraId="2BC29B94" w14:textId="77777777" w:rsidR="00E94B3C" w:rsidRPr="00740BCD" w:rsidRDefault="00E94B3C" w:rsidP="00E94B3C">
      <w:pPr>
        <w:pStyle w:val="PL"/>
        <w:rPr>
          <w:rFonts w:eastAsia="Malgun Gothic"/>
        </w:rPr>
      </w:pPr>
      <w:r w:rsidRPr="00740BCD">
        <w:t xml:space="preserve">    </w:t>
      </w:r>
      <w:r w:rsidRPr="00740BCD">
        <w:rPr>
          <w:rFonts w:eastAsia="Malgun Gothic"/>
        </w:rPr>
        <w:t>]],</w:t>
      </w:r>
    </w:p>
    <w:p w14:paraId="63D7599A" w14:textId="77777777" w:rsidR="00E94B3C" w:rsidRPr="00740BCD" w:rsidRDefault="00E94B3C" w:rsidP="00E94B3C">
      <w:pPr>
        <w:pStyle w:val="PL"/>
        <w:rPr>
          <w:rFonts w:eastAsia="Malgun Gothic"/>
        </w:rPr>
      </w:pPr>
      <w:r w:rsidRPr="00740BCD">
        <w:t xml:space="preserve">    </w:t>
      </w:r>
      <w:r w:rsidRPr="00740BCD">
        <w:rPr>
          <w:rFonts w:eastAsia="Malgun Gothic"/>
        </w:rPr>
        <w:t>[[</w:t>
      </w:r>
    </w:p>
    <w:p w14:paraId="579544CE" w14:textId="77777777" w:rsidR="00E94B3C" w:rsidRPr="00740BCD" w:rsidRDefault="00E94B3C" w:rsidP="00E94B3C">
      <w:pPr>
        <w:pStyle w:val="PL"/>
      </w:pPr>
      <w:r w:rsidRPr="00740BCD">
        <w:t xml:space="preserve">    previousPSCellId-r17               </w:t>
      </w:r>
      <w:r w:rsidRPr="00740BCD">
        <w:rPr>
          <w:color w:val="993366"/>
        </w:rPr>
        <w:t>SEQUENCE</w:t>
      </w:r>
      <w:r w:rsidRPr="00740BCD">
        <w:t xml:space="preserve"> {</w:t>
      </w:r>
    </w:p>
    <w:p w14:paraId="147D8734" w14:textId="77777777" w:rsidR="00E94B3C" w:rsidRPr="00740BCD" w:rsidRDefault="00E94B3C" w:rsidP="00E94B3C">
      <w:pPr>
        <w:pStyle w:val="PL"/>
      </w:pPr>
      <w:r w:rsidRPr="00740BCD">
        <w:t xml:space="preserve">        physCellId-r17                     PhysCellId,</w:t>
      </w:r>
    </w:p>
    <w:p w14:paraId="2EB88CBD" w14:textId="77777777" w:rsidR="00E94B3C" w:rsidRPr="00740BCD" w:rsidRDefault="00E94B3C" w:rsidP="00E94B3C">
      <w:pPr>
        <w:pStyle w:val="PL"/>
      </w:pPr>
      <w:r w:rsidRPr="00740BCD">
        <w:t xml:space="preserve">        carrierFreq-r17                    ARFCN-ValueNR</w:t>
      </w:r>
    </w:p>
    <w:p w14:paraId="78FC06FF" w14:textId="77777777" w:rsidR="00E94B3C" w:rsidRPr="00740BCD" w:rsidRDefault="00E94B3C" w:rsidP="00E94B3C">
      <w:pPr>
        <w:pStyle w:val="PL"/>
      </w:pPr>
      <w:r w:rsidRPr="00740BCD">
        <w:t xml:space="preserve">    </w:t>
      </w:r>
      <w:r w:rsidRPr="00740BCD">
        <w:rPr>
          <w:rFonts w:eastAsia="等线"/>
        </w:rPr>
        <w:t>}</w:t>
      </w:r>
      <w:r w:rsidRPr="00740BCD">
        <w:t xml:space="preserve">                                                           </w:t>
      </w:r>
      <w:r w:rsidRPr="00740BCD">
        <w:rPr>
          <w:rFonts w:eastAsia="等线"/>
          <w:color w:val="993366"/>
        </w:rPr>
        <w:t>OPTIONAL</w:t>
      </w:r>
      <w:r w:rsidRPr="00740BCD">
        <w:t>,</w:t>
      </w:r>
    </w:p>
    <w:p w14:paraId="77A56AC1" w14:textId="77777777" w:rsidR="00E94B3C" w:rsidRPr="00740BCD" w:rsidRDefault="00E94B3C" w:rsidP="00E94B3C">
      <w:pPr>
        <w:pStyle w:val="PL"/>
      </w:pPr>
      <w:r w:rsidRPr="00740BCD">
        <w:t xml:space="preserve">    failedPSCellId-r17                 </w:t>
      </w:r>
      <w:r w:rsidRPr="00740BCD">
        <w:rPr>
          <w:color w:val="993366"/>
        </w:rPr>
        <w:t>SEQUENCE</w:t>
      </w:r>
      <w:r w:rsidRPr="00740BCD">
        <w:t xml:space="preserve"> {</w:t>
      </w:r>
    </w:p>
    <w:p w14:paraId="1FFD73B6" w14:textId="77777777" w:rsidR="00E94B3C" w:rsidRPr="00740BCD" w:rsidRDefault="00E94B3C" w:rsidP="00E94B3C">
      <w:pPr>
        <w:pStyle w:val="PL"/>
      </w:pPr>
      <w:r w:rsidRPr="00740BCD">
        <w:t xml:space="preserve">        physCellId-r17                     PhysCellId,</w:t>
      </w:r>
    </w:p>
    <w:p w14:paraId="594CE1DC" w14:textId="77777777" w:rsidR="00E94B3C" w:rsidRPr="00740BCD" w:rsidRDefault="00E94B3C" w:rsidP="00E94B3C">
      <w:pPr>
        <w:pStyle w:val="PL"/>
      </w:pPr>
      <w:r w:rsidRPr="00740BCD">
        <w:t xml:space="preserve">        carrierFreq-r17                    ARFCN-ValueNR</w:t>
      </w:r>
    </w:p>
    <w:p w14:paraId="75819F78" w14:textId="77777777" w:rsidR="00E94B3C" w:rsidRPr="00740BCD" w:rsidRDefault="00E94B3C" w:rsidP="00E94B3C">
      <w:pPr>
        <w:pStyle w:val="PL"/>
      </w:pPr>
      <w:r w:rsidRPr="00740BCD">
        <w:t xml:space="preserve">     </w:t>
      </w:r>
      <w:r w:rsidRPr="00740BCD">
        <w:rPr>
          <w:rFonts w:eastAsia="等线"/>
        </w:rPr>
        <w:t>}</w:t>
      </w:r>
      <w:r w:rsidRPr="00740BCD">
        <w:t xml:space="preserve">                                                          </w:t>
      </w:r>
      <w:r w:rsidRPr="00740BCD">
        <w:rPr>
          <w:rFonts w:eastAsia="等线"/>
          <w:color w:val="993366"/>
        </w:rPr>
        <w:t>OPTIONAL</w:t>
      </w:r>
      <w:r w:rsidRPr="00740BCD">
        <w:t>,</w:t>
      </w:r>
    </w:p>
    <w:p w14:paraId="08CFA3AD" w14:textId="77777777" w:rsidR="00E94B3C" w:rsidRPr="00740BCD" w:rsidRDefault="00E94B3C" w:rsidP="00E94B3C">
      <w:pPr>
        <w:pStyle w:val="PL"/>
      </w:pPr>
      <w:r w:rsidRPr="00740BCD">
        <w:t xml:space="preserve">    timeSCGFailure-r17                 </w:t>
      </w:r>
      <w:r w:rsidRPr="00740BCD">
        <w:rPr>
          <w:color w:val="993366"/>
        </w:rPr>
        <w:t>INTEGER</w:t>
      </w:r>
      <w:r w:rsidRPr="00740BCD">
        <w:t xml:space="preserve"> (0..1023)        </w:t>
      </w:r>
      <w:r w:rsidRPr="00740BCD">
        <w:rPr>
          <w:color w:val="993366"/>
        </w:rPr>
        <w:t>OPTIONAL</w:t>
      </w:r>
      <w:r w:rsidRPr="00740BCD">
        <w:t>,</w:t>
      </w:r>
    </w:p>
    <w:p w14:paraId="20C6D8AD" w14:textId="77777777" w:rsidR="00E94B3C" w:rsidRPr="00740BCD" w:rsidRDefault="00E94B3C" w:rsidP="00E94B3C">
      <w:pPr>
        <w:pStyle w:val="PL"/>
        <w:rPr>
          <w:rFonts w:eastAsia="Malgun Gothic"/>
        </w:rPr>
      </w:pPr>
      <w:r w:rsidRPr="00740BCD">
        <w:lastRenderedPageBreak/>
        <w:t xml:space="preserve">    </w:t>
      </w:r>
      <w:r w:rsidRPr="00740BCD">
        <w:rPr>
          <w:rFonts w:eastAsia="等线"/>
        </w:rPr>
        <w:t>perRAInfoList-r17</w:t>
      </w:r>
      <w:r w:rsidRPr="00740BCD">
        <w:t xml:space="preserve">                  </w:t>
      </w:r>
      <w:r w:rsidRPr="00740BCD">
        <w:rPr>
          <w:rFonts w:eastAsia="等线"/>
        </w:rPr>
        <w:t>PerRAInfoList-r16</w:t>
      </w:r>
      <w:r w:rsidRPr="00740BCD">
        <w:rPr>
          <w:rFonts w:eastAsia="Malgun Gothic"/>
        </w:rPr>
        <w:t xml:space="preserve">       </w:t>
      </w:r>
      <w:r w:rsidRPr="00740BCD">
        <w:t xml:space="preserve">   </w:t>
      </w:r>
      <w:r w:rsidRPr="00740BCD">
        <w:rPr>
          <w:color w:val="993366"/>
        </w:rPr>
        <w:t>OPTIONAL</w:t>
      </w:r>
    </w:p>
    <w:p w14:paraId="07731A80" w14:textId="77777777" w:rsidR="00E94B3C" w:rsidRPr="00740BCD" w:rsidRDefault="00E94B3C" w:rsidP="00E94B3C">
      <w:pPr>
        <w:pStyle w:val="PL"/>
        <w:rPr>
          <w:rFonts w:eastAsia="Malgun Gothic"/>
        </w:rPr>
      </w:pPr>
      <w:r w:rsidRPr="00740BCD">
        <w:t xml:space="preserve">    </w:t>
      </w:r>
      <w:r w:rsidRPr="00740BCD">
        <w:rPr>
          <w:rFonts w:eastAsia="Malgun Gothic"/>
        </w:rPr>
        <w:t>]]</w:t>
      </w:r>
    </w:p>
    <w:p w14:paraId="65CC5612" w14:textId="77777777" w:rsidR="00E94B3C" w:rsidRPr="00740BCD" w:rsidRDefault="00E94B3C" w:rsidP="00E94B3C">
      <w:pPr>
        <w:pStyle w:val="PL"/>
        <w:rPr>
          <w:rFonts w:eastAsia="Malgun Gothic"/>
        </w:rPr>
      </w:pPr>
      <w:r w:rsidRPr="00740BCD">
        <w:rPr>
          <w:rFonts w:eastAsia="Malgun Gothic"/>
        </w:rPr>
        <w:t>}</w:t>
      </w:r>
    </w:p>
    <w:p w14:paraId="6B0EEBDE" w14:textId="77777777" w:rsidR="00E94B3C" w:rsidRPr="00740BCD" w:rsidRDefault="00E94B3C" w:rsidP="00E94B3C">
      <w:pPr>
        <w:pStyle w:val="PL"/>
        <w:rPr>
          <w:rFonts w:eastAsia="Malgun Gothic"/>
        </w:rPr>
      </w:pPr>
    </w:p>
    <w:p w14:paraId="367BA31A" w14:textId="77777777" w:rsidR="00E94B3C" w:rsidRPr="00740BCD" w:rsidRDefault="00E94B3C" w:rsidP="00E94B3C">
      <w:pPr>
        <w:pStyle w:val="PL"/>
        <w:rPr>
          <w:rFonts w:eastAsia="Malgun Gothic"/>
        </w:rPr>
      </w:pPr>
      <w:r w:rsidRPr="00740BCD">
        <w:rPr>
          <w:rFonts w:eastAsia="Malgun Gothic"/>
        </w:rPr>
        <w:t xml:space="preserve">MeasResultFreqList ::=               </w:t>
      </w:r>
      <w:r w:rsidRPr="00740BCD">
        <w:t xml:space="preserve">    </w:t>
      </w:r>
      <w:r w:rsidRPr="00740BCD">
        <w:rPr>
          <w:color w:val="993366"/>
        </w:rPr>
        <w:t>SEQUENCE</w:t>
      </w:r>
      <w:r w:rsidRPr="00740BCD">
        <w:rPr>
          <w:rFonts w:eastAsia="Malgun Gothic"/>
        </w:rPr>
        <w:t xml:space="preserve"> (</w:t>
      </w:r>
      <w:r w:rsidRPr="00740BCD">
        <w:rPr>
          <w:color w:val="993366"/>
        </w:rPr>
        <w:t>SIZE</w:t>
      </w:r>
      <w:r w:rsidRPr="00740BCD">
        <w:rPr>
          <w:rFonts w:eastAsia="Malgun Gothic"/>
        </w:rPr>
        <w:t xml:space="preserve"> (1..maxFreq))</w:t>
      </w:r>
      <w:r w:rsidRPr="00740BCD">
        <w:rPr>
          <w:rFonts w:eastAsia="Malgun Gothic"/>
          <w:color w:val="993366"/>
        </w:rPr>
        <w:t xml:space="preserve"> </w:t>
      </w:r>
      <w:r w:rsidRPr="00740BCD">
        <w:rPr>
          <w:color w:val="993366"/>
        </w:rPr>
        <w:t>OF</w:t>
      </w:r>
      <w:r w:rsidRPr="00740BCD">
        <w:rPr>
          <w:rFonts w:eastAsia="Malgun Gothic"/>
        </w:rPr>
        <w:t xml:space="preserve"> MeasResult2NR</w:t>
      </w:r>
    </w:p>
    <w:p w14:paraId="402CF53C" w14:textId="77777777" w:rsidR="00E94B3C" w:rsidRPr="00740BCD" w:rsidRDefault="00E94B3C" w:rsidP="00E94B3C">
      <w:pPr>
        <w:pStyle w:val="PL"/>
        <w:rPr>
          <w:rFonts w:eastAsia="Malgun Gothic"/>
        </w:rPr>
      </w:pPr>
    </w:p>
    <w:p w14:paraId="17C8E201" w14:textId="77777777" w:rsidR="00E94B3C" w:rsidRPr="00740BCD" w:rsidRDefault="00E94B3C" w:rsidP="00E94B3C">
      <w:pPr>
        <w:pStyle w:val="PL"/>
        <w:rPr>
          <w:rFonts w:eastAsia="Malgun Gothic"/>
        </w:rPr>
      </w:pPr>
    </w:p>
    <w:p w14:paraId="109306B9" w14:textId="77777777" w:rsidR="00E94B3C" w:rsidRPr="00740BCD" w:rsidRDefault="00E94B3C" w:rsidP="00E94B3C">
      <w:pPr>
        <w:pStyle w:val="PL"/>
        <w:rPr>
          <w:color w:val="808080"/>
        </w:rPr>
      </w:pPr>
      <w:r w:rsidRPr="00740BCD">
        <w:rPr>
          <w:color w:val="808080"/>
        </w:rPr>
        <w:t>-- TAG-SCGFAILUREINFORMATION-STOP</w:t>
      </w:r>
    </w:p>
    <w:p w14:paraId="7375B02F" w14:textId="77777777" w:rsidR="00E94B3C" w:rsidRPr="00740BCD" w:rsidRDefault="00E94B3C" w:rsidP="00E94B3C">
      <w:pPr>
        <w:pStyle w:val="PL"/>
        <w:rPr>
          <w:color w:val="808080"/>
        </w:rPr>
      </w:pPr>
      <w:r w:rsidRPr="00740BCD">
        <w:rPr>
          <w:color w:val="808080"/>
        </w:rPr>
        <w:t>-- ASN1STOP</w:t>
      </w:r>
    </w:p>
    <w:p w14:paraId="04F4F822" w14:textId="77777777" w:rsidR="00E94B3C" w:rsidRPr="00740BCD" w:rsidRDefault="00E94B3C" w:rsidP="00E94B3C">
      <w:pPr>
        <w:overflowPunct/>
        <w:autoSpaceDE/>
        <w:adjustRightInd/>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E94B3C" w:rsidRPr="00740BCD" w14:paraId="5D1FC315" w14:textId="77777777" w:rsidTr="000C705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4DFE9F9" w14:textId="77777777" w:rsidR="00E94B3C" w:rsidRPr="00740BCD" w:rsidRDefault="00E94B3C" w:rsidP="000C7054">
            <w:pPr>
              <w:pStyle w:val="TAH"/>
              <w:rPr>
                <w:rFonts w:eastAsia="Malgun Gothic"/>
                <w:lang w:eastAsia="en-GB"/>
              </w:rPr>
            </w:pPr>
            <w:r w:rsidRPr="00740BCD">
              <w:rPr>
                <w:rFonts w:eastAsia="Malgun Gothic"/>
                <w:i/>
                <w:noProof/>
                <w:lang w:eastAsia="sv-SE"/>
              </w:rPr>
              <w:t>SCGFailureInformation</w:t>
            </w:r>
            <w:r w:rsidRPr="00740BCD">
              <w:rPr>
                <w:rFonts w:eastAsia="Malgun Gothic"/>
                <w:i/>
                <w:iCs/>
                <w:noProof/>
                <w:lang w:eastAsia="en-GB"/>
              </w:rPr>
              <w:t xml:space="preserve"> field descriptions</w:t>
            </w:r>
          </w:p>
        </w:tc>
      </w:tr>
      <w:tr w:rsidR="00E94B3C" w:rsidRPr="00740BCD" w14:paraId="53CC9708" w14:textId="77777777" w:rsidTr="000C705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68BDD5D" w14:textId="77777777" w:rsidR="00E94B3C" w:rsidRPr="00740BCD" w:rsidRDefault="00E94B3C" w:rsidP="000C7054">
            <w:pPr>
              <w:pStyle w:val="TAL"/>
              <w:rPr>
                <w:rFonts w:eastAsia="Malgun Gothic"/>
                <w:b/>
                <w:i/>
                <w:lang w:eastAsia="sv-SE"/>
              </w:rPr>
            </w:pPr>
            <w:r w:rsidRPr="00740BCD">
              <w:rPr>
                <w:rFonts w:eastAsia="Malgun Gothic"/>
                <w:b/>
                <w:i/>
                <w:lang w:eastAsia="sv-SE"/>
              </w:rPr>
              <w:t>measResultFreqList</w:t>
            </w:r>
          </w:p>
          <w:p w14:paraId="5EB7FF5E" w14:textId="77777777" w:rsidR="00E94B3C" w:rsidRPr="00740BCD" w:rsidRDefault="00E94B3C" w:rsidP="000C7054">
            <w:pPr>
              <w:pStyle w:val="TAL"/>
              <w:rPr>
                <w:rFonts w:eastAsia="Malgun Gothic"/>
                <w:noProof/>
                <w:lang w:eastAsia="en-GB"/>
              </w:rPr>
            </w:pPr>
            <w:r w:rsidRPr="00740BCD">
              <w:rPr>
                <w:rFonts w:eastAsia="Malgun Gothic"/>
                <w:lang w:eastAsia="en-GB"/>
              </w:rPr>
              <w:t xml:space="preserve">The field contains available results of measurements on NR frequencies the UE is configured to measure by </w:t>
            </w:r>
            <w:r w:rsidRPr="00740BCD">
              <w:rPr>
                <w:rFonts w:eastAsia="Malgun Gothic"/>
                <w:i/>
                <w:lang w:eastAsia="en-GB"/>
              </w:rPr>
              <w:t>measConfig</w:t>
            </w:r>
            <w:r w:rsidRPr="00740BCD">
              <w:rPr>
                <w:rFonts w:eastAsia="Malgun Gothic"/>
                <w:lang w:eastAsia="en-GB"/>
              </w:rPr>
              <w:t>.</w:t>
            </w:r>
          </w:p>
        </w:tc>
      </w:tr>
      <w:tr w:rsidR="00E94B3C" w:rsidRPr="00740BCD" w14:paraId="00A1AD92" w14:textId="77777777" w:rsidTr="000C705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ACAFE99" w14:textId="77777777" w:rsidR="00E94B3C" w:rsidRPr="00740BCD" w:rsidRDefault="00E94B3C" w:rsidP="000C7054">
            <w:pPr>
              <w:pStyle w:val="TAL"/>
              <w:rPr>
                <w:rFonts w:eastAsia="Malgun Gothic"/>
                <w:b/>
                <w:i/>
                <w:lang w:eastAsia="sv-SE"/>
              </w:rPr>
            </w:pPr>
            <w:r w:rsidRPr="00740BCD">
              <w:rPr>
                <w:rFonts w:eastAsia="Malgun Gothic"/>
                <w:b/>
                <w:i/>
                <w:lang w:eastAsia="sv-SE"/>
              </w:rPr>
              <w:t>measResultSCG-Failure</w:t>
            </w:r>
          </w:p>
          <w:p w14:paraId="0896149E" w14:textId="77777777" w:rsidR="00E94B3C" w:rsidRPr="00740BCD" w:rsidRDefault="00E94B3C" w:rsidP="000C7054">
            <w:pPr>
              <w:pStyle w:val="TAL"/>
              <w:rPr>
                <w:rFonts w:eastAsia="Malgun Gothic"/>
                <w:lang w:eastAsia="sv-SE"/>
              </w:rPr>
            </w:pPr>
            <w:r w:rsidRPr="00740BCD">
              <w:rPr>
                <w:rFonts w:eastAsia="Malgun Gothic"/>
                <w:lang w:eastAsia="sv-SE"/>
              </w:rPr>
              <w:t xml:space="preserve">The field contains </w:t>
            </w:r>
            <w:r w:rsidRPr="00740BCD">
              <w:rPr>
                <w:lang w:eastAsia="sv-SE"/>
              </w:rPr>
              <w:t xml:space="preserve">the </w:t>
            </w:r>
            <w:r w:rsidRPr="00740BCD">
              <w:rPr>
                <w:i/>
                <w:lang w:eastAsia="sv-SE"/>
              </w:rPr>
              <w:t>MeasResultSCG-Failure</w:t>
            </w:r>
            <w:r w:rsidRPr="00740BCD">
              <w:rPr>
                <w:lang w:eastAsia="sv-SE"/>
              </w:rPr>
              <w:t xml:space="preserve"> IE which includes</w:t>
            </w:r>
            <w:r w:rsidRPr="00740BCD">
              <w:rPr>
                <w:rFonts w:eastAsia="Malgun Gothic"/>
                <w:lang w:eastAsia="sv-SE"/>
              </w:rPr>
              <w:t xml:space="preserve"> available results of measurements on NR frequencies the UE is configured to measure by the NR SCG </w:t>
            </w:r>
            <w:r w:rsidRPr="00740BCD">
              <w:rPr>
                <w:rFonts w:eastAsia="Malgun Gothic"/>
                <w:i/>
                <w:lang w:eastAsia="sv-SE"/>
              </w:rPr>
              <w:t>RRCReconfiguration</w:t>
            </w:r>
            <w:r w:rsidRPr="00740BCD">
              <w:rPr>
                <w:rFonts w:eastAsia="Malgun Gothic"/>
                <w:lang w:eastAsia="sv-SE"/>
              </w:rPr>
              <w:t xml:space="preserve"> message.</w:t>
            </w:r>
            <w:r w:rsidRPr="00740BCD">
              <w:rPr>
                <w:rFonts w:ascii="Times New Roman" w:hAnsi="Times New Roman"/>
                <w:lang w:eastAsia="sv-SE"/>
              </w:rPr>
              <w:t xml:space="preserve"> </w:t>
            </w:r>
          </w:p>
        </w:tc>
      </w:tr>
      <w:tr w:rsidR="00E94B3C" w:rsidRPr="00740BCD" w14:paraId="0558D6F7" w14:textId="77777777" w:rsidTr="000C705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58C680B" w14:textId="77777777" w:rsidR="00E94B3C" w:rsidRPr="00740BCD" w:rsidRDefault="00E94B3C" w:rsidP="000C7054">
            <w:pPr>
              <w:pStyle w:val="TAL"/>
              <w:rPr>
                <w:rFonts w:eastAsia="Malgun Gothic"/>
                <w:b/>
                <w:i/>
                <w:lang w:eastAsia="sv-SE"/>
              </w:rPr>
            </w:pPr>
            <w:r w:rsidRPr="00740BCD">
              <w:rPr>
                <w:rFonts w:eastAsia="Malgun Gothic"/>
                <w:b/>
                <w:i/>
                <w:lang w:eastAsia="sv-SE"/>
              </w:rPr>
              <w:t>previousPSCellId</w:t>
            </w:r>
          </w:p>
          <w:p w14:paraId="06805C12" w14:textId="77777777" w:rsidR="00E94B3C" w:rsidRPr="00740BCD" w:rsidRDefault="00E94B3C" w:rsidP="000C7054">
            <w:pPr>
              <w:pStyle w:val="TAL"/>
              <w:rPr>
                <w:rFonts w:eastAsia="Malgun Gothic"/>
                <w:bCs/>
                <w:iCs/>
                <w:lang w:eastAsia="sv-SE"/>
              </w:rPr>
            </w:pPr>
            <w:r w:rsidRPr="00740BCD">
              <w:rPr>
                <w:rFonts w:eastAsia="Malgun Gothic"/>
                <w:bCs/>
                <w:iCs/>
                <w:lang w:eastAsia="sv-SE"/>
              </w:rPr>
              <w:t>This field indicates the physical cell id and carrier frequency of the cell that is the source PSCell of the last SN change.</w:t>
            </w:r>
          </w:p>
        </w:tc>
      </w:tr>
      <w:tr w:rsidR="00E94B3C" w:rsidRPr="00740BCD" w14:paraId="77F5230F" w14:textId="77777777" w:rsidTr="000C705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C3B6C97" w14:textId="77777777" w:rsidR="00E94B3C" w:rsidRPr="00740BCD" w:rsidRDefault="00E94B3C" w:rsidP="000C7054">
            <w:pPr>
              <w:pStyle w:val="TAL"/>
              <w:rPr>
                <w:rFonts w:eastAsia="Malgun Gothic"/>
                <w:b/>
                <w:i/>
                <w:lang w:eastAsia="sv-SE"/>
              </w:rPr>
            </w:pPr>
            <w:r w:rsidRPr="00740BCD">
              <w:rPr>
                <w:rFonts w:eastAsia="Malgun Gothic"/>
                <w:b/>
                <w:i/>
                <w:lang w:eastAsia="sv-SE"/>
              </w:rPr>
              <w:t>failedPSCellId</w:t>
            </w:r>
          </w:p>
          <w:p w14:paraId="4EC1B2CC" w14:textId="77777777" w:rsidR="00E94B3C" w:rsidRPr="00740BCD" w:rsidRDefault="00E94B3C" w:rsidP="000C7054">
            <w:pPr>
              <w:pStyle w:val="TAL"/>
              <w:rPr>
                <w:rFonts w:eastAsia="Malgun Gothic"/>
                <w:bCs/>
                <w:iCs/>
                <w:lang w:eastAsia="sv-SE"/>
              </w:rPr>
            </w:pPr>
            <w:r w:rsidRPr="00740BCD">
              <w:rPr>
                <w:rFonts w:eastAsia="Malgun Gothic"/>
                <w:bCs/>
                <w:iCs/>
                <w:lang w:eastAsia="sv-SE"/>
              </w:rPr>
              <w:t>This field indicates the physical cell id and carrier frequency of the cell in which SCG failure is detected or the target PSCell of the failed PSCell change.</w:t>
            </w:r>
          </w:p>
        </w:tc>
      </w:tr>
      <w:tr w:rsidR="00E94B3C" w:rsidRPr="00740BCD" w14:paraId="639334B3" w14:textId="77777777" w:rsidTr="000C705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24EE652" w14:textId="77777777" w:rsidR="00E94B3C" w:rsidRPr="00740BCD" w:rsidRDefault="00E94B3C" w:rsidP="000C7054">
            <w:pPr>
              <w:pStyle w:val="TAL"/>
              <w:rPr>
                <w:rFonts w:eastAsia="Malgun Gothic"/>
                <w:b/>
                <w:i/>
                <w:lang w:eastAsia="sv-SE"/>
              </w:rPr>
            </w:pPr>
            <w:r w:rsidRPr="00740BCD">
              <w:rPr>
                <w:rFonts w:eastAsia="Malgun Gothic"/>
                <w:b/>
                <w:i/>
                <w:lang w:eastAsia="sv-SE"/>
              </w:rPr>
              <w:t>timeSCGFailure</w:t>
            </w:r>
          </w:p>
          <w:p w14:paraId="77E6929B" w14:textId="77777777" w:rsidR="00E94B3C" w:rsidRPr="00740BCD" w:rsidRDefault="00E94B3C" w:rsidP="000C7054">
            <w:pPr>
              <w:pStyle w:val="TAL"/>
              <w:rPr>
                <w:rFonts w:eastAsia="Malgun Gothic"/>
                <w:bCs/>
                <w:iCs/>
                <w:lang w:eastAsia="sv-SE"/>
              </w:rPr>
            </w:pPr>
            <w:r w:rsidRPr="00740BCD">
              <w:rPr>
                <w:rFonts w:eastAsia="Malgun Gothic"/>
                <w:bCs/>
                <w:iCs/>
                <w:lang w:eastAsia="sv-SE"/>
              </w:rPr>
              <w:t xml:space="preserve">This field is used to indicate the time elapsed since the last execution of </w:t>
            </w:r>
            <w:r w:rsidRPr="00740BCD">
              <w:rPr>
                <w:rFonts w:eastAsia="Malgun Gothic"/>
                <w:bCs/>
                <w:i/>
                <w:lang w:eastAsia="sv-SE"/>
              </w:rPr>
              <w:t>RRCReconfiguration</w:t>
            </w:r>
            <w:r w:rsidRPr="00740BCD">
              <w:rPr>
                <w:rFonts w:eastAsia="Malgun Gothic"/>
                <w:bCs/>
                <w:iCs/>
                <w:lang w:eastAsia="sv-SE"/>
              </w:rPr>
              <w:t xml:space="preserve"> with </w:t>
            </w:r>
            <w:r w:rsidRPr="00740BCD">
              <w:rPr>
                <w:rFonts w:eastAsia="Malgun Gothic"/>
                <w:bCs/>
                <w:i/>
                <w:lang w:eastAsia="sv-SE"/>
              </w:rPr>
              <w:t>reconfigurationWithSync</w:t>
            </w:r>
            <w:r w:rsidRPr="00740BCD">
              <w:rPr>
                <w:rFonts w:eastAsia="Malgun Gothic"/>
                <w:bCs/>
                <w:iCs/>
                <w:lang w:eastAsia="sv-SE"/>
              </w:rPr>
              <w:t xml:space="preserve"> for the SCG until the SCG failure. Actual value = field value * 100ms. The maximum value 1023 means 102.3s or longer.</w:t>
            </w:r>
          </w:p>
        </w:tc>
      </w:tr>
    </w:tbl>
    <w:p w14:paraId="2159A28D" w14:textId="77777777" w:rsidR="00E94B3C" w:rsidRPr="00740BCD" w:rsidRDefault="00E94B3C" w:rsidP="00E94B3C"/>
    <w:p w14:paraId="06BDC7CE" w14:textId="77777777" w:rsidR="00E94B3C" w:rsidRPr="00740BCD" w:rsidRDefault="00E94B3C" w:rsidP="00E94B3C">
      <w:pPr>
        <w:pStyle w:val="Heading4"/>
        <w:rPr>
          <w:i/>
          <w:iCs/>
        </w:rPr>
      </w:pPr>
      <w:bookmarkStart w:id="440" w:name="_Toc60777121"/>
      <w:bookmarkStart w:id="441" w:name="_Toc100929998"/>
      <w:r w:rsidRPr="00740BCD">
        <w:rPr>
          <w:i/>
          <w:iCs/>
        </w:rPr>
        <w:t>–</w:t>
      </w:r>
      <w:r w:rsidRPr="00740BCD">
        <w:rPr>
          <w:i/>
          <w:iCs/>
        </w:rPr>
        <w:tab/>
        <w:t>SCGFailureInformationEUTRA</w:t>
      </w:r>
      <w:bookmarkEnd w:id="440"/>
      <w:bookmarkEnd w:id="441"/>
    </w:p>
    <w:p w14:paraId="39A6CF60" w14:textId="77777777" w:rsidR="00E94B3C" w:rsidRPr="00740BCD" w:rsidRDefault="00E94B3C" w:rsidP="00E94B3C">
      <w:r w:rsidRPr="00740BCD">
        <w:t xml:space="preserve">The </w:t>
      </w:r>
      <w:r w:rsidRPr="00740BCD">
        <w:rPr>
          <w:i/>
        </w:rPr>
        <w:t>SCGFailureInformationEUTRA</w:t>
      </w:r>
      <w:r w:rsidRPr="00740BCD">
        <w:t xml:space="preserve"> message is used to provide information regarding E-UTRA SCG failures detected by the UE.</w:t>
      </w:r>
    </w:p>
    <w:p w14:paraId="4F6E6FCA" w14:textId="77777777" w:rsidR="00E94B3C" w:rsidRPr="00740BCD" w:rsidRDefault="00E94B3C" w:rsidP="00E94B3C">
      <w:pPr>
        <w:pStyle w:val="B1"/>
      </w:pPr>
      <w:r w:rsidRPr="00740BCD">
        <w:t>Signalling radio bearer: SRB1</w:t>
      </w:r>
    </w:p>
    <w:p w14:paraId="5AC37106" w14:textId="77777777" w:rsidR="00E94B3C" w:rsidRPr="00740BCD" w:rsidRDefault="00E94B3C" w:rsidP="00E94B3C">
      <w:pPr>
        <w:pStyle w:val="B1"/>
      </w:pPr>
      <w:r w:rsidRPr="00740BCD">
        <w:t>RLC-SAP: AM</w:t>
      </w:r>
    </w:p>
    <w:p w14:paraId="16D3C873" w14:textId="77777777" w:rsidR="00E94B3C" w:rsidRPr="00740BCD" w:rsidRDefault="00E94B3C" w:rsidP="00E94B3C">
      <w:pPr>
        <w:pStyle w:val="B1"/>
      </w:pPr>
      <w:r w:rsidRPr="00740BCD">
        <w:t>Logical channel: DCCH</w:t>
      </w:r>
    </w:p>
    <w:p w14:paraId="55BDB260" w14:textId="77777777" w:rsidR="00E94B3C" w:rsidRPr="00740BCD" w:rsidRDefault="00E94B3C" w:rsidP="00E94B3C">
      <w:pPr>
        <w:pStyle w:val="B1"/>
      </w:pPr>
      <w:r w:rsidRPr="00740BCD">
        <w:t>Direction: UE to Network</w:t>
      </w:r>
    </w:p>
    <w:p w14:paraId="6970FB78" w14:textId="77777777" w:rsidR="00E94B3C" w:rsidRPr="00740BCD" w:rsidRDefault="00E94B3C" w:rsidP="00E94B3C">
      <w:pPr>
        <w:pStyle w:val="TH"/>
      </w:pPr>
      <w:r w:rsidRPr="00740BCD">
        <w:rPr>
          <w:bCs/>
          <w:i/>
          <w:iCs/>
        </w:rPr>
        <w:t>SCGFailureInformationEUTRA</w:t>
      </w:r>
      <w:r w:rsidRPr="00740BCD">
        <w:t xml:space="preserve"> message</w:t>
      </w:r>
    </w:p>
    <w:p w14:paraId="2E6C0855" w14:textId="77777777" w:rsidR="00E94B3C" w:rsidRPr="00740BCD" w:rsidRDefault="00E94B3C" w:rsidP="00E94B3C">
      <w:pPr>
        <w:pStyle w:val="PL"/>
        <w:rPr>
          <w:color w:val="808080"/>
        </w:rPr>
      </w:pPr>
      <w:r w:rsidRPr="00740BCD">
        <w:rPr>
          <w:color w:val="808080"/>
        </w:rPr>
        <w:t>-- ASN1START</w:t>
      </w:r>
    </w:p>
    <w:p w14:paraId="01886146" w14:textId="77777777" w:rsidR="00E94B3C" w:rsidRPr="00740BCD" w:rsidRDefault="00E94B3C" w:rsidP="00E94B3C">
      <w:pPr>
        <w:pStyle w:val="PL"/>
        <w:rPr>
          <w:color w:val="808080"/>
        </w:rPr>
      </w:pPr>
      <w:r w:rsidRPr="00740BCD">
        <w:rPr>
          <w:color w:val="808080"/>
        </w:rPr>
        <w:t>-- TAG-SCGFAILUREINFORMATIONEUTRA-START</w:t>
      </w:r>
    </w:p>
    <w:p w14:paraId="68087D57" w14:textId="77777777" w:rsidR="00E94B3C" w:rsidRPr="00740BCD" w:rsidRDefault="00E94B3C" w:rsidP="00E94B3C">
      <w:pPr>
        <w:pStyle w:val="PL"/>
        <w:rPr>
          <w:rFonts w:eastAsia="Malgun Gothic"/>
        </w:rPr>
      </w:pPr>
    </w:p>
    <w:p w14:paraId="28BD5451" w14:textId="77777777" w:rsidR="00E94B3C" w:rsidRPr="00740BCD" w:rsidRDefault="00E94B3C" w:rsidP="00E94B3C">
      <w:pPr>
        <w:pStyle w:val="PL"/>
        <w:rPr>
          <w:rFonts w:eastAsia="Malgun Gothic"/>
        </w:rPr>
      </w:pPr>
      <w:r w:rsidRPr="00740BCD">
        <w:rPr>
          <w:rFonts w:eastAsia="Malgun Gothic"/>
        </w:rPr>
        <w:t xml:space="preserve">SCGFailureInformationEUTRA ::=                </w:t>
      </w:r>
      <w:r w:rsidRPr="00740BCD">
        <w:rPr>
          <w:color w:val="993366"/>
        </w:rPr>
        <w:t>SEQUENCE</w:t>
      </w:r>
      <w:r w:rsidRPr="00740BCD">
        <w:rPr>
          <w:rFonts w:eastAsia="Malgun Gothic"/>
        </w:rPr>
        <w:t xml:space="preserve"> {</w:t>
      </w:r>
    </w:p>
    <w:p w14:paraId="025860FA" w14:textId="77777777" w:rsidR="00E94B3C" w:rsidRPr="00740BCD" w:rsidRDefault="00E94B3C" w:rsidP="00E94B3C">
      <w:pPr>
        <w:pStyle w:val="PL"/>
        <w:rPr>
          <w:rFonts w:eastAsia="Malgun Gothic"/>
        </w:rPr>
      </w:pPr>
      <w:r w:rsidRPr="00740BCD">
        <w:rPr>
          <w:rFonts w:eastAsia="Malgun Gothic"/>
        </w:rPr>
        <w:t xml:space="preserve">    criticalExtensions                                </w:t>
      </w:r>
      <w:r w:rsidRPr="00740BCD">
        <w:rPr>
          <w:color w:val="993366"/>
        </w:rPr>
        <w:t>CHOICE</w:t>
      </w:r>
      <w:r w:rsidRPr="00740BCD">
        <w:rPr>
          <w:rFonts w:eastAsia="Malgun Gothic"/>
        </w:rPr>
        <w:t xml:space="preserve"> {</w:t>
      </w:r>
    </w:p>
    <w:p w14:paraId="138CF71E" w14:textId="77777777" w:rsidR="00E94B3C" w:rsidRPr="00740BCD" w:rsidRDefault="00E94B3C" w:rsidP="00E94B3C">
      <w:pPr>
        <w:pStyle w:val="PL"/>
        <w:rPr>
          <w:rFonts w:eastAsia="Malgun Gothic"/>
        </w:rPr>
      </w:pPr>
      <w:r w:rsidRPr="00740BCD">
        <w:rPr>
          <w:rFonts w:eastAsia="Malgun Gothic"/>
        </w:rPr>
        <w:t xml:space="preserve">        scgFailureInformationEUTRA                       SCGFailureInformationEUTRA-IEs,</w:t>
      </w:r>
    </w:p>
    <w:p w14:paraId="21F0F865" w14:textId="77777777" w:rsidR="00E94B3C" w:rsidRPr="00740BCD" w:rsidRDefault="00E94B3C" w:rsidP="00E94B3C">
      <w:pPr>
        <w:pStyle w:val="PL"/>
        <w:rPr>
          <w:rFonts w:eastAsia="Malgun Gothic"/>
        </w:rPr>
      </w:pPr>
      <w:r w:rsidRPr="00740BCD">
        <w:rPr>
          <w:rFonts w:eastAsia="Malgun Gothic"/>
        </w:rPr>
        <w:lastRenderedPageBreak/>
        <w:t xml:space="preserve">        criticalExtensionsFuture                          </w:t>
      </w:r>
      <w:r w:rsidRPr="00740BCD">
        <w:rPr>
          <w:color w:val="993366"/>
        </w:rPr>
        <w:t>SEQUENCE</w:t>
      </w:r>
      <w:r w:rsidRPr="00740BCD">
        <w:rPr>
          <w:rFonts w:eastAsia="Malgun Gothic"/>
        </w:rPr>
        <w:t xml:space="preserve"> {}</w:t>
      </w:r>
    </w:p>
    <w:p w14:paraId="3475F18A" w14:textId="77777777" w:rsidR="00E94B3C" w:rsidRPr="00740BCD" w:rsidRDefault="00E94B3C" w:rsidP="00E94B3C">
      <w:pPr>
        <w:pStyle w:val="PL"/>
        <w:rPr>
          <w:rFonts w:eastAsia="Malgun Gothic"/>
        </w:rPr>
      </w:pPr>
      <w:r w:rsidRPr="00740BCD">
        <w:rPr>
          <w:rFonts w:eastAsia="Malgun Gothic"/>
        </w:rPr>
        <w:t xml:space="preserve">    }</w:t>
      </w:r>
    </w:p>
    <w:p w14:paraId="2BC0137A" w14:textId="77777777" w:rsidR="00E94B3C" w:rsidRPr="00740BCD" w:rsidRDefault="00E94B3C" w:rsidP="00E94B3C">
      <w:pPr>
        <w:pStyle w:val="PL"/>
        <w:rPr>
          <w:rFonts w:eastAsia="Malgun Gothic"/>
        </w:rPr>
      </w:pPr>
      <w:r w:rsidRPr="00740BCD">
        <w:rPr>
          <w:rFonts w:eastAsia="Malgun Gothic"/>
        </w:rPr>
        <w:t>}</w:t>
      </w:r>
    </w:p>
    <w:p w14:paraId="02B7E8B8" w14:textId="77777777" w:rsidR="00E94B3C" w:rsidRPr="00740BCD" w:rsidRDefault="00E94B3C" w:rsidP="00E94B3C">
      <w:pPr>
        <w:pStyle w:val="PL"/>
        <w:rPr>
          <w:rFonts w:eastAsia="Malgun Gothic"/>
        </w:rPr>
      </w:pPr>
    </w:p>
    <w:p w14:paraId="64679390" w14:textId="77777777" w:rsidR="00E94B3C" w:rsidRPr="00740BCD" w:rsidRDefault="00E94B3C" w:rsidP="00E94B3C">
      <w:pPr>
        <w:pStyle w:val="PL"/>
        <w:rPr>
          <w:rFonts w:eastAsia="Malgun Gothic"/>
        </w:rPr>
      </w:pPr>
      <w:r w:rsidRPr="00740BCD">
        <w:rPr>
          <w:rFonts w:eastAsia="Malgun Gothic"/>
        </w:rPr>
        <w:t xml:space="preserve">SCGFailureInformationEUTRA-IEs ::=           </w:t>
      </w:r>
      <w:r w:rsidRPr="00740BCD">
        <w:rPr>
          <w:color w:val="993366"/>
        </w:rPr>
        <w:t>SEQUENCE</w:t>
      </w:r>
      <w:r w:rsidRPr="00740BCD">
        <w:rPr>
          <w:rFonts w:eastAsia="Malgun Gothic"/>
        </w:rPr>
        <w:t xml:space="preserve"> {</w:t>
      </w:r>
    </w:p>
    <w:p w14:paraId="7494E868" w14:textId="77777777" w:rsidR="00E94B3C" w:rsidRPr="00740BCD" w:rsidRDefault="00E94B3C" w:rsidP="00E94B3C">
      <w:pPr>
        <w:pStyle w:val="PL"/>
        <w:rPr>
          <w:rFonts w:eastAsia="Malgun Gothic"/>
        </w:rPr>
      </w:pPr>
      <w:r w:rsidRPr="00740BCD">
        <w:rPr>
          <w:rFonts w:eastAsia="Malgun Gothic"/>
        </w:rPr>
        <w:t xml:space="preserve">    failureReportSCG-EUTRA                           FailureReportSCG-EUTRA                      </w:t>
      </w:r>
      <w:r w:rsidRPr="00740BCD">
        <w:rPr>
          <w:color w:val="993366"/>
        </w:rPr>
        <w:t>OPTIONAL</w:t>
      </w:r>
      <w:r w:rsidRPr="00740BCD">
        <w:rPr>
          <w:rFonts w:eastAsia="Malgun Gothic"/>
        </w:rPr>
        <w:t>,</w:t>
      </w:r>
    </w:p>
    <w:p w14:paraId="0FA4E09C" w14:textId="77777777" w:rsidR="00E94B3C" w:rsidRPr="00740BCD" w:rsidRDefault="00E94B3C" w:rsidP="00E94B3C">
      <w:pPr>
        <w:pStyle w:val="PL"/>
        <w:rPr>
          <w:rFonts w:eastAsia="Malgun Gothic"/>
        </w:rPr>
      </w:pPr>
      <w:r w:rsidRPr="00740BCD">
        <w:rPr>
          <w:rFonts w:eastAsia="Malgun Gothic"/>
        </w:rPr>
        <w:t xml:space="preserve">    nonCriticalExtension                              SCGFailureInformationEUTRA-v1590-IEs                                    </w:t>
      </w:r>
      <w:r w:rsidRPr="00740BCD">
        <w:rPr>
          <w:color w:val="993366"/>
        </w:rPr>
        <w:t>OPTIONAL</w:t>
      </w:r>
    </w:p>
    <w:p w14:paraId="434979D8" w14:textId="77777777" w:rsidR="00E94B3C" w:rsidRPr="00740BCD" w:rsidRDefault="00E94B3C" w:rsidP="00E94B3C">
      <w:pPr>
        <w:pStyle w:val="PL"/>
        <w:rPr>
          <w:rFonts w:eastAsia="Malgun Gothic"/>
        </w:rPr>
      </w:pPr>
      <w:r w:rsidRPr="00740BCD">
        <w:rPr>
          <w:rFonts w:eastAsia="Malgun Gothic"/>
        </w:rPr>
        <w:t>}</w:t>
      </w:r>
    </w:p>
    <w:p w14:paraId="74D41DA5" w14:textId="77777777" w:rsidR="00E94B3C" w:rsidRPr="00740BCD" w:rsidRDefault="00E94B3C" w:rsidP="00E94B3C">
      <w:pPr>
        <w:pStyle w:val="PL"/>
        <w:rPr>
          <w:rFonts w:eastAsia="Malgun Gothic"/>
        </w:rPr>
      </w:pPr>
    </w:p>
    <w:p w14:paraId="08823C67" w14:textId="77777777" w:rsidR="00E94B3C" w:rsidRPr="00740BCD" w:rsidRDefault="00E94B3C" w:rsidP="00E94B3C">
      <w:pPr>
        <w:pStyle w:val="PL"/>
        <w:rPr>
          <w:rFonts w:eastAsia="Malgun Gothic"/>
        </w:rPr>
      </w:pPr>
      <w:r w:rsidRPr="00740BCD">
        <w:rPr>
          <w:rFonts w:eastAsia="Malgun Gothic"/>
        </w:rPr>
        <w:t xml:space="preserve">SCGFailureInformationEUTRA-v1590-IEs ::=  </w:t>
      </w:r>
      <w:r w:rsidRPr="00740BCD">
        <w:rPr>
          <w:color w:val="993366"/>
        </w:rPr>
        <w:t>SEQUENCE</w:t>
      </w:r>
      <w:r w:rsidRPr="00740BCD">
        <w:rPr>
          <w:rFonts w:eastAsia="Malgun Gothic"/>
        </w:rPr>
        <w:t xml:space="preserve"> {</w:t>
      </w:r>
    </w:p>
    <w:p w14:paraId="0753FFD5" w14:textId="77777777" w:rsidR="00E94B3C" w:rsidRPr="00740BCD" w:rsidRDefault="00E94B3C" w:rsidP="00E94B3C">
      <w:pPr>
        <w:pStyle w:val="PL"/>
        <w:rPr>
          <w:rFonts w:eastAsia="Malgun Gothic"/>
        </w:rPr>
      </w:pPr>
      <w:r w:rsidRPr="00740BCD">
        <w:rPr>
          <w:rFonts w:eastAsia="Malgun Gothic"/>
        </w:rPr>
        <w:t xml:space="preserve">    </w:t>
      </w:r>
      <w:r w:rsidRPr="00740BCD">
        <w:t xml:space="preserve">lateNonCriticalExtension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t>,</w:t>
      </w:r>
    </w:p>
    <w:p w14:paraId="3C8A3BA3" w14:textId="77777777" w:rsidR="00E94B3C" w:rsidRPr="00740BCD" w:rsidRDefault="00E94B3C" w:rsidP="00E94B3C">
      <w:pPr>
        <w:pStyle w:val="PL"/>
        <w:rPr>
          <w:rFonts w:eastAsia="Malgun Gothic"/>
        </w:rPr>
      </w:pPr>
      <w:r w:rsidRPr="00740BCD">
        <w:rPr>
          <w:rFonts w:eastAsia="Malgun Gothic"/>
        </w:rPr>
        <w:t xml:space="preserve">    nonCriticalExtension                               </w:t>
      </w:r>
      <w:r w:rsidRPr="00740BCD">
        <w:rPr>
          <w:color w:val="993366"/>
        </w:rPr>
        <w:t>SEQUENCE</w:t>
      </w:r>
      <w:r w:rsidRPr="00740BCD">
        <w:rPr>
          <w:rFonts w:eastAsia="Malgun Gothic"/>
        </w:rPr>
        <w:t xml:space="preserve"> {}                  </w:t>
      </w:r>
      <w:r w:rsidRPr="00740BCD">
        <w:rPr>
          <w:color w:val="993366"/>
        </w:rPr>
        <w:t>OPTIONAL</w:t>
      </w:r>
    </w:p>
    <w:p w14:paraId="1E1EAAF8" w14:textId="77777777" w:rsidR="00E94B3C" w:rsidRPr="00740BCD" w:rsidRDefault="00E94B3C" w:rsidP="00E94B3C">
      <w:pPr>
        <w:pStyle w:val="PL"/>
        <w:rPr>
          <w:rFonts w:eastAsia="Malgun Gothic"/>
        </w:rPr>
      </w:pPr>
      <w:r w:rsidRPr="00740BCD">
        <w:rPr>
          <w:rFonts w:eastAsia="Malgun Gothic"/>
        </w:rPr>
        <w:t>}</w:t>
      </w:r>
    </w:p>
    <w:p w14:paraId="19919BE7" w14:textId="77777777" w:rsidR="00E94B3C" w:rsidRPr="00740BCD" w:rsidRDefault="00E94B3C" w:rsidP="00E94B3C">
      <w:pPr>
        <w:pStyle w:val="PL"/>
        <w:rPr>
          <w:rFonts w:eastAsia="Malgun Gothic"/>
        </w:rPr>
      </w:pPr>
    </w:p>
    <w:p w14:paraId="02169C0D" w14:textId="77777777" w:rsidR="00E94B3C" w:rsidRPr="00740BCD" w:rsidRDefault="00E94B3C" w:rsidP="00E94B3C">
      <w:pPr>
        <w:pStyle w:val="PL"/>
        <w:rPr>
          <w:rFonts w:eastAsia="Malgun Gothic"/>
        </w:rPr>
      </w:pPr>
      <w:r w:rsidRPr="00740BCD">
        <w:rPr>
          <w:rFonts w:eastAsia="Malgun Gothic"/>
        </w:rPr>
        <w:t xml:space="preserve">FailureReportSCG-EUTRA ::=                     </w:t>
      </w:r>
      <w:r w:rsidRPr="00740BCD">
        <w:t xml:space="preserve">  </w:t>
      </w:r>
      <w:r w:rsidRPr="00740BCD">
        <w:rPr>
          <w:color w:val="993366"/>
        </w:rPr>
        <w:t>SEQUENCE</w:t>
      </w:r>
      <w:r w:rsidRPr="00740BCD">
        <w:rPr>
          <w:rFonts w:eastAsia="Malgun Gothic"/>
        </w:rPr>
        <w:t xml:space="preserve"> {</w:t>
      </w:r>
    </w:p>
    <w:p w14:paraId="386D5BDD" w14:textId="77777777" w:rsidR="00E94B3C" w:rsidRPr="00740BCD" w:rsidRDefault="00E94B3C" w:rsidP="00E94B3C">
      <w:pPr>
        <w:pStyle w:val="PL"/>
        <w:rPr>
          <w:rFonts w:eastAsia="Malgun Gothic"/>
        </w:rPr>
      </w:pPr>
      <w:r w:rsidRPr="00740BCD">
        <w:rPr>
          <w:rFonts w:eastAsia="Malgun Gothic"/>
        </w:rPr>
        <w:t xml:space="preserve">    failureType                                    </w:t>
      </w:r>
      <w:r w:rsidRPr="00740BCD">
        <w:t xml:space="preserve">       </w:t>
      </w:r>
      <w:r w:rsidRPr="00740BCD">
        <w:rPr>
          <w:color w:val="993366"/>
        </w:rPr>
        <w:t>ENUMERATED</w:t>
      </w:r>
      <w:r w:rsidRPr="00740BCD">
        <w:rPr>
          <w:rFonts w:eastAsia="Malgun Gothic"/>
        </w:rPr>
        <w:t xml:space="preserve"> {</w:t>
      </w:r>
    </w:p>
    <w:p w14:paraId="566A0F84" w14:textId="77777777" w:rsidR="00E94B3C" w:rsidRPr="00740BCD" w:rsidRDefault="00E94B3C" w:rsidP="00E94B3C">
      <w:pPr>
        <w:pStyle w:val="PL"/>
        <w:rPr>
          <w:rFonts w:eastAsia="Malgun Gothic"/>
        </w:rPr>
      </w:pPr>
      <w:r w:rsidRPr="00740BCD">
        <w:rPr>
          <w:rFonts w:eastAsia="Malgun Gothic"/>
        </w:rPr>
        <w:t xml:space="preserve">                                                         </w:t>
      </w:r>
      <w:r w:rsidRPr="00740BCD">
        <w:t xml:space="preserve">              </w:t>
      </w:r>
      <w:r w:rsidRPr="00740BCD">
        <w:rPr>
          <w:rFonts w:eastAsia="Malgun Gothic"/>
        </w:rPr>
        <w:t>t31</w:t>
      </w:r>
      <w:r w:rsidRPr="00740BCD">
        <w:rPr>
          <w:rFonts w:eastAsia="MS Mincho"/>
        </w:rPr>
        <w:t>3</w:t>
      </w:r>
      <w:r w:rsidRPr="00740BCD">
        <w:rPr>
          <w:rFonts w:eastAsia="Malgun Gothic"/>
        </w:rPr>
        <w:t>-Expiry, randomAccessProblem,rlc-MaxNumRetx,</w:t>
      </w:r>
    </w:p>
    <w:p w14:paraId="3DE230D1" w14:textId="77777777" w:rsidR="00E94B3C" w:rsidRPr="00740BCD" w:rsidRDefault="00E94B3C" w:rsidP="00E94B3C">
      <w:pPr>
        <w:pStyle w:val="PL"/>
        <w:rPr>
          <w:rFonts w:eastAsia="Malgun Gothic"/>
        </w:rPr>
      </w:pPr>
      <w:r w:rsidRPr="00740BCD">
        <w:rPr>
          <w:rFonts w:eastAsia="Malgun Gothic"/>
        </w:rPr>
        <w:t xml:space="preserve">                                                                          scg-ChangeFailure, spare4,</w:t>
      </w:r>
    </w:p>
    <w:p w14:paraId="2977910D" w14:textId="77777777" w:rsidR="00E94B3C" w:rsidRPr="00740BCD" w:rsidRDefault="00E94B3C" w:rsidP="00E94B3C">
      <w:pPr>
        <w:pStyle w:val="PL"/>
        <w:rPr>
          <w:rFonts w:eastAsia="Malgun Gothic"/>
        </w:rPr>
      </w:pPr>
      <w:r w:rsidRPr="00740BCD">
        <w:rPr>
          <w:rFonts w:eastAsia="Malgun Gothic"/>
        </w:rPr>
        <w:t xml:space="preserve">                                                                          spare3, </w:t>
      </w:r>
      <w:r w:rsidRPr="00740BCD">
        <w:t xml:space="preserve">spare2, </w:t>
      </w:r>
      <w:r w:rsidRPr="00740BCD">
        <w:rPr>
          <w:rFonts w:eastAsia="Malgun Gothic"/>
        </w:rPr>
        <w:t>spare1},</w:t>
      </w:r>
    </w:p>
    <w:p w14:paraId="6B04725E" w14:textId="77777777" w:rsidR="00E94B3C" w:rsidRPr="00740BCD" w:rsidRDefault="00E94B3C" w:rsidP="00E94B3C">
      <w:pPr>
        <w:pStyle w:val="PL"/>
        <w:rPr>
          <w:rFonts w:eastAsia="Malgun Gothic"/>
        </w:rPr>
      </w:pPr>
      <w:r w:rsidRPr="00740BCD">
        <w:rPr>
          <w:rFonts w:eastAsia="Malgun Gothic"/>
        </w:rPr>
        <w:t xml:space="preserve">    measResultFreqListMRDC                             MeasResultFreqListFailMRDC                           </w:t>
      </w:r>
      <w:r w:rsidRPr="00740BCD">
        <w:t xml:space="preserve">                        </w:t>
      </w:r>
      <w:r w:rsidRPr="00740BCD">
        <w:rPr>
          <w:color w:val="993366"/>
        </w:rPr>
        <w:t>OPTIONAL</w:t>
      </w:r>
      <w:r w:rsidRPr="00740BCD">
        <w:rPr>
          <w:rFonts w:eastAsia="Malgun Gothic"/>
        </w:rPr>
        <w:t>,</w:t>
      </w:r>
    </w:p>
    <w:p w14:paraId="24A46767" w14:textId="77777777" w:rsidR="00E94B3C" w:rsidRPr="00740BCD" w:rsidRDefault="00E94B3C" w:rsidP="00E94B3C">
      <w:pPr>
        <w:pStyle w:val="PL"/>
        <w:rPr>
          <w:rFonts w:eastAsia="Malgun Gothic"/>
        </w:rPr>
      </w:pPr>
      <w:r w:rsidRPr="00740BCD">
        <w:rPr>
          <w:rFonts w:eastAsia="Malgun Gothic"/>
        </w:rPr>
        <w:t xml:space="preserve">    measResultSCG-FailureMRDC                         </w:t>
      </w:r>
      <w:r w:rsidRPr="00740BCD">
        <w:rPr>
          <w:color w:val="993366"/>
        </w:rPr>
        <w:t>OCTET</w:t>
      </w:r>
      <w:r w:rsidRPr="00740BCD">
        <w:rPr>
          <w:rFonts w:eastAsia="Malgun Gothic"/>
        </w:rPr>
        <w:t xml:space="preserve"> </w:t>
      </w:r>
      <w:r w:rsidRPr="00740BCD">
        <w:rPr>
          <w:color w:val="993366"/>
        </w:rPr>
        <w:t>STRING</w:t>
      </w:r>
      <w:r w:rsidRPr="00740BCD">
        <w:t xml:space="preserve">                                                         </w:t>
      </w:r>
      <w:r w:rsidRPr="00740BCD">
        <w:rPr>
          <w:color w:val="993366"/>
        </w:rPr>
        <w:t>OPTIONAL</w:t>
      </w:r>
      <w:r w:rsidRPr="00740BCD">
        <w:rPr>
          <w:rFonts w:eastAsia="Malgun Gothic"/>
        </w:rPr>
        <w:t>,</w:t>
      </w:r>
    </w:p>
    <w:p w14:paraId="521F9995" w14:textId="77777777" w:rsidR="00E94B3C" w:rsidRPr="00740BCD" w:rsidRDefault="00E94B3C" w:rsidP="00E94B3C">
      <w:pPr>
        <w:pStyle w:val="PL"/>
        <w:rPr>
          <w:rFonts w:eastAsia="Malgun Gothic"/>
        </w:rPr>
      </w:pPr>
      <w:r w:rsidRPr="00740BCD">
        <w:rPr>
          <w:rFonts w:eastAsia="Malgun Gothic"/>
        </w:rPr>
        <w:t xml:space="preserve">    ...,</w:t>
      </w:r>
    </w:p>
    <w:p w14:paraId="2153C7B1" w14:textId="77777777" w:rsidR="00E94B3C" w:rsidRPr="00740BCD" w:rsidRDefault="00E94B3C" w:rsidP="00E94B3C">
      <w:pPr>
        <w:pStyle w:val="PL"/>
        <w:rPr>
          <w:rFonts w:eastAsia="Malgun Gothic"/>
        </w:rPr>
      </w:pPr>
      <w:r w:rsidRPr="00740BCD">
        <w:rPr>
          <w:rFonts w:eastAsia="Malgun Gothic"/>
        </w:rPr>
        <w:t xml:space="preserve">    [[</w:t>
      </w:r>
    </w:p>
    <w:p w14:paraId="26208D9F" w14:textId="77777777" w:rsidR="00E94B3C" w:rsidRPr="00740BCD" w:rsidRDefault="00E94B3C" w:rsidP="00E94B3C">
      <w:pPr>
        <w:pStyle w:val="PL"/>
        <w:rPr>
          <w:rFonts w:eastAsia="Malgun Gothic"/>
        </w:rPr>
      </w:pPr>
      <w:r w:rsidRPr="00740BCD">
        <w:rPr>
          <w:rFonts w:eastAsia="Malgun Gothic"/>
        </w:rPr>
        <w:t xml:space="preserve">    locationInfo-r16                               </w:t>
      </w:r>
      <w:r w:rsidRPr="00740BCD">
        <w:t xml:space="preserve">     </w:t>
      </w:r>
      <w:r w:rsidRPr="00740BCD">
        <w:rPr>
          <w:rFonts w:eastAsia="Malgun Gothic"/>
        </w:rPr>
        <w:t xml:space="preserve">LocationInfo-r16    </w:t>
      </w:r>
      <w:r w:rsidRPr="00740BCD">
        <w:t xml:space="preserve">                                         </w:t>
      </w:r>
      <w:r w:rsidRPr="00740BCD">
        <w:rPr>
          <w:rFonts w:eastAsia="Malgun Gothic"/>
        </w:rPr>
        <w:t xml:space="preserve">            </w:t>
      </w:r>
      <w:r w:rsidRPr="00740BCD">
        <w:rPr>
          <w:color w:val="993366"/>
        </w:rPr>
        <w:t>OPTIONAL</w:t>
      </w:r>
    </w:p>
    <w:p w14:paraId="49E5C8B4" w14:textId="77777777" w:rsidR="00E94B3C" w:rsidRPr="00740BCD" w:rsidRDefault="00E94B3C" w:rsidP="00E94B3C">
      <w:pPr>
        <w:pStyle w:val="PL"/>
        <w:rPr>
          <w:rFonts w:eastAsia="Malgun Gothic"/>
        </w:rPr>
      </w:pPr>
      <w:r w:rsidRPr="00740BCD">
        <w:rPr>
          <w:rFonts w:eastAsia="Malgun Gothic"/>
        </w:rPr>
        <w:t xml:space="preserve">    ]]</w:t>
      </w:r>
    </w:p>
    <w:p w14:paraId="0F518739" w14:textId="77777777" w:rsidR="00E94B3C" w:rsidRPr="00740BCD" w:rsidRDefault="00E94B3C" w:rsidP="00E94B3C">
      <w:pPr>
        <w:pStyle w:val="PL"/>
        <w:rPr>
          <w:rFonts w:eastAsia="Malgun Gothic"/>
        </w:rPr>
      </w:pPr>
      <w:r w:rsidRPr="00740BCD">
        <w:rPr>
          <w:rFonts w:eastAsia="Malgun Gothic"/>
        </w:rPr>
        <w:t>}</w:t>
      </w:r>
    </w:p>
    <w:p w14:paraId="45BD436A" w14:textId="77777777" w:rsidR="00E94B3C" w:rsidRPr="00740BCD" w:rsidRDefault="00E94B3C" w:rsidP="00E94B3C">
      <w:pPr>
        <w:pStyle w:val="PL"/>
        <w:rPr>
          <w:rFonts w:eastAsia="Malgun Gothic"/>
        </w:rPr>
      </w:pPr>
    </w:p>
    <w:p w14:paraId="08D00BB5" w14:textId="77777777" w:rsidR="00E94B3C" w:rsidRPr="00740BCD" w:rsidRDefault="00E94B3C" w:rsidP="00E94B3C">
      <w:pPr>
        <w:pStyle w:val="PL"/>
        <w:rPr>
          <w:rFonts w:eastAsia="Malgun Gothic"/>
        </w:rPr>
      </w:pPr>
      <w:r w:rsidRPr="00740BCD">
        <w:rPr>
          <w:rFonts w:eastAsia="Malgun Gothic"/>
        </w:rPr>
        <w:t xml:space="preserve">MeasResultFreqListFailMRDC ::=      </w:t>
      </w:r>
      <w:r w:rsidRPr="00740BCD">
        <w:rPr>
          <w:color w:val="993366"/>
        </w:rPr>
        <w:t>SEQUENCE</w:t>
      </w:r>
      <w:r w:rsidRPr="00740BCD">
        <w:rPr>
          <w:rFonts w:eastAsia="Malgun Gothic"/>
        </w:rPr>
        <w:t xml:space="preserve"> (</w:t>
      </w:r>
      <w:r w:rsidRPr="00740BCD">
        <w:rPr>
          <w:color w:val="993366"/>
        </w:rPr>
        <w:t>SIZE</w:t>
      </w:r>
      <w:r w:rsidRPr="00740BCD">
        <w:rPr>
          <w:rFonts w:eastAsia="Malgun Gothic"/>
        </w:rPr>
        <w:t xml:space="preserve"> (1.. maxFreq))</w:t>
      </w:r>
      <w:r w:rsidRPr="00740BCD">
        <w:rPr>
          <w:rFonts w:eastAsia="Malgun Gothic"/>
          <w:color w:val="993366"/>
        </w:rPr>
        <w:t xml:space="preserve"> OF</w:t>
      </w:r>
      <w:r w:rsidRPr="00740BCD">
        <w:rPr>
          <w:rFonts w:eastAsia="Malgun Gothic"/>
        </w:rPr>
        <w:t xml:space="preserve"> MeasResult2EUTRA</w:t>
      </w:r>
    </w:p>
    <w:p w14:paraId="305DDC32" w14:textId="77777777" w:rsidR="00E94B3C" w:rsidRPr="00740BCD" w:rsidRDefault="00E94B3C" w:rsidP="00E94B3C">
      <w:pPr>
        <w:pStyle w:val="PL"/>
        <w:rPr>
          <w:rFonts w:eastAsia="Malgun Gothic"/>
        </w:rPr>
      </w:pPr>
    </w:p>
    <w:p w14:paraId="1BD541E8" w14:textId="77777777" w:rsidR="00E94B3C" w:rsidRPr="00740BCD" w:rsidRDefault="00E94B3C" w:rsidP="00E94B3C">
      <w:pPr>
        <w:pStyle w:val="PL"/>
        <w:rPr>
          <w:color w:val="808080"/>
        </w:rPr>
      </w:pPr>
      <w:r w:rsidRPr="00740BCD">
        <w:rPr>
          <w:color w:val="808080"/>
        </w:rPr>
        <w:t>-- TAG-SCGFAILUREINFORMATIONEUTRA-STOP</w:t>
      </w:r>
    </w:p>
    <w:p w14:paraId="5F4E2FA8" w14:textId="77777777" w:rsidR="00E94B3C" w:rsidRPr="00740BCD" w:rsidRDefault="00E94B3C" w:rsidP="00E94B3C">
      <w:pPr>
        <w:pStyle w:val="PL"/>
        <w:rPr>
          <w:color w:val="808080"/>
        </w:rPr>
      </w:pPr>
      <w:r w:rsidRPr="00740BCD">
        <w:rPr>
          <w:color w:val="808080"/>
        </w:rPr>
        <w:t>-- ASN1STOP</w:t>
      </w:r>
    </w:p>
    <w:p w14:paraId="558719B8" w14:textId="77777777" w:rsidR="00E94B3C" w:rsidRPr="00740BCD" w:rsidRDefault="00E94B3C" w:rsidP="00E94B3C">
      <w:pPr>
        <w:overflowPunct/>
        <w:autoSpaceDE/>
        <w:adjustRightInd/>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94B3C" w:rsidRPr="00740BCD" w14:paraId="06D5AC30" w14:textId="77777777" w:rsidTr="000C705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AF291F1" w14:textId="77777777" w:rsidR="00E94B3C" w:rsidRPr="00740BCD" w:rsidRDefault="00E94B3C" w:rsidP="000C7054">
            <w:pPr>
              <w:pStyle w:val="TAH"/>
              <w:rPr>
                <w:rFonts w:eastAsia="Malgun Gothic"/>
                <w:i/>
                <w:lang w:eastAsia="en-GB"/>
              </w:rPr>
            </w:pPr>
            <w:r w:rsidRPr="00740BCD">
              <w:rPr>
                <w:rFonts w:eastAsia="Malgun Gothic"/>
                <w:i/>
                <w:noProof/>
                <w:lang w:eastAsia="sv-SE"/>
              </w:rPr>
              <w:t>SCGFailureInformationEUTRA</w:t>
            </w:r>
            <w:r w:rsidRPr="00740BCD">
              <w:rPr>
                <w:rFonts w:eastAsia="Malgun Gothic"/>
                <w:i/>
                <w:iCs/>
                <w:noProof/>
                <w:lang w:eastAsia="en-GB"/>
              </w:rPr>
              <w:t xml:space="preserve"> field descriptions</w:t>
            </w:r>
          </w:p>
        </w:tc>
      </w:tr>
      <w:tr w:rsidR="00E94B3C" w:rsidRPr="00740BCD" w14:paraId="663426A4" w14:textId="77777777" w:rsidTr="000C705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E3B548D" w14:textId="77777777" w:rsidR="00E94B3C" w:rsidRPr="00740BCD" w:rsidRDefault="00E94B3C" w:rsidP="000C7054">
            <w:pPr>
              <w:pStyle w:val="TAL"/>
              <w:rPr>
                <w:rFonts w:eastAsia="Malgun Gothic"/>
                <w:b/>
                <w:i/>
                <w:lang w:eastAsia="sv-SE"/>
              </w:rPr>
            </w:pPr>
            <w:r w:rsidRPr="00740BCD">
              <w:rPr>
                <w:rFonts w:eastAsia="Malgun Gothic"/>
                <w:b/>
                <w:i/>
                <w:lang w:eastAsia="sv-SE"/>
              </w:rPr>
              <w:t>measResultFreqListMRDC</w:t>
            </w:r>
          </w:p>
          <w:p w14:paraId="55277804" w14:textId="77777777" w:rsidR="00E94B3C" w:rsidRPr="00740BCD" w:rsidRDefault="00E94B3C" w:rsidP="000C7054">
            <w:pPr>
              <w:pStyle w:val="TAL"/>
              <w:rPr>
                <w:rFonts w:eastAsia="Malgun Gothic"/>
                <w:noProof/>
                <w:lang w:eastAsia="en-GB"/>
              </w:rPr>
            </w:pPr>
            <w:r w:rsidRPr="00740BCD">
              <w:rPr>
                <w:rFonts w:eastAsia="Malgun Gothic"/>
                <w:lang w:eastAsia="en-GB"/>
              </w:rPr>
              <w:t xml:space="preserve">The field contains available results of measurements on E-UTRA frequencies the UE is configured to measure by </w:t>
            </w:r>
            <w:r w:rsidRPr="00740BCD">
              <w:rPr>
                <w:rFonts w:eastAsia="Malgun Gothic"/>
                <w:i/>
                <w:lang w:eastAsia="en-GB"/>
              </w:rPr>
              <w:t>measConfig</w:t>
            </w:r>
            <w:r w:rsidRPr="00740BCD">
              <w:rPr>
                <w:rFonts w:eastAsia="Malgun Gothic"/>
                <w:lang w:eastAsia="en-GB"/>
              </w:rPr>
              <w:t>.</w:t>
            </w:r>
          </w:p>
        </w:tc>
      </w:tr>
      <w:tr w:rsidR="00E94B3C" w:rsidRPr="00740BCD" w14:paraId="04A3663B" w14:textId="77777777" w:rsidTr="000C705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9BB3EB6" w14:textId="77777777" w:rsidR="00E94B3C" w:rsidRPr="00740BCD" w:rsidRDefault="00E94B3C" w:rsidP="000C7054">
            <w:pPr>
              <w:pStyle w:val="TAL"/>
              <w:rPr>
                <w:rFonts w:eastAsia="Malgun Gothic"/>
                <w:b/>
                <w:i/>
                <w:lang w:eastAsia="sv-SE"/>
              </w:rPr>
            </w:pPr>
            <w:r w:rsidRPr="00740BCD">
              <w:rPr>
                <w:rFonts w:eastAsia="Malgun Gothic"/>
                <w:b/>
                <w:i/>
                <w:lang w:eastAsia="sv-SE"/>
              </w:rPr>
              <w:t>measResultSCG-FailureMRDC</w:t>
            </w:r>
          </w:p>
          <w:p w14:paraId="1F61C3DB" w14:textId="77777777" w:rsidR="00E94B3C" w:rsidRPr="00740BCD" w:rsidRDefault="00E94B3C" w:rsidP="000C7054">
            <w:pPr>
              <w:pStyle w:val="TAL"/>
              <w:rPr>
                <w:rFonts w:eastAsia="Malgun Gothic"/>
                <w:lang w:eastAsia="sv-SE"/>
              </w:rPr>
            </w:pPr>
            <w:r w:rsidRPr="00740BCD">
              <w:rPr>
                <w:rFonts w:eastAsia="Malgun Gothic"/>
                <w:bCs/>
                <w:noProof/>
                <w:lang w:eastAsia="en-GB"/>
              </w:rPr>
              <w:t xml:space="preserve">Includes the E-UTRA </w:t>
            </w:r>
            <w:r w:rsidRPr="00740BCD">
              <w:rPr>
                <w:rFonts w:eastAsia="Malgun Gothic"/>
                <w:bCs/>
                <w:i/>
                <w:noProof/>
                <w:lang w:eastAsia="en-GB"/>
              </w:rPr>
              <w:t>MeasResultSCG-FailureMRDC</w:t>
            </w:r>
            <w:r w:rsidRPr="00740BCD">
              <w:rPr>
                <w:rFonts w:eastAsia="Malgun Gothic"/>
                <w:bCs/>
                <w:noProof/>
                <w:lang w:eastAsia="en-GB"/>
              </w:rPr>
              <w:t xml:space="preserve"> IE as specified in TS 36.331 [10]. </w:t>
            </w:r>
            <w:r w:rsidRPr="00740BCD">
              <w:rPr>
                <w:rFonts w:eastAsia="Malgun Gothic"/>
                <w:lang w:eastAsia="sv-SE"/>
              </w:rPr>
              <w:t xml:space="preserve">The field contains available results of measurements on E-UTRA frequencies the UE is configured to measure by the E-UTRA </w:t>
            </w:r>
            <w:r w:rsidRPr="00740BCD">
              <w:rPr>
                <w:rFonts w:eastAsia="Malgun Gothic"/>
                <w:i/>
                <w:lang w:eastAsia="sv-SE"/>
              </w:rPr>
              <w:t>RRCConnectionReconfiguration</w:t>
            </w:r>
            <w:r w:rsidRPr="00740BCD">
              <w:rPr>
                <w:rFonts w:eastAsia="Malgun Gothic"/>
                <w:lang w:eastAsia="sv-SE"/>
              </w:rPr>
              <w:t xml:space="preserve"> message.</w:t>
            </w:r>
          </w:p>
        </w:tc>
      </w:tr>
    </w:tbl>
    <w:p w14:paraId="0B95855B" w14:textId="77777777" w:rsidR="00E94B3C" w:rsidRPr="00740BCD" w:rsidRDefault="00E94B3C" w:rsidP="00E94B3C">
      <w:pPr>
        <w:rPr>
          <w:rFonts w:eastAsia="Arial Unicode MS"/>
          <w:lang w:eastAsia="zh-CN"/>
        </w:rPr>
      </w:pPr>
    </w:p>
    <w:p w14:paraId="0229B613" w14:textId="77777777" w:rsidR="00E94B3C" w:rsidRPr="00740BCD" w:rsidRDefault="00E94B3C" w:rsidP="00E94B3C">
      <w:pPr>
        <w:pStyle w:val="Heading4"/>
      </w:pPr>
      <w:bookmarkStart w:id="442" w:name="_Toc60777122"/>
      <w:bookmarkStart w:id="443" w:name="_Toc100929999"/>
      <w:r w:rsidRPr="00740BCD">
        <w:t>–</w:t>
      </w:r>
      <w:r w:rsidRPr="00740BCD">
        <w:tab/>
      </w:r>
      <w:r w:rsidRPr="00740BCD">
        <w:rPr>
          <w:i/>
          <w:noProof/>
        </w:rPr>
        <w:t>SecurityModeCommand</w:t>
      </w:r>
      <w:bookmarkEnd w:id="442"/>
      <w:bookmarkEnd w:id="443"/>
    </w:p>
    <w:p w14:paraId="153AAB5B" w14:textId="77777777" w:rsidR="00E94B3C" w:rsidRPr="00740BCD" w:rsidRDefault="00E94B3C" w:rsidP="00E94B3C">
      <w:r w:rsidRPr="00740BCD">
        <w:t xml:space="preserve">The </w:t>
      </w:r>
      <w:r w:rsidRPr="00740BCD">
        <w:rPr>
          <w:i/>
          <w:noProof/>
        </w:rPr>
        <w:t>SecurityModeCommand</w:t>
      </w:r>
      <w:r w:rsidRPr="00740BCD">
        <w:t xml:space="preserve"> message is used to command the activation of AS security.</w:t>
      </w:r>
    </w:p>
    <w:p w14:paraId="06CC7B3C" w14:textId="77777777" w:rsidR="00E94B3C" w:rsidRPr="00740BCD" w:rsidRDefault="00E94B3C" w:rsidP="00E94B3C">
      <w:pPr>
        <w:pStyle w:val="B1"/>
      </w:pPr>
      <w:r w:rsidRPr="00740BCD">
        <w:t>Signalling radio bearer: SRB1</w:t>
      </w:r>
    </w:p>
    <w:p w14:paraId="6DA0679D" w14:textId="77777777" w:rsidR="00E94B3C" w:rsidRPr="00740BCD" w:rsidRDefault="00E94B3C" w:rsidP="00E94B3C">
      <w:pPr>
        <w:pStyle w:val="B1"/>
      </w:pPr>
      <w:r w:rsidRPr="00740BCD">
        <w:t>RLC-SAP: AM</w:t>
      </w:r>
    </w:p>
    <w:p w14:paraId="3DB3E26E" w14:textId="77777777" w:rsidR="00E94B3C" w:rsidRPr="00740BCD" w:rsidRDefault="00E94B3C" w:rsidP="00E94B3C">
      <w:pPr>
        <w:pStyle w:val="B1"/>
      </w:pPr>
      <w:r w:rsidRPr="00740BCD">
        <w:lastRenderedPageBreak/>
        <w:t>Logical channel: DCCH</w:t>
      </w:r>
    </w:p>
    <w:p w14:paraId="39025B1F" w14:textId="77777777" w:rsidR="00E94B3C" w:rsidRPr="00740BCD" w:rsidRDefault="00E94B3C" w:rsidP="00E94B3C">
      <w:pPr>
        <w:pStyle w:val="B1"/>
      </w:pPr>
      <w:r w:rsidRPr="00740BCD">
        <w:t>Direction: Network to UE</w:t>
      </w:r>
    </w:p>
    <w:p w14:paraId="2A6E80D7" w14:textId="77777777" w:rsidR="00E94B3C" w:rsidRPr="00740BCD" w:rsidRDefault="00E94B3C" w:rsidP="00E94B3C">
      <w:pPr>
        <w:pStyle w:val="TH"/>
      </w:pPr>
      <w:r w:rsidRPr="00740BCD">
        <w:rPr>
          <w:i/>
          <w:noProof/>
        </w:rPr>
        <w:t>SecurityModeCommand</w:t>
      </w:r>
      <w:r w:rsidRPr="00740BCD">
        <w:rPr>
          <w:noProof/>
        </w:rPr>
        <w:t xml:space="preserve"> message</w:t>
      </w:r>
    </w:p>
    <w:p w14:paraId="6C518401" w14:textId="77777777" w:rsidR="00E94B3C" w:rsidRPr="00740BCD" w:rsidRDefault="00E94B3C" w:rsidP="00E94B3C">
      <w:pPr>
        <w:pStyle w:val="PL"/>
        <w:rPr>
          <w:color w:val="808080"/>
        </w:rPr>
      </w:pPr>
      <w:r w:rsidRPr="00740BCD">
        <w:rPr>
          <w:color w:val="808080"/>
        </w:rPr>
        <w:t>-- ASN1START</w:t>
      </w:r>
    </w:p>
    <w:p w14:paraId="0E421AA5" w14:textId="77777777" w:rsidR="00E94B3C" w:rsidRPr="00740BCD" w:rsidRDefault="00E94B3C" w:rsidP="00E94B3C">
      <w:pPr>
        <w:pStyle w:val="PL"/>
        <w:rPr>
          <w:color w:val="808080"/>
        </w:rPr>
      </w:pPr>
      <w:r w:rsidRPr="00740BCD">
        <w:rPr>
          <w:color w:val="808080"/>
        </w:rPr>
        <w:t>-- TAG-SECURITYMODECOMMAND-START</w:t>
      </w:r>
    </w:p>
    <w:p w14:paraId="1904DE39" w14:textId="77777777" w:rsidR="00E94B3C" w:rsidRPr="00740BCD" w:rsidRDefault="00E94B3C" w:rsidP="00E94B3C">
      <w:pPr>
        <w:pStyle w:val="PL"/>
      </w:pPr>
    </w:p>
    <w:p w14:paraId="6ACDDF9C" w14:textId="77777777" w:rsidR="00E94B3C" w:rsidRPr="00740BCD" w:rsidRDefault="00E94B3C" w:rsidP="00E94B3C">
      <w:pPr>
        <w:pStyle w:val="PL"/>
      </w:pPr>
      <w:r w:rsidRPr="00740BCD">
        <w:t xml:space="preserve">SecurityModeCommand ::=             </w:t>
      </w:r>
      <w:r w:rsidRPr="00740BCD">
        <w:rPr>
          <w:color w:val="993366"/>
        </w:rPr>
        <w:t>SEQUENCE</w:t>
      </w:r>
      <w:r w:rsidRPr="00740BCD">
        <w:t xml:space="preserve"> {</w:t>
      </w:r>
    </w:p>
    <w:p w14:paraId="770858A2" w14:textId="77777777" w:rsidR="00E94B3C" w:rsidRPr="00740BCD" w:rsidRDefault="00E94B3C" w:rsidP="00E94B3C">
      <w:pPr>
        <w:pStyle w:val="PL"/>
      </w:pPr>
      <w:r w:rsidRPr="00740BCD">
        <w:t xml:space="preserve">    rrc-TransactionIdentifier           RRC-TransactionIdentifier,</w:t>
      </w:r>
    </w:p>
    <w:p w14:paraId="163D2D86" w14:textId="77777777" w:rsidR="00E94B3C" w:rsidRPr="00740BCD" w:rsidRDefault="00E94B3C" w:rsidP="00E94B3C">
      <w:pPr>
        <w:pStyle w:val="PL"/>
      </w:pPr>
      <w:r w:rsidRPr="00740BCD">
        <w:t xml:space="preserve">    criticalExtensions                  </w:t>
      </w:r>
      <w:r w:rsidRPr="00740BCD">
        <w:rPr>
          <w:color w:val="993366"/>
        </w:rPr>
        <w:t>CHOICE</w:t>
      </w:r>
      <w:r w:rsidRPr="00740BCD">
        <w:t xml:space="preserve"> {</w:t>
      </w:r>
    </w:p>
    <w:p w14:paraId="44082C18" w14:textId="77777777" w:rsidR="00E94B3C" w:rsidRPr="00740BCD" w:rsidRDefault="00E94B3C" w:rsidP="00E94B3C">
      <w:pPr>
        <w:pStyle w:val="PL"/>
      </w:pPr>
      <w:r w:rsidRPr="00740BCD">
        <w:t xml:space="preserve">        securityModeCommand                 SecurityModeCommand-IEs,</w:t>
      </w:r>
    </w:p>
    <w:p w14:paraId="08907A53" w14:textId="77777777" w:rsidR="00E94B3C" w:rsidRPr="00740BCD" w:rsidRDefault="00E94B3C" w:rsidP="00E94B3C">
      <w:pPr>
        <w:pStyle w:val="PL"/>
      </w:pPr>
      <w:r w:rsidRPr="00740BCD">
        <w:t xml:space="preserve">        criticalExtensionsFuture            </w:t>
      </w:r>
      <w:r w:rsidRPr="00740BCD">
        <w:rPr>
          <w:color w:val="993366"/>
        </w:rPr>
        <w:t>SEQUENCE</w:t>
      </w:r>
      <w:r w:rsidRPr="00740BCD">
        <w:t xml:space="preserve"> {}</w:t>
      </w:r>
    </w:p>
    <w:p w14:paraId="29B18152" w14:textId="77777777" w:rsidR="00E94B3C" w:rsidRPr="00740BCD" w:rsidRDefault="00E94B3C" w:rsidP="00E94B3C">
      <w:pPr>
        <w:pStyle w:val="PL"/>
      </w:pPr>
      <w:r w:rsidRPr="00740BCD">
        <w:t xml:space="preserve">    }</w:t>
      </w:r>
    </w:p>
    <w:p w14:paraId="19BADEFD" w14:textId="77777777" w:rsidR="00E94B3C" w:rsidRPr="00740BCD" w:rsidRDefault="00E94B3C" w:rsidP="00E94B3C">
      <w:pPr>
        <w:pStyle w:val="PL"/>
      </w:pPr>
      <w:r w:rsidRPr="00740BCD">
        <w:t>}</w:t>
      </w:r>
    </w:p>
    <w:p w14:paraId="31094C3B" w14:textId="77777777" w:rsidR="00E94B3C" w:rsidRPr="00740BCD" w:rsidRDefault="00E94B3C" w:rsidP="00E94B3C">
      <w:pPr>
        <w:pStyle w:val="PL"/>
      </w:pPr>
    </w:p>
    <w:p w14:paraId="4CBE2F60" w14:textId="77777777" w:rsidR="00E94B3C" w:rsidRPr="00740BCD" w:rsidRDefault="00E94B3C" w:rsidP="00E94B3C">
      <w:pPr>
        <w:pStyle w:val="PL"/>
      </w:pPr>
      <w:r w:rsidRPr="00740BCD">
        <w:t xml:space="preserve">SecurityModeCommand-IEs ::=         </w:t>
      </w:r>
      <w:r w:rsidRPr="00740BCD">
        <w:rPr>
          <w:color w:val="993366"/>
        </w:rPr>
        <w:t>SEQUENCE</w:t>
      </w:r>
      <w:r w:rsidRPr="00740BCD">
        <w:t xml:space="preserve"> {</w:t>
      </w:r>
    </w:p>
    <w:p w14:paraId="372C5BB4" w14:textId="77777777" w:rsidR="00E94B3C" w:rsidRPr="00740BCD" w:rsidRDefault="00E94B3C" w:rsidP="00E94B3C">
      <w:pPr>
        <w:pStyle w:val="PL"/>
      </w:pPr>
      <w:r w:rsidRPr="00740BCD">
        <w:t xml:space="preserve">    securityConfigSMC                   SecurityConfigSMC,</w:t>
      </w:r>
    </w:p>
    <w:p w14:paraId="3BC6DC76" w14:textId="77777777" w:rsidR="00E94B3C" w:rsidRPr="00740BCD" w:rsidRDefault="00E94B3C" w:rsidP="00E94B3C">
      <w:pPr>
        <w:pStyle w:val="PL"/>
      </w:pPr>
    </w:p>
    <w:p w14:paraId="57046D10" w14:textId="77777777" w:rsidR="00E94B3C" w:rsidRPr="00740BCD" w:rsidRDefault="00E94B3C" w:rsidP="00E94B3C">
      <w:pPr>
        <w:pStyle w:val="PL"/>
      </w:pPr>
      <w:r w:rsidRPr="00740BCD">
        <w:t xml:space="preserve">    lateNonCriticalExtension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t>,</w:t>
      </w:r>
    </w:p>
    <w:p w14:paraId="5FD8E29E" w14:textId="77777777" w:rsidR="00E94B3C" w:rsidRPr="00740BCD" w:rsidRDefault="00E94B3C" w:rsidP="00E94B3C">
      <w:pPr>
        <w:pStyle w:val="PL"/>
      </w:pPr>
      <w:r w:rsidRPr="00740BCD">
        <w:t xml:space="preserve">    nonCriticalExtension                </w:t>
      </w:r>
      <w:r w:rsidRPr="00740BCD">
        <w:rPr>
          <w:color w:val="993366"/>
        </w:rPr>
        <w:t>SEQUENCE</w:t>
      </w:r>
      <w:r w:rsidRPr="00740BCD">
        <w:t xml:space="preserve">{}                                                              </w:t>
      </w:r>
      <w:r w:rsidRPr="00740BCD">
        <w:rPr>
          <w:color w:val="993366"/>
        </w:rPr>
        <w:t>OPTIONAL</w:t>
      </w:r>
    </w:p>
    <w:p w14:paraId="1E7A9F24" w14:textId="77777777" w:rsidR="00E94B3C" w:rsidRPr="00740BCD" w:rsidRDefault="00E94B3C" w:rsidP="00E94B3C">
      <w:pPr>
        <w:pStyle w:val="PL"/>
      </w:pPr>
      <w:r w:rsidRPr="00740BCD">
        <w:t>}</w:t>
      </w:r>
    </w:p>
    <w:p w14:paraId="6137F674" w14:textId="77777777" w:rsidR="00E94B3C" w:rsidRPr="00740BCD" w:rsidRDefault="00E94B3C" w:rsidP="00E94B3C">
      <w:pPr>
        <w:pStyle w:val="PL"/>
      </w:pPr>
    </w:p>
    <w:p w14:paraId="3AF699D5" w14:textId="77777777" w:rsidR="00E94B3C" w:rsidRPr="00740BCD" w:rsidRDefault="00E94B3C" w:rsidP="00E94B3C">
      <w:pPr>
        <w:pStyle w:val="PL"/>
      </w:pPr>
      <w:r w:rsidRPr="00740BCD">
        <w:t xml:space="preserve">SecurityConfigSMC ::=               </w:t>
      </w:r>
      <w:r w:rsidRPr="00740BCD">
        <w:rPr>
          <w:color w:val="993366"/>
        </w:rPr>
        <w:t>SEQUENCE</w:t>
      </w:r>
      <w:r w:rsidRPr="00740BCD">
        <w:t xml:space="preserve"> {</w:t>
      </w:r>
    </w:p>
    <w:p w14:paraId="2178441E" w14:textId="77777777" w:rsidR="00E94B3C" w:rsidRPr="00740BCD" w:rsidRDefault="00E94B3C" w:rsidP="00E94B3C">
      <w:pPr>
        <w:pStyle w:val="PL"/>
      </w:pPr>
      <w:r w:rsidRPr="00740BCD">
        <w:t xml:space="preserve">    securityAlgorithmConfig             SecurityAlgorithmConfig,</w:t>
      </w:r>
    </w:p>
    <w:p w14:paraId="1DD9EE2B" w14:textId="77777777" w:rsidR="00E94B3C" w:rsidRPr="00740BCD" w:rsidRDefault="00E94B3C" w:rsidP="00E94B3C">
      <w:pPr>
        <w:pStyle w:val="PL"/>
      </w:pPr>
      <w:r w:rsidRPr="00740BCD">
        <w:t xml:space="preserve">    ...</w:t>
      </w:r>
    </w:p>
    <w:p w14:paraId="4C92B519" w14:textId="77777777" w:rsidR="00E94B3C" w:rsidRPr="00740BCD" w:rsidRDefault="00E94B3C" w:rsidP="00E94B3C">
      <w:pPr>
        <w:pStyle w:val="PL"/>
      </w:pPr>
      <w:r w:rsidRPr="00740BCD">
        <w:t>}</w:t>
      </w:r>
    </w:p>
    <w:p w14:paraId="333A52E1" w14:textId="77777777" w:rsidR="00E94B3C" w:rsidRPr="00740BCD" w:rsidRDefault="00E94B3C" w:rsidP="00E94B3C">
      <w:pPr>
        <w:pStyle w:val="PL"/>
      </w:pPr>
    </w:p>
    <w:p w14:paraId="5F8A5090" w14:textId="77777777" w:rsidR="00E94B3C" w:rsidRPr="00740BCD" w:rsidRDefault="00E94B3C" w:rsidP="00E94B3C">
      <w:pPr>
        <w:pStyle w:val="PL"/>
        <w:rPr>
          <w:color w:val="808080"/>
        </w:rPr>
      </w:pPr>
      <w:r w:rsidRPr="00740BCD">
        <w:rPr>
          <w:color w:val="808080"/>
        </w:rPr>
        <w:t>-- TAG-SECURITYMODECOMMAND-STOP</w:t>
      </w:r>
    </w:p>
    <w:p w14:paraId="58418172" w14:textId="77777777" w:rsidR="00E94B3C" w:rsidRPr="00740BCD" w:rsidRDefault="00E94B3C" w:rsidP="00E94B3C">
      <w:pPr>
        <w:pStyle w:val="PL"/>
        <w:rPr>
          <w:color w:val="808080"/>
        </w:rPr>
      </w:pPr>
      <w:r w:rsidRPr="00740BCD">
        <w:rPr>
          <w:color w:val="808080"/>
        </w:rPr>
        <w:t>-- ASN1STOP</w:t>
      </w:r>
    </w:p>
    <w:p w14:paraId="640FEA26" w14:textId="77777777" w:rsidR="00E94B3C" w:rsidRPr="00740BCD" w:rsidRDefault="00E94B3C" w:rsidP="00E94B3C"/>
    <w:p w14:paraId="519697AF" w14:textId="77777777" w:rsidR="00E94B3C" w:rsidRPr="00740BCD" w:rsidRDefault="00E94B3C" w:rsidP="00E94B3C">
      <w:pPr>
        <w:pStyle w:val="Heading4"/>
      </w:pPr>
      <w:bookmarkStart w:id="444" w:name="_Toc60777123"/>
      <w:bookmarkStart w:id="445" w:name="_Toc100930000"/>
      <w:r w:rsidRPr="00740BCD">
        <w:t>–</w:t>
      </w:r>
      <w:r w:rsidRPr="00740BCD">
        <w:tab/>
      </w:r>
      <w:r w:rsidRPr="00740BCD">
        <w:rPr>
          <w:i/>
          <w:noProof/>
        </w:rPr>
        <w:t>SecurityModeComplete</w:t>
      </w:r>
      <w:bookmarkEnd w:id="444"/>
      <w:bookmarkEnd w:id="445"/>
    </w:p>
    <w:p w14:paraId="1945F349" w14:textId="77777777" w:rsidR="00E94B3C" w:rsidRPr="00740BCD" w:rsidRDefault="00E94B3C" w:rsidP="00E94B3C">
      <w:r w:rsidRPr="00740BCD">
        <w:t xml:space="preserve">The </w:t>
      </w:r>
      <w:r w:rsidRPr="00740BCD">
        <w:rPr>
          <w:i/>
          <w:noProof/>
        </w:rPr>
        <w:t>SecurityModeComplete</w:t>
      </w:r>
      <w:r w:rsidRPr="00740BCD">
        <w:t xml:space="preserve"> message is used to confirm the successful completion of a security mode command.</w:t>
      </w:r>
    </w:p>
    <w:p w14:paraId="2B9301C6" w14:textId="77777777" w:rsidR="00E94B3C" w:rsidRPr="00740BCD" w:rsidRDefault="00E94B3C" w:rsidP="00E94B3C">
      <w:pPr>
        <w:pStyle w:val="B1"/>
      </w:pPr>
      <w:r w:rsidRPr="00740BCD">
        <w:t>Signalling radio bearer: SRB1</w:t>
      </w:r>
    </w:p>
    <w:p w14:paraId="41B7E2FE" w14:textId="77777777" w:rsidR="00E94B3C" w:rsidRPr="00740BCD" w:rsidRDefault="00E94B3C" w:rsidP="00E94B3C">
      <w:pPr>
        <w:pStyle w:val="B1"/>
      </w:pPr>
      <w:r w:rsidRPr="00740BCD">
        <w:t>RLC-SAP: AM</w:t>
      </w:r>
    </w:p>
    <w:p w14:paraId="468C10DA" w14:textId="77777777" w:rsidR="00E94B3C" w:rsidRPr="00740BCD" w:rsidRDefault="00E94B3C" w:rsidP="00E94B3C">
      <w:pPr>
        <w:pStyle w:val="B1"/>
      </w:pPr>
      <w:r w:rsidRPr="00740BCD">
        <w:t>Logical channel: DCCH</w:t>
      </w:r>
    </w:p>
    <w:p w14:paraId="066F483A" w14:textId="77777777" w:rsidR="00E94B3C" w:rsidRPr="00740BCD" w:rsidRDefault="00E94B3C" w:rsidP="00E94B3C">
      <w:pPr>
        <w:pStyle w:val="B1"/>
      </w:pPr>
      <w:r w:rsidRPr="00740BCD">
        <w:t>Direction: UE to Network</w:t>
      </w:r>
    </w:p>
    <w:p w14:paraId="7632820E" w14:textId="77777777" w:rsidR="00E94B3C" w:rsidRPr="00740BCD" w:rsidRDefault="00E94B3C" w:rsidP="00E94B3C">
      <w:pPr>
        <w:pStyle w:val="TH"/>
      </w:pPr>
      <w:r w:rsidRPr="00740BCD">
        <w:rPr>
          <w:i/>
          <w:noProof/>
        </w:rPr>
        <w:t>SecurityModeComplete</w:t>
      </w:r>
      <w:r w:rsidRPr="00740BCD">
        <w:rPr>
          <w:noProof/>
        </w:rPr>
        <w:t xml:space="preserve"> message</w:t>
      </w:r>
    </w:p>
    <w:p w14:paraId="0AB43AA4" w14:textId="77777777" w:rsidR="00E94B3C" w:rsidRPr="00740BCD" w:rsidRDefault="00E94B3C" w:rsidP="00E94B3C">
      <w:pPr>
        <w:pStyle w:val="PL"/>
        <w:rPr>
          <w:color w:val="808080"/>
        </w:rPr>
      </w:pPr>
      <w:r w:rsidRPr="00740BCD">
        <w:rPr>
          <w:color w:val="808080"/>
        </w:rPr>
        <w:t>-- ASN1START</w:t>
      </w:r>
    </w:p>
    <w:p w14:paraId="3F3A5A41" w14:textId="77777777" w:rsidR="00E94B3C" w:rsidRPr="00740BCD" w:rsidRDefault="00E94B3C" w:rsidP="00E94B3C">
      <w:pPr>
        <w:pStyle w:val="PL"/>
        <w:rPr>
          <w:color w:val="808080"/>
        </w:rPr>
      </w:pPr>
      <w:r w:rsidRPr="00740BCD">
        <w:rPr>
          <w:color w:val="808080"/>
        </w:rPr>
        <w:lastRenderedPageBreak/>
        <w:t>-- TAG-SECURITYMODECOMPLETE-START</w:t>
      </w:r>
    </w:p>
    <w:p w14:paraId="3CA53DB0" w14:textId="77777777" w:rsidR="00E94B3C" w:rsidRPr="00740BCD" w:rsidRDefault="00E94B3C" w:rsidP="00E94B3C">
      <w:pPr>
        <w:pStyle w:val="PL"/>
      </w:pPr>
    </w:p>
    <w:p w14:paraId="2A3C6D1E" w14:textId="77777777" w:rsidR="00E94B3C" w:rsidRPr="00740BCD" w:rsidRDefault="00E94B3C" w:rsidP="00E94B3C">
      <w:pPr>
        <w:pStyle w:val="PL"/>
      </w:pPr>
      <w:r w:rsidRPr="00740BCD">
        <w:t xml:space="preserve">SecurityModeComplete ::=            </w:t>
      </w:r>
      <w:r w:rsidRPr="00740BCD">
        <w:rPr>
          <w:color w:val="993366"/>
        </w:rPr>
        <w:t>SEQUENCE</w:t>
      </w:r>
      <w:r w:rsidRPr="00740BCD">
        <w:t xml:space="preserve"> {</w:t>
      </w:r>
    </w:p>
    <w:p w14:paraId="6B32EC1E" w14:textId="77777777" w:rsidR="00E94B3C" w:rsidRPr="00740BCD" w:rsidRDefault="00E94B3C" w:rsidP="00E94B3C">
      <w:pPr>
        <w:pStyle w:val="PL"/>
      </w:pPr>
      <w:r w:rsidRPr="00740BCD">
        <w:t xml:space="preserve">    rrc-TransactionIdentifier           RRC-TransactionIdentifier,</w:t>
      </w:r>
    </w:p>
    <w:p w14:paraId="1B991B09" w14:textId="77777777" w:rsidR="00E94B3C" w:rsidRPr="00740BCD" w:rsidRDefault="00E94B3C" w:rsidP="00E94B3C">
      <w:pPr>
        <w:pStyle w:val="PL"/>
      </w:pPr>
      <w:r w:rsidRPr="00740BCD">
        <w:t xml:space="preserve">    criticalExtensions                  </w:t>
      </w:r>
      <w:r w:rsidRPr="00740BCD">
        <w:rPr>
          <w:color w:val="993366"/>
        </w:rPr>
        <w:t>CHOICE</w:t>
      </w:r>
      <w:r w:rsidRPr="00740BCD">
        <w:t xml:space="preserve"> {</w:t>
      </w:r>
    </w:p>
    <w:p w14:paraId="5BAEDD8B" w14:textId="77777777" w:rsidR="00E94B3C" w:rsidRPr="00740BCD" w:rsidRDefault="00E94B3C" w:rsidP="00E94B3C">
      <w:pPr>
        <w:pStyle w:val="PL"/>
      </w:pPr>
      <w:r w:rsidRPr="00740BCD">
        <w:t xml:space="preserve">        securityModeComplete                SecurityModeComplete-IEs,</w:t>
      </w:r>
    </w:p>
    <w:p w14:paraId="5E75FCF4" w14:textId="77777777" w:rsidR="00E94B3C" w:rsidRPr="00740BCD" w:rsidRDefault="00E94B3C" w:rsidP="00E94B3C">
      <w:pPr>
        <w:pStyle w:val="PL"/>
      </w:pPr>
      <w:r w:rsidRPr="00740BCD">
        <w:t xml:space="preserve">        criticalExtensionsFuture            </w:t>
      </w:r>
      <w:r w:rsidRPr="00740BCD">
        <w:rPr>
          <w:color w:val="993366"/>
        </w:rPr>
        <w:t>SEQUENCE</w:t>
      </w:r>
      <w:r w:rsidRPr="00740BCD">
        <w:t xml:space="preserve"> {}</w:t>
      </w:r>
    </w:p>
    <w:p w14:paraId="6F760636" w14:textId="77777777" w:rsidR="00E94B3C" w:rsidRPr="00740BCD" w:rsidRDefault="00E94B3C" w:rsidP="00E94B3C">
      <w:pPr>
        <w:pStyle w:val="PL"/>
      </w:pPr>
      <w:r w:rsidRPr="00740BCD">
        <w:t xml:space="preserve">    }</w:t>
      </w:r>
    </w:p>
    <w:p w14:paraId="1DD94333" w14:textId="77777777" w:rsidR="00E94B3C" w:rsidRPr="00740BCD" w:rsidRDefault="00E94B3C" w:rsidP="00E94B3C">
      <w:pPr>
        <w:pStyle w:val="PL"/>
      </w:pPr>
      <w:r w:rsidRPr="00740BCD">
        <w:t>}</w:t>
      </w:r>
    </w:p>
    <w:p w14:paraId="32F3BF7D" w14:textId="77777777" w:rsidR="00E94B3C" w:rsidRPr="00740BCD" w:rsidRDefault="00E94B3C" w:rsidP="00E94B3C">
      <w:pPr>
        <w:pStyle w:val="PL"/>
      </w:pPr>
    </w:p>
    <w:p w14:paraId="4C05EE95" w14:textId="77777777" w:rsidR="00E94B3C" w:rsidRPr="00740BCD" w:rsidRDefault="00E94B3C" w:rsidP="00E94B3C">
      <w:pPr>
        <w:pStyle w:val="PL"/>
      </w:pPr>
      <w:r w:rsidRPr="00740BCD">
        <w:t xml:space="preserve">SecurityModeComplete-IEs ::=        </w:t>
      </w:r>
      <w:r w:rsidRPr="00740BCD">
        <w:rPr>
          <w:color w:val="993366"/>
        </w:rPr>
        <w:t>SEQUENCE</w:t>
      </w:r>
      <w:r w:rsidRPr="00740BCD">
        <w:t xml:space="preserve"> {</w:t>
      </w:r>
    </w:p>
    <w:p w14:paraId="1A9EB19C" w14:textId="77777777" w:rsidR="00E94B3C" w:rsidRPr="00740BCD" w:rsidRDefault="00E94B3C" w:rsidP="00E94B3C">
      <w:pPr>
        <w:pStyle w:val="PL"/>
      </w:pPr>
      <w:r w:rsidRPr="00740BCD">
        <w:t xml:space="preserve">    lateNonCriticalExtension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t>,</w:t>
      </w:r>
    </w:p>
    <w:p w14:paraId="55105B3A" w14:textId="77777777" w:rsidR="00E94B3C" w:rsidRPr="00740BCD" w:rsidRDefault="00E94B3C" w:rsidP="00E94B3C">
      <w:pPr>
        <w:pStyle w:val="PL"/>
      </w:pPr>
      <w:r w:rsidRPr="00740BCD">
        <w:t xml:space="preserve">    nonCriticalExtension                </w:t>
      </w:r>
      <w:r w:rsidRPr="00740BCD">
        <w:rPr>
          <w:color w:val="993366"/>
        </w:rPr>
        <w:t>SEQUENCE</w:t>
      </w:r>
      <w:r w:rsidRPr="00740BCD">
        <w:t xml:space="preserve">{}                                                              </w:t>
      </w:r>
      <w:r w:rsidRPr="00740BCD">
        <w:rPr>
          <w:color w:val="993366"/>
        </w:rPr>
        <w:t>OPTIONAL</w:t>
      </w:r>
    </w:p>
    <w:p w14:paraId="6F88AAB1" w14:textId="77777777" w:rsidR="00E94B3C" w:rsidRPr="00740BCD" w:rsidRDefault="00E94B3C" w:rsidP="00E94B3C">
      <w:pPr>
        <w:pStyle w:val="PL"/>
      </w:pPr>
      <w:r w:rsidRPr="00740BCD">
        <w:t>}</w:t>
      </w:r>
    </w:p>
    <w:p w14:paraId="69093458" w14:textId="77777777" w:rsidR="00E94B3C" w:rsidRPr="00740BCD" w:rsidRDefault="00E94B3C" w:rsidP="00E94B3C">
      <w:pPr>
        <w:pStyle w:val="PL"/>
      </w:pPr>
    </w:p>
    <w:p w14:paraId="212A117A" w14:textId="77777777" w:rsidR="00E94B3C" w:rsidRPr="00740BCD" w:rsidRDefault="00E94B3C" w:rsidP="00E94B3C">
      <w:pPr>
        <w:pStyle w:val="PL"/>
        <w:rPr>
          <w:color w:val="808080"/>
        </w:rPr>
      </w:pPr>
      <w:r w:rsidRPr="00740BCD">
        <w:rPr>
          <w:color w:val="808080"/>
        </w:rPr>
        <w:t>-- TAG-SECURITYMODECOMPLETE-STOP</w:t>
      </w:r>
    </w:p>
    <w:p w14:paraId="65ED324F" w14:textId="77777777" w:rsidR="00E94B3C" w:rsidRPr="00740BCD" w:rsidRDefault="00E94B3C" w:rsidP="00E94B3C">
      <w:pPr>
        <w:pStyle w:val="PL"/>
        <w:rPr>
          <w:color w:val="808080"/>
        </w:rPr>
      </w:pPr>
      <w:r w:rsidRPr="00740BCD">
        <w:rPr>
          <w:color w:val="808080"/>
        </w:rPr>
        <w:t>-- ASN1STOP</w:t>
      </w:r>
    </w:p>
    <w:p w14:paraId="57AFFB5B" w14:textId="77777777" w:rsidR="00E94B3C" w:rsidRPr="00740BCD" w:rsidRDefault="00E94B3C" w:rsidP="00E94B3C"/>
    <w:p w14:paraId="154AB92A" w14:textId="77777777" w:rsidR="00E94B3C" w:rsidRPr="00740BCD" w:rsidRDefault="00E94B3C" w:rsidP="00E94B3C">
      <w:pPr>
        <w:pStyle w:val="Heading4"/>
      </w:pPr>
      <w:bookmarkStart w:id="446" w:name="_Toc60777124"/>
      <w:bookmarkStart w:id="447" w:name="_Toc100930001"/>
      <w:r w:rsidRPr="00740BCD">
        <w:t>–</w:t>
      </w:r>
      <w:r w:rsidRPr="00740BCD">
        <w:tab/>
      </w:r>
      <w:r w:rsidRPr="00740BCD">
        <w:rPr>
          <w:i/>
          <w:noProof/>
        </w:rPr>
        <w:t>SecurityModeFailure</w:t>
      </w:r>
      <w:bookmarkEnd w:id="446"/>
      <w:bookmarkEnd w:id="447"/>
    </w:p>
    <w:p w14:paraId="6EAE3155" w14:textId="77777777" w:rsidR="00E94B3C" w:rsidRPr="00740BCD" w:rsidRDefault="00E94B3C" w:rsidP="00E94B3C">
      <w:r w:rsidRPr="00740BCD">
        <w:t xml:space="preserve">The </w:t>
      </w:r>
      <w:r w:rsidRPr="00740BCD">
        <w:rPr>
          <w:i/>
          <w:noProof/>
        </w:rPr>
        <w:t>SecurityModeFailure</w:t>
      </w:r>
      <w:r w:rsidRPr="00740BCD">
        <w:t xml:space="preserve"> message is used to indicate an unsuccessful completion of a security mode command.</w:t>
      </w:r>
    </w:p>
    <w:p w14:paraId="2BA7891C" w14:textId="77777777" w:rsidR="00E94B3C" w:rsidRPr="00740BCD" w:rsidRDefault="00E94B3C" w:rsidP="00E94B3C">
      <w:pPr>
        <w:pStyle w:val="B1"/>
      </w:pPr>
      <w:r w:rsidRPr="00740BCD">
        <w:t>Signalling radio bearer: SRB1</w:t>
      </w:r>
    </w:p>
    <w:p w14:paraId="5543BB22" w14:textId="77777777" w:rsidR="00E94B3C" w:rsidRPr="00740BCD" w:rsidRDefault="00E94B3C" w:rsidP="00E94B3C">
      <w:pPr>
        <w:pStyle w:val="B1"/>
      </w:pPr>
      <w:r w:rsidRPr="00740BCD">
        <w:t>RLC-SAP: AM</w:t>
      </w:r>
    </w:p>
    <w:p w14:paraId="226ED787" w14:textId="77777777" w:rsidR="00E94B3C" w:rsidRPr="00740BCD" w:rsidRDefault="00E94B3C" w:rsidP="00E94B3C">
      <w:pPr>
        <w:pStyle w:val="B1"/>
      </w:pPr>
      <w:r w:rsidRPr="00740BCD">
        <w:t>Logical channel: DCCH</w:t>
      </w:r>
    </w:p>
    <w:p w14:paraId="114F1729" w14:textId="77777777" w:rsidR="00E94B3C" w:rsidRPr="00740BCD" w:rsidRDefault="00E94B3C" w:rsidP="00E94B3C">
      <w:pPr>
        <w:pStyle w:val="B1"/>
      </w:pPr>
      <w:r w:rsidRPr="00740BCD">
        <w:t>Direction: UE to Network</w:t>
      </w:r>
    </w:p>
    <w:p w14:paraId="22382D74" w14:textId="77777777" w:rsidR="00E94B3C" w:rsidRPr="00740BCD" w:rsidRDefault="00E94B3C" w:rsidP="00E94B3C">
      <w:pPr>
        <w:pStyle w:val="TH"/>
      </w:pPr>
      <w:r w:rsidRPr="00740BCD">
        <w:rPr>
          <w:i/>
          <w:noProof/>
        </w:rPr>
        <w:t>SecurityModeFailure</w:t>
      </w:r>
      <w:r w:rsidRPr="00740BCD">
        <w:rPr>
          <w:noProof/>
        </w:rPr>
        <w:t xml:space="preserve"> message</w:t>
      </w:r>
    </w:p>
    <w:p w14:paraId="60347F66" w14:textId="77777777" w:rsidR="00E94B3C" w:rsidRPr="00740BCD" w:rsidRDefault="00E94B3C" w:rsidP="00E94B3C">
      <w:pPr>
        <w:pStyle w:val="PL"/>
        <w:rPr>
          <w:color w:val="808080"/>
        </w:rPr>
      </w:pPr>
      <w:r w:rsidRPr="00740BCD">
        <w:rPr>
          <w:color w:val="808080"/>
        </w:rPr>
        <w:t>-- ASN1START</w:t>
      </w:r>
    </w:p>
    <w:p w14:paraId="5908581A" w14:textId="77777777" w:rsidR="00E94B3C" w:rsidRPr="00740BCD" w:rsidRDefault="00E94B3C" w:rsidP="00E94B3C">
      <w:pPr>
        <w:pStyle w:val="PL"/>
        <w:rPr>
          <w:color w:val="808080"/>
        </w:rPr>
      </w:pPr>
      <w:r w:rsidRPr="00740BCD">
        <w:rPr>
          <w:color w:val="808080"/>
        </w:rPr>
        <w:t>-- TAG-SECURITYMODEFAILURE-START</w:t>
      </w:r>
    </w:p>
    <w:p w14:paraId="3028B470" w14:textId="77777777" w:rsidR="00E94B3C" w:rsidRPr="00740BCD" w:rsidRDefault="00E94B3C" w:rsidP="00E94B3C">
      <w:pPr>
        <w:pStyle w:val="PL"/>
      </w:pPr>
    </w:p>
    <w:p w14:paraId="249F021C" w14:textId="77777777" w:rsidR="00E94B3C" w:rsidRPr="00740BCD" w:rsidRDefault="00E94B3C" w:rsidP="00E94B3C">
      <w:pPr>
        <w:pStyle w:val="PL"/>
      </w:pPr>
      <w:r w:rsidRPr="00740BCD">
        <w:t xml:space="preserve">SecurityModeFailure ::=             </w:t>
      </w:r>
      <w:r w:rsidRPr="00740BCD">
        <w:rPr>
          <w:color w:val="993366"/>
        </w:rPr>
        <w:t>SEQUENCE</w:t>
      </w:r>
      <w:r w:rsidRPr="00740BCD">
        <w:t xml:space="preserve"> {</w:t>
      </w:r>
    </w:p>
    <w:p w14:paraId="0320A259" w14:textId="77777777" w:rsidR="00E94B3C" w:rsidRPr="00740BCD" w:rsidRDefault="00E94B3C" w:rsidP="00E94B3C">
      <w:pPr>
        <w:pStyle w:val="PL"/>
      </w:pPr>
      <w:r w:rsidRPr="00740BCD">
        <w:t xml:space="preserve">    rrc-TransactionIdentifier           RRC-TransactionIdentifier,</w:t>
      </w:r>
    </w:p>
    <w:p w14:paraId="1600F053" w14:textId="77777777" w:rsidR="00E94B3C" w:rsidRPr="00740BCD" w:rsidRDefault="00E94B3C" w:rsidP="00E94B3C">
      <w:pPr>
        <w:pStyle w:val="PL"/>
      </w:pPr>
      <w:r w:rsidRPr="00740BCD">
        <w:t xml:space="preserve">    criticalExtensions                  </w:t>
      </w:r>
      <w:r w:rsidRPr="00740BCD">
        <w:rPr>
          <w:color w:val="993366"/>
        </w:rPr>
        <w:t>CHOICE</w:t>
      </w:r>
      <w:r w:rsidRPr="00740BCD">
        <w:t xml:space="preserve"> {</w:t>
      </w:r>
    </w:p>
    <w:p w14:paraId="3D105847" w14:textId="77777777" w:rsidR="00E94B3C" w:rsidRPr="00740BCD" w:rsidRDefault="00E94B3C" w:rsidP="00E94B3C">
      <w:pPr>
        <w:pStyle w:val="PL"/>
      </w:pPr>
      <w:r w:rsidRPr="00740BCD">
        <w:t xml:space="preserve">        securityModeFailure                 SecurityModeFailure-IEs,</w:t>
      </w:r>
    </w:p>
    <w:p w14:paraId="37176825" w14:textId="77777777" w:rsidR="00E94B3C" w:rsidRPr="00740BCD" w:rsidRDefault="00E94B3C" w:rsidP="00E94B3C">
      <w:pPr>
        <w:pStyle w:val="PL"/>
      </w:pPr>
      <w:r w:rsidRPr="00740BCD">
        <w:t xml:space="preserve">        criticalExtensionsFuture            </w:t>
      </w:r>
      <w:r w:rsidRPr="00740BCD">
        <w:rPr>
          <w:color w:val="993366"/>
        </w:rPr>
        <w:t>SEQUENCE</w:t>
      </w:r>
      <w:r w:rsidRPr="00740BCD">
        <w:t xml:space="preserve"> {}</w:t>
      </w:r>
    </w:p>
    <w:p w14:paraId="180330CE" w14:textId="77777777" w:rsidR="00E94B3C" w:rsidRPr="00740BCD" w:rsidRDefault="00E94B3C" w:rsidP="00E94B3C">
      <w:pPr>
        <w:pStyle w:val="PL"/>
      </w:pPr>
      <w:r w:rsidRPr="00740BCD">
        <w:t xml:space="preserve">    }</w:t>
      </w:r>
    </w:p>
    <w:p w14:paraId="4D740EC0" w14:textId="77777777" w:rsidR="00E94B3C" w:rsidRPr="00740BCD" w:rsidRDefault="00E94B3C" w:rsidP="00E94B3C">
      <w:pPr>
        <w:pStyle w:val="PL"/>
      </w:pPr>
      <w:r w:rsidRPr="00740BCD">
        <w:t>}</w:t>
      </w:r>
    </w:p>
    <w:p w14:paraId="7866B343" w14:textId="77777777" w:rsidR="00E94B3C" w:rsidRPr="00740BCD" w:rsidRDefault="00E94B3C" w:rsidP="00E94B3C">
      <w:pPr>
        <w:pStyle w:val="PL"/>
      </w:pPr>
    </w:p>
    <w:p w14:paraId="16F8178A" w14:textId="77777777" w:rsidR="00E94B3C" w:rsidRPr="00740BCD" w:rsidRDefault="00E94B3C" w:rsidP="00E94B3C">
      <w:pPr>
        <w:pStyle w:val="PL"/>
      </w:pPr>
      <w:r w:rsidRPr="00740BCD">
        <w:t xml:space="preserve">SecurityModeFailure-IEs ::=         </w:t>
      </w:r>
      <w:r w:rsidRPr="00740BCD">
        <w:rPr>
          <w:color w:val="993366"/>
        </w:rPr>
        <w:t>SEQUENCE</w:t>
      </w:r>
      <w:r w:rsidRPr="00740BCD">
        <w:t xml:space="preserve"> {</w:t>
      </w:r>
    </w:p>
    <w:p w14:paraId="46ABC8E6" w14:textId="77777777" w:rsidR="00E94B3C" w:rsidRPr="00740BCD" w:rsidRDefault="00E94B3C" w:rsidP="00E94B3C">
      <w:pPr>
        <w:pStyle w:val="PL"/>
      </w:pPr>
      <w:r w:rsidRPr="00740BCD">
        <w:t xml:space="preserve">    lateNonCriticalExtension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t>,</w:t>
      </w:r>
    </w:p>
    <w:p w14:paraId="4746E922" w14:textId="77777777" w:rsidR="00E94B3C" w:rsidRPr="00740BCD" w:rsidRDefault="00E94B3C" w:rsidP="00E94B3C">
      <w:pPr>
        <w:pStyle w:val="PL"/>
      </w:pPr>
      <w:r w:rsidRPr="00740BCD">
        <w:t xml:space="preserve">    nonCriticalExtension                </w:t>
      </w:r>
      <w:r w:rsidRPr="00740BCD">
        <w:rPr>
          <w:color w:val="993366"/>
        </w:rPr>
        <w:t>SEQUENCE</w:t>
      </w:r>
      <w:r w:rsidRPr="00740BCD">
        <w:t xml:space="preserve">{}                                                              </w:t>
      </w:r>
      <w:r w:rsidRPr="00740BCD">
        <w:rPr>
          <w:color w:val="993366"/>
        </w:rPr>
        <w:t>OPTIONAL</w:t>
      </w:r>
    </w:p>
    <w:p w14:paraId="066AA56E" w14:textId="77777777" w:rsidR="00E94B3C" w:rsidRPr="00740BCD" w:rsidRDefault="00E94B3C" w:rsidP="00E94B3C">
      <w:pPr>
        <w:pStyle w:val="PL"/>
      </w:pPr>
      <w:r w:rsidRPr="00740BCD">
        <w:t>}</w:t>
      </w:r>
    </w:p>
    <w:p w14:paraId="44592BE7" w14:textId="77777777" w:rsidR="00E94B3C" w:rsidRPr="00740BCD" w:rsidRDefault="00E94B3C" w:rsidP="00E94B3C">
      <w:pPr>
        <w:pStyle w:val="PL"/>
      </w:pPr>
    </w:p>
    <w:p w14:paraId="2BF60693" w14:textId="77777777" w:rsidR="00E94B3C" w:rsidRPr="00740BCD" w:rsidRDefault="00E94B3C" w:rsidP="00E94B3C">
      <w:pPr>
        <w:pStyle w:val="PL"/>
        <w:rPr>
          <w:color w:val="808080"/>
        </w:rPr>
      </w:pPr>
      <w:r w:rsidRPr="00740BCD">
        <w:rPr>
          <w:color w:val="808080"/>
        </w:rPr>
        <w:t>-- TAG-SECURITYMODEFAILURE-STOP</w:t>
      </w:r>
    </w:p>
    <w:p w14:paraId="1866FE16" w14:textId="77777777" w:rsidR="00E94B3C" w:rsidRPr="00740BCD" w:rsidRDefault="00E94B3C" w:rsidP="00E94B3C">
      <w:pPr>
        <w:pStyle w:val="PL"/>
        <w:rPr>
          <w:color w:val="808080"/>
        </w:rPr>
      </w:pPr>
      <w:r w:rsidRPr="00740BCD">
        <w:rPr>
          <w:color w:val="808080"/>
        </w:rPr>
        <w:t>-- ASN1STOP</w:t>
      </w:r>
    </w:p>
    <w:p w14:paraId="422E4CD0" w14:textId="77777777" w:rsidR="00E94B3C" w:rsidRPr="00740BCD" w:rsidRDefault="00E94B3C" w:rsidP="00E94B3C"/>
    <w:p w14:paraId="05459198" w14:textId="77777777" w:rsidR="00E94B3C" w:rsidRPr="00740BCD" w:rsidRDefault="00E94B3C" w:rsidP="00E94B3C">
      <w:pPr>
        <w:pStyle w:val="Heading4"/>
        <w:rPr>
          <w:i/>
          <w:noProof/>
        </w:rPr>
      </w:pPr>
      <w:bookmarkStart w:id="448" w:name="_Toc60777125"/>
      <w:bookmarkStart w:id="449" w:name="_Toc100930002"/>
      <w:r w:rsidRPr="00740BCD">
        <w:t>–</w:t>
      </w:r>
      <w:r w:rsidRPr="00740BCD">
        <w:tab/>
      </w:r>
      <w:r w:rsidRPr="00740BCD">
        <w:rPr>
          <w:i/>
          <w:noProof/>
        </w:rPr>
        <w:t>SIB1</w:t>
      </w:r>
      <w:bookmarkEnd w:id="448"/>
      <w:bookmarkEnd w:id="449"/>
    </w:p>
    <w:p w14:paraId="58EF3960" w14:textId="77777777" w:rsidR="00E94B3C" w:rsidRPr="00740BCD" w:rsidRDefault="00E94B3C" w:rsidP="00E94B3C">
      <w:r w:rsidRPr="00740BCD">
        <w:rPr>
          <w:i/>
        </w:rPr>
        <w:t>SIB1</w:t>
      </w:r>
      <w:r w:rsidRPr="00740BCD">
        <w:t xml:space="preserve"> contains information relevant when evaluating if a UE is allowed to access a cell and defines the scheduling of other system information.</w:t>
      </w:r>
      <w:r w:rsidRPr="00740BCD">
        <w:rPr>
          <w:i/>
        </w:rPr>
        <w:t xml:space="preserve"> </w:t>
      </w:r>
      <w:r w:rsidRPr="00740BCD">
        <w:t>It also contains radio resource configuration information that is common for all UEs and barring information applied to the unified access control.</w:t>
      </w:r>
    </w:p>
    <w:p w14:paraId="6C790AD0" w14:textId="77777777" w:rsidR="00E94B3C" w:rsidRPr="00740BCD" w:rsidRDefault="00E94B3C" w:rsidP="00E94B3C">
      <w:pPr>
        <w:pStyle w:val="B1"/>
      </w:pPr>
      <w:r w:rsidRPr="00740BCD">
        <w:t>Signalling radio bearer: N/A</w:t>
      </w:r>
    </w:p>
    <w:p w14:paraId="7AA0BFD3" w14:textId="77777777" w:rsidR="00E94B3C" w:rsidRPr="00740BCD" w:rsidRDefault="00E94B3C" w:rsidP="00E94B3C">
      <w:pPr>
        <w:pStyle w:val="B1"/>
      </w:pPr>
      <w:r w:rsidRPr="00740BCD">
        <w:t>RLC-SAP: TM</w:t>
      </w:r>
    </w:p>
    <w:p w14:paraId="03EC0202" w14:textId="77777777" w:rsidR="00E94B3C" w:rsidRPr="00740BCD" w:rsidRDefault="00E94B3C" w:rsidP="00E94B3C">
      <w:pPr>
        <w:pStyle w:val="B1"/>
      </w:pPr>
      <w:r w:rsidRPr="00740BCD">
        <w:t>Logical channels: BCCH</w:t>
      </w:r>
    </w:p>
    <w:p w14:paraId="1015C00D" w14:textId="77777777" w:rsidR="00E94B3C" w:rsidRPr="00740BCD" w:rsidRDefault="00E94B3C" w:rsidP="00E94B3C">
      <w:pPr>
        <w:pStyle w:val="B1"/>
      </w:pPr>
      <w:r w:rsidRPr="00740BCD">
        <w:t>Direction: Network to UE</w:t>
      </w:r>
    </w:p>
    <w:p w14:paraId="2D75647A" w14:textId="77777777" w:rsidR="00E94B3C" w:rsidRPr="00740BCD" w:rsidRDefault="00E94B3C" w:rsidP="00E94B3C">
      <w:pPr>
        <w:pStyle w:val="TH"/>
        <w:rPr>
          <w:bCs/>
          <w:i/>
          <w:iCs/>
        </w:rPr>
      </w:pPr>
      <w:r w:rsidRPr="00740BCD">
        <w:rPr>
          <w:bCs/>
          <w:i/>
          <w:iCs/>
        </w:rPr>
        <w:t xml:space="preserve">SIB1 </w:t>
      </w:r>
      <w:r w:rsidRPr="00740BCD">
        <w:rPr>
          <w:bCs/>
          <w:iCs/>
        </w:rPr>
        <w:t>message</w:t>
      </w:r>
    </w:p>
    <w:p w14:paraId="0B9C672D" w14:textId="77777777" w:rsidR="00E94B3C" w:rsidRPr="00740BCD" w:rsidRDefault="00E94B3C" w:rsidP="00E94B3C">
      <w:pPr>
        <w:pStyle w:val="PL"/>
        <w:rPr>
          <w:color w:val="808080"/>
        </w:rPr>
      </w:pPr>
      <w:r w:rsidRPr="00740BCD">
        <w:rPr>
          <w:color w:val="808080"/>
        </w:rPr>
        <w:t>-- ASN1START</w:t>
      </w:r>
    </w:p>
    <w:p w14:paraId="0A2EEE6F" w14:textId="77777777" w:rsidR="00E94B3C" w:rsidRPr="00740BCD" w:rsidRDefault="00E94B3C" w:rsidP="00E94B3C">
      <w:pPr>
        <w:pStyle w:val="PL"/>
        <w:rPr>
          <w:color w:val="808080"/>
        </w:rPr>
      </w:pPr>
      <w:r w:rsidRPr="00740BCD">
        <w:rPr>
          <w:color w:val="808080"/>
        </w:rPr>
        <w:t>-- TAG-SIB1-START</w:t>
      </w:r>
    </w:p>
    <w:p w14:paraId="457DDDEF" w14:textId="77777777" w:rsidR="00E94B3C" w:rsidRPr="00740BCD" w:rsidRDefault="00E94B3C" w:rsidP="00E94B3C">
      <w:pPr>
        <w:pStyle w:val="PL"/>
      </w:pPr>
    </w:p>
    <w:p w14:paraId="08B7E9DA" w14:textId="77777777" w:rsidR="00E94B3C" w:rsidRPr="00740BCD" w:rsidRDefault="00E94B3C" w:rsidP="00E94B3C">
      <w:pPr>
        <w:pStyle w:val="PL"/>
      </w:pPr>
      <w:r w:rsidRPr="00740BCD">
        <w:t xml:space="preserve">SIB1 ::=        </w:t>
      </w:r>
      <w:r w:rsidRPr="00740BCD">
        <w:rPr>
          <w:color w:val="993366"/>
        </w:rPr>
        <w:t>SEQUENCE</w:t>
      </w:r>
      <w:r w:rsidRPr="00740BCD">
        <w:t xml:space="preserve"> {</w:t>
      </w:r>
    </w:p>
    <w:p w14:paraId="12930360" w14:textId="77777777" w:rsidR="00E94B3C" w:rsidRPr="00740BCD" w:rsidRDefault="00E94B3C" w:rsidP="00E94B3C">
      <w:pPr>
        <w:pStyle w:val="PL"/>
      </w:pPr>
      <w:r w:rsidRPr="00740BCD">
        <w:t xml:space="preserve">    cellSelectionInfo                   </w:t>
      </w:r>
      <w:r w:rsidRPr="00740BCD">
        <w:rPr>
          <w:color w:val="993366"/>
        </w:rPr>
        <w:t>SEQUENCE</w:t>
      </w:r>
      <w:r w:rsidRPr="00740BCD">
        <w:t xml:space="preserve"> {</w:t>
      </w:r>
    </w:p>
    <w:p w14:paraId="2CF52FAD" w14:textId="77777777" w:rsidR="00E94B3C" w:rsidRPr="00740BCD" w:rsidRDefault="00E94B3C" w:rsidP="00E94B3C">
      <w:pPr>
        <w:pStyle w:val="PL"/>
      </w:pPr>
      <w:r w:rsidRPr="00740BCD">
        <w:t xml:space="preserve">        q-RxLevMin                          Q-RxLevMin,</w:t>
      </w:r>
    </w:p>
    <w:p w14:paraId="5532C35B" w14:textId="77777777" w:rsidR="00E94B3C" w:rsidRPr="00740BCD" w:rsidRDefault="00E94B3C" w:rsidP="00E94B3C">
      <w:pPr>
        <w:pStyle w:val="PL"/>
        <w:rPr>
          <w:color w:val="808080"/>
        </w:rPr>
      </w:pPr>
      <w:r w:rsidRPr="00740BCD">
        <w:t xml:space="preserve">        q-RxLevMinOffset                    </w:t>
      </w:r>
      <w:r w:rsidRPr="00740BCD">
        <w:rPr>
          <w:color w:val="993366"/>
        </w:rPr>
        <w:t>INTEGER</w:t>
      </w:r>
      <w:r w:rsidRPr="00740BCD">
        <w:t xml:space="preserve"> (1..8)                                              </w:t>
      </w:r>
      <w:r w:rsidRPr="00740BCD">
        <w:rPr>
          <w:color w:val="993366"/>
        </w:rPr>
        <w:t>OPTIONAL</w:t>
      </w:r>
      <w:r w:rsidRPr="00740BCD">
        <w:t xml:space="preserve">,   </w:t>
      </w:r>
      <w:r w:rsidRPr="00740BCD">
        <w:rPr>
          <w:color w:val="808080"/>
        </w:rPr>
        <w:t>-- Need S</w:t>
      </w:r>
    </w:p>
    <w:p w14:paraId="177D6D27" w14:textId="77777777" w:rsidR="00E94B3C" w:rsidRPr="00740BCD" w:rsidRDefault="00E94B3C" w:rsidP="00E94B3C">
      <w:pPr>
        <w:pStyle w:val="PL"/>
        <w:rPr>
          <w:color w:val="808080"/>
        </w:rPr>
      </w:pPr>
      <w:r w:rsidRPr="00740BCD">
        <w:t xml:space="preserve">        q-RxLevMinSUL                       Q-RxLevMin                                                  </w:t>
      </w:r>
      <w:r w:rsidRPr="00740BCD">
        <w:rPr>
          <w:color w:val="993366"/>
        </w:rPr>
        <w:t>OPTIONAL</w:t>
      </w:r>
      <w:r w:rsidRPr="00740BCD">
        <w:t xml:space="preserve">,   </w:t>
      </w:r>
      <w:r w:rsidRPr="00740BCD">
        <w:rPr>
          <w:color w:val="808080"/>
        </w:rPr>
        <w:t>-- Need R</w:t>
      </w:r>
    </w:p>
    <w:p w14:paraId="41D124A5" w14:textId="77777777" w:rsidR="00E94B3C" w:rsidRPr="00740BCD" w:rsidRDefault="00E94B3C" w:rsidP="00E94B3C">
      <w:pPr>
        <w:pStyle w:val="PL"/>
        <w:rPr>
          <w:color w:val="808080"/>
        </w:rPr>
      </w:pPr>
      <w:r w:rsidRPr="00740BCD">
        <w:t xml:space="preserve">        q-QualMin                           Q-QualMin                                                   </w:t>
      </w:r>
      <w:r w:rsidRPr="00740BCD">
        <w:rPr>
          <w:color w:val="993366"/>
        </w:rPr>
        <w:t>OPTIONAL</w:t>
      </w:r>
      <w:r w:rsidRPr="00740BCD">
        <w:t xml:space="preserve">,   </w:t>
      </w:r>
      <w:r w:rsidRPr="00740BCD">
        <w:rPr>
          <w:color w:val="808080"/>
        </w:rPr>
        <w:t>-- Need S</w:t>
      </w:r>
    </w:p>
    <w:p w14:paraId="0F779F9E" w14:textId="77777777" w:rsidR="00E94B3C" w:rsidRPr="00740BCD" w:rsidRDefault="00E94B3C" w:rsidP="00E94B3C">
      <w:pPr>
        <w:pStyle w:val="PL"/>
        <w:rPr>
          <w:color w:val="808080"/>
        </w:rPr>
      </w:pPr>
      <w:r w:rsidRPr="00740BCD">
        <w:t xml:space="preserve">        q-QualMinOffset                     </w:t>
      </w:r>
      <w:r w:rsidRPr="00740BCD">
        <w:rPr>
          <w:color w:val="993366"/>
        </w:rPr>
        <w:t>INTEGER</w:t>
      </w:r>
      <w:r w:rsidRPr="00740BCD">
        <w:t xml:space="preserve"> (1..8)                                              </w:t>
      </w:r>
      <w:r w:rsidRPr="00740BCD">
        <w:rPr>
          <w:color w:val="993366"/>
        </w:rPr>
        <w:t>OPTIONAL</w:t>
      </w:r>
      <w:r w:rsidRPr="00740BCD">
        <w:t xml:space="preserve">    </w:t>
      </w:r>
      <w:r w:rsidRPr="00740BCD">
        <w:rPr>
          <w:color w:val="808080"/>
        </w:rPr>
        <w:t>-- Need S</w:t>
      </w:r>
    </w:p>
    <w:p w14:paraId="7B33236C"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Cond Standalone</w:t>
      </w:r>
    </w:p>
    <w:p w14:paraId="73E2DAD2" w14:textId="77777777" w:rsidR="00E94B3C" w:rsidRPr="00740BCD" w:rsidRDefault="00E94B3C" w:rsidP="00E94B3C">
      <w:pPr>
        <w:pStyle w:val="PL"/>
      </w:pPr>
      <w:r w:rsidRPr="00740BCD">
        <w:t xml:space="preserve">    cellAccessRelatedInfo               CellAccessRelatedInfo,</w:t>
      </w:r>
    </w:p>
    <w:p w14:paraId="60F19C67" w14:textId="77777777" w:rsidR="00E94B3C" w:rsidRPr="00740BCD" w:rsidRDefault="00E94B3C" w:rsidP="00E94B3C">
      <w:pPr>
        <w:pStyle w:val="PL"/>
        <w:rPr>
          <w:color w:val="808080"/>
        </w:rPr>
      </w:pPr>
      <w:r w:rsidRPr="00740BCD">
        <w:t xml:space="preserve">    connEstFailureControl               ConnEstFailureControl                                           </w:t>
      </w:r>
      <w:r w:rsidRPr="00740BCD">
        <w:rPr>
          <w:color w:val="993366"/>
        </w:rPr>
        <w:t>OPTIONAL</w:t>
      </w:r>
      <w:r w:rsidRPr="00740BCD">
        <w:t xml:space="preserve">,   </w:t>
      </w:r>
      <w:r w:rsidRPr="00740BCD">
        <w:rPr>
          <w:color w:val="808080"/>
        </w:rPr>
        <w:t>-- Need R</w:t>
      </w:r>
    </w:p>
    <w:p w14:paraId="300A0DD6" w14:textId="77777777" w:rsidR="00E94B3C" w:rsidRPr="00740BCD" w:rsidRDefault="00E94B3C" w:rsidP="00E94B3C">
      <w:pPr>
        <w:pStyle w:val="PL"/>
        <w:rPr>
          <w:color w:val="808080"/>
        </w:rPr>
      </w:pPr>
      <w:r w:rsidRPr="00740BCD">
        <w:t xml:space="preserve">    si-SchedulingInfo                   SI-SchedulingInfo                                               </w:t>
      </w:r>
      <w:r w:rsidRPr="00740BCD">
        <w:rPr>
          <w:color w:val="993366"/>
        </w:rPr>
        <w:t>OPTIONAL</w:t>
      </w:r>
      <w:r w:rsidRPr="00740BCD">
        <w:t xml:space="preserve">,   </w:t>
      </w:r>
      <w:r w:rsidRPr="00740BCD">
        <w:rPr>
          <w:color w:val="808080"/>
        </w:rPr>
        <w:t>-- Need R</w:t>
      </w:r>
    </w:p>
    <w:p w14:paraId="0CC18C3C" w14:textId="77777777" w:rsidR="00E94B3C" w:rsidRPr="00740BCD" w:rsidRDefault="00E94B3C" w:rsidP="00E94B3C">
      <w:pPr>
        <w:pStyle w:val="PL"/>
        <w:rPr>
          <w:color w:val="808080"/>
        </w:rPr>
      </w:pPr>
      <w:r w:rsidRPr="00740BCD">
        <w:t xml:space="preserve">    servingCellConfigCommon             ServingCellConfigCommonSIB                                      </w:t>
      </w:r>
      <w:r w:rsidRPr="00740BCD">
        <w:rPr>
          <w:color w:val="993366"/>
        </w:rPr>
        <w:t>OPTIONAL</w:t>
      </w:r>
      <w:r w:rsidRPr="00740BCD">
        <w:t xml:space="preserve">,   </w:t>
      </w:r>
      <w:r w:rsidRPr="00740BCD">
        <w:rPr>
          <w:color w:val="808080"/>
        </w:rPr>
        <w:t>-- Need R</w:t>
      </w:r>
    </w:p>
    <w:p w14:paraId="782D83D4" w14:textId="77777777" w:rsidR="00E94B3C" w:rsidRPr="00740BCD" w:rsidRDefault="00E94B3C" w:rsidP="00E94B3C">
      <w:pPr>
        <w:pStyle w:val="PL"/>
        <w:rPr>
          <w:color w:val="808080"/>
        </w:rPr>
      </w:pPr>
      <w:r w:rsidRPr="00740BCD">
        <w:t xml:space="preserve">    ims-EmergencySupport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05275867" w14:textId="77777777" w:rsidR="00E94B3C" w:rsidRPr="00740BCD" w:rsidRDefault="00E94B3C" w:rsidP="00E94B3C">
      <w:pPr>
        <w:pStyle w:val="PL"/>
        <w:rPr>
          <w:color w:val="808080"/>
        </w:rPr>
      </w:pPr>
      <w:r w:rsidRPr="00740BCD">
        <w:t xml:space="preserve">    eCallOverIMS-Support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5177089C" w14:textId="77777777" w:rsidR="00E94B3C" w:rsidRPr="00740BCD" w:rsidRDefault="00E94B3C" w:rsidP="00E94B3C">
      <w:pPr>
        <w:pStyle w:val="PL"/>
        <w:rPr>
          <w:color w:val="808080"/>
        </w:rPr>
      </w:pPr>
      <w:r w:rsidRPr="00740BCD">
        <w:t xml:space="preserve">    ue-TimersAndConstants               UE-TimersAndConstants                                           </w:t>
      </w:r>
      <w:r w:rsidRPr="00740BCD">
        <w:rPr>
          <w:color w:val="993366"/>
        </w:rPr>
        <w:t>OPTIONAL</w:t>
      </w:r>
      <w:r w:rsidRPr="00740BCD">
        <w:t xml:space="preserve">,   </w:t>
      </w:r>
      <w:r w:rsidRPr="00740BCD">
        <w:rPr>
          <w:color w:val="808080"/>
        </w:rPr>
        <w:t>-- Need R</w:t>
      </w:r>
    </w:p>
    <w:p w14:paraId="5E92346B" w14:textId="77777777" w:rsidR="00E94B3C" w:rsidRPr="00740BCD" w:rsidRDefault="00E94B3C" w:rsidP="00E94B3C">
      <w:pPr>
        <w:pStyle w:val="PL"/>
      </w:pPr>
      <w:r w:rsidRPr="00740BCD">
        <w:t xml:space="preserve">    uac-BarringInfo                     </w:t>
      </w:r>
      <w:r w:rsidRPr="00740BCD">
        <w:rPr>
          <w:color w:val="993366"/>
        </w:rPr>
        <w:t>SEQUENCE</w:t>
      </w:r>
      <w:r w:rsidRPr="00740BCD">
        <w:t xml:space="preserve"> {</w:t>
      </w:r>
    </w:p>
    <w:p w14:paraId="29F1CE5B" w14:textId="77777777" w:rsidR="00E94B3C" w:rsidRPr="00740BCD" w:rsidRDefault="00E94B3C" w:rsidP="00E94B3C">
      <w:pPr>
        <w:pStyle w:val="PL"/>
        <w:rPr>
          <w:color w:val="808080"/>
        </w:rPr>
      </w:pPr>
      <w:r w:rsidRPr="00740BCD">
        <w:t xml:space="preserve">        uac-BarringForCommon                UAC-BarringPerCatList                                           </w:t>
      </w:r>
      <w:r w:rsidRPr="00740BCD">
        <w:rPr>
          <w:color w:val="993366"/>
        </w:rPr>
        <w:t>OPTIONAL</w:t>
      </w:r>
      <w:r w:rsidRPr="00740BCD">
        <w:t xml:space="preserve">,   </w:t>
      </w:r>
      <w:r w:rsidRPr="00740BCD">
        <w:rPr>
          <w:color w:val="808080"/>
        </w:rPr>
        <w:t>-- Need S</w:t>
      </w:r>
    </w:p>
    <w:p w14:paraId="3C863899" w14:textId="77777777" w:rsidR="00E94B3C" w:rsidRPr="00740BCD" w:rsidRDefault="00E94B3C" w:rsidP="00E94B3C">
      <w:pPr>
        <w:pStyle w:val="PL"/>
        <w:rPr>
          <w:color w:val="808080"/>
        </w:rPr>
      </w:pPr>
      <w:r w:rsidRPr="00740BCD">
        <w:t xml:space="preserve">        uac-BarringPerPLMN-List             UAC-BarringPerPLMN-List                                         </w:t>
      </w:r>
      <w:r w:rsidRPr="00740BCD">
        <w:rPr>
          <w:color w:val="993366"/>
        </w:rPr>
        <w:t>OPTIONAL</w:t>
      </w:r>
      <w:r w:rsidRPr="00740BCD">
        <w:t xml:space="preserve">,   </w:t>
      </w:r>
      <w:r w:rsidRPr="00740BCD">
        <w:rPr>
          <w:color w:val="808080"/>
        </w:rPr>
        <w:t>-- Need S</w:t>
      </w:r>
    </w:p>
    <w:p w14:paraId="043620A0" w14:textId="77777777" w:rsidR="00E94B3C" w:rsidRPr="00740BCD" w:rsidRDefault="00E94B3C" w:rsidP="00E94B3C">
      <w:pPr>
        <w:pStyle w:val="PL"/>
      </w:pPr>
      <w:r w:rsidRPr="00740BCD">
        <w:t xml:space="preserve">        uac-BarringInfoSetList              UAC-BarringInfoSetList,</w:t>
      </w:r>
    </w:p>
    <w:p w14:paraId="2B8E41D7" w14:textId="77777777" w:rsidR="00E94B3C" w:rsidRPr="00740BCD" w:rsidRDefault="00E94B3C" w:rsidP="00E94B3C">
      <w:pPr>
        <w:pStyle w:val="PL"/>
      </w:pPr>
      <w:r w:rsidRPr="00740BCD">
        <w:t xml:space="preserve">        uac-AccessCategory1-SelectionAssistanceInfo </w:t>
      </w:r>
      <w:r w:rsidRPr="00740BCD">
        <w:rPr>
          <w:color w:val="993366"/>
        </w:rPr>
        <w:t>CHOICE</w:t>
      </w:r>
      <w:r w:rsidRPr="00740BCD">
        <w:t xml:space="preserve"> {</w:t>
      </w:r>
    </w:p>
    <w:p w14:paraId="0B8092ED" w14:textId="77777777" w:rsidR="00E94B3C" w:rsidRPr="00740BCD" w:rsidRDefault="00E94B3C" w:rsidP="00E94B3C">
      <w:pPr>
        <w:pStyle w:val="PL"/>
      </w:pPr>
      <w:r w:rsidRPr="00740BCD">
        <w:t xml:space="preserve">            plmnCommon                           UAC-AccessCategory1-SelectionAssistanceInfo,</w:t>
      </w:r>
    </w:p>
    <w:p w14:paraId="5E913BF4" w14:textId="77777777" w:rsidR="00E94B3C" w:rsidRPr="00740BCD" w:rsidRDefault="00E94B3C" w:rsidP="00E94B3C">
      <w:pPr>
        <w:pStyle w:val="PL"/>
      </w:pPr>
      <w:r w:rsidRPr="00740BCD">
        <w:t xml:space="preserve">            individualPLMNList                   </w:t>
      </w:r>
      <w:r w:rsidRPr="00740BCD">
        <w:rPr>
          <w:color w:val="993366"/>
        </w:rPr>
        <w:t>SEQUENCE</w:t>
      </w:r>
      <w:r w:rsidRPr="00740BCD">
        <w:t xml:space="preserve"> (</w:t>
      </w:r>
      <w:r w:rsidRPr="00740BCD">
        <w:rPr>
          <w:color w:val="993366"/>
        </w:rPr>
        <w:t>SIZE</w:t>
      </w:r>
      <w:r w:rsidRPr="00740BCD">
        <w:t xml:space="preserve"> (2..maxPLMN))</w:t>
      </w:r>
      <w:r w:rsidRPr="00740BCD">
        <w:rPr>
          <w:color w:val="993366"/>
        </w:rPr>
        <w:t xml:space="preserve"> OF</w:t>
      </w:r>
      <w:r w:rsidRPr="00740BCD">
        <w:t xml:space="preserve"> UAC-AccessCategory1-SelectionAssistanceInfo</w:t>
      </w:r>
    </w:p>
    <w:p w14:paraId="04B5DFC7"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S</w:t>
      </w:r>
    </w:p>
    <w:p w14:paraId="50568A7E"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R</w:t>
      </w:r>
    </w:p>
    <w:p w14:paraId="230BDC44" w14:textId="77777777" w:rsidR="00E94B3C" w:rsidRPr="00740BCD" w:rsidRDefault="00E94B3C" w:rsidP="00E94B3C">
      <w:pPr>
        <w:pStyle w:val="PL"/>
        <w:rPr>
          <w:color w:val="808080"/>
        </w:rPr>
      </w:pPr>
      <w:r w:rsidRPr="00740BCD">
        <w:t xml:space="preserve">    useFullResumeID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190DE40A" w14:textId="77777777" w:rsidR="00E94B3C" w:rsidRPr="00740BCD" w:rsidRDefault="00E94B3C" w:rsidP="00E94B3C">
      <w:pPr>
        <w:pStyle w:val="PL"/>
      </w:pPr>
      <w:r w:rsidRPr="00740BCD">
        <w:lastRenderedPageBreak/>
        <w:t xml:space="preserve">    lateNonCriticalExtension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t>,</w:t>
      </w:r>
    </w:p>
    <w:p w14:paraId="44F2041D" w14:textId="77777777" w:rsidR="00E94B3C" w:rsidRPr="00740BCD" w:rsidRDefault="00E94B3C" w:rsidP="00E94B3C">
      <w:pPr>
        <w:pStyle w:val="PL"/>
      </w:pPr>
      <w:r w:rsidRPr="00740BCD">
        <w:t xml:space="preserve">    nonCriticalExtension                SIB1-v1610-IEs                                                  </w:t>
      </w:r>
      <w:r w:rsidRPr="00740BCD">
        <w:rPr>
          <w:color w:val="993366"/>
        </w:rPr>
        <w:t>OPTIONAL</w:t>
      </w:r>
    </w:p>
    <w:p w14:paraId="13949405" w14:textId="77777777" w:rsidR="00E94B3C" w:rsidRPr="00740BCD" w:rsidRDefault="00E94B3C" w:rsidP="00E94B3C">
      <w:pPr>
        <w:pStyle w:val="PL"/>
      </w:pPr>
      <w:r w:rsidRPr="00740BCD">
        <w:t>}</w:t>
      </w:r>
    </w:p>
    <w:p w14:paraId="45FF423B" w14:textId="77777777" w:rsidR="00E94B3C" w:rsidRPr="00740BCD" w:rsidRDefault="00E94B3C" w:rsidP="00E94B3C">
      <w:pPr>
        <w:pStyle w:val="PL"/>
      </w:pPr>
    </w:p>
    <w:p w14:paraId="6C9CB709" w14:textId="77777777" w:rsidR="00E94B3C" w:rsidRPr="00740BCD" w:rsidRDefault="00E94B3C" w:rsidP="00E94B3C">
      <w:pPr>
        <w:pStyle w:val="PL"/>
      </w:pPr>
      <w:r w:rsidRPr="00740BCD">
        <w:t xml:space="preserve">SIB1-v1610-IEs ::=               </w:t>
      </w:r>
      <w:r w:rsidRPr="00740BCD">
        <w:rPr>
          <w:color w:val="993366"/>
        </w:rPr>
        <w:t>SEQUENCE</w:t>
      </w:r>
      <w:r w:rsidRPr="00740BCD">
        <w:t xml:space="preserve"> {</w:t>
      </w:r>
    </w:p>
    <w:p w14:paraId="5326B9CC" w14:textId="77777777" w:rsidR="00E94B3C" w:rsidRPr="00740BCD" w:rsidRDefault="00E94B3C" w:rsidP="00E94B3C">
      <w:pPr>
        <w:pStyle w:val="PL"/>
        <w:rPr>
          <w:color w:val="808080"/>
        </w:rPr>
      </w:pPr>
      <w:r w:rsidRPr="00740BCD">
        <w:t xml:space="preserve">    idleModeMeasurementsEUTRA-r16    </w:t>
      </w:r>
      <w:r w:rsidRPr="00740BCD">
        <w:rPr>
          <w:color w:val="993366"/>
        </w:rPr>
        <w:t>ENUMERATED</w:t>
      </w:r>
      <w:r w:rsidRPr="00740BCD">
        <w:t xml:space="preserve">{true}                                                   </w:t>
      </w:r>
      <w:r w:rsidRPr="00740BCD">
        <w:rPr>
          <w:color w:val="993366"/>
        </w:rPr>
        <w:t>OPTIONAL</w:t>
      </w:r>
      <w:r w:rsidRPr="00740BCD">
        <w:t xml:space="preserve">,  </w:t>
      </w:r>
      <w:r w:rsidRPr="00740BCD">
        <w:rPr>
          <w:color w:val="808080"/>
        </w:rPr>
        <w:t>-- Need R</w:t>
      </w:r>
    </w:p>
    <w:p w14:paraId="0FB2A5BF" w14:textId="77777777" w:rsidR="00E94B3C" w:rsidRPr="00740BCD" w:rsidRDefault="00E94B3C" w:rsidP="00E94B3C">
      <w:pPr>
        <w:pStyle w:val="PL"/>
        <w:rPr>
          <w:color w:val="808080"/>
        </w:rPr>
      </w:pPr>
      <w:r w:rsidRPr="00740BCD">
        <w:t xml:space="preserve">    idleModeMeasurementsNR-r16       </w:t>
      </w:r>
      <w:r w:rsidRPr="00740BCD">
        <w:rPr>
          <w:color w:val="993366"/>
        </w:rPr>
        <w:t>ENUMERATED</w:t>
      </w:r>
      <w:r w:rsidRPr="00740BCD">
        <w:t xml:space="preserve">{true}                                                   </w:t>
      </w:r>
      <w:r w:rsidRPr="00740BCD">
        <w:rPr>
          <w:color w:val="993366"/>
        </w:rPr>
        <w:t>OPTIONAL</w:t>
      </w:r>
      <w:r w:rsidRPr="00740BCD">
        <w:t xml:space="preserve">,  </w:t>
      </w:r>
      <w:r w:rsidRPr="00740BCD">
        <w:rPr>
          <w:color w:val="808080"/>
        </w:rPr>
        <w:t>-- Need R</w:t>
      </w:r>
    </w:p>
    <w:p w14:paraId="538D53AC" w14:textId="77777777" w:rsidR="00E94B3C" w:rsidRPr="00740BCD" w:rsidRDefault="00E94B3C" w:rsidP="00E94B3C">
      <w:pPr>
        <w:pStyle w:val="PL"/>
        <w:rPr>
          <w:color w:val="808080"/>
        </w:rPr>
      </w:pPr>
      <w:r w:rsidRPr="00740BCD">
        <w:t xml:space="preserve">    posSI-SchedulingInfo-r16         PosSI-SchedulingInfo-r16                                           </w:t>
      </w:r>
      <w:r w:rsidRPr="00740BCD">
        <w:rPr>
          <w:color w:val="993366"/>
        </w:rPr>
        <w:t>OPTIONAL</w:t>
      </w:r>
      <w:r w:rsidRPr="00740BCD">
        <w:t xml:space="preserve">,  </w:t>
      </w:r>
      <w:r w:rsidRPr="00740BCD">
        <w:rPr>
          <w:color w:val="808080"/>
        </w:rPr>
        <w:t>-- Need R</w:t>
      </w:r>
    </w:p>
    <w:p w14:paraId="6FCFCBAB" w14:textId="77777777" w:rsidR="00E94B3C" w:rsidRPr="00740BCD" w:rsidRDefault="00E94B3C" w:rsidP="00E94B3C">
      <w:pPr>
        <w:pStyle w:val="PL"/>
      </w:pPr>
      <w:r w:rsidRPr="00740BCD">
        <w:t xml:space="preserve">    nonCriticalExtension             SIB1-v1630-IEs                                                     </w:t>
      </w:r>
      <w:r w:rsidRPr="00740BCD">
        <w:rPr>
          <w:color w:val="993366"/>
        </w:rPr>
        <w:t>OPTIONAL</w:t>
      </w:r>
    </w:p>
    <w:p w14:paraId="11C54554" w14:textId="77777777" w:rsidR="00E94B3C" w:rsidRPr="00740BCD" w:rsidRDefault="00E94B3C" w:rsidP="00E94B3C">
      <w:pPr>
        <w:pStyle w:val="PL"/>
      </w:pPr>
      <w:r w:rsidRPr="00740BCD">
        <w:t>}</w:t>
      </w:r>
    </w:p>
    <w:p w14:paraId="580151B3" w14:textId="77777777" w:rsidR="00E94B3C" w:rsidRPr="00740BCD" w:rsidRDefault="00E94B3C" w:rsidP="00E94B3C">
      <w:pPr>
        <w:pStyle w:val="PL"/>
      </w:pPr>
    </w:p>
    <w:p w14:paraId="45A823FB" w14:textId="77777777" w:rsidR="00E94B3C" w:rsidRPr="00740BCD" w:rsidRDefault="00E94B3C" w:rsidP="00E94B3C">
      <w:pPr>
        <w:pStyle w:val="PL"/>
      </w:pPr>
      <w:r w:rsidRPr="00740BCD">
        <w:t xml:space="preserve">SIB1-v1630-IEs ::=               </w:t>
      </w:r>
      <w:r w:rsidRPr="00740BCD">
        <w:rPr>
          <w:color w:val="993366"/>
        </w:rPr>
        <w:t>SEQUENCE</w:t>
      </w:r>
      <w:r w:rsidRPr="00740BCD">
        <w:t xml:space="preserve"> {</w:t>
      </w:r>
    </w:p>
    <w:p w14:paraId="5E7939DC" w14:textId="77777777" w:rsidR="00E94B3C" w:rsidRPr="00740BCD" w:rsidRDefault="00E94B3C" w:rsidP="00E94B3C">
      <w:pPr>
        <w:pStyle w:val="PL"/>
      </w:pPr>
      <w:r w:rsidRPr="00740BCD">
        <w:t xml:space="preserve">    uac-BarringInfo-v1630            </w:t>
      </w:r>
      <w:r w:rsidRPr="00740BCD">
        <w:rPr>
          <w:color w:val="993366"/>
        </w:rPr>
        <w:t>SEQUENCE</w:t>
      </w:r>
      <w:r w:rsidRPr="00740BCD">
        <w:t xml:space="preserve"> {</w:t>
      </w:r>
    </w:p>
    <w:p w14:paraId="6BAD996A" w14:textId="77777777" w:rsidR="00E94B3C" w:rsidRPr="00740BCD" w:rsidRDefault="00E94B3C" w:rsidP="00E94B3C">
      <w:pPr>
        <w:pStyle w:val="PL"/>
      </w:pPr>
      <w:r w:rsidRPr="00740BCD">
        <w:t xml:space="preserve">        uac-AC1-SelectAssistInfo-r16     </w:t>
      </w:r>
      <w:r w:rsidRPr="00740BCD">
        <w:rPr>
          <w:color w:val="993366"/>
        </w:rPr>
        <w:t>SEQUENCE</w:t>
      </w:r>
      <w:r w:rsidRPr="00740BCD">
        <w:t xml:space="preserve"> (</w:t>
      </w:r>
      <w:r w:rsidRPr="00740BCD">
        <w:rPr>
          <w:color w:val="993366"/>
        </w:rPr>
        <w:t>SIZE</w:t>
      </w:r>
      <w:r w:rsidRPr="00740BCD">
        <w:t xml:space="preserve"> (2..maxPLMN))</w:t>
      </w:r>
      <w:r w:rsidRPr="00740BCD">
        <w:rPr>
          <w:color w:val="993366"/>
        </w:rPr>
        <w:t xml:space="preserve"> OF</w:t>
      </w:r>
      <w:r w:rsidRPr="00740BCD">
        <w:t xml:space="preserve"> UAC-AC1-SelectAssistInfo-r16</w:t>
      </w:r>
    </w:p>
    <w:p w14:paraId="7DE3784E"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R</w:t>
      </w:r>
    </w:p>
    <w:p w14:paraId="1A8B51D5" w14:textId="77777777" w:rsidR="00E94B3C" w:rsidRPr="00740BCD" w:rsidRDefault="00E94B3C" w:rsidP="00E94B3C">
      <w:pPr>
        <w:pStyle w:val="PL"/>
      </w:pPr>
      <w:r w:rsidRPr="00740BCD">
        <w:t xml:space="preserve">    nonCriticalExtension             SIB1-v1700-IEs                                                     </w:t>
      </w:r>
      <w:r w:rsidRPr="00740BCD">
        <w:rPr>
          <w:color w:val="993366"/>
        </w:rPr>
        <w:t>OPTIONAL</w:t>
      </w:r>
    </w:p>
    <w:p w14:paraId="6DCF17D7" w14:textId="77777777" w:rsidR="00E94B3C" w:rsidRPr="00740BCD" w:rsidRDefault="00E94B3C" w:rsidP="00E94B3C">
      <w:pPr>
        <w:pStyle w:val="PL"/>
      </w:pPr>
      <w:r w:rsidRPr="00740BCD">
        <w:t>}</w:t>
      </w:r>
    </w:p>
    <w:p w14:paraId="3CD28D8A" w14:textId="77777777" w:rsidR="00E94B3C" w:rsidRPr="00740BCD" w:rsidRDefault="00E94B3C" w:rsidP="00E94B3C">
      <w:pPr>
        <w:pStyle w:val="PL"/>
      </w:pPr>
    </w:p>
    <w:p w14:paraId="748CB97A" w14:textId="77777777" w:rsidR="00E94B3C" w:rsidRPr="00740BCD" w:rsidRDefault="00E94B3C" w:rsidP="00E94B3C">
      <w:pPr>
        <w:pStyle w:val="PL"/>
      </w:pPr>
      <w:r w:rsidRPr="00740BCD">
        <w:t xml:space="preserve">SIB1-v1700-IEs ::=               </w:t>
      </w:r>
      <w:r w:rsidRPr="00740BCD">
        <w:rPr>
          <w:color w:val="993366"/>
        </w:rPr>
        <w:t>SEQUENCE</w:t>
      </w:r>
      <w:r w:rsidRPr="00740BCD">
        <w:t xml:space="preserve"> {</w:t>
      </w:r>
    </w:p>
    <w:p w14:paraId="55B46F0F" w14:textId="77777777" w:rsidR="00E94B3C" w:rsidRPr="00740BCD" w:rsidRDefault="00E94B3C" w:rsidP="00E94B3C">
      <w:pPr>
        <w:pStyle w:val="PL"/>
        <w:rPr>
          <w:color w:val="808080"/>
        </w:rPr>
      </w:pPr>
      <w:r w:rsidRPr="00740BCD">
        <w:t xml:space="preserve">    hsdn-Cell-r17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06158877" w14:textId="77777777" w:rsidR="00E94B3C" w:rsidRPr="00740BCD" w:rsidRDefault="00E94B3C" w:rsidP="00E94B3C">
      <w:pPr>
        <w:pStyle w:val="PL"/>
        <w:rPr>
          <w:color w:val="808080"/>
        </w:rPr>
      </w:pPr>
      <w:r w:rsidRPr="00740BCD">
        <w:t xml:space="preserve">    ue-TimersAndConstants-RemoteUE-r17   UE-TimersAndConstants-RemoteUE-r17                             </w:t>
      </w:r>
      <w:r w:rsidRPr="00740BCD">
        <w:rPr>
          <w:color w:val="993366"/>
        </w:rPr>
        <w:t>OPTIONAL</w:t>
      </w:r>
      <w:r w:rsidRPr="00740BCD">
        <w:t xml:space="preserve">,  </w:t>
      </w:r>
      <w:r w:rsidRPr="00740BCD">
        <w:rPr>
          <w:color w:val="808080"/>
        </w:rPr>
        <w:t>-- Need R</w:t>
      </w:r>
    </w:p>
    <w:p w14:paraId="0320F3EF" w14:textId="77777777" w:rsidR="00E94B3C" w:rsidRPr="00740BCD" w:rsidRDefault="00E94B3C" w:rsidP="00E94B3C">
      <w:pPr>
        <w:pStyle w:val="PL"/>
      </w:pPr>
      <w:r w:rsidRPr="00740BCD">
        <w:t xml:space="preserve">    uac-BarringInfo-v1700                </w:t>
      </w:r>
      <w:r w:rsidRPr="00740BCD">
        <w:rPr>
          <w:color w:val="993366"/>
        </w:rPr>
        <w:t>SEQUENCE</w:t>
      </w:r>
      <w:r w:rsidRPr="00740BCD">
        <w:t xml:space="preserve"> {</w:t>
      </w:r>
    </w:p>
    <w:p w14:paraId="223ABBDE" w14:textId="77777777" w:rsidR="00E94B3C" w:rsidRPr="00740BCD" w:rsidRDefault="00E94B3C" w:rsidP="00E94B3C">
      <w:pPr>
        <w:pStyle w:val="PL"/>
        <w:rPr>
          <w:color w:val="808080"/>
        </w:rPr>
      </w:pPr>
      <w:r w:rsidRPr="00740BCD">
        <w:t xml:space="preserve">        uac-BarringInfoSetList-v1700         UAC-BarringInfoSetList-v1700                               </w:t>
      </w:r>
      <w:r w:rsidRPr="00740BCD">
        <w:rPr>
          <w:color w:val="993366"/>
        </w:rPr>
        <w:t>OPTIONAL</w:t>
      </w:r>
      <w:r w:rsidRPr="00740BCD">
        <w:t xml:space="preserve">   </w:t>
      </w:r>
      <w:r w:rsidRPr="00740BCD">
        <w:rPr>
          <w:color w:val="808080"/>
        </w:rPr>
        <w:t>-- Cond MINT</w:t>
      </w:r>
    </w:p>
    <w:p w14:paraId="4245F54A"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R</w:t>
      </w:r>
    </w:p>
    <w:p w14:paraId="10DFE6DC" w14:textId="77777777" w:rsidR="00E94B3C" w:rsidRPr="00740BCD" w:rsidRDefault="00E94B3C" w:rsidP="00E94B3C">
      <w:pPr>
        <w:pStyle w:val="PL"/>
        <w:rPr>
          <w:color w:val="808080"/>
        </w:rPr>
      </w:pPr>
      <w:r w:rsidRPr="00740BCD">
        <w:t xml:space="preserve">    </w:t>
      </w:r>
      <w:r w:rsidRPr="00740BCD">
        <w:rPr>
          <w:rFonts w:eastAsia="宋体"/>
        </w:rPr>
        <w:t>sdt</w:t>
      </w:r>
      <w:r w:rsidRPr="00740BCD">
        <w:t>-</w:t>
      </w:r>
      <w:r w:rsidRPr="00740BCD">
        <w:rPr>
          <w:rFonts w:eastAsia="宋体"/>
        </w:rPr>
        <w:t>ConfigCommon-r17</w:t>
      </w:r>
      <w:r w:rsidRPr="00740BCD">
        <w:t xml:space="preserve">                 </w:t>
      </w:r>
      <w:r w:rsidRPr="00740BCD">
        <w:rPr>
          <w:rFonts w:eastAsia="宋体"/>
        </w:rPr>
        <w:t>SDT</w:t>
      </w:r>
      <w:r w:rsidRPr="00740BCD">
        <w:t>-</w:t>
      </w:r>
      <w:r w:rsidRPr="00740BCD">
        <w:rPr>
          <w:rFonts w:eastAsia="宋体"/>
        </w:rPr>
        <w:t>ConfigCommonSIB-r17</w:t>
      </w:r>
      <w:r w:rsidRPr="00740BCD">
        <w:t xml:space="preserve">                                        </w:t>
      </w:r>
      <w:r w:rsidRPr="00740BCD">
        <w:rPr>
          <w:color w:val="993366"/>
        </w:rPr>
        <w:t>OPTIONAL</w:t>
      </w:r>
      <w:r w:rsidRPr="00740BCD">
        <w:t xml:space="preserve">,  </w:t>
      </w:r>
      <w:r w:rsidRPr="00740BCD">
        <w:rPr>
          <w:color w:val="808080"/>
        </w:rPr>
        <w:t>-- Need R</w:t>
      </w:r>
    </w:p>
    <w:p w14:paraId="78A84AA1" w14:textId="77777777" w:rsidR="00E94B3C" w:rsidRPr="00740BCD" w:rsidRDefault="00E94B3C" w:rsidP="00E94B3C">
      <w:pPr>
        <w:pStyle w:val="PL"/>
      </w:pPr>
      <w:r w:rsidRPr="00740BCD">
        <w:t xml:space="preserve">    featurePriorities-r17        </w:t>
      </w:r>
      <w:r w:rsidRPr="00740BCD">
        <w:rPr>
          <w:color w:val="993366"/>
        </w:rPr>
        <w:t>SEQUENCE</w:t>
      </w:r>
      <w:r w:rsidRPr="00740BCD">
        <w:t xml:space="preserve"> {</w:t>
      </w:r>
    </w:p>
    <w:p w14:paraId="6B43F1FB" w14:textId="77777777" w:rsidR="00E94B3C" w:rsidRPr="00740BCD" w:rsidRDefault="00E94B3C" w:rsidP="00E94B3C">
      <w:pPr>
        <w:pStyle w:val="PL"/>
      </w:pPr>
      <w:r w:rsidRPr="00740BCD">
        <w:t xml:space="preserve">        redCapPriority-r17           FeaturePriority-r17                                                </w:t>
      </w:r>
      <w:r w:rsidRPr="00740BCD">
        <w:rPr>
          <w:color w:val="993366"/>
        </w:rPr>
        <w:t>OPTIONAL</w:t>
      </w:r>
      <w:r w:rsidRPr="00740BCD">
        <w:t>,</w:t>
      </w:r>
    </w:p>
    <w:p w14:paraId="28A70ED0" w14:textId="77777777" w:rsidR="00E94B3C" w:rsidRPr="00740BCD" w:rsidRDefault="00E94B3C" w:rsidP="00E94B3C">
      <w:pPr>
        <w:pStyle w:val="PL"/>
      </w:pPr>
      <w:r w:rsidRPr="00740BCD">
        <w:t xml:space="preserve">        slicingPriority-r17          FeaturePriority-r17                                                </w:t>
      </w:r>
      <w:r w:rsidRPr="00740BCD">
        <w:rPr>
          <w:color w:val="993366"/>
        </w:rPr>
        <w:t>OPTIONAL</w:t>
      </w:r>
      <w:r w:rsidRPr="00740BCD">
        <w:t>,</w:t>
      </w:r>
    </w:p>
    <w:p w14:paraId="2BF0194E" w14:textId="77777777" w:rsidR="00E94B3C" w:rsidRPr="00740BCD" w:rsidRDefault="00E94B3C" w:rsidP="00E94B3C">
      <w:pPr>
        <w:pStyle w:val="PL"/>
      </w:pPr>
      <w:r w:rsidRPr="00740BCD">
        <w:t xml:space="preserve">        ce-Priority-r17              FeaturePriority-r17                                                </w:t>
      </w:r>
      <w:r w:rsidRPr="00740BCD">
        <w:rPr>
          <w:color w:val="993366"/>
        </w:rPr>
        <w:t>OPTIONAL</w:t>
      </w:r>
      <w:r w:rsidRPr="00740BCD">
        <w:t>,</w:t>
      </w:r>
    </w:p>
    <w:p w14:paraId="350793B6" w14:textId="77777777" w:rsidR="00E94B3C" w:rsidRPr="00740BCD" w:rsidRDefault="00E94B3C" w:rsidP="00E94B3C">
      <w:pPr>
        <w:pStyle w:val="PL"/>
      </w:pPr>
      <w:r w:rsidRPr="00740BCD">
        <w:t xml:space="preserve">        sdt-Priority-r17             FeaturePriority-r17                                                </w:t>
      </w:r>
      <w:r w:rsidRPr="00740BCD">
        <w:rPr>
          <w:color w:val="993366"/>
        </w:rPr>
        <w:t>OPTIONAL</w:t>
      </w:r>
      <w:r w:rsidRPr="00740BCD">
        <w:t>,</w:t>
      </w:r>
    </w:p>
    <w:p w14:paraId="7EBA86CE" w14:textId="77777777" w:rsidR="00E94B3C" w:rsidRPr="00740BCD" w:rsidRDefault="00E94B3C" w:rsidP="00E94B3C">
      <w:pPr>
        <w:pStyle w:val="PL"/>
      </w:pPr>
      <w:r w:rsidRPr="00740BCD">
        <w:t xml:space="preserve">    ...</w:t>
      </w:r>
    </w:p>
    <w:p w14:paraId="54D276EF"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R</w:t>
      </w:r>
    </w:p>
    <w:p w14:paraId="29299075" w14:textId="77777777" w:rsidR="00E94B3C" w:rsidRPr="00740BCD" w:rsidRDefault="00E94B3C" w:rsidP="00E94B3C">
      <w:pPr>
        <w:pStyle w:val="PL"/>
        <w:rPr>
          <w:color w:val="808080"/>
        </w:rPr>
      </w:pPr>
      <w:r w:rsidRPr="00740BCD">
        <w:t xml:space="preserve">    si-SchedulingInfo-v1700      SI-SchedulingInfo-v1700                                                </w:t>
      </w:r>
      <w:r w:rsidRPr="00740BCD">
        <w:rPr>
          <w:color w:val="993366"/>
        </w:rPr>
        <w:t>OPTIONAL</w:t>
      </w:r>
      <w:r w:rsidRPr="00740BCD">
        <w:t xml:space="preserve">,  </w:t>
      </w:r>
      <w:r w:rsidRPr="00740BCD">
        <w:rPr>
          <w:color w:val="808080"/>
        </w:rPr>
        <w:t>-- Need R</w:t>
      </w:r>
    </w:p>
    <w:p w14:paraId="3A97A5FB" w14:textId="77777777" w:rsidR="00E94B3C" w:rsidRPr="00740BCD" w:rsidRDefault="00E94B3C" w:rsidP="00E94B3C">
      <w:pPr>
        <w:pStyle w:val="PL"/>
        <w:rPr>
          <w:color w:val="808080"/>
        </w:rPr>
      </w:pPr>
      <w:r w:rsidRPr="00740BCD">
        <w:t xml:space="preserve">    hyperSFN-r17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(10))                                                 </w:t>
      </w:r>
      <w:r w:rsidRPr="00740BCD">
        <w:rPr>
          <w:color w:val="993366"/>
        </w:rPr>
        <w:t>OPTIONAL</w:t>
      </w:r>
      <w:r w:rsidRPr="00740BCD">
        <w:t xml:space="preserve">,  </w:t>
      </w:r>
      <w:r w:rsidRPr="00740BCD">
        <w:rPr>
          <w:color w:val="808080"/>
        </w:rPr>
        <w:t>-- Need R</w:t>
      </w:r>
    </w:p>
    <w:p w14:paraId="66C760FA" w14:textId="77777777" w:rsidR="00E94B3C" w:rsidRPr="00740BCD" w:rsidRDefault="00E94B3C" w:rsidP="00E94B3C">
      <w:pPr>
        <w:pStyle w:val="PL"/>
        <w:rPr>
          <w:color w:val="808080"/>
        </w:rPr>
      </w:pPr>
      <w:r w:rsidRPr="00740BCD">
        <w:t xml:space="preserve">    eDRX-Allowed-r17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09E04C03" w14:textId="77777777" w:rsidR="00E94B3C" w:rsidRPr="00740BCD" w:rsidRDefault="00E94B3C" w:rsidP="00E94B3C">
      <w:pPr>
        <w:pStyle w:val="PL"/>
        <w:rPr>
          <w:color w:val="808080"/>
        </w:rPr>
      </w:pPr>
      <w:r w:rsidRPr="00740BCD">
        <w:t xml:space="preserve">    </w:t>
      </w:r>
      <w:r w:rsidRPr="00740BCD">
        <w:rPr>
          <w:color w:val="808080"/>
        </w:rPr>
        <w:t>-- FFS whether eDRX-allowed is one or two bits, i.e. separate for idle/inactive</w:t>
      </w:r>
    </w:p>
    <w:p w14:paraId="7CD0C5DC" w14:textId="77777777" w:rsidR="00E94B3C" w:rsidRPr="00740BCD" w:rsidRDefault="00E94B3C" w:rsidP="00E94B3C">
      <w:pPr>
        <w:pStyle w:val="PL"/>
        <w:rPr>
          <w:color w:val="808080"/>
        </w:rPr>
      </w:pPr>
      <w:r w:rsidRPr="00740BCD">
        <w:t xml:space="preserve">    halfDuplexRedCapAllowed-r17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704380A8" w14:textId="77777777" w:rsidR="00E94B3C" w:rsidRPr="00740BCD" w:rsidRDefault="00E94B3C" w:rsidP="00E94B3C">
      <w:pPr>
        <w:pStyle w:val="PL"/>
        <w:rPr>
          <w:color w:val="808080"/>
        </w:rPr>
      </w:pPr>
      <w:r w:rsidRPr="00740BCD">
        <w:t xml:space="preserve">    </w:t>
      </w:r>
      <w:r w:rsidRPr="00740BCD">
        <w:rPr>
          <w:color w:val="808080"/>
        </w:rPr>
        <w:t>-- FFS whether halfDuplexRedCapAllowed is kept, remove also from related procedure</w:t>
      </w:r>
    </w:p>
    <w:p w14:paraId="68AB910F" w14:textId="77777777" w:rsidR="00E94B3C" w:rsidRPr="00740BCD" w:rsidRDefault="00E94B3C" w:rsidP="00E94B3C">
      <w:pPr>
        <w:pStyle w:val="PL"/>
      </w:pPr>
      <w:r w:rsidRPr="00740BCD">
        <w:t xml:space="preserve">    cellBarredRedCap-r17         </w:t>
      </w:r>
      <w:r w:rsidRPr="00740BCD">
        <w:rPr>
          <w:color w:val="993366"/>
        </w:rPr>
        <w:t>SEQUENCE</w:t>
      </w:r>
      <w:r w:rsidRPr="00740BCD">
        <w:t xml:space="preserve"> {</w:t>
      </w:r>
    </w:p>
    <w:p w14:paraId="18E8D92C" w14:textId="77777777" w:rsidR="00E94B3C" w:rsidRPr="00740BCD" w:rsidRDefault="00E94B3C" w:rsidP="00E94B3C">
      <w:pPr>
        <w:pStyle w:val="PL"/>
      </w:pPr>
      <w:r w:rsidRPr="00740BCD">
        <w:t xml:space="preserve">        </w:t>
      </w:r>
      <w:bookmarkStart w:id="450" w:name="OLE_LINK106"/>
      <w:bookmarkStart w:id="451" w:name="OLE_LINK107"/>
      <w:bookmarkStart w:id="452" w:name="OLE_LINK98"/>
      <w:bookmarkStart w:id="453" w:name="OLE_LINK99"/>
      <w:r w:rsidRPr="00740BCD">
        <w:t>cellBarredRedCap</w:t>
      </w:r>
      <w:bookmarkEnd w:id="450"/>
      <w:bookmarkEnd w:id="451"/>
      <w:r w:rsidRPr="00740BCD">
        <w:t>1Rx</w:t>
      </w:r>
      <w:bookmarkEnd w:id="452"/>
      <w:bookmarkEnd w:id="453"/>
      <w:r w:rsidRPr="00740BCD">
        <w:t xml:space="preserve">-r17      </w:t>
      </w:r>
      <w:r w:rsidRPr="00740BCD">
        <w:rPr>
          <w:color w:val="993366"/>
        </w:rPr>
        <w:t>ENUMERATED</w:t>
      </w:r>
      <w:r w:rsidRPr="00740BCD">
        <w:t xml:space="preserve"> {barred, notBarred},</w:t>
      </w:r>
    </w:p>
    <w:p w14:paraId="37E035F7" w14:textId="77777777" w:rsidR="00E94B3C" w:rsidRPr="00740BCD" w:rsidRDefault="00E94B3C" w:rsidP="00E94B3C">
      <w:pPr>
        <w:pStyle w:val="PL"/>
      </w:pPr>
      <w:r w:rsidRPr="00740BCD">
        <w:t xml:space="preserve">        cellBarredRedCap2Rx-r17      </w:t>
      </w:r>
      <w:r w:rsidRPr="00740BCD">
        <w:rPr>
          <w:color w:val="993366"/>
        </w:rPr>
        <w:t>ENUMERATED</w:t>
      </w:r>
      <w:r w:rsidRPr="00740BCD">
        <w:t xml:space="preserve"> {barred, notBarred}</w:t>
      </w:r>
    </w:p>
    <w:p w14:paraId="2F831B6D"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R</w:t>
      </w:r>
    </w:p>
    <w:p w14:paraId="53BFDE24" w14:textId="77777777" w:rsidR="00E94B3C" w:rsidRPr="00740BCD" w:rsidRDefault="00E94B3C" w:rsidP="00E94B3C">
      <w:pPr>
        <w:pStyle w:val="PL"/>
        <w:rPr>
          <w:color w:val="808080"/>
        </w:rPr>
      </w:pPr>
      <w:r w:rsidRPr="00740BCD">
        <w:t xml:space="preserve">    intraFreqReselectionRedCap-r17 </w:t>
      </w:r>
      <w:r w:rsidRPr="00740BCD">
        <w:rPr>
          <w:color w:val="993366"/>
        </w:rPr>
        <w:t>ENUMERATED</w:t>
      </w:r>
      <w:r w:rsidRPr="00740BCD">
        <w:t xml:space="preserve"> {allowed, notAllowed}                                     </w:t>
      </w:r>
      <w:r w:rsidRPr="00740BCD">
        <w:rPr>
          <w:color w:val="993366"/>
        </w:rPr>
        <w:t>OPTIONAL</w:t>
      </w:r>
      <w:r w:rsidRPr="00740BCD">
        <w:t xml:space="preserve">,  </w:t>
      </w:r>
      <w:r w:rsidRPr="00740BCD">
        <w:rPr>
          <w:color w:val="808080"/>
        </w:rPr>
        <w:t>-- Need S</w:t>
      </w:r>
    </w:p>
    <w:p w14:paraId="02B9F81A" w14:textId="77777777" w:rsidR="00E94B3C" w:rsidRPr="00740BCD" w:rsidRDefault="00E94B3C" w:rsidP="00E94B3C">
      <w:pPr>
        <w:pStyle w:val="PL"/>
      </w:pPr>
      <w:r w:rsidRPr="00740BCD">
        <w:t xml:space="preserve">    nonCriticalExtension         </w:t>
      </w:r>
      <w:r w:rsidRPr="00740BCD">
        <w:rPr>
          <w:color w:val="993366"/>
        </w:rPr>
        <w:t>SEQUENCE</w:t>
      </w:r>
      <w:r w:rsidRPr="00740BCD">
        <w:t xml:space="preserve"> {}                                                            </w:t>
      </w:r>
      <w:r w:rsidRPr="00740BCD">
        <w:rPr>
          <w:color w:val="993366"/>
        </w:rPr>
        <w:t>OPTIONAL</w:t>
      </w:r>
    </w:p>
    <w:p w14:paraId="336FBBF0" w14:textId="77777777" w:rsidR="00E94B3C" w:rsidRPr="00740BCD" w:rsidRDefault="00E94B3C" w:rsidP="00E94B3C">
      <w:pPr>
        <w:pStyle w:val="PL"/>
      </w:pPr>
      <w:r w:rsidRPr="00740BCD">
        <w:t>}</w:t>
      </w:r>
    </w:p>
    <w:p w14:paraId="6089AC65" w14:textId="77777777" w:rsidR="00E94B3C" w:rsidRPr="00740BCD" w:rsidRDefault="00E94B3C" w:rsidP="00E94B3C">
      <w:pPr>
        <w:pStyle w:val="PL"/>
      </w:pPr>
    </w:p>
    <w:p w14:paraId="1CA7971B" w14:textId="77777777" w:rsidR="00E94B3C" w:rsidRPr="00740BCD" w:rsidRDefault="00E94B3C" w:rsidP="00E94B3C">
      <w:pPr>
        <w:pStyle w:val="PL"/>
      </w:pPr>
      <w:r w:rsidRPr="00740BCD">
        <w:t xml:space="preserve">UAC-AccessCategory1-SelectionAssistanceInfo ::=    </w:t>
      </w:r>
      <w:r w:rsidRPr="00740BCD">
        <w:rPr>
          <w:color w:val="993366"/>
        </w:rPr>
        <w:t>ENUMERATED</w:t>
      </w:r>
      <w:r w:rsidRPr="00740BCD">
        <w:t xml:space="preserve"> {a, b, c}</w:t>
      </w:r>
    </w:p>
    <w:p w14:paraId="645C9650" w14:textId="77777777" w:rsidR="00E94B3C" w:rsidRPr="00740BCD" w:rsidRDefault="00E94B3C" w:rsidP="00E94B3C">
      <w:pPr>
        <w:pStyle w:val="PL"/>
      </w:pPr>
    </w:p>
    <w:p w14:paraId="4EFF5B0C" w14:textId="77777777" w:rsidR="00E94B3C" w:rsidRPr="00740BCD" w:rsidRDefault="00E94B3C" w:rsidP="00E94B3C">
      <w:pPr>
        <w:pStyle w:val="PL"/>
      </w:pPr>
      <w:r w:rsidRPr="00740BCD">
        <w:t xml:space="preserve">UAC-AC1-SelectAssistInfo-r16 ::=     </w:t>
      </w:r>
      <w:r w:rsidRPr="00740BCD">
        <w:rPr>
          <w:color w:val="993366"/>
        </w:rPr>
        <w:t>ENUMERATED</w:t>
      </w:r>
      <w:r w:rsidRPr="00740BCD">
        <w:t xml:space="preserve"> {a, b, c, notConfigured}</w:t>
      </w:r>
    </w:p>
    <w:p w14:paraId="3554A8FC" w14:textId="77777777" w:rsidR="00E94B3C" w:rsidRPr="00740BCD" w:rsidRDefault="00E94B3C" w:rsidP="00E94B3C">
      <w:pPr>
        <w:pStyle w:val="PL"/>
      </w:pPr>
    </w:p>
    <w:p w14:paraId="0BE3AC48" w14:textId="77777777" w:rsidR="00E94B3C" w:rsidRPr="00740BCD" w:rsidRDefault="00E94B3C" w:rsidP="00E94B3C">
      <w:pPr>
        <w:pStyle w:val="PL"/>
      </w:pPr>
      <w:r w:rsidRPr="00740BCD">
        <w:t xml:space="preserve">SDT-ConfigCommonSIB-r17 ::=          </w:t>
      </w:r>
      <w:r w:rsidRPr="00740BCD">
        <w:rPr>
          <w:color w:val="993366"/>
        </w:rPr>
        <w:t>SEQUENCE</w:t>
      </w:r>
      <w:r w:rsidRPr="00740BCD">
        <w:t xml:space="preserve"> {</w:t>
      </w:r>
    </w:p>
    <w:p w14:paraId="38550CBD" w14:textId="77777777" w:rsidR="00E94B3C" w:rsidRPr="00740BCD" w:rsidRDefault="00E94B3C" w:rsidP="00E94B3C">
      <w:pPr>
        <w:pStyle w:val="PL"/>
      </w:pPr>
      <w:r w:rsidRPr="00740BCD">
        <w:t xml:space="preserve">    sdt-RSRP-Threshold-r17               RSRP-Range,</w:t>
      </w:r>
    </w:p>
    <w:p w14:paraId="31D68C8C" w14:textId="77777777" w:rsidR="00E94B3C" w:rsidRPr="00740BCD" w:rsidRDefault="00E94B3C" w:rsidP="00E94B3C">
      <w:pPr>
        <w:pStyle w:val="PL"/>
        <w:rPr>
          <w:color w:val="808080"/>
        </w:rPr>
      </w:pPr>
      <w:r w:rsidRPr="00740BCD">
        <w:t xml:space="preserve">    sdt-LogicalChannelSR-DelayTimer-r17  </w:t>
      </w:r>
      <w:r w:rsidRPr="00740BCD">
        <w:rPr>
          <w:color w:val="993366"/>
        </w:rPr>
        <w:t>ENUMERATED</w:t>
      </w:r>
      <w:r w:rsidRPr="00740BCD">
        <w:t xml:space="preserve"> { sf20, sf40, sf64, sf128, sf512, sf1024, sf2560, spare1}  </w:t>
      </w:r>
      <w:r w:rsidRPr="00740BCD">
        <w:rPr>
          <w:color w:val="993366"/>
        </w:rPr>
        <w:t>OPTIONAL</w:t>
      </w:r>
      <w:r w:rsidRPr="00740BCD">
        <w:t xml:space="preserve">, </w:t>
      </w:r>
      <w:r w:rsidRPr="00740BCD">
        <w:rPr>
          <w:color w:val="808080"/>
        </w:rPr>
        <w:t>-- Need R</w:t>
      </w:r>
    </w:p>
    <w:p w14:paraId="0EDAA131" w14:textId="77777777" w:rsidR="00E94B3C" w:rsidRPr="00740BCD" w:rsidRDefault="00E94B3C" w:rsidP="00E94B3C">
      <w:pPr>
        <w:pStyle w:val="PL"/>
      </w:pPr>
      <w:r w:rsidRPr="00740BCD">
        <w:t xml:space="preserve">    sdt-DataVolumeThreshold-r17          </w:t>
      </w:r>
      <w:r w:rsidRPr="00740BCD">
        <w:rPr>
          <w:color w:val="993366"/>
        </w:rPr>
        <w:t>ENUMERATED</w:t>
      </w:r>
      <w:r w:rsidRPr="00740BCD">
        <w:t xml:space="preserve"> {byte32, byte100, byte200, byte400, byte600, byte800, byte1000, byte2000, byte4000,</w:t>
      </w:r>
    </w:p>
    <w:p w14:paraId="74668F77" w14:textId="77777777" w:rsidR="00E94B3C" w:rsidRPr="00740BCD" w:rsidRDefault="00E94B3C" w:rsidP="00E94B3C">
      <w:pPr>
        <w:pStyle w:val="PL"/>
      </w:pPr>
      <w:r w:rsidRPr="00740BCD">
        <w:t xml:space="preserve">                                                     byte8000, byte9000, byte10000, byte12000, byte24000, byte48000, byte96000},</w:t>
      </w:r>
    </w:p>
    <w:p w14:paraId="1D9AD10D" w14:textId="77777777" w:rsidR="00E94B3C" w:rsidRPr="00740BCD" w:rsidRDefault="00E94B3C" w:rsidP="00E94B3C">
      <w:pPr>
        <w:pStyle w:val="PL"/>
      </w:pPr>
      <w:r w:rsidRPr="00740BCD">
        <w:t xml:space="preserve">    t319a-r17                            </w:t>
      </w:r>
      <w:r w:rsidRPr="00740BCD">
        <w:rPr>
          <w:color w:val="993366"/>
        </w:rPr>
        <w:t>ENUMERATED</w:t>
      </w:r>
      <w:r w:rsidRPr="00740BCD">
        <w:t xml:space="preserve"> { ms100, ms200, ms300, ms400, ms600, ms1000, ms2000,</w:t>
      </w:r>
    </w:p>
    <w:p w14:paraId="5752AD46" w14:textId="77777777" w:rsidR="00E94B3C" w:rsidRPr="00740BCD" w:rsidRDefault="00E94B3C" w:rsidP="00E94B3C">
      <w:pPr>
        <w:pStyle w:val="PL"/>
      </w:pPr>
      <w:r w:rsidRPr="00740BCD">
        <w:t xml:space="preserve">                                                      ms3000, ms4000, spare7, spare6, spare5, spare4, spare3, spare2, spare1},</w:t>
      </w:r>
    </w:p>
    <w:p w14:paraId="19CE3032" w14:textId="77777777" w:rsidR="00E94B3C" w:rsidRPr="00740BCD" w:rsidRDefault="00E94B3C" w:rsidP="00E94B3C">
      <w:pPr>
        <w:pStyle w:val="PL"/>
      </w:pPr>
      <w:r w:rsidRPr="00740BCD">
        <w:t xml:space="preserve">    ...</w:t>
      </w:r>
    </w:p>
    <w:p w14:paraId="161BB8DF" w14:textId="77777777" w:rsidR="00E94B3C" w:rsidRPr="00740BCD" w:rsidRDefault="00E94B3C" w:rsidP="00E94B3C">
      <w:pPr>
        <w:pStyle w:val="PL"/>
      </w:pPr>
      <w:r w:rsidRPr="00740BCD">
        <w:t>}</w:t>
      </w:r>
    </w:p>
    <w:p w14:paraId="408FFA29" w14:textId="77777777" w:rsidR="00E94B3C" w:rsidRPr="00740BCD" w:rsidRDefault="00E94B3C" w:rsidP="00E94B3C">
      <w:pPr>
        <w:pStyle w:val="PL"/>
      </w:pPr>
    </w:p>
    <w:p w14:paraId="6E7CC4BE" w14:textId="77777777" w:rsidR="00E94B3C" w:rsidRPr="00740BCD" w:rsidRDefault="00E94B3C" w:rsidP="00E94B3C">
      <w:pPr>
        <w:pStyle w:val="PL"/>
      </w:pPr>
      <w:r w:rsidRPr="00740BCD">
        <w:t xml:space="preserve">FeaturePriority-r17 ::= </w:t>
      </w:r>
      <w:r w:rsidRPr="00740BCD">
        <w:rPr>
          <w:color w:val="993366"/>
        </w:rPr>
        <w:t>INTEGER</w:t>
      </w:r>
      <w:r w:rsidRPr="00740BCD">
        <w:t xml:space="preserve"> (0..15)</w:t>
      </w:r>
    </w:p>
    <w:p w14:paraId="4394A2A9" w14:textId="77777777" w:rsidR="00E94B3C" w:rsidRPr="00740BCD" w:rsidRDefault="00E94B3C" w:rsidP="00E94B3C">
      <w:pPr>
        <w:pStyle w:val="PL"/>
      </w:pPr>
    </w:p>
    <w:p w14:paraId="38310E21" w14:textId="77777777" w:rsidR="00E94B3C" w:rsidRPr="00740BCD" w:rsidRDefault="00E94B3C" w:rsidP="00E94B3C">
      <w:pPr>
        <w:pStyle w:val="PL"/>
        <w:rPr>
          <w:color w:val="808080"/>
        </w:rPr>
      </w:pPr>
      <w:r w:rsidRPr="00740BCD">
        <w:rPr>
          <w:color w:val="808080"/>
        </w:rPr>
        <w:t>-- TAG-SIB1-STOP</w:t>
      </w:r>
    </w:p>
    <w:p w14:paraId="4CF7CE92" w14:textId="77777777" w:rsidR="00E94B3C" w:rsidRPr="00740BCD" w:rsidRDefault="00E94B3C" w:rsidP="00E94B3C">
      <w:pPr>
        <w:pStyle w:val="PL"/>
        <w:rPr>
          <w:color w:val="808080"/>
        </w:rPr>
      </w:pPr>
      <w:r w:rsidRPr="00740BCD">
        <w:rPr>
          <w:color w:val="808080"/>
        </w:rPr>
        <w:t>-- ASN1STOP</w:t>
      </w:r>
    </w:p>
    <w:p w14:paraId="59BC94EC"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4191C0A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2AA126D" w14:textId="77777777" w:rsidR="00E94B3C" w:rsidRPr="00740BCD" w:rsidRDefault="00E94B3C" w:rsidP="000C7054">
            <w:pPr>
              <w:pStyle w:val="TAH"/>
              <w:rPr>
                <w:szCs w:val="22"/>
                <w:lang w:eastAsia="sv-SE"/>
              </w:rPr>
            </w:pPr>
            <w:r w:rsidRPr="00740BCD">
              <w:rPr>
                <w:i/>
                <w:szCs w:val="22"/>
                <w:lang w:eastAsia="sv-SE"/>
              </w:rPr>
              <w:t xml:space="preserve">SIB1 </w:t>
            </w:r>
            <w:r w:rsidRPr="00740BCD">
              <w:rPr>
                <w:szCs w:val="22"/>
                <w:lang w:eastAsia="sv-SE"/>
              </w:rPr>
              <w:t>field descriptions</w:t>
            </w:r>
          </w:p>
        </w:tc>
      </w:tr>
      <w:tr w:rsidR="00E94B3C" w:rsidRPr="00740BCD" w14:paraId="4AD36E4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F97C2F3" w14:textId="77777777" w:rsidR="00E94B3C" w:rsidRPr="00740BCD" w:rsidRDefault="00E94B3C" w:rsidP="000C7054">
            <w:pPr>
              <w:pStyle w:val="TAL"/>
              <w:rPr>
                <w:b/>
                <w:bCs/>
                <w:i/>
                <w:szCs w:val="22"/>
                <w:lang w:eastAsia="en-GB"/>
              </w:rPr>
            </w:pPr>
            <w:r w:rsidRPr="00740BCD">
              <w:rPr>
                <w:b/>
                <w:bCs/>
                <w:i/>
                <w:szCs w:val="22"/>
                <w:lang w:eastAsia="en-GB"/>
              </w:rPr>
              <w:t>cellBarredRedCap1Rx</w:t>
            </w:r>
          </w:p>
          <w:p w14:paraId="4C1E8B51" w14:textId="77777777" w:rsidR="00E94B3C" w:rsidRPr="00740BCD" w:rsidRDefault="00E94B3C" w:rsidP="000C7054">
            <w:pPr>
              <w:pStyle w:val="TAL"/>
              <w:rPr>
                <w:bCs/>
                <w:szCs w:val="22"/>
                <w:lang w:eastAsia="en-GB"/>
              </w:rPr>
            </w:pPr>
            <w:r w:rsidRPr="00740BCD">
              <w:rPr>
                <w:iCs/>
                <w:szCs w:val="22"/>
                <w:lang w:eastAsia="en-GB"/>
              </w:rPr>
              <w:t xml:space="preserve">Value </w:t>
            </w:r>
            <w:r w:rsidRPr="00740BCD">
              <w:rPr>
                <w:i/>
                <w:szCs w:val="22"/>
                <w:lang w:eastAsia="en-GB"/>
              </w:rPr>
              <w:t>barred</w:t>
            </w:r>
            <w:r w:rsidRPr="00740BCD">
              <w:rPr>
                <w:iCs/>
                <w:szCs w:val="22"/>
                <w:lang w:eastAsia="en-GB"/>
              </w:rPr>
              <w:t xml:space="preserve"> means that the cell is barred for a RedCap UE with 1 Rx branch, </w:t>
            </w:r>
            <w:r w:rsidRPr="00740BCD">
              <w:rPr>
                <w:szCs w:val="22"/>
                <w:lang w:eastAsia="sv-SE"/>
              </w:rPr>
              <w:t xml:space="preserve">as defined </w:t>
            </w:r>
            <w:r w:rsidRPr="00740BCD">
              <w:rPr>
                <w:szCs w:val="22"/>
                <w:lang w:eastAsia="en-GB"/>
              </w:rPr>
              <w:t>in TS 38.304 [20]. This field is ignored by non-RedCap UEs.</w:t>
            </w:r>
          </w:p>
        </w:tc>
      </w:tr>
      <w:tr w:rsidR="00E94B3C" w:rsidRPr="00740BCD" w14:paraId="38B1330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C39868F" w14:textId="77777777" w:rsidR="00E94B3C" w:rsidRPr="00740BCD" w:rsidRDefault="00E94B3C" w:rsidP="000C7054">
            <w:pPr>
              <w:pStyle w:val="TAL"/>
              <w:rPr>
                <w:b/>
                <w:bCs/>
                <w:i/>
                <w:szCs w:val="22"/>
                <w:lang w:eastAsia="en-GB"/>
              </w:rPr>
            </w:pPr>
            <w:r w:rsidRPr="00740BCD">
              <w:rPr>
                <w:b/>
                <w:bCs/>
                <w:i/>
                <w:szCs w:val="22"/>
                <w:lang w:eastAsia="en-GB"/>
              </w:rPr>
              <w:t>cellBarredRedCap2Rx</w:t>
            </w:r>
          </w:p>
          <w:p w14:paraId="35EBF8B6" w14:textId="77777777" w:rsidR="00E94B3C" w:rsidRPr="00740BCD" w:rsidRDefault="00E94B3C" w:rsidP="000C7054">
            <w:pPr>
              <w:pStyle w:val="TAL"/>
              <w:rPr>
                <w:bCs/>
                <w:szCs w:val="22"/>
                <w:lang w:eastAsia="en-GB"/>
              </w:rPr>
            </w:pPr>
            <w:r w:rsidRPr="00740BCD">
              <w:rPr>
                <w:iCs/>
                <w:szCs w:val="22"/>
                <w:lang w:eastAsia="en-GB"/>
              </w:rPr>
              <w:t xml:space="preserve">Value </w:t>
            </w:r>
            <w:r w:rsidRPr="00740BCD">
              <w:rPr>
                <w:i/>
                <w:szCs w:val="22"/>
                <w:lang w:eastAsia="en-GB"/>
              </w:rPr>
              <w:t>barred</w:t>
            </w:r>
            <w:r w:rsidRPr="00740BCD">
              <w:rPr>
                <w:iCs/>
                <w:szCs w:val="22"/>
                <w:lang w:eastAsia="en-GB"/>
              </w:rPr>
              <w:t xml:space="preserve"> means that the cell is barred for a RedCap UE with 2 Rx branches, </w:t>
            </w:r>
            <w:r w:rsidRPr="00740BCD">
              <w:rPr>
                <w:szCs w:val="22"/>
                <w:lang w:eastAsia="sv-SE"/>
              </w:rPr>
              <w:t xml:space="preserve">as defined </w:t>
            </w:r>
            <w:r w:rsidRPr="00740BCD">
              <w:rPr>
                <w:szCs w:val="22"/>
                <w:lang w:eastAsia="en-GB"/>
              </w:rPr>
              <w:t>in TS 38.304 [20]. This field is ignored by non-RedCap UEs.</w:t>
            </w:r>
          </w:p>
        </w:tc>
      </w:tr>
      <w:tr w:rsidR="00E94B3C" w:rsidRPr="00740BCD" w14:paraId="269D0E0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0FECC37" w14:textId="77777777" w:rsidR="00E94B3C" w:rsidRPr="00740BCD" w:rsidRDefault="00E94B3C" w:rsidP="000C7054">
            <w:pPr>
              <w:pStyle w:val="TAL"/>
              <w:rPr>
                <w:b/>
                <w:bCs/>
                <w:i/>
                <w:szCs w:val="22"/>
                <w:lang w:eastAsia="en-GB"/>
              </w:rPr>
            </w:pPr>
            <w:r w:rsidRPr="00740BCD">
              <w:rPr>
                <w:b/>
                <w:bCs/>
                <w:i/>
                <w:szCs w:val="22"/>
                <w:lang w:eastAsia="en-GB"/>
              </w:rPr>
              <w:t>cellSelectionInfo</w:t>
            </w:r>
          </w:p>
          <w:p w14:paraId="49ED1074" w14:textId="77777777" w:rsidR="00E94B3C" w:rsidRPr="00740BCD" w:rsidRDefault="00E94B3C" w:rsidP="000C7054">
            <w:pPr>
              <w:pStyle w:val="TAL"/>
              <w:rPr>
                <w:bCs/>
                <w:szCs w:val="22"/>
                <w:lang w:eastAsia="en-GB"/>
              </w:rPr>
            </w:pPr>
            <w:r w:rsidRPr="00740BCD">
              <w:rPr>
                <w:bCs/>
                <w:szCs w:val="22"/>
                <w:lang w:eastAsia="en-GB"/>
              </w:rPr>
              <w:t>Parameters for cell selection related to the serving cell.</w:t>
            </w:r>
          </w:p>
        </w:tc>
      </w:tr>
      <w:tr w:rsidR="00E94B3C" w:rsidRPr="00740BCD" w14:paraId="2D9D4E53" w14:textId="77777777" w:rsidTr="000C7054">
        <w:tc>
          <w:tcPr>
            <w:tcW w:w="14173" w:type="dxa"/>
            <w:tcBorders>
              <w:top w:val="single" w:sz="4" w:space="0" w:color="auto"/>
              <w:left w:val="single" w:sz="4" w:space="0" w:color="auto"/>
              <w:bottom w:val="single" w:sz="4" w:space="0" w:color="auto"/>
              <w:right w:val="single" w:sz="4" w:space="0" w:color="auto"/>
            </w:tcBorders>
          </w:tcPr>
          <w:p w14:paraId="722F15D3" w14:textId="77777777" w:rsidR="00E94B3C" w:rsidRPr="00740BCD" w:rsidRDefault="00E94B3C" w:rsidP="000C7054">
            <w:pPr>
              <w:pStyle w:val="TAL"/>
              <w:rPr>
                <w:b/>
                <w:bCs/>
                <w:i/>
                <w:szCs w:val="22"/>
                <w:lang w:eastAsia="en-GB"/>
              </w:rPr>
            </w:pPr>
            <w:r w:rsidRPr="00740BCD">
              <w:rPr>
                <w:b/>
                <w:bCs/>
                <w:i/>
                <w:szCs w:val="22"/>
                <w:lang w:eastAsia="en-GB"/>
              </w:rPr>
              <w:t>eCallOverIMS-Support</w:t>
            </w:r>
          </w:p>
          <w:p w14:paraId="13653B36" w14:textId="77777777" w:rsidR="00E94B3C" w:rsidRPr="00740BCD" w:rsidRDefault="00E94B3C" w:rsidP="000C7054">
            <w:pPr>
              <w:pStyle w:val="TAL"/>
              <w:rPr>
                <w:b/>
                <w:bCs/>
                <w:i/>
                <w:szCs w:val="22"/>
                <w:lang w:eastAsia="en-GB"/>
              </w:rPr>
            </w:pPr>
            <w:r w:rsidRPr="00740BCD">
              <w:rPr>
                <w:szCs w:val="22"/>
                <w:lang w:eastAsia="en-GB"/>
              </w:rPr>
              <w:t>Indicates whether the cell supports eCall over IMS services as defined in TS 23.501 [32]. If absent, eCall over IMS is not supported by the network in the cell.</w:t>
            </w:r>
          </w:p>
        </w:tc>
      </w:tr>
      <w:tr w:rsidR="00E94B3C" w:rsidRPr="00740BCD" w14:paraId="0BE6B4D2" w14:textId="77777777" w:rsidTr="000C7054">
        <w:tc>
          <w:tcPr>
            <w:tcW w:w="14173" w:type="dxa"/>
            <w:tcBorders>
              <w:top w:val="single" w:sz="4" w:space="0" w:color="auto"/>
              <w:left w:val="single" w:sz="4" w:space="0" w:color="auto"/>
              <w:bottom w:val="single" w:sz="4" w:space="0" w:color="auto"/>
              <w:right w:val="single" w:sz="4" w:space="0" w:color="auto"/>
            </w:tcBorders>
          </w:tcPr>
          <w:p w14:paraId="06D2997A" w14:textId="77777777" w:rsidR="00E94B3C" w:rsidRPr="00740BCD" w:rsidRDefault="00E94B3C" w:rsidP="000C7054">
            <w:pPr>
              <w:pStyle w:val="TAL"/>
              <w:rPr>
                <w:b/>
                <w:bCs/>
                <w:i/>
                <w:szCs w:val="22"/>
                <w:lang w:eastAsia="en-GB"/>
              </w:rPr>
            </w:pPr>
            <w:r w:rsidRPr="00740BCD">
              <w:rPr>
                <w:b/>
                <w:bCs/>
                <w:i/>
                <w:szCs w:val="22"/>
                <w:lang w:eastAsia="en-GB"/>
              </w:rPr>
              <w:t>eDRX-Allowed</w:t>
            </w:r>
          </w:p>
          <w:p w14:paraId="58569032" w14:textId="77777777" w:rsidR="00E94B3C" w:rsidRPr="00740BCD" w:rsidRDefault="00E94B3C" w:rsidP="000C7054">
            <w:pPr>
              <w:pStyle w:val="TAL"/>
              <w:rPr>
                <w:b/>
                <w:bCs/>
                <w:i/>
                <w:szCs w:val="22"/>
                <w:lang w:eastAsia="en-GB"/>
              </w:rPr>
            </w:pPr>
            <w:r w:rsidRPr="00740BCD">
              <w:rPr>
                <w:iCs/>
                <w:szCs w:val="22"/>
                <w:lang w:eastAsia="en-GB"/>
              </w:rPr>
              <w:t xml:space="preserve">The presence of this field indicates that extended DRX is allowed in the cell for UEs in RRC_IDLE and in RRC_INACTIVE. </w:t>
            </w:r>
            <w:r w:rsidRPr="00740BCD">
              <w:rPr>
                <w:lang w:eastAsia="en-GB"/>
              </w:rPr>
              <w:t xml:space="preserve">The UE shall stop using extended DRX if </w:t>
            </w:r>
            <w:r w:rsidRPr="00740BCD">
              <w:rPr>
                <w:i/>
                <w:lang w:eastAsia="en-GB"/>
              </w:rPr>
              <w:t>eDRX-Allowed</w:t>
            </w:r>
            <w:r w:rsidRPr="00740BCD">
              <w:rPr>
                <w:lang w:eastAsia="en-GB"/>
              </w:rPr>
              <w:t xml:space="preserve"> is not present.</w:t>
            </w:r>
          </w:p>
        </w:tc>
      </w:tr>
      <w:tr w:rsidR="00E94B3C" w:rsidRPr="00740BCD" w:rsidDel="00EA1F7F" w14:paraId="7DBBDE4A" w14:textId="77777777" w:rsidTr="000C7054">
        <w:tc>
          <w:tcPr>
            <w:tcW w:w="14173" w:type="dxa"/>
            <w:tcBorders>
              <w:top w:val="single" w:sz="4" w:space="0" w:color="auto"/>
              <w:left w:val="single" w:sz="4" w:space="0" w:color="auto"/>
              <w:bottom w:val="single" w:sz="4" w:space="0" w:color="auto"/>
              <w:right w:val="single" w:sz="4" w:space="0" w:color="auto"/>
            </w:tcBorders>
          </w:tcPr>
          <w:p w14:paraId="2CB389EC" w14:textId="77777777" w:rsidR="00E94B3C" w:rsidRPr="00740BCD" w:rsidRDefault="00E94B3C" w:rsidP="000C7054">
            <w:pPr>
              <w:pStyle w:val="TAL"/>
              <w:rPr>
                <w:szCs w:val="22"/>
              </w:rPr>
            </w:pPr>
            <w:r w:rsidRPr="00740BCD">
              <w:rPr>
                <w:b/>
                <w:i/>
                <w:szCs w:val="22"/>
              </w:rPr>
              <w:t>featurePriorities</w:t>
            </w:r>
          </w:p>
          <w:p w14:paraId="7EBEEDF5" w14:textId="77777777" w:rsidR="00E94B3C" w:rsidRPr="00740BCD" w:rsidDel="00EA1F7F" w:rsidRDefault="00E94B3C" w:rsidP="000C7054">
            <w:pPr>
              <w:pStyle w:val="TAL"/>
              <w:rPr>
                <w:b/>
                <w:i/>
                <w:szCs w:val="22"/>
                <w:lang w:eastAsia="sv-SE"/>
              </w:rPr>
            </w:pPr>
            <w:r w:rsidRPr="00740BCD">
              <w:rPr>
                <w:szCs w:val="22"/>
              </w:rPr>
              <w:t xml:space="preserve">Indicates priorities for features, such as RedCap, Slicing, etc. These priorities are used to determine which </w:t>
            </w:r>
            <w:r w:rsidRPr="00740BCD">
              <w:rPr>
                <w:i/>
                <w:iCs/>
                <w:szCs w:val="22"/>
              </w:rPr>
              <w:t>FeatureCombinationPreambles</w:t>
            </w:r>
            <w:r w:rsidRPr="00740BCD">
              <w:rPr>
                <w:szCs w:val="22"/>
              </w:rPr>
              <w:t xml:space="preserve"> the UE shall use when a feature maps to more than one </w:t>
            </w:r>
            <w:r w:rsidRPr="00740BCD">
              <w:rPr>
                <w:i/>
                <w:iCs/>
                <w:szCs w:val="22"/>
              </w:rPr>
              <w:t>FeatureCombinationPreambles</w:t>
            </w:r>
            <w:r w:rsidRPr="00740BCD">
              <w:rPr>
                <w:szCs w:val="22"/>
              </w:rPr>
              <w:t xml:space="preserve">, as specified in TS 38.321 [3]. A lower value means a higher priority. The network does not signal the same priority for more than one feature. The network signals a priority for all feature that map to at least one </w:t>
            </w:r>
            <w:r w:rsidRPr="00740BCD">
              <w:rPr>
                <w:i/>
                <w:iCs/>
                <w:szCs w:val="22"/>
              </w:rPr>
              <w:t>FeatureCombinationPreambles</w:t>
            </w:r>
            <w:r w:rsidRPr="00740BCD">
              <w:rPr>
                <w:szCs w:val="22"/>
              </w:rPr>
              <w:t>.</w:t>
            </w:r>
          </w:p>
        </w:tc>
      </w:tr>
      <w:tr w:rsidR="00E94B3C" w:rsidRPr="00740BCD" w14:paraId="7784E483" w14:textId="77777777" w:rsidTr="000C7054">
        <w:tc>
          <w:tcPr>
            <w:tcW w:w="14173" w:type="dxa"/>
            <w:tcBorders>
              <w:top w:val="single" w:sz="4" w:space="0" w:color="auto"/>
              <w:left w:val="single" w:sz="4" w:space="0" w:color="auto"/>
              <w:bottom w:val="single" w:sz="4" w:space="0" w:color="auto"/>
              <w:right w:val="single" w:sz="4" w:space="0" w:color="auto"/>
            </w:tcBorders>
          </w:tcPr>
          <w:p w14:paraId="2B4BBAB0" w14:textId="77777777" w:rsidR="00E94B3C" w:rsidRPr="00740BCD" w:rsidRDefault="00E94B3C" w:rsidP="000C7054">
            <w:pPr>
              <w:pStyle w:val="TAL"/>
              <w:rPr>
                <w:b/>
                <w:bCs/>
                <w:i/>
                <w:szCs w:val="22"/>
                <w:lang w:eastAsia="en-GB"/>
              </w:rPr>
            </w:pPr>
            <w:r w:rsidRPr="00740BCD">
              <w:rPr>
                <w:b/>
                <w:bCs/>
                <w:i/>
                <w:szCs w:val="22"/>
                <w:lang w:eastAsia="en-GB"/>
              </w:rPr>
              <w:t>halfDuplexRedCap-Allowed</w:t>
            </w:r>
          </w:p>
          <w:p w14:paraId="1345CAE1" w14:textId="77777777" w:rsidR="00E94B3C" w:rsidRPr="00740BCD" w:rsidRDefault="00E94B3C" w:rsidP="000C7054">
            <w:pPr>
              <w:pStyle w:val="TAL"/>
              <w:rPr>
                <w:iCs/>
                <w:szCs w:val="22"/>
                <w:lang w:eastAsia="en-GB"/>
              </w:rPr>
            </w:pPr>
            <w:r w:rsidRPr="00740BCD">
              <w:rPr>
                <w:iCs/>
                <w:szCs w:val="22"/>
                <w:lang w:eastAsia="en-GB"/>
              </w:rPr>
              <w:t>FFS: The presence of this field indicates whether the cell supports half-duplex FDD RedCap UEs.</w:t>
            </w:r>
          </w:p>
        </w:tc>
      </w:tr>
      <w:tr w:rsidR="00E94B3C" w:rsidRPr="00740BCD" w14:paraId="2625849B" w14:textId="77777777" w:rsidTr="000C7054">
        <w:tc>
          <w:tcPr>
            <w:tcW w:w="14173" w:type="dxa"/>
            <w:tcBorders>
              <w:top w:val="single" w:sz="4" w:space="0" w:color="auto"/>
              <w:left w:val="single" w:sz="4" w:space="0" w:color="auto"/>
              <w:bottom w:val="single" w:sz="4" w:space="0" w:color="auto"/>
              <w:right w:val="single" w:sz="4" w:space="0" w:color="auto"/>
            </w:tcBorders>
          </w:tcPr>
          <w:p w14:paraId="403F806F" w14:textId="77777777" w:rsidR="00E94B3C" w:rsidRPr="00740BCD" w:rsidRDefault="00E94B3C" w:rsidP="000C7054">
            <w:pPr>
              <w:pStyle w:val="TAL"/>
              <w:rPr>
                <w:b/>
                <w:i/>
                <w:lang w:eastAsia="en-GB"/>
              </w:rPr>
            </w:pPr>
            <w:r w:rsidRPr="00740BCD">
              <w:rPr>
                <w:b/>
                <w:i/>
                <w:lang w:eastAsia="zh-CN"/>
              </w:rPr>
              <w:t>hsdn-</w:t>
            </w:r>
            <w:r w:rsidRPr="00740BCD">
              <w:rPr>
                <w:b/>
                <w:i/>
                <w:lang w:eastAsia="en-GB"/>
              </w:rPr>
              <w:t>Cell</w:t>
            </w:r>
          </w:p>
          <w:p w14:paraId="5F2EEC21" w14:textId="77777777" w:rsidR="00E94B3C" w:rsidRPr="00740BCD" w:rsidRDefault="00E94B3C" w:rsidP="000C7054">
            <w:pPr>
              <w:pStyle w:val="TAL"/>
              <w:rPr>
                <w:b/>
                <w:bCs/>
                <w:i/>
                <w:szCs w:val="22"/>
                <w:lang w:eastAsia="en-GB"/>
              </w:rPr>
            </w:pPr>
            <w:r w:rsidRPr="00740BCD">
              <w:t>This field indicates this is a HSDN cell as specified in TS 38.304 [20].</w:t>
            </w:r>
          </w:p>
        </w:tc>
      </w:tr>
      <w:tr w:rsidR="00E94B3C" w:rsidRPr="00740BCD" w14:paraId="3CF10A06" w14:textId="77777777" w:rsidTr="000C7054">
        <w:tc>
          <w:tcPr>
            <w:tcW w:w="14173" w:type="dxa"/>
            <w:tcBorders>
              <w:top w:val="single" w:sz="4" w:space="0" w:color="auto"/>
              <w:left w:val="single" w:sz="4" w:space="0" w:color="auto"/>
              <w:bottom w:val="single" w:sz="4" w:space="0" w:color="auto"/>
              <w:right w:val="single" w:sz="4" w:space="0" w:color="auto"/>
            </w:tcBorders>
          </w:tcPr>
          <w:p w14:paraId="085D0741" w14:textId="77777777" w:rsidR="00E94B3C" w:rsidRPr="00740BCD" w:rsidRDefault="00E94B3C" w:rsidP="000C7054">
            <w:pPr>
              <w:pStyle w:val="TAL"/>
              <w:rPr>
                <w:b/>
                <w:bCs/>
                <w:i/>
                <w:szCs w:val="22"/>
                <w:lang w:eastAsia="en-GB"/>
              </w:rPr>
            </w:pPr>
            <w:r w:rsidRPr="00740BCD">
              <w:rPr>
                <w:b/>
                <w:bCs/>
                <w:i/>
                <w:szCs w:val="22"/>
                <w:lang w:eastAsia="en-GB"/>
              </w:rPr>
              <w:t>hyperSFN</w:t>
            </w:r>
          </w:p>
          <w:p w14:paraId="73EBED07" w14:textId="77777777" w:rsidR="00E94B3C" w:rsidRPr="00740BCD" w:rsidRDefault="00E94B3C" w:rsidP="000C7054">
            <w:pPr>
              <w:pStyle w:val="TAL"/>
              <w:rPr>
                <w:b/>
                <w:bCs/>
                <w:i/>
                <w:szCs w:val="22"/>
                <w:lang w:eastAsia="en-GB"/>
              </w:rPr>
            </w:pPr>
            <w:r w:rsidRPr="00740BCD">
              <w:rPr>
                <w:bCs/>
                <w:iCs/>
                <w:szCs w:val="22"/>
                <w:lang w:eastAsia="en-GB"/>
              </w:rPr>
              <w:t>Indicates hyper SFN which increments by one when the SFN wraps around.</w:t>
            </w:r>
          </w:p>
        </w:tc>
      </w:tr>
      <w:tr w:rsidR="00E94B3C" w:rsidRPr="00740BCD" w14:paraId="26C7AF3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61A51FD" w14:textId="77777777" w:rsidR="00E94B3C" w:rsidRPr="00740BCD" w:rsidRDefault="00E94B3C" w:rsidP="000C7054">
            <w:pPr>
              <w:pStyle w:val="TAL"/>
              <w:rPr>
                <w:lang w:eastAsia="en-GB"/>
              </w:rPr>
            </w:pPr>
            <w:r w:rsidRPr="00740BCD">
              <w:rPr>
                <w:b/>
                <w:i/>
                <w:lang w:eastAsia="sv-SE"/>
              </w:rPr>
              <w:t>idleModeMeasurements</w:t>
            </w:r>
            <w:r w:rsidRPr="00740BCD">
              <w:rPr>
                <w:b/>
                <w:i/>
              </w:rPr>
              <w:t>EUTRA</w:t>
            </w:r>
          </w:p>
          <w:p w14:paraId="3AC8072A" w14:textId="77777777" w:rsidR="00E94B3C" w:rsidRPr="00740BCD" w:rsidRDefault="00E94B3C" w:rsidP="000C7054">
            <w:pPr>
              <w:pStyle w:val="TAL"/>
              <w:rPr>
                <w:b/>
                <w:bCs/>
                <w:i/>
                <w:szCs w:val="22"/>
                <w:lang w:eastAsia="en-GB"/>
              </w:rPr>
            </w:pPr>
            <w:r w:rsidRPr="00740BCD">
              <w:t>This field indicates that a UE that is configured for EUTRA idle/inactive measurements shall perform the measurements while camping in this cell and report availability of these measurements when establishing or resuming a connection in this cell. If absent, a UE is not required to perform EUTRA idle/inactive measurements.</w:t>
            </w:r>
          </w:p>
        </w:tc>
      </w:tr>
      <w:tr w:rsidR="00E94B3C" w:rsidRPr="00740BCD" w14:paraId="42AE71A8" w14:textId="77777777" w:rsidTr="000C7054">
        <w:tc>
          <w:tcPr>
            <w:tcW w:w="14173" w:type="dxa"/>
            <w:tcBorders>
              <w:top w:val="single" w:sz="4" w:space="0" w:color="auto"/>
              <w:left w:val="single" w:sz="4" w:space="0" w:color="auto"/>
              <w:bottom w:val="single" w:sz="4" w:space="0" w:color="auto"/>
              <w:right w:val="single" w:sz="4" w:space="0" w:color="auto"/>
            </w:tcBorders>
          </w:tcPr>
          <w:p w14:paraId="5599024E" w14:textId="77777777" w:rsidR="00E94B3C" w:rsidRPr="00740BCD" w:rsidRDefault="00E94B3C" w:rsidP="000C7054">
            <w:pPr>
              <w:pStyle w:val="TAL"/>
              <w:rPr>
                <w:lang w:eastAsia="en-GB"/>
              </w:rPr>
            </w:pPr>
            <w:r w:rsidRPr="00740BCD">
              <w:rPr>
                <w:b/>
                <w:i/>
              </w:rPr>
              <w:t>idleModeMeasurementsNR</w:t>
            </w:r>
          </w:p>
          <w:p w14:paraId="69FA4ED0" w14:textId="77777777" w:rsidR="00E94B3C" w:rsidRPr="00740BCD" w:rsidRDefault="00E94B3C" w:rsidP="000C7054">
            <w:pPr>
              <w:pStyle w:val="TAL"/>
              <w:rPr>
                <w:b/>
                <w:i/>
                <w:lang w:eastAsia="sv-SE"/>
              </w:rPr>
            </w:pPr>
            <w:r w:rsidRPr="00740BCD">
              <w:t>This field indicates that a UE that is configured for NR idle/inactive measurements shall perform the measurements while camping in this cell and report availability of these measurements when establishing or resuming a connection in this cell. If absent, a UE is not required to perform NR idle/inactive measurements.</w:t>
            </w:r>
          </w:p>
        </w:tc>
      </w:tr>
      <w:tr w:rsidR="00E94B3C" w:rsidRPr="00740BCD" w14:paraId="586B88D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94B09AE" w14:textId="77777777" w:rsidR="00E94B3C" w:rsidRPr="00740BCD" w:rsidRDefault="00E94B3C" w:rsidP="000C7054">
            <w:pPr>
              <w:pStyle w:val="TAL"/>
              <w:rPr>
                <w:b/>
                <w:bCs/>
                <w:i/>
                <w:szCs w:val="22"/>
                <w:lang w:eastAsia="en-GB"/>
              </w:rPr>
            </w:pPr>
            <w:r w:rsidRPr="00740BCD">
              <w:rPr>
                <w:b/>
                <w:bCs/>
                <w:i/>
                <w:szCs w:val="22"/>
                <w:lang w:eastAsia="en-GB"/>
              </w:rPr>
              <w:t>ims-EmergencySupport</w:t>
            </w:r>
          </w:p>
          <w:p w14:paraId="0EBF3546" w14:textId="77777777" w:rsidR="00E94B3C" w:rsidRPr="00740BCD" w:rsidRDefault="00E94B3C" w:rsidP="000C7054">
            <w:pPr>
              <w:pStyle w:val="TAL"/>
              <w:rPr>
                <w:b/>
                <w:bCs/>
                <w:i/>
                <w:szCs w:val="22"/>
                <w:lang w:eastAsia="en-GB"/>
              </w:rPr>
            </w:pPr>
            <w:r w:rsidRPr="00740BCD">
              <w:rPr>
                <w:szCs w:val="22"/>
                <w:lang w:eastAsia="en-GB"/>
              </w:rPr>
              <w:t>Indicates whether the cell supports IMS emergency bearer services for UEs in limited service mode. If absent, IMS emergency call is not supported by the network in the cell for UEs in limited service mode.</w:t>
            </w:r>
          </w:p>
        </w:tc>
      </w:tr>
      <w:tr w:rsidR="00E94B3C" w:rsidRPr="00740BCD" w14:paraId="34B3932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06D3B61" w14:textId="77777777" w:rsidR="00E94B3C" w:rsidRPr="00740BCD" w:rsidRDefault="00E94B3C" w:rsidP="000C7054">
            <w:pPr>
              <w:pStyle w:val="TAL"/>
              <w:rPr>
                <w:b/>
                <w:bCs/>
                <w:i/>
                <w:iCs/>
              </w:rPr>
            </w:pPr>
            <w:r w:rsidRPr="00740BCD">
              <w:rPr>
                <w:b/>
                <w:bCs/>
                <w:i/>
                <w:iCs/>
              </w:rPr>
              <w:t>intraFreqReselectionRedCap</w:t>
            </w:r>
          </w:p>
          <w:p w14:paraId="698BD692" w14:textId="77777777" w:rsidR="00E94B3C" w:rsidRPr="00740BCD" w:rsidRDefault="00E94B3C" w:rsidP="000C7054">
            <w:pPr>
              <w:pStyle w:val="TAL"/>
              <w:rPr>
                <w:b/>
                <w:bCs/>
                <w:i/>
                <w:szCs w:val="22"/>
                <w:lang w:eastAsia="en-GB"/>
              </w:rPr>
            </w:pPr>
            <w:r w:rsidRPr="00740BCD">
              <w:rPr>
                <w:szCs w:val="22"/>
                <w:lang w:eastAsia="sv-SE"/>
              </w:rPr>
              <w:t>Controls cell selection/reselection to intra-frequency cells for RedCap UEs when this cell is barred, or treated as barred by the RedCap UE, as specified in TS 38.304 [20]. If not present, a RedCap UE treats the cell as barred, i.e.,the UE considers that the cell does not support RedCap.</w:t>
            </w:r>
          </w:p>
        </w:tc>
      </w:tr>
      <w:tr w:rsidR="00E94B3C" w:rsidRPr="00740BCD" w14:paraId="4733572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8221404" w14:textId="77777777" w:rsidR="00E94B3C" w:rsidRPr="00740BCD" w:rsidRDefault="00E94B3C" w:rsidP="000C7054">
            <w:pPr>
              <w:pStyle w:val="TAL"/>
              <w:rPr>
                <w:b/>
                <w:bCs/>
                <w:i/>
                <w:szCs w:val="22"/>
                <w:lang w:eastAsia="en-GB"/>
              </w:rPr>
            </w:pPr>
            <w:r w:rsidRPr="00740BCD">
              <w:rPr>
                <w:b/>
                <w:bCs/>
                <w:i/>
                <w:szCs w:val="22"/>
                <w:lang w:eastAsia="en-GB"/>
              </w:rPr>
              <w:t>q-QualMin</w:t>
            </w:r>
          </w:p>
          <w:p w14:paraId="7E66C227" w14:textId="77777777" w:rsidR="00E94B3C" w:rsidRPr="00740BCD" w:rsidRDefault="00E94B3C" w:rsidP="000C7054">
            <w:pPr>
              <w:pStyle w:val="TAL"/>
              <w:rPr>
                <w:b/>
                <w:bCs/>
                <w:i/>
                <w:szCs w:val="22"/>
                <w:lang w:eastAsia="en-GB"/>
              </w:rPr>
            </w:pPr>
            <w:r w:rsidRPr="00740BCD">
              <w:rPr>
                <w:szCs w:val="22"/>
                <w:lang w:eastAsia="en-GB"/>
              </w:rPr>
              <w:t>Parameter "Q</w:t>
            </w:r>
            <w:r w:rsidRPr="00740BCD">
              <w:rPr>
                <w:szCs w:val="22"/>
                <w:vertAlign w:val="subscript"/>
                <w:lang w:eastAsia="en-GB"/>
              </w:rPr>
              <w:t>qualmin</w:t>
            </w:r>
            <w:r w:rsidRPr="00740BCD">
              <w:rPr>
                <w:szCs w:val="22"/>
                <w:lang w:eastAsia="en-GB"/>
              </w:rPr>
              <w:t>" in TS 38.304 [20], applicable for serving cell. If the field is absent, the UE applies the (default) value of negative infinity for Q</w:t>
            </w:r>
            <w:r w:rsidRPr="00740BCD">
              <w:rPr>
                <w:szCs w:val="22"/>
                <w:vertAlign w:val="subscript"/>
                <w:lang w:eastAsia="en-GB"/>
              </w:rPr>
              <w:t>qualmin</w:t>
            </w:r>
            <w:r w:rsidRPr="00740BCD">
              <w:rPr>
                <w:szCs w:val="22"/>
                <w:lang w:eastAsia="en-GB"/>
              </w:rPr>
              <w:t xml:space="preserve">.  </w:t>
            </w:r>
          </w:p>
        </w:tc>
      </w:tr>
      <w:tr w:rsidR="00E94B3C" w:rsidRPr="00740BCD" w14:paraId="6C2F865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7A3CFFC" w14:textId="77777777" w:rsidR="00E94B3C" w:rsidRPr="00740BCD" w:rsidRDefault="00E94B3C" w:rsidP="000C7054">
            <w:pPr>
              <w:pStyle w:val="TAL"/>
              <w:rPr>
                <w:b/>
                <w:bCs/>
                <w:i/>
                <w:szCs w:val="22"/>
                <w:lang w:eastAsia="en-GB"/>
              </w:rPr>
            </w:pPr>
            <w:r w:rsidRPr="00740BCD">
              <w:rPr>
                <w:b/>
                <w:bCs/>
                <w:i/>
                <w:szCs w:val="22"/>
                <w:lang w:eastAsia="en-GB"/>
              </w:rPr>
              <w:t>q-QualMinOffset</w:t>
            </w:r>
          </w:p>
          <w:p w14:paraId="026EB557" w14:textId="77777777" w:rsidR="00E94B3C" w:rsidRPr="00740BCD" w:rsidRDefault="00E94B3C" w:rsidP="000C7054">
            <w:pPr>
              <w:pStyle w:val="TAL"/>
              <w:rPr>
                <w:lang w:eastAsia="sv-SE"/>
              </w:rPr>
            </w:pPr>
            <w:r w:rsidRPr="00740BCD">
              <w:rPr>
                <w:lang w:eastAsia="en-GB"/>
              </w:rPr>
              <w:t>Parameter "Q</w:t>
            </w:r>
            <w:r w:rsidRPr="00740BCD">
              <w:rPr>
                <w:vertAlign w:val="subscript"/>
                <w:lang w:eastAsia="en-GB"/>
              </w:rPr>
              <w:t>qualminoffset</w:t>
            </w:r>
            <w:r w:rsidRPr="00740BCD">
              <w:rPr>
                <w:lang w:eastAsia="en-GB"/>
              </w:rPr>
              <w:t>" in TS 38.304 [20]. Actual value Q</w:t>
            </w:r>
            <w:r w:rsidRPr="00740BCD">
              <w:rPr>
                <w:vertAlign w:val="subscript"/>
                <w:lang w:eastAsia="en-GB"/>
              </w:rPr>
              <w:t>qualminoffset</w:t>
            </w:r>
            <w:r w:rsidRPr="00740BCD">
              <w:rPr>
                <w:lang w:eastAsia="en-GB"/>
              </w:rPr>
              <w:t xml:space="preserve"> = field value [dB]. If the field is </w:t>
            </w:r>
            <w:r w:rsidRPr="00740BCD">
              <w:rPr>
                <w:szCs w:val="22"/>
                <w:lang w:eastAsia="en-GB"/>
              </w:rPr>
              <w:t>absent</w:t>
            </w:r>
            <w:r w:rsidRPr="00740BCD">
              <w:rPr>
                <w:lang w:eastAsia="en-GB"/>
              </w:rPr>
              <w:t>, the UE applies the (default) value of 0 dB for Q</w:t>
            </w:r>
            <w:r w:rsidRPr="00740BCD">
              <w:rPr>
                <w:vertAlign w:val="subscript"/>
                <w:lang w:eastAsia="en-GB"/>
              </w:rPr>
              <w:t>qualminoffset</w:t>
            </w:r>
            <w:r w:rsidRPr="00740BCD">
              <w:rPr>
                <w:lang w:eastAsia="en-GB"/>
              </w:rPr>
              <w:t>.</w:t>
            </w:r>
            <w:r w:rsidRPr="00740BCD">
              <w:rPr>
                <w:i/>
                <w:noProof/>
                <w:lang w:eastAsia="en-GB"/>
              </w:rPr>
              <w:t xml:space="preserve"> </w:t>
            </w:r>
            <w:r w:rsidRPr="00740BCD">
              <w:rPr>
                <w:lang w:eastAsia="en-GB"/>
              </w:rPr>
              <w:t>Affects the minimum required quality level in the cell.</w:t>
            </w:r>
          </w:p>
        </w:tc>
      </w:tr>
      <w:tr w:rsidR="00E94B3C" w:rsidRPr="00740BCD" w14:paraId="6329E88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640EF13" w14:textId="77777777" w:rsidR="00E94B3C" w:rsidRPr="00740BCD" w:rsidRDefault="00E94B3C" w:rsidP="000C7054">
            <w:pPr>
              <w:pStyle w:val="TAL"/>
              <w:rPr>
                <w:b/>
                <w:bCs/>
                <w:i/>
                <w:szCs w:val="22"/>
                <w:lang w:eastAsia="en-GB"/>
              </w:rPr>
            </w:pPr>
            <w:r w:rsidRPr="00740BCD">
              <w:rPr>
                <w:b/>
                <w:bCs/>
                <w:i/>
                <w:szCs w:val="22"/>
                <w:lang w:eastAsia="en-GB"/>
              </w:rPr>
              <w:t>q-RxLevMin</w:t>
            </w:r>
          </w:p>
          <w:p w14:paraId="3420A36A" w14:textId="77777777" w:rsidR="00E94B3C" w:rsidRPr="00740BCD" w:rsidRDefault="00E94B3C" w:rsidP="000C7054">
            <w:pPr>
              <w:pStyle w:val="TAL"/>
              <w:rPr>
                <w:b/>
                <w:bCs/>
                <w:i/>
                <w:szCs w:val="22"/>
                <w:lang w:eastAsia="en-GB"/>
              </w:rPr>
            </w:pPr>
            <w:r w:rsidRPr="00740BCD">
              <w:rPr>
                <w:szCs w:val="22"/>
                <w:lang w:eastAsia="en-GB"/>
              </w:rPr>
              <w:t>Parameter "Q</w:t>
            </w:r>
            <w:r w:rsidRPr="00740BCD">
              <w:rPr>
                <w:szCs w:val="22"/>
                <w:vertAlign w:val="subscript"/>
                <w:lang w:eastAsia="en-GB"/>
              </w:rPr>
              <w:t>rxlevmin</w:t>
            </w:r>
            <w:r w:rsidRPr="00740BCD">
              <w:rPr>
                <w:szCs w:val="22"/>
                <w:lang w:eastAsia="en-GB"/>
              </w:rPr>
              <w:t>" in TS 38.304 [20], applicable for serving cell.</w:t>
            </w:r>
          </w:p>
        </w:tc>
      </w:tr>
      <w:tr w:rsidR="00E94B3C" w:rsidRPr="00740BCD" w14:paraId="6F8A672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9CB81A0" w14:textId="77777777" w:rsidR="00E94B3C" w:rsidRPr="00740BCD" w:rsidRDefault="00E94B3C" w:rsidP="000C7054">
            <w:pPr>
              <w:pStyle w:val="TAL"/>
              <w:rPr>
                <w:b/>
                <w:bCs/>
                <w:i/>
                <w:szCs w:val="22"/>
                <w:lang w:eastAsia="en-GB"/>
              </w:rPr>
            </w:pPr>
            <w:r w:rsidRPr="00740BCD">
              <w:rPr>
                <w:b/>
                <w:bCs/>
                <w:i/>
                <w:szCs w:val="22"/>
                <w:lang w:eastAsia="en-GB"/>
              </w:rPr>
              <w:t>q-RxLevMinOffset</w:t>
            </w:r>
          </w:p>
          <w:p w14:paraId="6F38C27F" w14:textId="77777777" w:rsidR="00E94B3C" w:rsidRPr="00740BCD" w:rsidRDefault="00E94B3C" w:rsidP="000C7054">
            <w:pPr>
              <w:pStyle w:val="TAL"/>
              <w:rPr>
                <w:b/>
                <w:bCs/>
                <w:i/>
                <w:szCs w:val="22"/>
                <w:lang w:eastAsia="en-GB"/>
              </w:rPr>
            </w:pPr>
            <w:r w:rsidRPr="00740BCD">
              <w:rPr>
                <w:lang w:eastAsia="en-GB"/>
              </w:rPr>
              <w:t>Parameter "Q</w:t>
            </w:r>
            <w:r w:rsidRPr="00740BCD">
              <w:rPr>
                <w:vertAlign w:val="subscript"/>
                <w:lang w:eastAsia="en-GB"/>
              </w:rPr>
              <w:t>rxlevminoffset</w:t>
            </w:r>
            <w:r w:rsidRPr="00740BCD">
              <w:rPr>
                <w:lang w:eastAsia="en-GB"/>
              </w:rPr>
              <w:t>" in TS 38.304 [20]. Actual value Q</w:t>
            </w:r>
            <w:r w:rsidRPr="00740BCD">
              <w:rPr>
                <w:vertAlign w:val="subscript"/>
                <w:lang w:eastAsia="en-GB"/>
              </w:rPr>
              <w:t>rxlevminoffset</w:t>
            </w:r>
            <w:r w:rsidRPr="00740BCD">
              <w:rPr>
                <w:lang w:eastAsia="en-GB"/>
              </w:rPr>
              <w:t xml:space="preserve"> = field value * 2 [dB]. If absent, the UE applies the (default) value of 0 dB for Q</w:t>
            </w:r>
            <w:r w:rsidRPr="00740BCD">
              <w:rPr>
                <w:vertAlign w:val="subscript"/>
                <w:lang w:eastAsia="en-GB"/>
              </w:rPr>
              <w:t>rxlevminoffset</w:t>
            </w:r>
            <w:r w:rsidRPr="00740BCD">
              <w:rPr>
                <w:i/>
                <w:noProof/>
                <w:lang w:eastAsia="en-GB"/>
              </w:rPr>
              <w:t xml:space="preserve">. </w:t>
            </w:r>
            <w:r w:rsidRPr="00740BCD">
              <w:rPr>
                <w:lang w:eastAsia="en-GB"/>
              </w:rPr>
              <w:t>Affects the minimum required Rx level in the cell</w:t>
            </w:r>
            <w:r w:rsidRPr="00740BCD">
              <w:rPr>
                <w:szCs w:val="22"/>
                <w:lang w:eastAsia="en-GB"/>
              </w:rPr>
              <w:t>.</w:t>
            </w:r>
          </w:p>
        </w:tc>
      </w:tr>
      <w:tr w:rsidR="00E94B3C" w:rsidRPr="00740BCD" w14:paraId="0E37E59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BA3A439" w14:textId="77777777" w:rsidR="00E94B3C" w:rsidRPr="00740BCD" w:rsidRDefault="00E94B3C" w:rsidP="000C7054">
            <w:pPr>
              <w:pStyle w:val="TAL"/>
              <w:rPr>
                <w:b/>
                <w:bCs/>
                <w:i/>
                <w:szCs w:val="22"/>
                <w:lang w:eastAsia="en-GB"/>
              </w:rPr>
            </w:pPr>
            <w:r w:rsidRPr="00740BCD">
              <w:rPr>
                <w:b/>
                <w:bCs/>
                <w:i/>
                <w:szCs w:val="22"/>
                <w:lang w:eastAsia="en-GB"/>
              </w:rPr>
              <w:t>q-RxLevMinSUL</w:t>
            </w:r>
          </w:p>
          <w:p w14:paraId="3FDFF7F2" w14:textId="77777777" w:rsidR="00E94B3C" w:rsidRPr="00740BCD" w:rsidRDefault="00E94B3C" w:rsidP="000C7054">
            <w:pPr>
              <w:pStyle w:val="TAL"/>
              <w:rPr>
                <w:b/>
                <w:bCs/>
                <w:i/>
                <w:szCs w:val="22"/>
                <w:lang w:eastAsia="en-GB"/>
              </w:rPr>
            </w:pPr>
            <w:r w:rsidRPr="00740BCD">
              <w:rPr>
                <w:szCs w:val="22"/>
                <w:lang w:eastAsia="en-GB"/>
              </w:rPr>
              <w:t>Parameter "Q</w:t>
            </w:r>
            <w:r w:rsidRPr="00740BCD">
              <w:rPr>
                <w:szCs w:val="22"/>
                <w:vertAlign w:val="subscript"/>
                <w:lang w:eastAsia="en-GB"/>
              </w:rPr>
              <w:t>rxlevmin</w:t>
            </w:r>
            <w:r w:rsidRPr="00740BCD">
              <w:rPr>
                <w:szCs w:val="22"/>
                <w:lang w:eastAsia="en-GB"/>
              </w:rPr>
              <w:t>" in TS 38.304 [20], applicable for serving cell.</w:t>
            </w:r>
          </w:p>
        </w:tc>
      </w:tr>
      <w:tr w:rsidR="00E94B3C" w:rsidRPr="00740BCD" w14:paraId="25A7D20B" w14:textId="77777777" w:rsidTr="000C7054">
        <w:tc>
          <w:tcPr>
            <w:tcW w:w="14173" w:type="dxa"/>
            <w:tcBorders>
              <w:top w:val="single" w:sz="4" w:space="0" w:color="auto"/>
              <w:left w:val="single" w:sz="4" w:space="0" w:color="auto"/>
              <w:bottom w:val="single" w:sz="4" w:space="0" w:color="auto"/>
              <w:right w:val="single" w:sz="4" w:space="0" w:color="auto"/>
            </w:tcBorders>
          </w:tcPr>
          <w:p w14:paraId="116EBFAC" w14:textId="77777777" w:rsidR="00E94B3C" w:rsidRPr="00740BCD" w:rsidRDefault="00E94B3C" w:rsidP="000C7054">
            <w:pPr>
              <w:pStyle w:val="TAL"/>
              <w:rPr>
                <w:b/>
                <w:i/>
                <w:lang w:eastAsia="sv-SE"/>
              </w:rPr>
            </w:pPr>
            <w:r w:rsidRPr="00740BCD">
              <w:rPr>
                <w:b/>
                <w:i/>
                <w:lang w:eastAsia="sv-SE"/>
              </w:rPr>
              <w:t>sdt-RSRP-Threshold</w:t>
            </w:r>
          </w:p>
          <w:p w14:paraId="60BBF4B6" w14:textId="77777777" w:rsidR="00E94B3C" w:rsidRPr="00740BCD" w:rsidRDefault="00E94B3C" w:rsidP="000C7054">
            <w:pPr>
              <w:pStyle w:val="TAL"/>
              <w:rPr>
                <w:b/>
                <w:i/>
                <w:lang w:eastAsia="sv-SE"/>
              </w:rPr>
            </w:pPr>
            <w:r w:rsidRPr="00740BCD">
              <w:rPr>
                <w:rFonts w:cs="Arial"/>
                <w:lang w:eastAsia="sv-SE"/>
              </w:rPr>
              <w:t>RSRP threshold for UE to determine whether to perform SDT procedure, as specified in TS 38.321 [3].</w:t>
            </w:r>
          </w:p>
        </w:tc>
      </w:tr>
      <w:tr w:rsidR="00E94B3C" w:rsidRPr="00740BCD" w14:paraId="0E855D82" w14:textId="77777777" w:rsidTr="000C7054">
        <w:tc>
          <w:tcPr>
            <w:tcW w:w="14173" w:type="dxa"/>
            <w:tcBorders>
              <w:top w:val="single" w:sz="4" w:space="0" w:color="auto"/>
              <w:left w:val="single" w:sz="4" w:space="0" w:color="auto"/>
              <w:bottom w:val="single" w:sz="4" w:space="0" w:color="auto"/>
              <w:right w:val="single" w:sz="4" w:space="0" w:color="auto"/>
            </w:tcBorders>
          </w:tcPr>
          <w:p w14:paraId="3231C75D" w14:textId="77777777" w:rsidR="00E94B3C" w:rsidRPr="00740BCD" w:rsidRDefault="00E94B3C" w:rsidP="000C7054">
            <w:pPr>
              <w:pStyle w:val="TAL"/>
              <w:rPr>
                <w:b/>
                <w:i/>
                <w:lang w:eastAsia="sv-SE"/>
              </w:rPr>
            </w:pPr>
            <w:r w:rsidRPr="00740BCD">
              <w:rPr>
                <w:b/>
                <w:i/>
                <w:lang w:eastAsia="sv-SE"/>
              </w:rPr>
              <w:t>sdt-DataVolumeThreshold</w:t>
            </w:r>
          </w:p>
          <w:p w14:paraId="3ABA0CAF" w14:textId="77777777" w:rsidR="00E94B3C" w:rsidRPr="00740BCD" w:rsidRDefault="00E94B3C" w:rsidP="000C7054">
            <w:pPr>
              <w:pStyle w:val="TAL"/>
              <w:rPr>
                <w:b/>
                <w:lang w:eastAsia="sv-SE"/>
              </w:rPr>
            </w:pPr>
            <w:r w:rsidRPr="00740BCD">
              <w:rPr>
                <w:rFonts w:cs="Arial"/>
                <w:lang w:eastAsia="sv-SE"/>
              </w:rPr>
              <w:t xml:space="preserve">Data volume threshold used to determine whether SDT can be initiated, as specified in TS 38.321 [3]. Value </w:t>
            </w:r>
            <w:r w:rsidRPr="00740BCD">
              <w:rPr>
                <w:i/>
                <w:iCs/>
                <w:lang w:eastAsia="zh-CN"/>
              </w:rPr>
              <w:t xml:space="preserve">byte32 </w:t>
            </w:r>
            <w:r w:rsidRPr="00740BCD">
              <w:rPr>
                <w:lang w:eastAsia="zh-CN"/>
              </w:rPr>
              <w:t xml:space="preserve">corresponds to 32 bytes, value </w:t>
            </w:r>
            <w:r w:rsidRPr="00740BCD">
              <w:rPr>
                <w:i/>
                <w:iCs/>
                <w:lang w:eastAsia="zh-CN"/>
              </w:rPr>
              <w:t xml:space="preserve">byte100 </w:t>
            </w:r>
            <w:r w:rsidRPr="00740BCD">
              <w:rPr>
                <w:lang w:eastAsia="zh-CN"/>
              </w:rPr>
              <w:t>corresponds to 100 bytes, and so on.</w:t>
            </w:r>
          </w:p>
        </w:tc>
      </w:tr>
      <w:tr w:rsidR="00E94B3C" w:rsidRPr="00740BCD" w14:paraId="15F25836" w14:textId="77777777" w:rsidTr="000C7054">
        <w:tc>
          <w:tcPr>
            <w:tcW w:w="14173" w:type="dxa"/>
            <w:tcBorders>
              <w:top w:val="single" w:sz="4" w:space="0" w:color="auto"/>
              <w:left w:val="single" w:sz="4" w:space="0" w:color="auto"/>
              <w:bottom w:val="single" w:sz="4" w:space="0" w:color="auto"/>
              <w:right w:val="single" w:sz="4" w:space="0" w:color="auto"/>
            </w:tcBorders>
          </w:tcPr>
          <w:p w14:paraId="2D610617" w14:textId="77777777" w:rsidR="00E94B3C" w:rsidRPr="00740BCD" w:rsidRDefault="00E94B3C" w:rsidP="000C7054">
            <w:pPr>
              <w:pStyle w:val="TAL"/>
              <w:rPr>
                <w:b/>
                <w:i/>
                <w:lang w:eastAsia="sv-SE"/>
              </w:rPr>
            </w:pPr>
            <w:r w:rsidRPr="00740BCD">
              <w:rPr>
                <w:b/>
                <w:i/>
                <w:lang w:eastAsia="sv-SE"/>
              </w:rPr>
              <w:t>sdt-LogicalChannelSR-DelayTimer</w:t>
            </w:r>
          </w:p>
          <w:p w14:paraId="7E336D3A" w14:textId="77777777" w:rsidR="00E94B3C" w:rsidRPr="00740BCD" w:rsidRDefault="00E94B3C" w:rsidP="000C7054">
            <w:pPr>
              <w:pStyle w:val="TAL"/>
              <w:rPr>
                <w:b/>
                <w:i/>
                <w:lang w:eastAsia="sv-SE"/>
              </w:rPr>
            </w:pPr>
            <w:r w:rsidRPr="00740BCD">
              <w:rPr>
                <w:szCs w:val="22"/>
                <w:lang w:eastAsia="sv-SE"/>
              </w:rPr>
              <w:t xml:space="preserve">The value of logicalChannelSR-DelayTimer applied during SDT for logical channels configured with SDT, as specified in TS 38.321 [3]. Value in number of subframes. Value </w:t>
            </w:r>
            <w:r w:rsidRPr="00740BCD">
              <w:rPr>
                <w:i/>
                <w:lang w:eastAsia="sv-SE"/>
              </w:rPr>
              <w:t>sf20</w:t>
            </w:r>
            <w:r w:rsidRPr="00740BCD">
              <w:rPr>
                <w:szCs w:val="22"/>
                <w:lang w:eastAsia="sv-SE"/>
              </w:rPr>
              <w:t xml:space="preserve"> corresponds to 20 subframes, </w:t>
            </w:r>
            <w:r w:rsidRPr="00740BCD">
              <w:rPr>
                <w:i/>
                <w:lang w:eastAsia="sv-SE"/>
              </w:rPr>
              <w:t>sf40</w:t>
            </w:r>
            <w:r w:rsidRPr="00740BCD">
              <w:rPr>
                <w:szCs w:val="22"/>
                <w:lang w:eastAsia="sv-SE"/>
              </w:rPr>
              <w:t xml:space="preserve"> corresponds to 40 subframes, and so on</w:t>
            </w:r>
            <w:r w:rsidRPr="00740BCD">
              <w:rPr>
                <w:rFonts w:cs="Arial"/>
                <w:lang w:eastAsia="sv-SE"/>
              </w:rPr>
              <w:t xml:space="preserve">. If this field is not configured, then </w:t>
            </w:r>
            <w:r w:rsidRPr="00740BCD">
              <w:rPr>
                <w:szCs w:val="22"/>
                <w:lang w:eastAsia="sv-SE"/>
              </w:rPr>
              <w:t>logicalChannelSR-DelayTimer is not applied for SDT logical channels.</w:t>
            </w:r>
          </w:p>
        </w:tc>
      </w:tr>
      <w:tr w:rsidR="00E94B3C" w:rsidRPr="00740BCD" w14:paraId="615A0E9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D2ED920" w14:textId="77777777" w:rsidR="00E94B3C" w:rsidRPr="00740BCD" w:rsidRDefault="00E94B3C" w:rsidP="000C7054">
            <w:pPr>
              <w:pStyle w:val="TAL"/>
              <w:rPr>
                <w:rFonts w:eastAsia="Calibri"/>
                <w:b/>
                <w:i/>
                <w:szCs w:val="22"/>
                <w:lang w:eastAsia="sv-SE"/>
              </w:rPr>
            </w:pPr>
            <w:r w:rsidRPr="00740BCD">
              <w:rPr>
                <w:rFonts w:eastAsia="Calibri"/>
                <w:b/>
                <w:i/>
                <w:szCs w:val="22"/>
                <w:lang w:eastAsia="sv-SE"/>
              </w:rPr>
              <w:t>servingCellConfigCommon</w:t>
            </w:r>
          </w:p>
          <w:p w14:paraId="594C5B5E" w14:textId="77777777" w:rsidR="00E94B3C" w:rsidRPr="00740BCD" w:rsidRDefault="00E94B3C" w:rsidP="000C7054">
            <w:pPr>
              <w:pStyle w:val="TAL"/>
              <w:rPr>
                <w:rFonts w:eastAsia="Calibri"/>
                <w:szCs w:val="22"/>
                <w:lang w:eastAsia="sv-SE"/>
              </w:rPr>
            </w:pPr>
            <w:r w:rsidRPr="00740BCD">
              <w:rPr>
                <w:rFonts w:eastAsia="Calibri"/>
                <w:szCs w:val="22"/>
                <w:lang w:eastAsia="sv-SE"/>
              </w:rPr>
              <w:t>Configuration of the serving cell.</w:t>
            </w:r>
          </w:p>
        </w:tc>
      </w:tr>
      <w:tr w:rsidR="00E94B3C" w:rsidRPr="00740BCD" w14:paraId="40AD08B8" w14:textId="77777777" w:rsidTr="000C7054">
        <w:tc>
          <w:tcPr>
            <w:tcW w:w="14173" w:type="dxa"/>
            <w:tcBorders>
              <w:top w:val="single" w:sz="4" w:space="0" w:color="auto"/>
              <w:left w:val="single" w:sz="4" w:space="0" w:color="auto"/>
              <w:bottom w:val="single" w:sz="4" w:space="0" w:color="auto"/>
              <w:right w:val="single" w:sz="4" w:space="0" w:color="auto"/>
            </w:tcBorders>
          </w:tcPr>
          <w:p w14:paraId="56EDE6AE" w14:textId="77777777" w:rsidR="00E94B3C" w:rsidRPr="00740BCD" w:rsidRDefault="00E94B3C" w:rsidP="000C7054">
            <w:pPr>
              <w:pStyle w:val="TAL"/>
              <w:rPr>
                <w:b/>
                <w:i/>
                <w:lang w:eastAsia="sv-SE"/>
              </w:rPr>
            </w:pPr>
            <w:r w:rsidRPr="00740BCD">
              <w:rPr>
                <w:b/>
                <w:i/>
                <w:lang w:eastAsia="sv-SE"/>
              </w:rPr>
              <w:t>t319a</w:t>
            </w:r>
          </w:p>
          <w:p w14:paraId="7FB793C6" w14:textId="77777777" w:rsidR="00E94B3C" w:rsidRPr="00740BCD" w:rsidRDefault="00E94B3C" w:rsidP="000C7054">
            <w:pPr>
              <w:pStyle w:val="TAL"/>
              <w:rPr>
                <w:b/>
                <w:i/>
                <w:lang w:eastAsia="sv-SE"/>
              </w:rPr>
            </w:pPr>
            <w:r w:rsidRPr="00740BCD">
              <w:rPr>
                <w:rFonts w:cs="Arial"/>
                <w:lang w:eastAsia="sv-SE"/>
              </w:rPr>
              <w:t xml:space="preserve">Initial value of the timer T319a. Value </w:t>
            </w:r>
            <w:r w:rsidRPr="00740BCD">
              <w:rPr>
                <w:i/>
                <w:iCs/>
              </w:rPr>
              <w:t>ms100</w:t>
            </w:r>
            <w:r w:rsidRPr="00740BCD">
              <w:t xml:space="preserve"> corresponds to 100 milliseconds, value </w:t>
            </w:r>
            <w:r w:rsidRPr="00740BCD">
              <w:rPr>
                <w:i/>
                <w:iCs/>
              </w:rPr>
              <w:t>ms200</w:t>
            </w:r>
            <w:r w:rsidRPr="00740BCD">
              <w:t xml:space="preserve"> corresponds to 200 milliseconds and so on.</w:t>
            </w:r>
          </w:p>
        </w:tc>
      </w:tr>
      <w:tr w:rsidR="00E94B3C" w:rsidRPr="00740BCD" w14:paraId="63179F1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9344300" w14:textId="77777777" w:rsidR="00E94B3C" w:rsidRPr="00740BCD" w:rsidRDefault="00E94B3C" w:rsidP="000C7054">
            <w:pPr>
              <w:pStyle w:val="TAL"/>
              <w:rPr>
                <w:b/>
                <w:i/>
                <w:lang w:eastAsia="sv-SE"/>
              </w:rPr>
            </w:pPr>
            <w:r w:rsidRPr="00740BCD">
              <w:rPr>
                <w:b/>
                <w:i/>
                <w:lang w:eastAsia="sv-SE"/>
              </w:rPr>
              <w:t>uac-AccessCategory1-SelectionAssistanceInfo</w:t>
            </w:r>
          </w:p>
          <w:p w14:paraId="74FB2DC4" w14:textId="77777777" w:rsidR="00E94B3C" w:rsidRPr="00740BCD" w:rsidRDefault="00E94B3C" w:rsidP="000C7054">
            <w:pPr>
              <w:pStyle w:val="TAL"/>
              <w:rPr>
                <w:b/>
                <w:i/>
                <w:lang w:eastAsia="sv-SE"/>
              </w:rPr>
            </w:pPr>
            <w:r w:rsidRPr="00740BCD">
              <w:rPr>
                <w:lang w:eastAsia="sv-SE"/>
              </w:rPr>
              <w:t>Information used to determine whether Access Category 1 applies to the UE, as defined in TS 22.261 [25].</w:t>
            </w:r>
            <w:r w:rsidRPr="00740BCD">
              <w:t xml:space="preserve"> If</w:t>
            </w:r>
            <w:r w:rsidRPr="00740BCD">
              <w:rPr>
                <w:i/>
              </w:rPr>
              <w:t xml:space="preserve"> plmnCommon</w:t>
            </w:r>
            <w:r w:rsidRPr="00740BCD">
              <w:t xml:space="preserve"> is chosen,</w:t>
            </w:r>
            <w:r w:rsidRPr="00740BCD">
              <w:rPr>
                <w:rFonts w:asciiTheme="minorEastAsia" w:hAnsiTheme="minorEastAsia"/>
                <w:lang w:eastAsia="zh-CN"/>
              </w:rPr>
              <w:t xml:space="preserve"> </w:t>
            </w:r>
            <w:r w:rsidRPr="00740BCD">
              <w:t xml:space="preserve">the </w:t>
            </w:r>
            <w:r w:rsidRPr="00740BCD">
              <w:rPr>
                <w:i/>
              </w:rPr>
              <w:t>UAC-AccessCategory1-SelectionAssistanceInfo</w:t>
            </w:r>
            <w:r w:rsidRPr="00740BCD">
              <w:t xml:space="preserve"> is applicable to all the PLMNs and SNPNs in</w:t>
            </w:r>
            <w:r w:rsidRPr="00740BCD">
              <w:rPr>
                <w:i/>
                <w:lang w:eastAsia="sv-SE"/>
              </w:rPr>
              <w:t xml:space="preserve"> plmn-IdentityInfoList </w:t>
            </w:r>
            <w:r w:rsidRPr="00740BCD">
              <w:rPr>
                <w:iCs/>
                <w:lang w:eastAsia="sv-SE"/>
              </w:rPr>
              <w:t>and</w:t>
            </w:r>
            <w:r w:rsidRPr="00740BCD">
              <w:rPr>
                <w:i/>
                <w:lang w:eastAsia="sv-SE"/>
              </w:rPr>
              <w:t xml:space="preserve"> npn-IdentityInfoList</w:t>
            </w:r>
            <w:r w:rsidRPr="00740BCD">
              <w:rPr>
                <w:lang w:eastAsia="sv-SE"/>
              </w:rPr>
              <w:t>.</w:t>
            </w:r>
            <w:r w:rsidRPr="00740BCD">
              <w:t xml:space="preserve"> </w:t>
            </w:r>
            <w:r w:rsidRPr="00740BCD">
              <w:rPr>
                <w:lang w:eastAsia="sv-SE"/>
              </w:rPr>
              <w:t xml:space="preserve">If </w:t>
            </w:r>
            <w:r w:rsidRPr="00740BCD">
              <w:rPr>
                <w:i/>
                <w:lang w:eastAsia="sv-SE"/>
              </w:rPr>
              <w:t>individualPLMNList</w:t>
            </w:r>
            <w:r w:rsidRPr="00740BCD">
              <w:rPr>
                <w:lang w:eastAsia="sv-SE"/>
              </w:rPr>
              <w:t xml:space="preserve"> is chosen, the 1</w:t>
            </w:r>
            <w:r w:rsidRPr="00740BCD">
              <w:rPr>
                <w:vertAlign w:val="superscript"/>
                <w:lang w:eastAsia="sv-SE"/>
              </w:rPr>
              <w:t>st</w:t>
            </w:r>
            <w:r w:rsidRPr="00740BCD">
              <w:rPr>
                <w:lang w:eastAsia="sv-SE"/>
              </w:rPr>
              <w:t xml:space="preserve"> entry in the list corresponds to the first network within all of the PLMNs and SNPNs across the </w:t>
            </w:r>
            <w:r w:rsidRPr="00740BCD">
              <w:rPr>
                <w:i/>
                <w:lang w:eastAsia="sv-SE"/>
              </w:rPr>
              <w:t xml:space="preserve">plmn-IdentityList </w:t>
            </w:r>
            <w:r w:rsidRPr="00740BCD">
              <w:rPr>
                <w:iCs/>
                <w:lang w:eastAsia="sv-SE"/>
              </w:rPr>
              <w:t>and the</w:t>
            </w:r>
            <w:r w:rsidRPr="00740BCD">
              <w:rPr>
                <w:i/>
                <w:lang w:eastAsia="sv-SE"/>
              </w:rPr>
              <w:t xml:space="preserve"> npn-IdentityInfoList</w:t>
            </w:r>
            <w:r w:rsidRPr="00740BCD">
              <w:rPr>
                <w:lang w:eastAsia="sv-SE"/>
              </w:rPr>
              <w:t>, the 2</w:t>
            </w:r>
            <w:r w:rsidRPr="00740BCD">
              <w:rPr>
                <w:vertAlign w:val="superscript"/>
                <w:lang w:eastAsia="sv-SE"/>
              </w:rPr>
              <w:t>nd</w:t>
            </w:r>
            <w:r w:rsidRPr="00740BCD">
              <w:rPr>
                <w:lang w:eastAsia="sv-SE"/>
              </w:rPr>
              <w:t xml:space="preserve"> entry in the list corresponds to the second network within all of the PLMNs and SNPNs across the </w:t>
            </w:r>
            <w:r w:rsidRPr="00740BCD">
              <w:rPr>
                <w:i/>
                <w:lang w:eastAsia="sv-SE"/>
              </w:rPr>
              <w:t>plmn-IdentityList</w:t>
            </w:r>
            <w:r w:rsidRPr="00740BCD">
              <w:rPr>
                <w:lang w:eastAsia="sv-SE"/>
              </w:rPr>
              <w:t xml:space="preserve"> </w:t>
            </w:r>
            <w:r w:rsidRPr="00740BCD">
              <w:rPr>
                <w:iCs/>
                <w:lang w:eastAsia="sv-SE"/>
              </w:rPr>
              <w:t>and the</w:t>
            </w:r>
            <w:r w:rsidRPr="00740BCD">
              <w:rPr>
                <w:i/>
                <w:lang w:eastAsia="sv-SE"/>
              </w:rPr>
              <w:t xml:space="preserve"> npn-IdentityInfoList</w:t>
            </w:r>
            <w:r w:rsidRPr="00740BCD">
              <w:rPr>
                <w:lang w:eastAsia="sv-SE"/>
              </w:rPr>
              <w:t xml:space="preserve"> and so on.</w:t>
            </w:r>
            <w:r w:rsidRPr="00740BCD">
              <w:t xml:space="preserve"> </w:t>
            </w:r>
            <w:r w:rsidRPr="00740BCD">
              <w:rPr>
                <w:lang w:eastAsia="sv-SE"/>
              </w:rPr>
              <w:t>If</w:t>
            </w:r>
            <w:r w:rsidRPr="00740BCD">
              <w:rPr>
                <w:i/>
                <w:lang w:eastAsia="sv-SE"/>
              </w:rPr>
              <w:t xml:space="preserve"> uac-AC1-SelectAssistInfo-r16</w:t>
            </w:r>
            <w:r w:rsidRPr="00740BCD">
              <w:rPr>
                <w:lang w:eastAsia="sv-SE"/>
              </w:rPr>
              <w:t xml:space="preserve"> is present, the UE shall ignore the </w:t>
            </w:r>
            <w:r w:rsidRPr="00740BCD">
              <w:rPr>
                <w:i/>
                <w:lang w:eastAsia="sv-SE"/>
              </w:rPr>
              <w:t>uac-AccessCategory1-SelectionAssistanceInfo</w:t>
            </w:r>
            <w:r w:rsidRPr="00740BCD">
              <w:rPr>
                <w:lang w:eastAsia="sv-SE"/>
              </w:rPr>
              <w:t>.</w:t>
            </w:r>
          </w:p>
        </w:tc>
      </w:tr>
      <w:tr w:rsidR="00E94B3C" w:rsidRPr="00740BCD" w14:paraId="3EF19AFD" w14:textId="77777777" w:rsidTr="000C7054">
        <w:tc>
          <w:tcPr>
            <w:tcW w:w="14173" w:type="dxa"/>
            <w:tcBorders>
              <w:top w:val="single" w:sz="4" w:space="0" w:color="auto"/>
              <w:left w:val="single" w:sz="4" w:space="0" w:color="auto"/>
              <w:bottom w:val="single" w:sz="4" w:space="0" w:color="auto"/>
              <w:right w:val="single" w:sz="4" w:space="0" w:color="auto"/>
            </w:tcBorders>
          </w:tcPr>
          <w:p w14:paraId="1C3EAB3E" w14:textId="77777777" w:rsidR="00E94B3C" w:rsidRPr="00740BCD" w:rsidRDefault="00E94B3C" w:rsidP="000C7054">
            <w:pPr>
              <w:pStyle w:val="TAL"/>
              <w:rPr>
                <w:b/>
                <w:bCs/>
                <w:i/>
                <w:iCs/>
                <w:lang w:eastAsia="sv-SE"/>
              </w:rPr>
            </w:pPr>
            <w:r w:rsidRPr="00740BCD">
              <w:rPr>
                <w:b/>
                <w:bCs/>
                <w:i/>
                <w:iCs/>
                <w:lang w:eastAsia="sv-SE"/>
              </w:rPr>
              <w:t>uac-AC1-SelectAssistInfo</w:t>
            </w:r>
          </w:p>
          <w:p w14:paraId="2B3C2F5C" w14:textId="77777777" w:rsidR="00E94B3C" w:rsidRPr="00740BCD" w:rsidRDefault="00E94B3C" w:rsidP="000C7054">
            <w:pPr>
              <w:pStyle w:val="TAL"/>
              <w:rPr>
                <w:b/>
                <w:i/>
                <w:lang w:eastAsia="sv-SE"/>
              </w:rPr>
            </w:pPr>
            <w:r w:rsidRPr="00740BCD">
              <w:rPr>
                <w:lang w:eastAsia="sv-SE"/>
              </w:rPr>
              <w:t>Information used to determine whether Access Category 1 applies to the UE, as defined in TS 22.261 [25]. The 1</w:t>
            </w:r>
            <w:r w:rsidRPr="00740BCD">
              <w:rPr>
                <w:vertAlign w:val="superscript"/>
                <w:lang w:eastAsia="sv-SE"/>
              </w:rPr>
              <w:t>st</w:t>
            </w:r>
            <w:r w:rsidRPr="00740BCD">
              <w:rPr>
                <w:lang w:eastAsia="sv-SE"/>
              </w:rPr>
              <w:t xml:space="preserve"> entry in the list corresponds to the first network within all of the PLMNs and SNPNs across the </w:t>
            </w:r>
            <w:r w:rsidRPr="00740BCD">
              <w:rPr>
                <w:i/>
                <w:lang w:eastAsia="sv-SE"/>
              </w:rPr>
              <w:t xml:space="preserve">plmn-IdentityList </w:t>
            </w:r>
            <w:r w:rsidRPr="00740BCD">
              <w:rPr>
                <w:iCs/>
                <w:lang w:eastAsia="sv-SE"/>
              </w:rPr>
              <w:t>and</w:t>
            </w:r>
            <w:r w:rsidRPr="00740BCD">
              <w:rPr>
                <w:i/>
                <w:lang w:eastAsia="sv-SE"/>
              </w:rPr>
              <w:t xml:space="preserve"> npn-IdentityInfoList</w:t>
            </w:r>
            <w:r w:rsidRPr="00740BCD">
              <w:rPr>
                <w:lang w:eastAsia="sv-SE"/>
              </w:rPr>
              <w:t>, the 2</w:t>
            </w:r>
            <w:r w:rsidRPr="00740BCD">
              <w:rPr>
                <w:vertAlign w:val="superscript"/>
                <w:lang w:eastAsia="sv-SE"/>
              </w:rPr>
              <w:t>nd</w:t>
            </w:r>
            <w:r w:rsidRPr="00740BCD">
              <w:rPr>
                <w:lang w:eastAsia="sv-SE"/>
              </w:rPr>
              <w:t xml:space="preserve"> entry in the list corresponds to the second network within all of the PLMNs and SNPNs across the </w:t>
            </w:r>
            <w:r w:rsidRPr="00740BCD">
              <w:rPr>
                <w:i/>
                <w:lang w:eastAsia="sv-SE"/>
              </w:rPr>
              <w:t>plmn-IdentityList</w:t>
            </w:r>
            <w:r w:rsidRPr="00740BCD">
              <w:rPr>
                <w:lang w:eastAsia="sv-SE"/>
              </w:rPr>
              <w:t xml:space="preserve"> </w:t>
            </w:r>
            <w:r w:rsidRPr="00740BCD">
              <w:rPr>
                <w:iCs/>
                <w:lang w:eastAsia="sv-SE"/>
              </w:rPr>
              <w:t xml:space="preserve">and the </w:t>
            </w:r>
            <w:r w:rsidRPr="00740BCD">
              <w:rPr>
                <w:i/>
                <w:lang w:eastAsia="sv-SE"/>
              </w:rPr>
              <w:t>npn-IdentityInfoList</w:t>
            </w:r>
            <w:r w:rsidRPr="00740BCD">
              <w:rPr>
                <w:lang w:eastAsia="sv-SE"/>
              </w:rPr>
              <w:t xml:space="preserve"> and so on.</w:t>
            </w:r>
            <w:r w:rsidRPr="00740BCD">
              <w:rPr>
                <w:rFonts w:asciiTheme="minorEastAsia" w:hAnsiTheme="minorEastAsia"/>
                <w:lang w:eastAsia="zh-CN"/>
              </w:rPr>
              <w:t xml:space="preserve"> </w:t>
            </w:r>
            <w:r w:rsidRPr="00740BCD">
              <w:rPr>
                <w:lang w:eastAsia="sv-SE"/>
              </w:rPr>
              <w:t xml:space="preserve">Value </w:t>
            </w:r>
            <w:r w:rsidRPr="00740BCD">
              <w:rPr>
                <w:i/>
                <w:lang w:eastAsia="sv-SE"/>
              </w:rPr>
              <w:t>notConfigured</w:t>
            </w:r>
            <w:r w:rsidRPr="00740BCD">
              <w:rPr>
                <w:lang w:eastAsia="sv-SE"/>
              </w:rPr>
              <w:t xml:space="preserve"> indicates that Access Category1 is</w:t>
            </w:r>
            <w:r w:rsidRPr="00740BCD">
              <w:rPr>
                <w:rFonts w:asciiTheme="minorEastAsia" w:hAnsiTheme="minorEastAsia"/>
                <w:lang w:eastAsia="zh-CN"/>
              </w:rPr>
              <w:t xml:space="preserve"> </w:t>
            </w:r>
            <w:r w:rsidRPr="00740BCD">
              <w:rPr>
                <w:lang w:eastAsia="sv-SE"/>
              </w:rPr>
              <w:t>not configured for the corresponding PLMN/SNPN.</w:t>
            </w:r>
          </w:p>
        </w:tc>
      </w:tr>
      <w:tr w:rsidR="00E94B3C" w:rsidRPr="00740BCD" w14:paraId="1401191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5D3A916" w14:textId="77777777" w:rsidR="00E94B3C" w:rsidRPr="00740BCD" w:rsidRDefault="00E94B3C" w:rsidP="000C7054">
            <w:pPr>
              <w:pStyle w:val="TAL"/>
              <w:rPr>
                <w:rFonts w:eastAsia="Calibri"/>
                <w:b/>
                <w:i/>
                <w:szCs w:val="22"/>
                <w:lang w:eastAsia="sv-SE"/>
              </w:rPr>
            </w:pPr>
            <w:r w:rsidRPr="00740BCD">
              <w:rPr>
                <w:rFonts w:eastAsia="Calibri"/>
                <w:b/>
                <w:i/>
                <w:szCs w:val="22"/>
                <w:lang w:eastAsia="sv-SE"/>
              </w:rPr>
              <w:t>uac-BarringForCommon</w:t>
            </w:r>
          </w:p>
          <w:p w14:paraId="340A8E47" w14:textId="77777777" w:rsidR="00E94B3C" w:rsidRPr="00740BCD" w:rsidRDefault="00E94B3C" w:rsidP="000C7054">
            <w:pPr>
              <w:pStyle w:val="TAL"/>
              <w:rPr>
                <w:b/>
                <w:bCs/>
                <w:i/>
                <w:szCs w:val="22"/>
                <w:lang w:eastAsia="en-GB"/>
              </w:rPr>
            </w:pPr>
            <w:r w:rsidRPr="00740BCD">
              <w:rPr>
                <w:rFonts w:eastAsia="Calibri"/>
                <w:szCs w:val="22"/>
                <w:lang w:eastAsia="sv-SE"/>
              </w:rPr>
              <w:t xml:space="preserve">Common access control parameters for each access category. Common values are used for all PLMNs/SNPNs, unless overwritten by the PLMN/SNPN specific configuration provided in </w:t>
            </w:r>
            <w:r w:rsidRPr="00740BCD">
              <w:rPr>
                <w:rFonts w:eastAsia="Calibri"/>
                <w:i/>
                <w:szCs w:val="22"/>
                <w:lang w:eastAsia="sv-SE"/>
              </w:rPr>
              <w:t>uac-BarringPerPLMN-List</w:t>
            </w:r>
            <w:r w:rsidRPr="00740BCD">
              <w:rPr>
                <w:rFonts w:eastAsia="Calibri"/>
                <w:szCs w:val="22"/>
                <w:lang w:eastAsia="sv-SE"/>
              </w:rPr>
              <w:t>. The parameters are specified by providing an index to the set of configurations (</w:t>
            </w:r>
            <w:r w:rsidRPr="00740BCD">
              <w:rPr>
                <w:rFonts w:eastAsia="Calibri"/>
                <w:i/>
                <w:szCs w:val="22"/>
                <w:lang w:eastAsia="sv-SE"/>
              </w:rPr>
              <w:t>uac-BarringInfoSetList</w:t>
            </w:r>
            <w:r w:rsidRPr="00740BCD">
              <w:rPr>
                <w:rFonts w:eastAsia="Calibri"/>
                <w:szCs w:val="22"/>
                <w:lang w:eastAsia="sv-SE"/>
              </w:rPr>
              <w:t>). UE behaviour upon absence of this field is specified in clause 5.3.14.2.</w:t>
            </w:r>
          </w:p>
        </w:tc>
      </w:tr>
      <w:tr w:rsidR="00E94B3C" w:rsidRPr="00740BCD" w14:paraId="48D20C9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92CD616" w14:textId="77777777" w:rsidR="00E94B3C" w:rsidRPr="00740BCD" w:rsidRDefault="00E94B3C" w:rsidP="000C7054">
            <w:pPr>
              <w:pStyle w:val="TAL"/>
              <w:rPr>
                <w:b/>
                <w:i/>
                <w:lang w:eastAsia="sv-SE"/>
              </w:rPr>
            </w:pPr>
            <w:r w:rsidRPr="00740BCD">
              <w:rPr>
                <w:b/>
                <w:i/>
                <w:lang w:eastAsia="sv-SE"/>
              </w:rPr>
              <w:t>ue-TimersAndConstants</w:t>
            </w:r>
          </w:p>
          <w:p w14:paraId="181DC317" w14:textId="77777777" w:rsidR="00E94B3C" w:rsidRPr="00740BCD" w:rsidRDefault="00E94B3C" w:rsidP="000C7054">
            <w:pPr>
              <w:pStyle w:val="TAL"/>
              <w:rPr>
                <w:lang w:eastAsia="sv-SE"/>
              </w:rPr>
            </w:pPr>
            <w:r w:rsidRPr="00740BCD">
              <w:rPr>
                <w:lang w:eastAsia="sv-SE"/>
              </w:rPr>
              <w:t>Timer and constant values to be used by the UE.</w:t>
            </w:r>
            <w:r w:rsidRPr="00740BCD">
              <w:rPr>
                <w:rFonts w:eastAsia="Calibri"/>
                <w:szCs w:val="22"/>
                <w:lang w:eastAsia="sv-SE"/>
              </w:rPr>
              <w:t xml:space="preserve"> Th</w:t>
            </w:r>
            <w:r w:rsidRPr="00740BCD">
              <w:rPr>
                <w:rFonts w:eastAsia="Calibri" w:cs="Arial"/>
                <w:szCs w:val="22"/>
                <w:lang w:eastAsia="sv-SE"/>
              </w:rPr>
              <w:t>e cell operating as PCell always provides th</w:t>
            </w:r>
            <w:r w:rsidRPr="00740BCD">
              <w:rPr>
                <w:rFonts w:eastAsia="Calibri"/>
                <w:szCs w:val="22"/>
                <w:lang w:eastAsia="sv-SE"/>
              </w:rPr>
              <w:t>is field.</w:t>
            </w:r>
          </w:p>
        </w:tc>
      </w:tr>
      <w:tr w:rsidR="00E94B3C" w:rsidRPr="00740BCD" w14:paraId="63F65E5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D38EDE5" w14:textId="77777777" w:rsidR="00E94B3C" w:rsidRPr="00740BCD" w:rsidRDefault="00E94B3C" w:rsidP="000C7054">
            <w:pPr>
              <w:pStyle w:val="TAL"/>
              <w:rPr>
                <w:b/>
                <w:i/>
                <w:lang w:eastAsia="sv-SE"/>
              </w:rPr>
            </w:pPr>
            <w:r w:rsidRPr="00740BCD">
              <w:rPr>
                <w:b/>
                <w:i/>
                <w:lang w:eastAsia="sv-SE"/>
              </w:rPr>
              <w:t>useFullResumeID</w:t>
            </w:r>
          </w:p>
          <w:p w14:paraId="4C0B2E27" w14:textId="77777777" w:rsidR="00E94B3C" w:rsidRPr="00740BCD" w:rsidRDefault="00E94B3C" w:rsidP="000C7054">
            <w:pPr>
              <w:pStyle w:val="TAL"/>
              <w:rPr>
                <w:rFonts w:eastAsia="Calibri"/>
                <w:b/>
                <w:i/>
                <w:szCs w:val="22"/>
                <w:lang w:eastAsia="sv-SE"/>
              </w:rPr>
            </w:pPr>
            <w:r w:rsidRPr="00740BCD">
              <w:rPr>
                <w:lang w:eastAsia="sv-SE"/>
              </w:rPr>
              <w:t xml:space="preserve">Indicates which resume identifier and Resume request message should be used. UE uses </w:t>
            </w:r>
            <w:r w:rsidRPr="00740BCD">
              <w:rPr>
                <w:i/>
                <w:lang w:eastAsia="sv-SE"/>
              </w:rPr>
              <w:t>fullI-RNTI</w:t>
            </w:r>
            <w:r w:rsidRPr="00740BCD">
              <w:rPr>
                <w:lang w:eastAsia="sv-SE"/>
              </w:rPr>
              <w:t xml:space="preserve"> and </w:t>
            </w:r>
            <w:r w:rsidRPr="00740BCD">
              <w:rPr>
                <w:i/>
                <w:lang w:eastAsia="sv-SE"/>
              </w:rPr>
              <w:t>RRCResumeRequest1</w:t>
            </w:r>
            <w:r w:rsidRPr="00740BCD">
              <w:rPr>
                <w:lang w:eastAsia="sv-SE"/>
              </w:rPr>
              <w:t xml:space="preserve"> if the field is present, or </w:t>
            </w:r>
            <w:r w:rsidRPr="00740BCD">
              <w:rPr>
                <w:i/>
                <w:lang w:eastAsia="sv-SE"/>
              </w:rPr>
              <w:t>shortI-RNTI</w:t>
            </w:r>
            <w:r w:rsidRPr="00740BCD">
              <w:rPr>
                <w:lang w:eastAsia="sv-SE"/>
              </w:rPr>
              <w:t xml:space="preserve"> and </w:t>
            </w:r>
            <w:r w:rsidRPr="00740BCD">
              <w:rPr>
                <w:i/>
                <w:lang w:eastAsia="sv-SE"/>
              </w:rPr>
              <w:t>RRCResumeRequest</w:t>
            </w:r>
            <w:r w:rsidRPr="00740BCD">
              <w:rPr>
                <w:lang w:eastAsia="sv-SE"/>
              </w:rPr>
              <w:t xml:space="preserve"> if the field is absent.</w:t>
            </w:r>
          </w:p>
        </w:tc>
      </w:tr>
    </w:tbl>
    <w:p w14:paraId="7D8E1714"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94B3C" w:rsidRPr="00740BCD" w14:paraId="3A8B7FBB"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4F18548C" w14:textId="77777777" w:rsidR="00E94B3C" w:rsidRPr="00740BCD" w:rsidRDefault="00E94B3C" w:rsidP="000C7054">
            <w:pPr>
              <w:pStyle w:val="TAH"/>
              <w:rPr>
                <w:szCs w:val="22"/>
                <w:lang w:eastAsia="sv-SE"/>
              </w:rPr>
            </w:pPr>
            <w:r w:rsidRPr="00740BCD">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370697B" w14:textId="77777777" w:rsidR="00E94B3C" w:rsidRPr="00740BCD" w:rsidRDefault="00E94B3C" w:rsidP="000C7054">
            <w:pPr>
              <w:pStyle w:val="TAH"/>
              <w:rPr>
                <w:szCs w:val="22"/>
                <w:lang w:eastAsia="sv-SE"/>
              </w:rPr>
            </w:pPr>
            <w:r w:rsidRPr="00740BCD">
              <w:rPr>
                <w:szCs w:val="22"/>
                <w:lang w:eastAsia="sv-SE"/>
              </w:rPr>
              <w:t>Explanation</w:t>
            </w:r>
          </w:p>
        </w:tc>
      </w:tr>
      <w:tr w:rsidR="00E94B3C" w:rsidRPr="00740BCD" w14:paraId="73E60445" w14:textId="77777777" w:rsidTr="000C7054">
        <w:tc>
          <w:tcPr>
            <w:tcW w:w="4027" w:type="dxa"/>
            <w:tcBorders>
              <w:top w:val="single" w:sz="4" w:space="0" w:color="auto"/>
              <w:left w:val="single" w:sz="4" w:space="0" w:color="auto"/>
              <w:bottom w:val="single" w:sz="4" w:space="0" w:color="auto"/>
              <w:right w:val="single" w:sz="4" w:space="0" w:color="auto"/>
            </w:tcBorders>
          </w:tcPr>
          <w:p w14:paraId="14B00014" w14:textId="77777777" w:rsidR="00E94B3C" w:rsidRPr="00740BCD" w:rsidRDefault="00E94B3C" w:rsidP="000C7054">
            <w:pPr>
              <w:pStyle w:val="TAL"/>
              <w:rPr>
                <w:i/>
                <w:szCs w:val="22"/>
                <w:lang w:eastAsia="sv-SE"/>
              </w:rPr>
            </w:pPr>
            <w:r w:rsidRPr="00740BCD">
              <w:rPr>
                <w:i/>
                <w:szCs w:val="22"/>
                <w:lang w:eastAsia="sv-SE"/>
              </w:rPr>
              <w:t>MINT</w:t>
            </w:r>
          </w:p>
        </w:tc>
        <w:tc>
          <w:tcPr>
            <w:tcW w:w="10146" w:type="dxa"/>
            <w:tcBorders>
              <w:top w:val="single" w:sz="4" w:space="0" w:color="auto"/>
              <w:left w:val="single" w:sz="4" w:space="0" w:color="auto"/>
              <w:bottom w:val="single" w:sz="4" w:space="0" w:color="auto"/>
              <w:right w:val="single" w:sz="4" w:space="0" w:color="auto"/>
            </w:tcBorders>
          </w:tcPr>
          <w:p w14:paraId="3EFFBC42" w14:textId="77777777" w:rsidR="00E94B3C" w:rsidRPr="00740BCD" w:rsidRDefault="00E94B3C" w:rsidP="000C7054">
            <w:pPr>
              <w:pStyle w:val="TAL"/>
              <w:rPr>
                <w:szCs w:val="22"/>
                <w:lang w:eastAsia="sv-SE"/>
              </w:rPr>
            </w:pPr>
            <w:r w:rsidRPr="00740BCD">
              <w:rPr>
                <w:szCs w:val="22"/>
                <w:lang w:eastAsia="sv-SE"/>
              </w:rPr>
              <w:t xml:space="preserve">The field is optionally present, Need R, in a cell that provides a configuration for disaster roaming, otherwise it is </w:t>
            </w:r>
            <w:r w:rsidRPr="00740BCD">
              <w:rPr>
                <w:szCs w:val="22"/>
                <w:lang w:eastAsia="en-GB"/>
              </w:rPr>
              <w:t>absent</w:t>
            </w:r>
            <w:r w:rsidRPr="00740BCD">
              <w:rPr>
                <w:szCs w:val="22"/>
                <w:lang w:eastAsia="sv-SE"/>
              </w:rPr>
              <w:t>.</w:t>
            </w:r>
          </w:p>
        </w:tc>
      </w:tr>
      <w:tr w:rsidR="00E94B3C" w:rsidRPr="00740BCD" w14:paraId="408A85AE"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5A3EB22B" w14:textId="77777777" w:rsidR="00E94B3C" w:rsidRPr="00740BCD" w:rsidRDefault="00E94B3C" w:rsidP="000C7054">
            <w:pPr>
              <w:pStyle w:val="TAL"/>
              <w:rPr>
                <w:i/>
                <w:szCs w:val="22"/>
                <w:lang w:eastAsia="sv-SE"/>
              </w:rPr>
            </w:pPr>
            <w:r w:rsidRPr="00740BCD">
              <w:rPr>
                <w:i/>
                <w:szCs w:val="22"/>
                <w:lang w:eastAsia="sv-SE"/>
              </w:rPr>
              <w:t>Standalone</w:t>
            </w:r>
          </w:p>
        </w:tc>
        <w:tc>
          <w:tcPr>
            <w:tcW w:w="10146" w:type="dxa"/>
            <w:tcBorders>
              <w:top w:val="single" w:sz="4" w:space="0" w:color="auto"/>
              <w:left w:val="single" w:sz="4" w:space="0" w:color="auto"/>
              <w:bottom w:val="single" w:sz="4" w:space="0" w:color="auto"/>
              <w:right w:val="single" w:sz="4" w:space="0" w:color="auto"/>
            </w:tcBorders>
            <w:hideMark/>
          </w:tcPr>
          <w:p w14:paraId="3245F310" w14:textId="77777777" w:rsidR="00E94B3C" w:rsidRPr="00740BCD" w:rsidRDefault="00E94B3C" w:rsidP="000C7054">
            <w:pPr>
              <w:pStyle w:val="TAL"/>
              <w:rPr>
                <w:szCs w:val="22"/>
                <w:lang w:eastAsia="sv-SE"/>
              </w:rPr>
            </w:pPr>
            <w:r w:rsidRPr="00740BCD">
              <w:rPr>
                <w:szCs w:val="22"/>
                <w:lang w:eastAsia="sv-SE"/>
              </w:rPr>
              <w:t xml:space="preserve">The field is mandatory present in a cell that supports standalone operation, otherwise it is </w:t>
            </w:r>
            <w:r w:rsidRPr="00740BCD">
              <w:rPr>
                <w:szCs w:val="22"/>
                <w:lang w:eastAsia="en-GB"/>
              </w:rPr>
              <w:t>absent</w:t>
            </w:r>
            <w:r w:rsidRPr="00740BCD">
              <w:rPr>
                <w:szCs w:val="22"/>
                <w:lang w:eastAsia="sv-SE"/>
              </w:rPr>
              <w:t>.</w:t>
            </w:r>
          </w:p>
        </w:tc>
      </w:tr>
    </w:tbl>
    <w:p w14:paraId="1D372806" w14:textId="77777777" w:rsidR="00E94B3C" w:rsidRPr="00740BCD" w:rsidRDefault="00E94B3C" w:rsidP="00E94B3C"/>
    <w:p w14:paraId="6807306A" w14:textId="77777777" w:rsidR="00E94B3C" w:rsidRPr="00740BCD" w:rsidRDefault="00E94B3C" w:rsidP="00E94B3C">
      <w:pPr>
        <w:pStyle w:val="Heading4"/>
      </w:pPr>
      <w:bookmarkStart w:id="454" w:name="_Toc60777126"/>
      <w:bookmarkStart w:id="455" w:name="_Toc100930003"/>
      <w:r w:rsidRPr="00740BCD">
        <w:t>–</w:t>
      </w:r>
      <w:r w:rsidRPr="00740BCD">
        <w:tab/>
      </w:r>
      <w:r w:rsidRPr="00740BCD">
        <w:rPr>
          <w:i/>
          <w:iCs/>
        </w:rPr>
        <w:t>SidelinkUEInformation</w:t>
      </w:r>
      <w:r w:rsidRPr="00740BCD">
        <w:rPr>
          <w:i/>
          <w:iCs/>
          <w:noProof/>
        </w:rPr>
        <w:t>NR</w:t>
      </w:r>
      <w:bookmarkEnd w:id="454"/>
      <w:bookmarkEnd w:id="455"/>
    </w:p>
    <w:p w14:paraId="76D94239" w14:textId="77777777" w:rsidR="00E94B3C" w:rsidRPr="00740BCD" w:rsidRDefault="00E94B3C" w:rsidP="00E94B3C">
      <w:r w:rsidRPr="00740BCD">
        <w:t xml:space="preserve">The </w:t>
      </w:r>
      <w:r w:rsidRPr="00740BCD">
        <w:rPr>
          <w:i/>
        </w:rPr>
        <w:t>SidelinkUEinformation</w:t>
      </w:r>
      <w:r w:rsidRPr="00740BCD">
        <w:rPr>
          <w:i/>
          <w:noProof/>
        </w:rPr>
        <w:t xml:space="preserve">NR </w:t>
      </w:r>
      <w:r w:rsidRPr="00740BCD">
        <w:t xml:space="preserve">message is used for the indication of NR sidelink UE information to the </w:t>
      </w:r>
      <w:r w:rsidRPr="00740BCD">
        <w:rPr>
          <w:lang w:eastAsia="zh-CN"/>
        </w:rPr>
        <w:t>network</w:t>
      </w:r>
      <w:r w:rsidRPr="00740BCD">
        <w:t>.</w:t>
      </w:r>
    </w:p>
    <w:p w14:paraId="07CE7E3F" w14:textId="77777777" w:rsidR="00E94B3C" w:rsidRPr="00740BCD" w:rsidRDefault="00E94B3C" w:rsidP="00E94B3C">
      <w:pPr>
        <w:pStyle w:val="B1"/>
      </w:pPr>
      <w:r w:rsidRPr="00740BCD">
        <w:t>Signalling radio bearer: SRB1</w:t>
      </w:r>
    </w:p>
    <w:p w14:paraId="17CDDBFB" w14:textId="77777777" w:rsidR="00E94B3C" w:rsidRPr="00740BCD" w:rsidRDefault="00E94B3C" w:rsidP="00E94B3C">
      <w:pPr>
        <w:pStyle w:val="B1"/>
      </w:pPr>
      <w:r w:rsidRPr="00740BCD">
        <w:t>RLC-SAP: AM</w:t>
      </w:r>
    </w:p>
    <w:p w14:paraId="4F7CDC49" w14:textId="77777777" w:rsidR="00E94B3C" w:rsidRPr="00740BCD" w:rsidRDefault="00E94B3C" w:rsidP="00E94B3C">
      <w:pPr>
        <w:pStyle w:val="B1"/>
      </w:pPr>
      <w:r w:rsidRPr="00740BCD">
        <w:t>Logical channel: DCCH</w:t>
      </w:r>
    </w:p>
    <w:p w14:paraId="041BCDE4" w14:textId="77777777" w:rsidR="00E94B3C" w:rsidRPr="00740BCD" w:rsidRDefault="00E94B3C" w:rsidP="00E94B3C">
      <w:pPr>
        <w:pStyle w:val="B1"/>
      </w:pPr>
      <w:r w:rsidRPr="00740BCD">
        <w:t>Direction: UE to Network</w:t>
      </w:r>
    </w:p>
    <w:p w14:paraId="39B6507C" w14:textId="77777777" w:rsidR="00E94B3C" w:rsidRPr="00740BCD" w:rsidRDefault="00E94B3C" w:rsidP="00E94B3C">
      <w:pPr>
        <w:pStyle w:val="TH"/>
      </w:pPr>
      <w:r w:rsidRPr="00740BCD">
        <w:rPr>
          <w:i/>
          <w:iCs/>
          <w:noProof/>
        </w:rPr>
        <w:t>SidelinkUEInformationNR</w:t>
      </w:r>
      <w:r w:rsidRPr="00740BCD">
        <w:rPr>
          <w:noProof/>
        </w:rPr>
        <w:t xml:space="preserve"> message</w:t>
      </w:r>
    </w:p>
    <w:p w14:paraId="223A88C7" w14:textId="77777777" w:rsidR="00E94B3C" w:rsidRPr="00740BCD" w:rsidRDefault="00E94B3C" w:rsidP="00E94B3C">
      <w:pPr>
        <w:pStyle w:val="PL"/>
        <w:rPr>
          <w:color w:val="808080"/>
        </w:rPr>
      </w:pPr>
      <w:r w:rsidRPr="00740BCD">
        <w:rPr>
          <w:color w:val="808080"/>
        </w:rPr>
        <w:t>-- ASN1START</w:t>
      </w:r>
    </w:p>
    <w:p w14:paraId="3A9E0B11" w14:textId="77777777" w:rsidR="00E94B3C" w:rsidRPr="00740BCD" w:rsidRDefault="00E94B3C" w:rsidP="00E94B3C">
      <w:pPr>
        <w:pStyle w:val="PL"/>
        <w:rPr>
          <w:color w:val="808080"/>
        </w:rPr>
      </w:pPr>
      <w:r w:rsidRPr="00740BCD">
        <w:rPr>
          <w:color w:val="808080"/>
        </w:rPr>
        <w:t>-- TAG-SIDELINKUEINFORMATIONNR-START</w:t>
      </w:r>
    </w:p>
    <w:p w14:paraId="5C1B5DAC" w14:textId="77777777" w:rsidR="00E94B3C" w:rsidRPr="00740BCD" w:rsidRDefault="00E94B3C" w:rsidP="00E94B3C">
      <w:pPr>
        <w:pStyle w:val="PL"/>
      </w:pPr>
    </w:p>
    <w:p w14:paraId="20E568CD" w14:textId="77777777" w:rsidR="00E94B3C" w:rsidRPr="00740BCD" w:rsidRDefault="00E94B3C" w:rsidP="00E94B3C">
      <w:pPr>
        <w:pStyle w:val="PL"/>
      </w:pPr>
      <w:r w:rsidRPr="00740BCD">
        <w:t xml:space="preserve">SidelinkUEInformationNR-r16::=         </w:t>
      </w:r>
      <w:r w:rsidRPr="00740BCD">
        <w:rPr>
          <w:color w:val="993366"/>
        </w:rPr>
        <w:t>SEQUENCE</w:t>
      </w:r>
      <w:r w:rsidRPr="00740BCD">
        <w:t xml:space="preserve"> {</w:t>
      </w:r>
    </w:p>
    <w:p w14:paraId="1BF247BB" w14:textId="77777777" w:rsidR="00E94B3C" w:rsidRPr="00740BCD" w:rsidRDefault="00E94B3C" w:rsidP="00E94B3C">
      <w:pPr>
        <w:pStyle w:val="PL"/>
      </w:pPr>
      <w:r w:rsidRPr="00740BCD">
        <w:t xml:space="preserve">    criticalExtensions                  </w:t>
      </w:r>
      <w:r w:rsidRPr="00740BCD">
        <w:rPr>
          <w:color w:val="993366"/>
        </w:rPr>
        <w:t>CHOICE</w:t>
      </w:r>
      <w:r w:rsidRPr="00740BCD">
        <w:t xml:space="preserve"> {</w:t>
      </w:r>
    </w:p>
    <w:p w14:paraId="38B6A0CF" w14:textId="77777777" w:rsidR="00E94B3C" w:rsidRPr="00740BCD" w:rsidRDefault="00E94B3C" w:rsidP="00E94B3C">
      <w:pPr>
        <w:pStyle w:val="PL"/>
      </w:pPr>
      <w:r w:rsidRPr="00740BCD">
        <w:t xml:space="preserve">        sidelinkUEInformationNR-r16         SidelinkUEInformationNR-r16-IEs,</w:t>
      </w:r>
    </w:p>
    <w:p w14:paraId="5143F0CD" w14:textId="77777777" w:rsidR="00E94B3C" w:rsidRPr="00740BCD" w:rsidRDefault="00E94B3C" w:rsidP="00E94B3C">
      <w:pPr>
        <w:pStyle w:val="PL"/>
      </w:pPr>
      <w:r w:rsidRPr="00740BCD">
        <w:t xml:space="preserve">        criticalExtensionsFuture            </w:t>
      </w:r>
      <w:r w:rsidRPr="00740BCD">
        <w:rPr>
          <w:color w:val="993366"/>
        </w:rPr>
        <w:t>SEQUENCE</w:t>
      </w:r>
      <w:r w:rsidRPr="00740BCD">
        <w:t xml:space="preserve"> {}</w:t>
      </w:r>
    </w:p>
    <w:p w14:paraId="3679CCE1" w14:textId="77777777" w:rsidR="00E94B3C" w:rsidRPr="00740BCD" w:rsidRDefault="00E94B3C" w:rsidP="00E94B3C">
      <w:pPr>
        <w:pStyle w:val="PL"/>
      </w:pPr>
      <w:r w:rsidRPr="00740BCD">
        <w:t xml:space="preserve">    }</w:t>
      </w:r>
    </w:p>
    <w:p w14:paraId="79B5967F" w14:textId="77777777" w:rsidR="00E94B3C" w:rsidRPr="00740BCD" w:rsidRDefault="00E94B3C" w:rsidP="00E94B3C">
      <w:pPr>
        <w:pStyle w:val="PL"/>
      </w:pPr>
      <w:r w:rsidRPr="00740BCD">
        <w:t>}</w:t>
      </w:r>
    </w:p>
    <w:p w14:paraId="465B8045" w14:textId="77777777" w:rsidR="00E94B3C" w:rsidRPr="00740BCD" w:rsidRDefault="00E94B3C" w:rsidP="00E94B3C">
      <w:pPr>
        <w:pStyle w:val="PL"/>
      </w:pPr>
    </w:p>
    <w:p w14:paraId="3F54B3E7" w14:textId="77777777" w:rsidR="00E94B3C" w:rsidRPr="00740BCD" w:rsidRDefault="00E94B3C" w:rsidP="00E94B3C">
      <w:pPr>
        <w:pStyle w:val="PL"/>
      </w:pPr>
      <w:r w:rsidRPr="00740BCD">
        <w:t xml:space="preserve">SidelinkUEInformationNR-r16-IEs ::=    </w:t>
      </w:r>
      <w:r w:rsidRPr="00740BCD">
        <w:rPr>
          <w:color w:val="993366"/>
        </w:rPr>
        <w:t>SEQUENCE</w:t>
      </w:r>
      <w:r w:rsidRPr="00740BCD">
        <w:t xml:space="preserve"> {</w:t>
      </w:r>
    </w:p>
    <w:p w14:paraId="2F8680C8" w14:textId="77777777" w:rsidR="00E94B3C" w:rsidRPr="00740BCD" w:rsidRDefault="00E94B3C" w:rsidP="00E94B3C">
      <w:pPr>
        <w:pStyle w:val="PL"/>
      </w:pPr>
      <w:r w:rsidRPr="00740BCD">
        <w:t xml:space="preserve">    sl-RxInterestedFreqList-r16            SL-InterestedFreqList-r16           </w:t>
      </w:r>
      <w:r w:rsidRPr="00740BCD">
        <w:rPr>
          <w:color w:val="993366"/>
        </w:rPr>
        <w:t>OPTIONAL</w:t>
      </w:r>
      <w:r w:rsidRPr="00740BCD">
        <w:t>,</w:t>
      </w:r>
    </w:p>
    <w:p w14:paraId="560746A8" w14:textId="77777777" w:rsidR="00E94B3C" w:rsidRPr="00740BCD" w:rsidRDefault="00E94B3C" w:rsidP="00E94B3C">
      <w:pPr>
        <w:pStyle w:val="PL"/>
        <w:rPr>
          <w:rFonts w:eastAsia="Yu Mincho"/>
        </w:rPr>
      </w:pPr>
      <w:r w:rsidRPr="00740BCD">
        <w:t xml:space="preserve">    s</w:t>
      </w:r>
      <w:r w:rsidRPr="00740BCD">
        <w:rPr>
          <w:rFonts w:eastAsia="Yu Mincho"/>
        </w:rPr>
        <w:t>l-TxResourceReqList-r16</w:t>
      </w:r>
      <w:r w:rsidRPr="00740BCD">
        <w:t xml:space="preserve">               </w:t>
      </w:r>
      <w:r w:rsidRPr="00740BCD">
        <w:rPr>
          <w:rFonts w:eastAsia="Yu Mincho"/>
        </w:rPr>
        <w:t>SL-TxResourceReqList-r16</w:t>
      </w:r>
      <w:r w:rsidRPr="00740BCD">
        <w:t xml:space="preserve">            </w:t>
      </w:r>
      <w:r w:rsidRPr="00740BCD">
        <w:rPr>
          <w:rFonts w:eastAsia="Yu Mincho"/>
          <w:color w:val="993366"/>
        </w:rPr>
        <w:t>OPTIONAL</w:t>
      </w:r>
      <w:r w:rsidRPr="00740BCD">
        <w:rPr>
          <w:rFonts w:eastAsia="Yu Mincho"/>
        </w:rPr>
        <w:t>,</w:t>
      </w:r>
    </w:p>
    <w:p w14:paraId="702E783D" w14:textId="77777777" w:rsidR="00E94B3C" w:rsidRPr="00740BCD" w:rsidRDefault="00E94B3C" w:rsidP="00E94B3C">
      <w:pPr>
        <w:pStyle w:val="PL"/>
      </w:pPr>
      <w:r w:rsidRPr="00740BCD">
        <w:t xml:space="preserve">    sl-FailureList-r16                     SL-FailureList-r16                  </w:t>
      </w:r>
      <w:r w:rsidRPr="00740BCD">
        <w:rPr>
          <w:color w:val="993366"/>
        </w:rPr>
        <w:t>OPTIONAL</w:t>
      </w:r>
      <w:r w:rsidRPr="00740BCD">
        <w:t>,</w:t>
      </w:r>
    </w:p>
    <w:p w14:paraId="41C7BADD" w14:textId="77777777" w:rsidR="00E94B3C" w:rsidRPr="00740BCD" w:rsidRDefault="00E94B3C" w:rsidP="00E94B3C">
      <w:pPr>
        <w:pStyle w:val="PL"/>
      </w:pPr>
      <w:r w:rsidRPr="00740BCD">
        <w:t xml:space="preserve">    lateNonCriticalExtension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t>,</w:t>
      </w:r>
    </w:p>
    <w:p w14:paraId="2658901F" w14:textId="77777777" w:rsidR="00E94B3C" w:rsidRPr="00740BCD" w:rsidRDefault="00E94B3C" w:rsidP="00E94B3C">
      <w:pPr>
        <w:pStyle w:val="PL"/>
      </w:pPr>
      <w:r w:rsidRPr="00740BCD">
        <w:t xml:space="preserve">    nonCriticalExtension                   SidelinkUEInformationNR-v1700-IEs   </w:t>
      </w:r>
      <w:r w:rsidRPr="00740BCD">
        <w:rPr>
          <w:color w:val="993366"/>
        </w:rPr>
        <w:t>OPTIONAL</w:t>
      </w:r>
    </w:p>
    <w:p w14:paraId="2E9DB4F4" w14:textId="77777777" w:rsidR="00E94B3C" w:rsidRPr="00740BCD" w:rsidRDefault="00E94B3C" w:rsidP="00E94B3C">
      <w:pPr>
        <w:pStyle w:val="PL"/>
      </w:pPr>
      <w:r w:rsidRPr="00740BCD">
        <w:t>}</w:t>
      </w:r>
    </w:p>
    <w:p w14:paraId="7333B740" w14:textId="77777777" w:rsidR="00E94B3C" w:rsidRPr="00740BCD" w:rsidRDefault="00E94B3C" w:rsidP="00E94B3C">
      <w:pPr>
        <w:pStyle w:val="PL"/>
      </w:pPr>
    </w:p>
    <w:p w14:paraId="2209FE73" w14:textId="77777777" w:rsidR="00E94B3C" w:rsidRPr="00740BCD" w:rsidRDefault="00E94B3C" w:rsidP="00E94B3C">
      <w:pPr>
        <w:pStyle w:val="PL"/>
      </w:pPr>
      <w:r w:rsidRPr="00740BCD">
        <w:t xml:space="preserve">SidelinkUEInformationNR-v1700-IEs ::=  </w:t>
      </w:r>
      <w:r w:rsidRPr="00740BCD">
        <w:rPr>
          <w:color w:val="993366"/>
        </w:rPr>
        <w:t>SEQUENCE</w:t>
      </w:r>
      <w:r w:rsidRPr="00740BCD">
        <w:t xml:space="preserve"> {</w:t>
      </w:r>
    </w:p>
    <w:p w14:paraId="74734057" w14:textId="77777777" w:rsidR="00E94B3C" w:rsidRPr="00740BCD" w:rsidRDefault="00E94B3C" w:rsidP="00E94B3C">
      <w:pPr>
        <w:pStyle w:val="PL"/>
      </w:pPr>
      <w:r w:rsidRPr="00740BCD">
        <w:t xml:space="preserve">    sl-TxResourceReqList-v1700             SL-TxResourceReqList-v1700                                                 </w:t>
      </w:r>
      <w:r w:rsidRPr="00740BCD">
        <w:rPr>
          <w:color w:val="993366"/>
        </w:rPr>
        <w:t>OPTIONAL</w:t>
      </w:r>
      <w:r w:rsidRPr="00740BCD">
        <w:t>,</w:t>
      </w:r>
    </w:p>
    <w:p w14:paraId="04783D26" w14:textId="77777777" w:rsidR="00E94B3C" w:rsidRPr="00740BCD" w:rsidRDefault="00E94B3C" w:rsidP="00E94B3C">
      <w:pPr>
        <w:pStyle w:val="PL"/>
      </w:pPr>
      <w:r w:rsidRPr="00740BCD">
        <w:t xml:space="preserve">    sl-RxDRX-ReportList-v1700              SL-RxDRX-ReportList-v1700                                                  </w:t>
      </w:r>
      <w:r w:rsidRPr="00740BCD">
        <w:rPr>
          <w:color w:val="993366"/>
        </w:rPr>
        <w:t>OPTIONAL</w:t>
      </w:r>
      <w:r w:rsidRPr="00740BCD">
        <w:t>,</w:t>
      </w:r>
    </w:p>
    <w:p w14:paraId="13CE91E1" w14:textId="77777777" w:rsidR="00E94B3C" w:rsidRPr="00740BCD" w:rsidRDefault="00E94B3C" w:rsidP="00E94B3C">
      <w:pPr>
        <w:pStyle w:val="PL"/>
      </w:pPr>
      <w:r w:rsidRPr="00740BCD">
        <w:t xml:space="preserve">    sl-RxInterestedFreqListDisc-r17        SL-InterestedFreqList-r16                                                  </w:t>
      </w:r>
      <w:r w:rsidRPr="00740BCD">
        <w:rPr>
          <w:color w:val="993366"/>
        </w:rPr>
        <w:t>OPTIONAL</w:t>
      </w:r>
      <w:r w:rsidRPr="00740BCD">
        <w:t>,</w:t>
      </w:r>
    </w:p>
    <w:p w14:paraId="76BF2B9E" w14:textId="77777777" w:rsidR="00E94B3C" w:rsidRPr="00740BCD" w:rsidRDefault="00E94B3C" w:rsidP="00E94B3C">
      <w:pPr>
        <w:pStyle w:val="PL"/>
      </w:pPr>
      <w:r w:rsidRPr="00740BCD">
        <w:t xml:space="preserve">    sl-TxResourceReqListDisc-r17           SL-TxResourceReqListDisc-r17                                               </w:t>
      </w:r>
      <w:r w:rsidRPr="00740BCD">
        <w:rPr>
          <w:color w:val="993366"/>
        </w:rPr>
        <w:t>OPTIONAL</w:t>
      </w:r>
      <w:r w:rsidRPr="00740BCD">
        <w:t>,</w:t>
      </w:r>
    </w:p>
    <w:p w14:paraId="1EF94629" w14:textId="77777777" w:rsidR="00E94B3C" w:rsidRPr="00740BCD" w:rsidRDefault="00E94B3C" w:rsidP="00E94B3C">
      <w:pPr>
        <w:pStyle w:val="PL"/>
      </w:pPr>
      <w:r w:rsidRPr="00740BCD">
        <w:t xml:space="preserve">    sl-TxResourceReqListCommRelay-r17      SL-TxResourceReqListCommRelay-r17                                          </w:t>
      </w:r>
      <w:r w:rsidRPr="00740BCD">
        <w:rPr>
          <w:color w:val="993366"/>
        </w:rPr>
        <w:t>OPTIONAL</w:t>
      </w:r>
      <w:r w:rsidRPr="00740BCD">
        <w:t>,</w:t>
      </w:r>
    </w:p>
    <w:p w14:paraId="5C054CD0" w14:textId="77777777" w:rsidR="00E94B3C" w:rsidRPr="00740BCD" w:rsidRDefault="00E94B3C" w:rsidP="00E94B3C">
      <w:pPr>
        <w:pStyle w:val="PL"/>
      </w:pPr>
      <w:r w:rsidRPr="00740BCD">
        <w:t xml:space="preserve">    ue-Type-r17                            </w:t>
      </w:r>
      <w:r w:rsidRPr="00740BCD">
        <w:rPr>
          <w:color w:val="993366"/>
        </w:rPr>
        <w:t>ENUMERATED</w:t>
      </w:r>
      <w:r w:rsidRPr="00740BCD">
        <w:t xml:space="preserve"> {relayUE, remoteUE}                                             </w:t>
      </w:r>
      <w:r w:rsidRPr="00740BCD">
        <w:rPr>
          <w:color w:val="993366"/>
        </w:rPr>
        <w:t>OPTIONAL</w:t>
      </w:r>
      <w:r w:rsidRPr="00740BCD">
        <w:t>,</w:t>
      </w:r>
    </w:p>
    <w:p w14:paraId="5260B110" w14:textId="77777777" w:rsidR="00E94B3C" w:rsidRPr="00740BCD" w:rsidRDefault="00E94B3C" w:rsidP="00E94B3C">
      <w:pPr>
        <w:pStyle w:val="PL"/>
      </w:pPr>
      <w:r w:rsidRPr="00740BCD">
        <w:t xml:space="preserve">    sl-SourceIdentity-RemoteUE-r17         SL-SourceIdentity-r17                                                      </w:t>
      </w:r>
      <w:r w:rsidRPr="00740BCD">
        <w:rPr>
          <w:color w:val="993366"/>
        </w:rPr>
        <w:t>OPTIONAL</w:t>
      </w:r>
      <w:r w:rsidRPr="00740BCD">
        <w:t>,</w:t>
      </w:r>
    </w:p>
    <w:p w14:paraId="6275830F" w14:textId="77777777" w:rsidR="00E94B3C" w:rsidRPr="00740BCD" w:rsidRDefault="00E94B3C" w:rsidP="00E94B3C">
      <w:pPr>
        <w:pStyle w:val="PL"/>
      </w:pPr>
      <w:r w:rsidRPr="00740BCD">
        <w:t xml:space="preserve">    nonCriticalExtension                   </w:t>
      </w:r>
      <w:r w:rsidRPr="00740BCD">
        <w:rPr>
          <w:color w:val="993366"/>
        </w:rPr>
        <w:t>SEQUENCE</w:t>
      </w:r>
      <w:r w:rsidRPr="00740BCD">
        <w:t xml:space="preserve"> {}                                                                </w:t>
      </w:r>
      <w:r w:rsidRPr="00740BCD">
        <w:rPr>
          <w:color w:val="993366"/>
        </w:rPr>
        <w:t>OPTIONAL</w:t>
      </w:r>
    </w:p>
    <w:p w14:paraId="5131C4E5" w14:textId="77777777" w:rsidR="00E94B3C" w:rsidRPr="00740BCD" w:rsidRDefault="00E94B3C" w:rsidP="00E94B3C">
      <w:pPr>
        <w:pStyle w:val="PL"/>
      </w:pPr>
      <w:r w:rsidRPr="00740BCD">
        <w:t>}</w:t>
      </w:r>
    </w:p>
    <w:p w14:paraId="7D5B54FD" w14:textId="77777777" w:rsidR="00E94B3C" w:rsidRPr="00740BCD" w:rsidRDefault="00E94B3C" w:rsidP="00E94B3C">
      <w:pPr>
        <w:pStyle w:val="PL"/>
      </w:pPr>
    </w:p>
    <w:p w14:paraId="33D858E9" w14:textId="77777777" w:rsidR="00E94B3C" w:rsidRPr="00740BCD" w:rsidRDefault="00E94B3C" w:rsidP="00E94B3C">
      <w:pPr>
        <w:pStyle w:val="PL"/>
      </w:pPr>
      <w:r w:rsidRPr="00740BCD">
        <w:t xml:space="preserve">SL-InterestedFreqList-r16 ::=          </w:t>
      </w:r>
      <w:r w:rsidRPr="00740BCD">
        <w:rPr>
          <w:color w:val="993366"/>
        </w:rPr>
        <w:t>SEQUENCE</w:t>
      </w:r>
      <w:r w:rsidRPr="00740BCD">
        <w:t xml:space="preserve"> (</w:t>
      </w:r>
      <w:r w:rsidRPr="00740BCD">
        <w:rPr>
          <w:color w:val="993366"/>
        </w:rPr>
        <w:t>SIZE</w:t>
      </w:r>
      <w:r w:rsidRPr="00740BCD">
        <w:t xml:space="preserve"> (1..maxNrofFreqSL-r16))</w:t>
      </w:r>
      <w:r w:rsidRPr="00740BCD">
        <w:rPr>
          <w:color w:val="993366"/>
        </w:rPr>
        <w:t xml:space="preserve"> OF</w:t>
      </w:r>
      <w:r w:rsidRPr="00740BCD">
        <w:t xml:space="preserve"> </w:t>
      </w:r>
      <w:r w:rsidRPr="00740BCD">
        <w:rPr>
          <w:color w:val="993366"/>
        </w:rPr>
        <w:t>INTEGER</w:t>
      </w:r>
      <w:r w:rsidRPr="00740BCD">
        <w:t xml:space="preserve"> (1..maxNrofFreqSL-r16)</w:t>
      </w:r>
    </w:p>
    <w:p w14:paraId="0DD7A4CF" w14:textId="77777777" w:rsidR="00E94B3C" w:rsidRPr="00740BCD" w:rsidRDefault="00E94B3C" w:rsidP="00E94B3C">
      <w:pPr>
        <w:pStyle w:val="PL"/>
      </w:pPr>
    </w:p>
    <w:p w14:paraId="24DA5B96" w14:textId="77777777" w:rsidR="00E94B3C" w:rsidRPr="00740BCD" w:rsidRDefault="00E94B3C" w:rsidP="00E94B3C">
      <w:pPr>
        <w:pStyle w:val="PL"/>
        <w:rPr>
          <w:rFonts w:eastAsia="Yu Mincho"/>
        </w:rPr>
      </w:pPr>
      <w:r w:rsidRPr="00740BCD">
        <w:rPr>
          <w:rFonts w:eastAsia="Yu Mincho"/>
        </w:rPr>
        <w:t>SL-TxResourceReqList-r16</w:t>
      </w:r>
      <w:r w:rsidRPr="00740BCD">
        <w:t xml:space="preserve"> ::=           </w:t>
      </w:r>
      <w:r w:rsidRPr="00740BCD">
        <w:rPr>
          <w:color w:val="993366"/>
        </w:rPr>
        <w:t>SEQUENCE</w:t>
      </w:r>
      <w:r w:rsidRPr="00740BCD">
        <w:t xml:space="preserve"> (</w:t>
      </w:r>
      <w:r w:rsidRPr="00740BCD">
        <w:rPr>
          <w:color w:val="993366"/>
        </w:rPr>
        <w:t>SIZE</w:t>
      </w:r>
      <w:r w:rsidRPr="00740BCD">
        <w:t xml:space="preserve"> (1..maxNrofSL-Dest-r16))</w:t>
      </w:r>
      <w:r w:rsidRPr="00740BCD">
        <w:rPr>
          <w:color w:val="993366"/>
        </w:rPr>
        <w:t xml:space="preserve"> OF</w:t>
      </w:r>
      <w:r w:rsidRPr="00740BCD">
        <w:t xml:space="preserve"> </w:t>
      </w:r>
      <w:r w:rsidRPr="00740BCD">
        <w:rPr>
          <w:rFonts w:eastAsia="Yu Mincho"/>
        </w:rPr>
        <w:t>SL-TxResourceReq-r16</w:t>
      </w:r>
    </w:p>
    <w:p w14:paraId="67F860C8" w14:textId="77777777" w:rsidR="00E94B3C" w:rsidRPr="00740BCD" w:rsidRDefault="00E94B3C" w:rsidP="00E94B3C">
      <w:pPr>
        <w:pStyle w:val="PL"/>
        <w:rPr>
          <w:rFonts w:eastAsia="Yu Mincho"/>
        </w:rPr>
      </w:pPr>
    </w:p>
    <w:p w14:paraId="3EA5C9F3" w14:textId="77777777" w:rsidR="00E94B3C" w:rsidRPr="00740BCD" w:rsidRDefault="00E94B3C" w:rsidP="00E94B3C">
      <w:pPr>
        <w:pStyle w:val="PL"/>
        <w:rPr>
          <w:rFonts w:eastAsia="Yu Mincho"/>
        </w:rPr>
      </w:pPr>
      <w:r w:rsidRPr="00740BCD">
        <w:rPr>
          <w:rFonts w:eastAsia="Yu Mincho"/>
        </w:rPr>
        <w:t xml:space="preserve">SL-TxResourceReq-r16 </w:t>
      </w:r>
      <w:r w:rsidRPr="00740BCD">
        <w:t xml:space="preserve">::=               </w:t>
      </w:r>
      <w:r w:rsidRPr="00740BCD">
        <w:rPr>
          <w:color w:val="993366"/>
        </w:rPr>
        <w:t>SEQUENCE</w:t>
      </w:r>
      <w:r w:rsidRPr="00740BCD">
        <w:t xml:space="preserve"> {</w:t>
      </w:r>
    </w:p>
    <w:p w14:paraId="79413B54" w14:textId="77777777" w:rsidR="00E94B3C" w:rsidRPr="00740BCD" w:rsidRDefault="00E94B3C" w:rsidP="00E94B3C">
      <w:pPr>
        <w:pStyle w:val="PL"/>
        <w:rPr>
          <w:rFonts w:eastAsia="Yu Mincho"/>
        </w:rPr>
      </w:pPr>
      <w:r w:rsidRPr="00740BCD">
        <w:t xml:space="preserve">    </w:t>
      </w:r>
      <w:r w:rsidRPr="00740BCD">
        <w:rPr>
          <w:rFonts w:eastAsia="Yu Mincho"/>
        </w:rPr>
        <w:t>sl</w:t>
      </w:r>
      <w:r w:rsidRPr="00740BCD">
        <w:t>-DestinationIdentity-r16             SL-DestinationIdentity</w:t>
      </w:r>
      <w:r w:rsidRPr="00740BCD">
        <w:rPr>
          <w:rFonts w:eastAsia="Yu Mincho"/>
        </w:rPr>
        <w:t>-r16</w:t>
      </w:r>
      <w:r w:rsidRPr="00740BCD">
        <w:t>,</w:t>
      </w:r>
    </w:p>
    <w:p w14:paraId="568DED5D" w14:textId="77777777" w:rsidR="00E94B3C" w:rsidRPr="00740BCD" w:rsidRDefault="00E94B3C" w:rsidP="00E94B3C">
      <w:pPr>
        <w:pStyle w:val="PL"/>
      </w:pPr>
      <w:r w:rsidRPr="00740BCD">
        <w:t xml:space="preserve">    sl-CastType-r16                        </w:t>
      </w:r>
      <w:r w:rsidRPr="00740BCD">
        <w:rPr>
          <w:color w:val="993366"/>
        </w:rPr>
        <w:t>ENUMERATED</w:t>
      </w:r>
      <w:r w:rsidRPr="00740BCD">
        <w:t xml:space="preserve"> {broadcast, groupcast, unicast, spare1},</w:t>
      </w:r>
    </w:p>
    <w:p w14:paraId="1DD7FFB3" w14:textId="77777777" w:rsidR="00E94B3C" w:rsidRPr="00740BCD" w:rsidRDefault="00E94B3C" w:rsidP="00E94B3C">
      <w:pPr>
        <w:pStyle w:val="PL"/>
        <w:rPr>
          <w:rFonts w:eastAsiaTheme="minorEastAsia"/>
        </w:rPr>
      </w:pPr>
      <w:r w:rsidRPr="00740BCD">
        <w:t xml:space="preserve">    sl</w:t>
      </w:r>
      <w:r w:rsidRPr="00740BCD">
        <w:rPr>
          <w:rFonts w:eastAsiaTheme="minorEastAsia"/>
        </w:rPr>
        <w:t>-RLC-ModeIndicationList-r16</w:t>
      </w:r>
      <w:r w:rsidRPr="00740BCD">
        <w:t xml:space="preserve">          </w:t>
      </w:r>
      <w:r w:rsidRPr="00740BCD">
        <w:rPr>
          <w:color w:val="993366"/>
        </w:rPr>
        <w:t>SEQUENCE</w:t>
      </w:r>
      <w:r w:rsidRPr="00740BCD">
        <w:t xml:space="preserve"> (</w:t>
      </w:r>
      <w:r w:rsidRPr="00740BCD">
        <w:rPr>
          <w:color w:val="993366"/>
        </w:rPr>
        <w:t>SIZE</w:t>
      </w:r>
      <w:r w:rsidRPr="00740BCD">
        <w:t xml:space="preserve"> (1.. maxNrofSLRB-r16))</w:t>
      </w:r>
      <w:r w:rsidRPr="00740BCD">
        <w:rPr>
          <w:color w:val="993366"/>
        </w:rPr>
        <w:t xml:space="preserve"> OF</w:t>
      </w:r>
      <w:r w:rsidRPr="00740BCD">
        <w:rPr>
          <w:rFonts w:eastAsiaTheme="minorEastAsia"/>
        </w:rPr>
        <w:t xml:space="preserve"> SL-RLC-ModeIndication-r16</w:t>
      </w:r>
      <w:r w:rsidRPr="00740BCD">
        <w:t xml:space="preserve">         </w:t>
      </w:r>
      <w:r w:rsidRPr="00740BCD">
        <w:rPr>
          <w:color w:val="993366"/>
        </w:rPr>
        <w:t>OPTIONAL</w:t>
      </w:r>
      <w:r w:rsidRPr="00740BCD">
        <w:t>,</w:t>
      </w:r>
    </w:p>
    <w:p w14:paraId="0279339F" w14:textId="77777777" w:rsidR="00E94B3C" w:rsidRPr="00740BCD" w:rsidRDefault="00E94B3C" w:rsidP="00E94B3C">
      <w:pPr>
        <w:pStyle w:val="PL"/>
      </w:pPr>
      <w:r w:rsidRPr="00740BCD">
        <w:t xml:space="preserve">    sl-QoS-InfoList-r16                    </w:t>
      </w:r>
      <w:r w:rsidRPr="00740BCD">
        <w:rPr>
          <w:color w:val="993366"/>
        </w:rPr>
        <w:t>SEQUENCE</w:t>
      </w:r>
      <w:r w:rsidRPr="00740BCD">
        <w:t xml:space="preserve"> (</w:t>
      </w:r>
      <w:r w:rsidRPr="00740BCD">
        <w:rPr>
          <w:color w:val="993366"/>
        </w:rPr>
        <w:t>SIZE</w:t>
      </w:r>
      <w:r w:rsidRPr="00740BCD">
        <w:t xml:space="preserve"> (1..maxNrofSL-QFIsPerDest-r16))</w:t>
      </w:r>
      <w:r w:rsidRPr="00740BCD">
        <w:rPr>
          <w:color w:val="993366"/>
        </w:rPr>
        <w:t xml:space="preserve"> OF</w:t>
      </w:r>
      <w:r w:rsidRPr="00740BCD">
        <w:t xml:space="preserve"> SL-QoS-Info-r16          </w:t>
      </w:r>
      <w:r w:rsidRPr="00740BCD">
        <w:rPr>
          <w:color w:val="993366"/>
        </w:rPr>
        <w:t>OPTIONAL</w:t>
      </w:r>
      <w:r w:rsidRPr="00740BCD">
        <w:t>,</w:t>
      </w:r>
    </w:p>
    <w:p w14:paraId="7EBE1A13" w14:textId="77777777" w:rsidR="00E94B3C" w:rsidRPr="00740BCD" w:rsidRDefault="00E94B3C" w:rsidP="00E94B3C">
      <w:pPr>
        <w:pStyle w:val="PL"/>
      </w:pPr>
      <w:r w:rsidRPr="00740BCD">
        <w:t xml:space="preserve">    sl-TypeTxSyncList-r16                  </w:t>
      </w:r>
      <w:r w:rsidRPr="00740BCD">
        <w:rPr>
          <w:color w:val="993366"/>
        </w:rPr>
        <w:t>SEQUENCE</w:t>
      </w:r>
      <w:r w:rsidRPr="00740BCD">
        <w:t xml:space="preserve"> (</w:t>
      </w:r>
      <w:r w:rsidRPr="00740BCD">
        <w:rPr>
          <w:color w:val="993366"/>
        </w:rPr>
        <w:t>SIZE</w:t>
      </w:r>
      <w:r w:rsidRPr="00740BCD">
        <w:t xml:space="preserve"> (1..maxNrofFreqSL-r16))</w:t>
      </w:r>
      <w:r w:rsidRPr="00740BCD">
        <w:rPr>
          <w:color w:val="993366"/>
        </w:rPr>
        <w:t xml:space="preserve"> OF</w:t>
      </w:r>
      <w:r w:rsidRPr="00740BCD">
        <w:t xml:space="preserve"> SL-TypeTxSync-r16                </w:t>
      </w:r>
      <w:r w:rsidRPr="00740BCD">
        <w:rPr>
          <w:color w:val="993366"/>
        </w:rPr>
        <w:t>OPTIONAL</w:t>
      </w:r>
      <w:r w:rsidRPr="00740BCD">
        <w:t>,</w:t>
      </w:r>
    </w:p>
    <w:p w14:paraId="5DFB3766" w14:textId="77777777" w:rsidR="00E94B3C" w:rsidRPr="00740BCD" w:rsidRDefault="00E94B3C" w:rsidP="00E94B3C">
      <w:pPr>
        <w:pStyle w:val="PL"/>
      </w:pPr>
      <w:r w:rsidRPr="00740BCD">
        <w:t xml:space="preserve">    sl-TxInterestedFreqList-r16            SL-TxInterestedFreqList-r16                                                </w:t>
      </w:r>
      <w:r w:rsidRPr="00740BCD">
        <w:rPr>
          <w:color w:val="993366"/>
        </w:rPr>
        <w:t>OPTIONAL</w:t>
      </w:r>
      <w:r w:rsidRPr="00740BCD">
        <w:t>,</w:t>
      </w:r>
    </w:p>
    <w:p w14:paraId="09893593" w14:textId="77777777" w:rsidR="00E94B3C" w:rsidRPr="00740BCD" w:rsidRDefault="00E94B3C" w:rsidP="00E94B3C">
      <w:pPr>
        <w:pStyle w:val="PL"/>
      </w:pPr>
      <w:r w:rsidRPr="00740BCD">
        <w:t xml:space="preserve">    sl-CapabilityInformationSidelink-r16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p>
    <w:p w14:paraId="6FD902FE" w14:textId="77777777" w:rsidR="00E94B3C" w:rsidRPr="00740BCD" w:rsidRDefault="00E94B3C" w:rsidP="00E94B3C">
      <w:pPr>
        <w:pStyle w:val="PL"/>
        <w:rPr>
          <w:rFonts w:eastAsia="Yu Mincho"/>
        </w:rPr>
      </w:pPr>
      <w:r w:rsidRPr="00740BCD">
        <w:rPr>
          <w:rFonts w:eastAsia="Yu Mincho"/>
        </w:rPr>
        <w:t>}</w:t>
      </w:r>
    </w:p>
    <w:p w14:paraId="7354CC1F" w14:textId="77777777" w:rsidR="00E94B3C" w:rsidRPr="00740BCD" w:rsidRDefault="00E94B3C" w:rsidP="00E94B3C">
      <w:pPr>
        <w:pStyle w:val="PL"/>
      </w:pPr>
    </w:p>
    <w:p w14:paraId="1727B93A" w14:textId="77777777" w:rsidR="00E94B3C" w:rsidRPr="00740BCD" w:rsidRDefault="00E94B3C" w:rsidP="00E94B3C">
      <w:pPr>
        <w:pStyle w:val="PL"/>
      </w:pPr>
      <w:r w:rsidRPr="00740BCD">
        <w:t xml:space="preserve">SL-TxResourceReqList-v1700 ::=         </w:t>
      </w:r>
      <w:r w:rsidRPr="00740BCD">
        <w:rPr>
          <w:color w:val="993366"/>
        </w:rPr>
        <w:t>SEQUENCE</w:t>
      </w:r>
      <w:r w:rsidRPr="00740BCD">
        <w:t xml:space="preserve"> (</w:t>
      </w:r>
      <w:r w:rsidRPr="00740BCD">
        <w:rPr>
          <w:color w:val="993366"/>
        </w:rPr>
        <w:t>SIZE</w:t>
      </w:r>
      <w:r w:rsidRPr="00740BCD">
        <w:t xml:space="preserve"> (1..maxNrofSL-Dest-r16))</w:t>
      </w:r>
      <w:r w:rsidRPr="00740BCD">
        <w:rPr>
          <w:color w:val="993366"/>
        </w:rPr>
        <w:t xml:space="preserve"> OF</w:t>
      </w:r>
      <w:r w:rsidRPr="00740BCD">
        <w:t xml:space="preserve"> SL-TxResourceReq-v1700</w:t>
      </w:r>
    </w:p>
    <w:p w14:paraId="69F99233" w14:textId="77777777" w:rsidR="00E94B3C" w:rsidRPr="00740BCD" w:rsidRDefault="00E94B3C" w:rsidP="00E94B3C">
      <w:pPr>
        <w:pStyle w:val="PL"/>
      </w:pPr>
    </w:p>
    <w:p w14:paraId="266AAE35" w14:textId="77777777" w:rsidR="00E94B3C" w:rsidRPr="00740BCD" w:rsidRDefault="00E94B3C" w:rsidP="00E94B3C">
      <w:pPr>
        <w:pStyle w:val="PL"/>
      </w:pPr>
      <w:r w:rsidRPr="00740BCD">
        <w:t xml:space="preserve">SL-RxDRX-ReportList-v1700 ::=          </w:t>
      </w:r>
      <w:r w:rsidRPr="00740BCD">
        <w:rPr>
          <w:color w:val="993366"/>
        </w:rPr>
        <w:t>SEQUENCE</w:t>
      </w:r>
      <w:r w:rsidRPr="00740BCD">
        <w:t xml:space="preserve"> (</w:t>
      </w:r>
      <w:r w:rsidRPr="00740BCD">
        <w:rPr>
          <w:color w:val="993366"/>
        </w:rPr>
        <w:t>SIZE</w:t>
      </w:r>
      <w:r w:rsidRPr="00740BCD">
        <w:t xml:space="preserve"> (1..maxNrofSL-Dest-r16))</w:t>
      </w:r>
      <w:r w:rsidRPr="00740BCD">
        <w:rPr>
          <w:color w:val="993366"/>
        </w:rPr>
        <w:t xml:space="preserve"> OF</w:t>
      </w:r>
      <w:r w:rsidRPr="00740BCD">
        <w:t xml:space="preserve"> SL-RxDRX-Report-v1700</w:t>
      </w:r>
    </w:p>
    <w:p w14:paraId="65A9EE82" w14:textId="77777777" w:rsidR="00E94B3C" w:rsidRPr="00740BCD" w:rsidRDefault="00E94B3C" w:rsidP="00E94B3C">
      <w:pPr>
        <w:pStyle w:val="PL"/>
      </w:pPr>
    </w:p>
    <w:p w14:paraId="432FE777" w14:textId="77777777" w:rsidR="00E94B3C" w:rsidRPr="00740BCD" w:rsidRDefault="00E94B3C" w:rsidP="00E94B3C">
      <w:pPr>
        <w:pStyle w:val="PL"/>
      </w:pPr>
      <w:r w:rsidRPr="00740BCD">
        <w:t xml:space="preserve">SL-TxResourceReq-v1700 ::=             </w:t>
      </w:r>
      <w:r w:rsidRPr="00740BCD">
        <w:rPr>
          <w:color w:val="993366"/>
        </w:rPr>
        <w:t>SEQUENCE</w:t>
      </w:r>
      <w:r w:rsidRPr="00740BCD">
        <w:t xml:space="preserve"> {</w:t>
      </w:r>
    </w:p>
    <w:p w14:paraId="1FCF8BD6" w14:textId="77777777" w:rsidR="00E94B3C" w:rsidRPr="00740BCD" w:rsidRDefault="00E94B3C" w:rsidP="00E94B3C">
      <w:pPr>
        <w:pStyle w:val="PL"/>
      </w:pPr>
      <w:r w:rsidRPr="00740BCD">
        <w:t xml:space="preserve">    sl-DRX-InfoFromRx-List-r17             </w:t>
      </w:r>
      <w:r w:rsidRPr="00740BCD">
        <w:rPr>
          <w:color w:val="993366"/>
        </w:rPr>
        <w:t>SEQUENCE</w:t>
      </w:r>
      <w:r w:rsidRPr="00740BCD">
        <w:t xml:space="preserve"> (</w:t>
      </w:r>
      <w:r w:rsidRPr="00740BCD">
        <w:rPr>
          <w:color w:val="993366"/>
        </w:rPr>
        <w:t>SIZE</w:t>
      </w:r>
      <w:r w:rsidRPr="00740BCD">
        <w:t xml:space="preserve"> (1..maxNrofSL-Rx-InfoSet-r17))</w:t>
      </w:r>
      <w:r w:rsidRPr="00740BCD">
        <w:rPr>
          <w:color w:val="993366"/>
        </w:rPr>
        <w:t xml:space="preserve"> OF</w:t>
      </w:r>
      <w:r w:rsidRPr="00740BCD">
        <w:t xml:space="preserve"> SL-DRX-ConfigUC-SemiStatic-r17   </w:t>
      </w:r>
      <w:r w:rsidRPr="00740BCD">
        <w:rPr>
          <w:color w:val="993366"/>
        </w:rPr>
        <w:t>OPTIONAL</w:t>
      </w:r>
    </w:p>
    <w:p w14:paraId="78344EC8" w14:textId="77777777" w:rsidR="00E94B3C" w:rsidRPr="00740BCD" w:rsidRDefault="00E94B3C" w:rsidP="00E94B3C">
      <w:pPr>
        <w:pStyle w:val="PL"/>
      </w:pPr>
      <w:r w:rsidRPr="00740BCD">
        <w:t>}</w:t>
      </w:r>
    </w:p>
    <w:p w14:paraId="09BF37C9" w14:textId="77777777" w:rsidR="00E94B3C" w:rsidRPr="00740BCD" w:rsidRDefault="00E94B3C" w:rsidP="00E94B3C">
      <w:pPr>
        <w:pStyle w:val="PL"/>
      </w:pPr>
    </w:p>
    <w:p w14:paraId="07CBC781" w14:textId="77777777" w:rsidR="00E94B3C" w:rsidRPr="00740BCD" w:rsidRDefault="00E94B3C" w:rsidP="00E94B3C">
      <w:pPr>
        <w:pStyle w:val="PL"/>
      </w:pPr>
      <w:r w:rsidRPr="00740BCD">
        <w:t xml:space="preserve">SL-RxDRX-Report-v1700 ::=              </w:t>
      </w:r>
      <w:r w:rsidRPr="00740BCD">
        <w:rPr>
          <w:color w:val="993366"/>
        </w:rPr>
        <w:t>SEQUENCE</w:t>
      </w:r>
      <w:r w:rsidRPr="00740BCD">
        <w:t xml:space="preserve"> {</w:t>
      </w:r>
    </w:p>
    <w:p w14:paraId="2FB15D28" w14:textId="77777777" w:rsidR="00E94B3C" w:rsidRPr="00740BCD" w:rsidRDefault="00E94B3C" w:rsidP="00E94B3C">
      <w:pPr>
        <w:pStyle w:val="PL"/>
      </w:pPr>
      <w:r w:rsidRPr="00740BCD">
        <w:t xml:space="preserve">    sl-DRX-ConfigFromTx-r17                SL-DRX-ConfigUC-SemiStatic-r17                                             </w:t>
      </w:r>
      <w:r w:rsidRPr="00740BCD">
        <w:rPr>
          <w:color w:val="993366"/>
        </w:rPr>
        <w:t>OPTIONAL</w:t>
      </w:r>
      <w:r w:rsidRPr="00740BCD">
        <w:t>,</w:t>
      </w:r>
    </w:p>
    <w:p w14:paraId="424F9156" w14:textId="77777777" w:rsidR="00E94B3C" w:rsidRPr="00740BCD" w:rsidRDefault="00E94B3C" w:rsidP="00E94B3C">
      <w:pPr>
        <w:pStyle w:val="PL"/>
      </w:pPr>
      <w:r w:rsidRPr="00740BCD">
        <w:t xml:space="preserve">    sl-RxInterestedQoS-InfoList-r17        </w:t>
      </w:r>
      <w:r w:rsidRPr="00740BCD">
        <w:rPr>
          <w:color w:val="993366"/>
        </w:rPr>
        <w:t>SEQUENCE</w:t>
      </w:r>
      <w:r w:rsidRPr="00740BCD">
        <w:t xml:space="preserve"> (</w:t>
      </w:r>
      <w:r w:rsidRPr="00740BCD">
        <w:rPr>
          <w:color w:val="993366"/>
        </w:rPr>
        <w:t>SIZE</w:t>
      </w:r>
      <w:r w:rsidRPr="00740BCD">
        <w:t xml:space="preserve"> (1..maxNrofSL-QFIsPerDest-r16))</w:t>
      </w:r>
      <w:r w:rsidRPr="00740BCD">
        <w:rPr>
          <w:color w:val="993366"/>
        </w:rPr>
        <w:t xml:space="preserve"> OF</w:t>
      </w:r>
      <w:r w:rsidRPr="00740BCD">
        <w:t xml:space="preserve"> SL-QoS-Info-r16          </w:t>
      </w:r>
      <w:r w:rsidRPr="00740BCD">
        <w:rPr>
          <w:color w:val="993366"/>
        </w:rPr>
        <w:t>OPTIONAL</w:t>
      </w:r>
    </w:p>
    <w:p w14:paraId="018766DD" w14:textId="77777777" w:rsidR="00E94B3C" w:rsidRPr="00740BCD" w:rsidRDefault="00E94B3C" w:rsidP="00E94B3C">
      <w:pPr>
        <w:pStyle w:val="PL"/>
      </w:pPr>
      <w:r w:rsidRPr="00740BCD">
        <w:t>}</w:t>
      </w:r>
    </w:p>
    <w:p w14:paraId="4281DEDD" w14:textId="77777777" w:rsidR="00E94B3C" w:rsidRPr="00740BCD" w:rsidRDefault="00E94B3C" w:rsidP="00E94B3C">
      <w:pPr>
        <w:pStyle w:val="PL"/>
        <w:rPr>
          <w:rFonts w:eastAsia="Yu Mincho"/>
        </w:rPr>
      </w:pPr>
    </w:p>
    <w:p w14:paraId="0B4F8F11" w14:textId="77777777" w:rsidR="00E94B3C" w:rsidRPr="00740BCD" w:rsidRDefault="00E94B3C" w:rsidP="00E94B3C">
      <w:pPr>
        <w:pStyle w:val="PL"/>
        <w:rPr>
          <w:rFonts w:eastAsia="Yu Mincho"/>
        </w:rPr>
      </w:pPr>
      <w:r w:rsidRPr="00740BCD">
        <w:rPr>
          <w:rFonts w:eastAsia="Yu Mincho"/>
        </w:rPr>
        <w:t>SL-TxResourceReqListDisc-r17 ::=</w:t>
      </w:r>
      <w:r w:rsidRPr="00740BCD">
        <w:t xml:space="preserve">       </w:t>
      </w:r>
      <w:r w:rsidRPr="00740BCD">
        <w:rPr>
          <w:rFonts w:eastAsia="Yu Mincho"/>
          <w:color w:val="993366"/>
        </w:rPr>
        <w:t>SEQUENCE</w:t>
      </w:r>
      <w:r w:rsidRPr="00740BCD">
        <w:rPr>
          <w:rFonts w:eastAsia="Yu Mincho"/>
        </w:rPr>
        <w:t xml:space="preserve"> (</w:t>
      </w:r>
      <w:r w:rsidRPr="00740BCD">
        <w:rPr>
          <w:rFonts w:eastAsia="Yu Mincho"/>
          <w:color w:val="993366"/>
        </w:rPr>
        <w:t>SIZE</w:t>
      </w:r>
      <w:r w:rsidRPr="00740BCD">
        <w:rPr>
          <w:rFonts w:eastAsia="Yu Mincho"/>
        </w:rPr>
        <w:t xml:space="preserve"> (1..maxNrofSL-Dest-r16))</w:t>
      </w:r>
      <w:r w:rsidRPr="00740BCD">
        <w:rPr>
          <w:rFonts w:eastAsia="Yu Mincho"/>
          <w:color w:val="993366"/>
        </w:rPr>
        <w:t xml:space="preserve"> OF</w:t>
      </w:r>
      <w:r w:rsidRPr="00740BCD">
        <w:rPr>
          <w:rFonts w:eastAsia="Yu Mincho"/>
        </w:rPr>
        <w:t xml:space="preserve"> SL-TxResourceReqDisc-r17</w:t>
      </w:r>
    </w:p>
    <w:p w14:paraId="063048C2" w14:textId="77777777" w:rsidR="00E94B3C" w:rsidRPr="00740BCD" w:rsidRDefault="00E94B3C" w:rsidP="00E94B3C">
      <w:pPr>
        <w:pStyle w:val="PL"/>
        <w:rPr>
          <w:rFonts w:eastAsia="Yu Mincho"/>
        </w:rPr>
      </w:pPr>
    </w:p>
    <w:p w14:paraId="0563FC31" w14:textId="77777777" w:rsidR="00E94B3C" w:rsidRPr="00740BCD" w:rsidRDefault="00E94B3C" w:rsidP="00E94B3C">
      <w:pPr>
        <w:pStyle w:val="PL"/>
        <w:rPr>
          <w:rFonts w:eastAsia="Yu Mincho"/>
        </w:rPr>
      </w:pPr>
      <w:r w:rsidRPr="00740BCD">
        <w:rPr>
          <w:rFonts w:eastAsia="Yu Mincho"/>
        </w:rPr>
        <w:t>SL-TxResourceReqDisc-r17 ::=</w:t>
      </w:r>
      <w:r w:rsidRPr="00740BCD">
        <w:t xml:space="preserve">           </w:t>
      </w:r>
      <w:r w:rsidRPr="00740BCD">
        <w:rPr>
          <w:rFonts w:eastAsia="Yu Mincho"/>
          <w:color w:val="993366"/>
        </w:rPr>
        <w:t>SEQUENCE</w:t>
      </w:r>
      <w:r w:rsidRPr="00740BCD">
        <w:rPr>
          <w:rFonts w:eastAsia="Yu Mincho"/>
        </w:rPr>
        <w:t xml:space="preserve"> {</w:t>
      </w:r>
    </w:p>
    <w:p w14:paraId="67CEA2BD" w14:textId="77777777" w:rsidR="00E94B3C" w:rsidRPr="00740BCD" w:rsidRDefault="00E94B3C" w:rsidP="00E94B3C">
      <w:pPr>
        <w:pStyle w:val="PL"/>
        <w:rPr>
          <w:rFonts w:eastAsia="Yu Mincho"/>
        </w:rPr>
      </w:pPr>
      <w:r w:rsidRPr="00740BCD">
        <w:t xml:space="preserve">    </w:t>
      </w:r>
      <w:r w:rsidRPr="00740BCD">
        <w:rPr>
          <w:rFonts w:eastAsia="Yu Mincho"/>
        </w:rPr>
        <w:t>sl-DestinationIdentityDisc-r17</w:t>
      </w:r>
      <w:r w:rsidRPr="00740BCD">
        <w:t xml:space="preserve">         </w:t>
      </w:r>
      <w:r w:rsidRPr="00740BCD">
        <w:rPr>
          <w:rFonts w:eastAsia="Yu Mincho"/>
        </w:rPr>
        <w:t>SL-DestinationIdentity-r16,</w:t>
      </w:r>
    </w:p>
    <w:p w14:paraId="7D461CAD" w14:textId="77777777" w:rsidR="00E94B3C" w:rsidRPr="00740BCD" w:rsidRDefault="00E94B3C" w:rsidP="00E94B3C">
      <w:pPr>
        <w:pStyle w:val="PL"/>
        <w:rPr>
          <w:rFonts w:eastAsia="Yu Mincho"/>
        </w:rPr>
      </w:pPr>
      <w:r w:rsidRPr="00740BCD">
        <w:t xml:space="preserve">    </w:t>
      </w:r>
      <w:r w:rsidRPr="00740BCD">
        <w:rPr>
          <w:rFonts w:eastAsia="Yu Mincho"/>
        </w:rPr>
        <w:t>sl-SourceIdentity-RelayUE-r17</w:t>
      </w:r>
      <w:r w:rsidRPr="00740BCD">
        <w:t xml:space="preserve">          </w:t>
      </w:r>
      <w:r w:rsidRPr="00740BCD">
        <w:rPr>
          <w:rFonts w:eastAsia="Yu Mincho"/>
        </w:rPr>
        <w:t>SL-SourceIdentity-r17</w:t>
      </w:r>
      <w:r w:rsidRPr="00740BCD">
        <w:t xml:space="preserve">                                                      </w:t>
      </w:r>
      <w:r w:rsidRPr="00740BCD">
        <w:rPr>
          <w:rFonts w:eastAsia="Yu Mincho"/>
          <w:color w:val="993366"/>
        </w:rPr>
        <w:t>OPTIONAL</w:t>
      </w:r>
      <w:r w:rsidRPr="00740BCD">
        <w:rPr>
          <w:rFonts w:eastAsia="Yu Mincho"/>
        </w:rPr>
        <w:t>,</w:t>
      </w:r>
    </w:p>
    <w:p w14:paraId="05C707E5" w14:textId="77777777" w:rsidR="00E94B3C" w:rsidRPr="00740BCD" w:rsidRDefault="00E94B3C" w:rsidP="00E94B3C">
      <w:pPr>
        <w:pStyle w:val="PL"/>
        <w:rPr>
          <w:rFonts w:eastAsia="Yu Mincho"/>
        </w:rPr>
      </w:pPr>
      <w:r w:rsidRPr="00740BCD">
        <w:t xml:space="preserve">    </w:t>
      </w:r>
      <w:r w:rsidRPr="00740BCD">
        <w:rPr>
          <w:rFonts w:eastAsia="Yu Mincho"/>
        </w:rPr>
        <w:t>sl-CastTypeDisc-r17</w:t>
      </w:r>
      <w:r w:rsidRPr="00740BCD">
        <w:t xml:space="preserve">                    </w:t>
      </w:r>
      <w:r w:rsidRPr="00740BCD">
        <w:rPr>
          <w:rFonts w:eastAsia="Yu Mincho"/>
          <w:color w:val="993366"/>
        </w:rPr>
        <w:t>ENUMERATED</w:t>
      </w:r>
      <w:r w:rsidRPr="00740BCD">
        <w:rPr>
          <w:rFonts w:eastAsia="Yu Mincho"/>
        </w:rPr>
        <w:t xml:space="preserve"> {broadcast, groupcast, unicast, spare1},</w:t>
      </w:r>
    </w:p>
    <w:p w14:paraId="3F869729" w14:textId="77777777" w:rsidR="00E94B3C" w:rsidRPr="00740BCD" w:rsidRDefault="00E94B3C" w:rsidP="00E94B3C">
      <w:pPr>
        <w:pStyle w:val="PL"/>
        <w:rPr>
          <w:rFonts w:eastAsia="Yu Mincho"/>
        </w:rPr>
      </w:pPr>
      <w:r w:rsidRPr="00740BCD">
        <w:t xml:space="preserve">    </w:t>
      </w:r>
      <w:r w:rsidRPr="00740BCD">
        <w:rPr>
          <w:rFonts w:eastAsia="Yu Mincho"/>
        </w:rPr>
        <w:t>sl-TxInterestedFreqListDisc-r17</w:t>
      </w:r>
      <w:r w:rsidRPr="00740BCD">
        <w:t xml:space="preserve">        </w:t>
      </w:r>
      <w:r w:rsidRPr="00740BCD">
        <w:rPr>
          <w:rFonts w:eastAsia="Yu Mincho"/>
        </w:rPr>
        <w:t>SL-TxInterestedFreqList-r16,</w:t>
      </w:r>
    </w:p>
    <w:p w14:paraId="2961D7DD" w14:textId="77777777" w:rsidR="00E94B3C" w:rsidRPr="00740BCD" w:rsidRDefault="00E94B3C" w:rsidP="00E94B3C">
      <w:pPr>
        <w:pStyle w:val="PL"/>
        <w:rPr>
          <w:rFonts w:eastAsia="Yu Mincho"/>
        </w:rPr>
      </w:pPr>
      <w:r w:rsidRPr="00740BCD">
        <w:t xml:space="preserve">    </w:t>
      </w:r>
      <w:r w:rsidRPr="00740BCD">
        <w:rPr>
          <w:rFonts w:eastAsia="Yu Mincho"/>
        </w:rPr>
        <w:t>sl-TypeTxSyncListDis-r17</w:t>
      </w:r>
      <w:r w:rsidRPr="00740BCD">
        <w:t xml:space="preserve">               </w:t>
      </w:r>
      <w:r w:rsidRPr="00740BCD">
        <w:rPr>
          <w:rFonts w:eastAsia="Yu Mincho"/>
          <w:color w:val="993366"/>
        </w:rPr>
        <w:t>SEQUENCE</w:t>
      </w:r>
      <w:r w:rsidRPr="00740BCD">
        <w:rPr>
          <w:rFonts w:eastAsia="Yu Mincho"/>
        </w:rPr>
        <w:t xml:space="preserve"> (</w:t>
      </w:r>
      <w:r w:rsidRPr="00740BCD">
        <w:rPr>
          <w:rFonts w:eastAsia="Yu Mincho"/>
          <w:color w:val="993366"/>
        </w:rPr>
        <w:t>SIZE</w:t>
      </w:r>
      <w:r w:rsidRPr="00740BCD">
        <w:rPr>
          <w:rFonts w:eastAsia="Yu Mincho"/>
        </w:rPr>
        <w:t xml:space="preserve"> (1..maxNrofFreqSL-r16))</w:t>
      </w:r>
      <w:r w:rsidRPr="00740BCD">
        <w:rPr>
          <w:rFonts w:eastAsia="Yu Mincho"/>
          <w:color w:val="993366"/>
        </w:rPr>
        <w:t xml:space="preserve"> OF</w:t>
      </w:r>
      <w:r w:rsidRPr="00740BCD">
        <w:rPr>
          <w:rFonts w:eastAsia="Yu Mincho"/>
        </w:rPr>
        <w:t xml:space="preserve"> SL-TypeTxSync-r16,</w:t>
      </w:r>
    </w:p>
    <w:p w14:paraId="29A2F634" w14:textId="77777777" w:rsidR="00E94B3C" w:rsidRPr="00740BCD" w:rsidRDefault="00E94B3C" w:rsidP="00E94B3C">
      <w:pPr>
        <w:pStyle w:val="PL"/>
        <w:rPr>
          <w:rFonts w:eastAsia="Yu Mincho"/>
        </w:rPr>
      </w:pPr>
      <w:r w:rsidRPr="00740BCD">
        <w:t xml:space="preserve">    </w:t>
      </w:r>
      <w:r w:rsidRPr="00740BCD">
        <w:rPr>
          <w:rFonts w:eastAsia="Yu Mincho"/>
        </w:rPr>
        <w:t>sl-DiscoveryType-r17</w:t>
      </w:r>
      <w:r w:rsidRPr="00740BCD">
        <w:t xml:space="preserve">                   </w:t>
      </w:r>
      <w:r w:rsidRPr="00740BCD">
        <w:rPr>
          <w:rFonts w:eastAsia="Yu Mincho"/>
          <w:color w:val="993366"/>
        </w:rPr>
        <w:t>ENUMERATED</w:t>
      </w:r>
      <w:r w:rsidRPr="00740BCD">
        <w:rPr>
          <w:rFonts w:eastAsia="Yu Mincho"/>
        </w:rPr>
        <w:t xml:space="preserve"> {relay, non-Relay},</w:t>
      </w:r>
    </w:p>
    <w:p w14:paraId="6BCBF637" w14:textId="77777777" w:rsidR="00E94B3C" w:rsidRPr="00740BCD" w:rsidRDefault="00E94B3C" w:rsidP="00E94B3C">
      <w:pPr>
        <w:pStyle w:val="PL"/>
        <w:rPr>
          <w:rFonts w:eastAsia="Yu Mincho"/>
        </w:rPr>
      </w:pPr>
      <w:r w:rsidRPr="00740BCD">
        <w:t xml:space="preserve">    </w:t>
      </w:r>
      <w:r w:rsidRPr="00740BCD">
        <w:rPr>
          <w:rFonts w:eastAsia="Yu Mincho"/>
        </w:rPr>
        <w:t>...</w:t>
      </w:r>
    </w:p>
    <w:p w14:paraId="0AB18735" w14:textId="77777777" w:rsidR="00E94B3C" w:rsidRPr="00740BCD" w:rsidRDefault="00E94B3C" w:rsidP="00E94B3C">
      <w:pPr>
        <w:pStyle w:val="PL"/>
        <w:rPr>
          <w:rFonts w:eastAsia="Yu Mincho"/>
        </w:rPr>
      </w:pPr>
      <w:r w:rsidRPr="00740BCD">
        <w:rPr>
          <w:rFonts w:eastAsia="Yu Mincho"/>
        </w:rPr>
        <w:t>}</w:t>
      </w:r>
    </w:p>
    <w:p w14:paraId="579CAD08" w14:textId="77777777" w:rsidR="00E94B3C" w:rsidRPr="00740BCD" w:rsidRDefault="00E94B3C" w:rsidP="00E94B3C">
      <w:pPr>
        <w:pStyle w:val="PL"/>
        <w:rPr>
          <w:rFonts w:eastAsia="Yu Mincho"/>
        </w:rPr>
      </w:pPr>
    </w:p>
    <w:p w14:paraId="30A6EF43" w14:textId="77777777" w:rsidR="00E94B3C" w:rsidRPr="00740BCD" w:rsidRDefault="00E94B3C" w:rsidP="00E94B3C">
      <w:pPr>
        <w:pStyle w:val="PL"/>
        <w:rPr>
          <w:rFonts w:eastAsia="Yu Mincho"/>
        </w:rPr>
      </w:pPr>
      <w:r w:rsidRPr="00740BCD">
        <w:rPr>
          <w:rFonts w:eastAsia="Yu Mincho"/>
        </w:rPr>
        <w:t>SL-TxResourceReqListCommRelay-r17 ::=</w:t>
      </w:r>
      <w:r w:rsidRPr="00740BCD">
        <w:t xml:space="preserve">  </w:t>
      </w:r>
      <w:r w:rsidRPr="00740BCD">
        <w:rPr>
          <w:rFonts w:eastAsia="Yu Mincho"/>
          <w:color w:val="993366"/>
        </w:rPr>
        <w:t>SEQUENCE</w:t>
      </w:r>
      <w:r w:rsidRPr="00740BCD">
        <w:rPr>
          <w:rFonts w:eastAsia="Yu Mincho"/>
        </w:rPr>
        <w:t xml:space="preserve"> (</w:t>
      </w:r>
      <w:r w:rsidRPr="00740BCD">
        <w:rPr>
          <w:rFonts w:eastAsia="Yu Mincho"/>
          <w:color w:val="993366"/>
        </w:rPr>
        <w:t>SIZE</w:t>
      </w:r>
      <w:r w:rsidRPr="00740BCD">
        <w:rPr>
          <w:rFonts w:eastAsia="Yu Mincho"/>
        </w:rPr>
        <w:t xml:space="preserve"> (1..maxNrofSL-Dest-r16))</w:t>
      </w:r>
      <w:r w:rsidRPr="00740BCD">
        <w:rPr>
          <w:rFonts w:eastAsia="Yu Mincho"/>
          <w:color w:val="993366"/>
        </w:rPr>
        <w:t xml:space="preserve"> OF</w:t>
      </w:r>
      <w:r w:rsidRPr="00740BCD">
        <w:rPr>
          <w:rFonts w:eastAsia="Yu Mincho"/>
        </w:rPr>
        <w:t xml:space="preserve"> SL-TxResourceReqCommRelay-r17</w:t>
      </w:r>
    </w:p>
    <w:p w14:paraId="0F35B1A3" w14:textId="77777777" w:rsidR="00E94B3C" w:rsidRPr="00740BCD" w:rsidRDefault="00E94B3C" w:rsidP="00E94B3C">
      <w:pPr>
        <w:pStyle w:val="PL"/>
        <w:rPr>
          <w:rFonts w:eastAsia="Yu Mincho"/>
        </w:rPr>
      </w:pPr>
    </w:p>
    <w:p w14:paraId="19EC7AF5" w14:textId="77777777" w:rsidR="00E94B3C" w:rsidRPr="00740BCD" w:rsidRDefault="00E94B3C" w:rsidP="00E94B3C">
      <w:pPr>
        <w:pStyle w:val="PL"/>
        <w:rPr>
          <w:rFonts w:eastAsia="Yu Mincho"/>
        </w:rPr>
      </w:pPr>
      <w:r w:rsidRPr="00740BCD">
        <w:rPr>
          <w:rFonts w:eastAsia="Yu Mincho"/>
        </w:rPr>
        <w:t>SL-TxResourceReqCommRelay-r17 ::=</w:t>
      </w:r>
      <w:r w:rsidRPr="00740BCD">
        <w:t xml:space="preserve">      </w:t>
      </w:r>
      <w:r w:rsidRPr="00740BCD">
        <w:rPr>
          <w:rFonts w:eastAsia="Yu Mincho"/>
          <w:color w:val="993366"/>
        </w:rPr>
        <w:t>CHOICE</w:t>
      </w:r>
      <w:r w:rsidRPr="00740BCD">
        <w:rPr>
          <w:rFonts w:eastAsia="Yu Mincho"/>
        </w:rPr>
        <w:t xml:space="preserve"> {</w:t>
      </w:r>
    </w:p>
    <w:p w14:paraId="2035BA16" w14:textId="77777777" w:rsidR="00E94B3C" w:rsidRPr="00740BCD" w:rsidRDefault="00E94B3C" w:rsidP="00E94B3C">
      <w:pPr>
        <w:pStyle w:val="PL"/>
        <w:rPr>
          <w:rFonts w:eastAsia="Yu Mincho"/>
        </w:rPr>
      </w:pPr>
      <w:r w:rsidRPr="00740BCD">
        <w:t xml:space="preserve">    </w:t>
      </w:r>
      <w:r w:rsidRPr="00740BCD">
        <w:rPr>
          <w:rFonts w:eastAsia="Yu Mincho"/>
        </w:rPr>
        <w:t>sl-TxResourceReqL2U2N-Relay-r17</w:t>
      </w:r>
      <w:r w:rsidRPr="00740BCD">
        <w:t xml:space="preserve">        </w:t>
      </w:r>
      <w:r w:rsidRPr="00740BCD">
        <w:rPr>
          <w:rFonts w:eastAsia="Yu Mincho"/>
        </w:rPr>
        <w:t>SL-TxResourceReqL2U2N-Relay-r17,</w:t>
      </w:r>
    </w:p>
    <w:p w14:paraId="4830907E" w14:textId="77777777" w:rsidR="00E94B3C" w:rsidRPr="00740BCD" w:rsidRDefault="00E94B3C" w:rsidP="00E94B3C">
      <w:pPr>
        <w:pStyle w:val="PL"/>
        <w:rPr>
          <w:rFonts w:eastAsia="Yu Mincho"/>
        </w:rPr>
      </w:pPr>
      <w:r w:rsidRPr="00740BCD">
        <w:t xml:space="preserve">    </w:t>
      </w:r>
      <w:r w:rsidRPr="00740BCD">
        <w:rPr>
          <w:rFonts w:eastAsia="Yu Mincho"/>
        </w:rPr>
        <w:t>sl-TxResourceReqL3U2N-Relay-r17</w:t>
      </w:r>
      <w:r w:rsidRPr="00740BCD">
        <w:t xml:space="preserve">        </w:t>
      </w:r>
      <w:r w:rsidRPr="00740BCD">
        <w:rPr>
          <w:rFonts w:eastAsia="Yu Mincho"/>
        </w:rPr>
        <w:t>SL-TxResourceReq-r16</w:t>
      </w:r>
    </w:p>
    <w:p w14:paraId="0A241BF3" w14:textId="77777777" w:rsidR="00E94B3C" w:rsidRPr="00740BCD" w:rsidRDefault="00E94B3C" w:rsidP="00E94B3C">
      <w:pPr>
        <w:pStyle w:val="PL"/>
        <w:rPr>
          <w:rFonts w:eastAsia="Yu Mincho"/>
        </w:rPr>
      </w:pPr>
      <w:r w:rsidRPr="00740BCD">
        <w:rPr>
          <w:rFonts w:eastAsia="Yu Mincho"/>
        </w:rPr>
        <w:t>}</w:t>
      </w:r>
    </w:p>
    <w:p w14:paraId="2650FB84" w14:textId="77777777" w:rsidR="00E94B3C" w:rsidRPr="00740BCD" w:rsidRDefault="00E94B3C" w:rsidP="00E94B3C">
      <w:pPr>
        <w:pStyle w:val="PL"/>
        <w:rPr>
          <w:rFonts w:eastAsia="Yu Mincho"/>
        </w:rPr>
      </w:pPr>
    </w:p>
    <w:p w14:paraId="0BCDC050" w14:textId="77777777" w:rsidR="00E94B3C" w:rsidRPr="00740BCD" w:rsidRDefault="00E94B3C" w:rsidP="00E94B3C">
      <w:pPr>
        <w:pStyle w:val="PL"/>
        <w:rPr>
          <w:rFonts w:eastAsia="Yu Mincho"/>
        </w:rPr>
      </w:pPr>
      <w:r w:rsidRPr="00740BCD">
        <w:rPr>
          <w:rFonts w:eastAsia="Yu Mincho"/>
        </w:rPr>
        <w:t>SL-TxResourceReqL2U2N-Relay-r17 ::=</w:t>
      </w:r>
      <w:r w:rsidRPr="00740BCD">
        <w:t xml:space="preserve">    </w:t>
      </w:r>
      <w:r w:rsidRPr="00740BCD">
        <w:rPr>
          <w:rFonts w:eastAsia="Yu Mincho"/>
          <w:color w:val="993366"/>
        </w:rPr>
        <w:t>SEQUENCE</w:t>
      </w:r>
      <w:r w:rsidRPr="00740BCD">
        <w:rPr>
          <w:rFonts w:eastAsia="Yu Mincho"/>
        </w:rPr>
        <w:t xml:space="preserve"> {</w:t>
      </w:r>
    </w:p>
    <w:p w14:paraId="6F5769DE" w14:textId="77777777" w:rsidR="00E94B3C" w:rsidRPr="00740BCD" w:rsidRDefault="00E94B3C" w:rsidP="00E94B3C">
      <w:pPr>
        <w:pStyle w:val="PL"/>
        <w:rPr>
          <w:rFonts w:eastAsia="Yu Mincho"/>
        </w:rPr>
      </w:pPr>
      <w:r w:rsidRPr="00740BCD">
        <w:t xml:space="preserve">    </w:t>
      </w:r>
      <w:r w:rsidRPr="00740BCD">
        <w:rPr>
          <w:rFonts w:eastAsia="Yu Mincho"/>
        </w:rPr>
        <w:t>sl-DestinationIdentityL2U2N-r17</w:t>
      </w:r>
      <w:r w:rsidRPr="00740BCD">
        <w:t xml:space="preserve">        </w:t>
      </w:r>
      <w:r w:rsidRPr="00740BCD">
        <w:rPr>
          <w:rFonts w:eastAsia="Yu Mincho"/>
        </w:rPr>
        <w:t>SL-DestinationIdentity-r16</w:t>
      </w:r>
      <w:r w:rsidRPr="00740BCD">
        <w:t xml:space="preserve">                                                 </w:t>
      </w:r>
      <w:r w:rsidRPr="00740BCD">
        <w:rPr>
          <w:rFonts w:eastAsia="Yu Mincho"/>
          <w:color w:val="993366"/>
        </w:rPr>
        <w:t>OPTIONAL</w:t>
      </w:r>
      <w:r w:rsidRPr="00740BCD">
        <w:rPr>
          <w:rFonts w:eastAsia="Yu Mincho"/>
        </w:rPr>
        <w:t>,</w:t>
      </w:r>
    </w:p>
    <w:p w14:paraId="07855B52" w14:textId="77777777" w:rsidR="00E94B3C" w:rsidRPr="00740BCD" w:rsidRDefault="00E94B3C" w:rsidP="00E94B3C">
      <w:pPr>
        <w:pStyle w:val="PL"/>
        <w:rPr>
          <w:rFonts w:eastAsia="Yu Mincho"/>
        </w:rPr>
      </w:pPr>
      <w:r w:rsidRPr="00740BCD">
        <w:t xml:space="preserve">    </w:t>
      </w:r>
      <w:r w:rsidRPr="00740BCD">
        <w:rPr>
          <w:rFonts w:eastAsia="Yu Mincho"/>
        </w:rPr>
        <w:t>sl-TxInterestedFreqListL2U2N-r17</w:t>
      </w:r>
      <w:r w:rsidRPr="00740BCD">
        <w:t xml:space="preserve">       </w:t>
      </w:r>
      <w:r w:rsidRPr="00740BCD">
        <w:rPr>
          <w:rFonts w:eastAsia="Yu Mincho"/>
        </w:rPr>
        <w:t>SL-TxInterestedFreqList-r16,</w:t>
      </w:r>
    </w:p>
    <w:p w14:paraId="220CFB09" w14:textId="77777777" w:rsidR="00E94B3C" w:rsidRPr="00740BCD" w:rsidRDefault="00E94B3C" w:rsidP="00E94B3C">
      <w:pPr>
        <w:pStyle w:val="PL"/>
        <w:rPr>
          <w:rFonts w:eastAsia="Yu Mincho"/>
        </w:rPr>
      </w:pPr>
      <w:r w:rsidRPr="00740BCD">
        <w:t xml:space="preserve">    </w:t>
      </w:r>
      <w:r w:rsidRPr="00740BCD">
        <w:rPr>
          <w:rFonts w:eastAsia="Yu Mincho"/>
        </w:rPr>
        <w:t>sl-TypeTxSyncListL2U2N-r17</w:t>
      </w:r>
      <w:r w:rsidRPr="00740BCD">
        <w:t xml:space="preserve">             </w:t>
      </w:r>
      <w:r w:rsidRPr="00740BCD">
        <w:rPr>
          <w:rFonts w:eastAsia="Yu Mincho"/>
          <w:color w:val="993366"/>
        </w:rPr>
        <w:t>SEQUENCE</w:t>
      </w:r>
      <w:r w:rsidRPr="00740BCD">
        <w:rPr>
          <w:rFonts w:eastAsia="Yu Mincho"/>
        </w:rPr>
        <w:t xml:space="preserve"> (</w:t>
      </w:r>
      <w:r w:rsidRPr="00740BCD">
        <w:rPr>
          <w:rFonts w:eastAsia="Yu Mincho"/>
          <w:color w:val="993366"/>
        </w:rPr>
        <w:t>SIZE</w:t>
      </w:r>
      <w:r w:rsidRPr="00740BCD">
        <w:rPr>
          <w:rFonts w:eastAsia="Yu Mincho"/>
        </w:rPr>
        <w:t xml:space="preserve"> (1..maxNrofFreqSL-r16))</w:t>
      </w:r>
      <w:r w:rsidRPr="00740BCD">
        <w:rPr>
          <w:rFonts w:eastAsia="Yu Mincho"/>
          <w:color w:val="993366"/>
        </w:rPr>
        <w:t xml:space="preserve"> OF</w:t>
      </w:r>
      <w:r w:rsidRPr="00740BCD">
        <w:rPr>
          <w:rFonts w:eastAsia="Yu Mincho"/>
        </w:rPr>
        <w:t xml:space="preserve"> SL-TypeTxSync-r16,</w:t>
      </w:r>
    </w:p>
    <w:p w14:paraId="67073C1E" w14:textId="77777777" w:rsidR="00E94B3C" w:rsidRPr="00740BCD" w:rsidRDefault="00E94B3C" w:rsidP="00E94B3C">
      <w:pPr>
        <w:pStyle w:val="PL"/>
        <w:rPr>
          <w:rFonts w:eastAsia="Yu Mincho"/>
        </w:rPr>
      </w:pPr>
      <w:r w:rsidRPr="00740BCD">
        <w:t xml:space="preserve">    </w:t>
      </w:r>
      <w:r w:rsidRPr="00740BCD">
        <w:rPr>
          <w:rFonts w:eastAsia="Yu Mincho"/>
        </w:rPr>
        <w:t>sl-LocalID-Request-r17</w:t>
      </w:r>
      <w:r w:rsidRPr="00740BCD">
        <w:t xml:space="preserve">                 </w:t>
      </w:r>
      <w:r w:rsidRPr="00740BCD">
        <w:rPr>
          <w:rFonts w:eastAsia="Yu Mincho"/>
          <w:color w:val="993366"/>
        </w:rPr>
        <w:t>ENUMERATED</w:t>
      </w:r>
      <w:r w:rsidRPr="00740BCD">
        <w:rPr>
          <w:rFonts w:eastAsia="Yu Mincho"/>
        </w:rPr>
        <w:t xml:space="preserve"> {true}</w:t>
      </w:r>
      <w:r w:rsidRPr="00740BCD">
        <w:t xml:space="preserve">                                                          </w:t>
      </w:r>
      <w:r w:rsidRPr="00740BCD">
        <w:rPr>
          <w:rFonts w:eastAsia="Yu Mincho"/>
          <w:color w:val="993366"/>
        </w:rPr>
        <w:t>OPTIONAL</w:t>
      </w:r>
      <w:r w:rsidRPr="00740BCD">
        <w:rPr>
          <w:rFonts w:eastAsia="Yu Mincho"/>
        </w:rPr>
        <w:t>,</w:t>
      </w:r>
    </w:p>
    <w:p w14:paraId="1B9A3F6A" w14:textId="77777777" w:rsidR="00E94B3C" w:rsidRPr="00740BCD" w:rsidRDefault="00E94B3C" w:rsidP="00E94B3C">
      <w:pPr>
        <w:pStyle w:val="PL"/>
        <w:rPr>
          <w:rFonts w:eastAsia="Yu Mincho"/>
        </w:rPr>
      </w:pPr>
      <w:r w:rsidRPr="00740BCD">
        <w:t xml:space="preserve">    </w:t>
      </w:r>
      <w:r w:rsidRPr="00740BCD">
        <w:rPr>
          <w:rFonts w:eastAsia="Yu Mincho"/>
        </w:rPr>
        <w:t>sl-PagingIdentity-RemoteUE-r17</w:t>
      </w:r>
      <w:r w:rsidRPr="00740BCD">
        <w:t xml:space="preserve">         </w:t>
      </w:r>
      <w:r w:rsidRPr="00740BCD">
        <w:rPr>
          <w:rFonts w:eastAsia="Yu Mincho"/>
        </w:rPr>
        <w:t>SL-PagingIdentity-RemoteUE-r17</w:t>
      </w:r>
      <w:r w:rsidRPr="00740BCD">
        <w:t xml:space="preserve">                                             </w:t>
      </w:r>
      <w:r w:rsidRPr="00740BCD">
        <w:rPr>
          <w:rFonts w:eastAsia="Yu Mincho"/>
          <w:color w:val="993366"/>
        </w:rPr>
        <w:t>OPTIONAL</w:t>
      </w:r>
      <w:r w:rsidRPr="00740BCD">
        <w:rPr>
          <w:rFonts w:eastAsia="Yu Mincho"/>
        </w:rPr>
        <w:t>,</w:t>
      </w:r>
    </w:p>
    <w:p w14:paraId="077F8A4C" w14:textId="77777777" w:rsidR="00E94B3C" w:rsidRPr="00740BCD" w:rsidRDefault="00E94B3C" w:rsidP="00E94B3C">
      <w:pPr>
        <w:pStyle w:val="PL"/>
        <w:rPr>
          <w:rFonts w:eastAsia="Yu Mincho"/>
        </w:rPr>
      </w:pPr>
      <w:r w:rsidRPr="00740BCD">
        <w:t xml:space="preserve">    </w:t>
      </w:r>
      <w:r w:rsidRPr="00740BCD">
        <w:rPr>
          <w:rFonts w:eastAsia="Yu Mincho"/>
        </w:rPr>
        <w:t>sl-CapabilityInformationSidelink-r17</w:t>
      </w:r>
      <w:r w:rsidRPr="00740BCD">
        <w:t xml:space="preserve">   </w:t>
      </w:r>
      <w:r w:rsidRPr="00740BCD">
        <w:rPr>
          <w:rFonts w:eastAsia="Yu Mincho"/>
          <w:color w:val="993366"/>
        </w:rPr>
        <w:t>OCTET</w:t>
      </w:r>
      <w:r w:rsidRPr="00740BCD">
        <w:rPr>
          <w:rFonts w:eastAsia="Yu Mincho"/>
        </w:rPr>
        <w:t xml:space="preserve"> </w:t>
      </w:r>
      <w:r w:rsidRPr="00740BCD">
        <w:rPr>
          <w:rFonts w:eastAsia="Yu Mincho"/>
          <w:color w:val="993366"/>
        </w:rPr>
        <w:t>STRING</w:t>
      </w:r>
      <w:r w:rsidRPr="00740BCD">
        <w:t xml:space="preserve">                                                               </w:t>
      </w:r>
      <w:r w:rsidRPr="00740BCD">
        <w:rPr>
          <w:rFonts w:eastAsia="Yu Mincho"/>
          <w:color w:val="993366"/>
        </w:rPr>
        <w:t>OPTIONAL</w:t>
      </w:r>
      <w:r w:rsidRPr="00740BCD">
        <w:rPr>
          <w:rFonts w:eastAsia="Yu Mincho"/>
        </w:rPr>
        <w:t>,</w:t>
      </w:r>
    </w:p>
    <w:p w14:paraId="42E92F58" w14:textId="77777777" w:rsidR="00E94B3C" w:rsidRPr="00740BCD" w:rsidRDefault="00E94B3C" w:rsidP="00E94B3C">
      <w:pPr>
        <w:pStyle w:val="PL"/>
        <w:rPr>
          <w:rFonts w:eastAsia="Yu Mincho"/>
        </w:rPr>
      </w:pPr>
      <w:r w:rsidRPr="00740BCD">
        <w:t xml:space="preserve">    </w:t>
      </w:r>
      <w:r w:rsidRPr="00740BCD">
        <w:rPr>
          <w:rFonts w:eastAsia="Yu Mincho"/>
        </w:rPr>
        <w:t>...</w:t>
      </w:r>
    </w:p>
    <w:p w14:paraId="06CA237B" w14:textId="77777777" w:rsidR="00E94B3C" w:rsidRPr="00740BCD" w:rsidRDefault="00E94B3C" w:rsidP="00E94B3C">
      <w:pPr>
        <w:pStyle w:val="PL"/>
        <w:rPr>
          <w:rFonts w:eastAsia="Yu Mincho"/>
        </w:rPr>
      </w:pPr>
      <w:r w:rsidRPr="00740BCD">
        <w:rPr>
          <w:rFonts w:eastAsia="Yu Mincho"/>
        </w:rPr>
        <w:t>}</w:t>
      </w:r>
    </w:p>
    <w:p w14:paraId="13BFD75D" w14:textId="77777777" w:rsidR="00E94B3C" w:rsidRPr="00740BCD" w:rsidRDefault="00E94B3C" w:rsidP="00E94B3C">
      <w:pPr>
        <w:pStyle w:val="PL"/>
        <w:rPr>
          <w:rFonts w:eastAsia="Yu Mincho"/>
        </w:rPr>
      </w:pPr>
    </w:p>
    <w:p w14:paraId="41B5CEAC" w14:textId="77777777" w:rsidR="00E94B3C" w:rsidRPr="00740BCD" w:rsidRDefault="00E94B3C" w:rsidP="00E94B3C">
      <w:pPr>
        <w:pStyle w:val="PL"/>
        <w:rPr>
          <w:rFonts w:eastAsia="Yu Mincho"/>
        </w:rPr>
      </w:pPr>
      <w:r w:rsidRPr="00740BCD">
        <w:t xml:space="preserve">SL-TxInterestedFreqList-r16 ::=        </w:t>
      </w:r>
      <w:r w:rsidRPr="00740BCD">
        <w:rPr>
          <w:color w:val="993366"/>
        </w:rPr>
        <w:t>SEQUENCE</w:t>
      </w:r>
      <w:r w:rsidRPr="00740BCD">
        <w:t xml:space="preserve"> (</w:t>
      </w:r>
      <w:r w:rsidRPr="00740BCD">
        <w:rPr>
          <w:color w:val="993366"/>
        </w:rPr>
        <w:t>SIZE</w:t>
      </w:r>
      <w:r w:rsidRPr="00740BCD">
        <w:t xml:space="preserve"> (1..maxNrofFreqSL-r16))</w:t>
      </w:r>
      <w:r w:rsidRPr="00740BCD">
        <w:rPr>
          <w:color w:val="993366"/>
        </w:rPr>
        <w:t xml:space="preserve"> OF</w:t>
      </w:r>
      <w:r w:rsidRPr="00740BCD">
        <w:t xml:space="preserve"> </w:t>
      </w:r>
      <w:r w:rsidRPr="00740BCD">
        <w:rPr>
          <w:color w:val="993366"/>
        </w:rPr>
        <w:t>INTEGER</w:t>
      </w:r>
      <w:r w:rsidRPr="00740BCD">
        <w:t xml:space="preserve"> (1..maxNrofFreqSL-r16)</w:t>
      </w:r>
    </w:p>
    <w:p w14:paraId="76C665B0" w14:textId="77777777" w:rsidR="00E94B3C" w:rsidRPr="00740BCD" w:rsidRDefault="00E94B3C" w:rsidP="00E94B3C">
      <w:pPr>
        <w:pStyle w:val="PL"/>
        <w:rPr>
          <w:rFonts w:eastAsia="Yu Mincho"/>
        </w:rPr>
      </w:pPr>
    </w:p>
    <w:p w14:paraId="3437FC89" w14:textId="77777777" w:rsidR="00E94B3C" w:rsidRPr="00740BCD" w:rsidRDefault="00E94B3C" w:rsidP="00E94B3C">
      <w:pPr>
        <w:pStyle w:val="PL"/>
      </w:pPr>
      <w:r w:rsidRPr="00740BCD">
        <w:t xml:space="preserve">SL-QoS-Info-r16 ::=                    </w:t>
      </w:r>
      <w:r w:rsidRPr="00740BCD">
        <w:rPr>
          <w:color w:val="993366"/>
        </w:rPr>
        <w:t>SEQUENCE</w:t>
      </w:r>
      <w:r w:rsidRPr="00740BCD">
        <w:t xml:space="preserve"> {</w:t>
      </w:r>
    </w:p>
    <w:p w14:paraId="62DFE750" w14:textId="77777777" w:rsidR="00E94B3C" w:rsidRPr="00740BCD" w:rsidRDefault="00E94B3C" w:rsidP="00E94B3C">
      <w:pPr>
        <w:pStyle w:val="PL"/>
      </w:pPr>
      <w:r w:rsidRPr="00740BCD">
        <w:t xml:space="preserve">    sl-QoS-FlowIdentity-r16               SL-QoS-FlowIdentity-r16,</w:t>
      </w:r>
    </w:p>
    <w:p w14:paraId="42B9D635" w14:textId="77777777" w:rsidR="00E94B3C" w:rsidRPr="00740BCD" w:rsidRDefault="00E94B3C" w:rsidP="00E94B3C">
      <w:pPr>
        <w:pStyle w:val="PL"/>
      </w:pPr>
      <w:r w:rsidRPr="00740BCD">
        <w:t xml:space="preserve">    sl-QoS-Profile-r16                    SL-QoS-Profile-r16                                                          </w:t>
      </w:r>
      <w:r w:rsidRPr="00740BCD">
        <w:rPr>
          <w:color w:val="993366"/>
        </w:rPr>
        <w:t>OPTIONAL</w:t>
      </w:r>
    </w:p>
    <w:p w14:paraId="6E5B898A" w14:textId="77777777" w:rsidR="00E94B3C" w:rsidRPr="00740BCD" w:rsidRDefault="00E94B3C" w:rsidP="00E94B3C">
      <w:pPr>
        <w:pStyle w:val="PL"/>
      </w:pPr>
      <w:r w:rsidRPr="00740BCD">
        <w:t>}</w:t>
      </w:r>
    </w:p>
    <w:p w14:paraId="48B86E9D" w14:textId="77777777" w:rsidR="00E94B3C" w:rsidRPr="00740BCD" w:rsidRDefault="00E94B3C" w:rsidP="00E94B3C">
      <w:pPr>
        <w:pStyle w:val="PL"/>
      </w:pPr>
    </w:p>
    <w:p w14:paraId="6678640F" w14:textId="77777777" w:rsidR="00E94B3C" w:rsidRPr="00740BCD" w:rsidRDefault="00E94B3C" w:rsidP="00E94B3C">
      <w:pPr>
        <w:pStyle w:val="PL"/>
        <w:rPr>
          <w:rFonts w:eastAsiaTheme="minorEastAsia"/>
        </w:rPr>
      </w:pPr>
      <w:r w:rsidRPr="00740BCD">
        <w:rPr>
          <w:rFonts w:eastAsiaTheme="minorEastAsia"/>
        </w:rPr>
        <w:t>SL-RLC-ModeIndication-r16 ::=</w:t>
      </w:r>
      <w:r w:rsidRPr="00740BCD">
        <w:t xml:space="preserve">          </w:t>
      </w:r>
      <w:r w:rsidRPr="00740BCD">
        <w:rPr>
          <w:rFonts w:eastAsiaTheme="minorEastAsia"/>
          <w:color w:val="993366"/>
        </w:rPr>
        <w:t>SEQUENCE</w:t>
      </w:r>
      <w:r w:rsidRPr="00740BCD">
        <w:rPr>
          <w:rFonts w:eastAsiaTheme="minorEastAsia"/>
        </w:rPr>
        <w:t xml:space="preserve"> {</w:t>
      </w:r>
    </w:p>
    <w:p w14:paraId="33A38A49" w14:textId="77777777" w:rsidR="00E94B3C" w:rsidRPr="00740BCD" w:rsidRDefault="00E94B3C" w:rsidP="00E94B3C">
      <w:pPr>
        <w:pStyle w:val="PL"/>
      </w:pPr>
      <w:r w:rsidRPr="00740BCD">
        <w:t xml:space="preserve">    sl-Mode-r16                            </w:t>
      </w:r>
      <w:r w:rsidRPr="00740BCD">
        <w:rPr>
          <w:rFonts w:eastAsia="Yu Mincho"/>
          <w:color w:val="993366"/>
        </w:rPr>
        <w:t>CHOICE</w:t>
      </w:r>
      <w:r w:rsidRPr="00740BCD">
        <w:rPr>
          <w:rFonts w:eastAsia="Yu Mincho"/>
        </w:rPr>
        <w:t xml:space="preserve"> </w:t>
      </w:r>
      <w:r w:rsidRPr="00740BCD">
        <w:t xml:space="preserve"> {</w:t>
      </w:r>
    </w:p>
    <w:p w14:paraId="23FCEF82" w14:textId="77777777" w:rsidR="00E94B3C" w:rsidRPr="00740BCD" w:rsidRDefault="00E94B3C" w:rsidP="00E94B3C">
      <w:pPr>
        <w:pStyle w:val="PL"/>
      </w:pPr>
      <w:r w:rsidRPr="00740BCD">
        <w:t xml:space="preserve">        sl-AM-Mode-r16                         </w:t>
      </w:r>
      <w:r w:rsidRPr="00740BCD">
        <w:rPr>
          <w:color w:val="993366"/>
        </w:rPr>
        <w:t>NULL</w:t>
      </w:r>
      <w:r w:rsidRPr="00740BCD">
        <w:t>,</w:t>
      </w:r>
    </w:p>
    <w:p w14:paraId="397D11AA" w14:textId="77777777" w:rsidR="00E94B3C" w:rsidRPr="00740BCD" w:rsidRDefault="00E94B3C" w:rsidP="00E94B3C">
      <w:pPr>
        <w:pStyle w:val="PL"/>
        <w:rPr>
          <w:rFonts w:eastAsiaTheme="minorEastAsia"/>
        </w:rPr>
      </w:pPr>
      <w:r w:rsidRPr="00740BCD">
        <w:t xml:space="preserve">        sl-UM-Mode-r16                         </w:t>
      </w:r>
      <w:r w:rsidRPr="00740BCD">
        <w:rPr>
          <w:color w:val="993366"/>
        </w:rPr>
        <w:t>NULL</w:t>
      </w:r>
    </w:p>
    <w:p w14:paraId="0E1B6C85" w14:textId="77777777" w:rsidR="00E94B3C" w:rsidRPr="00740BCD" w:rsidRDefault="00E94B3C" w:rsidP="00E94B3C">
      <w:pPr>
        <w:pStyle w:val="PL"/>
        <w:rPr>
          <w:rFonts w:eastAsiaTheme="minorEastAsia"/>
        </w:rPr>
      </w:pPr>
      <w:r w:rsidRPr="00740BCD">
        <w:t xml:space="preserve">    },</w:t>
      </w:r>
    </w:p>
    <w:p w14:paraId="4D1EE1EA" w14:textId="77777777" w:rsidR="00E94B3C" w:rsidRPr="00740BCD" w:rsidRDefault="00E94B3C" w:rsidP="00E94B3C">
      <w:pPr>
        <w:pStyle w:val="PL"/>
      </w:pPr>
      <w:r w:rsidRPr="00740BCD">
        <w:t xml:space="preserve">    sl-QoS-InfoList-r16                </w:t>
      </w:r>
      <w:r w:rsidRPr="00740BCD">
        <w:rPr>
          <w:color w:val="993366"/>
        </w:rPr>
        <w:t>SEQUENCE</w:t>
      </w:r>
      <w:r w:rsidRPr="00740BCD">
        <w:t xml:space="preserve"> (</w:t>
      </w:r>
      <w:r w:rsidRPr="00740BCD">
        <w:rPr>
          <w:color w:val="993366"/>
        </w:rPr>
        <w:t>SIZE</w:t>
      </w:r>
      <w:r w:rsidRPr="00740BCD">
        <w:t xml:space="preserve"> (1..maxNrofSL-QFIsPerDest-r16))</w:t>
      </w:r>
      <w:r w:rsidRPr="00740BCD">
        <w:rPr>
          <w:color w:val="993366"/>
        </w:rPr>
        <w:t xml:space="preserve"> OF</w:t>
      </w:r>
      <w:r w:rsidRPr="00740BCD">
        <w:t xml:space="preserve"> SL-QoS-Info-r16</w:t>
      </w:r>
    </w:p>
    <w:p w14:paraId="34CD9F4E" w14:textId="77777777" w:rsidR="00E94B3C" w:rsidRPr="00740BCD" w:rsidRDefault="00E94B3C" w:rsidP="00E94B3C">
      <w:pPr>
        <w:pStyle w:val="PL"/>
      </w:pPr>
      <w:r w:rsidRPr="00740BCD">
        <w:rPr>
          <w:rFonts w:eastAsiaTheme="minorEastAsia"/>
        </w:rPr>
        <w:t>}</w:t>
      </w:r>
    </w:p>
    <w:p w14:paraId="4F65503F" w14:textId="77777777" w:rsidR="00E94B3C" w:rsidRPr="00740BCD" w:rsidRDefault="00E94B3C" w:rsidP="00E94B3C">
      <w:pPr>
        <w:pStyle w:val="PL"/>
      </w:pPr>
    </w:p>
    <w:p w14:paraId="7CC463B7" w14:textId="77777777" w:rsidR="00E94B3C" w:rsidRPr="00740BCD" w:rsidRDefault="00E94B3C" w:rsidP="00E94B3C">
      <w:pPr>
        <w:pStyle w:val="PL"/>
      </w:pPr>
      <w:r w:rsidRPr="00740BCD">
        <w:t xml:space="preserve">SL-FailureList-r16 ::=                 </w:t>
      </w:r>
      <w:r w:rsidRPr="00740BCD">
        <w:rPr>
          <w:color w:val="993366"/>
        </w:rPr>
        <w:t>SEQUENCE</w:t>
      </w:r>
      <w:r w:rsidRPr="00740BCD">
        <w:t xml:space="preserve"> (</w:t>
      </w:r>
      <w:r w:rsidRPr="00740BCD">
        <w:rPr>
          <w:color w:val="993366"/>
        </w:rPr>
        <w:t>SIZE</w:t>
      </w:r>
      <w:r w:rsidRPr="00740BCD">
        <w:t xml:space="preserve"> (1..maxNrofSL-Dest-r16))</w:t>
      </w:r>
      <w:r w:rsidRPr="00740BCD">
        <w:rPr>
          <w:color w:val="993366"/>
        </w:rPr>
        <w:t xml:space="preserve"> OF</w:t>
      </w:r>
      <w:r w:rsidRPr="00740BCD">
        <w:t xml:space="preserve"> SL-Failure-r16</w:t>
      </w:r>
    </w:p>
    <w:p w14:paraId="153253BA" w14:textId="77777777" w:rsidR="00E94B3C" w:rsidRPr="00740BCD" w:rsidRDefault="00E94B3C" w:rsidP="00E94B3C">
      <w:pPr>
        <w:pStyle w:val="PL"/>
      </w:pPr>
    </w:p>
    <w:p w14:paraId="46C2BDF1" w14:textId="77777777" w:rsidR="00E94B3C" w:rsidRPr="00740BCD" w:rsidRDefault="00E94B3C" w:rsidP="00E94B3C">
      <w:pPr>
        <w:pStyle w:val="PL"/>
      </w:pPr>
      <w:r w:rsidRPr="00740BCD">
        <w:t xml:space="preserve">SL-Failure-r16 ::=                     </w:t>
      </w:r>
      <w:r w:rsidRPr="00740BCD">
        <w:rPr>
          <w:color w:val="993366"/>
        </w:rPr>
        <w:t>SEQUENCE</w:t>
      </w:r>
      <w:r w:rsidRPr="00740BCD">
        <w:t xml:space="preserve"> {</w:t>
      </w:r>
    </w:p>
    <w:p w14:paraId="37FDA94F" w14:textId="77777777" w:rsidR="00E94B3C" w:rsidRPr="00740BCD" w:rsidRDefault="00E94B3C" w:rsidP="00E94B3C">
      <w:pPr>
        <w:pStyle w:val="PL"/>
      </w:pPr>
      <w:r w:rsidRPr="00740BCD">
        <w:t xml:space="preserve">    sl-DestinationIdentity-r16             SL-DestinationIdentity-r16,</w:t>
      </w:r>
    </w:p>
    <w:p w14:paraId="1954FE9D" w14:textId="77777777" w:rsidR="00E94B3C" w:rsidRPr="00740BCD" w:rsidRDefault="00E94B3C" w:rsidP="00E94B3C">
      <w:pPr>
        <w:pStyle w:val="PL"/>
      </w:pPr>
      <w:r w:rsidRPr="00740BCD">
        <w:t xml:space="preserve">    sl-Failure-r16                         </w:t>
      </w:r>
      <w:r w:rsidRPr="00740BCD">
        <w:rPr>
          <w:color w:val="993366"/>
        </w:rPr>
        <w:t>ENUMERATED</w:t>
      </w:r>
      <w:r w:rsidRPr="00740BCD">
        <w:t xml:space="preserve"> {rlf,configFailure, spare6, spare5, spare4, spare3, spare2, spare1}</w:t>
      </w:r>
    </w:p>
    <w:p w14:paraId="6CB88860" w14:textId="77777777" w:rsidR="00E94B3C" w:rsidRPr="00740BCD" w:rsidRDefault="00E94B3C" w:rsidP="00E94B3C">
      <w:pPr>
        <w:pStyle w:val="PL"/>
      </w:pPr>
      <w:r w:rsidRPr="00740BCD">
        <w:t>}</w:t>
      </w:r>
    </w:p>
    <w:p w14:paraId="7E54C5AE" w14:textId="77777777" w:rsidR="00E94B3C" w:rsidRPr="00740BCD" w:rsidRDefault="00E94B3C" w:rsidP="00E94B3C">
      <w:pPr>
        <w:pStyle w:val="PL"/>
      </w:pPr>
    </w:p>
    <w:p w14:paraId="15309954" w14:textId="77777777" w:rsidR="00E94B3C" w:rsidRPr="00740BCD" w:rsidRDefault="00E94B3C" w:rsidP="00E94B3C">
      <w:pPr>
        <w:pStyle w:val="PL"/>
        <w:rPr>
          <w:color w:val="808080"/>
        </w:rPr>
      </w:pPr>
      <w:r w:rsidRPr="00740BCD">
        <w:rPr>
          <w:color w:val="808080"/>
        </w:rPr>
        <w:t>-- TAG-SIDELINKUEINFORMATIONNR-STOP</w:t>
      </w:r>
    </w:p>
    <w:p w14:paraId="0476DB66" w14:textId="77777777" w:rsidR="00E94B3C" w:rsidRPr="00740BCD" w:rsidRDefault="00E94B3C" w:rsidP="00E94B3C">
      <w:pPr>
        <w:pStyle w:val="PL"/>
        <w:rPr>
          <w:color w:val="808080"/>
        </w:rPr>
      </w:pPr>
      <w:r w:rsidRPr="00740BCD">
        <w:rPr>
          <w:color w:val="808080"/>
        </w:rPr>
        <w:t>-- ASN1STOP</w:t>
      </w:r>
    </w:p>
    <w:p w14:paraId="5ECB8E27" w14:textId="77777777" w:rsidR="00E94B3C" w:rsidRPr="00740BCD" w:rsidRDefault="00E94B3C" w:rsidP="00E94B3C">
      <w:pPr>
        <w:rPr>
          <w:iCs/>
        </w:rPr>
      </w:pPr>
    </w:p>
    <w:p w14:paraId="42194D8D" w14:textId="77777777" w:rsidR="00E94B3C" w:rsidRPr="00740BCD" w:rsidRDefault="00E94B3C" w:rsidP="00E94B3C">
      <w:pPr>
        <w:pStyle w:val="EditorsNote"/>
        <w:rPr>
          <w:color w:val="auto"/>
        </w:rPr>
      </w:pPr>
      <w:r w:rsidRPr="00740BCD">
        <w:rPr>
          <w:color w:val="auto"/>
        </w:rPr>
        <w:t>Editor's Note 1: the content of assistance information for determining sidelink DRX configuration, is FFS.</w:t>
      </w:r>
    </w:p>
    <w:p w14:paraId="5FC0FCD4" w14:textId="77777777" w:rsidR="00E94B3C" w:rsidRPr="00740BCD" w:rsidRDefault="00E94B3C" w:rsidP="00E94B3C">
      <w:pPr>
        <w:pStyle w:val="EditorsNote"/>
        <w:rPr>
          <w:iCs/>
          <w:color w:val="auto"/>
        </w:rPr>
      </w:pPr>
      <w:r w:rsidRPr="00740BCD">
        <w:rPr>
          <w:color w:val="auto"/>
        </w:rPr>
        <w:t>Editor's Note 2: FFS on inactivity timer to be included in assistance information from RX UE to TX UE.</w:t>
      </w:r>
    </w:p>
    <w:p w14:paraId="09B02C5B" w14:textId="77777777" w:rsidR="00E94B3C" w:rsidRPr="00740BCD" w:rsidRDefault="00E94B3C" w:rsidP="00E94B3C">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94B3C" w:rsidRPr="00740BCD" w14:paraId="5EAF27A2" w14:textId="77777777" w:rsidTr="000C705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6A262A5" w14:textId="77777777" w:rsidR="00E94B3C" w:rsidRPr="00740BCD" w:rsidRDefault="00E94B3C" w:rsidP="000C7054">
            <w:pPr>
              <w:pStyle w:val="TAH"/>
              <w:rPr>
                <w:lang w:eastAsia="en-GB"/>
              </w:rPr>
            </w:pPr>
            <w:r w:rsidRPr="00740BCD">
              <w:rPr>
                <w:i/>
                <w:iCs/>
                <w:lang w:eastAsia="sv-SE"/>
              </w:rPr>
              <w:t>SidelinkUEinformationNR</w:t>
            </w:r>
            <w:r w:rsidRPr="00740BCD">
              <w:rPr>
                <w:iCs/>
                <w:lang w:eastAsia="en-GB"/>
              </w:rPr>
              <w:t xml:space="preserve"> field descriptions</w:t>
            </w:r>
          </w:p>
        </w:tc>
      </w:tr>
      <w:tr w:rsidR="00E94B3C" w:rsidRPr="00740BCD" w14:paraId="18C3AFE2"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tcPr>
          <w:p w14:paraId="00906DF0" w14:textId="77777777" w:rsidR="00E94B3C" w:rsidRPr="00740BCD" w:rsidRDefault="00E94B3C" w:rsidP="000C7054">
            <w:pPr>
              <w:pStyle w:val="TAL"/>
              <w:rPr>
                <w:b/>
                <w:i/>
                <w:lang w:eastAsia="sv-SE"/>
              </w:rPr>
            </w:pPr>
            <w:r w:rsidRPr="00740BCD">
              <w:rPr>
                <w:b/>
                <w:i/>
                <w:lang w:eastAsia="sv-SE"/>
              </w:rPr>
              <w:t>sl-RxDRX-ReportList</w:t>
            </w:r>
          </w:p>
          <w:p w14:paraId="3FD63BDF" w14:textId="77777777" w:rsidR="00E94B3C" w:rsidRPr="00740BCD" w:rsidRDefault="00E94B3C" w:rsidP="000C7054">
            <w:pPr>
              <w:pStyle w:val="TAL"/>
              <w:rPr>
                <w:rFonts w:eastAsia="Yu Mincho"/>
                <w:b/>
                <w:bCs/>
                <w:i/>
                <w:lang w:eastAsia="zh-CN"/>
              </w:rPr>
            </w:pPr>
            <w:r w:rsidRPr="00740BCD">
              <w:rPr>
                <w:lang w:eastAsia="sv-SE"/>
              </w:rPr>
              <w:t>Indicates the reported DRX configuration received from peer UE and the reported QoS profile for which service UE is interested to the network for NR sidelink unicast communication.</w:t>
            </w:r>
          </w:p>
        </w:tc>
      </w:tr>
      <w:tr w:rsidR="00E94B3C" w:rsidRPr="00740BCD" w14:paraId="6478BD62"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63F3630" w14:textId="77777777" w:rsidR="00E94B3C" w:rsidRPr="00740BCD" w:rsidRDefault="00E94B3C" w:rsidP="000C7054">
            <w:pPr>
              <w:pStyle w:val="TAL"/>
              <w:rPr>
                <w:rFonts w:eastAsia="Yu Mincho"/>
                <w:b/>
                <w:bCs/>
                <w:i/>
                <w:iCs/>
                <w:lang w:eastAsia="zh-CN"/>
              </w:rPr>
            </w:pPr>
            <w:r w:rsidRPr="00740BCD">
              <w:rPr>
                <w:rFonts w:eastAsia="Yu Mincho"/>
                <w:b/>
                <w:bCs/>
                <w:i/>
                <w:iCs/>
                <w:lang w:eastAsia="zh-CN"/>
              </w:rPr>
              <w:t>sl-RxInterestedFreqList</w:t>
            </w:r>
          </w:p>
          <w:p w14:paraId="620E950B" w14:textId="77777777" w:rsidR="00E94B3C" w:rsidRPr="00740BCD" w:rsidRDefault="00E94B3C" w:rsidP="000C7054">
            <w:pPr>
              <w:pStyle w:val="TAL"/>
              <w:rPr>
                <w:lang w:eastAsia="en-GB"/>
              </w:rPr>
            </w:pPr>
            <w:r w:rsidRPr="00740BCD">
              <w:rPr>
                <w:lang w:eastAsia="sv-SE"/>
              </w:rPr>
              <w:t xml:space="preserve">Indicates the index of frequency on which the UE is interested to receive NR sidelink communication. The value 1 corresponds to the frequency of first entry in </w:t>
            </w:r>
            <w:r w:rsidRPr="00740BCD">
              <w:rPr>
                <w:i/>
                <w:iCs/>
                <w:lang w:eastAsia="sv-SE"/>
              </w:rPr>
              <w:t>sl-FreqInfoList</w:t>
            </w:r>
            <w:r w:rsidRPr="00740BCD">
              <w:rPr>
                <w:lang w:eastAsia="sv-SE"/>
              </w:rPr>
              <w:t xml:space="preserve"> broadcast in </w:t>
            </w:r>
            <w:r w:rsidRPr="00740BCD">
              <w:rPr>
                <w:i/>
                <w:iCs/>
                <w:lang w:eastAsia="sv-SE"/>
              </w:rPr>
              <w:t>SIB12</w:t>
            </w:r>
            <w:r w:rsidRPr="00740BCD">
              <w:rPr>
                <w:lang w:eastAsia="sv-SE"/>
              </w:rPr>
              <w:t xml:space="preserve">, the value 2 corresponds to the frequency of second entry in </w:t>
            </w:r>
            <w:r w:rsidRPr="00740BCD">
              <w:rPr>
                <w:i/>
                <w:iCs/>
                <w:lang w:eastAsia="sv-SE"/>
              </w:rPr>
              <w:t>sl-FreqInfoList</w:t>
            </w:r>
            <w:r w:rsidRPr="00740BCD">
              <w:rPr>
                <w:lang w:eastAsia="sv-SE"/>
              </w:rPr>
              <w:t xml:space="preserve"> broadcast in </w:t>
            </w:r>
            <w:r w:rsidRPr="00740BCD">
              <w:rPr>
                <w:i/>
                <w:iCs/>
                <w:lang w:eastAsia="sv-SE"/>
              </w:rPr>
              <w:t>SIB12</w:t>
            </w:r>
            <w:r w:rsidRPr="00740BCD">
              <w:rPr>
                <w:lang w:eastAsia="sv-SE"/>
              </w:rPr>
              <w:t xml:space="preserve"> and so on. In this release, only value 1 can be included in the interested frequency list. </w:t>
            </w:r>
          </w:p>
        </w:tc>
      </w:tr>
      <w:tr w:rsidR="00E94B3C" w:rsidRPr="00740BCD" w14:paraId="0B24ED0A"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7063225" w14:textId="77777777" w:rsidR="00E94B3C" w:rsidRPr="00740BCD" w:rsidRDefault="00E94B3C" w:rsidP="000C7054">
            <w:pPr>
              <w:pStyle w:val="TAL"/>
              <w:rPr>
                <w:rFonts w:eastAsia="Yu Mincho"/>
                <w:b/>
                <w:bCs/>
                <w:i/>
                <w:iCs/>
                <w:lang w:eastAsia="zh-CN"/>
              </w:rPr>
            </w:pPr>
            <w:r w:rsidRPr="00740BCD">
              <w:rPr>
                <w:rFonts w:eastAsia="Yu Mincho"/>
                <w:b/>
                <w:bCs/>
                <w:i/>
                <w:iCs/>
                <w:lang w:eastAsia="zh-CN"/>
              </w:rPr>
              <w:t>sl-SourceIdentity-RemoteUE</w:t>
            </w:r>
          </w:p>
          <w:p w14:paraId="13BE6B3E" w14:textId="77777777" w:rsidR="00E94B3C" w:rsidRPr="00740BCD" w:rsidRDefault="00E94B3C" w:rsidP="000C7054">
            <w:pPr>
              <w:pStyle w:val="TAL"/>
              <w:rPr>
                <w:rFonts w:eastAsia="Yu Mincho"/>
                <w:lang w:eastAsia="zh-CN"/>
              </w:rPr>
            </w:pPr>
            <w:r w:rsidRPr="00740BCD">
              <w:rPr>
                <w:lang w:eastAsia="zh-CN"/>
              </w:rPr>
              <w:t>This field is used to indicate the Source Layer-2 ID to be used to establish PC5 link with L2 U2N Relay UE.</w:t>
            </w:r>
          </w:p>
        </w:tc>
      </w:tr>
      <w:tr w:rsidR="00E94B3C" w:rsidRPr="00740BCD" w14:paraId="435897FE"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A63F00" w14:textId="77777777" w:rsidR="00E94B3C" w:rsidRPr="00740BCD" w:rsidRDefault="00E94B3C" w:rsidP="000C7054">
            <w:pPr>
              <w:pStyle w:val="TAL"/>
              <w:rPr>
                <w:rFonts w:eastAsia="Yu Mincho"/>
                <w:b/>
                <w:bCs/>
                <w:i/>
                <w:iCs/>
                <w:lang w:eastAsia="zh-CN"/>
              </w:rPr>
            </w:pPr>
            <w:r w:rsidRPr="00740BCD">
              <w:rPr>
                <w:rFonts w:eastAsia="Yu Mincho"/>
                <w:b/>
                <w:bCs/>
                <w:i/>
                <w:iCs/>
                <w:lang w:eastAsia="zh-CN"/>
              </w:rPr>
              <w:t>sl-TxResourceReq</w:t>
            </w:r>
          </w:p>
          <w:p w14:paraId="5ECB9679" w14:textId="77777777" w:rsidR="00E94B3C" w:rsidRPr="00740BCD" w:rsidRDefault="00E94B3C" w:rsidP="000C7054">
            <w:pPr>
              <w:pStyle w:val="TAL"/>
              <w:rPr>
                <w:rFonts w:eastAsia="Yu Mincho"/>
                <w:lang w:eastAsia="zh-CN"/>
              </w:rPr>
            </w:pPr>
            <w:r w:rsidRPr="00740BCD">
              <w:rPr>
                <w:lang w:eastAsia="zh-CN"/>
              </w:rPr>
              <w:t>Parameters t</w:t>
            </w:r>
            <w:r w:rsidRPr="00740BCD">
              <w:rPr>
                <w:lang w:eastAsia="sv-SE"/>
              </w:rPr>
              <w:t xml:space="preserve">o request the </w:t>
            </w:r>
            <w:r w:rsidRPr="00740BCD">
              <w:rPr>
                <w:lang w:eastAsia="zh-CN"/>
              </w:rPr>
              <w:t>transmission</w:t>
            </w:r>
            <w:r w:rsidRPr="00740BCD">
              <w:rPr>
                <w:lang w:eastAsia="sv-SE"/>
              </w:rPr>
              <w:t xml:space="preserve"> resource</w:t>
            </w:r>
            <w:r w:rsidRPr="00740BCD">
              <w:rPr>
                <w:lang w:eastAsia="zh-CN"/>
              </w:rPr>
              <w:t>s</w:t>
            </w:r>
            <w:r w:rsidRPr="00740BCD">
              <w:rPr>
                <w:lang w:eastAsia="sv-SE"/>
              </w:rPr>
              <w:t xml:space="preserve"> for NR sidelink communication to the network in the Sidelink UE Information report.</w:t>
            </w:r>
          </w:p>
        </w:tc>
      </w:tr>
      <w:tr w:rsidR="00E94B3C" w:rsidRPr="00740BCD" w14:paraId="6A553E4C"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tcPr>
          <w:p w14:paraId="38CBC4AA" w14:textId="77777777" w:rsidR="00E94B3C" w:rsidRPr="00740BCD" w:rsidRDefault="00E94B3C" w:rsidP="000C7054">
            <w:pPr>
              <w:pStyle w:val="TAL"/>
              <w:rPr>
                <w:rFonts w:eastAsia="Yu Mincho"/>
                <w:b/>
                <w:bCs/>
                <w:i/>
                <w:iCs/>
                <w:lang w:eastAsia="zh-CN"/>
              </w:rPr>
            </w:pPr>
            <w:r w:rsidRPr="00740BCD">
              <w:rPr>
                <w:rFonts w:eastAsia="Yu Mincho"/>
                <w:b/>
                <w:bCs/>
                <w:i/>
                <w:iCs/>
                <w:lang w:eastAsia="zh-CN"/>
              </w:rPr>
              <w:t>ue-Type</w:t>
            </w:r>
          </w:p>
          <w:p w14:paraId="7C447BFB" w14:textId="77777777" w:rsidR="00E94B3C" w:rsidRPr="00740BCD" w:rsidRDefault="00E94B3C" w:rsidP="000C7054">
            <w:pPr>
              <w:pStyle w:val="TAL"/>
              <w:rPr>
                <w:rFonts w:eastAsia="Yu Mincho"/>
                <w:lang w:eastAsia="zh-CN"/>
              </w:rPr>
            </w:pPr>
            <w:r w:rsidRPr="00740BCD">
              <w:rPr>
                <w:rFonts w:eastAsia="Yu Mincho"/>
                <w:lang w:eastAsia="zh-CN"/>
              </w:rPr>
              <w:t>Indicates the UE is acting as U2N Relay UE or U2N Remote UE.</w:t>
            </w:r>
          </w:p>
        </w:tc>
      </w:tr>
    </w:tbl>
    <w:p w14:paraId="6343DC06" w14:textId="77777777" w:rsidR="00E94B3C" w:rsidRPr="00740BCD" w:rsidRDefault="00E94B3C" w:rsidP="00E94B3C">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94B3C" w:rsidRPr="00740BCD" w14:paraId="2959954E" w14:textId="77777777" w:rsidTr="000C705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D5CBA08" w14:textId="77777777" w:rsidR="00E94B3C" w:rsidRPr="00740BCD" w:rsidRDefault="00E94B3C" w:rsidP="000C7054">
            <w:pPr>
              <w:pStyle w:val="TAH"/>
              <w:rPr>
                <w:b w:val="0"/>
                <w:lang w:eastAsia="en-GB"/>
              </w:rPr>
            </w:pPr>
            <w:r w:rsidRPr="00740BCD">
              <w:rPr>
                <w:i/>
                <w:lang w:eastAsia="sv-SE"/>
              </w:rPr>
              <w:t>SL-TxResourceReq</w:t>
            </w:r>
            <w:r w:rsidRPr="00740BCD">
              <w:rPr>
                <w:lang w:eastAsia="en-GB"/>
              </w:rPr>
              <w:t xml:space="preserve"> field descriptions</w:t>
            </w:r>
          </w:p>
        </w:tc>
      </w:tr>
      <w:tr w:rsidR="00E94B3C" w:rsidRPr="00740BCD" w14:paraId="54D013DB" w14:textId="77777777" w:rsidTr="000C705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CC1A75A" w14:textId="77777777" w:rsidR="00E94B3C" w:rsidRPr="00740BCD" w:rsidRDefault="00E94B3C" w:rsidP="000C7054">
            <w:pPr>
              <w:pStyle w:val="TAL"/>
              <w:rPr>
                <w:rFonts w:eastAsia="Yu Mincho"/>
                <w:b/>
                <w:bCs/>
                <w:i/>
                <w:iCs/>
                <w:lang w:eastAsia="zh-CN"/>
              </w:rPr>
            </w:pPr>
            <w:r w:rsidRPr="00740BCD">
              <w:rPr>
                <w:b/>
                <w:bCs/>
                <w:i/>
                <w:iCs/>
                <w:lang w:eastAsia="zh-CN"/>
              </w:rPr>
              <w:t>sl-CapabilityInformationSidelink</w:t>
            </w:r>
          </w:p>
          <w:p w14:paraId="5C3E159D" w14:textId="77777777" w:rsidR="00E94B3C" w:rsidRPr="00740BCD" w:rsidRDefault="00E94B3C" w:rsidP="000C7054">
            <w:pPr>
              <w:pStyle w:val="TAL"/>
              <w:rPr>
                <w:lang w:eastAsia="sv-SE"/>
              </w:rPr>
            </w:pPr>
            <w:r w:rsidRPr="00740BCD">
              <w:rPr>
                <w:rFonts w:eastAsia="Yu Mincho"/>
                <w:lang w:eastAsia="zh-CN"/>
              </w:rPr>
              <w:t xml:space="preserve">Includes the </w:t>
            </w:r>
            <w:r w:rsidRPr="00740BCD">
              <w:rPr>
                <w:rFonts w:eastAsia="Yu Mincho"/>
                <w:i/>
                <w:iCs/>
                <w:lang w:eastAsia="zh-CN"/>
              </w:rPr>
              <w:t>UECapabilityInformationSidelink</w:t>
            </w:r>
            <w:r w:rsidRPr="00740BCD">
              <w:rPr>
                <w:rFonts w:eastAsia="Yu Mincho"/>
                <w:lang w:eastAsia="zh-CN"/>
              </w:rPr>
              <w:t xml:space="preserve"> message (which can be also included in </w:t>
            </w:r>
            <w:r w:rsidRPr="00740BCD">
              <w:rPr>
                <w:rFonts w:eastAsia="Yu Mincho"/>
                <w:i/>
                <w:iCs/>
                <w:lang w:eastAsia="zh-CN"/>
              </w:rPr>
              <w:t>ueCapabilityInformationSidelink-r16</w:t>
            </w:r>
            <w:r w:rsidRPr="00740BCD">
              <w:rPr>
                <w:rFonts w:eastAsia="Yu Mincho"/>
                <w:lang w:eastAsia="zh-CN"/>
              </w:rPr>
              <w:t xml:space="preserve"> in </w:t>
            </w:r>
            <w:r w:rsidRPr="00740BCD">
              <w:rPr>
                <w:rFonts w:eastAsia="Yu Mincho"/>
                <w:i/>
                <w:iCs/>
                <w:lang w:eastAsia="zh-CN"/>
              </w:rPr>
              <w:t>UECapabilityEnquirySidelink</w:t>
            </w:r>
            <w:r w:rsidRPr="00740BCD">
              <w:rPr>
                <w:rFonts w:eastAsia="Yu Mincho"/>
                <w:lang w:eastAsia="zh-CN"/>
              </w:rPr>
              <w:t xml:space="preserve"> from peer UE) received from the peer UE.</w:t>
            </w:r>
          </w:p>
        </w:tc>
      </w:tr>
      <w:tr w:rsidR="00E94B3C" w:rsidRPr="00740BCD" w14:paraId="22DF75A4"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96A102" w14:textId="77777777" w:rsidR="00E94B3C" w:rsidRPr="00740BCD" w:rsidRDefault="00E94B3C" w:rsidP="000C7054">
            <w:pPr>
              <w:pStyle w:val="TAL"/>
              <w:rPr>
                <w:rFonts w:eastAsia="Yu Mincho"/>
                <w:b/>
                <w:bCs/>
                <w:i/>
                <w:iCs/>
                <w:lang w:eastAsia="zh-CN"/>
              </w:rPr>
            </w:pPr>
            <w:r w:rsidRPr="00740BCD">
              <w:rPr>
                <w:b/>
                <w:bCs/>
                <w:i/>
                <w:iCs/>
                <w:lang w:eastAsia="zh-CN"/>
              </w:rPr>
              <w:t>sl-CastType</w:t>
            </w:r>
          </w:p>
          <w:p w14:paraId="26ABAB83" w14:textId="77777777" w:rsidR="00E94B3C" w:rsidRPr="00740BCD" w:rsidRDefault="00E94B3C" w:rsidP="000C7054">
            <w:pPr>
              <w:pStyle w:val="TAL"/>
              <w:rPr>
                <w:rFonts w:eastAsia="Yu Mincho"/>
                <w:lang w:eastAsia="zh-CN"/>
              </w:rPr>
            </w:pPr>
            <w:r w:rsidRPr="00740BCD">
              <w:rPr>
                <w:rFonts w:eastAsia="Yu Mincho"/>
                <w:lang w:eastAsia="zh-CN"/>
              </w:rPr>
              <w:t>Indicates the cast type for the corresponding destination</w:t>
            </w:r>
            <w:r w:rsidRPr="00740BCD">
              <w:rPr>
                <w:lang w:eastAsia="sv-SE"/>
              </w:rPr>
              <w:t xml:space="preserve"> for which to request the resource.</w:t>
            </w:r>
          </w:p>
        </w:tc>
      </w:tr>
      <w:tr w:rsidR="00E94B3C" w:rsidRPr="00740BCD" w14:paraId="527D5C57"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1B0DF21" w14:textId="77777777" w:rsidR="00E94B3C" w:rsidRPr="00740BCD" w:rsidRDefault="00E94B3C" w:rsidP="000C7054">
            <w:pPr>
              <w:pStyle w:val="TAL"/>
              <w:rPr>
                <w:rFonts w:eastAsia="Yu Mincho"/>
                <w:b/>
                <w:bCs/>
                <w:i/>
                <w:iCs/>
                <w:lang w:eastAsia="zh-CN"/>
              </w:rPr>
            </w:pPr>
            <w:r w:rsidRPr="00740BCD">
              <w:rPr>
                <w:rFonts w:eastAsia="Yu Mincho"/>
                <w:b/>
                <w:bCs/>
                <w:i/>
                <w:iCs/>
                <w:lang w:eastAsia="zh-CN"/>
              </w:rPr>
              <w:t>sl-DestinationIdentity</w:t>
            </w:r>
          </w:p>
          <w:p w14:paraId="296CEAED" w14:textId="77777777" w:rsidR="00E94B3C" w:rsidRPr="00740BCD" w:rsidRDefault="00E94B3C" w:rsidP="000C7054">
            <w:pPr>
              <w:pStyle w:val="TAL"/>
              <w:rPr>
                <w:lang w:eastAsia="en-GB"/>
              </w:rPr>
            </w:pPr>
            <w:r w:rsidRPr="00740BCD">
              <w:rPr>
                <w:rFonts w:eastAsia="Yu Mincho"/>
                <w:lang w:eastAsia="zh-CN"/>
              </w:rPr>
              <w:t xml:space="preserve">Indicates the </w:t>
            </w:r>
            <w:r w:rsidRPr="00740BCD">
              <w:rPr>
                <w:lang w:eastAsia="sv-SE"/>
              </w:rPr>
              <w:t>destination for which the TX resource request and allocation from the network are concerned.</w:t>
            </w:r>
          </w:p>
        </w:tc>
      </w:tr>
      <w:tr w:rsidR="00E94B3C" w:rsidRPr="00740BCD" w14:paraId="1A14918F"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tcPr>
          <w:p w14:paraId="2E4C5212" w14:textId="77777777" w:rsidR="00E94B3C" w:rsidRPr="00740BCD" w:rsidRDefault="00E94B3C" w:rsidP="000C7054">
            <w:pPr>
              <w:pStyle w:val="TAL"/>
              <w:rPr>
                <w:rFonts w:eastAsia="Yu Mincho"/>
                <w:b/>
                <w:bCs/>
                <w:i/>
                <w:iCs/>
                <w:lang w:eastAsia="zh-CN"/>
              </w:rPr>
            </w:pPr>
            <w:r w:rsidRPr="00740BCD">
              <w:rPr>
                <w:rFonts w:eastAsia="Yu Mincho"/>
                <w:b/>
                <w:bCs/>
                <w:i/>
                <w:iCs/>
                <w:lang w:eastAsia="zh-CN"/>
              </w:rPr>
              <w:t>sl-DRX-InfoFromRx-List</w:t>
            </w:r>
          </w:p>
          <w:p w14:paraId="40F5358F" w14:textId="77777777" w:rsidR="00E94B3C" w:rsidRPr="00740BCD" w:rsidRDefault="00E94B3C" w:rsidP="000C7054">
            <w:pPr>
              <w:pStyle w:val="TAL"/>
              <w:rPr>
                <w:rFonts w:eastAsia="Yu Mincho"/>
                <w:lang w:eastAsia="zh-CN"/>
              </w:rPr>
            </w:pPr>
            <w:r w:rsidRPr="00740BCD">
              <w:rPr>
                <w:rFonts w:eastAsia="Yu Mincho"/>
                <w:lang w:eastAsia="zh-CN"/>
              </w:rPr>
              <w:t>Indicates list of the sidelink DRX assistance information received from peer UE for NR sidelink unicast communication.</w:t>
            </w:r>
          </w:p>
        </w:tc>
      </w:tr>
      <w:tr w:rsidR="00E94B3C" w:rsidRPr="00740BCD" w14:paraId="1BD05F46"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0CFED" w14:textId="77777777" w:rsidR="00E94B3C" w:rsidRPr="00740BCD" w:rsidRDefault="00E94B3C" w:rsidP="000C7054">
            <w:pPr>
              <w:pStyle w:val="TAL"/>
              <w:rPr>
                <w:rFonts w:eastAsia="Yu Mincho"/>
                <w:b/>
                <w:bCs/>
                <w:i/>
                <w:iCs/>
                <w:lang w:eastAsia="zh-CN"/>
              </w:rPr>
            </w:pPr>
            <w:r w:rsidRPr="00740BCD">
              <w:rPr>
                <w:rFonts w:eastAsia="Yu Mincho"/>
                <w:b/>
                <w:bCs/>
                <w:i/>
                <w:iCs/>
                <w:lang w:eastAsia="zh-CN"/>
              </w:rPr>
              <w:t>sl-QoS-InfoList</w:t>
            </w:r>
          </w:p>
          <w:p w14:paraId="5FD57AAE" w14:textId="77777777" w:rsidR="00E94B3C" w:rsidRPr="00740BCD" w:rsidRDefault="00E94B3C" w:rsidP="000C7054">
            <w:pPr>
              <w:pStyle w:val="TAL"/>
              <w:rPr>
                <w:rFonts w:eastAsia="Yu Mincho"/>
                <w:lang w:eastAsia="zh-CN"/>
              </w:rPr>
            </w:pPr>
            <w:r w:rsidRPr="00740BCD">
              <w:rPr>
                <w:rFonts w:eastAsia="Yu Mincho"/>
                <w:lang w:eastAsia="zh-CN"/>
              </w:rPr>
              <w:t>Includes the QoS profile of the sidelink QoS flow as specified in TS 23.287 [55].</w:t>
            </w:r>
          </w:p>
        </w:tc>
      </w:tr>
      <w:tr w:rsidR="00E94B3C" w:rsidRPr="00740BCD" w14:paraId="3066560B"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3E3AFC9" w14:textId="77777777" w:rsidR="00E94B3C" w:rsidRPr="00740BCD" w:rsidRDefault="00E94B3C" w:rsidP="000C7054">
            <w:pPr>
              <w:pStyle w:val="TAL"/>
              <w:rPr>
                <w:b/>
                <w:bCs/>
                <w:i/>
                <w:iCs/>
                <w:lang w:eastAsia="zh-CN"/>
              </w:rPr>
            </w:pPr>
            <w:r w:rsidRPr="00740BCD">
              <w:rPr>
                <w:b/>
                <w:bCs/>
                <w:i/>
                <w:iCs/>
                <w:lang w:eastAsia="zh-CN"/>
              </w:rPr>
              <w:t>sl-QoS-FlowIdentity</w:t>
            </w:r>
          </w:p>
          <w:p w14:paraId="70DB8410" w14:textId="77777777" w:rsidR="00E94B3C" w:rsidRPr="00740BCD" w:rsidRDefault="00E94B3C" w:rsidP="000C7054">
            <w:pPr>
              <w:pStyle w:val="TAL"/>
              <w:rPr>
                <w:lang w:eastAsia="zh-CN"/>
              </w:rPr>
            </w:pPr>
            <w:r w:rsidRPr="00740BCD">
              <w:rPr>
                <w:lang w:eastAsia="zh-CN"/>
              </w:rPr>
              <w:t>This identity uniquely identifies one sidelink QoS flow between the UE and the network in the scope of UE, which is unique for different destination and cast type.</w:t>
            </w:r>
          </w:p>
        </w:tc>
      </w:tr>
      <w:tr w:rsidR="00E94B3C" w:rsidRPr="00740BCD" w14:paraId="4D8C56B6"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FFC421" w14:textId="77777777" w:rsidR="00E94B3C" w:rsidRPr="00740BCD" w:rsidRDefault="00E94B3C" w:rsidP="000C7054">
            <w:pPr>
              <w:pStyle w:val="TAL"/>
              <w:rPr>
                <w:b/>
                <w:bCs/>
                <w:i/>
                <w:iCs/>
                <w:lang w:eastAsia="zh-CN"/>
              </w:rPr>
            </w:pPr>
            <w:r w:rsidRPr="00740BCD">
              <w:rPr>
                <w:b/>
                <w:bCs/>
                <w:i/>
                <w:iCs/>
                <w:lang w:eastAsia="zh-CN"/>
              </w:rPr>
              <w:t>sl-RLC-ModeIndication</w:t>
            </w:r>
          </w:p>
          <w:p w14:paraId="4F14018D" w14:textId="77777777" w:rsidR="00E94B3C" w:rsidRPr="00740BCD" w:rsidRDefault="00E94B3C" w:rsidP="000C7054">
            <w:pPr>
              <w:pStyle w:val="TAL"/>
              <w:rPr>
                <w:lang w:eastAsia="zh-CN"/>
              </w:rPr>
            </w:pPr>
            <w:r w:rsidRPr="00740BCD">
              <w:rPr>
                <w:lang w:eastAsia="zh-CN"/>
              </w:rPr>
              <w:t xml:space="preserve">This field indicates the RLC mode and optionally the related QoS </w:t>
            </w:r>
            <w:r w:rsidRPr="00740BCD">
              <w:rPr>
                <w:rFonts w:eastAsia="Yu Mincho"/>
                <w:lang w:eastAsia="zh-CN"/>
              </w:rPr>
              <w:t xml:space="preserve">profiles for the sidelink radio bearer, which has not been configured by the network and is initiated by another UE in unicast. The </w:t>
            </w:r>
            <w:r w:rsidRPr="00740BCD">
              <w:rPr>
                <w:lang w:eastAsia="zh-CN"/>
              </w:rPr>
              <w:t xml:space="preserve">RLC mode for one sidelink radio bearer is aligned between UE and NW by the </w:t>
            </w:r>
            <w:r w:rsidRPr="00740BCD">
              <w:rPr>
                <w:i/>
                <w:iCs/>
                <w:lang w:eastAsia="zh-CN"/>
              </w:rPr>
              <w:t>sl-QoS-FlowIdentity</w:t>
            </w:r>
            <w:r w:rsidRPr="00740BCD">
              <w:rPr>
                <w:lang w:eastAsia="zh-CN"/>
              </w:rPr>
              <w:t>.</w:t>
            </w:r>
          </w:p>
        </w:tc>
      </w:tr>
      <w:tr w:rsidR="00E94B3C" w:rsidRPr="00740BCD" w14:paraId="1889D044"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BE771D1" w14:textId="77777777" w:rsidR="00E94B3C" w:rsidRPr="00740BCD" w:rsidRDefault="00E94B3C" w:rsidP="000C7054">
            <w:pPr>
              <w:pStyle w:val="TAL"/>
              <w:rPr>
                <w:rFonts w:eastAsia="Yu Mincho"/>
                <w:b/>
                <w:bCs/>
                <w:i/>
                <w:iCs/>
                <w:lang w:eastAsia="zh-CN"/>
              </w:rPr>
            </w:pPr>
            <w:r w:rsidRPr="00740BCD">
              <w:rPr>
                <w:rFonts w:eastAsia="Yu Mincho"/>
                <w:b/>
                <w:bCs/>
                <w:i/>
                <w:iCs/>
                <w:lang w:eastAsia="zh-CN"/>
              </w:rPr>
              <w:t>sl-TxInterestedFreqList</w:t>
            </w:r>
          </w:p>
          <w:p w14:paraId="19060F68" w14:textId="77777777" w:rsidR="00E94B3C" w:rsidRPr="00740BCD" w:rsidRDefault="00E94B3C" w:rsidP="000C7054">
            <w:pPr>
              <w:pStyle w:val="TAL"/>
              <w:rPr>
                <w:lang w:eastAsia="zh-CN"/>
              </w:rPr>
            </w:pPr>
            <w:r w:rsidRPr="00740BCD">
              <w:rPr>
                <w:lang w:eastAsia="zh-CN"/>
              </w:rPr>
              <w:t>Each entry of this field i</w:t>
            </w:r>
            <w:r w:rsidRPr="00740BCD">
              <w:rPr>
                <w:lang w:eastAsia="sv-SE"/>
              </w:rPr>
              <w:t xml:space="preserve">ndicates the index of frequency on which the UE is interested to transmit NR sidelink communication. The value 1 corresponds to the frequency of first entry in </w:t>
            </w:r>
            <w:r w:rsidRPr="00740BCD">
              <w:rPr>
                <w:i/>
                <w:iCs/>
                <w:lang w:eastAsia="sv-SE"/>
              </w:rPr>
              <w:t>sl-FreqInfoList</w:t>
            </w:r>
            <w:r w:rsidRPr="00740BCD">
              <w:rPr>
                <w:lang w:eastAsia="sv-SE"/>
              </w:rPr>
              <w:t xml:space="preserve"> broadcast in </w:t>
            </w:r>
            <w:r w:rsidRPr="00740BCD">
              <w:rPr>
                <w:i/>
                <w:iCs/>
                <w:lang w:eastAsia="sv-SE"/>
              </w:rPr>
              <w:t>SIB12</w:t>
            </w:r>
            <w:r w:rsidRPr="00740BCD">
              <w:rPr>
                <w:lang w:eastAsia="sv-SE"/>
              </w:rPr>
              <w:t xml:space="preserve">, the value 2 corresponds to the frequency of second entry in </w:t>
            </w:r>
            <w:r w:rsidRPr="00740BCD">
              <w:rPr>
                <w:i/>
                <w:iCs/>
                <w:lang w:eastAsia="sv-SE"/>
              </w:rPr>
              <w:t>sl-FreqInfoList broadcast</w:t>
            </w:r>
            <w:r w:rsidRPr="00740BCD">
              <w:rPr>
                <w:lang w:eastAsia="sv-SE"/>
              </w:rPr>
              <w:t xml:space="preserve"> in </w:t>
            </w:r>
            <w:r w:rsidRPr="00740BCD">
              <w:rPr>
                <w:i/>
                <w:iCs/>
                <w:lang w:eastAsia="sv-SE"/>
              </w:rPr>
              <w:t>SIB12</w:t>
            </w:r>
            <w:r w:rsidRPr="00740BCD">
              <w:rPr>
                <w:lang w:eastAsia="sv-SE"/>
              </w:rPr>
              <w:t xml:space="preserve"> and so on. In this release, only value 1 can be included in the interested frequency list. </w:t>
            </w:r>
            <w:r w:rsidRPr="00740BCD">
              <w:rPr>
                <w:lang w:eastAsia="en-GB"/>
              </w:rPr>
              <w:t xml:space="preserve">In this release, only one </w:t>
            </w:r>
            <w:r w:rsidRPr="00740BCD">
              <w:rPr>
                <w:lang w:eastAsia="sv-SE"/>
              </w:rPr>
              <w:t>entry can be included in the list.</w:t>
            </w:r>
          </w:p>
        </w:tc>
      </w:tr>
      <w:tr w:rsidR="00E94B3C" w:rsidRPr="00740BCD" w14:paraId="1EEF1F08" w14:textId="77777777" w:rsidTr="000C7054">
        <w:trPr>
          <w:cantSplit/>
          <w:trHeight w:val="63"/>
        </w:trPr>
        <w:tc>
          <w:tcPr>
            <w:tcW w:w="14175" w:type="dxa"/>
            <w:tcBorders>
              <w:top w:val="single" w:sz="4" w:space="0" w:color="808080"/>
              <w:left w:val="single" w:sz="4" w:space="0" w:color="808080"/>
              <w:bottom w:val="single" w:sz="4" w:space="0" w:color="808080"/>
              <w:right w:val="single" w:sz="4" w:space="0" w:color="808080"/>
            </w:tcBorders>
            <w:hideMark/>
          </w:tcPr>
          <w:p w14:paraId="7A077F1D" w14:textId="77777777" w:rsidR="00E94B3C" w:rsidRPr="00740BCD" w:rsidRDefault="00E94B3C" w:rsidP="000C7054">
            <w:pPr>
              <w:pStyle w:val="TAL"/>
              <w:rPr>
                <w:b/>
                <w:bCs/>
                <w:i/>
                <w:iCs/>
                <w:lang w:eastAsia="zh-CN"/>
              </w:rPr>
            </w:pPr>
            <w:r w:rsidRPr="00740BCD">
              <w:rPr>
                <w:b/>
                <w:bCs/>
                <w:i/>
                <w:iCs/>
                <w:lang w:eastAsia="zh-CN"/>
              </w:rPr>
              <w:t>sl-TypeTxSync</w:t>
            </w:r>
            <w:r w:rsidRPr="00740BCD">
              <w:rPr>
                <w:rFonts w:eastAsia="Yu Mincho"/>
                <w:b/>
                <w:bCs/>
                <w:i/>
                <w:iCs/>
                <w:lang w:eastAsia="zh-CN"/>
              </w:rPr>
              <w:t>List</w:t>
            </w:r>
          </w:p>
          <w:p w14:paraId="0CA48781" w14:textId="77777777" w:rsidR="00E94B3C" w:rsidRPr="00740BCD" w:rsidRDefault="00E94B3C" w:rsidP="000C7054">
            <w:pPr>
              <w:pStyle w:val="TAL"/>
              <w:rPr>
                <w:lang w:eastAsia="zh-CN"/>
              </w:rPr>
            </w:pPr>
            <w:r w:rsidRPr="00740BCD">
              <w:rPr>
                <w:lang w:eastAsia="zh-CN"/>
              </w:rPr>
              <w:t xml:space="preserve">A list of synchronization reference used by the UE. The UE shall include the same number of entries, listed in the same order, as in </w:t>
            </w:r>
            <w:r w:rsidRPr="00740BCD">
              <w:rPr>
                <w:i/>
                <w:iCs/>
                <w:lang w:eastAsia="zh-CN"/>
              </w:rPr>
              <w:t>sl-TxInterestedFreqList</w:t>
            </w:r>
            <w:r w:rsidRPr="00740BCD">
              <w:rPr>
                <w:lang w:eastAsia="zh-CN"/>
              </w:rPr>
              <w:t xml:space="preserve">, i.e. one for each carrier frequency included in </w:t>
            </w:r>
            <w:r w:rsidRPr="00740BCD">
              <w:rPr>
                <w:i/>
                <w:iCs/>
                <w:lang w:eastAsia="zh-CN"/>
              </w:rPr>
              <w:t>sl-TxInterestedFreqList</w:t>
            </w:r>
            <w:r w:rsidRPr="00740BCD">
              <w:rPr>
                <w:lang w:eastAsia="zh-CN"/>
              </w:rPr>
              <w:t>.</w:t>
            </w:r>
          </w:p>
        </w:tc>
      </w:tr>
    </w:tbl>
    <w:p w14:paraId="56862E1A" w14:textId="77777777" w:rsidR="00E94B3C" w:rsidRPr="00740BCD" w:rsidRDefault="00E94B3C" w:rsidP="00E94B3C">
      <w:pPr>
        <w:rPr>
          <w:rFonts w:eastAsia="MS Mincho"/>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94B3C" w:rsidRPr="00740BCD" w14:paraId="3F2A73EE" w14:textId="77777777" w:rsidTr="000C705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4A37E1F" w14:textId="77777777" w:rsidR="00E94B3C" w:rsidRPr="00740BCD" w:rsidRDefault="00E94B3C" w:rsidP="000C7054">
            <w:pPr>
              <w:pStyle w:val="TAH"/>
              <w:rPr>
                <w:lang w:eastAsia="en-GB"/>
              </w:rPr>
            </w:pPr>
            <w:r w:rsidRPr="00740BCD">
              <w:rPr>
                <w:i/>
              </w:rPr>
              <w:t>SL-Failure</w:t>
            </w:r>
            <w:r w:rsidRPr="00740BCD">
              <w:rPr>
                <w:lang w:eastAsia="en-GB"/>
              </w:rPr>
              <w:t xml:space="preserve"> field descriptions</w:t>
            </w:r>
          </w:p>
        </w:tc>
      </w:tr>
      <w:tr w:rsidR="00E94B3C" w:rsidRPr="00740BCD" w14:paraId="51BAB3D6"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AAE574A" w14:textId="77777777" w:rsidR="00E94B3C" w:rsidRPr="00740BCD" w:rsidRDefault="00E94B3C" w:rsidP="000C7054">
            <w:pPr>
              <w:pStyle w:val="TAL"/>
              <w:rPr>
                <w:rFonts w:eastAsia="Yu Mincho"/>
                <w:b/>
                <w:bCs/>
                <w:i/>
                <w:iCs/>
                <w:lang w:eastAsia="zh-CN"/>
              </w:rPr>
            </w:pPr>
            <w:r w:rsidRPr="00740BCD">
              <w:rPr>
                <w:rFonts w:eastAsia="Yu Mincho"/>
                <w:b/>
                <w:bCs/>
                <w:i/>
                <w:iCs/>
                <w:lang w:eastAsia="zh-CN"/>
              </w:rPr>
              <w:t>sl-DestinationIdentity</w:t>
            </w:r>
          </w:p>
          <w:p w14:paraId="6D5785F3" w14:textId="77777777" w:rsidR="00E94B3C" w:rsidRPr="00740BCD" w:rsidRDefault="00E94B3C" w:rsidP="000C7054">
            <w:pPr>
              <w:pStyle w:val="TAL"/>
              <w:rPr>
                <w:lang w:eastAsia="en-GB"/>
              </w:rPr>
            </w:pPr>
            <w:r w:rsidRPr="00740BCD">
              <w:rPr>
                <w:rFonts w:eastAsia="Yu Mincho"/>
                <w:lang w:eastAsia="zh-CN"/>
              </w:rPr>
              <w:t xml:space="preserve">Indicates the </w:t>
            </w:r>
            <w:r w:rsidRPr="00740BCD">
              <w:t>destination for which the SL failure is reporting for unicast.</w:t>
            </w:r>
          </w:p>
        </w:tc>
      </w:tr>
      <w:tr w:rsidR="00E94B3C" w:rsidRPr="00740BCD" w14:paraId="398A7237"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91FCA0" w14:textId="77777777" w:rsidR="00E94B3C" w:rsidRPr="00740BCD" w:rsidRDefault="00E94B3C" w:rsidP="000C7054">
            <w:pPr>
              <w:pStyle w:val="TAL"/>
              <w:rPr>
                <w:b/>
                <w:bCs/>
                <w:i/>
                <w:iCs/>
              </w:rPr>
            </w:pPr>
            <w:r w:rsidRPr="00740BCD">
              <w:rPr>
                <w:b/>
                <w:bCs/>
                <w:i/>
                <w:iCs/>
              </w:rPr>
              <w:t>sl-Failure</w:t>
            </w:r>
          </w:p>
          <w:p w14:paraId="35953E79" w14:textId="77777777" w:rsidR="00E94B3C" w:rsidRPr="00740BCD" w:rsidRDefault="00E94B3C" w:rsidP="000C7054">
            <w:pPr>
              <w:pStyle w:val="TAL"/>
              <w:rPr>
                <w:rFonts w:eastAsia="Yu Mincho"/>
                <w:lang w:eastAsia="zh-CN"/>
              </w:rPr>
            </w:pPr>
            <w:r w:rsidRPr="00740BCD">
              <w:rPr>
                <w:rFonts w:eastAsia="Yu Mincho"/>
                <w:lang w:eastAsia="zh-CN"/>
              </w:rPr>
              <w:t xml:space="preserve">Indicates the </w:t>
            </w:r>
            <w:r w:rsidRPr="00740BCD">
              <w:t xml:space="preserve">sidelink failure cause for the sidelink RLF (value </w:t>
            </w:r>
            <w:r w:rsidRPr="00740BCD">
              <w:rPr>
                <w:i/>
                <w:iCs/>
              </w:rPr>
              <w:t>rlf</w:t>
            </w:r>
            <w:r w:rsidRPr="00740BCD">
              <w:t xml:space="preserve">) and sidelink AS configuration failure (value </w:t>
            </w:r>
            <w:r w:rsidRPr="00740BCD">
              <w:rPr>
                <w:i/>
                <w:iCs/>
              </w:rPr>
              <w:t>configFailure</w:t>
            </w:r>
            <w:r w:rsidRPr="00740BCD">
              <w:t>) for the associated destination for unicast.</w:t>
            </w:r>
          </w:p>
        </w:tc>
      </w:tr>
    </w:tbl>
    <w:p w14:paraId="0F4C72B0" w14:textId="77777777" w:rsidR="00E94B3C" w:rsidRPr="00740BCD" w:rsidRDefault="00E94B3C" w:rsidP="00E94B3C"/>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94B3C" w:rsidRPr="00740BCD" w14:paraId="46DCF6D8" w14:textId="77777777" w:rsidTr="000C705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2D88117" w14:textId="77777777" w:rsidR="00E94B3C" w:rsidRPr="00740BCD" w:rsidRDefault="00E94B3C" w:rsidP="000C7054">
            <w:pPr>
              <w:pStyle w:val="TAH"/>
              <w:rPr>
                <w:lang w:eastAsia="en-GB"/>
              </w:rPr>
            </w:pPr>
            <w:r w:rsidRPr="00740BCD">
              <w:rPr>
                <w:i/>
              </w:rPr>
              <w:t>SL-RxDRX-Report</w:t>
            </w:r>
            <w:r w:rsidRPr="00740BCD">
              <w:rPr>
                <w:lang w:eastAsia="en-GB"/>
              </w:rPr>
              <w:t xml:space="preserve"> field descriptions</w:t>
            </w:r>
          </w:p>
        </w:tc>
      </w:tr>
      <w:tr w:rsidR="00E94B3C" w:rsidRPr="00740BCD" w14:paraId="2804099E"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tcPr>
          <w:p w14:paraId="25F68BBF" w14:textId="77777777" w:rsidR="00E94B3C" w:rsidRPr="00740BCD" w:rsidRDefault="00E94B3C" w:rsidP="000C7054">
            <w:pPr>
              <w:pStyle w:val="TAL"/>
              <w:rPr>
                <w:b/>
                <w:bCs/>
                <w:i/>
                <w:iCs/>
                <w:lang w:eastAsia="en-GB"/>
              </w:rPr>
            </w:pPr>
            <w:r w:rsidRPr="00740BCD">
              <w:rPr>
                <w:b/>
                <w:bCs/>
                <w:i/>
                <w:iCs/>
                <w:lang w:eastAsia="en-GB"/>
              </w:rPr>
              <w:t>sl-DRX-ConfigFromTx</w:t>
            </w:r>
          </w:p>
          <w:p w14:paraId="7E5BEF9B" w14:textId="77777777" w:rsidR="00E94B3C" w:rsidRPr="00740BCD" w:rsidRDefault="00E94B3C" w:rsidP="000C7054">
            <w:pPr>
              <w:pStyle w:val="TAL"/>
              <w:rPr>
                <w:lang w:eastAsia="en-GB"/>
              </w:rPr>
            </w:pPr>
            <w:r w:rsidRPr="00740BCD">
              <w:rPr>
                <w:lang w:eastAsia="en-GB"/>
              </w:rPr>
              <w:t>Indicates the sidelink DRX configuration received from peer UE for NR sidelink unicast communication.</w:t>
            </w:r>
          </w:p>
        </w:tc>
      </w:tr>
      <w:tr w:rsidR="00E94B3C" w:rsidRPr="00740BCD" w14:paraId="528EF681"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tcPr>
          <w:p w14:paraId="3DF1B310" w14:textId="77777777" w:rsidR="00E94B3C" w:rsidRPr="00740BCD" w:rsidRDefault="00E94B3C" w:rsidP="000C7054">
            <w:pPr>
              <w:pStyle w:val="TAL"/>
              <w:rPr>
                <w:b/>
                <w:bCs/>
                <w:i/>
                <w:iCs/>
                <w:lang w:eastAsia="en-GB"/>
              </w:rPr>
            </w:pPr>
            <w:r w:rsidRPr="00740BCD">
              <w:rPr>
                <w:b/>
                <w:bCs/>
                <w:i/>
                <w:iCs/>
                <w:lang w:eastAsia="en-GB"/>
              </w:rPr>
              <w:t>sl-RxInterestedQoS-InfoList</w:t>
            </w:r>
          </w:p>
          <w:p w14:paraId="7C6F3D48" w14:textId="77777777" w:rsidR="00E94B3C" w:rsidRPr="00740BCD" w:rsidRDefault="00E94B3C" w:rsidP="000C7054">
            <w:pPr>
              <w:pStyle w:val="TAL"/>
              <w:rPr>
                <w:lang w:eastAsia="en-GB"/>
              </w:rPr>
            </w:pPr>
            <w:r w:rsidRPr="00740BCD">
              <w:rPr>
                <w:lang w:eastAsia="en-GB"/>
              </w:rPr>
              <w:t>Indicates the QoS profile for which UE reports its interested service to the network, for NR sidelink groupcast or broadcast communication.</w:t>
            </w:r>
          </w:p>
        </w:tc>
      </w:tr>
      <w:tr w:rsidR="00E94B3C" w:rsidRPr="00740BCD" w14:paraId="26F0CB63" w14:textId="77777777" w:rsidTr="000C705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1939CBC" w14:textId="77777777" w:rsidR="00E94B3C" w:rsidRPr="00740BCD" w:rsidRDefault="00E94B3C" w:rsidP="000C7054">
            <w:pPr>
              <w:pStyle w:val="TAH"/>
              <w:rPr>
                <w:b w:val="0"/>
                <w:lang w:eastAsia="en-GB"/>
              </w:rPr>
            </w:pPr>
            <w:r w:rsidRPr="00740BCD">
              <w:rPr>
                <w:i/>
                <w:lang w:eastAsia="sv-SE"/>
              </w:rPr>
              <w:t xml:space="preserve">SL-TxResourceReqDisc </w:t>
            </w:r>
            <w:r w:rsidRPr="00740BCD">
              <w:rPr>
                <w:lang w:eastAsia="en-GB"/>
              </w:rPr>
              <w:t>field descriptions</w:t>
            </w:r>
          </w:p>
        </w:tc>
      </w:tr>
      <w:tr w:rsidR="00E94B3C" w:rsidRPr="00740BCD" w14:paraId="725AA2C3" w14:textId="77777777" w:rsidTr="000C705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EB76ECD" w14:textId="77777777" w:rsidR="00E94B3C" w:rsidRPr="00740BCD" w:rsidRDefault="00E94B3C" w:rsidP="000C7054">
            <w:pPr>
              <w:pStyle w:val="TAL"/>
              <w:rPr>
                <w:rFonts w:eastAsia="宋体"/>
                <w:b/>
                <w:bCs/>
                <w:i/>
                <w:iCs/>
                <w:lang w:eastAsia="zh-CN"/>
              </w:rPr>
            </w:pPr>
            <w:r w:rsidRPr="00740BCD">
              <w:rPr>
                <w:rFonts w:eastAsia="宋体"/>
                <w:b/>
                <w:bCs/>
                <w:i/>
                <w:iCs/>
                <w:lang w:eastAsia="zh-CN"/>
              </w:rPr>
              <w:t>sl-DestinationIdentityDisc</w:t>
            </w:r>
          </w:p>
          <w:p w14:paraId="5E22A682" w14:textId="77777777" w:rsidR="00E94B3C" w:rsidRPr="00740BCD" w:rsidRDefault="00E94B3C" w:rsidP="000C7054">
            <w:pPr>
              <w:pStyle w:val="TAL"/>
              <w:rPr>
                <w:lang w:eastAsia="sv-SE"/>
              </w:rPr>
            </w:pPr>
            <w:r w:rsidRPr="00740BCD">
              <w:rPr>
                <w:lang w:eastAsia="sv-SE"/>
              </w:rPr>
              <w:t>This field is used to indicate the destination L2 ID for which the TX resource request and allocation from the network are concerned for discovery by</w:t>
            </w:r>
            <w:r w:rsidRPr="00740BCD">
              <w:t xml:space="preserve"> L2 U2N Remote UE, or L2 U2N Relay UE, or L3 U2N Relay UE, or L3 U2N Remote UE.</w:t>
            </w:r>
          </w:p>
        </w:tc>
      </w:tr>
      <w:tr w:rsidR="00E94B3C" w:rsidRPr="00740BCD" w14:paraId="072F31DE" w14:textId="77777777" w:rsidTr="000C705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A23155E" w14:textId="77777777" w:rsidR="00E94B3C" w:rsidRPr="00740BCD" w:rsidRDefault="00E94B3C" w:rsidP="000C7054">
            <w:pPr>
              <w:pStyle w:val="TAL"/>
              <w:rPr>
                <w:b/>
                <w:bCs/>
                <w:i/>
                <w:iCs/>
                <w:lang w:eastAsia="zh-CN"/>
              </w:rPr>
            </w:pPr>
            <w:r w:rsidRPr="00740BCD">
              <w:rPr>
                <w:b/>
                <w:bCs/>
                <w:i/>
                <w:iCs/>
                <w:lang w:eastAsia="zh-CN"/>
              </w:rPr>
              <w:t>sl-SourceIdentity-RelayUE</w:t>
            </w:r>
          </w:p>
          <w:p w14:paraId="4EF77ACF" w14:textId="77777777" w:rsidR="00E94B3C" w:rsidRPr="00740BCD" w:rsidRDefault="00E94B3C" w:rsidP="000C7054">
            <w:pPr>
              <w:pStyle w:val="TAL"/>
              <w:rPr>
                <w:rFonts w:eastAsia="宋体"/>
                <w:b/>
                <w:bCs/>
                <w:i/>
                <w:iCs/>
                <w:lang w:eastAsia="zh-CN"/>
              </w:rPr>
            </w:pPr>
            <w:r w:rsidRPr="00740BCD">
              <w:rPr>
                <w:lang w:eastAsia="sv-SE"/>
              </w:rPr>
              <w:t>This field is used to indicate the source L2 ID of relay-related discovery transmission by L2 U2N Relay UE.</w:t>
            </w:r>
          </w:p>
        </w:tc>
      </w:tr>
      <w:tr w:rsidR="00E94B3C" w:rsidRPr="00740BCD" w14:paraId="5FEE7306" w14:textId="77777777" w:rsidTr="000C705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898BCE2" w14:textId="77777777" w:rsidR="00E94B3C" w:rsidRPr="00740BCD" w:rsidRDefault="00E94B3C" w:rsidP="000C7054">
            <w:pPr>
              <w:pStyle w:val="TAL"/>
              <w:rPr>
                <w:rFonts w:eastAsia="Yu Mincho"/>
                <w:b/>
                <w:bCs/>
                <w:i/>
                <w:iCs/>
                <w:lang w:eastAsia="zh-CN"/>
              </w:rPr>
            </w:pPr>
            <w:r w:rsidRPr="00740BCD">
              <w:rPr>
                <w:rFonts w:eastAsia="Yu Mincho"/>
                <w:b/>
                <w:bCs/>
                <w:i/>
                <w:iCs/>
                <w:lang w:eastAsia="zh-CN"/>
              </w:rPr>
              <w:t>sl-TxInterestedFreqListDisc</w:t>
            </w:r>
          </w:p>
          <w:p w14:paraId="5692FC86" w14:textId="77777777" w:rsidR="00E94B3C" w:rsidRPr="00740BCD" w:rsidRDefault="00E94B3C" w:rsidP="000C7054">
            <w:pPr>
              <w:pStyle w:val="TAL"/>
              <w:rPr>
                <w:b/>
                <w:bCs/>
                <w:i/>
                <w:iCs/>
                <w:lang w:eastAsia="zh-CN"/>
              </w:rPr>
            </w:pPr>
            <w:r w:rsidRPr="00740BCD">
              <w:rPr>
                <w:lang w:eastAsia="zh-CN"/>
              </w:rPr>
              <w:t>Each entry of this field i</w:t>
            </w:r>
            <w:r w:rsidRPr="00740BCD">
              <w:rPr>
                <w:lang w:eastAsia="sv-SE"/>
              </w:rPr>
              <w:t xml:space="preserve">ndicates the index of frequency on which the UE is interested to transmit NR sidelink discovery. The value 1 corresponds to the frequency of first entry in </w:t>
            </w:r>
            <w:r w:rsidRPr="00740BCD">
              <w:rPr>
                <w:i/>
                <w:iCs/>
                <w:lang w:eastAsia="sv-SE"/>
              </w:rPr>
              <w:t>sl-FreqInfoList</w:t>
            </w:r>
            <w:r w:rsidRPr="00740BCD">
              <w:rPr>
                <w:lang w:eastAsia="sv-SE"/>
              </w:rPr>
              <w:t xml:space="preserve"> broadcast in </w:t>
            </w:r>
            <w:r w:rsidRPr="00740BCD">
              <w:rPr>
                <w:i/>
                <w:iCs/>
                <w:lang w:eastAsia="sv-SE"/>
              </w:rPr>
              <w:t>SIB12</w:t>
            </w:r>
            <w:r w:rsidRPr="00740BCD">
              <w:rPr>
                <w:lang w:eastAsia="sv-SE"/>
              </w:rPr>
              <w:t xml:space="preserve">, the value 2 corresponds to the frequency of second entry in </w:t>
            </w:r>
            <w:r w:rsidRPr="00740BCD">
              <w:rPr>
                <w:i/>
                <w:iCs/>
                <w:lang w:eastAsia="sv-SE"/>
              </w:rPr>
              <w:t>sl-FreqInfoList broadcast</w:t>
            </w:r>
            <w:r w:rsidRPr="00740BCD">
              <w:rPr>
                <w:lang w:eastAsia="sv-SE"/>
              </w:rPr>
              <w:t xml:space="preserve"> in </w:t>
            </w:r>
            <w:r w:rsidRPr="00740BCD">
              <w:rPr>
                <w:i/>
                <w:iCs/>
                <w:lang w:eastAsia="sv-SE"/>
              </w:rPr>
              <w:t>SIB12</w:t>
            </w:r>
            <w:r w:rsidRPr="00740BCD">
              <w:rPr>
                <w:lang w:eastAsia="sv-SE"/>
              </w:rPr>
              <w:t xml:space="preserve"> and so on. In this release, only value 1 can be included in the interested frequency list. </w:t>
            </w:r>
            <w:r w:rsidRPr="00740BCD">
              <w:rPr>
                <w:lang w:eastAsia="en-GB"/>
              </w:rPr>
              <w:t xml:space="preserve">In this release, only one </w:t>
            </w:r>
            <w:r w:rsidRPr="00740BCD">
              <w:rPr>
                <w:lang w:eastAsia="sv-SE"/>
              </w:rPr>
              <w:t>entry can be included in the list.</w:t>
            </w:r>
          </w:p>
        </w:tc>
      </w:tr>
    </w:tbl>
    <w:p w14:paraId="59BF9EEB" w14:textId="77777777" w:rsidR="00E94B3C" w:rsidRPr="00740BCD" w:rsidRDefault="00E94B3C" w:rsidP="00E94B3C">
      <w:pPr>
        <w:rPr>
          <w:rFonts w:eastAsia="等线"/>
          <w:lang w:eastAsia="zh-CN"/>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94B3C" w:rsidRPr="00740BCD" w14:paraId="735D33EB" w14:textId="77777777" w:rsidTr="000C705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740933C" w14:textId="77777777" w:rsidR="00E94B3C" w:rsidRPr="00740BCD" w:rsidRDefault="00E94B3C" w:rsidP="000C7054">
            <w:pPr>
              <w:pStyle w:val="TAH"/>
              <w:rPr>
                <w:b w:val="0"/>
                <w:lang w:eastAsia="en-GB"/>
              </w:rPr>
            </w:pPr>
            <w:r w:rsidRPr="00740BCD">
              <w:rPr>
                <w:i/>
                <w:lang w:eastAsia="sv-SE"/>
              </w:rPr>
              <w:t xml:space="preserve">SL-TxResourceReqCommRelay </w:t>
            </w:r>
            <w:r w:rsidRPr="00740BCD">
              <w:rPr>
                <w:lang w:eastAsia="en-GB"/>
              </w:rPr>
              <w:t>field descriptions</w:t>
            </w:r>
          </w:p>
        </w:tc>
      </w:tr>
      <w:tr w:rsidR="00E94B3C" w:rsidRPr="00740BCD" w14:paraId="5CA9DFA8" w14:textId="77777777" w:rsidTr="000C705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99DB761" w14:textId="77777777" w:rsidR="00E94B3C" w:rsidRPr="00740BCD" w:rsidRDefault="00E94B3C" w:rsidP="000C7054">
            <w:pPr>
              <w:pStyle w:val="TAL"/>
              <w:rPr>
                <w:rFonts w:eastAsia="宋体"/>
                <w:b/>
                <w:bCs/>
                <w:i/>
                <w:iCs/>
                <w:lang w:eastAsia="zh-CN"/>
              </w:rPr>
            </w:pPr>
            <w:r w:rsidRPr="00740BCD">
              <w:rPr>
                <w:rFonts w:eastAsia="宋体"/>
                <w:b/>
                <w:bCs/>
                <w:i/>
                <w:iCs/>
                <w:lang w:eastAsia="zh-CN"/>
              </w:rPr>
              <w:t>sl-DestinationIdentityL2U2N</w:t>
            </w:r>
          </w:p>
          <w:p w14:paraId="1290EB91" w14:textId="77777777" w:rsidR="00E94B3C" w:rsidRPr="00740BCD" w:rsidRDefault="00E94B3C" w:rsidP="000C7054">
            <w:pPr>
              <w:pStyle w:val="TAL"/>
              <w:rPr>
                <w:lang w:eastAsia="sv-SE"/>
              </w:rPr>
            </w:pPr>
            <w:r w:rsidRPr="00740BCD">
              <w:rPr>
                <w:lang w:eastAsia="sv-SE"/>
              </w:rPr>
              <w:t>This field is used to indicate the destination L2 ID for which the TX resource request and allocation from the network are concerned for the established PC5 link for relay by</w:t>
            </w:r>
            <w:r w:rsidRPr="00740BCD">
              <w:t xml:space="preserve"> L2 U2N Relay UE, or L3 U2N Relay UE, or L3 U2N Remote UE.</w:t>
            </w:r>
          </w:p>
        </w:tc>
      </w:tr>
      <w:tr w:rsidR="00E94B3C" w:rsidRPr="00740BCD" w14:paraId="678B1771" w14:textId="77777777" w:rsidTr="000C705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BF622E5" w14:textId="77777777" w:rsidR="00E94B3C" w:rsidRPr="00740BCD" w:rsidRDefault="00E94B3C" w:rsidP="000C7054">
            <w:pPr>
              <w:pStyle w:val="TAL"/>
              <w:rPr>
                <w:rFonts w:eastAsia="宋体"/>
                <w:b/>
                <w:bCs/>
                <w:i/>
                <w:iCs/>
                <w:lang w:eastAsia="zh-CN"/>
              </w:rPr>
            </w:pPr>
            <w:r w:rsidRPr="00740BCD">
              <w:rPr>
                <w:rFonts w:eastAsia="宋体"/>
                <w:b/>
                <w:bCs/>
                <w:i/>
                <w:iCs/>
                <w:lang w:eastAsia="zh-CN"/>
              </w:rPr>
              <w:t>sl-LocalID-Request</w:t>
            </w:r>
          </w:p>
          <w:p w14:paraId="2CA5967D" w14:textId="77777777" w:rsidR="00E94B3C" w:rsidRPr="00740BCD" w:rsidRDefault="00E94B3C" w:rsidP="000C7054">
            <w:pPr>
              <w:pStyle w:val="TAL"/>
              <w:rPr>
                <w:b/>
                <w:bCs/>
                <w:i/>
                <w:iCs/>
                <w:lang w:eastAsia="zh-CN"/>
              </w:rPr>
            </w:pPr>
            <w:r w:rsidRPr="00740BCD">
              <w:rPr>
                <w:lang w:eastAsia="sv-SE"/>
              </w:rPr>
              <w:t xml:space="preserve">This field is used to request local UE ID for </w:t>
            </w:r>
            <w:r w:rsidRPr="00740BCD">
              <w:rPr>
                <w:rFonts w:eastAsia="Yu Mincho"/>
                <w:lang w:eastAsia="zh-CN"/>
              </w:rPr>
              <w:t>the corresponding destination</w:t>
            </w:r>
            <w:r w:rsidRPr="00740BCD">
              <w:rPr>
                <w:lang w:eastAsia="sv-SE"/>
              </w:rPr>
              <w:t xml:space="preserve"> by the L2 U2N Relay UE.</w:t>
            </w:r>
          </w:p>
        </w:tc>
      </w:tr>
      <w:tr w:rsidR="00E94B3C" w:rsidRPr="00740BCD" w14:paraId="19602735" w14:textId="77777777" w:rsidTr="000C705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E0F48AE" w14:textId="77777777" w:rsidR="00E94B3C" w:rsidRPr="00740BCD" w:rsidRDefault="00E94B3C" w:rsidP="000C7054">
            <w:pPr>
              <w:pStyle w:val="TAL"/>
              <w:rPr>
                <w:rFonts w:eastAsia="Yu Mincho"/>
                <w:b/>
                <w:bCs/>
                <w:i/>
                <w:iCs/>
                <w:lang w:eastAsia="zh-CN"/>
              </w:rPr>
            </w:pPr>
            <w:r w:rsidRPr="00740BCD">
              <w:rPr>
                <w:rFonts w:eastAsia="Yu Mincho"/>
                <w:b/>
                <w:bCs/>
                <w:i/>
                <w:iCs/>
                <w:lang w:eastAsia="zh-CN"/>
              </w:rPr>
              <w:t>sl-TxInterestedFreqListL2U2N</w:t>
            </w:r>
          </w:p>
          <w:p w14:paraId="0B641401" w14:textId="77777777" w:rsidR="00E94B3C" w:rsidRPr="00740BCD" w:rsidRDefault="00E94B3C" w:rsidP="000C7054">
            <w:pPr>
              <w:pStyle w:val="TAL"/>
              <w:rPr>
                <w:rFonts w:eastAsia="宋体"/>
                <w:b/>
                <w:bCs/>
                <w:i/>
                <w:iCs/>
                <w:lang w:eastAsia="zh-CN"/>
              </w:rPr>
            </w:pPr>
            <w:r w:rsidRPr="00740BCD">
              <w:rPr>
                <w:lang w:eastAsia="sv-SE"/>
              </w:rPr>
              <w:t>Each entry of this field indicates the index of frequency on which the UE is interested to transmit NR sidelink communication for established PC5 link for relay. The value 1 corresponds to the frequency of first entry in</w:t>
            </w:r>
            <w:r w:rsidRPr="00740BCD">
              <w:rPr>
                <w:i/>
                <w:lang w:eastAsia="sv-SE"/>
              </w:rPr>
              <w:t xml:space="preserve"> sl-FreqInfoList</w:t>
            </w:r>
            <w:r w:rsidRPr="00740BCD">
              <w:rPr>
                <w:lang w:eastAsia="sv-SE"/>
              </w:rPr>
              <w:t xml:space="preserve"> broadcast in SIB12, the value 2 corresponds to the frequency of second entry in </w:t>
            </w:r>
            <w:r w:rsidRPr="00740BCD">
              <w:rPr>
                <w:i/>
                <w:lang w:eastAsia="sv-SE"/>
              </w:rPr>
              <w:t>sl-FreqInfoList</w:t>
            </w:r>
            <w:r w:rsidRPr="00740BCD">
              <w:rPr>
                <w:lang w:eastAsia="sv-SE"/>
              </w:rPr>
              <w:t xml:space="preserve"> broadcast in </w:t>
            </w:r>
            <w:r w:rsidRPr="00740BCD">
              <w:rPr>
                <w:i/>
                <w:lang w:eastAsia="sv-SE"/>
              </w:rPr>
              <w:t>SIB12</w:t>
            </w:r>
            <w:r w:rsidRPr="00740BCD">
              <w:rPr>
                <w:lang w:eastAsia="sv-SE"/>
              </w:rPr>
              <w:t xml:space="preserve"> and so on. In this release, only value 1 can be included in the interested frequency list. In this release, only one entry can be included in the list.</w:t>
            </w:r>
          </w:p>
        </w:tc>
      </w:tr>
      <w:tr w:rsidR="00E94B3C" w:rsidRPr="00740BCD" w14:paraId="34D5F225" w14:textId="77777777" w:rsidTr="000C705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8CCE29D" w14:textId="77777777" w:rsidR="00E94B3C" w:rsidRPr="00740BCD" w:rsidRDefault="00E94B3C" w:rsidP="000C7054">
            <w:pPr>
              <w:pStyle w:val="TAL"/>
              <w:rPr>
                <w:rFonts w:eastAsia="Yu Mincho"/>
                <w:b/>
                <w:bCs/>
                <w:i/>
                <w:iCs/>
                <w:lang w:eastAsia="zh-CN"/>
              </w:rPr>
            </w:pPr>
            <w:r w:rsidRPr="00740BCD">
              <w:rPr>
                <w:rFonts w:eastAsia="Yu Mincho"/>
                <w:b/>
                <w:bCs/>
                <w:i/>
                <w:iCs/>
                <w:lang w:eastAsia="zh-CN"/>
              </w:rPr>
              <w:t>sl-PagingIdentity-RemoteUE</w:t>
            </w:r>
          </w:p>
          <w:p w14:paraId="071E6A05" w14:textId="77777777" w:rsidR="00E94B3C" w:rsidRPr="00740BCD" w:rsidRDefault="00E94B3C" w:rsidP="000C7054">
            <w:pPr>
              <w:pStyle w:val="TAL"/>
              <w:rPr>
                <w:rFonts w:eastAsia="Yu Mincho"/>
                <w:b/>
                <w:bCs/>
                <w:i/>
                <w:iCs/>
                <w:lang w:eastAsia="zh-CN"/>
              </w:rPr>
            </w:pPr>
            <w:r w:rsidRPr="00740BCD">
              <w:rPr>
                <w:lang w:eastAsia="sv-SE"/>
              </w:rPr>
              <w:t xml:space="preserve">This field is used to indicate the paging UE ID for the </w:t>
            </w:r>
            <w:r w:rsidRPr="00740BCD">
              <w:rPr>
                <w:rFonts w:eastAsia="Yu Mincho"/>
                <w:lang w:eastAsia="zh-CN"/>
              </w:rPr>
              <w:t>corresponding destination</w:t>
            </w:r>
            <w:r w:rsidRPr="00740BCD">
              <w:rPr>
                <w:lang w:eastAsia="sv-SE"/>
              </w:rPr>
              <w:t xml:space="preserve"> by the L2 U2N Relay UE.</w:t>
            </w:r>
          </w:p>
        </w:tc>
      </w:tr>
    </w:tbl>
    <w:p w14:paraId="0EB7555A" w14:textId="77777777" w:rsidR="00E94B3C" w:rsidRPr="00740BCD" w:rsidRDefault="00E94B3C" w:rsidP="00E94B3C"/>
    <w:p w14:paraId="2A52245B" w14:textId="77777777" w:rsidR="00E94B3C" w:rsidRPr="00740BCD" w:rsidRDefault="00E94B3C" w:rsidP="00E94B3C">
      <w:pPr>
        <w:pStyle w:val="Heading4"/>
      </w:pPr>
      <w:bookmarkStart w:id="456" w:name="_Toc60777127"/>
      <w:bookmarkStart w:id="457" w:name="_Toc100930004"/>
      <w:r w:rsidRPr="00740BCD">
        <w:t>–</w:t>
      </w:r>
      <w:r w:rsidRPr="00740BCD">
        <w:tab/>
      </w:r>
      <w:r w:rsidRPr="00740BCD">
        <w:rPr>
          <w:i/>
        </w:rPr>
        <w:t>SystemInformation</w:t>
      </w:r>
      <w:bookmarkEnd w:id="456"/>
      <w:bookmarkEnd w:id="457"/>
    </w:p>
    <w:p w14:paraId="2C49758D" w14:textId="77777777" w:rsidR="00E94B3C" w:rsidRPr="00740BCD" w:rsidRDefault="00E94B3C" w:rsidP="00E94B3C">
      <w:r w:rsidRPr="00740BCD">
        <w:t xml:space="preserve">The </w:t>
      </w:r>
      <w:r w:rsidRPr="00740BCD">
        <w:rPr>
          <w:i/>
        </w:rPr>
        <w:t>SystemInformation</w:t>
      </w:r>
      <w:r w:rsidRPr="00740BCD">
        <w:rPr>
          <w:iCs/>
        </w:rPr>
        <w:t xml:space="preserve"> message is used to convey </w:t>
      </w:r>
      <w:r w:rsidRPr="00740BCD">
        <w:t>one or more System Information Blocks or Positioning System Information Blocks. All the SIBs or posSIBs included are transmitted with the same periodicity.</w:t>
      </w:r>
    </w:p>
    <w:p w14:paraId="192F686F" w14:textId="77777777" w:rsidR="00E94B3C" w:rsidRPr="00740BCD" w:rsidRDefault="00E94B3C" w:rsidP="00E94B3C">
      <w:pPr>
        <w:pStyle w:val="B1"/>
      </w:pPr>
      <w:r w:rsidRPr="00740BCD">
        <w:t>Signalling radio bearer: N/A</w:t>
      </w:r>
    </w:p>
    <w:p w14:paraId="4AC6255E" w14:textId="77777777" w:rsidR="00E94B3C" w:rsidRPr="00740BCD" w:rsidRDefault="00E94B3C" w:rsidP="00E94B3C">
      <w:pPr>
        <w:pStyle w:val="B1"/>
      </w:pPr>
      <w:r w:rsidRPr="00740BCD">
        <w:t>RLC-SAP: TM</w:t>
      </w:r>
    </w:p>
    <w:p w14:paraId="2E946615" w14:textId="77777777" w:rsidR="00E94B3C" w:rsidRPr="00740BCD" w:rsidRDefault="00E94B3C" w:rsidP="00E94B3C">
      <w:pPr>
        <w:pStyle w:val="B1"/>
      </w:pPr>
      <w:r w:rsidRPr="00740BCD">
        <w:t>Logical channels: BCCH</w:t>
      </w:r>
    </w:p>
    <w:p w14:paraId="0E1D12CB" w14:textId="77777777" w:rsidR="00E94B3C" w:rsidRPr="00740BCD" w:rsidRDefault="00E94B3C" w:rsidP="00E94B3C">
      <w:pPr>
        <w:pStyle w:val="B1"/>
      </w:pPr>
      <w:r w:rsidRPr="00740BCD">
        <w:t>Direction: Network to UE</w:t>
      </w:r>
    </w:p>
    <w:p w14:paraId="0C669D16" w14:textId="77777777" w:rsidR="00E94B3C" w:rsidRPr="00740BCD" w:rsidRDefault="00E94B3C" w:rsidP="00E94B3C">
      <w:pPr>
        <w:pStyle w:val="TH"/>
        <w:rPr>
          <w:bCs/>
          <w:i/>
          <w:iCs/>
        </w:rPr>
      </w:pPr>
      <w:r w:rsidRPr="00740BCD">
        <w:rPr>
          <w:bCs/>
          <w:i/>
          <w:iCs/>
        </w:rPr>
        <w:t>SystemInformation message</w:t>
      </w:r>
    </w:p>
    <w:p w14:paraId="57A51654" w14:textId="77777777" w:rsidR="00E94B3C" w:rsidRPr="00740BCD" w:rsidRDefault="00E94B3C" w:rsidP="00E94B3C">
      <w:pPr>
        <w:pStyle w:val="PL"/>
        <w:rPr>
          <w:color w:val="808080"/>
        </w:rPr>
      </w:pPr>
      <w:r w:rsidRPr="00740BCD">
        <w:rPr>
          <w:color w:val="808080"/>
        </w:rPr>
        <w:t>-- ASN1START</w:t>
      </w:r>
    </w:p>
    <w:p w14:paraId="73567D56" w14:textId="77777777" w:rsidR="00E94B3C" w:rsidRPr="00740BCD" w:rsidRDefault="00E94B3C" w:rsidP="00E94B3C">
      <w:pPr>
        <w:pStyle w:val="PL"/>
        <w:rPr>
          <w:color w:val="808080"/>
        </w:rPr>
      </w:pPr>
      <w:r w:rsidRPr="00740BCD">
        <w:rPr>
          <w:color w:val="808080"/>
        </w:rPr>
        <w:t>-- TAG-SYSTEMINFORMATION-START</w:t>
      </w:r>
    </w:p>
    <w:p w14:paraId="581350DD" w14:textId="77777777" w:rsidR="00E94B3C" w:rsidRPr="00740BCD" w:rsidRDefault="00E94B3C" w:rsidP="00E94B3C">
      <w:pPr>
        <w:pStyle w:val="PL"/>
      </w:pPr>
    </w:p>
    <w:p w14:paraId="78121B9A" w14:textId="77777777" w:rsidR="00E94B3C" w:rsidRPr="00740BCD" w:rsidRDefault="00E94B3C" w:rsidP="00E94B3C">
      <w:pPr>
        <w:pStyle w:val="PL"/>
      </w:pPr>
      <w:r w:rsidRPr="00740BCD">
        <w:t xml:space="preserve">SystemInformation ::=               </w:t>
      </w:r>
      <w:r w:rsidRPr="00740BCD">
        <w:rPr>
          <w:color w:val="993366"/>
        </w:rPr>
        <w:t>SEQUENCE</w:t>
      </w:r>
      <w:r w:rsidRPr="00740BCD">
        <w:t xml:space="preserve"> {</w:t>
      </w:r>
    </w:p>
    <w:p w14:paraId="69B9E3AB" w14:textId="77777777" w:rsidR="00E94B3C" w:rsidRPr="00740BCD" w:rsidRDefault="00E94B3C" w:rsidP="00E94B3C">
      <w:pPr>
        <w:pStyle w:val="PL"/>
      </w:pPr>
      <w:r w:rsidRPr="00740BCD">
        <w:t xml:space="preserve">    criticalExtensions                  </w:t>
      </w:r>
      <w:r w:rsidRPr="00740BCD">
        <w:rPr>
          <w:color w:val="993366"/>
        </w:rPr>
        <w:t>CHOICE</w:t>
      </w:r>
      <w:r w:rsidRPr="00740BCD">
        <w:t xml:space="preserve"> {</w:t>
      </w:r>
    </w:p>
    <w:p w14:paraId="1B6019B9" w14:textId="77777777" w:rsidR="00E94B3C" w:rsidRPr="00740BCD" w:rsidRDefault="00E94B3C" w:rsidP="00E94B3C">
      <w:pPr>
        <w:pStyle w:val="PL"/>
      </w:pPr>
      <w:r w:rsidRPr="00740BCD">
        <w:t xml:space="preserve">        systemInformation                   SystemInformation-IEs,</w:t>
      </w:r>
    </w:p>
    <w:p w14:paraId="50C798AF" w14:textId="77777777" w:rsidR="00E94B3C" w:rsidRPr="00740BCD" w:rsidRDefault="00E94B3C" w:rsidP="00E94B3C">
      <w:pPr>
        <w:pStyle w:val="PL"/>
      </w:pPr>
      <w:r w:rsidRPr="00740BCD">
        <w:t xml:space="preserve">        criticalExtensionsFuture-r16    </w:t>
      </w:r>
      <w:r w:rsidRPr="00740BCD">
        <w:rPr>
          <w:color w:val="993366"/>
        </w:rPr>
        <w:t>CHOICE</w:t>
      </w:r>
      <w:r w:rsidRPr="00740BCD">
        <w:t xml:space="preserve"> {</w:t>
      </w:r>
    </w:p>
    <w:p w14:paraId="1439608C" w14:textId="77777777" w:rsidR="00E94B3C" w:rsidRPr="00740BCD" w:rsidRDefault="00E94B3C" w:rsidP="00E94B3C">
      <w:pPr>
        <w:pStyle w:val="PL"/>
      </w:pPr>
      <w:r w:rsidRPr="00740BCD">
        <w:t xml:space="preserve">            posSystemInformation-r16        PosSystemInformation-r16-IEs,</w:t>
      </w:r>
    </w:p>
    <w:p w14:paraId="78398EB5" w14:textId="77777777" w:rsidR="00E94B3C" w:rsidRPr="00740BCD" w:rsidRDefault="00E94B3C" w:rsidP="00E94B3C">
      <w:pPr>
        <w:pStyle w:val="PL"/>
      </w:pPr>
      <w:r w:rsidRPr="00740BCD">
        <w:t xml:space="preserve">            criticalExtensionsFuture        </w:t>
      </w:r>
      <w:r w:rsidRPr="00740BCD">
        <w:rPr>
          <w:color w:val="993366"/>
        </w:rPr>
        <w:t>SEQUENCE</w:t>
      </w:r>
      <w:r w:rsidRPr="00740BCD">
        <w:t xml:space="preserve"> {}</w:t>
      </w:r>
    </w:p>
    <w:p w14:paraId="5324AA44" w14:textId="77777777" w:rsidR="00E94B3C" w:rsidRPr="00740BCD" w:rsidRDefault="00E94B3C" w:rsidP="00E94B3C">
      <w:pPr>
        <w:pStyle w:val="PL"/>
      </w:pPr>
      <w:r w:rsidRPr="00740BCD">
        <w:t xml:space="preserve">        }</w:t>
      </w:r>
    </w:p>
    <w:p w14:paraId="40A4DDED" w14:textId="77777777" w:rsidR="00E94B3C" w:rsidRPr="00740BCD" w:rsidRDefault="00E94B3C" w:rsidP="00E94B3C">
      <w:pPr>
        <w:pStyle w:val="PL"/>
      </w:pPr>
      <w:r w:rsidRPr="00740BCD">
        <w:t xml:space="preserve">    }</w:t>
      </w:r>
    </w:p>
    <w:p w14:paraId="0FE2A42B" w14:textId="77777777" w:rsidR="00E94B3C" w:rsidRPr="00740BCD" w:rsidRDefault="00E94B3C" w:rsidP="00E94B3C">
      <w:pPr>
        <w:pStyle w:val="PL"/>
      </w:pPr>
      <w:r w:rsidRPr="00740BCD">
        <w:t>}</w:t>
      </w:r>
    </w:p>
    <w:p w14:paraId="04C0BBA6" w14:textId="77777777" w:rsidR="00E94B3C" w:rsidRPr="00740BCD" w:rsidRDefault="00E94B3C" w:rsidP="00E94B3C">
      <w:pPr>
        <w:pStyle w:val="PL"/>
      </w:pPr>
    </w:p>
    <w:p w14:paraId="70EB815B" w14:textId="77777777" w:rsidR="00E94B3C" w:rsidRPr="00740BCD" w:rsidRDefault="00E94B3C" w:rsidP="00E94B3C">
      <w:pPr>
        <w:pStyle w:val="PL"/>
      </w:pPr>
      <w:r w:rsidRPr="00740BCD">
        <w:t xml:space="preserve">SystemInformation-IEs ::=           </w:t>
      </w:r>
      <w:r w:rsidRPr="00740BCD">
        <w:rPr>
          <w:color w:val="993366"/>
        </w:rPr>
        <w:t>SEQUENCE</w:t>
      </w:r>
      <w:r w:rsidRPr="00740BCD">
        <w:t xml:space="preserve"> {</w:t>
      </w:r>
    </w:p>
    <w:p w14:paraId="15CE66CA" w14:textId="77777777" w:rsidR="00E94B3C" w:rsidRPr="00740BCD" w:rsidRDefault="00E94B3C" w:rsidP="00E94B3C">
      <w:pPr>
        <w:pStyle w:val="PL"/>
      </w:pPr>
      <w:r w:rsidRPr="00740BCD">
        <w:t xml:space="preserve">    sib-TypeAndInfo                     </w:t>
      </w:r>
      <w:r w:rsidRPr="00740BCD">
        <w:rPr>
          <w:color w:val="993366"/>
        </w:rPr>
        <w:t>SEQUENCE</w:t>
      </w:r>
      <w:r w:rsidRPr="00740BCD">
        <w:t xml:space="preserve"> (</w:t>
      </w:r>
      <w:r w:rsidRPr="00740BCD">
        <w:rPr>
          <w:color w:val="993366"/>
        </w:rPr>
        <w:t>SIZE</w:t>
      </w:r>
      <w:r w:rsidRPr="00740BCD">
        <w:t xml:space="preserve"> (1..maxSIB))</w:t>
      </w:r>
      <w:r w:rsidRPr="00740BCD">
        <w:rPr>
          <w:color w:val="993366"/>
        </w:rPr>
        <w:t xml:space="preserve"> OF</w:t>
      </w:r>
      <w:r w:rsidRPr="00740BCD">
        <w:t xml:space="preserve"> </w:t>
      </w:r>
      <w:r w:rsidRPr="00740BCD">
        <w:rPr>
          <w:color w:val="993366"/>
        </w:rPr>
        <w:t>CHOICE</w:t>
      </w:r>
      <w:r w:rsidRPr="00740BCD">
        <w:t xml:space="preserve"> {</w:t>
      </w:r>
    </w:p>
    <w:p w14:paraId="2A4A080F" w14:textId="77777777" w:rsidR="00E94B3C" w:rsidRPr="00740BCD" w:rsidRDefault="00E94B3C" w:rsidP="00E94B3C">
      <w:pPr>
        <w:pStyle w:val="PL"/>
      </w:pPr>
      <w:r w:rsidRPr="00740BCD">
        <w:t xml:space="preserve">        sib2                                SIB2,</w:t>
      </w:r>
    </w:p>
    <w:p w14:paraId="7523F586" w14:textId="77777777" w:rsidR="00E94B3C" w:rsidRPr="00740BCD" w:rsidRDefault="00E94B3C" w:rsidP="00E94B3C">
      <w:pPr>
        <w:pStyle w:val="PL"/>
      </w:pPr>
      <w:r w:rsidRPr="00740BCD">
        <w:t xml:space="preserve">        sib3                                SIB3,</w:t>
      </w:r>
    </w:p>
    <w:p w14:paraId="7F8EF9DB" w14:textId="77777777" w:rsidR="00E94B3C" w:rsidRPr="00740BCD" w:rsidRDefault="00E94B3C" w:rsidP="00E94B3C">
      <w:pPr>
        <w:pStyle w:val="PL"/>
      </w:pPr>
      <w:r w:rsidRPr="00740BCD">
        <w:t xml:space="preserve">        sib4                                SIB4,</w:t>
      </w:r>
    </w:p>
    <w:p w14:paraId="2B144138" w14:textId="77777777" w:rsidR="00E94B3C" w:rsidRPr="00740BCD" w:rsidRDefault="00E94B3C" w:rsidP="00E94B3C">
      <w:pPr>
        <w:pStyle w:val="PL"/>
      </w:pPr>
      <w:r w:rsidRPr="00740BCD">
        <w:t xml:space="preserve">        sib5                                SIB5,</w:t>
      </w:r>
    </w:p>
    <w:p w14:paraId="4316C228" w14:textId="77777777" w:rsidR="00E94B3C" w:rsidRPr="00740BCD" w:rsidRDefault="00E94B3C" w:rsidP="00E94B3C">
      <w:pPr>
        <w:pStyle w:val="PL"/>
      </w:pPr>
      <w:r w:rsidRPr="00740BCD">
        <w:t xml:space="preserve">        sib6                                SIB6,</w:t>
      </w:r>
    </w:p>
    <w:p w14:paraId="5B2356F1" w14:textId="77777777" w:rsidR="00E94B3C" w:rsidRPr="00740BCD" w:rsidRDefault="00E94B3C" w:rsidP="00E94B3C">
      <w:pPr>
        <w:pStyle w:val="PL"/>
      </w:pPr>
      <w:r w:rsidRPr="00740BCD">
        <w:t xml:space="preserve">        sib7                                SIB7,</w:t>
      </w:r>
    </w:p>
    <w:p w14:paraId="75CB304B" w14:textId="77777777" w:rsidR="00E94B3C" w:rsidRPr="00740BCD" w:rsidRDefault="00E94B3C" w:rsidP="00E94B3C">
      <w:pPr>
        <w:pStyle w:val="PL"/>
      </w:pPr>
      <w:r w:rsidRPr="00740BCD">
        <w:t xml:space="preserve">        sib8                                SIB8,</w:t>
      </w:r>
    </w:p>
    <w:p w14:paraId="0F0897CC" w14:textId="77777777" w:rsidR="00E94B3C" w:rsidRPr="00740BCD" w:rsidRDefault="00E94B3C" w:rsidP="00E94B3C">
      <w:pPr>
        <w:pStyle w:val="PL"/>
      </w:pPr>
      <w:r w:rsidRPr="00740BCD">
        <w:t xml:space="preserve">        sib9                                SIB9,</w:t>
      </w:r>
    </w:p>
    <w:p w14:paraId="57B42BF9" w14:textId="77777777" w:rsidR="00E94B3C" w:rsidRPr="00740BCD" w:rsidRDefault="00E94B3C" w:rsidP="00E94B3C">
      <w:pPr>
        <w:pStyle w:val="PL"/>
      </w:pPr>
      <w:r w:rsidRPr="00740BCD">
        <w:t xml:space="preserve">        ...,</w:t>
      </w:r>
    </w:p>
    <w:p w14:paraId="3607D882" w14:textId="77777777" w:rsidR="00E94B3C" w:rsidRPr="00740BCD" w:rsidRDefault="00E94B3C" w:rsidP="00E94B3C">
      <w:pPr>
        <w:pStyle w:val="PL"/>
      </w:pPr>
      <w:r w:rsidRPr="00740BCD">
        <w:t xml:space="preserve">        sib10-v1610                         SIB10-r16,</w:t>
      </w:r>
    </w:p>
    <w:p w14:paraId="6609C007" w14:textId="77777777" w:rsidR="00E94B3C" w:rsidRPr="00740BCD" w:rsidRDefault="00E94B3C" w:rsidP="00E94B3C">
      <w:pPr>
        <w:pStyle w:val="PL"/>
      </w:pPr>
      <w:r w:rsidRPr="00740BCD">
        <w:t xml:space="preserve">        sib11-v1610                         SIB11-r16,</w:t>
      </w:r>
    </w:p>
    <w:p w14:paraId="1F18AD5A" w14:textId="77777777" w:rsidR="00E94B3C" w:rsidRPr="00740BCD" w:rsidRDefault="00E94B3C" w:rsidP="00E94B3C">
      <w:pPr>
        <w:pStyle w:val="PL"/>
      </w:pPr>
      <w:r w:rsidRPr="00740BCD">
        <w:t xml:space="preserve">        sib12-v1610                         SIB12-r16,</w:t>
      </w:r>
    </w:p>
    <w:p w14:paraId="10BF2340" w14:textId="77777777" w:rsidR="00E94B3C" w:rsidRPr="00740BCD" w:rsidRDefault="00E94B3C" w:rsidP="00E94B3C">
      <w:pPr>
        <w:pStyle w:val="PL"/>
      </w:pPr>
      <w:r w:rsidRPr="00740BCD">
        <w:t xml:space="preserve">        sib13-v1610                         SIB13-r16,</w:t>
      </w:r>
    </w:p>
    <w:p w14:paraId="0FB801A7" w14:textId="77777777" w:rsidR="00E94B3C" w:rsidRPr="00740BCD" w:rsidRDefault="00E94B3C" w:rsidP="00E94B3C">
      <w:pPr>
        <w:pStyle w:val="PL"/>
      </w:pPr>
      <w:r w:rsidRPr="00740BCD">
        <w:t xml:space="preserve">        sib14-v1610                         SIB14-r16,</w:t>
      </w:r>
    </w:p>
    <w:p w14:paraId="21242E60" w14:textId="77777777" w:rsidR="00E94B3C" w:rsidRPr="00740BCD" w:rsidRDefault="00E94B3C" w:rsidP="00E94B3C">
      <w:pPr>
        <w:pStyle w:val="PL"/>
      </w:pPr>
      <w:r w:rsidRPr="00740BCD">
        <w:t xml:space="preserve">        sib15-v1700                         SIB15-r17,</w:t>
      </w:r>
    </w:p>
    <w:p w14:paraId="0413D007" w14:textId="77777777" w:rsidR="00E94B3C" w:rsidRPr="00740BCD" w:rsidRDefault="00E94B3C" w:rsidP="00E94B3C">
      <w:pPr>
        <w:pStyle w:val="PL"/>
      </w:pPr>
      <w:r w:rsidRPr="00740BCD">
        <w:t xml:space="preserve">        sib16-v1700                         SIB16-r17,</w:t>
      </w:r>
    </w:p>
    <w:p w14:paraId="07204409" w14:textId="77777777" w:rsidR="00E94B3C" w:rsidRPr="00740BCD" w:rsidRDefault="00E94B3C" w:rsidP="00E94B3C">
      <w:pPr>
        <w:pStyle w:val="PL"/>
      </w:pPr>
      <w:r w:rsidRPr="00740BCD">
        <w:t xml:space="preserve">        sib17-v1700                         SIB17-r17,</w:t>
      </w:r>
    </w:p>
    <w:p w14:paraId="7BDEB62D" w14:textId="77777777" w:rsidR="00E94B3C" w:rsidRPr="00740BCD" w:rsidRDefault="00E94B3C" w:rsidP="00E94B3C">
      <w:pPr>
        <w:pStyle w:val="PL"/>
      </w:pPr>
      <w:r w:rsidRPr="00740BCD">
        <w:t xml:space="preserve">        sib18-v1700                         SIB18-r17,</w:t>
      </w:r>
    </w:p>
    <w:p w14:paraId="29FFE34C" w14:textId="77777777" w:rsidR="00E94B3C" w:rsidRPr="00740BCD" w:rsidRDefault="00E94B3C" w:rsidP="00E94B3C">
      <w:pPr>
        <w:pStyle w:val="PL"/>
      </w:pPr>
      <w:r w:rsidRPr="00740BCD">
        <w:t xml:space="preserve">        sib19-v1700                         SIB19-r17,</w:t>
      </w:r>
    </w:p>
    <w:p w14:paraId="58BF9354" w14:textId="77777777" w:rsidR="00E94B3C" w:rsidRPr="00740BCD" w:rsidRDefault="00E94B3C" w:rsidP="00E94B3C">
      <w:pPr>
        <w:pStyle w:val="PL"/>
      </w:pPr>
      <w:r w:rsidRPr="00740BCD">
        <w:t xml:space="preserve">        sib20-v1700                         SIB20-r17,</w:t>
      </w:r>
    </w:p>
    <w:p w14:paraId="4883EA9C" w14:textId="77777777" w:rsidR="00E94B3C" w:rsidRPr="00740BCD" w:rsidRDefault="00E94B3C" w:rsidP="00E94B3C">
      <w:pPr>
        <w:pStyle w:val="PL"/>
      </w:pPr>
      <w:r w:rsidRPr="00740BCD">
        <w:t xml:space="preserve">        sib21-v1700                         SIB21-r17</w:t>
      </w:r>
    </w:p>
    <w:p w14:paraId="07CC4E7F" w14:textId="77777777" w:rsidR="00E94B3C" w:rsidRPr="00740BCD" w:rsidRDefault="00E94B3C" w:rsidP="00E94B3C">
      <w:pPr>
        <w:pStyle w:val="PL"/>
      </w:pPr>
      <w:r w:rsidRPr="00740BCD">
        <w:t xml:space="preserve">    },</w:t>
      </w:r>
    </w:p>
    <w:p w14:paraId="43EC2039" w14:textId="77777777" w:rsidR="00E94B3C" w:rsidRPr="00740BCD" w:rsidRDefault="00E94B3C" w:rsidP="00E94B3C">
      <w:pPr>
        <w:pStyle w:val="PL"/>
      </w:pPr>
      <w:r w:rsidRPr="00740BCD">
        <w:t xml:space="preserve">    lateNonCriticalExtension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t>,</w:t>
      </w:r>
    </w:p>
    <w:p w14:paraId="549D0C7D" w14:textId="77777777" w:rsidR="00E94B3C" w:rsidRPr="00740BCD" w:rsidRDefault="00E94B3C" w:rsidP="00E94B3C">
      <w:pPr>
        <w:pStyle w:val="PL"/>
      </w:pPr>
      <w:r w:rsidRPr="00740BCD">
        <w:t xml:space="preserve">    nonCriticalExtension                </w:t>
      </w:r>
      <w:r w:rsidRPr="00740BCD">
        <w:rPr>
          <w:color w:val="993366"/>
        </w:rPr>
        <w:t>SEQUENCE</w:t>
      </w:r>
      <w:r w:rsidRPr="00740BCD">
        <w:t xml:space="preserve"> {}                         </w:t>
      </w:r>
      <w:r w:rsidRPr="00740BCD">
        <w:rPr>
          <w:color w:val="993366"/>
        </w:rPr>
        <w:t>OPTIONAL</w:t>
      </w:r>
    </w:p>
    <w:p w14:paraId="27F4F2D3" w14:textId="77777777" w:rsidR="00E94B3C" w:rsidRPr="00740BCD" w:rsidRDefault="00E94B3C" w:rsidP="00E94B3C">
      <w:pPr>
        <w:pStyle w:val="PL"/>
      </w:pPr>
      <w:r w:rsidRPr="00740BCD">
        <w:t>}</w:t>
      </w:r>
    </w:p>
    <w:p w14:paraId="7B145334" w14:textId="77777777" w:rsidR="00E94B3C" w:rsidRPr="00740BCD" w:rsidRDefault="00E94B3C" w:rsidP="00E94B3C">
      <w:pPr>
        <w:pStyle w:val="PL"/>
      </w:pPr>
    </w:p>
    <w:p w14:paraId="55C8E7D4" w14:textId="77777777" w:rsidR="00E94B3C" w:rsidRPr="00740BCD" w:rsidRDefault="00E94B3C" w:rsidP="00E94B3C">
      <w:pPr>
        <w:pStyle w:val="PL"/>
        <w:rPr>
          <w:color w:val="808080"/>
        </w:rPr>
      </w:pPr>
      <w:r w:rsidRPr="00740BCD">
        <w:rPr>
          <w:color w:val="808080"/>
        </w:rPr>
        <w:t>-- TAG-SYSTEMINFORMATION-STOP</w:t>
      </w:r>
    </w:p>
    <w:p w14:paraId="17728643" w14:textId="77777777" w:rsidR="00E94B3C" w:rsidRPr="00740BCD" w:rsidRDefault="00E94B3C" w:rsidP="00E94B3C">
      <w:pPr>
        <w:pStyle w:val="PL"/>
        <w:rPr>
          <w:color w:val="808080"/>
        </w:rPr>
      </w:pPr>
      <w:r w:rsidRPr="00740BCD">
        <w:rPr>
          <w:color w:val="808080"/>
        </w:rPr>
        <w:t>-- ASN1STOP</w:t>
      </w:r>
    </w:p>
    <w:p w14:paraId="1F956E71" w14:textId="77777777" w:rsidR="00E94B3C" w:rsidRPr="00740BCD" w:rsidRDefault="00E94B3C" w:rsidP="00E94B3C"/>
    <w:p w14:paraId="42BA9E12" w14:textId="77777777" w:rsidR="00E94B3C" w:rsidRPr="00740BCD" w:rsidRDefault="00E94B3C" w:rsidP="00E94B3C">
      <w:pPr>
        <w:pStyle w:val="Heading4"/>
      </w:pPr>
      <w:bookmarkStart w:id="458" w:name="_Toc60777128"/>
      <w:bookmarkStart w:id="459" w:name="_Toc100930005"/>
      <w:r w:rsidRPr="00740BCD">
        <w:t>–</w:t>
      </w:r>
      <w:r w:rsidRPr="00740BCD">
        <w:tab/>
      </w:r>
      <w:r w:rsidRPr="00740BCD">
        <w:rPr>
          <w:i/>
          <w:noProof/>
        </w:rPr>
        <w:t>UEAssistanceInformation</w:t>
      </w:r>
      <w:bookmarkEnd w:id="458"/>
      <w:bookmarkEnd w:id="459"/>
    </w:p>
    <w:p w14:paraId="0C4EFB26" w14:textId="77777777" w:rsidR="00E94B3C" w:rsidRPr="00740BCD" w:rsidRDefault="00E94B3C" w:rsidP="00E94B3C">
      <w:r w:rsidRPr="00740BCD">
        <w:t xml:space="preserve">The </w:t>
      </w:r>
      <w:r w:rsidRPr="00740BCD">
        <w:rPr>
          <w:i/>
          <w:noProof/>
        </w:rPr>
        <w:t xml:space="preserve">UEAssistanceInformation </w:t>
      </w:r>
      <w:r w:rsidRPr="00740BCD">
        <w:t xml:space="preserve">message is used for the indication of UE assistance information to the </w:t>
      </w:r>
      <w:r w:rsidRPr="00740BCD">
        <w:rPr>
          <w:lang w:eastAsia="zh-CN"/>
        </w:rPr>
        <w:t>network</w:t>
      </w:r>
      <w:r w:rsidRPr="00740BCD">
        <w:t>.</w:t>
      </w:r>
    </w:p>
    <w:p w14:paraId="4D0595C7" w14:textId="77777777" w:rsidR="00E94B3C" w:rsidRPr="00740BCD" w:rsidRDefault="00E94B3C" w:rsidP="00E94B3C">
      <w:pPr>
        <w:pStyle w:val="B1"/>
      </w:pPr>
      <w:r w:rsidRPr="00740BCD">
        <w:t>Signalling radio bearer: SRB1, SRB3</w:t>
      </w:r>
    </w:p>
    <w:p w14:paraId="6A4FDD3D" w14:textId="77777777" w:rsidR="00E94B3C" w:rsidRPr="00740BCD" w:rsidRDefault="00E94B3C" w:rsidP="00E94B3C">
      <w:pPr>
        <w:pStyle w:val="B1"/>
      </w:pPr>
      <w:r w:rsidRPr="00740BCD">
        <w:t>RLC-SAP: AM</w:t>
      </w:r>
    </w:p>
    <w:p w14:paraId="14E76739" w14:textId="77777777" w:rsidR="00E94B3C" w:rsidRPr="00740BCD" w:rsidRDefault="00E94B3C" w:rsidP="00E94B3C">
      <w:pPr>
        <w:pStyle w:val="B1"/>
      </w:pPr>
      <w:r w:rsidRPr="00740BCD">
        <w:t>Logical channel: DCCH</w:t>
      </w:r>
    </w:p>
    <w:p w14:paraId="0C6FA511" w14:textId="77777777" w:rsidR="00E94B3C" w:rsidRPr="00740BCD" w:rsidRDefault="00E94B3C" w:rsidP="00E94B3C">
      <w:pPr>
        <w:pStyle w:val="B1"/>
      </w:pPr>
      <w:r w:rsidRPr="00740BCD">
        <w:t>Direction: UE to Network</w:t>
      </w:r>
    </w:p>
    <w:p w14:paraId="321C28DC" w14:textId="77777777" w:rsidR="00E94B3C" w:rsidRPr="00740BCD" w:rsidRDefault="00E94B3C" w:rsidP="00E94B3C">
      <w:pPr>
        <w:pStyle w:val="TH"/>
        <w:rPr>
          <w:bCs/>
          <w:i/>
          <w:iCs/>
        </w:rPr>
      </w:pPr>
      <w:r w:rsidRPr="00740BCD">
        <w:rPr>
          <w:bCs/>
          <w:i/>
          <w:iCs/>
          <w:noProof/>
        </w:rPr>
        <w:t>UEAssistanceInformation message</w:t>
      </w:r>
    </w:p>
    <w:p w14:paraId="7D5855C9" w14:textId="77777777" w:rsidR="00E94B3C" w:rsidRPr="00740BCD" w:rsidRDefault="00E94B3C" w:rsidP="00E94B3C">
      <w:pPr>
        <w:pStyle w:val="PL"/>
        <w:rPr>
          <w:color w:val="808080"/>
        </w:rPr>
      </w:pPr>
      <w:r w:rsidRPr="00740BCD">
        <w:rPr>
          <w:color w:val="808080"/>
        </w:rPr>
        <w:t>-- ASN1START</w:t>
      </w:r>
    </w:p>
    <w:p w14:paraId="40E0065E" w14:textId="77777777" w:rsidR="00E94B3C" w:rsidRPr="00740BCD" w:rsidRDefault="00E94B3C" w:rsidP="00E94B3C">
      <w:pPr>
        <w:pStyle w:val="PL"/>
        <w:rPr>
          <w:color w:val="808080"/>
        </w:rPr>
      </w:pPr>
      <w:r w:rsidRPr="00740BCD">
        <w:rPr>
          <w:color w:val="808080"/>
        </w:rPr>
        <w:t>-- TAG-UEASSISTANCEINFORMATION-START</w:t>
      </w:r>
    </w:p>
    <w:p w14:paraId="6D6111D9" w14:textId="77777777" w:rsidR="00E94B3C" w:rsidRPr="00740BCD" w:rsidRDefault="00E94B3C" w:rsidP="00E94B3C">
      <w:pPr>
        <w:pStyle w:val="PL"/>
      </w:pPr>
    </w:p>
    <w:p w14:paraId="3FF69988" w14:textId="77777777" w:rsidR="00E94B3C" w:rsidRPr="00740BCD" w:rsidRDefault="00E94B3C" w:rsidP="00E94B3C">
      <w:pPr>
        <w:pStyle w:val="PL"/>
      </w:pPr>
      <w:r w:rsidRPr="00740BCD">
        <w:t xml:space="preserve">UEAssistanceInformation ::=         </w:t>
      </w:r>
      <w:r w:rsidRPr="00740BCD">
        <w:rPr>
          <w:color w:val="993366"/>
        </w:rPr>
        <w:t>SEQUENCE</w:t>
      </w:r>
      <w:r w:rsidRPr="00740BCD">
        <w:t xml:space="preserve"> {</w:t>
      </w:r>
    </w:p>
    <w:p w14:paraId="726CDF3A" w14:textId="77777777" w:rsidR="00E94B3C" w:rsidRPr="00740BCD" w:rsidRDefault="00E94B3C" w:rsidP="00E94B3C">
      <w:pPr>
        <w:pStyle w:val="PL"/>
      </w:pPr>
      <w:r w:rsidRPr="00740BCD">
        <w:t xml:space="preserve">    criticalExtensions                  </w:t>
      </w:r>
      <w:r w:rsidRPr="00740BCD">
        <w:rPr>
          <w:color w:val="993366"/>
        </w:rPr>
        <w:t>CHOICE</w:t>
      </w:r>
      <w:r w:rsidRPr="00740BCD">
        <w:t xml:space="preserve"> {</w:t>
      </w:r>
    </w:p>
    <w:p w14:paraId="55BCB8B1" w14:textId="77777777" w:rsidR="00E94B3C" w:rsidRPr="00740BCD" w:rsidRDefault="00E94B3C" w:rsidP="00E94B3C">
      <w:pPr>
        <w:pStyle w:val="PL"/>
      </w:pPr>
      <w:r w:rsidRPr="00740BCD">
        <w:t xml:space="preserve">        ueAssistanceInformation             UEAssistanceInformation-IEs,</w:t>
      </w:r>
    </w:p>
    <w:p w14:paraId="44064B9F" w14:textId="77777777" w:rsidR="00E94B3C" w:rsidRPr="00740BCD" w:rsidRDefault="00E94B3C" w:rsidP="00E94B3C">
      <w:pPr>
        <w:pStyle w:val="PL"/>
      </w:pPr>
      <w:r w:rsidRPr="00740BCD">
        <w:t xml:space="preserve">        criticalExtensionsFuture            </w:t>
      </w:r>
      <w:r w:rsidRPr="00740BCD">
        <w:rPr>
          <w:color w:val="993366"/>
        </w:rPr>
        <w:t>SEQUENCE</w:t>
      </w:r>
      <w:r w:rsidRPr="00740BCD">
        <w:t xml:space="preserve"> {}</w:t>
      </w:r>
    </w:p>
    <w:p w14:paraId="408FED20" w14:textId="77777777" w:rsidR="00E94B3C" w:rsidRPr="00740BCD" w:rsidRDefault="00E94B3C" w:rsidP="00E94B3C">
      <w:pPr>
        <w:pStyle w:val="PL"/>
      </w:pPr>
      <w:r w:rsidRPr="00740BCD">
        <w:t xml:space="preserve">    }</w:t>
      </w:r>
    </w:p>
    <w:p w14:paraId="6C88C0B6" w14:textId="77777777" w:rsidR="00E94B3C" w:rsidRPr="00740BCD" w:rsidRDefault="00E94B3C" w:rsidP="00E94B3C">
      <w:pPr>
        <w:pStyle w:val="PL"/>
      </w:pPr>
      <w:r w:rsidRPr="00740BCD">
        <w:t>}</w:t>
      </w:r>
    </w:p>
    <w:p w14:paraId="5555E906" w14:textId="77777777" w:rsidR="00E94B3C" w:rsidRPr="00740BCD" w:rsidRDefault="00E94B3C" w:rsidP="00E94B3C">
      <w:pPr>
        <w:pStyle w:val="PL"/>
      </w:pPr>
    </w:p>
    <w:p w14:paraId="5BD95C07" w14:textId="77777777" w:rsidR="00E94B3C" w:rsidRPr="00740BCD" w:rsidRDefault="00E94B3C" w:rsidP="00E94B3C">
      <w:pPr>
        <w:pStyle w:val="PL"/>
      </w:pPr>
      <w:r w:rsidRPr="00740BCD">
        <w:t xml:space="preserve">UEAssistanceInformation-IEs ::=     </w:t>
      </w:r>
      <w:r w:rsidRPr="00740BCD">
        <w:rPr>
          <w:color w:val="993366"/>
        </w:rPr>
        <w:t>SEQUENCE</w:t>
      </w:r>
      <w:r w:rsidRPr="00740BCD">
        <w:t xml:space="preserve"> {</w:t>
      </w:r>
    </w:p>
    <w:p w14:paraId="3CAC5202" w14:textId="77777777" w:rsidR="00E94B3C" w:rsidRPr="00740BCD" w:rsidRDefault="00E94B3C" w:rsidP="00E94B3C">
      <w:pPr>
        <w:pStyle w:val="PL"/>
      </w:pPr>
      <w:r w:rsidRPr="00740BCD">
        <w:t xml:space="preserve">    delayBudgetReport                   DelayBudgetReport                   </w:t>
      </w:r>
      <w:r w:rsidRPr="00740BCD">
        <w:rPr>
          <w:color w:val="993366"/>
        </w:rPr>
        <w:t>OPTIONAL</w:t>
      </w:r>
      <w:r w:rsidRPr="00740BCD">
        <w:t>,</w:t>
      </w:r>
    </w:p>
    <w:p w14:paraId="39D2EBEC" w14:textId="77777777" w:rsidR="00E94B3C" w:rsidRPr="00740BCD" w:rsidRDefault="00E94B3C" w:rsidP="00E94B3C">
      <w:pPr>
        <w:pStyle w:val="PL"/>
      </w:pPr>
      <w:r w:rsidRPr="00740BCD">
        <w:t xml:space="preserve">    lateNonCriticalExtension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t>,</w:t>
      </w:r>
    </w:p>
    <w:p w14:paraId="6BB1845D" w14:textId="77777777" w:rsidR="00E94B3C" w:rsidRPr="00740BCD" w:rsidRDefault="00E94B3C" w:rsidP="00E94B3C">
      <w:pPr>
        <w:pStyle w:val="PL"/>
      </w:pPr>
      <w:r w:rsidRPr="00740BCD">
        <w:t xml:space="preserve">    nonCriticalExtension                UEAssistanceInformation-v1540-IEs   </w:t>
      </w:r>
      <w:r w:rsidRPr="00740BCD">
        <w:rPr>
          <w:color w:val="993366"/>
        </w:rPr>
        <w:t>OPTIONAL</w:t>
      </w:r>
    </w:p>
    <w:p w14:paraId="142FD681" w14:textId="77777777" w:rsidR="00E94B3C" w:rsidRPr="00740BCD" w:rsidRDefault="00E94B3C" w:rsidP="00E94B3C">
      <w:pPr>
        <w:pStyle w:val="PL"/>
      </w:pPr>
      <w:r w:rsidRPr="00740BCD">
        <w:t>}</w:t>
      </w:r>
    </w:p>
    <w:p w14:paraId="0A44C9F0" w14:textId="77777777" w:rsidR="00E94B3C" w:rsidRPr="00740BCD" w:rsidRDefault="00E94B3C" w:rsidP="00E94B3C">
      <w:pPr>
        <w:pStyle w:val="PL"/>
      </w:pPr>
    </w:p>
    <w:p w14:paraId="0C03C313" w14:textId="77777777" w:rsidR="00E94B3C" w:rsidRPr="00740BCD" w:rsidRDefault="00E94B3C" w:rsidP="00E94B3C">
      <w:pPr>
        <w:pStyle w:val="PL"/>
      </w:pPr>
      <w:r w:rsidRPr="00740BCD">
        <w:t xml:space="preserve">DelayBudgetReport::=                </w:t>
      </w:r>
      <w:r w:rsidRPr="00740BCD">
        <w:rPr>
          <w:color w:val="993366"/>
        </w:rPr>
        <w:t>CHOICE</w:t>
      </w:r>
      <w:r w:rsidRPr="00740BCD">
        <w:t xml:space="preserve"> {</w:t>
      </w:r>
    </w:p>
    <w:p w14:paraId="075F5CF0" w14:textId="77777777" w:rsidR="00E94B3C" w:rsidRPr="00740BCD" w:rsidRDefault="00E94B3C" w:rsidP="00E94B3C">
      <w:pPr>
        <w:pStyle w:val="PL"/>
      </w:pPr>
      <w:r w:rsidRPr="00740BCD">
        <w:t xml:space="preserve">    type1                               </w:t>
      </w:r>
      <w:r w:rsidRPr="00740BCD">
        <w:rPr>
          <w:color w:val="993366"/>
        </w:rPr>
        <w:t>ENUMERATED</w:t>
      </w:r>
      <w:r w:rsidRPr="00740BCD">
        <w:t xml:space="preserve"> {</w:t>
      </w:r>
    </w:p>
    <w:p w14:paraId="707D1D08" w14:textId="77777777" w:rsidR="00E94B3C" w:rsidRPr="00740BCD" w:rsidRDefault="00E94B3C" w:rsidP="00E94B3C">
      <w:pPr>
        <w:pStyle w:val="PL"/>
      </w:pPr>
      <w:r w:rsidRPr="00740BCD">
        <w:t xml:space="preserve">                                            msMinus1280, msMinus640, msMinus320, msMinus160,msMinus80, msMinus60, msMinus40,</w:t>
      </w:r>
    </w:p>
    <w:p w14:paraId="0ACF9E71" w14:textId="77777777" w:rsidR="00E94B3C" w:rsidRPr="00740BCD" w:rsidRDefault="00E94B3C" w:rsidP="00E94B3C">
      <w:pPr>
        <w:pStyle w:val="PL"/>
      </w:pPr>
      <w:r w:rsidRPr="00740BCD">
        <w:t xml:space="preserve">                                            msMinus20, ms0, ms20,ms40, ms60, ms80, ms160, ms320, ms640, ms1280},</w:t>
      </w:r>
    </w:p>
    <w:p w14:paraId="59FE0321" w14:textId="77777777" w:rsidR="00E94B3C" w:rsidRPr="00740BCD" w:rsidRDefault="00E94B3C" w:rsidP="00E94B3C">
      <w:pPr>
        <w:pStyle w:val="PL"/>
      </w:pPr>
      <w:r w:rsidRPr="00740BCD">
        <w:t xml:space="preserve">    ...</w:t>
      </w:r>
    </w:p>
    <w:p w14:paraId="00CAFE08" w14:textId="77777777" w:rsidR="00E94B3C" w:rsidRPr="00740BCD" w:rsidRDefault="00E94B3C" w:rsidP="00E94B3C">
      <w:pPr>
        <w:pStyle w:val="PL"/>
      </w:pPr>
      <w:r w:rsidRPr="00740BCD">
        <w:t>}</w:t>
      </w:r>
    </w:p>
    <w:p w14:paraId="068021BF" w14:textId="77777777" w:rsidR="00E94B3C" w:rsidRPr="00740BCD" w:rsidRDefault="00E94B3C" w:rsidP="00E94B3C">
      <w:pPr>
        <w:pStyle w:val="PL"/>
      </w:pPr>
    </w:p>
    <w:p w14:paraId="7C9B4FA3" w14:textId="77777777" w:rsidR="00E94B3C" w:rsidRPr="00740BCD" w:rsidRDefault="00E94B3C" w:rsidP="00E94B3C">
      <w:pPr>
        <w:pStyle w:val="PL"/>
      </w:pPr>
      <w:r w:rsidRPr="00740BCD">
        <w:t xml:space="preserve">UEAssistanceInformation-v1540-IEs ::= </w:t>
      </w:r>
      <w:r w:rsidRPr="00740BCD">
        <w:rPr>
          <w:color w:val="993366"/>
        </w:rPr>
        <w:t>SEQUENCE</w:t>
      </w:r>
      <w:r w:rsidRPr="00740BCD">
        <w:t xml:space="preserve"> {</w:t>
      </w:r>
    </w:p>
    <w:p w14:paraId="6D4B0ED7" w14:textId="77777777" w:rsidR="00E94B3C" w:rsidRPr="00740BCD" w:rsidRDefault="00E94B3C" w:rsidP="00E94B3C">
      <w:pPr>
        <w:pStyle w:val="PL"/>
      </w:pPr>
      <w:r w:rsidRPr="00740BCD">
        <w:t xml:space="preserve">    overheatingAssistance               OverheatingAssistance               </w:t>
      </w:r>
      <w:r w:rsidRPr="00740BCD">
        <w:rPr>
          <w:color w:val="993366"/>
        </w:rPr>
        <w:t>OPTIONAL</w:t>
      </w:r>
      <w:r w:rsidRPr="00740BCD">
        <w:t>,</w:t>
      </w:r>
    </w:p>
    <w:p w14:paraId="73853AF9" w14:textId="77777777" w:rsidR="00E94B3C" w:rsidRPr="00740BCD" w:rsidRDefault="00E94B3C" w:rsidP="00E94B3C">
      <w:pPr>
        <w:pStyle w:val="PL"/>
      </w:pPr>
      <w:r w:rsidRPr="00740BCD">
        <w:t xml:space="preserve">    nonCriticalExtension                UEAssistanceInformation-v1610-IEs   </w:t>
      </w:r>
      <w:r w:rsidRPr="00740BCD">
        <w:rPr>
          <w:color w:val="993366"/>
        </w:rPr>
        <w:t>OPTIONAL</w:t>
      </w:r>
    </w:p>
    <w:p w14:paraId="59345FD0" w14:textId="77777777" w:rsidR="00E94B3C" w:rsidRPr="00740BCD" w:rsidRDefault="00E94B3C" w:rsidP="00E94B3C">
      <w:pPr>
        <w:pStyle w:val="PL"/>
      </w:pPr>
      <w:r w:rsidRPr="00740BCD">
        <w:t>}</w:t>
      </w:r>
    </w:p>
    <w:p w14:paraId="494C840E" w14:textId="77777777" w:rsidR="00E94B3C" w:rsidRPr="00740BCD" w:rsidRDefault="00E94B3C" w:rsidP="00E94B3C">
      <w:pPr>
        <w:pStyle w:val="PL"/>
      </w:pPr>
    </w:p>
    <w:p w14:paraId="1772F098" w14:textId="77777777" w:rsidR="00E94B3C" w:rsidRPr="00740BCD" w:rsidRDefault="00E94B3C" w:rsidP="00E94B3C">
      <w:pPr>
        <w:pStyle w:val="PL"/>
      </w:pPr>
      <w:r w:rsidRPr="00740BCD">
        <w:t xml:space="preserve">OverheatingAssistance ::=           </w:t>
      </w:r>
      <w:r w:rsidRPr="00740BCD">
        <w:rPr>
          <w:color w:val="993366"/>
        </w:rPr>
        <w:t>SEQUENCE</w:t>
      </w:r>
      <w:r w:rsidRPr="00740BCD">
        <w:t xml:space="preserve"> {</w:t>
      </w:r>
    </w:p>
    <w:p w14:paraId="2F84B316" w14:textId="77777777" w:rsidR="00E94B3C" w:rsidRPr="00740BCD" w:rsidRDefault="00E94B3C" w:rsidP="00E94B3C">
      <w:pPr>
        <w:pStyle w:val="PL"/>
      </w:pPr>
      <w:r w:rsidRPr="00740BCD">
        <w:t xml:space="preserve">    reducedMaxCCs                       ReducedMaxCCs-r16                   </w:t>
      </w:r>
      <w:r w:rsidRPr="00740BCD">
        <w:rPr>
          <w:color w:val="993366"/>
        </w:rPr>
        <w:t>OPTIONAL</w:t>
      </w:r>
      <w:r w:rsidRPr="00740BCD">
        <w:t>,</w:t>
      </w:r>
    </w:p>
    <w:p w14:paraId="10D731DB" w14:textId="77777777" w:rsidR="00E94B3C" w:rsidRPr="00740BCD" w:rsidRDefault="00E94B3C" w:rsidP="00E94B3C">
      <w:pPr>
        <w:pStyle w:val="PL"/>
      </w:pPr>
      <w:r w:rsidRPr="00740BCD">
        <w:t xml:space="preserve">    reducedMaxBW-FR1                    ReducedMaxBW-FRx-r16                </w:t>
      </w:r>
      <w:r w:rsidRPr="00740BCD">
        <w:rPr>
          <w:color w:val="993366"/>
        </w:rPr>
        <w:t>OPTIONAL</w:t>
      </w:r>
      <w:r w:rsidRPr="00740BCD">
        <w:t>,</w:t>
      </w:r>
    </w:p>
    <w:p w14:paraId="2AA05063" w14:textId="77777777" w:rsidR="00E94B3C" w:rsidRPr="00740BCD" w:rsidRDefault="00E94B3C" w:rsidP="00E94B3C">
      <w:pPr>
        <w:pStyle w:val="PL"/>
      </w:pPr>
      <w:r w:rsidRPr="00740BCD">
        <w:t xml:space="preserve">    reducedMaxBW-FR2                    ReducedMaxBW-FRx-r16                </w:t>
      </w:r>
      <w:r w:rsidRPr="00740BCD">
        <w:rPr>
          <w:color w:val="993366"/>
        </w:rPr>
        <w:t>OPTIONAL</w:t>
      </w:r>
      <w:r w:rsidRPr="00740BCD">
        <w:t>,</w:t>
      </w:r>
    </w:p>
    <w:p w14:paraId="6338B7C9" w14:textId="77777777" w:rsidR="00E94B3C" w:rsidRPr="00740BCD" w:rsidRDefault="00E94B3C" w:rsidP="00E94B3C">
      <w:pPr>
        <w:pStyle w:val="PL"/>
      </w:pPr>
      <w:r w:rsidRPr="00740BCD">
        <w:t xml:space="preserve">    reducedMaxMIMO-LayersFR1            </w:t>
      </w:r>
      <w:r w:rsidRPr="00740BCD">
        <w:rPr>
          <w:color w:val="993366"/>
        </w:rPr>
        <w:t>SEQUENCE</w:t>
      </w:r>
      <w:r w:rsidRPr="00740BCD">
        <w:t xml:space="preserve"> {</w:t>
      </w:r>
    </w:p>
    <w:p w14:paraId="11EF8159" w14:textId="77777777" w:rsidR="00E94B3C" w:rsidRPr="00740BCD" w:rsidRDefault="00E94B3C" w:rsidP="00E94B3C">
      <w:pPr>
        <w:pStyle w:val="PL"/>
      </w:pPr>
      <w:r w:rsidRPr="00740BCD">
        <w:t xml:space="preserve">        reducedMIMO-LayersFR1-DL            MIMO-LayersDL,</w:t>
      </w:r>
    </w:p>
    <w:p w14:paraId="2C41F951" w14:textId="77777777" w:rsidR="00E94B3C" w:rsidRPr="00740BCD" w:rsidRDefault="00E94B3C" w:rsidP="00E94B3C">
      <w:pPr>
        <w:pStyle w:val="PL"/>
      </w:pPr>
      <w:r w:rsidRPr="00740BCD">
        <w:t xml:space="preserve">        reducedMIMO-LayersFR1-UL            MIMO-LayersUL</w:t>
      </w:r>
    </w:p>
    <w:p w14:paraId="7A0664ED" w14:textId="77777777" w:rsidR="00E94B3C" w:rsidRPr="00740BCD" w:rsidRDefault="00E94B3C" w:rsidP="00E94B3C">
      <w:pPr>
        <w:pStyle w:val="PL"/>
      </w:pPr>
      <w:r w:rsidRPr="00740BCD">
        <w:t xml:space="preserve">    } </w:t>
      </w:r>
      <w:r w:rsidRPr="00740BCD">
        <w:rPr>
          <w:color w:val="993366"/>
        </w:rPr>
        <w:t>OPTIONAL</w:t>
      </w:r>
      <w:r w:rsidRPr="00740BCD">
        <w:t>,</w:t>
      </w:r>
    </w:p>
    <w:p w14:paraId="625AC365" w14:textId="77777777" w:rsidR="00E94B3C" w:rsidRPr="00740BCD" w:rsidRDefault="00E94B3C" w:rsidP="00E94B3C">
      <w:pPr>
        <w:pStyle w:val="PL"/>
      </w:pPr>
      <w:r w:rsidRPr="00740BCD">
        <w:t xml:space="preserve">    reducedMaxMIMO-LayersFR2            </w:t>
      </w:r>
      <w:r w:rsidRPr="00740BCD">
        <w:rPr>
          <w:color w:val="993366"/>
        </w:rPr>
        <w:t>SEQUENCE</w:t>
      </w:r>
      <w:r w:rsidRPr="00740BCD">
        <w:t xml:space="preserve"> {</w:t>
      </w:r>
    </w:p>
    <w:p w14:paraId="4F06D7BA" w14:textId="77777777" w:rsidR="00E94B3C" w:rsidRPr="00740BCD" w:rsidRDefault="00E94B3C" w:rsidP="00E94B3C">
      <w:pPr>
        <w:pStyle w:val="PL"/>
      </w:pPr>
      <w:r w:rsidRPr="00740BCD">
        <w:t xml:space="preserve">        reducedMIMO-LayersFR2-DL            MIMO-LayersDL,</w:t>
      </w:r>
    </w:p>
    <w:p w14:paraId="548ED2D6" w14:textId="77777777" w:rsidR="00E94B3C" w:rsidRPr="00740BCD" w:rsidRDefault="00E94B3C" w:rsidP="00E94B3C">
      <w:pPr>
        <w:pStyle w:val="PL"/>
      </w:pPr>
      <w:r w:rsidRPr="00740BCD">
        <w:t xml:space="preserve">        reducedMIMO-LayersFR2-UL            MIMO-LayersUL</w:t>
      </w:r>
    </w:p>
    <w:p w14:paraId="063B3489" w14:textId="77777777" w:rsidR="00E94B3C" w:rsidRPr="00740BCD" w:rsidRDefault="00E94B3C" w:rsidP="00E94B3C">
      <w:pPr>
        <w:pStyle w:val="PL"/>
      </w:pPr>
      <w:r w:rsidRPr="00740BCD">
        <w:t xml:space="preserve">    } </w:t>
      </w:r>
      <w:r w:rsidRPr="00740BCD">
        <w:rPr>
          <w:color w:val="993366"/>
        </w:rPr>
        <w:t>OPTIONAL</w:t>
      </w:r>
    </w:p>
    <w:p w14:paraId="285B289D" w14:textId="77777777" w:rsidR="00E94B3C" w:rsidRPr="00740BCD" w:rsidRDefault="00E94B3C" w:rsidP="00E94B3C">
      <w:pPr>
        <w:pStyle w:val="PL"/>
      </w:pPr>
      <w:r w:rsidRPr="00740BCD">
        <w:t>}</w:t>
      </w:r>
    </w:p>
    <w:p w14:paraId="4C31D564" w14:textId="77777777" w:rsidR="00E94B3C" w:rsidRPr="00740BCD" w:rsidRDefault="00E94B3C" w:rsidP="00E94B3C">
      <w:pPr>
        <w:pStyle w:val="PL"/>
      </w:pPr>
      <w:r w:rsidRPr="00740BCD">
        <w:t xml:space="preserve">OverheatingAssistance-r17 ::=       </w:t>
      </w:r>
      <w:r w:rsidRPr="00740BCD">
        <w:rPr>
          <w:color w:val="993366"/>
        </w:rPr>
        <w:t>SEQUENCE</w:t>
      </w:r>
      <w:r w:rsidRPr="00740BCD">
        <w:t xml:space="preserve"> {</w:t>
      </w:r>
    </w:p>
    <w:p w14:paraId="2ED44CAC" w14:textId="77777777" w:rsidR="00E94B3C" w:rsidRPr="00740BCD" w:rsidRDefault="00E94B3C" w:rsidP="00E94B3C">
      <w:pPr>
        <w:pStyle w:val="PL"/>
      </w:pPr>
      <w:r w:rsidRPr="00740BCD">
        <w:t xml:space="preserve">    reducedMaxBW-FR2-2-r17              </w:t>
      </w:r>
      <w:r w:rsidRPr="00740BCD">
        <w:rPr>
          <w:color w:val="993366"/>
        </w:rPr>
        <w:t>SEQUENCE</w:t>
      </w:r>
      <w:r w:rsidRPr="00740BCD">
        <w:t xml:space="preserve"> {</w:t>
      </w:r>
    </w:p>
    <w:p w14:paraId="218E392E" w14:textId="77777777" w:rsidR="00E94B3C" w:rsidRPr="00740BCD" w:rsidRDefault="00E94B3C" w:rsidP="00E94B3C">
      <w:pPr>
        <w:pStyle w:val="PL"/>
      </w:pPr>
      <w:r w:rsidRPr="00740BCD">
        <w:t xml:space="preserve">        reducedBW-FR2-2-DL-r17              ReducedAggregatedBandwidth-r17         </w:t>
      </w:r>
      <w:r w:rsidRPr="00740BCD">
        <w:rPr>
          <w:color w:val="993366"/>
        </w:rPr>
        <w:t>OPTIONAL</w:t>
      </w:r>
      <w:r w:rsidRPr="00740BCD">
        <w:t>,</w:t>
      </w:r>
    </w:p>
    <w:p w14:paraId="68345341" w14:textId="77777777" w:rsidR="00E94B3C" w:rsidRPr="00740BCD" w:rsidRDefault="00E94B3C" w:rsidP="00E94B3C">
      <w:pPr>
        <w:pStyle w:val="PL"/>
      </w:pPr>
      <w:r w:rsidRPr="00740BCD">
        <w:t xml:space="preserve">        reducedBW-FR2-2-UL-r17              ReducedAggregatedBandwidth-r17         </w:t>
      </w:r>
      <w:r w:rsidRPr="00740BCD">
        <w:rPr>
          <w:color w:val="993366"/>
        </w:rPr>
        <w:t>OPTIONAL</w:t>
      </w:r>
    </w:p>
    <w:p w14:paraId="3A6AD1A2" w14:textId="77777777" w:rsidR="00E94B3C" w:rsidRPr="00740BCD" w:rsidRDefault="00E94B3C" w:rsidP="00E94B3C">
      <w:pPr>
        <w:pStyle w:val="PL"/>
      </w:pPr>
      <w:r w:rsidRPr="00740BCD">
        <w:t xml:space="preserve">    } </w:t>
      </w:r>
      <w:r w:rsidRPr="00740BCD">
        <w:rPr>
          <w:color w:val="993366"/>
        </w:rPr>
        <w:t>OPTIONAL</w:t>
      </w:r>
      <w:r w:rsidRPr="00740BCD">
        <w:t>,</w:t>
      </w:r>
    </w:p>
    <w:p w14:paraId="2EF918B5" w14:textId="77777777" w:rsidR="00E94B3C" w:rsidRPr="00740BCD" w:rsidRDefault="00E94B3C" w:rsidP="00E94B3C">
      <w:pPr>
        <w:pStyle w:val="PL"/>
      </w:pPr>
      <w:r w:rsidRPr="00740BCD">
        <w:t xml:space="preserve">    reducedMaxMIMO-LayersFR2-2          </w:t>
      </w:r>
      <w:r w:rsidRPr="00740BCD">
        <w:rPr>
          <w:color w:val="993366"/>
        </w:rPr>
        <w:t>SEQUENCE</w:t>
      </w:r>
      <w:r w:rsidRPr="00740BCD">
        <w:t xml:space="preserve"> {</w:t>
      </w:r>
    </w:p>
    <w:p w14:paraId="25359DF7" w14:textId="77777777" w:rsidR="00E94B3C" w:rsidRPr="00740BCD" w:rsidRDefault="00E94B3C" w:rsidP="00E94B3C">
      <w:pPr>
        <w:pStyle w:val="PL"/>
      </w:pPr>
      <w:r w:rsidRPr="00740BCD">
        <w:t xml:space="preserve">        reducedMIMO-LayersFR2-2-DL          MIMO-LayersDL,</w:t>
      </w:r>
    </w:p>
    <w:p w14:paraId="14F9C7C7" w14:textId="77777777" w:rsidR="00E94B3C" w:rsidRPr="00740BCD" w:rsidRDefault="00E94B3C" w:rsidP="00E94B3C">
      <w:pPr>
        <w:pStyle w:val="PL"/>
      </w:pPr>
      <w:r w:rsidRPr="00740BCD">
        <w:t xml:space="preserve">        reducedMIMO-LayersFR2-2-UL          MIMO-LayersUL</w:t>
      </w:r>
    </w:p>
    <w:p w14:paraId="4D71D5DD" w14:textId="77777777" w:rsidR="00E94B3C" w:rsidRPr="00740BCD" w:rsidRDefault="00E94B3C" w:rsidP="00E94B3C">
      <w:pPr>
        <w:pStyle w:val="PL"/>
      </w:pPr>
      <w:r w:rsidRPr="00740BCD">
        <w:t xml:space="preserve">    } </w:t>
      </w:r>
      <w:r w:rsidRPr="00740BCD">
        <w:rPr>
          <w:color w:val="993366"/>
        </w:rPr>
        <w:t>OPTIONAL</w:t>
      </w:r>
    </w:p>
    <w:p w14:paraId="23265E72" w14:textId="77777777" w:rsidR="00E94B3C" w:rsidRPr="00740BCD" w:rsidRDefault="00E94B3C" w:rsidP="00E94B3C">
      <w:pPr>
        <w:pStyle w:val="PL"/>
      </w:pPr>
      <w:r w:rsidRPr="00740BCD">
        <w:t>}</w:t>
      </w:r>
    </w:p>
    <w:p w14:paraId="1202091E" w14:textId="77777777" w:rsidR="00E94B3C" w:rsidRPr="00740BCD" w:rsidRDefault="00E94B3C" w:rsidP="00E94B3C">
      <w:pPr>
        <w:pStyle w:val="PL"/>
      </w:pPr>
    </w:p>
    <w:p w14:paraId="7324853C" w14:textId="77777777" w:rsidR="00E94B3C" w:rsidRPr="00740BCD" w:rsidRDefault="00E94B3C" w:rsidP="00E94B3C">
      <w:pPr>
        <w:pStyle w:val="PL"/>
      </w:pPr>
      <w:r w:rsidRPr="00740BCD">
        <w:t xml:space="preserve">ReducedAggregatedBandwidth ::= </w:t>
      </w:r>
      <w:r w:rsidRPr="00740BCD">
        <w:rPr>
          <w:color w:val="993366"/>
        </w:rPr>
        <w:t>ENUMERATED</w:t>
      </w:r>
      <w:r w:rsidRPr="00740BCD">
        <w:t xml:space="preserve"> {mhz0, mhz10, mhz20, mhz30, mhz40, mhz50, mhz60, mhz80, mhz100, mhz200, mhz300, mhz400}</w:t>
      </w:r>
    </w:p>
    <w:p w14:paraId="5B18379F" w14:textId="77777777" w:rsidR="00E94B3C" w:rsidRPr="00740BCD" w:rsidRDefault="00E94B3C" w:rsidP="00E94B3C">
      <w:pPr>
        <w:pStyle w:val="PL"/>
      </w:pPr>
    </w:p>
    <w:p w14:paraId="4B1AAD19" w14:textId="77777777" w:rsidR="00E94B3C" w:rsidRPr="00740BCD" w:rsidRDefault="00E94B3C" w:rsidP="00E94B3C">
      <w:pPr>
        <w:pStyle w:val="PL"/>
      </w:pPr>
      <w:r w:rsidRPr="00740BCD">
        <w:t xml:space="preserve">ReducedAggregatedBandwidth-r17 ::= </w:t>
      </w:r>
      <w:r w:rsidRPr="00740BCD">
        <w:rPr>
          <w:color w:val="993366"/>
        </w:rPr>
        <w:t>ENUMERATED</w:t>
      </w:r>
      <w:r w:rsidRPr="00740BCD">
        <w:t xml:space="preserve"> {mhz0, mhz100, mhz200, mhz400, mhz800, mhz1200, mhz1600, mhz2000}</w:t>
      </w:r>
    </w:p>
    <w:p w14:paraId="596F65DB" w14:textId="77777777" w:rsidR="00E94B3C" w:rsidRPr="00740BCD" w:rsidRDefault="00E94B3C" w:rsidP="00E94B3C">
      <w:pPr>
        <w:pStyle w:val="PL"/>
      </w:pPr>
    </w:p>
    <w:p w14:paraId="21A3713B" w14:textId="77777777" w:rsidR="00E94B3C" w:rsidRPr="00740BCD" w:rsidRDefault="00E94B3C" w:rsidP="00E94B3C">
      <w:pPr>
        <w:pStyle w:val="PL"/>
      </w:pPr>
      <w:r w:rsidRPr="00740BCD">
        <w:t xml:space="preserve">UEAssistanceInformation-v1610-IEs ::= </w:t>
      </w:r>
      <w:r w:rsidRPr="00740BCD">
        <w:rPr>
          <w:color w:val="993366"/>
        </w:rPr>
        <w:t>SEQUENCE</w:t>
      </w:r>
      <w:r w:rsidRPr="00740BCD">
        <w:t xml:space="preserve"> {</w:t>
      </w:r>
    </w:p>
    <w:p w14:paraId="163BA2C7" w14:textId="77777777" w:rsidR="00E94B3C" w:rsidRPr="00740BCD" w:rsidRDefault="00E94B3C" w:rsidP="00E94B3C">
      <w:pPr>
        <w:pStyle w:val="PL"/>
      </w:pPr>
      <w:r w:rsidRPr="00740BCD">
        <w:t xml:space="preserve">    idc-Assistance-r16                  IDC-Assistance-r16                  </w:t>
      </w:r>
      <w:r w:rsidRPr="00740BCD">
        <w:rPr>
          <w:color w:val="993366"/>
        </w:rPr>
        <w:t>OPTIONAL</w:t>
      </w:r>
      <w:r w:rsidRPr="00740BCD">
        <w:t>,</w:t>
      </w:r>
    </w:p>
    <w:p w14:paraId="08E06491" w14:textId="77777777" w:rsidR="00E94B3C" w:rsidRPr="00740BCD" w:rsidRDefault="00E94B3C" w:rsidP="00E94B3C">
      <w:pPr>
        <w:pStyle w:val="PL"/>
      </w:pPr>
      <w:r w:rsidRPr="00740BCD">
        <w:t xml:space="preserve">    drx-Preference-r16                  DRX-Preference-r16                  </w:t>
      </w:r>
      <w:r w:rsidRPr="00740BCD">
        <w:rPr>
          <w:color w:val="993366"/>
        </w:rPr>
        <w:t>OPTIONAL</w:t>
      </w:r>
      <w:r w:rsidRPr="00740BCD">
        <w:t>,</w:t>
      </w:r>
    </w:p>
    <w:p w14:paraId="237ED1F7" w14:textId="77777777" w:rsidR="00E94B3C" w:rsidRPr="00740BCD" w:rsidRDefault="00E94B3C" w:rsidP="00E94B3C">
      <w:pPr>
        <w:pStyle w:val="PL"/>
      </w:pPr>
      <w:r w:rsidRPr="00740BCD">
        <w:t xml:space="preserve">    maxBW-Preference-r16                MaxBW-Preference-r16                </w:t>
      </w:r>
      <w:r w:rsidRPr="00740BCD">
        <w:rPr>
          <w:color w:val="993366"/>
        </w:rPr>
        <w:t>OPTIONAL</w:t>
      </w:r>
      <w:r w:rsidRPr="00740BCD">
        <w:t>,</w:t>
      </w:r>
    </w:p>
    <w:p w14:paraId="5349A88D" w14:textId="77777777" w:rsidR="00E94B3C" w:rsidRPr="00740BCD" w:rsidRDefault="00E94B3C" w:rsidP="00E94B3C">
      <w:pPr>
        <w:pStyle w:val="PL"/>
      </w:pPr>
      <w:r w:rsidRPr="00740BCD">
        <w:t xml:space="preserve">    maxCC-Preference-r16                MaxCC-Preference-r16                </w:t>
      </w:r>
      <w:r w:rsidRPr="00740BCD">
        <w:rPr>
          <w:color w:val="993366"/>
        </w:rPr>
        <w:t>OPTIONAL</w:t>
      </w:r>
      <w:r w:rsidRPr="00740BCD">
        <w:t>,</w:t>
      </w:r>
    </w:p>
    <w:p w14:paraId="4BD40F6D" w14:textId="77777777" w:rsidR="00E94B3C" w:rsidRPr="00740BCD" w:rsidRDefault="00E94B3C" w:rsidP="00E94B3C">
      <w:pPr>
        <w:pStyle w:val="PL"/>
      </w:pPr>
      <w:r w:rsidRPr="00740BCD">
        <w:t xml:space="preserve">    maxMIMO-LayerPreference-r16         MaxMIMO-LayerPreference-r16         </w:t>
      </w:r>
      <w:r w:rsidRPr="00740BCD">
        <w:rPr>
          <w:color w:val="993366"/>
        </w:rPr>
        <w:t>OPTIONAL</w:t>
      </w:r>
      <w:r w:rsidRPr="00740BCD">
        <w:t>,</w:t>
      </w:r>
    </w:p>
    <w:p w14:paraId="21609926" w14:textId="77777777" w:rsidR="00E94B3C" w:rsidRPr="00740BCD" w:rsidRDefault="00E94B3C" w:rsidP="00E94B3C">
      <w:pPr>
        <w:pStyle w:val="PL"/>
      </w:pPr>
      <w:r w:rsidRPr="00740BCD">
        <w:t xml:space="preserve">    minSchedulingOffsetPreference-r16   MinSchedulingOffsetPreference-r16   </w:t>
      </w:r>
      <w:r w:rsidRPr="00740BCD">
        <w:rPr>
          <w:color w:val="993366"/>
        </w:rPr>
        <w:t>OPTIONAL</w:t>
      </w:r>
      <w:r w:rsidRPr="00740BCD">
        <w:t>,</w:t>
      </w:r>
    </w:p>
    <w:p w14:paraId="11E00466" w14:textId="77777777" w:rsidR="00E94B3C" w:rsidRPr="00740BCD" w:rsidRDefault="00E94B3C" w:rsidP="00E94B3C">
      <w:pPr>
        <w:pStyle w:val="PL"/>
      </w:pPr>
      <w:r w:rsidRPr="00740BCD">
        <w:t xml:space="preserve">    releasePreference-r16               ReleasePreference-r16               </w:t>
      </w:r>
      <w:r w:rsidRPr="00740BCD">
        <w:rPr>
          <w:color w:val="993366"/>
        </w:rPr>
        <w:t>OPTIONAL</w:t>
      </w:r>
      <w:r w:rsidRPr="00740BCD">
        <w:t>,</w:t>
      </w:r>
    </w:p>
    <w:p w14:paraId="5A157C5E" w14:textId="77777777" w:rsidR="00E94B3C" w:rsidRPr="00740BCD" w:rsidRDefault="00E94B3C" w:rsidP="00E94B3C">
      <w:pPr>
        <w:pStyle w:val="PL"/>
      </w:pPr>
      <w:r w:rsidRPr="00740BCD">
        <w:t xml:space="preserve">    sl-UE-AssistanceInformationNR-r16   SL-UE-AssistanceInformationNR-r16   </w:t>
      </w:r>
      <w:r w:rsidRPr="00740BCD">
        <w:rPr>
          <w:color w:val="993366"/>
        </w:rPr>
        <w:t>OPTIONAL</w:t>
      </w:r>
      <w:r w:rsidRPr="00740BCD">
        <w:t>,</w:t>
      </w:r>
    </w:p>
    <w:p w14:paraId="05510EA6" w14:textId="77777777" w:rsidR="00E94B3C" w:rsidRPr="00740BCD" w:rsidRDefault="00E94B3C" w:rsidP="00E94B3C">
      <w:pPr>
        <w:pStyle w:val="PL"/>
      </w:pPr>
      <w:r w:rsidRPr="00740BCD">
        <w:t xml:space="preserve">    referenceTimeInfoPreference-r16     </w:t>
      </w:r>
      <w:r w:rsidRPr="00740BCD">
        <w:rPr>
          <w:color w:val="993366"/>
        </w:rPr>
        <w:t>BOOLEAN</w:t>
      </w:r>
      <w:r w:rsidRPr="00740BCD">
        <w:t xml:space="preserve">                             </w:t>
      </w:r>
      <w:r w:rsidRPr="00740BCD">
        <w:rPr>
          <w:color w:val="993366"/>
        </w:rPr>
        <w:t>OPTIONAL</w:t>
      </w:r>
      <w:r w:rsidRPr="00740BCD">
        <w:t>,</w:t>
      </w:r>
    </w:p>
    <w:p w14:paraId="11ABAA62" w14:textId="77777777" w:rsidR="00E94B3C" w:rsidRPr="00740BCD" w:rsidRDefault="00E94B3C" w:rsidP="00E94B3C">
      <w:pPr>
        <w:pStyle w:val="PL"/>
      </w:pPr>
      <w:r w:rsidRPr="00740BCD">
        <w:t xml:space="preserve">    nonCriticalExtension                UEAssistanceInformation-v1700-IEs   </w:t>
      </w:r>
      <w:r w:rsidRPr="00740BCD">
        <w:rPr>
          <w:color w:val="993366"/>
        </w:rPr>
        <w:t>OPTIONAL</w:t>
      </w:r>
    </w:p>
    <w:p w14:paraId="01B42E4C" w14:textId="77777777" w:rsidR="00E94B3C" w:rsidRPr="00740BCD" w:rsidRDefault="00E94B3C" w:rsidP="00E94B3C">
      <w:pPr>
        <w:pStyle w:val="PL"/>
      </w:pPr>
      <w:r w:rsidRPr="00740BCD">
        <w:t>}</w:t>
      </w:r>
    </w:p>
    <w:p w14:paraId="7860D207" w14:textId="77777777" w:rsidR="00E94B3C" w:rsidRPr="00740BCD" w:rsidRDefault="00E94B3C" w:rsidP="00E94B3C">
      <w:pPr>
        <w:pStyle w:val="PL"/>
      </w:pPr>
    </w:p>
    <w:p w14:paraId="35664E22" w14:textId="77777777" w:rsidR="00E94B3C" w:rsidRPr="00740BCD" w:rsidRDefault="00E94B3C" w:rsidP="00E94B3C">
      <w:pPr>
        <w:pStyle w:val="PL"/>
      </w:pPr>
      <w:r w:rsidRPr="00740BCD">
        <w:t xml:space="preserve">UEAssistanceInformation-v1700-IEs ::= </w:t>
      </w:r>
      <w:r w:rsidRPr="00740BCD">
        <w:rPr>
          <w:color w:val="993366"/>
        </w:rPr>
        <w:t>SEQUENCE</w:t>
      </w:r>
      <w:r w:rsidRPr="00740BCD">
        <w:t xml:space="preserve"> {</w:t>
      </w:r>
    </w:p>
    <w:p w14:paraId="30D03503" w14:textId="77777777" w:rsidR="00E94B3C" w:rsidRPr="00740BCD" w:rsidRDefault="00E94B3C" w:rsidP="00E94B3C">
      <w:pPr>
        <w:pStyle w:val="PL"/>
      </w:pPr>
      <w:r w:rsidRPr="00740BCD">
        <w:t xml:space="preserve">    ul-GapFR2-Preference-r17              UL-GapFR2-Preference-r17              </w:t>
      </w:r>
      <w:r w:rsidRPr="00740BCD">
        <w:rPr>
          <w:color w:val="993366"/>
        </w:rPr>
        <w:t>OPTIONAL</w:t>
      </w:r>
      <w:r w:rsidRPr="00740BCD">
        <w:t>,</w:t>
      </w:r>
    </w:p>
    <w:p w14:paraId="3E8E7295" w14:textId="77777777" w:rsidR="00E94B3C" w:rsidRPr="00740BCD" w:rsidRDefault="00E94B3C" w:rsidP="00E94B3C">
      <w:pPr>
        <w:pStyle w:val="PL"/>
      </w:pPr>
      <w:r w:rsidRPr="00740BCD">
        <w:t xml:space="preserve">    musim-Assistance-r17                  MUSIM-Assistance-r17                  </w:t>
      </w:r>
      <w:r w:rsidRPr="00740BCD">
        <w:rPr>
          <w:color w:val="993366"/>
        </w:rPr>
        <w:t>OPTIONAL</w:t>
      </w:r>
      <w:r w:rsidRPr="00740BCD">
        <w:t>,</w:t>
      </w:r>
    </w:p>
    <w:p w14:paraId="79CE8455" w14:textId="77777777" w:rsidR="00E94B3C" w:rsidRPr="00740BCD" w:rsidRDefault="00E94B3C" w:rsidP="00E94B3C">
      <w:pPr>
        <w:pStyle w:val="PL"/>
      </w:pPr>
      <w:r w:rsidRPr="00740BCD">
        <w:t xml:space="preserve">    overheatingAssistance-r17             OverheatingAssistance-r17             </w:t>
      </w:r>
      <w:r w:rsidRPr="00740BCD">
        <w:rPr>
          <w:color w:val="993366"/>
        </w:rPr>
        <w:t>OPTIONAL</w:t>
      </w:r>
      <w:r w:rsidRPr="00740BCD">
        <w:t>,</w:t>
      </w:r>
    </w:p>
    <w:p w14:paraId="02B7B8A7" w14:textId="77777777" w:rsidR="00E94B3C" w:rsidRPr="00740BCD" w:rsidRDefault="00E94B3C" w:rsidP="00E94B3C">
      <w:pPr>
        <w:pStyle w:val="PL"/>
      </w:pPr>
      <w:r w:rsidRPr="00740BCD">
        <w:t xml:space="preserve">    maxBW-PreferenceFR2-2-r17             MaxBW-PreferenceFR2-2-r17             </w:t>
      </w:r>
      <w:r w:rsidRPr="00740BCD">
        <w:rPr>
          <w:color w:val="993366"/>
        </w:rPr>
        <w:t>OPTIONAL</w:t>
      </w:r>
      <w:r w:rsidRPr="00740BCD">
        <w:t>,</w:t>
      </w:r>
    </w:p>
    <w:p w14:paraId="5D33973D" w14:textId="77777777" w:rsidR="00E94B3C" w:rsidRPr="00740BCD" w:rsidRDefault="00E94B3C" w:rsidP="00E94B3C">
      <w:pPr>
        <w:pStyle w:val="PL"/>
      </w:pPr>
      <w:r w:rsidRPr="00740BCD">
        <w:t xml:space="preserve">    maxMIMO-LayerPreferenceFR2-2-r17      MaxMIMO-LayerPreferenceFR2-2-r17      </w:t>
      </w:r>
      <w:r w:rsidRPr="00740BCD">
        <w:rPr>
          <w:color w:val="993366"/>
        </w:rPr>
        <w:t>OPTIONAL</w:t>
      </w:r>
      <w:r w:rsidRPr="00740BCD">
        <w:t>,</w:t>
      </w:r>
    </w:p>
    <w:p w14:paraId="1F3DDE53" w14:textId="77777777" w:rsidR="00E94B3C" w:rsidRPr="00740BCD" w:rsidRDefault="00E94B3C" w:rsidP="00E94B3C">
      <w:pPr>
        <w:pStyle w:val="PL"/>
      </w:pPr>
      <w:r w:rsidRPr="00740BCD">
        <w:t xml:space="preserve">    minSchedulingOffsetPreferenceExt-r17  MinSchedulingOffsetPreferenceExt-r17  </w:t>
      </w:r>
      <w:r w:rsidRPr="00740BCD">
        <w:rPr>
          <w:color w:val="993366"/>
        </w:rPr>
        <w:t>OPTIONAL</w:t>
      </w:r>
      <w:r w:rsidRPr="00740BCD">
        <w:t>,</w:t>
      </w:r>
    </w:p>
    <w:p w14:paraId="2386D47F" w14:textId="77777777" w:rsidR="00E94B3C" w:rsidRPr="00740BCD" w:rsidRDefault="00E94B3C" w:rsidP="00E94B3C">
      <w:pPr>
        <w:pStyle w:val="PL"/>
      </w:pPr>
      <w:r w:rsidRPr="00740BCD">
        <w:t xml:space="preserve">    rlm-MeasRelaxationState-r17           </w:t>
      </w:r>
      <w:r w:rsidRPr="00740BCD">
        <w:rPr>
          <w:color w:val="993366"/>
        </w:rPr>
        <w:t>BOOLEAN</w:t>
      </w:r>
      <w:r w:rsidRPr="00740BCD">
        <w:t xml:space="preserve">                               </w:t>
      </w:r>
      <w:r w:rsidRPr="00740BCD">
        <w:rPr>
          <w:color w:val="993366"/>
        </w:rPr>
        <w:t>OPTIONAL</w:t>
      </w:r>
      <w:r w:rsidRPr="00740BCD">
        <w:t>,</w:t>
      </w:r>
    </w:p>
    <w:p w14:paraId="0692C469" w14:textId="77777777" w:rsidR="00E94B3C" w:rsidRPr="00740BCD" w:rsidRDefault="00E94B3C" w:rsidP="00E94B3C">
      <w:pPr>
        <w:pStyle w:val="PL"/>
      </w:pPr>
      <w:r w:rsidRPr="00740BCD">
        <w:t xml:space="preserve">    bfd-MeasRelaxationState-r17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(32))                </w:t>
      </w:r>
      <w:r w:rsidRPr="00740BCD">
        <w:rPr>
          <w:color w:val="993366"/>
        </w:rPr>
        <w:t>OPTIONAL</w:t>
      </w:r>
      <w:r w:rsidRPr="00740BCD">
        <w:t>,</w:t>
      </w:r>
    </w:p>
    <w:p w14:paraId="4785B36E" w14:textId="77777777" w:rsidR="00E94B3C" w:rsidRPr="00740BCD" w:rsidRDefault="00E94B3C" w:rsidP="00E94B3C">
      <w:pPr>
        <w:pStyle w:val="PL"/>
      </w:pPr>
      <w:r w:rsidRPr="00740BCD">
        <w:t xml:space="preserve">    nonSDT-DataIndication-r17             </w:t>
      </w:r>
      <w:r w:rsidRPr="00740BCD">
        <w:rPr>
          <w:color w:val="993366"/>
        </w:rPr>
        <w:t>SEQUENCE</w:t>
      </w:r>
      <w:r w:rsidRPr="00740BCD">
        <w:t xml:space="preserve"> {</w:t>
      </w:r>
    </w:p>
    <w:p w14:paraId="6F416125" w14:textId="77777777" w:rsidR="00E94B3C" w:rsidRPr="00740BCD" w:rsidRDefault="00E94B3C" w:rsidP="00E94B3C">
      <w:pPr>
        <w:pStyle w:val="PL"/>
      </w:pPr>
      <w:r w:rsidRPr="00740BCD">
        <w:t xml:space="preserve">        resumeCause-r17                       ResumeCause                       </w:t>
      </w:r>
      <w:r w:rsidRPr="00740BCD">
        <w:rPr>
          <w:color w:val="993366"/>
        </w:rPr>
        <w:t>OPTIONAL</w:t>
      </w:r>
    </w:p>
    <w:p w14:paraId="3A38AEA5" w14:textId="77777777" w:rsidR="00E94B3C" w:rsidRPr="00740BCD" w:rsidRDefault="00E94B3C" w:rsidP="00E94B3C">
      <w:pPr>
        <w:pStyle w:val="PL"/>
      </w:pPr>
      <w:r w:rsidRPr="00740BCD">
        <w:t xml:space="preserve">    }                                                                           </w:t>
      </w:r>
      <w:r w:rsidRPr="00740BCD">
        <w:rPr>
          <w:color w:val="993366"/>
        </w:rPr>
        <w:t>OPTIONAL</w:t>
      </w:r>
      <w:r w:rsidRPr="00740BCD">
        <w:t>,</w:t>
      </w:r>
    </w:p>
    <w:p w14:paraId="2B90C07E" w14:textId="77777777" w:rsidR="00E94B3C" w:rsidRPr="00740BCD" w:rsidRDefault="00E94B3C" w:rsidP="00E94B3C">
      <w:pPr>
        <w:pStyle w:val="PL"/>
      </w:pPr>
      <w:r w:rsidRPr="00740BCD">
        <w:t xml:space="preserve">    scg-DeactivationPreference            </w:t>
      </w:r>
      <w:r w:rsidRPr="00740BCD">
        <w:rPr>
          <w:color w:val="993366"/>
        </w:rPr>
        <w:t>ENUMERATED</w:t>
      </w:r>
      <w:r w:rsidRPr="00740BCD">
        <w:t xml:space="preserve"> { scgDeactivationPreferred, noPreference }    </w:t>
      </w:r>
      <w:r w:rsidRPr="00740BCD">
        <w:rPr>
          <w:color w:val="993366"/>
        </w:rPr>
        <w:t>OPTIONAL</w:t>
      </w:r>
      <w:r w:rsidRPr="00740BCD">
        <w:t>,</w:t>
      </w:r>
    </w:p>
    <w:p w14:paraId="6B355F5D" w14:textId="77777777" w:rsidR="00E94B3C" w:rsidRPr="00740BCD" w:rsidRDefault="00E94B3C" w:rsidP="00E94B3C">
      <w:pPr>
        <w:pStyle w:val="PL"/>
      </w:pPr>
      <w:r w:rsidRPr="00740BCD">
        <w:t xml:space="preserve">    uplinkData-r17                        </w:t>
      </w:r>
      <w:r w:rsidRPr="00740BCD">
        <w:rPr>
          <w:color w:val="993366"/>
        </w:rPr>
        <w:t>ENUMERATED</w:t>
      </w:r>
      <w:r w:rsidRPr="00740BCD">
        <w:t xml:space="preserve"> { true }                   </w:t>
      </w:r>
      <w:r w:rsidRPr="00740BCD">
        <w:rPr>
          <w:color w:val="993366"/>
        </w:rPr>
        <w:t>OPTIONAL</w:t>
      </w:r>
      <w:r w:rsidRPr="00740BCD">
        <w:t>,</w:t>
      </w:r>
    </w:p>
    <w:p w14:paraId="79985876" w14:textId="77777777" w:rsidR="00E94B3C" w:rsidRPr="00740BCD" w:rsidRDefault="00E94B3C" w:rsidP="00E94B3C">
      <w:pPr>
        <w:pStyle w:val="PL"/>
      </w:pPr>
      <w:r w:rsidRPr="00740BCD">
        <w:t xml:space="preserve">    rrm-MeasRelaxationFulfilment-r17      </w:t>
      </w:r>
      <w:r w:rsidRPr="00740BCD">
        <w:rPr>
          <w:color w:val="993366"/>
        </w:rPr>
        <w:t>BOOLEAN</w:t>
      </w:r>
      <w:r w:rsidRPr="00740BCD">
        <w:t xml:space="preserve">                               </w:t>
      </w:r>
      <w:r w:rsidRPr="00740BCD">
        <w:rPr>
          <w:color w:val="993366"/>
        </w:rPr>
        <w:t>OPTIONAL</w:t>
      </w:r>
      <w:r w:rsidRPr="00740BCD">
        <w:t>,</w:t>
      </w:r>
    </w:p>
    <w:p w14:paraId="64869370" w14:textId="77777777" w:rsidR="00E94B3C" w:rsidRPr="00740BCD" w:rsidRDefault="00E94B3C" w:rsidP="00E94B3C">
      <w:pPr>
        <w:pStyle w:val="PL"/>
      </w:pPr>
      <w:r w:rsidRPr="00740BCD">
        <w:t xml:space="preserve">    nonCriticalExtension                  </w:t>
      </w:r>
      <w:r w:rsidRPr="00740BCD">
        <w:rPr>
          <w:color w:val="993366"/>
        </w:rPr>
        <w:t>SEQUENCE</w:t>
      </w:r>
      <w:r w:rsidRPr="00740BCD">
        <w:t xml:space="preserve"> {}                           </w:t>
      </w:r>
      <w:r w:rsidRPr="00740BCD">
        <w:rPr>
          <w:color w:val="993366"/>
        </w:rPr>
        <w:t>OPTIONAL</w:t>
      </w:r>
    </w:p>
    <w:p w14:paraId="19D3112C" w14:textId="77777777" w:rsidR="00E94B3C" w:rsidRPr="00740BCD" w:rsidRDefault="00E94B3C" w:rsidP="00E94B3C">
      <w:pPr>
        <w:pStyle w:val="PL"/>
      </w:pPr>
      <w:r w:rsidRPr="00740BCD">
        <w:t>}</w:t>
      </w:r>
    </w:p>
    <w:p w14:paraId="51468486" w14:textId="77777777" w:rsidR="00E94B3C" w:rsidRPr="00740BCD" w:rsidRDefault="00E94B3C" w:rsidP="00E94B3C">
      <w:pPr>
        <w:pStyle w:val="PL"/>
      </w:pPr>
    </w:p>
    <w:p w14:paraId="1956E3B8" w14:textId="77777777" w:rsidR="00E94B3C" w:rsidRPr="00740BCD" w:rsidRDefault="00E94B3C" w:rsidP="00E94B3C">
      <w:pPr>
        <w:pStyle w:val="PL"/>
      </w:pPr>
      <w:r w:rsidRPr="00740BCD">
        <w:t xml:space="preserve">IDC-Assistance-r16 ::=                  </w:t>
      </w:r>
      <w:r w:rsidRPr="00740BCD">
        <w:rPr>
          <w:color w:val="993366"/>
        </w:rPr>
        <w:t>SEQUENCE</w:t>
      </w:r>
      <w:r w:rsidRPr="00740BCD">
        <w:t xml:space="preserve"> {</w:t>
      </w:r>
    </w:p>
    <w:p w14:paraId="356AD7EC" w14:textId="77777777" w:rsidR="00E94B3C" w:rsidRPr="00740BCD" w:rsidRDefault="00E94B3C" w:rsidP="00E94B3C">
      <w:pPr>
        <w:pStyle w:val="PL"/>
      </w:pPr>
      <w:r w:rsidRPr="00740BCD">
        <w:t xml:space="preserve">    affectedCarrierFreqList-r16             AffectedCarrierFreqList-r16               </w:t>
      </w:r>
      <w:r w:rsidRPr="00740BCD">
        <w:rPr>
          <w:color w:val="993366"/>
        </w:rPr>
        <w:t>OPTIONAL</w:t>
      </w:r>
      <w:r w:rsidRPr="00740BCD">
        <w:t>,</w:t>
      </w:r>
    </w:p>
    <w:p w14:paraId="5EEA368C" w14:textId="77777777" w:rsidR="00E94B3C" w:rsidRPr="00740BCD" w:rsidRDefault="00E94B3C" w:rsidP="00E94B3C">
      <w:pPr>
        <w:pStyle w:val="PL"/>
      </w:pPr>
      <w:r w:rsidRPr="00740BCD">
        <w:t xml:space="preserve">    affectedCarrierFreqCombList-r16         AffectedCarrierFreqCombList-r16           </w:t>
      </w:r>
      <w:r w:rsidRPr="00740BCD">
        <w:rPr>
          <w:color w:val="993366"/>
        </w:rPr>
        <w:t>OPTIONAL</w:t>
      </w:r>
      <w:r w:rsidRPr="00740BCD">
        <w:t>,</w:t>
      </w:r>
    </w:p>
    <w:p w14:paraId="5A3B9371" w14:textId="77777777" w:rsidR="00E94B3C" w:rsidRPr="00740BCD" w:rsidRDefault="00E94B3C" w:rsidP="00E94B3C">
      <w:pPr>
        <w:pStyle w:val="PL"/>
      </w:pPr>
      <w:r w:rsidRPr="00740BCD">
        <w:t xml:space="preserve">    ...</w:t>
      </w:r>
    </w:p>
    <w:p w14:paraId="3A94362F" w14:textId="77777777" w:rsidR="00E94B3C" w:rsidRPr="00740BCD" w:rsidRDefault="00E94B3C" w:rsidP="00E94B3C">
      <w:pPr>
        <w:pStyle w:val="PL"/>
      </w:pPr>
      <w:r w:rsidRPr="00740BCD">
        <w:t>}</w:t>
      </w:r>
    </w:p>
    <w:p w14:paraId="62EF84A3" w14:textId="77777777" w:rsidR="00E94B3C" w:rsidRPr="00740BCD" w:rsidRDefault="00E94B3C" w:rsidP="00E94B3C">
      <w:pPr>
        <w:pStyle w:val="PL"/>
      </w:pPr>
    </w:p>
    <w:p w14:paraId="19C039B5" w14:textId="77777777" w:rsidR="00E94B3C" w:rsidRPr="00740BCD" w:rsidRDefault="00E94B3C" w:rsidP="00E94B3C">
      <w:pPr>
        <w:pStyle w:val="PL"/>
      </w:pPr>
      <w:r w:rsidRPr="00740BCD">
        <w:t xml:space="preserve">AffectedCarrierFreqList-r16 ::= </w:t>
      </w:r>
      <w:r w:rsidRPr="00740BCD">
        <w:rPr>
          <w:color w:val="993366"/>
        </w:rPr>
        <w:t>SEQUENCE</w:t>
      </w:r>
      <w:r w:rsidRPr="00740BCD">
        <w:t xml:space="preserve"> (</w:t>
      </w:r>
      <w:r w:rsidRPr="00740BCD">
        <w:rPr>
          <w:color w:val="993366"/>
        </w:rPr>
        <w:t>SIZE</w:t>
      </w:r>
      <w:r w:rsidRPr="00740BCD">
        <w:t xml:space="preserve"> (1.. maxFreqIDC-r16))</w:t>
      </w:r>
      <w:r w:rsidRPr="00740BCD">
        <w:rPr>
          <w:color w:val="993366"/>
        </w:rPr>
        <w:t xml:space="preserve"> OF</w:t>
      </w:r>
      <w:r w:rsidRPr="00740BCD">
        <w:t xml:space="preserve"> AffectedCarrierFreq-r16</w:t>
      </w:r>
    </w:p>
    <w:p w14:paraId="7E729C15" w14:textId="77777777" w:rsidR="00E94B3C" w:rsidRPr="00740BCD" w:rsidRDefault="00E94B3C" w:rsidP="00E94B3C">
      <w:pPr>
        <w:pStyle w:val="PL"/>
      </w:pPr>
    </w:p>
    <w:p w14:paraId="0DDACED6" w14:textId="77777777" w:rsidR="00E94B3C" w:rsidRPr="00740BCD" w:rsidRDefault="00E94B3C" w:rsidP="00E94B3C">
      <w:pPr>
        <w:pStyle w:val="PL"/>
      </w:pPr>
      <w:r w:rsidRPr="00740BCD">
        <w:t xml:space="preserve">AffectedCarrierFreq-r16 ::=     </w:t>
      </w:r>
      <w:r w:rsidRPr="00740BCD">
        <w:rPr>
          <w:color w:val="993366"/>
        </w:rPr>
        <w:t>SEQUENCE</w:t>
      </w:r>
      <w:r w:rsidRPr="00740BCD">
        <w:t xml:space="preserve"> {</w:t>
      </w:r>
    </w:p>
    <w:p w14:paraId="1E3DAF4D" w14:textId="77777777" w:rsidR="00E94B3C" w:rsidRPr="00740BCD" w:rsidRDefault="00E94B3C" w:rsidP="00E94B3C">
      <w:pPr>
        <w:pStyle w:val="PL"/>
      </w:pPr>
      <w:r w:rsidRPr="00740BCD">
        <w:t xml:space="preserve">    carrierFreq-r16                 ARFCN-ValueNR,</w:t>
      </w:r>
    </w:p>
    <w:p w14:paraId="3F7AE25B" w14:textId="77777777" w:rsidR="00E94B3C" w:rsidRPr="00740BCD" w:rsidRDefault="00E94B3C" w:rsidP="00E94B3C">
      <w:pPr>
        <w:pStyle w:val="PL"/>
      </w:pPr>
      <w:r w:rsidRPr="00740BCD">
        <w:t xml:space="preserve">    interferenceDirection-r16       </w:t>
      </w:r>
      <w:r w:rsidRPr="00740BCD">
        <w:rPr>
          <w:color w:val="993366"/>
        </w:rPr>
        <w:t>ENUMERATED</w:t>
      </w:r>
      <w:r w:rsidRPr="00740BCD">
        <w:t xml:space="preserve"> {nr, other, both, spare}</w:t>
      </w:r>
    </w:p>
    <w:p w14:paraId="684A9E8A" w14:textId="77777777" w:rsidR="00E94B3C" w:rsidRPr="00740BCD" w:rsidRDefault="00E94B3C" w:rsidP="00E94B3C">
      <w:pPr>
        <w:pStyle w:val="PL"/>
      </w:pPr>
      <w:r w:rsidRPr="00740BCD">
        <w:t>}</w:t>
      </w:r>
    </w:p>
    <w:p w14:paraId="11B0FA0A" w14:textId="77777777" w:rsidR="00E94B3C" w:rsidRPr="00740BCD" w:rsidRDefault="00E94B3C" w:rsidP="00E94B3C">
      <w:pPr>
        <w:pStyle w:val="PL"/>
      </w:pPr>
    </w:p>
    <w:p w14:paraId="4D75064F" w14:textId="77777777" w:rsidR="00E94B3C" w:rsidRPr="00740BCD" w:rsidRDefault="00E94B3C" w:rsidP="00E94B3C">
      <w:pPr>
        <w:pStyle w:val="PL"/>
      </w:pPr>
      <w:r w:rsidRPr="00740BCD">
        <w:t xml:space="preserve">AffectedCarrierFreqCombList-r16 ::= </w:t>
      </w:r>
      <w:r w:rsidRPr="00740BCD">
        <w:rPr>
          <w:color w:val="993366"/>
        </w:rPr>
        <w:t>SEQUENCE</w:t>
      </w:r>
      <w:r w:rsidRPr="00740BCD">
        <w:t xml:space="preserve"> (</w:t>
      </w:r>
      <w:r w:rsidRPr="00740BCD">
        <w:rPr>
          <w:color w:val="993366"/>
        </w:rPr>
        <w:t>SIZE</w:t>
      </w:r>
      <w:r w:rsidRPr="00740BCD">
        <w:t xml:space="preserve"> (1..maxCombIDC-r16))</w:t>
      </w:r>
      <w:r w:rsidRPr="00740BCD">
        <w:rPr>
          <w:color w:val="993366"/>
        </w:rPr>
        <w:t xml:space="preserve"> OF</w:t>
      </w:r>
      <w:r w:rsidRPr="00740BCD">
        <w:t xml:space="preserve"> AffectedCarrierFreqComb-r16</w:t>
      </w:r>
    </w:p>
    <w:p w14:paraId="1D7FD2C7" w14:textId="77777777" w:rsidR="00E94B3C" w:rsidRPr="00740BCD" w:rsidRDefault="00E94B3C" w:rsidP="00E94B3C">
      <w:pPr>
        <w:pStyle w:val="PL"/>
      </w:pPr>
    </w:p>
    <w:p w14:paraId="4BC5DA1C" w14:textId="77777777" w:rsidR="00E94B3C" w:rsidRPr="00740BCD" w:rsidRDefault="00E94B3C" w:rsidP="00E94B3C">
      <w:pPr>
        <w:pStyle w:val="PL"/>
      </w:pPr>
      <w:r w:rsidRPr="00740BCD">
        <w:t xml:space="preserve">AffectedCarrierFreqComb-r16 ::=     </w:t>
      </w:r>
      <w:r w:rsidRPr="00740BCD">
        <w:rPr>
          <w:color w:val="993366"/>
        </w:rPr>
        <w:t>SEQUENCE</w:t>
      </w:r>
      <w:r w:rsidRPr="00740BCD">
        <w:t xml:space="preserve"> {</w:t>
      </w:r>
    </w:p>
    <w:p w14:paraId="004D3865" w14:textId="77777777" w:rsidR="00E94B3C" w:rsidRPr="00740BCD" w:rsidRDefault="00E94B3C" w:rsidP="00E94B3C">
      <w:pPr>
        <w:pStyle w:val="PL"/>
      </w:pPr>
      <w:r w:rsidRPr="00740BCD">
        <w:t xml:space="preserve">    affectedCarrierFreqComb-r16         </w:t>
      </w:r>
      <w:r w:rsidRPr="00740BCD">
        <w:rPr>
          <w:color w:val="993366"/>
        </w:rPr>
        <w:t>SEQUENCE</w:t>
      </w:r>
      <w:r w:rsidRPr="00740BCD">
        <w:t xml:space="preserve"> (</w:t>
      </w:r>
      <w:r w:rsidRPr="00740BCD">
        <w:rPr>
          <w:color w:val="993366"/>
        </w:rPr>
        <w:t>SIZE</w:t>
      </w:r>
      <w:r w:rsidRPr="00740BCD">
        <w:t xml:space="preserve"> (2..maxNrofServingCells))</w:t>
      </w:r>
      <w:r w:rsidRPr="00740BCD">
        <w:rPr>
          <w:color w:val="993366"/>
        </w:rPr>
        <w:t xml:space="preserve"> OF</w:t>
      </w:r>
      <w:r w:rsidRPr="00740BCD">
        <w:t xml:space="preserve">  ARFCN-ValueNR    </w:t>
      </w:r>
      <w:r w:rsidRPr="00740BCD">
        <w:rPr>
          <w:color w:val="993366"/>
        </w:rPr>
        <w:t>OPTIONAL</w:t>
      </w:r>
      <w:r w:rsidRPr="00740BCD">
        <w:t>,</w:t>
      </w:r>
    </w:p>
    <w:p w14:paraId="2D793476" w14:textId="77777777" w:rsidR="00E94B3C" w:rsidRPr="00740BCD" w:rsidRDefault="00E94B3C" w:rsidP="00E94B3C">
      <w:pPr>
        <w:pStyle w:val="PL"/>
      </w:pPr>
      <w:r w:rsidRPr="00740BCD">
        <w:t xml:space="preserve">    victimSystemType-r16                VictimSystemType-r16</w:t>
      </w:r>
    </w:p>
    <w:p w14:paraId="1DDE6E6F" w14:textId="77777777" w:rsidR="00E94B3C" w:rsidRPr="00740BCD" w:rsidRDefault="00E94B3C" w:rsidP="00E94B3C">
      <w:pPr>
        <w:pStyle w:val="PL"/>
      </w:pPr>
      <w:r w:rsidRPr="00740BCD">
        <w:t>}</w:t>
      </w:r>
    </w:p>
    <w:p w14:paraId="793F58D6" w14:textId="77777777" w:rsidR="00E94B3C" w:rsidRPr="00740BCD" w:rsidRDefault="00E94B3C" w:rsidP="00E94B3C">
      <w:pPr>
        <w:pStyle w:val="PL"/>
      </w:pPr>
    </w:p>
    <w:p w14:paraId="0E3FF2A5" w14:textId="77777777" w:rsidR="00E94B3C" w:rsidRPr="00740BCD" w:rsidRDefault="00E94B3C" w:rsidP="00E94B3C">
      <w:pPr>
        <w:pStyle w:val="PL"/>
      </w:pPr>
      <w:r w:rsidRPr="00740BCD">
        <w:t xml:space="preserve">VictimSystemType-r16 ::=    </w:t>
      </w:r>
      <w:r w:rsidRPr="00740BCD">
        <w:rPr>
          <w:color w:val="993366"/>
        </w:rPr>
        <w:t>SEQUENCE</w:t>
      </w:r>
      <w:r w:rsidRPr="00740BCD">
        <w:t xml:space="preserve"> {</w:t>
      </w:r>
    </w:p>
    <w:p w14:paraId="464C62CE" w14:textId="77777777" w:rsidR="00E94B3C" w:rsidRPr="00740BCD" w:rsidRDefault="00E94B3C" w:rsidP="00E94B3C">
      <w:pPr>
        <w:pStyle w:val="PL"/>
      </w:pPr>
      <w:r w:rsidRPr="00740BCD">
        <w:t xml:space="preserve">    gps-r16                     </w:t>
      </w:r>
      <w:r w:rsidRPr="00740BCD">
        <w:rPr>
          <w:color w:val="993366"/>
        </w:rPr>
        <w:t>ENUMERATED</w:t>
      </w:r>
      <w:r w:rsidRPr="00740BCD">
        <w:t xml:space="preserve"> {true}        </w:t>
      </w:r>
      <w:r w:rsidRPr="00740BCD">
        <w:rPr>
          <w:color w:val="993366"/>
        </w:rPr>
        <w:t>OPTIONAL</w:t>
      </w:r>
      <w:r w:rsidRPr="00740BCD">
        <w:t>,</w:t>
      </w:r>
    </w:p>
    <w:p w14:paraId="7B7761E2" w14:textId="77777777" w:rsidR="00E94B3C" w:rsidRPr="00740BCD" w:rsidRDefault="00E94B3C" w:rsidP="00E94B3C">
      <w:pPr>
        <w:pStyle w:val="PL"/>
      </w:pPr>
      <w:r w:rsidRPr="00740BCD">
        <w:t xml:space="preserve">    glonass-r16                 </w:t>
      </w:r>
      <w:r w:rsidRPr="00740BCD">
        <w:rPr>
          <w:color w:val="993366"/>
        </w:rPr>
        <w:t>ENUMERATED</w:t>
      </w:r>
      <w:r w:rsidRPr="00740BCD">
        <w:t xml:space="preserve"> {true}        </w:t>
      </w:r>
      <w:r w:rsidRPr="00740BCD">
        <w:rPr>
          <w:color w:val="993366"/>
        </w:rPr>
        <w:t>OPTIONAL</w:t>
      </w:r>
      <w:r w:rsidRPr="00740BCD">
        <w:t>,</w:t>
      </w:r>
    </w:p>
    <w:p w14:paraId="2DF30E45" w14:textId="77777777" w:rsidR="00E94B3C" w:rsidRPr="00740BCD" w:rsidRDefault="00E94B3C" w:rsidP="00E94B3C">
      <w:pPr>
        <w:pStyle w:val="PL"/>
      </w:pPr>
      <w:r w:rsidRPr="00740BCD">
        <w:t xml:space="preserve">    bds-r16                     </w:t>
      </w:r>
      <w:r w:rsidRPr="00740BCD">
        <w:rPr>
          <w:color w:val="993366"/>
        </w:rPr>
        <w:t>ENUMERATED</w:t>
      </w:r>
      <w:r w:rsidRPr="00740BCD">
        <w:t xml:space="preserve"> {true}        </w:t>
      </w:r>
      <w:r w:rsidRPr="00740BCD">
        <w:rPr>
          <w:color w:val="993366"/>
        </w:rPr>
        <w:t>OPTIONAL</w:t>
      </w:r>
      <w:r w:rsidRPr="00740BCD">
        <w:t>,</w:t>
      </w:r>
    </w:p>
    <w:p w14:paraId="60772795" w14:textId="77777777" w:rsidR="00E94B3C" w:rsidRPr="00740BCD" w:rsidRDefault="00E94B3C" w:rsidP="00E94B3C">
      <w:pPr>
        <w:pStyle w:val="PL"/>
      </w:pPr>
      <w:r w:rsidRPr="00740BCD">
        <w:t xml:space="preserve">    galileo-r16                 </w:t>
      </w:r>
      <w:r w:rsidRPr="00740BCD">
        <w:rPr>
          <w:color w:val="993366"/>
        </w:rPr>
        <w:t>ENUMERATED</w:t>
      </w:r>
      <w:r w:rsidRPr="00740BCD">
        <w:t xml:space="preserve"> {true}        </w:t>
      </w:r>
      <w:r w:rsidRPr="00740BCD">
        <w:rPr>
          <w:color w:val="993366"/>
        </w:rPr>
        <w:t>OPTIONAL</w:t>
      </w:r>
      <w:r w:rsidRPr="00740BCD">
        <w:t>,</w:t>
      </w:r>
    </w:p>
    <w:p w14:paraId="56367A03" w14:textId="77777777" w:rsidR="00E94B3C" w:rsidRPr="00740BCD" w:rsidRDefault="00E94B3C" w:rsidP="00E94B3C">
      <w:pPr>
        <w:pStyle w:val="PL"/>
      </w:pPr>
      <w:r w:rsidRPr="00740BCD">
        <w:t xml:space="preserve">    navIC-r16                   </w:t>
      </w:r>
      <w:r w:rsidRPr="00740BCD">
        <w:rPr>
          <w:color w:val="993366"/>
        </w:rPr>
        <w:t>ENUMERATED</w:t>
      </w:r>
      <w:r w:rsidRPr="00740BCD">
        <w:t xml:space="preserve"> {true}        </w:t>
      </w:r>
      <w:r w:rsidRPr="00740BCD">
        <w:rPr>
          <w:color w:val="993366"/>
        </w:rPr>
        <w:t>OPTIONAL</w:t>
      </w:r>
      <w:r w:rsidRPr="00740BCD">
        <w:t>,</w:t>
      </w:r>
    </w:p>
    <w:p w14:paraId="02F39ABD" w14:textId="77777777" w:rsidR="00E94B3C" w:rsidRPr="00740BCD" w:rsidRDefault="00E94B3C" w:rsidP="00E94B3C">
      <w:pPr>
        <w:pStyle w:val="PL"/>
      </w:pPr>
      <w:r w:rsidRPr="00740BCD">
        <w:t xml:space="preserve">    wlan-r16                    </w:t>
      </w:r>
      <w:r w:rsidRPr="00740BCD">
        <w:rPr>
          <w:color w:val="993366"/>
        </w:rPr>
        <w:t>ENUMERATED</w:t>
      </w:r>
      <w:r w:rsidRPr="00740BCD">
        <w:t xml:space="preserve"> {true}        </w:t>
      </w:r>
      <w:r w:rsidRPr="00740BCD">
        <w:rPr>
          <w:color w:val="993366"/>
        </w:rPr>
        <w:t>OPTIONAL</w:t>
      </w:r>
      <w:r w:rsidRPr="00740BCD">
        <w:t>,</w:t>
      </w:r>
    </w:p>
    <w:p w14:paraId="5683E960" w14:textId="77777777" w:rsidR="00E94B3C" w:rsidRPr="00740BCD" w:rsidRDefault="00E94B3C" w:rsidP="00E94B3C">
      <w:pPr>
        <w:pStyle w:val="PL"/>
      </w:pPr>
      <w:r w:rsidRPr="00740BCD">
        <w:t xml:space="preserve">    bluetooth-r16               </w:t>
      </w:r>
      <w:r w:rsidRPr="00740BCD">
        <w:rPr>
          <w:color w:val="993366"/>
        </w:rPr>
        <w:t>ENUMERATED</w:t>
      </w:r>
      <w:r w:rsidRPr="00740BCD">
        <w:t xml:space="preserve"> {true}        </w:t>
      </w:r>
      <w:r w:rsidRPr="00740BCD">
        <w:rPr>
          <w:color w:val="993366"/>
        </w:rPr>
        <w:t>OPTIONAL</w:t>
      </w:r>
      <w:r w:rsidRPr="00740BCD">
        <w:t>,</w:t>
      </w:r>
    </w:p>
    <w:p w14:paraId="1D9CE1DE" w14:textId="77777777" w:rsidR="00E94B3C" w:rsidRPr="00740BCD" w:rsidRDefault="00E94B3C" w:rsidP="00E94B3C">
      <w:pPr>
        <w:pStyle w:val="PL"/>
      </w:pPr>
      <w:r w:rsidRPr="00740BCD">
        <w:t xml:space="preserve">    ...</w:t>
      </w:r>
    </w:p>
    <w:p w14:paraId="2691D1E6" w14:textId="77777777" w:rsidR="00E94B3C" w:rsidRPr="00740BCD" w:rsidRDefault="00E94B3C" w:rsidP="00E94B3C">
      <w:pPr>
        <w:pStyle w:val="PL"/>
      </w:pPr>
      <w:r w:rsidRPr="00740BCD">
        <w:t>}</w:t>
      </w:r>
    </w:p>
    <w:p w14:paraId="432E2CA3" w14:textId="77777777" w:rsidR="00E94B3C" w:rsidRPr="00740BCD" w:rsidRDefault="00E94B3C" w:rsidP="00E94B3C">
      <w:pPr>
        <w:pStyle w:val="PL"/>
      </w:pPr>
    </w:p>
    <w:p w14:paraId="5D733903" w14:textId="77777777" w:rsidR="00E94B3C" w:rsidRPr="00740BCD" w:rsidRDefault="00E94B3C" w:rsidP="00E94B3C">
      <w:pPr>
        <w:pStyle w:val="PL"/>
      </w:pPr>
      <w:r w:rsidRPr="00740BCD">
        <w:t xml:space="preserve">DRX-Preference-r16 ::=              </w:t>
      </w:r>
      <w:r w:rsidRPr="00740BCD">
        <w:rPr>
          <w:color w:val="993366"/>
        </w:rPr>
        <w:t>SEQUENCE</w:t>
      </w:r>
      <w:r w:rsidRPr="00740BCD">
        <w:t xml:space="preserve"> {</w:t>
      </w:r>
    </w:p>
    <w:p w14:paraId="285F1317" w14:textId="77777777" w:rsidR="00E94B3C" w:rsidRPr="00740BCD" w:rsidRDefault="00E94B3C" w:rsidP="00E94B3C">
      <w:pPr>
        <w:pStyle w:val="PL"/>
      </w:pPr>
      <w:r w:rsidRPr="00740BCD">
        <w:t xml:space="preserve">    preferredDRX-InactivityTimer-r16    </w:t>
      </w:r>
      <w:r w:rsidRPr="00740BCD">
        <w:rPr>
          <w:color w:val="993366"/>
        </w:rPr>
        <w:t>ENUMERATED</w:t>
      </w:r>
      <w:r w:rsidRPr="00740BCD">
        <w:t xml:space="preserve"> {</w:t>
      </w:r>
    </w:p>
    <w:p w14:paraId="626C1B84" w14:textId="77777777" w:rsidR="00E94B3C" w:rsidRPr="00740BCD" w:rsidRDefault="00E94B3C" w:rsidP="00E94B3C">
      <w:pPr>
        <w:pStyle w:val="PL"/>
      </w:pPr>
      <w:r w:rsidRPr="00740BCD">
        <w:t xml:space="preserve">                                            ms0, ms1, ms2, ms3, ms4, ms5, ms6, ms8, ms10, ms20, ms30, ms40, ms50, ms60, ms80,</w:t>
      </w:r>
    </w:p>
    <w:p w14:paraId="68687FB3" w14:textId="77777777" w:rsidR="00E94B3C" w:rsidRPr="00740BCD" w:rsidRDefault="00E94B3C" w:rsidP="00E94B3C">
      <w:pPr>
        <w:pStyle w:val="PL"/>
      </w:pPr>
      <w:r w:rsidRPr="00740BCD">
        <w:t xml:space="preserve">                                            ms100, ms200, ms300, ms500, ms750, ms1280, ms1920, ms2560, spare9, spare8,</w:t>
      </w:r>
    </w:p>
    <w:p w14:paraId="0BF7F3B0" w14:textId="77777777" w:rsidR="00E94B3C" w:rsidRPr="00740BCD" w:rsidRDefault="00E94B3C" w:rsidP="00E94B3C">
      <w:pPr>
        <w:pStyle w:val="PL"/>
      </w:pPr>
      <w:r w:rsidRPr="00740BCD">
        <w:t xml:space="preserve">                                            spare7, spare6, spare5, spare4, spare3, spare2, spare1} </w:t>
      </w:r>
      <w:r w:rsidRPr="00740BCD">
        <w:rPr>
          <w:color w:val="993366"/>
        </w:rPr>
        <w:t>OPTIONAL</w:t>
      </w:r>
      <w:r w:rsidRPr="00740BCD">
        <w:t>,</w:t>
      </w:r>
    </w:p>
    <w:p w14:paraId="424C4B81" w14:textId="77777777" w:rsidR="00E94B3C" w:rsidRPr="00740BCD" w:rsidRDefault="00E94B3C" w:rsidP="00E94B3C">
      <w:pPr>
        <w:pStyle w:val="PL"/>
      </w:pPr>
      <w:r w:rsidRPr="00740BCD">
        <w:t xml:space="preserve">    preferredDRX-LongCycle-r16          </w:t>
      </w:r>
      <w:r w:rsidRPr="00740BCD">
        <w:rPr>
          <w:color w:val="993366"/>
        </w:rPr>
        <w:t>ENUMERATED</w:t>
      </w:r>
      <w:r w:rsidRPr="00740BCD">
        <w:t xml:space="preserve"> {</w:t>
      </w:r>
    </w:p>
    <w:p w14:paraId="03F95FEB" w14:textId="77777777" w:rsidR="00E94B3C" w:rsidRPr="00740BCD" w:rsidRDefault="00E94B3C" w:rsidP="00E94B3C">
      <w:pPr>
        <w:pStyle w:val="PL"/>
      </w:pPr>
      <w:r w:rsidRPr="00740BCD">
        <w:t xml:space="preserve">                                            ms10, ms20, ms32, ms40, ms60, ms64, ms70, ms80, ms128, ms160, ms256, ms320, ms512,</w:t>
      </w:r>
    </w:p>
    <w:p w14:paraId="10E17BDD" w14:textId="77777777" w:rsidR="00E94B3C" w:rsidRPr="00740BCD" w:rsidRDefault="00E94B3C" w:rsidP="00E94B3C">
      <w:pPr>
        <w:pStyle w:val="PL"/>
      </w:pPr>
      <w:r w:rsidRPr="00740BCD">
        <w:t xml:space="preserve">                                            ms640, ms1024, ms1280, ms2048, ms2560, ms5120, ms10240, spare12, spare11, spare10,</w:t>
      </w:r>
    </w:p>
    <w:p w14:paraId="35597752" w14:textId="77777777" w:rsidR="00E94B3C" w:rsidRPr="00740BCD" w:rsidRDefault="00E94B3C" w:rsidP="00E94B3C">
      <w:pPr>
        <w:pStyle w:val="PL"/>
      </w:pPr>
      <w:r w:rsidRPr="00740BCD">
        <w:t xml:space="preserve">                                            spare9, spare8, spare7, spare6, spare5, spare4, spare3, spare2, spare1 } </w:t>
      </w:r>
      <w:r w:rsidRPr="00740BCD">
        <w:rPr>
          <w:color w:val="993366"/>
        </w:rPr>
        <w:t>OPTIONAL</w:t>
      </w:r>
      <w:r w:rsidRPr="00740BCD">
        <w:t>,</w:t>
      </w:r>
    </w:p>
    <w:p w14:paraId="44435ACF" w14:textId="77777777" w:rsidR="00E94B3C" w:rsidRPr="00740BCD" w:rsidRDefault="00E94B3C" w:rsidP="00E94B3C">
      <w:pPr>
        <w:pStyle w:val="PL"/>
      </w:pPr>
      <w:r w:rsidRPr="00740BCD">
        <w:t xml:space="preserve">    preferredDRX-ShortCycle-r16         </w:t>
      </w:r>
      <w:r w:rsidRPr="00740BCD">
        <w:rPr>
          <w:color w:val="993366"/>
        </w:rPr>
        <w:t>ENUMERATED</w:t>
      </w:r>
      <w:r w:rsidRPr="00740BCD">
        <w:t xml:space="preserve"> {</w:t>
      </w:r>
    </w:p>
    <w:p w14:paraId="66FF7EC1" w14:textId="77777777" w:rsidR="00E94B3C" w:rsidRPr="00740BCD" w:rsidRDefault="00E94B3C" w:rsidP="00E94B3C">
      <w:pPr>
        <w:pStyle w:val="PL"/>
      </w:pPr>
      <w:r w:rsidRPr="00740BCD">
        <w:t xml:space="preserve">                                            ms2, ms3, ms4, ms5, ms6, ms7, ms8, ms10, ms14, ms16, ms20, ms30, ms32,</w:t>
      </w:r>
    </w:p>
    <w:p w14:paraId="72AE9DDB" w14:textId="77777777" w:rsidR="00E94B3C" w:rsidRPr="00740BCD" w:rsidRDefault="00E94B3C" w:rsidP="00E94B3C">
      <w:pPr>
        <w:pStyle w:val="PL"/>
      </w:pPr>
      <w:r w:rsidRPr="00740BCD">
        <w:t xml:space="preserve">                                            ms35, ms40, ms64, ms80, ms128, ms160, ms256, ms320, ms512, ms640, spare9,</w:t>
      </w:r>
    </w:p>
    <w:p w14:paraId="2FEAE268" w14:textId="77777777" w:rsidR="00E94B3C" w:rsidRPr="00740BCD" w:rsidRDefault="00E94B3C" w:rsidP="00E94B3C">
      <w:pPr>
        <w:pStyle w:val="PL"/>
      </w:pPr>
      <w:r w:rsidRPr="00740BCD">
        <w:t xml:space="preserve">                                            spare8, spare7, spare6, spare5, spare4, spare3, spare2, spare1 } </w:t>
      </w:r>
      <w:r w:rsidRPr="00740BCD">
        <w:rPr>
          <w:color w:val="993366"/>
        </w:rPr>
        <w:t>OPTIONAL</w:t>
      </w:r>
      <w:r w:rsidRPr="00740BCD">
        <w:t>,</w:t>
      </w:r>
    </w:p>
    <w:p w14:paraId="60FC6F65" w14:textId="77777777" w:rsidR="00E94B3C" w:rsidRPr="00740BCD" w:rsidRDefault="00E94B3C" w:rsidP="00E94B3C">
      <w:pPr>
        <w:pStyle w:val="PL"/>
      </w:pPr>
      <w:r w:rsidRPr="00740BCD">
        <w:t xml:space="preserve">    preferredDRX-ShortCycleTimer-r16    </w:t>
      </w:r>
      <w:r w:rsidRPr="00740BCD">
        <w:rPr>
          <w:color w:val="993366"/>
        </w:rPr>
        <w:t>INTEGER</w:t>
      </w:r>
      <w:r w:rsidRPr="00740BCD">
        <w:t xml:space="preserve"> (1..16)    </w:t>
      </w:r>
      <w:r w:rsidRPr="00740BCD">
        <w:rPr>
          <w:color w:val="993366"/>
        </w:rPr>
        <w:t>OPTIONAL</w:t>
      </w:r>
    </w:p>
    <w:p w14:paraId="4F4A57B2" w14:textId="77777777" w:rsidR="00E94B3C" w:rsidRPr="00740BCD" w:rsidRDefault="00E94B3C" w:rsidP="00E94B3C">
      <w:pPr>
        <w:pStyle w:val="PL"/>
      </w:pPr>
      <w:r w:rsidRPr="00740BCD">
        <w:t>}</w:t>
      </w:r>
    </w:p>
    <w:p w14:paraId="721337FB" w14:textId="77777777" w:rsidR="00E94B3C" w:rsidRPr="00740BCD" w:rsidRDefault="00E94B3C" w:rsidP="00E94B3C">
      <w:pPr>
        <w:pStyle w:val="PL"/>
      </w:pPr>
    </w:p>
    <w:p w14:paraId="66577CBC" w14:textId="77777777" w:rsidR="00E94B3C" w:rsidRPr="00740BCD" w:rsidRDefault="00E94B3C" w:rsidP="00E94B3C">
      <w:pPr>
        <w:pStyle w:val="PL"/>
      </w:pPr>
      <w:r w:rsidRPr="00740BCD">
        <w:t xml:space="preserve">MaxBW-Preference-r16 ::=            </w:t>
      </w:r>
      <w:r w:rsidRPr="00740BCD">
        <w:rPr>
          <w:color w:val="993366"/>
        </w:rPr>
        <w:t>SEQUENCE</w:t>
      </w:r>
      <w:r w:rsidRPr="00740BCD">
        <w:t xml:space="preserve"> {</w:t>
      </w:r>
    </w:p>
    <w:p w14:paraId="45592F82" w14:textId="77777777" w:rsidR="00E94B3C" w:rsidRPr="00740BCD" w:rsidRDefault="00E94B3C" w:rsidP="00E94B3C">
      <w:pPr>
        <w:pStyle w:val="PL"/>
      </w:pPr>
      <w:r w:rsidRPr="00740BCD">
        <w:t xml:space="preserve">    reducedMaxBW-FR1-r16                ReducedMaxBW-FRx-r16                     </w:t>
      </w:r>
      <w:r w:rsidRPr="00740BCD">
        <w:rPr>
          <w:color w:val="993366"/>
        </w:rPr>
        <w:t>OPTIONAL</w:t>
      </w:r>
      <w:r w:rsidRPr="00740BCD">
        <w:t>,</w:t>
      </w:r>
    </w:p>
    <w:p w14:paraId="098067B2" w14:textId="77777777" w:rsidR="00E94B3C" w:rsidRPr="00740BCD" w:rsidRDefault="00E94B3C" w:rsidP="00E94B3C">
      <w:pPr>
        <w:pStyle w:val="PL"/>
      </w:pPr>
      <w:r w:rsidRPr="00740BCD">
        <w:t xml:space="preserve">    reducedMaxBW-FR2-r16                ReducedMaxBW-FRx-r16                     </w:t>
      </w:r>
      <w:r w:rsidRPr="00740BCD">
        <w:rPr>
          <w:color w:val="993366"/>
        </w:rPr>
        <w:t>OPTIONAL</w:t>
      </w:r>
    </w:p>
    <w:p w14:paraId="1E16C67F" w14:textId="77777777" w:rsidR="00E94B3C" w:rsidRPr="00740BCD" w:rsidRDefault="00E94B3C" w:rsidP="00E94B3C">
      <w:pPr>
        <w:pStyle w:val="PL"/>
      </w:pPr>
      <w:r w:rsidRPr="00740BCD">
        <w:t>}</w:t>
      </w:r>
    </w:p>
    <w:p w14:paraId="6AC9BDC4" w14:textId="77777777" w:rsidR="00E94B3C" w:rsidRPr="00740BCD" w:rsidRDefault="00E94B3C" w:rsidP="00E94B3C">
      <w:pPr>
        <w:pStyle w:val="PL"/>
      </w:pPr>
    </w:p>
    <w:p w14:paraId="5881FAEB" w14:textId="77777777" w:rsidR="00E94B3C" w:rsidRPr="00740BCD" w:rsidRDefault="00E94B3C" w:rsidP="00E94B3C">
      <w:pPr>
        <w:pStyle w:val="PL"/>
      </w:pPr>
      <w:r w:rsidRPr="00740BCD">
        <w:t xml:space="preserve">MaxBW-PreferenceFR2-2-r17 ::=       </w:t>
      </w:r>
      <w:r w:rsidRPr="00740BCD">
        <w:rPr>
          <w:color w:val="993366"/>
        </w:rPr>
        <w:t>SEQUENCE</w:t>
      </w:r>
      <w:r w:rsidRPr="00740BCD">
        <w:t xml:space="preserve"> {</w:t>
      </w:r>
    </w:p>
    <w:p w14:paraId="0D83E6CF" w14:textId="77777777" w:rsidR="00E94B3C" w:rsidRPr="00740BCD" w:rsidRDefault="00E94B3C" w:rsidP="00E94B3C">
      <w:pPr>
        <w:pStyle w:val="PL"/>
      </w:pPr>
      <w:r w:rsidRPr="00740BCD">
        <w:t xml:space="preserve">    reducedMaxBW-FR2-2-r17              </w:t>
      </w:r>
      <w:r w:rsidRPr="00740BCD">
        <w:rPr>
          <w:color w:val="993366"/>
        </w:rPr>
        <w:t>SEQUENCE</w:t>
      </w:r>
      <w:r w:rsidRPr="00740BCD">
        <w:t xml:space="preserve"> {</w:t>
      </w:r>
    </w:p>
    <w:p w14:paraId="183A5A16" w14:textId="77777777" w:rsidR="00E94B3C" w:rsidRPr="00740BCD" w:rsidRDefault="00E94B3C" w:rsidP="00E94B3C">
      <w:pPr>
        <w:pStyle w:val="PL"/>
      </w:pPr>
      <w:r w:rsidRPr="00740BCD">
        <w:t xml:space="preserve">        reducedBW-FR2-2-DL-r17              ReducedAggregatedBandwidth-r17       </w:t>
      </w:r>
      <w:r w:rsidRPr="00740BCD">
        <w:rPr>
          <w:color w:val="993366"/>
        </w:rPr>
        <w:t>OPTIONAL</w:t>
      </w:r>
      <w:r w:rsidRPr="00740BCD">
        <w:t>,</w:t>
      </w:r>
    </w:p>
    <w:p w14:paraId="119EAB07" w14:textId="77777777" w:rsidR="00E94B3C" w:rsidRPr="00740BCD" w:rsidRDefault="00E94B3C" w:rsidP="00E94B3C">
      <w:pPr>
        <w:pStyle w:val="PL"/>
      </w:pPr>
      <w:r w:rsidRPr="00740BCD">
        <w:t xml:space="preserve">        reducedBW-FR2-2-UL-r17              ReducedAggregatedBandwidth-r17       </w:t>
      </w:r>
      <w:r w:rsidRPr="00740BCD">
        <w:rPr>
          <w:color w:val="993366"/>
        </w:rPr>
        <w:t>OPTIONAL</w:t>
      </w:r>
    </w:p>
    <w:p w14:paraId="0F13E564" w14:textId="77777777" w:rsidR="00E94B3C" w:rsidRPr="00740BCD" w:rsidRDefault="00E94B3C" w:rsidP="00E94B3C">
      <w:pPr>
        <w:pStyle w:val="PL"/>
      </w:pPr>
      <w:r w:rsidRPr="00740BCD">
        <w:t xml:space="preserve">    } </w:t>
      </w:r>
      <w:r w:rsidRPr="00740BCD">
        <w:rPr>
          <w:color w:val="993366"/>
        </w:rPr>
        <w:t>OPTIONAL</w:t>
      </w:r>
    </w:p>
    <w:p w14:paraId="0953E980" w14:textId="77777777" w:rsidR="00E94B3C" w:rsidRPr="00740BCD" w:rsidRDefault="00E94B3C" w:rsidP="00E94B3C">
      <w:pPr>
        <w:pStyle w:val="PL"/>
      </w:pPr>
      <w:r w:rsidRPr="00740BCD">
        <w:t>}</w:t>
      </w:r>
    </w:p>
    <w:p w14:paraId="73318181" w14:textId="77777777" w:rsidR="00E94B3C" w:rsidRPr="00740BCD" w:rsidRDefault="00E94B3C" w:rsidP="00E94B3C">
      <w:pPr>
        <w:pStyle w:val="PL"/>
      </w:pPr>
    </w:p>
    <w:p w14:paraId="4D421FEF" w14:textId="77777777" w:rsidR="00E94B3C" w:rsidRPr="00740BCD" w:rsidRDefault="00E94B3C" w:rsidP="00E94B3C">
      <w:pPr>
        <w:pStyle w:val="PL"/>
      </w:pPr>
      <w:r w:rsidRPr="00740BCD">
        <w:t xml:space="preserve">MaxCC-Preference-r16 ::=            </w:t>
      </w:r>
      <w:r w:rsidRPr="00740BCD">
        <w:rPr>
          <w:color w:val="993366"/>
        </w:rPr>
        <w:t>SEQUENCE</w:t>
      </w:r>
      <w:r w:rsidRPr="00740BCD">
        <w:t xml:space="preserve"> {</w:t>
      </w:r>
    </w:p>
    <w:p w14:paraId="7CCFE737" w14:textId="77777777" w:rsidR="00E94B3C" w:rsidRPr="00740BCD" w:rsidRDefault="00E94B3C" w:rsidP="00E94B3C">
      <w:pPr>
        <w:pStyle w:val="PL"/>
      </w:pPr>
      <w:r w:rsidRPr="00740BCD">
        <w:t xml:space="preserve">    reducedMaxCCs-r16                   ReducedMaxCCs-r16                        </w:t>
      </w:r>
      <w:r w:rsidRPr="00740BCD">
        <w:rPr>
          <w:color w:val="993366"/>
        </w:rPr>
        <w:t>OPTIONAL</w:t>
      </w:r>
    </w:p>
    <w:p w14:paraId="4EE62F8D" w14:textId="77777777" w:rsidR="00E94B3C" w:rsidRPr="00740BCD" w:rsidRDefault="00E94B3C" w:rsidP="00E94B3C">
      <w:pPr>
        <w:pStyle w:val="PL"/>
      </w:pPr>
      <w:r w:rsidRPr="00740BCD">
        <w:t>}</w:t>
      </w:r>
    </w:p>
    <w:p w14:paraId="6FBB16C0" w14:textId="77777777" w:rsidR="00E94B3C" w:rsidRPr="00740BCD" w:rsidRDefault="00E94B3C" w:rsidP="00E94B3C">
      <w:pPr>
        <w:pStyle w:val="PL"/>
      </w:pPr>
    </w:p>
    <w:p w14:paraId="7764BE7B" w14:textId="77777777" w:rsidR="00E94B3C" w:rsidRPr="00740BCD" w:rsidRDefault="00E94B3C" w:rsidP="00E94B3C">
      <w:pPr>
        <w:pStyle w:val="PL"/>
      </w:pPr>
      <w:r w:rsidRPr="00740BCD">
        <w:t xml:space="preserve">MaxMIMO-LayerPreference-r16 ::=     </w:t>
      </w:r>
      <w:r w:rsidRPr="00740BCD">
        <w:rPr>
          <w:color w:val="993366"/>
        </w:rPr>
        <w:t>SEQUENCE</w:t>
      </w:r>
      <w:r w:rsidRPr="00740BCD">
        <w:t xml:space="preserve"> {</w:t>
      </w:r>
    </w:p>
    <w:p w14:paraId="6EEC62E7" w14:textId="77777777" w:rsidR="00E94B3C" w:rsidRPr="00740BCD" w:rsidRDefault="00E94B3C" w:rsidP="00E94B3C">
      <w:pPr>
        <w:pStyle w:val="PL"/>
      </w:pPr>
      <w:r w:rsidRPr="00740BCD">
        <w:t xml:space="preserve">    reducedMaxMIMO-LayersFR1-r16        </w:t>
      </w:r>
      <w:r w:rsidRPr="00740BCD">
        <w:rPr>
          <w:color w:val="993366"/>
        </w:rPr>
        <w:t>SEQUENCE</w:t>
      </w:r>
      <w:r w:rsidRPr="00740BCD">
        <w:t xml:space="preserve"> {</w:t>
      </w:r>
    </w:p>
    <w:p w14:paraId="7D9B193F" w14:textId="77777777" w:rsidR="00E94B3C" w:rsidRPr="00740BCD" w:rsidRDefault="00E94B3C" w:rsidP="00E94B3C">
      <w:pPr>
        <w:pStyle w:val="PL"/>
      </w:pPr>
      <w:r w:rsidRPr="00740BCD">
        <w:t xml:space="preserve">        reducedMIMO-LayersFR1-DL-r16        </w:t>
      </w:r>
      <w:r w:rsidRPr="00740BCD">
        <w:rPr>
          <w:color w:val="993366"/>
        </w:rPr>
        <w:t>INTEGER</w:t>
      </w:r>
      <w:r w:rsidRPr="00740BCD">
        <w:t xml:space="preserve"> (1..8),</w:t>
      </w:r>
    </w:p>
    <w:p w14:paraId="4224844A" w14:textId="77777777" w:rsidR="00E94B3C" w:rsidRPr="00740BCD" w:rsidRDefault="00E94B3C" w:rsidP="00E94B3C">
      <w:pPr>
        <w:pStyle w:val="PL"/>
      </w:pPr>
      <w:r w:rsidRPr="00740BCD">
        <w:t xml:space="preserve">        reducedMIMO-LayersFR1-UL-r16        </w:t>
      </w:r>
      <w:r w:rsidRPr="00740BCD">
        <w:rPr>
          <w:color w:val="993366"/>
        </w:rPr>
        <w:t>INTEGER</w:t>
      </w:r>
      <w:r w:rsidRPr="00740BCD">
        <w:t xml:space="preserve"> (1..4)</w:t>
      </w:r>
    </w:p>
    <w:p w14:paraId="0DF3F536" w14:textId="77777777" w:rsidR="00E94B3C" w:rsidRPr="00740BCD" w:rsidRDefault="00E94B3C" w:rsidP="00E94B3C">
      <w:pPr>
        <w:pStyle w:val="PL"/>
      </w:pPr>
      <w:r w:rsidRPr="00740BCD">
        <w:t xml:space="preserve">    } </w:t>
      </w:r>
      <w:r w:rsidRPr="00740BCD">
        <w:rPr>
          <w:color w:val="993366"/>
        </w:rPr>
        <w:t>OPTIONAL</w:t>
      </w:r>
      <w:r w:rsidRPr="00740BCD">
        <w:t>,</w:t>
      </w:r>
    </w:p>
    <w:p w14:paraId="6312C26D" w14:textId="77777777" w:rsidR="00E94B3C" w:rsidRPr="00740BCD" w:rsidRDefault="00E94B3C" w:rsidP="00E94B3C">
      <w:pPr>
        <w:pStyle w:val="PL"/>
      </w:pPr>
      <w:r w:rsidRPr="00740BCD">
        <w:t xml:space="preserve">    reducedMaxMIMO-LayersFR2-r16        </w:t>
      </w:r>
      <w:r w:rsidRPr="00740BCD">
        <w:rPr>
          <w:color w:val="993366"/>
        </w:rPr>
        <w:t>SEQUENCE</w:t>
      </w:r>
      <w:r w:rsidRPr="00740BCD">
        <w:t xml:space="preserve"> {</w:t>
      </w:r>
    </w:p>
    <w:p w14:paraId="61B9B712" w14:textId="77777777" w:rsidR="00E94B3C" w:rsidRPr="00740BCD" w:rsidRDefault="00E94B3C" w:rsidP="00E94B3C">
      <w:pPr>
        <w:pStyle w:val="PL"/>
      </w:pPr>
      <w:r w:rsidRPr="00740BCD">
        <w:t xml:space="preserve">        reducedMIMO-LayersFR2-DL-r16        </w:t>
      </w:r>
      <w:r w:rsidRPr="00740BCD">
        <w:rPr>
          <w:color w:val="993366"/>
        </w:rPr>
        <w:t>INTEGER</w:t>
      </w:r>
      <w:r w:rsidRPr="00740BCD">
        <w:t xml:space="preserve"> (1..8),</w:t>
      </w:r>
    </w:p>
    <w:p w14:paraId="2CB127D3" w14:textId="77777777" w:rsidR="00E94B3C" w:rsidRPr="00740BCD" w:rsidRDefault="00E94B3C" w:rsidP="00E94B3C">
      <w:pPr>
        <w:pStyle w:val="PL"/>
      </w:pPr>
      <w:r w:rsidRPr="00740BCD">
        <w:t xml:space="preserve">        reducedMIMO-LayersFR2-UL-r16        </w:t>
      </w:r>
      <w:r w:rsidRPr="00740BCD">
        <w:rPr>
          <w:color w:val="993366"/>
        </w:rPr>
        <w:t>INTEGER</w:t>
      </w:r>
      <w:r w:rsidRPr="00740BCD">
        <w:t xml:space="preserve"> (1..4)</w:t>
      </w:r>
    </w:p>
    <w:p w14:paraId="23518DEA" w14:textId="77777777" w:rsidR="00E94B3C" w:rsidRPr="00740BCD" w:rsidRDefault="00E94B3C" w:rsidP="00E94B3C">
      <w:pPr>
        <w:pStyle w:val="PL"/>
      </w:pPr>
      <w:r w:rsidRPr="00740BCD">
        <w:t xml:space="preserve">    } </w:t>
      </w:r>
      <w:r w:rsidRPr="00740BCD">
        <w:rPr>
          <w:color w:val="993366"/>
        </w:rPr>
        <w:t>OPTIONAL</w:t>
      </w:r>
    </w:p>
    <w:p w14:paraId="0ABE0FB2" w14:textId="77777777" w:rsidR="00E94B3C" w:rsidRPr="00740BCD" w:rsidRDefault="00E94B3C" w:rsidP="00E94B3C">
      <w:pPr>
        <w:pStyle w:val="PL"/>
      </w:pPr>
      <w:r w:rsidRPr="00740BCD">
        <w:t>}</w:t>
      </w:r>
    </w:p>
    <w:p w14:paraId="386CD04B" w14:textId="77777777" w:rsidR="00E94B3C" w:rsidRPr="00740BCD" w:rsidRDefault="00E94B3C" w:rsidP="00E94B3C">
      <w:pPr>
        <w:pStyle w:val="PL"/>
      </w:pPr>
    </w:p>
    <w:p w14:paraId="417FA2AA" w14:textId="77777777" w:rsidR="00E94B3C" w:rsidRPr="00740BCD" w:rsidRDefault="00E94B3C" w:rsidP="00E94B3C">
      <w:pPr>
        <w:pStyle w:val="PL"/>
      </w:pPr>
      <w:r w:rsidRPr="00740BCD">
        <w:t xml:space="preserve">MaxMIMO-LayerPreferenceFR2-2-r17 ::=    </w:t>
      </w:r>
      <w:r w:rsidRPr="00740BCD">
        <w:rPr>
          <w:color w:val="993366"/>
        </w:rPr>
        <w:t>SEQUENCE</w:t>
      </w:r>
      <w:r w:rsidRPr="00740BCD">
        <w:t xml:space="preserve"> {</w:t>
      </w:r>
    </w:p>
    <w:p w14:paraId="5890304B" w14:textId="77777777" w:rsidR="00E94B3C" w:rsidRPr="00740BCD" w:rsidRDefault="00E94B3C" w:rsidP="00E94B3C">
      <w:pPr>
        <w:pStyle w:val="PL"/>
      </w:pPr>
      <w:r w:rsidRPr="00740BCD">
        <w:t xml:space="preserve">    reducedMaxMIMO-LayersFR2-2-r17          </w:t>
      </w:r>
      <w:r w:rsidRPr="00740BCD">
        <w:rPr>
          <w:color w:val="993366"/>
        </w:rPr>
        <w:t>SEQUENCE</w:t>
      </w:r>
      <w:r w:rsidRPr="00740BCD">
        <w:t xml:space="preserve"> {</w:t>
      </w:r>
    </w:p>
    <w:p w14:paraId="2E999399" w14:textId="77777777" w:rsidR="00E94B3C" w:rsidRPr="00740BCD" w:rsidRDefault="00E94B3C" w:rsidP="00E94B3C">
      <w:pPr>
        <w:pStyle w:val="PL"/>
      </w:pPr>
      <w:r w:rsidRPr="00740BCD">
        <w:t xml:space="preserve">        reducedMIMO-LayersFR2-2-DL-r17          </w:t>
      </w:r>
      <w:r w:rsidRPr="00740BCD">
        <w:rPr>
          <w:color w:val="993366"/>
        </w:rPr>
        <w:t>INTEGER</w:t>
      </w:r>
      <w:r w:rsidRPr="00740BCD">
        <w:t xml:space="preserve"> (1..8),</w:t>
      </w:r>
    </w:p>
    <w:p w14:paraId="54C03311" w14:textId="77777777" w:rsidR="00E94B3C" w:rsidRPr="00740BCD" w:rsidRDefault="00E94B3C" w:rsidP="00E94B3C">
      <w:pPr>
        <w:pStyle w:val="PL"/>
      </w:pPr>
      <w:r w:rsidRPr="00740BCD">
        <w:t xml:space="preserve">        reducedMIMO-LayersFR2-2-UL-r17          </w:t>
      </w:r>
      <w:r w:rsidRPr="00740BCD">
        <w:rPr>
          <w:color w:val="993366"/>
        </w:rPr>
        <w:t>INTEGER</w:t>
      </w:r>
      <w:r w:rsidRPr="00740BCD">
        <w:t xml:space="preserve"> (1..4)</w:t>
      </w:r>
    </w:p>
    <w:p w14:paraId="6C73EEE3" w14:textId="77777777" w:rsidR="00E94B3C" w:rsidRPr="00740BCD" w:rsidRDefault="00E94B3C" w:rsidP="00E94B3C">
      <w:pPr>
        <w:pStyle w:val="PL"/>
      </w:pPr>
      <w:r w:rsidRPr="00740BCD">
        <w:t xml:space="preserve">    } </w:t>
      </w:r>
      <w:r w:rsidRPr="00740BCD">
        <w:rPr>
          <w:color w:val="993366"/>
        </w:rPr>
        <w:t>OPTIONAL</w:t>
      </w:r>
    </w:p>
    <w:p w14:paraId="36A060E5" w14:textId="77777777" w:rsidR="00E94B3C" w:rsidRPr="00740BCD" w:rsidRDefault="00E94B3C" w:rsidP="00E94B3C">
      <w:pPr>
        <w:pStyle w:val="PL"/>
      </w:pPr>
      <w:r w:rsidRPr="00740BCD">
        <w:t>}</w:t>
      </w:r>
    </w:p>
    <w:p w14:paraId="41B1F05B" w14:textId="77777777" w:rsidR="00E94B3C" w:rsidRPr="00740BCD" w:rsidRDefault="00E94B3C" w:rsidP="00E94B3C">
      <w:pPr>
        <w:pStyle w:val="PL"/>
      </w:pPr>
    </w:p>
    <w:p w14:paraId="625EB19E" w14:textId="77777777" w:rsidR="00E94B3C" w:rsidRPr="00740BCD" w:rsidRDefault="00E94B3C" w:rsidP="00E94B3C">
      <w:pPr>
        <w:pStyle w:val="PL"/>
      </w:pPr>
      <w:r w:rsidRPr="00740BCD">
        <w:t xml:space="preserve">MinSchedulingOffsetPreference-r16 ::= </w:t>
      </w:r>
      <w:r w:rsidRPr="00740BCD">
        <w:rPr>
          <w:color w:val="993366"/>
        </w:rPr>
        <w:t>SEQUENCE</w:t>
      </w:r>
      <w:r w:rsidRPr="00740BCD">
        <w:t xml:space="preserve"> {</w:t>
      </w:r>
    </w:p>
    <w:p w14:paraId="65D0DD14" w14:textId="77777777" w:rsidR="00E94B3C" w:rsidRPr="00740BCD" w:rsidRDefault="00E94B3C" w:rsidP="00E94B3C">
      <w:pPr>
        <w:pStyle w:val="PL"/>
      </w:pPr>
      <w:r w:rsidRPr="00740BCD">
        <w:t xml:space="preserve">    preferredK0-r16                       </w:t>
      </w:r>
      <w:r w:rsidRPr="00740BCD">
        <w:rPr>
          <w:color w:val="993366"/>
        </w:rPr>
        <w:t>SEQUENCE</w:t>
      </w:r>
      <w:r w:rsidRPr="00740BCD">
        <w:t xml:space="preserve"> {</w:t>
      </w:r>
    </w:p>
    <w:p w14:paraId="18BE2A93" w14:textId="77777777" w:rsidR="00E94B3C" w:rsidRPr="00740BCD" w:rsidRDefault="00E94B3C" w:rsidP="00E94B3C">
      <w:pPr>
        <w:pStyle w:val="PL"/>
      </w:pPr>
      <w:r w:rsidRPr="00740BCD">
        <w:t xml:space="preserve">        preferredK0-SCS-15kHz-r16             </w:t>
      </w:r>
      <w:r w:rsidRPr="00740BCD">
        <w:rPr>
          <w:color w:val="993366"/>
        </w:rPr>
        <w:t>ENUMERATED</w:t>
      </w:r>
      <w:r w:rsidRPr="00740BCD">
        <w:t xml:space="preserve"> {sl1, sl2, sl4, sl6}              </w:t>
      </w:r>
      <w:r w:rsidRPr="00740BCD">
        <w:rPr>
          <w:color w:val="993366"/>
        </w:rPr>
        <w:t>OPTIONAL</w:t>
      </w:r>
      <w:r w:rsidRPr="00740BCD">
        <w:t>,</w:t>
      </w:r>
    </w:p>
    <w:p w14:paraId="527408DE" w14:textId="77777777" w:rsidR="00E94B3C" w:rsidRPr="00740BCD" w:rsidRDefault="00E94B3C" w:rsidP="00E94B3C">
      <w:pPr>
        <w:pStyle w:val="PL"/>
      </w:pPr>
      <w:r w:rsidRPr="00740BCD">
        <w:t xml:space="preserve">        preferredK0-SCS-30kHz-r16             </w:t>
      </w:r>
      <w:r w:rsidRPr="00740BCD">
        <w:rPr>
          <w:color w:val="993366"/>
        </w:rPr>
        <w:t>ENUMERATED</w:t>
      </w:r>
      <w:r w:rsidRPr="00740BCD">
        <w:t xml:space="preserve"> {sl1, sl2, sl4, sl6}              </w:t>
      </w:r>
      <w:r w:rsidRPr="00740BCD">
        <w:rPr>
          <w:color w:val="993366"/>
        </w:rPr>
        <w:t>OPTIONAL</w:t>
      </w:r>
      <w:r w:rsidRPr="00740BCD">
        <w:t>,</w:t>
      </w:r>
    </w:p>
    <w:p w14:paraId="488500B8" w14:textId="77777777" w:rsidR="00E94B3C" w:rsidRPr="00740BCD" w:rsidRDefault="00E94B3C" w:rsidP="00E94B3C">
      <w:pPr>
        <w:pStyle w:val="PL"/>
      </w:pPr>
      <w:r w:rsidRPr="00740BCD">
        <w:t xml:space="preserve">        preferredK0-SCS-60kHz-r16             </w:t>
      </w:r>
      <w:r w:rsidRPr="00740BCD">
        <w:rPr>
          <w:color w:val="993366"/>
        </w:rPr>
        <w:t>ENUMERATED</w:t>
      </w:r>
      <w:r w:rsidRPr="00740BCD">
        <w:t xml:space="preserve"> {sl2, sl4, sl8, sl12}             </w:t>
      </w:r>
      <w:r w:rsidRPr="00740BCD">
        <w:rPr>
          <w:color w:val="993366"/>
        </w:rPr>
        <w:t>OPTIONAL</w:t>
      </w:r>
      <w:r w:rsidRPr="00740BCD">
        <w:t>,</w:t>
      </w:r>
    </w:p>
    <w:p w14:paraId="3179650B" w14:textId="77777777" w:rsidR="00E94B3C" w:rsidRPr="00740BCD" w:rsidRDefault="00E94B3C" w:rsidP="00E94B3C">
      <w:pPr>
        <w:pStyle w:val="PL"/>
      </w:pPr>
      <w:r w:rsidRPr="00740BCD">
        <w:t xml:space="preserve">        preferredK0-SCS-120kHz-r16            </w:t>
      </w:r>
      <w:r w:rsidRPr="00740BCD">
        <w:rPr>
          <w:color w:val="993366"/>
        </w:rPr>
        <w:t>ENUMERATED</w:t>
      </w:r>
      <w:r w:rsidRPr="00740BCD">
        <w:t xml:space="preserve"> {sl2, sl4, sl8, sl12}             </w:t>
      </w:r>
      <w:r w:rsidRPr="00740BCD">
        <w:rPr>
          <w:color w:val="993366"/>
        </w:rPr>
        <w:t>OPTIONAL</w:t>
      </w:r>
    </w:p>
    <w:p w14:paraId="19261471" w14:textId="77777777" w:rsidR="00E94B3C" w:rsidRPr="00740BCD" w:rsidRDefault="00E94B3C" w:rsidP="00E94B3C">
      <w:pPr>
        <w:pStyle w:val="PL"/>
      </w:pPr>
      <w:r w:rsidRPr="00740BCD">
        <w:t xml:space="preserve">    }                                                                                  </w:t>
      </w:r>
      <w:r w:rsidRPr="00740BCD">
        <w:rPr>
          <w:color w:val="993366"/>
        </w:rPr>
        <w:t>OPTIONAL</w:t>
      </w:r>
      <w:r w:rsidRPr="00740BCD">
        <w:t>,</w:t>
      </w:r>
    </w:p>
    <w:p w14:paraId="64EAE46D" w14:textId="77777777" w:rsidR="00E94B3C" w:rsidRPr="00740BCD" w:rsidRDefault="00E94B3C" w:rsidP="00E94B3C">
      <w:pPr>
        <w:pStyle w:val="PL"/>
      </w:pPr>
      <w:r w:rsidRPr="00740BCD">
        <w:t xml:space="preserve">    preferredK2-r16                       </w:t>
      </w:r>
      <w:r w:rsidRPr="00740BCD">
        <w:rPr>
          <w:color w:val="993366"/>
        </w:rPr>
        <w:t>SEQUENCE</w:t>
      </w:r>
      <w:r w:rsidRPr="00740BCD">
        <w:t xml:space="preserve"> {</w:t>
      </w:r>
    </w:p>
    <w:p w14:paraId="224A1E57" w14:textId="77777777" w:rsidR="00E94B3C" w:rsidRPr="00740BCD" w:rsidRDefault="00E94B3C" w:rsidP="00E94B3C">
      <w:pPr>
        <w:pStyle w:val="PL"/>
      </w:pPr>
      <w:r w:rsidRPr="00740BCD">
        <w:t xml:space="preserve">        preferredK2-SCS-15kHz-r16             </w:t>
      </w:r>
      <w:r w:rsidRPr="00740BCD">
        <w:rPr>
          <w:color w:val="993366"/>
        </w:rPr>
        <w:t>ENUMERATED</w:t>
      </w:r>
      <w:r w:rsidRPr="00740BCD">
        <w:t xml:space="preserve"> {sl1, sl2, sl4, sl6}             </w:t>
      </w:r>
      <w:r w:rsidRPr="00740BCD">
        <w:rPr>
          <w:color w:val="993366"/>
        </w:rPr>
        <w:t>OPTIONAL</w:t>
      </w:r>
      <w:r w:rsidRPr="00740BCD">
        <w:t>,</w:t>
      </w:r>
    </w:p>
    <w:p w14:paraId="107AA2EF" w14:textId="77777777" w:rsidR="00E94B3C" w:rsidRPr="00740BCD" w:rsidRDefault="00E94B3C" w:rsidP="00E94B3C">
      <w:pPr>
        <w:pStyle w:val="PL"/>
      </w:pPr>
      <w:r w:rsidRPr="00740BCD">
        <w:t xml:space="preserve">        preferredK2-SCS-30kHz-r16             </w:t>
      </w:r>
      <w:r w:rsidRPr="00740BCD">
        <w:rPr>
          <w:color w:val="993366"/>
        </w:rPr>
        <w:t>ENUMERATED</w:t>
      </w:r>
      <w:r w:rsidRPr="00740BCD">
        <w:t xml:space="preserve"> {sl1, sl2, sl4, sl6}             </w:t>
      </w:r>
      <w:r w:rsidRPr="00740BCD">
        <w:rPr>
          <w:color w:val="993366"/>
        </w:rPr>
        <w:t>OPTIONAL</w:t>
      </w:r>
      <w:r w:rsidRPr="00740BCD">
        <w:t>,</w:t>
      </w:r>
    </w:p>
    <w:p w14:paraId="4BC96E8F" w14:textId="77777777" w:rsidR="00E94B3C" w:rsidRPr="00740BCD" w:rsidRDefault="00E94B3C" w:rsidP="00E94B3C">
      <w:pPr>
        <w:pStyle w:val="PL"/>
      </w:pPr>
      <w:r w:rsidRPr="00740BCD">
        <w:t xml:space="preserve">        preferredK2-SCS-60kHz-r16             </w:t>
      </w:r>
      <w:r w:rsidRPr="00740BCD">
        <w:rPr>
          <w:color w:val="993366"/>
        </w:rPr>
        <w:t>ENUMERATED</w:t>
      </w:r>
      <w:r w:rsidRPr="00740BCD">
        <w:t xml:space="preserve"> {sl2, sl4, sl8, sl12}            </w:t>
      </w:r>
      <w:r w:rsidRPr="00740BCD">
        <w:rPr>
          <w:color w:val="993366"/>
        </w:rPr>
        <w:t>OPTIONAL</w:t>
      </w:r>
      <w:r w:rsidRPr="00740BCD">
        <w:t>,</w:t>
      </w:r>
    </w:p>
    <w:p w14:paraId="09A34596" w14:textId="77777777" w:rsidR="00E94B3C" w:rsidRPr="00740BCD" w:rsidRDefault="00E94B3C" w:rsidP="00E94B3C">
      <w:pPr>
        <w:pStyle w:val="PL"/>
      </w:pPr>
      <w:r w:rsidRPr="00740BCD">
        <w:t xml:space="preserve">        preferredK2-SCS-120kHz-r16            </w:t>
      </w:r>
      <w:r w:rsidRPr="00740BCD">
        <w:rPr>
          <w:color w:val="993366"/>
        </w:rPr>
        <w:t>ENUMERATED</w:t>
      </w:r>
      <w:r w:rsidRPr="00740BCD">
        <w:t xml:space="preserve"> {sl2, sl4, sl8, sl12}            </w:t>
      </w:r>
      <w:r w:rsidRPr="00740BCD">
        <w:rPr>
          <w:color w:val="993366"/>
        </w:rPr>
        <w:t>OPTIONAL</w:t>
      </w:r>
    </w:p>
    <w:p w14:paraId="57B1329B" w14:textId="77777777" w:rsidR="00E94B3C" w:rsidRPr="00740BCD" w:rsidRDefault="00E94B3C" w:rsidP="00E94B3C">
      <w:pPr>
        <w:pStyle w:val="PL"/>
      </w:pPr>
      <w:r w:rsidRPr="00740BCD">
        <w:t xml:space="preserve">    }                                                                                 </w:t>
      </w:r>
      <w:r w:rsidRPr="00740BCD">
        <w:rPr>
          <w:color w:val="993366"/>
        </w:rPr>
        <w:t>OPTIONAL</w:t>
      </w:r>
    </w:p>
    <w:p w14:paraId="43EF371B" w14:textId="77777777" w:rsidR="00E94B3C" w:rsidRPr="00740BCD" w:rsidRDefault="00E94B3C" w:rsidP="00E94B3C">
      <w:pPr>
        <w:pStyle w:val="PL"/>
      </w:pPr>
      <w:r w:rsidRPr="00740BCD">
        <w:t>}</w:t>
      </w:r>
    </w:p>
    <w:p w14:paraId="4B21D5A2" w14:textId="77777777" w:rsidR="00E94B3C" w:rsidRPr="00740BCD" w:rsidRDefault="00E94B3C" w:rsidP="00E94B3C">
      <w:pPr>
        <w:pStyle w:val="PL"/>
      </w:pPr>
    </w:p>
    <w:p w14:paraId="6C0D84FC" w14:textId="77777777" w:rsidR="00E94B3C" w:rsidRPr="00740BCD" w:rsidRDefault="00E94B3C" w:rsidP="00E94B3C">
      <w:pPr>
        <w:pStyle w:val="PL"/>
      </w:pPr>
      <w:r w:rsidRPr="00740BCD">
        <w:t xml:space="preserve">MinSchedulingOffsetPreferenceExt-r17 ::=  </w:t>
      </w:r>
      <w:r w:rsidRPr="00740BCD">
        <w:rPr>
          <w:color w:val="993366"/>
        </w:rPr>
        <w:t>SEQUENCE</w:t>
      </w:r>
      <w:r w:rsidRPr="00740BCD">
        <w:t xml:space="preserve"> {</w:t>
      </w:r>
    </w:p>
    <w:p w14:paraId="5DB3AF48" w14:textId="77777777" w:rsidR="00E94B3C" w:rsidRPr="00740BCD" w:rsidRDefault="00E94B3C" w:rsidP="00E94B3C">
      <w:pPr>
        <w:pStyle w:val="PL"/>
      </w:pPr>
      <w:r w:rsidRPr="00740BCD">
        <w:t xml:space="preserve">    preferredK0-r17                           </w:t>
      </w:r>
      <w:r w:rsidRPr="00740BCD">
        <w:rPr>
          <w:color w:val="993366"/>
        </w:rPr>
        <w:t>SEQUENCE</w:t>
      </w:r>
      <w:r w:rsidRPr="00740BCD">
        <w:t xml:space="preserve"> {</w:t>
      </w:r>
    </w:p>
    <w:p w14:paraId="5158412F" w14:textId="77777777" w:rsidR="00E94B3C" w:rsidRPr="00740BCD" w:rsidRDefault="00E94B3C" w:rsidP="00E94B3C">
      <w:pPr>
        <w:pStyle w:val="PL"/>
      </w:pPr>
      <w:r w:rsidRPr="00740BCD">
        <w:t xml:space="preserve">        preferredK0-SCS-480kHz-r17                </w:t>
      </w:r>
      <w:r w:rsidRPr="00740BCD">
        <w:rPr>
          <w:color w:val="993366"/>
        </w:rPr>
        <w:t>ENUMERATED</w:t>
      </w:r>
      <w:r w:rsidRPr="00740BCD">
        <w:t xml:space="preserve"> {sl8, sl16, sl32, sl48}      </w:t>
      </w:r>
      <w:r w:rsidRPr="00740BCD">
        <w:rPr>
          <w:color w:val="993366"/>
        </w:rPr>
        <w:t>OPTIONAL</w:t>
      </w:r>
      <w:r w:rsidRPr="00740BCD">
        <w:t>,</w:t>
      </w:r>
    </w:p>
    <w:p w14:paraId="41C994B8" w14:textId="77777777" w:rsidR="00E94B3C" w:rsidRPr="00740BCD" w:rsidRDefault="00E94B3C" w:rsidP="00E94B3C">
      <w:pPr>
        <w:pStyle w:val="PL"/>
      </w:pPr>
      <w:r w:rsidRPr="00740BCD">
        <w:t xml:space="preserve">        preferredK0-SCS-960kHz-r17                </w:t>
      </w:r>
      <w:r w:rsidRPr="00740BCD">
        <w:rPr>
          <w:color w:val="993366"/>
        </w:rPr>
        <w:t>ENUMERATED</w:t>
      </w:r>
      <w:r w:rsidRPr="00740BCD">
        <w:t xml:space="preserve"> {sl8, sl16, sl32, sl48}      </w:t>
      </w:r>
      <w:r w:rsidRPr="00740BCD">
        <w:rPr>
          <w:color w:val="993366"/>
        </w:rPr>
        <w:t>OPTIONAL</w:t>
      </w:r>
    </w:p>
    <w:p w14:paraId="6D5B3F37" w14:textId="77777777" w:rsidR="00E94B3C" w:rsidRPr="00740BCD" w:rsidRDefault="00E94B3C" w:rsidP="00E94B3C">
      <w:pPr>
        <w:pStyle w:val="PL"/>
      </w:pPr>
      <w:r w:rsidRPr="00740BCD">
        <w:t xml:space="preserve">    }                                                                                     </w:t>
      </w:r>
      <w:r w:rsidRPr="00740BCD">
        <w:rPr>
          <w:color w:val="993366"/>
        </w:rPr>
        <w:t>OPTIONAL</w:t>
      </w:r>
      <w:r w:rsidRPr="00740BCD">
        <w:t>,</w:t>
      </w:r>
    </w:p>
    <w:p w14:paraId="60952228" w14:textId="77777777" w:rsidR="00E94B3C" w:rsidRPr="00740BCD" w:rsidRDefault="00E94B3C" w:rsidP="00E94B3C">
      <w:pPr>
        <w:pStyle w:val="PL"/>
      </w:pPr>
      <w:r w:rsidRPr="00740BCD">
        <w:t xml:space="preserve">    preferredK2-r17                           </w:t>
      </w:r>
      <w:r w:rsidRPr="00740BCD">
        <w:rPr>
          <w:color w:val="993366"/>
        </w:rPr>
        <w:t>SEQUENCE</w:t>
      </w:r>
      <w:r w:rsidRPr="00740BCD">
        <w:t xml:space="preserve"> {</w:t>
      </w:r>
    </w:p>
    <w:p w14:paraId="544C3810" w14:textId="77777777" w:rsidR="00E94B3C" w:rsidRPr="00740BCD" w:rsidRDefault="00E94B3C" w:rsidP="00E94B3C">
      <w:pPr>
        <w:pStyle w:val="PL"/>
      </w:pPr>
      <w:r w:rsidRPr="00740BCD">
        <w:t xml:space="preserve">        preferredK2-SCS-480kHz-r17                </w:t>
      </w:r>
      <w:r w:rsidRPr="00740BCD">
        <w:rPr>
          <w:color w:val="993366"/>
        </w:rPr>
        <w:t>ENUMERATED</w:t>
      </w:r>
      <w:r w:rsidRPr="00740BCD">
        <w:t xml:space="preserve"> {sl8, sl16, sl32, sl48}      </w:t>
      </w:r>
      <w:r w:rsidRPr="00740BCD">
        <w:rPr>
          <w:color w:val="993366"/>
        </w:rPr>
        <w:t>OPTIONAL</w:t>
      </w:r>
      <w:r w:rsidRPr="00740BCD">
        <w:t>,</w:t>
      </w:r>
    </w:p>
    <w:p w14:paraId="0B0FAE5C" w14:textId="77777777" w:rsidR="00E94B3C" w:rsidRPr="00740BCD" w:rsidRDefault="00E94B3C" w:rsidP="00E94B3C">
      <w:pPr>
        <w:pStyle w:val="PL"/>
      </w:pPr>
      <w:r w:rsidRPr="00740BCD">
        <w:t xml:space="preserve">        preferredK2-SCS-960kHz-r17                </w:t>
      </w:r>
      <w:r w:rsidRPr="00740BCD">
        <w:rPr>
          <w:color w:val="993366"/>
        </w:rPr>
        <w:t>ENUMERATED</w:t>
      </w:r>
      <w:r w:rsidRPr="00740BCD">
        <w:t xml:space="preserve"> {sl8, sl16, sl32, sl48}      </w:t>
      </w:r>
      <w:r w:rsidRPr="00740BCD">
        <w:rPr>
          <w:color w:val="993366"/>
        </w:rPr>
        <w:t>OPTIONAL</w:t>
      </w:r>
    </w:p>
    <w:p w14:paraId="73A0AC27" w14:textId="77777777" w:rsidR="00E94B3C" w:rsidRPr="00740BCD" w:rsidRDefault="00E94B3C" w:rsidP="00E94B3C">
      <w:pPr>
        <w:pStyle w:val="PL"/>
      </w:pPr>
      <w:r w:rsidRPr="00740BCD">
        <w:t xml:space="preserve">    }                                                                                     </w:t>
      </w:r>
      <w:r w:rsidRPr="00740BCD">
        <w:rPr>
          <w:color w:val="993366"/>
        </w:rPr>
        <w:t>OPTIONAL</w:t>
      </w:r>
    </w:p>
    <w:p w14:paraId="75F93EDD" w14:textId="77777777" w:rsidR="00E94B3C" w:rsidRPr="00740BCD" w:rsidRDefault="00E94B3C" w:rsidP="00E94B3C">
      <w:pPr>
        <w:pStyle w:val="PL"/>
      </w:pPr>
      <w:r w:rsidRPr="00740BCD">
        <w:t>}</w:t>
      </w:r>
    </w:p>
    <w:p w14:paraId="75ED974C" w14:textId="77777777" w:rsidR="00E94B3C" w:rsidRPr="00740BCD" w:rsidRDefault="00E94B3C" w:rsidP="00E94B3C">
      <w:pPr>
        <w:pStyle w:val="PL"/>
      </w:pPr>
    </w:p>
    <w:p w14:paraId="36D237EB" w14:textId="77777777" w:rsidR="00E94B3C" w:rsidRPr="00740BCD" w:rsidRDefault="00E94B3C" w:rsidP="00E94B3C">
      <w:pPr>
        <w:pStyle w:val="PL"/>
      </w:pPr>
      <w:r w:rsidRPr="00740BCD">
        <w:t xml:space="preserve">MUSIM-Assistance-r17 ::=              </w:t>
      </w:r>
      <w:r w:rsidRPr="00740BCD">
        <w:rPr>
          <w:color w:val="993366"/>
        </w:rPr>
        <w:t>SEQUENCE</w:t>
      </w:r>
      <w:r w:rsidRPr="00740BCD">
        <w:t xml:space="preserve"> {</w:t>
      </w:r>
    </w:p>
    <w:p w14:paraId="39B80F35" w14:textId="77777777" w:rsidR="00E94B3C" w:rsidRPr="00740BCD" w:rsidRDefault="00E94B3C" w:rsidP="00E94B3C">
      <w:pPr>
        <w:pStyle w:val="PL"/>
      </w:pPr>
      <w:r w:rsidRPr="00740BCD">
        <w:t xml:space="preserve">    musim-PreferredRRC-State-r17          </w:t>
      </w:r>
      <w:r w:rsidRPr="00740BCD">
        <w:rPr>
          <w:color w:val="993366"/>
        </w:rPr>
        <w:t>ENUMERATED</w:t>
      </w:r>
      <w:r w:rsidRPr="00740BCD">
        <w:t xml:space="preserve"> {idle, inactive, outOfConnected}     </w:t>
      </w:r>
      <w:r w:rsidRPr="00740BCD">
        <w:rPr>
          <w:color w:val="993366"/>
        </w:rPr>
        <w:t>OPTIONAL</w:t>
      </w:r>
      <w:r w:rsidRPr="00740BCD">
        <w:t>,</w:t>
      </w:r>
    </w:p>
    <w:p w14:paraId="652C401D" w14:textId="77777777" w:rsidR="00E94B3C" w:rsidRPr="00740BCD" w:rsidRDefault="00E94B3C" w:rsidP="00E94B3C">
      <w:pPr>
        <w:pStyle w:val="PL"/>
      </w:pPr>
      <w:r w:rsidRPr="00740BCD">
        <w:t xml:space="preserve">    musim-GapPreferenceList-r17           MUSIM-GapPreferenceList-r17                     </w:t>
      </w:r>
      <w:r w:rsidRPr="00740BCD">
        <w:rPr>
          <w:color w:val="993366"/>
        </w:rPr>
        <w:t>OPTIONAL</w:t>
      </w:r>
      <w:r w:rsidRPr="00740BCD">
        <w:t>,</w:t>
      </w:r>
    </w:p>
    <w:p w14:paraId="6DA48CE5" w14:textId="7C78635B" w:rsidR="00E94B3C" w:rsidRPr="00740BCD" w:rsidDel="00A05927" w:rsidRDefault="00E94B3C" w:rsidP="00E94B3C">
      <w:pPr>
        <w:pStyle w:val="PL"/>
        <w:rPr>
          <w:del w:id="460" w:author="vivo (Rapp)" w:date="2022-05-27T13:55:00Z"/>
        </w:rPr>
      </w:pPr>
      <w:del w:id="461" w:author="vivo (Rapp)" w:date="2022-05-27T13:55:00Z">
        <w:r w:rsidRPr="00740BCD" w:rsidDel="00A05927">
          <w:delText xml:space="preserve">    ...</w:delText>
        </w:r>
      </w:del>
    </w:p>
    <w:p w14:paraId="5CBE30C4" w14:textId="77777777" w:rsidR="00E94B3C" w:rsidRPr="00740BCD" w:rsidRDefault="00E94B3C" w:rsidP="00E94B3C">
      <w:pPr>
        <w:pStyle w:val="PL"/>
      </w:pPr>
      <w:r w:rsidRPr="00740BCD">
        <w:t>}</w:t>
      </w:r>
    </w:p>
    <w:p w14:paraId="0761A78C" w14:textId="77777777" w:rsidR="00E94B3C" w:rsidRPr="00740BCD" w:rsidRDefault="00E94B3C" w:rsidP="00E94B3C">
      <w:pPr>
        <w:pStyle w:val="PL"/>
      </w:pPr>
    </w:p>
    <w:p w14:paraId="48655F41" w14:textId="4018417A" w:rsidR="00E94B3C" w:rsidRPr="00740BCD" w:rsidRDefault="00E94B3C" w:rsidP="00E94B3C">
      <w:pPr>
        <w:pStyle w:val="PL"/>
      </w:pPr>
      <w:r w:rsidRPr="00740BCD">
        <w:t xml:space="preserve">MUSIM-GapPreferenceList-r17 ::= </w:t>
      </w:r>
      <w:r w:rsidRPr="00740BCD">
        <w:rPr>
          <w:color w:val="993366"/>
        </w:rPr>
        <w:t>SEQUENCE</w:t>
      </w:r>
      <w:r w:rsidRPr="00740BCD">
        <w:t xml:space="preserve"> (</w:t>
      </w:r>
      <w:r w:rsidRPr="00740BCD">
        <w:rPr>
          <w:color w:val="993366"/>
        </w:rPr>
        <w:t>SIZE</w:t>
      </w:r>
      <w:r w:rsidRPr="00740BCD">
        <w:t xml:space="preserve"> (1..</w:t>
      </w:r>
      <w:del w:id="462" w:author="vivo (Rapp)" w:date="2022-05-27T13:55:00Z">
        <w:r w:rsidRPr="00740BCD" w:rsidDel="00A05927">
          <w:delText>3</w:delText>
        </w:r>
      </w:del>
      <w:ins w:id="463" w:author="vivo (Rapp)" w:date="2022-05-27T13:55:00Z">
        <w:r w:rsidR="00A05927">
          <w:t>4</w:t>
        </w:r>
      </w:ins>
      <w:r w:rsidRPr="00740BCD">
        <w:t>))</w:t>
      </w:r>
      <w:r w:rsidRPr="00740BCD">
        <w:rPr>
          <w:color w:val="993366"/>
        </w:rPr>
        <w:t xml:space="preserve"> OF</w:t>
      </w:r>
      <w:r w:rsidRPr="00740BCD">
        <w:t xml:space="preserve"> MUSIM-Gap</w:t>
      </w:r>
      <w:del w:id="464" w:author="vivo (Rapp)" w:date="2022-05-27T13:56:00Z">
        <w:r w:rsidRPr="00740BCD" w:rsidDel="00A05927">
          <w:delText>Pref</w:delText>
        </w:r>
      </w:del>
      <w:r w:rsidRPr="00740BCD">
        <w:t>Info-r17</w:t>
      </w:r>
    </w:p>
    <w:p w14:paraId="74041FB2" w14:textId="77777777" w:rsidR="00E94B3C" w:rsidRPr="00740BCD" w:rsidRDefault="00E94B3C" w:rsidP="00E94B3C">
      <w:pPr>
        <w:pStyle w:val="PL"/>
      </w:pPr>
    </w:p>
    <w:p w14:paraId="5D40DCC2" w14:textId="78E9EA69" w:rsidR="00E94B3C" w:rsidRPr="00740BCD" w:rsidDel="00A05927" w:rsidRDefault="00E94B3C" w:rsidP="00E94B3C">
      <w:pPr>
        <w:pStyle w:val="PL"/>
        <w:rPr>
          <w:del w:id="465" w:author="vivo (Rapp)" w:date="2022-05-27T13:56:00Z"/>
          <w:color w:val="808080"/>
        </w:rPr>
      </w:pPr>
      <w:del w:id="466" w:author="vivo (Rapp)" w:date="2022-05-27T13:56:00Z">
        <w:r w:rsidRPr="00740BCD" w:rsidDel="00A05927">
          <w:delText xml:space="preserve">MUSIM-GapPrefInfo-r17 ::=           </w:delText>
        </w:r>
        <w:r w:rsidRPr="00740BCD" w:rsidDel="00A05927">
          <w:rPr>
            <w:color w:val="993366"/>
          </w:rPr>
          <w:delText>SEQUENCE</w:delText>
        </w:r>
        <w:r w:rsidRPr="00740BCD" w:rsidDel="00A05927">
          <w:delText xml:space="preserve"> {     </w:delText>
        </w:r>
        <w:r w:rsidRPr="00740BCD" w:rsidDel="00A05927">
          <w:rPr>
            <w:color w:val="808080"/>
          </w:rPr>
          <w:delText>-- FFS if reuse IE MUSIM-GapInfo-r17</w:delText>
        </w:r>
      </w:del>
    </w:p>
    <w:p w14:paraId="1C61EA4D" w14:textId="77FF88E0" w:rsidR="00E94B3C" w:rsidRPr="00740BCD" w:rsidDel="00A05927" w:rsidRDefault="00E94B3C" w:rsidP="00E94B3C">
      <w:pPr>
        <w:pStyle w:val="PL"/>
        <w:rPr>
          <w:del w:id="467" w:author="vivo (Rapp)" w:date="2022-05-27T13:56:00Z"/>
        </w:rPr>
      </w:pPr>
      <w:del w:id="468" w:author="vivo (Rapp)" w:date="2022-05-27T13:56:00Z">
        <w:r w:rsidRPr="00740BCD" w:rsidDel="00A05927">
          <w:delText xml:space="preserve">    musim-Starting-SFN-AndSubframe-r17     MUSIM-Starting-SFN-AndSubframe-r17             </w:delText>
        </w:r>
        <w:r w:rsidRPr="00740BCD" w:rsidDel="00A05927">
          <w:rPr>
            <w:color w:val="993366"/>
          </w:rPr>
          <w:delText>OPTIONAL</w:delText>
        </w:r>
        <w:r w:rsidRPr="00740BCD" w:rsidDel="00A05927">
          <w:delText>,</w:delText>
        </w:r>
      </w:del>
    </w:p>
    <w:p w14:paraId="73664E0E" w14:textId="4032FE42" w:rsidR="00E94B3C" w:rsidRPr="00740BCD" w:rsidDel="00A05927" w:rsidRDefault="00E94B3C" w:rsidP="00E94B3C">
      <w:pPr>
        <w:pStyle w:val="PL"/>
        <w:rPr>
          <w:del w:id="469" w:author="vivo (Rapp)" w:date="2022-05-27T13:56:00Z"/>
        </w:rPr>
      </w:pPr>
      <w:del w:id="470" w:author="vivo (Rapp)" w:date="2022-05-27T13:56:00Z">
        <w:r w:rsidRPr="00740BCD" w:rsidDel="00A05927">
          <w:delText xml:space="preserve">    musim-GapLength-r17                    </w:delText>
        </w:r>
        <w:r w:rsidRPr="00740BCD" w:rsidDel="00A05927">
          <w:rPr>
            <w:color w:val="993366"/>
          </w:rPr>
          <w:delText>ENUMERATED</w:delText>
        </w:r>
        <w:r w:rsidRPr="00740BCD" w:rsidDel="00A05927">
          <w:delText xml:space="preserve"> {ms3, ms4, ms6, ms10, ms20},</w:delText>
        </w:r>
      </w:del>
    </w:p>
    <w:p w14:paraId="36CD773B" w14:textId="25124EBB" w:rsidR="00E94B3C" w:rsidRPr="00740BCD" w:rsidDel="00A05927" w:rsidRDefault="00E94B3C" w:rsidP="00E94B3C">
      <w:pPr>
        <w:pStyle w:val="PL"/>
        <w:rPr>
          <w:del w:id="471" w:author="vivo (Rapp)" w:date="2022-05-27T13:56:00Z"/>
        </w:rPr>
      </w:pPr>
      <w:del w:id="472" w:author="vivo (Rapp)" w:date="2022-05-27T13:56:00Z">
        <w:r w:rsidRPr="00740BCD" w:rsidDel="00A05927">
          <w:delText xml:space="preserve">    musim-GapRepetitionAndOffset-r17       </w:delText>
        </w:r>
        <w:r w:rsidRPr="00740BCD" w:rsidDel="00A05927">
          <w:rPr>
            <w:color w:val="993366"/>
          </w:rPr>
          <w:delText>CHOICE</w:delText>
        </w:r>
        <w:r w:rsidRPr="00740BCD" w:rsidDel="00A05927">
          <w:delText xml:space="preserve"> {</w:delText>
        </w:r>
      </w:del>
    </w:p>
    <w:p w14:paraId="0363EDED" w14:textId="02EB9325" w:rsidR="00E94B3C" w:rsidRPr="00740BCD" w:rsidDel="00A05927" w:rsidRDefault="00E94B3C" w:rsidP="00E94B3C">
      <w:pPr>
        <w:pStyle w:val="PL"/>
        <w:rPr>
          <w:del w:id="473" w:author="vivo (Rapp)" w:date="2022-05-27T13:56:00Z"/>
        </w:rPr>
      </w:pPr>
      <w:del w:id="474" w:author="vivo (Rapp)" w:date="2022-05-27T13:56:00Z">
        <w:r w:rsidRPr="00740BCD" w:rsidDel="00A05927">
          <w:delText xml:space="preserve">        ms20-r17                               </w:delText>
        </w:r>
        <w:r w:rsidRPr="00740BCD" w:rsidDel="00A05927">
          <w:rPr>
            <w:color w:val="993366"/>
          </w:rPr>
          <w:delText>INTEGER</w:delText>
        </w:r>
        <w:r w:rsidRPr="00740BCD" w:rsidDel="00A05927">
          <w:delText xml:space="preserve"> (0..19),</w:delText>
        </w:r>
      </w:del>
    </w:p>
    <w:p w14:paraId="2BAB4842" w14:textId="1103822C" w:rsidR="00E94B3C" w:rsidRPr="00740BCD" w:rsidDel="00A05927" w:rsidRDefault="00E94B3C" w:rsidP="00E94B3C">
      <w:pPr>
        <w:pStyle w:val="PL"/>
        <w:rPr>
          <w:del w:id="475" w:author="vivo (Rapp)" w:date="2022-05-27T13:56:00Z"/>
        </w:rPr>
      </w:pPr>
      <w:del w:id="476" w:author="vivo (Rapp)" w:date="2022-05-27T13:56:00Z">
        <w:r w:rsidRPr="00740BCD" w:rsidDel="00A05927">
          <w:delText xml:space="preserve">        ms40-r17                               </w:delText>
        </w:r>
        <w:r w:rsidRPr="00740BCD" w:rsidDel="00A05927">
          <w:rPr>
            <w:color w:val="993366"/>
          </w:rPr>
          <w:delText>INTEGER</w:delText>
        </w:r>
        <w:r w:rsidRPr="00740BCD" w:rsidDel="00A05927">
          <w:delText xml:space="preserve"> (0..39),</w:delText>
        </w:r>
      </w:del>
    </w:p>
    <w:p w14:paraId="64FFD76D" w14:textId="1C20DCCE" w:rsidR="00E94B3C" w:rsidRPr="00740BCD" w:rsidDel="00A05927" w:rsidRDefault="00E94B3C" w:rsidP="00E94B3C">
      <w:pPr>
        <w:pStyle w:val="PL"/>
        <w:rPr>
          <w:del w:id="477" w:author="vivo (Rapp)" w:date="2022-05-27T13:56:00Z"/>
        </w:rPr>
      </w:pPr>
      <w:del w:id="478" w:author="vivo (Rapp)" w:date="2022-05-27T13:56:00Z">
        <w:r w:rsidRPr="00740BCD" w:rsidDel="00A05927">
          <w:delText xml:space="preserve">        ms80-r17                               </w:delText>
        </w:r>
        <w:r w:rsidRPr="00740BCD" w:rsidDel="00A05927">
          <w:rPr>
            <w:color w:val="993366"/>
          </w:rPr>
          <w:delText>INTEGER</w:delText>
        </w:r>
        <w:r w:rsidRPr="00740BCD" w:rsidDel="00A05927">
          <w:delText xml:space="preserve"> (0..79),</w:delText>
        </w:r>
      </w:del>
    </w:p>
    <w:p w14:paraId="45F86D6E" w14:textId="2D507DDB" w:rsidR="00E94B3C" w:rsidRPr="00740BCD" w:rsidDel="00A05927" w:rsidRDefault="00E94B3C" w:rsidP="00E94B3C">
      <w:pPr>
        <w:pStyle w:val="PL"/>
        <w:rPr>
          <w:del w:id="479" w:author="vivo (Rapp)" w:date="2022-05-27T13:56:00Z"/>
        </w:rPr>
      </w:pPr>
      <w:del w:id="480" w:author="vivo (Rapp)" w:date="2022-05-27T13:56:00Z">
        <w:r w:rsidRPr="00740BCD" w:rsidDel="00A05927">
          <w:delText xml:space="preserve">        ms160-r17                              </w:delText>
        </w:r>
        <w:r w:rsidRPr="00740BCD" w:rsidDel="00A05927">
          <w:rPr>
            <w:color w:val="993366"/>
          </w:rPr>
          <w:delText>INTEGER</w:delText>
        </w:r>
        <w:r w:rsidRPr="00740BCD" w:rsidDel="00A05927">
          <w:delText xml:space="preserve"> (0..159),</w:delText>
        </w:r>
      </w:del>
    </w:p>
    <w:p w14:paraId="668ADFF6" w14:textId="521DA50A" w:rsidR="00E94B3C" w:rsidRPr="00740BCD" w:rsidDel="00A05927" w:rsidRDefault="00E94B3C" w:rsidP="00E94B3C">
      <w:pPr>
        <w:pStyle w:val="PL"/>
        <w:rPr>
          <w:del w:id="481" w:author="vivo (Rapp)" w:date="2022-05-27T13:56:00Z"/>
        </w:rPr>
      </w:pPr>
      <w:del w:id="482" w:author="vivo (Rapp)" w:date="2022-05-27T13:56:00Z">
        <w:r w:rsidRPr="00740BCD" w:rsidDel="00A05927">
          <w:delText xml:space="preserve">        ms320-r17                              </w:delText>
        </w:r>
        <w:r w:rsidRPr="00740BCD" w:rsidDel="00A05927">
          <w:rPr>
            <w:color w:val="993366"/>
          </w:rPr>
          <w:delText>INTEGER</w:delText>
        </w:r>
        <w:r w:rsidRPr="00740BCD" w:rsidDel="00A05927">
          <w:delText xml:space="preserve"> (0..319),</w:delText>
        </w:r>
      </w:del>
    </w:p>
    <w:p w14:paraId="78BED9BF" w14:textId="0FB4CF78" w:rsidR="00E94B3C" w:rsidRPr="00740BCD" w:rsidDel="00A05927" w:rsidRDefault="00E94B3C" w:rsidP="00E94B3C">
      <w:pPr>
        <w:pStyle w:val="PL"/>
        <w:rPr>
          <w:del w:id="483" w:author="vivo (Rapp)" w:date="2022-05-27T13:56:00Z"/>
        </w:rPr>
      </w:pPr>
      <w:del w:id="484" w:author="vivo (Rapp)" w:date="2022-05-27T13:56:00Z">
        <w:r w:rsidRPr="00740BCD" w:rsidDel="00A05927">
          <w:delText xml:space="preserve">        ms640-r17                              </w:delText>
        </w:r>
        <w:r w:rsidRPr="00740BCD" w:rsidDel="00A05927">
          <w:rPr>
            <w:color w:val="993366"/>
          </w:rPr>
          <w:delText>INTEGER</w:delText>
        </w:r>
        <w:r w:rsidRPr="00740BCD" w:rsidDel="00A05927">
          <w:delText xml:space="preserve"> (0..639),</w:delText>
        </w:r>
      </w:del>
    </w:p>
    <w:p w14:paraId="4CB47E7B" w14:textId="651FC08F" w:rsidR="00E94B3C" w:rsidRPr="00740BCD" w:rsidDel="00A05927" w:rsidRDefault="00E94B3C" w:rsidP="00E94B3C">
      <w:pPr>
        <w:pStyle w:val="PL"/>
        <w:rPr>
          <w:del w:id="485" w:author="vivo (Rapp)" w:date="2022-05-27T13:56:00Z"/>
        </w:rPr>
      </w:pPr>
      <w:del w:id="486" w:author="vivo (Rapp)" w:date="2022-05-27T13:56:00Z">
        <w:r w:rsidRPr="00740BCD" w:rsidDel="00A05927">
          <w:delText xml:space="preserve">        ms1280-r17                             </w:delText>
        </w:r>
        <w:r w:rsidRPr="00740BCD" w:rsidDel="00A05927">
          <w:rPr>
            <w:color w:val="993366"/>
          </w:rPr>
          <w:delText>INTEGER</w:delText>
        </w:r>
        <w:r w:rsidRPr="00740BCD" w:rsidDel="00A05927">
          <w:delText xml:space="preserve"> (0..1279),</w:delText>
        </w:r>
      </w:del>
    </w:p>
    <w:p w14:paraId="43650588" w14:textId="4354A405" w:rsidR="00E94B3C" w:rsidRPr="00740BCD" w:rsidDel="00A05927" w:rsidRDefault="00E94B3C" w:rsidP="00E94B3C">
      <w:pPr>
        <w:pStyle w:val="PL"/>
        <w:rPr>
          <w:del w:id="487" w:author="vivo (Rapp)" w:date="2022-05-27T13:56:00Z"/>
        </w:rPr>
      </w:pPr>
      <w:del w:id="488" w:author="vivo (Rapp)" w:date="2022-05-27T13:56:00Z">
        <w:r w:rsidRPr="00740BCD" w:rsidDel="00A05927">
          <w:delText xml:space="preserve">        ms2560-r17                             </w:delText>
        </w:r>
        <w:r w:rsidRPr="00740BCD" w:rsidDel="00A05927">
          <w:rPr>
            <w:color w:val="993366"/>
          </w:rPr>
          <w:delText>INTEGER</w:delText>
        </w:r>
        <w:r w:rsidRPr="00740BCD" w:rsidDel="00A05927">
          <w:delText xml:space="preserve"> (0..2559),</w:delText>
        </w:r>
      </w:del>
    </w:p>
    <w:p w14:paraId="15920BE0" w14:textId="14CFF837" w:rsidR="00E94B3C" w:rsidRPr="00740BCD" w:rsidDel="00A05927" w:rsidRDefault="00E94B3C" w:rsidP="00E94B3C">
      <w:pPr>
        <w:pStyle w:val="PL"/>
        <w:rPr>
          <w:del w:id="489" w:author="vivo (Rapp)" w:date="2022-05-27T13:56:00Z"/>
        </w:rPr>
      </w:pPr>
      <w:del w:id="490" w:author="vivo (Rapp)" w:date="2022-05-27T13:56:00Z">
        <w:r w:rsidRPr="00740BCD" w:rsidDel="00A05927">
          <w:delText xml:space="preserve">        ms5120-r17                             </w:delText>
        </w:r>
        <w:r w:rsidRPr="00740BCD" w:rsidDel="00A05927">
          <w:rPr>
            <w:color w:val="993366"/>
          </w:rPr>
          <w:delText>INTEGER</w:delText>
        </w:r>
        <w:r w:rsidRPr="00740BCD" w:rsidDel="00A05927">
          <w:delText xml:space="preserve"> (0..5119),</w:delText>
        </w:r>
      </w:del>
    </w:p>
    <w:p w14:paraId="1EDE3F35" w14:textId="7A6DF64E" w:rsidR="00E94B3C" w:rsidRPr="00740BCD" w:rsidDel="00A05927" w:rsidRDefault="00E94B3C" w:rsidP="00E94B3C">
      <w:pPr>
        <w:pStyle w:val="PL"/>
        <w:rPr>
          <w:del w:id="491" w:author="vivo (Rapp)" w:date="2022-05-27T13:56:00Z"/>
        </w:rPr>
      </w:pPr>
      <w:del w:id="492" w:author="vivo (Rapp)" w:date="2022-05-27T13:56:00Z">
        <w:r w:rsidRPr="00740BCD" w:rsidDel="00A05927">
          <w:delText xml:space="preserve">        ...   </w:delText>
        </w:r>
      </w:del>
    </w:p>
    <w:p w14:paraId="4F2B9BE2" w14:textId="49E7A2A6" w:rsidR="00E94B3C" w:rsidRPr="00740BCD" w:rsidDel="00A05927" w:rsidRDefault="00E94B3C" w:rsidP="00E94B3C">
      <w:pPr>
        <w:pStyle w:val="PL"/>
        <w:rPr>
          <w:del w:id="493" w:author="vivo (Rapp)" w:date="2022-05-27T13:56:00Z"/>
        </w:rPr>
      </w:pPr>
      <w:del w:id="494" w:author="vivo (Rapp)" w:date="2022-05-27T13:56:00Z">
        <w:r w:rsidRPr="00740BCD" w:rsidDel="00A05927">
          <w:delText xml:space="preserve">    }         </w:delText>
        </w:r>
        <w:r w:rsidRPr="00740BCD" w:rsidDel="00A05927">
          <w:rPr>
            <w:color w:val="993366"/>
          </w:rPr>
          <w:delText>OPTIONAL</w:delText>
        </w:r>
        <w:r w:rsidRPr="00740BCD" w:rsidDel="00A05927">
          <w:delText xml:space="preserve"> </w:delText>
        </w:r>
      </w:del>
    </w:p>
    <w:p w14:paraId="57081FD1" w14:textId="76B05A12" w:rsidR="00E94B3C" w:rsidRPr="00740BCD" w:rsidDel="00A05927" w:rsidRDefault="00E94B3C" w:rsidP="00E94B3C">
      <w:pPr>
        <w:pStyle w:val="PL"/>
        <w:rPr>
          <w:del w:id="495" w:author="vivo (Rapp)" w:date="2022-05-27T13:56:00Z"/>
        </w:rPr>
      </w:pPr>
      <w:del w:id="496" w:author="vivo (Rapp)" w:date="2022-05-27T13:56:00Z">
        <w:r w:rsidRPr="00740BCD" w:rsidDel="00A05927">
          <w:delText>}</w:delText>
        </w:r>
      </w:del>
    </w:p>
    <w:p w14:paraId="6DB97249" w14:textId="2602F7FC" w:rsidR="00E94B3C" w:rsidRPr="00740BCD" w:rsidDel="00A05927" w:rsidRDefault="00E94B3C" w:rsidP="00E94B3C">
      <w:pPr>
        <w:pStyle w:val="PL"/>
        <w:rPr>
          <w:del w:id="497" w:author="vivo (Rapp)" w:date="2022-05-27T13:56:00Z"/>
        </w:rPr>
      </w:pPr>
    </w:p>
    <w:p w14:paraId="7E6240CB" w14:textId="77777777" w:rsidR="00E94B3C" w:rsidRPr="00740BCD" w:rsidRDefault="00E94B3C" w:rsidP="00E94B3C">
      <w:pPr>
        <w:pStyle w:val="PL"/>
      </w:pPr>
      <w:r w:rsidRPr="00740BCD">
        <w:t xml:space="preserve">ReleasePreference-r16 ::=           </w:t>
      </w:r>
      <w:r w:rsidRPr="00740BCD">
        <w:rPr>
          <w:color w:val="993366"/>
        </w:rPr>
        <w:t>SEQUENCE</w:t>
      </w:r>
      <w:r w:rsidRPr="00740BCD">
        <w:t xml:space="preserve"> {</w:t>
      </w:r>
    </w:p>
    <w:p w14:paraId="1A5CA9B4" w14:textId="77777777" w:rsidR="00E94B3C" w:rsidRPr="00740BCD" w:rsidRDefault="00E94B3C" w:rsidP="00E94B3C">
      <w:pPr>
        <w:pStyle w:val="PL"/>
      </w:pPr>
      <w:r w:rsidRPr="00740BCD">
        <w:t xml:space="preserve">    preferredRRC-State-r16              </w:t>
      </w:r>
      <w:r w:rsidRPr="00740BCD">
        <w:rPr>
          <w:color w:val="993366"/>
        </w:rPr>
        <w:t>ENUMERATED</w:t>
      </w:r>
      <w:r w:rsidRPr="00740BCD">
        <w:t xml:space="preserve"> {idle, inactive, connected, outOfConnected}</w:t>
      </w:r>
    </w:p>
    <w:p w14:paraId="6FE71EE7" w14:textId="77777777" w:rsidR="00E94B3C" w:rsidRPr="00740BCD" w:rsidRDefault="00E94B3C" w:rsidP="00E94B3C">
      <w:pPr>
        <w:pStyle w:val="PL"/>
      </w:pPr>
      <w:r w:rsidRPr="00740BCD">
        <w:t>}</w:t>
      </w:r>
    </w:p>
    <w:p w14:paraId="10996CD2" w14:textId="77777777" w:rsidR="00E94B3C" w:rsidRPr="00740BCD" w:rsidRDefault="00E94B3C" w:rsidP="00E94B3C">
      <w:pPr>
        <w:pStyle w:val="PL"/>
      </w:pPr>
    </w:p>
    <w:p w14:paraId="68F07327" w14:textId="77777777" w:rsidR="00E94B3C" w:rsidRPr="00740BCD" w:rsidRDefault="00E94B3C" w:rsidP="00E94B3C">
      <w:pPr>
        <w:pStyle w:val="PL"/>
      </w:pPr>
      <w:r w:rsidRPr="00740BCD">
        <w:t xml:space="preserve">ReducedMaxBW-FRx-r16 ::=            </w:t>
      </w:r>
      <w:r w:rsidRPr="00740BCD">
        <w:rPr>
          <w:color w:val="993366"/>
        </w:rPr>
        <w:t>SEQUENCE</w:t>
      </w:r>
      <w:r w:rsidRPr="00740BCD">
        <w:t xml:space="preserve"> {</w:t>
      </w:r>
    </w:p>
    <w:p w14:paraId="6B7E8837" w14:textId="77777777" w:rsidR="00E94B3C" w:rsidRPr="00740BCD" w:rsidRDefault="00E94B3C" w:rsidP="00E94B3C">
      <w:pPr>
        <w:pStyle w:val="PL"/>
      </w:pPr>
      <w:r w:rsidRPr="00740BCD">
        <w:t xml:space="preserve">    reducedBW-DL-r16                    ReducedAggregatedBandwidth,</w:t>
      </w:r>
    </w:p>
    <w:p w14:paraId="703C9925" w14:textId="77777777" w:rsidR="00E94B3C" w:rsidRPr="00740BCD" w:rsidRDefault="00E94B3C" w:rsidP="00E94B3C">
      <w:pPr>
        <w:pStyle w:val="PL"/>
      </w:pPr>
      <w:r w:rsidRPr="00740BCD">
        <w:t xml:space="preserve">    reducedBW-UL-r16                    ReducedAggregatedBandwidth</w:t>
      </w:r>
    </w:p>
    <w:p w14:paraId="5FCC0152" w14:textId="77777777" w:rsidR="00E94B3C" w:rsidRPr="00740BCD" w:rsidRDefault="00E94B3C" w:rsidP="00E94B3C">
      <w:pPr>
        <w:pStyle w:val="PL"/>
      </w:pPr>
      <w:r w:rsidRPr="00740BCD">
        <w:t>}</w:t>
      </w:r>
    </w:p>
    <w:p w14:paraId="305BA1BF" w14:textId="77777777" w:rsidR="00E94B3C" w:rsidRPr="00740BCD" w:rsidRDefault="00E94B3C" w:rsidP="00E94B3C">
      <w:pPr>
        <w:pStyle w:val="PL"/>
      </w:pPr>
    </w:p>
    <w:p w14:paraId="4658F8FF" w14:textId="77777777" w:rsidR="00E94B3C" w:rsidRPr="00740BCD" w:rsidRDefault="00E94B3C" w:rsidP="00E94B3C">
      <w:pPr>
        <w:pStyle w:val="PL"/>
      </w:pPr>
      <w:r w:rsidRPr="00740BCD">
        <w:t xml:space="preserve">ReducedMaxCCs-r16 ::=               </w:t>
      </w:r>
      <w:r w:rsidRPr="00740BCD">
        <w:rPr>
          <w:color w:val="993366"/>
        </w:rPr>
        <w:t>SEQUENCE</w:t>
      </w:r>
      <w:r w:rsidRPr="00740BCD">
        <w:t xml:space="preserve"> {</w:t>
      </w:r>
    </w:p>
    <w:p w14:paraId="5E553BF5" w14:textId="77777777" w:rsidR="00E94B3C" w:rsidRPr="00740BCD" w:rsidRDefault="00E94B3C" w:rsidP="00E94B3C">
      <w:pPr>
        <w:pStyle w:val="PL"/>
      </w:pPr>
      <w:r w:rsidRPr="00740BCD">
        <w:t xml:space="preserve">    reducedCCsDL-r16                    </w:t>
      </w:r>
      <w:r w:rsidRPr="00740BCD">
        <w:rPr>
          <w:color w:val="993366"/>
        </w:rPr>
        <w:t>INTEGER</w:t>
      </w:r>
      <w:r w:rsidRPr="00740BCD">
        <w:t xml:space="preserve"> (0..31),</w:t>
      </w:r>
    </w:p>
    <w:p w14:paraId="06EA005F" w14:textId="77777777" w:rsidR="00E94B3C" w:rsidRPr="00740BCD" w:rsidRDefault="00E94B3C" w:rsidP="00E94B3C">
      <w:pPr>
        <w:pStyle w:val="PL"/>
      </w:pPr>
      <w:r w:rsidRPr="00740BCD">
        <w:t xml:space="preserve">    reducedCCsUL-r16                    </w:t>
      </w:r>
      <w:r w:rsidRPr="00740BCD">
        <w:rPr>
          <w:color w:val="993366"/>
        </w:rPr>
        <w:t>INTEGER</w:t>
      </w:r>
      <w:r w:rsidRPr="00740BCD">
        <w:t xml:space="preserve"> (0..31)</w:t>
      </w:r>
    </w:p>
    <w:p w14:paraId="5A1CF23C" w14:textId="77777777" w:rsidR="00E94B3C" w:rsidRPr="00740BCD" w:rsidRDefault="00E94B3C" w:rsidP="00E94B3C">
      <w:pPr>
        <w:pStyle w:val="PL"/>
      </w:pPr>
      <w:r w:rsidRPr="00740BCD">
        <w:t>}</w:t>
      </w:r>
    </w:p>
    <w:p w14:paraId="2385CAB4" w14:textId="77777777" w:rsidR="00E94B3C" w:rsidRPr="00740BCD" w:rsidRDefault="00E94B3C" w:rsidP="00E94B3C">
      <w:pPr>
        <w:pStyle w:val="PL"/>
      </w:pPr>
    </w:p>
    <w:p w14:paraId="5EBE2C3D" w14:textId="77777777" w:rsidR="00E94B3C" w:rsidRPr="00740BCD" w:rsidRDefault="00E94B3C" w:rsidP="00E94B3C">
      <w:pPr>
        <w:pStyle w:val="PL"/>
      </w:pPr>
      <w:r w:rsidRPr="00740BCD">
        <w:t xml:space="preserve">SL-UE-AssistanceInformationNR-r16 ::= </w:t>
      </w:r>
      <w:r w:rsidRPr="00740BCD">
        <w:rPr>
          <w:color w:val="993366"/>
        </w:rPr>
        <w:t>SEQUENCE</w:t>
      </w:r>
      <w:r w:rsidRPr="00740BCD">
        <w:t xml:space="preserve"> (</w:t>
      </w:r>
      <w:r w:rsidRPr="00740BCD">
        <w:rPr>
          <w:color w:val="993366"/>
        </w:rPr>
        <w:t>SIZE</w:t>
      </w:r>
      <w:r w:rsidRPr="00740BCD">
        <w:t xml:space="preserve"> (1..maxNrofTrafficPattern-r16))</w:t>
      </w:r>
      <w:r w:rsidRPr="00740BCD">
        <w:rPr>
          <w:color w:val="993366"/>
        </w:rPr>
        <w:t xml:space="preserve"> OF</w:t>
      </w:r>
      <w:r w:rsidRPr="00740BCD">
        <w:t xml:space="preserve"> SL-TrafficPatternInfo-r16</w:t>
      </w:r>
    </w:p>
    <w:p w14:paraId="40B3F9A0" w14:textId="77777777" w:rsidR="00E94B3C" w:rsidRPr="00740BCD" w:rsidRDefault="00E94B3C" w:rsidP="00E94B3C">
      <w:pPr>
        <w:pStyle w:val="PL"/>
      </w:pPr>
    </w:p>
    <w:p w14:paraId="537C4451" w14:textId="77777777" w:rsidR="00E94B3C" w:rsidRPr="00740BCD" w:rsidRDefault="00E94B3C" w:rsidP="00E94B3C">
      <w:pPr>
        <w:pStyle w:val="PL"/>
      </w:pPr>
      <w:r w:rsidRPr="00740BCD">
        <w:t xml:space="preserve">SL-TrafficPatternInfo-r16::=          </w:t>
      </w:r>
      <w:r w:rsidRPr="00740BCD">
        <w:rPr>
          <w:color w:val="993366"/>
        </w:rPr>
        <w:t>SEQUENCE</w:t>
      </w:r>
      <w:r w:rsidRPr="00740BCD">
        <w:t xml:space="preserve"> {</w:t>
      </w:r>
    </w:p>
    <w:p w14:paraId="6155C56B" w14:textId="77777777" w:rsidR="00E94B3C" w:rsidRPr="00740BCD" w:rsidRDefault="00E94B3C" w:rsidP="00E94B3C">
      <w:pPr>
        <w:pStyle w:val="PL"/>
      </w:pPr>
      <w:r w:rsidRPr="00740BCD">
        <w:t xml:space="preserve">    trafficPeriodicity-r16                </w:t>
      </w:r>
      <w:r w:rsidRPr="00740BCD">
        <w:rPr>
          <w:color w:val="993366"/>
        </w:rPr>
        <w:t>ENUMERATED</w:t>
      </w:r>
      <w:r w:rsidRPr="00740BCD">
        <w:t xml:space="preserve"> {ms20, ms50, ms100, ms200, ms300, ms400, ms500, ms600, ms700, ms800, ms900, ms1000},</w:t>
      </w:r>
    </w:p>
    <w:p w14:paraId="32838C96" w14:textId="77777777" w:rsidR="00E94B3C" w:rsidRPr="00740BCD" w:rsidRDefault="00E94B3C" w:rsidP="00E94B3C">
      <w:pPr>
        <w:pStyle w:val="PL"/>
      </w:pPr>
      <w:r w:rsidRPr="00740BCD">
        <w:t xml:space="preserve">    timingOffset-r16                      </w:t>
      </w:r>
      <w:r w:rsidRPr="00740BCD">
        <w:rPr>
          <w:color w:val="993366"/>
        </w:rPr>
        <w:t>INTEGER</w:t>
      </w:r>
      <w:r w:rsidRPr="00740BCD">
        <w:t xml:space="preserve"> (0..10239),</w:t>
      </w:r>
    </w:p>
    <w:p w14:paraId="7BB533D9" w14:textId="77777777" w:rsidR="00E94B3C" w:rsidRPr="00740BCD" w:rsidRDefault="00E94B3C" w:rsidP="00E94B3C">
      <w:pPr>
        <w:pStyle w:val="PL"/>
      </w:pPr>
      <w:r w:rsidRPr="00740BCD">
        <w:t xml:space="preserve">    messageSize-r16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(8)),</w:t>
      </w:r>
    </w:p>
    <w:p w14:paraId="71931878" w14:textId="77777777" w:rsidR="00E94B3C" w:rsidRPr="00740BCD" w:rsidRDefault="00E94B3C" w:rsidP="00E94B3C">
      <w:pPr>
        <w:pStyle w:val="PL"/>
      </w:pPr>
      <w:r w:rsidRPr="00740BCD">
        <w:t xml:space="preserve">    sl-QoS-FlowIdentity-r16               SL-QoS-FlowIdentity-r16</w:t>
      </w:r>
    </w:p>
    <w:p w14:paraId="331EB18D" w14:textId="77777777" w:rsidR="00E94B3C" w:rsidRPr="00740BCD" w:rsidRDefault="00E94B3C" w:rsidP="00E94B3C">
      <w:pPr>
        <w:pStyle w:val="PL"/>
      </w:pPr>
      <w:r w:rsidRPr="00740BCD">
        <w:t>}</w:t>
      </w:r>
    </w:p>
    <w:p w14:paraId="3B8E2EBD" w14:textId="77777777" w:rsidR="00E94B3C" w:rsidRPr="00740BCD" w:rsidRDefault="00E94B3C" w:rsidP="00E94B3C">
      <w:pPr>
        <w:pStyle w:val="PL"/>
      </w:pPr>
    </w:p>
    <w:p w14:paraId="58A3CB32" w14:textId="77777777" w:rsidR="00E94B3C" w:rsidRPr="00740BCD" w:rsidRDefault="00E94B3C" w:rsidP="00E94B3C">
      <w:pPr>
        <w:pStyle w:val="PL"/>
      </w:pPr>
      <w:r w:rsidRPr="00740BCD">
        <w:t xml:space="preserve">UL-GapFR2-Preference-r17::=           </w:t>
      </w:r>
      <w:r w:rsidRPr="00740BCD">
        <w:rPr>
          <w:color w:val="993366"/>
        </w:rPr>
        <w:t>SEQUENCE</w:t>
      </w:r>
      <w:r w:rsidRPr="00740BCD">
        <w:t xml:space="preserve"> {</w:t>
      </w:r>
    </w:p>
    <w:p w14:paraId="1EB72265" w14:textId="77777777" w:rsidR="00E94B3C" w:rsidRPr="00740BCD" w:rsidRDefault="00E94B3C" w:rsidP="00E94B3C">
      <w:pPr>
        <w:pStyle w:val="PL"/>
      </w:pPr>
      <w:r w:rsidRPr="00740BCD">
        <w:t xml:space="preserve">    ul-GapFR2-PatternPreference-r17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(4))                     </w:t>
      </w:r>
      <w:r w:rsidRPr="00740BCD">
        <w:rPr>
          <w:color w:val="993366"/>
        </w:rPr>
        <w:t>OPTIONAL</w:t>
      </w:r>
    </w:p>
    <w:p w14:paraId="72AF3F60" w14:textId="77777777" w:rsidR="00E94B3C" w:rsidRPr="00740BCD" w:rsidRDefault="00E94B3C" w:rsidP="00E94B3C">
      <w:pPr>
        <w:pStyle w:val="PL"/>
        <w:rPr>
          <w:color w:val="808080"/>
        </w:rPr>
      </w:pPr>
      <w:r w:rsidRPr="00740BCD">
        <w:rPr>
          <w:color w:val="808080"/>
        </w:rPr>
        <w:t>--Editor's note: This is to indicate the preferred UL gap pattern, as defined in TS38.133.</w:t>
      </w:r>
    </w:p>
    <w:p w14:paraId="481F390A" w14:textId="77777777" w:rsidR="00E94B3C" w:rsidRPr="00740BCD" w:rsidRDefault="00E94B3C" w:rsidP="00E94B3C">
      <w:pPr>
        <w:pStyle w:val="PL"/>
      </w:pPr>
      <w:r w:rsidRPr="00740BCD">
        <w:t>}</w:t>
      </w:r>
    </w:p>
    <w:p w14:paraId="70DC1583" w14:textId="77777777" w:rsidR="00E94B3C" w:rsidRPr="00740BCD" w:rsidRDefault="00E94B3C" w:rsidP="00E94B3C">
      <w:pPr>
        <w:pStyle w:val="PL"/>
      </w:pPr>
    </w:p>
    <w:p w14:paraId="46323D79" w14:textId="77777777" w:rsidR="00E94B3C" w:rsidRPr="00740BCD" w:rsidRDefault="00E94B3C" w:rsidP="00E94B3C">
      <w:pPr>
        <w:pStyle w:val="PL"/>
        <w:rPr>
          <w:color w:val="808080"/>
        </w:rPr>
      </w:pPr>
      <w:r w:rsidRPr="00740BCD">
        <w:rPr>
          <w:color w:val="808080"/>
        </w:rPr>
        <w:t>-- TAG-UEASSISTANCEINFORMATION-STOP</w:t>
      </w:r>
    </w:p>
    <w:p w14:paraId="106D209A" w14:textId="77777777" w:rsidR="00E94B3C" w:rsidRPr="00740BCD" w:rsidRDefault="00E94B3C" w:rsidP="00E94B3C">
      <w:pPr>
        <w:pStyle w:val="PL"/>
        <w:rPr>
          <w:color w:val="808080"/>
        </w:rPr>
      </w:pPr>
      <w:r w:rsidRPr="00740BCD">
        <w:rPr>
          <w:color w:val="808080"/>
        </w:rPr>
        <w:t>-- ASN1STOP</w:t>
      </w:r>
    </w:p>
    <w:p w14:paraId="45887F06" w14:textId="77777777" w:rsidR="00E94B3C" w:rsidRPr="00740BCD" w:rsidRDefault="00E94B3C" w:rsidP="00E94B3C">
      <w:pPr>
        <w:rPr>
          <w:iCs/>
        </w:rPr>
      </w:pPr>
    </w:p>
    <w:p w14:paraId="207DE32C" w14:textId="77777777" w:rsidR="00E94B3C" w:rsidRPr="00740BCD" w:rsidRDefault="00E94B3C" w:rsidP="00E94B3C">
      <w:pPr>
        <w:pStyle w:val="EditorsNote"/>
        <w:rPr>
          <w:color w:val="auto"/>
        </w:rPr>
      </w:pPr>
      <w:bookmarkStart w:id="498" w:name="_Hlk99927023"/>
      <w:r w:rsidRPr="00740BCD">
        <w:rPr>
          <w:color w:val="auto"/>
        </w:rPr>
        <w:t>Editor's note: The value range for ReducedAggregatedBandwidth-r17 needs RAN4 confirmation</w:t>
      </w:r>
    </w:p>
    <w:p w14:paraId="1880C83B" w14:textId="77777777" w:rsidR="00E94B3C" w:rsidRPr="00740BCD" w:rsidRDefault="00E94B3C" w:rsidP="00E94B3C">
      <w:pPr>
        <w:pStyle w:val="EditorsNote"/>
        <w:rPr>
          <w:color w:val="auto"/>
        </w:rPr>
      </w:pPr>
      <w:r w:rsidRPr="00740BCD">
        <w:rPr>
          <w:color w:val="auto"/>
        </w:rPr>
        <w:t>Editor's note: The value range for preferred K0/K2 for SCS 960 kHz needs RAN1 confirmation</w:t>
      </w:r>
    </w:p>
    <w:bookmarkEnd w:id="498"/>
    <w:p w14:paraId="1F8E5095" w14:textId="77777777" w:rsidR="00E94B3C" w:rsidRPr="00740BCD" w:rsidRDefault="00E94B3C" w:rsidP="00E94B3C">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94B3C" w:rsidRPr="00740BCD" w14:paraId="35D35785" w14:textId="77777777" w:rsidTr="0060364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1B6331B" w14:textId="77777777" w:rsidR="00E94B3C" w:rsidRPr="00740BCD" w:rsidRDefault="00E94B3C" w:rsidP="000C7054">
            <w:pPr>
              <w:pStyle w:val="TAH"/>
              <w:rPr>
                <w:lang w:eastAsia="en-GB"/>
              </w:rPr>
            </w:pPr>
            <w:r w:rsidRPr="00740BCD">
              <w:rPr>
                <w:i/>
                <w:noProof/>
                <w:lang w:eastAsia="en-GB"/>
              </w:rPr>
              <w:t>UEAssistanceInformation</w:t>
            </w:r>
            <w:r w:rsidRPr="00740BCD">
              <w:rPr>
                <w:iCs/>
                <w:noProof/>
                <w:lang w:eastAsia="en-GB"/>
              </w:rPr>
              <w:t xml:space="preserve"> field descriptions</w:t>
            </w:r>
          </w:p>
        </w:tc>
      </w:tr>
      <w:tr w:rsidR="00E94B3C" w:rsidRPr="00740BCD" w14:paraId="42F1B1AA" w14:textId="77777777" w:rsidTr="0060364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7D15273" w14:textId="77777777" w:rsidR="00E94B3C" w:rsidRPr="00740BCD" w:rsidRDefault="00E94B3C" w:rsidP="000C7054">
            <w:pPr>
              <w:pStyle w:val="TAL"/>
              <w:rPr>
                <w:b/>
                <w:bCs/>
                <w:i/>
                <w:iCs/>
                <w:lang w:eastAsia="zh-CN"/>
              </w:rPr>
            </w:pPr>
            <w:r w:rsidRPr="00740BCD">
              <w:rPr>
                <w:b/>
                <w:bCs/>
                <w:i/>
                <w:iCs/>
                <w:lang w:eastAsia="zh-CN"/>
              </w:rPr>
              <w:t>affectedCarrierFreqList</w:t>
            </w:r>
          </w:p>
          <w:p w14:paraId="0454C40C" w14:textId="77777777" w:rsidR="00E94B3C" w:rsidRPr="00740BCD" w:rsidRDefault="00E94B3C" w:rsidP="000C7054">
            <w:pPr>
              <w:pStyle w:val="TAL"/>
              <w:rPr>
                <w:b/>
                <w:i/>
                <w:noProof/>
                <w:lang w:eastAsia="en-GB"/>
              </w:rPr>
            </w:pPr>
            <w:r w:rsidRPr="00740BCD">
              <w:rPr>
                <w:lang w:eastAsia="en-GB"/>
              </w:rPr>
              <w:t>Indicates a list of NR carrier frequencies that are affected by IDC problem.</w:t>
            </w:r>
          </w:p>
        </w:tc>
      </w:tr>
      <w:tr w:rsidR="00E94B3C" w:rsidRPr="00740BCD" w14:paraId="5B21D8E6" w14:textId="77777777" w:rsidTr="0060364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398E2A" w14:textId="77777777" w:rsidR="00E94B3C" w:rsidRPr="00740BCD" w:rsidRDefault="00E94B3C" w:rsidP="000C7054">
            <w:pPr>
              <w:pStyle w:val="TAL"/>
              <w:rPr>
                <w:b/>
                <w:bCs/>
                <w:i/>
                <w:iCs/>
                <w:lang w:eastAsia="zh-CN"/>
              </w:rPr>
            </w:pPr>
            <w:r w:rsidRPr="00740BCD">
              <w:rPr>
                <w:b/>
                <w:bCs/>
                <w:i/>
                <w:iCs/>
                <w:lang w:eastAsia="zh-CN"/>
              </w:rPr>
              <w:t>affectedCarrierFreqCombList</w:t>
            </w:r>
          </w:p>
          <w:p w14:paraId="340FBF12" w14:textId="77777777" w:rsidR="00E94B3C" w:rsidRPr="00740BCD" w:rsidRDefault="00E94B3C" w:rsidP="000C7054">
            <w:pPr>
              <w:pStyle w:val="TAL"/>
              <w:rPr>
                <w:b/>
                <w:bCs/>
                <w:i/>
                <w:iCs/>
                <w:lang w:eastAsia="zh-CN"/>
              </w:rPr>
            </w:pPr>
            <w:r w:rsidRPr="00740BCD">
              <w:rPr>
                <w:lang w:eastAsia="en-GB"/>
              </w:rPr>
              <w:t>Indicates a list of NR carrier frequencie combinations that are affected by IDC problems due to Inter-Modulation Distortion and harmonics from NR when configured with UL CA.</w:t>
            </w:r>
          </w:p>
        </w:tc>
      </w:tr>
      <w:tr w:rsidR="00E94B3C" w:rsidRPr="00740BCD" w14:paraId="1C5FB3AB" w14:textId="77777777" w:rsidTr="0060364F">
        <w:trPr>
          <w:cantSplit/>
        </w:trPr>
        <w:tc>
          <w:tcPr>
            <w:tcW w:w="14175" w:type="dxa"/>
            <w:tcBorders>
              <w:top w:val="single" w:sz="4" w:space="0" w:color="808080"/>
              <w:left w:val="single" w:sz="4" w:space="0" w:color="808080"/>
              <w:bottom w:val="single" w:sz="4" w:space="0" w:color="808080"/>
              <w:right w:val="single" w:sz="4" w:space="0" w:color="808080"/>
            </w:tcBorders>
          </w:tcPr>
          <w:p w14:paraId="3C8AD4B5" w14:textId="77777777" w:rsidR="00E94B3C" w:rsidRPr="00740BCD" w:rsidRDefault="00E94B3C" w:rsidP="000C7054">
            <w:pPr>
              <w:pStyle w:val="TAL"/>
              <w:rPr>
                <w:b/>
                <w:bCs/>
                <w:i/>
                <w:iCs/>
                <w:lang w:eastAsia="zh-CN"/>
              </w:rPr>
            </w:pPr>
            <w:r w:rsidRPr="00740BCD">
              <w:rPr>
                <w:b/>
                <w:bCs/>
                <w:i/>
                <w:iCs/>
                <w:lang w:eastAsia="zh-CN"/>
              </w:rPr>
              <w:t>bfd-MeasRelaxationState</w:t>
            </w:r>
          </w:p>
          <w:p w14:paraId="350F05D6" w14:textId="77777777" w:rsidR="00E94B3C" w:rsidRPr="00740BCD" w:rsidRDefault="00E94B3C" w:rsidP="000C7054">
            <w:pPr>
              <w:pStyle w:val="TAL"/>
              <w:rPr>
                <w:b/>
                <w:bCs/>
                <w:i/>
                <w:iCs/>
                <w:lang w:eastAsia="zh-CN"/>
              </w:rPr>
            </w:pPr>
            <w:r w:rsidRPr="00740BCD">
              <w:rPr>
                <w:lang w:eastAsia="en-GB"/>
              </w:rPr>
              <w:t>Indicates the relaxation state of BFD measurements. Each bit corresponds to a serving cell of the cell group. A serving cell is mapped to the (</w:t>
            </w:r>
            <w:r w:rsidRPr="00740BCD">
              <w:rPr>
                <w:i/>
                <w:lang w:eastAsia="en-GB"/>
              </w:rPr>
              <w:t>servCellIndex</w:t>
            </w:r>
            <w:r w:rsidRPr="00740BCD">
              <w:rPr>
                <w:lang w:eastAsia="en-GB"/>
              </w:rPr>
              <w:t>+1)-th bit, starting from MSB. A bit that is set to 1 indicates that the UE performs BFD measurements relaxation on the serving cell mapped on the bit. A bit that is set to 0 indicates that the UE does not perform BFD measurements relaxation on the serving cell mapped on the bit.</w:t>
            </w:r>
          </w:p>
        </w:tc>
      </w:tr>
      <w:tr w:rsidR="00E94B3C" w:rsidRPr="00740BCD" w14:paraId="11B60A62" w14:textId="77777777" w:rsidTr="0060364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7C6131" w14:textId="77777777" w:rsidR="00E94B3C" w:rsidRPr="00740BCD" w:rsidRDefault="00E94B3C" w:rsidP="000C7054">
            <w:pPr>
              <w:pStyle w:val="TAL"/>
              <w:rPr>
                <w:szCs w:val="18"/>
                <w:lang w:eastAsia="ko-KR"/>
              </w:rPr>
            </w:pPr>
            <w:r w:rsidRPr="00740BCD">
              <w:rPr>
                <w:b/>
                <w:bCs/>
                <w:i/>
                <w:iCs/>
                <w:lang w:eastAsia="zh-CN"/>
              </w:rPr>
              <w:t>delay</w:t>
            </w:r>
            <w:r w:rsidRPr="00740BCD">
              <w:rPr>
                <w:b/>
                <w:bCs/>
                <w:i/>
                <w:iCs/>
                <w:lang w:eastAsia="ko-KR"/>
              </w:rPr>
              <w:t>Budget</w:t>
            </w:r>
            <w:r w:rsidRPr="00740BCD">
              <w:rPr>
                <w:b/>
                <w:bCs/>
                <w:i/>
                <w:iCs/>
                <w:lang w:eastAsia="zh-CN"/>
              </w:rPr>
              <w:t>Report</w:t>
            </w:r>
          </w:p>
          <w:p w14:paraId="24A965E0" w14:textId="77777777" w:rsidR="00E94B3C" w:rsidRPr="00740BCD" w:rsidRDefault="00E94B3C" w:rsidP="000C7054">
            <w:pPr>
              <w:pStyle w:val="TAL"/>
              <w:rPr>
                <w:b/>
                <w:i/>
                <w:noProof/>
                <w:lang w:eastAsia="en-GB"/>
              </w:rPr>
            </w:pPr>
            <w:r w:rsidRPr="00740BCD">
              <w:rPr>
                <w:lang w:eastAsia="en-GB"/>
              </w:rPr>
              <w:t>Indicates the UE-preferred adjustment to connected mode DRX.</w:t>
            </w:r>
          </w:p>
        </w:tc>
      </w:tr>
      <w:tr w:rsidR="00E94B3C" w:rsidRPr="00740BCD" w14:paraId="3929306B" w14:textId="77777777" w:rsidTr="0060364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B91A6F" w14:textId="77777777" w:rsidR="00E94B3C" w:rsidRPr="00740BCD" w:rsidRDefault="00E94B3C" w:rsidP="000C7054">
            <w:pPr>
              <w:pStyle w:val="TAL"/>
              <w:rPr>
                <w:b/>
                <w:i/>
                <w:lang w:eastAsia="en-GB"/>
              </w:rPr>
            </w:pPr>
            <w:r w:rsidRPr="00740BCD">
              <w:rPr>
                <w:b/>
                <w:i/>
                <w:lang w:eastAsia="zh-CN"/>
              </w:rPr>
              <w:t>interferenceDirection</w:t>
            </w:r>
          </w:p>
          <w:p w14:paraId="4B37DD14" w14:textId="77777777" w:rsidR="00E94B3C" w:rsidRPr="00740BCD" w:rsidRDefault="00E94B3C" w:rsidP="000C7054">
            <w:pPr>
              <w:pStyle w:val="TAL"/>
              <w:rPr>
                <w:b/>
                <w:bCs/>
                <w:i/>
                <w:iCs/>
                <w:lang w:eastAsia="zh-CN"/>
              </w:rPr>
            </w:pPr>
            <w:r w:rsidRPr="00740BCD">
              <w:rPr>
                <w:lang w:eastAsia="zh-CN"/>
              </w:rPr>
              <w:t xml:space="preserve">Indicates the direction of IDC interference. Value </w:t>
            </w:r>
            <w:r w:rsidRPr="00740BCD">
              <w:rPr>
                <w:i/>
                <w:lang w:eastAsia="zh-CN"/>
              </w:rPr>
              <w:t>nr</w:t>
            </w:r>
            <w:r w:rsidRPr="00740BCD">
              <w:rPr>
                <w:lang w:eastAsia="zh-CN"/>
              </w:rPr>
              <w:t xml:space="preserve"> indicates that only NR is victim of IDC interference, value </w:t>
            </w:r>
            <w:r w:rsidRPr="00740BCD">
              <w:rPr>
                <w:i/>
                <w:lang w:eastAsia="zh-CN"/>
              </w:rPr>
              <w:t>other</w:t>
            </w:r>
            <w:r w:rsidRPr="00740BCD">
              <w:rPr>
                <w:lang w:eastAsia="zh-CN"/>
              </w:rPr>
              <w:t xml:space="preserve"> indicates that only another radio is victim of IDC interference and value </w:t>
            </w:r>
            <w:r w:rsidRPr="00740BCD">
              <w:rPr>
                <w:i/>
                <w:iCs/>
                <w:lang w:eastAsia="zh-CN"/>
              </w:rPr>
              <w:t>both</w:t>
            </w:r>
            <w:r w:rsidRPr="00740BCD">
              <w:rPr>
                <w:lang w:eastAsia="zh-CN"/>
              </w:rPr>
              <w:t xml:space="preserve"> indicates that both NR and another radio are victims of IDC interference. The other radio refers to either the ISM radio or GNSS (see TR 36.816 [44]).</w:t>
            </w:r>
          </w:p>
        </w:tc>
      </w:tr>
      <w:tr w:rsidR="00E94B3C" w:rsidRPr="00740BCD" w14:paraId="6CD0D4DA" w14:textId="77777777" w:rsidTr="0060364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C333EC7" w14:textId="77777777" w:rsidR="00E94B3C" w:rsidRPr="00740BCD" w:rsidRDefault="00E94B3C" w:rsidP="000C7054">
            <w:pPr>
              <w:pStyle w:val="TAL"/>
              <w:rPr>
                <w:b/>
                <w:i/>
                <w:lang w:eastAsia="sv-SE"/>
              </w:rPr>
            </w:pPr>
            <w:r w:rsidRPr="00740BCD">
              <w:rPr>
                <w:b/>
                <w:i/>
                <w:lang w:eastAsia="sv-SE"/>
              </w:rPr>
              <w:t>minSchedulingOffsetPreference</w:t>
            </w:r>
          </w:p>
          <w:p w14:paraId="54FC4430" w14:textId="77777777" w:rsidR="00E94B3C" w:rsidRPr="00740BCD" w:rsidRDefault="00E94B3C" w:rsidP="000C7054">
            <w:pPr>
              <w:pStyle w:val="TAL"/>
              <w:rPr>
                <w:b/>
                <w:bCs/>
                <w:i/>
                <w:iCs/>
                <w:lang w:eastAsia="zh-CN"/>
              </w:rPr>
            </w:pPr>
            <w:r w:rsidRPr="00740BCD">
              <w:rPr>
                <w:lang w:eastAsia="sv-SE"/>
              </w:rPr>
              <w:t xml:space="preserve">Indicates the UE's preferences on </w:t>
            </w:r>
            <w:r w:rsidRPr="00740BCD">
              <w:rPr>
                <w:i/>
                <w:lang w:eastAsia="sv-SE"/>
              </w:rPr>
              <w:t>minimumSchedulingOffset</w:t>
            </w:r>
            <w:r w:rsidRPr="00740BCD">
              <w:rPr>
                <w:lang w:eastAsia="sv-SE"/>
              </w:rPr>
              <w:t xml:space="preserve"> of cross-slot scheduling for power saving.</w:t>
            </w:r>
          </w:p>
        </w:tc>
      </w:tr>
      <w:tr w:rsidR="00E94B3C" w:rsidRPr="00740BCD" w14:paraId="3D156A20" w14:textId="77777777" w:rsidTr="0060364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82B339" w14:textId="77777777" w:rsidR="00E94B3C" w:rsidRPr="00740BCD" w:rsidRDefault="00E94B3C" w:rsidP="000C7054">
            <w:pPr>
              <w:pStyle w:val="TAL"/>
              <w:rPr>
                <w:b/>
                <w:bCs/>
                <w:i/>
                <w:iCs/>
                <w:lang w:eastAsia="sv-SE"/>
              </w:rPr>
            </w:pPr>
            <w:r w:rsidRPr="00740BCD">
              <w:rPr>
                <w:b/>
                <w:bCs/>
                <w:i/>
                <w:iCs/>
                <w:lang w:eastAsia="sv-SE"/>
              </w:rPr>
              <w:t>minSchedulingOffsetPreferenceExt</w:t>
            </w:r>
          </w:p>
          <w:p w14:paraId="0B224749" w14:textId="77777777" w:rsidR="00E94B3C" w:rsidRPr="00740BCD" w:rsidRDefault="00E94B3C" w:rsidP="000C7054">
            <w:pPr>
              <w:pStyle w:val="TAL"/>
              <w:rPr>
                <w:bCs/>
                <w:iCs/>
                <w:lang w:eastAsia="zh-CN"/>
              </w:rPr>
            </w:pPr>
            <w:r w:rsidRPr="00740BCD">
              <w:rPr>
                <w:lang w:eastAsia="sv-SE"/>
              </w:rPr>
              <w:t xml:space="preserve">Indicates the UE's preferences on </w:t>
            </w:r>
            <w:r w:rsidRPr="00740BCD">
              <w:rPr>
                <w:i/>
                <w:iCs/>
                <w:lang w:eastAsia="sv-SE"/>
              </w:rPr>
              <w:t>minimumSchedulingOffset</w:t>
            </w:r>
            <w:r w:rsidRPr="00740BCD">
              <w:rPr>
                <w:lang w:eastAsia="sv-SE"/>
              </w:rPr>
              <w:t xml:space="preserve"> of cross-slot scheduling for power saving for SCS 480 kHz and/or 960 kHz.</w:t>
            </w:r>
          </w:p>
        </w:tc>
      </w:tr>
      <w:tr w:rsidR="00E94B3C" w:rsidRPr="00740BCD" w:rsidDel="00A05927" w14:paraId="601C4166" w14:textId="03EEAC22" w:rsidTr="0060364F">
        <w:trPr>
          <w:cantSplit/>
          <w:del w:id="499" w:author="vivo (Rapp)" w:date="2022-05-27T13:56:00Z"/>
        </w:trPr>
        <w:tc>
          <w:tcPr>
            <w:tcW w:w="14175" w:type="dxa"/>
            <w:tcBorders>
              <w:top w:val="single" w:sz="4" w:space="0" w:color="808080"/>
              <w:left w:val="single" w:sz="4" w:space="0" w:color="808080"/>
              <w:bottom w:val="single" w:sz="4" w:space="0" w:color="808080"/>
              <w:right w:val="single" w:sz="4" w:space="0" w:color="808080"/>
            </w:tcBorders>
          </w:tcPr>
          <w:p w14:paraId="799526B6" w14:textId="70695464" w:rsidR="00E94B3C" w:rsidRPr="00740BCD" w:rsidDel="00A05927" w:rsidRDefault="00E94B3C" w:rsidP="000C7054">
            <w:pPr>
              <w:pStyle w:val="TAL"/>
              <w:rPr>
                <w:del w:id="500" w:author="vivo (Rapp)" w:date="2022-05-27T13:56:00Z"/>
                <w:b/>
                <w:i/>
                <w:lang w:eastAsia="sv-SE"/>
              </w:rPr>
            </w:pPr>
            <w:del w:id="501" w:author="vivo (Rapp)" w:date="2022-05-27T13:56:00Z">
              <w:r w:rsidRPr="00740BCD" w:rsidDel="00A05927">
                <w:rPr>
                  <w:b/>
                  <w:i/>
                  <w:lang w:eastAsia="sv-SE"/>
                </w:rPr>
                <w:delText>musim-GapLength</w:delText>
              </w:r>
            </w:del>
          </w:p>
          <w:p w14:paraId="69FB1331" w14:textId="0FFD4FE5" w:rsidR="00E94B3C" w:rsidRPr="00740BCD" w:rsidDel="00A05927" w:rsidRDefault="00E94B3C" w:rsidP="000C7054">
            <w:pPr>
              <w:pStyle w:val="TAL"/>
              <w:rPr>
                <w:del w:id="502" w:author="vivo (Rapp)" w:date="2022-05-27T13:56:00Z"/>
                <w:bCs/>
                <w:iCs/>
                <w:lang w:eastAsia="sv-SE"/>
              </w:rPr>
            </w:pPr>
            <w:del w:id="503" w:author="vivo (Rapp)" w:date="2022-05-27T13:56:00Z">
              <w:r w:rsidRPr="00740BCD" w:rsidDel="00A05927">
                <w:rPr>
                  <w:bCs/>
                  <w:iCs/>
                  <w:lang w:eastAsia="sv-SE"/>
                </w:rPr>
                <w:delText>Indicates the length of the UE's preferred MUSIM gap length.</w:delText>
              </w:r>
            </w:del>
          </w:p>
        </w:tc>
      </w:tr>
      <w:tr w:rsidR="00E94B3C" w:rsidRPr="00740BCD" w:rsidDel="00A05927" w14:paraId="2B50451C" w14:textId="7239BC9C" w:rsidTr="0060364F">
        <w:trPr>
          <w:cantSplit/>
          <w:del w:id="504" w:author="vivo (Rapp)" w:date="2022-05-27T13:56:00Z"/>
        </w:trPr>
        <w:tc>
          <w:tcPr>
            <w:tcW w:w="14175" w:type="dxa"/>
            <w:tcBorders>
              <w:top w:val="single" w:sz="4" w:space="0" w:color="808080"/>
              <w:left w:val="single" w:sz="4" w:space="0" w:color="808080"/>
              <w:bottom w:val="single" w:sz="4" w:space="0" w:color="808080"/>
              <w:right w:val="single" w:sz="4" w:space="0" w:color="808080"/>
            </w:tcBorders>
          </w:tcPr>
          <w:p w14:paraId="3705D6E6" w14:textId="33154DF9" w:rsidR="00E94B3C" w:rsidRPr="00740BCD" w:rsidDel="00A05927" w:rsidRDefault="00E94B3C" w:rsidP="000C7054">
            <w:pPr>
              <w:pStyle w:val="TAL"/>
              <w:rPr>
                <w:del w:id="505" w:author="vivo (Rapp)" w:date="2022-05-27T13:56:00Z"/>
                <w:b/>
                <w:i/>
                <w:lang w:eastAsia="sv-SE"/>
              </w:rPr>
            </w:pPr>
            <w:del w:id="506" w:author="vivo (Rapp)" w:date="2022-05-27T13:56:00Z">
              <w:r w:rsidRPr="00740BCD" w:rsidDel="00A05927">
                <w:rPr>
                  <w:b/>
                  <w:i/>
                  <w:lang w:eastAsia="sv-SE"/>
                </w:rPr>
                <w:delText>musim-GapOffset</w:delText>
              </w:r>
            </w:del>
          </w:p>
          <w:p w14:paraId="7611FE28" w14:textId="383F5F59" w:rsidR="00E94B3C" w:rsidRPr="00740BCD" w:rsidDel="00A05927" w:rsidRDefault="00E94B3C" w:rsidP="000C7054">
            <w:pPr>
              <w:pStyle w:val="TAL"/>
              <w:rPr>
                <w:del w:id="507" w:author="vivo (Rapp)" w:date="2022-05-27T13:56:00Z"/>
                <w:bCs/>
                <w:iCs/>
                <w:lang w:eastAsia="sv-SE"/>
              </w:rPr>
            </w:pPr>
            <w:del w:id="508" w:author="vivo (Rapp)" w:date="2022-05-27T13:56:00Z">
              <w:r w:rsidRPr="00740BCD" w:rsidDel="00A05927">
                <w:rPr>
                  <w:bCs/>
                  <w:iCs/>
                  <w:lang w:eastAsia="sv-SE"/>
                </w:rPr>
                <w:delText>Indicates the gap offset of the UE's preferred MUSIM gap.</w:delText>
              </w:r>
            </w:del>
          </w:p>
        </w:tc>
      </w:tr>
      <w:tr w:rsidR="00E94B3C" w:rsidRPr="00740BCD" w14:paraId="6BE30449" w14:textId="77777777" w:rsidTr="0060364F">
        <w:trPr>
          <w:cantSplit/>
        </w:trPr>
        <w:tc>
          <w:tcPr>
            <w:tcW w:w="14175" w:type="dxa"/>
            <w:tcBorders>
              <w:top w:val="single" w:sz="4" w:space="0" w:color="808080"/>
              <w:left w:val="single" w:sz="4" w:space="0" w:color="808080"/>
              <w:bottom w:val="single" w:sz="4" w:space="0" w:color="808080"/>
              <w:right w:val="single" w:sz="4" w:space="0" w:color="808080"/>
            </w:tcBorders>
          </w:tcPr>
          <w:p w14:paraId="41781153" w14:textId="77777777" w:rsidR="00E94B3C" w:rsidRPr="00740BCD" w:rsidRDefault="00E94B3C" w:rsidP="000C7054">
            <w:pPr>
              <w:pStyle w:val="TAL"/>
              <w:rPr>
                <w:b/>
                <w:i/>
                <w:lang w:eastAsia="sv-SE"/>
              </w:rPr>
            </w:pPr>
            <w:r w:rsidRPr="00740BCD">
              <w:rPr>
                <w:b/>
                <w:i/>
                <w:lang w:eastAsia="sv-SE"/>
              </w:rPr>
              <w:t>musim-GapPreferenceList</w:t>
            </w:r>
          </w:p>
          <w:p w14:paraId="363D61F0" w14:textId="1F3AF95F" w:rsidR="00E94B3C" w:rsidRPr="00740BCD" w:rsidRDefault="00A05927" w:rsidP="000C7054">
            <w:pPr>
              <w:pStyle w:val="TAL"/>
              <w:rPr>
                <w:bCs/>
                <w:iCs/>
                <w:lang w:eastAsia="sv-SE"/>
              </w:rPr>
            </w:pPr>
            <w:ins w:id="509" w:author="vivo (Rapp)" w:date="2022-05-27T13:57:00Z">
              <w:r>
                <w:rPr>
                  <w:bCs/>
                  <w:iCs/>
                  <w:lang w:eastAsia="sv-SE"/>
                </w:rPr>
                <w:t>I</w:t>
              </w:r>
              <w:r w:rsidRPr="00A05927">
                <w:rPr>
                  <w:bCs/>
                  <w:iCs/>
                  <w:lang w:eastAsia="sv-SE"/>
                </w:rPr>
                <w:t>ndicates whether the UE supports providing MUSIM assistance information with MUSIM gap preference and related MUSIM gap configuration, as defined in TS 38.</w:t>
              </w:r>
            </w:ins>
            <w:ins w:id="510" w:author="vivo (Rapp)" w:date="2022-05-27T14:24:00Z">
              <w:r w:rsidR="00B736CD">
                <w:rPr>
                  <w:bCs/>
                  <w:iCs/>
                  <w:lang w:eastAsia="sv-SE"/>
                </w:rPr>
                <w:t>133</w:t>
              </w:r>
            </w:ins>
            <w:ins w:id="511" w:author="vivo (Rapp)" w:date="2022-05-27T13:57:00Z">
              <w:r w:rsidRPr="00A05927">
                <w:rPr>
                  <w:bCs/>
                  <w:iCs/>
                  <w:lang w:eastAsia="sv-SE"/>
                </w:rPr>
                <w:t xml:space="preserve"> [</w:t>
              </w:r>
            </w:ins>
            <w:ins w:id="512" w:author="vivo (Rapp)" w:date="2022-05-27T14:24:00Z">
              <w:r w:rsidR="00B736CD">
                <w:rPr>
                  <w:bCs/>
                  <w:iCs/>
                  <w:lang w:eastAsia="sv-SE"/>
                </w:rPr>
                <w:t>14</w:t>
              </w:r>
            </w:ins>
            <w:ins w:id="513" w:author="vivo (Rapp)" w:date="2022-05-27T13:57:00Z">
              <w:r w:rsidRPr="00A05927">
                <w:rPr>
                  <w:bCs/>
                  <w:iCs/>
                  <w:lang w:eastAsia="sv-SE"/>
                </w:rPr>
                <w:t>]</w:t>
              </w:r>
            </w:ins>
            <w:ins w:id="514" w:author="vivo (Rapp)" w:date="2022-05-27T15:50:00Z">
              <w:r w:rsidR="00091664">
                <w:rPr>
                  <w:bCs/>
                  <w:iCs/>
                  <w:lang w:eastAsia="sv-SE"/>
                </w:rPr>
                <w:t xml:space="preserve"> </w:t>
              </w:r>
              <w:r w:rsidR="00091664">
                <w:t>section 9.1.2D</w:t>
              </w:r>
            </w:ins>
            <w:ins w:id="515" w:author="vivo (Rapp)" w:date="2022-05-27T13:57:00Z">
              <w:r w:rsidRPr="00A05927">
                <w:rPr>
                  <w:bCs/>
                  <w:iCs/>
                  <w:lang w:eastAsia="sv-SE"/>
                </w:rPr>
                <w:t>.</w:t>
              </w:r>
            </w:ins>
            <w:del w:id="516" w:author="vivo (Rapp)" w:date="2022-05-27T13:57:00Z">
              <w:r w:rsidR="00E94B3C" w:rsidRPr="00740BCD" w:rsidDel="00A05927">
                <w:rPr>
                  <w:bCs/>
                  <w:iCs/>
                  <w:lang w:eastAsia="sv-SE"/>
                </w:rPr>
                <w:delText>Indicates the MUSIM gap(s) that the UE prefers to be configured with.</w:delText>
              </w:r>
            </w:del>
          </w:p>
        </w:tc>
      </w:tr>
      <w:tr w:rsidR="00E94B3C" w:rsidRPr="00740BCD" w14:paraId="0B963F75" w14:textId="77777777" w:rsidTr="0060364F">
        <w:trPr>
          <w:cantSplit/>
        </w:trPr>
        <w:tc>
          <w:tcPr>
            <w:tcW w:w="14175" w:type="dxa"/>
            <w:tcBorders>
              <w:top w:val="single" w:sz="4" w:space="0" w:color="808080"/>
              <w:left w:val="single" w:sz="4" w:space="0" w:color="808080"/>
              <w:bottom w:val="single" w:sz="4" w:space="0" w:color="808080"/>
              <w:right w:val="single" w:sz="4" w:space="0" w:color="808080"/>
            </w:tcBorders>
          </w:tcPr>
          <w:p w14:paraId="7F284506" w14:textId="1CBC1232" w:rsidR="00E94B3C" w:rsidRPr="00740BCD" w:rsidRDefault="00E94B3C" w:rsidP="000C7054">
            <w:pPr>
              <w:pStyle w:val="TAL"/>
              <w:rPr>
                <w:b/>
                <w:i/>
                <w:lang w:eastAsia="sv-SE"/>
              </w:rPr>
            </w:pPr>
            <w:r w:rsidRPr="00740BCD">
              <w:rPr>
                <w:b/>
                <w:i/>
                <w:lang w:eastAsia="sv-SE"/>
              </w:rPr>
              <w:t>musim-</w:t>
            </w:r>
            <w:del w:id="517" w:author="vivo (Rapp)" w:date="2022-05-27T13:58:00Z">
              <w:r w:rsidRPr="00740BCD" w:rsidDel="00D65C95">
                <w:rPr>
                  <w:b/>
                  <w:i/>
                  <w:lang w:eastAsia="sv-SE"/>
                </w:rPr>
                <w:delText xml:space="preserve"> </w:delText>
              </w:r>
            </w:del>
            <w:r w:rsidRPr="00740BCD">
              <w:rPr>
                <w:b/>
                <w:i/>
                <w:lang w:eastAsia="sv-SE"/>
              </w:rPr>
              <w:t>PreferredRRC-State</w:t>
            </w:r>
          </w:p>
          <w:p w14:paraId="46ECF595" w14:textId="77777777" w:rsidR="00E94B3C" w:rsidRPr="00740BCD" w:rsidRDefault="00E94B3C" w:rsidP="000C7054">
            <w:pPr>
              <w:pStyle w:val="TAL"/>
              <w:rPr>
                <w:bCs/>
                <w:iCs/>
                <w:lang w:eastAsia="sv-SE"/>
              </w:rPr>
            </w:pPr>
            <w:r w:rsidRPr="00740BCD">
              <w:rPr>
                <w:bCs/>
                <w:iCs/>
                <w:lang w:eastAsia="sv-SE"/>
              </w:rPr>
              <w:t>Indicates the UE's preferred RRC state when leaving RRC_CONNECTED.</w:t>
            </w:r>
          </w:p>
        </w:tc>
      </w:tr>
      <w:tr w:rsidR="00E94B3C" w:rsidRPr="00740BCD" w:rsidDel="00D65C95" w14:paraId="10CAD30E" w14:textId="6B414FDD" w:rsidTr="0060364F">
        <w:trPr>
          <w:cantSplit/>
          <w:del w:id="518" w:author="vivo (Rapp)" w:date="2022-05-27T13:58:00Z"/>
        </w:trPr>
        <w:tc>
          <w:tcPr>
            <w:tcW w:w="14175" w:type="dxa"/>
            <w:tcBorders>
              <w:top w:val="single" w:sz="4" w:space="0" w:color="808080"/>
              <w:left w:val="single" w:sz="4" w:space="0" w:color="808080"/>
              <w:bottom w:val="single" w:sz="4" w:space="0" w:color="808080"/>
              <w:right w:val="single" w:sz="4" w:space="0" w:color="808080"/>
            </w:tcBorders>
          </w:tcPr>
          <w:p w14:paraId="1E0D1551" w14:textId="0D6AC969" w:rsidR="00E94B3C" w:rsidRPr="00740BCD" w:rsidDel="00D65C95" w:rsidRDefault="00E94B3C" w:rsidP="000C7054">
            <w:pPr>
              <w:pStyle w:val="TAL"/>
              <w:rPr>
                <w:del w:id="519" w:author="vivo (Rapp)" w:date="2022-05-27T13:58:00Z"/>
                <w:b/>
                <w:i/>
                <w:lang w:eastAsia="sv-SE"/>
              </w:rPr>
            </w:pPr>
            <w:del w:id="520" w:author="vivo (Rapp)" w:date="2022-05-27T13:58:00Z">
              <w:r w:rsidRPr="00740BCD" w:rsidDel="00D65C95">
                <w:rPr>
                  <w:b/>
                  <w:i/>
                  <w:lang w:eastAsia="sv-SE"/>
                </w:rPr>
                <w:delText>musim-GapRepetitionAndOffsetPeriod</w:delText>
              </w:r>
            </w:del>
          </w:p>
          <w:p w14:paraId="76F78589" w14:textId="020A96A1" w:rsidR="00E94B3C" w:rsidRPr="00740BCD" w:rsidDel="00D65C95" w:rsidRDefault="00E94B3C" w:rsidP="000C7054">
            <w:pPr>
              <w:pStyle w:val="TAL"/>
              <w:rPr>
                <w:del w:id="521" w:author="vivo (Rapp)" w:date="2022-05-27T13:58:00Z"/>
                <w:bCs/>
                <w:iCs/>
                <w:lang w:eastAsia="sv-SE"/>
              </w:rPr>
            </w:pPr>
            <w:del w:id="522" w:author="vivo (Rapp)" w:date="2022-05-27T13:58:00Z">
              <w:r w:rsidRPr="00740BCD" w:rsidDel="00D65C95">
                <w:rPr>
                  <w:bCs/>
                  <w:iCs/>
                  <w:lang w:eastAsia="sv-SE"/>
                </w:rPr>
                <w:delText>Indicates the gap repetition period and gap offset of the UE's preferred periodic MUSIM gap without leaving RRC_CONNECTED state. This field is only used for periodic gaps.</w:delText>
              </w:r>
            </w:del>
          </w:p>
        </w:tc>
      </w:tr>
      <w:tr w:rsidR="00E94B3C" w:rsidRPr="00740BCD" w:rsidDel="00D65C95" w14:paraId="20544072" w14:textId="1A8967BF" w:rsidTr="0060364F">
        <w:trPr>
          <w:cantSplit/>
          <w:del w:id="523" w:author="vivo (Rapp)" w:date="2022-05-27T13:58:00Z"/>
        </w:trPr>
        <w:tc>
          <w:tcPr>
            <w:tcW w:w="14175" w:type="dxa"/>
            <w:tcBorders>
              <w:top w:val="single" w:sz="4" w:space="0" w:color="808080"/>
              <w:left w:val="single" w:sz="4" w:space="0" w:color="808080"/>
              <w:bottom w:val="single" w:sz="4" w:space="0" w:color="808080"/>
              <w:right w:val="single" w:sz="4" w:space="0" w:color="808080"/>
            </w:tcBorders>
          </w:tcPr>
          <w:p w14:paraId="500F8458" w14:textId="3036C4F3" w:rsidR="00E94B3C" w:rsidRPr="00740BCD" w:rsidDel="00D65C95" w:rsidRDefault="00E94B3C" w:rsidP="000C7054">
            <w:pPr>
              <w:pStyle w:val="TAL"/>
              <w:rPr>
                <w:del w:id="524" w:author="vivo (Rapp)" w:date="2022-05-27T13:58:00Z"/>
                <w:bCs/>
                <w:iCs/>
                <w:lang w:eastAsia="sv-SE"/>
              </w:rPr>
            </w:pPr>
            <w:del w:id="525" w:author="vivo (Rapp)" w:date="2022-05-27T13:58:00Z">
              <w:r w:rsidRPr="00740BCD" w:rsidDel="00D65C95">
                <w:rPr>
                  <w:b/>
                  <w:i/>
                  <w:lang w:eastAsia="sv-SE"/>
                </w:rPr>
                <w:delText>musim-PrefStarting-SFN-AndSubframex</w:delText>
              </w:r>
            </w:del>
          </w:p>
          <w:p w14:paraId="7E551003" w14:textId="4E227258" w:rsidR="00E94B3C" w:rsidRPr="00740BCD" w:rsidDel="00D65C95" w:rsidRDefault="00E94B3C" w:rsidP="000C7054">
            <w:pPr>
              <w:pStyle w:val="TAL"/>
              <w:rPr>
                <w:del w:id="526" w:author="vivo (Rapp)" w:date="2022-05-27T13:58:00Z"/>
                <w:b/>
                <w:i/>
                <w:lang w:eastAsia="sv-SE"/>
              </w:rPr>
            </w:pPr>
            <w:del w:id="527" w:author="vivo (Rapp)" w:date="2022-05-27T13:58:00Z">
              <w:r w:rsidRPr="00740BCD" w:rsidDel="00D65C95">
                <w:rPr>
                  <w:bCs/>
                  <w:iCs/>
                  <w:lang w:eastAsia="sv-SE"/>
                </w:rPr>
                <w:delText>Indicates gap starting position offor UE's preferred aperiodic MUSIM gap without leaving RRC_CONNECTED state</w:delText>
              </w:r>
            </w:del>
          </w:p>
        </w:tc>
      </w:tr>
      <w:tr w:rsidR="00E94B3C" w:rsidRPr="00740BCD" w14:paraId="3828A640" w14:textId="77777777" w:rsidTr="0060364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B392AE8" w14:textId="77777777" w:rsidR="00E94B3C" w:rsidRPr="00740BCD" w:rsidRDefault="00E94B3C" w:rsidP="000C7054">
            <w:pPr>
              <w:pStyle w:val="TAL"/>
              <w:rPr>
                <w:szCs w:val="18"/>
                <w:lang w:eastAsia="sv-SE"/>
              </w:rPr>
            </w:pPr>
            <w:r w:rsidRPr="00740BCD">
              <w:rPr>
                <w:b/>
                <w:bCs/>
                <w:i/>
                <w:iCs/>
                <w:lang w:eastAsia="zh-CN"/>
              </w:rPr>
              <w:t>preferredDRX-InactivityTimer</w:t>
            </w:r>
          </w:p>
          <w:p w14:paraId="3B2FE9C9" w14:textId="77777777" w:rsidR="00E94B3C" w:rsidRPr="00740BCD" w:rsidRDefault="00E94B3C" w:rsidP="000C7054">
            <w:pPr>
              <w:pStyle w:val="TAL"/>
              <w:rPr>
                <w:b/>
                <w:i/>
                <w:lang w:eastAsia="sv-SE"/>
              </w:rPr>
            </w:pPr>
            <w:r w:rsidRPr="00740BCD">
              <w:rPr>
                <w:lang w:eastAsia="en-GB"/>
              </w:rPr>
              <w:t xml:space="preserve">Indicates the UE's preferred </w:t>
            </w:r>
            <w:r w:rsidRPr="00740BCD">
              <w:rPr>
                <w:lang w:eastAsia="ko-KR"/>
              </w:rPr>
              <w:t>DRX inactivity timer length for power saving</w:t>
            </w:r>
            <w:r w:rsidRPr="00740BCD">
              <w:rPr>
                <w:lang w:eastAsia="en-GB"/>
              </w:rPr>
              <w:t xml:space="preserve">. Value in ms (milliSecond). </w:t>
            </w:r>
            <w:r w:rsidRPr="00740BCD">
              <w:rPr>
                <w:i/>
                <w:lang w:eastAsia="en-GB"/>
              </w:rPr>
              <w:t>ms0</w:t>
            </w:r>
            <w:r w:rsidRPr="00740BCD">
              <w:rPr>
                <w:lang w:eastAsia="en-GB"/>
              </w:rPr>
              <w:t xml:space="preserve"> corresponds to 0, </w:t>
            </w:r>
            <w:r w:rsidRPr="00740BCD">
              <w:rPr>
                <w:i/>
                <w:lang w:eastAsia="en-GB"/>
              </w:rPr>
              <w:t>ms1</w:t>
            </w:r>
            <w:r w:rsidRPr="00740BCD">
              <w:rPr>
                <w:lang w:eastAsia="en-GB"/>
              </w:rPr>
              <w:t xml:space="preserve"> corresponds to 1 ms, </w:t>
            </w:r>
            <w:r w:rsidRPr="00740BCD">
              <w:rPr>
                <w:i/>
                <w:lang w:eastAsia="en-GB"/>
              </w:rPr>
              <w:t>ms2</w:t>
            </w:r>
            <w:r w:rsidRPr="00740BCD">
              <w:rPr>
                <w:lang w:eastAsia="en-GB"/>
              </w:rPr>
              <w:t xml:space="preserve"> corresponds to 2 ms, and so on. If the field is absent from the </w:t>
            </w:r>
            <w:r w:rsidRPr="00740BCD">
              <w:rPr>
                <w:i/>
              </w:rPr>
              <w:t>DRX-Preference</w:t>
            </w:r>
            <w:r w:rsidRPr="00740BCD">
              <w:t xml:space="preserve"> IE</w:t>
            </w:r>
            <w:r w:rsidRPr="00740BCD">
              <w:rPr>
                <w:lang w:eastAsia="en-GB"/>
              </w:rPr>
              <w:t>, it is interpreted as the UE having no preference for the DRX inactivity timer. If secondary DRX group is configured</w:t>
            </w:r>
            <w:r w:rsidRPr="00740BCD">
              <w:rPr>
                <w:rFonts w:eastAsiaTheme="minorEastAsia"/>
                <w:lang w:eastAsia="zh-CN"/>
              </w:rPr>
              <w:t>,</w:t>
            </w:r>
            <w:r w:rsidRPr="00740BCD">
              <w:rPr>
                <w:lang w:eastAsia="en-GB"/>
              </w:rPr>
              <w:t xml:space="preserve"> the </w:t>
            </w:r>
            <w:r w:rsidRPr="00740BCD">
              <w:rPr>
                <w:i/>
                <w:lang w:eastAsia="en-GB"/>
              </w:rPr>
              <w:t>preferredDRX-InactivityTimer</w:t>
            </w:r>
            <w:r w:rsidRPr="00740BCD">
              <w:rPr>
                <w:lang w:eastAsia="en-GB"/>
              </w:rPr>
              <w:t xml:space="preserve"> only applies to </w:t>
            </w:r>
            <w:r w:rsidRPr="00740BCD">
              <w:rPr>
                <w:rFonts w:eastAsiaTheme="minorEastAsia"/>
                <w:lang w:eastAsia="zh-CN"/>
              </w:rPr>
              <w:t xml:space="preserve">the </w:t>
            </w:r>
            <w:r w:rsidRPr="00740BCD">
              <w:rPr>
                <w:lang w:eastAsia="en-GB"/>
              </w:rPr>
              <w:t>default DRX group.</w:t>
            </w:r>
          </w:p>
        </w:tc>
      </w:tr>
      <w:tr w:rsidR="00E94B3C" w:rsidRPr="00740BCD" w14:paraId="0803479C" w14:textId="77777777" w:rsidTr="0060364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7EC41D" w14:textId="77777777" w:rsidR="00E94B3C" w:rsidRPr="00740BCD" w:rsidRDefault="00E94B3C" w:rsidP="000C7054">
            <w:pPr>
              <w:pStyle w:val="TAL"/>
              <w:rPr>
                <w:szCs w:val="18"/>
                <w:lang w:eastAsia="sv-SE"/>
              </w:rPr>
            </w:pPr>
            <w:r w:rsidRPr="00740BCD">
              <w:rPr>
                <w:b/>
                <w:bCs/>
                <w:i/>
                <w:iCs/>
                <w:lang w:eastAsia="zh-CN"/>
              </w:rPr>
              <w:t>preferredDRX-LongCycle</w:t>
            </w:r>
          </w:p>
          <w:p w14:paraId="3C363E5D" w14:textId="77777777" w:rsidR="00E94B3C" w:rsidRPr="00740BCD" w:rsidRDefault="00E94B3C" w:rsidP="000C7054">
            <w:pPr>
              <w:pStyle w:val="TAL"/>
              <w:rPr>
                <w:b/>
                <w:i/>
                <w:lang w:eastAsia="sv-SE"/>
              </w:rPr>
            </w:pPr>
            <w:r w:rsidRPr="00740BCD">
              <w:rPr>
                <w:lang w:eastAsia="en-GB"/>
              </w:rPr>
              <w:t xml:space="preserve">Indicates the UE's preferred </w:t>
            </w:r>
            <w:r w:rsidRPr="00740BCD">
              <w:rPr>
                <w:lang w:eastAsia="ko-KR"/>
              </w:rPr>
              <w:t>long DRX cycle length for power saving</w:t>
            </w:r>
            <w:r w:rsidRPr="00740BCD">
              <w:rPr>
                <w:lang w:eastAsia="en-GB"/>
              </w:rPr>
              <w:t xml:space="preserve">. Value in ms. </w:t>
            </w:r>
            <w:r w:rsidRPr="00740BCD">
              <w:rPr>
                <w:i/>
                <w:lang w:eastAsia="en-GB"/>
              </w:rPr>
              <w:t>ms10</w:t>
            </w:r>
            <w:r w:rsidRPr="00740BCD">
              <w:rPr>
                <w:lang w:eastAsia="en-GB"/>
              </w:rPr>
              <w:t xml:space="preserve"> corresponds to 10ms, </w:t>
            </w:r>
            <w:r w:rsidRPr="00740BCD">
              <w:rPr>
                <w:i/>
                <w:lang w:eastAsia="en-GB"/>
              </w:rPr>
              <w:t>ms20</w:t>
            </w:r>
            <w:r w:rsidRPr="00740BCD">
              <w:rPr>
                <w:lang w:eastAsia="en-GB"/>
              </w:rPr>
              <w:t xml:space="preserve"> corresponds to 20 ms, </w:t>
            </w:r>
            <w:r w:rsidRPr="00740BCD">
              <w:rPr>
                <w:i/>
                <w:lang w:eastAsia="en-GB"/>
              </w:rPr>
              <w:t>ms32</w:t>
            </w:r>
            <w:r w:rsidRPr="00740BCD">
              <w:rPr>
                <w:lang w:eastAsia="en-GB"/>
              </w:rPr>
              <w:t xml:space="preserve"> corresponds to 32 ms, and so on. </w:t>
            </w:r>
            <w:r w:rsidRPr="00740BCD">
              <w:rPr>
                <w:szCs w:val="22"/>
                <w:lang w:eastAsia="sv-SE"/>
              </w:rPr>
              <w:t xml:space="preserve">If </w:t>
            </w:r>
            <w:r w:rsidRPr="00740BCD">
              <w:rPr>
                <w:i/>
                <w:lang w:eastAsia="en-GB"/>
              </w:rPr>
              <w:t>preferredDRX-ShortCycle</w:t>
            </w:r>
            <w:r w:rsidRPr="00740BCD">
              <w:rPr>
                <w:lang w:eastAsia="en-GB"/>
              </w:rPr>
              <w:t xml:space="preserve"> </w:t>
            </w:r>
            <w:r w:rsidRPr="00740BCD">
              <w:rPr>
                <w:szCs w:val="22"/>
                <w:lang w:eastAsia="sv-SE"/>
              </w:rPr>
              <w:t xml:space="preserve">is provided, the value of </w:t>
            </w:r>
            <w:r w:rsidRPr="00740BCD">
              <w:rPr>
                <w:i/>
                <w:lang w:eastAsia="en-GB"/>
              </w:rPr>
              <w:t>preferredDRX-LongCycle</w:t>
            </w:r>
            <w:r w:rsidRPr="00740BCD">
              <w:rPr>
                <w:lang w:eastAsia="en-GB"/>
              </w:rPr>
              <w:t xml:space="preserve"> </w:t>
            </w:r>
            <w:r w:rsidRPr="00740BCD">
              <w:rPr>
                <w:szCs w:val="22"/>
                <w:lang w:eastAsia="sv-SE"/>
              </w:rPr>
              <w:t xml:space="preserve">shall be a multiple of the </w:t>
            </w:r>
            <w:r w:rsidRPr="00740BCD">
              <w:rPr>
                <w:i/>
                <w:lang w:eastAsia="en-GB"/>
              </w:rPr>
              <w:t>preferredDRX-ShortCycle</w:t>
            </w:r>
            <w:r w:rsidRPr="00740BCD">
              <w:rPr>
                <w:lang w:eastAsia="en-GB"/>
              </w:rPr>
              <w:t xml:space="preserve"> </w:t>
            </w:r>
            <w:r w:rsidRPr="00740BCD">
              <w:rPr>
                <w:szCs w:val="22"/>
                <w:lang w:eastAsia="sv-SE"/>
              </w:rPr>
              <w:t>value.</w:t>
            </w:r>
            <w:r w:rsidRPr="00740BCD">
              <w:rPr>
                <w:lang w:eastAsia="en-GB"/>
              </w:rPr>
              <w:t xml:space="preserve"> If the field is absent from the </w:t>
            </w:r>
            <w:r w:rsidRPr="00740BCD">
              <w:rPr>
                <w:i/>
              </w:rPr>
              <w:t>DRX-Preference</w:t>
            </w:r>
            <w:r w:rsidRPr="00740BCD">
              <w:t xml:space="preserve"> IE</w:t>
            </w:r>
            <w:r w:rsidRPr="00740BCD">
              <w:rPr>
                <w:lang w:eastAsia="en-GB"/>
              </w:rPr>
              <w:t>, it is interpreted as the UE having no preference for the long DRX cycle.</w:t>
            </w:r>
          </w:p>
        </w:tc>
      </w:tr>
      <w:tr w:rsidR="00E94B3C" w:rsidRPr="00740BCD" w14:paraId="546D4408" w14:textId="77777777" w:rsidTr="0060364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0DEECA4" w14:textId="77777777" w:rsidR="00E94B3C" w:rsidRPr="00740BCD" w:rsidRDefault="00E94B3C" w:rsidP="000C7054">
            <w:pPr>
              <w:pStyle w:val="TAL"/>
              <w:rPr>
                <w:szCs w:val="18"/>
                <w:lang w:eastAsia="sv-SE"/>
              </w:rPr>
            </w:pPr>
            <w:r w:rsidRPr="00740BCD">
              <w:rPr>
                <w:b/>
                <w:bCs/>
                <w:i/>
                <w:iCs/>
                <w:lang w:eastAsia="zh-CN"/>
              </w:rPr>
              <w:t>preferredDRX-ShortCycle</w:t>
            </w:r>
          </w:p>
          <w:p w14:paraId="0328EF34" w14:textId="77777777" w:rsidR="00E94B3C" w:rsidRPr="00740BCD" w:rsidRDefault="00E94B3C" w:rsidP="000C7054">
            <w:pPr>
              <w:pStyle w:val="TAL"/>
              <w:rPr>
                <w:b/>
                <w:i/>
                <w:lang w:eastAsia="sv-SE"/>
              </w:rPr>
            </w:pPr>
            <w:r w:rsidRPr="00740BCD">
              <w:rPr>
                <w:lang w:eastAsia="en-GB"/>
              </w:rPr>
              <w:t xml:space="preserve">Indicates the UE's preferred </w:t>
            </w:r>
            <w:r w:rsidRPr="00740BCD">
              <w:rPr>
                <w:lang w:eastAsia="ko-KR"/>
              </w:rPr>
              <w:t>short DRX cycle length for power saving</w:t>
            </w:r>
            <w:r w:rsidRPr="00740BCD">
              <w:rPr>
                <w:lang w:eastAsia="en-GB"/>
              </w:rPr>
              <w:t xml:space="preserve">. Value in ms. </w:t>
            </w:r>
            <w:r w:rsidRPr="00740BCD">
              <w:rPr>
                <w:i/>
                <w:lang w:eastAsia="en-GB"/>
              </w:rPr>
              <w:t>ms2</w:t>
            </w:r>
            <w:r w:rsidRPr="00740BCD">
              <w:rPr>
                <w:lang w:eastAsia="en-GB"/>
              </w:rPr>
              <w:t xml:space="preserve"> corresponds to 2ms, </w:t>
            </w:r>
            <w:r w:rsidRPr="00740BCD">
              <w:rPr>
                <w:i/>
                <w:lang w:eastAsia="en-GB"/>
              </w:rPr>
              <w:t>ms3</w:t>
            </w:r>
            <w:r w:rsidRPr="00740BCD">
              <w:rPr>
                <w:lang w:eastAsia="en-GB"/>
              </w:rPr>
              <w:t xml:space="preserve"> corresponds to 3 ms, </w:t>
            </w:r>
            <w:r w:rsidRPr="00740BCD">
              <w:rPr>
                <w:i/>
                <w:lang w:eastAsia="en-GB"/>
              </w:rPr>
              <w:t>ms4</w:t>
            </w:r>
            <w:r w:rsidRPr="00740BCD">
              <w:rPr>
                <w:lang w:eastAsia="en-GB"/>
              </w:rPr>
              <w:t xml:space="preserve"> corresponds to 4 ms, and so on. If the field is absent from the </w:t>
            </w:r>
            <w:r w:rsidRPr="00740BCD">
              <w:rPr>
                <w:i/>
              </w:rPr>
              <w:t>DRX-Preference</w:t>
            </w:r>
            <w:r w:rsidRPr="00740BCD">
              <w:t xml:space="preserve"> IE</w:t>
            </w:r>
            <w:r w:rsidRPr="00740BCD">
              <w:rPr>
                <w:lang w:eastAsia="en-GB"/>
              </w:rPr>
              <w:t>, it is interpreted as the UE having no preference for the short DRX cycle.</w:t>
            </w:r>
          </w:p>
        </w:tc>
      </w:tr>
      <w:tr w:rsidR="00E94B3C" w:rsidRPr="00740BCD" w14:paraId="2D12F433" w14:textId="77777777" w:rsidTr="0060364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D7B756" w14:textId="77777777" w:rsidR="00E94B3C" w:rsidRPr="00740BCD" w:rsidRDefault="00E94B3C" w:rsidP="000C7054">
            <w:pPr>
              <w:pStyle w:val="TAL"/>
              <w:rPr>
                <w:szCs w:val="18"/>
                <w:lang w:eastAsia="sv-SE"/>
              </w:rPr>
            </w:pPr>
            <w:r w:rsidRPr="00740BCD">
              <w:rPr>
                <w:b/>
                <w:bCs/>
                <w:i/>
                <w:iCs/>
                <w:lang w:eastAsia="zh-CN"/>
              </w:rPr>
              <w:t>preferredDRX-ShortCycleTimer</w:t>
            </w:r>
          </w:p>
          <w:p w14:paraId="34A15A53" w14:textId="77777777" w:rsidR="00E94B3C" w:rsidRPr="00740BCD" w:rsidRDefault="00E94B3C" w:rsidP="000C7054">
            <w:pPr>
              <w:pStyle w:val="TAL"/>
              <w:rPr>
                <w:b/>
                <w:i/>
                <w:lang w:eastAsia="sv-SE"/>
              </w:rPr>
            </w:pPr>
            <w:r w:rsidRPr="00740BCD">
              <w:rPr>
                <w:lang w:eastAsia="en-GB"/>
              </w:rPr>
              <w:t xml:space="preserve">Indicates the UE's preferred </w:t>
            </w:r>
            <w:r w:rsidRPr="00740BCD">
              <w:rPr>
                <w:lang w:eastAsia="ko-KR"/>
              </w:rPr>
              <w:t>short DRX cycle timer for power saving</w:t>
            </w:r>
            <w:r w:rsidRPr="00740BCD">
              <w:rPr>
                <w:lang w:eastAsia="en-GB"/>
              </w:rPr>
              <w:t xml:space="preserve">. Value in multiples of </w:t>
            </w:r>
            <w:r w:rsidRPr="00740BCD">
              <w:rPr>
                <w:i/>
                <w:lang w:eastAsia="en-GB"/>
              </w:rPr>
              <w:t>preferredDRX-ShortCycle</w:t>
            </w:r>
            <w:r w:rsidRPr="00740BCD">
              <w:rPr>
                <w:lang w:eastAsia="en-GB"/>
              </w:rPr>
              <w:t xml:space="preserve">. A value of 1 corresponds to </w:t>
            </w:r>
            <w:r w:rsidRPr="00740BCD">
              <w:rPr>
                <w:i/>
                <w:lang w:eastAsia="en-GB"/>
              </w:rPr>
              <w:t>preferredDRX-ShortCycle</w:t>
            </w:r>
            <w:r w:rsidRPr="00740BCD">
              <w:rPr>
                <w:lang w:eastAsia="en-GB"/>
              </w:rPr>
              <w:t xml:space="preserve">, a value of 2 corresponds to 2 * </w:t>
            </w:r>
            <w:r w:rsidRPr="00740BCD">
              <w:rPr>
                <w:i/>
                <w:lang w:eastAsia="en-GB"/>
              </w:rPr>
              <w:t>preferredDRX-ShortCycle</w:t>
            </w:r>
            <w:r w:rsidRPr="00740BCD">
              <w:rPr>
                <w:lang w:eastAsia="en-GB"/>
              </w:rPr>
              <w:t xml:space="preserve"> and so on. If the field is absent from the </w:t>
            </w:r>
            <w:r w:rsidRPr="00740BCD">
              <w:rPr>
                <w:i/>
              </w:rPr>
              <w:t>DRX-Preference</w:t>
            </w:r>
            <w:r w:rsidRPr="00740BCD">
              <w:t xml:space="preserve"> IE</w:t>
            </w:r>
            <w:r w:rsidRPr="00740BCD">
              <w:rPr>
                <w:lang w:eastAsia="en-GB"/>
              </w:rPr>
              <w:t>, it is interpreted as the UE having no preference for the short DRX cycle timer. A preference for the short DRX cycle is indicated when a preference for the short DRX cycle timer is indicated.</w:t>
            </w:r>
          </w:p>
        </w:tc>
      </w:tr>
      <w:tr w:rsidR="00E94B3C" w:rsidRPr="00740BCD" w14:paraId="4FC40279" w14:textId="77777777" w:rsidTr="0060364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B2F1E65" w14:textId="77777777" w:rsidR="00E94B3C" w:rsidRPr="00740BCD" w:rsidRDefault="00E94B3C" w:rsidP="000C7054">
            <w:pPr>
              <w:pStyle w:val="TAL"/>
              <w:rPr>
                <w:szCs w:val="18"/>
                <w:lang w:eastAsia="sv-SE"/>
              </w:rPr>
            </w:pPr>
            <w:r w:rsidRPr="00740BCD">
              <w:rPr>
                <w:b/>
                <w:bCs/>
                <w:i/>
                <w:iCs/>
                <w:lang w:eastAsia="zh-CN"/>
              </w:rPr>
              <w:t>preferredK0</w:t>
            </w:r>
          </w:p>
          <w:p w14:paraId="69ADE8AC" w14:textId="77777777" w:rsidR="00E94B3C" w:rsidRPr="00740BCD" w:rsidRDefault="00E94B3C" w:rsidP="000C7054">
            <w:pPr>
              <w:pStyle w:val="TAL"/>
              <w:rPr>
                <w:b/>
                <w:bCs/>
                <w:i/>
                <w:iCs/>
                <w:lang w:eastAsia="zh-CN"/>
              </w:rPr>
            </w:pPr>
            <w:r w:rsidRPr="00740BCD">
              <w:rPr>
                <w:lang w:eastAsia="en-GB"/>
              </w:rPr>
              <w:t xml:space="preserve">Indicates the UE's preferred value of </w:t>
            </w:r>
            <w:r w:rsidRPr="00740BCD">
              <w:rPr>
                <w:i/>
                <w:lang w:eastAsia="en-GB"/>
              </w:rPr>
              <w:t>k0</w:t>
            </w:r>
            <w:r w:rsidRPr="00740BCD">
              <w:rPr>
                <w:lang w:eastAsia="en-GB"/>
              </w:rPr>
              <w:t xml:space="preserve"> (</w:t>
            </w:r>
            <w:r w:rsidRPr="00740BCD">
              <w:rPr>
                <w:szCs w:val="22"/>
                <w:lang w:eastAsia="sv-SE"/>
              </w:rPr>
              <w:t>slot offset between DCI and its scheduled PDSCH - see TS 38.214 [19], clause 5.1.2.1</w:t>
            </w:r>
            <w:r w:rsidRPr="00740BCD">
              <w:rPr>
                <w:lang w:eastAsia="en-GB"/>
              </w:rPr>
              <w:t>) for cross-slot scheduling</w:t>
            </w:r>
            <w:r w:rsidRPr="00740BCD">
              <w:rPr>
                <w:lang w:eastAsia="ko-KR"/>
              </w:rPr>
              <w:t xml:space="preserve"> for power saving</w:t>
            </w:r>
            <w:r w:rsidRPr="00740BCD">
              <w:rPr>
                <w:lang w:eastAsia="en-GB"/>
              </w:rPr>
              <w:t>.</w:t>
            </w:r>
            <w:r w:rsidRPr="00740BCD">
              <w:rPr>
                <w:lang w:eastAsia="sv-SE"/>
              </w:rPr>
              <w:t xml:space="preserve"> Value is defined for each subcarrier spacing (numerology) in units of slots. </w:t>
            </w:r>
            <w:r w:rsidRPr="00740BCD">
              <w:rPr>
                <w:i/>
                <w:lang w:eastAsia="sv-SE"/>
              </w:rPr>
              <w:t>sl1</w:t>
            </w:r>
            <w:r w:rsidRPr="00740BCD">
              <w:rPr>
                <w:lang w:eastAsia="sv-SE"/>
              </w:rPr>
              <w:t xml:space="preserve"> corresponds to 1 slot, </w:t>
            </w:r>
            <w:r w:rsidRPr="00740BCD">
              <w:rPr>
                <w:i/>
                <w:lang w:eastAsia="sv-SE"/>
              </w:rPr>
              <w:t>sl2</w:t>
            </w:r>
            <w:r w:rsidRPr="00740BCD">
              <w:rPr>
                <w:lang w:eastAsia="sv-SE"/>
              </w:rPr>
              <w:t xml:space="preserve"> corresponds to 2 slots, </w:t>
            </w:r>
            <w:r w:rsidRPr="00740BCD">
              <w:rPr>
                <w:i/>
                <w:lang w:eastAsia="sv-SE"/>
              </w:rPr>
              <w:t>sl4</w:t>
            </w:r>
            <w:r w:rsidRPr="00740BCD">
              <w:rPr>
                <w:lang w:eastAsia="sv-SE"/>
              </w:rPr>
              <w:t xml:space="preserve"> corresponds to 4 slots, and so on.</w:t>
            </w:r>
            <w:r w:rsidRPr="00740BCD">
              <w:rPr>
                <w:lang w:eastAsia="en-GB"/>
              </w:rPr>
              <w:t xml:space="preserve"> If a value for a subcarrier spacing is absent, it is interpreted as the UE having no preference on </w:t>
            </w:r>
            <w:r w:rsidRPr="00740BCD">
              <w:rPr>
                <w:i/>
                <w:lang w:eastAsia="en-GB"/>
              </w:rPr>
              <w:t>k0</w:t>
            </w:r>
            <w:r w:rsidRPr="00740BCD">
              <w:rPr>
                <w:lang w:eastAsia="en-GB"/>
              </w:rPr>
              <w:t xml:space="preserve"> for cross-slot scheduling for that subcarrier spacing. If the field is absent from the </w:t>
            </w:r>
            <w:r w:rsidRPr="00740BCD">
              <w:rPr>
                <w:i/>
              </w:rPr>
              <w:t xml:space="preserve">MinSchedulingOffsetPreference </w:t>
            </w:r>
            <w:r w:rsidRPr="00740BCD">
              <w:t>IE</w:t>
            </w:r>
            <w:r w:rsidRPr="00740BCD">
              <w:rPr>
                <w:lang w:eastAsia="en-GB"/>
              </w:rPr>
              <w:t xml:space="preserve">, it is interpreted as the UE having no preference on </w:t>
            </w:r>
            <w:r w:rsidRPr="00740BCD">
              <w:rPr>
                <w:i/>
                <w:lang w:eastAsia="en-GB"/>
              </w:rPr>
              <w:t>k0</w:t>
            </w:r>
            <w:r w:rsidRPr="00740BCD">
              <w:rPr>
                <w:lang w:eastAsia="en-GB"/>
              </w:rPr>
              <w:t xml:space="preserve"> for cross-slot scheduling.</w:t>
            </w:r>
          </w:p>
        </w:tc>
      </w:tr>
      <w:tr w:rsidR="00E94B3C" w:rsidRPr="00740BCD" w14:paraId="51F3F3FC" w14:textId="77777777" w:rsidTr="0060364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9FBCB1" w14:textId="77777777" w:rsidR="00E94B3C" w:rsidRPr="00740BCD" w:rsidRDefault="00E94B3C" w:rsidP="000C7054">
            <w:pPr>
              <w:pStyle w:val="TAL"/>
              <w:rPr>
                <w:szCs w:val="18"/>
                <w:lang w:eastAsia="sv-SE"/>
              </w:rPr>
            </w:pPr>
            <w:r w:rsidRPr="00740BCD">
              <w:rPr>
                <w:b/>
                <w:bCs/>
                <w:i/>
                <w:iCs/>
                <w:lang w:eastAsia="zh-CN"/>
              </w:rPr>
              <w:t>preferredK2</w:t>
            </w:r>
          </w:p>
          <w:p w14:paraId="641698E2" w14:textId="77777777" w:rsidR="00E94B3C" w:rsidRPr="00740BCD" w:rsidRDefault="00E94B3C" w:rsidP="000C7054">
            <w:pPr>
              <w:pStyle w:val="TAL"/>
              <w:rPr>
                <w:b/>
                <w:bCs/>
                <w:i/>
                <w:iCs/>
                <w:lang w:eastAsia="zh-CN"/>
              </w:rPr>
            </w:pPr>
            <w:r w:rsidRPr="00740BCD">
              <w:rPr>
                <w:lang w:eastAsia="en-GB"/>
              </w:rPr>
              <w:t xml:space="preserve">Indicates the UE's preferred value of </w:t>
            </w:r>
            <w:r w:rsidRPr="00740BCD">
              <w:rPr>
                <w:i/>
                <w:lang w:eastAsia="en-GB"/>
              </w:rPr>
              <w:t>k2</w:t>
            </w:r>
            <w:r w:rsidRPr="00740BCD">
              <w:rPr>
                <w:lang w:eastAsia="en-GB"/>
              </w:rPr>
              <w:t xml:space="preserve"> (</w:t>
            </w:r>
            <w:r w:rsidRPr="00740BCD">
              <w:rPr>
                <w:szCs w:val="22"/>
                <w:lang w:eastAsia="sv-SE"/>
              </w:rPr>
              <w:t>slot offset between DCI and its scheduled PUSCH - see TS 38.214 [19], clause 6.1.2.1</w:t>
            </w:r>
            <w:r w:rsidRPr="00740BCD">
              <w:rPr>
                <w:lang w:eastAsia="en-GB"/>
              </w:rPr>
              <w:t>) for cross-slot scheduling</w:t>
            </w:r>
            <w:r w:rsidRPr="00740BCD">
              <w:rPr>
                <w:lang w:eastAsia="ko-KR"/>
              </w:rPr>
              <w:t xml:space="preserve"> for power saving</w:t>
            </w:r>
            <w:r w:rsidRPr="00740BCD">
              <w:rPr>
                <w:lang w:eastAsia="en-GB"/>
              </w:rPr>
              <w:t>.</w:t>
            </w:r>
            <w:r w:rsidRPr="00740BCD">
              <w:rPr>
                <w:lang w:eastAsia="sv-SE"/>
              </w:rPr>
              <w:t xml:space="preserve"> Value is defined for each subcarrier spacing (numerology) in units of slots. </w:t>
            </w:r>
            <w:r w:rsidRPr="00740BCD">
              <w:rPr>
                <w:i/>
                <w:lang w:eastAsia="sv-SE"/>
              </w:rPr>
              <w:t>sl1</w:t>
            </w:r>
            <w:r w:rsidRPr="00740BCD">
              <w:rPr>
                <w:lang w:eastAsia="sv-SE"/>
              </w:rPr>
              <w:t xml:space="preserve"> corresponds to 1 slot, </w:t>
            </w:r>
            <w:r w:rsidRPr="00740BCD">
              <w:rPr>
                <w:i/>
                <w:lang w:eastAsia="sv-SE"/>
              </w:rPr>
              <w:t>sl2</w:t>
            </w:r>
            <w:r w:rsidRPr="00740BCD">
              <w:rPr>
                <w:lang w:eastAsia="sv-SE"/>
              </w:rPr>
              <w:t xml:space="preserve"> corresponds to 2 slots, </w:t>
            </w:r>
            <w:r w:rsidRPr="00740BCD">
              <w:rPr>
                <w:i/>
                <w:lang w:eastAsia="sv-SE"/>
              </w:rPr>
              <w:t>sl4</w:t>
            </w:r>
            <w:r w:rsidRPr="00740BCD">
              <w:rPr>
                <w:lang w:eastAsia="sv-SE"/>
              </w:rPr>
              <w:t xml:space="preserve"> corresponds to 4 slots, and so on.</w:t>
            </w:r>
            <w:r w:rsidRPr="00740BCD">
              <w:rPr>
                <w:lang w:eastAsia="en-GB"/>
              </w:rPr>
              <w:t xml:space="preserve"> If a value for a subcarrier spacing is absent, it is interpreted as the UE having no preference on </w:t>
            </w:r>
            <w:r w:rsidRPr="00740BCD">
              <w:rPr>
                <w:i/>
                <w:lang w:eastAsia="en-GB"/>
              </w:rPr>
              <w:t>k2</w:t>
            </w:r>
            <w:r w:rsidRPr="00740BCD">
              <w:rPr>
                <w:lang w:eastAsia="en-GB"/>
              </w:rPr>
              <w:t xml:space="preserve"> for cross-slot scheduling for that subcarrier spacing. If the field is absent from the </w:t>
            </w:r>
            <w:r w:rsidRPr="00740BCD">
              <w:rPr>
                <w:i/>
              </w:rPr>
              <w:t xml:space="preserve">MinSchedulingOffsetPreference </w:t>
            </w:r>
            <w:r w:rsidRPr="00740BCD">
              <w:t>IE</w:t>
            </w:r>
            <w:r w:rsidRPr="00740BCD">
              <w:rPr>
                <w:lang w:eastAsia="en-GB"/>
              </w:rPr>
              <w:t xml:space="preserve">, it is interpreted as the UE having no preference on </w:t>
            </w:r>
            <w:r w:rsidRPr="00740BCD">
              <w:rPr>
                <w:i/>
                <w:lang w:eastAsia="en-GB"/>
              </w:rPr>
              <w:t>k2</w:t>
            </w:r>
            <w:r w:rsidRPr="00740BCD">
              <w:rPr>
                <w:lang w:eastAsia="en-GB"/>
              </w:rPr>
              <w:t xml:space="preserve"> for cross-slot scheduling.</w:t>
            </w:r>
          </w:p>
        </w:tc>
      </w:tr>
      <w:tr w:rsidR="00E94B3C" w:rsidRPr="00740BCD" w14:paraId="45211E42" w14:textId="77777777" w:rsidTr="0060364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E3FB3E" w14:textId="77777777" w:rsidR="00E94B3C" w:rsidRPr="00740BCD" w:rsidRDefault="00E94B3C" w:rsidP="000C7054">
            <w:pPr>
              <w:pStyle w:val="TAL"/>
              <w:rPr>
                <w:rFonts w:eastAsia="MS Mincho"/>
                <w:b/>
                <w:bCs/>
                <w:i/>
                <w:iCs/>
                <w:noProof/>
                <w:lang w:eastAsia="sv-SE"/>
              </w:rPr>
            </w:pPr>
            <w:r w:rsidRPr="00740BCD">
              <w:rPr>
                <w:rFonts w:eastAsia="MS Mincho"/>
                <w:b/>
                <w:bCs/>
                <w:i/>
                <w:iCs/>
                <w:noProof/>
                <w:lang w:eastAsia="sv-SE"/>
              </w:rPr>
              <w:t>preferredRRC-State</w:t>
            </w:r>
          </w:p>
          <w:p w14:paraId="432A3431" w14:textId="77777777" w:rsidR="00E94B3C" w:rsidRPr="00740BCD" w:rsidRDefault="00E94B3C" w:rsidP="000C7054">
            <w:pPr>
              <w:pStyle w:val="TAL"/>
              <w:rPr>
                <w:rFonts w:eastAsia="MS Mincho"/>
                <w:noProof/>
                <w:lang w:eastAsia="en-GB"/>
              </w:rPr>
            </w:pPr>
            <w:r w:rsidRPr="00740BCD">
              <w:rPr>
                <w:lang w:eastAsia="en-GB"/>
              </w:rPr>
              <w:t xml:space="preserve">Indicates the UE's preferred RRC state. The value </w:t>
            </w:r>
            <w:r w:rsidRPr="00740BCD">
              <w:rPr>
                <w:i/>
              </w:rPr>
              <w:t>idle</w:t>
            </w:r>
            <w:r w:rsidRPr="00740BCD">
              <w:t xml:space="preserve"> is indicated if the UE prefers to be released from RRC_CONNECTED and transition to RRC_IDLE. </w:t>
            </w:r>
            <w:r w:rsidRPr="00740BCD">
              <w:rPr>
                <w:lang w:eastAsia="en-GB"/>
              </w:rPr>
              <w:t xml:space="preserve">The value </w:t>
            </w:r>
            <w:r w:rsidRPr="00740BCD">
              <w:rPr>
                <w:i/>
              </w:rPr>
              <w:t>inactive</w:t>
            </w:r>
            <w:r w:rsidRPr="00740BCD">
              <w:t xml:space="preserve"> is indicated if the UE prefers to be released from RRC_CONNECTED and transition to RRC_INACTIVE.</w:t>
            </w:r>
            <w:r w:rsidRPr="00740BCD">
              <w:rPr>
                <w:lang w:eastAsia="en-GB"/>
              </w:rPr>
              <w:t xml:space="preserve"> The value </w:t>
            </w:r>
            <w:r w:rsidRPr="00740BCD">
              <w:rPr>
                <w:i/>
                <w:lang w:eastAsia="sv-SE"/>
              </w:rPr>
              <w:t>connected</w:t>
            </w:r>
            <w:r w:rsidRPr="00740BCD">
              <w:rPr>
                <w:lang w:eastAsia="sv-SE"/>
              </w:rPr>
              <w:t xml:space="preserve"> is indicated if the UE prefers to </w:t>
            </w:r>
            <w:r w:rsidRPr="00740BCD">
              <w:t xml:space="preserve">revert an earlier indication to leave </w:t>
            </w:r>
            <w:r w:rsidRPr="00740BCD">
              <w:rPr>
                <w:lang w:eastAsia="en-GB"/>
              </w:rPr>
              <w:t>RRC_CONNECTED state</w:t>
            </w:r>
            <w:r w:rsidRPr="00740BCD">
              <w:rPr>
                <w:lang w:eastAsia="sv-SE"/>
              </w:rPr>
              <w:t xml:space="preserve">. </w:t>
            </w:r>
            <w:r w:rsidRPr="00740BCD">
              <w:rPr>
                <w:lang w:eastAsia="en-GB"/>
              </w:rPr>
              <w:t xml:space="preserve">The value </w:t>
            </w:r>
            <w:r w:rsidRPr="00740BCD">
              <w:rPr>
                <w:i/>
              </w:rPr>
              <w:t>outOfConnected</w:t>
            </w:r>
            <w:r w:rsidRPr="00740BCD">
              <w:t xml:space="preserve"> is indicated if the UE prefers to be released from RRC_CONNECTED and has no preferred RRC state to transition to</w:t>
            </w:r>
            <w:r w:rsidRPr="00740BCD">
              <w:rPr>
                <w:lang w:eastAsia="sv-SE"/>
              </w:rPr>
              <w:t>.</w:t>
            </w:r>
            <w:r w:rsidRPr="00740BCD">
              <w:t xml:space="preserve"> </w:t>
            </w:r>
            <w:r w:rsidRPr="00740BCD">
              <w:rPr>
                <w:lang w:eastAsia="en-GB"/>
              </w:rPr>
              <w:t xml:space="preserve">The value </w:t>
            </w:r>
            <w:r w:rsidRPr="00740BCD">
              <w:rPr>
                <w:i/>
              </w:rPr>
              <w:t>connected</w:t>
            </w:r>
            <w:r w:rsidRPr="00740BCD">
              <w:t xml:space="preserve"> can only be indicated if the UE is configured with </w:t>
            </w:r>
            <w:r w:rsidRPr="00740BCD">
              <w:rPr>
                <w:i/>
              </w:rPr>
              <w:t>connectedReporting</w:t>
            </w:r>
            <w:r w:rsidRPr="00740BCD">
              <w:t>.</w:t>
            </w:r>
          </w:p>
        </w:tc>
      </w:tr>
      <w:tr w:rsidR="00E94B3C" w:rsidRPr="00740BCD" w14:paraId="084C5BF3" w14:textId="77777777" w:rsidTr="0060364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929761" w14:textId="77777777" w:rsidR="00E94B3C" w:rsidRPr="00740BCD" w:rsidRDefault="00E94B3C" w:rsidP="000C7054">
            <w:pPr>
              <w:pStyle w:val="TAL"/>
              <w:rPr>
                <w:b/>
                <w:i/>
                <w:lang w:eastAsia="sv-SE"/>
              </w:rPr>
            </w:pPr>
            <w:r w:rsidRPr="00740BCD">
              <w:rPr>
                <w:b/>
                <w:i/>
                <w:lang w:eastAsia="sv-SE"/>
              </w:rPr>
              <w:t>reducedBW-FR1</w:t>
            </w:r>
          </w:p>
          <w:p w14:paraId="6CC63010" w14:textId="77777777" w:rsidR="00E94B3C" w:rsidRPr="00740BCD" w:rsidRDefault="00E94B3C" w:rsidP="000C7054">
            <w:pPr>
              <w:pStyle w:val="TAL"/>
              <w:rPr>
                <w:lang w:eastAsia="en-GB"/>
              </w:rPr>
            </w:pPr>
            <w:r w:rsidRPr="00740BCD">
              <w:rPr>
                <w:lang w:eastAsia="en-GB"/>
              </w:rPr>
              <w:t xml:space="preserve">Indicates the UE's preference on reduced configuration corresponding to the maximum aggregated bandwidth across all downlink carrier(s) and across all uplink carrier(s) of FR1, to address overheating or power saving. This field is allowed to be reported only when UE is configured with serving cell(s) operating on FR1. The aggregated bandwidth across all downlink carrier(s) of FR1 is the sum of bandwidth of active downlink BWP(s) across all </w:t>
            </w:r>
            <w:r w:rsidRPr="00740BCD">
              <w:rPr>
                <w:noProof/>
                <w:lang w:eastAsia="sv-SE"/>
              </w:rPr>
              <w:t xml:space="preserve">activated </w:t>
            </w:r>
            <w:r w:rsidRPr="00740BCD">
              <w:rPr>
                <w:lang w:eastAsia="en-GB"/>
              </w:rPr>
              <w:t xml:space="preserve">downlink carrier(s) of FR1. The aggregated bandwidth across all uplink carrier(s) of FR1 is the sum of bandwidth of active uplink BWP(s) across all </w:t>
            </w:r>
            <w:r w:rsidRPr="00740BCD">
              <w:rPr>
                <w:noProof/>
              </w:rPr>
              <w:t xml:space="preserve">activated </w:t>
            </w:r>
            <w:r w:rsidRPr="00740BCD">
              <w:rPr>
                <w:lang w:eastAsia="en-GB"/>
              </w:rPr>
              <w:t xml:space="preserve">uplink carrier(s) of FR1. If the field is absent from the </w:t>
            </w:r>
            <w:r w:rsidRPr="00740BCD">
              <w:rPr>
                <w:i/>
              </w:rPr>
              <w:t xml:space="preserve">MaxBW-Preference </w:t>
            </w:r>
            <w:r w:rsidRPr="00740BCD">
              <w:t xml:space="preserve">IE or the </w:t>
            </w:r>
            <w:r w:rsidRPr="00740BCD">
              <w:rPr>
                <w:i/>
              </w:rPr>
              <w:t>OverheatingAssistance</w:t>
            </w:r>
            <w:r w:rsidRPr="00740BCD">
              <w:t xml:space="preserve"> IE</w:t>
            </w:r>
            <w:r w:rsidRPr="00740BCD">
              <w:rPr>
                <w:lang w:eastAsia="en-GB"/>
              </w:rPr>
              <w:t>, it is interpreted as the UE having no preference on the maximum aggregated bandwidth of FR1.</w:t>
            </w:r>
          </w:p>
          <w:p w14:paraId="0A2ECF20" w14:textId="77777777" w:rsidR="00E94B3C" w:rsidRPr="00740BCD" w:rsidRDefault="00E94B3C" w:rsidP="000C7054">
            <w:pPr>
              <w:pStyle w:val="TAL"/>
              <w:rPr>
                <w:lang w:eastAsia="en-GB"/>
              </w:rPr>
            </w:pPr>
            <w:r w:rsidRPr="00740BCD">
              <w:rPr>
                <w:lang w:eastAsia="en-GB"/>
              </w:rPr>
              <w:t xml:space="preserve">When indicated to address overheating, this maximum aggregated bandwidth includes carrier(s) of FR1 of both the NR MCG and the SCG. This maximum aggregated bandwidth only includes carriers of FR1 of the SCG in (NG)EN-DC. Value </w:t>
            </w:r>
            <w:r w:rsidRPr="00740BCD">
              <w:rPr>
                <w:i/>
                <w:lang w:eastAsia="en-GB"/>
              </w:rPr>
              <w:t>mhz0</w:t>
            </w:r>
            <w:r w:rsidRPr="00740BCD">
              <w:rPr>
                <w:lang w:eastAsia="en-GB"/>
              </w:rPr>
              <w:t xml:space="preserve"> is not used when indicated to address overheating.</w:t>
            </w:r>
          </w:p>
          <w:p w14:paraId="40CCB519" w14:textId="77777777" w:rsidR="00E94B3C" w:rsidRPr="00740BCD" w:rsidRDefault="00E94B3C" w:rsidP="000C7054">
            <w:pPr>
              <w:pStyle w:val="TAL"/>
              <w:rPr>
                <w:lang w:eastAsia="sv-SE"/>
              </w:rPr>
            </w:pPr>
            <w:r w:rsidRPr="00740BCD">
              <w:rPr>
                <w:lang w:eastAsia="en-GB"/>
              </w:rPr>
              <w:t xml:space="preserve">When indicated to address power saving, this maximum aggregated bandwidth includes carrier(s) of FR1 of the cell group that </w:t>
            </w:r>
            <w:r w:rsidRPr="00740BCD">
              <w:t>this UE assistance information is associated with</w:t>
            </w:r>
            <w:r w:rsidRPr="00740BCD">
              <w:rPr>
                <w:lang w:eastAsia="en-GB"/>
              </w:rPr>
              <w:t>. The aggregated bandwidth can only range up to the current active configuration when indicated to address power savings.</w:t>
            </w:r>
          </w:p>
        </w:tc>
      </w:tr>
      <w:tr w:rsidR="00E94B3C" w:rsidRPr="00740BCD" w14:paraId="4B4592F6" w14:textId="77777777" w:rsidTr="0060364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7020E9" w14:textId="77777777" w:rsidR="00E94B3C" w:rsidRPr="00740BCD" w:rsidRDefault="00E94B3C" w:rsidP="000C7054">
            <w:pPr>
              <w:pStyle w:val="TAL"/>
              <w:rPr>
                <w:b/>
                <w:i/>
                <w:lang w:eastAsia="sv-SE"/>
              </w:rPr>
            </w:pPr>
            <w:r w:rsidRPr="00740BCD">
              <w:rPr>
                <w:b/>
                <w:i/>
                <w:lang w:eastAsia="sv-SE"/>
              </w:rPr>
              <w:t>reducedBW-FR2</w:t>
            </w:r>
          </w:p>
          <w:p w14:paraId="0CAB8E39" w14:textId="77777777" w:rsidR="00E94B3C" w:rsidRPr="00740BCD" w:rsidRDefault="00E94B3C" w:rsidP="000C7054">
            <w:pPr>
              <w:pStyle w:val="TAL"/>
              <w:rPr>
                <w:lang w:eastAsia="en-GB"/>
              </w:rPr>
            </w:pPr>
            <w:r w:rsidRPr="00740BCD">
              <w:rPr>
                <w:lang w:eastAsia="en-GB"/>
              </w:rPr>
              <w:t>Indicates the UE's preference on reduced configuration corresponding to the maximum aggregated bandwidth across all downlink carrier(s) and across all uplink carrier(s) of FR2-1, to address overheating or power saving. This field is allowed to be reported only when UE is configured with serving cell(s) operating on FR2-1.</w:t>
            </w:r>
            <w:r w:rsidRPr="00740BCD">
              <w:rPr>
                <w:lang w:eastAsia="sv-SE"/>
              </w:rPr>
              <w:t xml:space="preserve"> </w:t>
            </w:r>
            <w:r w:rsidRPr="00740BCD">
              <w:rPr>
                <w:lang w:eastAsia="en-GB"/>
              </w:rPr>
              <w:t xml:space="preserve">The aggregated bandwidth across all downlink carrier(s) of FR2-1 is the sum of bandwidth of active downlink BWP(s) across all </w:t>
            </w:r>
            <w:r w:rsidRPr="00740BCD">
              <w:rPr>
                <w:noProof/>
                <w:lang w:eastAsia="sv-SE"/>
              </w:rPr>
              <w:t xml:space="preserve">activated </w:t>
            </w:r>
            <w:r w:rsidRPr="00740BCD">
              <w:rPr>
                <w:lang w:eastAsia="en-GB"/>
              </w:rPr>
              <w:t xml:space="preserve">downlink carrier(s) of FR2-1. The aggregated bandwidth across all uplink carrier(s) of FR2 is the sum of bandwidth of active uplink BWP(s) across all </w:t>
            </w:r>
            <w:r w:rsidRPr="00740BCD">
              <w:rPr>
                <w:noProof/>
              </w:rPr>
              <w:t xml:space="preserve">activated </w:t>
            </w:r>
            <w:r w:rsidRPr="00740BCD">
              <w:rPr>
                <w:lang w:eastAsia="en-GB"/>
              </w:rPr>
              <w:t xml:space="preserve">uplink carrier(s) of FR2-1. If the field is absent from the </w:t>
            </w:r>
            <w:r w:rsidRPr="00740BCD">
              <w:rPr>
                <w:i/>
              </w:rPr>
              <w:t xml:space="preserve">MaxBW-Preference </w:t>
            </w:r>
            <w:r w:rsidRPr="00740BCD">
              <w:t xml:space="preserve">IE or the </w:t>
            </w:r>
            <w:r w:rsidRPr="00740BCD">
              <w:rPr>
                <w:i/>
              </w:rPr>
              <w:t>OverheatingAssistance</w:t>
            </w:r>
            <w:r w:rsidRPr="00740BCD">
              <w:t xml:space="preserve"> IE</w:t>
            </w:r>
            <w:r w:rsidRPr="00740BCD">
              <w:rPr>
                <w:lang w:eastAsia="en-GB"/>
              </w:rPr>
              <w:t>, it is interpreted as the UE having no preference on the maximum aggregated bandwidth of FR2-1.</w:t>
            </w:r>
          </w:p>
          <w:p w14:paraId="2C7BD2B0" w14:textId="77777777" w:rsidR="00E94B3C" w:rsidRPr="00740BCD" w:rsidRDefault="00E94B3C" w:rsidP="000C7054">
            <w:pPr>
              <w:pStyle w:val="TAL"/>
              <w:rPr>
                <w:lang w:eastAsia="en-GB"/>
              </w:rPr>
            </w:pPr>
            <w:r w:rsidRPr="00740BCD">
              <w:rPr>
                <w:lang w:eastAsia="en-GB"/>
              </w:rPr>
              <w:t>When indicated to address overheating, this maximum aggregated bandwidth includes carrier(s)</w:t>
            </w:r>
            <w:r w:rsidRPr="00740BCD">
              <w:t xml:space="preserve"> </w:t>
            </w:r>
            <w:r w:rsidRPr="00740BCD">
              <w:rPr>
                <w:lang w:eastAsia="en-GB"/>
              </w:rPr>
              <w:t>of FR2 of both the NR MCG and the NR SCG. This maximum aggregated bandwidth only includes carriers of FR2-1 of the SCG in (NG)EN-DC.</w:t>
            </w:r>
          </w:p>
          <w:p w14:paraId="254E6356" w14:textId="77777777" w:rsidR="00E94B3C" w:rsidRPr="00740BCD" w:rsidRDefault="00E94B3C" w:rsidP="000C7054">
            <w:pPr>
              <w:pStyle w:val="TAL"/>
              <w:rPr>
                <w:lang w:eastAsia="sv-SE"/>
              </w:rPr>
            </w:pPr>
            <w:r w:rsidRPr="00740BCD">
              <w:rPr>
                <w:lang w:eastAsia="en-GB"/>
              </w:rPr>
              <w:t xml:space="preserve">When indicated to address power saving, this maximum aggregated bandwidth includes carrier(s) of FR2-1 of the cell group that </w:t>
            </w:r>
            <w:r w:rsidRPr="00740BCD">
              <w:t>this UE assistance information is associated with</w:t>
            </w:r>
            <w:r w:rsidRPr="00740BCD">
              <w:rPr>
                <w:lang w:eastAsia="en-GB"/>
              </w:rPr>
              <w:t>. The aggregated bandwidth can only range up to the current active configuration when indicated to address power savings.</w:t>
            </w:r>
          </w:p>
        </w:tc>
      </w:tr>
      <w:tr w:rsidR="00E94B3C" w:rsidRPr="00740BCD" w14:paraId="77D993DF" w14:textId="77777777" w:rsidTr="0060364F">
        <w:trPr>
          <w:cantSplit/>
        </w:trPr>
        <w:tc>
          <w:tcPr>
            <w:tcW w:w="14175" w:type="dxa"/>
            <w:tcBorders>
              <w:top w:val="single" w:sz="4" w:space="0" w:color="808080"/>
              <w:left w:val="single" w:sz="4" w:space="0" w:color="808080"/>
              <w:bottom w:val="single" w:sz="4" w:space="0" w:color="808080"/>
              <w:right w:val="single" w:sz="4" w:space="0" w:color="808080"/>
            </w:tcBorders>
          </w:tcPr>
          <w:p w14:paraId="4723D476" w14:textId="77777777" w:rsidR="00E94B3C" w:rsidRPr="00740BCD" w:rsidRDefault="00E94B3C" w:rsidP="000C7054">
            <w:pPr>
              <w:pStyle w:val="TAL"/>
              <w:rPr>
                <w:b/>
                <w:bCs/>
                <w:i/>
                <w:iCs/>
                <w:lang w:eastAsia="sv-SE"/>
              </w:rPr>
            </w:pPr>
            <w:r w:rsidRPr="00740BCD">
              <w:rPr>
                <w:b/>
                <w:bCs/>
                <w:i/>
                <w:iCs/>
                <w:lang w:eastAsia="sv-SE"/>
              </w:rPr>
              <w:t>reducedMaxBW-FR2-2</w:t>
            </w:r>
          </w:p>
          <w:p w14:paraId="449A9EB0" w14:textId="77777777" w:rsidR="00E94B3C" w:rsidRPr="00740BCD" w:rsidRDefault="00E94B3C" w:rsidP="000C7054">
            <w:pPr>
              <w:pStyle w:val="TAL"/>
              <w:rPr>
                <w:lang w:eastAsia="en-GB"/>
              </w:rPr>
            </w:pPr>
            <w:r w:rsidRPr="00740BCD">
              <w:rPr>
                <w:lang w:eastAsia="en-GB"/>
              </w:rPr>
              <w:t>Indicates the 'UE's preference on reduced configuration corresponding to the maximum aggregated bandwidth across all downlink carrier(s) and across all uplink carrier(s) of FR2-2, to address overheating or power saving. This field is allowed to be reported only when UE is configured with serving cell(s) operating on FR2-2.</w:t>
            </w:r>
            <w:r w:rsidRPr="00740BCD">
              <w:rPr>
                <w:lang w:eastAsia="sv-SE"/>
              </w:rPr>
              <w:t xml:space="preserve"> </w:t>
            </w:r>
            <w:r w:rsidRPr="00740BCD">
              <w:rPr>
                <w:lang w:eastAsia="en-GB"/>
              </w:rPr>
              <w:t xml:space="preserve">The aggregated bandwidth across all downlink carrier(s) of FR2-2 is the sum of bandwidth of active downlink BWP(s) across all </w:t>
            </w:r>
            <w:r w:rsidRPr="00740BCD">
              <w:rPr>
                <w:noProof/>
                <w:lang w:eastAsia="sv-SE"/>
              </w:rPr>
              <w:t xml:space="preserve">activated </w:t>
            </w:r>
            <w:r w:rsidRPr="00740BCD">
              <w:rPr>
                <w:lang w:eastAsia="en-GB"/>
              </w:rPr>
              <w:t xml:space="preserve">downlink carrier(s) of FR2-2. The aggregated bandwidth across all uplink carrier(s) of FR2-2 is the sum of bandwidth of active uplink BWP(s) across all </w:t>
            </w:r>
            <w:r w:rsidRPr="00740BCD">
              <w:rPr>
                <w:noProof/>
              </w:rPr>
              <w:t xml:space="preserve">activated </w:t>
            </w:r>
            <w:r w:rsidRPr="00740BCD">
              <w:rPr>
                <w:lang w:eastAsia="en-GB"/>
              </w:rPr>
              <w:t xml:space="preserve">uplink carrier(s) of FR2-2. If the field is absent from the </w:t>
            </w:r>
            <w:r w:rsidRPr="00740BCD">
              <w:rPr>
                <w:i/>
                <w:iCs/>
              </w:rPr>
              <w:t>MaxBW-PreferenceFR2-2</w:t>
            </w:r>
            <w:r w:rsidRPr="00740BCD">
              <w:t xml:space="preserve"> IE or the </w:t>
            </w:r>
            <w:r w:rsidRPr="00740BCD">
              <w:rPr>
                <w:i/>
                <w:iCs/>
              </w:rPr>
              <w:t>OverheatingAssistance</w:t>
            </w:r>
            <w:r w:rsidRPr="00740BCD">
              <w:t xml:space="preserve"> IE</w:t>
            </w:r>
            <w:r w:rsidRPr="00740BCD">
              <w:rPr>
                <w:lang w:eastAsia="en-GB"/>
              </w:rPr>
              <w:t>, it is interpreted as the UE having no preference on the maximum aggregated bandwidth of FR2-2.</w:t>
            </w:r>
          </w:p>
          <w:p w14:paraId="7AC6AE62" w14:textId="77777777" w:rsidR="00E94B3C" w:rsidRPr="00740BCD" w:rsidRDefault="00E94B3C" w:rsidP="000C7054">
            <w:pPr>
              <w:pStyle w:val="TAL"/>
              <w:rPr>
                <w:lang w:eastAsia="en-GB"/>
              </w:rPr>
            </w:pPr>
            <w:r w:rsidRPr="00740BCD">
              <w:rPr>
                <w:lang w:eastAsia="en-GB"/>
              </w:rPr>
              <w:t>When indicated to address overheating, this maximum aggregated bandwidth includes carrier(s)</w:t>
            </w:r>
            <w:r w:rsidRPr="00740BCD">
              <w:t xml:space="preserve"> </w:t>
            </w:r>
            <w:r w:rsidRPr="00740BCD">
              <w:rPr>
                <w:lang w:eastAsia="en-GB"/>
              </w:rPr>
              <w:t xml:space="preserve">of FR2-2 of both the NR MCG and the NR SCG. </w:t>
            </w:r>
          </w:p>
          <w:p w14:paraId="331CEDBF" w14:textId="77777777" w:rsidR="00E94B3C" w:rsidRPr="00740BCD" w:rsidRDefault="00E94B3C" w:rsidP="000C7054">
            <w:pPr>
              <w:pStyle w:val="TAL"/>
              <w:rPr>
                <w:lang w:eastAsia="sv-SE"/>
              </w:rPr>
            </w:pPr>
            <w:r w:rsidRPr="00740BCD">
              <w:rPr>
                <w:lang w:eastAsia="en-GB"/>
              </w:rPr>
              <w:t xml:space="preserve">When indicated to address power saving, this maximum aggregated bandwidth includes carrier(s) of FR2-2 of the cell group that </w:t>
            </w:r>
            <w:r w:rsidRPr="00740BCD">
              <w:t>this UE assistance information is associated with</w:t>
            </w:r>
            <w:r w:rsidRPr="00740BCD">
              <w:rPr>
                <w:lang w:eastAsia="en-GB"/>
              </w:rPr>
              <w:t>. The aggregated bandwidth can only range up to the current active configuration when indicated to address power savings.</w:t>
            </w:r>
          </w:p>
        </w:tc>
      </w:tr>
      <w:tr w:rsidR="00E94B3C" w:rsidRPr="00740BCD" w14:paraId="5DA71688" w14:textId="77777777" w:rsidTr="0060364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10AC9E5" w14:textId="77777777" w:rsidR="00E94B3C" w:rsidRPr="00740BCD" w:rsidRDefault="00E94B3C" w:rsidP="000C7054">
            <w:pPr>
              <w:pStyle w:val="TAL"/>
              <w:rPr>
                <w:rFonts w:eastAsia="MS Mincho"/>
                <w:b/>
                <w:i/>
                <w:noProof/>
                <w:lang w:eastAsia="en-GB"/>
              </w:rPr>
            </w:pPr>
            <w:r w:rsidRPr="00740BCD">
              <w:rPr>
                <w:rFonts w:eastAsia="MS Mincho"/>
                <w:b/>
                <w:i/>
                <w:noProof/>
                <w:lang w:eastAsia="en-GB"/>
              </w:rPr>
              <w:t>reducedCCsDL</w:t>
            </w:r>
          </w:p>
          <w:p w14:paraId="45F04802" w14:textId="77777777" w:rsidR="00E94B3C" w:rsidRPr="00740BCD" w:rsidRDefault="00E94B3C" w:rsidP="000C7054">
            <w:pPr>
              <w:pStyle w:val="TAL"/>
              <w:rPr>
                <w:lang w:eastAsia="en-GB"/>
              </w:rPr>
            </w:pPr>
            <w:r w:rsidRPr="00740BCD">
              <w:rPr>
                <w:lang w:eastAsia="en-GB"/>
              </w:rPr>
              <w:t xml:space="preserve">Indicates the UE's preference on reduced configuration corresponding to the maximum number of downlink </w:t>
            </w:r>
            <w:r w:rsidRPr="00740BCD">
              <w:rPr>
                <w:lang w:eastAsia="zh-CN"/>
              </w:rPr>
              <w:t>SCells</w:t>
            </w:r>
            <w:r w:rsidRPr="00740BCD">
              <w:rPr>
                <w:lang w:eastAsia="en-GB"/>
              </w:rPr>
              <w:t xml:space="preserve"> indicated by the field, to address overheating or power saving.</w:t>
            </w:r>
          </w:p>
          <w:p w14:paraId="2E074B45" w14:textId="77777777" w:rsidR="00E94B3C" w:rsidRPr="00740BCD" w:rsidRDefault="00E94B3C" w:rsidP="000C7054">
            <w:pPr>
              <w:pStyle w:val="TAL"/>
              <w:rPr>
                <w:lang w:eastAsia="en-GB"/>
              </w:rPr>
            </w:pPr>
            <w:r w:rsidRPr="00740BCD">
              <w:rPr>
                <w:lang w:eastAsia="en-GB"/>
              </w:rPr>
              <w:t>When indicated to address overheating, this maximum number includes both SCells of the NR MCG and PSCell/SCells of the SCG. This maximum number only includes PSCell/SCells of the SCG in (NG)EN-DC.</w:t>
            </w:r>
          </w:p>
          <w:p w14:paraId="68DF6809" w14:textId="77777777" w:rsidR="00E94B3C" w:rsidRPr="00740BCD" w:rsidRDefault="00E94B3C" w:rsidP="000C7054">
            <w:pPr>
              <w:pStyle w:val="TAL"/>
              <w:rPr>
                <w:lang w:eastAsia="sv-SE"/>
              </w:rPr>
            </w:pPr>
            <w:r w:rsidRPr="00740BCD">
              <w:rPr>
                <w:lang w:eastAsia="en-GB"/>
              </w:rPr>
              <w:t xml:space="preserve">When indicated to address power saving, this maximum number includes PSCell/SCells of the cell group that </w:t>
            </w:r>
            <w:r w:rsidRPr="00740BCD">
              <w:t>this UE assistance information is associated with</w:t>
            </w:r>
            <w:r w:rsidRPr="00740BCD">
              <w:rPr>
                <w:lang w:eastAsia="en-GB"/>
              </w:rPr>
              <w:t xml:space="preserve">. The maximum number of downlink </w:t>
            </w:r>
            <w:r w:rsidRPr="00740BCD">
              <w:rPr>
                <w:lang w:eastAsia="zh-CN"/>
              </w:rPr>
              <w:t>SCells</w:t>
            </w:r>
            <w:r w:rsidRPr="00740BCD">
              <w:rPr>
                <w:lang w:eastAsia="en-GB"/>
              </w:rPr>
              <w:t xml:space="preserve"> can only range up to the current active configuration when indicated to address power savings.</w:t>
            </w:r>
          </w:p>
        </w:tc>
      </w:tr>
      <w:tr w:rsidR="00E94B3C" w:rsidRPr="00740BCD" w14:paraId="6ADD0F92" w14:textId="77777777" w:rsidTr="0060364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84382" w14:textId="77777777" w:rsidR="00E94B3C" w:rsidRPr="00740BCD" w:rsidRDefault="00E94B3C" w:rsidP="000C7054">
            <w:pPr>
              <w:pStyle w:val="TAL"/>
              <w:rPr>
                <w:b/>
                <w:i/>
                <w:noProof/>
                <w:lang w:eastAsia="en-GB"/>
              </w:rPr>
            </w:pPr>
            <w:r w:rsidRPr="00740BCD">
              <w:rPr>
                <w:b/>
                <w:i/>
                <w:lang w:eastAsia="sv-SE"/>
              </w:rPr>
              <w:t>reducedCCsUL</w:t>
            </w:r>
          </w:p>
          <w:p w14:paraId="33E2C5D8" w14:textId="77777777" w:rsidR="00E94B3C" w:rsidRPr="00740BCD" w:rsidRDefault="00E94B3C" w:rsidP="000C7054">
            <w:pPr>
              <w:pStyle w:val="TAL"/>
              <w:rPr>
                <w:lang w:eastAsia="zh-CN"/>
              </w:rPr>
            </w:pPr>
            <w:r w:rsidRPr="00740BCD">
              <w:rPr>
                <w:lang w:eastAsia="en-GB"/>
              </w:rPr>
              <w:t xml:space="preserve">Indicates the UE's preference on reduced configuration corresponding to the maximum number of uplink </w:t>
            </w:r>
            <w:r w:rsidRPr="00740BCD">
              <w:rPr>
                <w:lang w:eastAsia="zh-CN"/>
              </w:rPr>
              <w:t>SCells</w:t>
            </w:r>
            <w:r w:rsidRPr="00740BCD">
              <w:rPr>
                <w:lang w:eastAsia="en-GB"/>
              </w:rPr>
              <w:t xml:space="preserve"> indicated by the field, to address overheating or power saving</w:t>
            </w:r>
            <w:r w:rsidRPr="00740BCD">
              <w:rPr>
                <w:lang w:eastAsia="zh-CN"/>
              </w:rPr>
              <w:t>.</w:t>
            </w:r>
          </w:p>
          <w:p w14:paraId="1DCCAD70" w14:textId="77777777" w:rsidR="00E94B3C" w:rsidRPr="00740BCD" w:rsidRDefault="00E94B3C" w:rsidP="000C7054">
            <w:pPr>
              <w:pStyle w:val="TAL"/>
              <w:rPr>
                <w:lang w:eastAsia="en-GB"/>
              </w:rPr>
            </w:pPr>
            <w:r w:rsidRPr="00740BCD">
              <w:rPr>
                <w:lang w:eastAsia="en-GB"/>
              </w:rPr>
              <w:t>When indicated to address overheating, this maximum number includes both SCells of the NR MCG and PSCell/SCells of the SCG. This maximum number only includes PSCell/SCells of the SCG in (NG)EN-DC.</w:t>
            </w:r>
          </w:p>
          <w:p w14:paraId="50265D7B" w14:textId="77777777" w:rsidR="00E94B3C" w:rsidRPr="00740BCD" w:rsidRDefault="00E94B3C" w:rsidP="000C7054">
            <w:pPr>
              <w:pStyle w:val="TAL"/>
              <w:rPr>
                <w:lang w:eastAsia="sv-SE"/>
              </w:rPr>
            </w:pPr>
            <w:r w:rsidRPr="00740BCD">
              <w:rPr>
                <w:lang w:eastAsia="en-GB"/>
              </w:rPr>
              <w:t xml:space="preserve">When indicated to address power saving, this maximum number includes PSCell/SCells of the cell group that </w:t>
            </w:r>
            <w:r w:rsidRPr="00740BCD">
              <w:t>this UE assistance information is associated with</w:t>
            </w:r>
            <w:r w:rsidRPr="00740BCD">
              <w:rPr>
                <w:lang w:eastAsia="en-GB"/>
              </w:rPr>
              <w:t xml:space="preserve">. The maximum number of uplink </w:t>
            </w:r>
            <w:r w:rsidRPr="00740BCD">
              <w:rPr>
                <w:lang w:eastAsia="zh-CN"/>
              </w:rPr>
              <w:t>SCells</w:t>
            </w:r>
            <w:r w:rsidRPr="00740BCD">
              <w:rPr>
                <w:lang w:eastAsia="en-GB"/>
              </w:rPr>
              <w:t xml:space="preserve"> can only range up to the current active configuration when indicated to address power savings.</w:t>
            </w:r>
          </w:p>
        </w:tc>
      </w:tr>
      <w:tr w:rsidR="00E94B3C" w:rsidRPr="00740BCD" w14:paraId="05E11DF3" w14:textId="77777777" w:rsidTr="0060364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AB56B7" w14:textId="77777777" w:rsidR="00E94B3C" w:rsidRPr="00740BCD" w:rsidRDefault="00E94B3C" w:rsidP="000C7054">
            <w:pPr>
              <w:pStyle w:val="TAL"/>
              <w:rPr>
                <w:rFonts w:eastAsia="MS Mincho"/>
                <w:b/>
                <w:i/>
                <w:noProof/>
                <w:lang w:eastAsia="en-GB"/>
              </w:rPr>
            </w:pPr>
            <w:r w:rsidRPr="00740BCD">
              <w:rPr>
                <w:rFonts w:eastAsia="MS Mincho"/>
                <w:b/>
                <w:i/>
                <w:noProof/>
                <w:lang w:eastAsia="en-GB"/>
              </w:rPr>
              <w:t>reducedMIMO-LayersFR1-DL</w:t>
            </w:r>
          </w:p>
          <w:p w14:paraId="712A7BED" w14:textId="77777777" w:rsidR="00E94B3C" w:rsidRPr="00740BCD" w:rsidRDefault="00E94B3C" w:rsidP="000C7054">
            <w:pPr>
              <w:pStyle w:val="TAL"/>
              <w:rPr>
                <w:lang w:eastAsia="sv-SE"/>
              </w:rPr>
            </w:pPr>
            <w:r w:rsidRPr="00740BCD">
              <w:rPr>
                <w:lang w:eastAsia="en-GB"/>
              </w:rPr>
              <w:t xml:space="preserve">Indicates the UE's preference on reduced configuration corresponding to the maximum number of downlink MIMO layers of each serving cell operating on FR1 indicated by the field, to address overheating or power saving. This field is allowed to be reported only when UE is configured with serving cells operating on FR1. The maximum number of downlink </w:t>
            </w:r>
            <w:r w:rsidRPr="00740BCD">
              <w:rPr>
                <w:bCs/>
                <w:iCs/>
                <w:lang w:eastAsia="sv-SE"/>
              </w:rPr>
              <w:t>MIMO layers</w:t>
            </w:r>
            <w:r w:rsidRPr="00740BCD">
              <w:rPr>
                <w:lang w:eastAsia="en-GB"/>
              </w:rPr>
              <w:t xml:space="preserve"> can only range up to the maximum number of MIMO layers configured across all activated downlink carrier(s) of FR1 in the cell group when indicated to address power savings.</w:t>
            </w:r>
          </w:p>
        </w:tc>
      </w:tr>
      <w:tr w:rsidR="00E94B3C" w:rsidRPr="00740BCD" w14:paraId="78B5EE18" w14:textId="77777777" w:rsidTr="0060364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6A7A7" w14:textId="77777777" w:rsidR="00E94B3C" w:rsidRPr="00740BCD" w:rsidRDefault="00E94B3C" w:rsidP="000C7054">
            <w:pPr>
              <w:pStyle w:val="TAL"/>
              <w:rPr>
                <w:rFonts w:eastAsia="MS Mincho"/>
                <w:b/>
                <w:i/>
                <w:noProof/>
                <w:lang w:eastAsia="en-GB"/>
              </w:rPr>
            </w:pPr>
            <w:r w:rsidRPr="00740BCD">
              <w:rPr>
                <w:rFonts w:eastAsia="MS Mincho"/>
                <w:b/>
                <w:i/>
                <w:noProof/>
                <w:lang w:eastAsia="en-GB"/>
              </w:rPr>
              <w:t>reducedMIMO-LayersFR1-UL</w:t>
            </w:r>
          </w:p>
          <w:p w14:paraId="399A8A3C" w14:textId="77777777" w:rsidR="00E94B3C" w:rsidRPr="00740BCD" w:rsidRDefault="00E94B3C" w:rsidP="000C7054">
            <w:pPr>
              <w:pStyle w:val="TAL"/>
              <w:rPr>
                <w:lang w:eastAsia="sv-SE"/>
              </w:rPr>
            </w:pPr>
            <w:r w:rsidRPr="00740BCD">
              <w:rPr>
                <w:lang w:eastAsia="en-GB"/>
              </w:rPr>
              <w:t xml:space="preserve">Indicates the UE's preference on reduced configuration corresponding to the maximum number of uplink MIMO layers of each serving cell operating on FR1 indicated by the field, to address overheating or power saving. This field is allowed to be reported only when UE is configured with serving cells operating on FR1. The maximum number of </w:t>
            </w:r>
            <w:r w:rsidRPr="00740BCD">
              <w:rPr>
                <w:bCs/>
                <w:iCs/>
                <w:lang w:eastAsia="sv-SE"/>
              </w:rPr>
              <w:t>uplink MIMO layers</w:t>
            </w:r>
            <w:r w:rsidRPr="00740BCD">
              <w:rPr>
                <w:bCs/>
                <w:iCs/>
                <w:lang w:eastAsia="en-GB"/>
              </w:rPr>
              <w:t xml:space="preserve"> </w:t>
            </w:r>
            <w:r w:rsidRPr="00740BCD">
              <w:rPr>
                <w:lang w:eastAsia="en-GB"/>
              </w:rPr>
              <w:t>can only range up to the maximum number of MIMO layers configured across all activated uplink carrier(s) of FR1 in the cell group when indicated to address power savings.</w:t>
            </w:r>
          </w:p>
        </w:tc>
      </w:tr>
      <w:tr w:rsidR="00E94B3C" w:rsidRPr="00740BCD" w14:paraId="463334A2" w14:textId="77777777" w:rsidTr="0060364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7C07CD" w14:textId="77777777" w:rsidR="00E94B3C" w:rsidRPr="00740BCD" w:rsidRDefault="00E94B3C" w:rsidP="000C7054">
            <w:pPr>
              <w:pStyle w:val="TAL"/>
              <w:rPr>
                <w:rFonts w:eastAsia="MS Mincho"/>
                <w:b/>
                <w:i/>
                <w:noProof/>
                <w:lang w:eastAsia="en-GB"/>
              </w:rPr>
            </w:pPr>
            <w:r w:rsidRPr="00740BCD">
              <w:rPr>
                <w:rFonts w:eastAsia="MS Mincho"/>
                <w:b/>
                <w:i/>
                <w:noProof/>
                <w:lang w:eastAsia="en-GB"/>
              </w:rPr>
              <w:t>reducedMIMO-LayersFR2-DL</w:t>
            </w:r>
          </w:p>
          <w:p w14:paraId="0F4431B2" w14:textId="77777777" w:rsidR="00E94B3C" w:rsidRPr="00740BCD" w:rsidRDefault="00E94B3C" w:rsidP="000C7054">
            <w:pPr>
              <w:pStyle w:val="TAL"/>
              <w:rPr>
                <w:rFonts w:eastAsia="MS Mincho"/>
                <w:noProof/>
                <w:lang w:eastAsia="en-GB"/>
              </w:rPr>
            </w:pPr>
            <w:r w:rsidRPr="00740BCD">
              <w:rPr>
                <w:lang w:eastAsia="en-GB"/>
              </w:rPr>
              <w:t xml:space="preserve">Indicates the UE's preference on reduced configuration corresponding to the maximum number of downlink MIMO layers of each serving cell operating on FR2-1 indicated by the field, to address overheating or power saving. This field is allowed to be reported only when UE is configured with serving cells operating on FR2-1. The maximum number of downlink </w:t>
            </w:r>
            <w:r w:rsidRPr="00740BCD">
              <w:rPr>
                <w:bCs/>
                <w:iCs/>
                <w:lang w:eastAsia="sv-SE"/>
              </w:rPr>
              <w:t>MIMO layers</w:t>
            </w:r>
            <w:r w:rsidRPr="00740BCD">
              <w:rPr>
                <w:lang w:eastAsia="en-GB"/>
              </w:rPr>
              <w:t xml:space="preserve"> can only range up to the maximum number of MIMO layers configured across all activated downlink carrier(s) of FR2-1 in the cell group when indicated to address power savings.</w:t>
            </w:r>
          </w:p>
        </w:tc>
      </w:tr>
      <w:tr w:rsidR="00E94B3C" w:rsidRPr="00740BCD" w14:paraId="5EEC9194" w14:textId="77777777" w:rsidTr="0060364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57702D1" w14:textId="77777777" w:rsidR="00E94B3C" w:rsidRPr="00740BCD" w:rsidRDefault="00E94B3C" w:rsidP="000C7054">
            <w:pPr>
              <w:pStyle w:val="TAL"/>
              <w:rPr>
                <w:rFonts w:eastAsia="MS Mincho"/>
                <w:b/>
                <w:i/>
                <w:noProof/>
                <w:lang w:eastAsia="en-GB"/>
              </w:rPr>
            </w:pPr>
            <w:r w:rsidRPr="00740BCD">
              <w:rPr>
                <w:rFonts w:eastAsia="MS Mincho"/>
                <w:b/>
                <w:i/>
                <w:noProof/>
                <w:lang w:eastAsia="en-GB"/>
              </w:rPr>
              <w:t>reducedMIMO-LayersFR2-UL</w:t>
            </w:r>
          </w:p>
          <w:p w14:paraId="31B3EF35" w14:textId="77777777" w:rsidR="00E94B3C" w:rsidRPr="00740BCD" w:rsidRDefault="00E94B3C" w:rsidP="000C7054">
            <w:pPr>
              <w:pStyle w:val="TAL"/>
              <w:rPr>
                <w:rFonts w:eastAsia="MS Mincho"/>
                <w:noProof/>
                <w:lang w:eastAsia="en-GB"/>
              </w:rPr>
            </w:pPr>
            <w:r w:rsidRPr="00740BCD">
              <w:rPr>
                <w:lang w:eastAsia="en-GB"/>
              </w:rPr>
              <w:t xml:space="preserve">Indicates the UE's preference on reduced configuration corresponding to the maximum number of uplink MIMO layers of each serving cell operating on FR2-1 indicated by the field, to address overheating or power saving. This field is allowed to be reported only when UE is configured with serving cells operating on FR2-1. The maximum number of </w:t>
            </w:r>
            <w:r w:rsidRPr="00740BCD">
              <w:rPr>
                <w:bCs/>
                <w:iCs/>
                <w:lang w:eastAsia="sv-SE"/>
              </w:rPr>
              <w:t>uplink MIMO layers</w:t>
            </w:r>
            <w:r w:rsidRPr="00740BCD">
              <w:rPr>
                <w:lang w:eastAsia="en-GB"/>
              </w:rPr>
              <w:t xml:space="preserve"> can only range up to the maximum number of MIMO layers configured across all activated uplink carrier(s) of FR2-1 in the cell group when indicated to address power savings.</w:t>
            </w:r>
          </w:p>
        </w:tc>
      </w:tr>
      <w:tr w:rsidR="00E94B3C" w:rsidRPr="00740BCD" w14:paraId="534EC035" w14:textId="77777777" w:rsidTr="0060364F">
        <w:trPr>
          <w:cantSplit/>
        </w:trPr>
        <w:tc>
          <w:tcPr>
            <w:tcW w:w="14175" w:type="dxa"/>
            <w:tcBorders>
              <w:top w:val="single" w:sz="4" w:space="0" w:color="808080"/>
              <w:left w:val="single" w:sz="4" w:space="0" w:color="808080"/>
              <w:bottom w:val="single" w:sz="4" w:space="0" w:color="808080"/>
              <w:right w:val="single" w:sz="4" w:space="0" w:color="808080"/>
            </w:tcBorders>
          </w:tcPr>
          <w:p w14:paraId="3499C5FD" w14:textId="77777777" w:rsidR="00E94B3C" w:rsidRPr="00740BCD" w:rsidRDefault="00E94B3C" w:rsidP="000C7054">
            <w:pPr>
              <w:pStyle w:val="TAL"/>
              <w:rPr>
                <w:rFonts w:eastAsia="MS Mincho"/>
                <w:b/>
                <w:bCs/>
                <w:i/>
                <w:iCs/>
                <w:noProof/>
                <w:lang w:eastAsia="en-GB"/>
              </w:rPr>
            </w:pPr>
            <w:r w:rsidRPr="00740BCD">
              <w:rPr>
                <w:rFonts w:eastAsia="MS Mincho"/>
                <w:b/>
                <w:bCs/>
                <w:i/>
                <w:iCs/>
                <w:noProof/>
                <w:lang w:eastAsia="en-GB"/>
              </w:rPr>
              <w:t>reducedMIMO-LayersFR2-2-DL</w:t>
            </w:r>
          </w:p>
          <w:p w14:paraId="0A4D51FB" w14:textId="77777777" w:rsidR="00E94B3C" w:rsidRPr="00740BCD" w:rsidRDefault="00E94B3C" w:rsidP="000C7054">
            <w:pPr>
              <w:pStyle w:val="TAL"/>
              <w:rPr>
                <w:rFonts w:eastAsia="MS Mincho"/>
                <w:noProof/>
                <w:lang w:eastAsia="en-GB"/>
              </w:rPr>
            </w:pPr>
            <w:r w:rsidRPr="00740BCD">
              <w:rPr>
                <w:lang w:eastAsia="en-GB"/>
              </w:rPr>
              <w:t xml:space="preserve">Indicates the 'UE's preference on reduced configuration corresponding to the maximum number of downlink MIMO layers of each serving cell operating on FR2-2 indicated by the field, to address overheating or power saving. This field is allowed to be reported only when UE is configured with serving cells operating on FR2-2. The maximum number of downlink </w:t>
            </w:r>
            <w:r w:rsidRPr="00740BCD">
              <w:rPr>
                <w:bCs/>
                <w:iCs/>
                <w:lang w:eastAsia="sv-SE"/>
              </w:rPr>
              <w:t>MIMO layers</w:t>
            </w:r>
            <w:r w:rsidRPr="00740BCD">
              <w:rPr>
                <w:lang w:eastAsia="en-GB"/>
              </w:rPr>
              <w:t xml:space="preserve"> can only range up to the maximum number of MIMO layers configured across all activated downlink carrier(s) of FR2-2 in the cell group when indicated to address power savings.</w:t>
            </w:r>
          </w:p>
        </w:tc>
      </w:tr>
      <w:tr w:rsidR="00E94B3C" w:rsidRPr="00740BCD" w14:paraId="29509ECC" w14:textId="77777777" w:rsidTr="0060364F">
        <w:trPr>
          <w:cantSplit/>
        </w:trPr>
        <w:tc>
          <w:tcPr>
            <w:tcW w:w="14175" w:type="dxa"/>
            <w:tcBorders>
              <w:top w:val="single" w:sz="4" w:space="0" w:color="808080"/>
              <w:left w:val="single" w:sz="4" w:space="0" w:color="808080"/>
              <w:bottom w:val="single" w:sz="4" w:space="0" w:color="808080"/>
              <w:right w:val="single" w:sz="4" w:space="0" w:color="808080"/>
            </w:tcBorders>
          </w:tcPr>
          <w:p w14:paraId="0F3089AC" w14:textId="77777777" w:rsidR="00E94B3C" w:rsidRPr="00740BCD" w:rsidRDefault="00E94B3C" w:rsidP="000C7054">
            <w:pPr>
              <w:pStyle w:val="TAL"/>
              <w:rPr>
                <w:rFonts w:eastAsia="MS Mincho"/>
                <w:b/>
                <w:bCs/>
                <w:i/>
                <w:iCs/>
                <w:noProof/>
                <w:lang w:eastAsia="en-GB"/>
              </w:rPr>
            </w:pPr>
            <w:r w:rsidRPr="00740BCD">
              <w:rPr>
                <w:rFonts w:eastAsia="MS Mincho"/>
                <w:b/>
                <w:bCs/>
                <w:i/>
                <w:iCs/>
                <w:noProof/>
                <w:lang w:eastAsia="en-GB"/>
              </w:rPr>
              <w:t>reducedMIMO-LayersFR2-2-UL</w:t>
            </w:r>
          </w:p>
          <w:p w14:paraId="541E4BD9" w14:textId="77777777" w:rsidR="00E94B3C" w:rsidRPr="00740BCD" w:rsidRDefault="00E94B3C" w:rsidP="000C7054">
            <w:pPr>
              <w:pStyle w:val="TAL"/>
              <w:rPr>
                <w:rFonts w:eastAsia="MS Mincho"/>
                <w:noProof/>
                <w:lang w:eastAsia="en-GB"/>
              </w:rPr>
            </w:pPr>
            <w:r w:rsidRPr="00740BCD">
              <w:rPr>
                <w:lang w:eastAsia="en-GB"/>
              </w:rPr>
              <w:t xml:space="preserve">Indicates the 'UE's preference on reduced configuration corresponding to the maximum number of uplink MIMO layers of each serving cell operating on FR2-2 indicated by the field, to address overheating or power saving. This field is allowed to be reported only when UE is configured with serving cells operating on FR2-2. The maximum number of </w:t>
            </w:r>
            <w:r w:rsidRPr="00740BCD">
              <w:rPr>
                <w:bCs/>
                <w:iCs/>
                <w:lang w:eastAsia="sv-SE"/>
              </w:rPr>
              <w:t>uplink MIMO layers</w:t>
            </w:r>
            <w:r w:rsidRPr="00740BCD">
              <w:rPr>
                <w:lang w:eastAsia="en-GB"/>
              </w:rPr>
              <w:t xml:space="preserve"> can only range up to the maximum number of MIMO layers configured across all activated uplink carrier(s) of FR2-2 in the cell group when indicated to address power savings.</w:t>
            </w:r>
          </w:p>
        </w:tc>
      </w:tr>
      <w:tr w:rsidR="00E94B3C" w:rsidRPr="00740BCD" w14:paraId="562B6300" w14:textId="77777777" w:rsidTr="0060364F">
        <w:trPr>
          <w:cantSplit/>
        </w:trPr>
        <w:tc>
          <w:tcPr>
            <w:tcW w:w="14175" w:type="dxa"/>
            <w:tcBorders>
              <w:top w:val="single" w:sz="4" w:space="0" w:color="808080"/>
              <w:left w:val="single" w:sz="4" w:space="0" w:color="808080"/>
              <w:bottom w:val="single" w:sz="4" w:space="0" w:color="808080"/>
              <w:right w:val="single" w:sz="4" w:space="0" w:color="808080"/>
            </w:tcBorders>
          </w:tcPr>
          <w:p w14:paraId="14E8BF38" w14:textId="77777777" w:rsidR="00E94B3C" w:rsidRPr="00740BCD" w:rsidRDefault="00E94B3C" w:rsidP="000C7054">
            <w:pPr>
              <w:pStyle w:val="TAL"/>
              <w:rPr>
                <w:rFonts w:eastAsia="MS Mincho"/>
                <w:b/>
                <w:i/>
                <w:noProof/>
                <w:lang w:eastAsia="en-GB"/>
              </w:rPr>
            </w:pPr>
            <w:r w:rsidRPr="00740BCD">
              <w:rPr>
                <w:rFonts w:eastAsia="MS Mincho"/>
                <w:b/>
                <w:i/>
                <w:noProof/>
                <w:lang w:eastAsia="en-GB"/>
              </w:rPr>
              <w:t>referenceTimeInfoPreference</w:t>
            </w:r>
          </w:p>
          <w:p w14:paraId="3FFC8948" w14:textId="77777777" w:rsidR="00E94B3C" w:rsidRPr="00740BCD" w:rsidRDefault="00E94B3C" w:rsidP="000C7054">
            <w:pPr>
              <w:pStyle w:val="TAL"/>
              <w:rPr>
                <w:rFonts w:eastAsia="MS Mincho"/>
                <w:b/>
                <w:i/>
                <w:noProof/>
                <w:lang w:eastAsia="en-GB"/>
              </w:rPr>
            </w:pPr>
            <w:r w:rsidRPr="00740BCD">
              <w:rPr>
                <w:rFonts w:eastAsia="MS Mincho"/>
                <w:bCs/>
                <w:iCs/>
                <w:noProof/>
                <w:lang w:eastAsia="en-GB"/>
              </w:rPr>
              <w:t xml:space="preserve">Indicates </w:t>
            </w:r>
            <w:r w:rsidRPr="00740BCD">
              <w:t xml:space="preserve">whether the UE prefers being provisioned with the timing information specified in the IE </w:t>
            </w:r>
            <w:r w:rsidRPr="00740BCD">
              <w:rPr>
                <w:i/>
                <w:iCs/>
              </w:rPr>
              <w:t>ReferenceTimeInfo</w:t>
            </w:r>
            <w:r w:rsidRPr="00740BCD">
              <w:t>.</w:t>
            </w:r>
          </w:p>
        </w:tc>
      </w:tr>
      <w:tr w:rsidR="00E94B3C" w:rsidRPr="00740BCD" w14:paraId="6561705B" w14:textId="77777777" w:rsidTr="0060364F">
        <w:trPr>
          <w:cantSplit/>
        </w:trPr>
        <w:tc>
          <w:tcPr>
            <w:tcW w:w="14175" w:type="dxa"/>
            <w:tcBorders>
              <w:top w:val="single" w:sz="4" w:space="0" w:color="808080"/>
              <w:left w:val="single" w:sz="4" w:space="0" w:color="808080"/>
              <w:bottom w:val="single" w:sz="4" w:space="0" w:color="808080"/>
              <w:right w:val="single" w:sz="4" w:space="0" w:color="808080"/>
            </w:tcBorders>
          </w:tcPr>
          <w:p w14:paraId="5981DAA7" w14:textId="77777777" w:rsidR="00E94B3C" w:rsidRPr="00740BCD" w:rsidRDefault="00E94B3C" w:rsidP="000C7054">
            <w:pPr>
              <w:pStyle w:val="TAL"/>
              <w:rPr>
                <w:b/>
                <w:bCs/>
                <w:i/>
                <w:iCs/>
                <w:lang w:eastAsia="zh-CN"/>
              </w:rPr>
            </w:pPr>
            <w:r w:rsidRPr="00740BCD">
              <w:rPr>
                <w:b/>
                <w:bCs/>
                <w:i/>
                <w:iCs/>
                <w:lang w:eastAsia="zh-CN"/>
              </w:rPr>
              <w:t>rlm-MeasRelaxationState</w:t>
            </w:r>
          </w:p>
          <w:p w14:paraId="65AE28D5" w14:textId="77777777" w:rsidR="00E94B3C" w:rsidRPr="00740BCD" w:rsidRDefault="00E94B3C" w:rsidP="000C7054">
            <w:pPr>
              <w:pStyle w:val="TAL"/>
              <w:rPr>
                <w:rFonts w:eastAsia="MS Mincho"/>
                <w:b/>
                <w:i/>
                <w:noProof/>
                <w:lang w:eastAsia="en-GB"/>
              </w:rPr>
            </w:pPr>
            <w:r w:rsidRPr="00740BCD">
              <w:rPr>
                <w:lang w:eastAsia="en-GB"/>
              </w:rPr>
              <w:t xml:space="preserve">Indicates the relaxation state of RLM measurements. Value </w:t>
            </w:r>
            <w:r w:rsidRPr="00740BCD">
              <w:rPr>
                <w:i/>
                <w:lang w:eastAsia="en-GB"/>
              </w:rPr>
              <w:t>true</w:t>
            </w:r>
            <w:r w:rsidRPr="00740BCD">
              <w:rPr>
                <w:lang w:eastAsia="en-GB"/>
              </w:rPr>
              <w:t xml:space="preserve"> indicates that the UE performs relaxation of RLM measurements, and value </w:t>
            </w:r>
            <w:r w:rsidRPr="00740BCD">
              <w:rPr>
                <w:i/>
                <w:lang w:eastAsia="en-GB"/>
              </w:rPr>
              <w:t>false</w:t>
            </w:r>
            <w:r w:rsidRPr="00740BCD">
              <w:rPr>
                <w:lang w:eastAsia="en-GB"/>
              </w:rPr>
              <w:t xml:space="preserve"> indicates that the UE does not perform relaxation of RLM measurements</w:t>
            </w:r>
            <w:r w:rsidRPr="00740BCD">
              <w:rPr>
                <w:rFonts w:cs="Arial"/>
                <w:lang w:eastAsia="zh-CN"/>
              </w:rPr>
              <w:t>.</w:t>
            </w:r>
          </w:p>
        </w:tc>
      </w:tr>
      <w:tr w:rsidR="00E94B3C" w:rsidRPr="00740BCD" w:rsidDel="008A4482" w14:paraId="255E6CCB" w14:textId="77777777" w:rsidTr="0060364F">
        <w:trPr>
          <w:cantSplit/>
        </w:trPr>
        <w:tc>
          <w:tcPr>
            <w:tcW w:w="14175" w:type="dxa"/>
            <w:tcBorders>
              <w:top w:val="single" w:sz="4" w:space="0" w:color="808080"/>
              <w:left w:val="single" w:sz="4" w:space="0" w:color="808080"/>
              <w:bottom w:val="single" w:sz="4" w:space="0" w:color="808080"/>
              <w:right w:val="single" w:sz="4" w:space="0" w:color="808080"/>
            </w:tcBorders>
          </w:tcPr>
          <w:p w14:paraId="6620525C" w14:textId="77777777" w:rsidR="00E94B3C" w:rsidRPr="00740BCD" w:rsidRDefault="00E94B3C" w:rsidP="000C7054">
            <w:pPr>
              <w:pStyle w:val="TAL"/>
              <w:rPr>
                <w:b/>
                <w:bCs/>
                <w:i/>
                <w:iCs/>
                <w:lang w:eastAsia="zh-CN"/>
              </w:rPr>
            </w:pPr>
            <w:r w:rsidRPr="00740BCD">
              <w:rPr>
                <w:b/>
                <w:bCs/>
                <w:i/>
                <w:iCs/>
                <w:lang w:eastAsia="zh-CN"/>
              </w:rPr>
              <w:t>rrm-MeasRelaxationFulfilment</w:t>
            </w:r>
          </w:p>
          <w:p w14:paraId="01048491" w14:textId="77777777" w:rsidR="00E94B3C" w:rsidRPr="00740BCD" w:rsidDel="008A4482" w:rsidRDefault="00E94B3C" w:rsidP="000C7054">
            <w:pPr>
              <w:pStyle w:val="TAL"/>
              <w:rPr>
                <w:b/>
                <w:bCs/>
                <w:i/>
                <w:iCs/>
                <w:lang w:eastAsia="en-GB"/>
              </w:rPr>
            </w:pPr>
            <w:r w:rsidRPr="00740BCD">
              <w:rPr>
                <w:lang w:eastAsia="en-GB"/>
              </w:rPr>
              <w:t>Indicates whether the UE fulfils the relaxed measurement criterion for stationary UE in 5.7.4.4. Value true indicates that the UE fulfils the criterion, and value false indicates that the UE does not fulfil the criterion</w:t>
            </w:r>
            <w:r w:rsidRPr="00740BCD">
              <w:rPr>
                <w:rFonts w:cs="Arial"/>
                <w:lang w:eastAsia="zh-CN"/>
              </w:rPr>
              <w:t>.</w:t>
            </w:r>
          </w:p>
        </w:tc>
      </w:tr>
      <w:tr w:rsidR="00E94B3C" w:rsidRPr="00740BCD" w:rsidDel="008A4482" w14:paraId="5DE6574D" w14:textId="77777777" w:rsidTr="0060364F">
        <w:trPr>
          <w:cantSplit/>
        </w:trPr>
        <w:tc>
          <w:tcPr>
            <w:tcW w:w="14175" w:type="dxa"/>
            <w:tcBorders>
              <w:top w:val="single" w:sz="4" w:space="0" w:color="808080"/>
              <w:left w:val="single" w:sz="4" w:space="0" w:color="808080"/>
              <w:bottom w:val="single" w:sz="4" w:space="0" w:color="808080"/>
              <w:right w:val="single" w:sz="4" w:space="0" w:color="808080"/>
            </w:tcBorders>
          </w:tcPr>
          <w:p w14:paraId="3280717A" w14:textId="77777777" w:rsidR="00E94B3C" w:rsidRPr="00740BCD" w:rsidRDefault="00E94B3C" w:rsidP="000C7054">
            <w:pPr>
              <w:pStyle w:val="TAL"/>
              <w:rPr>
                <w:b/>
                <w:bCs/>
                <w:i/>
                <w:iCs/>
                <w:lang w:eastAsia="zh-CN"/>
              </w:rPr>
            </w:pPr>
            <w:r w:rsidRPr="00740BCD">
              <w:rPr>
                <w:b/>
                <w:bCs/>
                <w:i/>
                <w:iCs/>
                <w:lang w:eastAsia="zh-CN"/>
              </w:rPr>
              <w:t>sl-QoS-FlowIdentity</w:t>
            </w:r>
          </w:p>
          <w:p w14:paraId="048E3079" w14:textId="77777777" w:rsidR="00E94B3C" w:rsidRPr="00740BCD" w:rsidDel="008A4482" w:rsidRDefault="00E94B3C" w:rsidP="000C7054">
            <w:pPr>
              <w:pStyle w:val="TAL"/>
              <w:rPr>
                <w:b/>
                <w:bCs/>
                <w:i/>
                <w:iCs/>
                <w:lang w:eastAsia="en-GB"/>
              </w:rPr>
            </w:pPr>
            <w:r w:rsidRPr="00740BCD">
              <w:rPr>
                <w:rFonts w:cs="Arial"/>
                <w:lang w:eastAsia="zh-CN"/>
              </w:rPr>
              <w:t>This identity uniquely identifies one sidelink QoS flow between the UE and the network in the scope of UE, which is unique for different destination and cast type.</w:t>
            </w:r>
          </w:p>
        </w:tc>
      </w:tr>
      <w:tr w:rsidR="00E94B3C" w:rsidRPr="00740BCD" w14:paraId="53027710" w14:textId="77777777" w:rsidTr="0060364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8B01626" w14:textId="77777777" w:rsidR="00E94B3C" w:rsidRPr="00740BCD" w:rsidRDefault="00E94B3C" w:rsidP="000C7054">
            <w:pPr>
              <w:pStyle w:val="TAL"/>
              <w:rPr>
                <w:b/>
                <w:bCs/>
                <w:i/>
                <w:iCs/>
                <w:lang w:eastAsia="en-GB"/>
              </w:rPr>
            </w:pPr>
            <w:r w:rsidRPr="00740BCD">
              <w:rPr>
                <w:b/>
                <w:bCs/>
                <w:i/>
                <w:iCs/>
                <w:lang w:eastAsia="en-GB"/>
              </w:rPr>
              <w:t>sl-UE-AssistanceInformationNR</w:t>
            </w:r>
          </w:p>
          <w:p w14:paraId="464EAAFD" w14:textId="77777777" w:rsidR="00E94B3C" w:rsidRPr="00740BCD" w:rsidRDefault="00E94B3C" w:rsidP="000C7054">
            <w:pPr>
              <w:pStyle w:val="TAL"/>
              <w:rPr>
                <w:noProof/>
                <w:lang w:eastAsia="en-GB"/>
              </w:rPr>
            </w:pPr>
            <w:r w:rsidRPr="00740BCD">
              <w:rPr>
                <w:lang w:eastAsia="en-GB"/>
              </w:rPr>
              <w:t>Indicates the traffic characteristic of sidelink logical channel(s)</w:t>
            </w:r>
            <w:r w:rsidRPr="00740BCD">
              <w:rPr>
                <w:rFonts w:cs="Arial"/>
                <w:lang w:eastAsia="en-GB"/>
              </w:rPr>
              <w:t xml:space="preserve">, specified in the IE </w:t>
            </w:r>
            <w:r w:rsidRPr="00740BCD">
              <w:rPr>
                <w:rFonts w:cs="Arial"/>
                <w:i/>
                <w:iCs/>
                <w:lang w:eastAsia="en-GB"/>
              </w:rPr>
              <w:t>SL-TrafficPatternInfo,</w:t>
            </w:r>
            <w:r w:rsidRPr="00740BCD">
              <w:rPr>
                <w:lang w:eastAsia="en-GB"/>
              </w:rPr>
              <w:t xml:space="preserve"> that are setup for NR sidelink communication.</w:t>
            </w:r>
          </w:p>
        </w:tc>
      </w:tr>
      <w:tr w:rsidR="00E94B3C" w:rsidRPr="00740BCD" w:rsidDel="00D65C95" w14:paraId="248A709C" w14:textId="17878E30" w:rsidTr="0060364F">
        <w:trPr>
          <w:cantSplit/>
          <w:del w:id="528" w:author="vivo (Rapp)" w:date="2022-05-27T13:59:00Z"/>
        </w:trPr>
        <w:tc>
          <w:tcPr>
            <w:tcW w:w="14175" w:type="dxa"/>
            <w:tcBorders>
              <w:top w:val="single" w:sz="4" w:space="0" w:color="808080"/>
              <w:left w:val="single" w:sz="4" w:space="0" w:color="808080"/>
              <w:bottom w:val="single" w:sz="4" w:space="0" w:color="808080"/>
              <w:right w:val="single" w:sz="4" w:space="0" w:color="808080"/>
            </w:tcBorders>
          </w:tcPr>
          <w:p w14:paraId="209E81C6" w14:textId="75049C09" w:rsidR="00E94B3C" w:rsidRPr="00740BCD" w:rsidDel="00D65C95" w:rsidRDefault="00E94B3C" w:rsidP="000C7054">
            <w:pPr>
              <w:pStyle w:val="TAL"/>
              <w:rPr>
                <w:del w:id="529" w:author="vivo (Rapp)" w:date="2022-05-27T13:59:00Z"/>
                <w:b/>
                <w:bCs/>
                <w:i/>
                <w:iCs/>
                <w:lang w:eastAsia="en-GB"/>
              </w:rPr>
            </w:pPr>
            <w:del w:id="530" w:author="vivo (Rapp)" w:date="2022-05-27T13:59:00Z">
              <w:r w:rsidRPr="00740BCD" w:rsidDel="00D65C95">
                <w:rPr>
                  <w:b/>
                  <w:bCs/>
                  <w:i/>
                  <w:iCs/>
                  <w:lang w:eastAsia="en-GB"/>
                </w:rPr>
                <w:delText>starting-SFN</w:delText>
              </w:r>
            </w:del>
          </w:p>
          <w:p w14:paraId="7BE53E0D" w14:textId="3C86B982" w:rsidR="00E94B3C" w:rsidRPr="00740BCD" w:rsidDel="00D65C95" w:rsidRDefault="00E94B3C" w:rsidP="000C7054">
            <w:pPr>
              <w:pStyle w:val="TAL"/>
              <w:rPr>
                <w:del w:id="531" w:author="vivo (Rapp)" w:date="2022-05-27T13:59:00Z"/>
                <w:lang w:eastAsia="en-GB"/>
              </w:rPr>
            </w:pPr>
            <w:del w:id="532" w:author="vivo (Rapp)" w:date="2022-05-27T13:59:00Z">
              <w:r w:rsidRPr="00740BCD" w:rsidDel="00D65C95">
                <w:rPr>
                  <w:lang w:eastAsia="en-GB"/>
                </w:rPr>
                <w:delText>indicates gap starting SFN number of UE's preferred aperiodic MUSIM gap without leaving RRC_CONNECTED state</w:delText>
              </w:r>
            </w:del>
          </w:p>
        </w:tc>
      </w:tr>
      <w:tr w:rsidR="00E94B3C" w:rsidRPr="00740BCD" w:rsidDel="00D65C95" w14:paraId="149AF9E0" w14:textId="508D5C24" w:rsidTr="0060364F">
        <w:trPr>
          <w:cantSplit/>
          <w:del w:id="533" w:author="vivo (Rapp)" w:date="2022-05-27T13:59:00Z"/>
        </w:trPr>
        <w:tc>
          <w:tcPr>
            <w:tcW w:w="14175" w:type="dxa"/>
            <w:tcBorders>
              <w:top w:val="single" w:sz="4" w:space="0" w:color="808080"/>
              <w:left w:val="single" w:sz="4" w:space="0" w:color="808080"/>
              <w:bottom w:val="single" w:sz="4" w:space="0" w:color="808080"/>
              <w:right w:val="single" w:sz="4" w:space="0" w:color="808080"/>
            </w:tcBorders>
          </w:tcPr>
          <w:p w14:paraId="6E0EDC1F" w14:textId="68FE4135" w:rsidR="00E94B3C" w:rsidRPr="00740BCD" w:rsidDel="00D65C95" w:rsidRDefault="00E94B3C" w:rsidP="000C7054">
            <w:pPr>
              <w:pStyle w:val="TAL"/>
              <w:rPr>
                <w:del w:id="534" w:author="vivo (Rapp)" w:date="2022-05-27T13:59:00Z"/>
                <w:b/>
                <w:bCs/>
                <w:i/>
                <w:iCs/>
                <w:lang w:eastAsia="en-GB"/>
              </w:rPr>
            </w:pPr>
            <w:del w:id="535" w:author="vivo (Rapp)" w:date="2022-05-27T13:59:00Z">
              <w:r w:rsidRPr="00740BCD" w:rsidDel="00D65C95">
                <w:rPr>
                  <w:b/>
                  <w:bCs/>
                  <w:i/>
                  <w:iCs/>
                  <w:lang w:eastAsia="en-GB"/>
                </w:rPr>
                <w:delText>starting-subframe</w:delText>
              </w:r>
            </w:del>
          </w:p>
          <w:p w14:paraId="4B1F8E18" w14:textId="65C1A2BF" w:rsidR="00E94B3C" w:rsidRPr="00740BCD" w:rsidDel="00D65C95" w:rsidRDefault="00E94B3C" w:rsidP="000C7054">
            <w:pPr>
              <w:pStyle w:val="TAL"/>
              <w:rPr>
                <w:del w:id="536" w:author="vivo (Rapp)" w:date="2022-05-27T13:59:00Z"/>
                <w:lang w:eastAsia="en-GB"/>
              </w:rPr>
            </w:pPr>
            <w:del w:id="537" w:author="vivo (Rapp)" w:date="2022-05-27T13:59:00Z">
              <w:r w:rsidRPr="00740BCD" w:rsidDel="00D65C95">
                <w:rPr>
                  <w:lang w:eastAsia="en-GB"/>
                </w:rPr>
                <w:delText>indicates gap starting subframe number of UE's preferred aperiodic MUSIM gap without leaving RRC_CONNECTED state</w:delText>
              </w:r>
            </w:del>
          </w:p>
        </w:tc>
      </w:tr>
      <w:tr w:rsidR="00E94B3C" w:rsidRPr="00740BCD" w14:paraId="1753B6A7" w14:textId="77777777" w:rsidTr="0060364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70C0F9" w14:textId="77777777" w:rsidR="00E94B3C" w:rsidRPr="00740BCD" w:rsidRDefault="00E94B3C" w:rsidP="000C7054">
            <w:pPr>
              <w:pStyle w:val="TAL"/>
              <w:rPr>
                <w:szCs w:val="18"/>
                <w:lang w:eastAsia="sv-SE"/>
              </w:rPr>
            </w:pPr>
            <w:r w:rsidRPr="00740BCD">
              <w:rPr>
                <w:b/>
                <w:bCs/>
                <w:i/>
                <w:iCs/>
                <w:lang w:eastAsia="zh-CN"/>
              </w:rPr>
              <w:t>type1</w:t>
            </w:r>
          </w:p>
          <w:p w14:paraId="38A7C595" w14:textId="77777777" w:rsidR="00E94B3C" w:rsidRPr="00740BCD" w:rsidRDefault="00E94B3C" w:rsidP="000C7054">
            <w:pPr>
              <w:pStyle w:val="TAL"/>
              <w:rPr>
                <w:sz w:val="20"/>
                <w:lang w:eastAsia="ko-KR"/>
              </w:rPr>
            </w:pPr>
            <w:r w:rsidRPr="00740BCD">
              <w:rPr>
                <w:lang w:eastAsia="en-GB"/>
              </w:rPr>
              <w:t xml:space="preserve">Indicates the preferred amount of increment/decrement to the </w:t>
            </w:r>
            <w:r w:rsidRPr="00740BCD">
              <w:rPr>
                <w:lang w:eastAsia="ko-KR"/>
              </w:rPr>
              <w:t xml:space="preserve">long DRX cycle length </w:t>
            </w:r>
            <w:r w:rsidRPr="00740BCD">
              <w:rPr>
                <w:lang w:eastAsia="en-GB"/>
              </w:rPr>
              <w:t xml:space="preserve">with respect to the current configuration. Value in number of milliseconds. Value </w:t>
            </w:r>
            <w:r w:rsidRPr="00740BCD">
              <w:rPr>
                <w:i/>
                <w:lang w:eastAsia="sv-SE"/>
              </w:rPr>
              <w:t>ms40</w:t>
            </w:r>
            <w:r w:rsidRPr="00740BCD">
              <w:rPr>
                <w:lang w:eastAsia="en-GB"/>
              </w:rPr>
              <w:t xml:space="preserve"> corresponds to 40 milliseconds, </w:t>
            </w:r>
            <w:r w:rsidRPr="00740BCD">
              <w:rPr>
                <w:i/>
                <w:lang w:eastAsia="sv-SE"/>
              </w:rPr>
              <w:t>msMinus40</w:t>
            </w:r>
            <w:r w:rsidRPr="00740BCD">
              <w:rPr>
                <w:lang w:eastAsia="en-GB"/>
              </w:rPr>
              <w:t xml:space="preserve"> corresponds to -40 milliseconds and so on.</w:t>
            </w:r>
          </w:p>
        </w:tc>
      </w:tr>
      <w:tr w:rsidR="00E94B3C" w:rsidRPr="00740BCD" w14:paraId="5052EFF0" w14:textId="77777777" w:rsidTr="0060364F">
        <w:trPr>
          <w:cantSplit/>
        </w:trPr>
        <w:tc>
          <w:tcPr>
            <w:tcW w:w="14175" w:type="dxa"/>
            <w:tcBorders>
              <w:top w:val="single" w:sz="4" w:space="0" w:color="808080"/>
              <w:left w:val="single" w:sz="4" w:space="0" w:color="808080"/>
              <w:bottom w:val="single" w:sz="4" w:space="0" w:color="808080"/>
              <w:right w:val="single" w:sz="4" w:space="0" w:color="808080"/>
            </w:tcBorders>
          </w:tcPr>
          <w:p w14:paraId="0192F020" w14:textId="77777777" w:rsidR="00E94B3C" w:rsidRPr="00740BCD" w:rsidRDefault="00E94B3C" w:rsidP="000C7054">
            <w:pPr>
              <w:pStyle w:val="TAL"/>
              <w:rPr>
                <w:b/>
                <w:bCs/>
                <w:i/>
                <w:iCs/>
                <w:lang w:eastAsia="zh-CN"/>
              </w:rPr>
            </w:pPr>
            <w:r w:rsidRPr="00740BCD">
              <w:rPr>
                <w:b/>
                <w:bCs/>
                <w:i/>
                <w:iCs/>
                <w:lang w:eastAsia="zh-CN"/>
              </w:rPr>
              <w:t>ul-GapFR2-PatternPreference</w:t>
            </w:r>
          </w:p>
          <w:p w14:paraId="7D12ABBA" w14:textId="77777777" w:rsidR="00E94B3C" w:rsidRPr="00740BCD" w:rsidRDefault="00E94B3C" w:rsidP="000C7054">
            <w:pPr>
              <w:pStyle w:val="TAL"/>
              <w:rPr>
                <w:lang w:eastAsia="zh-CN"/>
              </w:rPr>
            </w:pPr>
            <w:r w:rsidRPr="00740BCD">
              <w:rPr>
                <w:lang w:eastAsia="zh-CN"/>
              </w:rPr>
              <w:t>Indicates the UE's preference on FR2 UL gap pattern.</w:t>
            </w:r>
          </w:p>
        </w:tc>
      </w:tr>
      <w:tr w:rsidR="00E94B3C" w:rsidRPr="00740BCD" w14:paraId="3BA4FA5F" w14:textId="77777777" w:rsidTr="0060364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CBA8D3" w14:textId="77777777" w:rsidR="00E94B3C" w:rsidRPr="00740BCD" w:rsidRDefault="00E94B3C" w:rsidP="000C7054">
            <w:pPr>
              <w:pStyle w:val="TAL"/>
              <w:rPr>
                <w:b/>
                <w:i/>
                <w:lang w:eastAsia="sv-SE"/>
              </w:rPr>
            </w:pPr>
            <w:r w:rsidRPr="00740BCD">
              <w:rPr>
                <w:b/>
                <w:i/>
                <w:lang w:eastAsia="sv-SE"/>
              </w:rPr>
              <w:t>victimSystemType</w:t>
            </w:r>
          </w:p>
          <w:p w14:paraId="581869F0" w14:textId="77777777" w:rsidR="00E94B3C" w:rsidRPr="00740BCD" w:rsidRDefault="00E94B3C" w:rsidP="000C7054">
            <w:pPr>
              <w:pStyle w:val="TAL"/>
              <w:rPr>
                <w:b/>
                <w:bCs/>
                <w:i/>
                <w:iCs/>
                <w:lang w:eastAsia="zh-CN"/>
              </w:rPr>
            </w:pPr>
            <w:r w:rsidRPr="00740BCD">
              <w:rPr>
                <w:lang w:eastAsia="sv-SE"/>
              </w:rPr>
              <w:t xml:space="preserve">Indicate the list of victim system types to which IDC interference is caused from NR when configured with UL CA. </w:t>
            </w:r>
            <w:r w:rsidRPr="00740BCD">
              <w:rPr>
                <w:lang w:eastAsia="zh-CN"/>
              </w:rPr>
              <w:t xml:space="preserve">Value </w:t>
            </w:r>
            <w:r w:rsidRPr="00740BCD">
              <w:rPr>
                <w:i/>
                <w:lang w:eastAsia="sv-SE"/>
              </w:rPr>
              <w:t>gps</w:t>
            </w:r>
            <w:r w:rsidRPr="00740BCD">
              <w:rPr>
                <w:lang w:eastAsia="sv-SE"/>
              </w:rPr>
              <w:t xml:space="preserve">, </w:t>
            </w:r>
            <w:r w:rsidRPr="00740BCD">
              <w:rPr>
                <w:i/>
                <w:lang w:eastAsia="sv-SE"/>
              </w:rPr>
              <w:t>glonass</w:t>
            </w:r>
            <w:r w:rsidRPr="00740BCD">
              <w:rPr>
                <w:lang w:eastAsia="sv-SE"/>
              </w:rPr>
              <w:t xml:space="preserve">, </w:t>
            </w:r>
            <w:r w:rsidRPr="00740BCD">
              <w:rPr>
                <w:i/>
                <w:lang w:eastAsia="sv-SE"/>
              </w:rPr>
              <w:t>bds</w:t>
            </w:r>
            <w:r w:rsidRPr="00740BCD">
              <w:rPr>
                <w:lang w:eastAsia="sv-SE"/>
              </w:rPr>
              <w:t xml:space="preserve">, </w:t>
            </w:r>
            <w:r w:rsidRPr="00740BCD">
              <w:rPr>
                <w:i/>
                <w:lang w:eastAsia="sv-SE"/>
              </w:rPr>
              <w:t>galileo</w:t>
            </w:r>
            <w:r w:rsidRPr="00740BCD">
              <w:rPr>
                <w:lang w:eastAsia="zh-CN"/>
              </w:rPr>
              <w:t xml:space="preserve"> and </w:t>
            </w:r>
            <w:r w:rsidRPr="00740BCD">
              <w:rPr>
                <w:i/>
                <w:lang w:eastAsia="zh-CN"/>
              </w:rPr>
              <w:t>navIC</w:t>
            </w:r>
            <w:r w:rsidRPr="00740BCD">
              <w:rPr>
                <w:lang w:eastAsia="zh-CN"/>
              </w:rPr>
              <w:t xml:space="preserve"> indicates </w:t>
            </w:r>
            <w:r w:rsidRPr="00740BCD">
              <w:rPr>
                <w:lang w:eastAsia="sv-SE"/>
              </w:rPr>
              <w:t>the type of GNSS. V</w:t>
            </w:r>
            <w:r w:rsidRPr="00740BCD">
              <w:rPr>
                <w:lang w:eastAsia="zh-CN"/>
              </w:rPr>
              <w:t xml:space="preserve">alue </w:t>
            </w:r>
            <w:r w:rsidRPr="00740BCD">
              <w:rPr>
                <w:i/>
                <w:lang w:eastAsia="sv-SE"/>
              </w:rPr>
              <w:t>wlan</w:t>
            </w:r>
            <w:r w:rsidRPr="00740BCD">
              <w:rPr>
                <w:lang w:eastAsia="zh-CN"/>
              </w:rPr>
              <w:t xml:space="preserve"> indicates </w:t>
            </w:r>
            <w:r w:rsidRPr="00740BCD">
              <w:rPr>
                <w:lang w:eastAsia="sv-SE"/>
              </w:rPr>
              <w:t xml:space="preserve">WLAN </w:t>
            </w:r>
            <w:r w:rsidRPr="00740BCD">
              <w:rPr>
                <w:lang w:eastAsia="zh-CN"/>
              </w:rPr>
              <w:t xml:space="preserve">and value </w:t>
            </w:r>
            <w:r w:rsidRPr="00740BCD">
              <w:rPr>
                <w:i/>
                <w:iCs/>
                <w:lang w:eastAsia="zh-CN"/>
              </w:rPr>
              <w:t>b</w:t>
            </w:r>
            <w:r w:rsidRPr="00740BCD">
              <w:rPr>
                <w:i/>
                <w:iCs/>
                <w:lang w:eastAsia="sv-SE"/>
              </w:rPr>
              <w:t>lueto</w:t>
            </w:r>
            <w:r w:rsidRPr="00740BCD">
              <w:rPr>
                <w:i/>
                <w:iCs/>
                <w:lang w:eastAsia="zh-CN"/>
              </w:rPr>
              <w:t>oth</w:t>
            </w:r>
            <w:r w:rsidRPr="00740BCD">
              <w:rPr>
                <w:lang w:eastAsia="zh-CN"/>
              </w:rPr>
              <w:t xml:space="preserve"> indicates </w:t>
            </w:r>
            <w:r w:rsidRPr="00740BCD">
              <w:rPr>
                <w:lang w:eastAsia="sv-SE"/>
              </w:rPr>
              <w:t>Bluetooth</w:t>
            </w:r>
            <w:r w:rsidRPr="00740BCD">
              <w:rPr>
                <w:lang w:eastAsia="zh-CN"/>
              </w:rPr>
              <w:t>.</w:t>
            </w:r>
          </w:p>
        </w:tc>
      </w:tr>
    </w:tbl>
    <w:p w14:paraId="4325F4B7" w14:textId="77777777" w:rsidR="00E94B3C" w:rsidRPr="00740BCD" w:rsidRDefault="00E94B3C" w:rsidP="00E94B3C"/>
    <w:tbl>
      <w:tblPr>
        <w:tblStyle w:val="TableGrid"/>
        <w:tblW w:w="14173" w:type="dxa"/>
        <w:tblInd w:w="0" w:type="dxa"/>
        <w:tblLook w:val="04A0" w:firstRow="1" w:lastRow="0" w:firstColumn="1" w:lastColumn="0" w:noHBand="0" w:noVBand="1"/>
      </w:tblPr>
      <w:tblGrid>
        <w:gridCol w:w="14173"/>
      </w:tblGrid>
      <w:tr w:rsidR="00E94B3C" w:rsidRPr="00740BCD" w14:paraId="3BAAAD7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229E108" w14:textId="77777777" w:rsidR="00E94B3C" w:rsidRPr="00740BCD" w:rsidRDefault="00E94B3C" w:rsidP="000C7054">
            <w:pPr>
              <w:pStyle w:val="TAH"/>
            </w:pPr>
            <w:r w:rsidRPr="00740BCD">
              <w:rPr>
                <w:i/>
              </w:rPr>
              <w:t>nonSDT-Data-Indication field descriptions</w:t>
            </w:r>
          </w:p>
        </w:tc>
      </w:tr>
      <w:tr w:rsidR="00E94B3C" w:rsidRPr="00740BCD" w14:paraId="4F2B47E3" w14:textId="77777777" w:rsidTr="000C7054">
        <w:tc>
          <w:tcPr>
            <w:tcW w:w="14173" w:type="dxa"/>
            <w:tcBorders>
              <w:top w:val="single" w:sz="4" w:space="0" w:color="auto"/>
              <w:left w:val="single" w:sz="4" w:space="0" w:color="auto"/>
              <w:bottom w:val="single" w:sz="4" w:space="0" w:color="auto"/>
              <w:right w:val="single" w:sz="4" w:space="0" w:color="auto"/>
            </w:tcBorders>
          </w:tcPr>
          <w:p w14:paraId="1DCEC6D1" w14:textId="77777777" w:rsidR="00E94B3C" w:rsidRPr="00740BCD" w:rsidRDefault="00E94B3C" w:rsidP="000C7054">
            <w:pPr>
              <w:pStyle w:val="TAL"/>
              <w:rPr>
                <w:b/>
                <w:i/>
                <w:lang w:eastAsia="zh-CN"/>
              </w:rPr>
            </w:pPr>
            <w:r w:rsidRPr="00740BCD">
              <w:rPr>
                <w:b/>
                <w:i/>
                <w:lang w:eastAsia="zh-CN"/>
              </w:rPr>
              <w:t>nonSDT-DataIndication</w:t>
            </w:r>
          </w:p>
          <w:p w14:paraId="20AE0610" w14:textId="77777777" w:rsidR="00E94B3C" w:rsidRPr="00740BCD" w:rsidRDefault="00E94B3C" w:rsidP="000C7054">
            <w:pPr>
              <w:pStyle w:val="TAL"/>
              <w:rPr>
                <w:b/>
                <w:i/>
                <w:lang w:eastAsia="zh-CN"/>
              </w:rPr>
            </w:pPr>
            <w:r w:rsidRPr="00740BCD">
              <w:t>Informs the network about the arrival of data mapped to radio bearers not configured for SDT data during SDT.</w:t>
            </w:r>
          </w:p>
        </w:tc>
      </w:tr>
      <w:tr w:rsidR="00E94B3C" w:rsidRPr="00740BCD" w14:paraId="0617F1A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A71B285" w14:textId="77777777" w:rsidR="00E94B3C" w:rsidRPr="00740BCD" w:rsidRDefault="00E94B3C" w:rsidP="000C7054">
            <w:pPr>
              <w:pStyle w:val="TAL"/>
              <w:rPr>
                <w:b/>
                <w:i/>
                <w:noProof/>
                <w:lang w:eastAsia="en-GB"/>
              </w:rPr>
            </w:pPr>
            <w:r w:rsidRPr="00740BCD">
              <w:rPr>
                <w:b/>
                <w:i/>
                <w:lang w:eastAsia="zh-CN"/>
              </w:rPr>
              <w:t>resumeCause</w:t>
            </w:r>
          </w:p>
          <w:p w14:paraId="06DA771B" w14:textId="77777777" w:rsidR="00E94B3C" w:rsidRPr="00740BCD" w:rsidRDefault="00E94B3C" w:rsidP="000C7054">
            <w:pPr>
              <w:pStyle w:val="TAL"/>
              <w:rPr>
                <w:b/>
                <w:i/>
                <w:noProof/>
                <w:lang w:eastAsia="en-GB"/>
              </w:rPr>
            </w:pPr>
            <w:r w:rsidRPr="00740BCD">
              <w:rPr>
                <w:lang w:eastAsia="sv-SE"/>
              </w:rPr>
              <w:t>Provides the resume cause based on the information received from the upper layers.</w:t>
            </w:r>
          </w:p>
        </w:tc>
      </w:tr>
    </w:tbl>
    <w:p w14:paraId="5F9F0310" w14:textId="77777777" w:rsidR="00E94B3C" w:rsidRPr="00740BCD" w:rsidRDefault="00E94B3C" w:rsidP="00E94B3C"/>
    <w:tbl>
      <w:tblPr>
        <w:tblStyle w:val="TableGrid"/>
        <w:tblW w:w="14173" w:type="dxa"/>
        <w:tblInd w:w="0" w:type="dxa"/>
        <w:tblLook w:val="04A0" w:firstRow="1" w:lastRow="0" w:firstColumn="1" w:lastColumn="0" w:noHBand="0" w:noVBand="1"/>
      </w:tblPr>
      <w:tblGrid>
        <w:gridCol w:w="14173"/>
      </w:tblGrid>
      <w:tr w:rsidR="00E94B3C" w:rsidRPr="00740BCD" w14:paraId="6B111FB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24563C3" w14:textId="77777777" w:rsidR="00E94B3C" w:rsidRPr="00740BCD" w:rsidRDefault="00E94B3C" w:rsidP="000C7054">
            <w:pPr>
              <w:pStyle w:val="TAH"/>
            </w:pPr>
            <w:r w:rsidRPr="00740BCD">
              <w:rPr>
                <w:i/>
              </w:rPr>
              <w:t>SL-TrafficPatternInfo field descriptions</w:t>
            </w:r>
          </w:p>
        </w:tc>
      </w:tr>
      <w:tr w:rsidR="00E94B3C" w:rsidRPr="00740BCD" w14:paraId="1769C16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AFA43F1" w14:textId="77777777" w:rsidR="00E94B3C" w:rsidRPr="00740BCD" w:rsidRDefault="00E94B3C" w:rsidP="000C7054">
            <w:pPr>
              <w:pStyle w:val="TAL"/>
              <w:rPr>
                <w:b/>
                <w:i/>
                <w:noProof/>
                <w:lang w:eastAsia="en-GB"/>
              </w:rPr>
            </w:pPr>
            <w:r w:rsidRPr="00740BCD">
              <w:rPr>
                <w:b/>
                <w:i/>
                <w:lang w:eastAsia="zh-CN"/>
              </w:rPr>
              <w:t>m</w:t>
            </w:r>
            <w:r w:rsidRPr="00740BCD">
              <w:rPr>
                <w:b/>
                <w:i/>
              </w:rPr>
              <w:t>essageSize</w:t>
            </w:r>
          </w:p>
          <w:p w14:paraId="3E0D184B" w14:textId="77777777" w:rsidR="00E94B3C" w:rsidRPr="00740BCD" w:rsidRDefault="00E94B3C" w:rsidP="000C7054">
            <w:pPr>
              <w:pStyle w:val="TAL"/>
              <w:rPr>
                <w:b/>
                <w:i/>
                <w:noProof/>
                <w:lang w:eastAsia="en-GB"/>
              </w:rPr>
            </w:pPr>
            <w:r w:rsidRPr="00740BCD">
              <w:rPr>
                <w:lang w:eastAsia="zh-CN"/>
              </w:rPr>
              <w:t>Indicates the maximum TB size based on the observed traffic pattern</w:t>
            </w:r>
            <w:r w:rsidRPr="00740BCD">
              <w:rPr>
                <w:lang w:eastAsia="en-GB"/>
              </w:rPr>
              <w:t>. The value refers to the index of TS 38.321 [3], table 6.1.3.1-2.</w:t>
            </w:r>
          </w:p>
        </w:tc>
      </w:tr>
      <w:tr w:rsidR="00E94B3C" w:rsidRPr="00740BCD" w14:paraId="509C21E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F2C4854" w14:textId="77777777" w:rsidR="00E94B3C" w:rsidRPr="00740BCD" w:rsidRDefault="00E94B3C" w:rsidP="000C7054">
            <w:pPr>
              <w:pStyle w:val="TAL"/>
              <w:rPr>
                <w:b/>
                <w:i/>
                <w:noProof/>
                <w:lang w:eastAsia="en-GB"/>
              </w:rPr>
            </w:pPr>
            <w:r w:rsidRPr="00740BCD">
              <w:rPr>
                <w:b/>
                <w:i/>
                <w:noProof/>
                <w:lang w:eastAsia="en-GB"/>
              </w:rPr>
              <w:t>timingOffset</w:t>
            </w:r>
          </w:p>
          <w:p w14:paraId="70DFB127" w14:textId="77777777" w:rsidR="00E94B3C" w:rsidRPr="00740BCD" w:rsidRDefault="00E94B3C" w:rsidP="000C7054">
            <w:pPr>
              <w:pStyle w:val="TAL"/>
              <w:rPr>
                <w:b/>
                <w:i/>
              </w:rPr>
            </w:pPr>
            <w:r w:rsidRPr="00740BCD">
              <w:rPr>
                <w:noProof/>
                <w:lang w:eastAsia="en-GB"/>
              </w:rPr>
              <w:t>This field indicates the estimated timing for a packet arrival in a sidelink logical channel. Specifically, the value indicates the timing offset with respect to subframe#0 of SFN#0 in milliseconds.</w:t>
            </w:r>
          </w:p>
        </w:tc>
      </w:tr>
      <w:tr w:rsidR="00E94B3C" w:rsidRPr="00740BCD" w14:paraId="7E492F0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0CE4536" w14:textId="77777777" w:rsidR="00E94B3C" w:rsidRPr="00740BCD" w:rsidRDefault="00E94B3C" w:rsidP="000C7054">
            <w:pPr>
              <w:pStyle w:val="TAL"/>
              <w:rPr>
                <w:b/>
                <w:i/>
                <w:noProof/>
                <w:lang w:eastAsia="en-GB"/>
              </w:rPr>
            </w:pPr>
            <w:r w:rsidRPr="00740BCD">
              <w:rPr>
                <w:b/>
                <w:i/>
                <w:noProof/>
                <w:lang w:eastAsia="en-GB"/>
              </w:rPr>
              <w:t>trafficPeriodicity</w:t>
            </w:r>
          </w:p>
          <w:p w14:paraId="5441E05D" w14:textId="77777777" w:rsidR="00E94B3C" w:rsidRPr="00740BCD" w:rsidRDefault="00E94B3C" w:rsidP="000C7054">
            <w:pPr>
              <w:pStyle w:val="TAL"/>
              <w:rPr>
                <w:b/>
                <w:i/>
                <w:noProof/>
                <w:lang w:eastAsia="en-GB"/>
              </w:rPr>
            </w:pPr>
            <w:r w:rsidRPr="00740BCD">
              <w:rPr>
                <w:noProof/>
                <w:lang w:eastAsia="en-GB"/>
              </w:rPr>
              <w:t>This field indicates the estimated data arrival periodicity in a sidelink logical channel. Value ms20 corresponds to 20 ms, ms50 corresponds to 50 ms and so on.</w:t>
            </w:r>
          </w:p>
        </w:tc>
      </w:tr>
    </w:tbl>
    <w:p w14:paraId="589DA77C" w14:textId="77777777" w:rsidR="00E94B3C" w:rsidRPr="00740BCD" w:rsidRDefault="00E94B3C" w:rsidP="00E94B3C"/>
    <w:p w14:paraId="332F23C7" w14:textId="77777777" w:rsidR="00E94B3C" w:rsidRPr="00740BCD" w:rsidRDefault="00E94B3C" w:rsidP="00E94B3C">
      <w:pPr>
        <w:pStyle w:val="Heading4"/>
      </w:pPr>
      <w:bookmarkStart w:id="538" w:name="_Toc60777129"/>
      <w:bookmarkStart w:id="539" w:name="_Toc100930006"/>
      <w:r w:rsidRPr="00740BCD">
        <w:t>–</w:t>
      </w:r>
      <w:r w:rsidRPr="00740BCD">
        <w:tab/>
      </w:r>
      <w:r w:rsidRPr="00740BCD">
        <w:rPr>
          <w:i/>
        </w:rPr>
        <w:t>UECapabilityEnquiry</w:t>
      </w:r>
      <w:bookmarkEnd w:id="538"/>
      <w:bookmarkEnd w:id="539"/>
    </w:p>
    <w:p w14:paraId="327C5A11" w14:textId="77777777" w:rsidR="00E94B3C" w:rsidRPr="00740BCD" w:rsidRDefault="00E94B3C" w:rsidP="00E94B3C">
      <w:r w:rsidRPr="00740BCD">
        <w:t xml:space="preserve">The </w:t>
      </w:r>
      <w:r w:rsidRPr="00740BCD">
        <w:rPr>
          <w:i/>
        </w:rPr>
        <w:t>UECapabilityEnquiry</w:t>
      </w:r>
      <w:r w:rsidRPr="00740BCD">
        <w:t xml:space="preserve"> message is used to request UE radio access capabilities for NR as well as for other RATs.</w:t>
      </w:r>
    </w:p>
    <w:p w14:paraId="679810AB" w14:textId="77777777" w:rsidR="00E94B3C" w:rsidRPr="00740BCD" w:rsidRDefault="00E94B3C" w:rsidP="00E94B3C">
      <w:pPr>
        <w:pStyle w:val="B1"/>
      </w:pPr>
      <w:r w:rsidRPr="00740BCD">
        <w:t>Signalling radio bearer: SRB1</w:t>
      </w:r>
    </w:p>
    <w:p w14:paraId="4FC46FCC" w14:textId="77777777" w:rsidR="00E94B3C" w:rsidRPr="00740BCD" w:rsidRDefault="00E94B3C" w:rsidP="00E94B3C">
      <w:pPr>
        <w:pStyle w:val="B1"/>
      </w:pPr>
      <w:r w:rsidRPr="00740BCD">
        <w:t>RLC-SAP: AM</w:t>
      </w:r>
    </w:p>
    <w:p w14:paraId="3E01D2BB" w14:textId="77777777" w:rsidR="00E94B3C" w:rsidRPr="00740BCD" w:rsidRDefault="00E94B3C" w:rsidP="00E94B3C">
      <w:pPr>
        <w:pStyle w:val="B1"/>
      </w:pPr>
      <w:r w:rsidRPr="00740BCD">
        <w:t>Logical channel: DCCH</w:t>
      </w:r>
    </w:p>
    <w:p w14:paraId="66FE1FCE" w14:textId="77777777" w:rsidR="00E94B3C" w:rsidRPr="00740BCD" w:rsidRDefault="00E94B3C" w:rsidP="00E94B3C">
      <w:pPr>
        <w:pStyle w:val="B1"/>
      </w:pPr>
      <w:r w:rsidRPr="00740BCD">
        <w:t>Direction: Network to UE</w:t>
      </w:r>
    </w:p>
    <w:p w14:paraId="3E1713CD" w14:textId="77777777" w:rsidR="00E94B3C" w:rsidRPr="00740BCD" w:rsidRDefault="00E94B3C" w:rsidP="00E94B3C">
      <w:pPr>
        <w:pStyle w:val="TH"/>
      </w:pPr>
      <w:r w:rsidRPr="00740BCD">
        <w:rPr>
          <w:i/>
        </w:rPr>
        <w:t>UECapabilityEnquiry</w:t>
      </w:r>
      <w:r w:rsidRPr="00740BCD">
        <w:t xml:space="preserve"> message</w:t>
      </w:r>
    </w:p>
    <w:p w14:paraId="165F83E1" w14:textId="77777777" w:rsidR="00E94B3C" w:rsidRPr="00740BCD" w:rsidRDefault="00E94B3C" w:rsidP="00E94B3C">
      <w:pPr>
        <w:pStyle w:val="PL"/>
        <w:rPr>
          <w:color w:val="808080"/>
        </w:rPr>
      </w:pPr>
      <w:r w:rsidRPr="00740BCD">
        <w:rPr>
          <w:color w:val="808080"/>
        </w:rPr>
        <w:t>-- ASN1START</w:t>
      </w:r>
    </w:p>
    <w:p w14:paraId="6953117F" w14:textId="77777777" w:rsidR="00E94B3C" w:rsidRPr="00740BCD" w:rsidRDefault="00E94B3C" w:rsidP="00E94B3C">
      <w:pPr>
        <w:pStyle w:val="PL"/>
        <w:rPr>
          <w:color w:val="808080"/>
        </w:rPr>
      </w:pPr>
      <w:r w:rsidRPr="00740BCD">
        <w:rPr>
          <w:color w:val="808080"/>
        </w:rPr>
        <w:t>-- TAG-UECAPABILITYENQUIRY-START</w:t>
      </w:r>
    </w:p>
    <w:p w14:paraId="32D32F45" w14:textId="77777777" w:rsidR="00E94B3C" w:rsidRPr="00740BCD" w:rsidRDefault="00E94B3C" w:rsidP="00E94B3C">
      <w:pPr>
        <w:pStyle w:val="PL"/>
      </w:pPr>
    </w:p>
    <w:p w14:paraId="6AC946C0" w14:textId="77777777" w:rsidR="00E94B3C" w:rsidRPr="00740BCD" w:rsidRDefault="00E94B3C" w:rsidP="00E94B3C">
      <w:pPr>
        <w:pStyle w:val="PL"/>
      </w:pPr>
      <w:r w:rsidRPr="00740BCD">
        <w:t xml:space="preserve">UECapabilityEnquiry ::=             </w:t>
      </w:r>
      <w:r w:rsidRPr="00740BCD">
        <w:rPr>
          <w:color w:val="993366"/>
        </w:rPr>
        <w:t>SEQUENCE</w:t>
      </w:r>
      <w:r w:rsidRPr="00740BCD">
        <w:t xml:space="preserve"> {</w:t>
      </w:r>
    </w:p>
    <w:p w14:paraId="46AC280A" w14:textId="77777777" w:rsidR="00E94B3C" w:rsidRPr="00740BCD" w:rsidRDefault="00E94B3C" w:rsidP="00E94B3C">
      <w:pPr>
        <w:pStyle w:val="PL"/>
      </w:pPr>
      <w:r w:rsidRPr="00740BCD">
        <w:t xml:space="preserve">    rrc-TransactionIdentifier           RRC-TransactionIdentifier,</w:t>
      </w:r>
    </w:p>
    <w:p w14:paraId="5588DDE0" w14:textId="77777777" w:rsidR="00E94B3C" w:rsidRPr="00740BCD" w:rsidRDefault="00E94B3C" w:rsidP="00E94B3C">
      <w:pPr>
        <w:pStyle w:val="PL"/>
      </w:pPr>
      <w:r w:rsidRPr="00740BCD">
        <w:t xml:space="preserve">    criticalExtensions                  </w:t>
      </w:r>
      <w:r w:rsidRPr="00740BCD">
        <w:rPr>
          <w:color w:val="993366"/>
        </w:rPr>
        <w:t>CHOICE</w:t>
      </w:r>
      <w:r w:rsidRPr="00740BCD">
        <w:t xml:space="preserve"> {</w:t>
      </w:r>
    </w:p>
    <w:p w14:paraId="7EB4B6D5" w14:textId="77777777" w:rsidR="00E94B3C" w:rsidRPr="00740BCD" w:rsidRDefault="00E94B3C" w:rsidP="00E94B3C">
      <w:pPr>
        <w:pStyle w:val="PL"/>
      </w:pPr>
      <w:r w:rsidRPr="00740BCD">
        <w:t xml:space="preserve">        ueCapabilityEnquiry                 UECapabilityEnquiry-IEs,</w:t>
      </w:r>
    </w:p>
    <w:p w14:paraId="75D70F1F" w14:textId="77777777" w:rsidR="00E94B3C" w:rsidRPr="00740BCD" w:rsidRDefault="00E94B3C" w:rsidP="00E94B3C">
      <w:pPr>
        <w:pStyle w:val="PL"/>
      </w:pPr>
      <w:r w:rsidRPr="00740BCD">
        <w:t xml:space="preserve">        criticalExtensionsFuture            </w:t>
      </w:r>
      <w:r w:rsidRPr="00740BCD">
        <w:rPr>
          <w:color w:val="993366"/>
        </w:rPr>
        <w:t>SEQUENCE</w:t>
      </w:r>
      <w:r w:rsidRPr="00740BCD">
        <w:t xml:space="preserve"> {}</w:t>
      </w:r>
    </w:p>
    <w:p w14:paraId="566C214E" w14:textId="77777777" w:rsidR="00E94B3C" w:rsidRPr="00740BCD" w:rsidRDefault="00E94B3C" w:rsidP="00E94B3C">
      <w:pPr>
        <w:pStyle w:val="PL"/>
      </w:pPr>
      <w:r w:rsidRPr="00740BCD">
        <w:t xml:space="preserve">    }</w:t>
      </w:r>
    </w:p>
    <w:p w14:paraId="0D468FB8" w14:textId="77777777" w:rsidR="00E94B3C" w:rsidRPr="00740BCD" w:rsidRDefault="00E94B3C" w:rsidP="00E94B3C">
      <w:pPr>
        <w:pStyle w:val="PL"/>
      </w:pPr>
      <w:r w:rsidRPr="00740BCD">
        <w:t>}</w:t>
      </w:r>
    </w:p>
    <w:p w14:paraId="67044C46" w14:textId="77777777" w:rsidR="00E94B3C" w:rsidRPr="00740BCD" w:rsidRDefault="00E94B3C" w:rsidP="00E94B3C">
      <w:pPr>
        <w:pStyle w:val="PL"/>
      </w:pPr>
    </w:p>
    <w:p w14:paraId="2AEF0FBE" w14:textId="77777777" w:rsidR="00E94B3C" w:rsidRPr="00740BCD" w:rsidRDefault="00E94B3C" w:rsidP="00E94B3C">
      <w:pPr>
        <w:pStyle w:val="PL"/>
      </w:pPr>
      <w:r w:rsidRPr="00740BCD">
        <w:t xml:space="preserve">UECapabilityEnquiry-IEs ::=         </w:t>
      </w:r>
      <w:r w:rsidRPr="00740BCD">
        <w:rPr>
          <w:color w:val="993366"/>
        </w:rPr>
        <w:t>SEQUENCE</w:t>
      </w:r>
      <w:r w:rsidRPr="00740BCD">
        <w:t xml:space="preserve"> {</w:t>
      </w:r>
    </w:p>
    <w:p w14:paraId="303BBE99" w14:textId="77777777" w:rsidR="00E94B3C" w:rsidRPr="00740BCD" w:rsidRDefault="00E94B3C" w:rsidP="00E94B3C">
      <w:pPr>
        <w:pStyle w:val="PL"/>
      </w:pPr>
      <w:r w:rsidRPr="00740BCD">
        <w:t xml:space="preserve">    ue-CapabilityRAT-RequestList        UE-CapabilityRAT-RequestList,</w:t>
      </w:r>
    </w:p>
    <w:p w14:paraId="7F0BAD80" w14:textId="77777777" w:rsidR="00E94B3C" w:rsidRPr="00740BCD" w:rsidRDefault="00E94B3C" w:rsidP="00E94B3C">
      <w:pPr>
        <w:pStyle w:val="PL"/>
      </w:pPr>
      <w:r w:rsidRPr="00740BCD">
        <w:t xml:space="preserve">    lateNonCriticalExtension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t>,</w:t>
      </w:r>
    </w:p>
    <w:p w14:paraId="7E0BF0FF" w14:textId="77777777" w:rsidR="00E94B3C" w:rsidRPr="00740BCD" w:rsidRDefault="00E94B3C" w:rsidP="00E94B3C">
      <w:pPr>
        <w:pStyle w:val="PL"/>
        <w:rPr>
          <w:color w:val="808080"/>
        </w:rPr>
      </w:pPr>
      <w:r w:rsidRPr="00740BCD">
        <w:t xml:space="preserve">    ue-CapabilityEnquiryExt             </w:t>
      </w:r>
      <w:r w:rsidRPr="00740BCD">
        <w:rPr>
          <w:color w:val="993366"/>
        </w:rPr>
        <w:t>OCTET</w:t>
      </w:r>
      <w:r w:rsidRPr="00740BCD">
        <w:t xml:space="preserve"> </w:t>
      </w:r>
      <w:r w:rsidRPr="00740BCD">
        <w:rPr>
          <w:color w:val="993366"/>
        </w:rPr>
        <w:t>STRING</w:t>
      </w:r>
      <w:r w:rsidRPr="00740BCD">
        <w:t xml:space="preserve"> (CONTAINING UECapabilityEnquiry-v1560-IEs)                 </w:t>
      </w:r>
      <w:r w:rsidRPr="00740BCD">
        <w:rPr>
          <w:color w:val="993366"/>
        </w:rPr>
        <w:t>OPTIONAL</w:t>
      </w:r>
      <w:r w:rsidRPr="00740BCD">
        <w:rPr>
          <w:rFonts w:eastAsia="宋体"/>
        </w:rPr>
        <w:t xml:space="preserve"> </w:t>
      </w:r>
      <w:r w:rsidRPr="00740BCD">
        <w:rPr>
          <w:rFonts w:eastAsia="宋体"/>
          <w:color w:val="808080"/>
        </w:rPr>
        <w:t>--  Need N</w:t>
      </w:r>
    </w:p>
    <w:p w14:paraId="2B295D40" w14:textId="77777777" w:rsidR="00E94B3C" w:rsidRPr="00740BCD" w:rsidRDefault="00E94B3C" w:rsidP="00E94B3C">
      <w:pPr>
        <w:pStyle w:val="PL"/>
      </w:pPr>
      <w:r w:rsidRPr="00740BCD">
        <w:t>}</w:t>
      </w:r>
    </w:p>
    <w:p w14:paraId="6CEB2867" w14:textId="77777777" w:rsidR="00E94B3C" w:rsidRPr="00740BCD" w:rsidRDefault="00E94B3C" w:rsidP="00E94B3C">
      <w:pPr>
        <w:pStyle w:val="PL"/>
      </w:pPr>
    </w:p>
    <w:p w14:paraId="1479F48D" w14:textId="77777777" w:rsidR="00E94B3C" w:rsidRPr="00740BCD" w:rsidRDefault="00E94B3C" w:rsidP="00E94B3C">
      <w:pPr>
        <w:pStyle w:val="PL"/>
      </w:pPr>
      <w:r w:rsidRPr="00740BCD">
        <w:t xml:space="preserve">UECapabilityEnquiry-v1560-IEs ::=   </w:t>
      </w:r>
      <w:r w:rsidRPr="00740BCD">
        <w:rPr>
          <w:color w:val="993366"/>
        </w:rPr>
        <w:t>SEQUENCE</w:t>
      </w:r>
      <w:r w:rsidRPr="00740BCD">
        <w:t xml:space="preserve"> {</w:t>
      </w:r>
    </w:p>
    <w:p w14:paraId="25A785E3" w14:textId="77777777" w:rsidR="00E94B3C" w:rsidRPr="00740BCD" w:rsidRDefault="00E94B3C" w:rsidP="00E94B3C">
      <w:pPr>
        <w:pStyle w:val="PL"/>
        <w:rPr>
          <w:color w:val="808080"/>
        </w:rPr>
      </w:pPr>
      <w:r w:rsidRPr="00740BCD">
        <w:t xml:space="preserve">    capabilityRequestFilterCommon       UE-CapabilityRequestFilterCommon                                        </w:t>
      </w:r>
      <w:r w:rsidRPr="00740BCD">
        <w:rPr>
          <w:color w:val="993366"/>
        </w:rPr>
        <w:t>OPTIONAL</w:t>
      </w:r>
      <w:r w:rsidRPr="00740BCD">
        <w:t xml:space="preserve">, </w:t>
      </w:r>
      <w:r w:rsidRPr="00740BCD">
        <w:rPr>
          <w:color w:val="808080"/>
        </w:rPr>
        <w:t>-- Need N</w:t>
      </w:r>
    </w:p>
    <w:p w14:paraId="26C825F1" w14:textId="77777777" w:rsidR="00E94B3C" w:rsidRPr="00740BCD" w:rsidRDefault="00E94B3C" w:rsidP="00E94B3C">
      <w:pPr>
        <w:pStyle w:val="PL"/>
      </w:pPr>
      <w:r w:rsidRPr="00740BCD">
        <w:t xml:space="preserve">    nonCriticalExtension                UECapabilityEnquiry-v1610-IEs                                           </w:t>
      </w:r>
      <w:r w:rsidRPr="00740BCD">
        <w:rPr>
          <w:color w:val="993366"/>
        </w:rPr>
        <w:t>OPTIONAL</w:t>
      </w:r>
    </w:p>
    <w:p w14:paraId="6764452C" w14:textId="77777777" w:rsidR="00E94B3C" w:rsidRPr="00740BCD" w:rsidRDefault="00E94B3C" w:rsidP="00E94B3C">
      <w:pPr>
        <w:pStyle w:val="PL"/>
      </w:pPr>
      <w:r w:rsidRPr="00740BCD">
        <w:t>}</w:t>
      </w:r>
    </w:p>
    <w:p w14:paraId="0CBE92C9" w14:textId="77777777" w:rsidR="00E94B3C" w:rsidRPr="00740BCD" w:rsidRDefault="00E94B3C" w:rsidP="00E94B3C">
      <w:pPr>
        <w:pStyle w:val="PL"/>
      </w:pPr>
    </w:p>
    <w:p w14:paraId="0611EEC8" w14:textId="77777777" w:rsidR="00E94B3C" w:rsidRPr="00740BCD" w:rsidRDefault="00E94B3C" w:rsidP="00E94B3C">
      <w:pPr>
        <w:pStyle w:val="PL"/>
      </w:pPr>
      <w:r w:rsidRPr="00740BCD">
        <w:t xml:space="preserve">UECapabilityEnquiry-v1610-IEs ::=   </w:t>
      </w:r>
      <w:r w:rsidRPr="00740BCD">
        <w:rPr>
          <w:color w:val="993366"/>
        </w:rPr>
        <w:t>SEQUENCE</w:t>
      </w:r>
      <w:r w:rsidRPr="00740BCD">
        <w:t xml:space="preserve"> {</w:t>
      </w:r>
    </w:p>
    <w:p w14:paraId="79022640" w14:textId="77777777" w:rsidR="00E94B3C" w:rsidRPr="00740BCD" w:rsidRDefault="00E94B3C" w:rsidP="00E94B3C">
      <w:pPr>
        <w:pStyle w:val="PL"/>
        <w:rPr>
          <w:rFonts w:eastAsia="宋体"/>
          <w:color w:val="808080"/>
        </w:rPr>
      </w:pPr>
      <w:r w:rsidRPr="00740BCD">
        <w:t xml:space="preserve">    </w:t>
      </w:r>
      <w:r w:rsidRPr="00740BCD">
        <w:rPr>
          <w:rFonts w:eastAsia="宋体"/>
        </w:rPr>
        <w:t>rrc-SegAllowed-r16</w:t>
      </w:r>
      <w:r w:rsidRPr="00740BCD">
        <w:t xml:space="preserve">            </w:t>
      </w:r>
      <w:r w:rsidRPr="00740BCD">
        <w:rPr>
          <w:rFonts w:eastAsia="宋体"/>
        </w:rPr>
        <w:t xml:space="preserve">        </w:t>
      </w:r>
      <w:r w:rsidRPr="00740BCD">
        <w:rPr>
          <w:color w:val="993366"/>
        </w:rPr>
        <w:t>ENUMERATED</w:t>
      </w:r>
      <w:r w:rsidRPr="00740BCD">
        <w:t xml:space="preserve"> {enabled}           </w:t>
      </w:r>
      <w:r w:rsidRPr="00740BCD">
        <w:rPr>
          <w:color w:val="993366"/>
        </w:rPr>
        <w:t>OPTIONAL</w:t>
      </w:r>
      <w:r w:rsidRPr="00740BCD">
        <w:t>,</w:t>
      </w:r>
      <w:r w:rsidRPr="00740BCD">
        <w:rPr>
          <w:rFonts w:eastAsia="宋体"/>
        </w:rPr>
        <w:t xml:space="preserve"> </w:t>
      </w:r>
      <w:r w:rsidRPr="00740BCD">
        <w:rPr>
          <w:rFonts w:eastAsia="宋体"/>
          <w:color w:val="808080"/>
        </w:rPr>
        <w:t>-- Need N</w:t>
      </w:r>
    </w:p>
    <w:p w14:paraId="62825CE9" w14:textId="77777777" w:rsidR="00E94B3C" w:rsidRPr="00740BCD" w:rsidRDefault="00E94B3C" w:rsidP="00E94B3C">
      <w:pPr>
        <w:pStyle w:val="PL"/>
      </w:pPr>
      <w:r w:rsidRPr="00740BCD">
        <w:t xml:space="preserve">    nonCriticalExtension                </w:t>
      </w:r>
      <w:r w:rsidRPr="00740BCD">
        <w:rPr>
          <w:color w:val="993366"/>
        </w:rPr>
        <w:t>SEQUENCE</w:t>
      </w:r>
      <w:r w:rsidRPr="00740BCD">
        <w:t xml:space="preserve"> {}                    </w:t>
      </w:r>
      <w:r w:rsidRPr="00740BCD">
        <w:rPr>
          <w:color w:val="993366"/>
        </w:rPr>
        <w:t>OPTIONAL</w:t>
      </w:r>
    </w:p>
    <w:p w14:paraId="3E3333A2" w14:textId="77777777" w:rsidR="00E94B3C" w:rsidRPr="00740BCD" w:rsidRDefault="00E94B3C" w:rsidP="00E94B3C">
      <w:pPr>
        <w:pStyle w:val="PL"/>
      </w:pPr>
      <w:r w:rsidRPr="00740BCD">
        <w:t>}</w:t>
      </w:r>
    </w:p>
    <w:p w14:paraId="4D509149" w14:textId="77777777" w:rsidR="00E94B3C" w:rsidRPr="00740BCD" w:rsidRDefault="00E94B3C" w:rsidP="00E94B3C">
      <w:pPr>
        <w:pStyle w:val="PL"/>
      </w:pPr>
    </w:p>
    <w:p w14:paraId="26E289A5" w14:textId="77777777" w:rsidR="00E94B3C" w:rsidRPr="00740BCD" w:rsidRDefault="00E94B3C" w:rsidP="00E94B3C">
      <w:pPr>
        <w:pStyle w:val="PL"/>
        <w:rPr>
          <w:color w:val="808080"/>
        </w:rPr>
      </w:pPr>
      <w:r w:rsidRPr="00740BCD">
        <w:rPr>
          <w:color w:val="808080"/>
        </w:rPr>
        <w:t>-- TAG-UECAPABILITYENQUIRY-STOP</w:t>
      </w:r>
    </w:p>
    <w:p w14:paraId="5BC73689" w14:textId="77777777" w:rsidR="00E94B3C" w:rsidRPr="00740BCD" w:rsidRDefault="00E94B3C" w:rsidP="00E94B3C">
      <w:pPr>
        <w:pStyle w:val="PL"/>
        <w:rPr>
          <w:color w:val="808080"/>
        </w:rPr>
      </w:pPr>
      <w:r w:rsidRPr="00740BCD">
        <w:rPr>
          <w:color w:val="808080"/>
        </w:rPr>
        <w:t>-- ASN1STOP</w:t>
      </w:r>
    </w:p>
    <w:p w14:paraId="04841D6F" w14:textId="77777777" w:rsidR="00E94B3C" w:rsidRPr="00740BCD" w:rsidRDefault="00E94B3C" w:rsidP="00E94B3C"/>
    <w:p w14:paraId="5B69E1DF" w14:textId="77777777" w:rsidR="00E94B3C" w:rsidRPr="00740BCD" w:rsidRDefault="00E94B3C" w:rsidP="00E94B3C">
      <w:pPr>
        <w:pStyle w:val="Heading4"/>
      </w:pPr>
      <w:bookmarkStart w:id="540" w:name="_Toc60777130"/>
      <w:bookmarkStart w:id="541" w:name="_Toc100930007"/>
      <w:r w:rsidRPr="00740BCD">
        <w:t>–</w:t>
      </w:r>
      <w:r w:rsidRPr="00740BCD">
        <w:tab/>
      </w:r>
      <w:r w:rsidRPr="00740BCD">
        <w:rPr>
          <w:i/>
        </w:rPr>
        <w:t>UECapabilityInformation</w:t>
      </w:r>
      <w:bookmarkEnd w:id="540"/>
      <w:bookmarkEnd w:id="541"/>
    </w:p>
    <w:p w14:paraId="080B0AD9" w14:textId="77777777" w:rsidR="00E94B3C" w:rsidRPr="00740BCD" w:rsidRDefault="00E94B3C" w:rsidP="00E94B3C">
      <w:r w:rsidRPr="00740BCD">
        <w:t xml:space="preserve">The IE </w:t>
      </w:r>
      <w:r w:rsidRPr="00740BCD">
        <w:rPr>
          <w:i/>
        </w:rPr>
        <w:t>UECapabilityInformation</w:t>
      </w:r>
      <w:r w:rsidRPr="00740BCD">
        <w:t xml:space="preserve"> message is used to transfer UE radio access capabilities requested by the network.</w:t>
      </w:r>
    </w:p>
    <w:p w14:paraId="2AABCA5A" w14:textId="77777777" w:rsidR="00E94B3C" w:rsidRPr="00740BCD" w:rsidRDefault="00E94B3C" w:rsidP="00E94B3C">
      <w:pPr>
        <w:pStyle w:val="B1"/>
      </w:pPr>
      <w:r w:rsidRPr="00740BCD">
        <w:t>Signalling radio bearer: SRB1</w:t>
      </w:r>
    </w:p>
    <w:p w14:paraId="1B7E95EC" w14:textId="77777777" w:rsidR="00E94B3C" w:rsidRPr="00740BCD" w:rsidRDefault="00E94B3C" w:rsidP="00E94B3C">
      <w:pPr>
        <w:pStyle w:val="B1"/>
      </w:pPr>
      <w:r w:rsidRPr="00740BCD">
        <w:t>RLC-SAP: AM</w:t>
      </w:r>
    </w:p>
    <w:p w14:paraId="624A2D30" w14:textId="77777777" w:rsidR="00E94B3C" w:rsidRPr="00740BCD" w:rsidRDefault="00E94B3C" w:rsidP="00E94B3C">
      <w:pPr>
        <w:pStyle w:val="B1"/>
      </w:pPr>
      <w:r w:rsidRPr="00740BCD">
        <w:t>Logical channel: DCCH</w:t>
      </w:r>
    </w:p>
    <w:p w14:paraId="52B47BF4" w14:textId="77777777" w:rsidR="00E94B3C" w:rsidRPr="00740BCD" w:rsidRDefault="00E94B3C" w:rsidP="00E94B3C">
      <w:pPr>
        <w:pStyle w:val="B1"/>
      </w:pPr>
      <w:r w:rsidRPr="00740BCD">
        <w:t>Direction: UE to Network</w:t>
      </w:r>
    </w:p>
    <w:p w14:paraId="71042098" w14:textId="77777777" w:rsidR="00E94B3C" w:rsidRPr="00740BCD" w:rsidRDefault="00E94B3C" w:rsidP="00E94B3C">
      <w:pPr>
        <w:pStyle w:val="TH"/>
      </w:pPr>
      <w:r w:rsidRPr="00740BCD">
        <w:rPr>
          <w:i/>
        </w:rPr>
        <w:t>UECapabilityInformation</w:t>
      </w:r>
      <w:r w:rsidRPr="00740BCD">
        <w:t xml:space="preserve"> message</w:t>
      </w:r>
    </w:p>
    <w:p w14:paraId="46636912" w14:textId="77777777" w:rsidR="00E94B3C" w:rsidRPr="00740BCD" w:rsidRDefault="00E94B3C" w:rsidP="00E94B3C">
      <w:pPr>
        <w:pStyle w:val="PL"/>
        <w:rPr>
          <w:color w:val="808080"/>
        </w:rPr>
      </w:pPr>
      <w:r w:rsidRPr="00740BCD">
        <w:rPr>
          <w:color w:val="808080"/>
        </w:rPr>
        <w:t>-- ASN1START</w:t>
      </w:r>
    </w:p>
    <w:p w14:paraId="6EC2A922" w14:textId="77777777" w:rsidR="00E94B3C" w:rsidRPr="00740BCD" w:rsidRDefault="00E94B3C" w:rsidP="00E94B3C">
      <w:pPr>
        <w:pStyle w:val="PL"/>
        <w:rPr>
          <w:color w:val="808080"/>
        </w:rPr>
      </w:pPr>
      <w:r w:rsidRPr="00740BCD">
        <w:rPr>
          <w:color w:val="808080"/>
        </w:rPr>
        <w:t>-- TAG-UECAPABILITYINFORMATION-START</w:t>
      </w:r>
    </w:p>
    <w:p w14:paraId="3CDF7623" w14:textId="77777777" w:rsidR="00E94B3C" w:rsidRPr="00740BCD" w:rsidRDefault="00E94B3C" w:rsidP="00E94B3C">
      <w:pPr>
        <w:pStyle w:val="PL"/>
      </w:pPr>
    </w:p>
    <w:p w14:paraId="63C3EF0F" w14:textId="77777777" w:rsidR="00E94B3C" w:rsidRPr="00740BCD" w:rsidRDefault="00E94B3C" w:rsidP="00E94B3C">
      <w:pPr>
        <w:pStyle w:val="PL"/>
      </w:pPr>
      <w:r w:rsidRPr="00740BCD">
        <w:t xml:space="preserve">UECapabilityInformation ::=         </w:t>
      </w:r>
      <w:r w:rsidRPr="00740BCD">
        <w:rPr>
          <w:color w:val="993366"/>
        </w:rPr>
        <w:t>SEQUENCE</w:t>
      </w:r>
      <w:r w:rsidRPr="00740BCD">
        <w:t xml:space="preserve"> {</w:t>
      </w:r>
    </w:p>
    <w:p w14:paraId="6EB70430" w14:textId="77777777" w:rsidR="00E94B3C" w:rsidRPr="00740BCD" w:rsidRDefault="00E94B3C" w:rsidP="00E94B3C">
      <w:pPr>
        <w:pStyle w:val="PL"/>
      </w:pPr>
      <w:r w:rsidRPr="00740BCD">
        <w:t xml:space="preserve">    rrc-TransactionIdentifier           RRC-TransactionIdentifier,</w:t>
      </w:r>
    </w:p>
    <w:p w14:paraId="7E289B4C" w14:textId="77777777" w:rsidR="00E94B3C" w:rsidRPr="00740BCD" w:rsidRDefault="00E94B3C" w:rsidP="00E94B3C">
      <w:pPr>
        <w:pStyle w:val="PL"/>
      </w:pPr>
      <w:r w:rsidRPr="00740BCD">
        <w:t xml:space="preserve">    criticalExtensions                  </w:t>
      </w:r>
      <w:r w:rsidRPr="00740BCD">
        <w:rPr>
          <w:color w:val="993366"/>
        </w:rPr>
        <w:t>CHOICE</w:t>
      </w:r>
      <w:r w:rsidRPr="00740BCD">
        <w:t xml:space="preserve"> {</w:t>
      </w:r>
    </w:p>
    <w:p w14:paraId="76DAA82B" w14:textId="77777777" w:rsidR="00E94B3C" w:rsidRPr="00740BCD" w:rsidRDefault="00E94B3C" w:rsidP="00E94B3C">
      <w:pPr>
        <w:pStyle w:val="PL"/>
      </w:pPr>
      <w:r w:rsidRPr="00740BCD">
        <w:t xml:space="preserve">        ueCapabilityInformation             UECapabilityInformation-IEs,</w:t>
      </w:r>
    </w:p>
    <w:p w14:paraId="3D7279AD" w14:textId="77777777" w:rsidR="00E94B3C" w:rsidRPr="00740BCD" w:rsidRDefault="00E94B3C" w:rsidP="00E94B3C">
      <w:pPr>
        <w:pStyle w:val="PL"/>
      </w:pPr>
      <w:r w:rsidRPr="00740BCD">
        <w:t xml:space="preserve">        criticalExtensionsFuture            </w:t>
      </w:r>
      <w:r w:rsidRPr="00740BCD">
        <w:rPr>
          <w:color w:val="993366"/>
        </w:rPr>
        <w:t>SEQUENCE</w:t>
      </w:r>
      <w:r w:rsidRPr="00740BCD">
        <w:t xml:space="preserve"> {}</w:t>
      </w:r>
    </w:p>
    <w:p w14:paraId="6BB2A5A8" w14:textId="77777777" w:rsidR="00E94B3C" w:rsidRPr="00740BCD" w:rsidRDefault="00E94B3C" w:rsidP="00E94B3C">
      <w:pPr>
        <w:pStyle w:val="PL"/>
      </w:pPr>
      <w:r w:rsidRPr="00740BCD">
        <w:t xml:space="preserve">    }</w:t>
      </w:r>
    </w:p>
    <w:p w14:paraId="3F8A06A2" w14:textId="77777777" w:rsidR="00E94B3C" w:rsidRPr="00740BCD" w:rsidRDefault="00E94B3C" w:rsidP="00E94B3C">
      <w:pPr>
        <w:pStyle w:val="PL"/>
      </w:pPr>
      <w:r w:rsidRPr="00740BCD">
        <w:t>}</w:t>
      </w:r>
    </w:p>
    <w:p w14:paraId="2D2D3E35" w14:textId="77777777" w:rsidR="00E94B3C" w:rsidRPr="00740BCD" w:rsidRDefault="00E94B3C" w:rsidP="00E94B3C">
      <w:pPr>
        <w:pStyle w:val="PL"/>
      </w:pPr>
    </w:p>
    <w:p w14:paraId="3BB84A6D" w14:textId="77777777" w:rsidR="00E94B3C" w:rsidRPr="00740BCD" w:rsidRDefault="00E94B3C" w:rsidP="00E94B3C">
      <w:pPr>
        <w:pStyle w:val="PL"/>
      </w:pPr>
      <w:r w:rsidRPr="00740BCD">
        <w:t xml:space="preserve">UECapabilityInformation-IEs ::=     </w:t>
      </w:r>
      <w:r w:rsidRPr="00740BCD">
        <w:rPr>
          <w:color w:val="993366"/>
        </w:rPr>
        <w:t>SEQUENCE</w:t>
      </w:r>
      <w:r w:rsidRPr="00740BCD">
        <w:t xml:space="preserve"> {</w:t>
      </w:r>
    </w:p>
    <w:p w14:paraId="280C02E7" w14:textId="77777777" w:rsidR="00E94B3C" w:rsidRPr="00740BCD" w:rsidRDefault="00E94B3C" w:rsidP="00E94B3C">
      <w:pPr>
        <w:pStyle w:val="PL"/>
      </w:pPr>
      <w:r w:rsidRPr="00740BCD">
        <w:t xml:space="preserve">    ue-CapabilityRAT-ContainerList      UE-CapabilityRAT-ContainerList                                          </w:t>
      </w:r>
      <w:r w:rsidRPr="00740BCD">
        <w:rPr>
          <w:color w:val="993366"/>
        </w:rPr>
        <w:t>OPTIONAL</w:t>
      </w:r>
      <w:r w:rsidRPr="00740BCD">
        <w:t>,</w:t>
      </w:r>
    </w:p>
    <w:p w14:paraId="6FD82072" w14:textId="77777777" w:rsidR="00E94B3C" w:rsidRPr="00740BCD" w:rsidRDefault="00E94B3C" w:rsidP="00E94B3C">
      <w:pPr>
        <w:pStyle w:val="PL"/>
      </w:pPr>
      <w:r w:rsidRPr="00740BCD">
        <w:t xml:space="preserve">    lateNonCriticalExtension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t>,</w:t>
      </w:r>
    </w:p>
    <w:p w14:paraId="5161AF06" w14:textId="77777777" w:rsidR="00E94B3C" w:rsidRPr="00740BCD" w:rsidRDefault="00E94B3C" w:rsidP="00E94B3C">
      <w:pPr>
        <w:pStyle w:val="PL"/>
      </w:pPr>
      <w:r w:rsidRPr="00740BCD">
        <w:t xml:space="preserve">    nonCriticalExtension                </w:t>
      </w:r>
      <w:r w:rsidRPr="00740BCD">
        <w:rPr>
          <w:color w:val="993366"/>
        </w:rPr>
        <w:t>SEQUENCE</w:t>
      </w:r>
      <w:r w:rsidRPr="00740BCD">
        <w:t xml:space="preserve">{}                                                              </w:t>
      </w:r>
      <w:r w:rsidRPr="00740BCD">
        <w:rPr>
          <w:color w:val="993366"/>
        </w:rPr>
        <w:t>OPTIONAL</w:t>
      </w:r>
    </w:p>
    <w:p w14:paraId="2B844B87" w14:textId="77777777" w:rsidR="00E94B3C" w:rsidRPr="00740BCD" w:rsidRDefault="00E94B3C" w:rsidP="00E94B3C">
      <w:pPr>
        <w:pStyle w:val="PL"/>
      </w:pPr>
      <w:r w:rsidRPr="00740BCD">
        <w:t>}</w:t>
      </w:r>
    </w:p>
    <w:p w14:paraId="0D52456D" w14:textId="77777777" w:rsidR="00E94B3C" w:rsidRPr="00740BCD" w:rsidRDefault="00E94B3C" w:rsidP="00E94B3C">
      <w:pPr>
        <w:pStyle w:val="PL"/>
      </w:pPr>
    </w:p>
    <w:p w14:paraId="283E0FBC" w14:textId="77777777" w:rsidR="00E94B3C" w:rsidRPr="00740BCD" w:rsidRDefault="00E94B3C" w:rsidP="00E94B3C">
      <w:pPr>
        <w:pStyle w:val="PL"/>
        <w:rPr>
          <w:color w:val="808080"/>
        </w:rPr>
      </w:pPr>
      <w:r w:rsidRPr="00740BCD">
        <w:rPr>
          <w:color w:val="808080"/>
        </w:rPr>
        <w:t>-- TAG-UECAPABILITYINFORMATION-STOP</w:t>
      </w:r>
    </w:p>
    <w:p w14:paraId="6FEE6E6B" w14:textId="77777777" w:rsidR="00E94B3C" w:rsidRPr="00740BCD" w:rsidRDefault="00E94B3C" w:rsidP="00E94B3C">
      <w:pPr>
        <w:pStyle w:val="PL"/>
        <w:rPr>
          <w:color w:val="808080"/>
        </w:rPr>
      </w:pPr>
      <w:r w:rsidRPr="00740BCD">
        <w:rPr>
          <w:color w:val="808080"/>
        </w:rPr>
        <w:t>-- ASN1STOP</w:t>
      </w:r>
    </w:p>
    <w:p w14:paraId="290EF7E2" w14:textId="77777777" w:rsidR="00E94B3C" w:rsidRPr="00740BCD" w:rsidRDefault="00E94B3C" w:rsidP="00E94B3C"/>
    <w:p w14:paraId="3E485A11" w14:textId="77777777" w:rsidR="00E94B3C" w:rsidRPr="00740BCD" w:rsidRDefault="00E94B3C" w:rsidP="00E94B3C">
      <w:pPr>
        <w:pStyle w:val="Heading4"/>
      </w:pPr>
      <w:bookmarkStart w:id="542" w:name="_Toc60777131"/>
      <w:bookmarkStart w:id="543" w:name="_Toc100930008"/>
      <w:r w:rsidRPr="00740BCD">
        <w:t>–</w:t>
      </w:r>
      <w:r w:rsidRPr="00740BCD">
        <w:tab/>
      </w:r>
      <w:r w:rsidRPr="00740BCD">
        <w:rPr>
          <w:i/>
        </w:rPr>
        <w:t>UEInformationRequest</w:t>
      </w:r>
      <w:bookmarkEnd w:id="542"/>
      <w:bookmarkEnd w:id="543"/>
    </w:p>
    <w:p w14:paraId="78B40428" w14:textId="77777777" w:rsidR="00E94B3C" w:rsidRPr="00740BCD" w:rsidRDefault="00E94B3C" w:rsidP="00E94B3C">
      <w:r w:rsidRPr="00740BCD">
        <w:t xml:space="preserve">The </w:t>
      </w:r>
      <w:r w:rsidRPr="00740BCD">
        <w:rPr>
          <w:i/>
        </w:rPr>
        <w:t>UEInformationRequest</w:t>
      </w:r>
      <w:r w:rsidRPr="00740BCD">
        <w:t xml:space="preserve"> message is used by the network </w:t>
      </w:r>
      <w:r w:rsidRPr="00740BCD">
        <w:rPr>
          <w:rFonts w:eastAsia="Malgun Gothic"/>
          <w:lang w:eastAsia="ko-KR"/>
        </w:rPr>
        <w:t>to retrieve information from the UE</w:t>
      </w:r>
      <w:r w:rsidRPr="00740BCD">
        <w:t>.</w:t>
      </w:r>
    </w:p>
    <w:p w14:paraId="2D106566" w14:textId="77777777" w:rsidR="00E94B3C" w:rsidRPr="00740BCD" w:rsidRDefault="00E94B3C" w:rsidP="00E94B3C">
      <w:pPr>
        <w:pStyle w:val="B1"/>
      </w:pPr>
      <w:r w:rsidRPr="00740BCD">
        <w:t>Signalling radio bearer: SRB1</w:t>
      </w:r>
    </w:p>
    <w:p w14:paraId="690EBF10" w14:textId="77777777" w:rsidR="00E94B3C" w:rsidRPr="00740BCD" w:rsidRDefault="00E94B3C" w:rsidP="00E94B3C">
      <w:pPr>
        <w:pStyle w:val="B1"/>
      </w:pPr>
      <w:r w:rsidRPr="00740BCD">
        <w:t>RLC-SAP: AM</w:t>
      </w:r>
    </w:p>
    <w:p w14:paraId="75C4ADD0" w14:textId="77777777" w:rsidR="00E94B3C" w:rsidRPr="00740BCD" w:rsidRDefault="00E94B3C" w:rsidP="00E94B3C">
      <w:pPr>
        <w:pStyle w:val="B1"/>
      </w:pPr>
      <w:r w:rsidRPr="00740BCD">
        <w:t>Logical channel: DCCH</w:t>
      </w:r>
    </w:p>
    <w:p w14:paraId="154CFF13" w14:textId="77777777" w:rsidR="00E94B3C" w:rsidRPr="00740BCD" w:rsidRDefault="00E94B3C" w:rsidP="00E94B3C">
      <w:pPr>
        <w:pStyle w:val="B1"/>
      </w:pPr>
      <w:r w:rsidRPr="00740BCD">
        <w:t>Direction: Network to UE</w:t>
      </w:r>
    </w:p>
    <w:p w14:paraId="45E22EC7" w14:textId="77777777" w:rsidR="00E94B3C" w:rsidRPr="00740BCD" w:rsidRDefault="00E94B3C" w:rsidP="00E94B3C">
      <w:pPr>
        <w:pStyle w:val="TH"/>
        <w:rPr>
          <w:bCs/>
          <w:i/>
          <w:iCs/>
        </w:rPr>
      </w:pPr>
      <w:r w:rsidRPr="00740BCD">
        <w:rPr>
          <w:bCs/>
          <w:i/>
          <w:iCs/>
        </w:rPr>
        <w:t>UEInformationRequest message</w:t>
      </w:r>
    </w:p>
    <w:p w14:paraId="11296EF3" w14:textId="77777777" w:rsidR="00E94B3C" w:rsidRPr="00740BCD" w:rsidRDefault="00E94B3C" w:rsidP="00E94B3C">
      <w:pPr>
        <w:pStyle w:val="PL"/>
        <w:rPr>
          <w:color w:val="808080"/>
        </w:rPr>
      </w:pPr>
      <w:r w:rsidRPr="00740BCD">
        <w:rPr>
          <w:color w:val="808080"/>
        </w:rPr>
        <w:t>-- ASN1START</w:t>
      </w:r>
    </w:p>
    <w:p w14:paraId="7D920DE8" w14:textId="77777777" w:rsidR="00E94B3C" w:rsidRPr="00740BCD" w:rsidRDefault="00E94B3C" w:rsidP="00E94B3C">
      <w:pPr>
        <w:pStyle w:val="PL"/>
        <w:rPr>
          <w:color w:val="808080"/>
        </w:rPr>
      </w:pPr>
      <w:r w:rsidRPr="00740BCD">
        <w:rPr>
          <w:color w:val="808080"/>
        </w:rPr>
        <w:t>-- TAG-UEINFORMATIONREQUEST-START</w:t>
      </w:r>
    </w:p>
    <w:p w14:paraId="672C6EDF" w14:textId="77777777" w:rsidR="00E94B3C" w:rsidRPr="00740BCD" w:rsidRDefault="00E94B3C" w:rsidP="00E94B3C">
      <w:pPr>
        <w:pStyle w:val="PL"/>
      </w:pPr>
    </w:p>
    <w:p w14:paraId="2EA648F0" w14:textId="77777777" w:rsidR="00E94B3C" w:rsidRPr="00740BCD" w:rsidRDefault="00E94B3C" w:rsidP="00E94B3C">
      <w:pPr>
        <w:pStyle w:val="PL"/>
      </w:pPr>
      <w:r w:rsidRPr="00740BCD">
        <w:t xml:space="preserve">UEInformationRequest-r16 ::=     </w:t>
      </w:r>
      <w:r w:rsidRPr="00740BCD">
        <w:rPr>
          <w:color w:val="993366"/>
        </w:rPr>
        <w:t>SEQUENCE</w:t>
      </w:r>
      <w:r w:rsidRPr="00740BCD">
        <w:t xml:space="preserve"> {</w:t>
      </w:r>
    </w:p>
    <w:p w14:paraId="3C48F68E" w14:textId="77777777" w:rsidR="00E94B3C" w:rsidRPr="00740BCD" w:rsidRDefault="00E94B3C" w:rsidP="00E94B3C">
      <w:pPr>
        <w:pStyle w:val="PL"/>
      </w:pPr>
      <w:r w:rsidRPr="00740BCD">
        <w:t xml:space="preserve">    rrc-TransactionIdentifier        RRC-TransactionIdentifier,</w:t>
      </w:r>
    </w:p>
    <w:p w14:paraId="5627777B" w14:textId="77777777" w:rsidR="00E94B3C" w:rsidRPr="00740BCD" w:rsidRDefault="00E94B3C" w:rsidP="00E94B3C">
      <w:pPr>
        <w:pStyle w:val="PL"/>
      </w:pPr>
      <w:r w:rsidRPr="00740BCD">
        <w:t xml:space="preserve">    criticalExtensions               </w:t>
      </w:r>
      <w:r w:rsidRPr="00740BCD">
        <w:rPr>
          <w:color w:val="993366"/>
        </w:rPr>
        <w:t>CHOICE</w:t>
      </w:r>
      <w:r w:rsidRPr="00740BCD">
        <w:t xml:space="preserve"> {</w:t>
      </w:r>
    </w:p>
    <w:p w14:paraId="431F97FA" w14:textId="77777777" w:rsidR="00E94B3C" w:rsidRPr="00740BCD" w:rsidRDefault="00E94B3C" w:rsidP="00E94B3C">
      <w:pPr>
        <w:pStyle w:val="PL"/>
      </w:pPr>
      <w:r w:rsidRPr="00740BCD">
        <w:t xml:space="preserve">        ueInformationRequest-r16         UEInformationRequest-r16-IEs,</w:t>
      </w:r>
    </w:p>
    <w:p w14:paraId="2E163A0C" w14:textId="77777777" w:rsidR="00E94B3C" w:rsidRPr="00740BCD" w:rsidRDefault="00E94B3C" w:rsidP="00E94B3C">
      <w:pPr>
        <w:pStyle w:val="PL"/>
      </w:pPr>
      <w:r w:rsidRPr="00740BCD">
        <w:t xml:space="preserve">        criticalExtensionsFuture         </w:t>
      </w:r>
      <w:r w:rsidRPr="00740BCD">
        <w:rPr>
          <w:color w:val="993366"/>
        </w:rPr>
        <w:t>SEQUENCE</w:t>
      </w:r>
      <w:r w:rsidRPr="00740BCD">
        <w:t xml:space="preserve"> {}</w:t>
      </w:r>
    </w:p>
    <w:p w14:paraId="25BDAB3D" w14:textId="77777777" w:rsidR="00E94B3C" w:rsidRPr="00740BCD" w:rsidRDefault="00E94B3C" w:rsidP="00E94B3C">
      <w:pPr>
        <w:pStyle w:val="PL"/>
      </w:pPr>
      <w:r w:rsidRPr="00740BCD">
        <w:t xml:space="preserve">    }</w:t>
      </w:r>
    </w:p>
    <w:p w14:paraId="785F0492" w14:textId="77777777" w:rsidR="00E94B3C" w:rsidRPr="00740BCD" w:rsidRDefault="00E94B3C" w:rsidP="00E94B3C">
      <w:pPr>
        <w:pStyle w:val="PL"/>
      </w:pPr>
      <w:r w:rsidRPr="00740BCD">
        <w:t>}</w:t>
      </w:r>
    </w:p>
    <w:p w14:paraId="703F44D4" w14:textId="77777777" w:rsidR="00E94B3C" w:rsidRPr="00740BCD" w:rsidRDefault="00E94B3C" w:rsidP="00E94B3C">
      <w:pPr>
        <w:pStyle w:val="PL"/>
      </w:pPr>
    </w:p>
    <w:p w14:paraId="46407985" w14:textId="77777777" w:rsidR="00E94B3C" w:rsidRPr="00740BCD" w:rsidRDefault="00E94B3C" w:rsidP="00E94B3C">
      <w:pPr>
        <w:pStyle w:val="PL"/>
      </w:pPr>
      <w:r w:rsidRPr="00740BCD">
        <w:t xml:space="preserve">UEInformationRequest-r16-IEs ::= </w:t>
      </w:r>
      <w:r w:rsidRPr="00740BCD">
        <w:rPr>
          <w:color w:val="993366"/>
        </w:rPr>
        <w:t>SEQUENCE</w:t>
      </w:r>
      <w:r w:rsidRPr="00740BCD">
        <w:t xml:space="preserve"> {</w:t>
      </w:r>
    </w:p>
    <w:p w14:paraId="3282AA93" w14:textId="77777777" w:rsidR="00E94B3C" w:rsidRPr="00740BCD" w:rsidRDefault="00E94B3C" w:rsidP="00E94B3C">
      <w:pPr>
        <w:pStyle w:val="PL"/>
        <w:rPr>
          <w:color w:val="808080"/>
        </w:rPr>
      </w:pPr>
      <w:r w:rsidRPr="00740BCD">
        <w:t xml:space="preserve">    idleModeMeasurementReq-r16       </w:t>
      </w:r>
      <w:r w:rsidRPr="00740BCD">
        <w:rPr>
          <w:color w:val="993366"/>
        </w:rPr>
        <w:t>ENUMERATED</w:t>
      </w:r>
      <w:r w:rsidRPr="00740BCD">
        <w:t xml:space="preserve">{true}                         </w:t>
      </w:r>
      <w:r w:rsidRPr="00740BCD">
        <w:rPr>
          <w:color w:val="993366"/>
        </w:rPr>
        <w:t>OPTIONAL</w:t>
      </w:r>
      <w:r w:rsidRPr="00740BCD">
        <w:t xml:space="preserve">, </w:t>
      </w:r>
      <w:r w:rsidRPr="00740BCD">
        <w:rPr>
          <w:color w:val="808080"/>
        </w:rPr>
        <w:t>-- Need N</w:t>
      </w:r>
    </w:p>
    <w:p w14:paraId="59D69946" w14:textId="77777777" w:rsidR="00E94B3C" w:rsidRPr="00740BCD" w:rsidRDefault="00E94B3C" w:rsidP="00E94B3C">
      <w:pPr>
        <w:pStyle w:val="PL"/>
        <w:rPr>
          <w:color w:val="808080"/>
        </w:rPr>
      </w:pPr>
      <w:r w:rsidRPr="00740BCD">
        <w:t xml:space="preserve">    logMeasReportReq-r16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N</w:t>
      </w:r>
    </w:p>
    <w:p w14:paraId="18C30466" w14:textId="77777777" w:rsidR="00E94B3C" w:rsidRPr="00740BCD" w:rsidRDefault="00E94B3C" w:rsidP="00E94B3C">
      <w:pPr>
        <w:pStyle w:val="PL"/>
        <w:rPr>
          <w:color w:val="808080"/>
        </w:rPr>
      </w:pPr>
      <w:r w:rsidRPr="00740BCD">
        <w:t xml:space="preserve">    connEstFailReportReq-r16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N</w:t>
      </w:r>
    </w:p>
    <w:p w14:paraId="0C8C7B19" w14:textId="77777777" w:rsidR="00E94B3C" w:rsidRPr="00740BCD" w:rsidRDefault="00E94B3C" w:rsidP="00E94B3C">
      <w:pPr>
        <w:pStyle w:val="PL"/>
        <w:rPr>
          <w:color w:val="808080"/>
        </w:rPr>
      </w:pPr>
      <w:r w:rsidRPr="00740BCD">
        <w:t xml:space="preserve">    ra-ReportReq-r16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N</w:t>
      </w:r>
    </w:p>
    <w:p w14:paraId="045B30D9" w14:textId="77777777" w:rsidR="00E94B3C" w:rsidRPr="00740BCD" w:rsidRDefault="00E94B3C" w:rsidP="00E94B3C">
      <w:pPr>
        <w:pStyle w:val="PL"/>
        <w:rPr>
          <w:color w:val="808080"/>
        </w:rPr>
      </w:pPr>
      <w:r w:rsidRPr="00740BCD">
        <w:t xml:space="preserve">    rlf-ReportReq-r16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N</w:t>
      </w:r>
    </w:p>
    <w:p w14:paraId="396DA23D" w14:textId="77777777" w:rsidR="00E94B3C" w:rsidRPr="00740BCD" w:rsidRDefault="00E94B3C" w:rsidP="00E94B3C">
      <w:pPr>
        <w:pStyle w:val="PL"/>
        <w:rPr>
          <w:rFonts w:eastAsia="等线"/>
          <w:color w:val="808080"/>
        </w:rPr>
      </w:pPr>
      <w:r w:rsidRPr="00740BCD">
        <w:t xml:space="preserve">    mobilityHistoryReportReq-</w:t>
      </w:r>
      <w:r w:rsidRPr="00740BCD">
        <w:rPr>
          <w:rFonts w:eastAsia="等线"/>
        </w:rPr>
        <w:t xml:space="preserve">r16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N</w:t>
      </w:r>
    </w:p>
    <w:p w14:paraId="3DF5DAD9" w14:textId="77777777" w:rsidR="00E94B3C" w:rsidRPr="00740BCD" w:rsidRDefault="00E94B3C" w:rsidP="00E94B3C">
      <w:pPr>
        <w:pStyle w:val="PL"/>
      </w:pPr>
      <w:r w:rsidRPr="00740BCD">
        <w:t xml:space="preserve">    lateNonCriticalExtension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t>,</w:t>
      </w:r>
    </w:p>
    <w:p w14:paraId="1BD984C3" w14:textId="77777777" w:rsidR="00E94B3C" w:rsidRPr="00740BCD" w:rsidRDefault="00E94B3C" w:rsidP="00E94B3C">
      <w:pPr>
        <w:pStyle w:val="PL"/>
      </w:pPr>
      <w:r w:rsidRPr="00740BCD">
        <w:t xml:space="preserve">    nonCriticalExtension             UEInformationRequest-v1700-IEs           </w:t>
      </w:r>
      <w:r w:rsidRPr="00740BCD">
        <w:rPr>
          <w:color w:val="993366"/>
        </w:rPr>
        <w:t>OPTIONAL</w:t>
      </w:r>
    </w:p>
    <w:p w14:paraId="02C6DCB9" w14:textId="77777777" w:rsidR="00E94B3C" w:rsidRPr="00740BCD" w:rsidRDefault="00E94B3C" w:rsidP="00E94B3C">
      <w:pPr>
        <w:pStyle w:val="PL"/>
      </w:pPr>
      <w:r w:rsidRPr="00740BCD">
        <w:t>}</w:t>
      </w:r>
    </w:p>
    <w:p w14:paraId="220E5B4F" w14:textId="77777777" w:rsidR="00E94B3C" w:rsidRPr="00740BCD" w:rsidRDefault="00E94B3C" w:rsidP="00E94B3C">
      <w:pPr>
        <w:pStyle w:val="PL"/>
      </w:pPr>
    </w:p>
    <w:p w14:paraId="1BD19EB9" w14:textId="77777777" w:rsidR="00E94B3C" w:rsidRPr="00740BCD" w:rsidRDefault="00E94B3C" w:rsidP="00E94B3C">
      <w:pPr>
        <w:pStyle w:val="PL"/>
      </w:pPr>
      <w:r w:rsidRPr="00740BCD">
        <w:t xml:space="preserve">UEInformationRequest-v1700-IEs ::= </w:t>
      </w:r>
      <w:r w:rsidRPr="00740BCD">
        <w:rPr>
          <w:color w:val="993366"/>
        </w:rPr>
        <w:t>SEQUENCE</w:t>
      </w:r>
      <w:r w:rsidRPr="00740BCD">
        <w:t xml:space="preserve"> {</w:t>
      </w:r>
    </w:p>
    <w:p w14:paraId="53C2F274" w14:textId="77777777" w:rsidR="00E94B3C" w:rsidRPr="00740BCD" w:rsidRDefault="00E94B3C" w:rsidP="00E94B3C">
      <w:pPr>
        <w:pStyle w:val="PL"/>
        <w:rPr>
          <w:color w:val="808080"/>
        </w:rPr>
      </w:pPr>
      <w:r w:rsidRPr="00740BCD">
        <w:t xml:space="preserve">    successHO-ReportReq-r17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N</w:t>
      </w:r>
    </w:p>
    <w:p w14:paraId="78DC1E69" w14:textId="77777777" w:rsidR="00E94B3C" w:rsidRPr="00740BCD" w:rsidRDefault="00E94B3C" w:rsidP="00E94B3C">
      <w:pPr>
        <w:pStyle w:val="PL"/>
      </w:pPr>
      <w:r w:rsidRPr="00740BCD">
        <w:t xml:space="preserve">    nonCriticalExtension             </w:t>
      </w:r>
      <w:r w:rsidRPr="00740BCD">
        <w:rPr>
          <w:color w:val="993366"/>
        </w:rPr>
        <w:t>SEQUENCE</w:t>
      </w:r>
      <w:r w:rsidRPr="00740BCD">
        <w:t xml:space="preserve"> {}                              </w:t>
      </w:r>
      <w:r w:rsidRPr="00740BCD">
        <w:rPr>
          <w:color w:val="993366"/>
        </w:rPr>
        <w:t>OPTIONAL</w:t>
      </w:r>
    </w:p>
    <w:p w14:paraId="2F878CEB" w14:textId="77777777" w:rsidR="00E94B3C" w:rsidRPr="00740BCD" w:rsidRDefault="00E94B3C" w:rsidP="00E94B3C">
      <w:pPr>
        <w:pStyle w:val="PL"/>
      </w:pPr>
      <w:r w:rsidRPr="00740BCD">
        <w:t>}</w:t>
      </w:r>
    </w:p>
    <w:p w14:paraId="7E35E710" w14:textId="77777777" w:rsidR="00E94B3C" w:rsidRPr="00740BCD" w:rsidRDefault="00E94B3C" w:rsidP="00E94B3C">
      <w:pPr>
        <w:pStyle w:val="PL"/>
      </w:pPr>
    </w:p>
    <w:p w14:paraId="74EE4CE4" w14:textId="77777777" w:rsidR="00E94B3C" w:rsidRPr="00740BCD" w:rsidRDefault="00E94B3C" w:rsidP="00E94B3C">
      <w:pPr>
        <w:pStyle w:val="PL"/>
        <w:rPr>
          <w:color w:val="808080"/>
        </w:rPr>
      </w:pPr>
      <w:r w:rsidRPr="00740BCD">
        <w:rPr>
          <w:color w:val="808080"/>
        </w:rPr>
        <w:t>-- TAG-UEINFORMATIONREQUEST-STOP</w:t>
      </w:r>
    </w:p>
    <w:p w14:paraId="7508BF3C" w14:textId="77777777" w:rsidR="00E94B3C" w:rsidRPr="00740BCD" w:rsidRDefault="00E94B3C" w:rsidP="00E94B3C">
      <w:pPr>
        <w:pStyle w:val="PL"/>
        <w:rPr>
          <w:color w:val="808080"/>
        </w:rPr>
      </w:pPr>
      <w:r w:rsidRPr="00740BCD">
        <w:rPr>
          <w:color w:val="808080"/>
        </w:rPr>
        <w:t>-- ASN1STOP</w:t>
      </w:r>
    </w:p>
    <w:p w14:paraId="6B9D5D1A"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7DB8138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F09957A" w14:textId="77777777" w:rsidR="00E94B3C" w:rsidRPr="00740BCD" w:rsidRDefault="00E94B3C" w:rsidP="000C7054">
            <w:pPr>
              <w:pStyle w:val="TAH"/>
              <w:rPr>
                <w:szCs w:val="22"/>
                <w:lang w:eastAsia="sv-SE"/>
              </w:rPr>
            </w:pPr>
            <w:r w:rsidRPr="00740BCD">
              <w:rPr>
                <w:i/>
                <w:szCs w:val="22"/>
                <w:lang w:eastAsia="sv-SE"/>
              </w:rPr>
              <w:t xml:space="preserve">UEInformationRequest-IEs </w:t>
            </w:r>
            <w:r w:rsidRPr="00740BCD">
              <w:rPr>
                <w:szCs w:val="22"/>
                <w:lang w:eastAsia="sv-SE"/>
              </w:rPr>
              <w:t>field descriptions</w:t>
            </w:r>
          </w:p>
        </w:tc>
      </w:tr>
      <w:tr w:rsidR="00E94B3C" w:rsidRPr="00740BCD" w14:paraId="5478122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9D11FD2" w14:textId="77777777" w:rsidR="00E94B3C" w:rsidRPr="00740BCD" w:rsidRDefault="00E94B3C" w:rsidP="000C7054">
            <w:pPr>
              <w:pStyle w:val="TAL"/>
              <w:rPr>
                <w:b/>
                <w:i/>
                <w:lang w:eastAsia="ko-KR"/>
              </w:rPr>
            </w:pPr>
            <w:r w:rsidRPr="00740BCD">
              <w:rPr>
                <w:b/>
                <w:i/>
                <w:lang w:eastAsia="ko-KR"/>
              </w:rPr>
              <w:t>connEstFailReportReq</w:t>
            </w:r>
          </w:p>
          <w:p w14:paraId="06BE7AC2" w14:textId="77777777" w:rsidR="00E94B3C" w:rsidRPr="00740BCD" w:rsidRDefault="00E94B3C" w:rsidP="000C7054">
            <w:pPr>
              <w:pStyle w:val="TAL"/>
              <w:rPr>
                <w:b/>
                <w:lang w:eastAsia="sv-SE"/>
              </w:rPr>
            </w:pPr>
            <w:r w:rsidRPr="00740BCD">
              <w:rPr>
                <w:lang w:eastAsia="ko-KR"/>
              </w:rPr>
              <w:t>This field is used to indicate whether the UE shall report information about the connection failure.</w:t>
            </w:r>
          </w:p>
        </w:tc>
      </w:tr>
      <w:tr w:rsidR="00E94B3C" w:rsidRPr="00740BCD" w14:paraId="7F6433C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D5E6746" w14:textId="77777777" w:rsidR="00E94B3C" w:rsidRPr="00740BCD" w:rsidRDefault="00E94B3C" w:rsidP="000C7054">
            <w:pPr>
              <w:pStyle w:val="TAL"/>
              <w:rPr>
                <w:b/>
                <w:bCs/>
                <w:i/>
                <w:iCs/>
                <w:noProof/>
                <w:lang w:eastAsia="ko-KR"/>
              </w:rPr>
            </w:pPr>
            <w:r w:rsidRPr="00740BCD">
              <w:rPr>
                <w:b/>
                <w:i/>
                <w:lang w:eastAsia="sv-SE"/>
              </w:rPr>
              <w:t>idleModeMeasurementReq</w:t>
            </w:r>
          </w:p>
          <w:p w14:paraId="49ACA5DF" w14:textId="77777777" w:rsidR="00E94B3C" w:rsidRPr="00740BCD" w:rsidRDefault="00E94B3C" w:rsidP="000C7054">
            <w:pPr>
              <w:pStyle w:val="TAL"/>
              <w:rPr>
                <w:szCs w:val="22"/>
                <w:lang w:eastAsia="sv-SE"/>
              </w:rPr>
            </w:pPr>
            <w:r w:rsidRPr="00740BCD">
              <w:rPr>
                <w:bCs/>
                <w:iCs/>
                <w:noProof/>
                <w:lang w:eastAsia="ko-KR"/>
              </w:rPr>
              <w:t xml:space="preserve">This field indicates that the UE shall report the idle/inactive measurement information, if available, to the network in the </w:t>
            </w:r>
            <w:r w:rsidRPr="00740BCD">
              <w:rPr>
                <w:bCs/>
                <w:i/>
                <w:iCs/>
                <w:noProof/>
                <w:lang w:eastAsia="ko-KR"/>
              </w:rPr>
              <w:t>UEInformationResponse</w:t>
            </w:r>
            <w:r w:rsidRPr="00740BCD">
              <w:rPr>
                <w:bCs/>
                <w:iCs/>
                <w:noProof/>
                <w:lang w:eastAsia="ko-KR"/>
              </w:rPr>
              <w:t xml:space="preserve"> message.  </w:t>
            </w:r>
          </w:p>
        </w:tc>
      </w:tr>
      <w:tr w:rsidR="00E94B3C" w:rsidRPr="00740BCD" w14:paraId="5B8F92E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222417D" w14:textId="77777777" w:rsidR="00E94B3C" w:rsidRPr="00740BCD" w:rsidRDefault="00E94B3C" w:rsidP="000C7054">
            <w:pPr>
              <w:pStyle w:val="TAL"/>
              <w:rPr>
                <w:b/>
                <w:i/>
                <w:lang w:eastAsia="ko-KR"/>
              </w:rPr>
            </w:pPr>
            <w:r w:rsidRPr="00740BCD">
              <w:rPr>
                <w:b/>
                <w:i/>
                <w:lang w:eastAsia="ko-KR"/>
              </w:rPr>
              <w:t>logMeasReportReq</w:t>
            </w:r>
          </w:p>
          <w:p w14:paraId="37373240" w14:textId="77777777" w:rsidR="00E94B3C" w:rsidRPr="00740BCD" w:rsidRDefault="00E94B3C" w:rsidP="000C7054">
            <w:pPr>
              <w:pStyle w:val="TAL"/>
              <w:rPr>
                <w:b/>
                <w:i/>
                <w:lang w:eastAsia="sv-SE"/>
              </w:rPr>
            </w:pPr>
            <w:r w:rsidRPr="00740BCD">
              <w:rPr>
                <w:lang w:eastAsia="ko-KR"/>
              </w:rPr>
              <w:t>This field is used to indicate whether the UE shall report information about logged measurements.</w:t>
            </w:r>
          </w:p>
        </w:tc>
      </w:tr>
      <w:tr w:rsidR="00E94B3C" w:rsidRPr="00740BCD" w14:paraId="519C14F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E044120" w14:textId="77777777" w:rsidR="00E94B3C" w:rsidRPr="00740BCD" w:rsidRDefault="00E94B3C" w:rsidP="000C7054">
            <w:pPr>
              <w:pStyle w:val="TAL"/>
              <w:rPr>
                <w:b/>
                <w:i/>
                <w:lang w:eastAsia="ko-KR"/>
              </w:rPr>
            </w:pPr>
            <w:r w:rsidRPr="00740BCD">
              <w:rPr>
                <w:b/>
                <w:i/>
                <w:lang w:eastAsia="ko-KR"/>
              </w:rPr>
              <w:t>mobilityHistoryReportReq</w:t>
            </w:r>
          </w:p>
          <w:p w14:paraId="744336D9" w14:textId="77777777" w:rsidR="00E94B3C" w:rsidRPr="00740BCD" w:rsidRDefault="00E94B3C" w:rsidP="000C7054">
            <w:pPr>
              <w:pStyle w:val="TAL"/>
              <w:rPr>
                <w:b/>
                <w:i/>
                <w:lang w:eastAsia="sv-SE"/>
              </w:rPr>
            </w:pPr>
            <w:r w:rsidRPr="00740BCD">
              <w:rPr>
                <w:lang w:eastAsia="ko-KR"/>
              </w:rPr>
              <w:t>This field is used to indicate whether the UE shall report information about mobility history information.</w:t>
            </w:r>
          </w:p>
        </w:tc>
      </w:tr>
      <w:tr w:rsidR="00E94B3C" w:rsidRPr="00740BCD" w14:paraId="383F76B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BDC7A54" w14:textId="77777777" w:rsidR="00E94B3C" w:rsidRPr="00740BCD" w:rsidRDefault="00E94B3C" w:rsidP="000C7054">
            <w:pPr>
              <w:pStyle w:val="TAL"/>
              <w:rPr>
                <w:b/>
                <w:i/>
                <w:lang w:eastAsia="ko-KR"/>
              </w:rPr>
            </w:pPr>
            <w:r w:rsidRPr="00740BCD">
              <w:rPr>
                <w:b/>
                <w:i/>
                <w:lang w:eastAsia="ko-KR"/>
              </w:rPr>
              <w:t>ra-ReportReq</w:t>
            </w:r>
          </w:p>
          <w:p w14:paraId="044DD05F" w14:textId="77777777" w:rsidR="00E94B3C" w:rsidRPr="00740BCD" w:rsidRDefault="00E94B3C" w:rsidP="000C7054">
            <w:pPr>
              <w:pStyle w:val="TAL"/>
              <w:rPr>
                <w:b/>
                <w:i/>
                <w:lang w:eastAsia="sv-SE"/>
              </w:rPr>
            </w:pPr>
            <w:r w:rsidRPr="00740BCD">
              <w:rPr>
                <w:lang w:eastAsia="ko-KR"/>
              </w:rPr>
              <w:t>This field is used to indicate whether the UE shall report information about the random access procedure.</w:t>
            </w:r>
          </w:p>
        </w:tc>
      </w:tr>
      <w:tr w:rsidR="00E94B3C" w:rsidRPr="00740BCD" w14:paraId="4BF88A7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5B96E9E" w14:textId="77777777" w:rsidR="00E94B3C" w:rsidRPr="00740BCD" w:rsidRDefault="00E94B3C" w:rsidP="000C7054">
            <w:pPr>
              <w:pStyle w:val="TAL"/>
              <w:rPr>
                <w:b/>
                <w:i/>
                <w:lang w:eastAsia="ko-KR"/>
              </w:rPr>
            </w:pPr>
            <w:r w:rsidRPr="00740BCD">
              <w:rPr>
                <w:b/>
                <w:i/>
                <w:lang w:eastAsia="ko-KR"/>
              </w:rPr>
              <w:t>rlf-ReportReq</w:t>
            </w:r>
          </w:p>
          <w:p w14:paraId="65D58913" w14:textId="77777777" w:rsidR="00E94B3C" w:rsidRPr="00740BCD" w:rsidRDefault="00E94B3C" w:rsidP="000C7054">
            <w:pPr>
              <w:pStyle w:val="TAL"/>
              <w:rPr>
                <w:b/>
                <w:i/>
                <w:lang w:eastAsia="sv-SE"/>
              </w:rPr>
            </w:pPr>
            <w:r w:rsidRPr="00740BCD">
              <w:rPr>
                <w:lang w:eastAsia="ko-KR"/>
              </w:rPr>
              <w:t>This field is used to indicate whether the UE shall report information about the radio link failure.</w:t>
            </w:r>
          </w:p>
        </w:tc>
      </w:tr>
      <w:tr w:rsidR="00E94B3C" w:rsidRPr="00740BCD" w14:paraId="41B4550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8E5255E" w14:textId="77777777" w:rsidR="00E94B3C" w:rsidRPr="00740BCD" w:rsidRDefault="00E94B3C" w:rsidP="000C7054">
            <w:pPr>
              <w:pStyle w:val="TAL"/>
              <w:rPr>
                <w:b/>
                <w:i/>
                <w:lang w:eastAsia="ko-KR"/>
              </w:rPr>
            </w:pPr>
            <w:r w:rsidRPr="00740BCD">
              <w:rPr>
                <w:b/>
                <w:i/>
                <w:lang w:eastAsia="ko-KR"/>
              </w:rPr>
              <w:t>successHO-ReportReq</w:t>
            </w:r>
          </w:p>
          <w:p w14:paraId="29D73FB9" w14:textId="77777777" w:rsidR="00E94B3C" w:rsidRPr="00740BCD" w:rsidRDefault="00E94B3C" w:rsidP="000C7054">
            <w:pPr>
              <w:pStyle w:val="TAL"/>
              <w:rPr>
                <w:bCs/>
                <w:iCs/>
                <w:lang w:eastAsia="ko-KR"/>
              </w:rPr>
            </w:pPr>
            <w:r w:rsidRPr="00740BCD">
              <w:rPr>
                <w:bCs/>
                <w:iCs/>
                <w:lang w:eastAsia="ko-KR"/>
              </w:rPr>
              <w:t>This field is used to indicate whether the UE shall report information about the successful handover report.</w:t>
            </w:r>
          </w:p>
        </w:tc>
      </w:tr>
    </w:tbl>
    <w:p w14:paraId="3E2DD510" w14:textId="77777777" w:rsidR="00E94B3C" w:rsidRPr="00740BCD" w:rsidRDefault="00E94B3C" w:rsidP="00E94B3C"/>
    <w:p w14:paraId="7F53AE82" w14:textId="77777777" w:rsidR="00E94B3C" w:rsidRPr="00740BCD" w:rsidRDefault="00E94B3C" w:rsidP="00E94B3C">
      <w:pPr>
        <w:pStyle w:val="Heading4"/>
      </w:pPr>
      <w:bookmarkStart w:id="544" w:name="_Toc60777132"/>
      <w:bookmarkStart w:id="545" w:name="_Toc100930009"/>
      <w:r w:rsidRPr="00740BCD">
        <w:t>–</w:t>
      </w:r>
      <w:r w:rsidRPr="00740BCD">
        <w:tab/>
      </w:r>
      <w:r w:rsidRPr="00740BCD">
        <w:rPr>
          <w:i/>
        </w:rPr>
        <w:t>UEInformationResponse</w:t>
      </w:r>
      <w:bookmarkEnd w:id="544"/>
      <w:bookmarkEnd w:id="545"/>
    </w:p>
    <w:p w14:paraId="485AC06A" w14:textId="77777777" w:rsidR="00E94B3C" w:rsidRPr="00740BCD" w:rsidRDefault="00E94B3C" w:rsidP="00E94B3C">
      <w:r w:rsidRPr="00740BCD">
        <w:t xml:space="preserve">The </w:t>
      </w:r>
      <w:r w:rsidRPr="00740BCD">
        <w:rPr>
          <w:i/>
        </w:rPr>
        <w:t>UEInformationResponse</w:t>
      </w:r>
      <w:r w:rsidRPr="00740BCD">
        <w:t xml:space="preserve"> message is used by the UE to transfer information requested by the network.</w:t>
      </w:r>
    </w:p>
    <w:p w14:paraId="5C9480D7" w14:textId="77777777" w:rsidR="00E94B3C" w:rsidRPr="00740BCD" w:rsidRDefault="00E94B3C" w:rsidP="00E94B3C">
      <w:pPr>
        <w:pStyle w:val="B1"/>
      </w:pPr>
      <w:r w:rsidRPr="00740BCD">
        <w:t>Signalling radio bearer: SRB1</w:t>
      </w:r>
      <w:r w:rsidRPr="00740BCD">
        <w:rPr>
          <w:rFonts w:eastAsia="Malgun Gothic"/>
        </w:rPr>
        <w:t xml:space="preserve"> or SRB2 (when logged measurement information is included)</w:t>
      </w:r>
    </w:p>
    <w:p w14:paraId="481FAC3F" w14:textId="77777777" w:rsidR="00E94B3C" w:rsidRPr="00740BCD" w:rsidRDefault="00E94B3C" w:rsidP="00E94B3C">
      <w:pPr>
        <w:pStyle w:val="B1"/>
      </w:pPr>
      <w:r w:rsidRPr="00740BCD">
        <w:t>RLC-SAP: AM</w:t>
      </w:r>
    </w:p>
    <w:p w14:paraId="021FB532" w14:textId="77777777" w:rsidR="00E94B3C" w:rsidRPr="00740BCD" w:rsidRDefault="00E94B3C" w:rsidP="00E94B3C">
      <w:pPr>
        <w:pStyle w:val="B1"/>
      </w:pPr>
      <w:r w:rsidRPr="00740BCD">
        <w:t>Logical channel: DCCH</w:t>
      </w:r>
    </w:p>
    <w:p w14:paraId="1576FD82" w14:textId="77777777" w:rsidR="00E94B3C" w:rsidRPr="00740BCD" w:rsidRDefault="00E94B3C" w:rsidP="00E94B3C">
      <w:pPr>
        <w:pStyle w:val="B1"/>
      </w:pPr>
      <w:r w:rsidRPr="00740BCD">
        <w:t>Direction: UE to network</w:t>
      </w:r>
    </w:p>
    <w:p w14:paraId="10E81C81" w14:textId="77777777" w:rsidR="00E94B3C" w:rsidRPr="00740BCD" w:rsidRDefault="00E94B3C" w:rsidP="00E94B3C">
      <w:pPr>
        <w:pStyle w:val="TH"/>
        <w:rPr>
          <w:bCs/>
          <w:i/>
          <w:iCs/>
        </w:rPr>
      </w:pPr>
      <w:r w:rsidRPr="00740BCD">
        <w:rPr>
          <w:bCs/>
          <w:i/>
          <w:iCs/>
        </w:rPr>
        <w:t>UEInformationResponse message</w:t>
      </w:r>
    </w:p>
    <w:p w14:paraId="339A34CA" w14:textId="77777777" w:rsidR="00E94B3C" w:rsidRPr="00740BCD" w:rsidRDefault="00E94B3C" w:rsidP="00E94B3C">
      <w:pPr>
        <w:pStyle w:val="PL"/>
        <w:rPr>
          <w:color w:val="808080"/>
        </w:rPr>
      </w:pPr>
      <w:r w:rsidRPr="00740BCD">
        <w:rPr>
          <w:color w:val="808080"/>
        </w:rPr>
        <w:t>-- ASN1START</w:t>
      </w:r>
    </w:p>
    <w:p w14:paraId="3DE7FE80" w14:textId="77777777" w:rsidR="00E94B3C" w:rsidRPr="00740BCD" w:rsidRDefault="00E94B3C" w:rsidP="00E94B3C">
      <w:pPr>
        <w:pStyle w:val="PL"/>
        <w:rPr>
          <w:color w:val="808080"/>
        </w:rPr>
      </w:pPr>
      <w:r w:rsidRPr="00740BCD">
        <w:rPr>
          <w:color w:val="808080"/>
        </w:rPr>
        <w:t>-- TAG-UEINFORMATIONRESPONSE-START</w:t>
      </w:r>
    </w:p>
    <w:p w14:paraId="081B5B88" w14:textId="77777777" w:rsidR="00E94B3C" w:rsidRPr="00740BCD" w:rsidRDefault="00E94B3C" w:rsidP="00E94B3C">
      <w:pPr>
        <w:pStyle w:val="PL"/>
      </w:pPr>
    </w:p>
    <w:p w14:paraId="1C931A85" w14:textId="77777777" w:rsidR="00E94B3C" w:rsidRPr="00740BCD" w:rsidRDefault="00E94B3C" w:rsidP="00E94B3C">
      <w:pPr>
        <w:pStyle w:val="PL"/>
      </w:pPr>
      <w:r w:rsidRPr="00740BCD">
        <w:t xml:space="preserve">UEInformationResponse-r16 ::=        </w:t>
      </w:r>
      <w:r w:rsidRPr="00740BCD">
        <w:rPr>
          <w:color w:val="993366"/>
        </w:rPr>
        <w:t>SEQUENCE</w:t>
      </w:r>
      <w:r w:rsidRPr="00740BCD">
        <w:t xml:space="preserve"> {</w:t>
      </w:r>
    </w:p>
    <w:p w14:paraId="526D16F0" w14:textId="77777777" w:rsidR="00E94B3C" w:rsidRPr="00740BCD" w:rsidRDefault="00E94B3C" w:rsidP="00E94B3C">
      <w:pPr>
        <w:pStyle w:val="PL"/>
      </w:pPr>
      <w:r w:rsidRPr="00740BCD">
        <w:t xml:space="preserve">    rrc-TransactionIdentifier            RRC-TransactionIdentifier,</w:t>
      </w:r>
    </w:p>
    <w:p w14:paraId="3E15DEFD" w14:textId="77777777" w:rsidR="00E94B3C" w:rsidRPr="00740BCD" w:rsidRDefault="00E94B3C" w:rsidP="00E94B3C">
      <w:pPr>
        <w:pStyle w:val="PL"/>
      </w:pPr>
      <w:r w:rsidRPr="00740BCD">
        <w:t xml:space="preserve">    criticalExtensions                   </w:t>
      </w:r>
      <w:r w:rsidRPr="00740BCD">
        <w:rPr>
          <w:color w:val="993366"/>
        </w:rPr>
        <w:t>CHOICE</w:t>
      </w:r>
      <w:r w:rsidRPr="00740BCD">
        <w:t xml:space="preserve"> {</w:t>
      </w:r>
    </w:p>
    <w:p w14:paraId="681855AB" w14:textId="77777777" w:rsidR="00E94B3C" w:rsidRPr="00740BCD" w:rsidRDefault="00E94B3C" w:rsidP="00E94B3C">
      <w:pPr>
        <w:pStyle w:val="PL"/>
      </w:pPr>
      <w:r w:rsidRPr="00740BCD">
        <w:t xml:space="preserve">        ueInformationResponse-r16            UEInformationResponse-r16-IEs,</w:t>
      </w:r>
    </w:p>
    <w:p w14:paraId="089B5F16" w14:textId="77777777" w:rsidR="00E94B3C" w:rsidRPr="00740BCD" w:rsidRDefault="00E94B3C" w:rsidP="00E94B3C">
      <w:pPr>
        <w:pStyle w:val="PL"/>
      </w:pPr>
      <w:r w:rsidRPr="00740BCD">
        <w:t xml:space="preserve">        criticalExtensionsFuture             </w:t>
      </w:r>
      <w:r w:rsidRPr="00740BCD">
        <w:rPr>
          <w:color w:val="993366"/>
        </w:rPr>
        <w:t>SEQUENCE</w:t>
      </w:r>
      <w:r w:rsidRPr="00740BCD">
        <w:t xml:space="preserve"> {}</w:t>
      </w:r>
    </w:p>
    <w:p w14:paraId="4B9B79ED" w14:textId="77777777" w:rsidR="00E94B3C" w:rsidRPr="00740BCD" w:rsidRDefault="00E94B3C" w:rsidP="00E94B3C">
      <w:pPr>
        <w:pStyle w:val="PL"/>
      </w:pPr>
      <w:r w:rsidRPr="00740BCD">
        <w:t xml:space="preserve">    }</w:t>
      </w:r>
    </w:p>
    <w:p w14:paraId="26A15603" w14:textId="77777777" w:rsidR="00E94B3C" w:rsidRPr="00740BCD" w:rsidRDefault="00E94B3C" w:rsidP="00E94B3C">
      <w:pPr>
        <w:pStyle w:val="PL"/>
      </w:pPr>
      <w:r w:rsidRPr="00740BCD">
        <w:t>}</w:t>
      </w:r>
    </w:p>
    <w:p w14:paraId="166D6D8F" w14:textId="77777777" w:rsidR="00E94B3C" w:rsidRPr="00740BCD" w:rsidRDefault="00E94B3C" w:rsidP="00E94B3C">
      <w:pPr>
        <w:pStyle w:val="PL"/>
      </w:pPr>
    </w:p>
    <w:p w14:paraId="7F10D0D3" w14:textId="77777777" w:rsidR="00E94B3C" w:rsidRPr="00740BCD" w:rsidRDefault="00E94B3C" w:rsidP="00E94B3C">
      <w:pPr>
        <w:pStyle w:val="PL"/>
      </w:pPr>
      <w:r w:rsidRPr="00740BCD">
        <w:t xml:space="preserve">UEInformationResponse-r16-IEs ::=    </w:t>
      </w:r>
      <w:r w:rsidRPr="00740BCD">
        <w:rPr>
          <w:color w:val="993366"/>
        </w:rPr>
        <w:t>SEQUENCE</w:t>
      </w:r>
      <w:r w:rsidRPr="00740BCD">
        <w:t xml:space="preserve"> {</w:t>
      </w:r>
    </w:p>
    <w:p w14:paraId="4328329A" w14:textId="77777777" w:rsidR="00E94B3C" w:rsidRPr="00740BCD" w:rsidRDefault="00E94B3C" w:rsidP="00E94B3C">
      <w:pPr>
        <w:pStyle w:val="PL"/>
      </w:pPr>
      <w:r w:rsidRPr="00740BCD">
        <w:t xml:space="preserve">    measResultIdleEUTRA-r16              MeasResultIdleEUTRA-r16             </w:t>
      </w:r>
      <w:r w:rsidRPr="00740BCD">
        <w:rPr>
          <w:color w:val="993366"/>
        </w:rPr>
        <w:t>OPTIONAL</w:t>
      </w:r>
      <w:r w:rsidRPr="00740BCD">
        <w:t>,</w:t>
      </w:r>
    </w:p>
    <w:p w14:paraId="782A12D6" w14:textId="77777777" w:rsidR="00E94B3C" w:rsidRPr="00740BCD" w:rsidRDefault="00E94B3C" w:rsidP="00E94B3C">
      <w:pPr>
        <w:pStyle w:val="PL"/>
      </w:pPr>
      <w:r w:rsidRPr="00740BCD">
        <w:t xml:space="preserve">    measResultIdleNR-r16                 MeasResultIdleNR-r16                </w:t>
      </w:r>
      <w:r w:rsidRPr="00740BCD">
        <w:rPr>
          <w:color w:val="993366"/>
        </w:rPr>
        <w:t>OPTIONAL</w:t>
      </w:r>
      <w:r w:rsidRPr="00740BCD">
        <w:t>,</w:t>
      </w:r>
    </w:p>
    <w:p w14:paraId="0121943B" w14:textId="77777777" w:rsidR="00E94B3C" w:rsidRPr="00740BCD" w:rsidRDefault="00E94B3C" w:rsidP="00E94B3C">
      <w:pPr>
        <w:pStyle w:val="PL"/>
      </w:pPr>
      <w:r w:rsidRPr="00740BCD">
        <w:t xml:space="preserve">    logMeasReport-r16                    LogMeasReport-r16                   </w:t>
      </w:r>
      <w:r w:rsidRPr="00740BCD">
        <w:rPr>
          <w:color w:val="993366"/>
        </w:rPr>
        <w:t>OPTIONAL</w:t>
      </w:r>
      <w:r w:rsidRPr="00740BCD">
        <w:t>,</w:t>
      </w:r>
    </w:p>
    <w:p w14:paraId="004051E9" w14:textId="77777777" w:rsidR="00E94B3C" w:rsidRPr="00740BCD" w:rsidRDefault="00E94B3C" w:rsidP="00E94B3C">
      <w:pPr>
        <w:pStyle w:val="PL"/>
      </w:pPr>
      <w:r w:rsidRPr="00740BCD">
        <w:t xml:space="preserve">    connEstFailReport-r16                ConnEstFailReport-r16               </w:t>
      </w:r>
      <w:r w:rsidRPr="00740BCD">
        <w:rPr>
          <w:color w:val="993366"/>
        </w:rPr>
        <w:t>OPTIONAL</w:t>
      </w:r>
      <w:r w:rsidRPr="00740BCD">
        <w:t>,</w:t>
      </w:r>
    </w:p>
    <w:p w14:paraId="3E930D25" w14:textId="77777777" w:rsidR="00E94B3C" w:rsidRPr="00740BCD" w:rsidRDefault="00E94B3C" w:rsidP="00E94B3C">
      <w:pPr>
        <w:pStyle w:val="PL"/>
      </w:pPr>
      <w:r w:rsidRPr="00740BCD">
        <w:t xml:space="preserve">    ra-ReportList-r16                    RA-ReportList-r16                   </w:t>
      </w:r>
      <w:r w:rsidRPr="00740BCD">
        <w:rPr>
          <w:color w:val="993366"/>
        </w:rPr>
        <w:t>OPTIONAL</w:t>
      </w:r>
      <w:r w:rsidRPr="00740BCD">
        <w:t>,</w:t>
      </w:r>
    </w:p>
    <w:p w14:paraId="2A6C1DF1" w14:textId="77777777" w:rsidR="00E94B3C" w:rsidRPr="00740BCD" w:rsidRDefault="00E94B3C" w:rsidP="00E94B3C">
      <w:pPr>
        <w:pStyle w:val="PL"/>
      </w:pPr>
      <w:r w:rsidRPr="00740BCD">
        <w:t xml:space="preserve">    rlf-Report-r16                       RLF-Report-r16                      </w:t>
      </w:r>
      <w:r w:rsidRPr="00740BCD">
        <w:rPr>
          <w:color w:val="993366"/>
        </w:rPr>
        <w:t>OPTIONAL</w:t>
      </w:r>
      <w:r w:rsidRPr="00740BCD">
        <w:t>,</w:t>
      </w:r>
    </w:p>
    <w:p w14:paraId="10C57E4C" w14:textId="77777777" w:rsidR="00E94B3C" w:rsidRPr="00740BCD" w:rsidRDefault="00E94B3C" w:rsidP="00E94B3C">
      <w:pPr>
        <w:pStyle w:val="PL"/>
      </w:pPr>
      <w:r w:rsidRPr="00740BCD">
        <w:t xml:space="preserve">    mobilityHistoryReport-r16            MobilityHistoryReport-r16           </w:t>
      </w:r>
      <w:r w:rsidRPr="00740BCD">
        <w:rPr>
          <w:color w:val="993366"/>
        </w:rPr>
        <w:t>OPTIONAL</w:t>
      </w:r>
      <w:r w:rsidRPr="00740BCD">
        <w:t>,</w:t>
      </w:r>
    </w:p>
    <w:p w14:paraId="038AD1A0" w14:textId="77777777" w:rsidR="00E94B3C" w:rsidRPr="00740BCD" w:rsidRDefault="00E94B3C" w:rsidP="00E94B3C">
      <w:pPr>
        <w:pStyle w:val="PL"/>
      </w:pPr>
      <w:r w:rsidRPr="00740BCD">
        <w:t xml:space="preserve">    lateNonCriticalExtension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t>,</w:t>
      </w:r>
    </w:p>
    <w:p w14:paraId="7F989A73" w14:textId="77777777" w:rsidR="00E94B3C" w:rsidRPr="00740BCD" w:rsidRDefault="00E94B3C" w:rsidP="00E94B3C">
      <w:pPr>
        <w:pStyle w:val="PL"/>
      </w:pPr>
      <w:r w:rsidRPr="00740BCD">
        <w:t xml:space="preserve">    nonCriticalExtension                 UEInformationResponse-v1700-IEs     </w:t>
      </w:r>
      <w:r w:rsidRPr="00740BCD">
        <w:rPr>
          <w:color w:val="993366"/>
        </w:rPr>
        <w:t>OPTIONAL</w:t>
      </w:r>
    </w:p>
    <w:p w14:paraId="1C6A17E1" w14:textId="77777777" w:rsidR="00E94B3C" w:rsidRPr="00740BCD" w:rsidRDefault="00E94B3C" w:rsidP="00E94B3C">
      <w:pPr>
        <w:pStyle w:val="PL"/>
      </w:pPr>
      <w:r w:rsidRPr="00740BCD">
        <w:t>}</w:t>
      </w:r>
    </w:p>
    <w:p w14:paraId="2D22CE02" w14:textId="77777777" w:rsidR="00E94B3C" w:rsidRPr="00740BCD" w:rsidRDefault="00E94B3C" w:rsidP="00E94B3C">
      <w:pPr>
        <w:pStyle w:val="PL"/>
      </w:pPr>
    </w:p>
    <w:p w14:paraId="2B45F034" w14:textId="77777777" w:rsidR="00E94B3C" w:rsidRPr="00740BCD" w:rsidRDefault="00E94B3C" w:rsidP="00E94B3C">
      <w:pPr>
        <w:pStyle w:val="PL"/>
      </w:pPr>
      <w:r w:rsidRPr="00740BCD">
        <w:t xml:space="preserve">UEInformationResponse-v1700-IEs ::=    </w:t>
      </w:r>
      <w:r w:rsidRPr="00740BCD">
        <w:rPr>
          <w:color w:val="993366"/>
        </w:rPr>
        <w:t>SEQUENCE</w:t>
      </w:r>
      <w:r w:rsidRPr="00740BCD">
        <w:t xml:space="preserve"> {</w:t>
      </w:r>
    </w:p>
    <w:p w14:paraId="351CCDB0" w14:textId="77777777" w:rsidR="00E94B3C" w:rsidRPr="00740BCD" w:rsidRDefault="00E94B3C" w:rsidP="00E94B3C">
      <w:pPr>
        <w:pStyle w:val="PL"/>
      </w:pPr>
      <w:r w:rsidRPr="00740BCD">
        <w:t xml:space="preserve">    successHO-Report-r17                 SuccessHO-Report-r17                </w:t>
      </w:r>
      <w:r w:rsidRPr="00740BCD">
        <w:rPr>
          <w:color w:val="993366"/>
        </w:rPr>
        <w:t>OPTIONAL</w:t>
      </w:r>
      <w:r w:rsidRPr="00740BCD">
        <w:t>,</w:t>
      </w:r>
    </w:p>
    <w:p w14:paraId="2D0BA7C3" w14:textId="77777777" w:rsidR="00E94B3C" w:rsidRPr="00740BCD" w:rsidRDefault="00E94B3C" w:rsidP="00E94B3C">
      <w:pPr>
        <w:pStyle w:val="PL"/>
      </w:pPr>
      <w:r w:rsidRPr="00740BCD">
        <w:t xml:space="preserve">    connEstFailReportList-r17            ConnEstFailReportList-r17           </w:t>
      </w:r>
      <w:r w:rsidRPr="00740BCD">
        <w:rPr>
          <w:color w:val="993366"/>
        </w:rPr>
        <w:t>OPTIONAL</w:t>
      </w:r>
      <w:r w:rsidRPr="00740BCD">
        <w:t>,</w:t>
      </w:r>
    </w:p>
    <w:p w14:paraId="332FC0FA" w14:textId="77777777" w:rsidR="00E94B3C" w:rsidRPr="00740BCD" w:rsidRDefault="00E94B3C" w:rsidP="00E94B3C">
      <w:pPr>
        <w:pStyle w:val="PL"/>
      </w:pPr>
      <w:r w:rsidRPr="00740BCD">
        <w:t xml:space="preserve">    nonCriticalExtension                 </w:t>
      </w:r>
      <w:r w:rsidRPr="00740BCD">
        <w:rPr>
          <w:color w:val="993366"/>
        </w:rPr>
        <w:t>SEQUENCE</w:t>
      </w:r>
      <w:r w:rsidRPr="00740BCD">
        <w:t xml:space="preserve"> {}                         </w:t>
      </w:r>
      <w:r w:rsidRPr="00740BCD">
        <w:rPr>
          <w:color w:val="993366"/>
        </w:rPr>
        <w:t>OPTIONAL</w:t>
      </w:r>
    </w:p>
    <w:p w14:paraId="4A0B0831" w14:textId="77777777" w:rsidR="00E94B3C" w:rsidRPr="00740BCD" w:rsidRDefault="00E94B3C" w:rsidP="00E94B3C">
      <w:pPr>
        <w:pStyle w:val="PL"/>
      </w:pPr>
      <w:r w:rsidRPr="00740BCD">
        <w:t>}</w:t>
      </w:r>
    </w:p>
    <w:p w14:paraId="244623AF" w14:textId="77777777" w:rsidR="00E94B3C" w:rsidRPr="00740BCD" w:rsidRDefault="00E94B3C" w:rsidP="00E94B3C">
      <w:pPr>
        <w:pStyle w:val="PL"/>
      </w:pPr>
    </w:p>
    <w:p w14:paraId="31D3A8EC" w14:textId="77777777" w:rsidR="00E94B3C" w:rsidRPr="00740BCD" w:rsidRDefault="00E94B3C" w:rsidP="00E94B3C">
      <w:pPr>
        <w:pStyle w:val="PL"/>
      </w:pPr>
      <w:r w:rsidRPr="00740BCD">
        <w:t xml:space="preserve">LogMeasReport-r16 ::=                </w:t>
      </w:r>
      <w:r w:rsidRPr="00740BCD">
        <w:rPr>
          <w:color w:val="993366"/>
        </w:rPr>
        <w:t>SEQUENCE</w:t>
      </w:r>
      <w:r w:rsidRPr="00740BCD">
        <w:t xml:space="preserve"> {</w:t>
      </w:r>
    </w:p>
    <w:p w14:paraId="20042FFE" w14:textId="77777777" w:rsidR="00E94B3C" w:rsidRPr="00740BCD" w:rsidRDefault="00E94B3C" w:rsidP="00E94B3C">
      <w:pPr>
        <w:pStyle w:val="PL"/>
      </w:pPr>
      <w:r w:rsidRPr="00740BCD">
        <w:t xml:space="preserve">    absoluteTimeStamp-r16                AbsoluteTimeInfo-r16,</w:t>
      </w:r>
    </w:p>
    <w:p w14:paraId="5BB1D6F9" w14:textId="77777777" w:rsidR="00E94B3C" w:rsidRPr="00740BCD" w:rsidRDefault="00E94B3C" w:rsidP="00E94B3C">
      <w:pPr>
        <w:pStyle w:val="PL"/>
      </w:pPr>
      <w:r w:rsidRPr="00740BCD">
        <w:t xml:space="preserve">    traceReference-r16                   TraceReference-r16,</w:t>
      </w:r>
    </w:p>
    <w:p w14:paraId="5090F508" w14:textId="77777777" w:rsidR="00E94B3C" w:rsidRPr="00740BCD" w:rsidRDefault="00E94B3C" w:rsidP="00E94B3C">
      <w:pPr>
        <w:pStyle w:val="PL"/>
      </w:pPr>
      <w:r w:rsidRPr="00740BCD">
        <w:t xml:space="preserve">    traceRecordingSessionRef-r16         </w:t>
      </w:r>
      <w:r w:rsidRPr="00740BCD">
        <w:rPr>
          <w:color w:val="993366"/>
        </w:rPr>
        <w:t>OCTET</w:t>
      </w:r>
      <w:r w:rsidRPr="00740BCD">
        <w:t xml:space="preserve"> </w:t>
      </w:r>
      <w:r w:rsidRPr="00740BCD">
        <w:rPr>
          <w:color w:val="993366"/>
        </w:rPr>
        <w:t>STRING</w:t>
      </w:r>
      <w:r w:rsidRPr="00740BCD">
        <w:t xml:space="preserve"> (</w:t>
      </w:r>
      <w:r w:rsidRPr="00740BCD">
        <w:rPr>
          <w:color w:val="993366"/>
        </w:rPr>
        <w:t>SIZE</w:t>
      </w:r>
      <w:r w:rsidRPr="00740BCD">
        <w:t xml:space="preserve"> (2)),</w:t>
      </w:r>
    </w:p>
    <w:p w14:paraId="6415274B" w14:textId="77777777" w:rsidR="00E94B3C" w:rsidRPr="00740BCD" w:rsidRDefault="00E94B3C" w:rsidP="00E94B3C">
      <w:pPr>
        <w:pStyle w:val="PL"/>
      </w:pPr>
      <w:r w:rsidRPr="00740BCD">
        <w:t xml:space="preserve">    tce-Id-r16                           </w:t>
      </w:r>
      <w:r w:rsidRPr="00740BCD">
        <w:rPr>
          <w:color w:val="993366"/>
        </w:rPr>
        <w:t>OCTET</w:t>
      </w:r>
      <w:r w:rsidRPr="00740BCD">
        <w:t xml:space="preserve"> </w:t>
      </w:r>
      <w:r w:rsidRPr="00740BCD">
        <w:rPr>
          <w:color w:val="993366"/>
        </w:rPr>
        <w:t>STRING</w:t>
      </w:r>
      <w:r w:rsidRPr="00740BCD">
        <w:t xml:space="preserve"> (</w:t>
      </w:r>
      <w:r w:rsidRPr="00740BCD">
        <w:rPr>
          <w:color w:val="993366"/>
        </w:rPr>
        <w:t>SIZE</w:t>
      </w:r>
      <w:r w:rsidRPr="00740BCD">
        <w:t xml:space="preserve"> (1)),</w:t>
      </w:r>
    </w:p>
    <w:p w14:paraId="1A915DF6" w14:textId="77777777" w:rsidR="00E94B3C" w:rsidRPr="00740BCD" w:rsidRDefault="00E94B3C" w:rsidP="00E94B3C">
      <w:pPr>
        <w:pStyle w:val="PL"/>
      </w:pPr>
      <w:r w:rsidRPr="00740BCD">
        <w:t xml:space="preserve">    logMeasInfoList-r16                  LogMeasInfoList-r16,</w:t>
      </w:r>
    </w:p>
    <w:p w14:paraId="55CE678E" w14:textId="77777777" w:rsidR="00E94B3C" w:rsidRPr="00740BCD" w:rsidRDefault="00E94B3C" w:rsidP="00E94B3C">
      <w:pPr>
        <w:pStyle w:val="PL"/>
      </w:pPr>
      <w:r w:rsidRPr="00740BCD">
        <w:t xml:space="preserve">    logMeasAvailable-r16                 </w:t>
      </w:r>
      <w:r w:rsidRPr="00740BCD">
        <w:rPr>
          <w:color w:val="993366"/>
        </w:rPr>
        <w:t>ENUMERATED</w:t>
      </w:r>
      <w:r w:rsidRPr="00740BCD">
        <w:t xml:space="preserve"> {true}                   </w:t>
      </w:r>
      <w:r w:rsidRPr="00740BCD">
        <w:rPr>
          <w:color w:val="993366"/>
        </w:rPr>
        <w:t>OPTIONAL</w:t>
      </w:r>
      <w:r w:rsidRPr="00740BCD">
        <w:t>,</w:t>
      </w:r>
    </w:p>
    <w:p w14:paraId="6A678D79" w14:textId="77777777" w:rsidR="00E94B3C" w:rsidRPr="00740BCD" w:rsidRDefault="00E94B3C" w:rsidP="00E94B3C">
      <w:pPr>
        <w:pStyle w:val="PL"/>
      </w:pPr>
      <w:r w:rsidRPr="00740BCD">
        <w:t xml:space="preserve">    logMeasAvailableBT-r16               </w:t>
      </w:r>
      <w:r w:rsidRPr="00740BCD">
        <w:rPr>
          <w:color w:val="993366"/>
        </w:rPr>
        <w:t>ENUMERATED</w:t>
      </w:r>
      <w:r w:rsidRPr="00740BCD">
        <w:t xml:space="preserve"> {true}                   </w:t>
      </w:r>
      <w:r w:rsidRPr="00740BCD">
        <w:rPr>
          <w:color w:val="993366"/>
        </w:rPr>
        <w:t>OPTIONAL</w:t>
      </w:r>
      <w:r w:rsidRPr="00740BCD">
        <w:t>,</w:t>
      </w:r>
    </w:p>
    <w:p w14:paraId="21AB4176" w14:textId="77777777" w:rsidR="00E94B3C" w:rsidRPr="00740BCD" w:rsidRDefault="00E94B3C" w:rsidP="00E94B3C">
      <w:pPr>
        <w:pStyle w:val="PL"/>
      </w:pPr>
      <w:r w:rsidRPr="00740BCD">
        <w:t xml:space="preserve">    logMeasAvailableWLAN-r16             </w:t>
      </w:r>
      <w:r w:rsidRPr="00740BCD">
        <w:rPr>
          <w:color w:val="993366"/>
        </w:rPr>
        <w:t>ENUMERATED</w:t>
      </w:r>
      <w:r w:rsidRPr="00740BCD">
        <w:t xml:space="preserve"> {true}                   </w:t>
      </w:r>
      <w:r w:rsidRPr="00740BCD">
        <w:rPr>
          <w:color w:val="993366"/>
        </w:rPr>
        <w:t>OPTIONAL</w:t>
      </w:r>
      <w:r w:rsidRPr="00740BCD">
        <w:t>,</w:t>
      </w:r>
    </w:p>
    <w:p w14:paraId="41FB11ED" w14:textId="77777777" w:rsidR="00E94B3C" w:rsidRPr="00740BCD" w:rsidRDefault="00E94B3C" w:rsidP="00E94B3C">
      <w:pPr>
        <w:pStyle w:val="PL"/>
      </w:pPr>
      <w:r w:rsidRPr="00740BCD">
        <w:t xml:space="preserve">    ...</w:t>
      </w:r>
    </w:p>
    <w:p w14:paraId="57EB8491" w14:textId="77777777" w:rsidR="00E94B3C" w:rsidRPr="00740BCD" w:rsidRDefault="00E94B3C" w:rsidP="00E94B3C">
      <w:pPr>
        <w:pStyle w:val="PL"/>
      </w:pPr>
      <w:r w:rsidRPr="00740BCD">
        <w:t>}</w:t>
      </w:r>
    </w:p>
    <w:p w14:paraId="014995DB" w14:textId="77777777" w:rsidR="00E94B3C" w:rsidRPr="00740BCD" w:rsidRDefault="00E94B3C" w:rsidP="00E94B3C">
      <w:pPr>
        <w:pStyle w:val="PL"/>
      </w:pPr>
    </w:p>
    <w:p w14:paraId="7F06AA9A" w14:textId="77777777" w:rsidR="00E94B3C" w:rsidRPr="00740BCD" w:rsidRDefault="00E94B3C" w:rsidP="00E94B3C">
      <w:pPr>
        <w:pStyle w:val="PL"/>
      </w:pPr>
      <w:r w:rsidRPr="00740BCD">
        <w:t xml:space="preserve">LogMeasInfoList-r16 ::=              </w:t>
      </w:r>
      <w:r w:rsidRPr="00740BCD">
        <w:rPr>
          <w:color w:val="993366"/>
        </w:rPr>
        <w:t>SEQUENCE</w:t>
      </w:r>
      <w:r w:rsidRPr="00740BCD">
        <w:t xml:space="preserve"> (</w:t>
      </w:r>
      <w:r w:rsidRPr="00740BCD">
        <w:rPr>
          <w:color w:val="993366"/>
        </w:rPr>
        <w:t>SIZE</w:t>
      </w:r>
      <w:r w:rsidRPr="00740BCD">
        <w:t xml:space="preserve"> (1..maxLogMeasReport-r16))</w:t>
      </w:r>
      <w:r w:rsidRPr="00740BCD">
        <w:rPr>
          <w:color w:val="993366"/>
        </w:rPr>
        <w:t xml:space="preserve"> OF</w:t>
      </w:r>
      <w:r w:rsidRPr="00740BCD">
        <w:t xml:space="preserve"> LogMeasInfo-r16</w:t>
      </w:r>
    </w:p>
    <w:p w14:paraId="3DCBD10E" w14:textId="77777777" w:rsidR="00E94B3C" w:rsidRPr="00740BCD" w:rsidRDefault="00E94B3C" w:rsidP="00E94B3C">
      <w:pPr>
        <w:pStyle w:val="PL"/>
      </w:pPr>
    </w:p>
    <w:p w14:paraId="4F1FD5E2" w14:textId="77777777" w:rsidR="00E94B3C" w:rsidRPr="00740BCD" w:rsidRDefault="00E94B3C" w:rsidP="00E94B3C">
      <w:pPr>
        <w:pStyle w:val="PL"/>
      </w:pPr>
      <w:r w:rsidRPr="00740BCD">
        <w:t xml:space="preserve">LogMeasInfo-r16 ::=                  </w:t>
      </w:r>
      <w:r w:rsidRPr="00740BCD">
        <w:rPr>
          <w:color w:val="993366"/>
        </w:rPr>
        <w:t>SEQUENCE</w:t>
      </w:r>
      <w:r w:rsidRPr="00740BCD">
        <w:t xml:space="preserve"> {</w:t>
      </w:r>
    </w:p>
    <w:p w14:paraId="135D2A1A" w14:textId="77777777" w:rsidR="00E94B3C" w:rsidRPr="00740BCD" w:rsidRDefault="00E94B3C" w:rsidP="00E94B3C">
      <w:pPr>
        <w:pStyle w:val="PL"/>
      </w:pPr>
      <w:r w:rsidRPr="00740BCD">
        <w:t xml:space="preserve">    locationInfo-r16                     LocationInfo-r16                    </w:t>
      </w:r>
      <w:r w:rsidRPr="00740BCD">
        <w:rPr>
          <w:color w:val="993366"/>
        </w:rPr>
        <w:t>OPTIONAL</w:t>
      </w:r>
      <w:r w:rsidRPr="00740BCD">
        <w:t>,</w:t>
      </w:r>
    </w:p>
    <w:p w14:paraId="7824E99B" w14:textId="77777777" w:rsidR="00E94B3C" w:rsidRPr="00740BCD" w:rsidRDefault="00E94B3C" w:rsidP="00E94B3C">
      <w:pPr>
        <w:pStyle w:val="PL"/>
      </w:pPr>
      <w:r w:rsidRPr="00740BCD">
        <w:t xml:space="preserve">    relativeTimeStamp-r16                </w:t>
      </w:r>
      <w:r w:rsidRPr="00740BCD">
        <w:rPr>
          <w:color w:val="993366"/>
        </w:rPr>
        <w:t>INTEGER</w:t>
      </w:r>
      <w:r w:rsidRPr="00740BCD">
        <w:t xml:space="preserve"> (0..7200),</w:t>
      </w:r>
    </w:p>
    <w:p w14:paraId="3B22C80F" w14:textId="77777777" w:rsidR="00E94B3C" w:rsidRPr="00740BCD" w:rsidRDefault="00E94B3C" w:rsidP="00E94B3C">
      <w:pPr>
        <w:pStyle w:val="PL"/>
      </w:pPr>
      <w:r w:rsidRPr="00740BCD">
        <w:t xml:space="preserve">    servCellIdentity-r16                 CGI-Info-Logging-r16                </w:t>
      </w:r>
      <w:r w:rsidRPr="00740BCD">
        <w:rPr>
          <w:color w:val="993366"/>
        </w:rPr>
        <w:t>OPTIONAL</w:t>
      </w:r>
      <w:r w:rsidRPr="00740BCD">
        <w:t>,</w:t>
      </w:r>
    </w:p>
    <w:p w14:paraId="4061BEE4" w14:textId="77777777" w:rsidR="00E94B3C" w:rsidRPr="00740BCD" w:rsidRDefault="00E94B3C" w:rsidP="00E94B3C">
      <w:pPr>
        <w:pStyle w:val="PL"/>
      </w:pPr>
      <w:r w:rsidRPr="00740BCD">
        <w:t xml:space="preserve">    measResultServingCell-r16            MeasResultServingCell-r16           </w:t>
      </w:r>
      <w:r w:rsidRPr="00740BCD">
        <w:rPr>
          <w:color w:val="993366"/>
        </w:rPr>
        <w:t>OPTIONAL</w:t>
      </w:r>
      <w:r w:rsidRPr="00740BCD">
        <w:t>,</w:t>
      </w:r>
    </w:p>
    <w:p w14:paraId="00E509B2" w14:textId="77777777" w:rsidR="00E94B3C" w:rsidRPr="00740BCD" w:rsidRDefault="00E94B3C" w:rsidP="00E94B3C">
      <w:pPr>
        <w:pStyle w:val="PL"/>
      </w:pPr>
      <w:r w:rsidRPr="00740BCD">
        <w:t xml:space="preserve">    measResultNeighCells-r16             </w:t>
      </w:r>
      <w:r w:rsidRPr="00740BCD">
        <w:rPr>
          <w:color w:val="993366"/>
        </w:rPr>
        <w:t>SEQUENCE</w:t>
      </w:r>
      <w:r w:rsidRPr="00740BCD">
        <w:t xml:space="preserve"> {</w:t>
      </w:r>
    </w:p>
    <w:p w14:paraId="6DB1B579" w14:textId="77777777" w:rsidR="00E94B3C" w:rsidRPr="00740BCD" w:rsidRDefault="00E94B3C" w:rsidP="00E94B3C">
      <w:pPr>
        <w:pStyle w:val="PL"/>
      </w:pPr>
      <w:r w:rsidRPr="00740BCD">
        <w:t xml:space="preserve">        measResultNeighCellListNR            MeasResultListLogging2NR-r16    </w:t>
      </w:r>
      <w:r w:rsidRPr="00740BCD">
        <w:rPr>
          <w:color w:val="993366"/>
        </w:rPr>
        <w:t>OPTIONAL</w:t>
      </w:r>
      <w:r w:rsidRPr="00740BCD">
        <w:t>,</w:t>
      </w:r>
    </w:p>
    <w:p w14:paraId="558BCB8F" w14:textId="77777777" w:rsidR="00E94B3C" w:rsidRPr="00740BCD" w:rsidRDefault="00E94B3C" w:rsidP="00E94B3C">
      <w:pPr>
        <w:pStyle w:val="PL"/>
      </w:pPr>
      <w:r w:rsidRPr="00740BCD">
        <w:t xml:space="preserve">        measResultNeighCellListEUTRA         MeasResultList2EUTRA-r16        </w:t>
      </w:r>
      <w:r w:rsidRPr="00740BCD">
        <w:rPr>
          <w:color w:val="993366"/>
        </w:rPr>
        <w:t>OPTIONAL</w:t>
      </w:r>
    </w:p>
    <w:p w14:paraId="6F0D01D7" w14:textId="77777777" w:rsidR="00E94B3C" w:rsidRPr="00740BCD" w:rsidRDefault="00E94B3C" w:rsidP="00E94B3C">
      <w:pPr>
        <w:pStyle w:val="PL"/>
      </w:pPr>
      <w:r w:rsidRPr="00740BCD">
        <w:t xml:space="preserve">    },</w:t>
      </w:r>
    </w:p>
    <w:p w14:paraId="610C8D97" w14:textId="77777777" w:rsidR="00E94B3C" w:rsidRPr="00740BCD" w:rsidRDefault="00E94B3C" w:rsidP="00E94B3C">
      <w:pPr>
        <w:pStyle w:val="PL"/>
      </w:pPr>
      <w:r w:rsidRPr="00740BCD">
        <w:t xml:space="preserve">    </w:t>
      </w:r>
      <w:r w:rsidRPr="00740BCD">
        <w:rPr>
          <w:rFonts w:eastAsia="Malgun Gothic"/>
        </w:rPr>
        <w:t>anyCellSelection</w:t>
      </w:r>
      <w:r w:rsidRPr="00740BCD">
        <w:t xml:space="preserve">Detected-r16         </w:t>
      </w:r>
      <w:r w:rsidRPr="00740BCD">
        <w:rPr>
          <w:color w:val="993366"/>
        </w:rPr>
        <w:t>ENUMERATED</w:t>
      </w:r>
      <w:r w:rsidRPr="00740BCD">
        <w:t xml:space="preserve"> {true}                   </w:t>
      </w:r>
      <w:r w:rsidRPr="00740BCD">
        <w:rPr>
          <w:color w:val="993366"/>
        </w:rPr>
        <w:t>OPTIONAL</w:t>
      </w:r>
      <w:r w:rsidRPr="00740BCD">
        <w:t>,</w:t>
      </w:r>
    </w:p>
    <w:p w14:paraId="39A0B6B1" w14:textId="77777777" w:rsidR="00E94B3C" w:rsidRPr="00740BCD" w:rsidRDefault="00E94B3C" w:rsidP="00E94B3C">
      <w:pPr>
        <w:pStyle w:val="PL"/>
      </w:pPr>
      <w:r w:rsidRPr="00740BCD">
        <w:t xml:space="preserve">    ...,</w:t>
      </w:r>
    </w:p>
    <w:p w14:paraId="658D8029" w14:textId="77777777" w:rsidR="00E94B3C" w:rsidRPr="00740BCD" w:rsidRDefault="00E94B3C" w:rsidP="00E94B3C">
      <w:pPr>
        <w:pStyle w:val="PL"/>
      </w:pPr>
      <w:r w:rsidRPr="00740BCD">
        <w:t xml:space="preserve">    [[</w:t>
      </w:r>
    </w:p>
    <w:p w14:paraId="007A9943" w14:textId="77777777" w:rsidR="00E94B3C" w:rsidRPr="00740BCD" w:rsidRDefault="00E94B3C" w:rsidP="00E94B3C">
      <w:pPr>
        <w:pStyle w:val="PL"/>
      </w:pPr>
      <w:r w:rsidRPr="00740BCD">
        <w:t xml:space="preserve">    inDeviceCoexDetected-r17             </w:t>
      </w:r>
      <w:r w:rsidRPr="00740BCD">
        <w:rPr>
          <w:color w:val="993366"/>
        </w:rPr>
        <w:t>ENUMERATED</w:t>
      </w:r>
      <w:r w:rsidRPr="00740BCD">
        <w:t xml:space="preserve"> {true}                   </w:t>
      </w:r>
      <w:r w:rsidRPr="00740BCD">
        <w:rPr>
          <w:color w:val="993366"/>
        </w:rPr>
        <w:t>OPTIONAL</w:t>
      </w:r>
    </w:p>
    <w:p w14:paraId="7A56562F" w14:textId="77777777" w:rsidR="00E94B3C" w:rsidRPr="00740BCD" w:rsidRDefault="00E94B3C" w:rsidP="00E94B3C">
      <w:pPr>
        <w:pStyle w:val="PL"/>
      </w:pPr>
      <w:r w:rsidRPr="00740BCD">
        <w:t xml:space="preserve">    ]]</w:t>
      </w:r>
    </w:p>
    <w:p w14:paraId="5D3547C7" w14:textId="77777777" w:rsidR="00E94B3C" w:rsidRPr="00740BCD" w:rsidRDefault="00E94B3C" w:rsidP="00E94B3C">
      <w:pPr>
        <w:pStyle w:val="PL"/>
      </w:pPr>
      <w:r w:rsidRPr="00740BCD">
        <w:t>}</w:t>
      </w:r>
    </w:p>
    <w:p w14:paraId="600F88AA" w14:textId="77777777" w:rsidR="00E94B3C" w:rsidRPr="00740BCD" w:rsidRDefault="00E94B3C" w:rsidP="00E94B3C">
      <w:pPr>
        <w:pStyle w:val="PL"/>
      </w:pPr>
    </w:p>
    <w:p w14:paraId="4EFAC6C3" w14:textId="77777777" w:rsidR="00E94B3C" w:rsidRPr="00740BCD" w:rsidRDefault="00E94B3C" w:rsidP="00E94B3C">
      <w:pPr>
        <w:pStyle w:val="PL"/>
      </w:pPr>
      <w:r w:rsidRPr="00740BCD">
        <w:t xml:space="preserve">ConnEstFailReport-r16 ::=            </w:t>
      </w:r>
      <w:r w:rsidRPr="00740BCD">
        <w:rPr>
          <w:color w:val="993366"/>
        </w:rPr>
        <w:t>SEQUENCE</w:t>
      </w:r>
      <w:r w:rsidRPr="00740BCD">
        <w:t xml:space="preserve"> {</w:t>
      </w:r>
    </w:p>
    <w:p w14:paraId="05A7FAFD" w14:textId="77777777" w:rsidR="00E94B3C" w:rsidRPr="00740BCD" w:rsidRDefault="00E94B3C" w:rsidP="00E94B3C">
      <w:pPr>
        <w:pStyle w:val="PL"/>
      </w:pPr>
      <w:r w:rsidRPr="00740BCD">
        <w:t xml:space="preserve">    measResultFailedCell-r16             MeasResultFailedCell-r16,</w:t>
      </w:r>
    </w:p>
    <w:p w14:paraId="18546EB7" w14:textId="77777777" w:rsidR="00E94B3C" w:rsidRPr="00740BCD" w:rsidRDefault="00E94B3C" w:rsidP="00E94B3C">
      <w:pPr>
        <w:pStyle w:val="PL"/>
      </w:pPr>
      <w:r w:rsidRPr="00740BCD">
        <w:t xml:space="preserve">    locationInfo-r16                     LocationInfo-r16                    </w:t>
      </w:r>
      <w:r w:rsidRPr="00740BCD">
        <w:rPr>
          <w:color w:val="993366"/>
        </w:rPr>
        <w:t>OPTIONAL</w:t>
      </w:r>
      <w:r w:rsidRPr="00740BCD">
        <w:t>,</w:t>
      </w:r>
    </w:p>
    <w:p w14:paraId="7A281BCC" w14:textId="77777777" w:rsidR="00E94B3C" w:rsidRPr="00740BCD" w:rsidRDefault="00E94B3C" w:rsidP="00E94B3C">
      <w:pPr>
        <w:pStyle w:val="PL"/>
      </w:pPr>
      <w:r w:rsidRPr="00740BCD">
        <w:t xml:space="preserve">    measResultNeighCells-r16             </w:t>
      </w:r>
      <w:r w:rsidRPr="00740BCD">
        <w:rPr>
          <w:color w:val="993366"/>
        </w:rPr>
        <w:t>SEQUENCE</w:t>
      </w:r>
      <w:r w:rsidRPr="00740BCD">
        <w:t xml:space="preserve"> {</w:t>
      </w:r>
    </w:p>
    <w:p w14:paraId="6FBF5F96" w14:textId="77777777" w:rsidR="00E94B3C" w:rsidRPr="00740BCD" w:rsidRDefault="00E94B3C" w:rsidP="00E94B3C">
      <w:pPr>
        <w:pStyle w:val="PL"/>
      </w:pPr>
      <w:r w:rsidRPr="00740BCD">
        <w:t xml:space="preserve">        measResultNeighCellListNR            MeasResultList2NR-r16               </w:t>
      </w:r>
      <w:r w:rsidRPr="00740BCD">
        <w:rPr>
          <w:color w:val="993366"/>
        </w:rPr>
        <w:t>OPTIONAL</w:t>
      </w:r>
      <w:r w:rsidRPr="00740BCD">
        <w:t>,</w:t>
      </w:r>
    </w:p>
    <w:p w14:paraId="1BC2EEB6" w14:textId="77777777" w:rsidR="00E94B3C" w:rsidRPr="00740BCD" w:rsidRDefault="00E94B3C" w:rsidP="00E94B3C">
      <w:pPr>
        <w:pStyle w:val="PL"/>
      </w:pPr>
      <w:r w:rsidRPr="00740BCD">
        <w:t xml:space="preserve">        measResultNeighCellListEUTRA         MeasResultList2EUTRA-r16            </w:t>
      </w:r>
      <w:r w:rsidRPr="00740BCD">
        <w:rPr>
          <w:color w:val="993366"/>
        </w:rPr>
        <w:t>OPTIONAL</w:t>
      </w:r>
    </w:p>
    <w:p w14:paraId="204C8147" w14:textId="77777777" w:rsidR="00E94B3C" w:rsidRPr="00740BCD" w:rsidRDefault="00E94B3C" w:rsidP="00E94B3C">
      <w:pPr>
        <w:pStyle w:val="PL"/>
      </w:pPr>
      <w:r w:rsidRPr="00740BCD">
        <w:t xml:space="preserve">    },</w:t>
      </w:r>
    </w:p>
    <w:p w14:paraId="32084D5F" w14:textId="77777777" w:rsidR="00E94B3C" w:rsidRPr="00740BCD" w:rsidRDefault="00E94B3C" w:rsidP="00E94B3C">
      <w:pPr>
        <w:pStyle w:val="PL"/>
      </w:pPr>
      <w:r w:rsidRPr="00740BCD">
        <w:t xml:space="preserve">    numberOfConnFail-r16                 </w:t>
      </w:r>
      <w:r w:rsidRPr="00740BCD">
        <w:rPr>
          <w:color w:val="993366"/>
        </w:rPr>
        <w:t>INTEGER</w:t>
      </w:r>
      <w:r w:rsidRPr="00740BCD">
        <w:t xml:space="preserve"> (1..8),</w:t>
      </w:r>
    </w:p>
    <w:p w14:paraId="038D016B" w14:textId="77777777" w:rsidR="00E94B3C" w:rsidRPr="00740BCD" w:rsidRDefault="00E94B3C" w:rsidP="00E94B3C">
      <w:pPr>
        <w:pStyle w:val="PL"/>
      </w:pPr>
      <w:r w:rsidRPr="00740BCD">
        <w:t xml:space="preserve">    </w:t>
      </w:r>
      <w:r w:rsidRPr="00740BCD">
        <w:rPr>
          <w:rFonts w:eastAsia="等线"/>
        </w:rPr>
        <w:t>perRAInfoList-r16                            PerRAInfoList-r16</w:t>
      </w:r>
      <w:r w:rsidRPr="00740BCD">
        <w:t>,</w:t>
      </w:r>
    </w:p>
    <w:p w14:paraId="537C196C" w14:textId="77777777" w:rsidR="00E94B3C" w:rsidRPr="00740BCD" w:rsidRDefault="00E94B3C" w:rsidP="00E94B3C">
      <w:pPr>
        <w:pStyle w:val="PL"/>
      </w:pPr>
      <w:r w:rsidRPr="00740BCD">
        <w:t xml:space="preserve">    timeSinceFailure-r16                 TimeSinceFailure-r16,</w:t>
      </w:r>
    </w:p>
    <w:p w14:paraId="5AE81CE0" w14:textId="77777777" w:rsidR="00E94B3C" w:rsidRPr="00740BCD" w:rsidRDefault="00E94B3C" w:rsidP="00E94B3C">
      <w:pPr>
        <w:pStyle w:val="PL"/>
      </w:pPr>
      <w:r w:rsidRPr="00740BCD">
        <w:t xml:space="preserve">    ...</w:t>
      </w:r>
    </w:p>
    <w:p w14:paraId="15A892A5" w14:textId="77777777" w:rsidR="00E94B3C" w:rsidRPr="00740BCD" w:rsidRDefault="00E94B3C" w:rsidP="00E94B3C">
      <w:pPr>
        <w:pStyle w:val="PL"/>
      </w:pPr>
      <w:r w:rsidRPr="00740BCD">
        <w:t>}</w:t>
      </w:r>
    </w:p>
    <w:p w14:paraId="7F0E928A" w14:textId="77777777" w:rsidR="00E94B3C" w:rsidRPr="00740BCD" w:rsidRDefault="00E94B3C" w:rsidP="00E94B3C">
      <w:pPr>
        <w:pStyle w:val="PL"/>
      </w:pPr>
    </w:p>
    <w:p w14:paraId="6D18A6B9" w14:textId="77777777" w:rsidR="00E94B3C" w:rsidRPr="00740BCD" w:rsidRDefault="00E94B3C" w:rsidP="00E94B3C">
      <w:pPr>
        <w:pStyle w:val="PL"/>
      </w:pPr>
      <w:r w:rsidRPr="00740BCD">
        <w:t xml:space="preserve">ConnEstFailReportList-r17 </w:t>
      </w:r>
      <w:r w:rsidRPr="00740BCD">
        <w:rPr>
          <w:rFonts w:eastAsia="等线"/>
        </w:rPr>
        <w:t xml:space="preserve">::= </w:t>
      </w:r>
      <w:r w:rsidRPr="00740BCD">
        <w:rPr>
          <w:color w:val="993366"/>
        </w:rPr>
        <w:t>SEQUENCE</w:t>
      </w:r>
      <w:r w:rsidRPr="00740BCD">
        <w:t xml:space="preserve"> </w:t>
      </w:r>
      <w:r w:rsidRPr="00740BCD">
        <w:rPr>
          <w:rFonts w:eastAsia="等线"/>
        </w:rPr>
        <w:t>(</w:t>
      </w:r>
      <w:r w:rsidRPr="00740BCD">
        <w:rPr>
          <w:color w:val="993366"/>
        </w:rPr>
        <w:t>SIZE</w:t>
      </w:r>
      <w:r w:rsidRPr="00740BCD">
        <w:t xml:space="preserve"> </w:t>
      </w:r>
      <w:r w:rsidRPr="00740BCD">
        <w:rPr>
          <w:rFonts w:eastAsia="等线"/>
        </w:rPr>
        <w:t>(1..</w:t>
      </w:r>
      <w:bookmarkStart w:id="546" w:name="OLE_LINK19"/>
      <w:r w:rsidRPr="00740BCD">
        <w:rPr>
          <w:rFonts w:eastAsia="等线"/>
        </w:rPr>
        <w:t>maxCEFReport-r17</w:t>
      </w:r>
      <w:bookmarkEnd w:id="546"/>
      <w:r w:rsidRPr="00740BCD">
        <w:rPr>
          <w:rFonts w:eastAsia="等线"/>
        </w:rPr>
        <w:t>))</w:t>
      </w:r>
      <w:r w:rsidRPr="00740BCD">
        <w:rPr>
          <w:rFonts w:eastAsia="等线"/>
          <w:color w:val="993366"/>
        </w:rPr>
        <w:t xml:space="preserve"> </w:t>
      </w:r>
      <w:r w:rsidRPr="00740BCD">
        <w:rPr>
          <w:color w:val="993366"/>
        </w:rPr>
        <w:t>OF</w:t>
      </w:r>
      <w:r w:rsidRPr="00740BCD">
        <w:t xml:space="preserve"> ConnEstFailReport-r16</w:t>
      </w:r>
    </w:p>
    <w:p w14:paraId="65C10B4E" w14:textId="77777777" w:rsidR="00E94B3C" w:rsidRPr="00740BCD" w:rsidRDefault="00E94B3C" w:rsidP="00E94B3C">
      <w:pPr>
        <w:pStyle w:val="PL"/>
      </w:pPr>
    </w:p>
    <w:p w14:paraId="39DB922B" w14:textId="77777777" w:rsidR="00E94B3C" w:rsidRPr="00740BCD" w:rsidRDefault="00E94B3C" w:rsidP="00E94B3C">
      <w:pPr>
        <w:pStyle w:val="PL"/>
      </w:pPr>
      <w:r w:rsidRPr="00740BCD">
        <w:t xml:space="preserve">MeasResultServingCell-r16 ::=        </w:t>
      </w:r>
      <w:r w:rsidRPr="00740BCD">
        <w:rPr>
          <w:color w:val="993366"/>
        </w:rPr>
        <w:t>SEQUENCE</w:t>
      </w:r>
      <w:r w:rsidRPr="00740BCD">
        <w:t xml:space="preserve"> {</w:t>
      </w:r>
    </w:p>
    <w:p w14:paraId="37834580" w14:textId="77777777" w:rsidR="00E94B3C" w:rsidRPr="00740BCD" w:rsidRDefault="00E94B3C" w:rsidP="00E94B3C">
      <w:pPr>
        <w:pStyle w:val="PL"/>
      </w:pPr>
      <w:r w:rsidRPr="00740BCD">
        <w:t xml:space="preserve">    resultsSSB-Cell                      MeasQuantityResults,</w:t>
      </w:r>
    </w:p>
    <w:p w14:paraId="420E1D16" w14:textId="77777777" w:rsidR="00E94B3C" w:rsidRPr="00740BCD" w:rsidRDefault="00E94B3C" w:rsidP="00E94B3C">
      <w:pPr>
        <w:pStyle w:val="PL"/>
      </w:pPr>
      <w:r w:rsidRPr="00740BCD">
        <w:t xml:space="preserve">    resultsSSB                           </w:t>
      </w:r>
      <w:r w:rsidRPr="00740BCD">
        <w:rPr>
          <w:color w:val="993366"/>
        </w:rPr>
        <w:t>SEQUENCE</w:t>
      </w:r>
      <w:r w:rsidRPr="00740BCD">
        <w:t>{</w:t>
      </w:r>
    </w:p>
    <w:p w14:paraId="327EA9D0" w14:textId="77777777" w:rsidR="00E94B3C" w:rsidRPr="00740BCD" w:rsidRDefault="00E94B3C" w:rsidP="00E94B3C">
      <w:pPr>
        <w:pStyle w:val="PL"/>
      </w:pPr>
      <w:r w:rsidRPr="00740BCD">
        <w:t xml:space="preserve">        best-ssb-Index                       SSB-Index,</w:t>
      </w:r>
    </w:p>
    <w:p w14:paraId="40455BB7" w14:textId="77777777" w:rsidR="00E94B3C" w:rsidRPr="00740BCD" w:rsidRDefault="00E94B3C" w:rsidP="00E94B3C">
      <w:pPr>
        <w:pStyle w:val="PL"/>
      </w:pPr>
      <w:r w:rsidRPr="00740BCD">
        <w:t xml:space="preserve">        best-ssb-Results                     MeasQuantityResults,</w:t>
      </w:r>
    </w:p>
    <w:p w14:paraId="3FDC5C70" w14:textId="77777777" w:rsidR="00E94B3C" w:rsidRPr="00740BCD" w:rsidRDefault="00E94B3C" w:rsidP="00E94B3C">
      <w:pPr>
        <w:pStyle w:val="PL"/>
      </w:pPr>
      <w:r w:rsidRPr="00740BCD">
        <w:t xml:space="preserve">        numberOfGoodSSB                      </w:t>
      </w:r>
      <w:r w:rsidRPr="00740BCD">
        <w:rPr>
          <w:color w:val="993366"/>
        </w:rPr>
        <w:t>INTEGER</w:t>
      </w:r>
      <w:r w:rsidRPr="00740BCD">
        <w:t xml:space="preserve"> (1..maxNrofSSBs-r16)</w:t>
      </w:r>
    </w:p>
    <w:p w14:paraId="03D3102E" w14:textId="77777777" w:rsidR="00E94B3C" w:rsidRPr="00740BCD" w:rsidRDefault="00E94B3C" w:rsidP="00E94B3C">
      <w:pPr>
        <w:pStyle w:val="PL"/>
      </w:pPr>
      <w:r w:rsidRPr="00740BCD">
        <w:t xml:space="preserve">    }                                                                        </w:t>
      </w:r>
      <w:r w:rsidRPr="00740BCD">
        <w:rPr>
          <w:color w:val="993366"/>
        </w:rPr>
        <w:t>OPTIONAL</w:t>
      </w:r>
    </w:p>
    <w:p w14:paraId="53205FDE" w14:textId="77777777" w:rsidR="00E94B3C" w:rsidRPr="00740BCD" w:rsidRDefault="00E94B3C" w:rsidP="00E94B3C">
      <w:pPr>
        <w:pStyle w:val="PL"/>
      </w:pPr>
      <w:r w:rsidRPr="00740BCD">
        <w:t>}</w:t>
      </w:r>
    </w:p>
    <w:p w14:paraId="1C0AB978" w14:textId="77777777" w:rsidR="00E94B3C" w:rsidRPr="00740BCD" w:rsidRDefault="00E94B3C" w:rsidP="00E94B3C">
      <w:pPr>
        <w:pStyle w:val="PL"/>
      </w:pPr>
    </w:p>
    <w:p w14:paraId="6279E0B2" w14:textId="77777777" w:rsidR="00E94B3C" w:rsidRPr="00740BCD" w:rsidRDefault="00E94B3C" w:rsidP="00E94B3C">
      <w:pPr>
        <w:pStyle w:val="PL"/>
      </w:pPr>
      <w:r w:rsidRPr="00740BCD">
        <w:t xml:space="preserve">MeasResultFailedCell-r16 ::=         </w:t>
      </w:r>
      <w:r w:rsidRPr="00740BCD">
        <w:rPr>
          <w:color w:val="993366"/>
        </w:rPr>
        <w:t>SEQUENCE</w:t>
      </w:r>
      <w:r w:rsidRPr="00740BCD">
        <w:t xml:space="preserve"> {</w:t>
      </w:r>
    </w:p>
    <w:p w14:paraId="78ADFE07" w14:textId="77777777" w:rsidR="00E94B3C" w:rsidRPr="00740BCD" w:rsidRDefault="00E94B3C" w:rsidP="00E94B3C">
      <w:pPr>
        <w:pStyle w:val="PL"/>
      </w:pPr>
      <w:r w:rsidRPr="00740BCD">
        <w:t xml:space="preserve">    cgi-Info                             CGI-Info-Logging-r16,</w:t>
      </w:r>
    </w:p>
    <w:p w14:paraId="45F74BED" w14:textId="77777777" w:rsidR="00E94B3C" w:rsidRPr="00740BCD" w:rsidRDefault="00E94B3C" w:rsidP="00E94B3C">
      <w:pPr>
        <w:pStyle w:val="PL"/>
      </w:pPr>
      <w:r w:rsidRPr="00740BCD">
        <w:t xml:space="preserve">    measResult-r16                       </w:t>
      </w:r>
      <w:r w:rsidRPr="00740BCD">
        <w:rPr>
          <w:color w:val="993366"/>
        </w:rPr>
        <w:t>SEQUENCE</w:t>
      </w:r>
      <w:r w:rsidRPr="00740BCD">
        <w:t xml:space="preserve"> {</w:t>
      </w:r>
    </w:p>
    <w:p w14:paraId="3B28A6D4" w14:textId="77777777" w:rsidR="00E94B3C" w:rsidRPr="00740BCD" w:rsidRDefault="00E94B3C" w:rsidP="00E94B3C">
      <w:pPr>
        <w:pStyle w:val="PL"/>
      </w:pPr>
      <w:r w:rsidRPr="00740BCD">
        <w:t xml:space="preserve">        cellResults-r16                      </w:t>
      </w:r>
      <w:r w:rsidRPr="00740BCD">
        <w:rPr>
          <w:color w:val="993366"/>
        </w:rPr>
        <w:t>SEQUENCE</w:t>
      </w:r>
      <w:r w:rsidRPr="00740BCD">
        <w:t>{</w:t>
      </w:r>
    </w:p>
    <w:p w14:paraId="2194E3CA" w14:textId="77777777" w:rsidR="00E94B3C" w:rsidRPr="00740BCD" w:rsidRDefault="00E94B3C" w:rsidP="00E94B3C">
      <w:pPr>
        <w:pStyle w:val="PL"/>
      </w:pPr>
      <w:r w:rsidRPr="00740BCD">
        <w:t xml:space="preserve">            resultsSSB-Cell-r16                  MeasQuantityResults</w:t>
      </w:r>
    </w:p>
    <w:p w14:paraId="67F38EE0" w14:textId="77777777" w:rsidR="00E94B3C" w:rsidRPr="00740BCD" w:rsidRDefault="00E94B3C" w:rsidP="00E94B3C">
      <w:pPr>
        <w:pStyle w:val="PL"/>
      </w:pPr>
      <w:r w:rsidRPr="00740BCD">
        <w:t xml:space="preserve">        },</w:t>
      </w:r>
    </w:p>
    <w:p w14:paraId="05BD270F" w14:textId="77777777" w:rsidR="00E94B3C" w:rsidRPr="00740BCD" w:rsidRDefault="00E94B3C" w:rsidP="00E94B3C">
      <w:pPr>
        <w:pStyle w:val="PL"/>
      </w:pPr>
      <w:r w:rsidRPr="00740BCD">
        <w:t xml:space="preserve">        rsIndexResults-r16                   </w:t>
      </w:r>
      <w:r w:rsidRPr="00740BCD">
        <w:rPr>
          <w:color w:val="993366"/>
        </w:rPr>
        <w:t>SEQUENCE</w:t>
      </w:r>
      <w:r w:rsidRPr="00740BCD">
        <w:t>{</w:t>
      </w:r>
    </w:p>
    <w:p w14:paraId="44900B58" w14:textId="77777777" w:rsidR="00E94B3C" w:rsidRPr="00740BCD" w:rsidRDefault="00E94B3C" w:rsidP="00E94B3C">
      <w:pPr>
        <w:pStyle w:val="PL"/>
      </w:pPr>
      <w:r w:rsidRPr="00740BCD">
        <w:t xml:space="preserve">            resultsSSB-Indexes-r16               ResultsPerSSB-IndexList</w:t>
      </w:r>
    </w:p>
    <w:p w14:paraId="650FFED7" w14:textId="77777777" w:rsidR="00E94B3C" w:rsidRPr="00740BCD" w:rsidRDefault="00E94B3C" w:rsidP="00E94B3C">
      <w:pPr>
        <w:pStyle w:val="PL"/>
      </w:pPr>
      <w:r w:rsidRPr="00740BCD">
        <w:t xml:space="preserve">        }</w:t>
      </w:r>
    </w:p>
    <w:p w14:paraId="31B07013" w14:textId="77777777" w:rsidR="00E94B3C" w:rsidRPr="00740BCD" w:rsidRDefault="00E94B3C" w:rsidP="00E94B3C">
      <w:pPr>
        <w:pStyle w:val="PL"/>
      </w:pPr>
      <w:r w:rsidRPr="00740BCD">
        <w:t xml:space="preserve">    }</w:t>
      </w:r>
    </w:p>
    <w:p w14:paraId="58C846F1" w14:textId="77777777" w:rsidR="00E94B3C" w:rsidRPr="00740BCD" w:rsidRDefault="00E94B3C" w:rsidP="00E94B3C">
      <w:pPr>
        <w:pStyle w:val="PL"/>
      </w:pPr>
      <w:r w:rsidRPr="00740BCD">
        <w:t>}</w:t>
      </w:r>
    </w:p>
    <w:p w14:paraId="165674AE" w14:textId="77777777" w:rsidR="00E94B3C" w:rsidRPr="00740BCD" w:rsidRDefault="00E94B3C" w:rsidP="00E94B3C">
      <w:pPr>
        <w:pStyle w:val="PL"/>
        <w:rPr>
          <w:rFonts w:eastAsia="等线"/>
        </w:rPr>
      </w:pPr>
    </w:p>
    <w:p w14:paraId="0DC6E49F" w14:textId="77777777" w:rsidR="00E94B3C" w:rsidRPr="00740BCD" w:rsidRDefault="00E94B3C" w:rsidP="00E94B3C">
      <w:pPr>
        <w:pStyle w:val="PL"/>
        <w:rPr>
          <w:rFonts w:eastAsia="等线"/>
        </w:rPr>
      </w:pPr>
      <w:r w:rsidRPr="00740BCD">
        <w:t>RA-ReportList</w:t>
      </w:r>
      <w:r w:rsidRPr="00740BCD">
        <w:rPr>
          <w:rFonts w:eastAsia="等线"/>
        </w:rPr>
        <w:t xml:space="preserve">-r16 ::= </w:t>
      </w:r>
      <w:r w:rsidRPr="00740BCD">
        <w:rPr>
          <w:color w:val="993366"/>
        </w:rPr>
        <w:t>SEQUENCE</w:t>
      </w:r>
      <w:r w:rsidRPr="00740BCD">
        <w:t xml:space="preserve"> </w:t>
      </w:r>
      <w:r w:rsidRPr="00740BCD">
        <w:rPr>
          <w:rFonts w:eastAsia="等线"/>
        </w:rPr>
        <w:t>(</w:t>
      </w:r>
      <w:r w:rsidRPr="00740BCD">
        <w:rPr>
          <w:color w:val="993366"/>
        </w:rPr>
        <w:t>SIZE</w:t>
      </w:r>
      <w:r w:rsidRPr="00740BCD">
        <w:t xml:space="preserve"> </w:t>
      </w:r>
      <w:r w:rsidRPr="00740BCD">
        <w:rPr>
          <w:rFonts w:eastAsia="等线"/>
        </w:rPr>
        <w:t>(1..maxRAReport-r16))</w:t>
      </w:r>
      <w:r w:rsidRPr="00740BCD">
        <w:rPr>
          <w:rFonts w:eastAsia="等线"/>
          <w:color w:val="993366"/>
        </w:rPr>
        <w:t xml:space="preserve"> </w:t>
      </w:r>
      <w:r w:rsidRPr="00740BCD">
        <w:rPr>
          <w:color w:val="993366"/>
        </w:rPr>
        <w:t>OF</w:t>
      </w:r>
      <w:r w:rsidRPr="00740BCD">
        <w:t xml:space="preserve"> RA-Report-r16</w:t>
      </w:r>
    </w:p>
    <w:p w14:paraId="223D5E16" w14:textId="77777777" w:rsidR="00E94B3C" w:rsidRPr="00740BCD" w:rsidRDefault="00E94B3C" w:rsidP="00E94B3C">
      <w:pPr>
        <w:pStyle w:val="PL"/>
      </w:pPr>
    </w:p>
    <w:p w14:paraId="274F3FEB" w14:textId="77777777" w:rsidR="00E94B3C" w:rsidRPr="00740BCD" w:rsidRDefault="00E94B3C" w:rsidP="00E94B3C">
      <w:pPr>
        <w:pStyle w:val="PL"/>
      </w:pPr>
      <w:r w:rsidRPr="00740BCD">
        <w:t xml:space="preserve">RA-Report-r16 ::=                    </w:t>
      </w:r>
      <w:r w:rsidRPr="00740BCD">
        <w:rPr>
          <w:color w:val="993366"/>
        </w:rPr>
        <w:t>SEQUENCE</w:t>
      </w:r>
      <w:r w:rsidRPr="00740BCD">
        <w:t xml:space="preserve"> {</w:t>
      </w:r>
    </w:p>
    <w:p w14:paraId="2653F09E" w14:textId="77777777" w:rsidR="00E94B3C" w:rsidRPr="00740BCD" w:rsidRDefault="00E94B3C" w:rsidP="00E94B3C">
      <w:pPr>
        <w:pStyle w:val="PL"/>
      </w:pPr>
      <w:r w:rsidRPr="00740BCD">
        <w:t xml:space="preserve">    cellId-r16                           </w:t>
      </w:r>
      <w:r w:rsidRPr="00740BCD">
        <w:rPr>
          <w:color w:val="993366"/>
        </w:rPr>
        <w:t>CHOICE</w:t>
      </w:r>
      <w:r w:rsidRPr="00740BCD">
        <w:t xml:space="preserve"> {</w:t>
      </w:r>
    </w:p>
    <w:p w14:paraId="7D42937E" w14:textId="77777777" w:rsidR="00E94B3C" w:rsidRPr="00740BCD" w:rsidRDefault="00E94B3C" w:rsidP="00E94B3C">
      <w:pPr>
        <w:pStyle w:val="PL"/>
      </w:pPr>
      <w:r w:rsidRPr="00740BCD">
        <w:t xml:space="preserve">        cellGlobalId-r16                     CGI-Info-Logging-r16,</w:t>
      </w:r>
    </w:p>
    <w:p w14:paraId="7E214E84" w14:textId="77777777" w:rsidR="00E94B3C" w:rsidRPr="00740BCD" w:rsidRDefault="00E94B3C" w:rsidP="00E94B3C">
      <w:pPr>
        <w:pStyle w:val="PL"/>
      </w:pPr>
      <w:r w:rsidRPr="00740BCD">
        <w:t xml:space="preserve">        pci-arfcn-r16                        </w:t>
      </w:r>
      <w:r w:rsidRPr="00740BCD">
        <w:rPr>
          <w:color w:val="993366"/>
        </w:rPr>
        <w:t>SEQUENCE</w:t>
      </w:r>
      <w:r w:rsidRPr="00740BCD">
        <w:t xml:space="preserve"> {</w:t>
      </w:r>
    </w:p>
    <w:p w14:paraId="5ECE26FF" w14:textId="77777777" w:rsidR="00E94B3C" w:rsidRPr="00740BCD" w:rsidRDefault="00E94B3C" w:rsidP="00E94B3C">
      <w:pPr>
        <w:pStyle w:val="PL"/>
      </w:pPr>
      <w:r w:rsidRPr="00740BCD">
        <w:t xml:space="preserve">            physCellId-r16                       PhysCellId,</w:t>
      </w:r>
    </w:p>
    <w:p w14:paraId="25BAE705" w14:textId="77777777" w:rsidR="00E94B3C" w:rsidRPr="00740BCD" w:rsidRDefault="00E94B3C" w:rsidP="00E94B3C">
      <w:pPr>
        <w:pStyle w:val="PL"/>
      </w:pPr>
      <w:r w:rsidRPr="00740BCD">
        <w:t xml:space="preserve">            carrierFreq-r16                      ARFCN-ValueNR</w:t>
      </w:r>
    </w:p>
    <w:p w14:paraId="0E3D7141" w14:textId="77777777" w:rsidR="00E94B3C" w:rsidRPr="00740BCD" w:rsidRDefault="00E94B3C" w:rsidP="00E94B3C">
      <w:pPr>
        <w:pStyle w:val="PL"/>
      </w:pPr>
      <w:r w:rsidRPr="00740BCD">
        <w:t xml:space="preserve">        }</w:t>
      </w:r>
    </w:p>
    <w:p w14:paraId="662E7432" w14:textId="77777777" w:rsidR="00E94B3C" w:rsidRPr="00740BCD" w:rsidRDefault="00E94B3C" w:rsidP="00E94B3C">
      <w:pPr>
        <w:pStyle w:val="PL"/>
      </w:pPr>
      <w:r w:rsidRPr="00740BCD">
        <w:t xml:space="preserve">    },</w:t>
      </w:r>
    </w:p>
    <w:p w14:paraId="1F2C9B1A" w14:textId="77777777" w:rsidR="00E94B3C" w:rsidRPr="00740BCD" w:rsidRDefault="00E94B3C" w:rsidP="00E94B3C">
      <w:pPr>
        <w:pStyle w:val="PL"/>
      </w:pPr>
      <w:r w:rsidRPr="00740BCD">
        <w:t xml:space="preserve">    </w:t>
      </w:r>
      <w:r w:rsidRPr="00740BCD">
        <w:rPr>
          <w:rFonts w:eastAsia="宋体"/>
        </w:rPr>
        <w:t>ra-InformationCommon-r16</w:t>
      </w:r>
      <w:r w:rsidRPr="00740BCD">
        <w:t xml:space="preserve">             </w:t>
      </w:r>
      <w:r w:rsidRPr="00740BCD">
        <w:rPr>
          <w:rFonts w:eastAsia="等线"/>
        </w:rPr>
        <w:t>RA-InformationCommon-r16</w:t>
      </w:r>
      <w:r w:rsidRPr="00740BCD">
        <w:t xml:space="preserve">                         </w:t>
      </w:r>
      <w:r w:rsidRPr="00740BCD">
        <w:rPr>
          <w:rFonts w:eastAsia="等线"/>
          <w:color w:val="993366"/>
        </w:rPr>
        <w:t>OPTIONAL</w:t>
      </w:r>
      <w:r w:rsidRPr="00740BCD">
        <w:rPr>
          <w:rFonts w:eastAsia="等线"/>
        </w:rPr>
        <w:t>,</w:t>
      </w:r>
    </w:p>
    <w:p w14:paraId="0D46EE5E" w14:textId="77777777" w:rsidR="00E94B3C" w:rsidRPr="00740BCD" w:rsidRDefault="00E94B3C" w:rsidP="00E94B3C">
      <w:pPr>
        <w:pStyle w:val="PL"/>
      </w:pPr>
      <w:r w:rsidRPr="00740BCD">
        <w:t xml:space="preserve">    raPurpose-r16                        </w:t>
      </w:r>
      <w:r w:rsidRPr="00740BCD">
        <w:rPr>
          <w:color w:val="993366"/>
        </w:rPr>
        <w:t>ENUMERATED</w:t>
      </w:r>
      <w:r w:rsidRPr="00740BCD">
        <w:t xml:space="preserve"> {accessRelated, beamFailureRecovery, reconfigurationWithSync, ulUnSynchronized,</w:t>
      </w:r>
    </w:p>
    <w:p w14:paraId="75334F48" w14:textId="77777777" w:rsidR="00E94B3C" w:rsidRPr="00740BCD" w:rsidRDefault="00E94B3C" w:rsidP="00E94B3C">
      <w:pPr>
        <w:pStyle w:val="PL"/>
      </w:pPr>
      <w:r w:rsidRPr="00740BCD">
        <w:t xml:space="preserve">                                                    schedulingRequestFailure, noPUCCHResourceAvailable, requestForOtherSI,</w:t>
      </w:r>
    </w:p>
    <w:p w14:paraId="4C7573C4" w14:textId="77777777" w:rsidR="00E94B3C" w:rsidRPr="00740BCD" w:rsidRDefault="00E94B3C" w:rsidP="00E94B3C">
      <w:pPr>
        <w:pStyle w:val="PL"/>
      </w:pPr>
      <w:r w:rsidRPr="00740BCD">
        <w:t xml:space="preserve">                                                    msg3RequestForOtherSI-r17, spare8, spare7, spare6, spare5, spare4, spare3,</w:t>
      </w:r>
    </w:p>
    <w:p w14:paraId="50E714B9" w14:textId="77777777" w:rsidR="00E94B3C" w:rsidRPr="00740BCD" w:rsidRDefault="00E94B3C" w:rsidP="00E94B3C">
      <w:pPr>
        <w:pStyle w:val="PL"/>
      </w:pPr>
      <w:r w:rsidRPr="00740BCD">
        <w:t xml:space="preserve">                                                    spare2, spare1},</w:t>
      </w:r>
    </w:p>
    <w:p w14:paraId="4C12D3F9" w14:textId="77777777" w:rsidR="00E94B3C" w:rsidRPr="00740BCD" w:rsidRDefault="00E94B3C" w:rsidP="00E94B3C">
      <w:pPr>
        <w:pStyle w:val="PL"/>
      </w:pPr>
      <w:r w:rsidRPr="00740BCD">
        <w:t xml:space="preserve">    ...,</w:t>
      </w:r>
    </w:p>
    <w:p w14:paraId="095ADE56" w14:textId="77777777" w:rsidR="00E94B3C" w:rsidRPr="00740BCD" w:rsidRDefault="00E94B3C" w:rsidP="00E94B3C">
      <w:pPr>
        <w:pStyle w:val="PL"/>
      </w:pPr>
      <w:r w:rsidRPr="00740BCD">
        <w:t xml:space="preserve">    [[</w:t>
      </w:r>
    </w:p>
    <w:p w14:paraId="7E104BC6" w14:textId="77777777" w:rsidR="00E94B3C" w:rsidRPr="00740BCD" w:rsidRDefault="00E94B3C" w:rsidP="00E94B3C">
      <w:pPr>
        <w:pStyle w:val="PL"/>
      </w:pPr>
      <w:r w:rsidRPr="00740BCD">
        <w:t xml:space="preserve">    spCellID-r17                         CGI-Info-Logging-r16                             </w:t>
      </w:r>
      <w:r w:rsidRPr="00740BCD">
        <w:rPr>
          <w:color w:val="993366"/>
        </w:rPr>
        <w:t>OPTIONAL</w:t>
      </w:r>
    </w:p>
    <w:p w14:paraId="5237F685" w14:textId="77777777" w:rsidR="00E94B3C" w:rsidRPr="00740BCD" w:rsidRDefault="00E94B3C" w:rsidP="00E94B3C">
      <w:pPr>
        <w:pStyle w:val="PL"/>
      </w:pPr>
      <w:r w:rsidRPr="00740BCD">
        <w:t xml:space="preserve">    ]]</w:t>
      </w:r>
    </w:p>
    <w:p w14:paraId="47F93571" w14:textId="77777777" w:rsidR="00E94B3C" w:rsidRPr="00740BCD" w:rsidRDefault="00E94B3C" w:rsidP="00E94B3C">
      <w:pPr>
        <w:pStyle w:val="PL"/>
      </w:pPr>
      <w:r w:rsidRPr="00740BCD">
        <w:t>}</w:t>
      </w:r>
    </w:p>
    <w:p w14:paraId="3E8403D2" w14:textId="77777777" w:rsidR="00E94B3C" w:rsidRPr="00740BCD" w:rsidRDefault="00E94B3C" w:rsidP="00E94B3C">
      <w:pPr>
        <w:pStyle w:val="PL"/>
        <w:rPr>
          <w:rFonts w:eastAsia="等线"/>
        </w:rPr>
      </w:pPr>
    </w:p>
    <w:p w14:paraId="69936BF9" w14:textId="77777777" w:rsidR="00E94B3C" w:rsidRPr="00740BCD" w:rsidRDefault="00E94B3C" w:rsidP="00E94B3C">
      <w:pPr>
        <w:pStyle w:val="PL"/>
        <w:rPr>
          <w:rFonts w:eastAsia="等线"/>
        </w:rPr>
      </w:pPr>
      <w:r w:rsidRPr="00740BCD">
        <w:rPr>
          <w:rFonts w:eastAsia="等线"/>
        </w:rPr>
        <w:t>RA-InformationCommon-r16 ::=</w:t>
      </w:r>
      <w:r w:rsidRPr="00740BCD">
        <w:t xml:space="preserve">         </w:t>
      </w:r>
      <w:r w:rsidRPr="00740BCD">
        <w:rPr>
          <w:rFonts w:eastAsia="等线"/>
          <w:color w:val="993366"/>
        </w:rPr>
        <w:t>SEQUENCE</w:t>
      </w:r>
      <w:r w:rsidRPr="00740BCD">
        <w:rPr>
          <w:rFonts w:eastAsia="等线"/>
        </w:rPr>
        <w:t xml:space="preserve"> {</w:t>
      </w:r>
    </w:p>
    <w:p w14:paraId="57A223BF" w14:textId="77777777" w:rsidR="00E94B3C" w:rsidRPr="00740BCD" w:rsidRDefault="00E94B3C" w:rsidP="00E94B3C">
      <w:pPr>
        <w:pStyle w:val="PL"/>
        <w:rPr>
          <w:rFonts w:eastAsia="等线"/>
        </w:rPr>
      </w:pPr>
      <w:r w:rsidRPr="00740BCD">
        <w:t xml:space="preserve">    </w:t>
      </w:r>
      <w:r w:rsidRPr="00740BCD">
        <w:rPr>
          <w:rFonts w:eastAsia="等线"/>
        </w:rPr>
        <w:t>absoluteFrequencyPointA-r16</w:t>
      </w:r>
      <w:r w:rsidRPr="00740BCD">
        <w:t xml:space="preserve">          </w:t>
      </w:r>
      <w:r w:rsidRPr="00740BCD">
        <w:rPr>
          <w:rFonts w:eastAsia="等线"/>
        </w:rPr>
        <w:t>ARFCN-ValueNR,</w:t>
      </w:r>
    </w:p>
    <w:p w14:paraId="02422CA2" w14:textId="77777777" w:rsidR="00E94B3C" w:rsidRPr="00740BCD" w:rsidRDefault="00E94B3C" w:rsidP="00E94B3C">
      <w:pPr>
        <w:pStyle w:val="PL"/>
        <w:rPr>
          <w:rFonts w:eastAsia="等线"/>
        </w:rPr>
      </w:pPr>
      <w:r w:rsidRPr="00740BCD">
        <w:t xml:space="preserve">    </w:t>
      </w:r>
      <w:r w:rsidRPr="00740BCD">
        <w:rPr>
          <w:rFonts w:eastAsia="等线"/>
        </w:rPr>
        <w:t>locationAndBandwidth-r16</w:t>
      </w:r>
      <w:r w:rsidRPr="00740BCD">
        <w:t xml:space="preserve">             </w:t>
      </w:r>
      <w:r w:rsidRPr="00740BCD">
        <w:rPr>
          <w:rFonts w:eastAsia="等线"/>
          <w:color w:val="993366"/>
        </w:rPr>
        <w:t>INTEGER</w:t>
      </w:r>
      <w:r w:rsidRPr="00740BCD">
        <w:rPr>
          <w:rFonts w:eastAsia="等线"/>
        </w:rPr>
        <w:t xml:space="preserve"> (0..37949),</w:t>
      </w:r>
    </w:p>
    <w:p w14:paraId="3FB6F8F3" w14:textId="77777777" w:rsidR="00E94B3C" w:rsidRPr="00740BCD" w:rsidRDefault="00E94B3C" w:rsidP="00E94B3C">
      <w:pPr>
        <w:pStyle w:val="PL"/>
        <w:rPr>
          <w:rFonts w:eastAsia="等线"/>
        </w:rPr>
      </w:pPr>
      <w:r w:rsidRPr="00740BCD">
        <w:t xml:space="preserve">    </w:t>
      </w:r>
      <w:r w:rsidRPr="00740BCD">
        <w:rPr>
          <w:rFonts w:eastAsia="等线"/>
        </w:rPr>
        <w:t>subcarrierSpacing-r16</w:t>
      </w:r>
      <w:r w:rsidRPr="00740BCD">
        <w:t xml:space="preserve">                </w:t>
      </w:r>
      <w:r w:rsidRPr="00740BCD">
        <w:rPr>
          <w:rFonts w:eastAsia="等线"/>
        </w:rPr>
        <w:t>SubcarrierSpacing,</w:t>
      </w:r>
    </w:p>
    <w:p w14:paraId="697961A9" w14:textId="77777777" w:rsidR="00E94B3C" w:rsidRPr="00740BCD" w:rsidRDefault="00E94B3C" w:rsidP="00E94B3C">
      <w:pPr>
        <w:pStyle w:val="PL"/>
        <w:rPr>
          <w:rFonts w:eastAsia="等线"/>
        </w:rPr>
      </w:pPr>
      <w:r w:rsidRPr="00740BCD">
        <w:t xml:space="preserve">    </w:t>
      </w:r>
      <w:r w:rsidRPr="00740BCD">
        <w:rPr>
          <w:rFonts w:eastAsia="等线"/>
        </w:rPr>
        <w:t>msg1-FrequencyStart-r16</w:t>
      </w:r>
      <w:r w:rsidRPr="00740BCD">
        <w:t xml:space="preserve">              </w:t>
      </w:r>
      <w:r w:rsidRPr="00740BCD">
        <w:rPr>
          <w:rFonts w:eastAsia="等线"/>
          <w:color w:val="993366"/>
        </w:rPr>
        <w:t>INTEGER</w:t>
      </w:r>
      <w:r w:rsidRPr="00740BCD">
        <w:rPr>
          <w:rFonts w:eastAsia="等线"/>
        </w:rPr>
        <w:t xml:space="preserve"> (0..maxNrofPhysicalResourceBlocks-1)</w:t>
      </w:r>
      <w:r w:rsidRPr="00740BCD">
        <w:t xml:space="preserve">     </w:t>
      </w:r>
      <w:r w:rsidRPr="00740BCD">
        <w:rPr>
          <w:rFonts w:eastAsia="等线"/>
          <w:color w:val="993366"/>
        </w:rPr>
        <w:t>OPTIONAL</w:t>
      </w:r>
      <w:r w:rsidRPr="00740BCD">
        <w:rPr>
          <w:rFonts w:eastAsia="等线"/>
        </w:rPr>
        <w:t>,</w:t>
      </w:r>
    </w:p>
    <w:p w14:paraId="70A48A00" w14:textId="77777777" w:rsidR="00E94B3C" w:rsidRPr="00740BCD" w:rsidRDefault="00E94B3C" w:rsidP="00E94B3C">
      <w:pPr>
        <w:pStyle w:val="PL"/>
        <w:rPr>
          <w:rFonts w:eastAsia="等线"/>
        </w:rPr>
      </w:pPr>
      <w:r w:rsidRPr="00740BCD">
        <w:t xml:space="preserve">    </w:t>
      </w:r>
      <w:r w:rsidRPr="00740BCD">
        <w:rPr>
          <w:rFonts w:eastAsia="等线"/>
        </w:rPr>
        <w:t>msg1-FrequencyStartCFRA-r16</w:t>
      </w:r>
      <w:r w:rsidRPr="00740BCD">
        <w:t xml:space="preserve">          </w:t>
      </w:r>
      <w:r w:rsidRPr="00740BCD">
        <w:rPr>
          <w:rFonts w:eastAsia="等线"/>
          <w:color w:val="993366"/>
        </w:rPr>
        <w:t>INTEGER</w:t>
      </w:r>
      <w:r w:rsidRPr="00740BCD">
        <w:rPr>
          <w:rFonts w:eastAsia="等线"/>
        </w:rPr>
        <w:t xml:space="preserve"> (0..maxNrofPhysicalResourceBlocks-1)</w:t>
      </w:r>
      <w:r w:rsidRPr="00740BCD">
        <w:t xml:space="preserve">     </w:t>
      </w:r>
      <w:r w:rsidRPr="00740BCD">
        <w:rPr>
          <w:rFonts w:eastAsia="等线"/>
          <w:color w:val="993366"/>
        </w:rPr>
        <w:t>OPTIONAL</w:t>
      </w:r>
      <w:r w:rsidRPr="00740BCD">
        <w:rPr>
          <w:rFonts w:eastAsia="等线"/>
        </w:rPr>
        <w:t>,</w:t>
      </w:r>
    </w:p>
    <w:p w14:paraId="734F1AA2" w14:textId="77777777" w:rsidR="00E94B3C" w:rsidRPr="00740BCD" w:rsidRDefault="00E94B3C" w:rsidP="00E94B3C">
      <w:pPr>
        <w:pStyle w:val="PL"/>
        <w:rPr>
          <w:rFonts w:eastAsia="等线"/>
        </w:rPr>
      </w:pPr>
      <w:r w:rsidRPr="00740BCD">
        <w:t xml:space="preserve">    </w:t>
      </w:r>
      <w:r w:rsidRPr="00740BCD">
        <w:rPr>
          <w:rFonts w:eastAsia="等线"/>
        </w:rPr>
        <w:t>msg1-SubcarrierSpacing-r16</w:t>
      </w:r>
      <w:r w:rsidRPr="00740BCD">
        <w:t xml:space="preserve">           </w:t>
      </w:r>
      <w:r w:rsidRPr="00740BCD">
        <w:rPr>
          <w:rFonts w:eastAsia="等线"/>
        </w:rPr>
        <w:t>SubcarrierSpacing</w:t>
      </w:r>
      <w:r w:rsidRPr="00740BCD">
        <w:t xml:space="preserve">                                </w:t>
      </w:r>
      <w:r w:rsidRPr="00740BCD">
        <w:rPr>
          <w:rFonts w:eastAsia="等线"/>
          <w:color w:val="993366"/>
        </w:rPr>
        <w:t>OPTIONAL</w:t>
      </w:r>
      <w:r w:rsidRPr="00740BCD">
        <w:rPr>
          <w:rFonts w:eastAsia="等线"/>
        </w:rPr>
        <w:t>,</w:t>
      </w:r>
    </w:p>
    <w:p w14:paraId="3CBDA3C6" w14:textId="77777777" w:rsidR="00E94B3C" w:rsidRPr="00740BCD" w:rsidRDefault="00E94B3C" w:rsidP="00E94B3C">
      <w:pPr>
        <w:pStyle w:val="PL"/>
        <w:rPr>
          <w:rFonts w:eastAsia="等线"/>
        </w:rPr>
      </w:pPr>
      <w:r w:rsidRPr="00740BCD">
        <w:t xml:space="preserve">    </w:t>
      </w:r>
      <w:r w:rsidRPr="00740BCD">
        <w:rPr>
          <w:rFonts w:eastAsia="等线"/>
        </w:rPr>
        <w:t>msg1-SubcarrierSpacingCFRA-r16</w:t>
      </w:r>
      <w:r w:rsidRPr="00740BCD">
        <w:t xml:space="preserve">       </w:t>
      </w:r>
      <w:r w:rsidRPr="00740BCD">
        <w:rPr>
          <w:rFonts w:eastAsia="等线"/>
        </w:rPr>
        <w:t>SubcarrierSpacing</w:t>
      </w:r>
      <w:r w:rsidRPr="00740BCD">
        <w:t xml:space="preserve">                                </w:t>
      </w:r>
      <w:r w:rsidRPr="00740BCD">
        <w:rPr>
          <w:rFonts w:eastAsia="等线"/>
          <w:color w:val="993366"/>
        </w:rPr>
        <w:t>OPTIONAL</w:t>
      </w:r>
      <w:r w:rsidRPr="00740BCD">
        <w:rPr>
          <w:rFonts w:eastAsia="等线"/>
        </w:rPr>
        <w:t>,</w:t>
      </w:r>
    </w:p>
    <w:p w14:paraId="5240C48F" w14:textId="77777777" w:rsidR="00E94B3C" w:rsidRPr="00740BCD" w:rsidRDefault="00E94B3C" w:rsidP="00E94B3C">
      <w:pPr>
        <w:pStyle w:val="PL"/>
        <w:rPr>
          <w:rFonts w:eastAsia="等线"/>
        </w:rPr>
      </w:pPr>
      <w:r w:rsidRPr="00740BCD">
        <w:t xml:space="preserve">    </w:t>
      </w:r>
      <w:r w:rsidRPr="00740BCD">
        <w:rPr>
          <w:rFonts w:eastAsia="等线"/>
        </w:rPr>
        <w:t>msg1-FDM-r16</w:t>
      </w:r>
      <w:r w:rsidRPr="00740BCD">
        <w:t xml:space="preserve">                         </w:t>
      </w:r>
      <w:r w:rsidRPr="00740BCD">
        <w:rPr>
          <w:rFonts w:eastAsia="等线"/>
          <w:color w:val="993366"/>
        </w:rPr>
        <w:t>ENUMERATED</w:t>
      </w:r>
      <w:r w:rsidRPr="00740BCD">
        <w:rPr>
          <w:rFonts w:eastAsia="等线"/>
        </w:rPr>
        <w:t xml:space="preserve"> {one, two, four, eight}</w:t>
      </w:r>
      <w:r w:rsidRPr="00740BCD">
        <w:t xml:space="preserve">               </w:t>
      </w:r>
      <w:r w:rsidRPr="00740BCD">
        <w:rPr>
          <w:rFonts w:eastAsia="等线"/>
          <w:color w:val="993366"/>
        </w:rPr>
        <w:t>OPTIONAL</w:t>
      </w:r>
      <w:r w:rsidRPr="00740BCD">
        <w:rPr>
          <w:rFonts w:eastAsia="等线"/>
        </w:rPr>
        <w:t>,</w:t>
      </w:r>
    </w:p>
    <w:p w14:paraId="19C195CA" w14:textId="77777777" w:rsidR="00E94B3C" w:rsidRPr="00740BCD" w:rsidRDefault="00E94B3C" w:rsidP="00E94B3C">
      <w:pPr>
        <w:pStyle w:val="PL"/>
        <w:rPr>
          <w:rFonts w:eastAsia="等线"/>
        </w:rPr>
      </w:pPr>
      <w:r w:rsidRPr="00740BCD">
        <w:t xml:space="preserve">    </w:t>
      </w:r>
      <w:r w:rsidRPr="00740BCD">
        <w:rPr>
          <w:rFonts w:eastAsia="等线"/>
        </w:rPr>
        <w:t>msg1-FDMCFRA-r16</w:t>
      </w:r>
      <w:r w:rsidRPr="00740BCD">
        <w:t xml:space="preserve">                     </w:t>
      </w:r>
      <w:r w:rsidRPr="00740BCD">
        <w:rPr>
          <w:rFonts w:eastAsia="等线"/>
          <w:color w:val="993366"/>
        </w:rPr>
        <w:t>ENUMERATED</w:t>
      </w:r>
      <w:r w:rsidRPr="00740BCD">
        <w:rPr>
          <w:rFonts w:eastAsia="等线"/>
        </w:rPr>
        <w:t xml:space="preserve"> {one, two, four, eight}</w:t>
      </w:r>
      <w:r w:rsidRPr="00740BCD">
        <w:t xml:space="preserve">               </w:t>
      </w:r>
      <w:r w:rsidRPr="00740BCD">
        <w:rPr>
          <w:rFonts w:eastAsia="等线"/>
          <w:color w:val="993366"/>
        </w:rPr>
        <w:t>OPTIONAL</w:t>
      </w:r>
      <w:r w:rsidRPr="00740BCD">
        <w:rPr>
          <w:rFonts w:eastAsia="等线"/>
        </w:rPr>
        <w:t>,</w:t>
      </w:r>
    </w:p>
    <w:p w14:paraId="329C392E" w14:textId="77777777" w:rsidR="00E94B3C" w:rsidRPr="00740BCD" w:rsidRDefault="00E94B3C" w:rsidP="00E94B3C">
      <w:pPr>
        <w:pStyle w:val="PL"/>
        <w:rPr>
          <w:rFonts w:eastAsia="等线"/>
        </w:rPr>
      </w:pPr>
      <w:r w:rsidRPr="00740BCD">
        <w:t xml:space="preserve">    </w:t>
      </w:r>
      <w:r w:rsidRPr="00740BCD">
        <w:rPr>
          <w:rFonts w:eastAsia="等线"/>
        </w:rPr>
        <w:t>perRAInfoList-r16</w:t>
      </w:r>
      <w:r w:rsidRPr="00740BCD">
        <w:t xml:space="preserve">                    </w:t>
      </w:r>
      <w:r w:rsidRPr="00740BCD">
        <w:rPr>
          <w:rFonts w:eastAsia="等线"/>
        </w:rPr>
        <w:t>PerRAInfoList-r16,</w:t>
      </w:r>
    </w:p>
    <w:p w14:paraId="2E4A6889" w14:textId="77777777" w:rsidR="00E94B3C" w:rsidRPr="00740BCD" w:rsidRDefault="00E94B3C" w:rsidP="00E94B3C">
      <w:pPr>
        <w:pStyle w:val="PL"/>
        <w:rPr>
          <w:rFonts w:eastAsia="等线"/>
        </w:rPr>
      </w:pPr>
      <w:r w:rsidRPr="00740BCD">
        <w:t xml:space="preserve">    </w:t>
      </w:r>
      <w:r w:rsidRPr="00740BCD">
        <w:rPr>
          <w:rFonts w:eastAsia="等线"/>
        </w:rPr>
        <w:t>...,</w:t>
      </w:r>
    </w:p>
    <w:p w14:paraId="77992CE7" w14:textId="77777777" w:rsidR="00E94B3C" w:rsidRPr="00740BCD" w:rsidRDefault="00E94B3C" w:rsidP="00E94B3C">
      <w:pPr>
        <w:pStyle w:val="PL"/>
        <w:rPr>
          <w:rFonts w:eastAsia="等线"/>
        </w:rPr>
      </w:pPr>
      <w:r w:rsidRPr="00740BCD">
        <w:t xml:space="preserve">    </w:t>
      </w:r>
      <w:r w:rsidRPr="00740BCD">
        <w:rPr>
          <w:rFonts w:eastAsia="等线"/>
        </w:rPr>
        <w:t>[[</w:t>
      </w:r>
    </w:p>
    <w:p w14:paraId="4A5C91A7" w14:textId="77777777" w:rsidR="00E94B3C" w:rsidRPr="00740BCD" w:rsidRDefault="00E94B3C" w:rsidP="00E94B3C">
      <w:pPr>
        <w:pStyle w:val="PL"/>
        <w:rPr>
          <w:rFonts w:eastAsia="等线"/>
        </w:rPr>
      </w:pPr>
      <w:r w:rsidRPr="00740BCD">
        <w:t xml:space="preserve">    </w:t>
      </w:r>
      <w:r w:rsidRPr="00740BCD">
        <w:rPr>
          <w:rFonts w:eastAsia="等线"/>
        </w:rPr>
        <w:t>perRAInfoList-v1660</w:t>
      </w:r>
      <w:r w:rsidRPr="00740BCD">
        <w:t xml:space="preserve">               </w:t>
      </w:r>
      <w:r w:rsidRPr="00740BCD">
        <w:rPr>
          <w:rFonts w:eastAsia="等线"/>
        </w:rPr>
        <w:t>PerRAInfoList-v1660</w:t>
      </w:r>
      <w:r w:rsidRPr="00740BCD">
        <w:t xml:space="preserve">                           </w:t>
      </w:r>
      <w:r w:rsidRPr="00740BCD">
        <w:rPr>
          <w:rFonts w:eastAsia="等线"/>
          <w:color w:val="993366"/>
        </w:rPr>
        <w:t>OPTIONAL</w:t>
      </w:r>
    </w:p>
    <w:p w14:paraId="5C4C97B2" w14:textId="77777777" w:rsidR="00E94B3C" w:rsidRPr="00740BCD" w:rsidRDefault="00E94B3C" w:rsidP="00E94B3C">
      <w:pPr>
        <w:pStyle w:val="PL"/>
        <w:rPr>
          <w:rFonts w:eastAsia="等线"/>
        </w:rPr>
      </w:pPr>
      <w:r w:rsidRPr="00740BCD">
        <w:t xml:space="preserve">    </w:t>
      </w:r>
      <w:r w:rsidRPr="00740BCD">
        <w:rPr>
          <w:rFonts w:eastAsia="等线"/>
        </w:rPr>
        <w:t>]],</w:t>
      </w:r>
    </w:p>
    <w:p w14:paraId="01647450" w14:textId="77777777" w:rsidR="00E94B3C" w:rsidRPr="00740BCD" w:rsidRDefault="00E94B3C" w:rsidP="00E94B3C">
      <w:pPr>
        <w:pStyle w:val="PL"/>
        <w:rPr>
          <w:rFonts w:eastAsia="等线"/>
        </w:rPr>
      </w:pPr>
      <w:r w:rsidRPr="00740BCD">
        <w:t xml:space="preserve">    </w:t>
      </w:r>
      <w:r w:rsidRPr="00740BCD">
        <w:rPr>
          <w:rFonts w:eastAsia="等线"/>
        </w:rPr>
        <w:t>[[</w:t>
      </w:r>
    </w:p>
    <w:p w14:paraId="05CEE314" w14:textId="77777777" w:rsidR="00E94B3C" w:rsidRPr="00740BCD" w:rsidRDefault="00E94B3C" w:rsidP="00E94B3C">
      <w:pPr>
        <w:pStyle w:val="PL"/>
        <w:rPr>
          <w:rFonts w:eastAsia="等线"/>
        </w:rPr>
      </w:pPr>
      <w:r w:rsidRPr="00740BCD">
        <w:t xml:space="preserve">    </w:t>
      </w:r>
      <w:r w:rsidRPr="00740BCD">
        <w:rPr>
          <w:rFonts w:eastAsia="等线"/>
        </w:rPr>
        <w:t>msg1-SCS-From-prach-ConfigurationIndex-r16</w:t>
      </w:r>
      <w:r w:rsidRPr="00740BCD">
        <w:t xml:space="preserve">  </w:t>
      </w:r>
      <w:r w:rsidRPr="00740BCD">
        <w:rPr>
          <w:rFonts w:eastAsia="等线"/>
          <w:color w:val="993366"/>
        </w:rPr>
        <w:t>ENUMERATED</w:t>
      </w:r>
      <w:r w:rsidRPr="00740BCD">
        <w:rPr>
          <w:rFonts w:eastAsia="等线"/>
        </w:rPr>
        <w:t xml:space="preserve"> {kHz1dot25, kHz5, spare2, spare1}</w:t>
      </w:r>
      <w:r w:rsidRPr="00740BCD">
        <w:t xml:space="preserve">  </w:t>
      </w:r>
      <w:r w:rsidRPr="00740BCD">
        <w:rPr>
          <w:rFonts w:eastAsia="等线"/>
          <w:color w:val="993366"/>
        </w:rPr>
        <w:t>OPTIONAL</w:t>
      </w:r>
    </w:p>
    <w:p w14:paraId="6CEA2AB7" w14:textId="77777777" w:rsidR="00E94B3C" w:rsidRPr="00740BCD" w:rsidRDefault="00E94B3C" w:rsidP="00E94B3C">
      <w:pPr>
        <w:pStyle w:val="PL"/>
        <w:rPr>
          <w:rFonts w:eastAsia="等线"/>
        </w:rPr>
      </w:pPr>
      <w:r w:rsidRPr="00740BCD">
        <w:t xml:space="preserve">    </w:t>
      </w:r>
      <w:r w:rsidRPr="00740BCD">
        <w:rPr>
          <w:rFonts w:eastAsia="等线"/>
        </w:rPr>
        <w:t>]],</w:t>
      </w:r>
    </w:p>
    <w:p w14:paraId="6E759982" w14:textId="77777777" w:rsidR="00E94B3C" w:rsidRPr="00740BCD" w:rsidRDefault="00E94B3C" w:rsidP="00E94B3C">
      <w:pPr>
        <w:pStyle w:val="PL"/>
        <w:rPr>
          <w:rFonts w:eastAsia="等线"/>
        </w:rPr>
      </w:pPr>
      <w:r w:rsidRPr="00740BCD">
        <w:t xml:space="preserve">    </w:t>
      </w:r>
      <w:r w:rsidRPr="00740BCD">
        <w:rPr>
          <w:rFonts w:eastAsia="等线"/>
        </w:rPr>
        <w:t>[[</w:t>
      </w:r>
    </w:p>
    <w:p w14:paraId="308F07E3" w14:textId="77777777" w:rsidR="00E94B3C" w:rsidRPr="00740BCD" w:rsidRDefault="00E94B3C" w:rsidP="00E94B3C">
      <w:pPr>
        <w:pStyle w:val="PL"/>
        <w:rPr>
          <w:rFonts w:eastAsia="等线"/>
        </w:rPr>
      </w:pPr>
      <w:r w:rsidRPr="00740BCD">
        <w:t xml:space="preserve">    </w:t>
      </w:r>
      <w:r w:rsidRPr="00740BCD">
        <w:rPr>
          <w:rFonts w:eastAsia="等线"/>
        </w:rPr>
        <w:t>msgA-RO-FrequencyStart-r17</w:t>
      </w:r>
      <w:r w:rsidRPr="00740BCD">
        <w:t xml:space="preserve">           </w:t>
      </w:r>
      <w:r w:rsidRPr="00740BCD">
        <w:rPr>
          <w:rFonts w:eastAsia="等线"/>
          <w:color w:val="993366"/>
        </w:rPr>
        <w:t>INTEGER</w:t>
      </w:r>
      <w:r w:rsidRPr="00740BCD">
        <w:rPr>
          <w:rFonts w:eastAsia="等线"/>
        </w:rPr>
        <w:t xml:space="preserve"> (0..maxNrofPhysicalResourceBlocks-1)</w:t>
      </w:r>
      <w:r w:rsidRPr="00740BCD">
        <w:t xml:space="preserve">     </w:t>
      </w:r>
      <w:r w:rsidRPr="00740BCD">
        <w:rPr>
          <w:rFonts w:eastAsia="等线"/>
          <w:color w:val="993366"/>
        </w:rPr>
        <w:t>OPTIONAL</w:t>
      </w:r>
      <w:r w:rsidRPr="00740BCD">
        <w:rPr>
          <w:rFonts w:eastAsia="等线"/>
        </w:rPr>
        <w:t>,</w:t>
      </w:r>
    </w:p>
    <w:p w14:paraId="7A2E6C73" w14:textId="77777777" w:rsidR="00E94B3C" w:rsidRPr="00740BCD" w:rsidRDefault="00E94B3C" w:rsidP="00E94B3C">
      <w:pPr>
        <w:pStyle w:val="PL"/>
        <w:rPr>
          <w:rFonts w:eastAsia="等线"/>
        </w:rPr>
      </w:pPr>
      <w:r w:rsidRPr="00740BCD">
        <w:t xml:space="preserve">    </w:t>
      </w:r>
      <w:r w:rsidRPr="00740BCD">
        <w:rPr>
          <w:rFonts w:eastAsia="等线"/>
        </w:rPr>
        <w:t>msgA-RO-FrequencyStartCFRA-r17</w:t>
      </w:r>
      <w:r w:rsidRPr="00740BCD">
        <w:t xml:space="preserve">       </w:t>
      </w:r>
      <w:r w:rsidRPr="00740BCD">
        <w:rPr>
          <w:rFonts w:eastAsia="等线"/>
          <w:color w:val="993366"/>
        </w:rPr>
        <w:t>INTEGER</w:t>
      </w:r>
      <w:r w:rsidRPr="00740BCD">
        <w:rPr>
          <w:rFonts w:eastAsia="等线"/>
        </w:rPr>
        <w:t xml:space="preserve"> (0..maxNrofPhysicalResourceBlocks-1)</w:t>
      </w:r>
      <w:r w:rsidRPr="00740BCD">
        <w:t xml:space="preserve">     </w:t>
      </w:r>
      <w:r w:rsidRPr="00740BCD">
        <w:rPr>
          <w:rFonts w:eastAsia="等线"/>
          <w:color w:val="993366"/>
        </w:rPr>
        <w:t>OPTIONAL</w:t>
      </w:r>
      <w:r w:rsidRPr="00740BCD">
        <w:rPr>
          <w:rFonts w:eastAsia="等线"/>
        </w:rPr>
        <w:t>,</w:t>
      </w:r>
    </w:p>
    <w:p w14:paraId="62036193" w14:textId="77777777" w:rsidR="00E94B3C" w:rsidRPr="00740BCD" w:rsidRDefault="00E94B3C" w:rsidP="00E94B3C">
      <w:pPr>
        <w:pStyle w:val="PL"/>
        <w:rPr>
          <w:rFonts w:eastAsia="等线"/>
        </w:rPr>
      </w:pPr>
      <w:r w:rsidRPr="00740BCD">
        <w:t xml:space="preserve">    </w:t>
      </w:r>
      <w:r w:rsidRPr="00740BCD">
        <w:rPr>
          <w:rFonts w:eastAsia="等线"/>
        </w:rPr>
        <w:t>msgA-SubcarrierSpacing-r17</w:t>
      </w:r>
      <w:r w:rsidRPr="00740BCD">
        <w:t xml:space="preserve">           </w:t>
      </w:r>
      <w:r w:rsidRPr="00740BCD">
        <w:rPr>
          <w:rFonts w:eastAsia="等线"/>
        </w:rPr>
        <w:t>SubcarrierSpacing</w:t>
      </w:r>
      <w:r w:rsidRPr="00740BCD">
        <w:t xml:space="preserve">                                </w:t>
      </w:r>
      <w:r w:rsidRPr="00740BCD">
        <w:rPr>
          <w:rFonts w:eastAsia="等线"/>
          <w:color w:val="993366"/>
        </w:rPr>
        <w:t>OPTIONAL</w:t>
      </w:r>
      <w:r w:rsidRPr="00740BCD">
        <w:rPr>
          <w:rFonts w:eastAsia="等线"/>
        </w:rPr>
        <w:t>,</w:t>
      </w:r>
    </w:p>
    <w:p w14:paraId="36C33086" w14:textId="77777777" w:rsidR="00E94B3C" w:rsidRPr="00740BCD" w:rsidRDefault="00E94B3C" w:rsidP="00E94B3C">
      <w:pPr>
        <w:pStyle w:val="PL"/>
        <w:rPr>
          <w:rFonts w:eastAsia="等线"/>
        </w:rPr>
      </w:pPr>
      <w:r w:rsidRPr="00740BCD">
        <w:t xml:space="preserve">    </w:t>
      </w:r>
      <w:r w:rsidRPr="00740BCD">
        <w:rPr>
          <w:rFonts w:eastAsia="等线"/>
        </w:rPr>
        <w:t>msgA-RO-FDM-r17</w:t>
      </w:r>
      <w:r w:rsidRPr="00740BCD">
        <w:t xml:space="preserve">                      </w:t>
      </w:r>
      <w:r w:rsidRPr="00740BCD">
        <w:rPr>
          <w:rFonts w:eastAsia="等线"/>
          <w:color w:val="993366"/>
        </w:rPr>
        <w:t>ENUMERATED</w:t>
      </w:r>
      <w:r w:rsidRPr="00740BCD">
        <w:rPr>
          <w:rFonts w:eastAsia="等线"/>
        </w:rPr>
        <w:t xml:space="preserve"> {one, two, four, eight}</w:t>
      </w:r>
      <w:r w:rsidRPr="00740BCD">
        <w:t xml:space="preserve">               </w:t>
      </w:r>
      <w:r w:rsidRPr="00740BCD">
        <w:rPr>
          <w:rFonts w:eastAsia="等线"/>
          <w:color w:val="993366"/>
        </w:rPr>
        <w:t>OPTIONAL</w:t>
      </w:r>
      <w:r w:rsidRPr="00740BCD">
        <w:rPr>
          <w:rFonts w:eastAsia="等线"/>
        </w:rPr>
        <w:t>,</w:t>
      </w:r>
    </w:p>
    <w:p w14:paraId="792962A3" w14:textId="77777777" w:rsidR="00E94B3C" w:rsidRPr="00740BCD" w:rsidRDefault="00E94B3C" w:rsidP="00E94B3C">
      <w:pPr>
        <w:pStyle w:val="PL"/>
        <w:rPr>
          <w:rFonts w:eastAsia="等线"/>
        </w:rPr>
      </w:pPr>
      <w:r w:rsidRPr="00740BCD">
        <w:t xml:space="preserve">    </w:t>
      </w:r>
      <w:r w:rsidRPr="00740BCD">
        <w:rPr>
          <w:rFonts w:eastAsia="等线"/>
        </w:rPr>
        <w:t>msgA-RO-FDMCFRA-r17</w:t>
      </w:r>
      <w:r w:rsidRPr="00740BCD">
        <w:t xml:space="preserve">                  </w:t>
      </w:r>
      <w:r w:rsidRPr="00740BCD">
        <w:rPr>
          <w:rFonts w:eastAsia="等线"/>
          <w:color w:val="993366"/>
        </w:rPr>
        <w:t>ENUMERATED</w:t>
      </w:r>
      <w:r w:rsidRPr="00740BCD">
        <w:rPr>
          <w:rFonts w:eastAsia="等线"/>
        </w:rPr>
        <w:t xml:space="preserve"> {one, two, four, eight}</w:t>
      </w:r>
      <w:r w:rsidRPr="00740BCD">
        <w:t xml:space="preserve">               </w:t>
      </w:r>
      <w:r w:rsidRPr="00740BCD">
        <w:rPr>
          <w:rFonts w:eastAsia="等线"/>
          <w:color w:val="993366"/>
        </w:rPr>
        <w:t>OPTIONAL</w:t>
      </w:r>
      <w:r w:rsidRPr="00740BCD">
        <w:rPr>
          <w:rFonts w:eastAsia="等线"/>
        </w:rPr>
        <w:t>,</w:t>
      </w:r>
    </w:p>
    <w:p w14:paraId="43B9FEE0" w14:textId="77777777" w:rsidR="00E94B3C" w:rsidRPr="00740BCD" w:rsidRDefault="00E94B3C" w:rsidP="00E94B3C">
      <w:pPr>
        <w:pStyle w:val="PL"/>
        <w:rPr>
          <w:rFonts w:eastAsia="等线"/>
        </w:rPr>
      </w:pPr>
      <w:r w:rsidRPr="00740BCD">
        <w:t xml:space="preserve">    </w:t>
      </w:r>
      <w:r w:rsidRPr="00740BCD">
        <w:rPr>
          <w:rFonts w:eastAsia="等线"/>
        </w:rPr>
        <w:t>msgA-SCS-From-prach-ConfigurationIndex-r17</w:t>
      </w:r>
      <w:r w:rsidRPr="00740BCD">
        <w:t xml:space="preserve">  </w:t>
      </w:r>
      <w:r w:rsidRPr="00740BCD">
        <w:rPr>
          <w:rFonts w:eastAsia="等线"/>
          <w:color w:val="993366"/>
        </w:rPr>
        <w:t>ENUMERATED</w:t>
      </w:r>
      <w:r w:rsidRPr="00740BCD">
        <w:rPr>
          <w:rFonts w:eastAsia="等线"/>
        </w:rPr>
        <w:t xml:space="preserve"> {kHz1dot25, kHz5, spare2, spare1}</w:t>
      </w:r>
      <w:r w:rsidRPr="00740BCD">
        <w:t xml:space="preserve">  </w:t>
      </w:r>
      <w:r w:rsidRPr="00740BCD">
        <w:rPr>
          <w:rFonts w:eastAsia="等线"/>
          <w:color w:val="993366"/>
        </w:rPr>
        <w:t>OPTIONAL</w:t>
      </w:r>
      <w:r w:rsidRPr="00740BCD">
        <w:rPr>
          <w:rFonts w:eastAsia="等线"/>
        </w:rPr>
        <w:t>,</w:t>
      </w:r>
    </w:p>
    <w:p w14:paraId="5173B45C" w14:textId="77777777" w:rsidR="00E94B3C" w:rsidRPr="00740BCD" w:rsidRDefault="00E94B3C" w:rsidP="00E94B3C">
      <w:pPr>
        <w:pStyle w:val="PL"/>
        <w:rPr>
          <w:rFonts w:eastAsia="等线"/>
        </w:rPr>
      </w:pPr>
      <w:r w:rsidRPr="00740BCD">
        <w:t xml:space="preserve">    </w:t>
      </w:r>
      <w:r w:rsidRPr="00740BCD">
        <w:rPr>
          <w:rFonts w:eastAsia="等线"/>
        </w:rPr>
        <w:t>msgA-TransMax-r17</w:t>
      </w:r>
      <w:r w:rsidRPr="00740BCD">
        <w:t xml:space="preserve">                    </w:t>
      </w:r>
      <w:r w:rsidRPr="00740BCD">
        <w:rPr>
          <w:color w:val="993366"/>
        </w:rPr>
        <w:t>ENUMERATED</w:t>
      </w:r>
      <w:r w:rsidRPr="00740BCD">
        <w:t xml:space="preserve"> {n1, n2, n4, n6, n8, n10, n20, n50, n100, n200}  </w:t>
      </w:r>
      <w:r w:rsidRPr="00740BCD">
        <w:rPr>
          <w:color w:val="993366"/>
        </w:rPr>
        <w:t>OPTIONAL</w:t>
      </w:r>
      <w:r w:rsidRPr="00740BCD">
        <w:rPr>
          <w:rFonts w:eastAsia="等线"/>
        </w:rPr>
        <w:t>,</w:t>
      </w:r>
    </w:p>
    <w:p w14:paraId="5EDB1738" w14:textId="77777777" w:rsidR="00E94B3C" w:rsidRPr="00740BCD" w:rsidRDefault="00E94B3C" w:rsidP="00E94B3C">
      <w:pPr>
        <w:pStyle w:val="PL"/>
      </w:pPr>
      <w:r w:rsidRPr="00740BCD">
        <w:t xml:space="preserve">    msgA-MCS-r17                         </w:t>
      </w:r>
      <w:r w:rsidRPr="00740BCD">
        <w:rPr>
          <w:color w:val="993366"/>
        </w:rPr>
        <w:t>INTEGER</w:t>
      </w:r>
      <w:r w:rsidRPr="00740BCD">
        <w:t xml:space="preserve"> (0..15)                                   </w:t>
      </w:r>
      <w:r w:rsidRPr="00740BCD">
        <w:rPr>
          <w:color w:val="993366"/>
        </w:rPr>
        <w:t>OPTIONAL</w:t>
      </w:r>
      <w:r w:rsidRPr="00740BCD">
        <w:t>,</w:t>
      </w:r>
    </w:p>
    <w:p w14:paraId="1616AB78" w14:textId="77777777" w:rsidR="00E94B3C" w:rsidRPr="00740BCD" w:rsidRDefault="00E94B3C" w:rsidP="00E94B3C">
      <w:pPr>
        <w:pStyle w:val="PL"/>
      </w:pPr>
      <w:r w:rsidRPr="00740BCD">
        <w:t xml:space="preserve">    nrofPRBs-PerMsgA-PO-r17              </w:t>
      </w:r>
      <w:r w:rsidRPr="00740BCD">
        <w:rPr>
          <w:color w:val="993366"/>
        </w:rPr>
        <w:t>INTEGER</w:t>
      </w:r>
      <w:r w:rsidRPr="00740BCD">
        <w:t xml:space="preserve"> (1..32)                                  </w:t>
      </w:r>
      <w:r w:rsidRPr="00740BCD">
        <w:rPr>
          <w:color w:val="993366"/>
        </w:rPr>
        <w:t>OPTIONAL</w:t>
      </w:r>
      <w:r w:rsidRPr="00740BCD">
        <w:t>,</w:t>
      </w:r>
    </w:p>
    <w:p w14:paraId="7EBCD230" w14:textId="77777777" w:rsidR="00E94B3C" w:rsidRPr="00740BCD" w:rsidRDefault="00E94B3C" w:rsidP="00E94B3C">
      <w:pPr>
        <w:pStyle w:val="PL"/>
      </w:pPr>
      <w:r w:rsidRPr="00740BCD">
        <w:t xml:space="preserve">    msgA-PUSCH-TimeDomainAllocation-r17  </w:t>
      </w:r>
      <w:r w:rsidRPr="00740BCD">
        <w:rPr>
          <w:color w:val="993366"/>
        </w:rPr>
        <w:t>INTEGER</w:t>
      </w:r>
      <w:r w:rsidRPr="00740BCD">
        <w:t xml:space="preserve"> (1..maxNrofUL-Allocations)               </w:t>
      </w:r>
      <w:r w:rsidRPr="00740BCD">
        <w:rPr>
          <w:color w:val="993366"/>
        </w:rPr>
        <w:t>OPTIONAL</w:t>
      </w:r>
      <w:r w:rsidRPr="00740BCD">
        <w:t>,</w:t>
      </w:r>
    </w:p>
    <w:p w14:paraId="2CD87319" w14:textId="77777777" w:rsidR="00E94B3C" w:rsidRPr="00740BCD" w:rsidRDefault="00E94B3C" w:rsidP="00E94B3C">
      <w:pPr>
        <w:pStyle w:val="PL"/>
      </w:pPr>
      <w:r w:rsidRPr="00740BCD">
        <w:t xml:space="preserve">    frequencyStartMsgA-PUSCH-r17         </w:t>
      </w:r>
      <w:r w:rsidRPr="00740BCD">
        <w:rPr>
          <w:color w:val="993366"/>
        </w:rPr>
        <w:t>INTEGER</w:t>
      </w:r>
      <w:r w:rsidRPr="00740BCD">
        <w:t xml:space="preserve"> (0..maxNrofPhysicalResourceBlocks-1)     </w:t>
      </w:r>
      <w:r w:rsidRPr="00740BCD">
        <w:rPr>
          <w:color w:val="993366"/>
        </w:rPr>
        <w:t>OPTIONAL</w:t>
      </w:r>
      <w:r w:rsidRPr="00740BCD">
        <w:t>,</w:t>
      </w:r>
    </w:p>
    <w:p w14:paraId="06C46312" w14:textId="77777777" w:rsidR="00E94B3C" w:rsidRPr="00740BCD" w:rsidRDefault="00E94B3C" w:rsidP="00E94B3C">
      <w:pPr>
        <w:pStyle w:val="PL"/>
        <w:rPr>
          <w:rFonts w:eastAsia="等线"/>
        </w:rPr>
      </w:pPr>
      <w:r w:rsidRPr="00740BCD">
        <w:t xml:space="preserve">    nrofMsgA-PO-FDM-r17                  </w:t>
      </w:r>
      <w:r w:rsidRPr="00740BCD">
        <w:rPr>
          <w:color w:val="993366"/>
        </w:rPr>
        <w:t>ENUMERATED</w:t>
      </w:r>
      <w:r w:rsidRPr="00740BCD">
        <w:t xml:space="preserve"> {one, two, four, eight}               </w:t>
      </w:r>
      <w:r w:rsidRPr="00740BCD">
        <w:rPr>
          <w:color w:val="993366"/>
        </w:rPr>
        <w:t>OPTIONAL</w:t>
      </w:r>
      <w:r w:rsidRPr="00740BCD">
        <w:t>,</w:t>
      </w:r>
    </w:p>
    <w:p w14:paraId="37196CFA" w14:textId="77777777" w:rsidR="00E94B3C" w:rsidRPr="00740BCD" w:rsidRDefault="00E94B3C" w:rsidP="00E94B3C">
      <w:pPr>
        <w:pStyle w:val="PL"/>
        <w:rPr>
          <w:rFonts w:eastAsia="等线"/>
        </w:rPr>
      </w:pPr>
      <w:r w:rsidRPr="00740BCD">
        <w:t xml:space="preserve">    dlPathlossRSRP-r</w:t>
      </w:r>
      <w:r w:rsidRPr="00740BCD">
        <w:rPr>
          <w:rFonts w:eastAsia="等线"/>
        </w:rPr>
        <w:t>17</w:t>
      </w:r>
      <w:r w:rsidRPr="00740BCD">
        <w:t xml:space="preserve">                   </w:t>
      </w:r>
      <w:r w:rsidRPr="00740BCD">
        <w:rPr>
          <w:rFonts w:eastAsia="等线"/>
        </w:rPr>
        <w:t>RSRP-Range</w:t>
      </w:r>
      <w:r w:rsidRPr="00740BCD">
        <w:t xml:space="preserve">                                       </w:t>
      </w:r>
      <w:r w:rsidRPr="00740BCD">
        <w:rPr>
          <w:rFonts w:eastAsia="等线"/>
          <w:color w:val="993366"/>
        </w:rPr>
        <w:t>OPTIONAL</w:t>
      </w:r>
      <w:r w:rsidRPr="00740BCD">
        <w:rPr>
          <w:rFonts w:eastAsia="等线"/>
        </w:rPr>
        <w:t>,</w:t>
      </w:r>
    </w:p>
    <w:p w14:paraId="65767894" w14:textId="77777777" w:rsidR="00E94B3C" w:rsidRPr="00740BCD" w:rsidRDefault="00E94B3C" w:rsidP="00E94B3C">
      <w:pPr>
        <w:pStyle w:val="PL"/>
        <w:rPr>
          <w:rFonts w:eastAsia="等线"/>
        </w:rPr>
      </w:pPr>
      <w:r w:rsidRPr="00740BCD">
        <w:t xml:space="preserve">    intendedSIBs</w:t>
      </w:r>
      <w:r w:rsidRPr="00740BCD">
        <w:rPr>
          <w:rFonts w:eastAsia="等线"/>
        </w:rPr>
        <w:t>-r17</w:t>
      </w:r>
      <w:r w:rsidRPr="00740BCD">
        <w:t xml:space="preserve">                     </w:t>
      </w:r>
      <w:r w:rsidRPr="00740BCD">
        <w:rPr>
          <w:color w:val="993366"/>
        </w:rPr>
        <w:t>SEQUENCE</w:t>
      </w:r>
      <w:r w:rsidRPr="00740BCD">
        <w:t xml:space="preserve"> (</w:t>
      </w:r>
      <w:r w:rsidRPr="00740BCD">
        <w:rPr>
          <w:color w:val="993366"/>
        </w:rPr>
        <w:t>SIZE</w:t>
      </w:r>
      <w:r w:rsidRPr="00740BCD">
        <w:t xml:space="preserve"> (1..maxSIB))</w:t>
      </w:r>
      <w:r w:rsidRPr="00740BCD">
        <w:rPr>
          <w:color w:val="993366"/>
        </w:rPr>
        <w:t xml:space="preserve"> OF</w:t>
      </w:r>
      <w:r w:rsidRPr="00740BCD">
        <w:t xml:space="preserve"> SIB-Type-r17      </w:t>
      </w:r>
      <w:r w:rsidRPr="00740BCD">
        <w:rPr>
          <w:rFonts w:eastAsia="等线"/>
          <w:color w:val="993366"/>
        </w:rPr>
        <w:t>OPTIONAL</w:t>
      </w:r>
      <w:r w:rsidRPr="00740BCD">
        <w:rPr>
          <w:rFonts w:eastAsia="等线"/>
        </w:rPr>
        <w:t>,</w:t>
      </w:r>
    </w:p>
    <w:p w14:paraId="0CFCA3BB" w14:textId="77777777" w:rsidR="00E94B3C" w:rsidRPr="00740BCD" w:rsidRDefault="00E94B3C" w:rsidP="00E94B3C">
      <w:pPr>
        <w:pStyle w:val="PL"/>
      </w:pPr>
      <w:r w:rsidRPr="00740BCD">
        <w:t xml:space="preserve">    ssbsForSI-Acquisition-r17            </w:t>
      </w:r>
      <w:r w:rsidRPr="00740BCD">
        <w:rPr>
          <w:rFonts w:eastAsia="等线"/>
          <w:color w:val="993366"/>
        </w:rPr>
        <w:t>SEQUENCE</w:t>
      </w:r>
      <w:r w:rsidRPr="00740BCD">
        <w:rPr>
          <w:rFonts w:eastAsia="等线"/>
        </w:rPr>
        <w:t xml:space="preserve"> </w:t>
      </w:r>
      <w:r w:rsidRPr="00740BCD">
        <w:t>(</w:t>
      </w:r>
      <w:r w:rsidRPr="00740BCD">
        <w:rPr>
          <w:color w:val="993366"/>
        </w:rPr>
        <w:t>SIZE</w:t>
      </w:r>
      <w:r w:rsidRPr="00740BCD">
        <w:t xml:space="preserve"> (1..maxNrofSSBs-r16))</w:t>
      </w:r>
      <w:r w:rsidRPr="00740BCD">
        <w:rPr>
          <w:color w:val="993366"/>
        </w:rPr>
        <w:t xml:space="preserve"> OF</w:t>
      </w:r>
      <w:r w:rsidRPr="00740BCD">
        <w:t xml:space="preserve"> SSB-Index    </w:t>
      </w:r>
      <w:r w:rsidRPr="00740BCD">
        <w:rPr>
          <w:rFonts w:eastAsia="等线"/>
          <w:color w:val="993366"/>
        </w:rPr>
        <w:t>OPTIONAL</w:t>
      </w:r>
      <w:r w:rsidRPr="00740BCD">
        <w:rPr>
          <w:rFonts w:eastAsia="等线"/>
        </w:rPr>
        <w:t>,</w:t>
      </w:r>
    </w:p>
    <w:p w14:paraId="5321E7DE" w14:textId="77777777" w:rsidR="00E94B3C" w:rsidRPr="00740BCD" w:rsidRDefault="00E94B3C" w:rsidP="00E94B3C">
      <w:pPr>
        <w:pStyle w:val="PL"/>
      </w:pPr>
      <w:r w:rsidRPr="00740BCD" w:rsidDel="00621C6C">
        <w:t xml:space="preserve">    msgA-PUSCH-PayloadSize-r17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(3))</w:t>
      </w:r>
      <w:r w:rsidRPr="00740BCD" w:rsidDel="00621C6C">
        <w:t xml:space="preserve">    </w:t>
      </w:r>
      <w:r w:rsidRPr="00740BCD">
        <w:t xml:space="preserve">                        </w:t>
      </w:r>
      <w:r w:rsidRPr="00740BCD" w:rsidDel="00621C6C">
        <w:rPr>
          <w:color w:val="993366"/>
        </w:rPr>
        <w:t>OPTIONAL</w:t>
      </w:r>
      <w:r w:rsidRPr="00740BCD">
        <w:t>,</w:t>
      </w:r>
    </w:p>
    <w:p w14:paraId="56C90C8F" w14:textId="77777777" w:rsidR="00E94B3C" w:rsidRPr="00740BCD" w:rsidRDefault="00E94B3C" w:rsidP="00E94B3C">
      <w:pPr>
        <w:pStyle w:val="PL"/>
      </w:pPr>
      <w:r w:rsidRPr="00740BCD">
        <w:t xml:space="preserve">    onDemandSISuccess-r17                </w:t>
      </w:r>
      <w:r w:rsidRPr="00740BCD">
        <w:rPr>
          <w:color w:val="993366"/>
        </w:rPr>
        <w:t>BOOLEAN</w:t>
      </w:r>
      <w:r w:rsidRPr="00740BCD">
        <w:t xml:space="preserve">                                          </w:t>
      </w:r>
      <w:r w:rsidRPr="00740BCD">
        <w:rPr>
          <w:color w:val="993366"/>
        </w:rPr>
        <w:t>OPTIONAL</w:t>
      </w:r>
    </w:p>
    <w:p w14:paraId="79F3ACC7" w14:textId="77777777" w:rsidR="00E94B3C" w:rsidRPr="00740BCD" w:rsidRDefault="00E94B3C" w:rsidP="00E94B3C">
      <w:pPr>
        <w:pStyle w:val="PL"/>
        <w:rPr>
          <w:rFonts w:eastAsia="等线"/>
        </w:rPr>
      </w:pPr>
      <w:r w:rsidRPr="00740BCD">
        <w:t xml:space="preserve">    ]]</w:t>
      </w:r>
    </w:p>
    <w:p w14:paraId="14383E8A" w14:textId="77777777" w:rsidR="00E94B3C" w:rsidRPr="00740BCD" w:rsidRDefault="00E94B3C" w:rsidP="00E94B3C">
      <w:pPr>
        <w:pStyle w:val="PL"/>
        <w:rPr>
          <w:rFonts w:eastAsia="等线"/>
        </w:rPr>
      </w:pPr>
      <w:r w:rsidRPr="00740BCD">
        <w:rPr>
          <w:rFonts w:eastAsia="等线"/>
        </w:rPr>
        <w:t>}</w:t>
      </w:r>
    </w:p>
    <w:p w14:paraId="4CC3EB81" w14:textId="77777777" w:rsidR="00E94B3C" w:rsidRPr="00740BCD" w:rsidRDefault="00E94B3C" w:rsidP="00E94B3C">
      <w:pPr>
        <w:pStyle w:val="PL"/>
        <w:rPr>
          <w:rFonts w:eastAsia="等线"/>
        </w:rPr>
      </w:pPr>
    </w:p>
    <w:p w14:paraId="132E969F" w14:textId="77777777" w:rsidR="00E94B3C" w:rsidRPr="00740BCD" w:rsidRDefault="00E94B3C" w:rsidP="00E94B3C">
      <w:pPr>
        <w:pStyle w:val="PL"/>
        <w:rPr>
          <w:rFonts w:eastAsia="等线"/>
        </w:rPr>
      </w:pPr>
      <w:r w:rsidRPr="00740BCD">
        <w:rPr>
          <w:rFonts w:eastAsia="等线"/>
        </w:rPr>
        <w:t xml:space="preserve">PerRAInfoList-r16 ::= </w:t>
      </w:r>
      <w:r w:rsidRPr="00740BCD">
        <w:rPr>
          <w:color w:val="993366"/>
        </w:rPr>
        <w:t>SEQUENCE</w:t>
      </w:r>
      <w:r w:rsidRPr="00740BCD">
        <w:t xml:space="preserve"> </w:t>
      </w:r>
      <w:r w:rsidRPr="00740BCD">
        <w:rPr>
          <w:rFonts w:eastAsia="等线"/>
        </w:rPr>
        <w:t>(</w:t>
      </w:r>
      <w:r w:rsidRPr="00740BCD">
        <w:rPr>
          <w:color w:val="993366"/>
        </w:rPr>
        <w:t>SIZE</w:t>
      </w:r>
      <w:r w:rsidRPr="00740BCD">
        <w:t xml:space="preserve"> </w:t>
      </w:r>
      <w:r w:rsidRPr="00740BCD">
        <w:rPr>
          <w:rFonts w:eastAsia="等线"/>
        </w:rPr>
        <w:t>(1..200))</w:t>
      </w:r>
      <w:r w:rsidRPr="00740BCD">
        <w:rPr>
          <w:rFonts w:eastAsia="等线"/>
          <w:color w:val="993366"/>
        </w:rPr>
        <w:t xml:space="preserve"> </w:t>
      </w:r>
      <w:r w:rsidRPr="00740BCD">
        <w:rPr>
          <w:color w:val="993366"/>
        </w:rPr>
        <w:t>OF</w:t>
      </w:r>
      <w:r w:rsidRPr="00740BCD">
        <w:t xml:space="preserve"> </w:t>
      </w:r>
      <w:r w:rsidRPr="00740BCD">
        <w:rPr>
          <w:rFonts w:eastAsia="等线"/>
        </w:rPr>
        <w:t>PerRAInfo-r16</w:t>
      </w:r>
    </w:p>
    <w:p w14:paraId="7D5514AB" w14:textId="77777777" w:rsidR="00E94B3C" w:rsidRPr="00740BCD" w:rsidRDefault="00E94B3C" w:rsidP="00E94B3C">
      <w:pPr>
        <w:pStyle w:val="PL"/>
        <w:rPr>
          <w:rFonts w:eastAsia="等线"/>
        </w:rPr>
      </w:pPr>
    </w:p>
    <w:p w14:paraId="4406EC31" w14:textId="77777777" w:rsidR="00E94B3C" w:rsidRPr="00740BCD" w:rsidRDefault="00E94B3C" w:rsidP="00E94B3C">
      <w:pPr>
        <w:pStyle w:val="PL"/>
        <w:rPr>
          <w:rFonts w:eastAsia="等线"/>
        </w:rPr>
      </w:pPr>
      <w:r w:rsidRPr="00740BCD">
        <w:rPr>
          <w:rFonts w:eastAsia="等线"/>
        </w:rPr>
        <w:t xml:space="preserve">PerRAInfoList-v1660 ::= </w:t>
      </w:r>
      <w:r w:rsidRPr="00740BCD">
        <w:rPr>
          <w:rFonts w:eastAsia="等线"/>
          <w:color w:val="993366"/>
        </w:rPr>
        <w:t>SEQUENCE</w:t>
      </w:r>
      <w:r w:rsidRPr="00740BCD">
        <w:rPr>
          <w:rFonts w:eastAsia="等线"/>
        </w:rPr>
        <w:t xml:space="preserve"> (</w:t>
      </w:r>
      <w:r w:rsidRPr="00740BCD">
        <w:rPr>
          <w:rFonts w:eastAsia="等线"/>
          <w:color w:val="993366"/>
        </w:rPr>
        <w:t>SIZE</w:t>
      </w:r>
      <w:r w:rsidRPr="00740BCD">
        <w:rPr>
          <w:rFonts w:eastAsia="等线"/>
        </w:rPr>
        <w:t xml:space="preserve"> (1..200))</w:t>
      </w:r>
      <w:r w:rsidRPr="00740BCD">
        <w:rPr>
          <w:rFonts w:eastAsia="等线"/>
          <w:color w:val="993366"/>
        </w:rPr>
        <w:t xml:space="preserve"> OF</w:t>
      </w:r>
      <w:r w:rsidRPr="00740BCD">
        <w:rPr>
          <w:rFonts w:eastAsia="等线"/>
        </w:rPr>
        <w:t xml:space="preserve"> PerRACSI-RSInfo-v1660</w:t>
      </w:r>
    </w:p>
    <w:p w14:paraId="589FE83E" w14:textId="77777777" w:rsidR="00E94B3C" w:rsidRPr="00740BCD" w:rsidRDefault="00E94B3C" w:rsidP="00E94B3C">
      <w:pPr>
        <w:pStyle w:val="PL"/>
        <w:rPr>
          <w:rFonts w:eastAsia="等线"/>
        </w:rPr>
      </w:pPr>
    </w:p>
    <w:p w14:paraId="099D8791" w14:textId="77777777" w:rsidR="00E94B3C" w:rsidRPr="00740BCD" w:rsidRDefault="00E94B3C" w:rsidP="00E94B3C">
      <w:pPr>
        <w:pStyle w:val="PL"/>
      </w:pPr>
      <w:r w:rsidRPr="00740BCD">
        <w:rPr>
          <w:rFonts w:eastAsia="等线"/>
        </w:rPr>
        <w:t xml:space="preserve">PerRAInfo-r16 </w:t>
      </w:r>
      <w:r w:rsidRPr="00740BCD">
        <w:t xml:space="preserve">::=                    </w:t>
      </w:r>
      <w:r w:rsidRPr="00740BCD">
        <w:rPr>
          <w:color w:val="993366"/>
        </w:rPr>
        <w:t>CHOICE</w:t>
      </w:r>
      <w:r w:rsidRPr="00740BCD">
        <w:t xml:space="preserve"> {</w:t>
      </w:r>
    </w:p>
    <w:p w14:paraId="7B666E82" w14:textId="77777777" w:rsidR="00E94B3C" w:rsidRPr="00740BCD" w:rsidRDefault="00E94B3C" w:rsidP="00E94B3C">
      <w:pPr>
        <w:pStyle w:val="PL"/>
      </w:pPr>
      <w:r w:rsidRPr="00740BCD">
        <w:t xml:space="preserve">    </w:t>
      </w:r>
      <w:r w:rsidRPr="00740BCD">
        <w:rPr>
          <w:rFonts w:eastAsia="等线"/>
        </w:rPr>
        <w:t>perRASSBInfoList-r16</w:t>
      </w:r>
      <w:r w:rsidRPr="00740BCD">
        <w:t xml:space="preserve">                 </w:t>
      </w:r>
      <w:r w:rsidRPr="00740BCD">
        <w:rPr>
          <w:rFonts w:eastAsia="等线"/>
        </w:rPr>
        <w:t>PerRASSBInfo-r16,</w:t>
      </w:r>
    </w:p>
    <w:p w14:paraId="23AA7135" w14:textId="77777777" w:rsidR="00E94B3C" w:rsidRPr="00740BCD" w:rsidRDefault="00E94B3C" w:rsidP="00E94B3C">
      <w:pPr>
        <w:pStyle w:val="PL"/>
        <w:rPr>
          <w:rFonts w:eastAsia="等线"/>
        </w:rPr>
      </w:pPr>
      <w:r w:rsidRPr="00740BCD">
        <w:t xml:space="preserve">    </w:t>
      </w:r>
      <w:r w:rsidRPr="00740BCD">
        <w:rPr>
          <w:rFonts w:eastAsia="等线"/>
        </w:rPr>
        <w:t>perRACSI-RSInfoList-r16</w:t>
      </w:r>
      <w:r w:rsidRPr="00740BCD">
        <w:t xml:space="preserve">              </w:t>
      </w:r>
      <w:r w:rsidRPr="00740BCD">
        <w:rPr>
          <w:rFonts w:eastAsia="等线"/>
        </w:rPr>
        <w:t>PerRACSI-RSInfo-r16</w:t>
      </w:r>
    </w:p>
    <w:p w14:paraId="5CC5BB05" w14:textId="77777777" w:rsidR="00E94B3C" w:rsidRPr="00740BCD" w:rsidRDefault="00E94B3C" w:rsidP="00E94B3C">
      <w:pPr>
        <w:pStyle w:val="PL"/>
      </w:pPr>
      <w:r w:rsidRPr="00740BCD">
        <w:t>}</w:t>
      </w:r>
    </w:p>
    <w:p w14:paraId="28A49492" w14:textId="77777777" w:rsidR="00E94B3C" w:rsidRPr="00740BCD" w:rsidRDefault="00E94B3C" w:rsidP="00E94B3C">
      <w:pPr>
        <w:pStyle w:val="PL"/>
      </w:pPr>
    </w:p>
    <w:p w14:paraId="4CE47224" w14:textId="77777777" w:rsidR="00E94B3C" w:rsidRPr="00740BCD" w:rsidRDefault="00E94B3C" w:rsidP="00E94B3C">
      <w:pPr>
        <w:pStyle w:val="PL"/>
        <w:rPr>
          <w:rFonts w:eastAsia="等线"/>
        </w:rPr>
      </w:pPr>
      <w:r w:rsidRPr="00740BCD">
        <w:rPr>
          <w:rFonts w:eastAsia="等线"/>
        </w:rPr>
        <w:t>PerRASSBInfo-r16 ::=</w:t>
      </w:r>
      <w:r w:rsidRPr="00740BCD">
        <w:t xml:space="preserve">                 </w:t>
      </w:r>
      <w:r w:rsidRPr="00740BCD">
        <w:rPr>
          <w:color w:val="993366"/>
        </w:rPr>
        <w:t>SEQUENCE</w:t>
      </w:r>
      <w:r w:rsidRPr="00740BCD">
        <w:t xml:space="preserve"> </w:t>
      </w:r>
      <w:r w:rsidRPr="00740BCD">
        <w:rPr>
          <w:rFonts w:eastAsia="等线"/>
        </w:rPr>
        <w:t>{</w:t>
      </w:r>
    </w:p>
    <w:p w14:paraId="72FBA565" w14:textId="77777777" w:rsidR="00E94B3C" w:rsidRPr="00740BCD" w:rsidRDefault="00E94B3C" w:rsidP="00E94B3C">
      <w:pPr>
        <w:pStyle w:val="PL"/>
        <w:rPr>
          <w:rFonts w:eastAsia="等线"/>
        </w:rPr>
      </w:pPr>
      <w:r w:rsidRPr="00740BCD">
        <w:t xml:space="preserve">    </w:t>
      </w:r>
      <w:r w:rsidRPr="00740BCD">
        <w:rPr>
          <w:rFonts w:eastAsia="等线"/>
        </w:rPr>
        <w:t>ssb-Index-r16</w:t>
      </w:r>
      <w:r w:rsidRPr="00740BCD">
        <w:t xml:space="preserve">                        </w:t>
      </w:r>
      <w:r w:rsidRPr="00740BCD">
        <w:rPr>
          <w:rFonts w:eastAsia="等线"/>
        </w:rPr>
        <w:t>SSB-Index,</w:t>
      </w:r>
    </w:p>
    <w:p w14:paraId="3B04F71F" w14:textId="77777777" w:rsidR="00E94B3C" w:rsidRPr="00740BCD" w:rsidRDefault="00E94B3C" w:rsidP="00E94B3C">
      <w:pPr>
        <w:pStyle w:val="PL"/>
      </w:pPr>
      <w:r w:rsidRPr="00740BCD">
        <w:t xml:space="preserve">    </w:t>
      </w:r>
      <w:r w:rsidRPr="00740BCD">
        <w:rPr>
          <w:rFonts w:eastAsia="等线"/>
        </w:rPr>
        <w:t>numberOfPreamblesSentOnSSB-r16</w:t>
      </w:r>
      <w:r w:rsidRPr="00740BCD">
        <w:t xml:space="preserve">       </w:t>
      </w:r>
      <w:r w:rsidRPr="00740BCD">
        <w:rPr>
          <w:color w:val="993366"/>
        </w:rPr>
        <w:t>INTEGER</w:t>
      </w:r>
      <w:r w:rsidRPr="00740BCD">
        <w:t xml:space="preserve"> (1..200),</w:t>
      </w:r>
    </w:p>
    <w:p w14:paraId="48893B99" w14:textId="77777777" w:rsidR="00E94B3C" w:rsidRPr="00740BCD" w:rsidRDefault="00E94B3C" w:rsidP="00E94B3C">
      <w:pPr>
        <w:pStyle w:val="PL"/>
      </w:pPr>
      <w:r w:rsidRPr="00740BCD">
        <w:t xml:space="preserve">    perRAAttemptInfoList-r16             PerRAAttemptInfoList-r16</w:t>
      </w:r>
    </w:p>
    <w:p w14:paraId="53C04688" w14:textId="77777777" w:rsidR="00E94B3C" w:rsidRPr="00740BCD" w:rsidRDefault="00E94B3C" w:rsidP="00E94B3C">
      <w:pPr>
        <w:pStyle w:val="PL"/>
        <w:rPr>
          <w:rFonts w:eastAsia="等线"/>
        </w:rPr>
      </w:pPr>
      <w:r w:rsidRPr="00740BCD">
        <w:rPr>
          <w:rFonts w:eastAsia="等线"/>
        </w:rPr>
        <w:t>}</w:t>
      </w:r>
    </w:p>
    <w:p w14:paraId="125EA31B" w14:textId="77777777" w:rsidR="00E94B3C" w:rsidRPr="00740BCD" w:rsidRDefault="00E94B3C" w:rsidP="00E94B3C">
      <w:pPr>
        <w:pStyle w:val="PL"/>
      </w:pPr>
    </w:p>
    <w:p w14:paraId="53A3F22A" w14:textId="77777777" w:rsidR="00E94B3C" w:rsidRPr="00740BCD" w:rsidRDefault="00E94B3C" w:rsidP="00E94B3C">
      <w:pPr>
        <w:pStyle w:val="PL"/>
        <w:rPr>
          <w:rFonts w:eastAsia="等线"/>
        </w:rPr>
      </w:pPr>
      <w:r w:rsidRPr="00740BCD">
        <w:rPr>
          <w:rFonts w:eastAsia="等线"/>
        </w:rPr>
        <w:t>PerRACSI-RSInfo-r16 ::=</w:t>
      </w:r>
      <w:r w:rsidRPr="00740BCD">
        <w:t xml:space="preserve">              </w:t>
      </w:r>
      <w:r w:rsidRPr="00740BCD">
        <w:rPr>
          <w:color w:val="993366"/>
        </w:rPr>
        <w:t>SEQUENCE</w:t>
      </w:r>
      <w:r w:rsidRPr="00740BCD">
        <w:t xml:space="preserve"> </w:t>
      </w:r>
      <w:r w:rsidRPr="00740BCD">
        <w:rPr>
          <w:rFonts w:eastAsia="等线"/>
        </w:rPr>
        <w:t>{</w:t>
      </w:r>
    </w:p>
    <w:p w14:paraId="538E074E" w14:textId="77777777" w:rsidR="00E94B3C" w:rsidRPr="00740BCD" w:rsidRDefault="00E94B3C" w:rsidP="00E94B3C">
      <w:pPr>
        <w:pStyle w:val="PL"/>
        <w:rPr>
          <w:rFonts w:eastAsia="等线"/>
        </w:rPr>
      </w:pPr>
      <w:r w:rsidRPr="00740BCD">
        <w:t xml:space="preserve">    </w:t>
      </w:r>
      <w:r w:rsidRPr="00740BCD">
        <w:rPr>
          <w:rFonts w:eastAsia="等线"/>
        </w:rPr>
        <w:t>csi-RS-Index-r16</w:t>
      </w:r>
      <w:r w:rsidRPr="00740BCD">
        <w:t xml:space="preserve">                     CSI-RS-Index</w:t>
      </w:r>
      <w:r w:rsidRPr="00740BCD">
        <w:rPr>
          <w:rFonts w:eastAsia="等线"/>
        </w:rPr>
        <w:t>,</w:t>
      </w:r>
    </w:p>
    <w:p w14:paraId="0ABB1135" w14:textId="77777777" w:rsidR="00E94B3C" w:rsidRPr="00740BCD" w:rsidRDefault="00E94B3C" w:rsidP="00E94B3C">
      <w:pPr>
        <w:pStyle w:val="PL"/>
      </w:pPr>
      <w:r w:rsidRPr="00740BCD">
        <w:t xml:space="preserve">    </w:t>
      </w:r>
      <w:r w:rsidRPr="00740BCD">
        <w:rPr>
          <w:rFonts w:eastAsia="等线"/>
        </w:rPr>
        <w:t>numberOfPreamblesSentOnCSI-RS-r16</w:t>
      </w:r>
      <w:r w:rsidRPr="00740BCD">
        <w:t xml:space="preserve">    </w:t>
      </w:r>
      <w:r w:rsidRPr="00740BCD">
        <w:rPr>
          <w:color w:val="993366"/>
        </w:rPr>
        <w:t>INTEGER</w:t>
      </w:r>
      <w:r w:rsidRPr="00740BCD">
        <w:t xml:space="preserve"> (1..200)</w:t>
      </w:r>
    </w:p>
    <w:p w14:paraId="458FD7E0" w14:textId="77777777" w:rsidR="00E94B3C" w:rsidRPr="00740BCD" w:rsidRDefault="00E94B3C" w:rsidP="00E94B3C">
      <w:pPr>
        <w:pStyle w:val="PL"/>
        <w:rPr>
          <w:rFonts w:eastAsia="等线"/>
        </w:rPr>
      </w:pPr>
      <w:r w:rsidRPr="00740BCD">
        <w:rPr>
          <w:rFonts w:eastAsia="等线"/>
        </w:rPr>
        <w:t>}</w:t>
      </w:r>
    </w:p>
    <w:p w14:paraId="3A597A00" w14:textId="77777777" w:rsidR="00E94B3C" w:rsidRPr="00740BCD" w:rsidRDefault="00E94B3C" w:rsidP="00E94B3C">
      <w:pPr>
        <w:pStyle w:val="PL"/>
      </w:pPr>
    </w:p>
    <w:p w14:paraId="15AA32BC" w14:textId="77777777" w:rsidR="00E94B3C" w:rsidRPr="00740BCD" w:rsidRDefault="00E94B3C" w:rsidP="00E94B3C">
      <w:pPr>
        <w:pStyle w:val="PL"/>
      </w:pPr>
      <w:r w:rsidRPr="00740BCD">
        <w:t xml:space="preserve">PerRACSI-RSInfo-v1660 ::=         </w:t>
      </w:r>
      <w:r w:rsidRPr="00740BCD">
        <w:rPr>
          <w:color w:val="993366"/>
        </w:rPr>
        <w:t>SEQUENCE</w:t>
      </w:r>
      <w:r w:rsidRPr="00740BCD">
        <w:t xml:space="preserve"> {</w:t>
      </w:r>
    </w:p>
    <w:p w14:paraId="3D691CE1" w14:textId="77777777" w:rsidR="00E94B3C" w:rsidRPr="00740BCD" w:rsidRDefault="00E94B3C" w:rsidP="00E94B3C">
      <w:pPr>
        <w:pStyle w:val="PL"/>
      </w:pPr>
      <w:r w:rsidRPr="00740BCD">
        <w:t xml:space="preserve">    csi-RS-Index-v1660                   </w:t>
      </w:r>
      <w:r w:rsidRPr="00740BCD">
        <w:rPr>
          <w:color w:val="993366"/>
        </w:rPr>
        <w:t>INTEGER</w:t>
      </w:r>
      <w:r w:rsidRPr="00740BCD">
        <w:t xml:space="preserve"> (1..96)                     </w:t>
      </w:r>
      <w:r w:rsidRPr="00740BCD">
        <w:rPr>
          <w:color w:val="993366"/>
        </w:rPr>
        <w:t>OPTIONAL</w:t>
      </w:r>
    </w:p>
    <w:p w14:paraId="0485C1A1" w14:textId="77777777" w:rsidR="00E94B3C" w:rsidRPr="00740BCD" w:rsidRDefault="00E94B3C" w:rsidP="00E94B3C">
      <w:pPr>
        <w:pStyle w:val="PL"/>
      </w:pPr>
      <w:r w:rsidRPr="00740BCD">
        <w:t>}</w:t>
      </w:r>
    </w:p>
    <w:p w14:paraId="1A61E175" w14:textId="77777777" w:rsidR="00E94B3C" w:rsidRPr="00740BCD" w:rsidRDefault="00E94B3C" w:rsidP="00E94B3C">
      <w:pPr>
        <w:pStyle w:val="PL"/>
      </w:pPr>
    </w:p>
    <w:p w14:paraId="3813002C" w14:textId="77777777" w:rsidR="00E94B3C" w:rsidRPr="00740BCD" w:rsidRDefault="00E94B3C" w:rsidP="00E94B3C">
      <w:pPr>
        <w:pStyle w:val="PL"/>
      </w:pPr>
      <w:r w:rsidRPr="00740BCD">
        <w:t xml:space="preserve">PerRAAttemptInfoList-r16 ::=         </w:t>
      </w:r>
      <w:r w:rsidRPr="00740BCD">
        <w:rPr>
          <w:color w:val="993366"/>
        </w:rPr>
        <w:t>SEQUENCE</w:t>
      </w:r>
      <w:r w:rsidRPr="00740BCD">
        <w:t xml:space="preserve"> (</w:t>
      </w:r>
      <w:r w:rsidRPr="00740BCD">
        <w:rPr>
          <w:color w:val="993366"/>
        </w:rPr>
        <w:t>SIZE</w:t>
      </w:r>
      <w:r w:rsidRPr="00740BCD">
        <w:t xml:space="preserve"> (1..200))</w:t>
      </w:r>
      <w:r w:rsidRPr="00740BCD">
        <w:rPr>
          <w:color w:val="993366"/>
        </w:rPr>
        <w:t xml:space="preserve"> OF</w:t>
      </w:r>
      <w:r w:rsidRPr="00740BCD">
        <w:t xml:space="preserve"> PerRAAttemptInfo-r16</w:t>
      </w:r>
    </w:p>
    <w:p w14:paraId="4BFA7A71" w14:textId="77777777" w:rsidR="00E94B3C" w:rsidRPr="00740BCD" w:rsidRDefault="00E94B3C" w:rsidP="00E94B3C">
      <w:pPr>
        <w:pStyle w:val="PL"/>
      </w:pPr>
    </w:p>
    <w:p w14:paraId="63380E73" w14:textId="77777777" w:rsidR="00E94B3C" w:rsidRPr="00740BCD" w:rsidRDefault="00E94B3C" w:rsidP="00E94B3C">
      <w:pPr>
        <w:pStyle w:val="PL"/>
      </w:pPr>
      <w:r w:rsidRPr="00740BCD">
        <w:t xml:space="preserve">PerRAAttemptInfo-r16 ::=             </w:t>
      </w:r>
      <w:r w:rsidRPr="00740BCD">
        <w:rPr>
          <w:color w:val="993366"/>
        </w:rPr>
        <w:t>SEQUENCE</w:t>
      </w:r>
      <w:r w:rsidRPr="00740BCD">
        <w:t xml:space="preserve"> {</w:t>
      </w:r>
    </w:p>
    <w:p w14:paraId="788F43F7" w14:textId="77777777" w:rsidR="00E94B3C" w:rsidRPr="00740BCD" w:rsidRDefault="00E94B3C" w:rsidP="00E94B3C">
      <w:pPr>
        <w:pStyle w:val="PL"/>
      </w:pPr>
      <w:r w:rsidRPr="00740BCD">
        <w:t xml:space="preserve">    contentionDetected-r16               </w:t>
      </w:r>
      <w:r w:rsidRPr="00740BCD">
        <w:rPr>
          <w:color w:val="993366"/>
        </w:rPr>
        <w:t>BOOLEAN</w:t>
      </w:r>
      <w:r w:rsidRPr="00740BCD">
        <w:t xml:space="preserve">                </w:t>
      </w:r>
      <w:r w:rsidRPr="00740BCD">
        <w:rPr>
          <w:color w:val="993366"/>
        </w:rPr>
        <w:t>OPTIONAL</w:t>
      </w:r>
      <w:r w:rsidRPr="00740BCD">
        <w:t>,</w:t>
      </w:r>
    </w:p>
    <w:p w14:paraId="2B2F540A" w14:textId="77777777" w:rsidR="00E94B3C" w:rsidRPr="00740BCD" w:rsidRDefault="00E94B3C" w:rsidP="00E94B3C">
      <w:pPr>
        <w:pStyle w:val="PL"/>
      </w:pPr>
      <w:r w:rsidRPr="00740BCD">
        <w:t xml:space="preserve">    dlRSRPAboveThreshold-r16             </w:t>
      </w:r>
      <w:r w:rsidRPr="00740BCD">
        <w:rPr>
          <w:color w:val="993366"/>
        </w:rPr>
        <w:t>BOOLEAN</w:t>
      </w:r>
      <w:r w:rsidRPr="00740BCD">
        <w:t xml:space="preserve">                </w:t>
      </w:r>
      <w:r w:rsidRPr="00740BCD">
        <w:rPr>
          <w:color w:val="993366"/>
        </w:rPr>
        <w:t>OPTIONAL</w:t>
      </w:r>
      <w:r w:rsidRPr="00740BCD">
        <w:t>,</w:t>
      </w:r>
    </w:p>
    <w:p w14:paraId="51B7E078" w14:textId="77777777" w:rsidR="00E94B3C" w:rsidRPr="00740BCD" w:rsidRDefault="00E94B3C" w:rsidP="00E94B3C">
      <w:pPr>
        <w:pStyle w:val="PL"/>
      </w:pPr>
      <w:r w:rsidRPr="00740BCD">
        <w:t xml:space="preserve">    ...,</w:t>
      </w:r>
    </w:p>
    <w:p w14:paraId="162B3775" w14:textId="77777777" w:rsidR="00E94B3C" w:rsidRPr="00740BCD" w:rsidRDefault="00E94B3C" w:rsidP="00E94B3C">
      <w:pPr>
        <w:pStyle w:val="PL"/>
      </w:pPr>
      <w:r w:rsidRPr="00740BCD">
        <w:t xml:space="preserve">    [[</w:t>
      </w:r>
    </w:p>
    <w:p w14:paraId="12FB5182" w14:textId="77777777" w:rsidR="00E94B3C" w:rsidRPr="00740BCD" w:rsidRDefault="00E94B3C" w:rsidP="00E94B3C">
      <w:pPr>
        <w:pStyle w:val="PL"/>
      </w:pPr>
      <w:r w:rsidRPr="00740BCD">
        <w:t xml:space="preserve">    fallbackToFourStepRA-r17             </w:t>
      </w:r>
      <w:r w:rsidRPr="00740BCD">
        <w:rPr>
          <w:color w:val="993366"/>
        </w:rPr>
        <w:t>BOOLEAN</w:t>
      </w:r>
      <w:r w:rsidRPr="00740BCD">
        <w:t xml:space="preserve">                </w:t>
      </w:r>
      <w:r w:rsidRPr="00740BCD">
        <w:rPr>
          <w:color w:val="993366"/>
        </w:rPr>
        <w:t>OPTIONAL</w:t>
      </w:r>
    </w:p>
    <w:p w14:paraId="4E729F13" w14:textId="77777777" w:rsidR="00E94B3C" w:rsidRPr="00740BCD" w:rsidRDefault="00E94B3C" w:rsidP="00E94B3C">
      <w:pPr>
        <w:pStyle w:val="PL"/>
      </w:pPr>
      <w:r w:rsidRPr="00740BCD">
        <w:t xml:space="preserve">    ]]</w:t>
      </w:r>
    </w:p>
    <w:p w14:paraId="1E4D743F" w14:textId="77777777" w:rsidR="00E94B3C" w:rsidRPr="00740BCD" w:rsidRDefault="00E94B3C" w:rsidP="00E94B3C">
      <w:pPr>
        <w:pStyle w:val="PL"/>
      </w:pPr>
      <w:r w:rsidRPr="00740BCD">
        <w:t>}</w:t>
      </w:r>
    </w:p>
    <w:p w14:paraId="1C714E49" w14:textId="77777777" w:rsidR="00E94B3C" w:rsidRPr="00740BCD" w:rsidRDefault="00E94B3C" w:rsidP="00E94B3C">
      <w:pPr>
        <w:pStyle w:val="PL"/>
        <w:rPr>
          <w:rFonts w:eastAsia="等线"/>
        </w:rPr>
      </w:pPr>
    </w:p>
    <w:p w14:paraId="41D4FF3E" w14:textId="77777777" w:rsidR="00E94B3C" w:rsidRPr="00740BCD" w:rsidRDefault="00E94B3C" w:rsidP="00E94B3C">
      <w:pPr>
        <w:pStyle w:val="PL"/>
      </w:pPr>
      <w:r w:rsidRPr="00740BCD">
        <w:t>SIB-Type-r17</w:t>
      </w:r>
      <w:r w:rsidRPr="00740BCD">
        <w:rPr>
          <w:rFonts w:eastAsia="等线"/>
        </w:rPr>
        <w:t xml:space="preserve"> ::=</w:t>
      </w:r>
      <w:r w:rsidRPr="00740BCD">
        <w:t xml:space="preserve"> </w:t>
      </w:r>
      <w:r w:rsidRPr="00740BCD">
        <w:rPr>
          <w:color w:val="993366"/>
        </w:rPr>
        <w:t>ENUMERATED</w:t>
      </w:r>
      <w:r w:rsidRPr="00740BCD">
        <w:t xml:space="preserve"> {sibType2, sibType3, sibType4, sibType5, sibType9, sibType10-v1610, sibType11-v1610, sibType12-v1610,</w:t>
      </w:r>
    </w:p>
    <w:p w14:paraId="2350B442" w14:textId="77777777" w:rsidR="00E94B3C" w:rsidRPr="00740BCD" w:rsidRDefault="00E94B3C" w:rsidP="00E94B3C">
      <w:pPr>
        <w:pStyle w:val="PL"/>
      </w:pPr>
      <w:r w:rsidRPr="00740BCD">
        <w:t xml:space="preserve">                             sibType13-v1610, sibType14-v1610, spare6, spare5, spare4, spare3, spare2, spare1</w:t>
      </w:r>
      <w:r w:rsidRPr="00740BCD">
        <w:rPr>
          <w:rFonts w:eastAsia="等线"/>
        </w:rPr>
        <w:t>}</w:t>
      </w:r>
    </w:p>
    <w:p w14:paraId="6A200D6F" w14:textId="77777777" w:rsidR="00E94B3C" w:rsidRPr="00740BCD" w:rsidRDefault="00E94B3C" w:rsidP="00E94B3C">
      <w:pPr>
        <w:pStyle w:val="PL"/>
        <w:rPr>
          <w:rFonts w:eastAsia="等线"/>
        </w:rPr>
      </w:pPr>
    </w:p>
    <w:p w14:paraId="6AB043C6" w14:textId="77777777" w:rsidR="00E94B3C" w:rsidRPr="00740BCD" w:rsidRDefault="00E94B3C" w:rsidP="00E94B3C">
      <w:pPr>
        <w:pStyle w:val="PL"/>
      </w:pPr>
      <w:r w:rsidRPr="00740BCD">
        <w:t xml:space="preserve">RLF-Report-r16 ::=                   </w:t>
      </w:r>
      <w:r w:rsidRPr="00740BCD">
        <w:rPr>
          <w:color w:val="993366"/>
        </w:rPr>
        <w:t>CHOICE</w:t>
      </w:r>
      <w:r w:rsidRPr="00740BCD">
        <w:t xml:space="preserve"> {</w:t>
      </w:r>
    </w:p>
    <w:p w14:paraId="0724E4B7" w14:textId="77777777" w:rsidR="00E94B3C" w:rsidRPr="00740BCD" w:rsidRDefault="00E94B3C" w:rsidP="00E94B3C">
      <w:pPr>
        <w:pStyle w:val="PL"/>
      </w:pPr>
      <w:r w:rsidRPr="00740BCD">
        <w:t xml:space="preserve">    nr-RLF-Report-r16                    </w:t>
      </w:r>
      <w:r w:rsidRPr="00740BCD">
        <w:rPr>
          <w:color w:val="993366"/>
        </w:rPr>
        <w:t>SEQUENCE</w:t>
      </w:r>
      <w:r w:rsidRPr="00740BCD">
        <w:t xml:space="preserve"> {</w:t>
      </w:r>
    </w:p>
    <w:p w14:paraId="2D66F588" w14:textId="77777777" w:rsidR="00E94B3C" w:rsidRPr="00740BCD" w:rsidRDefault="00E94B3C" w:rsidP="00E94B3C">
      <w:pPr>
        <w:pStyle w:val="PL"/>
      </w:pPr>
      <w:r w:rsidRPr="00740BCD">
        <w:t xml:space="preserve">        measResultLastServCell-r16           MeasResultRLFNR-r16,</w:t>
      </w:r>
    </w:p>
    <w:p w14:paraId="61E62CF5" w14:textId="77777777" w:rsidR="00E94B3C" w:rsidRPr="00740BCD" w:rsidRDefault="00E94B3C" w:rsidP="00E94B3C">
      <w:pPr>
        <w:pStyle w:val="PL"/>
      </w:pPr>
      <w:r w:rsidRPr="00740BCD">
        <w:t xml:space="preserve">        measResultNeighCells-r16             </w:t>
      </w:r>
      <w:r w:rsidRPr="00740BCD">
        <w:rPr>
          <w:color w:val="993366"/>
        </w:rPr>
        <w:t>SEQUENCE</w:t>
      </w:r>
      <w:r w:rsidRPr="00740BCD">
        <w:t xml:space="preserve"> {</w:t>
      </w:r>
    </w:p>
    <w:p w14:paraId="5657A8F1" w14:textId="77777777" w:rsidR="00E94B3C" w:rsidRPr="00740BCD" w:rsidRDefault="00E94B3C" w:rsidP="00E94B3C">
      <w:pPr>
        <w:pStyle w:val="PL"/>
      </w:pPr>
      <w:r w:rsidRPr="00740BCD">
        <w:t xml:space="preserve">            measResultListNR-r16                 MeasResultList2NR-r16       </w:t>
      </w:r>
      <w:r w:rsidRPr="00740BCD">
        <w:rPr>
          <w:color w:val="993366"/>
        </w:rPr>
        <w:t>OPTIONAL</w:t>
      </w:r>
      <w:r w:rsidRPr="00740BCD">
        <w:t>,</w:t>
      </w:r>
    </w:p>
    <w:p w14:paraId="7BF8FBA4" w14:textId="77777777" w:rsidR="00E94B3C" w:rsidRPr="00740BCD" w:rsidRDefault="00E94B3C" w:rsidP="00E94B3C">
      <w:pPr>
        <w:pStyle w:val="PL"/>
      </w:pPr>
      <w:r w:rsidRPr="00740BCD">
        <w:t xml:space="preserve">            measResultListEUTRA-r16              MeasResultList2EUTRA-r16    </w:t>
      </w:r>
      <w:r w:rsidRPr="00740BCD">
        <w:rPr>
          <w:color w:val="993366"/>
        </w:rPr>
        <w:t>OPTIONAL</w:t>
      </w:r>
    </w:p>
    <w:p w14:paraId="19DAB778" w14:textId="77777777" w:rsidR="00E94B3C" w:rsidRPr="00740BCD" w:rsidRDefault="00E94B3C" w:rsidP="00E94B3C">
      <w:pPr>
        <w:pStyle w:val="PL"/>
      </w:pPr>
      <w:r w:rsidRPr="00740BCD">
        <w:t xml:space="preserve">        }                                                </w:t>
      </w:r>
      <w:r w:rsidRPr="00740BCD">
        <w:rPr>
          <w:color w:val="993366"/>
        </w:rPr>
        <w:t>OPTIONAL</w:t>
      </w:r>
      <w:r w:rsidRPr="00740BCD">
        <w:t>,</w:t>
      </w:r>
    </w:p>
    <w:p w14:paraId="76BD37DA" w14:textId="77777777" w:rsidR="00E94B3C" w:rsidRPr="00740BCD" w:rsidRDefault="00E94B3C" w:rsidP="00E94B3C">
      <w:pPr>
        <w:pStyle w:val="PL"/>
      </w:pPr>
      <w:r w:rsidRPr="00740BCD">
        <w:t xml:space="preserve">        c-RNTI-r16                           RNTI-Value,</w:t>
      </w:r>
    </w:p>
    <w:p w14:paraId="5414AE6A" w14:textId="77777777" w:rsidR="00E94B3C" w:rsidRPr="00740BCD" w:rsidRDefault="00E94B3C" w:rsidP="00E94B3C">
      <w:pPr>
        <w:pStyle w:val="PL"/>
      </w:pPr>
      <w:r w:rsidRPr="00740BCD">
        <w:t xml:space="preserve">        previousPCellId-r16                  </w:t>
      </w:r>
      <w:r w:rsidRPr="00740BCD">
        <w:rPr>
          <w:color w:val="993366"/>
        </w:rPr>
        <w:t>CHOICE</w:t>
      </w:r>
      <w:r w:rsidRPr="00740BCD">
        <w:t xml:space="preserve"> {</w:t>
      </w:r>
    </w:p>
    <w:p w14:paraId="3873FB0A" w14:textId="77777777" w:rsidR="00E94B3C" w:rsidRPr="00740BCD" w:rsidRDefault="00E94B3C" w:rsidP="00E94B3C">
      <w:pPr>
        <w:pStyle w:val="PL"/>
      </w:pPr>
      <w:r w:rsidRPr="00740BCD">
        <w:t xml:space="preserve">            nrPreviousCell-r16                   CGI-Info-Logging-r16,</w:t>
      </w:r>
    </w:p>
    <w:p w14:paraId="54728300" w14:textId="77777777" w:rsidR="00E94B3C" w:rsidRPr="00740BCD" w:rsidRDefault="00E94B3C" w:rsidP="00E94B3C">
      <w:pPr>
        <w:pStyle w:val="PL"/>
      </w:pPr>
      <w:r w:rsidRPr="00740BCD">
        <w:t xml:space="preserve">            eutraPreviousCell-r16                CGI-InfoEUTRALogging</w:t>
      </w:r>
    </w:p>
    <w:p w14:paraId="48188512" w14:textId="77777777" w:rsidR="00E94B3C" w:rsidRPr="00740BCD" w:rsidRDefault="00E94B3C" w:rsidP="00E94B3C">
      <w:pPr>
        <w:pStyle w:val="PL"/>
      </w:pPr>
      <w:r w:rsidRPr="00740BCD">
        <w:t xml:space="preserve">        }                                                                    </w:t>
      </w:r>
      <w:r w:rsidRPr="00740BCD">
        <w:rPr>
          <w:color w:val="993366"/>
        </w:rPr>
        <w:t>OPTIONAL</w:t>
      </w:r>
      <w:r w:rsidRPr="00740BCD">
        <w:t>,</w:t>
      </w:r>
    </w:p>
    <w:p w14:paraId="6FB5D6DB" w14:textId="77777777" w:rsidR="00E94B3C" w:rsidRPr="00740BCD" w:rsidRDefault="00E94B3C" w:rsidP="00E94B3C">
      <w:pPr>
        <w:pStyle w:val="PL"/>
      </w:pPr>
      <w:r w:rsidRPr="00740BCD">
        <w:t xml:space="preserve">        failedPCellId-r16                    </w:t>
      </w:r>
      <w:r w:rsidRPr="00740BCD">
        <w:rPr>
          <w:color w:val="993366"/>
        </w:rPr>
        <w:t>CHOICE</w:t>
      </w:r>
      <w:r w:rsidRPr="00740BCD">
        <w:t xml:space="preserve"> {</w:t>
      </w:r>
    </w:p>
    <w:p w14:paraId="2E008F2A" w14:textId="77777777" w:rsidR="00E94B3C" w:rsidRPr="00740BCD" w:rsidRDefault="00E94B3C" w:rsidP="00E94B3C">
      <w:pPr>
        <w:pStyle w:val="PL"/>
      </w:pPr>
      <w:r w:rsidRPr="00740BCD">
        <w:t xml:space="preserve">            nrFailedPCellId-r16                  </w:t>
      </w:r>
      <w:r w:rsidRPr="00740BCD">
        <w:rPr>
          <w:color w:val="993366"/>
        </w:rPr>
        <w:t>CHOICE</w:t>
      </w:r>
      <w:r w:rsidRPr="00740BCD">
        <w:t xml:space="preserve"> {</w:t>
      </w:r>
    </w:p>
    <w:p w14:paraId="6680FE9F" w14:textId="77777777" w:rsidR="00E94B3C" w:rsidRPr="00740BCD" w:rsidRDefault="00E94B3C" w:rsidP="00E94B3C">
      <w:pPr>
        <w:pStyle w:val="PL"/>
      </w:pPr>
      <w:r w:rsidRPr="00740BCD">
        <w:t xml:space="preserve">                cellGlobalId-r16                     CGI-Info-Logging-r16,</w:t>
      </w:r>
    </w:p>
    <w:p w14:paraId="7DB4F4B9" w14:textId="77777777" w:rsidR="00E94B3C" w:rsidRPr="00740BCD" w:rsidRDefault="00E94B3C" w:rsidP="00E94B3C">
      <w:pPr>
        <w:pStyle w:val="PL"/>
      </w:pPr>
      <w:r w:rsidRPr="00740BCD">
        <w:t xml:space="preserve">                pci-arfcn-r16                        </w:t>
      </w:r>
      <w:r w:rsidRPr="00740BCD">
        <w:rPr>
          <w:color w:val="993366"/>
        </w:rPr>
        <w:t>SEQUENCE</w:t>
      </w:r>
      <w:r w:rsidRPr="00740BCD">
        <w:t xml:space="preserve"> {</w:t>
      </w:r>
    </w:p>
    <w:p w14:paraId="221D4AAE" w14:textId="77777777" w:rsidR="00E94B3C" w:rsidRPr="00740BCD" w:rsidRDefault="00E94B3C" w:rsidP="00E94B3C">
      <w:pPr>
        <w:pStyle w:val="PL"/>
      </w:pPr>
      <w:r w:rsidRPr="00740BCD">
        <w:t xml:space="preserve">                    physCellId-r16                       PhysCellId,</w:t>
      </w:r>
    </w:p>
    <w:p w14:paraId="58C6B739" w14:textId="77777777" w:rsidR="00E94B3C" w:rsidRPr="00740BCD" w:rsidRDefault="00E94B3C" w:rsidP="00E94B3C">
      <w:pPr>
        <w:pStyle w:val="PL"/>
      </w:pPr>
      <w:r w:rsidRPr="00740BCD">
        <w:t xml:space="preserve">                    carrierFreq-r16                      ARFCN-ValueNR</w:t>
      </w:r>
    </w:p>
    <w:p w14:paraId="5A6FE085" w14:textId="77777777" w:rsidR="00E94B3C" w:rsidRPr="00740BCD" w:rsidRDefault="00E94B3C" w:rsidP="00E94B3C">
      <w:pPr>
        <w:pStyle w:val="PL"/>
      </w:pPr>
      <w:r w:rsidRPr="00740BCD">
        <w:t xml:space="preserve">                }</w:t>
      </w:r>
    </w:p>
    <w:p w14:paraId="11052DDA" w14:textId="77777777" w:rsidR="00E94B3C" w:rsidRPr="00740BCD" w:rsidRDefault="00E94B3C" w:rsidP="00E94B3C">
      <w:pPr>
        <w:pStyle w:val="PL"/>
      </w:pPr>
      <w:r w:rsidRPr="00740BCD">
        <w:t xml:space="preserve">            </w:t>
      </w:r>
      <w:r w:rsidRPr="00740BCD">
        <w:rPr>
          <w:rFonts w:eastAsia="等线"/>
        </w:rPr>
        <w:t>}</w:t>
      </w:r>
      <w:r w:rsidRPr="00740BCD">
        <w:t>,</w:t>
      </w:r>
    </w:p>
    <w:p w14:paraId="0EBCCE61" w14:textId="77777777" w:rsidR="00E94B3C" w:rsidRPr="00740BCD" w:rsidRDefault="00E94B3C" w:rsidP="00E94B3C">
      <w:pPr>
        <w:pStyle w:val="PL"/>
      </w:pPr>
      <w:r w:rsidRPr="00740BCD">
        <w:t xml:space="preserve">            eutraFailedPCellId-r16           </w:t>
      </w:r>
      <w:r w:rsidRPr="00740BCD">
        <w:rPr>
          <w:color w:val="993366"/>
        </w:rPr>
        <w:t>CHOICE</w:t>
      </w:r>
      <w:r w:rsidRPr="00740BCD">
        <w:t xml:space="preserve"> {</w:t>
      </w:r>
    </w:p>
    <w:p w14:paraId="7C460BF8" w14:textId="77777777" w:rsidR="00E94B3C" w:rsidRPr="00740BCD" w:rsidRDefault="00E94B3C" w:rsidP="00E94B3C">
      <w:pPr>
        <w:pStyle w:val="PL"/>
      </w:pPr>
      <w:r w:rsidRPr="00740BCD">
        <w:t xml:space="preserve">                cellGlobalId-r16                 CGI-InfoEUTRALogging,</w:t>
      </w:r>
    </w:p>
    <w:p w14:paraId="264613CB" w14:textId="77777777" w:rsidR="00E94B3C" w:rsidRPr="00740BCD" w:rsidRDefault="00E94B3C" w:rsidP="00E94B3C">
      <w:pPr>
        <w:pStyle w:val="PL"/>
      </w:pPr>
      <w:r w:rsidRPr="00740BCD">
        <w:t xml:space="preserve">                pci-arfcn-r16                    </w:t>
      </w:r>
      <w:r w:rsidRPr="00740BCD">
        <w:rPr>
          <w:color w:val="993366"/>
        </w:rPr>
        <w:t>SEQUENCE</w:t>
      </w:r>
      <w:r w:rsidRPr="00740BCD">
        <w:t xml:space="preserve"> {</w:t>
      </w:r>
    </w:p>
    <w:p w14:paraId="69721F65" w14:textId="77777777" w:rsidR="00E94B3C" w:rsidRPr="00740BCD" w:rsidRDefault="00E94B3C" w:rsidP="00E94B3C">
      <w:pPr>
        <w:pStyle w:val="PL"/>
      </w:pPr>
      <w:r w:rsidRPr="00740BCD">
        <w:t xml:space="preserve">                    physCellId-r16                   EUTRA-PhysCellId,</w:t>
      </w:r>
    </w:p>
    <w:p w14:paraId="5A2B5EED" w14:textId="77777777" w:rsidR="00E94B3C" w:rsidRPr="00740BCD" w:rsidRDefault="00E94B3C" w:rsidP="00E94B3C">
      <w:pPr>
        <w:pStyle w:val="PL"/>
      </w:pPr>
      <w:r w:rsidRPr="00740BCD">
        <w:t xml:space="preserve">                    carrierFreq-r16                  ARFCN-ValueEUTRA</w:t>
      </w:r>
    </w:p>
    <w:p w14:paraId="4CE57FE4" w14:textId="77777777" w:rsidR="00E94B3C" w:rsidRPr="00740BCD" w:rsidRDefault="00E94B3C" w:rsidP="00E94B3C">
      <w:pPr>
        <w:pStyle w:val="PL"/>
      </w:pPr>
      <w:r w:rsidRPr="00740BCD">
        <w:t xml:space="preserve">                }</w:t>
      </w:r>
    </w:p>
    <w:p w14:paraId="1B6826D8" w14:textId="77777777" w:rsidR="00E94B3C" w:rsidRPr="00740BCD" w:rsidRDefault="00E94B3C" w:rsidP="00E94B3C">
      <w:pPr>
        <w:pStyle w:val="PL"/>
      </w:pPr>
      <w:r w:rsidRPr="00740BCD">
        <w:t xml:space="preserve">            }</w:t>
      </w:r>
    </w:p>
    <w:p w14:paraId="05A6FE38" w14:textId="77777777" w:rsidR="00E94B3C" w:rsidRPr="00740BCD" w:rsidRDefault="00E94B3C" w:rsidP="00E94B3C">
      <w:pPr>
        <w:pStyle w:val="PL"/>
      </w:pPr>
      <w:r w:rsidRPr="00740BCD">
        <w:t xml:space="preserve">        },</w:t>
      </w:r>
    </w:p>
    <w:p w14:paraId="72736456" w14:textId="77777777" w:rsidR="00E94B3C" w:rsidRPr="00740BCD" w:rsidRDefault="00E94B3C" w:rsidP="00E94B3C">
      <w:pPr>
        <w:pStyle w:val="PL"/>
      </w:pPr>
      <w:r w:rsidRPr="00740BCD">
        <w:t xml:space="preserve">        reconnectCellId-r16                  </w:t>
      </w:r>
      <w:r w:rsidRPr="00740BCD">
        <w:rPr>
          <w:color w:val="993366"/>
        </w:rPr>
        <w:t>CHOICE</w:t>
      </w:r>
      <w:r w:rsidRPr="00740BCD">
        <w:t xml:space="preserve"> {</w:t>
      </w:r>
    </w:p>
    <w:p w14:paraId="4FDD27B5" w14:textId="77777777" w:rsidR="00E94B3C" w:rsidRPr="00740BCD" w:rsidRDefault="00E94B3C" w:rsidP="00E94B3C">
      <w:pPr>
        <w:pStyle w:val="PL"/>
      </w:pPr>
      <w:r w:rsidRPr="00740BCD">
        <w:t xml:space="preserve">            nrReconnectCellId-r16                CGI-Info-Logging-r16,</w:t>
      </w:r>
    </w:p>
    <w:p w14:paraId="72493D51" w14:textId="77777777" w:rsidR="00E94B3C" w:rsidRPr="00740BCD" w:rsidRDefault="00E94B3C" w:rsidP="00E94B3C">
      <w:pPr>
        <w:pStyle w:val="PL"/>
      </w:pPr>
      <w:r w:rsidRPr="00740BCD">
        <w:t xml:space="preserve">            eutraReconnectCellId-r16             CGI-InfoEUTRALogging</w:t>
      </w:r>
    </w:p>
    <w:p w14:paraId="7EC24236" w14:textId="77777777" w:rsidR="00E94B3C" w:rsidRPr="00740BCD" w:rsidRDefault="00E94B3C" w:rsidP="00E94B3C">
      <w:pPr>
        <w:pStyle w:val="PL"/>
      </w:pPr>
      <w:r w:rsidRPr="00740BCD">
        <w:t xml:space="preserve">        }                                                                                        </w:t>
      </w:r>
      <w:r w:rsidRPr="00740BCD">
        <w:rPr>
          <w:color w:val="993366"/>
        </w:rPr>
        <w:t>OPTIONAL</w:t>
      </w:r>
      <w:r w:rsidRPr="00740BCD">
        <w:t>,</w:t>
      </w:r>
    </w:p>
    <w:p w14:paraId="7D730022" w14:textId="77777777" w:rsidR="00E94B3C" w:rsidRPr="00740BCD" w:rsidRDefault="00E94B3C" w:rsidP="00E94B3C">
      <w:pPr>
        <w:pStyle w:val="PL"/>
      </w:pPr>
      <w:r w:rsidRPr="00740BCD">
        <w:t xml:space="preserve">        timeUntilReconnection-r16            TimeUntilReconnection-r16                           </w:t>
      </w:r>
      <w:r w:rsidRPr="00740BCD">
        <w:rPr>
          <w:color w:val="993366"/>
        </w:rPr>
        <w:t>OPTIONAL</w:t>
      </w:r>
      <w:r w:rsidRPr="00740BCD">
        <w:t>,</w:t>
      </w:r>
    </w:p>
    <w:p w14:paraId="3FD9158F" w14:textId="77777777" w:rsidR="00E94B3C" w:rsidRPr="00740BCD" w:rsidRDefault="00E94B3C" w:rsidP="00E94B3C">
      <w:pPr>
        <w:pStyle w:val="PL"/>
      </w:pPr>
      <w:r w:rsidRPr="00740BCD">
        <w:t xml:space="preserve">        reestablishmentCellId-r16            CGI-Info-Logging-r16                                </w:t>
      </w:r>
      <w:r w:rsidRPr="00740BCD">
        <w:rPr>
          <w:color w:val="993366"/>
        </w:rPr>
        <w:t>OPTIONAL</w:t>
      </w:r>
      <w:r w:rsidRPr="00740BCD">
        <w:t>,</w:t>
      </w:r>
    </w:p>
    <w:p w14:paraId="061CD682" w14:textId="77777777" w:rsidR="00E94B3C" w:rsidRPr="00740BCD" w:rsidRDefault="00E94B3C" w:rsidP="00E94B3C">
      <w:pPr>
        <w:pStyle w:val="PL"/>
      </w:pPr>
      <w:r w:rsidRPr="00740BCD">
        <w:t xml:space="preserve">        timeConnFailure-r16                  </w:t>
      </w:r>
      <w:r w:rsidRPr="00740BCD">
        <w:rPr>
          <w:color w:val="993366"/>
        </w:rPr>
        <w:t>INTEGER</w:t>
      </w:r>
      <w:r w:rsidRPr="00740BCD">
        <w:t xml:space="preserve"> (0..1023)                                   </w:t>
      </w:r>
      <w:r w:rsidRPr="00740BCD">
        <w:rPr>
          <w:color w:val="993366"/>
        </w:rPr>
        <w:t>OPTIONAL</w:t>
      </w:r>
      <w:r w:rsidRPr="00740BCD">
        <w:t>,</w:t>
      </w:r>
    </w:p>
    <w:p w14:paraId="1B5DFE9D" w14:textId="77777777" w:rsidR="00E94B3C" w:rsidRPr="00740BCD" w:rsidRDefault="00E94B3C" w:rsidP="00E94B3C">
      <w:pPr>
        <w:pStyle w:val="PL"/>
      </w:pPr>
      <w:r w:rsidRPr="00740BCD">
        <w:t xml:space="preserve">        timeSinceFailure-r16                 TimeSinceFailure-r16,</w:t>
      </w:r>
    </w:p>
    <w:p w14:paraId="7FFD8826" w14:textId="77777777" w:rsidR="00E94B3C" w:rsidRPr="00740BCD" w:rsidRDefault="00E94B3C" w:rsidP="00E94B3C">
      <w:pPr>
        <w:pStyle w:val="PL"/>
      </w:pPr>
      <w:r w:rsidRPr="00740BCD">
        <w:t xml:space="preserve">        connectionFailureType-r16            </w:t>
      </w:r>
      <w:r w:rsidRPr="00740BCD">
        <w:rPr>
          <w:color w:val="993366"/>
        </w:rPr>
        <w:t>ENUMERATED</w:t>
      </w:r>
      <w:r w:rsidRPr="00740BCD">
        <w:t xml:space="preserve"> {rlf, hof},</w:t>
      </w:r>
    </w:p>
    <w:p w14:paraId="3C5D2612" w14:textId="77777777" w:rsidR="00E94B3C" w:rsidRPr="00740BCD" w:rsidRDefault="00E94B3C" w:rsidP="00E94B3C">
      <w:pPr>
        <w:pStyle w:val="PL"/>
      </w:pPr>
      <w:r w:rsidRPr="00740BCD">
        <w:t xml:space="preserve">        rlf-Cause-r16                        </w:t>
      </w:r>
      <w:r w:rsidRPr="00740BCD">
        <w:rPr>
          <w:color w:val="993366"/>
        </w:rPr>
        <w:t>ENUMERATED</w:t>
      </w:r>
      <w:r w:rsidRPr="00740BCD">
        <w:t xml:space="preserve"> {t310-Expiry, randomAccessProblem, rlc-MaxNumRetx,</w:t>
      </w:r>
    </w:p>
    <w:p w14:paraId="5C8A5B93" w14:textId="77777777" w:rsidR="00E94B3C" w:rsidRPr="00740BCD" w:rsidRDefault="00E94B3C" w:rsidP="00E94B3C">
      <w:pPr>
        <w:pStyle w:val="PL"/>
      </w:pPr>
      <w:r w:rsidRPr="00740BCD">
        <w:t xml:space="preserve">                                                         beamFailureRecoveryFailure, lbtFailure-r16,</w:t>
      </w:r>
    </w:p>
    <w:p w14:paraId="42E80AD7" w14:textId="77777777" w:rsidR="00E94B3C" w:rsidRPr="00740BCD" w:rsidRDefault="00E94B3C" w:rsidP="00E94B3C">
      <w:pPr>
        <w:pStyle w:val="PL"/>
      </w:pPr>
      <w:r w:rsidRPr="00740BCD">
        <w:t xml:space="preserve">                                                         bh-rlfRecoveryFailure, t312-expiry-r17, spare1},</w:t>
      </w:r>
    </w:p>
    <w:p w14:paraId="5AF4BE49" w14:textId="77777777" w:rsidR="00E94B3C" w:rsidRPr="00740BCD" w:rsidRDefault="00E94B3C" w:rsidP="00E94B3C">
      <w:pPr>
        <w:pStyle w:val="PL"/>
      </w:pPr>
      <w:r w:rsidRPr="00740BCD">
        <w:t xml:space="preserve">        locationInfo-r16                     LocationInfo-r16                                    </w:t>
      </w:r>
      <w:r w:rsidRPr="00740BCD">
        <w:rPr>
          <w:color w:val="993366"/>
        </w:rPr>
        <w:t>OPTIONAL</w:t>
      </w:r>
      <w:r w:rsidRPr="00740BCD">
        <w:rPr>
          <w:rFonts w:eastAsia="等线"/>
        </w:rPr>
        <w:t>,</w:t>
      </w:r>
    </w:p>
    <w:p w14:paraId="7A34CABC" w14:textId="77777777" w:rsidR="00E94B3C" w:rsidRPr="00740BCD" w:rsidRDefault="00E94B3C" w:rsidP="00E94B3C">
      <w:pPr>
        <w:pStyle w:val="PL"/>
      </w:pPr>
      <w:r w:rsidRPr="00740BCD">
        <w:t xml:space="preserve">        noSuitableCellFound-r16              </w:t>
      </w:r>
      <w:r w:rsidRPr="00740BCD">
        <w:rPr>
          <w:color w:val="993366"/>
        </w:rPr>
        <w:t>ENUMERATED</w:t>
      </w:r>
      <w:r w:rsidRPr="00740BCD">
        <w:t xml:space="preserve"> {true}                                   </w:t>
      </w:r>
      <w:r w:rsidRPr="00740BCD">
        <w:rPr>
          <w:color w:val="993366"/>
        </w:rPr>
        <w:t>OPTIONAL</w:t>
      </w:r>
      <w:r w:rsidRPr="00740BCD">
        <w:t>,</w:t>
      </w:r>
    </w:p>
    <w:p w14:paraId="565294CB" w14:textId="77777777" w:rsidR="00E94B3C" w:rsidRPr="00740BCD" w:rsidRDefault="00E94B3C" w:rsidP="00E94B3C">
      <w:pPr>
        <w:pStyle w:val="PL"/>
      </w:pPr>
      <w:r w:rsidRPr="00740BCD">
        <w:t xml:space="preserve">        ra-InformationCommon-r16             RA-InformationCommon-r16                            </w:t>
      </w:r>
      <w:r w:rsidRPr="00740BCD">
        <w:rPr>
          <w:color w:val="993366"/>
        </w:rPr>
        <w:t>OPTIONAL</w:t>
      </w:r>
      <w:r w:rsidRPr="00740BCD">
        <w:t>,</w:t>
      </w:r>
    </w:p>
    <w:p w14:paraId="39230B62" w14:textId="77777777" w:rsidR="00E94B3C" w:rsidRPr="00740BCD" w:rsidRDefault="00E94B3C" w:rsidP="00E94B3C">
      <w:pPr>
        <w:pStyle w:val="PL"/>
      </w:pPr>
      <w:r w:rsidRPr="00740BCD">
        <w:t xml:space="preserve">        ...,</w:t>
      </w:r>
    </w:p>
    <w:p w14:paraId="10788E10" w14:textId="77777777" w:rsidR="00E94B3C" w:rsidRPr="00740BCD" w:rsidRDefault="00E94B3C" w:rsidP="00E94B3C">
      <w:pPr>
        <w:pStyle w:val="PL"/>
      </w:pPr>
      <w:r w:rsidRPr="00740BCD">
        <w:t xml:space="preserve">        [[</w:t>
      </w:r>
    </w:p>
    <w:p w14:paraId="7BEEBF05" w14:textId="77777777" w:rsidR="00E94B3C" w:rsidRPr="00740BCD" w:rsidRDefault="00E94B3C" w:rsidP="00E94B3C">
      <w:pPr>
        <w:pStyle w:val="PL"/>
      </w:pPr>
      <w:r w:rsidRPr="00740BCD">
        <w:t xml:space="preserve">        csi-rsRLMConfigBitmap-v1650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(96))                              </w:t>
      </w:r>
      <w:r w:rsidRPr="00740BCD">
        <w:rPr>
          <w:color w:val="993366"/>
        </w:rPr>
        <w:t>OPTIONAL</w:t>
      </w:r>
    </w:p>
    <w:p w14:paraId="11232066" w14:textId="77777777" w:rsidR="00E94B3C" w:rsidRPr="00740BCD" w:rsidRDefault="00E94B3C" w:rsidP="00E94B3C">
      <w:pPr>
        <w:pStyle w:val="PL"/>
      </w:pPr>
      <w:r w:rsidRPr="00740BCD">
        <w:t xml:space="preserve">        ]],</w:t>
      </w:r>
    </w:p>
    <w:p w14:paraId="0B9EAD05" w14:textId="77777777" w:rsidR="00E94B3C" w:rsidRPr="00740BCD" w:rsidRDefault="00E94B3C" w:rsidP="00E94B3C">
      <w:pPr>
        <w:pStyle w:val="PL"/>
      </w:pPr>
      <w:r w:rsidRPr="00740BCD">
        <w:t xml:space="preserve">        [[</w:t>
      </w:r>
    </w:p>
    <w:p w14:paraId="616042A0" w14:textId="77777777" w:rsidR="00E94B3C" w:rsidRPr="00740BCD" w:rsidRDefault="00E94B3C" w:rsidP="00E94B3C">
      <w:pPr>
        <w:pStyle w:val="PL"/>
      </w:pPr>
      <w:r w:rsidRPr="00740BCD">
        <w:t xml:space="preserve">        lastHO-Type-r17                      </w:t>
      </w:r>
      <w:r w:rsidRPr="00740BCD">
        <w:rPr>
          <w:color w:val="993366"/>
        </w:rPr>
        <w:t>ENUMERATED</w:t>
      </w:r>
      <w:r w:rsidRPr="00740BCD">
        <w:t xml:space="preserve"> {cho, daps, spare2, spare1}              </w:t>
      </w:r>
      <w:r w:rsidRPr="00740BCD">
        <w:rPr>
          <w:color w:val="993366"/>
        </w:rPr>
        <w:t>OPTIONAL</w:t>
      </w:r>
      <w:r w:rsidRPr="00740BCD">
        <w:t>,</w:t>
      </w:r>
    </w:p>
    <w:p w14:paraId="44E8DB9A" w14:textId="77777777" w:rsidR="00E94B3C" w:rsidRPr="00740BCD" w:rsidRDefault="00E94B3C" w:rsidP="00E94B3C">
      <w:pPr>
        <w:pStyle w:val="PL"/>
      </w:pPr>
      <w:r w:rsidRPr="00740BCD">
        <w:t xml:space="preserve">        timeConnSourceDAPS-Failure-r17       TimeConnSourceDAPS-Failure-r17                      </w:t>
      </w:r>
      <w:r w:rsidRPr="00740BCD">
        <w:rPr>
          <w:color w:val="993366"/>
        </w:rPr>
        <w:t>OPTIONAL</w:t>
      </w:r>
      <w:r w:rsidRPr="00740BCD">
        <w:t>,</w:t>
      </w:r>
    </w:p>
    <w:p w14:paraId="343D76DE" w14:textId="77777777" w:rsidR="00E94B3C" w:rsidRPr="00740BCD" w:rsidRDefault="00E94B3C" w:rsidP="00E94B3C">
      <w:pPr>
        <w:pStyle w:val="PL"/>
      </w:pPr>
      <w:r w:rsidRPr="00740BCD">
        <w:t xml:space="preserve">        timeSinceCHO-Reconfig-r17            TimeSinceCHO-Reconfig-r17                           </w:t>
      </w:r>
      <w:r w:rsidRPr="00740BCD">
        <w:rPr>
          <w:color w:val="993366"/>
        </w:rPr>
        <w:t>OPTIONAL</w:t>
      </w:r>
      <w:r w:rsidRPr="00740BCD">
        <w:t>,</w:t>
      </w:r>
    </w:p>
    <w:p w14:paraId="3505E6E9" w14:textId="77777777" w:rsidR="00E94B3C" w:rsidRPr="00740BCD" w:rsidRDefault="00E94B3C" w:rsidP="00E94B3C">
      <w:pPr>
        <w:pStyle w:val="PL"/>
      </w:pPr>
      <w:r w:rsidRPr="00740BCD">
        <w:t xml:space="preserve">        choCellId-r17                        </w:t>
      </w:r>
      <w:r w:rsidRPr="00740BCD">
        <w:rPr>
          <w:color w:val="993366"/>
        </w:rPr>
        <w:t>CHOICE</w:t>
      </w:r>
      <w:r w:rsidRPr="00740BCD">
        <w:t xml:space="preserve"> {</w:t>
      </w:r>
    </w:p>
    <w:p w14:paraId="3E783E54" w14:textId="77777777" w:rsidR="00E94B3C" w:rsidRPr="00740BCD" w:rsidRDefault="00E94B3C" w:rsidP="00E94B3C">
      <w:pPr>
        <w:pStyle w:val="PL"/>
      </w:pPr>
      <w:r w:rsidRPr="00740BCD">
        <w:t xml:space="preserve">            cellGlobalId-r17                     CGI-Info-Logging-r16,</w:t>
      </w:r>
    </w:p>
    <w:p w14:paraId="25FBF382" w14:textId="77777777" w:rsidR="00E94B3C" w:rsidRPr="00740BCD" w:rsidRDefault="00E94B3C" w:rsidP="00E94B3C">
      <w:pPr>
        <w:pStyle w:val="PL"/>
      </w:pPr>
      <w:r w:rsidRPr="00740BCD">
        <w:t xml:space="preserve">            pci-arfcn-r17                        </w:t>
      </w:r>
      <w:r w:rsidRPr="00740BCD">
        <w:rPr>
          <w:color w:val="993366"/>
        </w:rPr>
        <w:t>SEQUENCE</w:t>
      </w:r>
      <w:r w:rsidRPr="00740BCD">
        <w:t xml:space="preserve"> {</w:t>
      </w:r>
    </w:p>
    <w:p w14:paraId="4DB997A5" w14:textId="77777777" w:rsidR="00E94B3C" w:rsidRPr="00740BCD" w:rsidRDefault="00E94B3C" w:rsidP="00E94B3C">
      <w:pPr>
        <w:pStyle w:val="PL"/>
      </w:pPr>
      <w:r w:rsidRPr="00740BCD">
        <w:t xml:space="preserve">                physCellId-r17                       PhysCellId,</w:t>
      </w:r>
    </w:p>
    <w:p w14:paraId="63FB717A" w14:textId="77777777" w:rsidR="00E94B3C" w:rsidRPr="00740BCD" w:rsidRDefault="00E94B3C" w:rsidP="00E94B3C">
      <w:pPr>
        <w:pStyle w:val="PL"/>
      </w:pPr>
      <w:r w:rsidRPr="00740BCD">
        <w:t xml:space="preserve">                carrierFreq-r17                      ARFCN-ValueNR</w:t>
      </w:r>
    </w:p>
    <w:p w14:paraId="403D3BAC" w14:textId="77777777" w:rsidR="00E94B3C" w:rsidRPr="00740BCD" w:rsidRDefault="00E94B3C" w:rsidP="00E94B3C">
      <w:pPr>
        <w:pStyle w:val="PL"/>
      </w:pPr>
      <w:r w:rsidRPr="00740BCD">
        <w:t xml:space="preserve">            }</w:t>
      </w:r>
    </w:p>
    <w:p w14:paraId="082713F9" w14:textId="77777777" w:rsidR="00E94B3C" w:rsidRPr="00740BCD" w:rsidRDefault="00E94B3C" w:rsidP="00E94B3C">
      <w:pPr>
        <w:pStyle w:val="PL"/>
      </w:pPr>
      <w:r w:rsidRPr="00740BCD">
        <w:t xml:space="preserve">        }                                                                                        </w:t>
      </w:r>
      <w:r w:rsidRPr="00740BCD">
        <w:rPr>
          <w:color w:val="993366"/>
        </w:rPr>
        <w:t>OPTIONAL</w:t>
      </w:r>
      <w:r w:rsidRPr="00740BCD">
        <w:t>,</w:t>
      </w:r>
    </w:p>
    <w:p w14:paraId="5E35ECCE" w14:textId="77777777" w:rsidR="00E94B3C" w:rsidRPr="00740BCD" w:rsidRDefault="00E94B3C" w:rsidP="00E94B3C">
      <w:pPr>
        <w:pStyle w:val="PL"/>
      </w:pPr>
      <w:r w:rsidRPr="00740BCD">
        <w:t xml:space="preserve">        choCandidateCellList-r17             ChoCandidateCellList-r17                            </w:t>
      </w:r>
      <w:r w:rsidRPr="00740BCD">
        <w:rPr>
          <w:color w:val="993366"/>
        </w:rPr>
        <w:t>OPTIONAL</w:t>
      </w:r>
    </w:p>
    <w:p w14:paraId="55CA8143" w14:textId="77777777" w:rsidR="00E94B3C" w:rsidRPr="00740BCD" w:rsidRDefault="00E94B3C" w:rsidP="00E94B3C">
      <w:pPr>
        <w:pStyle w:val="PL"/>
      </w:pPr>
      <w:r w:rsidRPr="00740BCD">
        <w:t xml:space="preserve">        ]]</w:t>
      </w:r>
    </w:p>
    <w:p w14:paraId="54CDCCCB" w14:textId="77777777" w:rsidR="00E94B3C" w:rsidRPr="00740BCD" w:rsidRDefault="00E94B3C" w:rsidP="00E94B3C">
      <w:pPr>
        <w:pStyle w:val="PL"/>
      </w:pPr>
      <w:r w:rsidRPr="00740BCD">
        <w:t xml:space="preserve">    },</w:t>
      </w:r>
    </w:p>
    <w:p w14:paraId="76365F56" w14:textId="77777777" w:rsidR="00E94B3C" w:rsidRPr="00740BCD" w:rsidRDefault="00E94B3C" w:rsidP="00E94B3C">
      <w:pPr>
        <w:pStyle w:val="PL"/>
      </w:pPr>
      <w:r w:rsidRPr="00740BCD">
        <w:t xml:space="preserve">    eutra-RLF-Report-r16                 </w:t>
      </w:r>
      <w:r w:rsidRPr="00740BCD">
        <w:rPr>
          <w:color w:val="993366"/>
        </w:rPr>
        <w:t>SEQUENCE</w:t>
      </w:r>
      <w:r w:rsidRPr="00740BCD">
        <w:t xml:space="preserve"> {</w:t>
      </w:r>
    </w:p>
    <w:p w14:paraId="1EF44D0C" w14:textId="77777777" w:rsidR="00E94B3C" w:rsidRPr="00740BCD" w:rsidRDefault="00E94B3C" w:rsidP="00E94B3C">
      <w:pPr>
        <w:pStyle w:val="PL"/>
      </w:pPr>
      <w:r w:rsidRPr="00740BCD">
        <w:t xml:space="preserve">        failedPCellId-EUTRA                  CGI-InfoEUTRALogging,</w:t>
      </w:r>
    </w:p>
    <w:p w14:paraId="1D3C80EE" w14:textId="77777777" w:rsidR="00E94B3C" w:rsidRPr="00740BCD" w:rsidRDefault="00E94B3C" w:rsidP="00E94B3C">
      <w:pPr>
        <w:pStyle w:val="PL"/>
        <w:rPr>
          <w:rFonts w:eastAsia="Malgun Gothic"/>
        </w:rPr>
      </w:pPr>
      <w:r w:rsidRPr="00740BCD">
        <w:t xml:space="preserve">        measResult-RLF-Report-EUTRA-r16      </w:t>
      </w:r>
      <w:r w:rsidRPr="00740BCD">
        <w:rPr>
          <w:color w:val="993366"/>
        </w:rPr>
        <w:t>OCTET</w:t>
      </w:r>
      <w:r w:rsidRPr="00740BCD">
        <w:rPr>
          <w:rFonts w:eastAsia="Malgun Gothic"/>
        </w:rPr>
        <w:t xml:space="preserve"> </w:t>
      </w:r>
      <w:r w:rsidRPr="00740BCD">
        <w:rPr>
          <w:color w:val="993366"/>
        </w:rPr>
        <w:t>STRING</w:t>
      </w:r>
      <w:r w:rsidRPr="00740BCD">
        <w:t>,</w:t>
      </w:r>
    </w:p>
    <w:p w14:paraId="352AED73" w14:textId="77777777" w:rsidR="00E94B3C" w:rsidRPr="00740BCD" w:rsidRDefault="00E94B3C" w:rsidP="00E94B3C">
      <w:pPr>
        <w:pStyle w:val="PL"/>
      </w:pPr>
      <w:r w:rsidRPr="00740BCD">
        <w:t xml:space="preserve">        ...</w:t>
      </w:r>
    </w:p>
    <w:p w14:paraId="4AE41717" w14:textId="77777777" w:rsidR="00E94B3C" w:rsidRPr="00740BCD" w:rsidRDefault="00E94B3C" w:rsidP="00E94B3C">
      <w:pPr>
        <w:pStyle w:val="PL"/>
      </w:pPr>
      <w:r w:rsidRPr="00740BCD">
        <w:t xml:space="preserve">    }</w:t>
      </w:r>
    </w:p>
    <w:p w14:paraId="2B569DAE" w14:textId="77777777" w:rsidR="00E94B3C" w:rsidRPr="00740BCD" w:rsidRDefault="00E94B3C" w:rsidP="00E94B3C">
      <w:pPr>
        <w:pStyle w:val="PL"/>
        <w:rPr>
          <w:rFonts w:eastAsia="Malgun Gothic"/>
        </w:rPr>
      </w:pPr>
      <w:r w:rsidRPr="00740BCD">
        <w:t>}</w:t>
      </w:r>
    </w:p>
    <w:p w14:paraId="34EBEB43" w14:textId="77777777" w:rsidR="00E94B3C" w:rsidRPr="00740BCD" w:rsidRDefault="00E94B3C" w:rsidP="00E94B3C">
      <w:pPr>
        <w:pStyle w:val="PL"/>
      </w:pPr>
    </w:p>
    <w:p w14:paraId="59AD3504" w14:textId="77777777" w:rsidR="00E94B3C" w:rsidRPr="00740BCD" w:rsidRDefault="00E94B3C" w:rsidP="00E94B3C">
      <w:pPr>
        <w:pStyle w:val="PL"/>
      </w:pPr>
      <w:r w:rsidRPr="00740BCD">
        <w:t xml:space="preserve">SuccessHO-Report-r17 ::=                 </w:t>
      </w:r>
      <w:r w:rsidRPr="00740BCD">
        <w:rPr>
          <w:color w:val="993366"/>
        </w:rPr>
        <w:t>SEQUENCE</w:t>
      </w:r>
      <w:r w:rsidRPr="00740BCD">
        <w:t xml:space="preserve"> {</w:t>
      </w:r>
    </w:p>
    <w:p w14:paraId="64D7C5D3" w14:textId="77777777" w:rsidR="00E94B3C" w:rsidRPr="00740BCD" w:rsidRDefault="00E94B3C" w:rsidP="00E94B3C">
      <w:pPr>
        <w:pStyle w:val="PL"/>
      </w:pPr>
      <w:r w:rsidRPr="00740BCD">
        <w:t xml:space="preserve">    sourceCellInfo-r17                       </w:t>
      </w:r>
      <w:r w:rsidRPr="00740BCD">
        <w:rPr>
          <w:color w:val="993366"/>
        </w:rPr>
        <w:t>SEQUENCE</w:t>
      </w:r>
      <w:r w:rsidRPr="00740BCD">
        <w:t xml:space="preserve"> {</w:t>
      </w:r>
    </w:p>
    <w:p w14:paraId="44CD14A8" w14:textId="77777777" w:rsidR="00E94B3C" w:rsidRPr="00740BCD" w:rsidRDefault="00E94B3C" w:rsidP="00E94B3C">
      <w:pPr>
        <w:pStyle w:val="PL"/>
      </w:pPr>
      <w:r w:rsidRPr="00740BCD">
        <w:t xml:space="preserve">        sourcePCellId-r17                        CGI-Info-Logging-r16,</w:t>
      </w:r>
    </w:p>
    <w:p w14:paraId="0A9E452E" w14:textId="77777777" w:rsidR="00E94B3C" w:rsidRPr="00740BCD" w:rsidRDefault="00E94B3C" w:rsidP="00E94B3C">
      <w:pPr>
        <w:pStyle w:val="PL"/>
      </w:pPr>
      <w:r w:rsidRPr="00740BCD">
        <w:t xml:space="preserve">        sourceCellMeas-r17                       MeasResultSuccessHONR-r17                       </w:t>
      </w:r>
      <w:r w:rsidRPr="00740BCD">
        <w:rPr>
          <w:color w:val="993366"/>
        </w:rPr>
        <w:t>OPTIONAL</w:t>
      </w:r>
      <w:r w:rsidRPr="00740BCD">
        <w:t>,</w:t>
      </w:r>
    </w:p>
    <w:p w14:paraId="74D0A882" w14:textId="77777777" w:rsidR="00E94B3C" w:rsidRPr="00740BCD" w:rsidRDefault="00E94B3C" w:rsidP="00E94B3C">
      <w:pPr>
        <w:pStyle w:val="PL"/>
      </w:pPr>
      <w:r w:rsidRPr="00740BCD">
        <w:t xml:space="preserve">        </w:t>
      </w:r>
      <w:r w:rsidRPr="00740BCD">
        <w:rPr>
          <w:rFonts w:eastAsia="等线"/>
        </w:rPr>
        <w:t>rlf-InSourceDAPS-r17</w:t>
      </w:r>
      <w:r w:rsidRPr="00740BCD">
        <w:t xml:space="preserve">                     </w:t>
      </w:r>
      <w:r w:rsidRPr="00740BCD">
        <w:rPr>
          <w:color w:val="993366"/>
        </w:rPr>
        <w:t>ENUMERATED</w:t>
      </w:r>
      <w:r w:rsidRPr="00740BCD">
        <w:t xml:space="preserve"> {true}                               </w:t>
      </w:r>
      <w:r w:rsidRPr="00740BCD">
        <w:rPr>
          <w:color w:val="993366"/>
        </w:rPr>
        <w:t>OPTIONAL</w:t>
      </w:r>
    </w:p>
    <w:p w14:paraId="03DD8947" w14:textId="77777777" w:rsidR="00E94B3C" w:rsidRPr="00740BCD" w:rsidRDefault="00E94B3C" w:rsidP="00E94B3C">
      <w:pPr>
        <w:pStyle w:val="PL"/>
      </w:pPr>
      <w:r w:rsidRPr="00740BCD">
        <w:t xml:space="preserve">    },</w:t>
      </w:r>
    </w:p>
    <w:p w14:paraId="64E81A9E" w14:textId="77777777" w:rsidR="00E94B3C" w:rsidRPr="00740BCD" w:rsidRDefault="00E94B3C" w:rsidP="00E94B3C">
      <w:pPr>
        <w:pStyle w:val="PL"/>
      </w:pPr>
      <w:r w:rsidRPr="00740BCD">
        <w:t xml:space="preserve">    targetCellInfo-r17                       </w:t>
      </w:r>
      <w:r w:rsidRPr="00740BCD">
        <w:rPr>
          <w:color w:val="993366"/>
        </w:rPr>
        <w:t>SEQUENCE</w:t>
      </w:r>
      <w:r w:rsidRPr="00740BCD">
        <w:t xml:space="preserve"> {</w:t>
      </w:r>
    </w:p>
    <w:p w14:paraId="37521796" w14:textId="77777777" w:rsidR="00E94B3C" w:rsidRPr="00740BCD" w:rsidRDefault="00E94B3C" w:rsidP="00E94B3C">
      <w:pPr>
        <w:pStyle w:val="PL"/>
      </w:pPr>
      <w:r w:rsidRPr="00740BCD">
        <w:t xml:space="preserve">        targetPCellId-r17                        CGI-Info-Logging-r16,</w:t>
      </w:r>
    </w:p>
    <w:p w14:paraId="635F9674" w14:textId="77777777" w:rsidR="00E94B3C" w:rsidRPr="00740BCD" w:rsidRDefault="00E94B3C" w:rsidP="00E94B3C">
      <w:pPr>
        <w:pStyle w:val="PL"/>
      </w:pPr>
      <w:r w:rsidRPr="00740BCD">
        <w:t xml:space="preserve">        targetCellMeas-r17                       MeasResultSuccessHONR-r17                       </w:t>
      </w:r>
      <w:r w:rsidRPr="00740BCD">
        <w:rPr>
          <w:color w:val="993366"/>
        </w:rPr>
        <w:t>OPTIONAL</w:t>
      </w:r>
    </w:p>
    <w:p w14:paraId="651BCC7C" w14:textId="77777777" w:rsidR="00E94B3C" w:rsidRPr="00740BCD" w:rsidRDefault="00E94B3C" w:rsidP="00E94B3C">
      <w:pPr>
        <w:pStyle w:val="PL"/>
      </w:pPr>
      <w:r w:rsidRPr="00740BCD">
        <w:t xml:space="preserve">    },</w:t>
      </w:r>
    </w:p>
    <w:p w14:paraId="7680A3E9" w14:textId="77777777" w:rsidR="00E94B3C" w:rsidRPr="00740BCD" w:rsidRDefault="00E94B3C" w:rsidP="00E94B3C">
      <w:pPr>
        <w:pStyle w:val="PL"/>
      </w:pPr>
      <w:r w:rsidRPr="00740BCD">
        <w:t xml:space="preserve">    measResultNeighCells-r17                 </w:t>
      </w:r>
      <w:r w:rsidRPr="00740BCD">
        <w:rPr>
          <w:color w:val="993366"/>
        </w:rPr>
        <w:t>SEQUENCE</w:t>
      </w:r>
      <w:r w:rsidRPr="00740BCD">
        <w:t xml:space="preserve"> {</w:t>
      </w:r>
    </w:p>
    <w:p w14:paraId="401D0CF1" w14:textId="77777777" w:rsidR="00E94B3C" w:rsidRPr="00740BCD" w:rsidRDefault="00E94B3C" w:rsidP="00E94B3C">
      <w:pPr>
        <w:pStyle w:val="PL"/>
      </w:pPr>
      <w:r w:rsidRPr="00740BCD">
        <w:t xml:space="preserve">        measResultListNR-r17                     MeasResultList2NR-r16                           </w:t>
      </w:r>
      <w:r w:rsidRPr="00740BCD">
        <w:rPr>
          <w:color w:val="993366"/>
        </w:rPr>
        <w:t>OPTIONAL</w:t>
      </w:r>
      <w:r w:rsidRPr="00740BCD">
        <w:t>,</w:t>
      </w:r>
    </w:p>
    <w:p w14:paraId="35865796" w14:textId="77777777" w:rsidR="00E94B3C" w:rsidRPr="00740BCD" w:rsidRDefault="00E94B3C" w:rsidP="00E94B3C">
      <w:pPr>
        <w:pStyle w:val="PL"/>
      </w:pPr>
      <w:r w:rsidRPr="00740BCD">
        <w:t xml:space="preserve">        measResultListEUTRA-r17                  MeasResultList2EUTRA-r16                        </w:t>
      </w:r>
      <w:r w:rsidRPr="00740BCD">
        <w:rPr>
          <w:color w:val="993366"/>
        </w:rPr>
        <w:t>OPTIONAL</w:t>
      </w:r>
    </w:p>
    <w:p w14:paraId="7DDAEDC1" w14:textId="77777777" w:rsidR="00E94B3C" w:rsidRPr="00740BCD" w:rsidRDefault="00E94B3C" w:rsidP="00E94B3C">
      <w:pPr>
        <w:pStyle w:val="PL"/>
      </w:pPr>
      <w:r w:rsidRPr="00740BCD">
        <w:t xml:space="preserve">    }                                                                                            </w:t>
      </w:r>
      <w:r w:rsidRPr="00740BCD">
        <w:rPr>
          <w:color w:val="993366"/>
        </w:rPr>
        <w:t>OPTIONAL</w:t>
      </w:r>
      <w:r w:rsidRPr="00740BCD">
        <w:t>,</w:t>
      </w:r>
    </w:p>
    <w:p w14:paraId="52E00444" w14:textId="77777777" w:rsidR="00E94B3C" w:rsidRPr="00740BCD" w:rsidRDefault="00E94B3C" w:rsidP="00E94B3C">
      <w:pPr>
        <w:pStyle w:val="PL"/>
        <w:rPr>
          <w:rFonts w:eastAsia="等线"/>
        </w:rPr>
      </w:pPr>
      <w:r w:rsidRPr="00740BCD">
        <w:t xml:space="preserve">    locationInfo-r17                         LocationInfo-r16                                    </w:t>
      </w:r>
      <w:r w:rsidRPr="00740BCD">
        <w:rPr>
          <w:color w:val="993366"/>
        </w:rPr>
        <w:t>OPTIONAL</w:t>
      </w:r>
      <w:r w:rsidRPr="00740BCD">
        <w:rPr>
          <w:rFonts w:eastAsia="等线"/>
        </w:rPr>
        <w:t>,</w:t>
      </w:r>
    </w:p>
    <w:p w14:paraId="771087FB" w14:textId="77777777" w:rsidR="00E94B3C" w:rsidRPr="00740BCD" w:rsidRDefault="00E94B3C" w:rsidP="00E94B3C">
      <w:pPr>
        <w:pStyle w:val="PL"/>
      </w:pPr>
      <w:r w:rsidRPr="00740BCD">
        <w:t xml:space="preserve">    timeSinceCHO-Reconfig-r17                TimeSinceCHO-Reconfig-r17                           </w:t>
      </w:r>
      <w:r w:rsidRPr="00740BCD">
        <w:rPr>
          <w:color w:val="993366"/>
        </w:rPr>
        <w:t>OPTIONAL</w:t>
      </w:r>
      <w:r w:rsidRPr="00740BCD">
        <w:t>,</w:t>
      </w:r>
    </w:p>
    <w:p w14:paraId="503D9BDF" w14:textId="77777777" w:rsidR="00E94B3C" w:rsidRPr="00740BCD" w:rsidRDefault="00E94B3C" w:rsidP="00E94B3C">
      <w:pPr>
        <w:pStyle w:val="PL"/>
      </w:pPr>
      <w:r w:rsidRPr="00740BCD">
        <w:t xml:space="preserve">    shr-Cause-r17                            SHR-Cause-r17                                       </w:t>
      </w:r>
      <w:r w:rsidRPr="00740BCD">
        <w:rPr>
          <w:color w:val="993366"/>
        </w:rPr>
        <w:t>OPTIONAL</w:t>
      </w:r>
      <w:r w:rsidRPr="00740BCD">
        <w:t>,</w:t>
      </w:r>
    </w:p>
    <w:p w14:paraId="6691A53B" w14:textId="77777777" w:rsidR="00E94B3C" w:rsidRPr="00740BCD" w:rsidRDefault="00E94B3C" w:rsidP="00E94B3C">
      <w:pPr>
        <w:pStyle w:val="PL"/>
        <w:rPr>
          <w:rFonts w:eastAsia="等线"/>
        </w:rPr>
      </w:pPr>
      <w:r w:rsidRPr="00740BCD">
        <w:t xml:space="preserve">    </w:t>
      </w:r>
      <w:r w:rsidRPr="00740BCD">
        <w:rPr>
          <w:rFonts w:eastAsia="宋体"/>
        </w:rPr>
        <w:t>ra-InformationCommon-r17</w:t>
      </w:r>
      <w:r w:rsidRPr="00740BCD">
        <w:t xml:space="preserve">                 </w:t>
      </w:r>
      <w:r w:rsidRPr="00740BCD">
        <w:rPr>
          <w:rFonts w:eastAsia="等线"/>
        </w:rPr>
        <w:t>RA-InformationCommon-r16</w:t>
      </w:r>
      <w:r w:rsidRPr="00740BCD">
        <w:t xml:space="preserve">                            </w:t>
      </w:r>
      <w:r w:rsidRPr="00740BCD">
        <w:rPr>
          <w:rFonts w:eastAsia="等线"/>
          <w:color w:val="993366"/>
        </w:rPr>
        <w:t>OPTIONAL</w:t>
      </w:r>
      <w:r w:rsidRPr="00740BCD">
        <w:rPr>
          <w:rFonts w:eastAsia="等线"/>
        </w:rPr>
        <w:t>,</w:t>
      </w:r>
    </w:p>
    <w:p w14:paraId="7C7CC5DC" w14:textId="77777777" w:rsidR="00E94B3C" w:rsidRPr="00740BCD" w:rsidRDefault="00E94B3C" w:rsidP="00E94B3C">
      <w:pPr>
        <w:pStyle w:val="PL"/>
      </w:pPr>
      <w:r w:rsidRPr="00740BCD">
        <w:t xml:space="preserve">    </w:t>
      </w:r>
      <w:r w:rsidRPr="00740BCD">
        <w:rPr>
          <w:rFonts w:eastAsia="等线"/>
        </w:rPr>
        <w:t>upInterruptionTimeAtHO-r17</w:t>
      </w:r>
      <w:r w:rsidRPr="00740BCD">
        <w:t xml:space="preserve">               </w:t>
      </w:r>
      <w:r w:rsidRPr="00740BCD">
        <w:rPr>
          <w:rFonts w:eastAsia="等线"/>
        </w:rPr>
        <w:t>UPInterruptionTimeAtHO-r17</w:t>
      </w:r>
      <w:r w:rsidRPr="00740BCD">
        <w:t xml:space="preserve">                          </w:t>
      </w:r>
      <w:r w:rsidRPr="00740BCD">
        <w:rPr>
          <w:rFonts w:eastAsia="等线"/>
          <w:color w:val="993366"/>
        </w:rPr>
        <w:t>OPTIONAL</w:t>
      </w:r>
      <w:r w:rsidRPr="00740BCD">
        <w:rPr>
          <w:rFonts w:eastAsia="等线"/>
        </w:rPr>
        <w:t>,</w:t>
      </w:r>
    </w:p>
    <w:p w14:paraId="59BF8BAC" w14:textId="77777777" w:rsidR="00E94B3C" w:rsidRPr="00740BCD" w:rsidRDefault="00E94B3C" w:rsidP="00E94B3C">
      <w:pPr>
        <w:pStyle w:val="PL"/>
      </w:pPr>
      <w:r w:rsidRPr="00740BCD">
        <w:t xml:space="preserve">    c-RNTI-r17                               RNTI-Value                                          </w:t>
      </w:r>
      <w:r w:rsidRPr="00740BCD">
        <w:rPr>
          <w:rFonts w:eastAsia="等线"/>
          <w:color w:val="993366"/>
        </w:rPr>
        <w:t>OPTIONAL</w:t>
      </w:r>
      <w:r w:rsidRPr="00740BCD">
        <w:t>,</w:t>
      </w:r>
    </w:p>
    <w:p w14:paraId="245E1DFA" w14:textId="77777777" w:rsidR="00E94B3C" w:rsidRPr="00740BCD" w:rsidRDefault="00E94B3C" w:rsidP="00E94B3C">
      <w:pPr>
        <w:pStyle w:val="PL"/>
      </w:pPr>
      <w:r w:rsidRPr="00740BCD">
        <w:t xml:space="preserve">    ...</w:t>
      </w:r>
    </w:p>
    <w:p w14:paraId="49B0C727" w14:textId="77777777" w:rsidR="00E94B3C" w:rsidRPr="00740BCD" w:rsidRDefault="00E94B3C" w:rsidP="00E94B3C">
      <w:pPr>
        <w:pStyle w:val="PL"/>
      </w:pPr>
      <w:r w:rsidRPr="00740BCD">
        <w:t>}</w:t>
      </w:r>
    </w:p>
    <w:p w14:paraId="1DD4FA03" w14:textId="77777777" w:rsidR="00E94B3C" w:rsidRPr="00740BCD" w:rsidRDefault="00E94B3C" w:rsidP="00E94B3C">
      <w:pPr>
        <w:pStyle w:val="PL"/>
      </w:pPr>
    </w:p>
    <w:p w14:paraId="0E880C93" w14:textId="77777777" w:rsidR="00E94B3C" w:rsidRPr="00740BCD" w:rsidRDefault="00E94B3C" w:rsidP="00E94B3C">
      <w:pPr>
        <w:pStyle w:val="PL"/>
      </w:pPr>
      <w:r w:rsidRPr="00740BCD">
        <w:t xml:space="preserve">MeasResultList2NR-r16 ::=            </w:t>
      </w:r>
      <w:r w:rsidRPr="00740BCD">
        <w:rPr>
          <w:color w:val="993366"/>
        </w:rPr>
        <w:t>SEQUENCE</w:t>
      </w:r>
      <w:r w:rsidRPr="00740BCD">
        <w:t>(</w:t>
      </w:r>
      <w:r w:rsidRPr="00740BCD">
        <w:rPr>
          <w:color w:val="993366"/>
        </w:rPr>
        <w:t>SIZE</w:t>
      </w:r>
      <w:r w:rsidRPr="00740BCD">
        <w:t xml:space="preserve"> (1..maxFreq))</w:t>
      </w:r>
      <w:r w:rsidRPr="00740BCD">
        <w:rPr>
          <w:color w:val="993366"/>
        </w:rPr>
        <w:t xml:space="preserve"> OF</w:t>
      </w:r>
      <w:r w:rsidRPr="00740BCD">
        <w:t xml:space="preserve"> MeasResult2NR-r16</w:t>
      </w:r>
    </w:p>
    <w:p w14:paraId="145721D2" w14:textId="77777777" w:rsidR="00E94B3C" w:rsidRPr="00740BCD" w:rsidRDefault="00E94B3C" w:rsidP="00E94B3C">
      <w:pPr>
        <w:pStyle w:val="PL"/>
        <w:rPr>
          <w:rFonts w:eastAsiaTheme="minorEastAsia"/>
        </w:rPr>
      </w:pPr>
      <w:r w:rsidRPr="00740BCD">
        <w:t xml:space="preserve">MeasResultList2EUTRA-r16 ::=         </w:t>
      </w:r>
      <w:r w:rsidRPr="00740BCD">
        <w:rPr>
          <w:color w:val="993366"/>
        </w:rPr>
        <w:t>SEQUENCE</w:t>
      </w:r>
      <w:r w:rsidRPr="00740BCD">
        <w:t>(</w:t>
      </w:r>
      <w:r w:rsidRPr="00740BCD">
        <w:rPr>
          <w:color w:val="993366"/>
        </w:rPr>
        <w:t>SIZE</w:t>
      </w:r>
      <w:r w:rsidRPr="00740BCD">
        <w:t xml:space="preserve"> (1..maxFreq))</w:t>
      </w:r>
      <w:r w:rsidRPr="00740BCD">
        <w:rPr>
          <w:color w:val="993366"/>
        </w:rPr>
        <w:t xml:space="preserve"> OF</w:t>
      </w:r>
      <w:r w:rsidRPr="00740BCD">
        <w:t xml:space="preserve"> MeasResult2EUTRA-r16</w:t>
      </w:r>
    </w:p>
    <w:p w14:paraId="6DB93487" w14:textId="77777777" w:rsidR="00E94B3C" w:rsidRPr="00740BCD" w:rsidRDefault="00E94B3C" w:rsidP="00E94B3C">
      <w:pPr>
        <w:pStyle w:val="PL"/>
        <w:rPr>
          <w:rFonts w:eastAsiaTheme="minorEastAsia"/>
        </w:rPr>
      </w:pPr>
    </w:p>
    <w:p w14:paraId="75210491" w14:textId="77777777" w:rsidR="00E94B3C" w:rsidRPr="00740BCD" w:rsidRDefault="00E94B3C" w:rsidP="00E94B3C">
      <w:pPr>
        <w:pStyle w:val="PL"/>
        <w:rPr>
          <w:rFonts w:eastAsiaTheme="minorEastAsia"/>
        </w:rPr>
      </w:pPr>
      <w:r w:rsidRPr="00740BCD">
        <w:t xml:space="preserve">MeasResult2NR-r16 ::=                </w:t>
      </w:r>
      <w:r w:rsidRPr="00740BCD">
        <w:rPr>
          <w:color w:val="993366"/>
        </w:rPr>
        <w:t>SEQUENCE</w:t>
      </w:r>
      <w:r w:rsidRPr="00740BCD">
        <w:t xml:space="preserve"> {</w:t>
      </w:r>
    </w:p>
    <w:p w14:paraId="0EB933AD" w14:textId="77777777" w:rsidR="00E94B3C" w:rsidRPr="00740BCD" w:rsidRDefault="00E94B3C" w:rsidP="00E94B3C">
      <w:pPr>
        <w:pStyle w:val="PL"/>
      </w:pPr>
      <w:r w:rsidRPr="00740BCD">
        <w:t xml:space="preserve">    ssbFrequency-r16                     ARFCN-ValueNR                                           </w:t>
      </w:r>
      <w:r w:rsidRPr="00740BCD">
        <w:rPr>
          <w:color w:val="993366"/>
        </w:rPr>
        <w:t>OPTIONAL</w:t>
      </w:r>
      <w:r w:rsidRPr="00740BCD">
        <w:t>,</w:t>
      </w:r>
    </w:p>
    <w:p w14:paraId="72003735" w14:textId="77777777" w:rsidR="00E94B3C" w:rsidRPr="00740BCD" w:rsidRDefault="00E94B3C" w:rsidP="00E94B3C">
      <w:pPr>
        <w:pStyle w:val="PL"/>
      </w:pPr>
      <w:r w:rsidRPr="00740BCD">
        <w:t xml:space="preserve">    refFreqCSI-RS-r16                    ARFCN-ValueNR                                           </w:t>
      </w:r>
      <w:r w:rsidRPr="00740BCD">
        <w:rPr>
          <w:color w:val="993366"/>
        </w:rPr>
        <w:t>OPTIONAL</w:t>
      </w:r>
      <w:r w:rsidRPr="00740BCD">
        <w:t>,</w:t>
      </w:r>
    </w:p>
    <w:p w14:paraId="0D52D169" w14:textId="77777777" w:rsidR="00E94B3C" w:rsidRPr="00740BCD" w:rsidRDefault="00E94B3C" w:rsidP="00E94B3C">
      <w:pPr>
        <w:pStyle w:val="PL"/>
        <w:rPr>
          <w:rFonts w:eastAsiaTheme="minorEastAsia"/>
        </w:rPr>
      </w:pPr>
      <w:r w:rsidRPr="00740BCD">
        <w:t xml:space="preserve">    measResultList-r16                   MeasResultListNR</w:t>
      </w:r>
    </w:p>
    <w:p w14:paraId="3D386503" w14:textId="77777777" w:rsidR="00E94B3C" w:rsidRPr="00740BCD" w:rsidRDefault="00E94B3C" w:rsidP="00E94B3C">
      <w:pPr>
        <w:pStyle w:val="PL"/>
        <w:rPr>
          <w:rFonts w:eastAsiaTheme="minorEastAsia"/>
        </w:rPr>
      </w:pPr>
      <w:r w:rsidRPr="00740BCD">
        <w:rPr>
          <w:rFonts w:eastAsiaTheme="minorEastAsia"/>
        </w:rPr>
        <w:t>}</w:t>
      </w:r>
    </w:p>
    <w:p w14:paraId="378802F3" w14:textId="77777777" w:rsidR="00E94B3C" w:rsidRPr="00740BCD" w:rsidRDefault="00E94B3C" w:rsidP="00E94B3C">
      <w:pPr>
        <w:pStyle w:val="PL"/>
        <w:rPr>
          <w:rFonts w:eastAsiaTheme="minorEastAsia"/>
        </w:rPr>
      </w:pPr>
    </w:p>
    <w:p w14:paraId="77E5FC77" w14:textId="77777777" w:rsidR="00E94B3C" w:rsidRPr="00740BCD" w:rsidRDefault="00E94B3C" w:rsidP="00E94B3C">
      <w:pPr>
        <w:pStyle w:val="PL"/>
      </w:pPr>
      <w:r w:rsidRPr="00740BCD">
        <w:t xml:space="preserve">MeasResultListLogging2NR-r16 ::=     </w:t>
      </w:r>
      <w:r w:rsidRPr="00740BCD">
        <w:rPr>
          <w:color w:val="993366"/>
        </w:rPr>
        <w:t>SEQUENCE</w:t>
      </w:r>
      <w:r w:rsidRPr="00740BCD">
        <w:t>(</w:t>
      </w:r>
      <w:r w:rsidRPr="00740BCD">
        <w:rPr>
          <w:color w:val="993366"/>
        </w:rPr>
        <w:t>SIZE</w:t>
      </w:r>
      <w:r w:rsidRPr="00740BCD">
        <w:t xml:space="preserve"> (1..maxFreq))</w:t>
      </w:r>
      <w:r w:rsidRPr="00740BCD">
        <w:rPr>
          <w:color w:val="993366"/>
        </w:rPr>
        <w:t xml:space="preserve"> OF</w:t>
      </w:r>
      <w:r w:rsidRPr="00740BCD">
        <w:t xml:space="preserve"> MeasResultLogging2NR-r16</w:t>
      </w:r>
    </w:p>
    <w:p w14:paraId="4D13596A" w14:textId="77777777" w:rsidR="00E94B3C" w:rsidRPr="00740BCD" w:rsidRDefault="00E94B3C" w:rsidP="00E94B3C">
      <w:pPr>
        <w:pStyle w:val="PL"/>
      </w:pPr>
    </w:p>
    <w:p w14:paraId="7A5A1ED5" w14:textId="77777777" w:rsidR="00E94B3C" w:rsidRPr="00740BCD" w:rsidRDefault="00E94B3C" w:rsidP="00E94B3C">
      <w:pPr>
        <w:pStyle w:val="PL"/>
      </w:pPr>
      <w:r w:rsidRPr="00740BCD">
        <w:t xml:space="preserve">MeasResultLogging2NR-r16 ::=         </w:t>
      </w:r>
      <w:r w:rsidRPr="00740BCD">
        <w:rPr>
          <w:color w:val="993366"/>
        </w:rPr>
        <w:t>SEQUENCE</w:t>
      </w:r>
      <w:r w:rsidRPr="00740BCD">
        <w:t xml:space="preserve"> {</w:t>
      </w:r>
    </w:p>
    <w:p w14:paraId="6E5DBDB9" w14:textId="77777777" w:rsidR="00E94B3C" w:rsidRPr="00740BCD" w:rsidRDefault="00E94B3C" w:rsidP="00E94B3C">
      <w:pPr>
        <w:pStyle w:val="PL"/>
      </w:pPr>
      <w:r w:rsidRPr="00740BCD">
        <w:t xml:space="preserve">    carrierFreq-r16                      ARFCN-ValueNR,</w:t>
      </w:r>
    </w:p>
    <w:p w14:paraId="1D445539" w14:textId="77777777" w:rsidR="00E94B3C" w:rsidRPr="00740BCD" w:rsidRDefault="00E94B3C" w:rsidP="00E94B3C">
      <w:pPr>
        <w:pStyle w:val="PL"/>
      </w:pPr>
      <w:r w:rsidRPr="00740BCD">
        <w:t xml:space="preserve">    measResultListLoggingNR-r16          MeasResultListLoggingNR-r16</w:t>
      </w:r>
    </w:p>
    <w:p w14:paraId="61863EA7" w14:textId="77777777" w:rsidR="00E94B3C" w:rsidRPr="00740BCD" w:rsidRDefault="00E94B3C" w:rsidP="00E94B3C">
      <w:pPr>
        <w:pStyle w:val="PL"/>
      </w:pPr>
      <w:r w:rsidRPr="00740BCD">
        <w:t>}</w:t>
      </w:r>
    </w:p>
    <w:p w14:paraId="761E696D" w14:textId="77777777" w:rsidR="00E94B3C" w:rsidRPr="00740BCD" w:rsidRDefault="00E94B3C" w:rsidP="00E94B3C">
      <w:pPr>
        <w:pStyle w:val="PL"/>
      </w:pPr>
    </w:p>
    <w:p w14:paraId="07BF75DC" w14:textId="77777777" w:rsidR="00E94B3C" w:rsidRPr="00740BCD" w:rsidRDefault="00E94B3C" w:rsidP="00E94B3C">
      <w:pPr>
        <w:pStyle w:val="PL"/>
      </w:pPr>
      <w:r w:rsidRPr="00740BCD">
        <w:t xml:space="preserve">MeasResultListLoggingNR-r16 ::=      </w:t>
      </w:r>
      <w:r w:rsidRPr="00740BCD">
        <w:rPr>
          <w:color w:val="993366"/>
        </w:rPr>
        <w:t>SEQUENCE</w:t>
      </w:r>
      <w:r w:rsidRPr="00740BCD">
        <w:t xml:space="preserve"> (</w:t>
      </w:r>
      <w:r w:rsidRPr="00740BCD">
        <w:rPr>
          <w:color w:val="993366"/>
        </w:rPr>
        <w:t>SIZE</w:t>
      </w:r>
      <w:r w:rsidRPr="00740BCD">
        <w:t xml:space="preserve"> (1..maxCellReport))</w:t>
      </w:r>
      <w:r w:rsidRPr="00740BCD">
        <w:rPr>
          <w:color w:val="993366"/>
        </w:rPr>
        <w:t xml:space="preserve"> OF</w:t>
      </w:r>
      <w:r w:rsidRPr="00740BCD">
        <w:t xml:space="preserve"> MeasResultLoggingNR-r16</w:t>
      </w:r>
    </w:p>
    <w:p w14:paraId="571924C1" w14:textId="77777777" w:rsidR="00E94B3C" w:rsidRPr="00740BCD" w:rsidRDefault="00E94B3C" w:rsidP="00E94B3C">
      <w:pPr>
        <w:pStyle w:val="PL"/>
      </w:pPr>
    </w:p>
    <w:p w14:paraId="7AA3E3EA" w14:textId="77777777" w:rsidR="00E94B3C" w:rsidRPr="00740BCD" w:rsidRDefault="00E94B3C" w:rsidP="00E94B3C">
      <w:pPr>
        <w:pStyle w:val="PL"/>
      </w:pPr>
      <w:r w:rsidRPr="00740BCD">
        <w:t xml:space="preserve">MeasResultLoggingNR-r16 ::=          </w:t>
      </w:r>
      <w:r w:rsidRPr="00740BCD">
        <w:rPr>
          <w:color w:val="993366"/>
        </w:rPr>
        <w:t>SEQUENCE</w:t>
      </w:r>
      <w:r w:rsidRPr="00740BCD">
        <w:t xml:space="preserve"> {</w:t>
      </w:r>
    </w:p>
    <w:p w14:paraId="7C6B861C" w14:textId="77777777" w:rsidR="00E94B3C" w:rsidRPr="00740BCD" w:rsidRDefault="00E94B3C" w:rsidP="00E94B3C">
      <w:pPr>
        <w:pStyle w:val="PL"/>
      </w:pPr>
      <w:r w:rsidRPr="00740BCD">
        <w:t xml:space="preserve">    physCellId-r16                       PhysCellId,</w:t>
      </w:r>
    </w:p>
    <w:p w14:paraId="4404D4FC" w14:textId="77777777" w:rsidR="00E94B3C" w:rsidRPr="00740BCD" w:rsidRDefault="00E94B3C" w:rsidP="00E94B3C">
      <w:pPr>
        <w:pStyle w:val="PL"/>
      </w:pPr>
      <w:r w:rsidRPr="00740BCD">
        <w:t xml:space="preserve">    resultsSSB-Cell-r16                  MeasQuantityResults,</w:t>
      </w:r>
    </w:p>
    <w:p w14:paraId="086BA848" w14:textId="77777777" w:rsidR="00E94B3C" w:rsidRPr="00740BCD" w:rsidRDefault="00E94B3C" w:rsidP="00E94B3C">
      <w:pPr>
        <w:pStyle w:val="PL"/>
      </w:pPr>
      <w:r w:rsidRPr="00740BCD">
        <w:t xml:space="preserve">    numberOfGoodSSB-r16                  </w:t>
      </w:r>
      <w:r w:rsidRPr="00740BCD">
        <w:rPr>
          <w:color w:val="993366"/>
        </w:rPr>
        <w:t>INTEGER</w:t>
      </w:r>
      <w:r w:rsidRPr="00740BCD">
        <w:t xml:space="preserve"> (1..maxNrofSSBs-r16) </w:t>
      </w:r>
      <w:r w:rsidRPr="00740BCD">
        <w:rPr>
          <w:color w:val="993366"/>
        </w:rPr>
        <w:t>OPTIONAL</w:t>
      </w:r>
    </w:p>
    <w:p w14:paraId="252398BE" w14:textId="77777777" w:rsidR="00E94B3C" w:rsidRPr="00740BCD" w:rsidRDefault="00E94B3C" w:rsidP="00E94B3C">
      <w:pPr>
        <w:pStyle w:val="PL"/>
      </w:pPr>
      <w:r w:rsidRPr="00740BCD">
        <w:t>}</w:t>
      </w:r>
    </w:p>
    <w:p w14:paraId="61A7688B" w14:textId="77777777" w:rsidR="00E94B3C" w:rsidRPr="00740BCD" w:rsidRDefault="00E94B3C" w:rsidP="00E94B3C">
      <w:pPr>
        <w:pStyle w:val="PL"/>
      </w:pPr>
    </w:p>
    <w:p w14:paraId="6E628D30" w14:textId="77777777" w:rsidR="00E94B3C" w:rsidRPr="00740BCD" w:rsidRDefault="00E94B3C" w:rsidP="00E94B3C">
      <w:pPr>
        <w:pStyle w:val="PL"/>
      </w:pPr>
      <w:r w:rsidRPr="00740BCD">
        <w:t xml:space="preserve">MeasResult2EUTRA-r16 ::=             </w:t>
      </w:r>
      <w:r w:rsidRPr="00740BCD">
        <w:rPr>
          <w:color w:val="993366"/>
        </w:rPr>
        <w:t>SEQUENCE</w:t>
      </w:r>
      <w:r w:rsidRPr="00740BCD">
        <w:t xml:space="preserve"> {</w:t>
      </w:r>
    </w:p>
    <w:p w14:paraId="55CF4B78" w14:textId="77777777" w:rsidR="00E94B3C" w:rsidRPr="00740BCD" w:rsidRDefault="00E94B3C" w:rsidP="00E94B3C">
      <w:pPr>
        <w:pStyle w:val="PL"/>
      </w:pPr>
      <w:r w:rsidRPr="00740BCD">
        <w:t xml:space="preserve">    carrierFreq-r16                      ARFCN-ValueEUTRA,</w:t>
      </w:r>
    </w:p>
    <w:p w14:paraId="0C8F1D21" w14:textId="77777777" w:rsidR="00E94B3C" w:rsidRPr="00740BCD" w:rsidRDefault="00E94B3C" w:rsidP="00E94B3C">
      <w:pPr>
        <w:pStyle w:val="PL"/>
      </w:pPr>
      <w:r w:rsidRPr="00740BCD">
        <w:t xml:space="preserve">    measResultList-r16                   MeasResultListEUTRA</w:t>
      </w:r>
    </w:p>
    <w:p w14:paraId="695D28FE" w14:textId="77777777" w:rsidR="00E94B3C" w:rsidRPr="00740BCD" w:rsidRDefault="00E94B3C" w:rsidP="00E94B3C">
      <w:pPr>
        <w:pStyle w:val="PL"/>
      </w:pPr>
      <w:r w:rsidRPr="00740BCD">
        <w:t>}</w:t>
      </w:r>
    </w:p>
    <w:p w14:paraId="35FA8658" w14:textId="77777777" w:rsidR="00E94B3C" w:rsidRPr="00740BCD" w:rsidRDefault="00E94B3C" w:rsidP="00E94B3C">
      <w:pPr>
        <w:pStyle w:val="PL"/>
      </w:pPr>
    </w:p>
    <w:p w14:paraId="6700B149" w14:textId="77777777" w:rsidR="00E94B3C" w:rsidRPr="00740BCD" w:rsidRDefault="00E94B3C" w:rsidP="00E94B3C">
      <w:pPr>
        <w:pStyle w:val="PL"/>
      </w:pPr>
      <w:r w:rsidRPr="00740BCD">
        <w:t xml:space="preserve">MeasResultRLFNR-r16 ::=              </w:t>
      </w:r>
      <w:r w:rsidRPr="00740BCD">
        <w:rPr>
          <w:color w:val="993366"/>
        </w:rPr>
        <w:t>SEQUENCE</w:t>
      </w:r>
      <w:r w:rsidRPr="00740BCD">
        <w:t xml:space="preserve"> {</w:t>
      </w:r>
    </w:p>
    <w:p w14:paraId="209E3D20" w14:textId="77777777" w:rsidR="00E94B3C" w:rsidRPr="00740BCD" w:rsidRDefault="00E94B3C" w:rsidP="00E94B3C">
      <w:pPr>
        <w:pStyle w:val="PL"/>
      </w:pPr>
      <w:r w:rsidRPr="00740BCD">
        <w:t xml:space="preserve">    measResult-r16                       </w:t>
      </w:r>
      <w:r w:rsidRPr="00740BCD">
        <w:rPr>
          <w:color w:val="993366"/>
        </w:rPr>
        <w:t>SEQUENCE</w:t>
      </w:r>
      <w:r w:rsidRPr="00740BCD">
        <w:t xml:space="preserve"> {</w:t>
      </w:r>
    </w:p>
    <w:p w14:paraId="719BB4E9" w14:textId="77777777" w:rsidR="00E94B3C" w:rsidRPr="00740BCD" w:rsidRDefault="00E94B3C" w:rsidP="00E94B3C">
      <w:pPr>
        <w:pStyle w:val="PL"/>
      </w:pPr>
      <w:r w:rsidRPr="00740BCD">
        <w:t xml:space="preserve">        cellResults-r16                      </w:t>
      </w:r>
      <w:r w:rsidRPr="00740BCD">
        <w:rPr>
          <w:color w:val="993366"/>
        </w:rPr>
        <w:t>SEQUENCE</w:t>
      </w:r>
      <w:r w:rsidRPr="00740BCD">
        <w:t>{</w:t>
      </w:r>
    </w:p>
    <w:p w14:paraId="7D784900" w14:textId="77777777" w:rsidR="00E94B3C" w:rsidRPr="00740BCD" w:rsidRDefault="00E94B3C" w:rsidP="00E94B3C">
      <w:pPr>
        <w:pStyle w:val="PL"/>
      </w:pPr>
      <w:r w:rsidRPr="00740BCD">
        <w:t xml:space="preserve">            resultsSSB-Cell-r16                  MeasQuantityResults                             </w:t>
      </w:r>
      <w:r w:rsidRPr="00740BCD">
        <w:rPr>
          <w:color w:val="993366"/>
        </w:rPr>
        <w:t>OPTIONAL</w:t>
      </w:r>
      <w:r w:rsidRPr="00740BCD">
        <w:t>,</w:t>
      </w:r>
    </w:p>
    <w:p w14:paraId="0A9576AB" w14:textId="77777777" w:rsidR="00E94B3C" w:rsidRPr="00740BCD" w:rsidRDefault="00E94B3C" w:rsidP="00E94B3C">
      <w:pPr>
        <w:pStyle w:val="PL"/>
      </w:pPr>
      <w:r w:rsidRPr="00740BCD">
        <w:t xml:space="preserve">            resultsCSI-RS-Cell-r16               MeasQuantityResults                             </w:t>
      </w:r>
      <w:r w:rsidRPr="00740BCD">
        <w:rPr>
          <w:color w:val="993366"/>
        </w:rPr>
        <w:t>OPTIONAL</w:t>
      </w:r>
    </w:p>
    <w:p w14:paraId="22F646BB" w14:textId="77777777" w:rsidR="00E94B3C" w:rsidRPr="00740BCD" w:rsidRDefault="00E94B3C" w:rsidP="00E94B3C">
      <w:pPr>
        <w:pStyle w:val="PL"/>
      </w:pPr>
      <w:r w:rsidRPr="00740BCD">
        <w:t xml:space="preserve">        },</w:t>
      </w:r>
    </w:p>
    <w:p w14:paraId="5D0427C8" w14:textId="77777777" w:rsidR="00E94B3C" w:rsidRPr="00740BCD" w:rsidRDefault="00E94B3C" w:rsidP="00E94B3C">
      <w:pPr>
        <w:pStyle w:val="PL"/>
      </w:pPr>
      <w:r w:rsidRPr="00740BCD">
        <w:t xml:space="preserve">        rsIndexResults-r16                   </w:t>
      </w:r>
      <w:r w:rsidRPr="00740BCD">
        <w:rPr>
          <w:color w:val="993366"/>
        </w:rPr>
        <w:t>SEQUENCE</w:t>
      </w:r>
      <w:r w:rsidRPr="00740BCD">
        <w:t>{</w:t>
      </w:r>
    </w:p>
    <w:p w14:paraId="0377182C" w14:textId="77777777" w:rsidR="00E94B3C" w:rsidRPr="00740BCD" w:rsidRDefault="00E94B3C" w:rsidP="00E94B3C">
      <w:pPr>
        <w:pStyle w:val="PL"/>
      </w:pPr>
      <w:r w:rsidRPr="00740BCD">
        <w:t xml:space="preserve">            resultsSSB-Indexes-r16               ResultsPerSSB-IndexList                         </w:t>
      </w:r>
      <w:r w:rsidRPr="00740BCD">
        <w:rPr>
          <w:color w:val="993366"/>
        </w:rPr>
        <w:t>OPTIONAL</w:t>
      </w:r>
      <w:r w:rsidRPr="00740BCD">
        <w:t>,</w:t>
      </w:r>
    </w:p>
    <w:p w14:paraId="0AE714C6" w14:textId="77777777" w:rsidR="00E94B3C" w:rsidRPr="00740BCD" w:rsidRDefault="00E94B3C" w:rsidP="00E94B3C">
      <w:pPr>
        <w:pStyle w:val="PL"/>
      </w:pPr>
      <w:r w:rsidRPr="00740BCD">
        <w:t xml:space="preserve">            ssbRLMConfigBitmap-r16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(64))                          </w:t>
      </w:r>
      <w:r w:rsidRPr="00740BCD">
        <w:rPr>
          <w:color w:val="993366"/>
        </w:rPr>
        <w:t>OPTIONAL</w:t>
      </w:r>
      <w:r w:rsidRPr="00740BCD">
        <w:t>,</w:t>
      </w:r>
    </w:p>
    <w:p w14:paraId="5E1499AA" w14:textId="77777777" w:rsidR="00E94B3C" w:rsidRPr="00740BCD" w:rsidRDefault="00E94B3C" w:rsidP="00E94B3C">
      <w:pPr>
        <w:pStyle w:val="PL"/>
      </w:pPr>
      <w:r w:rsidRPr="00740BCD">
        <w:t xml:space="preserve">            resultsCSI-RS-Indexes-r16            ResultsPerCSI-RS-IndexList                      </w:t>
      </w:r>
      <w:r w:rsidRPr="00740BCD">
        <w:rPr>
          <w:color w:val="993366"/>
        </w:rPr>
        <w:t>OPTIONAL</w:t>
      </w:r>
      <w:r w:rsidRPr="00740BCD">
        <w:t>,</w:t>
      </w:r>
    </w:p>
    <w:p w14:paraId="5757EF44" w14:textId="77777777" w:rsidR="00E94B3C" w:rsidRPr="00740BCD" w:rsidRDefault="00E94B3C" w:rsidP="00E94B3C">
      <w:pPr>
        <w:pStyle w:val="PL"/>
      </w:pPr>
      <w:r w:rsidRPr="00740BCD">
        <w:t xml:space="preserve">            csi-rsRLMConfigBitmap-r16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(96))                          </w:t>
      </w:r>
      <w:r w:rsidRPr="00740BCD">
        <w:rPr>
          <w:color w:val="993366"/>
        </w:rPr>
        <w:t>OPTIONAL</w:t>
      </w:r>
    </w:p>
    <w:p w14:paraId="6382DBBE" w14:textId="77777777" w:rsidR="00E94B3C" w:rsidRPr="00740BCD" w:rsidRDefault="00E94B3C" w:rsidP="00E94B3C">
      <w:pPr>
        <w:pStyle w:val="PL"/>
      </w:pPr>
      <w:r w:rsidRPr="00740BCD">
        <w:t xml:space="preserve">        }                                                                                    </w:t>
      </w:r>
      <w:r w:rsidRPr="00740BCD">
        <w:rPr>
          <w:color w:val="993366"/>
        </w:rPr>
        <w:t>OPTIONAL</w:t>
      </w:r>
    </w:p>
    <w:p w14:paraId="2E34F246" w14:textId="77777777" w:rsidR="00E94B3C" w:rsidRPr="00740BCD" w:rsidRDefault="00E94B3C" w:rsidP="00E94B3C">
      <w:pPr>
        <w:pStyle w:val="PL"/>
      </w:pPr>
      <w:r w:rsidRPr="00740BCD">
        <w:t xml:space="preserve">    }</w:t>
      </w:r>
    </w:p>
    <w:p w14:paraId="403F30A3" w14:textId="77777777" w:rsidR="00E94B3C" w:rsidRPr="00740BCD" w:rsidRDefault="00E94B3C" w:rsidP="00E94B3C">
      <w:pPr>
        <w:pStyle w:val="PL"/>
      </w:pPr>
      <w:r w:rsidRPr="00740BCD">
        <w:t>}</w:t>
      </w:r>
    </w:p>
    <w:p w14:paraId="5339A273" w14:textId="77777777" w:rsidR="00E94B3C" w:rsidRPr="00740BCD" w:rsidRDefault="00E94B3C" w:rsidP="00E94B3C">
      <w:pPr>
        <w:pStyle w:val="PL"/>
      </w:pPr>
    </w:p>
    <w:p w14:paraId="6519E952" w14:textId="77777777" w:rsidR="00E94B3C" w:rsidRPr="00740BCD" w:rsidRDefault="00E94B3C" w:rsidP="00E94B3C">
      <w:pPr>
        <w:pStyle w:val="PL"/>
      </w:pPr>
      <w:r w:rsidRPr="00740BCD">
        <w:t xml:space="preserve">MeasResultSuccessHONR-r17::=         </w:t>
      </w:r>
      <w:r w:rsidRPr="00740BCD">
        <w:rPr>
          <w:color w:val="993366"/>
        </w:rPr>
        <w:t>SEQUENCE</w:t>
      </w:r>
      <w:r w:rsidRPr="00740BCD">
        <w:t xml:space="preserve"> {</w:t>
      </w:r>
    </w:p>
    <w:p w14:paraId="2E18DCEF" w14:textId="77777777" w:rsidR="00E94B3C" w:rsidRPr="00740BCD" w:rsidRDefault="00E94B3C" w:rsidP="00E94B3C">
      <w:pPr>
        <w:pStyle w:val="PL"/>
      </w:pPr>
      <w:r w:rsidRPr="00740BCD">
        <w:t xml:space="preserve">    measResult-r17                       </w:t>
      </w:r>
      <w:r w:rsidRPr="00740BCD">
        <w:rPr>
          <w:color w:val="993366"/>
        </w:rPr>
        <w:t>SEQUENCE</w:t>
      </w:r>
      <w:r w:rsidRPr="00740BCD">
        <w:t xml:space="preserve"> {</w:t>
      </w:r>
    </w:p>
    <w:p w14:paraId="0AE0971E" w14:textId="77777777" w:rsidR="00E94B3C" w:rsidRPr="00740BCD" w:rsidRDefault="00E94B3C" w:rsidP="00E94B3C">
      <w:pPr>
        <w:pStyle w:val="PL"/>
      </w:pPr>
      <w:r w:rsidRPr="00740BCD">
        <w:t xml:space="preserve">        cellResults-r17                      </w:t>
      </w:r>
      <w:r w:rsidRPr="00740BCD">
        <w:rPr>
          <w:color w:val="993366"/>
        </w:rPr>
        <w:t>SEQUENCE</w:t>
      </w:r>
      <w:r w:rsidRPr="00740BCD">
        <w:t>{</w:t>
      </w:r>
    </w:p>
    <w:p w14:paraId="651208A7" w14:textId="77777777" w:rsidR="00E94B3C" w:rsidRPr="00740BCD" w:rsidRDefault="00E94B3C" w:rsidP="00E94B3C">
      <w:pPr>
        <w:pStyle w:val="PL"/>
      </w:pPr>
      <w:r w:rsidRPr="00740BCD">
        <w:t xml:space="preserve">            resultsSSB-Cell-r17                  MeasQuantityResults                             </w:t>
      </w:r>
      <w:r w:rsidRPr="00740BCD">
        <w:rPr>
          <w:color w:val="993366"/>
        </w:rPr>
        <w:t>OPTIONAL</w:t>
      </w:r>
      <w:r w:rsidRPr="00740BCD">
        <w:t>,</w:t>
      </w:r>
    </w:p>
    <w:p w14:paraId="7FE2D5B1" w14:textId="77777777" w:rsidR="00E94B3C" w:rsidRPr="00740BCD" w:rsidRDefault="00E94B3C" w:rsidP="00E94B3C">
      <w:pPr>
        <w:pStyle w:val="PL"/>
      </w:pPr>
      <w:r w:rsidRPr="00740BCD">
        <w:t xml:space="preserve">            resultsCSI-RS-Cell-r17               MeasQuantityResults                             </w:t>
      </w:r>
      <w:r w:rsidRPr="00740BCD">
        <w:rPr>
          <w:color w:val="993366"/>
        </w:rPr>
        <w:t>OPTIONAL</w:t>
      </w:r>
    </w:p>
    <w:p w14:paraId="3C2CDE23" w14:textId="77777777" w:rsidR="00E94B3C" w:rsidRPr="00740BCD" w:rsidRDefault="00E94B3C" w:rsidP="00E94B3C">
      <w:pPr>
        <w:pStyle w:val="PL"/>
      </w:pPr>
      <w:r w:rsidRPr="00740BCD">
        <w:t xml:space="preserve">        },</w:t>
      </w:r>
    </w:p>
    <w:p w14:paraId="2052C1DA" w14:textId="77777777" w:rsidR="00E94B3C" w:rsidRPr="00740BCD" w:rsidRDefault="00E94B3C" w:rsidP="00E94B3C">
      <w:pPr>
        <w:pStyle w:val="PL"/>
      </w:pPr>
      <w:r w:rsidRPr="00740BCD">
        <w:t xml:space="preserve">        rsIndexResults-r17                   </w:t>
      </w:r>
      <w:r w:rsidRPr="00740BCD">
        <w:rPr>
          <w:color w:val="993366"/>
        </w:rPr>
        <w:t>SEQUENCE</w:t>
      </w:r>
      <w:r w:rsidRPr="00740BCD">
        <w:t>{</w:t>
      </w:r>
    </w:p>
    <w:p w14:paraId="21E39992" w14:textId="77777777" w:rsidR="00E94B3C" w:rsidRPr="00740BCD" w:rsidRDefault="00E94B3C" w:rsidP="00E94B3C">
      <w:pPr>
        <w:pStyle w:val="PL"/>
      </w:pPr>
      <w:r w:rsidRPr="00740BCD">
        <w:t xml:space="preserve">            resultsSSB-Indexes-r17               ResultsPerSSB-IndexList                         </w:t>
      </w:r>
      <w:r w:rsidRPr="00740BCD">
        <w:rPr>
          <w:color w:val="993366"/>
        </w:rPr>
        <w:t>OPTIONAL</w:t>
      </w:r>
      <w:r w:rsidRPr="00740BCD">
        <w:t>,</w:t>
      </w:r>
    </w:p>
    <w:p w14:paraId="3387338E" w14:textId="77777777" w:rsidR="00E94B3C" w:rsidRPr="00740BCD" w:rsidRDefault="00E94B3C" w:rsidP="00E94B3C">
      <w:pPr>
        <w:pStyle w:val="PL"/>
      </w:pPr>
      <w:r w:rsidRPr="00740BCD">
        <w:t xml:space="preserve">            resultsCSI-RS-Indexes-r17            ResultsPerCSI-RS-IndexList                      </w:t>
      </w:r>
      <w:r w:rsidRPr="00740BCD">
        <w:rPr>
          <w:color w:val="993366"/>
        </w:rPr>
        <w:t>OPTIONAL</w:t>
      </w:r>
    </w:p>
    <w:p w14:paraId="64D1AD4B" w14:textId="77777777" w:rsidR="00E94B3C" w:rsidRPr="00740BCD" w:rsidRDefault="00E94B3C" w:rsidP="00E94B3C">
      <w:pPr>
        <w:pStyle w:val="PL"/>
      </w:pPr>
      <w:r w:rsidRPr="00740BCD">
        <w:t xml:space="preserve">        }</w:t>
      </w:r>
    </w:p>
    <w:p w14:paraId="5AF206DD" w14:textId="77777777" w:rsidR="00E94B3C" w:rsidRPr="00740BCD" w:rsidRDefault="00E94B3C" w:rsidP="00E94B3C">
      <w:pPr>
        <w:pStyle w:val="PL"/>
      </w:pPr>
      <w:r w:rsidRPr="00740BCD">
        <w:t xml:space="preserve">    }</w:t>
      </w:r>
    </w:p>
    <w:p w14:paraId="11FE265A" w14:textId="77777777" w:rsidR="00E94B3C" w:rsidRPr="00740BCD" w:rsidRDefault="00E94B3C" w:rsidP="00E94B3C">
      <w:pPr>
        <w:pStyle w:val="PL"/>
      </w:pPr>
      <w:r w:rsidRPr="00740BCD">
        <w:t>}</w:t>
      </w:r>
    </w:p>
    <w:p w14:paraId="5E120AE8" w14:textId="77777777" w:rsidR="00E94B3C" w:rsidRPr="00740BCD" w:rsidRDefault="00E94B3C" w:rsidP="00E94B3C">
      <w:pPr>
        <w:pStyle w:val="PL"/>
      </w:pPr>
    </w:p>
    <w:p w14:paraId="753959AB" w14:textId="77777777" w:rsidR="00E94B3C" w:rsidRPr="00740BCD" w:rsidRDefault="00E94B3C" w:rsidP="00E94B3C">
      <w:pPr>
        <w:pStyle w:val="PL"/>
      </w:pPr>
      <w:r w:rsidRPr="00740BCD">
        <w:t xml:space="preserve">ChoCandidateCellList-r17 ::=         </w:t>
      </w:r>
      <w:r w:rsidRPr="00740BCD">
        <w:rPr>
          <w:color w:val="993366"/>
        </w:rPr>
        <w:t>SEQUENCE</w:t>
      </w:r>
      <w:r w:rsidRPr="00740BCD">
        <w:t>(</w:t>
      </w:r>
      <w:r w:rsidRPr="00740BCD">
        <w:rPr>
          <w:color w:val="993366"/>
        </w:rPr>
        <w:t>SIZE</w:t>
      </w:r>
      <w:r w:rsidRPr="00740BCD">
        <w:t xml:space="preserve"> (1..maxNrofCondCells-r16))</w:t>
      </w:r>
      <w:r w:rsidRPr="00740BCD">
        <w:rPr>
          <w:color w:val="993366"/>
        </w:rPr>
        <w:t xml:space="preserve"> OF</w:t>
      </w:r>
      <w:r w:rsidRPr="00740BCD">
        <w:t xml:space="preserve"> ChoCandidate-r17</w:t>
      </w:r>
    </w:p>
    <w:p w14:paraId="3431EAD6" w14:textId="77777777" w:rsidR="00E94B3C" w:rsidRPr="00740BCD" w:rsidRDefault="00E94B3C" w:rsidP="00E94B3C">
      <w:pPr>
        <w:pStyle w:val="PL"/>
        <w:rPr>
          <w:rFonts w:eastAsia="等线"/>
        </w:rPr>
      </w:pPr>
    </w:p>
    <w:p w14:paraId="7A0AD500" w14:textId="77777777" w:rsidR="00E94B3C" w:rsidRPr="00740BCD" w:rsidRDefault="00E94B3C" w:rsidP="00E94B3C">
      <w:pPr>
        <w:pStyle w:val="PL"/>
      </w:pPr>
      <w:r w:rsidRPr="00740BCD">
        <w:rPr>
          <w:rFonts w:eastAsia="等线"/>
        </w:rPr>
        <w:t>ChoCandidate-r17 ::=</w:t>
      </w:r>
      <w:r w:rsidRPr="00740BCD">
        <w:t xml:space="preserve">                 </w:t>
      </w:r>
      <w:r w:rsidRPr="00740BCD">
        <w:rPr>
          <w:rFonts w:eastAsia="等线"/>
          <w:color w:val="993366"/>
        </w:rPr>
        <w:t>CHOICE</w:t>
      </w:r>
      <w:r w:rsidRPr="00740BCD">
        <w:rPr>
          <w:rFonts w:eastAsia="等线"/>
        </w:rPr>
        <w:t xml:space="preserve"> {</w:t>
      </w:r>
    </w:p>
    <w:p w14:paraId="0C9A6939" w14:textId="77777777" w:rsidR="00E94B3C" w:rsidRPr="00740BCD" w:rsidRDefault="00E94B3C" w:rsidP="00E94B3C">
      <w:pPr>
        <w:pStyle w:val="PL"/>
      </w:pPr>
      <w:r w:rsidRPr="00740BCD">
        <w:t xml:space="preserve">    cellGlobalId-r17                     CGI-Info-Logging-r16,</w:t>
      </w:r>
    </w:p>
    <w:p w14:paraId="1AC36BE1" w14:textId="77777777" w:rsidR="00E94B3C" w:rsidRPr="00740BCD" w:rsidRDefault="00E94B3C" w:rsidP="00E94B3C">
      <w:pPr>
        <w:pStyle w:val="PL"/>
      </w:pPr>
      <w:r w:rsidRPr="00740BCD">
        <w:t xml:space="preserve">    pci-arfcn-r17                        </w:t>
      </w:r>
      <w:r w:rsidRPr="00740BCD">
        <w:rPr>
          <w:color w:val="993366"/>
        </w:rPr>
        <w:t>SEQUENCE</w:t>
      </w:r>
      <w:r w:rsidRPr="00740BCD">
        <w:t xml:space="preserve"> {</w:t>
      </w:r>
    </w:p>
    <w:p w14:paraId="560E44BE" w14:textId="77777777" w:rsidR="00E94B3C" w:rsidRPr="00740BCD" w:rsidRDefault="00E94B3C" w:rsidP="00E94B3C">
      <w:pPr>
        <w:pStyle w:val="PL"/>
      </w:pPr>
      <w:r w:rsidRPr="00740BCD">
        <w:t xml:space="preserve">        physCellId-r17                       PhysCellId,</w:t>
      </w:r>
    </w:p>
    <w:p w14:paraId="7C701B17" w14:textId="77777777" w:rsidR="00E94B3C" w:rsidRPr="00740BCD" w:rsidRDefault="00E94B3C" w:rsidP="00E94B3C">
      <w:pPr>
        <w:pStyle w:val="PL"/>
      </w:pPr>
      <w:r w:rsidRPr="00740BCD">
        <w:t xml:space="preserve">        carrierFreq-r17                      ARFCN-ValueNR</w:t>
      </w:r>
    </w:p>
    <w:p w14:paraId="73CC3B09" w14:textId="77777777" w:rsidR="00E94B3C" w:rsidRPr="00740BCD" w:rsidRDefault="00E94B3C" w:rsidP="00E94B3C">
      <w:pPr>
        <w:pStyle w:val="PL"/>
      </w:pPr>
      <w:r w:rsidRPr="00740BCD">
        <w:t xml:space="preserve">    }</w:t>
      </w:r>
    </w:p>
    <w:p w14:paraId="7D01C7DE" w14:textId="77777777" w:rsidR="00E94B3C" w:rsidRPr="00740BCD" w:rsidRDefault="00E94B3C" w:rsidP="00E94B3C">
      <w:pPr>
        <w:pStyle w:val="PL"/>
      </w:pPr>
      <w:r w:rsidRPr="00740BCD">
        <w:t>}</w:t>
      </w:r>
    </w:p>
    <w:p w14:paraId="485D9CBD" w14:textId="77777777" w:rsidR="00E94B3C" w:rsidRPr="00740BCD" w:rsidRDefault="00E94B3C" w:rsidP="00E94B3C">
      <w:pPr>
        <w:pStyle w:val="PL"/>
      </w:pPr>
    </w:p>
    <w:p w14:paraId="4A52D9B3" w14:textId="77777777" w:rsidR="00E94B3C" w:rsidRPr="00740BCD" w:rsidRDefault="00E94B3C" w:rsidP="00E94B3C">
      <w:pPr>
        <w:pStyle w:val="PL"/>
      </w:pPr>
      <w:r w:rsidRPr="00740BCD">
        <w:rPr>
          <w:rFonts w:eastAsia="等线"/>
        </w:rPr>
        <w:t>SHR-Cause-r17 ::=</w:t>
      </w:r>
      <w:r w:rsidRPr="00740BCD">
        <w:t xml:space="preserve">                    </w:t>
      </w:r>
      <w:r w:rsidRPr="00740BCD">
        <w:rPr>
          <w:rFonts w:eastAsia="等线"/>
          <w:color w:val="993366"/>
        </w:rPr>
        <w:t>SEQUENCE</w:t>
      </w:r>
      <w:r w:rsidRPr="00740BCD">
        <w:rPr>
          <w:rFonts w:eastAsia="等线"/>
        </w:rPr>
        <w:t xml:space="preserve"> {</w:t>
      </w:r>
    </w:p>
    <w:p w14:paraId="6776761A" w14:textId="77777777" w:rsidR="00E94B3C" w:rsidRPr="00740BCD" w:rsidRDefault="00E94B3C" w:rsidP="00E94B3C">
      <w:pPr>
        <w:pStyle w:val="PL"/>
      </w:pPr>
      <w:r w:rsidRPr="00740BCD">
        <w:t xml:space="preserve">    t304-cause-r17                       </w:t>
      </w:r>
      <w:r w:rsidRPr="00740BCD">
        <w:rPr>
          <w:color w:val="993366"/>
        </w:rPr>
        <w:t>ENUMERATED</w:t>
      </w:r>
      <w:r w:rsidRPr="00740BCD">
        <w:t xml:space="preserve"> {true}                                       </w:t>
      </w:r>
      <w:r w:rsidRPr="00740BCD">
        <w:rPr>
          <w:color w:val="993366"/>
        </w:rPr>
        <w:t>OPTIONAL</w:t>
      </w:r>
      <w:r w:rsidRPr="00740BCD">
        <w:t>,</w:t>
      </w:r>
    </w:p>
    <w:p w14:paraId="469DA7A0" w14:textId="77777777" w:rsidR="00E94B3C" w:rsidRPr="00740BCD" w:rsidRDefault="00E94B3C" w:rsidP="00E94B3C">
      <w:pPr>
        <w:pStyle w:val="PL"/>
      </w:pPr>
      <w:r w:rsidRPr="00740BCD">
        <w:t xml:space="preserve">    t310-cause-r17                       </w:t>
      </w:r>
      <w:r w:rsidRPr="00740BCD">
        <w:rPr>
          <w:color w:val="993366"/>
        </w:rPr>
        <w:t>ENUMERATED</w:t>
      </w:r>
      <w:r w:rsidRPr="00740BCD">
        <w:t xml:space="preserve"> {true}                                       </w:t>
      </w:r>
      <w:r w:rsidRPr="00740BCD">
        <w:rPr>
          <w:color w:val="993366"/>
        </w:rPr>
        <w:t>OPTIONAL</w:t>
      </w:r>
      <w:r w:rsidRPr="00740BCD">
        <w:t>,</w:t>
      </w:r>
    </w:p>
    <w:p w14:paraId="29347959" w14:textId="77777777" w:rsidR="00E94B3C" w:rsidRPr="00740BCD" w:rsidRDefault="00E94B3C" w:rsidP="00E94B3C">
      <w:pPr>
        <w:pStyle w:val="PL"/>
      </w:pPr>
      <w:r w:rsidRPr="00740BCD">
        <w:t xml:space="preserve">    t312-cause-r17                       </w:t>
      </w:r>
      <w:r w:rsidRPr="00740BCD">
        <w:rPr>
          <w:color w:val="993366"/>
        </w:rPr>
        <w:t>ENUMERATED</w:t>
      </w:r>
      <w:r w:rsidRPr="00740BCD">
        <w:t xml:space="preserve"> {true}                                       </w:t>
      </w:r>
      <w:r w:rsidRPr="00740BCD">
        <w:rPr>
          <w:color w:val="993366"/>
        </w:rPr>
        <w:t>OPTIONAL</w:t>
      </w:r>
      <w:r w:rsidRPr="00740BCD">
        <w:t>,</w:t>
      </w:r>
    </w:p>
    <w:p w14:paraId="5D20051A" w14:textId="77777777" w:rsidR="00E94B3C" w:rsidRPr="00740BCD" w:rsidRDefault="00E94B3C" w:rsidP="00E94B3C">
      <w:pPr>
        <w:pStyle w:val="PL"/>
      </w:pPr>
      <w:r w:rsidRPr="00740BCD">
        <w:t xml:space="preserve">    sourceDAPS-Failure-r17               </w:t>
      </w:r>
      <w:r w:rsidRPr="00740BCD">
        <w:rPr>
          <w:color w:val="993366"/>
        </w:rPr>
        <w:t>ENUMERATED</w:t>
      </w:r>
      <w:r w:rsidRPr="00740BCD">
        <w:t xml:space="preserve"> {true}                                       </w:t>
      </w:r>
      <w:r w:rsidRPr="00740BCD">
        <w:rPr>
          <w:color w:val="993366"/>
        </w:rPr>
        <w:t>OPTIONAL</w:t>
      </w:r>
      <w:r w:rsidRPr="00740BCD">
        <w:t>,</w:t>
      </w:r>
    </w:p>
    <w:p w14:paraId="30709202" w14:textId="77777777" w:rsidR="00E94B3C" w:rsidRPr="00740BCD" w:rsidRDefault="00E94B3C" w:rsidP="00E94B3C">
      <w:pPr>
        <w:pStyle w:val="PL"/>
      </w:pPr>
      <w:r w:rsidRPr="00740BCD">
        <w:t xml:space="preserve">    ...</w:t>
      </w:r>
    </w:p>
    <w:p w14:paraId="699E2F37" w14:textId="77777777" w:rsidR="00E94B3C" w:rsidRPr="00740BCD" w:rsidRDefault="00E94B3C" w:rsidP="00E94B3C">
      <w:pPr>
        <w:pStyle w:val="PL"/>
      </w:pPr>
      <w:r w:rsidRPr="00740BCD">
        <w:t>}</w:t>
      </w:r>
    </w:p>
    <w:p w14:paraId="74863EAC" w14:textId="77777777" w:rsidR="00E94B3C" w:rsidRPr="00740BCD" w:rsidRDefault="00E94B3C" w:rsidP="00E94B3C">
      <w:pPr>
        <w:pStyle w:val="PL"/>
      </w:pPr>
    </w:p>
    <w:p w14:paraId="5D1F49B0" w14:textId="77777777" w:rsidR="00E94B3C" w:rsidRPr="00740BCD" w:rsidRDefault="00E94B3C" w:rsidP="00E94B3C">
      <w:pPr>
        <w:pStyle w:val="PL"/>
      </w:pPr>
      <w:r w:rsidRPr="00740BCD">
        <w:t xml:space="preserve">TimeSinceFailure-r16 ::= </w:t>
      </w:r>
      <w:r w:rsidRPr="00740BCD">
        <w:rPr>
          <w:color w:val="993366"/>
        </w:rPr>
        <w:t>INTEGER</w:t>
      </w:r>
      <w:r w:rsidRPr="00740BCD">
        <w:t xml:space="preserve"> (0..172800)</w:t>
      </w:r>
    </w:p>
    <w:p w14:paraId="145AD2DC" w14:textId="77777777" w:rsidR="00E94B3C" w:rsidRPr="00740BCD" w:rsidRDefault="00E94B3C" w:rsidP="00E94B3C">
      <w:pPr>
        <w:pStyle w:val="PL"/>
        <w:rPr>
          <w:rFonts w:eastAsia="等线"/>
        </w:rPr>
      </w:pPr>
    </w:p>
    <w:p w14:paraId="7B58074D" w14:textId="77777777" w:rsidR="00E94B3C" w:rsidRPr="00740BCD" w:rsidRDefault="00E94B3C" w:rsidP="00E94B3C">
      <w:pPr>
        <w:pStyle w:val="PL"/>
        <w:rPr>
          <w:rFonts w:eastAsia="等线"/>
        </w:rPr>
      </w:pPr>
      <w:r w:rsidRPr="00740BCD">
        <w:t>MobilityHistoryReport-r16 ::= VisitedCellInfoList-r16</w:t>
      </w:r>
    </w:p>
    <w:p w14:paraId="7B1D1CD0" w14:textId="77777777" w:rsidR="00E94B3C" w:rsidRPr="00740BCD" w:rsidRDefault="00E94B3C" w:rsidP="00E94B3C">
      <w:pPr>
        <w:pStyle w:val="PL"/>
      </w:pPr>
    </w:p>
    <w:p w14:paraId="26E763E8" w14:textId="77777777" w:rsidR="00E94B3C" w:rsidRPr="00740BCD" w:rsidRDefault="00E94B3C" w:rsidP="00E94B3C">
      <w:pPr>
        <w:pStyle w:val="PL"/>
      </w:pPr>
      <w:r w:rsidRPr="00740BCD">
        <w:t xml:space="preserve">TimeUntilReconnection-r16 ::= </w:t>
      </w:r>
      <w:r w:rsidRPr="00740BCD">
        <w:rPr>
          <w:color w:val="993366"/>
        </w:rPr>
        <w:t>INTEGER</w:t>
      </w:r>
      <w:r w:rsidRPr="00740BCD">
        <w:t xml:space="preserve"> (0..172800)</w:t>
      </w:r>
    </w:p>
    <w:p w14:paraId="15F07701" w14:textId="77777777" w:rsidR="00E94B3C" w:rsidRPr="00740BCD" w:rsidRDefault="00E94B3C" w:rsidP="00E94B3C">
      <w:pPr>
        <w:pStyle w:val="PL"/>
      </w:pPr>
    </w:p>
    <w:p w14:paraId="45120BEC" w14:textId="77777777" w:rsidR="00E94B3C" w:rsidRPr="00740BCD" w:rsidRDefault="00E94B3C" w:rsidP="00E94B3C">
      <w:pPr>
        <w:pStyle w:val="PL"/>
      </w:pPr>
      <w:r w:rsidRPr="00740BCD">
        <w:t xml:space="preserve">TimeSinceCHO-Reconfig-r17 ::= </w:t>
      </w:r>
      <w:r w:rsidRPr="00740BCD">
        <w:rPr>
          <w:color w:val="993366"/>
        </w:rPr>
        <w:t>INTEGER</w:t>
      </w:r>
      <w:r w:rsidRPr="00740BCD">
        <w:t xml:space="preserve"> (0..1023)</w:t>
      </w:r>
    </w:p>
    <w:p w14:paraId="60603D2A" w14:textId="77777777" w:rsidR="00E94B3C" w:rsidRPr="00740BCD" w:rsidRDefault="00E94B3C" w:rsidP="00E94B3C">
      <w:pPr>
        <w:pStyle w:val="PL"/>
      </w:pPr>
    </w:p>
    <w:p w14:paraId="67176BB1" w14:textId="77777777" w:rsidR="00E94B3C" w:rsidRPr="00740BCD" w:rsidRDefault="00E94B3C" w:rsidP="00E94B3C">
      <w:pPr>
        <w:pStyle w:val="PL"/>
      </w:pPr>
      <w:r w:rsidRPr="00740BCD">
        <w:t xml:space="preserve">TimeConnSourceDAPS-Failure-r17 ::= </w:t>
      </w:r>
      <w:r w:rsidRPr="00740BCD">
        <w:rPr>
          <w:color w:val="993366"/>
        </w:rPr>
        <w:t>INTEGER</w:t>
      </w:r>
      <w:r w:rsidRPr="00740BCD">
        <w:t xml:space="preserve"> (0..1023)</w:t>
      </w:r>
    </w:p>
    <w:p w14:paraId="088B53AD" w14:textId="77777777" w:rsidR="00E94B3C" w:rsidRPr="00740BCD" w:rsidRDefault="00E94B3C" w:rsidP="00E94B3C">
      <w:pPr>
        <w:pStyle w:val="PL"/>
      </w:pPr>
    </w:p>
    <w:p w14:paraId="6415B650" w14:textId="77777777" w:rsidR="00E94B3C" w:rsidRPr="00740BCD" w:rsidRDefault="00E94B3C" w:rsidP="00E94B3C">
      <w:pPr>
        <w:pStyle w:val="PL"/>
      </w:pPr>
      <w:r w:rsidRPr="00740BCD">
        <w:t xml:space="preserve">UPInterruptionTimeAtHO-r17 ::= </w:t>
      </w:r>
      <w:r w:rsidRPr="00740BCD">
        <w:rPr>
          <w:color w:val="993366"/>
        </w:rPr>
        <w:t>INTEGER</w:t>
      </w:r>
      <w:r w:rsidRPr="00740BCD">
        <w:t xml:space="preserve"> (0..1023)</w:t>
      </w:r>
    </w:p>
    <w:p w14:paraId="30000A2F" w14:textId="77777777" w:rsidR="00E94B3C" w:rsidRPr="00740BCD" w:rsidRDefault="00E94B3C" w:rsidP="00E94B3C">
      <w:pPr>
        <w:pStyle w:val="PL"/>
      </w:pPr>
    </w:p>
    <w:p w14:paraId="0C936EDD" w14:textId="77777777" w:rsidR="00E94B3C" w:rsidRPr="00740BCD" w:rsidRDefault="00E94B3C" w:rsidP="00E94B3C">
      <w:pPr>
        <w:pStyle w:val="PL"/>
        <w:rPr>
          <w:color w:val="808080"/>
        </w:rPr>
      </w:pPr>
      <w:r w:rsidRPr="00740BCD">
        <w:rPr>
          <w:color w:val="808080"/>
        </w:rPr>
        <w:t>-- TAG-UEINFORMATIONRESPONSE-STOP</w:t>
      </w:r>
    </w:p>
    <w:p w14:paraId="0F10DA32" w14:textId="77777777" w:rsidR="00E94B3C" w:rsidRPr="00740BCD" w:rsidRDefault="00E94B3C" w:rsidP="00E94B3C">
      <w:pPr>
        <w:pStyle w:val="PL"/>
        <w:rPr>
          <w:color w:val="808080"/>
        </w:rPr>
      </w:pPr>
      <w:r w:rsidRPr="00740BCD">
        <w:rPr>
          <w:color w:val="808080"/>
        </w:rPr>
        <w:t>-- ASN1STOP</w:t>
      </w:r>
    </w:p>
    <w:p w14:paraId="148F75B3" w14:textId="77777777" w:rsidR="00E94B3C" w:rsidRPr="00740BCD" w:rsidRDefault="00E94B3C" w:rsidP="00E94B3C">
      <w:pPr>
        <w:rPr>
          <w:rFonts w:eastAsia="宋体"/>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329F8C4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EA31D15" w14:textId="77777777" w:rsidR="00E94B3C" w:rsidRPr="00740BCD" w:rsidRDefault="00E94B3C" w:rsidP="000C7054">
            <w:pPr>
              <w:pStyle w:val="TAH"/>
              <w:rPr>
                <w:szCs w:val="22"/>
                <w:lang w:eastAsia="sv-SE"/>
              </w:rPr>
            </w:pPr>
            <w:r w:rsidRPr="00740BCD">
              <w:rPr>
                <w:i/>
                <w:szCs w:val="22"/>
                <w:lang w:eastAsia="sv-SE"/>
              </w:rPr>
              <w:t xml:space="preserve">UEInformationResponse-IEs </w:t>
            </w:r>
            <w:r w:rsidRPr="00740BCD">
              <w:rPr>
                <w:szCs w:val="22"/>
                <w:lang w:eastAsia="sv-SE"/>
              </w:rPr>
              <w:t>field descriptions</w:t>
            </w:r>
          </w:p>
        </w:tc>
      </w:tr>
      <w:tr w:rsidR="00E94B3C" w:rsidRPr="00740BCD" w14:paraId="3904A04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DD5CEAC" w14:textId="77777777" w:rsidR="00E94B3C" w:rsidRPr="00740BCD" w:rsidRDefault="00E94B3C" w:rsidP="000C7054">
            <w:pPr>
              <w:pStyle w:val="TAL"/>
              <w:rPr>
                <w:b/>
                <w:i/>
                <w:lang w:eastAsia="sv-SE"/>
              </w:rPr>
            </w:pPr>
            <w:r w:rsidRPr="00740BCD">
              <w:rPr>
                <w:b/>
                <w:i/>
                <w:lang w:eastAsia="sv-SE"/>
              </w:rPr>
              <w:t>logMeasReport</w:t>
            </w:r>
          </w:p>
          <w:p w14:paraId="7E666383" w14:textId="77777777" w:rsidR="00E94B3C" w:rsidRPr="00740BCD" w:rsidRDefault="00E94B3C" w:rsidP="000C7054">
            <w:pPr>
              <w:pStyle w:val="TAL"/>
              <w:rPr>
                <w:szCs w:val="22"/>
                <w:lang w:eastAsia="sv-SE"/>
              </w:rPr>
            </w:pPr>
            <w:r w:rsidRPr="00740BCD">
              <w:rPr>
                <w:lang w:eastAsia="sv-SE"/>
              </w:rPr>
              <w:t>T</w:t>
            </w:r>
            <w:r w:rsidRPr="00740BCD">
              <w:rPr>
                <w:lang w:eastAsia="en-GB"/>
              </w:rPr>
              <w:t>his fie</w:t>
            </w:r>
            <w:r w:rsidRPr="00740BCD">
              <w:rPr>
                <w:lang w:eastAsia="sv-SE"/>
              </w:rPr>
              <w:t>l</w:t>
            </w:r>
            <w:r w:rsidRPr="00740BCD">
              <w:rPr>
                <w:lang w:eastAsia="en-GB"/>
              </w:rPr>
              <w:t xml:space="preserve">d is used to provide the measurement results stored by the UE associated to logged MDT. </w:t>
            </w:r>
          </w:p>
        </w:tc>
      </w:tr>
      <w:tr w:rsidR="00E94B3C" w:rsidRPr="00740BCD" w14:paraId="36098DB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185E890" w14:textId="77777777" w:rsidR="00E94B3C" w:rsidRPr="00740BCD" w:rsidRDefault="00E94B3C" w:rsidP="000C7054">
            <w:pPr>
              <w:pStyle w:val="TAL"/>
              <w:rPr>
                <w:szCs w:val="22"/>
                <w:lang w:eastAsia="sv-SE"/>
              </w:rPr>
            </w:pPr>
            <w:r w:rsidRPr="00740BCD">
              <w:rPr>
                <w:b/>
                <w:i/>
                <w:szCs w:val="22"/>
                <w:lang w:eastAsia="sv-SE"/>
              </w:rPr>
              <w:t>measResultIdleEUTRA</w:t>
            </w:r>
          </w:p>
          <w:p w14:paraId="0937A034" w14:textId="77777777" w:rsidR="00E94B3C" w:rsidRPr="00740BCD" w:rsidRDefault="00E94B3C" w:rsidP="000C7054">
            <w:pPr>
              <w:pStyle w:val="TAL"/>
              <w:rPr>
                <w:b/>
                <w:i/>
                <w:szCs w:val="22"/>
                <w:lang w:eastAsia="sv-SE"/>
              </w:rPr>
            </w:pPr>
            <w:r w:rsidRPr="00740BCD">
              <w:rPr>
                <w:bCs/>
                <w:iCs/>
                <w:noProof/>
                <w:lang w:eastAsia="ko-KR"/>
              </w:rPr>
              <w:t>EUTRA measurement results performed during RRC_INACTIVE or RRC_IDLE.</w:t>
            </w:r>
          </w:p>
        </w:tc>
      </w:tr>
      <w:tr w:rsidR="00E94B3C" w:rsidRPr="00740BCD" w14:paraId="1A9A44B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78F3609" w14:textId="77777777" w:rsidR="00E94B3C" w:rsidRPr="00740BCD" w:rsidRDefault="00E94B3C" w:rsidP="000C7054">
            <w:pPr>
              <w:pStyle w:val="TAL"/>
              <w:rPr>
                <w:szCs w:val="22"/>
                <w:lang w:eastAsia="sv-SE"/>
              </w:rPr>
            </w:pPr>
            <w:r w:rsidRPr="00740BCD">
              <w:rPr>
                <w:b/>
                <w:i/>
                <w:szCs w:val="22"/>
                <w:lang w:eastAsia="sv-SE"/>
              </w:rPr>
              <w:t>measResultIdleNR</w:t>
            </w:r>
          </w:p>
          <w:p w14:paraId="3C18B310" w14:textId="77777777" w:rsidR="00E94B3C" w:rsidRPr="00740BCD" w:rsidRDefault="00E94B3C" w:rsidP="000C7054">
            <w:pPr>
              <w:pStyle w:val="TAL"/>
              <w:rPr>
                <w:b/>
                <w:i/>
                <w:szCs w:val="22"/>
                <w:lang w:eastAsia="sv-SE"/>
              </w:rPr>
            </w:pPr>
            <w:r w:rsidRPr="00740BCD">
              <w:rPr>
                <w:bCs/>
                <w:iCs/>
                <w:noProof/>
                <w:lang w:eastAsia="ko-KR"/>
              </w:rPr>
              <w:t>NR measurement results performed during RRC_INACTIVE or RRC_IDLE.</w:t>
            </w:r>
          </w:p>
        </w:tc>
      </w:tr>
      <w:tr w:rsidR="00E94B3C" w:rsidRPr="00740BCD" w14:paraId="1C47EF9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B4A89B4" w14:textId="77777777" w:rsidR="00E94B3C" w:rsidRPr="00740BCD" w:rsidRDefault="00E94B3C" w:rsidP="000C7054">
            <w:pPr>
              <w:pStyle w:val="TAL"/>
              <w:rPr>
                <w:b/>
                <w:i/>
                <w:lang w:eastAsia="sv-SE"/>
              </w:rPr>
            </w:pPr>
            <w:r w:rsidRPr="00740BCD">
              <w:rPr>
                <w:b/>
                <w:i/>
                <w:lang w:eastAsia="sv-SE"/>
              </w:rPr>
              <w:t>ra-ReportList</w:t>
            </w:r>
          </w:p>
          <w:p w14:paraId="65918FD6" w14:textId="77777777" w:rsidR="00E94B3C" w:rsidRPr="00740BCD" w:rsidRDefault="00E94B3C" w:rsidP="000C7054">
            <w:pPr>
              <w:pStyle w:val="TAL"/>
              <w:rPr>
                <w:szCs w:val="22"/>
                <w:lang w:eastAsia="sv-SE"/>
              </w:rPr>
            </w:pPr>
            <w:r w:rsidRPr="00740BCD">
              <w:rPr>
                <w:lang w:eastAsia="sv-SE"/>
              </w:rPr>
              <w:t>T</w:t>
            </w:r>
            <w:r w:rsidRPr="00740BCD">
              <w:rPr>
                <w:lang w:eastAsia="en-GB"/>
              </w:rPr>
              <w:t>his fie</w:t>
            </w:r>
            <w:r w:rsidRPr="00740BCD">
              <w:rPr>
                <w:lang w:eastAsia="sv-SE"/>
              </w:rPr>
              <w:t>l</w:t>
            </w:r>
            <w:r w:rsidRPr="00740BCD">
              <w:rPr>
                <w:lang w:eastAsia="en-GB"/>
              </w:rPr>
              <w:t xml:space="preserve">d is used to provide the list of RA reports that is stored by the UE for the past upto </w:t>
            </w:r>
            <w:r w:rsidRPr="00740BCD">
              <w:rPr>
                <w:rFonts w:eastAsia="等线"/>
                <w:i/>
                <w:lang w:eastAsia="sv-SE"/>
              </w:rPr>
              <w:t>maxRAReport-r16</w:t>
            </w:r>
            <w:r w:rsidRPr="00740BCD">
              <w:rPr>
                <w:lang w:eastAsia="en-GB"/>
              </w:rPr>
              <w:t xml:space="preserve"> number of successful random access procedures</w:t>
            </w:r>
            <w:r w:rsidRPr="00740BCD">
              <w:rPr>
                <w:lang w:eastAsia="sv-SE"/>
              </w:rPr>
              <w:t>.</w:t>
            </w:r>
          </w:p>
        </w:tc>
      </w:tr>
      <w:tr w:rsidR="00E94B3C" w:rsidRPr="00740BCD" w14:paraId="66F31A8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EBF4E72" w14:textId="77777777" w:rsidR="00E94B3C" w:rsidRPr="00740BCD" w:rsidRDefault="00E94B3C" w:rsidP="000C7054">
            <w:pPr>
              <w:pStyle w:val="TAL"/>
              <w:rPr>
                <w:b/>
                <w:i/>
                <w:lang w:eastAsia="sv-SE"/>
              </w:rPr>
            </w:pPr>
            <w:r w:rsidRPr="00740BCD">
              <w:rPr>
                <w:b/>
                <w:i/>
                <w:lang w:eastAsia="sv-SE"/>
              </w:rPr>
              <w:t>rlf-Report</w:t>
            </w:r>
          </w:p>
          <w:p w14:paraId="5C31360B" w14:textId="77777777" w:rsidR="00E94B3C" w:rsidRPr="00740BCD" w:rsidRDefault="00E94B3C" w:rsidP="000C7054">
            <w:pPr>
              <w:pStyle w:val="TAL"/>
              <w:rPr>
                <w:szCs w:val="22"/>
                <w:lang w:eastAsia="sv-SE"/>
              </w:rPr>
            </w:pPr>
            <w:r w:rsidRPr="00740BCD">
              <w:rPr>
                <w:lang w:eastAsia="sv-SE"/>
              </w:rPr>
              <w:t>T</w:t>
            </w:r>
            <w:r w:rsidRPr="00740BCD">
              <w:rPr>
                <w:lang w:eastAsia="en-GB"/>
              </w:rPr>
              <w:t>his fie</w:t>
            </w:r>
            <w:r w:rsidRPr="00740BCD">
              <w:rPr>
                <w:lang w:eastAsia="sv-SE"/>
              </w:rPr>
              <w:t>l</w:t>
            </w:r>
            <w:r w:rsidRPr="00740BCD">
              <w:rPr>
                <w:lang w:eastAsia="en-GB"/>
              </w:rPr>
              <w:t>d is used to indicate the RLF report related contents</w:t>
            </w:r>
            <w:r w:rsidRPr="00740BCD">
              <w:rPr>
                <w:lang w:eastAsia="sv-SE"/>
              </w:rPr>
              <w:t>.</w:t>
            </w:r>
          </w:p>
        </w:tc>
      </w:tr>
    </w:tbl>
    <w:p w14:paraId="174DF21B" w14:textId="77777777" w:rsidR="00E94B3C" w:rsidRPr="00740BCD" w:rsidRDefault="00E94B3C" w:rsidP="00E94B3C"/>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94B3C" w:rsidRPr="00740BCD" w14:paraId="568037DB"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244DC4B6" w14:textId="77777777" w:rsidR="00E94B3C" w:rsidRPr="00740BCD" w:rsidRDefault="00E94B3C" w:rsidP="000C7054">
            <w:pPr>
              <w:pStyle w:val="TAH"/>
              <w:rPr>
                <w:szCs w:val="22"/>
                <w:lang w:eastAsia="sv-SE"/>
              </w:rPr>
            </w:pPr>
            <w:r w:rsidRPr="00740BCD">
              <w:rPr>
                <w:i/>
                <w:iCs/>
                <w:lang w:eastAsia="ko-KR"/>
              </w:rPr>
              <w:t>LogMeasReport</w:t>
            </w:r>
            <w:r w:rsidRPr="00740BCD">
              <w:rPr>
                <w:iCs/>
                <w:lang w:eastAsia="en-GB"/>
              </w:rPr>
              <w:t xml:space="preserve"> field descriptions</w:t>
            </w:r>
          </w:p>
        </w:tc>
      </w:tr>
      <w:tr w:rsidR="00E94B3C" w:rsidRPr="00740BCD" w14:paraId="226BCB5A"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0FEBC02D" w14:textId="77777777" w:rsidR="00E94B3C" w:rsidRPr="00740BCD" w:rsidRDefault="00E94B3C" w:rsidP="000C7054">
            <w:pPr>
              <w:pStyle w:val="TAL"/>
              <w:rPr>
                <w:b/>
                <w:i/>
                <w:lang w:eastAsia="ko-KR"/>
              </w:rPr>
            </w:pPr>
            <w:r w:rsidRPr="00740BCD">
              <w:rPr>
                <w:b/>
                <w:i/>
                <w:lang w:eastAsia="ko-KR"/>
              </w:rPr>
              <w:t>absoluteTimeStamp</w:t>
            </w:r>
          </w:p>
          <w:p w14:paraId="62383C3D" w14:textId="77777777" w:rsidR="00E94B3C" w:rsidRPr="00740BCD" w:rsidRDefault="00E94B3C" w:rsidP="000C7054">
            <w:pPr>
              <w:pStyle w:val="TAL"/>
              <w:rPr>
                <w:szCs w:val="22"/>
                <w:lang w:eastAsia="sv-SE"/>
              </w:rPr>
            </w:pPr>
            <w:r w:rsidRPr="00740BCD">
              <w:rPr>
                <w:bCs/>
                <w:iCs/>
                <w:lang w:eastAsia="ko-KR"/>
              </w:rPr>
              <w:t>Indicates the absolute time when the logged measurement configuration logging is provided, as indicated by NR within</w:t>
            </w:r>
            <w:r w:rsidRPr="00740BCD">
              <w:rPr>
                <w:bCs/>
                <w:i/>
                <w:lang w:eastAsia="ko-KR"/>
              </w:rPr>
              <w:t xml:space="preserve"> absoluteTimeInfo</w:t>
            </w:r>
            <w:r w:rsidRPr="00740BCD">
              <w:rPr>
                <w:bCs/>
                <w:iCs/>
                <w:lang w:eastAsia="ko-KR"/>
              </w:rPr>
              <w:t>.</w:t>
            </w:r>
          </w:p>
        </w:tc>
      </w:tr>
      <w:tr w:rsidR="00E94B3C" w:rsidRPr="00740BCD" w14:paraId="7175D13F" w14:textId="77777777" w:rsidTr="000C7054">
        <w:tc>
          <w:tcPr>
            <w:tcW w:w="14175" w:type="dxa"/>
            <w:tcBorders>
              <w:top w:val="single" w:sz="4" w:space="0" w:color="auto"/>
              <w:left w:val="single" w:sz="4" w:space="0" w:color="auto"/>
              <w:bottom w:val="single" w:sz="4" w:space="0" w:color="auto"/>
              <w:right w:val="single" w:sz="4" w:space="0" w:color="auto"/>
            </w:tcBorders>
          </w:tcPr>
          <w:p w14:paraId="1C64F159" w14:textId="77777777" w:rsidR="00E94B3C" w:rsidRPr="00740BCD" w:rsidRDefault="00E94B3C" w:rsidP="000C7054">
            <w:pPr>
              <w:pStyle w:val="TAL"/>
              <w:rPr>
                <w:b/>
                <w:i/>
                <w:lang w:eastAsia="ko-KR"/>
              </w:rPr>
            </w:pPr>
            <w:r w:rsidRPr="00740BCD">
              <w:rPr>
                <w:b/>
                <w:i/>
                <w:lang w:eastAsia="ko-KR"/>
              </w:rPr>
              <w:t>anyCellSelectionDetected</w:t>
            </w:r>
          </w:p>
          <w:p w14:paraId="678B98E7" w14:textId="77777777" w:rsidR="00E94B3C" w:rsidRPr="00740BCD" w:rsidRDefault="00E94B3C" w:rsidP="000C7054">
            <w:pPr>
              <w:pStyle w:val="TAL"/>
              <w:rPr>
                <w:bCs/>
                <w:iCs/>
                <w:lang w:eastAsia="ko-KR"/>
              </w:rPr>
            </w:pPr>
            <w:r w:rsidRPr="00740BCD">
              <w:rPr>
                <w:bCs/>
                <w:iCs/>
                <w:lang w:eastAsia="ko-KR"/>
              </w:rPr>
              <w:t xml:space="preserve">This field is used to indicate the detection of </w:t>
            </w:r>
            <w:r w:rsidRPr="00740BCD">
              <w:rPr>
                <w:bCs/>
                <w:i/>
                <w:lang w:eastAsia="ko-KR"/>
              </w:rPr>
              <w:t>any cell selection</w:t>
            </w:r>
            <w:r w:rsidRPr="00740BCD">
              <w:rPr>
                <w:bCs/>
                <w:iCs/>
                <w:lang w:eastAsia="ko-KR"/>
              </w:rPr>
              <w:t xml:space="preserve"> state, as defined in TS 38.304 [20]. The UE sets this field when performing the logging of measurement results in RRC_IDLE or RRC_INACTIVE and there is no suitable cell or no acceptable cell.</w:t>
            </w:r>
          </w:p>
        </w:tc>
      </w:tr>
      <w:tr w:rsidR="00E94B3C" w:rsidRPr="00740BCD" w14:paraId="35F224E6" w14:textId="77777777" w:rsidTr="000C7054">
        <w:tc>
          <w:tcPr>
            <w:tcW w:w="14175" w:type="dxa"/>
            <w:tcBorders>
              <w:top w:val="single" w:sz="4" w:space="0" w:color="auto"/>
              <w:left w:val="single" w:sz="4" w:space="0" w:color="auto"/>
              <w:bottom w:val="single" w:sz="4" w:space="0" w:color="auto"/>
              <w:right w:val="single" w:sz="4" w:space="0" w:color="auto"/>
            </w:tcBorders>
          </w:tcPr>
          <w:p w14:paraId="4FE95D57" w14:textId="77777777" w:rsidR="00E94B3C" w:rsidRPr="00740BCD" w:rsidRDefault="00E94B3C" w:rsidP="000C7054">
            <w:pPr>
              <w:pStyle w:val="TAL"/>
              <w:rPr>
                <w:b/>
                <w:i/>
                <w:lang w:eastAsia="ko-KR"/>
              </w:rPr>
            </w:pPr>
            <w:r w:rsidRPr="00740BCD">
              <w:rPr>
                <w:b/>
                <w:i/>
                <w:lang w:eastAsia="ko-KR"/>
              </w:rPr>
              <w:t>inDeviceCoexDetected</w:t>
            </w:r>
          </w:p>
          <w:p w14:paraId="46AEAB65" w14:textId="77777777" w:rsidR="00E94B3C" w:rsidRPr="00740BCD" w:rsidRDefault="00E94B3C" w:rsidP="000C7054">
            <w:pPr>
              <w:pStyle w:val="TAL"/>
              <w:rPr>
                <w:b/>
                <w:i/>
                <w:lang w:eastAsia="ko-KR"/>
              </w:rPr>
            </w:pPr>
            <w:r w:rsidRPr="00740BCD">
              <w:rPr>
                <w:lang w:eastAsia="en-GB"/>
              </w:rPr>
              <w:t>Indicates that measurement logging is suspended due to IDC problem detection.</w:t>
            </w:r>
          </w:p>
        </w:tc>
      </w:tr>
      <w:tr w:rsidR="00E94B3C" w:rsidRPr="00740BCD" w14:paraId="36C52E9A"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257E51EA" w14:textId="77777777" w:rsidR="00E94B3C" w:rsidRPr="00740BCD" w:rsidRDefault="00E94B3C" w:rsidP="000C7054">
            <w:pPr>
              <w:pStyle w:val="TAL"/>
              <w:rPr>
                <w:b/>
                <w:i/>
                <w:lang w:eastAsia="ko-KR"/>
              </w:rPr>
            </w:pPr>
            <w:r w:rsidRPr="00740BCD">
              <w:rPr>
                <w:b/>
                <w:i/>
                <w:lang w:eastAsia="ko-KR"/>
              </w:rPr>
              <w:t>measResultServingCell</w:t>
            </w:r>
          </w:p>
          <w:p w14:paraId="7A1946FC" w14:textId="77777777" w:rsidR="00E94B3C" w:rsidRPr="00740BCD" w:rsidRDefault="00E94B3C" w:rsidP="000C7054">
            <w:pPr>
              <w:pStyle w:val="TAL"/>
              <w:rPr>
                <w:b/>
                <w:i/>
                <w:szCs w:val="22"/>
                <w:lang w:eastAsia="sv-SE"/>
              </w:rPr>
            </w:pPr>
            <w:r w:rsidRPr="00740BCD">
              <w:rPr>
                <w:bCs/>
                <w:iCs/>
                <w:lang w:eastAsia="ko-KR"/>
              </w:rPr>
              <w:t>This field refers to the log measurement results taken in the Serving cell.</w:t>
            </w:r>
          </w:p>
        </w:tc>
      </w:tr>
      <w:tr w:rsidR="00E94B3C" w:rsidRPr="00740BCD" w14:paraId="5BE675B9" w14:textId="77777777" w:rsidTr="000C7054">
        <w:tc>
          <w:tcPr>
            <w:tcW w:w="14175" w:type="dxa"/>
            <w:tcBorders>
              <w:top w:val="single" w:sz="4" w:space="0" w:color="auto"/>
              <w:left w:val="single" w:sz="4" w:space="0" w:color="auto"/>
              <w:bottom w:val="single" w:sz="4" w:space="0" w:color="auto"/>
              <w:right w:val="single" w:sz="4" w:space="0" w:color="auto"/>
            </w:tcBorders>
          </w:tcPr>
          <w:p w14:paraId="4599A9EE" w14:textId="77777777" w:rsidR="00E94B3C" w:rsidRPr="00740BCD" w:rsidRDefault="00E94B3C" w:rsidP="000C7054">
            <w:pPr>
              <w:pStyle w:val="TAL"/>
              <w:rPr>
                <w:b/>
                <w:bCs/>
                <w:i/>
                <w:iCs/>
                <w:lang w:eastAsia="ko-KR"/>
              </w:rPr>
            </w:pPr>
            <w:r w:rsidRPr="00740BCD">
              <w:rPr>
                <w:b/>
                <w:bCs/>
                <w:i/>
                <w:iCs/>
              </w:rPr>
              <w:t>numberOfGoodSSB</w:t>
            </w:r>
          </w:p>
          <w:p w14:paraId="3318DD16" w14:textId="77777777" w:rsidR="00E94B3C" w:rsidRPr="00740BCD" w:rsidRDefault="00E94B3C" w:rsidP="000C7054">
            <w:pPr>
              <w:pStyle w:val="TAL"/>
              <w:rPr>
                <w:b/>
                <w:i/>
                <w:lang w:eastAsia="ko-KR"/>
              </w:rPr>
            </w:pPr>
            <w:r w:rsidRPr="00740BCD">
              <w:rPr>
                <w:rFonts w:cs="Arial"/>
                <w:szCs w:val="18"/>
              </w:rPr>
              <w:t xml:space="preserve">Indicates the number of good beams (beams that are above </w:t>
            </w:r>
            <w:r w:rsidRPr="00740BCD">
              <w:rPr>
                <w:rFonts w:cs="Arial"/>
                <w:i/>
                <w:iCs/>
                <w:szCs w:val="18"/>
              </w:rPr>
              <w:t>absThreshSS-BlocksConsolidation,</w:t>
            </w:r>
            <w:r w:rsidRPr="00740BCD">
              <w:rPr>
                <w:rFonts w:cs="Arial"/>
                <w:szCs w:val="18"/>
              </w:rPr>
              <w:t xml:space="preserve"> if configured by the network) associated to the cells within the R value range (which is configured by network for cell reselection) of the highest ranked cell as part of the beam level measurements. If the UE has no SSB of a neighbour cell whose measurement quantity is above the </w:t>
            </w:r>
            <w:r w:rsidRPr="00740BCD">
              <w:rPr>
                <w:rFonts w:cs="Arial"/>
                <w:i/>
                <w:iCs/>
                <w:szCs w:val="18"/>
              </w:rPr>
              <w:t>absThreshSS-BlocksConsolidation</w:t>
            </w:r>
            <w:r w:rsidRPr="00740BCD">
              <w:rPr>
                <w:rFonts w:cs="Arial"/>
                <w:szCs w:val="18"/>
              </w:rPr>
              <w:t xml:space="preserve"> or if the network has not configured the </w:t>
            </w:r>
            <w:r w:rsidRPr="00740BCD">
              <w:rPr>
                <w:rFonts w:cs="Arial"/>
                <w:i/>
                <w:iCs/>
                <w:szCs w:val="18"/>
              </w:rPr>
              <w:t>absThreshSS-BlocksConsolidation</w:t>
            </w:r>
            <w:r w:rsidRPr="00740BCD">
              <w:rPr>
                <w:rFonts w:cs="Arial"/>
                <w:szCs w:val="18"/>
              </w:rPr>
              <w:t xml:space="preserve">, then the UE does not include </w:t>
            </w:r>
            <w:r w:rsidRPr="00740BCD">
              <w:rPr>
                <w:rFonts w:cs="Arial"/>
                <w:i/>
                <w:iCs/>
                <w:szCs w:val="18"/>
              </w:rPr>
              <w:t>numberOfGoodSSB</w:t>
            </w:r>
            <w:r w:rsidRPr="00740BCD">
              <w:rPr>
                <w:rFonts w:cs="Arial"/>
                <w:szCs w:val="18"/>
              </w:rPr>
              <w:t xml:space="preserve"> for the corresponding neighbour cell. If the UE has no SSB of the serving cell whose measurement quantity is above the </w:t>
            </w:r>
            <w:r w:rsidRPr="00740BCD">
              <w:rPr>
                <w:rFonts w:cs="Arial"/>
                <w:i/>
                <w:iCs/>
                <w:szCs w:val="18"/>
              </w:rPr>
              <w:t>absThreshSS-BlocksConsolidation</w:t>
            </w:r>
            <w:r w:rsidRPr="00740BCD">
              <w:rPr>
                <w:rFonts w:cs="Arial"/>
                <w:szCs w:val="18"/>
              </w:rPr>
              <w:t xml:space="preserve"> or if the network has not configured the </w:t>
            </w:r>
            <w:r w:rsidRPr="00740BCD">
              <w:rPr>
                <w:rFonts w:cs="Arial"/>
                <w:i/>
                <w:iCs/>
                <w:szCs w:val="18"/>
              </w:rPr>
              <w:t>absThreshSS-BlocksConsolidation</w:t>
            </w:r>
            <w:r w:rsidRPr="00740BCD">
              <w:rPr>
                <w:rFonts w:cs="Arial"/>
                <w:szCs w:val="18"/>
              </w:rPr>
              <w:t xml:space="preserve">, then the UE shall set the </w:t>
            </w:r>
            <w:r w:rsidRPr="00740BCD">
              <w:rPr>
                <w:rFonts w:cs="Arial"/>
                <w:i/>
                <w:iCs/>
                <w:szCs w:val="18"/>
              </w:rPr>
              <w:t>numberOfGoodSSB</w:t>
            </w:r>
            <w:r w:rsidRPr="00740BCD">
              <w:rPr>
                <w:rFonts w:cs="Arial"/>
                <w:szCs w:val="18"/>
              </w:rPr>
              <w:t xml:space="preserve"> for the serving cell to one.</w:t>
            </w:r>
          </w:p>
        </w:tc>
      </w:tr>
      <w:tr w:rsidR="00E94B3C" w:rsidRPr="00740BCD" w14:paraId="2D3FA06B"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333F2727" w14:textId="77777777" w:rsidR="00E94B3C" w:rsidRPr="00740BCD" w:rsidRDefault="00E94B3C" w:rsidP="000C7054">
            <w:pPr>
              <w:pStyle w:val="TAL"/>
              <w:rPr>
                <w:b/>
                <w:i/>
                <w:lang w:eastAsia="ko-KR"/>
              </w:rPr>
            </w:pPr>
            <w:r w:rsidRPr="00740BCD">
              <w:rPr>
                <w:b/>
                <w:i/>
                <w:lang w:eastAsia="ko-KR"/>
              </w:rPr>
              <w:t>relativeTimeStamp</w:t>
            </w:r>
          </w:p>
          <w:p w14:paraId="18CDE10E" w14:textId="77777777" w:rsidR="00E94B3C" w:rsidRPr="00740BCD" w:rsidRDefault="00E94B3C" w:rsidP="000C7054">
            <w:pPr>
              <w:pStyle w:val="TAL"/>
              <w:rPr>
                <w:b/>
                <w:i/>
                <w:szCs w:val="22"/>
                <w:lang w:eastAsia="sv-SE"/>
              </w:rPr>
            </w:pPr>
            <w:r w:rsidRPr="00740BCD">
              <w:rPr>
                <w:bCs/>
                <w:iCs/>
                <w:lang w:eastAsia="ko-KR"/>
              </w:rPr>
              <w:t xml:space="preserve">Indicates the time of logging measurement results, measured relative to the </w:t>
            </w:r>
            <w:r w:rsidRPr="00740BCD">
              <w:rPr>
                <w:bCs/>
                <w:i/>
                <w:lang w:eastAsia="ko-KR"/>
              </w:rPr>
              <w:t>absoluteTimeStamp</w:t>
            </w:r>
            <w:r w:rsidRPr="00740BCD">
              <w:rPr>
                <w:bCs/>
                <w:iCs/>
                <w:lang w:eastAsia="ko-KR"/>
              </w:rPr>
              <w:t>. Value in seconds.</w:t>
            </w:r>
          </w:p>
        </w:tc>
      </w:tr>
      <w:tr w:rsidR="00E94B3C" w:rsidRPr="00740BCD" w14:paraId="6B7EF967"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7CF9E389" w14:textId="77777777" w:rsidR="00E94B3C" w:rsidRPr="00740BCD" w:rsidRDefault="00E94B3C" w:rsidP="000C7054">
            <w:pPr>
              <w:pStyle w:val="TAL"/>
              <w:rPr>
                <w:b/>
                <w:i/>
                <w:lang w:eastAsia="sv-SE"/>
              </w:rPr>
            </w:pPr>
            <w:r w:rsidRPr="00740BCD">
              <w:rPr>
                <w:b/>
                <w:i/>
                <w:lang w:eastAsia="sv-SE"/>
              </w:rPr>
              <w:t>tce-Id</w:t>
            </w:r>
          </w:p>
          <w:p w14:paraId="199B0797" w14:textId="77777777" w:rsidR="00E94B3C" w:rsidRPr="00740BCD" w:rsidRDefault="00E94B3C" w:rsidP="000C7054">
            <w:pPr>
              <w:pStyle w:val="TAL"/>
              <w:rPr>
                <w:b/>
                <w:i/>
                <w:szCs w:val="22"/>
                <w:lang w:eastAsia="sv-SE"/>
              </w:rPr>
            </w:pPr>
            <w:r w:rsidRPr="00740BCD">
              <w:rPr>
                <w:bCs/>
                <w:iCs/>
                <w:lang w:eastAsia="sv-SE"/>
              </w:rPr>
              <w:t>P</w:t>
            </w:r>
            <w:r w:rsidRPr="00740BCD">
              <w:rPr>
                <w:bCs/>
                <w:iCs/>
                <w:lang w:eastAsia="en-GB"/>
              </w:rPr>
              <w:t>arameter Trace Collection Entity Id: See TS 32.422 [52].</w:t>
            </w:r>
          </w:p>
        </w:tc>
      </w:tr>
      <w:tr w:rsidR="00E94B3C" w:rsidRPr="00740BCD" w14:paraId="18F3C691"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0132E48D" w14:textId="77777777" w:rsidR="00E94B3C" w:rsidRPr="00740BCD" w:rsidRDefault="00E94B3C" w:rsidP="000C7054">
            <w:pPr>
              <w:pStyle w:val="TAL"/>
              <w:rPr>
                <w:b/>
                <w:i/>
                <w:lang w:eastAsia="ko-KR"/>
              </w:rPr>
            </w:pPr>
            <w:r w:rsidRPr="00740BCD">
              <w:rPr>
                <w:b/>
                <w:i/>
                <w:lang w:eastAsia="ko-KR"/>
              </w:rPr>
              <w:t>traceRecordingSessionRef</w:t>
            </w:r>
          </w:p>
          <w:p w14:paraId="187699B7" w14:textId="77777777" w:rsidR="00E94B3C" w:rsidRPr="00740BCD" w:rsidRDefault="00E94B3C" w:rsidP="000C7054">
            <w:pPr>
              <w:pStyle w:val="TAL"/>
              <w:rPr>
                <w:b/>
                <w:i/>
                <w:szCs w:val="22"/>
                <w:lang w:eastAsia="sv-SE"/>
              </w:rPr>
            </w:pPr>
            <w:r w:rsidRPr="00740BCD">
              <w:rPr>
                <w:bCs/>
                <w:iCs/>
                <w:lang w:eastAsia="en-GB"/>
              </w:rPr>
              <w:t>Parameter Trace Recording Session Reference: See TS 32.422 [52]</w:t>
            </w:r>
            <w:r w:rsidRPr="00740BCD">
              <w:rPr>
                <w:bCs/>
                <w:iCs/>
                <w:lang w:eastAsia="ko-KR"/>
              </w:rPr>
              <w:t>.</w:t>
            </w:r>
          </w:p>
        </w:tc>
      </w:tr>
    </w:tbl>
    <w:p w14:paraId="5B1579C9" w14:textId="77777777" w:rsidR="00E94B3C" w:rsidRPr="00740BCD" w:rsidRDefault="00E94B3C" w:rsidP="00E94B3C">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94B3C" w:rsidRPr="00740BCD" w14:paraId="00844A38"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61EDF2B1" w14:textId="77777777" w:rsidR="00E94B3C" w:rsidRPr="00740BCD" w:rsidRDefault="00E94B3C" w:rsidP="000C7054">
            <w:pPr>
              <w:pStyle w:val="TAH"/>
              <w:rPr>
                <w:szCs w:val="22"/>
                <w:lang w:eastAsia="sv-SE"/>
              </w:rPr>
            </w:pPr>
            <w:r w:rsidRPr="00740BCD">
              <w:rPr>
                <w:i/>
                <w:lang w:eastAsia="sv-SE"/>
              </w:rPr>
              <w:t>ConnEstFailReport</w:t>
            </w:r>
            <w:r w:rsidRPr="00740BCD">
              <w:rPr>
                <w:iCs/>
                <w:lang w:eastAsia="en-GB"/>
              </w:rPr>
              <w:t xml:space="preserve"> field descriptions</w:t>
            </w:r>
          </w:p>
        </w:tc>
      </w:tr>
      <w:tr w:rsidR="00E94B3C" w:rsidRPr="00740BCD" w14:paraId="01A72A0D"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6E1FF89E" w14:textId="77777777" w:rsidR="00E94B3C" w:rsidRPr="00740BCD" w:rsidRDefault="00E94B3C" w:rsidP="000C7054">
            <w:pPr>
              <w:pStyle w:val="TAL"/>
              <w:rPr>
                <w:b/>
                <w:i/>
                <w:lang w:eastAsia="ko-KR"/>
              </w:rPr>
            </w:pPr>
            <w:r w:rsidRPr="00740BCD">
              <w:rPr>
                <w:b/>
                <w:i/>
                <w:lang w:eastAsia="ko-KR"/>
              </w:rPr>
              <w:t>measResultFailedCell</w:t>
            </w:r>
          </w:p>
          <w:p w14:paraId="5B91C108" w14:textId="77777777" w:rsidR="00E94B3C" w:rsidRPr="00740BCD" w:rsidRDefault="00E94B3C" w:rsidP="000C7054">
            <w:pPr>
              <w:pStyle w:val="TAL"/>
              <w:rPr>
                <w:szCs w:val="22"/>
                <w:lang w:eastAsia="sv-SE"/>
              </w:rPr>
            </w:pPr>
            <w:r w:rsidRPr="00740BCD">
              <w:rPr>
                <w:bCs/>
                <w:iCs/>
                <w:lang w:eastAsia="ko-KR"/>
              </w:rPr>
              <w:t>This field refers to the last measurement results taken in the cell, where connection establishment failure or connection resume failure happened.</w:t>
            </w:r>
          </w:p>
        </w:tc>
      </w:tr>
      <w:tr w:rsidR="00E94B3C" w:rsidRPr="00740BCD" w14:paraId="60AC90A3"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0504D58C" w14:textId="77777777" w:rsidR="00E94B3C" w:rsidRPr="00740BCD" w:rsidRDefault="00E94B3C" w:rsidP="000C7054">
            <w:pPr>
              <w:pStyle w:val="TAL"/>
              <w:rPr>
                <w:b/>
                <w:i/>
                <w:lang w:eastAsia="sv-SE"/>
              </w:rPr>
            </w:pPr>
            <w:r w:rsidRPr="00740BCD">
              <w:rPr>
                <w:b/>
                <w:i/>
                <w:lang w:eastAsia="sv-SE"/>
              </w:rPr>
              <w:t>measResultNeighCells</w:t>
            </w:r>
          </w:p>
          <w:p w14:paraId="2580FE68" w14:textId="77777777" w:rsidR="00E94B3C" w:rsidRPr="00740BCD" w:rsidRDefault="00E94B3C" w:rsidP="000C7054">
            <w:pPr>
              <w:pStyle w:val="TAL"/>
              <w:rPr>
                <w:szCs w:val="22"/>
                <w:lang w:eastAsia="sv-SE"/>
              </w:rPr>
            </w:pPr>
            <w:r w:rsidRPr="00740BCD">
              <w:rPr>
                <w:lang w:eastAsia="en-GB"/>
              </w:rPr>
              <w:t xml:space="preserve">This field refers to the neighbour cell measurements when </w:t>
            </w:r>
            <w:r w:rsidRPr="00740BCD">
              <w:rPr>
                <w:bCs/>
                <w:iCs/>
                <w:lang w:eastAsia="ko-KR"/>
              </w:rPr>
              <w:t>connection establishment failure or connection resume failure happened.</w:t>
            </w:r>
          </w:p>
        </w:tc>
      </w:tr>
      <w:tr w:rsidR="00E94B3C" w:rsidRPr="00740BCD" w14:paraId="3500DAB6"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5735A840" w14:textId="77777777" w:rsidR="00E94B3C" w:rsidRPr="00740BCD" w:rsidRDefault="00E94B3C" w:rsidP="000C7054">
            <w:pPr>
              <w:pStyle w:val="TAL"/>
              <w:rPr>
                <w:b/>
                <w:i/>
                <w:lang w:eastAsia="ko-KR"/>
              </w:rPr>
            </w:pPr>
            <w:r w:rsidRPr="00740BCD">
              <w:rPr>
                <w:b/>
                <w:i/>
                <w:lang w:eastAsia="ko-KR"/>
              </w:rPr>
              <w:t>numberOfConnFail</w:t>
            </w:r>
          </w:p>
          <w:p w14:paraId="4084781E" w14:textId="77777777" w:rsidR="00E94B3C" w:rsidRPr="00740BCD" w:rsidRDefault="00E94B3C" w:rsidP="000C7054">
            <w:pPr>
              <w:pStyle w:val="TAL"/>
              <w:rPr>
                <w:b/>
                <w:i/>
                <w:lang w:eastAsia="sv-SE"/>
              </w:rPr>
            </w:pPr>
            <w:r w:rsidRPr="00740BCD">
              <w:t>This field is used to indicate the latest number of consecutive failed RRCSetup or RRCResume procedures in the same cell independent of RRC state transition.</w:t>
            </w:r>
          </w:p>
        </w:tc>
      </w:tr>
      <w:tr w:rsidR="00E94B3C" w:rsidRPr="00740BCD" w14:paraId="19687BC1"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7CD33A5A" w14:textId="77777777" w:rsidR="00E94B3C" w:rsidRPr="00740BCD" w:rsidRDefault="00E94B3C" w:rsidP="000C7054">
            <w:pPr>
              <w:pStyle w:val="TAL"/>
              <w:rPr>
                <w:b/>
                <w:i/>
                <w:lang w:eastAsia="sv-SE"/>
              </w:rPr>
            </w:pPr>
            <w:r w:rsidRPr="00740BCD">
              <w:rPr>
                <w:b/>
                <w:i/>
                <w:lang w:eastAsia="sv-SE"/>
              </w:rPr>
              <w:t>timeSinceFailure</w:t>
            </w:r>
          </w:p>
          <w:p w14:paraId="4E727E6A" w14:textId="77777777" w:rsidR="00E94B3C" w:rsidRPr="00740BCD" w:rsidRDefault="00E94B3C" w:rsidP="000C7054">
            <w:pPr>
              <w:pStyle w:val="TAL"/>
              <w:rPr>
                <w:b/>
                <w:i/>
                <w:szCs w:val="22"/>
                <w:lang w:eastAsia="sv-SE"/>
              </w:rPr>
            </w:pPr>
            <w:r w:rsidRPr="00740BCD">
              <w:rPr>
                <w:lang w:eastAsia="sv-SE"/>
              </w:rPr>
              <w:t>T</w:t>
            </w:r>
            <w:r w:rsidRPr="00740BCD">
              <w:rPr>
                <w:lang w:eastAsia="en-GB"/>
              </w:rPr>
              <w:t>his fie</w:t>
            </w:r>
            <w:r w:rsidRPr="00740BCD">
              <w:rPr>
                <w:lang w:eastAsia="sv-SE"/>
              </w:rPr>
              <w:t>l</w:t>
            </w:r>
            <w:r w:rsidRPr="00740BCD">
              <w:rPr>
                <w:lang w:eastAsia="en-GB"/>
              </w:rPr>
              <w:t xml:space="preserve">d is used to indicate the </w:t>
            </w:r>
            <w:r w:rsidRPr="00740BCD">
              <w:rPr>
                <w:lang w:eastAsia="sv-SE"/>
              </w:rPr>
              <w:t xml:space="preserve">time that </w:t>
            </w:r>
            <w:r w:rsidRPr="00740BCD">
              <w:rPr>
                <w:lang w:eastAsia="en-GB"/>
              </w:rPr>
              <w:t>elapsed since the connection (establishment or resume) failure.</w:t>
            </w:r>
            <w:r w:rsidRPr="00740BCD">
              <w:rPr>
                <w:lang w:eastAsia="sv-SE"/>
              </w:rPr>
              <w:t xml:space="preserve"> </w:t>
            </w:r>
            <w:r w:rsidRPr="00740BCD">
              <w:rPr>
                <w:bCs/>
                <w:iCs/>
                <w:lang w:eastAsia="ko-KR"/>
              </w:rPr>
              <w:t>Value in seconds. The maximum value 172800 means 172800s or longer.</w:t>
            </w:r>
          </w:p>
        </w:tc>
      </w:tr>
    </w:tbl>
    <w:p w14:paraId="58606D62" w14:textId="77777777" w:rsidR="00E94B3C" w:rsidRPr="00740BCD" w:rsidRDefault="00E94B3C" w:rsidP="00E94B3C">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94B3C" w:rsidRPr="00740BCD" w14:paraId="742CBD7E" w14:textId="77777777" w:rsidTr="000C7054">
        <w:tc>
          <w:tcPr>
            <w:tcW w:w="14175" w:type="dxa"/>
            <w:shd w:val="clear" w:color="auto" w:fill="auto"/>
            <w:hideMark/>
          </w:tcPr>
          <w:p w14:paraId="06513361" w14:textId="77777777" w:rsidR="00E94B3C" w:rsidRPr="00740BCD" w:rsidRDefault="00E94B3C" w:rsidP="000C7054">
            <w:pPr>
              <w:pStyle w:val="TAH"/>
              <w:rPr>
                <w:szCs w:val="22"/>
                <w:lang w:eastAsia="sv-SE"/>
              </w:rPr>
            </w:pPr>
            <w:r w:rsidRPr="00740BCD">
              <w:rPr>
                <w:i/>
                <w:iCs/>
                <w:lang w:eastAsia="ko-KR"/>
              </w:rPr>
              <w:t>RA-InformationCommon</w:t>
            </w:r>
            <w:r w:rsidRPr="00740BCD">
              <w:rPr>
                <w:iCs/>
                <w:lang w:eastAsia="en-GB"/>
              </w:rPr>
              <w:t xml:space="preserve"> field descriptions</w:t>
            </w:r>
          </w:p>
        </w:tc>
      </w:tr>
      <w:tr w:rsidR="00E94B3C" w:rsidRPr="00740BCD" w14:paraId="660DE54A" w14:textId="77777777" w:rsidTr="000C7054">
        <w:tc>
          <w:tcPr>
            <w:tcW w:w="14175" w:type="dxa"/>
            <w:shd w:val="clear" w:color="auto" w:fill="auto"/>
            <w:hideMark/>
          </w:tcPr>
          <w:p w14:paraId="736E7FE2" w14:textId="77777777" w:rsidR="00E94B3C" w:rsidRPr="00740BCD" w:rsidRDefault="00E94B3C" w:rsidP="000C7054">
            <w:pPr>
              <w:pStyle w:val="TAL"/>
              <w:rPr>
                <w:b/>
                <w:i/>
                <w:lang w:eastAsia="en-GB"/>
              </w:rPr>
            </w:pPr>
            <w:r w:rsidRPr="00740BCD">
              <w:rPr>
                <w:b/>
                <w:i/>
                <w:lang w:eastAsia="en-GB"/>
              </w:rPr>
              <w:t>absoluteFrequencyPointA</w:t>
            </w:r>
          </w:p>
          <w:p w14:paraId="712CFDB4" w14:textId="77777777" w:rsidR="00E94B3C" w:rsidRPr="00740BCD" w:rsidRDefault="00E94B3C" w:rsidP="000C7054">
            <w:pPr>
              <w:pStyle w:val="TAL"/>
              <w:rPr>
                <w:szCs w:val="22"/>
                <w:lang w:eastAsia="sv-SE"/>
              </w:rPr>
            </w:pPr>
            <w:r w:rsidRPr="00740BCD">
              <w:rPr>
                <w:lang w:eastAsia="en-GB"/>
              </w:rPr>
              <w:t xml:space="preserve">This field indicates the </w:t>
            </w:r>
            <w:r w:rsidRPr="00740BCD">
              <w:rPr>
                <w:lang w:eastAsia="sv-SE"/>
              </w:rPr>
              <w:t>a</w:t>
            </w:r>
            <w:r w:rsidRPr="00740BCD">
              <w:rPr>
                <w:szCs w:val="22"/>
                <w:lang w:eastAsia="sv-SE"/>
              </w:rPr>
              <w:t>bsolute frequency position of the reference resource block (Common RB 0)</w:t>
            </w:r>
            <w:r w:rsidRPr="00740BCD">
              <w:rPr>
                <w:lang w:eastAsia="en-GB"/>
              </w:rPr>
              <w:t>.</w:t>
            </w:r>
          </w:p>
        </w:tc>
      </w:tr>
      <w:tr w:rsidR="00E94B3C" w:rsidRPr="00740BCD" w14:paraId="75C319C2" w14:textId="77777777" w:rsidTr="000C7054">
        <w:tc>
          <w:tcPr>
            <w:tcW w:w="14175" w:type="dxa"/>
            <w:shd w:val="clear" w:color="auto" w:fill="auto"/>
            <w:hideMark/>
          </w:tcPr>
          <w:p w14:paraId="3E222E4F" w14:textId="77777777" w:rsidR="00E94B3C" w:rsidRPr="00740BCD" w:rsidRDefault="00E94B3C" w:rsidP="000C7054">
            <w:pPr>
              <w:pStyle w:val="TAL"/>
              <w:rPr>
                <w:b/>
                <w:i/>
                <w:lang w:eastAsia="en-GB"/>
              </w:rPr>
            </w:pPr>
            <w:r w:rsidRPr="00740BCD">
              <w:rPr>
                <w:b/>
                <w:i/>
                <w:lang w:eastAsia="en-GB"/>
              </w:rPr>
              <w:t>locationAndBandwidth</w:t>
            </w:r>
          </w:p>
          <w:p w14:paraId="40577227" w14:textId="77777777" w:rsidR="00E94B3C" w:rsidRPr="00740BCD" w:rsidRDefault="00E94B3C" w:rsidP="000C7054">
            <w:pPr>
              <w:pStyle w:val="TAL"/>
              <w:rPr>
                <w:bCs/>
                <w:iCs/>
                <w:lang w:eastAsia="en-GB"/>
              </w:rPr>
            </w:pPr>
            <w:r w:rsidRPr="00740BCD">
              <w:rPr>
                <w:bCs/>
                <w:iCs/>
                <w:lang w:eastAsia="en-GB"/>
              </w:rPr>
              <w:t>Frequency domain location and bandwidth of the bandwidth part associated to the random-access resources used by the UE.</w:t>
            </w:r>
          </w:p>
        </w:tc>
      </w:tr>
      <w:tr w:rsidR="00E94B3C" w:rsidRPr="00740BCD" w14:paraId="5B92F18E" w14:textId="77777777" w:rsidTr="000C7054">
        <w:tc>
          <w:tcPr>
            <w:tcW w:w="14175" w:type="dxa"/>
            <w:shd w:val="clear" w:color="auto" w:fill="auto"/>
            <w:hideMark/>
          </w:tcPr>
          <w:p w14:paraId="58C00E47" w14:textId="77777777" w:rsidR="00E94B3C" w:rsidRPr="00740BCD" w:rsidRDefault="00E94B3C" w:rsidP="000C7054">
            <w:pPr>
              <w:pStyle w:val="TAL"/>
              <w:rPr>
                <w:b/>
                <w:i/>
                <w:lang w:eastAsia="en-GB"/>
              </w:rPr>
            </w:pPr>
            <w:r w:rsidRPr="00740BCD">
              <w:rPr>
                <w:b/>
                <w:i/>
                <w:lang w:eastAsia="en-GB"/>
              </w:rPr>
              <w:t>perRAInfoList, perRAInfoList-v1660</w:t>
            </w:r>
          </w:p>
          <w:p w14:paraId="5AF09BB9" w14:textId="77777777" w:rsidR="00E94B3C" w:rsidRPr="00740BCD" w:rsidRDefault="00E94B3C" w:rsidP="000C7054">
            <w:pPr>
              <w:pStyle w:val="TAL"/>
            </w:pPr>
            <w:r w:rsidRPr="00740BCD">
              <w:t>This field provides detailed information about each of the random access attempts in the chronological order of the random access attempts. If</w:t>
            </w:r>
            <w:r w:rsidRPr="00740BCD">
              <w:rPr>
                <w:rStyle w:val="Emphasis"/>
                <w:i w:val="0"/>
                <w:iCs w:val="0"/>
              </w:rPr>
              <w:t xml:space="preserve"> </w:t>
            </w:r>
            <w:r w:rsidRPr="00740BCD">
              <w:rPr>
                <w:rStyle w:val="Emphasis"/>
              </w:rPr>
              <w:t>perRAInfoList-v1660</w:t>
            </w:r>
            <w:r w:rsidRPr="00740BCD">
              <w:t xml:space="preserve"> is present, it shall contain the same number of entries, listed in the same order as in </w:t>
            </w:r>
            <w:r w:rsidRPr="00740BCD">
              <w:rPr>
                <w:rStyle w:val="Emphasis"/>
              </w:rPr>
              <w:t>perRAInfoList-r16</w:t>
            </w:r>
            <w:r w:rsidRPr="00740BCD">
              <w:t>.</w:t>
            </w:r>
          </w:p>
        </w:tc>
      </w:tr>
      <w:tr w:rsidR="00E94B3C" w:rsidRPr="00740BCD" w14:paraId="6B3DDFCE" w14:textId="77777777" w:rsidTr="000C7054">
        <w:tc>
          <w:tcPr>
            <w:tcW w:w="14175" w:type="dxa"/>
            <w:tcBorders>
              <w:top w:val="single" w:sz="4" w:space="0" w:color="auto"/>
              <w:left w:val="single" w:sz="4" w:space="0" w:color="auto"/>
              <w:bottom w:val="single" w:sz="4" w:space="0" w:color="auto"/>
              <w:right w:val="single" w:sz="4" w:space="0" w:color="auto"/>
            </w:tcBorders>
            <w:shd w:val="clear" w:color="auto" w:fill="auto"/>
            <w:hideMark/>
          </w:tcPr>
          <w:p w14:paraId="2F49BD43" w14:textId="77777777" w:rsidR="00E94B3C" w:rsidRPr="00740BCD" w:rsidRDefault="00E94B3C" w:rsidP="000C7054">
            <w:pPr>
              <w:pStyle w:val="TAL"/>
              <w:rPr>
                <w:b/>
                <w:i/>
                <w:lang w:eastAsia="en-GB"/>
              </w:rPr>
            </w:pPr>
            <w:r w:rsidRPr="00740BCD">
              <w:rPr>
                <w:b/>
                <w:i/>
                <w:lang w:eastAsia="en-GB"/>
              </w:rPr>
              <w:t>subcarrierSpacing</w:t>
            </w:r>
          </w:p>
          <w:p w14:paraId="3AEE83AA" w14:textId="77777777" w:rsidR="00E94B3C" w:rsidRPr="00740BCD" w:rsidRDefault="00E94B3C" w:rsidP="000C7054">
            <w:pPr>
              <w:pStyle w:val="TAL"/>
              <w:rPr>
                <w:bCs/>
                <w:iCs/>
                <w:lang w:eastAsia="en-GB"/>
              </w:rPr>
            </w:pPr>
            <w:r w:rsidRPr="00740BCD">
              <w:rPr>
                <w:bCs/>
                <w:iCs/>
                <w:lang w:eastAsia="en-GB"/>
              </w:rPr>
              <w:t>Subcarrier spacing used in the BWP associated to the random-access resources used by the UE.</w:t>
            </w:r>
          </w:p>
        </w:tc>
      </w:tr>
    </w:tbl>
    <w:p w14:paraId="3FBFD3E1" w14:textId="77777777" w:rsidR="00E94B3C" w:rsidRPr="00740BCD" w:rsidRDefault="00E94B3C" w:rsidP="00E94B3C">
      <w:pPr>
        <w:rPr>
          <w:rFonts w:eastAsiaTheme="minorEastAsia"/>
          <w:iCs/>
        </w:rPr>
      </w:pPr>
    </w:p>
    <w:tbl>
      <w:tblPr>
        <w:tblW w:w="14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8"/>
      </w:tblGrid>
      <w:tr w:rsidR="00E94B3C" w:rsidRPr="00740BCD" w14:paraId="7ADDFB21" w14:textId="77777777" w:rsidTr="000C7054">
        <w:tc>
          <w:tcPr>
            <w:tcW w:w="14178" w:type="dxa"/>
            <w:tcBorders>
              <w:top w:val="single" w:sz="4" w:space="0" w:color="auto"/>
              <w:left w:val="single" w:sz="4" w:space="0" w:color="auto"/>
              <w:bottom w:val="single" w:sz="4" w:space="0" w:color="auto"/>
              <w:right w:val="single" w:sz="4" w:space="0" w:color="auto"/>
            </w:tcBorders>
            <w:hideMark/>
          </w:tcPr>
          <w:p w14:paraId="3D3023E6" w14:textId="77777777" w:rsidR="00E94B3C" w:rsidRPr="00740BCD" w:rsidRDefault="00E94B3C" w:rsidP="000C7054">
            <w:pPr>
              <w:pStyle w:val="TAH"/>
              <w:rPr>
                <w:szCs w:val="22"/>
                <w:lang w:eastAsia="sv-SE"/>
              </w:rPr>
            </w:pPr>
            <w:r w:rsidRPr="00740BCD">
              <w:rPr>
                <w:i/>
                <w:iCs/>
                <w:lang w:eastAsia="ko-KR"/>
              </w:rPr>
              <w:t>RA-Report</w:t>
            </w:r>
            <w:r w:rsidRPr="00740BCD">
              <w:rPr>
                <w:iCs/>
                <w:lang w:eastAsia="en-GB"/>
              </w:rPr>
              <w:t xml:space="preserve"> field descriptions</w:t>
            </w:r>
          </w:p>
        </w:tc>
      </w:tr>
      <w:tr w:rsidR="00E94B3C" w:rsidRPr="00740BCD" w14:paraId="1290B98F" w14:textId="77777777" w:rsidTr="000C7054">
        <w:tc>
          <w:tcPr>
            <w:tcW w:w="14178" w:type="dxa"/>
            <w:tcBorders>
              <w:top w:val="single" w:sz="4" w:space="0" w:color="auto"/>
              <w:left w:val="single" w:sz="4" w:space="0" w:color="auto"/>
              <w:bottom w:val="single" w:sz="4" w:space="0" w:color="auto"/>
              <w:right w:val="single" w:sz="4" w:space="0" w:color="auto"/>
            </w:tcBorders>
            <w:hideMark/>
          </w:tcPr>
          <w:p w14:paraId="30F81341" w14:textId="77777777" w:rsidR="00E94B3C" w:rsidRPr="00740BCD" w:rsidRDefault="00E94B3C" w:rsidP="000C7054">
            <w:pPr>
              <w:pStyle w:val="TAL"/>
              <w:rPr>
                <w:b/>
                <w:i/>
                <w:lang w:eastAsia="en-GB"/>
              </w:rPr>
            </w:pPr>
            <w:r w:rsidRPr="00740BCD">
              <w:rPr>
                <w:b/>
                <w:i/>
                <w:lang w:eastAsia="en-GB"/>
              </w:rPr>
              <w:t>cellID</w:t>
            </w:r>
          </w:p>
          <w:p w14:paraId="38077E9A" w14:textId="77777777" w:rsidR="00E94B3C" w:rsidRPr="00740BCD" w:rsidRDefault="00E94B3C" w:rsidP="000C7054">
            <w:pPr>
              <w:pStyle w:val="TAL"/>
              <w:rPr>
                <w:b/>
                <w:i/>
                <w:lang w:eastAsia="en-GB"/>
              </w:rPr>
            </w:pPr>
            <w:r w:rsidRPr="00740BCD">
              <w:rPr>
                <w:lang w:eastAsia="en-GB"/>
              </w:rPr>
              <w:t>This field indicates the CGI of the cell in which the associated random access procedure was performed.</w:t>
            </w:r>
          </w:p>
        </w:tc>
      </w:tr>
      <w:tr w:rsidR="00E94B3C" w:rsidRPr="00740BCD" w14:paraId="5814E623" w14:textId="77777777" w:rsidTr="000C7054">
        <w:tc>
          <w:tcPr>
            <w:tcW w:w="14178" w:type="dxa"/>
            <w:tcBorders>
              <w:top w:val="single" w:sz="4" w:space="0" w:color="auto"/>
              <w:left w:val="single" w:sz="4" w:space="0" w:color="auto"/>
              <w:bottom w:val="single" w:sz="4" w:space="0" w:color="auto"/>
              <w:right w:val="single" w:sz="4" w:space="0" w:color="auto"/>
            </w:tcBorders>
            <w:hideMark/>
          </w:tcPr>
          <w:p w14:paraId="552B4DBB" w14:textId="77777777" w:rsidR="00E94B3C" w:rsidRPr="00740BCD" w:rsidRDefault="00E94B3C" w:rsidP="000C7054">
            <w:pPr>
              <w:pStyle w:val="TAL"/>
              <w:rPr>
                <w:b/>
                <w:i/>
                <w:lang w:eastAsia="ko-KR"/>
              </w:rPr>
            </w:pPr>
            <w:r w:rsidRPr="00740BCD">
              <w:rPr>
                <w:b/>
                <w:i/>
                <w:lang w:eastAsia="ko-KR"/>
              </w:rPr>
              <w:t>contentionDetected</w:t>
            </w:r>
          </w:p>
          <w:p w14:paraId="7951F445" w14:textId="77777777" w:rsidR="00E94B3C" w:rsidRPr="00740BCD" w:rsidRDefault="00E94B3C" w:rsidP="000C7054">
            <w:pPr>
              <w:pStyle w:val="TAL"/>
              <w:rPr>
                <w:szCs w:val="22"/>
                <w:lang w:eastAsia="sv-SE"/>
              </w:rPr>
            </w:pPr>
            <w:r w:rsidRPr="00740BCD">
              <w:rPr>
                <w:bCs/>
                <w:lang w:eastAsia="en-GB"/>
              </w:rPr>
              <w:t xml:space="preserve">This field is used to indicate that contention was detected for the transmitted preamble in the given random access attempt or not. This field is not included when the UE performs random access attempt is using contention free random-access resources or when the </w:t>
            </w:r>
            <w:r w:rsidRPr="00740BCD">
              <w:rPr>
                <w:bCs/>
                <w:i/>
                <w:iCs/>
                <w:lang w:eastAsia="en-GB"/>
              </w:rPr>
              <w:t>raPurpose</w:t>
            </w:r>
            <w:r w:rsidRPr="00740BCD">
              <w:rPr>
                <w:bCs/>
                <w:lang w:eastAsia="en-GB"/>
              </w:rPr>
              <w:t xml:space="preserve"> is set to </w:t>
            </w:r>
            <w:r w:rsidRPr="00740BCD">
              <w:rPr>
                <w:bCs/>
                <w:i/>
                <w:iCs/>
                <w:lang w:eastAsia="en-GB"/>
              </w:rPr>
              <w:t>requestForOtherSI</w:t>
            </w:r>
            <w:r w:rsidRPr="00740BCD">
              <w:rPr>
                <w:bCs/>
                <w:lang w:eastAsia="en-GB"/>
              </w:rPr>
              <w:t xml:space="preserve"> or when the RA attempt is a 2-step RA attempt and fallback to 4-step RA did not occur (i.e. </w:t>
            </w:r>
            <w:r w:rsidRPr="00740BCD">
              <w:rPr>
                <w:bCs/>
                <w:i/>
                <w:iCs/>
                <w:lang w:eastAsia="en-GB"/>
              </w:rPr>
              <w:t>fallbackToFourStepRA</w:t>
            </w:r>
            <w:r w:rsidRPr="00740BCD">
              <w:rPr>
                <w:bCs/>
                <w:lang w:eastAsia="en-GB"/>
              </w:rPr>
              <w:t xml:space="preserve"> is not included or is set to </w:t>
            </w:r>
            <w:r w:rsidRPr="00740BCD">
              <w:rPr>
                <w:bCs/>
                <w:i/>
                <w:iCs/>
                <w:lang w:eastAsia="en-GB"/>
              </w:rPr>
              <w:t>false</w:t>
            </w:r>
            <w:r w:rsidRPr="00740BCD">
              <w:rPr>
                <w:bCs/>
                <w:lang w:eastAsia="en-GB"/>
              </w:rPr>
              <w:t>).</w:t>
            </w:r>
          </w:p>
        </w:tc>
      </w:tr>
      <w:tr w:rsidR="00E94B3C" w:rsidRPr="00740BCD" w14:paraId="33CD472D" w14:textId="77777777" w:rsidTr="000C7054">
        <w:tc>
          <w:tcPr>
            <w:tcW w:w="14178" w:type="dxa"/>
            <w:tcBorders>
              <w:top w:val="single" w:sz="4" w:space="0" w:color="auto"/>
              <w:left w:val="single" w:sz="4" w:space="0" w:color="auto"/>
              <w:bottom w:val="single" w:sz="4" w:space="0" w:color="auto"/>
              <w:right w:val="single" w:sz="4" w:space="0" w:color="auto"/>
            </w:tcBorders>
            <w:hideMark/>
          </w:tcPr>
          <w:p w14:paraId="34CDBC49" w14:textId="77777777" w:rsidR="00E94B3C" w:rsidRPr="00740BCD" w:rsidRDefault="00E94B3C" w:rsidP="000C7054">
            <w:pPr>
              <w:pStyle w:val="TAL"/>
              <w:rPr>
                <w:b/>
                <w:i/>
                <w:lang w:eastAsia="ko-KR"/>
              </w:rPr>
            </w:pPr>
            <w:r w:rsidRPr="00740BCD">
              <w:rPr>
                <w:b/>
                <w:i/>
                <w:lang w:eastAsia="ko-KR"/>
              </w:rPr>
              <w:t>csi-RS-Index, csi-RS-Index-v1660</w:t>
            </w:r>
          </w:p>
          <w:p w14:paraId="53BD01C1" w14:textId="77777777" w:rsidR="00E94B3C" w:rsidRPr="00740BCD" w:rsidRDefault="00E94B3C" w:rsidP="000C7054">
            <w:pPr>
              <w:pStyle w:val="TAL"/>
              <w:rPr>
                <w:lang w:eastAsia="sv-SE"/>
              </w:rPr>
            </w:pPr>
            <w:r w:rsidRPr="00740BCD">
              <w:rPr>
                <w:lang w:eastAsia="sv-SE"/>
              </w:rPr>
              <w:t>T</w:t>
            </w:r>
            <w:r w:rsidRPr="00740BCD">
              <w:rPr>
                <w:lang w:eastAsia="en-GB"/>
              </w:rPr>
              <w:t>his fie</w:t>
            </w:r>
            <w:r w:rsidRPr="00740BCD">
              <w:rPr>
                <w:lang w:eastAsia="sv-SE"/>
              </w:rPr>
              <w:t>l</w:t>
            </w:r>
            <w:r w:rsidRPr="00740BCD">
              <w:rPr>
                <w:lang w:eastAsia="en-GB"/>
              </w:rPr>
              <w:t xml:space="preserve">d is used to indicate </w:t>
            </w:r>
            <w:r w:rsidRPr="00740BCD">
              <w:rPr>
                <w:lang w:eastAsia="sv-SE"/>
              </w:rPr>
              <w:t>the CSI-RS index corresponding to the random access attempt.</w:t>
            </w:r>
          </w:p>
          <w:p w14:paraId="14F91CA9" w14:textId="77777777" w:rsidR="00E94B3C" w:rsidRPr="00740BCD" w:rsidRDefault="00E94B3C" w:rsidP="000C7054">
            <w:pPr>
              <w:pStyle w:val="TAL"/>
              <w:rPr>
                <w:b/>
                <w:i/>
                <w:lang w:eastAsia="ko-KR"/>
              </w:rPr>
            </w:pPr>
            <w:r w:rsidRPr="00740BCD">
              <w:rPr>
                <w:lang w:eastAsia="sv-SE"/>
              </w:rPr>
              <w:t>If the random access procedure is for beam failure recovery, the field indicates the NZP-CSI-RS-ResourceId. For CSI-RS index larger than maxNrofCSI-RS-ResourcesRRM-1, the index value is the sum of csi-RS-Index (without suffix) and csi-RS-Index-v1660.</w:t>
            </w:r>
          </w:p>
        </w:tc>
      </w:tr>
      <w:tr w:rsidR="00E94B3C" w:rsidRPr="00740BCD" w14:paraId="088358E9" w14:textId="77777777" w:rsidTr="000C7054">
        <w:tc>
          <w:tcPr>
            <w:tcW w:w="14178" w:type="dxa"/>
            <w:tcBorders>
              <w:top w:val="single" w:sz="4" w:space="0" w:color="auto"/>
              <w:left w:val="single" w:sz="4" w:space="0" w:color="auto"/>
              <w:bottom w:val="single" w:sz="4" w:space="0" w:color="auto"/>
              <w:right w:val="single" w:sz="4" w:space="0" w:color="auto"/>
            </w:tcBorders>
          </w:tcPr>
          <w:p w14:paraId="653063A2" w14:textId="77777777" w:rsidR="00E94B3C" w:rsidRPr="00740BCD" w:rsidRDefault="00E94B3C" w:rsidP="000C7054">
            <w:pPr>
              <w:pStyle w:val="TAL"/>
              <w:rPr>
                <w:b/>
                <w:i/>
                <w:lang w:eastAsia="ko-KR"/>
              </w:rPr>
            </w:pPr>
            <w:r w:rsidRPr="00740BCD">
              <w:rPr>
                <w:b/>
                <w:i/>
                <w:lang w:eastAsia="ko-KR"/>
              </w:rPr>
              <w:t>dlPathlossRSRP</w:t>
            </w:r>
          </w:p>
          <w:p w14:paraId="0C6B3956" w14:textId="77777777" w:rsidR="00E94B3C" w:rsidRPr="00740BCD" w:rsidRDefault="00E94B3C" w:rsidP="000C7054">
            <w:pPr>
              <w:pStyle w:val="TAL"/>
              <w:rPr>
                <w:b/>
                <w:i/>
                <w:lang w:eastAsia="ko-KR"/>
              </w:rPr>
            </w:pPr>
            <w:r w:rsidRPr="00740BCD">
              <w:rPr>
                <w:lang w:eastAsia="en-GB"/>
              </w:rPr>
              <w:t xml:space="preserve">Measeured RSRP of the DL pathloss reference obtained at the time of </w:t>
            </w:r>
            <w:r w:rsidRPr="00740BCD">
              <w:rPr>
                <w:i/>
                <w:iCs/>
                <w:lang w:eastAsia="en-GB"/>
              </w:rPr>
              <w:t>RA_Type</w:t>
            </w:r>
            <w:r w:rsidRPr="00740BCD">
              <w:rPr>
                <w:lang w:eastAsia="en-GB"/>
              </w:rPr>
              <w:t xml:space="preserve"> selection stage of the RA procedure as captured in TS 38.321 [3].</w:t>
            </w:r>
          </w:p>
        </w:tc>
      </w:tr>
      <w:tr w:rsidR="00E94B3C" w:rsidRPr="00740BCD" w14:paraId="089038DD" w14:textId="77777777" w:rsidTr="000C7054">
        <w:tc>
          <w:tcPr>
            <w:tcW w:w="14178" w:type="dxa"/>
            <w:tcBorders>
              <w:top w:val="single" w:sz="4" w:space="0" w:color="auto"/>
              <w:left w:val="single" w:sz="4" w:space="0" w:color="auto"/>
              <w:bottom w:val="single" w:sz="4" w:space="0" w:color="auto"/>
              <w:right w:val="single" w:sz="4" w:space="0" w:color="auto"/>
            </w:tcBorders>
            <w:hideMark/>
          </w:tcPr>
          <w:p w14:paraId="31F68CC1" w14:textId="77777777" w:rsidR="00E94B3C" w:rsidRPr="00740BCD" w:rsidRDefault="00E94B3C" w:rsidP="000C7054">
            <w:pPr>
              <w:pStyle w:val="TAL"/>
              <w:rPr>
                <w:b/>
                <w:i/>
                <w:lang w:eastAsia="ko-KR"/>
              </w:rPr>
            </w:pPr>
            <w:r w:rsidRPr="00740BCD">
              <w:rPr>
                <w:b/>
                <w:i/>
                <w:lang w:eastAsia="ko-KR"/>
              </w:rPr>
              <w:t>dlRSRPAboveThreshold</w:t>
            </w:r>
          </w:p>
          <w:p w14:paraId="5A82A519" w14:textId="77777777" w:rsidR="00E94B3C" w:rsidRPr="00740BCD" w:rsidRDefault="00E94B3C" w:rsidP="000C7054">
            <w:pPr>
              <w:pStyle w:val="TAL"/>
              <w:rPr>
                <w:lang w:eastAsia="sv-SE"/>
              </w:rPr>
            </w:pPr>
            <w:r w:rsidRPr="00740BCD">
              <w:rPr>
                <w:lang w:eastAsia="sv-SE"/>
              </w:rPr>
              <w:t>In 4 step random access procedure,</w:t>
            </w:r>
            <w:r w:rsidRPr="00740BCD">
              <w:rPr>
                <w:lang w:eastAsia="en-GB"/>
              </w:rPr>
              <w:t xml:space="preserve"> </w:t>
            </w:r>
            <w:r w:rsidRPr="00740BCD">
              <w:rPr>
                <w:lang w:eastAsia="sv-SE"/>
              </w:rPr>
              <w:t>t</w:t>
            </w:r>
            <w:r w:rsidRPr="00740BCD">
              <w:rPr>
                <w:lang w:eastAsia="en-GB"/>
              </w:rPr>
              <w:t>his fie</w:t>
            </w:r>
            <w:r w:rsidRPr="00740BCD">
              <w:rPr>
                <w:lang w:eastAsia="sv-SE"/>
              </w:rPr>
              <w:t>l</w:t>
            </w:r>
            <w:r w:rsidRPr="00740BCD">
              <w:rPr>
                <w:lang w:eastAsia="en-GB"/>
              </w:rPr>
              <w:t xml:space="preserve">d is used to indicate </w:t>
            </w:r>
            <w:r w:rsidRPr="00740BCD">
              <w:rPr>
                <w:lang w:eastAsia="sv-SE"/>
              </w:rPr>
              <w:t xml:space="preserve">whether the DL beam (SSB) quality associated to the random access attempt was above or below the threshold </w:t>
            </w:r>
            <w:r w:rsidRPr="00740BCD">
              <w:rPr>
                <w:i/>
                <w:lang w:eastAsia="sv-SE"/>
              </w:rPr>
              <w:t>rsrp-ThresholdSSB</w:t>
            </w:r>
            <w:r w:rsidRPr="00740BCD">
              <w:rPr>
                <w:lang w:eastAsia="sv-SE"/>
              </w:rPr>
              <w:t xml:space="preserve"> </w:t>
            </w:r>
            <w:r w:rsidRPr="00740BCD">
              <w:rPr>
                <w:rFonts w:eastAsia="Malgun Gothic"/>
                <w:lang w:eastAsia="ko-KR"/>
              </w:rPr>
              <w:t xml:space="preserve">in </w:t>
            </w:r>
            <w:r w:rsidRPr="00740BCD">
              <w:rPr>
                <w:rFonts w:eastAsia="Malgun Gothic"/>
                <w:i/>
                <w:lang w:eastAsia="ko-KR"/>
              </w:rPr>
              <w:t>beamFailureRecoveryConfig</w:t>
            </w:r>
            <w:r w:rsidRPr="00740BCD">
              <w:rPr>
                <w:rFonts w:eastAsia="Malgun Gothic"/>
                <w:lang w:eastAsia="ko-KR"/>
              </w:rPr>
              <w:t xml:space="preserve"> in UL BWP configuration of UL BWP selected for random access procedure initiated for beam failure recovery; </w:t>
            </w:r>
            <w:r w:rsidRPr="00740BCD">
              <w:t xml:space="preserve">Otherwise, </w:t>
            </w:r>
            <w:r w:rsidRPr="00740BCD">
              <w:rPr>
                <w:i/>
              </w:rPr>
              <w:t>rsrp-ThresholdSSB</w:t>
            </w:r>
            <w:r w:rsidRPr="00740BCD">
              <w:rPr>
                <w:rFonts w:eastAsia="Malgun Gothic"/>
                <w:lang w:eastAsia="ko-KR"/>
              </w:rPr>
              <w:t xml:space="preserve"> in </w:t>
            </w:r>
            <w:r w:rsidRPr="00740BCD">
              <w:rPr>
                <w:i/>
              </w:rPr>
              <w:t>rach-ConfigCommon</w:t>
            </w:r>
            <w:r w:rsidRPr="00740BCD">
              <w:rPr>
                <w:rFonts w:eastAsia="Malgun Gothic"/>
                <w:lang w:eastAsia="ko-KR"/>
              </w:rPr>
              <w:t xml:space="preserve"> in UL BWP configuration of UL BWP selected for random access procedure</w:t>
            </w:r>
            <w:r w:rsidRPr="00740BCD">
              <w:rPr>
                <w:lang w:eastAsia="sv-SE"/>
              </w:rPr>
              <w:t>.</w:t>
            </w:r>
          </w:p>
          <w:p w14:paraId="610499E1" w14:textId="77777777" w:rsidR="00E94B3C" w:rsidRPr="00740BCD" w:rsidRDefault="00E94B3C" w:rsidP="000C7054">
            <w:pPr>
              <w:pStyle w:val="TAL"/>
              <w:rPr>
                <w:b/>
                <w:i/>
                <w:lang w:eastAsia="ko-KR"/>
              </w:rPr>
            </w:pPr>
            <w:r w:rsidRPr="00740BCD">
              <w:rPr>
                <w:lang w:eastAsia="sv-SE"/>
              </w:rPr>
              <w:t>In 2 step random access procedure, t</w:t>
            </w:r>
            <w:r w:rsidRPr="00740BCD">
              <w:rPr>
                <w:lang w:eastAsia="en-GB"/>
              </w:rPr>
              <w:t>his fie</w:t>
            </w:r>
            <w:r w:rsidRPr="00740BCD">
              <w:rPr>
                <w:lang w:eastAsia="sv-SE"/>
              </w:rPr>
              <w:t>l</w:t>
            </w:r>
            <w:r w:rsidRPr="00740BCD">
              <w:rPr>
                <w:lang w:eastAsia="en-GB"/>
              </w:rPr>
              <w:t xml:space="preserve">d is used to indicate </w:t>
            </w:r>
            <w:r w:rsidRPr="00740BCD">
              <w:rPr>
                <w:lang w:eastAsia="sv-SE"/>
              </w:rPr>
              <w:t xml:space="preserve">whether the DL beam (SSB) quality associated to the random access attempt was above or below the threshold </w:t>
            </w:r>
            <w:r w:rsidRPr="00740BCD">
              <w:rPr>
                <w:i/>
                <w:iCs/>
              </w:rPr>
              <w:t xml:space="preserve">msgA-RSRP-ThresholdSSB </w:t>
            </w:r>
            <w:r w:rsidRPr="00740BCD">
              <w:rPr>
                <w:rFonts w:eastAsia="Malgun Gothic"/>
                <w:lang w:eastAsia="ko-KR"/>
              </w:rPr>
              <w:t xml:space="preserve">in </w:t>
            </w:r>
            <w:r w:rsidRPr="00740BCD">
              <w:rPr>
                <w:i/>
              </w:rPr>
              <w:t>rach-ConfigCommonTwoStepRA</w:t>
            </w:r>
            <w:r w:rsidRPr="00740BCD">
              <w:rPr>
                <w:rFonts w:eastAsia="Malgun Gothic"/>
                <w:lang w:eastAsia="ko-KR"/>
              </w:rPr>
              <w:t xml:space="preserve"> in UL BWP configuration of UL BWP selected for random access procedure</w:t>
            </w:r>
            <w:r w:rsidRPr="00740BCD">
              <w:rPr>
                <w:lang w:eastAsia="sv-SE"/>
              </w:rPr>
              <w:t>.</w:t>
            </w:r>
          </w:p>
        </w:tc>
      </w:tr>
      <w:tr w:rsidR="00E94B3C" w:rsidRPr="00740BCD" w14:paraId="7FDA0DF6" w14:textId="77777777" w:rsidTr="000C7054">
        <w:tc>
          <w:tcPr>
            <w:tcW w:w="14178" w:type="dxa"/>
            <w:tcBorders>
              <w:top w:val="single" w:sz="4" w:space="0" w:color="auto"/>
              <w:left w:val="single" w:sz="4" w:space="0" w:color="auto"/>
              <w:bottom w:val="single" w:sz="4" w:space="0" w:color="auto"/>
              <w:right w:val="single" w:sz="4" w:space="0" w:color="auto"/>
            </w:tcBorders>
          </w:tcPr>
          <w:p w14:paraId="1FE22DE2" w14:textId="77777777" w:rsidR="00E94B3C" w:rsidRPr="00740BCD" w:rsidRDefault="00E94B3C" w:rsidP="000C7054">
            <w:pPr>
              <w:pStyle w:val="TAL"/>
              <w:rPr>
                <w:b/>
                <w:i/>
                <w:lang w:eastAsia="ko-KR"/>
              </w:rPr>
            </w:pPr>
            <w:r w:rsidRPr="00740BCD">
              <w:rPr>
                <w:b/>
                <w:i/>
                <w:lang w:eastAsia="ko-KR"/>
              </w:rPr>
              <w:t>fallbackToFourStepRA</w:t>
            </w:r>
          </w:p>
          <w:p w14:paraId="43070866" w14:textId="77777777" w:rsidR="00E94B3C" w:rsidRPr="00740BCD" w:rsidRDefault="00E94B3C" w:rsidP="000C7054">
            <w:pPr>
              <w:pStyle w:val="TAL"/>
              <w:rPr>
                <w:b/>
                <w:i/>
                <w:lang w:eastAsia="ko-KR"/>
              </w:rPr>
            </w:pPr>
            <w:r w:rsidRPr="00740BCD">
              <w:rPr>
                <w:bCs/>
                <w:iCs/>
                <w:lang w:eastAsia="ko-KR"/>
              </w:rPr>
              <w:t>This field indicates if a fallback indication in MsgB is received (according to TS 38.321 [3]) for the 2-step random access attempt.</w:t>
            </w:r>
          </w:p>
        </w:tc>
      </w:tr>
      <w:tr w:rsidR="00E94B3C" w:rsidRPr="00740BCD" w14:paraId="6BED1254" w14:textId="77777777" w:rsidTr="000C7054">
        <w:tc>
          <w:tcPr>
            <w:tcW w:w="14178" w:type="dxa"/>
            <w:tcBorders>
              <w:top w:val="single" w:sz="4" w:space="0" w:color="auto"/>
              <w:left w:val="single" w:sz="4" w:space="0" w:color="auto"/>
              <w:bottom w:val="single" w:sz="4" w:space="0" w:color="auto"/>
              <w:right w:val="single" w:sz="4" w:space="0" w:color="auto"/>
            </w:tcBorders>
          </w:tcPr>
          <w:p w14:paraId="6B569F8F" w14:textId="77777777" w:rsidR="00E94B3C" w:rsidRPr="00740BCD" w:rsidRDefault="00E94B3C" w:rsidP="000C7054">
            <w:pPr>
              <w:pStyle w:val="TAL"/>
              <w:rPr>
                <w:b/>
                <w:bCs/>
                <w:i/>
                <w:iCs/>
              </w:rPr>
            </w:pPr>
            <w:r w:rsidRPr="00740BCD">
              <w:rPr>
                <w:b/>
                <w:bCs/>
                <w:i/>
                <w:iCs/>
              </w:rPr>
              <w:t>intendedSIBs</w:t>
            </w:r>
          </w:p>
          <w:p w14:paraId="75342144" w14:textId="77777777" w:rsidR="00E94B3C" w:rsidRPr="00740BCD" w:rsidRDefault="00E94B3C" w:rsidP="000C7054">
            <w:pPr>
              <w:pStyle w:val="TAL"/>
              <w:rPr>
                <w:b/>
                <w:i/>
                <w:lang w:eastAsia="ko-KR"/>
              </w:rPr>
            </w:pPr>
            <w:r w:rsidRPr="00740BCD">
              <w:t>This field indicates the SIB(s) the UE wanted to receive as a result of the on demand SI request (when the RA procedure is a used as a SI request) initiated by the UE. That is, it indicates the one(s) of the SIB(s) in the SI message(s) requested to be broadcast that the UE was interested in.</w:t>
            </w:r>
          </w:p>
        </w:tc>
      </w:tr>
      <w:tr w:rsidR="00E94B3C" w:rsidRPr="00740BCD" w14:paraId="247A6047" w14:textId="77777777" w:rsidTr="000C7054">
        <w:tc>
          <w:tcPr>
            <w:tcW w:w="14178" w:type="dxa"/>
            <w:tcBorders>
              <w:top w:val="single" w:sz="4" w:space="0" w:color="auto"/>
              <w:left w:val="single" w:sz="4" w:space="0" w:color="auto"/>
              <w:bottom w:val="single" w:sz="4" w:space="0" w:color="auto"/>
              <w:right w:val="single" w:sz="4" w:space="0" w:color="auto"/>
            </w:tcBorders>
          </w:tcPr>
          <w:p w14:paraId="00E51EA0" w14:textId="77777777" w:rsidR="00E94B3C" w:rsidRPr="00740BCD" w:rsidRDefault="00E94B3C" w:rsidP="000C7054">
            <w:pPr>
              <w:pStyle w:val="TAL"/>
              <w:rPr>
                <w:b/>
                <w:bCs/>
                <w:i/>
                <w:iCs/>
                <w:lang w:eastAsia="ko-KR"/>
              </w:rPr>
            </w:pPr>
            <w:r w:rsidRPr="00740BCD">
              <w:rPr>
                <w:b/>
                <w:bCs/>
                <w:i/>
                <w:iCs/>
                <w:lang w:eastAsia="ko-KR"/>
              </w:rPr>
              <w:t>msg1-SCS-From-prach-ConfigurationIndex</w:t>
            </w:r>
          </w:p>
          <w:p w14:paraId="70D48836" w14:textId="77777777" w:rsidR="00E94B3C" w:rsidRPr="00740BCD" w:rsidRDefault="00E94B3C" w:rsidP="000C7054">
            <w:pPr>
              <w:pStyle w:val="TAL"/>
              <w:rPr>
                <w:lang w:eastAsia="ko-KR"/>
              </w:rPr>
            </w:pPr>
            <w:r w:rsidRPr="00740BCD">
              <w:rPr>
                <w:szCs w:val="22"/>
                <w:lang w:eastAsia="sv-SE"/>
              </w:rPr>
              <w:t xml:space="preserve">This field is set by the UE with the corresponding SCS as derived from the </w:t>
            </w:r>
            <w:r w:rsidRPr="00740BCD">
              <w:rPr>
                <w:i/>
                <w:szCs w:val="22"/>
                <w:lang w:eastAsia="sv-SE"/>
              </w:rPr>
              <w:t>prach-ConfigurationIndex</w:t>
            </w:r>
            <w:r w:rsidRPr="00740BCD">
              <w:rPr>
                <w:szCs w:val="22"/>
                <w:lang w:eastAsia="sv-SE"/>
              </w:rPr>
              <w:t xml:space="preserve"> in </w:t>
            </w:r>
            <w:r w:rsidRPr="00740BCD">
              <w:rPr>
                <w:i/>
                <w:szCs w:val="22"/>
                <w:lang w:eastAsia="sv-SE"/>
              </w:rPr>
              <w:t>RACH-ConfigGeneric</w:t>
            </w:r>
            <w:r w:rsidRPr="00740BCD" w:rsidDel="007D582A">
              <w:rPr>
                <w:szCs w:val="22"/>
                <w:lang w:eastAsia="sv-SE"/>
              </w:rPr>
              <w:t xml:space="preserve"> </w:t>
            </w:r>
            <w:r w:rsidRPr="00740BCD">
              <w:rPr>
                <w:szCs w:val="22"/>
                <w:lang w:eastAsia="sv-SE"/>
              </w:rPr>
              <w:t xml:space="preserve">when the </w:t>
            </w:r>
            <w:r w:rsidRPr="00740BCD">
              <w:rPr>
                <w:i/>
                <w:szCs w:val="22"/>
                <w:lang w:eastAsia="sv-SE"/>
              </w:rPr>
              <w:t>msg1-SubcarrierSpacing</w:t>
            </w:r>
            <w:r w:rsidRPr="00740BCD">
              <w:rPr>
                <w:szCs w:val="22"/>
                <w:lang w:eastAsia="sv-SE"/>
              </w:rPr>
              <w:t xml:space="preserve"> is absent; otherwise, this field is absent.</w:t>
            </w:r>
          </w:p>
        </w:tc>
      </w:tr>
      <w:tr w:rsidR="00E94B3C" w:rsidRPr="00740BCD" w14:paraId="5C5F987F" w14:textId="77777777" w:rsidTr="000C7054">
        <w:tc>
          <w:tcPr>
            <w:tcW w:w="14178" w:type="dxa"/>
            <w:tcBorders>
              <w:top w:val="single" w:sz="4" w:space="0" w:color="auto"/>
              <w:left w:val="single" w:sz="4" w:space="0" w:color="auto"/>
              <w:bottom w:val="single" w:sz="4" w:space="0" w:color="auto"/>
              <w:right w:val="single" w:sz="4" w:space="0" w:color="auto"/>
            </w:tcBorders>
          </w:tcPr>
          <w:p w14:paraId="05CC4EF3" w14:textId="77777777" w:rsidR="00E94B3C" w:rsidRPr="00740BCD" w:rsidRDefault="00E94B3C" w:rsidP="000C7054">
            <w:pPr>
              <w:pStyle w:val="TAL"/>
              <w:rPr>
                <w:b/>
                <w:bCs/>
                <w:i/>
                <w:iCs/>
                <w:lang w:eastAsia="ko-KR"/>
              </w:rPr>
            </w:pPr>
            <w:r w:rsidRPr="00740BCD">
              <w:rPr>
                <w:b/>
                <w:bCs/>
                <w:i/>
                <w:iCs/>
                <w:lang w:eastAsia="ko-KR"/>
              </w:rPr>
              <w:t>msgA-PUSCH-PayloadSize</w:t>
            </w:r>
          </w:p>
          <w:p w14:paraId="09FD7AE0" w14:textId="77777777" w:rsidR="00E94B3C" w:rsidRPr="00740BCD" w:rsidRDefault="00E94B3C" w:rsidP="000C7054">
            <w:pPr>
              <w:pStyle w:val="TAL"/>
              <w:rPr>
                <w:rFonts w:cs="Arial"/>
                <w:szCs w:val="18"/>
              </w:rPr>
            </w:pPr>
            <w:r w:rsidRPr="00740BCD">
              <w:rPr>
                <w:rFonts w:cs="Arial"/>
                <w:szCs w:val="18"/>
              </w:rPr>
              <w:t>This field indicates the size of the overall payload available in the UE buffer at the time of initiating the 2 step RA procedure.</w:t>
            </w:r>
            <w:r w:rsidRPr="00740BCD">
              <w:rPr>
                <w:lang w:eastAsia="en-GB"/>
              </w:rPr>
              <w:t xml:space="preserve"> The value refers to the index of TS 38.321 [3], table 6.1.3.1-1, corresponding to the UE buffer size</w:t>
            </w:r>
            <w:r w:rsidRPr="00740BCD">
              <w:rPr>
                <w:rFonts w:cs="Arial"/>
                <w:szCs w:val="18"/>
              </w:rPr>
              <w:t>.</w:t>
            </w:r>
          </w:p>
        </w:tc>
      </w:tr>
      <w:tr w:rsidR="00E94B3C" w:rsidRPr="00740BCD" w14:paraId="28226252" w14:textId="77777777" w:rsidTr="000C7054">
        <w:tc>
          <w:tcPr>
            <w:tcW w:w="14178" w:type="dxa"/>
            <w:tcBorders>
              <w:top w:val="single" w:sz="4" w:space="0" w:color="auto"/>
              <w:left w:val="single" w:sz="4" w:space="0" w:color="auto"/>
              <w:bottom w:val="single" w:sz="4" w:space="0" w:color="auto"/>
              <w:right w:val="single" w:sz="4" w:space="0" w:color="auto"/>
            </w:tcBorders>
          </w:tcPr>
          <w:p w14:paraId="5A6A3805" w14:textId="77777777" w:rsidR="00E94B3C" w:rsidRPr="00740BCD" w:rsidRDefault="00E94B3C" w:rsidP="000C7054">
            <w:pPr>
              <w:pStyle w:val="TAL"/>
              <w:rPr>
                <w:b/>
                <w:i/>
                <w:lang w:eastAsia="sv-SE"/>
              </w:rPr>
            </w:pPr>
            <w:r w:rsidRPr="00740BCD">
              <w:rPr>
                <w:b/>
                <w:i/>
                <w:lang w:eastAsia="sv-SE"/>
              </w:rPr>
              <w:t>msgA-RO-FDM</w:t>
            </w:r>
          </w:p>
          <w:p w14:paraId="37F409A2" w14:textId="77777777" w:rsidR="00E94B3C" w:rsidRPr="00740BCD" w:rsidRDefault="00E94B3C" w:rsidP="000C7054">
            <w:pPr>
              <w:pStyle w:val="TAL"/>
              <w:rPr>
                <w:b/>
                <w:i/>
                <w:lang w:eastAsia="ko-KR"/>
              </w:rPr>
            </w:pPr>
            <w:r w:rsidRPr="00740BCD">
              <w:rPr>
                <w:bCs/>
                <w:iCs/>
                <w:lang w:eastAsia="sv-SE"/>
              </w:rPr>
              <w:t xml:space="preserve">This field indicates the </w:t>
            </w:r>
            <w:r w:rsidRPr="00740BCD">
              <w:rPr>
                <w:lang w:eastAsia="sv-SE"/>
              </w:rPr>
              <w:t>number of msgA PRACH transmission occasions Frequency-Division Multiplexed in one time instance for the PRACH resources configured for 2-step CBRA..</w:t>
            </w:r>
          </w:p>
        </w:tc>
      </w:tr>
      <w:tr w:rsidR="00E94B3C" w:rsidRPr="00740BCD" w14:paraId="06C466F0" w14:textId="77777777" w:rsidTr="000C7054">
        <w:tc>
          <w:tcPr>
            <w:tcW w:w="14178" w:type="dxa"/>
            <w:tcBorders>
              <w:top w:val="single" w:sz="4" w:space="0" w:color="auto"/>
              <w:left w:val="single" w:sz="4" w:space="0" w:color="auto"/>
              <w:bottom w:val="single" w:sz="4" w:space="0" w:color="auto"/>
              <w:right w:val="single" w:sz="4" w:space="0" w:color="auto"/>
            </w:tcBorders>
          </w:tcPr>
          <w:p w14:paraId="4A22AECB" w14:textId="77777777" w:rsidR="00E94B3C" w:rsidRPr="00740BCD" w:rsidRDefault="00E94B3C" w:rsidP="000C7054">
            <w:pPr>
              <w:pStyle w:val="TAL"/>
              <w:rPr>
                <w:b/>
                <w:i/>
                <w:lang w:eastAsia="sv-SE"/>
              </w:rPr>
            </w:pPr>
            <w:r w:rsidRPr="00740BCD">
              <w:rPr>
                <w:b/>
                <w:i/>
                <w:lang w:eastAsia="sv-SE"/>
              </w:rPr>
              <w:t>msgA-RO-FDMCFRA</w:t>
            </w:r>
          </w:p>
          <w:p w14:paraId="2F9874C5" w14:textId="77777777" w:rsidR="00E94B3C" w:rsidRPr="00740BCD" w:rsidRDefault="00E94B3C" w:rsidP="000C7054">
            <w:pPr>
              <w:pStyle w:val="TAL"/>
              <w:rPr>
                <w:b/>
                <w:i/>
                <w:lang w:eastAsia="ko-KR"/>
              </w:rPr>
            </w:pPr>
            <w:r w:rsidRPr="00740BCD">
              <w:rPr>
                <w:bCs/>
                <w:iCs/>
                <w:lang w:eastAsia="sv-SE"/>
              </w:rPr>
              <w:t xml:space="preserve">This field indicates the </w:t>
            </w:r>
            <w:r w:rsidRPr="00740BCD">
              <w:rPr>
                <w:lang w:eastAsia="sv-SE"/>
              </w:rPr>
              <w:t>number of msgA PRACH transmission occasions Frequency-Division Multiplexed in one time instance for the PRACH resources configured for 2-step CFRA.</w:t>
            </w:r>
          </w:p>
        </w:tc>
      </w:tr>
      <w:tr w:rsidR="00E94B3C" w:rsidRPr="00740BCD" w14:paraId="481DFF94" w14:textId="77777777" w:rsidTr="000C7054">
        <w:tc>
          <w:tcPr>
            <w:tcW w:w="14178" w:type="dxa"/>
            <w:tcBorders>
              <w:top w:val="single" w:sz="4" w:space="0" w:color="auto"/>
              <w:left w:val="single" w:sz="4" w:space="0" w:color="auto"/>
              <w:bottom w:val="single" w:sz="4" w:space="0" w:color="auto"/>
              <w:right w:val="single" w:sz="4" w:space="0" w:color="auto"/>
            </w:tcBorders>
          </w:tcPr>
          <w:p w14:paraId="37ADAF99" w14:textId="77777777" w:rsidR="00E94B3C" w:rsidRPr="00740BCD" w:rsidRDefault="00E94B3C" w:rsidP="000C7054">
            <w:pPr>
              <w:pStyle w:val="TAL"/>
              <w:rPr>
                <w:b/>
                <w:i/>
                <w:lang w:eastAsia="sv-SE"/>
              </w:rPr>
            </w:pPr>
            <w:r w:rsidRPr="00740BCD">
              <w:rPr>
                <w:b/>
                <w:i/>
                <w:lang w:eastAsia="sv-SE"/>
              </w:rPr>
              <w:t>msgA-RO-FrequencyStart</w:t>
            </w:r>
          </w:p>
          <w:p w14:paraId="1D365315" w14:textId="77777777" w:rsidR="00E94B3C" w:rsidRPr="00740BCD" w:rsidRDefault="00E94B3C" w:rsidP="000C7054">
            <w:pPr>
              <w:pStyle w:val="TAL"/>
              <w:rPr>
                <w:b/>
                <w:i/>
                <w:lang w:eastAsia="ko-KR"/>
              </w:rPr>
            </w:pPr>
            <w:r w:rsidRPr="00740BCD">
              <w:rPr>
                <w:lang w:eastAsia="ko-KR"/>
              </w:rPr>
              <w:t>This field indicates the lowest resource block of the contention based random-access resources for 2-step CBRA</w:t>
            </w:r>
            <w:r w:rsidRPr="00740BCD">
              <w:t xml:space="preserve"> attempts in the random-access procedure. The indication has the form of the o</w:t>
            </w:r>
            <w:r w:rsidRPr="00740BCD">
              <w:rPr>
                <w:lang w:eastAsia="sv-SE"/>
              </w:rPr>
              <w:t>ffset of the lowest PRACH transmissions occasion with respect to PRB 0 in the frequency domain.</w:t>
            </w:r>
          </w:p>
        </w:tc>
      </w:tr>
      <w:tr w:rsidR="00E94B3C" w:rsidRPr="00740BCD" w14:paraId="720322B5" w14:textId="77777777" w:rsidTr="000C7054">
        <w:tc>
          <w:tcPr>
            <w:tcW w:w="14178" w:type="dxa"/>
            <w:tcBorders>
              <w:top w:val="single" w:sz="4" w:space="0" w:color="auto"/>
              <w:left w:val="single" w:sz="4" w:space="0" w:color="auto"/>
              <w:bottom w:val="single" w:sz="4" w:space="0" w:color="auto"/>
              <w:right w:val="single" w:sz="4" w:space="0" w:color="auto"/>
            </w:tcBorders>
          </w:tcPr>
          <w:p w14:paraId="41E2BE63" w14:textId="77777777" w:rsidR="00E94B3C" w:rsidRPr="00740BCD" w:rsidRDefault="00E94B3C" w:rsidP="000C7054">
            <w:pPr>
              <w:pStyle w:val="TAL"/>
              <w:rPr>
                <w:b/>
                <w:i/>
                <w:lang w:eastAsia="sv-SE"/>
              </w:rPr>
            </w:pPr>
            <w:r w:rsidRPr="00740BCD">
              <w:rPr>
                <w:b/>
                <w:i/>
                <w:lang w:eastAsia="sv-SE"/>
              </w:rPr>
              <w:t>msgA-RO-FrequencyStartCFRA</w:t>
            </w:r>
          </w:p>
          <w:p w14:paraId="32AEABD7" w14:textId="77777777" w:rsidR="00E94B3C" w:rsidRPr="00740BCD" w:rsidRDefault="00E94B3C" w:rsidP="000C7054">
            <w:pPr>
              <w:pStyle w:val="TAL"/>
              <w:rPr>
                <w:b/>
                <w:i/>
                <w:lang w:eastAsia="ko-KR"/>
              </w:rPr>
            </w:pPr>
            <w:r w:rsidRPr="00740BCD">
              <w:rPr>
                <w:lang w:eastAsia="ko-KR"/>
              </w:rPr>
              <w:t xml:space="preserve">This field indicates the lowest resource block of the contention free random-access resources for the 2-step CFRA attempts in </w:t>
            </w:r>
            <w:r w:rsidRPr="00740BCD">
              <w:t>the random-access procedure. The indication has the form of the o</w:t>
            </w:r>
            <w:r w:rsidRPr="00740BCD">
              <w:rPr>
                <w:lang w:eastAsia="sv-SE"/>
              </w:rPr>
              <w:t>ffset of the lowest PRACH transmissions occasion with respect to PRB 0 in the frequency domain.</w:t>
            </w:r>
          </w:p>
        </w:tc>
      </w:tr>
      <w:tr w:rsidR="00E94B3C" w:rsidRPr="00740BCD" w14:paraId="4B4CB9E0" w14:textId="77777777" w:rsidTr="000C7054">
        <w:tc>
          <w:tcPr>
            <w:tcW w:w="14178" w:type="dxa"/>
            <w:tcBorders>
              <w:top w:val="single" w:sz="4" w:space="0" w:color="auto"/>
              <w:left w:val="single" w:sz="4" w:space="0" w:color="auto"/>
              <w:bottom w:val="single" w:sz="4" w:space="0" w:color="auto"/>
              <w:right w:val="single" w:sz="4" w:space="0" w:color="auto"/>
            </w:tcBorders>
          </w:tcPr>
          <w:p w14:paraId="7D575E28" w14:textId="77777777" w:rsidR="00E94B3C" w:rsidRPr="00740BCD" w:rsidRDefault="00E94B3C" w:rsidP="000C7054">
            <w:pPr>
              <w:pStyle w:val="TAL"/>
              <w:rPr>
                <w:b/>
                <w:bCs/>
                <w:i/>
                <w:iCs/>
                <w:lang w:eastAsia="ko-KR"/>
              </w:rPr>
            </w:pPr>
            <w:r w:rsidRPr="00740BCD">
              <w:rPr>
                <w:b/>
                <w:bCs/>
                <w:i/>
                <w:iCs/>
                <w:lang w:eastAsia="ko-KR"/>
              </w:rPr>
              <w:t>msgA-SCS-From-prach-ConfigurationIndex</w:t>
            </w:r>
          </w:p>
          <w:p w14:paraId="1BC40DA8" w14:textId="77777777" w:rsidR="00E94B3C" w:rsidRPr="00740BCD" w:rsidRDefault="00E94B3C" w:rsidP="000C7054">
            <w:pPr>
              <w:pStyle w:val="TAL"/>
              <w:rPr>
                <w:lang w:eastAsia="ko-KR"/>
              </w:rPr>
            </w:pPr>
            <w:r w:rsidRPr="00740BCD">
              <w:rPr>
                <w:szCs w:val="22"/>
                <w:lang w:eastAsia="sv-SE"/>
              </w:rPr>
              <w:t xml:space="preserve">This field is set by the UE with the corresponding SCS as derived from the </w:t>
            </w:r>
            <w:r w:rsidRPr="00740BCD">
              <w:rPr>
                <w:i/>
                <w:szCs w:val="22"/>
                <w:lang w:eastAsia="sv-SE"/>
              </w:rPr>
              <w:t>msgA-</w:t>
            </w:r>
            <w:r w:rsidRPr="00740BCD">
              <w:rPr>
                <w:i/>
                <w:lang w:eastAsia="sv-SE"/>
              </w:rPr>
              <w:t>PRACH-ConfigurationIndex</w:t>
            </w:r>
            <w:r w:rsidRPr="00740BCD">
              <w:rPr>
                <w:lang w:eastAsia="sv-SE"/>
              </w:rPr>
              <w:t xml:space="preserve"> in </w:t>
            </w:r>
            <w:r w:rsidRPr="00740BCD">
              <w:rPr>
                <w:i/>
                <w:lang w:eastAsia="sv-SE"/>
              </w:rPr>
              <w:t>RACH-ConfigGeneric</w:t>
            </w:r>
            <w:r w:rsidRPr="00740BCD">
              <w:rPr>
                <w:i/>
                <w:szCs w:val="22"/>
                <w:lang w:eastAsia="sv-SE"/>
              </w:rPr>
              <w:t>TwoStepRA</w:t>
            </w:r>
            <w:r w:rsidRPr="00740BCD" w:rsidDel="007D582A">
              <w:rPr>
                <w:szCs w:val="22"/>
                <w:lang w:eastAsia="sv-SE"/>
              </w:rPr>
              <w:t xml:space="preserve"> </w:t>
            </w:r>
            <w:r w:rsidRPr="00740BCD">
              <w:rPr>
                <w:szCs w:val="22"/>
                <w:lang w:eastAsia="sv-SE"/>
              </w:rPr>
              <w:t xml:space="preserve">when the </w:t>
            </w:r>
            <w:r w:rsidRPr="00740BCD">
              <w:rPr>
                <w:i/>
                <w:szCs w:val="22"/>
                <w:lang w:eastAsia="sv-SE"/>
              </w:rPr>
              <w:t>msgA-SubcarrierSpacing</w:t>
            </w:r>
            <w:r w:rsidRPr="00740BCD">
              <w:rPr>
                <w:szCs w:val="22"/>
                <w:lang w:eastAsia="sv-SE"/>
              </w:rPr>
              <w:t xml:space="preserve"> is absent; otherwise, this field is absent.</w:t>
            </w:r>
          </w:p>
        </w:tc>
      </w:tr>
      <w:tr w:rsidR="00E94B3C" w:rsidRPr="00740BCD" w14:paraId="558722BC" w14:textId="77777777" w:rsidTr="000C7054">
        <w:tc>
          <w:tcPr>
            <w:tcW w:w="14178" w:type="dxa"/>
            <w:tcBorders>
              <w:top w:val="single" w:sz="4" w:space="0" w:color="auto"/>
              <w:left w:val="single" w:sz="4" w:space="0" w:color="auto"/>
              <w:bottom w:val="single" w:sz="4" w:space="0" w:color="auto"/>
              <w:right w:val="single" w:sz="4" w:space="0" w:color="auto"/>
            </w:tcBorders>
            <w:hideMark/>
          </w:tcPr>
          <w:p w14:paraId="5983AA07" w14:textId="77777777" w:rsidR="00E94B3C" w:rsidRPr="00740BCD" w:rsidRDefault="00E94B3C" w:rsidP="000C7054">
            <w:pPr>
              <w:pStyle w:val="TAL"/>
              <w:rPr>
                <w:rFonts w:eastAsia="等线"/>
                <w:b/>
                <w:i/>
                <w:iCs/>
                <w:lang w:eastAsia="sv-SE"/>
              </w:rPr>
            </w:pPr>
            <w:r w:rsidRPr="00740BCD">
              <w:rPr>
                <w:rFonts w:eastAsia="等线"/>
                <w:b/>
                <w:i/>
                <w:iCs/>
                <w:lang w:eastAsia="sv-SE"/>
              </w:rPr>
              <w:t>numberOfPreamblesSentOnCSI-RS</w:t>
            </w:r>
          </w:p>
          <w:p w14:paraId="2B1EBEB6" w14:textId="77777777" w:rsidR="00E94B3C" w:rsidRPr="00740BCD" w:rsidRDefault="00E94B3C" w:rsidP="000C7054">
            <w:pPr>
              <w:pStyle w:val="TAL"/>
              <w:rPr>
                <w:b/>
                <w:i/>
                <w:szCs w:val="22"/>
                <w:lang w:eastAsia="sv-SE"/>
              </w:rPr>
            </w:pPr>
            <w:r w:rsidRPr="00740BCD">
              <w:rPr>
                <w:rFonts w:eastAsia="等线"/>
                <w:lang w:eastAsia="sv-SE"/>
              </w:rPr>
              <w:t>This field is used to indicate the total number of successive RA preambles that were transmitted on the corresponding CSI-RS.</w:t>
            </w:r>
          </w:p>
        </w:tc>
      </w:tr>
      <w:tr w:rsidR="00E94B3C" w:rsidRPr="00740BCD" w14:paraId="4E95E8AA" w14:textId="77777777" w:rsidTr="000C7054">
        <w:tc>
          <w:tcPr>
            <w:tcW w:w="14178" w:type="dxa"/>
            <w:tcBorders>
              <w:top w:val="single" w:sz="4" w:space="0" w:color="auto"/>
              <w:left w:val="single" w:sz="4" w:space="0" w:color="auto"/>
              <w:bottom w:val="single" w:sz="4" w:space="0" w:color="auto"/>
              <w:right w:val="single" w:sz="4" w:space="0" w:color="auto"/>
            </w:tcBorders>
            <w:hideMark/>
          </w:tcPr>
          <w:p w14:paraId="3C4C5F3D" w14:textId="77777777" w:rsidR="00E94B3C" w:rsidRPr="00740BCD" w:rsidRDefault="00E94B3C" w:rsidP="000C7054">
            <w:pPr>
              <w:pStyle w:val="TAL"/>
              <w:rPr>
                <w:rFonts w:eastAsia="等线"/>
                <w:b/>
                <w:i/>
                <w:iCs/>
                <w:lang w:eastAsia="sv-SE"/>
              </w:rPr>
            </w:pPr>
            <w:r w:rsidRPr="00740BCD">
              <w:rPr>
                <w:rFonts w:eastAsia="等线"/>
                <w:b/>
                <w:i/>
                <w:iCs/>
                <w:lang w:eastAsia="sv-SE"/>
              </w:rPr>
              <w:t>numberOfPreamblesSentOnSSB</w:t>
            </w:r>
          </w:p>
          <w:p w14:paraId="58EE71F0" w14:textId="77777777" w:rsidR="00E94B3C" w:rsidRPr="00740BCD" w:rsidRDefault="00E94B3C" w:rsidP="000C7054">
            <w:pPr>
              <w:pStyle w:val="TAL"/>
              <w:rPr>
                <w:b/>
                <w:i/>
                <w:szCs w:val="22"/>
                <w:lang w:eastAsia="sv-SE"/>
              </w:rPr>
            </w:pPr>
            <w:r w:rsidRPr="00740BCD">
              <w:rPr>
                <w:rFonts w:eastAsia="等线"/>
                <w:lang w:eastAsia="sv-SE"/>
              </w:rPr>
              <w:t>This field is used to indicate the total number of successive RA preambles that were transmitted on the corresponding SS/PBCH block.</w:t>
            </w:r>
          </w:p>
        </w:tc>
      </w:tr>
      <w:tr w:rsidR="00E94B3C" w:rsidRPr="00740BCD" w14:paraId="1CA98688" w14:textId="77777777" w:rsidTr="000C7054">
        <w:tc>
          <w:tcPr>
            <w:tcW w:w="14178" w:type="dxa"/>
            <w:tcBorders>
              <w:top w:val="single" w:sz="4" w:space="0" w:color="auto"/>
              <w:left w:val="single" w:sz="4" w:space="0" w:color="auto"/>
              <w:bottom w:val="single" w:sz="4" w:space="0" w:color="auto"/>
              <w:right w:val="single" w:sz="4" w:space="0" w:color="auto"/>
            </w:tcBorders>
          </w:tcPr>
          <w:p w14:paraId="680BB1D9" w14:textId="77777777" w:rsidR="00E94B3C" w:rsidRPr="00740BCD" w:rsidRDefault="00E94B3C" w:rsidP="000C7054">
            <w:pPr>
              <w:pStyle w:val="TAL"/>
              <w:rPr>
                <w:rFonts w:eastAsia="等线"/>
                <w:b/>
                <w:i/>
                <w:iCs/>
                <w:lang w:eastAsia="sv-SE"/>
              </w:rPr>
            </w:pPr>
            <w:r w:rsidRPr="00740BCD">
              <w:rPr>
                <w:rFonts w:eastAsia="等线"/>
                <w:b/>
                <w:i/>
                <w:iCs/>
                <w:lang w:eastAsia="sv-SE"/>
              </w:rPr>
              <w:t>onDemandSISuccess</w:t>
            </w:r>
          </w:p>
          <w:p w14:paraId="23B2C7D9" w14:textId="77777777" w:rsidR="00E94B3C" w:rsidRPr="00740BCD" w:rsidRDefault="00E94B3C" w:rsidP="000C7054">
            <w:pPr>
              <w:pStyle w:val="TAL"/>
              <w:rPr>
                <w:b/>
                <w:i/>
                <w:lang w:eastAsia="en-GB"/>
              </w:rPr>
            </w:pPr>
            <w:r w:rsidRPr="00740BCD">
              <w:rPr>
                <w:rFonts w:eastAsia="等线"/>
                <w:lang w:eastAsia="sv-SE"/>
              </w:rPr>
              <w:t xml:space="preserve">This field is set to </w:t>
            </w:r>
            <w:r w:rsidRPr="00740BCD">
              <w:rPr>
                <w:rFonts w:eastAsia="等线"/>
                <w:i/>
                <w:iCs/>
                <w:lang w:eastAsia="sv-SE"/>
              </w:rPr>
              <w:t>true</w:t>
            </w:r>
            <w:r w:rsidRPr="00740BCD">
              <w:rPr>
                <w:rFonts w:eastAsia="等线"/>
                <w:lang w:eastAsia="sv-SE"/>
              </w:rPr>
              <w:t xml:space="preserve"> when the RA report entry is included because of either msg1 based on demand SI request or msg3 based on demand SI request and if the on-demand SI request is successful. This field is set to </w:t>
            </w:r>
            <w:r w:rsidRPr="00740BCD">
              <w:rPr>
                <w:rFonts w:eastAsia="等线"/>
                <w:i/>
                <w:iCs/>
                <w:lang w:eastAsia="sv-SE"/>
              </w:rPr>
              <w:t>false</w:t>
            </w:r>
            <w:r w:rsidRPr="00740BCD">
              <w:rPr>
                <w:rFonts w:eastAsia="等线"/>
                <w:lang w:eastAsia="sv-SE"/>
              </w:rPr>
              <w:t xml:space="preserve"> when the RA report entry is included because of either msg1 based on demand SI request or msg3 based on demand SI request and if the on-demand SI request is not successful. Otherwise, the field is absent.</w:t>
            </w:r>
          </w:p>
        </w:tc>
      </w:tr>
      <w:tr w:rsidR="00E94B3C" w:rsidRPr="00740BCD" w14:paraId="5000FCDD" w14:textId="77777777" w:rsidTr="000C7054">
        <w:tc>
          <w:tcPr>
            <w:tcW w:w="14178" w:type="dxa"/>
            <w:tcBorders>
              <w:top w:val="single" w:sz="4" w:space="0" w:color="auto"/>
              <w:left w:val="single" w:sz="4" w:space="0" w:color="auto"/>
              <w:bottom w:val="single" w:sz="4" w:space="0" w:color="auto"/>
              <w:right w:val="single" w:sz="4" w:space="0" w:color="auto"/>
            </w:tcBorders>
            <w:hideMark/>
          </w:tcPr>
          <w:p w14:paraId="2E9AD9D0" w14:textId="77777777" w:rsidR="00E94B3C" w:rsidRPr="00740BCD" w:rsidRDefault="00E94B3C" w:rsidP="000C7054">
            <w:pPr>
              <w:pStyle w:val="TAL"/>
              <w:rPr>
                <w:b/>
                <w:i/>
                <w:lang w:eastAsia="en-GB"/>
              </w:rPr>
            </w:pPr>
            <w:r w:rsidRPr="00740BCD">
              <w:rPr>
                <w:b/>
                <w:i/>
                <w:lang w:eastAsia="en-GB"/>
              </w:rPr>
              <w:t>perRAAttemptInfoList</w:t>
            </w:r>
          </w:p>
          <w:p w14:paraId="05A2C234" w14:textId="77777777" w:rsidR="00E94B3C" w:rsidRPr="00740BCD" w:rsidRDefault="00E94B3C" w:rsidP="000C7054">
            <w:pPr>
              <w:pStyle w:val="TAL"/>
              <w:rPr>
                <w:rFonts w:eastAsia="等线"/>
                <w:b/>
                <w:i/>
                <w:iCs/>
                <w:lang w:eastAsia="sv-SE"/>
              </w:rPr>
            </w:pPr>
            <w:r w:rsidRPr="00740BCD">
              <w:rPr>
                <w:lang w:eastAsia="en-GB"/>
              </w:rPr>
              <w:t>This field provides detailed information about a random access attempt.</w:t>
            </w:r>
          </w:p>
        </w:tc>
      </w:tr>
      <w:tr w:rsidR="00E94B3C" w:rsidRPr="00740BCD" w14:paraId="0B98519B" w14:textId="77777777" w:rsidTr="000C7054">
        <w:tc>
          <w:tcPr>
            <w:tcW w:w="14178" w:type="dxa"/>
            <w:tcBorders>
              <w:top w:val="single" w:sz="4" w:space="0" w:color="auto"/>
              <w:left w:val="single" w:sz="4" w:space="0" w:color="auto"/>
              <w:bottom w:val="single" w:sz="4" w:space="0" w:color="auto"/>
              <w:right w:val="single" w:sz="4" w:space="0" w:color="auto"/>
            </w:tcBorders>
            <w:hideMark/>
          </w:tcPr>
          <w:p w14:paraId="50F1780F" w14:textId="77777777" w:rsidR="00E94B3C" w:rsidRPr="00740BCD" w:rsidRDefault="00E94B3C" w:rsidP="000C7054">
            <w:pPr>
              <w:pStyle w:val="TAL"/>
              <w:rPr>
                <w:rFonts w:eastAsia="等线"/>
                <w:b/>
                <w:i/>
                <w:lang w:eastAsia="sv-SE"/>
              </w:rPr>
            </w:pPr>
            <w:r w:rsidRPr="00740BCD">
              <w:rPr>
                <w:rFonts w:eastAsia="等线"/>
                <w:b/>
                <w:i/>
                <w:lang w:eastAsia="sv-SE"/>
              </w:rPr>
              <w:t>perRACSI-RSInfoList</w:t>
            </w:r>
          </w:p>
          <w:p w14:paraId="5A97C61E" w14:textId="77777777" w:rsidR="00E94B3C" w:rsidRPr="00740BCD" w:rsidRDefault="00E94B3C" w:rsidP="000C7054">
            <w:pPr>
              <w:pStyle w:val="TAL"/>
              <w:rPr>
                <w:b/>
                <w:i/>
                <w:szCs w:val="22"/>
                <w:lang w:eastAsia="sv-SE"/>
              </w:rPr>
            </w:pPr>
            <w:r w:rsidRPr="00740BCD">
              <w:rPr>
                <w:rFonts w:eastAsia="等线"/>
                <w:lang w:eastAsia="sv-SE"/>
              </w:rPr>
              <w:t>This field provides detailed information about the successive random access attempts associated to the same CSI-RS.</w:t>
            </w:r>
          </w:p>
        </w:tc>
      </w:tr>
      <w:tr w:rsidR="00E94B3C" w:rsidRPr="00740BCD" w14:paraId="0F6AB2D9" w14:textId="77777777" w:rsidTr="000C7054">
        <w:tc>
          <w:tcPr>
            <w:tcW w:w="14178" w:type="dxa"/>
            <w:tcBorders>
              <w:top w:val="single" w:sz="4" w:space="0" w:color="auto"/>
              <w:left w:val="single" w:sz="4" w:space="0" w:color="auto"/>
              <w:bottom w:val="single" w:sz="4" w:space="0" w:color="auto"/>
              <w:right w:val="single" w:sz="4" w:space="0" w:color="auto"/>
            </w:tcBorders>
            <w:hideMark/>
          </w:tcPr>
          <w:p w14:paraId="6D7F5F94" w14:textId="77777777" w:rsidR="00E94B3C" w:rsidRPr="00740BCD" w:rsidRDefault="00E94B3C" w:rsidP="000C7054">
            <w:pPr>
              <w:pStyle w:val="TAL"/>
              <w:rPr>
                <w:rFonts w:eastAsia="等线"/>
                <w:b/>
                <w:i/>
                <w:lang w:eastAsia="sv-SE"/>
              </w:rPr>
            </w:pPr>
            <w:r w:rsidRPr="00740BCD">
              <w:rPr>
                <w:rFonts w:eastAsia="等线"/>
                <w:b/>
                <w:i/>
                <w:lang w:eastAsia="sv-SE"/>
              </w:rPr>
              <w:t>perRASSBInfoList</w:t>
            </w:r>
          </w:p>
          <w:p w14:paraId="4A829A6A" w14:textId="77777777" w:rsidR="00E94B3C" w:rsidRPr="00740BCD" w:rsidRDefault="00E94B3C" w:rsidP="000C7054">
            <w:pPr>
              <w:pStyle w:val="TAL"/>
              <w:rPr>
                <w:b/>
                <w:i/>
                <w:szCs w:val="22"/>
                <w:lang w:eastAsia="sv-SE"/>
              </w:rPr>
            </w:pPr>
            <w:r w:rsidRPr="00740BCD">
              <w:rPr>
                <w:rFonts w:eastAsia="等线"/>
                <w:lang w:eastAsia="sv-SE"/>
              </w:rPr>
              <w:t>This field provides detailed information about the successive random access attempts associated to the same SS/PBCH block.</w:t>
            </w:r>
          </w:p>
        </w:tc>
      </w:tr>
      <w:tr w:rsidR="00E94B3C" w:rsidRPr="00740BCD" w14:paraId="20B5F782" w14:textId="77777777" w:rsidTr="000C7054">
        <w:tc>
          <w:tcPr>
            <w:tcW w:w="14178" w:type="dxa"/>
            <w:tcBorders>
              <w:top w:val="single" w:sz="4" w:space="0" w:color="auto"/>
              <w:left w:val="single" w:sz="4" w:space="0" w:color="auto"/>
              <w:bottom w:val="single" w:sz="4" w:space="0" w:color="auto"/>
              <w:right w:val="single" w:sz="4" w:space="0" w:color="auto"/>
            </w:tcBorders>
          </w:tcPr>
          <w:p w14:paraId="0B5BD63F" w14:textId="77777777" w:rsidR="00E94B3C" w:rsidRPr="00740BCD" w:rsidRDefault="00E94B3C" w:rsidP="000C7054">
            <w:pPr>
              <w:pStyle w:val="TAL"/>
              <w:rPr>
                <w:b/>
                <w:i/>
                <w:lang w:eastAsia="sv-SE"/>
              </w:rPr>
            </w:pPr>
            <w:r w:rsidRPr="00740BCD">
              <w:rPr>
                <w:b/>
                <w:i/>
                <w:lang w:eastAsia="sv-SE"/>
              </w:rPr>
              <w:t>ra-InformationCommon</w:t>
            </w:r>
          </w:p>
          <w:p w14:paraId="5D36F731" w14:textId="77777777" w:rsidR="00E94B3C" w:rsidRPr="00740BCD" w:rsidRDefault="00E94B3C" w:rsidP="000C7054">
            <w:pPr>
              <w:pStyle w:val="TAL"/>
              <w:rPr>
                <w:bCs/>
                <w:iCs/>
                <w:lang w:eastAsia="sv-SE"/>
              </w:rPr>
            </w:pPr>
            <w:r w:rsidRPr="00740BCD">
              <w:t>This field is used to provide information on random access attempts</w:t>
            </w:r>
            <w:r w:rsidRPr="00740BCD">
              <w:rPr>
                <w:bCs/>
                <w:iCs/>
                <w:lang w:eastAsia="sv-SE"/>
              </w:rPr>
              <w:t>. This field is mandatory present.</w:t>
            </w:r>
          </w:p>
        </w:tc>
      </w:tr>
      <w:tr w:rsidR="00E94B3C" w:rsidRPr="00740BCD" w14:paraId="3400685B" w14:textId="77777777" w:rsidTr="000C7054">
        <w:tc>
          <w:tcPr>
            <w:tcW w:w="14178" w:type="dxa"/>
            <w:tcBorders>
              <w:top w:val="single" w:sz="4" w:space="0" w:color="auto"/>
              <w:left w:val="single" w:sz="4" w:space="0" w:color="auto"/>
              <w:bottom w:val="single" w:sz="4" w:space="0" w:color="auto"/>
              <w:right w:val="single" w:sz="4" w:space="0" w:color="auto"/>
            </w:tcBorders>
            <w:hideMark/>
          </w:tcPr>
          <w:p w14:paraId="7FE4EE7E" w14:textId="77777777" w:rsidR="00E94B3C" w:rsidRPr="00740BCD" w:rsidRDefault="00E94B3C" w:rsidP="000C7054">
            <w:pPr>
              <w:pStyle w:val="TAL"/>
              <w:rPr>
                <w:b/>
                <w:i/>
                <w:lang w:eastAsia="sv-SE"/>
              </w:rPr>
            </w:pPr>
            <w:r w:rsidRPr="00740BCD">
              <w:rPr>
                <w:b/>
                <w:i/>
                <w:lang w:eastAsia="sv-SE"/>
              </w:rPr>
              <w:t>raPurpose</w:t>
            </w:r>
          </w:p>
          <w:p w14:paraId="0C9E67CA" w14:textId="77777777" w:rsidR="00E94B3C" w:rsidRPr="00740BCD" w:rsidRDefault="00E94B3C" w:rsidP="000C7054">
            <w:pPr>
              <w:pStyle w:val="TAL"/>
              <w:rPr>
                <w:b/>
                <w:i/>
                <w:lang w:eastAsia="sv-SE"/>
              </w:rPr>
            </w:pPr>
            <w:r w:rsidRPr="00740BCD">
              <w:rPr>
                <w:lang w:eastAsia="sv-SE"/>
              </w:rPr>
              <w:t>T</w:t>
            </w:r>
            <w:r w:rsidRPr="00740BCD">
              <w:rPr>
                <w:lang w:eastAsia="en-GB"/>
              </w:rPr>
              <w:t>his fie</w:t>
            </w:r>
            <w:r w:rsidRPr="00740BCD">
              <w:rPr>
                <w:lang w:eastAsia="sv-SE"/>
              </w:rPr>
              <w:t>l</w:t>
            </w:r>
            <w:r w:rsidRPr="00740BCD">
              <w:rPr>
                <w:lang w:eastAsia="en-GB"/>
              </w:rPr>
              <w:t xml:space="preserve">d is used to indicate </w:t>
            </w:r>
            <w:r w:rsidRPr="00740BCD">
              <w:rPr>
                <w:lang w:eastAsia="sv-SE"/>
              </w:rPr>
              <w:t>the RA scenario for which the RA report entry is triggered. The RA accesses associated to Initial access from RRC_IDLE, RRC re-establishment procedure, transition from RRC-INACTIVE.</w:t>
            </w:r>
            <w:r w:rsidRPr="00740BCD">
              <w:t xml:space="preserve"> The indicator </w:t>
            </w:r>
            <w:r w:rsidRPr="00740BCD">
              <w:rPr>
                <w:i/>
                <w:iCs/>
              </w:rPr>
              <w:t>beamFailureRecovery</w:t>
            </w:r>
            <w:r w:rsidRPr="00740BCD">
              <w:t xml:space="preserve"> is used </w:t>
            </w:r>
            <w:r w:rsidRPr="00740BCD">
              <w:rPr>
                <w:lang w:eastAsia="zh-CN"/>
              </w:rPr>
              <w:t xml:space="preserve">in case of </w:t>
            </w:r>
            <w:r w:rsidRPr="00740BCD">
              <w:rPr>
                <w:rFonts w:cs="Arial"/>
                <w:lang w:eastAsia="sv-SE"/>
              </w:rPr>
              <w:t xml:space="preserve">successful </w:t>
            </w:r>
            <w:r w:rsidRPr="00740BCD">
              <w:rPr>
                <w:lang w:eastAsia="zh-CN"/>
              </w:rPr>
              <w:t xml:space="preserve">beam failure recovery </w:t>
            </w:r>
            <w:r w:rsidRPr="00740BCD">
              <w:rPr>
                <w:rFonts w:cs="Arial"/>
                <w:lang w:eastAsia="sv-SE"/>
              </w:rPr>
              <w:t xml:space="preserve">related RA procedure </w:t>
            </w:r>
            <w:r w:rsidRPr="00740BCD">
              <w:rPr>
                <w:lang w:eastAsia="zh-CN"/>
              </w:rPr>
              <w:t xml:space="preserve">in the SpCell [3]. The indicator </w:t>
            </w:r>
            <w:r w:rsidRPr="00740BCD">
              <w:rPr>
                <w:i/>
                <w:iCs/>
              </w:rPr>
              <w:t>reconfigurationWithSync</w:t>
            </w:r>
            <w:r w:rsidRPr="00740BCD">
              <w:rPr>
                <w:lang w:eastAsia="zh-CN"/>
              </w:rPr>
              <w:t xml:space="preserve"> is used if the UE </w:t>
            </w:r>
            <w:r w:rsidRPr="00740BCD">
              <w:t xml:space="preserve">executes a reconfiguration with sync. The indicator </w:t>
            </w:r>
            <w:r w:rsidRPr="00740BCD">
              <w:rPr>
                <w:i/>
                <w:iCs/>
              </w:rPr>
              <w:t>ulUnSynchronized</w:t>
            </w:r>
            <w:r w:rsidRPr="00740BCD">
              <w:t xml:space="preserve"> is used if the r</w:t>
            </w:r>
            <w:r w:rsidRPr="00740BCD">
              <w:rPr>
                <w:lang w:eastAsia="ko-KR"/>
              </w:rPr>
              <w:t xml:space="preserve">andom access procedure is initiated in a SpCell by DL or UL data arrival during RRC_CONNECTED when the timeAlignmentTimer is not running in the PTAG or </w:t>
            </w:r>
            <w:r w:rsidRPr="00740BCD">
              <w:rPr>
                <w:rFonts w:cs="Arial"/>
                <w:lang w:eastAsia="sv-SE"/>
              </w:rPr>
              <w:t>if the RA procedure is initiated</w:t>
            </w:r>
            <w:r w:rsidRPr="00740BCD">
              <w:rPr>
                <w:lang w:eastAsia="ko-KR"/>
              </w:rPr>
              <w:t xml:space="preserve"> in a serving cell by a PDCCH order </w:t>
            </w:r>
            <w:r w:rsidRPr="00740BCD">
              <w:rPr>
                <w:lang w:eastAsia="zh-CN"/>
              </w:rPr>
              <w:t>[3]</w:t>
            </w:r>
            <w:r w:rsidRPr="00740BCD">
              <w:rPr>
                <w:lang w:eastAsia="ko-KR"/>
              </w:rPr>
              <w:t xml:space="preserve">. The indicator </w:t>
            </w:r>
            <w:r w:rsidRPr="00740BCD">
              <w:rPr>
                <w:i/>
                <w:iCs/>
              </w:rPr>
              <w:t>schedulingRequestFailure</w:t>
            </w:r>
            <w:r w:rsidRPr="00740BCD">
              <w:t xml:space="preserve"> is used in case of SR failures </w:t>
            </w:r>
            <w:r w:rsidRPr="00740BCD">
              <w:rPr>
                <w:lang w:eastAsia="zh-CN"/>
              </w:rPr>
              <w:t>[3]</w:t>
            </w:r>
            <w:r w:rsidRPr="00740BCD">
              <w:t xml:space="preserve">. The indicator </w:t>
            </w:r>
            <w:r w:rsidRPr="00740BCD">
              <w:rPr>
                <w:i/>
                <w:iCs/>
              </w:rPr>
              <w:t>noPUCCHResourceAvailable</w:t>
            </w:r>
            <w:r w:rsidRPr="00740BCD">
              <w:t xml:space="preserve"> is used when the UE has no valid SR PUCCH resources configured </w:t>
            </w:r>
            <w:r w:rsidRPr="00740BCD">
              <w:rPr>
                <w:lang w:eastAsia="zh-CN"/>
              </w:rPr>
              <w:t>[3]</w:t>
            </w:r>
            <w:r w:rsidRPr="00740BCD">
              <w:t xml:space="preserve">. The indicator </w:t>
            </w:r>
            <w:r w:rsidRPr="00740BCD">
              <w:rPr>
                <w:i/>
                <w:iCs/>
              </w:rPr>
              <w:t>requestForOtherSI</w:t>
            </w:r>
            <w:r w:rsidRPr="00740BCD">
              <w:rPr>
                <w:noProof/>
              </w:rPr>
              <w:t xml:space="preserve"> is used for MSG1 based on demand SI request.</w:t>
            </w:r>
            <w:r w:rsidRPr="00740BCD">
              <w:t xml:space="preserve"> The indicator </w:t>
            </w:r>
            <w:r w:rsidRPr="00740BCD">
              <w:rPr>
                <w:i/>
              </w:rPr>
              <w:t>msg3RequestForOtherSI</w:t>
            </w:r>
            <w:r w:rsidRPr="00740BCD">
              <w:t xml:space="preserve"> is used in case of MSG3 based SI request.</w:t>
            </w:r>
          </w:p>
        </w:tc>
      </w:tr>
      <w:tr w:rsidR="00E94B3C" w:rsidRPr="00740BCD" w14:paraId="0C69DB11" w14:textId="77777777" w:rsidTr="000C7054">
        <w:tc>
          <w:tcPr>
            <w:tcW w:w="14178" w:type="dxa"/>
            <w:tcBorders>
              <w:top w:val="single" w:sz="4" w:space="0" w:color="auto"/>
              <w:left w:val="single" w:sz="4" w:space="0" w:color="auto"/>
              <w:bottom w:val="single" w:sz="4" w:space="0" w:color="auto"/>
              <w:right w:val="single" w:sz="4" w:space="0" w:color="auto"/>
            </w:tcBorders>
          </w:tcPr>
          <w:p w14:paraId="0EB038D6" w14:textId="77777777" w:rsidR="00E94B3C" w:rsidRPr="00740BCD" w:rsidRDefault="00E94B3C" w:rsidP="000C7054">
            <w:pPr>
              <w:pStyle w:val="TAL"/>
              <w:rPr>
                <w:b/>
                <w:i/>
                <w:lang w:eastAsia="sv-SE"/>
              </w:rPr>
            </w:pPr>
            <w:r w:rsidRPr="00740BCD">
              <w:rPr>
                <w:b/>
                <w:i/>
                <w:lang w:eastAsia="sv-SE"/>
              </w:rPr>
              <w:t>spCellID</w:t>
            </w:r>
          </w:p>
          <w:p w14:paraId="1981320D" w14:textId="77777777" w:rsidR="00E94B3C" w:rsidRPr="00740BCD" w:rsidRDefault="00E94B3C" w:rsidP="000C7054">
            <w:pPr>
              <w:pStyle w:val="TAL"/>
              <w:rPr>
                <w:b/>
                <w:i/>
                <w:lang w:eastAsia="sv-SE"/>
              </w:rPr>
            </w:pPr>
            <w:r w:rsidRPr="00740BCD">
              <w:rPr>
                <w:lang w:eastAsia="sv-SE"/>
              </w:rPr>
              <w:t>T</w:t>
            </w:r>
            <w:r w:rsidRPr="00740BCD">
              <w:rPr>
                <w:lang w:eastAsia="en-GB"/>
              </w:rPr>
              <w:t>his fie</w:t>
            </w:r>
            <w:r w:rsidRPr="00740BCD">
              <w:rPr>
                <w:lang w:eastAsia="sv-SE"/>
              </w:rPr>
              <w:t>l</w:t>
            </w:r>
            <w:r w:rsidRPr="00740BCD">
              <w:rPr>
                <w:lang w:eastAsia="en-GB"/>
              </w:rPr>
              <w:t xml:space="preserve">d is used to indicate </w:t>
            </w:r>
            <w:r w:rsidRPr="00740BCD">
              <w:rPr>
                <w:lang w:eastAsia="sv-SE"/>
              </w:rPr>
              <w:t xml:space="preserve">the </w:t>
            </w:r>
            <w:r w:rsidRPr="00740BCD">
              <w:rPr>
                <w:lang w:eastAsia="en-GB"/>
              </w:rPr>
              <w:t>CGI of the SpCell of the cell group associated to the SCell in which the associated random access procedure was performed</w:t>
            </w:r>
            <w:r w:rsidRPr="00740BCD">
              <w:rPr>
                <w:lang w:eastAsia="sv-SE"/>
              </w:rPr>
              <w:t>. If the UE performs RA procedure on a SCell associated to the MCG, then this field is set to the CGI of the PCell and if the UE performs RA procedure on a SCell associated to the SCG, then this field is set to the CGI of the PSCell. Otherwise, the field is absent.</w:t>
            </w:r>
          </w:p>
        </w:tc>
      </w:tr>
      <w:tr w:rsidR="00E94B3C" w:rsidRPr="00740BCD" w14:paraId="1B289200" w14:textId="77777777" w:rsidTr="000C7054">
        <w:tc>
          <w:tcPr>
            <w:tcW w:w="14178" w:type="dxa"/>
            <w:tcBorders>
              <w:top w:val="single" w:sz="4" w:space="0" w:color="auto"/>
              <w:left w:val="single" w:sz="4" w:space="0" w:color="auto"/>
              <w:bottom w:val="single" w:sz="4" w:space="0" w:color="auto"/>
              <w:right w:val="single" w:sz="4" w:space="0" w:color="auto"/>
            </w:tcBorders>
            <w:hideMark/>
          </w:tcPr>
          <w:p w14:paraId="5405D372" w14:textId="77777777" w:rsidR="00E94B3C" w:rsidRPr="00740BCD" w:rsidRDefault="00E94B3C" w:rsidP="000C7054">
            <w:pPr>
              <w:pStyle w:val="TAL"/>
              <w:rPr>
                <w:b/>
                <w:i/>
                <w:lang w:eastAsia="sv-SE"/>
              </w:rPr>
            </w:pPr>
            <w:r w:rsidRPr="00740BCD">
              <w:rPr>
                <w:b/>
                <w:i/>
                <w:lang w:eastAsia="sv-SE"/>
              </w:rPr>
              <w:t>ssb-Index</w:t>
            </w:r>
          </w:p>
          <w:p w14:paraId="7E8DA60F" w14:textId="77777777" w:rsidR="00E94B3C" w:rsidRPr="00740BCD" w:rsidRDefault="00E94B3C" w:rsidP="000C7054">
            <w:pPr>
              <w:pStyle w:val="TAL"/>
              <w:rPr>
                <w:b/>
                <w:i/>
                <w:lang w:eastAsia="ko-KR"/>
              </w:rPr>
            </w:pPr>
            <w:r w:rsidRPr="00740BCD">
              <w:rPr>
                <w:lang w:eastAsia="sv-SE"/>
              </w:rPr>
              <w:t>T</w:t>
            </w:r>
            <w:r w:rsidRPr="00740BCD">
              <w:rPr>
                <w:lang w:eastAsia="en-GB"/>
              </w:rPr>
              <w:t>his fie</w:t>
            </w:r>
            <w:r w:rsidRPr="00740BCD">
              <w:rPr>
                <w:lang w:eastAsia="sv-SE"/>
              </w:rPr>
              <w:t>l</w:t>
            </w:r>
            <w:r w:rsidRPr="00740BCD">
              <w:rPr>
                <w:lang w:eastAsia="en-GB"/>
              </w:rPr>
              <w:t xml:space="preserve">d is used to indicate </w:t>
            </w:r>
            <w:r w:rsidRPr="00740BCD">
              <w:rPr>
                <w:lang w:eastAsia="sv-SE"/>
              </w:rPr>
              <w:t>the SS/PBCH index of the SS/PBCH block corresponding to the random access attempt.</w:t>
            </w:r>
          </w:p>
        </w:tc>
      </w:tr>
      <w:tr w:rsidR="00E94B3C" w:rsidRPr="00740BCD" w14:paraId="4ED80D83" w14:textId="77777777" w:rsidTr="000C7054">
        <w:tc>
          <w:tcPr>
            <w:tcW w:w="14178" w:type="dxa"/>
            <w:tcBorders>
              <w:top w:val="single" w:sz="4" w:space="0" w:color="auto"/>
              <w:left w:val="single" w:sz="4" w:space="0" w:color="auto"/>
              <w:bottom w:val="single" w:sz="4" w:space="0" w:color="auto"/>
              <w:right w:val="single" w:sz="4" w:space="0" w:color="auto"/>
            </w:tcBorders>
            <w:hideMark/>
          </w:tcPr>
          <w:p w14:paraId="7E75C9E9" w14:textId="77777777" w:rsidR="00E94B3C" w:rsidRPr="00740BCD" w:rsidRDefault="00E94B3C" w:rsidP="000C7054">
            <w:pPr>
              <w:pStyle w:val="TAL"/>
              <w:rPr>
                <w:b/>
                <w:i/>
                <w:lang w:eastAsia="sv-SE"/>
              </w:rPr>
            </w:pPr>
            <w:r w:rsidRPr="00740BCD">
              <w:rPr>
                <w:b/>
                <w:i/>
                <w:lang w:eastAsia="sv-SE"/>
              </w:rPr>
              <w:t>ssbsForSI-Acquisition</w:t>
            </w:r>
          </w:p>
          <w:p w14:paraId="07CFED87" w14:textId="77777777" w:rsidR="00E94B3C" w:rsidRPr="00740BCD" w:rsidRDefault="00E94B3C" w:rsidP="000C7054">
            <w:pPr>
              <w:pStyle w:val="TAL"/>
              <w:rPr>
                <w:bCs/>
                <w:iCs/>
                <w:lang w:eastAsia="sv-SE"/>
              </w:rPr>
            </w:pPr>
            <w:r w:rsidRPr="00740BCD">
              <w:rPr>
                <w:bCs/>
                <w:iCs/>
                <w:lang w:eastAsia="sv-SE"/>
              </w:rPr>
              <w:t xml:space="preserve">This field indicates the SSB(s) (in the form of SSB index(es)) that the UE used to receive the requested SI message(s). The field is present if the purpose of the random access procedure was to request on-demand SI (i.e. if the </w:t>
            </w:r>
            <w:r w:rsidRPr="00740BCD">
              <w:rPr>
                <w:bCs/>
                <w:i/>
                <w:lang w:eastAsia="sv-SE"/>
              </w:rPr>
              <w:t>raPurpose</w:t>
            </w:r>
            <w:r w:rsidRPr="00740BCD">
              <w:rPr>
                <w:bCs/>
                <w:iCs/>
                <w:lang w:eastAsia="sv-SE"/>
              </w:rPr>
              <w:t xml:space="preserve"> is set to </w:t>
            </w:r>
            <w:r w:rsidRPr="00740BCD">
              <w:rPr>
                <w:bCs/>
                <w:i/>
                <w:lang w:eastAsia="sv-SE"/>
              </w:rPr>
              <w:t>requestForOtherSI</w:t>
            </w:r>
            <w:r w:rsidRPr="00740BCD">
              <w:rPr>
                <w:bCs/>
                <w:iCs/>
                <w:lang w:eastAsia="sv-SE"/>
              </w:rPr>
              <w:t xml:space="preserve"> or </w:t>
            </w:r>
            <w:r w:rsidRPr="00740BCD">
              <w:rPr>
                <w:bCs/>
                <w:i/>
                <w:lang w:eastAsia="sv-SE"/>
              </w:rPr>
              <w:t>msg3RequestForOtherSI</w:t>
            </w:r>
            <w:r w:rsidRPr="00740BCD">
              <w:rPr>
                <w:bCs/>
                <w:iCs/>
                <w:lang w:eastAsia="sv-SE"/>
              </w:rPr>
              <w:t>). Otherwise, the field is absent.</w:t>
            </w:r>
          </w:p>
        </w:tc>
      </w:tr>
    </w:tbl>
    <w:p w14:paraId="518B40A4" w14:textId="77777777" w:rsidR="00E94B3C" w:rsidRPr="00740BCD" w:rsidRDefault="00E94B3C" w:rsidP="00E94B3C">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94B3C" w:rsidRPr="00740BCD" w14:paraId="1CBD596C"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663BBC8D" w14:textId="77777777" w:rsidR="00E94B3C" w:rsidRPr="00740BCD" w:rsidRDefault="00E94B3C" w:rsidP="000C7054">
            <w:pPr>
              <w:pStyle w:val="TAH"/>
              <w:rPr>
                <w:szCs w:val="22"/>
                <w:lang w:eastAsia="sv-SE"/>
              </w:rPr>
            </w:pPr>
            <w:r w:rsidRPr="00740BCD">
              <w:rPr>
                <w:i/>
                <w:iCs/>
                <w:lang w:eastAsia="ko-KR"/>
              </w:rPr>
              <w:t>RLF-Report</w:t>
            </w:r>
            <w:r w:rsidRPr="00740BCD">
              <w:rPr>
                <w:iCs/>
                <w:lang w:eastAsia="en-GB"/>
              </w:rPr>
              <w:t xml:space="preserve"> field descriptions</w:t>
            </w:r>
          </w:p>
        </w:tc>
      </w:tr>
      <w:tr w:rsidR="00E94B3C" w:rsidRPr="00740BCD" w14:paraId="3F9CE097" w14:textId="77777777" w:rsidTr="000C7054">
        <w:tc>
          <w:tcPr>
            <w:tcW w:w="14175" w:type="dxa"/>
            <w:tcBorders>
              <w:top w:val="single" w:sz="4" w:space="0" w:color="auto"/>
              <w:left w:val="single" w:sz="4" w:space="0" w:color="auto"/>
              <w:bottom w:val="single" w:sz="4" w:space="0" w:color="auto"/>
              <w:right w:val="single" w:sz="4" w:space="0" w:color="auto"/>
            </w:tcBorders>
          </w:tcPr>
          <w:p w14:paraId="271C42CD" w14:textId="77777777" w:rsidR="00E94B3C" w:rsidRPr="00740BCD" w:rsidRDefault="00E94B3C" w:rsidP="000C7054">
            <w:pPr>
              <w:pStyle w:val="TAL"/>
              <w:rPr>
                <w:b/>
                <w:i/>
              </w:rPr>
            </w:pPr>
            <w:r w:rsidRPr="00740BCD">
              <w:rPr>
                <w:b/>
                <w:i/>
              </w:rPr>
              <w:t>choCandidateCellList</w:t>
            </w:r>
          </w:p>
          <w:p w14:paraId="023B7FA7" w14:textId="77777777" w:rsidR="00E94B3C" w:rsidRPr="00740BCD" w:rsidRDefault="00E94B3C" w:rsidP="000C7054">
            <w:pPr>
              <w:pStyle w:val="TAL"/>
            </w:pPr>
            <w:r w:rsidRPr="00740BCD">
              <w:rPr>
                <w:lang w:eastAsia="ko-KR"/>
              </w:rPr>
              <w:t xml:space="preserve">This field is used to indicate the list of candidate target cells </w:t>
            </w:r>
            <w:r w:rsidRPr="00740BCD">
              <w:rPr>
                <w:lang w:eastAsia="en-GB"/>
              </w:rPr>
              <w:t>for conditional handover</w:t>
            </w:r>
            <w:r w:rsidRPr="00740BCD">
              <w:t xml:space="preserve"> included in </w:t>
            </w:r>
            <w:r w:rsidRPr="00740BCD">
              <w:rPr>
                <w:i/>
              </w:rPr>
              <w:t>condRRCReconfig</w:t>
            </w:r>
            <w:r w:rsidRPr="00740BCD">
              <w:t xml:space="preserve"> at the time of connection failure. The field does not include the candidate target cells included in </w:t>
            </w:r>
            <w:r w:rsidRPr="00740BCD">
              <w:rPr>
                <w:i/>
                <w:iCs/>
              </w:rPr>
              <w:t>measResulNeighCells</w:t>
            </w:r>
            <w:r w:rsidRPr="00740BCD">
              <w:t>.</w:t>
            </w:r>
          </w:p>
        </w:tc>
      </w:tr>
      <w:tr w:rsidR="00E94B3C" w:rsidRPr="00740BCD" w14:paraId="3DAA56F3" w14:textId="77777777" w:rsidTr="000C7054">
        <w:tc>
          <w:tcPr>
            <w:tcW w:w="14175" w:type="dxa"/>
            <w:tcBorders>
              <w:top w:val="single" w:sz="4" w:space="0" w:color="auto"/>
              <w:left w:val="single" w:sz="4" w:space="0" w:color="auto"/>
              <w:bottom w:val="single" w:sz="4" w:space="0" w:color="auto"/>
              <w:right w:val="single" w:sz="4" w:space="0" w:color="auto"/>
            </w:tcBorders>
          </w:tcPr>
          <w:p w14:paraId="0060E02C" w14:textId="77777777" w:rsidR="00E94B3C" w:rsidRPr="00740BCD" w:rsidRDefault="00E94B3C" w:rsidP="000C7054">
            <w:pPr>
              <w:pStyle w:val="TAL"/>
              <w:rPr>
                <w:b/>
                <w:i/>
              </w:rPr>
            </w:pPr>
            <w:r w:rsidRPr="00740BCD">
              <w:rPr>
                <w:b/>
                <w:i/>
              </w:rPr>
              <w:t>choCellId</w:t>
            </w:r>
          </w:p>
          <w:p w14:paraId="1F849DE7" w14:textId="77777777" w:rsidR="00E94B3C" w:rsidRPr="00740BCD" w:rsidRDefault="00E94B3C" w:rsidP="000C7054">
            <w:pPr>
              <w:pStyle w:val="TAL"/>
              <w:rPr>
                <w:b/>
                <w:i/>
              </w:rPr>
            </w:pPr>
            <w:r w:rsidRPr="00740BCD">
              <w:rPr>
                <w:lang w:eastAsia="en-GB"/>
              </w:rPr>
              <w:t xml:space="preserve">This field is used to indicate </w:t>
            </w:r>
            <w:r w:rsidRPr="00740BCD">
              <w:t xml:space="preserve">the </w:t>
            </w:r>
            <w:r w:rsidRPr="00740BCD">
              <w:rPr>
                <w:lang w:eastAsia="en-GB"/>
              </w:rPr>
              <w:t>candidate target cell for conditional handover</w:t>
            </w:r>
            <w:r w:rsidRPr="00740BCD">
              <w:t xml:space="preserve"> included in </w:t>
            </w:r>
            <w:r w:rsidRPr="00740BCD">
              <w:rPr>
                <w:i/>
              </w:rPr>
              <w:t>condRRCReconfig</w:t>
            </w:r>
            <w:r w:rsidRPr="00740BCD">
              <w:t xml:space="preserve"> that the UE selected for CHO based recovery while T311 is running.</w:t>
            </w:r>
          </w:p>
        </w:tc>
      </w:tr>
      <w:tr w:rsidR="00E94B3C" w:rsidRPr="00740BCD" w14:paraId="7B77E940"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4AD67AB3" w14:textId="77777777" w:rsidR="00E94B3C" w:rsidRPr="00740BCD" w:rsidRDefault="00E94B3C" w:rsidP="000C7054">
            <w:pPr>
              <w:pStyle w:val="TAL"/>
              <w:rPr>
                <w:b/>
                <w:i/>
                <w:lang w:eastAsia="sv-SE"/>
              </w:rPr>
            </w:pPr>
            <w:r w:rsidRPr="00740BCD">
              <w:rPr>
                <w:b/>
                <w:i/>
                <w:lang w:eastAsia="sv-SE"/>
              </w:rPr>
              <w:t>connectionFailureType</w:t>
            </w:r>
          </w:p>
          <w:p w14:paraId="212DF760" w14:textId="77777777" w:rsidR="00E94B3C" w:rsidRPr="00740BCD" w:rsidRDefault="00E94B3C" w:rsidP="000C7054">
            <w:pPr>
              <w:pStyle w:val="TAL"/>
              <w:rPr>
                <w:szCs w:val="22"/>
                <w:lang w:eastAsia="sv-SE"/>
              </w:rPr>
            </w:pPr>
            <w:r w:rsidRPr="00740BCD">
              <w:rPr>
                <w:lang w:eastAsia="sv-SE"/>
              </w:rPr>
              <w:t>T</w:t>
            </w:r>
            <w:r w:rsidRPr="00740BCD">
              <w:rPr>
                <w:lang w:eastAsia="en-GB"/>
              </w:rPr>
              <w:t>his fie</w:t>
            </w:r>
            <w:r w:rsidRPr="00740BCD">
              <w:rPr>
                <w:lang w:eastAsia="sv-SE"/>
              </w:rPr>
              <w:t>l</w:t>
            </w:r>
            <w:r w:rsidRPr="00740BCD">
              <w:rPr>
                <w:lang w:eastAsia="en-GB"/>
              </w:rPr>
              <w:t xml:space="preserve">d is used to indicate </w:t>
            </w:r>
            <w:r w:rsidRPr="00740BCD">
              <w:rPr>
                <w:lang w:eastAsia="sv-SE"/>
              </w:rPr>
              <w:t>whether the connection failure is due to radio link failure or handover failure.</w:t>
            </w:r>
          </w:p>
        </w:tc>
      </w:tr>
      <w:tr w:rsidR="00E94B3C" w:rsidRPr="00740BCD" w14:paraId="3C5B72E9"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423C321D" w14:textId="77777777" w:rsidR="00E94B3C" w:rsidRPr="00740BCD" w:rsidRDefault="00E94B3C" w:rsidP="000C7054">
            <w:pPr>
              <w:pStyle w:val="TAL"/>
              <w:rPr>
                <w:b/>
                <w:i/>
                <w:lang w:eastAsia="sv-SE"/>
              </w:rPr>
            </w:pPr>
            <w:r w:rsidRPr="00740BCD">
              <w:rPr>
                <w:b/>
                <w:i/>
                <w:lang w:eastAsia="sv-SE"/>
              </w:rPr>
              <w:t>csi-rsRLMConfigBitmap</w:t>
            </w:r>
            <w:r w:rsidRPr="00740BCD">
              <w:rPr>
                <w:rFonts w:ascii="宋体" w:eastAsia="宋体" w:hAnsi="宋体" w:cs="宋体"/>
                <w:b/>
                <w:i/>
              </w:rPr>
              <w:t>,</w:t>
            </w:r>
            <w:r w:rsidRPr="00740BCD">
              <w:rPr>
                <w:b/>
                <w:i/>
                <w:lang w:eastAsia="sv-SE"/>
              </w:rPr>
              <w:t>csi-rsRLMConfigBitmap-v1650</w:t>
            </w:r>
          </w:p>
          <w:p w14:paraId="1A5B51BD" w14:textId="77777777" w:rsidR="00E94B3C" w:rsidRPr="00740BCD" w:rsidRDefault="00E94B3C" w:rsidP="000C7054">
            <w:pPr>
              <w:pStyle w:val="TAL"/>
              <w:rPr>
                <w:b/>
                <w:i/>
                <w:lang w:eastAsia="sv-SE"/>
              </w:rPr>
            </w:pPr>
            <w:r w:rsidRPr="00740BCD">
              <w:rPr>
                <w:lang w:eastAsia="sv-SE"/>
              </w:rPr>
              <w:t>T</w:t>
            </w:r>
            <w:r w:rsidRPr="00740BCD">
              <w:rPr>
                <w:lang w:eastAsia="en-GB"/>
              </w:rPr>
              <w:t>hese fie</w:t>
            </w:r>
            <w:r w:rsidRPr="00740BCD">
              <w:rPr>
                <w:lang w:eastAsia="sv-SE"/>
              </w:rPr>
              <w:t>l</w:t>
            </w:r>
            <w:r w:rsidRPr="00740BCD">
              <w:rPr>
                <w:lang w:eastAsia="en-GB"/>
              </w:rPr>
              <w:t xml:space="preserve">ds are used to indicate the CSI-RS indexes configured in the </w:t>
            </w:r>
            <w:r w:rsidRPr="00740BCD">
              <w:rPr>
                <w:lang w:eastAsia="sv-SE"/>
              </w:rPr>
              <w:t xml:space="preserve">RLM configurations for the active BWP when the UE declares RLF or HOF. The UE first fills in the </w:t>
            </w:r>
            <w:r w:rsidRPr="00740BCD">
              <w:rPr>
                <w:i/>
                <w:lang w:eastAsia="sv-SE"/>
              </w:rPr>
              <w:t>csi-rsRLMConfigBitmap-r16</w:t>
            </w:r>
            <w:r w:rsidRPr="00740BCD">
              <w:rPr>
                <w:lang w:eastAsia="sv-SE"/>
              </w:rPr>
              <w:t xml:space="preserve"> to indicate the first 96 CSI-RS indexes and then </w:t>
            </w:r>
            <w:r w:rsidRPr="00740BCD">
              <w:rPr>
                <w:i/>
                <w:lang w:eastAsia="sv-SE"/>
              </w:rPr>
              <w:t>csi-rsRLMConfigBitmap-v1650</w:t>
            </w:r>
            <w:r w:rsidRPr="00740BCD">
              <w:rPr>
                <w:lang w:eastAsia="sv-SE"/>
              </w:rPr>
              <w:t xml:space="preserve"> to indicate the latter 96 CSI-RS indexes. The first/leftmost bit in </w:t>
            </w:r>
            <w:r w:rsidRPr="00740BCD">
              <w:rPr>
                <w:i/>
                <w:lang w:eastAsia="sv-SE"/>
              </w:rPr>
              <w:t xml:space="preserve">csi-rsRLMConfigBitmap-r16 </w:t>
            </w:r>
            <w:r w:rsidRPr="00740BCD">
              <w:rPr>
                <w:lang w:eastAsia="sv-SE"/>
              </w:rPr>
              <w:t xml:space="preserve">corresponds to CSI-RS index 0, the second bit corresponds to CSI-RS index 1. The first/leftmost bit in </w:t>
            </w:r>
            <w:r w:rsidRPr="00740BCD">
              <w:rPr>
                <w:i/>
                <w:lang w:eastAsia="sv-SE"/>
              </w:rPr>
              <w:t xml:space="preserve">csi-rsRLMConfigBitmap-v1650 </w:t>
            </w:r>
            <w:r w:rsidRPr="00740BCD">
              <w:rPr>
                <w:lang w:eastAsia="sv-SE"/>
              </w:rPr>
              <w:t xml:space="preserve">corresponds to CSI-RS index 96, the second bit corresponds to CSI-RS index 97. These fields are included only if the </w:t>
            </w:r>
            <w:r w:rsidRPr="00740BCD">
              <w:rPr>
                <w:i/>
                <w:lang w:eastAsia="sv-SE"/>
              </w:rPr>
              <w:t>RadioLinkMonitoringConfig</w:t>
            </w:r>
            <w:r w:rsidRPr="00740BCD">
              <w:rPr>
                <w:lang w:eastAsia="sv-SE"/>
              </w:rPr>
              <w:t xml:space="preserve"> for the respective BWP is configured.</w:t>
            </w:r>
          </w:p>
        </w:tc>
      </w:tr>
      <w:tr w:rsidR="00E94B3C" w:rsidRPr="00740BCD" w14:paraId="75DDE2AC"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1B5437C7" w14:textId="77777777" w:rsidR="00E94B3C" w:rsidRPr="00740BCD" w:rsidRDefault="00E94B3C" w:rsidP="000C7054">
            <w:pPr>
              <w:pStyle w:val="TAL"/>
              <w:rPr>
                <w:b/>
                <w:i/>
                <w:lang w:eastAsia="en-GB"/>
              </w:rPr>
            </w:pPr>
            <w:r w:rsidRPr="00740BCD">
              <w:rPr>
                <w:b/>
                <w:i/>
                <w:lang w:eastAsia="en-GB"/>
              </w:rPr>
              <w:t>c-RNTI</w:t>
            </w:r>
          </w:p>
          <w:p w14:paraId="08EC8CB0" w14:textId="77777777" w:rsidR="00E94B3C" w:rsidRPr="00740BCD" w:rsidRDefault="00E94B3C" w:rsidP="000C7054">
            <w:pPr>
              <w:pStyle w:val="TAL"/>
              <w:rPr>
                <w:szCs w:val="22"/>
                <w:lang w:eastAsia="sv-SE"/>
              </w:rPr>
            </w:pPr>
            <w:r w:rsidRPr="00740BCD">
              <w:rPr>
                <w:lang w:eastAsia="en-GB"/>
              </w:rPr>
              <w:t>This field indicates the C-RNTI used in the PCell upon detecting radio link failure or the C-RNTI used in the source PCell upon handover failure.</w:t>
            </w:r>
          </w:p>
        </w:tc>
      </w:tr>
      <w:tr w:rsidR="00E94B3C" w:rsidRPr="00740BCD" w14:paraId="223E7634"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5C4DDD2A" w14:textId="77777777" w:rsidR="00E94B3C" w:rsidRPr="00740BCD" w:rsidRDefault="00E94B3C" w:rsidP="000C7054">
            <w:pPr>
              <w:pStyle w:val="TAL"/>
              <w:rPr>
                <w:b/>
                <w:i/>
                <w:lang w:eastAsia="en-GB"/>
              </w:rPr>
            </w:pPr>
            <w:r w:rsidRPr="00740BCD">
              <w:rPr>
                <w:b/>
                <w:i/>
                <w:lang w:eastAsia="en-GB"/>
              </w:rPr>
              <w:t>failedPCellId</w:t>
            </w:r>
          </w:p>
          <w:p w14:paraId="322A77B0" w14:textId="77777777" w:rsidR="00E94B3C" w:rsidRPr="00740BCD" w:rsidRDefault="00E94B3C" w:rsidP="000C7054">
            <w:pPr>
              <w:pStyle w:val="TAL"/>
              <w:rPr>
                <w:b/>
                <w:i/>
                <w:szCs w:val="22"/>
                <w:lang w:eastAsia="sv-SE"/>
              </w:rPr>
            </w:pPr>
            <w:r w:rsidRPr="00740BCD">
              <w:rPr>
                <w:lang w:eastAsia="en-GB"/>
              </w:rPr>
              <w:t xml:space="preserve">This field is used to indicate the PCell in which RLF is detected or the target PCell of the failed handover. For intra-NR handover </w:t>
            </w:r>
            <w:r w:rsidRPr="00740BCD">
              <w:rPr>
                <w:i/>
                <w:iCs/>
              </w:rPr>
              <w:t>nrFailedPCellId</w:t>
            </w:r>
            <w:r w:rsidRPr="00740BCD">
              <w:t xml:space="preserve"> is included and for the handover from NR to EUTRA </w:t>
            </w:r>
            <w:r w:rsidRPr="00740BCD">
              <w:rPr>
                <w:i/>
                <w:iCs/>
              </w:rPr>
              <w:t>eutraFailedPCellId</w:t>
            </w:r>
            <w:r w:rsidRPr="00740BCD">
              <w:t xml:space="preserve"> is included.</w:t>
            </w:r>
            <w:r w:rsidRPr="00740BCD">
              <w:rPr>
                <w:lang w:eastAsia="en-GB"/>
              </w:rPr>
              <w:t xml:space="preserve"> The UE sets the ARFCN according to the frequency band used for transmission/ reception when the failure occurred.</w:t>
            </w:r>
          </w:p>
        </w:tc>
      </w:tr>
      <w:tr w:rsidR="00E94B3C" w:rsidRPr="00740BCD" w14:paraId="1F4FEF57"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51496582" w14:textId="77777777" w:rsidR="00E94B3C" w:rsidRPr="00740BCD" w:rsidRDefault="00E94B3C" w:rsidP="000C7054">
            <w:pPr>
              <w:pStyle w:val="TAL"/>
              <w:rPr>
                <w:b/>
                <w:i/>
                <w:lang w:eastAsia="en-GB"/>
              </w:rPr>
            </w:pPr>
            <w:r w:rsidRPr="00740BCD">
              <w:rPr>
                <w:b/>
                <w:i/>
                <w:lang w:eastAsia="en-GB"/>
              </w:rPr>
              <w:t>failedPCellId-EUTRA</w:t>
            </w:r>
          </w:p>
          <w:p w14:paraId="07C8040C" w14:textId="77777777" w:rsidR="00E94B3C" w:rsidRPr="00740BCD" w:rsidRDefault="00E94B3C" w:rsidP="000C7054">
            <w:pPr>
              <w:pStyle w:val="TAL"/>
              <w:rPr>
                <w:b/>
                <w:i/>
                <w:lang w:eastAsia="en-GB"/>
              </w:rPr>
            </w:pPr>
            <w:r w:rsidRPr="00740BCD">
              <w:rPr>
                <w:lang w:eastAsia="en-GB"/>
              </w:rPr>
              <w:t>This field is used to indicate the PCell in which RLF is detected or the source PCell of the failed handover in an E-UTRA RLF report.</w:t>
            </w:r>
          </w:p>
        </w:tc>
      </w:tr>
      <w:tr w:rsidR="00E94B3C" w:rsidRPr="00740BCD" w14:paraId="24BB629E" w14:textId="77777777" w:rsidTr="000C7054">
        <w:tc>
          <w:tcPr>
            <w:tcW w:w="14175" w:type="dxa"/>
            <w:tcBorders>
              <w:top w:val="single" w:sz="4" w:space="0" w:color="auto"/>
              <w:left w:val="single" w:sz="4" w:space="0" w:color="auto"/>
              <w:bottom w:val="single" w:sz="4" w:space="0" w:color="auto"/>
              <w:right w:val="single" w:sz="4" w:space="0" w:color="auto"/>
            </w:tcBorders>
          </w:tcPr>
          <w:p w14:paraId="589DB22C" w14:textId="77777777" w:rsidR="00E94B3C" w:rsidRPr="00740BCD" w:rsidRDefault="00E94B3C" w:rsidP="000C7054">
            <w:pPr>
              <w:pStyle w:val="TAL"/>
              <w:rPr>
                <w:b/>
                <w:i/>
                <w:lang w:eastAsia="ko-KR"/>
              </w:rPr>
            </w:pPr>
            <w:r w:rsidRPr="00740BCD">
              <w:rPr>
                <w:b/>
                <w:i/>
                <w:lang w:eastAsia="ko-KR"/>
              </w:rPr>
              <w:t>lastHO-Type</w:t>
            </w:r>
          </w:p>
          <w:p w14:paraId="34C92C75" w14:textId="77777777" w:rsidR="00E94B3C" w:rsidRPr="00740BCD" w:rsidRDefault="00E94B3C" w:rsidP="000C7054">
            <w:pPr>
              <w:pStyle w:val="TAL"/>
              <w:rPr>
                <w:bCs/>
                <w:iCs/>
                <w:lang w:eastAsia="ko-KR"/>
              </w:rPr>
            </w:pPr>
            <w:r w:rsidRPr="00740BCD">
              <w:rPr>
                <w:lang w:eastAsia="sv-SE"/>
              </w:rPr>
              <w:t>T</w:t>
            </w:r>
            <w:r w:rsidRPr="00740BCD">
              <w:rPr>
                <w:lang w:eastAsia="en-GB"/>
              </w:rPr>
              <w:t>his fie</w:t>
            </w:r>
            <w:r w:rsidRPr="00740BCD">
              <w:rPr>
                <w:lang w:eastAsia="sv-SE"/>
              </w:rPr>
              <w:t>l</w:t>
            </w:r>
            <w:r w:rsidRPr="00740BCD">
              <w:rPr>
                <w:lang w:eastAsia="en-GB"/>
              </w:rPr>
              <w:t xml:space="preserve">d is used to indicate </w:t>
            </w:r>
            <w:r w:rsidRPr="00740BCD">
              <w:rPr>
                <w:lang w:eastAsia="sv-SE"/>
              </w:rPr>
              <w:t xml:space="preserve">the type of the last executed handover before the last detected connection failure. The field is set to </w:t>
            </w:r>
            <w:r w:rsidRPr="00740BCD">
              <w:rPr>
                <w:i/>
                <w:iCs/>
                <w:lang w:eastAsia="sv-SE"/>
              </w:rPr>
              <w:t>cho</w:t>
            </w:r>
            <w:r w:rsidRPr="00740BCD">
              <w:rPr>
                <w:lang w:eastAsia="sv-SE"/>
              </w:rPr>
              <w:t xml:space="preserve"> if the last executed handover was initiated by a conditional reconfiguration execution. The field is set to </w:t>
            </w:r>
            <w:r w:rsidRPr="00740BCD">
              <w:rPr>
                <w:i/>
                <w:iCs/>
                <w:lang w:eastAsia="sv-SE"/>
              </w:rPr>
              <w:t>daps</w:t>
            </w:r>
            <w:r w:rsidRPr="00740BCD">
              <w:rPr>
                <w:lang w:eastAsia="sv-SE"/>
              </w:rPr>
              <w:t xml:space="preserve"> if the last executed handover was a DAPS handover.</w:t>
            </w:r>
          </w:p>
        </w:tc>
      </w:tr>
      <w:tr w:rsidR="00E94B3C" w:rsidRPr="00740BCD" w14:paraId="0E10AEE1"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43C30045" w14:textId="77777777" w:rsidR="00E94B3C" w:rsidRPr="00740BCD" w:rsidRDefault="00E94B3C" w:rsidP="000C7054">
            <w:pPr>
              <w:pStyle w:val="TAL"/>
              <w:rPr>
                <w:b/>
                <w:i/>
                <w:lang w:eastAsia="ko-KR"/>
              </w:rPr>
            </w:pPr>
            <w:r w:rsidRPr="00740BCD">
              <w:rPr>
                <w:b/>
                <w:i/>
                <w:lang w:eastAsia="ko-KR"/>
              </w:rPr>
              <w:t>measResultListEUTRA</w:t>
            </w:r>
          </w:p>
          <w:p w14:paraId="2AEE2BBD" w14:textId="77777777" w:rsidR="00E94B3C" w:rsidRPr="00740BCD" w:rsidRDefault="00E94B3C" w:rsidP="000C7054">
            <w:pPr>
              <w:pStyle w:val="TAL"/>
              <w:rPr>
                <w:b/>
                <w:i/>
                <w:szCs w:val="22"/>
                <w:lang w:eastAsia="sv-SE"/>
              </w:rPr>
            </w:pPr>
            <w:r w:rsidRPr="00740BCD">
              <w:rPr>
                <w:bCs/>
                <w:iCs/>
                <w:lang w:eastAsia="ko-KR"/>
              </w:rPr>
              <w:t>This field refers to the last measurement results taken in the neighboring EUTRA Cells, when the radio link failure or handover failure happened.</w:t>
            </w:r>
          </w:p>
        </w:tc>
      </w:tr>
      <w:tr w:rsidR="00E94B3C" w:rsidRPr="00740BCD" w14:paraId="0A1D87A6"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3111B093" w14:textId="77777777" w:rsidR="00E94B3C" w:rsidRPr="00740BCD" w:rsidRDefault="00E94B3C" w:rsidP="000C7054">
            <w:pPr>
              <w:pStyle w:val="TAL"/>
              <w:rPr>
                <w:b/>
                <w:i/>
                <w:lang w:eastAsia="ko-KR"/>
              </w:rPr>
            </w:pPr>
            <w:r w:rsidRPr="00740BCD">
              <w:rPr>
                <w:b/>
                <w:i/>
                <w:lang w:eastAsia="ko-KR"/>
              </w:rPr>
              <w:t>measResultListNR</w:t>
            </w:r>
          </w:p>
          <w:p w14:paraId="0EAFD225" w14:textId="77777777" w:rsidR="00E94B3C" w:rsidRPr="00740BCD" w:rsidRDefault="00E94B3C" w:rsidP="000C7054">
            <w:pPr>
              <w:pStyle w:val="TAL"/>
              <w:rPr>
                <w:b/>
                <w:i/>
                <w:lang w:eastAsia="ko-KR"/>
              </w:rPr>
            </w:pPr>
            <w:r w:rsidRPr="00740BCD">
              <w:rPr>
                <w:bCs/>
                <w:iCs/>
                <w:lang w:eastAsia="ko-KR"/>
              </w:rPr>
              <w:t xml:space="preserve">This field refers to the last measurement results taken in the neighboring NR Cells, when the radio link failure or handover failure happened or successful handover happened. </w:t>
            </w:r>
            <w:r w:rsidRPr="00740BCD">
              <w:t xml:space="preserve">If </w:t>
            </w:r>
            <w:r w:rsidRPr="00740BCD">
              <w:rPr>
                <w:iCs/>
              </w:rPr>
              <w:t xml:space="preserve">configuration of the conditional handover is available in </w:t>
            </w:r>
            <w:r w:rsidRPr="00740BCD">
              <w:rPr>
                <w:i/>
              </w:rPr>
              <w:t xml:space="preserve">VarConditionalReconfig </w:t>
            </w:r>
            <w:r w:rsidRPr="00740BCD">
              <w:rPr>
                <w:iCs/>
              </w:rPr>
              <w:t>when the radio link failure happened</w:t>
            </w:r>
            <w:r w:rsidRPr="00740BCD">
              <w:rPr>
                <w:bCs/>
                <w:iCs/>
                <w:lang w:eastAsia="ko-KR"/>
              </w:rPr>
              <w:t xml:space="preserve">, or if </w:t>
            </w:r>
            <w:r w:rsidRPr="00740BCD">
              <w:rPr>
                <w:rFonts w:eastAsia="宋体"/>
                <w:lang w:eastAsia="zh-CN"/>
              </w:rPr>
              <w:t xml:space="preserve">the </w:t>
            </w:r>
            <w:r w:rsidRPr="00740BCD">
              <w:t xml:space="preserve">the last executed </w:t>
            </w:r>
            <w:r w:rsidRPr="00740BCD">
              <w:rPr>
                <w:i/>
              </w:rPr>
              <w:t>RRCReconfiguration</w:t>
            </w:r>
            <w:r w:rsidRPr="00740BCD">
              <w:t xml:space="preserve"> message including </w:t>
            </w:r>
            <w:r w:rsidRPr="00740BCD">
              <w:rPr>
                <w:i/>
              </w:rPr>
              <w:t>reconfigurationWithSync</w:t>
            </w:r>
            <w:r w:rsidRPr="00740BCD">
              <w:t xml:space="preserve"> was concerning a conditional handover</w:t>
            </w:r>
            <w:r w:rsidRPr="00740BCD">
              <w:rPr>
                <w:bCs/>
                <w:iCs/>
                <w:lang w:eastAsia="ko-KR"/>
              </w:rPr>
              <w:t xml:space="preserve"> when the handover failure or the successful handover happened, the UE uses </w:t>
            </w:r>
            <w:r w:rsidRPr="00740BCD">
              <w:rPr>
                <w:i/>
                <w:iCs/>
              </w:rPr>
              <w:t>measResultListNR-r17</w:t>
            </w:r>
            <w:r w:rsidRPr="00740BCD">
              <w:rPr>
                <w:bCs/>
                <w:iCs/>
                <w:lang w:eastAsia="ko-KR"/>
              </w:rPr>
              <w:t xml:space="preserve">, otherwise it uses </w:t>
            </w:r>
            <w:r w:rsidRPr="00740BCD">
              <w:rPr>
                <w:i/>
                <w:iCs/>
              </w:rPr>
              <w:t>measResultListNR-r16</w:t>
            </w:r>
            <w:r w:rsidRPr="00740BCD">
              <w:rPr>
                <w:bCs/>
                <w:iCs/>
                <w:lang w:eastAsia="ko-KR"/>
              </w:rPr>
              <w:t>.</w:t>
            </w:r>
          </w:p>
        </w:tc>
      </w:tr>
      <w:tr w:rsidR="00E94B3C" w:rsidRPr="00740BCD" w14:paraId="41582CBE"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29E9933E" w14:textId="77777777" w:rsidR="00E94B3C" w:rsidRPr="00740BCD" w:rsidRDefault="00E94B3C" w:rsidP="000C7054">
            <w:pPr>
              <w:pStyle w:val="TAL"/>
              <w:rPr>
                <w:b/>
                <w:i/>
                <w:lang w:eastAsia="ko-KR"/>
              </w:rPr>
            </w:pPr>
            <w:r w:rsidRPr="00740BCD">
              <w:rPr>
                <w:b/>
                <w:i/>
                <w:lang w:eastAsia="ko-KR"/>
              </w:rPr>
              <w:t>measResultLastServCell</w:t>
            </w:r>
          </w:p>
          <w:p w14:paraId="00C28440" w14:textId="77777777" w:rsidR="00E94B3C" w:rsidRPr="00740BCD" w:rsidRDefault="00E94B3C" w:rsidP="000C7054">
            <w:pPr>
              <w:pStyle w:val="TAL"/>
              <w:rPr>
                <w:b/>
                <w:i/>
                <w:szCs w:val="22"/>
                <w:lang w:eastAsia="sv-SE"/>
              </w:rPr>
            </w:pPr>
            <w:r w:rsidRPr="00740BCD">
              <w:rPr>
                <w:bCs/>
                <w:iCs/>
                <w:lang w:eastAsia="ko-KR"/>
              </w:rPr>
              <w:t>This field refers to the log measurement results taken in the PCell upon detecting radio link failure or the source PCell upon handover failure.</w:t>
            </w:r>
          </w:p>
        </w:tc>
      </w:tr>
      <w:tr w:rsidR="00E94B3C" w:rsidRPr="00740BCD" w14:paraId="636260EE"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6EB95647" w14:textId="77777777" w:rsidR="00E94B3C" w:rsidRPr="00740BCD" w:rsidRDefault="00E94B3C" w:rsidP="000C7054">
            <w:pPr>
              <w:pStyle w:val="TAL"/>
              <w:rPr>
                <w:b/>
                <w:i/>
                <w:lang w:eastAsia="ko-KR"/>
              </w:rPr>
            </w:pPr>
            <w:r w:rsidRPr="00740BCD">
              <w:rPr>
                <w:b/>
                <w:i/>
                <w:lang w:eastAsia="ko-KR"/>
              </w:rPr>
              <w:t>measResult-RLF-Report-EUTRA</w:t>
            </w:r>
          </w:p>
          <w:p w14:paraId="572FE49E" w14:textId="77777777" w:rsidR="00E94B3C" w:rsidRPr="00740BCD" w:rsidRDefault="00E94B3C" w:rsidP="000C7054">
            <w:pPr>
              <w:pStyle w:val="TAL"/>
              <w:rPr>
                <w:b/>
                <w:i/>
                <w:lang w:eastAsia="ko-KR"/>
              </w:rPr>
            </w:pPr>
            <w:r w:rsidRPr="00740BCD">
              <w:rPr>
                <w:bCs/>
                <w:iCs/>
                <w:lang w:eastAsia="ko-KR"/>
              </w:rPr>
              <w:t xml:space="preserve">Includes the E-UTRA </w:t>
            </w:r>
            <w:r w:rsidRPr="00740BCD">
              <w:rPr>
                <w:bCs/>
                <w:i/>
                <w:iCs/>
                <w:lang w:eastAsia="ko-KR"/>
              </w:rPr>
              <w:t>RLF-Report-r9</w:t>
            </w:r>
            <w:r w:rsidRPr="00740BCD">
              <w:rPr>
                <w:bCs/>
                <w:iCs/>
                <w:lang w:eastAsia="ko-KR"/>
              </w:rPr>
              <w:t xml:space="preserve"> IE as specified in TS 36.331 [10].</w:t>
            </w:r>
          </w:p>
        </w:tc>
      </w:tr>
      <w:tr w:rsidR="00E94B3C" w:rsidRPr="00740BCD" w14:paraId="284F7B34"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502D7B01" w14:textId="77777777" w:rsidR="00E94B3C" w:rsidRPr="00740BCD" w:rsidRDefault="00E94B3C" w:rsidP="000C7054">
            <w:pPr>
              <w:pStyle w:val="TAL"/>
              <w:rPr>
                <w:b/>
                <w:i/>
                <w:lang w:eastAsia="ko-KR"/>
              </w:rPr>
            </w:pPr>
            <w:r w:rsidRPr="00740BCD">
              <w:rPr>
                <w:b/>
                <w:i/>
                <w:lang w:eastAsia="ko-KR"/>
              </w:rPr>
              <w:t>noSuitableCellFound</w:t>
            </w:r>
          </w:p>
          <w:p w14:paraId="7BD4A875" w14:textId="77777777" w:rsidR="00E94B3C" w:rsidRPr="00740BCD" w:rsidRDefault="00E94B3C" w:rsidP="000C7054">
            <w:pPr>
              <w:pStyle w:val="TAL"/>
              <w:rPr>
                <w:b/>
                <w:i/>
                <w:lang w:eastAsia="ko-KR"/>
              </w:rPr>
            </w:pPr>
            <w:r w:rsidRPr="00740BCD">
              <w:rPr>
                <w:bCs/>
                <w:iCs/>
                <w:lang w:eastAsia="ko-KR"/>
              </w:rPr>
              <w:t>This field is set by the UE when the T311 expires.</w:t>
            </w:r>
          </w:p>
        </w:tc>
      </w:tr>
      <w:tr w:rsidR="00E94B3C" w:rsidRPr="00740BCD" w14:paraId="57698CF1"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0C36468C" w14:textId="77777777" w:rsidR="00E94B3C" w:rsidRPr="00740BCD" w:rsidRDefault="00E94B3C" w:rsidP="000C7054">
            <w:pPr>
              <w:pStyle w:val="TAL"/>
              <w:rPr>
                <w:b/>
                <w:i/>
                <w:lang w:eastAsia="en-GB"/>
              </w:rPr>
            </w:pPr>
            <w:r w:rsidRPr="00740BCD">
              <w:rPr>
                <w:b/>
                <w:i/>
                <w:lang w:eastAsia="en-GB"/>
              </w:rPr>
              <w:t>previousPCellId</w:t>
            </w:r>
          </w:p>
          <w:p w14:paraId="193D155F" w14:textId="77777777" w:rsidR="00E94B3C" w:rsidRPr="00740BCD" w:rsidRDefault="00E94B3C" w:rsidP="000C7054">
            <w:pPr>
              <w:pStyle w:val="TAL"/>
              <w:rPr>
                <w:b/>
                <w:i/>
                <w:szCs w:val="22"/>
                <w:lang w:eastAsia="sv-SE"/>
              </w:rPr>
            </w:pPr>
            <w:r w:rsidRPr="00740BCD">
              <w:rPr>
                <w:lang w:eastAsia="en-GB"/>
              </w:rPr>
              <w:t xml:space="preserve">This field is used to indicate the source PCell of the last handover (source PCell when the last executed </w:t>
            </w:r>
            <w:r w:rsidRPr="00740BCD">
              <w:rPr>
                <w:i/>
                <w:lang w:eastAsia="en-GB"/>
              </w:rPr>
              <w:t>RRCReconfiguration</w:t>
            </w:r>
            <w:r w:rsidRPr="00740BCD">
              <w:rPr>
                <w:lang w:eastAsia="en-GB"/>
              </w:rPr>
              <w:t xml:space="preserve"> message including </w:t>
            </w:r>
            <w:r w:rsidRPr="00740BCD">
              <w:rPr>
                <w:i/>
                <w:lang w:eastAsia="sv-SE"/>
              </w:rPr>
              <w:t>reconfigurationWithSync</w:t>
            </w:r>
            <w:r w:rsidRPr="00740BCD">
              <w:rPr>
                <w:lang w:eastAsia="en-GB"/>
              </w:rPr>
              <w:t xml:space="preserve"> was received). For intra-NR handover </w:t>
            </w:r>
            <w:r w:rsidRPr="00740BCD">
              <w:rPr>
                <w:i/>
                <w:iCs/>
              </w:rPr>
              <w:t>nrPreviousCell</w:t>
            </w:r>
            <w:r w:rsidRPr="00740BCD">
              <w:t xml:space="preserve"> is included and for the handover from EUTRA to NR </w:t>
            </w:r>
            <w:r w:rsidRPr="00740BCD">
              <w:rPr>
                <w:i/>
                <w:iCs/>
              </w:rPr>
              <w:t>eutraPreviousCell</w:t>
            </w:r>
            <w:r w:rsidRPr="00740BCD">
              <w:t xml:space="preserve"> is included.</w:t>
            </w:r>
          </w:p>
        </w:tc>
      </w:tr>
      <w:tr w:rsidR="00E94B3C" w:rsidRPr="00740BCD" w14:paraId="2EF0CD98" w14:textId="77777777" w:rsidTr="000C7054">
        <w:tc>
          <w:tcPr>
            <w:tcW w:w="14175" w:type="dxa"/>
            <w:tcBorders>
              <w:top w:val="single" w:sz="4" w:space="0" w:color="auto"/>
              <w:left w:val="single" w:sz="4" w:space="0" w:color="auto"/>
              <w:bottom w:val="single" w:sz="4" w:space="0" w:color="auto"/>
              <w:right w:val="single" w:sz="4" w:space="0" w:color="auto"/>
            </w:tcBorders>
          </w:tcPr>
          <w:p w14:paraId="0750D292" w14:textId="77777777" w:rsidR="00E94B3C" w:rsidRPr="00740BCD" w:rsidRDefault="00E94B3C" w:rsidP="000C7054">
            <w:pPr>
              <w:pStyle w:val="TAL"/>
              <w:rPr>
                <w:b/>
                <w:i/>
                <w:lang w:eastAsia="sv-SE"/>
              </w:rPr>
            </w:pPr>
            <w:r w:rsidRPr="00740BCD">
              <w:rPr>
                <w:b/>
                <w:i/>
                <w:lang w:eastAsia="sv-SE"/>
              </w:rPr>
              <w:t>ra-InformationCommon</w:t>
            </w:r>
          </w:p>
          <w:p w14:paraId="42AAD66C" w14:textId="77777777" w:rsidR="00E94B3C" w:rsidRPr="00740BCD" w:rsidRDefault="00E94B3C" w:rsidP="000C7054">
            <w:pPr>
              <w:pStyle w:val="TAL"/>
              <w:rPr>
                <w:b/>
                <w:i/>
                <w:lang w:eastAsia="en-GB"/>
              </w:rPr>
            </w:pPr>
            <w:r w:rsidRPr="00740BCD">
              <w:rPr>
                <w:bCs/>
                <w:iCs/>
                <w:lang w:eastAsia="sv-SE"/>
              </w:rPr>
              <w:t>This field is optionally included when c</w:t>
            </w:r>
            <w:r w:rsidRPr="00740BCD">
              <w:rPr>
                <w:bCs/>
                <w:i/>
                <w:lang w:eastAsia="sv-SE"/>
              </w:rPr>
              <w:t>onnectionFailureType</w:t>
            </w:r>
            <w:r w:rsidRPr="00740BCD">
              <w:rPr>
                <w:bCs/>
                <w:iCs/>
                <w:lang w:eastAsia="sv-SE"/>
              </w:rPr>
              <w:t xml:space="preserve"> is set to 'hof' or when </w:t>
            </w:r>
            <w:r w:rsidRPr="00740BCD">
              <w:rPr>
                <w:bCs/>
                <w:i/>
                <w:lang w:eastAsia="sv-SE"/>
              </w:rPr>
              <w:t>connectionFailureType</w:t>
            </w:r>
            <w:r w:rsidRPr="00740BCD">
              <w:rPr>
                <w:bCs/>
                <w:iCs/>
                <w:lang w:eastAsia="sv-SE"/>
              </w:rPr>
              <w:t xml:space="preserve"> is set to 'rlf' and the </w:t>
            </w:r>
            <w:r w:rsidRPr="00740BCD">
              <w:rPr>
                <w:bCs/>
                <w:i/>
                <w:lang w:eastAsia="sv-SE"/>
              </w:rPr>
              <w:t>rlf-Cause</w:t>
            </w:r>
            <w:r w:rsidRPr="00740BCD">
              <w:rPr>
                <w:bCs/>
                <w:iCs/>
                <w:lang w:eastAsia="sv-SE"/>
              </w:rPr>
              <w:t xml:space="preserve"> equals to 'randomAccessProblem' or 'beamRecoveryFailure'; otherwise this field is absent.</w:t>
            </w:r>
          </w:p>
        </w:tc>
      </w:tr>
      <w:tr w:rsidR="00E94B3C" w:rsidRPr="00740BCD" w14:paraId="7400389C" w14:textId="77777777" w:rsidTr="000C7054">
        <w:tc>
          <w:tcPr>
            <w:tcW w:w="14175" w:type="dxa"/>
            <w:tcBorders>
              <w:top w:val="single" w:sz="4" w:space="0" w:color="auto"/>
              <w:left w:val="single" w:sz="4" w:space="0" w:color="auto"/>
              <w:bottom w:val="single" w:sz="4" w:space="0" w:color="auto"/>
              <w:right w:val="single" w:sz="4" w:space="0" w:color="auto"/>
            </w:tcBorders>
          </w:tcPr>
          <w:p w14:paraId="670C0A52" w14:textId="77777777" w:rsidR="00E94B3C" w:rsidRPr="00740BCD" w:rsidRDefault="00E94B3C" w:rsidP="000C7054">
            <w:pPr>
              <w:pStyle w:val="TAL"/>
              <w:rPr>
                <w:b/>
                <w:i/>
                <w:lang w:eastAsia="en-GB"/>
              </w:rPr>
            </w:pPr>
            <w:r w:rsidRPr="00740BCD">
              <w:rPr>
                <w:b/>
                <w:i/>
                <w:lang w:eastAsia="en-GB"/>
              </w:rPr>
              <w:t>reconnectCellId</w:t>
            </w:r>
          </w:p>
          <w:p w14:paraId="53F4DE47" w14:textId="77777777" w:rsidR="00E94B3C" w:rsidRPr="00740BCD" w:rsidRDefault="00E94B3C" w:rsidP="000C7054">
            <w:pPr>
              <w:pStyle w:val="TAL"/>
              <w:rPr>
                <w:bCs/>
                <w:iCs/>
                <w:lang w:eastAsia="en-GB"/>
              </w:rPr>
            </w:pPr>
            <w:r w:rsidRPr="00740BCD">
              <w:rPr>
                <w:bCs/>
                <w:iCs/>
                <w:lang w:eastAsia="en-GB"/>
              </w:rPr>
              <w:t xml:space="preserve">This field is used to indicate the cell in which the UE comes back to connected after connection failure and after failing to perform reestablishment. If the UE comes back to RRC CONNECTED in an NR cell then </w:t>
            </w:r>
            <w:r w:rsidRPr="00740BCD">
              <w:rPr>
                <w:bCs/>
                <w:i/>
                <w:lang w:eastAsia="en-GB"/>
              </w:rPr>
              <w:t>nrReconnectCellID</w:t>
            </w:r>
            <w:r w:rsidRPr="00740BCD">
              <w:rPr>
                <w:bCs/>
                <w:iCs/>
                <w:lang w:eastAsia="en-GB"/>
              </w:rPr>
              <w:t xml:space="preserve"> is included and if the UE comes back to RRC CONNECTED in an LTE cell then </w:t>
            </w:r>
            <w:r w:rsidRPr="00740BCD">
              <w:rPr>
                <w:bCs/>
                <w:i/>
                <w:lang w:eastAsia="en-GB"/>
              </w:rPr>
              <w:t>eutraReconnectCellID</w:t>
            </w:r>
            <w:r w:rsidRPr="00740BCD">
              <w:rPr>
                <w:bCs/>
                <w:iCs/>
                <w:lang w:eastAsia="en-GB"/>
              </w:rPr>
              <w:t xml:space="preserve"> is included</w:t>
            </w:r>
          </w:p>
        </w:tc>
      </w:tr>
      <w:tr w:rsidR="00E94B3C" w:rsidRPr="00740BCD" w14:paraId="4807F648"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4788AB50" w14:textId="77777777" w:rsidR="00E94B3C" w:rsidRPr="00740BCD" w:rsidRDefault="00E94B3C" w:rsidP="000C7054">
            <w:pPr>
              <w:pStyle w:val="TAL"/>
              <w:rPr>
                <w:b/>
                <w:i/>
                <w:lang w:eastAsia="sv-SE"/>
              </w:rPr>
            </w:pPr>
            <w:r w:rsidRPr="00740BCD">
              <w:rPr>
                <w:b/>
                <w:i/>
                <w:lang w:eastAsia="sv-SE"/>
              </w:rPr>
              <w:t>reestablishmentCellId</w:t>
            </w:r>
          </w:p>
          <w:p w14:paraId="6120F29A" w14:textId="77777777" w:rsidR="00E94B3C" w:rsidRPr="00740BCD" w:rsidRDefault="00E94B3C" w:rsidP="000C7054">
            <w:pPr>
              <w:pStyle w:val="TAL"/>
              <w:rPr>
                <w:b/>
                <w:i/>
                <w:lang w:eastAsia="ko-KR"/>
              </w:rPr>
            </w:pPr>
            <w:r w:rsidRPr="00740BCD">
              <w:rPr>
                <w:lang w:eastAsia="sv-SE"/>
              </w:rPr>
              <w:t>If the UE was not</w:t>
            </w:r>
            <w:r w:rsidRPr="00740BCD">
              <w:t xml:space="preserve"> configured with </w:t>
            </w:r>
            <w:r w:rsidRPr="00740BCD">
              <w:rPr>
                <w:i/>
                <w:iCs/>
              </w:rPr>
              <w:t>conditionalReconfiguration</w:t>
            </w:r>
            <w:r w:rsidRPr="00740BCD">
              <w:t xml:space="preserve"> at the time of re-establishment attempt</w:t>
            </w:r>
            <w:r w:rsidRPr="00740BCD">
              <w:rPr>
                <w:lang w:eastAsia="sv-SE"/>
              </w:rPr>
              <w:t xml:space="preserve">, or if </w:t>
            </w:r>
            <w:r w:rsidRPr="00740BCD">
              <w:t xml:space="preserve">the cell selected for the re-establishment attempt is not </w:t>
            </w:r>
            <w:r w:rsidRPr="00740BCD">
              <w:rPr>
                <w:bCs/>
                <w:iCs/>
                <w:lang w:eastAsia="ko-KR"/>
              </w:rPr>
              <w:t xml:space="preserve">a candidate target cell for conditional reconfiguration, </w:t>
            </w:r>
            <w:r w:rsidRPr="00740BCD">
              <w:rPr>
                <w:lang w:eastAsia="sv-SE"/>
              </w:rPr>
              <w:t>t</w:t>
            </w:r>
            <w:r w:rsidRPr="00740BCD">
              <w:rPr>
                <w:lang w:eastAsia="en-GB"/>
              </w:rPr>
              <w:t>his fie</w:t>
            </w:r>
            <w:r w:rsidRPr="00740BCD">
              <w:rPr>
                <w:lang w:eastAsia="sv-SE"/>
              </w:rPr>
              <w:t>l</w:t>
            </w:r>
            <w:r w:rsidRPr="00740BCD">
              <w:rPr>
                <w:lang w:eastAsia="en-GB"/>
              </w:rPr>
              <w:t xml:space="preserve">d is used to indicate the cell in which the re-establishment attempt was made </w:t>
            </w:r>
            <w:r w:rsidRPr="00740BCD">
              <w:rPr>
                <w:lang w:eastAsia="sv-SE"/>
              </w:rPr>
              <w:t>after connection failure.</w:t>
            </w:r>
          </w:p>
        </w:tc>
      </w:tr>
      <w:tr w:rsidR="00E94B3C" w:rsidRPr="00740BCD" w14:paraId="63E7FD0D"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747FF70E" w14:textId="77777777" w:rsidR="00E94B3C" w:rsidRPr="00740BCD" w:rsidRDefault="00E94B3C" w:rsidP="000C7054">
            <w:pPr>
              <w:pStyle w:val="TAL"/>
              <w:rPr>
                <w:b/>
                <w:i/>
                <w:lang w:eastAsia="sv-SE"/>
              </w:rPr>
            </w:pPr>
            <w:r w:rsidRPr="00740BCD">
              <w:rPr>
                <w:b/>
                <w:i/>
                <w:lang w:eastAsia="sv-SE"/>
              </w:rPr>
              <w:t>rlf-Cause</w:t>
            </w:r>
          </w:p>
          <w:p w14:paraId="6C35B830" w14:textId="77777777" w:rsidR="00E94B3C" w:rsidRPr="00740BCD" w:rsidRDefault="00E94B3C" w:rsidP="000C7054">
            <w:pPr>
              <w:pStyle w:val="TAL"/>
              <w:rPr>
                <w:b/>
                <w:i/>
                <w:lang w:eastAsia="ko-KR"/>
              </w:rPr>
            </w:pPr>
            <w:r w:rsidRPr="00740BCD">
              <w:rPr>
                <w:lang w:eastAsia="sv-SE"/>
              </w:rPr>
              <w:t>T</w:t>
            </w:r>
            <w:r w:rsidRPr="00740BCD">
              <w:rPr>
                <w:lang w:eastAsia="en-GB"/>
              </w:rPr>
              <w:t>his fie</w:t>
            </w:r>
            <w:r w:rsidRPr="00740BCD">
              <w:rPr>
                <w:lang w:eastAsia="sv-SE"/>
              </w:rPr>
              <w:t>l</w:t>
            </w:r>
            <w:r w:rsidRPr="00740BCD">
              <w:rPr>
                <w:lang w:eastAsia="en-GB"/>
              </w:rPr>
              <w:t xml:space="preserve">d is used to indicate </w:t>
            </w:r>
            <w:r w:rsidRPr="00740BCD">
              <w:rPr>
                <w:lang w:eastAsia="sv-SE"/>
              </w:rPr>
              <w:t xml:space="preserve">the cause of the last radio link failure that was detected. In case of handover failure information reporting (i.e., the </w:t>
            </w:r>
            <w:r w:rsidRPr="00740BCD">
              <w:rPr>
                <w:i/>
                <w:iCs/>
                <w:lang w:eastAsia="sv-SE"/>
              </w:rPr>
              <w:t>connectionFailureType</w:t>
            </w:r>
            <w:r w:rsidRPr="00740BCD">
              <w:rPr>
                <w:lang w:eastAsia="sv-SE"/>
              </w:rPr>
              <w:t xml:space="preserve"> is set to '</w:t>
            </w:r>
            <w:r w:rsidRPr="00740BCD">
              <w:rPr>
                <w:i/>
                <w:iCs/>
                <w:lang w:eastAsia="sv-SE"/>
              </w:rPr>
              <w:t>hof</w:t>
            </w:r>
            <w:r w:rsidRPr="00740BCD">
              <w:rPr>
                <w:lang w:eastAsia="sv-SE"/>
              </w:rPr>
              <w:t>'), the UE is allowed to set this field to any value.</w:t>
            </w:r>
          </w:p>
        </w:tc>
      </w:tr>
      <w:tr w:rsidR="00E94B3C" w:rsidRPr="00740BCD" w14:paraId="779B53A0"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55E3C00D" w14:textId="77777777" w:rsidR="00E94B3C" w:rsidRPr="00740BCD" w:rsidRDefault="00E94B3C" w:rsidP="000C7054">
            <w:pPr>
              <w:pStyle w:val="TAL"/>
              <w:rPr>
                <w:b/>
                <w:i/>
                <w:lang w:eastAsia="sv-SE"/>
              </w:rPr>
            </w:pPr>
            <w:r w:rsidRPr="00740BCD">
              <w:rPr>
                <w:b/>
                <w:i/>
                <w:lang w:eastAsia="sv-SE"/>
              </w:rPr>
              <w:t>ssbRLMConfigBitmap</w:t>
            </w:r>
          </w:p>
          <w:p w14:paraId="1D4B94E2" w14:textId="77777777" w:rsidR="00E94B3C" w:rsidRPr="00740BCD" w:rsidRDefault="00E94B3C" w:rsidP="000C7054">
            <w:pPr>
              <w:pStyle w:val="TAL"/>
              <w:rPr>
                <w:b/>
                <w:i/>
                <w:lang w:eastAsia="sv-SE"/>
              </w:rPr>
            </w:pPr>
            <w:r w:rsidRPr="00740BCD">
              <w:rPr>
                <w:lang w:eastAsia="sv-SE"/>
              </w:rPr>
              <w:t>T</w:t>
            </w:r>
            <w:r w:rsidRPr="00740BCD">
              <w:rPr>
                <w:lang w:eastAsia="en-GB"/>
              </w:rPr>
              <w:t>his fie</w:t>
            </w:r>
            <w:r w:rsidRPr="00740BCD">
              <w:rPr>
                <w:lang w:eastAsia="sv-SE"/>
              </w:rPr>
              <w:t>l</w:t>
            </w:r>
            <w:r w:rsidRPr="00740BCD">
              <w:rPr>
                <w:lang w:eastAsia="en-GB"/>
              </w:rPr>
              <w:t xml:space="preserve">d is used to indicate the SS/PBCH block indexes configured in the </w:t>
            </w:r>
            <w:r w:rsidRPr="00740BCD">
              <w:rPr>
                <w:lang w:eastAsia="sv-SE"/>
              </w:rPr>
              <w:t xml:space="preserve">RLM configurations for the active BWP when the UE declares RLF or HOF.The first/leftmost bit corresponds to SSB index 0, the second bit corresponds to SSB index 1. This field is included only if the </w:t>
            </w:r>
            <w:r w:rsidRPr="00740BCD">
              <w:rPr>
                <w:i/>
                <w:lang w:eastAsia="sv-SE"/>
              </w:rPr>
              <w:t>RadioLinkMonitoringConfig</w:t>
            </w:r>
            <w:r w:rsidRPr="00740BCD">
              <w:rPr>
                <w:lang w:eastAsia="sv-SE"/>
              </w:rPr>
              <w:t xml:space="preserve"> for the respective BWP is configured.</w:t>
            </w:r>
          </w:p>
        </w:tc>
      </w:tr>
      <w:tr w:rsidR="00E94B3C" w:rsidRPr="00740BCD" w14:paraId="2A4D6238"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1CE423CD" w14:textId="77777777" w:rsidR="00E94B3C" w:rsidRPr="00740BCD" w:rsidRDefault="00E94B3C" w:rsidP="000C7054">
            <w:pPr>
              <w:pStyle w:val="TAL"/>
              <w:rPr>
                <w:b/>
                <w:i/>
                <w:lang w:eastAsia="sv-SE"/>
              </w:rPr>
            </w:pPr>
            <w:r w:rsidRPr="00740BCD">
              <w:rPr>
                <w:b/>
                <w:i/>
                <w:lang w:eastAsia="sv-SE"/>
              </w:rPr>
              <w:t>timeConnFailure</w:t>
            </w:r>
          </w:p>
          <w:p w14:paraId="773E40EB" w14:textId="77777777" w:rsidR="00E94B3C" w:rsidRPr="00740BCD" w:rsidRDefault="00E94B3C" w:rsidP="000C7054">
            <w:pPr>
              <w:pStyle w:val="TAL"/>
              <w:rPr>
                <w:b/>
                <w:i/>
                <w:lang w:eastAsia="sv-SE"/>
              </w:rPr>
            </w:pPr>
            <w:r w:rsidRPr="00740BCD">
              <w:rPr>
                <w:lang w:eastAsia="sv-SE"/>
              </w:rPr>
              <w:t>T</w:t>
            </w:r>
            <w:r w:rsidRPr="00740BCD">
              <w:rPr>
                <w:lang w:eastAsia="en-GB"/>
              </w:rPr>
              <w:t>his fie</w:t>
            </w:r>
            <w:r w:rsidRPr="00740BCD">
              <w:rPr>
                <w:lang w:eastAsia="sv-SE"/>
              </w:rPr>
              <w:t>l</w:t>
            </w:r>
            <w:r w:rsidRPr="00740BCD">
              <w:rPr>
                <w:lang w:eastAsia="en-GB"/>
              </w:rPr>
              <w:t xml:space="preserve">d is used to indicate the </w:t>
            </w:r>
            <w:r w:rsidRPr="00740BCD">
              <w:rPr>
                <w:lang w:eastAsia="sv-SE"/>
              </w:rPr>
              <w:t xml:space="preserve">time </w:t>
            </w:r>
            <w:r w:rsidRPr="00740BCD">
              <w:rPr>
                <w:lang w:eastAsia="en-GB"/>
              </w:rPr>
              <w:t xml:space="preserve">elapsed since the last HO </w:t>
            </w:r>
            <w:r w:rsidRPr="00740BCD">
              <w:rPr>
                <w:lang w:eastAsia="sv-SE"/>
              </w:rPr>
              <w:t>execution</w:t>
            </w:r>
            <w:r w:rsidRPr="00740BCD">
              <w:rPr>
                <w:lang w:eastAsia="en-GB"/>
              </w:rPr>
              <w:t xml:space="preserve"> until connection failure.</w:t>
            </w:r>
            <w:r w:rsidRPr="00740BCD">
              <w:rPr>
                <w:lang w:eastAsia="sv-SE"/>
              </w:rPr>
              <w:t xml:space="preserve"> Actual value = field value * 100ms. The maximum value 1023 means 102.3s or longer.</w:t>
            </w:r>
          </w:p>
        </w:tc>
      </w:tr>
      <w:tr w:rsidR="00E94B3C" w:rsidRPr="00740BCD" w14:paraId="51DBF39D" w14:textId="77777777" w:rsidTr="000C7054">
        <w:tc>
          <w:tcPr>
            <w:tcW w:w="14175" w:type="dxa"/>
            <w:tcBorders>
              <w:top w:val="single" w:sz="4" w:space="0" w:color="auto"/>
              <w:left w:val="single" w:sz="4" w:space="0" w:color="auto"/>
              <w:bottom w:val="single" w:sz="4" w:space="0" w:color="auto"/>
              <w:right w:val="single" w:sz="4" w:space="0" w:color="auto"/>
            </w:tcBorders>
          </w:tcPr>
          <w:p w14:paraId="75BDD914" w14:textId="77777777" w:rsidR="00E94B3C" w:rsidRPr="00740BCD" w:rsidRDefault="00E94B3C" w:rsidP="000C7054">
            <w:pPr>
              <w:pStyle w:val="TAL"/>
              <w:rPr>
                <w:b/>
                <w:i/>
              </w:rPr>
            </w:pPr>
            <w:r w:rsidRPr="00740BCD">
              <w:rPr>
                <w:b/>
                <w:i/>
              </w:rPr>
              <w:t>timeConnSourceDAPS-Failure</w:t>
            </w:r>
          </w:p>
          <w:p w14:paraId="0F3DD333" w14:textId="77777777" w:rsidR="00E94B3C" w:rsidRPr="00740BCD" w:rsidRDefault="00E94B3C" w:rsidP="000C7054">
            <w:pPr>
              <w:pStyle w:val="TAL"/>
            </w:pPr>
            <w:r w:rsidRPr="00740BCD">
              <w:t>T</w:t>
            </w:r>
            <w:r w:rsidRPr="00740BCD">
              <w:rPr>
                <w:lang w:eastAsia="en-GB"/>
              </w:rPr>
              <w:t>his fie</w:t>
            </w:r>
            <w:r w:rsidRPr="00740BCD">
              <w:t>l</w:t>
            </w:r>
            <w:r w:rsidRPr="00740BCD">
              <w:rPr>
                <w:lang w:eastAsia="en-GB"/>
              </w:rPr>
              <w:t xml:space="preserve">d is used to indicate the </w:t>
            </w:r>
            <w:r w:rsidRPr="00740BCD">
              <w:t>time that elapsed between the last DAPS handover execution and the radio link failure detected in the source cell while T304 is running.</w:t>
            </w:r>
            <w:r w:rsidRPr="00740BCD">
              <w:rPr>
                <w:bCs/>
                <w:iCs/>
                <w:lang w:eastAsia="ko-KR"/>
              </w:rPr>
              <w:t xml:space="preserve"> Value in milliseconds. </w:t>
            </w:r>
            <w:r w:rsidRPr="00740BCD">
              <w:rPr>
                <w:lang w:eastAsia="sv-SE"/>
              </w:rPr>
              <w:t>The maximum value 1023 means 1023ms or longer</w:t>
            </w:r>
            <w:r w:rsidRPr="00740BCD">
              <w:rPr>
                <w:bCs/>
                <w:iCs/>
                <w:lang w:eastAsia="ko-KR"/>
              </w:rPr>
              <w:t>.</w:t>
            </w:r>
          </w:p>
        </w:tc>
      </w:tr>
      <w:tr w:rsidR="00E94B3C" w:rsidRPr="00740BCD" w14:paraId="13355FE1"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7E1DAEB0" w14:textId="77777777" w:rsidR="00E94B3C" w:rsidRPr="00740BCD" w:rsidRDefault="00E94B3C" w:rsidP="000C7054">
            <w:pPr>
              <w:pStyle w:val="TAL"/>
              <w:rPr>
                <w:b/>
                <w:i/>
                <w:lang w:eastAsia="sv-SE"/>
              </w:rPr>
            </w:pPr>
            <w:r w:rsidRPr="00740BCD">
              <w:rPr>
                <w:b/>
                <w:i/>
                <w:lang w:eastAsia="sv-SE"/>
              </w:rPr>
              <w:t>timeSinceFailure</w:t>
            </w:r>
          </w:p>
          <w:p w14:paraId="53C3A247" w14:textId="77777777" w:rsidR="00E94B3C" w:rsidRPr="00740BCD" w:rsidRDefault="00E94B3C" w:rsidP="000C7054">
            <w:pPr>
              <w:pStyle w:val="TAL"/>
              <w:rPr>
                <w:b/>
                <w:i/>
                <w:lang w:eastAsia="sv-SE"/>
              </w:rPr>
            </w:pPr>
            <w:r w:rsidRPr="00740BCD">
              <w:rPr>
                <w:lang w:eastAsia="sv-SE"/>
              </w:rPr>
              <w:t>T</w:t>
            </w:r>
            <w:r w:rsidRPr="00740BCD">
              <w:rPr>
                <w:lang w:eastAsia="en-GB"/>
              </w:rPr>
              <w:t>his fie</w:t>
            </w:r>
            <w:r w:rsidRPr="00740BCD">
              <w:rPr>
                <w:lang w:eastAsia="sv-SE"/>
              </w:rPr>
              <w:t>l</w:t>
            </w:r>
            <w:r w:rsidRPr="00740BCD">
              <w:rPr>
                <w:lang w:eastAsia="en-GB"/>
              </w:rPr>
              <w:t xml:space="preserve">d is used to indicate the </w:t>
            </w:r>
            <w:r w:rsidRPr="00740BCD">
              <w:rPr>
                <w:lang w:eastAsia="sv-SE"/>
              </w:rPr>
              <w:t xml:space="preserve">time that </w:t>
            </w:r>
            <w:r w:rsidRPr="00740BCD">
              <w:rPr>
                <w:lang w:eastAsia="en-GB"/>
              </w:rPr>
              <w:t>elapsed since the connection (radio link or handover) failure.</w:t>
            </w:r>
            <w:r w:rsidRPr="00740BCD">
              <w:rPr>
                <w:lang w:eastAsia="sv-SE"/>
              </w:rPr>
              <w:t xml:space="preserve"> </w:t>
            </w:r>
            <w:r w:rsidRPr="00740BCD">
              <w:rPr>
                <w:bCs/>
                <w:iCs/>
                <w:lang w:eastAsia="ko-KR"/>
              </w:rPr>
              <w:t>Value in seconds. The maximum value 172800 means 172800s or longer. In the case of failure(s) (either at source or at target or at both) associated to DAPS handover, this field indicates the time elapsed since the latest connection (radio link or handover) failure.</w:t>
            </w:r>
          </w:p>
        </w:tc>
      </w:tr>
      <w:tr w:rsidR="00E94B3C" w:rsidRPr="00740BCD" w14:paraId="1FFEF813" w14:textId="77777777" w:rsidTr="000C7054">
        <w:tc>
          <w:tcPr>
            <w:tcW w:w="14175" w:type="dxa"/>
            <w:tcBorders>
              <w:top w:val="single" w:sz="4" w:space="0" w:color="auto"/>
              <w:left w:val="single" w:sz="4" w:space="0" w:color="auto"/>
              <w:bottom w:val="single" w:sz="4" w:space="0" w:color="auto"/>
              <w:right w:val="single" w:sz="4" w:space="0" w:color="auto"/>
            </w:tcBorders>
          </w:tcPr>
          <w:p w14:paraId="01ABE54D" w14:textId="77777777" w:rsidR="00E94B3C" w:rsidRPr="00740BCD" w:rsidRDefault="00E94B3C" w:rsidP="000C7054">
            <w:pPr>
              <w:pStyle w:val="TAH"/>
              <w:jc w:val="left"/>
              <w:rPr>
                <w:i/>
              </w:rPr>
            </w:pPr>
            <w:r w:rsidRPr="00740BCD">
              <w:rPr>
                <w:i/>
                <w:lang w:eastAsia="sv-SE"/>
              </w:rPr>
              <w:t>timeSinceCHO-Reconfig</w:t>
            </w:r>
          </w:p>
          <w:p w14:paraId="3A88750B" w14:textId="77777777" w:rsidR="00E94B3C" w:rsidRPr="00740BCD" w:rsidRDefault="00E94B3C" w:rsidP="000C7054">
            <w:pPr>
              <w:pStyle w:val="TAH"/>
              <w:jc w:val="left"/>
              <w:rPr>
                <w:b w:val="0"/>
                <w:bCs/>
                <w:lang w:eastAsia="ko-KR"/>
              </w:rPr>
            </w:pPr>
            <w:r w:rsidRPr="00740BCD">
              <w:rPr>
                <w:b w:val="0"/>
                <w:bCs/>
                <w:lang w:eastAsia="ko-KR"/>
              </w:rPr>
              <w:t>In case of handover failure, this field is used to indicate the time elapsed between the initiation of the last conditional reconfiguration execution towards the target cell and the reception of the latest conditional reconfiguration for this target cell.</w:t>
            </w:r>
            <w:r w:rsidRPr="00740BCD">
              <w:t xml:space="preserve"> </w:t>
            </w:r>
            <w:r w:rsidRPr="00740BCD">
              <w:rPr>
                <w:b w:val="0"/>
                <w:bCs/>
                <w:lang w:eastAsia="ko-KR"/>
              </w:rPr>
              <w:t xml:space="preserve">In case of radio link failure, this field is used to indicate the time elapsed between the radio link failure and the reception of the latest conditional reconfiguration while connected to the source PCell. </w:t>
            </w:r>
            <w:r w:rsidRPr="00740BCD">
              <w:rPr>
                <w:b w:val="0"/>
                <w:bCs/>
                <w:lang w:eastAsia="sv-SE"/>
              </w:rPr>
              <w:t>Actual value = field value * 100ms</w:t>
            </w:r>
            <w:r w:rsidRPr="00740BCD">
              <w:rPr>
                <w:b w:val="0"/>
                <w:bCs/>
                <w:lang w:eastAsia="ko-KR"/>
              </w:rPr>
              <w:t xml:space="preserve">. </w:t>
            </w:r>
            <w:r w:rsidRPr="00740BCD">
              <w:rPr>
                <w:b w:val="0"/>
                <w:bCs/>
                <w:lang w:eastAsia="sv-SE"/>
              </w:rPr>
              <w:t>The maximum value 1023 means 102.3s or longer</w:t>
            </w:r>
            <w:r w:rsidRPr="00740BCD">
              <w:rPr>
                <w:b w:val="0"/>
                <w:bCs/>
                <w:lang w:eastAsia="ko-KR"/>
              </w:rPr>
              <w:t>.</w:t>
            </w:r>
          </w:p>
        </w:tc>
      </w:tr>
      <w:tr w:rsidR="00E94B3C" w:rsidRPr="00740BCD" w14:paraId="23C1C47E" w14:textId="77777777" w:rsidTr="000C7054">
        <w:tc>
          <w:tcPr>
            <w:tcW w:w="14175" w:type="dxa"/>
            <w:tcBorders>
              <w:top w:val="single" w:sz="4" w:space="0" w:color="auto"/>
              <w:left w:val="single" w:sz="4" w:space="0" w:color="auto"/>
              <w:bottom w:val="single" w:sz="4" w:space="0" w:color="auto"/>
              <w:right w:val="single" w:sz="4" w:space="0" w:color="auto"/>
            </w:tcBorders>
          </w:tcPr>
          <w:p w14:paraId="137FA98D" w14:textId="77777777" w:rsidR="00E94B3C" w:rsidRPr="00740BCD" w:rsidRDefault="00E94B3C" w:rsidP="000C7054">
            <w:pPr>
              <w:pStyle w:val="TAL"/>
              <w:rPr>
                <w:b/>
                <w:i/>
              </w:rPr>
            </w:pPr>
            <w:r w:rsidRPr="00740BCD">
              <w:rPr>
                <w:b/>
                <w:i/>
              </w:rPr>
              <w:t>timeUntilReconnection</w:t>
            </w:r>
          </w:p>
          <w:p w14:paraId="239845FD" w14:textId="77777777" w:rsidR="00E94B3C" w:rsidRPr="00740BCD" w:rsidRDefault="00E94B3C" w:rsidP="000C7054">
            <w:pPr>
              <w:pStyle w:val="TAL"/>
              <w:rPr>
                <w:b/>
                <w:i/>
                <w:lang w:eastAsia="sv-SE"/>
              </w:rPr>
            </w:pPr>
            <w:r w:rsidRPr="00740BCD">
              <w:t>T</w:t>
            </w:r>
            <w:r w:rsidRPr="00740BCD">
              <w:rPr>
                <w:lang w:eastAsia="en-GB"/>
              </w:rPr>
              <w:t>his fie</w:t>
            </w:r>
            <w:r w:rsidRPr="00740BCD">
              <w:t>l</w:t>
            </w:r>
            <w:r w:rsidRPr="00740BCD">
              <w:rPr>
                <w:lang w:eastAsia="en-GB"/>
              </w:rPr>
              <w:t xml:space="preserve">d is used to indicate the </w:t>
            </w:r>
            <w:r w:rsidRPr="00740BCD">
              <w:t xml:space="preserve">time that </w:t>
            </w:r>
            <w:r w:rsidRPr="00740BCD">
              <w:rPr>
                <w:lang w:eastAsia="en-GB"/>
              </w:rPr>
              <w:t>elapsed between the connection (radio link or handover) failure and the next time the UE comes to RRC CONNECTED in an NR or EUTRA cell, after failing to perform reestablishment.</w:t>
            </w:r>
            <w:r w:rsidRPr="00740BCD">
              <w:t xml:space="preserve"> </w:t>
            </w:r>
            <w:r w:rsidRPr="00740BCD">
              <w:rPr>
                <w:bCs/>
                <w:iCs/>
                <w:lang w:eastAsia="ko-KR"/>
              </w:rPr>
              <w:t>Value in seconds. The maximum value 172800 means 172800s or longer.</w:t>
            </w:r>
          </w:p>
        </w:tc>
      </w:tr>
    </w:tbl>
    <w:p w14:paraId="5B9BD77C" w14:textId="77777777" w:rsidR="00E94B3C" w:rsidRPr="00740BCD" w:rsidRDefault="00E94B3C" w:rsidP="00E94B3C"/>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94B3C" w:rsidRPr="00740BCD" w14:paraId="05BC675B"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04A6955B" w14:textId="77777777" w:rsidR="00E94B3C" w:rsidRPr="00740BCD" w:rsidRDefault="00E94B3C" w:rsidP="000C7054">
            <w:pPr>
              <w:pStyle w:val="TAH"/>
              <w:rPr>
                <w:szCs w:val="22"/>
                <w:lang w:eastAsia="sv-SE"/>
              </w:rPr>
            </w:pPr>
            <w:r w:rsidRPr="00740BCD">
              <w:rPr>
                <w:i/>
                <w:iCs/>
                <w:lang w:eastAsia="ko-KR"/>
              </w:rPr>
              <w:t>SuccessHO-Report</w:t>
            </w:r>
            <w:r w:rsidRPr="00740BCD">
              <w:rPr>
                <w:iCs/>
                <w:lang w:eastAsia="en-GB"/>
              </w:rPr>
              <w:t xml:space="preserve"> field descriptions</w:t>
            </w:r>
          </w:p>
        </w:tc>
      </w:tr>
      <w:tr w:rsidR="00E94B3C" w:rsidRPr="00740BCD" w14:paraId="59C5ED7A" w14:textId="77777777" w:rsidTr="000C7054">
        <w:tc>
          <w:tcPr>
            <w:tcW w:w="14175" w:type="dxa"/>
            <w:tcBorders>
              <w:top w:val="single" w:sz="4" w:space="0" w:color="auto"/>
              <w:left w:val="single" w:sz="4" w:space="0" w:color="auto"/>
              <w:bottom w:val="single" w:sz="4" w:space="0" w:color="auto"/>
              <w:right w:val="single" w:sz="4" w:space="0" w:color="auto"/>
            </w:tcBorders>
          </w:tcPr>
          <w:p w14:paraId="27D5B061" w14:textId="77777777" w:rsidR="00E94B3C" w:rsidRPr="00740BCD" w:rsidRDefault="00E94B3C" w:rsidP="000C7054">
            <w:pPr>
              <w:pStyle w:val="TAL"/>
              <w:rPr>
                <w:b/>
                <w:i/>
              </w:rPr>
            </w:pPr>
            <w:r w:rsidRPr="00740BCD">
              <w:rPr>
                <w:b/>
                <w:i/>
              </w:rPr>
              <w:t>c-RNTI</w:t>
            </w:r>
          </w:p>
          <w:p w14:paraId="4BDC340E" w14:textId="77777777" w:rsidR="00E94B3C" w:rsidRPr="00740BCD" w:rsidRDefault="00E94B3C" w:rsidP="000C7054">
            <w:pPr>
              <w:pStyle w:val="TAL"/>
              <w:rPr>
                <w:b/>
                <w:i/>
              </w:rPr>
            </w:pPr>
            <w:r w:rsidRPr="00740BCD">
              <w:rPr>
                <w:lang w:eastAsia="en-GB"/>
              </w:rPr>
              <w:t>This field indicates the C-RNTI assigned by the target PCell of the handover for which the successful HO report was generated</w:t>
            </w:r>
            <w:r w:rsidRPr="00740BCD">
              <w:t>.</w:t>
            </w:r>
          </w:p>
        </w:tc>
      </w:tr>
      <w:tr w:rsidR="00E94B3C" w:rsidRPr="00740BCD" w14:paraId="4904E343" w14:textId="77777777" w:rsidTr="000C7054">
        <w:tc>
          <w:tcPr>
            <w:tcW w:w="14175" w:type="dxa"/>
            <w:tcBorders>
              <w:top w:val="single" w:sz="4" w:space="0" w:color="auto"/>
              <w:left w:val="single" w:sz="4" w:space="0" w:color="auto"/>
              <w:bottom w:val="single" w:sz="4" w:space="0" w:color="auto"/>
              <w:right w:val="single" w:sz="4" w:space="0" w:color="auto"/>
            </w:tcBorders>
          </w:tcPr>
          <w:p w14:paraId="19344CD8" w14:textId="77777777" w:rsidR="00E94B3C" w:rsidRPr="00740BCD" w:rsidRDefault="00E94B3C" w:rsidP="000C7054">
            <w:pPr>
              <w:pStyle w:val="TAH"/>
              <w:jc w:val="left"/>
              <w:rPr>
                <w:i/>
                <w:iCs/>
                <w:lang w:eastAsia="ko-KR"/>
              </w:rPr>
            </w:pPr>
            <w:r w:rsidRPr="00740BCD">
              <w:rPr>
                <w:i/>
                <w:iCs/>
                <w:lang w:eastAsia="ko-KR"/>
              </w:rPr>
              <w:t>rlf-InSourceDAPS</w:t>
            </w:r>
          </w:p>
          <w:p w14:paraId="0674C70D" w14:textId="77777777" w:rsidR="00E94B3C" w:rsidRPr="00740BCD" w:rsidRDefault="00E94B3C" w:rsidP="000C7054">
            <w:pPr>
              <w:pStyle w:val="TAL"/>
              <w:rPr>
                <w:i/>
                <w:iCs/>
                <w:lang w:eastAsia="ko-KR"/>
              </w:rPr>
            </w:pPr>
            <w:r w:rsidRPr="00740BCD">
              <w:rPr>
                <w:lang w:eastAsia="en-GB"/>
              </w:rPr>
              <w:t>This field indicates whether a radio link failure occurred at the source cell while T304 was running, prior to a DAPS handover failure.</w:t>
            </w:r>
          </w:p>
        </w:tc>
      </w:tr>
      <w:tr w:rsidR="00E94B3C" w:rsidRPr="00740BCD" w14:paraId="6B4C83E1" w14:textId="77777777" w:rsidTr="000C7054">
        <w:tc>
          <w:tcPr>
            <w:tcW w:w="14175" w:type="dxa"/>
            <w:tcBorders>
              <w:top w:val="single" w:sz="4" w:space="0" w:color="auto"/>
              <w:left w:val="single" w:sz="4" w:space="0" w:color="auto"/>
              <w:bottom w:val="single" w:sz="4" w:space="0" w:color="auto"/>
              <w:right w:val="single" w:sz="4" w:space="0" w:color="auto"/>
            </w:tcBorders>
          </w:tcPr>
          <w:p w14:paraId="5B8F5B41" w14:textId="77777777" w:rsidR="00E94B3C" w:rsidRPr="00740BCD" w:rsidRDefault="00E94B3C" w:rsidP="000C7054">
            <w:pPr>
              <w:pStyle w:val="TAL"/>
              <w:rPr>
                <w:b/>
                <w:i/>
              </w:rPr>
            </w:pPr>
            <w:r w:rsidRPr="00740BCD">
              <w:rPr>
                <w:b/>
                <w:i/>
              </w:rPr>
              <w:t>shr-Cause</w:t>
            </w:r>
          </w:p>
          <w:p w14:paraId="25ACA541" w14:textId="77777777" w:rsidR="00E94B3C" w:rsidRPr="00740BCD" w:rsidRDefault="00E94B3C" w:rsidP="000C7054">
            <w:pPr>
              <w:pStyle w:val="TAL"/>
              <w:rPr>
                <w:b/>
                <w:i/>
              </w:rPr>
            </w:pPr>
            <w:r w:rsidRPr="00740BCD">
              <w:rPr>
                <w:lang w:eastAsia="en-GB"/>
              </w:rPr>
              <w:t xml:space="preserve">This field is used to indicate </w:t>
            </w:r>
            <w:r w:rsidRPr="00740BCD">
              <w:t>the cause of the successful HO report.</w:t>
            </w:r>
          </w:p>
        </w:tc>
      </w:tr>
      <w:tr w:rsidR="00E94B3C" w:rsidRPr="00740BCD" w14:paraId="57B64971" w14:textId="77777777" w:rsidTr="000C7054">
        <w:tc>
          <w:tcPr>
            <w:tcW w:w="14175" w:type="dxa"/>
            <w:tcBorders>
              <w:top w:val="single" w:sz="4" w:space="0" w:color="auto"/>
              <w:left w:val="single" w:sz="4" w:space="0" w:color="auto"/>
              <w:bottom w:val="single" w:sz="4" w:space="0" w:color="auto"/>
              <w:right w:val="single" w:sz="4" w:space="0" w:color="auto"/>
            </w:tcBorders>
          </w:tcPr>
          <w:p w14:paraId="716C43B3" w14:textId="77777777" w:rsidR="00E94B3C" w:rsidRPr="00740BCD" w:rsidRDefault="00E94B3C" w:rsidP="000C7054">
            <w:pPr>
              <w:pStyle w:val="TAL"/>
              <w:rPr>
                <w:bCs/>
                <w:i/>
                <w:iCs/>
              </w:rPr>
            </w:pPr>
            <w:r w:rsidRPr="00740BCD">
              <w:rPr>
                <w:b/>
                <w:bCs/>
                <w:i/>
                <w:iCs/>
                <w:lang w:eastAsia="sv-SE"/>
              </w:rPr>
              <w:t>timeSinceCHO-Reconfig</w:t>
            </w:r>
          </w:p>
          <w:p w14:paraId="616E18B2" w14:textId="77777777" w:rsidR="00E94B3C" w:rsidRPr="00740BCD" w:rsidRDefault="00E94B3C" w:rsidP="000C7054">
            <w:pPr>
              <w:pStyle w:val="TAL"/>
              <w:rPr>
                <w:bCs/>
                <w:lang w:eastAsia="ko-KR"/>
              </w:rPr>
            </w:pPr>
            <w:r w:rsidRPr="00740BCD">
              <w:rPr>
                <w:bCs/>
                <w:lang w:eastAsia="ko-KR"/>
              </w:rPr>
              <w:t>This field is used to indicate the time elapsed between the initiation of the last conditional reconfiguration execution towards the target cell and the reception of the latest conditional reconfiguration for this target cell.</w:t>
            </w:r>
            <w:r w:rsidRPr="00740BCD">
              <w:t xml:space="preserve"> </w:t>
            </w:r>
            <w:r w:rsidRPr="00740BCD">
              <w:rPr>
                <w:bCs/>
                <w:lang w:eastAsia="sv-SE"/>
              </w:rPr>
              <w:t>Actual value = field value * 100ms</w:t>
            </w:r>
            <w:r w:rsidRPr="00740BCD">
              <w:rPr>
                <w:bCs/>
                <w:lang w:eastAsia="ko-KR"/>
              </w:rPr>
              <w:t xml:space="preserve">. </w:t>
            </w:r>
            <w:r w:rsidRPr="00740BCD">
              <w:rPr>
                <w:bCs/>
                <w:lang w:eastAsia="sv-SE"/>
              </w:rPr>
              <w:t>The maximum value 1023 means 102.3s or longer</w:t>
            </w:r>
            <w:r w:rsidRPr="00740BCD">
              <w:rPr>
                <w:bCs/>
                <w:lang w:eastAsia="ko-KR"/>
              </w:rPr>
              <w:t>.</w:t>
            </w:r>
          </w:p>
        </w:tc>
      </w:tr>
      <w:tr w:rsidR="00E94B3C" w:rsidRPr="00740BCD" w14:paraId="5F69F9B9" w14:textId="77777777" w:rsidTr="000C7054">
        <w:tc>
          <w:tcPr>
            <w:tcW w:w="14175" w:type="dxa"/>
            <w:tcBorders>
              <w:top w:val="single" w:sz="4" w:space="0" w:color="auto"/>
              <w:left w:val="single" w:sz="4" w:space="0" w:color="auto"/>
              <w:bottom w:val="single" w:sz="4" w:space="0" w:color="auto"/>
              <w:right w:val="single" w:sz="4" w:space="0" w:color="auto"/>
            </w:tcBorders>
          </w:tcPr>
          <w:p w14:paraId="072C59A8" w14:textId="77777777" w:rsidR="00E94B3C" w:rsidRPr="00740BCD" w:rsidRDefault="00E94B3C" w:rsidP="000C7054">
            <w:pPr>
              <w:pStyle w:val="TAL"/>
              <w:rPr>
                <w:b/>
                <w:i/>
              </w:rPr>
            </w:pPr>
            <w:r w:rsidRPr="00740BCD">
              <w:rPr>
                <w:b/>
                <w:i/>
              </w:rPr>
              <w:t>upInterruptionTimeAtHO</w:t>
            </w:r>
          </w:p>
          <w:p w14:paraId="4B784132" w14:textId="77777777" w:rsidR="00E94B3C" w:rsidRPr="00740BCD" w:rsidRDefault="00E94B3C" w:rsidP="000C7054">
            <w:pPr>
              <w:pStyle w:val="TAL"/>
            </w:pPr>
            <w:r w:rsidRPr="00740BCD">
              <w:t xml:space="preserve">This field is used to indicate the time elapsed between the time of arrival of the last PDCP PDU received from the source cell and the time of arrival of the first non-duplicate PDCP PDU received from the target cell, and it is measured at the time of arrival of the first non-duplicate PDCP PDU received from the target cell only in DAPS HO scenario. </w:t>
            </w:r>
            <w:r w:rsidRPr="00740BCD">
              <w:br/>
            </w:r>
            <w:r w:rsidRPr="00740BCD">
              <w:rPr>
                <w:bCs/>
                <w:iCs/>
                <w:lang w:eastAsia="ko-KR"/>
              </w:rPr>
              <w:t xml:space="preserve">Value in milliseconds. </w:t>
            </w:r>
            <w:r w:rsidRPr="00740BCD">
              <w:rPr>
                <w:lang w:eastAsia="sv-SE"/>
              </w:rPr>
              <w:t>The maximum value 1023 means 1023ms or longer</w:t>
            </w:r>
            <w:r w:rsidRPr="00740BCD">
              <w:rPr>
                <w:bCs/>
                <w:iCs/>
                <w:lang w:eastAsia="ko-KR"/>
              </w:rPr>
              <w:t>.</w:t>
            </w:r>
          </w:p>
        </w:tc>
      </w:tr>
    </w:tbl>
    <w:p w14:paraId="7F9E10E2" w14:textId="77777777" w:rsidR="00E94B3C" w:rsidRPr="00740BCD" w:rsidRDefault="00E94B3C" w:rsidP="00E94B3C"/>
    <w:p w14:paraId="6DFAB6C5" w14:textId="77777777" w:rsidR="00E94B3C" w:rsidRPr="00740BCD" w:rsidRDefault="00E94B3C" w:rsidP="00E94B3C">
      <w:pPr>
        <w:pStyle w:val="Heading4"/>
      </w:pPr>
      <w:bookmarkStart w:id="547" w:name="_Toc100930010"/>
      <w:r w:rsidRPr="00740BCD">
        <w:t>–</w:t>
      </w:r>
      <w:r w:rsidRPr="00740BCD">
        <w:tab/>
      </w:r>
      <w:r w:rsidRPr="00740BCD">
        <w:rPr>
          <w:i/>
        </w:rPr>
        <w:t>UEPositioningAssistanceInfo</w:t>
      </w:r>
      <w:bookmarkEnd w:id="547"/>
    </w:p>
    <w:p w14:paraId="46428965" w14:textId="77777777" w:rsidR="00E94B3C" w:rsidRPr="00740BCD" w:rsidRDefault="00E94B3C" w:rsidP="00E94B3C">
      <w:pPr>
        <w:rPr>
          <w:lang w:eastAsia="en-US"/>
        </w:rPr>
      </w:pPr>
      <w:r w:rsidRPr="00740BCD">
        <w:rPr>
          <w:lang w:eastAsia="en-US"/>
        </w:rPr>
        <w:t xml:space="preserve">The </w:t>
      </w:r>
      <w:r w:rsidRPr="00740BCD">
        <w:rPr>
          <w:i/>
          <w:lang w:eastAsia="en-US"/>
        </w:rPr>
        <w:t xml:space="preserve">UEPositioningAssistanceInfo </w:t>
      </w:r>
      <w:r w:rsidRPr="00740BCD">
        <w:rPr>
          <w:lang w:eastAsia="en-US"/>
        </w:rPr>
        <w:t>message is used to provide positioning assistance information as requested by the Network.</w:t>
      </w:r>
    </w:p>
    <w:p w14:paraId="019DBBD7" w14:textId="77777777" w:rsidR="00E94B3C" w:rsidRPr="00740BCD" w:rsidRDefault="00E94B3C" w:rsidP="00E94B3C">
      <w:pPr>
        <w:pStyle w:val="B1"/>
      </w:pPr>
      <w:r w:rsidRPr="00740BCD">
        <w:t>Signalling radio bearer: SRB1</w:t>
      </w:r>
    </w:p>
    <w:p w14:paraId="1B3BD9E9" w14:textId="77777777" w:rsidR="00E94B3C" w:rsidRPr="00740BCD" w:rsidRDefault="00E94B3C" w:rsidP="00E94B3C">
      <w:pPr>
        <w:pStyle w:val="B1"/>
      </w:pPr>
      <w:r w:rsidRPr="00740BCD">
        <w:t>RLC-SAP: AM</w:t>
      </w:r>
    </w:p>
    <w:p w14:paraId="622378F7" w14:textId="77777777" w:rsidR="00E94B3C" w:rsidRPr="00740BCD" w:rsidRDefault="00E94B3C" w:rsidP="00E94B3C">
      <w:pPr>
        <w:pStyle w:val="B1"/>
      </w:pPr>
      <w:r w:rsidRPr="00740BCD">
        <w:t>Logical channel: DCCH</w:t>
      </w:r>
    </w:p>
    <w:p w14:paraId="05E47F5A" w14:textId="77777777" w:rsidR="00E94B3C" w:rsidRPr="00740BCD" w:rsidRDefault="00E94B3C" w:rsidP="00E94B3C">
      <w:pPr>
        <w:pStyle w:val="B1"/>
      </w:pPr>
      <w:r w:rsidRPr="00740BCD">
        <w:t>Direction: UE to Network</w:t>
      </w:r>
    </w:p>
    <w:p w14:paraId="29F652CC" w14:textId="77777777" w:rsidR="00E94B3C" w:rsidRPr="00740BCD" w:rsidRDefault="00E94B3C" w:rsidP="00E94B3C">
      <w:pPr>
        <w:pStyle w:val="TH"/>
        <w:rPr>
          <w:bCs/>
          <w:i/>
          <w:iCs/>
        </w:rPr>
      </w:pPr>
      <w:r w:rsidRPr="00740BCD">
        <w:rPr>
          <w:bCs/>
          <w:i/>
          <w:iCs/>
        </w:rPr>
        <w:t>UEPositioningAssistanceInfo</w:t>
      </w:r>
      <w:r w:rsidRPr="00740BCD">
        <w:rPr>
          <w:i/>
        </w:rPr>
        <w:t xml:space="preserve"> </w:t>
      </w:r>
      <w:r w:rsidRPr="00740BCD">
        <w:rPr>
          <w:bCs/>
          <w:i/>
          <w:iCs/>
        </w:rPr>
        <w:t>message</w:t>
      </w:r>
    </w:p>
    <w:p w14:paraId="69D3314D" w14:textId="77777777" w:rsidR="00E94B3C" w:rsidRPr="00740BCD" w:rsidRDefault="00E94B3C" w:rsidP="00E94B3C">
      <w:pPr>
        <w:pStyle w:val="PL"/>
        <w:rPr>
          <w:color w:val="808080"/>
        </w:rPr>
      </w:pPr>
      <w:r w:rsidRPr="00740BCD">
        <w:rPr>
          <w:color w:val="808080"/>
        </w:rPr>
        <w:t>-- ASN1START</w:t>
      </w:r>
    </w:p>
    <w:p w14:paraId="661744F7" w14:textId="77777777" w:rsidR="00E94B3C" w:rsidRPr="00740BCD" w:rsidRDefault="00E94B3C" w:rsidP="00E94B3C">
      <w:pPr>
        <w:pStyle w:val="PL"/>
        <w:rPr>
          <w:color w:val="808080"/>
        </w:rPr>
      </w:pPr>
      <w:r w:rsidRPr="00740BCD">
        <w:rPr>
          <w:color w:val="808080"/>
        </w:rPr>
        <w:t>-- TAG-UEPOSITIONINGASSISTANCEINFO-START</w:t>
      </w:r>
    </w:p>
    <w:p w14:paraId="25BDAA73" w14:textId="77777777" w:rsidR="00E94B3C" w:rsidRPr="00740BCD" w:rsidRDefault="00E94B3C" w:rsidP="00E94B3C">
      <w:pPr>
        <w:pStyle w:val="PL"/>
      </w:pPr>
    </w:p>
    <w:p w14:paraId="7840B4C6" w14:textId="77777777" w:rsidR="00E94B3C" w:rsidRPr="00740BCD" w:rsidRDefault="00E94B3C" w:rsidP="00E94B3C">
      <w:pPr>
        <w:pStyle w:val="PL"/>
      </w:pPr>
      <w:r w:rsidRPr="00740BCD">
        <w:t xml:space="preserve">UEPositioningAssistanceInfo-r17 ::= </w:t>
      </w:r>
      <w:r w:rsidRPr="00740BCD">
        <w:rPr>
          <w:color w:val="993366"/>
        </w:rPr>
        <w:t>SEQUENCE</w:t>
      </w:r>
      <w:r w:rsidRPr="00740BCD">
        <w:t xml:space="preserve"> {</w:t>
      </w:r>
    </w:p>
    <w:p w14:paraId="6563F634" w14:textId="77777777" w:rsidR="00E94B3C" w:rsidRPr="00740BCD" w:rsidRDefault="00E94B3C" w:rsidP="00E94B3C">
      <w:pPr>
        <w:pStyle w:val="PL"/>
      </w:pPr>
      <w:r w:rsidRPr="00740BCD">
        <w:t xml:space="preserve">    criticalExtensions                  </w:t>
      </w:r>
      <w:r w:rsidRPr="00740BCD">
        <w:rPr>
          <w:color w:val="993366"/>
        </w:rPr>
        <w:t>CHOICE</w:t>
      </w:r>
      <w:r w:rsidRPr="00740BCD">
        <w:t xml:space="preserve"> {</w:t>
      </w:r>
    </w:p>
    <w:p w14:paraId="46E926D8" w14:textId="77777777" w:rsidR="00E94B3C" w:rsidRPr="00740BCD" w:rsidRDefault="00E94B3C" w:rsidP="00E94B3C">
      <w:pPr>
        <w:pStyle w:val="PL"/>
      </w:pPr>
      <w:r w:rsidRPr="00740BCD">
        <w:t xml:space="preserve">        uePositioningAssistanceInfo-r17     UEPositioningAssistanceInfo-IEs-r17,</w:t>
      </w:r>
    </w:p>
    <w:p w14:paraId="79841344" w14:textId="77777777" w:rsidR="00E94B3C" w:rsidRPr="00740BCD" w:rsidRDefault="00E94B3C" w:rsidP="00E94B3C">
      <w:pPr>
        <w:pStyle w:val="PL"/>
      </w:pPr>
      <w:r w:rsidRPr="00740BCD">
        <w:t xml:space="preserve">        criticalExtensionsFuture            </w:t>
      </w:r>
      <w:r w:rsidRPr="00740BCD">
        <w:rPr>
          <w:color w:val="993366"/>
        </w:rPr>
        <w:t>SEQUENCE</w:t>
      </w:r>
      <w:r w:rsidRPr="00740BCD">
        <w:t xml:space="preserve"> {}</w:t>
      </w:r>
    </w:p>
    <w:p w14:paraId="5AE41FFF" w14:textId="77777777" w:rsidR="00E94B3C" w:rsidRPr="00740BCD" w:rsidRDefault="00E94B3C" w:rsidP="00E94B3C">
      <w:pPr>
        <w:pStyle w:val="PL"/>
      </w:pPr>
      <w:r w:rsidRPr="00740BCD">
        <w:t xml:space="preserve">    }</w:t>
      </w:r>
    </w:p>
    <w:p w14:paraId="7CAC630F" w14:textId="77777777" w:rsidR="00E94B3C" w:rsidRPr="00740BCD" w:rsidRDefault="00E94B3C" w:rsidP="00E94B3C">
      <w:pPr>
        <w:pStyle w:val="PL"/>
      </w:pPr>
      <w:r w:rsidRPr="00740BCD">
        <w:t>}</w:t>
      </w:r>
    </w:p>
    <w:p w14:paraId="7C612617" w14:textId="77777777" w:rsidR="00E94B3C" w:rsidRPr="00740BCD" w:rsidRDefault="00E94B3C" w:rsidP="00E94B3C">
      <w:pPr>
        <w:pStyle w:val="PL"/>
      </w:pPr>
    </w:p>
    <w:p w14:paraId="35FF3312" w14:textId="77777777" w:rsidR="00E94B3C" w:rsidRPr="00740BCD" w:rsidRDefault="00E94B3C" w:rsidP="00E94B3C">
      <w:pPr>
        <w:pStyle w:val="PL"/>
      </w:pPr>
      <w:r w:rsidRPr="00740BCD">
        <w:t xml:space="preserve">UEPositioningAssistanceInfo-IEs-r17 ::= </w:t>
      </w:r>
      <w:r w:rsidRPr="00740BCD">
        <w:rPr>
          <w:color w:val="993366"/>
        </w:rPr>
        <w:t>SEQUENCE</w:t>
      </w:r>
      <w:r w:rsidRPr="00740BCD">
        <w:t xml:space="preserve"> {</w:t>
      </w:r>
    </w:p>
    <w:p w14:paraId="1A5716FA" w14:textId="77777777" w:rsidR="00E94B3C" w:rsidRPr="00740BCD" w:rsidRDefault="00E94B3C" w:rsidP="00E94B3C">
      <w:pPr>
        <w:pStyle w:val="PL"/>
      </w:pPr>
      <w:r w:rsidRPr="00740BCD">
        <w:t xml:space="preserve">    ue-TxTEG</w:t>
      </w:r>
      <w:r w:rsidRPr="00740BCD">
        <w:rPr>
          <w:rFonts w:eastAsia="等线"/>
        </w:rPr>
        <w:t>-Association</w:t>
      </w:r>
      <w:r w:rsidRPr="00740BCD">
        <w:t>List-r17            UE-TxTEG</w:t>
      </w:r>
      <w:r w:rsidRPr="00740BCD">
        <w:rPr>
          <w:rFonts w:eastAsia="等线"/>
        </w:rPr>
        <w:t>-Association</w:t>
      </w:r>
      <w:r w:rsidRPr="00740BCD">
        <w:t>List</w:t>
      </w:r>
      <w:r w:rsidRPr="00740BCD">
        <w:rPr>
          <w:rFonts w:eastAsia="等线"/>
        </w:rPr>
        <w:t>-r17</w:t>
      </w:r>
      <w:r w:rsidRPr="00740BCD">
        <w:t xml:space="preserve">        </w:t>
      </w:r>
      <w:r w:rsidRPr="00740BCD">
        <w:rPr>
          <w:rFonts w:eastAsia="等线"/>
          <w:color w:val="993366"/>
        </w:rPr>
        <w:t>OPTIONAL</w:t>
      </w:r>
      <w:r w:rsidRPr="00740BCD">
        <w:rPr>
          <w:rFonts w:eastAsia="等线"/>
        </w:rPr>
        <w:t>,</w:t>
      </w:r>
    </w:p>
    <w:p w14:paraId="1A193BB5" w14:textId="77777777" w:rsidR="00E94B3C" w:rsidRPr="00740BCD" w:rsidRDefault="00E94B3C" w:rsidP="00E94B3C">
      <w:pPr>
        <w:pStyle w:val="PL"/>
      </w:pPr>
      <w:r w:rsidRPr="00740BCD">
        <w:t xml:space="preserve">    lateNonCriticalExtension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t>,</w:t>
      </w:r>
    </w:p>
    <w:p w14:paraId="55143BC9" w14:textId="77777777" w:rsidR="00E94B3C" w:rsidRPr="00740BCD" w:rsidRDefault="00E94B3C" w:rsidP="00E94B3C">
      <w:pPr>
        <w:pStyle w:val="PL"/>
      </w:pPr>
      <w:r w:rsidRPr="00740BCD">
        <w:t xml:space="preserve">    nonCriticalExtension                    </w:t>
      </w:r>
      <w:r w:rsidRPr="00740BCD">
        <w:rPr>
          <w:color w:val="993366"/>
        </w:rPr>
        <w:t>SEQUENCE</w:t>
      </w:r>
      <w:r w:rsidRPr="00740BCD">
        <w:t xml:space="preserve"> {}                         </w:t>
      </w:r>
      <w:r w:rsidRPr="00740BCD">
        <w:rPr>
          <w:color w:val="993366"/>
        </w:rPr>
        <w:t>OPTIONAL</w:t>
      </w:r>
    </w:p>
    <w:p w14:paraId="04466E3B" w14:textId="77777777" w:rsidR="00E94B3C" w:rsidRPr="00740BCD" w:rsidRDefault="00E94B3C" w:rsidP="00E94B3C">
      <w:pPr>
        <w:pStyle w:val="PL"/>
      </w:pPr>
      <w:r w:rsidRPr="00740BCD">
        <w:t>}</w:t>
      </w:r>
    </w:p>
    <w:p w14:paraId="1CFF899A" w14:textId="77777777" w:rsidR="00E94B3C" w:rsidRPr="00740BCD" w:rsidRDefault="00E94B3C" w:rsidP="00E94B3C">
      <w:pPr>
        <w:pStyle w:val="PL"/>
      </w:pPr>
    </w:p>
    <w:p w14:paraId="124EAD51" w14:textId="77777777" w:rsidR="00E94B3C" w:rsidRPr="00740BCD" w:rsidRDefault="00E94B3C" w:rsidP="00E94B3C">
      <w:pPr>
        <w:pStyle w:val="PL"/>
      </w:pPr>
      <w:r w:rsidRPr="00740BCD">
        <w:t xml:space="preserve">UE-TxTEG-AssociationList-r17 ::= </w:t>
      </w:r>
      <w:r w:rsidRPr="00740BCD">
        <w:rPr>
          <w:color w:val="993366"/>
        </w:rPr>
        <w:t>SEQUENCE</w:t>
      </w:r>
      <w:r w:rsidRPr="00740BCD">
        <w:t xml:space="preserve"> (</w:t>
      </w:r>
      <w:r w:rsidRPr="00740BCD">
        <w:rPr>
          <w:color w:val="993366"/>
        </w:rPr>
        <w:t>SIZE</w:t>
      </w:r>
      <w:r w:rsidRPr="00740BCD">
        <w:t xml:space="preserve"> (1..</w:t>
      </w:r>
      <w:bookmarkStart w:id="548" w:name="_Hlk95214035"/>
      <w:r w:rsidRPr="00740BCD">
        <w:t>maxUE-Tx-TEG-ID-r17</w:t>
      </w:r>
      <w:bookmarkEnd w:id="548"/>
      <w:r w:rsidRPr="00740BCD">
        <w:t>))</w:t>
      </w:r>
      <w:r w:rsidRPr="00740BCD">
        <w:rPr>
          <w:color w:val="993366"/>
        </w:rPr>
        <w:t xml:space="preserve"> OF</w:t>
      </w:r>
      <w:r w:rsidRPr="00740BCD">
        <w:t xml:space="preserve"> UE-TxTEG-Association-r17</w:t>
      </w:r>
    </w:p>
    <w:p w14:paraId="6F5BC421" w14:textId="77777777" w:rsidR="00E94B3C" w:rsidRPr="00740BCD" w:rsidRDefault="00E94B3C" w:rsidP="00E94B3C">
      <w:pPr>
        <w:pStyle w:val="PL"/>
      </w:pPr>
    </w:p>
    <w:p w14:paraId="2E801FAC" w14:textId="77777777" w:rsidR="00E94B3C" w:rsidRPr="00740BCD" w:rsidRDefault="00E94B3C" w:rsidP="00E94B3C">
      <w:pPr>
        <w:pStyle w:val="PL"/>
      </w:pPr>
      <w:r w:rsidRPr="00740BCD">
        <w:t xml:space="preserve">UE-TxTEG-Association-r17 ::=        </w:t>
      </w:r>
      <w:r w:rsidRPr="00740BCD">
        <w:rPr>
          <w:color w:val="993366"/>
        </w:rPr>
        <w:t>SEQUENCE</w:t>
      </w:r>
      <w:r w:rsidRPr="00740BCD">
        <w:t xml:space="preserve"> {</w:t>
      </w:r>
    </w:p>
    <w:p w14:paraId="044BE2BA" w14:textId="77777777" w:rsidR="00E94B3C" w:rsidRPr="00740BCD" w:rsidRDefault="00E94B3C" w:rsidP="00E94B3C">
      <w:pPr>
        <w:pStyle w:val="PL"/>
      </w:pPr>
      <w:r w:rsidRPr="00740BCD">
        <w:t xml:space="preserve">    ue-TxTEG-ID-r17                     </w:t>
      </w:r>
      <w:r w:rsidRPr="00740BCD">
        <w:rPr>
          <w:color w:val="993366"/>
        </w:rPr>
        <w:t>INTEGER</w:t>
      </w:r>
      <w:r w:rsidRPr="00740BCD">
        <w:t xml:space="preserve"> (1.. maxUE-Tx-TEG-ID-r17),</w:t>
      </w:r>
    </w:p>
    <w:p w14:paraId="6E45B9DB" w14:textId="77777777" w:rsidR="00E94B3C" w:rsidRPr="00740BCD" w:rsidRDefault="00E94B3C" w:rsidP="00E94B3C">
      <w:pPr>
        <w:pStyle w:val="PL"/>
        <w:rPr>
          <w:rFonts w:eastAsia="宋体"/>
        </w:rPr>
      </w:pPr>
      <w:r w:rsidRPr="00740BCD">
        <w:t xml:space="preserve">    nr-TimeStamp-r1</w:t>
      </w:r>
      <w:r w:rsidRPr="00740BCD">
        <w:rPr>
          <w:rFonts w:eastAsia="等线"/>
        </w:rPr>
        <w:t>7</w:t>
      </w:r>
      <w:r w:rsidRPr="00740BCD">
        <w:t xml:space="preserve">                    NR-TimeStamp-r1</w:t>
      </w:r>
      <w:r w:rsidRPr="00740BCD">
        <w:rPr>
          <w:rFonts w:eastAsia="等线"/>
        </w:rPr>
        <w:t>7,</w:t>
      </w:r>
    </w:p>
    <w:p w14:paraId="03F800EC" w14:textId="77777777" w:rsidR="00E94B3C" w:rsidRPr="00740BCD" w:rsidRDefault="00E94B3C" w:rsidP="00E94B3C">
      <w:pPr>
        <w:pStyle w:val="PL"/>
      </w:pPr>
      <w:r w:rsidRPr="00740BCD">
        <w:t xml:space="preserve">    srs-PosResSetAssociationList-r17    </w:t>
      </w:r>
      <w:r w:rsidRPr="00740BCD">
        <w:rPr>
          <w:color w:val="993366"/>
        </w:rPr>
        <w:t>SEQUENCE</w:t>
      </w:r>
      <w:r w:rsidRPr="00740BCD">
        <w:t xml:space="preserve"> (</w:t>
      </w:r>
      <w:r w:rsidRPr="00740BCD">
        <w:rPr>
          <w:color w:val="993366"/>
        </w:rPr>
        <w:t>SIZE</w:t>
      </w:r>
      <w:r w:rsidRPr="00740BCD">
        <w:t xml:space="preserve"> (1.. maxNrofSRS-PosResourceSets-r16))</w:t>
      </w:r>
      <w:r w:rsidRPr="00740BCD">
        <w:rPr>
          <w:color w:val="993366"/>
        </w:rPr>
        <w:t xml:space="preserve"> OF</w:t>
      </w:r>
      <w:r w:rsidRPr="00740BCD">
        <w:t xml:space="preserve"> SRS-PosResSetAssociation-r17</w:t>
      </w:r>
    </w:p>
    <w:p w14:paraId="5C4802AC" w14:textId="77777777" w:rsidR="00E94B3C" w:rsidRPr="00740BCD" w:rsidRDefault="00E94B3C" w:rsidP="00E94B3C">
      <w:pPr>
        <w:pStyle w:val="PL"/>
      </w:pPr>
      <w:r w:rsidRPr="00740BCD">
        <w:t>}</w:t>
      </w:r>
    </w:p>
    <w:p w14:paraId="519B6F61" w14:textId="77777777" w:rsidR="00E94B3C" w:rsidRPr="00740BCD" w:rsidRDefault="00E94B3C" w:rsidP="00E94B3C">
      <w:pPr>
        <w:pStyle w:val="PL"/>
      </w:pPr>
    </w:p>
    <w:p w14:paraId="530CAF7C" w14:textId="77777777" w:rsidR="00E94B3C" w:rsidRPr="00740BCD" w:rsidRDefault="00E94B3C" w:rsidP="00E94B3C">
      <w:pPr>
        <w:pStyle w:val="PL"/>
      </w:pPr>
      <w:r w:rsidRPr="00740BCD">
        <w:t xml:space="preserve">SRS-PosResSetAssociation-r17 ::=    </w:t>
      </w:r>
      <w:r w:rsidRPr="00740BCD">
        <w:rPr>
          <w:color w:val="993366"/>
        </w:rPr>
        <w:t>SEQUENCE</w:t>
      </w:r>
      <w:r w:rsidRPr="00740BCD">
        <w:t xml:space="preserve"> {</w:t>
      </w:r>
    </w:p>
    <w:p w14:paraId="28B4FA52" w14:textId="77777777" w:rsidR="00E94B3C" w:rsidRPr="00740BCD" w:rsidRDefault="00E94B3C" w:rsidP="00E94B3C">
      <w:pPr>
        <w:pStyle w:val="PL"/>
      </w:pPr>
      <w:r w:rsidRPr="00740BCD">
        <w:t xml:space="preserve">    associatedSRS-PosResourceSetID-r17  </w:t>
      </w:r>
      <w:r w:rsidRPr="00740BCD">
        <w:rPr>
          <w:color w:val="993366"/>
        </w:rPr>
        <w:t>INTEGER</w:t>
      </w:r>
      <w:r w:rsidRPr="00740BCD">
        <w:t xml:space="preserve"> (0.. maxNrofSRS-PosResourceSets-r16),</w:t>
      </w:r>
    </w:p>
    <w:p w14:paraId="41F3E033" w14:textId="77777777" w:rsidR="00E94B3C" w:rsidRPr="00740BCD" w:rsidRDefault="00E94B3C" w:rsidP="00E94B3C">
      <w:pPr>
        <w:pStyle w:val="PL"/>
      </w:pPr>
      <w:r w:rsidRPr="00740BCD">
        <w:t xml:space="preserve">    associatedSRS-PosResourceIdList-r17 </w:t>
      </w:r>
      <w:r w:rsidRPr="00740BCD">
        <w:rPr>
          <w:color w:val="993366"/>
        </w:rPr>
        <w:t>SEQUENCE</w:t>
      </w:r>
      <w:r w:rsidRPr="00740BCD">
        <w:t xml:space="preserve"> (</w:t>
      </w:r>
      <w:r w:rsidRPr="00740BCD">
        <w:rPr>
          <w:color w:val="993366"/>
        </w:rPr>
        <w:t>SIZE</w:t>
      </w:r>
      <w:r w:rsidRPr="00740BCD">
        <w:t>(1.. maxNrofSRS-PosResources-r16))</w:t>
      </w:r>
      <w:r w:rsidRPr="00740BCD">
        <w:rPr>
          <w:color w:val="993366"/>
        </w:rPr>
        <w:t xml:space="preserve"> OF</w:t>
      </w:r>
      <w:r w:rsidRPr="00740BCD">
        <w:t xml:space="preserve"> AssociatedSRS-PosResourceId-r17 </w:t>
      </w:r>
      <w:r w:rsidRPr="00740BCD">
        <w:rPr>
          <w:color w:val="993366"/>
        </w:rPr>
        <w:t>OPTIONAL</w:t>
      </w:r>
    </w:p>
    <w:p w14:paraId="43ECD826" w14:textId="77777777" w:rsidR="00E94B3C" w:rsidRPr="00740BCD" w:rsidRDefault="00E94B3C" w:rsidP="00E94B3C">
      <w:pPr>
        <w:pStyle w:val="PL"/>
      </w:pPr>
      <w:r w:rsidRPr="00740BCD">
        <w:t>}</w:t>
      </w:r>
    </w:p>
    <w:p w14:paraId="702CF88D" w14:textId="77777777" w:rsidR="00E94B3C" w:rsidRPr="00740BCD" w:rsidRDefault="00E94B3C" w:rsidP="00E94B3C">
      <w:pPr>
        <w:pStyle w:val="PL"/>
      </w:pPr>
    </w:p>
    <w:p w14:paraId="084835C2" w14:textId="77777777" w:rsidR="00E94B3C" w:rsidRPr="00740BCD" w:rsidRDefault="00E94B3C" w:rsidP="00E94B3C">
      <w:pPr>
        <w:pStyle w:val="PL"/>
      </w:pPr>
      <w:r w:rsidRPr="00740BCD">
        <w:t xml:space="preserve">AssociatedSRS-PosResourceId-r17 ::= </w:t>
      </w:r>
      <w:r w:rsidRPr="00740BCD">
        <w:rPr>
          <w:color w:val="993366"/>
        </w:rPr>
        <w:t>INTEGER</w:t>
      </w:r>
      <w:r w:rsidRPr="00740BCD">
        <w:t xml:space="preserve"> (0.. maxNrofSRS-PosResources-1-r16)</w:t>
      </w:r>
    </w:p>
    <w:p w14:paraId="554302C1" w14:textId="77777777" w:rsidR="00E94B3C" w:rsidRPr="00740BCD" w:rsidRDefault="00E94B3C" w:rsidP="00E94B3C">
      <w:pPr>
        <w:pStyle w:val="PL"/>
      </w:pPr>
    </w:p>
    <w:p w14:paraId="06CD978F" w14:textId="77777777" w:rsidR="00E94B3C" w:rsidRPr="00740BCD" w:rsidRDefault="00E94B3C" w:rsidP="00E94B3C">
      <w:pPr>
        <w:pStyle w:val="PL"/>
        <w:rPr>
          <w:rFonts w:eastAsia="等线"/>
          <w:color w:val="808080"/>
        </w:rPr>
      </w:pPr>
      <w:r w:rsidRPr="00740BCD">
        <w:rPr>
          <w:rFonts w:eastAsia="等线"/>
          <w:color w:val="808080"/>
        </w:rPr>
        <w:t>----------Editor Notes:</w:t>
      </w:r>
      <w:r w:rsidRPr="00740BCD">
        <w:rPr>
          <w:color w:val="808080"/>
        </w:rPr>
        <w:t xml:space="preserve"> maxNrOfTEG-ID-r17 </w:t>
      </w:r>
      <w:r w:rsidRPr="00740BCD">
        <w:rPr>
          <w:rFonts w:eastAsia="等线"/>
          <w:color w:val="808080"/>
        </w:rPr>
        <w:t>should be decided by RAN1/4.</w:t>
      </w:r>
    </w:p>
    <w:p w14:paraId="183BFC94" w14:textId="77777777" w:rsidR="00E94B3C" w:rsidRPr="00740BCD" w:rsidRDefault="00E94B3C" w:rsidP="00E94B3C">
      <w:pPr>
        <w:pStyle w:val="PL"/>
        <w:rPr>
          <w:rFonts w:eastAsia="等线"/>
        </w:rPr>
      </w:pPr>
    </w:p>
    <w:p w14:paraId="50557303" w14:textId="77777777" w:rsidR="00E94B3C" w:rsidRPr="00740BCD" w:rsidRDefault="00E94B3C" w:rsidP="00E94B3C">
      <w:pPr>
        <w:pStyle w:val="PL"/>
        <w:rPr>
          <w:rFonts w:eastAsia="等线"/>
        </w:rPr>
      </w:pPr>
    </w:p>
    <w:p w14:paraId="792A0B3C" w14:textId="77777777" w:rsidR="00E94B3C" w:rsidRPr="00740BCD" w:rsidRDefault="00E94B3C" w:rsidP="00E94B3C">
      <w:pPr>
        <w:pStyle w:val="PL"/>
      </w:pPr>
      <w:r w:rsidRPr="00740BCD">
        <w:t>NR-TimeStamp-r1</w:t>
      </w:r>
      <w:r w:rsidRPr="00740BCD">
        <w:rPr>
          <w:rFonts w:eastAsia="等线"/>
        </w:rPr>
        <w:t>7</w:t>
      </w:r>
      <w:r w:rsidRPr="00740BCD">
        <w:t xml:space="preserve"> ::= </w:t>
      </w:r>
      <w:r w:rsidRPr="00740BCD">
        <w:rPr>
          <w:color w:val="993366"/>
        </w:rPr>
        <w:t>SEQUENCE</w:t>
      </w:r>
      <w:r w:rsidRPr="00740BCD">
        <w:t xml:space="preserve"> {</w:t>
      </w:r>
    </w:p>
    <w:p w14:paraId="5CFDF222" w14:textId="77777777" w:rsidR="00E94B3C" w:rsidRPr="00740BCD" w:rsidRDefault="00E94B3C" w:rsidP="00E94B3C">
      <w:pPr>
        <w:pStyle w:val="PL"/>
      </w:pPr>
      <w:r w:rsidRPr="00740BCD">
        <w:t xml:space="preserve">    nr-SFN-r1</w:t>
      </w:r>
      <w:r w:rsidRPr="00740BCD">
        <w:rPr>
          <w:rFonts w:eastAsia="等线"/>
        </w:rPr>
        <w:t>7</w:t>
      </w:r>
      <w:r w:rsidRPr="00740BCD">
        <w:t xml:space="preserve">           </w:t>
      </w:r>
      <w:r w:rsidRPr="00740BCD">
        <w:rPr>
          <w:color w:val="993366"/>
        </w:rPr>
        <w:t>INTEGER</w:t>
      </w:r>
      <w:r w:rsidRPr="00740BCD">
        <w:t xml:space="preserve"> (0..1023),</w:t>
      </w:r>
    </w:p>
    <w:p w14:paraId="153EED94" w14:textId="77777777" w:rsidR="00E94B3C" w:rsidRPr="00740BCD" w:rsidRDefault="00E94B3C" w:rsidP="00E94B3C">
      <w:pPr>
        <w:pStyle w:val="PL"/>
      </w:pPr>
      <w:r w:rsidRPr="00740BCD">
        <w:t xml:space="preserve">    nr-Slot-r1</w:t>
      </w:r>
      <w:r w:rsidRPr="00740BCD">
        <w:rPr>
          <w:rFonts w:eastAsia="等线"/>
        </w:rPr>
        <w:t>7</w:t>
      </w:r>
      <w:r w:rsidRPr="00740BCD">
        <w:t xml:space="preserve">          </w:t>
      </w:r>
      <w:r w:rsidRPr="00740BCD">
        <w:rPr>
          <w:color w:val="993366"/>
        </w:rPr>
        <w:t>CHOICE</w:t>
      </w:r>
      <w:r w:rsidRPr="00740BCD">
        <w:t xml:space="preserve"> {</w:t>
      </w:r>
    </w:p>
    <w:p w14:paraId="2A2CF778" w14:textId="77777777" w:rsidR="00E94B3C" w:rsidRPr="00740BCD" w:rsidRDefault="00E94B3C" w:rsidP="00E94B3C">
      <w:pPr>
        <w:pStyle w:val="PL"/>
      </w:pPr>
      <w:r w:rsidRPr="00740BCD">
        <w:t xml:space="preserve">        scs15-r1</w:t>
      </w:r>
      <w:r w:rsidRPr="00740BCD">
        <w:rPr>
          <w:rFonts w:eastAsia="宋体"/>
        </w:rPr>
        <w:t>7</w:t>
      </w:r>
      <w:r w:rsidRPr="00740BCD">
        <w:t xml:space="preserve">            </w:t>
      </w:r>
      <w:r w:rsidRPr="00740BCD">
        <w:rPr>
          <w:color w:val="993366"/>
        </w:rPr>
        <w:t>INTEGER</w:t>
      </w:r>
      <w:r w:rsidRPr="00740BCD">
        <w:t xml:space="preserve"> (0..9),</w:t>
      </w:r>
    </w:p>
    <w:p w14:paraId="1A1E92FC" w14:textId="77777777" w:rsidR="00E94B3C" w:rsidRPr="00740BCD" w:rsidRDefault="00E94B3C" w:rsidP="00E94B3C">
      <w:pPr>
        <w:pStyle w:val="PL"/>
      </w:pPr>
      <w:r w:rsidRPr="00740BCD">
        <w:t xml:space="preserve">        scs30-r1</w:t>
      </w:r>
      <w:r w:rsidRPr="00740BCD">
        <w:rPr>
          <w:rFonts w:eastAsia="宋体"/>
        </w:rPr>
        <w:t>7</w:t>
      </w:r>
      <w:r w:rsidRPr="00740BCD">
        <w:t xml:space="preserve">            </w:t>
      </w:r>
      <w:r w:rsidRPr="00740BCD">
        <w:rPr>
          <w:color w:val="993366"/>
        </w:rPr>
        <w:t>INTEGER</w:t>
      </w:r>
      <w:r w:rsidRPr="00740BCD">
        <w:t xml:space="preserve"> (0..19),</w:t>
      </w:r>
    </w:p>
    <w:p w14:paraId="21F97F9A" w14:textId="77777777" w:rsidR="00E94B3C" w:rsidRPr="00740BCD" w:rsidRDefault="00E94B3C" w:rsidP="00E94B3C">
      <w:pPr>
        <w:pStyle w:val="PL"/>
      </w:pPr>
      <w:r w:rsidRPr="00740BCD">
        <w:t xml:space="preserve">        scs60-r1</w:t>
      </w:r>
      <w:r w:rsidRPr="00740BCD">
        <w:rPr>
          <w:rFonts w:eastAsia="宋体"/>
        </w:rPr>
        <w:t>7</w:t>
      </w:r>
      <w:r w:rsidRPr="00740BCD">
        <w:t xml:space="preserve">            </w:t>
      </w:r>
      <w:r w:rsidRPr="00740BCD">
        <w:rPr>
          <w:color w:val="993366"/>
        </w:rPr>
        <w:t>INTEGER</w:t>
      </w:r>
      <w:r w:rsidRPr="00740BCD">
        <w:t xml:space="preserve"> (0..39),</w:t>
      </w:r>
    </w:p>
    <w:p w14:paraId="7BA0F74E" w14:textId="77777777" w:rsidR="00E94B3C" w:rsidRPr="00740BCD" w:rsidRDefault="00E94B3C" w:rsidP="00E94B3C">
      <w:pPr>
        <w:pStyle w:val="PL"/>
      </w:pPr>
      <w:r w:rsidRPr="00740BCD">
        <w:t xml:space="preserve">        scs120-r1</w:t>
      </w:r>
      <w:r w:rsidRPr="00740BCD">
        <w:rPr>
          <w:rFonts w:eastAsia="宋体"/>
        </w:rPr>
        <w:t>7</w:t>
      </w:r>
      <w:r w:rsidRPr="00740BCD">
        <w:t xml:space="preserve">           </w:t>
      </w:r>
      <w:r w:rsidRPr="00740BCD">
        <w:rPr>
          <w:color w:val="993366"/>
        </w:rPr>
        <w:t>INTEGER</w:t>
      </w:r>
      <w:r w:rsidRPr="00740BCD">
        <w:t xml:space="preserve"> (0..79)</w:t>
      </w:r>
    </w:p>
    <w:p w14:paraId="693C6CA9" w14:textId="77777777" w:rsidR="00E94B3C" w:rsidRPr="00740BCD" w:rsidRDefault="00E94B3C" w:rsidP="00E94B3C">
      <w:pPr>
        <w:pStyle w:val="PL"/>
      </w:pPr>
      <w:r w:rsidRPr="00740BCD">
        <w:t xml:space="preserve">    },</w:t>
      </w:r>
    </w:p>
    <w:p w14:paraId="4E217D04" w14:textId="77777777" w:rsidR="00E94B3C" w:rsidRPr="00740BCD" w:rsidRDefault="00E94B3C" w:rsidP="00E94B3C">
      <w:pPr>
        <w:pStyle w:val="PL"/>
      </w:pPr>
      <w:r w:rsidRPr="00740BCD">
        <w:t xml:space="preserve">    ...</w:t>
      </w:r>
    </w:p>
    <w:p w14:paraId="75C5D253" w14:textId="77777777" w:rsidR="00E94B3C" w:rsidRPr="00740BCD" w:rsidRDefault="00E94B3C" w:rsidP="00E94B3C">
      <w:pPr>
        <w:pStyle w:val="PL"/>
      </w:pPr>
      <w:r w:rsidRPr="00740BCD">
        <w:t>}</w:t>
      </w:r>
    </w:p>
    <w:p w14:paraId="4122AC1E" w14:textId="77777777" w:rsidR="00E94B3C" w:rsidRPr="00740BCD" w:rsidRDefault="00E94B3C" w:rsidP="00E94B3C">
      <w:pPr>
        <w:pStyle w:val="PL"/>
        <w:rPr>
          <w:rFonts w:eastAsia="等线"/>
        </w:rPr>
      </w:pPr>
    </w:p>
    <w:p w14:paraId="6A31DF60" w14:textId="77777777" w:rsidR="00E94B3C" w:rsidRPr="00740BCD" w:rsidRDefault="00E94B3C" w:rsidP="00E94B3C">
      <w:pPr>
        <w:pStyle w:val="PL"/>
        <w:rPr>
          <w:rFonts w:eastAsia="等线"/>
          <w:color w:val="808080"/>
        </w:rPr>
      </w:pPr>
      <w:r w:rsidRPr="00740BCD">
        <w:rPr>
          <w:rFonts w:eastAsia="等线"/>
          <w:color w:val="808080"/>
        </w:rPr>
        <w:t>----------Editor Notes:</w:t>
      </w:r>
      <w:r w:rsidRPr="00740BCD">
        <w:rPr>
          <w:color w:val="808080"/>
        </w:rPr>
        <w:t xml:space="preserve"> RAN2 to decide on Event Driven Reporting, noChange, DeltaChange and update based upon RAN1 agreement on SRS-ResourceSet and rest</w:t>
      </w:r>
      <w:r w:rsidRPr="00740BCD">
        <w:rPr>
          <w:rFonts w:eastAsia="等线"/>
          <w:color w:val="808080"/>
        </w:rPr>
        <w:t>.----</w:t>
      </w:r>
    </w:p>
    <w:p w14:paraId="165355F8" w14:textId="77777777" w:rsidR="00E94B3C" w:rsidRPr="00740BCD" w:rsidRDefault="00E94B3C" w:rsidP="00E94B3C">
      <w:pPr>
        <w:pStyle w:val="PL"/>
      </w:pPr>
    </w:p>
    <w:p w14:paraId="1615DABF" w14:textId="77777777" w:rsidR="00E94B3C" w:rsidRPr="00740BCD" w:rsidRDefault="00E94B3C" w:rsidP="00E94B3C">
      <w:pPr>
        <w:pStyle w:val="PL"/>
        <w:rPr>
          <w:color w:val="808080"/>
        </w:rPr>
      </w:pPr>
      <w:r w:rsidRPr="00740BCD">
        <w:rPr>
          <w:color w:val="808080"/>
        </w:rPr>
        <w:t>-- TAG-UEPOSITIONINGASSISTANCEINFO-STOP</w:t>
      </w:r>
    </w:p>
    <w:p w14:paraId="5F758815" w14:textId="77777777" w:rsidR="00E94B3C" w:rsidRPr="00740BCD" w:rsidRDefault="00E94B3C" w:rsidP="00E94B3C">
      <w:pPr>
        <w:pStyle w:val="PL"/>
        <w:rPr>
          <w:color w:val="808080"/>
        </w:rPr>
      </w:pPr>
      <w:r w:rsidRPr="00740BCD">
        <w:rPr>
          <w:color w:val="808080"/>
        </w:rPr>
        <w:t>-- ASN1STOP</w:t>
      </w:r>
    </w:p>
    <w:p w14:paraId="3AF27E66" w14:textId="77777777" w:rsidR="00E94B3C" w:rsidRPr="00740BCD" w:rsidRDefault="00E94B3C" w:rsidP="00E94B3C"/>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94B3C" w:rsidRPr="00740BCD" w14:paraId="6F3DF4A2" w14:textId="77777777" w:rsidTr="000C7054">
        <w:trPr>
          <w:trHeight w:val="187"/>
        </w:trPr>
        <w:tc>
          <w:tcPr>
            <w:tcW w:w="14175" w:type="dxa"/>
            <w:tcBorders>
              <w:top w:val="single" w:sz="4" w:space="0" w:color="auto"/>
              <w:left w:val="single" w:sz="4" w:space="0" w:color="auto"/>
              <w:bottom w:val="single" w:sz="4" w:space="0" w:color="auto"/>
              <w:right w:val="single" w:sz="4" w:space="0" w:color="auto"/>
            </w:tcBorders>
            <w:hideMark/>
          </w:tcPr>
          <w:p w14:paraId="03E7D0B2" w14:textId="77777777" w:rsidR="00E94B3C" w:rsidRPr="00740BCD" w:rsidRDefault="00E94B3C" w:rsidP="000C7054">
            <w:pPr>
              <w:pStyle w:val="TAH"/>
              <w:rPr>
                <w:szCs w:val="22"/>
                <w:lang w:eastAsia="sv-SE"/>
              </w:rPr>
            </w:pPr>
            <w:r w:rsidRPr="00740BCD">
              <w:rPr>
                <w:bCs/>
                <w:i/>
                <w:iCs/>
              </w:rPr>
              <w:t>UEPositioningAssistanceInfo</w:t>
            </w:r>
            <w:r w:rsidRPr="00740BCD">
              <w:rPr>
                <w:szCs w:val="22"/>
                <w:lang w:eastAsia="sv-SE"/>
              </w:rPr>
              <w:t xml:space="preserve"> field descriptions</w:t>
            </w:r>
          </w:p>
        </w:tc>
      </w:tr>
      <w:tr w:rsidR="00E94B3C" w:rsidRPr="00740BCD" w14:paraId="49939836" w14:textId="77777777" w:rsidTr="000C7054">
        <w:trPr>
          <w:trHeight w:val="387"/>
        </w:trPr>
        <w:tc>
          <w:tcPr>
            <w:tcW w:w="14175" w:type="dxa"/>
            <w:tcBorders>
              <w:top w:val="single" w:sz="4" w:space="0" w:color="auto"/>
              <w:left w:val="single" w:sz="4" w:space="0" w:color="auto"/>
              <w:bottom w:val="single" w:sz="4" w:space="0" w:color="auto"/>
              <w:right w:val="single" w:sz="4" w:space="0" w:color="auto"/>
            </w:tcBorders>
          </w:tcPr>
          <w:p w14:paraId="36DEDEFE" w14:textId="77777777" w:rsidR="00E94B3C" w:rsidRPr="00740BCD" w:rsidRDefault="00E94B3C" w:rsidP="000C7054">
            <w:pPr>
              <w:pStyle w:val="TAL"/>
              <w:rPr>
                <w:b/>
                <w:i/>
              </w:rPr>
            </w:pPr>
            <w:r w:rsidRPr="00740BCD">
              <w:rPr>
                <w:b/>
                <w:i/>
              </w:rPr>
              <w:t>AssociatedSRS-PosResourceId</w:t>
            </w:r>
          </w:p>
          <w:p w14:paraId="1F1D7EBB" w14:textId="77777777" w:rsidR="00E94B3C" w:rsidRPr="00740BCD" w:rsidRDefault="00E94B3C" w:rsidP="000C7054">
            <w:pPr>
              <w:pStyle w:val="TAL"/>
              <w:rPr>
                <w:b/>
                <w:i/>
                <w:szCs w:val="22"/>
                <w:lang w:eastAsia="sv-SE"/>
              </w:rPr>
            </w:pPr>
            <w:r w:rsidRPr="00740BCD">
              <w:t>The ID of SRS Positioning Resource (</w:t>
            </w:r>
            <w:r w:rsidRPr="00740BCD">
              <w:rPr>
                <w:i/>
              </w:rPr>
              <w:t>SRS-PosResource</w:t>
            </w:r>
            <w:r w:rsidRPr="00740BCD">
              <w:t>) which is associted to a specific UE Tx TEG.</w:t>
            </w:r>
          </w:p>
        </w:tc>
      </w:tr>
      <w:tr w:rsidR="00E94B3C" w:rsidRPr="00740BCD" w14:paraId="34CF73C5" w14:textId="77777777" w:rsidTr="000C7054">
        <w:trPr>
          <w:trHeight w:val="387"/>
        </w:trPr>
        <w:tc>
          <w:tcPr>
            <w:tcW w:w="14175" w:type="dxa"/>
            <w:tcBorders>
              <w:top w:val="single" w:sz="4" w:space="0" w:color="auto"/>
              <w:left w:val="single" w:sz="4" w:space="0" w:color="auto"/>
              <w:bottom w:val="single" w:sz="4" w:space="0" w:color="auto"/>
              <w:right w:val="single" w:sz="4" w:space="0" w:color="auto"/>
            </w:tcBorders>
          </w:tcPr>
          <w:p w14:paraId="3E432603" w14:textId="77777777" w:rsidR="00E94B3C" w:rsidRPr="00740BCD" w:rsidRDefault="00E94B3C" w:rsidP="000C7054">
            <w:pPr>
              <w:pStyle w:val="TAL"/>
              <w:rPr>
                <w:b/>
                <w:i/>
              </w:rPr>
            </w:pPr>
            <w:r w:rsidRPr="00740BCD">
              <w:rPr>
                <w:b/>
                <w:i/>
              </w:rPr>
              <w:t>AssociatedSRS-PosResourceSetID</w:t>
            </w:r>
          </w:p>
          <w:p w14:paraId="31160520" w14:textId="77777777" w:rsidR="00E94B3C" w:rsidRPr="00740BCD" w:rsidRDefault="00E94B3C" w:rsidP="000C7054">
            <w:pPr>
              <w:pStyle w:val="TAL"/>
              <w:rPr>
                <w:b/>
                <w:i/>
              </w:rPr>
            </w:pPr>
            <w:r w:rsidRPr="00740BCD">
              <w:t>The ID of SRS Positioning Resource Set (</w:t>
            </w:r>
            <w:r w:rsidRPr="00740BCD">
              <w:rPr>
                <w:i/>
              </w:rPr>
              <w:t>SRS-PosResourceSet</w:t>
            </w:r>
            <w:r w:rsidRPr="00740BCD">
              <w:t>) which is associted to a specific UE Tx TEG.</w:t>
            </w:r>
          </w:p>
        </w:tc>
      </w:tr>
      <w:tr w:rsidR="00E94B3C" w:rsidRPr="00740BCD" w14:paraId="34213CA0" w14:textId="77777777" w:rsidTr="000C7054">
        <w:trPr>
          <w:trHeight w:val="387"/>
        </w:trPr>
        <w:tc>
          <w:tcPr>
            <w:tcW w:w="14175" w:type="dxa"/>
            <w:tcBorders>
              <w:top w:val="single" w:sz="4" w:space="0" w:color="auto"/>
              <w:left w:val="single" w:sz="4" w:space="0" w:color="auto"/>
              <w:bottom w:val="single" w:sz="4" w:space="0" w:color="auto"/>
              <w:right w:val="single" w:sz="4" w:space="0" w:color="auto"/>
            </w:tcBorders>
          </w:tcPr>
          <w:p w14:paraId="15990990" w14:textId="77777777" w:rsidR="00E94B3C" w:rsidRPr="00740BCD" w:rsidRDefault="00E94B3C" w:rsidP="000C7054">
            <w:pPr>
              <w:pStyle w:val="TAL"/>
              <w:rPr>
                <w:szCs w:val="22"/>
                <w:lang w:eastAsia="sv-SE"/>
              </w:rPr>
            </w:pPr>
            <w:r w:rsidRPr="00740BCD">
              <w:rPr>
                <w:b/>
                <w:i/>
              </w:rPr>
              <w:t>nr-TimeSTamp</w:t>
            </w:r>
          </w:p>
          <w:p w14:paraId="2B10873F" w14:textId="77777777" w:rsidR="00E94B3C" w:rsidRPr="00740BCD" w:rsidRDefault="00E94B3C" w:rsidP="000C7054">
            <w:pPr>
              <w:pStyle w:val="TAL"/>
              <w:rPr>
                <w:b/>
                <w:i/>
              </w:rPr>
            </w:pPr>
            <w:r w:rsidRPr="00740BCD">
              <w:rPr>
                <w:noProof/>
                <w:lang w:eastAsia="zh-CN"/>
              </w:rPr>
              <w:t>This field specifies the latest time instance at which the association is valid prior to the reporting.</w:t>
            </w:r>
          </w:p>
        </w:tc>
      </w:tr>
      <w:tr w:rsidR="00E94B3C" w:rsidRPr="00740BCD" w14:paraId="753E4474" w14:textId="77777777" w:rsidTr="000C7054">
        <w:trPr>
          <w:trHeight w:val="387"/>
        </w:trPr>
        <w:tc>
          <w:tcPr>
            <w:tcW w:w="14175" w:type="dxa"/>
            <w:tcBorders>
              <w:top w:val="single" w:sz="4" w:space="0" w:color="auto"/>
              <w:left w:val="single" w:sz="4" w:space="0" w:color="auto"/>
              <w:bottom w:val="single" w:sz="4" w:space="0" w:color="auto"/>
              <w:right w:val="single" w:sz="4" w:space="0" w:color="auto"/>
            </w:tcBorders>
            <w:hideMark/>
          </w:tcPr>
          <w:p w14:paraId="7A1F9D90" w14:textId="77777777" w:rsidR="00E94B3C" w:rsidRPr="00740BCD" w:rsidRDefault="00E94B3C" w:rsidP="000C7054">
            <w:pPr>
              <w:pStyle w:val="TAL"/>
              <w:rPr>
                <w:szCs w:val="22"/>
                <w:lang w:eastAsia="sv-SE"/>
              </w:rPr>
            </w:pPr>
            <w:r w:rsidRPr="00740BCD">
              <w:rPr>
                <w:b/>
                <w:i/>
              </w:rPr>
              <w:t>ueTxTEG-ID</w:t>
            </w:r>
          </w:p>
          <w:p w14:paraId="29EC9C8B" w14:textId="77777777" w:rsidR="00E94B3C" w:rsidRPr="00740BCD" w:rsidRDefault="00E94B3C" w:rsidP="000C7054">
            <w:pPr>
              <w:pStyle w:val="TAL"/>
              <w:rPr>
                <w:b/>
                <w:i/>
                <w:szCs w:val="22"/>
                <w:lang w:eastAsia="sv-SE"/>
              </w:rPr>
            </w:pPr>
            <w:r w:rsidRPr="00740BCD">
              <w:rPr>
                <w:szCs w:val="22"/>
                <w:lang w:eastAsia="sv-SE"/>
              </w:rPr>
              <w:t>Identifies the ID of UE Tx TEG.</w:t>
            </w:r>
          </w:p>
        </w:tc>
      </w:tr>
    </w:tbl>
    <w:p w14:paraId="70D50CAD" w14:textId="77777777" w:rsidR="00E94B3C" w:rsidRPr="00740BCD" w:rsidRDefault="00E94B3C" w:rsidP="00E94B3C"/>
    <w:p w14:paraId="38543079" w14:textId="77777777" w:rsidR="00E94B3C" w:rsidRPr="00740BCD" w:rsidRDefault="00E94B3C" w:rsidP="00E94B3C">
      <w:pPr>
        <w:pStyle w:val="Heading4"/>
      </w:pPr>
      <w:bookmarkStart w:id="549" w:name="_Toc60777133"/>
      <w:bookmarkStart w:id="550" w:name="_Toc100930011"/>
      <w:r w:rsidRPr="00740BCD">
        <w:t>–</w:t>
      </w:r>
      <w:r w:rsidRPr="00740BCD">
        <w:tab/>
      </w:r>
      <w:r w:rsidRPr="00740BCD">
        <w:rPr>
          <w:i/>
        </w:rPr>
        <w:t>ULDedicatedMessageSegment</w:t>
      </w:r>
      <w:bookmarkEnd w:id="549"/>
      <w:bookmarkEnd w:id="550"/>
    </w:p>
    <w:p w14:paraId="10D473E4" w14:textId="77777777" w:rsidR="00E94B3C" w:rsidRPr="00740BCD" w:rsidRDefault="00E94B3C" w:rsidP="00E94B3C">
      <w:pPr>
        <w:rPr>
          <w:lang w:eastAsia="en-US"/>
        </w:rPr>
      </w:pPr>
      <w:r w:rsidRPr="00740BCD">
        <w:rPr>
          <w:lang w:eastAsia="en-US"/>
        </w:rPr>
        <w:t xml:space="preserve">The </w:t>
      </w:r>
      <w:r w:rsidRPr="00740BCD">
        <w:rPr>
          <w:i/>
          <w:lang w:eastAsia="en-US"/>
        </w:rPr>
        <w:t>ULDedicatedMessageSegment</w:t>
      </w:r>
      <w:r w:rsidRPr="00740BCD">
        <w:rPr>
          <w:lang w:eastAsia="en-US"/>
        </w:rPr>
        <w:t xml:space="preserve"> message is used to transfer segments of the </w:t>
      </w:r>
      <w:r w:rsidRPr="00740BCD">
        <w:rPr>
          <w:i/>
          <w:lang w:eastAsia="en-US"/>
        </w:rPr>
        <w:t>UECapabilityInformation</w:t>
      </w:r>
      <w:r w:rsidRPr="00740BCD">
        <w:rPr>
          <w:lang w:eastAsia="en-US"/>
        </w:rPr>
        <w:t xml:space="preserve"> or </w:t>
      </w:r>
      <w:r w:rsidRPr="00740BCD">
        <w:rPr>
          <w:i/>
          <w:lang w:eastAsia="en-US"/>
        </w:rPr>
        <w:t>MeasurementReportAppLayer</w:t>
      </w:r>
      <w:r w:rsidRPr="00740BCD">
        <w:rPr>
          <w:lang w:eastAsia="en-US"/>
        </w:rPr>
        <w:t xml:space="preserve"> message. SRB1 is used at transfer of segments of </w:t>
      </w:r>
      <w:r w:rsidRPr="00740BCD">
        <w:rPr>
          <w:i/>
          <w:lang w:eastAsia="en-US"/>
        </w:rPr>
        <w:t>UECapabilityInformation</w:t>
      </w:r>
      <w:r w:rsidRPr="00740BCD">
        <w:rPr>
          <w:lang w:eastAsia="en-US"/>
        </w:rPr>
        <w:t xml:space="preserve"> and SRB4 is used at transfer of segments of </w:t>
      </w:r>
      <w:r w:rsidRPr="00740BCD">
        <w:rPr>
          <w:i/>
          <w:lang w:eastAsia="en-US"/>
        </w:rPr>
        <w:t>MeasurementReportAppLayer</w:t>
      </w:r>
      <w:r w:rsidRPr="00740BCD">
        <w:rPr>
          <w:lang w:eastAsia="en-US"/>
        </w:rPr>
        <w:t>.</w:t>
      </w:r>
    </w:p>
    <w:p w14:paraId="416EB4D0" w14:textId="77777777" w:rsidR="00E94B3C" w:rsidRPr="00740BCD" w:rsidRDefault="00E94B3C" w:rsidP="00E94B3C">
      <w:pPr>
        <w:pStyle w:val="B1"/>
      </w:pPr>
      <w:r w:rsidRPr="00740BCD">
        <w:t>Signalling radio bearer: SRB1 or SRB4</w:t>
      </w:r>
    </w:p>
    <w:p w14:paraId="4F1B783D" w14:textId="77777777" w:rsidR="00E94B3C" w:rsidRPr="00740BCD" w:rsidRDefault="00E94B3C" w:rsidP="00E94B3C">
      <w:pPr>
        <w:pStyle w:val="B1"/>
      </w:pPr>
      <w:r w:rsidRPr="00740BCD">
        <w:t>RLC-SAP: AM</w:t>
      </w:r>
    </w:p>
    <w:p w14:paraId="6BE08C7B" w14:textId="77777777" w:rsidR="00E94B3C" w:rsidRPr="00740BCD" w:rsidRDefault="00E94B3C" w:rsidP="00E94B3C">
      <w:pPr>
        <w:pStyle w:val="B1"/>
      </w:pPr>
      <w:r w:rsidRPr="00740BCD">
        <w:t>Logical channel: DCCH</w:t>
      </w:r>
    </w:p>
    <w:p w14:paraId="207A4019" w14:textId="77777777" w:rsidR="00E94B3C" w:rsidRPr="00740BCD" w:rsidRDefault="00E94B3C" w:rsidP="00E94B3C">
      <w:pPr>
        <w:pStyle w:val="B1"/>
      </w:pPr>
      <w:r w:rsidRPr="00740BCD">
        <w:t>Direction: UE to Network</w:t>
      </w:r>
    </w:p>
    <w:p w14:paraId="0CF9CAD7" w14:textId="77777777" w:rsidR="00E94B3C" w:rsidRPr="00740BCD" w:rsidRDefault="00E94B3C" w:rsidP="00E94B3C">
      <w:pPr>
        <w:pStyle w:val="TH"/>
        <w:rPr>
          <w:bCs/>
          <w:i/>
          <w:iCs/>
        </w:rPr>
      </w:pPr>
      <w:r w:rsidRPr="00740BCD">
        <w:rPr>
          <w:bCs/>
          <w:i/>
          <w:iCs/>
        </w:rPr>
        <w:t>UL</w:t>
      </w:r>
      <w:r w:rsidRPr="00740BCD">
        <w:rPr>
          <w:i/>
        </w:rPr>
        <w:t xml:space="preserve">DedicatedMessageSegment </w:t>
      </w:r>
      <w:r w:rsidRPr="00740BCD">
        <w:rPr>
          <w:bCs/>
          <w:i/>
          <w:iCs/>
        </w:rPr>
        <w:t>message</w:t>
      </w:r>
    </w:p>
    <w:p w14:paraId="65E73FB8" w14:textId="77777777" w:rsidR="00E94B3C" w:rsidRPr="00740BCD" w:rsidRDefault="00E94B3C" w:rsidP="00E94B3C">
      <w:pPr>
        <w:pStyle w:val="PL"/>
        <w:rPr>
          <w:color w:val="808080"/>
        </w:rPr>
      </w:pPr>
      <w:r w:rsidRPr="00740BCD">
        <w:rPr>
          <w:color w:val="808080"/>
        </w:rPr>
        <w:t>-- ASN1START</w:t>
      </w:r>
    </w:p>
    <w:p w14:paraId="738456B9" w14:textId="77777777" w:rsidR="00E94B3C" w:rsidRPr="00740BCD" w:rsidRDefault="00E94B3C" w:rsidP="00E94B3C">
      <w:pPr>
        <w:pStyle w:val="PL"/>
        <w:rPr>
          <w:color w:val="808080"/>
        </w:rPr>
      </w:pPr>
      <w:r w:rsidRPr="00740BCD">
        <w:rPr>
          <w:color w:val="808080"/>
        </w:rPr>
        <w:t>-- TAG-ULDEDICATEDMESSAGESEGMENT-START</w:t>
      </w:r>
    </w:p>
    <w:p w14:paraId="36FFF217" w14:textId="77777777" w:rsidR="00E94B3C" w:rsidRPr="00740BCD" w:rsidRDefault="00E94B3C" w:rsidP="00E94B3C">
      <w:pPr>
        <w:pStyle w:val="PL"/>
      </w:pPr>
    </w:p>
    <w:p w14:paraId="13F73200" w14:textId="77777777" w:rsidR="00E94B3C" w:rsidRPr="00740BCD" w:rsidRDefault="00E94B3C" w:rsidP="00E94B3C">
      <w:pPr>
        <w:pStyle w:val="PL"/>
      </w:pPr>
      <w:r w:rsidRPr="00740BCD">
        <w:t xml:space="preserve">ULDedicatedMessageSegment-r16 ::=       </w:t>
      </w:r>
      <w:r w:rsidRPr="00740BCD">
        <w:rPr>
          <w:color w:val="993366"/>
        </w:rPr>
        <w:t>SEQUENCE</w:t>
      </w:r>
      <w:r w:rsidRPr="00740BCD">
        <w:t xml:space="preserve"> {</w:t>
      </w:r>
    </w:p>
    <w:p w14:paraId="0D45F515" w14:textId="77777777" w:rsidR="00E94B3C" w:rsidRPr="00740BCD" w:rsidRDefault="00E94B3C" w:rsidP="00E94B3C">
      <w:pPr>
        <w:pStyle w:val="PL"/>
      </w:pPr>
      <w:r w:rsidRPr="00740BCD">
        <w:t xml:space="preserve">    criticalExtensions                      </w:t>
      </w:r>
      <w:r w:rsidRPr="00740BCD">
        <w:rPr>
          <w:color w:val="993366"/>
        </w:rPr>
        <w:t>CHOICE</w:t>
      </w:r>
      <w:r w:rsidRPr="00740BCD">
        <w:t xml:space="preserve"> {</w:t>
      </w:r>
    </w:p>
    <w:p w14:paraId="4FD7DA41" w14:textId="77777777" w:rsidR="00E94B3C" w:rsidRPr="00740BCD" w:rsidRDefault="00E94B3C" w:rsidP="00E94B3C">
      <w:pPr>
        <w:pStyle w:val="PL"/>
      </w:pPr>
      <w:r w:rsidRPr="00740BCD">
        <w:t xml:space="preserve">        ulDedicatedMessageSegment-r16           ULDedicatedMessageSegment-r16-IEs,</w:t>
      </w:r>
    </w:p>
    <w:p w14:paraId="26DCCF39" w14:textId="77777777" w:rsidR="00E94B3C" w:rsidRPr="00740BCD" w:rsidRDefault="00E94B3C" w:rsidP="00E94B3C">
      <w:pPr>
        <w:pStyle w:val="PL"/>
      </w:pPr>
      <w:r w:rsidRPr="00740BCD">
        <w:t xml:space="preserve">        criticalExtensionsFuture                </w:t>
      </w:r>
      <w:r w:rsidRPr="00740BCD">
        <w:rPr>
          <w:color w:val="993366"/>
        </w:rPr>
        <w:t>SEQUENCE</w:t>
      </w:r>
      <w:r w:rsidRPr="00740BCD">
        <w:t xml:space="preserve"> {}</w:t>
      </w:r>
    </w:p>
    <w:p w14:paraId="00068EDC" w14:textId="77777777" w:rsidR="00E94B3C" w:rsidRPr="00740BCD" w:rsidRDefault="00E94B3C" w:rsidP="00E94B3C">
      <w:pPr>
        <w:pStyle w:val="PL"/>
      </w:pPr>
      <w:r w:rsidRPr="00740BCD">
        <w:t xml:space="preserve">    }</w:t>
      </w:r>
    </w:p>
    <w:p w14:paraId="16A33689" w14:textId="77777777" w:rsidR="00E94B3C" w:rsidRPr="00740BCD" w:rsidRDefault="00E94B3C" w:rsidP="00E94B3C">
      <w:pPr>
        <w:pStyle w:val="PL"/>
      </w:pPr>
      <w:r w:rsidRPr="00740BCD">
        <w:t>}</w:t>
      </w:r>
    </w:p>
    <w:p w14:paraId="0E6FEA7C" w14:textId="77777777" w:rsidR="00E94B3C" w:rsidRPr="00740BCD" w:rsidRDefault="00E94B3C" w:rsidP="00E94B3C">
      <w:pPr>
        <w:pStyle w:val="PL"/>
      </w:pPr>
    </w:p>
    <w:p w14:paraId="76834777" w14:textId="77777777" w:rsidR="00E94B3C" w:rsidRPr="00740BCD" w:rsidRDefault="00E94B3C" w:rsidP="00E94B3C">
      <w:pPr>
        <w:pStyle w:val="PL"/>
      </w:pPr>
      <w:r w:rsidRPr="00740BCD">
        <w:t xml:space="preserve">ULDedicatedMessageSegment-r16-IEs ::=     </w:t>
      </w:r>
      <w:r w:rsidRPr="00740BCD">
        <w:rPr>
          <w:color w:val="993366"/>
        </w:rPr>
        <w:t>SEQUENCE</w:t>
      </w:r>
      <w:r w:rsidRPr="00740BCD">
        <w:t xml:space="preserve"> {</w:t>
      </w:r>
    </w:p>
    <w:p w14:paraId="2559A5A0" w14:textId="77777777" w:rsidR="00E94B3C" w:rsidRPr="00740BCD" w:rsidRDefault="00E94B3C" w:rsidP="00E94B3C">
      <w:pPr>
        <w:pStyle w:val="PL"/>
      </w:pPr>
      <w:r w:rsidRPr="00740BCD">
        <w:t xml:space="preserve">    segmentNumber-r16                         </w:t>
      </w:r>
      <w:r w:rsidRPr="00740BCD">
        <w:rPr>
          <w:color w:val="993366"/>
        </w:rPr>
        <w:t>INTEGER</w:t>
      </w:r>
      <w:r w:rsidRPr="00740BCD">
        <w:t xml:space="preserve"> (0..15),</w:t>
      </w:r>
    </w:p>
    <w:p w14:paraId="7B33A318" w14:textId="77777777" w:rsidR="00E94B3C" w:rsidRPr="00740BCD" w:rsidRDefault="00E94B3C" w:rsidP="00E94B3C">
      <w:pPr>
        <w:pStyle w:val="PL"/>
      </w:pPr>
      <w:r w:rsidRPr="00740BCD">
        <w:t xml:space="preserve">    rrc-MessageSegmentContainer-r16           </w:t>
      </w:r>
      <w:r w:rsidRPr="00740BCD">
        <w:rPr>
          <w:color w:val="993366"/>
        </w:rPr>
        <w:t>OCTET</w:t>
      </w:r>
      <w:r w:rsidRPr="00740BCD">
        <w:t xml:space="preserve"> </w:t>
      </w:r>
      <w:r w:rsidRPr="00740BCD">
        <w:rPr>
          <w:color w:val="993366"/>
        </w:rPr>
        <w:t>STRING</w:t>
      </w:r>
      <w:r w:rsidRPr="00740BCD">
        <w:t>,</w:t>
      </w:r>
    </w:p>
    <w:p w14:paraId="0704C3DD" w14:textId="77777777" w:rsidR="00E94B3C" w:rsidRPr="00740BCD" w:rsidRDefault="00E94B3C" w:rsidP="00E94B3C">
      <w:pPr>
        <w:pStyle w:val="PL"/>
      </w:pPr>
      <w:r w:rsidRPr="00740BCD">
        <w:t xml:space="preserve">    rrc-MessageSegmentType-r16                </w:t>
      </w:r>
      <w:r w:rsidRPr="00740BCD">
        <w:rPr>
          <w:color w:val="993366"/>
        </w:rPr>
        <w:t>ENUMERATED</w:t>
      </w:r>
      <w:r w:rsidRPr="00740BCD">
        <w:t xml:space="preserve"> {notLastSegment, lastSegment}</w:t>
      </w:r>
      <w:r w:rsidRPr="00740BCD">
        <w:rPr>
          <w:rFonts w:eastAsia="宋体"/>
        </w:rPr>
        <w:t>,</w:t>
      </w:r>
    </w:p>
    <w:p w14:paraId="5CDA9760" w14:textId="77777777" w:rsidR="00E94B3C" w:rsidRPr="00740BCD" w:rsidRDefault="00E94B3C" w:rsidP="00E94B3C">
      <w:pPr>
        <w:pStyle w:val="PL"/>
      </w:pPr>
      <w:r w:rsidRPr="00740BCD">
        <w:t xml:space="preserve">    lateNonCriticalExtension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t>,</w:t>
      </w:r>
    </w:p>
    <w:p w14:paraId="48EE3084" w14:textId="77777777" w:rsidR="00E94B3C" w:rsidRPr="00740BCD" w:rsidRDefault="00E94B3C" w:rsidP="00E94B3C">
      <w:pPr>
        <w:pStyle w:val="PL"/>
      </w:pPr>
      <w:r w:rsidRPr="00740BCD">
        <w:t xml:space="preserve">    nonCriticalExtension                      </w:t>
      </w:r>
      <w:r w:rsidRPr="00740BCD">
        <w:rPr>
          <w:color w:val="993366"/>
        </w:rPr>
        <w:t>SEQUENCE</w:t>
      </w:r>
      <w:r w:rsidRPr="00740BCD">
        <w:t xml:space="preserve"> {}                                   </w:t>
      </w:r>
      <w:r w:rsidRPr="00740BCD">
        <w:rPr>
          <w:color w:val="993366"/>
        </w:rPr>
        <w:t>OPTIONAL</w:t>
      </w:r>
    </w:p>
    <w:p w14:paraId="74C80E58" w14:textId="77777777" w:rsidR="00E94B3C" w:rsidRPr="00740BCD" w:rsidRDefault="00E94B3C" w:rsidP="00E94B3C">
      <w:pPr>
        <w:pStyle w:val="PL"/>
      </w:pPr>
      <w:r w:rsidRPr="00740BCD">
        <w:t>}</w:t>
      </w:r>
    </w:p>
    <w:p w14:paraId="39DB305E" w14:textId="77777777" w:rsidR="00E94B3C" w:rsidRPr="00740BCD" w:rsidRDefault="00E94B3C" w:rsidP="00E94B3C">
      <w:pPr>
        <w:pStyle w:val="PL"/>
      </w:pPr>
    </w:p>
    <w:p w14:paraId="28DB5D4B" w14:textId="77777777" w:rsidR="00E94B3C" w:rsidRPr="00740BCD" w:rsidRDefault="00E94B3C" w:rsidP="00E94B3C">
      <w:pPr>
        <w:pStyle w:val="PL"/>
        <w:rPr>
          <w:color w:val="808080"/>
        </w:rPr>
      </w:pPr>
      <w:r w:rsidRPr="00740BCD">
        <w:rPr>
          <w:color w:val="808080"/>
        </w:rPr>
        <w:t>-- TAG-ULDEDICATEDMESSAGESEGMENT-STOP</w:t>
      </w:r>
    </w:p>
    <w:p w14:paraId="0296C33E" w14:textId="77777777" w:rsidR="00E94B3C" w:rsidRPr="00740BCD" w:rsidRDefault="00E94B3C" w:rsidP="00E94B3C">
      <w:pPr>
        <w:pStyle w:val="PL"/>
        <w:rPr>
          <w:color w:val="808080"/>
        </w:rPr>
      </w:pPr>
      <w:r w:rsidRPr="00740BCD">
        <w:rPr>
          <w:color w:val="808080"/>
        </w:rPr>
        <w:t>-- ASN1STOP</w:t>
      </w:r>
    </w:p>
    <w:p w14:paraId="6CCCCF74" w14:textId="77777777" w:rsidR="00E94B3C" w:rsidRPr="00740BCD" w:rsidRDefault="00E94B3C" w:rsidP="00E94B3C"/>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94B3C" w:rsidRPr="00740BCD" w14:paraId="068E450C" w14:textId="77777777" w:rsidTr="000C7054">
        <w:trPr>
          <w:trHeight w:val="187"/>
        </w:trPr>
        <w:tc>
          <w:tcPr>
            <w:tcW w:w="14170" w:type="dxa"/>
            <w:tcBorders>
              <w:top w:val="single" w:sz="4" w:space="0" w:color="auto"/>
              <w:left w:val="single" w:sz="4" w:space="0" w:color="auto"/>
              <w:bottom w:val="single" w:sz="4" w:space="0" w:color="auto"/>
              <w:right w:val="single" w:sz="4" w:space="0" w:color="auto"/>
            </w:tcBorders>
            <w:hideMark/>
          </w:tcPr>
          <w:p w14:paraId="083F7C3F" w14:textId="77777777" w:rsidR="00E94B3C" w:rsidRPr="00740BCD" w:rsidRDefault="00E94B3C" w:rsidP="000C7054">
            <w:pPr>
              <w:pStyle w:val="TAH"/>
              <w:rPr>
                <w:szCs w:val="22"/>
                <w:lang w:eastAsia="sv-SE"/>
              </w:rPr>
            </w:pPr>
            <w:r w:rsidRPr="00740BCD">
              <w:rPr>
                <w:i/>
                <w:szCs w:val="22"/>
                <w:lang w:eastAsia="sv-SE"/>
              </w:rPr>
              <w:t xml:space="preserve">ULDedicatedMessageSegment </w:t>
            </w:r>
            <w:r w:rsidRPr="00740BCD">
              <w:rPr>
                <w:szCs w:val="22"/>
                <w:lang w:eastAsia="sv-SE"/>
              </w:rPr>
              <w:t>field descriptions</w:t>
            </w:r>
          </w:p>
        </w:tc>
      </w:tr>
      <w:tr w:rsidR="00E94B3C" w:rsidRPr="00740BCD" w14:paraId="53AA4D61" w14:textId="77777777" w:rsidTr="000C7054">
        <w:trPr>
          <w:trHeight w:val="387"/>
        </w:trPr>
        <w:tc>
          <w:tcPr>
            <w:tcW w:w="14170" w:type="dxa"/>
            <w:tcBorders>
              <w:top w:val="single" w:sz="4" w:space="0" w:color="auto"/>
              <w:left w:val="single" w:sz="4" w:space="0" w:color="auto"/>
              <w:bottom w:val="single" w:sz="4" w:space="0" w:color="auto"/>
              <w:right w:val="single" w:sz="4" w:space="0" w:color="auto"/>
            </w:tcBorders>
            <w:hideMark/>
          </w:tcPr>
          <w:p w14:paraId="1AFB8DC4" w14:textId="77777777" w:rsidR="00E94B3C" w:rsidRPr="00740BCD" w:rsidRDefault="00E94B3C" w:rsidP="000C7054">
            <w:pPr>
              <w:pStyle w:val="TAL"/>
              <w:rPr>
                <w:szCs w:val="22"/>
                <w:lang w:eastAsia="sv-SE"/>
              </w:rPr>
            </w:pPr>
            <w:r w:rsidRPr="00740BCD">
              <w:rPr>
                <w:b/>
                <w:i/>
                <w:szCs w:val="22"/>
                <w:lang w:eastAsia="sv-SE"/>
              </w:rPr>
              <w:t>segmentNumber</w:t>
            </w:r>
          </w:p>
          <w:p w14:paraId="3F7A58B7" w14:textId="77777777" w:rsidR="00E94B3C" w:rsidRPr="00740BCD" w:rsidRDefault="00E94B3C" w:rsidP="000C7054">
            <w:pPr>
              <w:pStyle w:val="TAL"/>
              <w:rPr>
                <w:szCs w:val="22"/>
                <w:lang w:eastAsia="sv-SE"/>
              </w:rPr>
            </w:pPr>
            <w:r w:rsidRPr="00740BCD">
              <w:rPr>
                <w:szCs w:val="22"/>
                <w:lang w:eastAsia="sv-SE"/>
              </w:rPr>
              <w:t xml:space="preserve">Identifies the sequence number of a segment within the encoded UL DCCH message. </w:t>
            </w:r>
          </w:p>
        </w:tc>
      </w:tr>
      <w:tr w:rsidR="00E94B3C" w:rsidRPr="00740BCD" w14:paraId="45B17BF5" w14:textId="77777777" w:rsidTr="000C7054">
        <w:trPr>
          <w:trHeight w:val="601"/>
        </w:trPr>
        <w:tc>
          <w:tcPr>
            <w:tcW w:w="14170" w:type="dxa"/>
            <w:tcBorders>
              <w:top w:val="single" w:sz="4" w:space="0" w:color="auto"/>
              <w:left w:val="single" w:sz="4" w:space="0" w:color="auto"/>
              <w:bottom w:val="single" w:sz="4" w:space="0" w:color="auto"/>
              <w:right w:val="single" w:sz="4" w:space="0" w:color="auto"/>
            </w:tcBorders>
            <w:hideMark/>
          </w:tcPr>
          <w:p w14:paraId="47676777" w14:textId="77777777" w:rsidR="00E94B3C" w:rsidRPr="00740BCD" w:rsidRDefault="00E94B3C" w:rsidP="000C7054">
            <w:pPr>
              <w:pStyle w:val="TAL"/>
              <w:rPr>
                <w:b/>
                <w:i/>
                <w:szCs w:val="22"/>
                <w:lang w:eastAsia="sv-SE"/>
              </w:rPr>
            </w:pPr>
            <w:r w:rsidRPr="00740BCD">
              <w:rPr>
                <w:b/>
                <w:i/>
                <w:szCs w:val="22"/>
                <w:lang w:eastAsia="sv-SE"/>
              </w:rPr>
              <w:t>rrc-MessageSegmentContainer</w:t>
            </w:r>
          </w:p>
          <w:p w14:paraId="64F92947" w14:textId="77777777" w:rsidR="00E94B3C" w:rsidRPr="00740BCD" w:rsidRDefault="00E94B3C" w:rsidP="000C7054">
            <w:pPr>
              <w:pStyle w:val="TAL"/>
              <w:rPr>
                <w:rFonts w:eastAsia="宋体"/>
                <w:szCs w:val="22"/>
                <w:lang w:eastAsia="zh-CN"/>
              </w:rPr>
            </w:pPr>
            <w:r w:rsidRPr="00740BCD">
              <w:rPr>
                <w:szCs w:val="22"/>
                <w:lang w:eastAsia="sv-SE"/>
              </w:rPr>
              <w:t>Includes a segment of the encoded UL DCCH message.</w:t>
            </w:r>
            <w:r w:rsidRPr="00740BCD">
              <w:rPr>
                <w:rFonts w:eastAsia="宋体"/>
                <w:szCs w:val="22"/>
                <w:lang w:eastAsia="zh-CN"/>
              </w:rPr>
              <w:t xml:space="preserve"> The size of the included segment in this container should be </w:t>
            </w:r>
            <w:r w:rsidRPr="00740BCD">
              <w:rPr>
                <w:lang w:eastAsia="en-GB"/>
              </w:rPr>
              <w:t>small enough that the resulting encoded RRC message PDU is less than or equal to the PDCP SDU size limit</w:t>
            </w:r>
            <w:r w:rsidRPr="00740BCD">
              <w:rPr>
                <w:rFonts w:eastAsia="宋体"/>
                <w:szCs w:val="22"/>
                <w:lang w:eastAsia="zh-CN"/>
              </w:rPr>
              <w:t>.</w:t>
            </w:r>
          </w:p>
        </w:tc>
      </w:tr>
      <w:tr w:rsidR="00E94B3C" w:rsidRPr="00740BCD" w14:paraId="05FA9D4E" w14:textId="77777777" w:rsidTr="000C7054">
        <w:trPr>
          <w:trHeight w:val="387"/>
        </w:trPr>
        <w:tc>
          <w:tcPr>
            <w:tcW w:w="14170" w:type="dxa"/>
            <w:tcBorders>
              <w:top w:val="single" w:sz="4" w:space="0" w:color="auto"/>
              <w:left w:val="single" w:sz="4" w:space="0" w:color="auto"/>
              <w:bottom w:val="single" w:sz="4" w:space="0" w:color="auto"/>
              <w:right w:val="single" w:sz="4" w:space="0" w:color="auto"/>
            </w:tcBorders>
            <w:hideMark/>
          </w:tcPr>
          <w:p w14:paraId="44ED46D0" w14:textId="77777777" w:rsidR="00E94B3C" w:rsidRPr="00740BCD" w:rsidRDefault="00E94B3C" w:rsidP="000C7054">
            <w:pPr>
              <w:pStyle w:val="TAL"/>
              <w:rPr>
                <w:b/>
                <w:i/>
                <w:szCs w:val="22"/>
              </w:rPr>
            </w:pPr>
            <w:r w:rsidRPr="00740BCD">
              <w:rPr>
                <w:b/>
                <w:i/>
                <w:szCs w:val="22"/>
              </w:rPr>
              <w:t>rrc-MessageSegmentType</w:t>
            </w:r>
          </w:p>
          <w:p w14:paraId="5DC2671D" w14:textId="77777777" w:rsidR="00E94B3C" w:rsidRPr="00740BCD" w:rsidRDefault="00E94B3C" w:rsidP="000C7054">
            <w:pPr>
              <w:pStyle w:val="TAL"/>
              <w:rPr>
                <w:b/>
                <w:i/>
                <w:szCs w:val="22"/>
                <w:lang w:eastAsia="sv-SE"/>
              </w:rPr>
            </w:pPr>
            <w:r w:rsidRPr="00740BCD">
              <w:rPr>
                <w:szCs w:val="22"/>
                <w:lang w:eastAsia="sv-SE"/>
              </w:rPr>
              <w:t>Indicates whether the included UL DCCH message segment is the last segment or not.</w:t>
            </w:r>
          </w:p>
        </w:tc>
      </w:tr>
    </w:tbl>
    <w:p w14:paraId="7A715DAC" w14:textId="77777777" w:rsidR="00E94B3C" w:rsidRPr="00740BCD" w:rsidRDefault="00E94B3C" w:rsidP="00E94B3C"/>
    <w:p w14:paraId="6A23935B" w14:textId="77777777" w:rsidR="00E94B3C" w:rsidRPr="00740BCD" w:rsidRDefault="00E94B3C" w:rsidP="00E94B3C">
      <w:pPr>
        <w:pStyle w:val="Heading4"/>
      </w:pPr>
      <w:bookmarkStart w:id="551" w:name="_Toc60777134"/>
      <w:bookmarkStart w:id="552" w:name="_Toc100930012"/>
      <w:r w:rsidRPr="00740BCD">
        <w:t>–</w:t>
      </w:r>
      <w:r w:rsidRPr="00740BCD">
        <w:tab/>
      </w:r>
      <w:r w:rsidRPr="00740BCD">
        <w:rPr>
          <w:i/>
        </w:rPr>
        <w:t>ULInformationTransfer</w:t>
      </w:r>
      <w:bookmarkEnd w:id="551"/>
      <w:bookmarkEnd w:id="552"/>
    </w:p>
    <w:p w14:paraId="71D8FE45" w14:textId="77777777" w:rsidR="00E94B3C" w:rsidRPr="00740BCD" w:rsidRDefault="00E94B3C" w:rsidP="00E94B3C">
      <w:r w:rsidRPr="00740BCD">
        <w:t xml:space="preserve">The </w:t>
      </w:r>
      <w:r w:rsidRPr="00740BCD">
        <w:rPr>
          <w:i/>
        </w:rPr>
        <w:t>ULInformationTransfer</w:t>
      </w:r>
      <w:r w:rsidRPr="00740BCD">
        <w:t xml:space="preserve"> message is used for the uplink transfer of NAS or non-3GPP dedicated information, or IAB-DU specific F1-C related information.</w:t>
      </w:r>
    </w:p>
    <w:p w14:paraId="2C9F92B5" w14:textId="77777777" w:rsidR="00E94B3C" w:rsidRPr="00740BCD" w:rsidRDefault="00E94B3C" w:rsidP="00E94B3C">
      <w:pPr>
        <w:pStyle w:val="B1"/>
      </w:pPr>
      <w:r w:rsidRPr="00740BCD">
        <w:t>Signalling radio bearer: SRB2 or SRB1 (only if SRB2 not established yet). If SRB2 is suspended, the UE does not send this message until SRB2 is resumed</w:t>
      </w:r>
    </w:p>
    <w:p w14:paraId="00CBE421" w14:textId="77777777" w:rsidR="00E94B3C" w:rsidRPr="00740BCD" w:rsidRDefault="00E94B3C" w:rsidP="00E94B3C">
      <w:pPr>
        <w:pStyle w:val="B1"/>
      </w:pPr>
      <w:r w:rsidRPr="00740BCD">
        <w:t>RLC-SAP: AM</w:t>
      </w:r>
    </w:p>
    <w:p w14:paraId="28FB6636" w14:textId="77777777" w:rsidR="00E94B3C" w:rsidRPr="00740BCD" w:rsidRDefault="00E94B3C" w:rsidP="00E94B3C">
      <w:pPr>
        <w:pStyle w:val="B1"/>
      </w:pPr>
      <w:r w:rsidRPr="00740BCD">
        <w:t>Logical channel: DCCH</w:t>
      </w:r>
    </w:p>
    <w:p w14:paraId="4F8CDD24" w14:textId="77777777" w:rsidR="00E94B3C" w:rsidRPr="00740BCD" w:rsidRDefault="00E94B3C" w:rsidP="00E94B3C">
      <w:pPr>
        <w:pStyle w:val="B1"/>
      </w:pPr>
      <w:r w:rsidRPr="00740BCD">
        <w:t>Direction: UE to network</w:t>
      </w:r>
    </w:p>
    <w:p w14:paraId="6A0C83E8" w14:textId="77777777" w:rsidR="00E94B3C" w:rsidRPr="00740BCD" w:rsidRDefault="00E94B3C" w:rsidP="00E94B3C">
      <w:pPr>
        <w:pStyle w:val="TH"/>
        <w:rPr>
          <w:bCs/>
          <w:i/>
          <w:iCs/>
        </w:rPr>
      </w:pPr>
      <w:r w:rsidRPr="00740BCD">
        <w:rPr>
          <w:bCs/>
          <w:i/>
          <w:iCs/>
        </w:rPr>
        <w:t>ULInformationTransfer message</w:t>
      </w:r>
    </w:p>
    <w:p w14:paraId="7D2D4AEC" w14:textId="77777777" w:rsidR="00E94B3C" w:rsidRPr="00740BCD" w:rsidRDefault="00E94B3C" w:rsidP="00E94B3C">
      <w:pPr>
        <w:pStyle w:val="PL"/>
        <w:rPr>
          <w:color w:val="808080"/>
        </w:rPr>
      </w:pPr>
      <w:r w:rsidRPr="00740BCD">
        <w:rPr>
          <w:color w:val="808080"/>
        </w:rPr>
        <w:t>-- ASN1START</w:t>
      </w:r>
    </w:p>
    <w:p w14:paraId="4DA0324D" w14:textId="77777777" w:rsidR="00E94B3C" w:rsidRPr="00740BCD" w:rsidRDefault="00E94B3C" w:rsidP="00E94B3C">
      <w:pPr>
        <w:pStyle w:val="PL"/>
        <w:rPr>
          <w:color w:val="808080"/>
        </w:rPr>
      </w:pPr>
      <w:r w:rsidRPr="00740BCD">
        <w:rPr>
          <w:color w:val="808080"/>
        </w:rPr>
        <w:t>-- TAG-ULINFORMATIONTRANSFER-START</w:t>
      </w:r>
    </w:p>
    <w:p w14:paraId="15B68379" w14:textId="77777777" w:rsidR="00E94B3C" w:rsidRPr="00740BCD" w:rsidRDefault="00E94B3C" w:rsidP="00E94B3C">
      <w:pPr>
        <w:pStyle w:val="PL"/>
      </w:pPr>
    </w:p>
    <w:p w14:paraId="15DE8816" w14:textId="77777777" w:rsidR="00E94B3C" w:rsidRPr="00740BCD" w:rsidRDefault="00E94B3C" w:rsidP="00E94B3C">
      <w:pPr>
        <w:pStyle w:val="PL"/>
      </w:pPr>
      <w:r w:rsidRPr="00740BCD">
        <w:t xml:space="preserve">ULInformationTransfer ::=           </w:t>
      </w:r>
      <w:r w:rsidRPr="00740BCD">
        <w:rPr>
          <w:color w:val="993366"/>
        </w:rPr>
        <w:t>SEQUENCE</w:t>
      </w:r>
      <w:r w:rsidRPr="00740BCD">
        <w:t xml:space="preserve"> {</w:t>
      </w:r>
    </w:p>
    <w:p w14:paraId="15176047" w14:textId="77777777" w:rsidR="00E94B3C" w:rsidRPr="00740BCD" w:rsidRDefault="00E94B3C" w:rsidP="00E94B3C">
      <w:pPr>
        <w:pStyle w:val="PL"/>
      </w:pPr>
      <w:r w:rsidRPr="00740BCD">
        <w:t xml:space="preserve">    criticalExtensions                  </w:t>
      </w:r>
      <w:r w:rsidRPr="00740BCD">
        <w:rPr>
          <w:color w:val="993366"/>
        </w:rPr>
        <w:t>CHOICE</w:t>
      </w:r>
      <w:r w:rsidRPr="00740BCD">
        <w:t xml:space="preserve"> {</w:t>
      </w:r>
    </w:p>
    <w:p w14:paraId="3CD544AE" w14:textId="77777777" w:rsidR="00E94B3C" w:rsidRPr="00740BCD" w:rsidRDefault="00E94B3C" w:rsidP="00E94B3C">
      <w:pPr>
        <w:pStyle w:val="PL"/>
      </w:pPr>
      <w:r w:rsidRPr="00740BCD">
        <w:t xml:space="preserve">        ulInformationTransfer               ULInformationTransfer-IEs,</w:t>
      </w:r>
    </w:p>
    <w:p w14:paraId="5CB8AC96" w14:textId="77777777" w:rsidR="00E94B3C" w:rsidRPr="00740BCD" w:rsidRDefault="00E94B3C" w:rsidP="00E94B3C">
      <w:pPr>
        <w:pStyle w:val="PL"/>
      </w:pPr>
      <w:r w:rsidRPr="00740BCD">
        <w:t xml:space="preserve">        criticalExtensionsFuture            </w:t>
      </w:r>
      <w:r w:rsidRPr="00740BCD">
        <w:rPr>
          <w:color w:val="993366"/>
        </w:rPr>
        <w:t>SEQUENCE</w:t>
      </w:r>
      <w:r w:rsidRPr="00740BCD">
        <w:t xml:space="preserve"> {}</w:t>
      </w:r>
    </w:p>
    <w:p w14:paraId="33C1ED7B" w14:textId="77777777" w:rsidR="00E94B3C" w:rsidRPr="00740BCD" w:rsidRDefault="00E94B3C" w:rsidP="00E94B3C">
      <w:pPr>
        <w:pStyle w:val="PL"/>
      </w:pPr>
      <w:r w:rsidRPr="00740BCD">
        <w:t xml:space="preserve">    }</w:t>
      </w:r>
    </w:p>
    <w:p w14:paraId="31C04C3F" w14:textId="77777777" w:rsidR="00E94B3C" w:rsidRPr="00740BCD" w:rsidRDefault="00E94B3C" w:rsidP="00E94B3C">
      <w:pPr>
        <w:pStyle w:val="PL"/>
      </w:pPr>
      <w:r w:rsidRPr="00740BCD">
        <w:t>}</w:t>
      </w:r>
    </w:p>
    <w:p w14:paraId="3939C815" w14:textId="77777777" w:rsidR="00E94B3C" w:rsidRPr="00740BCD" w:rsidRDefault="00E94B3C" w:rsidP="00E94B3C">
      <w:pPr>
        <w:pStyle w:val="PL"/>
      </w:pPr>
    </w:p>
    <w:p w14:paraId="78BD9422" w14:textId="77777777" w:rsidR="00E94B3C" w:rsidRPr="00740BCD" w:rsidRDefault="00E94B3C" w:rsidP="00E94B3C">
      <w:pPr>
        <w:pStyle w:val="PL"/>
      </w:pPr>
      <w:r w:rsidRPr="00740BCD">
        <w:t xml:space="preserve">ULInformationTransfer-IEs ::=       </w:t>
      </w:r>
      <w:r w:rsidRPr="00740BCD">
        <w:rPr>
          <w:color w:val="993366"/>
        </w:rPr>
        <w:t>SEQUENCE</w:t>
      </w:r>
      <w:r w:rsidRPr="00740BCD">
        <w:t xml:space="preserve"> {</w:t>
      </w:r>
    </w:p>
    <w:p w14:paraId="1BE8D9A2" w14:textId="77777777" w:rsidR="00E94B3C" w:rsidRPr="00740BCD" w:rsidRDefault="00E94B3C" w:rsidP="00E94B3C">
      <w:pPr>
        <w:pStyle w:val="PL"/>
      </w:pPr>
      <w:r w:rsidRPr="00740BCD">
        <w:t xml:space="preserve">    dedicatedNAS-Message                DedicatedNAS-Message                </w:t>
      </w:r>
      <w:r w:rsidRPr="00740BCD">
        <w:rPr>
          <w:color w:val="993366"/>
        </w:rPr>
        <w:t>OPTIONAL</w:t>
      </w:r>
      <w:r w:rsidRPr="00740BCD">
        <w:t>,</w:t>
      </w:r>
    </w:p>
    <w:p w14:paraId="4EF1EA4D" w14:textId="77777777" w:rsidR="00E94B3C" w:rsidRPr="00740BCD" w:rsidRDefault="00E94B3C" w:rsidP="00E94B3C">
      <w:pPr>
        <w:pStyle w:val="PL"/>
      </w:pPr>
      <w:r w:rsidRPr="00740BCD">
        <w:t xml:space="preserve">    lateNonCriticalExtension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t>,</w:t>
      </w:r>
    </w:p>
    <w:p w14:paraId="31B66CA2" w14:textId="77777777" w:rsidR="00E94B3C" w:rsidRPr="00740BCD" w:rsidRDefault="00E94B3C" w:rsidP="00E94B3C">
      <w:pPr>
        <w:pStyle w:val="PL"/>
      </w:pPr>
      <w:r w:rsidRPr="00740BCD">
        <w:t xml:space="preserve">    nonCriticalExtension                ULInformationTransfer-v1700-IEs     </w:t>
      </w:r>
      <w:r w:rsidRPr="00740BCD">
        <w:rPr>
          <w:color w:val="993366"/>
        </w:rPr>
        <w:t>OPTIONAL</w:t>
      </w:r>
    </w:p>
    <w:p w14:paraId="3E724277" w14:textId="77777777" w:rsidR="00E94B3C" w:rsidRPr="00740BCD" w:rsidRDefault="00E94B3C" w:rsidP="00E94B3C">
      <w:pPr>
        <w:pStyle w:val="PL"/>
      </w:pPr>
      <w:r w:rsidRPr="00740BCD">
        <w:t>}</w:t>
      </w:r>
    </w:p>
    <w:p w14:paraId="406CB13D" w14:textId="77777777" w:rsidR="00E94B3C" w:rsidRPr="00740BCD" w:rsidRDefault="00E94B3C" w:rsidP="00E94B3C">
      <w:pPr>
        <w:pStyle w:val="PL"/>
      </w:pPr>
    </w:p>
    <w:p w14:paraId="24D83B1E" w14:textId="77777777" w:rsidR="00E94B3C" w:rsidRPr="00740BCD" w:rsidRDefault="00E94B3C" w:rsidP="00E94B3C">
      <w:pPr>
        <w:pStyle w:val="PL"/>
      </w:pPr>
      <w:r w:rsidRPr="00740BCD">
        <w:t xml:space="preserve">ULInformationTransfer-v1700-IEs ::=       </w:t>
      </w:r>
      <w:r w:rsidRPr="00740BCD">
        <w:rPr>
          <w:color w:val="993366"/>
        </w:rPr>
        <w:t>SEQUENCE</w:t>
      </w:r>
      <w:r w:rsidRPr="00740BCD">
        <w:t xml:space="preserve"> {</w:t>
      </w:r>
    </w:p>
    <w:p w14:paraId="1660AC17" w14:textId="77777777" w:rsidR="00E94B3C" w:rsidRPr="00740BCD" w:rsidRDefault="00E94B3C" w:rsidP="00E94B3C">
      <w:pPr>
        <w:pStyle w:val="PL"/>
      </w:pPr>
      <w:r w:rsidRPr="00740BCD">
        <w:t xml:space="preserve">    dedicatedInfoF1c-r17                </w:t>
      </w:r>
      <w:r>
        <w:t xml:space="preserve">      </w:t>
      </w:r>
      <w:r w:rsidRPr="00740BCD">
        <w:t xml:space="preserve">DedicatedInfoF1c-r17                </w:t>
      </w:r>
      <w:r w:rsidRPr="00740BCD">
        <w:rPr>
          <w:color w:val="993366"/>
        </w:rPr>
        <w:t>OPTIONAL</w:t>
      </w:r>
      <w:r w:rsidRPr="00740BCD">
        <w:t>,</w:t>
      </w:r>
    </w:p>
    <w:p w14:paraId="15B6BF0E" w14:textId="77777777" w:rsidR="00E94B3C" w:rsidRPr="00740BCD" w:rsidRDefault="00E94B3C" w:rsidP="00E94B3C">
      <w:pPr>
        <w:pStyle w:val="PL"/>
      </w:pPr>
      <w:r w:rsidRPr="00740BCD">
        <w:t xml:space="preserve">    nonCriticalExtension                </w:t>
      </w:r>
      <w:r>
        <w:t xml:space="preserve">      </w:t>
      </w:r>
      <w:r w:rsidRPr="00740BCD">
        <w:rPr>
          <w:color w:val="993366"/>
        </w:rPr>
        <w:t>SEQUENCE</w:t>
      </w:r>
      <w:r w:rsidRPr="00740BCD">
        <w:t xml:space="preserve"> {}                         </w:t>
      </w:r>
      <w:r w:rsidRPr="00740BCD">
        <w:rPr>
          <w:color w:val="993366"/>
        </w:rPr>
        <w:t>OPTIONAL</w:t>
      </w:r>
    </w:p>
    <w:p w14:paraId="1ECC479E" w14:textId="77777777" w:rsidR="00E94B3C" w:rsidRPr="00740BCD" w:rsidRDefault="00E94B3C" w:rsidP="00E94B3C">
      <w:pPr>
        <w:pStyle w:val="PL"/>
      </w:pPr>
      <w:r w:rsidRPr="00740BCD">
        <w:t>}</w:t>
      </w:r>
    </w:p>
    <w:p w14:paraId="1DE42F79" w14:textId="77777777" w:rsidR="00E94B3C" w:rsidRPr="00740BCD" w:rsidRDefault="00E94B3C" w:rsidP="00E94B3C">
      <w:pPr>
        <w:pStyle w:val="PL"/>
      </w:pPr>
    </w:p>
    <w:p w14:paraId="55FDFBD7" w14:textId="77777777" w:rsidR="00E94B3C" w:rsidRPr="00740BCD" w:rsidRDefault="00E94B3C" w:rsidP="00E94B3C">
      <w:pPr>
        <w:pStyle w:val="PL"/>
        <w:rPr>
          <w:color w:val="808080"/>
        </w:rPr>
      </w:pPr>
      <w:r w:rsidRPr="00740BCD">
        <w:rPr>
          <w:color w:val="808080"/>
        </w:rPr>
        <w:t>-- TAG-ULINFORMATIONTRANSFER-STOP</w:t>
      </w:r>
    </w:p>
    <w:p w14:paraId="0BB33A81" w14:textId="77777777" w:rsidR="00E94B3C" w:rsidRPr="00740BCD" w:rsidRDefault="00E94B3C" w:rsidP="00E94B3C">
      <w:pPr>
        <w:pStyle w:val="PL"/>
        <w:rPr>
          <w:color w:val="808080"/>
        </w:rPr>
      </w:pPr>
      <w:r w:rsidRPr="00740BCD">
        <w:rPr>
          <w:color w:val="808080"/>
        </w:rPr>
        <w:t>-- ASN1STOP</w:t>
      </w:r>
    </w:p>
    <w:p w14:paraId="75D820B4" w14:textId="77777777" w:rsidR="00E94B3C" w:rsidRPr="00740BCD" w:rsidRDefault="00E94B3C" w:rsidP="00E94B3C">
      <w:pPr>
        <w:rPr>
          <w:rFonts w:eastAsia="MS Mincho"/>
          <w:noProof/>
        </w:rPr>
      </w:pPr>
    </w:p>
    <w:p w14:paraId="7F6BA248" w14:textId="77777777" w:rsidR="00E94B3C" w:rsidRPr="00740BCD" w:rsidRDefault="00E94B3C" w:rsidP="00E94B3C">
      <w:pPr>
        <w:pStyle w:val="Heading4"/>
        <w:rPr>
          <w:rFonts w:eastAsia="宋体"/>
        </w:rPr>
      </w:pPr>
      <w:bookmarkStart w:id="553" w:name="_Toc60777135"/>
      <w:bookmarkStart w:id="554" w:name="_Toc100930013"/>
      <w:r w:rsidRPr="00740BCD">
        <w:rPr>
          <w:rFonts w:eastAsia="宋体"/>
        </w:rPr>
        <w:t>–</w:t>
      </w:r>
      <w:r w:rsidRPr="00740BCD">
        <w:rPr>
          <w:rFonts w:eastAsia="宋体"/>
        </w:rPr>
        <w:tab/>
      </w:r>
      <w:r w:rsidRPr="00740BCD">
        <w:rPr>
          <w:rFonts w:eastAsia="宋体"/>
          <w:i/>
          <w:iCs/>
          <w:noProof/>
        </w:rPr>
        <w:t>ULInformationTransferIRAT</w:t>
      </w:r>
      <w:bookmarkEnd w:id="553"/>
      <w:bookmarkEnd w:id="554"/>
    </w:p>
    <w:p w14:paraId="5F3D9EF6" w14:textId="77777777" w:rsidR="00E94B3C" w:rsidRPr="00740BCD" w:rsidRDefault="00E94B3C" w:rsidP="00E94B3C">
      <w:pPr>
        <w:rPr>
          <w:rFonts w:eastAsia="宋体"/>
        </w:rPr>
      </w:pPr>
      <w:r w:rsidRPr="00740BCD">
        <w:rPr>
          <w:rFonts w:eastAsia="宋体"/>
        </w:rPr>
        <w:t xml:space="preserve">The </w:t>
      </w:r>
      <w:r w:rsidRPr="00740BCD">
        <w:rPr>
          <w:rFonts w:eastAsia="宋体"/>
          <w:i/>
          <w:noProof/>
        </w:rPr>
        <w:t>ULInformationTransferIRAT</w:t>
      </w:r>
      <w:r w:rsidRPr="00740BCD">
        <w:rPr>
          <w:rFonts w:eastAsia="宋体"/>
        </w:rPr>
        <w:t xml:space="preserve"> message is used for the uplink transfer of information terminated at NR MCG but specified by another RAT. In this version of the specification, the message is used for V2X sidelink communication messages specified in TS 36.331 [10].</w:t>
      </w:r>
    </w:p>
    <w:p w14:paraId="5A08387B" w14:textId="77777777" w:rsidR="00E94B3C" w:rsidRPr="00740BCD" w:rsidRDefault="00E94B3C" w:rsidP="00E94B3C">
      <w:pPr>
        <w:pStyle w:val="B1"/>
        <w:rPr>
          <w:rFonts w:eastAsia="宋体"/>
        </w:rPr>
      </w:pPr>
      <w:r w:rsidRPr="00740BCD">
        <w:rPr>
          <w:rFonts w:eastAsia="宋体"/>
        </w:rPr>
        <w:t>Signalling radio bearer: SRB1</w:t>
      </w:r>
    </w:p>
    <w:p w14:paraId="086B9CDB" w14:textId="77777777" w:rsidR="00E94B3C" w:rsidRPr="00740BCD" w:rsidRDefault="00E94B3C" w:rsidP="00E94B3C">
      <w:pPr>
        <w:pStyle w:val="B1"/>
        <w:rPr>
          <w:rFonts w:eastAsia="宋体"/>
        </w:rPr>
      </w:pPr>
      <w:r w:rsidRPr="00740BCD">
        <w:rPr>
          <w:rFonts w:eastAsia="宋体"/>
        </w:rPr>
        <w:t>RLC-SAP: AM</w:t>
      </w:r>
    </w:p>
    <w:p w14:paraId="236D2CB1" w14:textId="77777777" w:rsidR="00E94B3C" w:rsidRPr="00740BCD" w:rsidRDefault="00E94B3C" w:rsidP="00E94B3C">
      <w:pPr>
        <w:pStyle w:val="B1"/>
        <w:rPr>
          <w:rFonts w:eastAsia="宋体"/>
        </w:rPr>
      </w:pPr>
      <w:r w:rsidRPr="00740BCD">
        <w:rPr>
          <w:rFonts w:eastAsia="宋体"/>
        </w:rPr>
        <w:t>Logical channel: DCCH</w:t>
      </w:r>
    </w:p>
    <w:p w14:paraId="2E583F72" w14:textId="77777777" w:rsidR="00E94B3C" w:rsidRPr="00740BCD" w:rsidRDefault="00E94B3C" w:rsidP="00E94B3C">
      <w:pPr>
        <w:pStyle w:val="B1"/>
        <w:rPr>
          <w:rFonts w:eastAsia="宋体"/>
        </w:rPr>
      </w:pPr>
      <w:r w:rsidRPr="00740BCD">
        <w:rPr>
          <w:rFonts w:eastAsia="宋体"/>
        </w:rPr>
        <w:t>Direction: UE to network</w:t>
      </w:r>
    </w:p>
    <w:p w14:paraId="0A86B449" w14:textId="77777777" w:rsidR="00E94B3C" w:rsidRPr="00740BCD" w:rsidRDefault="00E94B3C" w:rsidP="00E94B3C">
      <w:pPr>
        <w:pStyle w:val="TH"/>
        <w:rPr>
          <w:rFonts w:eastAsia="宋体"/>
        </w:rPr>
      </w:pPr>
      <w:r w:rsidRPr="00740BCD">
        <w:rPr>
          <w:rFonts w:eastAsia="宋体"/>
          <w:i/>
          <w:iCs/>
          <w:noProof/>
        </w:rPr>
        <w:t>ULInformationTransferIRAT</w:t>
      </w:r>
      <w:r w:rsidRPr="00740BCD">
        <w:rPr>
          <w:rFonts w:eastAsia="宋体"/>
          <w:noProof/>
        </w:rPr>
        <w:t xml:space="preserve"> message</w:t>
      </w:r>
    </w:p>
    <w:p w14:paraId="6CBF0D03" w14:textId="77777777" w:rsidR="00E94B3C" w:rsidRPr="00740BCD" w:rsidRDefault="00E94B3C" w:rsidP="00E94B3C">
      <w:pPr>
        <w:pStyle w:val="PL"/>
        <w:rPr>
          <w:rFonts w:eastAsia="宋体"/>
          <w:color w:val="808080"/>
        </w:rPr>
      </w:pPr>
      <w:r w:rsidRPr="00740BCD">
        <w:rPr>
          <w:rFonts w:eastAsia="宋体"/>
          <w:color w:val="808080"/>
        </w:rPr>
        <w:t>-- ASN1START</w:t>
      </w:r>
    </w:p>
    <w:p w14:paraId="78632AA4" w14:textId="77777777" w:rsidR="00E94B3C" w:rsidRPr="00740BCD" w:rsidRDefault="00E94B3C" w:rsidP="00E94B3C">
      <w:pPr>
        <w:pStyle w:val="PL"/>
        <w:rPr>
          <w:color w:val="808080"/>
        </w:rPr>
      </w:pPr>
      <w:r w:rsidRPr="00740BCD">
        <w:rPr>
          <w:color w:val="808080"/>
        </w:rPr>
        <w:t>-- TAG-ULINFORMATIONTRANSFERIRAT-START</w:t>
      </w:r>
    </w:p>
    <w:p w14:paraId="0F67CDD7" w14:textId="77777777" w:rsidR="00E94B3C" w:rsidRPr="00740BCD" w:rsidRDefault="00E94B3C" w:rsidP="00E94B3C">
      <w:pPr>
        <w:pStyle w:val="PL"/>
        <w:rPr>
          <w:rFonts w:eastAsia="宋体"/>
        </w:rPr>
      </w:pPr>
    </w:p>
    <w:p w14:paraId="1C50791D" w14:textId="77777777" w:rsidR="00E94B3C" w:rsidRPr="00740BCD" w:rsidRDefault="00E94B3C" w:rsidP="00E94B3C">
      <w:pPr>
        <w:pStyle w:val="PL"/>
        <w:rPr>
          <w:rFonts w:eastAsia="宋体"/>
        </w:rPr>
      </w:pPr>
      <w:r w:rsidRPr="00740BCD">
        <w:rPr>
          <w:rFonts w:eastAsia="宋体"/>
        </w:rPr>
        <w:t xml:space="preserve">ULInformationTransferIRAT-r16 ::=  </w:t>
      </w:r>
      <w:r w:rsidRPr="00740BCD">
        <w:t xml:space="preserve">            </w:t>
      </w:r>
      <w:r w:rsidRPr="00740BCD">
        <w:rPr>
          <w:rFonts w:eastAsia="宋体"/>
          <w:color w:val="993366"/>
        </w:rPr>
        <w:t>SEQUENCE</w:t>
      </w:r>
      <w:r w:rsidRPr="00740BCD">
        <w:rPr>
          <w:rFonts w:eastAsia="宋体"/>
        </w:rPr>
        <w:t xml:space="preserve"> {</w:t>
      </w:r>
    </w:p>
    <w:p w14:paraId="5643165D" w14:textId="77777777" w:rsidR="00E94B3C" w:rsidRPr="00740BCD" w:rsidRDefault="00E94B3C" w:rsidP="00E94B3C">
      <w:pPr>
        <w:pStyle w:val="PL"/>
        <w:rPr>
          <w:rFonts w:eastAsia="宋体"/>
        </w:rPr>
      </w:pPr>
      <w:r w:rsidRPr="00740BCD">
        <w:rPr>
          <w:rFonts w:eastAsia="宋体"/>
        </w:rPr>
        <w:t xml:space="preserve">    criticalExtensions                     </w:t>
      </w:r>
      <w:r w:rsidRPr="00740BCD">
        <w:t xml:space="preserve">        </w:t>
      </w:r>
      <w:r w:rsidRPr="00740BCD">
        <w:rPr>
          <w:rFonts w:eastAsia="宋体"/>
        </w:rPr>
        <w:t xml:space="preserve">   </w:t>
      </w:r>
      <w:r w:rsidRPr="00740BCD">
        <w:rPr>
          <w:rFonts w:eastAsia="宋体"/>
          <w:color w:val="993366"/>
        </w:rPr>
        <w:t>CHOICE</w:t>
      </w:r>
      <w:r w:rsidRPr="00740BCD">
        <w:rPr>
          <w:rFonts w:eastAsia="宋体"/>
        </w:rPr>
        <w:t xml:space="preserve"> {</w:t>
      </w:r>
    </w:p>
    <w:p w14:paraId="66BDDCE7" w14:textId="77777777" w:rsidR="00E94B3C" w:rsidRPr="00740BCD" w:rsidRDefault="00E94B3C" w:rsidP="00E94B3C">
      <w:pPr>
        <w:pStyle w:val="PL"/>
        <w:rPr>
          <w:rFonts w:eastAsia="宋体"/>
        </w:rPr>
      </w:pPr>
      <w:r w:rsidRPr="00740BCD">
        <w:rPr>
          <w:rFonts w:eastAsia="宋体"/>
        </w:rPr>
        <w:t xml:space="preserve">        c1                                         </w:t>
      </w:r>
      <w:r w:rsidRPr="00740BCD">
        <w:t xml:space="preserve">    </w:t>
      </w:r>
      <w:r w:rsidRPr="00740BCD">
        <w:rPr>
          <w:rFonts w:eastAsia="宋体"/>
        </w:rPr>
        <w:t xml:space="preserve">      </w:t>
      </w:r>
      <w:r w:rsidRPr="00740BCD">
        <w:rPr>
          <w:rFonts w:eastAsia="宋体"/>
          <w:color w:val="993366"/>
        </w:rPr>
        <w:t>CHOICE</w:t>
      </w:r>
      <w:r w:rsidRPr="00740BCD">
        <w:rPr>
          <w:rFonts w:eastAsia="宋体"/>
        </w:rPr>
        <w:t xml:space="preserve"> {</w:t>
      </w:r>
    </w:p>
    <w:p w14:paraId="1CD07212" w14:textId="77777777" w:rsidR="00E94B3C" w:rsidRPr="00740BCD" w:rsidRDefault="00E94B3C" w:rsidP="00E94B3C">
      <w:pPr>
        <w:pStyle w:val="PL"/>
        <w:rPr>
          <w:rFonts w:eastAsia="宋体"/>
        </w:rPr>
      </w:pPr>
      <w:r w:rsidRPr="00740BCD">
        <w:rPr>
          <w:rFonts w:eastAsia="宋体"/>
        </w:rPr>
        <w:t xml:space="preserve">            ulInformationTransferIRAT-r16        </w:t>
      </w:r>
      <w:r w:rsidRPr="00740BCD">
        <w:t xml:space="preserve">            </w:t>
      </w:r>
      <w:r w:rsidRPr="00740BCD">
        <w:rPr>
          <w:rFonts w:eastAsia="宋体"/>
        </w:rPr>
        <w:t>ULInformationTransferIRAT-r16-IEs,</w:t>
      </w:r>
    </w:p>
    <w:p w14:paraId="03B4E273" w14:textId="77777777" w:rsidR="00E94B3C" w:rsidRPr="00740BCD" w:rsidRDefault="00E94B3C" w:rsidP="00E94B3C">
      <w:pPr>
        <w:pStyle w:val="PL"/>
        <w:rPr>
          <w:rFonts w:eastAsia="宋体"/>
        </w:rPr>
      </w:pPr>
      <w:r w:rsidRPr="00740BCD">
        <w:rPr>
          <w:rFonts w:eastAsia="宋体"/>
        </w:rPr>
        <w:t xml:space="preserve">            spare3 </w:t>
      </w:r>
      <w:r w:rsidRPr="00740BCD">
        <w:rPr>
          <w:rFonts w:eastAsia="宋体"/>
          <w:color w:val="993366"/>
        </w:rPr>
        <w:t>NULL</w:t>
      </w:r>
      <w:r w:rsidRPr="00740BCD">
        <w:rPr>
          <w:rFonts w:eastAsia="宋体"/>
        </w:rPr>
        <w:t xml:space="preserve">, spare2 </w:t>
      </w:r>
      <w:r w:rsidRPr="00740BCD">
        <w:rPr>
          <w:rFonts w:eastAsia="宋体"/>
          <w:color w:val="993366"/>
        </w:rPr>
        <w:t>NULL</w:t>
      </w:r>
      <w:r w:rsidRPr="00740BCD">
        <w:rPr>
          <w:rFonts w:eastAsia="宋体"/>
        </w:rPr>
        <w:t xml:space="preserve">, spare1 </w:t>
      </w:r>
      <w:r w:rsidRPr="00740BCD">
        <w:rPr>
          <w:rFonts w:eastAsia="宋体"/>
          <w:color w:val="993366"/>
        </w:rPr>
        <w:t>NULL</w:t>
      </w:r>
    </w:p>
    <w:p w14:paraId="4D601B4F" w14:textId="77777777" w:rsidR="00E94B3C" w:rsidRPr="00740BCD" w:rsidRDefault="00E94B3C" w:rsidP="00E94B3C">
      <w:pPr>
        <w:pStyle w:val="PL"/>
        <w:rPr>
          <w:rFonts w:eastAsia="宋体"/>
        </w:rPr>
      </w:pPr>
      <w:r w:rsidRPr="00740BCD">
        <w:rPr>
          <w:rFonts w:eastAsia="宋体"/>
        </w:rPr>
        <w:t xml:space="preserve">        },</w:t>
      </w:r>
    </w:p>
    <w:p w14:paraId="7B04951D" w14:textId="77777777" w:rsidR="00E94B3C" w:rsidRPr="00740BCD" w:rsidRDefault="00E94B3C" w:rsidP="00E94B3C">
      <w:pPr>
        <w:pStyle w:val="PL"/>
        <w:rPr>
          <w:rFonts w:eastAsia="宋体"/>
        </w:rPr>
      </w:pPr>
      <w:r w:rsidRPr="00740BCD">
        <w:rPr>
          <w:rFonts w:eastAsia="宋体"/>
        </w:rPr>
        <w:t xml:space="preserve">        criticalExtensionsFuture                </w:t>
      </w:r>
      <w:r w:rsidRPr="00740BCD">
        <w:t xml:space="preserve">     </w:t>
      </w:r>
      <w:r w:rsidRPr="00740BCD">
        <w:rPr>
          <w:rFonts w:eastAsia="宋体"/>
          <w:color w:val="993366"/>
        </w:rPr>
        <w:t>SEQUENCE</w:t>
      </w:r>
      <w:r w:rsidRPr="00740BCD">
        <w:rPr>
          <w:rFonts w:eastAsia="宋体"/>
        </w:rPr>
        <w:t xml:space="preserve"> {}</w:t>
      </w:r>
    </w:p>
    <w:p w14:paraId="79D97D8E" w14:textId="77777777" w:rsidR="00E94B3C" w:rsidRPr="00740BCD" w:rsidRDefault="00E94B3C" w:rsidP="00E94B3C">
      <w:pPr>
        <w:pStyle w:val="PL"/>
        <w:rPr>
          <w:rFonts w:eastAsia="宋体"/>
        </w:rPr>
      </w:pPr>
      <w:r w:rsidRPr="00740BCD">
        <w:rPr>
          <w:rFonts w:eastAsia="宋体"/>
        </w:rPr>
        <w:t xml:space="preserve">    }</w:t>
      </w:r>
    </w:p>
    <w:p w14:paraId="27B2B2E3" w14:textId="77777777" w:rsidR="00E94B3C" w:rsidRPr="00740BCD" w:rsidRDefault="00E94B3C" w:rsidP="00E94B3C">
      <w:pPr>
        <w:pStyle w:val="PL"/>
        <w:rPr>
          <w:rFonts w:eastAsia="宋体"/>
        </w:rPr>
      </w:pPr>
      <w:r w:rsidRPr="00740BCD">
        <w:rPr>
          <w:rFonts w:eastAsia="宋体"/>
        </w:rPr>
        <w:t>}</w:t>
      </w:r>
    </w:p>
    <w:p w14:paraId="0D858383" w14:textId="77777777" w:rsidR="00E94B3C" w:rsidRPr="00740BCD" w:rsidRDefault="00E94B3C" w:rsidP="00E94B3C">
      <w:pPr>
        <w:pStyle w:val="PL"/>
        <w:rPr>
          <w:rFonts w:eastAsia="宋体"/>
        </w:rPr>
      </w:pPr>
    </w:p>
    <w:p w14:paraId="5612F249" w14:textId="77777777" w:rsidR="00E94B3C" w:rsidRPr="00740BCD" w:rsidRDefault="00E94B3C" w:rsidP="00E94B3C">
      <w:pPr>
        <w:pStyle w:val="PL"/>
        <w:rPr>
          <w:rFonts w:eastAsia="宋体"/>
        </w:rPr>
      </w:pPr>
      <w:r w:rsidRPr="00740BCD">
        <w:rPr>
          <w:rFonts w:eastAsia="宋体"/>
        </w:rPr>
        <w:t>ULInformationTransferIRAT-r16-IEs ::=</w:t>
      </w:r>
      <w:r w:rsidRPr="00740BCD">
        <w:t xml:space="preserve">        </w:t>
      </w:r>
      <w:r w:rsidRPr="00740BCD">
        <w:rPr>
          <w:rFonts w:eastAsia="宋体"/>
          <w:color w:val="993366"/>
        </w:rPr>
        <w:t>SEQUENCE</w:t>
      </w:r>
      <w:r w:rsidRPr="00740BCD">
        <w:rPr>
          <w:rFonts w:eastAsia="宋体"/>
        </w:rPr>
        <w:t xml:space="preserve"> {</w:t>
      </w:r>
    </w:p>
    <w:p w14:paraId="2FE5AF1D" w14:textId="77777777" w:rsidR="00E94B3C" w:rsidRPr="00740BCD" w:rsidRDefault="00E94B3C" w:rsidP="00E94B3C">
      <w:pPr>
        <w:pStyle w:val="PL"/>
        <w:rPr>
          <w:rFonts w:eastAsia="宋体"/>
        </w:rPr>
      </w:pPr>
      <w:r w:rsidRPr="00740BCD">
        <w:rPr>
          <w:rFonts w:eastAsia="宋体"/>
        </w:rPr>
        <w:t xml:space="preserve">    ul-DCCH-MessageEUTRA-r16               </w:t>
      </w:r>
      <w:r w:rsidRPr="00740BCD">
        <w:t xml:space="preserve">    </w:t>
      </w:r>
      <w:r w:rsidRPr="00740BCD">
        <w:rPr>
          <w:rFonts w:eastAsia="宋体"/>
        </w:rPr>
        <w:t xml:space="preserve">        </w:t>
      </w:r>
      <w:r w:rsidRPr="00740BCD">
        <w:rPr>
          <w:rFonts w:eastAsia="宋体"/>
          <w:color w:val="993366"/>
        </w:rPr>
        <w:t>OCTET</w:t>
      </w:r>
      <w:r w:rsidRPr="00740BCD">
        <w:rPr>
          <w:rFonts w:eastAsia="宋体"/>
        </w:rPr>
        <w:t xml:space="preserve"> </w:t>
      </w:r>
      <w:r w:rsidRPr="00740BCD">
        <w:rPr>
          <w:rFonts w:eastAsia="宋体"/>
          <w:color w:val="993366"/>
        </w:rPr>
        <w:t>STRING</w:t>
      </w:r>
      <w:r w:rsidRPr="00740BCD">
        <w:rPr>
          <w:rFonts w:eastAsia="宋体"/>
        </w:rPr>
        <w:t xml:space="preserve">       </w:t>
      </w:r>
      <w:r w:rsidRPr="00740BCD">
        <w:t xml:space="preserve">    </w:t>
      </w:r>
      <w:r w:rsidRPr="00740BCD">
        <w:rPr>
          <w:rFonts w:eastAsia="宋体"/>
        </w:rPr>
        <w:t xml:space="preserve">  </w:t>
      </w:r>
      <w:r w:rsidRPr="00740BCD">
        <w:rPr>
          <w:rFonts w:eastAsia="宋体"/>
          <w:color w:val="993366"/>
        </w:rPr>
        <w:t>OPTIONAL</w:t>
      </w:r>
      <w:r w:rsidRPr="00740BCD">
        <w:rPr>
          <w:rFonts w:eastAsia="宋体"/>
        </w:rPr>
        <w:t>,</w:t>
      </w:r>
    </w:p>
    <w:p w14:paraId="197BC826" w14:textId="77777777" w:rsidR="00E94B3C" w:rsidRPr="00740BCD" w:rsidRDefault="00E94B3C" w:rsidP="00E94B3C">
      <w:pPr>
        <w:pStyle w:val="PL"/>
        <w:rPr>
          <w:rFonts w:eastAsia="宋体"/>
        </w:rPr>
      </w:pPr>
      <w:r w:rsidRPr="00740BCD">
        <w:rPr>
          <w:rFonts w:eastAsia="宋体"/>
        </w:rPr>
        <w:t xml:space="preserve">    lateNonCriticalExtension                </w:t>
      </w:r>
      <w:r w:rsidRPr="00740BCD">
        <w:t xml:space="preserve">    </w:t>
      </w:r>
      <w:r w:rsidRPr="00740BCD">
        <w:rPr>
          <w:rFonts w:eastAsia="宋体"/>
        </w:rPr>
        <w:t xml:space="preserve">       </w:t>
      </w:r>
      <w:r w:rsidRPr="00740BCD">
        <w:rPr>
          <w:rFonts w:eastAsia="宋体"/>
          <w:color w:val="993366"/>
        </w:rPr>
        <w:t>OCTET</w:t>
      </w:r>
      <w:r w:rsidRPr="00740BCD">
        <w:rPr>
          <w:rFonts w:eastAsia="宋体"/>
        </w:rPr>
        <w:t xml:space="preserve"> </w:t>
      </w:r>
      <w:r w:rsidRPr="00740BCD">
        <w:rPr>
          <w:rFonts w:eastAsia="宋体"/>
          <w:color w:val="993366"/>
        </w:rPr>
        <w:t>STRING</w:t>
      </w:r>
      <w:r w:rsidRPr="00740BCD">
        <w:rPr>
          <w:rFonts w:eastAsia="宋体"/>
        </w:rPr>
        <w:t xml:space="preserve">              </w:t>
      </w:r>
      <w:r w:rsidRPr="00740BCD">
        <w:rPr>
          <w:rFonts w:eastAsia="宋体"/>
          <w:color w:val="993366"/>
        </w:rPr>
        <w:t>OPTIONAL</w:t>
      </w:r>
      <w:r w:rsidRPr="00740BCD">
        <w:rPr>
          <w:rFonts w:eastAsia="宋体"/>
        </w:rPr>
        <w:t>,</w:t>
      </w:r>
    </w:p>
    <w:p w14:paraId="3CBA20C3" w14:textId="77777777" w:rsidR="00E94B3C" w:rsidRPr="00740BCD" w:rsidRDefault="00E94B3C" w:rsidP="00E94B3C">
      <w:pPr>
        <w:pStyle w:val="PL"/>
        <w:rPr>
          <w:rFonts w:eastAsia="宋体"/>
        </w:rPr>
      </w:pPr>
      <w:r w:rsidRPr="00740BCD">
        <w:rPr>
          <w:rFonts w:eastAsia="宋体"/>
        </w:rPr>
        <w:t xml:space="preserve">    nonCriticalExtension                    </w:t>
      </w:r>
      <w:r w:rsidRPr="00740BCD">
        <w:t xml:space="preserve">    </w:t>
      </w:r>
      <w:r w:rsidRPr="00740BCD">
        <w:rPr>
          <w:rFonts w:eastAsia="宋体"/>
        </w:rPr>
        <w:t xml:space="preserve">        </w:t>
      </w:r>
      <w:r w:rsidRPr="00740BCD">
        <w:rPr>
          <w:rFonts w:eastAsia="宋体"/>
          <w:color w:val="993366"/>
        </w:rPr>
        <w:t>SEQUENCE</w:t>
      </w:r>
      <w:r w:rsidRPr="00740BCD">
        <w:rPr>
          <w:rFonts w:eastAsia="宋体"/>
        </w:rPr>
        <w:t xml:space="preserve"> {}               </w:t>
      </w:r>
      <w:r w:rsidRPr="00740BCD">
        <w:rPr>
          <w:rFonts w:eastAsia="宋体"/>
          <w:color w:val="993366"/>
        </w:rPr>
        <w:t>OPTIONAL</w:t>
      </w:r>
    </w:p>
    <w:p w14:paraId="4B87B334" w14:textId="77777777" w:rsidR="00E94B3C" w:rsidRPr="00740BCD" w:rsidRDefault="00E94B3C" w:rsidP="00E94B3C">
      <w:pPr>
        <w:pStyle w:val="PL"/>
        <w:rPr>
          <w:rFonts w:eastAsia="宋体"/>
        </w:rPr>
      </w:pPr>
      <w:r w:rsidRPr="00740BCD">
        <w:rPr>
          <w:rFonts w:eastAsia="宋体"/>
        </w:rPr>
        <w:t>}</w:t>
      </w:r>
    </w:p>
    <w:p w14:paraId="2FF2ADFB" w14:textId="77777777" w:rsidR="00E94B3C" w:rsidRPr="00740BCD" w:rsidRDefault="00E94B3C" w:rsidP="00E94B3C">
      <w:pPr>
        <w:pStyle w:val="PL"/>
        <w:rPr>
          <w:rFonts w:eastAsia="宋体"/>
        </w:rPr>
      </w:pPr>
    </w:p>
    <w:p w14:paraId="0C0932BB" w14:textId="77777777" w:rsidR="00E94B3C" w:rsidRPr="00740BCD" w:rsidRDefault="00E94B3C" w:rsidP="00E94B3C">
      <w:pPr>
        <w:pStyle w:val="PL"/>
        <w:rPr>
          <w:color w:val="808080"/>
        </w:rPr>
      </w:pPr>
      <w:r w:rsidRPr="00740BCD">
        <w:rPr>
          <w:color w:val="808080"/>
        </w:rPr>
        <w:t>-- TAG-ULINFORMATIONTRANSFERIRAT-STOP</w:t>
      </w:r>
    </w:p>
    <w:p w14:paraId="57EBDA6B" w14:textId="77777777" w:rsidR="00E94B3C" w:rsidRPr="00740BCD" w:rsidRDefault="00E94B3C" w:rsidP="00E94B3C">
      <w:pPr>
        <w:pStyle w:val="PL"/>
        <w:rPr>
          <w:rFonts w:eastAsia="宋体"/>
          <w:color w:val="808080"/>
        </w:rPr>
      </w:pPr>
      <w:r w:rsidRPr="00740BCD">
        <w:rPr>
          <w:rFonts w:eastAsia="宋体"/>
          <w:color w:val="808080"/>
        </w:rPr>
        <w:t>-- ASN1STOP</w:t>
      </w:r>
    </w:p>
    <w:p w14:paraId="0E271457" w14:textId="77777777" w:rsidR="00E94B3C" w:rsidRPr="00740BCD" w:rsidRDefault="00E94B3C" w:rsidP="00E94B3C">
      <w:pPr>
        <w:rPr>
          <w:rFonts w:eastAsia="宋体"/>
          <w:iCs/>
        </w:rPr>
      </w:pPr>
    </w:p>
    <w:tbl>
      <w:tblPr>
        <w:tblW w:w="5000" w:type="pct"/>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281"/>
      </w:tblGrid>
      <w:tr w:rsidR="00E94B3C" w:rsidRPr="00740BCD" w14:paraId="27381C52" w14:textId="77777777" w:rsidTr="000C7054">
        <w:trPr>
          <w:cantSplit/>
          <w:tblHeader/>
          <w:jc w:val="center"/>
        </w:trPr>
        <w:tc>
          <w:tcPr>
            <w:tcW w:w="5000" w:type="pct"/>
            <w:tcBorders>
              <w:top w:val="single" w:sz="4" w:space="0" w:color="808080"/>
              <w:left w:val="single" w:sz="4" w:space="0" w:color="808080"/>
              <w:bottom w:val="single" w:sz="4" w:space="0" w:color="808080"/>
              <w:right w:val="single" w:sz="4" w:space="0" w:color="808080"/>
            </w:tcBorders>
            <w:hideMark/>
          </w:tcPr>
          <w:p w14:paraId="0C43FC70" w14:textId="77777777" w:rsidR="00E94B3C" w:rsidRPr="00740BCD" w:rsidRDefault="00E94B3C" w:rsidP="000C7054">
            <w:pPr>
              <w:pStyle w:val="TAH"/>
              <w:rPr>
                <w:rFonts w:eastAsia="宋体"/>
                <w:lang w:eastAsia="en-GB"/>
              </w:rPr>
            </w:pPr>
            <w:r w:rsidRPr="00740BCD">
              <w:rPr>
                <w:rFonts w:eastAsia="宋体"/>
                <w:i/>
                <w:iCs/>
                <w:noProof/>
                <w:lang w:eastAsia="en-GB"/>
              </w:rPr>
              <w:t>ULInformationTransferIRAT</w:t>
            </w:r>
            <w:r w:rsidRPr="00740BCD">
              <w:rPr>
                <w:rFonts w:eastAsia="宋体"/>
                <w:iCs/>
                <w:noProof/>
                <w:lang w:eastAsia="en-GB"/>
              </w:rPr>
              <w:t xml:space="preserve"> field descriptions</w:t>
            </w:r>
          </w:p>
        </w:tc>
      </w:tr>
      <w:tr w:rsidR="00E94B3C" w:rsidRPr="00740BCD" w14:paraId="0A747AF8" w14:textId="77777777" w:rsidTr="000C7054">
        <w:trPr>
          <w:cantSplit/>
          <w:jc w:val="center"/>
        </w:trPr>
        <w:tc>
          <w:tcPr>
            <w:tcW w:w="5000" w:type="pct"/>
            <w:tcBorders>
              <w:top w:val="single" w:sz="4" w:space="0" w:color="808080"/>
              <w:left w:val="single" w:sz="4" w:space="0" w:color="808080"/>
              <w:bottom w:val="single" w:sz="4" w:space="0" w:color="808080"/>
              <w:right w:val="single" w:sz="4" w:space="0" w:color="808080"/>
            </w:tcBorders>
            <w:hideMark/>
          </w:tcPr>
          <w:p w14:paraId="2EA34224" w14:textId="77777777" w:rsidR="00E94B3C" w:rsidRPr="00740BCD" w:rsidRDefault="00E94B3C" w:rsidP="000C7054">
            <w:pPr>
              <w:pStyle w:val="TAL"/>
              <w:rPr>
                <w:rFonts w:eastAsia="宋体"/>
                <w:b/>
                <w:bCs/>
                <w:i/>
                <w:iCs/>
                <w:noProof/>
                <w:lang w:eastAsia="en-GB"/>
              </w:rPr>
            </w:pPr>
            <w:r w:rsidRPr="00740BCD">
              <w:rPr>
                <w:rFonts w:eastAsia="宋体"/>
                <w:b/>
                <w:bCs/>
                <w:i/>
                <w:iCs/>
                <w:noProof/>
                <w:lang w:eastAsia="en-GB"/>
              </w:rPr>
              <w:t>ul-DCCH-MessageEUTRA</w:t>
            </w:r>
          </w:p>
          <w:p w14:paraId="482D3C70" w14:textId="77777777" w:rsidR="00E94B3C" w:rsidRPr="00740BCD" w:rsidRDefault="00E94B3C" w:rsidP="000C7054">
            <w:pPr>
              <w:pStyle w:val="TAL"/>
              <w:rPr>
                <w:rFonts w:eastAsia="宋体"/>
                <w:noProof/>
                <w:lang w:eastAsia="en-GB"/>
              </w:rPr>
            </w:pPr>
            <w:r w:rsidRPr="00740BCD">
              <w:rPr>
                <w:rFonts w:eastAsia="宋体"/>
                <w:noProof/>
                <w:lang w:eastAsia="en-GB"/>
              </w:rPr>
              <w:t xml:space="preserve">Includes the </w:t>
            </w:r>
            <w:r w:rsidRPr="00740BCD">
              <w:rPr>
                <w:rFonts w:eastAsia="宋体"/>
                <w:i/>
                <w:iCs/>
                <w:noProof/>
                <w:lang w:eastAsia="en-GB"/>
              </w:rPr>
              <w:t>UL-DCCH-Message</w:t>
            </w:r>
            <w:r w:rsidRPr="00740BCD">
              <w:rPr>
                <w:rFonts w:eastAsia="宋体"/>
                <w:noProof/>
                <w:lang w:eastAsia="en-GB"/>
              </w:rPr>
              <w:t xml:space="preserve"> as defined in TS 36.331 [</w:t>
            </w:r>
            <w:r w:rsidRPr="00740BCD">
              <w:rPr>
                <w:rFonts w:eastAsia="MS Mincho"/>
              </w:rPr>
              <w:t>10</w:t>
            </w:r>
            <w:r w:rsidRPr="00740BCD">
              <w:rPr>
                <w:rFonts w:eastAsia="宋体"/>
                <w:noProof/>
                <w:lang w:eastAsia="en-GB"/>
              </w:rPr>
              <w:t>].</w:t>
            </w:r>
            <w:r w:rsidRPr="00740BCD">
              <w:rPr>
                <w:rFonts w:eastAsia="宋体"/>
                <w:lang w:eastAsia="zh-CN"/>
              </w:rPr>
              <w:t xml:space="preserve"> In this version of the specification, the field is only used to transfer the E-UTRA RRC </w:t>
            </w:r>
            <w:r w:rsidRPr="00740BCD">
              <w:rPr>
                <w:rFonts w:eastAsia="宋体"/>
                <w:i/>
                <w:lang w:eastAsia="zh-CN"/>
              </w:rPr>
              <w:t>MeasurementReport</w:t>
            </w:r>
            <w:r w:rsidRPr="00740BCD">
              <w:rPr>
                <w:rFonts w:eastAsia="宋体"/>
                <w:lang w:eastAsia="zh-CN"/>
              </w:rPr>
              <w:t xml:space="preserve">, E-UTRA RRC </w:t>
            </w:r>
            <w:r w:rsidRPr="00740BCD">
              <w:rPr>
                <w:rFonts w:eastAsia="宋体"/>
                <w:i/>
                <w:lang w:eastAsia="zh-CN"/>
              </w:rPr>
              <w:t>SidelinkUEInformation</w:t>
            </w:r>
            <w:r w:rsidRPr="00740BCD">
              <w:rPr>
                <w:rFonts w:eastAsia="宋体"/>
                <w:lang w:eastAsia="zh-CN"/>
              </w:rPr>
              <w:t xml:space="preserve"> and the E-UTRA RRC </w:t>
            </w:r>
            <w:r w:rsidRPr="00740BCD">
              <w:rPr>
                <w:rFonts w:eastAsia="宋体"/>
                <w:i/>
                <w:lang w:eastAsia="zh-CN"/>
              </w:rPr>
              <w:t>UEAssistanceInformation messages</w:t>
            </w:r>
            <w:r w:rsidRPr="00740BCD">
              <w:rPr>
                <w:rFonts w:eastAsia="宋体"/>
                <w:bCs/>
                <w:noProof/>
                <w:kern w:val="2"/>
                <w:lang w:eastAsia="zh-CN"/>
              </w:rPr>
              <w:t>.</w:t>
            </w:r>
          </w:p>
        </w:tc>
      </w:tr>
    </w:tbl>
    <w:p w14:paraId="319E2D3F" w14:textId="77777777" w:rsidR="00E94B3C" w:rsidRPr="00740BCD" w:rsidRDefault="00E94B3C" w:rsidP="00E94B3C">
      <w:pPr>
        <w:rPr>
          <w:noProof/>
        </w:rPr>
      </w:pPr>
    </w:p>
    <w:p w14:paraId="1C3AA9B9" w14:textId="77777777" w:rsidR="00E94B3C" w:rsidRPr="00740BCD" w:rsidRDefault="00E94B3C" w:rsidP="00E94B3C">
      <w:pPr>
        <w:pStyle w:val="Heading4"/>
        <w:rPr>
          <w:i/>
          <w:iCs/>
        </w:rPr>
      </w:pPr>
      <w:bookmarkStart w:id="555" w:name="_Toc60777136"/>
      <w:bookmarkStart w:id="556" w:name="_Toc100930014"/>
      <w:r w:rsidRPr="00740BCD">
        <w:rPr>
          <w:i/>
          <w:iCs/>
        </w:rPr>
        <w:t>–</w:t>
      </w:r>
      <w:r w:rsidRPr="00740BCD">
        <w:rPr>
          <w:i/>
          <w:iCs/>
        </w:rPr>
        <w:tab/>
      </w:r>
      <w:r w:rsidRPr="00740BCD">
        <w:rPr>
          <w:i/>
          <w:iCs/>
          <w:noProof/>
        </w:rPr>
        <w:t>ULInformationTransferMRDC</w:t>
      </w:r>
      <w:bookmarkEnd w:id="555"/>
      <w:bookmarkEnd w:id="556"/>
    </w:p>
    <w:p w14:paraId="118DDDE6" w14:textId="77777777" w:rsidR="00E94B3C" w:rsidRPr="00740BCD" w:rsidRDefault="00E94B3C" w:rsidP="00E94B3C">
      <w:r w:rsidRPr="00740BCD">
        <w:t xml:space="preserve">The </w:t>
      </w:r>
      <w:r w:rsidRPr="00740BCD">
        <w:rPr>
          <w:i/>
          <w:noProof/>
        </w:rPr>
        <w:t>ULInformationTransferMRDC</w:t>
      </w:r>
      <w:r w:rsidRPr="00740BCD">
        <w:t xml:space="preserve"> message is used for the uplink transfer of MR-DC dedicated information (e.g. for transferring the NR or E-UTRA RRC </w:t>
      </w:r>
      <w:r w:rsidRPr="00740BCD">
        <w:rPr>
          <w:i/>
        </w:rPr>
        <w:t>MeasurementReport</w:t>
      </w:r>
      <w:r w:rsidRPr="00740BCD">
        <w:t xml:space="preserve"> message, the </w:t>
      </w:r>
      <w:r w:rsidRPr="00740BCD">
        <w:rPr>
          <w:i/>
        </w:rPr>
        <w:t>FailureInformation</w:t>
      </w:r>
      <w:r w:rsidRPr="00740BCD">
        <w:t xml:space="preserve"> message, the </w:t>
      </w:r>
      <w:r w:rsidRPr="00740BCD">
        <w:rPr>
          <w:i/>
        </w:rPr>
        <w:t>UEAssistanceInformation</w:t>
      </w:r>
      <w:r w:rsidRPr="00740BCD">
        <w:t xml:space="preserve"> message, the </w:t>
      </w:r>
      <w:r w:rsidRPr="00740BCD">
        <w:rPr>
          <w:i/>
          <w:lang w:eastAsia="zh-CN"/>
        </w:rPr>
        <w:t xml:space="preserve">RRCReconfigurationComplete </w:t>
      </w:r>
      <w:r w:rsidRPr="00740BCD">
        <w:rPr>
          <w:lang w:eastAsia="zh-CN"/>
        </w:rPr>
        <w:t xml:space="preserve">message </w:t>
      </w:r>
      <w:r w:rsidRPr="00740BCD">
        <w:t>or the NR or E-UTRA RRC</w:t>
      </w:r>
      <w:r w:rsidRPr="00740BCD">
        <w:rPr>
          <w:i/>
        </w:rPr>
        <w:t xml:space="preserve"> MCGFailureInformation</w:t>
      </w:r>
      <w:r w:rsidRPr="00740BCD">
        <w:t xml:space="preserve"> message).</w:t>
      </w:r>
    </w:p>
    <w:p w14:paraId="0A86832B" w14:textId="77777777" w:rsidR="00E94B3C" w:rsidRPr="00740BCD" w:rsidRDefault="00E94B3C" w:rsidP="00E94B3C">
      <w:pPr>
        <w:pStyle w:val="B1"/>
      </w:pPr>
      <w:r w:rsidRPr="00740BCD">
        <w:t>Signalling radio bearer: SRB1, SRB3</w:t>
      </w:r>
    </w:p>
    <w:p w14:paraId="6562CE74" w14:textId="77777777" w:rsidR="00E94B3C" w:rsidRPr="00740BCD" w:rsidRDefault="00E94B3C" w:rsidP="00E94B3C">
      <w:pPr>
        <w:pStyle w:val="B1"/>
      </w:pPr>
      <w:r w:rsidRPr="00740BCD">
        <w:t>RLC-SAP: AM</w:t>
      </w:r>
    </w:p>
    <w:p w14:paraId="1A971D12" w14:textId="77777777" w:rsidR="00E94B3C" w:rsidRPr="00740BCD" w:rsidRDefault="00E94B3C" w:rsidP="00E94B3C">
      <w:pPr>
        <w:pStyle w:val="B1"/>
      </w:pPr>
      <w:r w:rsidRPr="00740BCD">
        <w:t>Logical channel: DCCH</w:t>
      </w:r>
    </w:p>
    <w:p w14:paraId="324308B7" w14:textId="77777777" w:rsidR="00E94B3C" w:rsidRPr="00740BCD" w:rsidRDefault="00E94B3C" w:rsidP="00E94B3C">
      <w:pPr>
        <w:pStyle w:val="B1"/>
      </w:pPr>
      <w:r w:rsidRPr="00740BCD">
        <w:t>Direction: UE to Network</w:t>
      </w:r>
    </w:p>
    <w:p w14:paraId="50B231C4" w14:textId="77777777" w:rsidR="00E94B3C" w:rsidRPr="00740BCD" w:rsidRDefault="00E94B3C" w:rsidP="00E94B3C">
      <w:pPr>
        <w:pStyle w:val="TH"/>
        <w:rPr>
          <w:rFonts w:cs="Arial"/>
          <w:bCs/>
          <w:i/>
          <w:iCs/>
        </w:rPr>
      </w:pPr>
      <w:r w:rsidRPr="00740BCD">
        <w:rPr>
          <w:bCs/>
          <w:i/>
          <w:iCs/>
        </w:rPr>
        <w:t>ULInformationTransferMRDC</w:t>
      </w:r>
      <w:r w:rsidRPr="00740BCD">
        <w:rPr>
          <w:rFonts w:cs="Arial"/>
          <w:bCs/>
          <w:i/>
          <w:iCs/>
          <w:noProof/>
        </w:rPr>
        <w:t xml:space="preserve"> message</w:t>
      </w:r>
    </w:p>
    <w:p w14:paraId="5F2C0B83" w14:textId="77777777" w:rsidR="00E94B3C" w:rsidRPr="00740BCD" w:rsidRDefault="00E94B3C" w:rsidP="00E94B3C">
      <w:pPr>
        <w:pStyle w:val="PL"/>
        <w:rPr>
          <w:color w:val="808080"/>
        </w:rPr>
      </w:pPr>
      <w:r w:rsidRPr="00740BCD">
        <w:rPr>
          <w:color w:val="808080"/>
        </w:rPr>
        <w:t>-- ASN1START</w:t>
      </w:r>
    </w:p>
    <w:p w14:paraId="37C27C3A" w14:textId="77777777" w:rsidR="00E94B3C" w:rsidRPr="00740BCD" w:rsidRDefault="00E94B3C" w:rsidP="00E94B3C">
      <w:pPr>
        <w:pStyle w:val="PL"/>
        <w:rPr>
          <w:color w:val="808080"/>
        </w:rPr>
      </w:pPr>
      <w:r w:rsidRPr="00740BCD">
        <w:rPr>
          <w:color w:val="808080"/>
        </w:rPr>
        <w:t>-- TAG-ULINFORMATIONTRANSFERMRDC-START</w:t>
      </w:r>
    </w:p>
    <w:p w14:paraId="3B249C88" w14:textId="77777777" w:rsidR="00E94B3C" w:rsidRPr="00740BCD" w:rsidRDefault="00E94B3C" w:rsidP="00E94B3C">
      <w:pPr>
        <w:pStyle w:val="PL"/>
      </w:pPr>
    </w:p>
    <w:p w14:paraId="0695D09F" w14:textId="77777777" w:rsidR="00E94B3C" w:rsidRPr="00740BCD" w:rsidRDefault="00E94B3C" w:rsidP="00E94B3C">
      <w:pPr>
        <w:pStyle w:val="PL"/>
      </w:pPr>
      <w:r w:rsidRPr="00740BCD">
        <w:t xml:space="preserve">ULInformationTransferMRDC ::=               </w:t>
      </w:r>
      <w:r w:rsidRPr="00740BCD">
        <w:rPr>
          <w:color w:val="993366"/>
        </w:rPr>
        <w:t>SEQUENCE</w:t>
      </w:r>
      <w:r w:rsidRPr="00740BCD">
        <w:t xml:space="preserve"> {</w:t>
      </w:r>
    </w:p>
    <w:p w14:paraId="3C71149E" w14:textId="77777777" w:rsidR="00E94B3C" w:rsidRPr="00740BCD" w:rsidRDefault="00E94B3C" w:rsidP="00E94B3C">
      <w:pPr>
        <w:pStyle w:val="PL"/>
      </w:pPr>
      <w:r w:rsidRPr="00740BCD">
        <w:t xml:space="preserve">    criticalExtensions                          </w:t>
      </w:r>
      <w:r w:rsidRPr="00740BCD">
        <w:rPr>
          <w:color w:val="993366"/>
        </w:rPr>
        <w:t>CHOICE</w:t>
      </w:r>
      <w:r w:rsidRPr="00740BCD">
        <w:t xml:space="preserve"> {</w:t>
      </w:r>
    </w:p>
    <w:p w14:paraId="5930B55B" w14:textId="77777777" w:rsidR="00E94B3C" w:rsidRPr="00740BCD" w:rsidRDefault="00E94B3C" w:rsidP="00E94B3C">
      <w:pPr>
        <w:pStyle w:val="PL"/>
      </w:pPr>
      <w:r w:rsidRPr="00740BCD">
        <w:t xml:space="preserve">        c1                                          </w:t>
      </w:r>
      <w:r w:rsidRPr="00740BCD">
        <w:rPr>
          <w:color w:val="993366"/>
        </w:rPr>
        <w:t>CHOICE</w:t>
      </w:r>
      <w:r w:rsidRPr="00740BCD">
        <w:t xml:space="preserve"> {</w:t>
      </w:r>
    </w:p>
    <w:p w14:paraId="3CAA5A98" w14:textId="77777777" w:rsidR="00E94B3C" w:rsidRPr="00740BCD" w:rsidRDefault="00E94B3C" w:rsidP="00E94B3C">
      <w:pPr>
        <w:pStyle w:val="PL"/>
      </w:pPr>
      <w:r w:rsidRPr="00740BCD">
        <w:t xml:space="preserve">            ulInformationTransferMRDC                   ULInformationTransferMRDC-IEs,</w:t>
      </w:r>
    </w:p>
    <w:p w14:paraId="6E6260B1" w14:textId="77777777" w:rsidR="00E94B3C" w:rsidRPr="00740BCD" w:rsidRDefault="00E94B3C" w:rsidP="00E94B3C">
      <w:pPr>
        <w:pStyle w:val="PL"/>
      </w:pPr>
      <w:r w:rsidRPr="00740BCD">
        <w:t xml:space="preserve">            spare3 </w:t>
      </w:r>
      <w:r w:rsidRPr="00740BCD">
        <w:rPr>
          <w:color w:val="993366"/>
        </w:rPr>
        <w:t>NULL</w:t>
      </w:r>
      <w:r w:rsidRPr="00740BCD">
        <w:t xml:space="preserve">, spare2 </w:t>
      </w:r>
      <w:r w:rsidRPr="00740BCD">
        <w:rPr>
          <w:color w:val="993366"/>
        </w:rPr>
        <w:t>NULL</w:t>
      </w:r>
      <w:r w:rsidRPr="00740BCD">
        <w:t xml:space="preserve">, spare1 </w:t>
      </w:r>
      <w:r w:rsidRPr="00740BCD">
        <w:rPr>
          <w:color w:val="993366"/>
        </w:rPr>
        <w:t>NULL</w:t>
      </w:r>
    </w:p>
    <w:p w14:paraId="4F246095" w14:textId="77777777" w:rsidR="00E94B3C" w:rsidRPr="00740BCD" w:rsidRDefault="00E94B3C" w:rsidP="00E94B3C">
      <w:pPr>
        <w:pStyle w:val="PL"/>
      </w:pPr>
      <w:r w:rsidRPr="00740BCD">
        <w:t xml:space="preserve">        },</w:t>
      </w:r>
    </w:p>
    <w:p w14:paraId="419A1EC1" w14:textId="77777777" w:rsidR="00E94B3C" w:rsidRPr="00740BCD" w:rsidRDefault="00E94B3C" w:rsidP="00E94B3C">
      <w:pPr>
        <w:pStyle w:val="PL"/>
      </w:pPr>
      <w:r w:rsidRPr="00740BCD">
        <w:t xml:space="preserve">        criticalExtensionsFuture            </w:t>
      </w:r>
      <w:r w:rsidRPr="00740BCD">
        <w:rPr>
          <w:color w:val="993366"/>
        </w:rPr>
        <w:t>SEQUENCE</w:t>
      </w:r>
      <w:r w:rsidRPr="00740BCD">
        <w:t xml:space="preserve"> {}</w:t>
      </w:r>
    </w:p>
    <w:p w14:paraId="509A97CC" w14:textId="77777777" w:rsidR="00E94B3C" w:rsidRPr="00740BCD" w:rsidRDefault="00E94B3C" w:rsidP="00E94B3C">
      <w:pPr>
        <w:pStyle w:val="PL"/>
      </w:pPr>
      <w:r w:rsidRPr="00740BCD">
        <w:t xml:space="preserve">    }</w:t>
      </w:r>
    </w:p>
    <w:p w14:paraId="55BE441A" w14:textId="77777777" w:rsidR="00E94B3C" w:rsidRPr="00740BCD" w:rsidRDefault="00E94B3C" w:rsidP="00E94B3C">
      <w:pPr>
        <w:pStyle w:val="PL"/>
      </w:pPr>
      <w:r w:rsidRPr="00740BCD">
        <w:t>}</w:t>
      </w:r>
    </w:p>
    <w:p w14:paraId="7F476EDC" w14:textId="77777777" w:rsidR="00E94B3C" w:rsidRPr="00740BCD" w:rsidRDefault="00E94B3C" w:rsidP="00E94B3C">
      <w:pPr>
        <w:pStyle w:val="PL"/>
      </w:pPr>
    </w:p>
    <w:p w14:paraId="7274F0D2" w14:textId="77777777" w:rsidR="00E94B3C" w:rsidRPr="00740BCD" w:rsidRDefault="00E94B3C" w:rsidP="00E94B3C">
      <w:pPr>
        <w:pStyle w:val="PL"/>
      </w:pPr>
      <w:r w:rsidRPr="00740BCD">
        <w:t xml:space="preserve">ULInformationTransferMRDC-IEs::=           </w:t>
      </w:r>
      <w:r w:rsidRPr="00740BCD">
        <w:rPr>
          <w:color w:val="993366"/>
        </w:rPr>
        <w:t>SEQUENCE</w:t>
      </w:r>
      <w:r w:rsidRPr="00740BCD">
        <w:t xml:space="preserve"> {</w:t>
      </w:r>
    </w:p>
    <w:p w14:paraId="0B478EB8" w14:textId="77777777" w:rsidR="00E94B3C" w:rsidRPr="00740BCD" w:rsidRDefault="00E94B3C" w:rsidP="00E94B3C">
      <w:pPr>
        <w:pStyle w:val="PL"/>
      </w:pPr>
      <w:r w:rsidRPr="00740BCD">
        <w:t xml:space="preserve">    ul-DCCH-MessageNR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t>,</w:t>
      </w:r>
    </w:p>
    <w:p w14:paraId="533AE802" w14:textId="77777777" w:rsidR="00E94B3C" w:rsidRPr="00740BCD" w:rsidRDefault="00E94B3C" w:rsidP="00E94B3C">
      <w:pPr>
        <w:pStyle w:val="PL"/>
      </w:pPr>
      <w:r w:rsidRPr="00740BCD">
        <w:t xml:space="preserve">    ul-DCCH-MessageEUTRA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t>,</w:t>
      </w:r>
    </w:p>
    <w:p w14:paraId="15E3734A" w14:textId="77777777" w:rsidR="00E94B3C" w:rsidRPr="00740BCD" w:rsidRDefault="00E94B3C" w:rsidP="00E94B3C">
      <w:pPr>
        <w:pStyle w:val="PL"/>
      </w:pPr>
      <w:r w:rsidRPr="00740BCD">
        <w:t xml:space="preserve">    lateNonCriticalExtension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t>,</w:t>
      </w:r>
    </w:p>
    <w:p w14:paraId="51CA9A33" w14:textId="77777777" w:rsidR="00E94B3C" w:rsidRPr="00740BCD" w:rsidRDefault="00E94B3C" w:rsidP="00E94B3C">
      <w:pPr>
        <w:pStyle w:val="PL"/>
      </w:pPr>
      <w:r w:rsidRPr="00740BCD">
        <w:t xml:space="preserve">    nonCriticalExtension                        </w:t>
      </w:r>
      <w:r w:rsidRPr="00740BCD">
        <w:rPr>
          <w:color w:val="993366"/>
        </w:rPr>
        <w:t>SEQUENCE</w:t>
      </w:r>
      <w:r w:rsidRPr="00740BCD">
        <w:t xml:space="preserve"> {}                     </w:t>
      </w:r>
      <w:r w:rsidRPr="00740BCD">
        <w:rPr>
          <w:color w:val="993366"/>
        </w:rPr>
        <w:t>OPTIONAL</w:t>
      </w:r>
    </w:p>
    <w:p w14:paraId="648A78D5" w14:textId="77777777" w:rsidR="00E94B3C" w:rsidRPr="00740BCD" w:rsidRDefault="00E94B3C" w:rsidP="00E94B3C">
      <w:pPr>
        <w:pStyle w:val="PL"/>
      </w:pPr>
      <w:r w:rsidRPr="00740BCD">
        <w:t>}</w:t>
      </w:r>
    </w:p>
    <w:p w14:paraId="2F4A6935" w14:textId="77777777" w:rsidR="00E94B3C" w:rsidRPr="00740BCD" w:rsidRDefault="00E94B3C" w:rsidP="00E94B3C">
      <w:pPr>
        <w:pStyle w:val="PL"/>
      </w:pPr>
    </w:p>
    <w:p w14:paraId="54B2EA53" w14:textId="77777777" w:rsidR="00E94B3C" w:rsidRPr="00740BCD" w:rsidRDefault="00E94B3C" w:rsidP="00E94B3C">
      <w:pPr>
        <w:pStyle w:val="PL"/>
        <w:rPr>
          <w:color w:val="808080"/>
        </w:rPr>
      </w:pPr>
      <w:r w:rsidRPr="00740BCD">
        <w:rPr>
          <w:color w:val="808080"/>
        </w:rPr>
        <w:t>-- TAG-ULINFORMATIONTRANSFERMRDC-STOP</w:t>
      </w:r>
    </w:p>
    <w:p w14:paraId="6ED44459" w14:textId="77777777" w:rsidR="00E94B3C" w:rsidRPr="00740BCD" w:rsidRDefault="00E94B3C" w:rsidP="00E94B3C">
      <w:pPr>
        <w:pStyle w:val="PL"/>
        <w:rPr>
          <w:rFonts w:cs="Courier New"/>
          <w:color w:val="808080"/>
        </w:rPr>
      </w:pPr>
      <w:r w:rsidRPr="00740BCD">
        <w:rPr>
          <w:color w:val="808080"/>
        </w:rPr>
        <w:t>-- ASN1STOP</w:t>
      </w:r>
    </w:p>
    <w:p w14:paraId="604EEE23" w14:textId="77777777" w:rsidR="00E94B3C" w:rsidRPr="00740BCD" w:rsidRDefault="00E94B3C" w:rsidP="00E94B3C"/>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94B3C" w:rsidRPr="00740BCD" w14:paraId="15A332E2" w14:textId="77777777" w:rsidTr="000C705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F128C75" w14:textId="77777777" w:rsidR="00E94B3C" w:rsidRPr="00740BCD" w:rsidRDefault="00E94B3C" w:rsidP="000C7054">
            <w:pPr>
              <w:pStyle w:val="TAH"/>
              <w:rPr>
                <w:lang w:eastAsia="en-GB"/>
              </w:rPr>
            </w:pPr>
            <w:r w:rsidRPr="00740BCD">
              <w:rPr>
                <w:i/>
                <w:noProof/>
                <w:lang w:eastAsia="en-GB"/>
              </w:rPr>
              <w:t xml:space="preserve">ULInformationTransferMRDC </w:t>
            </w:r>
            <w:r w:rsidRPr="00740BCD">
              <w:rPr>
                <w:iCs/>
                <w:noProof/>
                <w:lang w:eastAsia="en-GB"/>
              </w:rPr>
              <w:t>field descriptions</w:t>
            </w:r>
          </w:p>
        </w:tc>
      </w:tr>
      <w:tr w:rsidR="00E94B3C" w:rsidRPr="00740BCD" w14:paraId="54FE444B"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E3BB6E" w14:textId="77777777" w:rsidR="00E94B3C" w:rsidRPr="00740BCD" w:rsidRDefault="00E94B3C" w:rsidP="000C7054">
            <w:pPr>
              <w:pStyle w:val="TAL"/>
              <w:rPr>
                <w:b/>
                <w:bCs/>
                <w:i/>
                <w:noProof/>
                <w:lang w:eastAsia="en-GB"/>
              </w:rPr>
            </w:pPr>
            <w:r w:rsidRPr="00740BCD">
              <w:rPr>
                <w:b/>
                <w:bCs/>
                <w:i/>
                <w:noProof/>
                <w:lang w:eastAsia="en-GB"/>
              </w:rPr>
              <w:t>ul-DCCH-MessageNR</w:t>
            </w:r>
          </w:p>
          <w:p w14:paraId="2B9A2EB3" w14:textId="77777777" w:rsidR="00E94B3C" w:rsidRPr="00740BCD" w:rsidRDefault="00E94B3C" w:rsidP="000C7054">
            <w:pPr>
              <w:pStyle w:val="TAL"/>
              <w:rPr>
                <w:lang w:eastAsia="en-GB"/>
              </w:rPr>
            </w:pPr>
            <w:r w:rsidRPr="00740BCD">
              <w:rPr>
                <w:lang w:eastAsia="en-GB"/>
              </w:rPr>
              <w:t xml:space="preserve">Includes the </w:t>
            </w:r>
            <w:r w:rsidRPr="00740BCD">
              <w:rPr>
                <w:i/>
                <w:lang w:eastAsia="en-GB"/>
              </w:rPr>
              <w:t>UL-DCCH-Message</w:t>
            </w:r>
            <w:r w:rsidRPr="00740BCD">
              <w:rPr>
                <w:lang w:eastAsia="en-GB"/>
              </w:rPr>
              <w:t xml:space="preserve">. In this version of the specification, the field is only used to transfer the NR RRC </w:t>
            </w:r>
            <w:r w:rsidRPr="00740BCD">
              <w:rPr>
                <w:i/>
                <w:lang w:eastAsia="en-GB"/>
              </w:rPr>
              <w:t>MeasurementReport</w:t>
            </w:r>
            <w:r w:rsidRPr="00740BCD">
              <w:rPr>
                <w:lang w:eastAsia="zh-CN"/>
              </w:rPr>
              <w:t>,</w:t>
            </w:r>
            <w:r w:rsidRPr="00740BCD">
              <w:rPr>
                <w:i/>
                <w:lang w:eastAsia="zh-CN"/>
              </w:rPr>
              <w:t xml:space="preserve"> RRCReconfigurationComplete</w:t>
            </w:r>
            <w:r w:rsidRPr="00740BCD">
              <w:rPr>
                <w:i/>
                <w:lang w:eastAsia="en-GB"/>
              </w:rPr>
              <w:t xml:space="preserve">, </w:t>
            </w:r>
            <w:r w:rsidRPr="00740BCD">
              <w:rPr>
                <w:i/>
              </w:rPr>
              <w:t>UEAssistanceInformation</w:t>
            </w:r>
            <w:r w:rsidRPr="00740BCD">
              <w:rPr>
                <w:lang w:eastAsia="en-GB"/>
              </w:rPr>
              <w:t xml:space="preserve"> and </w:t>
            </w:r>
            <w:r w:rsidRPr="00740BCD">
              <w:rPr>
                <w:i/>
                <w:lang w:eastAsia="en-GB"/>
              </w:rPr>
              <w:t>FailureInformation</w:t>
            </w:r>
            <w:r w:rsidRPr="00740BCD">
              <w:rPr>
                <w:lang w:eastAsia="en-GB"/>
              </w:rPr>
              <w:t xml:space="preserve"> messages when sent via SRB1 and to transfer the NR </w:t>
            </w:r>
            <w:r w:rsidRPr="00740BCD">
              <w:rPr>
                <w:i/>
                <w:lang w:eastAsia="en-GB"/>
              </w:rPr>
              <w:t>MCGFailureInformation</w:t>
            </w:r>
            <w:r w:rsidRPr="00740BCD">
              <w:rPr>
                <w:lang w:eastAsia="en-GB"/>
              </w:rPr>
              <w:t xml:space="preserve"> message when sent via SRB3.</w:t>
            </w:r>
          </w:p>
        </w:tc>
      </w:tr>
      <w:tr w:rsidR="00E94B3C" w:rsidRPr="00740BCD" w14:paraId="5FBCC735"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98EE516" w14:textId="77777777" w:rsidR="00E94B3C" w:rsidRPr="00740BCD" w:rsidRDefault="00E94B3C" w:rsidP="000C7054">
            <w:pPr>
              <w:pStyle w:val="TAL"/>
              <w:rPr>
                <w:b/>
                <w:bCs/>
                <w:i/>
                <w:noProof/>
                <w:lang w:eastAsia="en-GB"/>
              </w:rPr>
            </w:pPr>
            <w:r w:rsidRPr="00740BCD">
              <w:rPr>
                <w:b/>
                <w:bCs/>
                <w:i/>
                <w:noProof/>
                <w:lang w:eastAsia="en-GB"/>
              </w:rPr>
              <w:t>ul-DCCH-MessageEUTRA</w:t>
            </w:r>
          </w:p>
          <w:p w14:paraId="39F74FCA" w14:textId="77777777" w:rsidR="00E94B3C" w:rsidRPr="00740BCD" w:rsidRDefault="00E94B3C" w:rsidP="000C7054">
            <w:pPr>
              <w:pStyle w:val="TAL"/>
              <w:rPr>
                <w:bCs/>
                <w:noProof/>
                <w:lang w:eastAsia="en-GB"/>
              </w:rPr>
            </w:pPr>
            <w:r w:rsidRPr="00740BCD">
              <w:rPr>
                <w:bCs/>
                <w:noProof/>
                <w:lang w:eastAsia="en-GB"/>
              </w:rPr>
              <w:t xml:space="preserve">Includes the </w:t>
            </w:r>
            <w:r w:rsidRPr="00740BCD">
              <w:rPr>
                <w:bCs/>
                <w:i/>
                <w:noProof/>
                <w:lang w:eastAsia="en-GB"/>
              </w:rPr>
              <w:t>UL-DCCH-Message</w:t>
            </w:r>
            <w:r w:rsidRPr="00740BCD">
              <w:rPr>
                <w:bCs/>
                <w:noProof/>
                <w:lang w:eastAsia="en-GB"/>
              </w:rPr>
              <w:t xml:space="preserve">. In this version of the specification, the field is only used to transfer the E-UTRA RRC </w:t>
            </w:r>
            <w:r w:rsidRPr="00740BCD">
              <w:rPr>
                <w:bCs/>
                <w:i/>
                <w:noProof/>
                <w:lang w:eastAsia="en-GB"/>
              </w:rPr>
              <w:t>MeasurementReport</w:t>
            </w:r>
            <w:r w:rsidRPr="00740BCD">
              <w:rPr>
                <w:bCs/>
                <w:noProof/>
                <w:lang w:eastAsia="en-GB"/>
              </w:rPr>
              <w:t xml:space="preserve"> message when sent via SRB1 and to transfer the E-UTRA </w:t>
            </w:r>
            <w:r w:rsidRPr="00740BCD">
              <w:rPr>
                <w:bCs/>
                <w:i/>
                <w:noProof/>
                <w:lang w:eastAsia="en-GB"/>
              </w:rPr>
              <w:t>MCGFailureInformation</w:t>
            </w:r>
            <w:r w:rsidRPr="00740BCD">
              <w:rPr>
                <w:bCs/>
                <w:noProof/>
                <w:lang w:eastAsia="en-GB"/>
              </w:rPr>
              <w:t xml:space="preserve"> message when sent via SRB3.</w:t>
            </w:r>
          </w:p>
        </w:tc>
      </w:tr>
    </w:tbl>
    <w:p w14:paraId="68331963" w14:textId="77777777" w:rsidR="00E94B3C" w:rsidRPr="00740BCD" w:rsidRDefault="00E94B3C" w:rsidP="00E94B3C"/>
    <w:p w14:paraId="0B61E2B4" w14:textId="425B704A" w:rsidR="00E94B3C" w:rsidRDefault="00E94B3C" w:rsidP="00E94B3C">
      <w:pPr>
        <w:pStyle w:val="Heading2"/>
      </w:pPr>
      <w:bookmarkStart w:id="557" w:name="_Toc60777137"/>
      <w:bookmarkStart w:id="558" w:name="_Toc100930015"/>
      <w:r w:rsidRPr="00740BCD">
        <w:t>6.3</w:t>
      </w:r>
      <w:r w:rsidRPr="00740BCD">
        <w:tab/>
        <w:t>RRC information elements</w:t>
      </w:r>
      <w:bookmarkEnd w:id="557"/>
      <w:bookmarkEnd w:id="558"/>
    </w:p>
    <w:p w14:paraId="7E638D51" w14:textId="77777777" w:rsidR="00F160D9" w:rsidRDefault="00F160D9" w:rsidP="00F160D9">
      <w:r w:rsidRPr="002264BE">
        <w:rPr>
          <w:highlight w:val="yellow"/>
        </w:rPr>
        <w:t>-------------------------------------------Skip Unchanged -------------------------------------------</w:t>
      </w:r>
    </w:p>
    <w:p w14:paraId="48EF97F4" w14:textId="77777777" w:rsidR="00F160D9" w:rsidRPr="00F160D9" w:rsidRDefault="00F160D9" w:rsidP="00F160D9"/>
    <w:p w14:paraId="4B85C8F7" w14:textId="77777777" w:rsidR="00E94B3C" w:rsidRPr="00740BCD" w:rsidRDefault="00E94B3C" w:rsidP="00E94B3C">
      <w:pPr>
        <w:pStyle w:val="Heading3"/>
      </w:pPr>
      <w:bookmarkStart w:id="559" w:name="_Toc60777158"/>
      <w:bookmarkStart w:id="560" w:name="_Toc100930042"/>
      <w:bookmarkStart w:id="561" w:name="_Hlk54206873"/>
      <w:r w:rsidRPr="00740BCD">
        <w:t>6.3.2</w:t>
      </w:r>
      <w:r w:rsidRPr="00740BCD">
        <w:tab/>
        <w:t>Radio resource control information elements</w:t>
      </w:r>
      <w:bookmarkEnd w:id="559"/>
      <w:bookmarkEnd w:id="560"/>
    </w:p>
    <w:p w14:paraId="667B953A" w14:textId="77777777" w:rsidR="00E94B3C" w:rsidRPr="00740BCD" w:rsidRDefault="00E94B3C" w:rsidP="00E94B3C">
      <w:pPr>
        <w:pStyle w:val="Heading4"/>
      </w:pPr>
      <w:bookmarkStart w:id="562" w:name="_Toc60777159"/>
      <w:bookmarkStart w:id="563" w:name="_Toc100930043"/>
      <w:bookmarkEnd w:id="561"/>
      <w:r w:rsidRPr="00740BCD">
        <w:t>–</w:t>
      </w:r>
      <w:r w:rsidRPr="00740BCD">
        <w:tab/>
      </w:r>
      <w:r w:rsidRPr="00740BCD">
        <w:rPr>
          <w:i/>
        </w:rPr>
        <w:t>AdditionalSpectrumEmission</w:t>
      </w:r>
      <w:bookmarkEnd w:id="562"/>
      <w:bookmarkEnd w:id="563"/>
    </w:p>
    <w:p w14:paraId="2E18C8AF" w14:textId="77777777" w:rsidR="00E94B3C" w:rsidRPr="00740BCD" w:rsidRDefault="00E94B3C" w:rsidP="00E94B3C">
      <w:r w:rsidRPr="00740BCD">
        <w:t xml:space="preserve">The IE </w:t>
      </w:r>
      <w:r w:rsidRPr="00740BCD">
        <w:rPr>
          <w:i/>
        </w:rPr>
        <w:t>AdditionalSpectrumEmission</w:t>
      </w:r>
      <w:r w:rsidRPr="00740BCD">
        <w:t xml:space="preserve"> is used to indicate emission requirements to be fulfilled by the UE (see TS 38.101-1 [15], clause 6.2.3, and TS 38.101-2 [39], clause 6.2.3).</w:t>
      </w:r>
    </w:p>
    <w:p w14:paraId="07D7A9A9" w14:textId="77777777" w:rsidR="00E94B3C" w:rsidRPr="00740BCD" w:rsidRDefault="00E94B3C" w:rsidP="00E94B3C">
      <w:pPr>
        <w:pStyle w:val="TH"/>
      </w:pPr>
      <w:r w:rsidRPr="00740BCD">
        <w:rPr>
          <w:i/>
        </w:rPr>
        <w:t>AdditionalSpectrumEmission</w:t>
      </w:r>
      <w:r w:rsidRPr="00740BCD">
        <w:t xml:space="preserve"> information element</w:t>
      </w:r>
    </w:p>
    <w:p w14:paraId="779461D4" w14:textId="77777777" w:rsidR="00E94B3C" w:rsidRPr="00740BCD" w:rsidRDefault="00E94B3C" w:rsidP="00E94B3C">
      <w:pPr>
        <w:pStyle w:val="PL"/>
        <w:rPr>
          <w:color w:val="808080"/>
        </w:rPr>
      </w:pPr>
      <w:r w:rsidRPr="00740BCD">
        <w:rPr>
          <w:color w:val="808080"/>
        </w:rPr>
        <w:t>-- ASN1START</w:t>
      </w:r>
    </w:p>
    <w:p w14:paraId="1279ED04" w14:textId="77777777" w:rsidR="00E94B3C" w:rsidRPr="00740BCD" w:rsidRDefault="00E94B3C" w:rsidP="00E94B3C">
      <w:pPr>
        <w:pStyle w:val="PL"/>
        <w:rPr>
          <w:color w:val="808080"/>
        </w:rPr>
      </w:pPr>
      <w:r w:rsidRPr="00740BCD">
        <w:rPr>
          <w:color w:val="808080"/>
        </w:rPr>
        <w:t>-- TAG-ADDITIONALSPECTRUMEMISSION-START</w:t>
      </w:r>
    </w:p>
    <w:p w14:paraId="6A86749D" w14:textId="77777777" w:rsidR="00E94B3C" w:rsidRPr="00740BCD" w:rsidRDefault="00E94B3C" w:rsidP="00E94B3C">
      <w:pPr>
        <w:pStyle w:val="PL"/>
      </w:pPr>
    </w:p>
    <w:p w14:paraId="433493C9" w14:textId="77777777" w:rsidR="00E94B3C" w:rsidRPr="00740BCD" w:rsidRDefault="00E94B3C" w:rsidP="00E94B3C">
      <w:pPr>
        <w:pStyle w:val="PL"/>
      </w:pPr>
      <w:r w:rsidRPr="00740BCD">
        <w:t xml:space="preserve">AdditionalSpectrumEmission ::=              </w:t>
      </w:r>
      <w:r w:rsidRPr="00740BCD">
        <w:rPr>
          <w:color w:val="993366"/>
        </w:rPr>
        <w:t>INTEGER</w:t>
      </w:r>
      <w:r w:rsidRPr="00740BCD">
        <w:t xml:space="preserve"> (0..7)</w:t>
      </w:r>
    </w:p>
    <w:p w14:paraId="53165D4F" w14:textId="77777777" w:rsidR="00E94B3C" w:rsidRPr="00740BCD" w:rsidRDefault="00E94B3C" w:rsidP="00E94B3C">
      <w:pPr>
        <w:pStyle w:val="PL"/>
      </w:pPr>
    </w:p>
    <w:p w14:paraId="1C0690FE" w14:textId="77777777" w:rsidR="00E94B3C" w:rsidRPr="00740BCD" w:rsidRDefault="00E94B3C" w:rsidP="00E94B3C">
      <w:pPr>
        <w:pStyle w:val="PL"/>
        <w:rPr>
          <w:color w:val="808080"/>
        </w:rPr>
      </w:pPr>
      <w:r w:rsidRPr="00740BCD">
        <w:rPr>
          <w:color w:val="808080"/>
        </w:rPr>
        <w:t>-- TAG-ADDITIONALSPECTRUMEMISSION-STOP</w:t>
      </w:r>
    </w:p>
    <w:p w14:paraId="42F52C53" w14:textId="77777777" w:rsidR="00E94B3C" w:rsidRPr="00740BCD" w:rsidRDefault="00E94B3C" w:rsidP="00E94B3C">
      <w:pPr>
        <w:pStyle w:val="PL"/>
        <w:rPr>
          <w:color w:val="808080"/>
        </w:rPr>
      </w:pPr>
      <w:r w:rsidRPr="00740BCD">
        <w:rPr>
          <w:color w:val="808080"/>
        </w:rPr>
        <w:t>-- ASN1STOP</w:t>
      </w:r>
    </w:p>
    <w:p w14:paraId="52B25401" w14:textId="77777777" w:rsidR="00E94B3C" w:rsidRPr="00740BCD" w:rsidRDefault="00E94B3C" w:rsidP="00E94B3C"/>
    <w:p w14:paraId="1E4D7AC4" w14:textId="77777777" w:rsidR="00E94B3C" w:rsidRPr="00740BCD" w:rsidRDefault="00E94B3C" w:rsidP="00E94B3C">
      <w:pPr>
        <w:pStyle w:val="Heading4"/>
      </w:pPr>
      <w:bookmarkStart w:id="564" w:name="_Toc60777160"/>
      <w:bookmarkStart w:id="565" w:name="_Toc100930044"/>
      <w:r w:rsidRPr="00740BCD">
        <w:t>–</w:t>
      </w:r>
      <w:r w:rsidRPr="00740BCD">
        <w:tab/>
      </w:r>
      <w:r w:rsidRPr="00740BCD">
        <w:rPr>
          <w:i/>
        </w:rPr>
        <w:t>Alpha</w:t>
      </w:r>
      <w:bookmarkEnd w:id="564"/>
      <w:bookmarkEnd w:id="565"/>
    </w:p>
    <w:p w14:paraId="1D6B60DC" w14:textId="77777777" w:rsidR="00E94B3C" w:rsidRPr="00740BCD" w:rsidRDefault="00E94B3C" w:rsidP="00E94B3C">
      <w:r w:rsidRPr="00740BCD">
        <w:t xml:space="preserve">The IE </w:t>
      </w:r>
      <w:r w:rsidRPr="00740BCD">
        <w:rPr>
          <w:i/>
        </w:rPr>
        <w:t>Alpha</w:t>
      </w:r>
      <w:r w:rsidRPr="00740BCD">
        <w:t xml:space="preserve"> defines possible values of a the pathloss compensation coefficient for uplink power control. Value </w:t>
      </w:r>
      <w:r w:rsidRPr="00740BCD">
        <w:rPr>
          <w:i/>
        </w:rPr>
        <w:t>alpha0</w:t>
      </w:r>
      <w:r w:rsidRPr="00740BCD">
        <w:t xml:space="preserve"> corresponds to the value 0, Value </w:t>
      </w:r>
      <w:r w:rsidRPr="00740BCD">
        <w:rPr>
          <w:i/>
        </w:rPr>
        <w:t>alpha04</w:t>
      </w:r>
      <w:r w:rsidRPr="00740BCD">
        <w:t xml:space="preserve"> corresponds to the value 0.4, Value </w:t>
      </w:r>
      <w:r w:rsidRPr="00740BCD">
        <w:rPr>
          <w:i/>
        </w:rPr>
        <w:t>alpha05</w:t>
      </w:r>
      <w:r w:rsidRPr="00740BCD">
        <w:t xml:space="preserve"> corresponds to the value 0.5 and so on. Value </w:t>
      </w:r>
      <w:r w:rsidRPr="00740BCD">
        <w:rPr>
          <w:i/>
        </w:rPr>
        <w:t>alpha1</w:t>
      </w:r>
      <w:r w:rsidRPr="00740BCD">
        <w:t xml:space="preserve"> corresponds to value 1. See also clause 7.1 of TS 38.213 [13].</w:t>
      </w:r>
    </w:p>
    <w:p w14:paraId="3B6F9F7B" w14:textId="77777777" w:rsidR="00E94B3C" w:rsidRPr="00740BCD" w:rsidRDefault="00E94B3C" w:rsidP="00E94B3C">
      <w:pPr>
        <w:pStyle w:val="PL"/>
        <w:rPr>
          <w:color w:val="808080"/>
        </w:rPr>
      </w:pPr>
      <w:r w:rsidRPr="00740BCD">
        <w:rPr>
          <w:color w:val="808080"/>
        </w:rPr>
        <w:t>-- ASN1START</w:t>
      </w:r>
    </w:p>
    <w:p w14:paraId="4445F711" w14:textId="77777777" w:rsidR="00E94B3C" w:rsidRPr="00740BCD" w:rsidRDefault="00E94B3C" w:rsidP="00E94B3C">
      <w:pPr>
        <w:pStyle w:val="PL"/>
        <w:rPr>
          <w:color w:val="808080"/>
        </w:rPr>
      </w:pPr>
      <w:r w:rsidRPr="00740BCD">
        <w:rPr>
          <w:color w:val="808080"/>
        </w:rPr>
        <w:t>-- TAG-ALPHA-START</w:t>
      </w:r>
    </w:p>
    <w:p w14:paraId="4B2428A8" w14:textId="77777777" w:rsidR="00E94B3C" w:rsidRPr="00740BCD" w:rsidRDefault="00E94B3C" w:rsidP="00E94B3C">
      <w:pPr>
        <w:pStyle w:val="PL"/>
      </w:pPr>
    </w:p>
    <w:p w14:paraId="45389AEF" w14:textId="77777777" w:rsidR="00E94B3C" w:rsidRPr="00740BCD" w:rsidRDefault="00E94B3C" w:rsidP="00E94B3C">
      <w:pPr>
        <w:pStyle w:val="PL"/>
      </w:pPr>
      <w:r w:rsidRPr="00740BCD">
        <w:t xml:space="preserve">Alpha ::=                       </w:t>
      </w:r>
      <w:r w:rsidRPr="00740BCD">
        <w:rPr>
          <w:color w:val="993366"/>
        </w:rPr>
        <w:t>ENUMERATED</w:t>
      </w:r>
      <w:r w:rsidRPr="00740BCD">
        <w:t xml:space="preserve"> {alpha0, alpha04, alpha05, alpha06, alpha07, alpha08, alpha09, alpha1}</w:t>
      </w:r>
    </w:p>
    <w:p w14:paraId="279C9DDD" w14:textId="77777777" w:rsidR="00E94B3C" w:rsidRPr="00740BCD" w:rsidRDefault="00E94B3C" w:rsidP="00E94B3C">
      <w:pPr>
        <w:pStyle w:val="PL"/>
      </w:pPr>
    </w:p>
    <w:p w14:paraId="3E60F55C" w14:textId="77777777" w:rsidR="00E94B3C" w:rsidRPr="00740BCD" w:rsidRDefault="00E94B3C" w:rsidP="00E94B3C">
      <w:pPr>
        <w:pStyle w:val="PL"/>
        <w:rPr>
          <w:color w:val="808080"/>
        </w:rPr>
      </w:pPr>
      <w:r w:rsidRPr="00740BCD">
        <w:rPr>
          <w:color w:val="808080"/>
        </w:rPr>
        <w:t>-- TAG-ALPHA-STOP</w:t>
      </w:r>
    </w:p>
    <w:p w14:paraId="28B1AE9A" w14:textId="77777777" w:rsidR="00E94B3C" w:rsidRPr="00740BCD" w:rsidRDefault="00E94B3C" w:rsidP="00E94B3C">
      <w:pPr>
        <w:pStyle w:val="PL"/>
        <w:rPr>
          <w:color w:val="808080"/>
        </w:rPr>
      </w:pPr>
      <w:r w:rsidRPr="00740BCD">
        <w:rPr>
          <w:color w:val="808080"/>
        </w:rPr>
        <w:t>-- ASN1STOP</w:t>
      </w:r>
    </w:p>
    <w:p w14:paraId="43841E2A" w14:textId="77777777" w:rsidR="00E94B3C" w:rsidRPr="00740BCD" w:rsidRDefault="00E94B3C" w:rsidP="00E94B3C"/>
    <w:p w14:paraId="3E861164" w14:textId="77777777" w:rsidR="00E94B3C" w:rsidRPr="00740BCD" w:rsidRDefault="00E94B3C" w:rsidP="00E94B3C">
      <w:pPr>
        <w:pStyle w:val="Heading4"/>
      </w:pPr>
      <w:bookmarkStart w:id="566" w:name="_Toc60777161"/>
      <w:bookmarkStart w:id="567" w:name="_Toc100930045"/>
      <w:r w:rsidRPr="00740BCD">
        <w:t>–</w:t>
      </w:r>
      <w:r w:rsidRPr="00740BCD">
        <w:tab/>
      </w:r>
      <w:r w:rsidRPr="00740BCD">
        <w:rPr>
          <w:i/>
        </w:rPr>
        <w:t>AMF-Identifier</w:t>
      </w:r>
      <w:bookmarkEnd w:id="566"/>
      <w:bookmarkEnd w:id="567"/>
    </w:p>
    <w:p w14:paraId="385604E4" w14:textId="77777777" w:rsidR="00E94B3C" w:rsidRPr="00740BCD" w:rsidRDefault="00E94B3C" w:rsidP="00E94B3C">
      <w:r w:rsidRPr="00740BCD">
        <w:t xml:space="preserve">The IE </w:t>
      </w:r>
      <w:r w:rsidRPr="00740BCD">
        <w:rPr>
          <w:i/>
        </w:rPr>
        <w:t xml:space="preserve">AMF-Identifier </w:t>
      </w:r>
      <w:r w:rsidRPr="00740BCD">
        <w:t>(AMFI) comprises of an AMF Region ID, an AMF Set ID and an AMF Pointer as specified in TS 23.003 [21], clause 2.10.1.</w:t>
      </w:r>
    </w:p>
    <w:p w14:paraId="57067751" w14:textId="77777777" w:rsidR="00E94B3C" w:rsidRPr="00740BCD" w:rsidRDefault="00E94B3C" w:rsidP="00E94B3C">
      <w:pPr>
        <w:pStyle w:val="TH"/>
      </w:pPr>
      <w:r w:rsidRPr="00740BCD">
        <w:rPr>
          <w:i/>
        </w:rPr>
        <w:t>AMF-Identifier</w:t>
      </w:r>
      <w:r w:rsidRPr="00740BCD">
        <w:t xml:space="preserve"> information element</w:t>
      </w:r>
    </w:p>
    <w:p w14:paraId="2E1C4C1F" w14:textId="77777777" w:rsidR="00E94B3C" w:rsidRPr="00740BCD" w:rsidRDefault="00E94B3C" w:rsidP="00E94B3C">
      <w:pPr>
        <w:pStyle w:val="PL"/>
        <w:rPr>
          <w:color w:val="808080"/>
        </w:rPr>
      </w:pPr>
      <w:r w:rsidRPr="00740BCD">
        <w:rPr>
          <w:color w:val="808080"/>
        </w:rPr>
        <w:t>-- ASN1START</w:t>
      </w:r>
    </w:p>
    <w:p w14:paraId="0EA1181B" w14:textId="77777777" w:rsidR="00E94B3C" w:rsidRPr="00740BCD" w:rsidRDefault="00E94B3C" w:rsidP="00E94B3C">
      <w:pPr>
        <w:pStyle w:val="PL"/>
        <w:rPr>
          <w:color w:val="808080"/>
        </w:rPr>
      </w:pPr>
      <w:r w:rsidRPr="00740BCD">
        <w:rPr>
          <w:color w:val="808080"/>
        </w:rPr>
        <w:t>-- TAG-AMF-IDENTIFIER-START</w:t>
      </w:r>
    </w:p>
    <w:p w14:paraId="55268B4A" w14:textId="77777777" w:rsidR="00E94B3C" w:rsidRPr="00740BCD" w:rsidRDefault="00E94B3C" w:rsidP="00E94B3C">
      <w:pPr>
        <w:pStyle w:val="PL"/>
      </w:pPr>
    </w:p>
    <w:p w14:paraId="42BA7AA9" w14:textId="77777777" w:rsidR="00E94B3C" w:rsidRPr="00740BCD" w:rsidRDefault="00E94B3C" w:rsidP="00E94B3C">
      <w:pPr>
        <w:pStyle w:val="PL"/>
      </w:pPr>
      <w:r w:rsidRPr="00740BCD">
        <w:t xml:space="preserve">AMF-Identifier ::=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(24))</w:t>
      </w:r>
    </w:p>
    <w:p w14:paraId="07008B00" w14:textId="77777777" w:rsidR="00E94B3C" w:rsidRPr="00740BCD" w:rsidRDefault="00E94B3C" w:rsidP="00E94B3C">
      <w:pPr>
        <w:pStyle w:val="PL"/>
      </w:pPr>
    </w:p>
    <w:p w14:paraId="3AE13E2A" w14:textId="77777777" w:rsidR="00E94B3C" w:rsidRPr="00740BCD" w:rsidRDefault="00E94B3C" w:rsidP="00E94B3C">
      <w:pPr>
        <w:pStyle w:val="PL"/>
        <w:rPr>
          <w:color w:val="808080"/>
        </w:rPr>
      </w:pPr>
      <w:r w:rsidRPr="00740BCD">
        <w:rPr>
          <w:color w:val="808080"/>
        </w:rPr>
        <w:t>-- TAG-AMF-IDENTIFIER-STOP</w:t>
      </w:r>
    </w:p>
    <w:p w14:paraId="6E1AAFD1" w14:textId="77777777" w:rsidR="00E94B3C" w:rsidRPr="00740BCD" w:rsidRDefault="00E94B3C" w:rsidP="00E94B3C">
      <w:pPr>
        <w:pStyle w:val="PL"/>
        <w:rPr>
          <w:color w:val="808080"/>
        </w:rPr>
      </w:pPr>
      <w:r w:rsidRPr="00740BCD">
        <w:rPr>
          <w:color w:val="808080"/>
        </w:rPr>
        <w:t>-- ASN1STOP</w:t>
      </w:r>
    </w:p>
    <w:p w14:paraId="10D7C79C" w14:textId="77777777" w:rsidR="00E94B3C" w:rsidRPr="00740BCD" w:rsidRDefault="00E94B3C" w:rsidP="00E94B3C"/>
    <w:p w14:paraId="411167B1" w14:textId="77777777" w:rsidR="00E94B3C" w:rsidRPr="00740BCD" w:rsidRDefault="00E94B3C" w:rsidP="00E94B3C">
      <w:pPr>
        <w:pStyle w:val="Heading4"/>
      </w:pPr>
      <w:bookmarkStart w:id="568" w:name="_Toc60777162"/>
      <w:bookmarkStart w:id="569" w:name="_Toc100930046"/>
      <w:r w:rsidRPr="00740BCD">
        <w:t>–</w:t>
      </w:r>
      <w:r w:rsidRPr="00740BCD">
        <w:tab/>
      </w:r>
      <w:r w:rsidRPr="00740BCD">
        <w:rPr>
          <w:i/>
          <w:noProof/>
        </w:rPr>
        <w:t>ARFCN-ValueEUTRA</w:t>
      </w:r>
      <w:bookmarkEnd w:id="568"/>
      <w:bookmarkEnd w:id="569"/>
    </w:p>
    <w:p w14:paraId="53C3B7BC" w14:textId="77777777" w:rsidR="00E94B3C" w:rsidRPr="00740BCD" w:rsidRDefault="00E94B3C" w:rsidP="00E94B3C">
      <w:pPr>
        <w:rPr>
          <w:iCs/>
        </w:rPr>
      </w:pPr>
      <w:r w:rsidRPr="00740BCD">
        <w:t xml:space="preserve">The IE </w:t>
      </w:r>
      <w:r w:rsidRPr="00740BCD">
        <w:rPr>
          <w:i/>
          <w:noProof/>
        </w:rPr>
        <w:t>ARFCN-ValueEUTRA</w:t>
      </w:r>
      <w:r w:rsidRPr="00740BCD">
        <w:rPr>
          <w:iCs/>
        </w:rPr>
        <w:t xml:space="preserve"> is used to indicate the ARFCN applicable for a downlink, uplink or bi-directional (TDD) E-UTRA carrier frequency, as defined in TS 36.101 [22].</w:t>
      </w:r>
    </w:p>
    <w:p w14:paraId="166C7740" w14:textId="77777777" w:rsidR="00E94B3C" w:rsidRPr="00740BCD" w:rsidRDefault="00E94B3C" w:rsidP="00E94B3C">
      <w:pPr>
        <w:pStyle w:val="TH"/>
      </w:pPr>
      <w:r w:rsidRPr="00740BCD">
        <w:rPr>
          <w:bCs/>
          <w:i/>
          <w:iCs/>
        </w:rPr>
        <w:t xml:space="preserve">ARFCN-ValueEUTRA </w:t>
      </w:r>
      <w:r w:rsidRPr="00740BCD">
        <w:t>information element</w:t>
      </w:r>
    </w:p>
    <w:p w14:paraId="5A277E75" w14:textId="77777777" w:rsidR="00E94B3C" w:rsidRPr="00740BCD" w:rsidRDefault="00E94B3C" w:rsidP="00E94B3C">
      <w:pPr>
        <w:pStyle w:val="PL"/>
        <w:rPr>
          <w:color w:val="808080"/>
        </w:rPr>
      </w:pPr>
      <w:r w:rsidRPr="00740BCD">
        <w:rPr>
          <w:color w:val="808080"/>
        </w:rPr>
        <w:t>-- ASN1START</w:t>
      </w:r>
    </w:p>
    <w:p w14:paraId="382B2ECA" w14:textId="77777777" w:rsidR="00E94B3C" w:rsidRPr="00740BCD" w:rsidRDefault="00E94B3C" w:rsidP="00E94B3C">
      <w:pPr>
        <w:pStyle w:val="PL"/>
        <w:rPr>
          <w:color w:val="808080"/>
        </w:rPr>
      </w:pPr>
      <w:r w:rsidRPr="00740BCD">
        <w:rPr>
          <w:color w:val="808080"/>
        </w:rPr>
        <w:t>-- TAG-ARFCN-VALUEEUTRA-START</w:t>
      </w:r>
    </w:p>
    <w:p w14:paraId="6BAEBE84" w14:textId="77777777" w:rsidR="00E94B3C" w:rsidRPr="00740BCD" w:rsidRDefault="00E94B3C" w:rsidP="00E94B3C">
      <w:pPr>
        <w:pStyle w:val="PL"/>
      </w:pPr>
    </w:p>
    <w:p w14:paraId="29CFC491" w14:textId="77777777" w:rsidR="00E94B3C" w:rsidRPr="00740BCD" w:rsidRDefault="00E94B3C" w:rsidP="00E94B3C">
      <w:pPr>
        <w:pStyle w:val="PL"/>
      </w:pPr>
      <w:r w:rsidRPr="00740BCD">
        <w:t xml:space="preserve">ARFCN-ValueEUTRA ::=                </w:t>
      </w:r>
      <w:r w:rsidRPr="00740BCD">
        <w:rPr>
          <w:color w:val="993366"/>
        </w:rPr>
        <w:t>INTEGER</w:t>
      </w:r>
      <w:r w:rsidRPr="00740BCD">
        <w:t xml:space="preserve"> (0..maxEARFCN)</w:t>
      </w:r>
    </w:p>
    <w:p w14:paraId="22B4B6D5" w14:textId="77777777" w:rsidR="00E94B3C" w:rsidRPr="00740BCD" w:rsidRDefault="00E94B3C" w:rsidP="00E94B3C">
      <w:pPr>
        <w:pStyle w:val="PL"/>
      </w:pPr>
    </w:p>
    <w:p w14:paraId="09D6E026" w14:textId="77777777" w:rsidR="00E94B3C" w:rsidRPr="00740BCD" w:rsidRDefault="00E94B3C" w:rsidP="00E94B3C">
      <w:pPr>
        <w:pStyle w:val="PL"/>
        <w:rPr>
          <w:color w:val="808080"/>
        </w:rPr>
      </w:pPr>
      <w:r w:rsidRPr="00740BCD">
        <w:rPr>
          <w:color w:val="808080"/>
        </w:rPr>
        <w:t>-- TAG-ARFCN-VALUEEUTRA-STOP</w:t>
      </w:r>
    </w:p>
    <w:p w14:paraId="1361D252" w14:textId="77777777" w:rsidR="00E94B3C" w:rsidRPr="00740BCD" w:rsidRDefault="00E94B3C" w:rsidP="00E94B3C">
      <w:pPr>
        <w:pStyle w:val="PL"/>
        <w:rPr>
          <w:color w:val="808080"/>
        </w:rPr>
      </w:pPr>
      <w:r w:rsidRPr="00740BCD">
        <w:rPr>
          <w:color w:val="808080"/>
        </w:rPr>
        <w:t>-- ASN1STOP</w:t>
      </w:r>
    </w:p>
    <w:p w14:paraId="2ACE5654" w14:textId="77777777" w:rsidR="00E94B3C" w:rsidRPr="00740BCD" w:rsidRDefault="00E94B3C" w:rsidP="00E94B3C"/>
    <w:p w14:paraId="48D29361" w14:textId="77777777" w:rsidR="00E94B3C" w:rsidRPr="00740BCD" w:rsidRDefault="00E94B3C" w:rsidP="00E94B3C">
      <w:pPr>
        <w:pStyle w:val="Heading4"/>
      </w:pPr>
      <w:bookmarkStart w:id="570" w:name="_Toc60777163"/>
      <w:bookmarkStart w:id="571" w:name="_Toc100930047"/>
      <w:r w:rsidRPr="00740BCD">
        <w:t>–</w:t>
      </w:r>
      <w:r w:rsidRPr="00740BCD">
        <w:tab/>
      </w:r>
      <w:r w:rsidRPr="00740BCD">
        <w:rPr>
          <w:i/>
        </w:rPr>
        <w:t>ARFCN-ValueNR</w:t>
      </w:r>
      <w:bookmarkEnd w:id="570"/>
      <w:bookmarkEnd w:id="571"/>
    </w:p>
    <w:p w14:paraId="516CD949" w14:textId="77777777" w:rsidR="00E94B3C" w:rsidRPr="00740BCD" w:rsidRDefault="00E94B3C" w:rsidP="00E94B3C">
      <w:r w:rsidRPr="00740BCD">
        <w:t xml:space="preserve">The IE </w:t>
      </w:r>
      <w:r w:rsidRPr="00740BCD">
        <w:rPr>
          <w:i/>
        </w:rPr>
        <w:t>ARFCN-ValueNR</w:t>
      </w:r>
      <w:r w:rsidRPr="00740BCD">
        <w:t xml:space="preserve"> is used to indicate the ARFCN applicable for a downlink, uplink or bi-directional (TDD) NR global frequency raster, as defined in TS 38.101-1 [15] and TS 38.101-2 [39], clause 5.4.2.</w:t>
      </w:r>
    </w:p>
    <w:p w14:paraId="57D8B8AF" w14:textId="77777777" w:rsidR="00E94B3C" w:rsidRPr="00740BCD" w:rsidRDefault="00E94B3C" w:rsidP="00E94B3C">
      <w:pPr>
        <w:pStyle w:val="PL"/>
        <w:rPr>
          <w:color w:val="808080"/>
        </w:rPr>
      </w:pPr>
      <w:r w:rsidRPr="00740BCD">
        <w:rPr>
          <w:color w:val="808080"/>
        </w:rPr>
        <w:t>-- ASN1START</w:t>
      </w:r>
    </w:p>
    <w:p w14:paraId="3031F262" w14:textId="77777777" w:rsidR="00E94B3C" w:rsidRPr="00740BCD" w:rsidRDefault="00E94B3C" w:rsidP="00E94B3C">
      <w:pPr>
        <w:pStyle w:val="PL"/>
        <w:rPr>
          <w:color w:val="808080"/>
        </w:rPr>
      </w:pPr>
      <w:r w:rsidRPr="00740BCD">
        <w:rPr>
          <w:color w:val="808080"/>
        </w:rPr>
        <w:t>-- TAG-ARFCN-VALUENR-START</w:t>
      </w:r>
    </w:p>
    <w:p w14:paraId="072C6728" w14:textId="77777777" w:rsidR="00E94B3C" w:rsidRPr="00740BCD" w:rsidRDefault="00E94B3C" w:rsidP="00E94B3C">
      <w:pPr>
        <w:pStyle w:val="PL"/>
      </w:pPr>
    </w:p>
    <w:p w14:paraId="4D7E1CEE" w14:textId="77777777" w:rsidR="00E94B3C" w:rsidRPr="00740BCD" w:rsidRDefault="00E94B3C" w:rsidP="00E94B3C">
      <w:pPr>
        <w:pStyle w:val="PL"/>
      </w:pPr>
      <w:r w:rsidRPr="00740BCD">
        <w:t xml:space="preserve">ARFCN-ValueNR ::=               </w:t>
      </w:r>
      <w:r w:rsidRPr="00740BCD">
        <w:rPr>
          <w:color w:val="993366"/>
        </w:rPr>
        <w:t>INTEGER</w:t>
      </w:r>
      <w:r w:rsidRPr="00740BCD">
        <w:t xml:space="preserve"> (0..maxNARFCN)</w:t>
      </w:r>
    </w:p>
    <w:p w14:paraId="7A28C786" w14:textId="77777777" w:rsidR="00E94B3C" w:rsidRPr="00740BCD" w:rsidRDefault="00E94B3C" w:rsidP="00E94B3C">
      <w:pPr>
        <w:pStyle w:val="PL"/>
      </w:pPr>
    </w:p>
    <w:p w14:paraId="097B638F" w14:textId="77777777" w:rsidR="00E94B3C" w:rsidRPr="00740BCD" w:rsidRDefault="00E94B3C" w:rsidP="00E94B3C">
      <w:pPr>
        <w:pStyle w:val="PL"/>
        <w:rPr>
          <w:color w:val="808080"/>
        </w:rPr>
      </w:pPr>
      <w:r w:rsidRPr="00740BCD">
        <w:rPr>
          <w:color w:val="808080"/>
        </w:rPr>
        <w:t>-- TAG-ARFCN-VALUENR-STOP</w:t>
      </w:r>
    </w:p>
    <w:p w14:paraId="5DA70C6F" w14:textId="77777777" w:rsidR="00E94B3C" w:rsidRPr="00740BCD" w:rsidRDefault="00E94B3C" w:rsidP="00E94B3C">
      <w:pPr>
        <w:pStyle w:val="PL"/>
        <w:rPr>
          <w:color w:val="808080"/>
        </w:rPr>
      </w:pPr>
      <w:r w:rsidRPr="00740BCD">
        <w:rPr>
          <w:color w:val="808080"/>
        </w:rPr>
        <w:t>-- ASN1STOP</w:t>
      </w:r>
    </w:p>
    <w:p w14:paraId="6C94F3F6" w14:textId="77777777" w:rsidR="00E94B3C" w:rsidRPr="00740BCD" w:rsidRDefault="00E94B3C" w:rsidP="00E94B3C"/>
    <w:p w14:paraId="296004F4" w14:textId="77777777" w:rsidR="00E94B3C" w:rsidRPr="00740BCD" w:rsidRDefault="00E94B3C" w:rsidP="00E94B3C">
      <w:pPr>
        <w:pStyle w:val="Heading4"/>
        <w:ind w:left="1416" w:hangingChars="590" w:hanging="1416"/>
        <w:rPr>
          <w:lang w:eastAsia="en-US"/>
        </w:rPr>
      </w:pPr>
      <w:bookmarkStart w:id="572" w:name="_Toc60777164"/>
      <w:bookmarkStart w:id="573" w:name="_Toc100930048"/>
      <w:r w:rsidRPr="00740BCD">
        <w:t>–</w:t>
      </w:r>
      <w:r w:rsidRPr="00740BCD">
        <w:tab/>
      </w:r>
      <w:r w:rsidRPr="00740BCD">
        <w:rPr>
          <w:i/>
          <w:noProof/>
        </w:rPr>
        <w:t>ARFCN-ValueUTRA-FDD</w:t>
      </w:r>
      <w:bookmarkEnd w:id="572"/>
      <w:bookmarkEnd w:id="573"/>
    </w:p>
    <w:p w14:paraId="63AABD5C" w14:textId="77777777" w:rsidR="00E94B3C" w:rsidRPr="00740BCD" w:rsidRDefault="00E94B3C" w:rsidP="00E94B3C">
      <w:pPr>
        <w:rPr>
          <w:iCs/>
        </w:rPr>
      </w:pPr>
      <w:r w:rsidRPr="00740BCD">
        <w:t xml:space="preserve">The IE </w:t>
      </w:r>
      <w:r w:rsidRPr="00740BCD">
        <w:rPr>
          <w:i/>
          <w:noProof/>
        </w:rPr>
        <w:t>ARFCN-ValueUTRA-FDD</w:t>
      </w:r>
      <w:r w:rsidRPr="00740BCD">
        <w:rPr>
          <w:iCs/>
        </w:rPr>
        <w:t xml:space="preserve"> is used to indicate the ARFCN applicable for a downlink (Nd, FDD) UTRA-FDD carrier frequency, as defined in TS 25.331 [45].</w:t>
      </w:r>
    </w:p>
    <w:p w14:paraId="282F5F85" w14:textId="77777777" w:rsidR="00E94B3C" w:rsidRPr="00740BCD" w:rsidRDefault="00E94B3C" w:rsidP="00E94B3C">
      <w:pPr>
        <w:pStyle w:val="TH"/>
      </w:pPr>
      <w:r w:rsidRPr="00740BCD">
        <w:rPr>
          <w:bCs/>
          <w:i/>
          <w:iCs/>
        </w:rPr>
        <w:t>ARFCN-ValueUTRA-FDD</w:t>
      </w:r>
      <w:r w:rsidRPr="00740BCD">
        <w:t xml:space="preserve"> information element</w:t>
      </w:r>
    </w:p>
    <w:p w14:paraId="3C7036C7" w14:textId="77777777" w:rsidR="00E94B3C" w:rsidRPr="00740BCD" w:rsidRDefault="00E94B3C" w:rsidP="00E94B3C">
      <w:pPr>
        <w:pStyle w:val="PL"/>
        <w:rPr>
          <w:color w:val="808080"/>
        </w:rPr>
      </w:pPr>
      <w:r w:rsidRPr="00740BCD">
        <w:rPr>
          <w:color w:val="808080"/>
        </w:rPr>
        <w:t>-- ASN1START</w:t>
      </w:r>
    </w:p>
    <w:p w14:paraId="37F23261" w14:textId="77777777" w:rsidR="00E94B3C" w:rsidRPr="00740BCD" w:rsidRDefault="00E94B3C" w:rsidP="00E94B3C">
      <w:pPr>
        <w:pStyle w:val="PL"/>
        <w:rPr>
          <w:color w:val="808080"/>
        </w:rPr>
      </w:pPr>
      <w:r w:rsidRPr="00740BCD">
        <w:rPr>
          <w:color w:val="808080"/>
        </w:rPr>
        <w:t>-- TAG-ARFCN-ValueUTRA-FDD-START</w:t>
      </w:r>
    </w:p>
    <w:p w14:paraId="61839505" w14:textId="77777777" w:rsidR="00E94B3C" w:rsidRPr="00740BCD" w:rsidRDefault="00E94B3C" w:rsidP="00E94B3C">
      <w:pPr>
        <w:pStyle w:val="PL"/>
      </w:pPr>
    </w:p>
    <w:p w14:paraId="0FF8BC3B" w14:textId="77777777" w:rsidR="00E94B3C" w:rsidRPr="00740BCD" w:rsidRDefault="00E94B3C" w:rsidP="00E94B3C">
      <w:pPr>
        <w:pStyle w:val="PL"/>
      </w:pPr>
      <w:r w:rsidRPr="00740BCD">
        <w:t xml:space="preserve">ARFCN-ValueUTRA-FDD-r16 ::=                </w:t>
      </w:r>
      <w:r w:rsidRPr="00740BCD">
        <w:rPr>
          <w:color w:val="993366"/>
        </w:rPr>
        <w:t>INTEGER</w:t>
      </w:r>
      <w:r w:rsidRPr="00740BCD">
        <w:t xml:space="preserve"> (0..16383)</w:t>
      </w:r>
    </w:p>
    <w:p w14:paraId="5459EDFD" w14:textId="77777777" w:rsidR="00E94B3C" w:rsidRPr="00740BCD" w:rsidRDefault="00E94B3C" w:rsidP="00E94B3C">
      <w:pPr>
        <w:pStyle w:val="PL"/>
      </w:pPr>
    </w:p>
    <w:p w14:paraId="190BD27D" w14:textId="77777777" w:rsidR="00E94B3C" w:rsidRPr="00740BCD" w:rsidRDefault="00E94B3C" w:rsidP="00E94B3C">
      <w:pPr>
        <w:pStyle w:val="PL"/>
        <w:rPr>
          <w:color w:val="808080"/>
        </w:rPr>
      </w:pPr>
      <w:r w:rsidRPr="00740BCD">
        <w:rPr>
          <w:color w:val="808080"/>
        </w:rPr>
        <w:t>-- TAG-ARFCN-ValueUTRA-FDD-STOP</w:t>
      </w:r>
    </w:p>
    <w:p w14:paraId="7596B523" w14:textId="77777777" w:rsidR="00E94B3C" w:rsidRPr="00740BCD" w:rsidRDefault="00E94B3C" w:rsidP="00E94B3C">
      <w:pPr>
        <w:pStyle w:val="PL"/>
        <w:rPr>
          <w:color w:val="808080"/>
        </w:rPr>
      </w:pPr>
      <w:r w:rsidRPr="00740BCD">
        <w:rPr>
          <w:color w:val="808080"/>
        </w:rPr>
        <w:t>-- ASN1STOP</w:t>
      </w:r>
    </w:p>
    <w:p w14:paraId="31AFF49B" w14:textId="77777777" w:rsidR="00E94B3C" w:rsidRPr="00740BCD" w:rsidRDefault="00E94B3C" w:rsidP="00E94B3C"/>
    <w:p w14:paraId="46479F92" w14:textId="77777777" w:rsidR="00E94B3C" w:rsidRPr="00740BCD" w:rsidRDefault="00E94B3C" w:rsidP="00E94B3C">
      <w:pPr>
        <w:pStyle w:val="Heading4"/>
        <w:rPr>
          <w:i/>
          <w:iCs/>
        </w:rPr>
      </w:pPr>
      <w:bookmarkStart w:id="574" w:name="_Toc60777165"/>
      <w:bookmarkStart w:id="575" w:name="_Toc100930049"/>
      <w:r w:rsidRPr="00740BCD">
        <w:t>–</w:t>
      </w:r>
      <w:r w:rsidRPr="00740BCD">
        <w:tab/>
      </w:r>
      <w:r w:rsidRPr="00740BCD">
        <w:rPr>
          <w:i/>
          <w:iCs/>
        </w:rPr>
        <w:t>AvailabilityCombinationsPerCell</w:t>
      </w:r>
      <w:bookmarkEnd w:id="574"/>
      <w:bookmarkEnd w:id="575"/>
    </w:p>
    <w:p w14:paraId="44C185E5" w14:textId="77777777" w:rsidR="00E94B3C" w:rsidRPr="00740BCD" w:rsidRDefault="00E94B3C" w:rsidP="00E94B3C">
      <w:r w:rsidRPr="00740BCD">
        <w:t xml:space="preserve">The IE </w:t>
      </w:r>
      <w:r w:rsidRPr="00740BCD">
        <w:rPr>
          <w:i/>
        </w:rPr>
        <w:t>AvailabilityCombinationsPerCell</w:t>
      </w:r>
      <w:r w:rsidRPr="00740BCD">
        <w:t xml:space="preserve"> is used to configure the </w:t>
      </w:r>
      <w:r w:rsidRPr="00740BCD">
        <w:rPr>
          <w:i/>
          <w:iCs/>
        </w:rPr>
        <w:t>AvailabilityCombinations</w:t>
      </w:r>
      <w:r w:rsidRPr="00740BCD">
        <w:t xml:space="preserve"> applicable for a cell of the IAB DU (see TS 38.213 [13], clause 14). Note that the IE </w:t>
      </w:r>
      <w:r w:rsidRPr="00740BCD">
        <w:rPr>
          <w:i/>
          <w:iCs/>
        </w:rPr>
        <w:t>AvailabilityCombinationsPerCellIndex</w:t>
      </w:r>
      <w:r w:rsidRPr="00740BCD">
        <w:t xml:space="preserve"> can only be configured up to 511.</w:t>
      </w:r>
    </w:p>
    <w:p w14:paraId="4F3A8492" w14:textId="77777777" w:rsidR="00E94B3C" w:rsidRPr="00740BCD" w:rsidRDefault="00E94B3C" w:rsidP="00E94B3C">
      <w:pPr>
        <w:pStyle w:val="TH"/>
      </w:pPr>
      <w:r w:rsidRPr="00740BCD">
        <w:rPr>
          <w:i/>
          <w:iCs/>
          <w:lang w:eastAsia="x-none"/>
        </w:rPr>
        <w:t>AvailabilityCombinationsPerCell</w:t>
      </w:r>
      <w:r w:rsidRPr="00740BCD">
        <w:t xml:space="preserve"> information element</w:t>
      </w:r>
    </w:p>
    <w:p w14:paraId="12FCC1D7" w14:textId="77777777" w:rsidR="00E94B3C" w:rsidRPr="00740BCD" w:rsidRDefault="00E94B3C" w:rsidP="00E94B3C">
      <w:pPr>
        <w:pStyle w:val="PL"/>
        <w:rPr>
          <w:color w:val="808080"/>
        </w:rPr>
      </w:pPr>
      <w:r w:rsidRPr="00740BCD">
        <w:rPr>
          <w:color w:val="808080"/>
        </w:rPr>
        <w:t>-- ASN1START</w:t>
      </w:r>
    </w:p>
    <w:p w14:paraId="05A4FEB2" w14:textId="77777777" w:rsidR="00E94B3C" w:rsidRPr="00740BCD" w:rsidRDefault="00E94B3C" w:rsidP="00E94B3C">
      <w:pPr>
        <w:pStyle w:val="PL"/>
        <w:rPr>
          <w:color w:val="808080"/>
        </w:rPr>
      </w:pPr>
      <w:r w:rsidRPr="00740BCD">
        <w:rPr>
          <w:color w:val="808080"/>
        </w:rPr>
        <w:t>-- TAG-AVAILABILITYCOMBINATIONSPERCELL-START</w:t>
      </w:r>
    </w:p>
    <w:p w14:paraId="25CB9EE0" w14:textId="77777777" w:rsidR="00E94B3C" w:rsidRPr="00740BCD" w:rsidRDefault="00E94B3C" w:rsidP="00E94B3C">
      <w:pPr>
        <w:pStyle w:val="PL"/>
      </w:pPr>
    </w:p>
    <w:p w14:paraId="0F9AB14C" w14:textId="77777777" w:rsidR="00E94B3C" w:rsidRPr="00740BCD" w:rsidRDefault="00E94B3C" w:rsidP="00E94B3C">
      <w:pPr>
        <w:pStyle w:val="PL"/>
      </w:pPr>
      <w:r w:rsidRPr="00740BCD">
        <w:t xml:space="preserve">AvailabilityCombinationsPerCell-r16 ::=     </w:t>
      </w:r>
      <w:r w:rsidRPr="00740BCD">
        <w:rPr>
          <w:color w:val="993366"/>
        </w:rPr>
        <w:t>SEQUENCE</w:t>
      </w:r>
      <w:r w:rsidRPr="00740BCD">
        <w:t xml:space="preserve"> {</w:t>
      </w:r>
    </w:p>
    <w:p w14:paraId="3C9073BF" w14:textId="77777777" w:rsidR="00E94B3C" w:rsidRPr="00740BCD" w:rsidRDefault="00E94B3C" w:rsidP="00E94B3C">
      <w:pPr>
        <w:pStyle w:val="PL"/>
      </w:pPr>
      <w:r w:rsidRPr="00740BCD">
        <w:t xml:space="preserve">    availabilityCombinationsPerCellIndex-r16     AvailabilityCombinationsPerCellIndex-r16,</w:t>
      </w:r>
    </w:p>
    <w:p w14:paraId="0CB536A3" w14:textId="77777777" w:rsidR="00E94B3C" w:rsidRPr="00740BCD" w:rsidRDefault="00E94B3C" w:rsidP="00E94B3C">
      <w:pPr>
        <w:pStyle w:val="PL"/>
      </w:pPr>
      <w:r w:rsidRPr="00740BCD">
        <w:t xml:space="preserve">    iab-DU-CellIdentity-r16                      CellIdentity,</w:t>
      </w:r>
    </w:p>
    <w:p w14:paraId="1EFDD34C" w14:textId="77777777" w:rsidR="00E94B3C" w:rsidRPr="00740BCD" w:rsidRDefault="00E94B3C" w:rsidP="00E94B3C">
      <w:pPr>
        <w:pStyle w:val="PL"/>
        <w:rPr>
          <w:color w:val="808080"/>
        </w:rPr>
      </w:pPr>
      <w:r w:rsidRPr="00740BCD">
        <w:t xml:space="preserve">    positionInDCI-AI-r16                         </w:t>
      </w:r>
      <w:r w:rsidRPr="00740BCD">
        <w:rPr>
          <w:color w:val="993366"/>
        </w:rPr>
        <w:t>INTEGER</w:t>
      </w:r>
      <w:r w:rsidRPr="00740BCD">
        <w:t xml:space="preserve">(0..maxAI-DCI-PayloadSize-1-r16)                              </w:t>
      </w:r>
      <w:r w:rsidRPr="00740BCD">
        <w:rPr>
          <w:color w:val="993366"/>
        </w:rPr>
        <w:t>OPTIONAL</w:t>
      </w:r>
      <w:r w:rsidRPr="00740BCD">
        <w:t xml:space="preserve">, </w:t>
      </w:r>
      <w:r w:rsidRPr="00740BCD">
        <w:rPr>
          <w:color w:val="808080"/>
        </w:rPr>
        <w:t>-- Need M</w:t>
      </w:r>
    </w:p>
    <w:p w14:paraId="0A9FDA69" w14:textId="77777777" w:rsidR="00E94B3C" w:rsidRPr="00740BCD" w:rsidRDefault="00E94B3C" w:rsidP="00E94B3C">
      <w:pPr>
        <w:pStyle w:val="PL"/>
      </w:pPr>
      <w:r w:rsidRPr="00740BCD">
        <w:t xml:space="preserve">    availabilityCombinations-r16                 </w:t>
      </w:r>
      <w:r w:rsidRPr="00740BCD">
        <w:rPr>
          <w:color w:val="993366"/>
        </w:rPr>
        <w:t>SEQUENCE</w:t>
      </w:r>
      <w:r w:rsidRPr="00740BCD">
        <w:t xml:space="preserve"> (</w:t>
      </w:r>
      <w:r w:rsidRPr="00740BCD">
        <w:rPr>
          <w:color w:val="993366"/>
        </w:rPr>
        <w:t>SIZE</w:t>
      </w:r>
      <w:r w:rsidRPr="00740BCD">
        <w:t xml:space="preserve"> (1..maxNrofAvailabilityCombinationsPerSet-r16))</w:t>
      </w:r>
      <w:r w:rsidRPr="00740BCD">
        <w:rPr>
          <w:color w:val="993366"/>
        </w:rPr>
        <w:t xml:space="preserve"> OF</w:t>
      </w:r>
      <w:r w:rsidRPr="00740BCD">
        <w:t xml:space="preserve"> AvailabilityCombination-r16,</w:t>
      </w:r>
    </w:p>
    <w:p w14:paraId="318AB2C8" w14:textId="77777777" w:rsidR="00E94B3C" w:rsidRPr="00740BCD" w:rsidRDefault="00E94B3C" w:rsidP="00E94B3C">
      <w:pPr>
        <w:pStyle w:val="PL"/>
      </w:pPr>
      <w:r w:rsidRPr="00740BCD">
        <w:t xml:space="preserve">    ...,</w:t>
      </w:r>
    </w:p>
    <w:p w14:paraId="30F964D2" w14:textId="77777777" w:rsidR="00E94B3C" w:rsidRPr="00740BCD" w:rsidRDefault="00E94B3C" w:rsidP="00E94B3C">
      <w:pPr>
        <w:pStyle w:val="PL"/>
      </w:pPr>
      <w:r w:rsidRPr="00740BCD">
        <w:t xml:space="preserve">    [[</w:t>
      </w:r>
    </w:p>
    <w:p w14:paraId="6A9D8EAC" w14:textId="77777777" w:rsidR="00E94B3C" w:rsidRPr="00740BCD" w:rsidRDefault="00E94B3C" w:rsidP="00E94B3C">
      <w:pPr>
        <w:pStyle w:val="PL"/>
        <w:rPr>
          <w:color w:val="808080"/>
        </w:rPr>
      </w:pPr>
      <w:r w:rsidRPr="00740BCD">
        <w:t xml:space="preserve">    availabilityCombinationsRBGroups-r17    </w:t>
      </w:r>
      <w:r w:rsidRPr="00740BCD">
        <w:rPr>
          <w:color w:val="993366"/>
        </w:rPr>
        <w:t>SEQUENCE</w:t>
      </w:r>
      <w:r w:rsidRPr="00740BCD">
        <w:t xml:space="preserve"> (</w:t>
      </w:r>
      <w:r w:rsidRPr="00740BCD">
        <w:rPr>
          <w:color w:val="993366"/>
        </w:rPr>
        <w:t>SIZE</w:t>
      </w:r>
      <w:r w:rsidRPr="00740BCD">
        <w:t xml:space="preserve"> (1..maxNrofAvailabilityCombinationsPerSet-r16))</w:t>
      </w:r>
      <w:r w:rsidRPr="00740BCD">
        <w:rPr>
          <w:color w:val="993366"/>
        </w:rPr>
        <w:t xml:space="preserve"> OF</w:t>
      </w:r>
      <w:r w:rsidRPr="00740BCD">
        <w:t xml:space="preserve"> AvailabilityCombination-r17    </w:t>
      </w:r>
      <w:r w:rsidRPr="00740BCD">
        <w:rPr>
          <w:color w:val="993366"/>
        </w:rPr>
        <w:t>OPTIONAL</w:t>
      </w:r>
      <w:r w:rsidRPr="00740BCD">
        <w:t xml:space="preserve"> </w:t>
      </w:r>
      <w:r w:rsidRPr="00740BCD">
        <w:rPr>
          <w:color w:val="808080"/>
        </w:rPr>
        <w:t>-- Need M</w:t>
      </w:r>
    </w:p>
    <w:p w14:paraId="39775A24" w14:textId="77777777" w:rsidR="00E94B3C" w:rsidRPr="00740BCD" w:rsidRDefault="00E94B3C" w:rsidP="00E94B3C">
      <w:pPr>
        <w:pStyle w:val="PL"/>
      </w:pPr>
      <w:r w:rsidRPr="00740BCD">
        <w:t xml:space="preserve">    ]]</w:t>
      </w:r>
    </w:p>
    <w:p w14:paraId="32C9E202" w14:textId="77777777" w:rsidR="00E94B3C" w:rsidRPr="00740BCD" w:rsidRDefault="00E94B3C" w:rsidP="00E94B3C">
      <w:pPr>
        <w:pStyle w:val="PL"/>
      </w:pPr>
    </w:p>
    <w:p w14:paraId="05F032C8" w14:textId="77777777" w:rsidR="00E94B3C" w:rsidRPr="00740BCD" w:rsidRDefault="00E94B3C" w:rsidP="00E94B3C">
      <w:pPr>
        <w:pStyle w:val="PL"/>
      </w:pPr>
      <w:r w:rsidRPr="00740BCD">
        <w:t>}</w:t>
      </w:r>
    </w:p>
    <w:p w14:paraId="6AD8E424" w14:textId="77777777" w:rsidR="00E94B3C" w:rsidRPr="00740BCD" w:rsidRDefault="00E94B3C" w:rsidP="00E94B3C">
      <w:pPr>
        <w:pStyle w:val="PL"/>
      </w:pPr>
    </w:p>
    <w:p w14:paraId="1DB52FD8" w14:textId="77777777" w:rsidR="00E94B3C" w:rsidRPr="00740BCD" w:rsidRDefault="00E94B3C" w:rsidP="00E94B3C">
      <w:pPr>
        <w:pStyle w:val="PL"/>
      </w:pPr>
      <w:r w:rsidRPr="00740BCD">
        <w:t xml:space="preserve">AvailabilityCombinationsPerCellIndex-r16 ::= </w:t>
      </w:r>
      <w:r w:rsidRPr="00740BCD">
        <w:rPr>
          <w:color w:val="993366"/>
        </w:rPr>
        <w:t>INTEGER</w:t>
      </w:r>
      <w:r w:rsidRPr="00740BCD">
        <w:t>(0..maxNrofDUCells-r16)</w:t>
      </w:r>
    </w:p>
    <w:p w14:paraId="4AF92133" w14:textId="77777777" w:rsidR="00E94B3C" w:rsidRPr="00740BCD" w:rsidRDefault="00E94B3C" w:rsidP="00E94B3C">
      <w:pPr>
        <w:pStyle w:val="PL"/>
      </w:pPr>
    </w:p>
    <w:p w14:paraId="527B700D" w14:textId="77777777" w:rsidR="00E94B3C" w:rsidRPr="00740BCD" w:rsidRDefault="00E94B3C" w:rsidP="00E94B3C">
      <w:pPr>
        <w:pStyle w:val="PL"/>
      </w:pPr>
      <w:r w:rsidRPr="00740BCD">
        <w:t xml:space="preserve">AvailabilityCombination-r16 ::=         </w:t>
      </w:r>
      <w:r w:rsidRPr="00740BCD">
        <w:rPr>
          <w:color w:val="993366"/>
        </w:rPr>
        <w:t>SEQUENCE</w:t>
      </w:r>
      <w:r w:rsidRPr="00740BCD">
        <w:t xml:space="preserve"> {</w:t>
      </w:r>
    </w:p>
    <w:p w14:paraId="64868A59" w14:textId="77777777" w:rsidR="00E94B3C" w:rsidRPr="00740BCD" w:rsidRDefault="00E94B3C" w:rsidP="00E94B3C">
      <w:pPr>
        <w:pStyle w:val="PL"/>
      </w:pPr>
      <w:r w:rsidRPr="00740BCD">
        <w:t xml:space="preserve">    availabilityCombinationId-r16           AvailabilityCombinationId-r16,</w:t>
      </w:r>
    </w:p>
    <w:p w14:paraId="18765A31" w14:textId="77777777" w:rsidR="00E94B3C" w:rsidRPr="00740BCD" w:rsidRDefault="00E94B3C" w:rsidP="00E94B3C">
      <w:pPr>
        <w:pStyle w:val="PL"/>
      </w:pPr>
      <w:r w:rsidRPr="00740BCD">
        <w:t xml:space="preserve">    resourceAvailability-r16                </w:t>
      </w:r>
      <w:r w:rsidRPr="00740BCD">
        <w:rPr>
          <w:color w:val="993366"/>
        </w:rPr>
        <w:t>SEQUENCE</w:t>
      </w:r>
      <w:r w:rsidRPr="00740BCD">
        <w:t xml:space="preserve"> (</w:t>
      </w:r>
      <w:r w:rsidRPr="00740BCD">
        <w:rPr>
          <w:color w:val="993366"/>
        </w:rPr>
        <w:t>SIZE</w:t>
      </w:r>
      <w:r w:rsidRPr="00740BCD">
        <w:t xml:space="preserve"> (1..maxNrofResourceAvailabilityPerCombination-r16))</w:t>
      </w:r>
      <w:r w:rsidRPr="00740BCD">
        <w:rPr>
          <w:color w:val="993366"/>
        </w:rPr>
        <w:t xml:space="preserve"> OF</w:t>
      </w:r>
      <w:r w:rsidRPr="00740BCD">
        <w:t xml:space="preserve"> </w:t>
      </w:r>
      <w:r w:rsidRPr="00740BCD">
        <w:rPr>
          <w:color w:val="993366"/>
        </w:rPr>
        <w:t>INTEGER</w:t>
      </w:r>
      <w:r w:rsidRPr="00740BCD">
        <w:t xml:space="preserve"> (0..7)</w:t>
      </w:r>
    </w:p>
    <w:p w14:paraId="0F6EC5D2" w14:textId="77777777" w:rsidR="00E94B3C" w:rsidRPr="00740BCD" w:rsidRDefault="00E94B3C" w:rsidP="00E94B3C">
      <w:pPr>
        <w:pStyle w:val="PL"/>
      </w:pPr>
      <w:r w:rsidRPr="00740BCD">
        <w:t>}</w:t>
      </w:r>
    </w:p>
    <w:p w14:paraId="27A7CFB9" w14:textId="77777777" w:rsidR="00E94B3C" w:rsidRPr="00740BCD" w:rsidRDefault="00E94B3C" w:rsidP="00E94B3C">
      <w:pPr>
        <w:pStyle w:val="PL"/>
      </w:pPr>
    </w:p>
    <w:p w14:paraId="6BD8BC27" w14:textId="77777777" w:rsidR="00E94B3C" w:rsidRPr="00740BCD" w:rsidRDefault="00E94B3C" w:rsidP="00E94B3C">
      <w:pPr>
        <w:pStyle w:val="PL"/>
      </w:pPr>
      <w:r w:rsidRPr="00740BCD">
        <w:t xml:space="preserve">AvailabilityCombinationId-r16 ::=       </w:t>
      </w:r>
      <w:r w:rsidRPr="00740BCD">
        <w:rPr>
          <w:color w:val="993366"/>
        </w:rPr>
        <w:t>INTEGER</w:t>
      </w:r>
      <w:r w:rsidRPr="00740BCD">
        <w:t xml:space="preserve"> (0..maxNrofAvailabilityCombinationsPerSet-1-r16)</w:t>
      </w:r>
    </w:p>
    <w:p w14:paraId="74B71D19" w14:textId="77777777" w:rsidR="00E94B3C" w:rsidRPr="00740BCD" w:rsidRDefault="00E94B3C" w:rsidP="00E94B3C">
      <w:pPr>
        <w:pStyle w:val="PL"/>
      </w:pPr>
    </w:p>
    <w:p w14:paraId="2FE44EE1" w14:textId="77777777" w:rsidR="00E94B3C" w:rsidRPr="00740BCD" w:rsidRDefault="00E94B3C" w:rsidP="00E94B3C">
      <w:pPr>
        <w:pStyle w:val="PL"/>
      </w:pPr>
      <w:r w:rsidRPr="00740BCD">
        <w:t xml:space="preserve">AvailabilityCombination-r17 ::=  </w:t>
      </w:r>
      <w:r w:rsidRPr="00740BCD">
        <w:rPr>
          <w:color w:val="993366"/>
        </w:rPr>
        <w:t>SEQUENCE</w:t>
      </w:r>
      <w:r w:rsidRPr="00740BCD">
        <w:t xml:space="preserve"> {</w:t>
      </w:r>
    </w:p>
    <w:p w14:paraId="64B2DEE2" w14:textId="77777777" w:rsidR="00E94B3C" w:rsidRPr="00740BCD" w:rsidRDefault="00E94B3C" w:rsidP="00E94B3C">
      <w:pPr>
        <w:pStyle w:val="PL"/>
      </w:pPr>
      <w:r w:rsidRPr="00740BCD">
        <w:t xml:space="preserve">    availabilityCombinationId-r16    AvailabilityCombinationId-r16,</w:t>
      </w:r>
    </w:p>
    <w:p w14:paraId="3D1D7971" w14:textId="77777777" w:rsidR="00E94B3C" w:rsidRPr="00740BCD" w:rsidRDefault="00E94B3C" w:rsidP="00E94B3C">
      <w:pPr>
        <w:pStyle w:val="PL"/>
        <w:rPr>
          <w:color w:val="808080"/>
        </w:rPr>
      </w:pPr>
      <w:r w:rsidRPr="00740BCD">
        <w:t xml:space="preserve">    rbSetGroups-r17                  </w:t>
      </w:r>
      <w:r w:rsidRPr="00740BCD">
        <w:rPr>
          <w:color w:val="993366"/>
        </w:rPr>
        <w:t>SEQUENCE</w:t>
      </w:r>
      <w:r w:rsidRPr="00740BCD">
        <w:t xml:space="preserve"> (</w:t>
      </w:r>
      <w:r w:rsidRPr="00740BCD">
        <w:rPr>
          <w:color w:val="993366"/>
        </w:rPr>
        <w:t>SIZE</w:t>
      </w:r>
      <w:r w:rsidRPr="00740BCD">
        <w:t xml:space="preserve"> (1..maxNrofRbSetGroups-r17))</w:t>
      </w:r>
      <w:r w:rsidRPr="00740BCD">
        <w:rPr>
          <w:color w:val="993366"/>
        </w:rPr>
        <w:t xml:space="preserve"> OF</w:t>
      </w:r>
      <w:r w:rsidRPr="00740BCD">
        <w:t xml:space="preserve"> RbSetGroup-r17      </w:t>
      </w:r>
      <w:r>
        <w:t xml:space="preserve">                     </w:t>
      </w:r>
      <w:r w:rsidRPr="00740BCD">
        <w:rPr>
          <w:color w:val="993366"/>
        </w:rPr>
        <w:t>OPTIONAL</w:t>
      </w:r>
      <w:r w:rsidRPr="00740BCD">
        <w:t xml:space="preserve">, </w:t>
      </w:r>
      <w:r w:rsidRPr="00740BCD">
        <w:rPr>
          <w:color w:val="808080"/>
        </w:rPr>
        <w:t>-- Need M</w:t>
      </w:r>
    </w:p>
    <w:p w14:paraId="2EC8A8C3" w14:textId="77777777" w:rsidR="00E94B3C" w:rsidRPr="00740BCD" w:rsidRDefault="00E94B3C" w:rsidP="00E94B3C">
      <w:pPr>
        <w:pStyle w:val="PL"/>
        <w:rPr>
          <w:color w:val="808080"/>
        </w:rPr>
      </w:pPr>
      <w:r w:rsidRPr="00740BCD">
        <w:t xml:space="preserve">    resourceAvailability-r16         </w:t>
      </w:r>
      <w:r w:rsidRPr="00740BCD">
        <w:rPr>
          <w:color w:val="993366"/>
        </w:rPr>
        <w:t>SEQUENCE</w:t>
      </w:r>
      <w:r w:rsidRPr="00740BCD">
        <w:t xml:space="preserve"> (</w:t>
      </w:r>
      <w:r w:rsidRPr="00740BCD">
        <w:rPr>
          <w:color w:val="993366"/>
        </w:rPr>
        <w:t>SIZE</w:t>
      </w:r>
      <w:r w:rsidRPr="00740BCD">
        <w:t xml:space="preserve"> (1..maxNrofResourceAvailabilityPerCombination-r16))</w:t>
      </w:r>
      <w:r w:rsidRPr="00740BCD">
        <w:rPr>
          <w:color w:val="993366"/>
        </w:rPr>
        <w:t xml:space="preserve"> OF</w:t>
      </w:r>
      <w:r w:rsidRPr="00740BCD">
        <w:t xml:space="preserve"> </w:t>
      </w:r>
      <w:r w:rsidRPr="00740BCD">
        <w:rPr>
          <w:color w:val="993366"/>
        </w:rPr>
        <w:t>INTEGER</w:t>
      </w:r>
      <w:r w:rsidRPr="00740BCD">
        <w:t xml:space="preserve"> (0..7)    </w:t>
      </w:r>
      <w:r w:rsidRPr="00740BCD">
        <w:rPr>
          <w:color w:val="993366"/>
        </w:rPr>
        <w:t>OPTIONAL</w:t>
      </w:r>
      <w:r w:rsidRPr="00740BCD">
        <w:t xml:space="preserve"> </w:t>
      </w:r>
      <w:r w:rsidRPr="00740BCD">
        <w:rPr>
          <w:color w:val="808080"/>
        </w:rPr>
        <w:t>-- Need M</w:t>
      </w:r>
    </w:p>
    <w:p w14:paraId="62FF09F8" w14:textId="77777777" w:rsidR="00E94B3C" w:rsidRPr="00740BCD" w:rsidRDefault="00E94B3C" w:rsidP="00E94B3C">
      <w:pPr>
        <w:pStyle w:val="PL"/>
      </w:pPr>
      <w:r w:rsidRPr="00740BCD">
        <w:t>}</w:t>
      </w:r>
    </w:p>
    <w:p w14:paraId="6D2E53B8" w14:textId="77777777" w:rsidR="00E94B3C" w:rsidRPr="00740BCD" w:rsidRDefault="00E94B3C" w:rsidP="00E94B3C">
      <w:pPr>
        <w:pStyle w:val="PL"/>
      </w:pPr>
    </w:p>
    <w:p w14:paraId="254EB7E0" w14:textId="77777777" w:rsidR="00E94B3C" w:rsidRPr="00740BCD" w:rsidRDefault="00E94B3C" w:rsidP="00E94B3C">
      <w:pPr>
        <w:pStyle w:val="PL"/>
      </w:pPr>
      <w:r w:rsidRPr="00740BCD">
        <w:t xml:space="preserve">RbSetGroup-r17 ::=        </w:t>
      </w:r>
      <w:r w:rsidRPr="00740BCD">
        <w:rPr>
          <w:color w:val="993366"/>
        </w:rPr>
        <w:t>SEQUENCE</w:t>
      </w:r>
      <w:r w:rsidRPr="00740BCD">
        <w:t xml:space="preserve"> {</w:t>
      </w:r>
    </w:p>
    <w:p w14:paraId="57F0D3EE" w14:textId="77777777" w:rsidR="00E94B3C" w:rsidRPr="00740BCD" w:rsidRDefault="00E94B3C" w:rsidP="00E94B3C">
      <w:pPr>
        <w:pStyle w:val="PL"/>
        <w:rPr>
          <w:color w:val="808080"/>
        </w:rPr>
      </w:pPr>
      <w:r w:rsidRPr="00740BCD">
        <w:t xml:space="preserve">    resourceAvailability-r16  </w:t>
      </w:r>
      <w:r w:rsidRPr="00740BCD">
        <w:rPr>
          <w:color w:val="993366"/>
        </w:rPr>
        <w:t>SEQUENCE</w:t>
      </w:r>
      <w:r w:rsidRPr="00740BCD">
        <w:t xml:space="preserve"> (</w:t>
      </w:r>
      <w:r w:rsidRPr="00740BCD">
        <w:rPr>
          <w:color w:val="993366"/>
        </w:rPr>
        <w:t>SIZE</w:t>
      </w:r>
      <w:r w:rsidRPr="00740BCD">
        <w:t xml:space="preserve"> (1..maxNrofResourceAvailabilityPerCombination-r16))</w:t>
      </w:r>
      <w:r w:rsidRPr="00740BCD">
        <w:rPr>
          <w:color w:val="993366"/>
        </w:rPr>
        <w:t xml:space="preserve"> OF</w:t>
      </w:r>
      <w:r w:rsidRPr="00740BCD">
        <w:t xml:space="preserve"> </w:t>
      </w:r>
      <w:r w:rsidRPr="00740BCD">
        <w:rPr>
          <w:color w:val="993366"/>
        </w:rPr>
        <w:t>INTEGER</w:t>
      </w:r>
      <w:r w:rsidRPr="00740BCD">
        <w:t xml:space="preserve"> (0..7)     </w:t>
      </w:r>
      <w:r w:rsidRPr="00740BCD">
        <w:rPr>
          <w:color w:val="993366"/>
        </w:rPr>
        <w:t>OPTIONAL</w:t>
      </w:r>
      <w:r w:rsidRPr="00740BCD">
        <w:t xml:space="preserve">, </w:t>
      </w:r>
      <w:r w:rsidRPr="00740BCD">
        <w:rPr>
          <w:color w:val="808080"/>
        </w:rPr>
        <w:t>-- Need M</w:t>
      </w:r>
    </w:p>
    <w:p w14:paraId="4CFF3D35" w14:textId="77777777" w:rsidR="00E94B3C" w:rsidRPr="00740BCD" w:rsidRDefault="00E94B3C" w:rsidP="00E94B3C">
      <w:pPr>
        <w:pStyle w:val="PL"/>
        <w:rPr>
          <w:color w:val="808080"/>
        </w:rPr>
      </w:pPr>
      <w:r w:rsidRPr="00740BCD">
        <w:t xml:space="preserve">    rbSets-r17                </w:t>
      </w:r>
      <w:r w:rsidRPr="00740BCD">
        <w:rPr>
          <w:color w:val="993366"/>
        </w:rPr>
        <w:t>SEQUENCE</w:t>
      </w:r>
      <w:r w:rsidRPr="00740BCD">
        <w:t xml:space="preserve"> (</w:t>
      </w:r>
      <w:r w:rsidRPr="00740BCD">
        <w:rPr>
          <w:color w:val="993366"/>
        </w:rPr>
        <w:t>SIZE</w:t>
      </w:r>
      <w:r w:rsidRPr="00740BCD">
        <w:t xml:space="preserve"> (1..maxNrofRbSets-r17))</w:t>
      </w:r>
      <w:r w:rsidRPr="00740BCD">
        <w:rPr>
          <w:color w:val="993366"/>
        </w:rPr>
        <w:t xml:space="preserve"> OF</w:t>
      </w:r>
      <w:r w:rsidRPr="00740BCD">
        <w:t xml:space="preserve"> </w:t>
      </w:r>
      <w:r w:rsidRPr="00740BCD">
        <w:rPr>
          <w:color w:val="993366"/>
        </w:rPr>
        <w:t>INTEGER</w:t>
      </w:r>
      <w:r w:rsidRPr="00740BCD">
        <w:t xml:space="preserve"> (0..7)     </w:t>
      </w:r>
      <w:r>
        <w:t xml:space="preserve">                            </w:t>
      </w:r>
      <w:r w:rsidRPr="00740BCD">
        <w:rPr>
          <w:color w:val="993366"/>
        </w:rPr>
        <w:t>OPTIONAL</w:t>
      </w:r>
      <w:r w:rsidRPr="00740BCD">
        <w:t xml:space="preserve"> </w:t>
      </w:r>
      <w:r w:rsidRPr="00740BCD">
        <w:rPr>
          <w:color w:val="808080"/>
        </w:rPr>
        <w:t>-- Need M</w:t>
      </w:r>
    </w:p>
    <w:p w14:paraId="76DBFBBC" w14:textId="77777777" w:rsidR="00E94B3C" w:rsidRPr="00740BCD" w:rsidRDefault="00E94B3C" w:rsidP="00E94B3C">
      <w:pPr>
        <w:pStyle w:val="PL"/>
      </w:pPr>
      <w:r w:rsidRPr="00740BCD">
        <w:t>}</w:t>
      </w:r>
    </w:p>
    <w:p w14:paraId="70554132" w14:textId="77777777" w:rsidR="00E94B3C" w:rsidRPr="00740BCD" w:rsidRDefault="00E94B3C" w:rsidP="00E94B3C">
      <w:pPr>
        <w:pStyle w:val="PL"/>
      </w:pPr>
    </w:p>
    <w:p w14:paraId="11B31C92" w14:textId="77777777" w:rsidR="00E94B3C" w:rsidRPr="00740BCD" w:rsidRDefault="00E94B3C" w:rsidP="00E94B3C">
      <w:pPr>
        <w:pStyle w:val="PL"/>
        <w:rPr>
          <w:color w:val="808080"/>
        </w:rPr>
      </w:pPr>
      <w:r w:rsidRPr="00740BCD">
        <w:rPr>
          <w:color w:val="808080"/>
        </w:rPr>
        <w:t>-- TAG-AVAILABILITYCOMBINATIONSPERCELL-STOP</w:t>
      </w:r>
    </w:p>
    <w:p w14:paraId="1F5BB4D4" w14:textId="77777777" w:rsidR="00E94B3C" w:rsidRPr="00740BCD" w:rsidRDefault="00E94B3C" w:rsidP="00E94B3C">
      <w:pPr>
        <w:pStyle w:val="PL"/>
        <w:rPr>
          <w:color w:val="808080"/>
        </w:rPr>
      </w:pPr>
      <w:r w:rsidRPr="00740BCD">
        <w:rPr>
          <w:color w:val="808080"/>
        </w:rPr>
        <w:t>-- ASN1STOP</w:t>
      </w:r>
    </w:p>
    <w:p w14:paraId="1C34EDCD" w14:textId="77777777" w:rsidR="00E94B3C" w:rsidRPr="00740BCD" w:rsidRDefault="00E94B3C" w:rsidP="00E94B3C"/>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94B3C" w:rsidRPr="00740BCD" w14:paraId="7BAA3E8B"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3593A192" w14:textId="77777777" w:rsidR="00E94B3C" w:rsidRPr="00740BCD" w:rsidRDefault="00E94B3C" w:rsidP="000C7054">
            <w:pPr>
              <w:pStyle w:val="TAH"/>
              <w:rPr>
                <w:b w:val="0"/>
                <w:i/>
                <w:iCs/>
                <w:lang w:eastAsia="x-none"/>
              </w:rPr>
            </w:pPr>
            <w:r w:rsidRPr="00740BCD">
              <w:rPr>
                <w:i/>
                <w:iCs/>
                <w:lang w:eastAsia="x-none"/>
              </w:rPr>
              <w:t>AvailabilityCombination field descriptions</w:t>
            </w:r>
          </w:p>
        </w:tc>
      </w:tr>
      <w:tr w:rsidR="00E94B3C" w:rsidRPr="00740BCD" w14:paraId="7C25DCE9"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4D2E58E6" w14:textId="77777777" w:rsidR="00E94B3C" w:rsidRPr="00740BCD" w:rsidRDefault="00E94B3C" w:rsidP="000C7054">
            <w:pPr>
              <w:pStyle w:val="TAL"/>
              <w:rPr>
                <w:b/>
                <w:bCs/>
                <w:i/>
                <w:iCs/>
                <w:lang w:eastAsia="x-none"/>
              </w:rPr>
            </w:pPr>
            <w:r w:rsidRPr="00740BCD">
              <w:rPr>
                <w:b/>
                <w:bCs/>
                <w:i/>
                <w:iCs/>
                <w:lang w:eastAsia="x-none"/>
              </w:rPr>
              <w:t>resourceAvailability</w:t>
            </w:r>
          </w:p>
          <w:p w14:paraId="061559E2" w14:textId="77777777" w:rsidR="00E94B3C" w:rsidRPr="00740BCD" w:rsidRDefault="00E94B3C" w:rsidP="000C7054">
            <w:pPr>
              <w:pStyle w:val="TAL"/>
              <w:rPr>
                <w:lang w:eastAsia="sv-SE"/>
              </w:rPr>
            </w:pPr>
            <w:r w:rsidRPr="00740BCD">
              <w:rPr>
                <w:lang w:eastAsia="sv-SE"/>
              </w:rPr>
              <w:t>Indicates the resource availability</w:t>
            </w:r>
            <w:r w:rsidRPr="00740BCD">
              <w:t xml:space="preserve"> of soft symbols</w:t>
            </w:r>
            <w:r w:rsidRPr="00740BCD">
              <w:rPr>
                <w:lang w:eastAsia="sv-SE"/>
              </w:rPr>
              <w:t xml:space="preserve"> for a set of consecutive slots in the time domain. The meaning of this field</w:t>
            </w:r>
            <w:r w:rsidRPr="00740BCD">
              <w:t xml:space="preserve"> </w:t>
            </w:r>
            <w:r w:rsidRPr="00740BCD">
              <w:rPr>
                <w:szCs w:val="22"/>
              </w:rPr>
              <w:t xml:space="preserve">is described in TS 38.213 [13], Table 14.3. If included in </w:t>
            </w:r>
            <w:r w:rsidRPr="00740BCD">
              <w:rPr>
                <w:i/>
                <w:iCs/>
                <w:szCs w:val="22"/>
              </w:rPr>
              <w:t>RbSetGroup</w:t>
            </w:r>
            <w:r w:rsidRPr="00740BCD">
              <w:rPr>
                <w:szCs w:val="22"/>
              </w:rPr>
              <w:t xml:space="preserve"> within </w:t>
            </w:r>
            <w:r w:rsidRPr="00740BCD">
              <w:rPr>
                <w:i/>
                <w:iCs/>
                <w:szCs w:val="22"/>
              </w:rPr>
              <w:t>AvailabilityCombination-r17</w:t>
            </w:r>
            <w:r w:rsidRPr="00740BCD">
              <w:rPr>
                <w:szCs w:val="22"/>
              </w:rPr>
              <w:t xml:space="preserve">, it indicates the availability of soft resources for an RB set group. If included in </w:t>
            </w:r>
            <w:r w:rsidRPr="00740BCD">
              <w:rPr>
                <w:i/>
                <w:iCs/>
                <w:szCs w:val="22"/>
              </w:rPr>
              <w:t>AvailabilityCombination-r17</w:t>
            </w:r>
            <w:r w:rsidRPr="00740BCD">
              <w:rPr>
                <w:szCs w:val="22"/>
              </w:rPr>
              <w:t xml:space="preserve"> when the </w:t>
            </w:r>
            <w:r w:rsidRPr="00740BCD">
              <w:rPr>
                <w:i/>
                <w:iCs/>
                <w:szCs w:val="22"/>
              </w:rPr>
              <w:t>rbSetGroups</w:t>
            </w:r>
            <w:r w:rsidRPr="00740BCD">
              <w:rPr>
                <w:szCs w:val="22"/>
              </w:rPr>
              <w:t xml:space="preserve"> is not configured, it indicates the availability of soft resources in one or multiple slots for all RB sets of a DU cell.</w:t>
            </w:r>
          </w:p>
        </w:tc>
      </w:tr>
      <w:tr w:rsidR="00E94B3C" w:rsidRPr="00740BCD" w14:paraId="3198D235"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5398BE1F" w14:textId="77777777" w:rsidR="00E94B3C" w:rsidRPr="00740BCD" w:rsidRDefault="00E94B3C" w:rsidP="000C7054">
            <w:pPr>
              <w:pStyle w:val="TAL"/>
              <w:rPr>
                <w:b/>
                <w:bCs/>
                <w:i/>
                <w:iCs/>
                <w:lang w:eastAsia="x-none"/>
              </w:rPr>
            </w:pPr>
            <w:r w:rsidRPr="00740BCD">
              <w:rPr>
                <w:b/>
                <w:bCs/>
                <w:i/>
                <w:iCs/>
                <w:lang w:eastAsia="x-none"/>
              </w:rPr>
              <w:t>availabilityCombinationId</w:t>
            </w:r>
          </w:p>
          <w:p w14:paraId="25C27F42" w14:textId="77777777" w:rsidR="00E94B3C" w:rsidRPr="00740BCD" w:rsidRDefault="00E94B3C" w:rsidP="000C7054">
            <w:pPr>
              <w:pStyle w:val="TAL"/>
              <w:rPr>
                <w:lang w:eastAsia="sv-SE"/>
              </w:rPr>
            </w:pPr>
            <w:r w:rsidRPr="00740BCD">
              <w:rPr>
                <w:lang w:eastAsia="sv-SE"/>
              </w:rPr>
              <w:t xml:space="preserve">This ID is used in the DCI Format 2_5 payload to dynamically select this </w:t>
            </w:r>
            <w:r w:rsidRPr="00740BCD">
              <w:rPr>
                <w:i/>
                <w:iCs/>
                <w:lang w:eastAsia="x-none"/>
              </w:rPr>
              <w:t>AvailabilityCombination</w:t>
            </w:r>
            <w:r w:rsidRPr="00740BCD">
              <w:rPr>
                <w:lang w:eastAsia="sv-SE"/>
              </w:rPr>
              <w:t>, see TS 38.213 [13], clause 14.</w:t>
            </w:r>
          </w:p>
        </w:tc>
      </w:tr>
      <w:tr w:rsidR="00E94B3C" w:rsidRPr="00740BCD" w14:paraId="52EED024"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4EC4FCD1" w14:textId="77777777" w:rsidR="00E94B3C" w:rsidRPr="00740BCD" w:rsidRDefault="00E94B3C" w:rsidP="000C7054">
            <w:pPr>
              <w:pStyle w:val="TAL"/>
              <w:rPr>
                <w:lang w:eastAsia="x-none"/>
              </w:rPr>
            </w:pPr>
            <w:r w:rsidRPr="00740BCD">
              <w:rPr>
                <w:b/>
                <w:bCs/>
                <w:i/>
                <w:iCs/>
                <w:lang w:eastAsia="x-none"/>
              </w:rPr>
              <w:t>rbSetGroups</w:t>
            </w:r>
          </w:p>
          <w:p w14:paraId="7623B54A" w14:textId="77777777" w:rsidR="00E94B3C" w:rsidRPr="00740BCD" w:rsidRDefault="00E94B3C" w:rsidP="000C7054">
            <w:pPr>
              <w:pStyle w:val="TAL"/>
              <w:rPr>
                <w:b/>
                <w:bCs/>
                <w:i/>
                <w:iCs/>
                <w:lang w:eastAsia="x-none"/>
              </w:rPr>
            </w:pPr>
            <w:r w:rsidRPr="00740BCD">
              <w:rPr>
                <w:lang w:eastAsia="x-none"/>
              </w:rPr>
              <w:t>Indicates the RB set groups configured for the availability combination. Each group includes consecutive RB sets.</w:t>
            </w:r>
          </w:p>
        </w:tc>
      </w:tr>
      <w:tr w:rsidR="00E94B3C" w:rsidRPr="00740BCD" w14:paraId="4077D86D"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2EB3E373" w14:textId="77777777" w:rsidR="00E94B3C" w:rsidRPr="00740BCD" w:rsidRDefault="00E94B3C" w:rsidP="000C7054">
            <w:pPr>
              <w:pStyle w:val="TAL"/>
              <w:rPr>
                <w:b/>
                <w:bCs/>
                <w:i/>
                <w:iCs/>
                <w:lang w:eastAsia="x-none"/>
              </w:rPr>
            </w:pPr>
            <w:r w:rsidRPr="00740BCD">
              <w:rPr>
                <w:b/>
                <w:bCs/>
                <w:i/>
                <w:iCs/>
                <w:lang w:eastAsia="x-none"/>
              </w:rPr>
              <w:t>rbSets</w:t>
            </w:r>
          </w:p>
          <w:p w14:paraId="46297B9C" w14:textId="77777777" w:rsidR="00E94B3C" w:rsidRPr="00740BCD" w:rsidRDefault="00E94B3C" w:rsidP="000C7054">
            <w:pPr>
              <w:pStyle w:val="TAL"/>
              <w:rPr>
                <w:b/>
                <w:bCs/>
                <w:i/>
                <w:iCs/>
                <w:lang w:eastAsia="x-none"/>
              </w:rPr>
            </w:pPr>
            <w:r w:rsidRPr="00740BCD">
              <w:rPr>
                <w:lang w:eastAsia="x-none"/>
              </w:rPr>
              <w:t>Indicates the RB sets configured for each RB set group.</w:t>
            </w:r>
          </w:p>
        </w:tc>
      </w:tr>
    </w:tbl>
    <w:p w14:paraId="50B6B5BF" w14:textId="77777777" w:rsidR="00E94B3C" w:rsidRPr="00740BCD" w:rsidRDefault="00E94B3C" w:rsidP="00E94B3C"/>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94B3C" w:rsidRPr="00740BCD" w14:paraId="71F4B4E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C674CA9" w14:textId="77777777" w:rsidR="00E94B3C" w:rsidRPr="00740BCD" w:rsidRDefault="00E94B3C" w:rsidP="000C7054">
            <w:pPr>
              <w:pStyle w:val="TAH"/>
              <w:rPr>
                <w:b w:val="0"/>
                <w:lang w:eastAsia="sv-SE"/>
              </w:rPr>
            </w:pPr>
            <w:r w:rsidRPr="00740BCD">
              <w:rPr>
                <w:i/>
                <w:iCs/>
                <w:lang w:eastAsia="sv-SE"/>
              </w:rPr>
              <w:t>AvailabilityCombinationsPerCell</w:t>
            </w:r>
            <w:r w:rsidRPr="00740BCD">
              <w:rPr>
                <w:lang w:eastAsia="sv-SE"/>
              </w:rPr>
              <w:t xml:space="preserve"> field descriptions</w:t>
            </w:r>
          </w:p>
        </w:tc>
      </w:tr>
      <w:tr w:rsidR="00E94B3C" w:rsidRPr="00740BCD" w14:paraId="7BDA02B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3CDD784" w14:textId="77777777" w:rsidR="00E94B3C" w:rsidRPr="00740BCD" w:rsidRDefault="00E94B3C" w:rsidP="000C7054">
            <w:pPr>
              <w:pStyle w:val="TAL"/>
              <w:rPr>
                <w:b/>
                <w:bCs/>
                <w:i/>
                <w:iCs/>
                <w:lang w:eastAsia="x-none"/>
              </w:rPr>
            </w:pPr>
            <w:r w:rsidRPr="00740BCD">
              <w:rPr>
                <w:b/>
                <w:bCs/>
                <w:i/>
                <w:iCs/>
                <w:lang w:eastAsia="x-none"/>
              </w:rPr>
              <w:t>iab-DU-CellIdentity</w:t>
            </w:r>
          </w:p>
          <w:p w14:paraId="1AD1C0B1" w14:textId="77777777" w:rsidR="00E94B3C" w:rsidRPr="00740BCD" w:rsidRDefault="00E94B3C" w:rsidP="000C7054">
            <w:pPr>
              <w:pStyle w:val="TAL"/>
              <w:rPr>
                <w:lang w:eastAsia="sv-SE"/>
              </w:rPr>
            </w:pPr>
            <w:r w:rsidRPr="00740BCD">
              <w:rPr>
                <w:rFonts w:cs="Arial"/>
                <w:szCs w:val="18"/>
                <w:lang w:eastAsia="zh-CN"/>
              </w:rPr>
              <w:t xml:space="preserve">The ID of the IAB-DU cell for which the </w:t>
            </w:r>
            <w:r w:rsidRPr="00740BCD">
              <w:rPr>
                <w:rFonts w:cs="Arial"/>
                <w:i/>
                <w:iCs/>
                <w:szCs w:val="18"/>
                <w:lang w:eastAsia="zh-CN"/>
              </w:rPr>
              <w:t>availabilityCombinations</w:t>
            </w:r>
            <w:r w:rsidRPr="00740BCD">
              <w:rPr>
                <w:rFonts w:cs="Arial"/>
                <w:szCs w:val="18"/>
                <w:lang w:eastAsia="zh-CN"/>
              </w:rPr>
              <w:t xml:space="preserve"> are applicable.</w:t>
            </w:r>
          </w:p>
        </w:tc>
      </w:tr>
      <w:tr w:rsidR="00E94B3C" w:rsidRPr="00740BCD" w14:paraId="4813BC9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5A62992" w14:textId="77777777" w:rsidR="00E94B3C" w:rsidRPr="00740BCD" w:rsidRDefault="00E94B3C" w:rsidP="000C7054">
            <w:pPr>
              <w:pStyle w:val="TAL"/>
              <w:rPr>
                <w:b/>
                <w:bCs/>
                <w:i/>
                <w:iCs/>
                <w:lang w:eastAsia="x-none"/>
              </w:rPr>
            </w:pPr>
            <w:r w:rsidRPr="00740BCD">
              <w:rPr>
                <w:b/>
                <w:bCs/>
                <w:i/>
                <w:iCs/>
                <w:lang w:eastAsia="x-none"/>
              </w:rPr>
              <w:t>positionInDCI-AI</w:t>
            </w:r>
          </w:p>
          <w:p w14:paraId="0295CE30" w14:textId="77777777" w:rsidR="00E94B3C" w:rsidRPr="00740BCD" w:rsidRDefault="00E94B3C" w:rsidP="000C7054">
            <w:pPr>
              <w:pStyle w:val="TAL"/>
              <w:rPr>
                <w:lang w:eastAsia="sv-SE"/>
              </w:rPr>
            </w:pPr>
            <w:r w:rsidRPr="00740BCD">
              <w:rPr>
                <w:lang w:eastAsia="sv-SE"/>
              </w:rPr>
              <w:t xml:space="preserve">The (starting) position (bit) of the </w:t>
            </w:r>
            <w:r w:rsidRPr="00740BCD">
              <w:rPr>
                <w:i/>
                <w:iCs/>
                <w:lang w:eastAsia="sv-SE"/>
              </w:rPr>
              <w:t>AvailabilityCombinationId</w:t>
            </w:r>
            <w:r w:rsidRPr="00740BCD">
              <w:rPr>
                <w:lang w:eastAsia="sv-SE"/>
              </w:rPr>
              <w:t xml:space="preserve"> for the indicated IAB-DU cell (</w:t>
            </w:r>
            <w:r w:rsidRPr="00740BCD">
              <w:rPr>
                <w:i/>
                <w:iCs/>
                <w:szCs w:val="22"/>
                <w:lang w:eastAsia="zh-CN"/>
              </w:rPr>
              <w:t>iab-DU-CellIdentity</w:t>
            </w:r>
            <w:r w:rsidRPr="00740BCD">
              <w:rPr>
                <w:lang w:eastAsia="sv-SE"/>
              </w:rPr>
              <w:t>) within the DCI payload.</w:t>
            </w:r>
          </w:p>
        </w:tc>
      </w:tr>
    </w:tbl>
    <w:p w14:paraId="3835B1D6" w14:textId="77777777" w:rsidR="00E94B3C" w:rsidRPr="00740BCD" w:rsidRDefault="00E94B3C" w:rsidP="00E94B3C"/>
    <w:p w14:paraId="7EF44132" w14:textId="77777777" w:rsidR="00E94B3C" w:rsidRPr="00740BCD" w:rsidRDefault="00E94B3C" w:rsidP="00E94B3C">
      <w:pPr>
        <w:pStyle w:val="Heading4"/>
        <w:rPr>
          <w:rFonts w:eastAsiaTheme="minorEastAsia"/>
        </w:rPr>
      </w:pPr>
      <w:bookmarkStart w:id="576" w:name="_Toc60777166"/>
      <w:bookmarkStart w:id="577" w:name="_Toc100930050"/>
      <w:r w:rsidRPr="00740BCD">
        <w:t>–</w:t>
      </w:r>
      <w:r w:rsidRPr="00740BCD">
        <w:tab/>
      </w:r>
      <w:r w:rsidRPr="00740BCD">
        <w:rPr>
          <w:i/>
        </w:rPr>
        <w:t>AvailabilityIndicator</w:t>
      </w:r>
      <w:bookmarkEnd w:id="576"/>
      <w:bookmarkEnd w:id="577"/>
    </w:p>
    <w:p w14:paraId="7B760EED" w14:textId="77777777" w:rsidR="00E94B3C" w:rsidRPr="00740BCD" w:rsidRDefault="00E94B3C" w:rsidP="00E94B3C">
      <w:r w:rsidRPr="00740BCD">
        <w:t xml:space="preserve">The IE </w:t>
      </w:r>
      <w:r w:rsidRPr="00740BCD">
        <w:rPr>
          <w:i/>
        </w:rPr>
        <w:t>AvailabilityIndicator</w:t>
      </w:r>
      <w:r w:rsidRPr="00740BCD">
        <w:t xml:space="preserve"> is used to configure monitoring a PDCCH for Availability Indicators (AI).</w:t>
      </w:r>
    </w:p>
    <w:p w14:paraId="7B278C5C" w14:textId="77777777" w:rsidR="00E94B3C" w:rsidRPr="00740BCD" w:rsidRDefault="00E94B3C" w:rsidP="00E94B3C">
      <w:pPr>
        <w:pStyle w:val="TH"/>
      </w:pPr>
      <w:r w:rsidRPr="00740BCD">
        <w:rPr>
          <w:i/>
        </w:rPr>
        <w:t>AvailabilityIndicator</w:t>
      </w:r>
      <w:r w:rsidRPr="00740BCD">
        <w:t xml:space="preserve"> information element</w:t>
      </w:r>
    </w:p>
    <w:p w14:paraId="3740A5C6" w14:textId="77777777" w:rsidR="00E94B3C" w:rsidRPr="00740BCD" w:rsidRDefault="00E94B3C" w:rsidP="00E94B3C">
      <w:pPr>
        <w:pStyle w:val="PL"/>
        <w:rPr>
          <w:color w:val="808080"/>
        </w:rPr>
      </w:pPr>
      <w:r w:rsidRPr="00740BCD">
        <w:rPr>
          <w:color w:val="808080"/>
        </w:rPr>
        <w:t>-- ASN1START</w:t>
      </w:r>
    </w:p>
    <w:p w14:paraId="46247C9D" w14:textId="77777777" w:rsidR="00E94B3C" w:rsidRPr="00740BCD" w:rsidRDefault="00E94B3C" w:rsidP="00E94B3C">
      <w:pPr>
        <w:pStyle w:val="PL"/>
        <w:rPr>
          <w:color w:val="808080"/>
        </w:rPr>
      </w:pPr>
      <w:r w:rsidRPr="00740BCD">
        <w:rPr>
          <w:color w:val="808080"/>
        </w:rPr>
        <w:t>-- TAG-AVAILABILITYINDICATOR-START</w:t>
      </w:r>
    </w:p>
    <w:p w14:paraId="00CD6B28" w14:textId="77777777" w:rsidR="00E94B3C" w:rsidRPr="00740BCD" w:rsidRDefault="00E94B3C" w:rsidP="00E94B3C">
      <w:pPr>
        <w:pStyle w:val="PL"/>
      </w:pPr>
    </w:p>
    <w:p w14:paraId="63948205" w14:textId="77777777" w:rsidR="00E94B3C" w:rsidRPr="00740BCD" w:rsidRDefault="00E94B3C" w:rsidP="00E94B3C">
      <w:pPr>
        <w:pStyle w:val="PL"/>
      </w:pPr>
      <w:r w:rsidRPr="00740BCD">
        <w:t xml:space="preserve">AvailabilityIndicator-r16 ::=    </w:t>
      </w:r>
      <w:r w:rsidRPr="00740BCD">
        <w:rPr>
          <w:color w:val="993366"/>
        </w:rPr>
        <w:t>SEQUENCE</w:t>
      </w:r>
      <w:r w:rsidRPr="00740BCD">
        <w:t xml:space="preserve"> {</w:t>
      </w:r>
    </w:p>
    <w:p w14:paraId="534CE544" w14:textId="77777777" w:rsidR="00E94B3C" w:rsidRPr="00740BCD" w:rsidRDefault="00E94B3C" w:rsidP="00E94B3C">
      <w:pPr>
        <w:pStyle w:val="PL"/>
      </w:pPr>
      <w:r w:rsidRPr="00740BCD">
        <w:t xml:space="preserve">    ai-RNTI-r16                      AI-RNTI-r16,</w:t>
      </w:r>
    </w:p>
    <w:p w14:paraId="480432C6" w14:textId="77777777" w:rsidR="00E94B3C" w:rsidRPr="00740BCD" w:rsidRDefault="00E94B3C" w:rsidP="00E94B3C">
      <w:pPr>
        <w:pStyle w:val="PL"/>
      </w:pPr>
      <w:r w:rsidRPr="00740BCD">
        <w:t xml:space="preserve">    dci-PayloadSizeAI-r16            </w:t>
      </w:r>
      <w:r w:rsidRPr="00740BCD">
        <w:rPr>
          <w:color w:val="993366"/>
        </w:rPr>
        <w:t>INTEGER</w:t>
      </w:r>
      <w:r w:rsidRPr="00740BCD">
        <w:t xml:space="preserve"> (1..maxAI-DCI-PayloadSize-r16),</w:t>
      </w:r>
    </w:p>
    <w:p w14:paraId="641CC44C" w14:textId="77777777" w:rsidR="00E94B3C" w:rsidRPr="00740BCD" w:rsidRDefault="00E94B3C" w:rsidP="00E94B3C">
      <w:pPr>
        <w:pStyle w:val="PL"/>
        <w:rPr>
          <w:color w:val="808080"/>
        </w:rPr>
      </w:pPr>
      <w:r w:rsidRPr="00740BCD">
        <w:t xml:space="preserve">    availableCombToAddModList-r16    </w:t>
      </w:r>
      <w:r w:rsidRPr="00740BCD">
        <w:rPr>
          <w:color w:val="993366"/>
        </w:rPr>
        <w:t>SEQUENCE</w:t>
      </w:r>
      <w:r w:rsidRPr="00740BCD">
        <w:t xml:space="preserve"> (</w:t>
      </w:r>
      <w:r w:rsidRPr="00740BCD">
        <w:rPr>
          <w:color w:val="993366"/>
        </w:rPr>
        <w:t>SIZE</w:t>
      </w:r>
      <w:r w:rsidRPr="00740BCD">
        <w:t>(1..maxNrofDUCells-r16))</w:t>
      </w:r>
      <w:r w:rsidRPr="00740BCD">
        <w:rPr>
          <w:color w:val="993366"/>
        </w:rPr>
        <w:t xml:space="preserve"> OF</w:t>
      </w:r>
      <w:r w:rsidRPr="00740BCD">
        <w:t xml:space="preserve"> AvailabilityCombinationsPerCell-r16          </w:t>
      </w:r>
      <w:r w:rsidRPr="00740BCD">
        <w:rPr>
          <w:color w:val="993366"/>
        </w:rPr>
        <w:t>OPTIONAL</w:t>
      </w:r>
      <w:r w:rsidRPr="00740BCD">
        <w:t xml:space="preserve">, </w:t>
      </w:r>
      <w:r w:rsidRPr="00740BCD">
        <w:rPr>
          <w:color w:val="808080"/>
        </w:rPr>
        <w:t>-- Need N</w:t>
      </w:r>
    </w:p>
    <w:p w14:paraId="3EA386CE" w14:textId="77777777" w:rsidR="00E94B3C" w:rsidRPr="00740BCD" w:rsidRDefault="00E94B3C" w:rsidP="00E94B3C">
      <w:pPr>
        <w:pStyle w:val="PL"/>
        <w:rPr>
          <w:color w:val="808080"/>
        </w:rPr>
      </w:pPr>
      <w:r w:rsidRPr="00740BCD">
        <w:t xml:space="preserve">    availableCombToReleaseList-r16   </w:t>
      </w:r>
      <w:r w:rsidRPr="00740BCD">
        <w:rPr>
          <w:color w:val="993366"/>
        </w:rPr>
        <w:t>SEQUENCE</w:t>
      </w:r>
      <w:r w:rsidRPr="00740BCD">
        <w:t xml:space="preserve"> (</w:t>
      </w:r>
      <w:r w:rsidRPr="00740BCD">
        <w:rPr>
          <w:color w:val="993366"/>
        </w:rPr>
        <w:t>SIZE</w:t>
      </w:r>
      <w:r w:rsidRPr="00740BCD">
        <w:t>(1..maxNrofDUCells-r16))</w:t>
      </w:r>
      <w:r w:rsidRPr="00740BCD">
        <w:rPr>
          <w:color w:val="993366"/>
        </w:rPr>
        <w:t xml:space="preserve"> OF</w:t>
      </w:r>
      <w:r w:rsidRPr="00740BCD">
        <w:t xml:space="preserve"> AvailabilityCombinationsPerCellIndex-r16     </w:t>
      </w:r>
      <w:r w:rsidRPr="00740BCD">
        <w:rPr>
          <w:color w:val="993366"/>
        </w:rPr>
        <w:t>OPTIONAL</w:t>
      </w:r>
      <w:r w:rsidRPr="00740BCD">
        <w:t xml:space="preserve">, </w:t>
      </w:r>
      <w:r w:rsidRPr="00740BCD">
        <w:rPr>
          <w:color w:val="808080"/>
        </w:rPr>
        <w:t>-- Need N</w:t>
      </w:r>
    </w:p>
    <w:p w14:paraId="22775598" w14:textId="77777777" w:rsidR="00E94B3C" w:rsidRPr="00740BCD" w:rsidRDefault="00E94B3C" w:rsidP="00E94B3C">
      <w:pPr>
        <w:pStyle w:val="PL"/>
      </w:pPr>
      <w:r w:rsidRPr="00740BCD">
        <w:t xml:space="preserve">    ...</w:t>
      </w:r>
    </w:p>
    <w:p w14:paraId="571B6A01" w14:textId="77777777" w:rsidR="00E94B3C" w:rsidRPr="00740BCD" w:rsidRDefault="00E94B3C" w:rsidP="00E94B3C">
      <w:pPr>
        <w:pStyle w:val="PL"/>
      </w:pPr>
      <w:r w:rsidRPr="00740BCD">
        <w:t>}</w:t>
      </w:r>
    </w:p>
    <w:p w14:paraId="51BE94A2" w14:textId="77777777" w:rsidR="00E94B3C" w:rsidRPr="00740BCD" w:rsidRDefault="00E94B3C" w:rsidP="00E94B3C">
      <w:pPr>
        <w:pStyle w:val="PL"/>
      </w:pPr>
    </w:p>
    <w:p w14:paraId="1758F6C0" w14:textId="77777777" w:rsidR="00E94B3C" w:rsidRPr="00740BCD" w:rsidRDefault="00E94B3C" w:rsidP="00E94B3C">
      <w:pPr>
        <w:pStyle w:val="PL"/>
      </w:pPr>
      <w:r w:rsidRPr="00740BCD">
        <w:t>AI-RNTI-r16 ::=                      RNTI-Value</w:t>
      </w:r>
    </w:p>
    <w:p w14:paraId="4AFEECCE" w14:textId="77777777" w:rsidR="00E94B3C" w:rsidRPr="00740BCD" w:rsidRDefault="00E94B3C" w:rsidP="00E94B3C">
      <w:pPr>
        <w:pStyle w:val="PL"/>
      </w:pPr>
    </w:p>
    <w:p w14:paraId="30CF787F" w14:textId="77777777" w:rsidR="00E94B3C" w:rsidRPr="00740BCD" w:rsidRDefault="00E94B3C" w:rsidP="00E94B3C">
      <w:pPr>
        <w:pStyle w:val="PL"/>
        <w:rPr>
          <w:color w:val="808080"/>
        </w:rPr>
      </w:pPr>
      <w:r w:rsidRPr="00740BCD">
        <w:rPr>
          <w:color w:val="808080"/>
        </w:rPr>
        <w:t>-- TAG-AVAILABILITYINDICATOR-STOP</w:t>
      </w:r>
    </w:p>
    <w:p w14:paraId="224E7BED" w14:textId="77777777" w:rsidR="00E94B3C" w:rsidRPr="00740BCD" w:rsidRDefault="00E94B3C" w:rsidP="00E94B3C">
      <w:pPr>
        <w:pStyle w:val="PL"/>
        <w:rPr>
          <w:color w:val="808080"/>
        </w:rPr>
      </w:pPr>
      <w:r w:rsidRPr="00740BCD">
        <w:rPr>
          <w:color w:val="808080"/>
        </w:rPr>
        <w:t>-- ASN1STOP</w:t>
      </w:r>
    </w:p>
    <w:p w14:paraId="37F4FA21" w14:textId="77777777" w:rsidR="00E94B3C" w:rsidRPr="00740BCD" w:rsidRDefault="00E94B3C" w:rsidP="00E94B3C"/>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94B3C" w:rsidRPr="00740BCD" w14:paraId="67CF12C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C2CA552" w14:textId="77777777" w:rsidR="00E94B3C" w:rsidRPr="00740BCD" w:rsidRDefault="00E94B3C" w:rsidP="000C7054">
            <w:pPr>
              <w:pStyle w:val="TAH"/>
              <w:rPr>
                <w:szCs w:val="22"/>
                <w:lang w:eastAsia="sv-SE"/>
              </w:rPr>
            </w:pPr>
            <w:r w:rsidRPr="00740BCD">
              <w:rPr>
                <w:i/>
                <w:szCs w:val="22"/>
                <w:lang w:eastAsia="sv-SE"/>
              </w:rPr>
              <w:t xml:space="preserve">AvailabilityIndicator </w:t>
            </w:r>
            <w:r w:rsidRPr="00740BCD">
              <w:rPr>
                <w:szCs w:val="22"/>
                <w:lang w:eastAsia="sv-SE"/>
              </w:rPr>
              <w:t>field descriptions</w:t>
            </w:r>
          </w:p>
        </w:tc>
      </w:tr>
      <w:tr w:rsidR="00E94B3C" w:rsidRPr="00740BCD" w14:paraId="5F9595A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E0F5966" w14:textId="77777777" w:rsidR="00E94B3C" w:rsidRPr="00740BCD" w:rsidRDefault="00E94B3C" w:rsidP="000C7054">
            <w:pPr>
              <w:pStyle w:val="TAL"/>
              <w:rPr>
                <w:szCs w:val="22"/>
                <w:lang w:eastAsia="sv-SE"/>
              </w:rPr>
            </w:pPr>
            <w:r w:rsidRPr="00740BCD">
              <w:rPr>
                <w:b/>
                <w:i/>
                <w:szCs w:val="22"/>
                <w:lang w:eastAsia="sv-SE"/>
              </w:rPr>
              <w:t>ai-RNTI</w:t>
            </w:r>
          </w:p>
          <w:p w14:paraId="7DE54504" w14:textId="77777777" w:rsidR="00E94B3C" w:rsidRPr="00740BCD" w:rsidRDefault="00E94B3C" w:rsidP="000C7054">
            <w:pPr>
              <w:pStyle w:val="TAH"/>
              <w:jc w:val="left"/>
              <w:rPr>
                <w:b w:val="0"/>
                <w:i/>
                <w:szCs w:val="22"/>
                <w:lang w:eastAsia="sv-SE"/>
              </w:rPr>
            </w:pPr>
            <w:r w:rsidRPr="00740BCD">
              <w:rPr>
                <w:b w:val="0"/>
                <w:szCs w:val="22"/>
                <w:lang w:eastAsia="sv-SE"/>
              </w:rPr>
              <w:t xml:space="preserve">Used by an IAB-MT for detection of DCI format 2_5 indicating </w:t>
            </w:r>
            <w:r w:rsidRPr="00740BCD">
              <w:rPr>
                <w:b w:val="0"/>
                <w:i/>
                <w:iCs/>
                <w:szCs w:val="22"/>
                <w:lang w:eastAsia="sv-SE"/>
              </w:rPr>
              <w:t>AvailabilityCombinationId</w:t>
            </w:r>
            <w:r w:rsidRPr="00740BCD">
              <w:rPr>
                <w:b w:val="0"/>
                <w:szCs w:val="22"/>
                <w:lang w:eastAsia="sv-SE"/>
              </w:rPr>
              <w:t xml:space="preserve"> for an IAB-DU's cells.</w:t>
            </w:r>
          </w:p>
        </w:tc>
      </w:tr>
      <w:tr w:rsidR="00E94B3C" w:rsidRPr="00740BCD" w14:paraId="7CB381F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89BE4FE" w14:textId="77777777" w:rsidR="00E94B3C" w:rsidRPr="00740BCD" w:rsidRDefault="00E94B3C" w:rsidP="000C7054">
            <w:pPr>
              <w:pStyle w:val="TAL"/>
              <w:rPr>
                <w:szCs w:val="22"/>
                <w:lang w:eastAsia="sv-SE"/>
              </w:rPr>
            </w:pPr>
            <w:r w:rsidRPr="00740BCD">
              <w:rPr>
                <w:b/>
                <w:i/>
                <w:szCs w:val="22"/>
                <w:lang w:eastAsia="sv-SE"/>
              </w:rPr>
              <w:t>availableCombToAddModList</w:t>
            </w:r>
          </w:p>
          <w:p w14:paraId="5FACA143" w14:textId="77777777" w:rsidR="00E94B3C" w:rsidRPr="00740BCD" w:rsidRDefault="00E94B3C" w:rsidP="000C7054">
            <w:pPr>
              <w:pStyle w:val="TAL"/>
              <w:rPr>
                <w:b/>
                <w:i/>
                <w:szCs w:val="22"/>
                <w:lang w:eastAsia="sv-SE"/>
              </w:rPr>
            </w:pPr>
            <w:r w:rsidRPr="00740BCD">
              <w:rPr>
                <w:szCs w:val="22"/>
                <w:lang w:eastAsia="sv-SE"/>
              </w:rPr>
              <w:t xml:space="preserve">A list of </w:t>
            </w:r>
            <w:r w:rsidRPr="00740BCD">
              <w:rPr>
                <w:i/>
                <w:szCs w:val="22"/>
                <w:lang w:eastAsia="sv-SE"/>
              </w:rPr>
              <w:t>availabilityCombinations</w:t>
            </w:r>
            <w:r w:rsidRPr="00740BCD">
              <w:rPr>
                <w:szCs w:val="22"/>
                <w:lang w:eastAsia="sv-SE"/>
              </w:rPr>
              <w:t xml:space="preserve"> to add for the IAB-DU's cells. (see TS 38.213 [13], clause 14).</w:t>
            </w:r>
          </w:p>
        </w:tc>
      </w:tr>
      <w:tr w:rsidR="00E94B3C" w:rsidRPr="00740BCD" w14:paraId="4F154A4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D8EFABE" w14:textId="77777777" w:rsidR="00E94B3C" w:rsidRPr="00740BCD" w:rsidRDefault="00E94B3C" w:rsidP="000C7054">
            <w:pPr>
              <w:pStyle w:val="TAL"/>
              <w:rPr>
                <w:szCs w:val="22"/>
                <w:lang w:eastAsia="sv-SE"/>
              </w:rPr>
            </w:pPr>
            <w:r w:rsidRPr="00740BCD">
              <w:rPr>
                <w:b/>
                <w:i/>
                <w:szCs w:val="22"/>
                <w:lang w:eastAsia="sv-SE"/>
              </w:rPr>
              <w:t>availableCombToReleaseList</w:t>
            </w:r>
          </w:p>
          <w:p w14:paraId="4135FC1A" w14:textId="77777777" w:rsidR="00E94B3C" w:rsidRPr="00740BCD" w:rsidRDefault="00E94B3C" w:rsidP="000C7054">
            <w:pPr>
              <w:pStyle w:val="TAL"/>
              <w:rPr>
                <w:b/>
                <w:i/>
                <w:szCs w:val="22"/>
                <w:lang w:eastAsia="sv-SE"/>
              </w:rPr>
            </w:pPr>
            <w:r w:rsidRPr="00740BCD">
              <w:rPr>
                <w:szCs w:val="22"/>
                <w:lang w:eastAsia="sv-SE"/>
              </w:rPr>
              <w:t xml:space="preserve">A list of </w:t>
            </w:r>
            <w:r w:rsidRPr="00740BCD">
              <w:rPr>
                <w:i/>
                <w:szCs w:val="22"/>
                <w:lang w:eastAsia="sv-SE"/>
              </w:rPr>
              <w:t>availabilityCombinations</w:t>
            </w:r>
            <w:r w:rsidRPr="00740BCD">
              <w:rPr>
                <w:szCs w:val="22"/>
                <w:lang w:eastAsia="sv-SE"/>
              </w:rPr>
              <w:t xml:space="preserve"> to release for the IAB-DU's cells. (see TS 38.213 [13], clause 14).</w:t>
            </w:r>
          </w:p>
        </w:tc>
      </w:tr>
      <w:tr w:rsidR="00E94B3C" w:rsidRPr="00740BCD" w14:paraId="52B3A96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ED0A2DE" w14:textId="77777777" w:rsidR="00E94B3C" w:rsidRPr="00740BCD" w:rsidRDefault="00E94B3C" w:rsidP="000C7054">
            <w:pPr>
              <w:pStyle w:val="TAL"/>
              <w:rPr>
                <w:szCs w:val="22"/>
                <w:lang w:eastAsia="sv-SE"/>
              </w:rPr>
            </w:pPr>
            <w:r w:rsidRPr="00740BCD">
              <w:rPr>
                <w:b/>
                <w:i/>
                <w:szCs w:val="22"/>
                <w:lang w:eastAsia="sv-SE"/>
              </w:rPr>
              <w:t>dci-PayloadSizeAI</w:t>
            </w:r>
          </w:p>
          <w:p w14:paraId="25052D9D" w14:textId="77777777" w:rsidR="00E94B3C" w:rsidRPr="00740BCD" w:rsidRDefault="00E94B3C" w:rsidP="000C7054">
            <w:pPr>
              <w:pStyle w:val="TAL"/>
              <w:rPr>
                <w:b/>
                <w:i/>
                <w:szCs w:val="22"/>
                <w:lang w:eastAsia="sv-SE"/>
              </w:rPr>
            </w:pPr>
            <w:r w:rsidRPr="00740BCD">
              <w:rPr>
                <w:szCs w:val="22"/>
                <w:lang w:eastAsia="sv-SE"/>
              </w:rPr>
              <w:t>Total length of the DCI payload scrambled with ai-RNTI (see TS 38.213 [13]).</w:t>
            </w:r>
          </w:p>
        </w:tc>
      </w:tr>
    </w:tbl>
    <w:p w14:paraId="5176347F" w14:textId="77777777" w:rsidR="00E94B3C" w:rsidRPr="00740BCD" w:rsidRDefault="00E94B3C" w:rsidP="00E94B3C"/>
    <w:p w14:paraId="3EC8DDCE" w14:textId="77777777" w:rsidR="00E94B3C" w:rsidRPr="00740BCD" w:rsidRDefault="00E94B3C" w:rsidP="00E94B3C">
      <w:pPr>
        <w:pStyle w:val="Heading4"/>
        <w:rPr>
          <w:rFonts w:eastAsia="宋体"/>
        </w:rPr>
      </w:pPr>
      <w:bookmarkStart w:id="578" w:name="_Toc60777167"/>
      <w:bookmarkStart w:id="579" w:name="_Toc100930051"/>
      <w:r w:rsidRPr="00740BCD">
        <w:rPr>
          <w:rFonts w:eastAsia="宋体"/>
        </w:rPr>
        <w:t>–</w:t>
      </w:r>
      <w:r w:rsidRPr="00740BCD">
        <w:rPr>
          <w:rFonts w:eastAsia="宋体"/>
        </w:rPr>
        <w:tab/>
      </w:r>
      <w:r w:rsidRPr="00740BCD">
        <w:rPr>
          <w:rFonts w:eastAsia="宋体"/>
          <w:i/>
        </w:rPr>
        <w:t>BAP-RoutingID</w:t>
      </w:r>
      <w:bookmarkEnd w:id="578"/>
      <w:bookmarkEnd w:id="579"/>
    </w:p>
    <w:p w14:paraId="3AF1F05E" w14:textId="77777777" w:rsidR="00E94B3C" w:rsidRPr="00740BCD" w:rsidRDefault="00E94B3C" w:rsidP="00E94B3C">
      <w:pPr>
        <w:rPr>
          <w:rFonts w:eastAsia="宋体"/>
        </w:rPr>
      </w:pPr>
      <w:r w:rsidRPr="00740BCD">
        <w:rPr>
          <w:rFonts w:eastAsia="宋体"/>
        </w:rPr>
        <w:t xml:space="preserve">The IE </w:t>
      </w:r>
      <w:r w:rsidRPr="00740BCD">
        <w:rPr>
          <w:rFonts w:eastAsia="宋体"/>
          <w:i/>
          <w:iCs/>
        </w:rPr>
        <w:t>BAP-RoutingID</w:t>
      </w:r>
      <w:r w:rsidRPr="00740BCD">
        <w:rPr>
          <w:rFonts w:eastAsia="宋体"/>
        </w:rPr>
        <w:t xml:space="preserve"> is </w:t>
      </w:r>
      <w:r w:rsidRPr="00740BCD">
        <w:rPr>
          <w:szCs w:val="22"/>
        </w:rPr>
        <w:t>used for IAB-node to configure the BAP Routing ID.</w:t>
      </w:r>
    </w:p>
    <w:p w14:paraId="6E9F1964" w14:textId="77777777" w:rsidR="00E94B3C" w:rsidRPr="00740BCD" w:rsidRDefault="00E94B3C" w:rsidP="00E94B3C">
      <w:pPr>
        <w:pStyle w:val="TH"/>
        <w:rPr>
          <w:rFonts w:eastAsia="宋体"/>
        </w:rPr>
      </w:pPr>
      <w:r w:rsidRPr="00740BCD">
        <w:rPr>
          <w:rFonts w:eastAsia="宋体"/>
          <w:i/>
        </w:rPr>
        <w:t>BAP-RoutingID</w:t>
      </w:r>
      <w:r w:rsidRPr="00740BCD">
        <w:rPr>
          <w:rFonts w:eastAsia="宋体"/>
        </w:rPr>
        <w:t xml:space="preserve"> information element</w:t>
      </w:r>
    </w:p>
    <w:p w14:paraId="689E09F6" w14:textId="77777777" w:rsidR="00E94B3C" w:rsidRPr="00740BCD" w:rsidRDefault="00E94B3C" w:rsidP="00E94B3C">
      <w:pPr>
        <w:pStyle w:val="PL"/>
        <w:rPr>
          <w:color w:val="808080"/>
        </w:rPr>
      </w:pPr>
      <w:r w:rsidRPr="00740BCD">
        <w:rPr>
          <w:color w:val="808080"/>
        </w:rPr>
        <w:t>-- ASN1START</w:t>
      </w:r>
    </w:p>
    <w:p w14:paraId="11F10D4B" w14:textId="77777777" w:rsidR="00E94B3C" w:rsidRPr="00740BCD" w:rsidRDefault="00E94B3C" w:rsidP="00E94B3C">
      <w:pPr>
        <w:pStyle w:val="PL"/>
        <w:rPr>
          <w:color w:val="808080"/>
        </w:rPr>
      </w:pPr>
      <w:r w:rsidRPr="00740BCD">
        <w:rPr>
          <w:color w:val="808080"/>
        </w:rPr>
        <w:t>-- TAG-BAPROUTINGID-START</w:t>
      </w:r>
    </w:p>
    <w:p w14:paraId="6797B170" w14:textId="77777777" w:rsidR="00E94B3C" w:rsidRPr="00740BCD" w:rsidRDefault="00E94B3C" w:rsidP="00E94B3C">
      <w:pPr>
        <w:pStyle w:val="PL"/>
      </w:pPr>
    </w:p>
    <w:p w14:paraId="417F028F" w14:textId="77777777" w:rsidR="00E94B3C" w:rsidRPr="00740BCD" w:rsidRDefault="00E94B3C" w:rsidP="00E94B3C">
      <w:pPr>
        <w:pStyle w:val="PL"/>
      </w:pPr>
      <w:r w:rsidRPr="00740BCD">
        <w:t xml:space="preserve">BAP-RoutingID-r16::=        </w:t>
      </w:r>
      <w:r w:rsidRPr="00740BCD">
        <w:rPr>
          <w:color w:val="993366"/>
        </w:rPr>
        <w:t>SEQUENCE</w:t>
      </w:r>
      <w:r w:rsidRPr="00740BCD">
        <w:t>{</w:t>
      </w:r>
    </w:p>
    <w:p w14:paraId="4091FEDE" w14:textId="77777777" w:rsidR="00E94B3C" w:rsidRPr="00740BCD" w:rsidRDefault="00E94B3C" w:rsidP="00E94B3C">
      <w:pPr>
        <w:pStyle w:val="PL"/>
      </w:pPr>
      <w:r w:rsidRPr="00740BCD">
        <w:t xml:space="preserve">    bap-Address-r16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(10)),</w:t>
      </w:r>
    </w:p>
    <w:p w14:paraId="3BEB5919" w14:textId="77777777" w:rsidR="00E94B3C" w:rsidRPr="00740BCD" w:rsidRDefault="00E94B3C" w:rsidP="00E94B3C">
      <w:pPr>
        <w:pStyle w:val="PL"/>
      </w:pPr>
      <w:r w:rsidRPr="00740BCD">
        <w:t xml:space="preserve">    bap-PathId-r16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(10))</w:t>
      </w:r>
    </w:p>
    <w:p w14:paraId="4EC5F4BD" w14:textId="77777777" w:rsidR="00E94B3C" w:rsidRPr="00740BCD" w:rsidRDefault="00E94B3C" w:rsidP="00E94B3C">
      <w:pPr>
        <w:pStyle w:val="PL"/>
      </w:pPr>
      <w:r w:rsidRPr="00740BCD">
        <w:t>}</w:t>
      </w:r>
    </w:p>
    <w:p w14:paraId="1B4ADCA4" w14:textId="77777777" w:rsidR="00E94B3C" w:rsidRPr="00740BCD" w:rsidRDefault="00E94B3C" w:rsidP="00E94B3C">
      <w:pPr>
        <w:pStyle w:val="PL"/>
      </w:pPr>
    </w:p>
    <w:p w14:paraId="21FF3B39" w14:textId="77777777" w:rsidR="00E94B3C" w:rsidRPr="00740BCD" w:rsidRDefault="00E94B3C" w:rsidP="00E94B3C">
      <w:pPr>
        <w:pStyle w:val="PL"/>
        <w:rPr>
          <w:color w:val="808080"/>
        </w:rPr>
      </w:pPr>
      <w:r w:rsidRPr="00740BCD">
        <w:rPr>
          <w:color w:val="808080"/>
        </w:rPr>
        <w:t>-- TAG-BAPROUTINGID-STOP</w:t>
      </w:r>
    </w:p>
    <w:p w14:paraId="578FC3A9" w14:textId="77777777" w:rsidR="00E94B3C" w:rsidRPr="00740BCD" w:rsidRDefault="00E94B3C" w:rsidP="00E94B3C">
      <w:pPr>
        <w:pStyle w:val="PL"/>
        <w:rPr>
          <w:color w:val="808080"/>
        </w:rPr>
      </w:pPr>
      <w:r w:rsidRPr="00740BCD">
        <w:rPr>
          <w:color w:val="808080"/>
        </w:rPr>
        <w:t>-- ASN1STOP</w:t>
      </w:r>
    </w:p>
    <w:p w14:paraId="41520EF3" w14:textId="77777777" w:rsidR="00E94B3C" w:rsidRPr="00740BCD" w:rsidRDefault="00E94B3C" w:rsidP="00E94B3C">
      <w:pPr>
        <w:pStyle w:val="EditorsNote"/>
        <w:tabs>
          <w:tab w:val="left" w:pos="590"/>
        </w:tabs>
        <w:ind w:left="0" w:firstLine="0"/>
        <w:rPr>
          <w:color w:val="aut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94B3C" w:rsidRPr="00740BCD" w14:paraId="1A73525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41450FB" w14:textId="77777777" w:rsidR="00E94B3C" w:rsidRPr="00740BCD" w:rsidRDefault="00E94B3C" w:rsidP="000C7054">
            <w:pPr>
              <w:pStyle w:val="TAH"/>
              <w:rPr>
                <w:szCs w:val="22"/>
                <w:lang w:eastAsia="sv-SE"/>
              </w:rPr>
            </w:pPr>
            <w:r w:rsidRPr="00740BCD">
              <w:rPr>
                <w:i/>
                <w:szCs w:val="22"/>
                <w:lang w:eastAsia="sv-SE"/>
              </w:rPr>
              <w:t xml:space="preserve">BAP-RoutingID </w:t>
            </w:r>
            <w:r w:rsidRPr="00740BCD">
              <w:rPr>
                <w:szCs w:val="22"/>
                <w:lang w:eastAsia="sv-SE"/>
              </w:rPr>
              <w:t>field descriptions</w:t>
            </w:r>
          </w:p>
        </w:tc>
      </w:tr>
      <w:tr w:rsidR="00E94B3C" w:rsidRPr="00740BCD" w14:paraId="1F4D502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52AFDC4" w14:textId="77777777" w:rsidR="00E94B3C" w:rsidRPr="00740BCD" w:rsidRDefault="00E94B3C" w:rsidP="000C7054">
            <w:pPr>
              <w:pStyle w:val="TAL"/>
              <w:rPr>
                <w:b/>
                <w:bCs/>
                <w:i/>
                <w:iCs/>
                <w:lang w:eastAsia="sv-SE"/>
              </w:rPr>
            </w:pPr>
            <w:r w:rsidRPr="00740BCD">
              <w:rPr>
                <w:b/>
                <w:bCs/>
                <w:i/>
                <w:iCs/>
                <w:lang w:eastAsia="sv-SE"/>
              </w:rPr>
              <w:t>bap-Address</w:t>
            </w:r>
          </w:p>
          <w:p w14:paraId="6D563572" w14:textId="77777777" w:rsidR="00E94B3C" w:rsidRPr="00740BCD" w:rsidRDefault="00E94B3C" w:rsidP="000C7054">
            <w:pPr>
              <w:pStyle w:val="TAL"/>
              <w:rPr>
                <w:bCs/>
                <w:lang w:eastAsia="sv-SE"/>
              </w:rPr>
            </w:pPr>
            <w:r w:rsidRPr="00740BCD">
              <w:rPr>
                <w:bCs/>
                <w:lang w:eastAsia="sv-SE"/>
              </w:rPr>
              <w:t>The ID of a destination IAB-node or IAB-donor-DU used in the BAP header.</w:t>
            </w:r>
          </w:p>
        </w:tc>
      </w:tr>
      <w:tr w:rsidR="00E94B3C" w:rsidRPr="00740BCD" w14:paraId="7D38D52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4098844" w14:textId="77777777" w:rsidR="00E94B3C" w:rsidRPr="00740BCD" w:rsidRDefault="00E94B3C" w:rsidP="000C7054">
            <w:pPr>
              <w:pStyle w:val="TAL"/>
              <w:rPr>
                <w:b/>
                <w:bCs/>
                <w:i/>
                <w:iCs/>
                <w:lang w:eastAsia="sv-SE"/>
              </w:rPr>
            </w:pPr>
            <w:r w:rsidRPr="00740BCD">
              <w:rPr>
                <w:b/>
                <w:bCs/>
                <w:i/>
                <w:iCs/>
                <w:lang w:eastAsia="sv-SE"/>
              </w:rPr>
              <w:t>bap-PathId</w:t>
            </w:r>
          </w:p>
          <w:p w14:paraId="2CBD8234" w14:textId="77777777" w:rsidR="00E94B3C" w:rsidRPr="00740BCD" w:rsidRDefault="00E94B3C" w:rsidP="000C7054">
            <w:pPr>
              <w:pStyle w:val="TAL"/>
              <w:rPr>
                <w:lang w:eastAsia="sv-SE"/>
              </w:rPr>
            </w:pPr>
            <w:r w:rsidRPr="00740BCD">
              <w:rPr>
                <w:lang w:eastAsia="sv-SE"/>
              </w:rPr>
              <w:t>The ID of a path used in the BAP header.</w:t>
            </w:r>
          </w:p>
        </w:tc>
      </w:tr>
    </w:tbl>
    <w:p w14:paraId="08558E2A" w14:textId="77777777" w:rsidR="00E94B3C" w:rsidRPr="00740BCD" w:rsidRDefault="00E94B3C" w:rsidP="00E94B3C"/>
    <w:p w14:paraId="553B8AD8" w14:textId="77777777" w:rsidR="00E94B3C" w:rsidRPr="00740BCD" w:rsidRDefault="00E94B3C" w:rsidP="00E94B3C">
      <w:pPr>
        <w:pStyle w:val="Heading4"/>
        <w:rPr>
          <w:i/>
        </w:rPr>
      </w:pPr>
      <w:bookmarkStart w:id="580" w:name="_Toc60777168"/>
      <w:bookmarkStart w:id="581" w:name="_Toc100930052"/>
      <w:r w:rsidRPr="00740BCD">
        <w:rPr>
          <w:i/>
        </w:rPr>
        <w:t>–</w:t>
      </w:r>
      <w:r w:rsidRPr="00740BCD">
        <w:rPr>
          <w:i/>
        </w:rPr>
        <w:tab/>
        <w:t>BeamFailureRecoveryConfig</w:t>
      </w:r>
      <w:bookmarkEnd w:id="580"/>
      <w:bookmarkEnd w:id="581"/>
    </w:p>
    <w:p w14:paraId="684A530A" w14:textId="77777777" w:rsidR="00E94B3C" w:rsidRPr="00740BCD" w:rsidRDefault="00E94B3C" w:rsidP="00E94B3C">
      <w:r w:rsidRPr="00740BCD">
        <w:t xml:space="preserve">The IE </w:t>
      </w:r>
      <w:r w:rsidRPr="00740BCD">
        <w:rPr>
          <w:i/>
        </w:rPr>
        <w:t>BeamFailureRecoveryConfig</w:t>
      </w:r>
      <w:r w:rsidRPr="00740BCD">
        <w:t xml:space="preserve"> is used to configure the UE with RACH resources and candidate beams for beam failure recovery in case of beam failure detection. See also TS 38.321 [3], clause 5.1.1.</w:t>
      </w:r>
    </w:p>
    <w:p w14:paraId="066086EB" w14:textId="77777777" w:rsidR="00E94B3C" w:rsidRPr="00740BCD" w:rsidRDefault="00E94B3C" w:rsidP="00E94B3C">
      <w:pPr>
        <w:pStyle w:val="TH"/>
      </w:pPr>
      <w:r w:rsidRPr="00740BCD">
        <w:rPr>
          <w:i/>
        </w:rPr>
        <w:t>BeamFailureRecoveryConfig</w:t>
      </w:r>
      <w:r w:rsidRPr="00740BCD">
        <w:t xml:space="preserve"> information element</w:t>
      </w:r>
    </w:p>
    <w:p w14:paraId="4024A882" w14:textId="77777777" w:rsidR="00E94B3C" w:rsidRPr="00740BCD" w:rsidRDefault="00E94B3C" w:rsidP="00E94B3C">
      <w:pPr>
        <w:pStyle w:val="PL"/>
        <w:rPr>
          <w:color w:val="808080"/>
        </w:rPr>
      </w:pPr>
      <w:r w:rsidRPr="00740BCD">
        <w:rPr>
          <w:color w:val="808080"/>
        </w:rPr>
        <w:t>-- ASN1START</w:t>
      </w:r>
    </w:p>
    <w:p w14:paraId="59615379" w14:textId="77777777" w:rsidR="00E94B3C" w:rsidRPr="00740BCD" w:rsidRDefault="00E94B3C" w:rsidP="00E94B3C">
      <w:pPr>
        <w:pStyle w:val="PL"/>
        <w:rPr>
          <w:color w:val="808080"/>
        </w:rPr>
      </w:pPr>
      <w:r w:rsidRPr="00740BCD">
        <w:rPr>
          <w:color w:val="808080"/>
        </w:rPr>
        <w:t>-- TAG-BEAMFAILURERECOVERYCONFIG-START</w:t>
      </w:r>
    </w:p>
    <w:p w14:paraId="05CC3768" w14:textId="77777777" w:rsidR="00E94B3C" w:rsidRPr="00740BCD" w:rsidRDefault="00E94B3C" w:rsidP="00E94B3C">
      <w:pPr>
        <w:pStyle w:val="PL"/>
      </w:pPr>
    </w:p>
    <w:p w14:paraId="06763A38" w14:textId="77777777" w:rsidR="00E94B3C" w:rsidRPr="00740BCD" w:rsidRDefault="00E94B3C" w:rsidP="00E94B3C">
      <w:pPr>
        <w:pStyle w:val="PL"/>
      </w:pPr>
      <w:r w:rsidRPr="00740BCD">
        <w:t xml:space="preserve">BeamFailureRecoveryConfig ::=       </w:t>
      </w:r>
      <w:r w:rsidRPr="00740BCD">
        <w:rPr>
          <w:color w:val="993366"/>
        </w:rPr>
        <w:t>SEQUENCE</w:t>
      </w:r>
      <w:r w:rsidRPr="00740BCD">
        <w:t xml:space="preserve"> {</w:t>
      </w:r>
    </w:p>
    <w:p w14:paraId="00A43AFB" w14:textId="77777777" w:rsidR="00E94B3C" w:rsidRPr="00740BCD" w:rsidRDefault="00E94B3C" w:rsidP="00E94B3C">
      <w:pPr>
        <w:pStyle w:val="PL"/>
        <w:rPr>
          <w:color w:val="808080"/>
        </w:rPr>
      </w:pPr>
      <w:r w:rsidRPr="00740BCD">
        <w:t xml:space="preserve">    rootSequenceIndex-BFR               </w:t>
      </w:r>
      <w:r w:rsidRPr="00740BCD">
        <w:rPr>
          <w:color w:val="993366"/>
        </w:rPr>
        <w:t>INTEGER</w:t>
      </w:r>
      <w:r w:rsidRPr="00740BCD">
        <w:t xml:space="preserve"> (0..137)                                                          </w:t>
      </w:r>
      <w:r w:rsidRPr="00740BCD">
        <w:rPr>
          <w:color w:val="993366"/>
        </w:rPr>
        <w:t>OPTIONAL</w:t>
      </w:r>
      <w:r w:rsidRPr="00740BCD">
        <w:t xml:space="preserve">, </w:t>
      </w:r>
      <w:r w:rsidRPr="00740BCD">
        <w:rPr>
          <w:color w:val="808080"/>
        </w:rPr>
        <w:t>-- Need M</w:t>
      </w:r>
    </w:p>
    <w:p w14:paraId="37777159" w14:textId="77777777" w:rsidR="00E94B3C" w:rsidRPr="00740BCD" w:rsidRDefault="00E94B3C" w:rsidP="00E94B3C">
      <w:pPr>
        <w:pStyle w:val="PL"/>
        <w:rPr>
          <w:color w:val="808080"/>
        </w:rPr>
      </w:pPr>
      <w:r w:rsidRPr="00740BCD">
        <w:t xml:space="preserve">    rach-ConfigBFR                      RACH-ConfigGeneric                                                        </w:t>
      </w:r>
      <w:r w:rsidRPr="00740BCD">
        <w:rPr>
          <w:color w:val="993366"/>
        </w:rPr>
        <w:t>OPTIONAL</w:t>
      </w:r>
      <w:r w:rsidRPr="00740BCD">
        <w:t xml:space="preserve">, </w:t>
      </w:r>
      <w:r w:rsidRPr="00740BCD">
        <w:rPr>
          <w:color w:val="808080"/>
        </w:rPr>
        <w:t>-- Need M</w:t>
      </w:r>
    </w:p>
    <w:p w14:paraId="7C4425B7" w14:textId="77777777" w:rsidR="00E94B3C" w:rsidRPr="00740BCD" w:rsidRDefault="00E94B3C" w:rsidP="00E94B3C">
      <w:pPr>
        <w:pStyle w:val="PL"/>
        <w:rPr>
          <w:color w:val="808080"/>
        </w:rPr>
      </w:pPr>
      <w:r w:rsidRPr="00740BCD">
        <w:t xml:space="preserve">    rsrp-ThresholdSSB                   RSRP-Range                                                                </w:t>
      </w:r>
      <w:r w:rsidRPr="00740BCD">
        <w:rPr>
          <w:color w:val="993366"/>
        </w:rPr>
        <w:t>OPTIONAL</w:t>
      </w:r>
      <w:r w:rsidRPr="00740BCD">
        <w:t xml:space="preserve">, </w:t>
      </w:r>
      <w:r w:rsidRPr="00740BCD">
        <w:rPr>
          <w:color w:val="808080"/>
        </w:rPr>
        <w:t>-- Need M</w:t>
      </w:r>
    </w:p>
    <w:p w14:paraId="5D67E699" w14:textId="77777777" w:rsidR="00E94B3C" w:rsidRPr="00740BCD" w:rsidRDefault="00E94B3C" w:rsidP="00E94B3C">
      <w:pPr>
        <w:pStyle w:val="PL"/>
        <w:rPr>
          <w:color w:val="808080"/>
        </w:rPr>
      </w:pPr>
      <w:r w:rsidRPr="00740BCD">
        <w:t xml:space="preserve">    candidateBeamRSList                 </w:t>
      </w:r>
      <w:r w:rsidRPr="00740BCD">
        <w:rPr>
          <w:color w:val="993366"/>
        </w:rPr>
        <w:t>SEQUENCE</w:t>
      </w:r>
      <w:r w:rsidRPr="00740BCD">
        <w:t xml:space="preserve"> (</w:t>
      </w:r>
      <w:r w:rsidRPr="00740BCD">
        <w:rPr>
          <w:color w:val="993366"/>
        </w:rPr>
        <w:t>SIZE</w:t>
      </w:r>
      <w:r w:rsidRPr="00740BCD">
        <w:t>(1..maxNrofCandidateBeams))</w:t>
      </w:r>
      <w:r w:rsidRPr="00740BCD">
        <w:rPr>
          <w:color w:val="993366"/>
        </w:rPr>
        <w:t xml:space="preserve"> OF</w:t>
      </w:r>
      <w:r w:rsidRPr="00740BCD">
        <w:t xml:space="preserve"> PRACH-ResourceDedicatedBFR   </w:t>
      </w:r>
      <w:r w:rsidRPr="00740BCD">
        <w:rPr>
          <w:color w:val="993366"/>
        </w:rPr>
        <w:t>OPTIONAL</w:t>
      </w:r>
      <w:r w:rsidRPr="00740BCD">
        <w:t xml:space="preserve">, </w:t>
      </w:r>
      <w:r w:rsidRPr="00740BCD">
        <w:rPr>
          <w:color w:val="808080"/>
        </w:rPr>
        <w:t>-- Need M</w:t>
      </w:r>
    </w:p>
    <w:p w14:paraId="76066501" w14:textId="77777777" w:rsidR="00E94B3C" w:rsidRPr="00740BCD" w:rsidRDefault="00E94B3C" w:rsidP="00E94B3C">
      <w:pPr>
        <w:pStyle w:val="PL"/>
      </w:pPr>
      <w:r w:rsidRPr="00740BCD">
        <w:t xml:space="preserve">    ssb-perRACH-Occasion                </w:t>
      </w:r>
      <w:r w:rsidRPr="00740BCD">
        <w:rPr>
          <w:color w:val="993366"/>
        </w:rPr>
        <w:t>ENUMERATED</w:t>
      </w:r>
      <w:r w:rsidRPr="00740BCD">
        <w:t xml:space="preserve"> {oneEighth, oneFourth, oneHalf, one, two,</w:t>
      </w:r>
    </w:p>
    <w:p w14:paraId="6E5DC701" w14:textId="77777777" w:rsidR="00E94B3C" w:rsidRPr="00740BCD" w:rsidRDefault="00E94B3C" w:rsidP="00E94B3C">
      <w:pPr>
        <w:pStyle w:val="PL"/>
        <w:rPr>
          <w:color w:val="808080"/>
        </w:rPr>
      </w:pPr>
      <w:r w:rsidRPr="00740BCD">
        <w:t xml:space="preserve">                                                       four, eight, sixteen}                                      </w:t>
      </w:r>
      <w:r w:rsidRPr="00740BCD">
        <w:rPr>
          <w:color w:val="993366"/>
        </w:rPr>
        <w:t>OPTIONAL</w:t>
      </w:r>
      <w:r w:rsidRPr="00740BCD">
        <w:t xml:space="preserve">, </w:t>
      </w:r>
      <w:r w:rsidRPr="00740BCD">
        <w:rPr>
          <w:color w:val="808080"/>
        </w:rPr>
        <w:t>-- Need M</w:t>
      </w:r>
    </w:p>
    <w:p w14:paraId="1EA86415" w14:textId="77777777" w:rsidR="00E94B3C" w:rsidRPr="00740BCD" w:rsidRDefault="00E94B3C" w:rsidP="00E94B3C">
      <w:pPr>
        <w:pStyle w:val="PL"/>
        <w:rPr>
          <w:color w:val="808080"/>
        </w:rPr>
      </w:pPr>
      <w:r w:rsidRPr="00740BCD">
        <w:t xml:space="preserve">    ra-ssb-OccasionMaskIndex            </w:t>
      </w:r>
      <w:r w:rsidRPr="00740BCD">
        <w:rPr>
          <w:color w:val="993366"/>
        </w:rPr>
        <w:t>INTEGER</w:t>
      </w:r>
      <w:r w:rsidRPr="00740BCD">
        <w:t xml:space="preserve"> (0..15)                                                           </w:t>
      </w:r>
      <w:r w:rsidRPr="00740BCD">
        <w:rPr>
          <w:color w:val="993366"/>
        </w:rPr>
        <w:t>OPTIONAL</w:t>
      </w:r>
      <w:r w:rsidRPr="00740BCD">
        <w:t xml:space="preserve">, </w:t>
      </w:r>
      <w:r w:rsidRPr="00740BCD">
        <w:rPr>
          <w:color w:val="808080"/>
        </w:rPr>
        <w:t>-- Need M</w:t>
      </w:r>
    </w:p>
    <w:p w14:paraId="3D1430B4" w14:textId="77777777" w:rsidR="00E94B3C" w:rsidRPr="00740BCD" w:rsidRDefault="00E94B3C" w:rsidP="00E94B3C">
      <w:pPr>
        <w:pStyle w:val="PL"/>
        <w:rPr>
          <w:color w:val="808080"/>
        </w:rPr>
      </w:pPr>
      <w:r w:rsidRPr="00740BCD">
        <w:t xml:space="preserve">    recoverySearchSpaceId               SearchSpaceId                                                             </w:t>
      </w:r>
      <w:r w:rsidRPr="00740BCD">
        <w:rPr>
          <w:color w:val="993366"/>
        </w:rPr>
        <w:t>OPTIONAL</w:t>
      </w:r>
      <w:r w:rsidRPr="00740BCD">
        <w:t xml:space="preserve">, </w:t>
      </w:r>
      <w:r w:rsidRPr="00740BCD">
        <w:rPr>
          <w:color w:val="808080"/>
        </w:rPr>
        <w:t>-- Need R</w:t>
      </w:r>
    </w:p>
    <w:p w14:paraId="4A9D3046" w14:textId="77777777" w:rsidR="00E94B3C" w:rsidRPr="00740BCD" w:rsidRDefault="00E94B3C" w:rsidP="00E94B3C">
      <w:pPr>
        <w:pStyle w:val="PL"/>
        <w:rPr>
          <w:color w:val="808080"/>
        </w:rPr>
      </w:pPr>
      <w:r w:rsidRPr="00740BCD">
        <w:t xml:space="preserve">    ra-Prioritization                   RA-Prioritization                                                         </w:t>
      </w:r>
      <w:r w:rsidRPr="00740BCD">
        <w:rPr>
          <w:color w:val="993366"/>
        </w:rPr>
        <w:t>OPTIONAL</w:t>
      </w:r>
      <w:r w:rsidRPr="00740BCD">
        <w:t xml:space="preserve">, </w:t>
      </w:r>
      <w:r w:rsidRPr="00740BCD">
        <w:rPr>
          <w:color w:val="808080"/>
        </w:rPr>
        <w:t>-- Need R</w:t>
      </w:r>
    </w:p>
    <w:p w14:paraId="0B51C0D4" w14:textId="77777777" w:rsidR="00E94B3C" w:rsidRPr="00740BCD" w:rsidRDefault="00E94B3C" w:rsidP="00E94B3C">
      <w:pPr>
        <w:pStyle w:val="PL"/>
        <w:rPr>
          <w:color w:val="808080"/>
        </w:rPr>
      </w:pPr>
      <w:r w:rsidRPr="00740BCD">
        <w:t xml:space="preserve">    beamFailureRecoveryTimer            </w:t>
      </w:r>
      <w:r w:rsidRPr="00740BCD">
        <w:rPr>
          <w:color w:val="993366"/>
        </w:rPr>
        <w:t>ENUMERATED</w:t>
      </w:r>
      <w:r w:rsidRPr="00740BCD">
        <w:t xml:space="preserve"> {ms10, ms20, ms40, ms60, ms80, ms100, ms150, ms200}            </w:t>
      </w:r>
      <w:r w:rsidRPr="00740BCD">
        <w:rPr>
          <w:color w:val="993366"/>
        </w:rPr>
        <w:t>OPTIONAL</w:t>
      </w:r>
      <w:r w:rsidRPr="00740BCD">
        <w:t xml:space="preserve">, </w:t>
      </w:r>
      <w:r w:rsidRPr="00740BCD">
        <w:rPr>
          <w:color w:val="808080"/>
        </w:rPr>
        <w:t>-- Need M</w:t>
      </w:r>
    </w:p>
    <w:p w14:paraId="5A5F3EDC" w14:textId="77777777" w:rsidR="00E94B3C" w:rsidRPr="00740BCD" w:rsidRDefault="00E94B3C" w:rsidP="00E94B3C">
      <w:pPr>
        <w:pStyle w:val="PL"/>
      </w:pPr>
      <w:r w:rsidRPr="00740BCD">
        <w:t xml:space="preserve">    ...,</w:t>
      </w:r>
    </w:p>
    <w:p w14:paraId="12FB6075" w14:textId="77777777" w:rsidR="00E94B3C" w:rsidRPr="00740BCD" w:rsidRDefault="00E94B3C" w:rsidP="00E94B3C">
      <w:pPr>
        <w:pStyle w:val="PL"/>
      </w:pPr>
      <w:r w:rsidRPr="00740BCD">
        <w:t xml:space="preserve">    [[</w:t>
      </w:r>
    </w:p>
    <w:p w14:paraId="50B01682" w14:textId="77777777" w:rsidR="00E94B3C" w:rsidRPr="00740BCD" w:rsidRDefault="00E94B3C" w:rsidP="00E94B3C">
      <w:pPr>
        <w:pStyle w:val="PL"/>
        <w:rPr>
          <w:color w:val="808080"/>
        </w:rPr>
      </w:pPr>
      <w:r w:rsidRPr="00740BCD">
        <w:t xml:space="preserve">    msg1-SubcarrierSpacing              SubcarrierSpacing                                                         </w:t>
      </w:r>
      <w:r w:rsidRPr="00740BCD">
        <w:rPr>
          <w:color w:val="993366"/>
        </w:rPr>
        <w:t>OPTIONAL</w:t>
      </w:r>
      <w:r w:rsidRPr="00740BCD">
        <w:t xml:space="preserve">  </w:t>
      </w:r>
      <w:r w:rsidRPr="00740BCD">
        <w:rPr>
          <w:color w:val="808080"/>
        </w:rPr>
        <w:t>-- Need M</w:t>
      </w:r>
    </w:p>
    <w:p w14:paraId="0E5C674D" w14:textId="77777777" w:rsidR="00E94B3C" w:rsidRPr="00740BCD" w:rsidRDefault="00E94B3C" w:rsidP="00E94B3C">
      <w:pPr>
        <w:pStyle w:val="PL"/>
      </w:pPr>
      <w:r w:rsidRPr="00740BCD">
        <w:t xml:space="preserve">    ]],</w:t>
      </w:r>
    </w:p>
    <w:p w14:paraId="09F3A1EF" w14:textId="77777777" w:rsidR="00E94B3C" w:rsidRPr="00740BCD" w:rsidRDefault="00E94B3C" w:rsidP="00E94B3C">
      <w:pPr>
        <w:pStyle w:val="PL"/>
      </w:pPr>
      <w:r w:rsidRPr="00740BCD">
        <w:t xml:space="preserve">    [[</w:t>
      </w:r>
    </w:p>
    <w:p w14:paraId="629800B3" w14:textId="77777777" w:rsidR="00E94B3C" w:rsidRPr="00740BCD" w:rsidRDefault="00E94B3C" w:rsidP="00E94B3C">
      <w:pPr>
        <w:pStyle w:val="PL"/>
        <w:rPr>
          <w:color w:val="808080"/>
        </w:rPr>
      </w:pPr>
      <w:r w:rsidRPr="00740BCD">
        <w:t xml:space="preserve">    ra-PrioritizationTwoStep-r16        RA-Prioritization                                                         </w:t>
      </w:r>
      <w:r w:rsidRPr="00740BCD">
        <w:rPr>
          <w:color w:val="993366"/>
        </w:rPr>
        <w:t>OPTIONAL</w:t>
      </w:r>
      <w:r w:rsidRPr="00740BCD">
        <w:t xml:space="preserve">, </w:t>
      </w:r>
      <w:r w:rsidRPr="00740BCD">
        <w:rPr>
          <w:color w:val="808080"/>
        </w:rPr>
        <w:t>-- Need R</w:t>
      </w:r>
    </w:p>
    <w:p w14:paraId="7C5FB9AD" w14:textId="77777777" w:rsidR="00E94B3C" w:rsidRPr="00740BCD" w:rsidRDefault="00E94B3C" w:rsidP="00E94B3C">
      <w:pPr>
        <w:pStyle w:val="PL"/>
        <w:rPr>
          <w:color w:val="808080"/>
        </w:rPr>
      </w:pPr>
      <w:r w:rsidRPr="00740BCD">
        <w:t xml:space="preserve">    candidateBeamRSListExt-v1610        SetupRelease{ CandidateBeamRSListExt-r16 }                                </w:t>
      </w:r>
      <w:r w:rsidRPr="00740BCD">
        <w:rPr>
          <w:color w:val="993366"/>
        </w:rPr>
        <w:t>OPTIONAL</w:t>
      </w:r>
      <w:r w:rsidRPr="00740BCD">
        <w:t xml:space="preserve">  </w:t>
      </w:r>
      <w:r w:rsidRPr="00740BCD">
        <w:rPr>
          <w:color w:val="808080"/>
        </w:rPr>
        <w:t>-- Need M</w:t>
      </w:r>
    </w:p>
    <w:p w14:paraId="7F631C34" w14:textId="77777777" w:rsidR="00E94B3C" w:rsidRPr="00740BCD" w:rsidRDefault="00E94B3C" w:rsidP="00E94B3C">
      <w:pPr>
        <w:pStyle w:val="PL"/>
      </w:pPr>
      <w:r w:rsidRPr="00740BCD">
        <w:t xml:space="preserve">    ]],</w:t>
      </w:r>
    </w:p>
    <w:p w14:paraId="183DE88F" w14:textId="77777777" w:rsidR="00E94B3C" w:rsidRPr="00740BCD" w:rsidRDefault="00E94B3C" w:rsidP="00E94B3C">
      <w:pPr>
        <w:pStyle w:val="PL"/>
      </w:pPr>
      <w:r w:rsidRPr="00740BCD">
        <w:t xml:space="preserve">    [[</w:t>
      </w:r>
    </w:p>
    <w:p w14:paraId="1A0F7E8F" w14:textId="77777777" w:rsidR="00E94B3C" w:rsidRPr="00740BCD" w:rsidRDefault="00E94B3C" w:rsidP="00E94B3C">
      <w:pPr>
        <w:pStyle w:val="PL"/>
        <w:rPr>
          <w:color w:val="808080"/>
        </w:rPr>
      </w:pPr>
      <w:r w:rsidRPr="00740BCD">
        <w:t xml:space="preserve">    spCell-BFR-CBRA-r16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5F76E7CC" w14:textId="77777777" w:rsidR="00E94B3C" w:rsidRPr="00740BCD" w:rsidRDefault="00E94B3C" w:rsidP="00E94B3C">
      <w:pPr>
        <w:pStyle w:val="PL"/>
      </w:pPr>
      <w:r w:rsidRPr="00740BCD">
        <w:t xml:space="preserve">    ]]</w:t>
      </w:r>
    </w:p>
    <w:p w14:paraId="6FA7719F" w14:textId="77777777" w:rsidR="00E94B3C" w:rsidRPr="00740BCD" w:rsidRDefault="00E94B3C" w:rsidP="00E94B3C">
      <w:pPr>
        <w:pStyle w:val="PL"/>
      </w:pPr>
      <w:r w:rsidRPr="00740BCD">
        <w:t>}</w:t>
      </w:r>
    </w:p>
    <w:p w14:paraId="05BECBEA" w14:textId="77777777" w:rsidR="00E94B3C" w:rsidRPr="00740BCD" w:rsidRDefault="00E94B3C" w:rsidP="00E94B3C">
      <w:pPr>
        <w:pStyle w:val="PL"/>
      </w:pPr>
    </w:p>
    <w:p w14:paraId="03A179E6" w14:textId="77777777" w:rsidR="00E94B3C" w:rsidRPr="00740BCD" w:rsidRDefault="00E94B3C" w:rsidP="00E94B3C">
      <w:pPr>
        <w:pStyle w:val="PL"/>
      </w:pPr>
      <w:r w:rsidRPr="00740BCD">
        <w:t xml:space="preserve">PRACH-ResourceDedicatedBFR ::=      </w:t>
      </w:r>
      <w:r w:rsidRPr="00740BCD">
        <w:rPr>
          <w:color w:val="993366"/>
        </w:rPr>
        <w:t>CHOICE</w:t>
      </w:r>
      <w:r w:rsidRPr="00740BCD">
        <w:t xml:space="preserve"> {</w:t>
      </w:r>
    </w:p>
    <w:p w14:paraId="64CE0E45" w14:textId="77777777" w:rsidR="00E94B3C" w:rsidRPr="00740BCD" w:rsidRDefault="00E94B3C" w:rsidP="00E94B3C">
      <w:pPr>
        <w:pStyle w:val="PL"/>
      </w:pPr>
      <w:r w:rsidRPr="00740BCD">
        <w:t xml:space="preserve">    ssb                                 BFR-SSB-Resource,</w:t>
      </w:r>
    </w:p>
    <w:p w14:paraId="5006633A" w14:textId="77777777" w:rsidR="00E94B3C" w:rsidRPr="00740BCD" w:rsidRDefault="00E94B3C" w:rsidP="00E94B3C">
      <w:pPr>
        <w:pStyle w:val="PL"/>
      </w:pPr>
      <w:r w:rsidRPr="00740BCD">
        <w:t xml:space="preserve">    csi-RS                              BFR-CSIRS-Resource</w:t>
      </w:r>
    </w:p>
    <w:p w14:paraId="20199312" w14:textId="77777777" w:rsidR="00E94B3C" w:rsidRPr="00740BCD" w:rsidRDefault="00E94B3C" w:rsidP="00E94B3C">
      <w:pPr>
        <w:pStyle w:val="PL"/>
      </w:pPr>
      <w:r w:rsidRPr="00740BCD">
        <w:t>}</w:t>
      </w:r>
    </w:p>
    <w:p w14:paraId="102BDBB4" w14:textId="77777777" w:rsidR="00E94B3C" w:rsidRPr="00740BCD" w:rsidRDefault="00E94B3C" w:rsidP="00E94B3C">
      <w:pPr>
        <w:pStyle w:val="PL"/>
      </w:pPr>
    </w:p>
    <w:p w14:paraId="7D984AC6" w14:textId="77777777" w:rsidR="00E94B3C" w:rsidRPr="00740BCD" w:rsidRDefault="00E94B3C" w:rsidP="00E94B3C">
      <w:pPr>
        <w:pStyle w:val="PL"/>
      </w:pPr>
      <w:r w:rsidRPr="00740BCD">
        <w:t xml:space="preserve">BFR-SSB-Resource ::=                </w:t>
      </w:r>
      <w:r w:rsidRPr="00740BCD">
        <w:rPr>
          <w:color w:val="993366"/>
        </w:rPr>
        <w:t>SEQUENCE</w:t>
      </w:r>
      <w:r w:rsidRPr="00740BCD">
        <w:t xml:space="preserve"> {</w:t>
      </w:r>
    </w:p>
    <w:p w14:paraId="56798B95" w14:textId="77777777" w:rsidR="00E94B3C" w:rsidRPr="00740BCD" w:rsidRDefault="00E94B3C" w:rsidP="00E94B3C">
      <w:pPr>
        <w:pStyle w:val="PL"/>
      </w:pPr>
      <w:r w:rsidRPr="00740BCD">
        <w:t xml:space="preserve">    ssb                                 SSB-Index,</w:t>
      </w:r>
    </w:p>
    <w:p w14:paraId="0FECC480" w14:textId="77777777" w:rsidR="00E94B3C" w:rsidRPr="00740BCD" w:rsidRDefault="00E94B3C" w:rsidP="00E94B3C">
      <w:pPr>
        <w:pStyle w:val="PL"/>
      </w:pPr>
      <w:r w:rsidRPr="00740BCD">
        <w:t xml:space="preserve">    ra-PreambleIndex                    </w:t>
      </w:r>
      <w:r w:rsidRPr="00740BCD">
        <w:rPr>
          <w:color w:val="993366"/>
        </w:rPr>
        <w:t>INTEGER</w:t>
      </w:r>
      <w:r w:rsidRPr="00740BCD">
        <w:t xml:space="preserve"> (0..63),</w:t>
      </w:r>
    </w:p>
    <w:p w14:paraId="093B0F29" w14:textId="77777777" w:rsidR="00E94B3C" w:rsidRPr="00740BCD" w:rsidRDefault="00E94B3C" w:rsidP="00E94B3C">
      <w:pPr>
        <w:pStyle w:val="PL"/>
      </w:pPr>
      <w:r w:rsidRPr="00740BCD">
        <w:t xml:space="preserve">    ...</w:t>
      </w:r>
    </w:p>
    <w:p w14:paraId="39C15543" w14:textId="77777777" w:rsidR="00E94B3C" w:rsidRPr="00740BCD" w:rsidRDefault="00E94B3C" w:rsidP="00E94B3C">
      <w:pPr>
        <w:pStyle w:val="PL"/>
      </w:pPr>
      <w:r w:rsidRPr="00740BCD">
        <w:t>}</w:t>
      </w:r>
    </w:p>
    <w:p w14:paraId="48F0BC1D" w14:textId="77777777" w:rsidR="00E94B3C" w:rsidRPr="00740BCD" w:rsidRDefault="00E94B3C" w:rsidP="00E94B3C">
      <w:pPr>
        <w:pStyle w:val="PL"/>
      </w:pPr>
    </w:p>
    <w:p w14:paraId="566D7708" w14:textId="77777777" w:rsidR="00E94B3C" w:rsidRPr="00740BCD" w:rsidRDefault="00E94B3C" w:rsidP="00E94B3C">
      <w:pPr>
        <w:pStyle w:val="PL"/>
      </w:pPr>
      <w:r w:rsidRPr="00740BCD">
        <w:t xml:space="preserve">BFR-CSIRS-Resource ::=              </w:t>
      </w:r>
      <w:r w:rsidRPr="00740BCD">
        <w:rPr>
          <w:color w:val="993366"/>
        </w:rPr>
        <w:t>SEQUENCE</w:t>
      </w:r>
      <w:r w:rsidRPr="00740BCD">
        <w:t xml:space="preserve"> {</w:t>
      </w:r>
    </w:p>
    <w:p w14:paraId="407C4739" w14:textId="77777777" w:rsidR="00E94B3C" w:rsidRPr="00740BCD" w:rsidRDefault="00E94B3C" w:rsidP="00E94B3C">
      <w:pPr>
        <w:pStyle w:val="PL"/>
      </w:pPr>
      <w:r w:rsidRPr="00740BCD">
        <w:t xml:space="preserve">    csi-RS                              NZP-CSI-RS-ResourceId,</w:t>
      </w:r>
    </w:p>
    <w:p w14:paraId="7AC51CF6" w14:textId="77777777" w:rsidR="00E94B3C" w:rsidRPr="00740BCD" w:rsidRDefault="00E94B3C" w:rsidP="00E94B3C">
      <w:pPr>
        <w:pStyle w:val="PL"/>
        <w:rPr>
          <w:color w:val="808080"/>
        </w:rPr>
      </w:pPr>
      <w:r w:rsidRPr="00740BCD">
        <w:t xml:space="preserve">    ra-OccasionList                     </w:t>
      </w:r>
      <w:r w:rsidRPr="00740BCD">
        <w:rPr>
          <w:color w:val="993366"/>
        </w:rPr>
        <w:t>SEQUENCE</w:t>
      </w:r>
      <w:r w:rsidRPr="00740BCD">
        <w:t xml:space="preserve"> (</w:t>
      </w:r>
      <w:r w:rsidRPr="00740BCD">
        <w:rPr>
          <w:color w:val="993366"/>
        </w:rPr>
        <w:t>SIZE</w:t>
      </w:r>
      <w:r w:rsidRPr="00740BCD">
        <w:t>(1..maxRA-OccasionsPerCSIRS))</w:t>
      </w:r>
      <w:r w:rsidRPr="00740BCD">
        <w:rPr>
          <w:color w:val="993366"/>
        </w:rPr>
        <w:t xml:space="preserve"> OF</w:t>
      </w:r>
      <w:r w:rsidRPr="00740BCD">
        <w:t xml:space="preserve"> </w:t>
      </w:r>
      <w:r w:rsidRPr="00740BCD">
        <w:rPr>
          <w:color w:val="993366"/>
        </w:rPr>
        <w:t>INTEGER</w:t>
      </w:r>
      <w:r w:rsidRPr="00740BCD">
        <w:t xml:space="preserve"> (0..maxRA-Occasions-1)   </w:t>
      </w:r>
      <w:r w:rsidRPr="00740BCD">
        <w:rPr>
          <w:color w:val="993366"/>
        </w:rPr>
        <w:t>OPTIONAL</w:t>
      </w:r>
      <w:r w:rsidRPr="00740BCD">
        <w:t xml:space="preserve">,   </w:t>
      </w:r>
      <w:r w:rsidRPr="00740BCD">
        <w:rPr>
          <w:color w:val="808080"/>
        </w:rPr>
        <w:t>-- Need R</w:t>
      </w:r>
    </w:p>
    <w:p w14:paraId="76F4FF9A" w14:textId="77777777" w:rsidR="00E94B3C" w:rsidRPr="00740BCD" w:rsidRDefault="00E94B3C" w:rsidP="00E94B3C">
      <w:pPr>
        <w:pStyle w:val="PL"/>
        <w:rPr>
          <w:color w:val="808080"/>
        </w:rPr>
      </w:pPr>
      <w:r w:rsidRPr="00740BCD">
        <w:t xml:space="preserve">    ra-PreambleIndex                    </w:t>
      </w:r>
      <w:r w:rsidRPr="00740BCD">
        <w:rPr>
          <w:color w:val="993366"/>
        </w:rPr>
        <w:t>INTEGER</w:t>
      </w:r>
      <w:r w:rsidRPr="00740BCD">
        <w:t xml:space="preserve"> (0..63)                                                                 </w:t>
      </w:r>
      <w:r w:rsidRPr="00740BCD">
        <w:rPr>
          <w:color w:val="993366"/>
        </w:rPr>
        <w:t>OPTIONAL</w:t>
      </w:r>
      <w:r w:rsidRPr="00740BCD">
        <w:t xml:space="preserve">,   </w:t>
      </w:r>
      <w:r w:rsidRPr="00740BCD">
        <w:rPr>
          <w:color w:val="808080"/>
        </w:rPr>
        <w:t>-- Need R</w:t>
      </w:r>
    </w:p>
    <w:p w14:paraId="2FFEA910" w14:textId="77777777" w:rsidR="00E94B3C" w:rsidRPr="00740BCD" w:rsidRDefault="00E94B3C" w:rsidP="00E94B3C">
      <w:pPr>
        <w:pStyle w:val="PL"/>
      </w:pPr>
      <w:r w:rsidRPr="00740BCD">
        <w:t xml:space="preserve">    ...</w:t>
      </w:r>
    </w:p>
    <w:p w14:paraId="57A896DD" w14:textId="77777777" w:rsidR="00E94B3C" w:rsidRPr="00740BCD" w:rsidRDefault="00E94B3C" w:rsidP="00E94B3C">
      <w:pPr>
        <w:pStyle w:val="PL"/>
      </w:pPr>
      <w:r w:rsidRPr="00740BCD">
        <w:t>}</w:t>
      </w:r>
    </w:p>
    <w:p w14:paraId="79B08422" w14:textId="77777777" w:rsidR="00E94B3C" w:rsidRPr="00740BCD" w:rsidRDefault="00E94B3C" w:rsidP="00E94B3C">
      <w:pPr>
        <w:pStyle w:val="PL"/>
      </w:pPr>
    </w:p>
    <w:p w14:paraId="03CA031E" w14:textId="77777777" w:rsidR="00E94B3C" w:rsidRPr="00740BCD" w:rsidRDefault="00E94B3C" w:rsidP="00E94B3C">
      <w:pPr>
        <w:pStyle w:val="PL"/>
      </w:pPr>
      <w:r w:rsidRPr="00740BCD">
        <w:t xml:space="preserve">CandidateBeamRSListExt-r16::=       </w:t>
      </w:r>
      <w:r w:rsidRPr="00740BCD">
        <w:rPr>
          <w:color w:val="993366"/>
        </w:rPr>
        <w:t>SEQUENCE</w:t>
      </w:r>
      <w:r w:rsidRPr="00740BCD">
        <w:t xml:space="preserve"> (</w:t>
      </w:r>
      <w:r w:rsidRPr="00740BCD">
        <w:rPr>
          <w:color w:val="993366"/>
        </w:rPr>
        <w:t>SIZE</w:t>
      </w:r>
      <w:r w:rsidRPr="00740BCD">
        <w:t>(1.. maxNrofCandidateBeamsExt-r16))</w:t>
      </w:r>
      <w:r w:rsidRPr="00740BCD">
        <w:rPr>
          <w:color w:val="993366"/>
        </w:rPr>
        <w:t xml:space="preserve"> OF</w:t>
      </w:r>
      <w:r w:rsidRPr="00740BCD">
        <w:t xml:space="preserve"> PRACH-ResourceDedicatedBFR</w:t>
      </w:r>
    </w:p>
    <w:p w14:paraId="77E645A0" w14:textId="77777777" w:rsidR="00E94B3C" w:rsidRPr="00740BCD" w:rsidRDefault="00E94B3C" w:rsidP="00E94B3C">
      <w:pPr>
        <w:pStyle w:val="PL"/>
      </w:pPr>
    </w:p>
    <w:p w14:paraId="580A0003" w14:textId="77777777" w:rsidR="00E94B3C" w:rsidRPr="00740BCD" w:rsidRDefault="00E94B3C" w:rsidP="00E94B3C">
      <w:pPr>
        <w:pStyle w:val="PL"/>
        <w:rPr>
          <w:color w:val="808080"/>
        </w:rPr>
      </w:pPr>
      <w:r w:rsidRPr="00740BCD">
        <w:rPr>
          <w:color w:val="808080"/>
        </w:rPr>
        <w:t>-- TAG-BEAMFAILURERECOVERYCONFIG-STOP</w:t>
      </w:r>
    </w:p>
    <w:p w14:paraId="12AF5AB8" w14:textId="77777777" w:rsidR="00E94B3C" w:rsidRPr="00740BCD" w:rsidRDefault="00E94B3C" w:rsidP="00E94B3C">
      <w:pPr>
        <w:pStyle w:val="PL"/>
        <w:rPr>
          <w:color w:val="808080"/>
        </w:rPr>
      </w:pPr>
      <w:r w:rsidRPr="00740BCD">
        <w:rPr>
          <w:color w:val="808080"/>
        </w:rPr>
        <w:t>-- ASN1STOP</w:t>
      </w:r>
    </w:p>
    <w:p w14:paraId="6C380056"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16B751A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B71C5A0" w14:textId="77777777" w:rsidR="00E94B3C" w:rsidRPr="00740BCD" w:rsidRDefault="00E94B3C" w:rsidP="000C7054">
            <w:pPr>
              <w:pStyle w:val="TAH"/>
              <w:rPr>
                <w:szCs w:val="22"/>
                <w:lang w:eastAsia="sv-SE"/>
              </w:rPr>
            </w:pPr>
            <w:r w:rsidRPr="00740BCD">
              <w:rPr>
                <w:i/>
                <w:szCs w:val="22"/>
                <w:lang w:eastAsia="sv-SE"/>
              </w:rPr>
              <w:t xml:space="preserve">BeamFailureRecoveryConfig </w:t>
            </w:r>
            <w:r w:rsidRPr="00740BCD">
              <w:rPr>
                <w:szCs w:val="22"/>
                <w:lang w:eastAsia="sv-SE"/>
              </w:rPr>
              <w:t>field descriptions</w:t>
            </w:r>
          </w:p>
        </w:tc>
      </w:tr>
      <w:tr w:rsidR="00E94B3C" w:rsidRPr="00740BCD" w14:paraId="074F581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1C38AC6" w14:textId="77777777" w:rsidR="00E94B3C" w:rsidRPr="00740BCD" w:rsidRDefault="00E94B3C" w:rsidP="000C7054">
            <w:pPr>
              <w:pStyle w:val="TAL"/>
              <w:rPr>
                <w:szCs w:val="22"/>
                <w:lang w:eastAsia="sv-SE"/>
              </w:rPr>
            </w:pPr>
            <w:r w:rsidRPr="00740BCD">
              <w:rPr>
                <w:b/>
                <w:i/>
                <w:szCs w:val="22"/>
                <w:lang w:eastAsia="sv-SE"/>
              </w:rPr>
              <w:t>beamFailureRecoveryTimer</w:t>
            </w:r>
          </w:p>
          <w:p w14:paraId="15AF7605" w14:textId="77777777" w:rsidR="00E94B3C" w:rsidRPr="00740BCD" w:rsidRDefault="00E94B3C" w:rsidP="000C7054">
            <w:pPr>
              <w:pStyle w:val="TAL"/>
              <w:rPr>
                <w:szCs w:val="22"/>
                <w:lang w:eastAsia="sv-SE"/>
              </w:rPr>
            </w:pPr>
            <w:r w:rsidRPr="00740BCD">
              <w:rPr>
                <w:szCs w:val="22"/>
                <w:lang w:eastAsia="sv-SE"/>
              </w:rPr>
              <w:t xml:space="preserve">Timer for beam failure recovery timer. Upon expiration of the timer the UE does not use CFRA for BFR. Value in ms. Value </w:t>
            </w:r>
            <w:r w:rsidRPr="00740BCD">
              <w:rPr>
                <w:i/>
                <w:lang w:eastAsia="sv-SE"/>
              </w:rPr>
              <w:t>ms10</w:t>
            </w:r>
            <w:r w:rsidRPr="00740BCD">
              <w:rPr>
                <w:szCs w:val="22"/>
                <w:lang w:eastAsia="sv-SE"/>
              </w:rPr>
              <w:t xml:space="preserve"> corresponds to 10 ms, value </w:t>
            </w:r>
            <w:r w:rsidRPr="00740BCD">
              <w:rPr>
                <w:i/>
                <w:lang w:eastAsia="sv-SE"/>
              </w:rPr>
              <w:t>ms20</w:t>
            </w:r>
            <w:r w:rsidRPr="00740BCD">
              <w:rPr>
                <w:szCs w:val="22"/>
                <w:lang w:eastAsia="sv-SE"/>
              </w:rPr>
              <w:t xml:space="preserve"> corresponds to 20 ms, and so on.</w:t>
            </w:r>
          </w:p>
        </w:tc>
      </w:tr>
      <w:tr w:rsidR="00E94B3C" w:rsidRPr="00740BCD" w14:paraId="232DEC8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9F41027" w14:textId="77777777" w:rsidR="00E94B3C" w:rsidRPr="00740BCD" w:rsidRDefault="00E94B3C" w:rsidP="000C7054">
            <w:pPr>
              <w:pStyle w:val="TAL"/>
              <w:rPr>
                <w:szCs w:val="22"/>
                <w:lang w:eastAsia="sv-SE"/>
              </w:rPr>
            </w:pPr>
            <w:r w:rsidRPr="00740BCD">
              <w:rPr>
                <w:b/>
                <w:i/>
                <w:szCs w:val="22"/>
                <w:lang w:eastAsia="sv-SE"/>
              </w:rPr>
              <w:t>candidateBeamRSList, candidateBeamRSListExt</w:t>
            </w:r>
            <w:r w:rsidRPr="00740BCD">
              <w:rPr>
                <w:b/>
                <w:i/>
                <w:szCs w:val="22"/>
              </w:rPr>
              <w:t>-v1610</w:t>
            </w:r>
          </w:p>
          <w:p w14:paraId="731C63CF" w14:textId="77777777" w:rsidR="00E94B3C" w:rsidRPr="00740BCD" w:rsidRDefault="00E94B3C" w:rsidP="000C7054">
            <w:pPr>
              <w:pStyle w:val="TAL"/>
              <w:rPr>
                <w:szCs w:val="22"/>
                <w:lang w:eastAsia="sv-SE"/>
              </w:rPr>
            </w:pPr>
            <w:r w:rsidRPr="00740BCD">
              <w:rPr>
                <w:szCs w:val="22"/>
                <w:lang w:eastAsia="sv-SE"/>
              </w:rPr>
              <w:t xml:space="preserve">Set of reference signals (CSI-RS and/or SSB) identifying the candidate beams for recovery and the associated RA parameters. </w:t>
            </w:r>
            <w:r w:rsidRPr="00740BCD">
              <w:rPr>
                <w:szCs w:val="22"/>
              </w:rPr>
              <w:t xml:space="preserve">This set includes all elements of </w:t>
            </w:r>
            <w:r w:rsidRPr="00740BCD">
              <w:rPr>
                <w:i/>
                <w:iCs/>
                <w:szCs w:val="22"/>
              </w:rPr>
              <w:t>candidateBeamRSList</w:t>
            </w:r>
            <w:r w:rsidRPr="00740BCD">
              <w:rPr>
                <w:szCs w:val="22"/>
              </w:rPr>
              <w:t xml:space="preserve"> (without suffix) and all elements of </w:t>
            </w:r>
            <w:r w:rsidRPr="00740BCD">
              <w:rPr>
                <w:i/>
                <w:iCs/>
                <w:szCs w:val="22"/>
              </w:rPr>
              <w:t>candidateBeamRSListExt-v1610</w:t>
            </w:r>
            <w:r w:rsidRPr="00740BCD">
              <w:rPr>
                <w:szCs w:val="22"/>
              </w:rPr>
              <w:t>.</w:t>
            </w:r>
            <w:r w:rsidRPr="00740BCD">
              <w:rPr>
                <w:szCs w:val="22"/>
                <w:lang w:eastAsia="sv-SE"/>
              </w:rPr>
              <w:t xml:space="preserve"> The UE maintains </w:t>
            </w:r>
            <w:r w:rsidRPr="00740BCD">
              <w:rPr>
                <w:i/>
                <w:szCs w:val="22"/>
                <w:lang w:eastAsia="sv-SE"/>
              </w:rPr>
              <w:t>candidateBeamRSList</w:t>
            </w:r>
            <w:r w:rsidRPr="00740BCD">
              <w:rPr>
                <w:szCs w:val="22"/>
                <w:lang w:eastAsia="sv-SE"/>
              </w:rPr>
              <w:t xml:space="preserve"> and </w:t>
            </w:r>
            <w:r w:rsidRPr="00740BCD">
              <w:rPr>
                <w:i/>
                <w:szCs w:val="22"/>
                <w:lang w:eastAsia="sv-SE"/>
              </w:rPr>
              <w:t>candidateBeamRSListExt-v1610</w:t>
            </w:r>
            <w:r w:rsidRPr="00740BCD">
              <w:rPr>
                <w:szCs w:val="22"/>
                <w:lang w:eastAsia="sv-SE"/>
              </w:rPr>
              <w:t xml:space="preserve"> separately: Receiving </w:t>
            </w:r>
            <w:r w:rsidRPr="00740BCD">
              <w:rPr>
                <w:i/>
                <w:szCs w:val="22"/>
                <w:lang w:eastAsia="sv-SE"/>
              </w:rPr>
              <w:t>candidateBeamRSListExt-v1610</w:t>
            </w:r>
            <w:r w:rsidRPr="00740BCD">
              <w:rPr>
                <w:szCs w:val="22"/>
                <w:lang w:eastAsia="sv-SE"/>
              </w:rPr>
              <w:t xml:space="preserve"> set to </w:t>
            </w:r>
            <w:r w:rsidRPr="00740BCD">
              <w:rPr>
                <w:i/>
                <w:szCs w:val="22"/>
                <w:lang w:eastAsia="sv-SE"/>
              </w:rPr>
              <w:t>release</w:t>
            </w:r>
            <w:r w:rsidRPr="00740BCD">
              <w:rPr>
                <w:szCs w:val="22"/>
                <w:lang w:eastAsia="sv-SE"/>
              </w:rPr>
              <w:t xml:space="preserve"> releases only the entries that were configured by </w:t>
            </w:r>
            <w:r w:rsidRPr="00740BCD">
              <w:rPr>
                <w:i/>
                <w:szCs w:val="22"/>
                <w:lang w:eastAsia="sv-SE"/>
              </w:rPr>
              <w:t>candidateBeamRSListExt-v1610</w:t>
            </w:r>
            <w:r w:rsidRPr="00740BCD">
              <w:rPr>
                <w:szCs w:val="22"/>
                <w:lang w:eastAsia="sv-SE"/>
              </w:rPr>
              <w:t xml:space="preserve">, and receiving </w:t>
            </w:r>
            <w:r w:rsidRPr="00740BCD">
              <w:rPr>
                <w:i/>
                <w:szCs w:val="22"/>
                <w:lang w:eastAsia="sv-SE"/>
              </w:rPr>
              <w:t>candidateBeamRSListExt-v1610</w:t>
            </w:r>
            <w:r w:rsidRPr="00740BCD">
              <w:rPr>
                <w:szCs w:val="22"/>
                <w:lang w:eastAsia="sv-SE"/>
              </w:rPr>
              <w:t xml:space="preserve"> set to </w:t>
            </w:r>
            <w:r w:rsidRPr="00740BCD">
              <w:rPr>
                <w:i/>
                <w:szCs w:val="22"/>
                <w:lang w:eastAsia="sv-SE"/>
              </w:rPr>
              <w:t>setup</w:t>
            </w:r>
            <w:r w:rsidRPr="00740BCD">
              <w:rPr>
                <w:szCs w:val="22"/>
                <w:lang w:eastAsia="sv-SE"/>
              </w:rPr>
              <w:t xml:space="preserve"> replaces only the entries that were configured by </w:t>
            </w:r>
            <w:r w:rsidRPr="00740BCD">
              <w:rPr>
                <w:i/>
                <w:szCs w:val="22"/>
                <w:lang w:eastAsia="sv-SE"/>
              </w:rPr>
              <w:t>candidateBeamRSListExt-v1610</w:t>
            </w:r>
            <w:r w:rsidRPr="00740BCD">
              <w:rPr>
                <w:szCs w:val="22"/>
                <w:lang w:eastAsia="sv-SE"/>
              </w:rPr>
              <w:t xml:space="preserve"> with the newly signalled entries. The network configures these reference signals to be within the linked DL BWP (i.e., within the DL BWP with the same </w:t>
            </w:r>
            <w:r w:rsidRPr="00740BCD">
              <w:rPr>
                <w:i/>
                <w:lang w:eastAsia="sv-SE"/>
              </w:rPr>
              <w:t>bwp-Id</w:t>
            </w:r>
            <w:r w:rsidRPr="00740BCD">
              <w:rPr>
                <w:szCs w:val="22"/>
                <w:lang w:eastAsia="sv-SE"/>
              </w:rPr>
              <w:t xml:space="preserve">) of the UL BWP in which the </w:t>
            </w:r>
            <w:r w:rsidRPr="00740BCD">
              <w:rPr>
                <w:i/>
                <w:lang w:eastAsia="sv-SE"/>
              </w:rPr>
              <w:t>BeamFailureRecoveryConfig</w:t>
            </w:r>
            <w:r w:rsidRPr="00740BCD">
              <w:rPr>
                <w:szCs w:val="22"/>
                <w:lang w:eastAsia="sv-SE"/>
              </w:rPr>
              <w:t xml:space="preserve"> is provided. </w:t>
            </w:r>
          </w:p>
        </w:tc>
      </w:tr>
      <w:tr w:rsidR="00E94B3C" w:rsidRPr="00740BCD" w14:paraId="75A5AFA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3D76895" w14:textId="77777777" w:rsidR="00E94B3C" w:rsidRPr="00740BCD" w:rsidRDefault="00E94B3C" w:rsidP="000C7054">
            <w:pPr>
              <w:pStyle w:val="TAL"/>
              <w:rPr>
                <w:b/>
                <w:i/>
                <w:szCs w:val="22"/>
                <w:lang w:eastAsia="sv-SE"/>
              </w:rPr>
            </w:pPr>
            <w:r w:rsidRPr="00740BCD">
              <w:rPr>
                <w:b/>
                <w:i/>
                <w:szCs w:val="22"/>
                <w:lang w:eastAsia="sv-SE"/>
              </w:rPr>
              <w:t>msg1-SubcarrierSpacing</w:t>
            </w:r>
          </w:p>
          <w:p w14:paraId="69D3F3CB" w14:textId="77777777" w:rsidR="00E94B3C" w:rsidRPr="00740BCD" w:rsidRDefault="00E94B3C" w:rsidP="000C7054">
            <w:pPr>
              <w:pStyle w:val="TAL"/>
              <w:rPr>
                <w:szCs w:val="22"/>
                <w:lang w:eastAsia="sv-SE"/>
              </w:rPr>
            </w:pPr>
            <w:r w:rsidRPr="00740BCD">
              <w:rPr>
                <w:szCs w:val="22"/>
                <w:lang w:eastAsia="sv-SE"/>
              </w:rPr>
              <w:t>Subcarrier spacing for contention free beam failure recovery</w:t>
            </w:r>
            <w:r w:rsidRPr="00740BCD">
              <w:rPr>
                <w:rFonts w:eastAsia="Calibri"/>
                <w:szCs w:val="22"/>
              </w:rPr>
              <w:t xml:space="preserve"> (see TS 38.211 [16], clause 5.3.2)</w:t>
            </w:r>
            <w:r w:rsidRPr="00740BCD">
              <w:rPr>
                <w:szCs w:val="22"/>
                <w:lang w:eastAsia="sv-SE"/>
              </w:rPr>
              <w:t>.</w:t>
            </w:r>
          </w:p>
          <w:p w14:paraId="033CA085" w14:textId="77777777" w:rsidR="00E94B3C" w:rsidRPr="00740BCD" w:rsidRDefault="00E94B3C" w:rsidP="000C7054">
            <w:pPr>
              <w:pStyle w:val="TAL"/>
              <w:rPr>
                <w:szCs w:val="22"/>
                <w:lang w:eastAsia="sv-SE"/>
              </w:rPr>
            </w:pPr>
            <w:r w:rsidRPr="00740BCD">
              <w:rPr>
                <w:szCs w:val="22"/>
                <w:lang w:eastAsia="sv-SE"/>
              </w:rPr>
              <w:t>Only the following values are applicable depending on the used frequency:</w:t>
            </w:r>
          </w:p>
          <w:p w14:paraId="47E6C5C3" w14:textId="77777777" w:rsidR="00E94B3C" w:rsidRPr="00740BCD" w:rsidRDefault="00E94B3C" w:rsidP="000C7054">
            <w:pPr>
              <w:pStyle w:val="TAL"/>
              <w:rPr>
                <w:szCs w:val="22"/>
                <w:lang w:eastAsia="sv-SE"/>
              </w:rPr>
            </w:pPr>
            <w:r w:rsidRPr="00740BCD">
              <w:rPr>
                <w:szCs w:val="22"/>
                <w:lang w:eastAsia="sv-SE"/>
              </w:rPr>
              <w:t>FR1:    15 or 30 kHz</w:t>
            </w:r>
          </w:p>
          <w:p w14:paraId="7B3DB390" w14:textId="77777777" w:rsidR="00E94B3C" w:rsidRPr="00740BCD" w:rsidRDefault="00E94B3C" w:rsidP="000C7054">
            <w:pPr>
              <w:pStyle w:val="TAL"/>
              <w:rPr>
                <w:szCs w:val="22"/>
                <w:lang w:eastAsia="sv-SE"/>
              </w:rPr>
            </w:pPr>
            <w:r w:rsidRPr="00740BCD">
              <w:rPr>
                <w:szCs w:val="22"/>
                <w:lang w:eastAsia="sv-SE"/>
              </w:rPr>
              <w:t>FR2-1:  60 or 120 kHz</w:t>
            </w:r>
          </w:p>
          <w:p w14:paraId="091E9779" w14:textId="77777777" w:rsidR="00E94B3C" w:rsidRPr="00740BCD" w:rsidRDefault="00E94B3C" w:rsidP="000C7054">
            <w:pPr>
              <w:pStyle w:val="TAL"/>
              <w:rPr>
                <w:szCs w:val="22"/>
                <w:lang w:eastAsia="sv-SE"/>
              </w:rPr>
            </w:pPr>
            <w:r w:rsidRPr="00740BCD">
              <w:rPr>
                <w:szCs w:val="22"/>
                <w:lang w:eastAsia="sv-SE"/>
              </w:rPr>
              <w:t>FR2-2:  120, 480, or 960 kHz</w:t>
            </w:r>
          </w:p>
        </w:tc>
      </w:tr>
      <w:tr w:rsidR="00E94B3C" w:rsidRPr="00740BCD" w14:paraId="12C243D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051A549" w14:textId="77777777" w:rsidR="00E94B3C" w:rsidRPr="00740BCD" w:rsidRDefault="00E94B3C" w:rsidP="000C7054">
            <w:pPr>
              <w:pStyle w:val="TAL"/>
              <w:rPr>
                <w:b/>
                <w:i/>
                <w:szCs w:val="22"/>
                <w:lang w:eastAsia="sv-SE"/>
              </w:rPr>
            </w:pPr>
            <w:r w:rsidRPr="00740BCD">
              <w:rPr>
                <w:b/>
                <w:i/>
                <w:szCs w:val="22"/>
                <w:lang w:eastAsia="sv-SE"/>
              </w:rPr>
              <w:t>rsrp-ThresholdSSB</w:t>
            </w:r>
          </w:p>
          <w:p w14:paraId="073EE420" w14:textId="77777777" w:rsidR="00E94B3C" w:rsidRPr="00740BCD" w:rsidRDefault="00E94B3C" w:rsidP="000C7054">
            <w:pPr>
              <w:pStyle w:val="TAL"/>
              <w:rPr>
                <w:szCs w:val="22"/>
                <w:lang w:eastAsia="sv-SE"/>
              </w:rPr>
            </w:pPr>
            <w:r w:rsidRPr="00740BCD">
              <w:rPr>
                <w:szCs w:val="22"/>
                <w:lang w:eastAsia="sv-SE"/>
              </w:rPr>
              <w:t>L1-RSRP threshold used for determining whether a candidate beam may be used by the UE to attempt contention free random access to recover from beam failure (see TS 38.213 [13], clause 6).</w:t>
            </w:r>
          </w:p>
        </w:tc>
      </w:tr>
      <w:tr w:rsidR="00E94B3C" w:rsidRPr="00740BCD" w14:paraId="1A8341B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1B07880" w14:textId="77777777" w:rsidR="00E94B3C" w:rsidRPr="00740BCD" w:rsidRDefault="00E94B3C" w:rsidP="000C7054">
            <w:pPr>
              <w:pStyle w:val="TAL"/>
              <w:rPr>
                <w:b/>
                <w:i/>
                <w:szCs w:val="22"/>
                <w:lang w:eastAsia="sv-SE"/>
              </w:rPr>
            </w:pPr>
            <w:r w:rsidRPr="00740BCD">
              <w:rPr>
                <w:b/>
                <w:i/>
                <w:szCs w:val="22"/>
                <w:lang w:eastAsia="sv-SE"/>
              </w:rPr>
              <w:t>ra-prioritization</w:t>
            </w:r>
          </w:p>
          <w:p w14:paraId="2A0B9C98" w14:textId="77777777" w:rsidR="00E94B3C" w:rsidRPr="00740BCD" w:rsidRDefault="00E94B3C" w:rsidP="000C7054">
            <w:pPr>
              <w:pStyle w:val="TAL"/>
              <w:rPr>
                <w:szCs w:val="22"/>
                <w:lang w:eastAsia="sv-SE"/>
              </w:rPr>
            </w:pPr>
            <w:r w:rsidRPr="00740BCD">
              <w:rPr>
                <w:szCs w:val="22"/>
                <w:lang w:eastAsia="sv-SE"/>
              </w:rPr>
              <w:t>Parameters which apply for prioritized random access procedure for BFR (see TS 38.321 [3], clause 5.1.1).</w:t>
            </w:r>
          </w:p>
        </w:tc>
      </w:tr>
      <w:tr w:rsidR="00E94B3C" w:rsidRPr="00740BCD" w14:paraId="344B264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87DFDA6" w14:textId="77777777" w:rsidR="00E94B3C" w:rsidRPr="00740BCD" w:rsidRDefault="00E94B3C" w:rsidP="000C7054">
            <w:pPr>
              <w:pStyle w:val="TAL"/>
              <w:rPr>
                <w:b/>
                <w:i/>
                <w:szCs w:val="22"/>
                <w:lang w:eastAsia="sv-SE"/>
              </w:rPr>
            </w:pPr>
            <w:r w:rsidRPr="00740BCD">
              <w:rPr>
                <w:b/>
                <w:i/>
                <w:szCs w:val="22"/>
                <w:lang w:eastAsia="sv-SE"/>
              </w:rPr>
              <w:t>ra-PrioritizationTwoStep</w:t>
            </w:r>
          </w:p>
          <w:p w14:paraId="5478AB29" w14:textId="77777777" w:rsidR="00E94B3C" w:rsidRPr="00740BCD" w:rsidRDefault="00E94B3C" w:rsidP="000C7054">
            <w:pPr>
              <w:pStyle w:val="TAL"/>
              <w:rPr>
                <w:bCs/>
                <w:iCs/>
                <w:szCs w:val="22"/>
                <w:lang w:eastAsia="sv-SE"/>
              </w:rPr>
            </w:pPr>
            <w:r w:rsidRPr="00740BCD">
              <w:rPr>
                <w:bCs/>
                <w:iCs/>
                <w:szCs w:val="22"/>
                <w:lang w:eastAsia="sv-SE"/>
              </w:rPr>
              <w:t>Parameters which apply for prioritized 2-step random access procedure for BFR (see TS 38.321 [3], clause 5.1.1).</w:t>
            </w:r>
          </w:p>
        </w:tc>
      </w:tr>
      <w:tr w:rsidR="00E94B3C" w:rsidRPr="00740BCD" w14:paraId="54CF676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208383A" w14:textId="77777777" w:rsidR="00E94B3C" w:rsidRPr="00740BCD" w:rsidRDefault="00E94B3C" w:rsidP="000C7054">
            <w:pPr>
              <w:pStyle w:val="TAL"/>
              <w:rPr>
                <w:szCs w:val="22"/>
                <w:lang w:eastAsia="sv-SE"/>
              </w:rPr>
            </w:pPr>
            <w:r w:rsidRPr="00740BCD">
              <w:rPr>
                <w:b/>
                <w:i/>
                <w:szCs w:val="22"/>
                <w:lang w:eastAsia="sv-SE"/>
              </w:rPr>
              <w:t>ra-ssb-OccasionMaskIndex</w:t>
            </w:r>
          </w:p>
          <w:p w14:paraId="5061D905" w14:textId="77777777" w:rsidR="00E94B3C" w:rsidRPr="00740BCD" w:rsidRDefault="00E94B3C" w:rsidP="000C7054">
            <w:pPr>
              <w:pStyle w:val="TAL"/>
              <w:rPr>
                <w:szCs w:val="22"/>
                <w:lang w:eastAsia="sv-SE"/>
              </w:rPr>
            </w:pPr>
            <w:r w:rsidRPr="00740BCD">
              <w:rPr>
                <w:szCs w:val="22"/>
                <w:lang w:eastAsia="sv-SE"/>
              </w:rPr>
              <w:t>Explicitly signalled PRACH Mask Index for RA Resource selection in TS 38.321 [3]. The mask is valid for all SSB resources.</w:t>
            </w:r>
          </w:p>
        </w:tc>
      </w:tr>
      <w:tr w:rsidR="00E94B3C" w:rsidRPr="00740BCD" w14:paraId="613B413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3BE2140" w14:textId="77777777" w:rsidR="00E94B3C" w:rsidRPr="00740BCD" w:rsidRDefault="00E94B3C" w:rsidP="000C7054">
            <w:pPr>
              <w:pStyle w:val="TAL"/>
              <w:rPr>
                <w:szCs w:val="22"/>
                <w:lang w:eastAsia="sv-SE"/>
              </w:rPr>
            </w:pPr>
            <w:r w:rsidRPr="00740BCD">
              <w:rPr>
                <w:b/>
                <w:i/>
                <w:szCs w:val="22"/>
                <w:lang w:eastAsia="sv-SE"/>
              </w:rPr>
              <w:t>rach-ConfigBFR</w:t>
            </w:r>
          </w:p>
          <w:p w14:paraId="200E5763" w14:textId="77777777" w:rsidR="00E94B3C" w:rsidRPr="00740BCD" w:rsidRDefault="00E94B3C" w:rsidP="000C7054">
            <w:pPr>
              <w:pStyle w:val="TAL"/>
              <w:rPr>
                <w:szCs w:val="22"/>
                <w:lang w:eastAsia="sv-SE"/>
              </w:rPr>
            </w:pPr>
            <w:r w:rsidRPr="00740BCD">
              <w:rPr>
                <w:szCs w:val="22"/>
                <w:lang w:eastAsia="sv-SE"/>
              </w:rPr>
              <w:t xml:space="preserve">Configuration of </w:t>
            </w:r>
            <w:r w:rsidRPr="00740BCD">
              <w:t>random access parameters</w:t>
            </w:r>
            <w:r w:rsidRPr="00740BCD">
              <w:rPr>
                <w:szCs w:val="22"/>
                <w:lang w:eastAsia="sv-SE"/>
              </w:rPr>
              <w:t xml:space="preserve"> for BFR.</w:t>
            </w:r>
          </w:p>
        </w:tc>
      </w:tr>
      <w:tr w:rsidR="00E94B3C" w:rsidRPr="00740BCD" w14:paraId="386887A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941A310" w14:textId="77777777" w:rsidR="00E94B3C" w:rsidRPr="00740BCD" w:rsidRDefault="00E94B3C" w:rsidP="000C7054">
            <w:pPr>
              <w:pStyle w:val="TAL"/>
              <w:rPr>
                <w:szCs w:val="22"/>
                <w:lang w:eastAsia="sv-SE"/>
              </w:rPr>
            </w:pPr>
            <w:r w:rsidRPr="00740BCD">
              <w:rPr>
                <w:b/>
                <w:i/>
                <w:szCs w:val="22"/>
                <w:lang w:eastAsia="sv-SE"/>
              </w:rPr>
              <w:t>recoverySearchSpaceId</w:t>
            </w:r>
          </w:p>
          <w:p w14:paraId="26196C9D" w14:textId="77777777" w:rsidR="00E94B3C" w:rsidRPr="00740BCD" w:rsidRDefault="00E94B3C" w:rsidP="000C7054">
            <w:pPr>
              <w:pStyle w:val="TAL"/>
              <w:rPr>
                <w:szCs w:val="22"/>
                <w:lang w:eastAsia="sv-SE"/>
              </w:rPr>
            </w:pPr>
            <w:r w:rsidRPr="00740BCD">
              <w:rPr>
                <w:szCs w:val="22"/>
                <w:lang w:eastAsia="sv-SE"/>
              </w:rPr>
              <w:t xml:space="preserve">Search space to use for BFR RAR. The network configures this search space to be within the linked DL BWP (i.e., within the DL BWP with the same </w:t>
            </w:r>
            <w:r w:rsidRPr="00740BCD">
              <w:rPr>
                <w:i/>
                <w:lang w:eastAsia="sv-SE"/>
              </w:rPr>
              <w:t>bwp-Id</w:t>
            </w:r>
            <w:r w:rsidRPr="00740BCD">
              <w:rPr>
                <w:szCs w:val="22"/>
                <w:lang w:eastAsia="sv-SE"/>
              </w:rPr>
              <w:t xml:space="preserve">) of the UL BWP in which the </w:t>
            </w:r>
            <w:r w:rsidRPr="00740BCD">
              <w:rPr>
                <w:i/>
                <w:lang w:eastAsia="sv-SE"/>
              </w:rPr>
              <w:t>BeamFailureRecoveryConfig</w:t>
            </w:r>
            <w:r w:rsidRPr="00740BCD">
              <w:rPr>
                <w:szCs w:val="22"/>
                <w:lang w:eastAsia="sv-SE"/>
              </w:rPr>
              <w:t xml:space="preserve"> is provided. The CORESET associated with the recovery search space cannot be associated with another search space. Network always configures </w:t>
            </w:r>
            <w:r w:rsidRPr="00740BCD">
              <w:rPr>
                <w:lang w:eastAsia="sv-SE"/>
              </w:rPr>
              <w:t>the UE with a value for</w:t>
            </w:r>
            <w:r w:rsidRPr="00740BCD">
              <w:rPr>
                <w:szCs w:val="22"/>
                <w:lang w:eastAsia="sv-SE"/>
              </w:rPr>
              <w:t xml:space="preserve"> this field when contention free random access resources for BFR are configured.</w:t>
            </w:r>
          </w:p>
        </w:tc>
      </w:tr>
      <w:tr w:rsidR="00E94B3C" w:rsidRPr="00740BCD" w14:paraId="520AA29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D2993A6" w14:textId="77777777" w:rsidR="00E94B3C" w:rsidRPr="00740BCD" w:rsidRDefault="00E94B3C" w:rsidP="000C7054">
            <w:pPr>
              <w:pStyle w:val="TAL"/>
              <w:rPr>
                <w:b/>
                <w:i/>
                <w:szCs w:val="22"/>
                <w:lang w:eastAsia="sv-SE"/>
              </w:rPr>
            </w:pPr>
            <w:r w:rsidRPr="00740BCD">
              <w:rPr>
                <w:b/>
                <w:i/>
                <w:szCs w:val="22"/>
                <w:lang w:eastAsia="sv-SE"/>
              </w:rPr>
              <w:t>rootSequenceIndex-BFR</w:t>
            </w:r>
          </w:p>
          <w:p w14:paraId="5F1209B1" w14:textId="77777777" w:rsidR="00E94B3C" w:rsidRPr="00740BCD" w:rsidRDefault="00E94B3C" w:rsidP="000C7054">
            <w:pPr>
              <w:pStyle w:val="TAL"/>
              <w:rPr>
                <w:lang w:eastAsia="sv-SE"/>
              </w:rPr>
            </w:pPr>
            <w:r w:rsidRPr="00740BCD">
              <w:rPr>
                <w:lang w:eastAsia="sv-SE"/>
              </w:rPr>
              <w:t>PRACH root sequence index (see TS 38.211 [16], clause 6.3.3.1) for beam failure recovery.</w:t>
            </w:r>
          </w:p>
        </w:tc>
      </w:tr>
      <w:tr w:rsidR="00E94B3C" w:rsidRPr="00740BCD" w14:paraId="1DEFEE7D" w14:textId="77777777" w:rsidTr="000C7054">
        <w:tc>
          <w:tcPr>
            <w:tcW w:w="14173" w:type="dxa"/>
            <w:tcBorders>
              <w:top w:val="single" w:sz="4" w:space="0" w:color="auto"/>
              <w:left w:val="single" w:sz="4" w:space="0" w:color="auto"/>
              <w:bottom w:val="single" w:sz="4" w:space="0" w:color="auto"/>
              <w:right w:val="single" w:sz="4" w:space="0" w:color="auto"/>
            </w:tcBorders>
          </w:tcPr>
          <w:p w14:paraId="7D0C6C25" w14:textId="77777777" w:rsidR="00E94B3C" w:rsidRPr="00740BCD" w:rsidRDefault="00E94B3C" w:rsidP="000C7054">
            <w:pPr>
              <w:pStyle w:val="TAL"/>
              <w:rPr>
                <w:b/>
                <w:bCs/>
                <w:i/>
                <w:iCs/>
                <w:lang w:eastAsia="sv-SE"/>
              </w:rPr>
            </w:pPr>
            <w:r w:rsidRPr="00740BCD">
              <w:rPr>
                <w:b/>
                <w:bCs/>
                <w:i/>
                <w:iCs/>
                <w:lang w:eastAsia="sv-SE"/>
              </w:rPr>
              <w:t>spCell-BFR-CBRA</w:t>
            </w:r>
          </w:p>
          <w:p w14:paraId="609DB9DB" w14:textId="77777777" w:rsidR="00E94B3C" w:rsidRPr="00740BCD" w:rsidRDefault="00E94B3C" w:rsidP="000C7054">
            <w:pPr>
              <w:pStyle w:val="TAL"/>
              <w:rPr>
                <w:lang w:eastAsia="sv-SE"/>
              </w:rPr>
            </w:pPr>
            <w:r w:rsidRPr="00740BCD">
              <w:rPr>
                <w:lang w:eastAsia="sv-SE"/>
              </w:rPr>
              <w:t xml:space="preserve">Indicates that UE is configured to send BFR MAC CE </w:t>
            </w:r>
            <w:r w:rsidRPr="00740BCD">
              <w:t>for</w:t>
            </w:r>
            <w:r w:rsidRPr="00740BCD">
              <w:rPr>
                <w:lang w:eastAsia="sv-SE"/>
              </w:rPr>
              <w:t xml:space="preserve"> SpCell BFR as specified in TS38.321 [3].</w:t>
            </w:r>
          </w:p>
        </w:tc>
      </w:tr>
      <w:tr w:rsidR="00E94B3C" w:rsidRPr="00740BCD" w14:paraId="7B4933B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89CE26A" w14:textId="77777777" w:rsidR="00E94B3C" w:rsidRPr="00740BCD" w:rsidRDefault="00E94B3C" w:rsidP="000C7054">
            <w:pPr>
              <w:pStyle w:val="TAL"/>
              <w:rPr>
                <w:szCs w:val="22"/>
                <w:lang w:eastAsia="sv-SE"/>
              </w:rPr>
            </w:pPr>
            <w:r w:rsidRPr="00740BCD">
              <w:rPr>
                <w:b/>
                <w:i/>
                <w:szCs w:val="22"/>
                <w:lang w:eastAsia="sv-SE"/>
              </w:rPr>
              <w:t>ssb-perRACH-Occasion</w:t>
            </w:r>
          </w:p>
          <w:p w14:paraId="55A6CE67" w14:textId="77777777" w:rsidR="00E94B3C" w:rsidRPr="00740BCD" w:rsidRDefault="00E94B3C" w:rsidP="000C7054">
            <w:pPr>
              <w:pStyle w:val="TAL"/>
              <w:rPr>
                <w:szCs w:val="22"/>
                <w:lang w:eastAsia="sv-SE"/>
              </w:rPr>
            </w:pPr>
            <w:r w:rsidRPr="00740BCD">
              <w:rPr>
                <w:szCs w:val="22"/>
                <w:lang w:eastAsia="sv-SE"/>
              </w:rPr>
              <w:t>Number of SSBs per RACH occasion for CF-BFR, see TS 38.213 [13], clause 8.1.</w:t>
            </w:r>
          </w:p>
        </w:tc>
      </w:tr>
    </w:tbl>
    <w:p w14:paraId="4251B558"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3ED0CF1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3A6BDEB" w14:textId="77777777" w:rsidR="00E94B3C" w:rsidRPr="00740BCD" w:rsidRDefault="00E94B3C" w:rsidP="000C7054">
            <w:pPr>
              <w:pStyle w:val="TAH"/>
              <w:rPr>
                <w:szCs w:val="22"/>
                <w:lang w:eastAsia="sv-SE"/>
              </w:rPr>
            </w:pPr>
            <w:r w:rsidRPr="00740BCD">
              <w:rPr>
                <w:i/>
                <w:szCs w:val="22"/>
                <w:lang w:eastAsia="sv-SE"/>
              </w:rPr>
              <w:t xml:space="preserve">BFR-CSIRS-Resource </w:t>
            </w:r>
            <w:r w:rsidRPr="00740BCD">
              <w:rPr>
                <w:szCs w:val="22"/>
                <w:lang w:eastAsia="sv-SE"/>
              </w:rPr>
              <w:t>field descriptions</w:t>
            </w:r>
          </w:p>
        </w:tc>
      </w:tr>
      <w:tr w:rsidR="00E94B3C" w:rsidRPr="00740BCD" w14:paraId="3C68773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BA67734" w14:textId="77777777" w:rsidR="00E94B3C" w:rsidRPr="00740BCD" w:rsidRDefault="00E94B3C" w:rsidP="000C7054">
            <w:pPr>
              <w:pStyle w:val="TAL"/>
              <w:rPr>
                <w:szCs w:val="22"/>
                <w:lang w:eastAsia="sv-SE"/>
              </w:rPr>
            </w:pPr>
            <w:r w:rsidRPr="00740BCD">
              <w:rPr>
                <w:b/>
                <w:i/>
                <w:szCs w:val="22"/>
                <w:lang w:eastAsia="sv-SE"/>
              </w:rPr>
              <w:t>csi-RS</w:t>
            </w:r>
          </w:p>
          <w:p w14:paraId="6C3806C4" w14:textId="77777777" w:rsidR="00E94B3C" w:rsidRPr="00740BCD" w:rsidRDefault="00E94B3C" w:rsidP="000C7054">
            <w:pPr>
              <w:pStyle w:val="TAL"/>
              <w:rPr>
                <w:szCs w:val="22"/>
                <w:lang w:eastAsia="sv-SE"/>
              </w:rPr>
            </w:pPr>
            <w:r w:rsidRPr="00740BCD">
              <w:rPr>
                <w:szCs w:val="22"/>
                <w:lang w:eastAsia="sv-SE"/>
              </w:rPr>
              <w:t xml:space="preserve">The ID of a </w:t>
            </w:r>
            <w:r w:rsidRPr="00740BCD">
              <w:rPr>
                <w:i/>
                <w:lang w:eastAsia="sv-SE"/>
              </w:rPr>
              <w:t>NZP-CSI-RS-Resource</w:t>
            </w:r>
            <w:r w:rsidRPr="00740BCD">
              <w:rPr>
                <w:szCs w:val="22"/>
                <w:lang w:eastAsia="sv-SE"/>
              </w:rPr>
              <w:t xml:space="preserve"> configured in the </w:t>
            </w:r>
            <w:r w:rsidRPr="00740BCD">
              <w:rPr>
                <w:i/>
                <w:lang w:eastAsia="sv-SE"/>
              </w:rPr>
              <w:t>CSI-MeasConfig</w:t>
            </w:r>
            <w:r w:rsidRPr="00740BCD">
              <w:rPr>
                <w:szCs w:val="22"/>
                <w:lang w:eastAsia="sv-SE"/>
              </w:rPr>
              <w:t xml:space="preserve"> of this serving cell. This reference signal determines a candidate beam for beam failure recovery (BFR).</w:t>
            </w:r>
          </w:p>
        </w:tc>
      </w:tr>
      <w:tr w:rsidR="00E94B3C" w:rsidRPr="00740BCD" w14:paraId="7CE7E3A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EB2C6D0" w14:textId="77777777" w:rsidR="00E94B3C" w:rsidRPr="00740BCD" w:rsidRDefault="00E94B3C" w:rsidP="000C7054">
            <w:pPr>
              <w:pStyle w:val="TAL"/>
              <w:rPr>
                <w:szCs w:val="22"/>
                <w:lang w:eastAsia="sv-SE"/>
              </w:rPr>
            </w:pPr>
            <w:r w:rsidRPr="00740BCD">
              <w:rPr>
                <w:b/>
                <w:i/>
                <w:szCs w:val="22"/>
                <w:lang w:eastAsia="sv-SE"/>
              </w:rPr>
              <w:t>ra-OccasionList</w:t>
            </w:r>
          </w:p>
          <w:p w14:paraId="7B81CBC3" w14:textId="77777777" w:rsidR="00E94B3C" w:rsidRPr="00740BCD" w:rsidRDefault="00E94B3C" w:rsidP="000C7054">
            <w:pPr>
              <w:pStyle w:val="TAL"/>
              <w:rPr>
                <w:szCs w:val="22"/>
                <w:lang w:eastAsia="sv-SE"/>
              </w:rPr>
            </w:pPr>
            <w:r w:rsidRPr="00740BCD">
              <w:rPr>
                <w:szCs w:val="22"/>
                <w:lang w:eastAsia="sv-SE"/>
              </w:rPr>
              <w:t>RA occasions that the UE shall use when performing BFR upon selecting the candidate beam identified by this CSI-RS.</w:t>
            </w:r>
            <w:r w:rsidRPr="00740BCD">
              <w:rPr>
                <w:lang w:eastAsia="sv-SE"/>
              </w:rPr>
              <w:t xml:space="preserve"> </w:t>
            </w:r>
            <w:r w:rsidRPr="00740BCD">
              <w:rPr>
                <w:szCs w:val="22"/>
                <w:lang w:eastAsia="sv-SE"/>
              </w:rPr>
              <w:t xml:space="preserve">The network ensures that the RA occasion indexes provided herein are also configured by </w:t>
            </w:r>
            <w:r w:rsidRPr="00740BCD">
              <w:rPr>
                <w:i/>
                <w:lang w:eastAsia="sv-SE"/>
              </w:rPr>
              <w:t>prach-ConfigurationIndex</w:t>
            </w:r>
            <w:r w:rsidRPr="00740BCD">
              <w:rPr>
                <w:szCs w:val="22"/>
                <w:lang w:eastAsia="sv-SE"/>
              </w:rPr>
              <w:t xml:space="preserve"> and </w:t>
            </w:r>
            <w:r w:rsidRPr="00740BCD">
              <w:rPr>
                <w:i/>
                <w:lang w:eastAsia="sv-SE"/>
              </w:rPr>
              <w:t>msg1-FDM</w:t>
            </w:r>
            <w:r w:rsidRPr="00740BCD">
              <w:rPr>
                <w:szCs w:val="22"/>
                <w:lang w:eastAsia="sv-SE"/>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3D72EC81" w14:textId="77777777" w:rsidR="00E94B3C" w:rsidRPr="00740BCD" w:rsidRDefault="00E94B3C" w:rsidP="000C7054">
            <w:pPr>
              <w:pStyle w:val="TAL"/>
              <w:rPr>
                <w:szCs w:val="22"/>
                <w:lang w:eastAsia="sv-SE"/>
              </w:rPr>
            </w:pPr>
            <w:r w:rsidRPr="00740BCD">
              <w:rPr>
                <w:szCs w:val="22"/>
                <w:lang w:eastAsia="sv-SE"/>
              </w:rPr>
              <w:t>If the field is absent the UE uses the RA occasion associated with the SSB that is QCLed with this CSI-RS.</w:t>
            </w:r>
          </w:p>
        </w:tc>
      </w:tr>
      <w:tr w:rsidR="00E94B3C" w:rsidRPr="00740BCD" w14:paraId="2267FE0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7159938" w14:textId="77777777" w:rsidR="00E94B3C" w:rsidRPr="00740BCD" w:rsidRDefault="00E94B3C" w:rsidP="000C7054">
            <w:pPr>
              <w:pStyle w:val="TAL"/>
              <w:rPr>
                <w:szCs w:val="22"/>
                <w:lang w:eastAsia="sv-SE"/>
              </w:rPr>
            </w:pPr>
            <w:r w:rsidRPr="00740BCD">
              <w:rPr>
                <w:b/>
                <w:i/>
                <w:szCs w:val="22"/>
                <w:lang w:eastAsia="sv-SE"/>
              </w:rPr>
              <w:t>ra-PreambleIndex</w:t>
            </w:r>
          </w:p>
          <w:p w14:paraId="42A3D67B" w14:textId="77777777" w:rsidR="00E94B3C" w:rsidRPr="00740BCD" w:rsidRDefault="00E94B3C" w:rsidP="000C7054">
            <w:pPr>
              <w:pStyle w:val="TAL"/>
              <w:rPr>
                <w:szCs w:val="22"/>
                <w:lang w:eastAsia="sv-SE"/>
              </w:rPr>
            </w:pPr>
            <w:r w:rsidRPr="00740BCD">
              <w:rPr>
                <w:szCs w:val="22"/>
                <w:lang w:eastAsia="sv-SE"/>
              </w:rPr>
              <w:t>The RA preamble index to use in the RA occasions associated with this CSI-RS. If the field is absent, the UE uses the preamble index associated with the SSB that is QCLed with this CSI-RS.</w:t>
            </w:r>
          </w:p>
        </w:tc>
      </w:tr>
    </w:tbl>
    <w:p w14:paraId="0A8A42F8"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7B10A54D"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7537DC70" w14:textId="77777777" w:rsidR="00E94B3C" w:rsidRPr="00740BCD" w:rsidRDefault="00E94B3C" w:rsidP="000C7054">
            <w:pPr>
              <w:pStyle w:val="TAH"/>
              <w:rPr>
                <w:szCs w:val="22"/>
                <w:lang w:eastAsia="sv-SE"/>
              </w:rPr>
            </w:pPr>
            <w:r w:rsidRPr="00740BCD">
              <w:rPr>
                <w:i/>
                <w:szCs w:val="22"/>
                <w:lang w:eastAsia="sv-SE"/>
              </w:rPr>
              <w:t xml:space="preserve">BFR-SSB-Resource </w:t>
            </w:r>
            <w:r w:rsidRPr="00740BCD">
              <w:rPr>
                <w:szCs w:val="22"/>
                <w:lang w:eastAsia="sv-SE"/>
              </w:rPr>
              <w:t>field descriptions</w:t>
            </w:r>
          </w:p>
        </w:tc>
      </w:tr>
      <w:tr w:rsidR="00E94B3C" w:rsidRPr="00740BCD" w14:paraId="530703A3"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48A27B79" w14:textId="77777777" w:rsidR="00E94B3C" w:rsidRPr="00740BCD" w:rsidRDefault="00E94B3C" w:rsidP="000C7054">
            <w:pPr>
              <w:pStyle w:val="TAL"/>
              <w:rPr>
                <w:szCs w:val="22"/>
                <w:lang w:eastAsia="sv-SE"/>
              </w:rPr>
            </w:pPr>
            <w:r w:rsidRPr="00740BCD">
              <w:rPr>
                <w:b/>
                <w:i/>
                <w:szCs w:val="22"/>
                <w:lang w:eastAsia="sv-SE"/>
              </w:rPr>
              <w:t>ra-PreambleIndex</w:t>
            </w:r>
          </w:p>
          <w:p w14:paraId="1C67BE94" w14:textId="77777777" w:rsidR="00E94B3C" w:rsidRPr="00740BCD" w:rsidRDefault="00E94B3C" w:rsidP="000C7054">
            <w:pPr>
              <w:pStyle w:val="TAL"/>
              <w:rPr>
                <w:szCs w:val="22"/>
                <w:lang w:eastAsia="sv-SE"/>
              </w:rPr>
            </w:pPr>
            <w:r w:rsidRPr="00740BCD">
              <w:rPr>
                <w:szCs w:val="22"/>
                <w:lang w:eastAsia="sv-SE"/>
              </w:rPr>
              <w:t>The preamble index that the UE shall use when performing BFR upon selecting the candidate beams identified by this SSB.</w:t>
            </w:r>
          </w:p>
        </w:tc>
      </w:tr>
      <w:tr w:rsidR="00E94B3C" w:rsidRPr="00740BCD" w14:paraId="3C0CECA9"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4F23762E" w14:textId="77777777" w:rsidR="00E94B3C" w:rsidRPr="00740BCD" w:rsidRDefault="00E94B3C" w:rsidP="000C7054">
            <w:pPr>
              <w:pStyle w:val="TAL"/>
              <w:rPr>
                <w:szCs w:val="22"/>
                <w:lang w:eastAsia="sv-SE"/>
              </w:rPr>
            </w:pPr>
            <w:r w:rsidRPr="00740BCD">
              <w:rPr>
                <w:b/>
                <w:i/>
                <w:szCs w:val="22"/>
                <w:lang w:eastAsia="sv-SE"/>
              </w:rPr>
              <w:t>ssb</w:t>
            </w:r>
          </w:p>
          <w:p w14:paraId="1E79A71E" w14:textId="77777777" w:rsidR="00E94B3C" w:rsidRPr="00740BCD" w:rsidRDefault="00E94B3C" w:rsidP="000C7054">
            <w:pPr>
              <w:pStyle w:val="TAL"/>
              <w:rPr>
                <w:szCs w:val="22"/>
                <w:lang w:eastAsia="sv-SE"/>
              </w:rPr>
            </w:pPr>
            <w:r w:rsidRPr="00740BCD">
              <w:rPr>
                <w:szCs w:val="22"/>
                <w:lang w:eastAsia="sv-SE"/>
              </w:rPr>
              <w:t>The ID of an SSB transmitted by this serving cell. It determines a candidate beam for beam failure recovery (BFR).</w:t>
            </w:r>
          </w:p>
        </w:tc>
      </w:tr>
    </w:tbl>
    <w:p w14:paraId="56DFE32A" w14:textId="77777777" w:rsidR="00E94B3C" w:rsidRPr="00740BCD" w:rsidRDefault="00E94B3C" w:rsidP="00E94B3C"/>
    <w:p w14:paraId="661A9EF1" w14:textId="77777777" w:rsidR="00E94B3C" w:rsidRPr="00740BCD" w:rsidRDefault="00E94B3C" w:rsidP="00E94B3C">
      <w:pPr>
        <w:pStyle w:val="Heading4"/>
        <w:rPr>
          <w:i/>
        </w:rPr>
      </w:pPr>
      <w:bookmarkStart w:id="582" w:name="_Toc60777169"/>
      <w:bookmarkStart w:id="583" w:name="_Toc100930053"/>
      <w:r w:rsidRPr="00740BCD">
        <w:rPr>
          <w:i/>
        </w:rPr>
        <w:t>–</w:t>
      </w:r>
      <w:r w:rsidRPr="00740BCD">
        <w:rPr>
          <w:i/>
        </w:rPr>
        <w:tab/>
        <w:t>BeamFailureRecoverySCellConfig</w:t>
      </w:r>
      <w:bookmarkEnd w:id="582"/>
      <w:bookmarkEnd w:id="583"/>
    </w:p>
    <w:p w14:paraId="265077D7" w14:textId="77777777" w:rsidR="00E94B3C" w:rsidRPr="00740BCD" w:rsidRDefault="00E94B3C" w:rsidP="00E94B3C">
      <w:r w:rsidRPr="00740BCD">
        <w:t xml:space="preserve">The IE </w:t>
      </w:r>
      <w:r w:rsidRPr="00740BCD">
        <w:rPr>
          <w:i/>
        </w:rPr>
        <w:t>BeamFailureRecoverySCellConfig</w:t>
      </w:r>
      <w:r w:rsidRPr="00740BCD">
        <w:t xml:space="preserve"> is used to configure the UE with candidate beams for beam failure recovery in case of beam failure detection in SCell. See also TS 38.321 [3], clause 5.17.</w:t>
      </w:r>
    </w:p>
    <w:p w14:paraId="78124958" w14:textId="77777777" w:rsidR="00E94B3C" w:rsidRPr="00740BCD" w:rsidRDefault="00E94B3C" w:rsidP="00E94B3C">
      <w:pPr>
        <w:pStyle w:val="TH"/>
      </w:pPr>
      <w:r w:rsidRPr="00740BCD">
        <w:rPr>
          <w:i/>
        </w:rPr>
        <w:t>BeamFailureRecoverySCellConfig</w:t>
      </w:r>
      <w:r w:rsidRPr="00740BCD">
        <w:t xml:space="preserve"> information element</w:t>
      </w:r>
    </w:p>
    <w:p w14:paraId="7094B7CA" w14:textId="77777777" w:rsidR="00E94B3C" w:rsidRPr="00740BCD" w:rsidRDefault="00E94B3C" w:rsidP="00E94B3C">
      <w:pPr>
        <w:pStyle w:val="PL"/>
        <w:rPr>
          <w:color w:val="808080"/>
        </w:rPr>
      </w:pPr>
      <w:r w:rsidRPr="00740BCD">
        <w:rPr>
          <w:color w:val="808080"/>
        </w:rPr>
        <w:t>-- ASN1START</w:t>
      </w:r>
    </w:p>
    <w:p w14:paraId="145BC648" w14:textId="77777777" w:rsidR="00E94B3C" w:rsidRPr="00740BCD" w:rsidRDefault="00E94B3C" w:rsidP="00E94B3C">
      <w:pPr>
        <w:pStyle w:val="PL"/>
        <w:rPr>
          <w:color w:val="808080"/>
        </w:rPr>
      </w:pPr>
      <w:r w:rsidRPr="00740BCD">
        <w:rPr>
          <w:color w:val="808080"/>
        </w:rPr>
        <w:t>-- TAG-BEAMFAILURERECOVERYSCELLCONFIG-START</w:t>
      </w:r>
    </w:p>
    <w:p w14:paraId="1FD2826A" w14:textId="77777777" w:rsidR="00E94B3C" w:rsidRPr="00740BCD" w:rsidRDefault="00E94B3C" w:rsidP="00E94B3C">
      <w:pPr>
        <w:pStyle w:val="PL"/>
      </w:pPr>
    </w:p>
    <w:p w14:paraId="69E1D035" w14:textId="77777777" w:rsidR="00E94B3C" w:rsidRPr="00740BCD" w:rsidRDefault="00E94B3C" w:rsidP="00E94B3C">
      <w:pPr>
        <w:pStyle w:val="PL"/>
      </w:pPr>
      <w:r w:rsidRPr="00740BCD">
        <w:t xml:space="preserve">BeamFailureRecoverySCellConfig-r16 ::= </w:t>
      </w:r>
      <w:r w:rsidRPr="00740BCD">
        <w:rPr>
          <w:color w:val="993366"/>
        </w:rPr>
        <w:t>SEQUENCE</w:t>
      </w:r>
      <w:r w:rsidRPr="00740BCD">
        <w:t xml:space="preserve"> {</w:t>
      </w:r>
    </w:p>
    <w:p w14:paraId="16FD67D5" w14:textId="77777777" w:rsidR="00E94B3C" w:rsidRPr="00740BCD" w:rsidRDefault="00E94B3C" w:rsidP="00E94B3C">
      <w:pPr>
        <w:pStyle w:val="PL"/>
        <w:rPr>
          <w:color w:val="808080"/>
        </w:rPr>
      </w:pPr>
      <w:r w:rsidRPr="00740BCD">
        <w:t xml:space="preserve">    rsrp-ThresholdBFR-r16                  RSRP-Range                                                               </w:t>
      </w:r>
      <w:r w:rsidRPr="00740BCD">
        <w:rPr>
          <w:color w:val="993366"/>
        </w:rPr>
        <w:t>OPTIONAL</w:t>
      </w:r>
      <w:r w:rsidRPr="00740BCD">
        <w:t xml:space="preserve">, </w:t>
      </w:r>
      <w:r w:rsidRPr="00740BCD">
        <w:rPr>
          <w:color w:val="808080"/>
        </w:rPr>
        <w:t>-- Need M</w:t>
      </w:r>
    </w:p>
    <w:p w14:paraId="12852369" w14:textId="77777777" w:rsidR="00E94B3C" w:rsidRPr="00740BCD" w:rsidRDefault="00E94B3C" w:rsidP="00E94B3C">
      <w:pPr>
        <w:pStyle w:val="PL"/>
        <w:rPr>
          <w:color w:val="808080"/>
        </w:rPr>
      </w:pPr>
      <w:r w:rsidRPr="00740BCD">
        <w:t xml:space="preserve">    candidateBeamRSSCellList-r16           </w:t>
      </w:r>
      <w:r w:rsidRPr="00740BCD">
        <w:rPr>
          <w:color w:val="993366"/>
        </w:rPr>
        <w:t>SEQUENCE</w:t>
      </w:r>
      <w:r w:rsidRPr="00740BCD">
        <w:t xml:space="preserve"> (</w:t>
      </w:r>
      <w:r w:rsidRPr="00740BCD">
        <w:rPr>
          <w:color w:val="993366"/>
        </w:rPr>
        <w:t>SIZE</w:t>
      </w:r>
      <w:r w:rsidRPr="00740BCD">
        <w:t>(1..maxNrofCandidateBeams-r16))</w:t>
      </w:r>
      <w:r w:rsidRPr="00740BCD">
        <w:rPr>
          <w:color w:val="993366"/>
        </w:rPr>
        <w:t xml:space="preserve"> OF</w:t>
      </w:r>
      <w:r w:rsidRPr="00740BCD">
        <w:t xml:space="preserve"> CandidateBeamRS-r16     </w:t>
      </w:r>
      <w:r w:rsidRPr="00740BCD">
        <w:rPr>
          <w:color w:val="993366"/>
        </w:rPr>
        <w:t>OPTIONAL</w:t>
      </w:r>
      <w:r w:rsidRPr="00740BCD">
        <w:t xml:space="preserve">, </w:t>
      </w:r>
      <w:r w:rsidRPr="00740BCD">
        <w:rPr>
          <w:color w:val="808080"/>
        </w:rPr>
        <w:t>-- Need M</w:t>
      </w:r>
    </w:p>
    <w:p w14:paraId="18AC1C22" w14:textId="77777777" w:rsidR="00E94B3C" w:rsidRPr="00740BCD" w:rsidRDefault="00E94B3C" w:rsidP="00E94B3C">
      <w:pPr>
        <w:pStyle w:val="PL"/>
      </w:pPr>
      <w:r w:rsidRPr="00740BCD">
        <w:t xml:space="preserve">    ...</w:t>
      </w:r>
    </w:p>
    <w:p w14:paraId="1DC0058B" w14:textId="77777777" w:rsidR="00E94B3C" w:rsidRPr="00740BCD" w:rsidRDefault="00E94B3C" w:rsidP="00E94B3C">
      <w:pPr>
        <w:pStyle w:val="PL"/>
      </w:pPr>
      <w:r w:rsidRPr="00740BCD">
        <w:t>}</w:t>
      </w:r>
    </w:p>
    <w:p w14:paraId="6AA15A05" w14:textId="77777777" w:rsidR="00E94B3C" w:rsidRPr="00740BCD" w:rsidRDefault="00E94B3C" w:rsidP="00E94B3C">
      <w:pPr>
        <w:pStyle w:val="PL"/>
      </w:pPr>
    </w:p>
    <w:p w14:paraId="4B075851" w14:textId="77777777" w:rsidR="00E94B3C" w:rsidRPr="00740BCD" w:rsidRDefault="00E94B3C" w:rsidP="00E94B3C">
      <w:pPr>
        <w:pStyle w:val="PL"/>
        <w:rPr>
          <w:color w:val="808080"/>
        </w:rPr>
      </w:pPr>
      <w:r w:rsidRPr="00740BCD">
        <w:rPr>
          <w:color w:val="808080"/>
        </w:rPr>
        <w:t>-- TAG-BEAMFAILURERECOVERYSCELLCONFIG-STOP</w:t>
      </w:r>
    </w:p>
    <w:p w14:paraId="73D407D8" w14:textId="77777777" w:rsidR="00E94B3C" w:rsidRPr="00740BCD" w:rsidRDefault="00E94B3C" w:rsidP="00E94B3C">
      <w:pPr>
        <w:pStyle w:val="PL"/>
        <w:rPr>
          <w:color w:val="808080"/>
        </w:rPr>
      </w:pPr>
      <w:r w:rsidRPr="00740BCD">
        <w:rPr>
          <w:color w:val="808080"/>
        </w:rPr>
        <w:t>-- ASN1STOP</w:t>
      </w:r>
    </w:p>
    <w:p w14:paraId="283DE34E" w14:textId="77777777" w:rsidR="00E94B3C" w:rsidRPr="00740BCD" w:rsidRDefault="00E94B3C" w:rsidP="00E94B3C"/>
    <w:tbl>
      <w:tblPr>
        <w:tblW w:w="14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5"/>
      </w:tblGrid>
      <w:tr w:rsidR="00E94B3C" w:rsidRPr="00740BCD" w14:paraId="39ED97F5" w14:textId="77777777" w:rsidTr="000C7054">
        <w:trPr>
          <w:trHeight w:val="207"/>
        </w:trPr>
        <w:tc>
          <w:tcPr>
            <w:tcW w:w="14085" w:type="dxa"/>
            <w:tcBorders>
              <w:top w:val="single" w:sz="4" w:space="0" w:color="auto"/>
              <w:left w:val="single" w:sz="4" w:space="0" w:color="auto"/>
              <w:bottom w:val="single" w:sz="4" w:space="0" w:color="auto"/>
              <w:right w:val="single" w:sz="4" w:space="0" w:color="auto"/>
            </w:tcBorders>
            <w:hideMark/>
          </w:tcPr>
          <w:p w14:paraId="6945E84C" w14:textId="77777777" w:rsidR="00E94B3C" w:rsidRPr="00740BCD" w:rsidRDefault="00E94B3C" w:rsidP="000C7054">
            <w:pPr>
              <w:pStyle w:val="TAH"/>
              <w:rPr>
                <w:szCs w:val="22"/>
                <w:lang w:eastAsia="sv-SE"/>
              </w:rPr>
            </w:pPr>
            <w:r w:rsidRPr="00740BCD">
              <w:rPr>
                <w:i/>
                <w:szCs w:val="22"/>
                <w:lang w:eastAsia="sv-SE"/>
              </w:rPr>
              <w:t xml:space="preserve">BeamFailureRecoverySCellConfig </w:t>
            </w:r>
            <w:r w:rsidRPr="00740BCD">
              <w:rPr>
                <w:szCs w:val="22"/>
                <w:lang w:eastAsia="sv-SE"/>
              </w:rPr>
              <w:t>field descriptions</w:t>
            </w:r>
          </w:p>
        </w:tc>
      </w:tr>
      <w:tr w:rsidR="00E94B3C" w:rsidRPr="00740BCD" w14:paraId="187D10EF" w14:textId="77777777" w:rsidTr="000C7054">
        <w:tc>
          <w:tcPr>
            <w:tcW w:w="14085" w:type="dxa"/>
            <w:tcBorders>
              <w:top w:val="single" w:sz="4" w:space="0" w:color="auto"/>
              <w:left w:val="single" w:sz="4" w:space="0" w:color="auto"/>
              <w:bottom w:val="single" w:sz="4" w:space="0" w:color="auto"/>
              <w:right w:val="single" w:sz="4" w:space="0" w:color="auto"/>
            </w:tcBorders>
            <w:hideMark/>
          </w:tcPr>
          <w:p w14:paraId="6AEB5E81" w14:textId="77777777" w:rsidR="00E94B3C" w:rsidRPr="00740BCD" w:rsidRDefault="00E94B3C" w:rsidP="000C7054">
            <w:pPr>
              <w:pStyle w:val="TAL"/>
              <w:rPr>
                <w:szCs w:val="22"/>
                <w:lang w:eastAsia="sv-SE"/>
              </w:rPr>
            </w:pPr>
            <w:r w:rsidRPr="00740BCD">
              <w:rPr>
                <w:b/>
                <w:i/>
                <w:szCs w:val="22"/>
                <w:lang w:eastAsia="sv-SE"/>
              </w:rPr>
              <w:t>candidateBeamRSSCellList</w:t>
            </w:r>
          </w:p>
          <w:p w14:paraId="62956629" w14:textId="77777777" w:rsidR="00E94B3C" w:rsidRPr="00740BCD" w:rsidRDefault="00E94B3C" w:rsidP="000C7054">
            <w:pPr>
              <w:pStyle w:val="TAL"/>
              <w:rPr>
                <w:szCs w:val="22"/>
                <w:lang w:eastAsia="sv-SE"/>
              </w:rPr>
            </w:pPr>
            <w:r w:rsidRPr="00740BCD">
              <w:rPr>
                <w:szCs w:val="22"/>
                <w:lang w:eastAsia="sv-SE"/>
              </w:rPr>
              <w:t>A list of reference signals (CSI-RS and/or SSB) identifying the candidate beams for recovery. The network always configures this parameter in every instance of this IE.</w:t>
            </w:r>
          </w:p>
        </w:tc>
      </w:tr>
      <w:tr w:rsidR="00E94B3C" w:rsidRPr="00740BCD" w14:paraId="0A36E6A1" w14:textId="77777777" w:rsidTr="000C7054">
        <w:tc>
          <w:tcPr>
            <w:tcW w:w="14085" w:type="dxa"/>
            <w:tcBorders>
              <w:top w:val="single" w:sz="4" w:space="0" w:color="auto"/>
              <w:left w:val="single" w:sz="4" w:space="0" w:color="auto"/>
              <w:bottom w:val="single" w:sz="4" w:space="0" w:color="auto"/>
              <w:right w:val="single" w:sz="4" w:space="0" w:color="auto"/>
            </w:tcBorders>
            <w:hideMark/>
          </w:tcPr>
          <w:p w14:paraId="10FF52BB" w14:textId="77777777" w:rsidR="00E94B3C" w:rsidRPr="00740BCD" w:rsidRDefault="00E94B3C" w:rsidP="000C7054">
            <w:pPr>
              <w:pStyle w:val="TAL"/>
              <w:rPr>
                <w:b/>
                <w:bCs/>
                <w:i/>
                <w:szCs w:val="22"/>
                <w:lang w:eastAsia="sv-SE"/>
              </w:rPr>
            </w:pPr>
            <w:r w:rsidRPr="00740BCD">
              <w:rPr>
                <w:b/>
                <w:bCs/>
                <w:i/>
                <w:szCs w:val="22"/>
                <w:lang w:eastAsia="sv-SE"/>
              </w:rPr>
              <w:t>rsrp-ThresholdBFR</w:t>
            </w:r>
          </w:p>
          <w:p w14:paraId="2E15825D" w14:textId="77777777" w:rsidR="00E94B3C" w:rsidRPr="00740BCD" w:rsidRDefault="00E94B3C" w:rsidP="000C7054">
            <w:pPr>
              <w:pStyle w:val="TAL"/>
              <w:rPr>
                <w:szCs w:val="22"/>
                <w:lang w:eastAsia="sv-SE"/>
              </w:rPr>
            </w:pPr>
            <w:r w:rsidRPr="00740BCD">
              <w:rPr>
                <w:szCs w:val="22"/>
                <w:lang w:eastAsia="sv-SE"/>
              </w:rPr>
              <w:t>L1-RSRP threshold used for determining whether a candidate beam may be included by the UE in BFR MAC CE (see TS 38.213 [13], clause 6).</w:t>
            </w:r>
            <w:r w:rsidRPr="00740BCD">
              <w:rPr>
                <w:rFonts w:ascii="Times New Roman" w:hAnsi="Times New Roman"/>
                <w:lang w:eastAsia="sv-SE"/>
              </w:rPr>
              <w:t xml:space="preserve"> </w:t>
            </w:r>
            <w:r w:rsidRPr="00740BCD">
              <w:rPr>
                <w:szCs w:val="22"/>
                <w:lang w:eastAsia="sv-SE"/>
              </w:rPr>
              <w:t>The network always configures this parameter in every instance of this IE.</w:t>
            </w:r>
          </w:p>
        </w:tc>
      </w:tr>
    </w:tbl>
    <w:p w14:paraId="773A74D8" w14:textId="77777777" w:rsidR="00E94B3C" w:rsidRPr="00740BCD" w:rsidRDefault="00E94B3C" w:rsidP="00E94B3C"/>
    <w:p w14:paraId="18A171D1" w14:textId="77777777" w:rsidR="00E94B3C" w:rsidRPr="00740BCD" w:rsidRDefault="00E94B3C" w:rsidP="00E94B3C">
      <w:pPr>
        <w:pStyle w:val="Heading4"/>
        <w:rPr>
          <w:i/>
        </w:rPr>
      </w:pPr>
      <w:bookmarkStart w:id="584" w:name="_Toc100930054"/>
      <w:r w:rsidRPr="00740BCD">
        <w:rPr>
          <w:i/>
        </w:rPr>
        <w:t>–</w:t>
      </w:r>
      <w:r w:rsidRPr="00740BCD">
        <w:rPr>
          <w:i/>
        </w:rPr>
        <w:tab/>
        <w:t>BeamFailureRecoveryServingCellConfig</w:t>
      </w:r>
      <w:bookmarkEnd w:id="584"/>
    </w:p>
    <w:p w14:paraId="04980F69" w14:textId="77777777" w:rsidR="00E94B3C" w:rsidRPr="00740BCD" w:rsidRDefault="00E94B3C" w:rsidP="00E94B3C">
      <w:r w:rsidRPr="00740BCD">
        <w:t xml:space="preserve">The IE </w:t>
      </w:r>
      <w:r w:rsidRPr="00740BCD">
        <w:rPr>
          <w:i/>
        </w:rPr>
        <w:t>BeamFailureRecoveryServingCellConfig</w:t>
      </w:r>
      <w:r w:rsidRPr="00740BCD">
        <w:t xml:space="preserve"> is used to configure the UE with candidate beams for beam failure recovery in case of beam failure detection in a serving cell when two BFD sets are configured. See also TS 38.321 [3], clause xxx. </w:t>
      </w:r>
    </w:p>
    <w:p w14:paraId="5893D043" w14:textId="77777777" w:rsidR="00E94B3C" w:rsidRPr="00740BCD" w:rsidRDefault="00E94B3C" w:rsidP="00E94B3C">
      <w:r w:rsidRPr="00740BCD">
        <w:tab/>
        <w:t>Editor's note: how to refer BFD sets will depend how those will be implemented. Same reason candidatebeamlists are not yet associated to BFD sets in field description</w:t>
      </w:r>
    </w:p>
    <w:p w14:paraId="39A97F1E" w14:textId="77777777" w:rsidR="00E94B3C" w:rsidRPr="00740BCD" w:rsidRDefault="00E94B3C" w:rsidP="00E94B3C">
      <w:pPr>
        <w:pStyle w:val="TH"/>
      </w:pPr>
      <w:r w:rsidRPr="00740BCD">
        <w:rPr>
          <w:i/>
        </w:rPr>
        <w:t>BeamFailureRecoveryServingCellConfig</w:t>
      </w:r>
      <w:r w:rsidRPr="00740BCD">
        <w:t xml:space="preserve"> information element</w:t>
      </w:r>
    </w:p>
    <w:p w14:paraId="367E8781" w14:textId="77777777" w:rsidR="00E94B3C" w:rsidRPr="00740BCD" w:rsidRDefault="00E94B3C" w:rsidP="00E94B3C">
      <w:pPr>
        <w:pStyle w:val="PL"/>
        <w:rPr>
          <w:color w:val="808080"/>
        </w:rPr>
      </w:pPr>
      <w:r w:rsidRPr="00740BCD">
        <w:rPr>
          <w:color w:val="808080"/>
        </w:rPr>
        <w:t>-- ASN1START</w:t>
      </w:r>
    </w:p>
    <w:p w14:paraId="2F211F07" w14:textId="77777777" w:rsidR="00E94B3C" w:rsidRPr="00740BCD" w:rsidRDefault="00E94B3C" w:rsidP="00E94B3C">
      <w:pPr>
        <w:pStyle w:val="PL"/>
        <w:rPr>
          <w:color w:val="808080"/>
        </w:rPr>
      </w:pPr>
      <w:r w:rsidRPr="00740BCD">
        <w:rPr>
          <w:color w:val="808080"/>
        </w:rPr>
        <w:t>-- TAG-BEAMFAILURERECOVERYSERVINGCELLCONFIG-START</w:t>
      </w:r>
    </w:p>
    <w:p w14:paraId="24B02E1B" w14:textId="77777777" w:rsidR="00E94B3C" w:rsidRPr="00740BCD" w:rsidRDefault="00E94B3C" w:rsidP="00E94B3C">
      <w:pPr>
        <w:pStyle w:val="PL"/>
      </w:pPr>
    </w:p>
    <w:p w14:paraId="15E57E21" w14:textId="77777777" w:rsidR="00E94B3C" w:rsidRPr="00740BCD" w:rsidRDefault="00E94B3C" w:rsidP="00E94B3C">
      <w:pPr>
        <w:pStyle w:val="PL"/>
      </w:pPr>
      <w:r w:rsidRPr="00740BCD">
        <w:t xml:space="preserve">BeamFailureRecoveryServingCellConfig-r17 ::= </w:t>
      </w:r>
      <w:r w:rsidRPr="00740BCD">
        <w:rPr>
          <w:color w:val="993366"/>
        </w:rPr>
        <w:t>SEQUENCE</w:t>
      </w:r>
      <w:r w:rsidRPr="00740BCD">
        <w:t xml:space="preserve"> {</w:t>
      </w:r>
    </w:p>
    <w:p w14:paraId="202473EF" w14:textId="77777777" w:rsidR="00E94B3C" w:rsidRPr="00740BCD" w:rsidRDefault="00E94B3C" w:rsidP="00E94B3C">
      <w:pPr>
        <w:pStyle w:val="PL"/>
        <w:rPr>
          <w:color w:val="808080"/>
        </w:rPr>
      </w:pPr>
      <w:r w:rsidRPr="00740BCD">
        <w:t xml:space="preserve">    rsrp-ThresholdBFR-r17             RSRP-Range                                                                    </w:t>
      </w:r>
      <w:r w:rsidRPr="00740BCD">
        <w:rPr>
          <w:color w:val="993366"/>
        </w:rPr>
        <w:t>OPTIONAL</w:t>
      </w:r>
      <w:r w:rsidRPr="00740BCD">
        <w:t xml:space="preserve">, </w:t>
      </w:r>
      <w:r w:rsidRPr="00740BCD">
        <w:rPr>
          <w:color w:val="808080"/>
        </w:rPr>
        <w:t>-- Need M</w:t>
      </w:r>
    </w:p>
    <w:p w14:paraId="3180574A" w14:textId="77777777" w:rsidR="00E94B3C" w:rsidRPr="00740BCD" w:rsidRDefault="00E94B3C" w:rsidP="00E94B3C">
      <w:pPr>
        <w:pStyle w:val="PL"/>
        <w:rPr>
          <w:color w:val="808080"/>
        </w:rPr>
      </w:pPr>
      <w:r w:rsidRPr="00740BCD">
        <w:t xml:space="preserve">    candidateBeamRSList-r17           </w:t>
      </w:r>
      <w:r w:rsidRPr="00740BCD">
        <w:rPr>
          <w:color w:val="993366"/>
        </w:rPr>
        <w:t>SEQUENCE</w:t>
      </w:r>
      <w:r w:rsidRPr="00740BCD">
        <w:t xml:space="preserve"> (</w:t>
      </w:r>
      <w:r w:rsidRPr="00740BCD">
        <w:rPr>
          <w:color w:val="993366"/>
        </w:rPr>
        <w:t>SIZE</w:t>
      </w:r>
      <w:r w:rsidRPr="00740BCD">
        <w:t>(1..maxNrofCandidateBeams-r17))</w:t>
      </w:r>
      <w:r w:rsidRPr="00740BCD">
        <w:rPr>
          <w:color w:val="993366"/>
        </w:rPr>
        <w:t xml:space="preserve"> OF</w:t>
      </w:r>
      <w:r w:rsidRPr="00740BCD">
        <w:t xml:space="preserve"> CandidateBeamRS-r16          </w:t>
      </w:r>
      <w:r w:rsidRPr="00740BCD">
        <w:rPr>
          <w:color w:val="993366"/>
        </w:rPr>
        <w:t>OPTIONAL</w:t>
      </w:r>
      <w:r w:rsidRPr="00740BCD">
        <w:t xml:space="preserve">, </w:t>
      </w:r>
      <w:r w:rsidRPr="00740BCD">
        <w:rPr>
          <w:color w:val="808080"/>
        </w:rPr>
        <w:t>-- Need M</w:t>
      </w:r>
    </w:p>
    <w:p w14:paraId="23A185F4" w14:textId="77777777" w:rsidR="00E94B3C" w:rsidRPr="00740BCD" w:rsidRDefault="00E94B3C" w:rsidP="00E94B3C">
      <w:pPr>
        <w:pStyle w:val="PL"/>
        <w:rPr>
          <w:color w:val="808080"/>
        </w:rPr>
      </w:pPr>
      <w:r w:rsidRPr="00740BCD">
        <w:t xml:space="preserve">    candidateBeamRSList2-r17          </w:t>
      </w:r>
      <w:r w:rsidRPr="00740BCD">
        <w:rPr>
          <w:color w:val="993366"/>
        </w:rPr>
        <w:t>SEQUENCE</w:t>
      </w:r>
      <w:r w:rsidRPr="00740BCD">
        <w:t xml:space="preserve"> (</w:t>
      </w:r>
      <w:r w:rsidRPr="00740BCD">
        <w:rPr>
          <w:color w:val="993366"/>
        </w:rPr>
        <w:t>SIZE</w:t>
      </w:r>
      <w:r w:rsidRPr="00740BCD">
        <w:t>(1..maxNrofCandidateBeams-r17))</w:t>
      </w:r>
      <w:r w:rsidRPr="00740BCD">
        <w:rPr>
          <w:color w:val="993366"/>
        </w:rPr>
        <w:t xml:space="preserve"> OF</w:t>
      </w:r>
      <w:r w:rsidRPr="00740BCD">
        <w:t xml:space="preserve"> CandidateBeamRS-r16          </w:t>
      </w:r>
      <w:r w:rsidRPr="00740BCD">
        <w:rPr>
          <w:color w:val="993366"/>
        </w:rPr>
        <w:t>OPTIONAL</w:t>
      </w:r>
      <w:r w:rsidRPr="00740BCD">
        <w:t xml:space="preserve">, </w:t>
      </w:r>
      <w:r w:rsidRPr="00740BCD">
        <w:rPr>
          <w:color w:val="808080"/>
        </w:rPr>
        <w:t>-- Need M</w:t>
      </w:r>
    </w:p>
    <w:p w14:paraId="069CB3D7" w14:textId="77777777" w:rsidR="00E94B3C" w:rsidRPr="00740BCD" w:rsidRDefault="00E94B3C" w:rsidP="00E94B3C">
      <w:pPr>
        <w:pStyle w:val="PL"/>
      </w:pPr>
      <w:r w:rsidRPr="00740BCD">
        <w:t xml:space="preserve">    ...</w:t>
      </w:r>
    </w:p>
    <w:p w14:paraId="44ABFC8C" w14:textId="77777777" w:rsidR="00E94B3C" w:rsidRPr="00740BCD" w:rsidRDefault="00E94B3C" w:rsidP="00E94B3C">
      <w:pPr>
        <w:pStyle w:val="PL"/>
      </w:pPr>
      <w:r w:rsidRPr="00740BCD">
        <w:t>}</w:t>
      </w:r>
    </w:p>
    <w:p w14:paraId="15045E9A" w14:textId="77777777" w:rsidR="00E94B3C" w:rsidRPr="00740BCD" w:rsidRDefault="00E94B3C" w:rsidP="00E94B3C">
      <w:pPr>
        <w:pStyle w:val="PL"/>
      </w:pPr>
    </w:p>
    <w:p w14:paraId="63AE0852" w14:textId="77777777" w:rsidR="00E94B3C" w:rsidRPr="00740BCD" w:rsidRDefault="00E94B3C" w:rsidP="00E94B3C">
      <w:pPr>
        <w:pStyle w:val="PL"/>
        <w:rPr>
          <w:color w:val="808080"/>
        </w:rPr>
      </w:pPr>
      <w:r w:rsidRPr="00740BCD">
        <w:rPr>
          <w:color w:val="808080"/>
        </w:rPr>
        <w:t>-- editor's notes: maxNrofCandidateBeams-r17 is not known yet</w:t>
      </w:r>
    </w:p>
    <w:p w14:paraId="26820B7B" w14:textId="77777777" w:rsidR="00E94B3C" w:rsidRPr="00740BCD" w:rsidRDefault="00E94B3C" w:rsidP="00E94B3C">
      <w:pPr>
        <w:pStyle w:val="PL"/>
      </w:pPr>
    </w:p>
    <w:p w14:paraId="65FF316B" w14:textId="77777777" w:rsidR="00E94B3C" w:rsidRPr="00740BCD" w:rsidRDefault="00E94B3C" w:rsidP="00E94B3C">
      <w:pPr>
        <w:pStyle w:val="PL"/>
      </w:pPr>
    </w:p>
    <w:p w14:paraId="0A17B782" w14:textId="77777777" w:rsidR="00E94B3C" w:rsidRPr="00740BCD" w:rsidRDefault="00E94B3C" w:rsidP="00E94B3C">
      <w:pPr>
        <w:pStyle w:val="PL"/>
        <w:rPr>
          <w:color w:val="808080"/>
        </w:rPr>
      </w:pPr>
      <w:r w:rsidRPr="00740BCD">
        <w:rPr>
          <w:color w:val="808080"/>
        </w:rPr>
        <w:t>-- TAG-BEAMFAILURERECOVERYSERVINGCELLCONFIG-STOP</w:t>
      </w:r>
    </w:p>
    <w:p w14:paraId="4AE79D57" w14:textId="77777777" w:rsidR="00E94B3C" w:rsidRPr="00740BCD" w:rsidRDefault="00E94B3C" w:rsidP="00E94B3C">
      <w:pPr>
        <w:pStyle w:val="PL"/>
        <w:rPr>
          <w:color w:val="808080"/>
        </w:rPr>
      </w:pPr>
      <w:r w:rsidRPr="00740BCD">
        <w:rPr>
          <w:color w:val="808080"/>
        </w:rPr>
        <w:t>-- ASN1STOP</w:t>
      </w:r>
    </w:p>
    <w:p w14:paraId="328BE567" w14:textId="77777777" w:rsidR="00E94B3C" w:rsidRPr="00740BCD" w:rsidRDefault="00E94B3C" w:rsidP="00E94B3C"/>
    <w:tbl>
      <w:tblPr>
        <w:tblW w:w="14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5"/>
      </w:tblGrid>
      <w:tr w:rsidR="00E94B3C" w:rsidRPr="00740BCD" w14:paraId="78747AA8" w14:textId="77777777" w:rsidTr="000C7054">
        <w:trPr>
          <w:trHeight w:val="207"/>
        </w:trPr>
        <w:tc>
          <w:tcPr>
            <w:tcW w:w="14085" w:type="dxa"/>
            <w:tcBorders>
              <w:top w:val="single" w:sz="4" w:space="0" w:color="auto"/>
              <w:left w:val="single" w:sz="4" w:space="0" w:color="auto"/>
              <w:bottom w:val="single" w:sz="4" w:space="0" w:color="auto"/>
              <w:right w:val="single" w:sz="4" w:space="0" w:color="auto"/>
            </w:tcBorders>
            <w:hideMark/>
          </w:tcPr>
          <w:p w14:paraId="3BEC6F3E" w14:textId="77777777" w:rsidR="00E94B3C" w:rsidRPr="00740BCD" w:rsidRDefault="00E94B3C" w:rsidP="000C7054">
            <w:pPr>
              <w:pStyle w:val="TAH"/>
              <w:rPr>
                <w:szCs w:val="22"/>
                <w:lang w:eastAsia="sv-SE"/>
              </w:rPr>
            </w:pPr>
            <w:r w:rsidRPr="00740BCD">
              <w:rPr>
                <w:i/>
                <w:szCs w:val="22"/>
                <w:lang w:eastAsia="sv-SE"/>
              </w:rPr>
              <w:t xml:space="preserve">BeamFailureRecoveryServingCellConfig </w:t>
            </w:r>
            <w:r w:rsidRPr="00740BCD">
              <w:rPr>
                <w:szCs w:val="22"/>
                <w:lang w:eastAsia="sv-SE"/>
              </w:rPr>
              <w:t>field descriptions</w:t>
            </w:r>
          </w:p>
        </w:tc>
      </w:tr>
      <w:tr w:rsidR="00E94B3C" w:rsidRPr="00740BCD" w14:paraId="7C7EC114" w14:textId="77777777" w:rsidTr="000C7054">
        <w:tc>
          <w:tcPr>
            <w:tcW w:w="14085" w:type="dxa"/>
            <w:tcBorders>
              <w:top w:val="single" w:sz="4" w:space="0" w:color="auto"/>
              <w:left w:val="single" w:sz="4" w:space="0" w:color="auto"/>
              <w:bottom w:val="single" w:sz="4" w:space="0" w:color="auto"/>
              <w:right w:val="single" w:sz="4" w:space="0" w:color="auto"/>
            </w:tcBorders>
            <w:hideMark/>
          </w:tcPr>
          <w:p w14:paraId="279276C5" w14:textId="77777777" w:rsidR="00E94B3C" w:rsidRPr="00740BCD" w:rsidRDefault="00E94B3C" w:rsidP="000C7054">
            <w:pPr>
              <w:pStyle w:val="TAL"/>
              <w:rPr>
                <w:b/>
                <w:bCs/>
                <w:i/>
                <w:iCs/>
                <w:szCs w:val="22"/>
                <w:lang w:eastAsia="sv-SE"/>
              </w:rPr>
            </w:pPr>
            <w:r w:rsidRPr="00740BCD">
              <w:rPr>
                <w:b/>
                <w:bCs/>
                <w:i/>
                <w:iCs/>
              </w:rPr>
              <w:t>additionalPCI</w:t>
            </w:r>
            <w:r w:rsidRPr="00740BCD">
              <w:rPr>
                <w:b/>
                <w:bCs/>
                <w:i/>
                <w:iCs/>
                <w:szCs w:val="22"/>
                <w:lang w:eastAsia="sv-SE"/>
              </w:rPr>
              <w:t xml:space="preserve"> </w:t>
            </w:r>
          </w:p>
          <w:p w14:paraId="38E3213C" w14:textId="77777777" w:rsidR="00E94B3C" w:rsidRPr="00740BCD" w:rsidRDefault="00E94B3C" w:rsidP="000C7054">
            <w:pPr>
              <w:pStyle w:val="TAL"/>
              <w:rPr>
                <w:b/>
                <w:i/>
                <w:szCs w:val="22"/>
                <w:lang w:eastAsia="sv-SE"/>
              </w:rPr>
            </w:pPr>
            <w:r w:rsidRPr="00740BCD">
              <w:t xml:space="preserve">Indicates the physical cell IDs (PCI) of the SSBs in the </w:t>
            </w:r>
            <w:r w:rsidRPr="00740BCD">
              <w:rPr>
                <w:i/>
                <w:iCs/>
              </w:rPr>
              <w:t>candidateBeamRSList2</w:t>
            </w:r>
            <w:r w:rsidRPr="00740BCD">
              <w:t xml:space="preserve">. </w:t>
            </w:r>
          </w:p>
        </w:tc>
      </w:tr>
      <w:tr w:rsidR="00E94B3C" w:rsidRPr="00740BCD" w14:paraId="6454D5BB" w14:textId="77777777" w:rsidTr="000C7054">
        <w:tc>
          <w:tcPr>
            <w:tcW w:w="14085" w:type="dxa"/>
            <w:tcBorders>
              <w:top w:val="single" w:sz="4" w:space="0" w:color="auto"/>
              <w:left w:val="single" w:sz="4" w:space="0" w:color="auto"/>
              <w:bottom w:val="single" w:sz="4" w:space="0" w:color="auto"/>
              <w:right w:val="single" w:sz="4" w:space="0" w:color="auto"/>
            </w:tcBorders>
            <w:hideMark/>
          </w:tcPr>
          <w:p w14:paraId="25C204A5" w14:textId="77777777" w:rsidR="00E94B3C" w:rsidRPr="00740BCD" w:rsidRDefault="00E94B3C" w:rsidP="000C7054">
            <w:pPr>
              <w:pStyle w:val="TAL"/>
              <w:rPr>
                <w:szCs w:val="22"/>
                <w:lang w:eastAsia="sv-SE"/>
              </w:rPr>
            </w:pPr>
            <w:r w:rsidRPr="00740BCD">
              <w:rPr>
                <w:b/>
                <w:i/>
                <w:szCs w:val="22"/>
                <w:lang w:eastAsia="sv-SE"/>
              </w:rPr>
              <w:t>candidateBeamRSList, candidateBeamRSList</w:t>
            </w:r>
            <w:r w:rsidRPr="00740BCD">
              <w:rPr>
                <w:b/>
                <w:bCs/>
                <w:i/>
                <w:iCs/>
                <w:szCs w:val="22"/>
                <w:lang w:eastAsia="sv-SE"/>
              </w:rPr>
              <w:t>2</w:t>
            </w:r>
          </w:p>
          <w:p w14:paraId="1F38E278" w14:textId="77777777" w:rsidR="00E94B3C" w:rsidRPr="00740BCD" w:rsidRDefault="00E94B3C" w:rsidP="000C7054">
            <w:pPr>
              <w:pStyle w:val="TAL"/>
              <w:rPr>
                <w:szCs w:val="22"/>
                <w:lang w:eastAsia="sv-SE"/>
              </w:rPr>
            </w:pPr>
            <w:r w:rsidRPr="00740BCD">
              <w:rPr>
                <w:szCs w:val="22"/>
                <w:lang w:eastAsia="sv-SE"/>
              </w:rPr>
              <w:t>A list of reference signals (CSI-RS and/or SSB) identifying the candidate beams for recovery. The network always configures this parameter in every instance of this IE.</w:t>
            </w:r>
          </w:p>
        </w:tc>
      </w:tr>
      <w:tr w:rsidR="00E94B3C" w:rsidRPr="00740BCD" w14:paraId="48222B38" w14:textId="77777777" w:rsidTr="000C7054">
        <w:tc>
          <w:tcPr>
            <w:tcW w:w="14085" w:type="dxa"/>
            <w:tcBorders>
              <w:top w:val="single" w:sz="4" w:space="0" w:color="auto"/>
              <w:left w:val="single" w:sz="4" w:space="0" w:color="auto"/>
              <w:bottom w:val="single" w:sz="4" w:space="0" w:color="auto"/>
              <w:right w:val="single" w:sz="4" w:space="0" w:color="auto"/>
            </w:tcBorders>
            <w:hideMark/>
          </w:tcPr>
          <w:p w14:paraId="2598535B" w14:textId="77777777" w:rsidR="00E94B3C" w:rsidRPr="00740BCD" w:rsidRDefault="00E94B3C" w:rsidP="000C7054">
            <w:pPr>
              <w:pStyle w:val="TAL"/>
              <w:rPr>
                <w:b/>
                <w:bCs/>
                <w:i/>
                <w:szCs w:val="22"/>
                <w:lang w:eastAsia="sv-SE"/>
              </w:rPr>
            </w:pPr>
            <w:r w:rsidRPr="00740BCD">
              <w:rPr>
                <w:b/>
                <w:bCs/>
                <w:i/>
                <w:szCs w:val="22"/>
                <w:lang w:eastAsia="sv-SE"/>
              </w:rPr>
              <w:t>rsrp-ThresholdBFR</w:t>
            </w:r>
          </w:p>
          <w:p w14:paraId="5FC29D87" w14:textId="77777777" w:rsidR="00E94B3C" w:rsidRPr="00740BCD" w:rsidRDefault="00E94B3C" w:rsidP="000C7054">
            <w:pPr>
              <w:pStyle w:val="TAL"/>
              <w:rPr>
                <w:szCs w:val="22"/>
                <w:lang w:eastAsia="sv-SE"/>
              </w:rPr>
            </w:pPr>
            <w:r w:rsidRPr="00740BCD">
              <w:rPr>
                <w:szCs w:val="22"/>
                <w:lang w:eastAsia="sv-SE"/>
              </w:rPr>
              <w:t>L1-RSRP threshold used for determining whether a candidate beam may be included by the UE in (enhanced) BFR MAC CE (see TS 38.213 [13], clause 6).</w:t>
            </w:r>
            <w:r w:rsidRPr="00740BCD">
              <w:rPr>
                <w:rFonts w:ascii="Times New Roman" w:hAnsi="Times New Roman"/>
                <w:lang w:eastAsia="sv-SE"/>
              </w:rPr>
              <w:t xml:space="preserve"> </w:t>
            </w:r>
            <w:r w:rsidRPr="00740BCD">
              <w:rPr>
                <w:szCs w:val="22"/>
                <w:lang w:eastAsia="sv-SE"/>
              </w:rPr>
              <w:t>The network always configures this parameter in every instance of this IE.</w:t>
            </w:r>
          </w:p>
        </w:tc>
      </w:tr>
    </w:tbl>
    <w:p w14:paraId="61E0E1C0" w14:textId="77777777" w:rsidR="00E94B3C" w:rsidRPr="00740BCD" w:rsidRDefault="00E94B3C" w:rsidP="00E94B3C"/>
    <w:p w14:paraId="0B417DDC" w14:textId="77777777" w:rsidR="00E94B3C" w:rsidRPr="00740BCD" w:rsidRDefault="00E94B3C" w:rsidP="00E94B3C">
      <w:pPr>
        <w:pStyle w:val="Heading4"/>
      </w:pPr>
      <w:bookmarkStart w:id="585" w:name="_Toc60777170"/>
      <w:bookmarkStart w:id="586" w:name="_Toc100930055"/>
      <w:r w:rsidRPr="00740BCD">
        <w:t>–</w:t>
      </w:r>
      <w:r w:rsidRPr="00740BCD">
        <w:tab/>
      </w:r>
      <w:r w:rsidRPr="00740BCD">
        <w:rPr>
          <w:i/>
        </w:rPr>
        <w:t>BetaOffsets</w:t>
      </w:r>
      <w:bookmarkEnd w:id="585"/>
      <w:bookmarkEnd w:id="586"/>
    </w:p>
    <w:p w14:paraId="6A86251B" w14:textId="77777777" w:rsidR="00E94B3C" w:rsidRPr="00740BCD" w:rsidRDefault="00E94B3C" w:rsidP="00E94B3C">
      <w:r w:rsidRPr="00740BCD">
        <w:t xml:space="preserve">The IE </w:t>
      </w:r>
      <w:r w:rsidRPr="00740BCD">
        <w:rPr>
          <w:i/>
        </w:rPr>
        <w:t>BetaOffsets</w:t>
      </w:r>
      <w:r w:rsidRPr="00740BCD">
        <w:t xml:space="preserve"> is used to configure beta-offset values, see </w:t>
      </w:r>
      <w:r w:rsidRPr="00740BCD">
        <w:rPr>
          <w:szCs w:val="22"/>
        </w:rPr>
        <w:t>TS 38.213 [13], clause 9.3</w:t>
      </w:r>
      <w:r w:rsidRPr="00740BCD">
        <w:t>.</w:t>
      </w:r>
    </w:p>
    <w:p w14:paraId="374A61E3" w14:textId="77777777" w:rsidR="00E94B3C" w:rsidRPr="00740BCD" w:rsidRDefault="00E94B3C" w:rsidP="00E94B3C">
      <w:pPr>
        <w:pStyle w:val="TH"/>
      </w:pPr>
      <w:r w:rsidRPr="00740BCD">
        <w:rPr>
          <w:i/>
        </w:rPr>
        <w:t>BetaOffsets</w:t>
      </w:r>
      <w:r w:rsidRPr="00740BCD">
        <w:t xml:space="preserve"> information element</w:t>
      </w:r>
    </w:p>
    <w:p w14:paraId="3B9A1C94" w14:textId="77777777" w:rsidR="00E94B3C" w:rsidRPr="00740BCD" w:rsidRDefault="00E94B3C" w:rsidP="00E94B3C">
      <w:pPr>
        <w:pStyle w:val="PL"/>
        <w:rPr>
          <w:color w:val="808080"/>
        </w:rPr>
      </w:pPr>
      <w:r w:rsidRPr="00740BCD">
        <w:rPr>
          <w:color w:val="808080"/>
        </w:rPr>
        <w:t>-- ASN1START</w:t>
      </w:r>
    </w:p>
    <w:p w14:paraId="22472ED0" w14:textId="77777777" w:rsidR="00E94B3C" w:rsidRPr="00740BCD" w:rsidRDefault="00E94B3C" w:rsidP="00E94B3C">
      <w:pPr>
        <w:pStyle w:val="PL"/>
        <w:rPr>
          <w:color w:val="808080"/>
        </w:rPr>
      </w:pPr>
      <w:r w:rsidRPr="00740BCD">
        <w:rPr>
          <w:color w:val="808080"/>
        </w:rPr>
        <w:t>-- TAG-BETAOFFSETS-START</w:t>
      </w:r>
    </w:p>
    <w:p w14:paraId="1FDB9B42" w14:textId="77777777" w:rsidR="00E94B3C" w:rsidRPr="00740BCD" w:rsidRDefault="00E94B3C" w:rsidP="00E94B3C">
      <w:pPr>
        <w:pStyle w:val="PL"/>
      </w:pPr>
    </w:p>
    <w:p w14:paraId="46E00792" w14:textId="77777777" w:rsidR="00E94B3C" w:rsidRPr="00740BCD" w:rsidRDefault="00E94B3C" w:rsidP="00E94B3C">
      <w:pPr>
        <w:pStyle w:val="PL"/>
      </w:pPr>
      <w:r w:rsidRPr="00740BCD">
        <w:t xml:space="preserve">BetaOffsets ::=                     </w:t>
      </w:r>
      <w:r w:rsidRPr="00740BCD">
        <w:rPr>
          <w:color w:val="993366"/>
        </w:rPr>
        <w:t>SEQUENCE</w:t>
      </w:r>
      <w:r w:rsidRPr="00740BCD">
        <w:t xml:space="preserve"> {</w:t>
      </w:r>
    </w:p>
    <w:p w14:paraId="1B8F48A7" w14:textId="77777777" w:rsidR="00E94B3C" w:rsidRPr="00740BCD" w:rsidRDefault="00E94B3C" w:rsidP="00E94B3C">
      <w:pPr>
        <w:pStyle w:val="PL"/>
        <w:rPr>
          <w:color w:val="808080"/>
        </w:rPr>
      </w:pPr>
      <w:r w:rsidRPr="00740BCD">
        <w:t xml:space="preserve">    betaOffsetACK-Index1                </w:t>
      </w:r>
      <w:r w:rsidRPr="00740BCD">
        <w:rPr>
          <w:color w:val="993366"/>
        </w:rPr>
        <w:t>INTEGER</w:t>
      </w:r>
      <w:r w:rsidRPr="00740BCD">
        <w:t xml:space="preserve">(0..31)                                                          </w:t>
      </w:r>
      <w:r w:rsidRPr="00740BCD">
        <w:rPr>
          <w:color w:val="993366"/>
        </w:rPr>
        <w:t>OPTIONAL</w:t>
      </w:r>
      <w:r w:rsidRPr="00740BCD">
        <w:t xml:space="preserve">, </w:t>
      </w:r>
      <w:r w:rsidRPr="00740BCD">
        <w:rPr>
          <w:color w:val="808080"/>
        </w:rPr>
        <w:t>-- Need S</w:t>
      </w:r>
    </w:p>
    <w:p w14:paraId="62E2F5A0" w14:textId="77777777" w:rsidR="00E94B3C" w:rsidRPr="00740BCD" w:rsidRDefault="00E94B3C" w:rsidP="00E94B3C">
      <w:pPr>
        <w:pStyle w:val="PL"/>
        <w:rPr>
          <w:color w:val="808080"/>
        </w:rPr>
      </w:pPr>
      <w:r w:rsidRPr="00740BCD">
        <w:t xml:space="preserve">    betaOffsetACK-Index2                </w:t>
      </w:r>
      <w:r w:rsidRPr="00740BCD">
        <w:rPr>
          <w:color w:val="993366"/>
        </w:rPr>
        <w:t>INTEGER</w:t>
      </w:r>
      <w:r w:rsidRPr="00740BCD">
        <w:t xml:space="preserve">(0..31)                                                          </w:t>
      </w:r>
      <w:r w:rsidRPr="00740BCD">
        <w:rPr>
          <w:color w:val="993366"/>
        </w:rPr>
        <w:t>OPTIONAL</w:t>
      </w:r>
      <w:r w:rsidRPr="00740BCD">
        <w:t xml:space="preserve">, </w:t>
      </w:r>
      <w:r w:rsidRPr="00740BCD">
        <w:rPr>
          <w:color w:val="808080"/>
        </w:rPr>
        <w:t>-- Need S</w:t>
      </w:r>
    </w:p>
    <w:p w14:paraId="37F5D57D" w14:textId="77777777" w:rsidR="00E94B3C" w:rsidRPr="00740BCD" w:rsidRDefault="00E94B3C" w:rsidP="00E94B3C">
      <w:pPr>
        <w:pStyle w:val="PL"/>
        <w:rPr>
          <w:color w:val="808080"/>
        </w:rPr>
      </w:pPr>
      <w:r w:rsidRPr="00740BCD">
        <w:t xml:space="preserve">    betaOffsetACK-Index3                </w:t>
      </w:r>
      <w:r w:rsidRPr="00740BCD">
        <w:rPr>
          <w:color w:val="993366"/>
        </w:rPr>
        <w:t>INTEGER</w:t>
      </w:r>
      <w:r w:rsidRPr="00740BCD">
        <w:t xml:space="preserve">(0..31)                                                          </w:t>
      </w:r>
      <w:r w:rsidRPr="00740BCD">
        <w:rPr>
          <w:color w:val="993366"/>
        </w:rPr>
        <w:t>OPTIONAL</w:t>
      </w:r>
      <w:r w:rsidRPr="00740BCD">
        <w:t xml:space="preserve">, </w:t>
      </w:r>
      <w:r w:rsidRPr="00740BCD">
        <w:rPr>
          <w:color w:val="808080"/>
        </w:rPr>
        <w:t>-- Need S</w:t>
      </w:r>
    </w:p>
    <w:p w14:paraId="6D0BF87F" w14:textId="77777777" w:rsidR="00E94B3C" w:rsidRPr="00740BCD" w:rsidRDefault="00E94B3C" w:rsidP="00E94B3C">
      <w:pPr>
        <w:pStyle w:val="PL"/>
        <w:rPr>
          <w:color w:val="808080"/>
        </w:rPr>
      </w:pPr>
      <w:r w:rsidRPr="00740BCD">
        <w:t xml:space="preserve">    betaOffsetCSI-Part1-Index1          </w:t>
      </w:r>
      <w:r w:rsidRPr="00740BCD">
        <w:rPr>
          <w:color w:val="993366"/>
        </w:rPr>
        <w:t>INTEGER</w:t>
      </w:r>
      <w:r w:rsidRPr="00740BCD">
        <w:t xml:space="preserve">(0..31)                                                          </w:t>
      </w:r>
      <w:r w:rsidRPr="00740BCD">
        <w:rPr>
          <w:color w:val="993366"/>
        </w:rPr>
        <w:t>OPTIONAL</w:t>
      </w:r>
      <w:r w:rsidRPr="00740BCD">
        <w:t xml:space="preserve">, </w:t>
      </w:r>
      <w:r w:rsidRPr="00740BCD">
        <w:rPr>
          <w:color w:val="808080"/>
        </w:rPr>
        <w:t>-- Need S</w:t>
      </w:r>
    </w:p>
    <w:p w14:paraId="7F49030A" w14:textId="77777777" w:rsidR="00E94B3C" w:rsidRPr="00740BCD" w:rsidRDefault="00E94B3C" w:rsidP="00E94B3C">
      <w:pPr>
        <w:pStyle w:val="PL"/>
        <w:rPr>
          <w:color w:val="808080"/>
        </w:rPr>
      </w:pPr>
      <w:r w:rsidRPr="00740BCD">
        <w:t xml:space="preserve">    betaOffsetCSI-Part1-Index2          </w:t>
      </w:r>
      <w:r w:rsidRPr="00740BCD">
        <w:rPr>
          <w:color w:val="993366"/>
        </w:rPr>
        <w:t>INTEGER</w:t>
      </w:r>
      <w:r w:rsidRPr="00740BCD">
        <w:t xml:space="preserve">(0..31)                                                          </w:t>
      </w:r>
      <w:r w:rsidRPr="00740BCD">
        <w:rPr>
          <w:color w:val="993366"/>
        </w:rPr>
        <w:t>OPTIONAL</w:t>
      </w:r>
      <w:r w:rsidRPr="00740BCD">
        <w:t xml:space="preserve">, </w:t>
      </w:r>
      <w:r w:rsidRPr="00740BCD">
        <w:rPr>
          <w:color w:val="808080"/>
        </w:rPr>
        <w:t>-- Need S</w:t>
      </w:r>
    </w:p>
    <w:p w14:paraId="2F068DD8" w14:textId="77777777" w:rsidR="00E94B3C" w:rsidRPr="00740BCD" w:rsidRDefault="00E94B3C" w:rsidP="00E94B3C">
      <w:pPr>
        <w:pStyle w:val="PL"/>
        <w:rPr>
          <w:color w:val="808080"/>
        </w:rPr>
      </w:pPr>
      <w:r w:rsidRPr="00740BCD">
        <w:t xml:space="preserve">    betaOffsetCSI-Part2-Index1          </w:t>
      </w:r>
      <w:r w:rsidRPr="00740BCD">
        <w:rPr>
          <w:color w:val="993366"/>
        </w:rPr>
        <w:t>INTEGER</w:t>
      </w:r>
      <w:r w:rsidRPr="00740BCD">
        <w:t xml:space="preserve">(0..31)                                                          </w:t>
      </w:r>
      <w:r w:rsidRPr="00740BCD">
        <w:rPr>
          <w:color w:val="993366"/>
        </w:rPr>
        <w:t>OPTIONAL</w:t>
      </w:r>
      <w:r w:rsidRPr="00740BCD">
        <w:t xml:space="preserve">, </w:t>
      </w:r>
      <w:r w:rsidRPr="00740BCD">
        <w:rPr>
          <w:color w:val="808080"/>
        </w:rPr>
        <w:t>-- Need S</w:t>
      </w:r>
    </w:p>
    <w:p w14:paraId="297C7102" w14:textId="77777777" w:rsidR="00E94B3C" w:rsidRPr="00740BCD" w:rsidRDefault="00E94B3C" w:rsidP="00E94B3C">
      <w:pPr>
        <w:pStyle w:val="PL"/>
        <w:rPr>
          <w:color w:val="808080"/>
        </w:rPr>
      </w:pPr>
      <w:r w:rsidRPr="00740BCD">
        <w:t xml:space="preserve">    betaOffsetCSI-Part2-Index2          </w:t>
      </w:r>
      <w:r w:rsidRPr="00740BCD">
        <w:rPr>
          <w:color w:val="993366"/>
        </w:rPr>
        <w:t>INTEGER</w:t>
      </w:r>
      <w:r w:rsidRPr="00740BCD">
        <w:t xml:space="preserve">(0..31)                                                          </w:t>
      </w:r>
      <w:r w:rsidRPr="00740BCD">
        <w:rPr>
          <w:color w:val="993366"/>
        </w:rPr>
        <w:t>OPTIONAL</w:t>
      </w:r>
      <w:r w:rsidRPr="00740BCD">
        <w:t xml:space="preserve">  </w:t>
      </w:r>
      <w:r w:rsidRPr="00740BCD">
        <w:rPr>
          <w:color w:val="808080"/>
        </w:rPr>
        <w:t>-- Need S</w:t>
      </w:r>
    </w:p>
    <w:p w14:paraId="260835E4" w14:textId="77777777" w:rsidR="00E94B3C" w:rsidRPr="00740BCD" w:rsidRDefault="00E94B3C" w:rsidP="00E94B3C">
      <w:pPr>
        <w:pStyle w:val="PL"/>
      </w:pPr>
      <w:r w:rsidRPr="00740BCD">
        <w:t>}</w:t>
      </w:r>
    </w:p>
    <w:p w14:paraId="24082F57" w14:textId="77777777" w:rsidR="00E94B3C" w:rsidRPr="00740BCD" w:rsidRDefault="00E94B3C" w:rsidP="00E94B3C">
      <w:pPr>
        <w:pStyle w:val="PL"/>
      </w:pPr>
    </w:p>
    <w:p w14:paraId="690CE954" w14:textId="77777777" w:rsidR="00E94B3C" w:rsidRPr="00740BCD" w:rsidRDefault="00E94B3C" w:rsidP="00E94B3C">
      <w:pPr>
        <w:pStyle w:val="PL"/>
        <w:rPr>
          <w:color w:val="808080"/>
        </w:rPr>
      </w:pPr>
      <w:r w:rsidRPr="00740BCD">
        <w:rPr>
          <w:color w:val="808080"/>
        </w:rPr>
        <w:t>-- TAG-BETAOFFSETS-STOP</w:t>
      </w:r>
    </w:p>
    <w:p w14:paraId="2F603BB8" w14:textId="77777777" w:rsidR="00E94B3C" w:rsidRPr="00740BCD" w:rsidRDefault="00E94B3C" w:rsidP="00E94B3C">
      <w:pPr>
        <w:pStyle w:val="PL"/>
        <w:rPr>
          <w:color w:val="808080"/>
        </w:rPr>
      </w:pPr>
      <w:r w:rsidRPr="00740BCD">
        <w:rPr>
          <w:color w:val="808080"/>
        </w:rPr>
        <w:t>-- ASN1STOP</w:t>
      </w:r>
    </w:p>
    <w:p w14:paraId="19DFD385"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4A5E263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AC24858" w14:textId="77777777" w:rsidR="00E94B3C" w:rsidRPr="00740BCD" w:rsidRDefault="00E94B3C" w:rsidP="000C7054">
            <w:pPr>
              <w:pStyle w:val="TAH"/>
              <w:rPr>
                <w:szCs w:val="22"/>
                <w:lang w:eastAsia="sv-SE"/>
              </w:rPr>
            </w:pPr>
            <w:r w:rsidRPr="00740BCD">
              <w:rPr>
                <w:i/>
                <w:szCs w:val="22"/>
                <w:lang w:eastAsia="sv-SE"/>
              </w:rPr>
              <w:t xml:space="preserve">BetaOffsets </w:t>
            </w:r>
            <w:r w:rsidRPr="00740BCD">
              <w:rPr>
                <w:szCs w:val="22"/>
                <w:lang w:eastAsia="sv-SE"/>
              </w:rPr>
              <w:t>field descriptions</w:t>
            </w:r>
          </w:p>
        </w:tc>
      </w:tr>
      <w:tr w:rsidR="00E94B3C" w:rsidRPr="00740BCD" w14:paraId="23565D3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8EC17EB" w14:textId="77777777" w:rsidR="00E94B3C" w:rsidRPr="00740BCD" w:rsidRDefault="00E94B3C" w:rsidP="000C7054">
            <w:pPr>
              <w:pStyle w:val="TAL"/>
              <w:rPr>
                <w:szCs w:val="22"/>
                <w:lang w:eastAsia="sv-SE"/>
              </w:rPr>
            </w:pPr>
            <w:r w:rsidRPr="00740BCD">
              <w:rPr>
                <w:b/>
                <w:i/>
                <w:szCs w:val="22"/>
                <w:lang w:eastAsia="sv-SE"/>
              </w:rPr>
              <w:t>betaOffsetACK-Index1</w:t>
            </w:r>
          </w:p>
          <w:p w14:paraId="345E5E59" w14:textId="77777777" w:rsidR="00E94B3C" w:rsidRPr="00740BCD" w:rsidRDefault="00E94B3C" w:rsidP="000C7054">
            <w:pPr>
              <w:pStyle w:val="TAL"/>
              <w:rPr>
                <w:szCs w:val="22"/>
                <w:lang w:eastAsia="sv-SE"/>
              </w:rPr>
            </w:pPr>
            <w:r w:rsidRPr="00740BCD">
              <w:rPr>
                <w:szCs w:val="22"/>
                <w:lang w:eastAsia="sv-SE"/>
              </w:rPr>
              <w:t>Up to 2 bits HARQ-ACK (see TS 38.213 [13], clause 9.3). When the field is absent the UE applies the value 11.</w:t>
            </w:r>
          </w:p>
        </w:tc>
      </w:tr>
      <w:tr w:rsidR="00E94B3C" w:rsidRPr="00740BCD" w14:paraId="4678BD8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342DB80" w14:textId="77777777" w:rsidR="00E94B3C" w:rsidRPr="00740BCD" w:rsidRDefault="00E94B3C" w:rsidP="000C7054">
            <w:pPr>
              <w:pStyle w:val="TAL"/>
              <w:rPr>
                <w:szCs w:val="22"/>
                <w:lang w:eastAsia="sv-SE"/>
              </w:rPr>
            </w:pPr>
            <w:r w:rsidRPr="00740BCD">
              <w:rPr>
                <w:b/>
                <w:i/>
                <w:szCs w:val="22"/>
                <w:lang w:eastAsia="sv-SE"/>
              </w:rPr>
              <w:t>betaOffsetACK-Index2</w:t>
            </w:r>
          </w:p>
          <w:p w14:paraId="76EB9324" w14:textId="77777777" w:rsidR="00E94B3C" w:rsidRPr="00740BCD" w:rsidRDefault="00E94B3C" w:rsidP="000C7054">
            <w:pPr>
              <w:pStyle w:val="TAL"/>
              <w:rPr>
                <w:szCs w:val="22"/>
                <w:lang w:eastAsia="sv-SE"/>
              </w:rPr>
            </w:pPr>
            <w:r w:rsidRPr="00740BCD">
              <w:rPr>
                <w:szCs w:val="22"/>
                <w:lang w:eastAsia="sv-SE"/>
              </w:rPr>
              <w:t>Up to 11 bits HARQ-ACK (see TS 38.213 [13], clause 9.3). When the field is absent the UE applies the value 11.</w:t>
            </w:r>
          </w:p>
        </w:tc>
      </w:tr>
      <w:tr w:rsidR="00E94B3C" w:rsidRPr="00740BCD" w14:paraId="284C94D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10B7175" w14:textId="77777777" w:rsidR="00E94B3C" w:rsidRPr="00740BCD" w:rsidRDefault="00E94B3C" w:rsidP="000C7054">
            <w:pPr>
              <w:pStyle w:val="TAL"/>
              <w:rPr>
                <w:szCs w:val="22"/>
                <w:lang w:eastAsia="sv-SE"/>
              </w:rPr>
            </w:pPr>
            <w:r w:rsidRPr="00740BCD">
              <w:rPr>
                <w:b/>
                <w:i/>
                <w:szCs w:val="22"/>
                <w:lang w:eastAsia="sv-SE"/>
              </w:rPr>
              <w:t>betaOffsetACK-Index3</w:t>
            </w:r>
          </w:p>
          <w:p w14:paraId="4F0C5CAF" w14:textId="77777777" w:rsidR="00E94B3C" w:rsidRPr="00740BCD" w:rsidRDefault="00E94B3C" w:rsidP="000C7054">
            <w:pPr>
              <w:pStyle w:val="TAL"/>
              <w:rPr>
                <w:szCs w:val="22"/>
                <w:lang w:eastAsia="sv-SE"/>
              </w:rPr>
            </w:pPr>
            <w:r w:rsidRPr="00740BCD">
              <w:rPr>
                <w:szCs w:val="22"/>
                <w:lang w:eastAsia="sv-SE"/>
              </w:rPr>
              <w:t>Above 11 bits HARQ-ACK (see TS 38.213 [13], clause 9.3). When the field is absent the UE applies the value 11.</w:t>
            </w:r>
          </w:p>
        </w:tc>
      </w:tr>
      <w:tr w:rsidR="00E94B3C" w:rsidRPr="00740BCD" w14:paraId="0ED622A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CF6F232" w14:textId="77777777" w:rsidR="00E94B3C" w:rsidRPr="00740BCD" w:rsidRDefault="00E94B3C" w:rsidP="000C7054">
            <w:pPr>
              <w:pStyle w:val="TAL"/>
              <w:rPr>
                <w:szCs w:val="22"/>
                <w:lang w:eastAsia="sv-SE"/>
              </w:rPr>
            </w:pPr>
            <w:r w:rsidRPr="00740BCD">
              <w:rPr>
                <w:b/>
                <w:i/>
                <w:szCs w:val="22"/>
                <w:lang w:eastAsia="sv-SE"/>
              </w:rPr>
              <w:t>betaOffsetCSI-Part1-Index1</w:t>
            </w:r>
          </w:p>
          <w:p w14:paraId="48B625D4" w14:textId="77777777" w:rsidR="00E94B3C" w:rsidRPr="00740BCD" w:rsidRDefault="00E94B3C" w:rsidP="000C7054">
            <w:pPr>
              <w:pStyle w:val="TAL"/>
              <w:rPr>
                <w:szCs w:val="22"/>
                <w:lang w:eastAsia="sv-SE"/>
              </w:rPr>
            </w:pPr>
            <w:r w:rsidRPr="00740BCD">
              <w:rPr>
                <w:szCs w:val="22"/>
                <w:lang w:eastAsia="sv-SE"/>
              </w:rPr>
              <w:t>Up to 11 bits of CSI part 1 bits (see TS 38.213 [13], clause 9.3). When the field is absent the UE applies the value 13.</w:t>
            </w:r>
          </w:p>
        </w:tc>
      </w:tr>
      <w:tr w:rsidR="00E94B3C" w:rsidRPr="00740BCD" w14:paraId="6E1245C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7FC95C5" w14:textId="77777777" w:rsidR="00E94B3C" w:rsidRPr="00740BCD" w:rsidRDefault="00E94B3C" w:rsidP="000C7054">
            <w:pPr>
              <w:pStyle w:val="TAL"/>
              <w:rPr>
                <w:szCs w:val="22"/>
                <w:lang w:eastAsia="sv-SE"/>
              </w:rPr>
            </w:pPr>
            <w:r w:rsidRPr="00740BCD">
              <w:rPr>
                <w:b/>
                <w:i/>
                <w:szCs w:val="22"/>
                <w:lang w:eastAsia="sv-SE"/>
              </w:rPr>
              <w:t>betaOffsetCSI-Part1-Index2</w:t>
            </w:r>
          </w:p>
          <w:p w14:paraId="400A8161" w14:textId="77777777" w:rsidR="00E94B3C" w:rsidRPr="00740BCD" w:rsidRDefault="00E94B3C" w:rsidP="000C7054">
            <w:pPr>
              <w:pStyle w:val="TAL"/>
              <w:rPr>
                <w:szCs w:val="22"/>
                <w:lang w:eastAsia="sv-SE"/>
              </w:rPr>
            </w:pPr>
            <w:r w:rsidRPr="00740BCD">
              <w:rPr>
                <w:szCs w:val="22"/>
                <w:lang w:eastAsia="sv-SE"/>
              </w:rPr>
              <w:t>Above 11 bits of CSI part 1 bits (see TS 38.213 [13], clause 9.3). When the field is absent the UE applies the value 13.</w:t>
            </w:r>
          </w:p>
        </w:tc>
      </w:tr>
      <w:tr w:rsidR="00E94B3C" w:rsidRPr="00740BCD" w14:paraId="79C1AB2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E0B871C" w14:textId="77777777" w:rsidR="00E94B3C" w:rsidRPr="00740BCD" w:rsidRDefault="00E94B3C" w:rsidP="000C7054">
            <w:pPr>
              <w:pStyle w:val="TAL"/>
              <w:rPr>
                <w:szCs w:val="22"/>
                <w:lang w:eastAsia="sv-SE"/>
              </w:rPr>
            </w:pPr>
            <w:r w:rsidRPr="00740BCD">
              <w:rPr>
                <w:b/>
                <w:i/>
                <w:szCs w:val="22"/>
                <w:lang w:eastAsia="sv-SE"/>
              </w:rPr>
              <w:t>betaOffsetCSI-Part2-Index1</w:t>
            </w:r>
          </w:p>
          <w:p w14:paraId="2B4B106B" w14:textId="77777777" w:rsidR="00E94B3C" w:rsidRPr="00740BCD" w:rsidRDefault="00E94B3C" w:rsidP="000C7054">
            <w:pPr>
              <w:pStyle w:val="TAL"/>
              <w:rPr>
                <w:szCs w:val="22"/>
                <w:lang w:eastAsia="sv-SE"/>
              </w:rPr>
            </w:pPr>
            <w:r w:rsidRPr="00740BCD">
              <w:rPr>
                <w:szCs w:val="22"/>
                <w:lang w:eastAsia="sv-SE"/>
              </w:rPr>
              <w:t>Up to 11 bits of CSI part 2 bits (see TS 38.213 [13], clause 9.3). When the field is absent the UE applies the value 13.</w:t>
            </w:r>
          </w:p>
        </w:tc>
      </w:tr>
      <w:tr w:rsidR="00E94B3C" w:rsidRPr="00740BCD" w14:paraId="117D248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5CF6EDB" w14:textId="77777777" w:rsidR="00E94B3C" w:rsidRPr="00740BCD" w:rsidRDefault="00E94B3C" w:rsidP="000C7054">
            <w:pPr>
              <w:pStyle w:val="TAL"/>
              <w:rPr>
                <w:szCs w:val="22"/>
                <w:lang w:eastAsia="sv-SE"/>
              </w:rPr>
            </w:pPr>
            <w:r w:rsidRPr="00740BCD">
              <w:rPr>
                <w:b/>
                <w:i/>
                <w:szCs w:val="22"/>
                <w:lang w:eastAsia="sv-SE"/>
              </w:rPr>
              <w:t>betaOffsetCSI-Part2-Index2</w:t>
            </w:r>
          </w:p>
          <w:p w14:paraId="51DC74E4" w14:textId="77777777" w:rsidR="00E94B3C" w:rsidRPr="00740BCD" w:rsidRDefault="00E94B3C" w:rsidP="000C7054">
            <w:pPr>
              <w:pStyle w:val="TAL"/>
              <w:rPr>
                <w:szCs w:val="22"/>
                <w:lang w:eastAsia="sv-SE"/>
              </w:rPr>
            </w:pPr>
            <w:r w:rsidRPr="00740BCD">
              <w:rPr>
                <w:szCs w:val="22"/>
                <w:lang w:eastAsia="sv-SE"/>
              </w:rPr>
              <w:t>Above 11 bits of CSI part 2 bits (see TS 38.213 [13], clause 9.3). When the field is absent the UE applies the value 13.</w:t>
            </w:r>
          </w:p>
        </w:tc>
      </w:tr>
    </w:tbl>
    <w:p w14:paraId="08EFE0E9" w14:textId="77777777" w:rsidR="00E94B3C" w:rsidRPr="00740BCD" w:rsidRDefault="00E94B3C" w:rsidP="00E94B3C"/>
    <w:p w14:paraId="7593FA25" w14:textId="77777777" w:rsidR="00E94B3C" w:rsidRPr="00740BCD" w:rsidRDefault="00E94B3C" w:rsidP="00E94B3C">
      <w:pPr>
        <w:pStyle w:val="Heading4"/>
      </w:pPr>
      <w:bookmarkStart w:id="587" w:name="_Toc100930056"/>
      <w:r w:rsidRPr="00740BCD">
        <w:t>–</w:t>
      </w:r>
      <w:r w:rsidRPr="00740BCD">
        <w:tab/>
      </w:r>
      <w:r w:rsidRPr="00740BCD">
        <w:rPr>
          <w:i/>
        </w:rPr>
        <w:t>BetaOffsetsCrossPri</w:t>
      </w:r>
      <w:bookmarkEnd w:id="587"/>
    </w:p>
    <w:p w14:paraId="48F063CA" w14:textId="77777777" w:rsidR="00E94B3C" w:rsidRPr="00740BCD" w:rsidRDefault="00E94B3C" w:rsidP="00E94B3C">
      <w:r w:rsidRPr="00740BCD">
        <w:t xml:space="preserve">The IE </w:t>
      </w:r>
      <w:r w:rsidRPr="00740BCD">
        <w:rPr>
          <w:i/>
        </w:rPr>
        <w:t>BetaOffsetsCrossPri</w:t>
      </w:r>
      <w:r w:rsidRPr="00740BCD">
        <w:t xml:space="preserve"> is used to configure beta-offset values for cross-priority HARQ-ACK multiplexing on PUSCH.</w:t>
      </w:r>
    </w:p>
    <w:p w14:paraId="49310A15" w14:textId="77777777" w:rsidR="00E94B3C" w:rsidRPr="00740BCD" w:rsidRDefault="00E94B3C" w:rsidP="00E94B3C">
      <w:pPr>
        <w:pStyle w:val="TH"/>
      </w:pPr>
      <w:r w:rsidRPr="00740BCD">
        <w:rPr>
          <w:i/>
        </w:rPr>
        <w:t>BetaOffsetsCrossPri</w:t>
      </w:r>
      <w:r w:rsidRPr="00740BCD">
        <w:t xml:space="preserve"> information element</w:t>
      </w:r>
    </w:p>
    <w:p w14:paraId="795CAF54" w14:textId="77777777" w:rsidR="00E94B3C" w:rsidRPr="00740BCD" w:rsidRDefault="00E94B3C" w:rsidP="00E94B3C">
      <w:pPr>
        <w:pStyle w:val="PL"/>
        <w:rPr>
          <w:color w:val="808080"/>
        </w:rPr>
      </w:pPr>
      <w:r w:rsidRPr="00740BCD">
        <w:rPr>
          <w:color w:val="808080"/>
        </w:rPr>
        <w:t>-- ASN1START</w:t>
      </w:r>
    </w:p>
    <w:p w14:paraId="73BF1256" w14:textId="77777777" w:rsidR="00E94B3C" w:rsidRPr="00740BCD" w:rsidRDefault="00E94B3C" w:rsidP="00E94B3C">
      <w:pPr>
        <w:pStyle w:val="PL"/>
        <w:rPr>
          <w:color w:val="808080"/>
        </w:rPr>
      </w:pPr>
      <w:r w:rsidRPr="00740BCD">
        <w:rPr>
          <w:color w:val="808080"/>
        </w:rPr>
        <w:t>-- TAG-BETAOFFSETSCROSSPRI-START</w:t>
      </w:r>
    </w:p>
    <w:p w14:paraId="042F71F2" w14:textId="77777777" w:rsidR="00E94B3C" w:rsidRPr="00740BCD" w:rsidRDefault="00E94B3C" w:rsidP="00E94B3C">
      <w:pPr>
        <w:pStyle w:val="PL"/>
      </w:pPr>
    </w:p>
    <w:p w14:paraId="2B32F867" w14:textId="77777777" w:rsidR="00E94B3C" w:rsidRPr="00740BCD" w:rsidRDefault="00E94B3C" w:rsidP="00E94B3C">
      <w:pPr>
        <w:pStyle w:val="PL"/>
      </w:pPr>
      <w:r w:rsidRPr="00740BCD">
        <w:t xml:space="preserve">BetaOffsetsCrossPri-r17 ::= </w:t>
      </w:r>
      <w:r w:rsidRPr="00740BCD">
        <w:rPr>
          <w:color w:val="993366"/>
        </w:rPr>
        <w:t>SEQUENCE</w:t>
      </w:r>
      <w:r w:rsidRPr="00740BCD">
        <w:t xml:space="preserve"> (</w:t>
      </w:r>
      <w:r w:rsidRPr="00740BCD">
        <w:rPr>
          <w:color w:val="993366"/>
        </w:rPr>
        <w:t>SIZE</w:t>
      </w:r>
      <w:r w:rsidRPr="00740BCD">
        <w:t>(3))</w:t>
      </w:r>
      <w:r w:rsidRPr="00740BCD">
        <w:rPr>
          <w:color w:val="993366"/>
        </w:rPr>
        <w:t xml:space="preserve"> OF</w:t>
      </w:r>
      <w:r w:rsidRPr="00740BCD">
        <w:t xml:space="preserve"> </w:t>
      </w:r>
      <w:r w:rsidRPr="00740BCD">
        <w:rPr>
          <w:color w:val="993366"/>
        </w:rPr>
        <w:t>INTEGER</w:t>
      </w:r>
      <w:r w:rsidRPr="00740BCD">
        <w:t>(0..31)</w:t>
      </w:r>
    </w:p>
    <w:p w14:paraId="5D7056B1" w14:textId="77777777" w:rsidR="00E94B3C" w:rsidRPr="00740BCD" w:rsidRDefault="00E94B3C" w:rsidP="00E94B3C">
      <w:pPr>
        <w:pStyle w:val="PL"/>
      </w:pPr>
    </w:p>
    <w:p w14:paraId="39BAA4E2" w14:textId="77777777" w:rsidR="00E94B3C" w:rsidRPr="00740BCD" w:rsidRDefault="00E94B3C" w:rsidP="00E94B3C">
      <w:pPr>
        <w:pStyle w:val="PL"/>
        <w:rPr>
          <w:color w:val="808080"/>
        </w:rPr>
      </w:pPr>
      <w:r w:rsidRPr="00740BCD">
        <w:rPr>
          <w:color w:val="808080"/>
        </w:rPr>
        <w:t>-- TAG-BETAOFFSETSCROSSPRI-STOP</w:t>
      </w:r>
    </w:p>
    <w:p w14:paraId="4854511C" w14:textId="77777777" w:rsidR="00E94B3C" w:rsidRPr="00740BCD" w:rsidRDefault="00E94B3C" w:rsidP="00E94B3C">
      <w:pPr>
        <w:pStyle w:val="PL"/>
        <w:rPr>
          <w:color w:val="808080"/>
        </w:rPr>
      </w:pPr>
      <w:r w:rsidRPr="00740BCD">
        <w:rPr>
          <w:color w:val="808080"/>
        </w:rPr>
        <w:t>-- ASN1STOP</w:t>
      </w:r>
    </w:p>
    <w:p w14:paraId="65B8854C" w14:textId="77777777" w:rsidR="00E94B3C" w:rsidRPr="00740BCD" w:rsidRDefault="00E94B3C" w:rsidP="00E94B3C"/>
    <w:p w14:paraId="72DEA48D" w14:textId="77777777" w:rsidR="00E94B3C" w:rsidRPr="00740BCD" w:rsidRDefault="00E94B3C" w:rsidP="00E94B3C">
      <w:pPr>
        <w:pStyle w:val="Heading4"/>
        <w:rPr>
          <w:rFonts w:eastAsia="宋体"/>
          <w:i/>
        </w:rPr>
      </w:pPr>
      <w:bookmarkStart w:id="588" w:name="_Toc60777171"/>
      <w:bookmarkStart w:id="589" w:name="_Toc100930057"/>
      <w:r w:rsidRPr="00740BCD">
        <w:rPr>
          <w:rFonts w:eastAsia="宋体"/>
        </w:rPr>
        <w:t>–</w:t>
      </w:r>
      <w:r w:rsidRPr="00740BCD">
        <w:rPr>
          <w:rFonts w:eastAsia="宋体"/>
        </w:rPr>
        <w:tab/>
      </w:r>
      <w:r w:rsidRPr="00740BCD">
        <w:rPr>
          <w:rFonts w:eastAsia="宋体"/>
          <w:i/>
        </w:rPr>
        <w:t>BH-LogicalChannelIdentity</w:t>
      </w:r>
      <w:bookmarkEnd w:id="588"/>
      <w:bookmarkEnd w:id="589"/>
    </w:p>
    <w:p w14:paraId="625B9D4C" w14:textId="77777777" w:rsidR="00E94B3C" w:rsidRPr="00740BCD" w:rsidRDefault="00E94B3C" w:rsidP="00E94B3C">
      <w:pPr>
        <w:rPr>
          <w:rFonts w:eastAsia="宋体"/>
        </w:rPr>
      </w:pPr>
      <w:r w:rsidRPr="00740BCD">
        <w:rPr>
          <w:rFonts w:eastAsia="宋体"/>
        </w:rPr>
        <w:t xml:space="preserve">The IE </w:t>
      </w:r>
      <w:r w:rsidRPr="00740BCD">
        <w:rPr>
          <w:rFonts w:eastAsia="宋体"/>
          <w:i/>
        </w:rPr>
        <w:t xml:space="preserve">BH-LogicalChannelIdentity </w:t>
      </w:r>
      <w:r w:rsidRPr="00740BCD">
        <w:rPr>
          <w:rFonts w:eastAsia="宋体"/>
        </w:rPr>
        <w:t xml:space="preserve">is used to identify a logical channel between an IAB-node and its parent </w:t>
      </w:r>
      <w:r w:rsidRPr="00740BCD">
        <w:t>IAB-node or IAB-donor-DU</w:t>
      </w:r>
      <w:r w:rsidRPr="00740BCD">
        <w:rPr>
          <w:rFonts w:eastAsia="宋体"/>
        </w:rPr>
        <w:t>.</w:t>
      </w:r>
    </w:p>
    <w:p w14:paraId="6FAE51FC" w14:textId="77777777" w:rsidR="00E94B3C" w:rsidRPr="00740BCD" w:rsidRDefault="00E94B3C" w:rsidP="00E94B3C">
      <w:pPr>
        <w:pStyle w:val="TH"/>
        <w:rPr>
          <w:rFonts w:eastAsia="宋体"/>
        </w:rPr>
      </w:pPr>
      <w:r w:rsidRPr="00740BCD">
        <w:rPr>
          <w:i/>
        </w:rPr>
        <w:t>BH-LogicalChannelIdentity</w:t>
      </w:r>
      <w:r w:rsidRPr="00740BCD">
        <w:rPr>
          <w:rFonts w:eastAsia="宋体"/>
          <w:i/>
        </w:rPr>
        <w:t xml:space="preserve"> </w:t>
      </w:r>
      <w:r w:rsidRPr="00740BCD">
        <w:rPr>
          <w:rFonts w:eastAsia="宋体"/>
        </w:rPr>
        <w:t>information element</w:t>
      </w:r>
    </w:p>
    <w:p w14:paraId="0D8C2789" w14:textId="77777777" w:rsidR="00E94B3C" w:rsidRPr="00740BCD" w:rsidRDefault="00E94B3C" w:rsidP="00E94B3C">
      <w:pPr>
        <w:pStyle w:val="PL"/>
        <w:rPr>
          <w:color w:val="808080"/>
        </w:rPr>
      </w:pPr>
      <w:r w:rsidRPr="00740BCD">
        <w:rPr>
          <w:color w:val="808080"/>
        </w:rPr>
        <w:t>-- ASN1START</w:t>
      </w:r>
    </w:p>
    <w:p w14:paraId="54D57754" w14:textId="77777777" w:rsidR="00E94B3C" w:rsidRPr="00740BCD" w:rsidRDefault="00E94B3C" w:rsidP="00E94B3C">
      <w:pPr>
        <w:pStyle w:val="PL"/>
        <w:rPr>
          <w:color w:val="808080"/>
        </w:rPr>
      </w:pPr>
      <w:r w:rsidRPr="00740BCD">
        <w:rPr>
          <w:color w:val="808080"/>
        </w:rPr>
        <w:t>-- TAG-BHLOGICALCHANNELIDENTITY-START</w:t>
      </w:r>
    </w:p>
    <w:p w14:paraId="1C4FB313" w14:textId="77777777" w:rsidR="00E94B3C" w:rsidRPr="00740BCD" w:rsidRDefault="00E94B3C" w:rsidP="00E94B3C">
      <w:pPr>
        <w:pStyle w:val="PL"/>
      </w:pPr>
    </w:p>
    <w:p w14:paraId="3895A669" w14:textId="77777777" w:rsidR="00E94B3C" w:rsidRPr="00740BCD" w:rsidRDefault="00E94B3C" w:rsidP="00E94B3C">
      <w:pPr>
        <w:pStyle w:val="PL"/>
      </w:pPr>
      <w:r w:rsidRPr="00740BCD">
        <w:t xml:space="preserve">BH-LogicalChannelIdentity-r16 ::=    </w:t>
      </w:r>
      <w:r w:rsidRPr="00740BCD">
        <w:rPr>
          <w:color w:val="993366"/>
        </w:rPr>
        <w:t>CHOICE</w:t>
      </w:r>
      <w:r w:rsidRPr="00740BCD">
        <w:t xml:space="preserve"> {</w:t>
      </w:r>
    </w:p>
    <w:p w14:paraId="601DE10F" w14:textId="77777777" w:rsidR="00E94B3C" w:rsidRPr="00740BCD" w:rsidRDefault="00E94B3C" w:rsidP="00E94B3C">
      <w:pPr>
        <w:pStyle w:val="PL"/>
      </w:pPr>
      <w:r w:rsidRPr="00740BCD">
        <w:t xml:space="preserve">    bh-LogicalChannelIdentity-r16        LogicalChannelIdentity,</w:t>
      </w:r>
    </w:p>
    <w:p w14:paraId="754FF142" w14:textId="77777777" w:rsidR="00E94B3C" w:rsidRPr="00740BCD" w:rsidRDefault="00E94B3C" w:rsidP="00E94B3C">
      <w:pPr>
        <w:pStyle w:val="PL"/>
      </w:pPr>
      <w:r w:rsidRPr="00740BCD">
        <w:t xml:space="preserve">    bh-LogicalChannelIdentityExt-r16     BH-LogicalChannelIdentity-Ext-r16</w:t>
      </w:r>
    </w:p>
    <w:p w14:paraId="16E77800" w14:textId="77777777" w:rsidR="00E94B3C" w:rsidRPr="00740BCD" w:rsidRDefault="00E94B3C" w:rsidP="00E94B3C">
      <w:pPr>
        <w:pStyle w:val="PL"/>
      </w:pPr>
      <w:r w:rsidRPr="00740BCD">
        <w:t>}</w:t>
      </w:r>
    </w:p>
    <w:p w14:paraId="48F357C4" w14:textId="77777777" w:rsidR="00E94B3C" w:rsidRPr="00740BCD" w:rsidRDefault="00E94B3C" w:rsidP="00E94B3C">
      <w:pPr>
        <w:pStyle w:val="PL"/>
      </w:pPr>
    </w:p>
    <w:p w14:paraId="3A7AC3C9" w14:textId="77777777" w:rsidR="00E94B3C" w:rsidRPr="00740BCD" w:rsidRDefault="00E94B3C" w:rsidP="00E94B3C">
      <w:pPr>
        <w:pStyle w:val="PL"/>
        <w:rPr>
          <w:color w:val="808080"/>
        </w:rPr>
      </w:pPr>
      <w:r w:rsidRPr="00740BCD">
        <w:rPr>
          <w:color w:val="808080"/>
        </w:rPr>
        <w:t>-- TAG-BHLOGICALCHANNELIDENTITY-STOP</w:t>
      </w:r>
    </w:p>
    <w:p w14:paraId="12B5B7BC" w14:textId="77777777" w:rsidR="00E94B3C" w:rsidRPr="00740BCD" w:rsidRDefault="00E94B3C" w:rsidP="00E94B3C">
      <w:pPr>
        <w:pStyle w:val="PL"/>
        <w:rPr>
          <w:color w:val="808080"/>
        </w:rPr>
      </w:pPr>
      <w:r w:rsidRPr="00740BCD">
        <w:rPr>
          <w:color w:val="808080"/>
        </w:rPr>
        <w:t>-- ASN1STOP</w:t>
      </w:r>
    </w:p>
    <w:p w14:paraId="6056663C" w14:textId="77777777" w:rsidR="00E94B3C" w:rsidRPr="00740BCD" w:rsidRDefault="00E94B3C" w:rsidP="00E94B3C"/>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94B3C" w:rsidRPr="00740BCD" w14:paraId="3A75499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D9CFBD0" w14:textId="77777777" w:rsidR="00E94B3C" w:rsidRPr="00740BCD" w:rsidRDefault="00E94B3C" w:rsidP="000C7054">
            <w:pPr>
              <w:pStyle w:val="TAH"/>
              <w:rPr>
                <w:szCs w:val="22"/>
                <w:lang w:eastAsia="sv-SE"/>
              </w:rPr>
            </w:pPr>
            <w:r w:rsidRPr="00740BCD">
              <w:rPr>
                <w:rFonts w:eastAsia="宋体"/>
                <w:i/>
                <w:lang w:eastAsia="sv-SE"/>
              </w:rPr>
              <w:t>BH-LogicalChannelIdentity</w:t>
            </w:r>
            <w:r w:rsidRPr="00740BCD">
              <w:rPr>
                <w:rFonts w:eastAsia="宋体"/>
                <w:lang w:eastAsia="sv-SE"/>
              </w:rPr>
              <w:t xml:space="preserve"> </w:t>
            </w:r>
            <w:r w:rsidRPr="00740BCD">
              <w:rPr>
                <w:szCs w:val="22"/>
                <w:lang w:eastAsia="sv-SE"/>
              </w:rPr>
              <w:t>field descriptions</w:t>
            </w:r>
          </w:p>
        </w:tc>
      </w:tr>
      <w:tr w:rsidR="00E94B3C" w:rsidRPr="00740BCD" w14:paraId="123636C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095A0A4" w14:textId="77777777" w:rsidR="00E94B3C" w:rsidRPr="00740BCD" w:rsidRDefault="00E94B3C" w:rsidP="000C7054">
            <w:pPr>
              <w:pStyle w:val="TAL"/>
              <w:rPr>
                <w:szCs w:val="22"/>
                <w:lang w:eastAsia="sv-SE"/>
              </w:rPr>
            </w:pPr>
            <w:r w:rsidRPr="00740BCD">
              <w:rPr>
                <w:b/>
                <w:i/>
                <w:szCs w:val="22"/>
                <w:lang w:eastAsia="sv-SE"/>
              </w:rPr>
              <w:t>bh-LogicalChannelIdentity</w:t>
            </w:r>
          </w:p>
          <w:p w14:paraId="47408B8B" w14:textId="77777777" w:rsidR="00E94B3C" w:rsidRPr="00740BCD" w:rsidRDefault="00E94B3C" w:rsidP="000C7054">
            <w:pPr>
              <w:pStyle w:val="TAL"/>
              <w:rPr>
                <w:b/>
                <w:i/>
                <w:szCs w:val="22"/>
                <w:lang w:eastAsia="sv-SE"/>
              </w:rPr>
            </w:pPr>
            <w:r w:rsidRPr="00740BCD">
              <w:rPr>
                <w:szCs w:val="22"/>
                <w:lang w:eastAsia="sv-SE"/>
              </w:rPr>
              <w:t>ID used for the MAC logical channel.</w:t>
            </w:r>
          </w:p>
        </w:tc>
      </w:tr>
      <w:tr w:rsidR="00E94B3C" w:rsidRPr="00740BCD" w14:paraId="0A18C7D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4E03D9E" w14:textId="77777777" w:rsidR="00E94B3C" w:rsidRPr="00740BCD" w:rsidRDefault="00E94B3C" w:rsidP="000C7054">
            <w:pPr>
              <w:pStyle w:val="TAL"/>
              <w:rPr>
                <w:szCs w:val="22"/>
                <w:lang w:eastAsia="sv-SE"/>
              </w:rPr>
            </w:pPr>
            <w:r w:rsidRPr="00740BCD">
              <w:rPr>
                <w:b/>
                <w:i/>
                <w:szCs w:val="22"/>
                <w:lang w:eastAsia="sv-SE"/>
              </w:rPr>
              <w:t>bh-LogicalChannelIdentityExt</w:t>
            </w:r>
          </w:p>
          <w:p w14:paraId="69A8C19E" w14:textId="77777777" w:rsidR="00E94B3C" w:rsidRPr="00740BCD" w:rsidRDefault="00E94B3C" w:rsidP="000C7054">
            <w:pPr>
              <w:pStyle w:val="TAL"/>
              <w:rPr>
                <w:szCs w:val="22"/>
                <w:lang w:eastAsia="sv-SE"/>
              </w:rPr>
            </w:pPr>
            <w:r w:rsidRPr="00740BCD">
              <w:rPr>
                <w:szCs w:val="22"/>
                <w:lang w:eastAsia="sv-SE"/>
              </w:rPr>
              <w:t>ID used for the MAC logical channel.</w:t>
            </w:r>
          </w:p>
        </w:tc>
      </w:tr>
    </w:tbl>
    <w:p w14:paraId="73B6EC66" w14:textId="77777777" w:rsidR="00E94B3C" w:rsidRPr="00740BCD" w:rsidRDefault="00E94B3C" w:rsidP="00E94B3C">
      <w:pPr>
        <w:rPr>
          <w:rFonts w:eastAsia="宋体"/>
          <w:lang w:eastAsia="zh-CN"/>
        </w:rPr>
      </w:pPr>
    </w:p>
    <w:p w14:paraId="4B9803D5" w14:textId="77777777" w:rsidR="00E94B3C" w:rsidRPr="00740BCD" w:rsidRDefault="00E94B3C" w:rsidP="00E94B3C">
      <w:pPr>
        <w:pStyle w:val="Heading4"/>
        <w:rPr>
          <w:rFonts w:eastAsia="宋体"/>
        </w:rPr>
      </w:pPr>
      <w:bookmarkStart w:id="590" w:name="_Toc60777172"/>
      <w:bookmarkStart w:id="591" w:name="_Toc100930058"/>
      <w:r w:rsidRPr="00740BCD">
        <w:rPr>
          <w:rFonts w:eastAsia="宋体"/>
        </w:rPr>
        <w:t>–</w:t>
      </w:r>
      <w:r w:rsidRPr="00740BCD">
        <w:rPr>
          <w:rFonts w:eastAsia="宋体"/>
        </w:rPr>
        <w:tab/>
      </w:r>
      <w:r w:rsidRPr="00740BCD">
        <w:rPr>
          <w:rFonts w:eastAsia="宋体"/>
          <w:i/>
        </w:rPr>
        <w:t>BH-LogicalChannelIdentity-Ext</w:t>
      </w:r>
      <w:bookmarkEnd w:id="590"/>
      <w:bookmarkEnd w:id="591"/>
    </w:p>
    <w:p w14:paraId="21D7E91C" w14:textId="77777777" w:rsidR="00E94B3C" w:rsidRPr="00740BCD" w:rsidRDefault="00E94B3C" w:rsidP="00E94B3C">
      <w:pPr>
        <w:rPr>
          <w:rFonts w:eastAsia="宋体"/>
        </w:rPr>
      </w:pPr>
      <w:r w:rsidRPr="00740BCD">
        <w:rPr>
          <w:rFonts w:eastAsia="宋体"/>
        </w:rPr>
        <w:t xml:space="preserve">The IE </w:t>
      </w:r>
      <w:r w:rsidRPr="00740BCD">
        <w:rPr>
          <w:rFonts w:eastAsia="宋体"/>
          <w:i/>
        </w:rPr>
        <w:t>BH-LogicalChannelIdentity-Ext</w:t>
      </w:r>
      <w:r w:rsidRPr="00740BCD">
        <w:rPr>
          <w:rFonts w:eastAsia="宋体"/>
        </w:rPr>
        <w:t xml:space="preserve"> is used to identify a logical channel between an IAB-node and its parent node.</w:t>
      </w:r>
    </w:p>
    <w:p w14:paraId="73168BC5" w14:textId="77777777" w:rsidR="00E94B3C" w:rsidRPr="00740BCD" w:rsidRDefault="00E94B3C" w:rsidP="00E94B3C">
      <w:pPr>
        <w:pStyle w:val="TH"/>
        <w:rPr>
          <w:rFonts w:eastAsia="宋体"/>
        </w:rPr>
      </w:pPr>
      <w:r w:rsidRPr="00740BCD">
        <w:rPr>
          <w:rFonts w:eastAsia="宋体"/>
          <w:i/>
        </w:rPr>
        <w:t>BH-LogicalChannelIdentity-Ext</w:t>
      </w:r>
      <w:r w:rsidRPr="00740BCD">
        <w:rPr>
          <w:rFonts w:eastAsia="宋体"/>
        </w:rPr>
        <w:t xml:space="preserve"> information element</w:t>
      </w:r>
    </w:p>
    <w:p w14:paraId="42FCF209" w14:textId="77777777" w:rsidR="00E94B3C" w:rsidRPr="00740BCD" w:rsidRDefault="00E94B3C" w:rsidP="00E94B3C">
      <w:pPr>
        <w:pStyle w:val="PL"/>
        <w:rPr>
          <w:color w:val="808080"/>
        </w:rPr>
      </w:pPr>
      <w:r w:rsidRPr="00740BCD">
        <w:rPr>
          <w:color w:val="808080"/>
        </w:rPr>
        <w:t>-- ASN1START</w:t>
      </w:r>
    </w:p>
    <w:p w14:paraId="7CDE2BA4" w14:textId="77777777" w:rsidR="00E94B3C" w:rsidRPr="00740BCD" w:rsidRDefault="00E94B3C" w:rsidP="00E94B3C">
      <w:pPr>
        <w:pStyle w:val="PL"/>
        <w:rPr>
          <w:color w:val="808080"/>
        </w:rPr>
      </w:pPr>
      <w:r w:rsidRPr="00740BCD">
        <w:rPr>
          <w:color w:val="808080"/>
        </w:rPr>
        <w:t>-- TAG-BHLOGICALCHANNELIDENTITYEXT-START</w:t>
      </w:r>
    </w:p>
    <w:p w14:paraId="723D33C0" w14:textId="77777777" w:rsidR="00E94B3C" w:rsidRPr="00740BCD" w:rsidRDefault="00E94B3C" w:rsidP="00E94B3C">
      <w:pPr>
        <w:pStyle w:val="PL"/>
      </w:pPr>
    </w:p>
    <w:p w14:paraId="30F752A6" w14:textId="77777777" w:rsidR="00E94B3C" w:rsidRPr="00740BCD" w:rsidRDefault="00E94B3C" w:rsidP="00E94B3C">
      <w:pPr>
        <w:pStyle w:val="PL"/>
      </w:pPr>
      <w:r w:rsidRPr="00740BCD">
        <w:t xml:space="preserve">BH-LogicalChannelIdentity-Ext-r16 ::=   </w:t>
      </w:r>
      <w:r w:rsidRPr="00740BCD">
        <w:rPr>
          <w:color w:val="993366"/>
        </w:rPr>
        <w:t>INTEGER</w:t>
      </w:r>
      <w:r w:rsidRPr="00740BCD">
        <w:t xml:space="preserve"> (320.. maxLC-ID-Iab-r16)</w:t>
      </w:r>
    </w:p>
    <w:p w14:paraId="1B2A7490" w14:textId="77777777" w:rsidR="00E94B3C" w:rsidRPr="00740BCD" w:rsidRDefault="00E94B3C" w:rsidP="00E94B3C">
      <w:pPr>
        <w:pStyle w:val="PL"/>
      </w:pPr>
    </w:p>
    <w:p w14:paraId="46C66C03" w14:textId="77777777" w:rsidR="00E94B3C" w:rsidRPr="00740BCD" w:rsidRDefault="00E94B3C" w:rsidP="00E94B3C">
      <w:pPr>
        <w:pStyle w:val="PL"/>
        <w:rPr>
          <w:color w:val="808080"/>
        </w:rPr>
      </w:pPr>
      <w:r w:rsidRPr="00740BCD">
        <w:rPr>
          <w:color w:val="808080"/>
        </w:rPr>
        <w:t>-- TAG-BHLOGICALCHANNELIDENTITYEXT-STOP</w:t>
      </w:r>
    </w:p>
    <w:p w14:paraId="452A95AB" w14:textId="77777777" w:rsidR="00E94B3C" w:rsidRPr="00740BCD" w:rsidRDefault="00E94B3C" w:rsidP="00E94B3C">
      <w:pPr>
        <w:pStyle w:val="PL"/>
        <w:rPr>
          <w:color w:val="808080"/>
        </w:rPr>
      </w:pPr>
      <w:r w:rsidRPr="00740BCD">
        <w:rPr>
          <w:color w:val="808080"/>
        </w:rPr>
        <w:t>-- ASN1STOP</w:t>
      </w:r>
    </w:p>
    <w:p w14:paraId="0DBC8E27" w14:textId="77777777" w:rsidR="00E94B3C" w:rsidRPr="00740BCD" w:rsidRDefault="00E94B3C" w:rsidP="00E94B3C"/>
    <w:p w14:paraId="15A61728" w14:textId="77777777" w:rsidR="00E94B3C" w:rsidRPr="00740BCD" w:rsidRDefault="00E94B3C" w:rsidP="00E94B3C">
      <w:pPr>
        <w:pStyle w:val="Heading4"/>
        <w:rPr>
          <w:rFonts w:eastAsia="宋体"/>
          <w:i/>
        </w:rPr>
      </w:pPr>
      <w:bookmarkStart w:id="592" w:name="_Toc60777173"/>
      <w:bookmarkStart w:id="593" w:name="_Toc100930059"/>
      <w:r w:rsidRPr="00740BCD">
        <w:rPr>
          <w:rFonts w:eastAsia="宋体"/>
        </w:rPr>
        <w:t>–</w:t>
      </w:r>
      <w:r w:rsidRPr="00740BCD">
        <w:rPr>
          <w:rFonts w:eastAsia="宋体"/>
        </w:rPr>
        <w:tab/>
      </w:r>
      <w:r w:rsidRPr="00740BCD">
        <w:rPr>
          <w:rFonts w:eastAsia="宋体"/>
          <w:i/>
        </w:rPr>
        <w:t>BH-RLC-ChannelConfig</w:t>
      </w:r>
      <w:bookmarkEnd w:id="592"/>
      <w:bookmarkEnd w:id="593"/>
    </w:p>
    <w:p w14:paraId="1FD31AB9" w14:textId="77777777" w:rsidR="00E94B3C" w:rsidRPr="00740BCD" w:rsidRDefault="00E94B3C" w:rsidP="00E94B3C">
      <w:pPr>
        <w:rPr>
          <w:rFonts w:eastAsia="宋体"/>
        </w:rPr>
      </w:pPr>
      <w:r w:rsidRPr="00740BCD">
        <w:rPr>
          <w:rFonts w:eastAsia="宋体"/>
        </w:rPr>
        <w:t xml:space="preserve">The IE </w:t>
      </w:r>
      <w:r w:rsidRPr="00740BCD">
        <w:rPr>
          <w:rFonts w:eastAsia="宋体"/>
          <w:i/>
        </w:rPr>
        <w:t>BH-RLC-ChannelConfig</w:t>
      </w:r>
      <w:r w:rsidRPr="00740BCD">
        <w:rPr>
          <w:rFonts w:eastAsia="宋体"/>
        </w:rPr>
        <w:t xml:space="preserve"> is used to configure an RLC entity, a corresponding logical channel in MAC for BH RLC channel between IAB-node and its parent node.</w:t>
      </w:r>
    </w:p>
    <w:p w14:paraId="00B4DFBC" w14:textId="77777777" w:rsidR="00E94B3C" w:rsidRPr="00740BCD" w:rsidRDefault="00E94B3C" w:rsidP="00E94B3C">
      <w:pPr>
        <w:pStyle w:val="TH"/>
        <w:rPr>
          <w:rFonts w:eastAsia="宋体"/>
        </w:rPr>
      </w:pPr>
      <w:r w:rsidRPr="00740BCD">
        <w:rPr>
          <w:rFonts w:eastAsia="宋体"/>
          <w:i/>
        </w:rPr>
        <w:t>BH-RLC-ChannelConfig</w:t>
      </w:r>
      <w:r w:rsidRPr="00740BCD">
        <w:rPr>
          <w:rFonts w:eastAsia="宋体"/>
        </w:rPr>
        <w:t xml:space="preserve"> information element</w:t>
      </w:r>
    </w:p>
    <w:p w14:paraId="35F7EF70" w14:textId="77777777" w:rsidR="00E94B3C" w:rsidRPr="00740BCD" w:rsidRDefault="00E94B3C" w:rsidP="00E94B3C">
      <w:pPr>
        <w:pStyle w:val="PL"/>
        <w:rPr>
          <w:color w:val="808080"/>
        </w:rPr>
      </w:pPr>
      <w:r w:rsidRPr="00740BCD">
        <w:rPr>
          <w:color w:val="808080"/>
        </w:rPr>
        <w:t>-- ASN1START</w:t>
      </w:r>
    </w:p>
    <w:p w14:paraId="03A961C0" w14:textId="77777777" w:rsidR="00E94B3C" w:rsidRPr="00740BCD" w:rsidRDefault="00E94B3C" w:rsidP="00E94B3C">
      <w:pPr>
        <w:pStyle w:val="PL"/>
        <w:rPr>
          <w:color w:val="808080"/>
        </w:rPr>
      </w:pPr>
      <w:r w:rsidRPr="00740BCD">
        <w:rPr>
          <w:color w:val="808080"/>
        </w:rPr>
        <w:t>-- TAG-BHRLCCHANNELCONFIG-START</w:t>
      </w:r>
    </w:p>
    <w:p w14:paraId="1417BB53" w14:textId="77777777" w:rsidR="00E94B3C" w:rsidRPr="00740BCD" w:rsidRDefault="00E94B3C" w:rsidP="00E94B3C">
      <w:pPr>
        <w:pStyle w:val="PL"/>
      </w:pPr>
    </w:p>
    <w:p w14:paraId="6D7A17F2" w14:textId="77777777" w:rsidR="00E94B3C" w:rsidRPr="00740BCD" w:rsidRDefault="00E94B3C" w:rsidP="00E94B3C">
      <w:pPr>
        <w:pStyle w:val="PL"/>
      </w:pPr>
      <w:r w:rsidRPr="00740BCD">
        <w:t xml:space="preserve">BH-RLC-ChannelConfig-r16::=      </w:t>
      </w:r>
      <w:r w:rsidRPr="00740BCD">
        <w:rPr>
          <w:color w:val="993366"/>
        </w:rPr>
        <w:t>SEQUENCE</w:t>
      </w:r>
      <w:r w:rsidRPr="00740BCD">
        <w:t xml:space="preserve"> {</w:t>
      </w:r>
    </w:p>
    <w:p w14:paraId="7FF592F9" w14:textId="77777777" w:rsidR="00E94B3C" w:rsidRPr="00740BCD" w:rsidRDefault="00E94B3C" w:rsidP="00E94B3C">
      <w:pPr>
        <w:pStyle w:val="PL"/>
        <w:rPr>
          <w:color w:val="808080"/>
        </w:rPr>
      </w:pPr>
      <w:r w:rsidRPr="00740BCD">
        <w:t xml:space="preserve">    bh-LogicalChannelIdentity-r16    BH-LogicalChannelIdentity-r16     </w:t>
      </w:r>
      <w:r w:rsidRPr="00740BCD">
        <w:rPr>
          <w:color w:val="993366"/>
        </w:rPr>
        <w:t>OPTIONAL</w:t>
      </w:r>
      <w:r w:rsidRPr="00740BCD">
        <w:t xml:space="preserve">,   </w:t>
      </w:r>
      <w:r w:rsidRPr="00740BCD">
        <w:rPr>
          <w:color w:val="808080"/>
        </w:rPr>
        <w:t>-- Cond LCH-SetupOnly</w:t>
      </w:r>
    </w:p>
    <w:p w14:paraId="0B146899" w14:textId="77777777" w:rsidR="00E94B3C" w:rsidRPr="00740BCD" w:rsidRDefault="00E94B3C" w:rsidP="00E94B3C">
      <w:pPr>
        <w:pStyle w:val="PL"/>
      </w:pPr>
      <w:r w:rsidRPr="00740BCD">
        <w:t xml:space="preserve">    bh-RLC-ChannelID-r16             BH-RLC-ChannelID-r16,</w:t>
      </w:r>
    </w:p>
    <w:p w14:paraId="28FD7F17" w14:textId="77777777" w:rsidR="00E94B3C" w:rsidRPr="00740BCD" w:rsidRDefault="00E94B3C" w:rsidP="00E94B3C">
      <w:pPr>
        <w:pStyle w:val="PL"/>
        <w:rPr>
          <w:color w:val="808080"/>
        </w:rPr>
      </w:pPr>
      <w:r w:rsidRPr="00740BCD">
        <w:t xml:space="preserve">    reestablishRLC-r16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N</w:t>
      </w:r>
    </w:p>
    <w:p w14:paraId="2001501A" w14:textId="77777777" w:rsidR="00E94B3C" w:rsidRPr="00740BCD" w:rsidRDefault="00E94B3C" w:rsidP="00E94B3C">
      <w:pPr>
        <w:pStyle w:val="PL"/>
        <w:rPr>
          <w:color w:val="808080"/>
        </w:rPr>
      </w:pPr>
      <w:r w:rsidRPr="00740BCD">
        <w:t xml:space="preserve">    rlc-Config-r16                   RLC-Config                        </w:t>
      </w:r>
      <w:r w:rsidRPr="00740BCD">
        <w:rPr>
          <w:color w:val="993366"/>
        </w:rPr>
        <w:t>OPTIONAL</w:t>
      </w:r>
      <w:r w:rsidRPr="00740BCD">
        <w:t xml:space="preserve">,   </w:t>
      </w:r>
      <w:r w:rsidRPr="00740BCD">
        <w:rPr>
          <w:color w:val="808080"/>
        </w:rPr>
        <w:t>-- Cond LCH-Setup</w:t>
      </w:r>
    </w:p>
    <w:p w14:paraId="6D6AB881" w14:textId="77777777" w:rsidR="00E94B3C" w:rsidRPr="00740BCD" w:rsidRDefault="00E94B3C" w:rsidP="00E94B3C">
      <w:pPr>
        <w:pStyle w:val="PL"/>
        <w:rPr>
          <w:color w:val="808080"/>
        </w:rPr>
      </w:pPr>
      <w:r w:rsidRPr="00740BCD">
        <w:t xml:space="preserve">    mac-LogicalChannelConfig-r16     LogicalChannelConfig              </w:t>
      </w:r>
      <w:r w:rsidRPr="00740BCD">
        <w:rPr>
          <w:color w:val="993366"/>
        </w:rPr>
        <w:t>OPTIONAL</w:t>
      </w:r>
      <w:r w:rsidRPr="00740BCD">
        <w:t xml:space="preserve">,   </w:t>
      </w:r>
      <w:r w:rsidRPr="00740BCD">
        <w:rPr>
          <w:color w:val="808080"/>
        </w:rPr>
        <w:t>-- Cond LCH-Setup</w:t>
      </w:r>
    </w:p>
    <w:p w14:paraId="32351C82" w14:textId="77777777" w:rsidR="00E94B3C" w:rsidRPr="00740BCD" w:rsidRDefault="00E94B3C" w:rsidP="00E94B3C">
      <w:pPr>
        <w:pStyle w:val="PL"/>
      </w:pPr>
      <w:r w:rsidRPr="00740BCD">
        <w:t xml:space="preserve">    ...</w:t>
      </w:r>
    </w:p>
    <w:p w14:paraId="3A937394" w14:textId="77777777" w:rsidR="00E94B3C" w:rsidRPr="00740BCD" w:rsidRDefault="00E94B3C" w:rsidP="00E94B3C">
      <w:pPr>
        <w:pStyle w:val="PL"/>
      </w:pPr>
      <w:r w:rsidRPr="00740BCD">
        <w:t>}</w:t>
      </w:r>
    </w:p>
    <w:p w14:paraId="45C5D220" w14:textId="77777777" w:rsidR="00E94B3C" w:rsidRPr="00740BCD" w:rsidRDefault="00E94B3C" w:rsidP="00E94B3C">
      <w:pPr>
        <w:pStyle w:val="PL"/>
      </w:pPr>
    </w:p>
    <w:p w14:paraId="511AFBE7" w14:textId="77777777" w:rsidR="00E94B3C" w:rsidRPr="00740BCD" w:rsidRDefault="00E94B3C" w:rsidP="00E94B3C">
      <w:pPr>
        <w:pStyle w:val="PL"/>
        <w:rPr>
          <w:color w:val="808080"/>
        </w:rPr>
      </w:pPr>
      <w:r w:rsidRPr="00740BCD">
        <w:rPr>
          <w:color w:val="808080"/>
        </w:rPr>
        <w:t>-- TAG-BHRLCCHANNELCONFIG-STOP</w:t>
      </w:r>
    </w:p>
    <w:p w14:paraId="133EA470" w14:textId="77777777" w:rsidR="00E94B3C" w:rsidRPr="00740BCD" w:rsidRDefault="00E94B3C" w:rsidP="00E94B3C">
      <w:pPr>
        <w:pStyle w:val="PL"/>
        <w:rPr>
          <w:color w:val="808080"/>
        </w:rPr>
      </w:pPr>
      <w:r w:rsidRPr="00740BCD">
        <w:rPr>
          <w:color w:val="808080"/>
        </w:rPr>
        <w:t>-- ASN1STOP</w:t>
      </w:r>
    </w:p>
    <w:p w14:paraId="65371628" w14:textId="77777777" w:rsidR="00E94B3C" w:rsidRPr="00740BCD" w:rsidRDefault="00E94B3C" w:rsidP="00E94B3C"/>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94B3C" w:rsidRPr="00740BCD" w14:paraId="4C56571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D59E296" w14:textId="77777777" w:rsidR="00E94B3C" w:rsidRPr="00740BCD" w:rsidRDefault="00E94B3C" w:rsidP="000C7054">
            <w:pPr>
              <w:pStyle w:val="TAH"/>
              <w:rPr>
                <w:szCs w:val="22"/>
                <w:lang w:eastAsia="sv-SE"/>
              </w:rPr>
            </w:pPr>
            <w:r w:rsidRPr="00740BCD">
              <w:rPr>
                <w:rFonts w:eastAsia="宋体"/>
                <w:i/>
                <w:lang w:eastAsia="sv-SE"/>
              </w:rPr>
              <w:t>BH-RLC-ChannelConfig</w:t>
            </w:r>
            <w:r w:rsidRPr="00740BCD">
              <w:rPr>
                <w:rFonts w:eastAsia="宋体"/>
                <w:lang w:eastAsia="sv-SE"/>
              </w:rPr>
              <w:t xml:space="preserve"> </w:t>
            </w:r>
            <w:r w:rsidRPr="00740BCD">
              <w:rPr>
                <w:szCs w:val="22"/>
                <w:lang w:eastAsia="sv-SE"/>
              </w:rPr>
              <w:t>field descriptions</w:t>
            </w:r>
          </w:p>
        </w:tc>
      </w:tr>
      <w:tr w:rsidR="00E94B3C" w:rsidRPr="00740BCD" w14:paraId="47B5AC6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7586CA5" w14:textId="77777777" w:rsidR="00E94B3C" w:rsidRPr="00740BCD" w:rsidRDefault="00E94B3C" w:rsidP="000C7054">
            <w:pPr>
              <w:pStyle w:val="TAL"/>
              <w:rPr>
                <w:szCs w:val="22"/>
                <w:lang w:eastAsia="sv-SE"/>
              </w:rPr>
            </w:pPr>
            <w:r w:rsidRPr="00740BCD">
              <w:rPr>
                <w:b/>
                <w:i/>
                <w:szCs w:val="22"/>
                <w:lang w:eastAsia="sv-SE"/>
              </w:rPr>
              <w:t>bh-LogicalChannelIdentity</w:t>
            </w:r>
          </w:p>
          <w:p w14:paraId="064CB483" w14:textId="77777777" w:rsidR="00E94B3C" w:rsidRPr="00740BCD" w:rsidRDefault="00E94B3C" w:rsidP="000C7054">
            <w:pPr>
              <w:pStyle w:val="TAL"/>
              <w:rPr>
                <w:szCs w:val="22"/>
                <w:lang w:eastAsia="sv-SE"/>
              </w:rPr>
            </w:pPr>
            <w:r w:rsidRPr="00740BCD">
              <w:rPr>
                <w:szCs w:val="22"/>
                <w:lang w:eastAsia="sv-SE"/>
              </w:rPr>
              <w:t xml:space="preserve">Indicates the </w:t>
            </w:r>
            <w:r w:rsidRPr="00740BCD">
              <w:rPr>
                <w:szCs w:val="22"/>
              </w:rPr>
              <w:t>logical channel id for BH RLC channel of</w:t>
            </w:r>
            <w:r w:rsidRPr="00740BCD">
              <w:rPr>
                <w:szCs w:val="22"/>
                <w:lang w:eastAsia="sv-SE"/>
              </w:rPr>
              <w:t xml:space="preserve"> the IAB-node.</w:t>
            </w:r>
          </w:p>
        </w:tc>
      </w:tr>
      <w:tr w:rsidR="00E94B3C" w:rsidRPr="00740BCD" w14:paraId="5CF12EA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FA3C8B5" w14:textId="77777777" w:rsidR="00E94B3C" w:rsidRPr="00740BCD" w:rsidRDefault="00E94B3C" w:rsidP="000C7054">
            <w:pPr>
              <w:pStyle w:val="TAL"/>
              <w:rPr>
                <w:szCs w:val="22"/>
                <w:lang w:eastAsia="sv-SE"/>
              </w:rPr>
            </w:pPr>
            <w:r w:rsidRPr="00740BCD">
              <w:rPr>
                <w:b/>
                <w:i/>
                <w:szCs w:val="22"/>
                <w:lang w:eastAsia="sv-SE"/>
              </w:rPr>
              <w:t>bh-RLC-ChannelID</w:t>
            </w:r>
          </w:p>
          <w:p w14:paraId="695780B2" w14:textId="77777777" w:rsidR="00E94B3C" w:rsidRPr="00740BCD" w:rsidRDefault="00E94B3C" w:rsidP="000C7054">
            <w:pPr>
              <w:pStyle w:val="TAL"/>
              <w:rPr>
                <w:szCs w:val="22"/>
                <w:lang w:eastAsia="sv-SE"/>
              </w:rPr>
            </w:pPr>
            <w:r w:rsidRPr="00740BCD">
              <w:rPr>
                <w:szCs w:val="22"/>
                <w:lang w:eastAsia="sv-SE"/>
              </w:rPr>
              <w:t xml:space="preserve">Indicates the </w:t>
            </w:r>
            <w:r w:rsidRPr="00740BCD">
              <w:rPr>
                <w:rFonts w:eastAsia="宋体"/>
                <w:szCs w:val="22"/>
                <w:lang w:eastAsia="zh-CN"/>
              </w:rPr>
              <w:t>BH RLC</w:t>
            </w:r>
            <w:r w:rsidRPr="00740BCD">
              <w:rPr>
                <w:szCs w:val="22"/>
                <w:lang w:eastAsia="sv-SE"/>
              </w:rPr>
              <w:t xml:space="preserve"> channel in the link between IAB-MT </w:t>
            </w:r>
            <w:r w:rsidRPr="00740BCD">
              <w:rPr>
                <w:rFonts w:eastAsia="宋体"/>
                <w:szCs w:val="22"/>
                <w:lang w:eastAsia="sv-SE"/>
              </w:rPr>
              <w:t xml:space="preserve">of the IAB-node </w:t>
            </w:r>
            <w:r w:rsidRPr="00740BCD">
              <w:rPr>
                <w:szCs w:val="22"/>
                <w:lang w:eastAsia="sv-SE"/>
              </w:rPr>
              <w:t>and IAB-DU of the parent IAB-node</w:t>
            </w:r>
            <w:r w:rsidRPr="00740BCD">
              <w:t xml:space="preserve"> </w:t>
            </w:r>
            <w:r w:rsidRPr="00740BCD">
              <w:rPr>
                <w:szCs w:val="22"/>
                <w:lang w:eastAsia="sv-SE"/>
              </w:rPr>
              <w:t>or IAB-donor-DU.</w:t>
            </w:r>
          </w:p>
        </w:tc>
      </w:tr>
      <w:tr w:rsidR="00E94B3C" w:rsidRPr="00740BCD" w14:paraId="441210C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B980F38" w14:textId="77777777" w:rsidR="00E94B3C" w:rsidRPr="00740BCD" w:rsidRDefault="00E94B3C" w:rsidP="000C7054">
            <w:pPr>
              <w:pStyle w:val="TAL"/>
              <w:rPr>
                <w:szCs w:val="22"/>
                <w:lang w:eastAsia="sv-SE"/>
              </w:rPr>
            </w:pPr>
            <w:r w:rsidRPr="00740BCD">
              <w:rPr>
                <w:b/>
                <w:i/>
                <w:szCs w:val="22"/>
                <w:lang w:eastAsia="sv-SE"/>
              </w:rPr>
              <w:t>reestablishRLC</w:t>
            </w:r>
          </w:p>
          <w:p w14:paraId="038C9A8F" w14:textId="77777777" w:rsidR="00E94B3C" w:rsidRPr="00740BCD" w:rsidRDefault="00E94B3C" w:rsidP="000C7054">
            <w:pPr>
              <w:pStyle w:val="TAL"/>
              <w:rPr>
                <w:szCs w:val="22"/>
                <w:lang w:eastAsia="sv-SE"/>
              </w:rPr>
            </w:pPr>
            <w:r w:rsidRPr="00740BCD">
              <w:rPr>
                <w:szCs w:val="22"/>
                <w:lang w:eastAsia="sv-SE"/>
              </w:rPr>
              <w:t>Indicates that RLC should be re-established.</w:t>
            </w:r>
          </w:p>
        </w:tc>
      </w:tr>
      <w:tr w:rsidR="00E94B3C" w:rsidRPr="00740BCD" w14:paraId="751CCDA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41B72CD" w14:textId="77777777" w:rsidR="00E94B3C" w:rsidRPr="00740BCD" w:rsidRDefault="00E94B3C" w:rsidP="000C7054">
            <w:pPr>
              <w:pStyle w:val="TAL"/>
              <w:rPr>
                <w:szCs w:val="22"/>
                <w:lang w:eastAsia="sv-SE"/>
              </w:rPr>
            </w:pPr>
            <w:r w:rsidRPr="00740BCD">
              <w:rPr>
                <w:b/>
                <w:i/>
                <w:szCs w:val="22"/>
                <w:lang w:eastAsia="sv-SE"/>
              </w:rPr>
              <w:t>rlc-Config</w:t>
            </w:r>
          </w:p>
          <w:p w14:paraId="2C0FCC49" w14:textId="77777777" w:rsidR="00E94B3C" w:rsidRPr="00740BCD" w:rsidRDefault="00E94B3C" w:rsidP="000C7054">
            <w:pPr>
              <w:pStyle w:val="TAL"/>
              <w:rPr>
                <w:szCs w:val="22"/>
                <w:lang w:eastAsia="sv-SE"/>
              </w:rPr>
            </w:pPr>
            <w:r w:rsidRPr="00740BCD">
              <w:rPr>
                <w:szCs w:val="22"/>
                <w:lang w:eastAsia="sv-SE"/>
              </w:rPr>
              <w:t>Determines the RLC mode (UM, AM) and provides corresponding parameters.</w:t>
            </w:r>
          </w:p>
        </w:tc>
      </w:tr>
    </w:tbl>
    <w:p w14:paraId="6D0993C5" w14:textId="77777777" w:rsidR="00E94B3C" w:rsidRPr="00740BCD" w:rsidRDefault="00E94B3C" w:rsidP="00E94B3C">
      <w:pPr>
        <w:rPr>
          <w:rFonts w:eastAsia="宋体"/>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E94B3C" w:rsidRPr="00740BCD" w14:paraId="6BC8A3E8" w14:textId="77777777" w:rsidTr="000C7054">
        <w:tc>
          <w:tcPr>
            <w:tcW w:w="2830" w:type="dxa"/>
            <w:tcBorders>
              <w:top w:val="single" w:sz="4" w:space="0" w:color="auto"/>
              <w:left w:val="single" w:sz="4" w:space="0" w:color="auto"/>
              <w:bottom w:val="single" w:sz="4" w:space="0" w:color="auto"/>
              <w:right w:val="single" w:sz="4" w:space="0" w:color="auto"/>
            </w:tcBorders>
            <w:hideMark/>
          </w:tcPr>
          <w:p w14:paraId="2376D731" w14:textId="77777777" w:rsidR="00E94B3C" w:rsidRPr="00740BCD" w:rsidRDefault="00E94B3C" w:rsidP="000C7054">
            <w:pPr>
              <w:pStyle w:val="TAH"/>
              <w:jc w:val="left"/>
              <w:rPr>
                <w:rFonts w:eastAsia="宋体"/>
                <w:szCs w:val="22"/>
                <w:lang w:eastAsia="sv-SE"/>
              </w:rPr>
            </w:pPr>
            <w:r w:rsidRPr="00740BCD">
              <w:rPr>
                <w:rFonts w:eastAsia="宋体"/>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212A3890" w14:textId="77777777" w:rsidR="00E94B3C" w:rsidRPr="00740BCD" w:rsidRDefault="00E94B3C" w:rsidP="000C7054">
            <w:pPr>
              <w:pStyle w:val="TAH"/>
              <w:rPr>
                <w:rFonts w:eastAsia="宋体"/>
                <w:szCs w:val="22"/>
                <w:lang w:eastAsia="sv-SE"/>
              </w:rPr>
            </w:pPr>
            <w:r w:rsidRPr="00740BCD">
              <w:rPr>
                <w:rFonts w:eastAsia="宋体"/>
                <w:szCs w:val="22"/>
                <w:lang w:eastAsia="sv-SE"/>
              </w:rPr>
              <w:t>Explanation</w:t>
            </w:r>
          </w:p>
        </w:tc>
      </w:tr>
      <w:tr w:rsidR="00E94B3C" w:rsidRPr="00740BCD" w14:paraId="0ED44592" w14:textId="77777777" w:rsidTr="000C7054">
        <w:tc>
          <w:tcPr>
            <w:tcW w:w="2830" w:type="dxa"/>
            <w:tcBorders>
              <w:top w:val="single" w:sz="4" w:space="0" w:color="auto"/>
              <w:left w:val="single" w:sz="4" w:space="0" w:color="auto"/>
              <w:bottom w:val="single" w:sz="4" w:space="0" w:color="auto"/>
              <w:right w:val="single" w:sz="4" w:space="0" w:color="auto"/>
            </w:tcBorders>
            <w:hideMark/>
          </w:tcPr>
          <w:p w14:paraId="0B44F2F2" w14:textId="77777777" w:rsidR="00E94B3C" w:rsidRPr="00740BCD" w:rsidRDefault="00E94B3C" w:rsidP="000C7054">
            <w:pPr>
              <w:pStyle w:val="TAL"/>
              <w:rPr>
                <w:rFonts w:eastAsia="宋体"/>
                <w:i/>
                <w:szCs w:val="22"/>
                <w:lang w:eastAsia="sv-SE"/>
              </w:rPr>
            </w:pPr>
            <w:r w:rsidRPr="00740BCD">
              <w:rPr>
                <w:rFonts w:eastAsia="宋体"/>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6F28E489" w14:textId="77777777" w:rsidR="00E94B3C" w:rsidRPr="00740BCD" w:rsidRDefault="00E94B3C" w:rsidP="000C7054">
            <w:pPr>
              <w:pStyle w:val="TAL"/>
              <w:rPr>
                <w:rFonts w:eastAsia="宋体"/>
                <w:szCs w:val="22"/>
                <w:lang w:eastAsia="sv-SE"/>
              </w:rPr>
            </w:pPr>
            <w:r w:rsidRPr="00740BCD">
              <w:rPr>
                <w:rFonts w:eastAsia="宋体"/>
                <w:szCs w:val="22"/>
                <w:lang w:eastAsia="sv-SE"/>
              </w:rPr>
              <w:t>This field is mandatory present upon creation of a new logical channel for a BH RLC channel. It is optionally present, Need M, otherwise.</w:t>
            </w:r>
          </w:p>
        </w:tc>
      </w:tr>
      <w:tr w:rsidR="00E94B3C" w:rsidRPr="00740BCD" w14:paraId="2846E2D7" w14:textId="77777777" w:rsidTr="000C7054">
        <w:tc>
          <w:tcPr>
            <w:tcW w:w="2830" w:type="dxa"/>
            <w:tcBorders>
              <w:top w:val="single" w:sz="4" w:space="0" w:color="auto"/>
              <w:left w:val="single" w:sz="4" w:space="0" w:color="auto"/>
              <w:bottom w:val="single" w:sz="4" w:space="0" w:color="auto"/>
              <w:right w:val="single" w:sz="4" w:space="0" w:color="auto"/>
            </w:tcBorders>
          </w:tcPr>
          <w:p w14:paraId="007DB7CD" w14:textId="77777777" w:rsidR="00E94B3C" w:rsidRPr="00740BCD" w:rsidRDefault="00E94B3C" w:rsidP="000C7054">
            <w:pPr>
              <w:pStyle w:val="TAL"/>
              <w:rPr>
                <w:rFonts w:eastAsia="宋体"/>
                <w:i/>
                <w:iCs/>
                <w:szCs w:val="22"/>
                <w:lang w:eastAsia="sv-SE"/>
              </w:rPr>
            </w:pPr>
            <w:r w:rsidRPr="00740BCD">
              <w:rPr>
                <w:i/>
                <w:iCs/>
                <w:lang w:eastAsia="zh-CN"/>
              </w:rPr>
              <w:t>LCH-SetupOnly</w:t>
            </w:r>
          </w:p>
        </w:tc>
        <w:tc>
          <w:tcPr>
            <w:tcW w:w="11345" w:type="dxa"/>
            <w:tcBorders>
              <w:top w:val="single" w:sz="4" w:space="0" w:color="auto"/>
              <w:left w:val="single" w:sz="4" w:space="0" w:color="auto"/>
              <w:bottom w:val="single" w:sz="4" w:space="0" w:color="auto"/>
              <w:right w:val="single" w:sz="4" w:space="0" w:color="auto"/>
            </w:tcBorders>
          </w:tcPr>
          <w:p w14:paraId="7200EB11" w14:textId="77777777" w:rsidR="00E94B3C" w:rsidRPr="00740BCD" w:rsidRDefault="00E94B3C" w:rsidP="000C7054">
            <w:pPr>
              <w:pStyle w:val="TAL"/>
              <w:rPr>
                <w:rFonts w:eastAsia="宋体"/>
                <w:szCs w:val="22"/>
                <w:lang w:eastAsia="sv-SE"/>
              </w:rPr>
            </w:pPr>
            <w:r w:rsidRPr="00740BCD">
              <w:rPr>
                <w:lang w:eastAsia="zh-CN"/>
              </w:rPr>
              <w:t xml:space="preserve">This field is mandatory present upon creation of a </w:t>
            </w:r>
            <w:r w:rsidRPr="00740BCD">
              <w:rPr>
                <w:rFonts w:eastAsia="宋体"/>
                <w:szCs w:val="22"/>
                <w:lang w:eastAsia="sv-SE"/>
              </w:rPr>
              <w:t>new logical channel for a</w:t>
            </w:r>
            <w:r w:rsidRPr="00740BCD">
              <w:rPr>
                <w:lang w:eastAsia="zh-CN"/>
              </w:rPr>
              <w:t xml:space="preserve"> BH RLC channel. It is absent, Need M otherwise.</w:t>
            </w:r>
          </w:p>
        </w:tc>
      </w:tr>
    </w:tbl>
    <w:p w14:paraId="42791444" w14:textId="77777777" w:rsidR="00E94B3C" w:rsidRPr="00740BCD" w:rsidRDefault="00E94B3C" w:rsidP="00E94B3C">
      <w:pPr>
        <w:rPr>
          <w:rFonts w:eastAsia="宋体"/>
        </w:rPr>
      </w:pPr>
    </w:p>
    <w:p w14:paraId="3A0B5D74" w14:textId="77777777" w:rsidR="00E94B3C" w:rsidRPr="00740BCD" w:rsidRDefault="00E94B3C" w:rsidP="00E94B3C">
      <w:pPr>
        <w:pStyle w:val="Heading4"/>
        <w:rPr>
          <w:rFonts w:eastAsia="宋体"/>
        </w:rPr>
      </w:pPr>
      <w:bookmarkStart w:id="594" w:name="_Toc60777174"/>
      <w:bookmarkStart w:id="595" w:name="_Toc100930060"/>
      <w:r w:rsidRPr="00740BCD">
        <w:rPr>
          <w:rFonts w:eastAsia="宋体"/>
        </w:rPr>
        <w:t>–</w:t>
      </w:r>
      <w:r w:rsidRPr="00740BCD">
        <w:rPr>
          <w:rFonts w:eastAsia="宋体"/>
        </w:rPr>
        <w:tab/>
      </w:r>
      <w:r w:rsidRPr="00740BCD">
        <w:rPr>
          <w:rFonts w:eastAsia="宋体"/>
          <w:i/>
          <w:iCs/>
        </w:rPr>
        <w:t>BH-RLC-ChannelID</w:t>
      </w:r>
      <w:bookmarkEnd w:id="594"/>
      <w:bookmarkEnd w:id="595"/>
    </w:p>
    <w:p w14:paraId="610D026E" w14:textId="77777777" w:rsidR="00E94B3C" w:rsidRPr="00740BCD" w:rsidRDefault="00E94B3C" w:rsidP="00E94B3C">
      <w:pPr>
        <w:rPr>
          <w:rFonts w:eastAsia="宋体"/>
        </w:rPr>
      </w:pPr>
      <w:r w:rsidRPr="00740BCD">
        <w:rPr>
          <w:rFonts w:eastAsia="宋体"/>
        </w:rPr>
        <w:t xml:space="preserve">The IE </w:t>
      </w:r>
      <w:r w:rsidRPr="00740BCD">
        <w:rPr>
          <w:rFonts w:eastAsia="宋体"/>
          <w:i/>
        </w:rPr>
        <w:t xml:space="preserve">BH-RLC-ChannelID </w:t>
      </w:r>
      <w:r w:rsidRPr="00740BCD">
        <w:rPr>
          <w:rFonts w:eastAsia="宋体"/>
        </w:rPr>
        <w:t xml:space="preserve">is used to identify </w:t>
      </w:r>
      <w:r w:rsidRPr="00740BCD">
        <w:t xml:space="preserve">a BH RLC channel in the link between IAB-MT </w:t>
      </w:r>
      <w:r w:rsidRPr="00740BCD">
        <w:rPr>
          <w:rFonts w:eastAsia="宋体"/>
        </w:rPr>
        <w:t xml:space="preserve">of the IAB-node </w:t>
      </w:r>
      <w:r w:rsidRPr="00740BCD">
        <w:t>and IAB-DU of the parent IAB-node or IAB-donor-DU.</w:t>
      </w:r>
    </w:p>
    <w:p w14:paraId="4B232741" w14:textId="77777777" w:rsidR="00E94B3C" w:rsidRPr="00740BCD" w:rsidRDefault="00E94B3C" w:rsidP="00E94B3C">
      <w:pPr>
        <w:pStyle w:val="TH"/>
        <w:rPr>
          <w:rFonts w:eastAsia="宋体"/>
        </w:rPr>
      </w:pPr>
      <w:r w:rsidRPr="00740BCD">
        <w:rPr>
          <w:i/>
        </w:rPr>
        <w:t>BH-RLC-ChannelID</w:t>
      </w:r>
      <w:r w:rsidRPr="00740BCD">
        <w:rPr>
          <w:rFonts w:eastAsia="宋体"/>
          <w:i/>
        </w:rPr>
        <w:t xml:space="preserve"> </w:t>
      </w:r>
      <w:r w:rsidRPr="00740BCD">
        <w:rPr>
          <w:rFonts w:eastAsia="宋体"/>
        </w:rPr>
        <w:t>information element</w:t>
      </w:r>
    </w:p>
    <w:p w14:paraId="1EA5B4AB" w14:textId="77777777" w:rsidR="00E94B3C" w:rsidRPr="00740BCD" w:rsidRDefault="00E94B3C" w:rsidP="00E94B3C">
      <w:pPr>
        <w:pStyle w:val="PL"/>
        <w:rPr>
          <w:color w:val="808080"/>
        </w:rPr>
      </w:pPr>
      <w:r w:rsidRPr="00740BCD">
        <w:rPr>
          <w:color w:val="808080"/>
        </w:rPr>
        <w:t>-- ASN1START</w:t>
      </w:r>
    </w:p>
    <w:p w14:paraId="5610C59B" w14:textId="77777777" w:rsidR="00E94B3C" w:rsidRPr="00740BCD" w:rsidRDefault="00E94B3C" w:rsidP="00E94B3C">
      <w:pPr>
        <w:pStyle w:val="PL"/>
        <w:rPr>
          <w:color w:val="808080"/>
        </w:rPr>
      </w:pPr>
      <w:r w:rsidRPr="00740BCD">
        <w:rPr>
          <w:color w:val="808080"/>
        </w:rPr>
        <w:t>-- TAG-BHRLCCHANNELID-START</w:t>
      </w:r>
    </w:p>
    <w:p w14:paraId="5C79C212" w14:textId="77777777" w:rsidR="00E94B3C" w:rsidRPr="00740BCD" w:rsidRDefault="00E94B3C" w:rsidP="00E94B3C">
      <w:pPr>
        <w:pStyle w:val="PL"/>
      </w:pPr>
    </w:p>
    <w:p w14:paraId="4617028F" w14:textId="77777777" w:rsidR="00E94B3C" w:rsidRPr="00740BCD" w:rsidRDefault="00E94B3C" w:rsidP="00E94B3C">
      <w:pPr>
        <w:pStyle w:val="PL"/>
      </w:pPr>
      <w:r w:rsidRPr="00740BCD">
        <w:t xml:space="preserve">BH-RLC-ChannelID-r16 ::=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(16))</w:t>
      </w:r>
    </w:p>
    <w:p w14:paraId="7BC9EF81" w14:textId="77777777" w:rsidR="00E94B3C" w:rsidRPr="00740BCD" w:rsidRDefault="00E94B3C" w:rsidP="00E94B3C">
      <w:pPr>
        <w:pStyle w:val="PL"/>
      </w:pPr>
    </w:p>
    <w:p w14:paraId="0CF6139D" w14:textId="77777777" w:rsidR="00E94B3C" w:rsidRPr="00740BCD" w:rsidRDefault="00E94B3C" w:rsidP="00E94B3C">
      <w:pPr>
        <w:pStyle w:val="PL"/>
        <w:rPr>
          <w:color w:val="808080"/>
        </w:rPr>
      </w:pPr>
      <w:r w:rsidRPr="00740BCD">
        <w:rPr>
          <w:color w:val="808080"/>
        </w:rPr>
        <w:t>-- TAG-BHRLCCHANNELID-STOP</w:t>
      </w:r>
    </w:p>
    <w:p w14:paraId="575B294D" w14:textId="77777777" w:rsidR="00E94B3C" w:rsidRPr="00740BCD" w:rsidRDefault="00E94B3C" w:rsidP="00E94B3C">
      <w:pPr>
        <w:pStyle w:val="PL"/>
        <w:rPr>
          <w:color w:val="808080"/>
        </w:rPr>
      </w:pPr>
      <w:r w:rsidRPr="00740BCD">
        <w:rPr>
          <w:color w:val="808080"/>
        </w:rPr>
        <w:t>-- ASN1STOP</w:t>
      </w:r>
    </w:p>
    <w:p w14:paraId="5F4C62CF" w14:textId="77777777" w:rsidR="00E94B3C" w:rsidRPr="00740BCD" w:rsidRDefault="00E94B3C" w:rsidP="00E94B3C"/>
    <w:p w14:paraId="1077985D" w14:textId="77777777" w:rsidR="00E94B3C" w:rsidRPr="00740BCD" w:rsidRDefault="00E94B3C" w:rsidP="00E94B3C">
      <w:pPr>
        <w:pStyle w:val="Heading4"/>
      </w:pPr>
      <w:bookmarkStart w:id="596" w:name="_Toc60777175"/>
      <w:bookmarkStart w:id="597" w:name="_Toc100930061"/>
      <w:r w:rsidRPr="00740BCD">
        <w:t>–</w:t>
      </w:r>
      <w:r w:rsidRPr="00740BCD">
        <w:tab/>
      </w:r>
      <w:r w:rsidRPr="00740BCD">
        <w:rPr>
          <w:i/>
        </w:rPr>
        <w:t>BSR-Config</w:t>
      </w:r>
      <w:bookmarkEnd w:id="596"/>
      <w:bookmarkEnd w:id="597"/>
    </w:p>
    <w:p w14:paraId="571CD03F" w14:textId="77777777" w:rsidR="00E94B3C" w:rsidRPr="00740BCD" w:rsidRDefault="00E94B3C" w:rsidP="00E94B3C">
      <w:r w:rsidRPr="00740BCD">
        <w:t xml:space="preserve">The IE </w:t>
      </w:r>
      <w:r w:rsidRPr="00740BCD">
        <w:rPr>
          <w:i/>
        </w:rPr>
        <w:t>BSR-Config</w:t>
      </w:r>
      <w:r w:rsidRPr="00740BCD">
        <w:t xml:space="preserve"> is used to configure buffer status reporting.</w:t>
      </w:r>
    </w:p>
    <w:p w14:paraId="076DDE07" w14:textId="77777777" w:rsidR="00E94B3C" w:rsidRPr="00740BCD" w:rsidRDefault="00E94B3C" w:rsidP="00E94B3C">
      <w:pPr>
        <w:pStyle w:val="TH"/>
      </w:pPr>
      <w:r w:rsidRPr="00740BCD">
        <w:rPr>
          <w:i/>
        </w:rPr>
        <w:t>BSR-Config</w:t>
      </w:r>
      <w:r w:rsidRPr="00740BCD">
        <w:t xml:space="preserve"> information element</w:t>
      </w:r>
    </w:p>
    <w:p w14:paraId="1CEB5D8E" w14:textId="77777777" w:rsidR="00E94B3C" w:rsidRPr="00740BCD" w:rsidRDefault="00E94B3C" w:rsidP="00E94B3C">
      <w:pPr>
        <w:pStyle w:val="PL"/>
        <w:rPr>
          <w:color w:val="808080"/>
        </w:rPr>
      </w:pPr>
      <w:r w:rsidRPr="00740BCD">
        <w:rPr>
          <w:color w:val="808080"/>
        </w:rPr>
        <w:t>-- ASN1START</w:t>
      </w:r>
    </w:p>
    <w:p w14:paraId="0C70CE1B" w14:textId="77777777" w:rsidR="00E94B3C" w:rsidRPr="00740BCD" w:rsidRDefault="00E94B3C" w:rsidP="00E94B3C">
      <w:pPr>
        <w:pStyle w:val="PL"/>
        <w:rPr>
          <w:color w:val="808080"/>
        </w:rPr>
      </w:pPr>
      <w:r w:rsidRPr="00740BCD">
        <w:rPr>
          <w:color w:val="808080"/>
        </w:rPr>
        <w:t>-- TAG-BSR-CONFIG-START</w:t>
      </w:r>
    </w:p>
    <w:p w14:paraId="5E9F9A27" w14:textId="77777777" w:rsidR="00E94B3C" w:rsidRPr="00740BCD" w:rsidRDefault="00E94B3C" w:rsidP="00E94B3C">
      <w:pPr>
        <w:pStyle w:val="PL"/>
      </w:pPr>
    </w:p>
    <w:p w14:paraId="2BE9BAC9" w14:textId="77777777" w:rsidR="00E94B3C" w:rsidRPr="00740BCD" w:rsidRDefault="00E94B3C" w:rsidP="00E94B3C">
      <w:pPr>
        <w:pStyle w:val="PL"/>
      </w:pPr>
      <w:r w:rsidRPr="00740BCD">
        <w:t xml:space="preserve">BSR-Config ::=                      </w:t>
      </w:r>
      <w:r w:rsidRPr="00740BCD">
        <w:rPr>
          <w:color w:val="993366"/>
        </w:rPr>
        <w:t>SEQUENCE</w:t>
      </w:r>
      <w:r w:rsidRPr="00740BCD">
        <w:t xml:space="preserve"> {</w:t>
      </w:r>
    </w:p>
    <w:p w14:paraId="40AF8B15" w14:textId="77777777" w:rsidR="00E94B3C" w:rsidRPr="00740BCD" w:rsidRDefault="00E94B3C" w:rsidP="00E94B3C">
      <w:pPr>
        <w:pStyle w:val="PL"/>
      </w:pPr>
      <w:r w:rsidRPr="00740BCD">
        <w:t xml:space="preserve">    periodicBSR-Timer                   </w:t>
      </w:r>
      <w:r w:rsidRPr="00740BCD">
        <w:rPr>
          <w:color w:val="993366"/>
        </w:rPr>
        <w:t>ENUMERATED</w:t>
      </w:r>
      <w:r w:rsidRPr="00740BCD">
        <w:t xml:space="preserve"> { sf1, sf5, sf10, sf16, sf20, sf32, sf40, sf64,</w:t>
      </w:r>
    </w:p>
    <w:p w14:paraId="29778B35" w14:textId="77777777" w:rsidR="00E94B3C" w:rsidRPr="00740BCD" w:rsidRDefault="00E94B3C" w:rsidP="00E94B3C">
      <w:pPr>
        <w:pStyle w:val="PL"/>
      </w:pPr>
      <w:r w:rsidRPr="00740BCD">
        <w:t xml:space="preserve">                                                        sf80, sf128, sf160, sf320, sf640, sf1280, sf2560, infinity },</w:t>
      </w:r>
    </w:p>
    <w:p w14:paraId="6A243D47" w14:textId="77777777" w:rsidR="00E94B3C" w:rsidRPr="00740BCD" w:rsidRDefault="00E94B3C" w:rsidP="00E94B3C">
      <w:pPr>
        <w:pStyle w:val="PL"/>
      </w:pPr>
      <w:r w:rsidRPr="00740BCD">
        <w:t xml:space="preserve">    retxBSR-Timer                       </w:t>
      </w:r>
      <w:r w:rsidRPr="00740BCD">
        <w:rPr>
          <w:color w:val="993366"/>
        </w:rPr>
        <w:t>ENUMERATED</w:t>
      </w:r>
      <w:r w:rsidRPr="00740BCD">
        <w:t xml:space="preserve"> { sf10, sf20, sf40, sf80, sf160, sf320, sf640, sf1280, sf2560,</w:t>
      </w:r>
    </w:p>
    <w:p w14:paraId="0B4FC282" w14:textId="77777777" w:rsidR="00E94B3C" w:rsidRPr="00740BCD" w:rsidRDefault="00E94B3C" w:rsidP="00E94B3C">
      <w:pPr>
        <w:pStyle w:val="PL"/>
      </w:pPr>
      <w:r w:rsidRPr="00740BCD">
        <w:t xml:space="preserve">                                                        sf5120, sf10240, spare5, spare4, spare3, spare2, spare1},</w:t>
      </w:r>
    </w:p>
    <w:p w14:paraId="0DE5B66B" w14:textId="77777777" w:rsidR="00E94B3C" w:rsidRPr="00740BCD" w:rsidRDefault="00E94B3C" w:rsidP="00E94B3C">
      <w:pPr>
        <w:pStyle w:val="PL"/>
        <w:rPr>
          <w:color w:val="808080"/>
        </w:rPr>
      </w:pPr>
      <w:r w:rsidRPr="00740BCD">
        <w:t xml:space="preserve">    logicalChannelSR-DelayTimer         </w:t>
      </w:r>
      <w:r w:rsidRPr="00740BCD">
        <w:rPr>
          <w:color w:val="993366"/>
        </w:rPr>
        <w:t>ENUMERATED</w:t>
      </w:r>
      <w:r w:rsidRPr="00740BCD">
        <w:t xml:space="preserve"> { sf20, sf40, sf64, sf128, sf512, sf1024, sf2560, spare1}                </w:t>
      </w:r>
      <w:r w:rsidRPr="00740BCD">
        <w:rPr>
          <w:color w:val="993366"/>
        </w:rPr>
        <w:t>OPTIONAL</w:t>
      </w:r>
      <w:r w:rsidRPr="00740BCD">
        <w:t xml:space="preserve">, </w:t>
      </w:r>
      <w:r w:rsidRPr="00740BCD">
        <w:rPr>
          <w:color w:val="808080"/>
        </w:rPr>
        <w:t>-- Need R</w:t>
      </w:r>
    </w:p>
    <w:p w14:paraId="4093DB65" w14:textId="77777777" w:rsidR="00E94B3C" w:rsidRPr="00740BCD" w:rsidRDefault="00E94B3C" w:rsidP="00E94B3C">
      <w:pPr>
        <w:pStyle w:val="PL"/>
      </w:pPr>
      <w:r w:rsidRPr="00740BCD">
        <w:t xml:space="preserve">    ...</w:t>
      </w:r>
    </w:p>
    <w:p w14:paraId="03549833" w14:textId="77777777" w:rsidR="00E94B3C" w:rsidRPr="00740BCD" w:rsidRDefault="00E94B3C" w:rsidP="00E94B3C">
      <w:pPr>
        <w:pStyle w:val="PL"/>
      </w:pPr>
      <w:r w:rsidRPr="00740BCD">
        <w:t>}</w:t>
      </w:r>
    </w:p>
    <w:p w14:paraId="5F5F7C38" w14:textId="77777777" w:rsidR="00E94B3C" w:rsidRPr="00740BCD" w:rsidRDefault="00E94B3C" w:rsidP="00E94B3C">
      <w:pPr>
        <w:pStyle w:val="PL"/>
      </w:pPr>
    </w:p>
    <w:p w14:paraId="6D2D6A2D" w14:textId="77777777" w:rsidR="00E94B3C" w:rsidRPr="00740BCD" w:rsidRDefault="00E94B3C" w:rsidP="00E94B3C">
      <w:pPr>
        <w:pStyle w:val="PL"/>
        <w:rPr>
          <w:color w:val="808080"/>
        </w:rPr>
      </w:pPr>
      <w:r w:rsidRPr="00740BCD">
        <w:rPr>
          <w:color w:val="808080"/>
        </w:rPr>
        <w:t>-- TAG-BSR-CONFIG-STOP</w:t>
      </w:r>
    </w:p>
    <w:p w14:paraId="024F3E88" w14:textId="77777777" w:rsidR="00E94B3C" w:rsidRPr="00740BCD" w:rsidRDefault="00E94B3C" w:rsidP="00E94B3C">
      <w:pPr>
        <w:pStyle w:val="PL"/>
        <w:rPr>
          <w:color w:val="808080"/>
        </w:rPr>
      </w:pPr>
      <w:r w:rsidRPr="00740BCD">
        <w:rPr>
          <w:color w:val="808080"/>
        </w:rPr>
        <w:t>-- ASN1STOP</w:t>
      </w:r>
    </w:p>
    <w:p w14:paraId="351E9663"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435247E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17C2988" w14:textId="77777777" w:rsidR="00E94B3C" w:rsidRPr="00740BCD" w:rsidRDefault="00E94B3C" w:rsidP="000C7054">
            <w:pPr>
              <w:pStyle w:val="TAH"/>
              <w:rPr>
                <w:szCs w:val="22"/>
                <w:lang w:eastAsia="sv-SE"/>
              </w:rPr>
            </w:pPr>
            <w:r w:rsidRPr="00740BCD">
              <w:rPr>
                <w:i/>
                <w:szCs w:val="22"/>
                <w:lang w:eastAsia="sv-SE"/>
              </w:rPr>
              <w:t xml:space="preserve">BSR-Config </w:t>
            </w:r>
            <w:r w:rsidRPr="00740BCD">
              <w:rPr>
                <w:szCs w:val="22"/>
                <w:lang w:eastAsia="sv-SE"/>
              </w:rPr>
              <w:t>field descriptions</w:t>
            </w:r>
          </w:p>
        </w:tc>
      </w:tr>
      <w:tr w:rsidR="00E94B3C" w:rsidRPr="00740BCD" w14:paraId="2897D01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69C7E25" w14:textId="77777777" w:rsidR="00E94B3C" w:rsidRPr="00740BCD" w:rsidRDefault="00E94B3C" w:rsidP="000C7054">
            <w:pPr>
              <w:pStyle w:val="TAL"/>
              <w:rPr>
                <w:szCs w:val="22"/>
                <w:lang w:eastAsia="sv-SE"/>
              </w:rPr>
            </w:pPr>
            <w:r w:rsidRPr="00740BCD">
              <w:rPr>
                <w:b/>
                <w:i/>
                <w:szCs w:val="22"/>
                <w:lang w:eastAsia="sv-SE"/>
              </w:rPr>
              <w:t>logicalChannelSR-DelayTimer</w:t>
            </w:r>
          </w:p>
          <w:p w14:paraId="7CA0317F" w14:textId="77777777" w:rsidR="00E94B3C" w:rsidRPr="00740BCD" w:rsidRDefault="00E94B3C" w:rsidP="000C7054">
            <w:pPr>
              <w:pStyle w:val="TAL"/>
              <w:rPr>
                <w:szCs w:val="22"/>
                <w:lang w:eastAsia="sv-SE"/>
              </w:rPr>
            </w:pPr>
            <w:r w:rsidRPr="00740BCD">
              <w:rPr>
                <w:szCs w:val="22"/>
                <w:lang w:eastAsia="sv-SE"/>
              </w:rPr>
              <w:t xml:space="preserve">Value in number of subframes. Value </w:t>
            </w:r>
            <w:r w:rsidRPr="00740BCD">
              <w:rPr>
                <w:i/>
                <w:lang w:eastAsia="sv-SE"/>
              </w:rPr>
              <w:t>sf20</w:t>
            </w:r>
            <w:r w:rsidRPr="00740BCD">
              <w:rPr>
                <w:szCs w:val="22"/>
                <w:lang w:eastAsia="sv-SE"/>
              </w:rPr>
              <w:t xml:space="preserve"> corresponds to 20 subframes, </w:t>
            </w:r>
            <w:r w:rsidRPr="00740BCD">
              <w:rPr>
                <w:i/>
                <w:lang w:eastAsia="sv-SE"/>
              </w:rPr>
              <w:t>sf40</w:t>
            </w:r>
            <w:r w:rsidRPr="00740BCD">
              <w:rPr>
                <w:szCs w:val="22"/>
                <w:lang w:eastAsia="sv-SE"/>
              </w:rPr>
              <w:t xml:space="preserve"> corresponds to 40 subframes, and so on.</w:t>
            </w:r>
          </w:p>
        </w:tc>
      </w:tr>
      <w:tr w:rsidR="00E94B3C" w:rsidRPr="00740BCD" w14:paraId="31EDD9F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3170567" w14:textId="77777777" w:rsidR="00E94B3C" w:rsidRPr="00740BCD" w:rsidRDefault="00E94B3C" w:rsidP="000C7054">
            <w:pPr>
              <w:pStyle w:val="TAL"/>
              <w:rPr>
                <w:szCs w:val="22"/>
                <w:lang w:eastAsia="sv-SE"/>
              </w:rPr>
            </w:pPr>
            <w:r w:rsidRPr="00740BCD">
              <w:rPr>
                <w:b/>
                <w:i/>
                <w:szCs w:val="22"/>
                <w:lang w:eastAsia="sv-SE"/>
              </w:rPr>
              <w:t>periodicBSR-Timer</w:t>
            </w:r>
          </w:p>
          <w:p w14:paraId="053734B6" w14:textId="77777777" w:rsidR="00E94B3C" w:rsidRPr="00740BCD" w:rsidRDefault="00E94B3C" w:rsidP="000C7054">
            <w:pPr>
              <w:pStyle w:val="TAL"/>
              <w:rPr>
                <w:szCs w:val="22"/>
                <w:lang w:eastAsia="sv-SE"/>
              </w:rPr>
            </w:pPr>
            <w:r w:rsidRPr="00740BCD">
              <w:rPr>
                <w:szCs w:val="22"/>
                <w:lang w:eastAsia="sv-SE"/>
              </w:rPr>
              <w:t xml:space="preserve">Value in number of subframes. Value </w:t>
            </w:r>
            <w:r w:rsidRPr="00740BCD">
              <w:rPr>
                <w:i/>
                <w:lang w:eastAsia="sv-SE"/>
              </w:rPr>
              <w:t>sf1</w:t>
            </w:r>
            <w:r w:rsidRPr="00740BCD">
              <w:rPr>
                <w:szCs w:val="22"/>
                <w:lang w:eastAsia="sv-SE"/>
              </w:rPr>
              <w:t xml:space="preserve"> corresponds to 1 subframe, value </w:t>
            </w:r>
            <w:r w:rsidRPr="00740BCD">
              <w:rPr>
                <w:i/>
                <w:lang w:eastAsia="sv-SE"/>
              </w:rPr>
              <w:t>sf5</w:t>
            </w:r>
            <w:r w:rsidRPr="00740BCD">
              <w:rPr>
                <w:szCs w:val="22"/>
                <w:lang w:eastAsia="sv-SE"/>
              </w:rPr>
              <w:t xml:space="preserve"> corresponds to 5 subframes and so on.</w:t>
            </w:r>
          </w:p>
        </w:tc>
      </w:tr>
      <w:tr w:rsidR="00E94B3C" w:rsidRPr="00740BCD" w14:paraId="4AEA45D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CD0E81A" w14:textId="77777777" w:rsidR="00E94B3C" w:rsidRPr="00740BCD" w:rsidRDefault="00E94B3C" w:rsidP="000C7054">
            <w:pPr>
              <w:pStyle w:val="TAL"/>
              <w:rPr>
                <w:szCs w:val="22"/>
                <w:lang w:eastAsia="sv-SE"/>
              </w:rPr>
            </w:pPr>
            <w:r w:rsidRPr="00740BCD">
              <w:rPr>
                <w:b/>
                <w:i/>
                <w:szCs w:val="22"/>
                <w:lang w:eastAsia="sv-SE"/>
              </w:rPr>
              <w:t>retxBSR-Timer</w:t>
            </w:r>
          </w:p>
          <w:p w14:paraId="4564E677" w14:textId="77777777" w:rsidR="00E94B3C" w:rsidRPr="00740BCD" w:rsidRDefault="00E94B3C" w:rsidP="000C7054">
            <w:pPr>
              <w:pStyle w:val="TAL"/>
              <w:rPr>
                <w:szCs w:val="22"/>
                <w:lang w:eastAsia="sv-SE"/>
              </w:rPr>
            </w:pPr>
            <w:r w:rsidRPr="00740BCD">
              <w:rPr>
                <w:szCs w:val="22"/>
                <w:lang w:eastAsia="sv-SE"/>
              </w:rPr>
              <w:t xml:space="preserve">Value in number of subframes. Value </w:t>
            </w:r>
            <w:r w:rsidRPr="00740BCD">
              <w:rPr>
                <w:i/>
                <w:lang w:eastAsia="sv-SE"/>
              </w:rPr>
              <w:t>sf10</w:t>
            </w:r>
            <w:r w:rsidRPr="00740BCD">
              <w:rPr>
                <w:szCs w:val="22"/>
                <w:lang w:eastAsia="sv-SE"/>
              </w:rPr>
              <w:t xml:space="preserve"> corresponds to 10 subframes, value </w:t>
            </w:r>
            <w:r w:rsidRPr="00740BCD">
              <w:rPr>
                <w:i/>
                <w:lang w:eastAsia="sv-SE"/>
              </w:rPr>
              <w:t>sf20</w:t>
            </w:r>
            <w:r w:rsidRPr="00740BCD">
              <w:rPr>
                <w:szCs w:val="22"/>
                <w:lang w:eastAsia="sv-SE"/>
              </w:rPr>
              <w:t xml:space="preserve"> corresponds to 20 subframes and so on.</w:t>
            </w:r>
          </w:p>
        </w:tc>
      </w:tr>
    </w:tbl>
    <w:p w14:paraId="1885FE15" w14:textId="77777777" w:rsidR="00E94B3C" w:rsidRPr="00740BCD" w:rsidRDefault="00E94B3C" w:rsidP="00E94B3C"/>
    <w:p w14:paraId="67712F36" w14:textId="77777777" w:rsidR="00E94B3C" w:rsidRPr="00740BCD" w:rsidRDefault="00E94B3C" w:rsidP="00E94B3C">
      <w:pPr>
        <w:pStyle w:val="Heading4"/>
      </w:pPr>
      <w:bookmarkStart w:id="598" w:name="_Toc60777176"/>
      <w:bookmarkStart w:id="599" w:name="_Toc100930062"/>
      <w:r w:rsidRPr="00740BCD">
        <w:t>–</w:t>
      </w:r>
      <w:r w:rsidRPr="00740BCD">
        <w:tab/>
      </w:r>
      <w:r w:rsidRPr="00740BCD">
        <w:rPr>
          <w:i/>
        </w:rPr>
        <w:t>BWP</w:t>
      </w:r>
      <w:bookmarkEnd w:id="598"/>
      <w:bookmarkEnd w:id="599"/>
    </w:p>
    <w:p w14:paraId="7C2D24AC" w14:textId="77777777" w:rsidR="00E94B3C" w:rsidRPr="00740BCD" w:rsidRDefault="00E94B3C" w:rsidP="00E94B3C">
      <w:r w:rsidRPr="00740BCD">
        <w:t xml:space="preserve">The IE </w:t>
      </w:r>
      <w:r w:rsidRPr="00740BCD">
        <w:rPr>
          <w:i/>
        </w:rPr>
        <w:t xml:space="preserve">BWP </w:t>
      </w:r>
      <w:r w:rsidRPr="00740BCD">
        <w:t>is used to configure generic parameters of a bandwidth part as defined in TS 38.211 [16], clause 4.5, and TS 38.213 [13], clause 12.</w:t>
      </w:r>
    </w:p>
    <w:p w14:paraId="6AE4D690" w14:textId="77777777" w:rsidR="00E94B3C" w:rsidRPr="00740BCD" w:rsidRDefault="00E94B3C" w:rsidP="00E94B3C">
      <w:r w:rsidRPr="00740BCD">
        <w:t>For each serving cell the network configures at least an initial downlink bandwidth part and one (if the serving cell is configured with an uplink) or two (if using supplementary uplink (SUL)) initial uplink bandwidth parts. Furthermore, the network may configure additional uplink and downlink bandwidth parts for a serving cell.</w:t>
      </w:r>
    </w:p>
    <w:p w14:paraId="68084AB8" w14:textId="77777777" w:rsidR="00E94B3C" w:rsidRPr="00740BCD" w:rsidRDefault="00E94B3C" w:rsidP="00E94B3C">
      <w:r w:rsidRPr="00740BCD">
        <w:t>The uplink and downlink bandwidth part configurations are divided into common and dedicated parameters.</w:t>
      </w:r>
    </w:p>
    <w:p w14:paraId="21277127" w14:textId="77777777" w:rsidR="00E94B3C" w:rsidRPr="00740BCD" w:rsidRDefault="00E94B3C" w:rsidP="00E94B3C">
      <w:pPr>
        <w:pStyle w:val="TH"/>
      </w:pPr>
      <w:r w:rsidRPr="00740BCD">
        <w:rPr>
          <w:i/>
        </w:rPr>
        <w:t>BWP</w:t>
      </w:r>
      <w:r w:rsidRPr="00740BCD">
        <w:t xml:space="preserve"> information element</w:t>
      </w:r>
    </w:p>
    <w:p w14:paraId="012CA5C3" w14:textId="77777777" w:rsidR="00E94B3C" w:rsidRPr="00740BCD" w:rsidRDefault="00E94B3C" w:rsidP="00E94B3C">
      <w:pPr>
        <w:pStyle w:val="PL"/>
        <w:rPr>
          <w:color w:val="808080"/>
        </w:rPr>
      </w:pPr>
      <w:r w:rsidRPr="00740BCD">
        <w:rPr>
          <w:color w:val="808080"/>
        </w:rPr>
        <w:t>-- ASN1START</w:t>
      </w:r>
    </w:p>
    <w:p w14:paraId="28DFCCFC" w14:textId="77777777" w:rsidR="00E94B3C" w:rsidRPr="00740BCD" w:rsidRDefault="00E94B3C" w:rsidP="00E94B3C">
      <w:pPr>
        <w:pStyle w:val="PL"/>
        <w:rPr>
          <w:color w:val="808080"/>
        </w:rPr>
      </w:pPr>
      <w:r w:rsidRPr="00740BCD">
        <w:rPr>
          <w:color w:val="808080"/>
        </w:rPr>
        <w:t>-- TAG-BWP-START</w:t>
      </w:r>
    </w:p>
    <w:p w14:paraId="2CC79A4B" w14:textId="77777777" w:rsidR="00E94B3C" w:rsidRPr="00740BCD" w:rsidRDefault="00E94B3C" w:rsidP="00E94B3C">
      <w:pPr>
        <w:pStyle w:val="PL"/>
      </w:pPr>
    </w:p>
    <w:p w14:paraId="0076FDD0" w14:textId="77777777" w:rsidR="00E94B3C" w:rsidRPr="00740BCD" w:rsidRDefault="00E94B3C" w:rsidP="00E94B3C">
      <w:pPr>
        <w:pStyle w:val="PL"/>
      </w:pPr>
      <w:r w:rsidRPr="00740BCD">
        <w:t xml:space="preserve">BWP ::=                             </w:t>
      </w:r>
      <w:r w:rsidRPr="00740BCD">
        <w:rPr>
          <w:color w:val="993366"/>
        </w:rPr>
        <w:t>SEQUENCE</w:t>
      </w:r>
      <w:r w:rsidRPr="00740BCD">
        <w:t xml:space="preserve"> {</w:t>
      </w:r>
    </w:p>
    <w:p w14:paraId="6FF3C620" w14:textId="77777777" w:rsidR="00E94B3C" w:rsidRPr="00740BCD" w:rsidRDefault="00E94B3C" w:rsidP="00E94B3C">
      <w:pPr>
        <w:pStyle w:val="PL"/>
      </w:pPr>
      <w:r w:rsidRPr="00740BCD">
        <w:t xml:space="preserve">    locationAndBandwidth                </w:t>
      </w:r>
      <w:r w:rsidRPr="00740BCD">
        <w:rPr>
          <w:color w:val="993366"/>
        </w:rPr>
        <w:t>INTEGER</w:t>
      </w:r>
      <w:r w:rsidRPr="00740BCD">
        <w:t xml:space="preserve"> (0..37949),</w:t>
      </w:r>
    </w:p>
    <w:p w14:paraId="7604AC9A" w14:textId="77777777" w:rsidR="00E94B3C" w:rsidRPr="00740BCD" w:rsidRDefault="00E94B3C" w:rsidP="00E94B3C">
      <w:pPr>
        <w:pStyle w:val="PL"/>
      </w:pPr>
      <w:r w:rsidRPr="00740BCD">
        <w:t xml:space="preserve">    subcarrierSpacing                   SubcarrierSpacing,</w:t>
      </w:r>
    </w:p>
    <w:p w14:paraId="2C5E7E04" w14:textId="77777777" w:rsidR="00E94B3C" w:rsidRPr="00740BCD" w:rsidRDefault="00E94B3C" w:rsidP="00E94B3C">
      <w:pPr>
        <w:pStyle w:val="PL"/>
        <w:rPr>
          <w:color w:val="808080"/>
        </w:rPr>
      </w:pPr>
      <w:r w:rsidRPr="00740BCD">
        <w:t xml:space="preserve">    cyclicPrefix                        </w:t>
      </w:r>
      <w:r w:rsidRPr="00740BCD">
        <w:rPr>
          <w:color w:val="993366"/>
        </w:rPr>
        <w:t>ENUMERATED</w:t>
      </w:r>
      <w:r w:rsidRPr="00740BCD">
        <w:t xml:space="preserve"> { extended }                                                 </w:t>
      </w:r>
      <w:r w:rsidRPr="00740BCD">
        <w:rPr>
          <w:color w:val="993366"/>
        </w:rPr>
        <w:t>OPTIONAL</w:t>
      </w:r>
      <w:r w:rsidRPr="00740BCD">
        <w:t xml:space="preserve">    </w:t>
      </w:r>
      <w:r w:rsidRPr="00740BCD">
        <w:rPr>
          <w:color w:val="808080"/>
        </w:rPr>
        <w:t>-- Need R</w:t>
      </w:r>
    </w:p>
    <w:p w14:paraId="401532D9" w14:textId="77777777" w:rsidR="00E94B3C" w:rsidRPr="00740BCD" w:rsidRDefault="00E94B3C" w:rsidP="00E94B3C">
      <w:pPr>
        <w:pStyle w:val="PL"/>
      </w:pPr>
      <w:r w:rsidRPr="00740BCD">
        <w:t>}</w:t>
      </w:r>
    </w:p>
    <w:p w14:paraId="084C8F0B" w14:textId="77777777" w:rsidR="00E94B3C" w:rsidRPr="00740BCD" w:rsidRDefault="00E94B3C" w:rsidP="00E94B3C">
      <w:pPr>
        <w:pStyle w:val="PL"/>
      </w:pPr>
    </w:p>
    <w:p w14:paraId="7C185529" w14:textId="77777777" w:rsidR="00E94B3C" w:rsidRPr="00740BCD" w:rsidRDefault="00E94B3C" w:rsidP="00E94B3C">
      <w:pPr>
        <w:pStyle w:val="PL"/>
        <w:rPr>
          <w:color w:val="808080"/>
        </w:rPr>
      </w:pPr>
      <w:r w:rsidRPr="00740BCD">
        <w:rPr>
          <w:color w:val="808080"/>
        </w:rPr>
        <w:t>-- TAG-BWP-STOP</w:t>
      </w:r>
    </w:p>
    <w:p w14:paraId="4C8800A0" w14:textId="77777777" w:rsidR="00E94B3C" w:rsidRPr="00740BCD" w:rsidRDefault="00E94B3C" w:rsidP="00E94B3C">
      <w:pPr>
        <w:pStyle w:val="PL"/>
        <w:rPr>
          <w:color w:val="808080"/>
        </w:rPr>
      </w:pPr>
      <w:r w:rsidRPr="00740BCD">
        <w:rPr>
          <w:color w:val="808080"/>
        </w:rPr>
        <w:t>-- ASN1STOP</w:t>
      </w:r>
    </w:p>
    <w:p w14:paraId="188CE859"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37FDD712"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70BA5939" w14:textId="77777777" w:rsidR="00E94B3C" w:rsidRPr="00740BCD" w:rsidRDefault="00E94B3C" w:rsidP="000C7054">
            <w:pPr>
              <w:pStyle w:val="TAH"/>
              <w:rPr>
                <w:szCs w:val="22"/>
                <w:lang w:eastAsia="sv-SE"/>
              </w:rPr>
            </w:pPr>
            <w:r w:rsidRPr="00740BCD">
              <w:rPr>
                <w:i/>
                <w:szCs w:val="22"/>
                <w:lang w:eastAsia="sv-SE"/>
              </w:rPr>
              <w:t xml:space="preserve">BWP </w:t>
            </w:r>
            <w:r w:rsidRPr="00740BCD">
              <w:rPr>
                <w:szCs w:val="22"/>
                <w:lang w:eastAsia="sv-SE"/>
              </w:rPr>
              <w:t>field descriptions</w:t>
            </w:r>
          </w:p>
        </w:tc>
      </w:tr>
      <w:tr w:rsidR="00E94B3C" w:rsidRPr="00740BCD" w14:paraId="2735151E"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20308EA7" w14:textId="77777777" w:rsidR="00E94B3C" w:rsidRPr="00740BCD" w:rsidRDefault="00E94B3C" w:rsidP="000C7054">
            <w:pPr>
              <w:pStyle w:val="TAL"/>
              <w:rPr>
                <w:szCs w:val="22"/>
                <w:lang w:eastAsia="sv-SE"/>
              </w:rPr>
            </w:pPr>
            <w:r w:rsidRPr="00740BCD">
              <w:rPr>
                <w:b/>
                <w:i/>
                <w:szCs w:val="22"/>
                <w:lang w:eastAsia="sv-SE"/>
              </w:rPr>
              <w:t>cyclicPrefix</w:t>
            </w:r>
          </w:p>
          <w:p w14:paraId="01DD7097" w14:textId="77777777" w:rsidR="00E94B3C" w:rsidRPr="00740BCD" w:rsidRDefault="00E94B3C" w:rsidP="000C7054">
            <w:pPr>
              <w:pStyle w:val="TAL"/>
              <w:rPr>
                <w:szCs w:val="22"/>
                <w:lang w:eastAsia="sv-SE"/>
              </w:rPr>
            </w:pPr>
            <w:r w:rsidRPr="00740BCD">
              <w:rPr>
                <w:szCs w:val="22"/>
                <w:lang w:eastAsia="sv-SE"/>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 Except for SUL, the network ensures the same cyclic prefix length is used in active DL BWP and active UL BWP within a serving cell.</w:t>
            </w:r>
          </w:p>
        </w:tc>
      </w:tr>
      <w:tr w:rsidR="00E94B3C" w:rsidRPr="00740BCD" w14:paraId="79E05EF9"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3A77E596" w14:textId="77777777" w:rsidR="00E94B3C" w:rsidRPr="00740BCD" w:rsidRDefault="00E94B3C" w:rsidP="000C7054">
            <w:pPr>
              <w:pStyle w:val="TAL"/>
              <w:rPr>
                <w:szCs w:val="22"/>
                <w:lang w:eastAsia="sv-SE"/>
              </w:rPr>
            </w:pPr>
            <w:r w:rsidRPr="00740BCD">
              <w:rPr>
                <w:b/>
                <w:i/>
                <w:szCs w:val="22"/>
                <w:lang w:eastAsia="sv-SE"/>
              </w:rPr>
              <w:t>locationAndBandwidth</w:t>
            </w:r>
          </w:p>
          <w:p w14:paraId="24AF7320" w14:textId="77777777" w:rsidR="00E94B3C" w:rsidRPr="00740BCD" w:rsidRDefault="00E94B3C" w:rsidP="000C7054">
            <w:pPr>
              <w:pStyle w:val="TAL"/>
              <w:rPr>
                <w:szCs w:val="22"/>
                <w:lang w:eastAsia="sv-SE"/>
              </w:rPr>
            </w:pPr>
            <w:r w:rsidRPr="00740BCD">
              <w:rPr>
                <w:szCs w:val="22"/>
                <w:lang w:eastAsia="sv-SE"/>
              </w:rPr>
              <w:t xml:space="preserve">Frequency domain location and bandwidth of this bandwidth part. The value of the field shall be interpreted as resource indicator value (RIV) as defined TS 38.214 [19] with assumptions as described in TS 38.213 [13], clause 12, i.e. setting </w:t>
            </w:r>
            <w:r w:rsidRPr="00740BCD">
              <w:rPr>
                <w:position w:val="-10"/>
                <w:lang w:eastAsia="sv-SE"/>
              </w:rPr>
              <w:object w:dxaOrig="585" w:dyaOrig="435" w14:anchorId="6D52F947">
                <v:shape id="_x0000_i1043" type="#_x0000_t75" style="width:29.4pt;height:21.9pt" o:ole="">
                  <v:imagedata r:id="rId55" o:title=""/>
                </v:shape>
                <o:OLEObject Type="Embed" ProgID="Equation.3" ShapeID="_x0000_i1043" DrawAspect="Content" ObjectID="_1715182191" r:id="rId56"/>
              </w:object>
            </w:r>
            <w:r w:rsidRPr="00740BCD">
              <w:rPr>
                <w:szCs w:val="22"/>
                <w:lang w:eastAsia="sv-SE"/>
              </w:rPr>
              <w:t xml:space="preserve">=275. The first PRB is a PRB determined by </w:t>
            </w:r>
            <w:r w:rsidRPr="00740BCD">
              <w:rPr>
                <w:i/>
                <w:lang w:eastAsia="sv-SE"/>
              </w:rPr>
              <w:t>subcarrierSpacing</w:t>
            </w:r>
            <w:r w:rsidRPr="00740BCD">
              <w:rPr>
                <w:szCs w:val="22"/>
                <w:lang w:eastAsia="sv-SE"/>
              </w:rPr>
              <w:t xml:space="preserve"> of this BWP and </w:t>
            </w:r>
            <w:r w:rsidRPr="00740BCD">
              <w:rPr>
                <w:i/>
                <w:lang w:eastAsia="sv-SE"/>
              </w:rPr>
              <w:t>offsetToCarrier</w:t>
            </w:r>
            <w:r w:rsidRPr="00740BCD">
              <w:rPr>
                <w:szCs w:val="22"/>
                <w:lang w:eastAsia="sv-SE"/>
              </w:rPr>
              <w:t xml:space="preserve"> (configured in </w:t>
            </w:r>
            <w:r w:rsidRPr="00740BCD">
              <w:rPr>
                <w:i/>
                <w:lang w:eastAsia="sv-SE"/>
              </w:rPr>
              <w:t>SCS-SpecificCarrier</w:t>
            </w:r>
            <w:r w:rsidRPr="00740BCD">
              <w:rPr>
                <w:szCs w:val="22"/>
                <w:lang w:eastAsia="sv-SE"/>
              </w:rPr>
              <w:t xml:space="preserve"> contained within </w:t>
            </w:r>
            <w:r w:rsidRPr="00740BCD">
              <w:rPr>
                <w:i/>
                <w:lang w:eastAsia="sv-SE"/>
              </w:rPr>
              <w:t>FrequencyInfoDL</w:t>
            </w:r>
            <w:r w:rsidRPr="00740BCD">
              <w:rPr>
                <w:szCs w:val="22"/>
                <w:lang w:eastAsia="sv-SE"/>
              </w:rPr>
              <w:t xml:space="preserve"> / </w:t>
            </w:r>
            <w:r w:rsidRPr="00740BCD">
              <w:rPr>
                <w:i/>
                <w:lang w:eastAsia="sv-SE"/>
              </w:rPr>
              <w:t>FrequencyInfoUL</w:t>
            </w:r>
            <w:r w:rsidRPr="00740BCD">
              <w:rPr>
                <w:szCs w:val="22"/>
                <w:lang w:eastAsia="sv-SE"/>
              </w:rPr>
              <w:t xml:space="preserve"> / </w:t>
            </w:r>
            <w:r w:rsidRPr="00740BCD">
              <w:rPr>
                <w:i/>
                <w:lang w:eastAsia="sv-SE"/>
              </w:rPr>
              <w:t>FrequencyInfoUL-SIB</w:t>
            </w:r>
            <w:r w:rsidRPr="00740BCD">
              <w:rPr>
                <w:szCs w:val="22"/>
                <w:lang w:eastAsia="sv-SE"/>
              </w:rPr>
              <w:t xml:space="preserve"> / </w:t>
            </w:r>
            <w:r w:rsidRPr="00740BCD">
              <w:rPr>
                <w:i/>
                <w:lang w:eastAsia="sv-SE"/>
              </w:rPr>
              <w:t>FrequencyInfoDL-SIB</w:t>
            </w:r>
            <w:r w:rsidRPr="00740BCD">
              <w:rPr>
                <w:szCs w:val="22"/>
                <w:lang w:eastAsia="sv-SE"/>
              </w:rPr>
              <w:t xml:space="preserve"> within </w:t>
            </w:r>
            <w:r w:rsidRPr="00740BCD">
              <w:rPr>
                <w:i/>
                <w:szCs w:val="22"/>
                <w:lang w:eastAsia="sv-SE"/>
              </w:rPr>
              <w:t>ServingCellConfigCommon</w:t>
            </w:r>
            <w:r w:rsidRPr="00740BCD">
              <w:rPr>
                <w:szCs w:val="22"/>
                <w:lang w:eastAsia="sv-SE"/>
              </w:rPr>
              <w:t xml:space="preserve"> / </w:t>
            </w:r>
            <w:r w:rsidRPr="00740BCD">
              <w:rPr>
                <w:i/>
                <w:szCs w:val="22"/>
                <w:lang w:eastAsia="sv-SE"/>
              </w:rPr>
              <w:t>ServingCellConfigCommonSIB</w:t>
            </w:r>
            <w:r w:rsidRPr="00740BCD">
              <w:rPr>
                <w:szCs w:val="22"/>
                <w:lang w:eastAsia="sv-SE"/>
              </w:rPr>
              <w:t xml:space="preserve">) corresponding to this subcarrier spacing. In case of TDD, a BWP-pair (UL BWP and DL BWP with the same </w:t>
            </w:r>
            <w:r w:rsidRPr="00740BCD">
              <w:rPr>
                <w:i/>
                <w:lang w:eastAsia="sv-SE"/>
              </w:rPr>
              <w:t>bwp-Id</w:t>
            </w:r>
            <w:r w:rsidRPr="00740BCD">
              <w:rPr>
                <w:szCs w:val="22"/>
                <w:lang w:eastAsia="sv-SE"/>
              </w:rPr>
              <w:t>) must have the same center frequency (see TS 38.213 [13], clause 12)</w:t>
            </w:r>
          </w:p>
        </w:tc>
      </w:tr>
      <w:tr w:rsidR="00E94B3C" w:rsidRPr="00740BCD" w14:paraId="702BFEB3"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2FA87A2F" w14:textId="77777777" w:rsidR="00E94B3C" w:rsidRPr="00740BCD" w:rsidRDefault="00E94B3C" w:rsidP="000C7054">
            <w:pPr>
              <w:pStyle w:val="TAL"/>
              <w:rPr>
                <w:szCs w:val="22"/>
                <w:lang w:eastAsia="sv-SE"/>
              </w:rPr>
            </w:pPr>
            <w:r w:rsidRPr="00740BCD">
              <w:rPr>
                <w:b/>
                <w:i/>
                <w:szCs w:val="22"/>
                <w:lang w:eastAsia="sv-SE"/>
              </w:rPr>
              <w:t>subcarrierSpacing</w:t>
            </w:r>
          </w:p>
          <w:p w14:paraId="6D641D23" w14:textId="77777777" w:rsidR="00E94B3C" w:rsidRPr="00740BCD" w:rsidRDefault="00E94B3C" w:rsidP="000C7054">
            <w:pPr>
              <w:pStyle w:val="TAL"/>
              <w:rPr>
                <w:szCs w:val="22"/>
                <w:lang w:eastAsia="sv-SE"/>
              </w:rPr>
            </w:pPr>
            <w:r w:rsidRPr="00740BCD">
              <w:rPr>
                <w:szCs w:val="22"/>
                <w:lang w:eastAsia="sv-SE"/>
              </w:rPr>
              <w:t xml:space="preserve">Subcarrier spacing to be used in this BWP for all channels and reference signals unless explicitly configured elsewhere. Corresponds to subcarrier spacing according to TS 38.211 [16], table 4.2-1. The value </w:t>
            </w:r>
            <w:r w:rsidRPr="00740BCD">
              <w:rPr>
                <w:i/>
                <w:lang w:eastAsia="sv-SE"/>
              </w:rPr>
              <w:t>kHz15</w:t>
            </w:r>
            <w:r w:rsidRPr="00740BCD">
              <w:rPr>
                <w:szCs w:val="22"/>
                <w:lang w:eastAsia="sv-SE"/>
              </w:rPr>
              <w:t xml:space="preserve"> corresponds to µ=0, value </w:t>
            </w:r>
            <w:r w:rsidRPr="00740BCD">
              <w:rPr>
                <w:i/>
                <w:lang w:eastAsia="sv-SE"/>
              </w:rPr>
              <w:t>kHz30</w:t>
            </w:r>
            <w:r w:rsidRPr="00740BCD">
              <w:rPr>
                <w:szCs w:val="22"/>
                <w:lang w:eastAsia="sv-SE"/>
              </w:rPr>
              <w:t xml:space="preserve"> corresponds to µ=1, and so on.</w:t>
            </w:r>
          </w:p>
          <w:p w14:paraId="34BEAD2B" w14:textId="77777777" w:rsidR="00E94B3C" w:rsidRPr="00740BCD" w:rsidRDefault="00E94B3C" w:rsidP="000C7054">
            <w:pPr>
              <w:pStyle w:val="TAL"/>
              <w:rPr>
                <w:szCs w:val="22"/>
                <w:lang w:eastAsia="sv-SE"/>
              </w:rPr>
            </w:pPr>
            <w:r w:rsidRPr="00740BCD">
              <w:rPr>
                <w:szCs w:val="22"/>
                <w:lang w:eastAsia="sv-SE"/>
              </w:rPr>
              <w:t>Only the following values are applicable depending on the used frequency:</w:t>
            </w:r>
          </w:p>
          <w:p w14:paraId="1206225E" w14:textId="77777777" w:rsidR="00E94B3C" w:rsidRPr="00740BCD" w:rsidRDefault="00E94B3C" w:rsidP="000C7054">
            <w:pPr>
              <w:pStyle w:val="TAL"/>
              <w:rPr>
                <w:szCs w:val="22"/>
                <w:lang w:eastAsia="sv-SE"/>
              </w:rPr>
            </w:pPr>
            <w:r w:rsidRPr="00740BCD">
              <w:rPr>
                <w:szCs w:val="22"/>
                <w:lang w:eastAsia="sv-SE"/>
              </w:rPr>
              <w:t>FR1:    15, 30, or 60 kHz</w:t>
            </w:r>
          </w:p>
          <w:p w14:paraId="1061182A" w14:textId="77777777" w:rsidR="00E94B3C" w:rsidRPr="00740BCD" w:rsidRDefault="00E94B3C" w:rsidP="000C7054">
            <w:pPr>
              <w:pStyle w:val="TAL"/>
              <w:rPr>
                <w:szCs w:val="22"/>
                <w:lang w:eastAsia="sv-SE"/>
              </w:rPr>
            </w:pPr>
            <w:r w:rsidRPr="00740BCD">
              <w:rPr>
                <w:szCs w:val="22"/>
                <w:lang w:eastAsia="sv-SE"/>
              </w:rPr>
              <w:t>FR2-1:  60 or 120 kHz</w:t>
            </w:r>
          </w:p>
          <w:p w14:paraId="77E8B695" w14:textId="77777777" w:rsidR="00E94B3C" w:rsidRPr="00740BCD" w:rsidRDefault="00E94B3C" w:rsidP="000C7054">
            <w:pPr>
              <w:pStyle w:val="TAL"/>
              <w:rPr>
                <w:szCs w:val="22"/>
                <w:lang w:eastAsia="sv-SE"/>
              </w:rPr>
            </w:pPr>
            <w:r w:rsidRPr="00740BCD">
              <w:rPr>
                <w:szCs w:val="22"/>
                <w:lang w:eastAsia="sv-SE"/>
              </w:rPr>
              <w:t>FR2-2:  120, 480, or 960 kHz</w:t>
            </w:r>
          </w:p>
          <w:p w14:paraId="35B15C3A" w14:textId="77777777" w:rsidR="00E94B3C" w:rsidRPr="00740BCD" w:rsidRDefault="00E94B3C" w:rsidP="000C7054">
            <w:pPr>
              <w:pStyle w:val="TAL"/>
              <w:rPr>
                <w:szCs w:val="22"/>
                <w:lang w:eastAsia="sv-SE"/>
              </w:rPr>
            </w:pPr>
            <w:r w:rsidRPr="00740BCD">
              <w:rPr>
                <w:szCs w:val="22"/>
                <w:lang w:eastAsia="sv-SE"/>
              </w:rPr>
              <w:t xml:space="preserve">For the initial DL BWP </w:t>
            </w:r>
            <w:r w:rsidRPr="00740BCD">
              <w:rPr>
                <w:rFonts w:eastAsia="Batang"/>
                <w:szCs w:val="22"/>
                <w:lang w:eastAsia="sv-SE"/>
              </w:rPr>
              <w:t xml:space="preserve">and operation in licensed spectrum </w:t>
            </w:r>
            <w:r w:rsidRPr="00740BCD">
              <w:rPr>
                <w:szCs w:val="22"/>
                <w:lang w:eastAsia="sv-SE"/>
              </w:rPr>
              <w:t xml:space="preserve">this field has the same value as the field </w:t>
            </w:r>
            <w:r w:rsidRPr="00740BCD">
              <w:rPr>
                <w:i/>
                <w:lang w:eastAsia="sv-SE"/>
              </w:rPr>
              <w:t>subCarrierSpacingCommon</w:t>
            </w:r>
            <w:r w:rsidRPr="00740BCD">
              <w:rPr>
                <w:szCs w:val="22"/>
                <w:lang w:eastAsia="sv-SE"/>
              </w:rPr>
              <w:t xml:space="preserve"> in </w:t>
            </w:r>
            <w:r w:rsidRPr="00740BCD">
              <w:rPr>
                <w:i/>
                <w:lang w:eastAsia="sv-SE"/>
              </w:rPr>
              <w:t>MIB</w:t>
            </w:r>
            <w:r w:rsidRPr="00740BCD">
              <w:rPr>
                <w:szCs w:val="22"/>
                <w:lang w:eastAsia="sv-SE"/>
              </w:rPr>
              <w:t xml:space="preserve"> of the same serving cell. Except for SUL, the network ensures the same subcarrier spacing is used in active DL BWP and active UL BWP within a serving cell</w:t>
            </w:r>
            <w:r w:rsidRPr="00740BCD">
              <w:rPr>
                <w:rFonts w:eastAsia="Batang"/>
                <w:szCs w:val="22"/>
                <w:lang w:eastAsia="sv-SE"/>
              </w:rPr>
              <w:t>. For the initial DL BWP and operation with shared spectrum channel access, the value of this field corresponds to the subcarrier spacing of the SSB associated to the initial DL BWP</w:t>
            </w:r>
            <w:r w:rsidRPr="00740BCD">
              <w:rPr>
                <w:szCs w:val="22"/>
                <w:lang w:eastAsia="sv-SE"/>
              </w:rPr>
              <w:t>.</w:t>
            </w:r>
          </w:p>
        </w:tc>
      </w:tr>
    </w:tbl>
    <w:p w14:paraId="62D70CDD" w14:textId="77777777" w:rsidR="00E94B3C" w:rsidRPr="00740BCD" w:rsidRDefault="00E94B3C" w:rsidP="00E94B3C"/>
    <w:p w14:paraId="6F157397" w14:textId="77777777" w:rsidR="00E94B3C" w:rsidRPr="00740BCD" w:rsidRDefault="00E94B3C" w:rsidP="00E94B3C">
      <w:pPr>
        <w:pStyle w:val="Heading4"/>
      </w:pPr>
      <w:bookmarkStart w:id="600" w:name="_Toc60777177"/>
      <w:bookmarkStart w:id="601" w:name="_Toc100930063"/>
      <w:r w:rsidRPr="00740BCD">
        <w:t>–</w:t>
      </w:r>
      <w:r w:rsidRPr="00740BCD">
        <w:tab/>
      </w:r>
      <w:r w:rsidRPr="00740BCD">
        <w:rPr>
          <w:i/>
        </w:rPr>
        <w:t>BWP-Downlink</w:t>
      </w:r>
      <w:bookmarkEnd w:id="600"/>
      <w:bookmarkEnd w:id="601"/>
    </w:p>
    <w:p w14:paraId="25006AFB" w14:textId="77777777" w:rsidR="00E94B3C" w:rsidRPr="00740BCD" w:rsidRDefault="00E94B3C" w:rsidP="00E94B3C">
      <w:r w:rsidRPr="00740BCD">
        <w:t xml:space="preserve">The IE </w:t>
      </w:r>
      <w:r w:rsidRPr="00740BCD">
        <w:rPr>
          <w:i/>
        </w:rPr>
        <w:t>BWP-Downlink</w:t>
      </w:r>
      <w:r w:rsidRPr="00740BCD">
        <w:t xml:space="preserve"> is used to configure an additional downlink bandwidth part (not for the initial BWP).</w:t>
      </w:r>
    </w:p>
    <w:p w14:paraId="1C14F43B" w14:textId="77777777" w:rsidR="00E94B3C" w:rsidRPr="00740BCD" w:rsidRDefault="00E94B3C" w:rsidP="00E94B3C">
      <w:pPr>
        <w:pStyle w:val="TH"/>
      </w:pPr>
      <w:r w:rsidRPr="00740BCD">
        <w:rPr>
          <w:i/>
        </w:rPr>
        <w:t>BWP-Downlink</w:t>
      </w:r>
      <w:r w:rsidRPr="00740BCD">
        <w:t xml:space="preserve"> information element</w:t>
      </w:r>
    </w:p>
    <w:p w14:paraId="6AEA3520" w14:textId="77777777" w:rsidR="00E94B3C" w:rsidRPr="00740BCD" w:rsidRDefault="00E94B3C" w:rsidP="00E94B3C">
      <w:pPr>
        <w:pStyle w:val="PL"/>
        <w:rPr>
          <w:color w:val="808080"/>
        </w:rPr>
      </w:pPr>
      <w:r w:rsidRPr="00740BCD">
        <w:rPr>
          <w:color w:val="808080"/>
        </w:rPr>
        <w:t>-- ASN1START</w:t>
      </w:r>
    </w:p>
    <w:p w14:paraId="36050795" w14:textId="77777777" w:rsidR="00E94B3C" w:rsidRPr="00740BCD" w:rsidRDefault="00E94B3C" w:rsidP="00E94B3C">
      <w:pPr>
        <w:pStyle w:val="PL"/>
        <w:rPr>
          <w:color w:val="808080"/>
        </w:rPr>
      </w:pPr>
      <w:r w:rsidRPr="00740BCD">
        <w:rPr>
          <w:color w:val="808080"/>
        </w:rPr>
        <w:t>-- TAG-BWP-DOWNLINK-START</w:t>
      </w:r>
    </w:p>
    <w:p w14:paraId="7A00BBD0" w14:textId="77777777" w:rsidR="00E94B3C" w:rsidRPr="00740BCD" w:rsidRDefault="00E94B3C" w:rsidP="00E94B3C">
      <w:pPr>
        <w:pStyle w:val="PL"/>
      </w:pPr>
    </w:p>
    <w:p w14:paraId="09320EDB" w14:textId="77777777" w:rsidR="00E94B3C" w:rsidRPr="00740BCD" w:rsidRDefault="00E94B3C" w:rsidP="00E94B3C">
      <w:pPr>
        <w:pStyle w:val="PL"/>
      </w:pPr>
      <w:r w:rsidRPr="00740BCD">
        <w:t xml:space="preserve">BWP-Downlink ::=                    </w:t>
      </w:r>
      <w:r w:rsidRPr="00740BCD">
        <w:rPr>
          <w:color w:val="993366"/>
        </w:rPr>
        <w:t>SEQUENCE</w:t>
      </w:r>
      <w:r w:rsidRPr="00740BCD">
        <w:t xml:space="preserve"> {</w:t>
      </w:r>
    </w:p>
    <w:p w14:paraId="60709770" w14:textId="77777777" w:rsidR="00E94B3C" w:rsidRPr="00740BCD" w:rsidRDefault="00E94B3C" w:rsidP="00E94B3C">
      <w:pPr>
        <w:pStyle w:val="PL"/>
      </w:pPr>
      <w:r w:rsidRPr="00740BCD">
        <w:t xml:space="preserve">    bwp-Id                              BWP-Id,</w:t>
      </w:r>
    </w:p>
    <w:p w14:paraId="5A6E8026" w14:textId="77777777" w:rsidR="00E94B3C" w:rsidRPr="00740BCD" w:rsidRDefault="00E94B3C" w:rsidP="00E94B3C">
      <w:pPr>
        <w:pStyle w:val="PL"/>
        <w:rPr>
          <w:color w:val="808080"/>
        </w:rPr>
      </w:pPr>
      <w:r w:rsidRPr="00740BCD">
        <w:t xml:space="preserve">    bwp-Common                          BWP-DownlinkCommon                                         </w:t>
      </w:r>
      <w:r w:rsidRPr="00740BCD">
        <w:rPr>
          <w:color w:val="993366"/>
        </w:rPr>
        <w:t>OPTIONAL</w:t>
      </w:r>
      <w:r w:rsidRPr="00740BCD">
        <w:t xml:space="preserve">,   </w:t>
      </w:r>
      <w:r w:rsidRPr="00740BCD">
        <w:rPr>
          <w:color w:val="808080"/>
        </w:rPr>
        <w:t>-- Cond SetupOtherBWP</w:t>
      </w:r>
    </w:p>
    <w:p w14:paraId="5C371130" w14:textId="77777777" w:rsidR="00E94B3C" w:rsidRPr="00740BCD" w:rsidRDefault="00E94B3C" w:rsidP="00E94B3C">
      <w:pPr>
        <w:pStyle w:val="PL"/>
        <w:rPr>
          <w:color w:val="808080"/>
        </w:rPr>
      </w:pPr>
      <w:r w:rsidRPr="00740BCD">
        <w:t xml:space="preserve">    bwp-Dedicated                       BWP-DownlinkDedicated                                      </w:t>
      </w:r>
      <w:r w:rsidRPr="00740BCD">
        <w:rPr>
          <w:color w:val="993366"/>
        </w:rPr>
        <w:t>OPTIONAL</w:t>
      </w:r>
      <w:r w:rsidRPr="00740BCD">
        <w:t xml:space="preserve">,   </w:t>
      </w:r>
      <w:r w:rsidRPr="00740BCD">
        <w:rPr>
          <w:color w:val="808080"/>
        </w:rPr>
        <w:t>-- Cond SetupOtherBWP</w:t>
      </w:r>
    </w:p>
    <w:p w14:paraId="479B410B" w14:textId="77777777" w:rsidR="00E94B3C" w:rsidRPr="00740BCD" w:rsidRDefault="00E94B3C" w:rsidP="00E94B3C">
      <w:pPr>
        <w:pStyle w:val="PL"/>
      </w:pPr>
      <w:r w:rsidRPr="00740BCD">
        <w:t xml:space="preserve">    ...</w:t>
      </w:r>
    </w:p>
    <w:p w14:paraId="2A1B1E56" w14:textId="77777777" w:rsidR="00E94B3C" w:rsidRPr="00740BCD" w:rsidRDefault="00E94B3C" w:rsidP="00E94B3C">
      <w:pPr>
        <w:pStyle w:val="PL"/>
      </w:pPr>
      <w:r w:rsidRPr="00740BCD">
        <w:t>}</w:t>
      </w:r>
    </w:p>
    <w:p w14:paraId="6D678CD3" w14:textId="77777777" w:rsidR="00E94B3C" w:rsidRPr="00740BCD" w:rsidRDefault="00E94B3C" w:rsidP="00E94B3C">
      <w:pPr>
        <w:pStyle w:val="PL"/>
      </w:pPr>
    </w:p>
    <w:p w14:paraId="389274B6" w14:textId="77777777" w:rsidR="00E94B3C" w:rsidRPr="00740BCD" w:rsidRDefault="00E94B3C" w:rsidP="00E94B3C">
      <w:pPr>
        <w:pStyle w:val="PL"/>
        <w:rPr>
          <w:color w:val="808080"/>
        </w:rPr>
      </w:pPr>
      <w:r w:rsidRPr="00740BCD">
        <w:rPr>
          <w:color w:val="808080"/>
        </w:rPr>
        <w:t>-- TAG-BWP-DOWNLINK-STOP</w:t>
      </w:r>
    </w:p>
    <w:p w14:paraId="65943FE8" w14:textId="77777777" w:rsidR="00E94B3C" w:rsidRPr="00740BCD" w:rsidRDefault="00E94B3C" w:rsidP="00E94B3C">
      <w:pPr>
        <w:pStyle w:val="PL"/>
        <w:rPr>
          <w:color w:val="808080"/>
        </w:rPr>
      </w:pPr>
      <w:r w:rsidRPr="00740BCD">
        <w:rPr>
          <w:color w:val="808080"/>
        </w:rPr>
        <w:t>-- ASN1STOP</w:t>
      </w:r>
    </w:p>
    <w:p w14:paraId="0364A6AA"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74000C6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75A7324" w14:textId="77777777" w:rsidR="00E94B3C" w:rsidRPr="00740BCD" w:rsidRDefault="00E94B3C" w:rsidP="000C7054">
            <w:pPr>
              <w:pStyle w:val="TAH"/>
              <w:rPr>
                <w:szCs w:val="22"/>
                <w:lang w:eastAsia="sv-SE"/>
              </w:rPr>
            </w:pPr>
            <w:r w:rsidRPr="00740BCD">
              <w:rPr>
                <w:i/>
                <w:szCs w:val="22"/>
                <w:lang w:eastAsia="sv-SE"/>
              </w:rPr>
              <w:t xml:space="preserve">BWP-Downlink </w:t>
            </w:r>
            <w:r w:rsidRPr="00740BCD">
              <w:rPr>
                <w:szCs w:val="22"/>
                <w:lang w:eastAsia="sv-SE"/>
              </w:rPr>
              <w:t>field descriptions</w:t>
            </w:r>
          </w:p>
        </w:tc>
      </w:tr>
      <w:tr w:rsidR="00E94B3C" w:rsidRPr="00740BCD" w14:paraId="408A4B8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0E9EECB" w14:textId="77777777" w:rsidR="00E94B3C" w:rsidRPr="00740BCD" w:rsidRDefault="00E94B3C" w:rsidP="000C7054">
            <w:pPr>
              <w:pStyle w:val="TAL"/>
              <w:rPr>
                <w:szCs w:val="22"/>
                <w:lang w:eastAsia="sv-SE"/>
              </w:rPr>
            </w:pPr>
            <w:r w:rsidRPr="00740BCD">
              <w:rPr>
                <w:b/>
                <w:i/>
                <w:szCs w:val="22"/>
                <w:lang w:eastAsia="sv-SE"/>
              </w:rPr>
              <w:t>bwp-Id</w:t>
            </w:r>
          </w:p>
          <w:p w14:paraId="697AADF2" w14:textId="77777777" w:rsidR="00E94B3C" w:rsidRPr="00740BCD" w:rsidRDefault="00E94B3C" w:rsidP="000C7054">
            <w:pPr>
              <w:pStyle w:val="TAL"/>
              <w:rPr>
                <w:szCs w:val="22"/>
                <w:lang w:eastAsia="sv-SE"/>
              </w:rPr>
            </w:pPr>
            <w:r w:rsidRPr="00740BCD">
              <w:rPr>
                <w:szCs w:val="22"/>
                <w:lang w:eastAsia="sv-SE"/>
              </w:rPr>
              <w:t xml:space="preserve">An identifier for this bandwidth part. Other parts of the RRC configuration use the </w:t>
            </w:r>
            <w:r w:rsidRPr="00740BCD">
              <w:rPr>
                <w:i/>
                <w:szCs w:val="22"/>
                <w:lang w:eastAsia="sv-SE"/>
              </w:rPr>
              <w:t>BWP-Id</w:t>
            </w:r>
            <w:r w:rsidRPr="00740BCD">
              <w:rPr>
                <w:szCs w:val="22"/>
                <w:lang w:eastAsia="sv-SE"/>
              </w:rPr>
              <w:t xml:space="preserve"> to associate themselves with a particular bandwidth part.</w:t>
            </w:r>
          </w:p>
          <w:p w14:paraId="227012B4" w14:textId="77777777" w:rsidR="00E94B3C" w:rsidRPr="00740BCD" w:rsidRDefault="00E94B3C" w:rsidP="000C7054">
            <w:pPr>
              <w:pStyle w:val="TAL"/>
              <w:rPr>
                <w:szCs w:val="22"/>
                <w:lang w:eastAsia="sv-SE"/>
              </w:rPr>
            </w:pPr>
            <w:r w:rsidRPr="00740BCD">
              <w:rPr>
                <w:szCs w:val="22"/>
                <w:lang w:eastAsia="sv-SE"/>
              </w:rPr>
              <w:t>The network configures the BWPs with consecutive IDs from 1. The Network does not include the value 0, since value 0 is reserved for the initial BWP.</w:t>
            </w:r>
          </w:p>
        </w:tc>
      </w:tr>
    </w:tbl>
    <w:p w14:paraId="148110A1"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94B3C" w:rsidRPr="00740BCD" w14:paraId="2D669DC9"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3667B101" w14:textId="77777777" w:rsidR="00E94B3C" w:rsidRPr="00740BCD" w:rsidRDefault="00E94B3C" w:rsidP="000C7054">
            <w:pPr>
              <w:pStyle w:val="TAH"/>
              <w:rPr>
                <w:rFonts w:eastAsia="Calibri"/>
                <w:szCs w:val="22"/>
                <w:lang w:eastAsia="sv-SE"/>
              </w:rPr>
            </w:pPr>
            <w:r w:rsidRPr="00740BCD">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2FE35E6" w14:textId="77777777" w:rsidR="00E94B3C" w:rsidRPr="00740BCD" w:rsidRDefault="00E94B3C" w:rsidP="000C7054">
            <w:pPr>
              <w:pStyle w:val="TAH"/>
              <w:rPr>
                <w:rFonts w:eastAsia="Calibri"/>
                <w:szCs w:val="22"/>
                <w:lang w:eastAsia="sv-SE"/>
              </w:rPr>
            </w:pPr>
            <w:r w:rsidRPr="00740BCD">
              <w:rPr>
                <w:rFonts w:eastAsia="Calibri"/>
                <w:szCs w:val="22"/>
                <w:lang w:eastAsia="sv-SE"/>
              </w:rPr>
              <w:t>Explanation</w:t>
            </w:r>
          </w:p>
        </w:tc>
      </w:tr>
      <w:tr w:rsidR="00E94B3C" w:rsidRPr="00740BCD" w14:paraId="361B9E65"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54BFEAB4" w14:textId="77777777" w:rsidR="00E94B3C" w:rsidRPr="00740BCD" w:rsidRDefault="00E94B3C" w:rsidP="000C7054">
            <w:pPr>
              <w:pStyle w:val="TAL"/>
              <w:rPr>
                <w:rFonts w:eastAsia="Calibri"/>
                <w:i/>
                <w:szCs w:val="22"/>
                <w:lang w:eastAsia="sv-SE"/>
              </w:rPr>
            </w:pPr>
            <w:r w:rsidRPr="00740BCD">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619BEE8E" w14:textId="77777777" w:rsidR="00E94B3C" w:rsidRPr="00740BCD" w:rsidRDefault="00E94B3C" w:rsidP="000C7054">
            <w:pPr>
              <w:pStyle w:val="TAL"/>
              <w:rPr>
                <w:rFonts w:eastAsia="Calibri"/>
                <w:szCs w:val="22"/>
                <w:lang w:eastAsia="sv-SE"/>
              </w:rPr>
            </w:pPr>
            <w:r w:rsidRPr="00740BCD">
              <w:rPr>
                <w:rFonts w:eastAsia="Calibri"/>
                <w:szCs w:val="22"/>
                <w:lang w:eastAsia="sv-SE"/>
              </w:rPr>
              <w:t xml:space="preserve">The field is mandatory present upon configuration of a new DL BWP. The field is optionally present, Need M, otherwise. </w:t>
            </w:r>
          </w:p>
        </w:tc>
      </w:tr>
    </w:tbl>
    <w:p w14:paraId="5C98563E" w14:textId="77777777" w:rsidR="00E94B3C" w:rsidRPr="00740BCD" w:rsidRDefault="00E94B3C" w:rsidP="00E94B3C"/>
    <w:p w14:paraId="5B316249" w14:textId="77777777" w:rsidR="00E94B3C" w:rsidRPr="00740BCD" w:rsidRDefault="00E94B3C" w:rsidP="00E94B3C">
      <w:pPr>
        <w:pStyle w:val="Heading4"/>
      </w:pPr>
      <w:bookmarkStart w:id="602" w:name="_Toc60777178"/>
      <w:bookmarkStart w:id="603" w:name="_Toc100930064"/>
      <w:r w:rsidRPr="00740BCD">
        <w:t>–</w:t>
      </w:r>
      <w:r w:rsidRPr="00740BCD">
        <w:tab/>
      </w:r>
      <w:r w:rsidRPr="00740BCD">
        <w:rPr>
          <w:i/>
        </w:rPr>
        <w:t>BWP-DownlinkCommon</w:t>
      </w:r>
      <w:bookmarkEnd w:id="602"/>
      <w:bookmarkEnd w:id="603"/>
    </w:p>
    <w:p w14:paraId="10947B97" w14:textId="77777777" w:rsidR="00E94B3C" w:rsidRPr="00740BCD" w:rsidRDefault="00E94B3C" w:rsidP="00E94B3C">
      <w:r w:rsidRPr="00740BCD">
        <w:t xml:space="preserve">The IE </w:t>
      </w:r>
      <w:r w:rsidRPr="00740BCD">
        <w:rPr>
          <w:i/>
        </w:rPr>
        <w:t>BWP-DownlinkCommon</w:t>
      </w:r>
      <w:r w:rsidRPr="00740BCD">
        <w:t xml:space="preserve"> is used to configure the common parameters of a downlink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2B560701" w14:textId="77777777" w:rsidR="00E94B3C" w:rsidRPr="00740BCD" w:rsidRDefault="00E94B3C" w:rsidP="00E94B3C">
      <w:pPr>
        <w:pStyle w:val="TH"/>
      </w:pPr>
      <w:r w:rsidRPr="00740BCD">
        <w:rPr>
          <w:i/>
        </w:rPr>
        <w:t>BWP-DownlinkCommon</w:t>
      </w:r>
      <w:r w:rsidRPr="00740BCD">
        <w:t xml:space="preserve"> information element</w:t>
      </w:r>
    </w:p>
    <w:p w14:paraId="1E577F37" w14:textId="77777777" w:rsidR="00E94B3C" w:rsidRPr="00740BCD" w:rsidRDefault="00E94B3C" w:rsidP="00E94B3C">
      <w:pPr>
        <w:pStyle w:val="PL"/>
        <w:rPr>
          <w:color w:val="808080"/>
        </w:rPr>
      </w:pPr>
      <w:r w:rsidRPr="00740BCD">
        <w:rPr>
          <w:color w:val="808080"/>
        </w:rPr>
        <w:t>-- ASN1START</w:t>
      </w:r>
    </w:p>
    <w:p w14:paraId="1DB83042" w14:textId="77777777" w:rsidR="00E94B3C" w:rsidRPr="00740BCD" w:rsidRDefault="00E94B3C" w:rsidP="00E94B3C">
      <w:pPr>
        <w:pStyle w:val="PL"/>
        <w:rPr>
          <w:color w:val="808080"/>
        </w:rPr>
      </w:pPr>
      <w:r w:rsidRPr="00740BCD">
        <w:rPr>
          <w:color w:val="808080"/>
        </w:rPr>
        <w:t>-- TAG-BWP-DOWNLINKCOMMON-START</w:t>
      </w:r>
    </w:p>
    <w:p w14:paraId="3E200E32" w14:textId="77777777" w:rsidR="00E94B3C" w:rsidRPr="00740BCD" w:rsidRDefault="00E94B3C" w:rsidP="00E94B3C">
      <w:pPr>
        <w:pStyle w:val="PL"/>
      </w:pPr>
    </w:p>
    <w:p w14:paraId="6ECD732C" w14:textId="77777777" w:rsidR="00E94B3C" w:rsidRPr="00740BCD" w:rsidRDefault="00E94B3C" w:rsidP="00E94B3C">
      <w:pPr>
        <w:pStyle w:val="PL"/>
      </w:pPr>
      <w:r w:rsidRPr="00740BCD">
        <w:t xml:space="preserve">BWP-DownlinkCommon ::=              </w:t>
      </w:r>
      <w:r w:rsidRPr="00740BCD">
        <w:rPr>
          <w:color w:val="993366"/>
        </w:rPr>
        <w:t>SEQUENCE</w:t>
      </w:r>
      <w:r w:rsidRPr="00740BCD">
        <w:t xml:space="preserve"> {</w:t>
      </w:r>
    </w:p>
    <w:p w14:paraId="5AC8451C" w14:textId="77777777" w:rsidR="00E94B3C" w:rsidRPr="00740BCD" w:rsidRDefault="00E94B3C" w:rsidP="00E94B3C">
      <w:pPr>
        <w:pStyle w:val="PL"/>
      </w:pPr>
      <w:r w:rsidRPr="00740BCD">
        <w:t xml:space="preserve">    genericParameters                   BWP,</w:t>
      </w:r>
    </w:p>
    <w:p w14:paraId="50103330" w14:textId="77777777" w:rsidR="00E94B3C" w:rsidRPr="00740BCD" w:rsidRDefault="00E94B3C" w:rsidP="00E94B3C">
      <w:pPr>
        <w:pStyle w:val="PL"/>
        <w:rPr>
          <w:color w:val="808080"/>
        </w:rPr>
      </w:pPr>
      <w:r w:rsidRPr="00740BCD">
        <w:t xml:space="preserve">    pdcch-ConfigCommon                  SetupRelease { PDCCH-ConfigCommon }                                     </w:t>
      </w:r>
      <w:r w:rsidRPr="00740BCD">
        <w:rPr>
          <w:color w:val="993366"/>
        </w:rPr>
        <w:t>OPTIONAL</w:t>
      </w:r>
      <w:r w:rsidRPr="00740BCD">
        <w:t xml:space="preserve">,   </w:t>
      </w:r>
      <w:r w:rsidRPr="00740BCD">
        <w:rPr>
          <w:color w:val="808080"/>
        </w:rPr>
        <w:t>-- Need M</w:t>
      </w:r>
    </w:p>
    <w:p w14:paraId="1888A77C" w14:textId="77777777" w:rsidR="00E94B3C" w:rsidRPr="00740BCD" w:rsidRDefault="00E94B3C" w:rsidP="00E94B3C">
      <w:pPr>
        <w:pStyle w:val="PL"/>
        <w:rPr>
          <w:color w:val="808080"/>
        </w:rPr>
      </w:pPr>
      <w:r w:rsidRPr="00740BCD">
        <w:t xml:space="preserve">    pdsch-ConfigCommon                  SetupRelease { PDSCH-ConfigCommon }                                     </w:t>
      </w:r>
      <w:r w:rsidRPr="00740BCD">
        <w:rPr>
          <w:color w:val="993366"/>
        </w:rPr>
        <w:t>OPTIONAL</w:t>
      </w:r>
      <w:r w:rsidRPr="00740BCD">
        <w:t xml:space="preserve">,   </w:t>
      </w:r>
      <w:r w:rsidRPr="00740BCD">
        <w:rPr>
          <w:color w:val="808080"/>
        </w:rPr>
        <w:t>-- Need M</w:t>
      </w:r>
    </w:p>
    <w:p w14:paraId="4D8DFADD" w14:textId="77777777" w:rsidR="00E94B3C" w:rsidRPr="00740BCD" w:rsidRDefault="00E94B3C" w:rsidP="00E94B3C">
      <w:pPr>
        <w:pStyle w:val="PL"/>
      </w:pPr>
      <w:r w:rsidRPr="00740BCD">
        <w:t xml:space="preserve">    ...</w:t>
      </w:r>
    </w:p>
    <w:p w14:paraId="5ADDE0AD" w14:textId="77777777" w:rsidR="00E94B3C" w:rsidRPr="00740BCD" w:rsidRDefault="00E94B3C" w:rsidP="00E94B3C">
      <w:pPr>
        <w:pStyle w:val="PL"/>
      </w:pPr>
      <w:r w:rsidRPr="00740BCD">
        <w:t>}</w:t>
      </w:r>
    </w:p>
    <w:p w14:paraId="0D013860" w14:textId="77777777" w:rsidR="00E94B3C" w:rsidRPr="00740BCD" w:rsidRDefault="00E94B3C" w:rsidP="00E94B3C">
      <w:pPr>
        <w:pStyle w:val="PL"/>
      </w:pPr>
    </w:p>
    <w:p w14:paraId="02DC6118" w14:textId="77777777" w:rsidR="00E94B3C" w:rsidRPr="00740BCD" w:rsidRDefault="00E94B3C" w:rsidP="00E94B3C">
      <w:pPr>
        <w:pStyle w:val="PL"/>
        <w:rPr>
          <w:color w:val="808080"/>
        </w:rPr>
      </w:pPr>
      <w:r w:rsidRPr="00740BCD">
        <w:rPr>
          <w:color w:val="808080"/>
        </w:rPr>
        <w:t>-- TAG-BWP-DOWNLINKCOMMON-STOP</w:t>
      </w:r>
    </w:p>
    <w:p w14:paraId="5B857B42" w14:textId="77777777" w:rsidR="00E94B3C" w:rsidRPr="00740BCD" w:rsidRDefault="00E94B3C" w:rsidP="00E94B3C">
      <w:pPr>
        <w:pStyle w:val="PL"/>
        <w:rPr>
          <w:color w:val="808080"/>
        </w:rPr>
      </w:pPr>
      <w:r w:rsidRPr="00740BCD">
        <w:rPr>
          <w:color w:val="808080"/>
        </w:rPr>
        <w:t>-- ASN1STOP</w:t>
      </w:r>
    </w:p>
    <w:p w14:paraId="2AD66CE5"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7D2E2C2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F1C5678" w14:textId="77777777" w:rsidR="00E94B3C" w:rsidRPr="00740BCD" w:rsidRDefault="00E94B3C" w:rsidP="000C7054">
            <w:pPr>
              <w:pStyle w:val="TAH"/>
              <w:rPr>
                <w:szCs w:val="22"/>
                <w:lang w:eastAsia="sv-SE"/>
              </w:rPr>
            </w:pPr>
            <w:r w:rsidRPr="00740BCD">
              <w:rPr>
                <w:i/>
                <w:szCs w:val="22"/>
                <w:lang w:eastAsia="sv-SE"/>
              </w:rPr>
              <w:t xml:space="preserve">BWP-DownlinkCommon </w:t>
            </w:r>
            <w:r w:rsidRPr="00740BCD">
              <w:rPr>
                <w:szCs w:val="22"/>
                <w:lang w:eastAsia="sv-SE"/>
              </w:rPr>
              <w:t>field descriptions</w:t>
            </w:r>
          </w:p>
        </w:tc>
      </w:tr>
      <w:tr w:rsidR="00E94B3C" w:rsidRPr="00740BCD" w14:paraId="2E68018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F60F064" w14:textId="77777777" w:rsidR="00E94B3C" w:rsidRPr="00740BCD" w:rsidRDefault="00E94B3C" w:rsidP="000C7054">
            <w:pPr>
              <w:pStyle w:val="TAL"/>
              <w:rPr>
                <w:b/>
                <w:i/>
                <w:szCs w:val="22"/>
                <w:lang w:eastAsia="sv-SE"/>
              </w:rPr>
            </w:pPr>
            <w:r w:rsidRPr="00740BCD">
              <w:rPr>
                <w:b/>
                <w:i/>
                <w:szCs w:val="22"/>
                <w:lang w:eastAsia="sv-SE"/>
              </w:rPr>
              <w:t>pdcch-ConfigCommon</w:t>
            </w:r>
          </w:p>
          <w:p w14:paraId="74F321E3" w14:textId="77777777" w:rsidR="00E94B3C" w:rsidRPr="00740BCD" w:rsidRDefault="00E94B3C" w:rsidP="000C7054">
            <w:pPr>
              <w:pStyle w:val="TAL"/>
              <w:rPr>
                <w:szCs w:val="22"/>
                <w:lang w:eastAsia="sv-SE"/>
              </w:rPr>
            </w:pPr>
            <w:r w:rsidRPr="00740BCD">
              <w:rPr>
                <w:szCs w:val="22"/>
                <w:lang w:eastAsia="sv-SE"/>
              </w:rPr>
              <w:t>Cell specific parameters for the PDCCH of this BWP.</w:t>
            </w:r>
            <w:r w:rsidRPr="00740BCD">
              <w:rPr>
                <w:szCs w:val="22"/>
              </w:rPr>
              <w:t xml:space="preserve"> This field is absent for a dormant BWP.</w:t>
            </w:r>
          </w:p>
        </w:tc>
      </w:tr>
      <w:tr w:rsidR="00E94B3C" w:rsidRPr="00740BCD" w14:paraId="4B21A56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70F0F20" w14:textId="77777777" w:rsidR="00E94B3C" w:rsidRPr="00740BCD" w:rsidRDefault="00E94B3C" w:rsidP="000C7054">
            <w:pPr>
              <w:pStyle w:val="TAL"/>
              <w:rPr>
                <w:b/>
                <w:i/>
                <w:szCs w:val="22"/>
                <w:lang w:eastAsia="sv-SE"/>
              </w:rPr>
            </w:pPr>
            <w:r w:rsidRPr="00740BCD">
              <w:rPr>
                <w:b/>
                <w:i/>
                <w:szCs w:val="22"/>
                <w:lang w:eastAsia="sv-SE"/>
              </w:rPr>
              <w:t>pdsch-ConfigCommon</w:t>
            </w:r>
          </w:p>
          <w:p w14:paraId="47C4273A" w14:textId="77777777" w:rsidR="00E94B3C" w:rsidRPr="00740BCD" w:rsidRDefault="00E94B3C" w:rsidP="000C7054">
            <w:pPr>
              <w:pStyle w:val="TAL"/>
              <w:rPr>
                <w:szCs w:val="22"/>
                <w:lang w:eastAsia="sv-SE"/>
              </w:rPr>
            </w:pPr>
            <w:r w:rsidRPr="00740BCD">
              <w:rPr>
                <w:szCs w:val="22"/>
                <w:lang w:eastAsia="sv-SE"/>
              </w:rPr>
              <w:t>Cell specific parameters for the PDSCH of this BWP.</w:t>
            </w:r>
          </w:p>
        </w:tc>
      </w:tr>
    </w:tbl>
    <w:p w14:paraId="64D419C4" w14:textId="77777777" w:rsidR="00E94B3C" w:rsidRPr="00740BCD" w:rsidRDefault="00E94B3C" w:rsidP="00E94B3C"/>
    <w:p w14:paraId="37ED65DF" w14:textId="77777777" w:rsidR="00E94B3C" w:rsidRPr="00740BCD" w:rsidRDefault="00E94B3C" w:rsidP="00E94B3C">
      <w:pPr>
        <w:pStyle w:val="Heading4"/>
      </w:pPr>
      <w:bookmarkStart w:id="604" w:name="_Toc60777179"/>
      <w:bookmarkStart w:id="605" w:name="_Toc100930065"/>
      <w:r w:rsidRPr="00740BCD">
        <w:t>–</w:t>
      </w:r>
      <w:r w:rsidRPr="00740BCD">
        <w:tab/>
      </w:r>
      <w:r w:rsidRPr="00740BCD">
        <w:rPr>
          <w:i/>
        </w:rPr>
        <w:t>BWP-DownlinkDedicated</w:t>
      </w:r>
      <w:bookmarkEnd w:id="604"/>
      <w:bookmarkEnd w:id="605"/>
    </w:p>
    <w:p w14:paraId="2969E48B" w14:textId="77777777" w:rsidR="00E94B3C" w:rsidRPr="00740BCD" w:rsidRDefault="00E94B3C" w:rsidP="00E94B3C">
      <w:r w:rsidRPr="00740BCD">
        <w:t xml:space="preserve">The IE </w:t>
      </w:r>
      <w:r w:rsidRPr="00740BCD">
        <w:rPr>
          <w:i/>
        </w:rPr>
        <w:t>BWP-DownlinkDedicated</w:t>
      </w:r>
      <w:r w:rsidRPr="00740BCD">
        <w:t xml:space="preserve"> is used to configure the dedicated (UE specific) parameters of a downlink BWP.</w:t>
      </w:r>
    </w:p>
    <w:p w14:paraId="5E717BBD" w14:textId="77777777" w:rsidR="00E94B3C" w:rsidRPr="00740BCD" w:rsidRDefault="00E94B3C" w:rsidP="00E94B3C">
      <w:pPr>
        <w:pStyle w:val="TH"/>
      </w:pPr>
      <w:r w:rsidRPr="00740BCD">
        <w:rPr>
          <w:i/>
        </w:rPr>
        <w:t>BWP-DownlinkDedicated</w:t>
      </w:r>
      <w:r w:rsidRPr="00740BCD">
        <w:t xml:space="preserve"> information element</w:t>
      </w:r>
    </w:p>
    <w:p w14:paraId="42A4FA4B" w14:textId="77777777" w:rsidR="00E94B3C" w:rsidRPr="00740BCD" w:rsidRDefault="00E94B3C" w:rsidP="00E94B3C">
      <w:pPr>
        <w:pStyle w:val="PL"/>
        <w:rPr>
          <w:color w:val="808080"/>
        </w:rPr>
      </w:pPr>
      <w:r w:rsidRPr="00740BCD">
        <w:rPr>
          <w:color w:val="808080"/>
        </w:rPr>
        <w:t>-- ASN1START</w:t>
      </w:r>
    </w:p>
    <w:p w14:paraId="4E22FA05" w14:textId="77777777" w:rsidR="00E94B3C" w:rsidRPr="00740BCD" w:rsidRDefault="00E94B3C" w:rsidP="00E94B3C">
      <w:pPr>
        <w:pStyle w:val="PL"/>
        <w:rPr>
          <w:color w:val="808080"/>
        </w:rPr>
      </w:pPr>
      <w:r w:rsidRPr="00740BCD">
        <w:rPr>
          <w:color w:val="808080"/>
        </w:rPr>
        <w:t>-- TAG-BWP-DOWNLINKDEDICATED-START</w:t>
      </w:r>
    </w:p>
    <w:p w14:paraId="2EDE6570" w14:textId="77777777" w:rsidR="00E94B3C" w:rsidRPr="00740BCD" w:rsidRDefault="00E94B3C" w:rsidP="00E94B3C">
      <w:pPr>
        <w:pStyle w:val="PL"/>
      </w:pPr>
    </w:p>
    <w:p w14:paraId="24E64870" w14:textId="77777777" w:rsidR="00E94B3C" w:rsidRPr="00740BCD" w:rsidRDefault="00E94B3C" w:rsidP="00E94B3C">
      <w:pPr>
        <w:pStyle w:val="PL"/>
      </w:pPr>
      <w:r w:rsidRPr="00740BCD">
        <w:t xml:space="preserve">BWP-DownlinkDedicated ::=           </w:t>
      </w:r>
      <w:r w:rsidRPr="00740BCD">
        <w:rPr>
          <w:color w:val="993366"/>
        </w:rPr>
        <w:t>SEQUENCE</w:t>
      </w:r>
      <w:r w:rsidRPr="00740BCD">
        <w:t xml:space="preserve"> {</w:t>
      </w:r>
    </w:p>
    <w:p w14:paraId="3175C6DB" w14:textId="77777777" w:rsidR="00E94B3C" w:rsidRPr="00740BCD" w:rsidRDefault="00E94B3C" w:rsidP="00E94B3C">
      <w:pPr>
        <w:pStyle w:val="PL"/>
        <w:rPr>
          <w:color w:val="808080"/>
        </w:rPr>
      </w:pPr>
      <w:r w:rsidRPr="00740BCD">
        <w:t xml:space="preserve">    pdcch-Config                        SetupRelease { PDCCH-Config }                                     </w:t>
      </w:r>
      <w:r w:rsidRPr="00740BCD">
        <w:rPr>
          <w:color w:val="993366"/>
        </w:rPr>
        <w:t>OPTIONAL</w:t>
      </w:r>
      <w:r w:rsidRPr="00740BCD">
        <w:t xml:space="preserve">,   </w:t>
      </w:r>
      <w:r w:rsidRPr="00740BCD">
        <w:rPr>
          <w:color w:val="808080"/>
        </w:rPr>
        <w:t>-- Need M</w:t>
      </w:r>
    </w:p>
    <w:p w14:paraId="0E5A950E" w14:textId="77777777" w:rsidR="00E94B3C" w:rsidRPr="00740BCD" w:rsidRDefault="00E94B3C" w:rsidP="00E94B3C">
      <w:pPr>
        <w:pStyle w:val="PL"/>
        <w:rPr>
          <w:color w:val="808080"/>
        </w:rPr>
      </w:pPr>
      <w:r w:rsidRPr="00740BCD">
        <w:t xml:space="preserve">    pdsch-Config                        SetupRelease { PDSCH-Config }                                     </w:t>
      </w:r>
      <w:r w:rsidRPr="00740BCD">
        <w:rPr>
          <w:color w:val="993366"/>
        </w:rPr>
        <w:t>OPTIONAL</w:t>
      </w:r>
      <w:r w:rsidRPr="00740BCD">
        <w:t xml:space="preserve">,   </w:t>
      </w:r>
      <w:r w:rsidRPr="00740BCD">
        <w:rPr>
          <w:color w:val="808080"/>
        </w:rPr>
        <w:t>-- Need M</w:t>
      </w:r>
    </w:p>
    <w:p w14:paraId="4414F73A" w14:textId="77777777" w:rsidR="00E94B3C" w:rsidRPr="00740BCD" w:rsidRDefault="00E94B3C" w:rsidP="00E94B3C">
      <w:pPr>
        <w:pStyle w:val="PL"/>
        <w:rPr>
          <w:color w:val="808080"/>
        </w:rPr>
      </w:pPr>
      <w:r w:rsidRPr="00740BCD">
        <w:t xml:space="preserve">    sps-Config                          SetupRelease { SPS-Config }                                       </w:t>
      </w:r>
      <w:r w:rsidRPr="00740BCD">
        <w:rPr>
          <w:color w:val="993366"/>
        </w:rPr>
        <w:t>OPTIONAL</w:t>
      </w:r>
      <w:r w:rsidRPr="00740BCD">
        <w:t xml:space="preserve">,   </w:t>
      </w:r>
      <w:r w:rsidRPr="00740BCD">
        <w:rPr>
          <w:color w:val="808080"/>
        </w:rPr>
        <w:t>-- Need M</w:t>
      </w:r>
    </w:p>
    <w:p w14:paraId="735D4E4C" w14:textId="77777777" w:rsidR="00E94B3C" w:rsidRPr="00740BCD" w:rsidRDefault="00E94B3C" w:rsidP="00E94B3C">
      <w:pPr>
        <w:pStyle w:val="PL"/>
        <w:rPr>
          <w:color w:val="808080"/>
        </w:rPr>
      </w:pPr>
      <w:r w:rsidRPr="00740BCD">
        <w:t xml:space="preserve">    radioLinkMonitoringConfig           SetupRelease { RadioLinkMonitoringConfig }                        </w:t>
      </w:r>
      <w:r w:rsidRPr="00740BCD">
        <w:rPr>
          <w:color w:val="993366"/>
        </w:rPr>
        <w:t>OPTIONAL</w:t>
      </w:r>
      <w:r w:rsidRPr="00740BCD">
        <w:t xml:space="preserve">,   </w:t>
      </w:r>
      <w:r w:rsidRPr="00740BCD">
        <w:rPr>
          <w:color w:val="808080"/>
        </w:rPr>
        <w:t>-- Need M</w:t>
      </w:r>
    </w:p>
    <w:p w14:paraId="5D91BED5" w14:textId="77777777" w:rsidR="00E94B3C" w:rsidRPr="00740BCD" w:rsidRDefault="00E94B3C" w:rsidP="00E94B3C">
      <w:pPr>
        <w:pStyle w:val="PL"/>
      </w:pPr>
      <w:r w:rsidRPr="00740BCD">
        <w:t xml:space="preserve">    ...,</w:t>
      </w:r>
    </w:p>
    <w:p w14:paraId="3B52C9B8" w14:textId="77777777" w:rsidR="00E94B3C" w:rsidRPr="00740BCD" w:rsidRDefault="00E94B3C" w:rsidP="00E94B3C">
      <w:pPr>
        <w:pStyle w:val="PL"/>
      </w:pPr>
      <w:r w:rsidRPr="00740BCD">
        <w:t xml:space="preserve">    [[</w:t>
      </w:r>
    </w:p>
    <w:p w14:paraId="72117799" w14:textId="77777777" w:rsidR="00E94B3C" w:rsidRPr="00740BCD" w:rsidRDefault="00E94B3C" w:rsidP="00E94B3C">
      <w:pPr>
        <w:pStyle w:val="PL"/>
        <w:rPr>
          <w:color w:val="808080"/>
        </w:rPr>
      </w:pPr>
      <w:r w:rsidRPr="00740BCD">
        <w:t xml:space="preserve">    sps-ConfigToAddModList-r16          SPS-ConfigToAddModList-r16                                        </w:t>
      </w:r>
      <w:r w:rsidRPr="00740BCD">
        <w:rPr>
          <w:color w:val="993366"/>
        </w:rPr>
        <w:t>OPTIONAL</w:t>
      </w:r>
      <w:r w:rsidRPr="00740BCD">
        <w:t xml:space="preserve">,   </w:t>
      </w:r>
      <w:r w:rsidRPr="00740BCD">
        <w:rPr>
          <w:color w:val="808080"/>
        </w:rPr>
        <w:t>-- Need N</w:t>
      </w:r>
    </w:p>
    <w:p w14:paraId="23262E08" w14:textId="77777777" w:rsidR="00E94B3C" w:rsidRPr="00740BCD" w:rsidRDefault="00E94B3C" w:rsidP="00E94B3C">
      <w:pPr>
        <w:pStyle w:val="PL"/>
        <w:rPr>
          <w:color w:val="808080"/>
        </w:rPr>
      </w:pPr>
      <w:r w:rsidRPr="00740BCD">
        <w:t xml:space="preserve">    sps-ConfigToReleaseList-r16         SPS-ConfigToReleaseList-r16                                       </w:t>
      </w:r>
      <w:r w:rsidRPr="00740BCD">
        <w:rPr>
          <w:color w:val="993366"/>
        </w:rPr>
        <w:t>OPTIONAL</w:t>
      </w:r>
      <w:r w:rsidRPr="00740BCD">
        <w:t xml:space="preserve">,   </w:t>
      </w:r>
      <w:r w:rsidRPr="00740BCD">
        <w:rPr>
          <w:color w:val="808080"/>
        </w:rPr>
        <w:t>-- Need N</w:t>
      </w:r>
    </w:p>
    <w:p w14:paraId="0AC0AFB8" w14:textId="77777777" w:rsidR="00E94B3C" w:rsidRPr="00740BCD" w:rsidRDefault="00E94B3C" w:rsidP="00E94B3C">
      <w:pPr>
        <w:pStyle w:val="PL"/>
        <w:rPr>
          <w:color w:val="808080"/>
        </w:rPr>
      </w:pPr>
      <w:r w:rsidRPr="00740BCD">
        <w:t xml:space="preserve">    sps-ConfigDeactivationStateList-r16 SPS-ConfigDeactivationStateList-r16                               </w:t>
      </w:r>
      <w:r w:rsidRPr="00740BCD">
        <w:rPr>
          <w:color w:val="993366"/>
        </w:rPr>
        <w:t>OPTIONAL</w:t>
      </w:r>
      <w:r w:rsidRPr="00740BCD">
        <w:t xml:space="preserve">,   </w:t>
      </w:r>
      <w:r w:rsidRPr="00740BCD">
        <w:rPr>
          <w:color w:val="808080"/>
        </w:rPr>
        <w:t>-- Need R</w:t>
      </w:r>
    </w:p>
    <w:p w14:paraId="1D21CBE9" w14:textId="77777777" w:rsidR="00E94B3C" w:rsidRPr="00740BCD" w:rsidRDefault="00E94B3C" w:rsidP="00E94B3C">
      <w:pPr>
        <w:pStyle w:val="PL"/>
        <w:rPr>
          <w:color w:val="808080"/>
        </w:rPr>
      </w:pPr>
      <w:r w:rsidRPr="00740BCD">
        <w:t xml:space="preserve">    beamFailureRecoverySCellConfig-r16  SetupRelease {BeamFailureRecoverySCellConfig-r16}                 </w:t>
      </w:r>
      <w:r w:rsidRPr="00740BCD">
        <w:rPr>
          <w:color w:val="993366"/>
        </w:rPr>
        <w:t>OPTIONAL</w:t>
      </w:r>
      <w:r w:rsidRPr="00740BCD">
        <w:t xml:space="preserve">,   </w:t>
      </w:r>
      <w:r w:rsidRPr="00740BCD">
        <w:rPr>
          <w:color w:val="808080"/>
        </w:rPr>
        <w:t>-- Cond SCellOnly</w:t>
      </w:r>
    </w:p>
    <w:p w14:paraId="3498679C" w14:textId="77777777" w:rsidR="00E94B3C" w:rsidRPr="00740BCD" w:rsidRDefault="00E94B3C" w:rsidP="00E94B3C">
      <w:pPr>
        <w:pStyle w:val="PL"/>
        <w:rPr>
          <w:color w:val="808080"/>
        </w:rPr>
      </w:pPr>
      <w:r w:rsidRPr="00740BCD">
        <w:t xml:space="preserve">    sl-PDCCH-Config-r16                 SetupRelease { PDCCH-Config }                                     </w:t>
      </w:r>
      <w:r w:rsidRPr="00740BCD">
        <w:rPr>
          <w:color w:val="993366"/>
        </w:rPr>
        <w:t>OPTIONAL</w:t>
      </w:r>
      <w:r w:rsidRPr="00740BCD">
        <w:t xml:space="preserve">,   </w:t>
      </w:r>
      <w:r w:rsidRPr="00740BCD">
        <w:rPr>
          <w:color w:val="808080"/>
        </w:rPr>
        <w:t>-- Need M</w:t>
      </w:r>
    </w:p>
    <w:p w14:paraId="55CBADD4" w14:textId="77777777" w:rsidR="00E94B3C" w:rsidRPr="00740BCD" w:rsidRDefault="00E94B3C" w:rsidP="00E94B3C">
      <w:pPr>
        <w:pStyle w:val="PL"/>
        <w:rPr>
          <w:color w:val="808080"/>
        </w:rPr>
      </w:pPr>
      <w:r w:rsidRPr="00740BCD">
        <w:t xml:space="preserve">    sl-V2X-PDCCH-Config-r16             SetupRelease { PDCCH-Config }                                     </w:t>
      </w:r>
      <w:r w:rsidRPr="00740BCD">
        <w:rPr>
          <w:color w:val="993366"/>
        </w:rPr>
        <w:t>OPTIONAL</w:t>
      </w:r>
      <w:r w:rsidRPr="00740BCD">
        <w:t xml:space="preserve">    </w:t>
      </w:r>
      <w:r w:rsidRPr="00740BCD">
        <w:rPr>
          <w:color w:val="808080"/>
        </w:rPr>
        <w:t>-- Need M</w:t>
      </w:r>
    </w:p>
    <w:p w14:paraId="01D875E9" w14:textId="77777777" w:rsidR="00E94B3C" w:rsidRPr="00740BCD" w:rsidRDefault="00E94B3C" w:rsidP="00E94B3C">
      <w:pPr>
        <w:pStyle w:val="PL"/>
      </w:pPr>
      <w:r w:rsidRPr="00740BCD">
        <w:t xml:space="preserve">    ]],</w:t>
      </w:r>
    </w:p>
    <w:p w14:paraId="68302197" w14:textId="77777777" w:rsidR="00E94B3C" w:rsidRPr="00740BCD" w:rsidRDefault="00E94B3C" w:rsidP="00E94B3C">
      <w:pPr>
        <w:pStyle w:val="PL"/>
      </w:pPr>
      <w:r w:rsidRPr="00740BCD">
        <w:t xml:space="preserve">    [[</w:t>
      </w:r>
    </w:p>
    <w:p w14:paraId="198595AC" w14:textId="77777777" w:rsidR="00E94B3C" w:rsidRPr="00740BCD" w:rsidRDefault="00E94B3C" w:rsidP="00E94B3C">
      <w:pPr>
        <w:pStyle w:val="PL"/>
        <w:rPr>
          <w:color w:val="808080"/>
        </w:rPr>
      </w:pPr>
      <w:r w:rsidRPr="00740BCD">
        <w:t xml:space="preserve">    deactivatedMeasGapList-r17          </w:t>
      </w:r>
      <w:r w:rsidRPr="00740BCD">
        <w:rPr>
          <w:color w:val="993366"/>
        </w:rPr>
        <w:t>SEQUENCE</w:t>
      </w:r>
      <w:r w:rsidRPr="00740BCD">
        <w:t xml:space="preserve"> (</w:t>
      </w:r>
      <w:r w:rsidRPr="00740BCD">
        <w:rPr>
          <w:color w:val="993366"/>
        </w:rPr>
        <w:t>SIZE</w:t>
      </w:r>
      <w:r w:rsidRPr="00740BCD">
        <w:t xml:space="preserve"> (1..maxNrofGapId-r17))</w:t>
      </w:r>
      <w:r w:rsidRPr="00740BCD">
        <w:rPr>
          <w:color w:val="993366"/>
        </w:rPr>
        <w:t xml:space="preserve"> OF</w:t>
      </w:r>
      <w:r w:rsidRPr="00740BCD">
        <w:t xml:space="preserve"> MeasGapId-r17            </w:t>
      </w:r>
      <w:r w:rsidRPr="00740BCD">
        <w:rPr>
          <w:color w:val="993366"/>
        </w:rPr>
        <w:t>OPTIONAL</w:t>
      </w:r>
      <w:r w:rsidRPr="00740BCD">
        <w:t xml:space="preserve">,   </w:t>
      </w:r>
      <w:r w:rsidRPr="00740BCD">
        <w:rPr>
          <w:color w:val="808080"/>
        </w:rPr>
        <w:t>-- Cond PreConfigMG</w:t>
      </w:r>
    </w:p>
    <w:p w14:paraId="34CB9C9C" w14:textId="77777777" w:rsidR="00E94B3C" w:rsidRPr="00740BCD" w:rsidRDefault="00E94B3C" w:rsidP="00E94B3C">
      <w:pPr>
        <w:pStyle w:val="PL"/>
        <w:rPr>
          <w:color w:val="808080"/>
        </w:rPr>
      </w:pPr>
      <w:r w:rsidRPr="00740BCD">
        <w:t xml:space="preserve">    beamFailureRecoveryServingCellConfig-r17  SetupRelease { BeamFailureRecoveryServingCellConfig-r17}    </w:t>
      </w:r>
      <w:r w:rsidRPr="00740BCD">
        <w:rPr>
          <w:color w:val="993366"/>
        </w:rPr>
        <w:t>OPTIONAL</w:t>
      </w:r>
      <w:r w:rsidRPr="00740BCD">
        <w:t xml:space="preserve">,   </w:t>
      </w:r>
      <w:r w:rsidRPr="00740BCD">
        <w:rPr>
          <w:color w:val="808080"/>
        </w:rPr>
        <w:t>-- Need M</w:t>
      </w:r>
    </w:p>
    <w:p w14:paraId="0243DE33" w14:textId="77777777" w:rsidR="00E94B3C" w:rsidRPr="00740BCD" w:rsidRDefault="00E94B3C" w:rsidP="00E94B3C">
      <w:pPr>
        <w:pStyle w:val="PL"/>
        <w:rPr>
          <w:color w:val="808080"/>
        </w:rPr>
      </w:pPr>
      <w:r w:rsidRPr="00740BCD">
        <w:t xml:space="preserve">    harq</w:t>
      </w:r>
      <w:r w:rsidRPr="00740BCD" w:rsidDel="00BF1077">
        <w:t>-</w:t>
      </w:r>
      <w:r w:rsidRPr="00740BCD">
        <w:t>F</w:t>
      </w:r>
      <w:r w:rsidRPr="00740BCD" w:rsidDel="00BF1077">
        <w:t xml:space="preserve">eedbackEnablingforSPSactive-r17 </w:t>
      </w:r>
      <w:r w:rsidRPr="00740BCD" w:rsidDel="00BF1077">
        <w:rPr>
          <w:color w:val="993366"/>
        </w:rPr>
        <w:t>BOOLEAN</w:t>
      </w:r>
      <w:r w:rsidRPr="00740BCD" w:rsidDel="00BF1077">
        <w:t xml:space="preserve">        </w:t>
      </w:r>
      <w:r w:rsidRPr="00740BCD">
        <w:t xml:space="preserve">   </w:t>
      </w:r>
      <w:r w:rsidRPr="00740BCD" w:rsidDel="00BF1077">
        <w:t xml:space="preserve">                                              </w:t>
      </w:r>
      <w:r w:rsidRPr="00740BCD" w:rsidDel="00BF1077">
        <w:rPr>
          <w:color w:val="993366"/>
        </w:rPr>
        <w:t>OPTIONAL</w:t>
      </w:r>
      <w:r w:rsidRPr="00740BCD">
        <w:t>,</w:t>
      </w:r>
      <w:r w:rsidRPr="00740BCD" w:rsidDel="00BF1077">
        <w:t xml:space="preserve">   </w:t>
      </w:r>
      <w:r w:rsidRPr="00740BCD" w:rsidDel="00BF1077">
        <w:rPr>
          <w:color w:val="808080"/>
        </w:rPr>
        <w:t>-- Need R</w:t>
      </w:r>
    </w:p>
    <w:p w14:paraId="00AFEF9F" w14:textId="77777777" w:rsidR="00E94B3C" w:rsidRPr="00740BCD" w:rsidRDefault="00E94B3C" w:rsidP="00E94B3C">
      <w:pPr>
        <w:pStyle w:val="PL"/>
        <w:rPr>
          <w:color w:val="808080"/>
        </w:rPr>
      </w:pPr>
      <w:r w:rsidRPr="00740BCD">
        <w:t xml:space="preserve">    cfr-ConfigMulticast-r17             SetupRelease { CFR-ConfigMulticast-r17 }                          </w:t>
      </w:r>
      <w:r w:rsidRPr="00740BCD">
        <w:rPr>
          <w:color w:val="993366"/>
        </w:rPr>
        <w:t>OPTIONAL</w:t>
      </w:r>
      <w:r w:rsidRPr="00740BCD">
        <w:t xml:space="preserve">,   </w:t>
      </w:r>
      <w:r w:rsidRPr="00740BCD">
        <w:rPr>
          <w:color w:val="808080"/>
        </w:rPr>
        <w:t>-- Need M</w:t>
      </w:r>
    </w:p>
    <w:p w14:paraId="788856DD" w14:textId="77777777" w:rsidR="00E94B3C" w:rsidRPr="00740BCD" w:rsidRDefault="00E94B3C" w:rsidP="00E94B3C">
      <w:pPr>
        <w:pStyle w:val="PL"/>
        <w:rPr>
          <w:color w:val="808080"/>
        </w:rPr>
      </w:pPr>
      <w:r w:rsidRPr="00740BCD">
        <w:t xml:space="preserve">    dl-PRS-ProcessingWindowPreConfigAddModList-r17  DL-PRS-ProcessingWindowPreConfigAddModList-r17        </w:t>
      </w:r>
      <w:r w:rsidRPr="00740BCD">
        <w:rPr>
          <w:color w:val="993366"/>
        </w:rPr>
        <w:t>OPTIONAL</w:t>
      </w:r>
      <w:r w:rsidRPr="00740BCD">
        <w:t xml:space="preserve">,   </w:t>
      </w:r>
      <w:r w:rsidRPr="00740BCD">
        <w:rPr>
          <w:color w:val="808080"/>
        </w:rPr>
        <w:t>-- Need N</w:t>
      </w:r>
    </w:p>
    <w:p w14:paraId="217964A7" w14:textId="77777777" w:rsidR="00E94B3C" w:rsidRPr="00740BCD" w:rsidRDefault="00E94B3C" w:rsidP="00E94B3C">
      <w:pPr>
        <w:pStyle w:val="PL"/>
        <w:rPr>
          <w:color w:val="808080"/>
        </w:rPr>
      </w:pPr>
      <w:r w:rsidRPr="00740BCD">
        <w:t xml:space="preserve">    dl-PRS-ProcessingWindowPreConfigReleaseList-r17 DL-PRS-ProcessingWindowPreConfigReleaseList-r17       </w:t>
      </w:r>
      <w:r w:rsidRPr="00740BCD">
        <w:rPr>
          <w:color w:val="993366"/>
        </w:rPr>
        <w:t>OPTIONAL</w:t>
      </w:r>
      <w:r w:rsidRPr="00740BCD">
        <w:t xml:space="preserve">,   </w:t>
      </w:r>
      <w:r w:rsidRPr="00740BCD">
        <w:rPr>
          <w:color w:val="808080"/>
        </w:rPr>
        <w:t>-- Need N</w:t>
      </w:r>
    </w:p>
    <w:p w14:paraId="49171197" w14:textId="77777777" w:rsidR="00E94B3C" w:rsidRPr="00740BCD" w:rsidRDefault="00E94B3C" w:rsidP="00E94B3C">
      <w:pPr>
        <w:pStyle w:val="PL"/>
        <w:rPr>
          <w:color w:val="808080"/>
        </w:rPr>
      </w:pPr>
      <w:r w:rsidRPr="00740BCD">
        <w:t xml:space="preserve">    nonCellDefiningSSB-r17              NonCellDefiningSSB-r17                                            </w:t>
      </w:r>
      <w:r w:rsidRPr="00740BCD">
        <w:rPr>
          <w:color w:val="993366"/>
        </w:rPr>
        <w:t>OPTIONAL</w:t>
      </w:r>
      <w:r w:rsidRPr="00740BCD">
        <w:t xml:space="preserve">    </w:t>
      </w:r>
      <w:r w:rsidRPr="00740BCD">
        <w:rPr>
          <w:color w:val="808080"/>
        </w:rPr>
        <w:t>-- Need R</w:t>
      </w:r>
    </w:p>
    <w:p w14:paraId="150AAD2B" w14:textId="77777777" w:rsidR="00E94B3C" w:rsidRPr="00740BCD" w:rsidRDefault="00E94B3C" w:rsidP="00E94B3C">
      <w:pPr>
        <w:pStyle w:val="PL"/>
      </w:pPr>
      <w:r w:rsidRPr="00740BCD">
        <w:t xml:space="preserve">    ]]</w:t>
      </w:r>
    </w:p>
    <w:p w14:paraId="55A1FFE5" w14:textId="77777777" w:rsidR="00E94B3C" w:rsidRPr="00740BCD" w:rsidRDefault="00E94B3C" w:rsidP="00E94B3C">
      <w:pPr>
        <w:pStyle w:val="PL"/>
        <w:rPr>
          <w:color w:val="808080"/>
        </w:rPr>
      </w:pPr>
      <w:r w:rsidRPr="00740BCD">
        <w:t xml:space="preserve">    </w:t>
      </w:r>
      <w:r w:rsidRPr="00740BCD">
        <w:rPr>
          <w:color w:val="808080"/>
        </w:rPr>
        <w:t>-- Editor Note: It is FFS whether the deactivated MG list configured in BWP or SCell could be configured with size zero.</w:t>
      </w:r>
    </w:p>
    <w:p w14:paraId="42E2D3A6" w14:textId="77777777" w:rsidR="00E94B3C" w:rsidRPr="00740BCD" w:rsidRDefault="00E94B3C" w:rsidP="00E94B3C">
      <w:pPr>
        <w:pStyle w:val="PL"/>
      </w:pPr>
      <w:r w:rsidRPr="00740BCD">
        <w:t>}</w:t>
      </w:r>
    </w:p>
    <w:p w14:paraId="12DE70E2" w14:textId="77777777" w:rsidR="00E94B3C" w:rsidRPr="00740BCD" w:rsidRDefault="00E94B3C" w:rsidP="00E94B3C">
      <w:pPr>
        <w:pStyle w:val="PL"/>
      </w:pPr>
    </w:p>
    <w:p w14:paraId="7A9D3EF4" w14:textId="77777777" w:rsidR="00E94B3C" w:rsidRPr="00740BCD" w:rsidRDefault="00E94B3C" w:rsidP="00E94B3C">
      <w:pPr>
        <w:pStyle w:val="PL"/>
      </w:pPr>
      <w:r w:rsidRPr="00740BCD">
        <w:t xml:space="preserve">SPS-ConfigToAddModList-r16 ::=          </w:t>
      </w:r>
      <w:r w:rsidRPr="00740BCD">
        <w:rPr>
          <w:color w:val="993366"/>
        </w:rPr>
        <w:t>SEQUENCE</w:t>
      </w:r>
      <w:r w:rsidRPr="00740BCD">
        <w:t xml:space="preserve"> (</w:t>
      </w:r>
      <w:r w:rsidRPr="00740BCD">
        <w:rPr>
          <w:color w:val="993366"/>
        </w:rPr>
        <w:t>SIZE</w:t>
      </w:r>
      <w:r w:rsidRPr="00740BCD">
        <w:t xml:space="preserve"> (1..maxNrofSPS-Config-r16))</w:t>
      </w:r>
      <w:r w:rsidRPr="00740BCD">
        <w:rPr>
          <w:color w:val="993366"/>
        </w:rPr>
        <w:t xml:space="preserve"> OF</w:t>
      </w:r>
      <w:r w:rsidRPr="00740BCD">
        <w:t xml:space="preserve"> SPS-Config</w:t>
      </w:r>
    </w:p>
    <w:p w14:paraId="7D8500F6" w14:textId="77777777" w:rsidR="00E94B3C" w:rsidRPr="00740BCD" w:rsidRDefault="00E94B3C" w:rsidP="00E94B3C">
      <w:pPr>
        <w:pStyle w:val="PL"/>
      </w:pPr>
    </w:p>
    <w:p w14:paraId="7282D3FA" w14:textId="77777777" w:rsidR="00E94B3C" w:rsidRPr="00740BCD" w:rsidRDefault="00E94B3C" w:rsidP="00E94B3C">
      <w:pPr>
        <w:pStyle w:val="PL"/>
      </w:pPr>
      <w:r w:rsidRPr="00740BCD">
        <w:t xml:space="preserve">SPS-ConfigToReleaseList-r16 ::=         </w:t>
      </w:r>
      <w:r w:rsidRPr="00740BCD">
        <w:rPr>
          <w:color w:val="993366"/>
        </w:rPr>
        <w:t>SEQUENCE</w:t>
      </w:r>
      <w:r w:rsidRPr="00740BCD">
        <w:t xml:space="preserve"> (</w:t>
      </w:r>
      <w:r w:rsidRPr="00740BCD">
        <w:rPr>
          <w:color w:val="993366"/>
        </w:rPr>
        <w:t>SIZE</w:t>
      </w:r>
      <w:r w:rsidRPr="00740BCD">
        <w:t xml:space="preserve"> (1..maxNrofSPS-Config-r16))</w:t>
      </w:r>
      <w:r w:rsidRPr="00740BCD">
        <w:rPr>
          <w:color w:val="993366"/>
        </w:rPr>
        <w:t xml:space="preserve"> OF</w:t>
      </w:r>
      <w:r w:rsidRPr="00740BCD">
        <w:t xml:space="preserve"> SPS-ConfigIndex-r16</w:t>
      </w:r>
    </w:p>
    <w:p w14:paraId="200B0C58" w14:textId="77777777" w:rsidR="00E94B3C" w:rsidRPr="00740BCD" w:rsidRDefault="00E94B3C" w:rsidP="00E94B3C">
      <w:pPr>
        <w:pStyle w:val="PL"/>
      </w:pPr>
    </w:p>
    <w:p w14:paraId="62E53C72" w14:textId="77777777" w:rsidR="00E94B3C" w:rsidRPr="00740BCD" w:rsidRDefault="00E94B3C" w:rsidP="00E94B3C">
      <w:pPr>
        <w:pStyle w:val="PL"/>
      </w:pPr>
      <w:r w:rsidRPr="00740BCD">
        <w:t xml:space="preserve">SPS-ConfigDeactivationState-r16 ::=     </w:t>
      </w:r>
      <w:r w:rsidRPr="00740BCD">
        <w:rPr>
          <w:color w:val="993366"/>
        </w:rPr>
        <w:t>SEQUENCE</w:t>
      </w:r>
      <w:r w:rsidRPr="00740BCD">
        <w:t xml:space="preserve"> (</w:t>
      </w:r>
      <w:r w:rsidRPr="00740BCD">
        <w:rPr>
          <w:color w:val="993366"/>
        </w:rPr>
        <w:t>SIZE</w:t>
      </w:r>
      <w:r w:rsidRPr="00740BCD">
        <w:t xml:space="preserve"> (1..maxNrofSPS-Config-r16))</w:t>
      </w:r>
      <w:r w:rsidRPr="00740BCD">
        <w:rPr>
          <w:color w:val="993366"/>
        </w:rPr>
        <w:t xml:space="preserve"> OF</w:t>
      </w:r>
      <w:r w:rsidRPr="00740BCD">
        <w:t xml:space="preserve"> SPS-ConfigIndex-r16</w:t>
      </w:r>
    </w:p>
    <w:p w14:paraId="0F4CCF43" w14:textId="77777777" w:rsidR="00E94B3C" w:rsidRPr="00740BCD" w:rsidRDefault="00E94B3C" w:rsidP="00E94B3C">
      <w:pPr>
        <w:pStyle w:val="PL"/>
      </w:pPr>
    </w:p>
    <w:p w14:paraId="10B7FBC2" w14:textId="77777777" w:rsidR="00E94B3C" w:rsidRPr="00740BCD" w:rsidRDefault="00E94B3C" w:rsidP="00E94B3C">
      <w:pPr>
        <w:pStyle w:val="PL"/>
      </w:pPr>
      <w:r w:rsidRPr="00740BCD">
        <w:t xml:space="preserve">SPS-ConfigDeactivationStateList-r16 ::= </w:t>
      </w:r>
      <w:r w:rsidRPr="00740BCD">
        <w:rPr>
          <w:color w:val="993366"/>
        </w:rPr>
        <w:t>SEQUENCE</w:t>
      </w:r>
      <w:r w:rsidRPr="00740BCD">
        <w:t xml:space="preserve"> (</w:t>
      </w:r>
      <w:r w:rsidRPr="00740BCD">
        <w:rPr>
          <w:color w:val="993366"/>
        </w:rPr>
        <w:t>SIZE</w:t>
      </w:r>
      <w:r w:rsidRPr="00740BCD">
        <w:t xml:space="preserve"> (1..maxNrofSPS-DeactivationState))</w:t>
      </w:r>
      <w:r w:rsidRPr="00740BCD">
        <w:rPr>
          <w:color w:val="993366"/>
        </w:rPr>
        <w:t xml:space="preserve"> OF</w:t>
      </w:r>
      <w:r w:rsidRPr="00740BCD">
        <w:t xml:space="preserve"> SPS-ConfigDeactivationState-r16</w:t>
      </w:r>
    </w:p>
    <w:p w14:paraId="7D4200B6" w14:textId="77777777" w:rsidR="00E94B3C" w:rsidRPr="00740BCD" w:rsidRDefault="00E94B3C" w:rsidP="00E94B3C">
      <w:pPr>
        <w:pStyle w:val="PL"/>
      </w:pPr>
    </w:p>
    <w:p w14:paraId="68225202" w14:textId="77777777" w:rsidR="00E94B3C" w:rsidRPr="00740BCD" w:rsidRDefault="00E94B3C" w:rsidP="00E94B3C">
      <w:pPr>
        <w:pStyle w:val="PL"/>
      </w:pPr>
      <w:r w:rsidRPr="00740BCD">
        <w:t xml:space="preserve">DL-PRS-ProcessingWindowPreConfigAddModList-r17 ::= </w:t>
      </w:r>
      <w:r w:rsidRPr="00740BCD">
        <w:rPr>
          <w:color w:val="993366"/>
        </w:rPr>
        <w:t>SEQUENCE</w:t>
      </w:r>
      <w:r w:rsidRPr="00740BCD">
        <w:t xml:space="preserve"> (</w:t>
      </w:r>
      <w:r w:rsidRPr="00740BCD">
        <w:rPr>
          <w:color w:val="993366"/>
        </w:rPr>
        <w:t>SIZE</w:t>
      </w:r>
      <w:r w:rsidRPr="00740BCD">
        <w:t xml:space="preserve"> (1..maxNrofPPW-Config-r17))</w:t>
      </w:r>
      <w:r w:rsidRPr="00740BCD">
        <w:rPr>
          <w:color w:val="993366"/>
        </w:rPr>
        <w:t xml:space="preserve"> OF</w:t>
      </w:r>
      <w:r w:rsidRPr="00740BCD">
        <w:t xml:space="preserve"> DL-PRS-ProcessingWindowPreConfig-r17</w:t>
      </w:r>
    </w:p>
    <w:p w14:paraId="07B0F55D" w14:textId="77777777" w:rsidR="00E94B3C" w:rsidRPr="00740BCD" w:rsidRDefault="00E94B3C" w:rsidP="00E94B3C">
      <w:pPr>
        <w:pStyle w:val="PL"/>
      </w:pPr>
    </w:p>
    <w:p w14:paraId="2AC1B413" w14:textId="77777777" w:rsidR="00E94B3C" w:rsidRPr="00740BCD" w:rsidRDefault="00E94B3C" w:rsidP="00E94B3C">
      <w:pPr>
        <w:pStyle w:val="PL"/>
      </w:pPr>
      <w:r w:rsidRPr="00740BCD">
        <w:t xml:space="preserve">DL-PRS-ProcessingWindowPreConfigReleaseList-r17 ::= </w:t>
      </w:r>
      <w:r w:rsidRPr="00740BCD">
        <w:rPr>
          <w:color w:val="993366"/>
        </w:rPr>
        <w:t>SEQUENCE</w:t>
      </w:r>
      <w:r w:rsidRPr="00740BCD">
        <w:t xml:space="preserve"> (</w:t>
      </w:r>
      <w:r w:rsidRPr="00740BCD">
        <w:rPr>
          <w:color w:val="993366"/>
        </w:rPr>
        <w:t>SIZE</w:t>
      </w:r>
      <w:r w:rsidRPr="00740BCD">
        <w:t xml:space="preserve"> (1..maxNrofPPW-Config-r17))</w:t>
      </w:r>
      <w:r w:rsidRPr="00740BCD">
        <w:rPr>
          <w:color w:val="993366"/>
        </w:rPr>
        <w:t xml:space="preserve"> OF</w:t>
      </w:r>
      <w:r w:rsidRPr="00740BCD">
        <w:t xml:space="preserve"> DL-PRS-ProcessingWindowPreConfig-r17</w:t>
      </w:r>
    </w:p>
    <w:p w14:paraId="6425F4B9" w14:textId="77777777" w:rsidR="00E94B3C" w:rsidRPr="00740BCD" w:rsidRDefault="00E94B3C" w:rsidP="00E94B3C">
      <w:pPr>
        <w:pStyle w:val="PL"/>
      </w:pPr>
    </w:p>
    <w:p w14:paraId="1F2A4369" w14:textId="77777777" w:rsidR="00E94B3C" w:rsidRPr="00740BCD" w:rsidRDefault="00E94B3C" w:rsidP="00E94B3C">
      <w:pPr>
        <w:pStyle w:val="PL"/>
        <w:rPr>
          <w:color w:val="808080"/>
        </w:rPr>
      </w:pPr>
      <w:r w:rsidRPr="00740BCD">
        <w:rPr>
          <w:color w:val="808080"/>
        </w:rPr>
        <w:t>-- TAG-BWP-DOWNLINKDEDICATED-STOP</w:t>
      </w:r>
    </w:p>
    <w:p w14:paraId="3368E3B2" w14:textId="77777777" w:rsidR="00E94B3C" w:rsidRPr="00740BCD" w:rsidRDefault="00E94B3C" w:rsidP="00E94B3C">
      <w:pPr>
        <w:pStyle w:val="PL"/>
        <w:rPr>
          <w:color w:val="808080"/>
        </w:rPr>
      </w:pPr>
      <w:r w:rsidRPr="00740BCD">
        <w:rPr>
          <w:color w:val="808080"/>
        </w:rPr>
        <w:t>-- ASN1STOP</w:t>
      </w:r>
    </w:p>
    <w:p w14:paraId="59F3E141"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5B1BE36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C15604A" w14:textId="77777777" w:rsidR="00E94B3C" w:rsidRPr="00740BCD" w:rsidRDefault="00E94B3C" w:rsidP="000C7054">
            <w:pPr>
              <w:pStyle w:val="TAH"/>
              <w:rPr>
                <w:szCs w:val="22"/>
                <w:lang w:eastAsia="sv-SE"/>
              </w:rPr>
            </w:pPr>
            <w:r w:rsidRPr="00740BCD">
              <w:rPr>
                <w:i/>
                <w:szCs w:val="22"/>
                <w:lang w:eastAsia="sv-SE"/>
              </w:rPr>
              <w:t xml:space="preserve">BWP-DownlinkDedicated </w:t>
            </w:r>
            <w:r w:rsidRPr="00740BCD">
              <w:rPr>
                <w:szCs w:val="22"/>
                <w:lang w:eastAsia="sv-SE"/>
              </w:rPr>
              <w:t>field descriptions</w:t>
            </w:r>
          </w:p>
        </w:tc>
      </w:tr>
      <w:tr w:rsidR="00E94B3C" w:rsidRPr="00740BCD" w14:paraId="427DD9B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7EEDAAD" w14:textId="77777777" w:rsidR="00E94B3C" w:rsidRPr="00740BCD" w:rsidRDefault="00E94B3C" w:rsidP="000C7054">
            <w:pPr>
              <w:pStyle w:val="TAL"/>
              <w:rPr>
                <w:szCs w:val="22"/>
                <w:lang w:eastAsia="sv-SE"/>
              </w:rPr>
            </w:pPr>
            <w:r w:rsidRPr="00740BCD">
              <w:rPr>
                <w:b/>
                <w:i/>
                <w:szCs w:val="22"/>
                <w:lang w:eastAsia="sv-SE"/>
              </w:rPr>
              <w:t>beamFailureRecoverySCellConfig</w:t>
            </w:r>
          </w:p>
          <w:p w14:paraId="014801E8" w14:textId="77777777" w:rsidR="00E94B3C" w:rsidRPr="00740BCD" w:rsidRDefault="00E94B3C" w:rsidP="000C7054">
            <w:pPr>
              <w:pStyle w:val="TAL"/>
              <w:rPr>
                <w:b/>
                <w:i/>
                <w:szCs w:val="22"/>
                <w:lang w:eastAsia="sv-SE"/>
              </w:rPr>
            </w:pPr>
            <w:r w:rsidRPr="00740BCD">
              <w:rPr>
                <w:szCs w:val="22"/>
                <w:lang w:eastAsia="sv-SE"/>
              </w:rPr>
              <w:t>Configuration of candidate RS for beam failure recovery in SCells.</w:t>
            </w:r>
          </w:p>
        </w:tc>
      </w:tr>
      <w:tr w:rsidR="00E94B3C" w:rsidRPr="00740BCD" w14:paraId="40246CFC" w14:textId="77777777" w:rsidTr="000C7054">
        <w:tc>
          <w:tcPr>
            <w:tcW w:w="14173" w:type="dxa"/>
            <w:tcBorders>
              <w:top w:val="single" w:sz="4" w:space="0" w:color="auto"/>
              <w:left w:val="single" w:sz="4" w:space="0" w:color="auto"/>
              <w:bottom w:val="single" w:sz="4" w:space="0" w:color="auto"/>
              <w:right w:val="single" w:sz="4" w:space="0" w:color="auto"/>
            </w:tcBorders>
          </w:tcPr>
          <w:p w14:paraId="71159F9D" w14:textId="77777777" w:rsidR="00E94B3C" w:rsidRPr="00740BCD" w:rsidRDefault="00E94B3C" w:rsidP="000C7054">
            <w:pPr>
              <w:pStyle w:val="TAL"/>
              <w:rPr>
                <w:b/>
                <w:i/>
                <w:szCs w:val="22"/>
                <w:lang w:eastAsia="sv-SE"/>
              </w:rPr>
            </w:pPr>
            <w:r w:rsidRPr="00740BCD">
              <w:rPr>
                <w:b/>
                <w:i/>
                <w:szCs w:val="22"/>
                <w:lang w:eastAsia="sv-SE"/>
              </w:rPr>
              <w:t>cfr-ConfigMulticast</w:t>
            </w:r>
          </w:p>
          <w:p w14:paraId="65992B71" w14:textId="77777777" w:rsidR="00E94B3C" w:rsidRPr="00740BCD" w:rsidRDefault="00E94B3C" w:rsidP="000C7054">
            <w:pPr>
              <w:pStyle w:val="TAL"/>
              <w:rPr>
                <w:szCs w:val="22"/>
                <w:lang w:eastAsia="sv-SE"/>
              </w:rPr>
            </w:pPr>
            <w:r w:rsidRPr="00740BCD">
              <w:rPr>
                <w:szCs w:val="22"/>
                <w:lang w:eastAsia="sv-SE"/>
              </w:rPr>
              <w:t>UE specific common frequency resource configuration for MBS multicast for one dedicated BWP. This field can be configured within at most one serving cell.</w:t>
            </w:r>
          </w:p>
        </w:tc>
      </w:tr>
      <w:tr w:rsidR="00E94B3C" w:rsidRPr="00740BCD" w14:paraId="393EB0D8" w14:textId="77777777" w:rsidTr="000C7054">
        <w:tc>
          <w:tcPr>
            <w:tcW w:w="14173" w:type="dxa"/>
            <w:tcBorders>
              <w:top w:val="single" w:sz="4" w:space="0" w:color="auto"/>
              <w:left w:val="single" w:sz="4" w:space="0" w:color="auto"/>
              <w:bottom w:val="single" w:sz="4" w:space="0" w:color="auto"/>
              <w:right w:val="single" w:sz="4" w:space="0" w:color="auto"/>
            </w:tcBorders>
          </w:tcPr>
          <w:p w14:paraId="5075DEB5" w14:textId="77777777" w:rsidR="00E94B3C" w:rsidRPr="00740BCD" w:rsidRDefault="00E94B3C" w:rsidP="000C7054">
            <w:pPr>
              <w:pStyle w:val="TAL"/>
              <w:rPr>
                <w:szCs w:val="22"/>
                <w:lang w:eastAsia="sv-SE"/>
              </w:rPr>
            </w:pPr>
            <w:r w:rsidRPr="00740BCD">
              <w:rPr>
                <w:b/>
                <w:i/>
                <w:szCs w:val="22"/>
                <w:lang w:eastAsia="sv-SE"/>
              </w:rPr>
              <w:t>deactivatedMeasGapList</w:t>
            </w:r>
          </w:p>
          <w:p w14:paraId="54ED9374" w14:textId="77777777" w:rsidR="00E94B3C" w:rsidRPr="00740BCD" w:rsidRDefault="00E94B3C" w:rsidP="000C7054">
            <w:pPr>
              <w:pStyle w:val="TAL"/>
              <w:rPr>
                <w:b/>
                <w:i/>
                <w:szCs w:val="22"/>
                <w:lang w:eastAsia="sv-SE"/>
              </w:rPr>
            </w:pPr>
            <w:r w:rsidRPr="00740BCD">
              <w:rPr>
                <w:szCs w:val="22"/>
                <w:lang w:eastAsia="sv-SE"/>
              </w:rPr>
              <w:t xml:space="preserve">Indicates a list of gap IDs where the corresponding pre-configured measurement gaps (i.e. the gaps configured with </w:t>
            </w:r>
            <w:r w:rsidRPr="00740BCD">
              <w:rPr>
                <w:rFonts w:eastAsia="Calibri"/>
                <w:i/>
                <w:iCs/>
                <w:szCs w:val="22"/>
                <w:lang w:eastAsia="sv-SE"/>
              </w:rPr>
              <w:t>preConfigInd</w:t>
            </w:r>
            <w:r w:rsidRPr="00740BCD">
              <w:rPr>
                <w:szCs w:val="22"/>
                <w:lang w:eastAsia="sv-SE"/>
              </w:rPr>
              <w:t>) are deactivated upon the switch to this BWP.</w:t>
            </w:r>
          </w:p>
        </w:tc>
      </w:tr>
      <w:tr w:rsidR="00E94B3C" w:rsidRPr="00740BCD" w14:paraId="5EC17803" w14:textId="77777777" w:rsidTr="000C7054">
        <w:tc>
          <w:tcPr>
            <w:tcW w:w="14173" w:type="dxa"/>
            <w:tcBorders>
              <w:top w:val="single" w:sz="4" w:space="0" w:color="auto"/>
              <w:left w:val="single" w:sz="4" w:space="0" w:color="auto"/>
              <w:bottom w:val="single" w:sz="4" w:space="0" w:color="auto"/>
              <w:right w:val="single" w:sz="4" w:space="0" w:color="auto"/>
            </w:tcBorders>
          </w:tcPr>
          <w:p w14:paraId="351310EE" w14:textId="77777777" w:rsidR="00E94B3C" w:rsidRPr="00740BCD" w:rsidRDefault="00E94B3C" w:rsidP="000C7054">
            <w:pPr>
              <w:pStyle w:val="TAL"/>
              <w:rPr>
                <w:b/>
                <w:i/>
                <w:szCs w:val="22"/>
                <w:lang w:eastAsia="sv-SE"/>
              </w:rPr>
            </w:pPr>
            <w:r w:rsidRPr="00740BCD">
              <w:rPr>
                <w:b/>
                <w:i/>
                <w:szCs w:val="22"/>
                <w:lang w:eastAsia="sv-SE"/>
              </w:rPr>
              <w:t>harq-FeedbackEnablingforSPSactive</w:t>
            </w:r>
          </w:p>
          <w:p w14:paraId="377D58B9" w14:textId="77777777" w:rsidR="00E94B3C" w:rsidRPr="00740BCD" w:rsidRDefault="00E94B3C" w:rsidP="000C7054">
            <w:pPr>
              <w:pStyle w:val="TAL"/>
              <w:rPr>
                <w:b/>
                <w:i/>
                <w:szCs w:val="22"/>
                <w:lang w:eastAsia="sv-SE"/>
              </w:rPr>
            </w:pPr>
            <w:r w:rsidRPr="00740BCD">
              <w:rPr>
                <w:bCs/>
                <w:iCs/>
                <w:szCs w:val="22"/>
                <w:lang w:eastAsia="sv-SE"/>
              </w:rPr>
              <w:t>If enabled, UE reports ACK/NACK for the first SPS PDSCH after activation, regardless of if HARQ feedback is enabled or disabled corresponding to the first SPS PDSCH after activation. Otherwise, UE follows configuration of HARQ feedback enabled/disabled corresponding to the first SPS PDSCH after activation.</w:t>
            </w:r>
          </w:p>
        </w:tc>
      </w:tr>
      <w:tr w:rsidR="00E94B3C" w:rsidRPr="00740BCD" w14:paraId="4F32F7C5" w14:textId="77777777" w:rsidTr="000C7054">
        <w:tc>
          <w:tcPr>
            <w:tcW w:w="14173" w:type="dxa"/>
            <w:tcBorders>
              <w:top w:val="single" w:sz="4" w:space="0" w:color="auto"/>
              <w:left w:val="single" w:sz="4" w:space="0" w:color="auto"/>
              <w:bottom w:val="single" w:sz="4" w:space="0" w:color="auto"/>
              <w:right w:val="single" w:sz="4" w:space="0" w:color="auto"/>
            </w:tcBorders>
          </w:tcPr>
          <w:p w14:paraId="3F25FDE1" w14:textId="77777777" w:rsidR="00E94B3C" w:rsidRPr="00740BCD" w:rsidRDefault="00E94B3C" w:rsidP="000C7054">
            <w:pPr>
              <w:pStyle w:val="TAL"/>
              <w:rPr>
                <w:szCs w:val="22"/>
                <w:lang w:eastAsia="sv-SE"/>
              </w:rPr>
            </w:pPr>
            <w:r w:rsidRPr="00740BCD">
              <w:rPr>
                <w:b/>
                <w:i/>
                <w:szCs w:val="22"/>
                <w:lang w:eastAsia="sv-SE"/>
              </w:rPr>
              <w:t>nonCellDefiningSSB-r17</w:t>
            </w:r>
          </w:p>
          <w:p w14:paraId="2F898512" w14:textId="77777777" w:rsidR="00E94B3C" w:rsidRPr="00740BCD" w:rsidRDefault="00E94B3C" w:rsidP="000C7054">
            <w:pPr>
              <w:pStyle w:val="TAL"/>
              <w:rPr>
                <w:szCs w:val="22"/>
                <w:lang w:eastAsia="sv-SE"/>
              </w:rPr>
            </w:pPr>
            <w:r w:rsidRPr="00740BCD">
              <w:rPr>
                <w:szCs w:val="22"/>
                <w:lang w:eastAsia="sv-SE"/>
              </w:rPr>
              <w:t xml:space="preserve">If configured, the UE operating in this BWP uses this SSB for the purposes for which it would otherwise have used the cell-defining SSB of the serving cell (e.g. obtaining sync, measurements (FFS on measurements), RLM,...). Furthermore, other parts of the BWP configuration that refer to an SSB (e.g. the "SSB" configured in the QCL-Info IE; the "ssb-Index" configured in the RadioLinkMonitoringRS; CFRA-SSB-Resource; PRACH-ResourceDedicatedBFR) refer implicitily to this NCD-SSB. </w:t>
            </w:r>
          </w:p>
          <w:p w14:paraId="49C2BF55" w14:textId="77777777" w:rsidR="00E94B3C" w:rsidRPr="00740BCD" w:rsidRDefault="00E94B3C" w:rsidP="000C7054">
            <w:pPr>
              <w:pStyle w:val="TAL"/>
              <w:rPr>
                <w:b/>
                <w:i/>
                <w:szCs w:val="22"/>
                <w:lang w:eastAsia="sv-SE"/>
              </w:rPr>
            </w:pPr>
            <w:r w:rsidRPr="00740BCD">
              <w:t xml:space="preserve">The NCD-SSB has the same values for the properties (e.g., ssb-PositionsInBurst, PCI, ssb-periodicity, ssb-PBCH-BlockPower) of the corresponding CD-SSB apart from the values of the properties configured in the </w:t>
            </w:r>
            <w:r w:rsidRPr="00740BCD">
              <w:rPr>
                <w:i/>
                <w:iCs/>
              </w:rPr>
              <w:t>NonCellDefiningSSB-r17</w:t>
            </w:r>
            <w:r w:rsidRPr="00740BCD">
              <w:t xml:space="preserve"> IE.</w:t>
            </w:r>
          </w:p>
        </w:tc>
      </w:tr>
      <w:tr w:rsidR="00E94B3C" w:rsidRPr="00740BCD" w14:paraId="522BB6F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1581CE0" w14:textId="77777777" w:rsidR="00E94B3C" w:rsidRPr="00740BCD" w:rsidRDefault="00E94B3C" w:rsidP="000C7054">
            <w:pPr>
              <w:pStyle w:val="TAL"/>
              <w:rPr>
                <w:b/>
                <w:i/>
                <w:szCs w:val="22"/>
                <w:lang w:eastAsia="sv-SE"/>
              </w:rPr>
            </w:pPr>
            <w:r w:rsidRPr="00740BCD">
              <w:rPr>
                <w:b/>
                <w:i/>
                <w:szCs w:val="22"/>
                <w:lang w:eastAsia="sv-SE"/>
              </w:rPr>
              <w:t>pdcch-Config</w:t>
            </w:r>
          </w:p>
          <w:p w14:paraId="5C58B52F" w14:textId="77777777" w:rsidR="00E94B3C" w:rsidRPr="00740BCD" w:rsidRDefault="00E94B3C" w:rsidP="000C7054">
            <w:pPr>
              <w:pStyle w:val="TAL"/>
              <w:rPr>
                <w:szCs w:val="22"/>
                <w:lang w:eastAsia="sv-SE"/>
              </w:rPr>
            </w:pPr>
            <w:r w:rsidRPr="00740BCD">
              <w:rPr>
                <w:szCs w:val="22"/>
                <w:lang w:eastAsia="sv-SE"/>
              </w:rPr>
              <w:t>UE specific PDCCH configuration for one BWP.</w:t>
            </w:r>
          </w:p>
        </w:tc>
      </w:tr>
      <w:tr w:rsidR="00E94B3C" w:rsidRPr="00740BCD" w14:paraId="327BB77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2183631" w14:textId="77777777" w:rsidR="00E94B3C" w:rsidRPr="00740BCD" w:rsidRDefault="00E94B3C" w:rsidP="000C7054">
            <w:pPr>
              <w:pStyle w:val="TAL"/>
              <w:rPr>
                <w:b/>
                <w:i/>
                <w:szCs w:val="22"/>
                <w:lang w:eastAsia="sv-SE"/>
              </w:rPr>
            </w:pPr>
            <w:r w:rsidRPr="00740BCD">
              <w:rPr>
                <w:b/>
                <w:i/>
                <w:szCs w:val="22"/>
                <w:lang w:eastAsia="sv-SE"/>
              </w:rPr>
              <w:t>pdsch-Config</w:t>
            </w:r>
          </w:p>
          <w:p w14:paraId="25E3E2AC" w14:textId="77777777" w:rsidR="00E94B3C" w:rsidRPr="00740BCD" w:rsidRDefault="00E94B3C" w:rsidP="000C7054">
            <w:pPr>
              <w:pStyle w:val="TAL"/>
              <w:rPr>
                <w:szCs w:val="22"/>
                <w:lang w:eastAsia="sv-SE"/>
              </w:rPr>
            </w:pPr>
            <w:r w:rsidRPr="00740BCD">
              <w:rPr>
                <w:szCs w:val="22"/>
                <w:lang w:eastAsia="sv-SE"/>
              </w:rPr>
              <w:t>UE specific PDSCH configuration for one BWP.</w:t>
            </w:r>
          </w:p>
        </w:tc>
      </w:tr>
      <w:tr w:rsidR="00E94B3C" w:rsidRPr="00740BCD" w14:paraId="753DCF8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F3A98BD" w14:textId="77777777" w:rsidR="00E94B3C" w:rsidRPr="00740BCD" w:rsidRDefault="00E94B3C" w:rsidP="000C7054">
            <w:pPr>
              <w:pStyle w:val="TAL"/>
              <w:rPr>
                <w:b/>
                <w:i/>
                <w:szCs w:val="22"/>
                <w:lang w:eastAsia="sv-SE"/>
              </w:rPr>
            </w:pPr>
            <w:r w:rsidRPr="00740BCD">
              <w:rPr>
                <w:b/>
                <w:i/>
                <w:szCs w:val="22"/>
                <w:lang w:eastAsia="sv-SE"/>
              </w:rPr>
              <w:t>sps-Config</w:t>
            </w:r>
          </w:p>
          <w:p w14:paraId="16026733" w14:textId="77777777" w:rsidR="00E94B3C" w:rsidRPr="00740BCD" w:rsidRDefault="00E94B3C" w:rsidP="000C7054">
            <w:pPr>
              <w:pStyle w:val="TAL"/>
              <w:rPr>
                <w:szCs w:val="22"/>
                <w:lang w:eastAsia="sv-SE"/>
              </w:rPr>
            </w:pPr>
            <w:r w:rsidRPr="00740BCD">
              <w:rPr>
                <w:szCs w:val="22"/>
                <w:lang w:eastAsia="sv-SE"/>
              </w:rPr>
              <w:t xml:space="preserve">UE specific SPS (Semi-Persistent Scheduling) configuration for one BWP. Except for reconfiguration with sync, the NW does not reconfigure </w:t>
            </w:r>
            <w:r w:rsidRPr="00740BCD">
              <w:rPr>
                <w:i/>
                <w:lang w:eastAsia="sv-SE"/>
              </w:rPr>
              <w:t>sps-Config</w:t>
            </w:r>
            <w:r w:rsidRPr="00740BCD">
              <w:rPr>
                <w:szCs w:val="22"/>
                <w:lang w:eastAsia="sv-SE"/>
              </w:rPr>
              <w:t xml:space="preserve"> when there is an active configured downlink assignment (see TS 38.321 [3]). However, the NW may release the </w:t>
            </w:r>
            <w:r w:rsidRPr="00740BCD">
              <w:rPr>
                <w:i/>
                <w:lang w:eastAsia="sv-SE"/>
              </w:rPr>
              <w:t>sps-Config</w:t>
            </w:r>
            <w:r w:rsidRPr="00740BCD">
              <w:rPr>
                <w:szCs w:val="22"/>
                <w:lang w:eastAsia="sv-SE"/>
              </w:rPr>
              <w:t xml:space="preserve"> at any time. Network can only configure SPS in one BWP using either this field or </w:t>
            </w:r>
            <w:r w:rsidRPr="00740BCD">
              <w:rPr>
                <w:i/>
                <w:iCs/>
                <w:szCs w:val="22"/>
                <w:lang w:eastAsia="sv-SE"/>
              </w:rPr>
              <w:t>sps-ConfigToAddModList.</w:t>
            </w:r>
          </w:p>
        </w:tc>
      </w:tr>
      <w:tr w:rsidR="00E94B3C" w:rsidRPr="00740BCD" w14:paraId="4D59045A" w14:textId="77777777" w:rsidTr="000C7054">
        <w:tc>
          <w:tcPr>
            <w:tcW w:w="14173" w:type="dxa"/>
            <w:tcBorders>
              <w:top w:val="single" w:sz="4" w:space="0" w:color="auto"/>
              <w:left w:val="single" w:sz="4" w:space="0" w:color="auto"/>
              <w:bottom w:val="single" w:sz="4" w:space="0" w:color="auto"/>
              <w:right w:val="single" w:sz="4" w:space="0" w:color="auto"/>
            </w:tcBorders>
          </w:tcPr>
          <w:p w14:paraId="5F4ED970" w14:textId="77777777" w:rsidR="00E94B3C" w:rsidRPr="00740BCD" w:rsidRDefault="00E94B3C" w:rsidP="000C7054">
            <w:pPr>
              <w:pStyle w:val="TAL"/>
              <w:rPr>
                <w:b/>
                <w:i/>
              </w:rPr>
            </w:pPr>
            <w:r w:rsidRPr="00740BCD">
              <w:rPr>
                <w:b/>
                <w:i/>
              </w:rPr>
              <w:t>sps-ConfigDeactivationStateList</w:t>
            </w:r>
          </w:p>
          <w:p w14:paraId="6EF87979" w14:textId="77777777" w:rsidR="00E94B3C" w:rsidRPr="00740BCD" w:rsidRDefault="00E94B3C" w:rsidP="000C7054">
            <w:pPr>
              <w:pStyle w:val="TAL"/>
              <w:rPr>
                <w:b/>
                <w:i/>
                <w:szCs w:val="22"/>
                <w:lang w:eastAsia="sv-SE"/>
              </w:rPr>
            </w:pPr>
            <w:r w:rsidRPr="00740BCD">
              <w:t xml:space="preserve">Indicates a list of the deactivation states in which each state can be mapped to a single or multiple SPS configurations to be deactivated, see clause 10.2 in TS 38.213 [13]. If a state is mapped to multiple SPS configurations, each of these SPS configurations is configured with the same </w:t>
            </w:r>
            <w:r w:rsidRPr="00740BCD">
              <w:rPr>
                <w:i/>
              </w:rPr>
              <w:t>harq-CodebookID</w:t>
            </w:r>
            <w:r w:rsidRPr="00740BCD">
              <w:t>.</w:t>
            </w:r>
          </w:p>
        </w:tc>
      </w:tr>
      <w:tr w:rsidR="00E94B3C" w:rsidRPr="00740BCD" w14:paraId="39FB14A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B08D206" w14:textId="77777777" w:rsidR="00E94B3C" w:rsidRPr="00740BCD" w:rsidRDefault="00E94B3C" w:rsidP="000C7054">
            <w:pPr>
              <w:pStyle w:val="TAL"/>
              <w:rPr>
                <w:b/>
                <w:i/>
                <w:szCs w:val="22"/>
                <w:lang w:eastAsia="sv-SE"/>
              </w:rPr>
            </w:pPr>
            <w:r w:rsidRPr="00740BCD">
              <w:rPr>
                <w:b/>
                <w:i/>
                <w:szCs w:val="22"/>
                <w:lang w:eastAsia="sv-SE"/>
              </w:rPr>
              <w:t>sps-Config</w:t>
            </w:r>
            <w:r w:rsidRPr="00740BCD">
              <w:rPr>
                <w:b/>
                <w:i/>
                <w:szCs w:val="22"/>
              </w:rPr>
              <w:t>ToAddMod</w:t>
            </w:r>
            <w:r w:rsidRPr="00740BCD">
              <w:rPr>
                <w:b/>
                <w:i/>
                <w:szCs w:val="22"/>
                <w:lang w:eastAsia="sv-SE"/>
              </w:rPr>
              <w:t>List</w:t>
            </w:r>
          </w:p>
          <w:p w14:paraId="4C6E2E82" w14:textId="77777777" w:rsidR="00E94B3C" w:rsidRPr="00740BCD" w:rsidRDefault="00E94B3C" w:rsidP="000C7054">
            <w:pPr>
              <w:pStyle w:val="TAL"/>
              <w:rPr>
                <w:b/>
                <w:i/>
                <w:szCs w:val="22"/>
                <w:lang w:eastAsia="sv-SE"/>
              </w:rPr>
            </w:pPr>
            <w:r w:rsidRPr="00740BCD">
              <w:t xml:space="preserve">Indicates a list of one or more DL SPS configurations to be added or modified in one BWP. </w:t>
            </w:r>
            <w:r w:rsidRPr="00740BCD">
              <w:rPr>
                <w:lang w:eastAsia="sv-SE"/>
              </w:rPr>
              <w:t>Except for reconfiguration with sync, the NW does not reconfigure a SPS configuration when it is active (see TS 38.321 [3]).</w:t>
            </w:r>
          </w:p>
        </w:tc>
      </w:tr>
      <w:tr w:rsidR="00E94B3C" w:rsidRPr="00740BCD" w14:paraId="29E4D4F6" w14:textId="77777777" w:rsidTr="000C7054">
        <w:tc>
          <w:tcPr>
            <w:tcW w:w="14173" w:type="dxa"/>
            <w:tcBorders>
              <w:top w:val="single" w:sz="4" w:space="0" w:color="auto"/>
              <w:left w:val="single" w:sz="4" w:space="0" w:color="auto"/>
              <w:bottom w:val="single" w:sz="4" w:space="0" w:color="auto"/>
              <w:right w:val="single" w:sz="4" w:space="0" w:color="auto"/>
            </w:tcBorders>
          </w:tcPr>
          <w:p w14:paraId="70544C4B" w14:textId="77777777" w:rsidR="00E94B3C" w:rsidRPr="00740BCD" w:rsidRDefault="00E94B3C" w:rsidP="000C7054">
            <w:pPr>
              <w:pStyle w:val="TAL"/>
              <w:rPr>
                <w:b/>
                <w:i/>
              </w:rPr>
            </w:pPr>
            <w:r w:rsidRPr="00740BCD">
              <w:rPr>
                <w:b/>
                <w:i/>
              </w:rPr>
              <w:t>sps-ConfigToReleaseList</w:t>
            </w:r>
          </w:p>
          <w:p w14:paraId="6CFFBC39" w14:textId="77777777" w:rsidR="00E94B3C" w:rsidRPr="00740BCD" w:rsidRDefault="00E94B3C" w:rsidP="000C7054">
            <w:pPr>
              <w:pStyle w:val="TAL"/>
              <w:rPr>
                <w:b/>
                <w:i/>
                <w:szCs w:val="22"/>
                <w:lang w:eastAsia="sv-SE"/>
              </w:rPr>
            </w:pPr>
            <w:r w:rsidRPr="00740BCD">
              <w:t>Indicates a list of one or more DL SPS configurations to be released. T</w:t>
            </w:r>
            <w:r w:rsidRPr="00740BCD">
              <w:rPr>
                <w:lang w:eastAsia="sv-SE"/>
              </w:rPr>
              <w:t>he NW may release a SPS configuration at any time.</w:t>
            </w:r>
          </w:p>
        </w:tc>
      </w:tr>
      <w:tr w:rsidR="00E94B3C" w:rsidRPr="00740BCD" w14:paraId="161CBAC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ACABDC1" w14:textId="77777777" w:rsidR="00E94B3C" w:rsidRPr="00740BCD" w:rsidRDefault="00E94B3C" w:rsidP="000C7054">
            <w:pPr>
              <w:pStyle w:val="TAL"/>
              <w:rPr>
                <w:b/>
                <w:i/>
                <w:szCs w:val="22"/>
                <w:lang w:eastAsia="sv-SE"/>
              </w:rPr>
            </w:pPr>
            <w:r w:rsidRPr="00740BCD">
              <w:rPr>
                <w:b/>
                <w:i/>
                <w:szCs w:val="22"/>
                <w:lang w:eastAsia="sv-SE"/>
              </w:rPr>
              <w:t>radioLinkMonitoringConfig</w:t>
            </w:r>
          </w:p>
          <w:p w14:paraId="5EDE6D87" w14:textId="77777777" w:rsidR="00E94B3C" w:rsidRPr="00740BCD" w:rsidRDefault="00E94B3C" w:rsidP="000C7054">
            <w:pPr>
              <w:pStyle w:val="TAL"/>
              <w:rPr>
                <w:szCs w:val="22"/>
                <w:lang w:eastAsia="sv-SE"/>
              </w:rPr>
            </w:pPr>
            <w:r w:rsidRPr="00740BCD">
              <w:rPr>
                <w:szCs w:val="22"/>
                <w:lang w:eastAsia="sv-SE"/>
              </w:rPr>
              <w:t>UE specific configuration of radio link monitoring for detecting cell- and beam radio link failure occasions.</w:t>
            </w:r>
            <w:r w:rsidRPr="00740BCD">
              <w:rPr>
                <w:lang w:eastAsia="sv-SE"/>
              </w:rPr>
              <w:t xml:space="preserve"> </w:t>
            </w:r>
            <w:r w:rsidRPr="00740BCD">
              <w:rPr>
                <w:szCs w:val="22"/>
                <w:lang w:eastAsia="sv-SE"/>
              </w:rPr>
              <w:t>The maximum number of failure detection resources should be limited up to 8 for both cell and beam radio link failure detection.</w:t>
            </w:r>
            <w:r w:rsidRPr="00740BCD">
              <w:rPr>
                <w:rFonts w:cs="Arial"/>
                <w:lang w:eastAsia="sv-SE"/>
              </w:rPr>
              <w:t xml:space="preserve"> For SCells, only periodic 1-port CSI-RS can be configured in IE </w:t>
            </w:r>
            <w:r w:rsidRPr="00740BCD">
              <w:rPr>
                <w:rFonts w:cs="Arial"/>
                <w:i/>
                <w:lang w:eastAsia="x-none"/>
              </w:rPr>
              <w:t>RadioLinkMonitoringConfig</w:t>
            </w:r>
            <w:r w:rsidRPr="00740BCD">
              <w:rPr>
                <w:rFonts w:cs="Arial"/>
                <w:lang w:eastAsia="sv-SE"/>
              </w:rPr>
              <w:t>.</w:t>
            </w:r>
          </w:p>
        </w:tc>
      </w:tr>
      <w:tr w:rsidR="00E94B3C" w:rsidRPr="00740BCD" w14:paraId="4D2113E4" w14:textId="77777777" w:rsidTr="000C7054">
        <w:tc>
          <w:tcPr>
            <w:tcW w:w="14173" w:type="dxa"/>
            <w:tcBorders>
              <w:top w:val="single" w:sz="4" w:space="0" w:color="auto"/>
              <w:left w:val="single" w:sz="4" w:space="0" w:color="auto"/>
              <w:bottom w:val="single" w:sz="4" w:space="0" w:color="auto"/>
              <w:right w:val="single" w:sz="4" w:space="0" w:color="auto"/>
            </w:tcBorders>
          </w:tcPr>
          <w:p w14:paraId="6735F287" w14:textId="77777777" w:rsidR="00E94B3C" w:rsidRPr="00740BCD" w:rsidRDefault="00E94B3C" w:rsidP="000C7054">
            <w:pPr>
              <w:pStyle w:val="TAL"/>
              <w:rPr>
                <w:b/>
                <w:bCs/>
                <w:i/>
                <w:iCs/>
              </w:rPr>
            </w:pPr>
            <w:r w:rsidRPr="00740BCD">
              <w:rPr>
                <w:b/>
                <w:bCs/>
                <w:i/>
                <w:iCs/>
              </w:rPr>
              <w:t>sl-PDCCH-Config</w:t>
            </w:r>
          </w:p>
          <w:p w14:paraId="1BA61284" w14:textId="77777777" w:rsidR="00E94B3C" w:rsidRPr="00740BCD" w:rsidRDefault="00E94B3C" w:rsidP="000C7054">
            <w:pPr>
              <w:pStyle w:val="TAL"/>
              <w:rPr>
                <w:b/>
                <w:i/>
                <w:szCs w:val="22"/>
                <w:lang w:eastAsia="sv-SE"/>
              </w:rPr>
            </w:pPr>
            <w:r w:rsidRPr="00740BCD">
              <w:rPr>
                <w:szCs w:val="22"/>
              </w:rPr>
              <w:t>Indicates the UE specific PDCCH configurations for receiving the SL grants (via SL-RNTI or SL</w:t>
            </w:r>
            <w:r w:rsidRPr="00740BCD">
              <w:rPr>
                <w:rFonts w:asciiTheme="minorEastAsia" w:eastAsiaTheme="minorEastAsia" w:hAnsiTheme="minorEastAsia"/>
                <w:szCs w:val="22"/>
                <w:lang w:eastAsia="zh-CN"/>
              </w:rPr>
              <w:t>-</w:t>
            </w:r>
            <w:r w:rsidRPr="00740BCD">
              <w:rPr>
                <w:szCs w:val="22"/>
              </w:rPr>
              <w:t>CS-RNTI) for NR sidelink communication</w:t>
            </w:r>
            <w:r w:rsidRPr="00740BCD">
              <w:rPr>
                <w:b/>
                <w:i/>
                <w:szCs w:val="22"/>
              </w:rPr>
              <w:t>.</w:t>
            </w:r>
          </w:p>
        </w:tc>
      </w:tr>
      <w:tr w:rsidR="00E94B3C" w:rsidRPr="00740BCD" w14:paraId="4242BDE2" w14:textId="77777777" w:rsidTr="000C7054">
        <w:tc>
          <w:tcPr>
            <w:tcW w:w="14173" w:type="dxa"/>
            <w:tcBorders>
              <w:top w:val="single" w:sz="4" w:space="0" w:color="auto"/>
              <w:left w:val="single" w:sz="4" w:space="0" w:color="auto"/>
              <w:bottom w:val="single" w:sz="4" w:space="0" w:color="auto"/>
              <w:right w:val="single" w:sz="4" w:space="0" w:color="auto"/>
            </w:tcBorders>
          </w:tcPr>
          <w:p w14:paraId="0904E5AD" w14:textId="77777777" w:rsidR="00E94B3C" w:rsidRPr="00740BCD" w:rsidRDefault="00E94B3C" w:rsidP="000C7054">
            <w:pPr>
              <w:pStyle w:val="TAL"/>
              <w:rPr>
                <w:rFonts w:cs="Calibri Light"/>
                <w:b/>
                <w:bCs/>
                <w:i/>
                <w:iCs/>
              </w:rPr>
            </w:pPr>
            <w:r w:rsidRPr="00740BCD">
              <w:rPr>
                <w:b/>
                <w:bCs/>
                <w:i/>
                <w:iCs/>
              </w:rPr>
              <w:t>sl-V2X-PDCCH-Config</w:t>
            </w:r>
          </w:p>
          <w:p w14:paraId="1BEBDB24" w14:textId="77777777" w:rsidR="00E94B3C" w:rsidRPr="00740BCD" w:rsidRDefault="00E94B3C" w:rsidP="000C7054">
            <w:pPr>
              <w:pStyle w:val="TAL"/>
              <w:rPr>
                <w:b/>
                <w:i/>
                <w:szCs w:val="22"/>
                <w:lang w:eastAsia="sv-SE"/>
              </w:rPr>
            </w:pPr>
            <w:r w:rsidRPr="00740BCD">
              <w:rPr>
                <w:szCs w:val="22"/>
              </w:rPr>
              <w:t>Indicates the UE specific PDCCH configurations for receiving SL grants (i.e. sidelink SPS) for V2X sidelink communication</w:t>
            </w:r>
            <w:r w:rsidRPr="00740BCD">
              <w:rPr>
                <w:b/>
                <w:i/>
                <w:szCs w:val="22"/>
              </w:rPr>
              <w:t xml:space="preserve">. </w:t>
            </w:r>
          </w:p>
        </w:tc>
      </w:tr>
    </w:tbl>
    <w:p w14:paraId="157B5DB9" w14:textId="77777777" w:rsidR="00E94B3C" w:rsidRPr="00740BCD" w:rsidRDefault="00E94B3C" w:rsidP="00E94B3C"/>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8"/>
      </w:tblGrid>
      <w:tr w:rsidR="00E94B3C" w:rsidRPr="00740BCD" w14:paraId="4A23EF97" w14:textId="77777777" w:rsidTr="000C7054">
        <w:trPr>
          <w:trHeight w:val="258"/>
        </w:trPr>
        <w:tc>
          <w:tcPr>
            <w:tcW w:w="4027" w:type="dxa"/>
            <w:tcBorders>
              <w:top w:val="single" w:sz="4" w:space="0" w:color="auto"/>
              <w:left w:val="single" w:sz="4" w:space="0" w:color="auto"/>
              <w:bottom w:val="single" w:sz="4" w:space="0" w:color="auto"/>
              <w:right w:val="single" w:sz="4" w:space="0" w:color="auto"/>
            </w:tcBorders>
            <w:hideMark/>
          </w:tcPr>
          <w:p w14:paraId="38C734C9" w14:textId="77777777" w:rsidR="00E94B3C" w:rsidRPr="00740BCD" w:rsidRDefault="00E94B3C" w:rsidP="000C7054">
            <w:pPr>
              <w:pStyle w:val="TAH"/>
              <w:rPr>
                <w:rFonts w:eastAsia="Calibri"/>
                <w:szCs w:val="22"/>
                <w:lang w:eastAsia="sv-SE"/>
              </w:rPr>
            </w:pPr>
            <w:r w:rsidRPr="00740BCD">
              <w:rPr>
                <w:rFonts w:eastAsia="Calibri"/>
                <w:szCs w:val="22"/>
                <w:lang w:eastAsia="sv-SE"/>
              </w:rPr>
              <w:t>Conditional Presence</w:t>
            </w:r>
          </w:p>
        </w:tc>
        <w:tc>
          <w:tcPr>
            <w:tcW w:w="10148" w:type="dxa"/>
            <w:tcBorders>
              <w:top w:val="single" w:sz="4" w:space="0" w:color="auto"/>
              <w:left w:val="single" w:sz="4" w:space="0" w:color="auto"/>
              <w:bottom w:val="single" w:sz="4" w:space="0" w:color="auto"/>
              <w:right w:val="single" w:sz="4" w:space="0" w:color="auto"/>
            </w:tcBorders>
            <w:hideMark/>
          </w:tcPr>
          <w:p w14:paraId="4D40CDCC" w14:textId="77777777" w:rsidR="00E94B3C" w:rsidRPr="00740BCD" w:rsidRDefault="00E94B3C" w:rsidP="000C7054">
            <w:pPr>
              <w:pStyle w:val="TAH"/>
              <w:rPr>
                <w:rFonts w:eastAsia="Calibri"/>
                <w:szCs w:val="22"/>
                <w:lang w:eastAsia="sv-SE"/>
              </w:rPr>
            </w:pPr>
            <w:r w:rsidRPr="00740BCD">
              <w:rPr>
                <w:rFonts w:eastAsia="Calibri"/>
                <w:szCs w:val="22"/>
                <w:lang w:eastAsia="sv-SE"/>
              </w:rPr>
              <w:t>Explanation</w:t>
            </w:r>
          </w:p>
        </w:tc>
      </w:tr>
      <w:tr w:rsidR="00E94B3C" w:rsidRPr="00740BCD" w14:paraId="405C0924" w14:textId="77777777" w:rsidTr="000C7054">
        <w:trPr>
          <w:trHeight w:val="247"/>
        </w:trPr>
        <w:tc>
          <w:tcPr>
            <w:tcW w:w="4027" w:type="dxa"/>
            <w:shd w:val="clear" w:color="auto" w:fill="auto"/>
          </w:tcPr>
          <w:p w14:paraId="5FAB3D95" w14:textId="77777777" w:rsidR="00E94B3C" w:rsidRPr="00740BCD" w:rsidRDefault="00E94B3C" w:rsidP="000C7054">
            <w:pPr>
              <w:pStyle w:val="TAL"/>
              <w:rPr>
                <w:rFonts w:eastAsia="Calibri"/>
                <w:i/>
                <w:szCs w:val="22"/>
                <w:lang w:eastAsia="sv-SE"/>
              </w:rPr>
            </w:pPr>
            <w:r w:rsidRPr="00740BCD">
              <w:rPr>
                <w:rFonts w:eastAsia="Calibri"/>
                <w:i/>
                <w:szCs w:val="22"/>
                <w:lang w:eastAsia="sv-SE"/>
              </w:rPr>
              <w:t>PreConfigMG</w:t>
            </w:r>
          </w:p>
        </w:tc>
        <w:tc>
          <w:tcPr>
            <w:tcW w:w="10148" w:type="dxa"/>
            <w:shd w:val="clear" w:color="auto" w:fill="auto"/>
          </w:tcPr>
          <w:p w14:paraId="47667324" w14:textId="77777777" w:rsidR="00E94B3C" w:rsidRPr="00740BCD" w:rsidRDefault="00E94B3C" w:rsidP="000C7054">
            <w:pPr>
              <w:pStyle w:val="TAL"/>
              <w:rPr>
                <w:rFonts w:eastAsia="Calibri"/>
                <w:szCs w:val="22"/>
                <w:lang w:eastAsia="sv-SE"/>
              </w:rPr>
            </w:pPr>
            <w:r w:rsidRPr="00740BCD">
              <w:rPr>
                <w:rFonts w:eastAsia="Calibri"/>
                <w:szCs w:val="22"/>
                <w:lang w:eastAsia="sv-SE"/>
              </w:rPr>
              <w:t xml:space="preserve">The field is optionally present, Need R, if there is at least one per UE gap configured with </w:t>
            </w:r>
            <w:r w:rsidRPr="00740BCD">
              <w:rPr>
                <w:rFonts w:eastAsia="Calibri"/>
                <w:i/>
                <w:iCs/>
                <w:szCs w:val="22"/>
                <w:lang w:eastAsia="sv-SE"/>
              </w:rPr>
              <w:t>preConfigInd</w:t>
            </w:r>
            <w:r w:rsidRPr="00740BCD">
              <w:rPr>
                <w:rFonts w:eastAsia="Calibri"/>
                <w:szCs w:val="22"/>
                <w:lang w:eastAsia="sv-SE"/>
              </w:rPr>
              <w:t xml:space="preserve"> or there is at least one per FR gap of the same FR which the BWP belongs to and configured with </w:t>
            </w:r>
            <w:r w:rsidRPr="00740BCD">
              <w:rPr>
                <w:rFonts w:eastAsia="Calibri"/>
                <w:i/>
                <w:iCs/>
                <w:szCs w:val="22"/>
                <w:lang w:eastAsia="sv-SE"/>
              </w:rPr>
              <w:t>preConfigInd</w:t>
            </w:r>
            <w:r w:rsidRPr="00740BCD">
              <w:rPr>
                <w:rFonts w:eastAsia="Calibri"/>
                <w:szCs w:val="22"/>
                <w:lang w:eastAsia="sv-SE"/>
              </w:rPr>
              <w:t>. It is absent otherwise.</w:t>
            </w:r>
          </w:p>
        </w:tc>
      </w:tr>
      <w:tr w:rsidR="00E94B3C" w:rsidRPr="00740BCD" w14:paraId="6F1B69E8" w14:textId="77777777" w:rsidTr="000C7054">
        <w:trPr>
          <w:trHeight w:val="247"/>
        </w:trPr>
        <w:tc>
          <w:tcPr>
            <w:tcW w:w="4027" w:type="dxa"/>
            <w:tcBorders>
              <w:top w:val="single" w:sz="4" w:space="0" w:color="auto"/>
              <w:left w:val="single" w:sz="4" w:space="0" w:color="auto"/>
              <w:bottom w:val="single" w:sz="4" w:space="0" w:color="auto"/>
              <w:right w:val="single" w:sz="4" w:space="0" w:color="auto"/>
            </w:tcBorders>
            <w:hideMark/>
          </w:tcPr>
          <w:p w14:paraId="25D7747C" w14:textId="77777777" w:rsidR="00E94B3C" w:rsidRPr="00740BCD" w:rsidRDefault="00E94B3C" w:rsidP="000C7054">
            <w:pPr>
              <w:pStyle w:val="TAL"/>
              <w:rPr>
                <w:rFonts w:eastAsia="Calibri"/>
                <w:i/>
                <w:szCs w:val="22"/>
                <w:lang w:eastAsia="sv-SE"/>
              </w:rPr>
            </w:pPr>
            <w:r w:rsidRPr="00740BCD">
              <w:rPr>
                <w:rFonts w:eastAsia="Calibri"/>
                <w:i/>
                <w:szCs w:val="22"/>
                <w:lang w:eastAsia="sv-SE"/>
              </w:rPr>
              <w:t>ScellOnly</w:t>
            </w:r>
          </w:p>
        </w:tc>
        <w:tc>
          <w:tcPr>
            <w:tcW w:w="10148" w:type="dxa"/>
            <w:tcBorders>
              <w:top w:val="single" w:sz="4" w:space="0" w:color="auto"/>
              <w:left w:val="single" w:sz="4" w:space="0" w:color="auto"/>
              <w:bottom w:val="single" w:sz="4" w:space="0" w:color="auto"/>
              <w:right w:val="single" w:sz="4" w:space="0" w:color="auto"/>
            </w:tcBorders>
            <w:hideMark/>
          </w:tcPr>
          <w:p w14:paraId="559C7AAF" w14:textId="77777777" w:rsidR="00E94B3C" w:rsidRPr="00740BCD" w:rsidRDefault="00E94B3C" w:rsidP="000C7054">
            <w:pPr>
              <w:pStyle w:val="TAL"/>
              <w:rPr>
                <w:rFonts w:eastAsia="Calibri"/>
                <w:szCs w:val="22"/>
                <w:lang w:eastAsia="sv-SE"/>
              </w:rPr>
            </w:pPr>
            <w:r w:rsidRPr="00740BCD">
              <w:rPr>
                <w:rFonts w:eastAsia="Calibri"/>
                <w:szCs w:val="22"/>
                <w:lang w:eastAsia="sv-SE"/>
              </w:rPr>
              <w:t xml:space="preserve">The field is optionally present, Need M, in the </w:t>
            </w:r>
            <w:r w:rsidRPr="00740BCD">
              <w:rPr>
                <w:rFonts w:eastAsia="Calibri"/>
                <w:i/>
                <w:lang w:eastAsia="sv-SE"/>
              </w:rPr>
              <w:t>BWP-DownlinkDedicated</w:t>
            </w:r>
            <w:r w:rsidRPr="00740BCD">
              <w:rPr>
                <w:rFonts w:eastAsia="Calibri"/>
                <w:szCs w:val="22"/>
                <w:lang w:eastAsia="sv-SE"/>
              </w:rPr>
              <w:t xml:space="preserve"> of an Scell. It is absent otherwise.</w:t>
            </w:r>
          </w:p>
        </w:tc>
      </w:tr>
    </w:tbl>
    <w:p w14:paraId="09BADD6C" w14:textId="77777777" w:rsidR="00E94B3C" w:rsidRPr="00740BCD" w:rsidRDefault="00E94B3C" w:rsidP="00E94B3C"/>
    <w:p w14:paraId="60CD40B0" w14:textId="77777777" w:rsidR="00E94B3C" w:rsidRPr="00740BCD" w:rsidRDefault="00E94B3C" w:rsidP="00E94B3C">
      <w:pPr>
        <w:pStyle w:val="Heading4"/>
      </w:pPr>
      <w:bookmarkStart w:id="606" w:name="_Toc60777180"/>
      <w:bookmarkStart w:id="607" w:name="_Toc100930066"/>
      <w:r w:rsidRPr="00740BCD">
        <w:t>–</w:t>
      </w:r>
      <w:r w:rsidRPr="00740BCD">
        <w:tab/>
      </w:r>
      <w:r w:rsidRPr="00740BCD">
        <w:rPr>
          <w:i/>
        </w:rPr>
        <w:t>BWP-Id</w:t>
      </w:r>
      <w:bookmarkEnd w:id="606"/>
      <w:bookmarkEnd w:id="607"/>
    </w:p>
    <w:p w14:paraId="3D379294" w14:textId="77777777" w:rsidR="00E94B3C" w:rsidRPr="00740BCD" w:rsidRDefault="00E94B3C" w:rsidP="00E94B3C">
      <w:r w:rsidRPr="00740BCD">
        <w:t xml:space="preserve">The IE </w:t>
      </w:r>
      <w:r w:rsidRPr="00740BCD">
        <w:rPr>
          <w:i/>
        </w:rPr>
        <w:t>BWP-Id</w:t>
      </w:r>
      <w:r w:rsidRPr="00740BCD">
        <w:t xml:space="preserve"> is used to refer to Bandwidth Parts (BWP). The initial BWP is referred to by </w:t>
      </w:r>
      <w:r w:rsidRPr="00740BCD">
        <w:rPr>
          <w:i/>
        </w:rPr>
        <w:t>BWP-Id</w:t>
      </w:r>
      <w:r w:rsidRPr="00740BCD">
        <w:t xml:space="preserve"> 0. The other BWPs are referred to by </w:t>
      </w:r>
      <w:r w:rsidRPr="00740BCD">
        <w:rPr>
          <w:i/>
        </w:rPr>
        <w:t>BWP-Id</w:t>
      </w:r>
      <w:r w:rsidRPr="00740BCD">
        <w:t xml:space="preserve"> 1 to </w:t>
      </w:r>
      <w:r w:rsidRPr="00740BCD">
        <w:rPr>
          <w:i/>
        </w:rPr>
        <w:t>maxNrofBWPs</w:t>
      </w:r>
      <w:r w:rsidRPr="00740BCD">
        <w:t>.</w:t>
      </w:r>
    </w:p>
    <w:p w14:paraId="17FF0E29" w14:textId="77777777" w:rsidR="00E94B3C" w:rsidRPr="00740BCD" w:rsidRDefault="00E94B3C" w:rsidP="00E94B3C">
      <w:pPr>
        <w:pStyle w:val="TH"/>
      </w:pPr>
      <w:r w:rsidRPr="00740BCD">
        <w:rPr>
          <w:i/>
        </w:rPr>
        <w:t>BWP-Id</w:t>
      </w:r>
      <w:r w:rsidRPr="00740BCD">
        <w:t xml:space="preserve"> information element</w:t>
      </w:r>
    </w:p>
    <w:p w14:paraId="2ECEFEEE" w14:textId="77777777" w:rsidR="00E94B3C" w:rsidRPr="00740BCD" w:rsidRDefault="00E94B3C" w:rsidP="00E94B3C">
      <w:pPr>
        <w:pStyle w:val="PL"/>
        <w:rPr>
          <w:color w:val="808080"/>
        </w:rPr>
      </w:pPr>
      <w:r w:rsidRPr="00740BCD">
        <w:rPr>
          <w:color w:val="808080"/>
        </w:rPr>
        <w:t>-- ASN1START</w:t>
      </w:r>
    </w:p>
    <w:p w14:paraId="5616C79A" w14:textId="77777777" w:rsidR="00E94B3C" w:rsidRPr="00740BCD" w:rsidRDefault="00E94B3C" w:rsidP="00E94B3C">
      <w:pPr>
        <w:pStyle w:val="PL"/>
        <w:rPr>
          <w:color w:val="808080"/>
        </w:rPr>
      </w:pPr>
      <w:r w:rsidRPr="00740BCD">
        <w:rPr>
          <w:color w:val="808080"/>
        </w:rPr>
        <w:t>-- TAG-BWP-ID-START</w:t>
      </w:r>
    </w:p>
    <w:p w14:paraId="42F4424D" w14:textId="77777777" w:rsidR="00E94B3C" w:rsidRPr="00740BCD" w:rsidRDefault="00E94B3C" w:rsidP="00E94B3C">
      <w:pPr>
        <w:pStyle w:val="PL"/>
      </w:pPr>
    </w:p>
    <w:p w14:paraId="2FA05845" w14:textId="77777777" w:rsidR="00E94B3C" w:rsidRPr="00740BCD" w:rsidRDefault="00E94B3C" w:rsidP="00E94B3C">
      <w:pPr>
        <w:pStyle w:val="PL"/>
      </w:pPr>
      <w:r w:rsidRPr="00740BCD">
        <w:t xml:space="preserve">BWP-Id ::=                          </w:t>
      </w:r>
      <w:r w:rsidRPr="00740BCD">
        <w:rPr>
          <w:color w:val="993366"/>
        </w:rPr>
        <w:t>INTEGER</w:t>
      </w:r>
      <w:r w:rsidRPr="00740BCD">
        <w:t xml:space="preserve"> (0..maxNrofBWPs)</w:t>
      </w:r>
    </w:p>
    <w:p w14:paraId="35670FCE" w14:textId="77777777" w:rsidR="00E94B3C" w:rsidRPr="00740BCD" w:rsidRDefault="00E94B3C" w:rsidP="00E94B3C">
      <w:pPr>
        <w:pStyle w:val="PL"/>
      </w:pPr>
    </w:p>
    <w:p w14:paraId="4DD62947" w14:textId="77777777" w:rsidR="00E94B3C" w:rsidRPr="00740BCD" w:rsidRDefault="00E94B3C" w:rsidP="00E94B3C">
      <w:pPr>
        <w:pStyle w:val="PL"/>
        <w:rPr>
          <w:color w:val="808080"/>
        </w:rPr>
      </w:pPr>
      <w:r w:rsidRPr="00740BCD">
        <w:rPr>
          <w:color w:val="808080"/>
        </w:rPr>
        <w:t>-- TAG-BWP-ID-STOP</w:t>
      </w:r>
    </w:p>
    <w:p w14:paraId="2BFA61A9" w14:textId="77777777" w:rsidR="00E94B3C" w:rsidRPr="00740BCD" w:rsidRDefault="00E94B3C" w:rsidP="00E94B3C">
      <w:pPr>
        <w:pStyle w:val="PL"/>
        <w:rPr>
          <w:color w:val="808080"/>
        </w:rPr>
      </w:pPr>
      <w:r w:rsidRPr="00740BCD">
        <w:rPr>
          <w:color w:val="808080"/>
        </w:rPr>
        <w:t>-- ASN1STOP</w:t>
      </w:r>
    </w:p>
    <w:p w14:paraId="3F815434" w14:textId="77777777" w:rsidR="00E94B3C" w:rsidRPr="00740BCD" w:rsidRDefault="00E94B3C" w:rsidP="00E94B3C"/>
    <w:p w14:paraId="5F88377D" w14:textId="77777777" w:rsidR="00E94B3C" w:rsidRPr="00740BCD" w:rsidRDefault="00E94B3C" w:rsidP="00E94B3C">
      <w:pPr>
        <w:pStyle w:val="Heading4"/>
      </w:pPr>
      <w:bookmarkStart w:id="608" w:name="_Toc60777181"/>
      <w:bookmarkStart w:id="609" w:name="_Toc100930067"/>
      <w:r w:rsidRPr="00740BCD">
        <w:t>–</w:t>
      </w:r>
      <w:r w:rsidRPr="00740BCD">
        <w:tab/>
      </w:r>
      <w:r w:rsidRPr="00740BCD">
        <w:rPr>
          <w:i/>
        </w:rPr>
        <w:t>BWP-Uplink</w:t>
      </w:r>
      <w:bookmarkEnd w:id="608"/>
      <w:bookmarkEnd w:id="609"/>
    </w:p>
    <w:p w14:paraId="07C5A622" w14:textId="77777777" w:rsidR="00E94B3C" w:rsidRPr="00740BCD" w:rsidRDefault="00E94B3C" w:rsidP="00E94B3C">
      <w:r w:rsidRPr="00740BCD">
        <w:t xml:space="preserve">The IE </w:t>
      </w:r>
      <w:r w:rsidRPr="00740BCD">
        <w:rPr>
          <w:i/>
        </w:rPr>
        <w:t>BWP-Uplink</w:t>
      </w:r>
      <w:r w:rsidRPr="00740BCD">
        <w:t xml:space="preserve"> is used to configure an additional uplink bandwidth part (not for the initial BWP).</w:t>
      </w:r>
    </w:p>
    <w:p w14:paraId="44831329" w14:textId="77777777" w:rsidR="00E94B3C" w:rsidRPr="00740BCD" w:rsidRDefault="00E94B3C" w:rsidP="00E94B3C">
      <w:pPr>
        <w:pStyle w:val="TH"/>
      </w:pPr>
      <w:r w:rsidRPr="00740BCD">
        <w:rPr>
          <w:i/>
        </w:rPr>
        <w:t>BWP-Uplink</w:t>
      </w:r>
      <w:r w:rsidRPr="00740BCD">
        <w:t xml:space="preserve"> information element</w:t>
      </w:r>
    </w:p>
    <w:p w14:paraId="7382D732" w14:textId="77777777" w:rsidR="00E94B3C" w:rsidRPr="00740BCD" w:rsidRDefault="00E94B3C" w:rsidP="00E94B3C">
      <w:pPr>
        <w:pStyle w:val="PL"/>
        <w:rPr>
          <w:color w:val="808080"/>
        </w:rPr>
      </w:pPr>
      <w:r w:rsidRPr="00740BCD">
        <w:rPr>
          <w:color w:val="808080"/>
        </w:rPr>
        <w:t>-- ASN1START</w:t>
      </w:r>
    </w:p>
    <w:p w14:paraId="7D86880E" w14:textId="77777777" w:rsidR="00E94B3C" w:rsidRPr="00740BCD" w:rsidRDefault="00E94B3C" w:rsidP="00E94B3C">
      <w:pPr>
        <w:pStyle w:val="PL"/>
        <w:rPr>
          <w:color w:val="808080"/>
        </w:rPr>
      </w:pPr>
      <w:r w:rsidRPr="00740BCD">
        <w:rPr>
          <w:color w:val="808080"/>
        </w:rPr>
        <w:t>-- TAG-BWP-UPLINK-START</w:t>
      </w:r>
    </w:p>
    <w:p w14:paraId="2D1E7AB2" w14:textId="77777777" w:rsidR="00E94B3C" w:rsidRPr="00740BCD" w:rsidRDefault="00E94B3C" w:rsidP="00E94B3C">
      <w:pPr>
        <w:pStyle w:val="PL"/>
      </w:pPr>
    </w:p>
    <w:p w14:paraId="0555D104" w14:textId="77777777" w:rsidR="00E94B3C" w:rsidRPr="00740BCD" w:rsidRDefault="00E94B3C" w:rsidP="00E94B3C">
      <w:pPr>
        <w:pStyle w:val="PL"/>
      </w:pPr>
      <w:r w:rsidRPr="00740BCD">
        <w:t xml:space="preserve">BWP-Uplink ::=                      </w:t>
      </w:r>
      <w:r w:rsidRPr="00740BCD">
        <w:rPr>
          <w:color w:val="993366"/>
        </w:rPr>
        <w:t>SEQUENCE</w:t>
      </w:r>
      <w:r w:rsidRPr="00740BCD">
        <w:t xml:space="preserve"> {</w:t>
      </w:r>
    </w:p>
    <w:p w14:paraId="48402B78" w14:textId="77777777" w:rsidR="00E94B3C" w:rsidRPr="00740BCD" w:rsidRDefault="00E94B3C" w:rsidP="00E94B3C">
      <w:pPr>
        <w:pStyle w:val="PL"/>
      </w:pPr>
      <w:r w:rsidRPr="00740BCD">
        <w:t xml:space="preserve">    bwp-Id                              BWP-Id,</w:t>
      </w:r>
    </w:p>
    <w:p w14:paraId="60D06A17" w14:textId="77777777" w:rsidR="00E94B3C" w:rsidRPr="00740BCD" w:rsidRDefault="00E94B3C" w:rsidP="00E94B3C">
      <w:pPr>
        <w:pStyle w:val="PL"/>
        <w:rPr>
          <w:color w:val="808080"/>
        </w:rPr>
      </w:pPr>
      <w:r w:rsidRPr="00740BCD">
        <w:t xml:space="preserve">    bwp-Common                          BWP-UplinkCommon                                            </w:t>
      </w:r>
      <w:r w:rsidRPr="00740BCD">
        <w:rPr>
          <w:color w:val="993366"/>
        </w:rPr>
        <w:t>OPTIONAL</w:t>
      </w:r>
      <w:r w:rsidRPr="00740BCD">
        <w:t xml:space="preserve">,   </w:t>
      </w:r>
      <w:r w:rsidRPr="00740BCD">
        <w:rPr>
          <w:color w:val="808080"/>
        </w:rPr>
        <w:t>-- Cond SetupOtherBWP</w:t>
      </w:r>
    </w:p>
    <w:p w14:paraId="3682E9D8" w14:textId="77777777" w:rsidR="00E94B3C" w:rsidRPr="00740BCD" w:rsidRDefault="00E94B3C" w:rsidP="00E94B3C">
      <w:pPr>
        <w:pStyle w:val="PL"/>
        <w:rPr>
          <w:color w:val="808080"/>
        </w:rPr>
      </w:pPr>
      <w:r w:rsidRPr="00740BCD">
        <w:t xml:space="preserve">    bwp-Dedicated                       BWP-UplinkDedicated                                         </w:t>
      </w:r>
      <w:r w:rsidRPr="00740BCD">
        <w:rPr>
          <w:color w:val="993366"/>
        </w:rPr>
        <w:t>OPTIONAL</w:t>
      </w:r>
      <w:r w:rsidRPr="00740BCD">
        <w:t xml:space="preserve">,   </w:t>
      </w:r>
      <w:r w:rsidRPr="00740BCD">
        <w:rPr>
          <w:color w:val="808080"/>
        </w:rPr>
        <w:t>-- Cond SetupOtherBWP</w:t>
      </w:r>
    </w:p>
    <w:p w14:paraId="5751D61D" w14:textId="77777777" w:rsidR="00E94B3C" w:rsidRPr="00740BCD" w:rsidRDefault="00E94B3C" w:rsidP="00E94B3C">
      <w:pPr>
        <w:pStyle w:val="PL"/>
      </w:pPr>
      <w:r w:rsidRPr="00740BCD">
        <w:t xml:space="preserve">    ...</w:t>
      </w:r>
    </w:p>
    <w:p w14:paraId="798FFDC8" w14:textId="77777777" w:rsidR="00E94B3C" w:rsidRPr="00740BCD" w:rsidRDefault="00E94B3C" w:rsidP="00E94B3C">
      <w:pPr>
        <w:pStyle w:val="PL"/>
      </w:pPr>
      <w:r w:rsidRPr="00740BCD">
        <w:t>}</w:t>
      </w:r>
    </w:p>
    <w:p w14:paraId="2407ED66" w14:textId="77777777" w:rsidR="00E94B3C" w:rsidRPr="00740BCD" w:rsidRDefault="00E94B3C" w:rsidP="00E94B3C">
      <w:pPr>
        <w:pStyle w:val="PL"/>
      </w:pPr>
    </w:p>
    <w:p w14:paraId="5F2B32C0" w14:textId="77777777" w:rsidR="00E94B3C" w:rsidRPr="00740BCD" w:rsidRDefault="00E94B3C" w:rsidP="00E94B3C">
      <w:pPr>
        <w:pStyle w:val="PL"/>
        <w:rPr>
          <w:color w:val="808080"/>
        </w:rPr>
      </w:pPr>
      <w:r w:rsidRPr="00740BCD">
        <w:rPr>
          <w:color w:val="808080"/>
        </w:rPr>
        <w:t>-- TAG-BWP-UPLINK-STOP</w:t>
      </w:r>
    </w:p>
    <w:p w14:paraId="1746E1A5" w14:textId="77777777" w:rsidR="00E94B3C" w:rsidRPr="00740BCD" w:rsidRDefault="00E94B3C" w:rsidP="00E94B3C">
      <w:pPr>
        <w:pStyle w:val="PL"/>
        <w:rPr>
          <w:color w:val="808080"/>
        </w:rPr>
      </w:pPr>
      <w:r w:rsidRPr="00740BCD">
        <w:rPr>
          <w:color w:val="808080"/>
        </w:rPr>
        <w:t>-- ASN1STOP</w:t>
      </w:r>
    </w:p>
    <w:p w14:paraId="154B2E04"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7632B4A2"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00311657" w14:textId="77777777" w:rsidR="00E94B3C" w:rsidRPr="00740BCD" w:rsidRDefault="00E94B3C" w:rsidP="000C7054">
            <w:pPr>
              <w:pStyle w:val="TAH"/>
              <w:rPr>
                <w:szCs w:val="22"/>
                <w:lang w:eastAsia="sv-SE"/>
              </w:rPr>
            </w:pPr>
            <w:r w:rsidRPr="00740BCD">
              <w:rPr>
                <w:i/>
                <w:szCs w:val="22"/>
                <w:lang w:eastAsia="sv-SE"/>
              </w:rPr>
              <w:t xml:space="preserve">BWP-Uplink </w:t>
            </w:r>
            <w:r w:rsidRPr="00740BCD">
              <w:rPr>
                <w:szCs w:val="22"/>
                <w:lang w:eastAsia="sv-SE"/>
              </w:rPr>
              <w:t>field descriptions</w:t>
            </w:r>
          </w:p>
        </w:tc>
      </w:tr>
      <w:tr w:rsidR="00E94B3C" w:rsidRPr="00740BCD" w14:paraId="68EB8F1D"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1248B16D" w14:textId="77777777" w:rsidR="00E94B3C" w:rsidRPr="00740BCD" w:rsidRDefault="00E94B3C" w:rsidP="000C7054">
            <w:pPr>
              <w:pStyle w:val="TAL"/>
              <w:rPr>
                <w:szCs w:val="22"/>
                <w:lang w:eastAsia="sv-SE"/>
              </w:rPr>
            </w:pPr>
            <w:r w:rsidRPr="00740BCD">
              <w:rPr>
                <w:b/>
                <w:i/>
                <w:szCs w:val="22"/>
                <w:lang w:eastAsia="sv-SE"/>
              </w:rPr>
              <w:t>bwp-Id</w:t>
            </w:r>
          </w:p>
          <w:p w14:paraId="09CB6D28" w14:textId="77777777" w:rsidR="00E94B3C" w:rsidRPr="00740BCD" w:rsidRDefault="00E94B3C" w:rsidP="000C7054">
            <w:pPr>
              <w:pStyle w:val="TAL"/>
              <w:rPr>
                <w:szCs w:val="22"/>
                <w:lang w:eastAsia="sv-SE"/>
              </w:rPr>
            </w:pPr>
            <w:r w:rsidRPr="00740BCD">
              <w:rPr>
                <w:szCs w:val="22"/>
                <w:lang w:eastAsia="sv-SE"/>
              </w:rPr>
              <w:t xml:space="preserve">An identifier for this bandwidth part. Other parts of the RRC configuration use the </w:t>
            </w:r>
            <w:r w:rsidRPr="00740BCD">
              <w:rPr>
                <w:i/>
                <w:szCs w:val="22"/>
                <w:lang w:eastAsia="sv-SE"/>
              </w:rPr>
              <w:t>BWP-Id</w:t>
            </w:r>
            <w:r w:rsidRPr="00740BCD">
              <w:rPr>
                <w:szCs w:val="22"/>
                <w:lang w:eastAsia="sv-SE"/>
              </w:rPr>
              <w:t xml:space="preserve"> to associate themselves with a particular bandwidth part.</w:t>
            </w:r>
          </w:p>
          <w:p w14:paraId="5C2740BE" w14:textId="77777777" w:rsidR="00E94B3C" w:rsidRPr="00740BCD" w:rsidRDefault="00E94B3C" w:rsidP="000C7054">
            <w:pPr>
              <w:pStyle w:val="TAL"/>
              <w:rPr>
                <w:szCs w:val="22"/>
                <w:lang w:eastAsia="sv-SE"/>
              </w:rPr>
            </w:pPr>
            <w:r w:rsidRPr="00740BCD">
              <w:rPr>
                <w:szCs w:val="22"/>
                <w:lang w:eastAsia="sv-SE"/>
              </w:rPr>
              <w:t>The network configures the BWPs with consecutive IDs from 1. The Network does not include the value 0, since value 0 is reserved for the initial BWP.</w:t>
            </w:r>
          </w:p>
        </w:tc>
      </w:tr>
    </w:tbl>
    <w:p w14:paraId="2FDE406D"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94B3C" w:rsidRPr="00740BCD" w14:paraId="47740FD3"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7C5A56DB" w14:textId="77777777" w:rsidR="00E94B3C" w:rsidRPr="00740BCD" w:rsidRDefault="00E94B3C" w:rsidP="000C7054">
            <w:pPr>
              <w:pStyle w:val="TAH"/>
              <w:rPr>
                <w:rFonts w:eastAsia="Calibri"/>
                <w:szCs w:val="22"/>
                <w:lang w:eastAsia="sv-SE"/>
              </w:rPr>
            </w:pPr>
            <w:r w:rsidRPr="00740BCD">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0C317C8" w14:textId="77777777" w:rsidR="00E94B3C" w:rsidRPr="00740BCD" w:rsidRDefault="00E94B3C" w:rsidP="000C7054">
            <w:pPr>
              <w:pStyle w:val="TAH"/>
              <w:rPr>
                <w:rFonts w:eastAsia="Calibri"/>
                <w:szCs w:val="22"/>
                <w:lang w:eastAsia="sv-SE"/>
              </w:rPr>
            </w:pPr>
            <w:r w:rsidRPr="00740BCD">
              <w:rPr>
                <w:rFonts w:eastAsia="Calibri"/>
                <w:szCs w:val="22"/>
                <w:lang w:eastAsia="sv-SE"/>
              </w:rPr>
              <w:t>Explanation</w:t>
            </w:r>
          </w:p>
        </w:tc>
      </w:tr>
      <w:tr w:rsidR="00E94B3C" w:rsidRPr="00740BCD" w14:paraId="589E46C9"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4A8FE605" w14:textId="77777777" w:rsidR="00E94B3C" w:rsidRPr="00740BCD" w:rsidRDefault="00E94B3C" w:rsidP="000C7054">
            <w:pPr>
              <w:pStyle w:val="TAL"/>
              <w:rPr>
                <w:rFonts w:eastAsia="Calibri"/>
                <w:i/>
                <w:szCs w:val="22"/>
                <w:lang w:eastAsia="sv-SE"/>
              </w:rPr>
            </w:pPr>
            <w:r w:rsidRPr="00740BCD">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0D783BE4" w14:textId="77777777" w:rsidR="00E94B3C" w:rsidRPr="00740BCD" w:rsidRDefault="00E94B3C" w:rsidP="000C7054">
            <w:pPr>
              <w:pStyle w:val="TAL"/>
              <w:rPr>
                <w:rFonts w:eastAsia="Calibri"/>
                <w:szCs w:val="22"/>
                <w:lang w:eastAsia="sv-SE"/>
              </w:rPr>
            </w:pPr>
            <w:r w:rsidRPr="00740BCD">
              <w:rPr>
                <w:rFonts w:eastAsia="Calibri"/>
                <w:szCs w:val="22"/>
                <w:lang w:eastAsia="sv-SE"/>
              </w:rPr>
              <w:t xml:space="preserve">The field is mandatory present upon configuration of a new UL BWP. The field is optionally present, Need M, otherwise. </w:t>
            </w:r>
          </w:p>
        </w:tc>
      </w:tr>
    </w:tbl>
    <w:p w14:paraId="4B0E6642" w14:textId="77777777" w:rsidR="00E94B3C" w:rsidRPr="00740BCD" w:rsidRDefault="00E94B3C" w:rsidP="00E94B3C"/>
    <w:p w14:paraId="0275D8A2" w14:textId="77777777" w:rsidR="00E94B3C" w:rsidRPr="00740BCD" w:rsidRDefault="00E94B3C" w:rsidP="00E94B3C">
      <w:pPr>
        <w:pStyle w:val="Heading4"/>
      </w:pPr>
      <w:bookmarkStart w:id="610" w:name="_Toc60777182"/>
      <w:bookmarkStart w:id="611" w:name="_Toc100930068"/>
      <w:r w:rsidRPr="00740BCD">
        <w:t>–</w:t>
      </w:r>
      <w:r w:rsidRPr="00740BCD">
        <w:tab/>
      </w:r>
      <w:r w:rsidRPr="00740BCD">
        <w:rPr>
          <w:i/>
        </w:rPr>
        <w:t>BWP-UplinkCommon</w:t>
      </w:r>
      <w:bookmarkEnd w:id="610"/>
      <w:bookmarkEnd w:id="611"/>
    </w:p>
    <w:p w14:paraId="7E046C7B" w14:textId="77777777" w:rsidR="00E94B3C" w:rsidRPr="00740BCD" w:rsidRDefault="00E94B3C" w:rsidP="00E94B3C">
      <w:r w:rsidRPr="00740BCD">
        <w:t xml:space="preserve">The IE </w:t>
      </w:r>
      <w:r w:rsidRPr="00740BCD">
        <w:rPr>
          <w:i/>
        </w:rPr>
        <w:t>BWP-UplinkCommon</w:t>
      </w:r>
      <w:r w:rsidRPr="00740BCD">
        <w:t xml:space="preserve"> is used to configure the common parameters of an uplink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AC29C48" w14:textId="77777777" w:rsidR="00E94B3C" w:rsidRPr="00740BCD" w:rsidRDefault="00E94B3C" w:rsidP="00E94B3C">
      <w:pPr>
        <w:pStyle w:val="TH"/>
      </w:pPr>
      <w:r w:rsidRPr="00740BCD">
        <w:rPr>
          <w:i/>
        </w:rPr>
        <w:t>BWP-UplinkCommon</w:t>
      </w:r>
      <w:r w:rsidRPr="00740BCD">
        <w:t xml:space="preserve"> information element</w:t>
      </w:r>
    </w:p>
    <w:p w14:paraId="66F2286E" w14:textId="77777777" w:rsidR="00E94B3C" w:rsidRPr="00740BCD" w:rsidRDefault="00E94B3C" w:rsidP="00E94B3C">
      <w:pPr>
        <w:pStyle w:val="PL"/>
        <w:rPr>
          <w:color w:val="808080"/>
        </w:rPr>
      </w:pPr>
      <w:r w:rsidRPr="00740BCD">
        <w:rPr>
          <w:color w:val="808080"/>
        </w:rPr>
        <w:t>-- ASN1START</w:t>
      </w:r>
    </w:p>
    <w:p w14:paraId="7305FF97" w14:textId="77777777" w:rsidR="00E94B3C" w:rsidRPr="00740BCD" w:rsidRDefault="00E94B3C" w:rsidP="00E94B3C">
      <w:pPr>
        <w:pStyle w:val="PL"/>
        <w:rPr>
          <w:color w:val="808080"/>
        </w:rPr>
      </w:pPr>
      <w:r w:rsidRPr="00740BCD">
        <w:rPr>
          <w:color w:val="808080"/>
        </w:rPr>
        <w:t>-- TAG-BWP-UPLINKCOMMON-START</w:t>
      </w:r>
    </w:p>
    <w:p w14:paraId="482B38D2" w14:textId="77777777" w:rsidR="00E94B3C" w:rsidRPr="00740BCD" w:rsidRDefault="00E94B3C" w:rsidP="00E94B3C">
      <w:pPr>
        <w:pStyle w:val="PL"/>
      </w:pPr>
    </w:p>
    <w:p w14:paraId="3D2F9898" w14:textId="77777777" w:rsidR="00E94B3C" w:rsidRPr="00740BCD" w:rsidRDefault="00E94B3C" w:rsidP="00E94B3C">
      <w:pPr>
        <w:pStyle w:val="PL"/>
      </w:pPr>
      <w:r w:rsidRPr="00740BCD">
        <w:t xml:space="preserve">BWP-UplinkCommon ::=                </w:t>
      </w:r>
      <w:r w:rsidRPr="00740BCD">
        <w:rPr>
          <w:color w:val="993366"/>
        </w:rPr>
        <w:t>SEQUENCE</w:t>
      </w:r>
      <w:r w:rsidRPr="00740BCD">
        <w:t xml:space="preserve"> {</w:t>
      </w:r>
    </w:p>
    <w:p w14:paraId="65FDE3EC" w14:textId="77777777" w:rsidR="00E94B3C" w:rsidRPr="00740BCD" w:rsidRDefault="00E94B3C" w:rsidP="00E94B3C">
      <w:pPr>
        <w:pStyle w:val="PL"/>
      </w:pPr>
      <w:r w:rsidRPr="00740BCD">
        <w:t xml:space="preserve">    genericParameters                   BWP,</w:t>
      </w:r>
    </w:p>
    <w:p w14:paraId="581DB35E" w14:textId="77777777" w:rsidR="00E94B3C" w:rsidRPr="00740BCD" w:rsidRDefault="00E94B3C" w:rsidP="00E94B3C">
      <w:pPr>
        <w:pStyle w:val="PL"/>
        <w:rPr>
          <w:color w:val="808080"/>
        </w:rPr>
      </w:pPr>
      <w:r w:rsidRPr="00740BCD">
        <w:t xml:space="preserve">    rach-ConfigCommon                   SetupRelease { RACH-ConfigCommon }                                      </w:t>
      </w:r>
      <w:r w:rsidRPr="00740BCD">
        <w:rPr>
          <w:color w:val="993366"/>
        </w:rPr>
        <w:t>OPTIONAL</w:t>
      </w:r>
      <w:r w:rsidRPr="00740BCD">
        <w:t xml:space="preserve">,   </w:t>
      </w:r>
      <w:r w:rsidRPr="00740BCD">
        <w:rPr>
          <w:color w:val="808080"/>
        </w:rPr>
        <w:t>-- Need M</w:t>
      </w:r>
    </w:p>
    <w:p w14:paraId="067706CD" w14:textId="77777777" w:rsidR="00E94B3C" w:rsidRPr="00740BCD" w:rsidRDefault="00E94B3C" w:rsidP="00E94B3C">
      <w:pPr>
        <w:pStyle w:val="PL"/>
        <w:rPr>
          <w:color w:val="808080"/>
        </w:rPr>
      </w:pPr>
      <w:r w:rsidRPr="00740BCD">
        <w:t xml:space="preserve">    pusch-ConfigCommon                  SetupRelease { PUSCH-ConfigCommon }                                     </w:t>
      </w:r>
      <w:r w:rsidRPr="00740BCD">
        <w:rPr>
          <w:color w:val="993366"/>
        </w:rPr>
        <w:t>OPTIONAL</w:t>
      </w:r>
      <w:r w:rsidRPr="00740BCD">
        <w:t xml:space="preserve">,   </w:t>
      </w:r>
      <w:r w:rsidRPr="00740BCD">
        <w:rPr>
          <w:color w:val="808080"/>
        </w:rPr>
        <w:t>-- Need M</w:t>
      </w:r>
    </w:p>
    <w:p w14:paraId="1F4C9E4C" w14:textId="77777777" w:rsidR="00E94B3C" w:rsidRPr="00740BCD" w:rsidRDefault="00E94B3C" w:rsidP="00E94B3C">
      <w:pPr>
        <w:pStyle w:val="PL"/>
        <w:rPr>
          <w:color w:val="808080"/>
        </w:rPr>
      </w:pPr>
      <w:r w:rsidRPr="00740BCD">
        <w:t xml:space="preserve">    pucch-ConfigCommon                  SetupRelease { PUCCH-ConfigCommon }                                     </w:t>
      </w:r>
      <w:r w:rsidRPr="00740BCD">
        <w:rPr>
          <w:color w:val="993366"/>
        </w:rPr>
        <w:t>OPTIONAL</w:t>
      </w:r>
      <w:r w:rsidRPr="00740BCD">
        <w:t xml:space="preserve">,   </w:t>
      </w:r>
      <w:r w:rsidRPr="00740BCD">
        <w:rPr>
          <w:color w:val="808080"/>
        </w:rPr>
        <w:t>-- Need M</w:t>
      </w:r>
    </w:p>
    <w:p w14:paraId="59618972" w14:textId="77777777" w:rsidR="00E94B3C" w:rsidRPr="00740BCD" w:rsidRDefault="00E94B3C" w:rsidP="00E94B3C">
      <w:pPr>
        <w:pStyle w:val="PL"/>
      </w:pPr>
      <w:r w:rsidRPr="00740BCD">
        <w:t xml:space="preserve">    ...,</w:t>
      </w:r>
    </w:p>
    <w:p w14:paraId="0DE2D154" w14:textId="77777777" w:rsidR="00E94B3C" w:rsidRPr="00740BCD" w:rsidRDefault="00E94B3C" w:rsidP="00E94B3C">
      <w:pPr>
        <w:pStyle w:val="PL"/>
      </w:pPr>
      <w:r w:rsidRPr="00740BCD">
        <w:t xml:space="preserve">    [[</w:t>
      </w:r>
    </w:p>
    <w:p w14:paraId="5185411B" w14:textId="77777777" w:rsidR="00E94B3C" w:rsidRPr="00740BCD" w:rsidRDefault="00E94B3C" w:rsidP="00E94B3C">
      <w:pPr>
        <w:pStyle w:val="PL"/>
        <w:rPr>
          <w:color w:val="808080"/>
        </w:rPr>
      </w:pPr>
      <w:r w:rsidRPr="00740BCD">
        <w:t xml:space="preserve">    rach-ConfigCommonIAB-r16            SetupRelease { RACH-ConfigCommon }                                      </w:t>
      </w:r>
      <w:r w:rsidRPr="00740BCD">
        <w:rPr>
          <w:color w:val="993366"/>
        </w:rPr>
        <w:t>OPTIONAL</w:t>
      </w:r>
      <w:r w:rsidRPr="00740BCD">
        <w:t xml:space="preserve">,   </w:t>
      </w:r>
      <w:r w:rsidRPr="00740BCD">
        <w:rPr>
          <w:color w:val="808080"/>
        </w:rPr>
        <w:t>-- Need M</w:t>
      </w:r>
    </w:p>
    <w:p w14:paraId="001F8E7E" w14:textId="77777777" w:rsidR="00E94B3C" w:rsidRPr="00740BCD" w:rsidRDefault="00E94B3C" w:rsidP="00E94B3C">
      <w:pPr>
        <w:pStyle w:val="PL"/>
        <w:rPr>
          <w:color w:val="808080"/>
        </w:rPr>
      </w:pPr>
      <w:r w:rsidRPr="00740BCD">
        <w:t xml:space="preserve">    useInterlacePUCCH-PUSCH-r16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R</w:t>
      </w:r>
    </w:p>
    <w:p w14:paraId="55AA178B" w14:textId="77777777" w:rsidR="00E94B3C" w:rsidRPr="00740BCD" w:rsidRDefault="00E94B3C" w:rsidP="00E94B3C">
      <w:pPr>
        <w:pStyle w:val="PL"/>
        <w:rPr>
          <w:color w:val="808080"/>
        </w:rPr>
      </w:pPr>
      <w:r w:rsidRPr="00740BCD">
        <w:t xml:space="preserve">    msgA-ConfigCommon-r16               SetupRelease { MsgA-ConfigCommon-r16 }                                  </w:t>
      </w:r>
      <w:r w:rsidRPr="00740BCD">
        <w:rPr>
          <w:color w:val="993366"/>
        </w:rPr>
        <w:t>OPTIONAL</w:t>
      </w:r>
      <w:r w:rsidRPr="00740BCD">
        <w:t xml:space="preserve">    </w:t>
      </w:r>
      <w:r w:rsidRPr="00740BCD">
        <w:rPr>
          <w:color w:val="808080"/>
        </w:rPr>
        <w:t>-- Cond SpCellOnly2</w:t>
      </w:r>
    </w:p>
    <w:p w14:paraId="795609EF" w14:textId="77777777" w:rsidR="00E94B3C" w:rsidRPr="00740BCD" w:rsidRDefault="00E94B3C" w:rsidP="00E94B3C">
      <w:pPr>
        <w:pStyle w:val="PL"/>
      </w:pPr>
      <w:r w:rsidRPr="00740BCD">
        <w:t xml:space="preserve">    ]],</w:t>
      </w:r>
    </w:p>
    <w:p w14:paraId="74C80743" w14:textId="77777777" w:rsidR="00E94B3C" w:rsidRPr="00740BCD" w:rsidRDefault="00E94B3C" w:rsidP="00E94B3C">
      <w:pPr>
        <w:pStyle w:val="PL"/>
      </w:pPr>
      <w:r w:rsidRPr="00740BCD">
        <w:t xml:space="preserve">    [[</w:t>
      </w:r>
    </w:p>
    <w:p w14:paraId="38CB95D8" w14:textId="77777777" w:rsidR="00E94B3C" w:rsidRPr="00740BCD" w:rsidRDefault="00E94B3C" w:rsidP="00E94B3C">
      <w:pPr>
        <w:pStyle w:val="PL"/>
        <w:rPr>
          <w:color w:val="808080"/>
        </w:rPr>
      </w:pPr>
      <w:r w:rsidRPr="00740BCD">
        <w:t xml:space="preserve">    enableRA-PrioritizationForSlicing-r17        </w:t>
      </w:r>
      <w:r w:rsidRPr="00740BCD">
        <w:rPr>
          <w:color w:val="993366"/>
        </w:rPr>
        <w:t>BOOLEAN</w:t>
      </w:r>
      <w:r w:rsidRPr="00740BCD">
        <w:t xml:space="preserve">                                              </w:t>
      </w:r>
      <w:r w:rsidRPr="00740BCD">
        <w:rPr>
          <w:color w:val="993366"/>
        </w:rPr>
        <w:t>OPTIONAL</w:t>
      </w:r>
      <w:r w:rsidRPr="00740BCD">
        <w:t xml:space="preserve">,  </w:t>
      </w:r>
      <w:r w:rsidRPr="00740BCD">
        <w:rPr>
          <w:color w:val="808080"/>
        </w:rPr>
        <w:t>-- Cond RAPrioSliceAI</w:t>
      </w:r>
    </w:p>
    <w:p w14:paraId="754046B9" w14:textId="77777777" w:rsidR="00E94B3C" w:rsidRPr="00740BCD" w:rsidRDefault="00E94B3C" w:rsidP="00E94B3C">
      <w:pPr>
        <w:pStyle w:val="PL"/>
        <w:rPr>
          <w:color w:val="808080"/>
        </w:rPr>
      </w:pPr>
      <w:r w:rsidRPr="00740BCD">
        <w:t xml:space="preserve">    additionalRACH-ConfigCommon-r17     </w:t>
      </w:r>
      <w:r w:rsidRPr="00740BCD">
        <w:rPr>
          <w:color w:val="993366"/>
        </w:rPr>
        <w:t>SEQUENCE</w:t>
      </w:r>
      <w:r w:rsidRPr="00740BCD">
        <w:t xml:space="preserve"> (</w:t>
      </w:r>
      <w:r w:rsidRPr="00740BCD">
        <w:rPr>
          <w:color w:val="993366"/>
        </w:rPr>
        <w:t>SIZE</w:t>
      </w:r>
      <w:r w:rsidRPr="00740BCD">
        <w:t>(0..maxAdditionalRACH-r17))</w:t>
      </w:r>
      <w:r w:rsidRPr="00740BCD">
        <w:rPr>
          <w:color w:val="993366"/>
        </w:rPr>
        <w:t xml:space="preserve"> OF</w:t>
      </w:r>
      <w:r w:rsidRPr="00740BCD">
        <w:t xml:space="preserve"> AdditionalRACH-ConfigCommon-r17 </w:t>
      </w:r>
      <w:r w:rsidRPr="00740BCD">
        <w:rPr>
          <w:color w:val="993366"/>
        </w:rPr>
        <w:t>OPTIONAL</w:t>
      </w:r>
      <w:r w:rsidRPr="00740BCD">
        <w:t xml:space="preserve"> </w:t>
      </w:r>
      <w:r w:rsidRPr="00740BCD">
        <w:rPr>
          <w:color w:val="808080"/>
        </w:rPr>
        <w:t>-- Cond SpCellOnly3</w:t>
      </w:r>
    </w:p>
    <w:p w14:paraId="3DE61D72" w14:textId="77777777" w:rsidR="00E94B3C" w:rsidRPr="00740BCD" w:rsidRDefault="00E94B3C" w:rsidP="00E94B3C">
      <w:pPr>
        <w:pStyle w:val="PL"/>
      </w:pPr>
      <w:r w:rsidRPr="00740BCD">
        <w:t xml:space="preserve">    ]]</w:t>
      </w:r>
    </w:p>
    <w:p w14:paraId="40046A2B" w14:textId="77777777" w:rsidR="00E94B3C" w:rsidRPr="00740BCD" w:rsidRDefault="00E94B3C" w:rsidP="00E94B3C">
      <w:pPr>
        <w:pStyle w:val="PL"/>
      </w:pPr>
      <w:r w:rsidRPr="00740BCD">
        <w:t>}</w:t>
      </w:r>
    </w:p>
    <w:p w14:paraId="0469BF9A" w14:textId="77777777" w:rsidR="00E94B3C" w:rsidRPr="00740BCD" w:rsidRDefault="00E94B3C" w:rsidP="00E94B3C">
      <w:pPr>
        <w:pStyle w:val="PL"/>
      </w:pPr>
    </w:p>
    <w:p w14:paraId="67E83176" w14:textId="77777777" w:rsidR="00E94B3C" w:rsidRPr="00740BCD" w:rsidRDefault="00E94B3C" w:rsidP="00E94B3C">
      <w:pPr>
        <w:pStyle w:val="PL"/>
        <w:rPr>
          <w:color w:val="808080"/>
        </w:rPr>
      </w:pPr>
      <w:r w:rsidRPr="00740BCD">
        <w:rPr>
          <w:color w:val="808080"/>
        </w:rPr>
        <w:t>-- TAG-BWP-UPLINKCOMMON-STOP</w:t>
      </w:r>
    </w:p>
    <w:p w14:paraId="51BE76C0" w14:textId="77777777" w:rsidR="00E94B3C" w:rsidRPr="00740BCD" w:rsidRDefault="00E94B3C" w:rsidP="00E94B3C">
      <w:pPr>
        <w:pStyle w:val="PL"/>
        <w:rPr>
          <w:color w:val="808080"/>
        </w:rPr>
      </w:pPr>
      <w:r w:rsidRPr="00740BCD">
        <w:rPr>
          <w:color w:val="808080"/>
        </w:rPr>
        <w:t>-- ASN1STOP</w:t>
      </w:r>
    </w:p>
    <w:p w14:paraId="12DE7965"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707F798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BE3E2C4" w14:textId="77777777" w:rsidR="00E94B3C" w:rsidRPr="00740BCD" w:rsidRDefault="00E94B3C" w:rsidP="000C7054">
            <w:pPr>
              <w:pStyle w:val="TAH"/>
              <w:rPr>
                <w:szCs w:val="22"/>
                <w:lang w:eastAsia="sv-SE"/>
              </w:rPr>
            </w:pPr>
            <w:r w:rsidRPr="00740BCD">
              <w:rPr>
                <w:i/>
                <w:szCs w:val="22"/>
                <w:lang w:eastAsia="sv-SE"/>
              </w:rPr>
              <w:t xml:space="preserve">BWP-UplinkCommon </w:t>
            </w:r>
            <w:r w:rsidRPr="00740BCD">
              <w:rPr>
                <w:szCs w:val="22"/>
                <w:lang w:eastAsia="sv-SE"/>
              </w:rPr>
              <w:t>field descriptions</w:t>
            </w:r>
          </w:p>
        </w:tc>
      </w:tr>
      <w:tr w:rsidR="00E94B3C" w:rsidRPr="00740BCD" w14:paraId="6213AD6F" w14:textId="77777777" w:rsidTr="000C7054">
        <w:tc>
          <w:tcPr>
            <w:tcW w:w="14173" w:type="dxa"/>
            <w:tcBorders>
              <w:top w:val="single" w:sz="4" w:space="0" w:color="auto"/>
              <w:left w:val="single" w:sz="4" w:space="0" w:color="auto"/>
              <w:bottom w:val="single" w:sz="4" w:space="0" w:color="auto"/>
              <w:right w:val="single" w:sz="4" w:space="0" w:color="auto"/>
            </w:tcBorders>
          </w:tcPr>
          <w:p w14:paraId="65671C44" w14:textId="77777777" w:rsidR="00E94B3C" w:rsidRPr="00740BCD" w:rsidRDefault="00E94B3C" w:rsidP="000C7054">
            <w:pPr>
              <w:pStyle w:val="TAL"/>
              <w:rPr>
                <w:b/>
                <w:i/>
                <w:szCs w:val="22"/>
                <w:lang w:eastAsia="sv-SE"/>
              </w:rPr>
            </w:pPr>
            <w:r w:rsidRPr="00740BCD">
              <w:rPr>
                <w:b/>
                <w:i/>
                <w:szCs w:val="22"/>
                <w:lang w:eastAsia="sv-SE"/>
              </w:rPr>
              <w:t>additionalRACH-ConfigCommon</w:t>
            </w:r>
          </w:p>
          <w:p w14:paraId="3FB45B42" w14:textId="77777777" w:rsidR="00E94B3C" w:rsidRPr="00740BCD" w:rsidRDefault="00E94B3C" w:rsidP="000C7054">
            <w:pPr>
              <w:pStyle w:val="TAL"/>
              <w:rPr>
                <w:szCs w:val="22"/>
                <w:lang w:eastAsia="sv-SE"/>
              </w:rPr>
            </w:pPr>
            <w:r w:rsidRPr="00740BCD">
              <w:rPr>
                <w:szCs w:val="22"/>
                <w:lang w:eastAsia="sv-SE"/>
              </w:rPr>
              <w:t xml:space="preserve">List of feature or feature combination-specific RACH configurations, i.e. the RACH configurations configured in addition to the one configured by </w:t>
            </w:r>
            <w:r w:rsidRPr="00740BCD">
              <w:rPr>
                <w:i/>
                <w:iCs/>
                <w:szCs w:val="22"/>
                <w:lang w:eastAsia="sv-SE"/>
              </w:rPr>
              <w:t>rach-ConfigCommon</w:t>
            </w:r>
            <w:r w:rsidRPr="00740BCD">
              <w:rPr>
                <w:szCs w:val="22"/>
                <w:lang w:eastAsia="sv-SE"/>
              </w:rPr>
              <w:t xml:space="preserve"> and by </w:t>
            </w:r>
            <w:r w:rsidRPr="00740BCD">
              <w:rPr>
                <w:i/>
                <w:iCs/>
                <w:szCs w:val="22"/>
                <w:lang w:eastAsia="sv-SE"/>
              </w:rPr>
              <w:t>msgA-ConfigCommon</w:t>
            </w:r>
            <w:r w:rsidRPr="00740BCD">
              <w:rPr>
                <w:szCs w:val="22"/>
                <w:lang w:eastAsia="sv-SE"/>
              </w:rPr>
              <w:t>.</w:t>
            </w:r>
          </w:p>
          <w:p w14:paraId="051DC4CD" w14:textId="77777777" w:rsidR="00E94B3C" w:rsidRPr="00740BCD" w:rsidRDefault="00E94B3C" w:rsidP="000C7054">
            <w:pPr>
              <w:pStyle w:val="EditorsNote"/>
              <w:spacing w:after="0"/>
              <w:rPr>
                <w:color w:val="auto"/>
                <w:lang w:eastAsia="sv-SE"/>
              </w:rPr>
            </w:pPr>
            <w:r w:rsidRPr="00740BCD">
              <w:rPr>
                <w:color w:val="auto"/>
                <w:lang w:eastAsia="sv-SE"/>
              </w:rPr>
              <w:t>Editor's note: Naming of this can be discussed further, e.g. to make it clear that this field can configure msgA-ConfigCommons also.</w:t>
            </w:r>
          </w:p>
        </w:tc>
      </w:tr>
      <w:tr w:rsidR="00E94B3C" w:rsidRPr="00740BCD" w14:paraId="207697D9" w14:textId="77777777" w:rsidTr="000C7054">
        <w:tc>
          <w:tcPr>
            <w:tcW w:w="14173" w:type="dxa"/>
            <w:tcBorders>
              <w:top w:val="single" w:sz="4" w:space="0" w:color="auto"/>
              <w:left w:val="single" w:sz="4" w:space="0" w:color="auto"/>
              <w:bottom w:val="single" w:sz="4" w:space="0" w:color="auto"/>
              <w:right w:val="single" w:sz="4" w:space="0" w:color="auto"/>
            </w:tcBorders>
          </w:tcPr>
          <w:p w14:paraId="27F167AC" w14:textId="77777777" w:rsidR="00E94B3C" w:rsidRPr="00740BCD" w:rsidRDefault="00E94B3C" w:rsidP="000C7054">
            <w:pPr>
              <w:pStyle w:val="TAL"/>
              <w:rPr>
                <w:b/>
                <w:bCs/>
                <w:i/>
                <w:iCs/>
                <w:szCs w:val="22"/>
                <w:lang w:eastAsia="sv-SE"/>
              </w:rPr>
            </w:pPr>
            <w:r w:rsidRPr="00740BCD">
              <w:rPr>
                <w:b/>
                <w:bCs/>
                <w:i/>
                <w:iCs/>
                <w:lang w:eastAsia="sv-SE"/>
              </w:rPr>
              <w:t>enableRA-PrioritizationForSlicing</w:t>
            </w:r>
          </w:p>
          <w:p w14:paraId="7322FDFC" w14:textId="77777777" w:rsidR="00E94B3C" w:rsidRPr="00740BCD" w:rsidRDefault="00E94B3C" w:rsidP="000C7054">
            <w:pPr>
              <w:pStyle w:val="TAL"/>
              <w:rPr>
                <w:b/>
                <w:bCs/>
                <w:i/>
                <w:iCs/>
                <w:lang w:eastAsia="sv-SE"/>
              </w:rPr>
            </w:pPr>
            <w:r w:rsidRPr="00740BCD">
              <w:rPr>
                <w:bCs/>
                <w:szCs w:val="22"/>
                <w:lang w:eastAsia="en-GB"/>
              </w:rPr>
              <w:t xml:space="preserve">Indicates whether or not </w:t>
            </w:r>
            <w:r w:rsidRPr="00740BCD">
              <w:rPr>
                <w:bCs/>
                <w:iCs/>
                <w:lang w:eastAsia="ko-KR"/>
              </w:rPr>
              <w:t xml:space="preserve">the random access prioritization for slicing should override the ra-PrioritizationForAccessIdentity. </w:t>
            </w:r>
            <w:r w:rsidRPr="00740BCD">
              <w:rPr>
                <w:szCs w:val="22"/>
                <w:lang w:eastAsia="sv-SE"/>
              </w:rPr>
              <w:t>If</w:t>
            </w:r>
            <w:r w:rsidRPr="00740BCD">
              <w:rPr>
                <w:lang w:eastAsia="ko-KR"/>
              </w:rPr>
              <w:t xml:space="preserve"> value </w:t>
            </w:r>
            <w:r w:rsidRPr="00740BCD">
              <w:rPr>
                <w:i/>
                <w:lang w:eastAsia="ko-KR"/>
              </w:rPr>
              <w:t>TRUE</w:t>
            </w:r>
            <w:r w:rsidRPr="00740BCD">
              <w:rPr>
                <w:lang w:eastAsia="ko-KR"/>
              </w:rPr>
              <w:t xml:space="preserve"> is configured, the UE should only apply the random access prioritization for slicing. </w:t>
            </w:r>
            <w:r w:rsidRPr="00740BCD">
              <w:rPr>
                <w:szCs w:val="22"/>
                <w:lang w:eastAsia="sv-SE"/>
              </w:rPr>
              <w:t>If</w:t>
            </w:r>
            <w:r w:rsidRPr="00740BCD">
              <w:rPr>
                <w:lang w:eastAsia="ko-KR"/>
              </w:rPr>
              <w:t xml:space="preserve"> value </w:t>
            </w:r>
            <w:r w:rsidRPr="00740BCD">
              <w:rPr>
                <w:i/>
                <w:lang w:eastAsia="ko-KR"/>
              </w:rPr>
              <w:t xml:space="preserve">FALSE </w:t>
            </w:r>
            <w:r w:rsidRPr="00740BCD">
              <w:rPr>
                <w:lang w:eastAsia="ko-KR"/>
              </w:rPr>
              <w:t xml:space="preserve">is configured, the UE should only apply </w:t>
            </w:r>
            <w:r w:rsidRPr="00740BCD">
              <w:rPr>
                <w:bCs/>
                <w:iCs/>
                <w:lang w:eastAsia="ko-KR"/>
              </w:rPr>
              <w:t>ra-PrioritizationForAccessIdentity.</w:t>
            </w:r>
          </w:p>
        </w:tc>
      </w:tr>
      <w:tr w:rsidR="00E94B3C" w:rsidRPr="00740BCD" w:rsidDel="00EA1F7F" w14:paraId="798932C7" w14:textId="77777777" w:rsidTr="000C7054">
        <w:tc>
          <w:tcPr>
            <w:tcW w:w="14173" w:type="dxa"/>
            <w:tcBorders>
              <w:top w:val="single" w:sz="4" w:space="0" w:color="auto"/>
              <w:left w:val="single" w:sz="4" w:space="0" w:color="auto"/>
              <w:bottom w:val="single" w:sz="4" w:space="0" w:color="auto"/>
              <w:right w:val="single" w:sz="4" w:space="0" w:color="auto"/>
            </w:tcBorders>
          </w:tcPr>
          <w:p w14:paraId="00AC1782" w14:textId="77777777" w:rsidR="00E94B3C" w:rsidRPr="00740BCD" w:rsidRDefault="00E94B3C" w:rsidP="000C7054">
            <w:pPr>
              <w:pStyle w:val="TAL"/>
              <w:rPr>
                <w:szCs w:val="22"/>
              </w:rPr>
            </w:pPr>
            <w:r w:rsidRPr="00740BCD">
              <w:rPr>
                <w:b/>
                <w:i/>
                <w:szCs w:val="22"/>
              </w:rPr>
              <w:t>msgA-ConfigCommon</w:t>
            </w:r>
          </w:p>
          <w:p w14:paraId="650E8820" w14:textId="77777777" w:rsidR="00E94B3C" w:rsidRPr="00740BCD" w:rsidDel="00EA1F7F" w:rsidRDefault="00E94B3C" w:rsidP="000C7054">
            <w:pPr>
              <w:pStyle w:val="TAL"/>
              <w:rPr>
                <w:b/>
                <w:i/>
                <w:szCs w:val="22"/>
                <w:lang w:eastAsia="sv-SE"/>
              </w:rPr>
            </w:pPr>
            <w:r w:rsidRPr="00740BCD">
              <w:rPr>
                <w:szCs w:val="22"/>
              </w:rPr>
              <w:t xml:space="preserve">Configuration of the cell specific PRACH and PUSCH resource parameters for transmission of MsgA in 2-step random access type procedure. The NW can configure </w:t>
            </w:r>
            <w:r w:rsidRPr="00740BCD">
              <w:rPr>
                <w:i/>
                <w:iCs/>
                <w:szCs w:val="22"/>
              </w:rPr>
              <w:t>msgA-ConfigCommon</w:t>
            </w:r>
            <w:r w:rsidRPr="00740BCD">
              <w:rPr>
                <w:szCs w:val="22"/>
              </w:rPr>
              <w:t xml:space="preserve"> only for UL BWPs if the linked DL BWPs (same bwp-Id as UL-BWP) are the initial DL BWPs or DL BWPs containing the SSB associated to the initial BL BWP</w:t>
            </w:r>
          </w:p>
        </w:tc>
      </w:tr>
      <w:tr w:rsidR="00E94B3C" w:rsidRPr="00740BCD" w14:paraId="4800A50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F6DEAF7" w14:textId="77777777" w:rsidR="00E94B3C" w:rsidRPr="00740BCD" w:rsidRDefault="00E94B3C" w:rsidP="000C7054">
            <w:pPr>
              <w:pStyle w:val="TAL"/>
              <w:rPr>
                <w:szCs w:val="22"/>
                <w:lang w:eastAsia="sv-SE"/>
              </w:rPr>
            </w:pPr>
            <w:r w:rsidRPr="00740BCD">
              <w:rPr>
                <w:b/>
                <w:i/>
                <w:szCs w:val="22"/>
                <w:lang w:eastAsia="sv-SE"/>
              </w:rPr>
              <w:t>pucch-ConfigCommon</w:t>
            </w:r>
          </w:p>
          <w:p w14:paraId="56DBC425" w14:textId="77777777" w:rsidR="00E94B3C" w:rsidRPr="00740BCD" w:rsidRDefault="00E94B3C" w:rsidP="000C7054">
            <w:pPr>
              <w:pStyle w:val="TAL"/>
              <w:rPr>
                <w:szCs w:val="22"/>
                <w:lang w:eastAsia="sv-SE"/>
              </w:rPr>
            </w:pPr>
            <w:r w:rsidRPr="00740BCD">
              <w:rPr>
                <w:szCs w:val="22"/>
                <w:lang w:eastAsia="sv-SE"/>
              </w:rPr>
              <w:t xml:space="preserve">Cell specific parameters for the PUCCH of this BWP. </w:t>
            </w:r>
          </w:p>
        </w:tc>
      </w:tr>
      <w:tr w:rsidR="00E94B3C" w:rsidRPr="00740BCD" w14:paraId="7215A9D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BC87C86" w14:textId="77777777" w:rsidR="00E94B3C" w:rsidRPr="00740BCD" w:rsidRDefault="00E94B3C" w:rsidP="000C7054">
            <w:pPr>
              <w:pStyle w:val="TAL"/>
              <w:rPr>
                <w:szCs w:val="22"/>
                <w:lang w:eastAsia="sv-SE"/>
              </w:rPr>
            </w:pPr>
            <w:r w:rsidRPr="00740BCD">
              <w:rPr>
                <w:b/>
                <w:i/>
                <w:szCs w:val="22"/>
                <w:lang w:eastAsia="sv-SE"/>
              </w:rPr>
              <w:t>pusch-ConfigCommon</w:t>
            </w:r>
          </w:p>
          <w:p w14:paraId="355DFF3D" w14:textId="77777777" w:rsidR="00E94B3C" w:rsidRPr="00740BCD" w:rsidRDefault="00E94B3C" w:rsidP="000C7054">
            <w:pPr>
              <w:pStyle w:val="TAL"/>
              <w:rPr>
                <w:szCs w:val="22"/>
                <w:lang w:eastAsia="sv-SE"/>
              </w:rPr>
            </w:pPr>
            <w:r w:rsidRPr="00740BCD">
              <w:rPr>
                <w:szCs w:val="22"/>
                <w:lang w:eastAsia="sv-SE"/>
              </w:rPr>
              <w:t>Cell specific parameters for the PUSCH of this BWP.</w:t>
            </w:r>
          </w:p>
        </w:tc>
      </w:tr>
      <w:tr w:rsidR="00E94B3C" w:rsidRPr="00740BCD" w14:paraId="2E8E588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4217F69" w14:textId="77777777" w:rsidR="00E94B3C" w:rsidRPr="00740BCD" w:rsidRDefault="00E94B3C" w:rsidP="000C7054">
            <w:pPr>
              <w:pStyle w:val="TAL"/>
              <w:rPr>
                <w:szCs w:val="22"/>
                <w:lang w:eastAsia="sv-SE"/>
              </w:rPr>
            </w:pPr>
            <w:r w:rsidRPr="00740BCD">
              <w:rPr>
                <w:b/>
                <w:i/>
                <w:szCs w:val="22"/>
                <w:lang w:eastAsia="sv-SE"/>
              </w:rPr>
              <w:t>rach-ConfigCommon</w:t>
            </w:r>
          </w:p>
          <w:p w14:paraId="5421C4F9" w14:textId="77777777" w:rsidR="00E94B3C" w:rsidRPr="00740BCD" w:rsidRDefault="00E94B3C" w:rsidP="000C7054">
            <w:pPr>
              <w:pStyle w:val="TAL"/>
              <w:rPr>
                <w:szCs w:val="22"/>
                <w:lang w:eastAsia="sv-SE"/>
              </w:rPr>
            </w:pPr>
            <w:r w:rsidRPr="00740BCD">
              <w:rPr>
                <w:szCs w:val="22"/>
                <w:lang w:eastAsia="sv-SE"/>
              </w:rPr>
              <w:t xml:space="preserve">Configuration of cell specific random access parameters which the UE uses for contention based and contention free random access as well as for contention based beam failure recovery in this BWP. The NW configures SSB-based RA (and hence </w:t>
            </w:r>
            <w:r w:rsidRPr="00740BCD">
              <w:rPr>
                <w:i/>
                <w:lang w:eastAsia="sv-SE"/>
              </w:rPr>
              <w:t>RACH-ConfigCommon</w:t>
            </w:r>
            <w:r w:rsidRPr="00740BCD">
              <w:rPr>
                <w:szCs w:val="22"/>
                <w:lang w:eastAsia="sv-SE"/>
              </w:rPr>
              <w:t xml:space="preserve">) only for UL BWPs if the linked DL BWPs (same </w:t>
            </w:r>
            <w:r w:rsidRPr="00740BCD">
              <w:rPr>
                <w:i/>
                <w:lang w:eastAsia="sv-SE"/>
              </w:rPr>
              <w:t>bwp-Id</w:t>
            </w:r>
            <w:r w:rsidRPr="00740BCD">
              <w:rPr>
                <w:szCs w:val="22"/>
                <w:lang w:eastAsia="sv-SE"/>
              </w:rPr>
              <w:t xml:space="preserve"> as UL-BWP) are the initial DL BWPs or DL BWPs containing the SSB associated to the initial DL BWP. The network configures </w:t>
            </w:r>
            <w:r w:rsidRPr="00740BCD">
              <w:rPr>
                <w:i/>
                <w:lang w:eastAsia="sv-SE"/>
              </w:rPr>
              <w:t>rach-ConfigCommon</w:t>
            </w:r>
            <w:r w:rsidRPr="00740BCD">
              <w:rPr>
                <w:szCs w:val="22"/>
                <w:lang w:eastAsia="sv-SE"/>
              </w:rPr>
              <w:t xml:space="preserve">, whenever it configures contention free random access (for reconfiguration with sync or for beam failure recovery). </w:t>
            </w:r>
          </w:p>
        </w:tc>
      </w:tr>
      <w:tr w:rsidR="00E94B3C" w:rsidRPr="00740BCD" w14:paraId="4350537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5E7053E" w14:textId="77777777" w:rsidR="00E94B3C" w:rsidRPr="00740BCD" w:rsidRDefault="00E94B3C" w:rsidP="000C7054">
            <w:pPr>
              <w:pStyle w:val="TAL"/>
              <w:rPr>
                <w:szCs w:val="22"/>
                <w:lang w:eastAsia="sv-SE"/>
              </w:rPr>
            </w:pPr>
            <w:r w:rsidRPr="00740BCD">
              <w:rPr>
                <w:b/>
                <w:i/>
                <w:szCs w:val="22"/>
                <w:lang w:eastAsia="sv-SE"/>
              </w:rPr>
              <w:t>rach-ConfigCommonIAB</w:t>
            </w:r>
          </w:p>
          <w:p w14:paraId="2AC0D8F7" w14:textId="77777777" w:rsidR="00E94B3C" w:rsidRPr="00740BCD" w:rsidRDefault="00E94B3C" w:rsidP="000C7054">
            <w:pPr>
              <w:pStyle w:val="TAL"/>
              <w:rPr>
                <w:b/>
                <w:i/>
                <w:szCs w:val="22"/>
                <w:lang w:eastAsia="sv-SE"/>
              </w:rPr>
            </w:pPr>
            <w:r w:rsidRPr="00740BCD">
              <w:rPr>
                <w:szCs w:val="22"/>
                <w:lang w:eastAsia="sv-SE"/>
              </w:rPr>
              <w:t>Configuration of cell specific random access parameters for the IAB-MT.</w:t>
            </w:r>
            <w:r w:rsidRPr="00740BCD">
              <w:rPr>
                <w:bCs/>
              </w:rPr>
              <w:t xml:space="preserve"> The IAB specific IAB RACH configuration is used by IAB-MT, if configured.</w:t>
            </w:r>
          </w:p>
        </w:tc>
      </w:tr>
      <w:tr w:rsidR="00E94B3C" w:rsidRPr="00740BCD" w14:paraId="6C9631D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B9F1754" w14:textId="77777777" w:rsidR="00E94B3C" w:rsidRPr="00740BCD" w:rsidRDefault="00E94B3C" w:rsidP="000C7054">
            <w:pPr>
              <w:pStyle w:val="TAL"/>
              <w:rPr>
                <w:b/>
                <w:bCs/>
                <w:i/>
                <w:iCs/>
                <w:szCs w:val="22"/>
                <w:lang w:eastAsia="sv-SE"/>
              </w:rPr>
            </w:pPr>
            <w:r w:rsidRPr="00740BCD">
              <w:rPr>
                <w:b/>
                <w:bCs/>
                <w:i/>
                <w:iCs/>
                <w:lang w:eastAsia="sv-SE"/>
              </w:rPr>
              <w:t>useInterlacePUCCH-PUSCH</w:t>
            </w:r>
          </w:p>
          <w:p w14:paraId="214EF192" w14:textId="77777777" w:rsidR="00E94B3C" w:rsidRPr="00740BCD" w:rsidRDefault="00E94B3C" w:rsidP="000C7054">
            <w:pPr>
              <w:pStyle w:val="TAL"/>
              <w:rPr>
                <w:b/>
                <w:i/>
                <w:szCs w:val="22"/>
                <w:lang w:eastAsia="sv-SE"/>
              </w:rPr>
            </w:pPr>
            <w:r w:rsidRPr="00740BCD">
              <w:rPr>
                <w:szCs w:val="22"/>
                <w:lang w:eastAsia="sv-SE"/>
              </w:rPr>
              <w:t>If the field is present, the UE uses uplink frequency domain resource allocation Type 2 for cell-specific PUSCH, e.g., PUSCH scheduled by RAR UL grant (see 38.213 clause 8.3 and 38.214 clause 6.1.2.2) and uses interlaced PUCCH Format 0 and 1 for cell-specific PUCCH (see TS 38.213 [13], clause 9.2.1).</w:t>
            </w:r>
          </w:p>
        </w:tc>
      </w:tr>
    </w:tbl>
    <w:p w14:paraId="59033A6E" w14:textId="77777777" w:rsidR="00E94B3C" w:rsidRPr="00740BCD" w:rsidRDefault="00E94B3C" w:rsidP="00E94B3C"/>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8"/>
        <w:gridCol w:w="10147"/>
      </w:tblGrid>
      <w:tr w:rsidR="00E94B3C" w:rsidRPr="00740BCD" w14:paraId="25D92E0E" w14:textId="77777777" w:rsidTr="000C7054">
        <w:tc>
          <w:tcPr>
            <w:tcW w:w="4028" w:type="dxa"/>
            <w:tcBorders>
              <w:top w:val="single" w:sz="4" w:space="0" w:color="auto"/>
              <w:left w:val="single" w:sz="4" w:space="0" w:color="auto"/>
              <w:bottom w:val="single" w:sz="4" w:space="0" w:color="auto"/>
              <w:right w:val="single" w:sz="4" w:space="0" w:color="auto"/>
            </w:tcBorders>
            <w:hideMark/>
          </w:tcPr>
          <w:p w14:paraId="6BE57DAD" w14:textId="77777777" w:rsidR="00E94B3C" w:rsidRPr="00740BCD" w:rsidRDefault="00E94B3C" w:rsidP="000C7054">
            <w:pPr>
              <w:pStyle w:val="TAH"/>
              <w:rPr>
                <w:rFonts w:eastAsia="Calibri"/>
                <w:lang w:eastAsia="sv-SE"/>
              </w:rPr>
            </w:pPr>
            <w:r w:rsidRPr="00740BCD">
              <w:rPr>
                <w:rFonts w:eastAsia="Calibri"/>
                <w:lang w:eastAsia="sv-SE"/>
              </w:rPr>
              <w:t>Conditional Presence</w:t>
            </w:r>
          </w:p>
        </w:tc>
        <w:tc>
          <w:tcPr>
            <w:tcW w:w="10147" w:type="dxa"/>
            <w:tcBorders>
              <w:top w:val="single" w:sz="4" w:space="0" w:color="auto"/>
              <w:left w:val="single" w:sz="4" w:space="0" w:color="auto"/>
              <w:bottom w:val="single" w:sz="4" w:space="0" w:color="auto"/>
              <w:right w:val="single" w:sz="4" w:space="0" w:color="auto"/>
            </w:tcBorders>
            <w:hideMark/>
          </w:tcPr>
          <w:p w14:paraId="5E134F61" w14:textId="77777777" w:rsidR="00E94B3C" w:rsidRPr="00740BCD" w:rsidRDefault="00E94B3C" w:rsidP="000C7054">
            <w:pPr>
              <w:pStyle w:val="TAH"/>
              <w:rPr>
                <w:rFonts w:eastAsia="Calibri"/>
                <w:lang w:eastAsia="sv-SE"/>
              </w:rPr>
            </w:pPr>
            <w:r w:rsidRPr="00740BCD">
              <w:rPr>
                <w:rFonts w:eastAsia="Calibri"/>
                <w:lang w:eastAsia="sv-SE"/>
              </w:rPr>
              <w:t>Explanation</w:t>
            </w:r>
          </w:p>
        </w:tc>
      </w:tr>
      <w:tr w:rsidR="00E94B3C" w:rsidRPr="00740BCD" w14:paraId="6E8A8AE0" w14:textId="77777777" w:rsidTr="000C7054">
        <w:tc>
          <w:tcPr>
            <w:tcW w:w="4028" w:type="dxa"/>
            <w:tcBorders>
              <w:top w:val="single" w:sz="4" w:space="0" w:color="auto"/>
              <w:left w:val="single" w:sz="4" w:space="0" w:color="auto"/>
              <w:bottom w:val="single" w:sz="4" w:space="0" w:color="auto"/>
              <w:right w:val="single" w:sz="4" w:space="0" w:color="auto"/>
            </w:tcBorders>
          </w:tcPr>
          <w:p w14:paraId="17C8A58E" w14:textId="77777777" w:rsidR="00E94B3C" w:rsidRPr="00740BCD" w:rsidRDefault="00E94B3C" w:rsidP="000C7054">
            <w:pPr>
              <w:pStyle w:val="TAL"/>
              <w:rPr>
                <w:rFonts w:eastAsia="Calibri"/>
                <w:i/>
                <w:lang w:eastAsia="sv-SE"/>
              </w:rPr>
            </w:pPr>
            <w:r w:rsidRPr="00740BCD">
              <w:rPr>
                <w:i/>
              </w:rPr>
              <w:t>RAPrioSliceAI</w:t>
            </w:r>
          </w:p>
        </w:tc>
        <w:tc>
          <w:tcPr>
            <w:tcW w:w="10147" w:type="dxa"/>
            <w:tcBorders>
              <w:top w:val="single" w:sz="4" w:space="0" w:color="auto"/>
              <w:left w:val="single" w:sz="4" w:space="0" w:color="auto"/>
              <w:bottom w:val="single" w:sz="4" w:space="0" w:color="auto"/>
              <w:right w:val="single" w:sz="4" w:space="0" w:color="auto"/>
            </w:tcBorders>
          </w:tcPr>
          <w:p w14:paraId="07840398" w14:textId="77777777" w:rsidR="00E94B3C" w:rsidRPr="00740BCD" w:rsidRDefault="00E94B3C" w:rsidP="000C7054">
            <w:pPr>
              <w:pStyle w:val="TAL"/>
              <w:rPr>
                <w:rFonts w:eastAsia="Calibri"/>
                <w:lang w:eastAsia="sv-SE"/>
              </w:rPr>
            </w:pPr>
            <w:r w:rsidRPr="00740BCD">
              <w:rPr>
                <w:rFonts w:eastAsia="等线"/>
                <w:lang w:eastAsia="zh-CN"/>
              </w:rPr>
              <w:t xml:space="preserve">The field is optionally present, Need M, if both parameters ra-PrioritizationForAccessIdentity and </w:t>
            </w:r>
            <w:r w:rsidRPr="00740BCD">
              <w:rPr>
                <w:bCs/>
                <w:iCs/>
                <w:lang w:eastAsia="ko-KR"/>
              </w:rPr>
              <w:t>the random access prioritization for slicing</w:t>
            </w:r>
            <w:r w:rsidRPr="00740BCD">
              <w:rPr>
                <w:rFonts w:eastAsia="等线"/>
                <w:lang w:eastAsia="zh-CN"/>
              </w:rPr>
              <w:t xml:space="preserve"> are included, and the field is sent in system information. It is absent otherwise.</w:t>
            </w:r>
          </w:p>
        </w:tc>
      </w:tr>
      <w:tr w:rsidR="00E94B3C" w:rsidRPr="00740BCD" w14:paraId="024D8180" w14:textId="77777777" w:rsidTr="000C7054">
        <w:tc>
          <w:tcPr>
            <w:tcW w:w="4028" w:type="dxa"/>
            <w:tcBorders>
              <w:top w:val="single" w:sz="4" w:space="0" w:color="auto"/>
              <w:left w:val="single" w:sz="4" w:space="0" w:color="auto"/>
              <w:bottom w:val="single" w:sz="4" w:space="0" w:color="auto"/>
              <w:right w:val="single" w:sz="4" w:space="0" w:color="auto"/>
            </w:tcBorders>
            <w:hideMark/>
          </w:tcPr>
          <w:p w14:paraId="53FE971B" w14:textId="77777777" w:rsidR="00E94B3C" w:rsidRPr="00740BCD" w:rsidRDefault="00E94B3C" w:rsidP="000C7054">
            <w:pPr>
              <w:pStyle w:val="TAL"/>
              <w:rPr>
                <w:rFonts w:eastAsia="Calibri"/>
                <w:i/>
                <w:lang w:eastAsia="sv-SE"/>
              </w:rPr>
            </w:pPr>
            <w:r w:rsidRPr="00740BCD">
              <w:rPr>
                <w:rFonts w:eastAsia="Calibri"/>
                <w:i/>
                <w:lang w:eastAsia="sv-SE"/>
              </w:rPr>
              <w:t>SpCellOnly2</w:t>
            </w:r>
          </w:p>
        </w:tc>
        <w:tc>
          <w:tcPr>
            <w:tcW w:w="10147" w:type="dxa"/>
            <w:tcBorders>
              <w:top w:val="single" w:sz="4" w:space="0" w:color="auto"/>
              <w:left w:val="single" w:sz="4" w:space="0" w:color="auto"/>
              <w:bottom w:val="single" w:sz="4" w:space="0" w:color="auto"/>
              <w:right w:val="single" w:sz="4" w:space="0" w:color="auto"/>
            </w:tcBorders>
            <w:hideMark/>
          </w:tcPr>
          <w:p w14:paraId="68F7B7A7" w14:textId="77777777" w:rsidR="00E94B3C" w:rsidRPr="00740BCD" w:rsidRDefault="00E94B3C" w:rsidP="000C7054">
            <w:pPr>
              <w:pStyle w:val="TAL"/>
              <w:rPr>
                <w:rFonts w:eastAsia="Calibri"/>
                <w:lang w:eastAsia="sv-SE"/>
              </w:rPr>
            </w:pPr>
            <w:r w:rsidRPr="00740BCD">
              <w:rPr>
                <w:rFonts w:eastAsia="Calibri"/>
                <w:lang w:eastAsia="sv-SE"/>
              </w:rPr>
              <w:t xml:space="preserve">The field is optionally present, Need M, in the </w:t>
            </w:r>
            <w:r w:rsidRPr="00740BCD">
              <w:rPr>
                <w:rFonts w:eastAsia="Calibri"/>
                <w:i/>
                <w:lang w:eastAsia="sv-SE"/>
              </w:rPr>
              <w:t>BWP-UplinkCommon</w:t>
            </w:r>
            <w:r w:rsidRPr="00740BCD">
              <w:rPr>
                <w:rFonts w:eastAsia="Calibri"/>
                <w:lang w:eastAsia="sv-SE"/>
              </w:rPr>
              <w:t xml:space="preserve"> of an SpCell. It is absent otherwise.</w:t>
            </w:r>
          </w:p>
        </w:tc>
      </w:tr>
      <w:tr w:rsidR="00E94B3C" w:rsidRPr="00740BCD" w14:paraId="5D768305" w14:textId="77777777" w:rsidTr="000C7054">
        <w:tc>
          <w:tcPr>
            <w:tcW w:w="4028" w:type="dxa"/>
            <w:tcBorders>
              <w:top w:val="single" w:sz="4" w:space="0" w:color="auto"/>
              <w:left w:val="single" w:sz="4" w:space="0" w:color="auto"/>
              <w:bottom w:val="single" w:sz="4" w:space="0" w:color="auto"/>
              <w:right w:val="single" w:sz="4" w:space="0" w:color="auto"/>
            </w:tcBorders>
            <w:hideMark/>
          </w:tcPr>
          <w:p w14:paraId="726DBA54" w14:textId="77777777" w:rsidR="00E94B3C" w:rsidRPr="00740BCD" w:rsidRDefault="00E94B3C" w:rsidP="000C7054">
            <w:pPr>
              <w:pStyle w:val="TAL"/>
              <w:rPr>
                <w:rFonts w:eastAsia="Calibri"/>
                <w:i/>
                <w:lang w:eastAsia="sv-SE"/>
              </w:rPr>
            </w:pPr>
            <w:r w:rsidRPr="00740BCD">
              <w:rPr>
                <w:rFonts w:eastAsia="Calibri"/>
                <w:i/>
                <w:lang w:eastAsia="sv-SE"/>
              </w:rPr>
              <w:t>SpCellOnly3</w:t>
            </w:r>
          </w:p>
        </w:tc>
        <w:tc>
          <w:tcPr>
            <w:tcW w:w="10147" w:type="dxa"/>
            <w:tcBorders>
              <w:top w:val="single" w:sz="4" w:space="0" w:color="auto"/>
              <w:left w:val="single" w:sz="4" w:space="0" w:color="auto"/>
              <w:bottom w:val="single" w:sz="4" w:space="0" w:color="auto"/>
              <w:right w:val="single" w:sz="4" w:space="0" w:color="auto"/>
            </w:tcBorders>
            <w:hideMark/>
          </w:tcPr>
          <w:p w14:paraId="76921682" w14:textId="77777777" w:rsidR="00E94B3C" w:rsidRPr="00740BCD" w:rsidRDefault="00E94B3C" w:rsidP="000C7054">
            <w:pPr>
              <w:pStyle w:val="TAL"/>
              <w:rPr>
                <w:rFonts w:eastAsia="Calibri"/>
                <w:lang w:eastAsia="sv-SE"/>
              </w:rPr>
            </w:pPr>
            <w:r w:rsidRPr="00740BCD">
              <w:rPr>
                <w:rFonts w:eastAsia="Calibri"/>
                <w:lang w:eastAsia="sv-SE"/>
              </w:rPr>
              <w:t xml:space="preserve">The field is optionally present, Need M, in the </w:t>
            </w:r>
            <w:r w:rsidRPr="00740BCD">
              <w:rPr>
                <w:rFonts w:eastAsia="Calibri"/>
                <w:i/>
                <w:iCs/>
                <w:lang w:eastAsia="sv-SE"/>
              </w:rPr>
              <w:t>BWP-UplinkCommon</w:t>
            </w:r>
            <w:r w:rsidRPr="00740BCD">
              <w:rPr>
                <w:rFonts w:eastAsia="Calibri"/>
                <w:lang w:eastAsia="sv-SE"/>
              </w:rPr>
              <w:t xml:space="preserve"> of an SpCell. It is absent otherwise.</w:t>
            </w:r>
          </w:p>
        </w:tc>
      </w:tr>
    </w:tbl>
    <w:p w14:paraId="268D3228" w14:textId="77777777" w:rsidR="00E94B3C" w:rsidRPr="00740BCD" w:rsidRDefault="00E94B3C" w:rsidP="00E94B3C"/>
    <w:p w14:paraId="11C9EC1F" w14:textId="77777777" w:rsidR="00E94B3C" w:rsidRPr="00740BCD" w:rsidRDefault="00E94B3C" w:rsidP="00E94B3C">
      <w:pPr>
        <w:pStyle w:val="Heading4"/>
      </w:pPr>
      <w:bookmarkStart w:id="612" w:name="_Toc60777183"/>
      <w:bookmarkStart w:id="613" w:name="_Toc100930069"/>
      <w:r w:rsidRPr="00740BCD">
        <w:t>–</w:t>
      </w:r>
      <w:r w:rsidRPr="00740BCD">
        <w:tab/>
      </w:r>
      <w:r w:rsidRPr="00740BCD">
        <w:rPr>
          <w:i/>
        </w:rPr>
        <w:t>BWP-UplinkDedicated</w:t>
      </w:r>
      <w:bookmarkEnd w:id="612"/>
      <w:bookmarkEnd w:id="613"/>
    </w:p>
    <w:p w14:paraId="0A740E99" w14:textId="77777777" w:rsidR="00E94B3C" w:rsidRPr="00740BCD" w:rsidRDefault="00E94B3C" w:rsidP="00E94B3C">
      <w:r w:rsidRPr="00740BCD">
        <w:t xml:space="preserve">The IE </w:t>
      </w:r>
      <w:r w:rsidRPr="00740BCD">
        <w:rPr>
          <w:i/>
        </w:rPr>
        <w:t>BWP-UplinkDedicated</w:t>
      </w:r>
      <w:r w:rsidRPr="00740BCD">
        <w:t xml:space="preserve"> is used to configure the dedicated (UE specific) parameters of an uplink BWP.</w:t>
      </w:r>
    </w:p>
    <w:p w14:paraId="2160B2F0" w14:textId="77777777" w:rsidR="00E94B3C" w:rsidRPr="00740BCD" w:rsidRDefault="00E94B3C" w:rsidP="00E94B3C">
      <w:pPr>
        <w:pStyle w:val="TH"/>
      </w:pPr>
      <w:r w:rsidRPr="00740BCD">
        <w:rPr>
          <w:i/>
        </w:rPr>
        <w:t>BWP-UplinkDedicated</w:t>
      </w:r>
      <w:r w:rsidRPr="00740BCD">
        <w:t xml:space="preserve"> information element</w:t>
      </w:r>
    </w:p>
    <w:p w14:paraId="15BD733D" w14:textId="77777777" w:rsidR="00E94B3C" w:rsidRPr="00740BCD" w:rsidRDefault="00E94B3C" w:rsidP="00E94B3C">
      <w:pPr>
        <w:pStyle w:val="PL"/>
        <w:rPr>
          <w:color w:val="808080"/>
        </w:rPr>
      </w:pPr>
      <w:r w:rsidRPr="00740BCD">
        <w:rPr>
          <w:color w:val="808080"/>
        </w:rPr>
        <w:t>-- ASN1START</w:t>
      </w:r>
    </w:p>
    <w:p w14:paraId="1FFA9AAB" w14:textId="77777777" w:rsidR="00E94B3C" w:rsidRPr="00740BCD" w:rsidRDefault="00E94B3C" w:rsidP="00E94B3C">
      <w:pPr>
        <w:pStyle w:val="PL"/>
        <w:rPr>
          <w:color w:val="808080"/>
        </w:rPr>
      </w:pPr>
      <w:r w:rsidRPr="00740BCD">
        <w:rPr>
          <w:color w:val="808080"/>
        </w:rPr>
        <w:t>-- TAG-BWP-UPLINKDEDICATED-START</w:t>
      </w:r>
    </w:p>
    <w:p w14:paraId="6C0C4BBD" w14:textId="77777777" w:rsidR="00E94B3C" w:rsidRPr="00740BCD" w:rsidRDefault="00E94B3C" w:rsidP="00E94B3C">
      <w:pPr>
        <w:pStyle w:val="PL"/>
      </w:pPr>
    </w:p>
    <w:p w14:paraId="2EC285A7" w14:textId="77777777" w:rsidR="00E94B3C" w:rsidRPr="00740BCD" w:rsidRDefault="00E94B3C" w:rsidP="00E94B3C">
      <w:pPr>
        <w:pStyle w:val="PL"/>
      </w:pPr>
      <w:r w:rsidRPr="00740BCD">
        <w:t xml:space="preserve">BWP-UplinkDedicated ::=             </w:t>
      </w:r>
      <w:r w:rsidRPr="00740BCD">
        <w:rPr>
          <w:color w:val="993366"/>
        </w:rPr>
        <w:t>SEQUENCE</w:t>
      </w:r>
      <w:r w:rsidRPr="00740BCD">
        <w:t xml:space="preserve"> {</w:t>
      </w:r>
    </w:p>
    <w:p w14:paraId="778E1209" w14:textId="77777777" w:rsidR="00E94B3C" w:rsidRPr="00740BCD" w:rsidRDefault="00E94B3C" w:rsidP="00E94B3C">
      <w:pPr>
        <w:pStyle w:val="PL"/>
        <w:rPr>
          <w:color w:val="808080"/>
        </w:rPr>
      </w:pPr>
      <w:r w:rsidRPr="00740BCD">
        <w:t xml:space="preserve">    pucch-Config                        SetupRelease { PUCCH-Config }                                           </w:t>
      </w:r>
      <w:r w:rsidRPr="00740BCD">
        <w:rPr>
          <w:color w:val="993366"/>
        </w:rPr>
        <w:t>OPTIONAL</w:t>
      </w:r>
      <w:r w:rsidRPr="00740BCD">
        <w:t xml:space="preserve">,   </w:t>
      </w:r>
      <w:r w:rsidRPr="00740BCD">
        <w:rPr>
          <w:color w:val="808080"/>
        </w:rPr>
        <w:t>-- Need M</w:t>
      </w:r>
    </w:p>
    <w:p w14:paraId="2056D038" w14:textId="77777777" w:rsidR="00E94B3C" w:rsidRPr="00740BCD" w:rsidRDefault="00E94B3C" w:rsidP="00E94B3C">
      <w:pPr>
        <w:pStyle w:val="PL"/>
        <w:rPr>
          <w:color w:val="808080"/>
        </w:rPr>
      </w:pPr>
      <w:r w:rsidRPr="00740BCD">
        <w:t xml:space="preserve">    pusch-Config                        SetupRelease { PUSCH-Config }                                           </w:t>
      </w:r>
      <w:r w:rsidRPr="00740BCD">
        <w:rPr>
          <w:color w:val="993366"/>
        </w:rPr>
        <w:t>OPTIONAL</w:t>
      </w:r>
      <w:r w:rsidRPr="00740BCD">
        <w:t xml:space="preserve">,   </w:t>
      </w:r>
      <w:r w:rsidRPr="00740BCD">
        <w:rPr>
          <w:color w:val="808080"/>
        </w:rPr>
        <w:t>-- Need M</w:t>
      </w:r>
    </w:p>
    <w:p w14:paraId="3D7EAC04" w14:textId="77777777" w:rsidR="00E94B3C" w:rsidRPr="00740BCD" w:rsidRDefault="00E94B3C" w:rsidP="00E94B3C">
      <w:pPr>
        <w:pStyle w:val="PL"/>
        <w:rPr>
          <w:color w:val="808080"/>
        </w:rPr>
      </w:pPr>
      <w:r w:rsidRPr="00740BCD">
        <w:t xml:space="preserve">    configuredGrantConfig               SetupRelease { ConfiguredGrantConfig }                                  </w:t>
      </w:r>
      <w:r w:rsidRPr="00740BCD">
        <w:rPr>
          <w:color w:val="993366"/>
        </w:rPr>
        <w:t>OPTIONAL</w:t>
      </w:r>
      <w:r w:rsidRPr="00740BCD">
        <w:t xml:space="preserve">,   </w:t>
      </w:r>
      <w:r w:rsidRPr="00740BCD">
        <w:rPr>
          <w:color w:val="808080"/>
        </w:rPr>
        <w:t>-- Need M</w:t>
      </w:r>
    </w:p>
    <w:p w14:paraId="3F99EDB8" w14:textId="77777777" w:rsidR="00E94B3C" w:rsidRPr="00740BCD" w:rsidRDefault="00E94B3C" w:rsidP="00E94B3C">
      <w:pPr>
        <w:pStyle w:val="PL"/>
        <w:rPr>
          <w:color w:val="808080"/>
        </w:rPr>
      </w:pPr>
      <w:r w:rsidRPr="00740BCD">
        <w:t xml:space="preserve">    srs-Config                          SetupRelease { SRS-Config }                                             </w:t>
      </w:r>
      <w:r w:rsidRPr="00740BCD">
        <w:rPr>
          <w:color w:val="993366"/>
        </w:rPr>
        <w:t>OPTIONAL</w:t>
      </w:r>
      <w:r w:rsidRPr="00740BCD">
        <w:t xml:space="preserve">,   </w:t>
      </w:r>
      <w:r w:rsidRPr="00740BCD">
        <w:rPr>
          <w:color w:val="808080"/>
        </w:rPr>
        <w:t>-- Need M</w:t>
      </w:r>
    </w:p>
    <w:p w14:paraId="0F4184A3" w14:textId="77777777" w:rsidR="00E94B3C" w:rsidRPr="00740BCD" w:rsidRDefault="00E94B3C" w:rsidP="00E94B3C">
      <w:pPr>
        <w:pStyle w:val="PL"/>
        <w:rPr>
          <w:color w:val="808080"/>
        </w:rPr>
      </w:pPr>
      <w:r w:rsidRPr="00740BCD">
        <w:t xml:space="preserve">    beamFailureRecoveryConfig           SetupRelease { BeamFailureRecoveryConfig }                              </w:t>
      </w:r>
      <w:r w:rsidRPr="00740BCD">
        <w:rPr>
          <w:color w:val="993366"/>
        </w:rPr>
        <w:t>OPTIONAL</w:t>
      </w:r>
      <w:r w:rsidRPr="00740BCD">
        <w:t xml:space="preserve">,   </w:t>
      </w:r>
      <w:r w:rsidRPr="00740BCD">
        <w:rPr>
          <w:color w:val="808080"/>
        </w:rPr>
        <w:t>-- Cond SpCellOnly</w:t>
      </w:r>
    </w:p>
    <w:p w14:paraId="5F8A1E0E" w14:textId="77777777" w:rsidR="00E94B3C" w:rsidRPr="00740BCD" w:rsidRDefault="00E94B3C" w:rsidP="00E94B3C">
      <w:pPr>
        <w:pStyle w:val="PL"/>
      </w:pPr>
      <w:r w:rsidRPr="00740BCD">
        <w:t xml:space="preserve">    ...,</w:t>
      </w:r>
    </w:p>
    <w:p w14:paraId="50AFEBCE" w14:textId="77777777" w:rsidR="00E94B3C" w:rsidRPr="00740BCD" w:rsidRDefault="00E94B3C" w:rsidP="00E94B3C">
      <w:pPr>
        <w:pStyle w:val="PL"/>
      </w:pPr>
      <w:r w:rsidRPr="00740BCD">
        <w:t xml:space="preserve">    [[</w:t>
      </w:r>
    </w:p>
    <w:p w14:paraId="07F62D2F" w14:textId="77777777" w:rsidR="00E94B3C" w:rsidRPr="00740BCD" w:rsidRDefault="00E94B3C" w:rsidP="00E94B3C">
      <w:pPr>
        <w:pStyle w:val="PL"/>
        <w:rPr>
          <w:color w:val="808080"/>
        </w:rPr>
      </w:pPr>
      <w:r w:rsidRPr="00740BCD">
        <w:t xml:space="preserve">    sl-PUCCH-Config-r16                 SetupRelease { PUCCH-Config }                                           </w:t>
      </w:r>
      <w:r w:rsidRPr="00740BCD">
        <w:rPr>
          <w:color w:val="993366"/>
        </w:rPr>
        <w:t>OPTIONAL</w:t>
      </w:r>
      <w:r w:rsidRPr="00740BCD">
        <w:t xml:space="preserve">,   </w:t>
      </w:r>
      <w:r w:rsidRPr="00740BCD">
        <w:rPr>
          <w:color w:val="808080"/>
        </w:rPr>
        <w:t>-- Need M</w:t>
      </w:r>
    </w:p>
    <w:p w14:paraId="0A301468" w14:textId="77777777" w:rsidR="00E94B3C" w:rsidRPr="00740BCD" w:rsidRDefault="00E94B3C" w:rsidP="00E94B3C">
      <w:pPr>
        <w:pStyle w:val="PL"/>
        <w:rPr>
          <w:color w:val="808080"/>
        </w:rPr>
      </w:pPr>
      <w:r w:rsidRPr="00740BCD">
        <w:t xml:space="preserve">    cp-ExtensionC2-r16                  </w:t>
      </w:r>
      <w:r w:rsidRPr="00740BCD">
        <w:rPr>
          <w:color w:val="993366"/>
        </w:rPr>
        <w:t>INTEGER</w:t>
      </w:r>
      <w:r w:rsidRPr="00740BCD">
        <w:t xml:space="preserve"> (1..28)                                                         </w:t>
      </w:r>
      <w:r w:rsidRPr="00740BCD">
        <w:rPr>
          <w:color w:val="993366"/>
        </w:rPr>
        <w:t>OPTIONAL</w:t>
      </w:r>
      <w:r w:rsidRPr="00740BCD">
        <w:t xml:space="preserve">,   </w:t>
      </w:r>
      <w:r w:rsidRPr="00740BCD">
        <w:rPr>
          <w:color w:val="808080"/>
        </w:rPr>
        <w:t>-- Need R</w:t>
      </w:r>
    </w:p>
    <w:p w14:paraId="718B9353" w14:textId="77777777" w:rsidR="00E94B3C" w:rsidRPr="00740BCD" w:rsidRDefault="00E94B3C" w:rsidP="00E94B3C">
      <w:pPr>
        <w:pStyle w:val="PL"/>
        <w:rPr>
          <w:color w:val="808080"/>
        </w:rPr>
      </w:pPr>
      <w:r w:rsidRPr="00740BCD">
        <w:t xml:space="preserve">    cp-ExtensionC3-r16                  </w:t>
      </w:r>
      <w:r w:rsidRPr="00740BCD">
        <w:rPr>
          <w:color w:val="993366"/>
        </w:rPr>
        <w:t>INTEGER</w:t>
      </w:r>
      <w:r w:rsidRPr="00740BCD">
        <w:t xml:space="preserve"> (1..28)                                                         </w:t>
      </w:r>
      <w:r w:rsidRPr="00740BCD">
        <w:rPr>
          <w:color w:val="993366"/>
        </w:rPr>
        <w:t>OPTIONAL</w:t>
      </w:r>
      <w:r w:rsidRPr="00740BCD">
        <w:t xml:space="preserve">,   </w:t>
      </w:r>
      <w:r w:rsidRPr="00740BCD">
        <w:rPr>
          <w:color w:val="808080"/>
        </w:rPr>
        <w:t>-- Need R</w:t>
      </w:r>
    </w:p>
    <w:p w14:paraId="129FC42D" w14:textId="77777777" w:rsidR="00E94B3C" w:rsidRPr="00740BCD" w:rsidRDefault="00E94B3C" w:rsidP="00E94B3C">
      <w:pPr>
        <w:pStyle w:val="PL"/>
        <w:rPr>
          <w:color w:val="808080"/>
        </w:rPr>
      </w:pPr>
      <w:r w:rsidRPr="00740BCD">
        <w:t xml:space="preserve">    useInterlacePUCCH-PUSCH-r16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R</w:t>
      </w:r>
    </w:p>
    <w:p w14:paraId="1635B0EA" w14:textId="77777777" w:rsidR="00E94B3C" w:rsidRPr="00740BCD" w:rsidRDefault="00E94B3C" w:rsidP="00E94B3C">
      <w:pPr>
        <w:pStyle w:val="PL"/>
        <w:rPr>
          <w:color w:val="808080"/>
        </w:rPr>
      </w:pPr>
      <w:r w:rsidRPr="00740BCD">
        <w:t xml:space="preserve">    pucch-ConfigurationList-r16         SetupRelease { PUCCH-ConfigurationList-r16 }                            </w:t>
      </w:r>
      <w:r w:rsidRPr="00740BCD">
        <w:rPr>
          <w:color w:val="993366"/>
        </w:rPr>
        <w:t>OPTIONAL</w:t>
      </w:r>
      <w:r w:rsidRPr="00740BCD">
        <w:t xml:space="preserve">,   </w:t>
      </w:r>
      <w:r w:rsidRPr="00740BCD">
        <w:rPr>
          <w:color w:val="808080"/>
        </w:rPr>
        <w:t>-- Need M</w:t>
      </w:r>
    </w:p>
    <w:p w14:paraId="24D0CE30" w14:textId="77777777" w:rsidR="00E94B3C" w:rsidRPr="00740BCD" w:rsidRDefault="00E94B3C" w:rsidP="00E94B3C">
      <w:pPr>
        <w:pStyle w:val="PL"/>
        <w:rPr>
          <w:color w:val="808080"/>
        </w:rPr>
      </w:pPr>
      <w:r w:rsidRPr="00740BCD">
        <w:t xml:space="preserve">    lbt-FailureRecoveryConfig-r16       SetupRelease { LBT-FailureRecoveryConfig-r16 }                          </w:t>
      </w:r>
      <w:r w:rsidRPr="00740BCD">
        <w:rPr>
          <w:color w:val="993366"/>
        </w:rPr>
        <w:t>OPTIONAL</w:t>
      </w:r>
      <w:r w:rsidRPr="00740BCD">
        <w:t xml:space="preserve">,   </w:t>
      </w:r>
      <w:r w:rsidRPr="00740BCD">
        <w:rPr>
          <w:color w:val="808080"/>
        </w:rPr>
        <w:t>-- Need M</w:t>
      </w:r>
    </w:p>
    <w:p w14:paraId="7982BE5B" w14:textId="77777777" w:rsidR="00E94B3C" w:rsidRPr="00740BCD" w:rsidRDefault="00E94B3C" w:rsidP="00E94B3C">
      <w:pPr>
        <w:pStyle w:val="PL"/>
        <w:rPr>
          <w:color w:val="808080"/>
        </w:rPr>
      </w:pPr>
      <w:r w:rsidRPr="00740BCD">
        <w:t xml:space="preserve">    configuredGrantConfigToAddModList-r16                 ConfiguredGrantConfigToAddModList-r16                 </w:t>
      </w:r>
      <w:r w:rsidRPr="00740BCD">
        <w:rPr>
          <w:color w:val="993366"/>
        </w:rPr>
        <w:t>OPTIONAL</w:t>
      </w:r>
      <w:r w:rsidRPr="00740BCD">
        <w:t xml:space="preserve">,   </w:t>
      </w:r>
      <w:r w:rsidRPr="00740BCD">
        <w:rPr>
          <w:color w:val="808080"/>
        </w:rPr>
        <w:t>-- Need N</w:t>
      </w:r>
    </w:p>
    <w:p w14:paraId="27CDAEBC" w14:textId="77777777" w:rsidR="00E94B3C" w:rsidRPr="00740BCD" w:rsidRDefault="00E94B3C" w:rsidP="00E94B3C">
      <w:pPr>
        <w:pStyle w:val="PL"/>
        <w:rPr>
          <w:color w:val="808080"/>
        </w:rPr>
      </w:pPr>
      <w:r w:rsidRPr="00740BCD">
        <w:t xml:space="preserve">    configuredGrantConfigToReleaseList-r16                ConfiguredGrantConfigToReleaseList-r16                </w:t>
      </w:r>
      <w:r w:rsidRPr="00740BCD">
        <w:rPr>
          <w:color w:val="993366"/>
        </w:rPr>
        <w:t>OPTIONAL</w:t>
      </w:r>
      <w:r w:rsidRPr="00740BCD">
        <w:t xml:space="preserve">,   </w:t>
      </w:r>
      <w:r w:rsidRPr="00740BCD">
        <w:rPr>
          <w:color w:val="808080"/>
        </w:rPr>
        <w:t>-- Need N</w:t>
      </w:r>
    </w:p>
    <w:p w14:paraId="18B51793" w14:textId="77777777" w:rsidR="00E94B3C" w:rsidRPr="00740BCD" w:rsidRDefault="00E94B3C" w:rsidP="00E94B3C">
      <w:pPr>
        <w:pStyle w:val="PL"/>
        <w:rPr>
          <w:color w:val="808080"/>
        </w:rPr>
      </w:pPr>
      <w:r w:rsidRPr="00740BCD">
        <w:t xml:space="preserve">    configuredGrantConfigType2DeactivationStateList-r16   ConfiguredGrantConfigType2DeactivationStateList-r16   </w:t>
      </w:r>
      <w:r w:rsidRPr="00740BCD">
        <w:rPr>
          <w:color w:val="993366"/>
        </w:rPr>
        <w:t>OPTIONAL</w:t>
      </w:r>
      <w:r w:rsidRPr="00740BCD">
        <w:t xml:space="preserve">    </w:t>
      </w:r>
      <w:r w:rsidRPr="00740BCD">
        <w:rPr>
          <w:color w:val="808080"/>
        </w:rPr>
        <w:t>-- Need R</w:t>
      </w:r>
    </w:p>
    <w:p w14:paraId="76561B7F" w14:textId="77777777" w:rsidR="00E94B3C" w:rsidRPr="00740BCD" w:rsidRDefault="00E94B3C" w:rsidP="00E94B3C">
      <w:pPr>
        <w:pStyle w:val="PL"/>
      </w:pPr>
      <w:r w:rsidRPr="00740BCD">
        <w:t xml:space="preserve">    ]],</w:t>
      </w:r>
    </w:p>
    <w:p w14:paraId="6069C0B6" w14:textId="77777777" w:rsidR="00E94B3C" w:rsidRPr="00740BCD" w:rsidRDefault="00E94B3C" w:rsidP="00E94B3C">
      <w:pPr>
        <w:pStyle w:val="PL"/>
      </w:pPr>
      <w:r w:rsidRPr="00740BCD">
        <w:t xml:space="preserve">    [[</w:t>
      </w:r>
    </w:p>
    <w:p w14:paraId="5412DD68" w14:textId="77777777" w:rsidR="00E94B3C" w:rsidRPr="00740BCD" w:rsidRDefault="00E94B3C" w:rsidP="00E94B3C">
      <w:pPr>
        <w:pStyle w:val="PL"/>
      </w:pPr>
      <w:r w:rsidRPr="00740BCD">
        <w:t xml:space="preserve">    ul-TCIState                        </w:t>
      </w:r>
      <w:r w:rsidRPr="00740BCD">
        <w:rPr>
          <w:color w:val="993366"/>
        </w:rPr>
        <w:t>CHOICE</w:t>
      </w:r>
      <w:r w:rsidRPr="00740BCD">
        <w:t xml:space="preserve"> {</w:t>
      </w:r>
    </w:p>
    <w:p w14:paraId="72C4D012" w14:textId="77777777" w:rsidR="00E94B3C" w:rsidRPr="00740BCD" w:rsidRDefault="00E94B3C" w:rsidP="00E94B3C">
      <w:pPr>
        <w:pStyle w:val="PL"/>
      </w:pPr>
      <w:r w:rsidRPr="00740BCD">
        <w:t xml:space="preserve">        lists                              </w:t>
      </w:r>
      <w:r w:rsidRPr="00740BCD">
        <w:rPr>
          <w:color w:val="993366"/>
        </w:rPr>
        <w:t>SEQUENCE</w:t>
      </w:r>
      <w:r w:rsidRPr="00740BCD">
        <w:t xml:space="preserve"> {</w:t>
      </w:r>
    </w:p>
    <w:p w14:paraId="036F34F5" w14:textId="77777777" w:rsidR="00E94B3C" w:rsidRPr="00740BCD" w:rsidRDefault="00E94B3C" w:rsidP="00E94B3C">
      <w:pPr>
        <w:pStyle w:val="PL"/>
        <w:rPr>
          <w:color w:val="808080"/>
        </w:rPr>
      </w:pPr>
      <w:r w:rsidRPr="00740BCD">
        <w:t xml:space="preserve">            ul-TCIState-ToAddModList-r17       </w:t>
      </w:r>
      <w:r w:rsidRPr="00740BCD">
        <w:rPr>
          <w:color w:val="993366"/>
        </w:rPr>
        <w:t>SEQUENCE</w:t>
      </w:r>
      <w:r w:rsidRPr="00740BCD">
        <w:t xml:space="preserve"> (</w:t>
      </w:r>
      <w:r w:rsidRPr="00740BCD">
        <w:rPr>
          <w:color w:val="993366"/>
        </w:rPr>
        <w:t>SIZE</w:t>
      </w:r>
      <w:r w:rsidRPr="00740BCD">
        <w:t xml:space="preserve"> (1..maxULTCI-r17))</w:t>
      </w:r>
      <w:r w:rsidRPr="00740BCD">
        <w:rPr>
          <w:color w:val="993366"/>
        </w:rPr>
        <w:t xml:space="preserve"> OF</w:t>
      </w:r>
      <w:r w:rsidRPr="00740BCD">
        <w:t xml:space="preserve"> UL-TCIState-r17             </w:t>
      </w:r>
      <w:r w:rsidRPr="00740BCD">
        <w:rPr>
          <w:color w:val="993366"/>
        </w:rPr>
        <w:t>OPTIONAL</w:t>
      </w:r>
      <w:r w:rsidRPr="00740BCD">
        <w:t xml:space="preserve">, </w:t>
      </w:r>
      <w:r w:rsidRPr="00740BCD">
        <w:rPr>
          <w:color w:val="808080"/>
        </w:rPr>
        <w:t>-- Need N</w:t>
      </w:r>
    </w:p>
    <w:p w14:paraId="5C4F5C91" w14:textId="77777777" w:rsidR="00E94B3C" w:rsidRPr="00740BCD" w:rsidRDefault="00E94B3C" w:rsidP="00E94B3C">
      <w:pPr>
        <w:pStyle w:val="PL"/>
        <w:rPr>
          <w:color w:val="808080"/>
        </w:rPr>
      </w:pPr>
      <w:r w:rsidRPr="00740BCD">
        <w:t xml:space="preserve">            ul-TCIState-ToReleaseList-r17      </w:t>
      </w:r>
      <w:r w:rsidRPr="00740BCD">
        <w:rPr>
          <w:color w:val="993366"/>
        </w:rPr>
        <w:t>SEQUENCE</w:t>
      </w:r>
      <w:r w:rsidRPr="00740BCD">
        <w:t xml:space="preserve"> (</w:t>
      </w:r>
      <w:r w:rsidRPr="00740BCD">
        <w:rPr>
          <w:color w:val="993366"/>
        </w:rPr>
        <w:t>SIZE</w:t>
      </w:r>
      <w:r w:rsidRPr="00740BCD">
        <w:t xml:space="preserve"> (1..maxULTCI-r17))</w:t>
      </w:r>
      <w:r w:rsidRPr="00740BCD">
        <w:rPr>
          <w:color w:val="993366"/>
        </w:rPr>
        <w:t xml:space="preserve"> OF</w:t>
      </w:r>
      <w:r w:rsidRPr="00740BCD">
        <w:t xml:space="preserve"> UL-TCIState-Id-r17          </w:t>
      </w:r>
      <w:r w:rsidRPr="00740BCD">
        <w:rPr>
          <w:color w:val="993366"/>
        </w:rPr>
        <w:t>OPTIONAL</w:t>
      </w:r>
      <w:r w:rsidRPr="00740BCD">
        <w:t xml:space="preserve">  </w:t>
      </w:r>
      <w:r w:rsidRPr="00740BCD">
        <w:rPr>
          <w:color w:val="808080"/>
        </w:rPr>
        <w:t>-- Need N</w:t>
      </w:r>
    </w:p>
    <w:p w14:paraId="6B9EFE0A" w14:textId="77777777" w:rsidR="00E94B3C" w:rsidRPr="00740BCD" w:rsidRDefault="00E94B3C" w:rsidP="00E94B3C">
      <w:pPr>
        <w:pStyle w:val="PL"/>
      </w:pPr>
      <w:r w:rsidRPr="00740BCD">
        <w:t xml:space="preserve">        },</w:t>
      </w:r>
    </w:p>
    <w:p w14:paraId="4D84BDE4" w14:textId="77777777" w:rsidR="00E94B3C" w:rsidRPr="00740BCD" w:rsidRDefault="00E94B3C" w:rsidP="00E94B3C">
      <w:pPr>
        <w:pStyle w:val="PL"/>
      </w:pPr>
      <w:r w:rsidRPr="00740BCD">
        <w:t xml:space="preserve">        refUnifiedTCIStateList-r17         RefUnifiedTCIStateList-r17</w:t>
      </w:r>
    </w:p>
    <w:p w14:paraId="7875C232"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R</w:t>
      </w:r>
    </w:p>
    <w:p w14:paraId="58A7E75B" w14:textId="77777777" w:rsidR="00E94B3C" w:rsidRPr="00740BCD" w:rsidRDefault="00E94B3C" w:rsidP="00E94B3C">
      <w:pPr>
        <w:pStyle w:val="PL"/>
        <w:rPr>
          <w:color w:val="808080"/>
        </w:rPr>
      </w:pPr>
      <w:r w:rsidRPr="00740BCD">
        <w:t xml:space="preserve">    ul-powerControl-r17                Uplink-powerControlId-r17                                                </w:t>
      </w:r>
      <w:r w:rsidRPr="00740BCD">
        <w:rPr>
          <w:color w:val="993366"/>
        </w:rPr>
        <w:t>OPTIONAL</w:t>
      </w:r>
      <w:r w:rsidRPr="00740BCD">
        <w:t xml:space="preserve">,  </w:t>
      </w:r>
      <w:r w:rsidRPr="00740BCD">
        <w:rPr>
          <w:color w:val="808080"/>
        </w:rPr>
        <w:t>-- Need R</w:t>
      </w:r>
    </w:p>
    <w:p w14:paraId="3C637D2E" w14:textId="77777777" w:rsidR="00E94B3C" w:rsidRPr="00740BCD" w:rsidRDefault="00E94B3C" w:rsidP="00E94B3C">
      <w:pPr>
        <w:pStyle w:val="PL"/>
        <w:rPr>
          <w:color w:val="808080"/>
        </w:rPr>
      </w:pPr>
      <w:r w:rsidRPr="00740BCD">
        <w:t xml:space="preserve">    pucch-ConfigurationListMulticast1-r17  SetupRelease { PUCCH-ConfigurationList-r16 }                         </w:t>
      </w:r>
      <w:r w:rsidRPr="00740BCD">
        <w:rPr>
          <w:color w:val="993366"/>
        </w:rPr>
        <w:t>OPTIONAL</w:t>
      </w:r>
      <w:r w:rsidRPr="00740BCD">
        <w:t xml:space="preserve">,  </w:t>
      </w:r>
      <w:r w:rsidRPr="00740BCD">
        <w:rPr>
          <w:color w:val="808080"/>
        </w:rPr>
        <w:t>-- Need M</w:t>
      </w:r>
    </w:p>
    <w:p w14:paraId="4FC60F7F" w14:textId="77777777" w:rsidR="00E94B3C" w:rsidRPr="00740BCD" w:rsidRDefault="00E94B3C" w:rsidP="00E94B3C">
      <w:pPr>
        <w:pStyle w:val="PL"/>
        <w:rPr>
          <w:color w:val="808080"/>
        </w:rPr>
      </w:pPr>
      <w:r w:rsidRPr="00740BCD">
        <w:t xml:space="preserve">    pucch-ConfigurationListMulticast2-r17  SetupRelease { PUCCH-ConfigurationList-r16 }                         </w:t>
      </w:r>
      <w:r w:rsidRPr="00740BCD">
        <w:rPr>
          <w:color w:val="993366"/>
        </w:rPr>
        <w:t>OPTIONAL</w:t>
      </w:r>
      <w:r w:rsidRPr="00740BCD">
        <w:t xml:space="preserve">   </w:t>
      </w:r>
      <w:r w:rsidRPr="00740BCD">
        <w:rPr>
          <w:color w:val="808080"/>
        </w:rPr>
        <w:t>-- Need M</w:t>
      </w:r>
    </w:p>
    <w:p w14:paraId="7C4D6768" w14:textId="77777777" w:rsidR="00E94B3C" w:rsidRPr="00740BCD" w:rsidRDefault="00E94B3C" w:rsidP="00E94B3C">
      <w:pPr>
        <w:pStyle w:val="PL"/>
      </w:pPr>
      <w:r w:rsidRPr="00740BCD">
        <w:t xml:space="preserve">    ]]</w:t>
      </w:r>
    </w:p>
    <w:p w14:paraId="4084ECAE" w14:textId="77777777" w:rsidR="00E94B3C" w:rsidRPr="00740BCD" w:rsidRDefault="00E94B3C" w:rsidP="00E94B3C">
      <w:pPr>
        <w:pStyle w:val="PL"/>
      </w:pPr>
    </w:p>
    <w:p w14:paraId="46789844" w14:textId="77777777" w:rsidR="00E94B3C" w:rsidRPr="00740BCD" w:rsidRDefault="00E94B3C" w:rsidP="00E94B3C">
      <w:pPr>
        <w:pStyle w:val="PL"/>
      </w:pPr>
    </w:p>
    <w:p w14:paraId="1B76465E" w14:textId="77777777" w:rsidR="00E94B3C" w:rsidRPr="00740BCD" w:rsidRDefault="00E94B3C" w:rsidP="00E94B3C">
      <w:pPr>
        <w:pStyle w:val="PL"/>
      </w:pPr>
      <w:r w:rsidRPr="00740BCD">
        <w:t>}</w:t>
      </w:r>
    </w:p>
    <w:p w14:paraId="23763993" w14:textId="77777777" w:rsidR="00E94B3C" w:rsidRPr="00740BCD" w:rsidRDefault="00E94B3C" w:rsidP="00E94B3C">
      <w:pPr>
        <w:pStyle w:val="PL"/>
      </w:pPr>
    </w:p>
    <w:p w14:paraId="098B8370" w14:textId="77777777" w:rsidR="00E94B3C" w:rsidRPr="00740BCD" w:rsidRDefault="00E94B3C" w:rsidP="00E94B3C">
      <w:pPr>
        <w:pStyle w:val="PL"/>
      </w:pPr>
      <w:r w:rsidRPr="00740BCD">
        <w:t xml:space="preserve">ConfiguredGrantConfigToAddModList-r16    ::= </w:t>
      </w:r>
      <w:r w:rsidRPr="00740BCD">
        <w:rPr>
          <w:color w:val="993366"/>
        </w:rPr>
        <w:t>SEQUENCE</w:t>
      </w:r>
      <w:r w:rsidRPr="00740BCD">
        <w:t xml:space="preserve"> (</w:t>
      </w:r>
      <w:r w:rsidRPr="00740BCD">
        <w:rPr>
          <w:color w:val="993366"/>
        </w:rPr>
        <w:t>SIZE</w:t>
      </w:r>
      <w:r w:rsidRPr="00740BCD">
        <w:t xml:space="preserve"> (1..maxNrofConfiguredGrantConfig-r16))</w:t>
      </w:r>
      <w:r w:rsidRPr="00740BCD">
        <w:rPr>
          <w:color w:val="993366"/>
        </w:rPr>
        <w:t xml:space="preserve"> OF</w:t>
      </w:r>
      <w:r w:rsidRPr="00740BCD">
        <w:t xml:space="preserve"> ConfiguredGrantConfig</w:t>
      </w:r>
    </w:p>
    <w:p w14:paraId="483E1AA8" w14:textId="77777777" w:rsidR="00E94B3C" w:rsidRPr="00740BCD" w:rsidRDefault="00E94B3C" w:rsidP="00E94B3C">
      <w:pPr>
        <w:pStyle w:val="PL"/>
      </w:pPr>
    </w:p>
    <w:p w14:paraId="11917700" w14:textId="77777777" w:rsidR="00E94B3C" w:rsidRPr="00740BCD" w:rsidRDefault="00E94B3C" w:rsidP="00E94B3C">
      <w:pPr>
        <w:pStyle w:val="PL"/>
      </w:pPr>
      <w:r w:rsidRPr="00740BCD">
        <w:t xml:space="preserve">ConfiguredGrantConfigToReleaseList-r16   ::= </w:t>
      </w:r>
      <w:r w:rsidRPr="00740BCD">
        <w:rPr>
          <w:color w:val="993366"/>
        </w:rPr>
        <w:t>SEQUENCE</w:t>
      </w:r>
      <w:r w:rsidRPr="00740BCD">
        <w:t xml:space="preserve"> (</w:t>
      </w:r>
      <w:r w:rsidRPr="00740BCD">
        <w:rPr>
          <w:color w:val="993366"/>
        </w:rPr>
        <w:t>SIZE</w:t>
      </w:r>
      <w:r w:rsidRPr="00740BCD">
        <w:t xml:space="preserve"> (1..maxNrofConfiguredGrantConfig-r16))</w:t>
      </w:r>
      <w:r w:rsidRPr="00740BCD">
        <w:rPr>
          <w:color w:val="993366"/>
        </w:rPr>
        <w:t xml:space="preserve"> OF</w:t>
      </w:r>
      <w:r w:rsidRPr="00740BCD">
        <w:t xml:space="preserve"> ConfiguredGrantConfigIndex-r16</w:t>
      </w:r>
    </w:p>
    <w:p w14:paraId="148EF7EB" w14:textId="77777777" w:rsidR="00E94B3C" w:rsidRPr="00740BCD" w:rsidRDefault="00E94B3C" w:rsidP="00E94B3C">
      <w:pPr>
        <w:pStyle w:val="PL"/>
      </w:pPr>
    </w:p>
    <w:p w14:paraId="4BC9BFB2" w14:textId="77777777" w:rsidR="00E94B3C" w:rsidRPr="00740BCD" w:rsidRDefault="00E94B3C" w:rsidP="00E94B3C">
      <w:pPr>
        <w:pStyle w:val="PL"/>
      </w:pPr>
      <w:r w:rsidRPr="00740BCD">
        <w:t xml:space="preserve">ConfiguredGrantConfigType2DeactivationState-r16 ::= </w:t>
      </w:r>
      <w:r w:rsidRPr="00740BCD">
        <w:rPr>
          <w:color w:val="993366"/>
        </w:rPr>
        <w:t>SEQUENCE</w:t>
      </w:r>
      <w:r w:rsidRPr="00740BCD">
        <w:t xml:space="preserve"> (</w:t>
      </w:r>
      <w:r w:rsidRPr="00740BCD">
        <w:rPr>
          <w:color w:val="993366"/>
        </w:rPr>
        <w:t>SIZE</w:t>
      </w:r>
      <w:r w:rsidRPr="00740BCD">
        <w:t xml:space="preserve"> (1..maxNrofConfiguredGrantConfig-r16))</w:t>
      </w:r>
      <w:r w:rsidRPr="00740BCD">
        <w:rPr>
          <w:color w:val="993366"/>
        </w:rPr>
        <w:t xml:space="preserve"> OF</w:t>
      </w:r>
      <w:r w:rsidRPr="00740BCD">
        <w:t xml:space="preserve"> ConfiguredGrantConfigIndex-r16</w:t>
      </w:r>
    </w:p>
    <w:p w14:paraId="15CBFAE4" w14:textId="77777777" w:rsidR="00E94B3C" w:rsidRPr="00740BCD" w:rsidRDefault="00E94B3C" w:rsidP="00E94B3C">
      <w:pPr>
        <w:pStyle w:val="PL"/>
      </w:pPr>
    </w:p>
    <w:p w14:paraId="4D64AD88" w14:textId="77777777" w:rsidR="00E94B3C" w:rsidRPr="00740BCD" w:rsidRDefault="00E94B3C" w:rsidP="00E94B3C">
      <w:pPr>
        <w:pStyle w:val="PL"/>
      </w:pPr>
      <w:r w:rsidRPr="00740BCD">
        <w:t>ConfiguredGrantConfigType2DeactivationStateList-r16  ::=</w:t>
      </w:r>
    </w:p>
    <w:p w14:paraId="2A6216CB" w14:textId="77777777" w:rsidR="00E94B3C" w:rsidRPr="00740BCD" w:rsidRDefault="00E94B3C" w:rsidP="00E94B3C">
      <w:pPr>
        <w:pStyle w:val="PL"/>
      </w:pPr>
      <w:r w:rsidRPr="00740BCD">
        <w:t xml:space="preserve">                             </w:t>
      </w:r>
      <w:r w:rsidRPr="00740BCD">
        <w:rPr>
          <w:color w:val="993366"/>
        </w:rPr>
        <w:t>SEQUENCE</w:t>
      </w:r>
      <w:r w:rsidRPr="00740BCD">
        <w:t xml:space="preserve"> (</w:t>
      </w:r>
      <w:r w:rsidRPr="00740BCD">
        <w:rPr>
          <w:color w:val="993366"/>
        </w:rPr>
        <w:t>SIZE</w:t>
      </w:r>
      <w:r w:rsidRPr="00740BCD">
        <w:t xml:space="preserve"> (1..maxNrofCG-Type2DeactivationState))</w:t>
      </w:r>
      <w:r w:rsidRPr="00740BCD">
        <w:rPr>
          <w:color w:val="993366"/>
        </w:rPr>
        <w:t xml:space="preserve"> OF</w:t>
      </w:r>
      <w:r w:rsidRPr="00740BCD">
        <w:t xml:space="preserve"> ConfiguredGrantConfigType2DeactivationState-r16</w:t>
      </w:r>
    </w:p>
    <w:p w14:paraId="1011422A" w14:textId="77777777" w:rsidR="00E94B3C" w:rsidRPr="00740BCD" w:rsidRDefault="00E94B3C" w:rsidP="00E94B3C">
      <w:pPr>
        <w:pStyle w:val="PL"/>
      </w:pPr>
    </w:p>
    <w:p w14:paraId="012405A0" w14:textId="77777777" w:rsidR="00E94B3C" w:rsidRPr="00740BCD" w:rsidRDefault="00E94B3C" w:rsidP="00E94B3C">
      <w:pPr>
        <w:pStyle w:val="PL"/>
        <w:rPr>
          <w:color w:val="808080"/>
        </w:rPr>
      </w:pPr>
      <w:r w:rsidRPr="00740BCD">
        <w:rPr>
          <w:color w:val="808080"/>
        </w:rPr>
        <w:t>-- TAG-BWP-UPLINKDEDICATED-STOP</w:t>
      </w:r>
    </w:p>
    <w:p w14:paraId="5DF87FB9" w14:textId="77777777" w:rsidR="00E94B3C" w:rsidRPr="00740BCD" w:rsidRDefault="00E94B3C" w:rsidP="00E94B3C">
      <w:pPr>
        <w:pStyle w:val="PL"/>
        <w:rPr>
          <w:color w:val="808080"/>
        </w:rPr>
      </w:pPr>
      <w:r w:rsidRPr="00740BCD">
        <w:rPr>
          <w:color w:val="808080"/>
        </w:rPr>
        <w:t>-- ASN1STOP</w:t>
      </w:r>
    </w:p>
    <w:p w14:paraId="2148C9AE"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130E83D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06DE59E" w14:textId="77777777" w:rsidR="00E94B3C" w:rsidRPr="00740BCD" w:rsidRDefault="00E94B3C" w:rsidP="000C7054">
            <w:pPr>
              <w:pStyle w:val="TAH"/>
              <w:rPr>
                <w:szCs w:val="22"/>
                <w:lang w:eastAsia="sv-SE"/>
              </w:rPr>
            </w:pPr>
            <w:r w:rsidRPr="00740BCD">
              <w:rPr>
                <w:i/>
                <w:szCs w:val="22"/>
                <w:lang w:eastAsia="sv-SE"/>
              </w:rPr>
              <w:t xml:space="preserve">BWP-UplinkDedicated </w:t>
            </w:r>
            <w:r w:rsidRPr="00740BCD">
              <w:rPr>
                <w:szCs w:val="22"/>
                <w:lang w:eastAsia="sv-SE"/>
              </w:rPr>
              <w:t>field descriptions</w:t>
            </w:r>
          </w:p>
        </w:tc>
      </w:tr>
      <w:tr w:rsidR="00E94B3C" w:rsidRPr="00740BCD" w14:paraId="6C07BB3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EE5883C" w14:textId="77777777" w:rsidR="00E94B3C" w:rsidRPr="00740BCD" w:rsidRDefault="00E94B3C" w:rsidP="000C7054">
            <w:pPr>
              <w:pStyle w:val="TAL"/>
              <w:rPr>
                <w:szCs w:val="22"/>
                <w:lang w:eastAsia="sv-SE"/>
              </w:rPr>
            </w:pPr>
            <w:r w:rsidRPr="00740BCD">
              <w:rPr>
                <w:b/>
                <w:i/>
                <w:szCs w:val="22"/>
                <w:lang w:eastAsia="sv-SE"/>
              </w:rPr>
              <w:t>beamFailureRecoveryConfig</w:t>
            </w:r>
          </w:p>
          <w:p w14:paraId="36A827B2" w14:textId="77777777" w:rsidR="00E94B3C" w:rsidRPr="00740BCD" w:rsidRDefault="00E94B3C" w:rsidP="000C7054">
            <w:pPr>
              <w:pStyle w:val="TAL"/>
              <w:rPr>
                <w:szCs w:val="22"/>
                <w:lang w:eastAsia="sv-SE"/>
              </w:rPr>
            </w:pPr>
            <w:r w:rsidRPr="00740BCD">
              <w:rPr>
                <w:szCs w:val="22"/>
                <w:lang w:eastAsia="sv-SE"/>
              </w:rPr>
              <w:t xml:space="preserve">Configuration of beam failure recovery. If </w:t>
            </w:r>
            <w:r w:rsidRPr="00740BCD">
              <w:rPr>
                <w:i/>
                <w:szCs w:val="22"/>
                <w:lang w:eastAsia="sv-SE"/>
              </w:rPr>
              <w:t>supplementaryUplink</w:t>
            </w:r>
            <w:r w:rsidRPr="00740BCD">
              <w:rPr>
                <w:szCs w:val="22"/>
                <w:lang w:eastAsia="sv-SE"/>
              </w:rPr>
              <w:t xml:space="preserve"> is present, the field is present only in one of the uplink carriers, either UL or SUL.</w:t>
            </w:r>
          </w:p>
        </w:tc>
      </w:tr>
      <w:tr w:rsidR="00E94B3C" w:rsidRPr="00740BCD" w14:paraId="7097022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FA5B2D2" w14:textId="77777777" w:rsidR="00E94B3C" w:rsidRPr="00740BCD" w:rsidRDefault="00E94B3C" w:rsidP="000C7054">
            <w:pPr>
              <w:pStyle w:val="TAL"/>
              <w:rPr>
                <w:szCs w:val="22"/>
                <w:lang w:eastAsia="sv-SE"/>
              </w:rPr>
            </w:pPr>
            <w:r w:rsidRPr="00740BCD">
              <w:rPr>
                <w:b/>
                <w:i/>
                <w:szCs w:val="22"/>
                <w:lang w:eastAsia="sv-SE"/>
              </w:rPr>
              <w:t>configuredGrantConfig</w:t>
            </w:r>
          </w:p>
          <w:p w14:paraId="12CA2917" w14:textId="77777777" w:rsidR="00E94B3C" w:rsidRPr="00740BCD" w:rsidRDefault="00E94B3C" w:rsidP="000C7054">
            <w:pPr>
              <w:pStyle w:val="TAL"/>
              <w:rPr>
                <w:szCs w:val="22"/>
                <w:lang w:eastAsia="sv-SE"/>
              </w:rPr>
            </w:pPr>
            <w:r w:rsidRPr="00740BCD">
              <w:rPr>
                <w:szCs w:val="22"/>
                <w:lang w:eastAsia="sv-SE"/>
              </w:rPr>
              <w:t xml:space="preserve">A </w:t>
            </w:r>
            <w:r w:rsidRPr="00740BCD">
              <w:rPr>
                <w:i/>
                <w:lang w:eastAsia="sv-SE"/>
              </w:rPr>
              <w:t>Configured-Grant</w:t>
            </w:r>
            <w:r w:rsidRPr="00740BCD">
              <w:rPr>
                <w:szCs w:val="22"/>
                <w:lang w:eastAsia="sv-SE"/>
              </w:rPr>
              <w:t xml:space="preserve"> of </w:t>
            </w:r>
            <w:r w:rsidRPr="00740BCD">
              <w:rPr>
                <w:i/>
                <w:lang w:eastAsia="sv-SE"/>
              </w:rPr>
              <w:t>typ</w:t>
            </w:r>
            <w:r w:rsidRPr="00740BCD">
              <w:rPr>
                <w:i/>
                <w:szCs w:val="22"/>
                <w:lang w:eastAsia="sv-SE"/>
              </w:rPr>
              <w:t>e</w:t>
            </w:r>
            <w:r w:rsidRPr="00740BCD">
              <w:rPr>
                <w:i/>
                <w:lang w:eastAsia="sv-SE"/>
              </w:rPr>
              <w:t>1</w:t>
            </w:r>
            <w:r w:rsidRPr="00740BCD">
              <w:rPr>
                <w:szCs w:val="22"/>
                <w:lang w:eastAsia="sv-SE"/>
              </w:rPr>
              <w:t xml:space="preserve"> or </w:t>
            </w:r>
            <w:r w:rsidRPr="00740BCD">
              <w:rPr>
                <w:i/>
                <w:lang w:eastAsia="sv-SE"/>
              </w:rPr>
              <w:t>type2</w:t>
            </w:r>
            <w:r w:rsidRPr="00740BCD">
              <w:rPr>
                <w:szCs w:val="22"/>
                <w:lang w:eastAsia="sv-SE"/>
              </w:rPr>
              <w:t xml:space="preserve">. It may be configured for UL or SUL but in case of </w:t>
            </w:r>
            <w:r w:rsidRPr="00740BCD">
              <w:rPr>
                <w:i/>
                <w:szCs w:val="22"/>
                <w:lang w:eastAsia="sv-SE"/>
              </w:rPr>
              <w:t>type1</w:t>
            </w:r>
            <w:r w:rsidRPr="00740BCD">
              <w:rPr>
                <w:szCs w:val="22"/>
                <w:lang w:eastAsia="sv-SE"/>
              </w:rPr>
              <w:t xml:space="preserve"> not for both at a time. Except for reconfiguration with sync, the NW does not reconfigure </w:t>
            </w:r>
            <w:r w:rsidRPr="00740BCD">
              <w:rPr>
                <w:i/>
                <w:lang w:eastAsia="sv-SE"/>
              </w:rPr>
              <w:t>configuredGrantConfig</w:t>
            </w:r>
            <w:r w:rsidRPr="00740BCD">
              <w:rPr>
                <w:lang w:eastAsia="sv-SE"/>
              </w:rPr>
              <w:t xml:space="preserve"> </w:t>
            </w:r>
            <w:r w:rsidRPr="00740BCD">
              <w:rPr>
                <w:szCs w:val="22"/>
                <w:lang w:eastAsia="sv-SE"/>
              </w:rPr>
              <w:t xml:space="preserve">when there is an active </w:t>
            </w:r>
            <w:r w:rsidRPr="00740BCD">
              <w:rPr>
                <w:lang w:eastAsia="sv-SE"/>
              </w:rPr>
              <w:t xml:space="preserve">configured uplink grant Type 2 </w:t>
            </w:r>
            <w:r w:rsidRPr="00740BCD">
              <w:rPr>
                <w:szCs w:val="22"/>
                <w:lang w:eastAsia="sv-SE"/>
              </w:rPr>
              <w:t xml:space="preserve">(see TS 38.321 [3]). However, the NW may release the </w:t>
            </w:r>
            <w:r w:rsidRPr="00740BCD">
              <w:rPr>
                <w:i/>
                <w:lang w:eastAsia="sv-SE"/>
              </w:rPr>
              <w:t>configuredGrantConfig</w:t>
            </w:r>
            <w:r w:rsidRPr="00740BCD">
              <w:rPr>
                <w:lang w:eastAsia="sv-SE"/>
              </w:rPr>
              <w:t xml:space="preserve"> </w:t>
            </w:r>
            <w:r w:rsidRPr="00740BCD">
              <w:rPr>
                <w:szCs w:val="22"/>
                <w:lang w:eastAsia="sv-SE"/>
              </w:rPr>
              <w:t>at any time.</w:t>
            </w:r>
            <w:r w:rsidRPr="00740BCD">
              <w:rPr>
                <w:szCs w:val="22"/>
              </w:rPr>
              <w:t xml:space="preserve"> </w:t>
            </w:r>
            <w:r w:rsidRPr="00740BCD">
              <w:rPr>
                <w:szCs w:val="22"/>
                <w:lang w:eastAsia="sv-SE"/>
              </w:rPr>
              <w:t xml:space="preserve">Network can only configure configured grant in one BWP using either this field or </w:t>
            </w:r>
            <w:r w:rsidRPr="00740BCD">
              <w:rPr>
                <w:i/>
                <w:iCs/>
                <w:szCs w:val="22"/>
                <w:lang w:eastAsia="sv-SE"/>
              </w:rPr>
              <w:t>configuredGrantConfigToAddModList.</w:t>
            </w:r>
          </w:p>
        </w:tc>
      </w:tr>
      <w:tr w:rsidR="00E94B3C" w:rsidRPr="00740BCD" w14:paraId="7497420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C39EE0D" w14:textId="77777777" w:rsidR="00E94B3C" w:rsidRPr="00740BCD" w:rsidRDefault="00E94B3C" w:rsidP="000C7054">
            <w:pPr>
              <w:pStyle w:val="TAL"/>
              <w:rPr>
                <w:b/>
                <w:i/>
                <w:szCs w:val="22"/>
                <w:lang w:eastAsia="sv-SE"/>
              </w:rPr>
            </w:pPr>
            <w:r w:rsidRPr="00740BCD">
              <w:rPr>
                <w:b/>
                <w:i/>
                <w:szCs w:val="22"/>
                <w:lang w:eastAsia="sv-SE"/>
              </w:rPr>
              <w:t>configuredGrantConfig</w:t>
            </w:r>
            <w:r w:rsidRPr="00740BCD">
              <w:rPr>
                <w:b/>
                <w:i/>
                <w:szCs w:val="22"/>
              </w:rPr>
              <w:t>ToAddMod</w:t>
            </w:r>
            <w:r w:rsidRPr="00740BCD">
              <w:rPr>
                <w:b/>
                <w:i/>
                <w:szCs w:val="22"/>
                <w:lang w:eastAsia="sv-SE"/>
              </w:rPr>
              <w:t>List</w:t>
            </w:r>
          </w:p>
          <w:p w14:paraId="056E53F3" w14:textId="77777777" w:rsidR="00E94B3C" w:rsidRPr="00740BCD" w:rsidRDefault="00E94B3C" w:rsidP="000C7054">
            <w:pPr>
              <w:pStyle w:val="TAL"/>
              <w:rPr>
                <w:b/>
                <w:i/>
                <w:szCs w:val="22"/>
                <w:lang w:eastAsia="sv-SE"/>
              </w:rPr>
            </w:pPr>
            <w:r w:rsidRPr="00740BCD">
              <w:t>Indicates a</w:t>
            </w:r>
            <w:r w:rsidRPr="00740BCD">
              <w:rPr>
                <w:lang w:eastAsia="sv-SE"/>
              </w:rPr>
              <w:t xml:space="preserve"> list of </w:t>
            </w:r>
            <w:r w:rsidRPr="00740BCD">
              <w:t>one or more</w:t>
            </w:r>
            <w:r w:rsidRPr="00740BCD">
              <w:rPr>
                <w:lang w:eastAsia="sv-SE"/>
              </w:rPr>
              <w:t xml:space="preserve"> configured grant configurations </w:t>
            </w:r>
            <w:r w:rsidRPr="00740BCD">
              <w:t xml:space="preserve">to be added or modified </w:t>
            </w:r>
            <w:r w:rsidRPr="00740BCD">
              <w:rPr>
                <w:lang w:eastAsia="sv-SE"/>
              </w:rPr>
              <w:t xml:space="preserve">for one BWP. Except for reconfiguration with sync, the NW does not reconfigure a Type 2 configured grant configuration when it is active (see TS 38.321 [3]). The network configures multiple CG configurations with either all configurations or no configuration configured with </w:t>
            </w:r>
            <w:r w:rsidRPr="00740BCD">
              <w:rPr>
                <w:i/>
                <w:iCs/>
                <w:lang w:eastAsia="sv-SE"/>
              </w:rPr>
              <w:t>cg-RetransmissionTimer-r16</w:t>
            </w:r>
            <w:r w:rsidRPr="00740BCD">
              <w:rPr>
                <w:lang w:eastAsia="sv-SE"/>
              </w:rPr>
              <w:t>.</w:t>
            </w:r>
          </w:p>
        </w:tc>
      </w:tr>
      <w:tr w:rsidR="00E94B3C" w:rsidRPr="00740BCD" w14:paraId="0B35D3D1" w14:textId="77777777" w:rsidTr="000C7054">
        <w:tc>
          <w:tcPr>
            <w:tcW w:w="14173" w:type="dxa"/>
            <w:tcBorders>
              <w:top w:val="single" w:sz="4" w:space="0" w:color="auto"/>
              <w:left w:val="single" w:sz="4" w:space="0" w:color="auto"/>
              <w:bottom w:val="single" w:sz="4" w:space="0" w:color="auto"/>
              <w:right w:val="single" w:sz="4" w:space="0" w:color="auto"/>
            </w:tcBorders>
          </w:tcPr>
          <w:p w14:paraId="69CDF670" w14:textId="77777777" w:rsidR="00E94B3C" w:rsidRPr="00740BCD" w:rsidRDefault="00E94B3C" w:rsidP="000C7054">
            <w:pPr>
              <w:pStyle w:val="TAL"/>
              <w:rPr>
                <w:b/>
                <w:i/>
                <w:lang w:eastAsia="sv-SE"/>
              </w:rPr>
            </w:pPr>
            <w:r w:rsidRPr="00740BCD">
              <w:rPr>
                <w:b/>
                <w:i/>
                <w:lang w:eastAsia="sv-SE"/>
              </w:rPr>
              <w:t>configuredGrantConfigToReleaseList</w:t>
            </w:r>
          </w:p>
          <w:p w14:paraId="1D74217F" w14:textId="77777777" w:rsidR="00E94B3C" w:rsidRPr="00740BCD" w:rsidRDefault="00E94B3C" w:rsidP="000C7054">
            <w:pPr>
              <w:pStyle w:val="TAL"/>
              <w:rPr>
                <w:b/>
                <w:i/>
                <w:szCs w:val="22"/>
                <w:lang w:eastAsia="sv-SE"/>
              </w:rPr>
            </w:pPr>
            <w:r w:rsidRPr="00740BCD">
              <w:rPr>
                <w:lang w:eastAsia="sv-SE"/>
              </w:rPr>
              <w:t>Indicates a list of one or more UL Configured Grant configurations to be released. The NW may release a configured grant configuration at any time.</w:t>
            </w:r>
          </w:p>
        </w:tc>
      </w:tr>
      <w:tr w:rsidR="00E94B3C" w:rsidRPr="00740BCD" w14:paraId="39113846" w14:textId="77777777" w:rsidTr="000C7054">
        <w:tc>
          <w:tcPr>
            <w:tcW w:w="14173" w:type="dxa"/>
            <w:tcBorders>
              <w:top w:val="single" w:sz="4" w:space="0" w:color="auto"/>
              <w:left w:val="single" w:sz="4" w:space="0" w:color="auto"/>
              <w:bottom w:val="single" w:sz="4" w:space="0" w:color="auto"/>
              <w:right w:val="single" w:sz="4" w:space="0" w:color="auto"/>
            </w:tcBorders>
          </w:tcPr>
          <w:p w14:paraId="2B0BA1C3" w14:textId="77777777" w:rsidR="00E94B3C" w:rsidRPr="00740BCD" w:rsidRDefault="00E94B3C" w:rsidP="000C7054">
            <w:pPr>
              <w:pStyle w:val="TAL"/>
              <w:rPr>
                <w:b/>
                <w:i/>
                <w:lang w:eastAsia="sv-SE"/>
              </w:rPr>
            </w:pPr>
            <w:r w:rsidRPr="00740BCD">
              <w:rPr>
                <w:b/>
                <w:i/>
                <w:lang w:eastAsia="sv-SE"/>
              </w:rPr>
              <w:t>configuredGrantConfigType2DeactivationStateList</w:t>
            </w:r>
          </w:p>
          <w:p w14:paraId="78498F73" w14:textId="77777777" w:rsidR="00E94B3C" w:rsidRPr="00740BCD" w:rsidRDefault="00E94B3C" w:rsidP="000C7054">
            <w:pPr>
              <w:pStyle w:val="TAL"/>
              <w:rPr>
                <w:b/>
                <w:i/>
                <w:szCs w:val="22"/>
                <w:lang w:eastAsia="sv-SE"/>
              </w:rPr>
            </w:pPr>
            <w:r w:rsidRPr="00740BCD">
              <w:rPr>
                <w:lang w:eastAsia="sv-SE"/>
              </w:rPr>
              <w:t>Indicates a list of the deactivation states in which each state can be mapped to a single or multiple Configured Grant type 2 configurations to be deactivated when the corresponding deactivation DCI is received, see clause 7.3.1 in TS 38.212 [17] and clause 10.2 in TS 38.213 [13].</w:t>
            </w:r>
          </w:p>
        </w:tc>
      </w:tr>
      <w:tr w:rsidR="00E94B3C" w:rsidRPr="00740BCD" w14:paraId="6455818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4A894E4" w14:textId="77777777" w:rsidR="00E94B3C" w:rsidRPr="00740BCD" w:rsidRDefault="00E94B3C" w:rsidP="000C7054">
            <w:pPr>
              <w:pStyle w:val="TAL"/>
              <w:rPr>
                <w:szCs w:val="22"/>
                <w:lang w:eastAsia="sv-SE"/>
              </w:rPr>
            </w:pPr>
            <w:r w:rsidRPr="00740BCD">
              <w:rPr>
                <w:b/>
                <w:i/>
                <w:szCs w:val="22"/>
                <w:lang w:eastAsia="sv-SE"/>
              </w:rPr>
              <w:t>cp-ExtensionC2, cp-ExtensionC3</w:t>
            </w:r>
          </w:p>
          <w:p w14:paraId="3264E943" w14:textId="77777777" w:rsidR="00E94B3C" w:rsidRPr="00740BCD" w:rsidRDefault="00E94B3C" w:rsidP="000C7054">
            <w:pPr>
              <w:pStyle w:val="TAL"/>
              <w:rPr>
                <w:b/>
                <w:i/>
                <w:szCs w:val="22"/>
                <w:lang w:eastAsia="sv-SE"/>
              </w:rPr>
            </w:pPr>
            <w:r w:rsidRPr="00740BCD">
              <w:rPr>
                <w:szCs w:val="22"/>
                <w:lang w:eastAsia="sv-SE"/>
              </w:rPr>
              <w:t>Configures the cyclic prefix (CP) extension (see TS 38.211 [16], clause 5.3.1). For 15 kHz SCS, {1..28} are valid</w:t>
            </w:r>
            <w:r w:rsidRPr="00740BCD">
              <w:rPr>
                <w:szCs w:val="22"/>
              </w:rPr>
              <w:t xml:space="preserve"> </w:t>
            </w:r>
            <w:r w:rsidRPr="00740BCD">
              <w:rPr>
                <w:bCs/>
                <w:szCs w:val="22"/>
              </w:rPr>
              <w:t xml:space="preserve">for both </w:t>
            </w:r>
            <w:r w:rsidRPr="00740BCD">
              <w:rPr>
                <w:bCs/>
                <w:i/>
                <w:iCs/>
                <w:szCs w:val="22"/>
              </w:rPr>
              <w:t>cp-ExtensionC2</w:t>
            </w:r>
            <w:r w:rsidRPr="00740BCD">
              <w:rPr>
                <w:bCs/>
                <w:szCs w:val="22"/>
              </w:rPr>
              <w:t xml:space="preserve"> and </w:t>
            </w:r>
            <w:r w:rsidRPr="00740BCD">
              <w:rPr>
                <w:bCs/>
                <w:i/>
                <w:iCs/>
                <w:szCs w:val="22"/>
              </w:rPr>
              <w:t>cp-ExtensionC3</w:t>
            </w:r>
            <w:r w:rsidRPr="00740BCD">
              <w:rPr>
                <w:szCs w:val="22"/>
                <w:lang w:eastAsia="sv-SE"/>
              </w:rPr>
              <w:t xml:space="preserve">. </w:t>
            </w:r>
            <w:r w:rsidRPr="00740BCD">
              <w:rPr>
                <w:bCs/>
                <w:szCs w:val="22"/>
              </w:rPr>
              <w:t xml:space="preserve">For 30 kHz SCS, {1..28} are valid for </w:t>
            </w:r>
            <w:r w:rsidRPr="00740BCD">
              <w:rPr>
                <w:bCs/>
                <w:i/>
                <w:szCs w:val="22"/>
              </w:rPr>
              <w:t>cp-ExtensionC2</w:t>
            </w:r>
            <w:r w:rsidRPr="00740BCD">
              <w:rPr>
                <w:bCs/>
                <w:iCs/>
                <w:szCs w:val="22"/>
              </w:rPr>
              <w:t xml:space="preserve"> and </w:t>
            </w:r>
            <w:r w:rsidRPr="00740BCD">
              <w:rPr>
                <w:bCs/>
                <w:szCs w:val="22"/>
              </w:rPr>
              <w:t xml:space="preserve">{2..28} are valid for </w:t>
            </w:r>
            <w:r w:rsidRPr="00740BCD">
              <w:rPr>
                <w:bCs/>
                <w:i/>
                <w:szCs w:val="22"/>
              </w:rPr>
              <w:t>cp-ExtensionC3.</w:t>
            </w:r>
            <w:r w:rsidRPr="00740BCD">
              <w:rPr>
                <w:bCs/>
                <w:iCs/>
                <w:szCs w:val="22"/>
              </w:rPr>
              <w:t xml:space="preserve"> </w:t>
            </w:r>
            <w:r w:rsidRPr="00740BCD">
              <w:rPr>
                <w:szCs w:val="22"/>
                <w:lang w:eastAsia="sv-SE"/>
              </w:rPr>
              <w:t>For 60 kHz SCS, {2..28} are valid</w:t>
            </w:r>
            <w:r w:rsidRPr="00740BCD">
              <w:rPr>
                <w:szCs w:val="22"/>
              </w:rPr>
              <w:t xml:space="preserve"> </w:t>
            </w:r>
            <w:r w:rsidRPr="00740BCD">
              <w:rPr>
                <w:bCs/>
                <w:szCs w:val="22"/>
              </w:rPr>
              <w:t xml:space="preserve">for </w:t>
            </w:r>
            <w:r w:rsidRPr="00740BCD">
              <w:rPr>
                <w:bCs/>
                <w:i/>
                <w:szCs w:val="22"/>
              </w:rPr>
              <w:t>cp-ExtensionC2</w:t>
            </w:r>
            <w:r w:rsidRPr="00740BCD">
              <w:rPr>
                <w:bCs/>
                <w:iCs/>
                <w:szCs w:val="22"/>
              </w:rPr>
              <w:t xml:space="preserve"> and </w:t>
            </w:r>
            <w:r w:rsidRPr="00740BCD">
              <w:rPr>
                <w:bCs/>
                <w:szCs w:val="22"/>
              </w:rPr>
              <w:t xml:space="preserve">{3..28} are valid for </w:t>
            </w:r>
            <w:r w:rsidRPr="00740BCD">
              <w:rPr>
                <w:bCs/>
                <w:i/>
                <w:szCs w:val="22"/>
              </w:rPr>
              <w:t>cp-ExtensionC3</w:t>
            </w:r>
            <w:r w:rsidRPr="00740BCD">
              <w:rPr>
                <w:szCs w:val="22"/>
                <w:lang w:eastAsia="sv-SE"/>
              </w:rPr>
              <w:t>.</w:t>
            </w:r>
          </w:p>
        </w:tc>
      </w:tr>
      <w:tr w:rsidR="00E94B3C" w:rsidRPr="00740BCD" w14:paraId="0786E4D2" w14:textId="77777777" w:rsidTr="000C7054">
        <w:tc>
          <w:tcPr>
            <w:tcW w:w="14173" w:type="dxa"/>
            <w:tcBorders>
              <w:top w:val="single" w:sz="4" w:space="0" w:color="auto"/>
              <w:left w:val="single" w:sz="4" w:space="0" w:color="auto"/>
              <w:bottom w:val="single" w:sz="4" w:space="0" w:color="auto"/>
              <w:right w:val="single" w:sz="4" w:space="0" w:color="auto"/>
            </w:tcBorders>
          </w:tcPr>
          <w:p w14:paraId="3F574893" w14:textId="77777777" w:rsidR="00E94B3C" w:rsidRPr="00740BCD" w:rsidRDefault="00E94B3C" w:rsidP="000C7054">
            <w:pPr>
              <w:pStyle w:val="TAL"/>
              <w:rPr>
                <w:b/>
                <w:i/>
                <w:szCs w:val="22"/>
              </w:rPr>
            </w:pPr>
            <w:r w:rsidRPr="00740BCD">
              <w:rPr>
                <w:b/>
                <w:i/>
                <w:szCs w:val="22"/>
              </w:rPr>
              <w:t>lbt-FailureRecoveryConfig</w:t>
            </w:r>
          </w:p>
          <w:p w14:paraId="12880725" w14:textId="77777777" w:rsidR="00E94B3C" w:rsidRPr="00740BCD" w:rsidRDefault="00E94B3C" w:rsidP="000C7054">
            <w:pPr>
              <w:pStyle w:val="TAL"/>
              <w:rPr>
                <w:b/>
                <w:i/>
                <w:szCs w:val="22"/>
                <w:lang w:eastAsia="sv-SE"/>
              </w:rPr>
            </w:pPr>
            <w:r w:rsidRPr="00740BCD">
              <w:rPr>
                <w:bCs/>
                <w:iCs/>
                <w:szCs w:val="22"/>
              </w:rPr>
              <w:t>Configures parameters used for detection of consistent uplink LBT failures for operation</w:t>
            </w:r>
            <w:r w:rsidRPr="00740BCD">
              <w:rPr>
                <w:b/>
                <w:iCs/>
                <w:szCs w:val="22"/>
              </w:rPr>
              <w:t xml:space="preserve"> </w:t>
            </w:r>
            <w:r w:rsidRPr="00740BCD">
              <w:rPr>
                <w:bCs/>
                <w:iCs/>
                <w:szCs w:val="22"/>
              </w:rPr>
              <w:t>with shared spectrum channel access, as specified in TS 38.321 [3].</w:t>
            </w:r>
          </w:p>
        </w:tc>
      </w:tr>
      <w:tr w:rsidR="00E94B3C" w:rsidRPr="00740BCD" w14:paraId="313C27A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D04FF9D" w14:textId="77777777" w:rsidR="00E94B3C" w:rsidRPr="00740BCD" w:rsidRDefault="00E94B3C" w:rsidP="000C7054">
            <w:pPr>
              <w:pStyle w:val="TAL"/>
              <w:rPr>
                <w:szCs w:val="22"/>
                <w:lang w:eastAsia="sv-SE"/>
              </w:rPr>
            </w:pPr>
            <w:r w:rsidRPr="00740BCD">
              <w:rPr>
                <w:b/>
                <w:i/>
                <w:szCs w:val="22"/>
                <w:lang w:eastAsia="sv-SE"/>
              </w:rPr>
              <w:t>pucch-Config</w:t>
            </w:r>
          </w:p>
          <w:p w14:paraId="23CF1423" w14:textId="77777777" w:rsidR="00E94B3C" w:rsidRPr="00740BCD" w:rsidRDefault="00E94B3C" w:rsidP="000C7054">
            <w:pPr>
              <w:pStyle w:val="TAL"/>
              <w:rPr>
                <w:szCs w:val="22"/>
                <w:lang w:eastAsia="sv-SE"/>
              </w:rPr>
            </w:pPr>
            <w:r w:rsidRPr="00740BCD">
              <w:rPr>
                <w:szCs w:val="22"/>
                <w:lang w:eastAsia="sv-SE"/>
              </w:rPr>
              <w:t xml:space="preserve">PUCCH configuration for one BWP of the normal UL or SUL of a serving cell. If the UE is configured with SUL, the network configures PUCCH only on the BWPs of one of the uplinks (normal UL or SUL). The network configures </w:t>
            </w:r>
            <w:r w:rsidRPr="00740BCD">
              <w:rPr>
                <w:i/>
                <w:szCs w:val="22"/>
                <w:lang w:eastAsia="sv-SE"/>
              </w:rPr>
              <w:t>PUCCH-Config</w:t>
            </w:r>
            <w:r w:rsidRPr="00740BCD">
              <w:rPr>
                <w:szCs w:val="22"/>
                <w:lang w:eastAsia="sv-SE"/>
              </w:rPr>
              <w:t xml:space="preserve"> at least on non-initial BWP(s) for SpCell and PUCCH SCell. If supported by the UE, the network may configure at most one additional SCell of a cell group with </w:t>
            </w:r>
            <w:r w:rsidRPr="00740BCD">
              <w:rPr>
                <w:i/>
                <w:szCs w:val="22"/>
                <w:lang w:eastAsia="sv-SE"/>
              </w:rPr>
              <w:t>PUCCH-Config</w:t>
            </w:r>
            <w:r w:rsidRPr="00740BCD">
              <w:rPr>
                <w:szCs w:val="22"/>
                <w:lang w:eastAsia="sv-SE"/>
              </w:rPr>
              <w:t xml:space="preserve"> (i.e. PUCCH SCell) ; if PUCCH cell switching is supported by the UE, the network may configure at most one additional SCell with </w:t>
            </w:r>
            <w:r w:rsidRPr="00740BCD">
              <w:rPr>
                <w:i/>
                <w:iCs/>
                <w:szCs w:val="22"/>
                <w:lang w:eastAsia="sv-SE"/>
              </w:rPr>
              <w:t>PUCCH-Config</w:t>
            </w:r>
            <w:r w:rsidRPr="00740BCD">
              <w:rPr>
                <w:szCs w:val="22"/>
                <w:lang w:eastAsia="sv-SE"/>
              </w:rPr>
              <w:t xml:space="preserve"> within each PUCCH group.</w:t>
            </w:r>
          </w:p>
          <w:p w14:paraId="5A443DFB" w14:textId="77777777" w:rsidR="00E94B3C" w:rsidRPr="00740BCD" w:rsidRDefault="00E94B3C" w:rsidP="000C7054">
            <w:pPr>
              <w:pStyle w:val="TAL"/>
              <w:rPr>
                <w:szCs w:val="22"/>
                <w:lang w:eastAsia="sv-SE"/>
              </w:rPr>
            </w:pPr>
            <w:r w:rsidRPr="00740BCD">
              <w:rPr>
                <w:szCs w:val="22"/>
                <w:lang w:eastAsia="sv-SE"/>
              </w:rPr>
              <w:t>In</w:t>
            </w:r>
            <w:r w:rsidRPr="00740BCD">
              <w:rPr>
                <w:rFonts w:cs="Arial"/>
                <w:szCs w:val="22"/>
              </w:rPr>
              <w:t xml:space="preserve"> (NG)</w:t>
            </w:r>
            <w:r w:rsidRPr="00740BCD">
              <w:rPr>
                <w:szCs w:val="22"/>
                <w:lang w:eastAsia="sv-SE"/>
              </w:rPr>
              <w:t>EN-DC</w:t>
            </w:r>
            <w:r w:rsidRPr="00740BCD">
              <w:rPr>
                <w:rFonts w:cs="Arial"/>
                <w:szCs w:val="22"/>
              </w:rPr>
              <w:t xml:space="preserve"> and NE-DC</w:t>
            </w:r>
            <w:r w:rsidRPr="00740BCD">
              <w:rPr>
                <w:szCs w:val="22"/>
                <w:lang w:eastAsia="sv-SE"/>
              </w:rPr>
              <w:t xml:space="preserve">, the NW configures at most one serving cell per frequency range with PUCCH. In </w:t>
            </w:r>
            <w:r w:rsidRPr="00740BCD">
              <w:rPr>
                <w:rFonts w:cs="Arial"/>
                <w:szCs w:val="22"/>
              </w:rPr>
              <w:t>(NG)</w:t>
            </w:r>
            <w:r w:rsidRPr="00740BCD">
              <w:rPr>
                <w:szCs w:val="22"/>
                <w:lang w:eastAsia="sv-SE"/>
              </w:rPr>
              <w:t>EN-DC</w:t>
            </w:r>
            <w:r w:rsidRPr="00740BCD">
              <w:rPr>
                <w:rFonts w:cs="Arial"/>
                <w:szCs w:val="22"/>
              </w:rPr>
              <w:t xml:space="preserve"> and NE-DC</w:t>
            </w:r>
            <w:r w:rsidRPr="00740BCD">
              <w:rPr>
                <w:szCs w:val="22"/>
                <w:lang w:eastAsia="sv-SE"/>
              </w:rPr>
              <w:t>, if two PUCCH groups are configured, the serving cells of the NR PUCCH group in FR2 use the same numerology.</w:t>
            </w:r>
            <w:r w:rsidRPr="00740BCD">
              <w:rPr>
                <w:szCs w:val="22"/>
              </w:rPr>
              <w:t xml:space="preserve"> For NR-DC, the maximum number of PUCCH groups in each cell group is one, and only the same numerology is supported for the cell group with carriers only in FR2.</w:t>
            </w:r>
          </w:p>
          <w:p w14:paraId="070ABA07" w14:textId="77777777" w:rsidR="00E94B3C" w:rsidRPr="00740BCD" w:rsidRDefault="00E94B3C" w:rsidP="000C7054">
            <w:pPr>
              <w:pStyle w:val="TAL"/>
              <w:rPr>
                <w:szCs w:val="22"/>
                <w:lang w:eastAsia="sv-SE"/>
              </w:rPr>
            </w:pPr>
            <w:r w:rsidRPr="00740BCD">
              <w:rPr>
                <w:szCs w:val="22"/>
                <w:lang w:eastAsia="sv-SE"/>
              </w:rPr>
              <w:t xml:space="preserve">The NW may configure PUCCH for a BWP when setting up the BWP. The network may also add/remove the </w:t>
            </w:r>
            <w:r w:rsidRPr="00740BCD">
              <w:rPr>
                <w:i/>
                <w:szCs w:val="22"/>
                <w:lang w:eastAsia="sv-SE"/>
              </w:rPr>
              <w:t>pucch-Config</w:t>
            </w:r>
            <w:r w:rsidRPr="00740BCD">
              <w:rPr>
                <w:szCs w:val="22"/>
                <w:lang w:eastAsia="sv-SE"/>
              </w:rPr>
              <w:t xml:space="preserve"> in an </w:t>
            </w:r>
            <w:r w:rsidRPr="00740BCD">
              <w:rPr>
                <w:i/>
                <w:szCs w:val="22"/>
                <w:lang w:eastAsia="sv-SE"/>
              </w:rPr>
              <w:t>RRCReconfiguration</w:t>
            </w:r>
            <w:r w:rsidRPr="00740BCD">
              <w:rPr>
                <w:szCs w:val="22"/>
                <w:lang w:eastAsia="sv-SE"/>
              </w:rPr>
              <w:t xml:space="preserve"> with </w:t>
            </w:r>
            <w:r w:rsidRPr="00740BCD">
              <w:rPr>
                <w:i/>
                <w:szCs w:val="22"/>
                <w:lang w:eastAsia="sv-SE"/>
              </w:rPr>
              <w:t>reconfigurationWithSync</w:t>
            </w:r>
            <w:r w:rsidRPr="00740BCD">
              <w:rPr>
                <w:szCs w:val="22"/>
                <w:lang w:eastAsia="sv-SE"/>
              </w:rPr>
              <w:t xml:space="preserve"> (for SpCell or </w:t>
            </w:r>
            <w:r w:rsidRPr="00740BCD">
              <w:rPr>
                <w:szCs w:val="22"/>
                <w:lang w:eastAsia="zh-CN"/>
              </w:rPr>
              <w:t xml:space="preserve">PUCCH </w:t>
            </w:r>
            <w:r w:rsidRPr="00740BCD">
              <w:rPr>
                <w:szCs w:val="22"/>
                <w:lang w:eastAsia="sv-SE"/>
              </w:rPr>
              <w:t xml:space="preserve">SCell) </w:t>
            </w:r>
            <w:r w:rsidRPr="00740BCD">
              <w:rPr>
                <w:szCs w:val="22"/>
                <w:lang w:eastAsia="zh-CN"/>
              </w:rPr>
              <w:t xml:space="preserve">or with SCell release and add (for PUCCH SCell) </w:t>
            </w:r>
            <w:r w:rsidRPr="00740BCD">
              <w:rPr>
                <w:szCs w:val="22"/>
                <w:lang w:eastAsia="sv-SE"/>
              </w:rPr>
              <w:t xml:space="preserve">to move the PUCCH between the UL and SUL carrier of one serving cell. In other cases, only modifications of a previously configured </w:t>
            </w:r>
            <w:r w:rsidRPr="00740BCD">
              <w:rPr>
                <w:i/>
                <w:lang w:eastAsia="sv-SE"/>
              </w:rPr>
              <w:t>pucch-Config</w:t>
            </w:r>
            <w:r w:rsidRPr="00740BCD">
              <w:rPr>
                <w:szCs w:val="22"/>
                <w:lang w:eastAsia="sv-SE"/>
              </w:rPr>
              <w:t xml:space="preserve"> are allowed.</w:t>
            </w:r>
          </w:p>
          <w:p w14:paraId="418F4AFA" w14:textId="77777777" w:rsidR="00E94B3C" w:rsidRPr="00740BCD" w:rsidRDefault="00E94B3C" w:rsidP="000C7054">
            <w:pPr>
              <w:pStyle w:val="TAL"/>
              <w:rPr>
                <w:szCs w:val="22"/>
                <w:lang w:eastAsia="sv-SE"/>
              </w:rPr>
            </w:pPr>
            <w:r w:rsidRPr="00740BCD">
              <w:rPr>
                <w:szCs w:val="22"/>
                <w:lang w:eastAsia="sv-SE"/>
              </w:rPr>
              <w:t>If one (S)UL BWP of a serving cell is configured with PUCCH, all other (S)UL BWPs must be configured with PUCCH, too.</w:t>
            </w:r>
          </w:p>
        </w:tc>
      </w:tr>
      <w:tr w:rsidR="00E94B3C" w:rsidRPr="00740BCD" w14:paraId="1C67333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BC9C213" w14:textId="77777777" w:rsidR="00E94B3C" w:rsidRPr="00740BCD" w:rsidRDefault="00E94B3C" w:rsidP="000C7054">
            <w:pPr>
              <w:pStyle w:val="TAL"/>
              <w:rPr>
                <w:b/>
                <w:bCs/>
                <w:i/>
                <w:iCs/>
                <w:lang w:eastAsia="x-none"/>
              </w:rPr>
            </w:pPr>
            <w:r w:rsidRPr="00740BCD">
              <w:rPr>
                <w:b/>
                <w:bCs/>
                <w:i/>
                <w:iCs/>
                <w:lang w:eastAsia="x-none"/>
              </w:rPr>
              <w:t>pucch-ConfigurationList</w:t>
            </w:r>
          </w:p>
          <w:p w14:paraId="36274AA4" w14:textId="77777777" w:rsidR="00E94B3C" w:rsidRPr="00740BCD" w:rsidRDefault="00E94B3C" w:rsidP="000C7054">
            <w:pPr>
              <w:pStyle w:val="TAL"/>
              <w:rPr>
                <w:lang w:eastAsia="sv-SE"/>
              </w:rPr>
            </w:pPr>
            <w:r w:rsidRPr="00740BCD">
              <w:rPr>
                <w:lang w:eastAsia="sv-SE"/>
              </w:rPr>
              <w:t>PUCCH configurations for two simultaneously constructed HARQ-ACK codebooks (see TS 38.213 [13], clause 9.1).</w:t>
            </w:r>
            <w:r w:rsidRPr="00740BCD">
              <w:rPr>
                <w:rFonts w:eastAsiaTheme="minorEastAsia"/>
                <w:lang w:eastAsia="zh-CN"/>
              </w:rPr>
              <w:t xml:space="preserve"> Different PUCCH Resource IDs are configured in different </w:t>
            </w:r>
            <w:r w:rsidRPr="00740BCD">
              <w:rPr>
                <w:rFonts w:eastAsiaTheme="minorEastAsia"/>
                <w:i/>
                <w:lang w:eastAsia="zh-CN"/>
              </w:rPr>
              <w:t>PUCCH-Config</w:t>
            </w:r>
            <w:r w:rsidRPr="00740BCD">
              <w:rPr>
                <w:rFonts w:eastAsiaTheme="minorEastAsia"/>
                <w:lang w:eastAsia="zh-CN"/>
              </w:rPr>
              <w:t xml:space="preserve"> within the </w:t>
            </w:r>
            <w:r w:rsidRPr="00740BCD">
              <w:rPr>
                <w:rFonts w:eastAsiaTheme="minorEastAsia"/>
                <w:i/>
                <w:lang w:eastAsia="zh-CN"/>
              </w:rPr>
              <w:t>pucch-ConfigurationList</w:t>
            </w:r>
            <w:r w:rsidRPr="00740BCD">
              <w:rPr>
                <w:rFonts w:eastAsiaTheme="minorEastAsia"/>
                <w:lang w:eastAsia="zh-CN"/>
              </w:rPr>
              <w:t xml:space="preserve"> if configured.</w:t>
            </w:r>
          </w:p>
        </w:tc>
      </w:tr>
      <w:tr w:rsidR="00E94B3C" w:rsidRPr="00740BCD" w14:paraId="3B589473" w14:textId="77777777" w:rsidTr="000C7054">
        <w:tc>
          <w:tcPr>
            <w:tcW w:w="14173" w:type="dxa"/>
            <w:tcBorders>
              <w:top w:val="single" w:sz="4" w:space="0" w:color="auto"/>
              <w:left w:val="single" w:sz="4" w:space="0" w:color="auto"/>
              <w:bottom w:val="single" w:sz="4" w:space="0" w:color="auto"/>
              <w:right w:val="single" w:sz="4" w:space="0" w:color="auto"/>
            </w:tcBorders>
          </w:tcPr>
          <w:p w14:paraId="3E25BE2B" w14:textId="77777777" w:rsidR="00E94B3C" w:rsidRPr="00740BCD" w:rsidRDefault="00E94B3C" w:rsidP="000C7054">
            <w:pPr>
              <w:pStyle w:val="TAL"/>
              <w:rPr>
                <w:b/>
                <w:bCs/>
                <w:i/>
                <w:iCs/>
                <w:lang w:eastAsia="x-none"/>
              </w:rPr>
            </w:pPr>
            <w:r w:rsidRPr="00740BCD">
              <w:rPr>
                <w:b/>
                <w:bCs/>
                <w:i/>
                <w:iCs/>
                <w:lang w:eastAsia="x-none"/>
              </w:rPr>
              <w:t>pucch-ConfigurationListMulticast1</w:t>
            </w:r>
          </w:p>
          <w:p w14:paraId="48FD5FFF" w14:textId="77777777" w:rsidR="00E94B3C" w:rsidRPr="00740BCD" w:rsidRDefault="00E94B3C" w:rsidP="000C7054">
            <w:pPr>
              <w:pStyle w:val="TAL"/>
              <w:rPr>
                <w:b/>
                <w:bCs/>
                <w:i/>
                <w:iCs/>
                <w:lang w:eastAsia="x-none"/>
              </w:rPr>
            </w:pPr>
            <w:r w:rsidRPr="00740BCD">
              <w:rPr>
                <w:lang w:eastAsia="sv-SE"/>
              </w:rPr>
              <w:t>PUCCH configurations for two simultaneously constructed HARQ-ACK codebooks for MBS multicast (see TS 38.213, clause 9).</w:t>
            </w:r>
          </w:p>
        </w:tc>
      </w:tr>
      <w:tr w:rsidR="00E94B3C" w:rsidRPr="00740BCD" w14:paraId="228D7F9F" w14:textId="77777777" w:rsidTr="000C7054">
        <w:tc>
          <w:tcPr>
            <w:tcW w:w="14173" w:type="dxa"/>
            <w:tcBorders>
              <w:top w:val="single" w:sz="4" w:space="0" w:color="auto"/>
              <w:left w:val="single" w:sz="4" w:space="0" w:color="auto"/>
              <w:bottom w:val="single" w:sz="4" w:space="0" w:color="auto"/>
              <w:right w:val="single" w:sz="4" w:space="0" w:color="auto"/>
            </w:tcBorders>
          </w:tcPr>
          <w:p w14:paraId="5043DF4F" w14:textId="77777777" w:rsidR="00E94B3C" w:rsidRPr="00740BCD" w:rsidRDefault="00E94B3C" w:rsidP="000C7054">
            <w:pPr>
              <w:pStyle w:val="TAL"/>
              <w:rPr>
                <w:b/>
                <w:bCs/>
                <w:i/>
                <w:iCs/>
                <w:lang w:eastAsia="x-none"/>
              </w:rPr>
            </w:pPr>
            <w:r w:rsidRPr="00740BCD">
              <w:rPr>
                <w:b/>
                <w:bCs/>
                <w:i/>
                <w:iCs/>
                <w:lang w:eastAsia="x-none"/>
              </w:rPr>
              <w:t>pucch-ConfigurationListMulticast2</w:t>
            </w:r>
          </w:p>
          <w:p w14:paraId="56DACA3E" w14:textId="77777777" w:rsidR="00E94B3C" w:rsidRPr="00740BCD" w:rsidRDefault="00E94B3C" w:rsidP="000C7054">
            <w:pPr>
              <w:pStyle w:val="TAL"/>
              <w:rPr>
                <w:b/>
                <w:bCs/>
                <w:i/>
                <w:iCs/>
                <w:lang w:eastAsia="x-none"/>
              </w:rPr>
            </w:pPr>
            <w:r w:rsidRPr="00740BCD">
              <w:rPr>
                <w:lang w:eastAsia="sv-SE"/>
              </w:rPr>
              <w:t>PUCCH configurations for two simultaneously constructed NACK-only feedback for MBS multicast (see TS 38.213, clause 9).</w:t>
            </w:r>
          </w:p>
        </w:tc>
      </w:tr>
      <w:tr w:rsidR="00E94B3C" w:rsidRPr="00740BCD" w14:paraId="05BC512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965BB19" w14:textId="77777777" w:rsidR="00E94B3C" w:rsidRPr="00740BCD" w:rsidRDefault="00E94B3C" w:rsidP="000C7054">
            <w:pPr>
              <w:pStyle w:val="TAL"/>
              <w:rPr>
                <w:szCs w:val="22"/>
                <w:lang w:eastAsia="sv-SE"/>
              </w:rPr>
            </w:pPr>
            <w:r w:rsidRPr="00740BCD">
              <w:rPr>
                <w:b/>
                <w:i/>
                <w:szCs w:val="22"/>
                <w:lang w:eastAsia="sv-SE"/>
              </w:rPr>
              <w:t>pusch-Config</w:t>
            </w:r>
          </w:p>
          <w:p w14:paraId="3EC77ABC" w14:textId="77777777" w:rsidR="00E94B3C" w:rsidRPr="00740BCD" w:rsidRDefault="00E94B3C" w:rsidP="000C7054">
            <w:pPr>
              <w:pStyle w:val="TAL"/>
              <w:rPr>
                <w:szCs w:val="22"/>
                <w:lang w:eastAsia="sv-SE"/>
              </w:rPr>
            </w:pPr>
            <w:r w:rsidRPr="00740BCD">
              <w:rPr>
                <w:szCs w:val="22"/>
                <w:lang w:eastAsia="sv-SE"/>
              </w:rPr>
              <w:t xml:space="preserve">PUSCH configuration for one BWP of the normal UL or SUL of a serving cell. If the UE is configured with SUL and if it has a </w:t>
            </w:r>
            <w:r w:rsidRPr="00740BCD">
              <w:rPr>
                <w:i/>
                <w:lang w:eastAsia="sv-SE"/>
              </w:rPr>
              <w:t>PUSCH-Config</w:t>
            </w:r>
            <w:r w:rsidRPr="00740BCD">
              <w:rPr>
                <w:szCs w:val="22"/>
                <w:lang w:eastAsia="sv-SE"/>
              </w:rPr>
              <w:t xml:space="preserve"> for both UL and SUL, an UL/SUL indicator field in DCI indicates which of the two to use. See TS 38.212 [17], clause 7.3.1.</w:t>
            </w:r>
          </w:p>
        </w:tc>
      </w:tr>
      <w:tr w:rsidR="00E94B3C" w:rsidRPr="00740BCD" w14:paraId="2DD6296E" w14:textId="77777777" w:rsidTr="000C7054">
        <w:tc>
          <w:tcPr>
            <w:tcW w:w="14173" w:type="dxa"/>
            <w:tcBorders>
              <w:top w:val="single" w:sz="4" w:space="0" w:color="auto"/>
              <w:left w:val="single" w:sz="4" w:space="0" w:color="auto"/>
              <w:bottom w:val="single" w:sz="4" w:space="0" w:color="auto"/>
              <w:right w:val="single" w:sz="4" w:space="0" w:color="auto"/>
            </w:tcBorders>
          </w:tcPr>
          <w:p w14:paraId="2482B46A" w14:textId="77777777" w:rsidR="00E94B3C" w:rsidRPr="00740BCD" w:rsidRDefault="00E94B3C" w:rsidP="000C7054">
            <w:pPr>
              <w:pStyle w:val="TAL"/>
              <w:rPr>
                <w:b/>
                <w:bCs/>
                <w:i/>
                <w:iCs/>
              </w:rPr>
            </w:pPr>
            <w:r w:rsidRPr="00740BCD">
              <w:rPr>
                <w:b/>
                <w:bCs/>
                <w:i/>
                <w:iCs/>
              </w:rPr>
              <w:t>sl-PUCCH-Config</w:t>
            </w:r>
          </w:p>
          <w:p w14:paraId="45501F86" w14:textId="77777777" w:rsidR="00E94B3C" w:rsidRPr="00740BCD" w:rsidRDefault="00E94B3C" w:rsidP="000C7054">
            <w:pPr>
              <w:pStyle w:val="TAL"/>
              <w:rPr>
                <w:b/>
                <w:i/>
                <w:szCs w:val="22"/>
                <w:lang w:eastAsia="sv-SE"/>
              </w:rPr>
            </w:pPr>
            <w:r w:rsidRPr="00740BCD">
              <w:rPr>
                <w:szCs w:val="22"/>
              </w:rPr>
              <w:t>Indicates the UE specific PUCCH configurations used for the HARQ-ACK feedback reporting for NR sidelink communication.</w:t>
            </w:r>
          </w:p>
        </w:tc>
      </w:tr>
      <w:tr w:rsidR="00E94B3C" w:rsidRPr="00740BCD" w14:paraId="3A79454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C001AF5" w14:textId="77777777" w:rsidR="00E94B3C" w:rsidRPr="00740BCD" w:rsidRDefault="00E94B3C" w:rsidP="000C7054">
            <w:pPr>
              <w:pStyle w:val="TAL"/>
              <w:rPr>
                <w:szCs w:val="22"/>
                <w:lang w:eastAsia="sv-SE"/>
              </w:rPr>
            </w:pPr>
            <w:r w:rsidRPr="00740BCD">
              <w:rPr>
                <w:b/>
                <w:i/>
                <w:szCs w:val="22"/>
                <w:lang w:eastAsia="sv-SE"/>
              </w:rPr>
              <w:t>srs-Config</w:t>
            </w:r>
          </w:p>
          <w:p w14:paraId="7B16F31B" w14:textId="77777777" w:rsidR="00E94B3C" w:rsidRPr="00740BCD" w:rsidRDefault="00E94B3C" w:rsidP="000C7054">
            <w:pPr>
              <w:pStyle w:val="TAL"/>
              <w:rPr>
                <w:szCs w:val="22"/>
                <w:lang w:eastAsia="sv-SE"/>
              </w:rPr>
            </w:pPr>
            <w:r w:rsidRPr="00740BCD">
              <w:rPr>
                <w:szCs w:val="22"/>
                <w:lang w:eastAsia="sv-SE"/>
              </w:rPr>
              <w:t>Uplink sounding reference signal configuration.</w:t>
            </w:r>
          </w:p>
        </w:tc>
      </w:tr>
      <w:tr w:rsidR="00E94B3C" w:rsidRPr="00740BCD" w14:paraId="7751DD8D" w14:textId="77777777" w:rsidTr="000C7054">
        <w:tc>
          <w:tcPr>
            <w:tcW w:w="14173" w:type="dxa"/>
            <w:tcBorders>
              <w:top w:val="single" w:sz="4" w:space="0" w:color="auto"/>
              <w:left w:val="single" w:sz="4" w:space="0" w:color="auto"/>
              <w:bottom w:val="single" w:sz="4" w:space="0" w:color="auto"/>
              <w:right w:val="single" w:sz="4" w:space="0" w:color="auto"/>
            </w:tcBorders>
          </w:tcPr>
          <w:p w14:paraId="5964636D" w14:textId="77777777" w:rsidR="00E94B3C" w:rsidRPr="00740BCD" w:rsidRDefault="00E94B3C" w:rsidP="000C7054">
            <w:pPr>
              <w:pStyle w:val="TAL"/>
              <w:rPr>
                <w:b/>
                <w:i/>
                <w:szCs w:val="22"/>
                <w:lang w:eastAsia="sv-SE"/>
              </w:rPr>
            </w:pPr>
            <w:r w:rsidRPr="00740BCD">
              <w:rPr>
                <w:b/>
                <w:i/>
                <w:szCs w:val="22"/>
                <w:lang w:eastAsia="sv-SE"/>
              </w:rPr>
              <w:t>ul-powerControl</w:t>
            </w:r>
          </w:p>
          <w:p w14:paraId="7B473F3C" w14:textId="77777777" w:rsidR="00E94B3C" w:rsidRPr="00740BCD" w:rsidRDefault="00E94B3C" w:rsidP="000C7054">
            <w:pPr>
              <w:pStyle w:val="TAL"/>
              <w:rPr>
                <w:bCs/>
                <w:iCs/>
                <w:szCs w:val="22"/>
                <w:lang w:eastAsia="sv-SE"/>
              </w:rPr>
            </w:pPr>
            <w:r w:rsidRPr="00740BCD">
              <w:rPr>
                <w:bCs/>
                <w:iCs/>
                <w:szCs w:val="22"/>
                <w:lang w:eastAsia="sv-SE"/>
              </w:rPr>
              <w:t xml:space="preserve">Configures power control parameters for PUCCH, PUSCH and SRS when UE is configured with </w:t>
            </w:r>
            <w:r w:rsidRPr="00740BCD">
              <w:t>unifiedtci-StateType</w:t>
            </w:r>
            <w:r w:rsidRPr="00740BCD" w:rsidDel="00A87DC7">
              <w:rPr>
                <w:bCs/>
                <w:iCs/>
                <w:szCs w:val="22"/>
                <w:lang w:eastAsia="sv-SE"/>
              </w:rPr>
              <w:t xml:space="preserve"> </w:t>
            </w:r>
            <w:r w:rsidRPr="00740BCD">
              <w:rPr>
                <w:bCs/>
                <w:iCs/>
                <w:szCs w:val="22"/>
                <w:lang w:eastAsia="sv-SE"/>
              </w:rPr>
              <w:t xml:space="preserve">.The field is present here only if UL power control is not configured for any UL TCI state and </w:t>
            </w:r>
            <w:r w:rsidRPr="00740BCD">
              <w:t>DLorJoint-TCIState</w:t>
            </w:r>
            <w:r w:rsidRPr="00740BCD">
              <w:rPr>
                <w:bCs/>
                <w:iCs/>
                <w:szCs w:val="22"/>
                <w:lang w:eastAsia="sv-SE"/>
              </w:rPr>
              <w:t>.</w:t>
            </w:r>
          </w:p>
        </w:tc>
      </w:tr>
      <w:tr w:rsidR="00E94B3C" w:rsidRPr="00740BCD" w14:paraId="6C218108" w14:textId="77777777" w:rsidTr="000C7054">
        <w:tc>
          <w:tcPr>
            <w:tcW w:w="14173" w:type="dxa"/>
            <w:tcBorders>
              <w:top w:val="single" w:sz="4" w:space="0" w:color="auto"/>
              <w:left w:val="single" w:sz="4" w:space="0" w:color="auto"/>
              <w:bottom w:val="single" w:sz="4" w:space="0" w:color="auto"/>
              <w:right w:val="single" w:sz="4" w:space="0" w:color="auto"/>
            </w:tcBorders>
          </w:tcPr>
          <w:p w14:paraId="1AAD54B3" w14:textId="77777777" w:rsidR="00E94B3C" w:rsidRPr="00740BCD" w:rsidRDefault="00E94B3C" w:rsidP="000C7054">
            <w:pPr>
              <w:pStyle w:val="TAL"/>
              <w:rPr>
                <w:b/>
                <w:bCs/>
                <w:i/>
                <w:iCs/>
                <w:lang w:eastAsia="sv-SE"/>
              </w:rPr>
            </w:pPr>
            <w:r w:rsidRPr="00740BCD">
              <w:rPr>
                <w:b/>
                <w:bCs/>
                <w:i/>
                <w:iCs/>
                <w:lang w:eastAsia="sv-SE"/>
              </w:rPr>
              <w:t>ul-TCIState-ToAddModList</w:t>
            </w:r>
          </w:p>
          <w:p w14:paraId="06970EDA" w14:textId="77777777" w:rsidR="00E94B3C" w:rsidRPr="00740BCD" w:rsidRDefault="00E94B3C" w:rsidP="000C7054">
            <w:pPr>
              <w:pStyle w:val="TAL"/>
              <w:rPr>
                <w:lang w:eastAsia="sv-SE"/>
              </w:rPr>
            </w:pPr>
            <w:r w:rsidRPr="00740BCD">
              <w:rPr>
                <w:lang w:eastAsia="sv-SE"/>
              </w:rPr>
              <w:t xml:space="preserve">Indicates a lits of UL TCI states for PUCCH, PUSCH and SRS </w:t>
            </w:r>
            <w:r w:rsidRPr="00740BCD">
              <w:rPr>
                <w:bCs/>
                <w:iCs/>
                <w:szCs w:val="22"/>
                <w:lang w:eastAsia="sv-SE"/>
              </w:rPr>
              <w:t>when UE is configured with unified TCI state operation as specified in TS 38.xxx</w:t>
            </w:r>
          </w:p>
        </w:tc>
      </w:tr>
      <w:tr w:rsidR="00E94B3C" w:rsidRPr="00740BCD" w14:paraId="6FF1744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C6006D1" w14:textId="77777777" w:rsidR="00E94B3C" w:rsidRPr="00740BCD" w:rsidRDefault="00E94B3C" w:rsidP="000C7054">
            <w:pPr>
              <w:pStyle w:val="TAL"/>
              <w:rPr>
                <w:b/>
                <w:bCs/>
                <w:i/>
                <w:iCs/>
                <w:lang w:eastAsia="sv-SE"/>
              </w:rPr>
            </w:pPr>
            <w:r w:rsidRPr="00740BCD">
              <w:rPr>
                <w:b/>
                <w:bCs/>
                <w:i/>
                <w:iCs/>
                <w:lang w:eastAsia="sv-SE"/>
              </w:rPr>
              <w:t>useInterlacePUCCH-PUSCH</w:t>
            </w:r>
          </w:p>
          <w:p w14:paraId="6AF263F4" w14:textId="77777777" w:rsidR="00E94B3C" w:rsidRPr="00740BCD" w:rsidRDefault="00E94B3C" w:rsidP="000C7054">
            <w:pPr>
              <w:pStyle w:val="TAL"/>
              <w:rPr>
                <w:b/>
                <w:i/>
                <w:szCs w:val="22"/>
                <w:lang w:eastAsia="sv-SE"/>
              </w:rPr>
            </w:pPr>
            <w:r w:rsidRPr="00740BCD">
              <w:rPr>
                <w:szCs w:val="22"/>
                <w:lang w:eastAsia="sv-SE"/>
              </w:rPr>
              <w:t>If the field is present, the UE uses uplink frequency domain resource allocation Type 2 for PUSCH (see 38.213 clause 8.3 and 38.214 clause 6.1.2.2) and uses interlaced PUCCH Format 0, 1, 2, and 3 for PUCCH (see TS 38.213 [13], clause 9.2.1).</w:t>
            </w:r>
          </w:p>
        </w:tc>
      </w:tr>
    </w:tbl>
    <w:p w14:paraId="1D06FD0C"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94B3C" w:rsidRPr="00740BCD" w14:paraId="0C0F9509"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302677D2" w14:textId="77777777" w:rsidR="00E94B3C" w:rsidRPr="00740BCD" w:rsidRDefault="00E94B3C" w:rsidP="000C7054">
            <w:pPr>
              <w:pStyle w:val="TAH"/>
              <w:rPr>
                <w:rFonts w:eastAsia="Calibri"/>
                <w:szCs w:val="22"/>
                <w:lang w:eastAsia="sv-SE"/>
              </w:rPr>
            </w:pPr>
            <w:r w:rsidRPr="00740BCD">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ECF918C" w14:textId="77777777" w:rsidR="00E94B3C" w:rsidRPr="00740BCD" w:rsidRDefault="00E94B3C" w:rsidP="000C7054">
            <w:pPr>
              <w:pStyle w:val="TAH"/>
              <w:rPr>
                <w:rFonts w:eastAsia="Calibri"/>
                <w:szCs w:val="22"/>
                <w:lang w:eastAsia="sv-SE"/>
              </w:rPr>
            </w:pPr>
            <w:r w:rsidRPr="00740BCD">
              <w:rPr>
                <w:rFonts w:eastAsia="Calibri"/>
                <w:szCs w:val="22"/>
                <w:lang w:eastAsia="sv-SE"/>
              </w:rPr>
              <w:t>Explanation</w:t>
            </w:r>
          </w:p>
        </w:tc>
      </w:tr>
      <w:tr w:rsidR="00E94B3C" w:rsidRPr="00740BCD" w14:paraId="4D407069"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4CD52055" w14:textId="77777777" w:rsidR="00E94B3C" w:rsidRPr="00740BCD" w:rsidRDefault="00E94B3C" w:rsidP="000C7054">
            <w:pPr>
              <w:pStyle w:val="TAL"/>
              <w:rPr>
                <w:rFonts w:eastAsia="Calibri"/>
                <w:i/>
                <w:szCs w:val="22"/>
                <w:lang w:eastAsia="sv-SE"/>
              </w:rPr>
            </w:pPr>
            <w:r w:rsidRPr="00740BCD">
              <w:rPr>
                <w:rFonts w:eastAsia="Calibri"/>
                <w:i/>
                <w:szCs w:val="22"/>
                <w:lang w:eastAsia="sv-SE"/>
              </w:rPr>
              <w:t>SpCellOnly</w:t>
            </w:r>
          </w:p>
        </w:tc>
        <w:tc>
          <w:tcPr>
            <w:tcW w:w="10146" w:type="dxa"/>
            <w:tcBorders>
              <w:top w:val="single" w:sz="4" w:space="0" w:color="auto"/>
              <w:left w:val="single" w:sz="4" w:space="0" w:color="auto"/>
              <w:bottom w:val="single" w:sz="4" w:space="0" w:color="auto"/>
              <w:right w:val="single" w:sz="4" w:space="0" w:color="auto"/>
            </w:tcBorders>
            <w:hideMark/>
          </w:tcPr>
          <w:p w14:paraId="27464136" w14:textId="77777777" w:rsidR="00E94B3C" w:rsidRPr="00740BCD" w:rsidRDefault="00E94B3C" w:rsidP="000C7054">
            <w:pPr>
              <w:pStyle w:val="TAL"/>
              <w:rPr>
                <w:rFonts w:eastAsia="Calibri"/>
                <w:szCs w:val="22"/>
                <w:lang w:eastAsia="sv-SE"/>
              </w:rPr>
            </w:pPr>
            <w:r w:rsidRPr="00740BCD">
              <w:rPr>
                <w:rFonts w:eastAsia="Calibri"/>
                <w:szCs w:val="22"/>
                <w:lang w:eastAsia="sv-SE"/>
              </w:rPr>
              <w:t xml:space="preserve">The field is optionally present, Need M, in the </w:t>
            </w:r>
            <w:r w:rsidRPr="00740BCD">
              <w:rPr>
                <w:rFonts w:eastAsia="Calibri"/>
                <w:i/>
                <w:lang w:eastAsia="sv-SE"/>
              </w:rPr>
              <w:t>BWP-UplinkDedicated</w:t>
            </w:r>
            <w:r w:rsidRPr="00740BCD">
              <w:rPr>
                <w:rFonts w:eastAsia="Calibri"/>
                <w:szCs w:val="22"/>
                <w:lang w:eastAsia="sv-SE"/>
              </w:rPr>
              <w:t xml:space="preserve"> of an SpCell. It is absent otherwise. </w:t>
            </w:r>
          </w:p>
        </w:tc>
      </w:tr>
    </w:tbl>
    <w:p w14:paraId="3C254409" w14:textId="77777777" w:rsidR="00E94B3C" w:rsidRPr="00740BCD" w:rsidRDefault="00E94B3C" w:rsidP="00E94B3C"/>
    <w:p w14:paraId="7CAFE994" w14:textId="77777777" w:rsidR="00E94B3C" w:rsidRPr="00740BCD" w:rsidRDefault="00E94B3C" w:rsidP="00E94B3C">
      <w:pPr>
        <w:pStyle w:val="NO"/>
        <w:rPr>
          <w:rFonts w:eastAsia="宋体"/>
          <w:lang w:eastAsia="x-none"/>
        </w:rPr>
      </w:pPr>
      <w:r w:rsidRPr="00740BCD">
        <w:rPr>
          <w:rFonts w:eastAsia="宋体"/>
          <w:lang w:eastAsia="x-none"/>
        </w:rPr>
        <w:t>NOTE 1:</w:t>
      </w:r>
      <w:r w:rsidRPr="00740BCD">
        <w:rPr>
          <w:rFonts w:eastAsia="宋体"/>
          <w:lang w:eastAsia="x-none"/>
        </w:rPr>
        <w:tab/>
      </w:r>
      <w:r w:rsidRPr="00740BCD">
        <w:t xml:space="preserve">In case of </w:t>
      </w:r>
      <w:r w:rsidRPr="00740BCD">
        <w:rPr>
          <w:i/>
        </w:rPr>
        <w:t>RRCReconfiguration</w:t>
      </w:r>
      <w:r w:rsidRPr="00740BCD">
        <w:t xml:space="preserve"> with </w:t>
      </w:r>
      <w:r w:rsidRPr="00740BCD">
        <w:rPr>
          <w:i/>
        </w:rPr>
        <w:t>reconfigurationWithSync</w:t>
      </w:r>
      <w:r w:rsidRPr="00740BCD">
        <w:t xml:space="preserve">, the UE performs a MAC reset, which involves releasing the PUCCH-CSI/SRS/SR configuration in accordance with clause 5.3.12 and TS 38.321 [6], clauses 5.12 and 5.2. Hence, for these parts of the dedicated radio resource configuration, delta signalling is not supported in the message when </w:t>
      </w:r>
      <w:r w:rsidRPr="00740BCD">
        <w:rPr>
          <w:i/>
        </w:rPr>
        <w:t>reconfigurationWithSync</w:t>
      </w:r>
      <w:r w:rsidRPr="00740BCD">
        <w:t xml:space="preserve"> is included.</w:t>
      </w:r>
    </w:p>
    <w:p w14:paraId="03A0CA94" w14:textId="77777777" w:rsidR="00E94B3C" w:rsidRPr="00740BCD" w:rsidRDefault="00E94B3C" w:rsidP="00E94B3C"/>
    <w:p w14:paraId="4A885453" w14:textId="77777777" w:rsidR="00E94B3C" w:rsidRPr="00740BCD" w:rsidRDefault="00E94B3C" w:rsidP="00E94B3C">
      <w:pPr>
        <w:pStyle w:val="Heading4"/>
        <w:rPr>
          <w:i/>
        </w:rPr>
      </w:pPr>
      <w:bookmarkStart w:id="614" w:name="_Toc100930070"/>
      <w:r w:rsidRPr="00740BCD">
        <w:rPr>
          <w:i/>
        </w:rPr>
        <w:t>–</w:t>
      </w:r>
      <w:r w:rsidRPr="00740BCD">
        <w:rPr>
          <w:i/>
        </w:rPr>
        <w:tab/>
      </w:r>
      <w:r w:rsidRPr="00740BCD">
        <w:rPr>
          <w:i/>
          <w:iCs/>
        </w:rPr>
        <w:t>CandidateBeamRS</w:t>
      </w:r>
      <w:bookmarkEnd w:id="614"/>
    </w:p>
    <w:p w14:paraId="6B17D5B5" w14:textId="77777777" w:rsidR="00E94B3C" w:rsidRPr="00740BCD" w:rsidRDefault="00E94B3C" w:rsidP="00E94B3C">
      <w:r w:rsidRPr="00740BCD">
        <w:t xml:space="preserve">The IE </w:t>
      </w:r>
      <w:r w:rsidRPr="00740BCD">
        <w:rPr>
          <w:i/>
        </w:rPr>
        <w:t>CandidateBeamRS</w:t>
      </w:r>
      <w:r w:rsidRPr="00740BCD">
        <w:t xml:space="preserve"> inlcudes candidate beams for beam failure recovery in case of beam failure detection. See also TS 38.321 [3], clause 5.17.</w:t>
      </w:r>
    </w:p>
    <w:p w14:paraId="0C6E6DA1" w14:textId="77777777" w:rsidR="00E94B3C" w:rsidRPr="00740BCD" w:rsidRDefault="00E94B3C" w:rsidP="00E94B3C">
      <w:pPr>
        <w:pStyle w:val="TH"/>
      </w:pPr>
      <w:r w:rsidRPr="00740BCD">
        <w:rPr>
          <w:i/>
        </w:rPr>
        <w:t>CandidateBeamRS</w:t>
      </w:r>
      <w:r w:rsidRPr="00740BCD">
        <w:t xml:space="preserve"> information element</w:t>
      </w:r>
    </w:p>
    <w:p w14:paraId="03706A1F" w14:textId="77777777" w:rsidR="00E94B3C" w:rsidRPr="00740BCD" w:rsidRDefault="00E94B3C" w:rsidP="00E94B3C">
      <w:pPr>
        <w:pStyle w:val="PL"/>
        <w:rPr>
          <w:color w:val="808080"/>
        </w:rPr>
      </w:pPr>
      <w:r w:rsidRPr="00740BCD">
        <w:rPr>
          <w:color w:val="808080"/>
        </w:rPr>
        <w:t>-- ASN1START</w:t>
      </w:r>
    </w:p>
    <w:p w14:paraId="0AA3D652" w14:textId="77777777" w:rsidR="00E94B3C" w:rsidRPr="00740BCD" w:rsidRDefault="00E94B3C" w:rsidP="00E94B3C">
      <w:pPr>
        <w:pStyle w:val="PL"/>
        <w:rPr>
          <w:color w:val="808080"/>
        </w:rPr>
      </w:pPr>
      <w:r w:rsidRPr="00740BCD">
        <w:rPr>
          <w:color w:val="808080"/>
        </w:rPr>
        <w:t>-- TAG-CANDIDATEBEAMRS-START</w:t>
      </w:r>
    </w:p>
    <w:p w14:paraId="4A61BDF6" w14:textId="77777777" w:rsidR="00E94B3C" w:rsidRPr="00740BCD" w:rsidRDefault="00E94B3C" w:rsidP="00E94B3C">
      <w:pPr>
        <w:pStyle w:val="PL"/>
      </w:pPr>
    </w:p>
    <w:p w14:paraId="22C16CB9" w14:textId="77777777" w:rsidR="00E94B3C" w:rsidRPr="00740BCD" w:rsidRDefault="00E94B3C" w:rsidP="00E94B3C">
      <w:pPr>
        <w:pStyle w:val="PL"/>
      </w:pPr>
    </w:p>
    <w:p w14:paraId="7174AD53" w14:textId="77777777" w:rsidR="00E94B3C" w:rsidRPr="00740BCD" w:rsidRDefault="00E94B3C" w:rsidP="00E94B3C">
      <w:pPr>
        <w:pStyle w:val="PL"/>
      </w:pPr>
      <w:r w:rsidRPr="00740BCD">
        <w:t xml:space="preserve">CandidateBeamRS-r16 ::=                </w:t>
      </w:r>
      <w:r w:rsidRPr="00740BCD">
        <w:rPr>
          <w:color w:val="993366"/>
        </w:rPr>
        <w:t>SEQUENCE</w:t>
      </w:r>
      <w:r w:rsidRPr="00740BCD">
        <w:t xml:space="preserve"> {</w:t>
      </w:r>
    </w:p>
    <w:p w14:paraId="242A4B3B" w14:textId="77777777" w:rsidR="00E94B3C" w:rsidRPr="00740BCD" w:rsidRDefault="00E94B3C" w:rsidP="00E94B3C">
      <w:pPr>
        <w:pStyle w:val="PL"/>
      </w:pPr>
      <w:r w:rsidRPr="00740BCD">
        <w:t xml:space="preserve">    candidateBeamConfig-r16                </w:t>
      </w:r>
      <w:r w:rsidRPr="00740BCD">
        <w:rPr>
          <w:color w:val="993366"/>
        </w:rPr>
        <w:t>CHOICE</w:t>
      </w:r>
      <w:r w:rsidRPr="00740BCD">
        <w:t xml:space="preserve"> {</w:t>
      </w:r>
    </w:p>
    <w:p w14:paraId="0594D680" w14:textId="77777777" w:rsidR="00E94B3C" w:rsidRPr="00740BCD" w:rsidRDefault="00E94B3C" w:rsidP="00E94B3C">
      <w:pPr>
        <w:pStyle w:val="PL"/>
      </w:pPr>
      <w:r w:rsidRPr="00740BCD">
        <w:t xml:space="preserve">        ssb-r16                                SSB-Index,</w:t>
      </w:r>
    </w:p>
    <w:p w14:paraId="39F5AB97" w14:textId="77777777" w:rsidR="00E94B3C" w:rsidRPr="00740BCD" w:rsidRDefault="00E94B3C" w:rsidP="00E94B3C">
      <w:pPr>
        <w:pStyle w:val="PL"/>
      </w:pPr>
      <w:r w:rsidRPr="00740BCD">
        <w:t xml:space="preserve">        csi-RS-r16                             NZP-CSI-RS-ResourceId</w:t>
      </w:r>
    </w:p>
    <w:p w14:paraId="20C49773" w14:textId="77777777" w:rsidR="00E94B3C" w:rsidRPr="00740BCD" w:rsidRDefault="00E94B3C" w:rsidP="00E94B3C">
      <w:pPr>
        <w:pStyle w:val="PL"/>
      </w:pPr>
      <w:r w:rsidRPr="00740BCD">
        <w:t xml:space="preserve">    },</w:t>
      </w:r>
    </w:p>
    <w:p w14:paraId="30F2D738" w14:textId="77777777" w:rsidR="00E94B3C" w:rsidRPr="00740BCD" w:rsidRDefault="00E94B3C" w:rsidP="00E94B3C">
      <w:pPr>
        <w:pStyle w:val="PL"/>
        <w:rPr>
          <w:color w:val="808080"/>
        </w:rPr>
      </w:pPr>
      <w:r w:rsidRPr="00740BCD">
        <w:t xml:space="preserve">    servingCellId                          ServCellIndex                                                            </w:t>
      </w:r>
      <w:r w:rsidRPr="00740BCD">
        <w:rPr>
          <w:color w:val="993366"/>
        </w:rPr>
        <w:t>OPTIONAL</w:t>
      </w:r>
      <w:r w:rsidRPr="00740BCD">
        <w:t xml:space="preserve">  </w:t>
      </w:r>
      <w:r w:rsidRPr="00740BCD">
        <w:rPr>
          <w:color w:val="808080"/>
        </w:rPr>
        <w:t>-- Need R</w:t>
      </w:r>
    </w:p>
    <w:p w14:paraId="6F373AE9" w14:textId="77777777" w:rsidR="00E94B3C" w:rsidRPr="00740BCD" w:rsidRDefault="00E94B3C" w:rsidP="00E94B3C">
      <w:pPr>
        <w:pStyle w:val="PL"/>
      </w:pPr>
      <w:r w:rsidRPr="00740BCD">
        <w:t>}</w:t>
      </w:r>
    </w:p>
    <w:p w14:paraId="34DBE5FF" w14:textId="77777777" w:rsidR="00E94B3C" w:rsidRPr="00740BCD" w:rsidRDefault="00E94B3C" w:rsidP="00E94B3C">
      <w:pPr>
        <w:pStyle w:val="PL"/>
      </w:pPr>
    </w:p>
    <w:p w14:paraId="73132A18" w14:textId="77777777" w:rsidR="00E94B3C" w:rsidRPr="00740BCD" w:rsidRDefault="00E94B3C" w:rsidP="00E94B3C">
      <w:pPr>
        <w:pStyle w:val="PL"/>
        <w:rPr>
          <w:color w:val="808080"/>
        </w:rPr>
      </w:pPr>
      <w:r w:rsidRPr="00740BCD">
        <w:rPr>
          <w:color w:val="808080"/>
        </w:rPr>
        <w:t>-- TAG-CANDIDATEBEAMRS-STOP</w:t>
      </w:r>
    </w:p>
    <w:p w14:paraId="4142DF58" w14:textId="77777777" w:rsidR="00E94B3C" w:rsidRPr="00740BCD" w:rsidRDefault="00E94B3C" w:rsidP="00E94B3C">
      <w:pPr>
        <w:pStyle w:val="PL"/>
        <w:rPr>
          <w:color w:val="808080"/>
        </w:rPr>
      </w:pPr>
      <w:r w:rsidRPr="00740BCD">
        <w:rPr>
          <w:color w:val="808080"/>
        </w:rPr>
        <w:t>-- ASN1STOP</w:t>
      </w:r>
    </w:p>
    <w:p w14:paraId="3D7EF9ED" w14:textId="77777777" w:rsidR="00E94B3C" w:rsidRPr="00740BCD" w:rsidRDefault="00E94B3C" w:rsidP="00E94B3C"/>
    <w:tbl>
      <w:tblPr>
        <w:tblW w:w="14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5"/>
      </w:tblGrid>
      <w:tr w:rsidR="00E94B3C" w:rsidRPr="00740BCD" w14:paraId="772B31F3" w14:textId="77777777" w:rsidTr="000C7054">
        <w:trPr>
          <w:trHeight w:val="207"/>
        </w:trPr>
        <w:tc>
          <w:tcPr>
            <w:tcW w:w="14085" w:type="dxa"/>
            <w:tcBorders>
              <w:top w:val="single" w:sz="4" w:space="0" w:color="auto"/>
              <w:left w:val="single" w:sz="4" w:space="0" w:color="auto"/>
              <w:bottom w:val="single" w:sz="4" w:space="0" w:color="auto"/>
              <w:right w:val="single" w:sz="4" w:space="0" w:color="auto"/>
            </w:tcBorders>
            <w:hideMark/>
          </w:tcPr>
          <w:p w14:paraId="4B46D376" w14:textId="77777777" w:rsidR="00E94B3C" w:rsidRPr="00740BCD" w:rsidRDefault="00E94B3C" w:rsidP="000C7054">
            <w:pPr>
              <w:pStyle w:val="TAH"/>
              <w:rPr>
                <w:szCs w:val="22"/>
                <w:lang w:eastAsia="sv-SE"/>
              </w:rPr>
            </w:pPr>
            <w:r w:rsidRPr="00740BCD">
              <w:rPr>
                <w:i/>
                <w:szCs w:val="22"/>
                <w:lang w:eastAsia="sv-SE"/>
              </w:rPr>
              <w:t xml:space="preserve">CandidateBeamRS </w:t>
            </w:r>
            <w:r w:rsidRPr="00740BCD">
              <w:rPr>
                <w:szCs w:val="22"/>
                <w:lang w:eastAsia="sv-SE"/>
              </w:rPr>
              <w:t>field descriptions</w:t>
            </w:r>
          </w:p>
        </w:tc>
      </w:tr>
      <w:tr w:rsidR="00E94B3C" w:rsidRPr="00740BCD" w14:paraId="186AF839" w14:textId="77777777" w:rsidTr="000C7054">
        <w:tc>
          <w:tcPr>
            <w:tcW w:w="14085" w:type="dxa"/>
            <w:tcBorders>
              <w:top w:val="single" w:sz="4" w:space="0" w:color="auto"/>
              <w:left w:val="single" w:sz="4" w:space="0" w:color="auto"/>
              <w:bottom w:val="single" w:sz="4" w:space="0" w:color="auto"/>
              <w:right w:val="single" w:sz="4" w:space="0" w:color="auto"/>
            </w:tcBorders>
            <w:hideMark/>
          </w:tcPr>
          <w:p w14:paraId="4F28408C" w14:textId="77777777" w:rsidR="00E94B3C" w:rsidRPr="00740BCD" w:rsidRDefault="00E94B3C" w:rsidP="000C7054">
            <w:pPr>
              <w:pStyle w:val="TAL"/>
              <w:rPr>
                <w:b/>
                <w:i/>
                <w:szCs w:val="22"/>
                <w:lang w:eastAsia="sv-SE"/>
              </w:rPr>
            </w:pPr>
            <w:r w:rsidRPr="00740BCD">
              <w:rPr>
                <w:b/>
                <w:i/>
                <w:szCs w:val="22"/>
                <w:lang w:eastAsia="sv-SE"/>
              </w:rPr>
              <w:t>candidateBeamConfig</w:t>
            </w:r>
          </w:p>
          <w:p w14:paraId="56410BB5" w14:textId="77777777" w:rsidR="00E94B3C" w:rsidRPr="00740BCD" w:rsidRDefault="00E94B3C" w:rsidP="000C7054">
            <w:pPr>
              <w:pStyle w:val="TAL"/>
              <w:rPr>
                <w:b/>
                <w:i/>
                <w:szCs w:val="22"/>
                <w:lang w:eastAsia="sv-SE"/>
              </w:rPr>
            </w:pPr>
            <w:r w:rsidRPr="00740BCD">
              <w:rPr>
                <w:szCs w:val="22"/>
                <w:lang w:eastAsia="sv-SE"/>
              </w:rPr>
              <w:t>Indicates the resource (i.e. SSB or CSI-RS) defining this beam resource.</w:t>
            </w:r>
          </w:p>
        </w:tc>
      </w:tr>
      <w:tr w:rsidR="00E94B3C" w:rsidRPr="00740BCD" w14:paraId="5745458E" w14:textId="77777777" w:rsidTr="000C7054">
        <w:tc>
          <w:tcPr>
            <w:tcW w:w="14085" w:type="dxa"/>
            <w:tcBorders>
              <w:top w:val="single" w:sz="4" w:space="0" w:color="auto"/>
              <w:left w:val="single" w:sz="4" w:space="0" w:color="auto"/>
              <w:bottom w:val="single" w:sz="4" w:space="0" w:color="auto"/>
              <w:right w:val="single" w:sz="4" w:space="0" w:color="auto"/>
            </w:tcBorders>
            <w:hideMark/>
          </w:tcPr>
          <w:p w14:paraId="5AC15189" w14:textId="77777777" w:rsidR="00E94B3C" w:rsidRPr="00740BCD" w:rsidRDefault="00E94B3C" w:rsidP="000C7054">
            <w:pPr>
              <w:pStyle w:val="TAL"/>
              <w:rPr>
                <w:b/>
                <w:i/>
                <w:szCs w:val="22"/>
                <w:lang w:eastAsia="sv-SE"/>
              </w:rPr>
            </w:pPr>
            <w:r w:rsidRPr="00740BCD">
              <w:rPr>
                <w:b/>
                <w:i/>
                <w:szCs w:val="22"/>
                <w:lang w:eastAsia="sv-SE"/>
              </w:rPr>
              <w:t>servingCellId</w:t>
            </w:r>
          </w:p>
          <w:p w14:paraId="4561E2C4" w14:textId="77777777" w:rsidR="00E94B3C" w:rsidRPr="00740BCD" w:rsidRDefault="00E94B3C" w:rsidP="000C7054">
            <w:pPr>
              <w:pStyle w:val="TAL"/>
              <w:rPr>
                <w:b/>
                <w:i/>
                <w:szCs w:val="22"/>
                <w:lang w:eastAsia="sv-SE"/>
              </w:rPr>
            </w:pPr>
            <w:r w:rsidRPr="00740BCD">
              <w:rPr>
                <w:szCs w:val="22"/>
                <w:lang w:eastAsia="sv-SE"/>
              </w:rPr>
              <w:t xml:space="preserve">If the field is absent, the RS belongs to the serving cell in which this </w:t>
            </w:r>
            <w:r w:rsidRPr="00740BCD">
              <w:rPr>
                <w:i/>
                <w:szCs w:val="22"/>
                <w:lang w:eastAsia="sv-SE"/>
              </w:rPr>
              <w:t>BeamFailureSCellRecoveryConfig</w:t>
            </w:r>
            <w:r w:rsidRPr="00740BCD">
              <w:rPr>
                <w:szCs w:val="22"/>
                <w:lang w:eastAsia="sv-SE"/>
              </w:rPr>
              <w:t xml:space="preserve"> is configured</w:t>
            </w:r>
          </w:p>
        </w:tc>
      </w:tr>
    </w:tbl>
    <w:p w14:paraId="178A35F3" w14:textId="77777777" w:rsidR="00E94B3C" w:rsidRPr="00740BCD" w:rsidRDefault="00E94B3C" w:rsidP="00E94B3C"/>
    <w:p w14:paraId="2C446B31" w14:textId="77777777" w:rsidR="00E94B3C" w:rsidRPr="00740BCD" w:rsidRDefault="00E94B3C" w:rsidP="00E94B3C">
      <w:pPr>
        <w:pStyle w:val="Heading4"/>
        <w:rPr>
          <w:rFonts w:eastAsia="宋体"/>
          <w:i/>
          <w:noProof/>
        </w:rPr>
      </w:pPr>
      <w:bookmarkStart w:id="615" w:name="_Toc60777184"/>
      <w:bookmarkStart w:id="616" w:name="_Toc100930071"/>
      <w:r w:rsidRPr="00740BCD">
        <w:rPr>
          <w:rFonts w:eastAsia="宋体"/>
        </w:rPr>
        <w:t>–</w:t>
      </w:r>
      <w:r w:rsidRPr="00740BCD">
        <w:rPr>
          <w:rFonts w:eastAsia="宋体"/>
        </w:rPr>
        <w:tab/>
      </w:r>
      <w:r w:rsidRPr="00740BCD">
        <w:rPr>
          <w:rFonts w:eastAsia="宋体"/>
          <w:i/>
          <w:noProof/>
        </w:rPr>
        <w:t>CellAccessRelatedInfo</w:t>
      </w:r>
      <w:bookmarkEnd w:id="615"/>
      <w:bookmarkEnd w:id="616"/>
    </w:p>
    <w:p w14:paraId="57D10E51" w14:textId="77777777" w:rsidR="00E94B3C" w:rsidRPr="00740BCD" w:rsidRDefault="00E94B3C" w:rsidP="00E94B3C">
      <w:pPr>
        <w:rPr>
          <w:rFonts w:eastAsia="宋体"/>
        </w:rPr>
      </w:pPr>
      <w:r w:rsidRPr="00740BCD">
        <w:t xml:space="preserve">The IE </w:t>
      </w:r>
      <w:r w:rsidRPr="00740BCD">
        <w:rPr>
          <w:i/>
          <w:noProof/>
        </w:rPr>
        <w:t xml:space="preserve">CellAccessRelatedInfo </w:t>
      </w:r>
      <w:r w:rsidRPr="00740BCD">
        <w:t>indicates cell access related information for this cell.</w:t>
      </w:r>
    </w:p>
    <w:p w14:paraId="0A1F1943" w14:textId="77777777" w:rsidR="00E94B3C" w:rsidRPr="00740BCD" w:rsidRDefault="00E94B3C" w:rsidP="00E94B3C">
      <w:pPr>
        <w:pStyle w:val="TH"/>
      </w:pPr>
      <w:r w:rsidRPr="00740BCD">
        <w:rPr>
          <w:i/>
          <w:noProof/>
        </w:rPr>
        <w:t>CellAccessRelatedInfo</w:t>
      </w:r>
      <w:r w:rsidRPr="00740BCD">
        <w:t xml:space="preserve"> information element</w:t>
      </w:r>
    </w:p>
    <w:p w14:paraId="6618DF07" w14:textId="77777777" w:rsidR="00E94B3C" w:rsidRPr="00740BCD" w:rsidRDefault="00E94B3C" w:rsidP="00E94B3C">
      <w:pPr>
        <w:pStyle w:val="PL"/>
        <w:rPr>
          <w:color w:val="808080"/>
        </w:rPr>
      </w:pPr>
      <w:r w:rsidRPr="00740BCD">
        <w:rPr>
          <w:color w:val="808080"/>
        </w:rPr>
        <w:t>-- ASN1START</w:t>
      </w:r>
    </w:p>
    <w:p w14:paraId="6330F884" w14:textId="77777777" w:rsidR="00E94B3C" w:rsidRPr="00740BCD" w:rsidRDefault="00E94B3C" w:rsidP="00E94B3C">
      <w:pPr>
        <w:pStyle w:val="PL"/>
        <w:rPr>
          <w:color w:val="808080"/>
        </w:rPr>
      </w:pPr>
      <w:r w:rsidRPr="00740BCD">
        <w:rPr>
          <w:color w:val="808080"/>
        </w:rPr>
        <w:t>-- TAG-CELLACCESSRELATEDINFO-START</w:t>
      </w:r>
    </w:p>
    <w:p w14:paraId="68BACC26" w14:textId="77777777" w:rsidR="00E94B3C" w:rsidRPr="00740BCD" w:rsidRDefault="00E94B3C" w:rsidP="00E94B3C">
      <w:pPr>
        <w:pStyle w:val="PL"/>
      </w:pPr>
    </w:p>
    <w:p w14:paraId="6136B2BB" w14:textId="77777777" w:rsidR="00E94B3C" w:rsidRPr="00740BCD" w:rsidRDefault="00E94B3C" w:rsidP="00E94B3C">
      <w:pPr>
        <w:pStyle w:val="PL"/>
      </w:pPr>
      <w:r w:rsidRPr="00740BCD">
        <w:t xml:space="preserve">CellAccessRelatedInfo   ::=         </w:t>
      </w:r>
      <w:r w:rsidRPr="00740BCD">
        <w:rPr>
          <w:color w:val="993366"/>
        </w:rPr>
        <w:t>SEQUENCE</w:t>
      </w:r>
      <w:r w:rsidRPr="00740BCD">
        <w:t xml:space="preserve"> {</w:t>
      </w:r>
    </w:p>
    <w:p w14:paraId="0A73A37A" w14:textId="77777777" w:rsidR="00E94B3C" w:rsidRPr="00740BCD" w:rsidRDefault="00E94B3C" w:rsidP="00E94B3C">
      <w:pPr>
        <w:pStyle w:val="PL"/>
      </w:pPr>
      <w:r w:rsidRPr="00740BCD">
        <w:t xml:space="preserve">    plmn-IdentityInfoList               PLMN-IdentityInfoList,</w:t>
      </w:r>
    </w:p>
    <w:p w14:paraId="1153363F" w14:textId="77777777" w:rsidR="00E94B3C" w:rsidRPr="00740BCD" w:rsidRDefault="00E94B3C" w:rsidP="00E94B3C">
      <w:pPr>
        <w:pStyle w:val="PL"/>
        <w:rPr>
          <w:color w:val="808080"/>
        </w:rPr>
      </w:pPr>
      <w:r w:rsidRPr="00740BCD">
        <w:t xml:space="preserve">    cellReservedForOtherUse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4054C7D5" w14:textId="77777777" w:rsidR="00E94B3C" w:rsidRPr="00740BCD" w:rsidRDefault="00E94B3C" w:rsidP="00E94B3C">
      <w:pPr>
        <w:pStyle w:val="PL"/>
      </w:pPr>
      <w:r w:rsidRPr="00740BCD">
        <w:t xml:space="preserve">    ...,</w:t>
      </w:r>
    </w:p>
    <w:p w14:paraId="0F831205" w14:textId="77777777" w:rsidR="00E94B3C" w:rsidRPr="00740BCD" w:rsidRDefault="00E94B3C" w:rsidP="00E94B3C">
      <w:pPr>
        <w:pStyle w:val="PL"/>
      </w:pPr>
      <w:r w:rsidRPr="00740BCD">
        <w:t xml:space="preserve">    [[</w:t>
      </w:r>
    </w:p>
    <w:p w14:paraId="325702EA" w14:textId="77777777" w:rsidR="00E94B3C" w:rsidRPr="00740BCD" w:rsidRDefault="00E94B3C" w:rsidP="00E94B3C">
      <w:pPr>
        <w:pStyle w:val="PL"/>
        <w:rPr>
          <w:color w:val="808080"/>
        </w:rPr>
      </w:pPr>
      <w:r w:rsidRPr="00740BCD">
        <w:t xml:space="preserve">    cellReservedForFutureUse-r16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4F178E38" w14:textId="77777777" w:rsidR="00E94B3C" w:rsidRPr="00740BCD" w:rsidRDefault="00E94B3C" w:rsidP="00E94B3C">
      <w:pPr>
        <w:pStyle w:val="PL"/>
        <w:rPr>
          <w:color w:val="808080"/>
        </w:rPr>
      </w:pPr>
      <w:r w:rsidRPr="00740BCD">
        <w:t xml:space="preserve">    npn-IdentityInfoList-r16            NPN-IdentityInfoList-r16      </w:t>
      </w:r>
      <w:r w:rsidRPr="00740BCD">
        <w:rPr>
          <w:color w:val="993366"/>
        </w:rPr>
        <w:t>OPTIONAL</w:t>
      </w:r>
      <w:r w:rsidRPr="00740BCD">
        <w:t xml:space="preserve">    </w:t>
      </w:r>
      <w:r w:rsidRPr="00740BCD">
        <w:rPr>
          <w:color w:val="808080"/>
        </w:rPr>
        <w:t>-- Need R</w:t>
      </w:r>
    </w:p>
    <w:p w14:paraId="55B7D18F" w14:textId="77777777" w:rsidR="00E94B3C" w:rsidRPr="00740BCD" w:rsidRDefault="00E94B3C" w:rsidP="00E94B3C">
      <w:pPr>
        <w:pStyle w:val="PL"/>
      </w:pPr>
      <w:r w:rsidRPr="00740BCD">
        <w:t xml:space="preserve">    ]],</w:t>
      </w:r>
    </w:p>
    <w:p w14:paraId="07EF4547" w14:textId="77777777" w:rsidR="00E94B3C" w:rsidRPr="00740BCD" w:rsidRDefault="00E94B3C" w:rsidP="00E94B3C">
      <w:pPr>
        <w:pStyle w:val="PL"/>
      </w:pPr>
      <w:r w:rsidRPr="00740BCD">
        <w:t xml:space="preserve">    [[</w:t>
      </w:r>
    </w:p>
    <w:p w14:paraId="01415E9B" w14:textId="77777777" w:rsidR="00E94B3C" w:rsidRPr="00740BCD" w:rsidRDefault="00E94B3C" w:rsidP="00E94B3C">
      <w:pPr>
        <w:pStyle w:val="PL"/>
        <w:rPr>
          <w:color w:val="808080"/>
        </w:rPr>
      </w:pPr>
      <w:r w:rsidRPr="00740BCD">
        <w:t xml:space="preserve">    snpn-AccessInfoList-r17             </w:t>
      </w:r>
      <w:r w:rsidRPr="00740BCD">
        <w:rPr>
          <w:color w:val="993366"/>
        </w:rPr>
        <w:t>SEQUENCE</w:t>
      </w:r>
      <w:r w:rsidRPr="00740BCD">
        <w:t xml:space="preserve"> (</w:t>
      </w:r>
      <w:r w:rsidRPr="00740BCD">
        <w:rPr>
          <w:color w:val="993366"/>
        </w:rPr>
        <w:t>SIZE</w:t>
      </w:r>
      <w:r w:rsidRPr="00740BCD">
        <w:t xml:space="preserve"> (1..maxNPN-r16))</w:t>
      </w:r>
      <w:r w:rsidRPr="00740BCD">
        <w:rPr>
          <w:color w:val="993366"/>
        </w:rPr>
        <w:t xml:space="preserve"> OF</w:t>
      </w:r>
      <w:r w:rsidRPr="00740BCD">
        <w:t xml:space="preserve"> SNPN-AccessInfo-r17    </w:t>
      </w:r>
      <w:r w:rsidRPr="00740BCD">
        <w:rPr>
          <w:color w:val="993366"/>
        </w:rPr>
        <w:t>OPTIONAL</w:t>
      </w:r>
      <w:r w:rsidRPr="00740BCD">
        <w:t xml:space="preserve">    </w:t>
      </w:r>
      <w:r w:rsidRPr="00740BCD">
        <w:rPr>
          <w:color w:val="808080"/>
        </w:rPr>
        <w:t>-- Need R</w:t>
      </w:r>
    </w:p>
    <w:p w14:paraId="43D7216C" w14:textId="77777777" w:rsidR="00E94B3C" w:rsidRPr="00740BCD" w:rsidRDefault="00E94B3C" w:rsidP="00E94B3C">
      <w:pPr>
        <w:pStyle w:val="PL"/>
      </w:pPr>
      <w:r w:rsidRPr="00740BCD">
        <w:t xml:space="preserve">    ]]</w:t>
      </w:r>
    </w:p>
    <w:p w14:paraId="2F2A0028" w14:textId="77777777" w:rsidR="00E94B3C" w:rsidRPr="00740BCD" w:rsidRDefault="00E94B3C" w:rsidP="00E94B3C">
      <w:pPr>
        <w:pStyle w:val="PL"/>
      </w:pPr>
      <w:r w:rsidRPr="00740BCD">
        <w:t>}</w:t>
      </w:r>
    </w:p>
    <w:p w14:paraId="7954CE40" w14:textId="77777777" w:rsidR="00E94B3C" w:rsidRPr="00740BCD" w:rsidRDefault="00E94B3C" w:rsidP="00E94B3C">
      <w:pPr>
        <w:pStyle w:val="PL"/>
      </w:pPr>
    </w:p>
    <w:p w14:paraId="457977A4" w14:textId="77777777" w:rsidR="00E94B3C" w:rsidRPr="00740BCD" w:rsidRDefault="00E94B3C" w:rsidP="00E94B3C">
      <w:pPr>
        <w:pStyle w:val="PL"/>
      </w:pPr>
      <w:r w:rsidRPr="00740BCD">
        <w:t xml:space="preserve">SNPN-AccessInfo-r17 ::=         </w:t>
      </w:r>
      <w:r w:rsidRPr="00740BCD">
        <w:rPr>
          <w:color w:val="993366"/>
        </w:rPr>
        <w:t>SEQUENCE</w:t>
      </w:r>
      <w:r w:rsidRPr="00740BCD">
        <w:t xml:space="preserve"> {</w:t>
      </w:r>
    </w:p>
    <w:p w14:paraId="5FEFBB4C" w14:textId="77777777" w:rsidR="00E94B3C" w:rsidRPr="00740BCD" w:rsidRDefault="00E94B3C" w:rsidP="00E94B3C">
      <w:pPr>
        <w:pStyle w:val="PL"/>
        <w:rPr>
          <w:color w:val="808080"/>
        </w:rPr>
      </w:pPr>
      <w:r w:rsidRPr="00740BCD">
        <w:t xml:space="preserve">    extCH-Supported-r17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0AF141F5" w14:textId="77777777" w:rsidR="00E94B3C" w:rsidRPr="00740BCD" w:rsidRDefault="00E94B3C" w:rsidP="00E94B3C">
      <w:pPr>
        <w:pStyle w:val="PL"/>
        <w:rPr>
          <w:color w:val="808080"/>
        </w:rPr>
      </w:pPr>
      <w:r w:rsidRPr="00740BCD">
        <w:t xml:space="preserve">    extCH-WithoutConfigAllowed-r17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647C0455" w14:textId="77777777" w:rsidR="00E94B3C" w:rsidRPr="00740BCD" w:rsidRDefault="00E94B3C" w:rsidP="00E94B3C">
      <w:pPr>
        <w:pStyle w:val="PL"/>
        <w:rPr>
          <w:color w:val="808080"/>
        </w:rPr>
      </w:pPr>
      <w:r w:rsidRPr="00740BCD">
        <w:t xml:space="preserve">    onboardingEnabled-r17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04BF10CB" w14:textId="77777777" w:rsidR="00E94B3C" w:rsidRPr="00740BCD" w:rsidRDefault="00E94B3C" w:rsidP="00E94B3C">
      <w:pPr>
        <w:pStyle w:val="PL"/>
        <w:rPr>
          <w:color w:val="808080"/>
        </w:rPr>
      </w:pPr>
      <w:r w:rsidRPr="00740BCD">
        <w:t xml:space="preserve">    imsEmergencySupportForSNPN-r17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30F3DC0B" w14:textId="77777777" w:rsidR="00E94B3C" w:rsidRPr="00740BCD" w:rsidRDefault="00E94B3C" w:rsidP="00E94B3C">
      <w:pPr>
        <w:pStyle w:val="PL"/>
      </w:pPr>
      <w:r w:rsidRPr="00740BCD">
        <w:t>}</w:t>
      </w:r>
    </w:p>
    <w:p w14:paraId="164D507D" w14:textId="77777777" w:rsidR="00E94B3C" w:rsidRPr="00740BCD" w:rsidRDefault="00E94B3C" w:rsidP="00E94B3C">
      <w:pPr>
        <w:pStyle w:val="PL"/>
      </w:pPr>
    </w:p>
    <w:p w14:paraId="2F15919F" w14:textId="77777777" w:rsidR="00E94B3C" w:rsidRPr="00740BCD" w:rsidRDefault="00E94B3C" w:rsidP="00E94B3C">
      <w:pPr>
        <w:pStyle w:val="PL"/>
        <w:rPr>
          <w:color w:val="808080"/>
        </w:rPr>
      </w:pPr>
      <w:r w:rsidRPr="00740BCD">
        <w:rPr>
          <w:color w:val="808080"/>
        </w:rPr>
        <w:t>-- TAG-CELLACCESSRELATEDINFO-STOP</w:t>
      </w:r>
    </w:p>
    <w:p w14:paraId="69803BCE" w14:textId="77777777" w:rsidR="00E94B3C" w:rsidRPr="00740BCD" w:rsidRDefault="00E94B3C" w:rsidP="00E94B3C">
      <w:pPr>
        <w:pStyle w:val="PL"/>
        <w:rPr>
          <w:color w:val="808080"/>
        </w:rPr>
      </w:pPr>
      <w:r w:rsidRPr="00740BCD">
        <w:rPr>
          <w:color w:val="808080"/>
        </w:rPr>
        <w:t>-- ASN1STOP</w:t>
      </w:r>
    </w:p>
    <w:p w14:paraId="77832CC4" w14:textId="77777777" w:rsidR="00E94B3C" w:rsidRPr="00740BCD" w:rsidRDefault="00E94B3C" w:rsidP="00E94B3C"/>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E94B3C" w:rsidRPr="00740BCD" w14:paraId="45E08D6C"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7E5960B9" w14:textId="77777777" w:rsidR="00E94B3C" w:rsidRPr="00740BCD" w:rsidRDefault="00E94B3C" w:rsidP="000C7054">
            <w:pPr>
              <w:pStyle w:val="TAH"/>
              <w:rPr>
                <w:szCs w:val="22"/>
                <w:lang w:eastAsia="sv-SE"/>
              </w:rPr>
            </w:pPr>
            <w:r w:rsidRPr="00740BCD">
              <w:rPr>
                <w:i/>
                <w:noProof/>
                <w:lang w:eastAsia="en-GB"/>
              </w:rPr>
              <w:t>CellAccessRelatedInfo</w:t>
            </w:r>
            <w:r w:rsidRPr="00740BCD">
              <w:rPr>
                <w:iCs/>
                <w:noProof/>
                <w:lang w:eastAsia="en-GB"/>
              </w:rPr>
              <w:t xml:space="preserve"> field descriptions</w:t>
            </w:r>
          </w:p>
        </w:tc>
      </w:tr>
      <w:tr w:rsidR="00E94B3C" w:rsidRPr="00740BCD" w14:paraId="67898C19"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529E3795" w14:textId="77777777" w:rsidR="00E94B3C" w:rsidRPr="00740BCD" w:rsidRDefault="00E94B3C" w:rsidP="000C7054">
            <w:pPr>
              <w:pStyle w:val="TAL"/>
              <w:rPr>
                <w:b/>
                <w:bCs/>
                <w:i/>
                <w:iCs/>
                <w:lang w:eastAsia="x-none"/>
              </w:rPr>
            </w:pPr>
            <w:r w:rsidRPr="00740BCD">
              <w:rPr>
                <w:b/>
                <w:bCs/>
                <w:i/>
                <w:iCs/>
                <w:lang w:eastAsia="x-none"/>
              </w:rPr>
              <w:t>cellReservedForFutureUse</w:t>
            </w:r>
          </w:p>
          <w:p w14:paraId="1AC736AF" w14:textId="77777777" w:rsidR="00E94B3C" w:rsidRPr="00740BCD" w:rsidRDefault="00E94B3C" w:rsidP="000C7054">
            <w:pPr>
              <w:pStyle w:val="TAL"/>
              <w:rPr>
                <w:lang w:eastAsia="sv-SE"/>
              </w:rPr>
            </w:pPr>
            <w:r w:rsidRPr="00740BCD">
              <w:rPr>
                <w:lang w:eastAsia="sv-SE"/>
              </w:rPr>
              <w:t>Indicates whether the cell is reserved, as defined in 38.304 [20] for future use. The field is applicable to all PLMNs and NPNs.</w:t>
            </w:r>
            <w:r w:rsidRPr="00740BCD">
              <w:t xml:space="preserve"> </w:t>
            </w:r>
            <w:r w:rsidRPr="00740BCD">
              <w:rPr>
                <w:szCs w:val="22"/>
                <w:lang w:eastAsia="en-GB"/>
              </w:rPr>
              <w:t>This field is ignored by IAB-MT.</w:t>
            </w:r>
          </w:p>
        </w:tc>
      </w:tr>
      <w:tr w:rsidR="00E94B3C" w:rsidRPr="00740BCD" w14:paraId="36627DB2"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22D08196" w14:textId="77777777" w:rsidR="00E94B3C" w:rsidRPr="00740BCD" w:rsidRDefault="00E94B3C" w:rsidP="000C7054">
            <w:pPr>
              <w:pStyle w:val="TAL"/>
              <w:rPr>
                <w:bCs/>
                <w:noProof/>
                <w:lang w:eastAsia="en-GB"/>
              </w:rPr>
            </w:pPr>
            <w:r w:rsidRPr="00740BCD">
              <w:rPr>
                <w:b/>
                <w:bCs/>
                <w:i/>
                <w:noProof/>
                <w:lang w:eastAsia="en-GB"/>
              </w:rPr>
              <w:t>cellReservedForOtherUse</w:t>
            </w:r>
          </w:p>
          <w:p w14:paraId="34081D8D" w14:textId="77777777" w:rsidR="00E94B3C" w:rsidRPr="00740BCD" w:rsidRDefault="00E94B3C" w:rsidP="000C7054">
            <w:pPr>
              <w:pStyle w:val="TAL"/>
              <w:rPr>
                <w:bCs/>
                <w:noProof/>
                <w:lang w:eastAsia="en-GB"/>
              </w:rPr>
            </w:pPr>
            <w:r w:rsidRPr="00740BCD">
              <w:rPr>
                <w:bCs/>
                <w:noProof/>
                <w:lang w:eastAsia="en-GB"/>
              </w:rPr>
              <w:t>Indicates whether the cell is reserved, as defined in 38.304 [20]. The field is applicable to all PLMNs.</w:t>
            </w:r>
            <w:r w:rsidRPr="00740BCD">
              <w:t xml:space="preserve"> </w:t>
            </w:r>
            <w:r w:rsidRPr="00740BCD">
              <w:rPr>
                <w:rFonts w:cs="Arial"/>
                <w:bCs/>
                <w:noProof/>
                <w:lang w:eastAsia="en-GB"/>
              </w:rPr>
              <w:t>This field is ignored by IAB-MT for cell barring determination, but still considered by NPN capable IAB-MT for determination of an NPN-only cell.</w:t>
            </w:r>
          </w:p>
        </w:tc>
      </w:tr>
      <w:tr w:rsidR="00E94B3C" w:rsidRPr="00740BCD" w14:paraId="4BD5D820"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7B7CD679" w14:textId="77777777" w:rsidR="00E94B3C" w:rsidRPr="00740BCD" w:rsidRDefault="00E94B3C" w:rsidP="000C7054">
            <w:pPr>
              <w:pStyle w:val="TAL"/>
              <w:rPr>
                <w:b/>
                <w:bCs/>
                <w:i/>
                <w:iCs/>
                <w:lang w:eastAsia="x-none"/>
              </w:rPr>
            </w:pPr>
            <w:r w:rsidRPr="00740BCD">
              <w:rPr>
                <w:b/>
                <w:bCs/>
                <w:i/>
                <w:iCs/>
                <w:lang w:eastAsia="x-none"/>
              </w:rPr>
              <w:t>npn-IdentityInfoList</w:t>
            </w:r>
          </w:p>
          <w:p w14:paraId="7F3CE4BA" w14:textId="77777777" w:rsidR="00E94B3C" w:rsidRPr="00740BCD" w:rsidRDefault="00E94B3C" w:rsidP="000C7054">
            <w:pPr>
              <w:pStyle w:val="TAL"/>
            </w:pPr>
            <w:r w:rsidRPr="00740BCD">
              <w:rPr>
                <w:lang w:eastAsia="sv-SE"/>
              </w:rPr>
              <w:t xml:space="preserve">The </w:t>
            </w:r>
            <w:r w:rsidRPr="00740BCD">
              <w:rPr>
                <w:i/>
                <w:iCs/>
                <w:lang w:eastAsia="x-none"/>
              </w:rPr>
              <w:t>npn-IdentityInfoList</w:t>
            </w:r>
            <w:r w:rsidRPr="00740BCD">
              <w:rPr>
                <w:lang w:eastAsia="sv-SE"/>
              </w:rPr>
              <w:t xml:space="preserve"> is used to configure a set of </w:t>
            </w:r>
            <w:r w:rsidRPr="00740BCD">
              <w:rPr>
                <w:i/>
                <w:iCs/>
                <w:lang w:eastAsia="x-none"/>
              </w:rPr>
              <w:t>NPN-IdentityInfo</w:t>
            </w:r>
            <w:r w:rsidRPr="00740BCD">
              <w:rPr>
                <w:lang w:eastAsia="sv-SE"/>
              </w:rPr>
              <w:t xml:space="preserve"> elements. Each of those elements contains a list of one or more NPN Identities and additional information associated with those NPNs. The total number of PLMNs (identified by a PLMN identity in </w:t>
            </w:r>
            <w:r w:rsidRPr="00740BCD">
              <w:rPr>
                <w:i/>
                <w:iCs/>
                <w:lang w:eastAsia="sv-SE"/>
              </w:rPr>
              <w:t>plmn -IdentityList</w:t>
            </w:r>
            <w:r w:rsidRPr="00740BCD">
              <w:rPr>
                <w:lang w:eastAsia="sv-SE"/>
              </w:rPr>
              <w:t xml:space="preserve">), PNI-NPNs (identified by a PLMN identity and a CAG-ID), and SNPNs (identified by a PLMN identity and a NID) together in the </w:t>
            </w:r>
            <w:r w:rsidRPr="00740BCD">
              <w:rPr>
                <w:i/>
                <w:iCs/>
                <w:lang w:eastAsia="sv-SE"/>
              </w:rPr>
              <w:t>PLMN-IdentityInfoList</w:t>
            </w:r>
            <w:r w:rsidRPr="00740BCD">
              <w:rPr>
                <w:lang w:eastAsia="sv-SE"/>
              </w:rPr>
              <w:t xml:space="preserve"> and </w:t>
            </w:r>
            <w:r w:rsidRPr="00740BCD">
              <w:rPr>
                <w:i/>
                <w:iCs/>
                <w:lang w:eastAsia="sv-SE"/>
              </w:rPr>
              <w:t>NPN-IdentityInfoList</w:t>
            </w:r>
            <w:r w:rsidRPr="00740BCD">
              <w:rPr>
                <w:lang w:eastAsia="sv-SE"/>
              </w:rPr>
              <w:t xml:space="preserve"> does not exceed 12, except for the NPN-only cells. A PNI-NPN and SNPN can be included only once, and in only one entry of the </w:t>
            </w:r>
            <w:r w:rsidRPr="00740BCD">
              <w:rPr>
                <w:i/>
                <w:lang w:eastAsia="sv-SE"/>
              </w:rPr>
              <w:t>NPN-IdentityInfoList</w:t>
            </w:r>
            <w:r w:rsidRPr="00740BCD">
              <w:rPr>
                <w:lang w:eastAsia="sv-SE"/>
              </w:rPr>
              <w:t xml:space="preserve">. In case of NPN-only cells the </w:t>
            </w:r>
            <w:r w:rsidRPr="00740BCD">
              <w:rPr>
                <w:i/>
                <w:iCs/>
                <w:lang w:eastAsia="x-none"/>
              </w:rPr>
              <w:t>PLMN-IdentityList</w:t>
            </w:r>
            <w:r w:rsidRPr="00740BCD">
              <w:rPr>
                <w:lang w:eastAsia="sv-SE"/>
              </w:rPr>
              <w:t xml:space="preserve"> contains a single element that does not count to the limit of 12. The NPN index is defined as </w:t>
            </w:r>
            <w:r w:rsidRPr="00740BCD">
              <w:rPr>
                <w:i/>
                <w:iCs/>
              </w:rPr>
              <w:t>B+c1+c2+…+c(n-1)+d1+d2+…+d(m-1)+e(i)</w:t>
            </w:r>
            <w:r w:rsidRPr="00740BCD">
              <w:t xml:space="preserve"> for the NPN identity included in the </w:t>
            </w:r>
            <w:r w:rsidRPr="00740BCD">
              <w:rPr>
                <w:i/>
                <w:iCs/>
              </w:rPr>
              <w:t>n</w:t>
            </w:r>
            <w:r w:rsidRPr="00740BCD">
              <w:t xml:space="preserve">-th entry of </w:t>
            </w:r>
            <w:r w:rsidRPr="00740BCD">
              <w:rPr>
                <w:i/>
                <w:iCs/>
              </w:rPr>
              <w:t>NPN-IdentityInfoList</w:t>
            </w:r>
            <w:r w:rsidRPr="00740BCD">
              <w:t xml:space="preserve"> and in the </w:t>
            </w:r>
            <w:r w:rsidRPr="00740BCD">
              <w:rPr>
                <w:i/>
                <w:iCs/>
              </w:rPr>
              <w:t>m</w:t>
            </w:r>
            <w:r w:rsidRPr="00740BCD">
              <w:t xml:space="preserve">-th entry of </w:t>
            </w:r>
            <w:r w:rsidRPr="00740BCD">
              <w:rPr>
                <w:i/>
                <w:iCs/>
              </w:rPr>
              <w:t>npn-Identitylist</w:t>
            </w:r>
            <w:r w:rsidRPr="00740BCD">
              <w:t xml:space="preserve"> within that </w:t>
            </w:r>
            <w:r w:rsidRPr="00740BCD">
              <w:rPr>
                <w:i/>
                <w:iCs/>
              </w:rPr>
              <w:t>NPN-IdentityInfoList</w:t>
            </w:r>
            <w:r w:rsidRPr="00740BCD">
              <w:t xml:space="preserve"> entry, and the </w:t>
            </w:r>
            <w:r w:rsidRPr="00740BCD">
              <w:rPr>
                <w:i/>
                <w:iCs/>
              </w:rPr>
              <w:t>i</w:t>
            </w:r>
            <w:r w:rsidRPr="00740BCD">
              <w:t xml:space="preserve">-th entry of its corresponding </w:t>
            </w:r>
            <w:r w:rsidRPr="00740BCD">
              <w:rPr>
                <w:i/>
                <w:iCs/>
              </w:rPr>
              <w:t>NPN-Identity</w:t>
            </w:r>
            <w:r w:rsidRPr="00740BCD">
              <w:t>, where</w:t>
            </w:r>
          </w:p>
          <w:p w14:paraId="5E1FAEAD" w14:textId="77777777" w:rsidR="00E94B3C" w:rsidRPr="00740BCD" w:rsidRDefault="00E94B3C" w:rsidP="000C7054">
            <w:pPr>
              <w:pStyle w:val="TAL"/>
            </w:pPr>
            <w:r w:rsidRPr="00740BCD">
              <w:t xml:space="preserve">- </w:t>
            </w:r>
            <w:r w:rsidRPr="00740BCD">
              <w:rPr>
                <w:i/>
                <w:iCs/>
              </w:rPr>
              <w:t>B</w:t>
            </w:r>
            <w:r w:rsidRPr="00740BCD">
              <w:t xml:space="preserve"> is the index used for the last PLMN in the </w:t>
            </w:r>
            <w:r w:rsidRPr="00740BCD">
              <w:rPr>
                <w:i/>
                <w:iCs/>
              </w:rPr>
              <w:t>PLMN-IdentittyInfoList</w:t>
            </w:r>
            <w:r w:rsidRPr="00740BCD">
              <w:t xml:space="preserve">; in NPN-only cells </w:t>
            </w:r>
            <w:r w:rsidRPr="00740BCD">
              <w:rPr>
                <w:i/>
                <w:iCs/>
              </w:rPr>
              <w:t>B</w:t>
            </w:r>
            <w:r w:rsidRPr="00740BCD">
              <w:t xml:space="preserve"> is considered 0;</w:t>
            </w:r>
          </w:p>
          <w:p w14:paraId="007D0D7A" w14:textId="77777777" w:rsidR="00E94B3C" w:rsidRPr="00740BCD" w:rsidRDefault="00E94B3C" w:rsidP="000C7054">
            <w:pPr>
              <w:pStyle w:val="TAL"/>
            </w:pPr>
            <w:r w:rsidRPr="00740BCD">
              <w:t xml:space="preserve">- </w:t>
            </w:r>
            <w:r w:rsidRPr="00740BCD">
              <w:rPr>
                <w:i/>
                <w:iCs/>
              </w:rPr>
              <w:t>c(j)</w:t>
            </w:r>
            <w:r w:rsidRPr="00740BCD">
              <w:t xml:space="preserve"> is the number of NPN index values used in the </w:t>
            </w:r>
            <w:r w:rsidRPr="00740BCD">
              <w:rPr>
                <w:i/>
                <w:iCs/>
              </w:rPr>
              <w:t>j</w:t>
            </w:r>
            <w:r w:rsidRPr="00740BCD">
              <w:t xml:space="preserve">-th </w:t>
            </w:r>
            <w:r w:rsidRPr="00740BCD">
              <w:rPr>
                <w:i/>
                <w:iCs/>
              </w:rPr>
              <w:t>NPN-IdentityInfoList</w:t>
            </w:r>
            <w:r w:rsidRPr="00740BCD">
              <w:t xml:space="preserve"> entry;</w:t>
            </w:r>
          </w:p>
          <w:p w14:paraId="587AA0A4" w14:textId="77777777" w:rsidR="00E94B3C" w:rsidRPr="00740BCD" w:rsidRDefault="00E94B3C" w:rsidP="000C7054">
            <w:pPr>
              <w:pStyle w:val="TAL"/>
              <w:rPr>
                <w:i/>
                <w:iCs/>
              </w:rPr>
            </w:pPr>
            <w:r w:rsidRPr="00740BCD">
              <w:t xml:space="preserve">- </w:t>
            </w:r>
            <w:r w:rsidRPr="00740BCD">
              <w:rPr>
                <w:i/>
                <w:iCs/>
              </w:rPr>
              <w:t>d(k)</w:t>
            </w:r>
            <w:r w:rsidRPr="00740BCD">
              <w:t xml:space="preserve"> is the number of NPN index values used in the </w:t>
            </w:r>
            <w:r w:rsidRPr="00740BCD">
              <w:rPr>
                <w:i/>
                <w:iCs/>
              </w:rPr>
              <w:t>k</w:t>
            </w:r>
            <w:r w:rsidRPr="00740BCD">
              <w:t xml:space="preserve">-th </w:t>
            </w:r>
            <w:r w:rsidRPr="00740BCD">
              <w:rPr>
                <w:i/>
                <w:iCs/>
              </w:rPr>
              <w:t>npn-IdentityList</w:t>
            </w:r>
            <w:r w:rsidRPr="00740BCD">
              <w:t xml:space="preserve"> entry within the </w:t>
            </w:r>
            <w:r w:rsidRPr="00740BCD">
              <w:rPr>
                <w:i/>
                <w:iCs/>
              </w:rPr>
              <w:t>n</w:t>
            </w:r>
            <w:r w:rsidRPr="00740BCD">
              <w:t xml:space="preserve">-th </w:t>
            </w:r>
            <w:r w:rsidRPr="00740BCD">
              <w:rPr>
                <w:i/>
                <w:iCs/>
              </w:rPr>
              <w:t>NPN-IdentityInfoList</w:t>
            </w:r>
            <w:r w:rsidRPr="00740BCD">
              <w:t xml:space="preserve"> entry;</w:t>
            </w:r>
          </w:p>
          <w:p w14:paraId="73718A91" w14:textId="77777777" w:rsidR="00E94B3C" w:rsidRPr="00740BCD" w:rsidRDefault="00E94B3C" w:rsidP="000C7054">
            <w:pPr>
              <w:pStyle w:val="TAL"/>
            </w:pPr>
            <w:r w:rsidRPr="00740BCD">
              <w:t>- e(i) is</w:t>
            </w:r>
          </w:p>
          <w:p w14:paraId="65DDE3EB" w14:textId="77777777" w:rsidR="00E94B3C" w:rsidRPr="00740BCD" w:rsidRDefault="00E94B3C" w:rsidP="000C7054">
            <w:pPr>
              <w:pStyle w:val="TAL"/>
            </w:pPr>
            <w:r w:rsidRPr="00740BCD">
              <w:t xml:space="preserve">    - </w:t>
            </w:r>
            <w:r w:rsidRPr="00740BCD">
              <w:rPr>
                <w:i/>
                <w:iCs/>
              </w:rPr>
              <w:t>i</w:t>
            </w:r>
            <w:r w:rsidRPr="00740BCD">
              <w:t xml:space="preserve"> if the </w:t>
            </w:r>
            <w:r w:rsidRPr="00740BCD">
              <w:rPr>
                <w:i/>
                <w:iCs/>
              </w:rPr>
              <w:t>n</w:t>
            </w:r>
            <w:r w:rsidRPr="00740BCD">
              <w:t xml:space="preserve">-th entry of </w:t>
            </w:r>
            <w:r w:rsidRPr="00740BCD">
              <w:rPr>
                <w:i/>
                <w:iCs/>
              </w:rPr>
              <w:t>NPN-IdentityInfoList</w:t>
            </w:r>
            <w:r w:rsidRPr="00740BCD">
              <w:t xml:space="preserve"> entry is for SNPN(s);</w:t>
            </w:r>
          </w:p>
          <w:p w14:paraId="0C7DA955" w14:textId="77777777" w:rsidR="00E94B3C" w:rsidRPr="00740BCD" w:rsidRDefault="00E94B3C" w:rsidP="000C7054">
            <w:pPr>
              <w:pStyle w:val="TAL"/>
              <w:rPr>
                <w:lang w:eastAsia="sv-SE"/>
              </w:rPr>
            </w:pPr>
            <w:r w:rsidRPr="00740BCD">
              <w:t xml:space="preserve">    - 1 if the </w:t>
            </w:r>
            <w:r w:rsidRPr="00740BCD">
              <w:rPr>
                <w:i/>
                <w:iCs/>
              </w:rPr>
              <w:t>n</w:t>
            </w:r>
            <w:r w:rsidRPr="00740BCD">
              <w:t xml:space="preserve">-th entry of </w:t>
            </w:r>
            <w:r w:rsidRPr="00740BCD">
              <w:rPr>
                <w:i/>
                <w:iCs/>
              </w:rPr>
              <w:t>NPN-IdentityInfoList</w:t>
            </w:r>
            <w:r w:rsidRPr="00740BCD">
              <w:t xml:space="preserve"> entry is for PNI-NPN(s).</w:t>
            </w:r>
          </w:p>
        </w:tc>
      </w:tr>
      <w:tr w:rsidR="00E94B3C" w:rsidRPr="00740BCD" w14:paraId="781215E0"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65D130F2" w14:textId="77777777" w:rsidR="00E94B3C" w:rsidRPr="00740BCD" w:rsidRDefault="00E94B3C" w:rsidP="000C7054">
            <w:pPr>
              <w:pStyle w:val="TAL"/>
              <w:rPr>
                <w:b/>
                <w:bCs/>
                <w:i/>
                <w:iCs/>
                <w:noProof/>
                <w:lang w:eastAsia="en-GB"/>
              </w:rPr>
            </w:pPr>
            <w:r w:rsidRPr="00740BCD">
              <w:rPr>
                <w:b/>
                <w:bCs/>
                <w:i/>
                <w:iCs/>
                <w:noProof/>
                <w:lang w:eastAsia="en-GB"/>
              </w:rPr>
              <w:t>plmn-IdentityInfoList</w:t>
            </w:r>
          </w:p>
          <w:p w14:paraId="254F8E48" w14:textId="77777777" w:rsidR="00E94B3C" w:rsidRPr="00740BCD" w:rsidRDefault="00E94B3C" w:rsidP="000C7054">
            <w:pPr>
              <w:pStyle w:val="TAL"/>
              <w:rPr>
                <w:szCs w:val="22"/>
                <w:lang w:eastAsia="sv-SE"/>
              </w:rPr>
            </w:pPr>
            <w:r w:rsidRPr="00740BCD">
              <w:rPr>
                <w:lang w:eastAsia="en-US"/>
              </w:rPr>
              <w:t>The</w:t>
            </w:r>
            <w:r w:rsidRPr="00740BCD">
              <w:rPr>
                <w:i/>
                <w:lang w:eastAsia="en-US"/>
              </w:rPr>
              <w:t xml:space="preserve"> plmn-IdentityInfoList</w:t>
            </w:r>
            <w:r w:rsidRPr="00740BCD">
              <w:rPr>
                <w:lang w:eastAsia="en-US"/>
              </w:rPr>
              <w:t xml:space="preserve"> is used to configure a set of </w:t>
            </w:r>
            <w:r w:rsidRPr="00740BCD">
              <w:rPr>
                <w:i/>
                <w:lang w:eastAsia="en-US"/>
              </w:rPr>
              <w:t>PLMN-IdentityInfo</w:t>
            </w:r>
            <w:r w:rsidRPr="00740BCD">
              <w:rPr>
                <w:lang w:eastAsia="en-US"/>
              </w:rPr>
              <w:t xml:space="preserve"> elements. Each of those elements contains a list of one or more PLMN Identities and additional information associated with those PLMNs. </w:t>
            </w:r>
            <w:r w:rsidRPr="00740BCD">
              <w:rPr>
                <w:lang w:eastAsia="sv-SE"/>
              </w:rPr>
              <w:t xml:space="preserve">A PLMN-identity can be included only once, and in only one entry of the </w:t>
            </w:r>
            <w:r w:rsidRPr="00740BCD">
              <w:rPr>
                <w:i/>
                <w:lang w:eastAsia="sv-SE"/>
              </w:rPr>
              <w:t>PLMN-IdentityInfoList</w:t>
            </w:r>
            <w:r w:rsidRPr="00740BCD">
              <w:rPr>
                <w:lang w:eastAsia="sv-SE"/>
              </w:rPr>
              <w:t xml:space="preserve">. </w:t>
            </w:r>
            <w:r w:rsidRPr="00740BCD">
              <w:rPr>
                <w:rFonts w:eastAsia="宋体"/>
                <w:lang w:eastAsia="zh-CN"/>
              </w:rPr>
              <w:t xml:space="preserve">The PLMN index is defined as </w:t>
            </w:r>
            <w:r w:rsidRPr="00740BCD">
              <w:rPr>
                <w:i/>
                <w:lang w:eastAsia="en-GB"/>
              </w:rPr>
              <w:t>b1+b2+…+</w:t>
            </w:r>
            <w:r w:rsidRPr="00740BCD">
              <w:rPr>
                <w:rFonts w:eastAsia="宋体"/>
                <w:i/>
                <w:lang w:eastAsia="zh-CN"/>
              </w:rPr>
              <w:t>b(n-1)</w:t>
            </w:r>
            <w:r w:rsidRPr="00740BCD">
              <w:rPr>
                <w:i/>
                <w:lang w:eastAsia="en-GB"/>
              </w:rPr>
              <w:t>+i</w:t>
            </w:r>
            <w:r w:rsidRPr="00740BCD">
              <w:rPr>
                <w:lang w:eastAsia="en-GB"/>
              </w:rPr>
              <w:t xml:space="preserve"> for </w:t>
            </w:r>
            <w:r w:rsidRPr="00740BCD">
              <w:rPr>
                <w:rFonts w:eastAsia="宋体"/>
                <w:lang w:eastAsia="zh-CN"/>
              </w:rPr>
              <w:t>the</w:t>
            </w:r>
            <w:r w:rsidRPr="00740BCD">
              <w:rPr>
                <w:lang w:eastAsia="en-GB"/>
              </w:rPr>
              <w:t xml:space="preserve"> PLMN </w:t>
            </w:r>
            <w:r w:rsidRPr="00740BCD">
              <w:rPr>
                <w:rFonts w:eastAsia="宋体"/>
                <w:lang w:eastAsia="zh-CN"/>
              </w:rPr>
              <w:t>included</w:t>
            </w:r>
            <w:r w:rsidRPr="00740BCD">
              <w:rPr>
                <w:lang w:eastAsia="en-GB"/>
              </w:rPr>
              <w:t xml:space="preserve"> at the </w:t>
            </w:r>
            <w:r w:rsidRPr="00740BCD">
              <w:rPr>
                <w:i/>
                <w:lang w:eastAsia="en-GB"/>
              </w:rPr>
              <w:t>n</w:t>
            </w:r>
            <w:r w:rsidRPr="00740BCD">
              <w:rPr>
                <w:lang w:eastAsia="en-GB"/>
              </w:rPr>
              <w:t xml:space="preserve">-th entry </w:t>
            </w:r>
            <w:r w:rsidRPr="00740BCD">
              <w:rPr>
                <w:rFonts w:eastAsia="宋体"/>
                <w:lang w:eastAsia="zh-CN"/>
              </w:rPr>
              <w:t xml:space="preserve">of </w:t>
            </w:r>
            <w:r w:rsidRPr="00740BCD">
              <w:rPr>
                <w:i/>
                <w:lang w:eastAsia="sv-SE"/>
              </w:rPr>
              <w:t>PLMN-IdentityInfoList</w:t>
            </w:r>
            <w:r w:rsidRPr="00740BCD">
              <w:rPr>
                <w:lang w:eastAsia="en-GB"/>
              </w:rPr>
              <w:t xml:space="preserve"> and the</w:t>
            </w:r>
            <w:r w:rsidRPr="00740BCD">
              <w:rPr>
                <w:i/>
                <w:lang w:eastAsia="en-GB"/>
              </w:rPr>
              <w:t xml:space="preserve"> i</w:t>
            </w:r>
            <w:r w:rsidRPr="00740BCD">
              <w:rPr>
                <w:lang w:eastAsia="en-GB"/>
              </w:rPr>
              <w:t xml:space="preserve">-th entry of its corresponding </w:t>
            </w:r>
            <w:r w:rsidRPr="00740BCD">
              <w:rPr>
                <w:i/>
                <w:lang w:eastAsia="en-GB"/>
              </w:rPr>
              <w:t>PLMN-IdentityInfo</w:t>
            </w:r>
            <w:r w:rsidRPr="00740BCD">
              <w:rPr>
                <w:rFonts w:eastAsia="宋体"/>
                <w:lang w:eastAsia="zh-CN"/>
              </w:rPr>
              <w:t xml:space="preserve">, where </w:t>
            </w:r>
            <w:r w:rsidRPr="00740BCD">
              <w:rPr>
                <w:rFonts w:eastAsia="宋体"/>
                <w:i/>
                <w:lang w:eastAsia="zh-CN"/>
              </w:rPr>
              <w:t>b(j)</w:t>
            </w:r>
            <w:r w:rsidRPr="00740BCD">
              <w:rPr>
                <w:rFonts w:eastAsia="宋体"/>
                <w:lang w:eastAsia="zh-CN"/>
              </w:rPr>
              <w:t xml:space="preserve"> is the number of </w:t>
            </w:r>
            <w:r w:rsidRPr="00740BCD">
              <w:rPr>
                <w:i/>
                <w:lang w:eastAsia="en-GB"/>
              </w:rPr>
              <w:t>PLMN-Identity</w:t>
            </w:r>
            <w:r w:rsidRPr="00740BCD">
              <w:rPr>
                <w:lang w:eastAsia="en-GB"/>
              </w:rPr>
              <w:t xml:space="preserve"> entries in each </w:t>
            </w:r>
            <w:r w:rsidRPr="00740BCD">
              <w:rPr>
                <w:i/>
                <w:lang w:eastAsia="en-GB"/>
              </w:rPr>
              <w:t>PLMN-IdentityInfo</w:t>
            </w:r>
            <w:r w:rsidRPr="00740BCD">
              <w:rPr>
                <w:lang w:eastAsia="en-GB"/>
              </w:rPr>
              <w:t>, respectively.</w:t>
            </w:r>
          </w:p>
        </w:tc>
      </w:tr>
      <w:tr w:rsidR="00E94B3C" w:rsidRPr="00740BCD" w14:paraId="775593D8"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68DE3BA4" w14:textId="77777777" w:rsidR="00E94B3C" w:rsidRPr="00740BCD" w:rsidRDefault="00E94B3C" w:rsidP="000C7054">
            <w:pPr>
              <w:pStyle w:val="TAL"/>
              <w:rPr>
                <w:bCs/>
                <w:noProof/>
                <w:lang w:eastAsia="en-GB"/>
              </w:rPr>
            </w:pPr>
            <w:r w:rsidRPr="00740BCD">
              <w:rPr>
                <w:b/>
                <w:bCs/>
                <w:i/>
                <w:noProof/>
                <w:lang w:eastAsia="en-GB"/>
              </w:rPr>
              <w:t>snpn-AccessInfoList</w:t>
            </w:r>
          </w:p>
          <w:p w14:paraId="30A2F9CA" w14:textId="77777777" w:rsidR="00E94B3C" w:rsidRPr="00740BCD" w:rsidRDefault="00E94B3C" w:rsidP="000C7054">
            <w:pPr>
              <w:pStyle w:val="TAL"/>
              <w:rPr>
                <w:bCs/>
                <w:noProof/>
                <w:lang w:eastAsia="en-GB"/>
              </w:rPr>
            </w:pPr>
            <w:r w:rsidRPr="00740BCD">
              <w:rPr>
                <w:bCs/>
                <w:noProof/>
                <w:lang w:eastAsia="en-GB"/>
              </w:rPr>
              <w:t xml:space="preserve">This list </w:t>
            </w:r>
            <w:r w:rsidRPr="00740BCD">
              <w:t>provides access related information</w:t>
            </w:r>
            <w:r w:rsidRPr="00740BCD">
              <w:rPr>
                <w:bCs/>
                <w:noProof/>
                <w:lang w:eastAsia="en-GB"/>
              </w:rPr>
              <w:t xml:space="preserve"> for each SNPN in </w:t>
            </w:r>
            <w:r w:rsidRPr="00740BCD">
              <w:rPr>
                <w:bCs/>
                <w:i/>
                <w:iCs/>
                <w:noProof/>
                <w:lang w:eastAsia="en-GB"/>
              </w:rPr>
              <w:t>npn-IdentityInfoList</w:t>
            </w:r>
            <w:r w:rsidRPr="00740BCD">
              <w:rPr>
                <w:bCs/>
                <w:noProof/>
                <w:lang w:eastAsia="en-GB"/>
              </w:rPr>
              <w:t xml:space="preserve">, see </w:t>
            </w:r>
            <w:r w:rsidRPr="00740BCD">
              <w:rPr>
                <w:lang w:eastAsia="sv-SE"/>
              </w:rPr>
              <w:t>TS 23.501 [32]</w:t>
            </w:r>
            <w:r w:rsidRPr="00740BCD">
              <w:rPr>
                <w:rFonts w:cs="Arial"/>
                <w:bCs/>
                <w:noProof/>
                <w:lang w:eastAsia="en-GB"/>
              </w:rPr>
              <w:t xml:space="preserve">. </w:t>
            </w:r>
            <w:r w:rsidRPr="00740BCD">
              <w:rPr>
                <w:lang w:eastAsia="sv-SE"/>
              </w:rPr>
              <w:t xml:space="preserve">The </w:t>
            </w:r>
            <w:r w:rsidRPr="00740BCD">
              <w:rPr>
                <w:iCs/>
                <w:lang w:eastAsia="sv-SE"/>
              </w:rPr>
              <w:t>n</w:t>
            </w:r>
            <w:r w:rsidRPr="00740BCD">
              <w:rPr>
                <w:lang w:eastAsia="sv-SE"/>
              </w:rPr>
              <w:t xml:space="preserve">-th entry of the list contains the </w:t>
            </w:r>
            <w:r w:rsidRPr="00740BCD">
              <w:t>access related information</w:t>
            </w:r>
            <w:r w:rsidRPr="00740BCD">
              <w:rPr>
                <w:lang w:eastAsia="sv-SE"/>
              </w:rPr>
              <w:t xml:space="preserve"> of the </w:t>
            </w:r>
            <w:r w:rsidRPr="00740BCD">
              <w:rPr>
                <w:iCs/>
                <w:lang w:eastAsia="sv-SE"/>
              </w:rPr>
              <w:t>n-</w:t>
            </w:r>
            <w:r w:rsidRPr="00740BCD">
              <w:rPr>
                <w:lang w:eastAsia="sv-SE"/>
              </w:rPr>
              <w:t xml:space="preserve">th SNPN </w:t>
            </w:r>
            <w:r w:rsidRPr="00740BCD">
              <w:rPr>
                <w:rFonts w:cs="Arial"/>
                <w:bCs/>
                <w:noProof/>
                <w:lang w:eastAsia="en-GB"/>
              </w:rPr>
              <w:t xml:space="preserve">in </w:t>
            </w:r>
            <w:r w:rsidRPr="00740BCD">
              <w:rPr>
                <w:i/>
                <w:iCs/>
              </w:rPr>
              <w:t>npn-IdentityInfoList</w:t>
            </w:r>
            <w:r w:rsidRPr="00740BCD">
              <w:rPr>
                <w:lang w:eastAsia="sv-SE"/>
              </w:rPr>
              <w:t xml:space="preserve">. </w:t>
            </w:r>
          </w:p>
        </w:tc>
      </w:tr>
    </w:tbl>
    <w:p w14:paraId="2915C107" w14:textId="77777777" w:rsidR="00E94B3C" w:rsidRPr="00740BCD" w:rsidRDefault="00E94B3C" w:rsidP="00E94B3C"/>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E94B3C" w:rsidRPr="00740BCD" w14:paraId="4D25F792"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429AF140" w14:textId="77777777" w:rsidR="00E94B3C" w:rsidRPr="00740BCD" w:rsidRDefault="00E94B3C" w:rsidP="000C7054">
            <w:pPr>
              <w:pStyle w:val="TAH"/>
              <w:rPr>
                <w:szCs w:val="22"/>
                <w:lang w:eastAsia="sv-SE"/>
              </w:rPr>
            </w:pPr>
            <w:r w:rsidRPr="00740BCD">
              <w:rPr>
                <w:i/>
                <w:noProof/>
                <w:lang w:eastAsia="en-GB"/>
              </w:rPr>
              <w:t>SNPN-AccessInfo</w:t>
            </w:r>
            <w:r w:rsidRPr="00740BCD">
              <w:rPr>
                <w:iCs/>
                <w:noProof/>
                <w:lang w:eastAsia="en-GB"/>
              </w:rPr>
              <w:t xml:space="preserve"> field descriptions</w:t>
            </w:r>
          </w:p>
        </w:tc>
      </w:tr>
      <w:tr w:rsidR="00E94B3C" w:rsidRPr="00740BCD" w14:paraId="6872E868"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44977547" w14:textId="77777777" w:rsidR="00E94B3C" w:rsidRPr="00740BCD" w:rsidRDefault="00E94B3C" w:rsidP="000C7054">
            <w:pPr>
              <w:pStyle w:val="TAL"/>
              <w:rPr>
                <w:bCs/>
                <w:noProof/>
                <w:lang w:eastAsia="en-GB"/>
              </w:rPr>
            </w:pPr>
            <w:r w:rsidRPr="00740BCD">
              <w:rPr>
                <w:b/>
                <w:bCs/>
                <w:i/>
                <w:noProof/>
                <w:lang w:eastAsia="en-GB"/>
              </w:rPr>
              <w:t>extCH-Supported</w:t>
            </w:r>
          </w:p>
          <w:p w14:paraId="017B0B73" w14:textId="77777777" w:rsidR="00E94B3C" w:rsidRPr="00740BCD" w:rsidRDefault="00E94B3C" w:rsidP="000C7054">
            <w:pPr>
              <w:pStyle w:val="TAL"/>
              <w:rPr>
                <w:bCs/>
                <w:noProof/>
                <w:lang w:eastAsia="en-GB"/>
              </w:rPr>
            </w:pPr>
            <w:r w:rsidRPr="00740BCD">
              <w:rPr>
                <w:bCs/>
                <w:noProof/>
                <w:lang w:eastAsia="en-GB"/>
              </w:rPr>
              <w:t xml:space="preserve">Indicates whether the SNPN supports </w:t>
            </w:r>
            <w:r w:rsidRPr="00740BCD">
              <w:t xml:space="preserve">access using credentials from a Credentials Holder as specified in </w:t>
            </w:r>
            <w:r w:rsidRPr="00740BCD">
              <w:rPr>
                <w:lang w:eastAsia="sv-SE"/>
              </w:rPr>
              <w:t>TS 23.501 [32]</w:t>
            </w:r>
            <w:r w:rsidRPr="00740BCD">
              <w:rPr>
                <w:rFonts w:cs="Arial"/>
                <w:bCs/>
                <w:noProof/>
                <w:lang w:eastAsia="en-GB"/>
              </w:rPr>
              <w:t>.</w:t>
            </w:r>
          </w:p>
        </w:tc>
      </w:tr>
      <w:tr w:rsidR="00E94B3C" w:rsidRPr="00740BCD" w14:paraId="16990745"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1B4ACF60" w14:textId="77777777" w:rsidR="00E94B3C" w:rsidRPr="00740BCD" w:rsidRDefault="00E94B3C" w:rsidP="000C7054">
            <w:pPr>
              <w:pStyle w:val="TAL"/>
              <w:rPr>
                <w:bCs/>
                <w:noProof/>
                <w:lang w:eastAsia="en-GB"/>
              </w:rPr>
            </w:pPr>
            <w:r w:rsidRPr="00740BCD">
              <w:rPr>
                <w:b/>
                <w:bCs/>
                <w:i/>
                <w:noProof/>
                <w:lang w:eastAsia="en-GB"/>
              </w:rPr>
              <w:t>extCH-WithoutConfigAllowed</w:t>
            </w:r>
          </w:p>
          <w:p w14:paraId="200262E7" w14:textId="77777777" w:rsidR="00E94B3C" w:rsidRPr="00740BCD" w:rsidRDefault="00E94B3C" w:rsidP="000C7054">
            <w:pPr>
              <w:pStyle w:val="TAL"/>
              <w:rPr>
                <w:bCs/>
                <w:noProof/>
                <w:lang w:eastAsia="en-GB"/>
              </w:rPr>
            </w:pPr>
            <w:r w:rsidRPr="00740BCD">
              <w:rPr>
                <w:bCs/>
                <w:noProof/>
                <w:lang w:eastAsia="en-GB"/>
              </w:rPr>
              <w:t xml:space="preserve">Indicates whether the SNPN allows registration attempts with </w:t>
            </w:r>
            <w:r w:rsidRPr="00740BCD">
              <w:t>credentials from a Credentials Holder</w:t>
            </w:r>
            <w:r w:rsidRPr="00740BCD">
              <w:rPr>
                <w:bCs/>
                <w:noProof/>
                <w:lang w:eastAsia="en-GB"/>
              </w:rPr>
              <w:t xml:space="preserve"> from UEs that are not explicitly configured to select the SNPN </w:t>
            </w:r>
            <w:r w:rsidRPr="00740BCD">
              <w:t xml:space="preserve">as specified in </w:t>
            </w:r>
            <w:r w:rsidRPr="00740BCD">
              <w:rPr>
                <w:lang w:eastAsia="sv-SE"/>
              </w:rPr>
              <w:t>TS 23.501 [32]</w:t>
            </w:r>
            <w:r w:rsidRPr="00740BCD">
              <w:rPr>
                <w:rFonts w:cs="Arial"/>
                <w:bCs/>
                <w:noProof/>
                <w:lang w:eastAsia="en-GB"/>
              </w:rPr>
              <w:t>.</w:t>
            </w:r>
          </w:p>
        </w:tc>
      </w:tr>
      <w:tr w:rsidR="00E94B3C" w:rsidRPr="00740BCD" w14:paraId="4A344800"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07B8A342" w14:textId="77777777" w:rsidR="00E94B3C" w:rsidRPr="00740BCD" w:rsidRDefault="00E94B3C" w:rsidP="000C7054">
            <w:pPr>
              <w:pStyle w:val="TAL"/>
              <w:rPr>
                <w:b/>
                <w:bCs/>
                <w:i/>
                <w:noProof/>
                <w:lang w:eastAsia="en-GB"/>
              </w:rPr>
            </w:pPr>
            <w:r w:rsidRPr="00740BCD">
              <w:rPr>
                <w:b/>
                <w:bCs/>
                <w:i/>
                <w:noProof/>
                <w:lang w:eastAsia="en-GB"/>
              </w:rPr>
              <w:t>imsEmergencySupportForSNPN</w:t>
            </w:r>
          </w:p>
          <w:p w14:paraId="515BCF80" w14:textId="77777777" w:rsidR="00E94B3C" w:rsidRPr="00740BCD" w:rsidRDefault="00E94B3C" w:rsidP="000C7054">
            <w:pPr>
              <w:pStyle w:val="TAL"/>
              <w:rPr>
                <w:iCs/>
                <w:noProof/>
                <w:lang w:eastAsia="en-GB"/>
              </w:rPr>
            </w:pPr>
            <w:r w:rsidRPr="00740BCD">
              <w:rPr>
                <w:iCs/>
                <w:noProof/>
                <w:lang w:eastAsia="en-GB"/>
              </w:rPr>
              <w:t>Indicates whether the SNPN supports IMS emergency bearer services for UEs in limited service mode in the cell. If absent, IMS emergency call is not supported by the SNPN in the cell for UEs in limited service mode.</w:t>
            </w:r>
          </w:p>
        </w:tc>
      </w:tr>
      <w:tr w:rsidR="00E94B3C" w:rsidRPr="00740BCD" w14:paraId="41A44E91"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52BB146C" w14:textId="77777777" w:rsidR="00E94B3C" w:rsidRPr="00740BCD" w:rsidRDefault="00E94B3C" w:rsidP="000C7054">
            <w:pPr>
              <w:pStyle w:val="TAL"/>
              <w:rPr>
                <w:b/>
                <w:bCs/>
                <w:i/>
                <w:noProof/>
                <w:lang w:eastAsia="en-GB"/>
              </w:rPr>
            </w:pPr>
            <w:r w:rsidRPr="00740BCD">
              <w:rPr>
                <w:b/>
                <w:bCs/>
                <w:i/>
                <w:noProof/>
                <w:lang w:eastAsia="en-GB"/>
              </w:rPr>
              <w:t>onboardingEnabled</w:t>
            </w:r>
          </w:p>
          <w:p w14:paraId="6E0B46B4" w14:textId="77777777" w:rsidR="00E94B3C" w:rsidRPr="00740BCD" w:rsidRDefault="00E94B3C" w:rsidP="000C7054">
            <w:pPr>
              <w:pStyle w:val="TAL"/>
              <w:rPr>
                <w:iCs/>
                <w:noProof/>
                <w:lang w:eastAsia="en-GB"/>
              </w:rPr>
            </w:pPr>
            <w:r w:rsidRPr="00740BCD">
              <w:rPr>
                <w:iCs/>
                <w:noProof/>
                <w:lang w:eastAsia="en-GB"/>
              </w:rPr>
              <w:t>Indicates whether the onboarding SNPN allows registration for onboarding in the cell as specified in TS 23.501 [32].</w:t>
            </w:r>
          </w:p>
        </w:tc>
      </w:tr>
    </w:tbl>
    <w:p w14:paraId="5766EF29" w14:textId="77777777" w:rsidR="00E94B3C" w:rsidRPr="00740BCD" w:rsidRDefault="00E94B3C" w:rsidP="00E94B3C"/>
    <w:p w14:paraId="22F1D39C" w14:textId="77777777" w:rsidR="00E94B3C" w:rsidRPr="00740BCD" w:rsidRDefault="00E94B3C" w:rsidP="00E94B3C">
      <w:pPr>
        <w:pStyle w:val="Heading4"/>
        <w:rPr>
          <w:i/>
          <w:iCs/>
          <w:noProof/>
        </w:rPr>
      </w:pPr>
      <w:bookmarkStart w:id="617" w:name="_Toc60777185"/>
      <w:bookmarkStart w:id="618" w:name="_Toc100930072"/>
      <w:r w:rsidRPr="00740BCD">
        <w:rPr>
          <w:i/>
          <w:iCs/>
        </w:rPr>
        <w:t>–</w:t>
      </w:r>
      <w:r w:rsidRPr="00740BCD">
        <w:rPr>
          <w:i/>
          <w:iCs/>
        </w:rPr>
        <w:tab/>
      </w:r>
      <w:r w:rsidRPr="00740BCD">
        <w:rPr>
          <w:i/>
          <w:iCs/>
          <w:noProof/>
        </w:rPr>
        <w:t>CellAccessRelatedInfo-EUTRA-5GC</w:t>
      </w:r>
      <w:bookmarkEnd w:id="617"/>
      <w:bookmarkEnd w:id="618"/>
    </w:p>
    <w:p w14:paraId="324FC7BD" w14:textId="77777777" w:rsidR="00E94B3C" w:rsidRPr="00740BCD" w:rsidRDefault="00E94B3C" w:rsidP="00E94B3C">
      <w:r w:rsidRPr="00740BCD">
        <w:t xml:space="preserve">The IE </w:t>
      </w:r>
      <w:r w:rsidRPr="00740BCD">
        <w:rPr>
          <w:i/>
          <w:noProof/>
        </w:rPr>
        <w:t xml:space="preserve">CellAccessRelatedInfo-EUTRA-5GC </w:t>
      </w:r>
      <w:r w:rsidRPr="00740BCD">
        <w:t>indicates cell access related information for an LTE cell connected to 5GC.</w:t>
      </w:r>
    </w:p>
    <w:p w14:paraId="39AE5CC0" w14:textId="77777777" w:rsidR="00E94B3C" w:rsidRPr="00740BCD" w:rsidRDefault="00E94B3C" w:rsidP="00E94B3C">
      <w:pPr>
        <w:pStyle w:val="TH"/>
      </w:pPr>
      <w:r w:rsidRPr="00740BCD">
        <w:rPr>
          <w:bCs/>
          <w:i/>
          <w:iCs/>
        </w:rPr>
        <w:t>CellAccessRelatedInfo-EUTRA-5GC</w:t>
      </w:r>
      <w:r w:rsidRPr="00740BCD">
        <w:t xml:space="preserve"> information element</w:t>
      </w:r>
    </w:p>
    <w:p w14:paraId="71290957" w14:textId="77777777" w:rsidR="00E94B3C" w:rsidRPr="00740BCD" w:rsidRDefault="00E94B3C" w:rsidP="00E94B3C">
      <w:pPr>
        <w:pStyle w:val="PL"/>
        <w:rPr>
          <w:color w:val="808080"/>
        </w:rPr>
      </w:pPr>
      <w:r w:rsidRPr="00740BCD">
        <w:rPr>
          <w:color w:val="808080"/>
        </w:rPr>
        <w:t>-- ASN1START</w:t>
      </w:r>
    </w:p>
    <w:p w14:paraId="4E583568" w14:textId="77777777" w:rsidR="00E94B3C" w:rsidRPr="00740BCD" w:rsidRDefault="00E94B3C" w:rsidP="00E94B3C">
      <w:pPr>
        <w:pStyle w:val="PL"/>
        <w:rPr>
          <w:color w:val="808080"/>
        </w:rPr>
      </w:pPr>
      <w:r w:rsidRPr="00740BCD">
        <w:rPr>
          <w:color w:val="808080"/>
        </w:rPr>
        <w:t>-- TAG-CELLACCESSRELATEDINFOEUTRA-5GC-START</w:t>
      </w:r>
    </w:p>
    <w:p w14:paraId="2905B8B7" w14:textId="77777777" w:rsidR="00E94B3C" w:rsidRPr="00740BCD" w:rsidRDefault="00E94B3C" w:rsidP="00E94B3C">
      <w:pPr>
        <w:pStyle w:val="PL"/>
      </w:pPr>
    </w:p>
    <w:p w14:paraId="5B8C0777" w14:textId="77777777" w:rsidR="00E94B3C" w:rsidRPr="00740BCD" w:rsidRDefault="00E94B3C" w:rsidP="00E94B3C">
      <w:pPr>
        <w:pStyle w:val="PL"/>
      </w:pPr>
      <w:r w:rsidRPr="00740BCD">
        <w:t xml:space="preserve">CellAccessRelatedInfo-EUTRA-5GC  ::=    </w:t>
      </w:r>
      <w:r w:rsidRPr="00740BCD">
        <w:rPr>
          <w:color w:val="993366"/>
        </w:rPr>
        <w:t>SEQUENCE</w:t>
      </w:r>
      <w:r w:rsidRPr="00740BCD">
        <w:t xml:space="preserve"> {</w:t>
      </w:r>
    </w:p>
    <w:p w14:paraId="260748E8" w14:textId="77777777" w:rsidR="00E94B3C" w:rsidRPr="00740BCD" w:rsidRDefault="00E94B3C" w:rsidP="00E94B3C">
      <w:pPr>
        <w:pStyle w:val="PL"/>
      </w:pPr>
      <w:r w:rsidRPr="00740BCD">
        <w:t xml:space="preserve">    plmn-IdentityList-eutra-5gc             PLMN-IdentityList-EUTRA-5GC,</w:t>
      </w:r>
    </w:p>
    <w:p w14:paraId="0084BC9C" w14:textId="77777777" w:rsidR="00E94B3C" w:rsidRPr="00740BCD" w:rsidRDefault="00E94B3C" w:rsidP="00E94B3C">
      <w:pPr>
        <w:pStyle w:val="PL"/>
      </w:pPr>
      <w:r w:rsidRPr="00740BCD">
        <w:t xml:space="preserve">    trackingAreaCode-eutra-5gc              TrackingAreaCode,</w:t>
      </w:r>
    </w:p>
    <w:p w14:paraId="7F44555B" w14:textId="77777777" w:rsidR="00E94B3C" w:rsidRPr="00740BCD" w:rsidRDefault="00E94B3C" w:rsidP="00E94B3C">
      <w:pPr>
        <w:pStyle w:val="PL"/>
      </w:pPr>
      <w:r w:rsidRPr="00740BCD">
        <w:t xml:space="preserve">    ranac-5gc                               RAN-AreaCode                                </w:t>
      </w:r>
      <w:r w:rsidRPr="00740BCD">
        <w:rPr>
          <w:color w:val="993366"/>
        </w:rPr>
        <w:t>OPTIONAL</w:t>
      </w:r>
      <w:r w:rsidRPr="00740BCD">
        <w:t>,</w:t>
      </w:r>
    </w:p>
    <w:p w14:paraId="7B8B7619" w14:textId="77777777" w:rsidR="00E94B3C" w:rsidRPr="00740BCD" w:rsidRDefault="00E94B3C" w:rsidP="00E94B3C">
      <w:pPr>
        <w:pStyle w:val="PL"/>
      </w:pPr>
      <w:r w:rsidRPr="00740BCD">
        <w:t xml:space="preserve">    cellIdentity-eutra-5gc                  CellIdentity-EUTRA-5GC</w:t>
      </w:r>
    </w:p>
    <w:p w14:paraId="303E93FF" w14:textId="77777777" w:rsidR="00E94B3C" w:rsidRPr="00740BCD" w:rsidRDefault="00E94B3C" w:rsidP="00E94B3C">
      <w:pPr>
        <w:pStyle w:val="PL"/>
      </w:pPr>
      <w:r w:rsidRPr="00740BCD">
        <w:t>}</w:t>
      </w:r>
    </w:p>
    <w:p w14:paraId="6BC05B4D" w14:textId="77777777" w:rsidR="00E94B3C" w:rsidRPr="00740BCD" w:rsidRDefault="00E94B3C" w:rsidP="00E94B3C">
      <w:pPr>
        <w:pStyle w:val="PL"/>
      </w:pPr>
    </w:p>
    <w:p w14:paraId="4D7B859E" w14:textId="77777777" w:rsidR="00E94B3C" w:rsidRPr="00740BCD" w:rsidRDefault="00E94B3C" w:rsidP="00E94B3C">
      <w:pPr>
        <w:pStyle w:val="PL"/>
      </w:pPr>
      <w:r w:rsidRPr="00740BCD">
        <w:t xml:space="preserve">PLMN-IdentityList-EUTRA-5GC::=          </w:t>
      </w:r>
      <w:r w:rsidRPr="00740BCD">
        <w:rPr>
          <w:color w:val="993366"/>
        </w:rPr>
        <w:t>SEQUENCE</w:t>
      </w:r>
      <w:r w:rsidRPr="00740BCD">
        <w:t xml:space="preserve"> (</w:t>
      </w:r>
      <w:r w:rsidRPr="00740BCD">
        <w:rPr>
          <w:color w:val="993366"/>
        </w:rPr>
        <w:t>SIZE</w:t>
      </w:r>
      <w:r w:rsidRPr="00740BCD">
        <w:t xml:space="preserve"> (1..maxPLMN))</w:t>
      </w:r>
      <w:r w:rsidRPr="00740BCD">
        <w:rPr>
          <w:color w:val="993366"/>
        </w:rPr>
        <w:t xml:space="preserve"> OF</w:t>
      </w:r>
      <w:r w:rsidRPr="00740BCD">
        <w:t xml:space="preserve"> PLMN-Identity-EUTRA-5GC</w:t>
      </w:r>
    </w:p>
    <w:p w14:paraId="16C1E6ED" w14:textId="77777777" w:rsidR="00E94B3C" w:rsidRPr="00740BCD" w:rsidRDefault="00E94B3C" w:rsidP="00E94B3C">
      <w:pPr>
        <w:pStyle w:val="PL"/>
      </w:pPr>
    </w:p>
    <w:p w14:paraId="27C4D47C" w14:textId="77777777" w:rsidR="00E94B3C" w:rsidRPr="00740BCD" w:rsidRDefault="00E94B3C" w:rsidP="00E94B3C">
      <w:pPr>
        <w:pStyle w:val="PL"/>
      </w:pPr>
      <w:r w:rsidRPr="00740BCD">
        <w:t xml:space="preserve">PLMN-Identity-EUTRA-5GC ::=             </w:t>
      </w:r>
      <w:r w:rsidRPr="00740BCD">
        <w:rPr>
          <w:color w:val="993366"/>
        </w:rPr>
        <w:t>CHOICE</w:t>
      </w:r>
      <w:r w:rsidRPr="00740BCD">
        <w:t xml:space="preserve"> {</w:t>
      </w:r>
    </w:p>
    <w:p w14:paraId="45187057" w14:textId="77777777" w:rsidR="00E94B3C" w:rsidRPr="00740BCD" w:rsidRDefault="00E94B3C" w:rsidP="00E94B3C">
      <w:pPr>
        <w:pStyle w:val="PL"/>
      </w:pPr>
      <w:r w:rsidRPr="00740BCD">
        <w:t xml:space="preserve">    plmn-Identity-EUTRA-5GC                 PLMN-Identity,</w:t>
      </w:r>
    </w:p>
    <w:p w14:paraId="559A8488" w14:textId="77777777" w:rsidR="00E94B3C" w:rsidRPr="00740BCD" w:rsidRDefault="00E94B3C" w:rsidP="00E94B3C">
      <w:pPr>
        <w:pStyle w:val="PL"/>
      </w:pPr>
      <w:r w:rsidRPr="00740BCD">
        <w:t xml:space="preserve">    plmn-index                              </w:t>
      </w:r>
      <w:r w:rsidRPr="00740BCD">
        <w:rPr>
          <w:color w:val="993366"/>
        </w:rPr>
        <w:t>INTEGER</w:t>
      </w:r>
      <w:r w:rsidRPr="00740BCD">
        <w:t xml:space="preserve"> (1..maxPLMN)</w:t>
      </w:r>
    </w:p>
    <w:p w14:paraId="23DB47D3" w14:textId="77777777" w:rsidR="00E94B3C" w:rsidRPr="00740BCD" w:rsidRDefault="00E94B3C" w:rsidP="00E94B3C">
      <w:pPr>
        <w:pStyle w:val="PL"/>
      </w:pPr>
      <w:r w:rsidRPr="00740BCD">
        <w:t>}</w:t>
      </w:r>
    </w:p>
    <w:p w14:paraId="2E5F2B24" w14:textId="77777777" w:rsidR="00E94B3C" w:rsidRPr="00740BCD" w:rsidRDefault="00E94B3C" w:rsidP="00E94B3C">
      <w:pPr>
        <w:pStyle w:val="PL"/>
      </w:pPr>
    </w:p>
    <w:p w14:paraId="1406D47B" w14:textId="77777777" w:rsidR="00E94B3C" w:rsidRPr="00740BCD" w:rsidRDefault="00E94B3C" w:rsidP="00E94B3C">
      <w:pPr>
        <w:pStyle w:val="PL"/>
      </w:pPr>
      <w:r w:rsidRPr="00740BCD">
        <w:t xml:space="preserve">CellIdentity-EUTRA-5GC ::=              </w:t>
      </w:r>
      <w:r w:rsidRPr="00740BCD">
        <w:rPr>
          <w:color w:val="993366"/>
        </w:rPr>
        <w:t>CHOICE</w:t>
      </w:r>
      <w:r w:rsidRPr="00740BCD">
        <w:t xml:space="preserve"> {</w:t>
      </w:r>
    </w:p>
    <w:p w14:paraId="65122256" w14:textId="77777777" w:rsidR="00E94B3C" w:rsidRPr="00740BCD" w:rsidRDefault="00E94B3C" w:rsidP="00E94B3C">
      <w:pPr>
        <w:pStyle w:val="PL"/>
      </w:pPr>
      <w:r w:rsidRPr="00740BCD">
        <w:t xml:space="preserve">    cellIdentity-EUTRA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(28)),</w:t>
      </w:r>
    </w:p>
    <w:p w14:paraId="03BC2B2A" w14:textId="77777777" w:rsidR="00E94B3C" w:rsidRPr="00740BCD" w:rsidRDefault="00E94B3C" w:rsidP="00E94B3C">
      <w:pPr>
        <w:pStyle w:val="PL"/>
      </w:pPr>
      <w:r w:rsidRPr="00740BCD">
        <w:t xml:space="preserve">    cellId-index                            </w:t>
      </w:r>
      <w:r w:rsidRPr="00740BCD">
        <w:rPr>
          <w:color w:val="993366"/>
        </w:rPr>
        <w:t>INTEGER</w:t>
      </w:r>
      <w:r w:rsidRPr="00740BCD">
        <w:t xml:space="preserve"> (1..maxPLMN)</w:t>
      </w:r>
    </w:p>
    <w:p w14:paraId="64D0AFA4" w14:textId="77777777" w:rsidR="00E94B3C" w:rsidRPr="00740BCD" w:rsidRDefault="00E94B3C" w:rsidP="00E94B3C">
      <w:pPr>
        <w:pStyle w:val="PL"/>
      </w:pPr>
      <w:r w:rsidRPr="00740BCD">
        <w:t>}</w:t>
      </w:r>
    </w:p>
    <w:p w14:paraId="34EF0810" w14:textId="77777777" w:rsidR="00E94B3C" w:rsidRPr="00740BCD" w:rsidRDefault="00E94B3C" w:rsidP="00E94B3C">
      <w:pPr>
        <w:pStyle w:val="PL"/>
      </w:pPr>
    </w:p>
    <w:p w14:paraId="51150D5A" w14:textId="77777777" w:rsidR="00E94B3C" w:rsidRPr="00740BCD" w:rsidRDefault="00E94B3C" w:rsidP="00E94B3C">
      <w:pPr>
        <w:pStyle w:val="PL"/>
        <w:rPr>
          <w:color w:val="808080"/>
        </w:rPr>
      </w:pPr>
      <w:r w:rsidRPr="00740BCD">
        <w:rPr>
          <w:color w:val="808080"/>
        </w:rPr>
        <w:t>-- TAG-CELLACCESSRELATEDINFOEUTRA-5GC-STOP</w:t>
      </w:r>
    </w:p>
    <w:p w14:paraId="2FAE10BC" w14:textId="77777777" w:rsidR="00E94B3C" w:rsidRPr="00740BCD" w:rsidRDefault="00E94B3C" w:rsidP="00E94B3C">
      <w:pPr>
        <w:pStyle w:val="PL"/>
        <w:rPr>
          <w:color w:val="808080"/>
        </w:rPr>
      </w:pPr>
      <w:r w:rsidRPr="00740BCD">
        <w:rPr>
          <w:color w:val="808080"/>
        </w:rPr>
        <w:t>-- ASN1STOP</w:t>
      </w:r>
    </w:p>
    <w:p w14:paraId="43C4CA5F" w14:textId="77777777" w:rsidR="00E94B3C" w:rsidRPr="00740BCD" w:rsidRDefault="00E94B3C" w:rsidP="00E94B3C"/>
    <w:p w14:paraId="6F9482B0" w14:textId="77777777" w:rsidR="00E94B3C" w:rsidRPr="00740BCD" w:rsidRDefault="00E94B3C" w:rsidP="00E94B3C">
      <w:pPr>
        <w:pStyle w:val="Heading4"/>
        <w:rPr>
          <w:i/>
          <w:iCs/>
          <w:noProof/>
        </w:rPr>
      </w:pPr>
      <w:bookmarkStart w:id="619" w:name="_Toc60777186"/>
      <w:bookmarkStart w:id="620" w:name="_Toc100930073"/>
      <w:r w:rsidRPr="00740BCD">
        <w:rPr>
          <w:i/>
          <w:iCs/>
        </w:rPr>
        <w:t>–</w:t>
      </w:r>
      <w:r w:rsidRPr="00740BCD">
        <w:rPr>
          <w:i/>
          <w:iCs/>
        </w:rPr>
        <w:tab/>
      </w:r>
      <w:r w:rsidRPr="00740BCD">
        <w:rPr>
          <w:i/>
          <w:iCs/>
          <w:noProof/>
        </w:rPr>
        <w:t>CellAccessRelatedInfo-EUTRA-EPC</w:t>
      </w:r>
      <w:bookmarkEnd w:id="619"/>
      <w:bookmarkEnd w:id="620"/>
    </w:p>
    <w:p w14:paraId="2F669486" w14:textId="77777777" w:rsidR="00E94B3C" w:rsidRPr="00740BCD" w:rsidRDefault="00E94B3C" w:rsidP="00E94B3C">
      <w:r w:rsidRPr="00740BCD">
        <w:t xml:space="preserve">The IE </w:t>
      </w:r>
      <w:r w:rsidRPr="00740BCD">
        <w:rPr>
          <w:i/>
          <w:noProof/>
        </w:rPr>
        <w:t xml:space="preserve">CellAccessRelatedInfo-EUTRA-EPC </w:t>
      </w:r>
      <w:r w:rsidRPr="00740BCD">
        <w:t>indicates cell access related information for an LTE cell connected to EPC.</w:t>
      </w:r>
    </w:p>
    <w:p w14:paraId="0D5C9274" w14:textId="77777777" w:rsidR="00E94B3C" w:rsidRPr="00740BCD" w:rsidRDefault="00E94B3C" w:rsidP="00E94B3C">
      <w:pPr>
        <w:pStyle w:val="TH"/>
      </w:pPr>
      <w:r w:rsidRPr="00740BCD">
        <w:rPr>
          <w:bCs/>
          <w:i/>
          <w:iCs/>
        </w:rPr>
        <w:t>CellAccessRelatedInfo-EUTRA-EPC</w:t>
      </w:r>
      <w:r w:rsidRPr="00740BCD">
        <w:t xml:space="preserve"> information element</w:t>
      </w:r>
    </w:p>
    <w:p w14:paraId="336B2157" w14:textId="77777777" w:rsidR="00E94B3C" w:rsidRPr="00740BCD" w:rsidRDefault="00E94B3C" w:rsidP="00E94B3C">
      <w:pPr>
        <w:pStyle w:val="PL"/>
        <w:rPr>
          <w:color w:val="808080"/>
        </w:rPr>
      </w:pPr>
      <w:r w:rsidRPr="00740BCD">
        <w:rPr>
          <w:color w:val="808080"/>
        </w:rPr>
        <w:t>-- ASN1START</w:t>
      </w:r>
    </w:p>
    <w:p w14:paraId="2FEADF19" w14:textId="77777777" w:rsidR="00E94B3C" w:rsidRPr="00740BCD" w:rsidRDefault="00E94B3C" w:rsidP="00E94B3C">
      <w:pPr>
        <w:pStyle w:val="PL"/>
        <w:rPr>
          <w:color w:val="808080"/>
        </w:rPr>
      </w:pPr>
      <w:r w:rsidRPr="00740BCD">
        <w:rPr>
          <w:color w:val="808080"/>
        </w:rPr>
        <w:t>-- TAG-CELLACCESSRELATEDINFOEUTRA-EPC-START</w:t>
      </w:r>
    </w:p>
    <w:p w14:paraId="607D896A" w14:textId="77777777" w:rsidR="00E94B3C" w:rsidRPr="00740BCD" w:rsidRDefault="00E94B3C" w:rsidP="00E94B3C">
      <w:pPr>
        <w:pStyle w:val="PL"/>
      </w:pPr>
    </w:p>
    <w:p w14:paraId="4B0D7E59" w14:textId="77777777" w:rsidR="00E94B3C" w:rsidRPr="00740BCD" w:rsidRDefault="00E94B3C" w:rsidP="00E94B3C">
      <w:pPr>
        <w:pStyle w:val="PL"/>
      </w:pPr>
      <w:r w:rsidRPr="00740BCD">
        <w:t xml:space="preserve">CellAccessRelatedInfo-EUTRA-EPC  ::=    </w:t>
      </w:r>
      <w:r w:rsidRPr="00740BCD">
        <w:rPr>
          <w:color w:val="993366"/>
        </w:rPr>
        <w:t>SEQUENCE</w:t>
      </w:r>
      <w:r w:rsidRPr="00740BCD">
        <w:t xml:space="preserve"> {</w:t>
      </w:r>
    </w:p>
    <w:p w14:paraId="5FB50A2D" w14:textId="77777777" w:rsidR="00E94B3C" w:rsidRPr="00740BCD" w:rsidRDefault="00E94B3C" w:rsidP="00E94B3C">
      <w:pPr>
        <w:pStyle w:val="PL"/>
      </w:pPr>
      <w:r w:rsidRPr="00740BCD">
        <w:t xml:space="preserve">    plmn-IdentityList-eutra-epc             PLMN-IdentityList-EUTRA-EPC,</w:t>
      </w:r>
    </w:p>
    <w:p w14:paraId="3F544520" w14:textId="77777777" w:rsidR="00E94B3C" w:rsidRPr="00740BCD" w:rsidRDefault="00E94B3C" w:rsidP="00E94B3C">
      <w:pPr>
        <w:pStyle w:val="PL"/>
      </w:pPr>
      <w:r w:rsidRPr="00740BCD">
        <w:t xml:space="preserve">    trackingAreaCode-eutra-epc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(16)),</w:t>
      </w:r>
    </w:p>
    <w:p w14:paraId="1EECC23B" w14:textId="77777777" w:rsidR="00E94B3C" w:rsidRPr="00740BCD" w:rsidRDefault="00E94B3C" w:rsidP="00E94B3C">
      <w:pPr>
        <w:pStyle w:val="PL"/>
      </w:pPr>
      <w:r w:rsidRPr="00740BCD">
        <w:t xml:space="preserve">    cellIdentity-eutra-epc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(28))</w:t>
      </w:r>
    </w:p>
    <w:p w14:paraId="7BE41098" w14:textId="77777777" w:rsidR="00E94B3C" w:rsidRPr="00740BCD" w:rsidRDefault="00E94B3C" w:rsidP="00E94B3C">
      <w:pPr>
        <w:pStyle w:val="PL"/>
      </w:pPr>
      <w:r w:rsidRPr="00740BCD">
        <w:t>}</w:t>
      </w:r>
    </w:p>
    <w:p w14:paraId="775D9C23" w14:textId="77777777" w:rsidR="00E94B3C" w:rsidRPr="00740BCD" w:rsidRDefault="00E94B3C" w:rsidP="00E94B3C">
      <w:pPr>
        <w:pStyle w:val="PL"/>
      </w:pPr>
    </w:p>
    <w:p w14:paraId="5D3BF3E8" w14:textId="77777777" w:rsidR="00E94B3C" w:rsidRPr="00740BCD" w:rsidRDefault="00E94B3C" w:rsidP="00E94B3C">
      <w:pPr>
        <w:pStyle w:val="PL"/>
      </w:pPr>
      <w:r w:rsidRPr="00740BCD">
        <w:t xml:space="preserve">PLMN-IdentityList-EUTRA-EPC::=          </w:t>
      </w:r>
      <w:r w:rsidRPr="00740BCD">
        <w:rPr>
          <w:color w:val="993366"/>
        </w:rPr>
        <w:t>SEQUENCE</w:t>
      </w:r>
      <w:r w:rsidRPr="00740BCD">
        <w:t xml:space="preserve"> (</w:t>
      </w:r>
      <w:r w:rsidRPr="00740BCD">
        <w:rPr>
          <w:color w:val="993366"/>
        </w:rPr>
        <w:t>SIZE</w:t>
      </w:r>
      <w:r w:rsidRPr="00740BCD">
        <w:t xml:space="preserve"> (1..maxPLMN))</w:t>
      </w:r>
      <w:r w:rsidRPr="00740BCD">
        <w:rPr>
          <w:color w:val="993366"/>
        </w:rPr>
        <w:t xml:space="preserve"> OF</w:t>
      </w:r>
      <w:r w:rsidRPr="00740BCD">
        <w:t xml:space="preserve"> PLMN-Identity</w:t>
      </w:r>
    </w:p>
    <w:p w14:paraId="6008FB99" w14:textId="77777777" w:rsidR="00E94B3C" w:rsidRPr="00740BCD" w:rsidRDefault="00E94B3C" w:rsidP="00E94B3C">
      <w:pPr>
        <w:pStyle w:val="PL"/>
      </w:pPr>
    </w:p>
    <w:p w14:paraId="53A90123" w14:textId="77777777" w:rsidR="00E94B3C" w:rsidRPr="00740BCD" w:rsidRDefault="00E94B3C" w:rsidP="00E94B3C">
      <w:pPr>
        <w:pStyle w:val="PL"/>
        <w:rPr>
          <w:color w:val="808080"/>
        </w:rPr>
      </w:pPr>
      <w:r w:rsidRPr="00740BCD">
        <w:rPr>
          <w:color w:val="808080"/>
        </w:rPr>
        <w:t>-- TAG-CELLACCESSRELATEDINFOEUTRA-EPC-STOP</w:t>
      </w:r>
    </w:p>
    <w:p w14:paraId="159D6C6A" w14:textId="77777777" w:rsidR="00E94B3C" w:rsidRPr="00740BCD" w:rsidRDefault="00E94B3C" w:rsidP="00E94B3C">
      <w:pPr>
        <w:pStyle w:val="PL"/>
        <w:rPr>
          <w:color w:val="808080"/>
        </w:rPr>
      </w:pPr>
      <w:r w:rsidRPr="00740BCD">
        <w:rPr>
          <w:color w:val="808080"/>
        </w:rPr>
        <w:t>-- ASN1STOP</w:t>
      </w:r>
    </w:p>
    <w:p w14:paraId="5354EA09" w14:textId="77777777" w:rsidR="00E94B3C" w:rsidRPr="00740BCD" w:rsidRDefault="00E94B3C" w:rsidP="00E94B3C"/>
    <w:p w14:paraId="7BA338B4" w14:textId="77777777" w:rsidR="00E94B3C" w:rsidRPr="00740BCD" w:rsidRDefault="00E94B3C" w:rsidP="00E94B3C">
      <w:pPr>
        <w:pStyle w:val="Heading4"/>
      </w:pPr>
      <w:bookmarkStart w:id="621" w:name="_Toc60777187"/>
      <w:bookmarkStart w:id="622" w:name="_Toc100930074"/>
      <w:r w:rsidRPr="00740BCD">
        <w:t>–</w:t>
      </w:r>
      <w:r w:rsidRPr="00740BCD">
        <w:tab/>
      </w:r>
      <w:r w:rsidRPr="00740BCD">
        <w:rPr>
          <w:i/>
        </w:rPr>
        <w:t>CellGroupConfig</w:t>
      </w:r>
      <w:bookmarkEnd w:id="621"/>
      <w:bookmarkEnd w:id="622"/>
    </w:p>
    <w:p w14:paraId="3FC33EA3" w14:textId="77777777" w:rsidR="00E94B3C" w:rsidRPr="00740BCD" w:rsidRDefault="00E94B3C" w:rsidP="00E94B3C">
      <w:r w:rsidRPr="00740BCD">
        <w:t xml:space="preserve">The </w:t>
      </w:r>
      <w:r w:rsidRPr="00740BCD">
        <w:rPr>
          <w:i/>
        </w:rPr>
        <w:t xml:space="preserve">CellGroupConfig </w:t>
      </w:r>
      <w:r w:rsidRPr="00740BCD">
        <w:t>IE is used to configure a master cell group (MCG) or secondary cell group (SCG). A cell group comprises of one MAC entity, a set of logical channels with associated RLC entities and of a primary cell (SpCell) and one or more secondary cells (SCells).</w:t>
      </w:r>
    </w:p>
    <w:p w14:paraId="4046C6C3" w14:textId="77777777" w:rsidR="00E94B3C" w:rsidRPr="00740BCD" w:rsidRDefault="00E94B3C" w:rsidP="00E94B3C">
      <w:pPr>
        <w:pStyle w:val="TH"/>
      </w:pPr>
      <w:r w:rsidRPr="00740BCD">
        <w:rPr>
          <w:bCs/>
          <w:i/>
          <w:iCs/>
        </w:rPr>
        <w:t xml:space="preserve">CellGroupConfig </w:t>
      </w:r>
      <w:r w:rsidRPr="00740BCD">
        <w:t>information element</w:t>
      </w:r>
    </w:p>
    <w:p w14:paraId="7643EE9E" w14:textId="77777777" w:rsidR="00E94B3C" w:rsidRPr="00740BCD" w:rsidRDefault="00E94B3C" w:rsidP="00E94B3C">
      <w:pPr>
        <w:pStyle w:val="PL"/>
        <w:rPr>
          <w:color w:val="808080"/>
        </w:rPr>
      </w:pPr>
      <w:r w:rsidRPr="00740BCD">
        <w:rPr>
          <w:color w:val="808080"/>
        </w:rPr>
        <w:t>-- ASN1START</w:t>
      </w:r>
    </w:p>
    <w:p w14:paraId="2726240D" w14:textId="77777777" w:rsidR="00E94B3C" w:rsidRPr="00740BCD" w:rsidRDefault="00E94B3C" w:rsidP="00E94B3C">
      <w:pPr>
        <w:pStyle w:val="PL"/>
        <w:rPr>
          <w:color w:val="808080"/>
        </w:rPr>
      </w:pPr>
      <w:r w:rsidRPr="00740BCD">
        <w:rPr>
          <w:color w:val="808080"/>
        </w:rPr>
        <w:t>-- TAG-CELLGROUPCONFIG-START</w:t>
      </w:r>
    </w:p>
    <w:p w14:paraId="7D41DBEA" w14:textId="77777777" w:rsidR="00E94B3C" w:rsidRPr="00740BCD" w:rsidRDefault="00E94B3C" w:rsidP="00E94B3C">
      <w:pPr>
        <w:pStyle w:val="PL"/>
      </w:pPr>
    </w:p>
    <w:p w14:paraId="629E8E00" w14:textId="77777777" w:rsidR="00E94B3C" w:rsidRPr="00740BCD" w:rsidRDefault="00E94B3C" w:rsidP="00E94B3C">
      <w:pPr>
        <w:pStyle w:val="PL"/>
        <w:rPr>
          <w:color w:val="808080"/>
        </w:rPr>
      </w:pPr>
      <w:r w:rsidRPr="00740BCD">
        <w:rPr>
          <w:color w:val="808080"/>
        </w:rPr>
        <w:t>-- Configuration of one Cell-Group:</w:t>
      </w:r>
    </w:p>
    <w:p w14:paraId="77BA88B6" w14:textId="77777777" w:rsidR="00E94B3C" w:rsidRPr="00740BCD" w:rsidRDefault="00E94B3C" w:rsidP="00E94B3C">
      <w:pPr>
        <w:pStyle w:val="PL"/>
      </w:pPr>
      <w:r w:rsidRPr="00740BCD">
        <w:t xml:space="preserve">CellGroupConfig ::=                        </w:t>
      </w:r>
      <w:r w:rsidRPr="00740BCD">
        <w:rPr>
          <w:color w:val="993366"/>
        </w:rPr>
        <w:t>SEQUENCE</w:t>
      </w:r>
      <w:r w:rsidRPr="00740BCD">
        <w:t xml:space="preserve"> {</w:t>
      </w:r>
    </w:p>
    <w:p w14:paraId="4A1BB1D7" w14:textId="77777777" w:rsidR="00E94B3C" w:rsidRPr="00740BCD" w:rsidRDefault="00E94B3C" w:rsidP="00E94B3C">
      <w:pPr>
        <w:pStyle w:val="PL"/>
      </w:pPr>
      <w:r w:rsidRPr="00740BCD">
        <w:t xml:space="preserve">    cellGroupId                                CellGroupId,</w:t>
      </w:r>
    </w:p>
    <w:p w14:paraId="23826B89" w14:textId="77777777" w:rsidR="00E94B3C" w:rsidRPr="00740BCD" w:rsidRDefault="00E94B3C" w:rsidP="00E94B3C">
      <w:pPr>
        <w:pStyle w:val="PL"/>
        <w:rPr>
          <w:color w:val="808080"/>
        </w:rPr>
      </w:pPr>
      <w:r w:rsidRPr="00740BCD">
        <w:t xml:space="preserve">    rlc-BearerToAddModList                     </w:t>
      </w:r>
      <w:r w:rsidRPr="00740BCD">
        <w:rPr>
          <w:color w:val="993366"/>
        </w:rPr>
        <w:t>SEQUENCE</w:t>
      </w:r>
      <w:r w:rsidRPr="00740BCD">
        <w:t xml:space="preserve"> (</w:t>
      </w:r>
      <w:r w:rsidRPr="00740BCD">
        <w:rPr>
          <w:color w:val="993366"/>
        </w:rPr>
        <w:t>SIZE</w:t>
      </w:r>
      <w:r w:rsidRPr="00740BCD">
        <w:t>(1..maxLC-ID))</w:t>
      </w:r>
      <w:r w:rsidRPr="00740BCD">
        <w:rPr>
          <w:color w:val="993366"/>
        </w:rPr>
        <w:t xml:space="preserve"> OF</w:t>
      </w:r>
      <w:r w:rsidRPr="00740BCD">
        <w:t xml:space="preserve"> RLC-BearerConfig                        </w:t>
      </w:r>
      <w:r w:rsidRPr="00740BCD">
        <w:rPr>
          <w:color w:val="993366"/>
        </w:rPr>
        <w:t>OPTIONAL</w:t>
      </w:r>
      <w:r w:rsidRPr="00740BCD">
        <w:t xml:space="preserve">,   </w:t>
      </w:r>
      <w:r w:rsidRPr="00740BCD">
        <w:rPr>
          <w:color w:val="808080"/>
        </w:rPr>
        <w:t>-- Need N</w:t>
      </w:r>
    </w:p>
    <w:p w14:paraId="5D6425DC" w14:textId="77777777" w:rsidR="00E94B3C" w:rsidRPr="00740BCD" w:rsidRDefault="00E94B3C" w:rsidP="00E94B3C">
      <w:pPr>
        <w:pStyle w:val="PL"/>
        <w:rPr>
          <w:color w:val="808080"/>
        </w:rPr>
      </w:pPr>
      <w:r w:rsidRPr="00740BCD">
        <w:t xml:space="preserve">    rlc-BearerToReleaseList                    </w:t>
      </w:r>
      <w:r w:rsidRPr="00740BCD">
        <w:rPr>
          <w:color w:val="993366"/>
        </w:rPr>
        <w:t>SEQUENCE</w:t>
      </w:r>
      <w:r w:rsidRPr="00740BCD">
        <w:t xml:space="preserve"> (</w:t>
      </w:r>
      <w:r w:rsidRPr="00740BCD">
        <w:rPr>
          <w:color w:val="993366"/>
        </w:rPr>
        <w:t>SIZE</w:t>
      </w:r>
      <w:r w:rsidRPr="00740BCD">
        <w:t>(1..maxLC-ID))</w:t>
      </w:r>
      <w:r w:rsidRPr="00740BCD">
        <w:rPr>
          <w:color w:val="993366"/>
        </w:rPr>
        <w:t xml:space="preserve"> OF</w:t>
      </w:r>
      <w:r w:rsidRPr="00740BCD">
        <w:t xml:space="preserve"> LogicalChannelIdentity                  </w:t>
      </w:r>
      <w:r w:rsidRPr="00740BCD">
        <w:rPr>
          <w:color w:val="993366"/>
        </w:rPr>
        <w:t>OPTIONAL</w:t>
      </w:r>
      <w:r w:rsidRPr="00740BCD">
        <w:t xml:space="preserve">,   </w:t>
      </w:r>
      <w:r w:rsidRPr="00740BCD">
        <w:rPr>
          <w:color w:val="808080"/>
        </w:rPr>
        <w:t>-- Need N</w:t>
      </w:r>
    </w:p>
    <w:p w14:paraId="660D4083" w14:textId="77777777" w:rsidR="00E94B3C" w:rsidRPr="00740BCD" w:rsidRDefault="00E94B3C" w:rsidP="00E94B3C">
      <w:pPr>
        <w:pStyle w:val="PL"/>
        <w:rPr>
          <w:color w:val="808080"/>
        </w:rPr>
      </w:pPr>
      <w:r w:rsidRPr="00740BCD">
        <w:t xml:space="preserve">    mac-CellGroupConfig                        MAC-CellGroupConfig                                                     </w:t>
      </w:r>
      <w:r w:rsidRPr="00740BCD">
        <w:rPr>
          <w:color w:val="993366"/>
        </w:rPr>
        <w:t>OPTIONAL</w:t>
      </w:r>
      <w:r w:rsidRPr="00740BCD">
        <w:t xml:space="preserve">,   </w:t>
      </w:r>
      <w:r w:rsidRPr="00740BCD">
        <w:rPr>
          <w:color w:val="808080"/>
        </w:rPr>
        <w:t>-- Need M</w:t>
      </w:r>
    </w:p>
    <w:p w14:paraId="2570C865" w14:textId="77777777" w:rsidR="00E94B3C" w:rsidRPr="00740BCD" w:rsidRDefault="00E94B3C" w:rsidP="00E94B3C">
      <w:pPr>
        <w:pStyle w:val="PL"/>
        <w:rPr>
          <w:color w:val="808080"/>
        </w:rPr>
      </w:pPr>
      <w:r w:rsidRPr="00740BCD">
        <w:t xml:space="preserve">    physicalCellGroupConfig                    PhysicalCellGroupConfig                                                 </w:t>
      </w:r>
      <w:r w:rsidRPr="00740BCD">
        <w:rPr>
          <w:color w:val="993366"/>
        </w:rPr>
        <w:t>OPTIONAL</w:t>
      </w:r>
      <w:r w:rsidRPr="00740BCD">
        <w:t xml:space="preserve">,   </w:t>
      </w:r>
      <w:r w:rsidRPr="00740BCD">
        <w:rPr>
          <w:color w:val="808080"/>
        </w:rPr>
        <w:t>-- Need M</w:t>
      </w:r>
    </w:p>
    <w:p w14:paraId="72C48642" w14:textId="77777777" w:rsidR="00E94B3C" w:rsidRPr="00740BCD" w:rsidRDefault="00E94B3C" w:rsidP="00E94B3C">
      <w:pPr>
        <w:pStyle w:val="PL"/>
        <w:rPr>
          <w:color w:val="808080"/>
        </w:rPr>
      </w:pPr>
      <w:r w:rsidRPr="00740BCD">
        <w:t xml:space="preserve">    spCellConfig                               SpCellConfig                                                            </w:t>
      </w:r>
      <w:r w:rsidRPr="00740BCD">
        <w:rPr>
          <w:color w:val="993366"/>
        </w:rPr>
        <w:t>OPTIONAL</w:t>
      </w:r>
      <w:r w:rsidRPr="00740BCD">
        <w:t xml:space="preserve">,   </w:t>
      </w:r>
      <w:r w:rsidRPr="00740BCD">
        <w:rPr>
          <w:color w:val="808080"/>
        </w:rPr>
        <w:t>-- Need M</w:t>
      </w:r>
    </w:p>
    <w:p w14:paraId="785F7B53" w14:textId="77777777" w:rsidR="00E94B3C" w:rsidRPr="00740BCD" w:rsidRDefault="00E94B3C" w:rsidP="00E94B3C">
      <w:pPr>
        <w:pStyle w:val="PL"/>
        <w:rPr>
          <w:color w:val="808080"/>
        </w:rPr>
      </w:pPr>
      <w:r w:rsidRPr="00740BCD">
        <w:t xml:space="preserve">    sCellToAddModList                          </w:t>
      </w:r>
      <w:r w:rsidRPr="00740BCD">
        <w:rPr>
          <w:color w:val="993366"/>
        </w:rPr>
        <w:t>SEQUENCE</w:t>
      </w:r>
      <w:r w:rsidRPr="00740BCD">
        <w:t xml:space="preserve"> (</w:t>
      </w:r>
      <w:r w:rsidRPr="00740BCD">
        <w:rPr>
          <w:color w:val="993366"/>
        </w:rPr>
        <w:t>SIZE</w:t>
      </w:r>
      <w:r w:rsidRPr="00740BCD">
        <w:t xml:space="preserve"> (1..maxNrofSCells))</w:t>
      </w:r>
      <w:r w:rsidRPr="00740BCD">
        <w:rPr>
          <w:color w:val="993366"/>
        </w:rPr>
        <w:t xml:space="preserve"> OF</w:t>
      </w:r>
      <w:r w:rsidRPr="00740BCD">
        <w:t xml:space="preserve"> SCellConfig                       </w:t>
      </w:r>
      <w:r w:rsidRPr="00740BCD">
        <w:rPr>
          <w:color w:val="993366"/>
        </w:rPr>
        <w:t>OPTIONAL</w:t>
      </w:r>
      <w:r w:rsidRPr="00740BCD">
        <w:t xml:space="preserve">,   </w:t>
      </w:r>
      <w:r w:rsidRPr="00740BCD">
        <w:rPr>
          <w:color w:val="808080"/>
        </w:rPr>
        <w:t>-- Need N</w:t>
      </w:r>
    </w:p>
    <w:p w14:paraId="020B07FB" w14:textId="77777777" w:rsidR="00E94B3C" w:rsidRPr="00740BCD" w:rsidRDefault="00E94B3C" w:rsidP="00E94B3C">
      <w:pPr>
        <w:pStyle w:val="PL"/>
        <w:rPr>
          <w:color w:val="808080"/>
        </w:rPr>
      </w:pPr>
      <w:r w:rsidRPr="00740BCD">
        <w:t xml:space="preserve">    sCellToReleaseList                         </w:t>
      </w:r>
      <w:r w:rsidRPr="00740BCD">
        <w:rPr>
          <w:color w:val="993366"/>
        </w:rPr>
        <w:t>SEQUENCE</w:t>
      </w:r>
      <w:r w:rsidRPr="00740BCD">
        <w:t xml:space="preserve"> (</w:t>
      </w:r>
      <w:r w:rsidRPr="00740BCD">
        <w:rPr>
          <w:color w:val="993366"/>
        </w:rPr>
        <w:t>SIZE</w:t>
      </w:r>
      <w:r w:rsidRPr="00740BCD">
        <w:t xml:space="preserve"> (1..maxNrofSCells))</w:t>
      </w:r>
      <w:r w:rsidRPr="00740BCD">
        <w:rPr>
          <w:color w:val="993366"/>
        </w:rPr>
        <w:t xml:space="preserve"> OF</w:t>
      </w:r>
      <w:r w:rsidRPr="00740BCD">
        <w:t xml:space="preserve"> SCellIndex                        </w:t>
      </w:r>
      <w:r w:rsidRPr="00740BCD">
        <w:rPr>
          <w:color w:val="993366"/>
        </w:rPr>
        <w:t>OPTIONAL</w:t>
      </w:r>
      <w:r w:rsidRPr="00740BCD">
        <w:t xml:space="preserve">,   </w:t>
      </w:r>
      <w:r w:rsidRPr="00740BCD">
        <w:rPr>
          <w:color w:val="808080"/>
        </w:rPr>
        <w:t>-- Need N</w:t>
      </w:r>
    </w:p>
    <w:p w14:paraId="7C3DE027" w14:textId="77777777" w:rsidR="00E94B3C" w:rsidRPr="00740BCD" w:rsidRDefault="00E94B3C" w:rsidP="00E94B3C">
      <w:pPr>
        <w:pStyle w:val="PL"/>
      </w:pPr>
      <w:r w:rsidRPr="00740BCD">
        <w:t xml:space="preserve">    ...,</w:t>
      </w:r>
    </w:p>
    <w:p w14:paraId="6CCD2C4F" w14:textId="77777777" w:rsidR="00E94B3C" w:rsidRPr="00740BCD" w:rsidRDefault="00E94B3C" w:rsidP="00E94B3C">
      <w:pPr>
        <w:pStyle w:val="PL"/>
      </w:pPr>
      <w:r w:rsidRPr="00740BCD">
        <w:t xml:space="preserve">    [[</w:t>
      </w:r>
    </w:p>
    <w:p w14:paraId="1629B216" w14:textId="77777777" w:rsidR="00E94B3C" w:rsidRPr="00740BCD" w:rsidRDefault="00E94B3C" w:rsidP="00E94B3C">
      <w:pPr>
        <w:pStyle w:val="PL"/>
        <w:rPr>
          <w:color w:val="808080"/>
        </w:rPr>
      </w:pPr>
      <w:r w:rsidRPr="00740BCD">
        <w:t xml:space="preserve">    reportUplinkTxDirectCurrent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Cond BWP-Reconfig</w:t>
      </w:r>
    </w:p>
    <w:p w14:paraId="58A1B24F" w14:textId="77777777" w:rsidR="00E94B3C" w:rsidRPr="00740BCD" w:rsidRDefault="00E94B3C" w:rsidP="00E94B3C">
      <w:pPr>
        <w:pStyle w:val="PL"/>
      </w:pPr>
      <w:r w:rsidRPr="00740BCD">
        <w:t xml:space="preserve">    ]],</w:t>
      </w:r>
    </w:p>
    <w:p w14:paraId="4E426301" w14:textId="77777777" w:rsidR="00E94B3C" w:rsidRPr="00740BCD" w:rsidRDefault="00E94B3C" w:rsidP="00E94B3C">
      <w:pPr>
        <w:pStyle w:val="PL"/>
      </w:pPr>
      <w:r w:rsidRPr="00740BCD">
        <w:t xml:space="preserve">    [[</w:t>
      </w:r>
    </w:p>
    <w:p w14:paraId="63DD0330" w14:textId="77777777" w:rsidR="00E94B3C" w:rsidRPr="00740BCD" w:rsidRDefault="00E94B3C" w:rsidP="00E94B3C">
      <w:pPr>
        <w:pStyle w:val="PL"/>
        <w:rPr>
          <w:color w:val="808080"/>
        </w:rPr>
      </w:pPr>
      <w:r w:rsidRPr="00740BCD">
        <w:t xml:space="preserve">    bap-Address-r16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(10))                                                  </w:t>
      </w:r>
      <w:r w:rsidRPr="00740BCD">
        <w:rPr>
          <w:color w:val="993366"/>
        </w:rPr>
        <w:t>OPTIONAL</w:t>
      </w:r>
      <w:r w:rsidRPr="00740BCD">
        <w:t xml:space="preserve">,   </w:t>
      </w:r>
      <w:r w:rsidRPr="00740BCD">
        <w:rPr>
          <w:color w:val="808080"/>
        </w:rPr>
        <w:t>-- Need M</w:t>
      </w:r>
    </w:p>
    <w:p w14:paraId="30D042DF" w14:textId="77777777" w:rsidR="00E94B3C" w:rsidRPr="00740BCD" w:rsidRDefault="00E94B3C" w:rsidP="00E94B3C">
      <w:pPr>
        <w:pStyle w:val="PL"/>
        <w:rPr>
          <w:color w:val="808080"/>
        </w:rPr>
      </w:pPr>
      <w:r w:rsidRPr="00740BCD">
        <w:t xml:space="preserve">    bh-RLC-ChannelToAddModList-r16             </w:t>
      </w:r>
      <w:r w:rsidRPr="00740BCD">
        <w:rPr>
          <w:color w:val="993366"/>
        </w:rPr>
        <w:t>SEQUENCE</w:t>
      </w:r>
      <w:r w:rsidRPr="00740BCD">
        <w:t xml:space="preserve"> (</w:t>
      </w:r>
      <w:r w:rsidRPr="00740BCD">
        <w:rPr>
          <w:color w:val="993366"/>
        </w:rPr>
        <w:t>SIZE</w:t>
      </w:r>
      <w:r w:rsidRPr="00740BCD">
        <w:t>(1..maxBH-RLC-ChannelID-r16))</w:t>
      </w:r>
      <w:r w:rsidRPr="00740BCD">
        <w:rPr>
          <w:color w:val="993366"/>
        </w:rPr>
        <w:t xml:space="preserve"> OF</w:t>
      </w:r>
      <w:r w:rsidRPr="00740BCD">
        <w:t xml:space="preserve"> BH-RLC-ChannelConfig-r16 </w:t>
      </w:r>
      <w:r w:rsidRPr="00740BCD">
        <w:rPr>
          <w:color w:val="993366"/>
        </w:rPr>
        <w:t>OPTIONAL</w:t>
      </w:r>
      <w:r w:rsidRPr="00740BCD">
        <w:t xml:space="preserve">,   </w:t>
      </w:r>
      <w:r w:rsidRPr="00740BCD">
        <w:rPr>
          <w:color w:val="808080"/>
        </w:rPr>
        <w:t>-- Need N</w:t>
      </w:r>
    </w:p>
    <w:p w14:paraId="40A23735" w14:textId="77777777" w:rsidR="00E94B3C" w:rsidRPr="00740BCD" w:rsidRDefault="00E94B3C" w:rsidP="00E94B3C">
      <w:pPr>
        <w:pStyle w:val="PL"/>
        <w:rPr>
          <w:color w:val="808080"/>
        </w:rPr>
      </w:pPr>
      <w:r w:rsidRPr="00740BCD">
        <w:t xml:space="preserve">    bh-RLC-ChannelToReleaseList-r16            </w:t>
      </w:r>
      <w:r w:rsidRPr="00740BCD">
        <w:rPr>
          <w:color w:val="993366"/>
        </w:rPr>
        <w:t>SEQUENCE</w:t>
      </w:r>
      <w:r w:rsidRPr="00740BCD">
        <w:t xml:space="preserve"> (</w:t>
      </w:r>
      <w:r w:rsidRPr="00740BCD">
        <w:rPr>
          <w:color w:val="993366"/>
        </w:rPr>
        <w:t>SIZE</w:t>
      </w:r>
      <w:r w:rsidRPr="00740BCD">
        <w:t>(1..maxBH-RLC-ChannelID-r16))</w:t>
      </w:r>
      <w:r w:rsidRPr="00740BCD">
        <w:rPr>
          <w:color w:val="993366"/>
        </w:rPr>
        <w:t xml:space="preserve"> OF</w:t>
      </w:r>
      <w:r w:rsidRPr="00740BCD">
        <w:t xml:space="preserve"> BH-RLC-ChannelID-r16     </w:t>
      </w:r>
      <w:r w:rsidRPr="00740BCD">
        <w:rPr>
          <w:color w:val="993366"/>
        </w:rPr>
        <w:t>OPTIONAL</w:t>
      </w:r>
      <w:r w:rsidRPr="00740BCD">
        <w:t xml:space="preserve">,   </w:t>
      </w:r>
      <w:r w:rsidRPr="00740BCD">
        <w:rPr>
          <w:color w:val="808080"/>
        </w:rPr>
        <w:t>-- Need N</w:t>
      </w:r>
    </w:p>
    <w:p w14:paraId="2A2CD00F" w14:textId="77777777" w:rsidR="00E94B3C" w:rsidRPr="00740BCD" w:rsidRDefault="00E94B3C" w:rsidP="00E94B3C">
      <w:pPr>
        <w:pStyle w:val="PL"/>
        <w:rPr>
          <w:color w:val="808080"/>
        </w:rPr>
      </w:pPr>
      <w:r w:rsidRPr="00740BCD">
        <w:t xml:space="preserve">    f1c-TransferPath-r16                       </w:t>
      </w:r>
      <w:r w:rsidRPr="00740BCD">
        <w:rPr>
          <w:color w:val="993366"/>
        </w:rPr>
        <w:t>ENUMERATED</w:t>
      </w:r>
      <w:r w:rsidRPr="00740BCD">
        <w:t xml:space="preserve"> {lte, nr, both}                                              </w:t>
      </w:r>
      <w:r w:rsidRPr="00740BCD">
        <w:rPr>
          <w:color w:val="993366"/>
        </w:rPr>
        <w:t>OPTIONAL</w:t>
      </w:r>
      <w:r w:rsidRPr="00740BCD">
        <w:t xml:space="preserve">,   </w:t>
      </w:r>
      <w:r w:rsidRPr="00740BCD">
        <w:rPr>
          <w:color w:val="808080"/>
        </w:rPr>
        <w:t>-- Need M</w:t>
      </w:r>
    </w:p>
    <w:p w14:paraId="1436A731" w14:textId="77777777" w:rsidR="00E94B3C" w:rsidRPr="00740BCD" w:rsidRDefault="00E94B3C" w:rsidP="00E94B3C">
      <w:pPr>
        <w:pStyle w:val="PL"/>
        <w:rPr>
          <w:color w:val="808080"/>
        </w:rPr>
      </w:pPr>
      <w:r w:rsidRPr="00740BCD">
        <w:t xml:space="preserve">    simultaneousTCI-UpdateList1-r16            </w:t>
      </w:r>
      <w:r w:rsidRPr="00740BCD">
        <w:rPr>
          <w:color w:val="993366"/>
        </w:rPr>
        <w:t>SEQUENCE</w:t>
      </w:r>
      <w:r w:rsidRPr="00740BCD">
        <w:t xml:space="preserve"> (</w:t>
      </w:r>
      <w:r w:rsidRPr="00740BCD">
        <w:rPr>
          <w:color w:val="993366"/>
        </w:rPr>
        <w:t>SIZE</w:t>
      </w:r>
      <w:r w:rsidRPr="00740BCD">
        <w:t xml:space="preserve"> (1..maxNrofServingCellsTCI-r16))</w:t>
      </w:r>
      <w:r w:rsidRPr="00740BCD">
        <w:rPr>
          <w:color w:val="993366"/>
        </w:rPr>
        <w:t xml:space="preserve"> OF</w:t>
      </w:r>
      <w:r w:rsidRPr="00740BCD">
        <w:t xml:space="preserve"> ServCellIndex        </w:t>
      </w:r>
      <w:r w:rsidRPr="00740BCD">
        <w:rPr>
          <w:color w:val="993366"/>
        </w:rPr>
        <w:t>OPTIONAL</w:t>
      </w:r>
      <w:r w:rsidRPr="00740BCD">
        <w:t xml:space="preserve">,   </w:t>
      </w:r>
      <w:r w:rsidRPr="00740BCD">
        <w:rPr>
          <w:color w:val="808080"/>
        </w:rPr>
        <w:t>-- Need R</w:t>
      </w:r>
    </w:p>
    <w:p w14:paraId="0FB8D12E" w14:textId="77777777" w:rsidR="00E94B3C" w:rsidRPr="00740BCD" w:rsidRDefault="00E94B3C" w:rsidP="00E94B3C">
      <w:pPr>
        <w:pStyle w:val="PL"/>
        <w:rPr>
          <w:color w:val="808080"/>
        </w:rPr>
      </w:pPr>
      <w:r w:rsidRPr="00740BCD">
        <w:t xml:space="preserve">    simultaneousTCI-UpdateList2-r16            </w:t>
      </w:r>
      <w:r w:rsidRPr="00740BCD">
        <w:rPr>
          <w:color w:val="993366"/>
        </w:rPr>
        <w:t>SEQUENCE</w:t>
      </w:r>
      <w:r w:rsidRPr="00740BCD">
        <w:t xml:space="preserve"> (</w:t>
      </w:r>
      <w:r w:rsidRPr="00740BCD">
        <w:rPr>
          <w:color w:val="993366"/>
        </w:rPr>
        <w:t>SIZE</w:t>
      </w:r>
      <w:r w:rsidRPr="00740BCD">
        <w:t xml:space="preserve"> (1..maxNrofServingCellsTCI-r16))</w:t>
      </w:r>
      <w:r w:rsidRPr="00740BCD">
        <w:rPr>
          <w:color w:val="993366"/>
        </w:rPr>
        <w:t xml:space="preserve"> OF</w:t>
      </w:r>
      <w:r w:rsidRPr="00740BCD">
        <w:t xml:space="preserve"> ServCellIndex        </w:t>
      </w:r>
      <w:r w:rsidRPr="00740BCD">
        <w:rPr>
          <w:color w:val="993366"/>
        </w:rPr>
        <w:t>OPTIONAL</w:t>
      </w:r>
      <w:r w:rsidRPr="00740BCD">
        <w:t xml:space="preserve">,   </w:t>
      </w:r>
      <w:r w:rsidRPr="00740BCD">
        <w:rPr>
          <w:color w:val="808080"/>
        </w:rPr>
        <w:t>-- Need R</w:t>
      </w:r>
    </w:p>
    <w:p w14:paraId="403D850A" w14:textId="77777777" w:rsidR="00E94B3C" w:rsidRPr="00740BCD" w:rsidRDefault="00E94B3C" w:rsidP="00E94B3C">
      <w:pPr>
        <w:pStyle w:val="PL"/>
        <w:rPr>
          <w:color w:val="808080"/>
        </w:rPr>
      </w:pPr>
      <w:r w:rsidRPr="00740BCD">
        <w:t xml:space="preserve">    simultaneousSpatial-UpdatedList1-r16       </w:t>
      </w:r>
      <w:r w:rsidRPr="00740BCD">
        <w:rPr>
          <w:color w:val="993366"/>
        </w:rPr>
        <w:t>SEQUENCE</w:t>
      </w:r>
      <w:r w:rsidRPr="00740BCD">
        <w:t xml:space="preserve"> (</w:t>
      </w:r>
      <w:r w:rsidRPr="00740BCD">
        <w:rPr>
          <w:color w:val="993366"/>
        </w:rPr>
        <w:t>SIZE</w:t>
      </w:r>
      <w:r w:rsidRPr="00740BCD">
        <w:t xml:space="preserve"> (1..maxNrofServingCellsTCI-r16))</w:t>
      </w:r>
      <w:r w:rsidRPr="00740BCD">
        <w:rPr>
          <w:color w:val="993366"/>
        </w:rPr>
        <w:t xml:space="preserve"> OF</w:t>
      </w:r>
      <w:r w:rsidRPr="00740BCD">
        <w:t xml:space="preserve"> ServCellIndex        </w:t>
      </w:r>
      <w:r w:rsidRPr="00740BCD">
        <w:rPr>
          <w:color w:val="993366"/>
        </w:rPr>
        <w:t>OPTIONAL</w:t>
      </w:r>
      <w:r w:rsidRPr="00740BCD">
        <w:t xml:space="preserve">,   </w:t>
      </w:r>
      <w:r w:rsidRPr="00740BCD">
        <w:rPr>
          <w:color w:val="808080"/>
        </w:rPr>
        <w:t>-- Need R</w:t>
      </w:r>
    </w:p>
    <w:p w14:paraId="1325945F" w14:textId="77777777" w:rsidR="00E94B3C" w:rsidRPr="00740BCD" w:rsidRDefault="00E94B3C" w:rsidP="00E94B3C">
      <w:pPr>
        <w:pStyle w:val="PL"/>
        <w:rPr>
          <w:color w:val="808080"/>
        </w:rPr>
      </w:pPr>
      <w:r w:rsidRPr="00740BCD">
        <w:t xml:space="preserve">    simultaneousSpatial-UpdatedList2-r16       </w:t>
      </w:r>
      <w:r w:rsidRPr="00740BCD">
        <w:rPr>
          <w:color w:val="993366"/>
        </w:rPr>
        <w:t>SEQUENCE</w:t>
      </w:r>
      <w:r w:rsidRPr="00740BCD">
        <w:t xml:space="preserve"> (</w:t>
      </w:r>
      <w:r w:rsidRPr="00740BCD">
        <w:rPr>
          <w:color w:val="993366"/>
        </w:rPr>
        <w:t>SIZE</w:t>
      </w:r>
      <w:r w:rsidRPr="00740BCD">
        <w:t xml:space="preserve"> (1..maxNrofServingCellsTCI-r16))</w:t>
      </w:r>
      <w:r w:rsidRPr="00740BCD">
        <w:rPr>
          <w:color w:val="993366"/>
        </w:rPr>
        <w:t xml:space="preserve"> OF</w:t>
      </w:r>
      <w:r w:rsidRPr="00740BCD">
        <w:t xml:space="preserve"> ServCellIndex        </w:t>
      </w:r>
      <w:r w:rsidRPr="00740BCD">
        <w:rPr>
          <w:color w:val="993366"/>
        </w:rPr>
        <w:t>OPTIONAL</w:t>
      </w:r>
      <w:r w:rsidRPr="00740BCD">
        <w:t xml:space="preserve">,   </w:t>
      </w:r>
      <w:r w:rsidRPr="00740BCD">
        <w:rPr>
          <w:color w:val="808080"/>
        </w:rPr>
        <w:t>-- Need R</w:t>
      </w:r>
    </w:p>
    <w:p w14:paraId="23B9BBC8" w14:textId="77777777" w:rsidR="00E94B3C" w:rsidRPr="00740BCD" w:rsidRDefault="00E94B3C" w:rsidP="00E94B3C">
      <w:pPr>
        <w:pStyle w:val="PL"/>
        <w:rPr>
          <w:color w:val="808080"/>
        </w:rPr>
      </w:pPr>
      <w:r w:rsidRPr="00740BCD">
        <w:t xml:space="preserve">    uplinkTxSwitchingOption-r16                </w:t>
      </w:r>
      <w:r w:rsidRPr="00740BCD">
        <w:rPr>
          <w:color w:val="993366"/>
        </w:rPr>
        <w:t>ENUMERATED</w:t>
      </w:r>
      <w:r w:rsidRPr="00740BCD">
        <w:t xml:space="preserve"> {switchedUL, dualUL}                                         </w:t>
      </w:r>
      <w:r w:rsidRPr="00740BCD">
        <w:rPr>
          <w:color w:val="993366"/>
        </w:rPr>
        <w:t>OPTIONAL</w:t>
      </w:r>
      <w:r w:rsidRPr="00740BCD">
        <w:t xml:space="preserve">,   </w:t>
      </w:r>
      <w:r w:rsidRPr="00740BCD">
        <w:rPr>
          <w:color w:val="808080"/>
        </w:rPr>
        <w:t>-- Need R</w:t>
      </w:r>
    </w:p>
    <w:p w14:paraId="2765B522" w14:textId="77777777" w:rsidR="00E94B3C" w:rsidRPr="00740BCD" w:rsidRDefault="00E94B3C" w:rsidP="00E94B3C">
      <w:pPr>
        <w:pStyle w:val="PL"/>
        <w:rPr>
          <w:color w:val="808080"/>
        </w:rPr>
      </w:pPr>
      <w:r w:rsidRPr="00740BCD">
        <w:t xml:space="preserve">    uplinkTxSwitchingPowerBoosting-r16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R</w:t>
      </w:r>
    </w:p>
    <w:p w14:paraId="03E2AC27" w14:textId="77777777" w:rsidR="00E94B3C" w:rsidRPr="00740BCD" w:rsidRDefault="00E94B3C" w:rsidP="00E94B3C">
      <w:pPr>
        <w:pStyle w:val="PL"/>
      </w:pPr>
      <w:r w:rsidRPr="00740BCD">
        <w:t xml:space="preserve">    ]],</w:t>
      </w:r>
    </w:p>
    <w:p w14:paraId="29F2FCA2" w14:textId="77777777" w:rsidR="00E94B3C" w:rsidRPr="00740BCD" w:rsidRDefault="00E94B3C" w:rsidP="00E94B3C">
      <w:pPr>
        <w:pStyle w:val="PL"/>
      </w:pPr>
      <w:r w:rsidRPr="00740BCD">
        <w:t xml:space="preserve">    [[</w:t>
      </w:r>
    </w:p>
    <w:p w14:paraId="69D2899F" w14:textId="77777777" w:rsidR="00E94B3C" w:rsidRPr="00740BCD" w:rsidRDefault="00E94B3C" w:rsidP="00E94B3C">
      <w:pPr>
        <w:pStyle w:val="PL"/>
        <w:rPr>
          <w:color w:val="808080"/>
        </w:rPr>
      </w:pPr>
      <w:r w:rsidRPr="00740BCD">
        <w:t xml:space="preserve">    reportUplinkTxDirectCurrentTwoCarrier-r16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N</w:t>
      </w:r>
    </w:p>
    <w:p w14:paraId="4CF6907F" w14:textId="77777777" w:rsidR="00E94B3C" w:rsidRPr="00740BCD" w:rsidRDefault="00E94B3C" w:rsidP="00E94B3C">
      <w:pPr>
        <w:pStyle w:val="PL"/>
      </w:pPr>
      <w:r w:rsidRPr="00740BCD">
        <w:t xml:space="preserve">    ]],</w:t>
      </w:r>
    </w:p>
    <w:p w14:paraId="2A123C05" w14:textId="77777777" w:rsidR="00E94B3C" w:rsidRPr="00740BCD" w:rsidRDefault="00E94B3C" w:rsidP="00E94B3C">
      <w:pPr>
        <w:pStyle w:val="PL"/>
      </w:pPr>
      <w:r w:rsidRPr="00740BCD">
        <w:t xml:space="preserve">    [[</w:t>
      </w:r>
    </w:p>
    <w:p w14:paraId="1895442A" w14:textId="77777777" w:rsidR="00E94B3C" w:rsidRPr="00740BCD" w:rsidRDefault="00E94B3C" w:rsidP="00E94B3C">
      <w:pPr>
        <w:pStyle w:val="PL"/>
        <w:rPr>
          <w:color w:val="808080"/>
        </w:rPr>
      </w:pPr>
      <w:r w:rsidRPr="00740BCD">
        <w:t xml:space="preserve">    f1c-TransferPathNRDC-r17                   </w:t>
      </w:r>
      <w:r w:rsidRPr="00740BCD">
        <w:rPr>
          <w:color w:val="993366"/>
        </w:rPr>
        <w:t>ENUMERATED</w:t>
      </w:r>
      <w:r w:rsidRPr="00740BCD">
        <w:t xml:space="preserve"> {mcg, scg, both}                                             </w:t>
      </w:r>
      <w:r w:rsidRPr="00740BCD">
        <w:rPr>
          <w:color w:val="993366"/>
        </w:rPr>
        <w:t>OPTIONAL</w:t>
      </w:r>
      <w:r w:rsidRPr="00740BCD">
        <w:t xml:space="preserve">,   </w:t>
      </w:r>
      <w:r w:rsidRPr="00740BCD">
        <w:rPr>
          <w:color w:val="808080"/>
        </w:rPr>
        <w:t>-- Need M</w:t>
      </w:r>
    </w:p>
    <w:p w14:paraId="3164C983" w14:textId="77777777" w:rsidR="00E94B3C" w:rsidRPr="00740BCD" w:rsidRDefault="00E94B3C" w:rsidP="00E94B3C">
      <w:pPr>
        <w:pStyle w:val="PL"/>
        <w:rPr>
          <w:color w:val="808080"/>
        </w:rPr>
      </w:pPr>
      <w:r w:rsidRPr="00740BCD">
        <w:t xml:space="preserve">    uplinkTxSwitching-2T-Mode-r17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Cond 2Tx</w:t>
      </w:r>
    </w:p>
    <w:p w14:paraId="029380A8" w14:textId="77777777" w:rsidR="00E94B3C" w:rsidRPr="00740BCD" w:rsidRDefault="00E94B3C" w:rsidP="00E94B3C">
      <w:pPr>
        <w:pStyle w:val="PL"/>
        <w:rPr>
          <w:color w:val="808080"/>
        </w:rPr>
      </w:pPr>
      <w:r w:rsidRPr="00740BCD">
        <w:t xml:space="preserve">    uplinkTxSwitching-DualUL-TxState-r17       </w:t>
      </w:r>
      <w:r w:rsidRPr="00740BCD">
        <w:rPr>
          <w:color w:val="993366"/>
        </w:rPr>
        <w:t>ENUMERATED</w:t>
      </w:r>
      <w:r w:rsidRPr="00740BCD">
        <w:t xml:space="preserve"> {oneT, twoT}                                                 </w:t>
      </w:r>
      <w:r w:rsidRPr="00740BCD">
        <w:rPr>
          <w:color w:val="993366"/>
        </w:rPr>
        <w:t>OPTIONAL</w:t>
      </w:r>
      <w:r w:rsidRPr="00740BCD">
        <w:t xml:space="preserve">,   </w:t>
      </w:r>
      <w:r w:rsidRPr="00740BCD">
        <w:rPr>
          <w:color w:val="808080"/>
        </w:rPr>
        <w:t>-- Cond 2Tx</w:t>
      </w:r>
    </w:p>
    <w:p w14:paraId="6FBB6D3E" w14:textId="77777777" w:rsidR="00E94B3C" w:rsidRDefault="00E94B3C" w:rsidP="00E94B3C">
      <w:pPr>
        <w:pStyle w:val="PL"/>
      </w:pPr>
      <w:r w:rsidRPr="00740BCD">
        <w:t xml:space="preserve">    uu-Relay-RLC-ChannelToAddModList-r17       </w:t>
      </w:r>
      <w:r w:rsidRPr="00740BCD">
        <w:rPr>
          <w:color w:val="993366"/>
        </w:rPr>
        <w:t>SEQUENCE</w:t>
      </w:r>
      <w:r w:rsidRPr="00740BCD">
        <w:t xml:space="preserve"> (</w:t>
      </w:r>
      <w:r w:rsidRPr="00740BCD">
        <w:rPr>
          <w:color w:val="993366"/>
        </w:rPr>
        <w:t>SIZE</w:t>
      </w:r>
      <w:r w:rsidRPr="00740BCD">
        <w:t>(1..maxUu-Relay-RLC-ChannelID-r17))</w:t>
      </w:r>
      <w:r w:rsidRPr="00740BCD">
        <w:rPr>
          <w:color w:val="993366"/>
        </w:rPr>
        <w:t xml:space="preserve"> OF</w:t>
      </w:r>
      <w:r w:rsidRPr="00740BCD">
        <w:t xml:space="preserve"> Uu-Relay-RLC-ChannelConfig-r17</w:t>
      </w:r>
    </w:p>
    <w:p w14:paraId="045AD6EB" w14:textId="77777777" w:rsidR="00E94B3C" w:rsidRPr="00740BCD" w:rsidRDefault="00E94B3C" w:rsidP="00E94B3C">
      <w:pPr>
        <w:pStyle w:val="PL"/>
        <w:rPr>
          <w:color w:val="808080"/>
        </w:rPr>
      </w:pPr>
      <w:r>
        <w:t xml:space="preserve">                                                                                                                      </w:t>
      </w:r>
      <w:r w:rsidRPr="00740BCD">
        <w:t xml:space="preserve"> </w:t>
      </w:r>
      <w:r w:rsidRPr="00740BCD">
        <w:rPr>
          <w:color w:val="993366"/>
        </w:rPr>
        <w:t>OPTIONAL</w:t>
      </w:r>
      <w:r w:rsidRPr="00740BCD">
        <w:t xml:space="preserve">,   </w:t>
      </w:r>
      <w:r w:rsidRPr="00740BCD">
        <w:rPr>
          <w:color w:val="808080"/>
        </w:rPr>
        <w:t>-- Need N</w:t>
      </w:r>
    </w:p>
    <w:p w14:paraId="2BF3B570" w14:textId="77777777" w:rsidR="00E94B3C" w:rsidRDefault="00E94B3C" w:rsidP="00E94B3C">
      <w:pPr>
        <w:pStyle w:val="PL"/>
      </w:pPr>
      <w:r w:rsidRPr="00740BCD">
        <w:t xml:space="preserve">    uu-Relay-RLC-ChannelToReleaseList-r17      </w:t>
      </w:r>
      <w:r w:rsidRPr="00740BCD">
        <w:rPr>
          <w:color w:val="993366"/>
        </w:rPr>
        <w:t>SEQUENCE</w:t>
      </w:r>
      <w:r w:rsidRPr="00740BCD">
        <w:t xml:space="preserve"> (</w:t>
      </w:r>
      <w:r w:rsidRPr="00740BCD">
        <w:rPr>
          <w:color w:val="993366"/>
        </w:rPr>
        <w:t>SIZE</w:t>
      </w:r>
      <w:r w:rsidRPr="00740BCD">
        <w:t>(1..maxUu-Relay-RLC-ChannelID-r17))</w:t>
      </w:r>
      <w:r w:rsidRPr="00740BCD">
        <w:rPr>
          <w:color w:val="993366"/>
        </w:rPr>
        <w:t xml:space="preserve"> OF</w:t>
      </w:r>
      <w:r w:rsidRPr="00740BCD">
        <w:t xml:space="preserve"> Uu-Relay-RLC-ChannelID-r17</w:t>
      </w:r>
    </w:p>
    <w:p w14:paraId="3F8448C7" w14:textId="77777777" w:rsidR="00E94B3C" w:rsidRPr="00740BCD" w:rsidRDefault="00E94B3C" w:rsidP="00E94B3C">
      <w:pPr>
        <w:pStyle w:val="PL"/>
        <w:rPr>
          <w:color w:val="808080"/>
        </w:rPr>
      </w:pPr>
      <w:r>
        <w:t xml:space="preserve">                                                                                                                  </w:t>
      </w:r>
      <w:r w:rsidRPr="00740BCD">
        <w:t xml:space="preserve">     </w:t>
      </w:r>
      <w:r w:rsidRPr="00740BCD">
        <w:rPr>
          <w:color w:val="993366"/>
        </w:rPr>
        <w:t>OPTIONAL</w:t>
      </w:r>
      <w:r w:rsidRPr="00740BCD">
        <w:t xml:space="preserve">,   </w:t>
      </w:r>
      <w:r w:rsidRPr="00740BCD">
        <w:rPr>
          <w:color w:val="808080"/>
        </w:rPr>
        <w:t>-- Need N</w:t>
      </w:r>
    </w:p>
    <w:p w14:paraId="50E8D1E2" w14:textId="77777777" w:rsidR="00E94B3C" w:rsidRPr="00740BCD" w:rsidRDefault="00E94B3C" w:rsidP="00E94B3C">
      <w:pPr>
        <w:pStyle w:val="PL"/>
        <w:rPr>
          <w:color w:val="808080"/>
        </w:rPr>
      </w:pPr>
      <w:r w:rsidRPr="00740BCD">
        <w:t xml:space="preserve">    simultaneousU-TCI-UpdateList1-r17          </w:t>
      </w:r>
      <w:r w:rsidRPr="00740BCD">
        <w:rPr>
          <w:color w:val="993366"/>
        </w:rPr>
        <w:t>SEQUENCE</w:t>
      </w:r>
      <w:r w:rsidRPr="00740BCD">
        <w:t xml:space="preserve"> (</w:t>
      </w:r>
      <w:r w:rsidRPr="00740BCD">
        <w:rPr>
          <w:color w:val="993366"/>
        </w:rPr>
        <w:t>SIZE</w:t>
      </w:r>
      <w:r w:rsidRPr="00740BCD">
        <w:t xml:space="preserve"> (1..maxNrofServingCellsTCI-r16))</w:t>
      </w:r>
      <w:r w:rsidRPr="00740BCD">
        <w:rPr>
          <w:color w:val="993366"/>
        </w:rPr>
        <w:t xml:space="preserve"> OF</w:t>
      </w:r>
      <w:r w:rsidRPr="00740BCD">
        <w:t xml:space="preserve"> ServCellIndex        </w:t>
      </w:r>
      <w:r w:rsidRPr="00740BCD">
        <w:rPr>
          <w:color w:val="993366"/>
        </w:rPr>
        <w:t>OPTIONAL</w:t>
      </w:r>
      <w:r w:rsidRPr="00740BCD">
        <w:t xml:space="preserve">,   </w:t>
      </w:r>
      <w:r w:rsidRPr="00740BCD">
        <w:rPr>
          <w:color w:val="808080"/>
        </w:rPr>
        <w:t>-- Need R</w:t>
      </w:r>
    </w:p>
    <w:p w14:paraId="0EC8B1E8" w14:textId="77777777" w:rsidR="00E94B3C" w:rsidRPr="00740BCD" w:rsidRDefault="00E94B3C" w:rsidP="00E94B3C">
      <w:pPr>
        <w:pStyle w:val="PL"/>
        <w:rPr>
          <w:color w:val="808080"/>
        </w:rPr>
      </w:pPr>
      <w:r w:rsidRPr="00740BCD">
        <w:t xml:space="preserve">    simultaneousU-TCI-UpdateList2-r17          </w:t>
      </w:r>
      <w:r w:rsidRPr="00740BCD">
        <w:rPr>
          <w:color w:val="993366"/>
        </w:rPr>
        <w:t>SEQUENCE</w:t>
      </w:r>
      <w:r w:rsidRPr="00740BCD">
        <w:t xml:space="preserve"> (</w:t>
      </w:r>
      <w:r w:rsidRPr="00740BCD">
        <w:rPr>
          <w:color w:val="993366"/>
        </w:rPr>
        <w:t>SIZE</w:t>
      </w:r>
      <w:r w:rsidRPr="00740BCD">
        <w:t xml:space="preserve"> (1..maxNrofServingCellsTCI-r16))</w:t>
      </w:r>
      <w:r w:rsidRPr="00740BCD">
        <w:rPr>
          <w:color w:val="993366"/>
        </w:rPr>
        <w:t xml:space="preserve"> OF</w:t>
      </w:r>
      <w:r w:rsidRPr="00740BCD">
        <w:t xml:space="preserve"> ServCellIndex        </w:t>
      </w:r>
      <w:r w:rsidRPr="00740BCD">
        <w:rPr>
          <w:color w:val="993366"/>
        </w:rPr>
        <w:t>OPTIONAL</w:t>
      </w:r>
      <w:r w:rsidRPr="00740BCD">
        <w:t xml:space="preserve">,   </w:t>
      </w:r>
      <w:r w:rsidRPr="00740BCD">
        <w:rPr>
          <w:color w:val="808080"/>
        </w:rPr>
        <w:t>-- Need R</w:t>
      </w:r>
    </w:p>
    <w:p w14:paraId="445DCCD9" w14:textId="77777777" w:rsidR="00E94B3C" w:rsidRPr="00740BCD" w:rsidRDefault="00E94B3C" w:rsidP="00E94B3C">
      <w:pPr>
        <w:pStyle w:val="PL"/>
        <w:rPr>
          <w:color w:val="808080"/>
        </w:rPr>
      </w:pPr>
      <w:r w:rsidRPr="00740BCD">
        <w:t xml:space="preserve">    simultaneousU-TCI-UpdateList3-r17          </w:t>
      </w:r>
      <w:r w:rsidRPr="00740BCD">
        <w:rPr>
          <w:color w:val="993366"/>
        </w:rPr>
        <w:t>SEQUENCE</w:t>
      </w:r>
      <w:r w:rsidRPr="00740BCD">
        <w:t xml:space="preserve"> (</w:t>
      </w:r>
      <w:r w:rsidRPr="00740BCD">
        <w:rPr>
          <w:color w:val="993366"/>
        </w:rPr>
        <w:t>SIZE</w:t>
      </w:r>
      <w:r w:rsidRPr="00740BCD">
        <w:t xml:space="preserve"> (1..maxNrofServingCellsTCI-r16))</w:t>
      </w:r>
      <w:r w:rsidRPr="00740BCD">
        <w:rPr>
          <w:color w:val="993366"/>
        </w:rPr>
        <w:t xml:space="preserve"> OF</w:t>
      </w:r>
      <w:r w:rsidRPr="00740BCD">
        <w:t xml:space="preserve"> ServCellIndex        </w:t>
      </w:r>
      <w:r w:rsidRPr="00740BCD">
        <w:rPr>
          <w:color w:val="993366"/>
        </w:rPr>
        <w:t>OPTIONAL</w:t>
      </w:r>
      <w:r w:rsidRPr="00740BCD">
        <w:t xml:space="preserve">,   </w:t>
      </w:r>
      <w:r w:rsidRPr="00740BCD">
        <w:rPr>
          <w:color w:val="808080"/>
        </w:rPr>
        <w:t>-- Need R</w:t>
      </w:r>
    </w:p>
    <w:p w14:paraId="5D888A2E" w14:textId="77777777" w:rsidR="00E94B3C" w:rsidRPr="00740BCD" w:rsidRDefault="00E94B3C" w:rsidP="00E94B3C">
      <w:pPr>
        <w:pStyle w:val="PL"/>
        <w:rPr>
          <w:color w:val="808080"/>
        </w:rPr>
      </w:pPr>
      <w:r w:rsidRPr="00740BCD">
        <w:t xml:space="preserve">    simultaneousU-TCI-UpdateList4-r17          </w:t>
      </w:r>
      <w:r w:rsidRPr="00740BCD">
        <w:rPr>
          <w:color w:val="993366"/>
        </w:rPr>
        <w:t>SEQUENCE</w:t>
      </w:r>
      <w:r w:rsidRPr="00740BCD">
        <w:t xml:space="preserve"> (</w:t>
      </w:r>
      <w:r w:rsidRPr="00740BCD">
        <w:rPr>
          <w:color w:val="993366"/>
        </w:rPr>
        <w:t>SIZE</w:t>
      </w:r>
      <w:r w:rsidRPr="00740BCD">
        <w:t xml:space="preserve"> (1..maxNrofServingCellsTCI-r16))</w:t>
      </w:r>
      <w:r w:rsidRPr="00740BCD">
        <w:rPr>
          <w:color w:val="993366"/>
        </w:rPr>
        <w:t xml:space="preserve"> OF</w:t>
      </w:r>
      <w:r w:rsidRPr="00740BCD">
        <w:t xml:space="preserve"> ServCellIndex        </w:t>
      </w:r>
      <w:r w:rsidRPr="00740BCD">
        <w:rPr>
          <w:color w:val="993366"/>
        </w:rPr>
        <w:t>OPTIONAL</w:t>
      </w:r>
      <w:r w:rsidRPr="00740BCD">
        <w:t xml:space="preserve">,   </w:t>
      </w:r>
      <w:r w:rsidRPr="00740BCD">
        <w:rPr>
          <w:color w:val="808080"/>
        </w:rPr>
        <w:t>-- Need R</w:t>
      </w:r>
    </w:p>
    <w:p w14:paraId="5A29EF62" w14:textId="77777777" w:rsidR="00E94B3C" w:rsidRPr="00740BCD" w:rsidRDefault="00E94B3C" w:rsidP="00E94B3C">
      <w:pPr>
        <w:pStyle w:val="PL"/>
        <w:rPr>
          <w:color w:val="808080"/>
        </w:rPr>
      </w:pPr>
      <w:r w:rsidRPr="00740BCD">
        <w:t xml:space="preserve">    rlc-BearerToReleaseListExt-r17             </w:t>
      </w:r>
      <w:r w:rsidRPr="00740BCD">
        <w:rPr>
          <w:color w:val="993366"/>
        </w:rPr>
        <w:t>SEQUENCE</w:t>
      </w:r>
      <w:r w:rsidRPr="00740BCD">
        <w:t xml:space="preserve"> (</w:t>
      </w:r>
      <w:r w:rsidRPr="00740BCD">
        <w:rPr>
          <w:color w:val="993366"/>
        </w:rPr>
        <w:t>SIZE</w:t>
      </w:r>
      <w:r w:rsidRPr="00740BCD">
        <w:t>(1..maxLC-ID))</w:t>
      </w:r>
      <w:r w:rsidRPr="00740BCD">
        <w:rPr>
          <w:color w:val="993366"/>
        </w:rPr>
        <w:t xml:space="preserve"> OF</w:t>
      </w:r>
      <w:r w:rsidRPr="00740BCD">
        <w:t xml:space="preserve"> LogicalChannelIdentityExt-r17           </w:t>
      </w:r>
      <w:r w:rsidRPr="00740BCD">
        <w:rPr>
          <w:color w:val="993366"/>
        </w:rPr>
        <w:t>OPTIONAL</w:t>
      </w:r>
      <w:r w:rsidRPr="00740BCD">
        <w:t xml:space="preserve">    </w:t>
      </w:r>
      <w:r w:rsidRPr="00740BCD">
        <w:rPr>
          <w:color w:val="808080"/>
        </w:rPr>
        <w:t>-- Need N</w:t>
      </w:r>
    </w:p>
    <w:p w14:paraId="15D1794A" w14:textId="77777777" w:rsidR="00E94B3C" w:rsidRPr="00740BCD" w:rsidRDefault="00E94B3C" w:rsidP="00E94B3C">
      <w:pPr>
        <w:pStyle w:val="PL"/>
      </w:pPr>
      <w:r w:rsidRPr="00740BCD">
        <w:t xml:space="preserve">    ]]</w:t>
      </w:r>
    </w:p>
    <w:p w14:paraId="2026DAEF" w14:textId="77777777" w:rsidR="00E94B3C" w:rsidRPr="00740BCD" w:rsidRDefault="00E94B3C" w:rsidP="00E94B3C">
      <w:pPr>
        <w:pStyle w:val="PL"/>
      </w:pPr>
      <w:r w:rsidRPr="00740BCD">
        <w:t>}</w:t>
      </w:r>
    </w:p>
    <w:p w14:paraId="0DA9CE81" w14:textId="77777777" w:rsidR="00E94B3C" w:rsidRPr="00740BCD" w:rsidRDefault="00E94B3C" w:rsidP="00E94B3C">
      <w:pPr>
        <w:pStyle w:val="PL"/>
      </w:pPr>
    </w:p>
    <w:p w14:paraId="4663EFDF" w14:textId="77777777" w:rsidR="00E94B3C" w:rsidRPr="00740BCD" w:rsidRDefault="00E94B3C" w:rsidP="00E94B3C">
      <w:pPr>
        <w:pStyle w:val="PL"/>
        <w:rPr>
          <w:color w:val="808080"/>
        </w:rPr>
      </w:pPr>
      <w:r w:rsidRPr="00740BCD">
        <w:rPr>
          <w:color w:val="808080"/>
        </w:rPr>
        <w:t>-- Serving cell specific MAC and PHY parameters for a SpCell:</w:t>
      </w:r>
    </w:p>
    <w:p w14:paraId="02F62305" w14:textId="77777777" w:rsidR="00E94B3C" w:rsidRPr="00740BCD" w:rsidRDefault="00E94B3C" w:rsidP="00E94B3C">
      <w:pPr>
        <w:pStyle w:val="PL"/>
      </w:pPr>
      <w:r w:rsidRPr="00740BCD">
        <w:t xml:space="preserve">SpCellConfig ::=                        </w:t>
      </w:r>
      <w:r w:rsidRPr="00740BCD">
        <w:rPr>
          <w:color w:val="993366"/>
        </w:rPr>
        <w:t>SEQUENCE</w:t>
      </w:r>
      <w:r w:rsidRPr="00740BCD">
        <w:t xml:space="preserve"> {</w:t>
      </w:r>
    </w:p>
    <w:p w14:paraId="37AA2499" w14:textId="77777777" w:rsidR="00E94B3C" w:rsidRPr="00740BCD" w:rsidRDefault="00E94B3C" w:rsidP="00E94B3C">
      <w:pPr>
        <w:pStyle w:val="PL"/>
        <w:rPr>
          <w:color w:val="808080"/>
        </w:rPr>
      </w:pPr>
      <w:r w:rsidRPr="00740BCD">
        <w:t xml:space="preserve">    servCellIndex                       ServCellIndex                                               </w:t>
      </w:r>
      <w:r w:rsidRPr="00740BCD">
        <w:rPr>
          <w:color w:val="993366"/>
        </w:rPr>
        <w:t>OPTIONAL</w:t>
      </w:r>
      <w:r w:rsidRPr="00740BCD">
        <w:t xml:space="preserve">,   </w:t>
      </w:r>
      <w:r w:rsidRPr="00740BCD">
        <w:rPr>
          <w:color w:val="808080"/>
        </w:rPr>
        <w:t>-- Cond SCG</w:t>
      </w:r>
    </w:p>
    <w:p w14:paraId="154ADAC1" w14:textId="77777777" w:rsidR="00E94B3C" w:rsidRPr="00740BCD" w:rsidRDefault="00E94B3C" w:rsidP="00E94B3C">
      <w:pPr>
        <w:pStyle w:val="PL"/>
        <w:rPr>
          <w:color w:val="808080"/>
        </w:rPr>
      </w:pPr>
      <w:r w:rsidRPr="00740BCD">
        <w:t xml:space="preserve">    reconfigurationWithSync             ReconfigurationWithSync                                     </w:t>
      </w:r>
      <w:r w:rsidRPr="00740BCD">
        <w:rPr>
          <w:color w:val="993366"/>
        </w:rPr>
        <w:t>OPTIONAL</w:t>
      </w:r>
      <w:r w:rsidRPr="00740BCD">
        <w:t xml:space="preserve">,   </w:t>
      </w:r>
      <w:r w:rsidRPr="00740BCD">
        <w:rPr>
          <w:color w:val="808080"/>
        </w:rPr>
        <w:t>-- Cond ReconfWithSync</w:t>
      </w:r>
    </w:p>
    <w:p w14:paraId="73B6C812" w14:textId="77777777" w:rsidR="00E94B3C" w:rsidRPr="00740BCD" w:rsidRDefault="00E94B3C" w:rsidP="00E94B3C">
      <w:pPr>
        <w:pStyle w:val="PL"/>
        <w:rPr>
          <w:color w:val="808080"/>
        </w:rPr>
      </w:pPr>
      <w:r w:rsidRPr="00740BCD">
        <w:t xml:space="preserve">    rlf-TimersAndConstants              SetupRelease { RLF-TimersAndConstants }                     </w:t>
      </w:r>
      <w:r w:rsidRPr="00740BCD">
        <w:rPr>
          <w:color w:val="993366"/>
        </w:rPr>
        <w:t>OPTIONAL</w:t>
      </w:r>
      <w:r w:rsidRPr="00740BCD">
        <w:t xml:space="preserve">,   </w:t>
      </w:r>
      <w:r w:rsidRPr="00740BCD">
        <w:rPr>
          <w:color w:val="808080"/>
        </w:rPr>
        <w:t>-- Need M</w:t>
      </w:r>
    </w:p>
    <w:p w14:paraId="46264FF4" w14:textId="77777777" w:rsidR="00E94B3C" w:rsidRPr="00740BCD" w:rsidRDefault="00E94B3C" w:rsidP="00E94B3C">
      <w:pPr>
        <w:pStyle w:val="PL"/>
        <w:rPr>
          <w:color w:val="808080"/>
        </w:rPr>
      </w:pPr>
      <w:r w:rsidRPr="00740BCD">
        <w:t xml:space="preserve">    rlmInSyncOutOfSyncThreshold         </w:t>
      </w:r>
      <w:r w:rsidRPr="00740BCD">
        <w:rPr>
          <w:color w:val="993366"/>
        </w:rPr>
        <w:t>ENUMERATED</w:t>
      </w:r>
      <w:r w:rsidRPr="00740BCD">
        <w:t xml:space="preserve"> {n1}                                             </w:t>
      </w:r>
      <w:r w:rsidRPr="00740BCD">
        <w:rPr>
          <w:color w:val="993366"/>
        </w:rPr>
        <w:t>OPTIONAL</w:t>
      </w:r>
      <w:r w:rsidRPr="00740BCD">
        <w:t xml:space="preserve">,   </w:t>
      </w:r>
      <w:r w:rsidRPr="00740BCD">
        <w:rPr>
          <w:color w:val="808080"/>
        </w:rPr>
        <w:t>-- Need S</w:t>
      </w:r>
    </w:p>
    <w:p w14:paraId="46D60F65" w14:textId="77777777" w:rsidR="00E94B3C" w:rsidRPr="00740BCD" w:rsidRDefault="00E94B3C" w:rsidP="00E94B3C">
      <w:pPr>
        <w:pStyle w:val="PL"/>
        <w:rPr>
          <w:color w:val="808080"/>
        </w:rPr>
      </w:pPr>
      <w:r w:rsidRPr="00740BCD">
        <w:t xml:space="preserve">    spCellConfigDedicated               ServingCellConfig                                           </w:t>
      </w:r>
      <w:r w:rsidRPr="00740BCD">
        <w:rPr>
          <w:color w:val="993366"/>
        </w:rPr>
        <w:t>OPTIONAL</w:t>
      </w:r>
      <w:r w:rsidRPr="00740BCD">
        <w:t xml:space="preserve">,   </w:t>
      </w:r>
      <w:r w:rsidRPr="00740BCD">
        <w:rPr>
          <w:color w:val="808080"/>
        </w:rPr>
        <w:t>-- Need M</w:t>
      </w:r>
    </w:p>
    <w:p w14:paraId="1D1961AC" w14:textId="77777777" w:rsidR="00E94B3C" w:rsidRPr="00740BCD" w:rsidRDefault="00E94B3C" w:rsidP="00E94B3C">
      <w:pPr>
        <w:pStyle w:val="PL"/>
      </w:pPr>
      <w:r w:rsidRPr="00740BCD">
        <w:t xml:space="preserve">    ...,</w:t>
      </w:r>
    </w:p>
    <w:p w14:paraId="71C4BE00" w14:textId="77777777" w:rsidR="00E94B3C" w:rsidRPr="00740BCD" w:rsidRDefault="00E94B3C" w:rsidP="00E94B3C">
      <w:pPr>
        <w:pStyle w:val="PL"/>
      </w:pPr>
      <w:r w:rsidRPr="00740BCD">
        <w:t xml:space="preserve">    [[</w:t>
      </w:r>
    </w:p>
    <w:p w14:paraId="23BA00E2" w14:textId="77777777" w:rsidR="00E94B3C" w:rsidRPr="00740BCD" w:rsidRDefault="00E94B3C" w:rsidP="00E94B3C">
      <w:pPr>
        <w:pStyle w:val="PL"/>
      </w:pPr>
      <w:r w:rsidRPr="00740BCD">
        <w:t xml:space="preserve">    lowMobilityEvaluationConnected-r17  </w:t>
      </w:r>
      <w:r w:rsidRPr="00740BCD">
        <w:rPr>
          <w:color w:val="993366"/>
        </w:rPr>
        <w:t>SEQUENCE</w:t>
      </w:r>
      <w:r w:rsidRPr="00740BCD">
        <w:t xml:space="preserve"> {</w:t>
      </w:r>
    </w:p>
    <w:p w14:paraId="31C0B3BF" w14:textId="77777777" w:rsidR="00E94B3C" w:rsidRPr="00740BCD" w:rsidRDefault="00E94B3C" w:rsidP="00E94B3C">
      <w:pPr>
        <w:pStyle w:val="PL"/>
      </w:pPr>
      <w:r w:rsidRPr="00740BCD">
        <w:t xml:space="preserve">        s-SearchDeltaP-Connected-r17        </w:t>
      </w:r>
      <w:r w:rsidRPr="00740BCD">
        <w:rPr>
          <w:color w:val="993366"/>
        </w:rPr>
        <w:t>ENUMERATED</w:t>
      </w:r>
      <w:r w:rsidRPr="00740BCD">
        <w:t xml:space="preserve"> {ffs},</w:t>
      </w:r>
    </w:p>
    <w:p w14:paraId="48BC7177" w14:textId="77777777" w:rsidR="00E94B3C" w:rsidRPr="00740BCD" w:rsidRDefault="00E94B3C" w:rsidP="00E94B3C">
      <w:pPr>
        <w:pStyle w:val="PL"/>
      </w:pPr>
      <w:r w:rsidRPr="00740BCD">
        <w:t xml:space="preserve">        t-SearchDeltaP-Connected-r17        </w:t>
      </w:r>
      <w:r w:rsidRPr="00740BCD">
        <w:rPr>
          <w:color w:val="993366"/>
        </w:rPr>
        <w:t>ENUMERATED</w:t>
      </w:r>
      <w:r w:rsidRPr="00740BCD">
        <w:t xml:space="preserve"> {ffs}</w:t>
      </w:r>
    </w:p>
    <w:p w14:paraId="0059BC39"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R</w:t>
      </w:r>
    </w:p>
    <w:p w14:paraId="0D968FF5" w14:textId="77777777" w:rsidR="00E94B3C" w:rsidRPr="00740BCD" w:rsidRDefault="00E94B3C" w:rsidP="00E94B3C">
      <w:pPr>
        <w:pStyle w:val="PL"/>
        <w:rPr>
          <w:color w:val="808080"/>
        </w:rPr>
      </w:pPr>
      <w:r w:rsidRPr="00740BCD">
        <w:t xml:space="preserve">    goodServingCellEvaluationRLM-r17    GoodServingCellEvaluation-r17                               </w:t>
      </w:r>
      <w:r w:rsidRPr="00740BCD">
        <w:rPr>
          <w:color w:val="993366"/>
        </w:rPr>
        <w:t>OPTIONAL</w:t>
      </w:r>
      <w:r w:rsidRPr="00740BCD">
        <w:t xml:space="preserve">,   </w:t>
      </w:r>
      <w:r w:rsidRPr="00740BCD">
        <w:rPr>
          <w:color w:val="808080"/>
        </w:rPr>
        <w:t>-- Need R</w:t>
      </w:r>
    </w:p>
    <w:p w14:paraId="641D54CA" w14:textId="77777777" w:rsidR="00E94B3C" w:rsidRPr="00740BCD" w:rsidRDefault="00E94B3C" w:rsidP="00E94B3C">
      <w:pPr>
        <w:pStyle w:val="PL"/>
        <w:rPr>
          <w:color w:val="808080"/>
        </w:rPr>
      </w:pPr>
      <w:r w:rsidRPr="00740BCD">
        <w:t xml:space="preserve">    goodServingCellEvaluationBFD-r17    GoodServingCellEvaluation-r17                               </w:t>
      </w:r>
      <w:r w:rsidRPr="00740BCD">
        <w:rPr>
          <w:color w:val="993366"/>
        </w:rPr>
        <w:t>OPTIONAL</w:t>
      </w:r>
      <w:r w:rsidRPr="00740BCD">
        <w:t xml:space="preserve">,   </w:t>
      </w:r>
      <w:r w:rsidRPr="00740BCD">
        <w:rPr>
          <w:color w:val="808080"/>
        </w:rPr>
        <w:t>-- Need R</w:t>
      </w:r>
    </w:p>
    <w:p w14:paraId="544AA6B9" w14:textId="77777777" w:rsidR="00E94B3C" w:rsidRPr="00740BCD" w:rsidRDefault="00E94B3C" w:rsidP="00E94B3C">
      <w:pPr>
        <w:pStyle w:val="PL"/>
        <w:rPr>
          <w:color w:val="808080"/>
        </w:rPr>
      </w:pPr>
      <w:r w:rsidRPr="00740BCD">
        <w:t xml:space="preserve">    deactivatedSCG-Config-r17           SetupRelease { DeactivatedSCG-Config-r17 }                  </w:t>
      </w:r>
      <w:r w:rsidRPr="00740BCD">
        <w:rPr>
          <w:color w:val="993366"/>
        </w:rPr>
        <w:t>OPTIONAL</w:t>
      </w:r>
      <w:r w:rsidRPr="00740BCD">
        <w:t xml:space="preserve">    </w:t>
      </w:r>
      <w:r w:rsidRPr="00740BCD">
        <w:rPr>
          <w:color w:val="808080"/>
        </w:rPr>
        <w:t>-- Need M</w:t>
      </w:r>
    </w:p>
    <w:p w14:paraId="4EEAF55A" w14:textId="77777777" w:rsidR="00E94B3C" w:rsidRPr="00740BCD" w:rsidRDefault="00E94B3C" w:rsidP="00E94B3C">
      <w:pPr>
        <w:pStyle w:val="PL"/>
      </w:pPr>
      <w:r w:rsidRPr="00740BCD">
        <w:t xml:space="preserve">    ]]</w:t>
      </w:r>
    </w:p>
    <w:p w14:paraId="26D357FC" w14:textId="77777777" w:rsidR="00E94B3C" w:rsidRPr="00740BCD" w:rsidRDefault="00E94B3C" w:rsidP="00E94B3C">
      <w:pPr>
        <w:pStyle w:val="PL"/>
      </w:pPr>
      <w:r w:rsidRPr="00740BCD">
        <w:t>}</w:t>
      </w:r>
    </w:p>
    <w:p w14:paraId="14E333AB" w14:textId="77777777" w:rsidR="00E94B3C" w:rsidRPr="00740BCD" w:rsidRDefault="00E94B3C" w:rsidP="00E94B3C">
      <w:pPr>
        <w:pStyle w:val="PL"/>
      </w:pPr>
    </w:p>
    <w:p w14:paraId="6B41E7C8" w14:textId="77777777" w:rsidR="00E94B3C" w:rsidRPr="00740BCD" w:rsidRDefault="00E94B3C" w:rsidP="00E94B3C">
      <w:pPr>
        <w:pStyle w:val="PL"/>
      </w:pPr>
      <w:r w:rsidRPr="00740BCD">
        <w:t xml:space="preserve">ReconfigurationWithSync ::=         </w:t>
      </w:r>
      <w:r w:rsidRPr="00740BCD">
        <w:rPr>
          <w:color w:val="993366"/>
        </w:rPr>
        <w:t>SEQUENCE</w:t>
      </w:r>
      <w:r w:rsidRPr="00740BCD">
        <w:t xml:space="preserve"> {</w:t>
      </w:r>
    </w:p>
    <w:p w14:paraId="5A65DA7E" w14:textId="77777777" w:rsidR="00E94B3C" w:rsidRPr="00740BCD" w:rsidRDefault="00E94B3C" w:rsidP="00E94B3C">
      <w:pPr>
        <w:pStyle w:val="PL"/>
        <w:rPr>
          <w:color w:val="808080"/>
        </w:rPr>
      </w:pPr>
      <w:r w:rsidRPr="00740BCD">
        <w:t xml:space="preserve">    spCellConfigCommon                  ServingCellConfigCommon                                     </w:t>
      </w:r>
      <w:r w:rsidRPr="00740BCD">
        <w:rPr>
          <w:color w:val="993366"/>
        </w:rPr>
        <w:t>OPTIONAL</w:t>
      </w:r>
      <w:r w:rsidRPr="00740BCD">
        <w:t xml:space="preserve">,   </w:t>
      </w:r>
      <w:r w:rsidRPr="00740BCD">
        <w:rPr>
          <w:color w:val="808080"/>
        </w:rPr>
        <w:t>-- Need M</w:t>
      </w:r>
    </w:p>
    <w:p w14:paraId="107BF0EA" w14:textId="77777777" w:rsidR="00E94B3C" w:rsidRPr="00740BCD" w:rsidRDefault="00E94B3C" w:rsidP="00E94B3C">
      <w:pPr>
        <w:pStyle w:val="PL"/>
      </w:pPr>
      <w:r w:rsidRPr="00740BCD">
        <w:t xml:space="preserve">    newUE-Identity                      RNTI-Value,</w:t>
      </w:r>
    </w:p>
    <w:p w14:paraId="7DD5EC03" w14:textId="77777777" w:rsidR="00E94B3C" w:rsidRPr="00740BCD" w:rsidRDefault="00E94B3C" w:rsidP="00E94B3C">
      <w:pPr>
        <w:pStyle w:val="PL"/>
      </w:pPr>
      <w:r w:rsidRPr="00740BCD">
        <w:t xml:space="preserve">    t304                                </w:t>
      </w:r>
      <w:r w:rsidRPr="00740BCD">
        <w:rPr>
          <w:color w:val="993366"/>
        </w:rPr>
        <w:t>ENUMERATED</w:t>
      </w:r>
      <w:r w:rsidRPr="00740BCD">
        <w:t xml:space="preserve"> {ms50, ms100, ms150, ms200, ms500, ms1000, ms2000, ms10000},</w:t>
      </w:r>
    </w:p>
    <w:p w14:paraId="12CC3956" w14:textId="77777777" w:rsidR="00E94B3C" w:rsidRPr="00740BCD" w:rsidRDefault="00E94B3C" w:rsidP="00E94B3C">
      <w:pPr>
        <w:pStyle w:val="PL"/>
      </w:pPr>
      <w:r w:rsidRPr="00740BCD">
        <w:t xml:space="preserve">    rach-ConfigDedicated                </w:t>
      </w:r>
      <w:r w:rsidRPr="00740BCD">
        <w:rPr>
          <w:color w:val="993366"/>
        </w:rPr>
        <w:t>CHOICE</w:t>
      </w:r>
      <w:r w:rsidRPr="00740BCD">
        <w:t xml:space="preserve"> {</w:t>
      </w:r>
    </w:p>
    <w:p w14:paraId="3FC050AA" w14:textId="77777777" w:rsidR="00E94B3C" w:rsidRPr="00740BCD" w:rsidRDefault="00E94B3C" w:rsidP="00E94B3C">
      <w:pPr>
        <w:pStyle w:val="PL"/>
      </w:pPr>
      <w:r w:rsidRPr="00740BCD">
        <w:t xml:space="preserve">        uplink                              RACH-ConfigDedicated,</w:t>
      </w:r>
    </w:p>
    <w:p w14:paraId="4FE35AFB" w14:textId="77777777" w:rsidR="00E94B3C" w:rsidRPr="00740BCD" w:rsidRDefault="00E94B3C" w:rsidP="00E94B3C">
      <w:pPr>
        <w:pStyle w:val="PL"/>
      </w:pPr>
      <w:r w:rsidRPr="00740BCD">
        <w:t xml:space="preserve">        supplementaryUplink                 RACH-ConfigDedicated</w:t>
      </w:r>
    </w:p>
    <w:p w14:paraId="60262520"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N</w:t>
      </w:r>
    </w:p>
    <w:p w14:paraId="326B2394" w14:textId="77777777" w:rsidR="00E94B3C" w:rsidRPr="00740BCD" w:rsidRDefault="00E94B3C" w:rsidP="00E94B3C">
      <w:pPr>
        <w:pStyle w:val="PL"/>
      </w:pPr>
      <w:r w:rsidRPr="00740BCD">
        <w:t xml:space="preserve">    ...,</w:t>
      </w:r>
    </w:p>
    <w:p w14:paraId="5340AE45" w14:textId="77777777" w:rsidR="00E94B3C" w:rsidRPr="00740BCD" w:rsidRDefault="00E94B3C" w:rsidP="00E94B3C">
      <w:pPr>
        <w:pStyle w:val="PL"/>
      </w:pPr>
      <w:r w:rsidRPr="00740BCD">
        <w:t xml:space="preserve">    [[</w:t>
      </w:r>
    </w:p>
    <w:p w14:paraId="736A6E2C" w14:textId="77777777" w:rsidR="00E94B3C" w:rsidRPr="00740BCD" w:rsidRDefault="00E94B3C" w:rsidP="00E94B3C">
      <w:pPr>
        <w:pStyle w:val="PL"/>
        <w:rPr>
          <w:color w:val="808080"/>
        </w:rPr>
      </w:pPr>
      <w:r w:rsidRPr="00740BCD">
        <w:t xml:space="preserve">    smtc                                SSB-MTC                                                     </w:t>
      </w:r>
      <w:r w:rsidRPr="00740BCD">
        <w:rPr>
          <w:color w:val="993366"/>
        </w:rPr>
        <w:t>OPTIONAL</w:t>
      </w:r>
      <w:r w:rsidRPr="00740BCD">
        <w:t xml:space="preserve">    </w:t>
      </w:r>
      <w:r w:rsidRPr="00740BCD">
        <w:rPr>
          <w:color w:val="808080"/>
        </w:rPr>
        <w:t>-- Need S</w:t>
      </w:r>
    </w:p>
    <w:p w14:paraId="55117768" w14:textId="77777777" w:rsidR="00E94B3C" w:rsidRPr="00740BCD" w:rsidRDefault="00E94B3C" w:rsidP="00E94B3C">
      <w:pPr>
        <w:pStyle w:val="PL"/>
      </w:pPr>
      <w:r w:rsidRPr="00740BCD">
        <w:t xml:space="preserve">    ]],</w:t>
      </w:r>
    </w:p>
    <w:p w14:paraId="1A1EC081" w14:textId="77777777" w:rsidR="00E94B3C" w:rsidRPr="00740BCD" w:rsidRDefault="00E94B3C" w:rsidP="00E94B3C">
      <w:pPr>
        <w:pStyle w:val="PL"/>
      </w:pPr>
      <w:r w:rsidRPr="00740BCD">
        <w:t xml:space="preserve">    [[</w:t>
      </w:r>
    </w:p>
    <w:p w14:paraId="28CBC1AC" w14:textId="77777777" w:rsidR="00E94B3C" w:rsidRPr="00740BCD" w:rsidRDefault="00E94B3C" w:rsidP="00E94B3C">
      <w:pPr>
        <w:pStyle w:val="PL"/>
        <w:rPr>
          <w:color w:val="808080"/>
        </w:rPr>
      </w:pPr>
      <w:r w:rsidRPr="00740BCD">
        <w:t xml:space="preserve">    daps-UplinkPowerConfig-r16      DAPS-UplinkPowerConfig-r16                                      </w:t>
      </w:r>
      <w:r w:rsidRPr="00740BCD">
        <w:rPr>
          <w:color w:val="993366"/>
        </w:rPr>
        <w:t>OPTIONAL</w:t>
      </w:r>
      <w:r w:rsidRPr="00740BCD">
        <w:t xml:space="preserve">    </w:t>
      </w:r>
      <w:r w:rsidRPr="00740BCD">
        <w:rPr>
          <w:color w:val="808080"/>
        </w:rPr>
        <w:t>-- Need N</w:t>
      </w:r>
    </w:p>
    <w:p w14:paraId="2BD1AECA" w14:textId="77777777" w:rsidR="00E94B3C" w:rsidRPr="00740BCD" w:rsidRDefault="00E94B3C" w:rsidP="00E94B3C">
      <w:pPr>
        <w:pStyle w:val="PL"/>
      </w:pPr>
      <w:r w:rsidRPr="00740BCD">
        <w:t xml:space="preserve">    ]],</w:t>
      </w:r>
    </w:p>
    <w:p w14:paraId="262B43EA" w14:textId="77777777" w:rsidR="00E94B3C" w:rsidRPr="00740BCD" w:rsidRDefault="00E94B3C" w:rsidP="00E94B3C">
      <w:pPr>
        <w:pStyle w:val="PL"/>
      </w:pPr>
      <w:r w:rsidRPr="00740BCD">
        <w:t xml:space="preserve">    [[</w:t>
      </w:r>
    </w:p>
    <w:p w14:paraId="64D93B40" w14:textId="77777777" w:rsidR="00E94B3C" w:rsidRPr="00740BCD" w:rsidRDefault="00E94B3C" w:rsidP="00E94B3C">
      <w:pPr>
        <w:pStyle w:val="PL"/>
        <w:rPr>
          <w:color w:val="808080"/>
        </w:rPr>
      </w:pPr>
      <w:r w:rsidRPr="00740BCD">
        <w:t xml:space="preserve">    sl-PathSwitchConfig-r17         SL-PathSwitchConfig-r17                                         </w:t>
      </w:r>
      <w:r w:rsidRPr="00740BCD">
        <w:rPr>
          <w:color w:val="993366"/>
        </w:rPr>
        <w:t>OPTIONAL</w:t>
      </w:r>
      <w:r w:rsidRPr="00740BCD">
        <w:t xml:space="preserve">    </w:t>
      </w:r>
      <w:r w:rsidRPr="00740BCD">
        <w:rPr>
          <w:color w:val="808080"/>
        </w:rPr>
        <w:t>-- DirectToIndirect-PathSwitch</w:t>
      </w:r>
    </w:p>
    <w:p w14:paraId="7CC2FEE2" w14:textId="77777777" w:rsidR="00E94B3C" w:rsidRPr="00740BCD" w:rsidRDefault="00E94B3C" w:rsidP="00E94B3C">
      <w:pPr>
        <w:pStyle w:val="PL"/>
      </w:pPr>
      <w:r w:rsidRPr="00740BCD">
        <w:t xml:space="preserve">    ]]</w:t>
      </w:r>
    </w:p>
    <w:p w14:paraId="5FB90EDF" w14:textId="77777777" w:rsidR="00E94B3C" w:rsidRPr="00740BCD" w:rsidRDefault="00E94B3C" w:rsidP="00E94B3C">
      <w:pPr>
        <w:pStyle w:val="PL"/>
      </w:pPr>
      <w:r w:rsidRPr="00740BCD">
        <w:t>}</w:t>
      </w:r>
    </w:p>
    <w:p w14:paraId="597C7B12" w14:textId="77777777" w:rsidR="00E94B3C" w:rsidRPr="00740BCD" w:rsidRDefault="00E94B3C" w:rsidP="00E94B3C">
      <w:pPr>
        <w:pStyle w:val="PL"/>
      </w:pPr>
    </w:p>
    <w:p w14:paraId="178A3743" w14:textId="77777777" w:rsidR="00E94B3C" w:rsidRPr="00740BCD" w:rsidRDefault="00E94B3C" w:rsidP="00E94B3C">
      <w:pPr>
        <w:pStyle w:val="PL"/>
      </w:pPr>
      <w:r w:rsidRPr="00740BCD">
        <w:t xml:space="preserve">DAPS-UplinkPowerConfig-r16 ::=      </w:t>
      </w:r>
      <w:r w:rsidRPr="00740BCD">
        <w:rPr>
          <w:color w:val="993366"/>
        </w:rPr>
        <w:t>SEQUENCE</w:t>
      </w:r>
      <w:r w:rsidRPr="00740BCD">
        <w:t xml:space="preserve"> {</w:t>
      </w:r>
    </w:p>
    <w:p w14:paraId="2C76B106" w14:textId="77777777" w:rsidR="00E94B3C" w:rsidRPr="00740BCD" w:rsidRDefault="00E94B3C" w:rsidP="00E94B3C">
      <w:pPr>
        <w:pStyle w:val="PL"/>
      </w:pPr>
      <w:r w:rsidRPr="00740BCD">
        <w:t xml:space="preserve">    p-DAPS-Source-r16                   P-Max,</w:t>
      </w:r>
    </w:p>
    <w:p w14:paraId="6072090C" w14:textId="77777777" w:rsidR="00E94B3C" w:rsidRPr="00740BCD" w:rsidRDefault="00E94B3C" w:rsidP="00E94B3C">
      <w:pPr>
        <w:pStyle w:val="PL"/>
      </w:pPr>
      <w:r w:rsidRPr="00740BCD">
        <w:t xml:space="preserve">    p-DAPS-Target-r16                   P-Max,</w:t>
      </w:r>
    </w:p>
    <w:p w14:paraId="11D1F158" w14:textId="77777777" w:rsidR="00E94B3C" w:rsidRPr="00740BCD" w:rsidRDefault="00E94B3C" w:rsidP="00E94B3C">
      <w:pPr>
        <w:pStyle w:val="PL"/>
      </w:pPr>
      <w:r w:rsidRPr="00740BCD">
        <w:t xml:space="preserve">    uplinkPowerSharingDAPS-Mode-r16     </w:t>
      </w:r>
      <w:r w:rsidRPr="00740BCD">
        <w:rPr>
          <w:color w:val="993366"/>
        </w:rPr>
        <w:t>ENUMERATED</w:t>
      </w:r>
      <w:r w:rsidRPr="00740BCD">
        <w:t xml:space="preserve"> {semi-static-mode1, semi-static-mode2, dynamic }</w:t>
      </w:r>
    </w:p>
    <w:p w14:paraId="3E248A98" w14:textId="77777777" w:rsidR="00E94B3C" w:rsidRPr="00740BCD" w:rsidRDefault="00E94B3C" w:rsidP="00E94B3C">
      <w:pPr>
        <w:pStyle w:val="PL"/>
      </w:pPr>
      <w:r w:rsidRPr="00740BCD">
        <w:t>}</w:t>
      </w:r>
    </w:p>
    <w:p w14:paraId="1AE5C9F4" w14:textId="77777777" w:rsidR="00E94B3C" w:rsidRPr="00740BCD" w:rsidRDefault="00E94B3C" w:rsidP="00E94B3C">
      <w:pPr>
        <w:pStyle w:val="PL"/>
      </w:pPr>
    </w:p>
    <w:p w14:paraId="7C815C38" w14:textId="77777777" w:rsidR="00E94B3C" w:rsidRPr="00740BCD" w:rsidRDefault="00E94B3C" w:rsidP="00E94B3C">
      <w:pPr>
        <w:pStyle w:val="PL"/>
      </w:pPr>
      <w:r w:rsidRPr="00740BCD">
        <w:t xml:space="preserve">SCellConfig ::=                     </w:t>
      </w:r>
      <w:r w:rsidRPr="00740BCD">
        <w:rPr>
          <w:color w:val="993366"/>
        </w:rPr>
        <w:t>SEQUENCE</w:t>
      </w:r>
      <w:r w:rsidRPr="00740BCD">
        <w:t xml:space="preserve"> {</w:t>
      </w:r>
    </w:p>
    <w:p w14:paraId="09BBD499" w14:textId="77777777" w:rsidR="00E94B3C" w:rsidRPr="00740BCD" w:rsidRDefault="00E94B3C" w:rsidP="00E94B3C">
      <w:pPr>
        <w:pStyle w:val="PL"/>
      </w:pPr>
      <w:r w:rsidRPr="00740BCD">
        <w:t xml:space="preserve">    sCellIndex                          SCellIndex,</w:t>
      </w:r>
    </w:p>
    <w:p w14:paraId="05D795A0" w14:textId="77777777" w:rsidR="00E94B3C" w:rsidRPr="00740BCD" w:rsidRDefault="00E94B3C" w:rsidP="00E94B3C">
      <w:pPr>
        <w:pStyle w:val="PL"/>
        <w:rPr>
          <w:color w:val="808080"/>
        </w:rPr>
      </w:pPr>
      <w:r w:rsidRPr="00740BCD">
        <w:t xml:space="preserve">    sCellConfigCommon                   ServingCellConfigCommon                                     </w:t>
      </w:r>
      <w:r w:rsidRPr="00740BCD">
        <w:rPr>
          <w:color w:val="993366"/>
        </w:rPr>
        <w:t>OPTIONAL</w:t>
      </w:r>
      <w:r w:rsidRPr="00740BCD">
        <w:t xml:space="preserve">,   </w:t>
      </w:r>
      <w:r w:rsidRPr="00740BCD">
        <w:rPr>
          <w:color w:val="808080"/>
        </w:rPr>
        <w:t>-- Cond SCellAdd</w:t>
      </w:r>
    </w:p>
    <w:p w14:paraId="3A93DCC3" w14:textId="77777777" w:rsidR="00E94B3C" w:rsidRPr="00740BCD" w:rsidRDefault="00E94B3C" w:rsidP="00E94B3C">
      <w:pPr>
        <w:pStyle w:val="PL"/>
        <w:rPr>
          <w:color w:val="808080"/>
        </w:rPr>
      </w:pPr>
      <w:r w:rsidRPr="00740BCD">
        <w:t xml:space="preserve">    sCellConfigDedicated                ServingCellConfig                                           </w:t>
      </w:r>
      <w:r w:rsidRPr="00740BCD">
        <w:rPr>
          <w:color w:val="993366"/>
        </w:rPr>
        <w:t>OPTIONAL</w:t>
      </w:r>
      <w:r w:rsidRPr="00740BCD">
        <w:t xml:space="preserve">,   </w:t>
      </w:r>
      <w:r w:rsidRPr="00740BCD">
        <w:rPr>
          <w:color w:val="808080"/>
        </w:rPr>
        <w:t>-- Cond SCellAddMod</w:t>
      </w:r>
    </w:p>
    <w:p w14:paraId="5589032C" w14:textId="77777777" w:rsidR="00E94B3C" w:rsidRPr="00740BCD" w:rsidRDefault="00E94B3C" w:rsidP="00E94B3C">
      <w:pPr>
        <w:pStyle w:val="PL"/>
      </w:pPr>
      <w:r w:rsidRPr="00740BCD">
        <w:t xml:space="preserve">    ...,</w:t>
      </w:r>
    </w:p>
    <w:p w14:paraId="044BA321" w14:textId="77777777" w:rsidR="00E94B3C" w:rsidRPr="00740BCD" w:rsidRDefault="00E94B3C" w:rsidP="00E94B3C">
      <w:pPr>
        <w:pStyle w:val="PL"/>
      </w:pPr>
      <w:r w:rsidRPr="00740BCD">
        <w:t xml:space="preserve">    [[</w:t>
      </w:r>
    </w:p>
    <w:p w14:paraId="64BDCAEE" w14:textId="77777777" w:rsidR="00E94B3C" w:rsidRPr="00740BCD" w:rsidRDefault="00E94B3C" w:rsidP="00E94B3C">
      <w:pPr>
        <w:pStyle w:val="PL"/>
        <w:rPr>
          <w:color w:val="808080"/>
        </w:rPr>
      </w:pPr>
      <w:r w:rsidRPr="00740BCD">
        <w:t xml:space="preserve">    smtc                                SSB-MTC                                                     </w:t>
      </w:r>
      <w:r w:rsidRPr="00740BCD">
        <w:rPr>
          <w:color w:val="993366"/>
        </w:rPr>
        <w:t>OPTIONAL</w:t>
      </w:r>
      <w:r w:rsidRPr="00740BCD">
        <w:t xml:space="preserve">    </w:t>
      </w:r>
      <w:r w:rsidRPr="00740BCD">
        <w:rPr>
          <w:color w:val="808080"/>
        </w:rPr>
        <w:t>-- Need S</w:t>
      </w:r>
    </w:p>
    <w:p w14:paraId="601EF12A" w14:textId="77777777" w:rsidR="00E94B3C" w:rsidRPr="00740BCD" w:rsidRDefault="00E94B3C" w:rsidP="00E94B3C">
      <w:pPr>
        <w:pStyle w:val="PL"/>
      </w:pPr>
      <w:r w:rsidRPr="00740BCD">
        <w:t xml:space="preserve">    ]],</w:t>
      </w:r>
    </w:p>
    <w:p w14:paraId="1E16B6E5" w14:textId="77777777" w:rsidR="00E94B3C" w:rsidRPr="00740BCD" w:rsidRDefault="00E94B3C" w:rsidP="00E94B3C">
      <w:pPr>
        <w:pStyle w:val="PL"/>
      </w:pPr>
      <w:r w:rsidRPr="00740BCD">
        <w:t xml:space="preserve">    [[</w:t>
      </w:r>
    </w:p>
    <w:p w14:paraId="6873327A" w14:textId="77777777" w:rsidR="00E94B3C" w:rsidRPr="00740BCD" w:rsidRDefault="00E94B3C" w:rsidP="00E94B3C">
      <w:pPr>
        <w:pStyle w:val="PL"/>
        <w:rPr>
          <w:color w:val="808080"/>
        </w:rPr>
      </w:pPr>
      <w:r w:rsidRPr="00740BCD">
        <w:t xml:space="preserve">    sCellState-r16                  </w:t>
      </w:r>
      <w:r w:rsidRPr="00740BCD">
        <w:rPr>
          <w:color w:val="993366"/>
        </w:rPr>
        <w:t>ENUMERATED</w:t>
      </w:r>
      <w:r w:rsidRPr="00740BCD">
        <w:t xml:space="preserve"> {activated}                                          </w:t>
      </w:r>
      <w:r w:rsidRPr="00740BCD">
        <w:rPr>
          <w:color w:val="993366"/>
        </w:rPr>
        <w:t>OPTIONAL</w:t>
      </w:r>
      <w:r w:rsidRPr="00740BCD">
        <w:t xml:space="preserve">,   </w:t>
      </w:r>
      <w:r w:rsidRPr="00740BCD">
        <w:rPr>
          <w:color w:val="808080"/>
        </w:rPr>
        <w:t>-- Cond SCellAddSync</w:t>
      </w:r>
    </w:p>
    <w:p w14:paraId="26645082" w14:textId="77777777" w:rsidR="00E94B3C" w:rsidRPr="00740BCD" w:rsidRDefault="00E94B3C" w:rsidP="00E94B3C">
      <w:pPr>
        <w:pStyle w:val="PL"/>
        <w:rPr>
          <w:color w:val="808080"/>
        </w:rPr>
      </w:pPr>
      <w:r w:rsidRPr="00740BCD">
        <w:t xml:space="preserve">    secondaryDRX-GroupConfig-r16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Cond DRX-Config2</w:t>
      </w:r>
    </w:p>
    <w:p w14:paraId="71714B10" w14:textId="77777777" w:rsidR="00E94B3C" w:rsidRPr="00740BCD" w:rsidRDefault="00E94B3C" w:rsidP="00E94B3C">
      <w:pPr>
        <w:pStyle w:val="PL"/>
      </w:pPr>
      <w:r w:rsidRPr="00740BCD">
        <w:t xml:space="preserve">    ]],</w:t>
      </w:r>
    </w:p>
    <w:p w14:paraId="22599BBA" w14:textId="77777777" w:rsidR="00E94B3C" w:rsidRPr="00740BCD" w:rsidRDefault="00E94B3C" w:rsidP="00E94B3C">
      <w:pPr>
        <w:pStyle w:val="PL"/>
      </w:pPr>
      <w:r w:rsidRPr="00740BCD">
        <w:t xml:space="preserve">    [[</w:t>
      </w:r>
    </w:p>
    <w:p w14:paraId="62B7EC3C" w14:textId="77777777" w:rsidR="00E94B3C" w:rsidRPr="00740BCD" w:rsidRDefault="00E94B3C" w:rsidP="00E94B3C">
      <w:pPr>
        <w:pStyle w:val="PL"/>
        <w:rPr>
          <w:color w:val="808080"/>
        </w:rPr>
      </w:pPr>
      <w:r w:rsidRPr="00740BCD">
        <w:t xml:space="preserve">    deactivatedMeasGapList-r17      </w:t>
      </w:r>
      <w:r w:rsidRPr="00740BCD">
        <w:rPr>
          <w:color w:val="993366"/>
        </w:rPr>
        <w:t>SEQUENCE</w:t>
      </w:r>
      <w:r w:rsidRPr="00740BCD">
        <w:t xml:space="preserve"> (</w:t>
      </w:r>
      <w:r w:rsidRPr="00740BCD">
        <w:rPr>
          <w:color w:val="993366"/>
        </w:rPr>
        <w:t>SIZE</w:t>
      </w:r>
      <w:r w:rsidRPr="00740BCD">
        <w:t xml:space="preserve"> (1..maxNrofGapId-r17))</w:t>
      </w:r>
      <w:r w:rsidRPr="00740BCD">
        <w:rPr>
          <w:color w:val="993366"/>
        </w:rPr>
        <w:t xml:space="preserve"> OF</w:t>
      </w:r>
      <w:r w:rsidRPr="00740BCD">
        <w:t xml:space="preserve"> MeasGapId-r17          </w:t>
      </w:r>
      <w:r w:rsidRPr="00740BCD">
        <w:rPr>
          <w:color w:val="993366"/>
        </w:rPr>
        <w:t>OPTIONAL</w:t>
      </w:r>
      <w:r w:rsidRPr="00740BCD">
        <w:t xml:space="preserve">,   </w:t>
      </w:r>
      <w:r w:rsidRPr="00740BCD">
        <w:rPr>
          <w:color w:val="808080"/>
        </w:rPr>
        <w:t>-- Cond PreConfigMG</w:t>
      </w:r>
    </w:p>
    <w:p w14:paraId="44EEA671" w14:textId="77777777" w:rsidR="00E94B3C" w:rsidRPr="00740BCD" w:rsidRDefault="00E94B3C" w:rsidP="00E94B3C">
      <w:pPr>
        <w:pStyle w:val="PL"/>
        <w:rPr>
          <w:color w:val="808080"/>
        </w:rPr>
      </w:pPr>
      <w:r w:rsidRPr="00740BCD">
        <w:t xml:space="preserve">    goodServingCellEvaluationBFD-r17 GoodServingCellEvaluation-r17                                  </w:t>
      </w:r>
      <w:r w:rsidRPr="00740BCD">
        <w:rPr>
          <w:color w:val="993366"/>
        </w:rPr>
        <w:t>OPTIONAL</w:t>
      </w:r>
      <w:r w:rsidRPr="00740BCD">
        <w:t xml:space="preserve">,   </w:t>
      </w:r>
      <w:r w:rsidRPr="00740BCD">
        <w:rPr>
          <w:color w:val="808080"/>
        </w:rPr>
        <w:t>-- Need R</w:t>
      </w:r>
    </w:p>
    <w:p w14:paraId="1274256E" w14:textId="77777777" w:rsidR="00E94B3C" w:rsidRPr="00740BCD" w:rsidRDefault="00E94B3C" w:rsidP="00E94B3C">
      <w:pPr>
        <w:pStyle w:val="PL"/>
        <w:rPr>
          <w:color w:val="808080"/>
        </w:rPr>
      </w:pPr>
      <w:r w:rsidRPr="00740BCD">
        <w:t xml:space="preserve">    sCellSIB20-r17                   SetupRelease { SCellSIB20-r17 }                                </w:t>
      </w:r>
      <w:r w:rsidRPr="00740BCD">
        <w:rPr>
          <w:color w:val="993366"/>
        </w:rPr>
        <w:t>OPTIONAL</w:t>
      </w:r>
      <w:r w:rsidRPr="00740BCD">
        <w:t xml:space="preserve">    </w:t>
      </w:r>
      <w:r w:rsidRPr="00740BCD">
        <w:rPr>
          <w:color w:val="808080"/>
        </w:rPr>
        <w:t>-- Need M</w:t>
      </w:r>
    </w:p>
    <w:p w14:paraId="0CCCA16A" w14:textId="77777777" w:rsidR="00E94B3C" w:rsidRPr="00740BCD" w:rsidRDefault="00E94B3C" w:rsidP="00E94B3C">
      <w:pPr>
        <w:pStyle w:val="PL"/>
      </w:pPr>
      <w:r w:rsidRPr="00740BCD">
        <w:t xml:space="preserve">    ]]</w:t>
      </w:r>
    </w:p>
    <w:p w14:paraId="215918AE" w14:textId="77777777" w:rsidR="00E94B3C" w:rsidRPr="00740BCD" w:rsidRDefault="00E94B3C" w:rsidP="00E94B3C">
      <w:pPr>
        <w:pStyle w:val="PL"/>
        <w:rPr>
          <w:color w:val="808080"/>
        </w:rPr>
      </w:pPr>
      <w:r w:rsidRPr="00740BCD">
        <w:t xml:space="preserve">    </w:t>
      </w:r>
      <w:r w:rsidRPr="00740BCD">
        <w:rPr>
          <w:color w:val="808080"/>
        </w:rPr>
        <w:t>-- Editor Note: It is FFS whether the deactivated MG list configured in BWP or SCell could be configured with size zero.</w:t>
      </w:r>
    </w:p>
    <w:p w14:paraId="72149563" w14:textId="77777777" w:rsidR="00E94B3C" w:rsidRPr="00740BCD" w:rsidRDefault="00E94B3C" w:rsidP="00E94B3C">
      <w:pPr>
        <w:pStyle w:val="PL"/>
      </w:pPr>
    </w:p>
    <w:p w14:paraId="1AB3F06D" w14:textId="77777777" w:rsidR="00E94B3C" w:rsidRPr="00740BCD" w:rsidRDefault="00E94B3C" w:rsidP="00E94B3C">
      <w:pPr>
        <w:pStyle w:val="PL"/>
      </w:pPr>
      <w:r w:rsidRPr="00740BCD">
        <w:t>}</w:t>
      </w:r>
    </w:p>
    <w:p w14:paraId="041B4A03" w14:textId="77777777" w:rsidR="00E94B3C" w:rsidRPr="00740BCD" w:rsidRDefault="00E94B3C" w:rsidP="00E94B3C">
      <w:pPr>
        <w:pStyle w:val="PL"/>
      </w:pPr>
    </w:p>
    <w:p w14:paraId="25F30259" w14:textId="77777777" w:rsidR="00E94B3C" w:rsidRPr="00740BCD" w:rsidRDefault="00E94B3C" w:rsidP="00E94B3C">
      <w:pPr>
        <w:pStyle w:val="PL"/>
      </w:pPr>
      <w:r w:rsidRPr="00740BCD">
        <w:t xml:space="preserve">SCellSIB20-r17 ::= </w:t>
      </w:r>
      <w:r w:rsidRPr="00740BCD">
        <w:rPr>
          <w:color w:val="993366"/>
        </w:rPr>
        <w:t>OCTET</w:t>
      </w:r>
      <w:r w:rsidRPr="00740BCD">
        <w:t xml:space="preserve"> </w:t>
      </w:r>
      <w:r w:rsidRPr="00740BCD">
        <w:rPr>
          <w:color w:val="993366"/>
        </w:rPr>
        <w:t>STRING</w:t>
      </w:r>
      <w:r w:rsidRPr="00740BCD">
        <w:t xml:space="preserve"> (CONTAINING SystemInformation)</w:t>
      </w:r>
    </w:p>
    <w:p w14:paraId="76ADDF14" w14:textId="77777777" w:rsidR="00E94B3C" w:rsidRPr="00740BCD" w:rsidRDefault="00E94B3C" w:rsidP="00E94B3C">
      <w:pPr>
        <w:pStyle w:val="PL"/>
      </w:pPr>
    </w:p>
    <w:p w14:paraId="0753FECD" w14:textId="77777777" w:rsidR="00E94B3C" w:rsidRPr="00740BCD" w:rsidRDefault="00E94B3C" w:rsidP="00E94B3C">
      <w:pPr>
        <w:pStyle w:val="PL"/>
      </w:pPr>
      <w:r w:rsidRPr="00740BCD">
        <w:t xml:space="preserve">DeactivatedSCG-Config-r17 ::=       </w:t>
      </w:r>
      <w:r w:rsidRPr="00740BCD">
        <w:rPr>
          <w:color w:val="993366"/>
        </w:rPr>
        <w:t>SEQUENCE</w:t>
      </w:r>
      <w:r w:rsidRPr="00740BCD">
        <w:t xml:space="preserve"> {</w:t>
      </w:r>
    </w:p>
    <w:p w14:paraId="3C62ADC1" w14:textId="77777777" w:rsidR="00E94B3C" w:rsidRPr="00740BCD" w:rsidRDefault="00E94B3C" w:rsidP="00E94B3C">
      <w:pPr>
        <w:pStyle w:val="PL"/>
      </w:pPr>
      <w:r w:rsidRPr="00740BCD">
        <w:t xml:space="preserve">    bfd-and-RLM                         </w:t>
      </w:r>
      <w:r w:rsidRPr="00740BCD">
        <w:rPr>
          <w:color w:val="993366"/>
        </w:rPr>
        <w:t>BOOLEAN</w:t>
      </w:r>
      <w:r w:rsidRPr="00740BCD">
        <w:t>,</w:t>
      </w:r>
    </w:p>
    <w:p w14:paraId="30B09031" w14:textId="77777777" w:rsidR="00E94B3C" w:rsidRPr="00740BCD" w:rsidRDefault="00E94B3C" w:rsidP="00E94B3C">
      <w:pPr>
        <w:pStyle w:val="PL"/>
      </w:pPr>
      <w:r w:rsidRPr="00740BCD">
        <w:t xml:space="preserve">    ...</w:t>
      </w:r>
    </w:p>
    <w:p w14:paraId="009881CB" w14:textId="77777777" w:rsidR="00E94B3C" w:rsidRPr="00740BCD" w:rsidRDefault="00E94B3C" w:rsidP="00E94B3C">
      <w:pPr>
        <w:pStyle w:val="PL"/>
      </w:pPr>
      <w:r w:rsidRPr="00740BCD">
        <w:t>}</w:t>
      </w:r>
    </w:p>
    <w:p w14:paraId="75B801FD" w14:textId="77777777" w:rsidR="00E94B3C" w:rsidRPr="00740BCD" w:rsidRDefault="00E94B3C" w:rsidP="00E94B3C">
      <w:pPr>
        <w:pStyle w:val="PL"/>
      </w:pPr>
    </w:p>
    <w:p w14:paraId="2F313E6C" w14:textId="77777777" w:rsidR="00E94B3C" w:rsidRPr="00740BCD" w:rsidRDefault="00E94B3C" w:rsidP="00E94B3C">
      <w:pPr>
        <w:pStyle w:val="PL"/>
      </w:pPr>
      <w:r w:rsidRPr="00740BCD">
        <w:t xml:space="preserve">GoodServingCellEvaluation-r17 ::=       </w:t>
      </w:r>
      <w:r w:rsidRPr="00740BCD">
        <w:rPr>
          <w:color w:val="993366"/>
        </w:rPr>
        <w:t>SEQUENCE</w:t>
      </w:r>
      <w:r w:rsidRPr="00740BCD">
        <w:t xml:space="preserve"> {</w:t>
      </w:r>
    </w:p>
    <w:p w14:paraId="0F348FD3" w14:textId="77777777" w:rsidR="00E94B3C" w:rsidRPr="00740BCD" w:rsidRDefault="00E94B3C" w:rsidP="00E94B3C">
      <w:pPr>
        <w:pStyle w:val="PL"/>
      </w:pPr>
      <w:r w:rsidRPr="00740BCD">
        <w:t xml:space="preserve">    offset-r17                              </w:t>
      </w:r>
      <w:r w:rsidRPr="00740BCD">
        <w:rPr>
          <w:color w:val="993366"/>
        </w:rPr>
        <w:t>CHOICE</w:t>
      </w:r>
      <w:r w:rsidRPr="00740BCD">
        <w:t xml:space="preserve"> {</w:t>
      </w:r>
    </w:p>
    <w:p w14:paraId="6E7E5C47" w14:textId="77777777" w:rsidR="00E94B3C" w:rsidRPr="00740BCD" w:rsidRDefault="00E94B3C" w:rsidP="00E94B3C">
      <w:pPr>
        <w:pStyle w:val="PL"/>
      </w:pPr>
      <w:r w:rsidRPr="00740BCD">
        <w:t xml:space="preserve">    offsetFR1-r17                           </w:t>
      </w:r>
      <w:r w:rsidRPr="00740BCD">
        <w:rPr>
          <w:color w:val="993366"/>
        </w:rPr>
        <w:t>ENUMERATED</w:t>
      </w:r>
      <w:r w:rsidRPr="00740BCD">
        <w:t xml:space="preserve"> {db2, db4, db6, db8}, </w:t>
      </w:r>
    </w:p>
    <w:p w14:paraId="00A70CB4" w14:textId="77777777" w:rsidR="00E94B3C" w:rsidRPr="00740BCD" w:rsidRDefault="00E94B3C" w:rsidP="00E94B3C">
      <w:pPr>
        <w:pStyle w:val="PL"/>
      </w:pPr>
      <w:r w:rsidRPr="00740BCD">
        <w:t xml:space="preserve">    offsetFR2-r17                           </w:t>
      </w:r>
      <w:r w:rsidRPr="00740BCD">
        <w:rPr>
          <w:color w:val="993366"/>
        </w:rPr>
        <w:t>ENUMERATED</w:t>
      </w:r>
      <w:r w:rsidRPr="00740BCD">
        <w:t xml:space="preserve"> {db2, db4, db6, db8}</w:t>
      </w:r>
    </w:p>
    <w:p w14:paraId="239F0113" w14:textId="77777777" w:rsidR="00E94B3C" w:rsidRPr="00740BCD" w:rsidRDefault="00E94B3C" w:rsidP="00E94B3C">
      <w:pPr>
        <w:pStyle w:val="PL"/>
      </w:pPr>
      <w:r w:rsidRPr="00740BCD">
        <w:t xml:space="preserve">    }</w:t>
      </w:r>
    </w:p>
    <w:p w14:paraId="25F90BC6" w14:textId="77777777" w:rsidR="00E94B3C" w:rsidRPr="00740BCD" w:rsidRDefault="00E94B3C" w:rsidP="00E94B3C">
      <w:pPr>
        <w:pStyle w:val="PL"/>
      </w:pPr>
      <w:r w:rsidRPr="00740BCD">
        <w:t>}</w:t>
      </w:r>
    </w:p>
    <w:p w14:paraId="5E45700D" w14:textId="77777777" w:rsidR="00E94B3C" w:rsidRPr="00740BCD" w:rsidRDefault="00E94B3C" w:rsidP="00E94B3C">
      <w:pPr>
        <w:pStyle w:val="PL"/>
      </w:pPr>
    </w:p>
    <w:p w14:paraId="28E87F00" w14:textId="77777777" w:rsidR="00E94B3C" w:rsidRPr="00740BCD" w:rsidRDefault="00E94B3C" w:rsidP="00E94B3C">
      <w:pPr>
        <w:pStyle w:val="PL"/>
      </w:pPr>
      <w:bookmarkStart w:id="623" w:name="_Hlk101256006"/>
      <w:r w:rsidRPr="00740BCD">
        <w:t xml:space="preserve">SL-PathSwitchConfig-r17 ::=         </w:t>
      </w:r>
      <w:r w:rsidRPr="00740BCD">
        <w:rPr>
          <w:color w:val="993366"/>
        </w:rPr>
        <w:t>SEQUENCE</w:t>
      </w:r>
      <w:r w:rsidRPr="00740BCD">
        <w:t xml:space="preserve"> {</w:t>
      </w:r>
    </w:p>
    <w:p w14:paraId="7A5CDDBE" w14:textId="77777777" w:rsidR="00E94B3C" w:rsidRPr="00740BCD" w:rsidRDefault="00E94B3C" w:rsidP="00E94B3C">
      <w:pPr>
        <w:pStyle w:val="PL"/>
      </w:pPr>
      <w:r w:rsidRPr="00740BCD">
        <w:t xml:space="preserve">    targetRelayUEIdentity-r17           SL-SourceIdentity-r17,</w:t>
      </w:r>
    </w:p>
    <w:p w14:paraId="57B3AB72" w14:textId="77777777" w:rsidR="00E94B3C" w:rsidRPr="00740BCD" w:rsidRDefault="00E94B3C" w:rsidP="00E94B3C">
      <w:pPr>
        <w:pStyle w:val="PL"/>
      </w:pPr>
      <w:r w:rsidRPr="00740BCD">
        <w:t xml:space="preserve">    t420-r17                            </w:t>
      </w:r>
      <w:r w:rsidRPr="00740BCD">
        <w:rPr>
          <w:color w:val="993366"/>
        </w:rPr>
        <w:t>ENUMERATED</w:t>
      </w:r>
      <w:r w:rsidRPr="00740BCD">
        <w:t xml:space="preserve"> {ms50, ms100, ms150, ms200, ms500, ms1000, ms2000, ms10000},</w:t>
      </w:r>
    </w:p>
    <w:p w14:paraId="22C52422" w14:textId="77777777" w:rsidR="00E94B3C" w:rsidRPr="00740BCD" w:rsidRDefault="00E94B3C" w:rsidP="00E94B3C">
      <w:pPr>
        <w:pStyle w:val="PL"/>
      </w:pPr>
      <w:r w:rsidRPr="00740BCD">
        <w:t xml:space="preserve">    ...</w:t>
      </w:r>
    </w:p>
    <w:p w14:paraId="0007FF87" w14:textId="77777777" w:rsidR="00E94B3C" w:rsidRPr="00740BCD" w:rsidRDefault="00E94B3C" w:rsidP="00E94B3C">
      <w:pPr>
        <w:pStyle w:val="PL"/>
      </w:pPr>
      <w:r w:rsidRPr="00740BCD">
        <w:t>}</w:t>
      </w:r>
    </w:p>
    <w:p w14:paraId="4DE282FB" w14:textId="77777777" w:rsidR="00E94B3C" w:rsidRPr="00740BCD" w:rsidRDefault="00E94B3C" w:rsidP="00E94B3C">
      <w:pPr>
        <w:pStyle w:val="PL"/>
      </w:pPr>
    </w:p>
    <w:p w14:paraId="05C7C615" w14:textId="77777777" w:rsidR="00E94B3C" w:rsidRPr="00740BCD" w:rsidRDefault="00E94B3C" w:rsidP="00E94B3C">
      <w:pPr>
        <w:pStyle w:val="PL"/>
        <w:rPr>
          <w:color w:val="808080"/>
        </w:rPr>
      </w:pPr>
      <w:r w:rsidRPr="00740BCD">
        <w:rPr>
          <w:color w:val="808080"/>
        </w:rPr>
        <w:t>-- TAG-CELLGROUPCONFIG-STOP</w:t>
      </w:r>
    </w:p>
    <w:p w14:paraId="5C06CE26" w14:textId="77777777" w:rsidR="00E94B3C" w:rsidRPr="00740BCD" w:rsidRDefault="00E94B3C" w:rsidP="00E94B3C">
      <w:pPr>
        <w:pStyle w:val="PL"/>
        <w:rPr>
          <w:color w:val="808080"/>
        </w:rPr>
      </w:pPr>
      <w:r w:rsidRPr="00740BCD">
        <w:rPr>
          <w:color w:val="808080"/>
        </w:rPr>
        <w:t>-- ASN1STOP</w:t>
      </w:r>
    </w:p>
    <w:bookmarkEnd w:id="623"/>
    <w:p w14:paraId="0C1F5C54" w14:textId="77777777" w:rsidR="00E94B3C" w:rsidRPr="00740BCD" w:rsidRDefault="00E94B3C" w:rsidP="00E94B3C"/>
    <w:p w14:paraId="2A25B1CC" w14:textId="77777777" w:rsidR="00E94B3C" w:rsidRPr="00740BCD" w:rsidRDefault="00E94B3C" w:rsidP="00E94B3C">
      <w:pPr>
        <w:pStyle w:val="EditorsNote"/>
        <w:rPr>
          <w:rFonts w:eastAsia="等线"/>
          <w:color w:val="auto"/>
          <w:lang w:eastAsia="zh-CN"/>
        </w:rPr>
      </w:pPr>
      <w:r w:rsidRPr="00740BCD">
        <w:rPr>
          <w:rFonts w:eastAsia="等线"/>
          <w:color w:val="auto"/>
        </w:rPr>
        <w:t>Editor's NOTE:</w:t>
      </w:r>
      <w:r w:rsidRPr="00740BCD">
        <w:rPr>
          <w:rFonts w:eastAsia="等线"/>
          <w:color w:val="auto"/>
          <w:lang w:eastAsia="zh-CN"/>
        </w:rPr>
        <w:t xml:space="preserve"> Whether serving cell quality criterion is configured per Scell for BFD needs RAN4 confirmation.</w:t>
      </w:r>
    </w:p>
    <w:p w14:paraId="0322AA31" w14:textId="77777777" w:rsidR="00E94B3C" w:rsidRPr="00740BCD" w:rsidRDefault="00E94B3C" w:rsidP="00E94B3C">
      <w:pPr>
        <w:pStyle w:val="EditorsNote"/>
        <w:rPr>
          <w:rFonts w:eastAsia="等线"/>
          <w:color w:val="auto"/>
          <w:lang w:eastAsia="zh-CN"/>
        </w:rPr>
      </w:pPr>
      <w:r w:rsidRPr="00740BCD">
        <w:rPr>
          <w:rFonts w:eastAsia="等线"/>
          <w:color w:val="auto"/>
        </w:rPr>
        <w:t>Editor's NOTE:</w:t>
      </w:r>
      <w:r w:rsidRPr="00740BCD">
        <w:rPr>
          <w:rFonts w:eastAsia="等线"/>
          <w:color w:val="auto"/>
          <w:lang w:eastAsia="zh-CN"/>
        </w:rPr>
        <w:t xml:space="preserve"> </w:t>
      </w:r>
      <w:r w:rsidRPr="00740BCD">
        <w:rPr>
          <w:color w:val="auto"/>
        </w:rPr>
        <w:t>Current text assumes the low mobility criterion is configured commonly for RLM and BFD. It is FFS whether the low mobility criterion can be configured independently for RLM and BFD</w:t>
      </w:r>
      <w:r w:rsidRPr="00740BCD">
        <w:rPr>
          <w:rFonts w:eastAsia="等线"/>
          <w:color w:val="auto"/>
          <w:lang w:eastAsia="zh-CN"/>
        </w:rPr>
        <w:t>.</w:t>
      </w:r>
    </w:p>
    <w:p w14:paraId="63E7CD6D" w14:textId="77777777" w:rsidR="00E94B3C" w:rsidRPr="00740BCD" w:rsidRDefault="00E94B3C" w:rsidP="00E94B3C">
      <w:pPr>
        <w:pStyle w:val="EditorsNote"/>
        <w:rPr>
          <w:rFonts w:eastAsia="等线"/>
          <w:color w:val="auto"/>
          <w:lang w:eastAsia="zh-CN"/>
        </w:rPr>
      </w:pPr>
      <w:r w:rsidRPr="00740BCD">
        <w:rPr>
          <w:rFonts w:eastAsia="等线"/>
          <w:color w:val="auto"/>
        </w:rPr>
        <w:t>Editor's NOTE:</w:t>
      </w:r>
      <w:r w:rsidRPr="00740BCD">
        <w:rPr>
          <w:rFonts w:eastAsia="等线"/>
          <w:color w:val="auto"/>
          <w:lang w:eastAsia="zh-CN"/>
        </w:rPr>
        <w:t xml:space="preserve"> Values and range of </w:t>
      </w:r>
      <w:r w:rsidRPr="00740BCD">
        <w:rPr>
          <w:rFonts w:eastAsia="等线"/>
          <w:i/>
          <w:color w:val="auto"/>
          <w:lang w:eastAsia="zh-CN"/>
        </w:rPr>
        <w:t>SearchDeltaP-Connected</w:t>
      </w:r>
      <w:r w:rsidRPr="00740BCD">
        <w:rPr>
          <w:rFonts w:eastAsia="等线"/>
          <w:color w:val="auto"/>
          <w:lang w:eastAsia="zh-CN"/>
        </w:rPr>
        <w:t xml:space="preserve"> and </w:t>
      </w:r>
      <w:r w:rsidRPr="00740BCD">
        <w:rPr>
          <w:rFonts w:eastAsia="等线"/>
          <w:i/>
          <w:color w:val="auto"/>
          <w:lang w:eastAsia="zh-CN"/>
        </w:rPr>
        <w:t>t-SearchDeltaP-Connected</w:t>
      </w:r>
      <w:r w:rsidRPr="00740BCD">
        <w:rPr>
          <w:rFonts w:eastAsia="等线"/>
          <w:color w:val="auto"/>
          <w:lang w:eastAsia="zh-CN"/>
        </w:rPr>
        <w:t xml:space="preserve"> are still FFS in RAN4.</w:t>
      </w:r>
    </w:p>
    <w:p w14:paraId="4EC0AE35"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71A3CEB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0E80F67" w14:textId="77777777" w:rsidR="00E94B3C" w:rsidRPr="00740BCD" w:rsidRDefault="00E94B3C" w:rsidP="000C7054">
            <w:pPr>
              <w:pStyle w:val="TAH"/>
              <w:rPr>
                <w:rFonts w:eastAsia="Calibri"/>
                <w:szCs w:val="22"/>
                <w:lang w:eastAsia="sv-SE"/>
              </w:rPr>
            </w:pPr>
            <w:r w:rsidRPr="00740BCD">
              <w:rPr>
                <w:rFonts w:eastAsia="Calibri"/>
                <w:i/>
                <w:szCs w:val="22"/>
                <w:lang w:eastAsia="sv-SE"/>
              </w:rPr>
              <w:t xml:space="preserve">CellGroupConfig </w:t>
            </w:r>
            <w:r w:rsidRPr="00740BCD">
              <w:rPr>
                <w:rFonts w:eastAsia="Calibri"/>
                <w:szCs w:val="22"/>
                <w:lang w:eastAsia="sv-SE"/>
              </w:rPr>
              <w:t>field descriptions</w:t>
            </w:r>
          </w:p>
        </w:tc>
      </w:tr>
      <w:tr w:rsidR="00E94B3C" w:rsidRPr="00740BCD" w14:paraId="672E8AC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43D21D6" w14:textId="77777777" w:rsidR="00E94B3C" w:rsidRPr="00740BCD" w:rsidRDefault="00E94B3C" w:rsidP="000C7054">
            <w:pPr>
              <w:pStyle w:val="TAL"/>
              <w:rPr>
                <w:rFonts w:eastAsiaTheme="minorEastAsia"/>
                <w:bCs/>
                <w:i/>
                <w:iCs/>
                <w:lang w:eastAsia="sv-SE"/>
              </w:rPr>
            </w:pPr>
            <w:r w:rsidRPr="00740BCD">
              <w:rPr>
                <w:b/>
                <w:bCs/>
                <w:i/>
                <w:iCs/>
                <w:lang w:eastAsia="sv-SE"/>
              </w:rPr>
              <w:t>bap-Address</w:t>
            </w:r>
          </w:p>
          <w:p w14:paraId="2847D7CD" w14:textId="77777777" w:rsidR="00E94B3C" w:rsidRPr="00740BCD" w:rsidRDefault="00E94B3C" w:rsidP="000C7054">
            <w:pPr>
              <w:pStyle w:val="TAL"/>
              <w:rPr>
                <w:rFonts w:eastAsiaTheme="minorEastAsia"/>
                <w:lang w:eastAsia="sv-SE"/>
              </w:rPr>
            </w:pPr>
            <w:r w:rsidRPr="00740BCD">
              <w:rPr>
                <w:bCs/>
                <w:lang w:eastAsia="sv-SE"/>
              </w:rPr>
              <w:t xml:space="preserve">BAP address of </w:t>
            </w:r>
            <w:r w:rsidRPr="00740BCD">
              <w:rPr>
                <w:bCs/>
              </w:rPr>
              <w:t xml:space="preserve">the parent </w:t>
            </w:r>
            <w:r w:rsidRPr="00740BCD">
              <w:rPr>
                <w:bCs/>
                <w:lang w:eastAsia="sv-SE"/>
              </w:rPr>
              <w:t>node in cell group.</w:t>
            </w:r>
          </w:p>
        </w:tc>
      </w:tr>
      <w:tr w:rsidR="00E94B3C" w:rsidRPr="00740BCD" w14:paraId="7A00B0A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F8E835A" w14:textId="77777777" w:rsidR="00E94B3C" w:rsidRPr="00740BCD" w:rsidRDefault="00E94B3C" w:rsidP="000C7054">
            <w:pPr>
              <w:pStyle w:val="TAL"/>
              <w:rPr>
                <w:rFonts w:eastAsiaTheme="minorEastAsia"/>
                <w:bCs/>
                <w:i/>
                <w:iCs/>
                <w:lang w:eastAsia="sv-SE"/>
              </w:rPr>
            </w:pPr>
            <w:r w:rsidRPr="00740BCD">
              <w:rPr>
                <w:b/>
                <w:bCs/>
                <w:i/>
                <w:iCs/>
                <w:lang w:eastAsia="sv-SE"/>
              </w:rPr>
              <w:t>bh-RLC-ChannelToAddModList</w:t>
            </w:r>
          </w:p>
          <w:p w14:paraId="19520118" w14:textId="77777777" w:rsidR="00E94B3C" w:rsidRPr="00740BCD" w:rsidRDefault="00E94B3C" w:rsidP="000C7054">
            <w:pPr>
              <w:pStyle w:val="TAL"/>
              <w:rPr>
                <w:rFonts w:eastAsiaTheme="minorEastAsia"/>
                <w:szCs w:val="22"/>
                <w:lang w:eastAsia="sv-SE"/>
              </w:rPr>
            </w:pPr>
            <w:r w:rsidRPr="00740BCD">
              <w:rPr>
                <w:rFonts w:eastAsiaTheme="minorEastAsia"/>
                <w:szCs w:val="22"/>
                <w:lang w:eastAsia="sv-SE"/>
              </w:rPr>
              <w:t xml:space="preserve">Configuration of the </w:t>
            </w:r>
            <w:r w:rsidRPr="00740BCD">
              <w:rPr>
                <w:rFonts w:eastAsia="Yu Mincho"/>
                <w:szCs w:val="22"/>
              </w:rPr>
              <w:t xml:space="preserve">backhaul RLC entities and the corresponding </w:t>
            </w:r>
            <w:r w:rsidRPr="00740BCD">
              <w:rPr>
                <w:rFonts w:eastAsiaTheme="minorEastAsia"/>
                <w:szCs w:val="22"/>
                <w:lang w:eastAsia="sv-SE"/>
              </w:rPr>
              <w:t>MAC Logical Channels to be added and modified.</w:t>
            </w:r>
          </w:p>
        </w:tc>
      </w:tr>
      <w:tr w:rsidR="00E94B3C" w:rsidRPr="00740BCD" w14:paraId="526AAD9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78727E8" w14:textId="77777777" w:rsidR="00E94B3C" w:rsidRPr="00740BCD" w:rsidRDefault="00E94B3C" w:rsidP="000C7054">
            <w:pPr>
              <w:pStyle w:val="TAL"/>
              <w:rPr>
                <w:rFonts w:eastAsiaTheme="minorEastAsia"/>
                <w:bCs/>
                <w:i/>
                <w:iCs/>
                <w:lang w:eastAsia="sv-SE"/>
              </w:rPr>
            </w:pPr>
            <w:r w:rsidRPr="00740BCD">
              <w:rPr>
                <w:b/>
                <w:bCs/>
                <w:i/>
                <w:iCs/>
                <w:lang w:eastAsia="sv-SE"/>
              </w:rPr>
              <w:t>bh-RLC-ChannelToReleaseList</w:t>
            </w:r>
          </w:p>
          <w:p w14:paraId="6712AC59" w14:textId="77777777" w:rsidR="00E94B3C" w:rsidRPr="00740BCD" w:rsidRDefault="00E94B3C" w:rsidP="000C7054">
            <w:pPr>
              <w:pStyle w:val="TAL"/>
              <w:rPr>
                <w:lang w:eastAsia="sv-SE"/>
              </w:rPr>
            </w:pPr>
            <w:r w:rsidRPr="00740BCD">
              <w:rPr>
                <w:rFonts w:eastAsiaTheme="minorEastAsia"/>
                <w:szCs w:val="22"/>
                <w:lang w:eastAsia="sv-SE"/>
              </w:rPr>
              <w:t xml:space="preserve">List of </w:t>
            </w:r>
            <w:r w:rsidRPr="00740BCD">
              <w:rPr>
                <w:rFonts w:eastAsia="Yu Mincho"/>
                <w:szCs w:val="22"/>
              </w:rPr>
              <w:t xml:space="preserve">the backhaul RLC entities and the corresponding </w:t>
            </w:r>
            <w:r w:rsidRPr="00740BCD">
              <w:rPr>
                <w:rFonts w:eastAsiaTheme="minorEastAsia"/>
                <w:szCs w:val="22"/>
                <w:lang w:eastAsia="sv-SE"/>
              </w:rPr>
              <w:t>MAC Logical Channels to be released.</w:t>
            </w:r>
          </w:p>
        </w:tc>
      </w:tr>
      <w:tr w:rsidR="00E94B3C" w:rsidRPr="00740BCD" w14:paraId="7FB2EC4F" w14:textId="77777777" w:rsidTr="000C7054">
        <w:tc>
          <w:tcPr>
            <w:tcW w:w="14173" w:type="dxa"/>
            <w:tcBorders>
              <w:top w:val="single" w:sz="4" w:space="0" w:color="auto"/>
              <w:left w:val="single" w:sz="4" w:space="0" w:color="auto"/>
              <w:bottom w:val="single" w:sz="4" w:space="0" w:color="auto"/>
              <w:right w:val="single" w:sz="4" w:space="0" w:color="auto"/>
            </w:tcBorders>
          </w:tcPr>
          <w:p w14:paraId="61928333" w14:textId="77777777" w:rsidR="00E94B3C" w:rsidRPr="00740BCD" w:rsidRDefault="00E94B3C" w:rsidP="000C7054">
            <w:pPr>
              <w:pStyle w:val="TAL"/>
              <w:rPr>
                <w:b/>
                <w:bCs/>
                <w:i/>
                <w:iCs/>
                <w:lang w:eastAsia="sv-SE"/>
              </w:rPr>
            </w:pPr>
            <w:r w:rsidRPr="00740BCD">
              <w:rPr>
                <w:b/>
                <w:bCs/>
                <w:i/>
                <w:iCs/>
                <w:lang w:eastAsia="sv-SE"/>
              </w:rPr>
              <w:t>f1c-TransferPath</w:t>
            </w:r>
          </w:p>
          <w:p w14:paraId="4CC01358" w14:textId="77777777" w:rsidR="00E94B3C" w:rsidRPr="00740BCD" w:rsidRDefault="00E94B3C" w:rsidP="000C7054">
            <w:pPr>
              <w:pStyle w:val="TAL"/>
              <w:rPr>
                <w:lang w:eastAsia="sv-SE"/>
              </w:rPr>
            </w:pPr>
            <w:r w:rsidRPr="00740BCD">
              <w:rPr>
                <w:lang w:eastAsia="sv-SE"/>
              </w:rPr>
              <w:t xml:space="preserve">The F1-C transfer path that an EN-DC IAB-MT should use for transferring F1-C packets to the IAB-donor-CU. If IAB-MT is configured with </w:t>
            </w:r>
            <w:r w:rsidRPr="00740BCD">
              <w:rPr>
                <w:i/>
                <w:iCs/>
                <w:lang w:eastAsia="sv-SE"/>
              </w:rPr>
              <w:t>lte</w:t>
            </w:r>
            <w:r w:rsidRPr="00740BCD">
              <w:rPr>
                <w:lang w:eastAsia="sv-SE"/>
              </w:rPr>
              <w:t xml:space="preserve">, IAB-MT can only use LTE leg for F1-C transfer. If IAB-MT is configured with </w:t>
            </w:r>
            <w:r w:rsidRPr="00740BCD">
              <w:rPr>
                <w:i/>
                <w:iCs/>
                <w:lang w:eastAsia="sv-SE"/>
              </w:rPr>
              <w:t>nr</w:t>
            </w:r>
            <w:r w:rsidRPr="00740BCD">
              <w:rPr>
                <w:lang w:eastAsia="sv-SE"/>
              </w:rPr>
              <w:t xml:space="preserve">, IAB-MT can only use NR leg for F1-C transfer. If IAB-MT is configured with </w:t>
            </w:r>
            <w:r w:rsidRPr="00740BCD">
              <w:rPr>
                <w:i/>
                <w:iCs/>
                <w:lang w:eastAsia="sv-SE"/>
              </w:rPr>
              <w:t>both</w:t>
            </w:r>
            <w:r w:rsidRPr="00740BCD">
              <w:rPr>
                <w:lang w:eastAsia="sv-SE"/>
              </w:rPr>
              <w:t>, it is up to IAB-MT to select an LTE leg or a NR leg for F1-C transfer.</w:t>
            </w:r>
            <w:r w:rsidRPr="00740BCD">
              <w:t xml:space="preserve"> If the field is not configured</w:t>
            </w:r>
            <w:r w:rsidRPr="00740BCD">
              <w:rPr>
                <w:lang w:eastAsia="sv-SE"/>
              </w:rPr>
              <w:t>, the IAB node uses the NR leg as the default one.</w:t>
            </w:r>
          </w:p>
        </w:tc>
      </w:tr>
      <w:tr w:rsidR="00E94B3C" w:rsidRPr="00740BCD" w14:paraId="098D9B39" w14:textId="77777777" w:rsidTr="000C7054">
        <w:tc>
          <w:tcPr>
            <w:tcW w:w="14173" w:type="dxa"/>
            <w:tcBorders>
              <w:top w:val="single" w:sz="4" w:space="0" w:color="auto"/>
              <w:left w:val="single" w:sz="4" w:space="0" w:color="auto"/>
              <w:bottom w:val="single" w:sz="4" w:space="0" w:color="auto"/>
              <w:right w:val="single" w:sz="4" w:space="0" w:color="auto"/>
            </w:tcBorders>
          </w:tcPr>
          <w:p w14:paraId="0E208EA2" w14:textId="77777777" w:rsidR="00E94B3C" w:rsidRPr="00740BCD" w:rsidRDefault="00E94B3C" w:rsidP="000C7054">
            <w:pPr>
              <w:pStyle w:val="TAL"/>
              <w:rPr>
                <w:b/>
                <w:bCs/>
                <w:i/>
                <w:iCs/>
                <w:lang w:eastAsia="sv-SE"/>
              </w:rPr>
            </w:pPr>
            <w:r w:rsidRPr="00740BCD">
              <w:rPr>
                <w:b/>
                <w:bCs/>
                <w:i/>
                <w:iCs/>
                <w:lang w:eastAsia="sv-SE"/>
              </w:rPr>
              <w:t>f1c-TransferPathNRDC</w:t>
            </w:r>
          </w:p>
          <w:p w14:paraId="120CA11D" w14:textId="77777777" w:rsidR="00E94B3C" w:rsidRPr="00740BCD" w:rsidRDefault="00E94B3C" w:rsidP="000C7054">
            <w:pPr>
              <w:pStyle w:val="TAL"/>
              <w:rPr>
                <w:lang w:eastAsia="sv-SE"/>
              </w:rPr>
            </w:pPr>
            <w:r w:rsidRPr="00740BCD">
              <w:rPr>
                <w:lang w:eastAsia="sv-SE"/>
              </w:rPr>
              <w:t xml:space="preserve">The F1-C transfer path that an NR-DC IAB-MT should use for transferring F1-C packets to the IAB-donor-CU. If IAB-MT is configured with </w:t>
            </w:r>
            <w:r w:rsidRPr="00740BCD">
              <w:rPr>
                <w:i/>
                <w:iCs/>
                <w:lang w:eastAsia="sv-SE"/>
              </w:rPr>
              <w:t>mcg</w:t>
            </w:r>
            <w:r w:rsidRPr="00740BCD">
              <w:rPr>
                <w:lang w:eastAsia="sv-SE"/>
              </w:rPr>
              <w:t xml:space="preserve">, IAB-MT can only use the MCG for F1-C transfer. If IAB-MT is configured with </w:t>
            </w:r>
            <w:r w:rsidRPr="00740BCD">
              <w:rPr>
                <w:i/>
                <w:iCs/>
                <w:lang w:eastAsia="sv-SE"/>
              </w:rPr>
              <w:t>scg</w:t>
            </w:r>
            <w:r w:rsidRPr="00740BCD">
              <w:rPr>
                <w:lang w:eastAsia="sv-SE"/>
              </w:rPr>
              <w:t xml:space="preserve">, IAB-MT can only use the SCG for F1-C transfer. If IAB-MT is configured with </w:t>
            </w:r>
            <w:r w:rsidRPr="00740BCD">
              <w:rPr>
                <w:i/>
                <w:iCs/>
                <w:lang w:eastAsia="sv-SE"/>
              </w:rPr>
              <w:t>both</w:t>
            </w:r>
            <w:r w:rsidRPr="00740BCD">
              <w:rPr>
                <w:lang w:eastAsia="sv-SE"/>
              </w:rPr>
              <w:t>, it is up to IAB-MT to select the MCG or the SCG for F1-C transfer.</w:t>
            </w:r>
          </w:p>
        </w:tc>
      </w:tr>
      <w:tr w:rsidR="00E94B3C" w:rsidRPr="00740BCD" w14:paraId="4BE461E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8888A57" w14:textId="77777777" w:rsidR="00E94B3C" w:rsidRPr="00740BCD" w:rsidRDefault="00E94B3C" w:rsidP="000C7054">
            <w:pPr>
              <w:pStyle w:val="TAL"/>
              <w:rPr>
                <w:rFonts w:eastAsia="Calibri"/>
                <w:szCs w:val="22"/>
                <w:lang w:eastAsia="sv-SE"/>
              </w:rPr>
            </w:pPr>
            <w:r w:rsidRPr="00740BCD">
              <w:rPr>
                <w:rFonts w:eastAsia="Calibri"/>
                <w:b/>
                <w:i/>
                <w:szCs w:val="22"/>
                <w:lang w:eastAsia="sv-SE"/>
              </w:rPr>
              <w:t>mac-CellGroupConfig</w:t>
            </w:r>
          </w:p>
          <w:p w14:paraId="492FDAA9" w14:textId="77777777" w:rsidR="00E94B3C" w:rsidRPr="00740BCD" w:rsidRDefault="00E94B3C" w:rsidP="000C7054">
            <w:pPr>
              <w:pStyle w:val="TAL"/>
              <w:rPr>
                <w:rFonts w:eastAsia="Calibri"/>
                <w:szCs w:val="22"/>
                <w:lang w:eastAsia="sv-SE"/>
              </w:rPr>
            </w:pPr>
            <w:r w:rsidRPr="00740BCD">
              <w:rPr>
                <w:rFonts w:eastAsia="Calibri"/>
                <w:szCs w:val="22"/>
                <w:lang w:eastAsia="sv-SE"/>
              </w:rPr>
              <w:t>MAC parameters applicable for the entire cell group.</w:t>
            </w:r>
          </w:p>
        </w:tc>
      </w:tr>
      <w:tr w:rsidR="00E94B3C" w:rsidRPr="00740BCD" w14:paraId="01393F1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38DCDD1" w14:textId="77777777" w:rsidR="00E94B3C" w:rsidRPr="00740BCD" w:rsidRDefault="00E94B3C" w:rsidP="000C7054">
            <w:pPr>
              <w:pStyle w:val="TAL"/>
              <w:rPr>
                <w:rFonts w:eastAsia="Calibri"/>
                <w:szCs w:val="22"/>
                <w:lang w:eastAsia="sv-SE"/>
              </w:rPr>
            </w:pPr>
            <w:r w:rsidRPr="00740BCD">
              <w:rPr>
                <w:rFonts w:eastAsia="Calibri"/>
                <w:b/>
                <w:i/>
                <w:szCs w:val="22"/>
                <w:lang w:eastAsia="sv-SE"/>
              </w:rPr>
              <w:t>rlc-BearerToAddModList</w:t>
            </w:r>
          </w:p>
          <w:p w14:paraId="421D830C" w14:textId="77777777" w:rsidR="00E94B3C" w:rsidRPr="00740BCD" w:rsidRDefault="00E94B3C" w:rsidP="000C7054">
            <w:pPr>
              <w:pStyle w:val="TAL"/>
              <w:rPr>
                <w:rFonts w:eastAsia="Calibri"/>
                <w:szCs w:val="22"/>
                <w:lang w:eastAsia="sv-SE"/>
              </w:rPr>
            </w:pPr>
            <w:r w:rsidRPr="00740BCD">
              <w:rPr>
                <w:rFonts w:eastAsia="Calibri"/>
                <w:szCs w:val="22"/>
                <w:lang w:eastAsia="sv-SE"/>
              </w:rPr>
              <w:t>Configuration of the MAC Logical Channel, the corresponding RLC entities and association with radio bearers.</w:t>
            </w:r>
          </w:p>
        </w:tc>
      </w:tr>
      <w:tr w:rsidR="00E94B3C" w:rsidRPr="00740BCD" w14:paraId="3B98262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C357BF8" w14:textId="77777777" w:rsidR="00E94B3C" w:rsidRPr="00740BCD" w:rsidRDefault="00E94B3C" w:rsidP="000C7054">
            <w:pPr>
              <w:pStyle w:val="TAL"/>
              <w:rPr>
                <w:rFonts w:eastAsia="Calibri"/>
                <w:szCs w:val="22"/>
                <w:lang w:eastAsia="sv-SE"/>
              </w:rPr>
            </w:pPr>
            <w:r w:rsidRPr="00740BCD">
              <w:rPr>
                <w:rFonts w:eastAsia="Calibri"/>
                <w:b/>
                <w:i/>
                <w:szCs w:val="22"/>
                <w:lang w:eastAsia="sv-SE"/>
              </w:rPr>
              <w:t>reportUplinkTxDirectCurrent</w:t>
            </w:r>
          </w:p>
          <w:p w14:paraId="7AE1982E" w14:textId="77777777" w:rsidR="00E94B3C" w:rsidRPr="00740BCD" w:rsidRDefault="00E94B3C" w:rsidP="000C7054">
            <w:pPr>
              <w:pStyle w:val="TAL"/>
              <w:rPr>
                <w:rFonts w:eastAsia="Calibri"/>
                <w:szCs w:val="22"/>
                <w:lang w:eastAsia="sv-SE"/>
              </w:rPr>
            </w:pPr>
            <w:r w:rsidRPr="00740BCD">
              <w:rPr>
                <w:rFonts w:eastAsia="Calibri"/>
                <w:szCs w:val="22"/>
                <w:lang w:eastAsia="sv-SE"/>
              </w:rPr>
              <w:t xml:space="preserve">Enables reporting of uplink and supplementary uplink Direct Current location information upon BWP configuration and reconfiguration. This field is only present when the BWP configuration is modified or any serving cell is added or removed. This field is absent in the IE </w:t>
            </w:r>
            <w:r w:rsidRPr="00740BCD">
              <w:rPr>
                <w:rFonts w:eastAsia="Calibri"/>
                <w:i/>
                <w:szCs w:val="22"/>
                <w:lang w:eastAsia="sv-SE"/>
              </w:rPr>
              <w:t>CellGroupConfig</w:t>
            </w:r>
            <w:r w:rsidRPr="00740BCD">
              <w:rPr>
                <w:rFonts w:eastAsia="Calibri"/>
                <w:szCs w:val="22"/>
                <w:lang w:eastAsia="sv-SE"/>
              </w:rPr>
              <w:t xml:space="preserve"> when provided as part of </w:t>
            </w:r>
            <w:r w:rsidRPr="00740BCD">
              <w:rPr>
                <w:rFonts w:eastAsia="Calibri"/>
                <w:i/>
                <w:szCs w:val="22"/>
                <w:lang w:eastAsia="sv-SE"/>
              </w:rPr>
              <w:t>RRCSetup</w:t>
            </w:r>
            <w:r w:rsidRPr="00740BCD">
              <w:rPr>
                <w:rFonts w:eastAsia="Calibri"/>
                <w:szCs w:val="22"/>
                <w:lang w:eastAsia="sv-SE"/>
              </w:rPr>
              <w:t xml:space="preserve"> message. If UE is configured with SUL carrier, UE reports both UL and SUL Direct Current locations.</w:t>
            </w:r>
          </w:p>
        </w:tc>
      </w:tr>
      <w:tr w:rsidR="00E94B3C" w:rsidRPr="00740BCD" w14:paraId="2054EC0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6FD0ED2" w14:textId="77777777" w:rsidR="00E94B3C" w:rsidRPr="00740BCD" w:rsidRDefault="00E94B3C" w:rsidP="000C7054">
            <w:pPr>
              <w:pStyle w:val="TAL"/>
              <w:rPr>
                <w:rFonts w:eastAsia="Calibri"/>
                <w:szCs w:val="22"/>
                <w:lang w:eastAsia="sv-SE"/>
              </w:rPr>
            </w:pPr>
            <w:r w:rsidRPr="00740BCD">
              <w:rPr>
                <w:rFonts w:eastAsia="Calibri"/>
                <w:b/>
                <w:i/>
                <w:szCs w:val="22"/>
                <w:lang w:eastAsia="sv-SE"/>
              </w:rPr>
              <w:t>reportUplinkTxDirectCurrentTwoCarrier</w:t>
            </w:r>
          </w:p>
          <w:p w14:paraId="452E67E7" w14:textId="77777777" w:rsidR="00E94B3C" w:rsidRPr="00740BCD" w:rsidRDefault="00E94B3C" w:rsidP="000C7054">
            <w:pPr>
              <w:pStyle w:val="TAL"/>
              <w:rPr>
                <w:rFonts w:eastAsia="Calibri"/>
                <w:szCs w:val="22"/>
                <w:lang w:eastAsia="sv-SE"/>
              </w:rPr>
            </w:pPr>
            <w:r w:rsidRPr="00740BCD">
              <w:rPr>
                <w:rFonts w:eastAsia="Calibri"/>
                <w:szCs w:val="22"/>
                <w:lang w:eastAsia="sv-SE"/>
              </w:rPr>
              <w:t xml:space="preserve">Enables reporting of uplink Direct Current location information when the UE is configured with uplink </w:t>
            </w:r>
            <w:r w:rsidRPr="00740BCD">
              <w:rPr>
                <w:szCs w:val="22"/>
                <w:lang w:eastAsia="sv-SE"/>
              </w:rPr>
              <w:t>intra-band CA with two carriers</w:t>
            </w:r>
            <w:r w:rsidRPr="00740BCD">
              <w:rPr>
                <w:rFonts w:eastAsia="Calibri"/>
                <w:szCs w:val="22"/>
                <w:lang w:eastAsia="sv-SE"/>
              </w:rPr>
              <w:t xml:space="preserve">. This field is absent in the IE </w:t>
            </w:r>
            <w:r w:rsidRPr="00740BCD">
              <w:rPr>
                <w:rFonts w:eastAsia="Calibri"/>
                <w:i/>
                <w:szCs w:val="22"/>
                <w:lang w:eastAsia="sv-SE"/>
              </w:rPr>
              <w:t>CellGroupConfig</w:t>
            </w:r>
            <w:r w:rsidRPr="00740BCD">
              <w:rPr>
                <w:rFonts w:eastAsia="Calibri"/>
                <w:szCs w:val="22"/>
                <w:lang w:eastAsia="sv-SE"/>
              </w:rPr>
              <w:t xml:space="preserve"> when provided as part of </w:t>
            </w:r>
            <w:r w:rsidRPr="00740BCD">
              <w:rPr>
                <w:rFonts w:eastAsia="Calibri"/>
                <w:i/>
                <w:szCs w:val="22"/>
                <w:lang w:eastAsia="sv-SE"/>
              </w:rPr>
              <w:t>RRCSetup</w:t>
            </w:r>
            <w:r w:rsidRPr="00740BCD">
              <w:rPr>
                <w:rFonts w:eastAsia="Calibri"/>
                <w:szCs w:val="22"/>
                <w:lang w:eastAsia="sv-SE"/>
              </w:rPr>
              <w:t xml:space="preserve"> message.</w:t>
            </w:r>
          </w:p>
        </w:tc>
      </w:tr>
      <w:tr w:rsidR="00E94B3C" w:rsidRPr="00740BCD" w14:paraId="5FDA129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4F06E1C" w14:textId="77777777" w:rsidR="00E94B3C" w:rsidRPr="00740BCD" w:rsidRDefault="00E94B3C" w:rsidP="000C7054">
            <w:pPr>
              <w:pStyle w:val="TAL"/>
              <w:rPr>
                <w:rFonts w:eastAsia="Calibri"/>
                <w:b/>
                <w:i/>
                <w:szCs w:val="22"/>
                <w:lang w:eastAsia="sv-SE"/>
              </w:rPr>
            </w:pPr>
            <w:r w:rsidRPr="00740BCD">
              <w:rPr>
                <w:rFonts w:eastAsia="Calibri"/>
                <w:b/>
                <w:i/>
                <w:szCs w:val="22"/>
                <w:lang w:eastAsia="sv-SE"/>
              </w:rPr>
              <w:t>rlmInSyncOutOfSyncThreshold</w:t>
            </w:r>
          </w:p>
          <w:p w14:paraId="46BD1BA3" w14:textId="77777777" w:rsidR="00E94B3C" w:rsidRPr="00740BCD" w:rsidRDefault="00E94B3C" w:rsidP="000C7054">
            <w:pPr>
              <w:pStyle w:val="TAL"/>
              <w:rPr>
                <w:rFonts w:eastAsia="Calibri"/>
                <w:szCs w:val="22"/>
                <w:lang w:eastAsia="sv-SE"/>
              </w:rPr>
            </w:pPr>
            <w:r w:rsidRPr="00740BCD">
              <w:rPr>
                <w:rFonts w:eastAsia="Calibri"/>
                <w:szCs w:val="22"/>
                <w:lang w:eastAsia="sv-SE"/>
              </w:rPr>
              <w:t>BLER threshold pair index for IS/OOS indication generation, see TS 38.133</w:t>
            </w:r>
            <w:r w:rsidRPr="00740BCD">
              <w:rPr>
                <w:rFonts w:eastAsia="Calibri"/>
                <w:lang w:eastAsia="sv-SE"/>
              </w:rPr>
              <w:t xml:space="preserve"> [14], table 8.1.1-1</w:t>
            </w:r>
            <w:r w:rsidRPr="00740BCD">
              <w:rPr>
                <w:rFonts w:eastAsia="Calibri"/>
                <w:szCs w:val="22"/>
                <w:lang w:eastAsia="sv-SE"/>
              </w:rPr>
              <w:t xml:space="preserve">. </w:t>
            </w:r>
            <w:r w:rsidRPr="00740BCD">
              <w:rPr>
                <w:rFonts w:eastAsia="Calibri"/>
                <w:i/>
                <w:iCs/>
                <w:lang w:eastAsia="sv-SE"/>
              </w:rPr>
              <w:t>n1</w:t>
            </w:r>
            <w:r w:rsidRPr="00740BCD">
              <w:rPr>
                <w:rFonts w:eastAsia="Calibri"/>
                <w:lang w:eastAsia="sv-SE"/>
              </w:rPr>
              <w:t xml:space="preserve"> corresponds to the value 1. When the field is absent, the UE applies the value 0. </w:t>
            </w:r>
            <w:r w:rsidRPr="00740BCD">
              <w:rPr>
                <w:rFonts w:eastAsia="Calibri"/>
                <w:szCs w:val="22"/>
                <w:lang w:eastAsia="sv-SE"/>
              </w:rPr>
              <w:t xml:space="preserve">Whenever this is reconfigured, UE resets N310 and N311, and stops T310, if running. </w:t>
            </w:r>
            <w:r w:rsidRPr="00740BCD">
              <w:rPr>
                <w:lang w:eastAsia="sv-SE"/>
              </w:rPr>
              <w:t>Network does not include this field.</w:t>
            </w:r>
          </w:p>
        </w:tc>
      </w:tr>
      <w:tr w:rsidR="00E94B3C" w:rsidRPr="00740BCD" w14:paraId="547E308C" w14:textId="77777777" w:rsidTr="000C7054">
        <w:tc>
          <w:tcPr>
            <w:tcW w:w="14173" w:type="dxa"/>
            <w:tcBorders>
              <w:top w:val="single" w:sz="4" w:space="0" w:color="auto"/>
              <w:left w:val="single" w:sz="4" w:space="0" w:color="auto"/>
              <w:bottom w:val="single" w:sz="4" w:space="0" w:color="auto"/>
              <w:right w:val="single" w:sz="4" w:space="0" w:color="auto"/>
            </w:tcBorders>
          </w:tcPr>
          <w:p w14:paraId="4C08AEB5" w14:textId="77777777" w:rsidR="00E94B3C" w:rsidRPr="00740BCD" w:rsidRDefault="00E94B3C" w:rsidP="000C7054">
            <w:pPr>
              <w:pStyle w:val="TAL"/>
              <w:rPr>
                <w:rFonts w:eastAsia="Calibri"/>
                <w:b/>
                <w:i/>
                <w:szCs w:val="22"/>
                <w:lang w:eastAsia="sv-SE"/>
              </w:rPr>
            </w:pPr>
            <w:r w:rsidRPr="00740BCD">
              <w:rPr>
                <w:rFonts w:eastAsia="Calibri"/>
                <w:b/>
                <w:i/>
                <w:szCs w:val="22"/>
                <w:lang w:eastAsia="sv-SE"/>
              </w:rPr>
              <w:t>sCellSIB20</w:t>
            </w:r>
          </w:p>
          <w:p w14:paraId="04232CE6" w14:textId="77777777" w:rsidR="00E94B3C" w:rsidRPr="00740BCD" w:rsidRDefault="00E94B3C" w:rsidP="000C7054">
            <w:pPr>
              <w:pStyle w:val="TAL"/>
              <w:rPr>
                <w:rFonts w:eastAsia="Calibri"/>
                <w:b/>
                <w:i/>
                <w:szCs w:val="22"/>
                <w:lang w:eastAsia="sv-SE"/>
              </w:rPr>
            </w:pPr>
            <w:r w:rsidRPr="00740BCD">
              <w:rPr>
                <w:rFonts w:eastAsia="Calibri"/>
                <w:szCs w:val="22"/>
                <w:lang w:eastAsia="sv-SE"/>
              </w:rPr>
              <w:t xml:space="preserve">This field is used to transfer </w:t>
            </w:r>
            <w:r w:rsidRPr="00740BCD">
              <w:rPr>
                <w:rFonts w:eastAsia="Calibri"/>
                <w:i/>
                <w:szCs w:val="22"/>
                <w:lang w:eastAsia="sv-SE"/>
              </w:rPr>
              <w:t>SIB20</w:t>
            </w:r>
            <w:r w:rsidRPr="00740BCD">
              <w:rPr>
                <w:rFonts w:eastAsia="Calibri"/>
                <w:szCs w:val="22"/>
                <w:lang w:eastAsia="sv-SE"/>
              </w:rPr>
              <w:t xml:space="preserve"> of the SCell in order to allow the UE for MBS broadcast reception on SCell.</w:t>
            </w:r>
          </w:p>
        </w:tc>
      </w:tr>
      <w:tr w:rsidR="00E94B3C" w:rsidRPr="00740BCD" w14:paraId="3996088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8193F28" w14:textId="77777777" w:rsidR="00E94B3C" w:rsidRPr="00740BCD" w:rsidRDefault="00E94B3C" w:rsidP="000C7054">
            <w:pPr>
              <w:pStyle w:val="TAL"/>
              <w:rPr>
                <w:rFonts w:eastAsia="Calibri"/>
                <w:b/>
                <w:i/>
                <w:szCs w:val="22"/>
                <w:lang w:eastAsia="sv-SE"/>
              </w:rPr>
            </w:pPr>
            <w:r w:rsidRPr="00740BCD">
              <w:rPr>
                <w:rFonts w:eastAsia="Calibri"/>
                <w:b/>
                <w:i/>
                <w:szCs w:val="22"/>
                <w:lang w:eastAsia="sv-SE"/>
              </w:rPr>
              <w:t>sCellState</w:t>
            </w:r>
          </w:p>
          <w:p w14:paraId="4B98A245" w14:textId="77777777" w:rsidR="00E94B3C" w:rsidRPr="00740BCD" w:rsidRDefault="00E94B3C" w:rsidP="000C7054">
            <w:pPr>
              <w:pStyle w:val="TAL"/>
              <w:rPr>
                <w:rFonts w:eastAsia="Calibri"/>
                <w:b/>
                <w:i/>
                <w:szCs w:val="22"/>
                <w:lang w:eastAsia="sv-SE"/>
              </w:rPr>
            </w:pPr>
            <w:r w:rsidRPr="00740BCD">
              <w:rPr>
                <w:rFonts w:eastAsia="Calibri"/>
                <w:szCs w:val="22"/>
                <w:lang w:eastAsia="sv-SE"/>
              </w:rPr>
              <w:t>Indicates whether the SCell shall be considered to be in activated state upon SCell configuration.</w:t>
            </w:r>
          </w:p>
        </w:tc>
      </w:tr>
      <w:tr w:rsidR="00E94B3C" w:rsidRPr="00740BCD" w14:paraId="224EABA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BD13C17" w14:textId="77777777" w:rsidR="00E94B3C" w:rsidRPr="00740BCD" w:rsidRDefault="00E94B3C" w:rsidP="000C7054">
            <w:pPr>
              <w:pStyle w:val="TAL"/>
              <w:rPr>
                <w:rFonts w:eastAsia="Calibri"/>
                <w:szCs w:val="22"/>
                <w:lang w:eastAsia="sv-SE"/>
              </w:rPr>
            </w:pPr>
            <w:r w:rsidRPr="00740BCD">
              <w:rPr>
                <w:rFonts w:eastAsia="Calibri"/>
                <w:b/>
                <w:i/>
                <w:szCs w:val="22"/>
                <w:lang w:eastAsia="sv-SE"/>
              </w:rPr>
              <w:t>sCellToAddModList</w:t>
            </w:r>
          </w:p>
          <w:p w14:paraId="34FB2888" w14:textId="77777777" w:rsidR="00E94B3C" w:rsidRPr="00740BCD" w:rsidRDefault="00E94B3C" w:rsidP="000C7054">
            <w:pPr>
              <w:pStyle w:val="TAL"/>
              <w:rPr>
                <w:rFonts w:eastAsia="Calibri"/>
                <w:szCs w:val="22"/>
                <w:lang w:eastAsia="sv-SE"/>
              </w:rPr>
            </w:pPr>
            <w:r w:rsidRPr="00740BCD">
              <w:rPr>
                <w:rFonts w:eastAsia="Calibri"/>
                <w:szCs w:val="22"/>
                <w:lang w:eastAsia="sv-SE"/>
              </w:rPr>
              <w:t>List of secondary serving cells (SCells) to be added or modified.</w:t>
            </w:r>
          </w:p>
        </w:tc>
      </w:tr>
      <w:tr w:rsidR="00E94B3C" w:rsidRPr="00740BCD" w14:paraId="5C4693F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F1BA24C" w14:textId="77777777" w:rsidR="00E94B3C" w:rsidRPr="00740BCD" w:rsidRDefault="00E94B3C" w:rsidP="000C7054">
            <w:pPr>
              <w:pStyle w:val="TAL"/>
              <w:rPr>
                <w:rFonts w:eastAsia="Calibri"/>
                <w:szCs w:val="22"/>
                <w:lang w:eastAsia="sv-SE"/>
              </w:rPr>
            </w:pPr>
            <w:r w:rsidRPr="00740BCD">
              <w:rPr>
                <w:rFonts w:eastAsia="Calibri"/>
                <w:b/>
                <w:i/>
                <w:szCs w:val="22"/>
                <w:lang w:eastAsia="sv-SE"/>
              </w:rPr>
              <w:t>sCellToReleaseList</w:t>
            </w:r>
          </w:p>
          <w:p w14:paraId="222E10C8" w14:textId="77777777" w:rsidR="00E94B3C" w:rsidRPr="00740BCD" w:rsidRDefault="00E94B3C" w:rsidP="000C7054">
            <w:pPr>
              <w:pStyle w:val="TAL"/>
              <w:rPr>
                <w:rFonts w:eastAsia="Calibri"/>
                <w:szCs w:val="22"/>
                <w:lang w:eastAsia="sv-SE"/>
              </w:rPr>
            </w:pPr>
            <w:r w:rsidRPr="00740BCD">
              <w:rPr>
                <w:rFonts w:eastAsia="Calibri"/>
                <w:szCs w:val="22"/>
                <w:lang w:eastAsia="sv-SE"/>
              </w:rPr>
              <w:t>List of secondary serving cells (SCells) to be released.</w:t>
            </w:r>
          </w:p>
        </w:tc>
      </w:tr>
      <w:tr w:rsidR="00E94B3C" w:rsidRPr="00740BCD" w14:paraId="3559D8BF" w14:textId="77777777" w:rsidTr="000C7054">
        <w:tc>
          <w:tcPr>
            <w:tcW w:w="14173" w:type="dxa"/>
            <w:tcBorders>
              <w:top w:val="single" w:sz="4" w:space="0" w:color="auto"/>
              <w:left w:val="single" w:sz="4" w:space="0" w:color="auto"/>
              <w:bottom w:val="single" w:sz="4" w:space="0" w:color="auto"/>
              <w:right w:val="single" w:sz="4" w:space="0" w:color="auto"/>
            </w:tcBorders>
          </w:tcPr>
          <w:p w14:paraId="1AA70CE6" w14:textId="77777777" w:rsidR="00E94B3C" w:rsidRPr="00740BCD" w:rsidRDefault="00E94B3C" w:rsidP="000C7054">
            <w:pPr>
              <w:pStyle w:val="TAL"/>
              <w:rPr>
                <w:rFonts w:eastAsia="Calibri"/>
                <w:b/>
                <w:bCs/>
                <w:i/>
                <w:iCs/>
              </w:rPr>
            </w:pPr>
            <w:r w:rsidRPr="00740BCD">
              <w:rPr>
                <w:rFonts w:eastAsia="Calibri"/>
                <w:b/>
                <w:bCs/>
                <w:i/>
                <w:iCs/>
              </w:rPr>
              <w:t>secondaryDRX-GroupConfig</w:t>
            </w:r>
          </w:p>
          <w:p w14:paraId="15A6A6CE" w14:textId="77777777" w:rsidR="00E94B3C" w:rsidRPr="00740BCD" w:rsidRDefault="00E94B3C" w:rsidP="000C7054">
            <w:pPr>
              <w:pStyle w:val="TAL"/>
              <w:rPr>
                <w:rFonts w:eastAsia="Calibri"/>
                <w:b/>
                <w:i/>
                <w:szCs w:val="22"/>
                <w:lang w:eastAsia="sv-SE"/>
              </w:rPr>
            </w:pPr>
            <w:r w:rsidRPr="00740BCD">
              <w:rPr>
                <w:rFonts w:eastAsia="Calibri"/>
              </w:rPr>
              <w:t>The field is used to indicate whether the SCell belongs to the secondary DRX group. All serving cells in the secondary DRX group shall belong to one Frequency Range and all serving cells in the legacy DRX group shall belong to another Frequency Range.</w:t>
            </w:r>
          </w:p>
        </w:tc>
      </w:tr>
      <w:tr w:rsidR="00E94B3C" w:rsidRPr="00740BCD" w14:paraId="6D0178A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2DCDBCC" w14:textId="77777777" w:rsidR="00E94B3C" w:rsidRPr="00740BCD" w:rsidRDefault="00E94B3C" w:rsidP="000C7054">
            <w:pPr>
              <w:pStyle w:val="TAL"/>
              <w:rPr>
                <w:rFonts w:eastAsia="Calibri"/>
                <w:b/>
                <w:i/>
                <w:szCs w:val="22"/>
                <w:lang w:eastAsia="sv-SE"/>
              </w:rPr>
            </w:pPr>
            <w:r w:rsidRPr="00740BCD">
              <w:rPr>
                <w:rFonts w:eastAsia="Calibri"/>
                <w:b/>
                <w:i/>
                <w:szCs w:val="22"/>
                <w:lang w:eastAsia="sv-SE"/>
              </w:rPr>
              <w:t>simultaneousSpatial-UpdatedList1, simultaneousSpatial-UpdatedList2</w:t>
            </w:r>
          </w:p>
          <w:p w14:paraId="7DE8F4BA" w14:textId="77777777" w:rsidR="00E94B3C" w:rsidRPr="00740BCD" w:rsidRDefault="00E94B3C" w:rsidP="000C7054">
            <w:pPr>
              <w:pStyle w:val="TAL"/>
              <w:rPr>
                <w:rFonts w:eastAsia="Calibri"/>
                <w:b/>
                <w:i/>
                <w:szCs w:val="22"/>
                <w:lang w:eastAsia="sv-SE"/>
              </w:rPr>
            </w:pPr>
            <w:r w:rsidRPr="00740BCD">
              <w:rPr>
                <w:rFonts w:eastAsia="Calibri"/>
                <w:bCs/>
                <w:iCs/>
                <w:szCs w:val="22"/>
                <w:lang w:eastAsia="sv-SE"/>
              </w:rPr>
              <w:t xml:space="preserve">List of serving cells which can be updated simultaneously for spatial relation with a MAC CE. The </w:t>
            </w:r>
            <w:r w:rsidRPr="00740BCD">
              <w:rPr>
                <w:rFonts w:eastAsia="Calibri"/>
                <w:bCs/>
                <w:i/>
                <w:iCs/>
                <w:szCs w:val="22"/>
                <w:lang w:eastAsia="sv-SE"/>
              </w:rPr>
              <w:t>simultaneousSpatial-UpdatedList1</w:t>
            </w:r>
            <w:r w:rsidRPr="00740BCD">
              <w:rPr>
                <w:rFonts w:eastAsia="Calibri"/>
                <w:bCs/>
                <w:iCs/>
                <w:szCs w:val="22"/>
                <w:lang w:eastAsia="sv-SE"/>
              </w:rPr>
              <w:t xml:space="preserve"> and </w:t>
            </w:r>
            <w:r w:rsidRPr="00740BCD">
              <w:rPr>
                <w:rFonts w:eastAsia="Calibri"/>
                <w:bCs/>
                <w:i/>
                <w:iCs/>
                <w:szCs w:val="22"/>
                <w:lang w:eastAsia="sv-SE"/>
              </w:rPr>
              <w:t xml:space="preserve">simultaneousSpatial-UpdatedList2 </w:t>
            </w:r>
            <w:r w:rsidRPr="00740BCD">
              <w:rPr>
                <w:rFonts w:eastAsia="Calibri"/>
                <w:bCs/>
                <w:iCs/>
                <w:szCs w:val="22"/>
                <w:lang w:eastAsia="sv-SE"/>
              </w:rPr>
              <w:t>shall not contain same serving cells.</w:t>
            </w:r>
            <w:r w:rsidRPr="00740BCD">
              <w:rPr>
                <w:rFonts w:eastAsia="Calibri"/>
                <w:bCs/>
                <w:iCs/>
                <w:szCs w:val="22"/>
              </w:rPr>
              <w:t xml:space="preserve"> Network should not configure serving cells that are configured with a BWP with two different values for the </w:t>
            </w:r>
            <w:r w:rsidRPr="00740BCD">
              <w:rPr>
                <w:rFonts w:eastAsia="Calibri"/>
                <w:bCs/>
                <w:i/>
                <w:szCs w:val="22"/>
              </w:rPr>
              <w:t>coresetPoolIndex</w:t>
            </w:r>
            <w:r w:rsidRPr="00740BCD">
              <w:rPr>
                <w:rFonts w:eastAsia="Calibri"/>
                <w:bCs/>
                <w:iCs/>
                <w:szCs w:val="22"/>
              </w:rPr>
              <w:t xml:space="preserve"> in these lists.</w:t>
            </w:r>
          </w:p>
        </w:tc>
      </w:tr>
      <w:tr w:rsidR="00E94B3C" w:rsidRPr="00740BCD" w14:paraId="10846A4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C7FA7D0" w14:textId="77777777" w:rsidR="00E94B3C" w:rsidRPr="00740BCD" w:rsidRDefault="00E94B3C" w:rsidP="000C7054">
            <w:pPr>
              <w:pStyle w:val="TAL"/>
              <w:rPr>
                <w:rFonts w:eastAsia="Calibri"/>
                <w:b/>
                <w:i/>
                <w:szCs w:val="22"/>
                <w:lang w:eastAsia="sv-SE"/>
              </w:rPr>
            </w:pPr>
            <w:r w:rsidRPr="00740BCD">
              <w:rPr>
                <w:rFonts w:eastAsia="Calibri"/>
                <w:b/>
                <w:i/>
                <w:szCs w:val="22"/>
                <w:lang w:eastAsia="sv-SE"/>
              </w:rPr>
              <w:t>simultaneousTCI-UpdateList1, simultaneousTCI-UpdateList2</w:t>
            </w:r>
          </w:p>
          <w:p w14:paraId="7855D976" w14:textId="77777777" w:rsidR="00E94B3C" w:rsidRPr="00740BCD" w:rsidRDefault="00E94B3C" w:rsidP="000C7054">
            <w:pPr>
              <w:pStyle w:val="TAL"/>
              <w:rPr>
                <w:rFonts w:eastAsia="Calibri"/>
                <w:bCs/>
                <w:iCs/>
                <w:szCs w:val="22"/>
                <w:lang w:eastAsia="sv-SE"/>
              </w:rPr>
            </w:pPr>
            <w:r w:rsidRPr="00740BCD">
              <w:rPr>
                <w:rFonts w:eastAsia="Calibri"/>
                <w:bCs/>
                <w:iCs/>
                <w:szCs w:val="22"/>
                <w:lang w:eastAsia="sv-SE"/>
              </w:rPr>
              <w:t>List of serving cells which can be updated simultaneously for TCI relation with a MAC CE. The</w:t>
            </w:r>
            <w:r w:rsidRPr="00740BCD">
              <w:rPr>
                <w:rFonts w:eastAsia="Calibri"/>
                <w:bCs/>
                <w:i/>
                <w:szCs w:val="22"/>
                <w:lang w:eastAsia="sv-SE"/>
              </w:rPr>
              <w:t xml:space="preserve"> simultaneousTCI-UpdateList1</w:t>
            </w:r>
            <w:r w:rsidRPr="00740BCD">
              <w:rPr>
                <w:rFonts w:eastAsia="Calibri"/>
                <w:bCs/>
                <w:iCs/>
                <w:szCs w:val="22"/>
                <w:lang w:eastAsia="sv-SE"/>
              </w:rPr>
              <w:t xml:space="preserve"> and </w:t>
            </w:r>
            <w:r w:rsidRPr="00740BCD">
              <w:rPr>
                <w:rFonts w:eastAsia="Calibri"/>
                <w:bCs/>
                <w:i/>
                <w:szCs w:val="22"/>
                <w:lang w:eastAsia="sv-SE"/>
              </w:rPr>
              <w:t>simultaneousTCI-UpdateList2</w:t>
            </w:r>
            <w:r w:rsidRPr="00740BCD">
              <w:rPr>
                <w:rFonts w:eastAsia="Calibri"/>
                <w:bCs/>
                <w:iCs/>
                <w:szCs w:val="22"/>
                <w:lang w:eastAsia="sv-SE"/>
              </w:rPr>
              <w:t xml:space="preserve"> shall not contain same serving cells.</w:t>
            </w:r>
            <w:r w:rsidRPr="00740BCD">
              <w:rPr>
                <w:rFonts w:eastAsia="Calibri"/>
                <w:bCs/>
                <w:iCs/>
                <w:szCs w:val="22"/>
              </w:rPr>
              <w:t xml:space="preserve"> Network should not configure serving cells that are configured with a BWP with two different values for the </w:t>
            </w:r>
            <w:r w:rsidRPr="00740BCD">
              <w:rPr>
                <w:rFonts w:eastAsia="Calibri"/>
                <w:bCs/>
                <w:i/>
                <w:szCs w:val="22"/>
              </w:rPr>
              <w:t>coresetPoolIndex</w:t>
            </w:r>
            <w:r w:rsidRPr="00740BCD">
              <w:rPr>
                <w:rFonts w:eastAsia="Calibri"/>
                <w:bCs/>
                <w:iCs/>
                <w:szCs w:val="22"/>
              </w:rPr>
              <w:t xml:space="preserve"> in these lists.</w:t>
            </w:r>
          </w:p>
        </w:tc>
      </w:tr>
      <w:tr w:rsidR="00E94B3C" w:rsidRPr="00740BCD" w14:paraId="62828417" w14:textId="77777777" w:rsidTr="000C7054">
        <w:tc>
          <w:tcPr>
            <w:tcW w:w="14173" w:type="dxa"/>
            <w:tcBorders>
              <w:top w:val="single" w:sz="4" w:space="0" w:color="auto"/>
              <w:left w:val="single" w:sz="4" w:space="0" w:color="auto"/>
              <w:bottom w:val="single" w:sz="4" w:space="0" w:color="auto"/>
              <w:right w:val="single" w:sz="4" w:space="0" w:color="auto"/>
            </w:tcBorders>
          </w:tcPr>
          <w:p w14:paraId="42EEA4C6" w14:textId="77777777" w:rsidR="00E94B3C" w:rsidRPr="00740BCD" w:rsidRDefault="00E94B3C" w:rsidP="000C7054">
            <w:pPr>
              <w:pStyle w:val="TAL"/>
              <w:rPr>
                <w:rFonts w:eastAsia="Calibri"/>
                <w:b/>
                <w:i/>
                <w:szCs w:val="22"/>
                <w:lang w:eastAsia="sv-SE"/>
              </w:rPr>
            </w:pPr>
            <w:r w:rsidRPr="00740BCD">
              <w:rPr>
                <w:rFonts w:eastAsia="Calibri"/>
                <w:b/>
                <w:i/>
                <w:szCs w:val="22"/>
                <w:lang w:eastAsia="sv-SE"/>
              </w:rPr>
              <w:t>simultaneousU-TCI-UpdateList1, simultaneousU-TCI-UpdateList2, simultaneousU-TCI-UpdateList3, simultaneousU-TCI-UpdateList4</w:t>
            </w:r>
          </w:p>
          <w:p w14:paraId="58341E7D" w14:textId="77777777" w:rsidR="00E94B3C" w:rsidRPr="00740BCD" w:rsidRDefault="00E94B3C" w:rsidP="000C7054">
            <w:pPr>
              <w:pStyle w:val="TAL"/>
              <w:rPr>
                <w:rFonts w:eastAsia="Calibri"/>
                <w:bCs/>
                <w:iCs/>
                <w:szCs w:val="22"/>
                <w:lang w:eastAsia="sv-SE"/>
              </w:rPr>
            </w:pPr>
            <w:r w:rsidRPr="00740BCD">
              <w:rPr>
                <w:rFonts w:eastAsia="Calibri"/>
                <w:bCs/>
                <w:iCs/>
                <w:szCs w:val="22"/>
                <w:lang w:eastAsia="sv-SE"/>
              </w:rPr>
              <w:t>List of serving cells which can be updated simultaneously for TCI relation with a MAC CE. The different lists shall not contain same serving cells. Network should configure in these lists only serving cells that are configured with unifiedtci-StateType</w:t>
            </w:r>
          </w:p>
        </w:tc>
      </w:tr>
      <w:tr w:rsidR="00E94B3C" w:rsidRPr="00740BCD" w14:paraId="4DF09BC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41248A9" w14:textId="77777777" w:rsidR="00E94B3C" w:rsidRPr="00740BCD" w:rsidRDefault="00E94B3C" w:rsidP="000C7054">
            <w:pPr>
              <w:pStyle w:val="TAL"/>
              <w:rPr>
                <w:rFonts w:eastAsia="Calibri"/>
                <w:b/>
                <w:i/>
                <w:szCs w:val="22"/>
                <w:lang w:eastAsia="sv-SE"/>
              </w:rPr>
            </w:pPr>
            <w:r w:rsidRPr="00740BCD">
              <w:rPr>
                <w:rFonts w:eastAsia="Calibri"/>
                <w:b/>
                <w:i/>
                <w:szCs w:val="22"/>
                <w:lang w:eastAsia="sv-SE"/>
              </w:rPr>
              <w:t>spCellConfig</w:t>
            </w:r>
          </w:p>
          <w:p w14:paraId="0C7A613A" w14:textId="77777777" w:rsidR="00E94B3C" w:rsidRPr="00740BCD" w:rsidRDefault="00E94B3C" w:rsidP="000C7054">
            <w:pPr>
              <w:pStyle w:val="TAL"/>
              <w:rPr>
                <w:rFonts w:eastAsia="Calibri"/>
                <w:lang w:eastAsia="sv-SE"/>
              </w:rPr>
            </w:pPr>
            <w:r w:rsidRPr="00740BCD">
              <w:rPr>
                <w:rFonts w:eastAsia="Calibri"/>
                <w:lang w:eastAsia="sv-SE"/>
              </w:rPr>
              <w:t xml:space="preserve">Parameters for the SpCell of this cell group (PCell of MCG or PSCell of SCG). </w:t>
            </w:r>
          </w:p>
        </w:tc>
      </w:tr>
      <w:tr w:rsidR="00E94B3C" w:rsidRPr="00740BCD" w14:paraId="1285A3B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294F37E" w14:textId="77777777" w:rsidR="00E94B3C" w:rsidRPr="00740BCD" w:rsidRDefault="00E94B3C" w:rsidP="000C7054">
            <w:pPr>
              <w:pStyle w:val="TAL"/>
              <w:rPr>
                <w:rFonts w:ascii="Courier New" w:hAnsi="Courier New"/>
                <w:b/>
                <w:bCs/>
                <w:i/>
                <w:iCs/>
                <w:noProof/>
                <w:sz w:val="16"/>
                <w:lang w:eastAsia="en-GB"/>
              </w:rPr>
            </w:pPr>
            <w:r w:rsidRPr="00740BCD">
              <w:rPr>
                <w:b/>
                <w:bCs/>
                <w:i/>
                <w:iCs/>
                <w:lang w:eastAsia="zh-CN"/>
              </w:rPr>
              <w:t>uplinkTxSwitchingOption</w:t>
            </w:r>
          </w:p>
          <w:p w14:paraId="474DE637" w14:textId="77777777" w:rsidR="00E94B3C" w:rsidRPr="00740BCD" w:rsidRDefault="00E94B3C" w:rsidP="000C7054">
            <w:pPr>
              <w:pStyle w:val="TAL"/>
              <w:rPr>
                <w:rFonts w:eastAsia="Calibri"/>
              </w:rPr>
            </w:pPr>
            <w:r w:rsidRPr="00740BCD">
              <w:rPr>
                <w:lang w:eastAsia="zh-CN"/>
              </w:rPr>
              <w:t xml:space="preserve">Indicates which option is configured for dynamic UL Tx switching for inter-band UL CA or (NG)EN-DC. The field is set to </w:t>
            </w:r>
            <w:r w:rsidRPr="00740BCD">
              <w:rPr>
                <w:i/>
                <w:iCs/>
                <w:lang w:eastAsia="zh-CN"/>
              </w:rPr>
              <w:t>switchedUL</w:t>
            </w:r>
            <w:r w:rsidRPr="00740BCD">
              <w:rPr>
                <w:lang w:eastAsia="zh-CN"/>
              </w:rPr>
              <w:t xml:space="preserve"> if network configures option 1 as specified in TS 38.214 [19], or </w:t>
            </w:r>
            <w:r w:rsidRPr="00740BCD">
              <w:rPr>
                <w:i/>
                <w:iCs/>
                <w:lang w:eastAsia="zh-CN"/>
              </w:rPr>
              <w:t>dualUL</w:t>
            </w:r>
            <w:r w:rsidRPr="00740BCD">
              <w:rPr>
                <w:lang w:eastAsia="zh-CN"/>
              </w:rPr>
              <w:t xml:space="preserve"> if network configures option 2 as specified in TS 38.214 [19]. </w:t>
            </w:r>
            <w:r w:rsidRPr="00740BCD">
              <w:t xml:space="preserve">Network always configures UE with a value for this field in inter-band UL CA case and </w:t>
            </w:r>
            <w:r w:rsidRPr="00740BCD">
              <w:rPr>
                <w:lang w:eastAsia="zh-CN"/>
              </w:rPr>
              <w:t>(NG)</w:t>
            </w:r>
            <w:r w:rsidRPr="00740BCD">
              <w:t>EN-DC case where UE supports dynamic UL Tx switching.</w:t>
            </w:r>
          </w:p>
        </w:tc>
      </w:tr>
      <w:tr w:rsidR="00E94B3C" w:rsidRPr="00740BCD" w14:paraId="4412C306" w14:textId="77777777" w:rsidTr="000C7054">
        <w:tc>
          <w:tcPr>
            <w:tcW w:w="14173" w:type="dxa"/>
            <w:tcBorders>
              <w:top w:val="single" w:sz="4" w:space="0" w:color="auto"/>
              <w:left w:val="single" w:sz="4" w:space="0" w:color="auto"/>
              <w:bottom w:val="single" w:sz="4" w:space="0" w:color="auto"/>
              <w:right w:val="single" w:sz="4" w:space="0" w:color="auto"/>
            </w:tcBorders>
          </w:tcPr>
          <w:p w14:paraId="2BE6BE95" w14:textId="77777777" w:rsidR="00E94B3C" w:rsidRPr="00740BCD" w:rsidRDefault="00E94B3C" w:rsidP="000C7054">
            <w:pPr>
              <w:pStyle w:val="TAL"/>
              <w:rPr>
                <w:b/>
                <w:bCs/>
                <w:i/>
                <w:iCs/>
                <w:lang w:eastAsia="zh-CN"/>
              </w:rPr>
            </w:pPr>
            <w:r w:rsidRPr="00740BCD">
              <w:rPr>
                <w:b/>
                <w:bCs/>
                <w:i/>
                <w:iCs/>
                <w:lang w:eastAsia="zh-CN"/>
              </w:rPr>
              <w:t>uplinkTxSwitchingPowerBoosting</w:t>
            </w:r>
          </w:p>
          <w:p w14:paraId="4E2A33D1" w14:textId="77777777" w:rsidR="00E94B3C" w:rsidRPr="00740BCD" w:rsidRDefault="00E94B3C" w:rsidP="000C7054">
            <w:pPr>
              <w:pStyle w:val="TAL"/>
              <w:rPr>
                <w:lang w:eastAsia="zh-CN"/>
              </w:rPr>
            </w:pPr>
            <w:r w:rsidRPr="00740BCD">
              <w:rPr>
                <w:lang w:eastAsia="zh-CN"/>
              </w:rPr>
              <w:t>Indicates whether the UE is allowed to enable 3dB boosting on the maximum output power for transmission on carrier2 under the operation state in which 2-port transmission can be supported on carrier2 for inter-band UL CA case with dynamic UL Tx switching as defined in TS 38.101-1 [15]. Network can only configure this field for dynamic UL Tx switching in inter-band UL CA case with power Class 3 as defined in TS 38.101-1 [15].</w:t>
            </w:r>
          </w:p>
        </w:tc>
      </w:tr>
      <w:tr w:rsidR="00E94B3C" w:rsidRPr="00740BCD" w14:paraId="725BABC8" w14:textId="77777777" w:rsidTr="000C7054">
        <w:tc>
          <w:tcPr>
            <w:tcW w:w="14173" w:type="dxa"/>
            <w:tcBorders>
              <w:top w:val="single" w:sz="4" w:space="0" w:color="auto"/>
              <w:left w:val="single" w:sz="4" w:space="0" w:color="auto"/>
              <w:bottom w:val="single" w:sz="4" w:space="0" w:color="auto"/>
              <w:right w:val="single" w:sz="4" w:space="0" w:color="auto"/>
            </w:tcBorders>
          </w:tcPr>
          <w:p w14:paraId="1ED09ED0" w14:textId="77777777" w:rsidR="00E94B3C" w:rsidRPr="00740BCD" w:rsidRDefault="00E94B3C" w:rsidP="000C7054">
            <w:pPr>
              <w:pStyle w:val="TAL"/>
              <w:rPr>
                <w:rFonts w:ascii="Courier New" w:hAnsi="Courier New"/>
                <w:b/>
                <w:bCs/>
                <w:i/>
                <w:iCs/>
                <w:noProof/>
                <w:sz w:val="16"/>
                <w:lang w:eastAsia="en-GB"/>
              </w:rPr>
            </w:pPr>
            <w:r w:rsidRPr="00740BCD">
              <w:rPr>
                <w:b/>
                <w:bCs/>
                <w:i/>
                <w:iCs/>
                <w:lang w:eastAsia="zh-CN"/>
              </w:rPr>
              <w:t>uplinkTxSwitching-2T-Mode</w:t>
            </w:r>
          </w:p>
          <w:p w14:paraId="44695F0A" w14:textId="77777777" w:rsidR="00E94B3C" w:rsidRPr="00740BCD" w:rsidRDefault="00E94B3C" w:rsidP="000C7054">
            <w:pPr>
              <w:pStyle w:val="TAL"/>
              <w:rPr>
                <w:rFonts w:cs="Arial"/>
                <w:szCs w:val="18"/>
                <w:lang w:eastAsia="zh-CN"/>
              </w:rPr>
            </w:pPr>
            <w:r w:rsidRPr="00740BCD">
              <w:rPr>
                <w:rFonts w:cs="Arial"/>
                <w:szCs w:val="18"/>
                <w:lang w:eastAsia="zh-CN"/>
              </w:rPr>
              <w:t>Indicates 2Tx-2Tx switching mode is configured for inter-band UL CA or SUL, in which the switching gap duration for a triggered uplink switching (as specified in TS 38.214 [19]) is equal to the switching time capability value reported for the switching mode.</w:t>
            </w:r>
          </w:p>
          <w:p w14:paraId="196FD56E" w14:textId="77777777" w:rsidR="00E94B3C" w:rsidRPr="00740BCD" w:rsidRDefault="00E94B3C" w:rsidP="000C7054">
            <w:pPr>
              <w:pStyle w:val="TAL"/>
              <w:rPr>
                <w:lang w:eastAsia="zh-CN"/>
              </w:rPr>
            </w:pPr>
            <w:r w:rsidRPr="00740BCD">
              <w:rPr>
                <w:rFonts w:cs="Arial"/>
                <w:szCs w:val="18"/>
                <w:lang w:eastAsia="zh-CN"/>
              </w:rPr>
              <w:t xml:space="preserve">If this field is absent and </w:t>
            </w:r>
            <w:r w:rsidRPr="00740BCD">
              <w:rPr>
                <w:rFonts w:cs="Arial"/>
                <w:i/>
                <w:iCs/>
                <w:szCs w:val="18"/>
                <w:lang w:eastAsia="zh-CN"/>
              </w:rPr>
              <w:t>uplinkTxSwitching</w:t>
            </w:r>
            <w:r w:rsidRPr="00740BCD">
              <w:rPr>
                <w:rFonts w:cs="Arial"/>
                <w:szCs w:val="18"/>
                <w:lang w:eastAsia="zh-CN"/>
              </w:rPr>
              <w:t xml:space="preserve"> is configured, it is interpreted that 1Tx-2Tx UL Tx switching is configured as specified in TS 38.214 [19]. In this case, there is one uplink (or one uplink band in case of intra-band) configured with </w:t>
            </w:r>
            <w:r w:rsidRPr="00740BCD">
              <w:rPr>
                <w:rFonts w:cs="Arial"/>
                <w:i/>
                <w:iCs/>
                <w:szCs w:val="18"/>
                <w:lang w:eastAsia="zh-CN"/>
              </w:rPr>
              <w:t>uplinkTxSwitching</w:t>
            </w:r>
            <w:r w:rsidRPr="00740BCD">
              <w:rPr>
                <w:rFonts w:cs="Arial"/>
                <w:szCs w:val="18"/>
                <w:lang w:eastAsia="zh-CN"/>
              </w:rPr>
              <w:t>, on which the maximum number of antenna ports among all configured P-SRS/A-SRS and activated SP-SRS resources should be 1 and non-codebook based UL MIMO is not configured.</w:t>
            </w:r>
          </w:p>
        </w:tc>
      </w:tr>
      <w:tr w:rsidR="00E94B3C" w:rsidRPr="00740BCD" w14:paraId="1AEFC7AC" w14:textId="77777777" w:rsidTr="000C7054">
        <w:tc>
          <w:tcPr>
            <w:tcW w:w="14173" w:type="dxa"/>
            <w:tcBorders>
              <w:top w:val="single" w:sz="4" w:space="0" w:color="auto"/>
              <w:left w:val="single" w:sz="4" w:space="0" w:color="auto"/>
              <w:bottom w:val="single" w:sz="4" w:space="0" w:color="auto"/>
              <w:right w:val="single" w:sz="4" w:space="0" w:color="auto"/>
            </w:tcBorders>
          </w:tcPr>
          <w:p w14:paraId="41DA1B28" w14:textId="77777777" w:rsidR="00E94B3C" w:rsidRPr="00740BCD" w:rsidRDefault="00E94B3C" w:rsidP="000C7054">
            <w:pPr>
              <w:pStyle w:val="TAL"/>
              <w:rPr>
                <w:b/>
                <w:bCs/>
                <w:i/>
                <w:iCs/>
                <w:lang w:eastAsia="zh-CN"/>
              </w:rPr>
            </w:pPr>
            <w:r w:rsidRPr="00740BCD">
              <w:rPr>
                <w:b/>
                <w:bCs/>
                <w:i/>
                <w:iCs/>
                <w:lang w:eastAsia="zh-CN"/>
              </w:rPr>
              <w:t>uplinkTxSwitching-DualUL-TxState</w:t>
            </w:r>
          </w:p>
          <w:p w14:paraId="67509EFA" w14:textId="77777777" w:rsidR="00E94B3C" w:rsidRPr="00740BCD" w:rsidRDefault="00E94B3C" w:rsidP="000C7054">
            <w:pPr>
              <w:pStyle w:val="TAL"/>
              <w:rPr>
                <w:rFonts w:cs="Arial"/>
                <w:szCs w:val="18"/>
                <w:lang w:eastAsia="zh-CN"/>
              </w:rPr>
            </w:pPr>
            <w:r w:rsidRPr="00740BCD">
              <w:rPr>
                <w:rFonts w:cs="Arial"/>
                <w:szCs w:val="18"/>
                <w:lang w:eastAsia="zh-CN"/>
              </w:rPr>
              <w:t xml:space="preserve">Indicates the state of Tx chains if the state of Tx chains after the UL Tx switching is not unique (as specified in TS 38.214 [19]) in case of 2Tx-2Tx switching is configured and </w:t>
            </w:r>
            <w:r w:rsidRPr="00740BCD">
              <w:rPr>
                <w:rFonts w:cs="Arial"/>
                <w:i/>
                <w:iCs/>
                <w:szCs w:val="18"/>
                <w:lang w:eastAsia="zh-CN"/>
              </w:rPr>
              <w:t>uplinkTxSwitchingOption</w:t>
            </w:r>
            <w:r w:rsidRPr="00740BCD">
              <w:rPr>
                <w:rFonts w:cs="Arial"/>
                <w:szCs w:val="18"/>
                <w:lang w:eastAsia="zh-CN"/>
              </w:rPr>
              <w:t xml:space="preserve"> is set to </w:t>
            </w:r>
            <w:r w:rsidRPr="00740BCD">
              <w:rPr>
                <w:rFonts w:cs="Arial"/>
                <w:i/>
                <w:iCs/>
                <w:szCs w:val="18"/>
                <w:lang w:eastAsia="zh-CN"/>
              </w:rPr>
              <w:t>dualUL</w:t>
            </w:r>
            <w:r w:rsidRPr="00740BCD">
              <w:rPr>
                <w:rFonts w:cs="Arial"/>
                <w:szCs w:val="18"/>
                <w:lang w:eastAsia="zh-CN"/>
              </w:rPr>
              <w:t>.</w:t>
            </w:r>
            <w:r w:rsidRPr="00740BCD">
              <w:rPr>
                <w:rFonts w:cs="Arial"/>
                <w:szCs w:val="18"/>
              </w:rPr>
              <w:t xml:space="preserve"> Value </w:t>
            </w:r>
            <w:r w:rsidRPr="00740BCD">
              <w:rPr>
                <w:rFonts w:cs="Arial"/>
                <w:i/>
                <w:iCs/>
                <w:szCs w:val="18"/>
              </w:rPr>
              <w:t>oneT</w:t>
            </w:r>
            <w:r w:rsidRPr="00740BCD">
              <w:rPr>
                <w:rFonts w:cs="Arial"/>
                <w:szCs w:val="18"/>
              </w:rPr>
              <w:t xml:space="preserve"> indicates 1Tx is assumed to be supported on the carriers on each band, value </w:t>
            </w:r>
            <w:r w:rsidRPr="00740BCD">
              <w:rPr>
                <w:rFonts w:cs="Arial"/>
                <w:i/>
                <w:iCs/>
                <w:szCs w:val="18"/>
              </w:rPr>
              <w:t>twoT</w:t>
            </w:r>
            <w:r w:rsidRPr="00740BCD">
              <w:rPr>
                <w:rFonts w:cs="Arial"/>
                <w:szCs w:val="18"/>
              </w:rPr>
              <w:t xml:space="preserve"> indicates 2Tx is assumed to be supported on that carrier.</w:t>
            </w:r>
          </w:p>
        </w:tc>
      </w:tr>
      <w:tr w:rsidR="00E94B3C" w:rsidRPr="00740BCD" w14:paraId="0985F2EF" w14:textId="77777777" w:rsidTr="000C7054">
        <w:tc>
          <w:tcPr>
            <w:tcW w:w="14173" w:type="dxa"/>
            <w:tcBorders>
              <w:top w:val="single" w:sz="4" w:space="0" w:color="auto"/>
              <w:left w:val="single" w:sz="4" w:space="0" w:color="auto"/>
              <w:bottom w:val="single" w:sz="4" w:space="0" w:color="auto"/>
              <w:right w:val="single" w:sz="4" w:space="0" w:color="auto"/>
            </w:tcBorders>
          </w:tcPr>
          <w:p w14:paraId="7BCBC5B5" w14:textId="77777777" w:rsidR="00E94B3C" w:rsidRPr="00740BCD" w:rsidRDefault="00E94B3C" w:rsidP="000C7054">
            <w:pPr>
              <w:pStyle w:val="TAL"/>
              <w:rPr>
                <w:b/>
                <w:bCs/>
                <w:i/>
                <w:iCs/>
                <w:lang w:eastAsia="zh-CN"/>
              </w:rPr>
            </w:pPr>
            <w:r w:rsidRPr="00740BCD">
              <w:rPr>
                <w:b/>
                <w:bCs/>
                <w:i/>
                <w:iCs/>
                <w:lang w:eastAsia="zh-CN"/>
              </w:rPr>
              <w:t>uu-Relay-RLC-ChannelToAddModList</w:t>
            </w:r>
          </w:p>
          <w:p w14:paraId="536CA1BF" w14:textId="77777777" w:rsidR="00E94B3C" w:rsidRPr="00740BCD" w:rsidRDefault="00E94B3C" w:rsidP="000C7054">
            <w:pPr>
              <w:pStyle w:val="TAL"/>
              <w:rPr>
                <w:lang w:eastAsia="zh-CN"/>
              </w:rPr>
            </w:pPr>
            <w:r w:rsidRPr="00740BCD">
              <w:rPr>
                <w:lang w:eastAsia="zh-CN"/>
              </w:rPr>
              <w:t>Configuration of the Uu RLC entities and the corresponding MAC Logical Channels to be added and modified.</w:t>
            </w:r>
          </w:p>
        </w:tc>
      </w:tr>
      <w:tr w:rsidR="00E94B3C" w:rsidRPr="00740BCD" w14:paraId="46D891E3" w14:textId="77777777" w:rsidTr="000C7054">
        <w:tc>
          <w:tcPr>
            <w:tcW w:w="14173" w:type="dxa"/>
            <w:tcBorders>
              <w:top w:val="single" w:sz="4" w:space="0" w:color="auto"/>
              <w:left w:val="single" w:sz="4" w:space="0" w:color="auto"/>
              <w:bottom w:val="single" w:sz="4" w:space="0" w:color="auto"/>
              <w:right w:val="single" w:sz="4" w:space="0" w:color="auto"/>
            </w:tcBorders>
          </w:tcPr>
          <w:p w14:paraId="72C5666E" w14:textId="77777777" w:rsidR="00E94B3C" w:rsidRPr="00740BCD" w:rsidRDefault="00E94B3C" w:rsidP="000C7054">
            <w:pPr>
              <w:pStyle w:val="TAL"/>
              <w:rPr>
                <w:b/>
                <w:bCs/>
                <w:i/>
                <w:iCs/>
                <w:lang w:eastAsia="zh-CN"/>
              </w:rPr>
            </w:pPr>
            <w:r w:rsidRPr="00740BCD">
              <w:rPr>
                <w:b/>
                <w:bCs/>
                <w:i/>
                <w:iCs/>
                <w:lang w:eastAsia="zh-CN"/>
              </w:rPr>
              <w:t>uu-Relay-RLC-ChannelToReleaseList</w:t>
            </w:r>
          </w:p>
          <w:p w14:paraId="19F77F3A" w14:textId="77777777" w:rsidR="00E94B3C" w:rsidRPr="00740BCD" w:rsidRDefault="00E94B3C" w:rsidP="000C7054">
            <w:pPr>
              <w:pStyle w:val="TAL"/>
              <w:rPr>
                <w:lang w:eastAsia="zh-CN"/>
              </w:rPr>
            </w:pPr>
            <w:r w:rsidRPr="00740BCD">
              <w:rPr>
                <w:lang w:eastAsia="zh-CN"/>
              </w:rPr>
              <w:t>List of the Uu RLC entities and the corresponding MAC Logical Channels to be released.</w:t>
            </w:r>
          </w:p>
        </w:tc>
      </w:tr>
    </w:tbl>
    <w:p w14:paraId="7D6185AE" w14:textId="77777777" w:rsidR="00E94B3C" w:rsidRPr="00740BCD" w:rsidRDefault="00E94B3C" w:rsidP="00E94B3C">
      <w:pPr>
        <w:spacing w:after="0"/>
        <w:jc w:val="both"/>
      </w:pP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1623"/>
      </w:tblGrid>
      <w:tr w:rsidR="00E94B3C" w:rsidRPr="00740BCD" w14:paraId="7FDB44C9" w14:textId="77777777" w:rsidTr="000C7054">
        <w:tc>
          <w:tcPr>
            <w:tcW w:w="2547" w:type="dxa"/>
            <w:tcBorders>
              <w:top w:val="single" w:sz="4" w:space="0" w:color="auto"/>
              <w:left w:val="single" w:sz="4" w:space="0" w:color="auto"/>
              <w:bottom w:val="single" w:sz="4" w:space="0" w:color="auto"/>
              <w:right w:val="single" w:sz="4" w:space="0" w:color="auto"/>
            </w:tcBorders>
            <w:hideMark/>
          </w:tcPr>
          <w:p w14:paraId="21526AB6" w14:textId="77777777" w:rsidR="00E94B3C" w:rsidRPr="00740BCD" w:rsidRDefault="00E94B3C" w:rsidP="000C7054">
            <w:pPr>
              <w:pStyle w:val="TAH"/>
              <w:rPr>
                <w:rFonts w:eastAsia="Calibri"/>
                <w:lang w:eastAsia="sv-SE"/>
              </w:rPr>
            </w:pPr>
            <w:r w:rsidRPr="00740BCD">
              <w:rPr>
                <w:rFonts w:eastAsia="Calibri"/>
                <w:lang w:eastAsia="sv-SE"/>
              </w:rPr>
              <w:t>Conditional Presence</w:t>
            </w:r>
          </w:p>
        </w:tc>
        <w:tc>
          <w:tcPr>
            <w:tcW w:w="11623" w:type="dxa"/>
            <w:tcBorders>
              <w:top w:val="single" w:sz="4" w:space="0" w:color="auto"/>
              <w:left w:val="single" w:sz="4" w:space="0" w:color="auto"/>
              <w:bottom w:val="single" w:sz="4" w:space="0" w:color="auto"/>
              <w:right w:val="single" w:sz="4" w:space="0" w:color="auto"/>
            </w:tcBorders>
            <w:hideMark/>
          </w:tcPr>
          <w:p w14:paraId="71D47D63" w14:textId="77777777" w:rsidR="00E94B3C" w:rsidRPr="00740BCD" w:rsidRDefault="00E94B3C" w:rsidP="000C7054">
            <w:pPr>
              <w:pStyle w:val="TAH"/>
              <w:rPr>
                <w:rFonts w:eastAsia="Calibri"/>
                <w:lang w:eastAsia="sv-SE"/>
              </w:rPr>
            </w:pPr>
            <w:r w:rsidRPr="00740BCD">
              <w:rPr>
                <w:rFonts w:eastAsia="Calibri"/>
                <w:lang w:eastAsia="sv-SE"/>
              </w:rPr>
              <w:t>Explanation</w:t>
            </w:r>
          </w:p>
        </w:tc>
      </w:tr>
      <w:tr w:rsidR="00E94B3C" w:rsidRPr="00740BCD" w14:paraId="072B424E" w14:textId="77777777" w:rsidTr="000C7054">
        <w:tc>
          <w:tcPr>
            <w:tcW w:w="2547" w:type="dxa"/>
            <w:tcBorders>
              <w:top w:val="single" w:sz="4" w:space="0" w:color="auto"/>
              <w:left w:val="single" w:sz="4" w:space="0" w:color="auto"/>
              <w:bottom w:val="single" w:sz="4" w:space="0" w:color="auto"/>
              <w:right w:val="single" w:sz="4" w:space="0" w:color="auto"/>
            </w:tcBorders>
            <w:hideMark/>
          </w:tcPr>
          <w:p w14:paraId="19EABCBF" w14:textId="77777777" w:rsidR="00E94B3C" w:rsidRPr="00740BCD" w:rsidRDefault="00E94B3C" w:rsidP="000C7054">
            <w:pPr>
              <w:pStyle w:val="TAL"/>
              <w:rPr>
                <w:rFonts w:eastAsia="Calibri"/>
                <w:i/>
                <w:kern w:val="2"/>
                <w:szCs w:val="22"/>
                <w:lang w:eastAsia="sv-SE"/>
              </w:rPr>
            </w:pPr>
            <w:r w:rsidRPr="00740BCD">
              <w:rPr>
                <w:rFonts w:eastAsia="Calibri"/>
                <w:i/>
                <w:kern w:val="2"/>
                <w:szCs w:val="22"/>
                <w:lang w:eastAsia="sv-SE"/>
              </w:rPr>
              <w:t>2Tx</w:t>
            </w:r>
          </w:p>
        </w:tc>
        <w:tc>
          <w:tcPr>
            <w:tcW w:w="11623" w:type="dxa"/>
            <w:tcBorders>
              <w:top w:val="single" w:sz="4" w:space="0" w:color="auto"/>
              <w:left w:val="single" w:sz="4" w:space="0" w:color="auto"/>
              <w:bottom w:val="single" w:sz="4" w:space="0" w:color="auto"/>
              <w:right w:val="single" w:sz="4" w:space="0" w:color="auto"/>
            </w:tcBorders>
            <w:hideMark/>
          </w:tcPr>
          <w:p w14:paraId="5D57AA40" w14:textId="77777777" w:rsidR="00E94B3C" w:rsidRPr="00740BCD" w:rsidRDefault="00E94B3C" w:rsidP="000C7054">
            <w:pPr>
              <w:pStyle w:val="TAL"/>
              <w:rPr>
                <w:rFonts w:eastAsia="Calibri"/>
                <w:kern w:val="2"/>
                <w:szCs w:val="22"/>
                <w:lang w:eastAsia="sv-SE"/>
              </w:rPr>
            </w:pPr>
            <w:r w:rsidRPr="00740BCD">
              <w:rPr>
                <w:rFonts w:eastAsia="Calibri"/>
                <w:kern w:val="2"/>
                <w:szCs w:val="22"/>
                <w:lang w:eastAsia="sv-SE"/>
              </w:rPr>
              <w:t xml:space="preserve">The field is optionally present, Need R, if </w:t>
            </w:r>
            <w:r w:rsidRPr="00740BCD">
              <w:rPr>
                <w:i/>
                <w:iCs/>
                <w:kern w:val="2"/>
              </w:rPr>
              <w:t>uplinkTxSwitching</w:t>
            </w:r>
            <w:r w:rsidRPr="00740BCD">
              <w:rPr>
                <w:rFonts w:eastAsia="Calibri"/>
                <w:kern w:val="2"/>
                <w:szCs w:val="22"/>
                <w:lang w:eastAsia="sv-SE"/>
              </w:rPr>
              <w:t xml:space="preserve"> is configured; otherwise it is absent, Need R.</w:t>
            </w:r>
          </w:p>
        </w:tc>
      </w:tr>
    </w:tbl>
    <w:p w14:paraId="219B50C7"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0767CC37" w14:textId="77777777" w:rsidTr="000C7054">
        <w:tc>
          <w:tcPr>
            <w:tcW w:w="14173" w:type="dxa"/>
            <w:tcBorders>
              <w:top w:val="single" w:sz="4" w:space="0" w:color="auto"/>
              <w:left w:val="single" w:sz="4" w:space="0" w:color="auto"/>
              <w:bottom w:val="single" w:sz="4" w:space="0" w:color="auto"/>
              <w:right w:val="single" w:sz="4" w:space="0" w:color="auto"/>
            </w:tcBorders>
          </w:tcPr>
          <w:p w14:paraId="5E769CBC" w14:textId="77777777" w:rsidR="00E94B3C" w:rsidRPr="00740BCD" w:rsidRDefault="00E94B3C" w:rsidP="000C7054">
            <w:pPr>
              <w:pStyle w:val="TAH"/>
              <w:rPr>
                <w:rFonts w:eastAsia="Calibri"/>
                <w:szCs w:val="22"/>
                <w:lang w:eastAsia="sv-SE"/>
              </w:rPr>
            </w:pPr>
            <w:r w:rsidRPr="00740BCD">
              <w:rPr>
                <w:rFonts w:eastAsia="Calibri"/>
                <w:i/>
                <w:szCs w:val="22"/>
                <w:lang w:eastAsia="sv-SE"/>
              </w:rPr>
              <w:t xml:space="preserve">DeactivatedSCG-Config </w:t>
            </w:r>
            <w:r w:rsidRPr="00740BCD">
              <w:rPr>
                <w:rFonts w:eastAsia="Calibri"/>
                <w:szCs w:val="22"/>
                <w:lang w:eastAsia="sv-SE"/>
              </w:rPr>
              <w:t>field descriptions</w:t>
            </w:r>
          </w:p>
        </w:tc>
      </w:tr>
      <w:tr w:rsidR="00E94B3C" w:rsidRPr="00740BCD" w14:paraId="70F514D8" w14:textId="77777777" w:rsidTr="000C7054">
        <w:tc>
          <w:tcPr>
            <w:tcW w:w="14173" w:type="dxa"/>
            <w:tcBorders>
              <w:top w:val="single" w:sz="4" w:space="0" w:color="auto"/>
              <w:left w:val="single" w:sz="4" w:space="0" w:color="auto"/>
              <w:bottom w:val="single" w:sz="4" w:space="0" w:color="auto"/>
              <w:right w:val="single" w:sz="4" w:space="0" w:color="auto"/>
            </w:tcBorders>
          </w:tcPr>
          <w:p w14:paraId="34120D62" w14:textId="77777777" w:rsidR="00E94B3C" w:rsidRPr="00740BCD" w:rsidRDefault="00E94B3C" w:rsidP="000C7054">
            <w:pPr>
              <w:pStyle w:val="TAL"/>
              <w:rPr>
                <w:b/>
                <w:bCs/>
                <w:i/>
                <w:iCs/>
                <w:lang w:eastAsia="sv-SE"/>
              </w:rPr>
            </w:pPr>
            <w:r w:rsidRPr="00740BCD">
              <w:rPr>
                <w:b/>
                <w:bCs/>
                <w:i/>
                <w:iCs/>
                <w:lang w:eastAsia="sv-SE"/>
              </w:rPr>
              <w:t>bfd-and-RLM</w:t>
            </w:r>
          </w:p>
          <w:p w14:paraId="3398334E" w14:textId="77777777" w:rsidR="00E94B3C" w:rsidRPr="00740BCD" w:rsidRDefault="00E94B3C" w:rsidP="000C7054">
            <w:pPr>
              <w:pStyle w:val="TAL"/>
              <w:rPr>
                <w:rFonts w:eastAsiaTheme="minorEastAsia"/>
                <w:lang w:eastAsia="sv-SE"/>
              </w:rPr>
            </w:pPr>
            <w:r w:rsidRPr="00740BCD">
              <w:rPr>
                <w:bCs/>
                <w:iCs/>
                <w:lang w:eastAsia="sv-SE"/>
              </w:rPr>
              <w:t>When the SCG is deactivated, indicates whether the UE performs BFD and RLM.</w:t>
            </w:r>
          </w:p>
        </w:tc>
      </w:tr>
    </w:tbl>
    <w:p w14:paraId="052D96B0"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6616F34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0FA86EC" w14:textId="77777777" w:rsidR="00E94B3C" w:rsidRPr="00740BCD" w:rsidRDefault="00E94B3C" w:rsidP="000C7054">
            <w:pPr>
              <w:pStyle w:val="TAH"/>
              <w:rPr>
                <w:rFonts w:eastAsia="Calibri"/>
                <w:szCs w:val="22"/>
                <w:lang w:eastAsia="sv-SE"/>
              </w:rPr>
            </w:pPr>
            <w:r w:rsidRPr="00740BCD">
              <w:rPr>
                <w:rFonts w:eastAsia="Calibri"/>
                <w:i/>
                <w:szCs w:val="22"/>
                <w:lang w:eastAsia="sv-SE"/>
              </w:rPr>
              <w:t xml:space="preserve">DAPS-UplinkPowerConfig </w:t>
            </w:r>
            <w:r w:rsidRPr="00740BCD">
              <w:rPr>
                <w:rFonts w:eastAsia="Calibri"/>
                <w:szCs w:val="22"/>
                <w:lang w:eastAsia="sv-SE"/>
              </w:rPr>
              <w:t>field descriptions</w:t>
            </w:r>
          </w:p>
        </w:tc>
      </w:tr>
      <w:tr w:rsidR="00E94B3C" w:rsidRPr="00740BCD" w14:paraId="2FB0E49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9801269" w14:textId="77777777" w:rsidR="00E94B3C" w:rsidRPr="00740BCD" w:rsidRDefault="00E94B3C" w:rsidP="000C7054">
            <w:pPr>
              <w:pStyle w:val="TAL"/>
              <w:rPr>
                <w:rFonts w:eastAsiaTheme="minorEastAsia"/>
                <w:bCs/>
                <w:i/>
                <w:iCs/>
                <w:lang w:eastAsia="sv-SE"/>
              </w:rPr>
            </w:pPr>
            <w:r w:rsidRPr="00740BCD">
              <w:rPr>
                <w:b/>
                <w:bCs/>
                <w:i/>
                <w:iCs/>
                <w:lang w:eastAsia="sv-SE"/>
              </w:rPr>
              <w:t>p-DAPS-Source</w:t>
            </w:r>
          </w:p>
          <w:p w14:paraId="614F0648" w14:textId="77777777" w:rsidR="00E94B3C" w:rsidRPr="00740BCD" w:rsidRDefault="00E94B3C" w:rsidP="000C7054">
            <w:pPr>
              <w:pStyle w:val="TAL"/>
              <w:rPr>
                <w:rFonts w:eastAsiaTheme="minorEastAsia"/>
                <w:lang w:eastAsia="sv-SE"/>
              </w:rPr>
            </w:pPr>
            <w:r w:rsidRPr="00740BCD">
              <w:rPr>
                <w:bCs/>
                <w:lang w:eastAsia="sv-SE"/>
              </w:rPr>
              <w:t>The maximum total transmit power to be used by the UE in the source cell group during DAPS handover.</w:t>
            </w:r>
          </w:p>
        </w:tc>
      </w:tr>
      <w:tr w:rsidR="00E94B3C" w:rsidRPr="00740BCD" w14:paraId="23CB3FD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03DD53D" w14:textId="77777777" w:rsidR="00E94B3C" w:rsidRPr="00740BCD" w:rsidRDefault="00E94B3C" w:rsidP="000C7054">
            <w:pPr>
              <w:pStyle w:val="TAL"/>
              <w:rPr>
                <w:rFonts w:eastAsiaTheme="minorEastAsia"/>
                <w:bCs/>
                <w:i/>
                <w:iCs/>
                <w:lang w:eastAsia="sv-SE"/>
              </w:rPr>
            </w:pPr>
            <w:r w:rsidRPr="00740BCD">
              <w:rPr>
                <w:b/>
                <w:bCs/>
                <w:i/>
                <w:iCs/>
                <w:lang w:eastAsia="sv-SE"/>
              </w:rPr>
              <w:t>p-DAPS-Target</w:t>
            </w:r>
          </w:p>
          <w:p w14:paraId="4F2A45F9" w14:textId="77777777" w:rsidR="00E94B3C" w:rsidRPr="00740BCD" w:rsidRDefault="00E94B3C" w:rsidP="000C7054">
            <w:pPr>
              <w:pStyle w:val="TAL"/>
              <w:rPr>
                <w:rFonts w:eastAsiaTheme="minorEastAsia"/>
                <w:szCs w:val="22"/>
                <w:lang w:eastAsia="sv-SE"/>
              </w:rPr>
            </w:pPr>
            <w:r w:rsidRPr="00740BCD">
              <w:rPr>
                <w:bCs/>
                <w:lang w:eastAsia="sv-SE"/>
              </w:rPr>
              <w:t>The maximum total transmit power to be used by the UE in the target cell group during DAPS handover.</w:t>
            </w:r>
          </w:p>
        </w:tc>
      </w:tr>
      <w:tr w:rsidR="00E94B3C" w:rsidRPr="00740BCD" w14:paraId="084BE07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75DFC64" w14:textId="77777777" w:rsidR="00E94B3C" w:rsidRPr="00740BCD" w:rsidRDefault="00E94B3C" w:rsidP="000C7054">
            <w:pPr>
              <w:pStyle w:val="TAL"/>
              <w:rPr>
                <w:rFonts w:eastAsiaTheme="minorEastAsia"/>
                <w:bCs/>
                <w:i/>
                <w:iCs/>
                <w:lang w:eastAsia="sv-SE"/>
              </w:rPr>
            </w:pPr>
            <w:r w:rsidRPr="00740BCD">
              <w:rPr>
                <w:b/>
                <w:bCs/>
                <w:i/>
                <w:iCs/>
                <w:lang w:eastAsia="sv-SE"/>
              </w:rPr>
              <w:t>uplinkPowerSharingDAPS-Mode</w:t>
            </w:r>
          </w:p>
          <w:p w14:paraId="7BA872DF" w14:textId="77777777" w:rsidR="00E94B3C" w:rsidRPr="00740BCD" w:rsidRDefault="00E94B3C" w:rsidP="000C7054">
            <w:pPr>
              <w:pStyle w:val="TAL"/>
              <w:rPr>
                <w:lang w:eastAsia="sv-SE"/>
              </w:rPr>
            </w:pPr>
            <w:r w:rsidRPr="00740BCD">
              <w:rPr>
                <w:rFonts w:eastAsiaTheme="minorEastAsia"/>
                <w:szCs w:val="22"/>
                <w:lang w:eastAsia="sv-SE"/>
              </w:rPr>
              <w:t>Indicates the uplink power sharing mode that the UE uses in DAPS handover (see TS 38.213 [13]).</w:t>
            </w:r>
          </w:p>
        </w:tc>
      </w:tr>
    </w:tbl>
    <w:p w14:paraId="61EE9D54"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6B8DC5FA"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1A167B88" w14:textId="77777777" w:rsidR="00E94B3C" w:rsidRPr="00740BCD" w:rsidRDefault="00E94B3C" w:rsidP="000C7054">
            <w:pPr>
              <w:pStyle w:val="TAH"/>
              <w:rPr>
                <w:szCs w:val="22"/>
                <w:lang w:eastAsia="sv-SE"/>
              </w:rPr>
            </w:pPr>
            <w:r w:rsidRPr="00740BCD">
              <w:rPr>
                <w:i/>
                <w:szCs w:val="22"/>
                <w:lang w:eastAsia="sv-SE"/>
              </w:rPr>
              <w:t xml:space="preserve">GoodServingCellEvaluation </w:t>
            </w:r>
            <w:r w:rsidRPr="00740BCD">
              <w:rPr>
                <w:lang w:eastAsia="sv-SE"/>
              </w:rPr>
              <w:t>field descriptions</w:t>
            </w:r>
          </w:p>
        </w:tc>
      </w:tr>
      <w:tr w:rsidR="00E94B3C" w:rsidRPr="00740BCD" w14:paraId="189F2470"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38F10327" w14:textId="77777777" w:rsidR="00E94B3C" w:rsidRPr="00740BCD" w:rsidRDefault="00E94B3C" w:rsidP="000C7054">
            <w:pPr>
              <w:pStyle w:val="TAL"/>
              <w:rPr>
                <w:szCs w:val="22"/>
                <w:lang w:eastAsia="sv-SE"/>
              </w:rPr>
            </w:pPr>
            <w:r w:rsidRPr="00740BCD">
              <w:rPr>
                <w:b/>
                <w:i/>
                <w:szCs w:val="22"/>
                <w:lang w:eastAsia="sv-SE"/>
              </w:rPr>
              <w:t>offset</w:t>
            </w:r>
          </w:p>
          <w:p w14:paraId="1112C869" w14:textId="77777777" w:rsidR="00E94B3C" w:rsidRPr="00740BCD" w:rsidRDefault="00E94B3C" w:rsidP="000C7054">
            <w:pPr>
              <w:pStyle w:val="TAL"/>
              <w:rPr>
                <w:szCs w:val="22"/>
                <w:lang w:eastAsia="sv-SE"/>
              </w:rPr>
            </w:pPr>
            <w:r w:rsidRPr="00740BCD">
              <w:rPr>
                <w:rFonts w:eastAsia="等线"/>
                <w:szCs w:val="22"/>
                <w:lang w:eastAsia="zh-CN"/>
              </w:rPr>
              <w:t>The parameter "X" (dB) for the good serving cell quality criterion in RRC_CONNECTED, for a cell operating in FR1 and FR2, respectively. If this field is absent, the UE applies the (default) value of [0] dB for "X".</w:t>
            </w:r>
          </w:p>
        </w:tc>
      </w:tr>
    </w:tbl>
    <w:p w14:paraId="2C458A52"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3BC37C6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2D83705" w14:textId="77777777" w:rsidR="00E94B3C" w:rsidRPr="00740BCD" w:rsidRDefault="00E94B3C" w:rsidP="000C7054">
            <w:pPr>
              <w:pStyle w:val="TAH"/>
              <w:rPr>
                <w:szCs w:val="22"/>
                <w:lang w:eastAsia="sv-SE"/>
              </w:rPr>
            </w:pPr>
            <w:r w:rsidRPr="00740BCD">
              <w:rPr>
                <w:i/>
                <w:szCs w:val="22"/>
                <w:lang w:eastAsia="sv-SE"/>
              </w:rPr>
              <w:t>ReconfigurationWithSync</w:t>
            </w:r>
            <w:r w:rsidRPr="00740BCD">
              <w:rPr>
                <w:szCs w:val="22"/>
                <w:lang w:eastAsia="sv-SE"/>
              </w:rPr>
              <w:t xml:space="preserve"> field descriptions</w:t>
            </w:r>
          </w:p>
        </w:tc>
      </w:tr>
      <w:tr w:rsidR="00E94B3C" w:rsidRPr="00740BCD" w14:paraId="0A77597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5876C9B" w14:textId="77777777" w:rsidR="00E94B3C" w:rsidRPr="00740BCD" w:rsidRDefault="00E94B3C" w:rsidP="000C7054">
            <w:pPr>
              <w:pStyle w:val="TAL"/>
              <w:rPr>
                <w:b/>
                <w:i/>
                <w:szCs w:val="22"/>
                <w:lang w:eastAsia="sv-SE"/>
              </w:rPr>
            </w:pPr>
            <w:r w:rsidRPr="00740BCD">
              <w:rPr>
                <w:b/>
                <w:i/>
                <w:szCs w:val="22"/>
                <w:lang w:eastAsia="sv-SE"/>
              </w:rPr>
              <w:t>rach-ConfigDedicated</w:t>
            </w:r>
          </w:p>
          <w:p w14:paraId="475E5F35" w14:textId="77777777" w:rsidR="00E94B3C" w:rsidRPr="00740BCD" w:rsidRDefault="00E94B3C" w:rsidP="000C7054">
            <w:pPr>
              <w:pStyle w:val="TAL"/>
              <w:rPr>
                <w:szCs w:val="22"/>
                <w:lang w:eastAsia="sv-SE"/>
              </w:rPr>
            </w:pPr>
            <w:r w:rsidRPr="00740BCD">
              <w:rPr>
                <w:szCs w:val="22"/>
                <w:lang w:eastAsia="sv-SE"/>
              </w:rPr>
              <w:t xml:space="preserve">Random access configuration to be used for the reconfiguration with sync (e.g. handover). The UE performs the RA according to these parameters in the </w:t>
            </w:r>
            <w:r w:rsidRPr="00740BCD">
              <w:rPr>
                <w:i/>
                <w:szCs w:val="22"/>
                <w:lang w:eastAsia="sv-SE"/>
              </w:rPr>
              <w:t>firstActiveUplinkBWP</w:t>
            </w:r>
            <w:r w:rsidRPr="00740BCD">
              <w:rPr>
                <w:szCs w:val="22"/>
                <w:lang w:eastAsia="sv-SE"/>
              </w:rPr>
              <w:t xml:space="preserve"> (see </w:t>
            </w:r>
            <w:r w:rsidRPr="00740BCD">
              <w:rPr>
                <w:i/>
                <w:szCs w:val="22"/>
                <w:lang w:eastAsia="sv-SE"/>
              </w:rPr>
              <w:t>UplinkConfig</w:t>
            </w:r>
            <w:r w:rsidRPr="00740BCD">
              <w:rPr>
                <w:szCs w:val="22"/>
                <w:lang w:eastAsia="sv-SE"/>
              </w:rPr>
              <w:t>).</w:t>
            </w:r>
          </w:p>
        </w:tc>
      </w:tr>
      <w:tr w:rsidR="00E94B3C" w:rsidRPr="00740BCD" w14:paraId="54309B0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FB0ACBC" w14:textId="77777777" w:rsidR="00E94B3C" w:rsidRPr="00740BCD" w:rsidRDefault="00E94B3C" w:rsidP="000C7054">
            <w:pPr>
              <w:pStyle w:val="TAL"/>
              <w:rPr>
                <w:b/>
                <w:i/>
                <w:szCs w:val="22"/>
                <w:lang w:eastAsia="sv-SE"/>
              </w:rPr>
            </w:pPr>
            <w:r w:rsidRPr="00740BCD">
              <w:rPr>
                <w:b/>
                <w:i/>
                <w:szCs w:val="22"/>
                <w:lang w:eastAsia="sv-SE"/>
              </w:rPr>
              <w:t>smtc</w:t>
            </w:r>
          </w:p>
          <w:p w14:paraId="57DF7519" w14:textId="77777777" w:rsidR="00E94B3C" w:rsidRPr="00740BCD" w:rsidRDefault="00E94B3C" w:rsidP="000C7054">
            <w:pPr>
              <w:pStyle w:val="TAL"/>
              <w:rPr>
                <w:szCs w:val="22"/>
                <w:lang w:eastAsia="sv-SE"/>
              </w:rPr>
            </w:pPr>
            <w:r w:rsidRPr="00740BCD">
              <w:rPr>
                <w:szCs w:val="22"/>
                <w:lang w:eastAsia="sv-SE"/>
              </w:rPr>
              <w:t xml:space="preserve">The SSB periodicity/offset/duration configuration of target cell for NR PSCell change and NR PCell change. The network sets the </w:t>
            </w:r>
            <w:r w:rsidRPr="00740BCD">
              <w:rPr>
                <w:i/>
                <w:szCs w:val="22"/>
                <w:lang w:eastAsia="sv-SE"/>
              </w:rPr>
              <w:t>periodicityAndOffset</w:t>
            </w:r>
            <w:r w:rsidRPr="00740BCD">
              <w:rPr>
                <w:szCs w:val="22"/>
                <w:lang w:eastAsia="sv-SE"/>
              </w:rPr>
              <w:t xml:space="preserve"> to indicate the same periodicity as </w:t>
            </w:r>
            <w:r w:rsidRPr="00740BCD">
              <w:rPr>
                <w:i/>
                <w:szCs w:val="22"/>
                <w:lang w:eastAsia="sv-SE"/>
              </w:rPr>
              <w:t>ssb-periodicityServingCell</w:t>
            </w:r>
            <w:r w:rsidRPr="00740BCD">
              <w:rPr>
                <w:szCs w:val="22"/>
                <w:lang w:eastAsia="sv-SE"/>
              </w:rPr>
              <w:t xml:space="preserve"> in </w:t>
            </w:r>
            <w:r w:rsidRPr="00740BCD">
              <w:rPr>
                <w:i/>
                <w:szCs w:val="22"/>
                <w:lang w:eastAsia="sv-SE"/>
              </w:rPr>
              <w:t>spCellConfigCommon</w:t>
            </w:r>
            <w:r w:rsidRPr="00740BCD">
              <w:rPr>
                <w:szCs w:val="22"/>
                <w:lang w:eastAsia="sv-SE"/>
              </w:rPr>
              <w:t>.</w:t>
            </w:r>
          </w:p>
          <w:p w14:paraId="329C20E4" w14:textId="77777777" w:rsidR="00E94B3C" w:rsidRPr="00740BCD" w:rsidRDefault="00E94B3C" w:rsidP="000C7054">
            <w:pPr>
              <w:pStyle w:val="TAL"/>
              <w:rPr>
                <w:szCs w:val="22"/>
                <w:lang w:eastAsia="sv-SE"/>
              </w:rPr>
            </w:pPr>
            <w:r w:rsidRPr="00740BCD">
              <w:rPr>
                <w:szCs w:val="22"/>
                <w:lang w:eastAsia="sv-SE"/>
              </w:rPr>
              <w:t xml:space="preserve">For case of NR PCell change, the </w:t>
            </w:r>
            <w:r w:rsidRPr="00740BCD">
              <w:rPr>
                <w:i/>
                <w:szCs w:val="22"/>
                <w:lang w:eastAsia="sv-SE"/>
              </w:rPr>
              <w:t>smtc</w:t>
            </w:r>
            <w:r w:rsidRPr="00740BCD">
              <w:rPr>
                <w:szCs w:val="22"/>
                <w:lang w:eastAsia="sv-SE"/>
              </w:rPr>
              <w:t xml:space="preserve"> is based on the timing reference of (source) PCell. For case of NR PSCell change, it is based on the timing reference of source PSCell.</w:t>
            </w:r>
          </w:p>
          <w:p w14:paraId="2AA69861" w14:textId="77777777" w:rsidR="00E94B3C" w:rsidRPr="00740BCD" w:rsidRDefault="00E94B3C" w:rsidP="000C7054">
            <w:pPr>
              <w:pStyle w:val="TAL"/>
              <w:rPr>
                <w:szCs w:val="22"/>
                <w:lang w:eastAsia="sv-SE"/>
              </w:rPr>
            </w:pPr>
            <w:r w:rsidRPr="00740BCD">
              <w:rPr>
                <w:szCs w:val="22"/>
                <w:lang w:eastAsia="sv-SE"/>
              </w:rPr>
              <w:t xml:space="preserve">If both this field and </w:t>
            </w:r>
            <w:r w:rsidRPr="00740BCD">
              <w:rPr>
                <w:i/>
                <w:iCs/>
                <w:szCs w:val="22"/>
                <w:lang w:eastAsia="sv-SE"/>
              </w:rPr>
              <w:t>targetCellSMTC-SCG</w:t>
            </w:r>
            <w:r w:rsidRPr="00740BCD">
              <w:rPr>
                <w:szCs w:val="22"/>
                <w:lang w:eastAsia="sv-SE"/>
              </w:rPr>
              <w:t xml:space="preserve"> are absent, the UE uses the SMTC in the </w:t>
            </w:r>
            <w:r w:rsidRPr="00740BCD">
              <w:rPr>
                <w:i/>
                <w:lang w:eastAsia="sv-SE"/>
              </w:rPr>
              <w:t>measObjectNR</w:t>
            </w:r>
            <w:r w:rsidRPr="00740BCD">
              <w:rPr>
                <w:szCs w:val="22"/>
                <w:lang w:eastAsia="sv-SE"/>
              </w:rPr>
              <w:t xml:space="preserve"> having the same SSB frequency and subcarrier spacing,</w:t>
            </w:r>
            <w:r w:rsidRPr="00740BCD">
              <w:rPr>
                <w:lang w:eastAsia="sv-SE"/>
              </w:rPr>
              <w:t xml:space="preserve"> </w:t>
            </w:r>
            <w:r w:rsidRPr="00740BCD">
              <w:rPr>
                <w:szCs w:val="22"/>
                <w:lang w:eastAsia="sv-SE"/>
              </w:rPr>
              <w:t>as configured before the reception of the RRC message.</w:t>
            </w:r>
          </w:p>
        </w:tc>
      </w:tr>
    </w:tbl>
    <w:p w14:paraId="67B74011"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327792CA"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7C21A9AF" w14:textId="77777777" w:rsidR="00E94B3C" w:rsidRPr="00740BCD" w:rsidRDefault="00E94B3C" w:rsidP="000C7054">
            <w:pPr>
              <w:pStyle w:val="TAH"/>
              <w:rPr>
                <w:szCs w:val="22"/>
                <w:lang w:eastAsia="sv-SE"/>
              </w:rPr>
            </w:pPr>
            <w:r w:rsidRPr="00740BCD">
              <w:rPr>
                <w:i/>
                <w:szCs w:val="22"/>
                <w:lang w:eastAsia="sv-SE"/>
              </w:rPr>
              <w:t xml:space="preserve">SCellConfig </w:t>
            </w:r>
            <w:r w:rsidRPr="00740BCD">
              <w:rPr>
                <w:lang w:eastAsia="sv-SE"/>
              </w:rPr>
              <w:t>field descriptions</w:t>
            </w:r>
          </w:p>
        </w:tc>
      </w:tr>
      <w:tr w:rsidR="00E94B3C" w:rsidRPr="00740BCD" w14:paraId="572816EF" w14:textId="77777777" w:rsidTr="000C7054">
        <w:tc>
          <w:tcPr>
            <w:tcW w:w="14281" w:type="dxa"/>
            <w:tcBorders>
              <w:top w:val="single" w:sz="4" w:space="0" w:color="auto"/>
              <w:left w:val="single" w:sz="4" w:space="0" w:color="auto"/>
              <w:bottom w:val="single" w:sz="4" w:space="0" w:color="auto"/>
              <w:right w:val="single" w:sz="4" w:space="0" w:color="auto"/>
            </w:tcBorders>
          </w:tcPr>
          <w:p w14:paraId="30471EBC" w14:textId="77777777" w:rsidR="00E94B3C" w:rsidRPr="00740BCD" w:rsidRDefault="00E94B3C" w:rsidP="000C7054">
            <w:pPr>
              <w:pStyle w:val="TAL"/>
              <w:rPr>
                <w:b/>
                <w:i/>
                <w:szCs w:val="22"/>
                <w:lang w:eastAsia="sv-SE"/>
              </w:rPr>
            </w:pPr>
            <w:r w:rsidRPr="00740BCD">
              <w:rPr>
                <w:b/>
                <w:i/>
                <w:szCs w:val="22"/>
                <w:lang w:eastAsia="sv-SE"/>
              </w:rPr>
              <w:t>deactivatedMeasGapList</w:t>
            </w:r>
          </w:p>
          <w:p w14:paraId="3372D37C" w14:textId="77777777" w:rsidR="00E94B3C" w:rsidRPr="00740BCD" w:rsidRDefault="00E94B3C" w:rsidP="000C7054">
            <w:pPr>
              <w:pStyle w:val="TAL"/>
              <w:rPr>
                <w:lang w:eastAsia="sv-SE"/>
              </w:rPr>
            </w:pPr>
            <w:r w:rsidRPr="00740BCD">
              <w:rPr>
                <w:szCs w:val="22"/>
                <w:lang w:eastAsia="sv-SE"/>
              </w:rPr>
              <w:t xml:space="preserve">Indicates a list of gap ID(s) where the corresponding pre-configured measurement gaps (i.e. the gaps configured with </w:t>
            </w:r>
            <w:r w:rsidRPr="00740BCD">
              <w:rPr>
                <w:rFonts w:eastAsia="Calibri"/>
                <w:i/>
                <w:iCs/>
                <w:szCs w:val="22"/>
                <w:lang w:eastAsia="sv-SE"/>
              </w:rPr>
              <w:t>preConfigInd</w:t>
            </w:r>
            <w:r w:rsidRPr="00740BCD">
              <w:rPr>
                <w:szCs w:val="22"/>
                <w:lang w:eastAsia="sv-SE"/>
              </w:rPr>
              <w:t>) are deactivated while this SCell is deactivated.</w:t>
            </w:r>
          </w:p>
        </w:tc>
      </w:tr>
      <w:tr w:rsidR="00E94B3C" w:rsidRPr="00740BCD" w14:paraId="375463E0" w14:textId="77777777" w:rsidTr="000C7054">
        <w:tc>
          <w:tcPr>
            <w:tcW w:w="14281" w:type="dxa"/>
            <w:tcBorders>
              <w:top w:val="single" w:sz="4" w:space="0" w:color="auto"/>
              <w:left w:val="single" w:sz="4" w:space="0" w:color="auto"/>
              <w:bottom w:val="single" w:sz="4" w:space="0" w:color="auto"/>
              <w:right w:val="single" w:sz="4" w:space="0" w:color="auto"/>
            </w:tcBorders>
          </w:tcPr>
          <w:p w14:paraId="3804B554" w14:textId="77777777" w:rsidR="00E94B3C" w:rsidRPr="00740BCD" w:rsidRDefault="00E94B3C" w:rsidP="000C7054">
            <w:pPr>
              <w:pStyle w:val="TAL"/>
              <w:rPr>
                <w:b/>
                <w:i/>
                <w:szCs w:val="22"/>
                <w:lang w:eastAsia="sv-SE"/>
              </w:rPr>
            </w:pPr>
            <w:r w:rsidRPr="00740BCD">
              <w:rPr>
                <w:b/>
                <w:i/>
                <w:szCs w:val="22"/>
                <w:lang w:eastAsia="sv-SE"/>
              </w:rPr>
              <w:t>goodServingCellEvaluationBFD</w:t>
            </w:r>
          </w:p>
          <w:p w14:paraId="27AD1D93" w14:textId="77777777" w:rsidR="00E94B3C" w:rsidRPr="00740BCD" w:rsidRDefault="00E94B3C" w:rsidP="000C7054">
            <w:pPr>
              <w:pStyle w:val="TAL"/>
              <w:rPr>
                <w:b/>
                <w:i/>
                <w:szCs w:val="22"/>
                <w:lang w:eastAsia="sv-SE"/>
              </w:rPr>
            </w:pPr>
            <w:r w:rsidRPr="00740BCD">
              <w:rPr>
                <w:b/>
                <w:i/>
                <w:szCs w:val="22"/>
                <w:lang w:eastAsia="sv-SE"/>
              </w:rPr>
              <w:t>I</w:t>
            </w:r>
            <w:r w:rsidRPr="00740BCD">
              <w:rPr>
                <w:bCs/>
                <w:iCs/>
                <w:szCs w:val="22"/>
                <w:lang w:eastAsia="sv-SE"/>
              </w:rPr>
              <w:t>ndicates the criterion for a UE to detect the good serving cell quality for BFD relaxation in an SCell in RRC_CONNECTED.</w:t>
            </w:r>
          </w:p>
        </w:tc>
      </w:tr>
      <w:tr w:rsidR="00E94B3C" w:rsidRPr="00740BCD" w14:paraId="3E971D94"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3B884930" w14:textId="77777777" w:rsidR="00E94B3C" w:rsidRPr="00740BCD" w:rsidRDefault="00E94B3C" w:rsidP="000C7054">
            <w:pPr>
              <w:pStyle w:val="TAL"/>
              <w:rPr>
                <w:szCs w:val="22"/>
                <w:lang w:eastAsia="sv-SE"/>
              </w:rPr>
            </w:pPr>
            <w:r w:rsidRPr="00740BCD">
              <w:rPr>
                <w:b/>
                <w:i/>
                <w:szCs w:val="22"/>
                <w:lang w:eastAsia="sv-SE"/>
              </w:rPr>
              <w:t>smtc</w:t>
            </w:r>
          </w:p>
          <w:p w14:paraId="766C94D8" w14:textId="77777777" w:rsidR="00E94B3C" w:rsidRPr="00740BCD" w:rsidRDefault="00E94B3C" w:rsidP="000C7054">
            <w:pPr>
              <w:pStyle w:val="TAL"/>
              <w:rPr>
                <w:szCs w:val="22"/>
                <w:lang w:eastAsia="sv-SE"/>
              </w:rPr>
            </w:pPr>
            <w:r w:rsidRPr="00740BCD">
              <w:rPr>
                <w:szCs w:val="22"/>
                <w:lang w:eastAsia="sv-SE"/>
              </w:rPr>
              <w:t xml:space="preserve">The SSB periodicity/offset/duration configuration of target cell for NR SCell addition. The network sets the </w:t>
            </w:r>
            <w:r w:rsidRPr="00740BCD">
              <w:rPr>
                <w:i/>
                <w:szCs w:val="22"/>
                <w:lang w:eastAsia="sv-SE"/>
              </w:rPr>
              <w:t>periodicityAndOffset</w:t>
            </w:r>
            <w:r w:rsidRPr="00740BCD">
              <w:rPr>
                <w:szCs w:val="22"/>
                <w:lang w:eastAsia="sv-SE"/>
              </w:rPr>
              <w:t xml:space="preserve"> to indicate the same periodicity as </w:t>
            </w:r>
            <w:r w:rsidRPr="00740BCD">
              <w:rPr>
                <w:i/>
                <w:szCs w:val="22"/>
                <w:lang w:eastAsia="sv-SE"/>
              </w:rPr>
              <w:t>ssb-periodicityServingCell</w:t>
            </w:r>
            <w:r w:rsidRPr="00740BCD">
              <w:rPr>
                <w:szCs w:val="22"/>
                <w:lang w:eastAsia="sv-SE"/>
              </w:rPr>
              <w:t xml:space="preserve"> in </w:t>
            </w:r>
            <w:r w:rsidRPr="00740BCD">
              <w:rPr>
                <w:i/>
                <w:szCs w:val="22"/>
                <w:lang w:eastAsia="sv-SE"/>
              </w:rPr>
              <w:t>sCellConfigCommon</w:t>
            </w:r>
            <w:r w:rsidRPr="00740BCD">
              <w:rPr>
                <w:szCs w:val="22"/>
                <w:lang w:eastAsia="sv-SE"/>
              </w:rPr>
              <w:t xml:space="preserve">. The </w:t>
            </w:r>
            <w:r w:rsidRPr="00740BCD">
              <w:rPr>
                <w:i/>
                <w:szCs w:val="22"/>
                <w:lang w:eastAsia="sv-SE"/>
              </w:rPr>
              <w:t>smtc</w:t>
            </w:r>
            <w:r w:rsidRPr="00740BCD">
              <w:rPr>
                <w:szCs w:val="22"/>
                <w:lang w:eastAsia="sv-SE"/>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 the UE uses the SMTC in the </w:t>
            </w:r>
            <w:r w:rsidRPr="00740BCD">
              <w:rPr>
                <w:i/>
                <w:lang w:eastAsia="sv-SE"/>
              </w:rPr>
              <w:t>measObjectNR</w:t>
            </w:r>
            <w:r w:rsidRPr="00740BCD">
              <w:rPr>
                <w:szCs w:val="22"/>
                <w:lang w:eastAsia="sv-SE"/>
              </w:rPr>
              <w:t xml:space="preserve"> having the same SSB frequency and subcarrier spacing, as configured before the reception of the RRC message.</w:t>
            </w:r>
          </w:p>
        </w:tc>
      </w:tr>
    </w:tbl>
    <w:p w14:paraId="46567B06"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53FC651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EBA8139" w14:textId="77777777" w:rsidR="00E94B3C" w:rsidRPr="00740BCD" w:rsidRDefault="00E94B3C" w:rsidP="000C7054">
            <w:pPr>
              <w:pStyle w:val="TAH"/>
              <w:rPr>
                <w:szCs w:val="22"/>
                <w:lang w:eastAsia="sv-SE"/>
              </w:rPr>
            </w:pPr>
            <w:r w:rsidRPr="00740BCD">
              <w:rPr>
                <w:i/>
                <w:szCs w:val="22"/>
                <w:lang w:eastAsia="sv-SE"/>
              </w:rPr>
              <w:t xml:space="preserve">SpCellConfig </w:t>
            </w:r>
            <w:r w:rsidRPr="00740BCD">
              <w:rPr>
                <w:lang w:eastAsia="sv-SE"/>
              </w:rPr>
              <w:t>field descriptions</w:t>
            </w:r>
          </w:p>
        </w:tc>
      </w:tr>
      <w:tr w:rsidR="00E94B3C" w:rsidRPr="00740BCD" w14:paraId="2D46CD57" w14:textId="77777777" w:rsidTr="000C7054">
        <w:tc>
          <w:tcPr>
            <w:tcW w:w="14173" w:type="dxa"/>
            <w:tcBorders>
              <w:top w:val="single" w:sz="4" w:space="0" w:color="auto"/>
              <w:left w:val="single" w:sz="4" w:space="0" w:color="auto"/>
              <w:bottom w:val="single" w:sz="4" w:space="0" w:color="auto"/>
              <w:right w:val="single" w:sz="4" w:space="0" w:color="auto"/>
            </w:tcBorders>
          </w:tcPr>
          <w:p w14:paraId="14BDEC4F" w14:textId="77777777" w:rsidR="00E94B3C" w:rsidRPr="00740BCD" w:rsidRDefault="00E94B3C" w:rsidP="000C7054">
            <w:pPr>
              <w:pStyle w:val="TAL"/>
              <w:rPr>
                <w:b/>
                <w:i/>
                <w:lang w:eastAsia="sv-SE"/>
              </w:rPr>
            </w:pPr>
            <w:r w:rsidRPr="00740BCD">
              <w:rPr>
                <w:b/>
                <w:i/>
                <w:lang w:eastAsia="sv-SE"/>
              </w:rPr>
              <w:t>deactivated-SCG-Config</w:t>
            </w:r>
          </w:p>
          <w:p w14:paraId="551F4FD7" w14:textId="77777777" w:rsidR="00E94B3C" w:rsidRPr="00740BCD" w:rsidRDefault="00E94B3C" w:rsidP="000C7054">
            <w:pPr>
              <w:pStyle w:val="TAL"/>
              <w:rPr>
                <w:lang w:eastAsia="sv-SE"/>
              </w:rPr>
            </w:pPr>
            <w:r w:rsidRPr="00740BCD">
              <w:rPr>
                <w:lang w:eastAsia="sv-SE"/>
              </w:rPr>
              <w:t xml:space="preserve">Configuration applicable when the SCG is deactivated. The network always configures this field before or when indicating that the SCG is deactivated in an </w:t>
            </w:r>
            <w:r w:rsidRPr="00740BCD">
              <w:rPr>
                <w:i/>
                <w:lang w:eastAsia="sv-SE"/>
              </w:rPr>
              <w:t>RRCReconfiguration</w:t>
            </w:r>
            <w:r w:rsidRPr="00740BCD">
              <w:rPr>
                <w:lang w:eastAsia="sv-SE"/>
              </w:rPr>
              <w:t xml:space="preserve">, </w:t>
            </w:r>
            <w:r w:rsidRPr="00740BCD">
              <w:rPr>
                <w:i/>
                <w:lang w:eastAsia="sv-SE"/>
              </w:rPr>
              <w:t>RRCResume</w:t>
            </w:r>
            <w:r w:rsidRPr="00740BCD">
              <w:rPr>
                <w:lang w:eastAsia="sv-SE"/>
              </w:rPr>
              <w:t xml:space="preserve">, E-UTRA </w:t>
            </w:r>
            <w:r w:rsidRPr="00740BCD">
              <w:rPr>
                <w:i/>
                <w:lang w:eastAsia="sv-SE"/>
              </w:rPr>
              <w:t>RRCConnectionReconfiguration</w:t>
            </w:r>
            <w:r w:rsidRPr="00740BCD">
              <w:rPr>
                <w:lang w:eastAsia="sv-SE"/>
              </w:rPr>
              <w:t xml:space="preserve"> or E-UTRA </w:t>
            </w:r>
            <w:r w:rsidRPr="00740BCD">
              <w:rPr>
                <w:i/>
                <w:lang w:eastAsia="sv-SE"/>
              </w:rPr>
              <w:t>RRCConnectionResume</w:t>
            </w:r>
            <w:r w:rsidRPr="00740BCD">
              <w:rPr>
                <w:lang w:eastAsia="sv-SE"/>
              </w:rPr>
              <w:t xml:space="preserve"> message.</w:t>
            </w:r>
          </w:p>
        </w:tc>
      </w:tr>
      <w:tr w:rsidR="00E94B3C" w:rsidRPr="00740BCD" w14:paraId="1F453B0A" w14:textId="77777777" w:rsidTr="000C7054">
        <w:tc>
          <w:tcPr>
            <w:tcW w:w="14173" w:type="dxa"/>
            <w:tcBorders>
              <w:top w:val="single" w:sz="4" w:space="0" w:color="auto"/>
              <w:left w:val="single" w:sz="4" w:space="0" w:color="auto"/>
              <w:bottom w:val="single" w:sz="4" w:space="0" w:color="auto"/>
              <w:right w:val="single" w:sz="4" w:space="0" w:color="auto"/>
            </w:tcBorders>
          </w:tcPr>
          <w:p w14:paraId="10403B1B" w14:textId="77777777" w:rsidR="00E94B3C" w:rsidRPr="00740BCD" w:rsidRDefault="00E94B3C" w:rsidP="000C7054">
            <w:pPr>
              <w:pStyle w:val="TAL"/>
              <w:rPr>
                <w:b/>
                <w:bCs/>
                <w:i/>
                <w:iCs/>
                <w:lang w:eastAsia="sv-SE"/>
              </w:rPr>
            </w:pPr>
            <w:r w:rsidRPr="00740BCD">
              <w:rPr>
                <w:b/>
                <w:bCs/>
                <w:i/>
                <w:iCs/>
                <w:lang w:eastAsia="sv-SE"/>
              </w:rPr>
              <w:t>goodServingCellEvaluationBFD</w:t>
            </w:r>
          </w:p>
          <w:p w14:paraId="0B282CA4" w14:textId="77777777" w:rsidR="00E94B3C" w:rsidRPr="00740BCD" w:rsidRDefault="00E94B3C" w:rsidP="000C7054">
            <w:pPr>
              <w:pStyle w:val="TAL"/>
              <w:rPr>
                <w:lang w:eastAsia="sv-SE"/>
              </w:rPr>
            </w:pPr>
            <w:r w:rsidRPr="00740BCD">
              <w:rPr>
                <w:lang w:eastAsia="sv-SE"/>
              </w:rPr>
              <w:t>Indicates the criterion for a UE to detect the good serving cell quality for BFD relaxation in the SpCell in RRC_CONNECTED. The field is always configured when the network enables BFD relaxation for the UE.</w:t>
            </w:r>
          </w:p>
        </w:tc>
      </w:tr>
      <w:tr w:rsidR="00E94B3C" w:rsidRPr="00740BCD" w14:paraId="1A8EF52E" w14:textId="77777777" w:rsidTr="000C7054">
        <w:tc>
          <w:tcPr>
            <w:tcW w:w="14173" w:type="dxa"/>
            <w:tcBorders>
              <w:top w:val="single" w:sz="4" w:space="0" w:color="auto"/>
              <w:left w:val="single" w:sz="4" w:space="0" w:color="auto"/>
              <w:bottom w:val="single" w:sz="4" w:space="0" w:color="auto"/>
              <w:right w:val="single" w:sz="4" w:space="0" w:color="auto"/>
            </w:tcBorders>
          </w:tcPr>
          <w:p w14:paraId="3DF6AF99" w14:textId="77777777" w:rsidR="00E94B3C" w:rsidRPr="00740BCD" w:rsidRDefault="00E94B3C" w:rsidP="000C7054">
            <w:pPr>
              <w:pStyle w:val="TAL"/>
              <w:rPr>
                <w:b/>
                <w:bCs/>
                <w:i/>
                <w:iCs/>
                <w:lang w:eastAsia="sv-SE"/>
              </w:rPr>
            </w:pPr>
            <w:r w:rsidRPr="00740BCD">
              <w:rPr>
                <w:b/>
                <w:bCs/>
                <w:i/>
                <w:iCs/>
                <w:lang w:eastAsia="sv-SE"/>
              </w:rPr>
              <w:t>goodServingCellEvaluationRLM</w:t>
            </w:r>
          </w:p>
          <w:p w14:paraId="3BBB4691" w14:textId="77777777" w:rsidR="00E94B3C" w:rsidRPr="00740BCD" w:rsidRDefault="00E94B3C" w:rsidP="000C7054">
            <w:pPr>
              <w:pStyle w:val="TAL"/>
              <w:rPr>
                <w:lang w:eastAsia="sv-SE"/>
              </w:rPr>
            </w:pPr>
            <w:r w:rsidRPr="00740BCD">
              <w:rPr>
                <w:lang w:eastAsia="sv-SE"/>
              </w:rPr>
              <w:t>Indicates the criterion for a UE to detect the good serving cell quality for RLM relaxation in the SpCell in RRC_CONNECTED. The field is always configured when the network enables RLM relaxation for the UE.</w:t>
            </w:r>
          </w:p>
        </w:tc>
      </w:tr>
      <w:tr w:rsidR="00E94B3C" w:rsidRPr="00740BCD" w14:paraId="0CABA42A" w14:textId="77777777" w:rsidTr="000C7054">
        <w:tc>
          <w:tcPr>
            <w:tcW w:w="14173" w:type="dxa"/>
            <w:tcBorders>
              <w:top w:val="single" w:sz="4" w:space="0" w:color="auto"/>
              <w:left w:val="single" w:sz="4" w:space="0" w:color="auto"/>
              <w:bottom w:val="single" w:sz="4" w:space="0" w:color="auto"/>
              <w:right w:val="single" w:sz="4" w:space="0" w:color="auto"/>
            </w:tcBorders>
          </w:tcPr>
          <w:p w14:paraId="7960AAA4" w14:textId="77777777" w:rsidR="00E94B3C" w:rsidRPr="00740BCD" w:rsidRDefault="00E94B3C" w:rsidP="000C7054">
            <w:pPr>
              <w:pStyle w:val="TAL"/>
              <w:rPr>
                <w:b/>
                <w:bCs/>
                <w:i/>
                <w:iCs/>
                <w:lang w:eastAsia="sv-SE"/>
              </w:rPr>
            </w:pPr>
            <w:r w:rsidRPr="00740BCD">
              <w:rPr>
                <w:b/>
                <w:bCs/>
                <w:i/>
                <w:iCs/>
                <w:lang w:eastAsia="sv-SE"/>
              </w:rPr>
              <w:t>lowMobilityEvaluationConnected</w:t>
            </w:r>
          </w:p>
          <w:p w14:paraId="0C7F59FB" w14:textId="77777777" w:rsidR="00E94B3C" w:rsidRPr="00740BCD" w:rsidRDefault="00E94B3C" w:rsidP="000C7054">
            <w:pPr>
              <w:pStyle w:val="TAL"/>
              <w:rPr>
                <w:lang w:eastAsia="sv-SE"/>
              </w:rPr>
            </w:pPr>
            <w:r w:rsidRPr="00740BCD">
              <w:rPr>
                <w:lang w:eastAsia="sv-SE"/>
              </w:rPr>
              <w:t xml:space="preserve">Indicates the criterion for a UE to detect low mobility in RRC_CONNECTED in an SpCell. The </w:t>
            </w:r>
            <w:r w:rsidRPr="00740BCD">
              <w:rPr>
                <w:i/>
                <w:iCs/>
                <w:lang w:eastAsia="sv-SE"/>
              </w:rPr>
              <w:t>s-SearchDeltaP-Connected</w:t>
            </w:r>
            <w:r w:rsidRPr="00740BCD">
              <w:rPr>
                <w:lang w:eastAsia="sv-SE"/>
              </w:rPr>
              <w:t xml:space="preserve"> is the parameter "S</w:t>
            </w:r>
            <w:r w:rsidRPr="00740BCD">
              <w:rPr>
                <w:vertAlign w:val="subscript"/>
                <w:lang w:eastAsia="sv-SE"/>
              </w:rPr>
              <w:t>SearchDeltaP-connected</w:t>
            </w:r>
            <w:r w:rsidRPr="00740BCD">
              <w:rPr>
                <w:lang w:eastAsia="sv-SE"/>
              </w:rPr>
              <w:t xml:space="preserve">". And the </w:t>
            </w:r>
            <w:r w:rsidRPr="00740BCD">
              <w:rPr>
                <w:i/>
                <w:iCs/>
                <w:lang w:eastAsia="sv-SE"/>
              </w:rPr>
              <w:t>t-SearchDeltaP-Connected</w:t>
            </w:r>
            <w:r w:rsidRPr="00740BCD">
              <w:rPr>
                <w:lang w:eastAsia="sv-SE"/>
              </w:rPr>
              <w:t xml:space="preserve"> is the parameter " T</w:t>
            </w:r>
            <w:r w:rsidRPr="00740BCD">
              <w:rPr>
                <w:vertAlign w:val="subscript"/>
                <w:lang w:eastAsia="sv-SE"/>
              </w:rPr>
              <w:t>SearchDeltaP-Connected</w:t>
            </w:r>
            <w:r w:rsidRPr="00740BCD">
              <w:rPr>
                <w:lang w:eastAsia="sv-SE"/>
              </w:rPr>
              <w:t>". Low mobility criterion is configured in NR Pcell for the case of NR SA/ NR CA/ NE-DC/NR-DC, and in the NR PSCell for the case of EN-DC.</w:t>
            </w:r>
          </w:p>
        </w:tc>
      </w:tr>
      <w:tr w:rsidR="00E94B3C" w:rsidRPr="00740BCD" w14:paraId="63483BD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FC598A7" w14:textId="77777777" w:rsidR="00E94B3C" w:rsidRPr="00740BCD" w:rsidRDefault="00E94B3C" w:rsidP="000C7054">
            <w:pPr>
              <w:pStyle w:val="TAL"/>
              <w:rPr>
                <w:szCs w:val="22"/>
                <w:lang w:eastAsia="sv-SE"/>
              </w:rPr>
            </w:pPr>
            <w:r w:rsidRPr="00740BCD">
              <w:rPr>
                <w:b/>
                <w:i/>
                <w:szCs w:val="22"/>
                <w:lang w:eastAsia="sv-SE"/>
              </w:rPr>
              <w:t>reconfigurationWithSync</w:t>
            </w:r>
          </w:p>
          <w:p w14:paraId="4A7E1DC0" w14:textId="77777777" w:rsidR="00E94B3C" w:rsidRPr="00740BCD" w:rsidRDefault="00E94B3C" w:rsidP="000C7054">
            <w:pPr>
              <w:pStyle w:val="TAL"/>
              <w:rPr>
                <w:szCs w:val="22"/>
                <w:lang w:eastAsia="sv-SE"/>
              </w:rPr>
            </w:pPr>
            <w:r w:rsidRPr="00740BCD">
              <w:rPr>
                <w:szCs w:val="22"/>
                <w:lang w:eastAsia="sv-SE"/>
              </w:rPr>
              <w:t>Parameters for the synchronous reconfiguration to the target SpCell.</w:t>
            </w:r>
          </w:p>
        </w:tc>
      </w:tr>
      <w:tr w:rsidR="00E94B3C" w:rsidRPr="00740BCD" w14:paraId="7E5D82A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52CB94A" w14:textId="77777777" w:rsidR="00E94B3C" w:rsidRPr="00740BCD" w:rsidRDefault="00E94B3C" w:rsidP="000C7054">
            <w:pPr>
              <w:pStyle w:val="TAL"/>
              <w:rPr>
                <w:szCs w:val="22"/>
                <w:lang w:eastAsia="sv-SE"/>
              </w:rPr>
            </w:pPr>
            <w:r w:rsidRPr="00740BCD">
              <w:rPr>
                <w:b/>
                <w:i/>
                <w:szCs w:val="22"/>
                <w:lang w:eastAsia="sv-SE"/>
              </w:rPr>
              <w:t>rlf-TimersAndConstants</w:t>
            </w:r>
          </w:p>
          <w:p w14:paraId="7FCD3454" w14:textId="77777777" w:rsidR="00E94B3C" w:rsidRPr="00740BCD" w:rsidRDefault="00E94B3C" w:rsidP="000C7054">
            <w:pPr>
              <w:pStyle w:val="TAL"/>
              <w:rPr>
                <w:szCs w:val="22"/>
                <w:lang w:eastAsia="sv-SE"/>
              </w:rPr>
            </w:pPr>
            <w:r w:rsidRPr="00740BCD">
              <w:rPr>
                <w:szCs w:val="22"/>
                <w:lang w:eastAsia="sv-SE"/>
              </w:rPr>
              <w:t xml:space="preserve">Timers and constants for detecting and triggering cell-level radio link failure. For the SCG, </w:t>
            </w:r>
            <w:r w:rsidRPr="00740BCD">
              <w:rPr>
                <w:i/>
                <w:lang w:eastAsia="sv-SE"/>
              </w:rPr>
              <w:t>rlf-TimersAndConstants</w:t>
            </w:r>
            <w:r w:rsidRPr="00740BCD">
              <w:rPr>
                <w:szCs w:val="22"/>
                <w:lang w:eastAsia="sv-SE"/>
              </w:rPr>
              <w:t xml:space="preserve"> can only be set to </w:t>
            </w:r>
            <w:r w:rsidRPr="00740BCD">
              <w:rPr>
                <w:i/>
                <w:szCs w:val="22"/>
                <w:lang w:eastAsia="sv-SE"/>
              </w:rPr>
              <w:t>setup</w:t>
            </w:r>
            <w:r w:rsidRPr="00740BCD">
              <w:rPr>
                <w:szCs w:val="22"/>
                <w:lang w:eastAsia="sv-SE"/>
              </w:rPr>
              <w:t xml:space="preserve"> and is always included at SCG addition.</w:t>
            </w:r>
          </w:p>
        </w:tc>
      </w:tr>
      <w:tr w:rsidR="00E94B3C" w:rsidRPr="00740BCD" w14:paraId="676AE07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46A68E1" w14:textId="77777777" w:rsidR="00E94B3C" w:rsidRPr="00740BCD" w:rsidRDefault="00E94B3C" w:rsidP="000C7054">
            <w:pPr>
              <w:pStyle w:val="TAL"/>
              <w:rPr>
                <w:szCs w:val="22"/>
                <w:lang w:eastAsia="sv-SE"/>
              </w:rPr>
            </w:pPr>
            <w:r w:rsidRPr="00740BCD">
              <w:rPr>
                <w:b/>
                <w:i/>
                <w:szCs w:val="22"/>
                <w:lang w:eastAsia="sv-SE"/>
              </w:rPr>
              <w:t>servCellIndex</w:t>
            </w:r>
          </w:p>
          <w:p w14:paraId="614677B2" w14:textId="77777777" w:rsidR="00E94B3C" w:rsidRPr="00740BCD" w:rsidRDefault="00E94B3C" w:rsidP="000C7054">
            <w:pPr>
              <w:pStyle w:val="TAL"/>
              <w:rPr>
                <w:szCs w:val="22"/>
                <w:lang w:eastAsia="sv-SE"/>
              </w:rPr>
            </w:pPr>
            <w:r w:rsidRPr="00740BCD">
              <w:rPr>
                <w:szCs w:val="22"/>
                <w:lang w:eastAsia="sv-SE"/>
              </w:rPr>
              <w:t>Serving cell ID of a PSCell. The PCell of the Master Cell Group uses ID = 0.</w:t>
            </w:r>
          </w:p>
        </w:tc>
      </w:tr>
    </w:tbl>
    <w:p w14:paraId="0A316E21"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1DE02ED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55A8D01" w14:textId="77777777" w:rsidR="00E94B3C" w:rsidRPr="00740BCD" w:rsidRDefault="00E94B3C" w:rsidP="000C7054">
            <w:pPr>
              <w:pStyle w:val="TAH"/>
              <w:rPr>
                <w:b w:val="0"/>
                <w:i/>
                <w:iCs/>
                <w:lang w:eastAsia="sv-SE"/>
              </w:rPr>
            </w:pPr>
            <w:r w:rsidRPr="00740BCD">
              <w:rPr>
                <w:i/>
                <w:iCs/>
                <w:lang w:eastAsia="sv-SE"/>
              </w:rPr>
              <w:t>SL-PathSwitchConfig</w:t>
            </w:r>
            <w:r w:rsidRPr="00740BCD">
              <w:rPr>
                <w:lang w:eastAsia="sv-SE"/>
              </w:rPr>
              <w:t xml:space="preserve"> field descriptions</w:t>
            </w:r>
          </w:p>
        </w:tc>
      </w:tr>
      <w:tr w:rsidR="00E94B3C" w:rsidRPr="00740BCD" w14:paraId="66F7BDA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C72A369" w14:textId="77777777" w:rsidR="00E94B3C" w:rsidRPr="00740BCD" w:rsidRDefault="00E94B3C" w:rsidP="000C7054">
            <w:pPr>
              <w:pStyle w:val="TAL"/>
              <w:rPr>
                <w:b/>
                <w:bCs/>
                <w:i/>
                <w:iCs/>
                <w:lang w:eastAsia="sv-SE"/>
              </w:rPr>
            </w:pPr>
            <w:r w:rsidRPr="00740BCD">
              <w:rPr>
                <w:b/>
                <w:bCs/>
                <w:i/>
                <w:iCs/>
                <w:lang w:eastAsia="sv-SE"/>
              </w:rPr>
              <w:t>targetRelayUEIdentity</w:t>
            </w:r>
          </w:p>
          <w:p w14:paraId="14F3C5CB" w14:textId="77777777" w:rsidR="00E94B3C" w:rsidRPr="00740BCD" w:rsidRDefault="00E94B3C" w:rsidP="000C7054">
            <w:pPr>
              <w:pStyle w:val="TAL"/>
              <w:rPr>
                <w:lang w:eastAsia="sv-SE"/>
              </w:rPr>
            </w:pPr>
            <w:r w:rsidRPr="00740BCD">
              <w:rPr>
                <w:lang w:eastAsia="sv-SE"/>
              </w:rPr>
              <w:t>Indicates the L2 source ID of the target L2 U2N Relay UE during path switch.</w:t>
            </w:r>
          </w:p>
        </w:tc>
      </w:tr>
      <w:tr w:rsidR="00E94B3C" w:rsidRPr="00740BCD" w14:paraId="1407490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932D53B" w14:textId="77777777" w:rsidR="00E94B3C" w:rsidRPr="00740BCD" w:rsidRDefault="00E94B3C" w:rsidP="000C7054">
            <w:pPr>
              <w:pStyle w:val="TAL"/>
              <w:rPr>
                <w:b/>
                <w:bCs/>
                <w:i/>
                <w:iCs/>
                <w:lang w:eastAsia="sv-SE"/>
              </w:rPr>
            </w:pPr>
            <w:r w:rsidRPr="00740BCD">
              <w:rPr>
                <w:b/>
                <w:bCs/>
                <w:i/>
                <w:iCs/>
                <w:lang w:eastAsia="sv-SE"/>
              </w:rPr>
              <w:t>T420</w:t>
            </w:r>
          </w:p>
          <w:p w14:paraId="3E2B090F" w14:textId="77777777" w:rsidR="00E94B3C" w:rsidRPr="00740BCD" w:rsidRDefault="00E94B3C" w:rsidP="000C7054">
            <w:pPr>
              <w:pStyle w:val="TAL"/>
              <w:rPr>
                <w:lang w:eastAsia="sv-SE"/>
              </w:rPr>
            </w:pPr>
            <w:r w:rsidRPr="00740BCD">
              <w:rPr>
                <w:lang w:eastAsia="sv-SE"/>
              </w:rPr>
              <w:t>Indicates the timer value of T420 to be used during during path switch.</w:t>
            </w:r>
          </w:p>
        </w:tc>
      </w:tr>
    </w:tbl>
    <w:p w14:paraId="7688B348"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94B3C" w:rsidRPr="00740BCD" w14:paraId="751C0243"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7552BE06" w14:textId="77777777" w:rsidR="00E94B3C" w:rsidRPr="00740BCD" w:rsidRDefault="00E94B3C" w:rsidP="000C7054">
            <w:pPr>
              <w:pStyle w:val="TAH"/>
              <w:rPr>
                <w:rFonts w:eastAsia="Calibri"/>
                <w:szCs w:val="22"/>
                <w:lang w:eastAsia="sv-SE"/>
              </w:rPr>
            </w:pPr>
            <w:r w:rsidRPr="00740BCD">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250E98A" w14:textId="77777777" w:rsidR="00E94B3C" w:rsidRPr="00740BCD" w:rsidRDefault="00E94B3C" w:rsidP="000C7054">
            <w:pPr>
              <w:pStyle w:val="TAH"/>
              <w:rPr>
                <w:rFonts w:eastAsia="Calibri"/>
                <w:szCs w:val="22"/>
                <w:lang w:eastAsia="sv-SE"/>
              </w:rPr>
            </w:pPr>
            <w:r w:rsidRPr="00740BCD">
              <w:rPr>
                <w:rFonts w:eastAsia="Calibri"/>
                <w:szCs w:val="22"/>
                <w:lang w:eastAsia="sv-SE"/>
              </w:rPr>
              <w:t>Explanation</w:t>
            </w:r>
          </w:p>
        </w:tc>
      </w:tr>
      <w:tr w:rsidR="00E94B3C" w:rsidRPr="00740BCD" w14:paraId="0BA2690F"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4E8FA7D9" w14:textId="77777777" w:rsidR="00E94B3C" w:rsidRPr="00740BCD" w:rsidRDefault="00E94B3C" w:rsidP="000C7054">
            <w:pPr>
              <w:pStyle w:val="TAL"/>
              <w:rPr>
                <w:rFonts w:eastAsia="Calibri"/>
                <w:i/>
                <w:szCs w:val="22"/>
                <w:lang w:eastAsia="sv-SE"/>
              </w:rPr>
            </w:pPr>
            <w:r w:rsidRPr="00740BCD">
              <w:rPr>
                <w:rFonts w:eastAsia="Calibri"/>
                <w:i/>
                <w:szCs w:val="22"/>
                <w:lang w:eastAsia="sv-SE"/>
              </w:rPr>
              <w:t>BWP-Reconfig</w:t>
            </w:r>
          </w:p>
        </w:tc>
        <w:tc>
          <w:tcPr>
            <w:tcW w:w="10146" w:type="dxa"/>
            <w:tcBorders>
              <w:top w:val="single" w:sz="4" w:space="0" w:color="auto"/>
              <w:left w:val="single" w:sz="4" w:space="0" w:color="auto"/>
              <w:bottom w:val="single" w:sz="4" w:space="0" w:color="auto"/>
              <w:right w:val="single" w:sz="4" w:space="0" w:color="auto"/>
            </w:tcBorders>
            <w:hideMark/>
          </w:tcPr>
          <w:p w14:paraId="782702C6" w14:textId="77777777" w:rsidR="00E94B3C" w:rsidRPr="00740BCD" w:rsidRDefault="00E94B3C" w:rsidP="000C7054">
            <w:pPr>
              <w:pStyle w:val="TAL"/>
              <w:rPr>
                <w:rFonts w:eastAsia="Calibri"/>
                <w:szCs w:val="22"/>
                <w:lang w:eastAsia="sv-SE"/>
              </w:rPr>
            </w:pPr>
            <w:r w:rsidRPr="00740BCD">
              <w:rPr>
                <w:rFonts w:eastAsia="Calibri"/>
                <w:szCs w:val="22"/>
                <w:lang w:eastAsia="sv-SE"/>
              </w:rPr>
              <w:t xml:space="preserve">The field is optionally present, Need N, if the BWPs are reconfigured or if serving cells are added or removed. Otherwise it is absent. </w:t>
            </w:r>
          </w:p>
        </w:tc>
      </w:tr>
      <w:tr w:rsidR="00E94B3C" w:rsidRPr="00740BCD" w14:paraId="1356D61B" w14:textId="77777777" w:rsidTr="000C7054">
        <w:tc>
          <w:tcPr>
            <w:tcW w:w="4027" w:type="dxa"/>
            <w:tcBorders>
              <w:top w:val="single" w:sz="4" w:space="0" w:color="auto"/>
              <w:left w:val="single" w:sz="4" w:space="0" w:color="auto"/>
              <w:bottom w:val="single" w:sz="4" w:space="0" w:color="auto"/>
              <w:right w:val="single" w:sz="4" w:space="0" w:color="auto"/>
            </w:tcBorders>
          </w:tcPr>
          <w:p w14:paraId="70A51320" w14:textId="77777777" w:rsidR="00E94B3C" w:rsidRPr="00740BCD" w:rsidRDefault="00E94B3C" w:rsidP="000C7054">
            <w:pPr>
              <w:pStyle w:val="TAL"/>
              <w:rPr>
                <w:rFonts w:eastAsia="Calibri"/>
                <w:i/>
                <w:szCs w:val="22"/>
                <w:lang w:eastAsia="sv-SE"/>
              </w:rPr>
            </w:pPr>
            <w:r w:rsidRPr="00740BCD">
              <w:rPr>
                <w:rFonts w:eastAsia="Calibri"/>
                <w:i/>
                <w:szCs w:val="22"/>
                <w:lang w:eastAsia="sv-SE"/>
              </w:rPr>
              <w:t>DirectToIndirect-PathSwitch</w:t>
            </w:r>
          </w:p>
        </w:tc>
        <w:tc>
          <w:tcPr>
            <w:tcW w:w="10146" w:type="dxa"/>
            <w:tcBorders>
              <w:top w:val="single" w:sz="4" w:space="0" w:color="auto"/>
              <w:left w:val="single" w:sz="4" w:space="0" w:color="auto"/>
              <w:bottom w:val="single" w:sz="4" w:space="0" w:color="auto"/>
              <w:right w:val="single" w:sz="4" w:space="0" w:color="auto"/>
            </w:tcBorders>
          </w:tcPr>
          <w:p w14:paraId="07DBB90D" w14:textId="77777777" w:rsidR="00E94B3C" w:rsidRPr="00740BCD" w:rsidRDefault="00E94B3C" w:rsidP="000C7054">
            <w:pPr>
              <w:pStyle w:val="TAL"/>
              <w:rPr>
                <w:rFonts w:eastAsia="Calibri"/>
                <w:szCs w:val="22"/>
                <w:lang w:eastAsia="sv-SE"/>
              </w:rPr>
            </w:pPr>
            <w:r w:rsidRPr="00740BCD">
              <w:rPr>
                <w:rFonts w:eastAsia="Calibri"/>
                <w:szCs w:val="22"/>
                <w:lang w:eastAsia="sv-SE"/>
              </w:rPr>
              <w:t xml:space="preserve">The field is mandatory present at path </w:t>
            </w:r>
            <w:r w:rsidRPr="00740BCD">
              <w:rPr>
                <w:rFonts w:eastAsia="Calibri" w:cs="Arial"/>
                <w:szCs w:val="18"/>
              </w:rPr>
              <w:t>switch to the target L2 U2N Relay UE,</w:t>
            </w:r>
            <w:r w:rsidRPr="00740BCD">
              <w:rPr>
                <w:lang w:eastAsia="sv-SE"/>
              </w:rPr>
              <w:t xml:space="preserve"> need N</w:t>
            </w:r>
            <w:r w:rsidRPr="00740BCD">
              <w:rPr>
                <w:rFonts w:eastAsia="Calibri"/>
                <w:szCs w:val="22"/>
                <w:lang w:eastAsia="sv-SE"/>
              </w:rPr>
              <w:t>. It is absent otherwise.</w:t>
            </w:r>
          </w:p>
        </w:tc>
      </w:tr>
      <w:tr w:rsidR="00E94B3C" w:rsidRPr="00740BCD" w14:paraId="40E30DCF" w14:textId="77777777" w:rsidTr="000C7054">
        <w:tc>
          <w:tcPr>
            <w:tcW w:w="4027" w:type="dxa"/>
            <w:tcBorders>
              <w:top w:val="single" w:sz="4" w:space="0" w:color="auto"/>
              <w:left w:val="single" w:sz="4" w:space="0" w:color="auto"/>
              <w:bottom w:val="single" w:sz="4" w:space="0" w:color="auto"/>
              <w:right w:val="single" w:sz="4" w:space="0" w:color="auto"/>
            </w:tcBorders>
          </w:tcPr>
          <w:p w14:paraId="05608DFF" w14:textId="77777777" w:rsidR="00E94B3C" w:rsidRPr="00740BCD" w:rsidRDefault="00E94B3C" w:rsidP="000C7054">
            <w:pPr>
              <w:pStyle w:val="TAL"/>
              <w:rPr>
                <w:rFonts w:eastAsia="Calibri"/>
                <w:i/>
                <w:szCs w:val="22"/>
                <w:lang w:eastAsia="sv-SE"/>
              </w:rPr>
            </w:pPr>
            <w:r w:rsidRPr="00740BCD">
              <w:rPr>
                <w:rFonts w:eastAsia="Calibri"/>
                <w:i/>
                <w:szCs w:val="22"/>
              </w:rPr>
              <w:t>DRX-Config2</w:t>
            </w:r>
          </w:p>
        </w:tc>
        <w:tc>
          <w:tcPr>
            <w:tcW w:w="10146" w:type="dxa"/>
            <w:tcBorders>
              <w:top w:val="single" w:sz="4" w:space="0" w:color="auto"/>
              <w:left w:val="single" w:sz="4" w:space="0" w:color="auto"/>
              <w:bottom w:val="single" w:sz="4" w:space="0" w:color="auto"/>
              <w:right w:val="single" w:sz="4" w:space="0" w:color="auto"/>
            </w:tcBorders>
          </w:tcPr>
          <w:p w14:paraId="64342E5A" w14:textId="77777777" w:rsidR="00E94B3C" w:rsidRPr="00740BCD" w:rsidRDefault="00E94B3C" w:rsidP="000C7054">
            <w:pPr>
              <w:pStyle w:val="TAL"/>
              <w:rPr>
                <w:rFonts w:eastAsia="Calibri"/>
                <w:szCs w:val="22"/>
                <w:lang w:eastAsia="sv-SE"/>
              </w:rPr>
            </w:pPr>
            <w:r w:rsidRPr="00740BCD">
              <w:rPr>
                <w:rFonts w:eastAsia="Calibri"/>
                <w:szCs w:val="22"/>
              </w:rPr>
              <w:t xml:space="preserve">The field is optionally present, Need N, if </w:t>
            </w:r>
            <w:r w:rsidRPr="00740BCD">
              <w:rPr>
                <w:rFonts w:eastAsia="Calibri"/>
                <w:i/>
                <w:szCs w:val="22"/>
              </w:rPr>
              <w:t>drx-ConfigSecondaryGroup</w:t>
            </w:r>
            <w:r w:rsidRPr="00740BCD">
              <w:rPr>
                <w:rFonts w:eastAsia="Calibri"/>
                <w:szCs w:val="22"/>
              </w:rPr>
              <w:t xml:space="preserve"> is configured. It is absent otherwise.</w:t>
            </w:r>
          </w:p>
        </w:tc>
      </w:tr>
      <w:tr w:rsidR="00E94B3C" w:rsidRPr="00740BCD" w14:paraId="7563D5B8" w14:textId="77777777" w:rsidTr="000C7054">
        <w:tc>
          <w:tcPr>
            <w:tcW w:w="4027" w:type="dxa"/>
            <w:tcBorders>
              <w:top w:val="single" w:sz="4" w:space="0" w:color="auto"/>
              <w:left w:val="single" w:sz="4" w:space="0" w:color="auto"/>
              <w:bottom w:val="single" w:sz="4" w:space="0" w:color="auto"/>
              <w:right w:val="single" w:sz="4" w:space="0" w:color="auto"/>
            </w:tcBorders>
          </w:tcPr>
          <w:p w14:paraId="6195933E" w14:textId="77777777" w:rsidR="00E94B3C" w:rsidRPr="00740BCD" w:rsidRDefault="00E94B3C" w:rsidP="000C7054">
            <w:pPr>
              <w:pStyle w:val="TAL"/>
              <w:rPr>
                <w:rFonts w:eastAsia="Calibri"/>
                <w:i/>
                <w:iCs/>
                <w:szCs w:val="22"/>
              </w:rPr>
            </w:pPr>
            <w:r w:rsidRPr="00740BCD">
              <w:rPr>
                <w:i/>
                <w:iCs/>
              </w:rPr>
              <w:t>PreConfigMG</w:t>
            </w:r>
          </w:p>
        </w:tc>
        <w:tc>
          <w:tcPr>
            <w:tcW w:w="10146" w:type="dxa"/>
            <w:tcBorders>
              <w:top w:val="single" w:sz="4" w:space="0" w:color="auto"/>
              <w:left w:val="single" w:sz="4" w:space="0" w:color="auto"/>
              <w:bottom w:val="single" w:sz="4" w:space="0" w:color="auto"/>
              <w:right w:val="single" w:sz="4" w:space="0" w:color="auto"/>
            </w:tcBorders>
          </w:tcPr>
          <w:p w14:paraId="423E9195" w14:textId="77777777" w:rsidR="00E94B3C" w:rsidRPr="00740BCD" w:rsidRDefault="00E94B3C" w:rsidP="000C7054">
            <w:pPr>
              <w:pStyle w:val="TAL"/>
              <w:rPr>
                <w:rFonts w:eastAsia="Calibri"/>
                <w:szCs w:val="22"/>
              </w:rPr>
            </w:pPr>
            <w:r w:rsidRPr="00740BCD">
              <w:t xml:space="preserve">The field is optionally present, Need R, if there is at least one per UE gap configured with </w:t>
            </w:r>
            <w:r w:rsidRPr="00740BCD">
              <w:rPr>
                <w:i/>
                <w:iCs/>
              </w:rPr>
              <w:t>preConfigInd</w:t>
            </w:r>
            <w:r w:rsidRPr="00740BCD">
              <w:t xml:space="preserve"> or there is at least one per FR gap of the same FR which the SCell belongs to and configured with </w:t>
            </w:r>
            <w:r w:rsidRPr="00740BCD">
              <w:rPr>
                <w:i/>
                <w:iCs/>
              </w:rPr>
              <w:t>preConfigInd</w:t>
            </w:r>
            <w:r w:rsidRPr="00740BCD">
              <w:t>. It is absent otherwise.</w:t>
            </w:r>
          </w:p>
        </w:tc>
      </w:tr>
      <w:tr w:rsidR="00E94B3C" w:rsidRPr="00740BCD" w14:paraId="09D89222"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120AF6D2" w14:textId="77777777" w:rsidR="00E94B3C" w:rsidRPr="00740BCD" w:rsidRDefault="00E94B3C" w:rsidP="000C7054">
            <w:pPr>
              <w:pStyle w:val="TAL"/>
              <w:rPr>
                <w:rFonts w:eastAsia="Calibri"/>
                <w:i/>
                <w:szCs w:val="22"/>
                <w:lang w:eastAsia="sv-SE"/>
              </w:rPr>
            </w:pPr>
            <w:r w:rsidRPr="00740BCD">
              <w:rPr>
                <w:rFonts w:eastAsia="Calibri"/>
                <w:i/>
                <w:szCs w:val="22"/>
                <w:lang w:eastAsia="sv-SE"/>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49AB9D3F" w14:textId="77777777" w:rsidR="00E94B3C" w:rsidRPr="00740BCD" w:rsidRDefault="00E94B3C" w:rsidP="000C7054">
            <w:pPr>
              <w:keepNext/>
              <w:keepLines/>
              <w:spacing w:after="0"/>
              <w:rPr>
                <w:rFonts w:ascii="Arial" w:eastAsia="Calibri" w:hAnsi="Arial"/>
                <w:sz w:val="18"/>
                <w:szCs w:val="22"/>
              </w:rPr>
            </w:pPr>
            <w:r w:rsidRPr="00740BCD">
              <w:rPr>
                <w:rFonts w:ascii="Arial" w:eastAsia="Calibri" w:hAnsi="Arial" w:cs="Arial"/>
                <w:sz w:val="18"/>
                <w:szCs w:val="18"/>
                <w:lang w:eastAsia="sv-SE"/>
              </w:rPr>
              <w:t xml:space="preserve">The field is mandatory present in </w:t>
            </w:r>
            <w:r w:rsidRPr="00740BCD">
              <w:rPr>
                <w:rFonts w:ascii="Arial" w:eastAsia="Calibri" w:hAnsi="Arial" w:cs="Arial"/>
                <w:sz w:val="18"/>
                <w:szCs w:val="18"/>
              </w:rPr>
              <w:t>t</w:t>
            </w:r>
            <w:r w:rsidRPr="00740BCD">
              <w:rPr>
                <w:rFonts w:ascii="Arial" w:eastAsia="Calibri" w:hAnsi="Arial"/>
                <w:sz w:val="18"/>
                <w:szCs w:val="22"/>
              </w:rPr>
              <w:t xml:space="preserve">he </w:t>
            </w:r>
            <w:r w:rsidRPr="00740BCD">
              <w:rPr>
                <w:rFonts w:ascii="Arial" w:eastAsia="Calibri" w:hAnsi="Arial"/>
                <w:i/>
                <w:sz w:val="18"/>
                <w:szCs w:val="22"/>
              </w:rPr>
              <w:t>RRCReconfiguration</w:t>
            </w:r>
            <w:r w:rsidRPr="00740BCD">
              <w:rPr>
                <w:rFonts w:ascii="Arial" w:eastAsia="Calibri" w:hAnsi="Arial"/>
                <w:sz w:val="18"/>
                <w:szCs w:val="22"/>
              </w:rPr>
              <w:t xml:space="preserve"> message:</w:t>
            </w:r>
          </w:p>
          <w:p w14:paraId="57BC5440" w14:textId="77777777" w:rsidR="00E94B3C" w:rsidRPr="00740BCD" w:rsidRDefault="00E94B3C" w:rsidP="000C7054">
            <w:pPr>
              <w:pStyle w:val="B1"/>
              <w:spacing w:after="0"/>
              <w:rPr>
                <w:rFonts w:ascii="Arial" w:eastAsia="Calibri" w:hAnsi="Arial" w:cs="Arial"/>
                <w:sz w:val="18"/>
                <w:szCs w:val="18"/>
              </w:rPr>
            </w:pPr>
            <w:r w:rsidRPr="00740BCD">
              <w:rPr>
                <w:rFonts w:ascii="Arial" w:eastAsia="Calibri" w:hAnsi="Arial" w:cs="Arial"/>
                <w:sz w:val="18"/>
                <w:szCs w:val="18"/>
              </w:rPr>
              <w:t>-</w:t>
            </w:r>
            <w:r w:rsidRPr="00740BCD">
              <w:rPr>
                <w:rFonts w:ascii="Arial" w:eastAsia="Calibri" w:hAnsi="Arial" w:cs="Arial"/>
                <w:sz w:val="18"/>
                <w:szCs w:val="18"/>
              </w:rPr>
              <w:tab/>
              <w:t xml:space="preserve">in each configured </w:t>
            </w:r>
            <w:r w:rsidRPr="00740BCD">
              <w:rPr>
                <w:rFonts w:ascii="Arial" w:eastAsia="Calibri" w:hAnsi="Arial" w:cs="Arial"/>
                <w:i/>
                <w:sz w:val="18"/>
                <w:szCs w:val="18"/>
              </w:rPr>
              <w:t>CellGroupConfig</w:t>
            </w:r>
            <w:r w:rsidRPr="00740BCD">
              <w:rPr>
                <w:rFonts w:ascii="Arial" w:eastAsia="Calibri" w:hAnsi="Arial" w:cs="Arial"/>
                <w:sz w:val="18"/>
                <w:szCs w:val="18"/>
              </w:rPr>
              <w:t xml:space="preserve"> for which the SpCell changes,</w:t>
            </w:r>
          </w:p>
          <w:p w14:paraId="6EF8F756" w14:textId="77777777" w:rsidR="00E94B3C" w:rsidRPr="00740BCD" w:rsidRDefault="00E94B3C" w:rsidP="000C7054">
            <w:pPr>
              <w:pStyle w:val="B1"/>
              <w:spacing w:after="0"/>
              <w:rPr>
                <w:rFonts w:ascii="Arial" w:eastAsia="Calibri" w:hAnsi="Arial"/>
                <w:i/>
                <w:sz w:val="18"/>
                <w:szCs w:val="22"/>
              </w:rPr>
            </w:pPr>
            <w:r w:rsidRPr="00740BCD">
              <w:rPr>
                <w:rFonts w:ascii="Arial" w:eastAsia="Calibri" w:hAnsi="Arial"/>
                <w:sz w:val="18"/>
                <w:szCs w:val="22"/>
              </w:rPr>
              <w:t>-</w:t>
            </w:r>
            <w:r w:rsidRPr="00740BCD">
              <w:rPr>
                <w:rFonts w:ascii="Arial" w:eastAsia="Calibri" w:hAnsi="Arial"/>
                <w:sz w:val="18"/>
                <w:szCs w:val="22"/>
              </w:rPr>
              <w:tab/>
              <w:t xml:space="preserve">in the </w:t>
            </w:r>
            <w:r w:rsidRPr="00740BCD">
              <w:rPr>
                <w:rFonts w:ascii="Arial" w:eastAsia="Calibri" w:hAnsi="Arial"/>
                <w:i/>
                <w:sz w:val="18"/>
                <w:szCs w:val="22"/>
              </w:rPr>
              <w:t>masterCellGroup:</w:t>
            </w:r>
          </w:p>
          <w:p w14:paraId="60358125" w14:textId="77777777" w:rsidR="00E94B3C" w:rsidRPr="00740BCD" w:rsidRDefault="00E94B3C" w:rsidP="000C7054">
            <w:pPr>
              <w:pStyle w:val="B2"/>
              <w:spacing w:after="0"/>
              <w:rPr>
                <w:rFonts w:ascii="Arial" w:eastAsia="Calibri" w:hAnsi="Arial"/>
                <w:sz w:val="18"/>
                <w:szCs w:val="22"/>
              </w:rPr>
            </w:pPr>
            <w:r w:rsidRPr="00740BCD">
              <w:rPr>
                <w:rFonts w:ascii="Arial" w:eastAsia="Calibri" w:hAnsi="Arial" w:cs="Arial"/>
                <w:sz w:val="18"/>
                <w:szCs w:val="18"/>
              </w:rPr>
              <w:t>-</w:t>
            </w:r>
            <w:r w:rsidRPr="00740BCD">
              <w:rPr>
                <w:rFonts w:ascii="Arial" w:eastAsia="Calibri" w:hAnsi="Arial" w:cs="Arial"/>
                <w:sz w:val="18"/>
                <w:szCs w:val="18"/>
              </w:rPr>
              <w:tab/>
            </w:r>
            <w:r w:rsidRPr="00740BCD">
              <w:rPr>
                <w:rFonts w:ascii="Arial" w:eastAsia="Calibri" w:hAnsi="Arial"/>
                <w:sz w:val="18"/>
                <w:szCs w:val="22"/>
              </w:rPr>
              <w:t>at change of AS security key derived from K</w:t>
            </w:r>
            <w:r w:rsidRPr="00740BCD">
              <w:rPr>
                <w:rFonts w:ascii="Arial" w:eastAsia="Calibri" w:hAnsi="Arial"/>
                <w:sz w:val="18"/>
                <w:szCs w:val="22"/>
                <w:vertAlign w:val="subscript"/>
              </w:rPr>
              <w:t>gNB</w:t>
            </w:r>
            <w:r w:rsidRPr="00740BCD">
              <w:rPr>
                <w:rFonts w:ascii="Arial" w:eastAsia="Calibri" w:hAnsi="Arial"/>
                <w:sz w:val="18"/>
                <w:szCs w:val="22"/>
              </w:rPr>
              <w:t>,</w:t>
            </w:r>
          </w:p>
          <w:p w14:paraId="7FA85FA6" w14:textId="77777777" w:rsidR="00E94B3C" w:rsidRPr="00740BCD" w:rsidRDefault="00E94B3C" w:rsidP="000C7054">
            <w:pPr>
              <w:spacing w:after="0"/>
              <w:ind w:left="851" w:hanging="284"/>
              <w:rPr>
                <w:rFonts w:ascii="Arial" w:eastAsia="Calibri" w:hAnsi="Arial"/>
                <w:sz w:val="18"/>
                <w:szCs w:val="22"/>
              </w:rPr>
            </w:pPr>
            <w:r w:rsidRPr="00740BCD">
              <w:rPr>
                <w:rFonts w:ascii="Arial" w:eastAsia="Calibri" w:hAnsi="Arial"/>
                <w:sz w:val="18"/>
                <w:szCs w:val="22"/>
              </w:rPr>
              <w:t>-</w:t>
            </w:r>
            <w:r w:rsidRPr="00740BCD">
              <w:rPr>
                <w:rFonts w:ascii="Arial" w:eastAsia="Calibri" w:hAnsi="Arial"/>
                <w:sz w:val="18"/>
                <w:szCs w:val="22"/>
              </w:rPr>
              <w:tab/>
              <w:t xml:space="preserve">in an </w:t>
            </w:r>
            <w:r w:rsidRPr="00740BCD">
              <w:rPr>
                <w:rFonts w:ascii="Arial" w:eastAsia="Calibri" w:hAnsi="Arial"/>
                <w:i/>
                <w:sz w:val="18"/>
                <w:szCs w:val="22"/>
              </w:rPr>
              <w:t>RRCReconfiguration</w:t>
            </w:r>
            <w:r w:rsidRPr="00740BCD">
              <w:rPr>
                <w:rFonts w:ascii="Arial" w:eastAsia="Calibri" w:hAnsi="Arial"/>
                <w:sz w:val="18"/>
                <w:szCs w:val="22"/>
              </w:rPr>
              <w:t xml:space="preserve"> message contained in a </w:t>
            </w:r>
            <w:r w:rsidRPr="00740BCD">
              <w:rPr>
                <w:rFonts w:ascii="Arial" w:eastAsia="Calibri" w:hAnsi="Arial"/>
                <w:i/>
                <w:sz w:val="18"/>
                <w:szCs w:val="22"/>
              </w:rPr>
              <w:t>DLInformationTransferMRDC</w:t>
            </w:r>
            <w:r w:rsidRPr="00740BCD">
              <w:rPr>
                <w:rFonts w:ascii="Arial" w:eastAsia="Calibri" w:hAnsi="Arial"/>
                <w:sz w:val="18"/>
                <w:szCs w:val="22"/>
              </w:rPr>
              <w:t xml:space="preserve"> message,</w:t>
            </w:r>
          </w:p>
          <w:p w14:paraId="796A6321" w14:textId="77777777" w:rsidR="00E94B3C" w:rsidRPr="00740BCD" w:rsidRDefault="00E94B3C" w:rsidP="000C7054">
            <w:pPr>
              <w:spacing w:after="0"/>
              <w:ind w:left="851" w:hanging="284"/>
              <w:rPr>
                <w:rFonts w:ascii="Arial" w:eastAsia="Calibri" w:hAnsi="Arial"/>
                <w:sz w:val="18"/>
                <w:szCs w:val="22"/>
              </w:rPr>
            </w:pPr>
            <w:r w:rsidRPr="00740BCD">
              <w:rPr>
                <w:rFonts w:ascii="Arial" w:eastAsia="Calibri" w:hAnsi="Arial" w:cs="Arial"/>
                <w:sz w:val="18"/>
                <w:szCs w:val="22"/>
              </w:rPr>
              <w:t>-</w:t>
            </w:r>
            <w:r w:rsidRPr="00740BCD">
              <w:rPr>
                <w:rFonts w:ascii="Arial" w:eastAsia="Calibri" w:hAnsi="Arial"/>
                <w:sz w:val="18"/>
                <w:szCs w:val="22"/>
              </w:rPr>
              <w:tab/>
              <w:t>path switch to the target PCell for a L2 U2N Remote UE,</w:t>
            </w:r>
          </w:p>
          <w:p w14:paraId="0169E4B3" w14:textId="77777777" w:rsidR="00E94B3C" w:rsidRPr="00740BCD" w:rsidRDefault="00E94B3C" w:rsidP="000C7054">
            <w:pPr>
              <w:spacing w:after="0"/>
              <w:ind w:left="851" w:hanging="284"/>
              <w:rPr>
                <w:rFonts w:ascii="Arial" w:eastAsia="Calibri" w:hAnsi="Arial" w:cs="Arial"/>
                <w:sz w:val="18"/>
                <w:szCs w:val="18"/>
              </w:rPr>
            </w:pPr>
            <w:r w:rsidRPr="00740BCD">
              <w:rPr>
                <w:rFonts w:ascii="Arial" w:eastAsia="Calibri" w:hAnsi="Arial" w:cs="Arial"/>
                <w:sz w:val="18"/>
                <w:szCs w:val="22"/>
              </w:rPr>
              <w:t>-</w:t>
            </w:r>
            <w:r w:rsidRPr="00740BCD">
              <w:rPr>
                <w:rFonts w:ascii="Arial" w:eastAsia="Calibri" w:hAnsi="Arial"/>
                <w:sz w:val="18"/>
                <w:szCs w:val="22"/>
              </w:rPr>
              <w:tab/>
            </w:r>
            <w:r w:rsidRPr="00740BCD">
              <w:rPr>
                <w:rFonts w:ascii="Arial" w:eastAsia="Calibri" w:hAnsi="Arial" w:cs="Arial"/>
                <w:sz w:val="18"/>
                <w:szCs w:val="18"/>
              </w:rPr>
              <w:t>path switch to the target L2 U2N Relay UE,</w:t>
            </w:r>
          </w:p>
          <w:p w14:paraId="5677564E" w14:textId="77777777" w:rsidR="00E94B3C" w:rsidRPr="00740BCD" w:rsidRDefault="00E94B3C" w:rsidP="000C7054">
            <w:pPr>
              <w:pStyle w:val="B1"/>
              <w:spacing w:after="0"/>
              <w:rPr>
                <w:rFonts w:ascii="Arial" w:eastAsia="Calibri" w:hAnsi="Arial"/>
                <w:sz w:val="18"/>
                <w:szCs w:val="22"/>
              </w:rPr>
            </w:pPr>
            <w:r w:rsidRPr="00740BCD">
              <w:rPr>
                <w:rFonts w:ascii="Arial" w:hAnsi="Arial" w:cs="Arial"/>
                <w:sz w:val="18"/>
                <w:szCs w:val="18"/>
                <w:lang w:eastAsia="x-none"/>
              </w:rPr>
              <w:t>-</w:t>
            </w:r>
            <w:r w:rsidRPr="00740BCD">
              <w:rPr>
                <w:rFonts w:ascii="Arial" w:hAnsi="Arial" w:cs="Arial"/>
                <w:sz w:val="18"/>
                <w:szCs w:val="18"/>
                <w:lang w:eastAsia="x-none"/>
              </w:rPr>
              <w:tab/>
            </w:r>
            <w:r w:rsidRPr="00740BCD">
              <w:rPr>
                <w:rFonts w:ascii="Arial" w:eastAsia="Calibri" w:hAnsi="Arial"/>
                <w:sz w:val="18"/>
                <w:szCs w:val="22"/>
              </w:rPr>
              <w:t xml:space="preserve">in the </w:t>
            </w:r>
            <w:r w:rsidRPr="00740BCD">
              <w:rPr>
                <w:rFonts w:ascii="Arial" w:eastAsia="Calibri" w:hAnsi="Arial"/>
                <w:i/>
                <w:sz w:val="18"/>
                <w:szCs w:val="22"/>
              </w:rPr>
              <w:t>secondaryCellGroup</w:t>
            </w:r>
            <w:r w:rsidRPr="00740BCD">
              <w:rPr>
                <w:rFonts w:ascii="Arial" w:eastAsia="Calibri" w:hAnsi="Arial"/>
                <w:sz w:val="18"/>
                <w:szCs w:val="22"/>
              </w:rPr>
              <w:t xml:space="preserve"> at:</w:t>
            </w:r>
          </w:p>
          <w:p w14:paraId="3B36DFC7" w14:textId="77777777" w:rsidR="00E94B3C" w:rsidRPr="00740BCD" w:rsidRDefault="00E94B3C" w:rsidP="000C7054">
            <w:pPr>
              <w:pStyle w:val="B2"/>
              <w:spacing w:after="0"/>
              <w:rPr>
                <w:rFonts w:ascii="Arial" w:eastAsia="Calibri" w:hAnsi="Arial" w:cs="Arial"/>
                <w:sz w:val="18"/>
                <w:szCs w:val="18"/>
              </w:rPr>
            </w:pPr>
            <w:r w:rsidRPr="00740BCD">
              <w:rPr>
                <w:rFonts w:ascii="Arial" w:eastAsia="Calibri" w:hAnsi="Arial" w:cs="Arial"/>
                <w:sz w:val="18"/>
                <w:szCs w:val="18"/>
              </w:rPr>
              <w:t>-</w:t>
            </w:r>
            <w:r w:rsidRPr="00740BCD">
              <w:rPr>
                <w:rFonts w:ascii="Arial" w:eastAsia="Calibri" w:hAnsi="Arial" w:cs="Arial"/>
                <w:sz w:val="18"/>
                <w:szCs w:val="18"/>
              </w:rPr>
              <w:tab/>
              <w:t>PSCell addition,</w:t>
            </w:r>
          </w:p>
          <w:p w14:paraId="4333BABF" w14:textId="77777777" w:rsidR="00E94B3C" w:rsidRPr="00740BCD" w:rsidRDefault="00E94B3C" w:rsidP="000C7054">
            <w:pPr>
              <w:pStyle w:val="B2"/>
              <w:spacing w:after="0"/>
              <w:rPr>
                <w:rFonts w:ascii="Arial" w:eastAsia="Calibri" w:hAnsi="Arial" w:cs="Arial"/>
                <w:sz w:val="18"/>
                <w:szCs w:val="18"/>
              </w:rPr>
            </w:pPr>
            <w:r w:rsidRPr="00740BCD">
              <w:rPr>
                <w:rFonts w:ascii="Arial" w:eastAsia="Calibri" w:hAnsi="Arial" w:cs="Arial"/>
                <w:sz w:val="18"/>
                <w:szCs w:val="18"/>
              </w:rPr>
              <w:t>-</w:t>
            </w:r>
            <w:r w:rsidRPr="00740BCD">
              <w:rPr>
                <w:rFonts w:ascii="Arial" w:eastAsia="Calibri" w:hAnsi="Arial" w:cs="Arial"/>
                <w:sz w:val="18"/>
                <w:szCs w:val="18"/>
              </w:rPr>
              <w:tab/>
              <w:t>SCG resume with NR-DC or (NG)EN-DC,</w:t>
            </w:r>
          </w:p>
          <w:p w14:paraId="329008FB" w14:textId="77777777" w:rsidR="00E94B3C" w:rsidRPr="00740BCD" w:rsidRDefault="00E94B3C" w:rsidP="000C7054">
            <w:pPr>
              <w:pStyle w:val="B2"/>
              <w:spacing w:after="0"/>
              <w:rPr>
                <w:rFonts w:ascii="Arial" w:eastAsia="Calibri" w:hAnsi="Arial" w:cs="Arial"/>
                <w:sz w:val="18"/>
                <w:szCs w:val="18"/>
              </w:rPr>
            </w:pPr>
            <w:r w:rsidRPr="00740BCD">
              <w:rPr>
                <w:rFonts w:ascii="Arial" w:eastAsia="Calibri" w:hAnsi="Arial" w:cs="Arial"/>
                <w:sz w:val="18"/>
                <w:szCs w:val="18"/>
              </w:rPr>
              <w:t>-</w:t>
            </w:r>
            <w:r w:rsidRPr="00740BCD">
              <w:rPr>
                <w:rFonts w:ascii="Arial" w:eastAsia="Calibri" w:hAnsi="Arial" w:cs="Arial"/>
                <w:sz w:val="18"/>
                <w:szCs w:val="18"/>
              </w:rPr>
              <w:tab/>
            </w:r>
            <w:r w:rsidRPr="00740BCD">
              <w:rPr>
                <w:rFonts w:ascii="Arial" w:hAnsi="Arial" w:cs="Arial"/>
                <w:sz w:val="18"/>
                <w:szCs w:val="18"/>
                <w:lang w:eastAsia="zh-CN"/>
              </w:rPr>
              <w:t>update</w:t>
            </w:r>
            <w:r w:rsidRPr="00740BCD">
              <w:rPr>
                <w:rFonts w:ascii="Arial" w:eastAsia="Calibri" w:hAnsi="Arial" w:cs="Arial"/>
                <w:sz w:val="18"/>
                <w:szCs w:val="18"/>
              </w:rPr>
              <w:t xml:space="preserve"> of required SI for PSCell,</w:t>
            </w:r>
          </w:p>
          <w:p w14:paraId="5AB5459F" w14:textId="77777777" w:rsidR="00E94B3C" w:rsidRPr="00740BCD" w:rsidRDefault="00E94B3C" w:rsidP="000C7054">
            <w:pPr>
              <w:pStyle w:val="B2"/>
              <w:spacing w:after="0"/>
              <w:rPr>
                <w:rFonts w:ascii="Arial" w:eastAsia="Calibri" w:hAnsi="Arial" w:cs="Arial"/>
                <w:sz w:val="18"/>
                <w:szCs w:val="18"/>
              </w:rPr>
            </w:pPr>
            <w:r w:rsidRPr="00740BCD">
              <w:rPr>
                <w:rFonts w:ascii="Arial" w:eastAsia="Calibri" w:hAnsi="Arial" w:cs="Arial"/>
                <w:sz w:val="18"/>
                <w:szCs w:val="18"/>
              </w:rPr>
              <w:t>-</w:t>
            </w:r>
            <w:r w:rsidRPr="00740BCD">
              <w:rPr>
                <w:rFonts w:ascii="Arial" w:eastAsia="Calibri" w:hAnsi="Arial" w:cs="Arial"/>
                <w:sz w:val="18"/>
                <w:szCs w:val="18"/>
              </w:rPr>
              <w:tab/>
              <w:t xml:space="preserve">change of </w:t>
            </w:r>
            <w:r w:rsidRPr="00740BCD">
              <w:rPr>
                <w:rFonts w:ascii="Arial" w:hAnsi="Arial" w:cs="Arial"/>
                <w:sz w:val="18"/>
                <w:szCs w:val="18"/>
              </w:rPr>
              <w:t xml:space="preserve">AS </w:t>
            </w:r>
            <w:r w:rsidRPr="00740BCD">
              <w:rPr>
                <w:rFonts w:ascii="Arial" w:eastAsia="Calibri" w:hAnsi="Arial" w:cs="Arial"/>
                <w:sz w:val="18"/>
                <w:szCs w:val="18"/>
              </w:rPr>
              <w:t xml:space="preserve">security key </w:t>
            </w:r>
            <w:r w:rsidRPr="00740BCD">
              <w:rPr>
                <w:rFonts w:ascii="Arial" w:hAnsi="Arial" w:cs="Arial"/>
                <w:sz w:val="18"/>
                <w:szCs w:val="18"/>
              </w:rPr>
              <w:t>derived from S-K</w:t>
            </w:r>
            <w:r w:rsidRPr="00740BCD">
              <w:rPr>
                <w:rFonts w:ascii="Arial" w:hAnsi="Arial" w:cs="Arial"/>
                <w:sz w:val="18"/>
                <w:szCs w:val="18"/>
                <w:vertAlign w:val="subscript"/>
              </w:rPr>
              <w:t>gNB</w:t>
            </w:r>
            <w:r w:rsidRPr="00740BCD">
              <w:rPr>
                <w:rFonts w:ascii="Arial" w:hAnsi="Arial" w:cs="Arial"/>
                <w:sz w:val="18"/>
                <w:szCs w:val="18"/>
              </w:rPr>
              <w:t xml:space="preserve"> in NR-DC while the UE is configured with at least one radio bearer with </w:t>
            </w:r>
            <w:r w:rsidRPr="00740BCD">
              <w:rPr>
                <w:rFonts w:ascii="Arial" w:hAnsi="Arial" w:cs="Arial"/>
                <w:i/>
                <w:sz w:val="18"/>
                <w:szCs w:val="18"/>
              </w:rPr>
              <w:t>keyToUse</w:t>
            </w:r>
            <w:r w:rsidRPr="00740BCD">
              <w:rPr>
                <w:rFonts w:ascii="Arial" w:hAnsi="Arial" w:cs="Arial"/>
                <w:sz w:val="18"/>
                <w:szCs w:val="18"/>
              </w:rPr>
              <w:t xml:space="preserve"> set to </w:t>
            </w:r>
            <w:r w:rsidRPr="00740BCD">
              <w:rPr>
                <w:rFonts w:ascii="Arial" w:hAnsi="Arial" w:cs="Arial"/>
                <w:i/>
                <w:sz w:val="18"/>
                <w:szCs w:val="18"/>
              </w:rPr>
              <w:t xml:space="preserve">secondary </w:t>
            </w:r>
            <w:r w:rsidRPr="00740BCD">
              <w:rPr>
                <w:rFonts w:ascii="Arial" w:hAnsi="Arial" w:cs="Arial"/>
                <w:sz w:val="18"/>
                <w:szCs w:val="18"/>
              </w:rPr>
              <w:t xml:space="preserve">and that is not released by this </w:t>
            </w:r>
            <w:r w:rsidRPr="00740BCD">
              <w:rPr>
                <w:rFonts w:ascii="Arial" w:hAnsi="Arial" w:cs="Arial"/>
                <w:i/>
                <w:sz w:val="18"/>
                <w:szCs w:val="18"/>
              </w:rPr>
              <w:t>RRCReconfiguration</w:t>
            </w:r>
            <w:r w:rsidRPr="00740BCD">
              <w:rPr>
                <w:rFonts w:ascii="Arial" w:hAnsi="Arial" w:cs="Arial"/>
                <w:sz w:val="18"/>
                <w:szCs w:val="18"/>
              </w:rPr>
              <w:t xml:space="preserve"> message,</w:t>
            </w:r>
          </w:p>
          <w:p w14:paraId="773CC6B1" w14:textId="77777777" w:rsidR="00E94B3C" w:rsidRPr="00740BCD" w:rsidRDefault="00E94B3C" w:rsidP="000C7054">
            <w:pPr>
              <w:pStyle w:val="B2"/>
              <w:spacing w:after="0"/>
              <w:rPr>
                <w:rFonts w:ascii="Arial" w:hAnsi="Arial" w:cs="Arial"/>
                <w:sz w:val="18"/>
                <w:szCs w:val="18"/>
              </w:rPr>
            </w:pPr>
            <w:r w:rsidRPr="00740BCD">
              <w:rPr>
                <w:rFonts w:ascii="Arial" w:hAnsi="Arial" w:cs="Arial"/>
                <w:sz w:val="18"/>
                <w:szCs w:val="18"/>
              </w:rPr>
              <w:t>-</w:t>
            </w:r>
            <w:r w:rsidRPr="00740BCD">
              <w:rPr>
                <w:rFonts w:ascii="Arial" w:hAnsi="Arial" w:cs="Arial"/>
                <w:sz w:val="18"/>
                <w:szCs w:val="18"/>
              </w:rPr>
              <w:tab/>
              <w:t>MN handover in (NG)EN-DC.</w:t>
            </w:r>
          </w:p>
          <w:p w14:paraId="719F5DA6" w14:textId="77777777" w:rsidR="00E94B3C" w:rsidRPr="00740BCD" w:rsidRDefault="00E94B3C" w:rsidP="000C7054">
            <w:pPr>
              <w:pStyle w:val="TAL"/>
              <w:rPr>
                <w:rFonts w:eastAsia="Calibri"/>
                <w:szCs w:val="22"/>
                <w:lang w:eastAsia="sv-SE"/>
              </w:rPr>
            </w:pPr>
            <w:r w:rsidRPr="00740BCD">
              <w:rPr>
                <w:rFonts w:eastAsia="Calibri"/>
                <w:szCs w:val="22"/>
              </w:rPr>
              <w:t xml:space="preserve">Otherwise, it is optionally present, need M. The field is absent in the </w:t>
            </w:r>
            <w:r w:rsidRPr="00740BCD">
              <w:rPr>
                <w:rFonts w:eastAsia="Calibri"/>
                <w:i/>
                <w:szCs w:val="22"/>
              </w:rPr>
              <w:t xml:space="preserve">masterCellGroup </w:t>
            </w:r>
            <w:r w:rsidRPr="00740BCD">
              <w:rPr>
                <w:rFonts w:eastAsia="Calibri"/>
                <w:szCs w:val="22"/>
              </w:rPr>
              <w:t xml:space="preserve">in </w:t>
            </w:r>
            <w:r w:rsidRPr="00740BCD">
              <w:rPr>
                <w:rFonts w:eastAsia="Calibri"/>
                <w:i/>
                <w:szCs w:val="22"/>
              </w:rPr>
              <w:t xml:space="preserve">RRCResume </w:t>
            </w:r>
            <w:r w:rsidRPr="00740BCD">
              <w:rPr>
                <w:rFonts w:eastAsia="Calibri"/>
                <w:szCs w:val="22"/>
              </w:rPr>
              <w:t xml:space="preserve">and </w:t>
            </w:r>
            <w:r w:rsidRPr="00740BCD">
              <w:rPr>
                <w:rFonts w:eastAsia="Calibri"/>
                <w:i/>
                <w:szCs w:val="22"/>
              </w:rPr>
              <w:t>RRCSetup</w:t>
            </w:r>
            <w:r w:rsidRPr="00740BCD">
              <w:rPr>
                <w:rFonts w:eastAsia="Calibri"/>
                <w:szCs w:val="22"/>
              </w:rPr>
              <w:t xml:space="preserve"> messages and is absent in the </w:t>
            </w:r>
            <w:r w:rsidRPr="00740BCD">
              <w:rPr>
                <w:rFonts w:eastAsia="Calibri"/>
                <w:i/>
                <w:szCs w:val="22"/>
              </w:rPr>
              <w:t xml:space="preserve">masterCellGroup </w:t>
            </w:r>
            <w:r w:rsidRPr="00740BCD">
              <w:rPr>
                <w:rFonts w:eastAsia="Calibri"/>
                <w:szCs w:val="22"/>
              </w:rPr>
              <w:t xml:space="preserve">in </w:t>
            </w:r>
            <w:r w:rsidRPr="00740BCD">
              <w:rPr>
                <w:rFonts w:eastAsia="Calibri"/>
                <w:i/>
                <w:szCs w:val="22"/>
              </w:rPr>
              <w:t>RRCReconfiguration</w:t>
            </w:r>
            <w:r w:rsidRPr="00740BCD">
              <w:rPr>
                <w:rFonts w:eastAsia="Calibri"/>
                <w:szCs w:val="22"/>
              </w:rPr>
              <w:t xml:space="preserve"> messages if source configuration is not released during DAPS handover.</w:t>
            </w:r>
          </w:p>
        </w:tc>
      </w:tr>
      <w:tr w:rsidR="00E94B3C" w:rsidRPr="00740BCD" w14:paraId="0340C5C5"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546ADA52" w14:textId="77777777" w:rsidR="00E94B3C" w:rsidRPr="00740BCD" w:rsidRDefault="00E94B3C" w:rsidP="000C7054">
            <w:pPr>
              <w:pStyle w:val="TAL"/>
              <w:rPr>
                <w:rFonts w:eastAsia="Calibri"/>
                <w:i/>
                <w:szCs w:val="22"/>
                <w:lang w:eastAsia="sv-SE"/>
              </w:rPr>
            </w:pPr>
            <w:r w:rsidRPr="00740BCD">
              <w:rPr>
                <w:rFonts w:eastAsia="Calibri"/>
                <w:i/>
                <w:szCs w:val="22"/>
                <w:lang w:eastAsia="sv-SE"/>
              </w:rPr>
              <w:t>SCellAdd</w:t>
            </w:r>
          </w:p>
        </w:tc>
        <w:tc>
          <w:tcPr>
            <w:tcW w:w="10146" w:type="dxa"/>
            <w:tcBorders>
              <w:top w:val="single" w:sz="4" w:space="0" w:color="auto"/>
              <w:left w:val="single" w:sz="4" w:space="0" w:color="auto"/>
              <w:bottom w:val="single" w:sz="4" w:space="0" w:color="auto"/>
              <w:right w:val="single" w:sz="4" w:space="0" w:color="auto"/>
            </w:tcBorders>
            <w:hideMark/>
          </w:tcPr>
          <w:p w14:paraId="22466FEE" w14:textId="77777777" w:rsidR="00E94B3C" w:rsidRPr="00740BCD" w:rsidRDefault="00E94B3C" w:rsidP="000C7054">
            <w:pPr>
              <w:pStyle w:val="TAL"/>
              <w:rPr>
                <w:rFonts w:eastAsia="Calibri"/>
                <w:szCs w:val="22"/>
                <w:lang w:eastAsia="sv-SE"/>
              </w:rPr>
            </w:pPr>
            <w:r w:rsidRPr="00740BCD">
              <w:rPr>
                <w:rFonts w:eastAsia="Calibri"/>
                <w:szCs w:val="22"/>
                <w:lang w:eastAsia="sv-SE"/>
              </w:rPr>
              <w:t>The field is mandatory present upon SCell addition; otherwise it is absent, Need M.</w:t>
            </w:r>
          </w:p>
        </w:tc>
      </w:tr>
      <w:tr w:rsidR="00E94B3C" w:rsidRPr="00740BCD" w14:paraId="1B5B5FAA"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66EFD4E8" w14:textId="77777777" w:rsidR="00E94B3C" w:rsidRPr="00740BCD" w:rsidRDefault="00E94B3C" w:rsidP="000C7054">
            <w:pPr>
              <w:pStyle w:val="TAL"/>
              <w:rPr>
                <w:rFonts w:eastAsia="Calibri"/>
                <w:i/>
                <w:szCs w:val="22"/>
                <w:lang w:eastAsia="sv-SE"/>
              </w:rPr>
            </w:pPr>
            <w:r w:rsidRPr="00740BCD">
              <w:rPr>
                <w:rFonts w:eastAsia="Calibri"/>
                <w:i/>
                <w:szCs w:val="22"/>
                <w:lang w:eastAsia="sv-SE"/>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19C7A6EC" w14:textId="77777777" w:rsidR="00E94B3C" w:rsidRPr="00740BCD" w:rsidRDefault="00E94B3C" w:rsidP="000C7054">
            <w:pPr>
              <w:pStyle w:val="TAL"/>
              <w:rPr>
                <w:rFonts w:eastAsia="Calibri"/>
                <w:szCs w:val="22"/>
                <w:lang w:eastAsia="sv-SE"/>
              </w:rPr>
            </w:pPr>
            <w:r w:rsidRPr="00740BCD">
              <w:rPr>
                <w:rFonts w:eastAsia="Calibri"/>
                <w:szCs w:val="22"/>
                <w:lang w:eastAsia="sv-SE"/>
              </w:rPr>
              <w:t>The field is mandatory present upon SCell addition; otherwise it is optionally present, need M.</w:t>
            </w:r>
          </w:p>
        </w:tc>
      </w:tr>
      <w:tr w:rsidR="00E94B3C" w:rsidRPr="00740BCD" w14:paraId="56A428DF"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1B71AB84" w14:textId="77777777" w:rsidR="00E94B3C" w:rsidRPr="00740BCD" w:rsidRDefault="00E94B3C" w:rsidP="000C7054">
            <w:pPr>
              <w:pStyle w:val="TAL"/>
              <w:rPr>
                <w:rFonts w:eastAsia="Calibri"/>
                <w:i/>
                <w:szCs w:val="22"/>
                <w:lang w:eastAsia="sv-SE"/>
              </w:rPr>
            </w:pPr>
            <w:r w:rsidRPr="00740BCD">
              <w:rPr>
                <w:i/>
                <w:iCs/>
                <w:lang w:eastAsia="sv-SE"/>
              </w:rPr>
              <w:t>SCellAddSync</w:t>
            </w:r>
          </w:p>
        </w:tc>
        <w:tc>
          <w:tcPr>
            <w:tcW w:w="10146" w:type="dxa"/>
            <w:tcBorders>
              <w:top w:val="single" w:sz="4" w:space="0" w:color="auto"/>
              <w:left w:val="single" w:sz="4" w:space="0" w:color="auto"/>
              <w:bottom w:val="single" w:sz="4" w:space="0" w:color="auto"/>
              <w:right w:val="single" w:sz="4" w:space="0" w:color="auto"/>
            </w:tcBorders>
            <w:hideMark/>
          </w:tcPr>
          <w:p w14:paraId="72CDA79D" w14:textId="77777777" w:rsidR="00E94B3C" w:rsidRPr="00740BCD" w:rsidRDefault="00E94B3C" w:rsidP="000C7054">
            <w:pPr>
              <w:pStyle w:val="TAL"/>
              <w:rPr>
                <w:rFonts w:eastAsia="Calibri"/>
                <w:szCs w:val="22"/>
                <w:lang w:eastAsia="sv-SE"/>
              </w:rPr>
            </w:pPr>
            <w:r w:rsidRPr="00740BCD">
              <w:rPr>
                <w:lang w:eastAsia="sv-SE"/>
              </w:rPr>
              <w:t>The field is optionally present</w:t>
            </w:r>
            <w:r w:rsidRPr="00740BCD">
              <w:t>, Need N,</w:t>
            </w:r>
            <w:r w:rsidRPr="00740BCD">
              <w:rPr>
                <w:lang w:eastAsia="sv-SE"/>
              </w:rPr>
              <w:t xml:space="preserve"> in case of SCell addition, reconfiguration with sync, and resuming an RRC connection. It is absent otherwise.</w:t>
            </w:r>
          </w:p>
        </w:tc>
      </w:tr>
      <w:tr w:rsidR="00E94B3C" w:rsidRPr="00740BCD" w14:paraId="53328960"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72C0D025" w14:textId="77777777" w:rsidR="00E94B3C" w:rsidRPr="00740BCD" w:rsidRDefault="00E94B3C" w:rsidP="000C7054">
            <w:pPr>
              <w:pStyle w:val="TAL"/>
              <w:rPr>
                <w:rFonts w:eastAsia="Calibri"/>
                <w:i/>
                <w:szCs w:val="22"/>
                <w:lang w:eastAsia="sv-SE"/>
              </w:rPr>
            </w:pPr>
            <w:r w:rsidRPr="00740BCD">
              <w:rPr>
                <w:rFonts w:eastAsia="Calibri"/>
                <w:i/>
                <w:szCs w:val="22"/>
                <w:lang w:eastAsia="sv-SE"/>
              </w:rPr>
              <w:t>SCG</w:t>
            </w:r>
          </w:p>
        </w:tc>
        <w:tc>
          <w:tcPr>
            <w:tcW w:w="10146" w:type="dxa"/>
            <w:tcBorders>
              <w:top w:val="single" w:sz="4" w:space="0" w:color="auto"/>
              <w:left w:val="single" w:sz="4" w:space="0" w:color="auto"/>
              <w:bottom w:val="single" w:sz="4" w:space="0" w:color="auto"/>
              <w:right w:val="single" w:sz="4" w:space="0" w:color="auto"/>
            </w:tcBorders>
            <w:hideMark/>
          </w:tcPr>
          <w:p w14:paraId="69FE132D" w14:textId="77777777" w:rsidR="00E94B3C" w:rsidRPr="00740BCD" w:rsidRDefault="00E94B3C" w:rsidP="000C7054">
            <w:pPr>
              <w:pStyle w:val="TAL"/>
              <w:rPr>
                <w:rFonts w:eastAsia="Calibri"/>
                <w:szCs w:val="22"/>
                <w:lang w:eastAsia="sv-SE"/>
              </w:rPr>
            </w:pPr>
            <w:r w:rsidRPr="00740BCD">
              <w:rPr>
                <w:rFonts w:eastAsia="Calibri"/>
                <w:szCs w:val="22"/>
                <w:lang w:eastAsia="sv-SE"/>
              </w:rPr>
              <w:t xml:space="preserve">The field is mandatory present in an </w:t>
            </w:r>
            <w:r w:rsidRPr="00740BCD">
              <w:rPr>
                <w:rFonts w:eastAsia="Calibri"/>
                <w:i/>
                <w:lang w:eastAsia="sv-SE"/>
              </w:rPr>
              <w:t>SpCellConfig</w:t>
            </w:r>
            <w:r w:rsidRPr="00740BCD">
              <w:rPr>
                <w:rFonts w:eastAsia="Calibri"/>
                <w:szCs w:val="22"/>
                <w:lang w:eastAsia="sv-SE"/>
              </w:rPr>
              <w:t xml:space="preserve"> for the PSCell. It is absent otherwise. </w:t>
            </w:r>
          </w:p>
        </w:tc>
      </w:tr>
    </w:tbl>
    <w:p w14:paraId="54CD1485" w14:textId="77777777" w:rsidR="00E94B3C" w:rsidRPr="00740BCD" w:rsidRDefault="00E94B3C" w:rsidP="00E94B3C"/>
    <w:p w14:paraId="5A991AB1" w14:textId="77777777" w:rsidR="00E94B3C" w:rsidRPr="00740BCD" w:rsidRDefault="00E94B3C" w:rsidP="00E94B3C">
      <w:pPr>
        <w:pStyle w:val="NO"/>
      </w:pPr>
      <w:r w:rsidRPr="00740BCD">
        <w:t>NOTE:</w:t>
      </w:r>
      <w:r w:rsidRPr="00740BCD">
        <w:tab/>
        <w:t>In case of change of AS security key derived from S-K</w:t>
      </w:r>
      <w:r w:rsidRPr="00740BCD">
        <w:rPr>
          <w:vertAlign w:val="subscript"/>
        </w:rPr>
        <w:t>gNB</w:t>
      </w:r>
      <w:r w:rsidRPr="00740BCD">
        <w:t>/S-K</w:t>
      </w:r>
      <w:r w:rsidRPr="00740BCD">
        <w:rPr>
          <w:vertAlign w:val="subscript"/>
        </w:rPr>
        <w:t>eNB</w:t>
      </w:r>
      <w:r w:rsidRPr="00740BCD">
        <w:t xml:space="preserve">, if </w:t>
      </w:r>
      <w:r w:rsidRPr="00740BCD">
        <w:rPr>
          <w:i/>
        </w:rPr>
        <w:t>reconfigurationWithSync</w:t>
      </w:r>
      <w:r w:rsidRPr="00740BCD">
        <w:t xml:space="preserve"> is not included in the </w:t>
      </w:r>
      <w:r w:rsidRPr="00740BCD">
        <w:rPr>
          <w:i/>
        </w:rPr>
        <w:t>masterCellGroup</w:t>
      </w:r>
      <w:r w:rsidRPr="00740BCD">
        <w:t xml:space="preserve">, the network releases all existing MCG RLC bearers associated with a radio bearer with </w:t>
      </w:r>
      <w:r w:rsidRPr="00740BCD">
        <w:rPr>
          <w:i/>
        </w:rPr>
        <w:t>keyToUse</w:t>
      </w:r>
      <w:r w:rsidRPr="00740BCD">
        <w:t xml:space="preserve"> set to </w:t>
      </w:r>
      <w:r w:rsidRPr="00740BCD">
        <w:rPr>
          <w:i/>
        </w:rPr>
        <w:t>secondary</w:t>
      </w:r>
      <w:r w:rsidRPr="00740BCD">
        <w:t>. In case of change of AS security key derived from K</w:t>
      </w:r>
      <w:r w:rsidRPr="00740BCD">
        <w:rPr>
          <w:vertAlign w:val="subscript"/>
        </w:rPr>
        <w:t>gNB</w:t>
      </w:r>
      <w:r w:rsidRPr="00740BCD">
        <w:t>/K</w:t>
      </w:r>
      <w:r w:rsidRPr="00740BCD">
        <w:rPr>
          <w:vertAlign w:val="subscript"/>
        </w:rPr>
        <w:t>eNB</w:t>
      </w:r>
      <w:r w:rsidRPr="00740BCD">
        <w:t xml:space="preserve">, if </w:t>
      </w:r>
      <w:r w:rsidRPr="00740BCD">
        <w:rPr>
          <w:i/>
        </w:rPr>
        <w:t>reconfigurationWithSync</w:t>
      </w:r>
      <w:r w:rsidRPr="00740BCD">
        <w:t xml:space="preserve"> is not included in the </w:t>
      </w:r>
      <w:r w:rsidRPr="00740BCD">
        <w:rPr>
          <w:i/>
        </w:rPr>
        <w:t>secondaryCellGroup</w:t>
      </w:r>
      <w:r w:rsidRPr="00740BCD">
        <w:t xml:space="preserve">, the network releases all existing SCG RLC bearers associated with a radio bearer with </w:t>
      </w:r>
      <w:r w:rsidRPr="00740BCD">
        <w:rPr>
          <w:i/>
        </w:rPr>
        <w:t>keyToUse</w:t>
      </w:r>
      <w:r w:rsidRPr="00740BCD">
        <w:t xml:space="preserve"> set to </w:t>
      </w:r>
      <w:r w:rsidRPr="00740BCD">
        <w:rPr>
          <w:i/>
        </w:rPr>
        <w:t>primary</w:t>
      </w:r>
      <w:r w:rsidRPr="00740BCD">
        <w:t>.</w:t>
      </w:r>
    </w:p>
    <w:p w14:paraId="3EA1D31D" w14:textId="77777777" w:rsidR="00E94B3C" w:rsidRPr="00740BCD" w:rsidRDefault="00E94B3C" w:rsidP="00E94B3C"/>
    <w:p w14:paraId="612CDF11" w14:textId="77777777" w:rsidR="00E94B3C" w:rsidRPr="00740BCD" w:rsidRDefault="00E94B3C" w:rsidP="00E94B3C">
      <w:pPr>
        <w:pStyle w:val="Heading4"/>
      </w:pPr>
      <w:bookmarkStart w:id="624" w:name="_Toc60777188"/>
      <w:bookmarkStart w:id="625" w:name="_Toc100930075"/>
      <w:r w:rsidRPr="00740BCD">
        <w:t>–</w:t>
      </w:r>
      <w:r w:rsidRPr="00740BCD">
        <w:tab/>
      </w:r>
      <w:r w:rsidRPr="00740BCD">
        <w:rPr>
          <w:i/>
        </w:rPr>
        <w:t>CellGroupId</w:t>
      </w:r>
      <w:bookmarkEnd w:id="624"/>
      <w:bookmarkEnd w:id="625"/>
    </w:p>
    <w:p w14:paraId="11767FB9" w14:textId="77777777" w:rsidR="00E94B3C" w:rsidRPr="00740BCD" w:rsidRDefault="00E94B3C" w:rsidP="00E94B3C">
      <w:r w:rsidRPr="00740BCD">
        <w:t xml:space="preserve">The IE </w:t>
      </w:r>
      <w:r w:rsidRPr="00740BCD">
        <w:rPr>
          <w:i/>
        </w:rPr>
        <w:t>CellGroupId</w:t>
      </w:r>
      <w:r w:rsidRPr="00740BCD">
        <w:t xml:space="preserve"> is used to identify a cell group. Value 0 identifies the master cell group. Other values identify secondary cell groups. In this version of the specification only values 0 and 1 are supported.</w:t>
      </w:r>
    </w:p>
    <w:p w14:paraId="0A0E88F1" w14:textId="77777777" w:rsidR="00E94B3C" w:rsidRPr="00740BCD" w:rsidRDefault="00E94B3C" w:rsidP="00E94B3C">
      <w:pPr>
        <w:pStyle w:val="TH"/>
      </w:pPr>
      <w:r w:rsidRPr="00740BCD">
        <w:rPr>
          <w:i/>
        </w:rPr>
        <w:t>CellGroupId</w:t>
      </w:r>
      <w:r w:rsidRPr="00740BCD">
        <w:t xml:space="preserve"> information element</w:t>
      </w:r>
    </w:p>
    <w:p w14:paraId="6AA849E2" w14:textId="77777777" w:rsidR="00E94B3C" w:rsidRPr="00740BCD" w:rsidRDefault="00E94B3C" w:rsidP="00E94B3C">
      <w:pPr>
        <w:pStyle w:val="PL"/>
        <w:rPr>
          <w:color w:val="808080"/>
        </w:rPr>
      </w:pPr>
      <w:r w:rsidRPr="00740BCD">
        <w:rPr>
          <w:color w:val="808080"/>
        </w:rPr>
        <w:t>-- ASN1START</w:t>
      </w:r>
    </w:p>
    <w:p w14:paraId="5527561E" w14:textId="77777777" w:rsidR="00E94B3C" w:rsidRPr="00740BCD" w:rsidRDefault="00E94B3C" w:rsidP="00E94B3C">
      <w:pPr>
        <w:pStyle w:val="PL"/>
        <w:rPr>
          <w:color w:val="808080"/>
        </w:rPr>
      </w:pPr>
      <w:r w:rsidRPr="00740BCD">
        <w:rPr>
          <w:color w:val="808080"/>
        </w:rPr>
        <w:t>-- TAG-CELLGROUPID-START</w:t>
      </w:r>
    </w:p>
    <w:p w14:paraId="611F8FC4" w14:textId="77777777" w:rsidR="00E94B3C" w:rsidRPr="00740BCD" w:rsidRDefault="00E94B3C" w:rsidP="00E94B3C">
      <w:pPr>
        <w:pStyle w:val="PL"/>
      </w:pPr>
    </w:p>
    <w:p w14:paraId="12DB4E5D" w14:textId="77777777" w:rsidR="00E94B3C" w:rsidRPr="00740BCD" w:rsidRDefault="00E94B3C" w:rsidP="00E94B3C">
      <w:pPr>
        <w:pStyle w:val="PL"/>
      </w:pPr>
      <w:r w:rsidRPr="00740BCD">
        <w:t xml:space="preserve">CellGroupId ::=                             </w:t>
      </w:r>
      <w:r w:rsidRPr="00740BCD">
        <w:rPr>
          <w:color w:val="993366"/>
        </w:rPr>
        <w:t>INTEGER</w:t>
      </w:r>
      <w:r w:rsidRPr="00740BCD">
        <w:t xml:space="preserve"> (0.. maxSecondaryCellGroups)</w:t>
      </w:r>
    </w:p>
    <w:p w14:paraId="0259F871" w14:textId="77777777" w:rsidR="00E94B3C" w:rsidRPr="00740BCD" w:rsidRDefault="00E94B3C" w:rsidP="00E94B3C">
      <w:pPr>
        <w:pStyle w:val="PL"/>
      </w:pPr>
    </w:p>
    <w:p w14:paraId="509CB26F" w14:textId="77777777" w:rsidR="00E94B3C" w:rsidRPr="00740BCD" w:rsidRDefault="00E94B3C" w:rsidP="00E94B3C">
      <w:pPr>
        <w:pStyle w:val="PL"/>
        <w:rPr>
          <w:color w:val="808080"/>
        </w:rPr>
      </w:pPr>
      <w:r w:rsidRPr="00740BCD">
        <w:rPr>
          <w:color w:val="808080"/>
        </w:rPr>
        <w:t>-- TAG-CELLGROUPID-STOP</w:t>
      </w:r>
    </w:p>
    <w:p w14:paraId="26762CB0" w14:textId="77777777" w:rsidR="00E94B3C" w:rsidRPr="00740BCD" w:rsidRDefault="00E94B3C" w:rsidP="00E94B3C">
      <w:pPr>
        <w:pStyle w:val="PL"/>
        <w:rPr>
          <w:color w:val="808080"/>
        </w:rPr>
      </w:pPr>
      <w:r w:rsidRPr="00740BCD">
        <w:rPr>
          <w:color w:val="808080"/>
        </w:rPr>
        <w:t>-- ASN1STOP</w:t>
      </w:r>
    </w:p>
    <w:p w14:paraId="1E9D16AF" w14:textId="77777777" w:rsidR="00E94B3C" w:rsidRPr="00740BCD" w:rsidRDefault="00E94B3C" w:rsidP="00E94B3C"/>
    <w:p w14:paraId="0B7BFAA3" w14:textId="77777777" w:rsidR="00E94B3C" w:rsidRPr="00740BCD" w:rsidRDefault="00E94B3C" w:rsidP="00E94B3C">
      <w:pPr>
        <w:pStyle w:val="Heading4"/>
        <w:rPr>
          <w:rFonts w:eastAsia="宋体"/>
        </w:rPr>
      </w:pPr>
      <w:bookmarkStart w:id="626" w:name="_Toc60777189"/>
      <w:bookmarkStart w:id="627" w:name="_Toc100930076"/>
      <w:r w:rsidRPr="00740BCD">
        <w:rPr>
          <w:rFonts w:eastAsia="宋体"/>
        </w:rPr>
        <w:t>–</w:t>
      </w:r>
      <w:r w:rsidRPr="00740BCD">
        <w:rPr>
          <w:rFonts w:eastAsia="宋体"/>
        </w:rPr>
        <w:tab/>
      </w:r>
      <w:r w:rsidRPr="00740BCD">
        <w:rPr>
          <w:rFonts w:eastAsia="宋体"/>
          <w:i/>
          <w:noProof/>
        </w:rPr>
        <w:t>CellIdentity</w:t>
      </w:r>
      <w:bookmarkEnd w:id="626"/>
      <w:bookmarkEnd w:id="627"/>
    </w:p>
    <w:p w14:paraId="2E4B087F" w14:textId="77777777" w:rsidR="00E94B3C" w:rsidRPr="00740BCD" w:rsidRDefault="00E94B3C" w:rsidP="00E94B3C">
      <w:pPr>
        <w:rPr>
          <w:rFonts w:eastAsia="宋体"/>
        </w:rPr>
      </w:pPr>
      <w:r w:rsidRPr="00740BCD">
        <w:t xml:space="preserve">The IE </w:t>
      </w:r>
      <w:r w:rsidRPr="00740BCD">
        <w:rPr>
          <w:i/>
          <w:noProof/>
        </w:rPr>
        <w:t>CellIdentity</w:t>
      </w:r>
      <w:r w:rsidRPr="00740BCD">
        <w:t xml:space="preserve"> is used to unambiguously identify a cell within a PLMN/SNPN.</w:t>
      </w:r>
    </w:p>
    <w:p w14:paraId="0F91BC58" w14:textId="77777777" w:rsidR="00E94B3C" w:rsidRPr="00740BCD" w:rsidRDefault="00E94B3C" w:rsidP="00E94B3C">
      <w:pPr>
        <w:pStyle w:val="TH"/>
      </w:pPr>
      <w:r w:rsidRPr="00740BCD">
        <w:rPr>
          <w:bCs/>
          <w:i/>
          <w:iCs/>
        </w:rPr>
        <w:t xml:space="preserve">CellIdentity </w:t>
      </w:r>
      <w:r w:rsidRPr="00740BCD">
        <w:t>information element</w:t>
      </w:r>
    </w:p>
    <w:p w14:paraId="64F32507" w14:textId="77777777" w:rsidR="00E94B3C" w:rsidRPr="00740BCD" w:rsidRDefault="00E94B3C" w:rsidP="00E94B3C">
      <w:pPr>
        <w:pStyle w:val="PL"/>
        <w:rPr>
          <w:color w:val="808080"/>
        </w:rPr>
      </w:pPr>
      <w:r w:rsidRPr="00740BCD">
        <w:rPr>
          <w:color w:val="808080"/>
        </w:rPr>
        <w:t>-- ASN1START</w:t>
      </w:r>
    </w:p>
    <w:p w14:paraId="5EE06C10" w14:textId="77777777" w:rsidR="00E94B3C" w:rsidRPr="00740BCD" w:rsidRDefault="00E94B3C" w:rsidP="00E94B3C">
      <w:pPr>
        <w:pStyle w:val="PL"/>
        <w:rPr>
          <w:color w:val="808080"/>
        </w:rPr>
      </w:pPr>
      <w:r w:rsidRPr="00740BCD">
        <w:rPr>
          <w:color w:val="808080"/>
        </w:rPr>
        <w:t>-- TAG-CELLIDENTITY-START</w:t>
      </w:r>
    </w:p>
    <w:p w14:paraId="629E7894" w14:textId="77777777" w:rsidR="00E94B3C" w:rsidRPr="00740BCD" w:rsidRDefault="00E94B3C" w:rsidP="00E94B3C">
      <w:pPr>
        <w:pStyle w:val="PL"/>
      </w:pPr>
    </w:p>
    <w:p w14:paraId="7484ACA4" w14:textId="77777777" w:rsidR="00E94B3C" w:rsidRPr="00740BCD" w:rsidRDefault="00E94B3C" w:rsidP="00E94B3C">
      <w:pPr>
        <w:pStyle w:val="PL"/>
      </w:pPr>
      <w:r w:rsidRPr="00740BCD">
        <w:t xml:space="preserve">CellIdentity ::=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(36))</w:t>
      </w:r>
    </w:p>
    <w:p w14:paraId="20DFF87B" w14:textId="77777777" w:rsidR="00E94B3C" w:rsidRPr="00740BCD" w:rsidRDefault="00E94B3C" w:rsidP="00E94B3C">
      <w:pPr>
        <w:pStyle w:val="PL"/>
      </w:pPr>
    </w:p>
    <w:p w14:paraId="4B4C458C" w14:textId="77777777" w:rsidR="00E94B3C" w:rsidRPr="00740BCD" w:rsidRDefault="00E94B3C" w:rsidP="00E94B3C">
      <w:pPr>
        <w:pStyle w:val="PL"/>
        <w:rPr>
          <w:color w:val="808080"/>
        </w:rPr>
      </w:pPr>
      <w:r w:rsidRPr="00740BCD">
        <w:rPr>
          <w:color w:val="808080"/>
        </w:rPr>
        <w:t>-- TAG-CELLIDENTITY-STOP</w:t>
      </w:r>
    </w:p>
    <w:p w14:paraId="4814F4E9" w14:textId="77777777" w:rsidR="00E94B3C" w:rsidRPr="00740BCD" w:rsidRDefault="00E94B3C" w:rsidP="00E94B3C">
      <w:pPr>
        <w:pStyle w:val="PL"/>
        <w:rPr>
          <w:color w:val="808080"/>
        </w:rPr>
      </w:pPr>
      <w:r w:rsidRPr="00740BCD">
        <w:rPr>
          <w:color w:val="808080"/>
        </w:rPr>
        <w:t>-- ASN1STOP</w:t>
      </w:r>
    </w:p>
    <w:p w14:paraId="67045B72" w14:textId="77777777" w:rsidR="00E94B3C" w:rsidRPr="00740BCD" w:rsidRDefault="00E94B3C" w:rsidP="00E94B3C">
      <w:pPr>
        <w:rPr>
          <w:iCs/>
        </w:rPr>
      </w:pPr>
    </w:p>
    <w:p w14:paraId="2D350539" w14:textId="77777777" w:rsidR="00E94B3C" w:rsidRPr="00740BCD" w:rsidRDefault="00E94B3C" w:rsidP="00E94B3C">
      <w:pPr>
        <w:pStyle w:val="Heading4"/>
        <w:rPr>
          <w:noProof/>
        </w:rPr>
      </w:pPr>
      <w:bookmarkStart w:id="628" w:name="_Toc60777190"/>
      <w:bookmarkStart w:id="629" w:name="_Toc100930077"/>
      <w:r w:rsidRPr="00740BCD">
        <w:t>–</w:t>
      </w:r>
      <w:r w:rsidRPr="00740BCD">
        <w:tab/>
      </w:r>
      <w:r w:rsidRPr="00740BCD">
        <w:rPr>
          <w:i/>
          <w:noProof/>
        </w:rPr>
        <w:t>CellReselectionPriority</w:t>
      </w:r>
      <w:bookmarkEnd w:id="628"/>
      <w:bookmarkEnd w:id="629"/>
    </w:p>
    <w:p w14:paraId="66162941" w14:textId="77777777" w:rsidR="00E94B3C" w:rsidRPr="00740BCD" w:rsidRDefault="00E94B3C" w:rsidP="00E94B3C">
      <w:r w:rsidRPr="00740BCD">
        <w:t xml:space="preserve">The IE </w:t>
      </w:r>
      <w:r w:rsidRPr="00740BCD">
        <w:rPr>
          <w:i/>
          <w:noProof/>
        </w:rPr>
        <w:t>CellReselectionPriority</w:t>
      </w:r>
      <w:r w:rsidRPr="00740BCD">
        <w:t xml:space="preserve"> concerns the absolute priority of the concerned carrier frequency, as used by the cell reselection procedure. Corresponds to parameter "priority" in TS 38.304 [20]. Value 0 means lowest priority. The UE behaviour for the case the field is absent, if applicable, is specified in TS 38.304 [20].</w:t>
      </w:r>
    </w:p>
    <w:p w14:paraId="7B39A2BD" w14:textId="77777777" w:rsidR="00E94B3C" w:rsidRPr="00740BCD" w:rsidRDefault="00E94B3C" w:rsidP="00E94B3C">
      <w:pPr>
        <w:pStyle w:val="TH"/>
      </w:pPr>
      <w:r w:rsidRPr="00740BCD">
        <w:rPr>
          <w:i/>
        </w:rPr>
        <w:t>CellReselectionPriority</w:t>
      </w:r>
      <w:r w:rsidRPr="00740BCD">
        <w:t xml:space="preserve"> information element</w:t>
      </w:r>
    </w:p>
    <w:p w14:paraId="6D251DB9" w14:textId="77777777" w:rsidR="00E94B3C" w:rsidRPr="00740BCD" w:rsidRDefault="00E94B3C" w:rsidP="00E94B3C">
      <w:pPr>
        <w:pStyle w:val="PL"/>
        <w:rPr>
          <w:color w:val="808080"/>
        </w:rPr>
      </w:pPr>
      <w:r w:rsidRPr="00740BCD">
        <w:rPr>
          <w:color w:val="808080"/>
        </w:rPr>
        <w:t>-- ASN1START</w:t>
      </w:r>
    </w:p>
    <w:p w14:paraId="43F24628" w14:textId="77777777" w:rsidR="00E94B3C" w:rsidRPr="00740BCD" w:rsidRDefault="00E94B3C" w:rsidP="00E94B3C">
      <w:pPr>
        <w:pStyle w:val="PL"/>
        <w:rPr>
          <w:color w:val="808080"/>
        </w:rPr>
      </w:pPr>
      <w:r w:rsidRPr="00740BCD">
        <w:rPr>
          <w:color w:val="808080"/>
        </w:rPr>
        <w:t>-- TAG-CELLRESELECTIONPRIORITY-START</w:t>
      </w:r>
    </w:p>
    <w:p w14:paraId="407A416D" w14:textId="77777777" w:rsidR="00E94B3C" w:rsidRPr="00740BCD" w:rsidRDefault="00E94B3C" w:rsidP="00E94B3C">
      <w:pPr>
        <w:pStyle w:val="PL"/>
      </w:pPr>
    </w:p>
    <w:p w14:paraId="2D2CC4B8" w14:textId="77777777" w:rsidR="00E94B3C" w:rsidRPr="00740BCD" w:rsidRDefault="00E94B3C" w:rsidP="00E94B3C">
      <w:pPr>
        <w:pStyle w:val="PL"/>
      </w:pPr>
      <w:r w:rsidRPr="00740BCD">
        <w:t xml:space="preserve">CellReselectionPriority ::=             </w:t>
      </w:r>
      <w:r w:rsidRPr="00740BCD">
        <w:rPr>
          <w:color w:val="993366"/>
        </w:rPr>
        <w:t>INTEGER</w:t>
      </w:r>
      <w:r w:rsidRPr="00740BCD">
        <w:t xml:space="preserve"> (0..7)</w:t>
      </w:r>
    </w:p>
    <w:p w14:paraId="2983A3AE" w14:textId="77777777" w:rsidR="00E94B3C" w:rsidRPr="00740BCD" w:rsidRDefault="00E94B3C" w:rsidP="00E94B3C">
      <w:pPr>
        <w:pStyle w:val="PL"/>
      </w:pPr>
    </w:p>
    <w:p w14:paraId="3A2B2613" w14:textId="77777777" w:rsidR="00E94B3C" w:rsidRPr="00740BCD" w:rsidRDefault="00E94B3C" w:rsidP="00E94B3C">
      <w:pPr>
        <w:pStyle w:val="PL"/>
        <w:rPr>
          <w:color w:val="808080"/>
        </w:rPr>
      </w:pPr>
      <w:r w:rsidRPr="00740BCD">
        <w:rPr>
          <w:color w:val="808080"/>
        </w:rPr>
        <w:t>-- TAG-CELLRESELECTIONPRIORITY-STOP</w:t>
      </w:r>
    </w:p>
    <w:p w14:paraId="246074E8" w14:textId="77777777" w:rsidR="00E94B3C" w:rsidRPr="00740BCD" w:rsidRDefault="00E94B3C" w:rsidP="00E94B3C">
      <w:pPr>
        <w:pStyle w:val="PL"/>
        <w:rPr>
          <w:color w:val="808080"/>
        </w:rPr>
      </w:pPr>
      <w:r w:rsidRPr="00740BCD">
        <w:rPr>
          <w:color w:val="808080"/>
        </w:rPr>
        <w:t>-- ASN1STOP</w:t>
      </w:r>
    </w:p>
    <w:p w14:paraId="23719F21" w14:textId="77777777" w:rsidR="00E94B3C" w:rsidRPr="00740BCD" w:rsidRDefault="00E94B3C" w:rsidP="00E94B3C"/>
    <w:p w14:paraId="58F28D54" w14:textId="77777777" w:rsidR="00E94B3C" w:rsidRPr="00740BCD" w:rsidRDefault="00E94B3C" w:rsidP="00E94B3C">
      <w:pPr>
        <w:pStyle w:val="Heading4"/>
        <w:rPr>
          <w:i/>
          <w:noProof/>
        </w:rPr>
      </w:pPr>
      <w:bookmarkStart w:id="630" w:name="_Toc60777191"/>
      <w:bookmarkStart w:id="631" w:name="_Toc100930078"/>
      <w:r w:rsidRPr="00740BCD">
        <w:t>–</w:t>
      </w:r>
      <w:r w:rsidRPr="00740BCD">
        <w:tab/>
      </w:r>
      <w:r w:rsidRPr="00740BCD">
        <w:rPr>
          <w:i/>
          <w:noProof/>
        </w:rPr>
        <w:t>CellReselectionSubPriority</w:t>
      </w:r>
      <w:bookmarkEnd w:id="630"/>
      <w:bookmarkEnd w:id="631"/>
    </w:p>
    <w:p w14:paraId="6C24AF46" w14:textId="77777777" w:rsidR="00E94B3C" w:rsidRPr="00740BCD" w:rsidRDefault="00E94B3C" w:rsidP="00E94B3C">
      <w:r w:rsidRPr="00740BCD">
        <w:t xml:space="preserve">The IE </w:t>
      </w:r>
      <w:r w:rsidRPr="00740BCD">
        <w:rPr>
          <w:i/>
          <w:noProof/>
        </w:rPr>
        <w:t>CellReselectionSubPriority</w:t>
      </w:r>
      <w:r w:rsidRPr="00740BCD">
        <w:t xml:space="preserve"> indicates </w:t>
      </w:r>
      <w:r w:rsidRPr="00740BCD">
        <w:rPr>
          <w:noProof/>
        </w:rPr>
        <w:t xml:space="preserve">a fractional value to be added to the value of </w:t>
      </w:r>
      <w:r w:rsidRPr="00740BCD">
        <w:rPr>
          <w:i/>
        </w:rPr>
        <w:t>cellReselectionPriority</w:t>
      </w:r>
      <w:r w:rsidRPr="00740BCD">
        <w:rPr>
          <w:noProof/>
        </w:rPr>
        <w:t xml:space="preserve"> to obtain the absolute priority of the concerned carrier frequency for E-UTRA</w:t>
      </w:r>
      <w:r w:rsidRPr="00740BCD">
        <w:rPr>
          <w:noProof/>
          <w:lang w:eastAsia="zh-CN"/>
        </w:rPr>
        <w:t xml:space="preserve"> and NR</w:t>
      </w:r>
      <w:r w:rsidRPr="00740BCD">
        <w:rPr>
          <w:noProof/>
        </w:rPr>
        <w:t>.</w:t>
      </w:r>
      <w:r w:rsidRPr="00740BCD">
        <w:rPr>
          <w:noProof/>
          <w:lang w:eastAsia="zh-CN"/>
        </w:rPr>
        <w:t xml:space="preserve"> </w:t>
      </w:r>
      <w:r w:rsidRPr="00740BCD">
        <w:t xml:space="preserve">Value </w:t>
      </w:r>
      <w:r w:rsidRPr="00740BCD">
        <w:rPr>
          <w:i/>
        </w:rPr>
        <w:t>oDot2</w:t>
      </w:r>
      <w:r w:rsidRPr="00740BCD">
        <w:t xml:space="preserve"> corresponds to 0.2, value </w:t>
      </w:r>
      <w:r w:rsidRPr="00740BCD">
        <w:rPr>
          <w:i/>
        </w:rPr>
        <w:t>oDot4</w:t>
      </w:r>
      <w:r w:rsidRPr="00740BCD">
        <w:t xml:space="preserve"> corresponds to 0.4 and so on.</w:t>
      </w:r>
    </w:p>
    <w:p w14:paraId="5664EF83" w14:textId="77777777" w:rsidR="00E94B3C" w:rsidRPr="00740BCD" w:rsidRDefault="00E94B3C" w:rsidP="00E94B3C">
      <w:pPr>
        <w:pStyle w:val="TH"/>
      </w:pPr>
      <w:r w:rsidRPr="00740BCD">
        <w:rPr>
          <w:bCs/>
          <w:i/>
          <w:iCs/>
        </w:rPr>
        <w:t xml:space="preserve">CellReselectionSubPriority </w:t>
      </w:r>
      <w:r w:rsidRPr="00740BCD">
        <w:t>information element</w:t>
      </w:r>
    </w:p>
    <w:p w14:paraId="794561C2" w14:textId="77777777" w:rsidR="00E94B3C" w:rsidRPr="00740BCD" w:rsidRDefault="00E94B3C" w:rsidP="00E94B3C">
      <w:pPr>
        <w:pStyle w:val="PL"/>
        <w:rPr>
          <w:color w:val="808080"/>
        </w:rPr>
      </w:pPr>
      <w:r w:rsidRPr="00740BCD">
        <w:rPr>
          <w:color w:val="808080"/>
        </w:rPr>
        <w:t>-- ASN1START</w:t>
      </w:r>
    </w:p>
    <w:p w14:paraId="75C44244" w14:textId="77777777" w:rsidR="00E94B3C" w:rsidRPr="00740BCD" w:rsidRDefault="00E94B3C" w:rsidP="00E94B3C">
      <w:pPr>
        <w:pStyle w:val="PL"/>
        <w:rPr>
          <w:color w:val="808080"/>
        </w:rPr>
      </w:pPr>
      <w:r w:rsidRPr="00740BCD">
        <w:rPr>
          <w:color w:val="808080"/>
        </w:rPr>
        <w:t>-- TAG-CELLRESELECTIONSUBPRIORITY-START</w:t>
      </w:r>
    </w:p>
    <w:p w14:paraId="052F0F09" w14:textId="77777777" w:rsidR="00E94B3C" w:rsidRPr="00740BCD" w:rsidRDefault="00E94B3C" w:rsidP="00E94B3C">
      <w:pPr>
        <w:pStyle w:val="PL"/>
      </w:pPr>
    </w:p>
    <w:p w14:paraId="79608822" w14:textId="77777777" w:rsidR="00E94B3C" w:rsidRPr="00740BCD" w:rsidRDefault="00E94B3C" w:rsidP="00E94B3C">
      <w:pPr>
        <w:pStyle w:val="PL"/>
      </w:pPr>
      <w:r w:rsidRPr="00740BCD">
        <w:t xml:space="preserve">CellReselectionSubPriority ::=          </w:t>
      </w:r>
      <w:r w:rsidRPr="00740BCD">
        <w:rPr>
          <w:color w:val="993366"/>
        </w:rPr>
        <w:t>ENUMERATED</w:t>
      </w:r>
      <w:r w:rsidRPr="00740BCD">
        <w:t xml:space="preserve"> {oDot2, oDot4, oDot6, oDot8}</w:t>
      </w:r>
    </w:p>
    <w:p w14:paraId="07538594" w14:textId="77777777" w:rsidR="00E94B3C" w:rsidRPr="00740BCD" w:rsidRDefault="00E94B3C" w:rsidP="00E94B3C">
      <w:pPr>
        <w:pStyle w:val="PL"/>
      </w:pPr>
    </w:p>
    <w:p w14:paraId="2A3830BF" w14:textId="77777777" w:rsidR="00E94B3C" w:rsidRPr="00740BCD" w:rsidRDefault="00E94B3C" w:rsidP="00E94B3C">
      <w:pPr>
        <w:pStyle w:val="PL"/>
        <w:rPr>
          <w:color w:val="808080"/>
        </w:rPr>
      </w:pPr>
      <w:r w:rsidRPr="00740BCD">
        <w:rPr>
          <w:color w:val="808080"/>
        </w:rPr>
        <w:t>-- TAG-CELLRESELECTIONSUBPRIORITY-STOP</w:t>
      </w:r>
    </w:p>
    <w:p w14:paraId="48B2C8C8" w14:textId="77777777" w:rsidR="00E94B3C" w:rsidRPr="00740BCD" w:rsidRDefault="00E94B3C" w:rsidP="00E94B3C">
      <w:pPr>
        <w:pStyle w:val="PL"/>
        <w:rPr>
          <w:color w:val="808080"/>
        </w:rPr>
      </w:pPr>
      <w:r w:rsidRPr="00740BCD">
        <w:rPr>
          <w:color w:val="808080"/>
        </w:rPr>
        <w:t>-- ASN1STOP</w:t>
      </w:r>
    </w:p>
    <w:p w14:paraId="0DCD7FBE" w14:textId="77777777" w:rsidR="00E94B3C" w:rsidRPr="00740BCD" w:rsidRDefault="00E94B3C" w:rsidP="00E94B3C"/>
    <w:p w14:paraId="1FAA62C2" w14:textId="77777777" w:rsidR="00E94B3C" w:rsidRPr="00740BCD" w:rsidRDefault="00E94B3C" w:rsidP="00E94B3C">
      <w:pPr>
        <w:pStyle w:val="Heading4"/>
        <w:rPr>
          <w:i/>
          <w:noProof/>
        </w:rPr>
      </w:pPr>
      <w:bookmarkStart w:id="632" w:name="_Toc100930079"/>
      <w:r w:rsidRPr="00740BCD">
        <w:t>–</w:t>
      </w:r>
      <w:r w:rsidRPr="00740BCD">
        <w:tab/>
      </w:r>
      <w:r w:rsidRPr="00740BCD">
        <w:rPr>
          <w:i/>
          <w:noProof/>
        </w:rPr>
        <w:t>CFR-ConfigMulticast</w:t>
      </w:r>
      <w:bookmarkEnd w:id="632"/>
    </w:p>
    <w:p w14:paraId="669B71EF" w14:textId="77777777" w:rsidR="00E94B3C" w:rsidRPr="00740BCD" w:rsidRDefault="00E94B3C" w:rsidP="00E94B3C">
      <w:r w:rsidRPr="00740BCD">
        <w:t xml:space="preserve">The IE </w:t>
      </w:r>
      <w:r w:rsidRPr="00740BCD">
        <w:rPr>
          <w:i/>
          <w:noProof/>
        </w:rPr>
        <w:t>CFR-ConfigMulticast</w:t>
      </w:r>
      <w:r w:rsidRPr="00740BCD">
        <w:t xml:space="preserve"> indicates </w:t>
      </w:r>
      <w:r w:rsidRPr="00740BCD">
        <w:rPr>
          <w:noProof/>
        </w:rPr>
        <w:t>UE specific common frequency resource configuration for multicast for one dedicated BWP</w:t>
      </w:r>
      <w:r w:rsidRPr="00740BCD">
        <w:t>.</w:t>
      </w:r>
    </w:p>
    <w:p w14:paraId="746EC645" w14:textId="77777777" w:rsidR="00E94B3C" w:rsidRPr="00740BCD" w:rsidRDefault="00E94B3C" w:rsidP="00E94B3C">
      <w:pPr>
        <w:pStyle w:val="TH"/>
        <w:rPr>
          <w:b w:val="0"/>
        </w:rPr>
      </w:pPr>
      <w:r w:rsidRPr="00740BCD">
        <w:rPr>
          <w:bCs/>
          <w:i/>
          <w:iCs/>
        </w:rPr>
        <w:t xml:space="preserve">CFR-ConfigMulticast </w:t>
      </w:r>
      <w:r w:rsidRPr="00740BCD">
        <w:t>information element</w:t>
      </w:r>
    </w:p>
    <w:p w14:paraId="58B94D36" w14:textId="77777777" w:rsidR="00E94B3C" w:rsidRPr="00740BCD" w:rsidRDefault="00E94B3C" w:rsidP="00E94B3C">
      <w:pPr>
        <w:pStyle w:val="PL"/>
        <w:rPr>
          <w:color w:val="808080"/>
        </w:rPr>
      </w:pPr>
      <w:r w:rsidRPr="00740BCD">
        <w:rPr>
          <w:color w:val="808080"/>
        </w:rPr>
        <w:t>-- ASN1START</w:t>
      </w:r>
    </w:p>
    <w:p w14:paraId="57D3EC1A" w14:textId="77777777" w:rsidR="00E94B3C" w:rsidRPr="00740BCD" w:rsidRDefault="00E94B3C" w:rsidP="00E94B3C">
      <w:pPr>
        <w:pStyle w:val="PL"/>
        <w:rPr>
          <w:color w:val="808080"/>
        </w:rPr>
      </w:pPr>
      <w:r w:rsidRPr="00740BCD">
        <w:rPr>
          <w:color w:val="808080"/>
        </w:rPr>
        <w:t>-- TAG-CFRCONFIGMULTICAST-START</w:t>
      </w:r>
    </w:p>
    <w:p w14:paraId="78159954" w14:textId="77777777" w:rsidR="00E94B3C" w:rsidRPr="00740BCD" w:rsidRDefault="00E94B3C" w:rsidP="00E94B3C">
      <w:pPr>
        <w:pStyle w:val="PL"/>
      </w:pPr>
    </w:p>
    <w:p w14:paraId="6FA81D54" w14:textId="77777777" w:rsidR="00E94B3C" w:rsidRPr="00740BCD" w:rsidRDefault="00E94B3C" w:rsidP="00E94B3C">
      <w:pPr>
        <w:pStyle w:val="PL"/>
      </w:pPr>
      <w:r w:rsidRPr="00740BCD">
        <w:t xml:space="preserve">CFR-ConfigMulticast-r17::= </w:t>
      </w:r>
      <w:r w:rsidRPr="00740BCD">
        <w:rPr>
          <w:color w:val="993366"/>
        </w:rPr>
        <w:t>SEQUENCE</w:t>
      </w:r>
      <w:r w:rsidRPr="00740BCD">
        <w:t xml:space="preserve"> {</w:t>
      </w:r>
    </w:p>
    <w:p w14:paraId="1F7A1C6C" w14:textId="77777777" w:rsidR="00E94B3C" w:rsidRPr="00740BCD" w:rsidRDefault="00E94B3C" w:rsidP="00E94B3C">
      <w:pPr>
        <w:pStyle w:val="PL"/>
        <w:rPr>
          <w:color w:val="808080"/>
        </w:rPr>
      </w:pPr>
      <w:r w:rsidRPr="00740BCD">
        <w:t xml:space="preserve">    locationAndBandwidthMulticast-r17              </w:t>
      </w:r>
      <w:r w:rsidRPr="00740BCD">
        <w:rPr>
          <w:color w:val="993366"/>
        </w:rPr>
        <w:t>INTEGER</w:t>
      </w:r>
      <w:r w:rsidRPr="00740BCD">
        <w:t xml:space="preserve"> (0..37949)                       </w:t>
      </w:r>
      <w:r w:rsidRPr="00740BCD">
        <w:rPr>
          <w:color w:val="993366"/>
        </w:rPr>
        <w:t>OPTIONAL</w:t>
      </w:r>
      <w:r w:rsidRPr="00740BCD">
        <w:t xml:space="preserve">,    </w:t>
      </w:r>
      <w:r w:rsidRPr="00740BCD">
        <w:rPr>
          <w:color w:val="808080"/>
        </w:rPr>
        <w:t>-- Need S</w:t>
      </w:r>
    </w:p>
    <w:p w14:paraId="2AA12D48" w14:textId="77777777" w:rsidR="00E94B3C" w:rsidRPr="00740BCD" w:rsidRDefault="00E94B3C" w:rsidP="00E94B3C">
      <w:pPr>
        <w:pStyle w:val="PL"/>
        <w:rPr>
          <w:color w:val="808080"/>
        </w:rPr>
      </w:pPr>
      <w:r w:rsidRPr="00740BCD">
        <w:t xml:space="preserve">    pdcch-ConfigMulticast-r17                      PDCCH-Config                             </w:t>
      </w:r>
      <w:r w:rsidRPr="00740BCD">
        <w:rPr>
          <w:color w:val="993366"/>
        </w:rPr>
        <w:t>OPTIONAL</w:t>
      </w:r>
      <w:r w:rsidRPr="00740BCD">
        <w:t xml:space="preserve">,    </w:t>
      </w:r>
      <w:r w:rsidRPr="00740BCD">
        <w:rPr>
          <w:color w:val="808080"/>
        </w:rPr>
        <w:t>-- Need M</w:t>
      </w:r>
    </w:p>
    <w:p w14:paraId="0452F907" w14:textId="77777777" w:rsidR="00E94B3C" w:rsidRPr="00740BCD" w:rsidRDefault="00E94B3C" w:rsidP="00E94B3C">
      <w:pPr>
        <w:pStyle w:val="PL"/>
        <w:rPr>
          <w:color w:val="808080"/>
        </w:rPr>
      </w:pPr>
      <w:r w:rsidRPr="00740BCD">
        <w:t xml:space="preserve">    pdsch-ConfigMulticast-r17                      PDSCH-Config                             </w:t>
      </w:r>
      <w:r w:rsidRPr="00740BCD">
        <w:rPr>
          <w:color w:val="993366"/>
        </w:rPr>
        <w:t>OPTIONAL</w:t>
      </w:r>
      <w:r w:rsidRPr="00740BCD">
        <w:t xml:space="preserve">,    </w:t>
      </w:r>
      <w:r w:rsidRPr="00740BCD">
        <w:rPr>
          <w:color w:val="808080"/>
        </w:rPr>
        <w:t>-- Need M</w:t>
      </w:r>
    </w:p>
    <w:p w14:paraId="7E283B29" w14:textId="77777777" w:rsidR="00E94B3C" w:rsidRPr="00740BCD" w:rsidRDefault="00E94B3C" w:rsidP="00E94B3C">
      <w:pPr>
        <w:pStyle w:val="PL"/>
        <w:rPr>
          <w:color w:val="808080"/>
        </w:rPr>
      </w:pPr>
      <w:r w:rsidRPr="00740BCD">
        <w:t xml:space="preserve">    sps-ConfigMulticastToAddModList-r17            SPS-ConfigMulticastToAddModList-r17      </w:t>
      </w:r>
      <w:r w:rsidRPr="00740BCD">
        <w:rPr>
          <w:color w:val="993366"/>
        </w:rPr>
        <w:t>OPTIONAL</w:t>
      </w:r>
      <w:r w:rsidRPr="00740BCD">
        <w:t xml:space="preserve">,    </w:t>
      </w:r>
      <w:r w:rsidRPr="00740BCD">
        <w:rPr>
          <w:color w:val="808080"/>
        </w:rPr>
        <w:t>-- Need N</w:t>
      </w:r>
    </w:p>
    <w:p w14:paraId="687287E2" w14:textId="77777777" w:rsidR="00E94B3C" w:rsidRPr="00740BCD" w:rsidRDefault="00E94B3C" w:rsidP="00E94B3C">
      <w:pPr>
        <w:pStyle w:val="PL"/>
        <w:rPr>
          <w:color w:val="808080"/>
        </w:rPr>
      </w:pPr>
      <w:r w:rsidRPr="00740BCD">
        <w:t xml:space="preserve">    sps-ConfigMulticastToReleaseList-r17           SPS-ConfigMulticastToReleaseList-r17     </w:t>
      </w:r>
      <w:r w:rsidRPr="00740BCD">
        <w:rPr>
          <w:color w:val="993366"/>
        </w:rPr>
        <w:t>OPTIONAL</w:t>
      </w:r>
      <w:r w:rsidRPr="00740BCD">
        <w:t xml:space="preserve">     </w:t>
      </w:r>
      <w:r w:rsidRPr="00740BCD">
        <w:rPr>
          <w:color w:val="808080"/>
        </w:rPr>
        <w:t>-- Need N</w:t>
      </w:r>
    </w:p>
    <w:p w14:paraId="0CD3C9D6" w14:textId="77777777" w:rsidR="00E94B3C" w:rsidRPr="00740BCD" w:rsidRDefault="00E94B3C" w:rsidP="00E94B3C">
      <w:pPr>
        <w:pStyle w:val="PL"/>
      </w:pPr>
      <w:r w:rsidRPr="00740BCD">
        <w:t>}</w:t>
      </w:r>
    </w:p>
    <w:p w14:paraId="33F2DD53" w14:textId="77777777" w:rsidR="00E94B3C" w:rsidRPr="00740BCD" w:rsidRDefault="00E94B3C" w:rsidP="00E94B3C">
      <w:pPr>
        <w:pStyle w:val="PL"/>
      </w:pPr>
    </w:p>
    <w:p w14:paraId="0721970B" w14:textId="77777777" w:rsidR="00E94B3C" w:rsidRPr="00740BCD" w:rsidRDefault="00E94B3C" w:rsidP="00E94B3C">
      <w:pPr>
        <w:pStyle w:val="PL"/>
      </w:pPr>
      <w:r w:rsidRPr="00740BCD">
        <w:t>SPS-ConfigMulticastToAddModList-r17 ::=</w:t>
      </w:r>
      <w:r w:rsidRPr="00740BCD">
        <w:tab/>
      </w:r>
      <w:r w:rsidRPr="00740BCD">
        <w:rPr>
          <w:color w:val="993366"/>
        </w:rPr>
        <w:t>SEQUENCE</w:t>
      </w:r>
      <w:r w:rsidRPr="00740BCD">
        <w:t xml:space="preserve"> (</w:t>
      </w:r>
      <w:r w:rsidRPr="00740BCD">
        <w:rPr>
          <w:color w:val="993366"/>
        </w:rPr>
        <w:t>SIZE</w:t>
      </w:r>
      <w:r w:rsidRPr="00740BCD">
        <w:t xml:space="preserve"> (1..8))</w:t>
      </w:r>
      <w:r w:rsidRPr="00740BCD">
        <w:rPr>
          <w:color w:val="993366"/>
        </w:rPr>
        <w:t xml:space="preserve"> OF</w:t>
      </w:r>
      <w:r w:rsidRPr="00740BCD">
        <w:t xml:space="preserve"> SPS-Config</w:t>
      </w:r>
    </w:p>
    <w:p w14:paraId="2EAC24F7" w14:textId="77777777" w:rsidR="00E94B3C" w:rsidRPr="00740BCD" w:rsidRDefault="00E94B3C" w:rsidP="00E94B3C">
      <w:pPr>
        <w:pStyle w:val="PL"/>
      </w:pPr>
    </w:p>
    <w:p w14:paraId="1D12D267" w14:textId="77777777" w:rsidR="00E94B3C" w:rsidRPr="00740BCD" w:rsidRDefault="00E94B3C" w:rsidP="00E94B3C">
      <w:pPr>
        <w:pStyle w:val="PL"/>
      </w:pPr>
      <w:r w:rsidRPr="00740BCD">
        <w:t xml:space="preserve">SPS-ConfigMulticastToReleaseList-r17 ::= </w:t>
      </w:r>
      <w:r w:rsidRPr="00740BCD">
        <w:rPr>
          <w:color w:val="993366"/>
        </w:rPr>
        <w:t>SEQUENCE</w:t>
      </w:r>
      <w:r w:rsidRPr="00740BCD">
        <w:t xml:space="preserve"> (</w:t>
      </w:r>
      <w:r w:rsidRPr="00740BCD">
        <w:rPr>
          <w:color w:val="993366"/>
        </w:rPr>
        <w:t>SIZE</w:t>
      </w:r>
      <w:r w:rsidRPr="00740BCD">
        <w:t xml:space="preserve"> (1..8))</w:t>
      </w:r>
      <w:r w:rsidRPr="00740BCD">
        <w:rPr>
          <w:color w:val="993366"/>
        </w:rPr>
        <w:t xml:space="preserve"> OF</w:t>
      </w:r>
      <w:r w:rsidRPr="00740BCD">
        <w:t xml:space="preserve"> SPS-ConfigIndex-r16</w:t>
      </w:r>
    </w:p>
    <w:p w14:paraId="761E7582" w14:textId="77777777" w:rsidR="00E94B3C" w:rsidRPr="00740BCD" w:rsidRDefault="00E94B3C" w:rsidP="00E94B3C">
      <w:pPr>
        <w:pStyle w:val="PL"/>
      </w:pPr>
    </w:p>
    <w:p w14:paraId="098EEFFF" w14:textId="77777777" w:rsidR="00E94B3C" w:rsidRPr="00740BCD" w:rsidRDefault="00E94B3C" w:rsidP="00E94B3C">
      <w:pPr>
        <w:pStyle w:val="PL"/>
        <w:rPr>
          <w:color w:val="808080"/>
        </w:rPr>
      </w:pPr>
      <w:r w:rsidRPr="00740BCD">
        <w:rPr>
          <w:color w:val="808080"/>
        </w:rPr>
        <w:t>-- TAG-CFRCONFIGMULTICAST-STOP</w:t>
      </w:r>
    </w:p>
    <w:p w14:paraId="4B99AF2D" w14:textId="77777777" w:rsidR="00E94B3C" w:rsidRPr="00740BCD" w:rsidRDefault="00E94B3C" w:rsidP="00E94B3C">
      <w:pPr>
        <w:pStyle w:val="PL"/>
        <w:rPr>
          <w:color w:val="808080"/>
        </w:rPr>
      </w:pPr>
      <w:r w:rsidRPr="00740BCD">
        <w:rPr>
          <w:color w:val="808080"/>
        </w:rPr>
        <w:t>-- ASN1STOP</w:t>
      </w:r>
    </w:p>
    <w:p w14:paraId="61E22B43" w14:textId="77777777" w:rsidR="00E94B3C" w:rsidRPr="00740BCD" w:rsidRDefault="00E94B3C" w:rsidP="00E94B3C"/>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94B3C" w:rsidRPr="00740BCD" w14:paraId="41614F74" w14:textId="77777777" w:rsidTr="000C7054">
        <w:trPr>
          <w:cantSplit/>
          <w:tblHeader/>
        </w:trPr>
        <w:tc>
          <w:tcPr>
            <w:tcW w:w="14204" w:type="dxa"/>
          </w:tcPr>
          <w:p w14:paraId="3CA281FB" w14:textId="77777777" w:rsidR="00E94B3C" w:rsidRPr="00740BCD" w:rsidRDefault="00E94B3C" w:rsidP="000C7054">
            <w:pPr>
              <w:pStyle w:val="TAH"/>
              <w:rPr>
                <w:rFonts w:cs="Arial"/>
                <w:szCs w:val="18"/>
                <w:lang w:eastAsia="zh-CN"/>
              </w:rPr>
            </w:pPr>
            <w:r w:rsidRPr="00740BCD">
              <w:rPr>
                <w:rFonts w:cs="Arial"/>
                <w:i/>
                <w:iCs/>
                <w:szCs w:val="18"/>
                <w:lang w:eastAsia="zh-CN"/>
              </w:rPr>
              <w:t xml:space="preserve">CFR-ConfigMulticast </w:t>
            </w:r>
            <w:r w:rsidRPr="00740BCD">
              <w:rPr>
                <w:szCs w:val="22"/>
                <w:lang w:eastAsia="sv-SE"/>
              </w:rPr>
              <w:t>field</w:t>
            </w:r>
            <w:r w:rsidRPr="00740BCD">
              <w:rPr>
                <w:rFonts w:cs="Arial"/>
                <w:iCs/>
                <w:szCs w:val="18"/>
                <w:lang w:eastAsia="zh-CN"/>
              </w:rPr>
              <w:t xml:space="preserve"> descriptions</w:t>
            </w:r>
          </w:p>
        </w:tc>
      </w:tr>
      <w:tr w:rsidR="00E94B3C" w:rsidRPr="00740BCD" w14:paraId="667B7359" w14:textId="77777777" w:rsidTr="000C7054">
        <w:trPr>
          <w:cantSplit/>
        </w:trPr>
        <w:tc>
          <w:tcPr>
            <w:tcW w:w="14204" w:type="dxa"/>
            <w:tcBorders>
              <w:top w:val="single" w:sz="4" w:space="0" w:color="808080"/>
              <w:left w:val="single" w:sz="4" w:space="0" w:color="808080"/>
              <w:bottom w:val="single" w:sz="4" w:space="0" w:color="808080"/>
              <w:right w:val="single" w:sz="4" w:space="0" w:color="808080"/>
            </w:tcBorders>
          </w:tcPr>
          <w:p w14:paraId="4D31E3BD" w14:textId="77777777" w:rsidR="00E94B3C" w:rsidRPr="00740BCD" w:rsidRDefault="00E94B3C" w:rsidP="000C7054">
            <w:pPr>
              <w:pStyle w:val="TAL"/>
              <w:rPr>
                <w:rFonts w:cs="Arial"/>
                <w:b/>
                <w:bCs/>
                <w:i/>
                <w:szCs w:val="18"/>
              </w:rPr>
            </w:pPr>
            <w:r w:rsidRPr="00740BCD">
              <w:rPr>
                <w:b/>
                <w:i/>
                <w:szCs w:val="22"/>
                <w:lang w:eastAsia="sv-SE"/>
              </w:rPr>
              <w:t>locationAndBandwidthMulticast</w:t>
            </w:r>
          </w:p>
          <w:p w14:paraId="0DFAB842" w14:textId="77777777" w:rsidR="00E94B3C" w:rsidRPr="00740BCD" w:rsidRDefault="00E94B3C" w:rsidP="000C7054">
            <w:pPr>
              <w:pStyle w:val="TAL"/>
              <w:rPr>
                <w:rFonts w:eastAsia="等线" w:cs="Arial"/>
                <w:szCs w:val="18"/>
                <w:lang w:eastAsia="zh-CN"/>
              </w:rPr>
            </w:pPr>
            <w:r w:rsidRPr="00740BCD">
              <w:rPr>
                <w:rFonts w:cs="Arial"/>
                <w:szCs w:val="18"/>
                <w:lang w:eastAsia="en-GB"/>
              </w:rPr>
              <w:t xml:space="preserve">Frequency </w:t>
            </w:r>
            <w:r w:rsidRPr="00740BCD">
              <w:rPr>
                <w:lang w:eastAsia="sv-SE"/>
              </w:rPr>
              <w:t>domain</w:t>
            </w:r>
            <w:r w:rsidRPr="00740BCD">
              <w:rPr>
                <w:rFonts w:cs="Arial"/>
                <w:szCs w:val="18"/>
                <w:lang w:eastAsia="en-GB"/>
              </w:rPr>
              <w:t xml:space="preserve"> location and bandwidth for MBS multicast. The value of the field shall be interpreted as resource indicator value (RIV) as defined TS 38.214 [19] with assumptions as described in TS 38.213 [13], clause 12, i.e. setting  N^size_BWP=275. The first PRB is a PRB determined by subcarrierSpacing of the associated BWP and offsetToCarrier corresponding to this subcarrier spacing. If not configured, the UE applies the value of locationAndBandwidth of the DL BWP in which the cfr-ConfigMulticast is configured.</w:t>
            </w:r>
          </w:p>
        </w:tc>
      </w:tr>
      <w:tr w:rsidR="00E94B3C" w:rsidRPr="00740BCD" w14:paraId="3DC55369" w14:textId="77777777" w:rsidTr="000C7054">
        <w:trPr>
          <w:cantSplit/>
        </w:trPr>
        <w:tc>
          <w:tcPr>
            <w:tcW w:w="14204" w:type="dxa"/>
            <w:tcBorders>
              <w:top w:val="single" w:sz="4" w:space="0" w:color="808080"/>
              <w:left w:val="single" w:sz="4" w:space="0" w:color="808080"/>
              <w:bottom w:val="single" w:sz="4" w:space="0" w:color="808080"/>
              <w:right w:val="single" w:sz="4" w:space="0" w:color="808080"/>
            </w:tcBorders>
          </w:tcPr>
          <w:p w14:paraId="29050017" w14:textId="77777777" w:rsidR="00E94B3C" w:rsidRPr="00740BCD" w:rsidRDefault="00E94B3C" w:rsidP="000C7054">
            <w:pPr>
              <w:pStyle w:val="TAL"/>
              <w:rPr>
                <w:rFonts w:cs="Arial"/>
                <w:b/>
                <w:bCs/>
                <w:i/>
                <w:szCs w:val="18"/>
              </w:rPr>
            </w:pPr>
            <w:r w:rsidRPr="00740BCD">
              <w:rPr>
                <w:rFonts w:cs="Arial"/>
                <w:b/>
                <w:bCs/>
                <w:i/>
                <w:szCs w:val="18"/>
              </w:rPr>
              <w:t>pdcch-</w:t>
            </w:r>
            <w:r w:rsidRPr="00740BCD">
              <w:rPr>
                <w:b/>
                <w:i/>
                <w:szCs w:val="22"/>
                <w:lang w:eastAsia="sv-SE"/>
              </w:rPr>
              <w:t>ConfigMulticast</w:t>
            </w:r>
          </w:p>
          <w:p w14:paraId="3FE13544" w14:textId="77777777" w:rsidR="00E94B3C" w:rsidRPr="00740BCD" w:rsidRDefault="00E94B3C" w:rsidP="000C7054">
            <w:pPr>
              <w:pStyle w:val="TAL"/>
              <w:rPr>
                <w:rFonts w:cs="Arial"/>
                <w:b/>
                <w:bCs/>
                <w:i/>
                <w:szCs w:val="18"/>
              </w:rPr>
            </w:pPr>
            <w:r w:rsidRPr="00740BCD">
              <w:rPr>
                <w:rFonts w:cs="Arial"/>
                <w:szCs w:val="18"/>
                <w:lang w:eastAsia="en-GB"/>
              </w:rPr>
              <w:t xml:space="preserve">UE </w:t>
            </w:r>
            <w:r w:rsidRPr="00740BCD">
              <w:rPr>
                <w:lang w:eastAsia="sv-SE"/>
              </w:rPr>
              <w:t>specific</w:t>
            </w:r>
            <w:r w:rsidRPr="00740BCD">
              <w:rPr>
                <w:rFonts w:cs="Arial"/>
                <w:szCs w:val="18"/>
                <w:lang w:eastAsia="en-GB"/>
              </w:rPr>
              <w:t xml:space="preserve"> group-common PDCCH configuration for MBS multicast for one CFR.</w:t>
            </w:r>
          </w:p>
        </w:tc>
      </w:tr>
      <w:tr w:rsidR="00E94B3C" w:rsidRPr="00740BCD" w14:paraId="4FEA329B" w14:textId="77777777" w:rsidTr="000C7054">
        <w:trPr>
          <w:cantSplit/>
        </w:trPr>
        <w:tc>
          <w:tcPr>
            <w:tcW w:w="14204" w:type="dxa"/>
            <w:tcBorders>
              <w:top w:val="single" w:sz="4" w:space="0" w:color="808080"/>
              <w:left w:val="single" w:sz="4" w:space="0" w:color="808080"/>
              <w:bottom w:val="single" w:sz="4" w:space="0" w:color="808080"/>
              <w:right w:val="single" w:sz="4" w:space="0" w:color="808080"/>
            </w:tcBorders>
          </w:tcPr>
          <w:p w14:paraId="561DB796" w14:textId="77777777" w:rsidR="00E94B3C" w:rsidRPr="00740BCD" w:rsidRDefault="00E94B3C" w:rsidP="000C7054">
            <w:pPr>
              <w:pStyle w:val="TAL"/>
              <w:rPr>
                <w:rFonts w:cs="Arial"/>
                <w:b/>
                <w:bCs/>
                <w:i/>
                <w:szCs w:val="18"/>
              </w:rPr>
            </w:pPr>
            <w:r w:rsidRPr="00740BCD">
              <w:rPr>
                <w:rFonts w:cs="Arial"/>
                <w:b/>
                <w:bCs/>
                <w:i/>
                <w:szCs w:val="18"/>
              </w:rPr>
              <w:t>pdsch-</w:t>
            </w:r>
            <w:r w:rsidRPr="00740BCD">
              <w:rPr>
                <w:b/>
                <w:i/>
                <w:szCs w:val="22"/>
                <w:lang w:eastAsia="sv-SE"/>
              </w:rPr>
              <w:t>ConfigMulticast</w:t>
            </w:r>
          </w:p>
          <w:p w14:paraId="4D18EA88" w14:textId="77777777" w:rsidR="00E94B3C" w:rsidRPr="00740BCD" w:rsidRDefault="00E94B3C" w:rsidP="000C7054">
            <w:pPr>
              <w:pStyle w:val="TAL"/>
              <w:rPr>
                <w:rFonts w:cs="Arial"/>
                <w:b/>
                <w:bCs/>
                <w:i/>
                <w:szCs w:val="18"/>
              </w:rPr>
            </w:pPr>
            <w:r w:rsidRPr="00740BCD">
              <w:rPr>
                <w:rFonts w:cs="Arial"/>
                <w:szCs w:val="18"/>
                <w:lang w:eastAsia="en-GB"/>
              </w:rPr>
              <w:t xml:space="preserve">UE </w:t>
            </w:r>
            <w:r w:rsidRPr="00740BCD">
              <w:rPr>
                <w:lang w:eastAsia="sv-SE"/>
              </w:rPr>
              <w:t>specific</w:t>
            </w:r>
            <w:r w:rsidRPr="00740BCD">
              <w:rPr>
                <w:rFonts w:cs="Arial"/>
                <w:szCs w:val="18"/>
                <w:lang w:eastAsia="en-GB"/>
              </w:rPr>
              <w:t xml:space="preserve"> group-common PDSCH configuration for MBS multicast for one CFR.</w:t>
            </w:r>
          </w:p>
        </w:tc>
      </w:tr>
      <w:tr w:rsidR="00E94B3C" w:rsidRPr="00740BCD" w14:paraId="0032290B" w14:textId="77777777" w:rsidTr="000C7054">
        <w:trPr>
          <w:cantSplit/>
        </w:trPr>
        <w:tc>
          <w:tcPr>
            <w:tcW w:w="14204" w:type="dxa"/>
            <w:tcBorders>
              <w:top w:val="single" w:sz="4" w:space="0" w:color="808080"/>
              <w:left w:val="single" w:sz="4" w:space="0" w:color="808080"/>
              <w:bottom w:val="single" w:sz="4" w:space="0" w:color="808080"/>
              <w:right w:val="single" w:sz="4" w:space="0" w:color="808080"/>
            </w:tcBorders>
          </w:tcPr>
          <w:p w14:paraId="66A43DEC" w14:textId="77777777" w:rsidR="00E94B3C" w:rsidRPr="00740BCD" w:rsidRDefault="00E94B3C" w:rsidP="000C7054">
            <w:pPr>
              <w:pStyle w:val="TAL"/>
              <w:rPr>
                <w:rFonts w:cs="Arial"/>
                <w:b/>
                <w:bCs/>
                <w:i/>
                <w:szCs w:val="18"/>
              </w:rPr>
            </w:pPr>
            <w:r w:rsidRPr="00740BCD">
              <w:rPr>
                <w:rFonts w:cs="Arial"/>
                <w:b/>
                <w:bCs/>
                <w:i/>
                <w:szCs w:val="18"/>
              </w:rPr>
              <w:t>sps-</w:t>
            </w:r>
            <w:r w:rsidRPr="00740BCD">
              <w:rPr>
                <w:b/>
                <w:i/>
                <w:szCs w:val="22"/>
                <w:lang w:eastAsia="sv-SE"/>
              </w:rPr>
              <w:t>ConfigMulticastToAddModList</w:t>
            </w:r>
          </w:p>
          <w:p w14:paraId="45E869DD" w14:textId="77777777" w:rsidR="00E94B3C" w:rsidRPr="00740BCD" w:rsidRDefault="00E94B3C" w:rsidP="000C7054">
            <w:pPr>
              <w:pStyle w:val="TAL"/>
              <w:rPr>
                <w:rFonts w:cs="Arial"/>
                <w:b/>
                <w:bCs/>
                <w:i/>
                <w:szCs w:val="18"/>
              </w:rPr>
            </w:pPr>
            <w:r w:rsidRPr="00740BCD">
              <w:rPr>
                <w:lang w:eastAsia="sv-SE"/>
              </w:rPr>
              <w:t>Indicates</w:t>
            </w:r>
            <w:r w:rsidRPr="00740BCD">
              <w:rPr>
                <w:rFonts w:cs="Arial"/>
                <w:szCs w:val="18"/>
                <w:lang w:eastAsia="en-GB"/>
              </w:rPr>
              <w:t xml:space="preserve"> a list of one or more DL SPS configurations for MBS multicast.</w:t>
            </w:r>
          </w:p>
        </w:tc>
      </w:tr>
      <w:tr w:rsidR="00E94B3C" w:rsidRPr="00740BCD" w14:paraId="0BAEABDB" w14:textId="77777777" w:rsidTr="000C7054">
        <w:trPr>
          <w:cantSplit/>
        </w:trPr>
        <w:tc>
          <w:tcPr>
            <w:tcW w:w="14204" w:type="dxa"/>
            <w:tcBorders>
              <w:top w:val="single" w:sz="4" w:space="0" w:color="808080"/>
              <w:left w:val="single" w:sz="4" w:space="0" w:color="808080"/>
              <w:bottom w:val="single" w:sz="4" w:space="0" w:color="808080"/>
              <w:right w:val="single" w:sz="4" w:space="0" w:color="808080"/>
            </w:tcBorders>
          </w:tcPr>
          <w:p w14:paraId="1F5D31BD" w14:textId="77777777" w:rsidR="00E94B3C" w:rsidRPr="00740BCD" w:rsidRDefault="00E94B3C" w:rsidP="000C7054">
            <w:pPr>
              <w:pStyle w:val="TAL"/>
              <w:rPr>
                <w:rFonts w:cs="Arial"/>
                <w:b/>
                <w:i/>
                <w:szCs w:val="18"/>
              </w:rPr>
            </w:pPr>
            <w:r w:rsidRPr="00740BCD">
              <w:rPr>
                <w:rFonts w:cs="Arial"/>
                <w:b/>
                <w:i/>
                <w:szCs w:val="18"/>
              </w:rPr>
              <w:t>sps-</w:t>
            </w:r>
            <w:r w:rsidRPr="00740BCD">
              <w:rPr>
                <w:b/>
                <w:i/>
                <w:szCs w:val="22"/>
                <w:lang w:eastAsia="sv-SE"/>
              </w:rPr>
              <w:t>ConfigMulticastToReleaseList</w:t>
            </w:r>
          </w:p>
          <w:p w14:paraId="5549CF9D" w14:textId="77777777" w:rsidR="00E94B3C" w:rsidRPr="00740BCD" w:rsidRDefault="00E94B3C" w:rsidP="000C7054">
            <w:pPr>
              <w:pStyle w:val="TAL"/>
              <w:rPr>
                <w:rFonts w:cs="Arial"/>
                <w:b/>
                <w:bCs/>
                <w:i/>
                <w:szCs w:val="18"/>
              </w:rPr>
            </w:pPr>
            <w:r w:rsidRPr="00740BCD">
              <w:rPr>
                <w:lang w:eastAsia="sv-SE"/>
              </w:rPr>
              <w:t>Indicates</w:t>
            </w:r>
            <w:r w:rsidRPr="00740BCD">
              <w:rPr>
                <w:rFonts w:cs="Arial"/>
                <w:szCs w:val="18"/>
              </w:rPr>
              <w:t xml:space="preserve"> a list of one or more DL SPS configurations to be released. T</w:t>
            </w:r>
            <w:r w:rsidRPr="00740BCD">
              <w:rPr>
                <w:rFonts w:cs="Arial"/>
                <w:szCs w:val="18"/>
                <w:lang w:eastAsia="sv-SE"/>
              </w:rPr>
              <w:t>he NW may release a SPS configuration at any time.</w:t>
            </w:r>
          </w:p>
        </w:tc>
      </w:tr>
    </w:tbl>
    <w:p w14:paraId="4703A0AA" w14:textId="77777777" w:rsidR="00E94B3C" w:rsidRPr="00740BCD" w:rsidRDefault="00E94B3C" w:rsidP="00E94B3C"/>
    <w:p w14:paraId="713764C2" w14:textId="77777777" w:rsidR="00E94B3C" w:rsidRPr="00740BCD" w:rsidRDefault="00E94B3C" w:rsidP="00E94B3C">
      <w:pPr>
        <w:pStyle w:val="Heading4"/>
        <w:rPr>
          <w:i/>
          <w:iCs/>
        </w:rPr>
      </w:pPr>
      <w:bookmarkStart w:id="633" w:name="_Toc60777192"/>
      <w:bookmarkStart w:id="634" w:name="_Toc100930080"/>
      <w:r w:rsidRPr="00740BCD">
        <w:rPr>
          <w:i/>
          <w:iCs/>
        </w:rPr>
        <w:t>–</w:t>
      </w:r>
      <w:r w:rsidRPr="00740BCD">
        <w:rPr>
          <w:i/>
          <w:iCs/>
        </w:rPr>
        <w:tab/>
      </w:r>
      <w:r w:rsidRPr="00740BCD">
        <w:rPr>
          <w:i/>
          <w:iCs/>
          <w:noProof/>
        </w:rPr>
        <w:t>CGI-InfoEUTRA</w:t>
      </w:r>
      <w:bookmarkEnd w:id="633"/>
      <w:bookmarkEnd w:id="634"/>
    </w:p>
    <w:p w14:paraId="75215FDC" w14:textId="77777777" w:rsidR="00E94B3C" w:rsidRPr="00740BCD" w:rsidRDefault="00E94B3C" w:rsidP="00E94B3C">
      <w:r w:rsidRPr="00740BCD">
        <w:t>The IE CGI-InfoEUTRA indicates EUTRA cell access related information, which is reported by the UE as part of E-UTRA report CGI procedure.</w:t>
      </w:r>
    </w:p>
    <w:p w14:paraId="1C675EA7" w14:textId="77777777" w:rsidR="00E94B3C" w:rsidRPr="00740BCD" w:rsidRDefault="00E94B3C" w:rsidP="00E94B3C">
      <w:pPr>
        <w:pStyle w:val="TH"/>
        <w:rPr>
          <w:bCs/>
          <w:i/>
          <w:iCs/>
        </w:rPr>
      </w:pPr>
      <w:r w:rsidRPr="00740BCD">
        <w:rPr>
          <w:bCs/>
          <w:i/>
          <w:iCs/>
        </w:rPr>
        <w:t xml:space="preserve">CGI-InfoEUTRA </w:t>
      </w:r>
      <w:r w:rsidRPr="00740BCD">
        <w:t>information element</w:t>
      </w:r>
    </w:p>
    <w:p w14:paraId="44A6FD84" w14:textId="77777777" w:rsidR="00E94B3C" w:rsidRPr="00740BCD" w:rsidRDefault="00E94B3C" w:rsidP="00E94B3C">
      <w:pPr>
        <w:pStyle w:val="PL"/>
        <w:rPr>
          <w:color w:val="808080"/>
        </w:rPr>
      </w:pPr>
      <w:r w:rsidRPr="00740BCD">
        <w:rPr>
          <w:color w:val="808080"/>
        </w:rPr>
        <w:t>-- ASN1START</w:t>
      </w:r>
    </w:p>
    <w:p w14:paraId="55588A6B" w14:textId="77777777" w:rsidR="00E94B3C" w:rsidRPr="00740BCD" w:rsidRDefault="00E94B3C" w:rsidP="00E94B3C">
      <w:pPr>
        <w:pStyle w:val="PL"/>
        <w:rPr>
          <w:color w:val="808080"/>
        </w:rPr>
      </w:pPr>
      <w:r w:rsidRPr="00740BCD">
        <w:rPr>
          <w:color w:val="808080"/>
        </w:rPr>
        <w:t>-- TAG-CGI-INFOEUTRA-START</w:t>
      </w:r>
    </w:p>
    <w:p w14:paraId="40C30011" w14:textId="77777777" w:rsidR="00E94B3C" w:rsidRPr="00740BCD" w:rsidRDefault="00E94B3C" w:rsidP="00E94B3C">
      <w:pPr>
        <w:pStyle w:val="PL"/>
      </w:pPr>
    </w:p>
    <w:p w14:paraId="13E653CF" w14:textId="77777777" w:rsidR="00E94B3C" w:rsidRPr="00740BCD" w:rsidRDefault="00E94B3C" w:rsidP="00E94B3C">
      <w:pPr>
        <w:pStyle w:val="PL"/>
      </w:pPr>
      <w:r w:rsidRPr="00740BCD">
        <w:t xml:space="preserve">CGI-InfoEUTRA ::=                        </w:t>
      </w:r>
      <w:r w:rsidRPr="00740BCD">
        <w:rPr>
          <w:color w:val="993366"/>
        </w:rPr>
        <w:t>SEQUENCE</w:t>
      </w:r>
      <w:r w:rsidRPr="00740BCD">
        <w:t xml:space="preserve"> {</w:t>
      </w:r>
    </w:p>
    <w:p w14:paraId="0629F88E" w14:textId="77777777" w:rsidR="00E94B3C" w:rsidRPr="00740BCD" w:rsidRDefault="00E94B3C" w:rsidP="00E94B3C">
      <w:pPr>
        <w:pStyle w:val="PL"/>
      </w:pPr>
      <w:r w:rsidRPr="00740BCD">
        <w:t xml:space="preserve">    cgi-info-EPC                            </w:t>
      </w:r>
      <w:r w:rsidRPr="00740BCD">
        <w:rPr>
          <w:color w:val="993366"/>
        </w:rPr>
        <w:t>SEQUENCE</w:t>
      </w:r>
      <w:r w:rsidRPr="00740BCD">
        <w:t xml:space="preserve"> {</w:t>
      </w:r>
    </w:p>
    <w:p w14:paraId="13311696" w14:textId="77777777" w:rsidR="00E94B3C" w:rsidRPr="00740BCD" w:rsidRDefault="00E94B3C" w:rsidP="00E94B3C">
      <w:pPr>
        <w:pStyle w:val="PL"/>
      </w:pPr>
      <w:r w:rsidRPr="00740BCD">
        <w:t xml:space="preserve">            cgi-info-EPC-legacy                 CellAccessRelatedInfo-EUTRA-EPC,</w:t>
      </w:r>
    </w:p>
    <w:p w14:paraId="5D3C3868" w14:textId="77777777" w:rsidR="00E94B3C" w:rsidRPr="00740BCD" w:rsidRDefault="00E94B3C" w:rsidP="00E94B3C">
      <w:pPr>
        <w:pStyle w:val="PL"/>
      </w:pPr>
      <w:r w:rsidRPr="00740BCD">
        <w:t xml:space="preserve">            cgi-info-EPC-list                   </w:t>
      </w:r>
      <w:r w:rsidRPr="00740BCD">
        <w:rPr>
          <w:color w:val="993366"/>
        </w:rPr>
        <w:t>SEQUENCE</w:t>
      </w:r>
      <w:r w:rsidRPr="00740BCD">
        <w:t xml:space="preserve"> (</w:t>
      </w:r>
      <w:r w:rsidRPr="00740BCD">
        <w:rPr>
          <w:color w:val="993366"/>
        </w:rPr>
        <w:t>SIZE</w:t>
      </w:r>
      <w:r w:rsidRPr="00740BCD">
        <w:t xml:space="preserve"> (1..maxPLMN))</w:t>
      </w:r>
      <w:r w:rsidRPr="00740BCD">
        <w:rPr>
          <w:color w:val="993366"/>
        </w:rPr>
        <w:t xml:space="preserve"> OF</w:t>
      </w:r>
      <w:r w:rsidRPr="00740BCD">
        <w:t xml:space="preserve"> CellAccessRelatedInfo-EUTRA-EPC         </w:t>
      </w:r>
      <w:r>
        <w:t xml:space="preserve">    </w:t>
      </w:r>
      <w:r w:rsidRPr="00740BCD">
        <w:rPr>
          <w:color w:val="993366"/>
        </w:rPr>
        <w:t>OPTIONAL</w:t>
      </w:r>
    </w:p>
    <w:p w14:paraId="6A4CC54C" w14:textId="77777777" w:rsidR="00E94B3C" w:rsidRPr="00740BCD" w:rsidRDefault="00E94B3C" w:rsidP="00E94B3C">
      <w:pPr>
        <w:pStyle w:val="PL"/>
      </w:pPr>
      <w:r w:rsidRPr="00740BCD">
        <w:t xml:space="preserve">    }                                                                                                                   </w:t>
      </w:r>
      <w:r>
        <w:t xml:space="preserve">    </w:t>
      </w:r>
      <w:r w:rsidRPr="00740BCD">
        <w:rPr>
          <w:color w:val="993366"/>
        </w:rPr>
        <w:t>OPTIONAL</w:t>
      </w:r>
      <w:r w:rsidRPr="00740BCD">
        <w:t>,</w:t>
      </w:r>
    </w:p>
    <w:p w14:paraId="1E39D472" w14:textId="77777777" w:rsidR="00E94B3C" w:rsidRPr="00740BCD" w:rsidRDefault="00E94B3C" w:rsidP="00E94B3C">
      <w:pPr>
        <w:pStyle w:val="PL"/>
      </w:pPr>
      <w:r w:rsidRPr="00740BCD">
        <w:t xml:space="preserve">    cgi-info-5GC                            </w:t>
      </w:r>
      <w:r w:rsidRPr="00740BCD">
        <w:rPr>
          <w:color w:val="993366"/>
        </w:rPr>
        <w:t>SEQUENCE</w:t>
      </w:r>
      <w:r w:rsidRPr="00740BCD">
        <w:t xml:space="preserve"> (</w:t>
      </w:r>
      <w:r w:rsidRPr="00740BCD">
        <w:rPr>
          <w:color w:val="993366"/>
        </w:rPr>
        <w:t>SIZE</w:t>
      </w:r>
      <w:r w:rsidRPr="00740BCD">
        <w:t xml:space="preserve"> (1..maxPLMN))</w:t>
      </w:r>
      <w:r w:rsidRPr="00740BCD">
        <w:rPr>
          <w:color w:val="993366"/>
        </w:rPr>
        <w:t xml:space="preserve"> OF</w:t>
      </w:r>
      <w:r w:rsidRPr="00740BCD">
        <w:t xml:space="preserve"> CellAccessRelatedInfo-EUTRA-5GC             </w:t>
      </w:r>
      <w:r w:rsidRPr="00740BCD">
        <w:rPr>
          <w:color w:val="993366"/>
        </w:rPr>
        <w:t>OPTIONAL</w:t>
      </w:r>
      <w:r w:rsidRPr="00740BCD">
        <w:t>,</w:t>
      </w:r>
    </w:p>
    <w:p w14:paraId="2B97D91B" w14:textId="77777777" w:rsidR="00E94B3C" w:rsidRPr="00740BCD" w:rsidRDefault="00E94B3C" w:rsidP="00E94B3C">
      <w:pPr>
        <w:pStyle w:val="PL"/>
      </w:pPr>
      <w:r w:rsidRPr="00740BCD">
        <w:t xml:space="preserve">    freqBandIndicator                       FreqBandIndicatorEUTRA,</w:t>
      </w:r>
    </w:p>
    <w:p w14:paraId="7B70A36B" w14:textId="77777777" w:rsidR="00E94B3C" w:rsidRPr="00740BCD" w:rsidRDefault="00E94B3C" w:rsidP="00E94B3C">
      <w:pPr>
        <w:pStyle w:val="PL"/>
      </w:pPr>
      <w:r w:rsidRPr="00740BCD">
        <w:t xml:space="preserve">    multiBandInfoList                       MultiBandInfoListEUTRA                                                      </w:t>
      </w:r>
      <w:r w:rsidRPr="00740BCD">
        <w:rPr>
          <w:color w:val="993366"/>
        </w:rPr>
        <w:t>OPTIONAL</w:t>
      </w:r>
      <w:r w:rsidRPr="00740BCD">
        <w:t>,</w:t>
      </w:r>
    </w:p>
    <w:p w14:paraId="2B3A2C12" w14:textId="77777777" w:rsidR="00E94B3C" w:rsidRPr="00740BCD" w:rsidRDefault="00E94B3C" w:rsidP="00E94B3C">
      <w:pPr>
        <w:pStyle w:val="PL"/>
      </w:pPr>
      <w:r w:rsidRPr="00740BCD">
        <w:t xml:space="preserve">    freqBandIndicatorPriority               </w:t>
      </w:r>
      <w:r w:rsidRPr="00740BCD">
        <w:rPr>
          <w:color w:val="993366"/>
        </w:rPr>
        <w:t>ENUMERATED</w:t>
      </w:r>
      <w:r w:rsidRPr="00740BCD">
        <w:t xml:space="preserve"> {true}                                                           </w:t>
      </w:r>
      <w:r w:rsidRPr="00740BCD">
        <w:rPr>
          <w:color w:val="993366"/>
        </w:rPr>
        <w:t>OPTIONAL</w:t>
      </w:r>
    </w:p>
    <w:p w14:paraId="71B96D1A" w14:textId="77777777" w:rsidR="00E94B3C" w:rsidRPr="00740BCD" w:rsidRDefault="00E94B3C" w:rsidP="00E94B3C">
      <w:pPr>
        <w:pStyle w:val="PL"/>
      </w:pPr>
      <w:r w:rsidRPr="00740BCD">
        <w:t>}</w:t>
      </w:r>
    </w:p>
    <w:p w14:paraId="719B71FB" w14:textId="77777777" w:rsidR="00E94B3C" w:rsidRPr="00740BCD" w:rsidRDefault="00E94B3C" w:rsidP="00E94B3C">
      <w:pPr>
        <w:pStyle w:val="PL"/>
      </w:pPr>
    </w:p>
    <w:p w14:paraId="7370ADFB" w14:textId="77777777" w:rsidR="00E94B3C" w:rsidRPr="00740BCD" w:rsidRDefault="00E94B3C" w:rsidP="00E94B3C">
      <w:pPr>
        <w:pStyle w:val="PL"/>
        <w:rPr>
          <w:color w:val="808080"/>
        </w:rPr>
      </w:pPr>
      <w:r w:rsidRPr="00740BCD">
        <w:rPr>
          <w:color w:val="808080"/>
        </w:rPr>
        <w:t>-- TAG-CGI-INFOEUTRA-STOP</w:t>
      </w:r>
    </w:p>
    <w:p w14:paraId="44CF6381" w14:textId="77777777" w:rsidR="00E94B3C" w:rsidRPr="00740BCD" w:rsidRDefault="00E94B3C" w:rsidP="00E94B3C">
      <w:pPr>
        <w:pStyle w:val="PL"/>
        <w:rPr>
          <w:color w:val="808080"/>
        </w:rPr>
      </w:pPr>
      <w:r w:rsidRPr="00740BCD">
        <w:rPr>
          <w:color w:val="808080"/>
        </w:rPr>
        <w:t>-- ASN1STOP</w:t>
      </w:r>
    </w:p>
    <w:p w14:paraId="6329264D" w14:textId="77777777" w:rsidR="00E94B3C" w:rsidRPr="00740BCD" w:rsidRDefault="00E94B3C" w:rsidP="00E94B3C"/>
    <w:p w14:paraId="3CAF3B07" w14:textId="77777777" w:rsidR="00E94B3C" w:rsidRPr="00740BCD" w:rsidRDefault="00E94B3C" w:rsidP="00E94B3C">
      <w:pPr>
        <w:pStyle w:val="Heading4"/>
        <w:rPr>
          <w:i/>
          <w:iCs/>
        </w:rPr>
      </w:pPr>
      <w:bookmarkStart w:id="635" w:name="_Toc60777193"/>
      <w:bookmarkStart w:id="636" w:name="_Toc100930081"/>
      <w:r w:rsidRPr="00740BCD">
        <w:rPr>
          <w:i/>
          <w:iCs/>
        </w:rPr>
        <w:t>–</w:t>
      </w:r>
      <w:r w:rsidRPr="00740BCD">
        <w:rPr>
          <w:i/>
          <w:iCs/>
        </w:rPr>
        <w:tab/>
        <w:t>CGI-InfoEUTRALogging</w:t>
      </w:r>
      <w:bookmarkEnd w:id="635"/>
      <w:bookmarkEnd w:id="636"/>
    </w:p>
    <w:p w14:paraId="29785A54" w14:textId="77777777" w:rsidR="00E94B3C" w:rsidRPr="00740BCD" w:rsidRDefault="00E94B3C" w:rsidP="00E94B3C">
      <w:r w:rsidRPr="00740BCD">
        <w:t>The IE CGI-InfoEUTRALogging indicates EUTRA cell related information, which is reported by the UE as part of RLF reporting procedure.</w:t>
      </w:r>
    </w:p>
    <w:p w14:paraId="092E19BE" w14:textId="77777777" w:rsidR="00E94B3C" w:rsidRPr="00740BCD" w:rsidRDefault="00E94B3C" w:rsidP="00E94B3C">
      <w:pPr>
        <w:pStyle w:val="TH"/>
        <w:rPr>
          <w:bCs/>
          <w:i/>
          <w:iCs/>
        </w:rPr>
      </w:pPr>
      <w:r w:rsidRPr="00740BCD">
        <w:rPr>
          <w:bCs/>
          <w:i/>
          <w:iCs/>
        </w:rPr>
        <w:t xml:space="preserve">CGI-InfoEUTRALogging </w:t>
      </w:r>
      <w:r w:rsidRPr="00740BCD">
        <w:t>information element</w:t>
      </w:r>
    </w:p>
    <w:p w14:paraId="489E3D9A" w14:textId="77777777" w:rsidR="00E94B3C" w:rsidRPr="00740BCD" w:rsidRDefault="00E94B3C" w:rsidP="00E94B3C">
      <w:pPr>
        <w:pStyle w:val="PL"/>
        <w:rPr>
          <w:color w:val="808080"/>
        </w:rPr>
      </w:pPr>
      <w:r w:rsidRPr="00740BCD">
        <w:rPr>
          <w:color w:val="808080"/>
        </w:rPr>
        <w:t>-- ASN1START</w:t>
      </w:r>
    </w:p>
    <w:p w14:paraId="79AE23E5" w14:textId="77777777" w:rsidR="00E94B3C" w:rsidRPr="00740BCD" w:rsidRDefault="00E94B3C" w:rsidP="00E94B3C">
      <w:pPr>
        <w:pStyle w:val="PL"/>
        <w:rPr>
          <w:color w:val="808080"/>
        </w:rPr>
      </w:pPr>
      <w:r w:rsidRPr="00740BCD">
        <w:rPr>
          <w:color w:val="808080"/>
        </w:rPr>
        <w:t>-- TAG-CGI-INFOEUTRALOGGING-START</w:t>
      </w:r>
    </w:p>
    <w:p w14:paraId="28A3F810" w14:textId="77777777" w:rsidR="00E94B3C" w:rsidRPr="00740BCD" w:rsidRDefault="00E94B3C" w:rsidP="00E94B3C">
      <w:pPr>
        <w:pStyle w:val="PL"/>
      </w:pPr>
    </w:p>
    <w:p w14:paraId="357038A2" w14:textId="77777777" w:rsidR="00E94B3C" w:rsidRPr="00740BCD" w:rsidRDefault="00E94B3C" w:rsidP="00E94B3C">
      <w:pPr>
        <w:pStyle w:val="PL"/>
      </w:pPr>
      <w:r w:rsidRPr="00740BCD">
        <w:t xml:space="preserve">CGI-InfoEUTRALogging ::=         </w:t>
      </w:r>
      <w:r w:rsidRPr="00740BCD">
        <w:rPr>
          <w:color w:val="993366"/>
        </w:rPr>
        <w:t>SEQUENCE</w:t>
      </w:r>
      <w:r w:rsidRPr="00740BCD">
        <w:t xml:space="preserve"> {</w:t>
      </w:r>
    </w:p>
    <w:p w14:paraId="2D3968E2" w14:textId="77777777" w:rsidR="00E94B3C" w:rsidRPr="00740BCD" w:rsidRDefault="00E94B3C" w:rsidP="00E94B3C">
      <w:pPr>
        <w:pStyle w:val="PL"/>
      </w:pPr>
      <w:r w:rsidRPr="00740BCD">
        <w:t xml:space="preserve">    plmn-Identity-eutra-5gc          PLMN-Identity                                          </w:t>
      </w:r>
      <w:r w:rsidRPr="00740BCD">
        <w:rPr>
          <w:color w:val="993366"/>
        </w:rPr>
        <w:t>OPTIONAL</w:t>
      </w:r>
      <w:r w:rsidRPr="00740BCD">
        <w:t>,</w:t>
      </w:r>
    </w:p>
    <w:p w14:paraId="0E796B44" w14:textId="77777777" w:rsidR="00E94B3C" w:rsidRPr="00740BCD" w:rsidRDefault="00E94B3C" w:rsidP="00E94B3C">
      <w:pPr>
        <w:pStyle w:val="PL"/>
      </w:pPr>
      <w:r w:rsidRPr="00740BCD">
        <w:t xml:space="preserve">    trackingAreaCode-eutra-5gc       TrackingAreaCode                                       </w:t>
      </w:r>
      <w:r w:rsidRPr="00740BCD">
        <w:rPr>
          <w:color w:val="993366"/>
        </w:rPr>
        <w:t>OPTIONAL</w:t>
      </w:r>
      <w:r w:rsidRPr="00740BCD">
        <w:t>,</w:t>
      </w:r>
    </w:p>
    <w:p w14:paraId="6314B5EA" w14:textId="77777777" w:rsidR="00E94B3C" w:rsidRPr="00740BCD" w:rsidRDefault="00E94B3C" w:rsidP="00E94B3C">
      <w:pPr>
        <w:pStyle w:val="PL"/>
      </w:pPr>
      <w:r w:rsidRPr="00740BCD">
        <w:t xml:space="preserve">    cellIdentity-eutra-5gc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(28))                                 </w:t>
      </w:r>
      <w:r w:rsidRPr="00740BCD">
        <w:rPr>
          <w:color w:val="993366"/>
        </w:rPr>
        <w:t>OPTIONAL</w:t>
      </w:r>
      <w:r w:rsidRPr="00740BCD">
        <w:t>,</w:t>
      </w:r>
    </w:p>
    <w:p w14:paraId="2C93C446" w14:textId="77777777" w:rsidR="00E94B3C" w:rsidRPr="00740BCD" w:rsidRDefault="00E94B3C" w:rsidP="00E94B3C">
      <w:pPr>
        <w:pStyle w:val="PL"/>
      </w:pPr>
      <w:r w:rsidRPr="00740BCD">
        <w:t xml:space="preserve">    plmn-Identity-eutra-epc          PLMN-Identity                                          </w:t>
      </w:r>
      <w:r w:rsidRPr="00740BCD">
        <w:rPr>
          <w:color w:val="993366"/>
        </w:rPr>
        <w:t>OPTIONAL</w:t>
      </w:r>
      <w:r w:rsidRPr="00740BCD">
        <w:t>,</w:t>
      </w:r>
    </w:p>
    <w:p w14:paraId="3BDD8B58" w14:textId="77777777" w:rsidR="00E94B3C" w:rsidRPr="00740BCD" w:rsidRDefault="00E94B3C" w:rsidP="00E94B3C">
      <w:pPr>
        <w:pStyle w:val="PL"/>
      </w:pPr>
      <w:r w:rsidRPr="00740BCD">
        <w:t xml:space="preserve">    trackingAreaCode-eutra-epc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(16))                                 </w:t>
      </w:r>
      <w:r w:rsidRPr="00740BCD">
        <w:rPr>
          <w:color w:val="993366"/>
        </w:rPr>
        <w:t>OPTIONAL</w:t>
      </w:r>
      <w:r w:rsidRPr="00740BCD">
        <w:t>,</w:t>
      </w:r>
    </w:p>
    <w:p w14:paraId="3D37879C" w14:textId="77777777" w:rsidR="00E94B3C" w:rsidRPr="00740BCD" w:rsidRDefault="00E94B3C" w:rsidP="00E94B3C">
      <w:pPr>
        <w:pStyle w:val="PL"/>
      </w:pPr>
      <w:r w:rsidRPr="00740BCD">
        <w:t xml:space="preserve">    cellIdentity-eutra-epc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(28))                                 </w:t>
      </w:r>
      <w:r w:rsidRPr="00740BCD">
        <w:rPr>
          <w:color w:val="993366"/>
        </w:rPr>
        <w:t>OPTIONAL</w:t>
      </w:r>
    </w:p>
    <w:p w14:paraId="165A40F1" w14:textId="77777777" w:rsidR="00E94B3C" w:rsidRPr="00740BCD" w:rsidRDefault="00E94B3C" w:rsidP="00E94B3C">
      <w:pPr>
        <w:pStyle w:val="PL"/>
      </w:pPr>
      <w:r w:rsidRPr="00740BCD">
        <w:t>}</w:t>
      </w:r>
    </w:p>
    <w:p w14:paraId="1F7A2C27" w14:textId="77777777" w:rsidR="00E94B3C" w:rsidRPr="00740BCD" w:rsidRDefault="00E94B3C" w:rsidP="00E94B3C">
      <w:pPr>
        <w:pStyle w:val="PL"/>
      </w:pPr>
    </w:p>
    <w:p w14:paraId="2CFC9C66" w14:textId="77777777" w:rsidR="00E94B3C" w:rsidRPr="00740BCD" w:rsidRDefault="00E94B3C" w:rsidP="00E94B3C">
      <w:pPr>
        <w:pStyle w:val="PL"/>
        <w:rPr>
          <w:color w:val="808080"/>
        </w:rPr>
      </w:pPr>
      <w:r w:rsidRPr="00740BCD">
        <w:rPr>
          <w:color w:val="808080"/>
        </w:rPr>
        <w:t>-- TAG-CGI-INFOEUTRALOGGING-STOP</w:t>
      </w:r>
    </w:p>
    <w:p w14:paraId="7208D2CA" w14:textId="77777777" w:rsidR="00E94B3C" w:rsidRPr="00740BCD" w:rsidRDefault="00E94B3C" w:rsidP="00E94B3C">
      <w:pPr>
        <w:pStyle w:val="PL"/>
        <w:rPr>
          <w:i/>
          <w:iCs/>
          <w:color w:val="808080"/>
        </w:rPr>
      </w:pPr>
      <w:r w:rsidRPr="00740BCD">
        <w:rPr>
          <w:color w:val="808080"/>
        </w:rPr>
        <w:t>-- ASN1STOP</w:t>
      </w:r>
    </w:p>
    <w:p w14:paraId="578B7223" w14:textId="77777777" w:rsidR="00E94B3C" w:rsidRPr="00740BCD" w:rsidRDefault="00E94B3C" w:rsidP="00E94B3C">
      <w:pPr>
        <w:rPr>
          <w:rFonts w:eastAsiaTheme="minorEastAsia"/>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94B3C" w:rsidRPr="00740BCD" w14:paraId="6041385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BA69224" w14:textId="77777777" w:rsidR="00E94B3C" w:rsidRPr="00740BCD" w:rsidRDefault="00E94B3C" w:rsidP="000C7054">
            <w:pPr>
              <w:pStyle w:val="TAH"/>
              <w:rPr>
                <w:szCs w:val="22"/>
                <w:lang w:eastAsia="sv-SE"/>
              </w:rPr>
            </w:pPr>
            <w:r w:rsidRPr="00740BCD">
              <w:rPr>
                <w:i/>
                <w:szCs w:val="22"/>
                <w:lang w:eastAsia="sv-SE"/>
              </w:rPr>
              <w:t xml:space="preserve">CGI-InfoEUTRALogging </w:t>
            </w:r>
            <w:r w:rsidRPr="00740BCD">
              <w:rPr>
                <w:szCs w:val="22"/>
                <w:lang w:eastAsia="sv-SE"/>
              </w:rPr>
              <w:t>field descriptions</w:t>
            </w:r>
          </w:p>
        </w:tc>
      </w:tr>
      <w:tr w:rsidR="00E94B3C" w:rsidRPr="00740BCD" w14:paraId="7D3B036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11BEDA0" w14:textId="77777777" w:rsidR="00E94B3C" w:rsidRPr="00740BCD" w:rsidRDefault="00E94B3C" w:rsidP="000C7054">
            <w:pPr>
              <w:pStyle w:val="TAL"/>
              <w:rPr>
                <w:b/>
                <w:i/>
                <w:szCs w:val="22"/>
                <w:lang w:eastAsia="sv-SE"/>
              </w:rPr>
            </w:pPr>
            <w:r w:rsidRPr="00740BCD">
              <w:rPr>
                <w:b/>
                <w:i/>
                <w:szCs w:val="22"/>
                <w:lang w:eastAsia="sv-SE"/>
              </w:rPr>
              <w:t>cellIdentity-eutra-epc, cellIdentity-eutra-5GC</w:t>
            </w:r>
          </w:p>
          <w:p w14:paraId="6777E28C" w14:textId="77777777" w:rsidR="00E94B3C" w:rsidRPr="00740BCD" w:rsidRDefault="00E94B3C" w:rsidP="000C7054">
            <w:pPr>
              <w:pStyle w:val="TAL"/>
              <w:rPr>
                <w:szCs w:val="22"/>
                <w:lang w:eastAsia="sv-SE"/>
              </w:rPr>
            </w:pPr>
            <w:r w:rsidRPr="00740BCD">
              <w:rPr>
                <w:lang w:eastAsia="sv-SE"/>
              </w:rPr>
              <w:t xml:space="preserve">Unambiguously identify a cell within </w:t>
            </w:r>
            <w:r w:rsidRPr="00740BCD">
              <w:t>the context of the PLMN</w:t>
            </w:r>
            <w:r w:rsidRPr="00740BCD">
              <w:rPr>
                <w:rFonts w:ascii="等线" w:eastAsia="等线" w:hAnsi="等线"/>
                <w:lang w:eastAsia="zh-CN"/>
              </w:rPr>
              <w:t xml:space="preserve">. </w:t>
            </w:r>
            <w:r w:rsidRPr="00740BCD">
              <w:rPr>
                <w:lang w:eastAsia="sv-SE"/>
              </w:rPr>
              <w:t xml:space="preserve">It belongs the first PLMN entry of </w:t>
            </w:r>
            <w:r w:rsidRPr="00740BCD">
              <w:rPr>
                <w:i/>
                <w:lang w:eastAsia="sv-SE"/>
              </w:rPr>
              <w:t xml:space="preserve">plmn-IdentityList </w:t>
            </w:r>
            <w:r w:rsidRPr="00740BCD">
              <w:rPr>
                <w:lang w:eastAsia="sv-SE"/>
              </w:rPr>
              <w:t xml:space="preserve">(when connected to EPC) or of </w:t>
            </w:r>
            <w:r w:rsidRPr="00740BCD">
              <w:rPr>
                <w:i/>
                <w:lang w:eastAsia="sv-SE"/>
              </w:rPr>
              <w:t>plmn-IdentityList-r15</w:t>
            </w:r>
            <w:r w:rsidRPr="00740BCD">
              <w:rPr>
                <w:lang w:eastAsia="sv-SE"/>
              </w:rPr>
              <w:t xml:space="preserve"> (when connected to 5GC) in </w:t>
            </w:r>
            <w:r w:rsidRPr="00740BCD">
              <w:rPr>
                <w:i/>
                <w:lang w:eastAsia="sv-SE"/>
              </w:rPr>
              <w:t>SystemInformationBlockType1</w:t>
            </w:r>
            <w:r w:rsidRPr="00740BCD">
              <w:rPr>
                <w:lang w:eastAsia="sv-SE"/>
              </w:rPr>
              <w:t>.</w:t>
            </w:r>
          </w:p>
        </w:tc>
      </w:tr>
      <w:tr w:rsidR="00E94B3C" w:rsidRPr="00740BCD" w14:paraId="02A4F4C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BFD7701" w14:textId="77777777" w:rsidR="00E94B3C" w:rsidRPr="00740BCD" w:rsidRDefault="00E94B3C" w:rsidP="000C7054">
            <w:pPr>
              <w:pStyle w:val="TAL"/>
              <w:rPr>
                <w:b/>
                <w:bCs/>
                <w:i/>
                <w:iCs/>
                <w:lang w:eastAsia="sv-SE"/>
              </w:rPr>
            </w:pPr>
            <w:r w:rsidRPr="00740BCD">
              <w:rPr>
                <w:b/>
                <w:bCs/>
                <w:i/>
                <w:iCs/>
                <w:lang w:eastAsia="sv-SE"/>
              </w:rPr>
              <w:t>plmn-Identity-eutra-epc, plmn-Identity-eutra-5GC</w:t>
            </w:r>
          </w:p>
          <w:p w14:paraId="25CB4864" w14:textId="77777777" w:rsidR="00E94B3C" w:rsidRPr="00740BCD" w:rsidRDefault="00E94B3C" w:rsidP="000C7054">
            <w:pPr>
              <w:pStyle w:val="TAL"/>
              <w:rPr>
                <w:b/>
                <w:i/>
                <w:szCs w:val="22"/>
                <w:lang w:eastAsia="sv-SE"/>
              </w:rPr>
            </w:pPr>
            <w:r w:rsidRPr="00740BCD">
              <w:rPr>
                <w:lang w:eastAsia="zh-CN"/>
              </w:rPr>
              <w:t xml:space="preserve">Identifies the PLMN of the cell for the reported </w:t>
            </w:r>
            <w:r w:rsidRPr="00740BCD">
              <w:rPr>
                <w:i/>
                <w:lang w:eastAsia="zh-CN"/>
              </w:rPr>
              <w:t>cellIdentity</w:t>
            </w:r>
            <w:r w:rsidRPr="00740BCD">
              <w:rPr>
                <w:lang w:eastAsia="zh-CN"/>
              </w:rPr>
              <w:t xml:space="preserve">: the first PLMN entry of </w:t>
            </w:r>
            <w:r w:rsidRPr="00740BCD">
              <w:rPr>
                <w:i/>
                <w:iCs/>
                <w:lang w:eastAsia="zh-CN"/>
              </w:rPr>
              <w:t>plmn-IdentityList</w:t>
            </w:r>
            <w:r w:rsidRPr="00740BCD">
              <w:rPr>
                <w:lang w:eastAsia="zh-CN"/>
              </w:rPr>
              <w:t xml:space="preserve"> (when connected to EPC) or of </w:t>
            </w:r>
            <w:r w:rsidRPr="00740BCD">
              <w:rPr>
                <w:i/>
                <w:lang w:eastAsia="zh-CN"/>
              </w:rPr>
              <w:t>plmn-IdentityList-r15</w:t>
            </w:r>
            <w:r w:rsidRPr="00740BCD">
              <w:rPr>
                <w:lang w:eastAsia="zh-CN"/>
              </w:rPr>
              <w:t xml:space="preserve"> (when connected to 5GC) in </w:t>
            </w:r>
            <w:r w:rsidRPr="00740BCD">
              <w:rPr>
                <w:i/>
                <w:lang w:eastAsia="zh-CN"/>
              </w:rPr>
              <w:t>SystemInformationBlockType1</w:t>
            </w:r>
            <w:r w:rsidRPr="00740BCD">
              <w:rPr>
                <w:lang w:eastAsia="zh-CN"/>
              </w:rPr>
              <w:t xml:space="preserve"> that contained the reported </w:t>
            </w:r>
            <w:r w:rsidRPr="00740BCD">
              <w:rPr>
                <w:i/>
                <w:iCs/>
                <w:lang w:eastAsia="zh-CN"/>
              </w:rPr>
              <w:t>cellIdentity</w:t>
            </w:r>
            <w:r w:rsidRPr="00740BCD">
              <w:rPr>
                <w:lang w:eastAsia="zh-CN"/>
              </w:rPr>
              <w:t>.</w:t>
            </w:r>
          </w:p>
        </w:tc>
      </w:tr>
      <w:tr w:rsidR="00E94B3C" w:rsidRPr="00740BCD" w14:paraId="2F25B81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D503976" w14:textId="77777777" w:rsidR="00E94B3C" w:rsidRPr="00740BCD" w:rsidRDefault="00E94B3C" w:rsidP="000C7054">
            <w:pPr>
              <w:pStyle w:val="TAL"/>
              <w:rPr>
                <w:b/>
                <w:bCs/>
                <w:i/>
                <w:iCs/>
                <w:lang w:eastAsia="sv-SE"/>
              </w:rPr>
            </w:pPr>
            <w:r w:rsidRPr="00740BCD">
              <w:rPr>
                <w:b/>
                <w:bCs/>
                <w:i/>
                <w:iCs/>
                <w:lang w:eastAsia="sv-SE"/>
              </w:rPr>
              <w:t>trackingAreaCode-eutra-epc, trackingAreaCode-eutra-5gc</w:t>
            </w:r>
          </w:p>
          <w:p w14:paraId="59B9274E" w14:textId="77777777" w:rsidR="00E94B3C" w:rsidRPr="00740BCD" w:rsidRDefault="00E94B3C" w:rsidP="000C7054">
            <w:pPr>
              <w:pStyle w:val="TAL"/>
              <w:rPr>
                <w:b/>
                <w:bCs/>
                <w:i/>
                <w:iCs/>
                <w:lang w:eastAsia="sv-SE"/>
              </w:rPr>
            </w:pPr>
            <w:r w:rsidRPr="00740BCD">
              <w:rPr>
                <w:lang w:eastAsia="zh-CN"/>
              </w:rPr>
              <w:t xml:space="preserve">Indicates Tracking Area Code to which the cell indicated by </w:t>
            </w:r>
            <w:r w:rsidRPr="00740BCD">
              <w:rPr>
                <w:bCs/>
                <w:i/>
                <w:lang w:eastAsia="zh-CN"/>
              </w:rPr>
              <w:t>cellIdentity-eutra-epc, cellIdentity-eutra-5GC</w:t>
            </w:r>
            <w:r w:rsidRPr="00740BCD">
              <w:rPr>
                <w:lang w:eastAsia="zh-CN"/>
              </w:rPr>
              <w:t xml:space="preserve"> belongs.</w:t>
            </w:r>
          </w:p>
        </w:tc>
      </w:tr>
    </w:tbl>
    <w:p w14:paraId="55140FF7" w14:textId="77777777" w:rsidR="00E94B3C" w:rsidRPr="00740BCD" w:rsidRDefault="00E94B3C" w:rsidP="00E94B3C"/>
    <w:p w14:paraId="7DB546C0" w14:textId="77777777" w:rsidR="00E94B3C" w:rsidRPr="00740BCD" w:rsidRDefault="00E94B3C" w:rsidP="00E94B3C">
      <w:pPr>
        <w:pStyle w:val="Heading4"/>
        <w:rPr>
          <w:i/>
          <w:iCs/>
        </w:rPr>
      </w:pPr>
      <w:bookmarkStart w:id="637" w:name="_Toc60777194"/>
      <w:bookmarkStart w:id="638" w:name="_Toc100930082"/>
      <w:r w:rsidRPr="00740BCD">
        <w:rPr>
          <w:i/>
          <w:iCs/>
        </w:rPr>
        <w:t>–</w:t>
      </w:r>
      <w:r w:rsidRPr="00740BCD">
        <w:rPr>
          <w:i/>
          <w:iCs/>
        </w:rPr>
        <w:tab/>
      </w:r>
      <w:r w:rsidRPr="00740BCD">
        <w:rPr>
          <w:i/>
          <w:iCs/>
          <w:noProof/>
        </w:rPr>
        <w:t>CGI-InfoNR</w:t>
      </w:r>
      <w:bookmarkEnd w:id="637"/>
      <w:bookmarkEnd w:id="638"/>
    </w:p>
    <w:p w14:paraId="2E6833A7" w14:textId="77777777" w:rsidR="00E94B3C" w:rsidRPr="00740BCD" w:rsidRDefault="00E94B3C" w:rsidP="00E94B3C">
      <w:r w:rsidRPr="00740BCD">
        <w:t xml:space="preserve">The IE </w:t>
      </w:r>
      <w:r w:rsidRPr="00740BCD">
        <w:rPr>
          <w:i/>
        </w:rPr>
        <w:t xml:space="preserve">CGI-InfoNR </w:t>
      </w:r>
      <w:r w:rsidRPr="00740BCD">
        <w:t>indicates cell access related information, which is reported by the UE as part of report CGI procedure.</w:t>
      </w:r>
    </w:p>
    <w:p w14:paraId="6E9269E7" w14:textId="77777777" w:rsidR="00E94B3C" w:rsidRPr="00740BCD" w:rsidRDefault="00E94B3C" w:rsidP="00E94B3C">
      <w:pPr>
        <w:pStyle w:val="TH"/>
        <w:rPr>
          <w:bCs/>
          <w:i/>
          <w:iCs/>
        </w:rPr>
      </w:pPr>
      <w:r w:rsidRPr="00740BCD">
        <w:rPr>
          <w:bCs/>
          <w:i/>
          <w:iCs/>
        </w:rPr>
        <w:t xml:space="preserve">CGI-InfoNR </w:t>
      </w:r>
      <w:r w:rsidRPr="00740BCD">
        <w:t>information element</w:t>
      </w:r>
    </w:p>
    <w:p w14:paraId="01F5B3C4" w14:textId="77777777" w:rsidR="00E94B3C" w:rsidRPr="00740BCD" w:rsidRDefault="00E94B3C" w:rsidP="00E94B3C">
      <w:pPr>
        <w:pStyle w:val="PL"/>
        <w:rPr>
          <w:color w:val="808080"/>
        </w:rPr>
      </w:pPr>
      <w:r w:rsidRPr="00740BCD">
        <w:rPr>
          <w:color w:val="808080"/>
        </w:rPr>
        <w:t>-- ASN1START</w:t>
      </w:r>
    </w:p>
    <w:p w14:paraId="49FE0898" w14:textId="77777777" w:rsidR="00E94B3C" w:rsidRPr="00740BCD" w:rsidRDefault="00E94B3C" w:rsidP="00E94B3C">
      <w:pPr>
        <w:pStyle w:val="PL"/>
        <w:rPr>
          <w:color w:val="808080"/>
        </w:rPr>
      </w:pPr>
      <w:r w:rsidRPr="00740BCD">
        <w:rPr>
          <w:color w:val="808080"/>
        </w:rPr>
        <w:t>-- TAG-CGI-INFO-NR-START</w:t>
      </w:r>
    </w:p>
    <w:p w14:paraId="319C975F" w14:textId="77777777" w:rsidR="00E94B3C" w:rsidRPr="00740BCD" w:rsidRDefault="00E94B3C" w:rsidP="00E94B3C">
      <w:pPr>
        <w:pStyle w:val="PL"/>
      </w:pPr>
    </w:p>
    <w:p w14:paraId="5F67F46C" w14:textId="77777777" w:rsidR="00E94B3C" w:rsidRPr="00740BCD" w:rsidRDefault="00E94B3C" w:rsidP="00E94B3C">
      <w:pPr>
        <w:pStyle w:val="PL"/>
      </w:pPr>
      <w:r w:rsidRPr="00740BCD">
        <w:t xml:space="preserve">CGI-InfoNR ::=                    </w:t>
      </w:r>
      <w:r w:rsidRPr="00740BCD">
        <w:rPr>
          <w:color w:val="993366"/>
        </w:rPr>
        <w:t>SEQUENCE</w:t>
      </w:r>
      <w:r w:rsidRPr="00740BCD">
        <w:t xml:space="preserve"> {</w:t>
      </w:r>
    </w:p>
    <w:p w14:paraId="3218B611" w14:textId="77777777" w:rsidR="00E94B3C" w:rsidRPr="00740BCD" w:rsidRDefault="00E94B3C" w:rsidP="00E94B3C">
      <w:pPr>
        <w:pStyle w:val="PL"/>
      </w:pPr>
      <w:r w:rsidRPr="00740BCD">
        <w:t xml:space="preserve">    plmn-IdentityInfoList               PLMN-IdentityInfoList               </w:t>
      </w:r>
      <w:r w:rsidRPr="00740BCD">
        <w:rPr>
          <w:color w:val="993366"/>
        </w:rPr>
        <w:t>OPTIONAL</w:t>
      </w:r>
      <w:r w:rsidRPr="00740BCD">
        <w:t>,</w:t>
      </w:r>
    </w:p>
    <w:p w14:paraId="790D740D" w14:textId="77777777" w:rsidR="00E94B3C" w:rsidRPr="00740BCD" w:rsidRDefault="00E94B3C" w:rsidP="00E94B3C">
      <w:pPr>
        <w:pStyle w:val="PL"/>
      </w:pPr>
      <w:r w:rsidRPr="00740BCD">
        <w:t xml:space="preserve">    frequencyBandList                   MultiFrequencyBandListNR            </w:t>
      </w:r>
      <w:r w:rsidRPr="00740BCD">
        <w:rPr>
          <w:color w:val="993366"/>
        </w:rPr>
        <w:t>OPTIONAL</w:t>
      </w:r>
      <w:r w:rsidRPr="00740BCD">
        <w:t>,</w:t>
      </w:r>
    </w:p>
    <w:p w14:paraId="142A1AAD" w14:textId="77777777" w:rsidR="00E94B3C" w:rsidRPr="00740BCD" w:rsidRDefault="00E94B3C" w:rsidP="00E94B3C">
      <w:pPr>
        <w:pStyle w:val="PL"/>
      </w:pPr>
      <w:r w:rsidRPr="00740BCD">
        <w:t xml:space="preserve">    noSIB1                              </w:t>
      </w:r>
      <w:r w:rsidRPr="00740BCD">
        <w:rPr>
          <w:color w:val="993366"/>
        </w:rPr>
        <w:t>SEQUENCE</w:t>
      </w:r>
      <w:r w:rsidRPr="00740BCD">
        <w:t xml:space="preserve"> {</w:t>
      </w:r>
    </w:p>
    <w:p w14:paraId="2E4E0D61" w14:textId="77777777" w:rsidR="00E94B3C" w:rsidRPr="00740BCD" w:rsidRDefault="00E94B3C" w:rsidP="00E94B3C">
      <w:pPr>
        <w:pStyle w:val="PL"/>
      </w:pPr>
      <w:r w:rsidRPr="00740BCD">
        <w:t xml:space="preserve">        ssb-SubcarrierOffset                </w:t>
      </w:r>
      <w:r w:rsidRPr="00740BCD">
        <w:rPr>
          <w:color w:val="993366"/>
        </w:rPr>
        <w:t>INTEGER</w:t>
      </w:r>
      <w:r w:rsidRPr="00740BCD">
        <w:t xml:space="preserve"> (0..15),</w:t>
      </w:r>
    </w:p>
    <w:p w14:paraId="0364145D" w14:textId="77777777" w:rsidR="00E94B3C" w:rsidRPr="00740BCD" w:rsidRDefault="00E94B3C" w:rsidP="00E94B3C">
      <w:pPr>
        <w:pStyle w:val="PL"/>
      </w:pPr>
      <w:r w:rsidRPr="00740BCD">
        <w:t xml:space="preserve">        pdcch-ConfigSIB1                    PDCCH-ConfigSIB1</w:t>
      </w:r>
    </w:p>
    <w:p w14:paraId="316DEA42" w14:textId="77777777" w:rsidR="00E94B3C" w:rsidRPr="00740BCD" w:rsidRDefault="00E94B3C" w:rsidP="00E94B3C">
      <w:pPr>
        <w:pStyle w:val="PL"/>
      </w:pPr>
      <w:r w:rsidRPr="00740BCD">
        <w:t xml:space="preserve">    }                                                                       </w:t>
      </w:r>
      <w:r w:rsidRPr="00740BCD">
        <w:rPr>
          <w:color w:val="993366"/>
        </w:rPr>
        <w:t>OPTIONAL</w:t>
      </w:r>
      <w:r w:rsidRPr="00740BCD">
        <w:t>,</w:t>
      </w:r>
    </w:p>
    <w:p w14:paraId="60C0C1D6" w14:textId="77777777" w:rsidR="00E94B3C" w:rsidRPr="00740BCD" w:rsidRDefault="00E94B3C" w:rsidP="00E94B3C">
      <w:pPr>
        <w:pStyle w:val="PL"/>
      </w:pPr>
      <w:r w:rsidRPr="00740BCD">
        <w:t xml:space="preserve">    ...,</w:t>
      </w:r>
    </w:p>
    <w:p w14:paraId="5DD9231B" w14:textId="77777777" w:rsidR="00E94B3C" w:rsidRPr="00740BCD" w:rsidRDefault="00E94B3C" w:rsidP="00E94B3C">
      <w:pPr>
        <w:pStyle w:val="PL"/>
      </w:pPr>
      <w:r w:rsidRPr="00740BCD">
        <w:t xml:space="preserve">    [[</w:t>
      </w:r>
    </w:p>
    <w:p w14:paraId="6E24A004" w14:textId="77777777" w:rsidR="00E94B3C" w:rsidRPr="00740BCD" w:rsidRDefault="00E94B3C" w:rsidP="00E94B3C">
      <w:pPr>
        <w:pStyle w:val="PL"/>
      </w:pPr>
      <w:r w:rsidRPr="00740BCD">
        <w:t xml:space="preserve">    npn-IdentityInfoList-r16            NPN-IdentityInfoList-r16            </w:t>
      </w:r>
      <w:r w:rsidRPr="00740BCD">
        <w:rPr>
          <w:color w:val="993366"/>
        </w:rPr>
        <w:t>OPTIONAL</w:t>
      </w:r>
    </w:p>
    <w:p w14:paraId="0E1BB829" w14:textId="77777777" w:rsidR="00E94B3C" w:rsidRPr="00740BCD" w:rsidRDefault="00E94B3C" w:rsidP="00E94B3C">
      <w:pPr>
        <w:pStyle w:val="PL"/>
      </w:pPr>
      <w:r w:rsidRPr="00740BCD">
        <w:t xml:space="preserve">    ]],</w:t>
      </w:r>
    </w:p>
    <w:p w14:paraId="5874B65D" w14:textId="77777777" w:rsidR="00E94B3C" w:rsidRPr="00740BCD" w:rsidRDefault="00E94B3C" w:rsidP="00E94B3C">
      <w:pPr>
        <w:pStyle w:val="PL"/>
      </w:pPr>
      <w:r w:rsidRPr="00740BCD">
        <w:t xml:space="preserve">    [[</w:t>
      </w:r>
    </w:p>
    <w:p w14:paraId="1084F3D7" w14:textId="77777777" w:rsidR="00E94B3C" w:rsidRPr="00740BCD" w:rsidRDefault="00E94B3C" w:rsidP="00E94B3C">
      <w:pPr>
        <w:pStyle w:val="PL"/>
      </w:pPr>
      <w:r w:rsidRPr="00740BCD">
        <w:t xml:space="preserve">    cellReservedForOtherUse-r16         </w:t>
      </w:r>
      <w:r w:rsidRPr="00740BCD">
        <w:rPr>
          <w:color w:val="993366"/>
        </w:rPr>
        <w:t>ENUMERATED</w:t>
      </w:r>
      <w:r w:rsidRPr="00740BCD">
        <w:t xml:space="preserve"> {true}                   </w:t>
      </w:r>
      <w:r w:rsidRPr="00740BCD">
        <w:rPr>
          <w:color w:val="993366"/>
        </w:rPr>
        <w:t>OPTIONAL</w:t>
      </w:r>
    </w:p>
    <w:p w14:paraId="578B41B7" w14:textId="77777777" w:rsidR="00E94B3C" w:rsidRPr="00740BCD" w:rsidRDefault="00E94B3C" w:rsidP="00E94B3C">
      <w:pPr>
        <w:pStyle w:val="PL"/>
      </w:pPr>
      <w:r w:rsidRPr="00740BCD">
        <w:t xml:space="preserve">    ]]</w:t>
      </w:r>
    </w:p>
    <w:p w14:paraId="1464F5AE" w14:textId="77777777" w:rsidR="00E94B3C" w:rsidRPr="00740BCD" w:rsidRDefault="00E94B3C" w:rsidP="00E94B3C">
      <w:pPr>
        <w:pStyle w:val="PL"/>
      </w:pPr>
      <w:r w:rsidRPr="00740BCD">
        <w:t>}</w:t>
      </w:r>
    </w:p>
    <w:p w14:paraId="0031D2C8" w14:textId="77777777" w:rsidR="00E94B3C" w:rsidRPr="00740BCD" w:rsidRDefault="00E94B3C" w:rsidP="00E94B3C">
      <w:pPr>
        <w:pStyle w:val="PL"/>
      </w:pPr>
    </w:p>
    <w:p w14:paraId="126FE979" w14:textId="77777777" w:rsidR="00E94B3C" w:rsidRPr="00740BCD" w:rsidRDefault="00E94B3C" w:rsidP="00E94B3C">
      <w:pPr>
        <w:pStyle w:val="PL"/>
        <w:rPr>
          <w:color w:val="808080"/>
        </w:rPr>
      </w:pPr>
      <w:r w:rsidRPr="00740BCD">
        <w:rPr>
          <w:color w:val="808080"/>
        </w:rPr>
        <w:t>-- TAG-CGI-INFO-NR-STOP</w:t>
      </w:r>
    </w:p>
    <w:p w14:paraId="6A5C7DE1" w14:textId="77777777" w:rsidR="00E94B3C" w:rsidRPr="00740BCD" w:rsidRDefault="00E94B3C" w:rsidP="00E94B3C">
      <w:pPr>
        <w:pStyle w:val="PL"/>
        <w:rPr>
          <w:color w:val="808080"/>
        </w:rPr>
      </w:pPr>
      <w:r w:rsidRPr="00740BCD">
        <w:rPr>
          <w:color w:val="808080"/>
        </w:rPr>
        <w:t>-- ASN1STOP</w:t>
      </w:r>
    </w:p>
    <w:p w14:paraId="79560E69" w14:textId="77777777" w:rsidR="00E94B3C" w:rsidRPr="00740BCD" w:rsidRDefault="00E94B3C" w:rsidP="00E94B3C"/>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94B3C" w:rsidRPr="00740BCD" w14:paraId="78144998" w14:textId="77777777" w:rsidTr="000C705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73D737" w14:textId="77777777" w:rsidR="00E94B3C" w:rsidRPr="00740BCD" w:rsidRDefault="00E94B3C" w:rsidP="000C7054">
            <w:pPr>
              <w:pStyle w:val="TAH"/>
              <w:rPr>
                <w:lang w:eastAsia="en-GB"/>
              </w:rPr>
            </w:pPr>
            <w:r w:rsidRPr="00740BCD">
              <w:rPr>
                <w:i/>
                <w:noProof/>
                <w:lang w:eastAsia="en-GB"/>
              </w:rPr>
              <w:t xml:space="preserve">CGI-InfoNR </w:t>
            </w:r>
            <w:r w:rsidRPr="00740BCD">
              <w:rPr>
                <w:iCs/>
                <w:noProof/>
                <w:lang w:eastAsia="en-GB"/>
              </w:rPr>
              <w:t>field descriptions</w:t>
            </w:r>
          </w:p>
        </w:tc>
      </w:tr>
      <w:tr w:rsidR="00E94B3C" w:rsidRPr="00740BCD" w14:paraId="0A44D11C"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584CB9" w14:textId="77777777" w:rsidR="00E94B3C" w:rsidRPr="00740BCD" w:rsidRDefault="00E94B3C" w:rsidP="000C7054">
            <w:pPr>
              <w:pStyle w:val="TAL"/>
              <w:rPr>
                <w:lang w:eastAsia="sv-SE"/>
              </w:rPr>
            </w:pPr>
            <w:r w:rsidRPr="00740BCD">
              <w:rPr>
                <w:b/>
                <w:bCs/>
                <w:i/>
                <w:noProof/>
                <w:lang w:eastAsia="en-GB"/>
              </w:rPr>
              <w:t>noSIB1</w:t>
            </w:r>
          </w:p>
          <w:p w14:paraId="7F841C76" w14:textId="77777777" w:rsidR="00E94B3C" w:rsidRPr="00740BCD" w:rsidRDefault="00E94B3C" w:rsidP="000C7054">
            <w:pPr>
              <w:pStyle w:val="TAL"/>
              <w:rPr>
                <w:b/>
                <w:bCs/>
                <w:i/>
                <w:noProof/>
                <w:lang w:eastAsia="zh-CN"/>
              </w:rPr>
            </w:pPr>
            <w:r w:rsidRPr="00740BCD">
              <w:rPr>
                <w:lang w:eastAsia="sv-SE"/>
              </w:rPr>
              <w:t xml:space="preserve">Contains </w:t>
            </w:r>
            <w:r w:rsidRPr="00740BCD">
              <w:rPr>
                <w:i/>
                <w:lang w:eastAsia="sv-SE"/>
              </w:rPr>
              <w:t>ssb-SubcarrierOffset</w:t>
            </w:r>
            <w:r w:rsidRPr="00740BCD">
              <w:rPr>
                <w:lang w:eastAsia="sv-SE"/>
              </w:rPr>
              <w:t xml:space="preserve"> and </w:t>
            </w:r>
            <w:r w:rsidRPr="00740BCD">
              <w:rPr>
                <w:i/>
                <w:lang w:eastAsia="sv-SE"/>
              </w:rPr>
              <w:t>pdcch-ConfigSIB1</w:t>
            </w:r>
            <w:r w:rsidRPr="00740BCD">
              <w:rPr>
                <w:lang w:eastAsia="sv-SE"/>
              </w:rPr>
              <w:t xml:space="preserve"> fields acquired by the UE from </w:t>
            </w:r>
            <w:r w:rsidRPr="00740BCD">
              <w:rPr>
                <w:i/>
                <w:lang w:eastAsia="sv-SE"/>
              </w:rPr>
              <w:t>MIB</w:t>
            </w:r>
            <w:r w:rsidRPr="00740BCD">
              <w:rPr>
                <w:lang w:eastAsia="sv-SE"/>
              </w:rPr>
              <w:t xml:space="preserve"> of the cell for which report CGI procedure was requested by the network in case </w:t>
            </w:r>
            <w:r w:rsidRPr="00740BCD">
              <w:rPr>
                <w:i/>
                <w:lang w:eastAsia="sv-SE"/>
              </w:rPr>
              <w:t>SIB1</w:t>
            </w:r>
            <w:r w:rsidRPr="00740BCD">
              <w:rPr>
                <w:lang w:eastAsia="sv-SE"/>
              </w:rPr>
              <w:t xml:space="preserve"> was not broadcast by the cell.</w:t>
            </w:r>
          </w:p>
        </w:tc>
      </w:tr>
      <w:tr w:rsidR="00E94B3C" w:rsidRPr="00740BCD" w14:paraId="6268BBC3"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16C491" w14:textId="77777777" w:rsidR="00E94B3C" w:rsidRPr="00740BCD" w:rsidRDefault="00E94B3C" w:rsidP="000C7054">
            <w:pPr>
              <w:pStyle w:val="TAL"/>
              <w:rPr>
                <w:b/>
                <w:bCs/>
                <w:i/>
                <w:noProof/>
                <w:lang w:eastAsia="en-GB"/>
              </w:rPr>
            </w:pPr>
            <w:r w:rsidRPr="00740BCD">
              <w:rPr>
                <w:b/>
                <w:bCs/>
                <w:i/>
                <w:noProof/>
                <w:lang w:eastAsia="en-GB"/>
              </w:rPr>
              <w:t>cellReservedForOtherUse</w:t>
            </w:r>
          </w:p>
          <w:p w14:paraId="3D7F944A" w14:textId="77777777" w:rsidR="00E94B3C" w:rsidRPr="00740BCD" w:rsidRDefault="00E94B3C" w:rsidP="000C7054">
            <w:pPr>
              <w:pStyle w:val="TAL"/>
              <w:rPr>
                <w:iCs/>
                <w:noProof/>
                <w:lang w:eastAsia="en-GB"/>
              </w:rPr>
            </w:pPr>
            <w:r w:rsidRPr="00740BCD">
              <w:rPr>
                <w:iCs/>
                <w:noProof/>
                <w:lang w:eastAsia="en-GB"/>
              </w:rPr>
              <w:t xml:space="preserve">Contains </w:t>
            </w:r>
            <w:r w:rsidRPr="00740BCD">
              <w:rPr>
                <w:i/>
                <w:noProof/>
                <w:lang w:eastAsia="en-GB"/>
              </w:rPr>
              <w:t>cellReservedForOtherUse</w:t>
            </w:r>
            <w:r w:rsidRPr="00740BCD">
              <w:rPr>
                <w:iCs/>
                <w:noProof/>
                <w:lang w:eastAsia="en-GB"/>
              </w:rPr>
              <w:t xml:space="preserve"> field acquired by the UE that supports </w:t>
            </w:r>
            <w:r w:rsidRPr="00740BCD">
              <w:rPr>
                <w:i/>
                <w:noProof/>
                <w:lang w:eastAsia="en-GB"/>
              </w:rPr>
              <w:t>nr-CGI-Reporting-NPN</w:t>
            </w:r>
            <w:r w:rsidRPr="00740BCD">
              <w:rPr>
                <w:iCs/>
                <w:noProof/>
                <w:lang w:eastAsia="en-GB"/>
              </w:rPr>
              <w:t xml:space="preserve"> from </w:t>
            </w:r>
            <w:r w:rsidRPr="00740BCD">
              <w:rPr>
                <w:i/>
                <w:noProof/>
                <w:lang w:eastAsia="en-GB"/>
              </w:rPr>
              <w:t>SIB1</w:t>
            </w:r>
            <w:r w:rsidRPr="00740BCD">
              <w:rPr>
                <w:iCs/>
                <w:noProof/>
                <w:lang w:eastAsia="en-GB"/>
              </w:rPr>
              <w:t xml:space="preserve"> of the cell for which report CGI procedure was requested by the network.</w:t>
            </w:r>
          </w:p>
        </w:tc>
      </w:tr>
    </w:tbl>
    <w:p w14:paraId="66F822B8" w14:textId="77777777" w:rsidR="00E94B3C" w:rsidRPr="00740BCD" w:rsidRDefault="00E94B3C" w:rsidP="00E94B3C">
      <w:pPr>
        <w:rPr>
          <w:rFonts w:eastAsiaTheme="minorEastAsia"/>
        </w:rPr>
      </w:pPr>
    </w:p>
    <w:p w14:paraId="5858E8D9" w14:textId="77777777" w:rsidR="00E94B3C" w:rsidRPr="00740BCD" w:rsidRDefault="00E94B3C" w:rsidP="00E94B3C">
      <w:pPr>
        <w:pStyle w:val="Heading4"/>
        <w:rPr>
          <w:rFonts w:eastAsia="宋体"/>
        </w:rPr>
      </w:pPr>
      <w:bookmarkStart w:id="639" w:name="_Toc60777195"/>
      <w:bookmarkStart w:id="640" w:name="_Toc100930083"/>
      <w:r w:rsidRPr="00740BCD">
        <w:rPr>
          <w:rFonts w:eastAsia="宋体"/>
        </w:rPr>
        <w:t>–</w:t>
      </w:r>
      <w:r w:rsidRPr="00740BCD">
        <w:rPr>
          <w:rFonts w:eastAsia="宋体"/>
        </w:rPr>
        <w:tab/>
      </w:r>
      <w:r w:rsidRPr="00740BCD">
        <w:rPr>
          <w:rFonts w:eastAsia="宋体"/>
          <w:i/>
        </w:rPr>
        <w:t>CGI-Info-Logging</w:t>
      </w:r>
      <w:bookmarkEnd w:id="639"/>
      <w:bookmarkEnd w:id="640"/>
    </w:p>
    <w:p w14:paraId="65E9BE45" w14:textId="77777777" w:rsidR="00E94B3C" w:rsidRPr="00740BCD" w:rsidRDefault="00E94B3C" w:rsidP="00E94B3C">
      <w:pPr>
        <w:rPr>
          <w:rFonts w:eastAsia="宋体"/>
        </w:rPr>
      </w:pPr>
      <w:r w:rsidRPr="00740BCD">
        <w:t xml:space="preserve">The IE </w:t>
      </w:r>
      <w:r w:rsidRPr="00740BCD">
        <w:rPr>
          <w:i/>
        </w:rPr>
        <w:t xml:space="preserve">CGI-Info-Logging </w:t>
      </w:r>
      <w:r w:rsidRPr="00740BCD">
        <w:t>indicates the NR Cell Global Identifier (NCGI) for logging purposes (e.g. RLF report), the globally unique identity, and the TAC information of a cell in NR.</w:t>
      </w:r>
    </w:p>
    <w:p w14:paraId="53355D6B" w14:textId="77777777" w:rsidR="00E94B3C" w:rsidRPr="00740BCD" w:rsidRDefault="00E94B3C" w:rsidP="00E94B3C">
      <w:pPr>
        <w:pStyle w:val="TH"/>
      </w:pPr>
      <w:r w:rsidRPr="00740BCD">
        <w:rPr>
          <w:bCs/>
          <w:i/>
          <w:iCs/>
        </w:rPr>
        <w:t>CGI-Info-Logging</w:t>
      </w:r>
      <w:r w:rsidRPr="00740BCD">
        <w:t xml:space="preserve"> information element</w:t>
      </w:r>
    </w:p>
    <w:p w14:paraId="414DB17B" w14:textId="77777777" w:rsidR="00E94B3C" w:rsidRPr="00740BCD" w:rsidRDefault="00E94B3C" w:rsidP="00E94B3C">
      <w:pPr>
        <w:pStyle w:val="PL"/>
        <w:rPr>
          <w:color w:val="808080"/>
        </w:rPr>
      </w:pPr>
      <w:r w:rsidRPr="00740BCD">
        <w:rPr>
          <w:color w:val="808080"/>
        </w:rPr>
        <w:t>-- ASN1START</w:t>
      </w:r>
    </w:p>
    <w:p w14:paraId="5C9E8CD4" w14:textId="77777777" w:rsidR="00E94B3C" w:rsidRPr="00740BCD" w:rsidRDefault="00E94B3C" w:rsidP="00E94B3C">
      <w:pPr>
        <w:pStyle w:val="PL"/>
        <w:rPr>
          <w:color w:val="808080"/>
        </w:rPr>
      </w:pPr>
      <w:r w:rsidRPr="00740BCD">
        <w:rPr>
          <w:color w:val="808080"/>
        </w:rPr>
        <w:t>-- TAG-CGI-INFO-LOGGING-START</w:t>
      </w:r>
    </w:p>
    <w:p w14:paraId="498D965A" w14:textId="77777777" w:rsidR="00E94B3C" w:rsidRPr="00740BCD" w:rsidRDefault="00E94B3C" w:rsidP="00E94B3C">
      <w:pPr>
        <w:pStyle w:val="PL"/>
      </w:pPr>
    </w:p>
    <w:p w14:paraId="57CDE5C4" w14:textId="77777777" w:rsidR="00E94B3C" w:rsidRPr="00740BCD" w:rsidRDefault="00E94B3C" w:rsidP="00E94B3C">
      <w:pPr>
        <w:pStyle w:val="PL"/>
      </w:pPr>
      <w:r w:rsidRPr="00740BCD">
        <w:t xml:space="preserve">CGI-Info-Logging-r16 ::=     </w:t>
      </w:r>
      <w:r w:rsidRPr="00740BCD">
        <w:rPr>
          <w:color w:val="993366"/>
        </w:rPr>
        <w:t>SEQUENCE</w:t>
      </w:r>
      <w:r w:rsidRPr="00740BCD">
        <w:t xml:space="preserve"> {</w:t>
      </w:r>
    </w:p>
    <w:p w14:paraId="10F47FB3" w14:textId="77777777" w:rsidR="00E94B3C" w:rsidRPr="00740BCD" w:rsidRDefault="00E94B3C" w:rsidP="00E94B3C">
      <w:pPr>
        <w:pStyle w:val="PL"/>
      </w:pPr>
      <w:r w:rsidRPr="00740BCD">
        <w:t xml:space="preserve">    plmn-Identity-r16                    PLMN-Identity,</w:t>
      </w:r>
    </w:p>
    <w:p w14:paraId="0ED3B44C" w14:textId="77777777" w:rsidR="00E94B3C" w:rsidRPr="00740BCD" w:rsidRDefault="00E94B3C" w:rsidP="00E94B3C">
      <w:pPr>
        <w:pStyle w:val="PL"/>
      </w:pPr>
      <w:r w:rsidRPr="00740BCD">
        <w:t xml:space="preserve">    cellIdentity-r16                     CellIdentity,</w:t>
      </w:r>
    </w:p>
    <w:p w14:paraId="6AB878E9" w14:textId="77777777" w:rsidR="00E94B3C" w:rsidRPr="00740BCD" w:rsidRDefault="00E94B3C" w:rsidP="00E94B3C">
      <w:pPr>
        <w:pStyle w:val="PL"/>
      </w:pPr>
      <w:r w:rsidRPr="00740BCD">
        <w:t xml:space="preserve">    trackingAreaCode-r16                 TrackingAreaCode               </w:t>
      </w:r>
      <w:r w:rsidRPr="00740BCD">
        <w:rPr>
          <w:color w:val="993366"/>
        </w:rPr>
        <w:t>OPTIONAL</w:t>
      </w:r>
    </w:p>
    <w:p w14:paraId="4203706A" w14:textId="77777777" w:rsidR="00E94B3C" w:rsidRPr="00740BCD" w:rsidRDefault="00E94B3C" w:rsidP="00E94B3C">
      <w:pPr>
        <w:pStyle w:val="PL"/>
      </w:pPr>
      <w:r w:rsidRPr="00740BCD">
        <w:t>}</w:t>
      </w:r>
    </w:p>
    <w:p w14:paraId="18FC7052" w14:textId="77777777" w:rsidR="00E94B3C" w:rsidRPr="00740BCD" w:rsidRDefault="00E94B3C" w:rsidP="00E94B3C">
      <w:pPr>
        <w:pStyle w:val="PL"/>
      </w:pPr>
    </w:p>
    <w:p w14:paraId="276DBD27" w14:textId="77777777" w:rsidR="00E94B3C" w:rsidRPr="00740BCD" w:rsidRDefault="00E94B3C" w:rsidP="00E94B3C">
      <w:pPr>
        <w:pStyle w:val="PL"/>
        <w:rPr>
          <w:color w:val="808080"/>
        </w:rPr>
      </w:pPr>
      <w:r w:rsidRPr="00740BCD">
        <w:rPr>
          <w:color w:val="808080"/>
        </w:rPr>
        <w:t>-- TAG-CGI-INFO-LOGGING-STOP</w:t>
      </w:r>
    </w:p>
    <w:p w14:paraId="37FE3FF5" w14:textId="77777777" w:rsidR="00E94B3C" w:rsidRPr="00740BCD" w:rsidRDefault="00E94B3C" w:rsidP="00E94B3C">
      <w:pPr>
        <w:pStyle w:val="PL"/>
        <w:rPr>
          <w:rFonts w:eastAsia="宋体"/>
          <w:color w:val="808080"/>
        </w:rPr>
      </w:pPr>
      <w:r w:rsidRPr="00740BCD">
        <w:rPr>
          <w:color w:val="808080"/>
        </w:rPr>
        <w:t>-- ASN1STOP</w:t>
      </w:r>
    </w:p>
    <w:p w14:paraId="2FE87C16" w14:textId="77777777" w:rsidR="00E94B3C" w:rsidRPr="00740BCD" w:rsidRDefault="00E94B3C" w:rsidP="00E94B3C"/>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94B3C" w:rsidRPr="00740BCD" w14:paraId="1947797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4ED28EB" w14:textId="77777777" w:rsidR="00E94B3C" w:rsidRPr="00740BCD" w:rsidRDefault="00E94B3C" w:rsidP="000C7054">
            <w:pPr>
              <w:pStyle w:val="TAH"/>
              <w:rPr>
                <w:szCs w:val="22"/>
                <w:lang w:eastAsia="sv-SE"/>
              </w:rPr>
            </w:pPr>
            <w:r w:rsidRPr="00740BCD">
              <w:rPr>
                <w:i/>
                <w:szCs w:val="22"/>
                <w:lang w:eastAsia="sv-SE"/>
              </w:rPr>
              <w:t xml:space="preserve">CGI-Info-Logging </w:t>
            </w:r>
            <w:r w:rsidRPr="00740BCD">
              <w:rPr>
                <w:szCs w:val="22"/>
                <w:lang w:eastAsia="sv-SE"/>
              </w:rPr>
              <w:t>field descriptions</w:t>
            </w:r>
          </w:p>
        </w:tc>
      </w:tr>
      <w:tr w:rsidR="00E94B3C" w:rsidRPr="00740BCD" w14:paraId="1D6293A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60AB51F" w14:textId="77777777" w:rsidR="00E94B3C" w:rsidRPr="00740BCD" w:rsidRDefault="00E94B3C" w:rsidP="000C7054">
            <w:pPr>
              <w:pStyle w:val="TAL"/>
              <w:rPr>
                <w:szCs w:val="22"/>
                <w:lang w:eastAsia="sv-SE"/>
              </w:rPr>
            </w:pPr>
            <w:r w:rsidRPr="00740BCD">
              <w:rPr>
                <w:b/>
                <w:i/>
                <w:szCs w:val="22"/>
                <w:lang w:eastAsia="sv-SE"/>
              </w:rPr>
              <w:t>cellIdentity</w:t>
            </w:r>
          </w:p>
          <w:p w14:paraId="43D354A2" w14:textId="77777777" w:rsidR="00E94B3C" w:rsidRPr="00740BCD" w:rsidRDefault="00E94B3C" w:rsidP="000C7054">
            <w:pPr>
              <w:pStyle w:val="TAL"/>
              <w:rPr>
                <w:szCs w:val="22"/>
                <w:lang w:eastAsia="sv-SE"/>
              </w:rPr>
            </w:pPr>
            <w:r w:rsidRPr="00740BCD">
              <w:rPr>
                <w:lang w:eastAsia="sv-SE"/>
              </w:rPr>
              <w:t xml:space="preserve">Unambiguously identify a cell within </w:t>
            </w:r>
            <w:r w:rsidRPr="00740BCD">
              <w:t xml:space="preserve">the context of the PLMN. </w:t>
            </w:r>
            <w:r w:rsidRPr="00740BCD">
              <w:rPr>
                <w:lang w:eastAsia="sv-SE"/>
              </w:rPr>
              <w:t xml:space="preserve">It belongs the first </w:t>
            </w:r>
            <w:r w:rsidRPr="00740BCD">
              <w:rPr>
                <w:i/>
                <w:lang w:eastAsia="sv-SE"/>
              </w:rPr>
              <w:t>PLMN-IdentityInfo</w:t>
            </w:r>
            <w:r w:rsidRPr="00740BCD">
              <w:rPr>
                <w:lang w:eastAsia="sv-SE"/>
              </w:rPr>
              <w:t xml:space="preserve"> IE of </w:t>
            </w:r>
            <w:r w:rsidRPr="00740BCD">
              <w:rPr>
                <w:i/>
                <w:lang w:eastAsia="sv-SE"/>
              </w:rPr>
              <w:t xml:space="preserve">PLMN-IdentityInfoList </w:t>
            </w:r>
            <w:r w:rsidRPr="00740BCD">
              <w:rPr>
                <w:lang w:eastAsia="sv-SE"/>
              </w:rPr>
              <w:t xml:space="preserve">in </w:t>
            </w:r>
            <w:r w:rsidRPr="00740BCD">
              <w:rPr>
                <w:rFonts w:cs="Arial"/>
                <w:i/>
                <w:iCs/>
                <w:szCs w:val="18"/>
              </w:rPr>
              <w:t>SIB1</w:t>
            </w:r>
            <w:r w:rsidRPr="00740BCD">
              <w:rPr>
                <w:lang w:eastAsia="sv-SE"/>
              </w:rPr>
              <w:t>.</w:t>
            </w:r>
          </w:p>
        </w:tc>
      </w:tr>
      <w:tr w:rsidR="00E94B3C" w:rsidRPr="00740BCD" w14:paraId="16FC9D0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9C86954" w14:textId="77777777" w:rsidR="00E94B3C" w:rsidRPr="00740BCD" w:rsidRDefault="00E94B3C" w:rsidP="000C7054">
            <w:pPr>
              <w:pStyle w:val="TAL"/>
              <w:rPr>
                <w:b/>
                <w:bCs/>
                <w:i/>
                <w:iCs/>
                <w:lang w:eastAsia="sv-SE"/>
              </w:rPr>
            </w:pPr>
            <w:r w:rsidRPr="00740BCD">
              <w:rPr>
                <w:b/>
                <w:bCs/>
                <w:i/>
                <w:iCs/>
                <w:lang w:eastAsia="sv-SE"/>
              </w:rPr>
              <w:t>plmn-Identity</w:t>
            </w:r>
          </w:p>
          <w:p w14:paraId="487DA3AA" w14:textId="77777777" w:rsidR="00E94B3C" w:rsidRPr="00740BCD" w:rsidRDefault="00E94B3C" w:rsidP="000C7054">
            <w:pPr>
              <w:pStyle w:val="TAL"/>
              <w:rPr>
                <w:b/>
                <w:i/>
                <w:szCs w:val="22"/>
                <w:lang w:eastAsia="sv-SE"/>
              </w:rPr>
            </w:pPr>
            <w:r w:rsidRPr="00740BCD">
              <w:rPr>
                <w:lang w:eastAsia="en-GB"/>
              </w:rPr>
              <w:t xml:space="preserve">Identifies the PLMN of the cell for the reported </w:t>
            </w:r>
            <w:r w:rsidRPr="00740BCD">
              <w:rPr>
                <w:i/>
                <w:lang w:eastAsia="en-GB"/>
              </w:rPr>
              <w:t>cellIdentity</w:t>
            </w:r>
            <w:r w:rsidRPr="00740BCD">
              <w:rPr>
                <w:lang w:eastAsia="en-GB"/>
              </w:rPr>
              <w:t xml:space="preserve">: </w:t>
            </w:r>
            <w:r w:rsidRPr="00740BCD">
              <w:rPr>
                <w:lang w:eastAsia="zh-CN"/>
              </w:rPr>
              <w:t xml:space="preserve">the first PLMN entry of </w:t>
            </w:r>
            <w:r w:rsidRPr="00740BCD">
              <w:rPr>
                <w:i/>
                <w:iCs/>
                <w:lang w:eastAsia="zh-CN"/>
              </w:rPr>
              <w:t>plmn-IdentityList</w:t>
            </w:r>
            <w:r w:rsidRPr="00740BCD">
              <w:rPr>
                <w:lang w:eastAsia="zh-CN"/>
              </w:rPr>
              <w:t xml:space="preserve"> (in SIB1) in the instance of </w:t>
            </w:r>
            <w:r w:rsidRPr="00740BCD">
              <w:rPr>
                <w:i/>
                <w:iCs/>
                <w:lang w:eastAsia="zh-CN"/>
              </w:rPr>
              <w:t>PLMN-IdentityInfoList</w:t>
            </w:r>
            <w:r w:rsidRPr="00740BCD">
              <w:rPr>
                <w:lang w:eastAsia="zh-CN"/>
              </w:rPr>
              <w:t xml:space="preserve"> that contained the reported </w:t>
            </w:r>
            <w:r w:rsidRPr="00740BCD">
              <w:rPr>
                <w:i/>
                <w:iCs/>
                <w:lang w:eastAsia="zh-CN"/>
              </w:rPr>
              <w:t>cellIdentity</w:t>
            </w:r>
            <w:r w:rsidRPr="00740BCD">
              <w:rPr>
                <w:lang w:eastAsia="zh-CN"/>
              </w:rPr>
              <w:t>.</w:t>
            </w:r>
          </w:p>
        </w:tc>
      </w:tr>
      <w:tr w:rsidR="00E94B3C" w:rsidRPr="00740BCD" w14:paraId="28D38A8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4210170" w14:textId="77777777" w:rsidR="00E94B3C" w:rsidRPr="00740BCD" w:rsidRDefault="00E94B3C" w:rsidP="000C7054">
            <w:pPr>
              <w:pStyle w:val="TAL"/>
              <w:rPr>
                <w:b/>
                <w:bCs/>
                <w:i/>
                <w:iCs/>
                <w:lang w:eastAsia="sv-SE"/>
              </w:rPr>
            </w:pPr>
            <w:r w:rsidRPr="00740BCD">
              <w:rPr>
                <w:b/>
                <w:bCs/>
                <w:i/>
                <w:iCs/>
                <w:lang w:eastAsia="sv-SE"/>
              </w:rPr>
              <w:t>trackingAreaCode</w:t>
            </w:r>
          </w:p>
          <w:p w14:paraId="3141151B" w14:textId="77777777" w:rsidR="00E94B3C" w:rsidRPr="00740BCD" w:rsidRDefault="00E94B3C" w:rsidP="000C7054">
            <w:pPr>
              <w:pStyle w:val="TAL"/>
              <w:rPr>
                <w:b/>
                <w:bCs/>
                <w:i/>
                <w:iCs/>
                <w:lang w:eastAsia="sv-SE"/>
              </w:rPr>
            </w:pPr>
            <w:r w:rsidRPr="00740BCD">
              <w:rPr>
                <w:szCs w:val="22"/>
                <w:lang w:eastAsia="sv-SE"/>
              </w:rPr>
              <w:t>Indicates Tracking Area Code to which the cell indicated by cellIdentity field belongs.</w:t>
            </w:r>
          </w:p>
        </w:tc>
      </w:tr>
    </w:tbl>
    <w:p w14:paraId="5676D940" w14:textId="77777777" w:rsidR="00E94B3C" w:rsidRPr="00740BCD" w:rsidRDefault="00E94B3C" w:rsidP="00E94B3C"/>
    <w:p w14:paraId="28795587" w14:textId="77777777" w:rsidR="00E94B3C" w:rsidRPr="00740BCD" w:rsidRDefault="00E94B3C" w:rsidP="00E94B3C">
      <w:pPr>
        <w:pStyle w:val="Heading4"/>
        <w:rPr>
          <w:rFonts w:eastAsia="MS Mincho"/>
        </w:rPr>
      </w:pPr>
      <w:bookmarkStart w:id="641" w:name="_Toc60777196"/>
      <w:bookmarkStart w:id="642" w:name="_Toc100930084"/>
      <w:r w:rsidRPr="00740BCD">
        <w:rPr>
          <w:rFonts w:eastAsia="MS Mincho"/>
        </w:rPr>
        <w:t>–</w:t>
      </w:r>
      <w:r w:rsidRPr="00740BCD">
        <w:rPr>
          <w:rFonts w:eastAsia="MS Mincho"/>
        </w:rPr>
        <w:tab/>
      </w:r>
      <w:r w:rsidRPr="00740BCD">
        <w:rPr>
          <w:rFonts w:eastAsia="MS Mincho"/>
          <w:i/>
        </w:rPr>
        <w:t>CLI-RSSI-Range</w:t>
      </w:r>
      <w:bookmarkEnd w:id="641"/>
      <w:bookmarkEnd w:id="642"/>
    </w:p>
    <w:p w14:paraId="51D2D763" w14:textId="77777777" w:rsidR="00E94B3C" w:rsidRPr="00740BCD" w:rsidRDefault="00E94B3C" w:rsidP="00E94B3C">
      <w:pPr>
        <w:rPr>
          <w:rFonts w:eastAsia="MS Mincho"/>
        </w:rPr>
      </w:pPr>
      <w:r w:rsidRPr="00740BCD">
        <w:t xml:space="preserve">The IE </w:t>
      </w:r>
      <w:r w:rsidRPr="00740BCD">
        <w:rPr>
          <w:i/>
        </w:rPr>
        <w:t>CLI-RSSI-Range</w:t>
      </w:r>
      <w:r w:rsidRPr="00740BCD">
        <w:t xml:space="preserve"> specifies the value range used in CLI-RSSI measurements and thresholds. The integer value for CLI-RSSI measurements is according to Table 10.1.22.2.2-1 in TS 38.133 [14].</w:t>
      </w:r>
    </w:p>
    <w:p w14:paraId="209DC569" w14:textId="77777777" w:rsidR="00E94B3C" w:rsidRPr="00740BCD" w:rsidRDefault="00E94B3C" w:rsidP="00E94B3C">
      <w:pPr>
        <w:pStyle w:val="TH"/>
      </w:pPr>
      <w:r w:rsidRPr="00740BCD">
        <w:rPr>
          <w:i/>
        </w:rPr>
        <w:t>CLI-RSSI-Range</w:t>
      </w:r>
      <w:r w:rsidRPr="00740BCD">
        <w:t xml:space="preserve"> information element</w:t>
      </w:r>
    </w:p>
    <w:p w14:paraId="5FAB1BD1" w14:textId="77777777" w:rsidR="00E94B3C" w:rsidRPr="00740BCD" w:rsidRDefault="00E94B3C" w:rsidP="00E94B3C">
      <w:pPr>
        <w:pStyle w:val="PL"/>
        <w:rPr>
          <w:color w:val="808080"/>
        </w:rPr>
      </w:pPr>
      <w:r w:rsidRPr="00740BCD">
        <w:rPr>
          <w:color w:val="808080"/>
        </w:rPr>
        <w:t>-- ASN1START</w:t>
      </w:r>
    </w:p>
    <w:p w14:paraId="4257167D" w14:textId="77777777" w:rsidR="00E94B3C" w:rsidRPr="00740BCD" w:rsidRDefault="00E94B3C" w:rsidP="00E94B3C">
      <w:pPr>
        <w:pStyle w:val="PL"/>
        <w:rPr>
          <w:color w:val="808080"/>
        </w:rPr>
      </w:pPr>
      <w:r w:rsidRPr="00740BCD">
        <w:rPr>
          <w:color w:val="808080"/>
        </w:rPr>
        <w:t>-- TAG-CLI-RSSI-RANGE-START</w:t>
      </w:r>
    </w:p>
    <w:p w14:paraId="22069307" w14:textId="77777777" w:rsidR="00E94B3C" w:rsidRPr="00740BCD" w:rsidRDefault="00E94B3C" w:rsidP="00E94B3C">
      <w:pPr>
        <w:pStyle w:val="PL"/>
      </w:pPr>
    </w:p>
    <w:p w14:paraId="7143304F" w14:textId="77777777" w:rsidR="00E94B3C" w:rsidRPr="00740BCD" w:rsidRDefault="00E94B3C" w:rsidP="00E94B3C">
      <w:pPr>
        <w:pStyle w:val="PL"/>
      </w:pPr>
      <w:r w:rsidRPr="00740BCD">
        <w:t xml:space="preserve">CLI-RSSI-Range-r16 ::=                      </w:t>
      </w:r>
      <w:r w:rsidRPr="00740BCD">
        <w:rPr>
          <w:color w:val="993366"/>
        </w:rPr>
        <w:t>INTEGER</w:t>
      </w:r>
      <w:r w:rsidRPr="00740BCD">
        <w:t>(0..76)</w:t>
      </w:r>
    </w:p>
    <w:p w14:paraId="39A12C74" w14:textId="77777777" w:rsidR="00E94B3C" w:rsidRPr="00740BCD" w:rsidRDefault="00E94B3C" w:rsidP="00E94B3C">
      <w:pPr>
        <w:pStyle w:val="PL"/>
      </w:pPr>
    </w:p>
    <w:p w14:paraId="77332B63" w14:textId="77777777" w:rsidR="00E94B3C" w:rsidRPr="00740BCD" w:rsidRDefault="00E94B3C" w:rsidP="00E94B3C">
      <w:pPr>
        <w:pStyle w:val="PL"/>
        <w:rPr>
          <w:color w:val="808080"/>
        </w:rPr>
      </w:pPr>
      <w:r w:rsidRPr="00740BCD">
        <w:rPr>
          <w:color w:val="808080"/>
        </w:rPr>
        <w:t>-- TAG-CLI-RSSI-RANGE-STOP</w:t>
      </w:r>
    </w:p>
    <w:p w14:paraId="01147F96" w14:textId="77777777" w:rsidR="00E94B3C" w:rsidRPr="00740BCD" w:rsidRDefault="00E94B3C" w:rsidP="00E94B3C">
      <w:pPr>
        <w:pStyle w:val="PL"/>
        <w:rPr>
          <w:color w:val="808080"/>
        </w:rPr>
      </w:pPr>
      <w:r w:rsidRPr="00740BCD">
        <w:rPr>
          <w:color w:val="808080"/>
        </w:rPr>
        <w:t>-- ASN1STOP</w:t>
      </w:r>
    </w:p>
    <w:p w14:paraId="0A6F5278" w14:textId="77777777" w:rsidR="00E94B3C" w:rsidRPr="00740BCD" w:rsidRDefault="00E94B3C" w:rsidP="00E94B3C"/>
    <w:p w14:paraId="6BBB892E" w14:textId="77777777" w:rsidR="00E94B3C" w:rsidRPr="00740BCD" w:rsidRDefault="00E94B3C" w:rsidP="00E94B3C">
      <w:pPr>
        <w:pStyle w:val="Heading4"/>
      </w:pPr>
      <w:bookmarkStart w:id="643" w:name="_Toc60777197"/>
      <w:bookmarkStart w:id="644" w:name="_Toc100930085"/>
      <w:r w:rsidRPr="00740BCD">
        <w:t>–</w:t>
      </w:r>
      <w:r w:rsidRPr="00740BCD">
        <w:tab/>
      </w:r>
      <w:r w:rsidRPr="00740BCD">
        <w:rPr>
          <w:i/>
        </w:rPr>
        <w:t>CodebookConfig</w:t>
      </w:r>
      <w:bookmarkEnd w:id="643"/>
      <w:bookmarkEnd w:id="644"/>
    </w:p>
    <w:p w14:paraId="148A88E9" w14:textId="77777777" w:rsidR="00E94B3C" w:rsidRPr="00740BCD" w:rsidRDefault="00E94B3C" w:rsidP="00E94B3C">
      <w:r w:rsidRPr="00740BCD">
        <w:t xml:space="preserve">The IE </w:t>
      </w:r>
      <w:r w:rsidRPr="00740BCD">
        <w:rPr>
          <w:i/>
        </w:rPr>
        <w:t>CodebookConfig</w:t>
      </w:r>
      <w:r w:rsidRPr="00740BCD">
        <w:t xml:space="preserve"> is used to configure codebooks of Type-I and Type-II (see TS 38.214 [19], clause 5.2.2.2)</w:t>
      </w:r>
    </w:p>
    <w:p w14:paraId="21B310C3" w14:textId="77777777" w:rsidR="00E94B3C" w:rsidRPr="00740BCD" w:rsidRDefault="00E94B3C" w:rsidP="00E94B3C">
      <w:pPr>
        <w:pStyle w:val="TH"/>
      </w:pPr>
      <w:r w:rsidRPr="00740BCD">
        <w:rPr>
          <w:i/>
        </w:rPr>
        <w:t>CodebookConfig</w:t>
      </w:r>
      <w:r w:rsidRPr="00740BCD">
        <w:t xml:space="preserve"> information element</w:t>
      </w:r>
    </w:p>
    <w:p w14:paraId="6D96D291" w14:textId="77777777" w:rsidR="00E94B3C" w:rsidRPr="00740BCD" w:rsidRDefault="00E94B3C" w:rsidP="00E94B3C">
      <w:pPr>
        <w:pStyle w:val="PL"/>
        <w:rPr>
          <w:color w:val="808080"/>
        </w:rPr>
      </w:pPr>
      <w:r w:rsidRPr="00740BCD">
        <w:rPr>
          <w:color w:val="808080"/>
        </w:rPr>
        <w:t>-- ASN1START</w:t>
      </w:r>
    </w:p>
    <w:p w14:paraId="4E18FAB0" w14:textId="77777777" w:rsidR="00E94B3C" w:rsidRPr="00740BCD" w:rsidRDefault="00E94B3C" w:rsidP="00E94B3C">
      <w:pPr>
        <w:pStyle w:val="PL"/>
        <w:rPr>
          <w:color w:val="808080"/>
        </w:rPr>
      </w:pPr>
      <w:r w:rsidRPr="00740BCD">
        <w:rPr>
          <w:color w:val="808080"/>
        </w:rPr>
        <w:t>-- TAG-CODEBOOKCONFIG-START</w:t>
      </w:r>
    </w:p>
    <w:p w14:paraId="2F560F13" w14:textId="77777777" w:rsidR="00E94B3C" w:rsidRPr="00740BCD" w:rsidRDefault="00E94B3C" w:rsidP="00E94B3C">
      <w:pPr>
        <w:pStyle w:val="PL"/>
      </w:pPr>
    </w:p>
    <w:p w14:paraId="138D1D47" w14:textId="77777777" w:rsidR="00E94B3C" w:rsidRPr="00740BCD" w:rsidRDefault="00E94B3C" w:rsidP="00E94B3C">
      <w:pPr>
        <w:pStyle w:val="PL"/>
      </w:pPr>
      <w:r w:rsidRPr="00740BCD">
        <w:t xml:space="preserve">CodebookConfig ::=                                  </w:t>
      </w:r>
      <w:r w:rsidRPr="00740BCD">
        <w:rPr>
          <w:color w:val="993366"/>
        </w:rPr>
        <w:t>SEQUENCE</w:t>
      </w:r>
      <w:r w:rsidRPr="00740BCD">
        <w:t xml:space="preserve"> {</w:t>
      </w:r>
    </w:p>
    <w:p w14:paraId="27A8EA50" w14:textId="77777777" w:rsidR="00E94B3C" w:rsidRPr="00740BCD" w:rsidRDefault="00E94B3C" w:rsidP="00E94B3C">
      <w:pPr>
        <w:pStyle w:val="PL"/>
      </w:pPr>
      <w:r w:rsidRPr="00740BCD">
        <w:t xml:space="preserve">    codebookType                                        </w:t>
      </w:r>
      <w:r w:rsidRPr="00740BCD">
        <w:rPr>
          <w:color w:val="993366"/>
        </w:rPr>
        <w:t>CHOICE</w:t>
      </w:r>
      <w:r w:rsidRPr="00740BCD">
        <w:t xml:space="preserve"> {</w:t>
      </w:r>
    </w:p>
    <w:p w14:paraId="1631B769" w14:textId="77777777" w:rsidR="00E94B3C" w:rsidRPr="00740BCD" w:rsidRDefault="00E94B3C" w:rsidP="00E94B3C">
      <w:pPr>
        <w:pStyle w:val="PL"/>
      </w:pPr>
      <w:r w:rsidRPr="00740BCD">
        <w:t xml:space="preserve">        type1                                               </w:t>
      </w:r>
      <w:r w:rsidRPr="00740BCD">
        <w:rPr>
          <w:color w:val="993366"/>
        </w:rPr>
        <w:t>SEQUENCE</w:t>
      </w:r>
      <w:r w:rsidRPr="00740BCD">
        <w:t xml:space="preserve"> {</w:t>
      </w:r>
    </w:p>
    <w:p w14:paraId="0C560167" w14:textId="77777777" w:rsidR="00E94B3C" w:rsidRPr="00740BCD" w:rsidRDefault="00E94B3C" w:rsidP="00E94B3C">
      <w:pPr>
        <w:pStyle w:val="PL"/>
      </w:pPr>
      <w:r w:rsidRPr="00740BCD">
        <w:t xml:space="preserve">            subType                                             </w:t>
      </w:r>
      <w:r w:rsidRPr="00740BCD">
        <w:rPr>
          <w:color w:val="993366"/>
        </w:rPr>
        <w:t>CHOICE</w:t>
      </w:r>
      <w:r w:rsidRPr="00740BCD">
        <w:t xml:space="preserve"> {</w:t>
      </w:r>
    </w:p>
    <w:p w14:paraId="5A80801E" w14:textId="77777777" w:rsidR="00E94B3C" w:rsidRPr="00740BCD" w:rsidRDefault="00E94B3C" w:rsidP="00E94B3C">
      <w:pPr>
        <w:pStyle w:val="PL"/>
      </w:pPr>
      <w:r w:rsidRPr="00740BCD">
        <w:t xml:space="preserve">                typeI-SinglePanel                                   </w:t>
      </w:r>
      <w:r w:rsidRPr="00740BCD">
        <w:rPr>
          <w:color w:val="993366"/>
        </w:rPr>
        <w:t>SEQUENCE</w:t>
      </w:r>
      <w:r w:rsidRPr="00740BCD">
        <w:t xml:space="preserve"> {</w:t>
      </w:r>
    </w:p>
    <w:p w14:paraId="0EBFE57B" w14:textId="77777777" w:rsidR="00E94B3C" w:rsidRPr="00740BCD" w:rsidRDefault="00E94B3C" w:rsidP="00E94B3C">
      <w:pPr>
        <w:pStyle w:val="PL"/>
      </w:pPr>
      <w:r w:rsidRPr="00740BCD">
        <w:t xml:space="preserve">                    nrOfAntennaPorts                                    </w:t>
      </w:r>
      <w:r w:rsidRPr="00740BCD">
        <w:rPr>
          <w:color w:val="993366"/>
        </w:rPr>
        <w:t>CHOICE</w:t>
      </w:r>
      <w:r w:rsidRPr="00740BCD">
        <w:t xml:space="preserve"> {</w:t>
      </w:r>
    </w:p>
    <w:p w14:paraId="72D34658" w14:textId="77777777" w:rsidR="00E94B3C" w:rsidRPr="00740BCD" w:rsidRDefault="00E94B3C" w:rsidP="00E94B3C">
      <w:pPr>
        <w:pStyle w:val="PL"/>
      </w:pPr>
      <w:r w:rsidRPr="00740BCD">
        <w:t xml:space="preserve">                        two                                                 </w:t>
      </w:r>
      <w:r w:rsidRPr="00740BCD">
        <w:rPr>
          <w:color w:val="993366"/>
        </w:rPr>
        <w:t>SEQUENCE</w:t>
      </w:r>
      <w:r w:rsidRPr="00740BCD">
        <w:t xml:space="preserve"> {</w:t>
      </w:r>
    </w:p>
    <w:p w14:paraId="2E3E93AF" w14:textId="77777777" w:rsidR="00E94B3C" w:rsidRPr="00740BCD" w:rsidRDefault="00E94B3C" w:rsidP="00E94B3C">
      <w:pPr>
        <w:pStyle w:val="PL"/>
      </w:pPr>
      <w:r w:rsidRPr="00740BCD">
        <w:t xml:space="preserve">                            twoTX-CodebookSubsetRestriction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(6))</w:t>
      </w:r>
    </w:p>
    <w:p w14:paraId="31B461D7" w14:textId="77777777" w:rsidR="00E94B3C" w:rsidRPr="00740BCD" w:rsidRDefault="00E94B3C" w:rsidP="00E94B3C">
      <w:pPr>
        <w:pStyle w:val="PL"/>
      </w:pPr>
      <w:r w:rsidRPr="00740BCD">
        <w:t xml:space="preserve">                        },</w:t>
      </w:r>
    </w:p>
    <w:p w14:paraId="701A3099" w14:textId="77777777" w:rsidR="00E94B3C" w:rsidRPr="00740BCD" w:rsidRDefault="00E94B3C" w:rsidP="00E94B3C">
      <w:pPr>
        <w:pStyle w:val="PL"/>
      </w:pPr>
      <w:r w:rsidRPr="00740BCD">
        <w:t xml:space="preserve">                        moreThanTwo                                         </w:t>
      </w:r>
      <w:r w:rsidRPr="00740BCD">
        <w:rPr>
          <w:color w:val="993366"/>
        </w:rPr>
        <w:t>SEQUENCE</w:t>
      </w:r>
      <w:r w:rsidRPr="00740BCD">
        <w:t xml:space="preserve"> {</w:t>
      </w:r>
    </w:p>
    <w:p w14:paraId="37C73FF7" w14:textId="77777777" w:rsidR="00E94B3C" w:rsidRPr="00740BCD" w:rsidRDefault="00E94B3C" w:rsidP="00E94B3C">
      <w:pPr>
        <w:pStyle w:val="PL"/>
      </w:pPr>
      <w:r w:rsidRPr="00740BCD">
        <w:t xml:space="preserve">                            n1-n2                                               </w:t>
      </w:r>
      <w:r w:rsidRPr="00740BCD">
        <w:rPr>
          <w:color w:val="993366"/>
        </w:rPr>
        <w:t>CHOICE</w:t>
      </w:r>
      <w:r w:rsidRPr="00740BCD">
        <w:t xml:space="preserve"> {</w:t>
      </w:r>
    </w:p>
    <w:p w14:paraId="71EDAD3C" w14:textId="77777777" w:rsidR="00E94B3C" w:rsidRPr="00740BCD" w:rsidRDefault="00E94B3C" w:rsidP="00E94B3C">
      <w:pPr>
        <w:pStyle w:val="PL"/>
      </w:pPr>
      <w:r w:rsidRPr="00740BCD">
        <w:t xml:space="preserve">                                two-one-TypeI-SinglePanel-Restriction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(8)),</w:t>
      </w:r>
    </w:p>
    <w:p w14:paraId="461BD414" w14:textId="77777777" w:rsidR="00E94B3C" w:rsidRPr="00740BCD" w:rsidRDefault="00E94B3C" w:rsidP="00E94B3C">
      <w:pPr>
        <w:pStyle w:val="PL"/>
      </w:pPr>
      <w:r w:rsidRPr="00740BCD">
        <w:t xml:space="preserve">                                two-two-TypeI-SinglePanel-Restriction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(64)),</w:t>
      </w:r>
    </w:p>
    <w:p w14:paraId="34A3D1B7" w14:textId="77777777" w:rsidR="00E94B3C" w:rsidRPr="00740BCD" w:rsidRDefault="00E94B3C" w:rsidP="00E94B3C">
      <w:pPr>
        <w:pStyle w:val="PL"/>
      </w:pPr>
      <w:r w:rsidRPr="00740BCD">
        <w:t xml:space="preserve">                                four-one-TypeI-SinglePanel-Restriction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(16)),</w:t>
      </w:r>
    </w:p>
    <w:p w14:paraId="0BB13A24" w14:textId="77777777" w:rsidR="00E94B3C" w:rsidRPr="00740BCD" w:rsidRDefault="00E94B3C" w:rsidP="00E94B3C">
      <w:pPr>
        <w:pStyle w:val="PL"/>
      </w:pPr>
      <w:r w:rsidRPr="00740BCD">
        <w:t xml:space="preserve">                                three-two-TypeI-SinglePanel-Restriction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(96)),</w:t>
      </w:r>
    </w:p>
    <w:p w14:paraId="291036B2" w14:textId="77777777" w:rsidR="00E94B3C" w:rsidRPr="00740BCD" w:rsidRDefault="00E94B3C" w:rsidP="00E94B3C">
      <w:pPr>
        <w:pStyle w:val="PL"/>
      </w:pPr>
      <w:r w:rsidRPr="00740BCD">
        <w:t xml:space="preserve">                                six-one-TypeI-SinglePanel-Restriction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(24)),</w:t>
      </w:r>
    </w:p>
    <w:p w14:paraId="6E0F064E" w14:textId="77777777" w:rsidR="00E94B3C" w:rsidRPr="00740BCD" w:rsidRDefault="00E94B3C" w:rsidP="00E94B3C">
      <w:pPr>
        <w:pStyle w:val="PL"/>
      </w:pPr>
      <w:r w:rsidRPr="00740BCD">
        <w:t xml:space="preserve">                                four-two-TypeI-SinglePanel-Restriction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(128)),</w:t>
      </w:r>
    </w:p>
    <w:p w14:paraId="5171CEA7" w14:textId="77777777" w:rsidR="00E94B3C" w:rsidRPr="00740BCD" w:rsidRDefault="00E94B3C" w:rsidP="00E94B3C">
      <w:pPr>
        <w:pStyle w:val="PL"/>
      </w:pPr>
      <w:r w:rsidRPr="00740BCD">
        <w:t xml:space="preserve">                                eight-one-TypeI-SinglePanel-Restriction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(32)),</w:t>
      </w:r>
    </w:p>
    <w:p w14:paraId="1611C14D" w14:textId="77777777" w:rsidR="00E94B3C" w:rsidRPr="00740BCD" w:rsidRDefault="00E94B3C" w:rsidP="00E94B3C">
      <w:pPr>
        <w:pStyle w:val="PL"/>
      </w:pPr>
      <w:r w:rsidRPr="00740BCD">
        <w:t xml:space="preserve">                                four-three-TypeI-SinglePanel-Restriction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(192)),</w:t>
      </w:r>
    </w:p>
    <w:p w14:paraId="42315847" w14:textId="77777777" w:rsidR="00E94B3C" w:rsidRPr="00740BCD" w:rsidRDefault="00E94B3C" w:rsidP="00E94B3C">
      <w:pPr>
        <w:pStyle w:val="PL"/>
      </w:pPr>
      <w:r w:rsidRPr="00740BCD">
        <w:t xml:space="preserve">                                six-two-TypeI-SinglePanel-Restriction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(192)),</w:t>
      </w:r>
    </w:p>
    <w:p w14:paraId="7A146332" w14:textId="77777777" w:rsidR="00E94B3C" w:rsidRPr="00740BCD" w:rsidRDefault="00E94B3C" w:rsidP="00E94B3C">
      <w:pPr>
        <w:pStyle w:val="PL"/>
      </w:pPr>
      <w:r w:rsidRPr="00740BCD">
        <w:t xml:space="preserve">                                twelve-one-TypeI-SinglePanel-Restriction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(48)),</w:t>
      </w:r>
    </w:p>
    <w:p w14:paraId="7B2E7956" w14:textId="77777777" w:rsidR="00E94B3C" w:rsidRPr="00740BCD" w:rsidRDefault="00E94B3C" w:rsidP="00E94B3C">
      <w:pPr>
        <w:pStyle w:val="PL"/>
      </w:pPr>
      <w:r w:rsidRPr="00740BCD">
        <w:t xml:space="preserve">                                four-four-TypeI-SinglePanel-Restriction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(256)),</w:t>
      </w:r>
    </w:p>
    <w:p w14:paraId="40F1C1F7" w14:textId="77777777" w:rsidR="00E94B3C" w:rsidRPr="00740BCD" w:rsidRDefault="00E94B3C" w:rsidP="00E94B3C">
      <w:pPr>
        <w:pStyle w:val="PL"/>
      </w:pPr>
      <w:r w:rsidRPr="00740BCD">
        <w:t xml:space="preserve">                                eight-two-TypeI-SinglePanel-Restriction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(256)),</w:t>
      </w:r>
    </w:p>
    <w:p w14:paraId="15AB05F6" w14:textId="77777777" w:rsidR="00E94B3C" w:rsidRPr="00740BCD" w:rsidRDefault="00E94B3C" w:rsidP="00E94B3C">
      <w:pPr>
        <w:pStyle w:val="PL"/>
      </w:pPr>
      <w:r w:rsidRPr="00740BCD">
        <w:t xml:space="preserve">                                sixteen-one-TypeI-SinglePanel-Restriction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(64))</w:t>
      </w:r>
    </w:p>
    <w:p w14:paraId="5D10710D" w14:textId="77777777" w:rsidR="00E94B3C" w:rsidRPr="00740BCD" w:rsidRDefault="00E94B3C" w:rsidP="00E94B3C">
      <w:pPr>
        <w:pStyle w:val="PL"/>
      </w:pPr>
      <w:r w:rsidRPr="00740BCD">
        <w:t xml:space="preserve">                            },</w:t>
      </w:r>
    </w:p>
    <w:p w14:paraId="5ACDF2E3" w14:textId="77777777" w:rsidR="00E94B3C" w:rsidRPr="00740BCD" w:rsidRDefault="00E94B3C" w:rsidP="00E94B3C">
      <w:pPr>
        <w:pStyle w:val="PL"/>
        <w:rPr>
          <w:color w:val="808080"/>
        </w:rPr>
      </w:pPr>
      <w:r w:rsidRPr="00740BCD">
        <w:t xml:space="preserve">                            typeI-SinglePanel-codebookSubsetRestriction-i2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(16))        </w:t>
      </w:r>
      <w:r w:rsidRPr="00740BCD">
        <w:rPr>
          <w:color w:val="993366"/>
        </w:rPr>
        <w:t>OPTIONAL</w:t>
      </w:r>
      <w:r w:rsidRPr="00740BCD">
        <w:t xml:space="preserve">    </w:t>
      </w:r>
      <w:r w:rsidRPr="00740BCD">
        <w:rPr>
          <w:color w:val="808080"/>
        </w:rPr>
        <w:t>-- Need R</w:t>
      </w:r>
    </w:p>
    <w:p w14:paraId="29EBCF46" w14:textId="77777777" w:rsidR="00E94B3C" w:rsidRPr="00740BCD" w:rsidRDefault="00E94B3C" w:rsidP="00E94B3C">
      <w:pPr>
        <w:pStyle w:val="PL"/>
      </w:pPr>
      <w:r w:rsidRPr="00740BCD">
        <w:t xml:space="preserve">                        }</w:t>
      </w:r>
    </w:p>
    <w:p w14:paraId="567B7DFB" w14:textId="77777777" w:rsidR="00E94B3C" w:rsidRPr="00740BCD" w:rsidRDefault="00E94B3C" w:rsidP="00E94B3C">
      <w:pPr>
        <w:pStyle w:val="PL"/>
      </w:pPr>
      <w:r w:rsidRPr="00740BCD">
        <w:t xml:space="preserve">                    },</w:t>
      </w:r>
    </w:p>
    <w:p w14:paraId="5A9CDFF2" w14:textId="77777777" w:rsidR="00E94B3C" w:rsidRPr="00740BCD" w:rsidRDefault="00E94B3C" w:rsidP="00E94B3C">
      <w:pPr>
        <w:pStyle w:val="PL"/>
      </w:pPr>
      <w:r w:rsidRPr="00740BCD">
        <w:t xml:space="preserve">                    typeI-SinglePanel-ri-Restriction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(8))</w:t>
      </w:r>
    </w:p>
    <w:p w14:paraId="4F4837FB" w14:textId="77777777" w:rsidR="00E94B3C" w:rsidRPr="00740BCD" w:rsidRDefault="00E94B3C" w:rsidP="00E94B3C">
      <w:pPr>
        <w:pStyle w:val="PL"/>
      </w:pPr>
      <w:r w:rsidRPr="00740BCD">
        <w:t xml:space="preserve">                },</w:t>
      </w:r>
    </w:p>
    <w:p w14:paraId="209875B2" w14:textId="77777777" w:rsidR="00E94B3C" w:rsidRPr="00740BCD" w:rsidRDefault="00E94B3C" w:rsidP="00E94B3C">
      <w:pPr>
        <w:pStyle w:val="PL"/>
      </w:pPr>
      <w:r w:rsidRPr="00740BCD">
        <w:t xml:space="preserve">                typeI-MultiPanel                                    </w:t>
      </w:r>
      <w:r w:rsidRPr="00740BCD">
        <w:rPr>
          <w:color w:val="993366"/>
        </w:rPr>
        <w:t>SEQUENCE</w:t>
      </w:r>
      <w:r w:rsidRPr="00740BCD">
        <w:t xml:space="preserve"> {</w:t>
      </w:r>
    </w:p>
    <w:p w14:paraId="13E7FB84" w14:textId="77777777" w:rsidR="00E94B3C" w:rsidRPr="00740BCD" w:rsidRDefault="00E94B3C" w:rsidP="00E94B3C">
      <w:pPr>
        <w:pStyle w:val="PL"/>
      </w:pPr>
      <w:r w:rsidRPr="00740BCD">
        <w:t xml:space="preserve">                    ng-n1-n2                                                </w:t>
      </w:r>
      <w:r w:rsidRPr="00740BCD">
        <w:rPr>
          <w:color w:val="993366"/>
        </w:rPr>
        <w:t>CHOICE</w:t>
      </w:r>
      <w:r w:rsidRPr="00740BCD">
        <w:t xml:space="preserve"> {</w:t>
      </w:r>
    </w:p>
    <w:p w14:paraId="45A8C63A" w14:textId="77777777" w:rsidR="00E94B3C" w:rsidRPr="00740BCD" w:rsidRDefault="00E94B3C" w:rsidP="00E94B3C">
      <w:pPr>
        <w:pStyle w:val="PL"/>
      </w:pPr>
      <w:r w:rsidRPr="00740BCD">
        <w:t xml:space="preserve">                        two-two-one-TypeI-MultiPanel-Restriction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(8)),</w:t>
      </w:r>
    </w:p>
    <w:p w14:paraId="76C97FA6" w14:textId="77777777" w:rsidR="00E94B3C" w:rsidRPr="00740BCD" w:rsidRDefault="00E94B3C" w:rsidP="00E94B3C">
      <w:pPr>
        <w:pStyle w:val="PL"/>
      </w:pPr>
      <w:r w:rsidRPr="00740BCD">
        <w:t xml:space="preserve">                        two-four-one-TypeI-MultiPanel-Restriction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(16)),</w:t>
      </w:r>
    </w:p>
    <w:p w14:paraId="2B3308AE" w14:textId="77777777" w:rsidR="00E94B3C" w:rsidRPr="00740BCD" w:rsidRDefault="00E94B3C" w:rsidP="00E94B3C">
      <w:pPr>
        <w:pStyle w:val="PL"/>
      </w:pPr>
      <w:r w:rsidRPr="00740BCD">
        <w:t xml:space="preserve">                        four-two-one-TypeI-MultiPanel-Restriction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(8)),</w:t>
      </w:r>
    </w:p>
    <w:p w14:paraId="5FE0BAF9" w14:textId="77777777" w:rsidR="00E94B3C" w:rsidRPr="00740BCD" w:rsidRDefault="00E94B3C" w:rsidP="00E94B3C">
      <w:pPr>
        <w:pStyle w:val="PL"/>
      </w:pPr>
      <w:r w:rsidRPr="00740BCD">
        <w:t xml:space="preserve">                        two-two-two-TypeI-MultiPanel-Restriction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(64)),</w:t>
      </w:r>
    </w:p>
    <w:p w14:paraId="4B71D266" w14:textId="77777777" w:rsidR="00E94B3C" w:rsidRPr="00740BCD" w:rsidRDefault="00E94B3C" w:rsidP="00E94B3C">
      <w:pPr>
        <w:pStyle w:val="PL"/>
      </w:pPr>
      <w:r w:rsidRPr="00740BCD">
        <w:t xml:space="preserve">                        two-eight-one-TypeI-MultiPanel-Restriction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(32)),</w:t>
      </w:r>
    </w:p>
    <w:p w14:paraId="68A17B21" w14:textId="77777777" w:rsidR="00E94B3C" w:rsidRPr="00740BCD" w:rsidRDefault="00E94B3C" w:rsidP="00E94B3C">
      <w:pPr>
        <w:pStyle w:val="PL"/>
      </w:pPr>
      <w:r w:rsidRPr="00740BCD">
        <w:t xml:space="preserve">                        four-four-one-TypeI-MultiPanel-Restriction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(16)),</w:t>
      </w:r>
    </w:p>
    <w:p w14:paraId="15FD864B" w14:textId="77777777" w:rsidR="00E94B3C" w:rsidRPr="00740BCD" w:rsidRDefault="00E94B3C" w:rsidP="00E94B3C">
      <w:pPr>
        <w:pStyle w:val="PL"/>
      </w:pPr>
      <w:r w:rsidRPr="00740BCD">
        <w:t xml:space="preserve">                        two-four-two-TypeI-MultiPanel-Restriction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(128)),</w:t>
      </w:r>
    </w:p>
    <w:p w14:paraId="3A15B4E7" w14:textId="77777777" w:rsidR="00E94B3C" w:rsidRPr="00740BCD" w:rsidRDefault="00E94B3C" w:rsidP="00E94B3C">
      <w:pPr>
        <w:pStyle w:val="PL"/>
      </w:pPr>
      <w:r w:rsidRPr="00740BCD">
        <w:t xml:space="preserve">                        four-two-two-TypeI-MultiPanel-Restriction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(64))</w:t>
      </w:r>
    </w:p>
    <w:p w14:paraId="6DC9CA99" w14:textId="77777777" w:rsidR="00E94B3C" w:rsidRPr="00740BCD" w:rsidRDefault="00E94B3C" w:rsidP="00E94B3C">
      <w:pPr>
        <w:pStyle w:val="PL"/>
      </w:pPr>
      <w:r w:rsidRPr="00740BCD">
        <w:t xml:space="preserve">                    },</w:t>
      </w:r>
    </w:p>
    <w:p w14:paraId="716E30C3" w14:textId="77777777" w:rsidR="00E94B3C" w:rsidRPr="00740BCD" w:rsidRDefault="00E94B3C" w:rsidP="00E94B3C">
      <w:pPr>
        <w:pStyle w:val="PL"/>
      </w:pPr>
      <w:r w:rsidRPr="00740BCD">
        <w:t xml:space="preserve">                    ri-Restriction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(4))</w:t>
      </w:r>
    </w:p>
    <w:p w14:paraId="2B51994F" w14:textId="77777777" w:rsidR="00E94B3C" w:rsidRPr="00740BCD" w:rsidRDefault="00E94B3C" w:rsidP="00E94B3C">
      <w:pPr>
        <w:pStyle w:val="PL"/>
      </w:pPr>
      <w:r w:rsidRPr="00740BCD">
        <w:t xml:space="preserve">                }</w:t>
      </w:r>
    </w:p>
    <w:p w14:paraId="747337E6" w14:textId="77777777" w:rsidR="00E94B3C" w:rsidRPr="00740BCD" w:rsidRDefault="00E94B3C" w:rsidP="00E94B3C">
      <w:pPr>
        <w:pStyle w:val="PL"/>
      </w:pPr>
      <w:r w:rsidRPr="00740BCD">
        <w:t xml:space="preserve">            },</w:t>
      </w:r>
    </w:p>
    <w:p w14:paraId="03346859" w14:textId="77777777" w:rsidR="00E94B3C" w:rsidRPr="00740BCD" w:rsidRDefault="00E94B3C" w:rsidP="00E94B3C">
      <w:pPr>
        <w:pStyle w:val="PL"/>
      </w:pPr>
      <w:r w:rsidRPr="00740BCD">
        <w:t xml:space="preserve">            codebookMode                                        </w:t>
      </w:r>
      <w:r w:rsidRPr="00740BCD">
        <w:rPr>
          <w:color w:val="993366"/>
        </w:rPr>
        <w:t>INTEGER</w:t>
      </w:r>
      <w:r w:rsidRPr="00740BCD">
        <w:t xml:space="preserve"> (1..2)</w:t>
      </w:r>
    </w:p>
    <w:p w14:paraId="0C93C021" w14:textId="77777777" w:rsidR="00E94B3C" w:rsidRPr="00740BCD" w:rsidRDefault="00E94B3C" w:rsidP="00E94B3C">
      <w:pPr>
        <w:pStyle w:val="PL"/>
      </w:pPr>
    </w:p>
    <w:p w14:paraId="1B3E6266" w14:textId="77777777" w:rsidR="00E94B3C" w:rsidRPr="00740BCD" w:rsidRDefault="00E94B3C" w:rsidP="00E94B3C">
      <w:pPr>
        <w:pStyle w:val="PL"/>
      </w:pPr>
      <w:r w:rsidRPr="00740BCD">
        <w:t xml:space="preserve">        },</w:t>
      </w:r>
    </w:p>
    <w:p w14:paraId="43519433" w14:textId="77777777" w:rsidR="00E94B3C" w:rsidRPr="00740BCD" w:rsidRDefault="00E94B3C" w:rsidP="00E94B3C">
      <w:pPr>
        <w:pStyle w:val="PL"/>
      </w:pPr>
      <w:r w:rsidRPr="00740BCD">
        <w:t xml:space="preserve">        type2                                   </w:t>
      </w:r>
      <w:r w:rsidRPr="00740BCD">
        <w:rPr>
          <w:color w:val="993366"/>
        </w:rPr>
        <w:t>SEQUENCE</w:t>
      </w:r>
      <w:r w:rsidRPr="00740BCD">
        <w:t xml:space="preserve"> {</w:t>
      </w:r>
    </w:p>
    <w:p w14:paraId="2BAF391D" w14:textId="77777777" w:rsidR="00E94B3C" w:rsidRPr="00740BCD" w:rsidRDefault="00E94B3C" w:rsidP="00E94B3C">
      <w:pPr>
        <w:pStyle w:val="PL"/>
      </w:pPr>
      <w:r w:rsidRPr="00740BCD">
        <w:t xml:space="preserve">            subType                                 </w:t>
      </w:r>
      <w:r w:rsidRPr="00740BCD">
        <w:rPr>
          <w:color w:val="993366"/>
        </w:rPr>
        <w:t>CHOICE</w:t>
      </w:r>
      <w:r w:rsidRPr="00740BCD">
        <w:t xml:space="preserve"> {</w:t>
      </w:r>
    </w:p>
    <w:p w14:paraId="7C2EE1C0" w14:textId="77777777" w:rsidR="00E94B3C" w:rsidRPr="00740BCD" w:rsidRDefault="00E94B3C" w:rsidP="00E94B3C">
      <w:pPr>
        <w:pStyle w:val="PL"/>
      </w:pPr>
      <w:r w:rsidRPr="00740BCD">
        <w:t xml:space="preserve">                typeII                                  </w:t>
      </w:r>
      <w:r w:rsidRPr="00740BCD">
        <w:rPr>
          <w:color w:val="993366"/>
        </w:rPr>
        <w:t>SEQUENCE</w:t>
      </w:r>
      <w:r w:rsidRPr="00740BCD">
        <w:t xml:space="preserve"> {</w:t>
      </w:r>
    </w:p>
    <w:p w14:paraId="2D97893F" w14:textId="77777777" w:rsidR="00E94B3C" w:rsidRPr="00740BCD" w:rsidRDefault="00E94B3C" w:rsidP="00E94B3C">
      <w:pPr>
        <w:pStyle w:val="PL"/>
      </w:pPr>
      <w:r w:rsidRPr="00740BCD">
        <w:t xml:space="preserve">                    n1-n2-codebookSubsetRestriction         </w:t>
      </w:r>
      <w:r w:rsidRPr="00740BCD">
        <w:rPr>
          <w:color w:val="993366"/>
        </w:rPr>
        <w:t>CHOICE</w:t>
      </w:r>
      <w:r w:rsidRPr="00740BCD">
        <w:t xml:space="preserve"> {</w:t>
      </w:r>
    </w:p>
    <w:p w14:paraId="29791187" w14:textId="77777777" w:rsidR="00E94B3C" w:rsidRPr="00740BCD" w:rsidRDefault="00E94B3C" w:rsidP="00E94B3C">
      <w:pPr>
        <w:pStyle w:val="PL"/>
      </w:pPr>
      <w:r w:rsidRPr="00740BCD">
        <w:t xml:space="preserve">                        two-one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(16)),</w:t>
      </w:r>
    </w:p>
    <w:p w14:paraId="24A22124" w14:textId="77777777" w:rsidR="00E94B3C" w:rsidRPr="00740BCD" w:rsidRDefault="00E94B3C" w:rsidP="00E94B3C">
      <w:pPr>
        <w:pStyle w:val="PL"/>
      </w:pPr>
      <w:r w:rsidRPr="00740BCD">
        <w:t xml:space="preserve">                        two-two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(43)),</w:t>
      </w:r>
    </w:p>
    <w:p w14:paraId="7ADE2549" w14:textId="77777777" w:rsidR="00E94B3C" w:rsidRPr="00740BCD" w:rsidRDefault="00E94B3C" w:rsidP="00E94B3C">
      <w:pPr>
        <w:pStyle w:val="PL"/>
      </w:pPr>
      <w:r w:rsidRPr="00740BCD">
        <w:t xml:space="preserve">                        four-one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(32)),</w:t>
      </w:r>
    </w:p>
    <w:p w14:paraId="37495F1A" w14:textId="77777777" w:rsidR="00E94B3C" w:rsidRPr="00740BCD" w:rsidRDefault="00E94B3C" w:rsidP="00E94B3C">
      <w:pPr>
        <w:pStyle w:val="PL"/>
      </w:pPr>
      <w:r w:rsidRPr="00740BCD">
        <w:t xml:space="preserve">                        three-two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(59)),</w:t>
      </w:r>
    </w:p>
    <w:p w14:paraId="14D22C69" w14:textId="77777777" w:rsidR="00E94B3C" w:rsidRPr="00740BCD" w:rsidRDefault="00E94B3C" w:rsidP="00E94B3C">
      <w:pPr>
        <w:pStyle w:val="PL"/>
      </w:pPr>
      <w:r w:rsidRPr="00740BCD">
        <w:t xml:space="preserve">                        six-one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(48)),</w:t>
      </w:r>
    </w:p>
    <w:p w14:paraId="5DFE61F4" w14:textId="77777777" w:rsidR="00E94B3C" w:rsidRPr="00740BCD" w:rsidRDefault="00E94B3C" w:rsidP="00E94B3C">
      <w:pPr>
        <w:pStyle w:val="PL"/>
      </w:pPr>
      <w:r w:rsidRPr="00740BCD">
        <w:t xml:space="preserve">                        four-two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(75)),</w:t>
      </w:r>
    </w:p>
    <w:p w14:paraId="0300B51F" w14:textId="77777777" w:rsidR="00E94B3C" w:rsidRPr="00740BCD" w:rsidRDefault="00E94B3C" w:rsidP="00E94B3C">
      <w:pPr>
        <w:pStyle w:val="PL"/>
      </w:pPr>
      <w:r w:rsidRPr="00740BCD">
        <w:t xml:space="preserve">                        eight-one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(64)),</w:t>
      </w:r>
    </w:p>
    <w:p w14:paraId="4D3113D1" w14:textId="77777777" w:rsidR="00E94B3C" w:rsidRPr="00740BCD" w:rsidRDefault="00E94B3C" w:rsidP="00E94B3C">
      <w:pPr>
        <w:pStyle w:val="PL"/>
      </w:pPr>
      <w:r w:rsidRPr="00740BCD">
        <w:t xml:space="preserve">                        four-three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(107)),</w:t>
      </w:r>
    </w:p>
    <w:p w14:paraId="6ED2238C" w14:textId="77777777" w:rsidR="00E94B3C" w:rsidRPr="00740BCD" w:rsidRDefault="00E94B3C" w:rsidP="00E94B3C">
      <w:pPr>
        <w:pStyle w:val="PL"/>
      </w:pPr>
      <w:r w:rsidRPr="00740BCD">
        <w:t xml:space="preserve">                        six-two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(107)),</w:t>
      </w:r>
    </w:p>
    <w:p w14:paraId="0EAAB4EA" w14:textId="77777777" w:rsidR="00E94B3C" w:rsidRPr="00740BCD" w:rsidRDefault="00E94B3C" w:rsidP="00E94B3C">
      <w:pPr>
        <w:pStyle w:val="PL"/>
      </w:pPr>
      <w:r w:rsidRPr="00740BCD">
        <w:t xml:space="preserve">                        twelve-one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(96)),</w:t>
      </w:r>
    </w:p>
    <w:p w14:paraId="45EB1CA5" w14:textId="77777777" w:rsidR="00E94B3C" w:rsidRPr="00740BCD" w:rsidRDefault="00E94B3C" w:rsidP="00E94B3C">
      <w:pPr>
        <w:pStyle w:val="PL"/>
      </w:pPr>
      <w:r w:rsidRPr="00740BCD">
        <w:t xml:space="preserve">                        four-four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(139)),</w:t>
      </w:r>
    </w:p>
    <w:p w14:paraId="67B6C326" w14:textId="77777777" w:rsidR="00E94B3C" w:rsidRPr="00740BCD" w:rsidRDefault="00E94B3C" w:rsidP="00E94B3C">
      <w:pPr>
        <w:pStyle w:val="PL"/>
      </w:pPr>
      <w:r w:rsidRPr="00740BCD">
        <w:t xml:space="preserve">                        eight-two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(139)),</w:t>
      </w:r>
    </w:p>
    <w:p w14:paraId="69698782" w14:textId="77777777" w:rsidR="00E94B3C" w:rsidRPr="00740BCD" w:rsidRDefault="00E94B3C" w:rsidP="00E94B3C">
      <w:pPr>
        <w:pStyle w:val="PL"/>
      </w:pPr>
      <w:r w:rsidRPr="00740BCD">
        <w:t xml:space="preserve">                        sixteen-one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(128))</w:t>
      </w:r>
    </w:p>
    <w:p w14:paraId="108065FD" w14:textId="77777777" w:rsidR="00E94B3C" w:rsidRPr="00740BCD" w:rsidRDefault="00E94B3C" w:rsidP="00E94B3C">
      <w:pPr>
        <w:pStyle w:val="PL"/>
      </w:pPr>
      <w:r w:rsidRPr="00740BCD">
        <w:t xml:space="preserve">                    },</w:t>
      </w:r>
    </w:p>
    <w:p w14:paraId="28D553A2" w14:textId="77777777" w:rsidR="00E94B3C" w:rsidRPr="00740BCD" w:rsidRDefault="00E94B3C" w:rsidP="00E94B3C">
      <w:pPr>
        <w:pStyle w:val="PL"/>
      </w:pPr>
      <w:r w:rsidRPr="00740BCD">
        <w:t xml:space="preserve">                    typeII-RI-Restriction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(2))</w:t>
      </w:r>
    </w:p>
    <w:p w14:paraId="1AF63496" w14:textId="77777777" w:rsidR="00E94B3C" w:rsidRPr="00740BCD" w:rsidRDefault="00E94B3C" w:rsidP="00E94B3C">
      <w:pPr>
        <w:pStyle w:val="PL"/>
      </w:pPr>
      <w:r w:rsidRPr="00740BCD">
        <w:t xml:space="preserve">                },</w:t>
      </w:r>
    </w:p>
    <w:p w14:paraId="724C23F3" w14:textId="77777777" w:rsidR="00E94B3C" w:rsidRPr="00740BCD" w:rsidRDefault="00E94B3C" w:rsidP="00E94B3C">
      <w:pPr>
        <w:pStyle w:val="PL"/>
      </w:pPr>
      <w:r w:rsidRPr="00740BCD">
        <w:t xml:space="preserve">                typeII-PortSelection                    </w:t>
      </w:r>
      <w:r w:rsidRPr="00740BCD">
        <w:rPr>
          <w:color w:val="993366"/>
        </w:rPr>
        <w:t>SEQUENCE</w:t>
      </w:r>
      <w:r w:rsidRPr="00740BCD">
        <w:t xml:space="preserve"> {</w:t>
      </w:r>
    </w:p>
    <w:p w14:paraId="6E0C09BA" w14:textId="77777777" w:rsidR="00E94B3C" w:rsidRPr="00740BCD" w:rsidRDefault="00E94B3C" w:rsidP="00E94B3C">
      <w:pPr>
        <w:pStyle w:val="PL"/>
        <w:rPr>
          <w:color w:val="808080"/>
        </w:rPr>
      </w:pPr>
      <w:r w:rsidRPr="00740BCD">
        <w:t xml:space="preserve">                    portSelectionSamplingSize               </w:t>
      </w:r>
      <w:r w:rsidRPr="00740BCD">
        <w:rPr>
          <w:color w:val="993366"/>
        </w:rPr>
        <w:t>ENUMERATED</w:t>
      </w:r>
      <w:r w:rsidRPr="00740BCD">
        <w:t xml:space="preserve"> {n1, n2, n3, n4}                   </w:t>
      </w:r>
      <w:r w:rsidRPr="00740BCD">
        <w:rPr>
          <w:color w:val="993366"/>
        </w:rPr>
        <w:t>OPTIONAL</w:t>
      </w:r>
      <w:r w:rsidRPr="00740BCD">
        <w:t xml:space="preserve">,       </w:t>
      </w:r>
      <w:r w:rsidRPr="00740BCD">
        <w:rPr>
          <w:color w:val="808080"/>
        </w:rPr>
        <w:t>-- Need R</w:t>
      </w:r>
    </w:p>
    <w:p w14:paraId="5EDE0680" w14:textId="77777777" w:rsidR="00E94B3C" w:rsidRPr="00740BCD" w:rsidRDefault="00E94B3C" w:rsidP="00E94B3C">
      <w:pPr>
        <w:pStyle w:val="PL"/>
      </w:pPr>
      <w:r w:rsidRPr="00740BCD">
        <w:t xml:space="preserve">                    typeII-PortSelectionRI-Restriction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(2))</w:t>
      </w:r>
    </w:p>
    <w:p w14:paraId="06AC45EE" w14:textId="77777777" w:rsidR="00E94B3C" w:rsidRPr="00740BCD" w:rsidRDefault="00E94B3C" w:rsidP="00E94B3C">
      <w:pPr>
        <w:pStyle w:val="PL"/>
      </w:pPr>
      <w:r w:rsidRPr="00740BCD">
        <w:t xml:space="preserve">                }</w:t>
      </w:r>
    </w:p>
    <w:p w14:paraId="1A035E61" w14:textId="77777777" w:rsidR="00E94B3C" w:rsidRPr="00740BCD" w:rsidRDefault="00E94B3C" w:rsidP="00E94B3C">
      <w:pPr>
        <w:pStyle w:val="PL"/>
      </w:pPr>
      <w:r w:rsidRPr="00740BCD">
        <w:t xml:space="preserve">            },</w:t>
      </w:r>
    </w:p>
    <w:p w14:paraId="0E487B72" w14:textId="77777777" w:rsidR="00E94B3C" w:rsidRPr="00740BCD" w:rsidRDefault="00E94B3C" w:rsidP="00E94B3C">
      <w:pPr>
        <w:pStyle w:val="PL"/>
      </w:pPr>
      <w:r w:rsidRPr="00740BCD">
        <w:t xml:space="preserve">            phaseAlphabetSize                       </w:t>
      </w:r>
      <w:r w:rsidRPr="00740BCD">
        <w:rPr>
          <w:color w:val="993366"/>
        </w:rPr>
        <w:t>ENUMERATED</w:t>
      </w:r>
      <w:r w:rsidRPr="00740BCD">
        <w:t xml:space="preserve"> {n4, n8},</w:t>
      </w:r>
    </w:p>
    <w:p w14:paraId="0DB46D7A" w14:textId="77777777" w:rsidR="00E94B3C" w:rsidRPr="00740BCD" w:rsidRDefault="00E94B3C" w:rsidP="00E94B3C">
      <w:pPr>
        <w:pStyle w:val="PL"/>
      </w:pPr>
      <w:r w:rsidRPr="00740BCD">
        <w:t xml:space="preserve">            subbandAmplitude                        </w:t>
      </w:r>
      <w:r w:rsidRPr="00740BCD">
        <w:rPr>
          <w:color w:val="993366"/>
        </w:rPr>
        <w:t>BOOLEAN</w:t>
      </w:r>
      <w:r w:rsidRPr="00740BCD">
        <w:t>,</w:t>
      </w:r>
    </w:p>
    <w:p w14:paraId="5DD8A97A" w14:textId="77777777" w:rsidR="00E94B3C" w:rsidRPr="00740BCD" w:rsidRDefault="00E94B3C" w:rsidP="00E94B3C">
      <w:pPr>
        <w:pStyle w:val="PL"/>
      </w:pPr>
      <w:r w:rsidRPr="00740BCD">
        <w:t xml:space="preserve">            numberOfBeams                           </w:t>
      </w:r>
      <w:r w:rsidRPr="00740BCD">
        <w:rPr>
          <w:color w:val="993366"/>
        </w:rPr>
        <w:t>ENUMERATED</w:t>
      </w:r>
      <w:r w:rsidRPr="00740BCD">
        <w:t xml:space="preserve"> {two, three, four}</w:t>
      </w:r>
    </w:p>
    <w:p w14:paraId="5BEA8416" w14:textId="77777777" w:rsidR="00E94B3C" w:rsidRPr="00740BCD" w:rsidRDefault="00E94B3C" w:rsidP="00E94B3C">
      <w:pPr>
        <w:pStyle w:val="PL"/>
      </w:pPr>
      <w:r w:rsidRPr="00740BCD">
        <w:t xml:space="preserve">        }</w:t>
      </w:r>
    </w:p>
    <w:p w14:paraId="4EDA26DE" w14:textId="77777777" w:rsidR="00E94B3C" w:rsidRPr="00740BCD" w:rsidRDefault="00E94B3C" w:rsidP="00E94B3C">
      <w:pPr>
        <w:pStyle w:val="PL"/>
      </w:pPr>
      <w:r w:rsidRPr="00740BCD">
        <w:t xml:space="preserve">    }</w:t>
      </w:r>
    </w:p>
    <w:p w14:paraId="2211FB8D" w14:textId="77777777" w:rsidR="00E94B3C" w:rsidRPr="00740BCD" w:rsidRDefault="00E94B3C" w:rsidP="00E94B3C">
      <w:pPr>
        <w:pStyle w:val="PL"/>
      </w:pPr>
      <w:r w:rsidRPr="00740BCD">
        <w:t>}</w:t>
      </w:r>
    </w:p>
    <w:p w14:paraId="26EC0F17" w14:textId="77777777" w:rsidR="00E94B3C" w:rsidRPr="00740BCD" w:rsidRDefault="00E94B3C" w:rsidP="00E94B3C">
      <w:pPr>
        <w:pStyle w:val="PL"/>
      </w:pPr>
    </w:p>
    <w:p w14:paraId="490BA80B" w14:textId="77777777" w:rsidR="00E94B3C" w:rsidRPr="00740BCD" w:rsidRDefault="00E94B3C" w:rsidP="00E94B3C">
      <w:pPr>
        <w:pStyle w:val="PL"/>
      </w:pPr>
      <w:r w:rsidRPr="00740BCD">
        <w:t xml:space="preserve">CodebookConfig-r16  ::=                </w:t>
      </w:r>
      <w:r w:rsidRPr="00740BCD">
        <w:rPr>
          <w:color w:val="993366"/>
        </w:rPr>
        <w:t>SEQUENCE</w:t>
      </w:r>
      <w:r w:rsidRPr="00740BCD">
        <w:t xml:space="preserve">  {</w:t>
      </w:r>
    </w:p>
    <w:p w14:paraId="5F3A7ACC" w14:textId="77777777" w:rsidR="00E94B3C" w:rsidRPr="00740BCD" w:rsidRDefault="00E94B3C" w:rsidP="00E94B3C">
      <w:pPr>
        <w:pStyle w:val="PL"/>
      </w:pPr>
      <w:r w:rsidRPr="00740BCD">
        <w:t xml:space="preserve">    codebookType                           </w:t>
      </w:r>
      <w:r w:rsidRPr="00740BCD">
        <w:rPr>
          <w:color w:val="993366"/>
        </w:rPr>
        <w:t>CHOICE</w:t>
      </w:r>
      <w:r w:rsidRPr="00740BCD">
        <w:t xml:space="preserve"> {</w:t>
      </w:r>
    </w:p>
    <w:p w14:paraId="6185C4EA" w14:textId="77777777" w:rsidR="00E94B3C" w:rsidRPr="00740BCD" w:rsidRDefault="00E94B3C" w:rsidP="00E94B3C">
      <w:pPr>
        <w:pStyle w:val="PL"/>
      </w:pPr>
      <w:r w:rsidRPr="00740BCD">
        <w:t xml:space="preserve">        type2                                  </w:t>
      </w:r>
      <w:r w:rsidRPr="00740BCD">
        <w:rPr>
          <w:color w:val="993366"/>
        </w:rPr>
        <w:t>SEQUENCE</w:t>
      </w:r>
      <w:r w:rsidRPr="00740BCD">
        <w:t xml:space="preserve"> {</w:t>
      </w:r>
    </w:p>
    <w:p w14:paraId="63E038EC" w14:textId="77777777" w:rsidR="00E94B3C" w:rsidRPr="00740BCD" w:rsidRDefault="00E94B3C" w:rsidP="00E94B3C">
      <w:pPr>
        <w:pStyle w:val="PL"/>
      </w:pPr>
      <w:r w:rsidRPr="00740BCD">
        <w:t xml:space="preserve">            subType                                </w:t>
      </w:r>
      <w:r w:rsidRPr="00740BCD">
        <w:rPr>
          <w:color w:val="993366"/>
        </w:rPr>
        <w:t>CHOICE</w:t>
      </w:r>
      <w:r w:rsidRPr="00740BCD">
        <w:t xml:space="preserve"> {</w:t>
      </w:r>
    </w:p>
    <w:p w14:paraId="2BF48F80" w14:textId="77777777" w:rsidR="00E94B3C" w:rsidRPr="00740BCD" w:rsidRDefault="00E94B3C" w:rsidP="00E94B3C">
      <w:pPr>
        <w:pStyle w:val="PL"/>
      </w:pPr>
      <w:r w:rsidRPr="00740BCD">
        <w:t xml:space="preserve">                typeII-r16                             </w:t>
      </w:r>
      <w:r w:rsidRPr="00740BCD">
        <w:rPr>
          <w:color w:val="993366"/>
        </w:rPr>
        <w:t>SEQUENCE</w:t>
      </w:r>
      <w:r w:rsidRPr="00740BCD">
        <w:t xml:space="preserve">  {</w:t>
      </w:r>
    </w:p>
    <w:p w14:paraId="6031EC34" w14:textId="77777777" w:rsidR="00E94B3C" w:rsidRPr="00740BCD" w:rsidRDefault="00E94B3C" w:rsidP="00E94B3C">
      <w:pPr>
        <w:pStyle w:val="PL"/>
      </w:pPr>
      <w:r w:rsidRPr="00740BCD">
        <w:t xml:space="preserve">                    n1-n2-codebookSubsetRestriction-r16    </w:t>
      </w:r>
      <w:r w:rsidRPr="00740BCD">
        <w:rPr>
          <w:color w:val="993366"/>
        </w:rPr>
        <w:t>CHOICE</w:t>
      </w:r>
      <w:r w:rsidRPr="00740BCD">
        <w:t xml:space="preserve"> {</w:t>
      </w:r>
    </w:p>
    <w:p w14:paraId="763F6466" w14:textId="77777777" w:rsidR="00E94B3C" w:rsidRPr="00740BCD" w:rsidRDefault="00E94B3C" w:rsidP="00E94B3C">
      <w:pPr>
        <w:pStyle w:val="PL"/>
      </w:pPr>
      <w:r w:rsidRPr="00740BCD">
        <w:t xml:space="preserve">                        two-one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(16)),</w:t>
      </w:r>
    </w:p>
    <w:p w14:paraId="78FB9144" w14:textId="77777777" w:rsidR="00E94B3C" w:rsidRPr="00740BCD" w:rsidRDefault="00E94B3C" w:rsidP="00E94B3C">
      <w:pPr>
        <w:pStyle w:val="PL"/>
      </w:pPr>
      <w:r w:rsidRPr="00740BCD">
        <w:t xml:space="preserve">                        two-two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(43)),</w:t>
      </w:r>
    </w:p>
    <w:p w14:paraId="6600D36A" w14:textId="77777777" w:rsidR="00E94B3C" w:rsidRPr="00740BCD" w:rsidRDefault="00E94B3C" w:rsidP="00E94B3C">
      <w:pPr>
        <w:pStyle w:val="PL"/>
      </w:pPr>
      <w:r w:rsidRPr="00740BCD">
        <w:t xml:space="preserve">                        four-one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(32)),</w:t>
      </w:r>
    </w:p>
    <w:p w14:paraId="48BB7122" w14:textId="77777777" w:rsidR="00E94B3C" w:rsidRPr="00740BCD" w:rsidRDefault="00E94B3C" w:rsidP="00E94B3C">
      <w:pPr>
        <w:pStyle w:val="PL"/>
      </w:pPr>
      <w:r w:rsidRPr="00740BCD">
        <w:t xml:space="preserve">                        three-two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(59)),</w:t>
      </w:r>
    </w:p>
    <w:p w14:paraId="59F00735" w14:textId="77777777" w:rsidR="00E94B3C" w:rsidRPr="00740BCD" w:rsidRDefault="00E94B3C" w:rsidP="00E94B3C">
      <w:pPr>
        <w:pStyle w:val="PL"/>
      </w:pPr>
      <w:r w:rsidRPr="00740BCD">
        <w:t xml:space="preserve">                        six-one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(48)),</w:t>
      </w:r>
    </w:p>
    <w:p w14:paraId="68515EA2" w14:textId="77777777" w:rsidR="00E94B3C" w:rsidRPr="00740BCD" w:rsidRDefault="00E94B3C" w:rsidP="00E94B3C">
      <w:pPr>
        <w:pStyle w:val="PL"/>
      </w:pPr>
      <w:r w:rsidRPr="00740BCD">
        <w:t xml:space="preserve">                        four-two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(75)),</w:t>
      </w:r>
    </w:p>
    <w:p w14:paraId="14A859A7" w14:textId="77777777" w:rsidR="00E94B3C" w:rsidRPr="00740BCD" w:rsidRDefault="00E94B3C" w:rsidP="00E94B3C">
      <w:pPr>
        <w:pStyle w:val="PL"/>
      </w:pPr>
      <w:r w:rsidRPr="00740BCD">
        <w:t xml:space="preserve">                        eight-one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(64)),</w:t>
      </w:r>
    </w:p>
    <w:p w14:paraId="19840541" w14:textId="77777777" w:rsidR="00E94B3C" w:rsidRPr="00740BCD" w:rsidRDefault="00E94B3C" w:rsidP="00E94B3C">
      <w:pPr>
        <w:pStyle w:val="PL"/>
      </w:pPr>
      <w:r w:rsidRPr="00740BCD">
        <w:t xml:space="preserve">                        four-three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(107)),</w:t>
      </w:r>
    </w:p>
    <w:p w14:paraId="78CA612E" w14:textId="77777777" w:rsidR="00E94B3C" w:rsidRPr="00740BCD" w:rsidRDefault="00E94B3C" w:rsidP="00E94B3C">
      <w:pPr>
        <w:pStyle w:val="PL"/>
      </w:pPr>
      <w:r w:rsidRPr="00740BCD">
        <w:t xml:space="preserve">                        six-two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(107)),</w:t>
      </w:r>
    </w:p>
    <w:p w14:paraId="06FF285C" w14:textId="77777777" w:rsidR="00E94B3C" w:rsidRPr="00740BCD" w:rsidRDefault="00E94B3C" w:rsidP="00E94B3C">
      <w:pPr>
        <w:pStyle w:val="PL"/>
      </w:pPr>
      <w:r w:rsidRPr="00740BCD">
        <w:t xml:space="preserve">                        twelve-one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(96)),</w:t>
      </w:r>
    </w:p>
    <w:p w14:paraId="05BC14A3" w14:textId="77777777" w:rsidR="00E94B3C" w:rsidRPr="00740BCD" w:rsidRDefault="00E94B3C" w:rsidP="00E94B3C">
      <w:pPr>
        <w:pStyle w:val="PL"/>
      </w:pPr>
      <w:r w:rsidRPr="00740BCD">
        <w:t xml:space="preserve">                        four-four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(139)),</w:t>
      </w:r>
    </w:p>
    <w:p w14:paraId="1B706212" w14:textId="77777777" w:rsidR="00E94B3C" w:rsidRPr="00740BCD" w:rsidRDefault="00E94B3C" w:rsidP="00E94B3C">
      <w:pPr>
        <w:pStyle w:val="PL"/>
      </w:pPr>
      <w:r w:rsidRPr="00740BCD">
        <w:t xml:space="preserve">                        eight-two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(139)),</w:t>
      </w:r>
    </w:p>
    <w:p w14:paraId="416F1080" w14:textId="77777777" w:rsidR="00E94B3C" w:rsidRPr="00740BCD" w:rsidRDefault="00E94B3C" w:rsidP="00E94B3C">
      <w:pPr>
        <w:pStyle w:val="PL"/>
      </w:pPr>
      <w:r w:rsidRPr="00740BCD">
        <w:t xml:space="preserve">                        sixteen-one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(128))</w:t>
      </w:r>
    </w:p>
    <w:p w14:paraId="5CD8CEAC" w14:textId="77777777" w:rsidR="00E94B3C" w:rsidRPr="00740BCD" w:rsidRDefault="00E94B3C" w:rsidP="00E94B3C">
      <w:pPr>
        <w:pStyle w:val="PL"/>
      </w:pPr>
      <w:r w:rsidRPr="00740BCD">
        <w:t xml:space="preserve">                    },</w:t>
      </w:r>
    </w:p>
    <w:p w14:paraId="047D83F7" w14:textId="77777777" w:rsidR="00E94B3C" w:rsidRPr="00740BCD" w:rsidRDefault="00E94B3C" w:rsidP="00E94B3C">
      <w:pPr>
        <w:pStyle w:val="PL"/>
      </w:pPr>
      <w:r w:rsidRPr="00740BCD">
        <w:t xml:space="preserve">                    typeII-RI-Restriction-r16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(4))</w:t>
      </w:r>
    </w:p>
    <w:p w14:paraId="5E3C4849" w14:textId="77777777" w:rsidR="00E94B3C" w:rsidRPr="00740BCD" w:rsidRDefault="00E94B3C" w:rsidP="00E94B3C">
      <w:pPr>
        <w:pStyle w:val="PL"/>
      </w:pPr>
      <w:r w:rsidRPr="00740BCD">
        <w:t xml:space="preserve">                },</w:t>
      </w:r>
    </w:p>
    <w:p w14:paraId="49AE0324" w14:textId="77777777" w:rsidR="00E94B3C" w:rsidRPr="00740BCD" w:rsidRDefault="00E94B3C" w:rsidP="00E94B3C">
      <w:pPr>
        <w:pStyle w:val="PL"/>
      </w:pPr>
      <w:r w:rsidRPr="00740BCD">
        <w:t xml:space="preserve">                typeII-PortSelection-r16  </w:t>
      </w:r>
      <w:r w:rsidRPr="00740BCD">
        <w:rPr>
          <w:color w:val="993366"/>
        </w:rPr>
        <w:t>SEQUENCE</w:t>
      </w:r>
      <w:r w:rsidRPr="00740BCD">
        <w:t xml:space="preserve"> {</w:t>
      </w:r>
    </w:p>
    <w:p w14:paraId="33BB6820" w14:textId="77777777" w:rsidR="00E94B3C" w:rsidRPr="00740BCD" w:rsidRDefault="00E94B3C" w:rsidP="00E94B3C">
      <w:pPr>
        <w:pStyle w:val="PL"/>
      </w:pPr>
      <w:r w:rsidRPr="00740BCD">
        <w:t xml:space="preserve">                    portSelectionSamplingSize-r16          </w:t>
      </w:r>
      <w:r w:rsidRPr="00740BCD">
        <w:rPr>
          <w:color w:val="993366"/>
        </w:rPr>
        <w:t>ENUMERATED</w:t>
      </w:r>
      <w:r w:rsidRPr="00740BCD">
        <w:t xml:space="preserve"> {n1, n2, n3, n4},</w:t>
      </w:r>
    </w:p>
    <w:p w14:paraId="37966A9E" w14:textId="77777777" w:rsidR="00E94B3C" w:rsidRPr="00740BCD" w:rsidRDefault="00E94B3C" w:rsidP="00E94B3C">
      <w:pPr>
        <w:pStyle w:val="PL"/>
      </w:pPr>
      <w:r w:rsidRPr="00740BCD">
        <w:t xml:space="preserve">                    typeII-PortSelectionRI-Restriction-r16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(4))</w:t>
      </w:r>
    </w:p>
    <w:p w14:paraId="208504D2" w14:textId="77777777" w:rsidR="00E94B3C" w:rsidRPr="00740BCD" w:rsidRDefault="00E94B3C" w:rsidP="00E94B3C">
      <w:pPr>
        <w:pStyle w:val="PL"/>
      </w:pPr>
      <w:r w:rsidRPr="00740BCD">
        <w:t xml:space="preserve">                }</w:t>
      </w:r>
    </w:p>
    <w:p w14:paraId="2A16A277" w14:textId="77777777" w:rsidR="00E94B3C" w:rsidRPr="00740BCD" w:rsidRDefault="00E94B3C" w:rsidP="00E94B3C">
      <w:pPr>
        <w:pStyle w:val="PL"/>
      </w:pPr>
      <w:r w:rsidRPr="00740BCD">
        <w:t xml:space="preserve">            },</w:t>
      </w:r>
    </w:p>
    <w:p w14:paraId="41636F38" w14:textId="77777777" w:rsidR="00E94B3C" w:rsidRPr="00740BCD" w:rsidRDefault="00E94B3C" w:rsidP="00E94B3C">
      <w:pPr>
        <w:pStyle w:val="PL"/>
      </w:pPr>
      <w:r w:rsidRPr="00740BCD">
        <w:t xml:space="preserve">        numberOfPMI-SubbandsPerCQI-Subband-r16 </w:t>
      </w:r>
      <w:r w:rsidRPr="00740BCD">
        <w:rPr>
          <w:color w:val="993366"/>
        </w:rPr>
        <w:t>INTEGER</w:t>
      </w:r>
      <w:r w:rsidRPr="00740BCD">
        <w:t xml:space="preserve"> (1..2),</w:t>
      </w:r>
    </w:p>
    <w:p w14:paraId="1EAE95D5" w14:textId="77777777" w:rsidR="00E94B3C" w:rsidRPr="00740BCD" w:rsidRDefault="00E94B3C" w:rsidP="00E94B3C">
      <w:pPr>
        <w:pStyle w:val="PL"/>
      </w:pPr>
      <w:r w:rsidRPr="00740BCD">
        <w:t xml:space="preserve">        paramCombination-r16                   </w:t>
      </w:r>
      <w:r w:rsidRPr="00740BCD">
        <w:rPr>
          <w:color w:val="993366"/>
        </w:rPr>
        <w:t>INTEGER</w:t>
      </w:r>
      <w:r w:rsidRPr="00740BCD">
        <w:t xml:space="preserve"> (1..8)</w:t>
      </w:r>
    </w:p>
    <w:p w14:paraId="2AB6C1BB" w14:textId="77777777" w:rsidR="00E94B3C" w:rsidRPr="00740BCD" w:rsidRDefault="00E94B3C" w:rsidP="00E94B3C">
      <w:pPr>
        <w:pStyle w:val="PL"/>
      </w:pPr>
      <w:r w:rsidRPr="00740BCD">
        <w:t xml:space="preserve">        }</w:t>
      </w:r>
    </w:p>
    <w:p w14:paraId="4032E2FF" w14:textId="77777777" w:rsidR="00E94B3C" w:rsidRPr="00740BCD" w:rsidRDefault="00E94B3C" w:rsidP="00E94B3C">
      <w:pPr>
        <w:pStyle w:val="PL"/>
      </w:pPr>
      <w:r w:rsidRPr="00740BCD">
        <w:t xml:space="preserve">    }</w:t>
      </w:r>
    </w:p>
    <w:p w14:paraId="7B3B3616" w14:textId="77777777" w:rsidR="00E94B3C" w:rsidRPr="00740BCD" w:rsidRDefault="00E94B3C" w:rsidP="00E94B3C">
      <w:pPr>
        <w:pStyle w:val="PL"/>
      </w:pPr>
      <w:r w:rsidRPr="00740BCD">
        <w:t>}</w:t>
      </w:r>
    </w:p>
    <w:p w14:paraId="2996E7F3" w14:textId="77777777" w:rsidR="00E94B3C" w:rsidRPr="00740BCD" w:rsidRDefault="00E94B3C" w:rsidP="00E94B3C">
      <w:pPr>
        <w:pStyle w:val="PL"/>
      </w:pPr>
    </w:p>
    <w:p w14:paraId="1D4D15CB" w14:textId="77777777" w:rsidR="00E94B3C" w:rsidRPr="00740BCD" w:rsidRDefault="00E94B3C" w:rsidP="00E94B3C">
      <w:pPr>
        <w:pStyle w:val="PL"/>
      </w:pPr>
      <w:r w:rsidRPr="00740BCD">
        <w:t xml:space="preserve">CodebookConfig-r17  ::=               </w:t>
      </w:r>
      <w:r w:rsidRPr="00740BCD">
        <w:rPr>
          <w:color w:val="993366"/>
        </w:rPr>
        <w:t>SEQUENCE</w:t>
      </w:r>
      <w:r w:rsidRPr="00740BCD">
        <w:t xml:space="preserve">  {</w:t>
      </w:r>
    </w:p>
    <w:p w14:paraId="3149CF49" w14:textId="77777777" w:rsidR="00E94B3C" w:rsidRPr="00740BCD" w:rsidRDefault="00E94B3C" w:rsidP="00E94B3C">
      <w:pPr>
        <w:pStyle w:val="PL"/>
      </w:pPr>
      <w:r w:rsidRPr="00740BCD">
        <w:t xml:space="preserve">    codebookType                          </w:t>
      </w:r>
      <w:r w:rsidRPr="00740BCD">
        <w:rPr>
          <w:color w:val="993366"/>
        </w:rPr>
        <w:t>CHOICE</w:t>
      </w:r>
      <w:r w:rsidRPr="00740BCD">
        <w:t xml:space="preserve">   {</w:t>
      </w:r>
    </w:p>
    <w:p w14:paraId="77A1E262" w14:textId="77777777" w:rsidR="00E94B3C" w:rsidRPr="00740BCD" w:rsidRDefault="00E94B3C" w:rsidP="00E94B3C">
      <w:pPr>
        <w:pStyle w:val="PL"/>
      </w:pPr>
      <w:r w:rsidRPr="00740BCD">
        <w:t xml:space="preserve">        type1                                 </w:t>
      </w:r>
      <w:r w:rsidRPr="00740BCD">
        <w:rPr>
          <w:color w:val="993366"/>
        </w:rPr>
        <w:t>SEQUENCE</w:t>
      </w:r>
      <w:r w:rsidRPr="00740BCD">
        <w:t xml:space="preserve">  {</w:t>
      </w:r>
    </w:p>
    <w:p w14:paraId="1876B2A7" w14:textId="77777777" w:rsidR="00E94B3C" w:rsidRPr="00740BCD" w:rsidRDefault="00E94B3C" w:rsidP="00E94B3C">
      <w:pPr>
        <w:pStyle w:val="PL"/>
      </w:pPr>
      <w:r w:rsidRPr="00740BCD">
        <w:t xml:space="preserve">            typeI-SinglePanel1-r17                </w:t>
      </w:r>
      <w:r w:rsidRPr="00740BCD">
        <w:rPr>
          <w:color w:val="993366"/>
        </w:rPr>
        <w:t>SEQUENCE</w:t>
      </w:r>
      <w:r w:rsidRPr="00740BCD">
        <w:t xml:space="preserve"> {</w:t>
      </w:r>
    </w:p>
    <w:p w14:paraId="1CB07D9F" w14:textId="77777777" w:rsidR="00E94B3C" w:rsidRPr="00740BCD" w:rsidRDefault="00E94B3C" w:rsidP="00E94B3C">
      <w:pPr>
        <w:pStyle w:val="PL"/>
      </w:pPr>
      <w:r w:rsidRPr="00740BCD">
        <w:t xml:space="preserve">                nrOfAntennaPorts                      </w:t>
      </w:r>
      <w:r w:rsidRPr="00740BCD">
        <w:rPr>
          <w:color w:val="993366"/>
        </w:rPr>
        <w:t>CHOICE</w:t>
      </w:r>
      <w:r w:rsidRPr="00740BCD">
        <w:t xml:space="preserve"> {</w:t>
      </w:r>
    </w:p>
    <w:p w14:paraId="39D00525" w14:textId="77777777" w:rsidR="00E94B3C" w:rsidRPr="00740BCD" w:rsidRDefault="00E94B3C" w:rsidP="00E94B3C">
      <w:pPr>
        <w:pStyle w:val="PL"/>
      </w:pPr>
      <w:r w:rsidRPr="00740BCD">
        <w:t xml:space="preserve">                    two                                   </w:t>
      </w:r>
      <w:r w:rsidRPr="00740BCD">
        <w:rPr>
          <w:color w:val="993366"/>
        </w:rPr>
        <w:t>SEQUENCE</w:t>
      </w:r>
      <w:r w:rsidRPr="00740BCD">
        <w:t xml:space="preserve"> {</w:t>
      </w:r>
    </w:p>
    <w:p w14:paraId="7C6221BF" w14:textId="77777777" w:rsidR="00E94B3C" w:rsidRPr="00740BCD" w:rsidRDefault="00E94B3C" w:rsidP="00E94B3C">
      <w:pPr>
        <w:pStyle w:val="PL"/>
      </w:pPr>
      <w:r w:rsidRPr="00740BCD">
        <w:t xml:space="preserve">                        twoTX-CodebookSubsetRestriction1-r17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(6))</w:t>
      </w:r>
    </w:p>
    <w:p w14:paraId="5BB59D43" w14:textId="77777777" w:rsidR="00E94B3C" w:rsidRPr="00740BCD" w:rsidRDefault="00E94B3C" w:rsidP="00E94B3C">
      <w:pPr>
        <w:pStyle w:val="PL"/>
      </w:pPr>
      <w:r w:rsidRPr="00740BCD">
        <w:t xml:space="preserve">                    },</w:t>
      </w:r>
    </w:p>
    <w:p w14:paraId="615EFD5D" w14:textId="77777777" w:rsidR="00E94B3C" w:rsidRPr="00740BCD" w:rsidRDefault="00E94B3C" w:rsidP="00E94B3C">
      <w:pPr>
        <w:pStyle w:val="PL"/>
      </w:pPr>
      <w:r w:rsidRPr="00740BCD">
        <w:t xml:space="preserve">                    moreThanTwo                            </w:t>
      </w:r>
      <w:r w:rsidRPr="00740BCD">
        <w:rPr>
          <w:color w:val="993366"/>
        </w:rPr>
        <w:t>SEQUENCE</w:t>
      </w:r>
      <w:r w:rsidRPr="00740BCD">
        <w:t xml:space="preserve"> {</w:t>
      </w:r>
    </w:p>
    <w:p w14:paraId="142AB374" w14:textId="77777777" w:rsidR="00E94B3C" w:rsidRPr="00740BCD" w:rsidRDefault="00E94B3C" w:rsidP="00E94B3C">
      <w:pPr>
        <w:pStyle w:val="PL"/>
      </w:pPr>
      <w:r w:rsidRPr="00740BCD">
        <w:t xml:space="preserve">                        n1-n2                                        </w:t>
      </w:r>
      <w:r w:rsidRPr="00740BCD">
        <w:rPr>
          <w:color w:val="993366"/>
        </w:rPr>
        <w:t>CHOICE</w:t>
      </w:r>
      <w:r w:rsidRPr="00740BCD">
        <w:t xml:space="preserve"> {</w:t>
      </w:r>
    </w:p>
    <w:p w14:paraId="45331460" w14:textId="77777777" w:rsidR="00E94B3C" w:rsidRPr="00740BCD" w:rsidRDefault="00E94B3C" w:rsidP="00E94B3C">
      <w:pPr>
        <w:pStyle w:val="PL"/>
      </w:pPr>
      <w:r w:rsidRPr="00740BCD">
        <w:t xml:space="preserve">                            two-one-TypeI-SinglePanel-Restriction1-r17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(8)),</w:t>
      </w:r>
    </w:p>
    <w:p w14:paraId="53A1794C" w14:textId="77777777" w:rsidR="00E94B3C" w:rsidRPr="00740BCD" w:rsidRDefault="00E94B3C" w:rsidP="00E94B3C">
      <w:pPr>
        <w:pStyle w:val="PL"/>
      </w:pPr>
      <w:r w:rsidRPr="00740BCD">
        <w:t xml:space="preserve">                            two-two-TypeI-SinglePanel-Restriction1-r17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(64)),</w:t>
      </w:r>
    </w:p>
    <w:p w14:paraId="74B72AF4" w14:textId="77777777" w:rsidR="00E94B3C" w:rsidRPr="00740BCD" w:rsidRDefault="00E94B3C" w:rsidP="00E94B3C">
      <w:pPr>
        <w:pStyle w:val="PL"/>
      </w:pPr>
      <w:r w:rsidRPr="00740BCD">
        <w:t xml:space="preserve">                            four-one-TypeI-SinglePanel-Restriction1-r17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(16)),</w:t>
      </w:r>
    </w:p>
    <w:p w14:paraId="31F7C462" w14:textId="77777777" w:rsidR="00E94B3C" w:rsidRPr="00740BCD" w:rsidRDefault="00E94B3C" w:rsidP="00E94B3C">
      <w:pPr>
        <w:pStyle w:val="PL"/>
      </w:pPr>
      <w:r w:rsidRPr="00740BCD">
        <w:t xml:space="preserve">                            three-two-TypeI-SinglePanel-Restriction1-r17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(96)),</w:t>
      </w:r>
    </w:p>
    <w:p w14:paraId="0935B341" w14:textId="77777777" w:rsidR="00E94B3C" w:rsidRPr="00740BCD" w:rsidRDefault="00E94B3C" w:rsidP="00E94B3C">
      <w:pPr>
        <w:pStyle w:val="PL"/>
      </w:pPr>
      <w:r w:rsidRPr="00740BCD">
        <w:t xml:space="preserve">                            six-one-TypeI-SinglePanel-Restriction1-r17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(24)),</w:t>
      </w:r>
    </w:p>
    <w:p w14:paraId="6C2A7B4F" w14:textId="77777777" w:rsidR="00E94B3C" w:rsidRPr="00740BCD" w:rsidRDefault="00E94B3C" w:rsidP="00E94B3C">
      <w:pPr>
        <w:pStyle w:val="PL"/>
      </w:pPr>
      <w:r w:rsidRPr="00740BCD">
        <w:t xml:space="preserve">                            four-two-TypeI-SinglePanel-Restriction1-r17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(128)),</w:t>
      </w:r>
    </w:p>
    <w:p w14:paraId="34C97678" w14:textId="77777777" w:rsidR="00E94B3C" w:rsidRPr="00740BCD" w:rsidRDefault="00E94B3C" w:rsidP="00E94B3C">
      <w:pPr>
        <w:pStyle w:val="PL"/>
      </w:pPr>
      <w:r w:rsidRPr="00740BCD">
        <w:t xml:space="preserve">                            eight-one-TypeI-SinglePanel-Restriction1-r17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(32)),</w:t>
      </w:r>
    </w:p>
    <w:p w14:paraId="2FD29B4F" w14:textId="77777777" w:rsidR="00E94B3C" w:rsidRPr="00740BCD" w:rsidRDefault="00E94B3C" w:rsidP="00E94B3C">
      <w:pPr>
        <w:pStyle w:val="PL"/>
      </w:pPr>
      <w:r w:rsidRPr="00740BCD">
        <w:t xml:space="preserve">                            four-three-TypeI-SinglePanel-Restriction1-r17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(192)),</w:t>
      </w:r>
    </w:p>
    <w:p w14:paraId="3D9CE4A4" w14:textId="77777777" w:rsidR="00E94B3C" w:rsidRPr="00740BCD" w:rsidRDefault="00E94B3C" w:rsidP="00E94B3C">
      <w:pPr>
        <w:pStyle w:val="PL"/>
      </w:pPr>
      <w:r w:rsidRPr="00740BCD">
        <w:t xml:space="preserve">                            six-two-TypeI-SinglePanel-Restriction1-r17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(192)),</w:t>
      </w:r>
    </w:p>
    <w:p w14:paraId="46FC313C" w14:textId="77777777" w:rsidR="00E94B3C" w:rsidRPr="00740BCD" w:rsidRDefault="00E94B3C" w:rsidP="00E94B3C">
      <w:pPr>
        <w:pStyle w:val="PL"/>
      </w:pPr>
      <w:r w:rsidRPr="00740BCD">
        <w:t xml:space="preserve">                            twelve-one-TypeI-SinglePanel-Restriction1-r17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(48)),</w:t>
      </w:r>
    </w:p>
    <w:p w14:paraId="53F9937A" w14:textId="77777777" w:rsidR="00E94B3C" w:rsidRPr="00740BCD" w:rsidRDefault="00E94B3C" w:rsidP="00E94B3C">
      <w:pPr>
        <w:pStyle w:val="PL"/>
      </w:pPr>
      <w:r w:rsidRPr="00740BCD">
        <w:t xml:space="preserve">                            four-four-TypeI-SinglePanel-Restriction1-r17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(256)),</w:t>
      </w:r>
    </w:p>
    <w:p w14:paraId="289B9081" w14:textId="77777777" w:rsidR="00E94B3C" w:rsidRPr="00740BCD" w:rsidRDefault="00E94B3C" w:rsidP="00E94B3C">
      <w:pPr>
        <w:pStyle w:val="PL"/>
      </w:pPr>
      <w:r w:rsidRPr="00740BCD">
        <w:t xml:space="preserve">                            eight-two-TypeI-SinglePanel-Restriction1-r17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(256)),</w:t>
      </w:r>
    </w:p>
    <w:p w14:paraId="73036EE4" w14:textId="77777777" w:rsidR="00E94B3C" w:rsidRPr="00740BCD" w:rsidRDefault="00E94B3C" w:rsidP="00E94B3C">
      <w:pPr>
        <w:pStyle w:val="PL"/>
      </w:pPr>
      <w:r w:rsidRPr="00740BCD">
        <w:t xml:space="preserve">                            sixteen-one-TypeI-SinglePanel-Restriction1-r17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(64))</w:t>
      </w:r>
    </w:p>
    <w:p w14:paraId="65C20C59" w14:textId="77777777" w:rsidR="00E94B3C" w:rsidRPr="00740BCD" w:rsidRDefault="00E94B3C" w:rsidP="00E94B3C">
      <w:pPr>
        <w:pStyle w:val="PL"/>
      </w:pPr>
      <w:r w:rsidRPr="00740BCD">
        <w:t xml:space="preserve">                        }</w:t>
      </w:r>
    </w:p>
    <w:p w14:paraId="6060A558" w14:textId="77777777" w:rsidR="00E94B3C" w:rsidRPr="00740BCD" w:rsidRDefault="00E94B3C" w:rsidP="00E94B3C">
      <w:pPr>
        <w:pStyle w:val="PL"/>
      </w:pPr>
      <w:r w:rsidRPr="00740BCD">
        <w:t xml:space="preserve">                    }</w:t>
      </w:r>
    </w:p>
    <w:p w14:paraId="76B41A33" w14:textId="77777777" w:rsidR="00E94B3C" w:rsidRPr="00740BCD" w:rsidRDefault="00E94B3C" w:rsidP="00E94B3C">
      <w:pPr>
        <w:pStyle w:val="PL"/>
      </w:pPr>
      <w:r w:rsidRPr="00740BCD">
        <w:t xml:space="preserve">                }</w:t>
      </w:r>
    </w:p>
    <w:p w14:paraId="765E12AE" w14:textId="77777777" w:rsidR="00E94B3C" w:rsidRPr="00740BCD" w:rsidRDefault="00E94B3C" w:rsidP="00E94B3C">
      <w:pPr>
        <w:pStyle w:val="PL"/>
      </w:pPr>
      <w:r w:rsidRPr="00740BCD">
        <w:t xml:space="preserve">            },</w:t>
      </w:r>
    </w:p>
    <w:p w14:paraId="11FF9CAB" w14:textId="77777777" w:rsidR="00E94B3C" w:rsidRPr="00740BCD" w:rsidRDefault="00E94B3C" w:rsidP="00E94B3C">
      <w:pPr>
        <w:pStyle w:val="PL"/>
      </w:pPr>
      <w:r w:rsidRPr="00740BCD">
        <w:t xml:space="preserve">            typeI-SinglePanel2-r17                 </w:t>
      </w:r>
      <w:r w:rsidRPr="00740BCD">
        <w:rPr>
          <w:color w:val="993366"/>
        </w:rPr>
        <w:t>SEQUENCE</w:t>
      </w:r>
      <w:r w:rsidRPr="00740BCD">
        <w:t xml:space="preserve"> {</w:t>
      </w:r>
    </w:p>
    <w:p w14:paraId="1629FE8D" w14:textId="77777777" w:rsidR="00E94B3C" w:rsidRPr="00740BCD" w:rsidRDefault="00E94B3C" w:rsidP="00E94B3C">
      <w:pPr>
        <w:pStyle w:val="PL"/>
      </w:pPr>
      <w:r w:rsidRPr="00740BCD">
        <w:t xml:space="preserve">                nrOfAntennaPorts                       </w:t>
      </w:r>
      <w:r w:rsidRPr="00740BCD">
        <w:rPr>
          <w:color w:val="993366"/>
        </w:rPr>
        <w:t>CHOICE</w:t>
      </w:r>
      <w:r w:rsidRPr="00740BCD">
        <w:t xml:space="preserve"> {</w:t>
      </w:r>
    </w:p>
    <w:p w14:paraId="64172410" w14:textId="77777777" w:rsidR="00E94B3C" w:rsidRPr="00740BCD" w:rsidRDefault="00E94B3C" w:rsidP="00E94B3C">
      <w:pPr>
        <w:pStyle w:val="PL"/>
      </w:pPr>
      <w:r w:rsidRPr="00740BCD">
        <w:t xml:space="preserve">                    two                                    </w:t>
      </w:r>
      <w:r w:rsidRPr="00740BCD">
        <w:rPr>
          <w:color w:val="993366"/>
        </w:rPr>
        <w:t>SEQUENCE</w:t>
      </w:r>
      <w:r w:rsidRPr="00740BCD">
        <w:t xml:space="preserve"> {</w:t>
      </w:r>
    </w:p>
    <w:p w14:paraId="66CF6688" w14:textId="77777777" w:rsidR="00E94B3C" w:rsidRPr="00740BCD" w:rsidRDefault="00E94B3C" w:rsidP="00E94B3C">
      <w:pPr>
        <w:pStyle w:val="PL"/>
      </w:pPr>
      <w:r w:rsidRPr="00740BCD">
        <w:t xml:space="preserve">                        twoTX-CodebookSubsetRestriction2-r17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(6))</w:t>
      </w:r>
    </w:p>
    <w:p w14:paraId="3D9D5EC0" w14:textId="77777777" w:rsidR="00E94B3C" w:rsidRPr="00740BCD" w:rsidRDefault="00E94B3C" w:rsidP="00E94B3C">
      <w:pPr>
        <w:pStyle w:val="PL"/>
      </w:pPr>
      <w:r w:rsidRPr="00740BCD">
        <w:t xml:space="preserve">                    },</w:t>
      </w:r>
    </w:p>
    <w:p w14:paraId="5948C271" w14:textId="77777777" w:rsidR="00E94B3C" w:rsidRPr="00740BCD" w:rsidRDefault="00E94B3C" w:rsidP="00E94B3C">
      <w:pPr>
        <w:pStyle w:val="PL"/>
      </w:pPr>
      <w:r w:rsidRPr="00740BCD">
        <w:t xml:space="preserve">                    moreThanTwo                            </w:t>
      </w:r>
      <w:r w:rsidRPr="00740BCD">
        <w:rPr>
          <w:color w:val="993366"/>
        </w:rPr>
        <w:t>SEQUENCE</w:t>
      </w:r>
      <w:r w:rsidRPr="00740BCD">
        <w:t xml:space="preserve"> {</w:t>
      </w:r>
    </w:p>
    <w:p w14:paraId="575848F5" w14:textId="77777777" w:rsidR="00E94B3C" w:rsidRPr="00740BCD" w:rsidRDefault="00E94B3C" w:rsidP="00E94B3C">
      <w:pPr>
        <w:pStyle w:val="PL"/>
      </w:pPr>
      <w:r w:rsidRPr="00740BCD">
        <w:t xml:space="preserve">                        n1-n2                                        </w:t>
      </w:r>
      <w:r w:rsidRPr="00740BCD">
        <w:rPr>
          <w:color w:val="993366"/>
        </w:rPr>
        <w:t>CHOICE</w:t>
      </w:r>
      <w:r w:rsidRPr="00740BCD">
        <w:t xml:space="preserve"> {</w:t>
      </w:r>
    </w:p>
    <w:p w14:paraId="70F3CC06" w14:textId="77777777" w:rsidR="00E94B3C" w:rsidRPr="00740BCD" w:rsidRDefault="00E94B3C" w:rsidP="00E94B3C">
      <w:pPr>
        <w:pStyle w:val="PL"/>
      </w:pPr>
      <w:r w:rsidRPr="00740BCD">
        <w:t xml:space="preserve">                            two-one-TypeI-SinglePanel-Restriction2-r17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(8)),</w:t>
      </w:r>
    </w:p>
    <w:p w14:paraId="53E6E708" w14:textId="77777777" w:rsidR="00E94B3C" w:rsidRPr="00740BCD" w:rsidRDefault="00E94B3C" w:rsidP="00E94B3C">
      <w:pPr>
        <w:pStyle w:val="PL"/>
      </w:pPr>
      <w:r w:rsidRPr="00740BCD">
        <w:t xml:space="preserve">                            two-two-TypeI-SinglePanel-Restriction2-r17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(64)),</w:t>
      </w:r>
    </w:p>
    <w:p w14:paraId="5C3A0AA0" w14:textId="77777777" w:rsidR="00E94B3C" w:rsidRPr="00740BCD" w:rsidRDefault="00E94B3C" w:rsidP="00E94B3C">
      <w:pPr>
        <w:pStyle w:val="PL"/>
      </w:pPr>
      <w:r w:rsidRPr="00740BCD">
        <w:t xml:space="preserve">                            four-one-TypeI-SinglePanel-Restriction2-r17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(16)),</w:t>
      </w:r>
    </w:p>
    <w:p w14:paraId="39B68B78" w14:textId="77777777" w:rsidR="00E94B3C" w:rsidRPr="00740BCD" w:rsidRDefault="00E94B3C" w:rsidP="00E94B3C">
      <w:pPr>
        <w:pStyle w:val="PL"/>
      </w:pPr>
      <w:r w:rsidRPr="00740BCD">
        <w:t xml:space="preserve">                            three-two-TypeI-SinglePanel-Restriction2-r17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(96)),</w:t>
      </w:r>
    </w:p>
    <w:p w14:paraId="2B11514A" w14:textId="77777777" w:rsidR="00E94B3C" w:rsidRPr="00740BCD" w:rsidRDefault="00E94B3C" w:rsidP="00E94B3C">
      <w:pPr>
        <w:pStyle w:val="PL"/>
      </w:pPr>
      <w:r w:rsidRPr="00740BCD">
        <w:t xml:space="preserve">                            six-one-TypeI-SinglePanel-Restriction2-r17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(24)),</w:t>
      </w:r>
    </w:p>
    <w:p w14:paraId="52683D6D" w14:textId="77777777" w:rsidR="00E94B3C" w:rsidRPr="00740BCD" w:rsidRDefault="00E94B3C" w:rsidP="00E94B3C">
      <w:pPr>
        <w:pStyle w:val="PL"/>
      </w:pPr>
      <w:r w:rsidRPr="00740BCD">
        <w:t xml:space="preserve">                            four-two-TypeI-SinglePanel-Restriction2-r17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(128)),</w:t>
      </w:r>
    </w:p>
    <w:p w14:paraId="04096B9F" w14:textId="77777777" w:rsidR="00E94B3C" w:rsidRPr="00740BCD" w:rsidRDefault="00E94B3C" w:rsidP="00E94B3C">
      <w:pPr>
        <w:pStyle w:val="PL"/>
      </w:pPr>
      <w:r w:rsidRPr="00740BCD">
        <w:t xml:space="preserve">                            eight-one-TypeI-SinglePanel-Restriction2-r17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(32)),</w:t>
      </w:r>
    </w:p>
    <w:p w14:paraId="78727140" w14:textId="77777777" w:rsidR="00E94B3C" w:rsidRPr="00740BCD" w:rsidRDefault="00E94B3C" w:rsidP="00E94B3C">
      <w:pPr>
        <w:pStyle w:val="PL"/>
      </w:pPr>
      <w:r w:rsidRPr="00740BCD">
        <w:t xml:space="preserve">                            four-three-TypeI-SinglePanel-Restriction2-r17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(192)),</w:t>
      </w:r>
    </w:p>
    <w:p w14:paraId="596F90D2" w14:textId="77777777" w:rsidR="00E94B3C" w:rsidRPr="00740BCD" w:rsidRDefault="00E94B3C" w:rsidP="00E94B3C">
      <w:pPr>
        <w:pStyle w:val="PL"/>
      </w:pPr>
      <w:r w:rsidRPr="00740BCD">
        <w:t xml:space="preserve">                            six-two-TypeI-SinglePanel-Restriction2-r17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(192)),</w:t>
      </w:r>
    </w:p>
    <w:p w14:paraId="2813A9C6" w14:textId="77777777" w:rsidR="00E94B3C" w:rsidRPr="00740BCD" w:rsidRDefault="00E94B3C" w:rsidP="00E94B3C">
      <w:pPr>
        <w:pStyle w:val="PL"/>
      </w:pPr>
      <w:r w:rsidRPr="00740BCD">
        <w:t xml:space="preserve">                            twelve-one-TypeI-SinglePanel-Restriction2-r17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(48)),</w:t>
      </w:r>
    </w:p>
    <w:p w14:paraId="1564D079" w14:textId="77777777" w:rsidR="00E94B3C" w:rsidRPr="00740BCD" w:rsidRDefault="00E94B3C" w:rsidP="00E94B3C">
      <w:pPr>
        <w:pStyle w:val="PL"/>
      </w:pPr>
      <w:r w:rsidRPr="00740BCD">
        <w:t xml:space="preserve">                            four-four-TypeI-SinglePanel-Restriction2-r17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(256)),</w:t>
      </w:r>
    </w:p>
    <w:p w14:paraId="579E66A1" w14:textId="77777777" w:rsidR="00E94B3C" w:rsidRPr="00740BCD" w:rsidRDefault="00E94B3C" w:rsidP="00E94B3C">
      <w:pPr>
        <w:pStyle w:val="PL"/>
      </w:pPr>
      <w:r w:rsidRPr="00740BCD">
        <w:t xml:space="preserve">                            eight-two-TypeI-SinglePanel-Restriction2-r17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(256)),</w:t>
      </w:r>
    </w:p>
    <w:p w14:paraId="72D422ED" w14:textId="77777777" w:rsidR="00E94B3C" w:rsidRPr="00740BCD" w:rsidRDefault="00E94B3C" w:rsidP="00E94B3C">
      <w:pPr>
        <w:pStyle w:val="PL"/>
      </w:pPr>
      <w:r w:rsidRPr="00740BCD">
        <w:t xml:space="preserve">                            sixteen-one-TypeI-SinglePanel-Restriction2-r17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(64))</w:t>
      </w:r>
    </w:p>
    <w:p w14:paraId="4F4CC247" w14:textId="77777777" w:rsidR="00E94B3C" w:rsidRPr="00740BCD" w:rsidRDefault="00E94B3C" w:rsidP="00E94B3C">
      <w:pPr>
        <w:pStyle w:val="PL"/>
      </w:pPr>
      <w:r w:rsidRPr="00740BCD">
        <w:t xml:space="preserve">                        }</w:t>
      </w:r>
    </w:p>
    <w:p w14:paraId="4EC5F216" w14:textId="77777777" w:rsidR="00E94B3C" w:rsidRPr="00740BCD" w:rsidRDefault="00E94B3C" w:rsidP="00E94B3C">
      <w:pPr>
        <w:pStyle w:val="PL"/>
      </w:pPr>
      <w:r w:rsidRPr="00740BCD">
        <w:t xml:space="preserve">                    }</w:t>
      </w:r>
    </w:p>
    <w:p w14:paraId="1AE51D19" w14:textId="77777777" w:rsidR="00E94B3C" w:rsidRPr="00740BCD" w:rsidRDefault="00E94B3C" w:rsidP="00E94B3C">
      <w:pPr>
        <w:pStyle w:val="PL"/>
      </w:pPr>
      <w:r w:rsidRPr="00740BCD">
        <w:t xml:space="preserve">                }</w:t>
      </w:r>
    </w:p>
    <w:p w14:paraId="6299F929" w14:textId="77777777" w:rsidR="00E94B3C" w:rsidRPr="00740BCD" w:rsidRDefault="00E94B3C" w:rsidP="00E94B3C">
      <w:pPr>
        <w:pStyle w:val="PL"/>
      </w:pPr>
      <w:r w:rsidRPr="00740BCD">
        <w:t xml:space="preserve">            },</w:t>
      </w:r>
    </w:p>
    <w:p w14:paraId="47F872C2" w14:textId="77777777" w:rsidR="00E94B3C" w:rsidRPr="00740BCD" w:rsidRDefault="00E94B3C" w:rsidP="00E94B3C">
      <w:pPr>
        <w:pStyle w:val="PL"/>
      </w:pPr>
      <w:r w:rsidRPr="00740BCD">
        <w:t xml:space="preserve">            typeI-SinglePanel-ri-RestrictionSTRP-r17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(8)),</w:t>
      </w:r>
    </w:p>
    <w:p w14:paraId="215766A7" w14:textId="77777777" w:rsidR="00E94B3C" w:rsidRPr="00740BCD" w:rsidRDefault="00E94B3C" w:rsidP="00E94B3C">
      <w:pPr>
        <w:pStyle w:val="PL"/>
      </w:pPr>
      <w:r w:rsidRPr="00740BCD">
        <w:t xml:space="preserve">            typeI-SinglePanel-ri-RestrictionSDMP-r17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(4))</w:t>
      </w:r>
    </w:p>
    <w:p w14:paraId="3109D6E8" w14:textId="77777777" w:rsidR="00E94B3C" w:rsidRPr="00740BCD" w:rsidRDefault="00E94B3C" w:rsidP="00E94B3C">
      <w:pPr>
        <w:pStyle w:val="PL"/>
      </w:pPr>
      <w:r w:rsidRPr="00740BCD">
        <w:t xml:space="preserve">        },</w:t>
      </w:r>
    </w:p>
    <w:p w14:paraId="61864BA2" w14:textId="77777777" w:rsidR="00E94B3C" w:rsidRPr="00740BCD" w:rsidRDefault="00E94B3C" w:rsidP="00E94B3C">
      <w:pPr>
        <w:pStyle w:val="PL"/>
      </w:pPr>
      <w:r w:rsidRPr="00740BCD">
        <w:t xml:space="preserve">        type2                                 </w:t>
      </w:r>
      <w:r w:rsidRPr="00740BCD">
        <w:rPr>
          <w:color w:val="993366"/>
        </w:rPr>
        <w:t>SEQUENCE</w:t>
      </w:r>
      <w:r w:rsidRPr="00740BCD">
        <w:t xml:space="preserve"> {</w:t>
      </w:r>
    </w:p>
    <w:p w14:paraId="78107F62" w14:textId="77777777" w:rsidR="00E94B3C" w:rsidRPr="00740BCD" w:rsidRDefault="00E94B3C" w:rsidP="00E94B3C">
      <w:pPr>
        <w:pStyle w:val="PL"/>
      </w:pPr>
      <w:r w:rsidRPr="00740BCD">
        <w:t xml:space="preserve">            typeII-PortSelection-r17              </w:t>
      </w:r>
      <w:r w:rsidRPr="00740BCD">
        <w:rPr>
          <w:color w:val="993366"/>
        </w:rPr>
        <w:t>SEQUENCE</w:t>
      </w:r>
      <w:r w:rsidRPr="00740BCD">
        <w:t xml:space="preserve"> {</w:t>
      </w:r>
    </w:p>
    <w:p w14:paraId="2BF3C445" w14:textId="77777777" w:rsidR="00E94B3C" w:rsidRPr="00740BCD" w:rsidRDefault="00E94B3C" w:rsidP="00E94B3C">
      <w:pPr>
        <w:pStyle w:val="PL"/>
      </w:pPr>
      <w:r w:rsidRPr="00740BCD">
        <w:t xml:space="preserve">                paramCombination-r17                   </w:t>
      </w:r>
      <w:r w:rsidRPr="00740BCD">
        <w:rPr>
          <w:color w:val="993366"/>
        </w:rPr>
        <w:t>INTEGER</w:t>
      </w:r>
      <w:r w:rsidRPr="00740BCD">
        <w:t xml:space="preserve"> (1..8),</w:t>
      </w:r>
    </w:p>
    <w:p w14:paraId="41BD53AC" w14:textId="77777777" w:rsidR="00E94B3C" w:rsidRPr="00740BCD" w:rsidRDefault="00E94B3C" w:rsidP="00E94B3C">
      <w:pPr>
        <w:pStyle w:val="PL"/>
      </w:pPr>
      <w:r w:rsidRPr="00740BCD">
        <w:t xml:space="preserve">                valueOfN-r17                           </w:t>
      </w:r>
      <w:r w:rsidRPr="00740BCD">
        <w:rPr>
          <w:color w:val="993366"/>
        </w:rPr>
        <w:t>ENUMERATED</w:t>
      </w:r>
      <w:r w:rsidRPr="00740BCD">
        <w:t xml:space="preserve"> {n2, n4},</w:t>
      </w:r>
    </w:p>
    <w:p w14:paraId="173FC7B3" w14:textId="77777777" w:rsidR="00E94B3C" w:rsidRPr="00740BCD" w:rsidRDefault="00E94B3C" w:rsidP="00E94B3C">
      <w:pPr>
        <w:pStyle w:val="PL"/>
      </w:pPr>
      <w:r w:rsidRPr="00740BCD">
        <w:t xml:space="preserve">                typeII-PortSelectionRI-Restriction-r17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(4))</w:t>
      </w:r>
    </w:p>
    <w:p w14:paraId="04DCEC2E" w14:textId="77777777" w:rsidR="00E94B3C" w:rsidRPr="00740BCD" w:rsidRDefault="00E94B3C" w:rsidP="00E94B3C">
      <w:pPr>
        <w:pStyle w:val="PL"/>
      </w:pPr>
      <w:r w:rsidRPr="00740BCD">
        <w:t xml:space="preserve">            }</w:t>
      </w:r>
    </w:p>
    <w:p w14:paraId="2A5D657F" w14:textId="77777777" w:rsidR="00E94B3C" w:rsidRPr="00740BCD" w:rsidRDefault="00E94B3C" w:rsidP="00E94B3C">
      <w:pPr>
        <w:pStyle w:val="PL"/>
      </w:pPr>
      <w:r w:rsidRPr="00740BCD">
        <w:t xml:space="preserve">        }</w:t>
      </w:r>
    </w:p>
    <w:p w14:paraId="5C0B893C" w14:textId="77777777" w:rsidR="00E94B3C" w:rsidRPr="00740BCD" w:rsidRDefault="00E94B3C" w:rsidP="00E94B3C">
      <w:pPr>
        <w:pStyle w:val="PL"/>
      </w:pPr>
      <w:r w:rsidRPr="00740BCD">
        <w:t xml:space="preserve">    }</w:t>
      </w:r>
    </w:p>
    <w:p w14:paraId="419CA34E" w14:textId="77777777" w:rsidR="00E94B3C" w:rsidRPr="00740BCD" w:rsidRDefault="00E94B3C" w:rsidP="00E94B3C">
      <w:pPr>
        <w:pStyle w:val="PL"/>
      </w:pPr>
      <w:r w:rsidRPr="00740BCD">
        <w:t>}</w:t>
      </w:r>
    </w:p>
    <w:p w14:paraId="3131BF61" w14:textId="77777777" w:rsidR="00E94B3C" w:rsidRPr="00740BCD" w:rsidRDefault="00E94B3C" w:rsidP="00E94B3C">
      <w:pPr>
        <w:pStyle w:val="PL"/>
      </w:pPr>
    </w:p>
    <w:p w14:paraId="5C87B01F" w14:textId="77777777" w:rsidR="00E94B3C" w:rsidRPr="00740BCD" w:rsidRDefault="00E94B3C" w:rsidP="00E94B3C">
      <w:pPr>
        <w:pStyle w:val="PL"/>
        <w:rPr>
          <w:color w:val="808080"/>
        </w:rPr>
      </w:pPr>
      <w:r w:rsidRPr="00740BCD">
        <w:rPr>
          <w:color w:val="808080"/>
        </w:rPr>
        <w:t>-- TAG-CODEBOOKCONFIG-STOP</w:t>
      </w:r>
    </w:p>
    <w:p w14:paraId="5C7C84D4" w14:textId="77777777" w:rsidR="00E94B3C" w:rsidRPr="00740BCD" w:rsidRDefault="00E94B3C" w:rsidP="00E94B3C">
      <w:pPr>
        <w:pStyle w:val="PL"/>
        <w:rPr>
          <w:color w:val="808080"/>
        </w:rPr>
      </w:pPr>
      <w:r w:rsidRPr="00740BCD">
        <w:rPr>
          <w:color w:val="808080"/>
        </w:rPr>
        <w:t>-- ASN1STOP</w:t>
      </w:r>
    </w:p>
    <w:p w14:paraId="3000A49D"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624891E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3B7EE95" w14:textId="77777777" w:rsidR="00E94B3C" w:rsidRPr="00740BCD" w:rsidRDefault="00E94B3C" w:rsidP="000C7054">
            <w:pPr>
              <w:pStyle w:val="TAH"/>
              <w:rPr>
                <w:szCs w:val="22"/>
                <w:lang w:eastAsia="sv-SE"/>
              </w:rPr>
            </w:pPr>
            <w:r w:rsidRPr="00740BCD">
              <w:rPr>
                <w:i/>
                <w:szCs w:val="22"/>
                <w:lang w:eastAsia="sv-SE"/>
              </w:rPr>
              <w:t xml:space="preserve">CodebookConfig </w:t>
            </w:r>
            <w:r w:rsidRPr="00740BCD">
              <w:rPr>
                <w:szCs w:val="22"/>
                <w:lang w:eastAsia="sv-SE"/>
              </w:rPr>
              <w:t>field descriptions</w:t>
            </w:r>
          </w:p>
        </w:tc>
      </w:tr>
      <w:tr w:rsidR="00E94B3C" w:rsidRPr="00740BCD" w14:paraId="2C42AE9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51271F0" w14:textId="77777777" w:rsidR="00E94B3C" w:rsidRPr="00740BCD" w:rsidRDefault="00E94B3C" w:rsidP="000C7054">
            <w:pPr>
              <w:pStyle w:val="TAL"/>
              <w:rPr>
                <w:szCs w:val="22"/>
                <w:lang w:eastAsia="sv-SE"/>
              </w:rPr>
            </w:pPr>
            <w:r w:rsidRPr="00740BCD">
              <w:rPr>
                <w:b/>
                <w:i/>
                <w:szCs w:val="22"/>
                <w:lang w:eastAsia="sv-SE"/>
              </w:rPr>
              <w:t>codebookMode</w:t>
            </w:r>
          </w:p>
          <w:p w14:paraId="7FA9B2F0" w14:textId="77777777" w:rsidR="00E94B3C" w:rsidRPr="00740BCD" w:rsidRDefault="00E94B3C" w:rsidP="000C7054">
            <w:pPr>
              <w:pStyle w:val="TAL"/>
              <w:rPr>
                <w:szCs w:val="22"/>
                <w:lang w:eastAsia="sv-SE"/>
              </w:rPr>
            </w:pPr>
            <w:r w:rsidRPr="00740BCD">
              <w:rPr>
                <w:szCs w:val="22"/>
                <w:lang w:eastAsia="sv-SE"/>
              </w:rPr>
              <w:t>CodebookMode as specified in TS 38.214 [19], clause 5.2.2.2.2.</w:t>
            </w:r>
          </w:p>
        </w:tc>
      </w:tr>
      <w:tr w:rsidR="00E94B3C" w:rsidRPr="00740BCD" w14:paraId="29BA102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5303451" w14:textId="77777777" w:rsidR="00E94B3C" w:rsidRPr="00740BCD" w:rsidRDefault="00E94B3C" w:rsidP="000C7054">
            <w:pPr>
              <w:pStyle w:val="TAL"/>
              <w:rPr>
                <w:szCs w:val="22"/>
                <w:lang w:eastAsia="sv-SE"/>
              </w:rPr>
            </w:pPr>
            <w:r w:rsidRPr="00740BCD">
              <w:rPr>
                <w:b/>
                <w:i/>
                <w:szCs w:val="22"/>
                <w:lang w:eastAsia="sv-SE"/>
              </w:rPr>
              <w:t>codebookType</w:t>
            </w:r>
          </w:p>
          <w:p w14:paraId="7553C504" w14:textId="77777777" w:rsidR="00E94B3C" w:rsidRPr="00740BCD" w:rsidRDefault="00E94B3C" w:rsidP="000C7054">
            <w:pPr>
              <w:pStyle w:val="TAL"/>
              <w:rPr>
                <w:szCs w:val="22"/>
                <w:lang w:eastAsia="sv-SE"/>
              </w:rPr>
            </w:pPr>
            <w:r w:rsidRPr="00740BCD">
              <w:rPr>
                <w:szCs w:val="22"/>
                <w:lang w:eastAsia="sv-SE"/>
              </w:rPr>
              <w:t>CodebookType including possibly sub-types and the corresponding parameters for each (see TS 38.214 [19], clause 5.2.2.2).</w:t>
            </w:r>
          </w:p>
        </w:tc>
      </w:tr>
      <w:tr w:rsidR="00E94B3C" w:rsidRPr="00740BCD" w14:paraId="5A5D396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209AE8F" w14:textId="77777777" w:rsidR="00E94B3C" w:rsidRPr="00740BCD" w:rsidRDefault="00E94B3C" w:rsidP="000C7054">
            <w:pPr>
              <w:pStyle w:val="TAL"/>
              <w:rPr>
                <w:szCs w:val="22"/>
                <w:lang w:eastAsia="sv-SE"/>
              </w:rPr>
            </w:pPr>
            <w:r w:rsidRPr="00740BCD">
              <w:rPr>
                <w:b/>
                <w:i/>
                <w:szCs w:val="22"/>
                <w:lang w:eastAsia="sv-SE"/>
              </w:rPr>
              <w:t>n1-n2-codebookSubsetRestriction</w:t>
            </w:r>
          </w:p>
          <w:p w14:paraId="287A855C" w14:textId="77777777" w:rsidR="00E94B3C" w:rsidRPr="00740BCD" w:rsidRDefault="00E94B3C" w:rsidP="000C7054">
            <w:pPr>
              <w:pStyle w:val="TAL"/>
              <w:rPr>
                <w:szCs w:val="22"/>
                <w:lang w:eastAsia="sv-SE"/>
              </w:rPr>
            </w:pPr>
            <w:r w:rsidRPr="00740BCD">
              <w:rPr>
                <w:szCs w:val="22"/>
                <w:lang w:eastAsia="sv-SE"/>
              </w:rPr>
              <w:t>Number of antenna ports in first (</w:t>
            </w:r>
            <w:r w:rsidRPr="00740BCD">
              <w:rPr>
                <w:i/>
                <w:lang w:eastAsia="sv-SE"/>
              </w:rPr>
              <w:t>n1</w:t>
            </w:r>
            <w:r w:rsidRPr="00740BCD">
              <w:rPr>
                <w:szCs w:val="22"/>
                <w:lang w:eastAsia="sv-SE"/>
              </w:rPr>
              <w:t>) and second (</w:t>
            </w:r>
            <w:r w:rsidRPr="00740BCD">
              <w:rPr>
                <w:i/>
                <w:lang w:eastAsia="sv-SE"/>
              </w:rPr>
              <w:t>n2</w:t>
            </w:r>
            <w:r w:rsidRPr="00740BCD">
              <w:rPr>
                <w:szCs w:val="22"/>
                <w:lang w:eastAsia="sv-SE"/>
              </w:rPr>
              <w:t>) dimension and codebook subset restriction (see TS 38.214 [19] clause 5.2.2.2.3).</w:t>
            </w:r>
          </w:p>
          <w:p w14:paraId="7F5AD2FD" w14:textId="77777777" w:rsidR="00E94B3C" w:rsidRPr="00740BCD" w:rsidRDefault="00E94B3C" w:rsidP="000C7054">
            <w:pPr>
              <w:pStyle w:val="TAL"/>
              <w:rPr>
                <w:szCs w:val="22"/>
                <w:lang w:eastAsia="sv-SE"/>
              </w:rPr>
            </w:pPr>
            <w:r w:rsidRPr="00740BCD">
              <w:rPr>
                <w:szCs w:val="22"/>
                <w:lang w:eastAsia="sv-SE"/>
              </w:rPr>
              <w:t>Number of bits for codebook subset restriction is CEIL(log2(nchoosek(O1*O2,4)))+8*n1*n2 where nchoosek(a,b) = a!/(b!(a-b)!).</w:t>
            </w:r>
          </w:p>
        </w:tc>
      </w:tr>
      <w:tr w:rsidR="00E94B3C" w:rsidRPr="00740BCD" w14:paraId="0153FA5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571252D" w14:textId="77777777" w:rsidR="00E94B3C" w:rsidRPr="00740BCD" w:rsidRDefault="00E94B3C" w:rsidP="000C7054">
            <w:pPr>
              <w:pStyle w:val="TAL"/>
              <w:rPr>
                <w:szCs w:val="22"/>
                <w:lang w:eastAsia="sv-SE"/>
              </w:rPr>
            </w:pPr>
            <w:r w:rsidRPr="00740BCD">
              <w:rPr>
                <w:b/>
                <w:i/>
                <w:szCs w:val="22"/>
                <w:lang w:eastAsia="sv-SE"/>
              </w:rPr>
              <w:t>n1-n2</w:t>
            </w:r>
          </w:p>
          <w:p w14:paraId="20ABFEA0" w14:textId="77777777" w:rsidR="00E94B3C" w:rsidRPr="00740BCD" w:rsidRDefault="00E94B3C" w:rsidP="000C7054">
            <w:pPr>
              <w:pStyle w:val="TAL"/>
              <w:rPr>
                <w:szCs w:val="22"/>
                <w:lang w:eastAsia="sv-SE"/>
              </w:rPr>
            </w:pPr>
            <w:r w:rsidRPr="00740BCD">
              <w:rPr>
                <w:szCs w:val="22"/>
                <w:lang w:eastAsia="sv-SE"/>
              </w:rPr>
              <w:t>Number of antenna ports in first (n1) and second (n2) dimension and codebook subset restriction (see TS 38.214 [19] clause 5.2.2.2.1).</w:t>
            </w:r>
          </w:p>
        </w:tc>
      </w:tr>
      <w:tr w:rsidR="00E94B3C" w:rsidRPr="00740BCD" w14:paraId="1BE38B5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DB7E0FB" w14:textId="77777777" w:rsidR="00E94B3C" w:rsidRPr="00740BCD" w:rsidRDefault="00E94B3C" w:rsidP="000C7054">
            <w:pPr>
              <w:pStyle w:val="TAL"/>
              <w:rPr>
                <w:szCs w:val="22"/>
                <w:lang w:eastAsia="sv-SE"/>
              </w:rPr>
            </w:pPr>
            <w:r w:rsidRPr="00740BCD">
              <w:rPr>
                <w:b/>
                <w:i/>
                <w:szCs w:val="22"/>
                <w:lang w:eastAsia="sv-SE"/>
              </w:rPr>
              <w:t>ng-n1-n2</w:t>
            </w:r>
          </w:p>
          <w:p w14:paraId="623EBCF2" w14:textId="77777777" w:rsidR="00E94B3C" w:rsidRPr="00740BCD" w:rsidRDefault="00E94B3C" w:rsidP="000C7054">
            <w:pPr>
              <w:pStyle w:val="TAL"/>
              <w:rPr>
                <w:szCs w:val="22"/>
                <w:lang w:eastAsia="sv-SE"/>
              </w:rPr>
            </w:pPr>
            <w:r w:rsidRPr="00740BCD">
              <w:rPr>
                <w:szCs w:val="22"/>
                <w:lang w:eastAsia="sv-SE"/>
              </w:rPr>
              <w:t>Codebook subset restriction for Type I Multi-panel codebook (see TS 38.214 [19], clause 5.2.2.2.2).</w:t>
            </w:r>
          </w:p>
        </w:tc>
      </w:tr>
      <w:tr w:rsidR="00E94B3C" w:rsidRPr="00740BCD" w14:paraId="125F625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36618C0" w14:textId="77777777" w:rsidR="00E94B3C" w:rsidRPr="00740BCD" w:rsidRDefault="00E94B3C" w:rsidP="000C7054">
            <w:pPr>
              <w:pStyle w:val="TAL"/>
              <w:rPr>
                <w:szCs w:val="22"/>
                <w:lang w:eastAsia="sv-SE"/>
              </w:rPr>
            </w:pPr>
            <w:r w:rsidRPr="00740BCD">
              <w:rPr>
                <w:b/>
                <w:i/>
                <w:szCs w:val="22"/>
                <w:lang w:eastAsia="sv-SE"/>
              </w:rPr>
              <w:t>numberOfBeams</w:t>
            </w:r>
          </w:p>
          <w:p w14:paraId="7ED0266F" w14:textId="77777777" w:rsidR="00E94B3C" w:rsidRPr="00740BCD" w:rsidRDefault="00E94B3C" w:rsidP="000C7054">
            <w:pPr>
              <w:pStyle w:val="TAL"/>
              <w:rPr>
                <w:szCs w:val="22"/>
                <w:lang w:eastAsia="sv-SE"/>
              </w:rPr>
            </w:pPr>
            <w:r w:rsidRPr="00740BCD">
              <w:rPr>
                <w:szCs w:val="22"/>
                <w:lang w:eastAsia="sv-SE"/>
              </w:rPr>
              <w:t>Number of beams, L, used for linear combination.</w:t>
            </w:r>
          </w:p>
        </w:tc>
      </w:tr>
      <w:tr w:rsidR="00E94B3C" w:rsidRPr="00740BCD" w14:paraId="426E83D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04D754E" w14:textId="77777777" w:rsidR="00E94B3C" w:rsidRPr="00740BCD" w:rsidRDefault="00E94B3C" w:rsidP="000C7054">
            <w:pPr>
              <w:pStyle w:val="TAL"/>
              <w:rPr>
                <w:b/>
                <w:i/>
                <w:szCs w:val="22"/>
                <w:lang w:eastAsia="sv-SE"/>
              </w:rPr>
            </w:pPr>
            <w:r w:rsidRPr="00740BCD">
              <w:rPr>
                <w:b/>
                <w:i/>
                <w:szCs w:val="22"/>
                <w:lang w:eastAsia="sv-SE"/>
              </w:rPr>
              <w:t>numberOfPMI-SubbandsPerCQI-Subband</w:t>
            </w:r>
          </w:p>
          <w:p w14:paraId="669A2446" w14:textId="77777777" w:rsidR="00E94B3C" w:rsidRPr="00740BCD" w:rsidRDefault="00E94B3C" w:rsidP="000C7054">
            <w:pPr>
              <w:pStyle w:val="TAL"/>
              <w:rPr>
                <w:b/>
                <w:i/>
                <w:szCs w:val="22"/>
                <w:lang w:eastAsia="sv-SE"/>
              </w:rPr>
            </w:pPr>
            <w:r w:rsidRPr="00740BCD">
              <w:rPr>
                <w:szCs w:val="22"/>
                <w:lang w:eastAsia="sv-SE"/>
              </w:rPr>
              <w:t>Field indicates how PMI subbands are defined per CQI subband according to TS 38.214 [19], clause 5.2.2.2.5,</w:t>
            </w:r>
          </w:p>
        </w:tc>
      </w:tr>
      <w:tr w:rsidR="00E94B3C" w:rsidRPr="00740BCD" w14:paraId="45C8FE7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4C4DD52" w14:textId="77777777" w:rsidR="00E94B3C" w:rsidRPr="00740BCD" w:rsidRDefault="00E94B3C" w:rsidP="000C7054">
            <w:pPr>
              <w:pStyle w:val="TAL"/>
              <w:rPr>
                <w:b/>
                <w:i/>
                <w:szCs w:val="22"/>
                <w:lang w:eastAsia="sv-SE"/>
              </w:rPr>
            </w:pPr>
            <w:r w:rsidRPr="00740BCD">
              <w:rPr>
                <w:b/>
                <w:i/>
                <w:szCs w:val="22"/>
                <w:lang w:eastAsia="sv-SE"/>
              </w:rPr>
              <w:t>paramCombination</w:t>
            </w:r>
          </w:p>
          <w:p w14:paraId="2F6B6330" w14:textId="77777777" w:rsidR="00E94B3C" w:rsidRPr="00740BCD" w:rsidRDefault="00E94B3C" w:rsidP="000C7054">
            <w:pPr>
              <w:pStyle w:val="TAL"/>
              <w:rPr>
                <w:b/>
                <w:i/>
                <w:szCs w:val="22"/>
                <w:lang w:eastAsia="sv-SE"/>
              </w:rPr>
            </w:pPr>
            <w:r w:rsidRPr="00740BCD">
              <w:rPr>
                <w:szCs w:val="22"/>
                <w:lang w:eastAsia="sv-SE"/>
              </w:rPr>
              <w:t xml:space="preserve">Field describes supported parameter combination </w:t>
            </w:r>
            <w:r w:rsidRPr="00740BCD">
              <w:rPr>
                <w:lang w:eastAsia="sv-SE"/>
              </w:rPr>
              <w:t>(</w:t>
            </w:r>
            <m:oMath>
              <m:r>
                <w:rPr>
                  <w:rFonts w:ascii="Cambria Math" w:hAnsi="Cambria Math"/>
                  <w:lang w:eastAsia="sv-SE"/>
                </w:rPr>
                <m:t>L,</m:t>
              </m:r>
              <m:sSub>
                <m:sSubPr>
                  <m:ctrlPr>
                    <w:rPr>
                      <w:rFonts w:ascii="Cambria Math" w:hAnsi="Cambria Math"/>
                      <w:i/>
                      <w:lang w:eastAsia="sv-SE"/>
                    </w:rPr>
                  </m:ctrlPr>
                </m:sSubPr>
                <m:e>
                  <m:r>
                    <w:rPr>
                      <w:rFonts w:ascii="Cambria Math" w:hAnsi="Cambria Math"/>
                      <w:lang w:eastAsia="sv-SE"/>
                    </w:rPr>
                    <m:t>p</m:t>
                  </m:r>
                </m:e>
                <m:sub>
                  <m:r>
                    <w:rPr>
                      <w:rFonts w:ascii="Cambria Math" w:hAnsi="Cambria Math"/>
                      <w:lang w:eastAsia="sv-SE"/>
                    </w:rPr>
                    <m:t>v</m:t>
                  </m:r>
                </m:sub>
              </m:sSub>
              <m:r>
                <w:rPr>
                  <w:rFonts w:ascii="Cambria Math" w:hAnsi="Cambria Math"/>
                  <w:lang w:eastAsia="sv-SE"/>
                </w:rPr>
                <m:t>,β</m:t>
              </m:r>
            </m:oMath>
            <w:r w:rsidRPr="00740BCD">
              <w:rPr>
                <w:lang w:eastAsia="sv-SE"/>
              </w:rPr>
              <w:t xml:space="preserve">) </w:t>
            </w:r>
            <w:r w:rsidRPr="00740BCD">
              <w:rPr>
                <w:szCs w:val="22"/>
                <w:lang w:eastAsia="sv-SE"/>
              </w:rPr>
              <w:t>as specified in TS 38.214.</w:t>
            </w:r>
          </w:p>
        </w:tc>
      </w:tr>
      <w:tr w:rsidR="00E94B3C" w:rsidRPr="00740BCD" w14:paraId="4932C4A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AD6960F" w14:textId="77777777" w:rsidR="00E94B3C" w:rsidRPr="00740BCD" w:rsidRDefault="00E94B3C" w:rsidP="000C7054">
            <w:pPr>
              <w:pStyle w:val="TAL"/>
              <w:rPr>
                <w:szCs w:val="22"/>
                <w:lang w:eastAsia="sv-SE"/>
              </w:rPr>
            </w:pPr>
            <w:r w:rsidRPr="00740BCD">
              <w:rPr>
                <w:b/>
                <w:i/>
                <w:szCs w:val="22"/>
                <w:lang w:eastAsia="sv-SE"/>
              </w:rPr>
              <w:t>phaseAlphabetSize</w:t>
            </w:r>
          </w:p>
          <w:p w14:paraId="2547A933" w14:textId="77777777" w:rsidR="00E94B3C" w:rsidRPr="00740BCD" w:rsidRDefault="00E94B3C" w:rsidP="000C7054">
            <w:pPr>
              <w:pStyle w:val="TAL"/>
              <w:rPr>
                <w:szCs w:val="22"/>
                <w:lang w:eastAsia="sv-SE"/>
              </w:rPr>
            </w:pPr>
            <w:r w:rsidRPr="00740BCD">
              <w:rPr>
                <w:szCs w:val="22"/>
                <w:lang w:eastAsia="sv-SE"/>
              </w:rPr>
              <w:t>The size of the PSK alphabet, QPSK or 8-PSK.</w:t>
            </w:r>
          </w:p>
        </w:tc>
      </w:tr>
      <w:tr w:rsidR="00E94B3C" w:rsidRPr="00740BCD" w14:paraId="0C0EA94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BAED3D8" w14:textId="77777777" w:rsidR="00E94B3C" w:rsidRPr="00740BCD" w:rsidRDefault="00E94B3C" w:rsidP="000C7054">
            <w:pPr>
              <w:pStyle w:val="TAL"/>
              <w:rPr>
                <w:szCs w:val="22"/>
                <w:lang w:eastAsia="sv-SE"/>
              </w:rPr>
            </w:pPr>
            <w:r w:rsidRPr="00740BCD">
              <w:rPr>
                <w:b/>
                <w:i/>
                <w:szCs w:val="22"/>
                <w:lang w:eastAsia="sv-SE"/>
              </w:rPr>
              <w:t>portSelectionSamplingSize</w:t>
            </w:r>
          </w:p>
          <w:p w14:paraId="3D01E082" w14:textId="77777777" w:rsidR="00E94B3C" w:rsidRPr="00740BCD" w:rsidRDefault="00E94B3C" w:rsidP="000C7054">
            <w:pPr>
              <w:pStyle w:val="TAL"/>
              <w:rPr>
                <w:szCs w:val="22"/>
                <w:lang w:eastAsia="sv-SE"/>
              </w:rPr>
            </w:pPr>
            <w:r w:rsidRPr="00740BCD">
              <w:rPr>
                <w:szCs w:val="22"/>
                <w:lang w:eastAsia="sv-SE"/>
              </w:rPr>
              <w:t>The size of the port selection codebook (parameter d), see TS 38.214 [19] clause 5.2.2.2.6.</w:t>
            </w:r>
          </w:p>
        </w:tc>
      </w:tr>
      <w:tr w:rsidR="00E94B3C" w:rsidRPr="00740BCD" w14:paraId="1321DD1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981D327" w14:textId="77777777" w:rsidR="00E94B3C" w:rsidRPr="00740BCD" w:rsidRDefault="00E94B3C" w:rsidP="000C7054">
            <w:pPr>
              <w:pStyle w:val="TAL"/>
              <w:rPr>
                <w:szCs w:val="22"/>
                <w:lang w:eastAsia="sv-SE"/>
              </w:rPr>
            </w:pPr>
            <w:r w:rsidRPr="00740BCD">
              <w:rPr>
                <w:b/>
                <w:i/>
                <w:szCs w:val="22"/>
                <w:lang w:eastAsia="sv-SE"/>
              </w:rPr>
              <w:t>ri-Restriction</w:t>
            </w:r>
          </w:p>
          <w:p w14:paraId="748E5362" w14:textId="77777777" w:rsidR="00E94B3C" w:rsidRPr="00740BCD" w:rsidRDefault="00E94B3C" w:rsidP="000C7054">
            <w:pPr>
              <w:pStyle w:val="TAL"/>
              <w:rPr>
                <w:szCs w:val="22"/>
                <w:lang w:eastAsia="sv-SE"/>
              </w:rPr>
            </w:pPr>
            <w:r w:rsidRPr="00740BCD">
              <w:rPr>
                <w:szCs w:val="22"/>
                <w:lang w:eastAsia="sv-SE"/>
              </w:rPr>
              <w:t xml:space="preserve">Restriction for RI for </w:t>
            </w:r>
            <w:r w:rsidRPr="00740BCD">
              <w:rPr>
                <w:i/>
                <w:lang w:eastAsia="sv-SE"/>
              </w:rPr>
              <w:t>TypeI-MultiPanel-RI-Restriction</w:t>
            </w:r>
            <w:r w:rsidRPr="00740BCD">
              <w:rPr>
                <w:szCs w:val="22"/>
                <w:lang w:eastAsia="sv-SE"/>
              </w:rPr>
              <w:t xml:space="preserve"> (see TS 38.214 [19], clause 5.2.2.2.2).</w:t>
            </w:r>
          </w:p>
        </w:tc>
      </w:tr>
      <w:tr w:rsidR="00E94B3C" w:rsidRPr="00740BCD" w14:paraId="5CC2188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52BE3B9" w14:textId="77777777" w:rsidR="00E94B3C" w:rsidRPr="00740BCD" w:rsidRDefault="00E94B3C" w:rsidP="000C7054">
            <w:pPr>
              <w:pStyle w:val="TAL"/>
              <w:rPr>
                <w:szCs w:val="22"/>
                <w:lang w:eastAsia="sv-SE"/>
              </w:rPr>
            </w:pPr>
            <w:r w:rsidRPr="00740BCD">
              <w:rPr>
                <w:b/>
                <w:i/>
                <w:szCs w:val="22"/>
                <w:lang w:eastAsia="sv-SE"/>
              </w:rPr>
              <w:t>subbandAmplitude</w:t>
            </w:r>
          </w:p>
          <w:p w14:paraId="4FCBE94D" w14:textId="77777777" w:rsidR="00E94B3C" w:rsidRPr="00740BCD" w:rsidRDefault="00E94B3C" w:rsidP="000C7054">
            <w:pPr>
              <w:pStyle w:val="TAL"/>
              <w:rPr>
                <w:szCs w:val="22"/>
                <w:lang w:eastAsia="sv-SE"/>
              </w:rPr>
            </w:pPr>
            <w:r w:rsidRPr="00740BCD">
              <w:rPr>
                <w:szCs w:val="22"/>
                <w:lang w:eastAsia="sv-SE"/>
              </w:rPr>
              <w:t>If subband amplitude reporting is activated (</w:t>
            </w:r>
            <w:r w:rsidRPr="00740BCD">
              <w:rPr>
                <w:i/>
                <w:szCs w:val="22"/>
                <w:lang w:eastAsia="sv-SE"/>
              </w:rPr>
              <w:t>true</w:t>
            </w:r>
            <w:r w:rsidRPr="00740BCD">
              <w:rPr>
                <w:szCs w:val="22"/>
                <w:lang w:eastAsia="sv-SE"/>
              </w:rPr>
              <w:t>).</w:t>
            </w:r>
          </w:p>
        </w:tc>
      </w:tr>
      <w:tr w:rsidR="00E94B3C" w:rsidRPr="00740BCD" w14:paraId="74E3B23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D348A14" w14:textId="77777777" w:rsidR="00E94B3C" w:rsidRPr="00740BCD" w:rsidRDefault="00E94B3C" w:rsidP="000C7054">
            <w:pPr>
              <w:pStyle w:val="TAL"/>
              <w:rPr>
                <w:szCs w:val="22"/>
                <w:lang w:eastAsia="sv-SE"/>
              </w:rPr>
            </w:pPr>
            <w:r w:rsidRPr="00740BCD">
              <w:rPr>
                <w:b/>
                <w:i/>
                <w:szCs w:val="22"/>
                <w:lang w:eastAsia="sv-SE"/>
              </w:rPr>
              <w:t>twoTX-CodebookSubsetRestriction</w:t>
            </w:r>
          </w:p>
          <w:p w14:paraId="03A1E53B" w14:textId="77777777" w:rsidR="00E94B3C" w:rsidRPr="00740BCD" w:rsidRDefault="00E94B3C" w:rsidP="000C7054">
            <w:pPr>
              <w:pStyle w:val="TAL"/>
              <w:rPr>
                <w:szCs w:val="22"/>
                <w:lang w:eastAsia="sv-SE"/>
              </w:rPr>
            </w:pPr>
            <w:r w:rsidRPr="00740BCD">
              <w:rPr>
                <w:szCs w:val="22"/>
                <w:lang w:eastAsia="sv-SE"/>
              </w:rPr>
              <w:t>Codebook subset restriction for 2TX codebook (see TS 38.214 [19] clause 5.2.2.2.1).</w:t>
            </w:r>
          </w:p>
        </w:tc>
      </w:tr>
      <w:tr w:rsidR="00E94B3C" w:rsidRPr="00740BCD" w14:paraId="2D0764D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E39DBFF" w14:textId="77777777" w:rsidR="00E94B3C" w:rsidRPr="00740BCD" w:rsidRDefault="00E94B3C" w:rsidP="000C7054">
            <w:pPr>
              <w:pStyle w:val="TAL"/>
              <w:rPr>
                <w:szCs w:val="22"/>
                <w:lang w:eastAsia="sv-SE"/>
              </w:rPr>
            </w:pPr>
            <w:r w:rsidRPr="00740BCD">
              <w:rPr>
                <w:b/>
                <w:i/>
                <w:szCs w:val="22"/>
                <w:lang w:eastAsia="sv-SE"/>
              </w:rPr>
              <w:t>typeI-SinglePanel-codebookSubsetRestriction-i2</w:t>
            </w:r>
          </w:p>
          <w:p w14:paraId="6CB9BFFE" w14:textId="77777777" w:rsidR="00E94B3C" w:rsidRPr="00740BCD" w:rsidRDefault="00E94B3C" w:rsidP="000C7054">
            <w:pPr>
              <w:pStyle w:val="TAL"/>
              <w:rPr>
                <w:szCs w:val="22"/>
                <w:lang w:eastAsia="sv-SE"/>
              </w:rPr>
            </w:pPr>
            <w:r w:rsidRPr="00740BCD">
              <w:rPr>
                <w:szCs w:val="22"/>
                <w:lang w:eastAsia="sv-SE"/>
              </w:rPr>
              <w:t xml:space="preserve">i2 codebook subset restriction for Type I Single-panel codebook used when </w:t>
            </w:r>
            <w:r w:rsidRPr="00740BCD">
              <w:rPr>
                <w:i/>
                <w:lang w:eastAsia="sv-SE"/>
              </w:rPr>
              <w:t>reportQuantity</w:t>
            </w:r>
            <w:r w:rsidRPr="00740BCD">
              <w:rPr>
                <w:szCs w:val="22"/>
                <w:lang w:eastAsia="sv-SE"/>
              </w:rPr>
              <w:t xml:space="preserve"> is CRI/Ri/i1/CQI (see TS 38.214 [19] clause 5.2.2.2.1).</w:t>
            </w:r>
          </w:p>
        </w:tc>
      </w:tr>
      <w:tr w:rsidR="00E94B3C" w:rsidRPr="00740BCD" w14:paraId="6BF6B57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FB55A37" w14:textId="77777777" w:rsidR="00E94B3C" w:rsidRPr="00740BCD" w:rsidRDefault="00E94B3C" w:rsidP="000C7054">
            <w:pPr>
              <w:pStyle w:val="TAL"/>
              <w:rPr>
                <w:szCs w:val="22"/>
                <w:lang w:eastAsia="sv-SE"/>
              </w:rPr>
            </w:pPr>
            <w:r w:rsidRPr="00740BCD">
              <w:rPr>
                <w:b/>
                <w:i/>
                <w:szCs w:val="22"/>
                <w:lang w:eastAsia="sv-SE"/>
              </w:rPr>
              <w:t>typeI-SinglePanel-ri-Restriction</w:t>
            </w:r>
          </w:p>
          <w:p w14:paraId="3B52A0FC" w14:textId="77777777" w:rsidR="00E94B3C" w:rsidRPr="00740BCD" w:rsidRDefault="00E94B3C" w:rsidP="000C7054">
            <w:pPr>
              <w:pStyle w:val="TAL"/>
              <w:rPr>
                <w:szCs w:val="22"/>
                <w:lang w:eastAsia="sv-SE"/>
              </w:rPr>
            </w:pPr>
            <w:r w:rsidRPr="00740BCD">
              <w:rPr>
                <w:szCs w:val="22"/>
                <w:lang w:eastAsia="sv-SE"/>
              </w:rPr>
              <w:t xml:space="preserve">Restriction for RI for </w:t>
            </w:r>
            <w:r w:rsidRPr="00740BCD">
              <w:rPr>
                <w:i/>
                <w:lang w:eastAsia="sv-SE"/>
              </w:rPr>
              <w:t>TypeI-SinglePanel-RI-Restriction</w:t>
            </w:r>
            <w:r w:rsidRPr="00740BCD">
              <w:rPr>
                <w:szCs w:val="22"/>
                <w:lang w:eastAsia="sv-SE"/>
              </w:rPr>
              <w:t xml:space="preserve"> (see TS 38.214 [19], clause 5.2.2.2.1).</w:t>
            </w:r>
          </w:p>
        </w:tc>
      </w:tr>
      <w:tr w:rsidR="00E94B3C" w:rsidRPr="00740BCD" w14:paraId="14F4111E" w14:textId="77777777" w:rsidTr="000C7054">
        <w:tc>
          <w:tcPr>
            <w:tcW w:w="14173" w:type="dxa"/>
            <w:tcBorders>
              <w:top w:val="single" w:sz="4" w:space="0" w:color="auto"/>
              <w:left w:val="single" w:sz="4" w:space="0" w:color="auto"/>
              <w:bottom w:val="single" w:sz="4" w:space="0" w:color="auto"/>
              <w:right w:val="single" w:sz="4" w:space="0" w:color="auto"/>
            </w:tcBorders>
          </w:tcPr>
          <w:p w14:paraId="729B9E58" w14:textId="77777777" w:rsidR="00E94B3C" w:rsidRPr="00740BCD" w:rsidRDefault="00E94B3C" w:rsidP="000C7054">
            <w:pPr>
              <w:pStyle w:val="TAL"/>
              <w:rPr>
                <w:b/>
                <w:bCs/>
                <w:i/>
                <w:iCs/>
              </w:rPr>
            </w:pPr>
            <w:r w:rsidRPr="00740BCD">
              <w:rPr>
                <w:b/>
                <w:bCs/>
                <w:i/>
                <w:iCs/>
              </w:rPr>
              <w:t>typeI-SinglePanel1, typeI-SinglePanel2</w:t>
            </w:r>
          </w:p>
          <w:p w14:paraId="57167E31" w14:textId="77777777" w:rsidR="00E94B3C" w:rsidRPr="00740BCD" w:rsidRDefault="00E94B3C" w:rsidP="000C7054">
            <w:pPr>
              <w:pStyle w:val="TAL"/>
              <w:rPr>
                <w:szCs w:val="22"/>
                <w:lang w:eastAsia="sv-SE"/>
              </w:rPr>
            </w:pPr>
            <w:r w:rsidRPr="00740BCD">
              <w:rPr>
                <w:szCs w:val="22"/>
              </w:rPr>
              <w:t>Configures codebooks for CSI calculation when UE is configured with two SRS sets. Network configures the same number of ports for both codebooks.</w:t>
            </w:r>
          </w:p>
        </w:tc>
      </w:tr>
      <w:tr w:rsidR="00E94B3C" w:rsidRPr="00740BCD" w14:paraId="05EFB6D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2417447" w14:textId="77777777" w:rsidR="00E94B3C" w:rsidRPr="00740BCD" w:rsidRDefault="00E94B3C" w:rsidP="000C7054">
            <w:pPr>
              <w:pStyle w:val="TAL"/>
              <w:rPr>
                <w:szCs w:val="22"/>
                <w:lang w:eastAsia="sv-SE"/>
              </w:rPr>
            </w:pPr>
            <w:r w:rsidRPr="00740BCD">
              <w:rPr>
                <w:b/>
                <w:i/>
                <w:szCs w:val="22"/>
                <w:lang w:eastAsia="sv-SE"/>
              </w:rPr>
              <w:t>typeII-PortSelectionRI-Restriction</w:t>
            </w:r>
          </w:p>
          <w:p w14:paraId="5416B377" w14:textId="77777777" w:rsidR="00E94B3C" w:rsidRPr="00740BCD" w:rsidRDefault="00E94B3C" w:rsidP="000C7054">
            <w:pPr>
              <w:pStyle w:val="TAL"/>
              <w:rPr>
                <w:szCs w:val="22"/>
                <w:lang w:eastAsia="sv-SE"/>
              </w:rPr>
            </w:pPr>
            <w:r w:rsidRPr="00740BCD">
              <w:rPr>
                <w:szCs w:val="22"/>
                <w:lang w:eastAsia="sv-SE"/>
              </w:rPr>
              <w:t xml:space="preserve">Restriction for RI for </w:t>
            </w:r>
            <w:r w:rsidRPr="00740BCD">
              <w:rPr>
                <w:i/>
                <w:lang w:eastAsia="sv-SE"/>
              </w:rPr>
              <w:t>TypeII-PortSelection-RI-Restriction</w:t>
            </w:r>
            <w:r w:rsidRPr="00740BCD">
              <w:rPr>
                <w:szCs w:val="22"/>
                <w:lang w:eastAsia="sv-SE"/>
              </w:rPr>
              <w:t xml:space="preserve"> (see TS 38.214 [19], clauses 5.2.2.2.4 and 5.2.2.2.6).</w:t>
            </w:r>
          </w:p>
        </w:tc>
      </w:tr>
      <w:tr w:rsidR="00E94B3C" w:rsidRPr="00740BCD" w14:paraId="43EAFBF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84560EB" w14:textId="77777777" w:rsidR="00E94B3C" w:rsidRPr="00740BCD" w:rsidRDefault="00E94B3C" w:rsidP="000C7054">
            <w:pPr>
              <w:pStyle w:val="TAL"/>
              <w:rPr>
                <w:szCs w:val="22"/>
                <w:lang w:eastAsia="sv-SE"/>
              </w:rPr>
            </w:pPr>
            <w:r w:rsidRPr="00740BCD">
              <w:rPr>
                <w:b/>
                <w:i/>
                <w:szCs w:val="22"/>
                <w:lang w:eastAsia="sv-SE"/>
              </w:rPr>
              <w:t>typeII-RI-Restriction</w:t>
            </w:r>
          </w:p>
          <w:p w14:paraId="78A3EDE9" w14:textId="77777777" w:rsidR="00E94B3C" w:rsidRPr="00740BCD" w:rsidRDefault="00E94B3C" w:rsidP="000C7054">
            <w:pPr>
              <w:pStyle w:val="TAL"/>
              <w:rPr>
                <w:szCs w:val="22"/>
                <w:lang w:eastAsia="sv-SE"/>
              </w:rPr>
            </w:pPr>
            <w:r w:rsidRPr="00740BCD">
              <w:rPr>
                <w:szCs w:val="22"/>
                <w:lang w:eastAsia="sv-SE"/>
              </w:rPr>
              <w:t xml:space="preserve">Restriction for RI for </w:t>
            </w:r>
            <w:r w:rsidRPr="00740BCD">
              <w:rPr>
                <w:i/>
                <w:lang w:eastAsia="sv-SE"/>
              </w:rPr>
              <w:t>TypeII-RI-Restriction</w:t>
            </w:r>
            <w:r w:rsidRPr="00740BCD">
              <w:rPr>
                <w:szCs w:val="22"/>
                <w:lang w:eastAsia="sv-SE"/>
              </w:rPr>
              <w:t xml:space="preserve"> (see TS 38.214 [19], clauses 5.2.2.2.3 and 5.2.2.2.5).</w:t>
            </w:r>
          </w:p>
        </w:tc>
      </w:tr>
    </w:tbl>
    <w:p w14:paraId="28D19B3C" w14:textId="77777777" w:rsidR="00E94B3C" w:rsidRPr="00740BCD" w:rsidRDefault="00E94B3C" w:rsidP="00E94B3C">
      <w:pPr>
        <w:rPr>
          <w:rFonts w:eastAsiaTheme="minorEastAsia"/>
        </w:rPr>
      </w:pPr>
    </w:p>
    <w:p w14:paraId="0C3D187A" w14:textId="77777777" w:rsidR="00E94B3C" w:rsidRPr="00740BCD" w:rsidRDefault="00E94B3C" w:rsidP="00E94B3C">
      <w:pPr>
        <w:pStyle w:val="Heading4"/>
      </w:pPr>
      <w:bookmarkStart w:id="645" w:name="_Toc60777198"/>
      <w:bookmarkStart w:id="646" w:name="_Toc100930086"/>
      <w:r w:rsidRPr="00740BCD">
        <w:t>–</w:t>
      </w:r>
      <w:r w:rsidRPr="00740BCD">
        <w:tab/>
      </w:r>
      <w:r w:rsidRPr="00740BCD">
        <w:rPr>
          <w:i/>
          <w:iCs/>
        </w:rPr>
        <w:t>CommonLocationInfo</w:t>
      </w:r>
      <w:bookmarkEnd w:id="645"/>
      <w:bookmarkEnd w:id="646"/>
    </w:p>
    <w:p w14:paraId="1EE0C555" w14:textId="77777777" w:rsidR="00E94B3C" w:rsidRPr="00740BCD" w:rsidRDefault="00E94B3C" w:rsidP="00E94B3C">
      <w:r w:rsidRPr="00740BCD">
        <w:t xml:space="preserve">The IE </w:t>
      </w:r>
      <w:r w:rsidRPr="00740BCD">
        <w:rPr>
          <w:i/>
        </w:rPr>
        <w:t>CommonLocationInfo</w:t>
      </w:r>
      <w:r w:rsidRPr="00740BCD">
        <w:t xml:space="preserve"> is used to transfer detailed location information available at the UE to correlate measurements and UE position information.</w:t>
      </w:r>
    </w:p>
    <w:p w14:paraId="2FFF0C85" w14:textId="77777777" w:rsidR="00E94B3C" w:rsidRPr="00740BCD" w:rsidRDefault="00E94B3C" w:rsidP="00E94B3C">
      <w:pPr>
        <w:pStyle w:val="TH"/>
      </w:pPr>
      <w:r w:rsidRPr="00740BCD">
        <w:rPr>
          <w:i/>
        </w:rPr>
        <w:t>CommonLocationInfo</w:t>
      </w:r>
      <w:r w:rsidRPr="00740BCD">
        <w:t xml:space="preserve"> information element</w:t>
      </w:r>
    </w:p>
    <w:p w14:paraId="66901E75" w14:textId="77777777" w:rsidR="00E94B3C" w:rsidRPr="00740BCD" w:rsidRDefault="00E94B3C" w:rsidP="00E94B3C">
      <w:pPr>
        <w:pStyle w:val="PL"/>
        <w:rPr>
          <w:color w:val="808080"/>
        </w:rPr>
      </w:pPr>
      <w:r w:rsidRPr="00740BCD">
        <w:rPr>
          <w:color w:val="808080"/>
        </w:rPr>
        <w:t>-- ASN1START</w:t>
      </w:r>
    </w:p>
    <w:p w14:paraId="41ED6E08" w14:textId="77777777" w:rsidR="00E94B3C" w:rsidRPr="00740BCD" w:rsidRDefault="00E94B3C" w:rsidP="00E94B3C">
      <w:pPr>
        <w:pStyle w:val="PL"/>
        <w:rPr>
          <w:color w:val="808080"/>
        </w:rPr>
      </w:pPr>
      <w:r w:rsidRPr="00740BCD">
        <w:rPr>
          <w:color w:val="808080"/>
        </w:rPr>
        <w:t>-- TAG-COMMONLOCATIONINFO-START</w:t>
      </w:r>
    </w:p>
    <w:p w14:paraId="4CA30897" w14:textId="77777777" w:rsidR="00E94B3C" w:rsidRPr="00740BCD" w:rsidRDefault="00E94B3C" w:rsidP="00E94B3C">
      <w:pPr>
        <w:pStyle w:val="PL"/>
      </w:pPr>
    </w:p>
    <w:p w14:paraId="258D60F9" w14:textId="77777777" w:rsidR="00E94B3C" w:rsidRPr="00740BCD" w:rsidRDefault="00E94B3C" w:rsidP="00E94B3C">
      <w:pPr>
        <w:pStyle w:val="PL"/>
      </w:pPr>
      <w:r w:rsidRPr="00740BCD">
        <w:t xml:space="preserve">CommonLocationInfo-r16 ::= </w:t>
      </w:r>
      <w:r w:rsidRPr="00740BCD">
        <w:rPr>
          <w:color w:val="993366"/>
        </w:rPr>
        <w:t>SEQUENCE</w:t>
      </w:r>
      <w:r w:rsidRPr="00740BCD">
        <w:t xml:space="preserve"> {</w:t>
      </w:r>
    </w:p>
    <w:p w14:paraId="3BCDFB50" w14:textId="77777777" w:rsidR="00E94B3C" w:rsidRPr="00740BCD" w:rsidRDefault="00E94B3C" w:rsidP="00E94B3C">
      <w:pPr>
        <w:pStyle w:val="PL"/>
      </w:pPr>
      <w:r w:rsidRPr="00740BCD">
        <w:t xml:space="preserve">    gnss-TOD-msec-r16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t>,</w:t>
      </w:r>
    </w:p>
    <w:p w14:paraId="682EF125" w14:textId="77777777" w:rsidR="00E94B3C" w:rsidRPr="00740BCD" w:rsidRDefault="00E94B3C" w:rsidP="00E94B3C">
      <w:pPr>
        <w:pStyle w:val="PL"/>
      </w:pPr>
      <w:r w:rsidRPr="00740BCD">
        <w:t xml:space="preserve">    locationTimestamp-r16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t>,</w:t>
      </w:r>
    </w:p>
    <w:p w14:paraId="6BE60469" w14:textId="77777777" w:rsidR="00E94B3C" w:rsidRPr="00740BCD" w:rsidRDefault="00E94B3C" w:rsidP="00E94B3C">
      <w:pPr>
        <w:pStyle w:val="PL"/>
      </w:pPr>
      <w:r w:rsidRPr="00740BCD">
        <w:t xml:space="preserve">    locationCoordinate-r16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t>,</w:t>
      </w:r>
    </w:p>
    <w:p w14:paraId="72442687" w14:textId="77777777" w:rsidR="00E94B3C" w:rsidRPr="00740BCD" w:rsidRDefault="00E94B3C" w:rsidP="00E94B3C">
      <w:pPr>
        <w:pStyle w:val="PL"/>
      </w:pPr>
      <w:r w:rsidRPr="00740BCD">
        <w:t xml:space="preserve">    locationError-r16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t>,</w:t>
      </w:r>
    </w:p>
    <w:p w14:paraId="3B8708F2" w14:textId="77777777" w:rsidR="00E94B3C" w:rsidRPr="00740BCD" w:rsidRDefault="00E94B3C" w:rsidP="00E94B3C">
      <w:pPr>
        <w:pStyle w:val="PL"/>
      </w:pPr>
      <w:r w:rsidRPr="00740BCD">
        <w:t xml:space="preserve">    locationSource-r16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t>,</w:t>
      </w:r>
    </w:p>
    <w:p w14:paraId="466F0827" w14:textId="77777777" w:rsidR="00E94B3C" w:rsidRPr="00740BCD" w:rsidRDefault="00E94B3C" w:rsidP="00E94B3C">
      <w:pPr>
        <w:pStyle w:val="PL"/>
      </w:pPr>
      <w:r w:rsidRPr="00740BCD">
        <w:t xml:space="preserve">    velocityEstimate-r16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p>
    <w:p w14:paraId="2C988AA6" w14:textId="77777777" w:rsidR="00E94B3C" w:rsidRPr="00740BCD" w:rsidRDefault="00E94B3C" w:rsidP="00E94B3C">
      <w:pPr>
        <w:pStyle w:val="PL"/>
        <w:rPr>
          <w:rFonts w:eastAsia="Calibri"/>
        </w:rPr>
      </w:pPr>
      <w:r w:rsidRPr="00740BCD">
        <w:t>}</w:t>
      </w:r>
    </w:p>
    <w:p w14:paraId="730BCAE8" w14:textId="77777777" w:rsidR="00E94B3C" w:rsidRPr="00740BCD" w:rsidRDefault="00E94B3C" w:rsidP="00E94B3C">
      <w:pPr>
        <w:pStyle w:val="PL"/>
      </w:pPr>
    </w:p>
    <w:p w14:paraId="267426DC" w14:textId="77777777" w:rsidR="00E94B3C" w:rsidRPr="00740BCD" w:rsidRDefault="00E94B3C" w:rsidP="00E94B3C">
      <w:pPr>
        <w:pStyle w:val="PL"/>
        <w:rPr>
          <w:color w:val="808080"/>
        </w:rPr>
      </w:pPr>
      <w:r w:rsidRPr="00740BCD">
        <w:rPr>
          <w:color w:val="808080"/>
        </w:rPr>
        <w:t>-- TAG-COMMONLOCATIONINFO-STOP</w:t>
      </w:r>
    </w:p>
    <w:p w14:paraId="51039412" w14:textId="77777777" w:rsidR="00E94B3C" w:rsidRPr="00740BCD" w:rsidRDefault="00E94B3C" w:rsidP="00E94B3C">
      <w:pPr>
        <w:pStyle w:val="PL"/>
        <w:rPr>
          <w:color w:val="808080"/>
        </w:rPr>
      </w:pPr>
      <w:r w:rsidRPr="00740BCD">
        <w:rPr>
          <w:color w:val="808080"/>
        </w:rPr>
        <w:t>-- ASN1STOP</w:t>
      </w:r>
    </w:p>
    <w:p w14:paraId="115461B1" w14:textId="77777777" w:rsidR="00E94B3C" w:rsidRPr="00740BCD" w:rsidRDefault="00E94B3C" w:rsidP="00E94B3C"/>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94B3C" w:rsidRPr="00740BCD" w14:paraId="0F47D2C8"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D346D09" w14:textId="77777777" w:rsidR="00E94B3C" w:rsidRPr="00740BCD" w:rsidRDefault="00E94B3C" w:rsidP="000C7054">
            <w:pPr>
              <w:pStyle w:val="TAH"/>
              <w:rPr>
                <w:snapToGrid w:val="0"/>
                <w:lang w:eastAsia="sv-SE"/>
              </w:rPr>
            </w:pPr>
            <w:r w:rsidRPr="00740BCD">
              <w:rPr>
                <w:i/>
                <w:iCs/>
                <w:snapToGrid w:val="0"/>
                <w:lang w:eastAsia="sv-SE"/>
              </w:rPr>
              <w:t>CommonLocationInfo</w:t>
            </w:r>
            <w:r w:rsidRPr="00740BCD">
              <w:rPr>
                <w:snapToGrid w:val="0"/>
                <w:lang w:eastAsia="sv-SE"/>
              </w:rPr>
              <w:t xml:space="preserve"> field descriptions</w:t>
            </w:r>
          </w:p>
        </w:tc>
      </w:tr>
      <w:tr w:rsidR="00E94B3C" w:rsidRPr="00740BCD" w14:paraId="6AA5FA31"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16DF455" w14:textId="77777777" w:rsidR="00E94B3C" w:rsidRPr="00740BCD" w:rsidRDefault="00E94B3C" w:rsidP="000C7054">
            <w:pPr>
              <w:pStyle w:val="TAL"/>
              <w:rPr>
                <w:b/>
                <w:bCs/>
                <w:i/>
                <w:iCs/>
                <w:snapToGrid w:val="0"/>
                <w:lang w:eastAsia="en-GB"/>
              </w:rPr>
            </w:pPr>
            <w:r w:rsidRPr="00740BCD">
              <w:rPr>
                <w:b/>
                <w:bCs/>
                <w:i/>
                <w:iCs/>
                <w:snapToGrid w:val="0"/>
                <w:lang w:eastAsia="en-GB"/>
              </w:rPr>
              <w:t>gnss-TOD-msec</w:t>
            </w:r>
          </w:p>
          <w:p w14:paraId="02434B22" w14:textId="77777777" w:rsidR="00E94B3C" w:rsidRPr="00740BCD" w:rsidRDefault="00E94B3C" w:rsidP="000C7054">
            <w:pPr>
              <w:pStyle w:val="TAL"/>
              <w:rPr>
                <w:b/>
                <w:bCs/>
                <w:i/>
                <w:iCs/>
                <w:snapToGrid w:val="0"/>
                <w:lang w:eastAsia="en-GB"/>
              </w:rPr>
            </w:pPr>
            <w:r w:rsidRPr="00740BCD">
              <w:rPr>
                <w:snapToGrid w:val="0"/>
                <w:lang w:eastAsia="en-GB"/>
              </w:rPr>
              <w:t xml:space="preserve">Parameter type </w:t>
            </w:r>
            <w:r w:rsidRPr="00740BCD">
              <w:rPr>
                <w:i/>
                <w:snapToGrid w:val="0"/>
                <w:lang w:eastAsia="en-GB"/>
              </w:rPr>
              <w:t>gnss-TOD-msec</w:t>
            </w:r>
            <w:r w:rsidRPr="00740BCD">
              <w:rPr>
                <w:snapToGrid w:val="0"/>
                <w:lang w:eastAsia="en-GB"/>
              </w:rPr>
              <w:t xml:space="preserve"> defined in TS 37.355 [49].</w:t>
            </w:r>
            <w:r w:rsidRPr="00740BCD">
              <w:rPr>
                <w:lang w:eastAsia="en-GB"/>
              </w:rPr>
              <w:t xml:space="preserve"> The first/leftmost bit of the first octet contains the most significant bit.</w:t>
            </w:r>
          </w:p>
        </w:tc>
      </w:tr>
      <w:tr w:rsidR="00E94B3C" w:rsidRPr="00740BCD" w14:paraId="27E1FD2D"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C7C1566" w14:textId="77777777" w:rsidR="00E94B3C" w:rsidRPr="00740BCD" w:rsidRDefault="00E94B3C" w:rsidP="000C7054">
            <w:pPr>
              <w:pStyle w:val="TAL"/>
              <w:rPr>
                <w:b/>
                <w:bCs/>
                <w:i/>
                <w:iCs/>
                <w:snapToGrid w:val="0"/>
                <w:lang w:eastAsia="en-GB"/>
              </w:rPr>
            </w:pPr>
            <w:r w:rsidRPr="00740BCD">
              <w:rPr>
                <w:b/>
                <w:bCs/>
                <w:i/>
                <w:iCs/>
                <w:snapToGrid w:val="0"/>
                <w:lang w:eastAsia="en-GB"/>
              </w:rPr>
              <w:t>locationTimeStamp</w:t>
            </w:r>
          </w:p>
          <w:p w14:paraId="3F4DD49A" w14:textId="77777777" w:rsidR="00E94B3C" w:rsidRPr="00740BCD" w:rsidRDefault="00E94B3C" w:rsidP="000C7054">
            <w:pPr>
              <w:pStyle w:val="TAL"/>
              <w:rPr>
                <w:b/>
                <w:bCs/>
                <w:i/>
                <w:iCs/>
                <w:snapToGrid w:val="0"/>
                <w:lang w:eastAsia="en-GB"/>
              </w:rPr>
            </w:pPr>
            <w:r w:rsidRPr="00740BCD">
              <w:rPr>
                <w:snapToGrid w:val="0"/>
                <w:lang w:eastAsia="en-GB"/>
              </w:rPr>
              <w:t xml:space="preserve">Parameter type </w:t>
            </w:r>
            <w:r w:rsidRPr="00740BCD">
              <w:rPr>
                <w:i/>
                <w:snapToGrid w:val="0"/>
                <w:lang w:eastAsia="en-GB"/>
              </w:rPr>
              <w:t>DisplacementTimeStamp</w:t>
            </w:r>
            <w:r w:rsidRPr="00740BCD">
              <w:rPr>
                <w:snapToGrid w:val="0"/>
                <w:lang w:eastAsia="en-GB"/>
              </w:rPr>
              <w:t xml:space="preserve"> defined in TS 37.355 [49].</w:t>
            </w:r>
            <w:r w:rsidRPr="00740BCD">
              <w:rPr>
                <w:lang w:eastAsia="en-GB"/>
              </w:rPr>
              <w:t xml:space="preserve"> The first/leftmost bit of the first octet contains the most significant bit.</w:t>
            </w:r>
          </w:p>
        </w:tc>
      </w:tr>
      <w:tr w:rsidR="00E94B3C" w:rsidRPr="00740BCD" w14:paraId="4C769B59"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3BA6A09" w14:textId="77777777" w:rsidR="00E94B3C" w:rsidRPr="00740BCD" w:rsidRDefault="00E94B3C" w:rsidP="000C7054">
            <w:pPr>
              <w:pStyle w:val="TAL"/>
              <w:rPr>
                <w:b/>
                <w:bCs/>
                <w:i/>
                <w:iCs/>
                <w:lang w:eastAsia="en-GB"/>
              </w:rPr>
            </w:pPr>
            <w:r w:rsidRPr="00740BCD">
              <w:rPr>
                <w:b/>
                <w:bCs/>
                <w:i/>
                <w:iCs/>
                <w:snapToGrid w:val="0"/>
                <w:lang w:eastAsia="en-GB"/>
              </w:rPr>
              <w:t>locationCoordinate</w:t>
            </w:r>
          </w:p>
          <w:p w14:paraId="4182A812" w14:textId="77777777" w:rsidR="00E94B3C" w:rsidRPr="00740BCD" w:rsidRDefault="00E94B3C" w:rsidP="000C7054">
            <w:pPr>
              <w:pStyle w:val="TAL"/>
              <w:rPr>
                <w:lang w:eastAsia="en-GB"/>
              </w:rPr>
            </w:pPr>
            <w:r w:rsidRPr="00740BCD">
              <w:rPr>
                <w:snapToGrid w:val="0"/>
                <w:lang w:eastAsia="en-GB"/>
              </w:rPr>
              <w:t xml:space="preserve">Parameter type </w:t>
            </w:r>
            <w:r w:rsidRPr="00740BCD">
              <w:rPr>
                <w:i/>
                <w:snapToGrid w:val="0"/>
                <w:lang w:eastAsia="en-GB"/>
              </w:rPr>
              <w:t>LocationCoordinates</w:t>
            </w:r>
            <w:r w:rsidRPr="00740BCD">
              <w:rPr>
                <w:snapToGrid w:val="0"/>
                <w:lang w:eastAsia="en-GB"/>
              </w:rPr>
              <w:t xml:space="preserve"> defined in TS 37.355 [49].</w:t>
            </w:r>
            <w:r w:rsidRPr="00740BCD">
              <w:rPr>
                <w:lang w:eastAsia="en-GB"/>
              </w:rPr>
              <w:t xml:space="preserve"> The first/leftmost bit of the first octet contains the most significant bit.</w:t>
            </w:r>
          </w:p>
        </w:tc>
      </w:tr>
      <w:tr w:rsidR="00E94B3C" w:rsidRPr="00740BCD" w14:paraId="03160C81"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D3272E1" w14:textId="77777777" w:rsidR="00E94B3C" w:rsidRPr="00740BCD" w:rsidRDefault="00E94B3C" w:rsidP="000C7054">
            <w:pPr>
              <w:pStyle w:val="TAL"/>
              <w:rPr>
                <w:b/>
                <w:bCs/>
                <w:i/>
                <w:iCs/>
                <w:snapToGrid w:val="0"/>
                <w:lang w:eastAsia="en-GB"/>
              </w:rPr>
            </w:pPr>
            <w:r w:rsidRPr="00740BCD">
              <w:rPr>
                <w:b/>
                <w:bCs/>
                <w:i/>
                <w:iCs/>
                <w:snapToGrid w:val="0"/>
                <w:lang w:eastAsia="en-GB"/>
              </w:rPr>
              <w:t>locationError</w:t>
            </w:r>
          </w:p>
          <w:p w14:paraId="136E21DE" w14:textId="77777777" w:rsidR="00E94B3C" w:rsidRPr="00740BCD" w:rsidRDefault="00E94B3C" w:rsidP="000C7054">
            <w:pPr>
              <w:pStyle w:val="TAL"/>
              <w:rPr>
                <w:b/>
                <w:bCs/>
                <w:i/>
                <w:iCs/>
                <w:snapToGrid w:val="0"/>
                <w:lang w:eastAsia="en-GB"/>
              </w:rPr>
            </w:pPr>
            <w:r w:rsidRPr="00740BCD">
              <w:rPr>
                <w:snapToGrid w:val="0"/>
                <w:lang w:eastAsia="en-GB"/>
              </w:rPr>
              <w:t xml:space="preserve">Parameter </w:t>
            </w:r>
            <w:r w:rsidRPr="00740BCD">
              <w:rPr>
                <w:i/>
                <w:iCs/>
                <w:lang w:eastAsia="ko-KR"/>
              </w:rPr>
              <w:t>LocationError</w:t>
            </w:r>
            <w:r w:rsidRPr="00740BCD">
              <w:rPr>
                <w:snapToGrid w:val="0"/>
                <w:lang w:eastAsia="en-GB"/>
              </w:rPr>
              <w:t xml:space="preserve"> defined in TS 37.355 [49].</w:t>
            </w:r>
            <w:r w:rsidRPr="00740BCD">
              <w:rPr>
                <w:lang w:eastAsia="en-GB"/>
              </w:rPr>
              <w:t xml:space="preserve"> The first/leftmost bit of the first octet contains the most significant bit.</w:t>
            </w:r>
          </w:p>
        </w:tc>
      </w:tr>
      <w:tr w:rsidR="00E94B3C" w:rsidRPr="00740BCD" w14:paraId="1B7DDB7E"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FEA75F2" w14:textId="77777777" w:rsidR="00E94B3C" w:rsidRPr="00740BCD" w:rsidRDefault="00E94B3C" w:rsidP="000C7054">
            <w:pPr>
              <w:pStyle w:val="TAL"/>
              <w:rPr>
                <w:snapToGrid w:val="0"/>
                <w:lang w:eastAsia="sv-SE"/>
              </w:rPr>
            </w:pPr>
            <w:r w:rsidRPr="00740BCD">
              <w:rPr>
                <w:b/>
                <w:bCs/>
                <w:i/>
                <w:iCs/>
                <w:snapToGrid w:val="0"/>
                <w:lang w:eastAsia="en-GB"/>
              </w:rPr>
              <w:t>locationSource</w:t>
            </w:r>
          </w:p>
          <w:p w14:paraId="60BBB0E3" w14:textId="77777777" w:rsidR="00E94B3C" w:rsidRPr="00740BCD" w:rsidRDefault="00E94B3C" w:rsidP="000C7054">
            <w:pPr>
              <w:pStyle w:val="TAL"/>
              <w:rPr>
                <w:bCs/>
                <w:iCs/>
                <w:snapToGrid w:val="0"/>
                <w:lang w:eastAsia="sv-SE"/>
              </w:rPr>
            </w:pPr>
            <w:r w:rsidRPr="00740BCD">
              <w:rPr>
                <w:bCs/>
                <w:iCs/>
                <w:snapToGrid w:val="0"/>
                <w:lang w:eastAsia="sv-SE"/>
              </w:rPr>
              <w:t xml:space="preserve">Parameter </w:t>
            </w:r>
            <w:r w:rsidRPr="00740BCD">
              <w:rPr>
                <w:i/>
                <w:lang w:eastAsia="ko-KR"/>
              </w:rPr>
              <w:t>LocationSource</w:t>
            </w:r>
            <w:r w:rsidRPr="00740BCD">
              <w:rPr>
                <w:lang w:eastAsia="sv-SE"/>
              </w:rPr>
              <w:t xml:space="preserve"> defined in TS 37.355 [49].</w:t>
            </w:r>
            <w:r w:rsidRPr="00740BCD">
              <w:rPr>
                <w:lang w:eastAsia="en-GB"/>
              </w:rPr>
              <w:t xml:space="preserve"> The first/leftmost bit of the first octet contains the most significant bit.</w:t>
            </w:r>
          </w:p>
        </w:tc>
      </w:tr>
      <w:tr w:rsidR="00E94B3C" w:rsidRPr="00740BCD" w14:paraId="1F9056D0"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65A413F" w14:textId="77777777" w:rsidR="00E94B3C" w:rsidRPr="00740BCD" w:rsidRDefault="00E94B3C" w:rsidP="000C7054">
            <w:pPr>
              <w:pStyle w:val="TAL"/>
              <w:rPr>
                <w:b/>
                <w:bCs/>
                <w:i/>
                <w:iCs/>
                <w:snapToGrid w:val="0"/>
                <w:lang w:eastAsia="en-GB"/>
              </w:rPr>
            </w:pPr>
            <w:r w:rsidRPr="00740BCD">
              <w:rPr>
                <w:b/>
                <w:bCs/>
                <w:i/>
                <w:iCs/>
                <w:snapToGrid w:val="0"/>
                <w:lang w:eastAsia="en-GB"/>
              </w:rPr>
              <w:t>velocityEstimate</w:t>
            </w:r>
          </w:p>
          <w:p w14:paraId="0F85EAE0" w14:textId="77777777" w:rsidR="00E94B3C" w:rsidRPr="00740BCD" w:rsidRDefault="00E94B3C" w:rsidP="000C7054">
            <w:pPr>
              <w:pStyle w:val="TAL"/>
              <w:rPr>
                <w:b/>
                <w:bCs/>
                <w:i/>
                <w:iCs/>
                <w:snapToGrid w:val="0"/>
                <w:lang w:eastAsia="en-GB"/>
              </w:rPr>
            </w:pPr>
            <w:r w:rsidRPr="00740BCD">
              <w:rPr>
                <w:snapToGrid w:val="0"/>
                <w:lang w:eastAsia="en-GB"/>
              </w:rPr>
              <w:t xml:space="preserve">Parameter type </w:t>
            </w:r>
            <w:r w:rsidRPr="00740BCD">
              <w:rPr>
                <w:i/>
                <w:snapToGrid w:val="0"/>
                <w:lang w:eastAsia="en-GB"/>
              </w:rPr>
              <w:t>Velocity</w:t>
            </w:r>
            <w:r w:rsidRPr="00740BCD">
              <w:rPr>
                <w:snapToGrid w:val="0"/>
                <w:lang w:eastAsia="en-GB"/>
              </w:rPr>
              <w:t xml:space="preserve"> defined in TS 37.355 [49].</w:t>
            </w:r>
            <w:r w:rsidRPr="00740BCD">
              <w:rPr>
                <w:lang w:eastAsia="en-GB"/>
              </w:rPr>
              <w:t xml:space="preserve"> The first/leftmost bit of the first octet contains the most significant bit.</w:t>
            </w:r>
          </w:p>
        </w:tc>
      </w:tr>
    </w:tbl>
    <w:p w14:paraId="7F5F2F51" w14:textId="77777777" w:rsidR="00E94B3C" w:rsidRPr="00740BCD" w:rsidRDefault="00E94B3C" w:rsidP="00E94B3C"/>
    <w:p w14:paraId="01A73AC1" w14:textId="77777777" w:rsidR="00E94B3C" w:rsidRPr="00740BCD" w:rsidRDefault="00E94B3C" w:rsidP="00E94B3C">
      <w:pPr>
        <w:pStyle w:val="Heading4"/>
        <w:rPr>
          <w:i/>
          <w:iCs/>
        </w:rPr>
      </w:pPr>
      <w:bookmarkStart w:id="647" w:name="_Toc60777199"/>
      <w:bookmarkStart w:id="648" w:name="_Toc100930087"/>
      <w:r w:rsidRPr="00740BCD">
        <w:rPr>
          <w:i/>
          <w:iCs/>
        </w:rPr>
        <w:t>–</w:t>
      </w:r>
      <w:r w:rsidRPr="00740BCD">
        <w:rPr>
          <w:i/>
          <w:iCs/>
        </w:rPr>
        <w:tab/>
      </w:r>
      <w:r w:rsidRPr="00740BCD">
        <w:rPr>
          <w:i/>
          <w:iCs/>
          <w:noProof/>
        </w:rPr>
        <w:t>CondReconfigId</w:t>
      </w:r>
      <w:bookmarkEnd w:id="647"/>
      <w:bookmarkEnd w:id="648"/>
    </w:p>
    <w:p w14:paraId="0785A933" w14:textId="77777777" w:rsidR="00E94B3C" w:rsidRPr="00740BCD" w:rsidRDefault="00E94B3C" w:rsidP="00E94B3C">
      <w:r w:rsidRPr="00740BCD">
        <w:t xml:space="preserve">The IE </w:t>
      </w:r>
      <w:r w:rsidRPr="00740BCD">
        <w:rPr>
          <w:i/>
        </w:rPr>
        <w:t>CondReconfigId</w:t>
      </w:r>
      <w:r w:rsidRPr="00740BCD">
        <w:t xml:space="preserve"> is used to identify a CHO, CPA or CPC configuration.</w:t>
      </w:r>
    </w:p>
    <w:p w14:paraId="2DB8CE04" w14:textId="77777777" w:rsidR="00E94B3C" w:rsidRPr="00740BCD" w:rsidRDefault="00E94B3C" w:rsidP="00E94B3C">
      <w:pPr>
        <w:pStyle w:val="TH"/>
        <w:rPr>
          <w:bCs/>
          <w:i/>
          <w:iCs/>
        </w:rPr>
      </w:pPr>
      <w:r w:rsidRPr="00740BCD">
        <w:rPr>
          <w:bCs/>
          <w:i/>
          <w:iCs/>
        </w:rPr>
        <w:t xml:space="preserve">CondReconfigId </w:t>
      </w:r>
      <w:r w:rsidRPr="00740BCD">
        <w:t>information element</w:t>
      </w:r>
    </w:p>
    <w:p w14:paraId="25C42F2E" w14:textId="77777777" w:rsidR="00E94B3C" w:rsidRPr="00740BCD" w:rsidRDefault="00E94B3C" w:rsidP="00E94B3C">
      <w:pPr>
        <w:pStyle w:val="PL"/>
        <w:rPr>
          <w:color w:val="808080"/>
        </w:rPr>
      </w:pPr>
      <w:r w:rsidRPr="00740BCD">
        <w:rPr>
          <w:color w:val="808080"/>
        </w:rPr>
        <w:t>-- ASN1START</w:t>
      </w:r>
    </w:p>
    <w:p w14:paraId="7252D0FC" w14:textId="77777777" w:rsidR="00E94B3C" w:rsidRPr="00740BCD" w:rsidRDefault="00E94B3C" w:rsidP="00E94B3C">
      <w:pPr>
        <w:pStyle w:val="PL"/>
        <w:rPr>
          <w:color w:val="808080"/>
        </w:rPr>
      </w:pPr>
      <w:r w:rsidRPr="00740BCD">
        <w:rPr>
          <w:color w:val="808080"/>
        </w:rPr>
        <w:t>-- TAG-CONDRECONFIGID-START</w:t>
      </w:r>
    </w:p>
    <w:p w14:paraId="6E2850DD" w14:textId="77777777" w:rsidR="00E94B3C" w:rsidRPr="00740BCD" w:rsidRDefault="00E94B3C" w:rsidP="00E94B3C">
      <w:pPr>
        <w:pStyle w:val="PL"/>
      </w:pPr>
    </w:p>
    <w:p w14:paraId="1BB31384" w14:textId="77777777" w:rsidR="00E94B3C" w:rsidRPr="00740BCD" w:rsidRDefault="00E94B3C" w:rsidP="00E94B3C">
      <w:pPr>
        <w:pStyle w:val="PL"/>
      </w:pPr>
      <w:r w:rsidRPr="00740BCD">
        <w:t xml:space="preserve">CondReconfigId-r16 ::=                    </w:t>
      </w:r>
      <w:r w:rsidRPr="00740BCD">
        <w:rPr>
          <w:color w:val="993366"/>
        </w:rPr>
        <w:t>INTEGER</w:t>
      </w:r>
      <w:r w:rsidRPr="00740BCD">
        <w:t xml:space="preserve"> (1.. maxNrofCondCells-r16)</w:t>
      </w:r>
    </w:p>
    <w:p w14:paraId="400071B7" w14:textId="77777777" w:rsidR="00E94B3C" w:rsidRPr="00740BCD" w:rsidRDefault="00E94B3C" w:rsidP="00E94B3C">
      <w:pPr>
        <w:pStyle w:val="PL"/>
      </w:pPr>
    </w:p>
    <w:p w14:paraId="6C174D3F" w14:textId="77777777" w:rsidR="00E94B3C" w:rsidRPr="00740BCD" w:rsidRDefault="00E94B3C" w:rsidP="00E94B3C">
      <w:pPr>
        <w:pStyle w:val="PL"/>
        <w:rPr>
          <w:color w:val="808080"/>
        </w:rPr>
      </w:pPr>
      <w:r w:rsidRPr="00740BCD">
        <w:rPr>
          <w:color w:val="808080"/>
        </w:rPr>
        <w:t>-- TAG-CONDRECONFIGID-STOP</w:t>
      </w:r>
    </w:p>
    <w:p w14:paraId="54FB6CEF" w14:textId="77777777" w:rsidR="00E94B3C" w:rsidRPr="00740BCD" w:rsidRDefault="00E94B3C" w:rsidP="00E94B3C">
      <w:pPr>
        <w:pStyle w:val="PL"/>
        <w:rPr>
          <w:color w:val="808080"/>
        </w:rPr>
      </w:pPr>
      <w:r w:rsidRPr="00740BCD">
        <w:rPr>
          <w:color w:val="808080"/>
        </w:rPr>
        <w:t>-- ASN1STOP</w:t>
      </w:r>
    </w:p>
    <w:p w14:paraId="4C8F0130" w14:textId="77777777" w:rsidR="00E94B3C" w:rsidRPr="00740BCD" w:rsidRDefault="00E94B3C" w:rsidP="00E94B3C"/>
    <w:p w14:paraId="252D6BA6" w14:textId="77777777" w:rsidR="00E94B3C" w:rsidRPr="00740BCD" w:rsidRDefault="00E94B3C" w:rsidP="00E94B3C">
      <w:pPr>
        <w:pStyle w:val="Heading4"/>
        <w:rPr>
          <w:i/>
          <w:iCs/>
        </w:rPr>
      </w:pPr>
      <w:bookmarkStart w:id="649" w:name="_Toc60777200"/>
      <w:bookmarkStart w:id="650" w:name="_Toc100930088"/>
      <w:r w:rsidRPr="00740BCD">
        <w:rPr>
          <w:i/>
          <w:iCs/>
        </w:rPr>
        <w:t>–</w:t>
      </w:r>
      <w:r w:rsidRPr="00740BCD">
        <w:rPr>
          <w:i/>
          <w:iCs/>
        </w:rPr>
        <w:tab/>
      </w:r>
      <w:r w:rsidRPr="00740BCD">
        <w:rPr>
          <w:i/>
          <w:iCs/>
          <w:noProof/>
        </w:rPr>
        <w:t>CondReconfigToAddModList</w:t>
      </w:r>
      <w:bookmarkEnd w:id="649"/>
      <w:bookmarkEnd w:id="650"/>
    </w:p>
    <w:p w14:paraId="5A8797A5" w14:textId="77777777" w:rsidR="00E94B3C" w:rsidRPr="00740BCD" w:rsidRDefault="00E94B3C" w:rsidP="00E94B3C">
      <w:r w:rsidRPr="00740BCD">
        <w:t xml:space="preserve">The IE </w:t>
      </w:r>
      <w:r w:rsidRPr="00740BCD">
        <w:rPr>
          <w:i/>
        </w:rPr>
        <w:t>CondReconfigToAddModList</w:t>
      </w:r>
      <w:r w:rsidRPr="00740BCD">
        <w:t xml:space="preserve"> concerns a list of conditional reconfigurations to add or modify, with for each entry the </w:t>
      </w:r>
      <w:r w:rsidRPr="00740BCD">
        <w:rPr>
          <w:i/>
        </w:rPr>
        <w:t>condReconfigId</w:t>
      </w:r>
      <w:r w:rsidRPr="00740BCD">
        <w:t xml:space="preserve"> and the associated </w:t>
      </w:r>
      <w:r w:rsidRPr="00740BCD">
        <w:rPr>
          <w:i/>
        </w:rPr>
        <w:t xml:space="preserve">condExecutionCond/condExecutionCondSCG </w:t>
      </w:r>
      <w:r w:rsidRPr="00740BCD">
        <w:rPr>
          <w:iCs/>
        </w:rPr>
        <w:t>and</w:t>
      </w:r>
      <w:r w:rsidRPr="00740BCD">
        <w:rPr>
          <w:i/>
        </w:rPr>
        <w:t xml:space="preserve"> condRRCReconfig</w:t>
      </w:r>
      <w:r w:rsidRPr="00740BCD">
        <w:t>.</w:t>
      </w:r>
    </w:p>
    <w:p w14:paraId="1ED174B4" w14:textId="77777777" w:rsidR="00E94B3C" w:rsidRPr="00740BCD" w:rsidRDefault="00E94B3C" w:rsidP="00E94B3C">
      <w:pPr>
        <w:pStyle w:val="TH"/>
        <w:rPr>
          <w:bCs/>
          <w:i/>
          <w:iCs/>
        </w:rPr>
      </w:pPr>
      <w:r w:rsidRPr="00740BCD">
        <w:rPr>
          <w:bCs/>
          <w:i/>
          <w:iCs/>
        </w:rPr>
        <w:t xml:space="preserve">CondReconfigToAddModList </w:t>
      </w:r>
      <w:r w:rsidRPr="00740BCD">
        <w:t>information element</w:t>
      </w:r>
    </w:p>
    <w:p w14:paraId="6476D61C" w14:textId="77777777" w:rsidR="00E94B3C" w:rsidRPr="00740BCD" w:rsidRDefault="00E94B3C" w:rsidP="00E94B3C">
      <w:pPr>
        <w:pStyle w:val="PL"/>
        <w:rPr>
          <w:color w:val="808080"/>
        </w:rPr>
      </w:pPr>
      <w:r w:rsidRPr="00740BCD">
        <w:rPr>
          <w:color w:val="808080"/>
        </w:rPr>
        <w:t>-- ASN1START</w:t>
      </w:r>
    </w:p>
    <w:p w14:paraId="3E00DD45" w14:textId="77777777" w:rsidR="00E94B3C" w:rsidRPr="00740BCD" w:rsidRDefault="00E94B3C" w:rsidP="00E94B3C">
      <w:pPr>
        <w:pStyle w:val="PL"/>
        <w:rPr>
          <w:color w:val="808080"/>
        </w:rPr>
      </w:pPr>
      <w:r w:rsidRPr="00740BCD">
        <w:rPr>
          <w:color w:val="808080"/>
        </w:rPr>
        <w:t>-- TAG-CONDRECONFIGTOADDMODLIST-START</w:t>
      </w:r>
    </w:p>
    <w:p w14:paraId="42356586" w14:textId="77777777" w:rsidR="00E94B3C" w:rsidRPr="00740BCD" w:rsidRDefault="00E94B3C" w:rsidP="00E94B3C">
      <w:pPr>
        <w:pStyle w:val="PL"/>
      </w:pPr>
    </w:p>
    <w:p w14:paraId="1584AE22" w14:textId="77777777" w:rsidR="00E94B3C" w:rsidRPr="00740BCD" w:rsidRDefault="00E94B3C" w:rsidP="00E94B3C">
      <w:pPr>
        <w:pStyle w:val="PL"/>
      </w:pPr>
      <w:r w:rsidRPr="00740BCD">
        <w:t xml:space="preserve">CondReconfigToAddModList-r16 ::= </w:t>
      </w:r>
      <w:r w:rsidRPr="00740BCD">
        <w:rPr>
          <w:color w:val="993366"/>
        </w:rPr>
        <w:t>SEQUENCE</w:t>
      </w:r>
      <w:r w:rsidRPr="00740BCD">
        <w:t xml:space="preserve"> (</w:t>
      </w:r>
      <w:r w:rsidRPr="00740BCD">
        <w:rPr>
          <w:color w:val="993366"/>
        </w:rPr>
        <w:t>SIZE</w:t>
      </w:r>
      <w:r w:rsidRPr="00740BCD">
        <w:t xml:space="preserve"> (1.. maxNrofCondCells-r16))</w:t>
      </w:r>
      <w:r w:rsidRPr="00740BCD">
        <w:rPr>
          <w:color w:val="993366"/>
        </w:rPr>
        <w:t xml:space="preserve"> OF</w:t>
      </w:r>
      <w:r w:rsidRPr="00740BCD">
        <w:t xml:space="preserve"> CondReconfigToAddMod-r16</w:t>
      </w:r>
    </w:p>
    <w:p w14:paraId="1E1909C6" w14:textId="77777777" w:rsidR="00E94B3C" w:rsidRPr="00740BCD" w:rsidRDefault="00E94B3C" w:rsidP="00E94B3C">
      <w:pPr>
        <w:pStyle w:val="PL"/>
      </w:pPr>
    </w:p>
    <w:p w14:paraId="4198A5FB" w14:textId="77777777" w:rsidR="00E94B3C" w:rsidRPr="00740BCD" w:rsidRDefault="00E94B3C" w:rsidP="00E94B3C">
      <w:pPr>
        <w:pStyle w:val="PL"/>
      </w:pPr>
      <w:r w:rsidRPr="00740BCD">
        <w:t xml:space="preserve">CondReconfigToAddMod-r16 ::=     </w:t>
      </w:r>
      <w:r w:rsidRPr="00740BCD">
        <w:rPr>
          <w:color w:val="993366"/>
        </w:rPr>
        <w:t>SEQUENCE</w:t>
      </w:r>
      <w:r w:rsidRPr="00740BCD">
        <w:t xml:space="preserve"> {</w:t>
      </w:r>
    </w:p>
    <w:p w14:paraId="182458BD" w14:textId="77777777" w:rsidR="00E94B3C" w:rsidRPr="00740BCD" w:rsidRDefault="00E94B3C" w:rsidP="00E94B3C">
      <w:pPr>
        <w:pStyle w:val="PL"/>
      </w:pPr>
      <w:r w:rsidRPr="00740BCD">
        <w:t xml:space="preserve">    condReconfigId-r16               CondReconfigId-r16,</w:t>
      </w:r>
    </w:p>
    <w:p w14:paraId="456D1A3C" w14:textId="77777777" w:rsidR="00E94B3C" w:rsidRPr="00740BCD" w:rsidRDefault="00E94B3C" w:rsidP="00E94B3C">
      <w:pPr>
        <w:pStyle w:val="PL"/>
        <w:rPr>
          <w:color w:val="808080"/>
        </w:rPr>
      </w:pPr>
      <w:r w:rsidRPr="00740BCD">
        <w:t xml:space="preserve">    condExecutionCond-r16            </w:t>
      </w:r>
      <w:r w:rsidRPr="00740BCD">
        <w:rPr>
          <w:color w:val="993366"/>
        </w:rPr>
        <w:t>SEQUENCE</w:t>
      </w:r>
      <w:r w:rsidRPr="00740BCD">
        <w:t xml:space="preserve"> (</w:t>
      </w:r>
      <w:r w:rsidRPr="00740BCD">
        <w:rPr>
          <w:color w:val="993366"/>
        </w:rPr>
        <w:t>SIZE</w:t>
      </w:r>
      <w:r w:rsidRPr="00740BCD">
        <w:t xml:space="preserve"> (1..2))</w:t>
      </w:r>
      <w:r w:rsidRPr="00740BCD">
        <w:rPr>
          <w:color w:val="993366"/>
        </w:rPr>
        <w:t xml:space="preserve"> OF</w:t>
      </w:r>
      <w:r w:rsidRPr="00740BCD">
        <w:t xml:space="preserve"> MeasId                      </w:t>
      </w:r>
      <w:r w:rsidRPr="00740BCD">
        <w:rPr>
          <w:color w:val="993366"/>
        </w:rPr>
        <w:t>OPTIONAL</w:t>
      </w:r>
      <w:r w:rsidRPr="00740BCD">
        <w:t xml:space="preserve">,    </w:t>
      </w:r>
      <w:r w:rsidRPr="00740BCD">
        <w:rPr>
          <w:color w:val="808080"/>
        </w:rPr>
        <w:t>-- Need M</w:t>
      </w:r>
    </w:p>
    <w:p w14:paraId="059445E5" w14:textId="77777777" w:rsidR="00E94B3C" w:rsidRPr="00740BCD" w:rsidRDefault="00E94B3C" w:rsidP="00E94B3C">
      <w:pPr>
        <w:pStyle w:val="PL"/>
        <w:rPr>
          <w:color w:val="808080"/>
        </w:rPr>
      </w:pPr>
      <w:r w:rsidRPr="00740BCD">
        <w:t xml:space="preserve">    condRRCReconfig-r16              </w:t>
      </w:r>
      <w:r w:rsidRPr="00740BCD">
        <w:rPr>
          <w:color w:val="993366"/>
        </w:rPr>
        <w:t>OCTET</w:t>
      </w:r>
      <w:r w:rsidRPr="00740BCD">
        <w:t xml:space="preserve"> </w:t>
      </w:r>
      <w:r w:rsidRPr="00740BCD">
        <w:rPr>
          <w:color w:val="993366"/>
        </w:rPr>
        <w:t>STRING</w:t>
      </w:r>
      <w:r w:rsidRPr="00740BCD">
        <w:t xml:space="preserve"> (CONTAINING RRCReconfiguration)          </w:t>
      </w:r>
      <w:r w:rsidRPr="00740BCD">
        <w:rPr>
          <w:color w:val="993366"/>
        </w:rPr>
        <w:t>OPTIONAL</w:t>
      </w:r>
      <w:r w:rsidRPr="00740BCD">
        <w:t xml:space="preserve">,    </w:t>
      </w:r>
      <w:r w:rsidRPr="00740BCD">
        <w:rPr>
          <w:color w:val="808080"/>
        </w:rPr>
        <w:t>-- Cond condReconfigAdd</w:t>
      </w:r>
    </w:p>
    <w:p w14:paraId="244A0A5B" w14:textId="77777777" w:rsidR="00E94B3C" w:rsidRPr="00740BCD" w:rsidRDefault="00E94B3C" w:rsidP="00E94B3C">
      <w:pPr>
        <w:pStyle w:val="PL"/>
      </w:pPr>
      <w:r w:rsidRPr="00740BCD">
        <w:t xml:space="preserve">    ...,</w:t>
      </w:r>
    </w:p>
    <w:p w14:paraId="477C0652" w14:textId="77777777" w:rsidR="00E94B3C" w:rsidRPr="00740BCD" w:rsidRDefault="00E94B3C" w:rsidP="00E94B3C">
      <w:pPr>
        <w:pStyle w:val="PL"/>
      </w:pPr>
      <w:r w:rsidRPr="00740BCD">
        <w:t xml:space="preserve">    [[</w:t>
      </w:r>
    </w:p>
    <w:p w14:paraId="7C0B59A4" w14:textId="77777777" w:rsidR="00E94B3C" w:rsidRPr="00740BCD" w:rsidRDefault="00E94B3C" w:rsidP="00E94B3C">
      <w:pPr>
        <w:pStyle w:val="PL"/>
        <w:rPr>
          <w:color w:val="808080"/>
        </w:rPr>
      </w:pPr>
      <w:r w:rsidRPr="00740BCD">
        <w:t xml:space="preserve">    condExecutionCondSCG-r17         </w:t>
      </w:r>
      <w:r w:rsidRPr="00740BCD">
        <w:rPr>
          <w:color w:val="993366"/>
        </w:rPr>
        <w:t>OCTET</w:t>
      </w:r>
      <w:r w:rsidRPr="00740BCD">
        <w:t xml:space="preserve"> </w:t>
      </w:r>
      <w:r w:rsidRPr="00740BCD">
        <w:rPr>
          <w:color w:val="993366"/>
        </w:rPr>
        <w:t>STRING</w:t>
      </w:r>
      <w:r w:rsidRPr="00740BCD">
        <w:t xml:space="preserve"> (CONTAINING CondReconfigExecCondSCG-r17) </w:t>
      </w:r>
      <w:r w:rsidRPr="00740BCD">
        <w:rPr>
          <w:color w:val="993366"/>
        </w:rPr>
        <w:t>OPTIONAL</w:t>
      </w:r>
      <w:r w:rsidRPr="00740BCD">
        <w:t xml:space="preserve">     </w:t>
      </w:r>
      <w:r w:rsidRPr="00740BCD">
        <w:rPr>
          <w:color w:val="808080"/>
        </w:rPr>
        <w:t xml:space="preserve">-- Need M </w:t>
      </w:r>
    </w:p>
    <w:p w14:paraId="5A7AF152" w14:textId="77777777" w:rsidR="00E94B3C" w:rsidRPr="00740BCD" w:rsidRDefault="00E94B3C" w:rsidP="00E94B3C">
      <w:pPr>
        <w:pStyle w:val="PL"/>
      </w:pPr>
      <w:r w:rsidRPr="00740BCD">
        <w:t xml:space="preserve">    ]]</w:t>
      </w:r>
    </w:p>
    <w:p w14:paraId="3988C3A9" w14:textId="77777777" w:rsidR="00E94B3C" w:rsidRPr="00740BCD" w:rsidRDefault="00E94B3C" w:rsidP="00E94B3C">
      <w:pPr>
        <w:pStyle w:val="PL"/>
      </w:pPr>
      <w:r w:rsidRPr="00740BCD">
        <w:t>}</w:t>
      </w:r>
    </w:p>
    <w:p w14:paraId="4EC70150" w14:textId="77777777" w:rsidR="00E94B3C" w:rsidRPr="00740BCD" w:rsidRDefault="00E94B3C" w:rsidP="00E94B3C">
      <w:pPr>
        <w:pStyle w:val="PL"/>
      </w:pPr>
    </w:p>
    <w:p w14:paraId="438A2883" w14:textId="77777777" w:rsidR="00E94B3C" w:rsidRPr="00740BCD" w:rsidRDefault="00E94B3C" w:rsidP="00E94B3C">
      <w:pPr>
        <w:pStyle w:val="PL"/>
      </w:pPr>
      <w:r w:rsidRPr="00740BCD">
        <w:t xml:space="preserve">CondReconfigExecCondSCG-r17 ::=  </w:t>
      </w:r>
      <w:r w:rsidRPr="00740BCD">
        <w:rPr>
          <w:color w:val="993366"/>
        </w:rPr>
        <w:t>SEQUENCE</w:t>
      </w:r>
      <w:r w:rsidRPr="00740BCD">
        <w:t xml:space="preserve"> (</w:t>
      </w:r>
      <w:r w:rsidRPr="00740BCD">
        <w:rPr>
          <w:color w:val="993366"/>
        </w:rPr>
        <w:t>SIZE</w:t>
      </w:r>
      <w:r w:rsidRPr="00740BCD">
        <w:t xml:space="preserve"> (1..2))</w:t>
      </w:r>
      <w:r w:rsidRPr="00740BCD">
        <w:rPr>
          <w:color w:val="993366"/>
        </w:rPr>
        <w:t xml:space="preserve"> OF</w:t>
      </w:r>
      <w:r w:rsidRPr="00740BCD">
        <w:t xml:space="preserve"> MeasId</w:t>
      </w:r>
    </w:p>
    <w:p w14:paraId="26410A40" w14:textId="77777777" w:rsidR="00E94B3C" w:rsidRPr="00740BCD" w:rsidRDefault="00E94B3C" w:rsidP="00E94B3C">
      <w:pPr>
        <w:pStyle w:val="PL"/>
      </w:pPr>
    </w:p>
    <w:p w14:paraId="2832F8DE" w14:textId="77777777" w:rsidR="00E94B3C" w:rsidRPr="00740BCD" w:rsidRDefault="00E94B3C" w:rsidP="00E94B3C">
      <w:pPr>
        <w:pStyle w:val="PL"/>
        <w:rPr>
          <w:color w:val="808080"/>
        </w:rPr>
      </w:pPr>
      <w:r w:rsidRPr="00740BCD">
        <w:rPr>
          <w:color w:val="808080"/>
        </w:rPr>
        <w:t>-- TAG-CONDRECONFIGTOADDMODLIST-STOP</w:t>
      </w:r>
    </w:p>
    <w:p w14:paraId="4682184B" w14:textId="77777777" w:rsidR="00E94B3C" w:rsidRPr="00740BCD" w:rsidRDefault="00E94B3C" w:rsidP="00E94B3C">
      <w:pPr>
        <w:pStyle w:val="PL"/>
        <w:rPr>
          <w:color w:val="808080"/>
        </w:rPr>
      </w:pPr>
      <w:r w:rsidRPr="00740BCD">
        <w:rPr>
          <w:color w:val="808080"/>
        </w:rPr>
        <w:t>-- ASN1STOP</w:t>
      </w:r>
    </w:p>
    <w:p w14:paraId="07EABF34" w14:textId="77777777" w:rsidR="00E94B3C" w:rsidRPr="00740BCD" w:rsidRDefault="00E94B3C" w:rsidP="00E94B3C"/>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94B3C" w:rsidRPr="00740BCD" w14:paraId="052EB255" w14:textId="77777777" w:rsidTr="000C705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3B5EC15" w14:textId="77777777" w:rsidR="00E94B3C" w:rsidRPr="00740BCD" w:rsidRDefault="00E94B3C" w:rsidP="000C7054">
            <w:pPr>
              <w:pStyle w:val="TAH"/>
              <w:rPr>
                <w:lang w:eastAsia="en-GB"/>
              </w:rPr>
            </w:pPr>
            <w:r w:rsidRPr="00740BCD">
              <w:rPr>
                <w:i/>
                <w:noProof/>
                <w:lang w:eastAsia="en-GB"/>
              </w:rPr>
              <w:t xml:space="preserve">CondReconfigToAddMod </w:t>
            </w:r>
            <w:r w:rsidRPr="00740BCD">
              <w:rPr>
                <w:iCs/>
                <w:noProof/>
                <w:lang w:eastAsia="en-GB"/>
              </w:rPr>
              <w:t>field descriptions</w:t>
            </w:r>
          </w:p>
        </w:tc>
      </w:tr>
      <w:tr w:rsidR="00E94B3C" w:rsidRPr="00740BCD" w14:paraId="04166C49"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7C0C0B" w14:textId="77777777" w:rsidR="00E94B3C" w:rsidRPr="00740BCD" w:rsidRDefault="00E94B3C" w:rsidP="000C7054">
            <w:pPr>
              <w:pStyle w:val="TAL"/>
              <w:rPr>
                <w:b/>
                <w:bCs/>
                <w:i/>
                <w:noProof/>
                <w:lang w:eastAsia="en-GB"/>
              </w:rPr>
            </w:pPr>
            <w:r w:rsidRPr="00740BCD">
              <w:rPr>
                <w:b/>
                <w:bCs/>
                <w:i/>
                <w:noProof/>
                <w:lang w:eastAsia="en-GB"/>
              </w:rPr>
              <w:t>condExecutionCond</w:t>
            </w:r>
          </w:p>
          <w:p w14:paraId="10E6DF6F" w14:textId="77777777" w:rsidR="00E94B3C" w:rsidRPr="00740BCD" w:rsidRDefault="00E94B3C" w:rsidP="000C7054">
            <w:pPr>
              <w:pStyle w:val="TAL"/>
              <w:rPr>
                <w:b/>
                <w:bCs/>
                <w:i/>
                <w:noProof/>
                <w:lang w:eastAsia="zh-CN"/>
              </w:rPr>
            </w:pPr>
            <w:r w:rsidRPr="00740BCD">
              <w:rPr>
                <w:lang w:eastAsia="sv-SE"/>
              </w:rPr>
              <w:t xml:space="preserve">The execution condition that needs to be fulfilled in order to trigger the execution of a conditional reconfiguration for CHO, CPA, intra-SN CPC without MN involvement or MN initiated inter-SN CPC. </w:t>
            </w:r>
            <w:r w:rsidRPr="00740BCD">
              <w:t xml:space="preserve">When configuring 2 triggering events (Meas Ids) for a candidate cell, network ensures that both refer to the same </w:t>
            </w:r>
            <w:r w:rsidRPr="00740BCD">
              <w:rPr>
                <w:i/>
                <w:iCs/>
              </w:rPr>
              <w:t>measObject.</w:t>
            </w:r>
            <w:r w:rsidRPr="00740BCD">
              <w:t xml:space="preserve"> If network configures </w:t>
            </w:r>
            <w:r w:rsidRPr="00740BCD">
              <w:rPr>
                <w:i/>
                <w:iCs/>
              </w:rPr>
              <w:t>condEventD1</w:t>
            </w:r>
            <w:r w:rsidRPr="00740BCD">
              <w:t xml:space="preserve"> or </w:t>
            </w:r>
            <w:r w:rsidRPr="00740BCD">
              <w:rPr>
                <w:i/>
                <w:iCs/>
              </w:rPr>
              <w:t>condEventT1</w:t>
            </w:r>
            <w:r w:rsidRPr="00740BCD">
              <w:t xml:space="preserve"> for a candidate cell network configures a second triggering event </w:t>
            </w:r>
            <w:r w:rsidRPr="00740BCD">
              <w:rPr>
                <w:i/>
                <w:iCs/>
              </w:rPr>
              <w:t>condEventA3, condEventA4</w:t>
            </w:r>
            <w:r w:rsidRPr="00740BCD">
              <w:t xml:space="preserve"> or </w:t>
            </w:r>
            <w:r w:rsidRPr="00740BCD">
              <w:rPr>
                <w:i/>
                <w:iCs/>
              </w:rPr>
              <w:t>condEventA5</w:t>
            </w:r>
            <w:r w:rsidRPr="00740BCD">
              <w:t xml:space="preserve">. Network does not configure both </w:t>
            </w:r>
            <w:r w:rsidRPr="00740BCD">
              <w:rPr>
                <w:i/>
                <w:iCs/>
              </w:rPr>
              <w:t>condEventD1</w:t>
            </w:r>
            <w:r w:rsidRPr="00740BCD">
              <w:t xml:space="preserve"> or </w:t>
            </w:r>
            <w:r w:rsidRPr="00740BCD">
              <w:rPr>
                <w:i/>
                <w:iCs/>
              </w:rPr>
              <w:t>condEventT1</w:t>
            </w:r>
            <w:r w:rsidRPr="00740BCD">
              <w:t xml:space="preserve"> for the same candidate cell.</w:t>
            </w:r>
            <w:r w:rsidRPr="00740BCD">
              <w:rPr>
                <w:iCs/>
              </w:rPr>
              <w:t xml:space="preserve"> For CPAC, the </w:t>
            </w:r>
            <w:r w:rsidRPr="00740BCD">
              <w:rPr>
                <w:i/>
                <w:iCs/>
              </w:rPr>
              <w:t>RRCReconfiguration</w:t>
            </w:r>
            <w:r w:rsidRPr="00740BCD">
              <w:rPr>
                <w:iCs/>
              </w:rPr>
              <w:t xml:space="preserve"> message contained in </w:t>
            </w:r>
            <w:r w:rsidRPr="00740BCD">
              <w:rPr>
                <w:i/>
                <w:iCs/>
              </w:rPr>
              <w:t>condRRCReconfig</w:t>
            </w:r>
            <w:r w:rsidRPr="00740BCD">
              <w:rPr>
                <w:iCs/>
              </w:rPr>
              <w:t xml:space="preserve"> cannot contain the field </w:t>
            </w:r>
            <w:r w:rsidRPr="00740BCD">
              <w:rPr>
                <w:i/>
                <w:iCs/>
              </w:rPr>
              <w:t>scg-State</w:t>
            </w:r>
            <w:r w:rsidRPr="00740BCD">
              <w:rPr>
                <w:iCs/>
              </w:rPr>
              <w:t>.</w:t>
            </w:r>
          </w:p>
        </w:tc>
      </w:tr>
      <w:tr w:rsidR="00E94B3C" w:rsidRPr="00740BCD" w14:paraId="06759467" w14:textId="77777777" w:rsidTr="000C7054">
        <w:tblPrEx>
          <w:tblLook w:val="04A0" w:firstRow="1" w:lastRow="0" w:firstColumn="1" w:lastColumn="0" w:noHBand="0" w:noVBand="1"/>
        </w:tblPrEx>
        <w:trPr>
          <w:cantSplit/>
        </w:trPr>
        <w:tc>
          <w:tcPr>
            <w:tcW w:w="14175" w:type="dxa"/>
            <w:tcBorders>
              <w:top w:val="single" w:sz="4" w:space="0" w:color="808080"/>
              <w:left w:val="single" w:sz="4" w:space="0" w:color="808080"/>
              <w:bottom w:val="single" w:sz="4" w:space="0" w:color="808080"/>
              <w:right w:val="single" w:sz="4" w:space="0" w:color="808080"/>
            </w:tcBorders>
          </w:tcPr>
          <w:p w14:paraId="6B44E084" w14:textId="77777777" w:rsidR="00E94B3C" w:rsidRPr="00740BCD" w:rsidRDefault="00E94B3C" w:rsidP="000C7054">
            <w:pPr>
              <w:pStyle w:val="TAL"/>
              <w:rPr>
                <w:b/>
                <w:bCs/>
                <w:i/>
                <w:lang w:eastAsia="en-GB"/>
              </w:rPr>
            </w:pPr>
            <w:r w:rsidRPr="00740BCD">
              <w:rPr>
                <w:b/>
                <w:bCs/>
                <w:i/>
                <w:lang w:eastAsia="en-GB"/>
              </w:rPr>
              <w:t>condExecutionCondSCG</w:t>
            </w:r>
          </w:p>
          <w:p w14:paraId="4C662A67" w14:textId="77777777" w:rsidR="00E94B3C" w:rsidRPr="00740BCD" w:rsidRDefault="00E94B3C" w:rsidP="000C7054">
            <w:pPr>
              <w:pStyle w:val="TAL"/>
              <w:rPr>
                <w:bCs/>
                <w:lang w:eastAsia="en-GB"/>
              </w:rPr>
            </w:pPr>
            <w:r w:rsidRPr="00740BCD">
              <w:rPr>
                <w:bCs/>
                <w:lang w:eastAsia="en-GB"/>
              </w:rPr>
              <w:t xml:space="preserve">Contains execution condition that needs to be fulfilled in order to trigger the execution of a conditional reconfiguration for SN initiated inter-SN CPC. The Meas Ids refer to the </w:t>
            </w:r>
            <w:r w:rsidRPr="00740BCD">
              <w:rPr>
                <w:bCs/>
                <w:i/>
                <w:lang w:eastAsia="en-GB"/>
              </w:rPr>
              <w:t>measConfig</w:t>
            </w:r>
            <w:r w:rsidRPr="00740BCD">
              <w:rPr>
                <w:bCs/>
                <w:lang w:eastAsia="en-GB"/>
              </w:rPr>
              <w:t xml:space="preserve"> associated with the SCG. When configuring 2 triggering events (Meas Ids) for a candidate cell, network ensures that both refer to the same </w:t>
            </w:r>
            <w:r w:rsidRPr="00740BCD">
              <w:rPr>
                <w:bCs/>
                <w:i/>
                <w:lang w:eastAsia="en-GB"/>
              </w:rPr>
              <w:t>measObject</w:t>
            </w:r>
            <w:r w:rsidRPr="00740BCD">
              <w:rPr>
                <w:bCs/>
                <w:lang w:eastAsia="en-GB"/>
              </w:rPr>
              <w:t xml:space="preserve">. For each </w:t>
            </w:r>
            <w:r w:rsidRPr="00740BCD">
              <w:rPr>
                <w:bCs/>
                <w:i/>
                <w:lang w:eastAsia="en-GB"/>
              </w:rPr>
              <w:t>condReconfigurationId</w:t>
            </w:r>
            <w:r w:rsidRPr="00740BCD">
              <w:rPr>
                <w:bCs/>
                <w:lang w:eastAsia="en-GB"/>
              </w:rPr>
              <w:t xml:space="preserve">, the network always configures either </w:t>
            </w:r>
            <w:r w:rsidRPr="00740BCD">
              <w:rPr>
                <w:bCs/>
                <w:i/>
                <w:lang w:eastAsia="en-GB"/>
              </w:rPr>
              <w:t>triggerCondition</w:t>
            </w:r>
            <w:r w:rsidRPr="00740BCD">
              <w:rPr>
                <w:bCs/>
                <w:lang w:eastAsia="en-GB"/>
              </w:rPr>
              <w:t xml:space="preserve"> or </w:t>
            </w:r>
            <w:r w:rsidRPr="00740BCD">
              <w:rPr>
                <w:bCs/>
                <w:i/>
                <w:lang w:eastAsia="en-GB"/>
              </w:rPr>
              <w:t>triggerConditionSCG</w:t>
            </w:r>
            <w:r w:rsidRPr="00740BCD">
              <w:rPr>
                <w:bCs/>
                <w:lang w:eastAsia="en-GB"/>
              </w:rPr>
              <w:t xml:space="preserve"> (not both).</w:t>
            </w:r>
          </w:p>
        </w:tc>
      </w:tr>
      <w:tr w:rsidR="00E94B3C" w:rsidRPr="00740BCD" w14:paraId="3D08BCA1"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7CAE4DE" w14:textId="77777777" w:rsidR="00E94B3C" w:rsidRPr="00740BCD" w:rsidRDefault="00E94B3C" w:rsidP="000C7054">
            <w:pPr>
              <w:pStyle w:val="TAL"/>
              <w:rPr>
                <w:lang w:eastAsia="sv-SE"/>
              </w:rPr>
            </w:pPr>
            <w:r w:rsidRPr="00740BCD">
              <w:rPr>
                <w:b/>
                <w:bCs/>
                <w:i/>
                <w:noProof/>
                <w:lang w:eastAsia="en-GB"/>
              </w:rPr>
              <w:t>condRRCReconfig</w:t>
            </w:r>
          </w:p>
          <w:p w14:paraId="6DBB145A" w14:textId="77777777" w:rsidR="00E94B3C" w:rsidRPr="00740BCD" w:rsidRDefault="00E94B3C" w:rsidP="000C7054">
            <w:pPr>
              <w:pStyle w:val="TAL"/>
              <w:rPr>
                <w:b/>
                <w:bCs/>
                <w:i/>
                <w:noProof/>
                <w:lang w:eastAsia="en-GB"/>
              </w:rPr>
            </w:pPr>
            <w:r w:rsidRPr="00740BCD">
              <w:rPr>
                <w:lang w:eastAsia="sv-SE"/>
              </w:rPr>
              <w:t xml:space="preserve">The </w:t>
            </w:r>
            <w:r w:rsidRPr="00740BCD">
              <w:rPr>
                <w:i/>
                <w:lang w:eastAsia="sv-SE"/>
              </w:rPr>
              <w:t>RRCReconfiguration</w:t>
            </w:r>
            <w:r w:rsidRPr="00740BCD">
              <w:rPr>
                <w:lang w:eastAsia="sv-SE"/>
              </w:rPr>
              <w:t xml:space="preserve"> message to be applied when the condition(s) are fulfilled. </w:t>
            </w:r>
            <w:r w:rsidRPr="00740BCD">
              <w:t xml:space="preserve">The </w:t>
            </w:r>
            <w:r w:rsidRPr="00740BCD">
              <w:rPr>
                <w:i/>
              </w:rPr>
              <w:t>RRCReconfiguration</w:t>
            </w:r>
            <w:r w:rsidRPr="00740BCD">
              <w:t xml:space="preserve"> message contained in </w:t>
            </w:r>
            <w:r w:rsidRPr="00740BCD">
              <w:rPr>
                <w:i/>
                <w:iCs/>
              </w:rPr>
              <w:t>condRRCReconfig</w:t>
            </w:r>
            <w:r w:rsidRPr="00740BCD">
              <w:t xml:space="preserve"> cannot contain the field </w:t>
            </w:r>
            <w:r w:rsidRPr="00740BCD">
              <w:rPr>
                <w:i/>
                <w:iCs/>
              </w:rPr>
              <w:t>conditionalReconfiguration,</w:t>
            </w:r>
            <w:r w:rsidRPr="00740BCD">
              <w:rPr>
                <w:szCs w:val="18"/>
              </w:rPr>
              <w:t xml:space="preserve"> the field</w:t>
            </w:r>
            <w:r w:rsidRPr="00740BCD">
              <w:rPr>
                <w:i/>
                <w:iCs/>
                <w:szCs w:val="18"/>
              </w:rPr>
              <w:t xml:space="preserve"> daps-Config </w:t>
            </w:r>
            <w:r w:rsidRPr="00740BCD">
              <w:rPr>
                <w:szCs w:val="18"/>
              </w:rPr>
              <w:t>or the configuration for target SCG</w:t>
            </w:r>
            <w:r w:rsidRPr="00740BCD">
              <w:rPr>
                <w:rFonts w:cs="Arial"/>
                <w:szCs w:val="18"/>
              </w:rPr>
              <w:t xml:space="preserve"> for CHO</w:t>
            </w:r>
            <w:r w:rsidRPr="00740BCD">
              <w:t>.</w:t>
            </w:r>
          </w:p>
        </w:tc>
      </w:tr>
    </w:tbl>
    <w:p w14:paraId="133930C0"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94B3C" w:rsidRPr="00740BCD" w14:paraId="269F00D9"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140FFB70" w14:textId="77777777" w:rsidR="00E94B3C" w:rsidRPr="00740BCD" w:rsidRDefault="00E94B3C" w:rsidP="000C7054">
            <w:pPr>
              <w:pStyle w:val="TAH"/>
              <w:rPr>
                <w:b w:val="0"/>
                <w:lang w:eastAsia="sv-SE"/>
              </w:rPr>
            </w:pPr>
            <w:r w:rsidRPr="00740BC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42DA851" w14:textId="77777777" w:rsidR="00E94B3C" w:rsidRPr="00740BCD" w:rsidRDefault="00E94B3C" w:rsidP="000C7054">
            <w:pPr>
              <w:pStyle w:val="TAH"/>
              <w:rPr>
                <w:b w:val="0"/>
                <w:lang w:eastAsia="sv-SE"/>
              </w:rPr>
            </w:pPr>
            <w:r w:rsidRPr="00740BCD">
              <w:rPr>
                <w:lang w:eastAsia="sv-SE"/>
              </w:rPr>
              <w:t>Explanation</w:t>
            </w:r>
          </w:p>
        </w:tc>
      </w:tr>
      <w:tr w:rsidR="00E94B3C" w:rsidRPr="00740BCD" w14:paraId="17DAF9F8"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3CF03B01" w14:textId="77777777" w:rsidR="00E94B3C" w:rsidRPr="00740BCD" w:rsidRDefault="00E94B3C" w:rsidP="000C7054">
            <w:pPr>
              <w:pStyle w:val="TAL"/>
              <w:rPr>
                <w:i/>
                <w:szCs w:val="22"/>
                <w:lang w:eastAsia="sv-SE"/>
              </w:rPr>
            </w:pPr>
            <w:r w:rsidRPr="00740BCD">
              <w:rPr>
                <w:i/>
                <w:szCs w:val="22"/>
                <w:lang w:eastAsia="sv-SE"/>
              </w:rPr>
              <w:t>condReconfigAdd</w:t>
            </w:r>
          </w:p>
        </w:tc>
        <w:tc>
          <w:tcPr>
            <w:tcW w:w="10146" w:type="dxa"/>
            <w:tcBorders>
              <w:top w:val="single" w:sz="4" w:space="0" w:color="auto"/>
              <w:left w:val="single" w:sz="4" w:space="0" w:color="auto"/>
              <w:bottom w:val="single" w:sz="4" w:space="0" w:color="auto"/>
              <w:right w:val="single" w:sz="4" w:space="0" w:color="auto"/>
            </w:tcBorders>
            <w:hideMark/>
          </w:tcPr>
          <w:p w14:paraId="67147BB7" w14:textId="77777777" w:rsidR="00E94B3C" w:rsidRPr="00740BCD" w:rsidRDefault="00E94B3C" w:rsidP="000C7054">
            <w:pPr>
              <w:pStyle w:val="TAL"/>
              <w:rPr>
                <w:szCs w:val="22"/>
                <w:lang w:eastAsia="sv-SE"/>
              </w:rPr>
            </w:pPr>
            <w:r w:rsidRPr="00740BCD">
              <w:rPr>
                <w:szCs w:val="22"/>
                <w:lang w:eastAsia="sv-SE"/>
              </w:rPr>
              <w:t xml:space="preserve">The field is mandatory present when a </w:t>
            </w:r>
            <w:r w:rsidRPr="00740BCD">
              <w:rPr>
                <w:i/>
                <w:iCs/>
                <w:szCs w:val="22"/>
                <w:lang w:eastAsia="sv-SE"/>
              </w:rPr>
              <w:t>condReconfigId</w:t>
            </w:r>
            <w:r w:rsidRPr="00740BCD">
              <w:rPr>
                <w:szCs w:val="22"/>
                <w:lang w:eastAsia="sv-SE"/>
              </w:rPr>
              <w:t xml:space="preserve"> is being added. Otherwise the field is optional, need M.</w:t>
            </w:r>
          </w:p>
        </w:tc>
      </w:tr>
    </w:tbl>
    <w:p w14:paraId="46B45471" w14:textId="77777777" w:rsidR="00E94B3C" w:rsidRPr="00740BCD" w:rsidRDefault="00E94B3C" w:rsidP="00E94B3C"/>
    <w:p w14:paraId="0F18597B" w14:textId="77777777" w:rsidR="00E94B3C" w:rsidRPr="00740BCD" w:rsidRDefault="00E94B3C" w:rsidP="00E94B3C">
      <w:pPr>
        <w:pStyle w:val="Heading4"/>
        <w:rPr>
          <w:i/>
          <w:iCs/>
        </w:rPr>
      </w:pPr>
      <w:bookmarkStart w:id="651" w:name="_Toc60777201"/>
      <w:bookmarkStart w:id="652" w:name="_Toc100930089"/>
      <w:r w:rsidRPr="00740BCD">
        <w:rPr>
          <w:i/>
          <w:iCs/>
        </w:rPr>
        <w:t>–</w:t>
      </w:r>
      <w:r w:rsidRPr="00740BCD">
        <w:rPr>
          <w:i/>
          <w:iCs/>
        </w:rPr>
        <w:tab/>
      </w:r>
      <w:r w:rsidRPr="00740BCD">
        <w:rPr>
          <w:i/>
          <w:iCs/>
          <w:noProof/>
        </w:rPr>
        <w:t>ConditionalReconfiguration</w:t>
      </w:r>
      <w:bookmarkEnd w:id="651"/>
      <w:bookmarkEnd w:id="652"/>
    </w:p>
    <w:p w14:paraId="342D82C6" w14:textId="77777777" w:rsidR="00E94B3C" w:rsidRPr="00740BCD" w:rsidRDefault="00E94B3C" w:rsidP="00E94B3C">
      <w:r w:rsidRPr="00740BCD">
        <w:t xml:space="preserve">The IE </w:t>
      </w:r>
      <w:r w:rsidRPr="00740BCD">
        <w:rPr>
          <w:i/>
        </w:rPr>
        <w:t xml:space="preserve">ConditionalReconfiguration </w:t>
      </w:r>
      <w:r w:rsidRPr="00740BCD">
        <w:t>is used to add, modify and release the configuration of conditional reconfiguration.</w:t>
      </w:r>
    </w:p>
    <w:p w14:paraId="50FEBD85" w14:textId="77777777" w:rsidR="00E94B3C" w:rsidRPr="00740BCD" w:rsidRDefault="00E94B3C" w:rsidP="00E94B3C">
      <w:pPr>
        <w:pStyle w:val="TH"/>
        <w:rPr>
          <w:bCs/>
          <w:i/>
          <w:iCs/>
        </w:rPr>
      </w:pPr>
      <w:r w:rsidRPr="00740BCD">
        <w:rPr>
          <w:bCs/>
          <w:i/>
          <w:iCs/>
        </w:rPr>
        <w:t xml:space="preserve">ConditionalReconfiguration </w:t>
      </w:r>
      <w:r w:rsidRPr="00740BCD">
        <w:t>information element</w:t>
      </w:r>
    </w:p>
    <w:p w14:paraId="57B97E1E" w14:textId="77777777" w:rsidR="00E94B3C" w:rsidRPr="00740BCD" w:rsidRDefault="00E94B3C" w:rsidP="00E94B3C">
      <w:pPr>
        <w:pStyle w:val="PL"/>
        <w:rPr>
          <w:color w:val="808080"/>
        </w:rPr>
      </w:pPr>
      <w:r w:rsidRPr="00740BCD">
        <w:rPr>
          <w:color w:val="808080"/>
        </w:rPr>
        <w:t>-- ASN1START</w:t>
      </w:r>
    </w:p>
    <w:p w14:paraId="022826D5" w14:textId="77777777" w:rsidR="00E94B3C" w:rsidRPr="00740BCD" w:rsidRDefault="00E94B3C" w:rsidP="00E94B3C">
      <w:pPr>
        <w:pStyle w:val="PL"/>
        <w:rPr>
          <w:color w:val="808080"/>
        </w:rPr>
      </w:pPr>
      <w:r w:rsidRPr="00740BCD">
        <w:rPr>
          <w:color w:val="808080"/>
        </w:rPr>
        <w:t>-- TAG-CONDITIONALRECONFIGURATION-START</w:t>
      </w:r>
    </w:p>
    <w:p w14:paraId="59667C5D" w14:textId="77777777" w:rsidR="00E94B3C" w:rsidRPr="00740BCD" w:rsidRDefault="00E94B3C" w:rsidP="00E94B3C">
      <w:pPr>
        <w:pStyle w:val="PL"/>
      </w:pPr>
    </w:p>
    <w:p w14:paraId="4BBDE476" w14:textId="77777777" w:rsidR="00E94B3C" w:rsidRPr="00740BCD" w:rsidRDefault="00E94B3C" w:rsidP="00E94B3C">
      <w:pPr>
        <w:pStyle w:val="PL"/>
      </w:pPr>
      <w:r w:rsidRPr="00740BCD">
        <w:t xml:space="preserve">ConditionalReconfiguration-r16 ::=   </w:t>
      </w:r>
      <w:r w:rsidRPr="00740BCD">
        <w:rPr>
          <w:color w:val="993366"/>
        </w:rPr>
        <w:t>SEQUENCE</w:t>
      </w:r>
      <w:r w:rsidRPr="00740BCD">
        <w:t xml:space="preserve"> {</w:t>
      </w:r>
    </w:p>
    <w:p w14:paraId="4EF26A31" w14:textId="77777777" w:rsidR="00E94B3C" w:rsidRPr="00740BCD" w:rsidRDefault="00E94B3C" w:rsidP="00E94B3C">
      <w:pPr>
        <w:pStyle w:val="PL"/>
        <w:rPr>
          <w:color w:val="808080"/>
        </w:rPr>
      </w:pPr>
      <w:r w:rsidRPr="00740BCD">
        <w:t xml:space="preserve">    attemptCondReconfig-r16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Cond CHO</w:t>
      </w:r>
    </w:p>
    <w:p w14:paraId="44E0C626" w14:textId="77777777" w:rsidR="00E94B3C" w:rsidRPr="00740BCD" w:rsidRDefault="00E94B3C" w:rsidP="00E94B3C">
      <w:pPr>
        <w:pStyle w:val="PL"/>
        <w:rPr>
          <w:color w:val="808080"/>
        </w:rPr>
      </w:pPr>
      <w:r w:rsidRPr="00740BCD">
        <w:t xml:space="preserve">    condReconfigToRemoveList-r16         CondReconfigToRemoveList-r16   </w:t>
      </w:r>
      <w:r w:rsidRPr="00740BCD">
        <w:rPr>
          <w:color w:val="993366"/>
        </w:rPr>
        <w:t>OPTIONAL</w:t>
      </w:r>
      <w:r w:rsidRPr="00740BCD">
        <w:t xml:space="preserve">,   </w:t>
      </w:r>
      <w:r w:rsidRPr="00740BCD">
        <w:rPr>
          <w:color w:val="808080"/>
        </w:rPr>
        <w:t>-- Need N</w:t>
      </w:r>
    </w:p>
    <w:p w14:paraId="7E1E6C4E" w14:textId="77777777" w:rsidR="00E94B3C" w:rsidRPr="00740BCD" w:rsidRDefault="00E94B3C" w:rsidP="00E94B3C">
      <w:pPr>
        <w:pStyle w:val="PL"/>
        <w:rPr>
          <w:color w:val="808080"/>
        </w:rPr>
      </w:pPr>
      <w:r w:rsidRPr="00740BCD">
        <w:t xml:space="preserve">    condReconfigToAddModList-r16         CondReconfigToAddModList-r16   </w:t>
      </w:r>
      <w:r w:rsidRPr="00740BCD">
        <w:rPr>
          <w:color w:val="993366"/>
        </w:rPr>
        <w:t>OPTIONAL</w:t>
      </w:r>
      <w:r w:rsidRPr="00740BCD">
        <w:t xml:space="preserve">,   </w:t>
      </w:r>
      <w:r w:rsidRPr="00740BCD">
        <w:rPr>
          <w:color w:val="808080"/>
        </w:rPr>
        <w:t>-- Need N</w:t>
      </w:r>
    </w:p>
    <w:p w14:paraId="702DD7A1" w14:textId="77777777" w:rsidR="00E94B3C" w:rsidRPr="00740BCD" w:rsidRDefault="00E94B3C" w:rsidP="00E94B3C">
      <w:pPr>
        <w:pStyle w:val="PL"/>
      </w:pPr>
      <w:r w:rsidRPr="00740BCD">
        <w:t xml:space="preserve">    ...</w:t>
      </w:r>
    </w:p>
    <w:p w14:paraId="29B63FE3" w14:textId="77777777" w:rsidR="00E94B3C" w:rsidRPr="00740BCD" w:rsidRDefault="00E94B3C" w:rsidP="00E94B3C">
      <w:pPr>
        <w:pStyle w:val="PL"/>
      </w:pPr>
      <w:r w:rsidRPr="00740BCD">
        <w:t>}</w:t>
      </w:r>
    </w:p>
    <w:p w14:paraId="4FBDBFCE" w14:textId="77777777" w:rsidR="00E94B3C" w:rsidRPr="00740BCD" w:rsidRDefault="00E94B3C" w:rsidP="00E94B3C">
      <w:pPr>
        <w:pStyle w:val="PL"/>
      </w:pPr>
    </w:p>
    <w:p w14:paraId="3D742198" w14:textId="77777777" w:rsidR="00E94B3C" w:rsidRPr="00740BCD" w:rsidRDefault="00E94B3C" w:rsidP="00E94B3C">
      <w:pPr>
        <w:pStyle w:val="PL"/>
      </w:pPr>
      <w:r w:rsidRPr="00740BCD">
        <w:t xml:space="preserve">CondReconfigToRemoveList-r16 ::=     </w:t>
      </w:r>
      <w:r w:rsidRPr="00740BCD">
        <w:rPr>
          <w:color w:val="993366"/>
        </w:rPr>
        <w:t>SEQUENCE</w:t>
      </w:r>
      <w:r w:rsidRPr="00740BCD">
        <w:t xml:space="preserve"> (</w:t>
      </w:r>
      <w:r w:rsidRPr="00740BCD">
        <w:rPr>
          <w:color w:val="993366"/>
        </w:rPr>
        <w:t>SIZE</w:t>
      </w:r>
      <w:r w:rsidRPr="00740BCD">
        <w:t xml:space="preserve"> (1.. maxNrofCondCells-r16))</w:t>
      </w:r>
      <w:r w:rsidRPr="00740BCD">
        <w:rPr>
          <w:color w:val="993366"/>
        </w:rPr>
        <w:t xml:space="preserve"> OF</w:t>
      </w:r>
      <w:r w:rsidRPr="00740BCD">
        <w:t xml:space="preserve"> CondReconfigId-r16</w:t>
      </w:r>
    </w:p>
    <w:p w14:paraId="2B39A34E" w14:textId="77777777" w:rsidR="00E94B3C" w:rsidRPr="00740BCD" w:rsidRDefault="00E94B3C" w:rsidP="00E94B3C">
      <w:pPr>
        <w:pStyle w:val="PL"/>
      </w:pPr>
    </w:p>
    <w:p w14:paraId="5D3AAE11" w14:textId="77777777" w:rsidR="00E94B3C" w:rsidRPr="00740BCD" w:rsidRDefault="00E94B3C" w:rsidP="00E94B3C">
      <w:pPr>
        <w:pStyle w:val="PL"/>
        <w:rPr>
          <w:color w:val="808080"/>
        </w:rPr>
      </w:pPr>
      <w:r w:rsidRPr="00740BCD">
        <w:rPr>
          <w:color w:val="808080"/>
        </w:rPr>
        <w:t>-- TAG-CONDITIONALRECONFIGURATION-STOP</w:t>
      </w:r>
    </w:p>
    <w:p w14:paraId="2F34AE00" w14:textId="77777777" w:rsidR="00E94B3C" w:rsidRPr="00740BCD" w:rsidRDefault="00E94B3C" w:rsidP="00E94B3C">
      <w:pPr>
        <w:pStyle w:val="PL"/>
        <w:rPr>
          <w:color w:val="808080"/>
        </w:rPr>
      </w:pPr>
      <w:r w:rsidRPr="00740BCD">
        <w:rPr>
          <w:color w:val="808080"/>
        </w:rPr>
        <w:t>-- ASN1STOP</w:t>
      </w:r>
    </w:p>
    <w:p w14:paraId="1303F817" w14:textId="77777777" w:rsidR="00E94B3C" w:rsidRPr="00740BCD" w:rsidRDefault="00E94B3C" w:rsidP="00E94B3C"/>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94B3C" w:rsidRPr="00740BCD" w14:paraId="3AEE9858" w14:textId="77777777" w:rsidTr="000C705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5145C7" w14:textId="77777777" w:rsidR="00E94B3C" w:rsidRPr="00740BCD" w:rsidRDefault="00E94B3C" w:rsidP="000C7054">
            <w:pPr>
              <w:pStyle w:val="TAH"/>
              <w:rPr>
                <w:lang w:eastAsia="en-GB"/>
              </w:rPr>
            </w:pPr>
            <w:r w:rsidRPr="00740BCD">
              <w:rPr>
                <w:i/>
                <w:noProof/>
                <w:lang w:eastAsia="en-GB"/>
              </w:rPr>
              <w:t xml:space="preserve">ConditionalReconfiguration </w:t>
            </w:r>
            <w:r w:rsidRPr="00740BCD">
              <w:rPr>
                <w:iCs/>
                <w:noProof/>
                <w:lang w:eastAsia="en-GB"/>
              </w:rPr>
              <w:t>field descriptions</w:t>
            </w:r>
          </w:p>
        </w:tc>
      </w:tr>
      <w:tr w:rsidR="00E94B3C" w:rsidRPr="00740BCD" w14:paraId="2841A9DC" w14:textId="77777777" w:rsidTr="000C705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E573285" w14:textId="77777777" w:rsidR="00E94B3C" w:rsidRPr="00740BCD" w:rsidRDefault="00E94B3C" w:rsidP="000C7054">
            <w:pPr>
              <w:pStyle w:val="TAL"/>
            </w:pPr>
            <w:r w:rsidRPr="00740BCD">
              <w:rPr>
                <w:b/>
                <w:bCs/>
                <w:i/>
                <w:noProof/>
                <w:lang w:eastAsia="en-GB"/>
              </w:rPr>
              <w:t>attemptCondReconfig</w:t>
            </w:r>
          </w:p>
          <w:p w14:paraId="223A0E41" w14:textId="77777777" w:rsidR="00E94B3C" w:rsidRPr="00740BCD" w:rsidRDefault="00E94B3C" w:rsidP="000C7054">
            <w:pPr>
              <w:pStyle w:val="TAL"/>
              <w:rPr>
                <w:noProof/>
                <w:lang w:eastAsia="en-GB"/>
              </w:rPr>
            </w:pPr>
            <w:r w:rsidRPr="00740BCD">
              <w:t>If present, the UE shall perform conditional reconfiguration if selected cell is a target candidate cell and it is the first cell selection after failure as described in clause 5.3.7.3.</w:t>
            </w:r>
          </w:p>
        </w:tc>
      </w:tr>
      <w:tr w:rsidR="00E94B3C" w:rsidRPr="00740BCD" w14:paraId="37453535"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1E1304" w14:textId="77777777" w:rsidR="00E94B3C" w:rsidRPr="00740BCD" w:rsidRDefault="00E94B3C" w:rsidP="000C7054">
            <w:pPr>
              <w:pStyle w:val="TAL"/>
              <w:rPr>
                <w:lang w:eastAsia="sv-SE"/>
              </w:rPr>
            </w:pPr>
            <w:r w:rsidRPr="00740BCD">
              <w:rPr>
                <w:b/>
                <w:bCs/>
                <w:i/>
                <w:noProof/>
                <w:lang w:eastAsia="en-GB"/>
              </w:rPr>
              <w:t>condReconfigToAddModList</w:t>
            </w:r>
          </w:p>
          <w:p w14:paraId="6ECC8633" w14:textId="77777777" w:rsidR="00E94B3C" w:rsidRPr="00740BCD" w:rsidRDefault="00E94B3C" w:rsidP="000C7054">
            <w:pPr>
              <w:pStyle w:val="TAL"/>
              <w:rPr>
                <w:b/>
                <w:bCs/>
                <w:i/>
                <w:noProof/>
                <w:lang w:eastAsia="zh-CN"/>
              </w:rPr>
            </w:pPr>
            <w:r w:rsidRPr="00740BCD">
              <w:rPr>
                <w:lang w:eastAsia="sv-SE"/>
              </w:rPr>
              <w:t>List of the configuration of candidate SpCells to be added or modified for CHO, CPA or CPC.</w:t>
            </w:r>
          </w:p>
        </w:tc>
      </w:tr>
      <w:tr w:rsidR="00E94B3C" w:rsidRPr="00740BCD" w14:paraId="621DEB40"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1714A2" w14:textId="77777777" w:rsidR="00E94B3C" w:rsidRPr="00740BCD" w:rsidRDefault="00E94B3C" w:rsidP="000C7054">
            <w:pPr>
              <w:pStyle w:val="TAL"/>
              <w:rPr>
                <w:lang w:eastAsia="sv-SE"/>
              </w:rPr>
            </w:pPr>
            <w:r w:rsidRPr="00740BCD">
              <w:rPr>
                <w:b/>
                <w:bCs/>
                <w:i/>
                <w:noProof/>
                <w:lang w:eastAsia="en-GB"/>
              </w:rPr>
              <w:t>condReconfigToRemoveList</w:t>
            </w:r>
          </w:p>
          <w:p w14:paraId="117F77A7" w14:textId="77777777" w:rsidR="00E94B3C" w:rsidRPr="00740BCD" w:rsidRDefault="00E94B3C" w:rsidP="000C7054">
            <w:pPr>
              <w:pStyle w:val="TAL"/>
              <w:rPr>
                <w:b/>
                <w:bCs/>
                <w:i/>
                <w:noProof/>
                <w:lang w:eastAsia="en-GB"/>
              </w:rPr>
            </w:pPr>
            <w:r w:rsidRPr="00740BCD">
              <w:rPr>
                <w:lang w:eastAsia="sv-SE"/>
              </w:rPr>
              <w:t>List of the configuration of candidate SpCells to be removed.</w:t>
            </w:r>
          </w:p>
        </w:tc>
      </w:tr>
    </w:tbl>
    <w:p w14:paraId="30D6EF2F"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94B3C" w:rsidRPr="00740BCD" w14:paraId="0C9C4833"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40A2BE5B" w14:textId="77777777" w:rsidR="00E94B3C" w:rsidRPr="00740BCD" w:rsidRDefault="00E94B3C" w:rsidP="000C7054">
            <w:pPr>
              <w:pStyle w:val="TAH"/>
              <w:rPr>
                <w:b w:val="0"/>
                <w:lang w:eastAsia="sv-SE"/>
              </w:rPr>
            </w:pPr>
            <w:r w:rsidRPr="00740BC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E6D928F" w14:textId="77777777" w:rsidR="00E94B3C" w:rsidRPr="00740BCD" w:rsidRDefault="00E94B3C" w:rsidP="000C7054">
            <w:pPr>
              <w:pStyle w:val="TAH"/>
              <w:rPr>
                <w:b w:val="0"/>
                <w:lang w:eastAsia="sv-SE"/>
              </w:rPr>
            </w:pPr>
            <w:r w:rsidRPr="00740BCD">
              <w:rPr>
                <w:lang w:eastAsia="sv-SE"/>
              </w:rPr>
              <w:t>Explanation</w:t>
            </w:r>
          </w:p>
        </w:tc>
      </w:tr>
      <w:tr w:rsidR="00E94B3C" w:rsidRPr="00740BCD" w14:paraId="70768A97"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628A949B" w14:textId="77777777" w:rsidR="00E94B3C" w:rsidRPr="00740BCD" w:rsidRDefault="00E94B3C" w:rsidP="000C7054">
            <w:pPr>
              <w:pStyle w:val="TAL"/>
              <w:rPr>
                <w:i/>
                <w:iCs/>
                <w:lang w:eastAsia="sv-SE"/>
              </w:rPr>
            </w:pPr>
            <w:r w:rsidRPr="00740BCD">
              <w:rPr>
                <w:i/>
                <w:iCs/>
                <w:lang w:eastAsia="sv-SE"/>
              </w:rPr>
              <w:t>CHO</w:t>
            </w:r>
          </w:p>
        </w:tc>
        <w:tc>
          <w:tcPr>
            <w:tcW w:w="10146" w:type="dxa"/>
            <w:tcBorders>
              <w:top w:val="single" w:sz="4" w:space="0" w:color="auto"/>
              <w:left w:val="single" w:sz="4" w:space="0" w:color="auto"/>
              <w:bottom w:val="single" w:sz="4" w:space="0" w:color="auto"/>
              <w:right w:val="single" w:sz="4" w:space="0" w:color="auto"/>
            </w:tcBorders>
            <w:hideMark/>
          </w:tcPr>
          <w:p w14:paraId="7973F478" w14:textId="77777777" w:rsidR="00E94B3C" w:rsidRPr="00740BCD" w:rsidRDefault="00E94B3C" w:rsidP="000C7054">
            <w:pPr>
              <w:pStyle w:val="TAL"/>
              <w:rPr>
                <w:lang w:eastAsia="sv-SE"/>
              </w:rPr>
            </w:pPr>
            <w:r w:rsidRPr="00740BCD">
              <w:rPr>
                <w:lang w:eastAsia="sv-SE"/>
              </w:rPr>
              <w:t>The field is optional present, Need R, if the UE is configured with at least a candidate SpCell for CHO. Otherwise the field is not present.</w:t>
            </w:r>
          </w:p>
        </w:tc>
      </w:tr>
    </w:tbl>
    <w:p w14:paraId="0EAFAB62" w14:textId="77777777" w:rsidR="00E94B3C" w:rsidRPr="00740BCD" w:rsidRDefault="00E94B3C" w:rsidP="00E94B3C"/>
    <w:p w14:paraId="044E9111" w14:textId="77777777" w:rsidR="00E94B3C" w:rsidRPr="00740BCD" w:rsidRDefault="00E94B3C" w:rsidP="00E94B3C">
      <w:pPr>
        <w:pStyle w:val="Heading4"/>
      </w:pPr>
      <w:bookmarkStart w:id="653" w:name="_Toc60777202"/>
      <w:bookmarkStart w:id="654" w:name="_Toc100930090"/>
      <w:r w:rsidRPr="00740BCD">
        <w:t>–</w:t>
      </w:r>
      <w:r w:rsidRPr="00740BCD">
        <w:tab/>
      </w:r>
      <w:r w:rsidRPr="00740BCD">
        <w:rPr>
          <w:i/>
        </w:rPr>
        <w:t>ConfiguredGrantConfig</w:t>
      </w:r>
      <w:bookmarkEnd w:id="653"/>
      <w:bookmarkEnd w:id="654"/>
    </w:p>
    <w:p w14:paraId="551FF112" w14:textId="77777777" w:rsidR="00E94B3C" w:rsidRPr="00740BCD" w:rsidRDefault="00E94B3C" w:rsidP="00E94B3C">
      <w:r w:rsidRPr="00740BCD">
        <w:t xml:space="preserve">The IE </w:t>
      </w:r>
      <w:r w:rsidRPr="00740BCD">
        <w:rPr>
          <w:i/>
        </w:rPr>
        <w:t>ConfiguredGrantConfig</w:t>
      </w:r>
      <w:r w:rsidRPr="00740BCD">
        <w:t xml:space="preserve"> is used to configure uplink transmission without dynamic grant according to two possible schemes. The actual uplink grant may either be configured via RRC (</w:t>
      </w:r>
      <w:r w:rsidRPr="00740BCD">
        <w:rPr>
          <w:i/>
        </w:rPr>
        <w:t>type1</w:t>
      </w:r>
      <w:r w:rsidRPr="00740BCD">
        <w:t>) or provided via the PDCCH (addressed to CS-RNTI) (</w:t>
      </w:r>
      <w:r w:rsidRPr="00740BCD">
        <w:rPr>
          <w:i/>
        </w:rPr>
        <w:t>type2</w:t>
      </w:r>
      <w:r w:rsidRPr="00740BCD">
        <w:t>). Multiple Configured Grant configurations may be configured in one BWP of a serving cell.</w:t>
      </w:r>
    </w:p>
    <w:p w14:paraId="45702CB6" w14:textId="77777777" w:rsidR="00E94B3C" w:rsidRPr="00740BCD" w:rsidRDefault="00E94B3C" w:rsidP="00E94B3C">
      <w:pPr>
        <w:pStyle w:val="TH"/>
      </w:pPr>
      <w:r w:rsidRPr="00740BCD">
        <w:rPr>
          <w:i/>
        </w:rPr>
        <w:t>ConfiguredGrantConfig</w:t>
      </w:r>
      <w:r w:rsidRPr="00740BCD">
        <w:t xml:space="preserve"> information element</w:t>
      </w:r>
    </w:p>
    <w:p w14:paraId="7B700E8A" w14:textId="77777777" w:rsidR="00E94B3C" w:rsidRPr="00740BCD" w:rsidRDefault="00E94B3C" w:rsidP="00E94B3C">
      <w:pPr>
        <w:pStyle w:val="PL"/>
        <w:rPr>
          <w:color w:val="808080"/>
        </w:rPr>
      </w:pPr>
      <w:r w:rsidRPr="00740BCD">
        <w:rPr>
          <w:color w:val="808080"/>
        </w:rPr>
        <w:t>-- ASN1START</w:t>
      </w:r>
    </w:p>
    <w:p w14:paraId="14EACED4" w14:textId="77777777" w:rsidR="00E94B3C" w:rsidRPr="00740BCD" w:rsidRDefault="00E94B3C" w:rsidP="00E94B3C">
      <w:pPr>
        <w:pStyle w:val="PL"/>
        <w:rPr>
          <w:color w:val="808080"/>
        </w:rPr>
      </w:pPr>
      <w:r w:rsidRPr="00740BCD">
        <w:rPr>
          <w:color w:val="808080"/>
        </w:rPr>
        <w:t>-- TAG-CONFIGUREDGRANTCONFIG-START</w:t>
      </w:r>
    </w:p>
    <w:p w14:paraId="0F0D56E3" w14:textId="77777777" w:rsidR="00E94B3C" w:rsidRPr="00740BCD" w:rsidRDefault="00E94B3C" w:rsidP="00E94B3C">
      <w:pPr>
        <w:pStyle w:val="PL"/>
      </w:pPr>
    </w:p>
    <w:p w14:paraId="0DCAFAF7" w14:textId="77777777" w:rsidR="00E94B3C" w:rsidRPr="00740BCD" w:rsidRDefault="00E94B3C" w:rsidP="00E94B3C">
      <w:pPr>
        <w:pStyle w:val="PL"/>
      </w:pPr>
      <w:r w:rsidRPr="00740BCD">
        <w:t xml:space="preserve">ConfiguredGrantConfig ::=           </w:t>
      </w:r>
      <w:r w:rsidRPr="00740BCD">
        <w:rPr>
          <w:color w:val="993366"/>
        </w:rPr>
        <w:t>SEQUENCE</w:t>
      </w:r>
      <w:r w:rsidRPr="00740BCD">
        <w:t xml:space="preserve"> {</w:t>
      </w:r>
    </w:p>
    <w:p w14:paraId="3F0A878F" w14:textId="77777777" w:rsidR="00E94B3C" w:rsidRPr="00740BCD" w:rsidRDefault="00E94B3C" w:rsidP="00E94B3C">
      <w:pPr>
        <w:pStyle w:val="PL"/>
        <w:rPr>
          <w:color w:val="808080"/>
        </w:rPr>
      </w:pPr>
      <w:r w:rsidRPr="00740BCD">
        <w:t xml:space="preserve">    frequencyHopping                    </w:t>
      </w:r>
      <w:r w:rsidRPr="00740BCD">
        <w:rPr>
          <w:color w:val="993366"/>
        </w:rPr>
        <w:t>ENUMERATED</w:t>
      </w:r>
      <w:r w:rsidRPr="00740BCD">
        <w:t xml:space="preserve"> {intraSlot, interSlot}                                       </w:t>
      </w:r>
      <w:r w:rsidRPr="00740BCD">
        <w:rPr>
          <w:color w:val="993366"/>
        </w:rPr>
        <w:t>OPTIONAL</w:t>
      </w:r>
      <w:r w:rsidRPr="00740BCD">
        <w:t xml:space="preserve">,   </w:t>
      </w:r>
      <w:r w:rsidRPr="00740BCD">
        <w:rPr>
          <w:color w:val="808080"/>
        </w:rPr>
        <w:t>-- Need S</w:t>
      </w:r>
    </w:p>
    <w:p w14:paraId="11FF4AC6" w14:textId="77777777" w:rsidR="00E94B3C" w:rsidRPr="00740BCD" w:rsidRDefault="00E94B3C" w:rsidP="00E94B3C">
      <w:pPr>
        <w:pStyle w:val="PL"/>
      </w:pPr>
      <w:r w:rsidRPr="00740BCD">
        <w:t xml:space="preserve">    cg-DMRS-Configuration               DMRS-UplinkConfig,</w:t>
      </w:r>
    </w:p>
    <w:p w14:paraId="09E44EE5" w14:textId="77777777" w:rsidR="00E94B3C" w:rsidRPr="00740BCD" w:rsidRDefault="00E94B3C" w:rsidP="00E94B3C">
      <w:pPr>
        <w:pStyle w:val="PL"/>
        <w:rPr>
          <w:color w:val="808080"/>
        </w:rPr>
      </w:pPr>
      <w:r w:rsidRPr="00740BCD">
        <w:t xml:space="preserve">    mcs-Table                           </w:t>
      </w:r>
      <w:r w:rsidRPr="00740BCD">
        <w:rPr>
          <w:color w:val="993366"/>
        </w:rPr>
        <w:t>ENUMERATED</w:t>
      </w:r>
      <w:r w:rsidRPr="00740BCD">
        <w:t xml:space="preserve"> {qam256, qam64LowSE}                                         </w:t>
      </w:r>
      <w:r w:rsidRPr="00740BCD">
        <w:rPr>
          <w:color w:val="993366"/>
        </w:rPr>
        <w:t>OPTIONAL</w:t>
      </w:r>
      <w:r w:rsidRPr="00740BCD">
        <w:t xml:space="preserve">,   </w:t>
      </w:r>
      <w:r w:rsidRPr="00740BCD">
        <w:rPr>
          <w:color w:val="808080"/>
        </w:rPr>
        <w:t>-- Need S</w:t>
      </w:r>
    </w:p>
    <w:p w14:paraId="16B36D2D" w14:textId="77777777" w:rsidR="00E94B3C" w:rsidRPr="00740BCD" w:rsidRDefault="00E94B3C" w:rsidP="00E94B3C">
      <w:pPr>
        <w:pStyle w:val="PL"/>
        <w:rPr>
          <w:color w:val="808080"/>
        </w:rPr>
      </w:pPr>
      <w:r w:rsidRPr="00740BCD">
        <w:t xml:space="preserve">    mcs-TableTransformPrecoder          </w:t>
      </w:r>
      <w:r w:rsidRPr="00740BCD">
        <w:rPr>
          <w:color w:val="993366"/>
        </w:rPr>
        <w:t>ENUMERATED</w:t>
      </w:r>
      <w:r w:rsidRPr="00740BCD">
        <w:t xml:space="preserve"> {qam256, qam64LowSE}                                         </w:t>
      </w:r>
      <w:r w:rsidRPr="00740BCD">
        <w:rPr>
          <w:color w:val="993366"/>
        </w:rPr>
        <w:t>OPTIONAL</w:t>
      </w:r>
      <w:r w:rsidRPr="00740BCD">
        <w:t xml:space="preserve">,   </w:t>
      </w:r>
      <w:r w:rsidRPr="00740BCD">
        <w:rPr>
          <w:color w:val="808080"/>
        </w:rPr>
        <w:t>-- Need S</w:t>
      </w:r>
    </w:p>
    <w:p w14:paraId="7C7023D9" w14:textId="77777777" w:rsidR="00E94B3C" w:rsidRPr="00740BCD" w:rsidRDefault="00E94B3C" w:rsidP="00E94B3C">
      <w:pPr>
        <w:pStyle w:val="PL"/>
        <w:rPr>
          <w:color w:val="808080"/>
        </w:rPr>
      </w:pPr>
      <w:r w:rsidRPr="00740BCD">
        <w:t xml:space="preserve">    uci-OnPUSCH                         SetupRelease { CG-UCI-OnPUSCH }                                         </w:t>
      </w:r>
      <w:r w:rsidRPr="00740BCD">
        <w:rPr>
          <w:color w:val="993366"/>
        </w:rPr>
        <w:t>OPTIONAL</w:t>
      </w:r>
      <w:r w:rsidRPr="00740BCD">
        <w:t xml:space="preserve">,   </w:t>
      </w:r>
      <w:r w:rsidRPr="00740BCD">
        <w:rPr>
          <w:color w:val="808080"/>
        </w:rPr>
        <w:t>-- Need M</w:t>
      </w:r>
    </w:p>
    <w:p w14:paraId="751C2720" w14:textId="77777777" w:rsidR="00E94B3C" w:rsidRPr="00740BCD" w:rsidRDefault="00E94B3C" w:rsidP="00E94B3C">
      <w:pPr>
        <w:pStyle w:val="PL"/>
      </w:pPr>
      <w:r w:rsidRPr="00740BCD">
        <w:t xml:space="preserve">    resourceAllocation                  </w:t>
      </w:r>
      <w:r w:rsidRPr="00740BCD">
        <w:rPr>
          <w:color w:val="993366"/>
        </w:rPr>
        <w:t>ENUMERATED</w:t>
      </w:r>
      <w:r w:rsidRPr="00740BCD">
        <w:t xml:space="preserve"> { resourceAllocationType0, resourceAllocationType1, dynamicSwitch },</w:t>
      </w:r>
    </w:p>
    <w:p w14:paraId="5415FB06" w14:textId="77777777" w:rsidR="00E94B3C" w:rsidRPr="00740BCD" w:rsidRDefault="00E94B3C" w:rsidP="00E94B3C">
      <w:pPr>
        <w:pStyle w:val="PL"/>
        <w:rPr>
          <w:color w:val="808080"/>
        </w:rPr>
      </w:pPr>
      <w:r w:rsidRPr="00740BCD">
        <w:t xml:space="preserve">    rbg-Size                            </w:t>
      </w:r>
      <w:r w:rsidRPr="00740BCD">
        <w:rPr>
          <w:color w:val="993366"/>
        </w:rPr>
        <w:t>ENUMERATED</w:t>
      </w:r>
      <w:r w:rsidRPr="00740BCD">
        <w:t xml:space="preserve"> {config2}                                                    </w:t>
      </w:r>
      <w:r w:rsidRPr="00740BCD">
        <w:rPr>
          <w:color w:val="993366"/>
        </w:rPr>
        <w:t>OPTIONAL</w:t>
      </w:r>
      <w:r w:rsidRPr="00740BCD">
        <w:t xml:space="preserve">,   </w:t>
      </w:r>
      <w:r w:rsidRPr="00740BCD">
        <w:rPr>
          <w:color w:val="808080"/>
        </w:rPr>
        <w:t>-- Need S</w:t>
      </w:r>
    </w:p>
    <w:p w14:paraId="6A4BED85" w14:textId="77777777" w:rsidR="00E94B3C" w:rsidRPr="00740BCD" w:rsidRDefault="00E94B3C" w:rsidP="00E94B3C">
      <w:pPr>
        <w:pStyle w:val="PL"/>
      </w:pPr>
      <w:r w:rsidRPr="00740BCD">
        <w:t xml:space="preserve">    powerControlLoopToUse               </w:t>
      </w:r>
      <w:r w:rsidRPr="00740BCD">
        <w:rPr>
          <w:color w:val="993366"/>
        </w:rPr>
        <w:t>ENUMERATED</w:t>
      </w:r>
      <w:r w:rsidRPr="00740BCD">
        <w:t xml:space="preserve"> {n0, n1},</w:t>
      </w:r>
    </w:p>
    <w:p w14:paraId="7DE3E712" w14:textId="77777777" w:rsidR="00E94B3C" w:rsidRPr="00740BCD" w:rsidRDefault="00E94B3C" w:rsidP="00E94B3C">
      <w:pPr>
        <w:pStyle w:val="PL"/>
      </w:pPr>
      <w:r w:rsidRPr="00740BCD">
        <w:t xml:space="preserve">    p0-PUSCH-Alpha                      P0-PUSCH-AlphaSetId,</w:t>
      </w:r>
    </w:p>
    <w:p w14:paraId="2B24A2FD" w14:textId="77777777" w:rsidR="00E94B3C" w:rsidRPr="00740BCD" w:rsidRDefault="00E94B3C" w:rsidP="00E94B3C">
      <w:pPr>
        <w:pStyle w:val="PL"/>
        <w:rPr>
          <w:color w:val="808080"/>
        </w:rPr>
      </w:pPr>
      <w:r w:rsidRPr="00740BCD">
        <w:t xml:space="preserve">    transformPrecoder                   </w:t>
      </w:r>
      <w:r w:rsidRPr="00740BCD">
        <w:rPr>
          <w:color w:val="993366"/>
        </w:rPr>
        <w:t>ENUMERATED</w:t>
      </w:r>
      <w:r w:rsidRPr="00740BCD">
        <w:t xml:space="preserve"> {enabled, disabled}                                          </w:t>
      </w:r>
      <w:r w:rsidRPr="00740BCD">
        <w:rPr>
          <w:color w:val="993366"/>
        </w:rPr>
        <w:t>OPTIONAL</w:t>
      </w:r>
      <w:r w:rsidRPr="00740BCD">
        <w:t xml:space="preserve">,   </w:t>
      </w:r>
      <w:r w:rsidRPr="00740BCD">
        <w:rPr>
          <w:color w:val="808080"/>
        </w:rPr>
        <w:t>-- Need S</w:t>
      </w:r>
    </w:p>
    <w:p w14:paraId="378D8AB8" w14:textId="77777777" w:rsidR="00E94B3C" w:rsidRPr="00740BCD" w:rsidRDefault="00E94B3C" w:rsidP="00E94B3C">
      <w:pPr>
        <w:pStyle w:val="PL"/>
      </w:pPr>
      <w:r w:rsidRPr="00740BCD">
        <w:t xml:space="preserve">    nrofHARQ-Processes                  </w:t>
      </w:r>
      <w:r w:rsidRPr="00740BCD">
        <w:rPr>
          <w:color w:val="993366"/>
        </w:rPr>
        <w:t>INTEGER</w:t>
      </w:r>
      <w:r w:rsidRPr="00740BCD">
        <w:t>(1..16),</w:t>
      </w:r>
    </w:p>
    <w:p w14:paraId="4C0F8145" w14:textId="77777777" w:rsidR="00E94B3C" w:rsidRPr="00740BCD" w:rsidRDefault="00E94B3C" w:rsidP="00E94B3C">
      <w:pPr>
        <w:pStyle w:val="PL"/>
      </w:pPr>
      <w:r w:rsidRPr="00740BCD">
        <w:t xml:space="preserve">    repK                                </w:t>
      </w:r>
      <w:r w:rsidRPr="00740BCD">
        <w:rPr>
          <w:color w:val="993366"/>
        </w:rPr>
        <w:t>ENUMERATED</w:t>
      </w:r>
      <w:r w:rsidRPr="00740BCD">
        <w:t xml:space="preserve"> {n1, n2, n4, n8},</w:t>
      </w:r>
    </w:p>
    <w:p w14:paraId="09DF1866" w14:textId="77777777" w:rsidR="00E94B3C" w:rsidRPr="00740BCD" w:rsidRDefault="00E94B3C" w:rsidP="00E94B3C">
      <w:pPr>
        <w:pStyle w:val="PL"/>
        <w:rPr>
          <w:color w:val="808080"/>
        </w:rPr>
      </w:pPr>
      <w:r w:rsidRPr="00740BCD">
        <w:t xml:space="preserve">    repK-RV                             </w:t>
      </w:r>
      <w:r w:rsidRPr="00740BCD">
        <w:rPr>
          <w:color w:val="993366"/>
        </w:rPr>
        <w:t>ENUMERATED</w:t>
      </w:r>
      <w:r w:rsidRPr="00740BCD">
        <w:t xml:space="preserve"> {s1-0231, s2-0303, s3-0000}                                  </w:t>
      </w:r>
      <w:r w:rsidRPr="00740BCD">
        <w:rPr>
          <w:color w:val="993366"/>
        </w:rPr>
        <w:t>OPTIONAL</w:t>
      </w:r>
      <w:r w:rsidRPr="00740BCD">
        <w:t xml:space="preserve">,   </w:t>
      </w:r>
      <w:r w:rsidRPr="00740BCD">
        <w:rPr>
          <w:color w:val="808080"/>
        </w:rPr>
        <w:t>-- Need R</w:t>
      </w:r>
    </w:p>
    <w:p w14:paraId="4EB7BCD9" w14:textId="77777777" w:rsidR="00E94B3C" w:rsidRPr="00740BCD" w:rsidRDefault="00E94B3C" w:rsidP="00E94B3C">
      <w:pPr>
        <w:pStyle w:val="PL"/>
      </w:pPr>
      <w:r w:rsidRPr="00740BCD">
        <w:t xml:space="preserve">    periodicity                         </w:t>
      </w:r>
      <w:r w:rsidRPr="00740BCD">
        <w:rPr>
          <w:color w:val="993366"/>
        </w:rPr>
        <w:t>ENUMERATED</w:t>
      </w:r>
      <w:r w:rsidRPr="00740BCD">
        <w:t xml:space="preserve"> {</w:t>
      </w:r>
    </w:p>
    <w:p w14:paraId="79D4A8B8" w14:textId="77777777" w:rsidR="00E94B3C" w:rsidRPr="00740BCD" w:rsidRDefault="00E94B3C" w:rsidP="00E94B3C">
      <w:pPr>
        <w:pStyle w:val="PL"/>
      </w:pPr>
      <w:r w:rsidRPr="00740BCD">
        <w:t xml:space="preserve">                                                sym2, sym7, sym1x14, sym2x14, sym4x14, sym5x14, sym8x14, sym10x14, sym16x14, sym20x14,</w:t>
      </w:r>
    </w:p>
    <w:p w14:paraId="6E599D84" w14:textId="77777777" w:rsidR="00E94B3C" w:rsidRPr="00740BCD" w:rsidRDefault="00E94B3C" w:rsidP="00E94B3C">
      <w:pPr>
        <w:pStyle w:val="PL"/>
      </w:pPr>
      <w:r w:rsidRPr="00740BCD">
        <w:t xml:space="preserve">                                                sym32x14, sym40x14, sym64x14, sym80x14, sym128x14, sym160x14, sym256x14, sym320x14, sym512x14,</w:t>
      </w:r>
    </w:p>
    <w:p w14:paraId="7EFCC8C3" w14:textId="77777777" w:rsidR="00E94B3C" w:rsidRPr="00740BCD" w:rsidRDefault="00E94B3C" w:rsidP="00E94B3C">
      <w:pPr>
        <w:pStyle w:val="PL"/>
      </w:pPr>
      <w:r w:rsidRPr="00740BCD">
        <w:t xml:space="preserve">                                                sym640x14, sym1024x14, sym1280x14, sym2560x14, sym5120x14,</w:t>
      </w:r>
    </w:p>
    <w:p w14:paraId="42AECBC3" w14:textId="77777777" w:rsidR="00E94B3C" w:rsidRPr="00740BCD" w:rsidRDefault="00E94B3C" w:rsidP="00E94B3C">
      <w:pPr>
        <w:pStyle w:val="PL"/>
      </w:pPr>
      <w:r w:rsidRPr="00740BCD">
        <w:t xml:space="preserve">                                                sym6, sym1x12, sym2x12, sym4x12, sym5x12, sym8x12, sym10x12, sym16x12, sym20x12, sym32x12,</w:t>
      </w:r>
    </w:p>
    <w:p w14:paraId="46CBD979" w14:textId="77777777" w:rsidR="00E94B3C" w:rsidRPr="00740BCD" w:rsidRDefault="00E94B3C" w:rsidP="00E94B3C">
      <w:pPr>
        <w:pStyle w:val="PL"/>
      </w:pPr>
      <w:r w:rsidRPr="00740BCD">
        <w:t xml:space="preserve">                                                sym40x12, sym64x12, sym80x12, sym128x12, sym160x12, sym256x12, sym320x12, sym512x12, sym640x12,</w:t>
      </w:r>
    </w:p>
    <w:p w14:paraId="1562C470" w14:textId="77777777" w:rsidR="00E94B3C" w:rsidRPr="00740BCD" w:rsidRDefault="00E94B3C" w:rsidP="00E94B3C">
      <w:pPr>
        <w:pStyle w:val="PL"/>
      </w:pPr>
      <w:r w:rsidRPr="00740BCD">
        <w:t xml:space="preserve">                                                sym1280x12, sym2560x12</w:t>
      </w:r>
    </w:p>
    <w:p w14:paraId="0916A920" w14:textId="77777777" w:rsidR="00E94B3C" w:rsidRPr="00740BCD" w:rsidRDefault="00E94B3C" w:rsidP="00E94B3C">
      <w:pPr>
        <w:pStyle w:val="PL"/>
      </w:pPr>
      <w:r w:rsidRPr="00740BCD">
        <w:t xml:space="preserve">    },</w:t>
      </w:r>
    </w:p>
    <w:p w14:paraId="4562D916" w14:textId="77777777" w:rsidR="00E94B3C" w:rsidRPr="00740BCD" w:rsidRDefault="00E94B3C" w:rsidP="00E94B3C">
      <w:pPr>
        <w:pStyle w:val="PL"/>
        <w:rPr>
          <w:color w:val="808080"/>
        </w:rPr>
      </w:pPr>
      <w:r w:rsidRPr="00740BCD">
        <w:t xml:space="preserve">    configuredGrantTimer                </w:t>
      </w:r>
      <w:r w:rsidRPr="00740BCD">
        <w:rPr>
          <w:color w:val="993366"/>
        </w:rPr>
        <w:t>INTEGER</w:t>
      </w:r>
      <w:r w:rsidRPr="00740BCD">
        <w:t xml:space="preserve"> (1..64)                                                         </w:t>
      </w:r>
      <w:r w:rsidRPr="00740BCD">
        <w:rPr>
          <w:color w:val="993366"/>
        </w:rPr>
        <w:t>OPTIONAL</w:t>
      </w:r>
      <w:r w:rsidRPr="00740BCD">
        <w:t xml:space="preserve">,   </w:t>
      </w:r>
      <w:r w:rsidRPr="00740BCD">
        <w:rPr>
          <w:color w:val="808080"/>
        </w:rPr>
        <w:t>-- Need R</w:t>
      </w:r>
    </w:p>
    <w:p w14:paraId="7C2EFE20" w14:textId="77777777" w:rsidR="00E94B3C" w:rsidRPr="00740BCD" w:rsidRDefault="00E94B3C" w:rsidP="00E94B3C">
      <w:pPr>
        <w:pStyle w:val="PL"/>
      </w:pPr>
      <w:r w:rsidRPr="00740BCD">
        <w:t xml:space="preserve">    rrc-ConfiguredUplinkGrant           </w:t>
      </w:r>
      <w:r w:rsidRPr="00740BCD">
        <w:rPr>
          <w:color w:val="993366"/>
        </w:rPr>
        <w:t>SEQUENCE</w:t>
      </w:r>
      <w:r w:rsidRPr="00740BCD">
        <w:t xml:space="preserve"> {</w:t>
      </w:r>
    </w:p>
    <w:p w14:paraId="31D8095D" w14:textId="77777777" w:rsidR="00E94B3C" w:rsidRPr="00740BCD" w:rsidRDefault="00E94B3C" w:rsidP="00E94B3C">
      <w:pPr>
        <w:pStyle w:val="PL"/>
      </w:pPr>
      <w:r w:rsidRPr="00740BCD">
        <w:t xml:space="preserve">        timeDomainOffset                    </w:t>
      </w:r>
      <w:r w:rsidRPr="00740BCD">
        <w:rPr>
          <w:color w:val="993366"/>
        </w:rPr>
        <w:t>INTEGER</w:t>
      </w:r>
      <w:r w:rsidRPr="00740BCD">
        <w:t xml:space="preserve"> (0..5119),</w:t>
      </w:r>
    </w:p>
    <w:p w14:paraId="47EBF273" w14:textId="77777777" w:rsidR="00E94B3C" w:rsidRPr="00740BCD" w:rsidRDefault="00E94B3C" w:rsidP="00E94B3C">
      <w:pPr>
        <w:pStyle w:val="PL"/>
      </w:pPr>
      <w:r w:rsidRPr="00740BCD">
        <w:t xml:space="preserve">        timeDomainAllocation                </w:t>
      </w:r>
      <w:r w:rsidRPr="00740BCD">
        <w:rPr>
          <w:color w:val="993366"/>
        </w:rPr>
        <w:t>INTEGER</w:t>
      </w:r>
      <w:r w:rsidRPr="00740BCD">
        <w:t xml:space="preserve"> (0..15),</w:t>
      </w:r>
    </w:p>
    <w:p w14:paraId="41C1126C" w14:textId="77777777" w:rsidR="00E94B3C" w:rsidRPr="00740BCD" w:rsidRDefault="00E94B3C" w:rsidP="00E94B3C">
      <w:pPr>
        <w:pStyle w:val="PL"/>
      </w:pPr>
      <w:r w:rsidRPr="00740BCD">
        <w:t xml:space="preserve">        frequencyDomainAllocation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(18)),</w:t>
      </w:r>
    </w:p>
    <w:p w14:paraId="26ECA19D" w14:textId="77777777" w:rsidR="00E94B3C" w:rsidRPr="00740BCD" w:rsidRDefault="00E94B3C" w:rsidP="00E94B3C">
      <w:pPr>
        <w:pStyle w:val="PL"/>
      </w:pPr>
      <w:r w:rsidRPr="00740BCD">
        <w:t xml:space="preserve">        antennaPort                         </w:t>
      </w:r>
      <w:r w:rsidRPr="00740BCD">
        <w:rPr>
          <w:color w:val="993366"/>
        </w:rPr>
        <w:t>INTEGER</w:t>
      </w:r>
      <w:r w:rsidRPr="00740BCD">
        <w:t xml:space="preserve"> (0..31),</w:t>
      </w:r>
    </w:p>
    <w:p w14:paraId="5F00B87C" w14:textId="77777777" w:rsidR="00E94B3C" w:rsidRPr="00740BCD" w:rsidRDefault="00E94B3C" w:rsidP="00E94B3C">
      <w:pPr>
        <w:pStyle w:val="PL"/>
        <w:rPr>
          <w:color w:val="808080"/>
        </w:rPr>
      </w:pPr>
      <w:r w:rsidRPr="00740BCD">
        <w:t xml:space="preserve">        dmrs-SeqInitialization              </w:t>
      </w:r>
      <w:r w:rsidRPr="00740BCD">
        <w:rPr>
          <w:color w:val="993366"/>
        </w:rPr>
        <w:t>INTEGER</w:t>
      </w:r>
      <w:r w:rsidRPr="00740BCD">
        <w:t xml:space="preserve"> (0..1)                                                         </w:t>
      </w:r>
      <w:r w:rsidRPr="00740BCD">
        <w:rPr>
          <w:color w:val="993366"/>
        </w:rPr>
        <w:t>OPTIONAL</w:t>
      </w:r>
      <w:r w:rsidRPr="00740BCD">
        <w:t xml:space="preserve">,   </w:t>
      </w:r>
      <w:r w:rsidRPr="00740BCD">
        <w:rPr>
          <w:color w:val="808080"/>
        </w:rPr>
        <w:t>-- Need R</w:t>
      </w:r>
    </w:p>
    <w:p w14:paraId="39B24C95" w14:textId="77777777" w:rsidR="00E94B3C" w:rsidRPr="00740BCD" w:rsidRDefault="00E94B3C" w:rsidP="00E94B3C">
      <w:pPr>
        <w:pStyle w:val="PL"/>
      </w:pPr>
      <w:r w:rsidRPr="00740BCD">
        <w:t xml:space="preserve">        precodingAndNumberOfLayers          </w:t>
      </w:r>
      <w:r w:rsidRPr="00740BCD">
        <w:rPr>
          <w:color w:val="993366"/>
        </w:rPr>
        <w:t>INTEGER</w:t>
      </w:r>
      <w:r w:rsidRPr="00740BCD">
        <w:t xml:space="preserve"> (0..63),</w:t>
      </w:r>
    </w:p>
    <w:p w14:paraId="0830BA50" w14:textId="77777777" w:rsidR="00E94B3C" w:rsidRPr="00740BCD" w:rsidRDefault="00E94B3C" w:rsidP="00E94B3C">
      <w:pPr>
        <w:pStyle w:val="PL"/>
        <w:rPr>
          <w:color w:val="808080"/>
        </w:rPr>
      </w:pPr>
      <w:r w:rsidRPr="00740BCD">
        <w:t xml:space="preserve">        srs-ResourceIndicator               </w:t>
      </w:r>
      <w:r w:rsidRPr="00740BCD">
        <w:rPr>
          <w:color w:val="993366"/>
        </w:rPr>
        <w:t>INTEGER</w:t>
      </w:r>
      <w:r w:rsidRPr="00740BCD">
        <w:t xml:space="preserve"> (0..15)                                                        </w:t>
      </w:r>
      <w:r w:rsidRPr="00740BCD">
        <w:rPr>
          <w:color w:val="993366"/>
        </w:rPr>
        <w:t>OPTIONAL</w:t>
      </w:r>
      <w:r w:rsidRPr="00740BCD">
        <w:t xml:space="preserve">,   </w:t>
      </w:r>
      <w:r w:rsidRPr="00740BCD">
        <w:rPr>
          <w:color w:val="808080"/>
        </w:rPr>
        <w:t>-- Need R</w:t>
      </w:r>
    </w:p>
    <w:p w14:paraId="50683BCB" w14:textId="77777777" w:rsidR="00E94B3C" w:rsidRPr="00740BCD" w:rsidRDefault="00E94B3C" w:rsidP="00E94B3C">
      <w:pPr>
        <w:pStyle w:val="PL"/>
      </w:pPr>
      <w:r w:rsidRPr="00740BCD">
        <w:t xml:space="preserve">        mcsAndTBS                           </w:t>
      </w:r>
      <w:r w:rsidRPr="00740BCD">
        <w:rPr>
          <w:color w:val="993366"/>
        </w:rPr>
        <w:t>INTEGER</w:t>
      </w:r>
      <w:r w:rsidRPr="00740BCD">
        <w:t xml:space="preserve"> (0..31),</w:t>
      </w:r>
    </w:p>
    <w:p w14:paraId="49CAC572" w14:textId="77777777" w:rsidR="00E94B3C" w:rsidRPr="00740BCD" w:rsidRDefault="00E94B3C" w:rsidP="00E94B3C">
      <w:pPr>
        <w:pStyle w:val="PL"/>
        <w:rPr>
          <w:color w:val="808080"/>
        </w:rPr>
      </w:pPr>
      <w:r w:rsidRPr="00740BCD">
        <w:t xml:space="preserve">        frequencyHoppingOffset              </w:t>
      </w:r>
      <w:r w:rsidRPr="00740BCD">
        <w:rPr>
          <w:color w:val="993366"/>
        </w:rPr>
        <w:t>INTEGER</w:t>
      </w:r>
      <w:r w:rsidRPr="00740BCD">
        <w:t xml:space="preserve"> (1.. maxNrofPhysicalResourceBlocks-1)                          </w:t>
      </w:r>
      <w:r w:rsidRPr="00740BCD">
        <w:rPr>
          <w:color w:val="993366"/>
        </w:rPr>
        <w:t>OPTIONAL</w:t>
      </w:r>
      <w:r w:rsidRPr="00740BCD">
        <w:t xml:space="preserve">,   </w:t>
      </w:r>
      <w:r w:rsidRPr="00740BCD">
        <w:rPr>
          <w:color w:val="808080"/>
        </w:rPr>
        <w:t>-- Need R</w:t>
      </w:r>
    </w:p>
    <w:p w14:paraId="03057312" w14:textId="77777777" w:rsidR="00E94B3C" w:rsidRPr="00740BCD" w:rsidRDefault="00E94B3C" w:rsidP="00E94B3C">
      <w:pPr>
        <w:pStyle w:val="PL"/>
      </w:pPr>
      <w:r w:rsidRPr="00740BCD">
        <w:t xml:space="preserve">        pathlossReferenceIndex              </w:t>
      </w:r>
      <w:r w:rsidRPr="00740BCD">
        <w:rPr>
          <w:color w:val="993366"/>
        </w:rPr>
        <w:t>INTEGER</w:t>
      </w:r>
      <w:r w:rsidRPr="00740BCD">
        <w:t xml:space="preserve"> (0..maxNrofPUSCH-PathlossReferenceRSs-1),</w:t>
      </w:r>
    </w:p>
    <w:p w14:paraId="031C260D" w14:textId="77777777" w:rsidR="00E94B3C" w:rsidRPr="00740BCD" w:rsidRDefault="00E94B3C" w:rsidP="00E94B3C">
      <w:pPr>
        <w:pStyle w:val="PL"/>
      </w:pPr>
      <w:r w:rsidRPr="00740BCD">
        <w:t xml:space="preserve">        ...,</w:t>
      </w:r>
    </w:p>
    <w:p w14:paraId="69EC7027" w14:textId="77777777" w:rsidR="00E94B3C" w:rsidRPr="00740BCD" w:rsidRDefault="00E94B3C" w:rsidP="00E94B3C">
      <w:pPr>
        <w:pStyle w:val="PL"/>
      </w:pPr>
      <w:r w:rsidRPr="00740BCD">
        <w:t xml:space="preserve">        [[</w:t>
      </w:r>
    </w:p>
    <w:p w14:paraId="2E97782F" w14:textId="77777777" w:rsidR="00E94B3C" w:rsidRPr="00740BCD" w:rsidRDefault="00E94B3C" w:rsidP="00E94B3C">
      <w:pPr>
        <w:pStyle w:val="PL"/>
        <w:rPr>
          <w:color w:val="808080"/>
        </w:rPr>
      </w:pPr>
      <w:r w:rsidRPr="00740BCD">
        <w:t xml:space="preserve">        pusch-RepTypeIndicator-r16          </w:t>
      </w:r>
      <w:r w:rsidRPr="00740BCD">
        <w:rPr>
          <w:color w:val="993366"/>
        </w:rPr>
        <w:t>ENUMERATED</w:t>
      </w:r>
      <w:r w:rsidRPr="00740BCD">
        <w:t xml:space="preserve"> {pusch-RepTypeA,pusch-RepTypeB}                             </w:t>
      </w:r>
      <w:r w:rsidRPr="00740BCD">
        <w:rPr>
          <w:color w:val="993366"/>
        </w:rPr>
        <w:t>OPTIONAL</w:t>
      </w:r>
      <w:r w:rsidRPr="00740BCD">
        <w:t xml:space="preserve">,   </w:t>
      </w:r>
      <w:r w:rsidRPr="00740BCD">
        <w:rPr>
          <w:color w:val="808080"/>
        </w:rPr>
        <w:t>-- Need M</w:t>
      </w:r>
    </w:p>
    <w:p w14:paraId="03EA641E" w14:textId="77777777" w:rsidR="00E94B3C" w:rsidRPr="00740BCD" w:rsidRDefault="00E94B3C" w:rsidP="00E94B3C">
      <w:pPr>
        <w:pStyle w:val="PL"/>
        <w:rPr>
          <w:color w:val="808080"/>
        </w:rPr>
      </w:pPr>
      <w:r w:rsidRPr="00740BCD">
        <w:t xml:space="preserve">        frequencyHoppingPUSCH-RepTypeB-r16  </w:t>
      </w:r>
      <w:r w:rsidRPr="00740BCD">
        <w:rPr>
          <w:color w:val="993366"/>
        </w:rPr>
        <w:t>ENUMERATED</w:t>
      </w:r>
      <w:r w:rsidRPr="00740BCD">
        <w:t xml:space="preserve"> {interRepetition, interSlot}                                </w:t>
      </w:r>
      <w:r w:rsidRPr="00740BCD">
        <w:rPr>
          <w:color w:val="993366"/>
        </w:rPr>
        <w:t>OPTIONAL</w:t>
      </w:r>
      <w:r w:rsidRPr="00740BCD">
        <w:t xml:space="preserve">,   </w:t>
      </w:r>
      <w:r w:rsidRPr="00740BCD">
        <w:rPr>
          <w:color w:val="808080"/>
        </w:rPr>
        <w:t>-- Cond RepTypeB</w:t>
      </w:r>
    </w:p>
    <w:p w14:paraId="520F797C" w14:textId="77777777" w:rsidR="00E94B3C" w:rsidRPr="00740BCD" w:rsidRDefault="00E94B3C" w:rsidP="00E94B3C">
      <w:pPr>
        <w:pStyle w:val="PL"/>
        <w:rPr>
          <w:color w:val="808080"/>
        </w:rPr>
      </w:pPr>
      <w:r w:rsidRPr="00740BCD">
        <w:t xml:space="preserve">        timeReferenceSFN-r16                </w:t>
      </w:r>
      <w:r w:rsidRPr="00740BCD">
        <w:rPr>
          <w:color w:val="993366"/>
        </w:rPr>
        <w:t>ENUMERATED</w:t>
      </w:r>
      <w:r w:rsidRPr="00740BCD">
        <w:t xml:space="preserve"> {sfn512}                                                    </w:t>
      </w:r>
      <w:r w:rsidRPr="00740BCD">
        <w:rPr>
          <w:color w:val="993366"/>
        </w:rPr>
        <w:t>OPTIONAL</w:t>
      </w:r>
      <w:r w:rsidRPr="00740BCD">
        <w:t xml:space="preserve">    </w:t>
      </w:r>
      <w:r w:rsidRPr="00740BCD">
        <w:rPr>
          <w:color w:val="808080"/>
        </w:rPr>
        <w:t>-- Need S</w:t>
      </w:r>
    </w:p>
    <w:p w14:paraId="36B478CB" w14:textId="77777777" w:rsidR="00E94B3C" w:rsidRPr="00740BCD" w:rsidRDefault="00E94B3C" w:rsidP="00E94B3C">
      <w:pPr>
        <w:pStyle w:val="PL"/>
      </w:pPr>
      <w:r w:rsidRPr="00740BCD">
        <w:t xml:space="preserve">        ]],</w:t>
      </w:r>
    </w:p>
    <w:p w14:paraId="448AC90E" w14:textId="77777777" w:rsidR="00E94B3C" w:rsidRPr="00740BCD" w:rsidRDefault="00E94B3C" w:rsidP="00E94B3C">
      <w:pPr>
        <w:pStyle w:val="PL"/>
      </w:pPr>
      <w:r w:rsidRPr="00740BCD">
        <w:t xml:space="preserve">        [[</w:t>
      </w:r>
    </w:p>
    <w:p w14:paraId="1B4FF89A" w14:textId="77777777" w:rsidR="00E94B3C" w:rsidRPr="00740BCD" w:rsidRDefault="00E94B3C" w:rsidP="00E94B3C">
      <w:pPr>
        <w:pStyle w:val="PL"/>
        <w:rPr>
          <w:color w:val="808080"/>
        </w:rPr>
      </w:pPr>
      <w:r w:rsidRPr="00740BCD">
        <w:t xml:space="preserve">        pathlossReferenceIndex2-r17        </w:t>
      </w:r>
      <w:r w:rsidRPr="00740BCD">
        <w:rPr>
          <w:color w:val="993366"/>
        </w:rPr>
        <w:t>INTEGER</w:t>
      </w:r>
      <w:r w:rsidRPr="00740BCD">
        <w:t xml:space="preserve"> (0..maxNrofPUSCH-PathlossReferenceRSs-1)                        </w:t>
      </w:r>
      <w:r w:rsidRPr="00740BCD">
        <w:rPr>
          <w:color w:val="993366"/>
        </w:rPr>
        <w:t>OPTIONAL</w:t>
      </w:r>
      <w:r w:rsidRPr="00740BCD">
        <w:t xml:space="preserve">,   </w:t>
      </w:r>
      <w:r w:rsidRPr="00740BCD">
        <w:rPr>
          <w:color w:val="808080"/>
        </w:rPr>
        <w:t>-- Need R</w:t>
      </w:r>
    </w:p>
    <w:p w14:paraId="6600EF9B" w14:textId="77777777" w:rsidR="00E94B3C" w:rsidRPr="00740BCD" w:rsidRDefault="00E94B3C" w:rsidP="00E94B3C">
      <w:pPr>
        <w:pStyle w:val="PL"/>
        <w:rPr>
          <w:color w:val="808080"/>
        </w:rPr>
      </w:pPr>
      <w:r w:rsidRPr="00740BCD">
        <w:t xml:space="preserve">        srs-ResourceIndicator2-r17         </w:t>
      </w:r>
      <w:r w:rsidRPr="00740BCD">
        <w:rPr>
          <w:color w:val="993366"/>
        </w:rPr>
        <w:t>INTEGER</w:t>
      </w:r>
      <w:r w:rsidRPr="00740BCD">
        <w:t xml:space="preserve"> (0..15)                                                         </w:t>
      </w:r>
      <w:r w:rsidRPr="00740BCD">
        <w:rPr>
          <w:color w:val="993366"/>
        </w:rPr>
        <w:t>OPTIONAL</w:t>
      </w:r>
      <w:r w:rsidRPr="00740BCD">
        <w:t xml:space="preserve">,   </w:t>
      </w:r>
      <w:r w:rsidRPr="00740BCD">
        <w:rPr>
          <w:color w:val="808080"/>
        </w:rPr>
        <w:t>-- Need R</w:t>
      </w:r>
    </w:p>
    <w:p w14:paraId="4CF4E7F9" w14:textId="77777777" w:rsidR="00E94B3C" w:rsidRPr="00740BCD" w:rsidRDefault="00E94B3C" w:rsidP="00E94B3C">
      <w:pPr>
        <w:pStyle w:val="PL"/>
        <w:rPr>
          <w:color w:val="808080"/>
        </w:rPr>
      </w:pPr>
      <w:r w:rsidRPr="00740BCD">
        <w:t xml:space="preserve">        precodingAndNumberOfLayers2-r17    </w:t>
      </w:r>
      <w:r w:rsidRPr="00740BCD">
        <w:rPr>
          <w:color w:val="993366"/>
        </w:rPr>
        <w:t>INTEGER</w:t>
      </w:r>
      <w:r w:rsidRPr="00740BCD">
        <w:t xml:space="preserve"> (0..63)                                                         </w:t>
      </w:r>
      <w:r w:rsidRPr="00740BCD">
        <w:rPr>
          <w:color w:val="993366"/>
        </w:rPr>
        <w:t>OPTIONAL</w:t>
      </w:r>
      <w:r w:rsidRPr="00740BCD">
        <w:t xml:space="preserve">,   </w:t>
      </w:r>
      <w:r w:rsidRPr="00740BCD">
        <w:rPr>
          <w:color w:val="808080"/>
        </w:rPr>
        <w:t>-- Need R</w:t>
      </w:r>
    </w:p>
    <w:p w14:paraId="6A740D0D" w14:textId="77777777" w:rsidR="00E94B3C" w:rsidRPr="00740BCD" w:rsidRDefault="00E94B3C" w:rsidP="00E94B3C">
      <w:pPr>
        <w:pStyle w:val="PL"/>
        <w:rPr>
          <w:color w:val="808080"/>
        </w:rPr>
      </w:pPr>
      <w:r w:rsidRPr="00740BCD">
        <w:t xml:space="preserve">        timeDomainOffset-r17               </w:t>
      </w:r>
      <w:r w:rsidRPr="00740BCD">
        <w:rPr>
          <w:color w:val="993366"/>
        </w:rPr>
        <w:t>INTEGER</w:t>
      </w:r>
      <w:r w:rsidRPr="00740BCD">
        <w:t xml:space="preserve"> (0..40959)                                                      </w:t>
      </w:r>
      <w:r w:rsidRPr="00740BCD">
        <w:rPr>
          <w:color w:val="993366"/>
        </w:rPr>
        <w:t>OPTIONAL</w:t>
      </w:r>
      <w:r w:rsidRPr="00740BCD">
        <w:t xml:space="preserve">,   </w:t>
      </w:r>
      <w:r w:rsidRPr="00740BCD">
        <w:rPr>
          <w:color w:val="808080"/>
        </w:rPr>
        <w:t>-- Need R</w:t>
      </w:r>
    </w:p>
    <w:p w14:paraId="0125A483" w14:textId="77777777" w:rsidR="00E94B3C" w:rsidRPr="00740BCD" w:rsidRDefault="00E94B3C" w:rsidP="00E94B3C">
      <w:pPr>
        <w:pStyle w:val="PL"/>
        <w:rPr>
          <w:color w:val="808080"/>
        </w:rPr>
      </w:pPr>
      <w:r w:rsidRPr="00740BCD">
        <w:t xml:space="preserve">        cg-SDT-Configuration-r17           CG-SDT-Configuration-r17                                                </w:t>
      </w:r>
      <w:r w:rsidRPr="00740BCD">
        <w:rPr>
          <w:color w:val="993366"/>
        </w:rPr>
        <w:t>OPTIONAL</w:t>
      </w:r>
      <w:r w:rsidRPr="00740BCD">
        <w:t xml:space="preserve">    </w:t>
      </w:r>
      <w:r w:rsidRPr="00740BCD">
        <w:rPr>
          <w:color w:val="808080"/>
        </w:rPr>
        <w:t>-- Need M</w:t>
      </w:r>
    </w:p>
    <w:p w14:paraId="1C24E193" w14:textId="77777777" w:rsidR="00E94B3C" w:rsidRPr="00740BCD" w:rsidRDefault="00E94B3C" w:rsidP="00E94B3C">
      <w:pPr>
        <w:pStyle w:val="PL"/>
      </w:pPr>
      <w:r w:rsidRPr="00740BCD">
        <w:t xml:space="preserve">        ]]</w:t>
      </w:r>
    </w:p>
    <w:p w14:paraId="4DEE8FC8"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R</w:t>
      </w:r>
    </w:p>
    <w:p w14:paraId="540EC6A8" w14:textId="77777777" w:rsidR="00E94B3C" w:rsidRPr="00740BCD" w:rsidRDefault="00E94B3C" w:rsidP="00E94B3C">
      <w:pPr>
        <w:pStyle w:val="PL"/>
      </w:pPr>
      <w:r w:rsidRPr="00740BCD">
        <w:t xml:space="preserve">    ...,</w:t>
      </w:r>
    </w:p>
    <w:p w14:paraId="55E7F8D7" w14:textId="77777777" w:rsidR="00E94B3C" w:rsidRPr="00740BCD" w:rsidRDefault="00E94B3C" w:rsidP="00E94B3C">
      <w:pPr>
        <w:pStyle w:val="PL"/>
      </w:pPr>
      <w:r w:rsidRPr="00740BCD">
        <w:t xml:space="preserve">    [[</w:t>
      </w:r>
    </w:p>
    <w:p w14:paraId="3F4239D4" w14:textId="77777777" w:rsidR="00E94B3C" w:rsidRPr="00740BCD" w:rsidRDefault="00E94B3C" w:rsidP="00E94B3C">
      <w:pPr>
        <w:pStyle w:val="PL"/>
        <w:rPr>
          <w:color w:val="808080"/>
        </w:rPr>
      </w:pPr>
      <w:r w:rsidRPr="00740BCD">
        <w:t xml:space="preserve">    cg-RetransmissionTimer-r16              </w:t>
      </w:r>
      <w:r w:rsidRPr="00740BCD">
        <w:rPr>
          <w:color w:val="993366"/>
        </w:rPr>
        <w:t>INTEGER</w:t>
      </w:r>
      <w:r w:rsidRPr="00740BCD">
        <w:t xml:space="preserve"> (1..64)                                                     </w:t>
      </w:r>
      <w:r w:rsidRPr="00740BCD">
        <w:rPr>
          <w:color w:val="993366"/>
        </w:rPr>
        <w:t>OPTIONAL</w:t>
      </w:r>
      <w:r w:rsidRPr="00740BCD">
        <w:t xml:space="preserve">,   </w:t>
      </w:r>
      <w:r w:rsidRPr="00740BCD">
        <w:rPr>
          <w:color w:val="808080"/>
        </w:rPr>
        <w:t>-- Need R</w:t>
      </w:r>
    </w:p>
    <w:p w14:paraId="6AB15F2B" w14:textId="77777777" w:rsidR="00E94B3C" w:rsidRPr="00740BCD" w:rsidRDefault="00E94B3C" w:rsidP="00E94B3C">
      <w:pPr>
        <w:pStyle w:val="PL"/>
      </w:pPr>
      <w:r w:rsidRPr="00740BCD">
        <w:t xml:space="preserve">    cg-minDFI-Delay-r16                     </w:t>
      </w:r>
      <w:r w:rsidRPr="00740BCD">
        <w:rPr>
          <w:color w:val="993366"/>
        </w:rPr>
        <w:t>ENUMERATED</w:t>
      </w:r>
    </w:p>
    <w:p w14:paraId="319CD6B4" w14:textId="77777777" w:rsidR="00E94B3C" w:rsidRPr="00740BCD" w:rsidRDefault="00E94B3C" w:rsidP="00E94B3C">
      <w:pPr>
        <w:pStyle w:val="PL"/>
      </w:pPr>
      <w:r w:rsidRPr="00740BCD">
        <w:t xml:space="preserve">                                                    {sym7, sym1x14, sym2x14, sym3x14, sym4x14, sym5x14, sym6x14, sym7x14, sym8x14,</w:t>
      </w:r>
    </w:p>
    <w:p w14:paraId="68E58850" w14:textId="77777777" w:rsidR="00E94B3C" w:rsidRPr="00740BCD" w:rsidRDefault="00E94B3C" w:rsidP="00E94B3C">
      <w:pPr>
        <w:pStyle w:val="PL"/>
      </w:pPr>
      <w:r w:rsidRPr="00740BCD">
        <w:t xml:space="preserve">                                                     sym9x14, sym10x14, sym11x14, sym12x14, sym13x14, sym14x14,sym15x14, sym16x14</w:t>
      </w:r>
    </w:p>
    <w:p w14:paraId="48AB457F"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R</w:t>
      </w:r>
    </w:p>
    <w:p w14:paraId="6D95EA35" w14:textId="77777777" w:rsidR="00E94B3C" w:rsidRPr="00740BCD" w:rsidRDefault="00E94B3C" w:rsidP="00E94B3C">
      <w:pPr>
        <w:pStyle w:val="PL"/>
        <w:rPr>
          <w:color w:val="808080"/>
        </w:rPr>
      </w:pPr>
      <w:r w:rsidRPr="00740BCD">
        <w:t xml:space="preserve">    cg-nrofPUSCH-InSlot-r16                 </w:t>
      </w:r>
      <w:r w:rsidRPr="00740BCD">
        <w:rPr>
          <w:color w:val="993366"/>
        </w:rPr>
        <w:t>INTEGER</w:t>
      </w:r>
      <w:r w:rsidRPr="00740BCD">
        <w:t xml:space="preserve"> (1..7)                                              </w:t>
      </w:r>
      <w:r w:rsidRPr="00740BCD">
        <w:rPr>
          <w:color w:val="993366"/>
        </w:rPr>
        <w:t>OPTIONAL</w:t>
      </w:r>
      <w:r w:rsidRPr="00740BCD">
        <w:t xml:space="preserve">,   </w:t>
      </w:r>
      <w:r w:rsidRPr="00740BCD">
        <w:rPr>
          <w:color w:val="808080"/>
        </w:rPr>
        <w:t>-- Need R</w:t>
      </w:r>
    </w:p>
    <w:p w14:paraId="2B46E1A0" w14:textId="77777777" w:rsidR="00E94B3C" w:rsidRPr="00740BCD" w:rsidRDefault="00E94B3C" w:rsidP="00E94B3C">
      <w:pPr>
        <w:pStyle w:val="PL"/>
        <w:rPr>
          <w:color w:val="808080"/>
        </w:rPr>
      </w:pPr>
      <w:r w:rsidRPr="00740BCD">
        <w:t xml:space="preserve">    cg-nrofSlots-r16                        </w:t>
      </w:r>
      <w:r w:rsidRPr="00740BCD">
        <w:rPr>
          <w:color w:val="993366"/>
        </w:rPr>
        <w:t>INTEGER</w:t>
      </w:r>
      <w:r w:rsidRPr="00740BCD">
        <w:t xml:space="preserve"> (1..40)                                             </w:t>
      </w:r>
      <w:r w:rsidRPr="00740BCD">
        <w:rPr>
          <w:color w:val="993366"/>
        </w:rPr>
        <w:t>OPTIONAL</w:t>
      </w:r>
      <w:r w:rsidRPr="00740BCD">
        <w:t xml:space="preserve">,   </w:t>
      </w:r>
      <w:r w:rsidRPr="00740BCD">
        <w:rPr>
          <w:color w:val="808080"/>
        </w:rPr>
        <w:t>-- Need R</w:t>
      </w:r>
    </w:p>
    <w:p w14:paraId="594A8007" w14:textId="77777777" w:rsidR="00E94B3C" w:rsidRPr="00740BCD" w:rsidRDefault="00E94B3C" w:rsidP="00E94B3C">
      <w:pPr>
        <w:pStyle w:val="PL"/>
        <w:rPr>
          <w:color w:val="808080"/>
        </w:rPr>
      </w:pPr>
      <w:r w:rsidRPr="00740BCD">
        <w:t xml:space="preserve">    cg-StartingOffsets-r16                  CG-StartingOffsets-r16                                      </w:t>
      </w:r>
      <w:r w:rsidRPr="00740BCD">
        <w:rPr>
          <w:color w:val="993366"/>
        </w:rPr>
        <w:t>OPTIONAL</w:t>
      </w:r>
      <w:r w:rsidRPr="00740BCD">
        <w:t xml:space="preserve">,   </w:t>
      </w:r>
      <w:r w:rsidRPr="00740BCD">
        <w:rPr>
          <w:color w:val="808080"/>
        </w:rPr>
        <w:t>-- Need R</w:t>
      </w:r>
    </w:p>
    <w:p w14:paraId="1A1E82A2" w14:textId="77777777" w:rsidR="00E94B3C" w:rsidRPr="00740BCD" w:rsidRDefault="00E94B3C" w:rsidP="00E94B3C">
      <w:pPr>
        <w:pStyle w:val="PL"/>
        <w:rPr>
          <w:color w:val="808080"/>
        </w:rPr>
      </w:pPr>
      <w:r w:rsidRPr="00740BCD">
        <w:t xml:space="preserve">    cg-UCI-Multiplexing-r16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R</w:t>
      </w:r>
    </w:p>
    <w:p w14:paraId="1F863E85" w14:textId="77777777" w:rsidR="00E94B3C" w:rsidRPr="00740BCD" w:rsidRDefault="00E94B3C" w:rsidP="00E94B3C">
      <w:pPr>
        <w:pStyle w:val="PL"/>
        <w:rPr>
          <w:color w:val="808080"/>
        </w:rPr>
      </w:pPr>
      <w:r w:rsidRPr="00740BCD">
        <w:t xml:space="preserve">    cg-COT-SharingOffset-r16                </w:t>
      </w:r>
      <w:r w:rsidRPr="00740BCD">
        <w:rPr>
          <w:color w:val="993366"/>
        </w:rPr>
        <w:t>INTEGER</w:t>
      </w:r>
      <w:r w:rsidRPr="00740BCD">
        <w:t xml:space="preserve"> (1..39)                                             </w:t>
      </w:r>
      <w:r w:rsidRPr="00740BCD">
        <w:rPr>
          <w:color w:val="993366"/>
        </w:rPr>
        <w:t>OPTIONAL</w:t>
      </w:r>
      <w:r w:rsidRPr="00740BCD">
        <w:t xml:space="preserve">,   </w:t>
      </w:r>
      <w:r w:rsidRPr="00740BCD">
        <w:rPr>
          <w:color w:val="808080"/>
        </w:rPr>
        <w:t>-- Need R</w:t>
      </w:r>
    </w:p>
    <w:p w14:paraId="7C193A99" w14:textId="77777777" w:rsidR="00E94B3C" w:rsidRPr="00740BCD" w:rsidRDefault="00E94B3C" w:rsidP="00E94B3C">
      <w:pPr>
        <w:pStyle w:val="PL"/>
        <w:rPr>
          <w:color w:val="808080"/>
        </w:rPr>
      </w:pPr>
      <w:r w:rsidRPr="00740BCD">
        <w:t xml:space="preserve">    betaOffsetCG-UCI-r16                    </w:t>
      </w:r>
      <w:r w:rsidRPr="00740BCD">
        <w:rPr>
          <w:color w:val="993366"/>
        </w:rPr>
        <w:t>INTEGER</w:t>
      </w:r>
      <w:r w:rsidRPr="00740BCD">
        <w:t xml:space="preserve"> (0..31)                                            </w:t>
      </w:r>
      <w:r w:rsidRPr="00740BCD">
        <w:rPr>
          <w:color w:val="993366"/>
        </w:rPr>
        <w:t>OPTIONAL</w:t>
      </w:r>
      <w:r w:rsidRPr="00740BCD">
        <w:t xml:space="preserve">,   </w:t>
      </w:r>
      <w:r w:rsidRPr="00740BCD">
        <w:rPr>
          <w:color w:val="808080"/>
        </w:rPr>
        <w:t>-- Need R</w:t>
      </w:r>
    </w:p>
    <w:p w14:paraId="6EE9E7F4" w14:textId="77777777" w:rsidR="00E94B3C" w:rsidRPr="00740BCD" w:rsidRDefault="00E94B3C" w:rsidP="00E94B3C">
      <w:pPr>
        <w:pStyle w:val="PL"/>
        <w:rPr>
          <w:color w:val="808080"/>
        </w:rPr>
      </w:pPr>
      <w:r w:rsidRPr="00740BCD">
        <w:t xml:space="preserve">    cg-COT-SharingList-r16                  </w:t>
      </w:r>
      <w:r w:rsidRPr="00740BCD">
        <w:rPr>
          <w:color w:val="993366"/>
        </w:rPr>
        <w:t>SEQUENCE</w:t>
      </w:r>
      <w:r w:rsidRPr="00740BCD">
        <w:t xml:space="preserve"> (</w:t>
      </w:r>
      <w:r w:rsidRPr="00740BCD">
        <w:rPr>
          <w:color w:val="993366"/>
        </w:rPr>
        <w:t>SIZE</w:t>
      </w:r>
      <w:r w:rsidRPr="00740BCD">
        <w:t xml:space="preserve"> (1..1709))</w:t>
      </w:r>
      <w:r w:rsidRPr="00740BCD">
        <w:rPr>
          <w:color w:val="993366"/>
        </w:rPr>
        <w:t xml:space="preserve"> OF</w:t>
      </w:r>
      <w:r w:rsidRPr="00740BCD">
        <w:t xml:space="preserve"> CG-COT-Sharing-r16             </w:t>
      </w:r>
      <w:r w:rsidRPr="00740BCD">
        <w:rPr>
          <w:color w:val="993366"/>
        </w:rPr>
        <w:t>OPTIONAL</w:t>
      </w:r>
      <w:r w:rsidRPr="00740BCD">
        <w:t xml:space="preserve">,   </w:t>
      </w:r>
      <w:r w:rsidRPr="00740BCD">
        <w:rPr>
          <w:color w:val="808080"/>
        </w:rPr>
        <w:t>-- Need R</w:t>
      </w:r>
    </w:p>
    <w:p w14:paraId="1E747CE5" w14:textId="77777777" w:rsidR="00E94B3C" w:rsidRPr="00740BCD" w:rsidRDefault="00E94B3C" w:rsidP="00E94B3C">
      <w:pPr>
        <w:pStyle w:val="PL"/>
        <w:rPr>
          <w:color w:val="808080"/>
        </w:rPr>
      </w:pPr>
      <w:r w:rsidRPr="00740BCD">
        <w:t xml:space="preserve">    harq-ProcID-Offset-r16                  </w:t>
      </w:r>
      <w:r w:rsidRPr="00740BCD">
        <w:rPr>
          <w:color w:val="993366"/>
        </w:rPr>
        <w:t>INTEGER</w:t>
      </w:r>
      <w:r w:rsidRPr="00740BCD">
        <w:t xml:space="preserve"> (0..15)                                             </w:t>
      </w:r>
      <w:r w:rsidRPr="00740BCD">
        <w:rPr>
          <w:color w:val="993366"/>
        </w:rPr>
        <w:t>OPTIONAL</w:t>
      </w:r>
      <w:r w:rsidRPr="00740BCD">
        <w:t xml:space="preserve">,   </w:t>
      </w:r>
      <w:r w:rsidRPr="00740BCD">
        <w:rPr>
          <w:color w:val="808080"/>
        </w:rPr>
        <w:t>-- Need M</w:t>
      </w:r>
    </w:p>
    <w:p w14:paraId="75E81D67" w14:textId="77777777" w:rsidR="00E94B3C" w:rsidRPr="00740BCD" w:rsidRDefault="00E94B3C" w:rsidP="00E94B3C">
      <w:pPr>
        <w:pStyle w:val="PL"/>
        <w:rPr>
          <w:color w:val="808080"/>
        </w:rPr>
      </w:pPr>
      <w:r w:rsidRPr="00740BCD">
        <w:t xml:space="preserve">    harq-ProcID-Offset2-r16                 </w:t>
      </w:r>
      <w:r w:rsidRPr="00740BCD">
        <w:rPr>
          <w:color w:val="993366"/>
        </w:rPr>
        <w:t>INTEGER</w:t>
      </w:r>
      <w:r w:rsidRPr="00740BCD">
        <w:t xml:space="preserve"> (0..15)                                             </w:t>
      </w:r>
      <w:r w:rsidRPr="00740BCD">
        <w:rPr>
          <w:color w:val="993366"/>
        </w:rPr>
        <w:t>OPTIONAL</w:t>
      </w:r>
      <w:r w:rsidRPr="00740BCD">
        <w:t xml:space="preserve">,   </w:t>
      </w:r>
      <w:r w:rsidRPr="00740BCD">
        <w:rPr>
          <w:color w:val="808080"/>
        </w:rPr>
        <w:t>-- Need M</w:t>
      </w:r>
    </w:p>
    <w:p w14:paraId="64BCEBCE" w14:textId="77777777" w:rsidR="00E94B3C" w:rsidRPr="00740BCD" w:rsidRDefault="00E94B3C" w:rsidP="00E94B3C">
      <w:pPr>
        <w:pStyle w:val="PL"/>
        <w:rPr>
          <w:color w:val="808080"/>
        </w:rPr>
      </w:pPr>
      <w:r w:rsidRPr="00740BCD">
        <w:t xml:space="preserve">    configuredGrantConfigIndex-r16          ConfiguredGrantConfigIndex-r16                              </w:t>
      </w:r>
      <w:r w:rsidRPr="00740BCD">
        <w:rPr>
          <w:color w:val="993366"/>
        </w:rPr>
        <w:t>OPTIONAL</w:t>
      </w:r>
      <w:r w:rsidRPr="00740BCD">
        <w:t xml:space="preserve">,   </w:t>
      </w:r>
      <w:r w:rsidRPr="00740BCD">
        <w:rPr>
          <w:color w:val="808080"/>
        </w:rPr>
        <w:t>-- Cond CG-List</w:t>
      </w:r>
    </w:p>
    <w:p w14:paraId="3EAF338C" w14:textId="77777777" w:rsidR="00E94B3C" w:rsidRPr="00740BCD" w:rsidRDefault="00E94B3C" w:rsidP="00E94B3C">
      <w:pPr>
        <w:pStyle w:val="PL"/>
        <w:rPr>
          <w:color w:val="808080"/>
        </w:rPr>
      </w:pPr>
      <w:r w:rsidRPr="00740BCD">
        <w:t xml:space="preserve">    configuredGrantConfigIndexMAC-r16       ConfiguredGrantConfigIndexMAC-r16                           </w:t>
      </w:r>
      <w:r w:rsidRPr="00740BCD">
        <w:rPr>
          <w:color w:val="993366"/>
        </w:rPr>
        <w:t>OPTIONAL</w:t>
      </w:r>
      <w:r w:rsidRPr="00740BCD">
        <w:t xml:space="preserve">,   </w:t>
      </w:r>
      <w:r w:rsidRPr="00740BCD">
        <w:rPr>
          <w:color w:val="808080"/>
        </w:rPr>
        <w:t>-- Cond CG-IndexMAC</w:t>
      </w:r>
    </w:p>
    <w:p w14:paraId="62596969" w14:textId="77777777" w:rsidR="00E94B3C" w:rsidRPr="00740BCD" w:rsidRDefault="00E94B3C" w:rsidP="00E94B3C">
      <w:pPr>
        <w:pStyle w:val="PL"/>
        <w:rPr>
          <w:color w:val="808080"/>
        </w:rPr>
      </w:pPr>
      <w:r w:rsidRPr="00740BCD">
        <w:t xml:space="preserve">    periodicityExt-r16                      </w:t>
      </w:r>
      <w:r w:rsidRPr="00740BCD">
        <w:rPr>
          <w:color w:val="993366"/>
        </w:rPr>
        <w:t>INTEGER</w:t>
      </w:r>
      <w:r w:rsidRPr="00740BCD">
        <w:t xml:space="preserve"> (1..5120)                                           </w:t>
      </w:r>
      <w:r w:rsidRPr="00740BCD">
        <w:rPr>
          <w:color w:val="993366"/>
        </w:rPr>
        <w:t>OPTIONAL</w:t>
      </w:r>
      <w:r w:rsidRPr="00740BCD">
        <w:t xml:space="preserve">,   </w:t>
      </w:r>
      <w:r w:rsidRPr="00740BCD">
        <w:rPr>
          <w:color w:val="808080"/>
        </w:rPr>
        <w:t>-- Need R</w:t>
      </w:r>
    </w:p>
    <w:p w14:paraId="1B2DBC09" w14:textId="77777777" w:rsidR="00E94B3C" w:rsidRPr="00740BCD" w:rsidRDefault="00E94B3C" w:rsidP="00E94B3C">
      <w:pPr>
        <w:pStyle w:val="PL"/>
        <w:rPr>
          <w:color w:val="808080"/>
        </w:rPr>
      </w:pPr>
      <w:r w:rsidRPr="00740BCD">
        <w:t xml:space="preserve">    startingFromRV0-r16                     </w:t>
      </w:r>
      <w:r w:rsidRPr="00740BCD">
        <w:rPr>
          <w:color w:val="993366"/>
        </w:rPr>
        <w:t>ENUMERATED</w:t>
      </w:r>
      <w:r w:rsidRPr="00740BCD">
        <w:t xml:space="preserve"> {on, off}                                        </w:t>
      </w:r>
      <w:r w:rsidRPr="00740BCD">
        <w:rPr>
          <w:color w:val="993366"/>
        </w:rPr>
        <w:t>OPTIONAL</w:t>
      </w:r>
      <w:r w:rsidRPr="00740BCD">
        <w:t xml:space="preserve">,   </w:t>
      </w:r>
      <w:r w:rsidRPr="00740BCD">
        <w:rPr>
          <w:color w:val="808080"/>
        </w:rPr>
        <w:t>-- Need R</w:t>
      </w:r>
    </w:p>
    <w:p w14:paraId="44936568" w14:textId="77777777" w:rsidR="00E94B3C" w:rsidRPr="00740BCD" w:rsidRDefault="00E94B3C" w:rsidP="00E94B3C">
      <w:pPr>
        <w:pStyle w:val="PL"/>
        <w:rPr>
          <w:color w:val="808080"/>
        </w:rPr>
      </w:pPr>
      <w:r w:rsidRPr="00740BCD">
        <w:t xml:space="preserve">    phy-PriorityIndex-r16                   </w:t>
      </w:r>
      <w:r w:rsidRPr="00740BCD">
        <w:rPr>
          <w:color w:val="993366"/>
        </w:rPr>
        <w:t>ENUMERATED</w:t>
      </w:r>
      <w:r w:rsidRPr="00740BCD">
        <w:t xml:space="preserve"> {p0, p1}                                         </w:t>
      </w:r>
      <w:r w:rsidRPr="00740BCD">
        <w:rPr>
          <w:color w:val="993366"/>
        </w:rPr>
        <w:t>OPTIONAL</w:t>
      </w:r>
      <w:r w:rsidRPr="00740BCD">
        <w:t xml:space="preserve">,   </w:t>
      </w:r>
      <w:r w:rsidRPr="00740BCD">
        <w:rPr>
          <w:color w:val="808080"/>
        </w:rPr>
        <w:t>-- Need R</w:t>
      </w:r>
    </w:p>
    <w:p w14:paraId="65A63333" w14:textId="77777777" w:rsidR="00E94B3C" w:rsidRPr="00740BCD" w:rsidRDefault="00E94B3C" w:rsidP="00E94B3C">
      <w:pPr>
        <w:pStyle w:val="PL"/>
        <w:rPr>
          <w:color w:val="808080"/>
        </w:rPr>
      </w:pPr>
      <w:r w:rsidRPr="00740BCD">
        <w:t xml:space="preserve">    autonomousTx-r16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Cond LCH-BasedPrioritization</w:t>
      </w:r>
    </w:p>
    <w:p w14:paraId="3407255D" w14:textId="77777777" w:rsidR="00E94B3C" w:rsidRPr="00740BCD" w:rsidRDefault="00E94B3C" w:rsidP="00E94B3C">
      <w:pPr>
        <w:pStyle w:val="PL"/>
      </w:pPr>
      <w:r w:rsidRPr="00740BCD">
        <w:t xml:space="preserve">    ]],</w:t>
      </w:r>
    </w:p>
    <w:p w14:paraId="1131219A" w14:textId="77777777" w:rsidR="00E94B3C" w:rsidRPr="00740BCD" w:rsidRDefault="00E94B3C" w:rsidP="00E94B3C">
      <w:pPr>
        <w:pStyle w:val="PL"/>
      </w:pPr>
      <w:r w:rsidRPr="00740BCD">
        <w:t xml:space="preserve">    [[</w:t>
      </w:r>
    </w:p>
    <w:p w14:paraId="24E2C8FE" w14:textId="77777777" w:rsidR="00E94B3C" w:rsidRPr="00740BCD" w:rsidRDefault="00E94B3C" w:rsidP="00E94B3C">
      <w:pPr>
        <w:pStyle w:val="PL"/>
        <w:rPr>
          <w:color w:val="808080"/>
        </w:rPr>
      </w:pPr>
      <w:r w:rsidRPr="00740BCD">
        <w:t xml:space="preserve">    cg-betaOffsetsCrossPri0-r17             SetupRelease { BetaOffsetsCrossPriSelCG-r17 }               </w:t>
      </w:r>
      <w:r w:rsidRPr="00740BCD">
        <w:rPr>
          <w:color w:val="993366"/>
        </w:rPr>
        <w:t>OPTIONAL</w:t>
      </w:r>
      <w:r w:rsidRPr="00740BCD">
        <w:t xml:space="preserve">,   </w:t>
      </w:r>
      <w:r w:rsidRPr="00740BCD">
        <w:rPr>
          <w:color w:val="808080"/>
        </w:rPr>
        <w:t>-- Need M</w:t>
      </w:r>
    </w:p>
    <w:p w14:paraId="2B458D05" w14:textId="77777777" w:rsidR="00E94B3C" w:rsidRPr="00740BCD" w:rsidRDefault="00E94B3C" w:rsidP="00E94B3C">
      <w:pPr>
        <w:pStyle w:val="PL"/>
        <w:rPr>
          <w:color w:val="808080"/>
        </w:rPr>
      </w:pPr>
      <w:r w:rsidRPr="00740BCD">
        <w:t xml:space="preserve">    cg-betaOffsetsCrossPri1-r17             SetupRelease { BetaOffsetsCrossPriSelCG-r17 }               </w:t>
      </w:r>
      <w:r w:rsidRPr="00740BCD">
        <w:rPr>
          <w:color w:val="993366"/>
        </w:rPr>
        <w:t>OPTIONAL</w:t>
      </w:r>
      <w:r w:rsidRPr="00740BCD">
        <w:t xml:space="preserve">,   </w:t>
      </w:r>
      <w:r w:rsidRPr="00740BCD">
        <w:rPr>
          <w:color w:val="808080"/>
        </w:rPr>
        <w:t>-- Need M</w:t>
      </w:r>
    </w:p>
    <w:p w14:paraId="263FBD01" w14:textId="77777777" w:rsidR="00E94B3C" w:rsidRPr="00740BCD" w:rsidRDefault="00E94B3C" w:rsidP="00E94B3C">
      <w:pPr>
        <w:pStyle w:val="PL"/>
        <w:rPr>
          <w:color w:val="808080"/>
        </w:rPr>
      </w:pPr>
      <w:r w:rsidRPr="00740BCD">
        <w:t xml:space="preserve">    mappingPattern-r17                      </w:t>
      </w:r>
      <w:r w:rsidRPr="00740BCD">
        <w:rPr>
          <w:color w:val="993366"/>
        </w:rPr>
        <w:t>ENUMERATED</w:t>
      </w:r>
      <w:r w:rsidRPr="00740BCD">
        <w:t xml:space="preserve"> {cyclicMapping, sequentialMapping}               </w:t>
      </w:r>
      <w:r w:rsidRPr="00740BCD">
        <w:rPr>
          <w:color w:val="993366"/>
        </w:rPr>
        <w:t>OPTIONAL</w:t>
      </w:r>
      <w:r w:rsidRPr="00740BCD">
        <w:t xml:space="preserve">,   </w:t>
      </w:r>
      <w:r w:rsidRPr="00740BCD">
        <w:rPr>
          <w:color w:val="808080"/>
        </w:rPr>
        <w:t>-- Need R</w:t>
      </w:r>
    </w:p>
    <w:p w14:paraId="76428E13" w14:textId="77777777" w:rsidR="00E94B3C" w:rsidRPr="00740BCD" w:rsidRDefault="00E94B3C" w:rsidP="00E94B3C">
      <w:pPr>
        <w:pStyle w:val="PL"/>
        <w:rPr>
          <w:color w:val="808080"/>
        </w:rPr>
      </w:pPr>
      <w:r w:rsidRPr="00740BCD">
        <w:t xml:space="preserve">    sequenceOffsetForRV-r17                 </w:t>
      </w:r>
      <w:r w:rsidRPr="00740BCD">
        <w:rPr>
          <w:color w:val="993366"/>
        </w:rPr>
        <w:t>INTEGER</w:t>
      </w:r>
      <w:r w:rsidRPr="00740BCD">
        <w:t xml:space="preserve"> (0..3)                                              </w:t>
      </w:r>
      <w:r w:rsidRPr="00740BCD">
        <w:rPr>
          <w:color w:val="993366"/>
        </w:rPr>
        <w:t>OPTIONAL</w:t>
      </w:r>
      <w:r w:rsidRPr="00740BCD">
        <w:t xml:space="preserve">,   </w:t>
      </w:r>
      <w:r w:rsidRPr="00740BCD">
        <w:rPr>
          <w:color w:val="808080"/>
        </w:rPr>
        <w:t>-- Need R</w:t>
      </w:r>
    </w:p>
    <w:p w14:paraId="72517060" w14:textId="77777777" w:rsidR="00E94B3C" w:rsidRPr="00740BCD" w:rsidRDefault="00E94B3C" w:rsidP="00E94B3C">
      <w:pPr>
        <w:pStyle w:val="PL"/>
        <w:rPr>
          <w:color w:val="808080"/>
        </w:rPr>
      </w:pPr>
      <w:r w:rsidRPr="00740BCD">
        <w:t xml:space="preserve">    p0-PUSCH-Alpha2-r17                     P0-PUSCH-AlphaSetId                                         </w:t>
      </w:r>
      <w:r w:rsidRPr="00740BCD">
        <w:rPr>
          <w:color w:val="993366"/>
        </w:rPr>
        <w:t>OPTIONAL</w:t>
      </w:r>
      <w:r w:rsidRPr="00740BCD">
        <w:t xml:space="preserve">,   </w:t>
      </w:r>
      <w:r w:rsidRPr="00740BCD">
        <w:rPr>
          <w:color w:val="808080"/>
        </w:rPr>
        <w:t>-- Need R</w:t>
      </w:r>
    </w:p>
    <w:p w14:paraId="39510E48" w14:textId="77777777" w:rsidR="00E94B3C" w:rsidRPr="00740BCD" w:rsidRDefault="00E94B3C" w:rsidP="00E94B3C">
      <w:pPr>
        <w:pStyle w:val="PL"/>
        <w:rPr>
          <w:color w:val="808080"/>
        </w:rPr>
      </w:pPr>
      <w:r w:rsidRPr="00740BCD">
        <w:t xml:space="preserve">    powerControlLoopToUse2-r17              </w:t>
      </w:r>
      <w:r w:rsidRPr="00740BCD">
        <w:rPr>
          <w:color w:val="993366"/>
        </w:rPr>
        <w:t>ENUMERATED</w:t>
      </w:r>
      <w:r w:rsidRPr="00740BCD">
        <w:t xml:space="preserve"> {n0, n1}                                         </w:t>
      </w:r>
      <w:r w:rsidRPr="00740BCD">
        <w:rPr>
          <w:color w:val="993366"/>
        </w:rPr>
        <w:t>OPTIONAL</w:t>
      </w:r>
      <w:r w:rsidRPr="00740BCD">
        <w:t xml:space="preserve">,   </w:t>
      </w:r>
      <w:r w:rsidRPr="00740BCD">
        <w:rPr>
          <w:color w:val="808080"/>
        </w:rPr>
        <w:t>-- Need R</w:t>
      </w:r>
    </w:p>
    <w:p w14:paraId="759DC049" w14:textId="77777777" w:rsidR="00E94B3C" w:rsidRPr="00740BCD" w:rsidRDefault="00E94B3C" w:rsidP="00E94B3C">
      <w:pPr>
        <w:pStyle w:val="PL"/>
        <w:rPr>
          <w:color w:val="808080"/>
        </w:rPr>
      </w:pPr>
      <w:r w:rsidRPr="00740BCD">
        <w:t xml:space="preserve">    cg-COT-SharingList-r17                  </w:t>
      </w:r>
      <w:r w:rsidRPr="00740BCD">
        <w:rPr>
          <w:color w:val="993366"/>
        </w:rPr>
        <w:t>SEQUENCE</w:t>
      </w:r>
      <w:r w:rsidRPr="00740BCD">
        <w:t xml:space="preserve"> (</w:t>
      </w:r>
      <w:r w:rsidRPr="00740BCD">
        <w:rPr>
          <w:color w:val="993366"/>
        </w:rPr>
        <w:t>SIZE</w:t>
      </w:r>
      <w:r w:rsidRPr="00740BCD">
        <w:t xml:space="preserve"> (1..1709))</w:t>
      </w:r>
      <w:r w:rsidRPr="00740BCD">
        <w:rPr>
          <w:color w:val="993366"/>
        </w:rPr>
        <w:t xml:space="preserve"> OF</w:t>
      </w:r>
      <w:r w:rsidRPr="00740BCD">
        <w:t xml:space="preserve"> CG-COT-Sharing-r17             </w:t>
      </w:r>
      <w:r w:rsidRPr="00740BCD">
        <w:rPr>
          <w:color w:val="993366"/>
        </w:rPr>
        <w:t>OPTIONAL</w:t>
      </w:r>
      <w:r w:rsidRPr="00740BCD">
        <w:t xml:space="preserve">,   </w:t>
      </w:r>
      <w:r w:rsidRPr="00740BCD">
        <w:rPr>
          <w:color w:val="808080"/>
        </w:rPr>
        <w:t>-- Need R</w:t>
      </w:r>
    </w:p>
    <w:p w14:paraId="3FE6B272" w14:textId="77777777" w:rsidR="00E94B3C" w:rsidRPr="00740BCD" w:rsidRDefault="00E94B3C" w:rsidP="00E94B3C">
      <w:pPr>
        <w:pStyle w:val="PL"/>
        <w:rPr>
          <w:color w:val="808080"/>
        </w:rPr>
      </w:pPr>
      <w:r w:rsidRPr="00740BCD">
        <w:t xml:space="preserve">    periodicityExt-r17                      </w:t>
      </w:r>
      <w:r w:rsidRPr="00740BCD">
        <w:rPr>
          <w:color w:val="993366"/>
        </w:rPr>
        <w:t>INTEGER</w:t>
      </w:r>
      <w:r w:rsidRPr="00740BCD">
        <w:t xml:space="preserve"> (1..40960)                                          </w:t>
      </w:r>
      <w:r w:rsidRPr="00740BCD">
        <w:rPr>
          <w:color w:val="993366"/>
        </w:rPr>
        <w:t>OPTIONAL</w:t>
      </w:r>
      <w:r w:rsidRPr="00740BCD">
        <w:t xml:space="preserve">,   </w:t>
      </w:r>
      <w:r w:rsidRPr="00740BCD">
        <w:rPr>
          <w:color w:val="808080"/>
        </w:rPr>
        <w:t>-- Need R</w:t>
      </w:r>
    </w:p>
    <w:p w14:paraId="1058980F" w14:textId="77777777" w:rsidR="00E94B3C" w:rsidRPr="00740BCD" w:rsidRDefault="00E94B3C" w:rsidP="00E94B3C">
      <w:pPr>
        <w:pStyle w:val="PL"/>
        <w:rPr>
          <w:color w:val="808080"/>
        </w:rPr>
      </w:pPr>
      <w:r w:rsidRPr="00740BCD">
        <w:t xml:space="preserve">    repK-r17                                </w:t>
      </w:r>
      <w:r w:rsidRPr="00740BCD">
        <w:rPr>
          <w:color w:val="993366"/>
        </w:rPr>
        <w:t>ENUMERATED</w:t>
      </w:r>
      <w:r w:rsidRPr="00740BCD">
        <w:t xml:space="preserve"> {n12, n16, n24, n32}                             </w:t>
      </w:r>
      <w:r w:rsidRPr="00740BCD">
        <w:rPr>
          <w:color w:val="993366"/>
        </w:rPr>
        <w:t>OPTIONAL</w:t>
      </w:r>
      <w:r w:rsidRPr="00740BCD">
        <w:t xml:space="preserve">,   </w:t>
      </w:r>
      <w:r w:rsidRPr="00740BCD">
        <w:rPr>
          <w:color w:val="808080"/>
        </w:rPr>
        <w:t>-- Need M</w:t>
      </w:r>
    </w:p>
    <w:p w14:paraId="31CE265B" w14:textId="77777777" w:rsidR="00E94B3C" w:rsidRPr="00740BCD" w:rsidRDefault="00E94B3C" w:rsidP="00E94B3C">
      <w:pPr>
        <w:pStyle w:val="PL"/>
        <w:rPr>
          <w:color w:val="808080"/>
        </w:rPr>
      </w:pPr>
      <w:r w:rsidRPr="00740BCD">
        <w:t xml:space="preserve">    nrofHARQ-ProcessesExt-r17               </w:t>
      </w:r>
      <w:r w:rsidRPr="00740BCD">
        <w:rPr>
          <w:color w:val="993366"/>
        </w:rPr>
        <w:t>INTEGER</w:t>
      </w:r>
      <w:r w:rsidRPr="00740BCD">
        <w:t xml:space="preserve">(17..32)                                             </w:t>
      </w:r>
      <w:r w:rsidRPr="00740BCD">
        <w:rPr>
          <w:color w:val="993366"/>
        </w:rPr>
        <w:t>OPTIONAL</w:t>
      </w:r>
      <w:r w:rsidRPr="00740BCD">
        <w:t xml:space="preserve">,   </w:t>
      </w:r>
      <w:r w:rsidRPr="00740BCD">
        <w:rPr>
          <w:color w:val="808080"/>
        </w:rPr>
        <w:t>-- Need M</w:t>
      </w:r>
    </w:p>
    <w:p w14:paraId="4CA23FA8" w14:textId="77777777" w:rsidR="00E94B3C" w:rsidRPr="00740BCD" w:rsidRDefault="00E94B3C" w:rsidP="00E94B3C">
      <w:pPr>
        <w:pStyle w:val="PL"/>
        <w:rPr>
          <w:color w:val="808080"/>
        </w:rPr>
      </w:pPr>
      <w:r w:rsidRPr="00740BCD">
        <w:t xml:space="preserve">    harq-ProcID-Offset-v17                  </w:t>
      </w:r>
      <w:r w:rsidRPr="00740BCD">
        <w:rPr>
          <w:color w:val="993366"/>
        </w:rPr>
        <w:t>INTEGER</w:t>
      </w:r>
      <w:r w:rsidRPr="00740BCD">
        <w:t xml:space="preserve"> (16..31)                                            </w:t>
      </w:r>
      <w:r w:rsidRPr="00740BCD">
        <w:rPr>
          <w:color w:val="993366"/>
        </w:rPr>
        <w:t>OPTIONAL</w:t>
      </w:r>
      <w:r w:rsidRPr="00740BCD">
        <w:t xml:space="preserve">,   </w:t>
      </w:r>
      <w:r w:rsidRPr="00740BCD">
        <w:rPr>
          <w:color w:val="808080"/>
        </w:rPr>
        <w:t>-- Need M</w:t>
      </w:r>
    </w:p>
    <w:p w14:paraId="0770FEA1" w14:textId="77777777" w:rsidR="00E94B3C" w:rsidRPr="00740BCD" w:rsidRDefault="00E94B3C" w:rsidP="00E94B3C">
      <w:pPr>
        <w:pStyle w:val="PL"/>
        <w:rPr>
          <w:color w:val="808080"/>
        </w:rPr>
      </w:pPr>
      <w:r w:rsidRPr="00740BCD">
        <w:t xml:space="preserve">    harq-ProcID-Offset2-v1700               </w:t>
      </w:r>
      <w:r w:rsidRPr="00740BCD">
        <w:rPr>
          <w:color w:val="993366"/>
        </w:rPr>
        <w:t>INTEGER</w:t>
      </w:r>
      <w:r w:rsidRPr="00740BCD">
        <w:t xml:space="preserve"> (16..31)                                            </w:t>
      </w:r>
      <w:r w:rsidRPr="00740BCD">
        <w:rPr>
          <w:color w:val="993366"/>
        </w:rPr>
        <w:t>OPTIONAL</w:t>
      </w:r>
      <w:r w:rsidRPr="00740BCD">
        <w:t xml:space="preserve">,   </w:t>
      </w:r>
      <w:r w:rsidRPr="00740BCD">
        <w:rPr>
          <w:color w:val="808080"/>
        </w:rPr>
        <w:t>-- Need M</w:t>
      </w:r>
    </w:p>
    <w:p w14:paraId="14E51DDD" w14:textId="77777777" w:rsidR="00E94B3C" w:rsidRPr="00740BCD" w:rsidRDefault="00E94B3C" w:rsidP="00E94B3C">
      <w:pPr>
        <w:pStyle w:val="PL"/>
        <w:rPr>
          <w:color w:val="808080"/>
        </w:rPr>
      </w:pPr>
      <w:r w:rsidRPr="00740BCD">
        <w:t xml:space="preserve">    configuredGrantTimer-v1700              </w:t>
      </w:r>
      <w:r w:rsidRPr="00740BCD">
        <w:rPr>
          <w:color w:val="993366"/>
        </w:rPr>
        <w:t>INTEGER</w:t>
      </w:r>
      <w:r w:rsidRPr="00740BCD">
        <w:t xml:space="preserve">(66..576)                                            </w:t>
      </w:r>
      <w:r w:rsidRPr="00740BCD">
        <w:rPr>
          <w:color w:val="993366"/>
        </w:rPr>
        <w:t>OPTIONAL</w:t>
      </w:r>
      <w:r w:rsidRPr="00740BCD">
        <w:t xml:space="preserve">    </w:t>
      </w:r>
      <w:r w:rsidRPr="00740BCD">
        <w:rPr>
          <w:color w:val="808080"/>
        </w:rPr>
        <w:t>-- Need R</w:t>
      </w:r>
    </w:p>
    <w:p w14:paraId="34B763AE" w14:textId="77777777" w:rsidR="00E94B3C" w:rsidRPr="00740BCD" w:rsidRDefault="00E94B3C" w:rsidP="00E94B3C">
      <w:pPr>
        <w:pStyle w:val="PL"/>
      </w:pPr>
      <w:r w:rsidRPr="00740BCD">
        <w:t xml:space="preserve">    ]]</w:t>
      </w:r>
    </w:p>
    <w:p w14:paraId="7A77CD1E" w14:textId="77777777" w:rsidR="00E94B3C" w:rsidRPr="00740BCD" w:rsidRDefault="00E94B3C" w:rsidP="00E94B3C">
      <w:pPr>
        <w:pStyle w:val="PL"/>
      </w:pPr>
      <w:r w:rsidRPr="00740BCD">
        <w:t>}</w:t>
      </w:r>
    </w:p>
    <w:p w14:paraId="6104FFF7" w14:textId="77777777" w:rsidR="00E94B3C" w:rsidRPr="00740BCD" w:rsidRDefault="00E94B3C" w:rsidP="00E94B3C">
      <w:pPr>
        <w:pStyle w:val="PL"/>
      </w:pPr>
    </w:p>
    <w:p w14:paraId="17DCA18A" w14:textId="77777777" w:rsidR="00E94B3C" w:rsidRPr="00740BCD" w:rsidRDefault="00E94B3C" w:rsidP="00E94B3C">
      <w:pPr>
        <w:pStyle w:val="PL"/>
      </w:pPr>
      <w:r w:rsidRPr="00740BCD">
        <w:t xml:space="preserve">CG-UCI-OnPUSCH ::= </w:t>
      </w:r>
      <w:r w:rsidRPr="00740BCD">
        <w:rPr>
          <w:color w:val="993366"/>
        </w:rPr>
        <w:t>CHOICE</w:t>
      </w:r>
      <w:r w:rsidRPr="00740BCD">
        <w:t xml:space="preserve"> {</w:t>
      </w:r>
    </w:p>
    <w:p w14:paraId="062DF9D0" w14:textId="77777777" w:rsidR="00E94B3C" w:rsidRPr="00740BCD" w:rsidRDefault="00E94B3C" w:rsidP="00E94B3C">
      <w:pPr>
        <w:pStyle w:val="PL"/>
      </w:pPr>
      <w:r w:rsidRPr="00740BCD">
        <w:t xml:space="preserve">    dynamic                                 </w:t>
      </w:r>
      <w:r w:rsidRPr="00740BCD">
        <w:rPr>
          <w:color w:val="993366"/>
        </w:rPr>
        <w:t>SEQUENCE</w:t>
      </w:r>
      <w:r w:rsidRPr="00740BCD">
        <w:t xml:space="preserve"> (</w:t>
      </w:r>
      <w:r w:rsidRPr="00740BCD">
        <w:rPr>
          <w:color w:val="993366"/>
        </w:rPr>
        <w:t>SIZE</w:t>
      </w:r>
      <w:r w:rsidRPr="00740BCD">
        <w:t xml:space="preserve"> (1..4))</w:t>
      </w:r>
      <w:r w:rsidRPr="00740BCD">
        <w:rPr>
          <w:color w:val="993366"/>
        </w:rPr>
        <w:t xml:space="preserve"> OF</w:t>
      </w:r>
      <w:r w:rsidRPr="00740BCD">
        <w:t xml:space="preserve"> BetaOffsets,</w:t>
      </w:r>
    </w:p>
    <w:p w14:paraId="2CD54966" w14:textId="77777777" w:rsidR="00E94B3C" w:rsidRPr="00740BCD" w:rsidRDefault="00E94B3C" w:rsidP="00E94B3C">
      <w:pPr>
        <w:pStyle w:val="PL"/>
      </w:pPr>
      <w:r w:rsidRPr="00740BCD">
        <w:t xml:space="preserve">    semiStatic                              BetaOffsets</w:t>
      </w:r>
    </w:p>
    <w:p w14:paraId="0D6DA7AC" w14:textId="77777777" w:rsidR="00E94B3C" w:rsidRPr="00740BCD" w:rsidRDefault="00E94B3C" w:rsidP="00E94B3C">
      <w:pPr>
        <w:pStyle w:val="PL"/>
      </w:pPr>
      <w:r w:rsidRPr="00740BCD">
        <w:t>}</w:t>
      </w:r>
    </w:p>
    <w:p w14:paraId="42C62E40" w14:textId="77777777" w:rsidR="00E94B3C" w:rsidRPr="00740BCD" w:rsidRDefault="00E94B3C" w:rsidP="00E94B3C">
      <w:pPr>
        <w:pStyle w:val="PL"/>
      </w:pPr>
    </w:p>
    <w:p w14:paraId="47E93301" w14:textId="77777777" w:rsidR="00E94B3C" w:rsidRPr="00740BCD" w:rsidRDefault="00E94B3C" w:rsidP="00E94B3C">
      <w:pPr>
        <w:pStyle w:val="PL"/>
      </w:pPr>
      <w:r w:rsidRPr="00740BCD">
        <w:t xml:space="preserve">CG-COT-Sharing-r16 ::= </w:t>
      </w:r>
      <w:r w:rsidRPr="00740BCD">
        <w:rPr>
          <w:color w:val="993366"/>
        </w:rPr>
        <w:t>CHOICE</w:t>
      </w:r>
      <w:r w:rsidRPr="00740BCD">
        <w:t xml:space="preserve"> {</w:t>
      </w:r>
    </w:p>
    <w:p w14:paraId="58567A77" w14:textId="77777777" w:rsidR="00E94B3C" w:rsidRPr="00740BCD" w:rsidRDefault="00E94B3C" w:rsidP="00E94B3C">
      <w:pPr>
        <w:pStyle w:val="PL"/>
      </w:pPr>
      <w:r w:rsidRPr="00740BCD">
        <w:t xml:space="preserve">    noCOT-Sharing-r16                   </w:t>
      </w:r>
      <w:r w:rsidRPr="00740BCD">
        <w:rPr>
          <w:color w:val="993366"/>
        </w:rPr>
        <w:t>NULL</w:t>
      </w:r>
      <w:r w:rsidRPr="00740BCD">
        <w:t>,</w:t>
      </w:r>
    </w:p>
    <w:p w14:paraId="08A4FD8D" w14:textId="77777777" w:rsidR="00E94B3C" w:rsidRPr="00740BCD" w:rsidRDefault="00E94B3C" w:rsidP="00E94B3C">
      <w:pPr>
        <w:pStyle w:val="PL"/>
      </w:pPr>
      <w:r w:rsidRPr="00740BCD">
        <w:t xml:space="preserve">    cot-Sharing-r16                     </w:t>
      </w:r>
      <w:r w:rsidRPr="00740BCD">
        <w:rPr>
          <w:color w:val="993366"/>
        </w:rPr>
        <w:t>SEQUENCE</w:t>
      </w:r>
      <w:r w:rsidRPr="00740BCD">
        <w:t xml:space="preserve"> {</w:t>
      </w:r>
    </w:p>
    <w:p w14:paraId="3C9FC74A" w14:textId="77777777" w:rsidR="00E94B3C" w:rsidRPr="00740BCD" w:rsidRDefault="00E94B3C" w:rsidP="00E94B3C">
      <w:pPr>
        <w:pStyle w:val="PL"/>
      </w:pPr>
      <w:r w:rsidRPr="00740BCD">
        <w:t xml:space="preserve">         duration-r16                       </w:t>
      </w:r>
      <w:r w:rsidRPr="00740BCD">
        <w:rPr>
          <w:color w:val="993366"/>
        </w:rPr>
        <w:t>INTEGER</w:t>
      </w:r>
      <w:r w:rsidRPr="00740BCD">
        <w:t xml:space="preserve"> (1..39),</w:t>
      </w:r>
    </w:p>
    <w:p w14:paraId="58AD3D25" w14:textId="77777777" w:rsidR="00E94B3C" w:rsidRPr="00740BCD" w:rsidRDefault="00E94B3C" w:rsidP="00E94B3C">
      <w:pPr>
        <w:pStyle w:val="PL"/>
      </w:pPr>
      <w:r w:rsidRPr="00740BCD">
        <w:t xml:space="preserve">         offset-r16                         </w:t>
      </w:r>
      <w:r w:rsidRPr="00740BCD">
        <w:rPr>
          <w:color w:val="993366"/>
        </w:rPr>
        <w:t>INTEGER</w:t>
      </w:r>
      <w:r w:rsidRPr="00740BCD">
        <w:t xml:space="preserve"> (1..39),</w:t>
      </w:r>
    </w:p>
    <w:p w14:paraId="090F976D" w14:textId="77777777" w:rsidR="00E94B3C" w:rsidRPr="00740BCD" w:rsidRDefault="00E94B3C" w:rsidP="00E94B3C">
      <w:pPr>
        <w:pStyle w:val="PL"/>
      </w:pPr>
      <w:r w:rsidRPr="00740BCD">
        <w:t xml:space="preserve">         channelAccessPriority-r16          </w:t>
      </w:r>
      <w:r w:rsidRPr="00740BCD">
        <w:rPr>
          <w:color w:val="993366"/>
        </w:rPr>
        <w:t>INTEGER</w:t>
      </w:r>
      <w:r w:rsidRPr="00740BCD">
        <w:t xml:space="preserve"> (1..4)</w:t>
      </w:r>
    </w:p>
    <w:p w14:paraId="3630E20D" w14:textId="77777777" w:rsidR="00E94B3C" w:rsidRPr="00740BCD" w:rsidRDefault="00E94B3C" w:rsidP="00E94B3C">
      <w:pPr>
        <w:pStyle w:val="PL"/>
      </w:pPr>
      <w:r w:rsidRPr="00740BCD">
        <w:t xml:space="preserve">    }</w:t>
      </w:r>
    </w:p>
    <w:p w14:paraId="0C5CE212" w14:textId="77777777" w:rsidR="00E94B3C" w:rsidRPr="00740BCD" w:rsidRDefault="00E94B3C" w:rsidP="00E94B3C">
      <w:pPr>
        <w:pStyle w:val="PL"/>
      </w:pPr>
      <w:r w:rsidRPr="00740BCD">
        <w:t>}</w:t>
      </w:r>
    </w:p>
    <w:p w14:paraId="62597BBE" w14:textId="77777777" w:rsidR="00E94B3C" w:rsidRPr="00740BCD" w:rsidRDefault="00E94B3C" w:rsidP="00E94B3C">
      <w:pPr>
        <w:pStyle w:val="PL"/>
      </w:pPr>
    </w:p>
    <w:p w14:paraId="1DED1280" w14:textId="77777777" w:rsidR="00E94B3C" w:rsidRPr="00740BCD" w:rsidRDefault="00E94B3C" w:rsidP="00E94B3C">
      <w:pPr>
        <w:pStyle w:val="PL"/>
      </w:pPr>
      <w:r w:rsidRPr="00740BCD">
        <w:t xml:space="preserve">CG-COT-Sharing-r17 ::=  </w:t>
      </w:r>
      <w:r w:rsidRPr="00740BCD">
        <w:rPr>
          <w:color w:val="993366"/>
        </w:rPr>
        <w:t>CHOICE</w:t>
      </w:r>
      <w:r w:rsidRPr="00740BCD">
        <w:t xml:space="preserve"> {</w:t>
      </w:r>
    </w:p>
    <w:p w14:paraId="2AEB7040" w14:textId="77777777" w:rsidR="00E94B3C" w:rsidRPr="00740BCD" w:rsidRDefault="00E94B3C" w:rsidP="00E94B3C">
      <w:pPr>
        <w:pStyle w:val="PL"/>
      </w:pPr>
      <w:r w:rsidRPr="00740BCD">
        <w:t xml:space="preserve">    noCOT-Sharing-r17                   </w:t>
      </w:r>
      <w:r w:rsidRPr="00740BCD">
        <w:rPr>
          <w:color w:val="993366"/>
        </w:rPr>
        <w:t>NULL</w:t>
      </w:r>
      <w:r w:rsidRPr="00740BCD">
        <w:t>,</w:t>
      </w:r>
    </w:p>
    <w:p w14:paraId="253E001F" w14:textId="77777777" w:rsidR="00E94B3C" w:rsidRPr="00740BCD" w:rsidRDefault="00E94B3C" w:rsidP="00E94B3C">
      <w:pPr>
        <w:pStyle w:val="PL"/>
      </w:pPr>
      <w:r w:rsidRPr="00740BCD">
        <w:t xml:space="preserve">    cot-Sharing-r17                     </w:t>
      </w:r>
      <w:r w:rsidRPr="00740BCD">
        <w:rPr>
          <w:color w:val="993366"/>
        </w:rPr>
        <w:t>SEQUENCE</w:t>
      </w:r>
      <w:r w:rsidRPr="00740BCD">
        <w:t xml:space="preserve"> {</w:t>
      </w:r>
    </w:p>
    <w:p w14:paraId="569779EE" w14:textId="77777777" w:rsidR="00E94B3C" w:rsidRPr="00740BCD" w:rsidRDefault="00E94B3C" w:rsidP="00E94B3C">
      <w:pPr>
        <w:pStyle w:val="PL"/>
      </w:pPr>
      <w:r w:rsidRPr="00740BCD">
        <w:t xml:space="preserve">         duration-r17                       </w:t>
      </w:r>
      <w:r w:rsidRPr="00740BCD">
        <w:rPr>
          <w:color w:val="993366"/>
        </w:rPr>
        <w:t>INTEGER</w:t>
      </w:r>
      <w:r w:rsidRPr="00740BCD">
        <w:t xml:space="preserve"> (1..139),</w:t>
      </w:r>
    </w:p>
    <w:p w14:paraId="0C2D830B" w14:textId="77777777" w:rsidR="00E94B3C" w:rsidRPr="00740BCD" w:rsidRDefault="00E94B3C" w:rsidP="00E94B3C">
      <w:pPr>
        <w:pStyle w:val="PL"/>
      </w:pPr>
      <w:r w:rsidRPr="00740BCD">
        <w:t xml:space="preserve">         offset-r17                         </w:t>
      </w:r>
      <w:r w:rsidRPr="00740BCD">
        <w:rPr>
          <w:color w:val="993366"/>
        </w:rPr>
        <w:t>INTEGER</w:t>
      </w:r>
      <w:r w:rsidRPr="00740BCD">
        <w:t xml:space="preserve"> (1..139)</w:t>
      </w:r>
    </w:p>
    <w:p w14:paraId="4908FFD5" w14:textId="77777777" w:rsidR="00E94B3C" w:rsidRPr="00740BCD" w:rsidRDefault="00E94B3C" w:rsidP="00E94B3C">
      <w:pPr>
        <w:pStyle w:val="PL"/>
      </w:pPr>
      <w:r w:rsidRPr="00740BCD">
        <w:t xml:space="preserve">    }</w:t>
      </w:r>
    </w:p>
    <w:p w14:paraId="794B691D" w14:textId="77777777" w:rsidR="00E94B3C" w:rsidRPr="00740BCD" w:rsidRDefault="00E94B3C" w:rsidP="00E94B3C">
      <w:pPr>
        <w:pStyle w:val="PL"/>
      </w:pPr>
      <w:r w:rsidRPr="00740BCD">
        <w:t>}</w:t>
      </w:r>
    </w:p>
    <w:p w14:paraId="5D0C7C76" w14:textId="77777777" w:rsidR="00E94B3C" w:rsidRPr="00740BCD" w:rsidRDefault="00E94B3C" w:rsidP="00E94B3C">
      <w:pPr>
        <w:pStyle w:val="PL"/>
      </w:pPr>
    </w:p>
    <w:p w14:paraId="430FAFAE" w14:textId="77777777" w:rsidR="00E94B3C" w:rsidRPr="00740BCD" w:rsidRDefault="00E94B3C" w:rsidP="00E94B3C">
      <w:pPr>
        <w:pStyle w:val="PL"/>
      </w:pPr>
      <w:r w:rsidRPr="00740BCD">
        <w:t xml:space="preserve">CG-StartingOffsets-r16 ::= </w:t>
      </w:r>
      <w:r w:rsidRPr="00740BCD">
        <w:rPr>
          <w:color w:val="993366"/>
        </w:rPr>
        <w:t>SEQUENCE</w:t>
      </w:r>
      <w:r w:rsidRPr="00740BCD">
        <w:t xml:space="preserve"> {</w:t>
      </w:r>
    </w:p>
    <w:p w14:paraId="4BD386DE" w14:textId="77777777" w:rsidR="00E94B3C" w:rsidRPr="00740BCD" w:rsidRDefault="00E94B3C" w:rsidP="00E94B3C">
      <w:pPr>
        <w:pStyle w:val="PL"/>
        <w:rPr>
          <w:color w:val="808080"/>
        </w:rPr>
      </w:pPr>
      <w:r w:rsidRPr="00740BCD">
        <w:t xml:space="preserve">    cg-StartingFullBW-InsideCOT-r16         </w:t>
      </w:r>
      <w:r w:rsidRPr="00740BCD">
        <w:rPr>
          <w:color w:val="993366"/>
        </w:rPr>
        <w:t>SEQUENCE</w:t>
      </w:r>
      <w:r w:rsidRPr="00740BCD">
        <w:t xml:space="preserve"> (</w:t>
      </w:r>
      <w:r w:rsidRPr="00740BCD">
        <w:rPr>
          <w:color w:val="993366"/>
        </w:rPr>
        <w:t>SIZE</w:t>
      </w:r>
      <w:r w:rsidRPr="00740BCD">
        <w:t xml:space="preserve"> (1..7))</w:t>
      </w:r>
      <w:r w:rsidRPr="00740BCD">
        <w:rPr>
          <w:color w:val="993366"/>
        </w:rPr>
        <w:t xml:space="preserve"> OF</w:t>
      </w:r>
      <w:r w:rsidRPr="00740BCD">
        <w:t xml:space="preserve"> </w:t>
      </w:r>
      <w:r w:rsidRPr="00740BCD">
        <w:rPr>
          <w:color w:val="993366"/>
        </w:rPr>
        <w:t>INTEGER</w:t>
      </w:r>
      <w:r w:rsidRPr="00740BCD">
        <w:t xml:space="preserve"> (0..6)             </w:t>
      </w:r>
      <w:r w:rsidRPr="00740BCD">
        <w:rPr>
          <w:color w:val="993366"/>
        </w:rPr>
        <w:t>OPTIONAL</w:t>
      </w:r>
      <w:r w:rsidRPr="00740BCD">
        <w:t xml:space="preserve">,   </w:t>
      </w:r>
      <w:r w:rsidRPr="00740BCD">
        <w:rPr>
          <w:color w:val="808080"/>
        </w:rPr>
        <w:t>-- Need R</w:t>
      </w:r>
    </w:p>
    <w:p w14:paraId="0CE9D8A1" w14:textId="77777777" w:rsidR="00E94B3C" w:rsidRPr="00740BCD" w:rsidRDefault="00E94B3C" w:rsidP="00E94B3C">
      <w:pPr>
        <w:pStyle w:val="PL"/>
        <w:rPr>
          <w:color w:val="808080"/>
        </w:rPr>
      </w:pPr>
      <w:r w:rsidRPr="00740BCD">
        <w:t xml:space="preserve">    cg-StartingFullBW-OutsideCOT-r16        </w:t>
      </w:r>
      <w:r w:rsidRPr="00740BCD">
        <w:rPr>
          <w:color w:val="993366"/>
        </w:rPr>
        <w:t>SEQUENCE</w:t>
      </w:r>
      <w:r w:rsidRPr="00740BCD">
        <w:t xml:space="preserve"> (</w:t>
      </w:r>
      <w:r w:rsidRPr="00740BCD">
        <w:rPr>
          <w:color w:val="993366"/>
        </w:rPr>
        <w:t>SIZE</w:t>
      </w:r>
      <w:r w:rsidRPr="00740BCD">
        <w:t xml:space="preserve"> (1..7))</w:t>
      </w:r>
      <w:r w:rsidRPr="00740BCD">
        <w:rPr>
          <w:color w:val="993366"/>
        </w:rPr>
        <w:t xml:space="preserve"> OF</w:t>
      </w:r>
      <w:r w:rsidRPr="00740BCD">
        <w:t xml:space="preserve"> </w:t>
      </w:r>
      <w:r w:rsidRPr="00740BCD">
        <w:rPr>
          <w:color w:val="993366"/>
        </w:rPr>
        <w:t>INTEGER</w:t>
      </w:r>
      <w:r w:rsidRPr="00740BCD">
        <w:t xml:space="preserve"> (0..6)             </w:t>
      </w:r>
      <w:r w:rsidRPr="00740BCD">
        <w:rPr>
          <w:color w:val="993366"/>
        </w:rPr>
        <w:t>OPTIONAL</w:t>
      </w:r>
      <w:r w:rsidRPr="00740BCD">
        <w:t xml:space="preserve">,   </w:t>
      </w:r>
      <w:r w:rsidRPr="00740BCD">
        <w:rPr>
          <w:color w:val="808080"/>
        </w:rPr>
        <w:t>-- Need R</w:t>
      </w:r>
    </w:p>
    <w:p w14:paraId="02285423" w14:textId="77777777" w:rsidR="00E94B3C" w:rsidRPr="00740BCD" w:rsidRDefault="00E94B3C" w:rsidP="00E94B3C">
      <w:pPr>
        <w:pStyle w:val="PL"/>
        <w:rPr>
          <w:color w:val="808080"/>
        </w:rPr>
      </w:pPr>
      <w:r w:rsidRPr="00740BCD">
        <w:t xml:space="preserve">    cg-StartingPartialBW-InsideCOT-r16      </w:t>
      </w:r>
      <w:r w:rsidRPr="00740BCD">
        <w:rPr>
          <w:color w:val="993366"/>
        </w:rPr>
        <w:t>INTEGER</w:t>
      </w:r>
      <w:r w:rsidRPr="00740BCD">
        <w:t xml:space="preserve"> (0..6)                                       </w:t>
      </w:r>
      <w:r w:rsidRPr="00740BCD">
        <w:rPr>
          <w:color w:val="993366"/>
        </w:rPr>
        <w:t>OPTIONAL</w:t>
      </w:r>
      <w:r w:rsidRPr="00740BCD">
        <w:t xml:space="preserve">,   </w:t>
      </w:r>
      <w:r w:rsidRPr="00740BCD">
        <w:rPr>
          <w:color w:val="808080"/>
        </w:rPr>
        <w:t>-- Need R</w:t>
      </w:r>
    </w:p>
    <w:p w14:paraId="6030664E" w14:textId="77777777" w:rsidR="00E94B3C" w:rsidRPr="00740BCD" w:rsidRDefault="00E94B3C" w:rsidP="00E94B3C">
      <w:pPr>
        <w:pStyle w:val="PL"/>
        <w:rPr>
          <w:color w:val="808080"/>
        </w:rPr>
      </w:pPr>
      <w:r w:rsidRPr="00740BCD">
        <w:t xml:space="preserve">    cg-StartingPartialBW-OutsideCOT-r16     </w:t>
      </w:r>
      <w:r w:rsidRPr="00740BCD">
        <w:rPr>
          <w:color w:val="993366"/>
        </w:rPr>
        <w:t>INTEGER</w:t>
      </w:r>
      <w:r w:rsidRPr="00740BCD">
        <w:t xml:space="preserve"> (0..6)                                       </w:t>
      </w:r>
      <w:r w:rsidRPr="00740BCD">
        <w:rPr>
          <w:color w:val="993366"/>
        </w:rPr>
        <w:t>OPTIONAL</w:t>
      </w:r>
      <w:r w:rsidRPr="00740BCD">
        <w:t xml:space="preserve">    </w:t>
      </w:r>
      <w:r w:rsidRPr="00740BCD">
        <w:rPr>
          <w:color w:val="808080"/>
        </w:rPr>
        <w:t>-- Need R</w:t>
      </w:r>
    </w:p>
    <w:p w14:paraId="3BD1A2E5" w14:textId="77777777" w:rsidR="00E94B3C" w:rsidRPr="00740BCD" w:rsidRDefault="00E94B3C" w:rsidP="00E94B3C">
      <w:pPr>
        <w:pStyle w:val="PL"/>
      </w:pPr>
      <w:r w:rsidRPr="00740BCD">
        <w:t>}</w:t>
      </w:r>
    </w:p>
    <w:p w14:paraId="7462EC87" w14:textId="77777777" w:rsidR="00E94B3C" w:rsidRPr="00740BCD" w:rsidRDefault="00E94B3C" w:rsidP="00E94B3C">
      <w:pPr>
        <w:pStyle w:val="PL"/>
      </w:pPr>
    </w:p>
    <w:p w14:paraId="1218DFDF" w14:textId="77777777" w:rsidR="00E94B3C" w:rsidRPr="00740BCD" w:rsidRDefault="00E94B3C" w:rsidP="00E94B3C">
      <w:pPr>
        <w:pStyle w:val="PL"/>
      </w:pPr>
      <w:r w:rsidRPr="00740BCD">
        <w:t xml:space="preserve">BetaOffsetsCrossPriSelCG-r17 ::= </w:t>
      </w:r>
      <w:r w:rsidRPr="00740BCD">
        <w:rPr>
          <w:color w:val="993366"/>
        </w:rPr>
        <w:t>CHOICE</w:t>
      </w:r>
      <w:r w:rsidRPr="00740BCD">
        <w:t xml:space="preserve"> {</w:t>
      </w:r>
    </w:p>
    <w:p w14:paraId="5F5125FB" w14:textId="77777777" w:rsidR="00E94B3C" w:rsidRPr="00740BCD" w:rsidRDefault="00E94B3C" w:rsidP="00E94B3C">
      <w:pPr>
        <w:pStyle w:val="PL"/>
      </w:pPr>
      <w:r w:rsidRPr="00740BCD">
        <w:t xml:space="preserve">    dynamic-r17         </w:t>
      </w:r>
      <w:r w:rsidRPr="00740BCD">
        <w:rPr>
          <w:color w:val="993366"/>
        </w:rPr>
        <w:t>SEQUENCE</w:t>
      </w:r>
      <w:r w:rsidRPr="00740BCD">
        <w:t xml:space="preserve"> (</w:t>
      </w:r>
      <w:r w:rsidRPr="00740BCD">
        <w:rPr>
          <w:color w:val="993366"/>
        </w:rPr>
        <w:t>SIZE</w:t>
      </w:r>
      <w:r w:rsidRPr="00740BCD">
        <w:t xml:space="preserve"> (1..4))</w:t>
      </w:r>
      <w:r w:rsidRPr="00740BCD">
        <w:rPr>
          <w:color w:val="993366"/>
        </w:rPr>
        <w:t xml:space="preserve"> OF</w:t>
      </w:r>
      <w:r w:rsidRPr="00740BCD">
        <w:t xml:space="preserve"> BetaOffsetsCrossPri-r17,</w:t>
      </w:r>
    </w:p>
    <w:p w14:paraId="472B0253" w14:textId="77777777" w:rsidR="00E94B3C" w:rsidRPr="00740BCD" w:rsidRDefault="00E94B3C" w:rsidP="00E94B3C">
      <w:pPr>
        <w:pStyle w:val="PL"/>
      </w:pPr>
      <w:r w:rsidRPr="00740BCD">
        <w:t xml:space="preserve">    semiStatic-r17      BetaOffsetsCrossPri-r17</w:t>
      </w:r>
    </w:p>
    <w:p w14:paraId="5804F275" w14:textId="77777777" w:rsidR="00E94B3C" w:rsidRPr="00740BCD" w:rsidRDefault="00E94B3C" w:rsidP="00E94B3C">
      <w:pPr>
        <w:pStyle w:val="PL"/>
      </w:pPr>
      <w:r w:rsidRPr="00740BCD">
        <w:t>}</w:t>
      </w:r>
    </w:p>
    <w:p w14:paraId="50D65735" w14:textId="77777777" w:rsidR="00E94B3C" w:rsidRPr="00740BCD" w:rsidRDefault="00E94B3C" w:rsidP="00E94B3C">
      <w:pPr>
        <w:pStyle w:val="PL"/>
      </w:pPr>
    </w:p>
    <w:p w14:paraId="49DC6AE3" w14:textId="77777777" w:rsidR="00E94B3C" w:rsidRPr="00740BCD" w:rsidRDefault="00E94B3C" w:rsidP="00E94B3C">
      <w:pPr>
        <w:pStyle w:val="PL"/>
      </w:pPr>
      <w:r w:rsidRPr="00740BCD">
        <w:rPr>
          <w:rFonts w:eastAsia="宋体"/>
        </w:rPr>
        <w:t>CG-SDT-Configuration-r17</w:t>
      </w:r>
      <w:r w:rsidRPr="00740BCD">
        <w:t xml:space="preserve"> ::= </w:t>
      </w:r>
      <w:r w:rsidRPr="00740BCD">
        <w:rPr>
          <w:color w:val="993366"/>
        </w:rPr>
        <w:t>SEQUENCE</w:t>
      </w:r>
      <w:r w:rsidRPr="00740BCD">
        <w:t xml:space="preserve"> {</w:t>
      </w:r>
    </w:p>
    <w:p w14:paraId="27FD701E" w14:textId="77777777" w:rsidR="00E94B3C" w:rsidRPr="00740BCD" w:rsidRDefault="00E94B3C" w:rsidP="00E94B3C">
      <w:pPr>
        <w:pStyle w:val="PL"/>
        <w:rPr>
          <w:color w:val="808080"/>
        </w:rPr>
      </w:pPr>
      <w:r w:rsidRPr="00740BCD">
        <w:t xml:space="preserve">    cg-SDT-RetransmissionTimer   </w:t>
      </w:r>
      <w:r w:rsidRPr="00740BCD">
        <w:rPr>
          <w:color w:val="993366"/>
        </w:rPr>
        <w:t>INTEGER</w:t>
      </w:r>
      <w:r w:rsidRPr="00740BCD">
        <w:t xml:space="preserve"> (1..64)                                                 </w:t>
      </w:r>
      <w:r w:rsidRPr="00740BCD">
        <w:rPr>
          <w:color w:val="993366"/>
        </w:rPr>
        <w:t>OPTIONAL</w:t>
      </w:r>
      <w:r w:rsidRPr="00740BCD">
        <w:t xml:space="preserve">,   </w:t>
      </w:r>
      <w:r w:rsidRPr="00740BCD">
        <w:rPr>
          <w:color w:val="808080"/>
        </w:rPr>
        <w:t>-- Need R</w:t>
      </w:r>
    </w:p>
    <w:p w14:paraId="40C2E6B8" w14:textId="77777777" w:rsidR="00E94B3C" w:rsidRPr="00740BCD" w:rsidRDefault="00E94B3C" w:rsidP="00E94B3C">
      <w:pPr>
        <w:pStyle w:val="PL"/>
        <w:rPr>
          <w:rFonts w:eastAsia="宋体"/>
        </w:rPr>
      </w:pPr>
      <w:r w:rsidRPr="00740BCD">
        <w:t xml:space="preserve">    </w:t>
      </w:r>
      <w:r w:rsidRPr="00740BCD">
        <w:rPr>
          <w:rFonts w:eastAsia="宋体"/>
        </w:rPr>
        <w:t>sdt-SSB-Subset-r17</w:t>
      </w:r>
      <w:r w:rsidRPr="00740BCD">
        <w:t xml:space="preserve">       </w:t>
      </w:r>
      <w:r w:rsidRPr="00740BCD">
        <w:rPr>
          <w:color w:val="993366"/>
        </w:rPr>
        <w:t>CHOICE</w:t>
      </w:r>
      <w:r w:rsidRPr="00740BCD">
        <w:rPr>
          <w:rFonts w:eastAsia="宋体"/>
        </w:rPr>
        <w:t xml:space="preserve"> {</w:t>
      </w:r>
    </w:p>
    <w:p w14:paraId="101A070D" w14:textId="77777777" w:rsidR="00E94B3C" w:rsidRPr="00740BCD" w:rsidRDefault="00E94B3C" w:rsidP="00E94B3C">
      <w:pPr>
        <w:pStyle w:val="PL"/>
        <w:rPr>
          <w:rFonts w:eastAsia="宋体"/>
        </w:rPr>
      </w:pPr>
      <w:r w:rsidRPr="00740BCD">
        <w:t xml:space="preserve">        </w:t>
      </w:r>
      <w:r w:rsidRPr="00740BCD">
        <w:rPr>
          <w:rFonts w:eastAsia="宋体"/>
        </w:rPr>
        <w:t>shortBitmap-r17</w:t>
      </w:r>
      <w:r w:rsidRPr="00740BCD">
        <w:t xml:space="preserve">          </w:t>
      </w:r>
      <w:r w:rsidRPr="00740BCD">
        <w:rPr>
          <w:color w:val="993366"/>
        </w:rPr>
        <w:t>BIT</w:t>
      </w:r>
      <w:r w:rsidRPr="00740BCD">
        <w:rPr>
          <w:rFonts w:eastAsia="宋体"/>
        </w:rPr>
        <w:t xml:space="preserve"> </w:t>
      </w:r>
      <w:r w:rsidRPr="00740BCD">
        <w:rPr>
          <w:color w:val="993366"/>
        </w:rPr>
        <w:t>STRING</w:t>
      </w:r>
      <w:r w:rsidRPr="00740BCD">
        <w:rPr>
          <w:rFonts w:eastAsia="宋体"/>
        </w:rPr>
        <w:t xml:space="preserve"> (</w:t>
      </w:r>
      <w:r w:rsidRPr="00740BCD">
        <w:rPr>
          <w:color w:val="993366"/>
        </w:rPr>
        <w:t>SIZE</w:t>
      </w:r>
      <w:r w:rsidRPr="00740BCD">
        <w:rPr>
          <w:rFonts w:eastAsia="宋体"/>
        </w:rPr>
        <w:t xml:space="preserve"> (4)),</w:t>
      </w:r>
    </w:p>
    <w:p w14:paraId="518D27E8" w14:textId="77777777" w:rsidR="00E94B3C" w:rsidRPr="00740BCD" w:rsidRDefault="00E94B3C" w:rsidP="00E94B3C">
      <w:pPr>
        <w:pStyle w:val="PL"/>
        <w:rPr>
          <w:rFonts w:eastAsia="宋体"/>
        </w:rPr>
      </w:pPr>
      <w:r w:rsidRPr="00740BCD">
        <w:t xml:space="preserve">        </w:t>
      </w:r>
      <w:r w:rsidRPr="00740BCD">
        <w:rPr>
          <w:rFonts w:eastAsia="宋体"/>
        </w:rPr>
        <w:t>mediumBitmap-r17</w:t>
      </w:r>
      <w:r w:rsidRPr="00740BCD">
        <w:t xml:space="preserve">         </w:t>
      </w:r>
      <w:r w:rsidRPr="00740BCD">
        <w:rPr>
          <w:color w:val="993366"/>
        </w:rPr>
        <w:t>BIT</w:t>
      </w:r>
      <w:r w:rsidRPr="00740BCD">
        <w:rPr>
          <w:rFonts w:eastAsia="宋体"/>
        </w:rPr>
        <w:t xml:space="preserve"> </w:t>
      </w:r>
      <w:r w:rsidRPr="00740BCD">
        <w:rPr>
          <w:color w:val="993366"/>
        </w:rPr>
        <w:t>STRING</w:t>
      </w:r>
      <w:r w:rsidRPr="00740BCD">
        <w:rPr>
          <w:rFonts w:eastAsia="宋体"/>
        </w:rPr>
        <w:t xml:space="preserve"> (</w:t>
      </w:r>
      <w:r w:rsidRPr="00740BCD">
        <w:rPr>
          <w:color w:val="993366"/>
        </w:rPr>
        <w:t>SIZE</w:t>
      </w:r>
      <w:r w:rsidRPr="00740BCD">
        <w:rPr>
          <w:rFonts w:eastAsia="宋体"/>
        </w:rPr>
        <w:t xml:space="preserve"> (8)),</w:t>
      </w:r>
    </w:p>
    <w:p w14:paraId="2F40D33D" w14:textId="77777777" w:rsidR="00E94B3C" w:rsidRPr="00740BCD" w:rsidRDefault="00E94B3C" w:rsidP="00E94B3C">
      <w:pPr>
        <w:pStyle w:val="PL"/>
        <w:rPr>
          <w:rFonts w:eastAsia="宋体"/>
        </w:rPr>
      </w:pPr>
      <w:r w:rsidRPr="00740BCD">
        <w:t xml:space="preserve">        </w:t>
      </w:r>
      <w:r w:rsidRPr="00740BCD">
        <w:rPr>
          <w:rFonts w:eastAsia="宋体"/>
        </w:rPr>
        <w:t>longBitmap-r17</w:t>
      </w:r>
      <w:r w:rsidRPr="00740BCD">
        <w:t xml:space="preserve">           </w:t>
      </w:r>
      <w:r w:rsidRPr="00740BCD">
        <w:rPr>
          <w:color w:val="993366"/>
        </w:rPr>
        <w:t>BIT</w:t>
      </w:r>
      <w:r w:rsidRPr="00740BCD">
        <w:rPr>
          <w:rFonts w:eastAsia="宋体"/>
        </w:rPr>
        <w:t xml:space="preserve"> </w:t>
      </w:r>
      <w:r w:rsidRPr="00740BCD">
        <w:rPr>
          <w:color w:val="993366"/>
        </w:rPr>
        <w:t>STRING</w:t>
      </w:r>
      <w:r w:rsidRPr="00740BCD">
        <w:rPr>
          <w:rFonts w:eastAsia="宋体"/>
        </w:rPr>
        <w:t xml:space="preserve"> (</w:t>
      </w:r>
      <w:r w:rsidRPr="00740BCD">
        <w:rPr>
          <w:color w:val="993366"/>
        </w:rPr>
        <w:t>SIZE</w:t>
      </w:r>
      <w:r w:rsidRPr="00740BCD">
        <w:rPr>
          <w:rFonts w:eastAsia="宋体"/>
        </w:rPr>
        <w:t xml:space="preserve"> (64))</w:t>
      </w:r>
    </w:p>
    <w:p w14:paraId="64F48A79" w14:textId="77777777" w:rsidR="00E94B3C" w:rsidRPr="00740BCD" w:rsidRDefault="00E94B3C" w:rsidP="00E94B3C">
      <w:pPr>
        <w:pStyle w:val="PL"/>
        <w:rPr>
          <w:color w:val="808080"/>
        </w:rPr>
      </w:pPr>
      <w:r w:rsidRPr="00740BCD">
        <w:t xml:space="preserve">    </w:t>
      </w:r>
      <w:r w:rsidRPr="00740BCD">
        <w:rPr>
          <w:rFonts w:eastAsia="宋体"/>
        </w:rPr>
        <w:t>}</w:t>
      </w:r>
      <w:r w:rsidRPr="00740BCD">
        <w:t xml:space="preserve">                                                                                            </w:t>
      </w:r>
      <w:r w:rsidRPr="00740BCD">
        <w:rPr>
          <w:color w:val="993366"/>
        </w:rPr>
        <w:t>OPTIONAL</w:t>
      </w:r>
      <w:r w:rsidRPr="00740BCD">
        <w:rPr>
          <w:rFonts w:eastAsia="宋体"/>
        </w:rPr>
        <w:t>,</w:t>
      </w:r>
      <w:r w:rsidRPr="00740BCD">
        <w:t xml:space="preserve">   </w:t>
      </w:r>
      <w:r w:rsidRPr="00740BCD">
        <w:rPr>
          <w:color w:val="808080"/>
        </w:rPr>
        <w:t>-- Need S</w:t>
      </w:r>
    </w:p>
    <w:p w14:paraId="14713075" w14:textId="77777777" w:rsidR="00E94B3C" w:rsidRPr="00740BCD" w:rsidRDefault="00E94B3C" w:rsidP="00E94B3C">
      <w:pPr>
        <w:pStyle w:val="PL"/>
        <w:rPr>
          <w:rFonts w:eastAsia="宋体"/>
          <w:color w:val="808080"/>
        </w:rPr>
      </w:pPr>
      <w:r w:rsidRPr="00740BCD">
        <w:t xml:space="preserve">    </w:t>
      </w:r>
      <w:r w:rsidRPr="00740BCD">
        <w:rPr>
          <w:rFonts w:eastAsia="宋体"/>
        </w:rPr>
        <w:t xml:space="preserve">sdt-SSB-PerCG-PUSCH-r17   </w:t>
      </w:r>
      <w:r w:rsidRPr="00740BCD">
        <w:rPr>
          <w:color w:val="993366"/>
        </w:rPr>
        <w:t>ENUMERATED</w:t>
      </w:r>
      <w:r w:rsidRPr="00740BCD">
        <w:rPr>
          <w:rFonts w:eastAsia="宋体"/>
        </w:rPr>
        <w:t xml:space="preserve"> {oneEighth, oneFourth, half, one, two, four, eight, sixteen}</w:t>
      </w:r>
      <w:r w:rsidRPr="00740BCD">
        <w:t xml:space="preserve">  </w:t>
      </w:r>
      <w:r w:rsidRPr="00740BCD">
        <w:rPr>
          <w:color w:val="993366"/>
        </w:rPr>
        <w:t>OPTIONAL</w:t>
      </w:r>
      <w:r w:rsidRPr="00740BCD">
        <w:rPr>
          <w:rFonts w:eastAsia="宋体"/>
        </w:rPr>
        <w:t xml:space="preserve">,   </w:t>
      </w:r>
      <w:r w:rsidRPr="00740BCD">
        <w:rPr>
          <w:color w:val="808080"/>
        </w:rPr>
        <w:t>-- Need M</w:t>
      </w:r>
    </w:p>
    <w:p w14:paraId="555CAC94" w14:textId="77777777" w:rsidR="00E94B3C" w:rsidRPr="00740BCD" w:rsidRDefault="00E94B3C" w:rsidP="00E94B3C">
      <w:pPr>
        <w:pStyle w:val="PL"/>
        <w:rPr>
          <w:rFonts w:eastAsia="宋体"/>
          <w:color w:val="808080"/>
        </w:rPr>
      </w:pPr>
      <w:r w:rsidRPr="00740BCD">
        <w:t xml:space="preserve">    sdt-P</w:t>
      </w:r>
      <w:r w:rsidRPr="00740BCD">
        <w:rPr>
          <w:rFonts w:eastAsia="宋体"/>
        </w:rPr>
        <w:t>0-PUSCH-r17</w:t>
      </w:r>
      <w:r w:rsidRPr="00740BCD">
        <w:t xml:space="preserve">         </w:t>
      </w:r>
      <w:r w:rsidRPr="00740BCD">
        <w:rPr>
          <w:color w:val="993366"/>
        </w:rPr>
        <w:t>INTEGER</w:t>
      </w:r>
      <w:r w:rsidRPr="00740BCD">
        <w:rPr>
          <w:rFonts w:eastAsia="宋体"/>
        </w:rPr>
        <w:t xml:space="preserve"> (-16..15)</w:t>
      </w:r>
      <w:r w:rsidRPr="00740BCD">
        <w:t xml:space="preserve">                                                   </w:t>
      </w:r>
      <w:r w:rsidRPr="00740BCD">
        <w:rPr>
          <w:color w:val="993366"/>
        </w:rPr>
        <w:t>OPTIONAL</w:t>
      </w:r>
      <w:r w:rsidRPr="00740BCD">
        <w:rPr>
          <w:rFonts w:eastAsia="宋体"/>
        </w:rPr>
        <w:t xml:space="preserve">, </w:t>
      </w:r>
      <w:r w:rsidRPr="00740BCD">
        <w:rPr>
          <w:color w:val="808080"/>
        </w:rPr>
        <w:t>-- Need M</w:t>
      </w:r>
    </w:p>
    <w:p w14:paraId="5F558CD2" w14:textId="77777777" w:rsidR="00E94B3C" w:rsidRPr="00740BCD" w:rsidRDefault="00E94B3C" w:rsidP="00E94B3C">
      <w:pPr>
        <w:pStyle w:val="PL"/>
        <w:rPr>
          <w:color w:val="808080"/>
        </w:rPr>
      </w:pPr>
      <w:r w:rsidRPr="00740BCD">
        <w:t xml:space="preserve">    sdt-A</w:t>
      </w:r>
      <w:r w:rsidRPr="00740BCD">
        <w:rPr>
          <w:rFonts w:eastAsia="宋体"/>
        </w:rPr>
        <w:t>lpha-r17</w:t>
      </w:r>
      <w:r w:rsidRPr="00740BCD">
        <w:t xml:space="preserve">            </w:t>
      </w:r>
      <w:r w:rsidRPr="00740BCD">
        <w:rPr>
          <w:color w:val="993366"/>
        </w:rPr>
        <w:t>ENUMERATED</w:t>
      </w:r>
      <w:r w:rsidRPr="00740BCD">
        <w:rPr>
          <w:rFonts w:eastAsia="宋体"/>
        </w:rPr>
        <w:t xml:space="preserve"> {alpha0, alpha04, alpha05, alpha06, alpha07, alpha08, alpha09, alpha1} </w:t>
      </w:r>
      <w:r w:rsidRPr="00740BCD">
        <w:rPr>
          <w:color w:val="993366"/>
        </w:rPr>
        <w:t>OPTIONAL</w:t>
      </w:r>
      <w:r w:rsidRPr="00740BCD">
        <w:rPr>
          <w:rFonts w:eastAsia="宋体"/>
        </w:rPr>
        <w:t xml:space="preserve">, </w:t>
      </w:r>
      <w:r w:rsidRPr="00740BCD">
        <w:rPr>
          <w:color w:val="808080"/>
        </w:rPr>
        <w:t>-- Need M</w:t>
      </w:r>
    </w:p>
    <w:p w14:paraId="70083312" w14:textId="77777777" w:rsidR="00E94B3C" w:rsidRPr="00740BCD" w:rsidRDefault="00E94B3C" w:rsidP="00E94B3C">
      <w:pPr>
        <w:pStyle w:val="PL"/>
      </w:pPr>
      <w:r w:rsidRPr="00740BCD">
        <w:t xml:space="preserve">    sdt-DMRS-Ports-r17       </w:t>
      </w:r>
      <w:r w:rsidRPr="00740BCD">
        <w:rPr>
          <w:color w:val="993366"/>
        </w:rPr>
        <w:t>CHOICE</w:t>
      </w:r>
      <w:r w:rsidRPr="00740BCD">
        <w:t xml:space="preserve"> {</w:t>
      </w:r>
    </w:p>
    <w:p w14:paraId="059C3121" w14:textId="77777777" w:rsidR="00E94B3C" w:rsidRPr="00740BCD" w:rsidRDefault="00E94B3C" w:rsidP="00E94B3C">
      <w:pPr>
        <w:pStyle w:val="PL"/>
      </w:pPr>
      <w:r w:rsidRPr="00740BCD">
        <w:t xml:space="preserve">        dmrsType1-r17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(8)),</w:t>
      </w:r>
    </w:p>
    <w:p w14:paraId="54156E91" w14:textId="77777777" w:rsidR="00E94B3C" w:rsidRPr="00740BCD" w:rsidRDefault="00E94B3C" w:rsidP="00E94B3C">
      <w:pPr>
        <w:pStyle w:val="PL"/>
      </w:pPr>
      <w:r w:rsidRPr="00740BCD">
        <w:t xml:space="preserve">        dmrsType2-r17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(12))</w:t>
      </w:r>
    </w:p>
    <w:p w14:paraId="553F97A0"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M</w:t>
      </w:r>
    </w:p>
    <w:p w14:paraId="03A8C4FF" w14:textId="77777777" w:rsidR="00E94B3C" w:rsidRPr="00740BCD" w:rsidRDefault="00E94B3C" w:rsidP="00E94B3C">
      <w:pPr>
        <w:pStyle w:val="PL"/>
        <w:rPr>
          <w:rFonts w:eastAsia="宋体"/>
          <w:color w:val="808080"/>
        </w:rPr>
      </w:pPr>
      <w:r w:rsidRPr="00740BCD">
        <w:t xml:space="preserve">    sdt-NrofDMRS-Sequences-r17  </w:t>
      </w:r>
      <w:r w:rsidRPr="00740BCD">
        <w:rPr>
          <w:color w:val="993366"/>
        </w:rPr>
        <w:t>INTEGER</w:t>
      </w:r>
      <w:r w:rsidRPr="00740BCD">
        <w:t xml:space="preserve"> (1..2)                                                   </w:t>
      </w:r>
      <w:r w:rsidRPr="00740BCD">
        <w:rPr>
          <w:color w:val="993366"/>
        </w:rPr>
        <w:t>OPTIONAL</w:t>
      </w:r>
      <w:r w:rsidRPr="00740BCD">
        <w:t xml:space="preserve">   </w:t>
      </w:r>
      <w:r w:rsidRPr="00740BCD">
        <w:rPr>
          <w:color w:val="808080"/>
        </w:rPr>
        <w:t>-- Need M</w:t>
      </w:r>
    </w:p>
    <w:p w14:paraId="7C9A2561" w14:textId="77777777" w:rsidR="00E94B3C" w:rsidRPr="00740BCD" w:rsidRDefault="00E94B3C" w:rsidP="00E94B3C">
      <w:pPr>
        <w:pStyle w:val="PL"/>
      </w:pPr>
      <w:r w:rsidRPr="00740BCD">
        <w:t>}</w:t>
      </w:r>
    </w:p>
    <w:p w14:paraId="4098E3AA" w14:textId="77777777" w:rsidR="00E94B3C" w:rsidRPr="00740BCD" w:rsidRDefault="00E94B3C" w:rsidP="00E94B3C">
      <w:pPr>
        <w:pStyle w:val="PL"/>
      </w:pPr>
    </w:p>
    <w:p w14:paraId="4462BA1D" w14:textId="77777777" w:rsidR="00E94B3C" w:rsidRPr="00740BCD" w:rsidRDefault="00E94B3C" w:rsidP="00E94B3C">
      <w:pPr>
        <w:pStyle w:val="PL"/>
        <w:rPr>
          <w:color w:val="808080"/>
        </w:rPr>
      </w:pPr>
      <w:r w:rsidRPr="00740BCD">
        <w:rPr>
          <w:color w:val="808080"/>
        </w:rPr>
        <w:t>-- TAG-CONFIGUREDGRANTCONFIG-STOP</w:t>
      </w:r>
    </w:p>
    <w:p w14:paraId="1A8ABDB5" w14:textId="77777777" w:rsidR="00E94B3C" w:rsidRPr="00740BCD" w:rsidRDefault="00E94B3C" w:rsidP="00E94B3C">
      <w:pPr>
        <w:pStyle w:val="PL"/>
        <w:rPr>
          <w:color w:val="808080"/>
        </w:rPr>
      </w:pPr>
      <w:r w:rsidRPr="00740BCD">
        <w:rPr>
          <w:color w:val="808080"/>
        </w:rPr>
        <w:t>-- ASN1STOP</w:t>
      </w:r>
    </w:p>
    <w:p w14:paraId="579C940E"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79E62F6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CE8CBFB" w14:textId="77777777" w:rsidR="00E94B3C" w:rsidRPr="00740BCD" w:rsidRDefault="00E94B3C" w:rsidP="000C7054">
            <w:pPr>
              <w:pStyle w:val="TAH"/>
              <w:rPr>
                <w:szCs w:val="22"/>
                <w:lang w:eastAsia="sv-SE"/>
              </w:rPr>
            </w:pPr>
            <w:r w:rsidRPr="00740BCD">
              <w:rPr>
                <w:i/>
                <w:szCs w:val="22"/>
                <w:lang w:eastAsia="sv-SE"/>
              </w:rPr>
              <w:t xml:space="preserve">ConfiguredGrantConfig </w:t>
            </w:r>
            <w:r w:rsidRPr="00740BCD">
              <w:rPr>
                <w:szCs w:val="22"/>
                <w:lang w:eastAsia="sv-SE"/>
              </w:rPr>
              <w:t>field descriptions</w:t>
            </w:r>
          </w:p>
        </w:tc>
      </w:tr>
      <w:tr w:rsidR="00E94B3C" w:rsidRPr="00740BCD" w14:paraId="3E9D279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EB6613C" w14:textId="77777777" w:rsidR="00E94B3C" w:rsidRPr="00740BCD" w:rsidRDefault="00E94B3C" w:rsidP="000C7054">
            <w:pPr>
              <w:pStyle w:val="TAL"/>
              <w:rPr>
                <w:szCs w:val="22"/>
                <w:lang w:eastAsia="sv-SE"/>
              </w:rPr>
            </w:pPr>
            <w:r w:rsidRPr="00740BCD">
              <w:rPr>
                <w:b/>
                <w:i/>
                <w:szCs w:val="22"/>
                <w:lang w:eastAsia="sv-SE"/>
              </w:rPr>
              <w:t>antennaPort</w:t>
            </w:r>
          </w:p>
          <w:p w14:paraId="05BCFF5C" w14:textId="77777777" w:rsidR="00E94B3C" w:rsidRPr="00740BCD" w:rsidRDefault="00E94B3C" w:rsidP="000C7054">
            <w:pPr>
              <w:pStyle w:val="TAL"/>
              <w:rPr>
                <w:szCs w:val="22"/>
                <w:lang w:eastAsia="sv-SE"/>
              </w:rPr>
            </w:pPr>
            <w:r w:rsidRPr="00740BCD">
              <w:rPr>
                <w:szCs w:val="22"/>
                <w:lang w:eastAsia="sv-SE"/>
              </w:rPr>
              <w:t>Indicates the antenna port(s) to be used for this configuration, and the maximum bitwidth is 5. See TS 38.214 [19], clause 6.1.2, and TS 38.212 [17], clause 7.3.1. The network does not configure this for CG-SDT.</w:t>
            </w:r>
          </w:p>
        </w:tc>
      </w:tr>
      <w:tr w:rsidR="00E94B3C" w:rsidRPr="00740BCD" w14:paraId="3670CFF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E059EE8" w14:textId="77777777" w:rsidR="00E94B3C" w:rsidRPr="00740BCD" w:rsidRDefault="00E94B3C" w:rsidP="000C7054">
            <w:pPr>
              <w:pStyle w:val="TAL"/>
              <w:rPr>
                <w:b/>
                <w:bCs/>
                <w:i/>
                <w:iCs/>
                <w:lang w:eastAsia="sv-SE"/>
              </w:rPr>
            </w:pPr>
            <w:r w:rsidRPr="00740BCD">
              <w:rPr>
                <w:b/>
                <w:bCs/>
                <w:i/>
                <w:iCs/>
                <w:lang w:eastAsia="sv-SE"/>
              </w:rPr>
              <w:t>autonomousTx</w:t>
            </w:r>
          </w:p>
          <w:p w14:paraId="28AE0133" w14:textId="77777777" w:rsidR="00E94B3C" w:rsidRPr="00740BCD" w:rsidRDefault="00E94B3C" w:rsidP="000C7054">
            <w:pPr>
              <w:pStyle w:val="TAL"/>
              <w:rPr>
                <w:lang w:eastAsia="sv-SE"/>
              </w:rPr>
            </w:pPr>
            <w:r w:rsidRPr="00740BCD">
              <w:rPr>
                <w:lang w:eastAsia="sv-SE"/>
              </w:rPr>
              <w:t>If this field is present, the Configured Grant configuration is configured with autonomous transmission, see TS 38.321 [3].</w:t>
            </w:r>
          </w:p>
        </w:tc>
      </w:tr>
      <w:tr w:rsidR="00E94B3C" w:rsidRPr="00740BCD" w14:paraId="52ED559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0E78A7B" w14:textId="77777777" w:rsidR="00E94B3C" w:rsidRPr="00740BCD" w:rsidRDefault="00E94B3C" w:rsidP="000C7054">
            <w:pPr>
              <w:pStyle w:val="TAL"/>
              <w:rPr>
                <w:b/>
                <w:i/>
                <w:lang w:eastAsia="sv-SE"/>
              </w:rPr>
            </w:pPr>
            <w:r w:rsidRPr="00740BCD">
              <w:rPr>
                <w:b/>
                <w:i/>
                <w:lang w:eastAsia="sv-SE"/>
              </w:rPr>
              <w:t>betaOffsetCG-UCI</w:t>
            </w:r>
          </w:p>
          <w:p w14:paraId="6DB8504C" w14:textId="77777777" w:rsidR="00E94B3C" w:rsidRPr="00740BCD" w:rsidRDefault="00E94B3C" w:rsidP="000C7054">
            <w:pPr>
              <w:pStyle w:val="TAL"/>
              <w:rPr>
                <w:b/>
                <w:i/>
                <w:szCs w:val="22"/>
                <w:lang w:eastAsia="sv-SE"/>
              </w:rPr>
            </w:pPr>
            <w:r w:rsidRPr="00740BCD">
              <w:rPr>
                <w:lang w:eastAsia="sv-SE"/>
              </w:rPr>
              <w:t>Beta offset for CG-UCI in CG-PUSCH, see TS 38.213 [13], clause 9.3</w:t>
            </w:r>
          </w:p>
        </w:tc>
      </w:tr>
      <w:tr w:rsidR="00E94B3C" w:rsidRPr="00740BCD" w14:paraId="6F2E6D33" w14:textId="77777777" w:rsidTr="000C7054">
        <w:tc>
          <w:tcPr>
            <w:tcW w:w="14173" w:type="dxa"/>
            <w:tcBorders>
              <w:top w:val="single" w:sz="4" w:space="0" w:color="auto"/>
              <w:left w:val="single" w:sz="4" w:space="0" w:color="auto"/>
              <w:bottom w:val="single" w:sz="4" w:space="0" w:color="auto"/>
              <w:right w:val="single" w:sz="4" w:space="0" w:color="auto"/>
            </w:tcBorders>
          </w:tcPr>
          <w:p w14:paraId="75FA585A" w14:textId="77777777" w:rsidR="00E94B3C" w:rsidRPr="00740BCD" w:rsidRDefault="00E94B3C" w:rsidP="000C7054">
            <w:pPr>
              <w:pStyle w:val="TAL"/>
              <w:rPr>
                <w:b/>
                <w:i/>
                <w:lang w:eastAsia="sv-SE"/>
              </w:rPr>
            </w:pPr>
            <w:r w:rsidRPr="00740BCD">
              <w:rPr>
                <w:b/>
                <w:i/>
                <w:lang w:eastAsia="sv-SE"/>
              </w:rPr>
              <w:t>cg-betaOffsetsCrossPri0, cg-betaOffsetsCrossPri1</w:t>
            </w:r>
          </w:p>
          <w:p w14:paraId="201C5940" w14:textId="77777777" w:rsidR="00E94B3C" w:rsidRPr="00740BCD" w:rsidRDefault="00E94B3C" w:rsidP="000C7054">
            <w:pPr>
              <w:pStyle w:val="TAL"/>
              <w:jc w:val="both"/>
              <w:rPr>
                <w:bCs/>
                <w:iCs/>
                <w:lang w:eastAsia="sv-SE"/>
              </w:rPr>
            </w:pPr>
            <w:r w:rsidRPr="00740BCD">
              <w:rPr>
                <w:bCs/>
                <w:iCs/>
                <w:lang w:eastAsia="sv-SE"/>
              </w:rPr>
              <w:t>Selection between and configuration of dynamic and semi-static beta-offset for multiplexing HARQ-ACK in CG-PUSCH with different priorities.</w:t>
            </w:r>
          </w:p>
          <w:p w14:paraId="7A98BD18" w14:textId="77777777" w:rsidR="00E94B3C" w:rsidRPr="00740BCD" w:rsidRDefault="00E94B3C" w:rsidP="000C7054">
            <w:pPr>
              <w:pStyle w:val="TAL"/>
              <w:jc w:val="both"/>
              <w:rPr>
                <w:bCs/>
                <w:iCs/>
                <w:lang w:eastAsia="sv-SE"/>
              </w:rPr>
            </w:pPr>
            <w:r w:rsidRPr="00740BCD">
              <w:rPr>
                <w:bCs/>
                <w:iCs/>
                <w:lang w:eastAsia="sv-SE"/>
              </w:rPr>
              <w:t xml:space="preserve">The field </w:t>
            </w:r>
            <w:r w:rsidRPr="00740BCD">
              <w:rPr>
                <w:bCs/>
                <w:i/>
                <w:lang w:eastAsia="sv-SE"/>
              </w:rPr>
              <w:t xml:space="preserve">cg-betaOffsetsCrossPri0 </w:t>
            </w:r>
            <w:r w:rsidRPr="00740BCD">
              <w:rPr>
                <w:bCs/>
                <w:iCs/>
                <w:lang w:eastAsia="sv-SE"/>
              </w:rPr>
              <w:t xml:space="preserve">indicates multiplexing LP HARQ-ACK in HP CG-PUSCH. This field is configured only if </w:t>
            </w:r>
            <w:r w:rsidRPr="00740BCD">
              <w:rPr>
                <w:bCs/>
                <w:i/>
                <w:lang w:eastAsia="sv-SE"/>
              </w:rPr>
              <w:t>phy-PriorityIndex-r16</w:t>
            </w:r>
            <w:r w:rsidRPr="00740BCD">
              <w:rPr>
                <w:bCs/>
                <w:iCs/>
                <w:lang w:eastAsia="sv-SE"/>
              </w:rPr>
              <w:t xml:space="preserve"> is configured with value </w:t>
            </w:r>
            <w:r w:rsidRPr="00740BCD">
              <w:rPr>
                <w:bCs/>
                <w:i/>
                <w:lang w:eastAsia="sv-SE"/>
              </w:rPr>
              <w:t>p1</w:t>
            </w:r>
            <w:r w:rsidRPr="00740BCD">
              <w:rPr>
                <w:bCs/>
                <w:iCs/>
                <w:lang w:eastAsia="sv-SE"/>
              </w:rPr>
              <w:t>.</w:t>
            </w:r>
          </w:p>
          <w:p w14:paraId="509B418C" w14:textId="77777777" w:rsidR="00E94B3C" w:rsidRPr="00740BCD" w:rsidRDefault="00E94B3C" w:rsidP="000C7054">
            <w:pPr>
              <w:pStyle w:val="TAL"/>
              <w:jc w:val="both"/>
              <w:rPr>
                <w:bCs/>
                <w:iCs/>
                <w:lang w:eastAsia="sv-SE"/>
              </w:rPr>
            </w:pPr>
            <w:r w:rsidRPr="00740BCD">
              <w:rPr>
                <w:bCs/>
                <w:iCs/>
                <w:lang w:eastAsia="sv-SE"/>
              </w:rPr>
              <w:t xml:space="preserve">The field </w:t>
            </w:r>
            <w:r w:rsidRPr="00740BCD">
              <w:rPr>
                <w:bCs/>
                <w:i/>
                <w:lang w:eastAsia="sv-SE"/>
              </w:rPr>
              <w:t xml:space="preserve">cg-betaOffsetsCrossPri1 </w:t>
            </w:r>
            <w:r w:rsidRPr="00740BCD">
              <w:rPr>
                <w:bCs/>
                <w:iCs/>
                <w:lang w:eastAsia="sv-SE"/>
              </w:rPr>
              <w:t xml:space="preserve">indicates multiplexing HP HARQ-ACK in LP CG-PUSCH. This field is configured only if </w:t>
            </w:r>
            <w:r w:rsidRPr="00740BCD">
              <w:rPr>
                <w:bCs/>
                <w:i/>
                <w:lang w:eastAsia="sv-SE"/>
              </w:rPr>
              <w:t>phy-PriorityIndex-r16</w:t>
            </w:r>
            <w:r w:rsidRPr="00740BCD">
              <w:rPr>
                <w:bCs/>
                <w:iCs/>
                <w:lang w:eastAsia="sv-SE"/>
              </w:rPr>
              <w:t xml:space="preserve"> is configured with value </w:t>
            </w:r>
            <w:r w:rsidRPr="00740BCD">
              <w:rPr>
                <w:bCs/>
                <w:i/>
                <w:lang w:eastAsia="sv-SE"/>
              </w:rPr>
              <w:t>p0</w:t>
            </w:r>
            <w:r w:rsidRPr="00740BCD">
              <w:rPr>
                <w:bCs/>
                <w:iCs/>
                <w:lang w:eastAsia="sv-SE"/>
              </w:rPr>
              <w:t>.</w:t>
            </w:r>
          </w:p>
        </w:tc>
      </w:tr>
      <w:tr w:rsidR="00E94B3C" w:rsidRPr="00740BCD" w14:paraId="3BB8807A" w14:textId="77777777" w:rsidTr="000C7054">
        <w:tc>
          <w:tcPr>
            <w:tcW w:w="14173" w:type="dxa"/>
            <w:tcBorders>
              <w:top w:val="single" w:sz="4" w:space="0" w:color="auto"/>
              <w:left w:val="single" w:sz="4" w:space="0" w:color="auto"/>
              <w:bottom w:val="single" w:sz="4" w:space="0" w:color="auto"/>
              <w:right w:val="single" w:sz="4" w:space="0" w:color="auto"/>
            </w:tcBorders>
          </w:tcPr>
          <w:p w14:paraId="63203975" w14:textId="77777777" w:rsidR="00E94B3C" w:rsidRPr="00740BCD" w:rsidRDefault="00E94B3C" w:rsidP="000C7054">
            <w:pPr>
              <w:pStyle w:val="TAL"/>
              <w:rPr>
                <w:b/>
                <w:i/>
              </w:rPr>
            </w:pPr>
            <w:r w:rsidRPr="00740BCD">
              <w:rPr>
                <w:b/>
                <w:i/>
              </w:rPr>
              <w:t>cg-COT-SharingList</w:t>
            </w:r>
          </w:p>
          <w:p w14:paraId="66492820" w14:textId="77777777" w:rsidR="00E94B3C" w:rsidRPr="00740BCD" w:rsidRDefault="00E94B3C" w:rsidP="000C7054">
            <w:pPr>
              <w:pStyle w:val="TAL"/>
              <w:rPr>
                <w:i/>
                <w:iCs/>
              </w:rPr>
            </w:pPr>
            <w:r w:rsidRPr="00740BCD">
              <w:rPr>
                <w:bCs/>
                <w:iCs/>
              </w:rPr>
              <w:t>Indicates a table for COT sharing combinations (</w:t>
            </w:r>
            <w:r w:rsidRPr="00740BCD">
              <w:t>see 37.213 [48], clause 4.1.3)</w:t>
            </w:r>
            <w:r w:rsidRPr="00740BCD">
              <w:rPr>
                <w:bCs/>
                <w:iCs/>
              </w:rPr>
              <w:t xml:space="preserve">. One row of the table can be set to </w:t>
            </w:r>
            <w:r w:rsidRPr="00740BCD">
              <w:t>noCOT-Sharing to indicate that there is no channel occupancy sharing.</w:t>
            </w:r>
            <w:r w:rsidRPr="00740BCD">
              <w:rPr>
                <w:lang w:eastAsia="sv-SE"/>
              </w:rPr>
              <w:t xml:space="preserve"> </w:t>
            </w:r>
            <w:r w:rsidRPr="00740BCD">
              <w:t xml:space="preserve">If the </w:t>
            </w:r>
            <w:r w:rsidRPr="00740BCD">
              <w:rPr>
                <w:rFonts w:cs="Times"/>
                <w:i/>
                <w:iCs/>
              </w:rPr>
              <w:t>cg-RetransmissionTimer-r16</w:t>
            </w:r>
            <w:r w:rsidRPr="00740BCD">
              <w:rPr>
                <w:rFonts w:cs="Times"/>
              </w:rPr>
              <w:t xml:space="preserve"> is configured and the UE operates as an initiating device in semi-static channel access mode (see TS 37.213 [48], clause 4.3), then </w:t>
            </w:r>
            <w:r w:rsidRPr="00740BCD">
              <w:t>c</w:t>
            </w:r>
            <w:r w:rsidRPr="00740BCD">
              <w:rPr>
                <w:i/>
                <w:iCs/>
              </w:rPr>
              <w:t xml:space="preserve">g-COT-SharingList-r16 </w:t>
            </w:r>
            <w:r w:rsidRPr="00740BCD">
              <w:t xml:space="preserve">is configured and the UE ignores the field </w:t>
            </w:r>
            <w:r w:rsidRPr="00740BCD">
              <w:rPr>
                <w:i/>
                <w:iCs/>
              </w:rPr>
              <w:t>channelAccessPriority-r16.</w:t>
            </w:r>
          </w:p>
          <w:p w14:paraId="1F953FAD" w14:textId="77777777" w:rsidR="00E94B3C" w:rsidRPr="00740BCD" w:rsidRDefault="00E94B3C" w:rsidP="000C7054">
            <w:pPr>
              <w:pStyle w:val="TAL"/>
              <w:rPr>
                <w:b/>
                <w:i/>
                <w:lang w:eastAsia="sv-SE"/>
              </w:rPr>
            </w:pPr>
            <w:r w:rsidRPr="00740BCD">
              <w:rPr>
                <w:lang w:eastAsia="sv-SE"/>
              </w:rPr>
              <w:t xml:space="preserve">Editor's note (IIoT): The last part "the UE ignores the field </w:t>
            </w:r>
            <w:r w:rsidRPr="00740BCD">
              <w:rPr>
                <w:i/>
                <w:iCs/>
                <w:lang w:eastAsia="sv-SE"/>
              </w:rPr>
              <w:t>channelAccessPriority-r16</w:t>
            </w:r>
            <w:r w:rsidRPr="00740BCD">
              <w:rPr>
                <w:lang w:eastAsia="sv-SE"/>
              </w:rPr>
              <w:t xml:space="preserve">" may be already implemented by RAN1 spec 37.213. RAN2 to discuss in the maintenance phase on whether to remove this to avoid misinterpretation. The field </w:t>
            </w:r>
            <w:r w:rsidRPr="00740BCD">
              <w:rPr>
                <w:i/>
                <w:iCs/>
                <w:lang w:eastAsia="sv-SE"/>
              </w:rPr>
              <w:t>cg-COT-SharingList-r17</w:t>
            </w:r>
            <w:r w:rsidRPr="00740BCD">
              <w:rPr>
                <w:lang w:eastAsia="sv-SE"/>
              </w:rPr>
              <w:t xml:space="preserve"> is only applicable for FR2-2.</w:t>
            </w:r>
          </w:p>
        </w:tc>
      </w:tr>
      <w:tr w:rsidR="00E94B3C" w:rsidRPr="00740BCD" w14:paraId="4B75BC8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0259DBD" w14:textId="77777777" w:rsidR="00E94B3C" w:rsidRPr="00740BCD" w:rsidRDefault="00E94B3C" w:rsidP="000C7054">
            <w:pPr>
              <w:pStyle w:val="TAL"/>
              <w:rPr>
                <w:b/>
                <w:i/>
                <w:lang w:eastAsia="sv-SE"/>
              </w:rPr>
            </w:pPr>
            <w:r w:rsidRPr="00740BCD">
              <w:rPr>
                <w:b/>
                <w:i/>
                <w:lang w:eastAsia="sv-SE"/>
              </w:rPr>
              <w:t>cg-COT-SharingOffset</w:t>
            </w:r>
          </w:p>
          <w:p w14:paraId="2E213833" w14:textId="77777777" w:rsidR="00E94B3C" w:rsidRPr="00740BCD" w:rsidRDefault="00E94B3C" w:rsidP="000C7054">
            <w:pPr>
              <w:pStyle w:val="TAL"/>
              <w:rPr>
                <w:b/>
                <w:i/>
                <w:szCs w:val="22"/>
                <w:lang w:eastAsia="sv-SE"/>
              </w:rPr>
            </w:pPr>
            <w:r w:rsidRPr="00740BCD">
              <w:rPr>
                <w:lang w:eastAsia="sv-SE"/>
              </w:rPr>
              <w:t xml:space="preserve">Indicates the </w:t>
            </w:r>
            <w:r w:rsidRPr="00740BCD">
              <w:t>offset</w:t>
            </w:r>
            <w:r w:rsidRPr="00740BCD">
              <w:rPr>
                <w:lang w:eastAsia="sv-SE"/>
              </w:rPr>
              <w:t xml:space="preserve"> from the end of the slot where the COT sharing indication in UCI is enabled</w:t>
            </w:r>
            <w:r w:rsidRPr="00740BCD">
              <w:t xml:space="preserve"> where the offset in symbols is equal to 14*n, where n is the signaled value for </w:t>
            </w:r>
            <w:r w:rsidRPr="00740BCD">
              <w:rPr>
                <w:bCs/>
                <w:i/>
              </w:rPr>
              <w:t>cg-COT-SharingOffset</w:t>
            </w:r>
            <w:r w:rsidRPr="00740BCD">
              <w:rPr>
                <w:lang w:eastAsia="sv-SE"/>
              </w:rPr>
              <w:t xml:space="preserve">. Applicable when </w:t>
            </w:r>
            <w:r w:rsidRPr="00740BCD">
              <w:rPr>
                <w:i/>
                <w:iCs/>
              </w:rPr>
              <w:t>ul-</w:t>
            </w:r>
            <w:r w:rsidRPr="00740BCD">
              <w:rPr>
                <w:i/>
                <w:iCs/>
                <w:lang w:eastAsia="sv-SE"/>
              </w:rPr>
              <w:t>toDL-COT-SharingED-Threshold-r16</w:t>
            </w:r>
            <w:r w:rsidRPr="00740BCD">
              <w:rPr>
                <w:lang w:eastAsia="sv-SE"/>
              </w:rPr>
              <w:t xml:space="preserve"> is not configured (see 37.213 [48], clause 4.1.3).</w:t>
            </w:r>
          </w:p>
        </w:tc>
      </w:tr>
      <w:tr w:rsidR="00E94B3C" w:rsidRPr="00740BCD" w14:paraId="0495C57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ECDF26F" w14:textId="77777777" w:rsidR="00E94B3C" w:rsidRPr="00740BCD" w:rsidRDefault="00E94B3C" w:rsidP="000C7054">
            <w:pPr>
              <w:pStyle w:val="TAL"/>
              <w:rPr>
                <w:szCs w:val="22"/>
                <w:lang w:eastAsia="sv-SE"/>
              </w:rPr>
            </w:pPr>
            <w:r w:rsidRPr="00740BCD">
              <w:rPr>
                <w:b/>
                <w:i/>
                <w:szCs w:val="22"/>
                <w:lang w:eastAsia="sv-SE"/>
              </w:rPr>
              <w:t>cg-DMRS-Configuration</w:t>
            </w:r>
          </w:p>
          <w:p w14:paraId="3DDA8E66" w14:textId="77777777" w:rsidR="00E94B3C" w:rsidRPr="00740BCD" w:rsidRDefault="00E94B3C" w:rsidP="000C7054">
            <w:pPr>
              <w:pStyle w:val="TAL"/>
              <w:rPr>
                <w:szCs w:val="22"/>
                <w:lang w:eastAsia="sv-SE"/>
              </w:rPr>
            </w:pPr>
            <w:r w:rsidRPr="00740BCD">
              <w:rPr>
                <w:szCs w:val="22"/>
                <w:lang w:eastAsia="sv-SE"/>
              </w:rPr>
              <w:t>DMRS configuration (see TS 38.214 [19], clause 6.1.2.3).</w:t>
            </w:r>
          </w:p>
        </w:tc>
      </w:tr>
      <w:tr w:rsidR="00E94B3C" w:rsidRPr="00740BCD" w14:paraId="7D5889E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0C5E524" w14:textId="77777777" w:rsidR="00E94B3C" w:rsidRPr="00740BCD" w:rsidRDefault="00E94B3C" w:rsidP="000C7054">
            <w:pPr>
              <w:pStyle w:val="TAL"/>
              <w:rPr>
                <w:szCs w:val="22"/>
                <w:lang w:eastAsia="sv-SE"/>
              </w:rPr>
            </w:pPr>
            <w:r w:rsidRPr="00740BCD">
              <w:rPr>
                <w:rFonts w:cs="Arial"/>
                <w:b/>
                <w:i/>
                <w:szCs w:val="22"/>
                <w:lang w:eastAsia="sv-SE"/>
              </w:rPr>
              <w:t>cg-minDFI-Delay</w:t>
            </w:r>
          </w:p>
          <w:p w14:paraId="42F4474E" w14:textId="77777777" w:rsidR="00E94B3C" w:rsidRPr="00740BCD" w:rsidRDefault="00E94B3C" w:rsidP="000C7054">
            <w:pPr>
              <w:pStyle w:val="TAL"/>
              <w:rPr>
                <w:bCs/>
                <w:iCs/>
              </w:rPr>
            </w:pPr>
            <w:r w:rsidRPr="00740BCD">
              <w:rPr>
                <w:rFonts w:cs="Arial"/>
                <w:szCs w:val="22"/>
                <w:lang w:eastAsia="sv-SE"/>
              </w:rPr>
              <w:t xml:space="preserve">Indicates the minimum duration (in unit of symbols) from the ending symbol of the PUSCH to the starting symbol of the </w:t>
            </w:r>
            <w:r w:rsidRPr="00740BCD">
              <w:rPr>
                <w:rFonts w:cs="Arial"/>
                <w:szCs w:val="22"/>
              </w:rPr>
              <w:t>PDCCH containing the downlink feedback indication (</w:t>
            </w:r>
            <w:r w:rsidRPr="00740BCD">
              <w:rPr>
                <w:rFonts w:cs="Arial"/>
                <w:szCs w:val="22"/>
                <w:lang w:eastAsia="sv-SE"/>
              </w:rPr>
              <w:t xml:space="preserve">DFI) carrying HARQ-ACK for this PUSCH. The HARQ-ACK </w:t>
            </w:r>
            <w:r w:rsidRPr="00740BCD">
              <w:rPr>
                <w:rFonts w:cs="Arial"/>
                <w:szCs w:val="22"/>
              </w:rPr>
              <w:t xml:space="preserve">received before this minimum duration is not considered as valid for this PUSCH </w:t>
            </w:r>
            <w:r w:rsidRPr="00740BCD">
              <w:rPr>
                <w:rFonts w:cs="Arial"/>
                <w:szCs w:val="22"/>
                <w:lang w:eastAsia="sv-SE"/>
              </w:rPr>
              <w:t>(see TS 38.213 [13], clause 10.5).</w:t>
            </w:r>
            <w:r w:rsidRPr="00740BCD">
              <w:rPr>
                <w:bCs/>
                <w:iCs/>
              </w:rPr>
              <w:t xml:space="preserve"> The following minimum duration values are supported, depending on the configured subcarrier spacing [symbols]:</w:t>
            </w:r>
          </w:p>
          <w:p w14:paraId="30606224" w14:textId="77777777" w:rsidR="00E94B3C" w:rsidRPr="00740BCD" w:rsidRDefault="00E94B3C" w:rsidP="000C7054">
            <w:pPr>
              <w:pStyle w:val="TAL"/>
              <w:rPr>
                <w:bCs/>
                <w:iCs/>
              </w:rPr>
            </w:pPr>
            <w:r w:rsidRPr="00740BCD">
              <w:rPr>
                <w:bCs/>
                <w:iCs/>
              </w:rPr>
              <w:t>15 kHz:</w:t>
            </w:r>
            <w:r w:rsidRPr="00740BCD">
              <w:rPr>
                <w:bCs/>
                <w:iCs/>
              </w:rPr>
              <w:tab/>
              <w:t>7, m*14, where m = {1, 2, 3, 4}</w:t>
            </w:r>
          </w:p>
          <w:p w14:paraId="7CA1C61B" w14:textId="77777777" w:rsidR="00E94B3C" w:rsidRPr="00740BCD" w:rsidRDefault="00E94B3C" w:rsidP="000C7054">
            <w:pPr>
              <w:pStyle w:val="TAL"/>
              <w:rPr>
                <w:bCs/>
                <w:iCs/>
              </w:rPr>
            </w:pPr>
            <w:r w:rsidRPr="00740BCD">
              <w:rPr>
                <w:bCs/>
                <w:iCs/>
              </w:rPr>
              <w:t>30 kHz:</w:t>
            </w:r>
            <w:r w:rsidRPr="00740BCD">
              <w:rPr>
                <w:bCs/>
                <w:iCs/>
              </w:rPr>
              <w:tab/>
              <w:t>7, m*14, where m = {1, 2, 3, 4, 5, 6, 7, 8}</w:t>
            </w:r>
          </w:p>
          <w:p w14:paraId="653A0180" w14:textId="77777777" w:rsidR="00E94B3C" w:rsidRPr="00740BCD" w:rsidRDefault="00E94B3C" w:rsidP="000C7054">
            <w:pPr>
              <w:pStyle w:val="TAL"/>
              <w:rPr>
                <w:b/>
                <w:i/>
                <w:szCs w:val="22"/>
                <w:lang w:eastAsia="sv-SE"/>
              </w:rPr>
            </w:pPr>
            <w:r w:rsidRPr="00740BCD">
              <w:rPr>
                <w:bCs/>
                <w:iCs/>
              </w:rPr>
              <w:t>60 kHz:</w:t>
            </w:r>
            <w:r w:rsidRPr="00740BCD">
              <w:rPr>
                <w:bCs/>
                <w:iCs/>
              </w:rPr>
              <w:tab/>
              <w:t>7, m*14, where m = {1, 2, 3, 4, 5, 6, 7, 8, 9, 10, 11, 12, 13, 14, 15, 16}</w:t>
            </w:r>
          </w:p>
        </w:tc>
      </w:tr>
      <w:tr w:rsidR="00E94B3C" w:rsidRPr="00740BCD" w14:paraId="3C46D0F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8AF4D2B" w14:textId="77777777" w:rsidR="00E94B3C" w:rsidRPr="00740BCD" w:rsidRDefault="00E94B3C" w:rsidP="000C7054">
            <w:pPr>
              <w:pStyle w:val="TAL"/>
              <w:rPr>
                <w:szCs w:val="22"/>
                <w:lang w:eastAsia="sv-SE"/>
              </w:rPr>
            </w:pPr>
            <w:r w:rsidRPr="00740BCD">
              <w:rPr>
                <w:rFonts w:cs="Arial"/>
                <w:b/>
                <w:i/>
                <w:szCs w:val="22"/>
                <w:lang w:eastAsia="sv-SE"/>
              </w:rPr>
              <w:t>cg-nrofPUSCH-InSlot</w:t>
            </w:r>
          </w:p>
          <w:p w14:paraId="083033FB" w14:textId="77777777" w:rsidR="00E94B3C" w:rsidRPr="00740BCD" w:rsidRDefault="00E94B3C" w:rsidP="000C7054">
            <w:pPr>
              <w:pStyle w:val="TAL"/>
              <w:rPr>
                <w:b/>
                <w:i/>
                <w:szCs w:val="22"/>
                <w:lang w:eastAsia="sv-SE"/>
              </w:rPr>
            </w:pPr>
            <w:r w:rsidRPr="00740BCD">
              <w:rPr>
                <w:rFonts w:cs="Arial"/>
                <w:szCs w:val="22"/>
                <w:lang w:eastAsia="sv-SE"/>
              </w:rPr>
              <w:t>Indicates the number of consecutive PUSCH configured to CG within a slot where the SLIV indicating the first PUSCH and additional PUSCH appended with the same length (see TS 38.214 [19], clause 6.1.2.3).</w:t>
            </w:r>
          </w:p>
        </w:tc>
      </w:tr>
      <w:tr w:rsidR="00E94B3C" w:rsidRPr="00740BCD" w14:paraId="62CE97D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3CC6B95" w14:textId="77777777" w:rsidR="00E94B3C" w:rsidRPr="00740BCD" w:rsidRDefault="00E94B3C" w:rsidP="000C7054">
            <w:pPr>
              <w:pStyle w:val="TAL"/>
              <w:rPr>
                <w:szCs w:val="22"/>
                <w:lang w:eastAsia="sv-SE"/>
              </w:rPr>
            </w:pPr>
            <w:r w:rsidRPr="00740BCD">
              <w:rPr>
                <w:rFonts w:cs="Arial"/>
                <w:b/>
                <w:i/>
                <w:szCs w:val="22"/>
                <w:lang w:eastAsia="sv-SE"/>
              </w:rPr>
              <w:t>cg-nrofSlots</w:t>
            </w:r>
          </w:p>
          <w:p w14:paraId="5447D54C" w14:textId="77777777" w:rsidR="00E94B3C" w:rsidRPr="00740BCD" w:rsidRDefault="00E94B3C" w:rsidP="000C7054">
            <w:pPr>
              <w:pStyle w:val="TAL"/>
              <w:rPr>
                <w:b/>
                <w:i/>
                <w:szCs w:val="22"/>
                <w:lang w:eastAsia="sv-SE"/>
              </w:rPr>
            </w:pPr>
            <w:r w:rsidRPr="00740BCD">
              <w:rPr>
                <w:rFonts w:cs="Arial"/>
                <w:szCs w:val="22"/>
                <w:lang w:eastAsia="sv-SE"/>
              </w:rPr>
              <w:t>Indicates the number of allocated slots in a configured grant periodicity following the time instance of configured grant offset (see TS 38.214 [19], clause 6.1.2.3).</w:t>
            </w:r>
          </w:p>
        </w:tc>
      </w:tr>
      <w:tr w:rsidR="00E94B3C" w:rsidRPr="00740BCD" w14:paraId="0A8D9A0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AA47ED5" w14:textId="77777777" w:rsidR="00E94B3C" w:rsidRPr="00740BCD" w:rsidRDefault="00E94B3C" w:rsidP="000C7054">
            <w:pPr>
              <w:pStyle w:val="TAL"/>
              <w:rPr>
                <w:szCs w:val="22"/>
                <w:lang w:eastAsia="sv-SE"/>
              </w:rPr>
            </w:pPr>
            <w:r w:rsidRPr="00740BCD">
              <w:rPr>
                <w:rFonts w:cs="Arial"/>
                <w:b/>
                <w:i/>
                <w:szCs w:val="22"/>
                <w:lang w:eastAsia="sv-SE"/>
              </w:rPr>
              <w:t>cg-RetransmissionTimer</w:t>
            </w:r>
          </w:p>
          <w:p w14:paraId="03A275CB" w14:textId="77777777" w:rsidR="00E94B3C" w:rsidRPr="00740BCD" w:rsidRDefault="00E94B3C" w:rsidP="000C7054">
            <w:pPr>
              <w:pStyle w:val="TAL"/>
              <w:rPr>
                <w:b/>
                <w:i/>
                <w:szCs w:val="22"/>
                <w:lang w:eastAsia="sv-SE"/>
              </w:rPr>
            </w:pPr>
            <w:r w:rsidRPr="00740BCD">
              <w:rPr>
                <w:rFonts w:cs="Arial"/>
                <w:szCs w:val="22"/>
                <w:lang w:eastAsia="sv-SE"/>
              </w:rPr>
              <w:t xml:space="preserve">Indicates the initial value of the configured retransmission timer (see TS 38.321 [3]) in multiples of </w:t>
            </w:r>
            <w:r w:rsidRPr="00740BCD">
              <w:rPr>
                <w:rFonts w:cs="Arial"/>
                <w:i/>
                <w:szCs w:val="22"/>
                <w:lang w:eastAsia="sv-SE"/>
              </w:rPr>
              <w:t>periodicity</w:t>
            </w:r>
            <w:r w:rsidRPr="00740BCD">
              <w:rPr>
                <w:rFonts w:cs="Arial"/>
                <w:szCs w:val="22"/>
                <w:lang w:eastAsia="sv-SE"/>
              </w:rPr>
              <w:t xml:space="preserve">. The value of </w:t>
            </w:r>
            <w:r w:rsidRPr="00740BCD">
              <w:rPr>
                <w:rFonts w:cs="Arial"/>
                <w:i/>
                <w:szCs w:val="22"/>
                <w:lang w:eastAsia="sv-SE"/>
              </w:rPr>
              <w:t>cg-RetransmissionTimer</w:t>
            </w:r>
            <w:r w:rsidRPr="00740BCD">
              <w:rPr>
                <w:rFonts w:cs="Arial"/>
                <w:szCs w:val="22"/>
                <w:lang w:eastAsia="sv-SE"/>
              </w:rPr>
              <w:t xml:space="preserve"> is always less than or equal to the value of </w:t>
            </w:r>
            <w:r w:rsidRPr="00740BCD">
              <w:rPr>
                <w:rFonts w:cs="Arial"/>
                <w:i/>
                <w:szCs w:val="22"/>
                <w:lang w:eastAsia="sv-SE"/>
              </w:rPr>
              <w:t>configuredGrantTimer.</w:t>
            </w:r>
            <w:r w:rsidRPr="00740BCD">
              <w:rPr>
                <w:rFonts w:cs="Arial"/>
                <w:szCs w:val="22"/>
                <w:lang w:eastAsia="sv-SE"/>
              </w:rPr>
              <w:t xml:space="preserve"> This </w:t>
            </w:r>
            <w:r w:rsidRPr="00740BCD">
              <w:rPr>
                <w:rFonts w:cs="Arial"/>
                <w:szCs w:val="22"/>
              </w:rPr>
              <w:t>field</w:t>
            </w:r>
            <w:r w:rsidRPr="00740BCD">
              <w:rPr>
                <w:rFonts w:cs="Arial"/>
                <w:szCs w:val="22"/>
                <w:lang w:eastAsia="sv-SE"/>
              </w:rPr>
              <w:t xml:space="preserve"> is always configured </w:t>
            </w:r>
            <w:r w:rsidRPr="00740BCD">
              <w:rPr>
                <w:rFonts w:cs="Arial"/>
                <w:szCs w:val="22"/>
              </w:rPr>
              <w:t xml:space="preserve">together with </w:t>
            </w:r>
            <w:r w:rsidRPr="00740BCD">
              <w:rPr>
                <w:i/>
                <w:iCs/>
              </w:rPr>
              <w:t>harq-ProcID-Offset</w:t>
            </w:r>
            <w:r w:rsidRPr="00740BCD">
              <w:rPr>
                <w:rFonts w:cs="Arial"/>
                <w:szCs w:val="22"/>
                <w:lang w:eastAsia="sv-SE"/>
              </w:rPr>
              <w:t>.</w:t>
            </w:r>
            <w:r w:rsidRPr="00740BCD">
              <w:t xml:space="preserve"> This field is not configured for operation in licensed spectrum or simultaneously with </w:t>
            </w:r>
            <w:r w:rsidRPr="00740BCD">
              <w:rPr>
                <w:i/>
                <w:iCs/>
              </w:rPr>
              <w:t>harq-ProcID-Offset2.</w:t>
            </w:r>
          </w:p>
        </w:tc>
      </w:tr>
      <w:tr w:rsidR="00E94B3C" w:rsidRPr="00740BCD" w14:paraId="595AE408" w14:textId="77777777" w:rsidTr="000C7054">
        <w:tc>
          <w:tcPr>
            <w:tcW w:w="14173" w:type="dxa"/>
            <w:tcBorders>
              <w:top w:val="single" w:sz="4" w:space="0" w:color="auto"/>
              <w:left w:val="single" w:sz="4" w:space="0" w:color="auto"/>
              <w:bottom w:val="single" w:sz="4" w:space="0" w:color="auto"/>
              <w:right w:val="single" w:sz="4" w:space="0" w:color="auto"/>
            </w:tcBorders>
          </w:tcPr>
          <w:p w14:paraId="7559E71C" w14:textId="77777777" w:rsidR="00E94B3C" w:rsidRPr="00740BCD" w:rsidRDefault="00E94B3C" w:rsidP="000C7054">
            <w:pPr>
              <w:pStyle w:val="TAL"/>
              <w:rPr>
                <w:rFonts w:cs="Arial"/>
                <w:b/>
                <w:i/>
                <w:szCs w:val="22"/>
                <w:lang w:eastAsia="sv-SE"/>
              </w:rPr>
            </w:pPr>
            <w:r w:rsidRPr="00740BCD">
              <w:rPr>
                <w:rFonts w:cs="Arial"/>
                <w:b/>
                <w:i/>
                <w:szCs w:val="22"/>
                <w:lang w:eastAsia="sv-SE"/>
              </w:rPr>
              <w:t>cg-StartingOffsets</w:t>
            </w:r>
          </w:p>
          <w:p w14:paraId="150419B5" w14:textId="77777777" w:rsidR="00E94B3C" w:rsidRPr="00740BCD" w:rsidRDefault="00E94B3C" w:rsidP="000C7054">
            <w:pPr>
              <w:pStyle w:val="TAL"/>
              <w:rPr>
                <w:rFonts w:cs="Arial"/>
                <w:b/>
                <w:i/>
                <w:szCs w:val="22"/>
                <w:lang w:eastAsia="sv-SE"/>
              </w:rPr>
            </w:pPr>
            <w:r w:rsidRPr="00740BCD">
              <w:rPr>
                <w:rFonts w:cs="Arial"/>
                <w:bCs/>
                <w:iCs/>
                <w:szCs w:val="22"/>
                <w:lang w:eastAsia="sv-SE"/>
              </w:rPr>
              <w:t xml:space="preserve">This field is not applicable for a UE which is allowed to operate as an initiating device in semi-static channel access mode, i.e., not applicable </w:t>
            </w:r>
            <w:r w:rsidRPr="00740BCD">
              <w:rPr>
                <w:rFonts w:cs="Times"/>
              </w:rPr>
              <w:t>for a UE configured with UE FFP parameters (e.g. period, offset) regardless whether the UE would initiate its own COT or would share gNB's COT</w:t>
            </w:r>
            <w:r w:rsidRPr="00740BCD">
              <w:rPr>
                <w:rFonts w:cs="Arial"/>
                <w:bCs/>
                <w:iCs/>
                <w:szCs w:val="22"/>
                <w:lang w:eastAsia="sv-SE"/>
              </w:rPr>
              <w:t>.</w:t>
            </w:r>
          </w:p>
        </w:tc>
      </w:tr>
      <w:tr w:rsidR="00E94B3C" w:rsidRPr="00740BCD" w14:paraId="0E51516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EEAF85A" w14:textId="77777777" w:rsidR="00E94B3C" w:rsidRPr="00740BCD" w:rsidRDefault="00E94B3C" w:rsidP="000C7054">
            <w:pPr>
              <w:pStyle w:val="TAL"/>
              <w:rPr>
                <w:szCs w:val="22"/>
                <w:lang w:eastAsia="sv-SE"/>
              </w:rPr>
            </w:pPr>
            <w:r w:rsidRPr="00740BCD">
              <w:rPr>
                <w:rFonts w:cs="Arial"/>
                <w:b/>
                <w:i/>
                <w:szCs w:val="22"/>
                <w:lang w:eastAsia="sv-SE"/>
              </w:rPr>
              <w:t>cg-UCI-Multiplexing</w:t>
            </w:r>
          </w:p>
          <w:p w14:paraId="67464852" w14:textId="77777777" w:rsidR="00E94B3C" w:rsidRPr="00740BCD" w:rsidRDefault="00E94B3C" w:rsidP="000C7054">
            <w:pPr>
              <w:pStyle w:val="TAL"/>
              <w:rPr>
                <w:b/>
                <w:i/>
                <w:szCs w:val="22"/>
                <w:lang w:eastAsia="sv-SE"/>
              </w:rPr>
            </w:pPr>
            <w:r w:rsidRPr="00740BCD">
              <w:rPr>
                <w:rFonts w:cs="Arial"/>
                <w:szCs w:val="22"/>
                <w:lang w:eastAsia="sv-SE"/>
              </w:rPr>
              <w:t xml:space="preserve">If present, this field indicates that in the case of PUCCH overlapping with CG-PUSCH(s) within a PUCCH group, the CG-UCI and HARQ-ACK are jointly encoded (see </w:t>
            </w:r>
            <w:r w:rsidRPr="00740BCD">
              <w:rPr>
                <w:lang w:eastAsia="sv-SE"/>
              </w:rPr>
              <w:t>TS 38.213 [13], clause 9</w:t>
            </w:r>
            <w:r w:rsidRPr="00740BCD">
              <w:rPr>
                <w:rFonts w:cs="Arial"/>
                <w:szCs w:val="22"/>
                <w:lang w:eastAsia="sv-SE"/>
              </w:rPr>
              <w:t>).</w:t>
            </w:r>
          </w:p>
        </w:tc>
      </w:tr>
      <w:tr w:rsidR="00E94B3C" w:rsidRPr="00740BCD" w14:paraId="00809D5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0AC8733" w14:textId="77777777" w:rsidR="00E94B3C" w:rsidRPr="00740BCD" w:rsidRDefault="00E94B3C" w:rsidP="000C7054">
            <w:pPr>
              <w:pStyle w:val="TAL"/>
              <w:rPr>
                <w:b/>
                <w:i/>
                <w:szCs w:val="22"/>
                <w:lang w:eastAsia="sv-SE"/>
              </w:rPr>
            </w:pPr>
            <w:r w:rsidRPr="00740BCD">
              <w:rPr>
                <w:b/>
                <w:i/>
                <w:szCs w:val="22"/>
                <w:lang w:eastAsia="sv-SE"/>
              </w:rPr>
              <w:t>configuredGrantConfigIndex</w:t>
            </w:r>
          </w:p>
          <w:p w14:paraId="55CBA4DD" w14:textId="77777777" w:rsidR="00E94B3C" w:rsidRPr="00740BCD" w:rsidRDefault="00E94B3C" w:rsidP="000C7054">
            <w:pPr>
              <w:pStyle w:val="TAL"/>
              <w:rPr>
                <w:b/>
                <w:i/>
                <w:szCs w:val="22"/>
                <w:lang w:eastAsia="sv-SE"/>
              </w:rPr>
            </w:pPr>
            <w:r w:rsidRPr="00740BCD">
              <w:rPr>
                <w:szCs w:val="22"/>
                <w:lang w:eastAsia="sv-SE"/>
              </w:rPr>
              <w:t>Indicates the index of the Configured Grant configurations within the BWP.</w:t>
            </w:r>
          </w:p>
        </w:tc>
      </w:tr>
      <w:tr w:rsidR="00E94B3C" w:rsidRPr="00740BCD" w14:paraId="3B19125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1219B8D" w14:textId="77777777" w:rsidR="00E94B3C" w:rsidRPr="00740BCD" w:rsidRDefault="00E94B3C" w:rsidP="000C7054">
            <w:pPr>
              <w:pStyle w:val="TAL"/>
              <w:rPr>
                <w:b/>
                <w:i/>
                <w:szCs w:val="22"/>
                <w:lang w:eastAsia="sv-SE"/>
              </w:rPr>
            </w:pPr>
            <w:r w:rsidRPr="00740BCD">
              <w:rPr>
                <w:b/>
                <w:i/>
                <w:szCs w:val="22"/>
                <w:lang w:eastAsia="sv-SE"/>
              </w:rPr>
              <w:t>configuredGrantConfigIndexMAC</w:t>
            </w:r>
          </w:p>
          <w:p w14:paraId="615954DA" w14:textId="77777777" w:rsidR="00E94B3C" w:rsidRPr="00740BCD" w:rsidRDefault="00E94B3C" w:rsidP="000C7054">
            <w:pPr>
              <w:pStyle w:val="TAL"/>
              <w:rPr>
                <w:b/>
                <w:i/>
                <w:szCs w:val="22"/>
                <w:lang w:eastAsia="sv-SE"/>
              </w:rPr>
            </w:pPr>
            <w:r w:rsidRPr="00740BCD">
              <w:rPr>
                <w:szCs w:val="22"/>
                <w:lang w:eastAsia="sv-SE"/>
              </w:rPr>
              <w:t>Indicates the index of the Configured Grant configurations within the MAC entity.</w:t>
            </w:r>
          </w:p>
        </w:tc>
      </w:tr>
      <w:tr w:rsidR="00E94B3C" w:rsidRPr="00740BCD" w14:paraId="041B49E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BE0DFE8" w14:textId="77777777" w:rsidR="00E94B3C" w:rsidRPr="00740BCD" w:rsidRDefault="00E94B3C" w:rsidP="000C7054">
            <w:pPr>
              <w:pStyle w:val="TAL"/>
              <w:rPr>
                <w:szCs w:val="22"/>
                <w:lang w:eastAsia="sv-SE"/>
              </w:rPr>
            </w:pPr>
            <w:r w:rsidRPr="00740BCD">
              <w:rPr>
                <w:b/>
                <w:i/>
                <w:szCs w:val="22"/>
                <w:lang w:eastAsia="sv-SE"/>
              </w:rPr>
              <w:t>configuredGrantTimer</w:t>
            </w:r>
          </w:p>
          <w:p w14:paraId="0CFA9463" w14:textId="77777777" w:rsidR="00E94B3C" w:rsidRPr="00740BCD" w:rsidRDefault="00E94B3C" w:rsidP="000C7054">
            <w:pPr>
              <w:pStyle w:val="TAL"/>
              <w:rPr>
                <w:szCs w:val="22"/>
                <w:lang w:eastAsia="sv-SE"/>
              </w:rPr>
            </w:pPr>
            <w:r w:rsidRPr="00740BCD">
              <w:rPr>
                <w:szCs w:val="22"/>
                <w:lang w:eastAsia="sv-SE"/>
              </w:rPr>
              <w:t xml:space="preserve">Indicates the initial value of the configured grant timer (see TS 38.321 [3]) in multiples of periodicity. </w:t>
            </w:r>
            <w:r w:rsidRPr="00740BCD">
              <w:rPr>
                <w:rFonts w:cs="Arial"/>
                <w:szCs w:val="22"/>
                <w:lang w:eastAsia="sv-SE"/>
              </w:rPr>
              <w:t xml:space="preserve">When </w:t>
            </w:r>
            <w:r w:rsidRPr="00740BCD">
              <w:rPr>
                <w:rFonts w:cs="Arial"/>
                <w:i/>
                <w:szCs w:val="22"/>
                <w:lang w:eastAsia="sv-SE"/>
              </w:rPr>
              <w:t>cg-RetransmissonTimer</w:t>
            </w:r>
            <w:r w:rsidRPr="00740BCD">
              <w:rPr>
                <w:rFonts w:cs="Arial"/>
                <w:szCs w:val="22"/>
                <w:lang w:eastAsia="sv-SE"/>
              </w:rPr>
              <w:t xml:space="preserve"> is configured, if HARQ processes are shared among different configured grants on the same BWP, </w:t>
            </w:r>
            <w:r w:rsidRPr="00740BCD">
              <w:rPr>
                <w:rFonts w:cs="Arial"/>
                <w:i/>
                <w:szCs w:val="22"/>
                <w:lang w:eastAsia="sv-SE"/>
              </w:rPr>
              <w:t xml:space="preserve">configuredGrantTimer * periodicity </w:t>
            </w:r>
            <w:r w:rsidRPr="00740BCD">
              <w:rPr>
                <w:rFonts w:cs="Arial"/>
                <w:szCs w:val="22"/>
                <w:lang w:eastAsia="sv-SE"/>
              </w:rPr>
              <w:t>is set to the same value for the configurations that share HARQ processes on this BWP.</w:t>
            </w:r>
          </w:p>
        </w:tc>
      </w:tr>
      <w:tr w:rsidR="00E94B3C" w:rsidRPr="00740BCD" w14:paraId="44564D4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5EF9FCE" w14:textId="77777777" w:rsidR="00E94B3C" w:rsidRPr="00740BCD" w:rsidRDefault="00E94B3C" w:rsidP="000C7054">
            <w:pPr>
              <w:pStyle w:val="TAL"/>
              <w:rPr>
                <w:szCs w:val="22"/>
                <w:lang w:eastAsia="sv-SE"/>
              </w:rPr>
            </w:pPr>
            <w:r w:rsidRPr="00740BCD">
              <w:rPr>
                <w:b/>
                <w:i/>
                <w:szCs w:val="22"/>
                <w:lang w:eastAsia="sv-SE"/>
              </w:rPr>
              <w:t>dmrs-SeqInitialization</w:t>
            </w:r>
          </w:p>
          <w:p w14:paraId="74D256BB" w14:textId="77777777" w:rsidR="00E94B3C" w:rsidRPr="00740BCD" w:rsidRDefault="00E94B3C" w:rsidP="000C7054">
            <w:pPr>
              <w:pStyle w:val="TAL"/>
              <w:rPr>
                <w:szCs w:val="22"/>
                <w:lang w:eastAsia="sv-SE"/>
              </w:rPr>
            </w:pPr>
            <w:r w:rsidRPr="00740BCD">
              <w:rPr>
                <w:szCs w:val="22"/>
                <w:lang w:eastAsia="sv-SE"/>
              </w:rPr>
              <w:t xml:space="preserve">The network configures this field if </w:t>
            </w:r>
            <w:r w:rsidRPr="00740BCD">
              <w:rPr>
                <w:i/>
                <w:lang w:eastAsia="sv-SE"/>
              </w:rPr>
              <w:t>transformPrecoder</w:t>
            </w:r>
            <w:r w:rsidRPr="00740BCD">
              <w:rPr>
                <w:szCs w:val="22"/>
                <w:lang w:eastAsia="sv-SE"/>
              </w:rPr>
              <w:t xml:space="preserve"> is disabled or when single DMRS sequence is configured for CG-SDT. Otherwise, the field is absent.</w:t>
            </w:r>
          </w:p>
        </w:tc>
      </w:tr>
      <w:tr w:rsidR="00E94B3C" w:rsidRPr="00740BCD" w14:paraId="5E958AE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DDF74AF" w14:textId="77777777" w:rsidR="00E94B3C" w:rsidRPr="00740BCD" w:rsidRDefault="00E94B3C" w:rsidP="000C7054">
            <w:pPr>
              <w:pStyle w:val="TAL"/>
              <w:rPr>
                <w:szCs w:val="22"/>
                <w:lang w:eastAsia="sv-SE"/>
              </w:rPr>
            </w:pPr>
            <w:r w:rsidRPr="00740BCD">
              <w:rPr>
                <w:b/>
                <w:i/>
                <w:szCs w:val="22"/>
                <w:lang w:eastAsia="sv-SE"/>
              </w:rPr>
              <w:t>frequencyDomainAllocation</w:t>
            </w:r>
          </w:p>
          <w:p w14:paraId="408C39E3" w14:textId="77777777" w:rsidR="00E94B3C" w:rsidRPr="00740BCD" w:rsidRDefault="00E94B3C" w:rsidP="000C7054">
            <w:pPr>
              <w:pStyle w:val="TAL"/>
              <w:rPr>
                <w:szCs w:val="22"/>
                <w:lang w:eastAsia="sv-SE"/>
              </w:rPr>
            </w:pPr>
            <w:r w:rsidRPr="00740BCD">
              <w:rPr>
                <w:szCs w:val="22"/>
                <w:lang w:eastAsia="sv-SE"/>
              </w:rPr>
              <w:t>Indicates the frequency domain resource allocation, see TS 38.214 [19], clause 6.1.2, and TS 38.212 [17], clause 7.3.1).</w:t>
            </w:r>
          </w:p>
        </w:tc>
      </w:tr>
      <w:tr w:rsidR="00E94B3C" w:rsidRPr="00740BCD" w14:paraId="2A14F56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9FEF77E" w14:textId="77777777" w:rsidR="00E94B3C" w:rsidRPr="00740BCD" w:rsidRDefault="00E94B3C" w:rsidP="000C7054">
            <w:pPr>
              <w:pStyle w:val="TAL"/>
              <w:rPr>
                <w:szCs w:val="22"/>
                <w:lang w:eastAsia="sv-SE"/>
              </w:rPr>
            </w:pPr>
            <w:r w:rsidRPr="00740BCD">
              <w:rPr>
                <w:b/>
                <w:i/>
                <w:szCs w:val="22"/>
                <w:lang w:eastAsia="sv-SE"/>
              </w:rPr>
              <w:t>frequencyHopping</w:t>
            </w:r>
          </w:p>
          <w:p w14:paraId="3569775D" w14:textId="77777777" w:rsidR="00E94B3C" w:rsidRPr="00740BCD" w:rsidRDefault="00E94B3C" w:rsidP="000C7054">
            <w:pPr>
              <w:pStyle w:val="TAL"/>
              <w:rPr>
                <w:szCs w:val="22"/>
                <w:lang w:eastAsia="sv-SE"/>
              </w:rPr>
            </w:pPr>
            <w:r w:rsidRPr="00740BCD">
              <w:rPr>
                <w:szCs w:val="22"/>
                <w:lang w:eastAsia="sv-SE"/>
              </w:rPr>
              <w:t xml:space="preserve">The value </w:t>
            </w:r>
            <w:r w:rsidRPr="00740BCD">
              <w:rPr>
                <w:i/>
                <w:szCs w:val="22"/>
                <w:lang w:eastAsia="sv-SE"/>
              </w:rPr>
              <w:t xml:space="preserve">intraSlot </w:t>
            </w:r>
            <w:r w:rsidRPr="00740BCD">
              <w:rPr>
                <w:szCs w:val="22"/>
                <w:lang w:eastAsia="sv-SE"/>
              </w:rPr>
              <w:t xml:space="preserve">enables 'Intra-slot frequency hopping' and the value </w:t>
            </w:r>
            <w:r w:rsidRPr="00740BCD">
              <w:rPr>
                <w:i/>
                <w:szCs w:val="22"/>
                <w:lang w:eastAsia="sv-SE"/>
              </w:rPr>
              <w:t xml:space="preserve">interSlot </w:t>
            </w:r>
            <w:r w:rsidRPr="00740BCD">
              <w:rPr>
                <w:szCs w:val="22"/>
                <w:lang w:eastAsia="sv-SE"/>
              </w:rPr>
              <w:t xml:space="preserve">enables 'Inter-slot frequency hopping'. If the field is absent, frequency hopping is not configured. The field </w:t>
            </w:r>
            <w:r w:rsidRPr="00740BCD">
              <w:rPr>
                <w:i/>
                <w:szCs w:val="22"/>
                <w:lang w:eastAsia="sv-SE"/>
              </w:rPr>
              <w:t>frequencyHopping</w:t>
            </w:r>
            <w:r w:rsidRPr="00740BCD">
              <w:rPr>
                <w:szCs w:val="22"/>
                <w:lang w:eastAsia="sv-SE"/>
              </w:rPr>
              <w:t xml:space="preserve"> </w:t>
            </w:r>
            <w:r w:rsidRPr="00740BCD">
              <w:rPr>
                <w:szCs w:val="22"/>
              </w:rPr>
              <w:t xml:space="preserve">applies </w:t>
            </w:r>
            <w:r w:rsidRPr="00740BCD">
              <w:rPr>
                <w:szCs w:val="22"/>
                <w:lang w:eastAsia="sv-SE"/>
              </w:rPr>
              <w:t>to configured grant for 'pusch-RepTypeA' (see TS 38.214 [19], clause 6.3.1).</w:t>
            </w:r>
          </w:p>
        </w:tc>
      </w:tr>
      <w:tr w:rsidR="00E94B3C" w:rsidRPr="00740BCD" w14:paraId="468FB99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117BA0E" w14:textId="77777777" w:rsidR="00E94B3C" w:rsidRPr="00740BCD" w:rsidRDefault="00E94B3C" w:rsidP="000C7054">
            <w:pPr>
              <w:pStyle w:val="TAL"/>
              <w:rPr>
                <w:szCs w:val="22"/>
                <w:lang w:eastAsia="sv-SE"/>
              </w:rPr>
            </w:pPr>
            <w:r w:rsidRPr="00740BCD">
              <w:rPr>
                <w:b/>
                <w:i/>
                <w:szCs w:val="22"/>
                <w:lang w:eastAsia="sv-SE"/>
              </w:rPr>
              <w:t>frequencyHoppingOffset</w:t>
            </w:r>
          </w:p>
          <w:p w14:paraId="064956B3" w14:textId="77777777" w:rsidR="00E94B3C" w:rsidRPr="00740BCD" w:rsidRDefault="00E94B3C" w:rsidP="000C7054">
            <w:pPr>
              <w:pStyle w:val="TAL"/>
              <w:rPr>
                <w:szCs w:val="22"/>
                <w:lang w:eastAsia="sv-SE"/>
              </w:rPr>
            </w:pPr>
            <w:r w:rsidRPr="00740BCD">
              <w:rPr>
                <w:szCs w:val="22"/>
                <w:lang w:eastAsia="sv-SE"/>
              </w:rPr>
              <w:t>Frequency hopping offset used when frequency hopping is enabled (see TS 38.214 [19], clause 6.1.2 and clause 6.3).</w:t>
            </w:r>
          </w:p>
        </w:tc>
      </w:tr>
      <w:tr w:rsidR="00E94B3C" w:rsidRPr="00740BCD" w14:paraId="41A31A1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2CEB8EB" w14:textId="77777777" w:rsidR="00E94B3C" w:rsidRPr="00740BCD" w:rsidRDefault="00E94B3C" w:rsidP="000C7054">
            <w:pPr>
              <w:pStyle w:val="TAL"/>
              <w:rPr>
                <w:b/>
                <w:bCs/>
                <w:i/>
                <w:iCs/>
                <w:lang w:eastAsia="x-none"/>
              </w:rPr>
            </w:pPr>
            <w:r w:rsidRPr="00740BCD">
              <w:rPr>
                <w:b/>
                <w:bCs/>
                <w:i/>
                <w:iCs/>
                <w:lang w:eastAsia="x-none"/>
              </w:rPr>
              <w:t>frequencyHoppingPUSCH-RepTypeB</w:t>
            </w:r>
          </w:p>
          <w:p w14:paraId="1F98BD4E" w14:textId="77777777" w:rsidR="00E94B3C" w:rsidRPr="00740BCD" w:rsidRDefault="00E94B3C" w:rsidP="000C7054">
            <w:pPr>
              <w:pStyle w:val="TAL"/>
              <w:rPr>
                <w:lang w:eastAsia="sv-SE"/>
              </w:rPr>
            </w:pPr>
            <w:r w:rsidRPr="00740BCD">
              <w:rPr>
                <w:lang w:eastAsia="sv-SE"/>
              </w:rPr>
              <w:t xml:space="preserve">Indicates the frequency hopping scheme for Type 1 CG when </w:t>
            </w:r>
            <w:r w:rsidRPr="00740BCD">
              <w:rPr>
                <w:i/>
                <w:iCs/>
                <w:lang w:eastAsia="x-none"/>
              </w:rPr>
              <w:t>pusch-RepTypeIndicator</w:t>
            </w:r>
            <w:r w:rsidRPr="00740BCD">
              <w:rPr>
                <w:lang w:eastAsia="sv-SE"/>
              </w:rPr>
              <w:t xml:space="preserve"> is set to 'pusch-RepTypeB' (see TS 38.214 [19], clause 6.1). The value </w:t>
            </w:r>
            <w:r w:rsidRPr="00740BCD">
              <w:rPr>
                <w:i/>
                <w:iCs/>
                <w:lang w:eastAsia="x-none"/>
              </w:rPr>
              <w:t>interRepetition</w:t>
            </w:r>
            <w:r w:rsidRPr="00740BCD">
              <w:rPr>
                <w:lang w:eastAsia="sv-SE"/>
              </w:rPr>
              <w:t xml:space="preserve"> enables 'Inter-repetition frequency hopping', and the value </w:t>
            </w:r>
            <w:r w:rsidRPr="00740BCD">
              <w:rPr>
                <w:i/>
                <w:iCs/>
                <w:lang w:eastAsia="x-none"/>
              </w:rPr>
              <w:t>interSlot</w:t>
            </w:r>
            <w:r w:rsidRPr="00740BCD">
              <w:rPr>
                <w:lang w:eastAsia="sv-SE"/>
              </w:rPr>
              <w:t xml:space="preserve"> enables 'Inter-slot frequency hopping'. If the field is absent, the frequency hopping is not enabled for Type 1 CG.</w:t>
            </w:r>
          </w:p>
        </w:tc>
      </w:tr>
      <w:tr w:rsidR="00E94B3C" w:rsidRPr="00740BCD" w14:paraId="17926F8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92C2258" w14:textId="77777777" w:rsidR="00E94B3C" w:rsidRPr="00740BCD" w:rsidRDefault="00E94B3C" w:rsidP="000C7054">
            <w:pPr>
              <w:pStyle w:val="TAL"/>
              <w:rPr>
                <w:b/>
                <w:i/>
                <w:szCs w:val="22"/>
                <w:lang w:eastAsia="sv-SE"/>
              </w:rPr>
            </w:pPr>
            <w:r w:rsidRPr="00740BCD">
              <w:rPr>
                <w:b/>
                <w:i/>
                <w:szCs w:val="22"/>
                <w:lang w:eastAsia="sv-SE"/>
              </w:rPr>
              <w:t>harq-ProcID-Offset</w:t>
            </w:r>
          </w:p>
          <w:p w14:paraId="1D2E62D6" w14:textId="77777777" w:rsidR="00E94B3C" w:rsidRPr="00740BCD" w:rsidRDefault="00E94B3C" w:rsidP="000C7054">
            <w:pPr>
              <w:pStyle w:val="TAL"/>
              <w:rPr>
                <w:b/>
                <w:i/>
                <w:szCs w:val="22"/>
                <w:lang w:eastAsia="sv-SE"/>
              </w:rPr>
            </w:pPr>
            <w:r w:rsidRPr="00740BCD">
              <w:rPr>
                <w:lang w:eastAsia="sv-SE"/>
              </w:rPr>
              <w:t xml:space="preserve">For operation with shared spectrum channel access configured with </w:t>
            </w:r>
            <w:r w:rsidRPr="00740BCD">
              <w:rPr>
                <w:i/>
                <w:iCs/>
                <w:lang w:eastAsia="sv-SE"/>
              </w:rPr>
              <w:t>cg-RetransmissionTimer-r16</w:t>
            </w:r>
            <w:r w:rsidRPr="00740BCD">
              <w:rPr>
                <w:lang w:eastAsia="sv-SE"/>
              </w:rPr>
              <w:t>, this configures the range of HARQ process IDs which can be used for this configured grant where the UE can select a HARQ process ID within [</w:t>
            </w:r>
            <w:r w:rsidRPr="00740BCD">
              <w:rPr>
                <w:i/>
                <w:iCs/>
                <w:lang w:eastAsia="sv-SE"/>
              </w:rPr>
              <w:t xml:space="preserve">harq-procID-offset, .., </w:t>
            </w:r>
            <w:r w:rsidRPr="00740BCD">
              <w:rPr>
                <w:lang w:eastAsia="sv-SE"/>
              </w:rPr>
              <w:t>(</w:t>
            </w:r>
            <w:r w:rsidRPr="00740BCD">
              <w:rPr>
                <w:i/>
                <w:iCs/>
                <w:lang w:eastAsia="sv-SE"/>
              </w:rPr>
              <w:t>harq-procID-offset + nrofHARQ-Processes</w:t>
            </w:r>
            <w:r w:rsidRPr="00740BCD">
              <w:rPr>
                <w:lang w:eastAsia="sv-SE"/>
              </w:rPr>
              <w:t xml:space="preserve"> – 1)].</w:t>
            </w:r>
          </w:p>
        </w:tc>
      </w:tr>
      <w:tr w:rsidR="00E94B3C" w:rsidRPr="00740BCD" w14:paraId="109123E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7CE5CD2" w14:textId="77777777" w:rsidR="00E94B3C" w:rsidRPr="00740BCD" w:rsidRDefault="00E94B3C" w:rsidP="000C7054">
            <w:pPr>
              <w:pStyle w:val="TAL"/>
              <w:rPr>
                <w:b/>
                <w:i/>
                <w:szCs w:val="22"/>
                <w:lang w:eastAsia="sv-SE"/>
              </w:rPr>
            </w:pPr>
            <w:r w:rsidRPr="00740BCD">
              <w:rPr>
                <w:b/>
                <w:i/>
                <w:szCs w:val="22"/>
                <w:lang w:eastAsia="sv-SE"/>
              </w:rPr>
              <w:t>harq-ProcID-Offset2</w:t>
            </w:r>
          </w:p>
          <w:p w14:paraId="72CBD401" w14:textId="77777777" w:rsidR="00E94B3C" w:rsidRPr="00740BCD" w:rsidRDefault="00E94B3C" w:rsidP="000C7054">
            <w:pPr>
              <w:pStyle w:val="TAL"/>
              <w:rPr>
                <w:b/>
                <w:i/>
                <w:szCs w:val="22"/>
                <w:lang w:eastAsia="sv-SE"/>
              </w:rPr>
            </w:pPr>
            <w:r w:rsidRPr="00740BCD">
              <w:rPr>
                <w:lang w:eastAsia="sv-SE"/>
              </w:rPr>
              <w:t>Indicates the offset used in deriving the HARQ process IDs, see TS 38.321 [3], clause 5.4.1.</w:t>
            </w:r>
            <w:r w:rsidRPr="00740BCD">
              <w:t xml:space="preserve"> This field is not configured together with </w:t>
            </w:r>
            <w:r w:rsidRPr="00740BCD">
              <w:rPr>
                <w:i/>
                <w:iCs/>
              </w:rPr>
              <w:t>cg-RetransmissionTimer-r16</w:t>
            </w:r>
            <w:r w:rsidRPr="00740BCD">
              <w:t>.</w:t>
            </w:r>
          </w:p>
        </w:tc>
      </w:tr>
      <w:tr w:rsidR="00E94B3C" w:rsidRPr="00740BCD" w14:paraId="2ACC4A2B" w14:textId="77777777" w:rsidTr="000C7054">
        <w:tc>
          <w:tcPr>
            <w:tcW w:w="14173" w:type="dxa"/>
            <w:tcBorders>
              <w:top w:val="single" w:sz="4" w:space="0" w:color="auto"/>
              <w:left w:val="single" w:sz="4" w:space="0" w:color="auto"/>
              <w:bottom w:val="single" w:sz="4" w:space="0" w:color="auto"/>
              <w:right w:val="single" w:sz="4" w:space="0" w:color="auto"/>
            </w:tcBorders>
          </w:tcPr>
          <w:p w14:paraId="2B1AFA02" w14:textId="77777777" w:rsidR="00E94B3C" w:rsidRPr="00740BCD" w:rsidRDefault="00E94B3C" w:rsidP="000C7054">
            <w:pPr>
              <w:pStyle w:val="TAL"/>
              <w:rPr>
                <w:b/>
                <w:bCs/>
                <w:i/>
                <w:iCs/>
                <w:lang w:eastAsia="x-none"/>
              </w:rPr>
            </w:pPr>
            <w:r w:rsidRPr="00740BCD">
              <w:rPr>
                <w:b/>
                <w:bCs/>
                <w:i/>
                <w:iCs/>
                <w:lang w:eastAsia="x-none"/>
              </w:rPr>
              <w:t>mappingPattern</w:t>
            </w:r>
          </w:p>
          <w:p w14:paraId="44F5F532" w14:textId="77777777" w:rsidR="00E94B3C" w:rsidRPr="00740BCD" w:rsidRDefault="00E94B3C" w:rsidP="000C7054">
            <w:pPr>
              <w:pStyle w:val="TAL"/>
              <w:rPr>
                <w:b/>
                <w:i/>
                <w:szCs w:val="22"/>
                <w:lang w:eastAsia="sv-SE"/>
              </w:rPr>
            </w:pPr>
            <w:r w:rsidRPr="00740BCD">
              <w:rPr>
                <w:lang w:eastAsia="x-none"/>
              </w:rPr>
              <w:t>Indicates whether the UE should follow Cyclical mapping pattern or Sequential mapping pattern when two SRS resource sets are configured for PUSCH transmission with a Type 1 configured grant and/or a Type 2 configured grant as described in clause 6.1.2.3 of TS 38.214 [19]</w:t>
            </w:r>
          </w:p>
        </w:tc>
      </w:tr>
      <w:tr w:rsidR="00E94B3C" w:rsidRPr="00740BCD" w14:paraId="2C80B88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A4626A3" w14:textId="77777777" w:rsidR="00E94B3C" w:rsidRPr="00740BCD" w:rsidRDefault="00E94B3C" w:rsidP="000C7054">
            <w:pPr>
              <w:pStyle w:val="TAL"/>
              <w:rPr>
                <w:szCs w:val="22"/>
                <w:lang w:eastAsia="sv-SE"/>
              </w:rPr>
            </w:pPr>
            <w:r w:rsidRPr="00740BCD">
              <w:rPr>
                <w:b/>
                <w:i/>
                <w:szCs w:val="22"/>
                <w:lang w:eastAsia="sv-SE"/>
              </w:rPr>
              <w:t>mcs-Table</w:t>
            </w:r>
          </w:p>
          <w:p w14:paraId="7045454E" w14:textId="77777777" w:rsidR="00E94B3C" w:rsidRPr="00740BCD" w:rsidRDefault="00E94B3C" w:rsidP="000C7054">
            <w:pPr>
              <w:pStyle w:val="TAL"/>
              <w:rPr>
                <w:szCs w:val="22"/>
                <w:lang w:eastAsia="sv-SE"/>
              </w:rPr>
            </w:pPr>
            <w:r w:rsidRPr="00740BCD">
              <w:rPr>
                <w:szCs w:val="22"/>
                <w:lang w:eastAsia="sv-SE"/>
              </w:rPr>
              <w:t xml:space="preserve">Indicates the MCS table the UE shall use for PUSCH without transform precoding. If the field is absent the UE applies the value </w:t>
            </w:r>
            <w:r w:rsidRPr="00740BCD">
              <w:rPr>
                <w:i/>
                <w:szCs w:val="22"/>
                <w:lang w:eastAsia="sv-SE"/>
              </w:rPr>
              <w:t>qam64</w:t>
            </w:r>
            <w:r w:rsidRPr="00740BCD">
              <w:rPr>
                <w:szCs w:val="22"/>
                <w:lang w:eastAsia="sv-SE"/>
              </w:rPr>
              <w:t>.</w:t>
            </w:r>
          </w:p>
        </w:tc>
      </w:tr>
      <w:tr w:rsidR="00E94B3C" w:rsidRPr="00740BCD" w14:paraId="2B23A4D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134AC66" w14:textId="77777777" w:rsidR="00E94B3C" w:rsidRPr="00740BCD" w:rsidRDefault="00E94B3C" w:rsidP="000C7054">
            <w:pPr>
              <w:pStyle w:val="TAL"/>
              <w:rPr>
                <w:szCs w:val="22"/>
                <w:lang w:eastAsia="sv-SE"/>
              </w:rPr>
            </w:pPr>
            <w:r w:rsidRPr="00740BCD">
              <w:rPr>
                <w:b/>
                <w:i/>
                <w:szCs w:val="22"/>
                <w:lang w:eastAsia="sv-SE"/>
              </w:rPr>
              <w:t>mcs-TableTransformPrecoder</w:t>
            </w:r>
          </w:p>
          <w:p w14:paraId="3CC6A138" w14:textId="77777777" w:rsidR="00E94B3C" w:rsidRPr="00740BCD" w:rsidRDefault="00E94B3C" w:rsidP="000C7054">
            <w:pPr>
              <w:pStyle w:val="TAL"/>
              <w:rPr>
                <w:szCs w:val="22"/>
                <w:lang w:eastAsia="sv-SE"/>
              </w:rPr>
            </w:pPr>
            <w:r w:rsidRPr="00740BCD">
              <w:rPr>
                <w:szCs w:val="22"/>
                <w:lang w:eastAsia="sv-SE"/>
              </w:rPr>
              <w:t xml:space="preserve">Indicates the MCS table the UE shall use for PUSCH with transform precoding. If the field is absent the UE applies the value </w:t>
            </w:r>
            <w:r w:rsidRPr="00740BCD">
              <w:rPr>
                <w:i/>
                <w:szCs w:val="22"/>
                <w:lang w:eastAsia="sv-SE"/>
              </w:rPr>
              <w:t>qam64</w:t>
            </w:r>
            <w:r w:rsidRPr="00740BCD">
              <w:rPr>
                <w:szCs w:val="22"/>
                <w:lang w:eastAsia="sv-SE"/>
              </w:rPr>
              <w:t>.</w:t>
            </w:r>
          </w:p>
        </w:tc>
      </w:tr>
      <w:tr w:rsidR="00E94B3C" w:rsidRPr="00740BCD" w14:paraId="3D043F1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178324A" w14:textId="77777777" w:rsidR="00E94B3C" w:rsidRPr="00740BCD" w:rsidRDefault="00E94B3C" w:rsidP="000C7054">
            <w:pPr>
              <w:pStyle w:val="TAL"/>
              <w:rPr>
                <w:szCs w:val="22"/>
                <w:lang w:eastAsia="sv-SE"/>
              </w:rPr>
            </w:pPr>
            <w:r w:rsidRPr="00740BCD">
              <w:rPr>
                <w:b/>
                <w:i/>
                <w:szCs w:val="22"/>
                <w:lang w:eastAsia="sv-SE"/>
              </w:rPr>
              <w:t>mcsAndTBS</w:t>
            </w:r>
          </w:p>
          <w:p w14:paraId="4B2DF45C" w14:textId="77777777" w:rsidR="00E94B3C" w:rsidRPr="00740BCD" w:rsidRDefault="00E94B3C" w:rsidP="000C7054">
            <w:pPr>
              <w:pStyle w:val="TAL"/>
              <w:rPr>
                <w:szCs w:val="22"/>
                <w:lang w:eastAsia="sv-SE"/>
              </w:rPr>
            </w:pPr>
            <w:r w:rsidRPr="00740BCD">
              <w:rPr>
                <w:szCs w:val="22"/>
                <w:lang w:eastAsia="sv-SE"/>
              </w:rPr>
              <w:t>The modulation order, target code rate and TB size (see TS 38.214 [19], clause 6.1.2). The NW does not configure the values 28~31 in this version of the specification.</w:t>
            </w:r>
          </w:p>
        </w:tc>
      </w:tr>
      <w:tr w:rsidR="00E94B3C" w:rsidRPr="00740BCD" w14:paraId="57A9D1C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6F5551B" w14:textId="77777777" w:rsidR="00E94B3C" w:rsidRPr="00740BCD" w:rsidRDefault="00E94B3C" w:rsidP="000C7054">
            <w:pPr>
              <w:pStyle w:val="TAL"/>
              <w:rPr>
                <w:szCs w:val="22"/>
                <w:lang w:eastAsia="sv-SE"/>
              </w:rPr>
            </w:pPr>
            <w:r w:rsidRPr="00740BCD">
              <w:rPr>
                <w:b/>
                <w:i/>
                <w:szCs w:val="22"/>
                <w:lang w:eastAsia="sv-SE"/>
              </w:rPr>
              <w:t>nrofHARQ-Processes,</w:t>
            </w:r>
            <w:r w:rsidRPr="00740BCD">
              <w:t xml:space="preserve"> </w:t>
            </w:r>
            <w:r w:rsidRPr="00740BCD">
              <w:rPr>
                <w:b/>
                <w:bCs/>
                <w:i/>
                <w:iCs/>
              </w:rPr>
              <w:t>nrofHARQ-ProcessesExt</w:t>
            </w:r>
          </w:p>
          <w:p w14:paraId="6CCEE165" w14:textId="77777777" w:rsidR="00E94B3C" w:rsidRPr="00740BCD" w:rsidRDefault="00E94B3C" w:rsidP="000C7054">
            <w:pPr>
              <w:pStyle w:val="TAL"/>
              <w:rPr>
                <w:szCs w:val="22"/>
                <w:lang w:eastAsia="sv-SE"/>
              </w:rPr>
            </w:pPr>
            <w:r w:rsidRPr="00740BCD">
              <w:rPr>
                <w:szCs w:val="22"/>
                <w:lang w:eastAsia="sv-SE"/>
              </w:rPr>
              <w:t xml:space="preserve">The number of HARQ processes configured. It applies for both Type 1 and Type 2. See TS 38.321 [3], clause 5.4.1. If the UE is configured with </w:t>
            </w:r>
            <w:r w:rsidRPr="00740BCD">
              <w:rPr>
                <w:i/>
                <w:iCs/>
              </w:rPr>
              <w:t>nrofHARQ-ProcessesExt, the</w:t>
            </w:r>
            <w:r w:rsidRPr="00740BCD">
              <w:t xml:space="preserve"> UE shall ignore </w:t>
            </w:r>
            <w:r w:rsidRPr="00740BCD">
              <w:rPr>
                <w:i/>
                <w:iCs/>
              </w:rPr>
              <w:t>nrofHARQ-Processes</w:t>
            </w:r>
            <w:r w:rsidRPr="00740BCD">
              <w:t>.</w:t>
            </w:r>
          </w:p>
        </w:tc>
      </w:tr>
      <w:tr w:rsidR="00E94B3C" w:rsidRPr="00740BCD" w14:paraId="0B6406D9" w14:textId="77777777" w:rsidTr="000C7054">
        <w:tc>
          <w:tcPr>
            <w:tcW w:w="14173" w:type="dxa"/>
            <w:tcBorders>
              <w:top w:val="single" w:sz="4" w:space="0" w:color="auto"/>
              <w:left w:val="single" w:sz="4" w:space="0" w:color="auto"/>
              <w:bottom w:val="single" w:sz="4" w:space="0" w:color="auto"/>
              <w:right w:val="single" w:sz="4" w:space="0" w:color="auto"/>
            </w:tcBorders>
          </w:tcPr>
          <w:p w14:paraId="28E2BE41" w14:textId="77777777" w:rsidR="00E94B3C" w:rsidRPr="00740BCD" w:rsidRDefault="00E94B3C" w:rsidP="000C7054">
            <w:pPr>
              <w:pStyle w:val="TAL"/>
              <w:rPr>
                <w:b/>
                <w:bCs/>
                <w:i/>
                <w:iCs/>
              </w:rPr>
            </w:pPr>
            <w:r w:rsidRPr="00740BCD">
              <w:rPr>
                <w:b/>
                <w:bCs/>
                <w:i/>
                <w:iCs/>
              </w:rPr>
              <w:t>pathlossReferenceIndex2</w:t>
            </w:r>
          </w:p>
          <w:p w14:paraId="1DA9851A" w14:textId="77777777" w:rsidR="00E94B3C" w:rsidRPr="00740BCD" w:rsidRDefault="00E94B3C" w:rsidP="000C7054">
            <w:pPr>
              <w:pStyle w:val="TAL"/>
              <w:rPr>
                <w:b/>
                <w:i/>
                <w:szCs w:val="22"/>
                <w:lang w:eastAsia="sv-SE"/>
              </w:rPr>
            </w:pPr>
            <w:r w:rsidRPr="00740BCD">
              <w:t xml:space="preserve">Indicates the reference signal used as PUSCH pathloss reference for the second SRS resource set. When this field is present, pathlossReferenceIndex indicates the reference signal used as PUSCH pathloss reference for the first SRS resource set </w:t>
            </w:r>
          </w:p>
        </w:tc>
      </w:tr>
      <w:tr w:rsidR="00E94B3C" w:rsidRPr="00740BCD" w14:paraId="74761B7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767627D" w14:textId="77777777" w:rsidR="00E94B3C" w:rsidRPr="00740BCD" w:rsidRDefault="00E94B3C" w:rsidP="000C7054">
            <w:pPr>
              <w:pStyle w:val="TAL"/>
              <w:rPr>
                <w:szCs w:val="22"/>
                <w:lang w:eastAsia="sv-SE"/>
              </w:rPr>
            </w:pPr>
            <w:r w:rsidRPr="00740BCD">
              <w:rPr>
                <w:b/>
                <w:i/>
                <w:szCs w:val="22"/>
                <w:lang w:eastAsia="sv-SE"/>
              </w:rPr>
              <w:t>p0-PUSCH-Alpha</w:t>
            </w:r>
          </w:p>
          <w:p w14:paraId="743A1CF7" w14:textId="77777777" w:rsidR="00E94B3C" w:rsidRPr="00740BCD" w:rsidRDefault="00E94B3C" w:rsidP="000C7054">
            <w:pPr>
              <w:pStyle w:val="TAL"/>
              <w:rPr>
                <w:szCs w:val="22"/>
                <w:lang w:eastAsia="sv-SE"/>
              </w:rPr>
            </w:pPr>
            <w:r w:rsidRPr="00740BCD">
              <w:rPr>
                <w:szCs w:val="22"/>
                <w:lang w:eastAsia="sv-SE"/>
              </w:rPr>
              <w:t xml:space="preserve">Index of the </w:t>
            </w:r>
            <w:r w:rsidRPr="00740BCD">
              <w:rPr>
                <w:i/>
                <w:lang w:eastAsia="sv-SE"/>
              </w:rPr>
              <w:t>P0-PUSCH-AlphaSet</w:t>
            </w:r>
            <w:r w:rsidRPr="00740BCD">
              <w:rPr>
                <w:szCs w:val="22"/>
                <w:lang w:eastAsia="sv-SE"/>
              </w:rPr>
              <w:t xml:space="preserve"> to be used for this configuration.</w:t>
            </w:r>
          </w:p>
        </w:tc>
      </w:tr>
      <w:tr w:rsidR="00E94B3C" w:rsidRPr="00740BCD" w14:paraId="001A0FA5" w14:textId="77777777" w:rsidTr="000C7054">
        <w:tc>
          <w:tcPr>
            <w:tcW w:w="14173" w:type="dxa"/>
            <w:tcBorders>
              <w:top w:val="single" w:sz="4" w:space="0" w:color="auto"/>
              <w:left w:val="single" w:sz="4" w:space="0" w:color="auto"/>
              <w:bottom w:val="single" w:sz="4" w:space="0" w:color="auto"/>
              <w:right w:val="single" w:sz="4" w:space="0" w:color="auto"/>
            </w:tcBorders>
          </w:tcPr>
          <w:p w14:paraId="7208F8F3" w14:textId="77777777" w:rsidR="00E94B3C" w:rsidRPr="00740BCD" w:rsidRDefault="00E94B3C" w:rsidP="000C7054">
            <w:pPr>
              <w:pStyle w:val="TAL"/>
              <w:rPr>
                <w:szCs w:val="22"/>
                <w:lang w:eastAsia="sv-SE"/>
              </w:rPr>
            </w:pPr>
            <w:r w:rsidRPr="00740BCD">
              <w:rPr>
                <w:b/>
                <w:i/>
                <w:szCs w:val="22"/>
                <w:lang w:eastAsia="sv-SE"/>
              </w:rPr>
              <w:t>p0-PUSCH-Alpha2</w:t>
            </w:r>
          </w:p>
          <w:p w14:paraId="5D437631" w14:textId="77777777" w:rsidR="00E94B3C" w:rsidRPr="00740BCD" w:rsidRDefault="00E94B3C" w:rsidP="000C7054">
            <w:pPr>
              <w:pStyle w:val="TAL"/>
              <w:rPr>
                <w:szCs w:val="22"/>
                <w:lang w:eastAsia="sv-SE"/>
              </w:rPr>
            </w:pPr>
            <w:r w:rsidRPr="00740BCD">
              <w:rPr>
                <w:szCs w:val="22"/>
                <w:lang w:eastAsia="sv-SE"/>
              </w:rPr>
              <w:t xml:space="preserve">Index of the </w:t>
            </w:r>
            <w:r w:rsidRPr="00740BCD">
              <w:rPr>
                <w:i/>
                <w:lang w:eastAsia="sv-SE"/>
              </w:rPr>
              <w:t>P0-PUSCH-AlphaSet</w:t>
            </w:r>
            <w:r w:rsidRPr="00740BCD">
              <w:rPr>
                <w:szCs w:val="22"/>
                <w:lang w:eastAsia="sv-SE"/>
              </w:rPr>
              <w:t xml:space="preserve"> to be used for second SRS resource set. If </w:t>
            </w:r>
            <w:r w:rsidRPr="00740BCD">
              <w:t xml:space="preserve">this field is present, </w:t>
            </w:r>
            <w:r w:rsidRPr="00740BCD">
              <w:rPr>
                <w:szCs w:val="22"/>
                <w:lang w:eastAsia="sv-SE"/>
              </w:rPr>
              <w:t xml:space="preserve">the </w:t>
            </w:r>
            <w:r w:rsidRPr="00740BCD">
              <w:rPr>
                <w:i/>
                <w:iCs/>
                <w:szCs w:val="22"/>
                <w:lang w:eastAsia="sv-SE"/>
              </w:rPr>
              <w:t xml:space="preserve">p0-PUSCH-Alpha </w:t>
            </w:r>
            <w:r w:rsidRPr="00740BCD">
              <w:rPr>
                <w:szCs w:val="22"/>
                <w:lang w:eastAsia="sv-SE"/>
              </w:rPr>
              <w:t>provides index for the P0-PUSCH-AlphaSet to be used for first SRS resource set.</w:t>
            </w:r>
          </w:p>
        </w:tc>
      </w:tr>
      <w:tr w:rsidR="00E94B3C" w:rsidRPr="00740BCD" w14:paraId="1410633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2D6D841" w14:textId="77777777" w:rsidR="00E94B3C" w:rsidRPr="00740BCD" w:rsidRDefault="00E94B3C" w:rsidP="000C7054">
            <w:pPr>
              <w:pStyle w:val="TAL"/>
              <w:rPr>
                <w:szCs w:val="22"/>
                <w:lang w:eastAsia="sv-SE"/>
              </w:rPr>
            </w:pPr>
            <w:r w:rsidRPr="00740BCD">
              <w:rPr>
                <w:b/>
                <w:i/>
                <w:szCs w:val="22"/>
                <w:lang w:eastAsia="sv-SE"/>
              </w:rPr>
              <w:t>periodicity</w:t>
            </w:r>
          </w:p>
          <w:p w14:paraId="0732E8A5" w14:textId="77777777" w:rsidR="00E94B3C" w:rsidRPr="00740BCD" w:rsidRDefault="00E94B3C" w:rsidP="000C7054">
            <w:pPr>
              <w:pStyle w:val="TAL"/>
              <w:rPr>
                <w:szCs w:val="22"/>
                <w:lang w:eastAsia="sv-SE"/>
              </w:rPr>
            </w:pPr>
            <w:r w:rsidRPr="00740BCD">
              <w:rPr>
                <w:szCs w:val="22"/>
                <w:lang w:eastAsia="sv-SE"/>
              </w:rPr>
              <w:t>Periodicity for UL transmission without UL grant for type 1 and type 2 (see TS 38.321 [3], clause 5.8.2).</w:t>
            </w:r>
          </w:p>
          <w:p w14:paraId="4713B82D" w14:textId="77777777" w:rsidR="00E94B3C" w:rsidRPr="00740BCD" w:rsidRDefault="00E94B3C" w:rsidP="000C7054">
            <w:pPr>
              <w:pStyle w:val="TAL"/>
              <w:rPr>
                <w:szCs w:val="22"/>
                <w:lang w:eastAsia="sv-SE"/>
              </w:rPr>
            </w:pPr>
            <w:r w:rsidRPr="00740BCD">
              <w:rPr>
                <w:szCs w:val="22"/>
                <w:lang w:eastAsia="sv-SE"/>
              </w:rPr>
              <w:t>The following periodicities are supported depending on the configured subcarrier spacing [symbols]:</w:t>
            </w:r>
          </w:p>
          <w:p w14:paraId="5A8D83C7" w14:textId="77777777" w:rsidR="00E94B3C" w:rsidRPr="00740BCD" w:rsidRDefault="00E94B3C" w:rsidP="000C7054">
            <w:pPr>
              <w:pStyle w:val="TAL"/>
              <w:tabs>
                <w:tab w:val="left" w:pos="2014"/>
              </w:tabs>
              <w:rPr>
                <w:szCs w:val="22"/>
                <w:lang w:eastAsia="sv-SE"/>
              </w:rPr>
            </w:pPr>
            <w:r w:rsidRPr="00740BCD">
              <w:rPr>
                <w:szCs w:val="22"/>
                <w:lang w:eastAsia="sv-SE"/>
              </w:rPr>
              <w:t>15 kHz:</w:t>
            </w:r>
            <w:r w:rsidRPr="00740BCD">
              <w:rPr>
                <w:szCs w:val="22"/>
                <w:lang w:eastAsia="sv-SE"/>
              </w:rPr>
              <w:tab/>
              <w:t>2, 7, n*14, where n={1, 2, 4, 5, 8, 10, 16, 20, 32, 40, 64, 80, 128, 160, 320, 640}</w:t>
            </w:r>
          </w:p>
          <w:p w14:paraId="02056155" w14:textId="77777777" w:rsidR="00E94B3C" w:rsidRPr="00740BCD" w:rsidRDefault="00E94B3C" w:rsidP="000C7054">
            <w:pPr>
              <w:pStyle w:val="TAL"/>
              <w:tabs>
                <w:tab w:val="left" w:pos="2014"/>
              </w:tabs>
              <w:rPr>
                <w:szCs w:val="22"/>
                <w:lang w:eastAsia="sv-SE"/>
              </w:rPr>
            </w:pPr>
            <w:r w:rsidRPr="00740BCD">
              <w:rPr>
                <w:szCs w:val="22"/>
                <w:lang w:eastAsia="sv-SE"/>
              </w:rPr>
              <w:t>30 kHz:</w:t>
            </w:r>
            <w:r w:rsidRPr="00740BCD">
              <w:rPr>
                <w:szCs w:val="22"/>
                <w:lang w:eastAsia="sv-SE"/>
              </w:rPr>
              <w:tab/>
              <w:t>2, 7, n*14, where n={1, 2, 4, 5, 8, 10, 16, 20, 32, 40, 64, 80, 128, 160, 256, 320, 640, 1280}</w:t>
            </w:r>
          </w:p>
          <w:p w14:paraId="2373ACE8" w14:textId="77777777" w:rsidR="00E94B3C" w:rsidRPr="00740BCD" w:rsidRDefault="00E94B3C" w:rsidP="000C7054">
            <w:pPr>
              <w:pStyle w:val="TAL"/>
              <w:tabs>
                <w:tab w:val="left" w:pos="2014"/>
              </w:tabs>
              <w:rPr>
                <w:szCs w:val="22"/>
                <w:lang w:eastAsia="sv-SE"/>
              </w:rPr>
            </w:pPr>
            <w:r w:rsidRPr="00740BCD">
              <w:rPr>
                <w:szCs w:val="22"/>
                <w:lang w:eastAsia="sv-SE"/>
              </w:rPr>
              <w:t>60 kHz with normal CP</w:t>
            </w:r>
            <w:r w:rsidRPr="00740BCD">
              <w:rPr>
                <w:szCs w:val="22"/>
                <w:lang w:eastAsia="sv-SE"/>
              </w:rPr>
              <w:tab/>
              <w:t>2, 7, n*14, where n={1, 2, 4, 5, 8, 10, 16, 20, 32, 40, 64, 80, 128, 160, 256, 320, 512, 640, 1280, 2560}</w:t>
            </w:r>
          </w:p>
          <w:p w14:paraId="27BD0E83" w14:textId="77777777" w:rsidR="00E94B3C" w:rsidRPr="00740BCD" w:rsidRDefault="00E94B3C" w:rsidP="000C7054">
            <w:pPr>
              <w:pStyle w:val="TAL"/>
              <w:tabs>
                <w:tab w:val="left" w:pos="2014"/>
              </w:tabs>
              <w:rPr>
                <w:szCs w:val="22"/>
                <w:lang w:eastAsia="sv-SE"/>
              </w:rPr>
            </w:pPr>
            <w:r w:rsidRPr="00740BCD">
              <w:rPr>
                <w:szCs w:val="22"/>
                <w:lang w:eastAsia="sv-SE"/>
              </w:rPr>
              <w:t>60 kHz with ECP:</w:t>
            </w:r>
            <w:r w:rsidRPr="00740BCD">
              <w:rPr>
                <w:szCs w:val="22"/>
                <w:lang w:eastAsia="sv-SE"/>
              </w:rPr>
              <w:tab/>
              <w:t>2, 6, n*12, where n={1, 2, 4, 5, 8, 10, 16, 20, 32, 40, 64, 80, 128, 160, 256, 320, 512, 640, 1280, 2560}</w:t>
            </w:r>
          </w:p>
          <w:p w14:paraId="1AE273FC" w14:textId="77777777" w:rsidR="00E94B3C" w:rsidRPr="00740BCD" w:rsidRDefault="00E94B3C" w:rsidP="000C7054">
            <w:pPr>
              <w:pStyle w:val="TAL"/>
              <w:tabs>
                <w:tab w:val="left" w:pos="2014"/>
              </w:tabs>
              <w:rPr>
                <w:szCs w:val="22"/>
                <w:lang w:eastAsia="sv-SE"/>
              </w:rPr>
            </w:pPr>
            <w:r w:rsidRPr="00740BCD">
              <w:rPr>
                <w:szCs w:val="22"/>
                <w:lang w:eastAsia="sv-SE"/>
              </w:rPr>
              <w:t>120 kHz:</w:t>
            </w:r>
            <w:r w:rsidRPr="00740BCD">
              <w:rPr>
                <w:szCs w:val="22"/>
                <w:lang w:eastAsia="sv-SE"/>
              </w:rPr>
              <w:tab/>
              <w:t>2, 7, n*14, where n={1, 2, 4, 5, 8, 10, 16, 20, 32, 40, 64, 80, 128, 160, 256, 320, 512, 640, 1024, 1280, 2560, 5120}</w:t>
            </w:r>
          </w:p>
          <w:p w14:paraId="7C884D74" w14:textId="77777777" w:rsidR="00E94B3C" w:rsidRPr="00740BCD" w:rsidRDefault="00E94B3C" w:rsidP="000C7054">
            <w:pPr>
              <w:pStyle w:val="TAL"/>
              <w:tabs>
                <w:tab w:val="left" w:pos="2014"/>
              </w:tabs>
              <w:rPr>
                <w:szCs w:val="22"/>
                <w:lang w:eastAsia="sv-SE"/>
              </w:rPr>
            </w:pPr>
            <w:r w:rsidRPr="00740BCD">
              <w:rPr>
                <w:szCs w:val="22"/>
                <w:lang w:eastAsia="sv-SE"/>
              </w:rPr>
              <w:t>480 and 960 kHz:</w:t>
            </w:r>
            <w:r w:rsidRPr="00740BCD">
              <w:rPr>
                <w:szCs w:val="22"/>
                <w:lang w:eastAsia="sv-SE"/>
              </w:rPr>
              <w:tab/>
              <w:t>n*14, where n={1, 2, 4, 5, 8, 10, 16, 20, 32, 40, 64, 80, 128, 160, 256, 320, 512, 640, 1024, 1280, 2560, 5120}</w:t>
            </w:r>
          </w:p>
        </w:tc>
      </w:tr>
      <w:tr w:rsidR="00E94B3C" w:rsidRPr="00740BCD" w14:paraId="4446F9A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3BAE30F" w14:textId="77777777" w:rsidR="00E94B3C" w:rsidRPr="00740BCD" w:rsidRDefault="00E94B3C" w:rsidP="000C7054">
            <w:pPr>
              <w:pStyle w:val="TAL"/>
              <w:rPr>
                <w:b/>
                <w:i/>
                <w:szCs w:val="22"/>
                <w:lang w:eastAsia="sv-SE"/>
              </w:rPr>
            </w:pPr>
            <w:r w:rsidRPr="00740BCD">
              <w:rPr>
                <w:b/>
                <w:i/>
                <w:szCs w:val="22"/>
                <w:lang w:eastAsia="sv-SE"/>
              </w:rPr>
              <w:t>periodicityExt</w:t>
            </w:r>
          </w:p>
          <w:p w14:paraId="43A5AB7D" w14:textId="77777777" w:rsidR="00E94B3C" w:rsidRPr="00740BCD" w:rsidRDefault="00E94B3C" w:rsidP="000C7054">
            <w:pPr>
              <w:pStyle w:val="TAL"/>
              <w:rPr>
                <w:lang w:eastAsia="sv-SE"/>
              </w:rPr>
            </w:pPr>
            <w:r w:rsidRPr="00740BCD">
              <w:rPr>
                <w:lang w:eastAsia="sv-SE"/>
              </w:rPr>
              <w:t xml:space="preserve">This field is used to calculate the periodicity for UL transmission without UL grant for type 1 and type 2 (see TS 38.321 [3], clause 5,8.2). If this field is present, the field </w:t>
            </w:r>
            <w:r w:rsidRPr="00740BCD">
              <w:rPr>
                <w:i/>
                <w:lang w:eastAsia="sv-SE"/>
              </w:rPr>
              <w:t>periodicity</w:t>
            </w:r>
            <w:r w:rsidRPr="00740BCD">
              <w:rPr>
                <w:lang w:eastAsia="sv-SE"/>
              </w:rPr>
              <w:t xml:space="preserve"> is ignored.</w:t>
            </w:r>
          </w:p>
          <w:p w14:paraId="45B0A99C" w14:textId="77777777" w:rsidR="00E94B3C" w:rsidRPr="00740BCD" w:rsidRDefault="00E94B3C" w:rsidP="000C7054">
            <w:pPr>
              <w:pStyle w:val="TAL"/>
              <w:rPr>
                <w:lang w:eastAsia="sv-SE"/>
              </w:rPr>
            </w:pPr>
            <w:r w:rsidRPr="00740BCD">
              <w:rPr>
                <w:lang w:eastAsia="sv-SE"/>
              </w:rPr>
              <w:t>The following periodicites are supported depending on the configured subcarrier spacing [symbols]:</w:t>
            </w:r>
          </w:p>
          <w:p w14:paraId="25679F4A" w14:textId="77777777" w:rsidR="00E94B3C" w:rsidRPr="00740BCD" w:rsidRDefault="00E94B3C" w:rsidP="000C7054">
            <w:pPr>
              <w:pStyle w:val="TAL"/>
              <w:tabs>
                <w:tab w:val="left" w:pos="2014"/>
              </w:tabs>
              <w:rPr>
                <w:szCs w:val="22"/>
                <w:lang w:eastAsia="sv-SE"/>
              </w:rPr>
            </w:pPr>
            <w:r w:rsidRPr="00740BCD">
              <w:rPr>
                <w:szCs w:val="22"/>
                <w:lang w:eastAsia="sv-SE"/>
              </w:rPr>
              <w:t>15 kHz:</w:t>
            </w:r>
            <w:r w:rsidRPr="00740BCD">
              <w:rPr>
                <w:szCs w:val="22"/>
                <w:lang w:eastAsia="sv-SE"/>
              </w:rPr>
              <w:tab/>
            </w:r>
            <w:r w:rsidRPr="00740BCD">
              <w:rPr>
                <w:i/>
                <w:szCs w:val="22"/>
                <w:lang w:eastAsia="sv-SE"/>
              </w:rPr>
              <w:t>periodicityExt</w:t>
            </w:r>
            <w:r w:rsidRPr="00740BCD">
              <w:rPr>
                <w:szCs w:val="22"/>
                <w:lang w:eastAsia="sv-SE"/>
              </w:rPr>
              <w:t xml:space="preserve">*14, where </w:t>
            </w:r>
            <w:r w:rsidRPr="00740BCD">
              <w:rPr>
                <w:i/>
                <w:szCs w:val="22"/>
                <w:lang w:eastAsia="sv-SE"/>
              </w:rPr>
              <w:t>periodicityExt</w:t>
            </w:r>
            <w:r w:rsidRPr="00740BCD">
              <w:rPr>
                <w:szCs w:val="22"/>
                <w:lang w:eastAsia="sv-SE"/>
              </w:rPr>
              <w:t xml:space="preserve"> has a value between 1 and 640.</w:t>
            </w:r>
          </w:p>
          <w:p w14:paraId="135696A7" w14:textId="77777777" w:rsidR="00E94B3C" w:rsidRPr="00740BCD" w:rsidRDefault="00E94B3C" w:rsidP="000C7054">
            <w:pPr>
              <w:pStyle w:val="TAL"/>
              <w:tabs>
                <w:tab w:val="left" w:pos="2014"/>
              </w:tabs>
              <w:rPr>
                <w:szCs w:val="22"/>
                <w:lang w:eastAsia="sv-SE"/>
              </w:rPr>
            </w:pPr>
            <w:r w:rsidRPr="00740BCD">
              <w:rPr>
                <w:szCs w:val="22"/>
                <w:lang w:eastAsia="sv-SE"/>
              </w:rPr>
              <w:t>30 kHz:</w:t>
            </w:r>
            <w:r w:rsidRPr="00740BCD">
              <w:rPr>
                <w:szCs w:val="22"/>
                <w:lang w:eastAsia="sv-SE"/>
              </w:rPr>
              <w:tab/>
            </w:r>
            <w:r w:rsidRPr="00740BCD">
              <w:rPr>
                <w:i/>
                <w:szCs w:val="22"/>
                <w:lang w:eastAsia="sv-SE"/>
              </w:rPr>
              <w:t>periodicityExt</w:t>
            </w:r>
            <w:r w:rsidRPr="00740BCD">
              <w:rPr>
                <w:szCs w:val="22"/>
                <w:lang w:eastAsia="sv-SE"/>
              </w:rPr>
              <w:t xml:space="preserve">*14, where </w:t>
            </w:r>
            <w:r w:rsidRPr="00740BCD">
              <w:rPr>
                <w:i/>
                <w:szCs w:val="22"/>
                <w:lang w:eastAsia="sv-SE"/>
              </w:rPr>
              <w:t>periodicityExt</w:t>
            </w:r>
            <w:r w:rsidRPr="00740BCD">
              <w:rPr>
                <w:szCs w:val="22"/>
                <w:lang w:eastAsia="sv-SE"/>
              </w:rPr>
              <w:t xml:space="preserve"> has a value between 1 and 1280.</w:t>
            </w:r>
          </w:p>
          <w:p w14:paraId="7BDE440E" w14:textId="77777777" w:rsidR="00E94B3C" w:rsidRPr="00740BCD" w:rsidRDefault="00E94B3C" w:rsidP="000C7054">
            <w:pPr>
              <w:pStyle w:val="TAL"/>
              <w:tabs>
                <w:tab w:val="left" w:pos="2014"/>
              </w:tabs>
              <w:rPr>
                <w:szCs w:val="22"/>
                <w:lang w:eastAsia="sv-SE"/>
              </w:rPr>
            </w:pPr>
            <w:r w:rsidRPr="00740BCD">
              <w:rPr>
                <w:szCs w:val="22"/>
                <w:lang w:eastAsia="sv-SE"/>
              </w:rPr>
              <w:t>60 kHz with normal CP:</w:t>
            </w:r>
            <w:r w:rsidRPr="00740BCD">
              <w:rPr>
                <w:szCs w:val="22"/>
                <w:lang w:eastAsia="sv-SE"/>
              </w:rPr>
              <w:tab/>
            </w:r>
            <w:r w:rsidRPr="00740BCD">
              <w:rPr>
                <w:i/>
                <w:szCs w:val="22"/>
                <w:lang w:eastAsia="sv-SE"/>
              </w:rPr>
              <w:t>periodicityExt</w:t>
            </w:r>
            <w:r w:rsidRPr="00740BCD">
              <w:rPr>
                <w:szCs w:val="22"/>
                <w:lang w:eastAsia="sv-SE"/>
              </w:rPr>
              <w:t>*14, where</w:t>
            </w:r>
            <w:r w:rsidRPr="00740BCD">
              <w:rPr>
                <w:i/>
                <w:szCs w:val="22"/>
                <w:lang w:eastAsia="sv-SE"/>
              </w:rPr>
              <w:t xml:space="preserve"> periodicityExt</w:t>
            </w:r>
            <w:r w:rsidRPr="00740BCD">
              <w:rPr>
                <w:szCs w:val="22"/>
                <w:lang w:eastAsia="sv-SE"/>
              </w:rPr>
              <w:t xml:space="preserve"> has a value between 1 and 2560.</w:t>
            </w:r>
          </w:p>
          <w:p w14:paraId="18E5C08E" w14:textId="77777777" w:rsidR="00E94B3C" w:rsidRPr="00740BCD" w:rsidRDefault="00E94B3C" w:rsidP="000C7054">
            <w:pPr>
              <w:pStyle w:val="TAL"/>
              <w:tabs>
                <w:tab w:val="left" w:pos="2014"/>
              </w:tabs>
              <w:rPr>
                <w:szCs w:val="22"/>
                <w:lang w:eastAsia="sv-SE"/>
              </w:rPr>
            </w:pPr>
            <w:r w:rsidRPr="00740BCD">
              <w:rPr>
                <w:szCs w:val="22"/>
                <w:lang w:eastAsia="sv-SE"/>
              </w:rPr>
              <w:t>60 kHz with ECP:</w:t>
            </w:r>
            <w:r w:rsidRPr="00740BCD">
              <w:rPr>
                <w:szCs w:val="22"/>
                <w:lang w:eastAsia="sv-SE"/>
              </w:rPr>
              <w:tab/>
            </w:r>
            <w:r w:rsidRPr="00740BCD">
              <w:rPr>
                <w:i/>
                <w:szCs w:val="22"/>
                <w:lang w:eastAsia="sv-SE"/>
              </w:rPr>
              <w:t>periodicityExt</w:t>
            </w:r>
            <w:r w:rsidRPr="00740BCD">
              <w:rPr>
                <w:szCs w:val="22"/>
                <w:lang w:eastAsia="sv-SE"/>
              </w:rPr>
              <w:t>*12, where</w:t>
            </w:r>
            <w:r w:rsidRPr="00740BCD">
              <w:rPr>
                <w:i/>
                <w:szCs w:val="22"/>
                <w:lang w:eastAsia="sv-SE"/>
              </w:rPr>
              <w:t xml:space="preserve"> periodicityExt</w:t>
            </w:r>
            <w:r w:rsidRPr="00740BCD">
              <w:rPr>
                <w:szCs w:val="22"/>
                <w:lang w:eastAsia="sv-SE"/>
              </w:rPr>
              <w:t xml:space="preserve"> has a value between 1 and 2560.</w:t>
            </w:r>
          </w:p>
          <w:p w14:paraId="4118B79E" w14:textId="77777777" w:rsidR="00E94B3C" w:rsidRPr="00740BCD" w:rsidRDefault="00E94B3C" w:rsidP="000C7054">
            <w:pPr>
              <w:pStyle w:val="TAL"/>
              <w:tabs>
                <w:tab w:val="left" w:pos="2014"/>
              </w:tabs>
              <w:rPr>
                <w:szCs w:val="22"/>
                <w:lang w:eastAsia="sv-SE"/>
              </w:rPr>
            </w:pPr>
            <w:r w:rsidRPr="00740BCD">
              <w:rPr>
                <w:szCs w:val="22"/>
                <w:lang w:eastAsia="sv-SE"/>
              </w:rPr>
              <w:t>120 kHz:</w:t>
            </w:r>
            <w:r w:rsidRPr="00740BCD">
              <w:rPr>
                <w:szCs w:val="22"/>
                <w:lang w:eastAsia="sv-SE"/>
              </w:rPr>
              <w:tab/>
            </w:r>
            <w:r w:rsidRPr="00740BCD">
              <w:rPr>
                <w:i/>
                <w:szCs w:val="22"/>
                <w:lang w:eastAsia="sv-SE"/>
              </w:rPr>
              <w:t>periodicityExt</w:t>
            </w:r>
            <w:r w:rsidRPr="00740BCD">
              <w:rPr>
                <w:szCs w:val="22"/>
                <w:lang w:eastAsia="sv-SE"/>
              </w:rPr>
              <w:t>*14, where</w:t>
            </w:r>
            <w:r w:rsidRPr="00740BCD">
              <w:rPr>
                <w:i/>
                <w:szCs w:val="22"/>
                <w:lang w:eastAsia="sv-SE"/>
              </w:rPr>
              <w:t xml:space="preserve"> periodicityExt</w:t>
            </w:r>
            <w:r w:rsidRPr="00740BCD">
              <w:rPr>
                <w:szCs w:val="22"/>
                <w:lang w:eastAsia="sv-SE"/>
              </w:rPr>
              <w:t xml:space="preserve"> has a value between 1 and 5120.</w:t>
            </w:r>
          </w:p>
          <w:p w14:paraId="6C48EC6E" w14:textId="77777777" w:rsidR="00E94B3C" w:rsidRPr="00740BCD" w:rsidRDefault="00E94B3C" w:rsidP="000C7054">
            <w:pPr>
              <w:pStyle w:val="TAL"/>
              <w:tabs>
                <w:tab w:val="left" w:pos="2014"/>
              </w:tabs>
              <w:rPr>
                <w:szCs w:val="22"/>
                <w:lang w:eastAsia="sv-SE"/>
              </w:rPr>
            </w:pPr>
            <w:r w:rsidRPr="00740BCD">
              <w:rPr>
                <w:szCs w:val="22"/>
                <w:lang w:eastAsia="sv-SE"/>
              </w:rPr>
              <w:t>480 kHz:</w:t>
            </w:r>
            <w:r w:rsidRPr="00740BCD">
              <w:rPr>
                <w:szCs w:val="22"/>
                <w:lang w:eastAsia="sv-SE"/>
              </w:rPr>
              <w:tab/>
              <w:t>periodicityExt*14, where periodicityExt has a value between 1 and 20480.</w:t>
            </w:r>
          </w:p>
          <w:p w14:paraId="44A33577" w14:textId="77777777" w:rsidR="00E94B3C" w:rsidRPr="00740BCD" w:rsidRDefault="00E94B3C" w:rsidP="000C7054">
            <w:pPr>
              <w:pStyle w:val="TAL"/>
              <w:tabs>
                <w:tab w:val="left" w:pos="2014"/>
              </w:tabs>
              <w:rPr>
                <w:b/>
                <w:i/>
                <w:szCs w:val="22"/>
                <w:lang w:eastAsia="sv-SE"/>
              </w:rPr>
            </w:pPr>
            <w:r w:rsidRPr="00740BCD">
              <w:rPr>
                <w:szCs w:val="22"/>
                <w:lang w:eastAsia="sv-SE"/>
              </w:rPr>
              <w:t>960 kHz:</w:t>
            </w:r>
            <w:r w:rsidRPr="00740BCD">
              <w:rPr>
                <w:szCs w:val="22"/>
                <w:lang w:eastAsia="sv-SE"/>
              </w:rPr>
              <w:tab/>
              <w:t>periodicityExt*14, where periodicityExt has a value between 1 and 40960.</w:t>
            </w:r>
          </w:p>
        </w:tc>
      </w:tr>
      <w:tr w:rsidR="00E94B3C" w:rsidRPr="00740BCD" w14:paraId="741C15F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1E4A3A8" w14:textId="77777777" w:rsidR="00E94B3C" w:rsidRPr="00740BCD" w:rsidRDefault="00E94B3C" w:rsidP="000C7054">
            <w:pPr>
              <w:pStyle w:val="TAL"/>
              <w:rPr>
                <w:b/>
                <w:i/>
                <w:szCs w:val="22"/>
                <w:lang w:eastAsia="sv-SE"/>
              </w:rPr>
            </w:pPr>
            <w:r w:rsidRPr="00740BCD">
              <w:rPr>
                <w:b/>
                <w:i/>
                <w:szCs w:val="22"/>
                <w:lang w:eastAsia="sv-SE"/>
              </w:rPr>
              <w:t>phy-PriorityIndex</w:t>
            </w:r>
          </w:p>
          <w:p w14:paraId="6B674702" w14:textId="77777777" w:rsidR="00E94B3C" w:rsidRPr="00740BCD" w:rsidRDefault="00E94B3C" w:rsidP="000C7054">
            <w:pPr>
              <w:pStyle w:val="TAL"/>
              <w:rPr>
                <w:lang w:eastAsia="sv-SE"/>
              </w:rPr>
            </w:pPr>
            <w:r w:rsidRPr="00740BCD">
              <w:rPr>
                <w:lang w:eastAsia="sv-SE"/>
              </w:rPr>
              <w:t xml:space="preserve">Indicates the PHY priority of CG PUSCH at least for PHY-layer collision handling. Value </w:t>
            </w:r>
            <w:r w:rsidRPr="00740BCD">
              <w:rPr>
                <w:i/>
                <w:lang w:eastAsia="sv-SE"/>
              </w:rPr>
              <w:t xml:space="preserve">p0 </w:t>
            </w:r>
            <w:r w:rsidRPr="00740BCD">
              <w:rPr>
                <w:lang w:eastAsia="sv-SE"/>
              </w:rPr>
              <w:t xml:space="preserve">indicates low priority and value </w:t>
            </w:r>
            <w:r w:rsidRPr="00740BCD">
              <w:rPr>
                <w:i/>
                <w:lang w:eastAsia="sv-SE"/>
              </w:rPr>
              <w:t xml:space="preserve">p1 </w:t>
            </w:r>
            <w:r w:rsidRPr="00740BCD">
              <w:rPr>
                <w:lang w:eastAsia="sv-SE"/>
              </w:rPr>
              <w:t>indicates high priority. The network does not configure this for CG-SDT.</w:t>
            </w:r>
          </w:p>
        </w:tc>
      </w:tr>
      <w:tr w:rsidR="00E94B3C" w:rsidRPr="00740BCD" w14:paraId="071EC7D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4841A91" w14:textId="77777777" w:rsidR="00E94B3C" w:rsidRPr="00740BCD" w:rsidRDefault="00E94B3C" w:rsidP="000C7054">
            <w:pPr>
              <w:pStyle w:val="TAL"/>
              <w:rPr>
                <w:szCs w:val="22"/>
                <w:lang w:eastAsia="sv-SE"/>
              </w:rPr>
            </w:pPr>
            <w:r w:rsidRPr="00740BCD">
              <w:rPr>
                <w:b/>
                <w:i/>
                <w:szCs w:val="22"/>
                <w:lang w:eastAsia="sv-SE"/>
              </w:rPr>
              <w:t>powerControlLoopToUse</w:t>
            </w:r>
          </w:p>
          <w:p w14:paraId="0AFC2B88" w14:textId="77777777" w:rsidR="00E94B3C" w:rsidRPr="00740BCD" w:rsidRDefault="00E94B3C" w:rsidP="000C7054">
            <w:pPr>
              <w:pStyle w:val="TAL"/>
              <w:rPr>
                <w:szCs w:val="22"/>
                <w:lang w:eastAsia="sv-SE"/>
              </w:rPr>
            </w:pPr>
            <w:r w:rsidRPr="00740BCD">
              <w:rPr>
                <w:szCs w:val="22"/>
                <w:lang w:eastAsia="sv-SE"/>
              </w:rPr>
              <w:t>Closed control loop to apply (see TS 38.213 [13], clause 7.1.1).</w:t>
            </w:r>
          </w:p>
        </w:tc>
      </w:tr>
      <w:tr w:rsidR="00E94B3C" w:rsidRPr="00740BCD" w14:paraId="3EE0A4F3" w14:textId="77777777" w:rsidTr="000C7054">
        <w:tc>
          <w:tcPr>
            <w:tcW w:w="14173" w:type="dxa"/>
            <w:tcBorders>
              <w:top w:val="single" w:sz="4" w:space="0" w:color="auto"/>
              <w:left w:val="single" w:sz="4" w:space="0" w:color="auto"/>
              <w:bottom w:val="single" w:sz="4" w:space="0" w:color="auto"/>
              <w:right w:val="single" w:sz="4" w:space="0" w:color="auto"/>
            </w:tcBorders>
          </w:tcPr>
          <w:p w14:paraId="42E4545F" w14:textId="77777777" w:rsidR="00E94B3C" w:rsidRPr="00740BCD" w:rsidRDefault="00E94B3C" w:rsidP="000C7054">
            <w:pPr>
              <w:pStyle w:val="TAL"/>
              <w:rPr>
                <w:szCs w:val="22"/>
                <w:lang w:eastAsia="sv-SE"/>
              </w:rPr>
            </w:pPr>
            <w:r w:rsidRPr="00740BCD">
              <w:rPr>
                <w:b/>
                <w:i/>
                <w:szCs w:val="22"/>
                <w:lang w:eastAsia="sv-SE"/>
              </w:rPr>
              <w:t>powerControlLoopToUse2</w:t>
            </w:r>
          </w:p>
          <w:p w14:paraId="4C85AA3C" w14:textId="77777777" w:rsidR="00E94B3C" w:rsidRPr="00740BCD" w:rsidRDefault="00E94B3C" w:rsidP="000C7054">
            <w:pPr>
              <w:pStyle w:val="TAL"/>
              <w:rPr>
                <w:iCs/>
                <w:szCs w:val="22"/>
                <w:lang w:eastAsia="sv-SE"/>
              </w:rPr>
            </w:pPr>
            <w:r w:rsidRPr="00740BCD">
              <w:rPr>
                <w:szCs w:val="22"/>
                <w:lang w:eastAsia="sv-SE"/>
              </w:rPr>
              <w:t xml:space="preserve">Closed control loop to apply to second SRS resource set (see TS 38.213 [13], clause 7.1.1). If </w:t>
            </w:r>
            <w:r w:rsidRPr="00740BCD">
              <w:t xml:space="preserve">this field is present, </w:t>
            </w:r>
            <w:r w:rsidRPr="00740BCD">
              <w:rPr>
                <w:szCs w:val="22"/>
                <w:lang w:eastAsia="sv-SE"/>
              </w:rPr>
              <w:t xml:space="preserve">the </w:t>
            </w:r>
            <w:r w:rsidRPr="00740BCD">
              <w:rPr>
                <w:bCs/>
                <w:i/>
                <w:szCs w:val="22"/>
                <w:lang w:eastAsia="sv-SE"/>
              </w:rPr>
              <w:t xml:space="preserve">powerControlLoopToUse </w:t>
            </w:r>
            <w:r w:rsidRPr="00740BCD">
              <w:rPr>
                <w:bCs/>
                <w:iCs/>
                <w:szCs w:val="22"/>
                <w:lang w:eastAsia="sv-SE"/>
              </w:rPr>
              <w:t>applies to the first SRS resource set.</w:t>
            </w:r>
          </w:p>
        </w:tc>
      </w:tr>
      <w:tr w:rsidR="00E94B3C" w:rsidRPr="00740BCD" w14:paraId="3FF3E267" w14:textId="77777777" w:rsidTr="000C7054">
        <w:tc>
          <w:tcPr>
            <w:tcW w:w="14173" w:type="dxa"/>
            <w:tcBorders>
              <w:top w:val="single" w:sz="4" w:space="0" w:color="auto"/>
              <w:left w:val="single" w:sz="4" w:space="0" w:color="auto"/>
              <w:bottom w:val="single" w:sz="4" w:space="0" w:color="auto"/>
              <w:right w:val="single" w:sz="4" w:space="0" w:color="auto"/>
            </w:tcBorders>
          </w:tcPr>
          <w:p w14:paraId="4B24E05C" w14:textId="77777777" w:rsidR="00E94B3C" w:rsidRPr="00740BCD" w:rsidRDefault="00E94B3C" w:rsidP="000C7054">
            <w:pPr>
              <w:pStyle w:val="TAL"/>
              <w:rPr>
                <w:szCs w:val="22"/>
                <w:lang w:eastAsia="sv-SE"/>
              </w:rPr>
            </w:pPr>
            <w:r w:rsidRPr="00740BCD">
              <w:rPr>
                <w:b/>
                <w:i/>
                <w:szCs w:val="22"/>
                <w:lang w:eastAsia="sv-SE"/>
              </w:rPr>
              <w:t>precodingAndNumberOfLayers</w:t>
            </w:r>
          </w:p>
          <w:p w14:paraId="60BFFA58" w14:textId="77777777" w:rsidR="00E94B3C" w:rsidRPr="00740BCD" w:rsidRDefault="00E94B3C" w:rsidP="000C7054">
            <w:pPr>
              <w:pStyle w:val="TAL"/>
              <w:rPr>
                <w:b/>
                <w:i/>
                <w:szCs w:val="22"/>
                <w:lang w:eastAsia="sv-SE"/>
              </w:rPr>
            </w:pPr>
            <w:r w:rsidRPr="00740BCD">
              <w:rPr>
                <w:szCs w:val="22"/>
                <w:lang w:eastAsia="sv-SE"/>
              </w:rPr>
              <w:t>Precoding and number of MIMO layers applicable (see TS 38.213 [13], clause 7.1.1). In case of CG-SDT network configures single antenna port for single layer transmission.</w:t>
            </w:r>
          </w:p>
        </w:tc>
      </w:tr>
      <w:tr w:rsidR="00E94B3C" w:rsidRPr="00740BCD" w14:paraId="1B82D07D" w14:textId="77777777" w:rsidTr="000C7054">
        <w:tc>
          <w:tcPr>
            <w:tcW w:w="14173" w:type="dxa"/>
            <w:tcBorders>
              <w:top w:val="single" w:sz="4" w:space="0" w:color="auto"/>
              <w:left w:val="single" w:sz="4" w:space="0" w:color="auto"/>
              <w:bottom w:val="single" w:sz="4" w:space="0" w:color="auto"/>
              <w:right w:val="single" w:sz="4" w:space="0" w:color="auto"/>
            </w:tcBorders>
          </w:tcPr>
          <w:p w14:paraId="0A415A7E" w14:textId="77777777" w:rsidR="00E94B3C" w:rsidRPr="00740BCD" w:rsidRDefault="00E94B3C" w:rsidP="000C7054">
            <w:pPr>
              <w:pStyle w:val="TAL"/>
              <w:rPr>
                <w:b/>
                <w:bCs/>
                <w:i/>
                <w:iCs/>
              </w:rPr>
            </w:pPr>
            <w:r w:rsidRPr="00740BCD">
              <w:rPr>
                <w:b/>
                <w:bCs/>
                <w:i/>
                <w:iCs/>
              </w:rPr>
              <w:t>precodingAndNumberOfLayers2</w:t>
            </w:r>
          </w:p>
          <w:p w14:paraId="08395BC9" w14:textId="77777777" w:rsidR="00E94B3C" w:rsidRPr="00740BCD" w:rsidRDefault="00E94B3C" w:rsidP="000C7054">
            <w:pPr>
              <w:pStyle w:val="TAL"/>
              <w:rPr>
                <w:b/>
                <w:bCs/>
                <w:i/>
                <w:iCs/>
                <w:lang w:eastAsia="x-none"/>
              </w:rPr>
            </w:pPr>
            <w:r w:rsidRPr="00740BCD">
              <w:t xml:space="preserve">Indicates the precoding and number of layers for the second SRS resource set. When this field is present, </w:t>
            </w:r>
            <w:r w:rsidRPr="00740BCD">
              <w:rPr>
                <w:i/>
                <w:iCs/>
              </w:rPr>
              <w:t>precodingAndNumberOfLayers</w:t>
            </w:r>
            <w:r w:rsidRPr="00740BCD">
              <w:t xml:space="preserve"> indicated the precoding and number of layers for the first SRS resource set.</w:t>
            </w:r>
          </w:p>
        </w:tc>
      </w:tr>
      <w:tr w:rsidR="00E94B3C" w:rsidRPr="00740BCD" w14:paraId="02E8BD0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485142B" w14:textId="77777777" w:rsidR="00E94B3C" w:rsidRPr="00740BCD" w:rsidRDefault="00E94B3C" w:rsidP="000C7054">
            <w:pPr>
              <w:pStyle w:val="TAL"/>
              <w:rPr>
                <w:b/>
                <w:bCs/>
                <w:i/>
                <w:iCs/>
                <w:lang w:eastAsia="x-none"/>
              </w:rPr>
            </w:pPr>
            <w:r w:rsidRPr="00740BCD">
              <w:rPr>
                <w:b/>
                <w:bCs/>
                <w:i/>
                <w:iCs/>
                <w:lang w:eastAsia="x-none"/>
              </w:rPr>
              <w:t>pusch-RepTypeIndicator</w:t>
            </w:r>
          </w:p>
          <w:p w14:paraId="0063776A" w14:textId="77777777" w:rsidR="00E94B3C" w:rsidRPr="00740BCD" w:rsidRDefault="00E94B3C" w:rsidP="000C7054">
            <w:pPr>
              <w:pStyle w:val="TAL"/>
              <w:rPr>
                <w:b/>
                <w:i/>
                <w:szCs w:val="22"/>
                <w:lang w:eastAsia="sv-SE"/>
              </w:rPr>
            </w:pPr>
            <w:r w:rsidRPr="00740BCD">
              <w:rPr>
                <w:szCs w:val="22"/>
                <w:lang w:eastAsia="sv-SE"/>
              </w:rPr>
              <w:t xml:space="preserve">Indicates whether UE follows the behavior for PUSCH repetition type A or the behavior for PUSCH repetition type B for each Type 1 configured grant configuration. The value </w:t>
            </w:r>
            <w:r w:rsidRPr="00740BCD">
              <w:rPr>
                <w:i/>
                <w:szCs w:val="22"/>
                <w:lang w:eastAsia="sv-SE"/>
              </w:rPr>
              <w:t xml:space="preserve">pusch-RepTypeA </w:t>
            </w:r>
            <w:r w:rsidRPr="00740BCD">
              <w:rPr>
                <w:szCs w:val="22"/>
                <w:lang w:eastAsia="sv-SE"/>
              </w:rPr>
              <w:t xml:space="preserve">enables the 'PUSCH repetition type A' and the value </w:t>
            </w:r>
            <w:r w:rsidRPr="00740BCD">
              <w:rPr>
                <w:i/>
                <w:szCs w:val="22"/>
                <w:lang w:eastAsia="sv-SE"/>
              </w:rPr>
              <w:t>pusch-RepTypeB</w:t>
            </w:r>
            <w:r w:rsidRPr="00740BCD">
              <w:rPr>
                <w:szCs w:val="22"/>
                <w:lang w:eastAsia="sv-SE"/>
              </w:rPr>
              <w:t xml:space="preserve"> enables the 'PUSCH repetition type B' (see TS 38.214 [19], clause 6.1.2.3). The value </w:t>
            </w:r>
            <w:r w:rsidRPr="00740BCD">
              <w:rPr>
                <w:i/>
                <w:szCs w:val="22"/>
                <w:lang w:eastAsia="sv-SE"/>
              </w:rPr>
              <w:t>pusch-RepTypeB</w:t>
            </w:r>
            <w:r w:rsidRPr="00740BCD">
              <w:rPr>
                <w:szCs w:val="22"/>
                <w:lang w:eastAsia="sv-SE"/>
              </w:rPr>
              <w:t xml:space="preserve"> is not configured simultaneously with </w:t>
            </w:r>
            <w:r w:rsidRPr="00740BCD">
              <w:rPr>
                <w:i/>
                <w:iCs/>
                <w:szCs w:val="22"/>
                <w:lang w:eastAsia="sv-SE"/>
              </w:rPr>
              <w:t>cg-nrofPUSCH-InSlot-r16</w:t>
            </w:r>
            <w:r w:rsidRPr="00740BCD">
              <w:rPr>
                <w:szCs w:val="22"/>
                <w:lang w:eastAsia="sv-SE"/>
              </w:rPr>
              <w:t xml:space="preserve"> and </w:t>
            </w:r>
            <w:r w:rsidRPr="00740BCD">
              <w:rPr>
                <w:i/>
                <w:iCs/>
                <w:szCs w:val="22"/>
                <w:lang w:eastAsia="sv-SE"/>
              </w:rPr>
              <w:t>cg-nrofSlots-r16</w:t>
            </w:r>
            <w:r w:rsidRPr="00740BCD">
              <w:rPr>
                <w:szCs w:val="22"/>
                <w:lang w:eastAsia="sv-SE"/>
              </w:rPr>
              <w:t xml:space="preserve">. The network does not configure this field if </w:t>
            </w:r>
            <w:r w:rsidRPr="00740BCD">
              <w:rPr>
                <w:i/>
                <w:iCs/>
                <w:szCs w:val="22"/>
                <w:lang w:eastAsia="sv-SE"/>
              </w:rPr>
              <w:t xml:space="preserve">cg-RetransmissionTimer-r16 </w:t>
            </w:r>
            <w:r w:rsidRPr="00740BCD">
              <w:rPr>
                <w:szCs w:val="22"/>
                <w:lang w:eastAsia="sv-SE"/>
              </w:rPr>
              <w:t>is configured for CG operation with shared spectrum channel access.</w:t>
            </w:r>
          </w:p>
        </w:tc>
      </w:tr>
      <w:tr w:rsidR="00E94B3C" w:rsidRPr="00740BCD" w14:paraId="6C8E4EB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5A9879F" w14:textId="77777777" w:rsidR="00E94B3C" w:rsidRPr="00740BCD" w:rsidRDefault="00E94B3C" w:rsidP="000C7054">
            <w:pPr>
              <w:pStyle w:val="TAL"/>
              <w:rPr>
                <w:szCs w:val="22"/>
                <w:lang w:eastAsia="sv-SE"/>
              </w:rPr>
            </w:pPr>
            <w:r w:rsidRPr="00740BCD">
              <w:rPr>
                <w:b/>
                <w:i/>
                <w:szCs w:val="22"/>
                <w:lang w:eastAsia="sv-SE"/>
              </w:rPr>
              <w:t>rbg-Size</w:t>
            </w:r>
          </w:p>
          <w:p w14:paraId="43C4B631" w14:textId="77777777" w:rsidR="00E94B3C" w:rsidRPr="00740BCD" w:rsidRDefault="00E94B3C" w:rsidP="000C7054">
            <w:pPr>
              <w:pStyle w:val="TAL"/>
              <w:rPr>
                <w:szCs w:val="22"/>
                <w:lang w:eastAsia="sv-SE"/>
              </w:rPr>
            </w:pPr>
            <w:r w:rsidRPr="00740BCD">
              <w:rPr>
                <w:szCs w:val="22"/>
                <w:lang w:eastAsia="sv-SE"/>
              </w:rPr>
              <w:t xml:space="preserve">Selection between configuration 1 and configuration 2 for RBG size for PUSCH. The UE does not apply this field if </w:t>
            </w:r>
            <w:r w:rsidRPr="00740BCD">
              <w:rPr>
                <w:i/>
                <w:szCs w:val="22"/>
                <w:lang w:eastAsia="sv-SE"/>
              </w:rPr>
              <w:t>resourceAllocation</w:t>
            </w:r>
            <w:r w:rsidRPr="00740BCD">
              <w:rPr>
                <w:szCs w:val="22"/>
                <w:lang w:eastAsia="sv-SE"/>
              </w:rPr>
              <w:t xml:space="preserve"> is set to </w:t>
            </w:r>
            <w:r w:rsidRPr="00740BCD">
              <w:rPr>
                <w:i/>
                <w:szCs w:val="22"/>
                <w:lang w:eastAsia="sv-SE"/>
              </w:rPr>
              <w:t>resourceAllocationType1</w:t>
            </w:r>
            <w:r w:rsidRPr="00740BCD">
              <w:rPr>
                <w:szCs w:val="22"/>
                <w:lang w:eastAsia="sv-SE"/>
              </w:rPr>
              <w:t xml:space="preserve">. Otherwise, the UE applies the value </w:t>
            </w:r>
            <w:r w:rsidRPr="00740BCD">
              <w:rPr>
                <w:i/>
                <w:szCs w:val="22"/>
                <w:lang w:eastAsia="sv-SE"/>
              </w:rPr>
              <w:t>config1</w:t>
            </w:r>
            <w:r w:rsidRPr="00740BCD">
              <w:rPr>
                <w:szCs w:val="22"/>
                <w:lang w:eastAsia="sv-SE"/>
              </w:rPr>
              <w:t xml:space="preserve"> when the field is absent. Note: </w:t>
            </w:r>
            <w:r w:rsidRPr="00740BCD">
              <w:rPr>
                <w:i/>
                <w:lang w:eastAsia="sv-SE"/>
              </w:rPr>
              <w:t>rbg-Size</w:t>
            </w:r>
            <w:r w:rsidRPr="00740BCD">
              <w:rPr>
                <w:szCs w:val="22"/>
                <w:lang w:eastAsia="sv-SE"/>
              </w:rPr>
              <w:t xml:space="preserve"> is used when the </w:t>
            </w:r>
            <w:r w:rsidRPr="00740BCD">
              <w:rPr>
                <w:i/>
                <w:lang w:eastAsia="sv-SE"/>
              </w:rPr>
              <w:t>transformPrecoder</w:t>
            </w:r>
            <w:r w:rsidRPr="00740BCD">
              <w:rPr>
                <w:szCs w:val="22"/>
                <w:lang w:eastAsia="sv-SE"/>
              </w:rPr>
              <w:t xml:space="preserve"> parameter is disabled.</w:t>
            </w:r>
          </w:p>
        </w:tc>
      </w:tr>
      <w:tr w:rsidR="00E94B3C" w:rsidRPr="00740BCD" w14:paraId="4FCAE71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A6F99CE" w14:textId="77777777" w:rsidR="00E94B3C" w:rsidRPr="00740BCD" w:rsidRDefault="00E94B3C" w:rsidP="000C7054">
            <w:pPr>
              <w:pStyle w:val="TAL"/>
              <w:rPr>
                <w:szCs w:val="22"/>
                <w:lang w:eastAsia="sv-SE"/>
              </w:rPr>
            </w:pPr>
            <w:r w:rsidRPr="00740BCD">
              <w:rPr>
                <w:b/>
                <w:i/>
                <w:szCs w:val="22"/>
                <w:lang w:eastAsia="sv-SE"/>
              </w:rPr>
              <w:t>repK-RV</w:t>
            </w:r>
          </w:p>
          <w:p w14:paraId="166C321B" w14:textId="77777777" w:rsidR="00E94B3C" w:rsidRPr="00740BCD" w:rsidRDefault="00E94B3C" w:rsidP="000C7054">
            <w:pPr>
              <w:pStyle w:val="TAL"/>
              <w:rPr>
                <w:szCs w:val="22"/>
                <w:lang w:eastAsia="sv-SE"/>
              </w:rPr>
            </w:pPr>
            <w:r w:rsidRPr="00740BCD">
              <w:rPr>
                <w:szCs w:val="22"/>
                <w:lang w:eastAsia="sv-SE"/>
              </w:rPr>
              <w:t xml:space="preserve">The redundancy version (RV) sequence to use. See TS 38.214 [19], clause 6.1.2. The network configures this field if repetitions are used, i.e., if </w:t>
            </w:r>
            <w:r w:rsidRPr="00740BCD">
              <w:rPr>
                <w:i/>
                <w:lang w:eastAsia="sv-SE"/>
              </w:rPr>
              <w:t>repK</w:t>
            </w:r>
            <w:r w:rsidRPr="00740BCD">
              <w:rPr>
                <w:szCs w:val="22"/>
                <w:lang w:eastAsia="sv-SE"/>
              </w:rPr>
              <w:t xml:space="preserve"> is set to </w:t>
            </w:r>
            <w:r w:rsidRPr="00740BCD">
              <w:rPr>
                <w:i/>
                <w:lang w:eastAsia="sv-SE"/>
              </w:rPr>
              <w:t>n2</w:t>
            </w:r>
            <w:r w:rsidRPr="00740BCD">
              <w:rPr>
                <w:szCs w:val="22"/>
                <w:lang w:eastAsia="sv-SE"/>
              </w:rPr>
              <w:t xml:space="preserve">, </w:t>
            </w:r>
            <w:r w:rsidRPr="00740BCD">
              <w:rPr>
                <w:i/>
                <w:lang w:eastAsia="sv-SE"/>
              </w:rPr>
              <w:t>n4</w:t>
            </w:r>
            <w:r w:rsidRPr="00740BCD">
              <w:rPr>
                <w:szCs w:val="22"/>
                <w:lang w:eastAsia="sv-SE"/>
              </w:rPr>
              <w:t xml:space="preserve"> or </w:t>
            </w:r>
            <w:r w:rsidRPr="00740BCD">
              <w:rPr>
                <w:i/>
                <w:lang w:eastAsia="sv-SE"/>
              </w:rPr>
              <w:t>n8</w:t>
            </w:r>
            <w:r w:rsidRPr="00740BCD">
              <w:rPr>
                <w:szCs w:val="22"/>
                <w:lang w:eastAsia="sv-SE"/>
              </w:rPr>
              <w:t xml:space="preserve">. </w:t>
            </w:r>
            <w:r w:rsidRPr="00740BCD">
              <w:rPr>
                <w:szCs w:val="22"/>
              </w:rPr>
              <w:t xml:space="preserve">This field is not configured when </w:t>
            </w:r>
            <w:r w:rsidRPr="00740BCD">
              <w:rPr>
                <w:i/>
                <w:iCs/>
                <w:szCs w:val="22"/>
              </w:rPr>
              <w:t>cg-RetransmissionTimer</w:t>
            </w:r>
            <w:r w:rsidRPr="00740BCD">
              <w:rPr>
                <w:szCs w:val="22"/>
              </w:rPr>
              <w:t xml:space="preserve"> is configured. </w:t>
            </w:r>
            <w:r w:rsidRPr="00740BCD">
              <w:rPr>
                <w:szCs w:val="22"/>
                <w:lang w:eastAsia="sv-SE"/>
              </w:rPr>
              <w:t>Otherwise, the field is absent.</w:t>
            </w:r>
          </w:p>
        </w:tc>
      </w:tr>
      <w:tr w:rsidR="00E94B3C" w:rsidRPr="00740BCD" w14:paraId="3EEABC2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6110AF1" w14:textId="77777777" w:rsidR="00E94B3C" w:rsidRPr="00740BCD" w:rsidRDefault="00E94B3C" w:rsidP="000C7054">
            <w:pPr>
              <w:pStyle w:val="TAL"/>
              <w:rPr>
                <w:szCs w:val="22"/>
                <w:lang w:eastAsia="sv-SE"/>
              </w:rPr>
            </w:pPr>
            <w:r w:rsidRPr="00740BCD">
              <w:rPr>
                <w:b/>
                <w:i/>
                <w:szCs w:val="22"/>
                <w:lang w:eastAsia="sv-SE"/>
              </w:rPr>
              <w:t>repK</w:t>
            </w:r>
          </w:p>
          <w:p w14:paraId="46DD9D5C" w14:textId="77777777" w:rsidR="00E94B3C" w:rsidRPr="00740BCD" w:rsidRDefault="00E94B3C" w:rsidP="000C7054">
            <w:pPr>
              <w:pStyle w:val="TAL"/>
              <w:rPr>
                <w:szCs w:val="22"/>
                <w:lang w:eastAsia="sv-SE"/>
              </w:rPr>
            </w:pPr>
            <w:r w:rsidRPr="00740BCD">
              <w:rPr>
                <w:szCs w:val="22"/>
                <w:lang w:eastAsia="sv-SE"/>
              </w:rPr>
              <w:t>Number of repetitions K</w:t>
            </w:r>
            <w:r w:rsidRPr="00740BCD">
              <w:rPr>
                <w:szCs w:val="22"/>
              </w:rPr>
              <w:t>, see TS 38.214 [19]</w:t>
            </w:r>
            <w:r w:rsidRPr="00740BCD">
              <w:rPr>
                <w:szCs w:val="22"/>
                <w:lang w:eastAsia="sv-SE"/>
              </w:rPr>
              <w:t xml:space="preserve">. If the field </w:t>
            </w:r>
            <w:r w:rsidRPr="00740BCD">
              <w:rPr>
                <w:i/>
                <w:szCs w:val="22"/>
                <w:lang w:eastAsia="sv-SE"/>
              </w:rPr>
              <w:t>repK-r17</w:t>
            </w:r>
            <w:r w:rsidRPr="00740BCD">
              <w:rPr>
                <w:szCs w:val="22"/>
                <w:lang w:eastAsia="sv-SE"/>
              </w:rPr>
              <w:t xml:space="preserve"> is present, the UE shall ignore the </w:t>
            </w:r>
            <w:r w:rsidRPr="00740BCD">
              <w:rPr>
                <w:i/>
                <w:szCs w:val="22"/>
                <w:lang w:eastAsia="sv-SE"/>
              </w:rPr>
              <w:t xml:space="preserve">repK </w:t>
            </w:r>
            <w:r w:rsidRPr="00740BCD">
              <w:rPr>
                <w:szCs w:val="22"/>
                <w:lang w:eastAsia="sv-SE"/>
              </w:rPr>
              <w:t>(without suffix).</w:t>
            </w:r>
          </w:p>
        </w:tc>
      </w:tr>
      <w:tr w:rsidR="00E94B3C" w:rsidRPr="00740BCD" w14:paraId="41C25BE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E40BC98" w14:textId="77777777" w:rsidR="00E94B3C" w:rsidRPr="00740BCD" w:rsidRDefault="00E94B3C" w:rsidP="000C7054">
            <w:pPr>
              <w:pStyle w:val="TAL"/>
              <w:rPr>
                <w:szCs w:val="22"/>
                <w:lang w:eastAsia="sv-SE"/>
              </w:rPr>
            </w:pPr>
            <w:r w:rsidRPr="00740BCD">
              <w:rPr>
                <w:b/>
                <w:i/>
                <w:szCs w:val="22"/>
                <w:lang w:eastAsia="sv-SE"/>
              </w:rPr>
              <w:t>resourceAllocation</w:t>
            </w:r>
          </w:p>
          <w:p w14:paraId="248FF54D" w14:textId="77777777" w:rsidR="00E94B3C" w:rsidRPr="00740BCD" w:rsidRDefault="00E94B3C" w:rsidP="000C7054">
            <w:pPr>
              <w:pStyle w:val="TAL"/>
              <w:rPr>
                <w:szCs w:val="22"/>
                <w:lang w:eastAsia="sv-SE"/>
              </w:rPr>
            </w:pPr>
            <w:r w:rsidRPr="00740BCD">
              <w:rPr>
                <w:szCs w:val="22"/>
                <w:lang w:eastAsia="sv-SE"/>
              </w:rPr>
              <w:t xml:space="preserve">Configuration of resource allocation type 0 and resource allocation type 1. For Type 1 UL data transmission without grant, </w:t>
            </w:r>
            <w:r w:rsidRPr="00740BCD">
              <w:rPr>
                <w:i/>
                <w:szCs w:val="22"/>
                <w:lang w:eastAsia="sv-SE"/>
              </w:rPr>
              <w:t>resourceAllocation</w:t>
            </w:r>
            <w:r w:rsidRPr="00740BCD">
              <w:rPr>
                <w:szCs w:val="22"/>
                <w:lang w:eastAsia="sv-SE"/>
              </w:rPr>
              <w:t xml:space="preserve"> should be </w:t>
            </w:r>
            <w:r w:rsidRPr="00740BCD">
              <w:rPr>
                <w:i/>
                <w:lang w:eastAsia="sv-SE"/>
              </w:rPr>
              <w:t>resourceAllocationType0</w:t>
            </w:r>
            <w:r w:rsidRPr="00740BCD">
              <w:rPr>
                <w:szCs w:val="22"/>
                <w:lang w:eastAsia="sv-SE"/>
              </w:rPr>
              <w:t xml:space="preserve"> or </w:t>
            </w:r>
            <w:r w:rsidRPr="00740BCD">
              <w:rPr>
                <w:i/>
                <w:lang w:eastAsia="sv-SE"/>
              </w:rPr>
              <w:t>resourceAllocationType1</w:t>
            </w:r>
            <w:r w:rsidRPr="00740BCD">
              <w:rPr>
                <w:szCs w:val="22"/>
                <w:lang w:eastAsia="sv-SE"/>
              </w:rPr>
              <w:t>.</w:t>
            </w:r>
          </w:p>
        </w:tc>
      </w:tr>
      <w:tr w:rsidR="00E94B3C" w:rsidRPr="00740BCD" w14:paraId="4CB26B8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84C409F" w14:textId="77777777" w:rsidR="00E94B3C" w:rsidRPr="00740BCD" w:rsidRDefault="00E94B3C" w:rsidP="000C7054">
            <w:pPr>
              <w:pStyle w:val="TAL"/>
              <w:rPr>
                <w:szCs w:val="22"/>
                <w:lang w:eastAsia="sv-SE"/>
              </w:rPr>
            </w:pPr>
            <w:r w:rsidRPr="00740BCD">
              <w:rPr>
                <w:b/>
                <w:i/>
                <w:szCs w:val="22"/>
                <w:lang w:eastAsia="sv-SE"/>
              </w:rPr>
              <w:t>rrc-ConfiguredUplinkGrant</w:t>
            </w:r>
          </w:p>
          <w:p w14:paraId="00580B34" w14:textId="77777777" w:rsidR="00E94B3C" w:rsidRPr="00740BCD" w:rsidRDefault="00E94B3C" w:rsidP="000C7054">
            <w:pPr>
              <w:pStyle w:val="TAL"/>
              <w:rPr>
                <w:szCs w:val="22"/>
                <w:lang w:eastAsia="sv-SE"/>
              </w:rPr>
            </w:pPr>
            <w:r w:rsidRPr="00740BCD">
              <w:rPr>
                <w:szCs w:val="22"/>
                <w:lang w:eastAsia="sv-SE"/>
              </w:rPr>
              <w:t>Configuration for "configured grant" transmission with fully RRC-configured UL grant (Type1). If this field is absent the UE uses UL grant configured by DCI addressed to CS-RNTI (Type2).</w:t>
            </w:r>
          </w:p>
        </w:tc>
      </w:tr>
      <w:tr w:rsidR="00E94B3C" w:rsidRPr="00740BCD" w14:paraId="754A756B" w14:textId="77777777" w:rsidTr="000C7054">
        <w:tc>
          <w:tcPr>
            <w:tcW w:w="14173" w:type="dxa"/>
            <w:tcBorders>
              <w:top w:val="single" w:sz="4" w:space="0" w:color="auto"/>
              <w:left w:val="single" w:sz="4" w:space="0" w:color="auto"/>
              <w:bottom w:val="single" w:sz="4" w:space="0" w:color="auto"/>
              <w:right w:val="single" w:sz="4" w:space="0" w:color="auto"/>
            </w:tcBorders>
          </w:tcPr>
          <w:p w14:paraId="73D42F99" w14:textId="77777777" w:rsidR="00E94B3C" w:rsidRPr="00740BCD" w:rsidRDefault="00E94B3C" w:rsidP="000C7054">
            <w:pPr>
              <w:pStyle w:val="TAL"/>
              <w:rPr>
                <w:b/>
                <w:i/>
                <w:szCs w:val="22"/>
                <w:lang w:eastAsia="sv-SE"/>
              </w:rPr>
            </w:pPr>
            <w:r w:rsidRPr="00740BCD">
              <w:rPr>
                <w:b/>
                <w:i/>
                <w:szCs w:val="22"/>
                <w:lang w:eastAsia="sv-SE"/>
              </w:rPr>
              <w:t>sequenceOffsetForRV</w:t>
            </w:r>
          </w:p>
          <w:p w14:paraId="2E32FE17" w14:textId="77777777" w:rsidR="00E94B3C" w:rsidRPr="00740BCD" w:rsidRDefault="00E94B3C" w:rsidP="000C7054">
            <w:pPr>
              <w:pStyle w:val="TAL"/>
              <w:rPr>
                <w:bCs/>
                <w:iCs/>
                <w:szCs w:val="22"/>
                <w:lang w:eastAsia="sv-SE"/>
              </w:rPr>
            </w:pPr>
            <w:r w:rsidRPr="00740BCD">
              <w:rPr>
                <w:bCs/>
                <w:iCs/>
                <w:szCs w:val="22"/>
                <w:lang w:eastAsia="sv-SE"/>
              </w:rPr>
              <w:t>Configures the RV offset for the starting RV for the first repetition (first actual repetition in PUSCH repetition Type B) towards the second 'SRS resource set' for PUSCH.</w:t>
            </w:r>
          </w:p>
        </w:tc>
      </w:tr>
      <w:tr w:rsidR="00E94B3C" w:rsidRPr="00740BCD" w14:paraId="479C987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4878B7F" w14:textId="77777777" w:rsidR="00E94B3C" w:rsidRPr="00740BCD" w:rsidRDefault="00E94B3C" w:rsidP="000C7054">
            <w:pPr>
              <w:pStyle w:val="TAL"/>
              <w:rPr>
                <w:szCs w:val="22"/>
                <w:lang w:eastAsia="sv-SE"/>
              </w:rPr>
            </w:pPr>
            <w:r w:rsidRPr="00740BCD">
              <w:rPr>
                <w:b/>
                <w:i/>
                <w:szCs w:val="22"/>
                <w:lang w:eastAsia="sv-SE"/>
              </w:rPr>
              <w:t>srs-ResourceIndicator</w:t>
            </w:r>
          </w:p>
          <w:p w14:paraId="1EFF6A45" w14:textId="77777777" w:rsidR="00E94B3C" w:rsidRPr="00740BCD" w:rsidRDefault="00E94B3C" w:rsidP="000C7054">
            <w:pPr>
              <w:pStyle w:val="TAL"/>
              <w:rPr>
                <w:szCs w:val="22"/>
                <w:lang w:eastAsia="sv-SE"/>
              </w:rPr>
            </w:pPr>
            <w:r w:rsidRPr="00740BCD">
              <w:rPr>
                <w:szCs w:val="22"/>
                <w:lang w:eastAsia="sv-SE"/>
              </w:rPr>
              <w:t>Indicates the SRS resource to be used. The network does not configure this for CG-SDT.</w:t>
            </w:r>
          </w:p>
        </w:tc>
      </w:tr>
      <w:tr w:rsidR="00E94B3C" w:rsidRPr="00740BCD" w14:paraId="70FF628D" w14:textId="77777777" w:rsidTr="000C7054">
        <w:tc>
          <w:tcPr>
            <w:tcW w:w="14173" w:type="dxa"/>
            <w:tcBorders>
              <w:top w:val="single" w:sz="4" w:space="0" w:color="auto"/>
              <w:left w:val="single" w:sz="4" w:space="0" w:color="auto"/>
              <w:bottom w:val="single" w:sz="4" w:space="0" w:color="auto"/>
              <w:right w:val="single" w:sz="4" w:space="0" w:color="auto"/>
            </w:tcBorders>
          </w:tcPr>
          <w:p w14:paraId="5D918D9B" w14:textId="77777777" w:rsidR="00E94B3C" w:rsidRPr="00740BCD" w:rsidRDefault="00E94B3C" w:rsidP="000C7054">
            <w:pPr>
              <w:pStyle w:val="TAL"/>
              <w:rPr>
                <w:szCs w:val="22"/>
                <w:lang w:eastAsia="sv-SE"/>
              </w:rPr>
            </w:pPr>
            <w:r w:rsidRPr="00740BCD">
              <w:rPr>
                <w:b/>
                <w:i/>
                <w:szCs w:val="22"/>
                <w:lang w:eastAsia="sv-SE"/>
              </w:rPr>
              <w:t>srs-ResourceIndicator2</w:t>
            </w:r>
          </w:p>
          <w:p w14:paraId="33F249A1" w14:textId="77777777" w:rsidR="00E94B3C" w:rsidRPr="00740BCD" w:rsidRDefault="00E94B3C" w:rsidP="000C7054">
            <w:pPr>
              <w:pStyle w:val="TAL"/>
              <w:rPr>
                <w:b/>
                <w:i/>
                <w:szCs w:val="22"/>
                <w:lang w:eastAsia="sv-SE"/>
              </w:rPr>
            </w:pPr>
            <w:r w:rsidRPr="00740BCD">
              <w:rPr>
                <w:szCs w:val="22"/>
                <w:lang w:eastAsia="sv-SE"/>
              </w:rPr>
              <w:t xml:space="preserve">Indicates the SRS resource to be used for the second SRS resource set. When </w:t>
            </w:r>
            <w:r w:rsidRPr="00740BCD">
              <w:t>this field is present</w:t>
            </w:r>
            <w:r w:rsidRPr="00740BCD">
              <w:rPr>
                <w:szCs w:val="22"/>
                <w:lang w:eastAsia="sv-SE"/>
              </w:rPr>
              <w:t>, the srs-ResourceIndicator is used for the first SRS resource set.</w:t>
            </w:r>
          </w:p>
        </w:tc>
      </w:tr>
      <w:tr w:rsidR="00E94B3C" w:rsidRPr="00740BCD" w14:paraId="166DCA1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074BCDA" w14:textId="77777777" w:rsidR="00E94B3C" w:rsidRPr="00740BCD" w:rsidRDefault="00E94B3C" w:rsidP="000C7054">
            <w:pPr>
              <w:pStyle w:val="TAL"/>
              <w:rPr>
                <w:b/>
                <w:i/>
                <w:szCs w:val="22"/>
                <w:lang w:eastAsia="sv-SE"/>
              </w:rPr>
            </w:pPr>
            <w:r w:rsidRPr="00740BCD">
              <w:rPr>
                <w:b/>
                <w:i/>
                <w:szCs w:val="22"/>
                <w:lang w:eastAsia="sv-SE"/>
              </w:rPr>
              <w:t>startingFromRV0</w:t>
            </w:r>
          </w:p>
          <w:p w14:paraId="697DB3F6" w14:textId="77777777" w:rsidR="00E94B3C" w:rsidRPr="00740BCD" w:rsidRDefault="00E94B3C" w:rsidP="000C7054">
            <w:pPr>
              <w:pStyle w:val="TAL"/>
              <w:rPr>
                <w:b/>
                <w:i/>
                <w:szCs w:val="22"/>
                <w:lang w:eastAsia="sv-SE"/>
              </w:rPr>
            </w:pPr>
            <w:r w:rsidRPr="00740BCD">
              <w:rPr>
                <w:lang w:eastAsia="sv-SE"/>
              </w:rPr>
              <w:t xml:space="preserve">This field is used to determine the initial transmission occasion of a transport block for a given RV sequence, see TS 38.214 [19], clause 6.1.2.3.1. </w:t>
            </w:r>
            <w:r w:rsidRPr="00740BCD">
              <w:rPr>
                <w:szCs w:val="22"/>
                <w:lang w:eastAsia="sv-SE"/>
              </w:rPr>
              <w:t xml:space="preserve">The network does not configure this field if </w:t>
            </w:r>
            <w:r w:rsidRPr="00740BCD">
              <w:rPr>
                <w:i/>
                <w:iCs/>
                <w:szCs w:val="22"/>
                <w:lang w:eastAsia="sv-SE"/>
              </w:rPr>
              <w:t xml:space="preserve">cg-RetransmissionTimer-r16 </w:t>
            </w:r>
            <w:r w:rsidRPr="00740BCD">
              <w:rPr>
                <w:szCs w:val="22"/>
                <w:lang w:eastAsia="sv-SE"/>
              </w:rPr>
              <w:t>is configured for CG operation.</w:t>
            </w:r>
          </w:p>
        </w:tc>
      </w:tr>
      <w:tr w:rsidR="00E94B3C" w:rsidRPr="00740BCD" w14:paraId="51002AE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CEFD45E" w14:textId="77777777" w:rsidR="00E94B3C" w:rsidRPr="00740BCD" w:rsidRDefault="00E94B3C" w:rsidP="000C7054">
            <w:pPr>
              <w:pStyle w:val="TAL"/>
              <w:rPr>
                <w:szCs w:val="22"/>
                <w:lang w:eastAsia="sv-SE"/>
              </w:rPr>
            </w:pPr>
            <w:r w:rsidRPr="00740BCD">
              <w:rPr>
                <w:b/>
                <w:i/>
                <w:szCs w:val="22"/>
                <w:lang w:eastAsia="sv-SE"/>
              </w:rPr>
              <w:t>timeDomainAllocation</w:t>
            </w:r>
          </w:p>
          <w:p w14:paraId="67B2CA1A" w14:textId="77777777" w:rsidR="00E94B3C" w:rsidRPr="00740BCD" w:rsidRDefault="00E94B3C" w:rsidP="000C7054">
            <w:pPr>
              <w:pStyle w:val="TAL"/>
              <w:rPr>
                <w:szCs w:val="22"/>
                <w:lang w:eastAsia="sv-SE"/>
              </w:rPr>
            </w:pPr>
            <w:r w:rsidRPr="00740BCD">
              <w:rPr>
                <w:szCs w:val="22"/>
                <w:lang w:eastAsia="sv-SE"/>
              </w:rPr>
              <w:t>Indicates a combination of start symbol and length and PUSCH mapping type, see TS 38.214 [19], clause 6.1.2 and TS 38.212 [17], clause 7.3.1.</w:t>
            </w:r>
          </w:p>
        </w:tc>
      </w:tr>
      <w:tr w:rsidR="00E94B3C" w:rsidRPr="00740BCD" w14:paraId="068203F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E79AEA4" w14:textId="77777777" w:rsidR="00E94B3C" w:rsidRPr="00740BCD" w:rsidRDefault="00E94B3C" w:rsidP="000C7054">
            <w:pPr>
              <w:pStyle w:val="TAL"/>
              <w:rPr>
                <w:szCs w:val="22"/>
                <w:lang w:eastAsia="sv-SE"/>
              </w:rPr>
            </w:pPr>
            <w:r w:rsidRPr="00740BCD">
              <w:rPr>
                <w:b/>
                <w:i/>
                <w:szCs w:val="22"/>
                <w:lang w:eastAsia="sv-SE"/>
              </w:rPr>
              <w:t>timeDomainOffset</w:t>
            </w:r>
          </w:p>
          <w:p w14:paraId="6D2D8631" w14:textId="77777777" w:rsidR="00E94B3C" w:rsidRPr="00740BCD" w:rsidRDefault="00E94B3C" w:rsidP="000C7054">
            <w:pPr>
              <w:pStyle w:val="TAL"/>
              <w:rPr>
                <w:szCs w:val="22"/>
                <w:lang w:eastAsia="sv-SE"/>
              </w:rPr>
            </w:pPr>
            <w:r w:rsidRPr="00740BCD">
              <w:rPr>
                <w:szCs w:val="22"/>
                <w:lang w:eastAsia="sv-SE"/>
              </w:rPr>
              <w:t xml:space="preserve">Offset related to the reference SFN indicated by </w:t>
            </w:r>
            <w:r w:rsidRPr="00740BCD">
              <w:rPr>
                <w:i/>
                <w:iCs/>
                <w:szCs w:val="22"/>
                <w:lang w:eastAsia="sv-SE"/>
              </w:rPr>
              <w:t>timeReferenceSFN</w:t>
            </w:r>
            <w:r w:rsidRPr="00740BCD">
              <w:rPr>
                <w:szCs w:val="22"/>
                <w:lang w:eastAsia="sv-SE"/>
              </w:rPr>
              <w:t xml:space="preserve">, see TS 38.321 [3], clause 5.8.2. </w:t>
            </w:r>
            <w:r w:rsidRPr="00740BCD">
              <w:rPr>
                <w:bCs/>
                <w:i/>
                <w:szCs w:val="22"/>
                <w:lang w:eastAsia="sv-SE"/>
              </w:rPr>
              <w:t xml:space="preserve">timeDomainOffset-r17 </w:t>
            </w:r>
            <w:r w:rsidRPr="00740BCD">
              <w:rPr>
                <w:szCs w:val="22"/>
                <w:lang w:eastAsia="sv-SE"/>
              </w:rPr>
              <w:t xml:space="preserve">is only applicable to 480 kHz and 960 kHz. If </w:t>
            </w:r>
            <w:r w:rsidRPr="00740BCD">
              <w:rPr>
                <w:bCs/>
                <w:i/>
                <w:szCs w:val="22"/>
                <w:lang w:eastAsia="sv-SE"/>
              </w:rPr>
              <w:t xml:space="preserve">timeDomainOffset-r17 </w:t>
            </w:r>
            <w:r w:rsidRPr="00740BCD">
              <w:rPr>
                <w:szCs w:val="22"/>
                <w:lang w:eastAsia="sv-SE"/>
              </w:rPr>
              <w:t xml:space="preserve">is present, the UE shall ignore </w:t>
            </w:r>
            <w:r w:rsidRPr="00740BCD">
              <w:rPr>
                <w:bCs/>
                <w:i/>
                <w:szCs w:val="22"/>
                <w:lang w:eastAsia="sv-SE"/>
              </w:rPr>
              <w:t xml:space="preserve">timeDomainOffset </w:t>
            </w:r>
            <w:r w:rsidRPr="00740BCD">
              <w:rPr>
                <w:szCs w:val="22"/>
                <w:lang w:eastAsia="sv-SE"/>
              </w:rPr>
              <w:t>(without suffix).</w:t>
            </w:r>
          </w:p>
        </w:tc>
      </w:tr>
      <w:tr w:rsidR="00E94B3C" w:rsidRPr="00740BCD" w14:paraId="312EAC2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4DF8987" w14:textId="77777777" w:rsidR="00E94B3C" w:rsidRPr="00740BCD" w:rsidRDefault="00E94B3C" w:rsidP="000C7054">
            <w:pPr>
              <w:keepNext/>
              <w:keepLines/>
              <w:spacing w:after="0"/>
              <w:rPr>
                <w:rFonts w:ascii="Arial" w:eastAsia="MS Mincho" w:hAnsi="Arial"/>
                <w:b/>
                <w:i/>
                <w:sz w:val="18"/>
                <w:szCs w:val="22"/>
                <w:lang w:eastAsia="sv-SE"/>
              </w:rPr>
            </w:pPr>
            <w:r w:rsidRPr="00740BCD">
              <w:rPr>
                <w:rFonts w:ascii="Arial" w:eastAsia="MS Mincho" w:hAnsi="Arial"/>
                <w:b/>
                <w:i/>
                <w:sz w:val="18"/>
                <w:szCs w:val="22"/>
                <w:lang w:eastAsia="sv-SE"/>
              </w:rPr>
              <w:t>timeReferenceSFN</w:t>
            </w:r>
          </w:p>
          <w:p w14:paraId="4EABD59C" w14:textId="77777777" w:rsidR="00E94B3C" w:rsidRPr="00740BCD" w:rsidRDefault="00E94B3C" w:rsidP="000C7054">
            <w:pPr>
              <w:keepNext/>
              <w:keepLines/>
              <w:spacing w:after="0"/>
              <w:rPr>
                <w:rFonts w:ascii="Arial" w:eastAsia="MS Mincho" w:hAnsi="Arial"/>
                <w:lang w:eastAsia="sv-SE"/>
              </w:rPr>
            </w:pPr>
            <w:r w:rsidRPr="00740BCD">
              <w:rPr>
                <w:rFonts w:ascii="Arial" w:eastAsia="MS Mincho" w:hAnsi="Arial"/>
                <w:sz w:val="18"/>
                <w:szCs w:val="18"/>
                <w:lang w:eastAsia="sv-SE"/>
              </w:rPr>
              <w:t xml:space="preserve">Indicates SFN used for determination of the offset of a resource in time domain. The UE uses the closest SFN with the indicated number preceding the reception of the configured grant configuration, see TS 38.321 [3], clause 5.8.2. </w:t>
            </w:r>
            <w:r w:rsidRPr="00740BCD">
              <w:rPr>
                <w:rFonts w:ascii="Arial" w:hAnsi="Arial" w:cs="Arial"/>
                <w:sz w:val="18"/>
                <w:szCs w:val="18"/>
              </w:rPr>
              <w:t xml:space="preserve">If the field </w:t>
            </w:r>
            <w:r w:rsidRPr="00740BCD">
              <w:rPr>
                <w:rFonts w:ascii="Arial" w:hAnsi="Arial" w:cs="Arial"/>
                <w:i/>
                <w:iCs/>
                <w:sz w:val="18"/>
                <w:szCs w:val="18"/>
              </w:rPr>
              <w:t xml:space="preserve">timeReferenceSFN </w:t>
            </w:r>
            <w:r w:rsidRPr="00740BCD">
              <w:rPr>
                <w:rFonts w:ascii="Arial" w:hAnsi="Arial" w:cs="Arial"/>
                <w:sz w:val="18"/>
                <w:szCs w:val="18"/>
              </w:rPr>
              <w:t>is not present, the reference SFN is 0.</w:t>
            </w:r>
          </w:p>
        </w:tc>
      </w:tr>
      <w:tr w:rsidR="00E94B3C" w:rsidRPr="00740BCD" w14:paraId="62BB2A2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68EE58D" w14:textId="77777777" w:rsidR="00E94B3C" w:rsidRPr="00740BCD" w:rsidRDefault="00E94B3C" w:rsidP="000C7054">
            <w:pPr>
              <w:pStyle w:val="TAL"/>
              <w:rPr>
                <w:szCs w:val="22"/>
                <w:lang w:eastAsia="sv-SE"/>
              </w:rPr>
            </w:pPr>
            <w:r w:rsidRPr="00740BCD">
              <w:rPr>
                <w:b/>
                <w:i/>
                <w:szCs w:val="22"/>
                <w:lang w:eastAsia="sv-SE"/>
              </w:rPr>
              <w:t>transformPrecoder</w:t>
            </w:r>
          </w:p>
          <w:p w14:paraId="13093176" w14:textId="77777777" w:rsidR="00E94B3C" w:rsidRPr="00740BCD" w:rsidRDefault="00E94B3C" w:rsidP="000C7054">
            <w:pPr>
              <w:pStyle w:val="TAL"/>
              <w:rPr>
                <w:szCs w:val="22"/>
                <w:lang w:eastAsia="sv-SE"/>
              </w:rPr>
            </w:pPr>
            <w:r w:rsidRPr="00740BCD">
              <w:rPr>
                <w:szCs w:val="22"/>
                <w:lang w:eastAsia="sv-SE"/>
              </w:rPr>
              <w:t xml:space="preserve">Enables or disables transform precoding for </w:t>
            </w:r>
            <w:r w:rsidRPr="00740BCD">
              <w:rPr>
                <w:i/>
                <w:szCs w:val="22"/>
                <w:lang w:eastAsia="sv-SE"/>
              </w:rPr>
              <w:t>type1</w:t>
            </w:r>
            <w:r w:rsidRPr="00740BCD">
              <w:rPr>
                <w:szCs w:val="22"/>
                <w:lang w:eastAsia="sv-SE"/>
              </w:rPr>
              <w:t xml:space="preserve"> and </w:t>
            </w:r>
            <w:r w:rsidRPr="00740BCD">
              <w:rPr>
                <w:i/>
                <w:szCs w:val="22"/>
                <w:lang w:eastAsia="sv-SE"/>
              </w:rPr>
              <w:t>type2</w:t>
            </w:r>
            <w:r w:rsidRPr="00740BCD">
              <w:rPr>
                <w:szCs w:val="22"/>
                <w:lang w:eastAsia="sv-SE"/>
              </w:rPr>
              <w:t xml:space="preserve">. If the field is absent, the UE enables or disables transform precoding in accordance with the field </w:t>
            </w:r>
            <w:r w:rsidRPr="00740BCD">
              <w:rPr>
                <w:i/>
                <w:lang w:eastAsia="sv-SE"/>
              </w:rPr>
              <w:t>msg3-transformPrecoder</w:t>
            </w:r>
            <w:r w:rsidRPr="00740BCD">
              <w:rPr>
                <w:szCs w:val="22"/>
                <w:lang w:eastAsia="sv-SE"/>
              </w:rPr>
              <w:t xml:space="preserve"> in </w:t>
            </w:r>
            <w:r w:rsidRPr="00740BCD">
              <w:rPr>
                <w:i/>
                <w:lang w:eastAsia="sv-SE"/>
              </w:rPr>
              <w:t>RACH-ConfigCommon</w:t>
            </w:r>
            <w:r w:rsidRPr="00740BCD">
              <w:rPr>
                <w:szCs w:val="22"/>
                <w:lang w:eastAsia="sv-SE"/>
              </w:rPr>
              <w:t>, see TS 38.214 [19], clause 6.1.3.</w:t>
            </w:r>
          </w:p>
        </w:tc>
      </w:tr>
      <w:tr w:rsidR="00E94B3C" w:rsidRPr="00740BCD" w14:paraId="42C84A5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14DBD90" w14:textId="77777777" w:rsidR="00E94B3C" w:rsidRPr="00740BCD" w:rsidRDefault="00E94B3C" w:rsidP="000C7054">
            <w:pPr>
              <w:pStyle w:val="TAL"/>
              <w:rPr>
                <w:szCs w:val="22"/>
                <w:lang w:eastAsia="sv-SE"/>
              </w:rPr>
            </w:pPr>
            <w:r w:rsidRPr="00740BCD">
              <w:rPr>
                <w:b/>
                <w:i/>
                <w:szCs w:val="22"/>
                <w:lang w:eastAsia="sv-SE"/>
              </w:rPr>
              <w:t>uci-OnPUSCH</w:t>
            </w:r>
          </w:p>
          <w:p w14:paraId="5E6E2683" w14:textId="77777777" w:rsidR="00E94B3C" w:rsidRPr="00740BCD" w:rsidRDefault="00E94B3C" w:rsidP="000C7054">
            <w:pPr>
              <w:pStyle w:val="TAL"/>
              <w:rPr>
                <w:szCs w:val="22"/>
                <w:lang w:eastAsia="sv-SE"/>
              </w:rPr>
            </w:pPr>
            <w:r w:rsidRPr="00740BCD">
              <w:rPr>
                <w:szCs w:val="22"/>
                <w:lang w:eastAsia="sv-SE"/>
              </w:rPr>
              <w:t xml:space="preserve">Selection between and configuration of dynamic and semi-static beta-offset. For Type 1 UL data transmission without grant, </w:t>
            </w:r>
            <w:r w:rsidRPr="00740BCD">
              <w:rPr>
                <w:i/>
                <w:szCs w:val="22"/>
                <w:lang w:eastAsia="sv-SE"/>
              </w:rPr>
              <w:t>uci-OnPUSCH</w:t>
            </w:r>
            <w:r w:rsidRPr="00740BCD">
              <w:rPr>
                <w:szCs w:val="22"/>
                <w:lang w:eastAsia="sv-SE"/>
              </w:rPr>
              <w:t xml:space="preserve"> should be set to </w:t>
            </w:r>
            <w:r w:rsidRPr="00740BCD">
              <w:rPr>
                <w:i/>
                <w:szCs w:val="22"/>
                <w:lang w:eastAsia="sv-SE"/>
              </w:rPr>
              <w:t>semiStatic.</w:t>
            </w:r>
          </w:p>
        </w:tc>
      </w:tr>
    </w:tbl>
    <w:p w14:paraId="18D85115" w14:textId="77777777" w:rsidR="00E94B3C" w:rsidRPr="00740BCD" w:rsidRDefault="00E94B3C" w:rsidP="00E94B3C"/>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E94B3C" w:rsidRPr="00740BCD" w14:paraId="72B25D2E"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3DAB60EE" w14:textId="77777777" w:rsidR="00E94B3C" w:rsidRPr="00740BCD" w:rsidRDefault="00E94B3C" w:rsidP="000C7054">
            <w:pPr>
              <w:pStyle w:val="TAH"/>
              <w:rPr>
                <w:szCs w:val="22"/>
                <w:lang w:eastAsia="sv-SE"/>
              </w:rPr>
            </w:pPr>
            <w:r w:rsidRPr="00740BCD">
              <w:rPr>
                <w:i/>
                <w:szCs w:val="22"/>
                <w:lang w:eastAsia="sv-SE"/>
              </w:rPr>
              <w:t xml:space="preserve">CG-COT-Sharing </w:t>
            </w:r>
            <w:r w:rsidRPr="00740BCD">
              <w:rPr>
                <w:szCs w:val="22"/>
                <w:lang w:eastAsia="sv-SE"/>
              </w:rPr>
              <w:t>field descriptions</w:t>
            </w:r>
          </w:p>
        </w:tc>
      </w:tr>
      <w:tr w:rsidR="00E94B3C" w:rsidRPr="00740BCD" w14:paraId="002D75B7" w14:textId="77777777" w:rsidTr="000C7054">
        <w:tc>
          <w:tcPr>
            <w:tcW w:w="14281" w:type="dxa"/>
            <w:tcBorders>
              <w:top w:val="single" w:sz="4" w:space="0" w:color="auto"/>
              <w:left w:val="single" w:sz="4" w:space="0" w:color="auto"/>
              <w:bottom w:val="single" w:sz="4" w:space="0" w:color="auto"/>
              <w:right w:val="single" w:sz="4" w:space="0" w:color="auto"/>
            </w:tcBorders>
          </w:tcPr>
          <w:p w14:paraId="3FAD9BEE" w14:textId="77777777" w:rsidR="00E94B3C" w:rsidRPr="00740BCD" w:rsidRDefault="00E94B3C" w:rsidP="000C7054">
            <w:pPr>
              <w:pStyle w:val="TAL"/>
              <w:rPr>
                <w:b/>
                <w:i/>
              </w:rPr>
            </w:pPr>
            <w:r w:rsidRPr="00740BCD">
              <w:rPr>
                <w:b/>
                <w:i/>
              </w:rPr>
              <w:t>channelAccessPriority</w:t>
            </w:r>
          </w:p>
          <w:p w14:paraId="0243DACC" w14:textId="77777777" w:rsidR="00E94B3C" w:rsidRPr="00740BCD" w:rsidRDefault="00E94B3C" w:rsidP="000C7054">
            <w:pPr>
              <w:pStyle w:val="TAL"/>
              <w:rPr>
                <w:lang w:eastAsia="sv-SE"/>
              </w:rPr>
            </w:pPr>
            <w:r w:rsidRPr="00740BCD">
              <w:t>Indicates the Channel Access Priority Class that the gNB can assume when sharing the UE initiated COT (see 37.213 [48], clause 4.1.3).</w:t>
            </w:r>
          </w:p>
        </w:tc>
      </w:tr>
      <w:tr w:rsidR="00E94B3C" w:rsidRPr="00740BCD" w14:paraId="261E2E49"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6B09AA66" w14:textId="77777777" w:rsidR="00E94B3C" w:rsidRPr="00740BCD" w:rsidRDefault="00E94B3C" w:rsidP="000C7054">
            <w:pPr>
              <w:pStyle w:val="TAL"/>
              <w:rPr>
                <w:szCs w:val="22"/>
                <w:lang w:eastAsia="sv-SE"/>
              </w:rPr>
            </w:pPr>
            <w:r w:rsidRPr="00740BCD">
              <w:rPr>
                <w:b/>
                <w:i/>
                <w:szCs w:val="22"/>
                <w:lang w:eastAsia="sv-SE"/>
              </w:rPr>
              <w:t>duration</w:t>
            </w:r>
          </w:p>
          <w:p w14:paraId="6CDAEF60" w14:textId="77777777" w:rsidR="00E94B3C" w:rsidRPr="00740BCD" w:rsidRDefault="00E94B3C" w:rsidP="000C7054">
            <w:pPr>
              <w:pStyle w:val="TAL"/>
              <w:rPr>
                <w:szCs w:val="22"/>
                <w:lang w:eastAsia="sv-SE"/>
              </w:rPr>
            </w:pPr>
            <w:r w:rsidRPr="00740BCD">
              <w:rPr>
                <w:rFonts w:cs="Arial"/>
                <w:szCs w:val="22"/>
                <w:lang w:eastAsia="sv-SE"/>
              </w:rPr>
              <w:t>Indicates the number of DL transmission slots within UE initiated COT (see 37.213 [48], clause 4.1.3)</w:t>
            </w:r>
            <w:r w:rsidRPr="00740BCD">
              <w:rPr>
                <w:szCs w:val="22"/>
                <w:lang w:eastAsia="sv-SE"/>
              </w:rPr>
              <w:t>.</w:t>
            </w:r>
          </w:p>
        </w:tc>
      </w:tr>
      <w:tr w:rsidR="00E94B3C" w:rsidRPr="00740BCD" w14:paraId="48C5BEF2"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6EE27C76" w14:textId="77777777" w:rsidR="00E94B3C" w:rsidRPr="00740BCD" w:rsidRDefault="00E94B3C" w:rsidP="000C7054">
            <w:pPr>
              <w:pStyle w:val="TAL"/>
              <w:rPr>
                <w:szCs w:val="22"/>
                <w:lang w:eastAsia="sv-SE"/>
              </w:rPr>
            </w:pPr>
            <w:r w:rsidRPr="00740BCD">
              <w:rPr>
                <w:b/>
                <w:i/>
                <w:szCs w:val="22"/>
                <w:lang w:eastAsia="sv-SE"/>
              </w:rPr>
              <w:t>offset</w:t>
            </w:r>
          </w:p>
          <w:p w14:paraId="01CDA1D3" w14:textId="77777777" w:rsidR="00E94B3C" w:rsidRPr="00740BCD" w:rsidRDefault="00E94B3C" w:rsidP="000C7054">
            <w:pPr>
              <w:pStyle w:val="TAL"/>
              <w:rPr>
                <w:lang w:eastAsia="sv-SE"/>
              </w:rPr>
            </w:pPr>
            <w:r w:rsidRPr="00740BCD">
              <w:rPr>
                <w:rFonts w:cs="Arial"/>
                <w:szCs w:val="18"/>
                <w:lang w:eastAsia="sv-SE"/>
              </w:rPr>
              <w:t>Indicates the number of DL transmission slots from the end of the slot where CG-UCI is detected after which COT sharing can be used (see 37.213 [48], clause 4.1.3</w:t>
            </w:r>
            <w:r w:rsidRPr="00740BCD">
              <w:rPr>
                <w:rFonts w:cs="Arial"/>
                <w:szCs w:val="22"/>
                <w:lang w:eastAsia="sv-SE"/>
              </w:rPr>
              <w:t>)</w:t>
            </w:r>
            <w:r w:rsidRPr="00740BCD">
              <w:rPr>
                <w:szCs w:val="22"/>
                <w:lang w:eastAsia="sv-SE"/>
              </w:rPr>
              <w:t>.</w:t>
            </w:r>
          </w:p>
        </w:tc>
      </w:tr>
    </w:tbl>
    <w:p w14:paraId="653B1298" w14:textId="77777777" w:rsidR="00E94B3C" w:rsidRPr="00740BCD" w:rsidRDefault="00E94B3C" w:rsidP="00E94B3C"/>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E94B3C" w:rsidRPr="00740BCD" w14:paraId="4B1DDBBE"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26454968" w14:textId="77777777" w:rsidR="00E94B3C" w:rsidRPr="00740BCD" w:rsidRDefault="00E94B3C" w:rsidP="000C7054">
            <w:pPr>
              <w:pStyle w:val="TAH"/>
              <w:rPr>
                <w:szCs w:val="22"/>
              </w:rPr>
            </w:pPr>
            <w:r w:rsidRPr="00740BCD">
              <w:rPr>
                <w:i/>
                <w:szCs w:val="22"/>
              </w:rPr>
              <w:t xml:space="preserve">CG-StartingOffsets </w:t>
            </w:r>
            <w:r w:rsidRPr="00740BCD">
              <w:rPr>
                <w:szCs w:val="22"/>
              </w:rPr>
              <w:t>field descriptions</w:t>
            </w:r>
          </w:p>
        </w:tc>
      </w:tr>
      <w:tr w:rsidR="00E94B3C" w:rsidRPr="00740BCD" w14:paraId="00F43764"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5383F45E" w14:textId="77777777" w:rsidR="00E94B3C" w:rsidRPr="00740BCD" w:rsidRDefault="00E94B3C" w:rsidP="000C7054">
            <w:pPr>
              <w:pStyle w:val="TAL"/>
              <w:rPr>
                <w:szCs w:val="22"/>
              </w:rPr>
            </w:pPr>
            <w:r w:rsidRPr="00740BCD">
              <w:rPr>
                <w:rFonts w:cs="Arial"/>
                <w:b/>
                <w:i/>
                <w:szCs w:val="22"/>
              </w:rPr>
              <w:t>cg-StartingFullBW-InsideCOT</w:t>
            </w:r>
          </w:p>
          <w:p w14:paraId="0842AD04" w14:textId="77777777" w:rsidR="00E94B3C" w:rsidRPr="00740BCD" w:rsidRDefault="00E94B3C" w:rsidP="000C7054">
            <w:pPr>
              <w:pStyle w:val="TAL"/>
              <w:rPr>
                <w:b/>
                <w:i/>
                <w:szCs w:val="22"/>
              </w:rPr>
            </w:pPr>
            <w:r w:rsidRPr="00740BCD">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p>
        </w:tc>
      </w:tr>
      <w:tr w:rsidR="00E94B3C" w:rsidRPr="00740BCD" w14:paraId="0432F400"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33FDAF00" w14:textId="77777777" w:rsidR="00E94B3C" w:rsidRPr="00740BCD" w:rsidRDefault="00E94B3C" w:rsidP="000C7054">
            <w:pPr>
              <w:pStyle w:val="TAL"/>
              <w:rPr>
                <w:szCs w:val="22"/>
              </w:rPr>
            </w:pPr>
            <w:r w:rsidRPr="00740BCD">
              <w:rPr>
                <w:rFonts w:cs="Arial"/>
                <w:b/>
                <w:i/>
                <w:szCs w:val="22"/>
              </w:rPr>
              <w:t>cg-StartingFullBW-OutsideCOT</w:t>
            </w:r>
          </w:p>
          <w:p w14:paraId="262F6B45" w14:textId="77777777" w:rsidR="00E94B3C" w:rsidRPr="00740BCD" w:rsidRDefault="00E94B3C" w:rsidP="000C7054">
            <w:pPr>
              <w:pStyle w:val="TAL"/>
              <w:rPr>
                <w:szCs w:val="22"/>
              </w:rPr>
            </w:pPr>
            <w:r w:rsidRPr="00740BCD">
              <w:rPr>
                <w:rFonts w:cs="Arial"/>
                <w:szCs w:val="22"/>
              </w:rPr>
              <w:t>A set of configured grant PUSCH transmission starting offset indices (see TS 38.211[16], Table 5.3.1-2) which indicates the length of a CP extension of the first symbol that is located before the configured resource when frequency domain resource allocation includes all interlaces in the allocated RB set(s) and the CG PUSCH resource is outside gNB COT (see TS 38.214 [19], clause 6.1.2.3).</w:t>
            </w:r>
          </w:p>
        </w:tc>
      </w:tr>
      <w:tr w:rsidR="00E94B3C" w:rsidRPr="00740BCD" w14:paraId="3F47179A"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31C74921" w14:textId="77777777" w:rsidR="00E94B3C" w:rsidRPr="00740BCD" w:rsidRDefault="00E94B3C" w:rsidP="000C7054">
            <w:pPr>
              <w:pStyle w:val="TAL"/>
              <w:rPr>
                <w:szCs w:val="22"/>
              </w:rPr>
            </w:pPr>
            <w:r w:rsidRPr="00740BCD">
              <w:rPr>
                <w:rFonts w:cs="Arial"/>
                <w:b/>
                <w:i/>
                <w:szCs w:val="22"/>
              </w:rPr>
              <w:t>cg-StartingPartialBW-InsideCOT</w:t>
            </w:r>
          </w:p>
          <w:p w14:paraId="454D3DC2" w14:textId="77777777" w:rsidR="00E94B3C" w:rsidRPr="00740BCD" w:rsidRDefault="00E94B3C" w:rsidP="000C7054">
            <w:pPr>
              <w:pStyle w:val="TAL"/>
            </w:pPr>
            <w:r w:rsidRPr="00740BCD">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inside gNB COT (see TS 38.214 [19], clause 6.1.2.3).</w:t>
            </w:r>
          </w:p>
        </w:tc>
      </w:tr>
      <w:tr w:rsidR="00E94B3C" w:rsidRPr="00740BCD" w14:paraId="666F476B"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2561421E" w14:textId="77777777" w:rsidR="00E94B3C" w:rsidRPr="00740BCD" w:rsidRDefault="00E94B3C" w:rsidP="000C7054">
            <w:pPr>
              <w:pStyle w:val="TAL"/>
              <w:rPr>
                <w:szCs w:val="22"/>
              </w:rPr>
            </w:pPr>
            <w:r w:rsidRPr="00740BCD">
              <w:rPr>
                <w:rFonts w:cs="Arial"/>
                <w:b/>
                <w:i/>
                <w:szCs w:val="22"/>
              </w:rPr>
              <w:t>cg-StartingPartialBW-OutsideCOT</w:t>
            </w:r>
          </w:p>
          <w:p w14:paraId="1F324434" w14:textId="77777777" w:rsidR="00E94B3C" w:rsidRPr="00740BCD" w:rsidRDefault="00E94B3C" w:rsidP="000C7054">
            <w:pPr>
              <w:pStyle w:val="TAL"/>
              <w:rPr>
                <w:b/>
                <w:i/>
                <w:szCs w:val="22"/>
              </w:rPr>
            </w:pPr>
            <w:r w:rsidRPr="00740BCD">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outside gNB COT (see TS 38.214 [19], clause 6.1.2.3).</w:t>
            </w:r>
          </w:p>
        </w:tc>
      </w:tr>
    </w:tbl>
    <w:p w14:paraId="5613CD7B" w14:textId="77777777" w:rsidR="00E94B3C" w:rsidRPr="00740BCD" w:rsidRDefault="00E94B3C" w:rsidP="00E94B3C"/>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E94B3C" w:rsidRPr="00740BCD" w14:paraId="3FF0B06A"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50BEB9F4" w14:textId="77777777" w:rsidR="00E94B3C" w:rsidRPr="00740BCD" w:rsidRDefault="00E94B3C" w:rsidP="000C7054">
            <w:pPr>
              <w:pStyle w:val="TAH"/>
              <w:rPr>
                <w:szCs w:val="22"/>
                <w:lang w:eastAsia="sv-SE"/>
              </w:rPr>
            </w:pPr>
            <w:r w:rsidRPr="00740BCD">
              <w:rPr>
                <w:i/>
                <w:szCs w:val="22"/>
                <w:lang w:eastAsia="sv-SE"/>
              </w:rPr>
              <w:t xml:space="preserve">CG-SDT-Configuration </w:t>
            </w:r>
            <w:r w:rsidRPr="00740BCD">
              <w:rPr>
                <w:szCs w:val="22"/>
                <w:lang w:eastAsia="sv-SE"/>
              </w:rPr>
              <w:t>field descriptions</w:t>
            </w:r>
          </w:p>
        </w:tc>
      </w:tr>
      <w:tr w:rsidR="00E94B3C" w:rsidRPr="00740BCD" w14:paraId="32383ED4" w14:textId="77777777" w:rsidTr="000C7054">
        <w:tc>
          <w:tcPr>
            <w:tcW w:w="14281" w:type="dxa"/>
            <w:tcBorders>
              <w:top w:val="single" w:sz="4" w:space="0" w:color="auto"/>
              <w:left w:val="single" w:sz="4" w:space="0" w:color="auto"/>
              <w:bottom w:val="single" w:sz="4" w:space="0" w:color="auto"/>
              <w:right w:val="single" w:sz="4" w:space="0" w:color="auto"/>
            </w:tcBorders>
          </w:tcPr>
          <w:p w14:paraId="0FACA622" w14:textId="77777777" w:rsidR="00E94B3C" w:rsidRPr="00740BCD" w:rsidRDefault="00E94B3C" w:rsidP="000C7054">
            <w:pPr>
              <w:pStyle w:val="TAL"/>
              <w:rPr>
                <w:szCs w:val="22"/>
                <w:lang w:eastAsia="sv-SE"/>
              </w:rPr>
            </w:pPr>
            <w:r w:rsidRPr="00740BCD">
              <w:rPr>
                <w:b/>
                <w:i/>
                <w:szCs w:val="22"/>
                <w:lang w:eastAsia="sv-SE"/>
              </w:rPr>
              <w:t>sdt-DMRS-Ports</w:t>
            </w:r>
          </w:p>
          <w:p w14:paraId="6D6E0EBC" w14:textId="77777777" w:rsidR="00E94B3C" w:rsidRPr="00740BCD" w:rsidRDefault="00E94B3C" w:rsidP="000C7054">
            <w:pPr>
              <w:pStyle w:val="TAL"/>
              <w:rPr>
                <w:b/>
                <w:i/>
              </w:rPr>
            </w:pPr>
            <w:r w:rsidRPr="00740BCD">
              <w:rPr>
                <w:szCs w:val="22"/>
                <w:lang w:eastAsia="sv-SE"/>
              </w:rPr>
              <w:t>Indicates the set of DMRS ports for SSB to PUSCH mapping (see TS 38.213 [13]).</w:t>
            </w:r>
          </w:p>
        </w:tc>
      </w:tr>
      <w:tr w:rsidR="00E94B3C" w:rsidRPr="00740BCD" w14:paraId="4FAC01F2" w14:textId="77777777" w:rsidTr="000C7054">
        <w:tc>
          <w:tcPr>
            <w:tcW w:w="14281" w:type="dxa"/>
            <w:tcBorders>
              <w:top w:val="single" w:sz="4" w:space="0" w:color="auto"/>
              <w:left w:val="single" w:sz="4" w:space="0" w:color="auto"/>
              <w:bottom w:val="single" w:sz="4" w:space="0" w:color="auto"/>
              <w:right w:val="single" w:sz="4" w:space="0" w:color="auto"/>
            </w:tcBorders>
          </w:tcPr>
          <w:p w14:paraId="32CF20A9" w14:textId="77777777" w:rsidR="00E94B3C" w:rsidRPr="00740BCD" w:rsidRDefault="00E94B3C" w:rsidP="000C7054">
            <w:pPr>
              <w:pStyle w:val="TAL"/>
              <w:rPr>
                <w:b/>
                <w:i/>
                <w:szCs w:val="22"/>
                <w:lang w:eastAsia="sv-SE"/>
              </w:rPr>
            </w:pPr>
            <w:r w:rsidRPr="00740BCD">
              <w:rPr>
                <w:b/>
                <w:i/>
                <w:szCs w:val="22"/>
                <w:lang w:eastAsia="sv-SE"/>
              </w:rPr>
              <w:t xml:space="preserve">sdt-NrofDMRS-Sequences </w:t>
            </w:r>
          </w:p>
          <w:p w14:paraId="4F24BE79" w14:textId="77777777" w:rsidR="00E94B3C" w:rsidRPr="00740BCD" w:rsidRDefault="00E94B3C" w:rsidP="000C7054">
            <w:pPr>
              <w:pStyle w:val="TAL"/>
              <w:rPr>
                <w:b/>
                <w:i/>
              </w:rPr>
            </w:pPr>
            <w:r w:rsidRPr="00740BCD">
              <w:rPr>
                <w:szCs w:val="22"/>
                <w:lang w:eastAsia="sv-SE"/>
              </w:rPr>
              <w:t>Indicates the number of DMRS ports for SSB to PUSCH mapping (see TS 38.213 [13]).</w:t>
            </w:r>
          </w:p>
        </w:tc>
      </w:tr>
      <w:tr w:rsidR="00E94B3C" w:rsidRPr="00740BCD" w14:paraId="57AD44FD" w14:textId="77777777" w:rsidTr="000C7054">
        <w:tc>
          <w:tcPr>
            <w:tcW w:w="14281" w:type="dxa"/>
            <w:tcBorders>
              <w:top w:val="single" w:sz="4" w:space="0" w:color="auto"/>
              <w:left w:val="single" w:sz="4" w:space="0" w:color="auto"/>
              <w:bottom w:val="single" w:sz="4" w:space="0" w:color="auto"/>
              <w:right w:val="single" w:sz="4" w:space="0" w:color="auto"/>
            </w:tcBorders>
          </w:tcPr>
          <w:p w14:paraId="14D38087" w14:textId="77777777" w:rsidR="00E94B3C" w:rsidRPr="00740BCD" w:rsidRDefault="00E94B3C" w:rsidP="000C7054">
            <w:pPr>
              <w:pStyle w:val="TAL"/>
              <w:rPr>
                <w:b/>
                <w:i/>
              </w:rPr>
            </w:pPr>
            <w:r w:rsidRPr="00740BCD">
              <w:rPr>
                <w:b/>
                <w:i/>
              </w:rPr>
              <w:t xml:space="preserve">sdt-SSB-Subset </w:t>
            </w:r>
          </w:p>
          <w:p w14:paraId="10F665D5" w14:textId="77777777" w:rsidR="00E94B3C" w:rsidRPr="00740BCD" w:rsidRDefault="00E94B3C" w:rsidP="000C7054">
            <w:pPr>
              <w:pStyle w:val="TAL"/>
              <w:rPr>
                <w:lang w:eastAsia="sv-SE"/>
              </w:rPr>
            </w:pPr>
            <w:r w:rsidRPr="00740BCD">
              <w:t>Indicates SSB subset for SSB to CG PUSCH mapping within one CG configuration. If this field is absent, UE assumes the SSB set includes all actually transmitted SSBs configured by SIB1.</w:t>
            </w:r>
          </w:p>
        </w:tc>
      </w:tr>
      <w:tr w:rsidR="00E94B3C" w:rsidRPr="00740BCD" w14:paraId="2A3A757A"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2D3C88FC" w14:textId="77777777" w:rsidR="00E94B3C" w:rsidRPr="00740BCD" w:rsidRDefault="00E94B3C" w:rsidP="000C7054">
            <w:pPr>
              <w:pStyle w:val="TAL"/>
              <w:rPr>
                <w:szCs w:val="22"/>
                <w:lang w:eastAsia="sv-SE"/>
              </w:rPr>
            </w:pPr>
            <w:r w:rsidRPr="00740BCD">
              <w:rPr>
                <w:b/>
                <w:i/>
                <w:szCs w:val="22"/>
                <w:lang w:eastAsia="sv-SE"/>
              </w:rPr>
              <w:t>sdt-SSB-PerCG-PUSCH</w:t>
            </w:r>
          </w:p>
          <w:p w14:paraId="065FF4AE" w14:textId="77777777" w:rsidR="00E94B3C" w:rsidRPr="00740BCD" w:rsidRDefault="00E94B3C" w:rsidP="000C7054">
            <w:pPr>
              <w:pStyle w:val="TAL"/>
              <w:rPr>
                <w:szCs w:val="22"/>
                <w:lang w:eastAsia="sv-SE"/>
              </w:rPr>
            </w:pPr>
            <w:r w:rsidRPr="00740BCD">
              <w:rPr>
                <w:rFonts w:cs="Arial"/>
                <w:szCs w:val="22"/>
                <w:lang w:eastAsia="sv-SE"/>
              </w:rPr>
              <w:t xml:space="preserve">The number of SSBs per CG PUSCH </w:t>
            </w:r>
            <w:r w:rsidRPr="00740BCD">
              <w:rPr>
                <w:szCs w:val="22"/>
                <w:lang w:eastAsia="sv-SE"/>
              </w:rPr>
              <w:t>(see TS 38.213 [13])</w:t>
            </w:r>
            <w:r w:rsidRPr="00740BCD">
              <w:rPr>
                <w:rFonts w:cs="Arial"/>
                <w:szCs w:val="22"/>
                <w:lang w:eastAsia="sv-SE"/>
              </w:rPr>
              <w:t xml:space="preserve">. Value </w:t>
            </w:r>
            <w:r w:rsidRPr="00740BCD">
              <w:rPr>
                <w:rFonts w:cs="Arial"/>
                <w:i/>
                <w:iCs/>
                <w:szCs w:val="22"/>
                <w:lang w:eastAsia="sv-SE"/>
              </w:rPr>
              <w:t>one</w:t>
            </w:r>
            <w:r w:rsidRPr="00740BCD">
              <w:rPr>
                <w:rFonts w:cs="Arial"/>
                <w:szCs w:val="22"/>
                <w:lang w:eastAsia="sv-SE"/>
              </w:rPr>
              <w:t xml:space="preserve"> corresponds to 1 SSBs per CG PUSCH, value </w:t>
            </w:r>
            <w:r w:rsidRPr="00740BCD">
              <w:rPr>
                <w:rFonts w:cs="Arial"/>
                <w:i/>
                <w:iCs/>
                <w:szCs w:val="22"/>
                <w:lang w:eastAsia="sv-SE"/>
              </w:rPr>
              <w:t>two</w:t>
            </w:r>
            <w:r w:rsidRPr="00740BCD">
              <w:rPr>
                <w:rFonts w:cs="Arial"/>
                <w:szCs w:val="22"/>
                <w:lang w:eastAsia="sv-SE"/>
              </w:rPr>
              <w:t xml:space="preserve"> corresponds to 2 SSBs per CG PUSCH and so on</w:t>
            </w:r>
            <w:r w:rsidRPr="00740BCD">
              <w:rPr>
                <w:szCs w:val="22"/>
                <w:lang w:eastAsia="sv-SE"/>
              </w:rPr>
              <w:t>.</w:t>
            </w:r>
          </w:p>
        </w:tc>
      </w:tr>
      <w:tr w:rsidR="00E94B3C" w:rsidRPr="00740BCD" w14:paraId="56A7EE3C"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1FB9A0FD" w14:textId="77777777" w:rsidR="00E94B3C" w:rsidRPr="00740BCD" w:rsidRDefault="00E94B3C" w:rsidP="000C7054">
            <w:pPr>
              <w:pStyle w:val="TAL"/>
              <w:rPr>
                <w:szCs w:val="22"/>
                <w:lang w:eastAsia="sv-SE"/>
              </w:rPr>
            </w:pPr>
            <w:r w:rsidRPr="00740BCD">
              <w:rPr>
                <w:b/>
                <w:i/>
                <w:szCs w:val="22"/>
                <w:lang w:eastAsia="sv-SE"/>
              </w:rPr>
              <w:t>sdt-P0-PUSCH</w:t>
            </w:r>
          </w:p>
          <w:p w14:paraId="2F61D151" w14:textId="77777777" w:rsidR="00E94B3C" w:rsidRPr="00740BCD" w:rsidRDefault="00E94B3C" w:rsidP="000C7054">
            <w:pPr>
              <w:pStyle w:val="TAL"/>
              <w:rPr>
                <w:lang w:eastAsia="sv-SE"/>
              </w:rPr>
            </w:pPr>
            <w:r w:rsidRPr="00740BCD">
              <w:rPr>
                <w:rFonts w:cs="Arial"/>
                <w:szCs w:val="18"/>
                <w:lang w:eastAsia="sv-SE"/>
              </w:rPr>
              <w:t xml:space="preserve">Indicates P0 value for PUSCH for CG SDT in steps of 1dB </w:t>
            </w:r>
            <w:r w:rsidRPr="00740BCD">
              <w:rPr>
                <w:szCs w:val="22"/>
                <w:lang w:eastAsia="sv-SE"/>
              </w:rPr>
              <w:t xml:space="preserve">(see TS 38.213 [13]). When this field is configured, the UE ignores the </w:t>
            </w:r>
            <w:r w:rsidRPr="00740BCD">
              <w:rPr>
                <w:i/>
                <w:iCs/>
              </w:rPr>
              <w:t>p0-PUSCH-Alpha</w:t>
            </w:r>
            <w:r w:rsidRPr="00740BCD">
              <w:t>.</w:t>
            </w:r>
          </w:p>
        </w:tc>
      </w:tr>
      <w:tr w:rsidR="00E94B3C" w:rsidRPr="00740BCD" w14:paraId="2B5289AD" w14:textId="77777777" w:rsidTr="000C7054">
        <w:tc>
          <w:tcPr>
            <w:tcW w:w="14281" w:type="dxa"/>
            <w:tcBorders>
              <w:top w:val="single" w:sz="4" w:space="0" w:color="auto"/>
              <w:left w:val="single" w:sz="4" w:space="0" w:color="auto"/>
              <w:bottom w:val="single" w:sz="4" w:space="0" w:color="auto"/>
              <w:right w:val="single" w:sz="4" w:space="0" w:color="auto"/>
            </w:tcBorders>
          </w:tcPr>
          <w:p w14:paraId="036B5D86" w14:textId="77777777" w:rsidR="00E94B3C" w:rsidRPr="00740BCD" w:rsidRDefault="00E94B3C" w:rsidP="000C7054">
            <w:pPr>
              <w:pStyle w:val="TAL"/>
              <w:rPr>
                <w:szCs w:val="22"/>
                <w:lang w:eastAsia="sv-SE"/>
              </w:rPr>
            </w:pPr>
            <w:r w:rsidRPr="00740BCD">
              <w:rPr>
                <w:b/>
                <w:i/>
                <w:szCs w:val="22"/>
                <w:lang w:eastAsia="sv-SE"/>
              </w:rPr>
              <w:t>sdt-Alpha</w:t>
            </w:r>
          </w:p>
          <w:p w14:paraId="48EF9C78" w14:textId="77777777" w:rsidR="00E94B3C" w:rsidRPr="00740BCD" w:rsidRDefault="00E94B3C" w:rsidP="000C7054">
            <w:pPr>
              <w:pStyle w:val="TAL"/>
              <w:rPr>
                <w:b/>
                <w:i/>
                <w:szCs w:val="22"/>
                <w:lang w:eastAsia="sv-SE"/>
              </w:rPr>
            </w:pPr>
            <w:r w:rsidRPr="00740BCD">
              <w:rPr>
                <w:rFonts w:cs="Arial"/>
                <w:szCs w:val="18"/>
                <w:lang w:eastAsia="sv-SE"/>
              </w:rPr>
              <w:t xml:space="preserve">Indicates alpha value for PUSCH for CG SDT. </w:t>
            </w:r>
            <w:r w:rsidRPr="00740BCD">
              <w:rPr>
                <w:rFonts w:eastAsia="宋体"/>
                <w:i/>
                <w:iCs/>
                <w:lang w:eastAsia="zh-CN"/>
              </w:rPr>
              <w:t>alpha0</w:t>
            </w:r>
            <w:r w:rsidRPr="00740BCD">
              <w:rPr>
                <w:rFonts w:eastAsia="宋体"/>
                <w:lang w:eastAsia="zh-CN"/>
              </w:rPr>
              <w:t xml:space="preserve"> indicates value 0 is used </w:t>
            </w:r>
            <w:r w:rsidRPr="00740BCD">
              <w:rPr>
                <w:rFonts w:eastAsia="宋体"/>
                <w:i/>
                <w:iCs/>
                <w:lang w:eastAsia="zh-CN"/>
              </w:rPr>
              <w:t>alpha04</w:t>
            </w:r>
            <w:r w:rsidRPr="00740BCD">
              <w:rPr>
                <w:rFonts w:eastAsia="宋体"/>
                <w:lang w:eastAsia="zh-CN"/>
              </w:rPr>
              <w:t xml:space="preserve"> indicates value 4 is used and so on </w:t>
            </w:r>
            <w:r w:rsidRPr="00740BCD">
              <w:rPr>
                <w:szCs w:val="22"/>
                <w:lang w:eastAsia="sv-SE"/>
              </w:rPr>
              <w:t xml:space="preserve">(see TS 38.213 [13]). When this field is configured, the UE ignores the </w:t>
            </w:r>
            <w:r w:rsidRPr="00740BCD">
              <w:rPr>
                <w:i/>
                <w:iCs/>
              </w:rPr>
              <w:t>p0-PUSCH-Alpha</w:t>
            </w:r>
            <w:r w:rsidRPr="00740BCD">
              <w:t>.</w:t>
            </w:r>
          </w:p>
        </w:tc>
      </w:tr>
    </w:tbl>
    <w:p w14:paraId="187882C6"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94B3C" w:rsidRPr="00740BCD" w14:paraId="57402DE8"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623D9FFF" w14:textId="77777777" w:rsidR="00E94B3C" w:rsidRPr="00740BCD" w:rsidRDefault="00E94B3C" w:rsidP="000C7054">
            <w:pPr>
              <w:pStyle w:val="TAH"/>
              <w:rPr>
                <w:b w:val="0"/>
                <w:lang w:eastAsia="sv-SE"/>
              </w:rPr>
            </w:pPr>
            <w:r w:rsidRPr="00740BC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12FF112" w14:textId="77777777" w:rsidR="00E94B3C" w:rsidRPr="00740BCD" w:rsidRDefault="00E94B3C" w:rsidP="000C7054">
            <w:pPr>
              <w:pStyle w:val="TAH"/>
              <w:rPr>
                <w:b w:val="0"/>
                <w:lang w:eastAsia="sv-SE"/>
              </w:rPr>
            </w:pPr>
            <w:r w:rsidRPr="00740BCD">
              <w:rPr>
                <w:lang w:eastAsia="sv-SE"/>
              </w:rPr>
              <w:t>Explanation</w:t>
            </w:r>
          </w:p>
        </w:tc>
      </w:tr>
      <w:tr w:rsidR="00E94B3C" w:rsidRPr="00740BCD" w14:paraId="0B28C3F2"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542E0C8D" w14:textId="77777777" w:rsidR="00E94B3C" w:rsidRPr="00740BCD" w:rsidRDefault="00E94B3C" w:rsidP="000C7054">
            <w:pPr>
              <w:pStyle w:val="TAL"/>
              <w:rPr>
                <w:i/>
                <w:szCs w:val="22"/>
                <w:lang w:eastAsia="sv-SE"/>
              </w:rPr>
            </w:pPr>
            <w:r w:rsidRPr="00740BCD">
              <w:rPr>
                <w:i/>
                <w:szCs w:val="22"/>
                <w:lang w:eastAsia="sv-SE"/>
              </w:rPr>
              <w:t>LCH-BasedPrioritization</w:t>
            </w:r>
          </w:p>
        </w:tc>
        <w:tc>
          <w:tcPr>
            <w:tcW w:w="10146" w:type="dxa"/>
            <w:tcBorders>
              <w:top w:val="single" w:sz="4" w:space="0" w:color="auto"/>
              <w:left w:val="single" w:sz="4" w:space="0" w:color="auto"/>
              <w:bottom w:val="single" w:sz="4" w:space="0" w:color="auto"/>
              <w:right w:val="single" w:sz="4" w:space="0" w:color="auto"/>
            </w:tcBorders>
            <w:hideMark/>
          </w:tcPr>
          <w:p w14:paraId="05A44CF3" w14:textId="77777777" w:rsidR="00E94B3C" w:rsidRPr="00740BCD" w:rsidRDefault="00E94B3C" w:rsidP="000C7054">
            <w:pPr>
              <w:pStyle w:val="TAL"/>
              <w:rPr>
                <w:szCs w:val="22"/>
                <w:lang w:eastAsia="sv-SE"/>
              </w:rPr>
            </w:pPr>
            <w:r w:rsidRPr="00740BCD">
              <w:rPr>
                <w:szCs w:val="22"/>
                <w:lang w:eastAsia="sv-SE"/>
              </w:rPr>
              <w:t xml:space="preserve">This field is optionally present, Need R, if </w:t>
            </w:r>
            <w:r w:rsidRPr="00740BCD">
              <w:rPr>
                <w:i/>
                <w:szCs w:val="22"/>
                <w:lang w:eastAsia="sv-SE"/>
              </w:rPr>
              <w:t xml:space="preserve">lch-BasedPrioritization </w:t>
            </w:r>
            <w:r w:rsidRPr="00740BCD">
              <w:rPr>
                <w:szCs w:val="22"/>
                <w:lang w:eastAsia="sv-SE"/>
              </w:rPr>
              <w:t>is configured in the MAC entity. It is absent otherwise.</w:t>
            </w:r>
          </w:p>
        </w:tc>
      </w:tr>
      <w:tr w:rsidR="00E94B3C" w:rsidRPr="00740BCD" w14:paraId="45B53FF2"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35F1E133" w14:textId="77777777" w:rsidR="00E94B3C" w:rsidRPr="00740BCD" w:rsidRDefault="00E94B3C" w:rsidP="000C7054">
            <w:pPr>
              <w:pStyle w:val="TAL"/>
              <w:rPr>
                <w:i/>
                <w:iCs/>
                <w:lang w:eastAsia="x-none"/>
              </w:rPr>
            </w:pPr>
            <w:r w:rsidRPr="00740BCD">
              <w:rPr>
                <w:i/>
                <w:iCs/>
                <w:lang w:eastAsia="x-none"/>
              </w:rPr>
              <w:t>RepTypeB</w:t>
            </w:r>
          </w:p>
        </w:tc>
        <w:tc>
          <w:tcPr>
            <w:tcW w:w="10146" w:type="dxa"/>
            <w:tcBorders>
              <w:top w:val="single" w:sz="4" w:space="0" w:color="auto"/>
              <w:left w:val="single" w:sz="4" w:space="0" w:color="auto"/>
              <w:bottom w:val="single" w:sz="4" w:space="0" w:color="auto"/>
              <w:right w:val="single" w:sz="4" w:space="0" w:color="auto"/>
            </w:tcBorders>
            <w:hideMark/>
          </w:tcPr>
          <w:p w14:paraId="1B59238B" w14:textId="77777777" w:rsidR="00E94B3C" w:rsidRPr="00740BCD" w:rsidRDefault="00E94B3C" w:rsidP="000C7054">
            <w:pPr>
              <w:pStyle w:val="TAL"/>
              <w:rPr>
                <w:lang w:eastAsia="sv-SE"/>
              </w:rPr>
            </w:pPr>
            <w:r w:rsidRPr="00740BCD">
              <w:rPr>
                <w:lang w:eastAsia="sv-SE"/>
              </w:rPr>
              <w:t>The field is optionally present if pusch-RepTypeIndicator is set to pusch-RepTypeB, Need S, and absent otherwise.</w:t>
            </w:r>
          </w:p>
        </w:tc>
      </w:tr>
      <w:tr w:rsidR="00E94B3C" w:rsidRPr="00740BCD" w14:paraId="0A05111A"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55630672" w14:textId="77777777" w:rsidR="00E94B3C" w:rsidRPr="00740BCD" w:rsidRDefault="00E94B3C" w:rsidP="000C7054">
            <w:pPr>
              <w:pStyle w:val="TAL"/>
              <w:rPr>
                <w:i/>
                <w:iCs/>
                <w:lang w:eastAsia="x-none"/>
              </w:rPr>
            </w:pPr>
            <w:r w:rsidRPr="00740BCD">
              <w:rPr>
                <w:i/>
                <w:iCs/>
                <w:lang w:eastAsia="x-none"/>
              </w:rPr>
              <w:t>CG-List</w:t>
            </w:r>
          </w:p>
        </w:tc>
        <w:tc>
          <w:tcPr>
            <w:tcW w:w="10146" w:type="dxa"/>
            <w:tcBorders>
              <w:top w:val="single" w:sz="4" w:space="0" w:color="auto"/>
              <w:left w:val="single" w:sz="4" w:space="0" w:color="auto"/>
              <w:bottom w:val="single" w:sz="4" w:space="0" w:color="auto"/>
              <w:right w:val="single" w:sz="4" w:space="0" w:color="auto"/>
            </w:tcBorders>
            <w:hideMark/>
          </w:tcPr>
          <w:p w14:paraId="52FB33F5" w14:textId="77777777" w:rsidR="00E94B3C" w:rsidRPr="00740BCD" w:rsidRDefault="00E94B3C" w:rsidP="000C7054">
            <w:pPr>
              <w:pStyle w:val="TAL"/>
              <w:rPr>
                <w:lang w:eastAsia="sv-SE"/>
              </w:rPr>
            </w:pPr>
            <w:r w:rsidRPr="00740BCD">
              <w:rPr>
                <w:lang w:eastAsia="sv-SE"/>
              </w:rPr>
              <w:t xml:space="preserve">The field is mandatory present when included in </w:t>
            </w:r>
            <w:r w:rsidRPr="00740BCD">
              <w:rPr>
                <w:i/>
                <w:iCs/>
                <w:lang w:eastAsia="sv-SE"/>
              </w:rPr>
              <w:t>configuredGrantConfigToAddModList-r16</w:t>
            </w:r>
            <w:r w:rsidRPr="00740BCD">
              <w:rPr>
                <w:lang w:eastAsia="sv-SE"/>
              </w:rPr>
              <w:t>, otherwise the field is absent.</w:t>
            </w:r>
          </w:p>
        </w:tc>
      </w:tr>
      <w:tr w:rsidR="00E94B3C" w:rsidRPr="00740BCD" w14:paraId="211B40A6" w14:textId="77777777" w:rsidTr="000C7054">
        <w:tc>
          <w:tcPr>
            <w:tcW w:w="4027" w:type="dxa"/>
            <w:tcBorders>
              <w:top w:val="single" w:sz="4" w:space="0" w:color="auto"/>
              <w:left w:val="single" w:sz="4" w:space="0" w:color="auto"/>
              <w:bottom w:val="single" w:sz="4" w:space="0" w:color="auto"/>
              <w:right w:val="single" w:sz="4" w:space="0" w:color="auto"/>
            </w:tcBorders>
          </w:tcPr>
          <w:p w14:paraId="7F6DD6C7" w14:textId="77777777" w:rsidR="00E94B3C" w:rsidRPr="00740BCD" w:rsidRDefault="00E94B3C" w:rsidP="000C7054">
            <w:pPr>
              <w:pStyle w:val="TAL"/>
              <w:rPr>
                <w:i/>
                <w:iCs/>
                <w:lang w:eastAsia="x-none"/>
              </w:rPr>
            </w:pPr>
            <w:r w:rsidRPr="00740BCD">
              <w:rPr>
                <w:i/>
                <w:iCs/>
                <w:lang w:eastAsia="x-none"/>
              </w:rPr>
              <w:t>CG-IndexMAC</w:t>
            </w:r>
          </w:p>
        </w:tc>
        <w:tc>
          <w:tcPr>
            <w:tcW w:w="10146" w:type="dxa"/>
            <w:tcBorders>
              <w:top w:val="single" w:sz="4" w:space="0" w:color="auto"/>
              <w:left w:val="single" w:sz="4" w:space="0" w:color="auto"/>
              <w:bottom w:val="single" w:sz="4" w:space="0" w:color="auto"/>
              <w:right w:val="single" w:sz="4" w:space="0" w:color="auto"/>
            </w:tcBorders>
          </w:tcPr>
          <w:p w14:paraId="33D5834F" w14:textId="77777777" w:rsidR="00E94B3C" w:rsidRPr="00740BCD" w:rsidRDefault="00E94B3C" w:rsidP="000C7054">
            <w:pPr>
              <w:pStyle w:val="TAL"/>
              <w:rPr>
                <w:lang w:eastAsia="sv-SE"/>
              </w:rPr>
            </w:pPr>
            <w:r w:rsidRPr="00740BCD">
              <w:rPr>
                <w:lang w:eastAsia="sv-SE"/>
              </w:rPr>
              <w:t xml:space="preserve">The field is mandatory present if at least one configured grant is configured by </w:t>
            </w:r>
            <w:r w:rsidRPr="00740BCD">
              <w:rPr>
                <w:i/>
                <w:iCs/>
                <w:lang w:eastAsia="sv-SE"/>
              </w:rPr>
              <w:t>configuredGrantConfigToAddModList-r16</w:t>
            </w:r>
            <w:r w:rsidRPr="00740BCD">
              <w:rPr>
                <w:lang w:eastAsia="sv-SE"/>
              </w:rPr>
              <w:t xml:space="preserve"> in any BWP of this MAC entity, otherwise it is optionally present, need R.</w:t>
            </w:r>
          </w:p>
        </w:tc>
      </w:tr>
    </w:tbl>
    <w:p w14:paraId="2D8BD6B4" w14:textId="77777777" w:rsidR="00E94B3C" w:rsidRPr="00740BCD" w:rsidRDefault="00E94B3C" w:rsidP="00E94B3C"/>
    <w:p w14:paraId="68B88C48" w14:textId="77777777" w:rsidR="00E94B3C" w:rsidRPr="00740BCD" w:rsidRDefault="00E94B3C" w:rsidP="00E94B3C">
      <w:pPr>
        <w:pStyle w:val="Heading4"/>
      </w:pPr>
      <w:bookmarkStart w:id="655" w:name="_Toc60777203"/>
      <w:bookmarkStart w:id="656" w:name="_Toc100930091"/>
      <w:r w:rsidRPr="00740BCD">
        <w:t>–</w:t>
      </w:r>
      <w:r w:rsidRPr="00740BCD">
        <w:tab/>
      </w:r>
      <w:r w:rsidRPr="00740BCD">
        <w:rPr>
          <w:i/>
        </w:rPr>
        <w:t>ConfiguredGrantConfigIndex</w:t>
      </w:r>
      <w:bookmarkEnd w:id="655"/>
      <w:bookmarkEnd w:id="656"/>
    </w:p>
    <w:p w14:paraId="0AEA9EA5" w14:textId="77777777" w:rsidR="00E94B3C" w:rsidRPr="00740BCD" w:rsidRDefault="00E94B3C" w:rsidP="00E94B3C">
      <w:r w:rsidRPr="00740BCD">
        <w:t xml:space="preserve">The IE </w:t>
      </w:r>
      <w:r w:rsidRPr="00740BCD">
        <w:rPr>
          <w:i/>
        </w:rPr>
        <w:t>ConfiguredGrantConfigIndex</w:t>
      </w:r>
      <w:r w:rsidRPr="00740BCD">
        <w:t xml:space="preserve"> is used to indicate the index of one of multiple UL Configured Grant configurations in one BWP.</w:t>
      </w:r>
    </w:p>
    <w:p w14:paraId="65D4D66A" w14:textId="77777777" w:rsidR="00E94B3C" w:rsidRPr="00740BCD" w:rsidRDefault="00E94B3C" w:rsidP="00E94B3C">
      <w:pPr>
        <w:pStyle w:val="TH"/>
      </w:pPr>
      <w:r w:rsidRPr="00740BCD">
        <w:rPr>
          <w:i/>
        </w:rPr>
        <w:t>ConfiguredGrantConfigIndex</w:t>
      </w:r>
      <w:r w:rsidRPr="00740BCD">
        <w:t xml:space="preserve"> information element</w:t>
      </w:r>
    </w:p>
    <w:p w14:paraId="31327C5F" w14:textId="77777777" w:rsidR="00E94B3C" w:rsidRPr="00740BCD" w:rsidRDefault="00E94B3C" w:rsidP="00E94B3C">
      <w:pPr>
        <w:pStyle w:val="PL"/>
        <w:rPr>
          <w:color w:val="808080"/>
        </w:rPr>
      </w:pPr>
      <w:r w:rsidRPr="00740BCD">
        <w:rPr>
          <w:color w:val="808080"/>
        </w:rPr>
        <w:t>-- ASN1START</w:t>
      </w:r>
    </w:p>
    <w:p w14:paraId="78DA1682" w14:textId="77777777" w:rsidR="00E94B3C" w:rsidRPr="00740BCD" w:rsidRDefault="00E94B3C" w:rsidP="00E94B3C">
      <w:pPr>
        <w:pStyle w:val="PL"/>
        <w:rPr>
          <w:color w:val="808080"/>
        </w:rPr>
      </w:pPr>
      <w:r w:rsidRPr="00740BCD">
        <w:rPr>
          <w:color w:val="808080"/>
        </w:rPr>
        <w:t>-- TAG-CONFIGUREDGRANTCONFIGINDEX-START</w:t>
      </w:r>
    </w:p>
    <w:p w14:paraId="619E7CCD" w14:textId="77777777" w:rsidR="00E94B3C" w:rsidRPr="00740BCD" w:rsidRDefault="00E94B3C" w:rsidP="00E94B3C">
      <w:pPr>
        <w:pStyle w:val="PL"/>
      </w:pPr>
    </w:p>
    <w:p w14:paraId="18269CD1" w14:textId="77777777" w:rsidR="00E94B3C" w:rsidRPr="00740BCD" w:rsidRDefault="00E94B3C" w:rsidP="00E94B3C">
      <w:pPr>
        <w:pStyle w:val="PL"/>
      </w:pPr>
      <w:r w:rsidRPr="00740BCD">
        <w:t xml:space="preserve">ConfiguredGrantConfigIndex-r16 ::= </w:t>
      </w:r>
      <w:r w:rsidRPr="00740BCD">
        <w:rPr>
          <w:color w:val="993366"/>
        </w:rPr>
        <w:t>INTEGER</w:t>
      </w:r>
      <w:r w:rsidRPr="00740BCD">
        <w:t xml:space="preserve"> (0.. maxNrofConfiguredGrantConfig-1-r16)</w:t>
      </w:r>
    </w:p>
    <w:p w14:paraId="1C5AB753" w14:textId="77777777" w:rsidR="00E94B3C" w:rsidRPr="00740BCD" w:rsidRDefault="00E94B3C" w:rsidP="00E94B3C">
      <w:pPr>
        <w:pStyle w:val="PL"/>
      </w:pPr>
    </w:p>
    <w:p w14:paraId="5F37A3DF" w14:textId="77777777" w:rsidR="00E94B3C" w:rsidRPr="00740BCD" w:rsidRDefault="00E94B3C" w:rsidP="00E94B3C">
      <w:pPr>
        <w:pStyle w:val="PL"/>
        <w:rPr>
          <w:color w:val="808080"/>
        </w:rPr>
      </w:pPr>
      <w:r w:rsidRPr="00740BCD">
        <w:rPr>
          <w:color w:val="808080"/>
        </w:rPr>
        <w:t>-- TAG-CONFIGUREDGRANTCONFIGINDEX-STOP</w:t>
      </w:r>
    </w:p>
    <w:p w14:paraId="74968F1B" w14:textId="77777777" w:rsidR="00E94B3C" w:rsidRPr="00740BCD" w:rsidRDefault="00E94B3C" w:rsidP="00E94B3C">
      <w:pPr>
        <w:pStyle w:val="PL"/>
        <w:rPr>
          <w:color w:val="808080"/>
        </w:rPr>
      </w:pPr>
      <w:r w:rsidRPr="00740BCD">
        <w:rPr>
          <w:color w:val="808080"/>
        </w:rPr>
        <w:t>-- ASN1STOP</w:t>
      </w:r>
    </w:p>
    <w:p w14:paraId="4EFCEAA1" w14:textId="77777777" w:rsidR="00E94B3C" w:rsidRPr="00740BCD" w:rsidRDefault="00E94B3C" w:rsidP="00E94B3C"/>
    <w:p w14:paraId="57C20B03" w14:textId="77777777" w:rsidR="00E94B3C" w:rsidRPr="00740BCD" w:rsidRDefault="00E94B3C" w:rsidP="00E94B3C">
      <w:pPr>
        <w:pStyle w:val="Heading4"/>
      </w:pPr>
      <w:bookmarkStart w:id="657" w:name="_Toc60777204"/>
      <w:bookmarkStart w:id="658" w:name="_Toc100930092"/>
      <w:r w:rsidRPr="00740BCD">
        <w:t>–</w:t>
      </w:r>
      <w:r w:rsidRPr="00740BCD">
        <w:tab/>
      </w:r>
      <w:r w:rsidRPr="00740BCD">
        <w:rPr>
          <w:i/>
        </w:rPr>
        <w:t>ConfiguredGrantConfigIndexMAC</w:t>
      </w:r>
      <w:bookmarkEnd w:id="657"/>
      <w:bookmarkEnd w:id="658"/>
    </w:p>
    <w:p w14:paraId="4A2D5AD7" w14:textId="77777777" w:rsidR="00E94B3C" w:rsidRPr="00740BCD" w:rsidRDefault="00E94B3C" w:rsidP="00E94B3C">
      <w:r w:rsidRPr="00740BCD">
        <w:t xml:space="preserve">The IE </w:t>
      </w:r>
      <w:r w:rsidRPr="00740BCD">
        <w:rPr>
          <w:i/>
        </w:rPr>
        <w:t>ConfiguredGrantConfigIndexMAC</w:t>
      </w:r>
      <w:r w:rsidRPr="00740BCD">
        <w:t xml:space="preserve"> is used to indicate the unique Configured Grant configurations index per MAC entity.</w:t>
      </w:r>
    </w:p>
    <w:p w14:paraId="4902C166" w14:textId="77777777" w:rsidR="00E94B3C" w:rsidRPr="00740BCD" w:rsidRDefault="00E94B3C" w:rsidP="00E94B3C">
      <w:pPr>
        <w:pStyle w:val="TH"/>
      </w:pPr>
      <w:r w:rsidRPr="00740BCD">
        <w:rPr>
          <w:i/>
        </w:rPr>
        <w:t>ConfiguredGrantConfigIndexMAC</w:t>
      </w:r>
      <w:r w:rsidRPr="00740BCD">
        <w:t xml:space="preserve"> information element</w:t>
      </w:r>
    </w:p>
    <w:p w14:paraId="09C230FD" w14:textId="77777777" w:rsidR="00E94B3C" w:rsidRPr="00740BCD" w:rsidRDefault="00E94B3C" w:rsidP="00E94B3C">
      <w:pPr>
        <w:pStyle w:val="PL"/>
        <w:rPr>
          <w:color w:val="808080"/>
        </w:rPr>
      </w:pPr>
      <w:r w:rsidRPr="00740BCD">
        <w:rPr>
          <w:color w:val="808080"/>
        </w:rPr>
        <w:t>-- ASN1START</w:t>
      </w:r>
    </w:p>
    <w:p w14:paraId="79DDFF99" w14:textId="77777777" w:rsidR="00E94B3C" w:rsidRPr="00740BCD" w:rsidRDefault="00E94B3C" w:rsidP="00E94B3C">
      <w:pPr>
        <w:pStyle w:val="PL"/>
        <w:rPr>
          <w:color w:val="808080"/>
        </w:rPr>
      </w:pPr>
      <w:r w:rsidRPr="00740BCD">
        <w:rPr>
          <w:color w:val="808080"/>
        </w:rPr>
        <w:t>-- TAG-CONFIGUREDGRANTCONFIGINDEXMAC-START</w:t>
      </w:r>
    </w:p>
    <w:p w14:paraId="54A3786F" w14:textId="77777777" w:rsidR="00E94B3C" w:rsidRPr="00740BCD" w:rsidRDefault="00E94B3C" w:rsidP="00E94B3C">
      <w:pPr>
        <w:pStyle w:val="PL"/>
      </w:pPr>
    </w:p>
    <w:p w14:paraId="1E500AE0" w14:textId="77777777" w:rsidR="00E94B3C" w:rsidRPr="00740BCD" w:rsidRDefault="00E94B3C" w:rsidP="00E94B3C">
      <w:pPr>
        <w:pStyle w:val="PL"/>
      </w:pPr>
      <w:r w:rsidRPr="00740BCD">
        <w:t xml:space="preserve">ConfiguredGrantConfigIndexMAC-r16 ::= </w:t>
      </w:r>
      <w:r w:rsidRPr="00740BCD">
        <w:rPr>
          <w:color w:val="993366"/>
        </w:rPr>
        <w:t>INTEGER</w:t>
      </w:r>
      <w:r w:rsidRPr="00740BCD">
        <w:t xml:space="preserve"> (0.. maxNrofConfiguredGrantConfigMAC-1-r16)</w:t>
      </w:r>
    </w:p>
    <w:p w14:paraId="7FBDF0F6" w14:textId="77777777" w:rsidR="00E94B3C" w:rsidRPr="00740BCD" w:rsidRDefault="00E94B3C" w:rsidP="00E94B3C">
      <w:pPr>
        <w:pStyle w:val="PL"/>
      </w:pPr>
    </w:p>
    <w:p w14:paraId="34D21969" w14:textId="77777777" w:rsidR="00E94B3C" w:rsidRPr="00740BCD" w:rsidRDefault="00E94B3C" w:rsidP="00E94B3C">
      <w:pPr>
        <w:pStyle w:val="PL"/>
        <w:rPr>
          <w:color w:val="808080"/>
        </w:rPr>
      </w:pPr>
      <w:r w:rsidRPr="00740BCD">
        <w:rPr>
          <w:color w:val="808080"/>
        </w:rPr>
        <w:t>-- TAG-CONFIGUREDGRANTCONFIGINDEXMAC-STOP</w:t>
      </w:r>
    </w:p>
    <w:p w14:paraId="7B259759" w14:textId="77777777" w:rsidR="00E94B3C" w:rsidRPr="00740BCD" w:rsidRDefault="00E94B3C" w:rsidP="00E94B3C">
      <w:pPr>
        <w:pStyle w:val="PL"/>
        <w:rPr>
          <w:color w:val="808080"/>
        </w:rPr>
      </w:pPr>
      <w:r w:rsidRPr="00740BCD">
        <w:rPr>
          <w:color w:val="808080"/>
        </w:rPr>
        <w:t>-- ASN1STOP</w:t>
      </w:r>
    </w:p>
    <w:p w14:paraId="6C2C391A" w14:textId="77777777" w:rsidR="00E94B3C" w:rsidRPr="00740BCD" w:rsidRDefault="00E94B3C" w:rsidP="00E94B3C"/>
    <w:p w14:paraId="77977960" w14:textId="77777777" w:rsidR="00E94B3C" w:rsidRPr="00740BCD" w:rsidRDefault="00E94B3C" w:rsidP="00E94B3C">
      <w:pPr>
        <w:pStyle w:val="Heading4"/>
      </w:pPr>
      <w:bookmarkStart w:id="659" w:name="_Toc60777205"/>
      <w:bookmarkStart w:id="660" w:name="_Toc100930093"/>
      <w:r w:rsidRPr="00740BCD">
        <w:t>–</w:t>
      </w:r>
      <w:r w:rsidRPr="00740BCD">
        <w:tab/>
      </w:r>
      <w:r w:rsidRPr="00740BCD">
        <w:rPr>
          <w:i/>
        </w:rPr>
        <w:t>ConnEstFailureControl</w:t>
      </w:r>
      <w:bookmarkEnd w:id="659"/>
      <w:bookmarkEnd w:id="660"/>
    </w:p>
    <w:p w14:paraId="09185D7A" w14:textId="77777777" w:rsidR="00E94B3C" w:rsidRPr="00740BCD" w:rsidRDefault="00E94B3C" w:rsidP="00E94B3C">
      <w:r w:rsidRPr="00740BCD">
        <w:t xml:space="preserve">The IE </w:t>
      </w:r>
      <w:r w:rsidRPr="00740BCD">
        <w:rPr>
          <w:i/>
        </w:rPr>
        <w:t>ConnEstFailureControl</w:t>
      </w:r>
      <w:r w:rsidRPr="00740BCD">
        <w:t xml:space="preserve"> is used to configure parameters for connection establishment failure control.</w:t>
      </w:r>
    </w:p>
    <w:p w14:paraId="06C6BFB4" w14:textId="77777777" w:rsidR="00E94B3C" w:rsidRPr="00740BCD" w:rsidRDefault="00E94B3C" w:rsidP="00E94B3C">
      <w:pPr>
        <w:pStyle w:val="TH"/>
      </w:pPr>
      <w:r w:rsidRPr="00740BCD">
        <w:rPr>
          <w:i/>
        </w:rPr>
        <w:t>ConnEstFailureControl</w:t>
      </w:r>
      <w:r w:rsidRPr="00740BCD">
        <w:t xml:space="preserve"> information element</w:t>
      </w:r>
    </w:p>
    <w:p w14:paraId="11B52094" w14:textId="77777777" w:rsidR="00E94B3C" w:rsidRPr="00740BCD" w:rsidRDefault="00E94B3C" w:rsidP="00E94B3C">
      <w:pPr>
        <w:pStyle w:val="PL"/>
        <w:rPr>
          <w:color w:val="808080"/>
        </w:rPr>
      </w:pPr>
      <w:r w:rsidRPr="00740BCD">
        <w:rPr>
          <w:color w:val="808080"/>
        </w:rPr>
        <w:t>-- ASN1START</w:t>
      </w:r>
    </w:p>
    <w:p w14:paraId="6CAF8C7A" w14:textId="77777777" w:rsidR="00E94B3C" w:rsidRPr="00740BCD" w:rsidRDefault="00E94B3C" w:rsidP="00E94B3C">
      <w:pPr>
        <w:pStyle w:val="PL"/>
        <w:rPr>
          <w:color w:val="808080"/>
        </w:rPr>
      </w:pPr>
      <w:r w:rsidRPr="00740BCD">
        <w:rPr>
          <w:color w:val="808080"/>
        </w:rPr>
        <w:t>-- TAG-CONNESTFAILURECONTROL-START</w:t>
      </w:r>
    </w:p>
    <w:p w14:paraId="25AD25CC" w14:textId="77777777" w:rsidR="00E94B3C" w:rsidRPr="00740BCD" w:rsidRDefault="00E94B3C" w:rsidP="00E94B3C">
      <w:pPr>
        <w:pStyle w:val="PL"/>
      </w:pPr>
    </w:p>
    <w:p w14:paraId="7E8FD826" w14:textId="77777777" w:rsidR="00E94B3C" w:rsidRPr="00740BCD" w:rsidRDefault="00E94B3C" w:rsidP="00E94B3C">
      <w:pPr>
        <w:pStyle w:val="PL"/>
      </w:pPr>
      <w:r w:rsidRPr="00740BCD">
        <w:t xml:space="preserve">ConnEstFailureControl ::=   </w:t>
      </w:r>
      <w:r w:rsidRPr="00740BCD">
        <w:rPr>
          <w:color w:val="993366"/>
        </w:rPr>
        <w:t>SEQUENCE</w:t>
      </w:r>
      <w:r w:rsidRPr="00740BCD">
        <w:t xml:space="preserve"> {</w:t>
      </w:r>
    </w:p>
    <w:p w14:paraId="6F643039" w14:textId="77777777" w:rsidR="00E94B3C" w:rsidRPr="00740BCD" w:rsidRDefault="00E94B3C" w:rsidP="00E94B3C">
      <w:pPr>
        <w:pStyle w:val="PL"/>
      </w:pPr>
      <w:r w:rsidRPr="00740BCD">
        <w:t xml:space="preserve">    connEstFailCount                    </w:t>
      </w:r>
      <w:r w:rsidRPr="00740BCD">
        <w:rPr>
          <w:color w:val="993366"/>
        </w:rPr>
        <w:t>ENUMERATED</w:t>
      </w:r>
      <w:r w:rsidRPr="00740BCD">
        <w:t xml:space="preserve"> {n1, n2, n3, n4},</w:t>
      </w:r>
    </w:p>
    <w:p w14:paraId="719AF5D0" w14:textId="77777777" w:rsidR="00E94B3C" w:rsidRPr="00740BCD" w:rsidRDefault="00E94B3C" w:rsidP="00E94B3C">
      <w:pPr>
        <w:pStyle w:val="PL"/>
      </w:pPr>
      <w:r w:rsidRPr="00740BCD">
        <w:t xml:space="preserve">    connEstFailOffsetValidity           </w:t>
      </w:r>
      <w:r w:rsidRPr="00740BCD">
        <w:rPr>
          <w:color w:val="993366"/>
        </w:rPr>
        <w:t>ENUMERATED</w:t>
      </w:r>
      <w:r w:rsidRPr="00740BCD">
        <w:t xml:space="preserve"> {s30, s60, s120, s240, s300, s420, s600, s900},</w:t>
      </w:r>
    </w:p>
    <w:p w14:paraId="60D5172F" w14:textId="77777777" w:rsidR="00E94B3C" w:rsidRPr="00740BCD" w:rsidRDefault="00E94B3C" w:rsidP="00E94B3C">
      <w:pPr>
        <w:pStyle w:val="PL"/>
        <w:rPr>
          <w:color w:val="808080"/>
        </w:rPr>
      </w:pPr>
      <w:r w:rsidRPr="00740BCD">
        <w:t xml:space="preserve">    connEstFailOffset                   </w:t>
      </w:r>
      <w:r w:rsidRPr="00740BCD">
        <w:rPr>
          <w:color w:val="993366"/>
        </w:rPr>
        <w:t>INTEGER</w:t>
      </w:r>
      <w:r w:rsidRPr="00740BCD">
        <w:t xml:space="preserve"> (0..15)                                                         </w:t>
      </w:r>
      <w:r w:rsidRPr="00740BCD">
        <w:rPr>
          <w:color w:val="993366"/>
        </w:rPr>
        <w:t>OPTIONAL</w:t>
      </w:r>
      <w:r w:rsidRPr="00740BCD">
        <w:t xml:space="preserve">    </w:t>
      </w:r>
      <w:r w:rsidRPr="00740BCD">
        <w:rPr>
          <w:color w:val="808080"/>
        </w:rPr>
        <w:t>-- Need S</w:t>
      </w:r>
    </w:p>
    <w:p w14:paraId="69E75232" w14:textId="77777777" w:rsidR="00E94B3C" w:rsidRPr="00740BCD" w:rsidRDefault="00E94B3C" w:rsidP="00E94B3C">
      <w:pPr>
        <w:pStyle w:val="PL"/>
      </w:pPr>
      <w:r w:rsidRPr="00740BCD">
        <w:t>}</w:t>
      </w:r>
    </w:p>
    <w:p w14:paraId="6A49261F" w14:textId="77777777" w:rsidR="00E94B3C" w:rsidRPr="00740BCD" w:rsidRDefault="00E94B3C" w:rsidP="00E94B3C">
      <w:pPr>
        <w:pStyle w:val="PL"/>
      </w:pPr>
    </w:p>
    <w:p w14:paraId="13486AED" w14:textId="77777777" w:rsidR="00E94B3C" w:rsidRPr="00740BCD" w:rsidRDefault="00E94B3C" w:rsidP="00E94B3C">
      <w:pPr>
        <w:pStyle w:val="PL"/>
        <w:rPr>
          <w:color w:val="808080"/>
        </w:rPr>
      </w:pPr>
      <w:r w:rsidRPr="00740BCD">
        <w:rPr>
          <w:color w:val="808080"/>
        </w:rPr>
        <w:t>-- TAG-CONNESTFAILURECONTROL-STOP</w:t>
      </w:r>
    </w:p>
    <w:p w14:paraId="5C3ABCA5" w14:textId="77777777" w:rsidR="00E94B3C" w:rsidRPr="00740BCD" w:rsidRDefault="00E94B3C" w:rsidP="00E94B3C">
      <w:pPr>
        <w:pStyle w:val="PL"/>
        <w:rPr>
          <w:color w:val="808080"/>
        </w:rPr>
      </w:pPr>
      <w:r w:rsidRPr="00740BCD">
        <w:rPr>
          <w:color w:val="808080"/>
        </w:rPr>
        <w:t>-- ASN1STOP</w:t>
      </w:r>
    </w:p>
    <w:p w14:paraId="5463E8C5" w14:textId="77777777" w:rsidR="00E94B3C" w:rsidRPr="00740BCD" w:rsidRDefault="00E94B3C" w:rsidP="00E94B3C"/>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E94B3C" w:rsidRPr="00740BCD" w14:paraId="63AF8BC8"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17E5BDD0" w14:textId="77777777" w:rsidR="00E94B3C" w:rsidRPr="00740BCD" w:rsidRDefault="00E94B3C" w:rsidP="000C7054">
            <w:pPr>
              <w:pStyle w:val="TAH"/>
              <w:rPr>
                <w:szCs w:val="22"/>
                <w:lang w:eastAsia="sv-SE"/>
              </w:rPr>
            </w:pPr>
            <w:r w:rsidRPr="00740BCD">
              <w:rPr>
                <w:i/>
                <w:szCs w:val="22"/>
                <w:lang w:eastAsia="sv-SE"/>
              </w:rPr>
              <w:t xml:space="preserve">ConnEstFailureControl </w:t>
            </w:r>
            <w:r w:rsidRPr="00740BCD">
              <w:rPr>
                <w:szCs w:val="22"/>
                <w:lang w:eastAsia="sv-SE"/>
              </w:rPr>
              <w:t>field descriptions</w:t>
            </w:r>
          </w:p>
        </w:tc>
      </w:tr>
      <w:tr w:rsidR="00E94B3C" w:rsidRPr="00740BCD" w14:paraId="28085DF0"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609272D6" w14:textId="77777777" w:rsidR="00E94B3C" w:rsidRPr="00740BCD" w:rsidRDefault="00E94B3C" w:rsidP="000C7054">
            <w:pPr>
              <w:pStyle w:val="TAL"/>
              <w:rPr>
                <w:b/>
                <w:i/>
                <w:noProof/>
                <w:szCs w:val="22"/>
                <w:lang w:eastAsia="en-GB"/>
              </w:rPr>
            </w:pPr>
            <w:r w:rsidRPr="00740BCD">
              <w:rPr>
                <w:b/>
                <w:i/>
                <w:noProof/>
                <w:szCs w:val="22"/>
                <w:lang w:eastAsia="en-GB"/>
              </w:rPr>
              <w:t>connEstFailCount</w:t>
            </w:r>
          </w:p>
          <w:p w14:paraId="6D4C6D42" w14:textId="77777777" w:rsidR="00E94B3C" w:rsidRPr="00740BCD" w:rsidRDefault="00E94B3C" w:rsidP="000C7054">
            <w:pPr>
              <w:pStyle w:val="TAL"/>
              <w:rPr>
                <w:b/>
                <w:i/>
                <w:szCs w:val="22"/>
                <w:lang w:eastAsia="sv-SE"/>
              </w:rPr>
            </w:pPr>
            <w:r w:rsidRPr="00740BCD">
              <w:rPr>
                <w:noProof/>
                <w:szCs w:val="22"/>
                <w:lang w:eastAsia="en-GB"/>
              </w:rPr>
              <w:t xml:space="preserve">Number of times that the UE detects T300 expiry on the same cell before applying </w:t>
            </w:r>
            <w:r w:rsidRPr="00740BCD">
              <w:rPr>
                <w:i/>
                <w:szCs w:val="22"/>
                <w:lang w:eastAsia="en-GB"/>
              </w:rPr>
              <w:t>connEstFailOffset</w:t>
            </w:r>
            <w:r w:rsidRPr="00740BCD">
              <w:rPr>
                <w:noProof/>
                <w:szCs w:val="22"/>
                <w:lang w:eastAsia="en-GB"/>
              </w:rPr>
              <w:t>.</w:t>
            </w:r>
          </w:p>
        </w:tc>
      </w:tr>
      <w:tr w:rsidR="00E94B3C" w:rsidRPr="00740BCD" w14:paraId="124BCCBB"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64087576" w14:textId="77777777" w:rsidR="00E94B3C" w:rsidRPr="00740BCD" w:rsidRDefault="00E94B3C" w:rsidP="000C7054">
            <w:pPr>
              <w:pStyle w:val="TAL"/>
              <w:rPr>
                <w:b/>
                <w:i/>
                <w:szCs w:val="22"/>
                <w:lang w:eastAsia="en-GB"/>
              </w:rPr>
            </w:pPr>
            <w:r w:rsidRPr="00740BCD">
              <w:rPr>
                <w:b/>
                <w:i/>
                <w:noProof/>
                <w:szCs w:val="22"/>
                <w:lang w:eastAsia="en-GB"/>
              </w:rPr>
              <w:t>connEst</w:t>
            </w:r>
            <w:r w:rsidRPr="00740BCD">
              <w:rPr>
                <w:b/>
                <w:i/>
                <w:szCs w:val="22"/>
                <w:lang w:eastAsia="en-GB"/>
              </w:rPr>
              <w:t>FailOffset</w:t>
            </w:r>
          </w:p>
          <w:p w14:paraId="338F0F54" w14:textId="77777777" w:rsidR="00E94B3C" w:rsidRPr="00740BCD" w:rsidRDefault="00E94B3C" w:rsidP="000C7054">
            <w:pPr>
              <w:pStyle w:val="TAL"/>
              <w:rPr>
                <w:b/>
                <w:i/>
                <w:szCs w:val="22"/>
                <w:lang w:eastAsia="sv-SE"/>
              </w:rPr>
            </w:pPr>
            <w:r w:rsidRPr="00740BCD">
              <w:rPr>
                <w:szCs w:val="22"/>
                <w:lang w:eastAsia="en-GB"/>
              </w:rPr>
              <w:t>Parameter "</w:t>
            </w:r>
            <w:r w:rsidRPr="00740BCD">
              <w:rPr>
                <w:bCs/>
                <w:szCs w:val="22"/>
                <w:lang w:eastAsia="en-GB"/>
              </w:rPr>
              <w:t>Qoffset</w:t>
            </w:r>
            <w:r w:rsidRPr="00740BCD">
              <w:rPr>
                <w:bCs/>
                <w:szCs w:val="22"/>
                <w:vertAlign w:val="subscript"/>
                <w:lang w:eastAsia="en-GB"/>
              </w:rPr>
              <w:t>temp</w:t>
            </w:r>
            <w:r w:rsidRPr="00740BCD">
              <w:rPr>
                <w:szCs w:val="22"/>
                <w:lang w:eastAsia="en-GB"/>
              </w:rPr>
              <w:t>" in TS 38.304 [20]. If the field is absent, the value of infinity shall be used for "</w:t>
            </w:r>
            <w:r w:rsidRPr="00740BCD">
              <w:rPr>
                <w:bCs/>
                <w:szCs w:val="22"/>
                <w:lang w:eastAsia="en-GB"/>
              </w:rPr>
              <w:t>Qoffset</w:t>
            </w:r>
            <w:r w:rsidRPr="00740BCD">
              <w:rPr>
                <w:bCs/>
                <w:szCs w:val="22"/>
                <w:vertAlign w:val="subscript"/>
                <w:lang w:eastAsia="en-GB"/>
              </w:rPr>
              <w:t>temp</w:t>
            </w:r>
            <w:r w:rsidRPr="00740BCD">
              <w:rPr>
                <w:szCs w:val="22"/>
                <w:lang w:eastAsia="en-GB"/>
              </w:rPr>
              <w:t>".</w:t>
            </w:r>
          </w:p>
        </w:tc>
      </w:tr>
      <w:tr w:rsidR="00E94B3C" w:rsidRPr="00740BCD" w14:paraId="3F422725"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00F9D2CB" w14:textId="77777777" w:rsidR="00E94B3C" w:rsidRPr="00740BCD" w:rsidRDefault="00E94B3C" w:rsidP="000C7054">
            <w:pPr>
              <w:pStyle w:val="TAL"/>
              <w:rPr>
                <w:b/>
                <w:i/>
                <w:noProof/>
                <w:szCs w:val="22"/>
                <w:lang w:eastAsia="en-GB"/>
              </w:rPr>
            </w:pPr>
            <w:r w:rsidRPr="00740BCD">
              <w:rPr>
                <w:b/>
                <w:i/>
                <w:noProof/>
                <w:szCs w:val="22"/>
                <w:lang w:eastAsia="en-GB"/>
              </w:rPr>
              <w:t>connEstFailOffsetValidity</w:t>
            </w:r>
          </w:p>
          <w:p w14:paraId="0B185359" w14:textId="77777777" w:rsidR="00E94B3C" w:rsidRPr="00740BCD" w:rsidRDefault="00E94B3C" w:rsidP="000C7054">
            <w:pPr>
              <w:pStyle w:val="TAL"/>
              <w:rPr>
                <w:b/>
                <w:i/>
                <w:szCs w:val="22"/>
                <w:lang w:eastAsia="sv-SE"/>
              </w:rPr>
            </w:pPr>
            <w:r w:rsidRPr="00740BCD">
              <w:rPr>
                <w:noProof/>
                <w:szCs w:val="22"/>
                <w:lang w:eastAsia="en-GB"/>
              </w:rPr>
              <w:t xml:space="preserve">Amount of time that the UE applies </w:t>
            </w:r>
            <w:r w:rsidRPr="00740BCD">
              <w:rPr>
                <w:i/>
                <w:szCs w:val="22"/>
                <w:lang w:eastAsia="en-GB"/>
              </w:rPr>
              <w:t xml:space="preserve">connEstFailOffset </w:t>
            </w:r>
            <w:r w:rsidRPr="00740BCD">
              <w:rPr>
                <w:szCs w:val="22"/>
                <w:lang w:eastAsia="en-GB"/>
              </w:rPr>
              <w:t xml:space="preserve">before removing the offset </w:t>
            </w:r>
            <w:r w:rsidRPr="00740BCD">
              <w:rPr>
                <w:noProof/>
                <w:szCs w:val="22"/>
                <w:lang w:eastAsia="en-GB"/>
              </w:rPr>
              <w:t xml:space="preserve">from evaluation of the cell. </w:t>
            </w:r>
            <w:r w:rsidRPr="00740BCD">
              <w:rPr>
                <w:szCs w:val="22"/>
                <w:lang w:eastAsia="en-GB"/>
              </w:rPr>
              <w:t xml:space="preserve">Value </w:t>
            </w:r>
            <w:r w:rsidRPr="00740BCD">
              <w:rPr>
                <w:i/>
                <w:lang w:eastAsia="sv-SE"/>
              </w:rPr>
              <w:t>s30</w:t>
            </w:r>
            <w:r w:rsidRPr="00740BCD">
              <w:rPr>
                <w:szCs w:val="22"/>
                <w:lang w:eastAsia="en-GB"/>
              </w:rPr>
              <w:t xml:space="preserve"> corresponds to 30 seconds, value </w:t>
            </w:r>
            <w:r w:rsidRPr="00740BCD">
              <w:rPr>
                <w:i/>
                <w:lang w:eastAsia="sv-SE"/>
              </w:rPr>
              <w:t>s60</w:t>
            </w:r>
            <w:r w:rsidRPr="00740BCD">
              <w:rPr>
                <w:szCs w:val="22"/>
                <w:lang w:eastAsia="en-GB"/>
              </w:rPr>
              <w:t xml:space="preserve"> corresponds to 60 seconds, and so on.</w:t>
            </w:r>
          </w:p>
        </w:tc>
      </w:tr>
    </w:tbl>
    <w:p w14:paraId="67E4830E" w14:textId="77777777" w:rsidR="00E94B3C" w:rsidRPr="00740BCD" w:rsidRDefault="00E94B3C" w:rsidP="00E94B3C"/>
    <w:p w14:paraId="448492B1" w14:textId="77777777" w:rsidR="00E94B3C" w:rsidRPr="00740BCD" w:rsidRDefault="00E94B3C" w:rsidP="00E94B3C">
      <w:pPr>
        <w:pStyle w:val="Heading4"/>
      </w:pPr>
      <w:bookmarkStart w:id="661" w:name="_Toc60777206"/>
      <w:bookmarkStart w:id="662" w:name="_Toc100930094"/>
      <w:r w:rsidRPr="00740BCD">
        <w:t>–</w:t>
      </w:r>
      <w:r w:rsidRPr="00740BCD">
        <w:tab/>
      </w:r>
      <w:r w:rsidRPr="00740BCD">
        <w:rPr>
          <w:i/>
        </w:rPr>
        <w:t>ControlResourceSet</w:t>
      </w:r>
      <w:bookmarkEnd w:id="661"/>
      <w:bookmarkEnd w:id="662"/>
    </w:p>
    <w:p w14:paraId="2CFC6BA4" w14:textId="77777777" w:rsidR="00E94B3C" w:rsidRPr="00740BCD" w:rsidRDefault="00E94B3C" w:rsidP="00E94B3C">
      <w:r w:rsidRPr="00740BCD">
        <w:t xml:space="preserve">The IE </w:t>
      </w:r>
      <w:r w:rsidRPr="00740BCD">
        <w:rPr>
          <w:i/>
        </w:rPr>
        <w:t>ControlResourceSet</w:t>
      </w:r>
      <w:r w:rsidRPr="00740BCD">
        <w:t xml:space="preserve"> is used to configure a time/frequency control resource set (CORESET) in which to search for downlink control information (see TS 38.213 [13], clause 10.1).</w:t>
      </w:r>
    </w:p>
    <w:p w14:paraId="6ABA3629" w14:textId="77777777" w:rsidR="00E94B3C" w:rsidRPr="00740BCD" w:rsidRDefault="00E94B3C" w:rsidP="00E94B3C">
      <w:pPr>
        <w:pStyle w:val="TH"/>
      </w:pPr>
      <w:r w:rsidRPr="00740BCD">
        <w:rPr>
          <w:i/>
        </w:rPr>
        <w:t>ControlResourceSet</w:t>
      </w:r>
      <w:r w:rsidRPr="00740BCD">
        <w:t xml:space="preserve"> information element</w:t>
      </w:r>
    </w:p>
    <w:p w14:paraId="04BCBCF5" w14:textId="77777777" w:rsidR="00E94B3C" w:rsidRPr="00740BCD" w:rsidRDefault="00E94B3C" w:rsidP="00E94B3C">
      <w:pPr>
        <w:pStyle w:val="PL"/>
        <w:rPr>
          <w:color w:val="808080"/>
        </w:rPr>
      </w:pPr>
      <w:r w:rsidRPr="00740BCD">
        <w:rPr>
          <w:color w:val="808080"/>
        </w:rPr>
        <w:t>-- ASN1START</w:t>
      </w:r>
    </w:p>
    <w:p w14:paraId="57A9B25C" w14:textId="77777777" w:rsidR="00E94B3C" w:rsidRPr="00740BCD" w:rsidRDefault="00E94B3C" w:rsidP="00E94B3C">
      <w:pPr>
        <w:pStyle w:val="PL"/>
        <w:rPr>
          <w:color w:val="808080"/>
        </w:rPr>
      </w:pPr>
      <w:r w:rsidRPr="00740BCD">
        <w:rPr>
          <w:color w:val="808080"/>
        </w:rPr>
        <w:t>-- TAG-CONTROLRESOURCESET-START</w:t>
      </w:r>
    </w:p>
    <w:p w14:paraId="242C4578" w14:textId="77777777" w:rsidR="00E94B3C" w:rsidRPr="00740BCD" w:rsidRDefault="00E94B3C" w:rsidP="00E94B3C">
      <w:pPr>
        <w:pStyle w:val="PL"/>
      </w:pPr>
    </w:p>
    <w:p w14:paraId="5171E276" w14:textId="77777777" w:rsidR="00E94B3C" w:rsidRPr="00740BCD" w:rsidRDefault="00E94B3C" w:rsidP="00E94B3C">
      <w:pPr>
        <w:pStyle w:val="PL"/>
      </w:pPr>
      <w:r w:rsidRPr="00740BCD">
        <w:t xml:space="preserve">ControlResourceSet ::=              </w:t>
      </w:r>
      <w:r w:rsidRPr="00740BCD">
        <w:rPr>
          <w:color w:val="993366"/>
        </w:rPr>
        <w:t>SEQUENCE</w:t>
      </w:r>
      <w:r w:rsidRPr="00740BCD">
        <w:t xml:space="preserve"> {</w:t>
      </w:r>
    </w:p>
    <w:p w14:paraId="1909A8DA" w14:textId="77777777" w:rsidR="00E94B3C" w:rsidRPr="00740BCD" w:rsidRDefault="00E94B3C" w:rsidP="00E94B3C">
      <w:pPr>
        <w:pStyle w:val="PL"/>
      </w:pPr>
      <w:r w:rsidRPr="00740BCD">
        <w:t xml:space="preserve">    controlResourceSetId                ControlResourceSetId,</w:t>
      </w:r>
    </w:p>
    <w:p w14:paraId="229F80D3" w14:textId="77777777" w:rsidR="00E94B3C" w:rsidRPr="00740BCD" w:rsidRDefault="00E94B3C" w:rsidP="00E94B3C">
      <w:pPr>
        <w:pStyle w:val="PL"/>
      </w:pPr>
      <w:r w:rsidRPr="00740BCD">
        <w:t xml:space="preserve">    frequencyDomainResources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(45)),</w:t>
      </w:r>
    </w:p>
    <w:p w14:paraId="5C1DD905" w14:textId="77777777" w:rsidR="00E94B3C" w:rsidRPr="00740BCD" w:rsidRDefault="00E94B3C" w:rsidP="00E94B3C">
      <w:pPr>
        <w:pStyle w:val="PL"/>
      </w:pPr>
      <w:r w:rsidRPr="00740BCD">
        <w:t xml:space="preserve">    duration                            </w:t>
      </w:r>
      <w:r w:rsidRPr="00740BCD">
        <w:rPr>
          <w:color w:val="993366"/>
        </w:rPr>
        <w:t>INTEGER</w:t>
      </w:r>
      <w:r w:rsidRPr="00740BCD">
        <w:t xml:space="preserve"> (1..maxCoReSetDuration),</w:t>
      </w:r>
    </w:p>
    <w:p w14:paraId="001B81C4" w14:textId="77777777" w:rsidR="00E94B3C" w:rsidRPr="00740BCD" w:rsidRDefault="00E94B3C" w:rsidP="00E94B3C">
      <w:pPr>
        <w:pStyle w:val="PL"/>
      </w:pPr>
      <w:r w:rsidRPr="00740BCD">
        <w:t xml:space="preserve">    cce-REG-MappingType                 </w:t>
      </w:r>
      <w:r w:rsidRPr="00740BCD">
        <w:rPr>
          <w:color w:val="993366"/>
        </w:rPr>
        <w:t>CHOICE</w:t>
      </w:r>
      <w:r w:rsidRPr="00740BCD">
        <w:t xml:space="preserve"> {</w:t>
      </w:r>
    </w:p>
    <w:p w14:paraId="3A4DF3BA" w14:textId="77777777" w:rsidR="00E94B3C" w:rsidRPr="00740BCD" w:rsidRDefault="00E94B3C" w:rsidP="00E94B3C">
      <w:pPr>
        <w:pStyle w:val="PL"/>
      </w:pPr>
      <w:r w:rsidRPr="00740BCD">
        <w:t xml:space="preserve">        interleaved                         </w:t>
      </w:r>
      <w:r w:rsidRPr="00740BCD">
        <w:rPr>
          <w:color w:val="993366"/>
        </w:rPr>
        <w:t>SEQUENCE</w:t>
      </w:r>
      <w:r w:rsidRPr="00740BCD">
        <w:t xml:space="preserve"> {</w:t>
      </w:r>
    </w:p>
    <w:p w14:paraId="5B8BF0E6" w14:textId="77777777" w:rsidR="00E94B3C" w:rsidRPr="00740BCD" w:rsidRDefault="00E94B3C" w:rsidP="00E94B3C">
      <w:pPr>
        <w:pStyle w:val="PL"/>
      </w:pPr>
      <w:r w:rsidRPr="00740BCD">
        <w:t xml:space="preserve">            reg-BundleSize                      </w:t>
      </w:r>
      <w:r w:rsidRPr="00740BCD">
        <w:rPr>
          <w:color w:val="993366"/>
        </w:rPr>
        <w:t>ENUMERATED</w:t>
      </w:r>
      <w:r w:rsidRPr="00740BCD">
        <w:t xml:space="preserve"> {n2, n3, n6},</w:t>
      </w:r>
    </w:p>
    <w:p w14:paraId="22A596FA" w14:textId="77777777" w:rsidR="00E94B3C" w:rsidRPr="00740BCD" w:rsidRDefault="00E94B3C" w:rsidP="00E94B3C">
      <w:pPr>
        <w:pStyle w:val="PL"/>
      </w:pPr>
      <w:r w:rsidRPr="00740BCD">
        <w:t xml:space="preserve">            interleaverSize                     </w:t>
      </w:r>
      <w:r w:rsidRPr="00740BCD">
        <w:rPr>
          <w:color w:val="993366"/>
        </w:rPr>
        <w:t>ENUMERATED</w:t>
      </w:r>
      <w:r w:rsidRPr="00740BCD">
        <w:t xml:space="preserve"> {n2, n3, n6},</w:t>
      </w:r>
    </w:p>
    <w:p w14:paraId="459DAC1E" w14:textId="77777777" w:rsidR="00E94B3C" w:rsidRPr="00740BCD" w:rsidRDefault="00E94B3C" w:rsidP="00E94B3C">
      <w:pPr>
        <w:pStyle w:val="PL"/>
        <w:rPr>
          <w:color w:val="808080"/>
        </w:rPr>
      </w:pPr>
      <w:r w:rsidRPr="00740BCD">
        <w:t xml:space="preserve">            shiftIndex                          </w:t>
      </w:r>
      <w:r w:rsidRPr="00740BCD">
        <w:rPr>
          <w:color w:val="993366"/>
        </w:rPr>
        <w:t>INTEGER</w:t>
      </w:r>
      <w:r w:rsidRPr="00740BCD">
        <w:t xml:space="preserve">(0..maxNrofPhysicalResourceBlocks-1)       </w:t>
      </w:r>
      <w:r w:rsidRPr="00740BCD">
        <w:rPr>
          <w:color w:val="993366"/>
        </w:rPr>
        <w:t>OPTIONAL</w:t>
      </w:r>
      <w:r w:rsidRPr="00740BCD">
        <w:t xml:space="preserve"> </w:t>
      </w:r>
      <w:r w:rsidRPr="00740BCD">
        <w:rPr>
          <w:color w:val="808080"/>
        </w:rPr>
        <w:t>-- Need S</w:t>
      </w:r>
    </w:p>
    <w:p w14:paraId="4CE0D6AF" w14:textId="77777777" w:rsidR="00E94B3C" w:rsidRPr="00740BCD" w:rsidRDefault="00E94B3C" w:rsidP="00E94B3C">
      <w:pPr>
        <w:pStyle w:val="PL"/>
      </w:pPr>
      <w:r w:rsidRPr="00740BCD">
        <w:t xml:space="preserve">        },</w:t>
      </w:r>
    </w:p>
    <w:p w14:paraId="6898E4F8" w14:textId="77777777" w:rsidR="00E94B3C" w:rsidRPr="00740BCD" w:rsidRDefault="00E94B3C" w:rsidP="00E94B3C">
      <w:pPr>
        <w:pStyle w:val="PL"/>
      </w:pPr>
      <w:r w:rsidRPr="00740BCD">
        <w:t xml:space="preserve">        nonInterleaved                      </w:t>
      </w:r>
      <w:r w:rsidRPr="00740BCD">
        <w:rPr>
          <w:color w:val="993366"/>
        </w:rPr>
        <w:t>NULL</w:t>
      </w:r>
    </w:p>
    <w:p w14:paraId="4C94DF6D" w14:textId="77777777" w:rsidR="00E94B3C" w:rsidRPr="00740BCD" w:rsidRDefault="00E94B3C" w:rsidP="00E94B3C">
      <w:pPr>
        <w:pStyle w:val="PL"/>
      </w:pPr>
      <w:r w:rsidRPr="00740BCD">
        <w:t xml:space="preserve">    },</w:t>
      </w:r>
    </w:p>
    <w:p w14:paraId="064C3091" w14:textId="77777777" w:rsidR="00E94B3C" w:rsidRPr="00740BCD" w:rsidRDefault="00E94B3C" w:rsidP="00E94B3C">
      <w:pPr>
        <w:pStyle w:val="PL"/>
      </w:pPr>
      <w:r w:rsidRPr="00740BCD">
        <w:t xml:space="preserve">    precoderGranularity                 </w:t>
      </w:r>
      <w:r w:rsidRPr="00740BCD">
        <w:rPr>
          <w:color w:val="993366"/>
        </w:rPr>
        <w:t>ENUMERATED</w:t>
      </w:r>
      <w:r w:rsidRPr="00740BCD">
        <w:t xml:space="preserve"> {sameAsREG-bundle, allContiguousRBs},</w:t>
      </w:r>
    </w:p>
    <w:p w14:paraId="33EFE798" w14:textId="77777777" w:rsidR="00E94B3C" w:rsidRPr="00740BCD" w:rsidRDefault="00E94B3C" w:rsidP="00E94B3C">
      <w:pPr>
        <w:pStyle w:val="PL"/>
        <w:rPr>
          <w:color w:val="808080"/>
        </w:rPr>
      </w:pPr>
      <w:r w:rsidRPr="00740BCD">
        <w:t xml:space="preserve">    tci-StatesPDCCH-ToAddList           </w:t>
      </w:r>
      <w:r w:rsidRPr="00740BCD">
        <w:rPr>
          <w:color w:val="993366"/>
        </w:rPr>
        <w:t>SEQUENCE</w:t>
      </w:r>
      <w:r w:rsidRPr="00740BCD">
        <w:t>(</w:t>
      </w:r>
      <w:r w:rsidRPr="00740BCD">
        <w:rPr>
          <w:color w:val="993366"/>
        </w:rPr>
        <w:t>SIZE</w:t>
      </w:r>
      <w:r w:rsidRPr="00740BCD">
        <w:t xml:space="preserve"> (1..maxNrofTCI-StatesPDCCH))</w:t>
      </w:r>
      <w:r w:rsidRPr="00740BCD">
        <w:rPr>
          <w:color w:val="993366"/>
        </w:rPr>
        <w:t xml:space="preserve"> OF</w:t>
      </w:r>
      <w:r w:rsidRPr="00740BCD">
        <w:t xml:space="preserve"> TCI-StateId </w:t>
      </w:r>
      <w:r w:rsidRPr="00740BCD">
        <w:rPr>
          <w:color w:val="993366"/>
        </w:rPr>
        <w:t>OPTIONAL</w:t>
      </w:r>
      <w:r w:rsidRPr="00740BCD">
        <w:t xml:space="preserve">, </w:t>
      </w:r>
      <w:r w:rsidRPr="00740BCD">
        <w:rPr>
          <w:color w:val="808080"/>
        </w:rPr>
        <w:t>-- Cond NotSIB1-initialBWP</w:t>
      </w:r>
    </w:p>
    <w:p w14:paraId="15947F8C" w14:textId="77777777" w:rsidR="00E94B3C" w:rsidRPr="00740BCD" w:rsidRDefault="00E94B3C" w:rsidP="00E94B3C">
      <w:pPr>
        <w:pStyle w:val="PL"/>
        <w:rPr>
          <w:color w:val="808080"/>
        </w:rPr>
      </w:pPr>
      <w:r w:rsidRPr="00740BCD">
        <w:t xml:space="preserve">    tci-StatesPDCCH-ToReleaseList       </w:t>
      </w:r>
      <w:r w:rsidRPr="00740BCD">
        <w:rPr>
          <w:color w:val="993366"/>
        </w:rPr>
        <w:t>SEQUENCE</w:t>
      </w:r>
      <w:r w:rsidRPr="00740BCD">
        <w:t>(</w:t>
      </w:r>
      <w:r w:rsidRPr="00740BCD">
        <w:rPr>
          <w:color w:val="993366"/>
        </w:rPr>
        <w:t>SIZE</w:t>
      </w:r>
      <w:r w:rsidRPr="00740BCD">
        <w:t xml:space="preserve"> (1..maxNrofTCI-StatesPDCCH))</w:t>
      </w:r>
      <w:r w:rsidRPr="00740BCD">
        <w:rPr>
          <w:color w:val="993366"/>
        </w:rPr>
        <w:t xml:space="preserve"> OF</w:t>
      </w:r>
      <w:r w:rsidRPr="00740BCD">
        <w:t xml:space="preserve"> TCI-StateId </w:t>
      </w:r>
      <w:r w:rsidRPr="00740BCD">
        <w:rPr>
          <w:color w:val="993366"/>
        </w:rPr>
        <w:t>OPTIONAL</w:t>
      </w:r>
      <w:r w:rsidRPr="00740BCD">
        <w:t xml:space="preserve">, </w:t>
      </w:r>
      <w:r w:rsidRPr="00740BCD">
        <w:rPr>
          <w:color w:val="808080"/>
        </w:rPr>
        <w:t>-- Cond NotSIB1-initialBWP</w:t>
      </w:r>
    </w:p>
    <w:p w14:paraId="7CEDE2B7" w14:textId="77777777" w:rsidR="00E94B3C" w:rsidRPr="00740BCD" w:rsidRDefault="00E94B3C" w:rsidP="00E94B3C">
      <w:pPr>
        <w:pStyle w:val="PL"/>
        <w:rPr>
          <w:color w:val="808080"/>
        </w:rPr>
      </w:pPr>
      <w:r w:rsidRPr="00740BCD">
        <w:t xml:space="preserve">    tci-PresentInDCI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S</w:t>
      </w:r>
    </w:p>
    <w:p w14:paraId="4D1F83E9" w14:textId="77777777" w:rsidR="00E94B3C" w:rsidRPr="00740BCD" w:rsidRDefault="00E94B3C" w:rsidP="00E94B3C">
      <w:pPr>
        <w:pStyle w:val="PL"/>
        <w:rPr>
          <w:color w:val="808080"/>
        </w:rPr>
      </w:pPr>
      <w:r w:rsidRPr="00740BCD">
        <w:t xml:space="preserve">    pdcch-DMRS-ScramblingID                 </w:t>
      </w:r>
      <w:r w:rsidRPr="00740BCD">
        <w:rPr>
          <w:color w:val="993366"/>
        </w:rPr>
        <w:t>INTEGER</w:t>
      </w:r>
      <w:r w:rsidRPr="00740BCD">
        <w:t xml:space="preserve"> (0..65535)                                    </w:t>
      </w:r>
      <w:r w:rsidRPr="00740BCD">
        <w:rPr>
          <w:color w:val="993366"/>
        </w:rPr>
        <w:t>OPTIONAL</w:t>
      </w:r>
      <w:r w:rsidRPr="00740BCD">
        <w:t xml:space="preserve">, </w:t>
      </w:r>
      <w:r w:rsidRPr="00740BCD">
        <w:rPr>
          <w:color w:val="808080"/>
        </w:rPr>
        <w:t>-- Need S</w:t>
      </w:r>
    </w:p>
    <w:p w14:paraId="4D145E2E" w14:textId="77777777" w:rsidR="00E94B3C" w:rsidRPr="00740BCD" w:rsidRDefault="00E94B3C" w:rsidP="00E94B3C">
      <w:pPr>
        <w:pStyle w:val="PL"/>
      </w:pPr>
      <w:r w:rsidRPr="00740BCD">
        <w:t xml:space="preserve">    ...,</w:t>
      </w:r>
    </w:p>
    <w:p w14:paraId="216DF111" w14:textId="77777777" w:rsidR="00E94B3C" w:rsidRPr="00740BCD" w:rsidRDefault="00E94B3C" w:rsidP="00E94B3C">
      <w:pPr>
        <w:pStyle w:val="PL"/>
      </w:pPr>
      <w:r w:rsidRPr="00740BCD">
        <w:t xml:space="preserve">    [[</w:t>
      </w:r>
    </w:p>
    <w:p w14:paraId="11C5D14D" w14:textId="77777777" w:rsidR="00E94B3C" w:rsidRPr="00740BCD" w:rsidRDefault="00E94B3C" w:rsidP="00E94B3C">
      <w:pPr>
        <w:pStyle w:val="PL"/>
        <w:rPr>
          <w:color w:val="808080"/>
        </w:rPr>
      </w:pPr>
      <w:r w:rsidRPr="00740BCD">
        <w:t xml:space="preserve">    rb-Offset-r16                       </w:t>
      </w:r>
      <w:r w:rsidRPr="00740BCD">
        <w:rPr>
          <w:color w:val="993366"/>
        </w:rPr>
        <w:t>INTEGER</w:t>
      </w:r>
      <w:r w:rsidRPr="00740BCD">
        <w:t xml:space="preserve"> (0..5)                                            </w:t>
      </w:r>
      <w:r w:rsidRPr="00740BCD">
        <w:rPr>
          <w:color w:val="993366"/>
        </w:rPr>
        <w:t>OPTIONAL</w:t>
      </w:r>
      <w:r w:rsidRPr="00740BCD">
        <w:t xml:space="preserve">, </w:t>
      </w:r>
      <w:r w:rsidRPr="00740BCD">
        <w:rPr>
          <w:color w:val="808080"/>
        </w:rPr>
        <w:t>-- Need S</w:t>
      </w:r>
    </w:p>
    <w:p w14:paraId="6CFB2C52" w14:textId="77777777" w:rsidR="00E94B3C" w:rsidRPr="00740BCD" w:rsidRDefault="00E94B3C" w:rsidP="00E94B3C">
      <w:pPr>
        <w:pStyle w:val="PL"/>
        <w:rPr>
          <w:color w:val="808080"/>
        </w:rPr>
      </w:pPr>
      <w:r w:rsidRPr="00740BCD">
        <w:t xml:space="preserve">    tci-PresentDCI-1-2-r16              </w:t>
      </w:r>
      <w:r w:rsidRPr="00740BCD">
        <w:rPr>
          <w:color w:val="993366"/>
        </w:rPr>
        <w:t>INTEGER</w:t>
      </w:r>
      <w:r w:rsidRPr="00740BCD">
        <w:t xml:space="preserve"> (1..3)                                            </w:t>
      </w:r>
      <w:r w:rsidRPr="00740BCD">
        <w:rPr>
          <w:color w:val="993366"/>
        </w:rPr>
        <w:t>OPTIONAL</w:t>
      </w:r>
      <w:r w:rsidRPr="00740BCD">
        <w:t xml:space="preserve">, </w:t>
      </w:r>
      <w:r w:rsidRPr="00740BCD">
        <w:rPr>
          <w:color w:val="808080"/>
        </w:rPr>
        <w:t>-- Need S</w:t>
      </w:r>
    </w:p>
    <w:p w14:paraId="7AE02C36" w14:textId="77777777" w:rsidR="00E94B3C" w:rsidRPr="00740BCD" w:rsidRDefault="00E94B3C" w:rsidP="00E94B3C">
      <w:pPr>
        <w:pStyle w:val="PL"/>
        <w:rPr>
          <w:color w:val="808080"/>
        </w:rPr>
      </w:pPr>
      <w:r w:rsidRPr="00740BCD">
        <w:t xml:space="preserve">    coresetPoolIndex-r16                </w:t>
      </w:r>
      <w:r w:rsidRPr="00740BCD">
        <w:rPr>
          <w:color w:val="993366"/>
        </w:rPr>
        <w:t>INTEGER</w:t>
      </w:r>
      <w:r w:rsidRPr="00740BCD">
        <w:t xml:space="preserve"> (0..1)                                            </w:t>
      </w:r>
      <w:r w:rsidRPr="00740BCD">
        <w:rPr>
          <w:color w:val="993366"/>
        </w:rPr>
        <w:t>OPTIONAL</w:t>
      </w:r>
      <w:r w:rsidRPr="00740BCD">
        <w:t xml:space="preserve">, </w:t>
      </w:r>
      <w:r w:rsidRPr="00740BCD">
        <w:rPr>
          <w:color w:val="808080"/>
        </w:rPr>
        <w:t>-- Need S</w:t>
      </w:r>
    </w:p>
    <w:p w14:paraId="050D1F83" w14:textId="77777777" w:rsidR="00E94B3C" w:rsidRPr="00740BCD" w:rsidRDefault="00E94B3C" w:rsidP="00E94B3C">
      <w:pPr>
        <w:pStyle w:val="PL"/>
        <w:rPr>
          <w:color w:val="808080"/>
        </w:rPr>
      </w:pPr>
      <w:r w:rsidRPr="00740BCD">
        <w:t xml:space="preserve">    controlResourceSetId-v1610          ControlResourceSetId-v1610                                </w:t>
      </w:r>
      <w:r w:rsidRPr="00740BCD">
        <w:rPr>
          <w:color w:val="993366"/>
        </w:rPr>
        <w:t>OPTIONAL</w:t>
      </w:r>
      <w:r w:rsidRPr="00740BCD">
        <w:t xml:space="preserve">  </w:t>
      </w:r>
      <w:r w:rsidRPr="00740BCD">
        <w:rPr>
          <w:color w:val="808080"/>
        </w:rPr>
        <w:t>-- Need S</w:t>
      </w:r>
    </w:p>
    <w:p w14:paraId="637E9CDC" w14:textId="77777777" w:rsidR="00E94B3C" w:rsidRPr="00740BCD" w:rsidRDefault="00E94B3C" w:rsidP="00E94B3C">
      <w:pPr>
        <w:pStyle w:val="PL"/>
      </w:pPr>
      <w:r w:rsidRPr="00740BCD">
        <w:t xml:space="preserve">    ]],</w:t>
      </w:r>
    </w:p>
    <w:p w14:paraId="0B548D93" w14:textId="77777777" w:rsidR="00E94B3C" w:rsidRPr="00740BCD" w:rsidRDefault="00E94B3C" w:rsidP="00E94B3C">
      <w:pPr>
        <w:pStyle w:val="PL"/>
      </w:pPr>
      <w:r w:rsidRPr="00740BCD">
        <w:t xml:space="preserve">    [[</w:t>
      </w:r>
    </w:p>
    <w:p w14:paraId="45C7F839" w14:textId="77777777" w:rsidR="00E94B3C" w:rsidRPr="00740BCD" w:rsidRDefault="00E94B3C" w:rsidP="00E94B3C">
      <w:pPr>
        <w:pStyle w:val="PL"/>
        <w:rPr>
          <w:color w:val="808080"/>
        </w:rPr>
      </w:pPr>
      <w:r w:rsidRPr="00740BCD">
        <w:t xml:space="preserve">    followUnifiedTCIstate-r17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R</w:t>
      </w:r>
    </w:p>
    <w:p w14:paraId="238A88E9" w14:textId="77777777" w:rsidR="00E94B3C" w:rsidRPr="00740BCD" w:rsidRDefault="00E94B3C" w:rsidP="00E94B3C">
      <w:pPr>
        <w:pStyle w:val="PL"/>
      </w:pPr>
      <w:r w:rsidRPr="00740BCD">
        <w:t xml:space="preserve">    ]]</w:t>
      </w:r>
    </w:p>
    <w:p w14:paraId="14B32332" w14:textId="77777777" w:rsidR="00E94B3C" w:rsidRPr="00740BCD" w:rsidRDefault="00E94B3C" w:rsidP="00E94B3C">
      <w:pPr>
        <w:pStyle w:val="PL"/>
      </w:pPr>
      <w:r w:rsidRPr="00740BCD">
        <w:t>}</w:t>
      </w:r>
    </w:p>
    <w:p w14:paraId="3759F2C2" w14:textId="77777777" w:rsidR="00E94B3C" w:rsidRPr="00740BCD" w:rsidRDefault="00E94B3C" w:rsidP="00E94B3C">
      <w:pPr>
        <w:pStyle w:val="PL"/>
      </w:pPr>
    </w:p>
    <w:p w14:paraId="10C2BBCB" w14:textId="77777777" w:rsidR="00E94B3C" w:rsidRPr="00740BCD" w:rsidRDefault="00E94B3C" w:rsidP="00E94B3C">
      <w:pPr>
        <w:pStyle w:val="PL"/>
        <w:rPr>
          <w:color w:val="808080"/>
        </w:rPr>
      </w:pPr>
      <w:r w:rsidRPr="00740BCD">
        <w:rPr>
          <w:color w:val="808080"/>
        </w:rPr>
        <w:t>-- TAG-CONTROLRESOURCESET-STOP</w:t>
      </w:r>
    </w:p>
    <w:p w14:paraId="19AB20E2" w14:textId="77777777" w:rsidR="00E94B3C" w:rsidRPr="00740BCD" w:rsidRDefault="00E94B3C" w:rsidP="00E94B3C">
      <w:pPr>
        <w:pStyle w:val="PL"/>
        <w:rPr>
          <w:color w:val="808080"/>
        </w:rPr>
      </w:pPr>
      <w:r w:rsidRPr="00740BCD">
        <w:rPr>
          <w:color w:val="808080"/>
        </w:rPr>
        <w:t>-- ASN1STOP</w:t>
      </w:r>
    </w:p>
    <w:p w14:paraId="5519322D"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13D60D3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2A6CB67" w14:textId="77777777" w:rsidR="00E94B3C" w:rsidRPr="00740BCD" w:rsidRDefault="00E94B3C" w:rsidP="000C7054">
            <w:pPr>
              <w:pStyle w:val="TAH"/>
              <w:rPr>
                <w:szCs w:val="22"/>
                <w:lang w:eastAsia="sv-SE"/>
              </w:rPr>
            </w:pPr>
            <w:r w:rsidRPr="00740BCD">
              <w:rPr>
                <w:i/>
                <w:szCs w:val="22"/>
                <w:lang w:eastAsia="sv-SE"/>
              </w:rPr>
              <w:t xml:space="preserve">ControlResourceSet </w:t>
            </w:r>
            <w:r w:rsidRPr="00740BCD">
              <w:rPr>
                <w:szCs w:val="22"/>
                <w:lang w:eastAsia="sv-SE"/>
              </w:rPr>
              <w:t>field descriptions</w:t>
            </w:r>
          </w:p>
        </w:tc>
      </w:tr>
      <w:tr w:rsidR="00E94B3C" w:rsidRPr="00740BCD" w14:paraId="2FE1A24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5C5551E" w14:textId="77777777" w:rsidR="00E94B3C" w:rsidRPr="00740BCD" w:rsidRDefault="00E94B3C" w:rsidP="000C7054">
            <w:pPr>
              <w:pStyle w:val="TAL"/>
              <w:rPr>
                <w:szCs w:val="22"/>
                <w:lang w:eastAsia="sv-SE"/>
              </w:rPr>
            </w:pPr>
            <w:r w:rsidRPr="00740BCD">
              <w:rPr>
                <w:b/>
                <w:i/>
                <w:szCs w:val="22"/>
                <w:lang w:eastAsia="sv-SE"/>
              </w:rPr>
              <w:t>cce-REG-MappingType</w:t>
            </w:r>
          </w:p>
          <w:p w14:paraId="4E5F0F7A" w14:textId="77777777" w:rsidR="00E94B3C" w:rsidRPr="00740BCD" w:rsidRDefault="00E94B3C" w:rsidP="000C7054">
            <w:pPr>
              <w:pStyle w:val="TAL"/>
              <w:rPr>
                <w:szCs w:val="22"/>
                <w:lang w:eastAsia="sv-SE"/>
              </w:rPr>
            </w:pPr>
            <w:r w:rsidRPr="00740BCD">
              <w:rPr>
                <w:szCs w:val="22"/>
                <w:lang w:eastAsia="sv-SE"/>
              </w:rPr>
              <w:t>Mapping of Control Channel Elements (CCE) to Resource Element Groups (REG) (see TS 38.211 [16], clauses 7.3.2.2 and 7.4.1.3.2).</w:t>
            </w:r>
          </w:p>
        </w:tc>
      </w:tr>
      <w:tr w:rsidR="00E94B3C" w:rsidRPr="00740BCD" w14:paraId="1415CDD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E1B20EE" w14:textId="77777777" w:rsidR="00E94B3C" w:rsidRPr="00740BCD" w:rsidRDefault="00E94B3C" w:rsidP="000C7054">
            <w:pPr>
              <w:pStyle w:val="TAL"/>
              <w:rPr>
                <w:szCs w:val="22"/>
                <w:lang w:eastAsia="sv-SE"/>
              </w:rPr>
            </w:pPr>
            <w:r w:rsidRPr="00740BCD">
              <w:rPr>
                <w:b/>
                <w:i/>
                <w:szCs w:val="22"/>
                <w:lang w:eastAsia="sv-SE"/>
              </w:rPr>
              <w:t>controlResourceSetId</w:t>
            </w:r>
          </w:p>
          <w:p w14:paraId="71CB51EE" w14:textId="77777777" w:rsidR="00E94B3C" w:rsidRPr="00740BCD" w:rsidRDefault="00E94B3C" w:rsidP="000C7054">
            <w:pPr>
              <w:pStyle w:val="TAL"/>
              <w:rPr>
                <w:szCs w:val="22"/>
                <w:lang w:eastAsia="sv-SE"/>
              </w:rPr>
            </w:pPr>
            <w:r w:rsidRPr="00740BCD">
              <w:rPr>
                <w:szCs w:val="22"/>
                <w:lang w:eastAsia="sv-SE"/>
              </w:rPr>
              <w:t xml:space="preserve">Identifies the instance of the </w:t>
            </w:r>
            <w:r w:rsidRPr="00740BCD">
              <w:rPr>
                <w:i/>
                <w:szCs w:val="22"/>
                <w:lang w:eastAsia="sv-SE"/>
              </w:rPr>
              <w:t>ControlResourceSet</w:t>
            </w:r>
            <w:r w:rsidRPr="00740BCD">
              <w:rPr>
                <w:szCs w:val="22"/>
                <w:lang w:eastAsia="sv-SE"/>
              </w:rPr>
              <w:t xml:space="preserve"> IE. Value 0 identifies the common CORESET configured in </w:t>
            </w:r>
            <w:r w:rsidRPr="00740BCD">
              <w:rPr>
                <w:i/>
                <w:lang w:eastAsia="sv-SE"/>
              </w:rPr>
              <w:t>MIB</w:t>
            </w:r>
            <w:r w:rsidRPr="00740BCD">
              <w:rPr>
                <w:szCs w:val="22"/>
                <w:lang w:eastAsia="sv-SE"/>
              </w:rPr>
              <w:t xml:space="preserve"> and in </w:t>
            </w:r>
            <w:r w:rsidRPr="00740BCD">
              <w:rPr>
                <w:i/>
                <w:lang w:eastAsia="sv-SE"/>
              </w:rPr>
              <w:t>ServingCellConfigCommon</w:t>
            </w:r>
            <w:r w:rsidRPr="00740BCD">
              <w:rPr>
                <w:szCs w:val="22"/>
                <w:lang w:eastAsia="sv-SE"/>
              </w:rPr>
              <w:t xml:space="preserve"> (</w:t>
            </w:r>
            <w:r w:rsidRPr="00740BCD">
              <w:rPr>
                <w:i/>
                <w:lang w:eastAsia="sv-SE"/>
              </w:rPr>
              <w:t>controlResourceSetZero</w:t>
            </w:r>
            <w:r w:rsidRPr="00740BCD">
              <w:rPr>
                <w:szCs w:val="22"/>
                <w:lang w:eastAsia="sv-SE"/>
              </w:rPr>
              <w:t xml:space="preserve">) and is hence not used here in the </w:t>
            </w:r>
            <w:r w:rsidRPr="00740BCD">
              <w:rPr>
                <w:i/>
                <w:lang w:eastAsia="sv-SE"/>
              </w:rPr>
              <w:t>ControlResourceSet</w:t>
            </w:r>
            <w:r w:rsidRPr="00740BCD">
              <w:rPr>
                <w:szCs w:val="22"/>
                <w:lang w:eastAsia="sv-SE"/>
              </w:rPr>
              <w:t xml:space="preserve"> IE. Other values identify CORESETs configured by dedicated signalling or in </w:t>
            </w:r>
            <w:r w:rsidRPr="00740BCD">
              <w:rPr>
                <w:i/>
                <w:lang w:eastAsia="sv-SE"/>
              </w:rPr>
              <w:t>SIB1</w:t>
            </w:r>
            <w:r w:rsidRPr="00740BCD">
              <w:rPr>
                <w:szCs w:val="22"/>
                <w:lang w:eastAsia="sv-SE"/>
              </w:rPr>
              <w:t xml:space="preserve">. The </w:t>
            </w:r>
            <w:r w:rsidRPr="00740BCD">
              <w:rPr>
                <w:i/>
                <w:lang w:eastAsia="sv-SE"/>
              </w:rPr>
              <w:t>controlResourceSetId</w:t>
            </w:r>
            <w:r w:rsidRPr="00740BCD">
              <w:rPr>
                <w:szCs w:val="22"/>
                <w:lang w:eastAsia="sv-SE"/>
              </w:rPr>
              <w:t xml:space="preserve"> is unique among the BWPs of a serving cell.</w:t>
            </w:r>
          </w:p>
          <w:p w14:paraId="201300E3" w14:textId="77777777" w:rsidR="00E94B3C" w:rsidRPr="00740BCD" w:rsidRDefault="00E94B3C" w:rsidP="000C7054">
            <w:pPr>
              <w:pStyle w:val="TAL"/>
              <w:rPr>
                <w:szCs w:val="22"/>
                <w:lang w:eastAsia="sv-SE"/>
              </w:rPr>
            </w:pPr>
            <w:r w:rsidRPr="00740BCD">
              <w:rPr>
                <w:szCs w:val="22"/>
                <w:lang w:eastAsia="sv-SE"/>
              </w:rPr>
              <w:t xml:space="preserve">If the field </w:t>
            </w:r>
            <w:r w:rsidRPr="00740BCD">
              <w:rPr>
                <w:i/>
                <w:szCs w:val="22"/>
                <w:lang w:eastAsia="sv-SE"/>
              </w:rPr>
              <w:t>controlResourceSetId-v1610</w:t>
            </w:r>
            <w:r w:rsidRPr="00740BCD">
              <w:rPr>
                <w:szCs w:val="22"/>
                <w:lang w:eastAsia="sv-SE"/>
              </w:rPr>
              <w:t xml:space="preserve"> is present, the UE shall ignore the </w:t>
            </w:r>
            <w:r w:rsidRPr="00740BCD">
              <w:rPr>
                <w:i/>
                <w:szCs w:val="22"/>
                <w:lang w:eastAsia="sv-SE"/>
              </w:rPr>
              <w:t>controlResourceSetId</w:t>
            </w:r>
            <w:r w:rsidRPr="00740BCD">
              <w:rPr>
                <w:szCs w:val="22"/>
                <w:lang w:eastAsia="sv-SE"/>
              </w:rPr>
              <w:t xml:space="preserve"> field (without suffix).</w:t>
            </w:r>
          </w:p>
        </w:tc>
      </w:tr>
      <w:tr w:rsidR="00E94B3C" w:rsidRPr="00740BCD" w14:paraId="5CFC968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385C476" w14:textId="77777777" w:rsidR="00E94B3C" w:rsidRPr="00740BCD" w:rsidRDefault="00E94B3C" w:rsidP="000C7054">
            <w:pPr>
              <w:pStyle w:val="TAL"/>
              <w:rPr>
                <w:b/>
                <w:i/>
                <w:szCs w:val="22"/>
                <w:lang w:eastAsia="sv-SE"/>
              </w:rPr>
            </w:pPr>
            <w:r w:rsidRPr="00740BCD">
              <w:rPr>
                <w:b/>
                <w:i/>
                <w:szCs w:val="22"/>
                <w:lang w:eastAsia="sv-SE"/>
              </w:rPr>
              <w:t>coresetPoolIndex</w:t>
            </w:r>
          </w:p>
          <w:p w14:paraId="5DCEAE2B" w14:textId="77777777" w:rsidR="00E94B3C" w:rsidRPr="00740BCD" w:rsidRDefault="00E94B3C" w:rsidP="000C7054">
            <w:pPr>
              <w:pStyle w:val="TAL"/>
              <w:rPr>
                <w:b/>
                <w:i/>
                <w:szCs w:val="22"/>
                <w:lang w:eastAsia="sv-SE"/>
              </w:rPr>
            </w:pPr>
            <w:r w:rsidRPr="00740BCD">
              <w:rPr>
                <w:szCs w:val="22"/>
                <w:lang w:eastAsia="sv-SE"/>
              </w:rPr>
              <w:t>The index of the CORESET pool for this CORESET as specified in TS 38.213 [13] (clauses 9 and 10) and TS 38.214 [19] (clauses 5.1 and 6.1). If the field is absent, the UE applies the value 0.</w:t>
            </w:r>
          </w:p>
        </w:tc>
      </w:tr>
      <w:tr w:rsidR="00E94B3C" w:rsidRPr="00740BCD" w14:paraId="4745FBE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1271932" w14:textId="77777777" w:rsidR="00E94B3C" w:rsidRPr="00740BCD" w:rsidRDefault="00E94B3C" w:rsidP="000C7054">
            <w:pPr>
              <w:pStyle w:val="TAL"/>
              <w:rPr>
                <w:szCs w:val="22"/>
                <w:lang w:eastAsia="sv-SE"/>
              </w:rPr>
            </w:pPr>
            <w:r w:rsidRPr="00740BCD">
              <w:rPr>
                <w:b/>
                <w:i/>
                <w:szCs w:val="22"/>
                <w:lang w:eastAsia="sv-SE"/>
              </w:rPr>
              <w:t>duration</w:t>
            </w:r>
          </w:p>
          <w:p w14:paraId="33FE8BCD" w14:textId="77777777" w:rsidR="00E94B3C" w:rsidRPr="00740BCD" w:rsidRDefault="00E94B3C" w:rsidP="000C7054">
            <w:pPr>
              <w:pStyle w:val="TAL"/>
              <w:rPr>
                <w:szCs w:val="22"/>
                <w:lang w:eastAsia="sv-SE"/>
              </w:rPr>
            </w:pPr>
            <w:r w:rsidRPr="00740BCD">
              <w:rPr>
                <w:szCs w:val="22"/>
                <w:lang w:eastAsia="sv-SE"/>
              </w:rPr>
              <w:t>Contiguous time duration of the CORESET in number of symbols (see TS 38.211 [16], clause 7.3.2.2).</w:t>
            </w:r>
          </w:p>
        </w:tc>
      </w:tr>
      <w:tr w:rsidR="00E94B3C" w:rsidRPr="00740BCD" w14:paraId="4DC0782C" w14:textId="77777777" w:rsidTr="000C7054">
        <w:tc>
          <w:tcPr>
            <w:tcW w:w="14173" w:type="dxa"/>
            <w:tcBorders>
              <w:top w:val="single" w:sz="4" w:space="0" w:color="auto"/>
              <w:left w:val="single" w:sz="4" w:space="0" w:color="auto"/>
              <w:bottom w:val="single" w:sz="4" w:space="0" w:color="auto"/>
              <w:right w:val="single" w:sz="4" w:space="0" w:color="auto"/>
            </w:tcBorders>
          </w:tcPr>
          <w:p w14:paraId="62DCE0B8" w14:textId="77777777" w:rsidR="00E94B3C" w:rsidRPr="00740BCD" w:rsidRDefault="00E94B3C" w:rsidP="000C7054">
            <w:pPr>
              <w:pStyle w:val="TAL"/>
              <w:rPr>
                <w:b/>
                <w:i/>
                <w:szCs w:val="22"/>
                <w:lang w:eastAsia="sv-SE"/>
              </w:rPr>
            </w:pPr>
            <w:r w:rsidRPr="00740BCD">
              <w:rPr>
                <w:b/>
                <w:i/>
                <w:szCs w:val="22"/>
                <w:lang w:eastAsia="sv-SE"/>
              </w:rPr>
              <w:t>followUnifiedTCIstate</w:t>
            </w:r>
          </w:p>
          <w:p w14:paraId="4EA5E7F5" w14:textId="77777777" w:rsidR="00E94B3C" w:rsidRPr="00740BCD" w:rsidRDefault="00E94B3C" w:rsidP="000C7054">
            <w:pPr>
              <w:pStyle w:val="TAL"/>
              <w:rPr>
                <w:bCs/>
                <w:iCs/>
                <w:szCs w:val="22"/>
                <w:lang w:eastAsia="sv-SE"/>
              </w:rPr>
            </w:pPr>
            <w:r w:rsidRPr="00740BCD">
              <w:rPr>
                <w:lang w:eastAsia="zh-CN"/>
              </w:rPr>
              <w:t>When set to enabled, for PDCCH reception on this CORESET, the UE applies the "indicated" Rel-17 DL only or joint TCI as specified in TS 38.214 clause 5.1.5.</w:t>
            </w:r>
          </w:p>
        </w:tc>
      </w:tr>
      <w:tr w:rsidR="00E94B3C" w:rsidRPr="00740BCD" w14:paraId="4D1D0CE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BCF057A" w14:textId="77777777" w:rsidR="00E94B3C" w:rsidRPr="00740BCD" w:rsidRDefault="00E94B3C" w:rsidP="000C7054">
            <w:pPr>
              <w:pStyle w:val="TAL"/>
              <w:rPr>
                <w:szCs w:val="22"/>
                <w:lang w:eastAsia="sv-SE"/>
              </w:rPr>
            </w:pPr>
            <w:r w:rsidRPr="00740BCD">
              <w:rPr>
                <w:b/>
                <w:i/>
                <w:szCs w:val="22"/>
                <w:lang w:eastAsia="sv-SE"/>
              </w:rPr>
              <w:t>frequencyDomainResources</w:t>
            </w:r>
          </w:p>
          <w:p w14:paraId="0011FCD4" w14:textId="77777777" w:rsidR="00E94B3C" w:rsidRPr="00740BCD" w:rsidRDefault="00E94B3C" w:rsidP="000C7054">
            <w:pPr>
              <w:pStyle w:val="TAL"/>
              <w:rPr>
                <w:szCs w:val="22"/>
                <w:lang w:eastAsia="sv-SE"/>
              </w:rPr>
            </w:pPr>
            <w:r w:rsidRPr="00740BCD">
              <w:rPr>
                <w:szCs w:val="22"/>
                <w:lang w:eastAsia="sv-SE"/>
              </w:rPr>
              <w:t xml:space="preserve">Frequency domain resources for the CORESET. Each bit corresponds a group of 6 RBs, with grouping starting from the first RB group in the BWP. When at least one search space is configured with </w:t>
            </w:r>
            <w:r w:rsidRPr="00740BCD">
              <w:rPr>
                <w:i/>
                <w:iCs/>
                <w:szCs w:val="22"/>
                <w:lang w:eastAsia="sv-SE"/>
              </w:rPr>
              <w:t>freqMonitorLocation-r16</w:t>
            </w:r>
            <w:r w:rsidRPr="00740BCD">
              <w:rPr>
                <w:szCs w:val="22"/>
                <w:lang w:eastAsia="sv-SE"/>
              </w:rPr>
              <w:t xml:space="preserve">, only the first </w:t>
            </w:r>
            <m:oMath>
              <m:sSubSup>
                <m:sSubSupPr>
                  <m:ctrlPr>
                    <w:rPr>
                      <w:rFonts w:ascii="Cambria Math" w:hAnsi="Cambria Math"/>
                      <w:i/>
                      <w:szCs w:val="22"/>
                      <w:lang w:eastAsia="sv-SE"/>
                    </w:rPr>
                  </m:ctrlPr>
                </m:sSubSupPr>
                <m:e>
                  <m:r>
                    <w:rPr>
                      <w:rFonts w:ascii="Cambria Math" w:hAnsi="Cambria Math"/>
                      <w:szCs w:val="22"/>
                      <w:lang w:eastAsia="sv-SE"/>
                    </w:rPr>
                    <m:t>N</m:t>
                  </m:r>
                </m:e>
                <m:sub>
                  <m:r>
                    <m:rPr>
                      <m:sty m:val="p"/>
                    </m:rPr>
                    <w:rPr>
                      <w:rFonts w:ascii="Cambria Math" w:hAnsi="Cambria Math"/>
                      <w:szCs w:val="22"/>
                      <w:lang w:eastAsia="sv-SE"/>
                    </w:rPr>
                    <m:t>RBG,set0</m:t>
                  </m:r>
                </m:sub>
                <m:sup>
                  <m:r>
                    <m:rPr>
                      <m:sty m:val="p"/>
                    </m:rPr>
                    <w:rPr>
                      <w:rFonts w:ascii="Cambria Math" w:hAnsi="Cambria Math"/>
                      <w:szCs w:val="22"/>
                      <w:lang w:eastAsia="sv-SE"/>
                    </w:rPr>
                    <m:t>size</m:t>
                  </m:r>
                </m:sup>
              </m:sSubSup>
            </m:oMath>
            <w:r w:rsidRPr="00740BCD">
              <w:rPr>
                <w:szCs w:val="22"/>
                <w:lang w:eastAsia="sv-SE"/>
              </w:rPr>
              <w:t xml:space="preserve"> bits are valid (see TS 38.213 [13], clause 10.1).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TS 38.211 [16], clause 7.3.2.2).</w:t>
            </w:r>
          </w:p>
        </w:tc>
      </w:tr>
      <w:tr w:rsidR="00E94B3C" w:rsidRPr="00740BCD" w14:paraId="1289015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E8418F6" w14:textId="77777777" w:rsidR="00E94B3C" w:rsidRPr="00740BCD" w:rsidRDefault="00E94B3C" w:rsidP="000C7054">
            <w:pPr>
              <w:pStyle w:val="TAL"/>
              <w:rPr>
                <w:szCs w:val="22"/>
                <w:lang w:eastAsia="sv-SE"/>
              </w:rPr>
            </w:pPr>
            <w:r w:rsidRPr="00740BCD">
              <w:rPr>
                <w:b/>
                <w:i/>
                <w:szCs w:val="22"/>
                <w:lang w:eastAsia="sv-SE"/>
              </w:rPr>
              <w:t>interleaverSize</w:t>
            </w:r>
          </w:p>
          <w:p w14:paraId="5CBE7B31" w14:textId="77777777" w:rsidR="00E94B3C" w:rsidRPr="00740BCD" w:rsidRDefault="00E94B3C" w:rsidP="000C7054">
            <w:pPr>
              <w:pStyle w:val="TAL"/>
              <w:rPr>
                <w:szCs w:val="22"/>
                <w:lang w:eastAsia="sv-SE"/>
              </w:rPr>
            </w:pPr>
            <w:r w:rsidRPr="00740BCD">
              <w:rPr>
                <w:szCs w:val="22"/>
                <w:lang w:eastAsia="sv-SE"/>
              </w:rPr>
              <w:t>Interleaver-size (see TS 38.211 [16], clause 7.3.2.2).</w:t>
            </w:r>
          </w:p>
        </w:tc>
      </w:tr>
      <w:tr w:rsidR="00E94B3C" w:rsidRPr="00740BCD" w14:paraId="177E573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D040CDE" w14:textId="77777777" w:rsidR="00E94B3C" w:rsidRPr="00740BCD" w:rsidRDefault="00E94B3C" w:rsidP="000C7054">
            <w:pPr>
              <w:pStyle w:val="TAL"/>
              <w:rPr>
                <w:szCs w:val="22"/>
                <w:lang w:eastAsia="sv-SE"/>
              </w:rPr>
            </w:pPr>
            <w:r w:rsidRPr="00740BCD">
              <w:rPr>
                <w:b/>
                <w:i/>
                <w:szCs w:val="22"/>
                <w:lang w:eastAsia="sv-SE"/>
              </w:rPr>
              <w:t>pdcch-DMRS-ScramblingID</w:t>
            </w:r>
          </w:p>
          <w:p w14:paraId="0F6E59F9" w14:textId="77777777" w:rsidR="00E94B3C" w:rsidRPr="00740BCD" w:rsidRDefault="00E94B3C" w:rsidP="000C7054">
            <w:pPr>
              <w:pStyle w:val="TAL"/>
              <w:rPr>
                <w:szCs w:val="22"/>
                <w:lang w:eastAsia="sv-SE"/>
              </w:rPr>
            </w:pPr>
            <w:r w:rsidRPr="00740BCD">
              <w:rPr>
                <w:szCs w:val="22"/>
                <w:lang w:eastAsia="sv-SE"/>
              </w:rPr>
              <w:t xml:space="preserve">PDCCH DMRS scrambling initialization (see TS 38.211 [16], clause 7.4.1.3.1). When the field is absent the UE applies the value of the </w:t>
            </w:r>
            <w:r w:rsidRPr="00740BCD">
              <w:rPr>
                <w:i/>
                <w:szCs w:val="22"/>
                <w:lang w:eastAsia="sv-SE"/>
              </w:rPr>
              <w:t>physCellId</w:t>
            </w:r>
            <w:r w:rsidRPr="00740BCD">
              <w:rPr>
                <w:szCs w:val="22"/>
                <w:lang w:eastAsia="sv-SE"/>
              </w:rPr>
              <w:t xml:space="preserve"> configured for this serving cell.</w:t>
            </w:r>
          </w:p>
        </w:tc>
      </w:tr>
      <w:tr w:rsidR="00E94B3C" w:rsidRPr="00740BCD" w14:paraId="36417B9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4E47D78" w14:textId="77777777" w:rsidR="00E94B3C" w:rsidRPr="00740BCD" w:rsidRDefault="00E94B3C" w:rsidP="000C7054">
            <w:pPr>
              <w:pStyle w:val="TAL"/>
              <w:rPr>
                <w:szCs w:val="22"/>
                <w:lang w:eastAsia="sv-SE"/>
              </w:rPr>
            </w:pPr>
            <w:r w:rsidRPr="00740BCD">
              <w:rPr>
                <w:b/>
                <w:i/>
                <w:szCs w:val="22"/>
                <w:lang w:eastAsia="sv-SE"/>
              </w:rPr>
              <w:t>precoderGranularity</w:t>
            </w:r>
          </w:p>
          <w:p w14:paraId="2CAE500B" w14:textId="77777777" w:rsidR="00E94B3C" w:rsidRPr="00740BCD" w:rsidRDefault="00E94B3C" w:rsidP="000C7054">
            <w:pPr>
              <w:pStyle w:val="TAL"/>
              <w:rPr>
                <w:szCs w:val="22"/>
                <w:lang w:eastAsia="sv-SE"/>
              </w:rPr>
            </w:pPr>
            <w:r w:rsidRPr="00740BCD">
              <w:rPr>
                <w:szCs w:val="22"/>
                <w:lang w:eastAsia="sv-SE"/>
              </w:rPr>
              <w:t>Precoder granularity in frequency domain (see TS 38.211 [16], clauses 7.3.2.2 and 7.4.1.3.2).</w:t>
            </w:r>
          </w:p>
        </w:tc>
      </w:tr>
      <w:tr w:rsidR="00E94B3C" w:rsidRPr="00740BCD" w14:paraId="38B9A40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92FB956" w14:textId="77777777" w:rsidR="00E94B3C" w:rsidRPr="00740BCD" w:rsidRDefault="00E94B3C" w:rsidP="000C7054">
            <w:pPr>
              <w:pStyle w:val="TAL"/>
              <w:rPr>
                <w:szCs w:val="22"/>
                <w:lang w:eastAsia="sv-SE"/>
              </w:rPr>
            </w:pPr>
            <w:r w:rsidRPr="00740BCD">
              <w:rPr>
                <w:b/>
                <w:i/>
                <w:szCs w:val="22"/>
                <w:lang w:eastAsia="sv-SE"/>
              </w:rPr>
              <w:t>rb-Offset</w:t>
            </w:r>
          </w:p>
          <w:p w14:paraId="06E5CB6C" w14:textId="77777777" w:rsidR="00E94B3C" w:rsidRPr="00740BCD" w:rsidRDefault="00E94B3C" w:rsidP="000C7054">
            <w:pPr>
              <w:pStyle w:val="TAL"/>
              <w:rPr>
                <w:b/>
                <w:i/>
                <w:szCs w:val="22"/>
                <w:lang w:eastAsia="sv-SE"/>
              </w:rPr>
            </w:pPr>
            <w:r w:rsidRPr="00740BCD">
              <w:rPr>
                <w:szCs w:val="22"/>
                <w:lang w:eastAsia="sv-SE"/>
              </w:rPr>
              <w:t>Indicates the RB level offset in units of RB from the first RB of the first 6RB group to the first RB of BWP (see 38.213 [13], clause 10.1).</w:t>
            </w:r>
          </w:p>
        </w:tc>
      </w:tr>
      <w:tr w:rsidR="00E94B3C" w:rsidRPr="00740BCD" w14:paraId="2F634A7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4D6B0C8" w14:textId="77777777" w:rsidR="00E94B3C" w:rsidRPr="00740BCD" w:rsidRDefault="00E94B3C" w:rsidP="000C7054">
            <w:pPr>
              <w:pStyle w:val="TAL"/>
              <w:rPr>
                <w:szCs w:val="22"/>
                <w:lang w:eastAsia="sv-SE"/>
              </w:rPr>
            </w:pPr>
            <w:r w:rsidRPr="00740BCD">
              <w:rPr>
                <w:b/>
                <w:i/>
                <w:szCs w:val="22"/>
                <w:lang w:eastAsia="sv-SE"/>
              </w:rPr>
              <w:t>reg-BundleSize</w:t>
            </w:r>
          </w:p>
          <w:p w14:paraId="7B48B561" w14:textId="77777777" w:rsidR="00E94B3C" w:rsidRPr="00740BCD" w:rsidRDefault="00E94B3C" w:rsidP="000C7054">
            <w:pPr>
              <w:pStyle w:val="TAL"/>
              <w:rPr>
                <w:szCs w:val="22"/>
                <w:lang w:eastAsia="sv-SE"/>
              </w:rPr>
            </w:pPr>
            <w:r w:rsidRPr="00740BCD">
              <w:rPr>
                <w:szCs w:val="22"/>
                <w:lang w:eastAsia="sv-SE"/>
              </w:rPr>
              <w:t>Resource Element Groups (REGs) can be bundled to create REG bundles. This parameter defines the size of such bundles (see TS 38.211 [16], clause 7.3.2.2).</w:t>
            </w:r>
          </w:p>
        </w:tc>
      </w:tr>
      <w:tr w:rsidR="00E94B3C" w:rsidRPr="00740BCD" w14:paraId="6AAF61B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F2BA2CD" w14:textId="77777777" w:rsidR="00E94B3C" w:rsidRPr="00740BCD" w:rsidRDefault="00E94B3C" w:rsidP="000C7054">
            <w:pPr>
              <w:pStyle w:val="TAL"/>
              <w:rPr>
                <w:szCs w:val="22"/>
                <w:lang w:eastAsia="sv-SE"/>
              </w:rPr>
            </w:pPr>
            <w:r w:rsidRPr="00740BCD">
              <w:rPr>
                <w:b/>
                <w:i/>
                <w:szCs w:val="22"/>
                <w:lang w:eastAsia="sv-SE"/>
              </w:rPr>
              <w:t>shiftIndex</w:t>
            </w:r>
          </w:p>
          <w:p w14:paraId="18114C78" w14:textId="77777777" w:rsidR="00E94B3C" w:rsidRPr="00740BCD" w:rsidRDefault="00E94B3C" w:rsidP="000C7054">
            <w:pPr>
              <w:pStyle w:val="TAL"/>
              <w:rPr>
                <w:szCs w:val="22"/>
                <w:lang w:eastAsia="sv-SE"/>
              </w:rPr>
            </w:pPr>
            <w:r w:rsidRPr="00740BCD">
              <w:rPr>
                <w:szCs w:val="22"/>
                <w:lang w:eastAsia="zh-CN"/>
              </w:rPr>
              <w:t xml:space="preserve">When the field is absent the UE applies the value of the </w:t>
            </w:r>
            <w:r w:rsidRPr="00740BCD">
              <w:rPr>
                <w:i/>
                <w:szCs w:val="22"/>
                <w:lang w:eastAsia="zh-CN"/>
              </w:rPr>
              <w:t>physCellId</w:t>
            </w:r>
            <w:r w:rsidRPr="00740BCD">
              <w:rPr>
                <w:szCs w:val="22"/>
                <w:lang w:eastAsia="zh-CN"/>
              </w:rPr>
              <w:t>configured for this serving cell</w:t>
            </w:r>
            <w:r w:rsidRPr="00740BCD">
              <w:rPr>
                <w:szCs w:val="22"/>
                <w:lang w:eastAsia="sv-SE"/>
              </w:rPr>
              <w:t xml:space="preserve"> (see TS 38.211 [16], clause 7.3.2.2).</w:t>
            </w:r>
          </w:p>
        </w:tc>
      </w:tr>
      <w:tr w:rsidR="00E94B3C" w:rsidRPr="00740BCD" w14:paraId="7A1C602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543DC27" w14:textId="77777777" w:rsidR="00E94B3C" w:rsidRPr="00740BCD" w:rsidRDefault="00E94B3C" w:rsidP="000C7054">
            <w:pPr>
              <w:pStyle w:val="TAL"/>
              <w:rPr>
                <w:szCs w:val="22"/>
                <w:lang w:eastAsia="sv-SE"/>
              </w:rPr>
            </w:pPr>
            <w:r w:rsidRPr="00740BCD">
              <w:rPr>
                <w:b/>
                <w:i/>
                <w:szCs w:val="22"/>
                <w:lang w:eastAsia="sv-SE"/>
              </w:rPr>
              <w:t>tci-PresentInDCI</w:t>
            </w:r>
          </w:p>
          <w:p w14:paraId="7761B2FC" w14:textId="77777777" w:rsidR="00E94B3C" w:rsidRPr="00740BCD" w:rsidRDefault="00E94B3C" w:rsidP="000C7054">
            <w:pPr>
              <w:pStyle w:val="TAL"/>
              <w:rPr>
                <w:szCs w:val="22"/>
                <w:lang w:eastAsia="sv-SE"/>
              </w:rPr>
            </w:pPr>
            <w:r w:rsidRPr="00740BCD">
              <w:rPr>
                <w:szCs w:val="22"/>
                <w:lang w:eastAsia="sv-SE"/>
              </w:rPr>
              <w:t xml:space="preserve">This field indicates if TCI field is present or absent in DCI format 1_1. When the field is absent the UE considers the TCI to be absent/disabled. In case of cross carrier scheduling, the network sets this field to enabled for the </w:t>
            </w:r>
            <w:r w:rsidRPr="00740BCD">
              <w:rPr>
                <w:i/>
                <w:szCs w:val="22"/>
                <w:lang w:eastAsia="sv-SE"/>
              </w:rPr>
              <w:t>ControlResourceSet</w:t>
            </w:r>
            <w:r w:rsidRPr="00740BCD">
              <w:rPr>
                <w:szCs w:val="22"/>
                <w:lang w:eastAsia="sv-SE"/>
              </w:rPr>
              <w:t xml:space="preserve"> used for cross carrier scheduling in DCI format 1_1 in the scheduling cell if </w:t>
            </w:r>
            <w:r w:rsidRPr="00740BCD">
              <w:rPr>
                <w:i/>
                <w:szCs w:val="22"/>
                <w:lang w:eastAsia="sv-SE"/>
              </w:rPr>
              <w:t>enableDefaultBeamForCCS</w:t>
            </w:r>
            <w:r w:rsidRPr="00740BCD">
              <w:rPr>
                <w:szCs w:val="22"/>
                <w:lang w:eastAsia="sv-SE"/>
              </w:rPr>
              <w:t xml:space="preserve"> is not configured (see TS 38.214 [19], clause 5.1.5).</w:t>
            </w:r>
          </w:p>
        </w:tc>
      </w:tr>
      <w:tr w:rsidR="00E94B3C" w:rsidRPr="00740BCD" w14:paraId="6B545F4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DA2E7FB" w14:textId="77777777" w:rsidR="00E94B3C" w:rsidRPr="00740BCD" w:rsidRDefault="00E94B3C" w:rsidP="000C7054">
            <w:pPr>
              <w:keepNext/>
              <w:keepLines/>
              <w:spacing w:after="0"/>
              <w:rPr>
                <w:rFonts w:ascii="Arial" w:hAnsi="Arial"/>
                <w:b/>
                <w:i/>
                <w:sz w:val="18"/>
                <w:szCs w:val="22"/>
                <w:lang w:eastAsia="sv-SE"/>
              </w:rPr>
            </w:pPr>
            <w:r w:rsidRPr="00740BCD">
              <w:rPr>
                <w:rFonts w:ascii="Arial" w:hAnsi="Arial"/>
                <w:b/>
                <w:i/>
                <w:sz w:val="18"/>
                <w:szCs w:val="22"/>
                <w:lang w:eastAsia="sv-SE"/>
              </w:rPr>
              <w:t>tci-</w:t>
            </w:r>
            <w:r w:rsidRPr="00740BCD">
              <w:rPr>
                <w:rFonts w:ascii="Arial" w:hAnsi="Arial"/>
                <w:b/>
                <w:i/>
                <w:sz w:val="18"/>
                <w:szCs w:val="22"/>
              </w:rPr>
              <w:t>PresentDCI</w:t>
            </w:r>
            <w:r w:rsidRPr="00740BCD">
              <w:rPr>
                <w:rFonts w:ascii="Arial" w:hAnsi="Arial"/>
                <w:b/>
                <w:i/>
                <w:sz w:val="18"/>
                <w:szCs w:val="22"/>
                <w:lang w:eastAsia="sv-SE"/>
              </w:rPr>
              <w:t>-1-2</w:t>
            </w:r>
          </w:p>
          <w:p w14:paraId="5DAA5A3B" w14:textId="77777777" w:rsidR="00E94B3C" w:rsidRPr="00740BCD" w:rsidRDefault="00E94B3C" w:rsidP="000C7054">
            <w:pPr>
              <w:pStyle w:val="TAL"/>
              <w:rPr>
                <w:b/>
                <w:i/>
                <w:szCs w:val="22"/>
                <w:lang w:eastAsia="sv-SE"/>
              </w:rPr>
            </w:pPr>
            <w:r w:rsidRPr="00740BCD">
              <w:rPr>
                <w:szCs w:val="22"/>
                <w:lang w:eastAsia="sv-SE"/>
              </w:rPr>
              <w:t xml:space="preserve">Configures the number of bits for "Transmission configuration indicator" in DCI format 1_2. When the field is absent the UE applies the value of 0 bit for the "Transmission configuration indicator" in DCI format 1_2 (see TS 38.212, clause 7.3.1 and TS 38.214, clause 5.1.5). In case of cross carrier scheduling, the network configures this field for the </w:t>
            </w:r>
            <w:r w:rsidRPr="00740BCD">
              <w:rPr>
                <w:i/>
                <w:szCs w:val="22"/>
                <w:lang w:eastAsia="sv-SE"/>
              </w:rPr>
              <w:t>ControlResourceSet</w:t>
            </w:r>
            <w:r w:rsidRPr="00740BCD">
              <w:rPr>
                <w:szCs w:val="22"/>
                <w:lang w:eastAsia="sv-SE"/>
              </w:rPr>
              <w:t xml:space="preserve"> used for cross carrier scheduling in DCI format 1_2 in the scheduling cell if </w:t>
            </w:r>
            <w:r w:rsidRPr="00740BCD">
              <w:rPr>
                <w:i/>
                <w:szCs w:val="22"/>
                <w:lang w:eastAsia="sv-SE"/>
              </w:rPr>
              <w:t>enableDefaultBeamForCCS</w:t>
            </w:r>
            <w:r w:rsidRPr="00740BCD">
              <w:rPr>
                <w:szCs w:val="22"/>
                <w:lang w:eastAsia="sv-SE"/>
              </w:rPr>
              <w:t xml:space="preserve"> is not configured (see TS 38.214 [19], clause 5.1.5).</w:t>
            </w:r>
          </w:p>
        </w:tc>
      </w:tr>
      <w:tr w:rsidR="00E94B3C" w:rsidRPr="00740BCD" w14:paraId="484A211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ED8ECF5" w14:textId="77777777" w:rsidR="00E94B3C" w:rsidRPr="00740BCD" w:rsidRDefault="00E94B3C" w:rsidP="000C7054">
            <w:pPr>
              <w:pStyle w:val="TAL"/>
              <w:rPr>
                <w:szCs w:val="22"/>
                <w:lang w:eastAsia="sv-SE"/>
              </w:rPr>
            </w:pPr>
            <w:r w:rsidRPr="00740BCD">
              <w:rPr>
                <w:b/>
                <w:i/>
                <w:szCs w:val="22"/>
                <w:lang w:eastAsia="sv-SE"/>
              </w:rPr>
              <w:t>tci-StatesPDCCH-ToAddList</w:t>
            </w:r>
          </w:p>
          <w:p w14:paraId="030740B5" w14:textId="77777777" w:rsidR="00E94B3C" w:rsidRPr="00740BCD" w:rsidRDefault="00E94B3C" w:rsidP="000C7054">
            <w:pPr>
              <w:pStyle w:val="TAL"/>
              <w:rPr>
                <w:szCs w:val="22"/>
                <w:lang w:eastAsia="sv-SE"/>
              </w:rPr>
            </w:pPr>
            <w:r w:rsidRPr="00740BCD">
              <w:rPr>
                <w:szCs w:val="22"/>
                <w:lang w:eastAsia="sv-SE"/>
              </w:rPr>
              <w:t xml:space="preserve">A subset of the TCI states defined in pdsch-Config included in the </w:t>
            </w:r>
            <w:r w:rsidRPr="00740BCD">
              <w:rPr>
                <w:i/>
                <w:szCs w:val="22"/>
                <w:lang w:eastAsia="sv-SE"/>
              </w:rPr>
              <w:t>BWP-DownlinkDedicated</w:t>
            </w:r>
            <w:r w:rsidRPr="00740BCD">
              <w:rPr>
                <w:szCs w:val="22"/>
                <w:lang w:eastAsia="sv-SE"/>
              </w:rPr>
              <w:t xml:space="preserve"> corresponding to the serving cell and to the DL BWP to which the </w:t>
            </w:r>
            <w:r w:rsidRPr="00740BCD">
              <w:rPr>
                <w:i/>
                <w:szCs w:val="22"/>
                <w:lang w:eastAsia="sv-SE"/>
              </w:rPr>
              <w:t>ControlResourceSet</w:t>
            </w:r>
            <w:r w:rsidRPr="00740BCD">
              <w:rPr>
                <w:szCs w:val="22"/>
                <w:lang w:eastAsia="sv-SE"/>
              </w:rPr>
              <w:t xml:space="preserve"> belong to. They are used for providing QCL relationships between the DL RS(s) in one RS Set (TCI-State) and the PDCCH DMRS ports (see TS 38.213 [13], clause 6.). The network configures at most </w:t>
            </w:r>
            <w:r w:rsidRPr="00740BCD">
              <w:rPr>
                <w:i/>
                <w:szCs w:val="22"/>
                <w:lang w:eastAsia="sv-SE"/>
              </w:rPr>
              <w:t>maxNrofTCI-StatesPDCCH</w:t>
            </w:r>
            <w:r w:rsidRPr="00740BCD">
              <w:rPr>
                <w:szCs w:val="22"/>
                <w:lang w:eastAsia="sv-SE"/>
              </w:rPr>
              <w:t xml:space="preserve"> entries.</w:t>
            </w:r>
          </w:p>
        </w:tc>
      </w:tr>
    </w:tbl>
    <w:p w14:paraId="5EE4582E" w14:textId="77777777" w:rsidR="00E94B3C" w:rsidRPr="00740BCD" w:rsidRDefault="00E94B3C" w:rsidP="00E94B3C"/>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E94B3C" w:rsidRPr="00740BCD" w14:paraId="08175E91" w14:textId="77777777" w:rsidTr="000C7054">
        <w:tc>
          <w:tcPr>
            <w:tcW w:w="3402" w:type="dxa"/>
            <w:tcBorders>
              <w:top w:val="single" w:sz="4" w:space="0" w:color="auto"/>
              <w:left w:val="single" w:sz="4" w:space="0" w:color="auto"/>
              <w:bottom w:val="single" w:sz="4" w:space="0" w:color="auto"/>
              <w:right w:val="single" w:sz="4" w:space="0" w:color="auto"/>
            </w:tcBorders>
            <w:hideMark/>
          </w:tcPr>
          <w:p w14:paraId="7917D1F8" w14:textId="77777777" w:rsidR="00E94B3C" w:rsidRPr="00740BCD" w:rsidRDefault="00E94B3C" w:rsidP="000C7054">
            <w:pPr>
              <w:pStyle w:val="TAH"/>
              <w:rPr>
                <w:lang w:eastAsia="sv-SE"/>
              </w:rPr>
            </w:pPr>
            <w:r w:rsidRPr="00740BCD">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1DF2190" w14:textId="77777777" w:rsidR="00E94B3C" w:rsidRPr="00740BCD" w:rsidRDefault="00E94B3C" w:rsidP="000C7054">
            <w:pPr>
              <w:pStyle w:val="TAH"/>
              <w:rPr>
                <w:lang w:eastAsia="sv-SE"/>
              </w:rPr>
            </w:pPr>
            <w:r w:rsidRPr="00740BCD">
              <w:rPr>
                <w:lang w:eastAsia="sv-SE"/>
              </w:rPr>
              <w:t>Explanation</w:t>
            </w:r>
          </w:p>
        </w:tc>
      </w:tr>
      <w:tr w:rsidR="00E94B3C" w:rsidRPr="00740BCD" w14:paraId="4569294C" w14:textId="77777777" w:rsidTr="000C7054">
        <w:tc>
          <w:tcPr>
            <w:tcW w:w="3402" w:type="dxa"/>
            <w:tcBorders>
              <w:top w:val="single" w:sz="4" w:space="0" w:color="auto"/>
              <w:left w:val="single" w:sz="4" w:space="0" w:color="auto"/>
              <w:bottom w:val="single" w:sz="4" w:space="0" w:color="auto"/>
              <w:right w:val="single" w:sz="4" w:space="0" w:color="auto"/>
            </w:tcBorders>
            <w:hideMark/>
          </w:tcPr>
          <w:p w14:paraId="03939E92" w14:textId="77777777" w:rsidR="00E94B3C" w:rsidRPr="00740BCD" w:rsidRDefault="00E94B3C" w:rsidP="000C7054">
            <w:pPr>
              <w:pStyle w:val="TAL"/>
              <w:rPr>
                <w:b/>
                <w:i/>
                <w:lang w:eastAsia="sv-SE"/>
              </w:rPr>
            </w:pPr>
            <w:r w:rsidRPr="00740BCD">
              <w:rPr>
                <w:i/>
                <w:lang w:eastAsia="sv-SE"/>
              </w:rPr>
              <w:t>NotSIB1-initialBWP</w:t>
            </w:r>
          </w:p>
        </w:tc>
        <w:tc>
          <w:tcPr>
            <w:tcW w:w="10773" w:type="dxa"/>
            <w:tcBorders>
              <w:top w:val="single" w:sz="4" w:space="0" w:color="auto"/>
              <w:left w:val="single" w:sz="4" w:space="0" w:color="auto"/>
              <w:bottom w:val="single" w:sz="4" w:space="0" w:color="auto"/>
              <w:right w:val="single" w:sz="4" w:space="0" w:color="auto"/>
            </w:tcBorders>
            <w:hideMark/>
          </w:tcPr>
          <w:p w14:paraId="5136FBDD" w14:textId="77777777" w:rsidR="00E94B3C" w:rsidRPr="00740BCD" w:rsidRDefault="00E94B3C" w:rsidP="000C7054">
            <w:pPr>
              <w:pStyle w:val="TAL"/>
              <w:rPr>
                <w:b/>
                <w:lang w:eastAsia="sv-SE"/>
              </w:rPr>
            </w:pPr>
            <w:r w:rsidRPr="00740BCD">
              <w:rPr>
                <w:lang w:eastAsia="sv-SE"/>
              </w:rPr>
              <w:t xml:space="preserve">The field is absent in </w:t>
            </w:r>
            <w:r w:rsidRPr="00740BCD">
              <w:rPr>
                <w:i/>
                <w:lang w:eastAsia="sv-SE"/>
              </w:rPr>
              <w:t>SIB1</w:t>
            </w:r>
            <w:r w:rsidRPr="00740BCD">
              <w:rPr>
                <w:lang w:eastAsia="sv-SE"/>
              </w:rPr>
              <w:t xml:space="preserve"> and in the </w:t>
            </w:r>
            <w:r w:rsidRPr="00740BCD">
              <w:rPr>
                <w:i/>
                <w:lang w:eastAsia="sv-SE"/>
              </w:rPr>
              <w:t>PDCCH-ConfigCommon</w:t>
            </w:r>
            <w:r w:rsidRPr="00740BCD">
              <w:rPr>
                <w:lang w:eastAsia="sv-SE"/>
              </w:rPr>
              <w:t xml:space="preserve"> of the initial BWP in </w:t>
            </w:r>
            <w:r w:rsidRPr="00740BCD">
              <w:rPr>
                <w:i/>
                <w:lang w:eastAsia="sv-SE"/>
              </w:rPr>
              <w:t>ServingCellConfigCommon</w:t>
            </w:r>
            <w:r w:rsidRPr="00740BCD">
              <w:rPr>
                <w:lang w:eastAsia="sv-SE"/>
              </w:rPr>
              <w:t xml:space="preserve">, if </w:t>
            </w:r>
            <w:r w:rsidRPr="00740BCD">
              <w:rPr>
                <w:i/>
                <w:lang w:eastAsia="sv-SE"/>
              </w:rPr>
              <w:t>SIB1</w:t>
            </w:r>
            <w:r w:rsidRPr="00740BCD">
              <w:rPr>
                <w:lang w:eastAsia="sv-SE"/>
              </w:rPr>
              <w:t xml:space="preserve"> is broadcasted. Otherwise, it is optionally present, Need N.</w:t>
            </w:r>
          </w:p>
        </w:tc>
      </w:tr>
    </w:tbl>
    <w:p w14:paraId="6E62248B" w14:textId="77777777" w:rsidR="00E94B3C" w:rsidRPr="00740BCD" w:rsidRDefault="00E94B3C" w:rsidP="00E94B3C"/>
    <w:p w14:paraId="4620E3D4" w14:textId="77777777" w:rsidR="00E94B3C" w:rsidRPr="00740BCD" w:rsidRDefault="00E94B3C" w:rsidP="00E94B3C">
      <w:pPr>
        <w:pStyle w:val="Heading4"/>
        <w:rPr>
          <w:i/>
          <w:noProof/>
        </w:rPr>
      </w:pPr>
      <w:bookmarkStart w:id="663" w:name="_Toc60777207"/>
      <w:bookmarkStart w:id="664" w:name="_Toc100930095"/>
      <w:r w:rsidRPr="00740BCD">
        <w:t>–</w:t>
      </w:r>
      <w:r w:rsidRPr="00740BCD">
        <w:tab/>
      </w:r>
      <w:r w:rsidRPr="00740BCD">
        <w:rPr>
          <w:i/>
        </w:rPr>
        <w:t>ControlResourceSetId</w:t>
      </w:r>
      <w:bookmarkEnd w:id="663"/>
      <w:bookmarkEnd w:id="664"/>
    </w:p>
    <w:p w14:paraId="76D11541" w14:textId="77777777" w:rsidR="00E94B3C" w:rsidRPr="00740BCD" w:rsidRDefault="00E94B3C" w:rsidP="00E94B3C">
      <w:r w:rsidRPr="00740BCD">
        <w:t xml:space="preserve">The </w:t>
      </w:r>
      <w:r w:rsidRPr="00740BCD">
        <w:rPr>
          <w:i/>
        </w:rPr>
        <w:t>ControlResourceSetId</w:t>
      </w:r>
      <w:r w:rsidRPr="00740BCD">
        <w:t xml:space="preserve"> IE concerns a short identity, used to identify a control resource set within a serving cell. The </w:t>
      </w:r>
      <w:r w:rsidRPr="00740BCD">
        <w:rPr>
          <w:i/>
        </w:rPr>
        <w:t xml:space="preserve">ControlResourceSetId </w:t>
      </w:r>
      <w:r w:rsidRPr="00740BCD">
        <w:t>= 0 identifies the ControlResourceSet#0 configured via PBCH (</w:t>
      </w:r>
      <w:r w:rsidRPr="00740BCD">
        <w:rPr>
          <w:i/>
        </w:rPr>
        <w:t>MIB</w:t>
      </w:r>
      <w:r w:rsidRPr="00740BCD">
        <w:t xml:space="preserve">) and in </w:t>
      </w:r>
      <w:r w:rsidRPr="00740BCD">
        <w:rPr>
          <w:i/>
        </w:rPr>
        <w:t>controlResourceSetZero</w:t>
      </w:r>
      <w:r w:rsidRPr="00740BCD">
        <w:t xml:space="preserve"> (</w:t>
      </w:r>
      <w:r w:rsidRPr="00740BCD">
        <w:rPr>
          <w:i/>
        </w:rPr>
        <w:t>ServingCellConfigCommon</w:t>
      </w:r>
      <w:r w:rsidRPr="00740BCD">
        <w:t>). The ID space is used across the BWPs and MBS CFRs of a Serving Cell.</w:t>
      </w:r>
    </w:p>
    <w:p w14:paraId="4E294544" w14:textId="77777777" w:rsidR="00E94B3C" w:rsidRPr="00740BCD" w:rsidRDefault="00E94B3C" w:rsidP="00E94B3C">
      <w:pPr>
        <w:pStyle w:val="TH"/>
      </w:pPr>
      <w:r w:rsidRPr="00740BCD">
        <w:rPr>
          <w:i/>
        </w:rPr>
        <w:t>ControlResourceSetId</w:t>
      </w:r>
      <w:r w:rsidRPr="00740BCD">
        <w:t xml:space="preserve"> information element</w:t>
      </w:r>
    </w:p>
    <w:p w14:paraId="205315DA" w14:textId="77777777" w:rsidR="00E94B3C" w:rsidRPr="00740BCD" w:rsidRDefault="00E94B3C" w:rsidP="00E94B3C">
      <w:pPr>
        <w:pStyle w:val="PL"/>
        <w:rPr>
          <w:color w:val="808080"/>
        </w:rPr>
      </w:pPr>
      <w:r w:rsidRPr="00740BCD">
        <w:rPr>
          <w:color w:val="808080"/>
        </w:rPr>
        <w:t>-- ASN1START</w:t>
      </w:r>
    </w:p>
    <w:p w14:paraId="2E79FF00" w14:textId="77777777" w:rsidR="00E94B3C" w:rsidRPr="00740BCD" w:rsidRDefault="00E94B3C" w:rsidP="00E94B3C">
      <w:pPr>
        <w:pStyle w:val="PL"/>
        <w:rPr>
          <w:color w:val="808080"/>
        </w:rPr>
      </w:pPr>
      <w:r w:rsidRPr="00740BCD">
        <w:rPr>
          <w:color w:val="808080"/>
        </w:rPr>
        <w:t>-- TAG-CONTROLRESOURCESETID-START</w:t>
      </w:r>
    </w:p>
    <w:p w14:paraId="19385C53" w14:textId="77777777" w:rsidR="00E94B3C" w:rsidRPr="00740BCD" w:rsidRDefault="00E94B3C" w:rsidP="00E94B3C">
      <w:pPr>
        <w:pStyle w:val="PL"/>
      </w:pPr>
    </w:p>
    <w:p w14:paraId="223A8DE8" w14:textId="77777777" w:rsidR="00E94B3C" w:rsidRPr="00740BCD" w:rsidRDefault="00E94B3C" w:rsidP="00E94B3C">
      <w:pPr>
        <w:pStyle w:val="PL"/>
      </w:pPr>
      <w:r w:rsidRPr="00740BCD">
        <w:t xml:space="preserve">ControlResourceSetId ::=                </w:t>
      </w:r>
      <w:r w:rsidRPr="00740BCD">
        <w:rPr>
          <w:color w:val="993366"/>
        </w:rPr>
        <w:t>INTEGER</w:t>
      </w:r>
      <w:r w:rsidRPr="00740BCD">
        <w:t xml:space="preserve"> (0..maxNrofControlResourceSets-1)</w:t>
      </w:r>
    </w:p>
    <w:p w14:paraId="3B62C823" w14:textId="77777777" w:rsidR="00E94B3C" w:rsidRPr="00740BCD" w:rsidRDefault="00E94B3C" w:rsidP="00E94B3C">
      <w:pPr>
        <w:pStyle w:val="PL"/>
      </w:pPr>
    </w:p>
    <w:p w14:paraId="57A4ABCC" w14:textId="77777777" w:rsidR="00E94B3C" w:rsidRPr="00740BCD" w:rsidRDefault="00E94B3C" w:rsidP="00E94B3C">
      <w:pPr>
        <w:pStyle w:val="PL"/>
      </w:pPr>
      <w:r w:rsidRPr="00740BCD">
        <w:t xml:space="preserve">ControlResourceSetId-r16 ::=            </w:t>
      </w:r>
      <w:r w:rsidRPr="00740BCD">
        <w:rPr>
          <w:color w:val="993366"/>
        </w:rPr>
        <w:t>INTEGER</w:t>
      </w:r>
      <w:r w:rsidRPr="00740BCD">
        <w:t xml:space="preserve"> (0..maxNrofControlResourceSets-1-r16)</w:t>
      </w:r>
    </w:p>
    <w:p w14:paraId="635F9D14" w14:textId="77777777" w:rsidR="00E94B3C" w:rsidRPr="00740BCD" w:rsidRDefault="00E94B3C" w:rsidP="00E94B3C">
      <w:pPr>
        <w:pStyle w:val="PL"/>
      </w:pPr>
    </w:p>
    <w:p w14:paraId="6619FEA6" w14:textId="77777777" w:rsidR="00E94B3C" w:rsidRPr="00740BCD" w:rsidRDefault="00E94B3C" w:rsidP="00E94B3C">
      <w:pPr>
        <w:pStyle w:val="PL"/>
      </w:pPr>
      <w:r w:rsidRPr="00740BCD">
        <w:t xml:space="preserve">ControlResourceSetId-v1610 ::=          </w:t>
      </w:r>
      <w:r w:rsidRPr="00740BCD">
        <w:rPr>
          <w:color w:val="993366"/>
        </w:rPr>
        <w:t>INTEGER</w:t>
      </w:r>
      <w:r w:rsidRPr="00740BCD">
        <w:t xml:space="preserve"> (maxNrofControlResourceSets..maxNrofControlResourceSets-1-r16)</w:t>
      </w:r>
    </w:p>
    <w:p w14:paraId="0E4B2636" w14:textId="77777777" w:rsidR="00E94B3C" w:rsidRPr="00740BCD" w:rsidRDefault="00E94B3C" w:rsidP="00E94B3C">
      <w:pPr>
        <w:pStyle w:val="PL"/>
      </w:pPr>
    </w:p>
    <w:p w14:paraId="74059B6A" w14:textId="77777777" w:rsidR="00E94B3C" w:rsidRPr="00740BCD" w:rsidRDefault="00E94B3C" w:rsidP="00E94B3C">
      <w:pPr>
        <w:pStyle w:val="PL"/>
        <w:rPr>
          <w:color w:val="808080"/>
        </w:rPr>
      </w:pPr>
      <w:r w:rsidRPr="00740BCD">
        <w:rPr>
          <w:color w:val="808080"/>
        </w:rPr>
        <w:t>-- TAG-CONTROLRESOURCESETID-STOP</w:t>
      </w:r>
    </w:p>
    <w:p w14:paraId="16281B62" w14:textId="77777777" w:rsidR="00E94B3C" w:rsidRPr="00740BCD" w:rsidRDefault="00E94B3C" w:rsidP="00E94B3C">
      <w:pPr>
        <w:pStyle w:val="PL"/>
        <w:rPr>
          <w:color w:val="808080"/>
        </w:rPr>
      </w:pPr>
      <w:r w:rsidRPr="00740BCD">
        <w:rPr>
          <w:color w:val="808080"/>
        </w:rPr>
        <w:t>-- ASN1STOP</w:t>
      </w:r>
    </w:p>
    <w:p w14:paraId="1BAF4B68" w14:textId="77777777" w:rsidR="00E94B3C" w:rsidRPr="00740BCD" w:rsidRDefault="00E94B3C" w:rsidP="00E94B3C"/>
    <w:p w14:paraId="2EEC8F3A" w14:textId="77777777" w:rsidR="00E94B3C" w:rsidRPr="00740BCD" w:rsidRDefault="00E94B3C" w:rsidP="00E94B3C">
      <w:pPr>
        <w:pStyle w:val="Heading4"/>
      </w:pPr>
      <w:bookmarkStart w:id="665" w:name="_Toc60777208"/>
      <w:bookmarkStart w:id="666" w:name="_Toc100930096"/>
      <w:r w:rsidRPr="00740BCD">
        <w:t>–</w:t>
      </w:r>
      <w:r w:rsidRPr="00740BCD">
        <w:tab/>
      </w:r>
      <w:r w:rsidRPr="00740BCD">
        <w:rPr>
          <w:i/>
        </w:rPr>
        <w:t>ControlResourceSetZero</w:t>
      </w:r>
      <w:bookmarkEnd w:id="665"/>
      <w:bookmarkEnd w:id="666"/>
    </w:p>
    <w:p w14:paraId="443F719F" w14:textId="77777777" w:rsidR="00E94B3C" w:rsidRPr="00740BCD" w:rsidRDefault="00E94B3C" w:rsidP="00E94B3C">
      <w:r w:rsidRPr="00740BCD">
        <w:t xml:space="preserve">The IE </w:t>
      </w:r>
      <w:r w:rsidRPr="00740BCD">
        <w:rPr>
          <w:i/>
        </w:rPr>
        <w:t>ControlResourceSetZero</w:t>
      </w:r>
      <w:r w:rsidRPr="00740BCD">
        <w:t xml:space="preserve"> is used to configure CORESET#0 of the initial BWP (see TS 38.213 [13], clause 13).</w:t>
      </w:r>
    </w:p>
    <w:p w14:paraId="50F6BA86" w14:textId="77777777" w:rsidR="00E94B3C" w:rsidRPr="00740BCD" w:rsidRDefault="00E94B3C" w:rsidP="00E94B3C">
      <w:pPr>
        <w:pStyle w:val="TH"/>
      </w:pPr>
      <w:r w:rsidRPr="00740BCD">
        <w:rPr>
          <w:i/>
        </w:rPr>
        <w:t>ControlResourceSetZero</w:t>
      </w:r>
      <w:r w:rsidRPr="00740BCD">
        <w:t xml:space="preserve"> information element</w:t>
      </w:r>
    </w:p>
    <w:p w14:paraId="245E97C0" w14:textId="77777777" w:rsidR="00E94B3C" w:rsidRPr="00740BCD" w:rsidRDefault="00E94B3C" w:rsidP="00E94B3C">
      <w:pPr>
        <w:pStyle w:val="PL"/>
        <w:rPr>
          <w:color w:val="808080"/>
        </w:rPr>
      </w:pPr>
      <w:r w:rsidRPr="00740BCD">
        <w:rPr>
          <w:color w:val="808080"/>
        </w:rPr>
        <w:t>-- ASN1START</w:t>
      </w:r>
    </w:p>
    <w:p w14:paraId="5BF057E5" w14:textId="77777777" w:rsidR="00E94B3C" w:rsidRPr="00740BCD" w:rsidRDefault="00E94B3C" w:rsidP="00E94B3C">
      <w:pPr>
        <w:pStyle w:val="PL"/>
        <w:rPr>
          <w:color w:val="808080"/>
        </w:rPr>
      </w:pPr>
      <w:r w:rsidRPr="00740BCD">
        <w:rPr>
          <w:color w:val="808080"/>
        </w:rPr>
        <w:t>-- TAG-CONTROLRESOURCESETZERO-START</w:t>
      </w:r>
    </w:p>
    <w:p w14:paraId="2E68E068" w14:textId="77777777" w:rsidR="00E94B3C" w:rsidRPr="00740BCD" w:rsidRDefault="00E94B3C" w:rsidP="00E94B3C">
      <w:pPr>
        <w:pStyle w:val="PL"/>
      </w:pPr>
    </w:p>
    <w:p w14:paraId="0875C50F" w14:textId="77777777" w:rsidR="00E94B3C" w:rsidRPr="00740BCD" w:rsidRDefault="00E94B3C" w:rsidP="00E94B3C">
      <w:pPr>
        <w:pStyle w:val="PL"/>
      </w:pPr>
      <w:r w:rsidRPr="00740BCD">
        <w:t xml:space="preserve">ControlResourceSetZero ::=                  </w:t>
      </w:r>
      <w:r w:rsidRPr="00740BCD">
        <w:rPr>
          <w:color w:val="993366"/>
        </w:rPr>
        <w:t>INTEGER</w:t>
      </w:r>
      <w:r w:rsidRPr="00740BCD">
        <w:t xml:space="preserve"> (0..15)</w:t>
      </w:r>
    </w:p>
    <w:p w14:paraId="29158AAC" w14:textId="77777777" w:rsidR="00E94B3C" w:rsidRPr="00740BCD" w:rsidRDefault="00E94B3C" w:rsidP="00E94B3C">
      <w:pPr>
        <w:pStyle w:val="PL"/>
      </w:pPr>
    </w:p>
    <w:p w14:paraId="3A75A121" w14:textId="77777777" w:rsidR="00E94B3C" w:rsidRPr="00740BCD" w:rsidRDefault="00E94B3C" w:rsidP="00E94B3C">
      <w:pPr>
        <w:pStyle w:val="PL"/>
        <w:rPr>
          <w:color w:val="808080"/>
        </w:rPr>
      </w:pPr>
      <w:r w:rsidRPr="00740BCD">
        <w:rPr>
          <w:color w:val="808080"/>
        </w:rPr>
        <w:t>-- TAG-CONTROLRESOURCESETZERO-STOP</w:t>
      </w:r>
    </w:p>
    <w:p w14:paraId="4DB3551D" w14:textId="77777777" w:rsidR="00E94B3C" w:rsidRPr="00740BCD" w:rsidRDefault="00E94B3C" w:rsidP="00E94B3C">
      <w:pPr>
        <w:pStyle w:val="PL"/>
        <w:rPr>
          <w:color w:val="808080"/>
        </w:rPr>
      </w:pPr>
      <w:r w:rsidRPr="00740BCD">
        <w:rPr>
          <w:color w:val="808080"/>
        </w:rPr>
        <w:t>-- ASN1STOP</w:t>
      </w:r>
    </w:p>
    <w:p w14:paraId="73D5297A" w14:textId="77777777" w:rsidR="00E94B3C" w:rsidRPr="00740BCD" w:rsidRDefault="00E94B3C" w:rsidP="00E94B3C"/>
    <w:p w14:paraId="53A51565" w14:textId="77777777" w:rsidR="00E94B3C" w:rsidRPr="00740BCD" w:rsidRDefault="00E94B3C" w:rsidP="00E94B3C">
      <w:pPr>
        <w:pStyle w:val="Heading4"/>
      </w:pPr>
      <w:bookmarkStart w:id="667" w:name="_Toc60777209"/>
      <w:bookmarkStart w:id="668" w:name="_Toc100930097"/>
      <w:r w:rsidRPr="00740BCD">
        <w:t>–</w:t>
      </w:r>
      <w:r w:rsidRPr="00740BCD">
        <w:tab/>
      </w:r>
      <w:r w:rsidRPr="00740BCD">
        <w:rPr>
          <w:i/>
          <w:noProof/>
        </w:rPr>
        <w:t>CrossCarrierSchedulingConfig</w:t>
      </w:r>
      <w:bookmarkEnd w:id="667"/>
      <w:bookmarkEnd w:id="668"/>
    </w:p>
    <w:p w14:paraId="7F32A911" w14:textId="77777777" w:rsidR="00E94B3C" w:rsidRPr="00740BCD" w:rsidRDefault="00E94B3C" w:rsidP="00E94B3C">
      <w:r w:rsidRPr="00740BCD">
        <w:t xml:space="preserve">The IE </w:t>
      </w:r>
      <w:r w:rsidRPr="00740BCD">
        <w:rPr>
          <w:i/>
        </w:rPr>
        <w:t>CrossCarrierSchedulingConfig</w:t>
      </w:r>
      <w:r w:rsidRPr="00740BCD">
        <w:t xml:space="preserve"> is used to specify the configuration when the cross-carrier scheduling is used in a cell.</w:t>
      </w:r>
    </w:p>
    <w:p w14:paraId="558CE829" w14:textId="77777777" w:rsidR="00E94B3C" w:rsidRPr="00740BCD" w:rsidRDefault="00E94B3C" w:rsidP="00E94B3C">
      <w:pPr>
        <w:pStyle w:val="TH"/>
        <w:rPr>
          <w:bCs/>
          <w:i/>
          <w:iCs/>
        </w:rPr>
      </w:pPr>
      <w:r w:rsidRPr="00740BCD">
        <w:rPr>
          <w:bCs/>
          <w:i/>
          <w:iCs/>
        </w:rPr>
        <w:t xml:space="preserve">CrossCarrierSchedulingConfig </w:t>
      </w:r>
      <w:r w:rsidRPr="00740BCD">
        <w:rPr>
          <w:bCs/>
          <w:iCs/>
        </w:rPr>
        <w:t>information element</w:t>
      </w:r>
    </w:p>
    <w:p w14:paraId="19B357D2" w14:textId="77777777" w:rsidR="00E94B3C" w:rsidRPr="00740BCD" w:rsidRDefault="00E94B3C" w:rsidP="00E94B3C">
      <w:pPr>
        <w:pStyle w:val="PL"/>
        <w:rPr>
          <w:color w:val="808080"/>
        </w:rPr>
      </w:pPr>
      <w:r w:rsidRPr="00740BCD">
        <w:rPr>
          <w:color w:val="808080"/>
        </w:rPr>
        <w:t>-- ASN1START</w:t>
      </w:r>
    </w:p>
    <w:p w14:paraId="103CCE7C" w14:textId="77777777" w:rsidR="00E94B3C" w:rsidRPr="00740BCD" w:rsidRDefault="00E94B3C" w:rsidP="00E94B3C">
      <w:pPr>
        <w:pStyle w:val="PL"/>
        <w:rPr>
          <w:color w:val="808080"/>
        </w:rPr>
      </w:pPr>
      <w:r w:rsidRPr="00740BCD">
        <w:rPr>
          <w:color w:val="808080"/>
        </w:rPr>
        <w:t>-- TAG-CROSSCARRIERSCHEDULINGCONFIG-START</w:t>
      </w:r>
    </w:p>
    <w:p w14:paraId="07CA318F" w14:textId="77777777" w:rsidR="00E94B3C" w:rsidRPr="00740BCD" w:rsidRDefault="00E94B3C" w:rsidP="00E94B3C">
      <w:pPr>
        <w:pStyle w:val="PL"/>
      </w:pPr>
    </w:p>
    <w:p w14:paraId="72DBEB80" w14:textId="77777777" w:rsidR="00E94B3C" w:rsidRPr="00740BCD" w:rsidRDefault="00E94B3C" w:rsidP="00E94B3C">
      <w:pPr>
        <w:pStyle w:val="PL"/>
      </w:pPr>
      <w:r w:rsidRPr="00740BCD">
        <w:t xml:space="preserve">CrossCarrierSchedulingConfig ::=        </w:t>
      </w:r>
      <w:r w:rsidRPr="00740BCD">
        <w:rPr>
          <w:color w:val="993366"/>
        </w:rPr>
        <w:t>SEQUENCE</w:t>
      </w:r>
      <w:r w:rsidRPr="00740BCD">
        <w:t xml:space="preserve"> {</w:t>
      </w:r>
    </w:p>
    <w:p w14:paraId="79E6824F" w14:textId="77777777" w:rsidR="00E94B3C" w:rsidRPr="00740BCD" w:rsidRDefault="00E94B3C" w:rsidP="00E94B3C">
      <w:pPr>
        <w:pStyle w:val="PL"/>
      </w:pPr>
      <w:r w:rsidRPr="00740BCD">
        <w:t xml:space="preserve">    schedulingCellInfo                      </w:t>
      </w:r>
      <w:r w:rsidRPr="00740BCD">
        <w:rPr>
          <w:color w:val="993366"/>
        </w:rPr>
        <w:t>CHOICE</w:t>
      </w:r>
      <w:r w:rsidRPr="00740BCD">
        <w:t xml:space="preserve"> {</w:t>
      </w:r>
    </w:p>
    <w:p w14:paraId="1B2217CC" w14:textId="77777777" w:rsidR="00E94B3C" w:rsidRPr="00740BCD" w:rsidRDefault="00E94B3C" w:rsidP="00E94B3C">
      <w:pPr>
        <w:pStyle w:val="PL"/>
        <w:rPr>
          <w:color w:val="808080"/>
        </w:rPr>
      </w:pPr>
      <w:r w:rsidRPr="00740BCD">
        <w:t xml:space="preserve">        own                                     </w:t>
      </w:r>
      <w:r w:rsidRPr="00740BCD">
        <w:rPr>
          <w:color w:val="993366"/>
        </w:rPr>
        <w:t>SEQUENCE</w:t>
      </w:r>
      <w:r w:rsidRPr="00740BCD">
        <w:t xml:space="preserve"> {                  </w:t>
      </w:r>
      <w:r w:rsidRPr="00740BCD">
        <w:rPr>
          <w:color w:val="808080"/>
        </w:rPr>
        <w:t>-- Cross carrier scheduling: scheduling cell</w:t>
      </w:r>
    </w:p>
    <w:p w14:paraId="05F7B3C5" w14:textId="77777777" w:rsidR="00E94B3C" w:rsidRPr="00740BCD" w:rsidRDefault="00E94B3C" w:rsidP="00E94B3C">
      <w:pPr>
        <w:pStyle w:val="PL"/>
      </w:pPr>
      <w:r w:rsidRPr="00740BCD">
        <w:t xml:space="preserve">            cif-Presence                            </w:t>
      </w:r>
      <w:r w:rsidRPr="00740BCD">
        <w:rPr>
          <w:color w:val="993366"/>
        </w:rPr>
        <w:t>BOOLEAN</w:t>
      </w:r>
    </w:p>
    <w:p w14:paraId="0AB84B0F" w14:textId="77777777" w:rsidR="00E94B3C" w:rsidRPr="00740BCD" w:rsidRDefault="00E94B3C" w:rsidP="00E94B3C">
      <w:pPr>
        <w:pStyle w:val="PL"/>
      </w:pPr>
      <w:r w:rsidRPr="00740BCD">
        <w:t xml:space="preserve">        },</w:t>
      </w:r>
    </w:p>
    <w:p w14:paraId="5B2444A8" w14:textId="77777777" w:rsidR="00E94B3C" w:rsidRPr="00740BCD" w:rsidRDefault="00E94B3C" w:rsidP="00E94B3C">
      <w:pPr>
        <w:pStyle w:val="PL"/>
        <w:rPr>
          <w:color w:val="808080"/>
        </w:rPr>
      </w:pPr>
      <w:r w:rsidRPr="00740BCD">
        <w:t xml:space="preserve">        other                                   </w:t>
      </w:r>
      <w:r w:rsidRPr="00740BCD">
        <w:rPr>
          <w:color w:val="993366"/>
        </w:rPr>
        <w:t>SEQUENCE</w:t>
      </w:r>
      <w:r w:rsidRPr="00740BCD">
        <w:t xml:space="preserve"> {                  </w:t>
      </w:r>
      <w:r w:rsidRPr="00740BCD">
        <w:rPr>
          <w:color w:val="808080"/>
        </w:rPr>
        <w:t>-- Cross carrier scheduling: scheduled cell</w:t>
      </w:r>
    </w:p>
    <w:p w14:paraId="196AC271" w14:textId="77777777" w:rsidR="00E94B3C" w:rsidRPr="00740BCD" w:rsidRDefault="00E94B3C" w:rsidP="00E94B3C">
      <w:pPr>
        <w:pStyle w:val="PL"/>
      </w:pPr>
      <w:r w:rsidRPr="00740BCD">
        <w:t xml:space="preserve">            schedulingCellId                        ServCellIndex,</w:t>
      </w:r>
    </w:p>
    <w:p w14:paraId="2FB2219F" w14:textId="77777777" w:rsidR="00E94B3C" w:rsidRPr="00740BCD" w:rsidRDefault="00E94B3C" w:rsidP="00E94B3C">
      <w:pPr>
        <w:pStyle w:val="PL"/>
      </w:pPr>
      <w:r w:rsidRPr="00740BCD">
        <w:t xml:space="preserve">            cif-InSchedulingCell                    </w:t>
      </w:r>
      <w:r w:rsidRPr="00740BCD">
        <w:rPr>
          <w:color w:val="993366"/>
        </w:rPr>
        <w:t>INTEGER</w:t>
      </w:r>
      <w:r w:rsidRPr="00740BCD">
        <w:t xml:space="preserve"> (1..7)</w:t>
      </w:r>
    </w:p>
    <w:p w14:paraId="5FC0AFEB" w14:textId="77777777" w:rsidR="00E94B3C" w:rsidRPr="00740BCD" w:rsidRDefault="00E94B3C" w:rsidP="00E94B3C">
      <w:pPr>
        <w:pStyle w:val="PL"/>
      </w:pPr>
      <w:r w:rsidRPr="00740BCD">
        <w:t xml:space="preserve">        }</w:t>
      </w:r>
    </w:p>
    <w:p w14:paraId="7E29BE6E" w14:textId="77777777" w:rsidR="00E94B3C" w:rsidRPr="00740BCD" w:rsidRDefault="00E94B3C" w:rsidP="00E94B3C">
      <w:pPr>
        <w:pStyle w:val="PL"/>
      </w:pPr>
      <w:r w:rsidRPr="00740BCD">
        <w:t xml:space="preserve">    },</w:t>
      </w:r>
    </w:p>
    <w:p w14:paraId="227B9007" w14:textId="77777777" w:rsidR="00E94B3C" w:rsidRPr="00740BCD" w:rsidRDefault="00E94B3C" w:rsidP="00E94B3C">
      <w:pPr>
        <w:pStyle w:val="PL"/>
      </w:pPr>
      <w:r w:rsidRPr="00740BCD">
        <w:t xml:space="preserve">    ...,</w:t>
      </w:r>
    </w:p>
    <w:p w14:paraId="79511F00" w14:textId="77777777" w:rsidR="00E94B3C" w:rsidRPr="00740BCD" w:rsidRDefault="00E94B3C" w:rsidP="00E94B3C">
      <w:pPr>
        <w:pStyle w:val="PL"/>
      </w:pPr>
      <w:r w:rsidRPr="00740BCD">
        <w:t xml:space="preserve">    [[</w:t>
      </w:r>
    </w:p>
    <w:p w14:paraId="381F47A0" w14:textId="77777777" w:rsidR="00E94B3C" w:rsidRPr="00740BCD" w:rsidRDefault="00E94B3C" w:rsidP="00E94B3C">
      <w:pPr>
        <w:pStyle w:val="PL"/>
      </w:pPr>
      <w:r w:rsidRPr="00740BCD">
        <w:t xml:space="preserve">    carrierIndicatorSize-r16            </w:t>
      </w:r>
      <w:r w:rsidRPr="00740BCD">
        <w:rPr>
          <w:color w:val="993366"/>
        </w:rPr>
        <w:t>SEQUENCE</w:t>
      </w:r>
      <w:r w:rsidRPr="00740BCD">
        <w:t xml:space="preserve"> {</w:t>
      </w:r>
    </w:p>
    <w:p w14:paraId="230B8C16" w14:textId="77777777" w:rsidR="00E94B3C" w:rsidRPr="00740BCD" w:rsidRDefault="00E94B3C" w:rsidP="00E94B3C">
      <w:pPr>
        <w:pStyle w:val="PL"/>
      </w:pPr>
      <w:r w:rsidRPr="00740BCD">
        <w:t xml:space="preserve">        carrierIndicatorSizeDCI-1-2-r16        </w:t>
      </w:r>
      <w:r w:rsidRPr="00740BCD">
        <w:rPr>
          <w:color w:val="993366"/>
        </w:rPr>
        <w:t>INTEGER</w:t>
      </w:r>
      <w:r w:rsidRPr="00740BCD">
        <w:t xml:space="preserve"> (0..3),</w:t>
      </w:r>
    </w:p>
    <w:p w14:paraId="0D09DBFF" w14:textId="77777777" w:rsidR="00E94B3C" w:rsidRPr="00740BCD" w:rsidRDefault="00E94B3C" w:rsidP="00E94B3C">
      <w:pPr>
        <w:pStyle w:val="PL"/>
      </w:pPr>
      <w:r w:rsidRPr="00740BCD">
        <w:t xml:space="preserve">        carrierIndicatorSizeDCI-0-2-r16        </w:t>
      </w:r>
      <w:r w:rsidRPr="00740BCD">
        <w:rPr>
          <w:color w:val="993366"/>
        </w:rPr>
        <w:t>INTEGER</w:t>
      </w:r>
      <w:r w:rsidRPr="00740BCD">
        <w:t xml:space="preserve"> (0..3)</w:t>
      </w:r>
    </w:p>
    <w:p w14:paraId="4E497B5C"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Cond CIF-PRESENCE</w:t>
      </w:r>
    </w:p>
    <w:p w14:paraId="740E5B53" w14:textId="77777777" w:rsidR="00E94B3C" w:rsidRPr="00740BCD" w:rsidRDefault="00E94B3C" w:rsidP="00E94B3C">
      <w:pPr>
        <w:pStyle w:val="PL"/>
        <w:rPr>
          <w:color w:val="808080"/>
        </w:rPr>
      </w:pPr>
      <w:r w:rsidRPr="00740BCD">
        <w:t xml:space="preserve">    enableDefaultBeamForCCS-r16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S</w:t>
      </w:r>
    </w:p>
    <w:p w14:paraId="65D2765C" w14:textId="77777777" w:rsidR="00E94B3C" w:rsidRPr="00740BCD" w:rsidRDefault="00E94B3C" w:rsidP="00E94B3C">
      <w:pPr>
        <w:pStyle w:val="PL"/>
      </w:pPr>
      <w:r w:rsidRPr="00740BCD">
        <w:t xml:space="preserve">    ]],</w:t>
      </w:r>
    </w:p>
    <w:p w14:paraId="5613A753" w14:textId="77777777" w:rsidR="00E94B3C" w:rsidRPr="00740BCD" w:rsidRDefault="00E94B3C" w:rsidP="00E94B3C">
      <w:pPr>
        <w:pStyle w:val="PL"/>
      </w:pPr>
      <w:r w:rsidRPr="00740BCD">
        <w:t xml:space="preserve">    [[</w:t>
      </w:r>
    </w:p>
    <w:p w14:paraId="4B06F750" w14:textId="77777777" w:rsidR="00E94B3C" w:rsidRPr="00740BCD" w:rsidRDefault="00E94B3C" w:rsidP="00E94B3C">
      <w:pPr>
        <w:pStyle w:val="PL"/>
      </w:pPr>
      <w:r w:rsidRPr="00740BCD">
        <w:t xml:space="preserve">    ccs-BlindDetectionSplit-r17         </w:t>
      </w:r>
      <w:r w:rsidRPr="00740BCD">
        <w:rPr>
          <w:color w:val="993366"/>
        </w:rPr>
        <w:t>ENUMERATED</w:t>
      </w:r>
      <w:r w:rsidRPr="00740BCD">
        <w:t xml:space="preserve"> {oneSeventh, threeFourteenth, twoSeventh, threeSeventh,</w:t>
      </w:r>
    </w:p>
    <w:p w14:paraId="654AA1EF" w14:textId="77777777" w:rsidR="00E94B3C" w:rsidRPr="00740BCD" w:rsidRDefault="00E94B3C" w:rsidP="00E94B3C">
      <w:pPr>
        <w:pStyle w:val="PL"/>
        <w:rPr>
          <w:color w:val="808080"/>
        </w:rPr>
      </w:pPr>
      <w:r w:rsidRPr="00740BCD">
        <w:t xml:space="preserve">                                            oneHalf, fourSeventh, fiveSeventh, spare1}      </w:t>
      </w:r>
      <w:r w:rsidRPr="00740BCD">
        <w:rPr>
          <w:color w:val="993366"/>
        </w:rPr>
        <w:t>OPTIONAL</w:t>
      </w:r>
      <w:r w:rsidRPr="00740BCD">
        <w:t xml:space="preserve">  </w:t>
      </w:r>
      <w:r w:rsidRPr="00740BCD">
        <w:rPr>
          <w:color w:val="808080"/>
        </w:rPr>
        <w:t>-- Need R</w:t>
      </w:r>
    </w:p>
    <w:p w14:paraId="7B3340E9" w14:textId="77777777" w:rsidR="00E94B3C" w:rsidRPr="00740BCD" w:rsidRDefault="00E94B3C" w:rsidP="00E94B3C">
      <w:pPr>
        <w:pStyle w:val="PL"/>
      </w:pPr>
      <w:r w:rsidRPr="00740BCD">
        <w:t xml:space="preserve">    ]]</w:t>
      </w:r>
    </w:p>
    <w:p w14:paraId="784E2AD8" w14:textId="77777777" w:rsidR="00E94B3C" w:rsidRPr="00740BCD" w:rsidRDefault="00E94B3C" w:rsidP="00E94B3C">
      <w:pPr>
        <w:pStyle w:val="PL"/>
      </w:pPr>
      <w:r w:rsidRPr="00740BCD">
        <w:t>}</w:t>
      </w:r>
    </w:p>
    <w:p w14:paraId="69CE9894" w14:textId="77777777" w:rsidR="00E94B3C" w:rsidRPr="00740BCD" w:rsidRDefault="00E94B3C" w:rsidP="00E94B3C">
      <w:pPr>
        <w:pStyle w:val="PL"/>
      </w:pPr>
    </w:p>
    <w:p w14:paraId="35C04633" w14:textId="77777777" w:rsidR="00E94B3C" w:rsidRPr="00740BCD" w:rsidRDefault="00E94B3C" w:rsidP="00E94B3C">
      <w:pPr>
        <w:pStyle w:val="PL"/>
        <w:rPr>
          <w:color w:val="808080"/>
        </w:rPr>
      </w:pPr>
      <w:r w:rsidRPr="00740BCD">
        <w:rPr>
          <w:color w:val="808080"/>
        </w:rPr>
        <w:t>-- TAG-CROSSCARRIERSCHEDULINGCONFIG-STOP</w:t>
      </w:r>
    </w:p>
    <w:p w14:paraId="2C51E39A" w14:textId="77777777" w:rsidR="00E94B3C" w:rsidRPr="00740BCD" w:rsidRDefault="00E94B3C" w:rsidP="00E94B3C">
      <w:pPr>
        <w:pStyle w:val="PL"/>
        <w:rPr>
          <w:color w:val="808080"/>
        </w:rPr>
      </w:pPr>
      <w:r w:rsidRPr="00740BCD">
        <w:rPr>
          <w:color w:val="808080"/>
        </w:rPr>
        <w:t>-- ASN1STOP</w:t>
      </w:r>
    </w:p>
    <w:p w14:paraId="5C9552F3" w14:textId="77777777" w:rsidR="00E94B3C" w:rsidRPr="00740BCD" w:rsidRDefault="00E94B3C" w:rsidP="00E94B3C"/>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94B3C" w:rsidRPr="00740BCD" w14:paraId="6C09A1B6" w14:textId="77777777" w:rsidTr="000C705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79C2378" w14:textId="77777777" w:rsidR="00E94B3C" w:rsidRPr="00740BCD" w:rsidRDefault="00E94B3C" w:rsidP="000C7054">
            <w:pPr>
              <w:pStyle w:val="TAH"/>
              <w:rPr>
                <w:lang w:eastAsia="en-GB"/>
              </w:rPr>
            </w:pPr>
            <w:r w:rsidRPr="00740BCD">
              <w:rPr>
                <w:i/>
                <w:lang w:eastAsia="en-GB"/>
              </w:rPr>
              <w:t>CrossCarrierSchedulingConfig</w:t>
            </w:r>
            <w:r w:rsidRPr="00740BCD">
              <w:rPr>
                <w:iCs/>
                <w:lang w:eastAsia="en-GB"/>
              </w:rPr>
              <w:t xml:space="preserve"> field descriptions</w:t>
            </w:r>
          </w:p>
        </w:tc>
      </w:tr>
      <w:tr w:rsidR="00E94B3C" w:rsidRPr="00740BCD" w14:paraId="043F6B19" w14:textId="77777777" w:rsidTr="000C705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88DAB44" w14:textId="77777777" w:rsidR="00E94B3C" w:rsidRPr="00740BCD" w:rsidRDefault="00E94B3C" w:rsidP="000C7054">
            <w:pPr>
              <w:pStyle w:val="TAL"/>
              <w:rPr>
                <w:b/>
                <w:bCs/>
                <w:i/>
                <w:iCs/>
                <w:lang w:eastAsia="x-none"/>
              </w:rPr>
            </w:pPr>
            <w:r w:rsidRPr="00740BCD">
              <w:rPr>
                <w:b/>
                <w:bCs/>
                <w:i/>
                <w:iCs/>
                <w:lang w:eastAsia="x-none"/>
              </w:rPr>
              <w:t>carrierIndicatorSizeDCI-0-2, carrierIndicatorSizeDCI-1-2</w:t>
            </w:r>
          </w:p>
          <w:p w14:paraId="7DF03C1F" w14:textId="77777777" w:rsidR="00E94B3C" w:rsidRPr="00740BCD" w:rsidRDefault="00E94B3C" w:rsidP="000C7054">
            <w:pPr>
              <w:pStyle w:val="TAL"/>
              <w:rPr>
                <w:b/>
                <w:lang w:eastAsia="sv-SE"/>
              </w:rPr>
            </w:pPr>
            <w:r w:rsidRPr="00740BCD">
              <w:rPr>
                <w:lang w:eastAsia="en-GB"/>
              </w:rPr>
              <w:t xml:space="preserve">Configures the number of bits for the field of carrier indicator in PDCCH DCI format 0_2/1_2. </w:t>
            </w:r>
            <w:r w:rsidRPr="00740BCD">
              <w:rPr>
                <w:szCs w:val="22"/>
                <w:lang w:eastAsia="sv-SE"/>
              </w:rPr>
              <w:t xml:space="preserve">The field </w:t>
            </w:r>
            <w:r w:rsidRPr="00740BCD">
              <w:rPr>
                <w:i/>
                <w:szCs w:val="22"/>
                <w:lang w:eastAsia="sv-SE"/>
              </w:rPr>
              <w:t xml:space="preserve">carrierIndicatorSizeDCI-0-2 </w:t>
            </w:r>
            <w:r w:rsidRPr="00740BCD">
              <w:rPr>
                <w:szCs w:val="22"/>
                <w:lang w:eastAsia="sv-SE"/>
              </w:rPr>
              <w:t xml:space="preserve">refers to DCI format 0_2 and the field </w:t>
            </w:r>
            <w:r w:rsidRPr="00740BCD">
              <w:rPr>
                <w:i/>
                <w:szCs w:val="22"/>
                <w:lang w:eastAsia="sv-SE"/>
              </w:rPr>
              <w:t>carrierIndicatorSizeDCI-1-2</w:t>
            </w:r>
            <w:r w:rsidRPr="00740BCD">
              <w:rPr>
                <w:szCs w:val="22"/>
                <w:lang w:eastAsia="sv-SE"/>
              </w:rPr>
              <w:t xml:space="preserve"> refers to DCI format 1_2, respectively</w:t>
            </w:r>
            <w:r w:rsidRPr="00740BCD">
              <w:rPr>
                <w:lang w:eastAsia="en-GB"/>
              </w:rPr>
              <w:t xml:space="preserve"> (see TS 38.212 [17], clause 7.3.1 and TS 38.213 [13], clause 10.1).</w:t>
            </w:r>
          </w:p>
        </w:tc>
      </w:tr>
      <w:tr w:rsidR="00E94B3C" w:rsidRPr="00740BCD" w14:paraId="595A9D78" w14:textId="77777777" w:rsidTr="000C705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FFC5F0C" w14:textId="77777777" w:rsidR="00E94B3C" w:rsidRPr="00740BCD" w:rsidRDefault="00E94B3C" w:rsidP="000C7054">
            <w:pPr>
              <w:pStyle w:val="TAL"/>
              <w:rPr>
                <w:b/>
                <w:i/>
                <w:lang w:eastAsia="en-GB"/>
              </w:rPr>
            </w:pPr>
            <w:r w:rsidRPr="00740BCD">
              <w:rPr>
                <w:b/>
                <w:i/>
                <w:lang w:eastAsia="en-GB"/>
              </w:rPr>
              <w:t>ccs-BlindDetectionSplit</w:t>
            </w:r>
          </w:p>
          <w:p w14:paraId="5FD71557" w14:textId="77777777" w:rsidR="00E94B3C" w:rsidRPr="00740BCD" w:rsidRDefault="00E94B3C" w:rsidP="000C7054">
            <w:pPr>
              <w:pStyle w:val="TAL"/>
            </w:pPr>
            <w:r w:rsidRPr="00740BCD">
              <w:rPr>
                <w:lang w:eastAsia="x-none"/>
              </w:rPr>
              <w:t xml:space="preserve">Indicates the share of blind detection candidates and non-overlapping CCEs for PDCCH monitoring on an SpCell and an SCell when cross-carrier scheduling is configured from the SCell for the SpCell (see TS 38.213 [13], clause 10.1.1). The network only configures this field when it sets the field </w:t>
            </w:r>
            <w:r w:rsidRPr="00740BCD">
              <w:rPr>
                <w:i/>
                <w:iCs/>
                <w:lang w:eastAsia="x-none"/>
              </w:rPr>
              <w:t>other</w:t>
            </w:r>
            <w:r w:rsidRPr="00740BCD">
              <w:rPr>
                <w:lang w:eastAsia="x-none"/>
              </w:rPr>
              <w:t xml:space="preserve"> for an SpCell, i.e., when it configures cross-carrier scheduling of the SpCell by a PDCCH on an Scell.</w:t>
            </w:r>
          </w:p>
        </w:tc>
      </w:tr>
      <w:tr w:rsidR="00E94B3C" w:rsidRPr="00740BCD" w14:paraId="1BF1858E"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57EFE5" w14:textId="77777777" w:rsidR="00E94B3C" w:rsidRPr="00740BCD" w:rsidRDefault="00E94B3C" w:rsidP="000C7054">
            <w:pPr>
              <w:pStyle w:val="TAL"/>
              <w:rPr>
                <w:b/>
                <w:i/>
                <w:lang w:eastAsia="zh-CN"/>
              </w:rPr>
            </w:pPr>
            <w:r w:rsidRPr="00740BCD">
              <w:rPr>
                <w:b/>
                <w:i/>
                <w:lang w:eastAsia="en-GB"/>
              </w:rPr>
              <w:t>cif-Presence</w:t>
            </w:r>
          </w:p>
          <w:p w14:paraId="3C9ADBDD" w14:textId="77777777" w:rsidR="00E94B3C" w:rsidRPr="00740BCD" w:rsidRDefault="00E94B3C" w:rsidP="000C7054">
            <w:pPr>
              <w:pStyle w:val="TAL"/>
              <w:rPr>
                <w:b/>
                <w:lang w:eastAsia="zh-CN"/>
              </w:rPr>
            </w:pPr>
            <w:r w:rsidRPr="00740BCD">
              <w:rPr>
                <w:lang w:eastAsia="zh-CN"/>
              </w:rPr>
              <w:t>The field is used to i</w:t>
            </w:r>
            <w:r w:rsidRPr="00740BCD">
              <w:rPr>
                <w:lang w:eastAsia="en-GB"/>
              </w:rPr>
              <w:t xml:space="preserve">ndicate whether carrier indicator </w:t>
            </w:r>
            <w:r w:rsidRPr="00740BCD">
              <w:rPr>
                <w:lang w:eastAsia="zh-CN"/>
              </w:rPr>
              <w:t xml:space="preserve">field </w:t>
            </w:r>
            <w:r w:rsidRPr="00740BCD">
              <w:rPr>
                <w:lang w:eastAsia="en-GB"/>
              </w:rPr>
              <w:t xml:space="preserve">is </w:t>
            </w:r>
            <w:r w:rsidRPr="00740BCD">
              <w:rPr>
                <w:lang w:eastAsia="zh-CN"/>
              </w:rPr>
              <w:t xml:space="preserve">present (value </w:t>
            </w:r>
            <w:r w:rsidRPr="00740BCD">
              <w:rPr>
                <w:i/>
                <w:lang w:eastAsia="zh-CN"/>
              </w:rPr>
              <w:t>true</w:t>
            </w:r>
            <w:r w:rsidRPr="00740BCD">
              <w:rPr>
                <w:lang w:eastAsia="zh-CN"/>
              </w:rPr>
              <w:t>)</w:t>
            </w:r>
            <w:r w:rsidRPr="00740BCD">
              <w:rPr>
                <w:lang w:eastAsia="en-GB"/>
              </w:rPr>
              <w:t xml:space="preserve"> or not</w:t>
            </w:r>
            <w:r w:rsidRPr="00740BCD">
              <w:rPr>
                <w:lang w:eastAsia="zh-CN"/>
              </w:rPr>
              <w:t xml:space="preserve"> (value </w:t>
            </w:r>
            <w:r w:rsidRPr="00740BCD">
              <w:rPr>
                <w:i/>
                <w:lang w:eastAsia="zh-CN"/>
              </w:rPr>
              <w:t>false</w:t>
            </w:r>
            <w:r w:rsidRPr="00740BCD">
              <w:rPr>
                <w:lang w:eastAsia="zh-CN"/>
              </w:rPr>
              <w:t>)</w:t>
            </w:r>
            <w:r w:rsidRPr="00740BCD">
              <w:rPr>
                <w:lang w:eastAsia="en-GB"/>
              </w:rPr>
              <w:t xml:space="preserve"> in PDCCH</w:t>
            </w:r>
            <w:r w:rsidRPr="00740BCD">
              <w:rPr>
                <w:lang w:eastAsia="zh-CN"/>
              </w:rPr>
              <w:t xml:space="preserve"> DCI</w:t>
            </w:r>
            <w:r w:rsidRPr="00740BCD">
              <w:rPr>
                <w:lang w:eastAsia="en-GB"/>
              </w:rPr>
              <w:t xml:space="preserve"> formats</w:t>
            </w:r>
            <w:r w:rsidRPr="00740BCD">
              <w:rPr>
                <w:lang w:eastAsia="zh-CN"/>
              </w:rPr>
              <w:t xml:space="preserve">, see TS 38.213 [13]. </w:t>
            </w:r>
            <w:r w:rsidRPr="00740BCD">
              <w:rPr>
                <w:lang w:eastAsia="en-GB"/>
              </w:rPr>
              <w:t xml:space="preserve">If </w:t>
            </w:r>
            <w:r w:rsidRPr="00740BCD">
              <w:rPr>
                <w:i/>
                <w:lang w:eastAsia="en-GB"/>
              </w:rPr>
              <w:t>cif-Presence</w:t>
            </w:r>
            <w:r w:rsidRPr="00740BCD">
              <w:rPr>
                <w:lang w:eastAsia="en-GB"/>
              </w:rPr>
              <w:t xml:space="preserve"> is set to </w:t>
            </w:r>
            <w:r w:rsidRPr="00740BCD">
              <w:rPr>
                <w:i/>
                <w:lang w:eastAsia="en-GB"/>
              </w:rPr>
              <w:t>true</w:t>
            </w:r>
            <w:r w:rsidRPr="00740BCD">
              <w:rPr>
                <w:lang w:eastAsia="en-GB"/>
              </w:rPr>
              <w:t>, the CIF value indicating a grant or assignment for this cell is 0.</w:t>
            </w:r>
          </w:p>
        </w:tc>
      </w:tr>
      <w:tr w:rsidR="00E94B3C" w:rsidRPr="00740BCD" w14:paraId="2D934AF8"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B9D4B04" w14:textId="77777777" w:rsidR="00E94B3C" w:rsidRPr="00740BCD" w:rsidRDefault="00E94B3C" w:rsidP="000C7054">
            <w:pPr>
              <w:pStyle w:val="TAL"/>
              <w:rPr>
                <w:b/>
                <w:i/>
                <w:lang w:eastAsia="en-GB"/>
              </w:rPr>
            </w:pPr>
            <w:r w:rsidRPr="00740BCD">
              <w:rPr>
                <w:b/>
                <w:i/>
                <w:lang w:eastAsia="en-GB"/>
              </w:rPr>
              <w:t>cif-InSchedulingCell</w:t>
            </w:r>
          </w:p>
          <w:p w14:paraId="7C53954B" w14:textId="77777777" w:rsidR="00E94B3C" w:rsidRPr="00740BCD" w:rsidRDefault="00E94B3C" w:rsidP="000C7054">
            <w:pPr>
              <w:pStyle w:val="TAL"/>
              <w:rPr>
                <w:b/>
                <w:lang w:eastAsia="en-GB"/>
              </w:rPr>
            </w:pPr>
            <w:r w:rsidRPr="00740BCD">
              <w:rPr>
                <w:lang w:eastAsia="en-GB"/>
              </w:rPr>
              <w:t xml:space="preserve">The field indicates the CIF value used in the scheduling cell to indicate a grant or assignment applicable for this cell, see TS 38.213 </w:t>
            </w:r>
            <w:r w:rsidRPr="00740BCD">
              <w:rPr>
                <w:lang w:eastAsia="zh-CN"/>
              </w:rPr>
              <w:t>[13]</w:t>
            </w:r>
            <w:r w:rsidRPr="00740BCD">
              <w:rPr>
                <w:lang w:eastAsia="en-GB"/>
              </w:rPr>
              <w:t>. If configured for an SpCell, the non-fallback DCI formats on the SpCell include same number of CIF bits as the corresponding non-fallback DCI formats on the scheduling cell, and the CIF bits are considered reserved.</w:t>
            </w:r>
          </w:p>
        </w:tc>
      </w:tr>
      <w:tr w:rsidR="00E94B3C" w:rsidRPr="00740BCD" w14:paraId="2D65E105" w14:textId="77777777" w:rsidTr="000C7054">
        <w:trPr>
          <w:cantSplit/>
          <w:trHeight w:val="497"/>
        </w:trPr>
        <w:tc>
          <w:tcPr>
            <w:tcW w:w="14175" w:type="dxa"/>
            <w:tcBorders>
              <w:top w:val="single" w:sz="4" w:space="0" w:color="808080"/>
              <w:left w:val="single" w:sz="4" w:space="0" w:color="808080"/>
              <w:bottom w:val="single" w:sz="4" w:space="0" w:color="808080"/>
              <w:right w:val="single" w:sz="4" w:space="0" w:color="808080"/>
            </w:tcBorders>
          </w:tcPr>
          <w:p w14:paraId="06AFD527" w14:textId="77777777" w:rsidR="00E94B3C" w:rsidRPr="00740BCD" w:rsidRDefault="00E94B3C" w:rsidP="000C7054">
            <w:pPr>
              <w:pStyle w:val="TAL"/>
              <w:rPr>
                <w:b/>
                <w:bCs/>
                <w:i/>
                <w:iCs/>
              </w:rPr>
            </w:pPr>
            <w:r w:rsidRPr="00740BCD">
              <w:rPr>
                <w:b/>
                <w:bCs/>
                <w:i/>
                <w:iCs/>
              </w:rPr>
              <w:t>enableDefaultBeamForCCS</w:t>
            </w:r>
          </w:p>
          <w:p w14:paraId="2290F078" w14:textId="77777777" w:rsidR="00E94B3C" w:rsidRPr="00740BCD" w:rsidRDefault="00E94B3C" w:rsidP="000C7054">
            <w:pPr>
              <w:pStyle w:val="TAL"/>
              <w:rPr>
                <w:lang w:eastAsia="en-GB"/>
              </w:rPr>
            </w:pPr>
            <w:r w:rsidRPr="00740BCD">
              <w:rPr>
                <w:lang w:eastAsia="en-GB"/>
              </w:rPr>
              <w:t>This field indicates whether default beam selection for cross-carrier scheduled PDSCH is enabled, see TS 38.214 [19]. If not present, the default beam selection behaviour is not applied, i.e. Rel-15 behaviour is applied. This field can only be configured in the cross-scheduled SCell or SpCell.</w:t>
            </w:r>
          </w:p>
        </w:tc>
      </w:tr>
      <w:tr w:rsidR="00E94B3C" w:rsidRPr="00740BCD" w14:paraId="5906CC39"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87643D9" w14:textId="77777777" w:rsidR="00E94B3C" w:rsidRPr="00740BCD" w:rsidRDefault="00E94B3C" w:rsidP="000C7054">
            <w:pPr>
              <w:pStyle w:val="TAL"/>
              <w:rPr>
                <w:lang w:eastAsia="en-GB"/>
              </w:rPr>
            </w:pPr>
            <w:r w:rsidRPr="00740BCD">
              <w:rPr>
                <w:b/>
                <w:i/>
                <w:lang w:eastAsia="en-GB"/>
              </w:rPr>
              <w:t>other</w:t>
            </w:r>
          </w:p>
          <w:p w14:paraId="2C15BD2A" w14:textId="77777777" w:rsidR="00E94B3C" w:rsidRPr="00740BCD" w:rsidRDefault="00E94B3C" w:rsidP="000C7054">
            <w:pPr>
              <w:pStyle w:val="TAL"/>
              <w:rPr>
                <w:lang w:eastAsia="en-GB"/>
              </w:rPr>
            </w:pPr>
            <w:r w:rsidRPr="00740BCD">
              <w:rPr>
                <w:lang w:eastAsia="en-GB"/>
              </w:rPr>
              <w:t>Parameters for cross-carrier scheduling. If configured for an SpCell, the SpCell can be scheduled by the PDCCH on another SCell as well as by the PDCCH on the SpCell. If configured for an SCell, the SCell is scheduled by a PDDCH on another cell.</w:t>
            </w:r>
          </w:p>
        </w:tc>
      </w:tr>
      <w:tr w:rsidR="00E94B3C" w:rsidRPr="00740BCD" w14:paraId="1C79F506"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D589FC" w14:textId="77777777" w:rsidR="00E94B3C" w:rsidRPr="00740BCD" w:rsidRDefault="00E94B3C" w:rsidP="000C7054">
            <w:pPr>
              <w:pStyle w:val="TAL"/>
              <w:rPr>
                <w:lang w:eastAsia="en-GB"/>
              </w:rPr>
            </w:pPr>
            <w:r w:rsidRPr="00740BCD">
              <w:rPr>
                <w:b/>
                <w:i/>
                <w:lang w:eastAsia="en-GB"/>
              </w:rPr>
              <w:t>own</w:t>
            </w:r>
          </w:p>
          <w:p w14:paraId="3F1B7C3D" w14:textId="77777777" w:rsidR="00E94B3C" w:rsidRPr="00740BCD" w:rsidRDefault="00E94B3C" w:rsidP="000C7054">
            <w:pPr>
              <w:pStyle w:val="TAL"/>
              <w:rPr>
                <w:lang w:eastAsia="en-GB"/>
              </w:rPr>
            </w:pPr>
            <w:r w:rsidRPr="00740BCD">
              <w:rPr>
                <w:lang w:eastAsia="en-GB"/>
              </w:rPr>
              <w:t>Parameters for self-scheduling, i.e., a serving cell is scheduled by its own PDCCH.</w:t>
            </w:r>
          </w:p>
        </w:tc>
      </w:tr>
      <w:tr w:rsidR="00E94B3C" w:rsidRPr="00740BCD" w14:paraId="5EE7B4D3"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B997E3" w14:textId="77777777" w:rsidR="00E94B3C" w:rsidRPr="00740BCD" w:rsidRDefault="00E94B3C" w:rsidP="000C7054">
            <w:pPr>
              <w:pStyle w:val="TAL"/>
              <w:rPr>
                <w:b/>
                <w:i/>
                <w:lang w:eastAsia="en-GB"/>
              </w:rPr>
            </w:pPr>
            <w:r w:rsidRPr="00740BCD">
              <w:rPr>
                <w:b/>
                <w:i/>
                <w:lang w:eastAsia="en-GB"/>
              </w:rPr>
              <w:t>schedulingCellId</w:t>
            </w:r>
          </w:p>
          <w:p w14:paraId="2404957D" w14:textId="77777777" w:rsidR="00E94B3C" w:rsidRPr="00740BCD" w:rsidRDefault="00E94B3C" w:rsidP="000C7054">
            <w:pPr>
              <w:pStyle w:val="TAL"/>
              <w:rPr>
                <w:b/>
                <w:i/>
                <w:lang w:eastAsia="en-GB"/>
              </w:rPr>
            </w:pPr>
            <w:r w:rsidRPr="00740BCD">
              <w:rPr>
                <w:lang w:eastAsia="en-GB"/>
              </w:rPr>
              <w:t>If configured for a SpCell, this field indicates which SCell, in addition to the SpCell, signals the downlink allocations and uplink grants, if applicable, for the concerned SpCell. If configured for a Scell, this field indicates which cell signals the downlink allocations and uplink grants, if applicable, for the concerned SCell. In case the UE is configured with DC, the scheduling cell is part of the same cell group (i.e. MCG or SCG) as the scheduled cell.</w:t>
            </w:r>
            <w:r w:rsidRPr="00740BCD">
              <w:t xml:space="preserve"> </w:t>
            </w:r>
            <w:r w:rsidRPr="00740BCD">
              <w:rPr>
                <w:lang w:eastAsia="en-GB"/>
              </w:rPr>
              <w:t xml:space="preserve">In case the UE is configured with two PUCCH groups, the scheduling cell and the scheduled cell are within the same PUCCH group. If </w:t>
            </w:r>
            <w:r w:rsidRPr="00740BCD">
              <w:rPr>
                <w:i/>
                <w:iCs/>
                <w:lang w:eastAsia="en-GB"/>
              </w:rPr>
              <w:t>drx-ConfigSecondaryGroup</w:t>
            </w:r>
            <w:r w:rsidRPr="00740BCD">
              <w:rPr>
                <w:lang w:eastAsia="en-GB"/>
              </w:rPr>
              <w:t xml:space="preserve"> is configured in the </w:t>
            </w:r>
            <w:r w:rsidRPr="00740BCD">
              <w:rPr>
                <w:i/>
                <w:iCs/>
                <w:lang w:eastAsia="en-GB"/>
              </w:rPr>
              <w:t>MAC-CellGroupConfig</w:t>
            </w:r>
            <w:r w:rsidRPr="00740BCD">
              <w:rPr>
                <w:lang w:eastAsia="en-GB"/>
              </w:rPr>
              <w:t xml:space="preserve"> associated with this serving cell, the scheduling cell and the scheduled cell belong to the same Frequency Range. In addition, the serving cell with an aperiodic CSI trigger and the PUSCH resource scheduled for the report are on the same carrier and serving cell, but the cell for which CSI is reported may belong to the same or a different Frequency Range. The network should not trigger a CSI request for a serving cell in the other Frequency Range when that serving cell is outside Active Time.</w:t>
            </w:r>
          </w:p>
        </w:tc>
      </w:tr>
    </w:tbl>
    <w:p w14:paraId="7A10E960" w14:textId="77777777" w:rsidR="00E94B3C" w:rsidRPr="00740BCD" w:rsidRDefault="00E94B3C" w:rsidP="00E94B3C"/>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002"/>
      </w:tblGrid>
      <w:tr w:rsidR="00E94B3C" w:rsidRPr="00740BCD" w14:paraId="3FE99CC1" w14:textId="77777777" w:rsidTr="000C7054">
        <w:tc>
          <w:tcPr>
            <w:tcW w:w="4145" w:type="dxa"/>
            <w:tcBorders>
              <w:top w:val="single" w:sz="4" w:space="0" w:color="auto"/>
              <w:left w:val="single" w:sz="4" w:space="0" w:color="auto"/>
              <w:bottom w:val="single" w:sz="4" w:space="0" w:color="auto"/>
              <w:right w:val="single" w:sz="4" w:space="0" w:color="auto"/>
            </w:tcBorders>
            <w:hideMark/>
          </w:tcPr>
          <w:p w14:paraId="75D60933" w14:textId="77777777" w:rsidR="00E94B3C" w:rsidRPr="00740BCD" w:rsidRDefault="00E94B3C" w:rsidP="000C7054">
            <w:pPr>
              <w:pStyle w:val="TAH"/>
              <w:rPr>
                <w:lang w:eastAsia="sv-SE"/>
              </w:rPr>
            </w:pPr>
            <w:r w:rsidRPr="00740BCD">
              <w:rPr>
                <w:lang w:eastAsia="sv-SE"/>
              </w:rPr>
              <w:t>Conditional Presence</w:t>
            </w:r>
          </w:p>
        </w:tc>
        <w:tc>
          <w:tcPr>
            <w:tcW w:w="10002" w:type="dxa"/>
            <w:tcBorders>
              <w:top w:val="single" w:sz="4" w:space="0" w:color="auto"/>
              <w:left w:val="single" w:sz="4" w:space="0" w:color="auto"/>
              <w:bottom w:val="single" w:sz="4" w:space="0" w:color="auto"/>
              <w:right w:val="single" w:sz="4" w:space="0" w:color="auto"/>
            </w:tcBorders>
            <w:hideMark/>
          </w:tcPr>
          <w:p w14:paraId="2F2BD726" w14:textId="77777777" w:rsidR="00E94B3C" w:rsidRPr="00740BCD" w:rsidRDefault="00E94B3C" w:rsidP="000C7054">
            <w:pPr>
              <w:pStyle w:val="TAH"/>
              <w:rPr>
                <w:lang w:eastAsia="sv-SE"/>
              </w:rPr>
            </w:pPr>
            <w:r w:rsidRPr="00740BCD">
              <w:rPr>
                <w:lang w:eastAsia="sv-SE"/>
              </w:rPr>
              <w:t>Explanation</w:t>
            </w:r>
          </w:p>
        </w:tc>
      </w:tr>
      <w:tr w:rsidR="00E94B3C" w:rsidRPr="00740BCD" w14:paraId="02940A10" w14:textId="77777777" w:rsidTr="000C7054">
        <w:tc>
          <w:tcPr>
            <w:tcW w:w="4145" w:type="dxa"/>
            <w:tcBorders>
              <w:top w:val="single" w:sz="4" w:space="0" w:color="auto"/>
              <w:left w:val="single" w:sz="4" w:space="0" w:color="auto"/>
              <w:bottom w:val="single" w:sz="4" w:space="0" w:color="auto"/>
              <w:right w:val="single" w:sz="4" w:space="0" w:color="auto"/>
            </w:tcBorders>
            <w:hideMark/>
          </w:tcPr>
          <w:p w14:paraId="002F6AB0" w14:textId="77777777" w:rsidR="00E94B3C" w:rsidRPr="00740BCD" w:rsidRDefault="00E94B3C" w:rsidP="000C7054">
            <w:pPr>
              <w:pStyle w:val="TAL"/>
              <w:rPr>
                <w:rFonts w:cs="Arial"/>
                <w:i/>
                <w:lang w:eastAsia="sv-SE"/>
              </w:rPr>
            </w:pPr>
            <w:r w:rsidRPr="00740BCD">
              <w:rPr>
                <w:rFonts w:cs="Arial"/>
                <w:i/>
                <w:noProof/>
                <w:sz w:val="16"/>
                <w:lang w:eastAsia="en-GB"/>
              </w:rPr>
              <w:t>CIF-PRESENCE</w:t>
            </w:r>
          </w:p>
        </w:tc>
        <w:tc>
          <w:tcPr>
            <w:tcW w:w="10002" w:type="dxa"/>
            <w:tcBorders>
              <w:top w:val="single" w:sz="4" w:space="0" w:color="auto"/>
              <w:left w:val="single" w:sz="4" w:space="0" w:color="auto"/>
              <w:bottom w:val="single" w:sz="4" w:space="0" w:color="auto"/>
              <w:right w:val="single" w:sz="4" w:space="0" w:color="auto"/>
            </w:tcBorders>
            <w:hideMark/>
          </w:tcPr>
          <w:p w14:paraId="361C9BDC" w14:textId="77777777" w:rsidR="00E94B3C" w:rsidRPr="00740BCD" w:rsidRDefault="00E94B3C" w:rsidP="000C7054">
            <w:pPr>
              <w:pStyle w:val="TAL"/>
              <w:rPr>
                <w:lang w:eastAsia="sv-SE"/>
              </w:rPr>
            </w:pPr>
            <w:r w:rsidRPr="00740BCD">
              <w:rPr>
                <w:lang w:eastAsia="sv-SE"/>
              </w:rPr>
              <w:t xml:space="preserve">The field is mandatory present if the </w:t>
            </w:r>
            <w:r w:rsidRPr="00740BCD">
              <w:rPr>
                <w:i/>
                <w:lang w:eastAsia="sv-SE"/>
              </w:rPr>
              <w:t>cif-Presence</w:t>
            </w:r>
            <w:r w:rsidRPr="00740BCD">
              <w:rPr>
                <w:lang w:eastAsia="sv-SE"/>
              </w:rPr>
              <w:t xml:space="preserve"> is set to </w:t>
            </w:r>
            <w:r w:rsidRPr="00740BCD">
              <w:rPr>
                <w:i/>
                <w:lang w:eastAsia="en-GB"/>
              </w:rPr>
              <w:t>true</w:t>
            </w:r>
            <w:r w:rsidRPr="00740BCD">
              <w:rPr>
                <w:lang w:eastAsia="sv-SE"/>
              </w:rPr>
              <w:t>. The field is absent otherwise.</w:t>
            </w:r>
          </w:p>
        </w:tc>
      </w:tr>
    </w:tbl>
    <w:p w14:paraId="0452C016" w14:textId="77777777" w:rsidR="00E94B3C" w:rsidRPr="00740BCD" w:rsidRDefault="00E94B3C" w:rsidP="00E94B3C"/>
    <w:p w14:paraId="759FCF47" w14:textId="77777777" w:rsidR="00E94B3C" w:rsidRPr="00740BCD" w:rsidRDefault="00E94B3C" w:rsidP="00E94B3C">
      <w:pPr>
        <w:pStyle w:val="Heading4"/>
      </w:pPr>
      <w:bookmarkStart w:id="669" w:name="_Toc60777210"/>
      <w:bookmarkStart w:id="670" w:name="_Toc100930098"/>
      <w:r w:rsidRPr="00740BCD">
        <w:t>–</w:t>
      </w:r>
      <w:r w:rsidRPr="00740BCD">
        <w:tab/>
      </w:r>
      <w:r w:rsidRPr="00740BCD">
        <w:rPr>
          <w:i/>
        </w:rPr>
        <w:t>CSI-AperiodicTriggerStateList</w:t>
      </w:r>
      <w:bookmarkEnd w:id="669"/>
      <w:bookmarkEnd w:id="670"/>
    </w:p>
    <w:p w14:paraId="0EDFCBFA" w14:textId="77777777" w:rsidR="00E94B3C" w:rsidRPr="00740BCD" w:rsidRDefault="00E94B3C" w:rsidP="00E94B3C">
      <w:r w:rsidRPr="00740BCD">
        <w:t xml:space="preserve">The </w:t>
      </w:r>
      <w:r w:rsidRPr="00740BCD">
        <w:rPr>
          <w:i/>
        </w:rPr>
        <w:t xml:space="preserve">CSI-AperiodicTriggerStateList </w:t>
      </w:r>
      <w:r w:rsidRPr="00740BCD">
        <w:t xml:space="preserve">IE is used to configure the UE with a list of aperiodic trigger states. Each codepoint of the DCI field "CSI request" is associated with one trigger state (see TS 38.321 [3], clause 6.1.3.13). Upon reception of the value associated with a trigger state, the UE will perform measurement of CSI-RS, CSI-IM and/or SSB (reference signals) and aperiodic reporting on L1 according to all entries in the </w:t>
      </w:r>
      <w:r w:rsidRPr="00740BCD">
        <w:rPr>
          <w:i/>
        </w:rPr>
        <w:t>associatedReportConfigInfoList</w:t>
      </w:r>
      <w:r w:rsidRPr="00740BCD">
        <w:t xml:space="preserve"> for that trigger state.</w:t>
      </w:r>
    </w:p>
    <w:p w14:paraId="3AA0DD75" w14:textId="77777777" w:rsidR="00E94B3C" w:rsidRPr="00740BCD" w:rsidRDefault="00E94B3C" w:rsidP="00E94B3C">
      <w:pPr>
        <w:pStyle w:val="TH"/>
      </w:pPr>
      <w:r w:rsidRPr="00740BCD">
        <w:rPr>
          <w:i/>
        </w:rPr>
        <w:t xml:space="preserve">CSI-AperiodicTriggerStateList </w:t>
      </w:r>
      <w:r w:rsidRPr="00740BCD">
        <w:t>information element</w:t>
      </w:r>
    </w:p>
    <w:p w14:paraId="485CAEB7" w14:textId="77777777" w:rsidR="00E94B3C" w:rsidRPr="00740BCD" w:rsidRDefault="00E94B3C" w:rsidP="00E94B3C">
      <w:pPr>
        <w:pStyle w:val="PL"/>
        <w:rPr>
          <w:color w:val="808080"/>
        </w:rPr>
      </w:pPr>
      <w:r w:rsidRPr="00740BCD">
        <w:rPr>
          <w:color w:val="808080"/>
        </w:rPr>
        <w:t>-- ASN1START</w:t>
      </w:r>
    </w:p>
    <w:p w14:paraId="26A77AD3" w14:textId="77777777" w:rsidR="00E94B3C" w:rsidRPr="00740BCD" w:rsidRDefault="00E94B3C" w:rsidP="00E94B3C">
      <w:pPr>
        <w:pStyle w:val="PL"/>
        <w:rPr>
          <w:color w:val="808080"/>
        </w:rPr>
      </w:pPr>
      <w:r w:rsidRPr="00740BCD">
        <w:rPr>
          <w:color w:val="808080"/>
        </w:rPr>
        <w:t>-- TAG-CSI-APERIODICTRIGGERSTATELIST-START</w:t>
      </w:r>
    </w:p>
    <w:p w14:paraId="021FAA0D" w14:textId="77777777" w:rsidR="00E94B3C" w:rsidRPr="00740BCD" w:rsidRDefault="00E94B3C" w:rsidP="00E94B3C">
      <w:pPr>
        <w:pStyle w:val="PL"/>
      </w:pPr>
    </w:p>
    <w:p w14:paraId="13CB6D72" w14:textId="77777777" w:rsidR="00E94B3C" w:rsidRPr="00740BCD" w:rsidRDefault="00E94B3C" w:rsidP="00E94B3C">
      <w:pPr>
        <w:pStyle w:val="PL"/>
      </w:pPr>
      <w:r w:rsidRPr="00740BCD">
        <w:t xml:space="preserve">CSI-AperiodicTriggerStateList ::=   </w:t>
      </w:r>
      <w:r w:rsidRPr="00740BCD">
        <w:rPr>
          <w:color w:val="993366"/>
        </w:rPr>
        <w:t>SEQUENCE</w:t>
      </w:r>
      <w:r w:rsidRPr="00740BCD">
        <w:t xml:space="preserve"> (</w:t>
      </w:r>
      <w:r w:rsidRPr="00740BCD">
        <w:rPr>
          <w:color w:val="993366"/>
        </w:rPr>
        <w:t>SIZE</w:t>
      </w:r>
      <w:r w:rsidRPr="00740BCD">
        <w:t xml:space="preserve"> (1..maxNrOfCSI-AperiodicTriggers))</w:t>
      </w:r>
      <w:r w:rsidRPr="00740BCD">
        <w:rPr>
          <w:color w:val="993366"/>
        </w:rPr>
        <w:t xml:space="preserve"> OF</w:t>
      </w:r>
      <w:r w:rsidRPr="00740BCD">
        <w:t xml:space="preserve"> CSI-AperiodicTriggerState</w:t>
      </w:r>
    </w:p>
    <w:p w14:paraId="7E327525" w14:textId="77777777" w:rsidR="00E94B3C" w:rsidRPr="00740BCD" w:rsidRDefault="00E94B3C" w:rsidP="00E94B3C">
      <w:pPr>
        <w:pStyle w:val="PL"/>
      </w:pPr>
    </w:p>
    <w:p w14:paraId="70C50F43" w14:textId="77777777" w:rsidR="00E94B3C" w:rsidRPr="00740BCD" w:rsidRDefault="00E94B3C" w:rsidP="00E94B3C">
      <w:pPr>
        <w:pStyle w:val="PL"/>
      </w:pPr>
      <w:r w:rsidRPr="00740BCD">
        <w:t xml:space="preserve">CSI-AperiodicTriggerState ::=       </w:t>
      </w:r>
      <w:r w:rsidRPr="00740BCD">
        <w:rPr>
          <w:color w:val="993366"/>
        </w:rPr>
        <w:t>SEQUENCE</w:t>
      </w:r>
      <w:r w:rsidRPr="00740BCD">
        <w:t xml:space="preserve"> {</w:t>
      </w:r>
    </w:p>
    <w:p w14:paraId="52E7833C" w14:textId="77777777" w:rsidR="00E94B3C" w:rsidRPr="00740BCD" w:rsidRDefault="00E94B3C" w:rsidP="00E94B3C">
      <w:pPr>
        <w:pStyle w:val="PL"/>
      </w:pPr>
      <w:r w:rsidRPr="00740BCD">
        <w:t xml:space="preserve">    associatedReportConfigInfoList      </w:t>
      </w:r>
      <w:r w:rsidRPr="00740BCD">
        <w:rPr>
          <w:color w:val="993366"/>
        </w:rPr>
        <w:t>SEQUENCE</w:t>
      </w:r>
      <w:r w:rsidRPr="00740BCD">
        <w:t xml:space="preserve"> (</w:t>
      </w:r>
      <w:r w:rsidRPr="00740BCD">
        <w:rPr>
          <w:color w:val="993366"/>
        </w:rPr>
        <w:t>SIZE</w:t>
      </w:r>
      <w:r w:rsidRPr="00740BCD">
        <w:t>(1..maxNrofReportConfigPerAperiodicTrigger))</w:t>
      </w:r>
      <w:r w:rsidRPr="00740BCD">
        <w:rPr>
          <w:color w:val="993366"/>
        </w:rPr>
        <w:t xml:space="preserve"> OF</w:t>
      </w:r>
      <w:r w:rsidRPr="00740BCD">
        <w:t xml:space="preserve"> CSI-AssociatedReportConfigInfo,</w:t>
      </w:r>
    </w:p>
    <w:p w14:paraId="16A2856B" w14:textId="77777777" w:rsidR="00E94B3C" w:rsidRPr="00740BCD" w:rsidRDefault="00E94B3C" w:rsidP="00E94B3C">
      <w:pPr>
        <w:pStyle w:val="PL"/>
      </w:pPr>
      <w:r w:rsidRPr="00740BCD">
        <w:t xml:space="preserve">    ...</w:t>
      </w:r>
    </w:p>
    <w:p w14:paraId="73E50D92" w14:textId="77777777" w:rsidR="00E94B3C" w:rsidRPr="00740BCD" w:rsidRDefault="00E94B3C" w:rsidP="00E94B3C">
      <w:pPr>
        <w:pStyle w:val="PL"/>
      </w:pPr>
      <w:r w:rsidRPr="00740BCD">
        <w:t>}</w:t>
      </w:r>
    </w:p>
    <w:p w14:paraId="3546809E" w14:textId="77777777" w:rsidR="00E94B3C" w:rsidRPr="00740BCD" w:rsidRDefault="00E94B3C" w:rsidP="00E94B3C">
      <w:pPr>
        <w:pStyle w:val="PL"/>
      </w:pPr>
    </w:p>
    <w:p w14:paraId="6CC0FA7F" w14:textId="77777777" w:rsidR="00E94B3C" w:rsidRPr="00740BCD" w:rsidRDefault="00E94B3C" w:rsidP="00E94B3C">
      <w:pPr>
        <w:pStyle w:val="PL"/>
      </w:pPr>
      <w:r w:rsidRPr="00740BCD">
        <w:t xml:space="preserve">CSI-AssociatedReportConfigInfo ::=  </w:t>
      </w:r>
      <w:r w:rsidRPr="00740BCD">
        <w:rPr>
          <w:color w:val="993366"/>
        </w:rPr>
        <w:t>SEQUENCE</w:t>
      </w:r>
      <w:r w:rsidRPr="00740BCD">
        <w:t xml:space="preserve"> {</w:t>
      </w:r>
    </w:p>
    <w:p w14:paraId="4256D6D1" w14:textId="77777777" w:rsidR="00E94B3C" w:rsidRPr="00740BCD" w:rsidRDefault="00E94B3C" w:rsidP="00E94B3C">
      <w:pPr>
        <w:pStyle w:val="PL"/>
      </w:pPr>
      <w:r w:rsidRPr="00740BCD">
        <w:t xml:space="preserve">    reportConfigId                      CSI-ReportConfigId,</w:t>
      </w:r>
    </w:p>
    <w:p w14:paraId="187BF35C" w14:textId="77777777" w:rsidR="00E94B3C" w:rsidRPr="00740BCD" w:rsidRDefault="00E94B3C" w:rsidP="00E94B3C">
      <w:pPr>
        <w:pStyle w:val="PL"/>
      </w:pPr>
      <w:r w:rsidRPr="00740BCD">
        <w:t xml:space="preserve">    resourcesForChannel                 </w:t>
      </w:r>
      <w:r w:rsidRPr="00740BCD">
        <w:rPr>
          <w:color w:val="993366"/>
        </w:rPr>
        <w:t>CHOICE</w:t>
      </w:r>
      <w:r w:rsidRPr="00740BCD">
        <w:t xml:space="preserve"> {</w:t>
      </w:r>
    </w:p>
    <w:p w14:paraId="6633C552" w14:textId="77777777" w:rsidR="00E94B3C" w:rsidRPr="00740BCD" w:rsidRDefault="00E94B3C" w:rsidP="00E94B3C">
      <w:pPr>
        <w:pStyle w:val="PL"/>
      </w:pPr>
      <w:r w:rsidRPr="00740BCD">
        <w:t xml:space="preserve">        nzp-CSI-RS                          </w:t>
      </w:r>
      <w:r w:rsidRPr="00740BCD">
        <w:rPr>
          <w:color w:val="993366"/>
        </w:rPr>
        <w:t>SEQUENCE</w:t>
      </w:r>
      <w:r w:rsidRPr="00740BCD">
        <w:t xml:space="preserve"> {</w:t>
      </w:r>
    </w:p>
    <w:p w14:paraId="6B25BDC4" w14:textId="77777777" w:rsidR="00E94B3C" w:rsidRPr="00740BCD" w:rsidRDefault="00E94B3C" w:rsidP="00E94B3C">
      <w:pPr>
        <w:pStyle w:val="PL"/>
      </w:pPr>
      <w:r w:rsidRPr="00740BCD">
        <w:t xml:space="preserve">            resourceSet                         </w:t>
      </w:r>
      <w:r w:rsidRPr="00740BCD">
        <w:rPr>
          <w:color w:val="993366"/>
        </w:rPr>
        <w:t>INTEGER</w:t>
      </w:r>
      <w:r w:rsidRPr="00740BCD">
        <w:t xml:space="preserve"> (1..maxNrofNZP-CSI-RS-ResourceSetsPerConfig),</w:t>
      </w:r>
    </w:p>
    <w:p w14:paraId="21EE0662" w14:textId="77777777" w:rsidR="00E94B3C" w:rsidRPr="00740BCD" w:rsidRDefault="00E94B3C" w:rsidP="00E94B3C">
      <w:pPr>
        <w:pStyle w:val="PL"/>
      </w:pPr>
      <w:r w:rsidRPr="00740BCD">
        <w:t xml:space="preserve">            qcl-info                            </w:t>
      </w:r>
      <w:r w:rsidRPr="00740BCD">
        <w:rPr>
          <w:color w:val="993366"/>
        </w:rPr>
        <w:t>SEQUENCE</w:t>
      </w:r>
      <w:r w:rsidRPr="00740BCD">
        <w:t xml:space="preserve"> (</w:t>
      </w:r>
      <w:r w:rsidRPr="00740BCD">
        <w:rPr>
          <w:color w:val="993366"/>
        </w:rPr>
        <w:t>SIZE</w:t>
      </w:r>
      <w:r w:rsidRPr="00740BCD">
        <w:t>(1..maxNrofAP-CSI-RS-ResourcesPerSet))</w:t>
      </w:r>
      <w:r w:rsidRPr="00740BCD">
        <w:rPr>
          <w:color w:val="993366"/>
        </w:rPr>
        <w:t xml:space="preserve"> OF</w:t>
      </w:r>
      <w:r w:rsidRPr="00740BCD">
        <w:t xml:space="preserve"> TCI-StateId</w:t>
      </w:r>
    </w:p>
    <w:p w14:paraId="4377B2F2"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Cond Aperiodic</w:t>
      </w:r>
    </w:p>
    <w:p w14:paraId="6218C37B" w14:textId="77777777" w:rsidR="00E94B3C" w:rsidRPr="00740BCD" w:rsidRDefault="00E94B3C" w:rsidP="00E94B3C">
      <w:pPr>
        <w:pStyle w:val="PL"/>
      </w:pPr>
      <w:r w:rsidRPr="00740BCD">
        <w:t xml:space="preserve">        },</w:t>
      </w:r>
    </w:p>
    <w:p w14:paraId="6B103028" w14:textId="77777777" w:rsidR="00E94B3C" w:rsidRPr="00740BCD" w:rsidRDefault="00E94B3C" w:rsidP="00E94B3C">
      <w:pPr>
        <w:pStyle w:val="PL"/>
      </w:pPr>
      <w:r w:rsidRPr="00740BCD">
        <w:t xml:space="preserve">        csi-SSB-ResourceSet                 </w:t>
      </w:r>
      <w:r w:rsidRPr="00740BCD">
        <w:rPr>
          <w:color w:val="993366"/>
        </w:rPr>
        <w:t>INTEGER</w:t>
      </w:r>
      <w:r w:rsidRPr="00740BCD">
        <w:t xml:space="preserve"> (1..maxNrofCSI-SSB-ResourceSetsPerConfig)</w:t>
      </w:r>
    </w:p>
    <w:p w14:paraId="67144CA4" w14:textId="77777777" w:rsidR="00E94B3C" w:rsidRPr="00740BCD" w:rsidRDefault="00E94B3C" w:rsidP="00E94B3C">
      <w:pPr>
        <w:pStyle w:val="PL"/>
      </w:pPr>
      <w:r w:rsidRPr="00740BCD">
        <w:t xml:space="preserve">    },</w:t>
      </w:r>
    </w:p>
    <w:p w14:paraId="10CD0ED1" w14:textId="77777777" w:rsidR="00E94B3C" w:rsidRPr="00740BCD" w:rsidRDefault="00E94B3C" w:rsidP="00E94B3C">
      <w:pPr>
        <w:pStyle w:val="PL"/>
        <w:rPr>
          <w:color w:val="808080"/>
        </w:rPr>
      </w:pPr>
      <w:r w:rsidRPr="00740BCD">
        <w:t xml:space="preserve">    csi-IM-ResourcesForInterference     </w:t>
      </w:r>
      <w:r w:rsidRPr="00740BCD">
        <w:rPr>
          <w:color w:val="993366"/>
        </w:rPr>
        <w:t>INTEGER</w:t>
      </w:r>
      <w:r w:rsidRPr="00740BCD">
        <w:t xml:space="preserve">(1..maxNrofCSI-IM-ResourceSetsPerConfig)               </w:t>
      </w:r>
      <w:r w:rsidRPr="00740BCD">
        <w:rPr>
          <w:color w:val="993366"/>
        </w:rPr>
        <w:t>OPTIONAL</w:t>
      </w:r>
      <w:r w:rsidRPr="00740BCD">
        <w:t xml:space="preserve">, </w:t>
      </w:r>
      <w:r w:rsidRPr="00740BCD">
        <w:rPr>
          <w:color w:val="808080"/>
        </w:rPr>
        <w:t>-- Cond CSI-IM-ForInterference</w:t>
      </w:r>
    </w:p>
    <w:p w14:paraId="25BE163C" w14:textId="77777777" w:rsidR="00E94B3C" w:rsidRPr="00740BCD" w:rsidRDefault="00E94B3C" w:rsidP="00E94B3C">
      <w:pPr>
        <w:pStyle w:val="PL"/>
        <w:rPr>
          <w:color w:val="808080"/>
        </w:rPr>
      </w:pPr>
      <w:r w:rsidRPr="00740BCD">
        <w:t xml:space="preserve">    nzp-CSI-RS-ResourcesForInterference </w:t>
      </w:r>
      <w:r w:rsidRPr="00740BCD">
        <w:rPr>
          <w:color w:val="993366"/>
        </w:rPr>
        <w:t>INTEGER</w:t>
      </w:r>
      <w:r w:rsidRPr="00740BCD">
        <w:t xml:space="preserve"> (1..maxNrofNZP-CSI-RS-ResourceSetsPerConfig)          </w:t>
      </w:r>
      <w:r w:rsidRPr="00740BCD">
        <w:rPr>
          <w:color w:val="993366"/>
        </w:rPr>
        <w:t>OPTIONAL</w:t>
      </w:r>
      <w:r w:rsidRPr="00740BCD">
        <w:t xml:space="preserve">, </w:t>
      </w:r>
      <w:r w:rsidRPr="00740BCD">
        <w:rPr>
          <w:color w:val="808080"/>
        </w:rPr>
        <w:t>-- Cond NZP-CSI-RS-ForInterference</w:t>
      </w:r>
    </w:p>
    <w:p w14:paraId="0867B904" w14:textId="77777777" w:rsidR="00E94B3C" w:rsidRPr="00740BCD" w:rsidRDefault="00E94B3C" w:rsidP="00E94B3C">
      <w:pPr>
        <w:pStyle w:val="PL"/>
      </w:pPr>
      <w:r w:rsidRPr="00740BCD">
        <w:t xml:space="preserve">    ...,</w:t>
      </w:r>
    </w:p>
    <w:p w14:paraId="0E31914B" w14:textId="77777777" w:rsidR="00E94B3C" w:rsidRPr="00740BCD" w:rsidRDefault="00E94B3C" w:rsidP="00E94B3C">
      <w:pPr>
        <w:pStyle w:val="PL"/>
      </w:pPr>
      <w:r w:rsidRPr="00740BCD">
        <w:t xml:space="preserve">    [[</w:t>
      </w:r>
    </w:p>
    <w:p w14:paraId="1E9F9EA0" w14:textId="77777777" w:rsidR="00E94B3C" w:rsidRPr="00740BCD" w:rsidRDefault="00E94B3C" w:rsidP="00E94B3C">
      <w:pPr>
        <w:pStyle w:val="PL"/>
      </w:pPr>
    </w:p>
    <w:p w14:paraId="6C951253" w14:textId="77777777" w:rsidR="00E94B3C" w:rsidRPr="00740BCD" w:rsidRDefault="00E94B3C" w:rsidP="00E94B3C">
      <w:pPr>
        <w:pStyle w:val="PL"/>
        <w:rPr>
          <w:color w:val="808080"/>
        </w:rPr>
      </w:pPr>
      <w:r w:rsidRPr="00740BCD">
        <w:t xml:space="preserve"> </w:t>
      </w:r>
      <w:r w:rsidRPr="00740BCD">
        <w:rPr>
          <w:color w:val="808080"/>
        </w:rPr>
        <w:t xml:space="preserve">-- Editor's note: It has been suggested to delete this field and add note on qcl field description due to: "The UE shall ignore </w:t>
      </w:r>
    </w:p>
    <w:p w14:paraId="2DECEED1" w14:textId="77777777" w:rsidR="00E94B3C" w:rsidRPr="00740BCD" w:rsidRDefault="00E94B3C" w:rsidP="00E94B3C">
      <w:pPr>
        <w:pStyle w:val="PL"/>
        <w:rPr>
          <w:color w:val="808080"/>
        </w:rPr>
      </w:pPr>
      <w:r w:rsidRPr="00740BCD">
        <w:t xml:space="preserve"> </w:t>
      </w:r>
      <w:r w:rsidRPr="00740BCD">
        <w:rPr>
          <w:color w:val="808080"/>
        </w:rPr>
        <w:t>-- qcl-Info" is rather strange since qcl-Info is an optional parameter so, if the network wants the UE to ignore it, what is the point</w:t>
      </w:r>
    </w:p>
    <w:p w14:paraId="75929AB8" w14:textId="77777777" w:rsidR="00E94B3C" w:rsidRPr="00740BCD" w:rsidRDefault="00E94B3C" w:rsidP="00E94B3C">
      <w:pPr>
        <w:pStyle w:val="PL"/>
        <w:rPr>
          <w:color w:val="808080"/>
        </w:rPr>
      </w:pPr>
      <w:r w:rsidRPr="00740BCD">
        <w:t xml:space="preserve"> </w:t>
      </w:r>
      <w:r w:rsidRPr="00740BCD">
        <w:rPr>
          <w:color w:val="808080"/>
        </w:rPr>
        <w:t>-- of including it".</w:t>
      </w:r>
    </w:p>
    <w:p w14:paraId="14467A09" w14:textId="77777777" w:rsidR="00E94B3C" w:rsidRPr="00740BCD" w:rsidRDefault="00E94B3C" w:rsidP="00E94B3C">
      <w:pPr>
        <w:pStyle w:val="PL"/>
      </w:pPr>
    </w:p>
    <w:p w14:paraId="6EC4620A" w14:textId="77777777" w:rsidR="00E94B3C" w:rsidRPr="00740BCD" w:rsidRDefault="00E94B3C" w:rsidP="00E94B3C">
      <w:pPr>
        <w:pStyle w:val="PL"/>
        <w:rPr>
          <w:color w:val="808080"/>
        </w:rPr>
      </w:pPr>
      <w:r w:rsidRPr="00740BCD">
        <w:t xml:space="preserve">    ap-CSI-MultiplexingMode-r17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xml:space="preserve">-- Need R </w:t>
      </w:r>
    </w:p>
    <w:p w14:paraId="7EF2115D" w14:textId="77777777" w:rsidR="00E94B3C" w:rsidRPr="00740BCD" w:rsidRDefault="00E94B3C" w:rsidP="00E94B3C">
      <w:pPr>
        <w:pStyle w:val="PL"/>
      </w:pPr>
      <w:r w:rsidRPr="00740BCD">
        <w:t xml:space="preserve">    resourcesForChannel2-r17        </w:t>
      </w:r>
      <w:r w:rsidRPr="00740BCD">
        <w:rPr>
          <w:color w:val="993366"/>
        </w:rPr>
        <w:t>CHOICE</w:t>
      </w:r>
      <w:r w:rsidRPr="00740BCD">
        <w:t xml:space="preserve"> {</w:t>
      </w:r>
    </w:p>
    <w:p w14:paraId="2791272E" w14:textId="77777777" w:rsidR="00E94B3C" w:rsidRPr="00740BCD" w:rsidRDefault="00E94B3C" w:rsidP="00E94B3C">
      <w:pPr>
        <w:pStyle w:val="PL"/>
      </w:pPr>
      <w:r w:rsidRPr="00740BCD">
        <w:t xml:space="preserve">        nzp-CSI-RS2-r17                 </w:t>
      </w:r>
      <w:r w:rsidRPr="00740BCD">
        <w:rPr>
          <w:color w:val="993366"/>
        </w:rPr>
        <w:t>SEQUENCE</w:t>
      </w:r>
      <w:r w:rsidRPr="00740BCD">
        <w:t xml:space="preserve"> {</w:t>
      </w:r>
    </w:p>
    <w:p w14:paraId="0698D613" w14:textId="77777777" w:rsidR="00E94B3C" w:rsidRPr="00740BCD" w:rsidRDefault="00E94B3C" w:rsidP="00E94B3C">
      <w:pPr>
        <w:pStyle w:val="PL"/>
      </w:pPr>
      <w:r w:rsidRPr="00740BCD">
        <w:t xml:space="preserve">            resourceSet2-r17                </w:t>
      </w:r>
      <w:r w:rsidRPr="00740BCD">
        <w:rPr>
          <w:color w:val="993366"/>
        </w:rPr>
        <w:t>INTEGER</w:t>
      </w:r>
      <w:r w:rsidRPr="00740BCD">
        <w:t xml:space="preserve"> (1..maxNrofNZP-CSI-RS-ResourceSetsPerConfig),</w:t>
      </w:r>
    </w:p>
    <w:p w14:paraId="30593985" w14:textId="77777777" w:rsidR="00E94B3C" w:rsidRPr="00740BCD" w:rsidRDefault="00E94B3C" w:rsidP="00E94B3C">
      <w:pPr>
        <w:pStyle w:val="PL"/>
      </w:pPr>
      <w:r w:rsidRPr="00740BCD">
        <w:t xml:space="preserve">            qcl-info2-r17                   </w:t>
      </w:r>
      <w:r w:rsidRPr="00740BCD">
        <w:rPr>
          <w:color w:val="993366"/>
        </w:rPr>
        <w:t>SEQUENCE</w:t>
      </w:r>
      <w:r w:rsidRPr="00740BCD">
        <w:t xml:space="preserve"> (</w:t>
      </w:r>
      <w:r w:rsidRPr="00740BCD">
        <w:rPr>
          <w:color w:val="993366"/>
        </w:rPr>
        <w:t>SIZE</w:t>
      </w:r>
      <w:r w:rsidRPr="00740BCD">
        <w:t>(1..maxNrofAP-CSI-RS-ResourcesPerSet))</w:t>
      </w:r>
      <w:r w:rsidRPr="00740BCD">
        <w:rPr>
          <w:color w:val="993366"/>
        </w:rPr>
        <w:t xml:space="preserve"> OF</w:t>
      </w:r>
      <w:r w:rsidRPr="00740BCD">
        <w:t xml:space="preserve"> TCI-StateId</w:t>
      </w:r>
    </w:p>
    <w:p w14:paraId="6A007A02"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Cond Aperiodic</w:t>
      </w:r>
    </w:p>
    <w:p w14:paraId="2F557EA3" w14:textId="77777777" w:rsidR="00E94B3C" w:rsidRPr="00740BCD" w:rsidRDefault="00E94B3C" w:rsidP="00E94B3C">
      <w:pPr>
        <w:pStyle w:val="PL"/>
      </w:pPr>
      <w:r w:rsidRPr="00740BCD">
        <w:t xml:space="preserve">        },</w:t>
      </w:r>
    </w:p>
    <w:p w14:paraId="7DE7F9DE" w14:textId="77777777" w:rsidR="00E94B3C" w:rsidRPr="00740BCD" w:rsidRDefault="00E94B3C" w:rsidP="00E94B3C">
      <w:pPr>
        <w:pStyle w:val="PL"/>
      </w:pPr>
      <w:r w:rsidRPr="00740BCD">
        <w:t xml:space="preserve">        csi-SSB-ResourceSet2-r17        </w:t>
      </w:r>
      <w:r w:rsidRPr="00740BCD">
        <w:rPr>
          <w:color w:val="993366"/>
        </w:rPr>
        <w:t>INTEGER</w:t>
      </w:r>
      <w:r w:rsidRPr="00740BCD">
        <w:t xml:space="preserve"> (1..maxNrofCSI-SSB-ResourceSetsPerConfigExt)</w:t>
      </w:r>
    </w:p>
    <w:p w14:paraId="4769C4DD"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R</w:t>
      </w:r>
    </w:p>
    <w:p w14:paraId="3FB23F02" w14:textId="77777777" w:rsidR="00E94B3C" w:rsidRPr="00740BCD" w:rsidRDefault="00E94B3C" w:rsidP="00E94B3C">
      <w:pPr>
        <w:pStyle w:val="PL"/>
        <w:rPr>
          <w:color w:val="808080"/>
        </w:rPr>
      </w:pPr>
      <w:r w:rsidRPr="00740BCD">
        <w:t xml:space="preserve">    csi-SSB-ResourceSetExt          </w:t>
      </w:r>
      <w:r w:rsidRPr="00740BCD">
        <w:rPr>
          <w:color w:val="993366"/>
        </w:rPr>
        <w:t>INTEGER</w:t>
      </w:r>
      <w:r w:rsidRPr="00740BCD">
        <w:t xml:space="preserve"> (1..maxNrofCSI-SSB-ResourceSetsPerConfigExt)          </w:t>
      </w:r>
      <w:r w:rsidRPr="00740BCD">
        <w:rPr>
          <w:color w:val="993366"/>
        </w:rPr>
        <w:t>OPTIONAL</w:t>
      </w:r>
      <w:r w:rsidRPr="00740BCD">
        <w:t xml:space="preserve">   </w:t>
      </w:r>
      <w:r w:rsidRPr="00740BCD">
        <w:rPr>
          <w:color w:val="808080"/>
        </w:rPr>
        <w:t>-- Need R</w:t>
      </w:r>
    </w:p>
    <w:p w14:paraId="3427F8B5" w14:textId="77777777" w:rsidR="00E94B3C" w:rsidRPr="00740BCD" w:rsidRDefault="00E94B3C" w:rsidP="00E94B3C">
      <w:pPr>
        <w:pStyle w:val="PL"/>
      </w:pPr>
      <w:r w:rsidRPr="00740BCD">
        <w:t xml:space="preserve">    ]]</w:t>
      </w:r>
    </w:p>
    <w:p w14:paraId="7C7D0E71" w14:textId="77777777" w:rsidR="00E94B3C" w:rsidRPr="00740BCD" w:rsidRDefault="00E94B3C" w:rsidP="00E94B3C">
      <w:pPr>
        <w:pStyle w:val="PL"/>
      </w:pPr>
      <w:r w:rsidRPr="00740BCD">
        <w:t>}</w:t>
      </w:r>
    </w:p>
    <w:p w14:paraId="64A00B52" w14:textId="77777777" w:rsidR="00E94B3C" w:rsidRPr="00740BCD" w:rsidRDefault="00E94B3C" w:rsidP="00E94B3C">
      <w:pPr>
        <w:pStyle w:val="PL"/>
      </w:pPr>
    </w:p>
    <w:p w14:paraId="6ADF35CF" w14:textId="77777777" w:rsidR="00E94B3C" w:rsidRPr="00740BCD" w:rsidRDefault="00E94B3C" w:rsidP="00E94B3C">
      <w:pPr>
        <w:pStyle w:val="PL"/>
        <w:rPr>
          <w:color w:val="808080"/>
        </w:rPr>
      </w:pPr>
      <w:r w:rsidRPr="00740BCD">
        <w:rPr>
          <w:color w:val="808080"/>
        </w:rPr>
        <w:t>-- TAG-CSI-APERIODICTRIGGERSTATELIST-STOP</w:t>
      </w:r>
    </w:p>
    <w:p w14:paraId="10202B0E" w14:textId="77777777" w:rsidR="00E94B3C" w:rsidRPr="00740BCD" w:rsidRDefault="00E94B3C" w:rsidP="00E94B3C">
      <w:pPr>
        <w:pStyle w:val="PL"/>
        <w:rPr>
          <w:color w:val="808080"/>
        </w:rPr>
      </w:pPr>
      <w:r w:rsidRPr="00740BCD">
        <w:rPr>
          <w:color w:val="808080"/>
        </w:rPr>
        <w:t>-- ASN1STOP</w:t>
      </w:r>
    </w:p>
    <w:p w14:paraId="3D207E72"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61728D6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29FA465" w14:textId="77777777" w:rsidR="00E94B3C" w:rsidRPr="00740BCD" w:rsidRDefault="00E94B3C" w:rsidP="000C7054">
            <w:pPr>
              <w:pStyle w:val="TAH"/>
              <w:rPr>
                <w:szCs w:val="22"/>
                <w:lang w:eastAsia="sv-SE"/>
              </w:rPr>
            </w:pPr>
            <w:r w:rsidRPr="00740BCD">
              <w:rPr>
                <w:i/>
                <w:szCs w:val="22"/>
                <w:lang w:eastAsia="sv-SE"/>
              </w:rPr>
              <w:t xml:space="preserve">CSI-AssociatedReportConfigInfo </w:t>
            </w:r>
            <w:r w:rsidRPr="00740BCD">
              <w:rPr>
                <w:szCs w:val="22"/>
                <w:lang w:eastAsia="sv-SE"/>
              </w:rPr>
              <w:t>field descriptions</w:t>
            </w:r>
          </w:p>
        </w:tc>
      </w:tr>
      <w:tr w:rsidR="00E94B3C" w:rsidRPr="00740BCD" w14:paraId="33E725BE" w14:textId="77777777" w:rsidTr="000C7054">
        <w:tc>
          <w:tcPr>
            <w:tcW w:w="14173" w:type="dxa"/>
            <w:tcBorders>
              <w:top w:val="single" w:sz="4" w:space="0" w:color="auto"/>
              <w:left w:val="single" w:sz="4" w:space="0" w:color="auto"/>
              <w:bottom w:val="single" w:sz="4" w:space="0" w:color="auto"/>
              <w:right w:val="single" w:sz="4" w:space="0" w:color="auto"/>
            </w:tcBorders>
          </w:tcPr>
          <w:p w14:paraId="02A6C884" w14:textId="77777777" w:rsidR="00E94B3C" w:rsidRPr="00740BCD" w:rsidRDefault="00E94B3C" w:rsidP="000C7054">
            <w:pPr>
              <w:pStyle w:val="TAL"/>
              <w:rPr>
                <w:b/>
                <w:i/>
                <w:szCs w:val="22"/>
                <w:lang w:eastAsia="sv-SE"/>
              </w:rPr>
            </w:pPr>
            <w:r w:rsidRPr="00740BCD">
              <w:rPr>
                <w:b/>
                <w:i/>
                <w:szCs w:val="22"/>
                <w:lang w:eastAsia="sv-SE"/>
              </w:rPr>
              <w:t>ap-CSI-MultiplexingMode</w:t>
            </w:r>
          </w:p>
          <w:p w14:paraId="5367103F" w14:textId="77777777" w:rsidR="00E94B3C" w:rsidRPr="00740BCD" w:rsidRDefault="00E94B3C" w:rsidP="000C7054">
            <w:pPr>
              <w:pStyle w:val="TAL"/>
              <w:rPr>
                <w:bCs/>
                <w:iCs/>
                <w:szCs w:val="22"/>
                <w:lang w:eastAsia="sv-SE"/>
              </w:rPr>
            </w:pPr>
            <w:r w:rsidRPr="00740BCD">
              <w:rPr>
                <w:bCs/>
                <w:iCs/>
                <w:szCs w:val="22"/>
                <w:lang w:eastAsia="sv-SE"/>
              </w:rPr>
              <w:t xml:space="preserve">Indicates if the behavior of transmitting aperiodic CSI on the first PUSCH repetitions corresponding to two SRS resource sets is enabled or not.  </w:t>
            </w:r>
          </w:p>
        </w:tc>
      </w:tr>
      <w:tr w:rsidR="00E94B3C" w:rsidRPr="00740BCD" w14:paraId="49231B7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59FC73C" w14:textId="77777777" w:rsidR="00E94B3C" w:rsidRPr="00740BCD" w:rsidRDefault="00E94B3C" w:rsidP="000C7054">
            <w:pPr>
              <w:pStyle w:val="TAL"/>
              <w:rPr>
                <w:szCs w:val="22"/>
                <w:lang w:eastAsia="sv-SE"/>
              </w:rPr>
            </w:pPr>
            <w:r w:rsidRPr="00740BCD">
              <w:rPr>
                <w:b/>
                <w:i/>
                <w:szCs w:val="22"/>
                <w:lang w:eastAsia="sv-SE"/>
              </w:rPr>
              <w:t>csi-IM-ResourcesForInterference</w:t>
            </w:r>
          </w:p>
          <w:p w14:paraId="1DAB2124" w14:textId="77777777" w:rsidR="00E94B3C" w:rsidRPr="00740BCD" w:rsidRDefault="00E94B3C" w:rsidP="000C7054">
            <w:pPr>
              <w:pStyle w:val="TAL"/>
              <w:rPr>
                <w:szCs w:val="22"/>
                <w:lang w:eastAsia="sv-SE"/>
              </w:rPr>
            </w:pPr>
            <w:r w:rsidRPr="00740BCD">
              <w:rPr>
                <w:i/>
                <w:lang w:eastAsia="sv-SE"/>
              </w:rPr>
              <w:t>CSI-IM-ResourceSet</w:t>
            </w:r>
            <w:r w:rsidRPr="00740BCD">
              <w:rPr>
                <w:szCs w:val="22"/>
                <w:lang w:eastAsia="sv-SE"/>
              </w:rPr>
              <w:t xml:space="preserve"> for interference measurement. Entry number in csi-IM-ResourceSetList in the CSI-ResourceConfig indicated by </w:t>
            </w:r>
            <w:r w:rsidRPr="00740BCD">
              <w:rPr>
                <w:i/>
                <w:lang w:eastAsia="sv-SE"/>
              </w:rPr>
              <w:t>csi-IM-ResourcesForInterference</w:t>
            </w:r>
            <w:r w:rsidRPr="00740BCD">
              <w:rPr>
                <w:szCs w:val="22"/>
                <w:lang w:eastAsia="sv-SE"/>
              </w:rPr>
              <w:t xml:space="preserve"> in the </w:t>
            </w:r>
            <w:r w:rsidRPr="00740BCD">
              <w:rPr>
                <w:i/>
                <w:lang w:eastAsia="sv-SE"/>
              </w:rPr>
              <w:t>CSI-ReportConfig</w:t>
            </w:r>
            <w:r w:rsidRPr="00740BCD">
              <w:rPr>
                <w:szCs w:val="22"/>
                <w:lang w:eastAsia="sv-SE"/>
              </w:rPr>
              <w:t xml:space="preserve"> indicated by </w:t>
            </w:r>
            <w:r w:rsidRPr="00740BCD">
              <w:rPr>
                <w:i/>
                <w:lang w:eastAsia="sv-SE"/>
              </w:rPr>
              <w:t>reportConfigId</w:t>
            </w:r>
            <w:r w:rsidRPr="00740BCD">
              <w:rPr>
                <w:szCs w:val="22"/>
                <w:lang w:eastAsia="sv-SE"/>
              </w:rPr>
              <w:t xml:space="preserve"> above (value 1 corresponds to the first entry, value 2 to the second entry, and so on). The indicated </w:t>
            </w:r>
            <w:r w:rsidRPr="00740BCD">
              <w:rPr>
                <w:i/>
                <w:lang w:eastAsia="sv-SE"/>
              </w:rPr>
              <w:t>CSI-IM-ResourceSet</w:t>
            </w:r>
            <w:r w:rsidRPr="00740BCD">
              <w:rPr>
                <w:szCs w:val="22"/>
                <w:lang w:eastAsia="sv-SE"/>
              </w:rPr>
              <w:t xml:space="preserve"> should have exactly the same number of resources like the </w:t>
            </w:r>
            <w:r w:rsidRPr="00740BCD">
              <w:rPr>
                <w:i/>
                <w:lang w:eastAsia="sv-SE"/>
              </w:rPr>
              <w:t>NZP-CSI-RS-ResourceSet</w:t>
            </w:r>
            <w:r w:rsidRPr="00740BCD">
              <w:rPr>
                <w:szCs w:val="22"/>
                <w:lang w:eastAsia="sv-SE"/>
              </w:rPr>
              <w:t xml:space="preserve"> indicated in </w:t>
            </w:r>
            <w:r w:rsidRPr="00740BCD">
              <w:rPr>
                <w:i/>
              </w:rPr>
              <w:t>resourceSet</w:t>
            </w:r>
            <w:r w:rsidRPr="00740BCD">
              <w:rPr>
                <w:i/>
                <w:lang w:eastAsia="sv-SE"/>
              </w:rPr>
              <w:t xml:space="preserve"> </w:t>
            </w:r>
            <w:r w:rsidRPr="00740BCD">
              <w:rPr>
                <w:lang w:eastAsia="sv-SE"/>
              </w:rPr>
              <w:t xml:space="preserve">within </w:t>
            </w:r>
            <w:r w:rsidRPr="00740BCD">
              <w:rPr>
                <w:i/>
                <w:iCs/>
                <w:lang w:eastAsia="sv-SE"/>
              </w:rPr>
              <w:t>nzp-CSI-RS</w:t>
            </w:r>
            <w:r w:rsidRPr="00740BCD">
              <w:rPr>
                <w:szCs w:val="22"/>
                <w:lang w:eastAsia="sv-SE"/>
              </w:rPr>
              <w:t>.</w:t>
            </w:r>
          </w:p>
        </w:tc>
      </w:tr>
      <w:tr w:rsidR="00E94B3C" w:rsidRPr="00740BCD" w14:paraId="1D4A576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2E1D00A" w14:textId="77777777" w:rsidR="00E94B3C" w:rsidRPr="00740BCD" w:rsidRDefault="00E94B3C" w:rsidP="000C7054">
            <w:pPr>
              <w:pStyle w:val="TAL"/>
              <w:rPr>
                <w:szCs w:val="22"/>
                <w:lang w:eastAsia="sv-SE"/>
              </w:rPr>
            </w:pPr>
            <w:r w:rsidRPr="00740BCD">
              <w:rPr>
                <w:b/>
                <w:i/>
                <w:szCs w:val="22"/>
                <w:lang w:eastAsia="sv-SE"/>
              </w:rPr>
              <w:t>csi-SSB-ResourceSet,</w:t>
            </w:r>
            <w:r w:rsidRPr="00740BCD">
              <w:t xml:space="preserve"> </w:t>
            </w:r>
            <w:r w:rsidRPr="00740BCD">
              <w:rPr>
                <w:b/>
                <w:i/>
                <w:szCs w:val="22"/>
                <w:lang w:eastAsia="sv-SE"/>
              </w:rPr>
              <w:t>csi-SSB-ResourceSet2</w:t>
            </w:r>
          </w:p>
          <w:p w14:paraId="0BF6FCBB" w14:textId="77777777" w:rsidR="00E94B3C" w:rsidRPr="00740BCD" w:rsidRDefault="00E94B3C" w:rsidP="000C7054">
            <w:pPr>
              <w:pStyle w:val="TAL"/>
              <w:rPr>
                <w:szCs w:val="22"/>
                <w:lang w:eastAsia="sv-SE"/>
              </w:rPr>
            </w:pPr>
            <w:r w:rsidRPr="00740BCD">
              <w:rPr>
                <w:szCs w:val="22"/>
                <w:lang w:eastAsia="sv-SE"/>
              </w:rPr>
              <w:t xml:space="preserve">CSI-SSB-ResourceSet for channel measurements. Entry number in </w:t>
            </w:r>
            <w:r w:rsidRPr="00740BCD">
              <w:rPr>
                <w:i/>
                <w:lang w:eastAsia="sv-SE"/>
              </w:rPr>
              <w:t>csi-SSB-ResourceSetList</w:t>
            </w:r>
            <w:r w:rsidRPr="00740BCD">
              <w:rPr>
                <w:szCs w:val="22"/>
                <w:lang w:eastAsia="sv-SE"/>
              </w:rPr>
              <w:t xml:space="preserve"> in the </w:t>
            </w:r>
            <w:r w:rsidRPr="00740BCD">
              <w:rPr>
                <w:i/>
                <w:lang w:eastAsia="sv-SE"/>
              </w:rPr>
              <w:t>CSI-ResourceConfig</w:t>
            </w:r>
            <w:r w:rsidRPr="00740BCD">
              <w:rPr>
                <w:szCs w:val="22"/>
                <w:lang w:eastAsia="sv-SE"/>
              </w:rPr>
              <w:t xml:space="preserve"> indicated by </w:t>
            </w:r>
            <w:r w:rsidRPr="00740BCD">
              <w:rPr>
                <w:i/>
                <w:lang w:eastAsia="sv-SE"/>
              </w:rPr>
              <w:t>resourcesForChannelMeasurement</w:t>
            </w:r>
            <w:r w:rsidRPr="00740BCD">
              <w:rPr>
                <w:szCs w:val="22"/>
                <w:lang w:eastAsia="sv-SE"/>
              </w:rPr>
              <w:t xml:space="preserve"> in the </w:t>
            </w:r>
            <w:r w:rsidRPr="00740BCD">
              <w:rPr>
                <w:i/>
                <w:lang w:eastAsia="sv-SE"/>
              </w:rPr>
              <w:t>CSI-ReportConfig</w:t>
            </w:r>
            <w:r w:rsidRPr="00740BCD">
              <w:rPr>
                <w:szCs w:val="22"/>
                <w:lang w:eastAsia="sv-SE"/>
              </w:rPr>
              <w:t xml:space="preserve"> indicated by </w:t>
            </w:r>
            <w:r w:rsidRPr="00740BCD">
              <w:rPr>
                <w:i/>
                <w:lang w:eastAsia="sv-SE"/>
              </w:rPr>
              <w:t>reportConfigId</w:t>
            </w:r>
            <w:r w:rsidRPr="00740BCD">
              <w:rPr>
                <w:szCs w:val="22"/>
                <w:lang w:eastAsia="sv-SE"/>
              </w:rPr>
              <w:t xml:space="preserve"> above (value 1 corresponds to the first entry, value 2 to the second entry, and so on).</w:t>
            </w:r>
          </w:p>
        </w:tc>
      </w:tr>
      <w:tr w:rsidR="00E94B3C" w:rsidRPr="00740BCD" w14:paraId="27F0CF5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8077FC7" w14:textId="77777777" w:rsidR="00E94B3C" w:rsidRPr="00740BCD" w:rsidRDefault="00E94B3C" w:rsidP="000C7054">
            <w:pPr>
              <w:pStyle w:val="TAL"/>
              <w:rPr>
                <w:szCs w:val="22"/>
                <w:lang w:eastAsia="sv-SE"/>
              </w:rPr>
            </w:pPr>
            <w:r w:rsidRPr="00740BCD">
              <w:rPr>
                <w:b/>
                <w:i/>
                <w:szCs w:val="22"/>
                <w:lang w:eastAsia="sv-SE"/>
              </w:rPr>
              <w:t>nzp-CSI-RS-ResourcesForInterference</w:t>
            </w:r>
          </w:p>
          <w:p w14:paraId="62BDD713" w14:textId="77777777" w:rsidR="00E94B3C" w:rsidRPr="00740BCD" w:rsidRDefault="00E94B3C" w:rsidP="000C7054">
            <w:pPr>
              <w:pStyle w:val="TAL"/>
              <w:rPr>
                <w:szCs w:val="22"/>
                <w:lang w:eastAsia="sv-SE"/>
              </w:rPr>
            </w:pPr>
            <w:r w:rsidRPr="00740BCD">
              <w:rPr>
                <w:i/>
                <w:lang w:eastAsia="sv-SE"/>
              </w:rPr>
              <w:t>NZP-CSI-RS-ResourceSet</w:t>
            </w:r>
            <w:r w:rsidRPr="00740BCD">
              <w:rPr>
                <w:szCs w:val="22"/>
                <w:lang w:eastAsia="sv-SE"/>
              </w:rPr>
              <w:t xml:space="preserve"> for interference measurement. Entry number in </w:t>
            </w:r>
            <w:r w:rsidRPr="00740BCD">
              <w:rPr>
                <w:i/>
                <w:lang w:eastAsia="sv-SE"/>
              </w:rPr>
              <w:t>nzp-CSI-RS-ResourceSetList</w:t>
            </w:r>
            <w:r w:rsidRPr="00740BCD">
              <w:rPr>
                <w:szCs w:val="22"/>
                <w:lang w:eastAsia="sv-SE"/>
              </w:rPr>
              <w:t xml:space="preserve"> in the </w:t>
            </w:r>
            <w:r w:rsidRPr="00740BCD">
              <w:rPr>
                <w:i/>
                <w:lang w:eastAsia="sv-SE"/>
              </w:rPr>
              <w:t>CSI-ResourceConfig</w:t>
            </w:r>
            <w:r w:rsidRPr="00740BCD">
              <w:rPr>
                <w:szCs w:val="22"/>
                <w:lang w:eastAsia="sv-SE"/>
              </w:rPr>
              <w:t xml:space="preserve"> indicated by </w:t>
            </w:r>
            <w:r w:rsidRPr="00740BCD">
              <w:rPr>
                <w:i/>
                <w:lang w:eastAsia="sv-SE"/>
              </w:rPr>
              <w:t>nzp-CSI-RS-ResourcesForInterference</w:t>
            </w:r>
            <w:r w:rsidRPr="00740BCD">
              <w:rPr>
                <w:szCs w:val="22"/>
                <w:lang w:eastAsia="sv-SE"/>
              </w:rPr>
              <w:t xml:space="preserve"> in the </w:t>
            </w:r>
            <w:r w:rsidRPr="00740BCD">
              <w:rPr>
                <w:i/>
                <w:lang w:eastAsia="sv-SE"/>
              </w:rPr>
              <w:t>CSI-ReportConfig</w:t>
            </w:r>
            <w:r w:rsidRPr="00740BCD">
              <w:rPr>
                <w:szCs w:val="22"/>
                <w:lang w:eastAsia="sv-SE"/>
              </w:rPr>
              <w:t xml:space="preserve"> indicated by </w:t>
            </w:r>
            <w:r w:rsidRPr="00740BCD">
              <w:rPr>
                <w:i/>
                <w:lang w:eastAsia="sv-SE"/>
              </w:rPr>
              <w:t>reportConfigId</w:t>
            </w:r>
            <w:r w:rsidRPr="00740BCD">
              <w:rPr>
                <w:szCs w:val="22"/>
                <w:lang w:eastAsia="sv-SE"/>
              </w:rPr>
              <w:t xml:space="preserve"> above (value 1 corresponds to the first entry, value 2 to the second entry, and so on). </w:t>
            </w:r>
          </w:p>
        </w:tc>
      </w:tr>
      <w:tr w:rsidR="00E94B3C" w:rsidRPr="00740BCD" w14:paraId="7F7A449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C4E20FA" w14:textId="77777777" w:rsidR="00E94B3C" w:rsidRPr="00740BCD" w:rsidRDefault="00E94B3C" w:rsidP="000C7054">
            <w:pPr>
              <w:pStyle w:val="TAL"/>
              <w:rPr>
                <w:szCs w:val="22"/>
                <w:lang w:eastAsia="sv-SE"/>
              </w:rPr>
            </w:pPr>
            <w:r w:rsidRPr="00740BCD">
              <w:rPr>
                <w:b/>
                <w:i/>
                <w:szCs w:val="22"/>
                <w:lang w:eastAsia="sv-SE"/>
              </w:rPr>
              <w:t>qcl-info, qcl-info2</w:t>
            </w:r>
          </w:p>
          <w:p w14:paraId="3C540CC2" w14:textId="77777777" w:rsidR="00E94B3C" w:rsidRPr="00740BCD" w:rsidRDefault="00E94B3C" w:rsidP="000C7054">
            <w:pPr>
              <w:pStyle w:val="TAL"/>
              <w:rPr>
                <w:szCs w:val="22"/>
                <w:lang w:eastAsia="sv-SE"/>
              </w:rPr>
            </w:pPr>
            <w:r w:rsidRPr="00740BCD">
              <w:rPr>
                <w:szCs w:val="22"/>
                <w:lang w:eastAsia="sv-SE"/>
              </w:rPr>
              <w:t xml:space="preserve">List of references to TCI-States for providing the QCL source and QCL type for each </w:t>
            </w:r>
            <w:r w:rsidRPr="00740BCD">
              <w:rPr>
                <w:i/>
                <w:lang w:eastAsia="sv-SE"/>
              </w:rPr>
              <w:t>NZP-CSI-RS-Resource</w:t>
            </w:r>
            <w:r w:rsidRPr="00740BCD">
              <w:rPr>
                <w:szCs w:val="22"/>
                <w:lang w:eastAsia="sv-SE"/>
              </w:rPr>
              <w:t xml:space="preserve"> listed in </w:t>
            </w:r>
            <w:r w:rsidRPr="00740BCD">
              <w:rPr>
                <w:i/>
                <w:lang w:eastAsia="sv-SE"/>
              </w:rPr>
              <w:t>nzp-CSI-RS-Resources</w:t>
            </w:r>
            <w:r w:rsidRPr="00740BCD">
              <w:rPr>
                <w:szCs w:val="22"/>
                <w:lang w:eastAsia="sv-SE"/>
              </w:rPr>
              <w:t xml:space="preserve"> of the </w:t>
            </w:r>
            <w:r w:rsidRPr="00740BCD">
              <w:rPr>
                <w:i/>
                <w:lang w:eastAsia="sv-SE"/>
              </w:rPr>
              <w:t>NZP-CSI-RS-ResourceSet</w:t>
            </w:r>
            <w:r w:rsidRPr="00740BCD">
              <w:rPr>
                <w:szCs w:val="22"/>
                <w:lang w:eastAsia="sv-SE"/>
              </w:rPr>
              <w:t xml:space="preserve"> indicated by </w:t>
            </w:r>
            <w:r w:rsidRPr="00740BCD">
              <w:rPr>
                <w:i/>
              </w:rPr>
              <w:t>resourceSet</w:t>
            </w:r>
            <w:r w:rsidRPr="00740BCD">
              <w:rPr>
                <w:i/>
                <w:lang w:eastAsia="sv-SE"/>
              </w:rPr>
              <w:t xml:space="preserve"> </w:t>
            </w:r>
            <w:r w:rsidRPr="00740BCD">
              <w:rPr>
                <w:lang w:eastAsia="sv-SE"/>
              </w:rPr>
              <w:t xml:space="preserve">within </w:t>
            </w:r>
            <w:r w:rsidRPr="00740BCD">
              <w:rPr>
                <w:i/>
                <w:iCs/>
                <w:lang w:eastAsia="sv-SE"/>
              </w:rPr>
              <w:t>nzp-CSI-RS</w:t>
            </w:r>
            <w:r w:rsidRPr="00740BCD">
              <w:rPr>
                <w:szCs w:val="22"/>
                <w:lang w:eastAsia="sv-SE"/>
              </w:rPr>
              <w:t xml:space="preserve">. Each </w:t>
            </w:r>
            <w:r w:rsidRPr="00740BCD">
              <w:rPr>
                <w:i/>
                <w:szCs w:val="22"/>
                <w:lang w:eastAsia="sv-SE"/>
              </w:rPr>
              <w:t>TCI-StateId</w:t>
            </w:r>
            <w:r w:rsidRPr="00740BCD">
              <w:rPr>
                <w:szCs w:val="22"/>
                <w:lang w:eastAsia="sv-SE"/>
              </w:rPr>
              <w:t xml:space="preserve"> refers to the </w:t>
            </w:r>
            <w:r w:rsidRPr="00740BCD">
              <w:rPr>
                <w:i/>
                <w:szCs w:val="22"/>
                <w:lang w:eastAsia="sv-SE"/>
              </w:rPr>
              <w:t xml:space="preserve">TCI-State </w:t>
            </w:r>
            <w:r w:rsidRPr="00740BCD">
              <w:rPr>
                <w:szCs w:val="22"/>
                <w:lang w:eastAsia="sv-SE"/>
              </w:rPr>
              <w:t xml:space="preserve">which has this value for </w:t>
            </w:r>
            <w:r w:rsidRPr="00740BCD">
              <w:rPr>
                <w:i/>
                <w:szCs w:val="22"/>
                <w:lang w:eastAsia="sv-SE"/>
              </w:rPr>
              <w:t>tci-StateId</w:t>
            </w:r>
            <w:r w:rsidRPr="00740BCD">
              <w:rPr>
                <w:szCs w:val="22"/>
                <w:lang w:eastAsia="sv-SE"/>
              </w:rPr>
              <w:t xml:space="preserve"> and is defined in </w:t>
            </w:r>
            <w:r w:rsidRPr="00740BCD">
              <w:rPr>
                <w:i/>
                <w:szCs w:val="22"/>
                <w:lang w:eastAsia="sv-SE"/>
              </w:rPr>
              <w:t>tci-StatesToAddModList</w:t>
            </w:r>
            <w:r w:rsidRPr="00740BCD">
              <w:rPr>
                <w:szCs w:val="22"/>
                <w:lang w:eastAsia="sv-SE"/>
              </w:rPr>
              <w:t xml:space="preserve"> in the </w:t>
            </w:r>
            <w:r w:rsidRPr="00740BCD">
              <w:rPr>
                <w:i/>
                <w:szCs w:val="22"/>
                <w:lang w:eastAsia="sv-SE"/>
              </w:rPr>
              <w:t>PDSCH-Config</w:t>
            </w:r>
            <w:r w:rsidRPr="00740BCD">
              <w:rPr>
                <w:szCs w:val="22"/>
                <w:lang w:eastAsia="sv-SE"/>
              </w:rPr>
              <w:t xml:space="preserve"> included in the </w:t>
            </w:r>
            <w:r w:rsidRPr="00740BCD">
              <w:rPr>
                <w:i/>
                <w:szCs w:val="22"/>
                <w:lang w:eastAsia="sv-SE"/>
              </w:rPr>
              <w:t>BWP-Downlink</w:t>
            </w:r>
            <w:r w:rsidRPr="00740BCD">
              <w:rPr>
                <w:szCs w:val="22"/>
                <w:lang w:eastAsia="sv-SE"/>
              </w:rPr>
              <w:t xml:space="preserve"> corresponding to the serving cell and to the DL BWP to which the </w:t>
            </w:r>
            <w:r w:rsidRPr="00740BCD">
              <w:rPr>
                <w:i/>
                <w:szCs w:val="22"/>
                <w:lang w:eastAsia="sv-SE"/>
              </w:rPr>
              <w:t>resourcesForChannelMeasuremen</w:t>
            </w:r>
            <w:r w:rsidRPr="00740BCD">
              <w:rPr>
                <w:szCs w:val="22"/>
                <w:lang w:eastAsia="sv-SE"/>
              </w:rPr>
              <w:t xml:space="preserve">t (in the </w:t>
            </w:r>
            <w:r w:rsidRPr="00740BCD">
              <w:rPr>
                <w:i/>
                <w:szCs w:val="22"/>
                <w:lang w:eastAsia="sv-SE"/>
              </w:rPr>
              <w:t>CSI-ReportConfig</w:t>
            </w:r>
            <w:r w:rsidRPr="00740BCD">
              <w:rPr>
                <w:szCs w:val="22"/>
                <w:lang w:eastAsia="sv-SE"/>
              </w:rPr>
              <w:t xml:space="preserve"> indicated by </w:t>
            </w:r>
            <w:r w:rsidRPr="00740BCD">
              <w:rPr>
                <w:i/>
                <w:szCs w:val="22"/>
                <w:lang w:eastAsia="sv-SE"/>
              </w:rPr>
              <w:t>reportConfigId</w:t>
            </w:r>
            <w:r w:rsidRPr="00740BCD">
              <w:rPr>
                <w:szCs w:val="22"/>
                <w:lang w:eastAsia="sv-SE"/>
              </w:rPr>
              <w:t xml:space="preserve"> above) belong to. First entry in </w:t>
            </w:r>
            <w:r w:rsidRPr="00740BCD">
              <w:rPr>
                <w:i/>
                <w:lang w:eastAsia="sv-SE"/>
              </w:rPr>
              <w:t>qcl-info</w:t>
            </w:r>
            <w:r w:rsidRPr="00740BCD">
              <w:rPr>
                <w:szCs w:val="22"/>
                <w:lang w:eastAsia="sv-SE"/>
              </w:rPr>
              <w:t xml:space="preserve"> corresponds to first entry in </w:t>
            </w:r>
            <w:r w:rsidRPr="00740BCD">
              <w:rPr>
                <w:i/>
                <w:lang w:eastAsia="sv-SE"/>
              </w:rPr>
              <w:t>nzp-CSI-RS-Resources</w:t>
            </w:r>
            <w:r w:rsidRPr="00740BCD">
              <w:rPr>
                <w:szCs w:val="22"/>
                <w:lang w:eastAsia="sv-SE"/>
              </w:rPr>
              <w:t xml:space="preserve"> of that </w:t>
            </w:r>
            <w:r w:rsidRPr="00740BCD">
              <w:rPr>
                <w:i/>
                <w:lang w:eastAsia="sv-SE"/>
              </w:rPr>
              <w:t>NZP-CSI-RS-ResourceSet</w:t>
            </w:r>
            <w:r w:rsidRPr="00740BCD">
              <w:rPr>
                <w:szCs w:val="22"/>
                <w:lang w:eastAsia="sv-SE"/>
              </w:rPr>
              <w:t xml:space="preserve">, second entry in </w:t>
            </w:r>
            <w:r w:rsidRPr="00740BCD">
              <w:rPr>
                <w:i/>
                <w:lang w:eastAsia="sv-SE"/>
              </w:rPr>
              <w:t>qcl-info</w:t>
            </w:r>
            <w:r w:rsidRPr="00740BCD">
              <w:rPr>
                <w:szCs w:val="22"/>
                <w:lang w:eastAsia="sv-SE"/>
              </w:rPr>
              <w:t xml:space="preserve"> corresponds to second entry in </w:t>
            </w:r>
            <w:r w:rsidRPr="00740BCD">
              <w:rPr>
                <w:i/>
                <w:lang w:eastAsia="sv-SE"/>
              </w:rPr>
              <w:t>nzp-CSI-RS-Resources</w:t>
            </w:r>
            <w:r w:rsidRPr="00740BCD">
              <w:rPr>
                <w:szCs w:val="22"/>
                <w:lang w:eastAsia="sv-SE"/>
              </w:rPr>
              <w:t>, and so on (see TS 38.214 [19], clause 5.2.1.5.1).</w:t>
            </w:r>
            <w:r w:rsidRPr="00740BCD">
              <w:t xml:space="preserve"> When this field is absent for aperiodic CSI RS, the UE shall use QCL information included in the  "indicated" </w:t>
            </w:r>
            <w:r w:rsidRPr="00740BCD">
              <w:rPr>
                <w:lang w:eastAsia="sv-SE"/>
              </w:rPr>
              <w:t>DL only/Joint TCI state as specified in TS 38.214</w:t>
            </w:r>
          </w:p>
        </w:tc>
      </w:tr>
      <w:tr w:rsidR="00E94B3C" w:rsidRPr="00740BCD" w14:paraId="1DEB430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0A56391" w14:textId="77777777" w:rsidR="00E94B3C" w:rsidRPr="00740BCD" w:rsidRDefault="00E94B3C" w:rsidP="000C7054">
            <w:pPr>
              <w:pStyle w:val="TAL"/>
              <w:rPr>
                <w:szCs w:val="22"/>
                <w:lang w:eastAsia="sv-SE"/>
              </w:rPr>
            </w:pPr>
            <w:r w:rsidRPr="00740BCD">
              <w:rPr>
                <w:b/>
                <w:i/>
                <w:szCs w:val="22"/>
                <w:lang w:eastAsia="sv-SE"/>
              </w:rPr>
              <w:t>reportConfigId</w:t>
            </w:r>
          </w:p>
          <w:p w14:paraId="33E972F0" w14:textId="77777777" w:rsidR="00E94B3C" w:rsidRPr="00740BCD" w:rsidRDefault="00E94B3C" w:rsidP="000C7054">
            <w:pPr>
              <w:pStyle w:val="TAL"/>
              <w:rPr>
                <w:szCs w:val="22"/>
                <w:lang w:eastAsia="sv-SE"/>
              </w:rPr>
            </w:pPr>
            <w:r w:rsidRPr="00740BCD">
              <w:rPr>
                <w:szCs w:val="22"/>
                <w:lang w:eastAsia="sv-SE"/>
              </w:rPr>
              <w:t xml:space="preserve">The </w:t>
            </w:r>
            <w:r w:rsidRPr="00740BCD">
              <w:rPr>
                <w:i/>
                <w:lang w:eastAsia="sv-SE"/>
              </w:rPr>
              <w:t>reportConfigId</w:t>
            </w:r>
            <w:r w:rsidRPr="00740BCD">
              <w:rPr>
                <w:szCs w:val="22"/>
                <w:lang w:eastAsia="sv-SE"/>
              </w:rPr>
              <w:t xml:space="preserve"> of one of the </w:t>
            </w:r>
            <w:r w:rsidRPr="00740BCD">
              <w:rPr>
                <w:i/>
                <w:lang w:eastAsia="sv-SE"/>
              </w:rPr>
              <w:t>CSI-ReportConfigToAddMod</w:t>
            </w:r>
            <w:r w:rsidRPr="00740BCD">
              <w:rPr>
                <w:szCs w:val="22"/>
                <w:lang w:eastAsia="sv-SE"/>
              </w:rPr>
              <w:t xml:space="preserve"> configured in </w:t>
            </w:r>
            <w:r w:rsidRPr="00740BCD">
              <w:rPr>
                <w:i/>
                <w:lang w:eastAsia="sv-SE"/>
              </w:rPr>
              <w:t>CSI-MeasConfig</w:t>
            </w:r>
          </w:p>
        </w:tc>
      </w:tr>
      <w:tr w:rsidR="00E94B3C" w:rsidRPr="00740BCD" w14:paraId="0D8D6070" w14:textId="77777777" w:rsidTr="000C7054">
        <w:tc>
          <w:tcPr>
            <w:tcW w:w="14173" w:type="dxa"/>
            <w:tcBorders>
              <w:top w:val="single" w:sz="4" w:space="0" w:color="auto"/>
              <w:left w:val="single" w:sz="4" w:space="0" w:color="auto"/>
              <w:bottom w:val="single" w:sz="4" w:space="0" w:color="auto"/>
              <w:right w:val="single" w:sz="4" w:space="0" w:color="auto"/>
            </w:tcBorders>
          </w:tcPr>
          <w:p w14:paraId="6577DF60" w14:textId="77777777" w:rsidR="00E94B3C" w:rsidRPr="00740BCD" w:rsidRDefault="00E94B3C" w:rsidP="000C7054">
            <w:pPr>
              <w:pStyle w:val="TAL"/>
              <w:rPr>
                <w:b/>
                <w:i/>
                <w:szCs w:val="22"/>
                <w:lang w:eastAsia="sv-SE"/>
              </w:rPr>
            </w:pPr>
            <w:r w:rsidRPr="00740BCD">
              <w:rPr>
                <w:b/>
                <w:i/>
                <w:szCs w:val="22"/>
                <w:lang w:eastAsia="sv-SE"/>
              </w:rPr>
              <w:t>resourcesForChannel2</w:t>
            </w:r>
          </w:p>
          <w:p w14:paraId="42C152AC" w14:textId="77777777" w:rsidR="00E94B3C" w:rsidRPr="00740BCD" w:rsidRDefault="00E94B3C" w:rsidP="000C7054">
            <w:pPr>
              <w:pStyle w:val="TAL"/>
              <w:rPr>
                <w:bCs/>
                <w:iCs/>
                <w:szCs w:val="22"/>
                <w:lang w:eastAsia="sv-SE"/>
              </w:rPr>
            </w:pPr>
            <w:r w:rsidRPr="00740BCD">
              <w:t xml:space="preserve">Configures reference signals for channel measurement corresponding to the second resource set for L1-RSRP measurement as configured in IE </w:t>
            </w:r>
            <w:r w:rsidRPr="00740BCD">
              <w:rPr>
                <w:i/>
                <w:iCs/>
              </w:rPr>
              <w:t>CSI-ResourceConfig</w:t>
            </w:r>
            <w:r w:rsidRPr="00740BCD">
              <w:t xml:space="preserve"> when </w:t>
            </w:r>
            <w:r w:rsidRPr="00740BCD">
              <w:rPr>
                <w:i/>
                <w:iCs/>
              </w:rPr>
              <w:t>nrofReportedGroups-r17</w:t>
            </w:r>
            <w:r w:rsidRPr="00740BCD">
              <w:t xml:space="preserve"> is configured in IE </w:t>
            </w:r>
            <w:r w:rsidRPr="00740BCD">
              <w:rPr>
                <w:i/>
                <w:iCs/>
              </w:rPr>
              <w:t>CSI-ReportConfig</w:t>
            </w:r>
            <w:r w:rsidRPr="00740BCD">
              <w:t xml:space="preserve">. If this is present, network configures csi-SSB-ResourceSetExt instead of csi-SSB-ResourceSet and the UE ignores csi-SSB-ResourceSet in resourcesForChannel, and the </w:t>
            </w:r>
            <w:r w:rsidRPr="00740BCD">
              <w:rPr>
                <w:i/>
                <w:iCs/>
              </w:rPr>
              <w:t>resourcesForChannel</w:t>
            </w:r>
            <w:r w:rsidRPr="00740BCD">
              <w:t xml:space="preserve"> configures the reference signals for channel measurement corresponding to the first resource set for L1-RSRP measurement (see TS 38.214 [19], clause 5.2.1.4). If </w:t>
            </w:r>
            <w:r w:rsidRPr="00740BCD">
              <w:rPr>
                <w:lang w:eastAsia="sv-SE"/>
              </w:rPr>
              <w:t>unifiedtci-StateType is configured, this field is absent.</w:t>
            </w:r>
          </w:p>
        </w:tc>
      </w:tr>
      <w:tr w:rsidR="00E94B3C" w:rsidRPr="00740BCD" w14:paraId="6810CC7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3B954E6" w14:textId="77777777" w:rsidR="00E94B3C" w:rsidRPr="00740BCD" w:rsidRDefault="00E94B3C" w:rsidP="000C7054">
            <w:pPr>
              <w:pStyle w:val="TAL"/>
              <w:rPr>
                <w:szCs w:val="22"/>
                <w:lang w:eastAsia="sv-SE"/>
              </w:rPr>
            </w:pPr>
            <w:r w:rsidRPr="00740BCD">
              <w:rPr>
                <w:b/>
                <w:i/>
                <w:szCs w:val="22"/>
                <w:lang w:eastAsia="sv-SE"/>
              </w:rPr>
              <w:t>resourceSet</w:t>
            </w:r>
          </w:p>
          <w:p w14:paraId="77FAB579" w14:textId="77777777" w:rsidR="00E94B3C" w:rsidRPr="00740BCD" w:rsidRDefault="00E94B3C" w:rsidP="000C7054">
            <w:pPr>
              <w:pStyle w:val="TAL"/>
              <w:rPr>
                <w:szCs w:val="22"/>
                <w:lang w:eastAsia="sv-SE"/>
              </w:rPr>
            </w:pPr>
            <w:r w:rsidRPr="00740BCD">
              <w:rPr>
                <w:i/>
                <w:lang w:eastAsia="sv-SE"/>
              </w:rPr>
              <w:t>NZP-CSI-RS-ResourceSet</w:t>
            </w:r>
            <w:r w:rsidRPr="00740BCD">
              <w:rPr>
                <w:szCs w:val="22"/>
                <w:lang w:eastAsia="sv-SE"/>
              </w:rPr>
              <w:t xml:space="preserve"> for channel measurements. Entry number in </w:t>
            </w:r>
            <w:r w:rsidRPr="00740BCD">
              <w:rPr>
                <w:i/>
                <w:lang w:eastAsia="sv-SE"/>
              </w:rPr>
              <w:t>nzp-CSI-RS-ResourceSetList</w:t>
            </w:r>
            <w:r w:rsidRPr="00740BCD">
              <w:rPr>
                <w:szCs w:val="22"/>
                <w:lang w:eastAsia="sv-SE"/>
              </w:rPr>
              <w:t xml:space="preserve"> in the </w:t>
            </w:r>
            <w:r w:rsidRPr="00740BCD">
              <w:rPr>
                <w:i/>
                <w:lang w:eastAsia="sv-SE"/>
              </w:rPr>
              <w:t>CSI-ResourceConfig</w:t>
            </w:r>
            <w:r w:rsidRPr="00740BCD">
              <w:rPr>
                <w:szCs w:val="22"/>
                <w:lang w:eastAsia="sv-SE"/>
              </w:rPr>
              <w:t xml:space="preserve"> indicated by </w:t>
            </w:r>
            <w:r w:rsidRPr="00740BCD">
              <w:rPr>
                <w:i/>
                <w:lang w:eastAsia="sv-SE"/>
              </w:rPr>
              <w:t>resourcesForChannelMeasurement</w:t>
            </w:r>
            <w:r w:rsidRPr="00740BCD">
              <w:rPr>
                <w:szCs w:val="22"/>
                <w:lang w:eastAsia="sv-SE"/>
              </w:rPr>
              <w:t xml:space="preserve"> in the </w:t>
            </w:r>
            <w:r w:rsidRPr="00740BCD">
              <w:rPr>
                <w:i/>
                <w:lang w:eastAsia="sv-SE"/>
              </w:rPr>
              <w:t>CSI-ReportConfig</w:t>
            </w:r>
            <w:r w:rsidRPr="00740BCD">
              <w:rPr>
                <w:szCs w:val="22"/>
                <w:lang w:eastAsia="sv-SE"/>
              </w:rPr>
              <w:t xml:space="preserve"> indicated by r</w:t>
            </w:r>
            <w:r w:rsidRPr="00740BCD">
              <w:rPr>
                <w:i/>
                <w:lang w:eastAsia="sv-SE"/>
              </w:rPr>
              <w:t>eportConfigId</w:t>
            </w:r>
            <w:r w:rsidRPr="00740BCD">
              <w:rPr>
                <w:szCs w:val="22"/>
                <w:lang w:eastAsia="sv-SE"/>
              </w:rPr>
              <w:t xml:space="preserve"> above (value 1 corresponds to the first entry, value 2 to the second entry, and so on).</w:t>
            </w:r>
          </w:p>
        </w:tc>
      </w:tr>
    </w:tbl>
    <w:p w14:paraId="678074C0" w14:textId="77777777" w:rsidR="00E94B3C" w:rsidRPr="00740BCD" w:rsidRDefault="00E94B3C" w:rsidP="00E94B3C"/>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E94B3C" w:rsidRPr="00740BCD" w14:paraId="5AC4595D" w14:textId="77777777" w:rsidTr="000C7054">
        <w:tc>
          <w:tcPr>
            <w:tcW w:w="4145" w:type="dxa"/>
            <w:tcBorders>
              <w:top w:val="single" w:sz="4" w:space="0" w:color="auto"/>
              <w:left w:val="single" w:sz="4" w:space="0" w:color="auto"/>
              <w:bottom w:val="single" w:sz="4" w:space="0" w:color="auto"/>
              <w:right w:val="single" w:sz="4" w:space="0" w:color="auto"/>
            </w:tcBorders>
            <w:hideMark/>
          </w:tcPr>
          <w:p w14:paraId="460BD832" w14:textId="77777777" w:rsidR="00E94B3C" w:rsidRPr="00740BCD" w:rsidRDefault="00E94B3C" w:rsidP="000C7054">
            <w:pPr>
              <w:pStyle w:val="TAH"/>
              <w:rPr>
                <w:lang w:eastAsia="sv-SE"/>
              </w:rPr>
            </w:pPr>
            <w:r w:rsidRPr="00740BC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F71C5F6" w14:textId="77777777" w:rsidR="00E94B3C" w:rsidRPr="00740BCD" w:rsidRDefault="00E94B3C" w:rsidP="000C7054">
            <w:pPr>
              <w:pStyle w:val="TAH"/>
              <w:rPr>
                <w:lang w:eastAsia="sv-SE"/>
              </w:rPr>
            </w:pPr>
            <w:r w:rsidRPr="00740BCD">
              <w:rPr>
                <w:lang w:eastAsia="sv-SE"/>
              </w:rPr>
              <w:t>Explanation</w:t>
            </w:r>
          </w:p>
        </w:tc>
      </w:tr>
      <w:tr w:rsidR="00E94B3C" w:rsidRPr="00740BCD" w14:paraId="675ECB11" w14:textId="77777777" w:rsidTr="000C7054">
        <w:tc>
          <w:tcPr>
            <w:tcW w:w="4145" w:type="dxa"/>
            <w:tcBorders>
              <w:top w:val="single" w:sz="4" w:space="0" w:color="auto"/>
              <w:left w:val="single" w:sz="4" w:space="0" w:color="auto"/>
              <w:bottom w:val="single" w:sz="4" w:space="0" w:color="auto"/>
              <w:right w:val="single" w:sz="4" w:space="0" w:color="auto"/>
            </w:tcBorders>
            <w:hideMark/>
          </w:tcPr>
          <w:p w14:paraId="39A52D50" w14:textId="77777777" w:rsidR="00E94B3C" w:rsidRPr="00740BCD" w:rsidRDefault="00E94B3C" w:rsidP="000C7054">
            <w:pPr>
              <w:pStyle w:val="TAL"/>
              <w:rPr>
                <w:i/>
                <w:lang w:eastAsia="sv-SE"/>
              </w:rPr>
            </w:pPr>
            <w:r w:rsidRPr="00740BCD">
              <w:rPr>
                <w:i/>
                <w:lang w:eastAsia="sv-SE"/>
              </w:rPr>
              <w:t>Aperiodic</w:t>
            </w:r>
          </w:p>
        </w:tc>
        <w:tc>
          <w:tcPr>
            <w:tcW w:w="10146" w:type="dxa"/>
            <w:tcBorders>
              <w:top w:val="single" w:sz="4" w:space="0" w:color="auto"/>
              <w:left w:val="single" w:sz="4" w:space="0" w:color="auto"/>
              <w:bottom w:val="single" w:sz="4" w:space="0" w:color="auto"/>
              <w:right w:val="single" w:sz="4" w:space="0" w:color="auto"/>
            </w:tcBorders>
            <w:hideMark/>
          </w:tcPr>
          <w:p w14:paraId="10C81874" w14:textId="77777777" w:rsidR="00E94B3C" w:rsidRPr="00740BCD" w:rsidRDefault="00E94B3C" w:rsidP="000C7054">
            <w:pPr>
              <w:pStyle w:val="TAL"/>
              <w:rPr>
                <w:lang w:eastAsia="sv-SE"/>
              </w:rPr>
            </w:pPr>
            <w:r w:rsidRPr="00740BCD">
              <w:rPr>
                <w:lang w:eastAsia="sv-SE"/>
              </w:rPr>
              <w:t xml:space="preserve">The field is mandatory present if the </w:t>
            </w:r>
            <w:r w:rsidRPr="00740BCD">
              <w:rPr>
                <w:i/>
                <w:lang w:eastAsia="sv-SE"/>
              </w:rPr>
              <w:t>NZP-CSI-RS-Resources</w:t>
            </w:r>
            <w:r w:rsidRPr="00740BCD">
              <w:rPr>
                <w:lang w:eastAsia="sv-SE"/>
              </w:rPr>
              <w:t xml:space="preserve"> in the associated </w:t>
            </w:r>
            <w:r w:rsidRPr="00740BCD">
              <w:rPr>
                <w:i/>
                <w:lang w:eastAsia="sv-SE"/>
              </w:rPr>
              <w:t>resourceSet</w:t>
            </w:r>
            <w:r w:rsidRPr="00740BCD">
              <w:rPr>
                <w:lang w:eastAsia="sv-SE"/>
              </w:rPr>
              <w:t xml:space="preserve"> have the resourceType aperiodic and unifiedtci-StateType is not configured. The field is optional Need R if the </w:t>
            </w:r>
            <w:r w:rsidRPr="00740BCD">
              <w:rPr>
                <w:i/>
                <w:lang w:eastAsia="sv-SE"/>
              </w:rPr>
              <w:t>NZP-CSI-RS-Resources</w:t>
            </w:r>
            <w:r w:rsidRPr="00740BCD">
              <w:rPr>
                <w:lang w:eastAsia="sv-SE"/>
              </w:rPr>
              <w:t xml:space="preserve"> in the associated </w:t>
            </w:r>
            <w:r w:rsidRPr="00740BCD">
              <w:rPr>
                <w:i/>
                <w:lang w:eastAsia="sv-SE"/>
              </w:rPr>
              <w:t>resourceSet</w:t>
            </w:r>
            <w:r w:rsidRPr="00740BCD">
              <w:rPr>
                <w:lang w:eastAsia="sv-SE"/>
              </w:rPr>
              <w:t xml:space="preserve"> have the resourceType aperiodic and unifiedtci-StateType is configured. The field is absent otherwise.</w:t>
            </w:r>
          </w:p>
        </w:tc>
      </w:tr>
      <w:tr w:rsidR="00E94B3C" w:rsidRPr="00740BCD" w14:paraId="5CC208CA" w14:textId="77777777" w:rsidTr="000C7054">
        <w:tc>
          <w:tcPr>
            <w:tcW w:w="4145" w:type="dxa"/>
            <w:tcBorders>
              <w:top w:val="single" w:sz="4" w:space="0" w:color="auto"/>
              <w:left w:val="single" w:sz="4" w:space="0" w:color="auto"/>
              <w:bottom w:val="single" w:sz="4" w:space="0" w:color="auto"/>
              <w:right w:val="single" w:sz="4" w:space="0" w:color="auto"/>
            </w:tcBorders>
            <w:hideMark/>
          </w:tcPr>
          <w:p w14:paraId="3AA13C78" w14:textId="77777777" w:rsidR="00E94B3C" w:rsidRPr="00740BCD" w:rsidRDefault="00E94B3C" w:rsidP="000C7054">
            <w:pPr>
              <w:pStyle w:val="TAL"/>
              <w:rPr>
                <w:i/>
                <w:lang w:eastAsia="sv-SE"/>
              </w:rPr>
            </w:pPr>
            <w:r w:rsidRPr="00740BCD">
              <w:rPr>
                <w:i/>
                <w:lang w:eastAsia="sv-SE"/>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569993A5" w14:textId="77777777" w:rsidR="00E94B3C" w:rsidRPr="00740BCD" w:rsidRDefault="00E94B3C" w:rsidP="000C7054">
            <w:pPr>
              <w:pStyle w:val="TAL"/>
              <w:rPr>
                <w:lang w:eastAsia="sv-SE"/>
              </w:rPr>
            </w:pPr>
            <w:r w:rsidRPr="00740BCD">
              <w:rPr>
                <w:lang w:eastAsia="sv-SE"/>
              </w:rPr>
              <w:t xml:space="preserve">This field is mandatory present if the </w:t>
            </w:r>
            <w:r w:rsidRPr="00740BCD">
              <w:rPr>
                <w:i/>
                <w:lang w:eastAsia="sv-SE"/>
              </w:rPr>
              <w:t>CSI-ReportConfig</w:t>
            </w:r>
            <w:r w:rsidRPr="00740BCD">
              <w:rPr>
                <w:lang w:eastAsia="sv-SE"/>
              </w:rPr>
              <w:t xml:space="preserve"> identified by </w:t>
            </w:r>
            <w:r w:rsidRPr="00740BCD">
              <w:rPr>
                <w:i/>
                <w:lang w:eastAsia="sv-SE"/>
              </w:rPr>
              <w:t>reportConfigId</w:t>
            </w:r>
            <w:r w:rsidRPr="00740BCD">
              <w:rPr>
                <w:lang w:eastAsia="sv-SE"/>
              </w:rPr>
              <w:t xml:space="preserve"> is configured with </w:t>
            </w:r>
            <w:r w:rsidRPr="00740BCD">
              <w:rPr>
                <w:i/>
                <w:lang w:eastAsia="sv-SE"/>
              </w:rPr>
              <w:t>csi-IM-ResourcesForInterference</w:t>
            </w:r>
            <w:r w:rsidRPr="00740BCD">
              <w:rPr>
                <w:lang w:eastAsia="sv-SE"/>
              </w:rPr>
              <w:t>; otherwise it is absent.</w:t>
            </w:r>
          </w:p>
        </w:tc>
      </w:tr>
      <w:tr w:rsidR="00E94B3C" w:rsidRPr="00740BCD" w14:paraId="2D79F76D" w14:textId="77777777" w:rsidTr="000C7054">
        <w:tc>
          <w:tcPr>
            <w:tcW w:w="4145" w:type="dxa"/>
            <w:tcBorders>
              <w:top w:val="single" w:sz="4" w:space="0" w:color="auto"/>
              <w:left w:val="single" w:sz="4" w:space="0" w:color="auto"/>
              <w:bottom w:val="single" w:sz="4" w:space="0" w:color="auto"/>
              <w:right w:val="single" w:sz="4" w:space="0" w:color="auto"/>
            </w:tcBorders>
            <w:hideMark/>
          </w:tcPr>
          <w:p w14:paraId="1AD82426" w14:textId="77777777" w:rsidR="00E94B3C" w:rsidRPr="00740BCD" w:rsidRDefault="00E94B3C" w:rsidP="000C7054">
            <w:pPr>
              <w:pStyle w:val="TAL"/>
              <w:rPr>
                <w:i/>
                <w:lang w:eastAsia="sv-SE"/>
              </w:rPr>
            </w:pPr>
            <w:r w:rsidRPr="00740BCD">
              <w:rPr>
                <w:i/>
                <w:lang w:eastAsia="sv-SE"/>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70EF7575" w14:textId="77777777" w:rsidR="00E94B3C" w:rsidRPr="00740BCD" w:rsidRDefault="00E94B3C" w:rsidP="000C7054">
            <w:pPr>
              <w:pStyle w:val="TAL"/>
              <w:rPr>
                <w:lang w:eastAsia="sv-SE"/>
              </w:rPr>
            </w:pPr>
            <w:r w:rsidRPr="00740BCD">
              <w:rPr>
                <w:lang w:eastAsia="sv-SE"/>
              </w:rPr>
              <w:t xml:space="preserve">This field is mandatory present if the </w:t>
            </w:r>
            <w:r w:rsidRPr="00740BCD">
              <w:rPr>
                <w:i/>
                <w:lang w:eastAsia="sv-SE"/>
              </w:rPr>
              <w:t>CSI-ReportConfig</w:t>
            </w:r>
            <w:r w:rsidRPr="00740BCD">
              <w:rPr>
                <w:lang w:eastAsia="sv-SE"/>
              </w:rPr>
              <w:t xml:space="preserve"> identified by </w:t>
            </w:r>
            <w:r w:rsidRPr="00740BCD">
              <w:rPr>
                <w:i/>
                <w:lang w:eastAsia="sv-SE"/>
              </w:rPr>
              <w:t>reportConfigId</w:t>
            </w:r>
            <w:r w:rsidRPr="00740BCD">
              <w:rPr>
                <w:lang w:eastAsia="sv-SE"/>
              </w:rPr>
              <w:t xml:space="preserve"> is configured with </w:t>
            </w:r>
            <w:r w:rsidRPr="00740BCD">
              <w:rPr>
                <w:i/>
                <w:lang w:eastAsia="sv-SE"/>
              </w:rPr>
              <w:t>nzp-CSI-RS-ResourcesForInterference</w:t>
            </w:r>
            <w:r w:rsidRPr="00740BCD">
              <w:rPr>
                <w:lang w:eastAsia="sv-SE"/>
              </w:rPr>
              <w:t>; otherwise it is absent.</w:t>
            </w:r>
          </w:p>
        </w:tc>
      </w:tr>
    </w:tbl>
    <w:p w14:paraId="3B15D60F" w14:textId="77777777" w:rsidR="00E94B3C" w:rsidRPr="00740BCD" w:rsidRDefault="00E94B3C" w:rsidP="00E94B3C"/>
    <w:p w14:paraId="4FC1BF89" w14:textId="77777777" w:rsidR="00E94B3C" w:rsidRPr="00740BCD" w:rsidRDefault="00E94B3C" w:rsidP="00E94B3C">
      <w:pPr>
        <w:pStyle w:val="Heading4"/>
      </w:pPr>
      <w:bookmarkStart w:id="671" w:name="_Toc60777211"/>
      <w:bookmarkStart w:id="672" w:name="_Toc100930099"/>
      <w:r w:rsidRPr="00740BCD">
        <w:t>–</w:t>
      </w:r>
      <w:r w:rsidRPr="00740BCD">
        <w:tab/>
      </w:r>
      <w:r w:rsidRPr="00740BCD">
        <w:rPr>
          <w:i/>
        </w:rPr>
        <w:t>CSI-FrequencyOccupation</w:t>
      </w:r>
      <w:bookmarkEnd w:id="671"/>
      <w:bookmarkEnd w:id="672"/>
    </w:p>
    <w:p w14:paraId="56DDCC8D" w14:textId="77777777" w:rsidR="00E94B3C" w:rsidRPr="00740BCD" w:rsidRDefault="00E94B3C" w:rsidP="00E94B3C">
      <w:r w:rsidRPr="00740BCD">
        <w:t xml:space="preserve">The IE </w:t>
      </w:r>
      <w:r w:rsidRPr="00740BCD">
        <w:rPr>
          <w:i/>
        </w:rPr>
        <w:t>CSI-FrequencyOccupation</w:t>
      </w:r>
      <w:r w:rsidRPr="00740BCD">
        <w:t xml:space="preserve"> is used to configure the frequency domain occupation of a channel state information measurement resource (e.g. </w:t>
      </w:r>
      <w:r w:rsidRPr="00740BCD">
        <w:rPr>
          <w:i/>
        </w:rPr>
        <w:t>NZP-CSI-RS-Resource</w:t>
      </w:r>
      <w:r w:rsidRPr="00740BCD">
        <w:t xml:space="preserve">, </w:t>
      </w:r>
      <w:r w:rsidRPr="00740BCD">
        <w:rPr>
          <w:i/>
        </w:rPr>
        <w:t>CSI-IM-Resource</w:t>
      </w:r>
      <w:r w:rsidRPr="00740BCD">
        <w:t>).</w:t>
      </w:r>
    </w:p>
    <w:p w14:paraId="15FD18A3" w14:textId="77777777" w:rsidR="00E94B3C" w:rsidRPr="00740BCD" w:rsidRDefault="00E94B3C" w:rsidP="00E94B3C">
      <w:pPr>
        <w:pStyle w:val="TH"/>
      </w:pPr>
      <w:r w:rsidRPr="00740BCD">
        <w:rPr>
          <w:i/>
        </w:rPr>
        <w:t>CSI-FrequencyOccupation</w:t>
      </w:r>
      <w:r w:rsidRPr="00740BCD">
        <w:t xml:space="preserve"> information element</w:t>
      </w:r>
    </w:p>
    <w:p w14:paraId="29A6EFC5" w14:textId="77777777" w:rsidR="00E94B3C" w:rsidRPr="00740BCD" w:rsidRDefault="00E94B3C" w:rsidP="00E94B3C">
      <w:pPr>
        <w:pStyle w:val="PL"/>
        <w:rPr>
          <w:color w:val="808080"/>
        </w:rPr>
      </w:pPr>
      <w:r w:rsidRPr="00740BCD">
        <w:rPr>
          <w:color w:val="808080"/>
        </w:rPr>
        <w:t>-- ASN1START</w:t>
      </w:r>
    </w:p>
    <w:p w14:paraId="04492825" w14:textId="77777777" w:rsidR="00E94B3C" w:rsidRPr="00740BCD" w:rsidRDefault="00E94B3C" w:rsidP="00E94B3C">
      <w:pPr>
        <w:pStyle w:val="PL"/>
        <w:rPr>
          <w:color w:val="808080"/>
        </w:rPr>
      </w:pPr>
      <w:r w:rsidRPr="00740BCD">
        <w:rPr>
          <w:color w:val="808080"/>
        </w:rPr>
        <w:t>-- TAG-CSI-FREQUENCYOCCUPATION-START</w:t>
      </w:r>
    </w:p>
    <w:p w14:paraId="0595C32D" w14:textId="77777777" w:rsidR="00E94B3C" w:rsidRPr="00740BCD" w:rsidRDefault="00E94B3C" w:rsidP="00E94B3C">
      <w:pPr>
        <w:pStyle w:val="PL"/>
      </w:pPr>
    </w:p>
    <w:p w14:paraId="5D6D3D82" w14:textId="77777777" w:rsidR="00E94B3C" w:rsidRPr="00740BCD" w:rsidRDefault="00E94B3C" w:rsidP="00E94B3C">
      <w:pPr>
        <w:pStyle w:val="PL"/>
      </w:pPr>
      <w:r w:rsidRPr="00740BCD">
        <w:t xml:space="preserve">CSI-FrequencyOccupation ::=         </w:t>
      </w:r>
      <w:r w:rsidRPr="00740BCD">
        <w:rPr>
          <w:color w:val="993366"/>
        </w:rPr>
        <w:t>SEQUENCE</w:t>
      </w:r>
      <w:r w:rsidRPr="00740BCD">
        <w:t xml:space="preserve"> {</w:t>
      </w:r>
    </w:p>
    <w:p w14:paraId="42DD8BDA" w14:textId="77777777" w:rsidR="00E94B3C" w:rsidRPr="00740BCD" w:rsidRDefault="00E94B3C" w:rsidP="00E94B3C">
      <w:pPr>
        <w:pStyle w:val="PL"/>
      </w:pPr>
      <w:r w:rsidRPr="00740BCD">
        <w:t xml:space="preserve">    startingRB                          </w:t>
      </w:r>
      <w:r w:rsidRPr="00740BCD">
        <w:rPr>
          <w:color w:val="993366"/>
        </w:rPr>
        <w:t>INTEGER</w:t>
      </w:r>
      <w:r w:rsidRPr="00740BCD">
        <w:t xml:space="preserve"> (0..maxNrofPhysicalResourceBlocks-1),</w:t>
      </w:r>
    </w:p>
    <w:p w14:paraId="484B0C0D" w14:textId="77777777" w:rsidR="00E94B3C" w:rsidRPr="00740BCD" w:rsidRDefault="00E94B3C" w:rsidP="00E94B3C">
      <w:pPr>
        <w:pStyle w:val="PL"/>
      </w:pPr>
      <w:r w:rsidRPr="00740BCD">
        <w:t xml:space="preserve">    nrofRBs                             </w:t>
      </w:r>
      <w:r w:rsidRPr="00740BCD">
        <w:rPr>
          <w:color w:val="993366"/>
        </w:rPr>
        <w:t>INTEGER</w:t>
      </w:r>
      <w:r w:rsidRPr="00740BCD">
        <w:t xml:space="preserve"> (24..maxNrofPhysicalResourceBlocksPlus1),</w:t>
      </w:r>
    </w:p>
    <w:p w14:paraId="021A311C" w14:textId="77777777" w:rsidR="00E94B3C" w:rsidRPr="00740BCD" w:rsidRDefault="00E94B3C" w:rsidP="00E94B3C">
      <w:pPr>
        <w:pStyle w:val="PL"/>
      </w:pPr>
      <w:r w:rsidRPr="00740BCD">
        <w:t xml:space="preserve">    ...</w:t>
      </w:r>
    </w:p>
    <w:p w14:paraId="41DA9F3E" w14:textId="77777777" w:rsidR="00E94B3C" w:rsidRPr="00740BCD" w:rsidRDefault="00E94B3C" w:rsidP="00E94B3C">
      <w:pPr>
        <w:pStyle w:val="PL"/>
      </w:pPr>
      <w:r w:rsidRPr="00740BCD">
        <w:t>}</w:t>
      </w:r>
    </w:p>
    <w:p w14:paraId="7B1BDD79" w14:textId="77777777" w:rsidR="00E94B3C" w:rsidRPr="00740BCD" w:rsidRDefault="00E94B3C" w:rsidP="00E94B3C">
      <w:pPr>
        <w:pStyle w:val="PL"/>
      </w:pPr>
    </w:p>
    <w:p w14:paraId="770C5487" w14:textId="77777777" w:rsidR="00E94B3C" w:rsidRPr="00740BCD" w:rsidRDefault="00E94B3C" w:rsidP="00E94B3C">
      <w:pPr>
        <w:pStyle w:val="PL"/>
        <w:rPr>
          <w:color w:val="808080"/>
        </w:rPr>
      </w:pPr>
      <w:r w:rsidRPr="00740BCD">
        <w:rPr>
          <w:color w:val="808080"/>
        </w:rPr>
        <w:t>-- TAG-CSI-FREQUENCYOCCUPATION-STOP</w:t>
      </w:r>
    </w:p>
    <w:p w14:paraId="2F13BCB3" w14:textId="77777777" w:rsidR="00E94B3C" w:rsidRPr="00740BCD" w:rsidRDefault="00E94B3C" w:rsidP="00E94B3C">
      <w:pPr>
        <w:pStyle w:val="PL"/>
        <w:rPr>
          <w:color w:val="808080"/>
        </w:rPr>
      </w:pPr>
      <w:r w:rsidRPr="00740BCD">
        <w:rPr>
          <w:color w:val="808080"/>
        </w:rPr>
        <w:t>-- ASN1STOP</w:t>
      </w:r>
    </w:p>
    <w:p w14:paraId="233AEA08"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4209F2D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63107EE" w14:textId="77777777" w:rsidR="00E94B3C" w:rsidRPr="00740BCD" w:rsidRDefault="00E94B3C" w:rsidP="000C7054">
            <w:pPr>
              <w:pStyle w:val="TAH"/>
              <w:rPr>
                <w:szCs w:val="22"/>
                <w:lang w:eastAsia="sv-SE"/>
              </w:rPr>
            </w:pPr>
            <w:r w:rsidRPr="00740BCD">
              <w:rPr>
                <w:i/>
                <w:szCs w:val="22"/>
                <w:lang w:eastAsia="sv-SE"/>
              </w:rPr>
              <w:t xml:space="preserve">CSI-FrequencyOccupation </w:t>
            </w:r>
            <w:r w:rsidRPr="00740BCD">
              <w:rPr>
                <w:szCs w:val="22"/>
                <w:lang w:eastAsia="sv-SE"/>
              </w:rPr>
              <w:t>field descriptions</w:t>
            </w:r>
          </w:p>
        </w:tc>
      </w:tr>
      <w:tr w:rsidR="00E94B3C" w:rsidRPr="00740BCD" w14:paraId="4F83A30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2B57FCB" w14:textId="77777777" w:rsidR="00E94B3C" w:rsidRPr="00740BCD" w:rsidRDefault="00E94B3C" w:rsidP="000C7054">
            <w:pPr>
              <w:pStyle w:val="TAL"/>
              <w:rPr>
                <w:szCs w:val="22"/>
                <w:lang w:eastAsia="sv-SE"/>
              </w:rPr>
            </w:pPr>
            <w:r w:rsidRPr="00740BCD">
              <w:rPr>
                <w:b/>
                <w:i/>
                <w:szCs w:val="22"/>
                <w:lang w:eastAsia="sv-SE"/>
              </w:rPr>
              <w:t>nrofRBs</w:t>
            </w:r>
          </w:p>
          <w:p w14:paraId="57F43AE1" w14:textId="77777777" w:rsidR="00E94B3C" w:rsidRPr="00740BCD" w:rsidRDefault="00E94B3C" w:rsidP="000C7054">
            <w:pPr>
              <w:pStyle w:val="TAL"/>
              <w:rPr>
                <w:szCs w:val="22"/>
                <w:lang w:eastAsia="sv-SE"/>
              </w:rPr>
            </w:pPr>
            <w:r w:rsidRPr="00740BCD">
              <w:rPr>
                <w:szCs w:val="22"/>
                <w:lang w:eastAsia="sv-SE"/>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E94B3C" w:rsidRPr="00740BCD" w14:paraId="6770DC1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8131759" w14:textId="77777777" w:rsidR="00E94B3C" w:rsidRPr="00740BCD" w:rsidRDefault="00E94B3C" w:rsidP="000C7054">
            <w:pPr>
              <w:pStyle w:val="TAL"/>
              <w:rPr>
                <w:szCs w:val="22"/>
                <w:lang w:eastAsia="sv-SE"/>
              </w:rPr>
            </w:pPr>
            <w:r w:rsidRPr="00740BCD">
              <w:rPr>
                <w:b/>
                <w:i/>
                <w:szCs w:val="22"/>
                <w:lang w:eastAsia="sv-SE"/>
              </w:rPr>
              <w:t>startingRB</w:t>
            </w:r>
          </w:p>
          <w:p w14:paraId="5F735AD7" w14:textId="77777777" w:rsidR="00E94B3C" w:rsidRPr="00740BCD" w:rsidRDefault="00E94B3C" w:rsidP="000C7054">
            <w:pPr>
              <w:pStyle w:val="TAL"/>
              <w:rPr>
                <w:szCs w:val="22"/>
                <w:lang w:eastAsia="sv-SE"/>
              </w:rPr>
            </w:pPr>
            <w:r w:rsidRPr="00740BCD">
              <w:rPr>
                <w:szCs w:val="22"/>
                <w:lang w:eastAsia="sv-SE"/>
              </w:rPr>
              <w:t>PRB where this CSI resource starts in relation to common resource block #0 (CRB#0) on the common resource block grid. Only multiples of 4 are allowed (0, 4, ...)</w:t>
            </w:r>
          </w:p>
        </w:tc>
      </w:tr>
    </w:tbl>
    <w:p w14:paraId="6FB782F1" w14:textId="77777777" w:rsidR="00E94B3C" w:rsidRPr="00740BCD" w:rsidRDefault="00E94B3C" w:rsidP="00E94B3C"/>
    <w:p w14:paraId="6E2740AC" w14:textId="77777777" w:rsidR="00E94B3C" w:rsidRPr="00740BCD" w:rsidRDefault="00E94B3C" w:rsidP="00E94B3C">
      <w:pPr>
        <w:pStyle w:val="Heading4"/>
      </w:pPr>
      <w:bookmarkStart w:id="673" w:name="_Toc60777212"/>
      <w:bookmarkStart w:id="674" w:name="_Toc100930100"/>
      <w:r w:rsidRPr="00740BCD">
        <w:t>–</w:t>
      </w:r>
      <w:r w:rsidRPr="00740BCD">
        <w:tab/>
      </w:r>
      <w:r w:rsidRPr="00740BCD">
        <w:rPr>
          <w:i/>
        </w:rPr>
        <w:t>CSI-IM-Resource</w:t>
      </w:r>
      <w:bookmarkEnd w:id="673"/>
      <w:bookmarkEnd w:id="674"/>
    </w:p>
    <w:p w14:paraId="72E900B1" w14:textId="77777777" w:rsidR="00E94B3C" w:rsidRPr="00740BCD" w:rsidRDefault="00E94B3C" w:rsidP="00E94B3C">
      <w:r w:rsidRPr="00740BCD">
        <w:t xml:space="preserve">The IE </w:t>
      </w:r>
      <w:r w:rsidRPr="00740BCD">
        <w:rPr>
          <w:i/>
        </w:rPr>
        <w:t>CSI-IM-Resource</w:t>
      </w:r>
      <w:r w:rsidRPr="00740BCD">
        <w:t xml:space="preserve"> is used to configure one CSI Interference Management (IM) resource.</w:t>
      </w:r>
    </w:p>
    <w:p w14:paraId="6FCC6A07" w14:textId="77777777" w:rsidR="00E94B3C" w:rsidRPr="00740BCD" w:rsidRDefault="00E94B3C" w:rsidP="00E94B3C">
      <w:pPr>
        <w:pStyle w:val="TH"/>
      </w:pPr>
      <w:r w:rsidRPr="00740BCD">
        <w:rPr>
          <w:i/>
        </w:rPr>
        <w:t>CSI-IM-Resource</w:t>
      </w:r>
      <w:r w:rsidRPr="00740BCD">
        <w:t xml:space="preserve"> information element</w:t>
      </w:r>
    </w:p>
    <w:p w14:paraId="100C85C2" w14:textId="77777777" w:rsidR="00E94B3C" w:rsidRPr="00740BCD" w:rsidRDefault="00E94B3C" w:rsidP="00E94B3C">
      <w:pPr>
        <w:pStyle w:val="PL"/>
        <w:rPr>
          <w:color w:val="808080"/>
        </w:rPr>
      </w:pPr>
      <w:r w:rsidRPr="00740BCD">
        <w:rPr>
          <w:color w:val="808080"/>
        </w:rPr>
        <w:t>-- ASN1START</w:t>
      </w:r>
    </w:p>
    <w:p w14:paraId="4B7416A7" w14:textId="77777777" w:rsidR="00E94B3C" w:rsidRPr="00740BCD" w:rsidRDefault="00E94B3C" w:rsidP="00E94B3C">
      <w:pPr>
        <w:pStyle w:val="PL"/>
        <w:rPr>
          <w:color w:val="808080"/>
        </w:rPr>
      </w:pPr>
      <w:r w:rsidRPr="00740BCD">
        <w:rPr>
          <w:color w:val="808080"/>
        </w:rPr>
        <w:t>-- TAG-CSI-IM-RESOURCE-START</w:t>
      </w:r>
    </w:p>
    <w:p w14:paraId="3F95E0D5" w14:textId="77777777" w:rsidR="00E94B3C" w:rsidRPr="00740BCD" w:rsidRDefault="00E94B3C" w:rsidP="00E94B3C">
      <w:pPr>
        <w:pStyle w:val="PL"/>
      </w:pPr>
    </w:p>
    <w:p w14:paraId="73DF0EE3" w14:textId="77777777" w:rsidR="00E94B3C" w:rsidRPr="00740BCD" w:rsidRDefault="00E94B3C" w:rsidP="00E94B3C">
      <w:pPr>
        <w:pStyle w:val="PL"/>
      </w:pPr>
      <w:r w:rsidRPr="00740BCD">
        <w:t xml:space="preserve">CSI-IM-Resource ::=                 </w:t>
      </w:r>
      <w:r w:rsidRPr="00740BCD">
        <w:rPr>
          <w:color w:val="993366"/>
        </w:rPr>
        <w:t>SEQUENCE</w:t>
      </w:r>
      <w:r w:rsidRPr="00740BCD">
        <w:t xml:space="preserve"> {</w:t>
      </w:r>
    </w:p>
    <w:p w14:paraId="4F4B0D8E" w14:textId="77777777" w:rsidR="00E94B3C" w:rsidRPr="00740BCD" w:rsidRDefault="00E94B3C" w:rsidP="00E94B3C">
      <w:pPr>
        <w:pStyle w:val="PL"/>
      </w:pPr>
      <w:r w:rsidRPr="00740BCD">
        <w:t xml:space="preserve">    csi-IM-ResourceId                   CSI-IM-ResourceId,</w:t>
      </w:r>
    </w:p>
    <w:p w14:paraId="0D53DA6E" w14:textId="77777777" w:rsidR="00E94B3C" w:rsidRPr="00740BCD" w:rsidRDefault="00E94B3C" w:rsidP="00E94B3C">
      <w:pPr>
        <w:pStyle w:val="PL"/>
      </w:pPr>
      <w:r w:rsidRPr="00740BCD">
        <w:t xml:space="preserve">    csi-IM-ResourceElementPattern           </w:t>
      </w:r>
      <w:r w:rsidRPr="00740BCD">
        <w:rPr>
          <w:color w:val="993366"/>
        </w:rPr>
        <w:t>CHOICE</w:t>
      </w:r>
      <w:r w:rsidRPr="00740BCD">
        <w:t xml:space="preserve"> {</w:t>
      </w:r>
    </w:p>
    <w:p w14:paraId="64EF5944" w14:textId="77777777" w:rsidR="00E94B3C" w:rsidRPr="00740BCD" w:rsidRDefault="00E94B3C" w:rsidP="00E94B3C">
      <w:pPr>
        <w:pStyle w:val="PL"/>
      </w:pPr>
      <w:r w:rsidRPr="00740BCD">
        <w:t xml:space="preserve">        pattern0                                </w:t>
      </w:r>
      <w:r w:rsidRPr="00740BCD">
        <w:rPr>
          <w:color w:val="993366"/>
        </w:rPr>
        <w:t>SEQUENCE</w:t>
      </w:r>
      <w:r w:rsidRPr="00740BCD">
        <w:t xml:space="preserve"> {</w:t>
      </w:r>
    </w:p>
    <w:p w14:paraId="4D408575" w14:textId="77777777" w:rsidR="00E94B3C" w:rsidRPr="00740BCD" w:rsidRDefault="00E94B3C" w:rsidP="00E94B3C">
      <w:pPr>
        <w:pStyle w:val="PL"/>
      </w:pPr>
      <w:r w:rsidRPr="00740BCD">
        <w:t xml:space="preserve">            subcarrierLocation-p0                   </w:t>
      </w:r>
      <w:r w:rsidRPr="00740BCD">
        <w:rPr>
          <w:color w:val="993366"/>
        </w:rPr>
        <w:t>ENUMERATED</w:t>
      </w:r>
      <w:r w:rsidRPr="00740BCD">
        <w:t xml:space="preserve"> { s0, s2, s4, s6, s8, s10 },</w:t>
      </w:r>
    </w:p>
    <w:p w14:paraId="3F4CA7BB" w14:textId="77777777" w:rsidR="00E94B3C" w:rsidRPr="00740BCD" w:rsidRDefault="00E94B3C" w:rsidP="00E94B3C">
      <w:pPr>
        <w:pStyle w:val="PL"/>
      </w:pPr>
      <w:r w:rsidRPr="00740BCD">
        <w:t xml:space="preserve">            symbolLocation-p0                       </w:t>
      </w:r>
      <w:r w:rsidRPr="00740BCD">
        <w:rPr>
          <w:color w:val="993366"/>
        </w:rPr>
        <w:t>INTEGER</w:t>
      </w:r>
      <w:r w:rsidRPr="00740BCD">
        <w:t xml:space="preserve"> (0..12)</w:t>
      </w:r>
    </w:p>
    <w:p w14:paraId="7ACB7CAF" w14:textId="77777777" w:rsidR="00E94B3C" w:rsidRPr="00740BCD" w:rsidRDefault="00E94B3C" w:rsidP="00E94B3C">
      <w:pPr>
        <w:pStyle w:val="PL"/>
      </w:pPr>
      <w:r w:rsidRPr="00740BCD">
        <w:t xml:space="preserve">        },</w:t>
      </w:r>
    </w:p>
    <w:p w14:paraId="6B7B37EA" w14:textId="77777777" w:rsidR="00E94B3C" w:rsidRPr="00740BCD" w:rsidRDefault="00E94B3C" w:rsidP="00E94B3C">
      <w:pPr>
        <w:pStyle w:val="PL"/>
      </w:pPr>
      <w:r w:rsidRPr="00740BCD">
        <w:t xml:space="preserve">        pattern1                                </w:t>
      </w:r>
      <w:r w:rsidRPr="00740BCD">
        <w:rPr>
          <w:color w:val="993366"/>
        </w:rPr>
        <w:t>SEQUENCE</w:t>
      </w:r>
      <w:r w:rsidRPr="00740BCD">
        <w:t xml:space="preserve"> {</w:t>
      </w:r>
    </w:p>
    <w:p w14:paraId="711CED0A" w14:textId="77777777" w:rsidR="00E94B3C" w:rsidRPr="00740BCD" w:rsidRDefault="00E94B3C" w:rsidP="00E94B3C">
      <w:pPr>
        <w:pStyle w:val="PL"/>
      </w:pPr>
      <w:r w:rsidRPr="00740BCD">
        <w:t xml:space="preserve">            subcarrierLocation-p1                   </w:t>
      </w:r>
      <w:r w:rsidRPr="00740BCD">
        <w:rPr>
          <w:color w:val="993366"/>
        </w:rPr>
        <w:t>ENUMERATED</w:t>
      </w:r>
      <w:r w:rsidRPr="00740BCD">
        <w:t xml:space="preserve"> { s0, s4, s8 },</w:t>
      </w:r>
    </w:p>
    <w:p w14:paraId="7DBE7B29" w14:textId="77777777" w:rsidR="00E94B3C" w:rsidRPr="00740BCD" w:rsidRDefault="00E94B3C" w:rsidP="00E94B3C">
      <w:pPr>
        <w:pStyle w:val="PL"/>
      </w:pPr>
      <w:r w:rsidRPr="00740BCD">
        <w:t xml:space="preserve">            symbolLocation-p1                       </w:t>
      </w:r>
      <w:r w:rsidRPr="00740BCD">
        <w:rPr>
          <w:color w:val="993366"/>
        </w:rPr>
        <w:t>INTEGER</w:t>
      </w:r>
      <w:r w:rsidRPr="00740BCD">
        <w:t xml:space="preserve"> (0..13)</w:t>
      </w:r>
    </w:p>
    <w:p w14:paraId="0F87CEB5" w14:textId="77777777" w:rsidR="00E94B3C" w:rsidRPr="00740BCD" w:rsidRDefault="00E94B3C" w:rsidP="00E94B3C">
      <w:pPr>
        <w:pStyle w:val="PL"/>
      </w:pPr>
      <w:r w:rsidRPr="00740BCD">
        <w:t xml:space="preserve">        }</w:t>
      </w:r>
    </w:p>
    <w:p w14:paraId="68119E23"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M</w:t>
      </w:r>
    </w:p>
    <w:p w14:paraId="06ECA140" w14:textId="77777777" w:rsidR="00E94B3C" w:rsidRPr="00740BCD" w:rsidRDefault="00E94B3C" w:rsidP="00E94B3C">
      <w:pPr>
        <w:pStyle w:val="PL"/>
        <w:rPr>
          <w:color w:val="808080"/>
        </w:rPr>
      </w:pPr>
      <w:r w:rsidRPr="00740BCD">
        <w:t xml:space="preserve">    freqBand                            CSI-FrequencyOccupation                         </w:t>
      </w:r>
      <w:r w:rsidRPr="00740BCD">
        <w:rPr>
          <w:color w:val="993366"/>
        </w:rPr>
        <w:t>OPTIONAL</w:t>
      </w:r>
      <w:r w:rsidRPr="00740BCD">
        <w:t xml:space="preserve">,   </w:t>
      </w:r>
      <w:r w:rsidRPr="00740BCD">
        <w:rPr>
          <w:color w:val="808080"/>
        </w:rPr>
        <w:t>-- Need M</w:t>
      </w:r>
    </w:p>
    <w:p w14:paraId="3EF2C361" w14:textId="77777777" w:rsidR="00E94B3C" w:rsidRPr="00740BCD" w:rsidRDefault="00E94B3C" w:rsidP="00E94B3C">
      <w:pPr>
        <w:pStyle w:val="PL"/>
        <w:rPr>
          <w:color w:val="808080"/>
        </w:rPr>
      </w:pPr>
      <w:r w:rsidRPr="00740BCD">
        <w:t xml:space="preserve">    periodicityAndOffset                CSI-ResourcePeriodicityAndOffset                </w:t>
      </w:r>
      <w:r w:rsidRPr="00740BCD">
        <w:rPr>
          <w:color w:val="993366"/>
        </w:rPr>
        <w:t>OPTIONAL</w:t>
      </w:r>
      <w:r w:rsidRPr="00740BCD">
        <w:t xml:space="preserve">,   </w:t>
      </w:r>
      <w:r w:rsidRPr="00740BCD">
        <w:rPr>
          <w:color w:val="808080"/>
        </w:rPr>
        <w:t>-- Cond PeriodicOrSemiPersistent</w:t>
      </w:r>
    </w:p>
    <w:p w14:paraId="023E43BF" w14:textId="77777777" w:rsidR="00E94B3C" w:rsidRPr="00740BCD" w:rsidRDefault="00E94B3C" w:rsidP="00E94B3C">
      <w:pPr>
        <w:pStyle w:val="PL"/>
      </w:pPr>
      <w:r w:rsidRPr="00740BCD">
        <w:t xml:space="preserve">    ...</w:t>
      </w:r>
    </w:p>
    <w:p w14:paraId="29B9B242" w14:textId="77777777" w:rsidR="00E94B3C" w:rsidRPr="00740BCD" w:rsidRDefault="00E94B3C" w:rsidP="00E94B3C">
      <w:pPr>
        <w:pStyle w:val="PL"/>
      </w:pPr>
      <w:r w:rsidRPr="00740BCD">
        <w:t>}</w:t>
      </w:r>
    </w:p>
    <w:p w14:paraId="53F84679" w14:textId="77777777" w:rsidR="00E94B3C" w:rsidRPr="00740BCD" w:rsidRDefault="00E94B3C" w:rsidP="00E94B3C">
      <w:pPr>
        <w:pStyle w:val="PL"/>
      </w:pPr>
    </w:p>
    <w:p w14:paraId="76B47F26" w14:textId="77777777" w:rsidR="00E94B3C" w:rsidRPr="00740BCD" w:rsidRDefault="00E94B3C" w:rsidP="00E94B3C">
      <w:pPr>
        <w:pStyle w:val="PL"/>
        <w:rPr>
          <w:color w:val="808080"/>
        </w:rPr>
      </w:pPr>
      <w:r w:rsidRPr="00740BCD">
        <w:rPr>
          <w:color w:val="808080"/>
        </w:rPr>
        <w:t>-- TAG-CSI-IM-RESOURCE-STOP</w:t>
      </w:r>
    </w:p>
    <w:p w14:paraId="057EC3ED" w14:textId="77777777" w:rsidR="00E94B3C" w:rsidRPr="00740BCD" w:rsidRDefault="00E94B3C" w:rsidP="00E94B3C">
      <w:pPr>
        <w:pStyle w:val="PL"/>
        <w:rPr>
          <w:color w:val="808080"/>
        </w:rPr>
      </w:pPr>
      <w:r w:rsidRPr="00740BCD">
        <w:rPr>
          <w:color w:val="808080"/>
        </w:rPr>
        <w:t>-- ASN1STOP</w:t>
      </w:r>
    </w:p>
    <w:p w14:paraId="6B2F1CF5"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2F05F073"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0976D63F" w14:textId="77777777" w:rsidR="00E94B3C" w:rsidRPr="00740BCD" w:rsidRDefault="00E94B3C" w:rsidP="000C7054">
            <w:pPr>
              <w:pStyle w:val="TAH"/>
              <w:rPr>
                <w:szCs w:val="22"/>
                <w:lang w:eastAsia="sv-SE"/>
              </w:rPr>
            </w:pPr>
            <w:r w:rsidRPr="00740BCD">
              <w:rPr>
                <w:i/>
                <w:szCs w:val="22"/>
                <w:lang w:eastAsia="sv-SE"/>
              </w:rPr>
              <w:t xml:space="preserve">CSI-IM-Resource </w:t>
            </w:r>
            <w:r w:rsidRPr="00740BCD">
              <w:rPr>
                <w:szCs w:val="22"/>
                <w:lang w:eastAsia="sv-SE"/>
              </w:rPr>
              <w:t>field descriptions</w:t>
            </w:r>
          </w:p>
        </w:tc>
      </w:tr>
      <w:tr w:rsidR="00E94B3C" w:rsidRPr="00740BCD" w14:paraId="34D5358A"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11E64326" w14:textId="77777777" w:rsidR="00E94B3C" w:rsidRPr="00740BCD" w:rsidRDefault="00E94B3C" w:rsidP="000C7054">
            <w:pPr>
              <w:pStyle w:val="TAL"/>
              <w:rPr>
                <w:szCs w:val="22"/>
                <w:lang w:eastAsia="sv-SE"/>
              </w:rPr>
            </w:pPr>
            <w:r w:rsidRPr="00740BCD">
              <w:rPr>
                <w:b/>
                <w:i/>
                <w:szCs w:val="22"/>
                <w:lang w:eastAsia="sv-SE"/>
              </w:rPr>
              <w:t>csi-IM-ResourceElementPattern</w:t>
            </w:r>
          </w:p>
          <w:p w14:paraId="49AAB456" w14:textId="77777777" w:rsidR="00E94B3C" w:rsidRPr="00740BCD" w:rsidRDefault="00E94B3C" w:rsidP="000C7054">
            <w:pPr>
              <w:pStyle w:val="TAL"/>
              <w:rPr>
                <w:szCs w:val="22"/>
                <w:lang w:eastAsia="sv-SE"/>
              </w:rPr>
            </w:pPr>
            <w:r w:rsidRPr="00740BCD">
              <w:rPr>
                <w:szCs w:val="22"/>
                <w:lang w:eastAsia="sv-SE"/>
              </w:rPr>
              <w:t>The resource element pattern (Pattern0 (2,2) or Pattern1 (4,1)) with corresponding parameters (see TS 38.214 [19], clause 5.2.2.4)</w:t>
            </w:r>
          </w:p>
        </w:tc>
      </w:tr>
      <w:tr w:rsidR="00E94B3C" w:rsidRPr="00740BCD" w14:paraId="24DFD084"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7273B0FE" w14:textId="77777777" w:rsidR="00E94B3C" w:rsidRPr="00740BCD" w:rsidRDefault="00E94B3C" w:rsidP="000C7054">
            <w:pPr>
              <w:pStyle w:val="TAL"/>
              <w:rPr>
                <w:szCs w:val="22"/>
                <w:lang w:eastAsia="sv-SE"/>
              </w:rPr>
            </w:pPr>
            <w:r w:rsidRPr="00740BCD">
              <w:rPr>
                <w:b/>
                <w:i/>
                <w:szCs w:val="22"/>
                <w:lang w:eastAsia="sv-SE"/>
              </w:rPr>
              <w:t>freqBand</w:t>
            </w:r>
          </w:p>
          <w:p w14:paraId="5B59F383" w14:textId="77777777" w:rsidR="00E94B3C" w:rsidRPr="00740BCD" w:rsidRDefault="00E94B3C" w:rsidP="000C7054">
            <w:pPr>
              <w:pStyle w:val="TAL"/>
              <w:rPr>
                <w:szCs w:val="22"/>
                <w:lang w:eastAsia="sv-SE"/>
              </w:rPr>
            </w:pPr>
            <w:r w:rsidRPr="00740BCD">
              <w:rPr>
                <w:szCs w:val="22"/>
                <w:lang w:eastAsia="sv-SE"/>
              </w:rPr>
              <w:t>Frequency-occupancy of CSI-IM (see TS 38.214 [19], clause 5.2.2.4)</w:t>
            </w:r>
          </w:p>
        </w:tc>
      </w:tr>
      <w:tr w:rsidR="00E94B3C" w:rsidRPr="00740BCD" w14:paraId="3326DDDF"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394F2F52" w14:textId="77777777" w:rsidR="00E94B3C" w:rsidRPr="00740BCD" w:rsidRDefault="00E94B3C" w:rsidP="000C7054">
            <w:pPr>
              <w:pStyle w:val="TAL"/>
              <w:rPr>
                <w:szCs w:val="22"/>
                <w:lang w:eastAsia="sv-SE"/>
              </w:rPr>
            </w:pPr>
            <w:r w:rsidRPr="00740BCD">
              <w:rPr>
                <w:b/>
                <w:i/>
                <w:szCs w:val="22"/>
                <w:lang w:eastAsia="sv-SE"/>
              </w:rPr>
              <w:t>periodicityAndOffset</w:t>
            </w:r>
          </w:p>
          <w:p w14:paraId="2DD72EB0" w14:textId="77777777" w:rsidR="00E94B3C" w:rsidRPr="00740BCD" w:rsidRDefault="00E94B3C" w:rsidP="000C7054">
            <w:pPr>
              <w:pStyle w:val="TAL"/>
              <w:rPr>
                <w:szCs w:val="22"/>
                <w:lang w:eastAsia="sv-SE"/>
              </w:rPr>
            </w:pPr>
            <w:r w:rsidRPr="00740BCD">
              <w:rPr>
                <w:szCs w:val="22"/>
                <w:lang w:eastAsia="sv-SE"/>
              </w:rPr>
              <w:t>Periodicity and slot offset for periodic/semi-persistent CSI-IM. Network always configures</w:t>
            </w:r>
            <w:r w:rsidRPr="00740BCD">
              <w:rPr>
                <w:lang w:eastAsia="sv-SE"/>
              </w:rPr>
              <w:t xml:space="preserve"> the UE with a value for</w:t>
            </w:r>
            <w:r w:rsidRPr="00740BCD">
              <w:rPr>
                <w:szCs w:val="22"/>
                <w:lang w:eastAsia="sv-SE"/>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E94B3C" w:rsidRPr="00740BCD" w14:paraId="2209822D"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751A75DF" w14:textId="77777777" w:rsidR="00E94B3C" w:rsidRPr="00740BCD" w:rsidRDefault="00E94B3C" w:rsidP="000C7054">
            <w:pPr>
              <w:pStyle w:val="TAL"/>
              <w:rPr>
                <w:szCs w:val="22"/>
                <w:lang w:eastAsia="sv-SE"/>
              </w:rPr>
            </w:pPr>
            <w:r w:rsidRPr="00740BCD">
              <w:rPr>
                <w:b/>
                <w:i/>
                <w:szCs w:val="22"/>
                <w:lang w:eastAsia="sv-SE"/>
              </w:rPr>
              <w:t>subcarrierLocation-p0</w:t>
            </w:r>
          </w:p>
          <w:p w14:paraId="1328DF41" w14:textId="77777777" w:rsidR="00E94B3C" w:rsidRPr="00740BCD" w:rsidRDefault="00E94B3C" w:rsidP="000C7054">
            <w:pPr>
              <w:pStyle w:val="TAL"/>
              <w:rPr>
                <w:szCs w:val="22"/>
                <w:lang w:eastAsia="sv-SE"/>
              </w:rPr>
            </w:pPr>
            <w:r w:rsidRPr="00740BCD">
              <w:rPr>
                <w:szCs w:val="22"/>
                <w:lang w:eastAsia="sv-SE"/>
              </w:rPr>
              <w:t>OFDM subcarrier occupancy of the CSI-IM resource for Pattern0 (see TS 38.214 [19], clause 5.2.2.4)</w:t>
            </w:r>
          </w:p>
        </w:tc>
      </w:tr>
      <w:tr w:rsidR="00E94B3C" w:rsidRPr="00740BCD" w14:paraId="120E5E2C"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61D3CFB6" w14:textId="77777777" w:rsidR="00E94B3C" w:rsidRPr="00740BCD" w:rsidRDefault="00E94B3C" w:rsidP="000C7054">
            <w:pPr>
              <w:pStyle w:val="TAL"/>
              <w:rPr>
                <w:szCs w:val="22"/>
                <w:lang w:eastAsia="sv-SE"/>
              </w:rPr>
            </w:pPr>
            <w:r w:rsidRPr="00740BCD">
              <w:rPr>
                <w:b/>
                <w:i/>
                <w:szCs w:val="22"/>
                <w:lang w:eastAsia="sv-SE"/>
              </w:rPr>
              <w:t>subcarrierLocation-p1</w:t>
            </w:r>
          </w:p>
          <w:p w14:paraId="15D47161" w14:textId="77777777" w:rsidR="00E94B3C" w:rsidRPr="00740BCD" w:rsidRDefault="00E94B3C" w:rsidP="000C7054">
            <w:pPr>
              <w:pStyle w:val="TAL"/>
              <w:rPr>
                <w:szCs w:val="22"/>
                <w:lang w:eastAsia="sv-SE"/>
              </w:rPr>
            </w:pPr>
            <w:r w:rsidRPr="00740BCD">
              <w:rPr>
                <w:szCs w:val="22"/>
                <w:lang w:eastAsia="sv-SE"/>
              </w:rPr>
              <w:t>OFDM subcarrier occupancy of the CSI-IM resource for Pattern1 (see TS 38.214 [19], clause 5.2.2.4)</w:t>
            </w:r>
          </w:p>
        </w:tc>
      </w:tr>
      <w:tr w:rsidR="00E94B3C" w:rsidRPr="00740BCD" w14:paraId="34422B88"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4C3F7FD9" w14:textId="77777777" w:rsidR="00E94B3C" w:rsidRPr="00740BCD" w:rsidRDefault="00E94B3C" w:rsidP="000C7054">
            <w:pPr>
              <w:pStyle w:val="TAL"/>
              <w:rPr>
                <w:szCs w:val="22"/>
                <w:lang w:eastAsia="sv-SE"/>
              </w:rPr>
            </w:pPr>
            <w:r w:rsidRPr="00740BCD">
              <w:rPr>
                <w:b/>
                <w:i/>
                <w:szCs w:val="22"/>
                <w:lang w:eastAsia="sv-SE"/>
              </w:rPr>
              <w:t>symbolLocation-p0</w:t>
            </w:r>
          </w:p>
          <w:p w14:paraId="3B1874B6" w14:textId="77777777" w:rsidR="00E94B3C" w:rsidRPr="00740BCD" w:rsidRDefault="00E94B3C" w:rsidP="000C7054">
            <w:pPr>
              <w:pStyle w:val="TAL"/>
              <w:rPr>
                <w:szCs w:val="22"/>
                <w:lang w:eastAsia="sv-SE"/>
              </w:rPr>
            </w:pPr>
            <w:r w:rsidRPr="00740BCD">
              <w:rPr>
                <w:szCs w:val="22"/>
                <w:lang w:eastAsia="sv-SE"/>
              </w:rPr>
              <w:t>OFDM symbol location of the CSI-IM resource for Pattern0 (see TS 38.214 [19], clause 5.2.2.4)</w:t>
            </w:r>
          </w:p>
        </w:tc>
      </w:tr>
      <w:tr w:rsidR="00E94B3C" w:rsidRPr="00740BCD" w14:paraId="6C50D548"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698CC9D5" w14:textId="77777777" w:rsidR="00E94B3C" w:rsidRPr="00740BCD" w:rsidRDefault="00E94B3C" w:rsidP="000C7054">
            <w:pPr>
              <w:pStyle w:val="TAL"/>
              <w:rPr>
                <w:szCs w:val="22"/>
                <w:lang w:eastAsia="sv-SE"/>
              </w:rPr>
            </w:pPr>
            <w:r w:rsidRPr="00740BCD">
              <w:rPr>
                <w:b/>
                <w:i/>
                <w:szCs w:val="22"/>
                <w:lang w:eastAsia="sv-SE"/>
              </w:rPr>
              <w:t>symbolLocation-p1</w:t>
            </w:r>
          </w:p>
          <w:p w14:paraId="5927F0E1" w14:textId="77777777" w:rsidR="00E94B3C" w:rsidRPr="00740BCD" w:rsidRDefault="00E94B3C" w:rsidP="000C7054">
            <w:pPr>
              <w:pStyle w:val="TAL"/>
              <w:rPr>
                <w:szCs w:val="22"/>
                <w:lang w:eastAsia="sv-SE"/>
              </w:rPr>
            </w:pPr>
            <w:r w:rsidRPr="00740BCD">
              <w:rPr>
                <w:szCs w:val="22"/>
                <w:lang w:eastAsia="sv-SE"/>
              </w:rPr>
              <w:t>OFDM symbol location of the CSI-IM resource for Pattern1 (see TS 38.214 [19], clause 5.2.2.4)</w:t>
            </w:r>
          </w:p>
        </w:tc>
      </w:tr>
    </w:tbl>
    <w:p w14:paraId="74131A6C"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94B3C" w:rsidRPr="00740BCD" w14:paraId="262B7056"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1BE99766" w14:textId="77777777" w:rsidR="00E94B3C" w:rsidRPr="00740BCD" w:rsidRDefault="00E94B3C" w:rsidP="000C7054">
            <w:pPr>
              <w:pStyle w:val="TAH"/>
              <w:rPr>
                <w:szCs w:val="22"/>
                <w:lang w:eastAsia="sv-SE"/>
              </w:rPr>
            </w:pPr>
            <w:r w:rsidRPr="00740BCD">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B61E8C3" w14:textId="77777777" w:rsidR="00E94B3C" w:rsidRPr="00740BCD" w:rsidRDefault="00E94B3C" w:rsidP="000C7054">
            <w:pPr>
              <w:pStyle w:val="TAH"/>
              <w:rPr>
                <w:szCs w:val="22"/>
                <w:lang w:eastAsia="sv-SE"/>
              </w:rPr>
            </w:pPr>
            <w:r w:rsidRPr="00740BCD">
              <w:rPr>
                <w:szCs w:val="22"/>
                <w:lang w:eastAsia="sv-SE"/>
              </w:rPr>
              <w:t>Explanation</w:t>
            </w:r>
          </w:p>
        </w:tc>
      </w:tr>
      <w:tr w:rsidR="00E94B3C" w:rsidRPr="00740BCD" w14:paraId="126E7BC0"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6B815181" w14:textId="77777777" w:rsidR="00E94B3C" w:rsidRPr="00740BCD" w:rsidRDefault="00E94B3C" w:rsidP="000C7054">
            <w:pPr>
              <w:pStyle w:val="TAL"/>
              <w:rPr>
                <w:i/>
                <w:szCs w:val="22"/>
                <w:lang w:eastAsia="sv-SE"/>
              </w:rPr>
            </w:pPr>
            <w:r w:rsidRPr="00740BCD">
              <w:rPr>
                <w:i/>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5B20BFE4" w14:textId="77777777" w:rsidR="00E94B3C" w:rsidRPr="00740BCD" w:rsidRDefault="00E94B3C" w:rsidP="000C7054">
            <w:pPr>
              <w:pStyle w:val="TAL"/>
              <w:rPr>
                <w:szCs w:val="22"/>
                <w:lang w:eastAsia="sv-SE"/>
              </w:rPr>
            </w:pPr>
            <w:r w:rsidRPr="00740BCD">
              <w:rPr>
                <w:szCs w:val="22"/>
                <w:lang w:eastAsia="sv-SE"/>
              </w:rPr>
              <w:t>The field is optionally present, Need M, for periodic and semi-persistent CSI-IM-Resources (as indicated in CSI-ResourceConfig). The field is absent otherwise.</w:t>
            </w:r>
          </w:p>
        </w:tc>
      </w:tr>
    </w:tbl>
    <w:p w14:paraId="338E3A22" w14:textId="77777777" w:rsidR="00E94B3C" w:rsidRPr="00740BCD" w:rsidRDefault="00E94B3C" w:rsidP="00E94B3C"/>
    <w:p w14:paraId="72590BD5" w14:textId="77777777" w:rsidR="00E94B3C" w:rsidRPr="00740BCD" w:rsidRDefault="00E94B3C" w:rsidP="00E94B3C">
      <w:pPr>
        <w:pStyle w:val="Heading4"/>
      </w:pPr>
      <w:bookmarkStart w:id="675" w:name="_Toc60777213"/>
      <w:bookmarkStart w:id="676" w:name="_Toc100930101"/>
      <w:r w:rsidRPr="00740BCD">
        <w:t>–</w:t>
      </w:r>
      <w:r w:rsidRPr="00740BCD">
        <w:tab/>
      </w:r>
      <w:r w:rsidRPr="00740BCD">
        <w:rPr>
          <w:i/>
        </w:rPr>
        <w:t>CSI-IM-ResourceId</w:t>
      </w:r>
      <w:bookmarkEnd w:id="675"/>
      <w:bookmarkEnd w:id="676"/>
    </w:p>
    <w:p w14:paraId="5D27D048" w14:textId="77777777" w:rsidR="00E94B3C" w:rsidRPr="00740BCD" w:rsidRDefault="00E94B3C" w:rsidP="00E94B3C">
      <w:r w:rsidRPr="00740BCD">
        <w:t xml:space="preserve">The IE </w:t>
      </w:r>
      <w:r w:rsidRPr="00740BCD">
        <w:rPr>
          <w:i/>
        </w:rPr>
        <w:t>CSI-IM-ResourceId</w:t>
      </w:r>
      <w:r w:rsidRPr="00740BCD">
        <w:t xml:space="preserve"> is used to identify one </w:t>
      </w:r>
      <w:r w:rsidRPr="00740BCD">
        <w:rPr>
          <w:i/>
        </w:rPr>
        <w:t>CSI-IM-Resource</w:t>
      </w:r>
      <w:r w:rsidRPr="00740BCD">
        <w:t>.</w:t>
      </w:r>
    </w:p>
    <w:p w14:paraId="5B6E3531" w14:textId="77777777" w:rsidR="00E94B3C" w:rsidRPr="00740BCD" w:rsidRDefault="00E94B3C" w:rsidP="00E94B3C">
      <w:pPr>
        <w:pStyle w:val="TH"/>
      </w:pPr>
      <w:r w:rsidRPr="00740BCD">
        <w:rPr>
          <w:i/>
        </w:rPr>
        <w:t>CSI-IM-ResourceId</w:t>
      </w:r>
      <w:r w:rsidRPr="00740BCD">
        <w:t xml:space="preserve"> information element</w:t>
      </w:r>
    </w:p>
    <w:p w14:paraId="2DFB8D3E" w14:textId="77777777" w:rsidR="00E94B3C" w:rsidRPr="00740BCD" w:rsidRDefault="00E94B3C" w:rsidP="00E94B3C">
      <w:pPr>
        <w:pStyle w:val="PL"/>
        <w:rPr>
          <w:color w:val="808080"/>
        </w:rPr>
      </w:pPr>
      <w:r w:rsidRPr="00740BCD">
        <w:rPr>
          <w:color w:val="808080"/>
        </w:rPr>
        <w:t>-- ASN1START</w:t>
      </w:r>
    </w:p>
    <w:p w14:paraId="26664157" w14:textId="77777777" w:rsidR="00E94B3C" w:rsidRPr="00740BCD" w:rsidRDefault="00E94B3C" w:rsidP="00E94B3C">
      <w:pPr>
        <w:pStyle w:val="PL"/>
        <w:rPr>
          <w:color w:val="808080"/>
        </w:rPr>
      </w:pPr>
      <w:r w:rsidRPr="00740BCD">
        <w:rPr>
          <w:color w:val="808080"/>
        </w:rPr>
        <w:t>-- TAG-CSI-IM-RESOURCEID-START</w:t>
      </w:r>
    </w:p>
    <w:p w14:paraId="3BE57AD3" w14:textId="77777777" w:rsidR="00E94B3C" w:rsidRPr="00740BCD" w:rsidRDefault="00E94B3C" w:rsidP="00E94B3C">
      <w:pPr>
        <w:pStyle w:val="PL"/>
      </w:pPr>
    </w:p>
    <w:p w14:paraId="6DA5D0C8" w14:textId="77777777" w:rsidR="00E94B3C" w:rsidRPr="00740BCD" w:rsidRDefault="00E94B3C" w:rsidP="00E94B3C">
      <w:pPr>
        <w:pStyle w:val="PL"/>
      </w:pPr>
      <w:r w:rsidRPr="00740BCD">
        <w:t xml:space="preserve">CSI-IM-ResourceId ::=               </w:t>
      </w:r>
      <w:r w:rsidRPr="00740BCD">
        <w:rPr>
          <w:color w:val="993366"/>
        </w:rPr>
        <w:t>INTEGER</w:t>
      </w:r>
      <w:r w:rsidRPr="00740BCD">
        <w:t xml:space="preserve"> (0..maxNrofCSI-IM-Resources-1)</w:t>
      </w:r>
    </w:p>
    <w:p w14:paraId="0D478A96" w14:textId="77777777" w:rsidR="00E94B3C" w:rsidRPr="00740BCD" w:rsidRDefault="00E94B3C" w:rsidP="00E94B3C">
      <w:pPr>
        <w:pStyle w:val="PL"/>
      </w:pPr>
    </w:p>
    <w:p w14:paraId="0C9C4EC6" w14:textId="77777777" w:rsidR="00E94B3C" w:rsidRPr="00740BCD" w:rsidRDefault="00E94B3C" w:rsidP="00E94B3C">
      <w:pPr>
        <w:pStyle w:val="PL"/>
        <w:rPr>
          <w:color w:val="808080"/>
        </w:rPr>
      </w:pPr>
      <w:r w:rsidRPr="00740BCD">
        <w:rPr>
          <w:color w:val="808080"/>
        </w:rPr>
        <w:t>-- TAG-CSI-IM-RESOURCEID-STOP</w:t>
      </w:r>
    </w:p>
    <w:p w14:paraId="6386B0D5" w14:textId="77777777" w:rsidR="00E94B3C" w:rsidRPr="00740BCD" w:rsidRDefault="00E94B3C" w:rsidP="00E94B3C">
      <w:pPr>
        <w:pStyle w:val="PL"/>
        <w:rPr>
          <w:color w:val="808080"/>
        </w:rPr>
      </w:pPr>
      <w:r w:rsidRPr="00740BCD">
        <w:rPr>
          <w:color w:val="808080"/>
        </w:rPr>
        <w:t>-- ASN1STOP</w:t>
      </w:r>
    </w:p>
    <w:p w14:paraId="413AD058" w14:textId="77777777" w:rsidR="00E94B3C" w:rsidRPr="00740BCD" w:rsidRDefault="00E94B3C" w:rsidP="00E94B3C"/>
    <w:p w14:paraId="08578834" w14:textId="77777777" w:rsidR="00E94B3C" w:rsidRPr="00740BCD" w:rsidRDefault="00E94B3C" w:rsidP="00E94B3C">
      <w:pPr>
        <w:pStyle w:val="Heading4"/>
      </w:pPr>
      <w:bookmarkStart w:id="677" w:name="_Toc60777214"/>
      <w:bookmarkStart w:id="678" w:name="_Toc100930102"/>
      <w:r w:rsidRPr="00740BCD">
        <w:t>–</w:t>
      </w:r>
      <w:r w:rsidRPr="00740BCD">
        <w:tab/>
      </w:r>
      <w:r w:rsidRPr="00740BCD">
        <w:rPr>
          <w:i/>
        </w:rPr>
        <w:t>CSI-IM-ResourceSet</w:t>
      </w:r>
      <w:bookmarkEnd w:id="677"/>
      <w:bookmarkEnd w:id="678"/>
    </w:p>
    <w:p w14:paraId="2110EA44" w14:textId="77777777" w:rsidR="00E94B3C" w:rsidRPr="00740BCD" w:rsidRDefault="00E94B3C" w:rsidP="00E94B3C">
      <w:r w:rsidRPr="00740BCD">
        <w:t xml:space="preserve">The IE </w:t>
      </w:r>
      <w:r w:rsidRPr="00740BCD">
        <w:rPr>
          <w:i/>
        </w:rPr>
        <w:t>CSI-IM-ResourceSet</w:t>
      </w:r>
      <w:r w:rsidRPr="00740BCD">
        <w:t xml:space="preserve"> is used to configure a set of one or more CSI Interference Management (IM) resources (their IDs) and set-specific parameters.</w:t>
      </w:r>
    </w:p>
    <w:p w14:paraId="20F7EF19" w14:textId="77777777" w:rsidR="00E94B3C" w:rsidRPr="00740BCD" w:rsidRDefault="00E94B3C" w:rsidP="00E94B3C">
      <w:pPr>
        <w:pStyle w:val="TH"/>
      </w:pPr>
      <w:r w:rsidRPr="00740BCD">
        <w:rPr>
          <w:i/>
        </w:rPr>
        <w:t>CSI-IM-ResourceSet</w:t>
      </w:r>
      <w:r w:rsidRPr="00740BCD">
        <w:t xml:space="preserve"> information element</w:t>
      </w:r>
    </w:p>
    <w:p w14:paraId="629C54FE" w14:textId="77777777" w:rsidR="00E94B3C" w:rsidRPr="00740BCD" w:rsidRDefault="00E94B3C" w:rsidP="00E94B3C">
      <w:pPr>
        <w:pStyle w:val="PL"/>
        <w:rPr>
          <w:color w:val="808080"/>
        </w:rPr>
      </w:pPr>
      <w:r w:rsidRPr="00740BCD">
        <w:rPr>
          <w:color w:val="808080"/>
        </w:rPr>
        <w:t>-- ASN1START</w:t>
      </w:r>
    </w:p>
    <w:p w14:paraId="227575FB" w14:textId="77777777" w:rsidR="00E94B3C" w:rsidRPr="00740BCD" w:rsidRDefault="00E94B3C" w:rsidP="00E94B3C">
      <w:pPr>
        <w:pStyle w:val="PL"/>
        <w:rPr>
          <w:color w:val="808080"/>
        </w:rPr>
      </w:pPr>
      <w:r w:rsidRPr="00740BCD">
        <w:rPr>
          <w:color w:val="808080"/>
        </w:rPr>
        <w:t>-- TAG-CSI-IM-RESOURCESET-START</w:t>
      </w:r>
    </w:p>
    <w:p w14:paraId="0F3BF2A2" w14:textId="77777777" w:rsidR="00E94B3C" w:rsidRPr="00740BCD" w:rsidRDefault="00E94B3C" w:rsidP="00E94B3C">
      <w:pPr>
        <w:pStyle w:val="PL"/>
      </w:pPr>
    </w:p>
    <w:p w14:paraId="09D7D92B" w14:textId="77777777" w:rsidR="00E94B3C" w:rsidRPr="00740BCD" w:rsidRDefault="00E94B3C" w:rsidP="00E94B3C">
      <w:pPr>
        <w:pStyle w:val="PL"/>
      </w:pPr>
      <w:r w:rsidRPr="00740BCD">
        <w:t xml:space="preserve">CSI-IM-ResourceSet ::=              </w:t>
      </w:r>
      <w:r w:rsidRPr="00740BCD">
        <w:rPr>
          <w:color w:val="993366"/>
        </w:rPr>
        <w:t>SEQUENCE</w:t>
      </w:r>
      <w:r w:rsidRPr="00740BCD">
        <w:t xml:space="preserve"> {</w:t>
      </w:r>
    </w:p>
    <w:p w14:paraId="38B2EF75" w14:textId="77777777" w:rsidR="00E94B3C" w:rsidRPr="00740BCD" w:rsidRDefault="00E94B3C" w:rsidP="00E94B3C">
      <w:pPr>
        <w:pStyle w:val="PL"/>
      </w:pPr>
      <w:r w:rsidRPr="00740BCD">
        <w:t xml:space="preserve">    csi-IM-ResourceSetId                CSI-IM-ResourceSetId,</w:t>
      </w:r>
    </w:p>
    <w:p w14:paraId="4399351E" w14:textId="77777777" w:rsidR="00E94B3C" w:rsidRPr="00740BCD" w:rsidRDefault="00E94B3C" w:rsidP="00E94B3C">
      <w:pPr>
        <w:pStyle w:val="PL"/>
      </w:pPr>
      <w:r w:rsidRPr="00740BCD">
        <w:t xml:space="preserve">    csi-IM-Resources                    </w:t>
      </w:r>
      <w:r w:rsidRPr="00740BCD">
        <w:rPr>
          <w:color w:val="993366"/>
        </w:rPr>
        <w:t>SEQUENCE</w:t>
      </w:r>
      <w:r w:rsidRPr="00740BCD">
        <w:t xml:space="preserve"> (</w:t>
      </w:r>
      <w:r w:rsidRPr="00740BCD">
        <w:rPr>
          <w:color w:val="993366"/>
        </w:rPr>
        <w:t>SIZE</w:t>
      </w:r>
      <w:r w:rsidRPr="00740BCD">
        <w:t>(1..maxNrofCSI-IM-ResourcesPerSet))</w:t>
      </w:r>
      <w:r w:rsidRPr="00740BCD">
        <w:rPr>
          <w:color w:val="993366"/>
        </w:rPr>
        <w:t xml:space="preserve"> OF</w:t>
      </w:r>
      <w:r w:rsidRPr="00740BCD">
        <w:t xml:space="preserve"> CSI-IM-ResourceId,</w:t>
      </w:r>
    </w:p>
    <w:p w14:paraId="6797A307" w14:textId="77777777" w:rsidR="00E94B3C" w:rsidRPr="00740BCD" w:rsidRDefault="00E94B3C" w:rsidP="00E94B3C">
      <w:pPr>
        <w:pStyle w:val="PL"/>
      </w:pPr>
      <w:r w:rsidRPr="00740BCD">
        <w:t xml:space="preserve">    ...</w:t>
      </w:r>
    </w:p>
    <w:p w14:paraId="3F56294C" w14:textId="77777777" w:rsidR="00E94B3C" w:rsidRPr="00740BCD" w:rsidRDefault="00E94B3C" w:rsidP="00E94B3C">
      <w:pPr>
        <w:pStyle w:val="PL"/>
      </w:pPr>
      <w:r w:rsidRPr="00740BCD">
        <w:t>}</w:t>
      </w:r>
    </w:p>
    <w:p w14:paraId="677B15B5" w14:textId="77777777" w:rsidR="00E94B3C" w:rsidRPr="00740BCD" w:rsidRDefault="00E94B3C" w:rsidP="00E94B3C">
      <w:pPr>
        <w:pStyle w:val="PL"/>
        <w:rPr>
          <w:color w:val="808080"/>
        </w:rPr>
      </w:pPr>
      <w:r w:rsidRPr="00740BCD">
        <w:rPr>
          <w:color w:val="808080"/>
        </w:rPr>
        <w:t>-- TAG-CSI-IM-RESOURCESET-STOP</w:t>
      </w:r>
    </w:p>
    <w:p w14:paraId="77FCBD6E" w14:textId="77777777" w:rsidR="00E94B3C" w:rsidRPr="00740BCD" w:rsidRDefault="00E94B3C" w:rsidP="00E94B3C">
      <w:pPr>
        <w:pStyle w:val="PL"/>
        <w:rPr>
          <w:color w:val="808080"/>
        </w:rPr>
      </w:pPr>
      <w:r w:rsidRPr="00740BCD">
        <w:rPr>
          <w:color w:val="808080"/>
        </w:rPr>
        <w:t>-- ASN1STOP</w:t>
      </w:r>
    </w:p>
    <w:p w14:paraId="35FC2EC1"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0FCB8EB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69A7D74" w14:textId="77777777" w:rsidR="00E94B3C" w:rsidRPr="00740BCD" w:rsidRDefault="00E94B3C" w:rsidP="000C7054">
            <w:pPr>
              <w:pStyle w:val="TAH"/>
              <w:rPr>
                <w:szCs w:val="22"/>
                <w:lang w:eastAsia="sv-SE"/>
              </w:rPr>
            </w:pPr>
            <w:r w:rsidRPr="00740BCD">
              <w:rPr>
                <w:i/>
                <w:szCs w:val="22"/>
                <w:lang w:eastAsia="sv-SE"/>
              </w:rPr>
              <w:t xml:space="preserve">CSI-IM-ResourceSet </w:t>
            </w:r>
            <w:r w:rsidRPr="00740BCD">
              <w:rPr>
                <w:szCs w:val="22"/>
                <w:lang w:eastAsia="sv-SE"/>
              </w:rPr>
              <w:t>field descriptions</w:t>
            </w:r>
          </w:p>
        </w:tc>
      </w:tr>
      <w:tr w:rsidR="00E94B3C" w:rsidRPr="00740BCD" w14:paraId="2963804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F2F4945" w14:textId="77777777" w:rsidR="00E94B3C" w:rsidRPr="00740BCD" w:rsidRDefault="00E94B3C" w:rsidP="000C7054">
            <w:pPr>
              <w:pStyle w:val="TAL"/>
              <w:rPr>
                <w:szCs w:val="22"/>
                <w:lang w:eastAsia="sv-SE"/>
              </w:rPr>
            </w:pPr>
            <w:r w:rsidRPr="00740BCD">
              <w:rPr>
                <w:b/>
                <w:i/>
                <w:szCs w:val="22"/>
                <w:lang w:eastAsia="sv-SE"/>
              </w:rPr>
              <w:t>csi-IM-Resources</w:t>
            </w:r>
          </w:p>
          <w:p w14:paraId="241A8B6C" w14:textId="77777777" w:rsidR="00E94B3C" w:rsidRPr="00740BCD" w:rsidRDefault="00E94B3C" w:rsidP="000C7054">
            <w:pPr>
              <w:pStyle w:val="TAL"/>
              <w:rPr>
                <w:szCs w:val="22"/>
                <w:lang w:eastAsia="sv-SE"/>
              </w:rPr>
            </w:pPr>
            <w:r w:rsidRPr="00740BCD">
              <w:rPr>
                <w:i/>
                <w:lang w:eastAsia="sv-SE"/>
              </w:rPr>
              <w:t>CSI-IM-Resources</w:t>
            </w:r>
            <w:r w:rsidRPr="00740BCD">
              <w:rPr>
                <w:szCs w:val="22"/>
                <w:lang w:eastAsia="sv-SE"/>
              </w:rPr>
              <w:t xml:space="preserve"> associated with this </w:t>
            </w:r>
            <w:r w:rsidRPr="00740BCD">
              <w:rPr>
                <w:i/>
                <w:lang w:eastAsia="sv-SE"/>
              </w:rPr>
              <w:t>CSI-IM-ResourceSet</w:t>
            </w:r>
            <w:r w:rsidRPr="00740BCD">
              <w:rPr>
                <w:szCs w:val="22"/>
                <w:lang w:eastAsia="sv-SE"/>
              </w:rPr>
              <w:t xml:space="preserve"> (see TS 38.214 [19], clause 5.2).</w:t>
            </w:r>
          </w:p>
        </w:tc>
      </w:tr>
    </w:tbl>
    <w:p w14:paraId="693D2006" w14:textId="77777777" w:rsidR="00E94B3C" w:rsidRPr="00740BCD" w:rsidRDefault="00E94B3C" w:rsidP="00E94B3C"/>
    <w:p w14:paraId="69026629" w14:textId="77777777" w:rsidR="00E94B3C" w:rsidRPr="00740BCD" w:rsidRDefault="00E94B3C" w:rsidP="00E94B3C">
      <w:pPr>
        <w:pStyle w:val="Heading4"/>
      </w:pPr>
      <w:bookmarkStart w:id="679" w:name="_Toc60777215"/>
      <w:bookmarkStart w:id="680" w:name="_Toc100930103"/>
      <w:r w:rsidRPr="00740BCD">
        <w:t>–</w:t>
      </w:r>
      <w:r w:rsidRPr="00740BCD">
        <w:tab/>
      </w:r>
      <w:r w:rsidRPr="00740BCD">
        <w:rPr>
          <w:i/>
        </w:rPr>
        <w:t>CSI-IM-ResourceSetId</w:t>
      </w:r>
      <w:bookmarkEnd w:id="679"/>
      <w:bookmarkEnd w:id="680"/>
    </w:p>
    <w:p w14:paraId="1C1626E3" w14:textId="77777777" w:rsidR="00E94B3C" w:rsidRPr="00740BCD" w:rsidRDefault="00E94B3C" w:rsidP="00E94B3C">
      <w:r w:rsidRPr="00740BCD">
        <w:t xml:space="preserve">The IE </w:t>
      </w:r>
      <w:r w:rsidRPr="00740BCD">
        <w:rPr>
          <w:i/>
        </w:rPr>
        <w:t>CSI-IM-ResourceSetId</w:t>
      </w:r>
      <w:r w:rsidRPr="00740BCD">
        <w:t xml:space="preserve"> is used to identify </w:t>
      </w:r>
      <w:r w:rsidRPr="00740BCD">
        <w:rPr>
          <w:i/>
        </w:rPr>
        <w:t>CSI-IM-ResourceSet</w:t>
      </w:r>
      <w:r w:rsidRPr="00740BCD">
        <w:t>s.</w:t>
      </w:r>
    </w:p>
    <w:p w14:paraId="18DE8CD6" w14:textId="77777777" w:rsidR="00E94B3C" w:rsidRPr="00740BCD" w:rsidRDefault="00E94B3C" w:rsidP="00E94B3C">
      <w:pPr>
        <w:pStyle w:val="TH"/>
      </w:pPr>
      <w:r w:rsidRPr="00740BCD">
        <w:rPr>
          <w:i/>
        </w:rPr>
        <w:t>CSI-IM-ResourceSetId</w:t>
      </w:r>
      <w:r w:rsidRPr="00740BCD">
        <w:t xml:space="preserve"> information element</w:t>
      </w:r>
    </w:p>
    <w:p w14:paraId="2CCDB453" w14:textId="77777777" w:rsidR="00E94B3C" w:rsidRPr="00740BCD" w:rsidRDefault="00E94B3C" w:rsidP="00E94B3C">
      <w:pPr>
        <w:pStyle w:val="PL"/>
        <w:rPr>
          <w:color w:val="808080"/>
        </w:rPr>
      </w:pPr>
      <w:r w:rsidRPr="00740BCD">
        <w:rPr>
          <w:color w:val="808080"/>
        </w:rPr>
        <w:t>-- ASN1START</w:t>
      </w:r>
    </w:p>
    <w:p w14:paraId="6A8BB209" w14:textId="77777777" w:rsidR="00E94B3C" w:rsidRPr="00740BCD" w:rsidRDefault="00E94B3C" w:rsidP="00E94B3C">
      <w:pPr>
        <w:pStyle w:val="PL"/>
        <w:rPr>
          <w:color w:val="808080"/>
        </w:rPr>
      </w:pPr>
      <w:r w:rsidRPr="00740BCD">
        <w:rPr>
          <w:color w:val="808080"/>
        </w:rPr>
        <w:t>-- TAG-CSI-IM-RESOURCESETID-START</w:t>
      </w:r>
    </w:p>
    <w:p w14:paraId="0C39F3F7" w14:textId="77777777" w:rsidR="00E94B3C" w:rsidRPr="00740BCD" w:rsidRDefault="00E94B3C" w:rsidP="00E94B3C">
      <w:pPr>
        <w:pStyle w:val="PL"/>
      </w:pPr>
    </w:p>
    <w:p w14:paraId="26510567" w14:textId="77777777" w:rsidR="00E94B3C" w:rsidRPr="00740BCD" w:rsidRDefault="00E94B3C" w:rsidP="00E94B3C">
      <w:pPr>
        <w:pStyle w:val="PL"/>
      </w:pPr>
      <w:r w:rsidRPr="00740BCD">
        <w:t xml:space="preserve">CSI-IM-ResourceSetId ::=            </w:t>
      </w:r>
      <w:r w:rsidRPr="00740BCD">
        <w:rPr>
          <w:color w:val="993366"/>
        </w:rPr>
        <w:t>INTEGER</w:t>
      </w:r>
      <w:r w:rsidRPr="00740BCD">
        <w:t xml:space="preserve"> (0..maxNrofCSI-IM-ResourceSets-1)</w:t>
      </w:r>
    </w:p>
    <w:p w14:paraId="0D48FC84" w14:textId="77777777" w:rsidR="00E94B3C" w:rsidRPr="00740BCD" w:rsidRDefault="00E94B3C" w:rsidP="00E94B3C">
      <w:pPr>
        <w:pStyle w:val="PL"/>
      </w:pPr>
    </w:p>
    <w:p w14:paraId="440BFAFE" w14:textId="77777777" w:rsidR="00E94B3C" w:rsidRPr="00740BCD" w:rsidRDefault="00E94B3C" w:rsidP="00E94B3C">
      <w:pPr>
        <w:pStyle w:val="PL"/>
        <w:rPr>
          <w:color w:val="808080"/>
        </w:rPr>
      </w:pPr>
      <w:r w:rsidRPr="00740BCD">
        <w:rPr>
          <w:color w:val="808080"/>
        </w:rPr>
        <w:t>-- TAG-CSI-IM-RESOURCESETID-STOP</w:t>
      </w:r>
    </w:p>
    <w:p w14:paraId="1AA8AE1A" w14:textId="77777777" w:rsidR="00E94B3C" w:rsidRPr="00740BCD" w:rsidRDefault="00E94B3C" w:rsidP="00E94B3C">
      <w:pPr>
        <w:pStyle w:val="PL"/>
        <w:rPr>
          <w:color w:val="808080"/>
        </w:rPr>
      </w:pPr>
      <w:r w:rsidRPr="00740BCD">
        <w:rPr>
          <w:color w:val="808080"/>
        </w:rPr>
        <w:t>-- ASN1STOP</w:t>
      </w:r>
    </w:p>
    <w:p w14:paraId="542BEE64" w14:textId="77777777" w:rsidR="00E94B3C" w:rsidRPr="00740BCD" w:rsidRDefault="00E94B3C" w:rsidP="00E94B3C"/>
    <w:p w14:paraId="34654F17" w14:textId="77777777" w:rsidR="00E94B3C" w:rsidRPr="00740BCD" w:rsidRDefault="00E94B3C" w:rsidP="00E94B3C">
      <w:pPr>
        <w:pStyle w:val="Heading4"/>
      </w:pPr>
      <w:bookmarkStart w:id="681" w:name="_Toc60777216"/>
      <w:bookmarkStart w:id="682" w:name="_Toc100930104"/>
      <w:r w:rsidRPr="00740BCD">
        <w:t>–</w:t>
      </w:r>
      <w:r w:rsidRPr="00740BCD">
        <w:tab/>
      </w:r>
      <w:r w:rsidRPr="00740BCD">
        <w:rPr>
          <w:i/>
        </w:rPr>
        <w:t>CSI-MeasConfig</w:t>
      </w:r>
      <w:bookmarkEnd w:id="681"/>
      <w:bookmarkEnd w:id="682"/>
    </w:p>
    <w:p w14:paraId="2D97FA40" w14:textId="77777777" w:rsidR="00E94B3C" w:rsidRPr="00740BCD" w:rsidRDefault="00E94B3C" w:rsidP="00E94B3C">
      <w:r w:rsidRPr="00740BCD">
        <w:t xml:space="preserve">The IE </w:t>
      </w:r>
      <w:r w:rsidRPr="00740BCD">
        <w:rPr>
          <w:i/>
        </w:rPr>
        <w:t xml:space="preserve">CSI-MeasConfig </w:t>
      </w:r>
      <w:r w:rsidRPr="00740BCD">
        <w:t xml:space="preserve">is used to configure CSI-RS (reference signals) belonging to the serving cell in which </w:t>
      </w:r>
      <w:r w:rsidRPr="00740BCD">
        <w:rPr>
          <w:i/>
        </w:rPr>
        <w:t>CSI-MeasConfig</w:t>
      </w:r>
      <w:r w:rsidRPr="00740BCD">
        <w:t xml:space="preserve"> is included, channel state information reports to be transmitted on PUCCH on the serving cell in which </w:t>
      </w:r>
      <w:r w:rsidRPr="00740BCD">
        <w:rPr>
          <w:i/>
        </w:rPr>
        <w:t>CSI-MeasConfig</w:t>
      </w:r>
      <w:r w:rsidRPr="00740BCD">
        <w:t xml:space="preserve"> is included and channel state information reports on PUSCH triggered by DCI received on the serving cell in which </w:t>
      </w:r>
      <w:r w:rsidRPr="00740BCD">
        <w:rPr>
          <w:i/>
        </w:rPr>
        <w:t>CSI-MeasConfig</w:t>
      </w:r>
      <w:r w:rsidRPr="00740BCD">
        <w:t xml:space="preserve"> is included. See also TS 38.214 [19], clause 5.2.</w:t>
      </w:r>
    </w:p>
    <w:p w14:paraId="3A683B5F" w14:textId="77777777" w:rsidR="00E94B3C" w:rsidRPr="00740BCD" w:rsidRDefault="00E94B3C" w:rsidP="00E94B3C">
      <w:pPr>
        <w:pStyle w:val="TH"/>
      </w:pPr>
      <w:r w:rsidRPr="00740BCD">
        <w:rPr>
          <w:bCs/>
          <w:i/>
          <w:iCs/>
        </w:rPr>
        <w:t xml:space="preserve">CSI-MeasConfig </w:t>
      </w:r>
      <w:r w:rsidRPr="00740BCD">
        <w:t>information element</w:t>
      </w:r>
    </w:p>
    <w:p w14:paraId="4BBA8859" w14:textId="77777777" w:rsidR="00E94B3C" w:rsidRPr="00740BCD" w:rsidRDefault="00E94B3C" w:rsidP="00E94B3C">
      <w:pPr>
        <w:pStyle w:val="PL"/>
        <w:rPr>
          <w:color w:val="808080"/>
        </w:rPr>
      </w:pPr>
      <w:r w:rsidRPr="00740BCD">
        <w:rPr>
          <w:color w:val="808080"/>
        </w:rPr>
        <w:t>-- ASN1START</w:t>
      </w:r>
    </w:p>
    <w:p w14:paraId="4E0D9A32" w14:textId="77777777" w:rsidR="00E94B3C" w:rsidRPr="00740BCD" w:rsidRDefault="00E94B3C" w:rsidP="00E94B3C">
      <w:pPr>
        <w:pStyle w:val="PL"/>
        <w:rPr>
          <w:color w:val="808080"/>
        </w:rPr>
      </w:pPr>
      <w:r w:rsidRPr="00740BCD">
        <w:rPr>
          <w:color w:val="808080"/>
        </w:rPr>
        <w:t>-- TAG-CSI-MEASCONFIG-START</w:t>
      </w:r>
    </w:p>
    <w:p w14:paraId="7AE13E29" w14:textId="77777777" w:rsidR="00E94B3C" w:rsidRPr="00740BCD" w:rsidRDefault="00E94B3C" w:rsidP="00E94B3C">
      <w:pPr>
        <w:pStyle w:val="PL"/>
      </w:pPr>
    </w:p>
    <w:p w14:paraId="2E1AAE78" w14:textId="77777777" w:rsidR="00E94B3C" w:rsidRPr="00740BCD" w:rsidRDefault="00E94B3C" w:rsidP="00E94B3C">
      <w:pPr>
        <w:pStyle w:val="PL"/>
      </w:pPr>
      <w:r w:rsidRPr="00740BCD">
        <w:t xml:space="preserve">CSI-MeasConfig ::=                  </w:t>
      </w:r>
      <w:r w:rsidRPr="00740BCD">
        <w:rPr>
          <w:color w:val="993366"/>
        </w:rPr>
        <w:t>SEQUENCE</w:t>
      </w:r>
      <w:r w:rsidRPr="00740BCD">
        <w:t xml:space="preserve"> {</w:t>
      </w:r>
    </w:p>
    <w:p w14:paraId="50A409EF" w14:textId="77777777" w:rsidR="00E94B3C" w:rsidRPr="00740BCD" w:rsidRDefault="00E94B3C" w:rsidP="00E94B3C">
      <w:pPr>
        <w:pStyle w:val="PL"/>
        <w:rPr>
          <w:color w:val="808080"/>
        </w:rPr>
      </w:pPr>
      <w:r w:rsidRPr="00740BCD">
        <w:t xml:space="preserve">    nzp-CSI-RS-ResourceToAddModList     </w:t>
      </w:r>
      <w:r w:rsidRPr="00740BCD">
        <w:rPr>
          <w:color w:val="993366"/>
        </w:rPr>
        <w:t>SEQUENCE</w:t>
      </w:r>
      <w:r w:rsidRPr="00740BCD">
        <w:t xml:space="preserve"> (</w:t>
      </w:r>
      <w:r w:rsidRPr="00740BCD">
        <w:rPr>
          <w:color w:val="993366"/>
        </w:rPr>
        <w:t>SIZE</w:t>
      </w:r>
      <w:r w:rsidRPr="00740BCD">
        <w:t xml:space="preserve"> (1..maxNrofNZP-CSI-RS-Resources))</w:t>
      </w:r>
      <w:r w:rsidRPr="00740BCD">
        <w:rPr>
          <w:color w:val="993366"/>
        </w:rPr>
        <w:t xml:space="preserve"> OF</w:t>
      </w:r>
      <w:r w:rsidRPr="00740BCD">
        <w:t xml:space="preserve"> NZP-CSI-RS-Resource   </w:t>
      </w:r>
      <w:r w:rsidRPr="00740BCD">
        <w:rPr>
          <w:color w:val="993366"/>
        </w:rPr>
        <w:t>OPTIONAL</w:t>
      </w:r>
      <w:r w:rsidRPr="00740BCD">
        <w:t xml:space="preserve">, </w:t>
      </w:r>
      <w:r w:rsidRPr="00740BCD">
        <w:rPr>
          <w:color w:val="808080"/>
        </w:rPr>
        <w:t>-- Need N</w:t>
      </w:r>
    </w:p>
    <w:p w14:paraId="401DF595" w14:textId="77777777" w:rsidR="00E94B3C" w:rsidRPr="00740BCD" w:rsidRDefault="00E94B3C" w:rsidP="00E94B3C">
      <w:pPr>
        <w:pStyle w:val="PL"/>
        <w:rPr>
          <w:color w:val="808080"/>
        </w:rPr>
      </w:pPr>
      <w:r w:rsidRPr="00740BCD">
        <w:t xml:space="preserve">    nzp-CSI-RS-ResourceToReleaseList    </w:t>
      </w:r>
      <w:r w:rsidRPr="00740BCD">
        <w:rPr>
          <w:color w:val="993366"/>
        </w:rPr>
        <w:t>SEQUENCE</w:t>
      </w:r>
      <w:r w:rsidRPr="00740BCD">
        <w:t xml:space="preserve"> (</w:t>
      </w:r>
      <w:r w:rsidRPr="00740BCD">
        <w:rPr>
          <w:color w:val="993366"/>
        </w:rPr>
        <w:t>SIZE</w:t>
      </w:r>
      <w:r w:rsidRPr="00740BCD">
        <w:t xml:space="preserve"> (1..maxNrofNZP-CSI-RS-Resources))</w:t>
      </w:r>
      <w:r w:rsidRPr="00740BCD">
        <w:rPr>
          <w:color w:val="993366"/>
        </w:rPr>
        <w:t xml:space="preserve"> OF</w:t>
      </w:r>
      <w:r w:rsidRPr="00740BCD">
        <w:t xml:space="preserve"> NZP-CSI-RS-ResourceId </w:t>
      </w:r>
      <w:r w:rsidRPr="00740BCD">
        <w:rPr>
          <w:color w:val="993366"/>
        </w:rPr>
        <w:t>OPTIONAL</w:t>
      </w:r>
      <w:r w:rsidRPr="00740BCD">
        <w:t xml:space="preserve">, </w:t>
      </w:r>
      <w:r w:rsidRPr="00740BCD">
        <w:rPr>
          <w:color w:val="808080"/>
        </w:rPr>
        <w:t>-- Need N</w:t>
      </w:r>
    </w:p>
    <w:p w14:paraId="58633436" w14:textId="77777777" w:rsidR="00E94B3C" w:rsidRPr="00740BCD" w:rsidRDefault="00E94B3C" w:rsidP="00E94B3C">
      <w:pPr>
        <w:pStyle w:val="PL"/>
      </w:pPr>
      <w:r w:rsidRPr="00740BCD">
        <w:t xml:space="preserve">    nzp-CSI-RS-ResourceSetToAddModList  </w:t>
      </w:r>
      <w:r w:rsidRPr="00740BCD">
        <w:rPr>
          <w:color w:val="993366"/>
        </w:rPr>
        <w:t>SEQUENCE</w:t>
      </w:r>
      <w:r w:rsidRPr="00740BCD">
        <w:t xml:space="preserve"> (</w:t>
      </w:r>
      <w:r w:rsidRPr="00740BCD">
        <w:rPr>
          <w:color w:val="993366"/>
        </w:rPr>
        <w:t>SIZE</w:t>
      </w:r>
      <w:r w:rsidRPr="00740BCD">
        <w:t xml:space="preserve"> (1..maxNrofNZP-CSI-RS-ResourceSets))</w:t>
      </w:r>
      <w:r w:rsidRPr="00740BCD">
        <w:rPr>
          <w:color w:val="993366"/>
        </w:rPr>
        <w:t xml:space="preserve"> OF</w:t>
      </w:r>
      <w:r w:rsidRPr="00740BCD">
        <w:t xml:space="preserve"> NZP-CSI-RS-ResourceSet</w:t>
      </w:r>
    </w:p>
    <w:p w14:paraId="70D6E8B6"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Need N</w:t>
      </w:r>
    </w:p>
    <w:p w14:paraId="7FAA79EF" w14:textId="77777777" w:rsidR="00E94B3C" w:rsidRPr="00740BCD" w:rsidRDefault="00E94B3C" w:rsidP="00E94B3C">
      <w:pPr>
        <w:pStyle w:val="PL"/>
      </w:pPr>
      <w:r w:rsidRPr="00740BCD">
        <w:t xml:space="preserve">    nzp-CSI-RS-ResourceSetToReleaseList </w:t>
      </w:r>
      <w:r w:rsidRPr="00740BCD">
        <w:rPr>
          <w:color w:val="993366"/>
        </w:rPr>
        <w:t>SEQUENCE</w:t>
      </w:r>
      <w:r w:rsidRPr="00740BCD">
        <w:t xml:space="preserve"> (</w:t>
      </w:r>
      <w:r w:rsidRPr="00740BCD">
        <w:rPr>
          <w:color w:val="993366"/>
        </w:rPr>
        <w:t>SIZE</w:t>
      </w:r>
      <w:r w:rsidRPr="00740BCD">
        <w:t xml:space="preserve"> (1..maxNrofNZP-CSI-RS-ResourceSets))</w:t>
      </w:r>
      <w:r w:rsidRPr="00740BCD">
        <w:rPr>
          <w:color w:val="993366"/>
        </w:rPr>
        <w:t xml:space="preserve"> OF</w:t>
      </w:r>
      <w:r w:rsidRPr="00740BCD">
        <w:t xml:space="preserve"> NZP-CSI-RS-ResourceSetId</w:t>
      </w:r>
    </w:p>
    <w:p w14:paraId="4A14D4B6"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Need N</w:t>
      </w:r>
    </w:p>
    <w:p w14:paraId="1C3132F2" w14:textId="77777777" w:rsidR="00E94B3C" w:rsidRPr="00740BCD" w:rsidRDefault="00E94B3C" w:rsidP="00E94B3C">
      <w:pPr>
        <w:pStyle w:val="PL"/>
        <w:rPr>
          <w:color w:val="808080"/>
        </w:rPr>
      </w:pPr>
      <w:r w:rsidRPr="00740BCD">
        <w:t xml:space="preserve">    csi-IM-ResourceToAddModList         </w:t>
      </w:r>
      <w:r w:rsidRPr="00740BCD">
        <w:rPr>
          <w:color w:val="993366"/>
        </w:rPr>
        <w:t>SEQUENCE</w:t>
      </w:r>
      <w:r w:rsidRPr="00740BCD">
        <w:t xml:space="preserve"> (</w:t>
      </w:r>
      <w:r w:rsidRPr="00740BCD">
        <w:rPr>
          <w:color w:val="993366"/>
        </w:rPr>
        <w:t>SIZE</w:t>
      </w:r>
      <w:r w:rsidRPr="00740BCD">
        <w:t xml:space="preserve"> (1..maxNrofCSI-IM-Resources))</w:t>
      </w:r>
      <w:r w:rsidRPr="00740BCD">
        <w:rPr>
          <w:color w:val="993366"/>
        </w:rPr>
        <w:t xml:space="preserve"> OF</w:t>
      </w:r>
      <w:r w:rsidRPr="00740BCD">
        <w:t xml:space="preserve"> CSI-IM-Resource           </w:t>
      </w:r>
      <w:r w:rsidRPr="00740BCD">
        <w:rPr>
          <w:color w:val="993366"/>
        </w:rPr>
        <w:t>OPTIONAL</w:t>
      </w:r>
      <w:r w:rsidRPr="00740BCD">
        <w:t xml:space="preserve">, </w:t>
      </w:r>
      <w:r w:rsidRPr="00740BCD">
        <w:rPr>
          <w:color w:val="808080"/>
        </w:rPr>
        <w:t>-- Need N</w:t>
      </w:r>
    </w:p>
    <w:p w14:paraId="267C25D0" w14:textId="77777777" w:rsidR="00E94B3C" w:rsidRPr="00740BCD" w:rsidRDefault="00E94B3C" w:rsidP="00E94B3C">
      <w:pPr>
        <w:pStyle w:val="PL"/>
        <w:rPr>
          <w:color w:val="808080"/>
        </w:rPr>
      </w:pPr>
      <w:r w:rsidRPr="00740BCD">
        <w:t xml:space="preserve">    csi-IM-ResourceToReleaseList        </w:t>
      </w:r>
      <w:r w:rsidRPr="00740BCD">
        <w:rPr>
          <w:color w:val="993366"/>
        </w:rPr>
        <w:t>SEQUENCE</w:t>
      </w:r>
      <w:r w:rsidRPr="00740BCD">
        <w:t xml:space="preserve"> (</w:t>
      </w:r>
      <w:r w:rsidRPr="00740BCD">
        <w:rPr>
          <w:color w:val="993366"/>
        </w:rPr>
        <w:t>SIZE</w:t>
      </w:r>
      <w:r w:rsidRPr="00740BCD">
        <w:t xml:space="preserve"> (1..maxNrofCSI-IM-Resources))</w:t>
      </w:r>
      <w:r w:rsidRPr="00740BCD">
        <w:rPr>
          <w:color w:val="993366"/>
        </w:rPr>
        <w:t xml:space="preserve"> OF</w:t>
      </w:r>
      <w:r w:rsidRPr="00740BCD">
        <w:t xml:space="preserve"> CSI-IM-ResourceId         </w:t>
      </w:r>
      <w:r w:rsidRPr="00740BCD">
        <w:rPr>
          <w:color w:val="993366"/>
        </w:rPr>
        <w:t>OPTIONAL</w:t>
      </w:r>
      <w:r w:rsidRPr="00740BCD">
        <w:t xml:space="preserve">, </w:t>
      </w:r>
      <w:r w:rsidRPr="00740BCD">
        <w:rPr>
          <w:color w:val="808080"/>
        </w:rPr>
        <w:t>-- Need N</w:t>
      </w:r>
    </w:p>
    <w:p w14:paraId="03C36360" w14:textId="77777777" w:rsidR="00E94B3C" w:rsidRPr="00740BCD" w:rsidRDefault="00E94B3C" w:rsidP="00E94B3C">
      <w:pPr>
        <w:pStyle w:val="PL"/>
        <w:rPr>
          <w:color w:val="808080"/>
        </w:rPr>
      </w:pPr>
      <w:r w:rsidRPr="00740BCD">
        <w:t xml:space="preserve">    csi-IM-ResourceSetToAddModList      </w:t>
      </w:r>
      <w:r w:rsidRPr="00740BCD">
        <w:rPr>
          <w:color w:val="993366"/>
        </w:rPr>
        <w:t>SEQUENCE</w:t>
      </w:r>
      <w:r w:rsidRPr="00740BCD">
        <w:t xml:space="preserve"> (</w:t>
      </w:r>
      <w:r w:rsidRPr="00740BCD">
        <w:rPr>
          <w:color w:val="993366"/>
        </w:rPr>
        <w:t>SIZE</w:t>
      </w:r>
      <w:r w:rsidRPr="00740BCD">
        <w:t xml:space="preserve"> (1..maxNrofCSI-IM-ResourceSets))</w:t>
      </w:r>
      <w:r w:rsidRPr="00740BCD">
        <w:rPr>
          <w:color w:val="993366"/>
        </w:rPr>
        <w:t xml:space="preserve"> OF</w:t>
      </w:r>
      <w:r w:rsidRPr="00740BCD">
        <w:t xml:space="preserve"> CSI-IM-ResourceSet     </w:t>
      </w:r>
      <w:r w:rsidRPr="00740BCD">
        <w:rPr>
          <w:color w:val="993366"/>
        </w:rPr>
        <w:t>OPTIONAL</w:t>
      </w:r>
      <w:r w:rsidRPr="00740BCD">
        <w:t xml:space="preserve">, </w:t>
      </w:r>
      <w:r w:rsidRPr="00740BCD">
        <w:rPr>
          <w:color w:val="808080"/>
        </w:rPr>
        <w:t>-- Need N</w:t>
      </w:r>
    </w:p>
    <w:p w14:paraId="79C7FFEF" w14:textId="77777777" w:rsidR="00E94B3C" w:rsidRPr="00740BCD" w:rsidRDefault="00E94B3C" w:rsidP="00E94B3C">
      <w:pPr>
        <w:pStyle w:val="PL"/>
        <w:rPr>
          <w:color w:val="808080"/>
        </w:rPr>
      </w:pPr>
      <w:r w:rsidRPr="00740BCD">
        <w:t xml:space="preserve">    csi-IM-ResourceSetToReleaseList     </w:t>
      </w:r>
      <w:r w:rsidRPr="00740BCD">
        <w:rPr>
          <w:color w:val="993366"/>
        </w:rPr>
        <w:t>SEQUENCE</w:t>
      </w:r>
      <w:r w:rsidRPr="00740BCD">
        <w:t xml:space="preserve"> (</w:t>
      </w:r>
      <w:r w:rsidRPr="00740BCD">
        <w:rPr>
          <w:color w:val="993366"/>
        </w:rPr>
        <w:t>SIZE</w:t>
      </w:r>
      <w:r w:rsidRPr="00740BCD">
        <w:t xml:space="preserve"> (1..maxNrofCSI-IM-ResourceSets))</w:t>
      </w:r>
      <w:r w:rsidRPr="00740BCD">
        <w:rPr>
          <w:color w:val="993366"/>
        </w:rPr>
        <w:t xml:space="preserve"> OF</w:t>
      </w:r>
      <w:r w:rsidRPr="00740BCD">
        <w:t xml:space="preserve"> CSI-IM-ResourceSetId   </w:t>
      </w:r>
      <w:r w:rsidRPr="00740BCD">
        <w:rPr>
          <w:color w:val="993366"/>
        </w:rPr>
        <w:t>OPTIONAL</w:t>
      </w:r>
      <w:r w:rsidRPr="00740BCD">
        <w:t xml:space="preserve">, </w:t>
      </w:r>
      <w:r w:rsidRPr="00740BCD">
        <w:rPr>
          <w:color w:val="808080"/>
        </w:rPr>
        <w:t>-- Need N</w:t>
      </w:r>
    </w:p>
    <w:p w14:paraId="08B27E85" w14:textId="77777777" w:rsidR="00E94B3C" w:rsidRPr="00740BCD" w:rsidRDefault="00E94B3C" w:rsidP="00E94B3C">
      <w:pPr>
        <w:pStyle w:val="PL"/>
        <w:rPr>
          <w:color w:val="808080"/>
        </w:rPr>
      </w:pPr>
      <w:r w:rsidRPr="00740BCD">
        <w:t xml:space="preserve">    csi-SSB-ResourceSetToAddModList     </w:t>
      </w:r>
      <w:r w:rsidRPr="00740BCD">
        <w:rPr>
          <w:color w:val="993366"/>
        </w:rPr>
        <w:t>SEQUENCE</w:t>
      </w:r>
      <w:r w:rsidRPr="00740BCD">
        <w:t xml:space="preserve"> (</w:t>
      </w:r>
      <w:r w:rsidRPr="00740BCD">
        <w:rPr>
          <w:color w:val="993366"/>
        </w:rPr>
        <w:t>SIZE</w:t>
      </w:r>
      <w:r w:rsidRPr="00740BCD">
        <w:t xml:space="preserve"> (1..maxNrofCSI-SSB-ResourceSets))</w:t>
      </w:r>
      <w:r w:rsidRPr="00740BCD">
        <w:rPr>
          <w:color w:val="993366"/>
        </w:rPr>
        <w:t xml:space="preserve"> OF</w:t>
      </w:r>
      <w:r w:rsidRPr="00740BCD">
        <w:t xml:space="preserve"> CSI-SSB-ResourceSet   </w:t>
      </w:r>
      <w:r w:rsidRPr="00740BCD">
        <w:rPr>
          <w:color w:val="993366"/>
        </w:rPr>
        <w:t>OPTIONAL</w:t>
      </w:r>
      <w:r w:rsidRPr="00740BCD">
        <w:t xml:space="preserve">, </w:t>
      </w:r>
      <w:r w:rsidRPr="00740BCD">
        <w:rPr>
          <w:color w:val="808080"/>
        </w:rPr>
        <w:t>-- Need N</w:t>
      </w:r>
    </w:p>
    <w:p w14:paraId="42AC702F" w14:textId="77777777" w:rsidR="00E94B3C" w:rsidRPr="00740BCD" w:rsidRDefault="00E94B3C" w:rsidP="00E94B3C">
      <w:pPr>
        <w:pStyle w:val="PL"/>
        <w:rPr>
          <w:color w:val="808080"/>
        </w:rPr>
      </w:pPr>
      <w:r w:rsidRPr="00740BCD">
        <w:t xml:space="preserve">    csi-SSB-ResourceSetToReleaseList    </w:t>
      </w:r>
      <w:r w:rsidRPr="00740BCD">
        <w:rPr>
          <w:color w:val="993366"/>
        </w:rPr>
        <w:t>SEQUENCE</w:t>
      </w:r>
      <w:r w:rsidRPr="00740BCD">
        <w:t xml:space="preserve"> (</w:t>
      </w:r>
      <w:r w:rsidRPr="00740BCD">
        <w:rPr>
          <w:color w:val="993366"/>
        </w:rPr>
        <w:t>SIZE</w:t>
      </w:r>
      <w:r w:rsidRPr="00740BCD">
        <w:t xml:space="preserve"> (1..maxNrofCSI-SSB-ResourceSets))</w:t>
      </w:r>
      <w:r w:rsidRPr="00740BCD">
        <w:rPr>
          <w:color w:val="993366"/>
        </w:rPr>
        <w:t xml:space="preserve"> OF</w:t>
      </w:r>
      <w:r w:rsidRPr="00740BCD">
        <w:t xml:space="preserve"> CSI-SSB-ResourceSetId </w:t>
      </w:r>
      <w:r w:rsidRPr="00740BCD">
        <w:rPr>
          <w:color w:val="993366"/>
        </w:rPr>
        <w:t>OPTIONAL</w:t>
      </w:r>
      <w:r w:rsidRPr="00740BCD">
        <w:t xml:space="preserve">, </w:t>
      </w:r>
      <w:r w:rsidRPr="00740BCD">
        <w:rPr>
          <w:color w:val="808080"/>
        </w:rPr>
        <w:t>-- Need N</w:t>
      </w:r>
    </w:p>
    <w:p w14:paraId="6C5899EE" w14:textId="77777777" w:rsidR="00E94B3C" w:rsidRPr="00740BCD" w:rsidRDefault="00E94B3C" w:rsidP="00E94B3C">
      <w:pPr>
        <w:pStyle w:val="PL"/>
      </w:pPr>
      <w:r w:rsidRPr="00740BCD">
        <w:t xml:space="preserve">    csi-ResourceConfigToAddModList      </w:t>
      </w:r>
      <w:r w:rsidRPr="00740BCD">
        <w:rPr>
          <w:color w:val="993366"/>
        </w:rPr>
        <w:t>SEQUENCE</w:t>
      </w:r>
      <w:r w:rsidRPr="00740BCD">
        <w:t xml:space="preserve"> (</w:t>
      </w:r>
      <w:r w:rsidRPr="00740BCD">
        <w:rPr>
          <w:color w:val="993366"/>
        </w:rPr>
        <w:t>SIZE</w:t>
      </w:r>
      <w:r w:rsidRPr="00740BCD">
        <w:t xml:space="preserve"> (1..maxNrofCSI-ResourceConfigurations))</w:t>
      </w:r>
      <w:r w:rsidRPr="00740BCD">
        <w:rPr>
          <w:color w:val="993366"/>
        </w:rPr>
        <w:t xml:space="preserve"> OF</w:t>
      </w:r>
      <w:r w:rsidRPr="00740BCD">
        <w:t xml:space="preserve"> CSI-ResourceConfig</w:t>
      </w:r>
    </w:p>
    <w:p w14:paraId="1E163E04"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Need N</w:t>
      </w:r>
    </w:p>
    <w:p w14:paraId="5655F159" w14:textId="77777777" w:rsidR="00E94B3C" w:rsidRPr="00740BCD" w:rsidRDefault="00E94B3C" w:rsidP="00E94B3C">
      <w:pPr>
        <w:pStyle w:val="PL"/>
      </w:pPr>
      <w:r w:rsidRPr="00740BCD">
        <w:t xml:space="preserve">    csi-ResourceConfigToReleaseList     </w:t>
      </w:r>
      <w:r w:rsidRPr="00740BCD">
        <w:rPr>
          <w:color w:val="993366"/>
        </w:rPr>
        <w:t>SEQUENCE</w:t>
      </w:r>
      <w:r w:rsidRPr="00740BCD">
        <w:t xml:space="preserve"> (</w:t>
      </w:r>
      <w:r w:rsidRPr="00740BCD">
        <w:rPr>
          <w:color w:val="993366"/>
        </w:rPr>
        <w:t>SIZE</w:t>
      </w:r>
      <w:r w:rsidRPr="00740BCD">
        <w:t xml:space="preserve"> (1..maxNrofCSI-ResourceConfigurations))</w:t>
      </w:r>
      <w:r w:rsidRPr="00740BCD">
        <w:rPr>
          <w:color w:val="993366"/>
        </w:rPr>
        <w:t xml:space="preserve"> OF</w:t>
      </w:r>
      <w:r w:rsidRPr="00740BCD">
        <w:t xml:space="preserve"> CSI-ResourceConfigId</w:t>
      </w:r>
    </w:p>
    <w:p w14:paraId="3A18D1A1"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Need N</w:t>
      </w:r>
    </w:p>
    <w:p w14:paraId="652ECF59" w14:textId="77777777" w:rsidR="00E94B3C" w:rsidRPr="00740BCD" w:rsidRDefault="00E94B3C" w:rsidP="00E94B3C">
      <w:pPr>
        <w:pStyle w:val="PL"/>
        <w:rPr>
          <w:color w:val="808080"/>
        </w:rPr>
      </w:pPr>
      <w:r w:rsidRPr="00740BCD">
        <w:t xml:space="preserve">    csi-ReportConfigToAddModList        </w:t>
      </w:r>
      <w:r w:rsidRPr="00740BCD">
        <w:rPr>
          <w:color w:val="993366"/>
        </w:rPr>
        <w:t>SEQUENCE</w:t>
      </w:r>
      <w:r w:rsidRPr="00740BCD">
        <w:t xml:space="preserve"> (</w:t>
      </w:r>
      <w:r w:rsidRPr="00740BCD">
        <w:rPr>
          <w:color w:val="993366"/>
        </w:rPr>
        <w:t>SIZE</w:t>
      </w:r>
      <w:r w:rsidRPr="00740BCD">
        <w:t xml:space="preserve"> (1..maxNrofCSI-ReportConfigurations))</w:t>
      </w:r>
      <w:r w:rsidRPr="00740BCD">
        <w:rPr>
          <w:color w:val="993366"/>
        </w:rPr>
        <w:t xml:space="preserve"> OF</w:t>
      </w:r>
      <w:r w:rsidRPr="00740BCD">
        <w:t xml:space="preserve"> CSI-ReportConfig  </w:t>
      </w:r>
      <w:r w:rsidRPr="00740BCD">
        <w:rPr>
          <w:color w:val="993366"/>
        </w:rPr>
        <w:t>OPTIONAL</w:t>
      </w:r>
      <w:r w:rsidRPr="00740BCD">
        <w:t xml:space="preserve">, </w:t>
      </w:r>
      <w:r w:rsidRPr="00740BCD">
        <w:rPr>
          <w:color w:val="808080"/>
        </w:rPr>
        <w:t>-- Need N</w:t>
      </w:r>
    </w:p>
    <w:p w14:paraId="4FD57C92" w14:textId="77777777" w:rsidR="00E94B3C" w:rsidRPr="00740BCD" w:rsidRDefault="00E94B3C" w:rsidP="00E94B3C">
      <w:pPr>
        <w:pStyle w:val="PL"/>
      </w:pPr>
      <w:r w:rsidRPr="00740BCD">
        <w:t xml:space="preserve">    csi-ReportConfigToReleaseList       </w:t>
      </w:r>
      <w:r w:rsidRPr="00740BCD">
        <w:rPr>
          <w:color w:val="993366"/>
        </w:rPr>
        <w:t>SEQUENCE</w:t>
      </w:r>
      <w:r w:rsidRPr="00740BCD">
        <w:t xml:space="preserve"> (</w:t>
      </w:r>
      <w:r w:rsidRPr="00740BCD">
        <w:rPr>
          <w:color w:val="993366"/>
        </w:rPr>
        <w:t>SIZE</w:t>
      </w:r>
      <w:r w:rsidRPr="00740BCD">
        <w:t xml:space="preserve"> (1..maxNrofCSI-ReportConfigurations))</w:t>
      </w:r>
      <w:r w:rsidRPr="00740BCD">
        <w:rPr>
          <w:color w:val="993366"/>
        </w:rPr>
        <w:t xml:space="preserve"> OF</w:t>
      </w:r>
      <w:r w:rsidRPr="00740BCD">
        <w:t xml:space="preserve"> CSI-ReportConfigId</w:t>
      </w:r>
    </w:p>
    <w:p w14:paraId="4C18D4D0"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Need N</w:t>
      </w:r>
    </w:p>
    <w:p w14:paraId="6FA91F5A" w14:textId="77777777" w:rsidR="00E94B3C" w:rsidRPr="00740BCD" w:rsidRDefault="00E94B3C" w:rsidP="00E94B3C">
      <w:pPr>
        <w:pStyle w:val="PL"/>
        <w:rPr>
          <w:color w:val="808080"/>
        </w:rPr>
      </w:pPr>
      <w:r w:rsidRPr="00740BCD">
        <w:t xml:space="preserve">    reportTriggerSize                   </w:t>
      </w:r>
      <w:r w:rsidRPr="00740BCD">
        <w:rPr>
          <w:color w:val="993366"/>
        </w:rPr>
        <w:t>INTEGER</w:t>
      </w:r>
      <w:r w:rsidRPr="00740BCD">
        <w:t xml:space="preserve"> (0..6)                                                            </w:t>
      </w:r>
      <w:r w:rsidRPr="00740BCD">
        <w:rPr>
          <w:color w:val="993366"/>
        </w:rPr>
        <w:t>OPTIONAL</w:t>
      </w:r>
      <w:r w:rsidRPr="00740BCD">
        <w:t xml:space="preserve">, </w:t>
      </w:r>
      <w:r w:rsidRPr="00740BCD">
        <w:rPr>
          <w:color w:val="808080"/>
        </w:rPr>
        <w:t>-- Need M</w:t>
      </w:r>
    </w:p>
    <w:p w14:paraId="4624C033" w14:textId="77777777" w:rsidR="00E94B3C" w:rsidRPr="00740BCD" w:rsidRDefault="00E94B3C" w:rsidP="00E94B3C">
      <w:pPr>
        <w:pStyle w:val="PL"/>
        <w:rPr>
          <w:color w:val="808080"/>
        </w:rPr>
      </w:pPr>
      <w:r w:rsidRPr="00740BCD">
        <w:t xml:space="preserve">    aperiodicTriggerStateList           SetupRelease { CSI-AperiodicTriggerStateList }                            </w:t>
      </w:r>
      <w:r w:rsidRPr="00740BCD">
        <w:rPr>
          <w:color w:val="993366"/>
        </w:rPr>
        <w:t>OPTIONAL</w:t>
      </w:r>
      <w:r w:rsidRPr="00740BCD">
        <w:t xml:space="preserve">, </w:t>
      </w:r>
      <w:r w:rsidRPr="00740BCD">
        <w:rPr>
          <w:color w:val="808080"/>
        </w:rPr>
        <w:t>-- Need M</w:t>
      </w:r>
    </w:p>
    <w:p w14:paraId="0AEE2BCA" w14:textId="77777777" w:rsidR="00E94B3C" w:rsidRPr="00740BCD" w:rsidRDefault="00E94B3C" w:rsidP="00E94B3C">
      <w:pPr>
        <w:pStyle w:val="PL"/>
        <w:rPr>
          <w:color w:val="808080"/>
        </w:rPr>
      </w:pPr>
      <w:r w:rsidRPr="00740BCD">
        <w:t xml:space="preserve">    semiPersistentOnPUSCH-TriggerStateList    SetupRelease { CSI-SemiPersistentOnPUSCH-TriggerStateList }         </w:t>
      </w:r>
      <w:r w:rsidRPr="00740BCD">
        <w:rPr>
          <w:color w:val="993366"/>
        </w:rPr>
        <w:t>OPTIONAL</w:t>
      </w:r>
      <w:r w:rsidRPr="00740BCD">
        <w:t xml:space="preserve">, </w:t>
      </w:r>
      <w:r w:rsidRPr="00740BCD">
        <w:rPr>
          <w:color w:val="808080"/>
        </w:rPr>
        <w:t>-- Need M</w:t>
      </w:r>
    </w:p>
    <w:p w14:paraId="6E128DE4" w14:textId="77777777" w:rsidR="00E94B3C" w:rsidRPr="00740BCD" w:rsidRDefault="00E94B3C" w:rsidP="00E94B3C">
      <w:pPr>
        <w:pStyle w:val="PL"/>
      </w:pPr>
      <w:r w:rsidRPr="00740BCD">
        <w:t xml:space="preserve">    ...,</w:t>
      </w:r>
    </w:p>
    <w:p w14:paraId="58DA55CB" w14:textId="77777777" w:rsidR="00E94B3C" w:rsidRPr="00740BCD" w:rsidRDefault="00E94B3C" w:rsidP="00E94B3C">
      <w:pPr>
        <w:pStyle w:val="PL"/>
      </w:pPr>
      <w:r w:rsidRPr="00740BCD">
        <w:t xml:space="preserve">    [[</w:t>
      </w:r>
    </w:p>
    <w:p w14:paraId="4B1A3139" w14:textId="77777777" w:rsidR="00E94B3C" w:rsidRPr="00740BCD" w:rsidRDefault="00E94B3C" w:rsidP="00E94B3C">
      <w:pPr>
        <w:pStyle w:val="PL"/>
        <w:rPr>
          <w:color w:val="808080"/>
        </w:rPr>
      </w:pPr>
      <w:r w:rsidRPr="00740BCD">
        <w:t xml:space="preserve">    reportTriggerSizeDCI-0-2-r16        </w:t>
      </w:r>
      <w:r w:rsidRPr="00740BCD">
        <w:rPr>
          <w:color w:val="993366"/>
        </w:rPr>
        <w:t>INTEGER</w:t>
      </w:r>
      <w:r w:rsidRPr="00740BCD">
        <w:t xml:space="preserve"> (0..6)                                                            </w:t>
      </w:r>
      <w:r w:rsidRPr="00740BCD">
        <w:rPr>
          <w:color w:val="993366"/>
        </w:rPr>
        <w:t>OPTIONAL</w:t>
      </w:r>
      <w:r w:rsidRPr="00740BCD">
        <w:t xml:space="preserve"> </w:t>
      </w:r>
      <w:r w:rsidRPr="00740BCD">
        <w:rPr>
          <w:color w:val="808080"/>
        </w:rPr>
        <w:t>-- Need R</w:t>
      </w:r>
    </w:p>
    <w:p w14:paraId="46DF47CD" w14:textId="77777777" w:rsidR="00E94B3C" w:rsidRPr="00740BCD" w:rsidRDefault="00E94B3C" w:rsidP="00E94B3C">
      <w:pPr>
        <w:pStyle w:val="PL"/>
      </w:pPr>
      <w:r w:rsidRPr="00740BCD">
        <w:t xml:space="preserve">    ]],</w:t>
      </w:r>
    </w:p>
    <w:p w14:paraId="7ED2531E" w14:textId="77777777" w:rsidR="00E94B3C" w:rsidRPr="00740BCD" w:rsidRDefault="00E94B3C" w:rsidP="00E94B3C">
      <w:pPr>
        <w:pStyle w:val="PL"/>
      </w:pPr>
      <w:r w:rsidRPr="00740BCD">
        <w:t xml:space="preserve">    [[</w:t>
      </w:r>
    </w:p>
    <w:p w14:paraId="65CBA952" w14:textId="77777777" w:rsidR="00E94B3C" w:rsidRPr="00740BCD" w:rsidRDefault="00E94B3C" w:rsidP="00E94B3C">
      <w:pPr>
        <w:pStyle w:val="PL"/>
        <w:rPr>
          <w:color w:val="808080"/>
        </w:rPr>
      </w:pPr>
      <w:r w:rsidRPr="00740BCD">
        <w:t xml:space="preserve">    sCellActivationRS-ConfigToAddModList-r17  </w:t>
      </w:r>
      <w:r w:rsidRPr="00740BCD">
        <w:rPr>
          <w:color w:val="993366"/>
        </w:rPr>
        <w:t>SEQUENCE</w:t>
      </w:r>
      <w:r w:rsidRPr="00740BCD">
        <w:t xml:space="preserve"> (</w:t>
      </w:r>
      <w:r w:rsidRPr="00740BCD">
        <w:rPr>
          <w:color w:val="993366"/>
        </w:rPr>
        <w:t>SIZE</w:t>
      </w:r>
      <w:r w:rsidRPr="00740BCD">
        <w:t xml:space="preserve"> (1..maxNrofSCellActRS-r17))</w:t>
      </w:r>
      <w:r w:rsidRPr="00740BCD">
        <w:rPr>
          <w:color w:val="993366"/>
        </w:rPr>
        <w:t xml:space="preserve"> OF</w:t>
      </w:r>
      <w:r w:rsidRPr="00740BCD">
        <w:t xml:space="preserve"> SCellActivationRS-Config-r17   </w:t>
      </w:r>
      <w:r w:rsidRPr="00740BCD">
        <w:rPr>
          <w:color w:val="993366"/>
        </w:rPr>
        <w:t>OPTIONAL</w:t>
      </w:r>
      <w:r w:rsidRPr="00740BCD">
        <w:t xml:space="preserve">, </w:t>
      </w:r>
      <w:r w:rsidRPr="00740BCD">
        <w:rPr>
          <w:color w:val="808080"/>
        </w:rPr>
        <w:t>-- Need N</w:t>
      </w:r>
    </w:p>
    <w:p w14:paraId="512B9FB5" w14:textId="77777777" w:rsidR="00E94B3C" w:rsidRPr="00740BCD" w:rsidRDefault="00E94B3C" w:rsidP="00E94B3C">
      <w:pPr>
        <w:pStyle w:val="PL"/>
        <w:rPr>
          <w:color w:val="808080"/>
        </w:rPr>
      </w:pPr>
      <w:r w:rsidRPr="00740BCD">
        <w:t xml:space="preserve">    sCellActivationRS-ConfigToReleaseList-r17 </w:t>
      </w:r>
      <w:r w:rsidRPr="00740BCD">
        <w:rPr>
          <w:color w:val="993366"/>
        </w:rPr>
        <w:t>SEQUENCE</w:t>
      </w:r>
      <w:r w:rsidRPr="00740BCD">
        <w:t xml:space="preserve"> (</w:t>
      </w:r>
      <w:r w:rsidRPr="00740BCD">
        <w:rPr>
          <w:color w:val="993366"/>
        </w:rPr>
        <w:t>SIZE</w:t>
      </w:r>
      <w:r w:rsidRPr="00740BCD">
        <w:t xml:space="preserve"> (1..maxNrofSCellActRS-r17))</w:t>
      </w:r>
      <w:r w:rsidRPr="00740BCD">
        <w:rPr>
          <w:color w:val="993366"/>
        </w:rPr>
        <w:t xml:space="preserve"> OF</w:t>
      </w:r>
      <w:r w:rsidRPr="00740BCD">
        <w:t xml:space="preserve"> SCellActivationRS-ConfigId-r17 </w:t>
      </w:r>
      <w:r w:rsidRPr="00740BCD">
        <w:rPr>
          <w:color w:val="993366"/>
        </w:rPr>
        <w:t>OPTIONAL</w:t>
      </w:r>
      <w:r w:rsidRPr="00740BCD">
        <w:t xml:space="preserve">  </w:t>
      </w:r>
      <w:r w:rsidRPr="00740BCD">
        <w:rPr>
          <w:color w:val="808080"/>
        </w:rPr>
        <w:t>-- Need N</w:t>
      </w:r>
    </w:p>
    <w:p w14:paraId="119AB255" w14:textId="77777777" w:rsidR="00E94B3C" w:rsidRPr="00740BCD" w:rsidRDefault="00E94B3C" w:rsidP="00E94B3C">
      <w:pPr>
        <w:pStyle w:val="PL"/>
      </w:pPr>
      <w:r w:rsidRPr="00740BCD">
        <w:t xml:space="preserve">    ]]</w:t>
      </w:r>
    </w:p>
    <w:p w14:paraId="76B8169B" w14:textId="77777777" w:rsidR="00E94B3C" w:rsidRPr="00740BCD" w:rsidRDefault="00E94B3C" w:rsidP="00E94B3C">
      <w:pPr>
        <w:pStyle w:val="PL"/>
      </w:pPr>
      <w:r w:rsidRPr="00740BCD">
        <w:t>}</w:t>
      </w:r>
    </w:p>
    <w:p w14:paraId="0F482D33" w14:textId="77777777" w:rsidR="00E94B3C" w:rsidRPr="00740BCD" w:rsidRDefault="00E94B3C" w:rsidP="00E94B3C">
      <w:pPr>
        <w:pStyle w:val="PL"/>
      </w:pPr>
    </w:p>
    <w:p w14:paraId="5EFABECA" w14:textId="77777777" w:rsidR="00E94B3C" w:rsidRPr="00740BCD" w:rsidRDefault="00E94B3C" w:rsidP="00E94B3C">
      <w:pPr>
        <w:pStyle w:val="PL"/>
        <w:rPr>
          <w:color w:val="808080"/>
        </w:rPr>
      </w:pPr>
      <w:r w:rsidRPr="00740BCD">
        <w:rPr>
          <w:color w:val="808080"/>
        </w:rPr>
        <w:t>-- TAG-CSI-MEASCONFIG-STOP</w:t>
      </w:r>
    </w:p>
    <w:p w14:paraId="54762D3D" w14:textId="77777777" w:rsidR="00E94B3C" w:rsidRPr="00740BCD" w:rsidRDefault="00E94B3C" w:rsidP="00E94B3C">
      <w:pPr>
        <w:pStyle w:val="PL"/>
        <w:rPr>
          <w:color w:val="808080"/>
        </w:rPr>
      </w:pPr>
      <w:r w:rsidRPr="00740BCD">
        <w:rPr>
          <w:color w:val="808080"/>
        </w:rPr>
        <w:t>-- ASN1STOP</w:t>
      </w:r>
    </w:p>
    <w:p w14:paraId="54B25F8A"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0471036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A081DED" w14:textId="77777777" w:rsidR="00E94B3C" w:rsidRPr="00740BCD" w:rsidRDefault="00E94B3C" w:rsidP="000C7054">
            <w:pPr>
              <w:pStyle w:val="TAH"/>
              <w:rPr>
                <w:szCs w:val="22"/>
                <w:lang w:eastAsia="sv-SE"/>
              </w:rPr>
            </w:pPr>
            <w:r w:rsidRPr="00740BCD">
              <w:rPr>
                <w:i/>
                <w:szCs w:val="22"/>
                <w:lang w:eastAsia="sv-SE"/>
              </w:rPr>
              <w:t xml:space="preserve">CSI-MeasConfig </w:t>
            </w:r>
            <w:r w:rsidRPr="00740BCD">
              <w:rPr>
                <w:szCs w:val="22"/>
                <w:lang w:eastAsia="sv-SE"/>
              </w:rPr>
              <w:t>field descriptions</w:t>
            </w:r>
          </w:p>
        </w:tc>
      </w:tr>
      <w:tr w:rsidR="00E94B3C" w:rsidRPr="00740BCD" w14:paraId="1DE44B6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E9CA5B6" w14:textId="77777777" w:rsidR="00E94B3C" w:rsidRPr="00740BCD" w:rsidRDefault="00E94B3C" w:rsidP="000C7054">
            <w:pPr>
              <w:pStyle w:val="TAL"/>
              <w:rPr>
                <w:szCs w:val="22"/>
                <w:lang w:eastAsia="sv-SE"/>
              </w:rPr>
            </w:pPr>
            <w:r w:rsidRPr="00740BCD">
              <w:rPr>
                <w:b/>
                <w:i/>
                <w:szCs w:val="22"/>
                <w:lang w:eastAsia="sv-SE"/>
              </w:rPr>
              <w:t>aperiodicTriggerStateList</w:t>
            </w:r>
          </w:p>
          <w:p w14:paraId="5A8E3DC3" w14:textId="77777777" w:rsidR="00E94B3C" w:rsidRPr="00740BCD" w:rsidRDefault="00E94B3C" w:rsidP="000C7054">
            <w:pPr>
              <w:pStyle w:val="TAL"/>
              <w:rPr>
                <w:szCs w:val="22"/>
                <w:lang w:eastAsia="sv-SE"/>
              </w:rPr>
            </w:pPr>
            <w:r w:rsidRPr="00740BCD">
              <w:rPr>
                <w:szCs w:val="22"/>
                <w:lang w:eastAsia="sv-SE"/>
              </w:rPr>
              <w:t>Contains trigger states for dynamically selecting one or more aperiodic and semi-persistent reporting configurations and/or triggering one or more aperiodic CSI-RS resource sets for channel and/or interference measurement (see TS 38.214 [19], clause 5.2.1).</w:t>
            </w:r>
          </w:p>
        </w:tc>
      </w:tr>
      <w:tr w:rsidR="00E94B3C" w:rsidRPr="00740BCD" w14:paraId="4746209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A2DF8B9" w14:textId="77777777" w:rsidR="00E94B3C" w:rsidRPr="00740BCD" w:rsidRDefault="00E94B3C" w:rsidP="000C7054">
            <w:pPr>
              <w:pStyle w:val="TAL"/>
              <w:rPr>
                <w:szCs w:val="22"/>
                <w:lang w:eastAsia="sv-SE"/>
              </w:rPr>
            </w:pPr>
            <w:r w:rsidRPr="00740BCD">
              <w:rPr>
                <w:b/>
                <w:i/>
                <w:szCs w:val="22"/>
                <w:lang w:eastAsia="sv-SE"/>
              </w:rPr>
              <w:t>csi-IM-ResourceSetToAddModList</w:t>
            </w:r>
          </w:p>
          <w:p w14:paraId="30ABBB88" w14:textId="77777777" w:rsidR="00E94B3C" w:rsidRPr="00740BCD" w:rsidRDefault="00E94B3C" w:rsidP="000C7054">
            <w:pPr>
              <w:pStyle w:val="TAL"/>
              <w:rPr>
                <w:szCs w:val="22"/>
                <w:lang w:eastAsia="sv-SE"/>
              </w:rPr>
            </w:pPr>
            <w:r w:rsidRPr="00740BCD">
              <w:rPr>
                <w:szCs w:val="22"/>
                <w:lang w:eastAsia="sv-SE"/>
              </w:rPr>
              <w:t xml:space="preserve">Pool of </w:t>
            </w:r>
            <w:r w:rsidRPr="00740BCD">
              <w:rPr>
                <w:i/>
                <w:lang w:eastAsia="sv-SE"/>
              </w:rPr>
              <w:t>CSI-IM-ResourceSet</w:t>
            </w:r>
            <w:r w:rsidRPr="00740BCD">
              <w:rPr>
                <w:szCs w:val="22"/>
                <w:lang w:eastAsia="sv-SE"/>
              </w:rPr>
              <w:t xml:space="preserve"> which can be referred to from </w:t>
            </w:r>
            <w:r w:rsidRPr="00740BCD">
              <w:rPr>
                <w:i/>
                <w:lang w:eastAsia="sv-SE"/>
              </w:rPr>
              <w:t>CSI-ResourceConfig</w:t>
            </w:r>
            <w:r w:rsidRPr="00740BCD">
              <w:rPr>
                <w:szCs w:val="22"/>
                <w:lang w:eastAsia="sv-SE"/>
              </w:rPr>
              <w:t xml:space="preserve"> or from MAC CEs.</w:t>
            </w:r>
          </w:p>
        </w:tc>
      </w:tr>
      <w:tr w:rsidR="00E94B3C" w:rsidRPr="00740BCD" w14:paraId="2805DCA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85CB53D" w14:textId="77777777" w:rsidR="00E94B3C" w:rsidRPr="00740BCD" w:rsidRDefault="00E94B3C" w:rsidP="000C7054">
            <w:pPr>
              <w:pStyle w:val="TAL"/>
              <w:rPr>
                <w:szCs w:val="22"/>
                <w:lang w:eastAsia="sv-SE"/>
              </w:rPr>
            </w:pPr>
            <w:r w:rsidRPr="00740BCD">
              <w:rPr>
                <w:b/>
                <w:i/>
                <w:szCs w:val="22"/>
                <w:lang w:eastAsia="sv-SE"/>
              </w:rPr>
              <w:t>csi-IM-ResourceToAddModList</w:t>
            </w:r>
          </w:p>
          <w:p w14:paraId="47A1DF71" w14:textId="77777777" w:rsidR="00E94B3C" w:rsidRPr="00740BCD" w:rsidRDefault="00E94B3C" w:rsidP="000C7054">
            <w:pPr>
              <w:pStyle w:val="TAL"/>
              <w:rPr>
                <w:szCs w:val="22"/>
                <w:lang w:eastAsia="sv-SE"/>
              </w:rPr>
            </w:pPr>
            <w:r w:rsidRPr="00740BCD">
              <w:rPr>
                <w:szCs w:val="22"/>
                <w:lang w:eastAsia="sv-SE"/>
              </w:rPr>
              <w:t xml:space="preserve">Pool of </w:t>
            </w:r>
            <w:r w:rsidRPr="00740BCD">
              <w:rPr>
                <w:i/>
                <w:lang w:eastAsia="sv-SE"/>
              </w:rPr>
              <w:t>CSI-IM-Resource</w:t>
            </w:r>
            <w:r w:rsidRPr="00740BCD">
              <w:rPr>
                <w:szCs w:val="22"/>
                <w:lang w:eastAsia="sv-SE"/>
              </w:rPr>
              <w:t xml:space="preserve"> which can be referred to from </w:t>
            </w:r>
            <w:r w:rsidRPr="00740BCD">
              <w:rPr>
                <w:i/>
                <w:lang w:eastAsia="sv-SE"/>
              </w:rPr>
              <w:t>CSI-IM-ResourceSet</w:t>
            </w:r>
            <w:r w:rsidRPr="00740BCD">
              <w:rPr>
                <w:szCs w:val="22"/>
                <w:lang w:eastAsia="sv-SE"/>
              </w:rPr>
              <w:t>.</w:t>
            </w:r>
          </w:p>
        </w:tc>
      </w:tr>
      <w:tr w:rsidR="00E94B3C" w:rsidRPr="00740BCD" w14:paraId="4546847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3EF9E89" w14:textId="77777777" w:rsidR="00E94B3C" w:rsidRPr="00740BCD" w:rsidRDefault="00E94B3C" w:rsidP="000C7054">
            <w:pPr>
              <w:pStyle w:val="TAL"/>
              <w:rPr>
                <w:szCs w:val="22"/>
                <w:lang w:eastAsia="sv-SE"/>
              </w:rPr>
            </w:pPr>
            <w:r w:rsidRPr="00740BCD">
              <w:rPr>
                <w:b/>
                <w:i/>
                <w:szCs w:val="22"/>
                <w:lang w:eastAsia="sv-SE"/>
              </w:rPr>
              <w:t>csi-ReportConfigToAddModList</w:t>
            </w:r>
          </w:p>
          <w:p w14:paraId="1AA19E67" w14:textId="77777777" w:rsidR="00E94B3C" w:rsidRPr="00740BCD" w:rsidRDefault="00E94B3C" w:rsidP="000C7054">
            <w:pPr>
              <w:pStyle w:val="TAL"/>
              <w:rPr>
                <w:szCs w:val="22"/>
                <w:lang w:eastAsia="sv-SE"/>
              </w:rPr>
            </w:pPr>
            <w:r w:rsidRPr="00740BCD">
              <w:rPr>
                <w:szCs w:val="22"/>
                <w:lang w:eastAsia="sv-SE"/>
              </w:rPr>
              <w:t>Configured CSI report settings as specified in TS 38.214 [19] clause 5.2.1.1.</w:t>
            </w:r>
          </w:p>
        </w:tc>
      </w:tr>
      <w:tr w:rsidR="00E94B3C" w:rsidRPr="00740BCD" w14:paraId="19A9541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D54F27E" w14:textId="77777777" w:rsidR="00E94B3C" w:rsidRPr="00740BCD" w:rsidRDefault="00E94B3C" w:rsidP="000C7054">
            <w:pPr>
              <w:pStyle w:val="TAL"/>
              <w:rPr>
                <w:szCs w:val="22"/>
                <w:lang w:eastAsia="sv-SE"/>
              </w:rPr>
            </w:pPr>
            <w:r w:rsidRPr="00740BCD">
              <w:rPr>
                <w:b/>
                <w:i/>
                <w:szCs w:val="22"/>
                <w:lang w:eastAsia="sv-SE"/>
              </w:rPr>
              <w:t>csi-ResourceConfigToAddModList</w:t>
            </w:r>
          </w:p>
          <w:p w14:paraId="7EE7B21F" w14:textId="77777777" w:rsidR="00E94B3C" w:rsidRPr="00740BCD" w:rsidRDefault="00E94B3C" w:rsidP="000C7054">
            <w:pPr>
              <w:pStyle w:val="TAL"/>
              <w:rPr>
                <w:szCs w:val="22"/>
                <w:lang w:eastAsia="sv-SE"/>
              </w:rPr>
            </w:pPr>
            <w:r w:rsidRPr="00740BCD">
              <w:rPr>
                <w:szCs w:val="22"/>
                <w:lang w:eastAsia="sv-SE"/>
              </w:rPr>
              <w:t>Configured CSI resource settings as specified in TS 38.214 [19] clause 5.2.1.2.</w:t>
            </w:r>
          </w:p>
        </w:tc>
      </w:tr>
      <w:tr w:rsidR="00E94B3C" w:rsidRPr="00740BCD" w14:paraId="6A67976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00C91F6" w14:textId="77777777" w:rsidR="00E94B3C" w:rsidRPr="00740BCD" w:rsidRDefault="00E94B3C" w:rsidP="000C7054">
            <w:pPr>
              <w:pStyle w:val="TAL"/>
              <w:rPr>
                <w:szCs w:val="22"/>
                <w:lang w:eastAsia="sv-SE"/>
              </w:rPr>
            </w:pPr>
            <w:r w:rsidRPr="00740BCD">
              <w:rPr>
                <w:b/>
                <w:i/>
                <w:szCs w:val="22"/>
                <w:lang w:eastAsia="sv-SE"/>
              </w:rPr>
              <w:t>csi-SSB-ResourceSetToAddModList</w:t>
            </w:r>
          </w:p>
          <w:p w14:paraId="4D485166" w14:textId="77777777" w:rsidR="00E94B3C" w:rsidRPr="00740BCD" w:rsidRDefault="00E94B3C" w:rsidP="000C7054">
            <w:pPr>
              <w:pStyle w:val="TAL"/>
              <w:rPr>
                <w:szCs w:val="22"/>
                <w:lang w:eastAsia="sv-SE"/>
              </w:rPr>
            </w:pPr>
            <w:r w:rsidRPr="00740BCD">
              <w:rPr>
                <w:szCs w:val="22"/>
                <w:lang w:eastAsia="sv-SE"/>
              </w:rPr>
              <w:t xml:space="preserve">Pool of CSI-SSB-ResourceSet which can be referred to from </w:t>
            </w:r>
            <w:r w:rsidRPr="00740BCD">
              <w:rPr>
                <w:i/>
                <w:lang w:eastAsia="sv-SE"/>
              </w:rPr>
              <w:t>CSI-ResourceConfig</w:t>
            </w:r>
            <w:r w:rsidRPr="00740BCD">
              <w:rPr>
                <w:szCs w:val="22"/>
                <w:lang w:eastAsia="sv-SE"/>
              </w:rPr>
              <w:t>.</w:t>
            </w:r>
          </w:p>
        </w:tc>
      </w:tr>
      <w:tr w:rsidR="00E94B3C" w:rsidRPr="00740BCD" w14:paraId="722C475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32788EF" w14:textId="77777777" w:rsidR="00E94B3C" w:rsidRPr="00740BCD" w:rsidRDefault="00E94B3C" w:rsidP="000C7054">
            <w:pPr>
              <w:pStyle w:val="TAL"/>
              <w:rPr>
                <w:szCs w:val="22"/>
                <w:lang w:eastAsia="sv-SE"/>
              </w:rPr>
            </w:pPr>
            <w:r w:rsidRPr="00740BCD">
              <w:rPr>
                <w:b/>
                <w:i/>
                <w:szCs w:val="22"/>
                <w:lang w:eastAsia="sv-SE"/>
              </w:rPr>
              <w:t>nzp-CSI-RS-ResourceSetToAddModList</w:t>
            </w:r>
          </w:p>
          <w:p w14:paraId="3EBCF5BE" w14:textId="77777777" w:rsidR="00E94B3C" w:rsidRPr="00740BCD" w:rsidRDefault="00E94B3C" w:rsidP="000C7054">
            <w:pPr>
              <w:pStyle w:val="TAL"/>
              <w:rPr>
                <w:szCs w:val="22"/>
                <w:lang w:eastAsia="sv-SE"/>
              </w:rPr>
            </w:pPr>
            <w:r w:rsidRPr="00740BCD">
              <w:rPr>
                <w:szCs w:val="22"/>
                <w:lang w:eastAsia="sv-SE"/>
              </w:rPr>
              <w:t xml:space="preserve">Pool of </w:t>
            </w:r>
            <w:r w:rsidRPr="00740BCD">
              <w:rPr>
                <w:i/>
                <w:lang w:eastAsia="sv-SE"/>
              </w:rPr>
              <w:t>NZP-CSI-RS-ResourceSet</w:t>
            </w:r>
            <w:r w:rsidRPr="00740BCD">
              <w:rPr>
                <w:szCs w:val="22"/>
                <w:lang w:eastAsia="sv-SE"/>
              </w:rPr>
              <w:t xml:space="preserve"> which can be referred to from </w:t>
            </w:r>
            <w:r w:rsidRPr="00740BCD">
              <w:rPr>
                <w:i/>
                <w:lang w:eastAsia="sv-SE"/>
              </w:rPr>
              <w:t>CSI-ResourceConfig</w:t>
            </w:r>
            <w:r w:rsidRPr="00740BCD">
              <w:rPr>
                <w:szCs w:val="22"/>
                <w:lang w:eastAsia="sv-SE"/>
              </w:rPr>
              <w:t xml:space="preserve"> or from MAC CEs.</w:t>
            </w:r>
          </w:p>
        </w:tc>
      </w:tr>
      <w:tr w:rsidR="00E94B3C" w:rsidRPr="00740BCD" w14:paraId="06F114E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7BA0C8E" w14:textId="77777777" w:rsidR="00E94B3C" w:rsidRPr="00740BCD" w:rsidRDefault="00E94B3C" w:rsidP="000C7054">
            <w:pPr>
              <w:pStyle w:val="TAL"/>
              <w:rPr>
                <w:szCs w:val="22"/>
                <w:lang w:eastAsia="sv-SE"/>
              </w:rPr>
            </w:pPr>
            <w:r w:rsidRPr="00740BCD">
              <w:rPr>
                <w:b/>
                <w:i/>
                <w:szCs w:val="22"/>
                <w:lang w:eastAsia="sv-SE"/>
              </w:rPr>
              <w:t>nzp-CSI-RS-ResourceToAddModList</w:t>
            </w:r>
          </w:p>
          <w:p w14:paraId="27807ABB" w14:textId="77777777" w:rsidR="00E94B3C" w:rsidRPr="00740BCD" w:rsidRDefault="00E94B3C" w:rsidP="000C7054">
            <w:pPr>
              <w:pStyle w:val="TAL"/>
              <w:rPr>
                <w:szCs w:val="22"/>
                <w:lang w:eastAsia="sv-SE"/>
              </w:rPr>
            </w:pPr>
            <w:r w:rsidRPr="00740BCD">
              <w:rPr>
                <w:szCs w:val="22"/>
                <w:lang w:eastAsia="sv-SE"/>
              </w:rPr>
              <w:t xml:space="preserve">Pool of </w:t>
            </w:r>
            <w:r w:rsidRPr="00740BCD">
              <w:rPr>
                <w:i/>
                <w:lang w:eastAsia="sv-SE"/>
              </w:rPr>
              <w:t>NZP-CSI-RS-Resource</w:t>
            </w:r>
            <w:r w:rsidRPr="00740BCD">
              <w:rPr>
                <w:szCs w:val="22"/>
                <w:lang w:eastAsia="sv-SE"/>
              </w:rPr>
              <w:t xml:space="preserve"> which can be referred to from </w:t>
            </w:r>
            <w:r w:rsidRPr="00740BCD">
              <w:rPr>
                <w:i/>
                <w:lang w:eastAsia="sv-SE"/>
              </w:rPr>
              <w:t>NZP-CSI-RS-ResourceSet</w:t>
            </w:r>
            <w:r w:rsidRPr="00740BCD">
              <w:rPr>
                <w:szCs w:val="22"/>
                <w:lang w:eastAsia="sv-SE"/>
              </w:rPr>
              <w:t>.</w:t>
            </w:r>
          </w:p>
        </w:tc>
      </w:tr>
      <w:tr w:rsidR="00E94B3C" w:rsidRPr="00740BCD" w14:paraId="4033466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9BC9C64" w14:textId="77777777" w:rsidR="00E94B3C" w:rsidRPr="00740BCD" w:rsidRDefault="00E94B3C" w:rsidP="000C7054">
            <w:pPr>
              <w:pStyle w:val="TAL"/>
              <w:rPr>
                <w:szCs w:val="22"/>
                <w:lang w:eastAsia="sv-SE"/>
              </w:rPr>
            </w:pPr>
            <w:r w:rsidRPr="00740BCD">
              <w:rPr>
                <w:b/>
                <w:i/>
                <w:szCs w:val="22"/>
                <w:lang w:eastAsia="sv-SE"/>
              </w:rPr>
              <w:t>reportTriggerSize, reportTriggerSizeDCI-0-2</w:t>
            </w:r>
          </w:p>
          <w:p w14:paraId="03C88F6F" w14:textId="77777777" w:rsidR="00E94B3C" w:rsidRPr="00740BCD" w:rsidRDefault="00E94B3C" w:rsidP="000C7054">
            <w:pPr>
              <w:pStyle w:val="TAL"/>
              <w:rPr>
                <w:szCs w:val="22"/>
                <w:lang w:eastAsia="sv-SE"/>
              </w:rPr>
            </w:pPr>
            <w:r w:rsidRPr="00740BCD">
              <w:rPr>
                <w:szCs w:val="22"/>
                <w:lang w:eastAsia="sv-SE"/>
              </w:rPr>
              <w:t xml:space="preserve">Size of CSI request field in DCI (bits) (see TS 38.214 [19], clause 5.2.1.5.1). The field </w:t>
            </w:r>
            <w:r w:rsidRPr="00740BCD">
              <w:rPr>
                <w:i/>
                <w:szCs w:val="22"/>
                <w:lang w:eastAsia="sv-SE"/>
              </w:rPr>
              <w:t>reportTriggerSize</w:t>
            </w:r>
            <w:r w:rsidRPr="00740BCD">
              <w:rPr>
                <w:szCs w:val="22"/>
                <w:lang w:eastAsia="sv-SE"/>
              </w:rPr>
              <w:t xml:space="preserve"> </w:t>
            </w:r>
            <w:r w:rsidRPr="00740BCD">
              <w:rPr>
                <w:szCs w:val="22"/>
              </w:rPr>
              <w:t xml:space="preserve">applies </w:t>
            </w:r>
            <w:r w:rsidRPr="00740BCD">
              <w:rPr>
                <w:szCs w:val="22"/>
                <w:lang w:eastAsia="sv-SE"/>
              </w:rPr>
              <w:t xml:space="preserve">to DCI format 0_1 and the field </w:t>
            </w:r>
            <w:r w:rsidRPr="00740BCD">
              <w:rPr>
                <w:i/>
                <w:szCs w:val="22"/>
                <w:lang w:eastAsia="sv-SE"/>
              </w:rPr>
              <w:t>reportTriggerSizeDCI-0-2</w:t>
            </w:r>
            <w:r w:rsidRPr="00740BCD">
              <w:rPr>
                <w:szCs w:val="22"/>
                <w:lang w:eastAsia="sv-SE"/>
              </w:rPr>
              <w:t xml:space="preserve"> </w:t>
            </w:r>
            <w:r w:rsidRPr="00740BCD">
              <w:rPr>
                <w:szCs w:val="22"/>
              </w:rPr>
              <w:t xml:space="preserve">applies </w:t>
            </w:r>
            <w:r w:rsidRPr="00740BCD">
              <w:rPr>
                <w:szCs w:val="22"/>
                <w:lang w:eastAsia="sv-SE"/>
              </w:rPr>
              <w:t>to DCI format 0_2 (see TS 38.214 [19], clause 5.2.1.5.1).</w:t>
            </w:r>
          </w:p>
        </w:tc>
      </w:tr>
      <w:tr w:rsidR="00E94B3C" w:rsidRPr="00740BCD" w14:paraId="5B7AC91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A20B649" w14:textId="77777777" w:rsidR="00E94B3C" w:rsidRPr="00740BCD" w:rsidRDefault="00E94B3C" w:rsidP="000C7054">
            <w:pPr>
              <w:pStyle w:val="TAL"/>
              <w:rPr>
                <w:b/>
                <w:i/>
                <w:szCs w:val="22"/>
                <w:lang w:eastAsia="sv-SE"/>
              </w:rPr>
            </w:pPr>
            <w:r w:rsidRPr="00740BCD">
              <w:rPr>
                <w:b/>
                <w:i/>
                <w:szCs w:val="22"/>
                <w:lang w:eastAsia="sv-SE"/>
              </w:rPr>
              <w:t>scellActivationRS-ConfigToAddModList</w:t>
            </w:r>
          </w:p>
          <w:p w14:paraId="23FDD255" w14:textId="77777777" w:rsidR="00E94B3C" w:rsidRPr="00740BCD" w:rsidRDefault="00E94B3C" w:rsidP="000C7054">
            <w:pPr>
              <w:pStyle w:val="TAL"/>
              <w:rPr>
                <w:bCs/>
                <w:iCs/>
                <w:szCs w:val="22"/>
                <w:lang w:eastAsia="sv-SE"/>
              </w:rPr>
            </w:pPr>
            <w:r w:rsidRPr="00740BCD">
              <w:rPr>
                <w:bCs/>
                <w:iCs/>
                <w:szCs w:val="22"/>
                <w:lang w:eastAsia="sv-SE"/>
              </w:rPr>
              <w:t>Configured RS for efficient SCell activation as specified in TS 38.214 [19] clause x.y.z.</w:t>
            </w:r>
          </w:p>
        </w:tc>
      </w:tr>
    </w:tbl>
    <w:p w14:paraId="10824D42" w14:textId="77777777" w:rsidR="00E94B3C" w:rsidRPr="00740BCD" w:rsidRDefault="00E94B3C" w:rsidP="00E94B3C"/>
    <w:p w14:paraId="71DA89C8" w14:textId="77777777" w:rsidR="00E94B3C" w:rsidRPr="00740BCD" w:rsidRDefault="00E94B3C" w:rsidP="00E94B3C">
      <w:pPr>
        <w:pStyle w:val="Heading4"/>
      </w:pPr>
      <w:bookmarkStart w:id="683" w:name="_Toc60777217"/>
      <w:bookmarkStart w:id="684" w:name="_Toc100930105"/>
      <w:r w:rsidRPr="00740BCD">
        <w:t>–</w:t>
      </w:r>
      <w:r w:rsidRPr="00740BCD">
        <w:tab/>
      </w:r>
      <w:r w:rsidRPr="00740BCD">
        <w:rPr>
          <w:i/>
        </w:rPr>
        <w:t>CSI-ReportConfig</w:t>
      </w:r>
      <w:bookmarkEnd w:id="683"/>
      <w:bookmarkEnd w:id="684"/>
    </w:p>
    <w:p w14:paraId="67E4AF52" w14:textId="77777777" w:rsidR="00E94B3C" w:rsidRPr="00740BCD" w:rsidRDefault="00E94B3C" w:rsidP="00E94B3C">
      <w:r w:rsidRPr="00740BCD">
        <w:t xml:space="preserve">The IE </w:t>
      </w:r>
      <w:r w:rsidRPr="00740BCD">
        <w:rPr>
          <w:i/>
        </w:rPr>
        <w:t>CSI-ReportConfig</w:t>
      </w:r>
      <w:r w:rsidRPr="00740BCD">
        <w:t xml:space="preserve"> is used to configure a periodic or semi-persistent report sent on PUCCH on the cell in which the </w:t>
      </w:r>
      <w:r w:rsidRPr="00740BCD">
        <w:rPr>
          <w:i/>
        </w:rPr>
        <w:t>CSI-ReportConfig</w:t>
      </w:r>
      <w:r w:rsidRPr="00740BCD">
        <w:t xml:space="preserve"> is included, or to configure a semi-persistent or aperiodic report sent on PUSCH triggered by DCI received on the cell in which the </w:t>
      </w:r>
      <w:r w:rsidRPr="00740BCD">
        <w:rPr>
          <w:i/>
        </w:rPr>
        <w:t>CSI-ReportConfig</w:t>
      </w:r>
      <w:r w:rsidRPr="00740BCD">
        <w:t xml:space="preserve"> is included (in this case, the cell on which the report is sent is determined by the received DCI). See TS 38.214 [19], clause 5.2.1.</w:t>
      </w:r>
    </w:p>
    <w:p w14:paraId="4B26CBC2" w14:textId="77777777" w:rsidR="00E94B3C" w:rsidRPr="00740BCD" w:rsidRDefault="00E94B3C" w:rsidP="00E94B3C">
      <w:pPr>
        <w:pStyle w:val="TH"/>
      </w:pPr>
      <w:r w:rsidRPr="00740BCD">
        <w:rPr>
          <w:i/>
        </w:rPr>
        <w:t>CSI-ReportConfig</w:t>
      </w:r>
      <w:r w:rsidRPr="00740BCD">
        <w:t xml:space="preserve"> information element</w:t>
      </w:r>
    </w:p>
    <w:p w14:paraId="2A63ABB1" w14:textId="77777777" w:rsidR="00E94B3C" w:rsidRPr="00740BCD" w:rsidRDefault="00E94B3C" w:rsidP="00E94B3C">
      <w:pPr>
        <w:pStyle w:val="PL"/>
        <w:rPr>
          <w:color w:val="808080"/>
        </w:rPr>
      </w:pPr>
      <w:r w:rsidRPr="00740BCD">
        <w:rPr>
          <w:color w:val="808080"/>
        </w:rPr>
        <w:t>-- ASN1START</w:t>
      </w:r>
    </w:p>
    <w:p w14:paraId="4CBE7373" w14:textId="77777777" w:rsidR="00E94B3C" w:rsidRPr="00740BCD" w:rsidRDefault="00E94B3C" w:rsidP="00E94B3C">
      <w:pPr>
        <w:pStyle w:val="PL"/>
        <w:rPr>
          <w:color w:val="808080"/>
        </w:rPr>
      </w:pPr>
      <w:r w:rsidRPr="00740BCD">
        <w:rPr>
          <w:color w:val="808080"/>
        </w:rPr>
        <w:t>-- TAG-CSI-REPORTCONFIG-START</w:t>
      </w:r>
    </w:p>
    <w:p w14:paraId="415FEDED" w14:textId="77777777" w:rsidR="00E94B3C" w:rsidRPr="00740BCD" w:rsidRDefault="00E94B3C" w:rsidP="00E94B3C">
      <w:pPr>
        <w:pStyle w:val="PL"/>
      </w:pPr>
    </w:p>
    <w:p w14:paraId="18376D33" w14:textId="77777777" w:rsidR="00E94B3C" w:rsidRPr="00740BCD" w:rsidRDefault="00E94B3C" w:rsidP="00E94B3C">
      <w:pPr>
        <w:pStyle w:val="PL"/>
      </w:pPr>
      <w:r w:rsidRPr="00740BCD">
        <w:t xml:space="preserve">CSI-ReportConfig ::=                </w:t>
      </w:r>
      <w:r w:rsidRPr="00740BCD">
        <w:rPr>
          <w:color w:val="993366"/>
        </w:rPr>
        <w:t>SEQUENCE</w:t>
      </w:r>
      <w:r w:rsidRPr="00740BCD">
        <w:t xml:space="preserve"> {</w:t>
      </w:r>
    </w:p>
    <w:p w14:paraId="2164F7AD" w14:textId="77777777" w:rsidR="00E94B3C" w:rsidRPr="00740BCD" w:rsidRDefault="00E94B3C" w:rsidP="00E94B3C">
      <w:pPr>
        <w:pStyle w:val="PL"/>
      </w:pPr>
      <w:r w:rsidRPr="00740BCD">
        <w:t xml:space="preserve">    reportConfigId                          CSI-ReportConfigId,</w:t>
      </w:r>
    </w:p>
    <w:p w14:paraId="397E5987" w14:textId="77777777" w:rsidR="00E94B3C" w:rsidRPr="00740BCD" w:rsidRDefault="00E94B3C" w:rsidP="00E94B3C">
      <w:pPr>
        <w:pStyle w:val="PL"/>
        <w:rPr>
          <w:color w:val="808080"/>
        </w:rPr>
      </w:pPr>
      <w:r w:rsidRPr="00740BCD">
        <w:t xml:space="preserve">    carrier                                 ServCellIndex                   </w:t>
      </w:r>
      <w:r w:rsidRPr="00740BCD">
        <w:rPr>
          <w:color w:val="993366"/>
        </w:rPr>
        <w:t>OPTIONAL</w:t>
      </w:r>
      <w:r w:rsidRPr="00740BCD">
        <w:t xml:space="preserve">,   </w:t>
      </w:r>
      <w:r w:rsidRPr="00740BCD">
        <w:rPr>
          <w:color w:val="808080"/>
        </w:rPr>
        <w:t>-- Need S</w:t>
      </w:r>
    </w:p>
    <w:p w14:paraId="3F3D53EE" w14:textId="77777777" w:rsidR="00E94B3C" w:rsidRPr="00740BCD" w:rsidRDefault="00E94B3C" w:rsidP="00E94B3C">
      <w:pPr>
        <w:pStyle w:val="PL"/>
      </w:pPr>
      <w:r w:rsidRPr="00740BCD">
        <w:t xml:space="preserve">    resourcesForChannelMeasurement          CSI-ResourceConfigId,</w:t>
      </w:r>
    </w:p>
    <w:p w14:paraId="2EC99AAB" w14:textId="77777777" w:rsidR="00E94B3C" w:rsidRPr="00740BCD" w:rsidRDefault="00E94B3C" w:rsidP="00E94B3C">
      <w:pPr>
        <w:pStyle w:val="PL"/>
        <w:rPr>
          <w:color w:val="808080"/>
        </w:rPr>
      </w:pPr>
      <w:r w:rsidRPr="00740BCD">
        <w:t xml:space="preserve">    csi-IM-ResourcesForInterference         CSI-ResourceConfigId            </w:t>
      </w:r>
      <w:r w:rsidRPr="00740BCD">
        <w:rPr>
          <w:color w:val="993366"/>
        </w:rPr>
        <w:t>OPTIONAL</w:t>
      </w:r>
      <w:r w:rsidRPr="00740BCD">
        <w:t xml:space="preserve">,   </w:t>
      </w:r>
      <w:r w:rsidRPr="00740BCD">
        <w:rPr>
          <w:color w:val="808080"/>
        </w:rPr>
        <w:t>-- Need R</w:t>
      </w:r>
    </w:p>
    <w:p w14:paraId="073F575C" w14:textId="77777777" w:rsidR="00E94B3C" w:rsidRPr="00740BCD" w:rsidRDefault="00E94B3C" w:rsidP="00E94B3C">
      <w:pPr>
        <w:pStyle w:val="PL"/>
        <w:rPr>
          <w:color w:val="808080"/>
        </w:rPr>
      </w:pPr>
      <w:r w:rsidRPr="00740BCD">
        <w:t xml:space="preserve">    nzp-CSI-RS-ResourcesForInterference     CSI-ResourceConfigId            </w:t>
      </w:r>
      <w:r w:rsidRPr="00740BCD">
        <w:rPr>
          <w:color w:val="993366"/>
        </w:rPr>
        <w:t>OPTIONAL</w:t>
      </w:r>
      <w:r w:rsidRPr="00740BCD">
        <w:t xml:space="preserve">,   </w:t>
      </w:r>
      <w:r w:rsidRPr="00740BCD">
        <w:rPr>
          <w:color w:val="808080"/>
        </w:rPr>
        <w:t>-- Need R</w:t>
      </w:r>
    </w:p>
    <w:p w14:paraId="2407119B" w14:textId="77777777" w:rsidR="00E94B3C" w:rsidRPr="00740BCD" w:rsidRDefault="00E94B3C" w:rsidP="00E94B3C">
      <w:pPr>
        <w:pStyle w:val="PL"/>
      </w:pPr>
      <w:r w:rsidRPr="00740BCD">
        <w:t xml:space="preserve">    reportConfigType                        </w:t>
      </w:r>
      <w:r w:rsidRPr="00740BCD">
        <w:rPr>
          <w:color w:val="993366"/>
        </w:rPr>
        <w:t>CHOICE</w:t>
      </w:r>
      <w:r w:rsidRPr="00740BCD">
        <w:t xml:space="preserve"> {</w:t>
      </w:r>
    </w:p>
    <w:p w14:paraId="3E3B2F17" w14:textId="77777777" w:rsidR="00E94B3C" w:rsidRPr="00740BCD" w:rsidRDefault="00E94B3C" w:rsidP="00E94B3C">
      <w:pPr>
        <w:pStyle w:val="PL"/>
      </w:pPr>
      <w:r w:rsidRPr="00740BCD">
        <w:t xml:space="preserve">        periodic                                </w:t>
      </w:r>
      <w:r w:rsidRPr="00740BCD">
        <w:rPr>
          <w:color w:val="993366"/>
        </w:rPr>
        <w:t>SEQUENCE</w:t>
      </w:r>
      <w:r w:rsidRPr="00740BCD">
        <w:t xml:space="preserve"> {</w:t>
      </w:r>
    </w:p>
    <w:p w14:paraId="7F8A5FA4" w14:textId="77777777" w:rsidR="00E94B3C" w:rsidRPr="00740BCD" w:rsidRDefault="00E94B3C" w:rsidP="00E94B3C">
      <w:pPr>
        <w:pStyle w:val="PL"/>
      </w:pPr>
      <w:r w:rsidRPr="00740BCD">
        <w:t xml:space="preserve">            reportSlotConfig                        CSI-ReportPeriodicityAndOffset,</w:t>
      </w:r>
    </w:p>
    <w:p w14:paraId="7A84120F" w14:textId="77777777" w:rsidR="00E94B3C" w:rsidRPr="00740BCD" w:rsidRDefault="00E94B3C" w:rsidP="00E94B3C">
      <w:pPr>
        <w:pStyle w:val="PL"/>
      </w:pPr>
      <w:r w:rsidRPr="00740BCD">
        <w:t xml:space="preserve">            pucch-CSI-ResourceList                  </w:t>
      </w:r>
      <w:r w:rsidRPr="00740BCD">
        <w:rPr>
          <w:color w:val="993366"/>
        </w:rPr>
        <w:t>SEQUENCE</w:t>
      </w:r>
      <w:r w:rsidRPr="00740BCD">
        <w:t xml:space="preserve"> (</w:t>
      </w:r>
      <w:r w:rsidRPr="00740BCD">
        <w:rPr>
          <w:color w:val="993366"/>
        </w:rPr>
        <w:t>SIZE</w:t>
      </w:r>
      <w:r w:rsidRPr="00740BCD">
        <w:t xml:space="preserve"> (1..maxNrofBWPs))</w:t>
      </w:r>
      <w:r w:rsidRPr="00740BCD">
        <w:rPr>
          <w:color w:val="993366"/>
        </w:rPr>
        <w:t xml:space="preserve"> OF</w:t>
      </w:r>
      <w:r w:rsidRPr="00740BCD">
        <w:t xml:space="preserve"> PUCCH-CSI-Resource</w:t>
      </w:r>
    </w:p>
    <w:p w14:paraId="37B5B07A" w14:textId="77777777" w:rsidR="00E94B3C" w:rsidRPr="00740BCD" w:rsidRDefault="00E94B3C" w:rsidP="00E94B3C">
      <w:pPr>
        <w:pStyle w:val="PL"/>
      </w:pPr>
      <w:r w:rsidRPr="00740BCD">
        <w:t xml:space="preserve">        },</w:t>
      </w:r>
    </w:p>
    <w:p w14:paraId="504008DE" w14:textId="77777777" w:rsidR="00E94B3C" w:rsidRPr="00740BCD" w:rsidRDefault="00E94B3C" w:rsidP="00E94B3C">
      <w:pPr>
        <w:pStyle w:val="PL"/>
      </w:pPr>
      <w:r w:rsidRPr="00740BCD">
        <w:t xml:space="preserve">        semiPersistentOnPUCCH                   </w:t>
      </w:r>
      <w:r w:rsidRPr="00740BCD">
        <w:rPr>
          <w:color w:val="993366"/>
        </w:rPr>
        <w:t>SEQUENCE</w:t>
      </w:r>
      <w:r w:rsidRPr="00740BCD">
        <w:t xml:space="preserve"> {</w:t>
      </w:r>
    </w:p>
    <w:p w14:paraId="43A1109A" w14:textId="77777777" w:rsidR="00E94B3C" w:rsidRPr="00740BCD" w:rsidRDefault="00E94B3C" w:rsidP="00E94B3C">
      <w:pPr>
        <w:pStyle w:val="PL"/>
      </w:pPr>
      <w:r w:rsidRPr="00740BCD">
        <w:t xml:space="preserve">            reportSlotConfig                        CSI-ReportPeriodicityAndOffset,</w:t>
      </w:r>
    </w:p>
    <w:p w14:paraId="1506C9A0" w14:textId="77777777" w:rsidR="00E94B3C" w:rsidRPr="00740BCD" w:rsidRDefault="00E94B3C" w:rsidP="00E94B3C">
      <w:pPr>
        <w:pStyle w:val="PL"/>
      </w:pPr>
      <w:r w:rsidRPr="00740BCD">
        <w:t xml:space="preserve">            pucch-CSI-ResourceList                  </w:t>
      </w:r>
      <w:r w:rsidRPr="00740BCD">
        <w:rPr>
          <w:color w:val="993366"/>
        </w:rPr>
        <w:t>SEQUENCE</w:t>
      </w:r>
      <w:r w:rsidRPr="00740BCD">
        <w:t xml:space="preserve"> (</w:t>
      </w:r>
      <w:r w:rsidRPr="00740BCD">
        <w:rPr>
          <w:color w:val="993366"/>
        </w:rPr>
        <w:t>SIZE</w:t>
      </w:r>
      <w:r w:rsidRPr="00740BCD">
        <w:t xml:space="preserve"> (1..maxNrofBWPs))</w:t>
      </w:r>
      <w:r w:rsidRPr="00740BCD">
        <w:rPr>
          <w:color w:val="993366"/>
        </w:rPr>
        <w:t xml:space="preserve"> OF</w:t>
      </w:r>
      <w:r w:rsidRPr="00740BCD">
        <w:t xml:space="preserve"> PUCCH-CSI-Resource</w:t>
      </w:r>
    </w:p>
    <w:p w14:paraId="4071C542" w14:textId="77777777" w:rsidR="00E94B3C" w:rsidRPr="00740BCD" w:rsidRDefault="00E94B3C" w:rsidP="00E94B3C">
      <w:pPr>
        <w:pStyle w:val="PL"/>
      </w:pPr>
      <w:r w:rsidRPr="00740BCD">
        <w:t xml:space="preserve">        },</w:t>
      </w:r>
    </w:p>
    <w:p w14:paraId="67A94F6A" w14:textId="77777777" w:rsidR="00E94B3C" w:rsidRPr="00740BCD" w:rsidRDefault="00E94B3C" w:rsidP="00E94B3C">
      <w:pPr>
        <w:pStyle w:val="PL"/>
      </w:pPr>
      <w:r w:rsidRPr="00740BCD">
        <w:t xml:space="preserve">        semiPersistentOnPUSCH                   </w:t>
      </w:r>
      <w:r w:rsidRPr="00740BCD">
        <w:rPr>
          <w:color w:val="993366"/>
        </w:rPr>
        <w:t>SEQUENCE</w:t>
      </w:r>
      <w:r w:rsidRPr="00740BCD">
        <w:t xml:space="preserve"> {</w:t>
      </w:r>
    </w:p>
    <w:p w14:paraId="65587890" w14:textId="77777777" w:rsidR="00E94B3C" w:rsidRPr="00740BCD" w:rsidRDefault="00E94B3C" w:rsidP="00E94B3C">
      <w:pPr>
        <w:pStyle w:val="PL"/>
      </w:pPr>
      <w:r w:rsidRPr="00740BCD">
        <w:t xml:space="preserve">            reportSlotConfig                        </w:t>
      </w:r>
      <w:r w:rsidRPr="00740BCD">
        <w:rPr>
          <w:color w:val="993366"/>
        </w:rPr>
        <w:t>ENUMERATED</w:t>
      </w:r>
      <w:r w:rsidRPr="00740BCD">
        <w:t xml:space="preserve"> {sl5, sl10, sl20, sl40, sl80, sl160, sl320},</w:t>
      </w:r>
    </w:p>
    <w:p w14:paraId="0E160B1A" w14:textId="77777777" w:rsidR="00E94B3C" w:rsidRPr="00740BCD" w:rsidRDefault="00E94B3C" w:rsidP="00E94B3C">
      <w:pPr>
        <w:pStyle w:val="PL"/>
      </w:pPr>
      <w:r w:rsidRPr="00740BCD">
        <w:t xml:space="preserve">            reportSlotOffsetList                </w:t>
      </w:r>
      <w:r w:rsidRPr="00740BCD">
        <w:rPr>
          <w:color w:val="993366"/>
        </w:rPr>
        <w:t>SEQUENCE</w:t>
      </w:r>
      <w:r w:rsidRPr="00740BCD">
        <w:t xml:space="preserve"> (</w:t>
      </w:r>
      <w:r w:rsidRPr="00740BCD">
        <w:rPr>
          <w:color w:val="993366"/>
        </w:rPr>
        <w:t>SIZE</w:t>
      </w:r>
      <w:r w:rsidRPr="00740BCD">
        <w:t xml:space="preserve"> (1.. maxNrofUL-Allocations))</w:t>
      </w:r>
      <w:r w:rsidRPr="00740BCD">
        <w:rPr>
          <w:color w:val="993366"/>
        </w:rPr>
        <w:t xml:space="preserve"> OF</w:t>
      </w:r>
      <w:r w:rsidRPr="00740BCD">
        <w:t xml:space="preserve"> </w:t>
      </w:r>
      <w:r w:rsidRPr="00740BCD">
        <w:rPr>
          <w:color w:val="993366"/>
        </w:rPr>
        <w:t>INTEGER</w:t>
      </w:r>
      <w:r w:rsidRPr="00740BCD">
        <w:t>(0..32),</w:t>
      </w:r>
    </w:p>
    <w:p w14:paraId="7EB48F4D" w14:textId="77777777" w:rsidR="00E94B3C" w:rsidRPr="00740BCD" w:rsidRDefault="00E94B3C" w:rsidP="00E94B3C">
      <w:pPr>
        <w:pStyle w:val="PL"/>
      </w:pPr>
      <w:r w:rsidRPr="00740BCD">
        <w:t xml:space="preserve">            p0alpha                                 P0-PUSCH-AlphaSetId</w:t>
      </w:r>
    </w:p>
    <w:p w14:paraId="6FEA7947" w14:textId="77777777" w:rsidR="00E94B3C" w:rsidRPr="00740BCD" w:rsidRDefault="00E94B3C" w:rsidP="00E94B3C">
      <w:pPr>
        <w:pStyle w:val="PL"/>
      </w:pPr>
      <w:r w:rsidRPr="00740BCD">
        <w:t xml:space="preserve">        },</w:t>
      </w:r>
    </w:p>
    <w:p w14:paraId="113B7FD3" w14:textId="77777777" w:rsidR="00E94B3C" w:rsidRPr="00740BCD" w:rsidRDefault="00E94B3C" w:rsidP="00E94B3C">
      <w:pPr>
        <w:pStyle w:val="PL"/>
      </w:pPr>
      <w:r w:rsidRPr="00740BCD">
        <w:t xml:space="preserve">        aperiodic                               </w:t>
      </w:r>
      <w:r w:rsidRPr="00740BCD">
        <w:rPr>
          <w:color w:val="993366"/>
        </w:rPr>
        <w:t>SEQUENCE</w:t>
      </w:r>
      <w:r w:rsidRPr="00740BCD">
        <w:t xml:space="preserve"> {</w:t>
      </w:r>
    </w:p>
    <w:p w14:paraId="32A36BD7" w14:textId="77777777" w:rsidR="00E94B3C" w:rsidRPr="00740BCD" w:rsidRDefault="00E94B3C" w:rsidP="00E94B3C">
      <w:pPr>
        <w:pStyle w:val="PL"/>
      </w:pPr>
      <w:r w:rsidRPr="00740BCD">
        <w:t xml:space="preserve">            reportSlotOffsetList                </w:t>
      </w:r>
      <w:r w:rsidRPr="00740BCD">
        <w:rPr>
          <w:color w:val="993366"/>
        </w:rPr>
        <w:t>SEQUENCE</w:t>
      </w:r>
      <w:r w:rsidRPr="00740BCD">
        <w:t xml:space="preserve"> (</w:t>
      </w:r>
      <w:r w:rsidRPr="00740BCD">
        <w:rPr>
          <w:color w:val="993366"/>
        </w:rPr>
        <w:t>SIZE</w:t>
      </w:r>
      <w:r w:rsidRPr="00740BCD">
        <w:t xml:space="preserve"> (1..maxNrofUL-Allocations))</w:t>
      </w:r>
      <w:r w:rsidRPr="00740BCD">
        <w:rPr>
          <w:color w:val="993366"/>
        </w:rPr>
        <w:t xml:space="preserve"> OF</w:t>
      </w:r>
      <w:r w:rsidRPr="00740BCD">
        <w:t xml:space="preserve"> </w:t>
      </w:r>
      <w:r w:rsidRPr="00740BCD">
        <w:rPr>
          <w:color w:val="993366"/>
        </w:rPr>
        <w:t>INTEGER</w:t>
      </w:r>
      <w:r w:rsidRPr="00740BCD">
        <w:t>(0..32)</w:t>
      </w:r>
    </w:p>
    <w:p w14:paraId="426CD4B2" w14:textId="77777777" w:rsidR="00E94B3C" w:rsidRPr="00740BCD" w:rsidRDefault="00E94B3C" w:rsidP="00E94B3C">
      <w:pPr>
        <w:pStyle w:val="PL"/>
      </w:pPr>
      <w:r w:rsidRPr="00740BCD">
        <w:t xml:space="preserve">        }</w:t>
      </w:r>
    </w:p>
    <w:p w14:paraId="64289657" w14:textId="77777777" w:rsidR="00E94B3C" w:rsidRPr="00740BCD" w:rsidRDefault="00E94B3C" w:rsidP="00E94B3C">
      <w:pPr>
        <w:pStyle w:val="PL"/>
      </w:pPr>
      <w:r w:rsidRPr="00740BCD">
        <w:t xml:space="preserve">    },</w:t>
      </w:r>
    </w:p>
    <w:p w14:paraId="041C741B" w14:textId="77777777" w:rsidR="00E94B3C" w:rsidRPr="00740BCD" w:rsidRDefault="00E94B3C" w:rsidP="00E94B3C">
      <w:pPr>
        <w:pStyle w:val="PL"/>
      </w:pPr>
      <w:r w:rsidRPr="00740BCD">
        <w:t xml:space="preserve">    reportQuantity                          </w:t>
      </w:r>
      <w:r w:rsidRPr="00740BCD">
        <w:rPr>
          <w:color w:val="993366"/>
        </w:rPr>
        <w:t>CHOICE</w:t>
      </w:r>
      <w:r w:rsidRPr="00740BCD">
        <w:t xml:space="preserve"> {</w:t>
      </w:r>
    </w:p>
    <w:p w14:paraId="529EE3E2" w14:textId="77777777" w:rsidR="00E94B3C" w:rsidRPr="00740BCD" w:rsidRDefault="00E94B3C" w:rsidP="00E94B3C">
      <w:pPr>
        <w:pStyle w:val="PL"/>
      </w:pPr>
      <w:r w:rsidRPr="00740BCD">
        <w:t xml:space="preserve">        none                                    </w:t>
      </w:r>
      <w:r w:rsidRPr="00740BCD">
        <w:rPr>
          <w:color w:val="993366"/>
        </w:rPr>
        <w:t>NULL</w:t>
      </w:r>
      <w:r w:rsidRPr="00740BCD">
        <w:t>,</w:t>
      </w:r>
    </w:p>
    <w:p w14:paraId="34993828" w14:textId="77777777" w:rsidR="00E94B3C" w:rsidRPr="00740BCD" w:rsidRDefault="00E94B3C" w:rsidP="00E94B3C">
      <w:pPr>
        <w:pStyle w:val="PL"/>
      </w:pPr>
      <w:r w:rsidRPr="00740BCD">
        <w:t xml:space="preserve">        cri-RI-PMI-CQI                          </w:t>
      </w:r>
      <w:r w:rsidRPr="00740BCD">
        <w:rPr>
          <w:color w:val="993366"/>
        </w:rPr>
        <w:t>NULL</w:t>
      </w:r>
      <w:r w:rsidRPr="00740BCD">
        <w:t>,</w:t>
      </w:r>
    </w:p>
    <w:p w14:paraId="750C3550" w14:textId="77777777" w:rsidR="00E94B3C" w:rsidRPr="00740BCD" w:rsidRDefault="00E94B3C" w:rsidP="00E94B3C">
      <w:pPr>
        <w:pStyle w:val="PL"/>
      </w:pPr>
      <w:r w:rsidRPr="00740BCD">
        <w:t xml:space="preserve">        cri-RI-i1                               </w:t>
      </w:r>
      <w:r w:rsidRPr="00740BCD">
        <w:rPr>
          <w:color w:val="993366"/>
        </w:rPr>
        <w:t>NULL</w:t>
      </w:r>
      <w:r w:rsidRPr="00740BCD">
        <w:t>,</w:t>
      </w:r>
    </w:p>
    <w:p w14:paraId="706635A5" w14:textId="77777777" w:rsidR="00E94B3C" w:rsidRPr="00740BCD" w:rsidRDefault="00E94B3C" w:rsidP="00E94B3C">
      <w:pPr>
        <w:pStyle w:val="PL"/>
      </w:pPr>
      <w:r w:rsidRPr="00740BCD">
        <w:t xml:space="preserve">        cri-RI-i1-CQI                           </w:t>
      </w:r>
      <w:r w:rsidRPr="00740BCD">
        <w:rPr>
          <w:color w:val="993366"/>
        </w:rPr>
        <w:t>SEQUENCE</w:t>
      </w:r>
      <w:r w:rsidRPr="00740BCD">
        <w:t xml:space="preserve"> {</w:t>
      </w:r>
    </w:p>
    <w:p w14:paraId="1C24F740" w14:textId="77777777" w:rsidR="00E94B3C" w:rsidRPr="00740BCD" w:rsidRDefault="00E94B3C" w:rsidP="00E94B3C">
      <w:pPr>
        <w:pStyle w:val="PL"/>
        <w:rPr>
          <w:color w:val="808080"/>
        </w:rPr>
      </w:pPr>
      <w:r w:rsidRPr="00740BCD">
        <w:t xml:space="preserve">            pdsch-BundleSizeForCSI                  </w:t>
      </w:r>
      <w:r w:rsidRPr="00740BCD">
        <w:rPr>
          <w:color w:val="993366"/>
        </w:rPr>
        <w:t>ENUMERATED</w:t>
      </w:r>
      <w:r w:rsidRPr="00740BCD">
        <w:t xml:space="preserve"> {n2, n4}                                         </w:t>
      </w:r>
      <w:r w:rsidRPr="00740BCD">
        <w:rPr>
          <w:color w:val="993366"/>
        </w:rPr>
        <w:t>OPTIONAL</w:t>
      </w:r>
      <w:r w:rsidRPr="00740BCD">
        <w:t xml:space="preserve">    </w:t>
      </w:r>
      <w:r w:rsidRPr="00740BCD">
        <w:rPr>
          <w:color w:val="808080"/>
        </w:rPr>
        <w:t>-- Need S</w:t>
      </w:r>
    </w:p>
    <w:p w14:paraId="512E12EA" w14:textId="77777777" w:rsidR="00E94B3C" w:rsidRPr="00740BCD" w:rsidRDefault="00E94B3C" w:rsidP="00E94B3C">
      <w:pPr>
        <w:pStyle w:val="PL"/>
      </w:pPr>
      <w:r w:rsidRPr="00740BCD">
        <w:t xml:space="preserve">        },</w:t>
      </w:r>
    </w:p>
    <w:p w14:paraId="6F986B7A" w14:textId="77777777" w:rsidR="00E94B3C" w:rsidRPr="00740BCD" w:rsidRDefault="00E94B3C" w:rsidP="00E94B3C">
      <w:pPr>
        <w:pStyle w:val="PL"/>
      </w:pPr>
      <w:r w:rsidRPr="00740BCD">
        <w:t xml:space="preserve">        cri-RI-CQI                              </w:t>
      </w:r>
      <w:r w:rsidRPr="00740BCD">
        <w:rPr>
          <w:color w:val="993366"/>
        </w:rPr>
        <w:t>NULL</w:t>
      </w:r>
      <w:r w:rsidRPr="00740BCD">
        <w:t>,</w:t>
      </w:r>
    </w:p>
    <w:p w14:paraId="45602AAB" w14:textId="77777777" w:rsidR="00E94B3C" w:rsidRPr="00740BCD" w:rsidRDefault="00E94B3C" w:rsidP="00E94B3C">
      <w:pPr>
        <w:pStyle w:val="PL"/>
      </w:pPr>
      <w:r w:rsidRPr="00740BCD">
        <w:t xml:space="preserve">        cri-RSRP                                </w:t>
      </w:r>
      <w:r w:rsidRPr="00740BCD">
        <w:rPr>
          <w:color w:val="993366"/>
        </w:rPr>
        <w:t>NULL</w:t>
      </w:r>
      <w:r w:rsidRPr="00740BCD">
        <w:t>,</w:t>
      </w:r>
    </w:p>
    <w:p w14:paraId="1551CBFF" w14:textId="77777777" w:rsidR="00E94B3C" w:rsidRPr="00740BCD" w:rsidRDefault="00E94B3C" w:rsidP="00E94B3C">
      <w:pPr>
        <w:pStyle w:val="PL"/>
      </w:pPr>
      <w:r w:rsidRPr="00740BCD">
        <w:t xml:space="preserve">        ssb-Index-RSRP                          </w:t>
      </w:r>
      <w:r w:rsidRPr="00740BCD">
        <w:rPr>
          <w:color w:val="993366"/>
        </w:rPr>
        <w:t>NULL</w:t>
      </w:r>
      <w:r w:rsidRPr="00740BCD">
        <w:t>,</w:t>
      </w:r>
    </w:p>
    <w:p w14:paraId="7E0BC25C" w14:textId="77777777" w:rsidR="00E94B3C" w:rsidRPr="00740BCD" w:rsidRDefault="00E94B3C" w:rsidP="00E94B3C">
      <w:pPr>
        <w:pStyle w:val="PL"/>
      </w:pPr>
      <w:r w:rsidRPr="00740BCD">
        <w:t xml:space="preserve">        cri-RI-LI-PMI-CQI                       </w:t>
      </w:r>
      <w:r w:rsidRPr="00740BCD">
        <w:rPr>
          <w:color w:val="993366"/>
        </w:rPr>
        <w:t>NULL</w:t>
      </w:r>
    </w:p>
    <w:p w14:paraId="242C43A0" w14:textId="77777777" w:rsidR="00E94B3C" w:rsidRPr="00740BCD" w:rsidRDefault="00E94B3C" w:rsidP="00E94B3C">
      <w:pPr>
        <w:pStyle w:val="PL"/>
      </w:pPr>
      <w:r w:rsidRPr="00740BCD">
        <w:t xml:space="preserve">    },</w:t>
      </w:r>
    </w:p>
    <w:p w14:paraId="512B22DF" w14:textId="77777777" w:rsidR="00E94B3C" w:rsidRPr="00740BCD" w:rsidRDefault="00E94B3C" w:rsidP="00E94B3C">
      <w:pPr>
        <w:pStyle w:val="PL"/>
      </w:pPr>
      <w:r w:rsidRPr="00740BCD">
        <w:t xml:space="preserve">    reportFreqConfiguration                 </w:t>
      </w:r>
      <w:r w:rsidRPr="00740BCD">
        <w:rPr>
          <w:color w:val="993366"/>
        </w:rPr>
        <w:t>SEQUENCE</w:t>
      </w:r>
      <w:r w:rsidRPr="00740BCD">
        <w:t xml:space="preserve"> {</w:t>
      </w:r>
    </w:p>
    <w:p w14:paraId="7EE5A55E" w14:textId="77777777" w:rsidR="00E94B3C" w:rsidRPr="00740BCD" w:rsidRDefault="00E94B3C" w:rsidP="00E94B3C">
      <w:pPr>
        <w:pStyle w:val="PL"/>
        <w:rPr>
          <w:color w:val="808080"/>
        </w:rPr>
      </w:pPr>
      <w:r w:rsidRPr="00740BCD">
        <w:t xml:space="preserve">        cqi-FormatIndicator                     </w:t>
      </w:r>
      <w:r w:rsidRPr="00740BCD">
        <w:rPr>
          <w:color w:val="993366"/>
        </w:rPr>
        <w:t>ENUMERATED</w:t>
      </w:r>
      <w:r w:rsidRPr="00740BCD">
        <w:t xml:space="preserve"> { widebandCQI, subbandCQI }                          </w:t>
      </w:r>
      <w:r w:rsidRPr="00740BCD">
        <w:rPr>
          <w:color w:val="993366"/>
        </w:rPr>
        <w:t>OPTIONAL</w:t>
      </w:r>
      <w:r w:rsidRPr="00740BCD">
        <w:t xml:space="preserve">,   </w:t>
      </w:r>
      <w:r w:rsidRPr="00740BCD">
        <w:rPr>
          <w:color w:val="808080"/>
        </w:rPr>
        <w:t>-- Need R</w:t>
      </w:r>
    </w:p>
    <w:p w14:paraId="4B05F79E" w14:textId="77777777" w:rsidR="00E94B3C" w:rsidRPr="00740BCD" w:rsidRDefault="00E94B3C" w:rsidP="00E94B3C">
      <w:pPr>
        <w:pStyle w:val="PL"/>
        <w:rPr>
          <w:color w:val="808080"/>
        </w:rPr>
      </w:pPr>
      <w:r w:rsidRPr="00740BCD">
        <w:t xml:space="preserve">        pmi-FormatIndicator                     </w:t>
      </w:r>
      <w:r w:rsidRPr="00740BCD">
        <w:rPr>
          <w:color w:val="993366"/>
        </w:rPr>
        <w:t>ENUMERATED</w:t>
      </w:r>
      <w:r w:rsidRPr="00740BCD">
        <w:t xml:space="preserve"> { widebandPMI, subbandPMI }                          </w:t>
      </w:r>
      <w:r w:rsidRPr="00740BCD">
        <w:rPr>
          <w:color w:val="993366"/>
        </w:rPr>
        <w:t>OPTIONAL</w:t>
      </w:r>
      <w:r w:rsidRPr="00740BCD">
        <w:t xml:space="preserve">,   </w:t>
      </w:r>
      <w:r w:rsidRPr="00740BCD">
        <w:rPr>
          <w:color w:val="808080"/>
        </w:rPr>
        <w:t>-- Need R</w:t>
      </w:r>
    </w:p>
    <w:p w14:paraId="3EF9349A" w14:textId="77777777" w:rsidR="00E94B3C" w:rsidRPr="00740BCD" w:rsidRDefault="00E94B3C" w:rsidP="00E94B3C">
      <w:pPr>
        <w:pStyle w:val="PL"/>
      </w:pPr>
      <w:r w:rsidRPr="00740BCD">
        <w:t xml:space="preserve">        csi-ReportingBand                       </w:t>
      </w:r>
      <w:r w:rsidRPr="00740BCD">
        <w:rPr>
          <w:color w:val="993366"/>
        </w:rPr>
        <w:t>CHOICE</w:t>
      </w:r>
      <w:r w:rsidRPr="00740BCD">
        <w:t xml:space="preserve"> {</w:t>
      </w:r>
    </w:p>
    <w:p w14:paraId="7963C75E" w14:textId="77777777" w:rsidR="00E94B3C" w:rsidRPr="00740BCD" w:rsidRDefault="00E94B3C" w:rsidP="00E94B3C">
      <w:pPr>
        <w:pStyle w:val="PL"/>
      </w:pPr>
      <w:r w:rsidRPr="00740BCD">
        <w:t xml:space="preserve">            subbands3                               </w:t>
      </w:r>
      <w:r w:rsidRPr="00740BCD">
        <w:rPr>
          <w:color w:val="993366"/>
        </w:rPr>
        <w:t>BIT</w:t>
      </w:r>
      <w:r w:rsidRPr="00740BCD">
        <w:t xml:space="preserve"> </w:t>
      </w:r>
      <w:r w:rsidRPr="00740BCD">
        <w:rPr>
          <w:color w:val="993366"/>
        </w:rPr>
        <w:t>STRING</w:t>
      </w:r>
      <w:r w:rsidRPr="00740BCD">
        <w:t>(</w:t>
      </w:r>
      <w:r w:rsidRPr="00740BCD">
        <w:rPr>
          <w:color w:val="993366"/>
        </w:rPr>
        <w:t>SIZE</w:t>
      </w:r>
      <w:r w:rsidRPr="00740BCD">
        <w:t>(3)),</w:t>
      </w:r>
    </w:p>
    <w:p w14:paraId="03E44FAC" w14:textId="77777777" w:rsidR="00E94B3C" w:rsidRPr="00740BCD" w:rsidRDefault="00E94B3C" w:rsidP="00E94B3C">
      <w:pPr>
        <w:pStyle w:val="PL"/>
      </w:pPr>
      <w:r w:rsidRPr="00740BCD">
        <w:t xml:space="preserve">            subbands4                               </w:t>
      </w:r>
      <w:r w:rsidRPr="00740BCD">
        <w:rPr>
          <w:color w:val="993366"/>
        </w:rPr>
        <w:t>BIT</w:t>
      </w:r>
      <w:r w:rsidRPr="00740BCD">
        <w:t xml:space="preserve"> </w:t>
      </w:r>
      <w:r w:rsidRPr="00740BCD">
        <w:rPr>
          <w:color w:val="993366"/>
        </w:rPr>
        <w:t>STRING</w:t>
      </w:r>
      <w:r w:rsidRPr="00740BCD">
        <w:t>(</w:t>
      </w:r>
      <w:r w:rsidRPr="00740BCD">
        <w:rPr>
          <w:color w:val="993366"/>
        </w:rPr>
        <w:t>SIZE</w:t>
      </w:r>
      <w:r w:rsidRPr="00740BCD">
        <w:t>(4)),</w:t>
      </w:r>
    </w:p>
    <w:p w14:paraId="68D129F6" w14:textId="77777777" w:rsidR="00E94B3C" w:rsidRPr="00740BCD" w:rsidRDefault="00E94B3C" w:rsidP="00E94B3C">
      <w:pPr>
        <w:pStyle w:val="PL"/>
      </w:pPr>
      <w:r w:rsidRPr="00740BCD">
        <w:t xml:space="preserve">            subbands5                               </w:t>
      </w:r>
      <w:r w:rsidRPr="00740BCD">
        <w:rPr>
          <w:color w:val="993366"/>
        </w:rPr>
        <w:t>BIT</w:t>
      </w:r>
      <w:r w:rsidRPr="00740BCD">
        <w:t xml:space="preserve"> </w:t>
      </w:r>
      <w:r w:rsidRPr="00740BCD">
        <w:rPr>
          <w:color w:val="993366"/>
        </w:rPr>
        <w:t>STRING</w:t>
      </w:r>
      <w:r w:rsidRPr="00740BCD">
        <w:t>(</w:t>
      </w:r>
      <w:r w:rsidRPr="00740BCD">
        <w:rPr>
          <w:color w:val="993366"/>
        </w:rPr>
        <w:t>SIZE</w:t>
      </w:r>
      <w:r w:rsidRPr="00740BCD">
        <w:t>(5)),</w:t>
      </w:r>
    </w:p>
    <w:p w14:paraId="3B43B036" w14:textId="77777777" w:rsidR="00E94B3C" w:rsidRPr="00740BCD" w:rsidRDefault="00E94B3C" w:rsidP="00E94B3C">
      <w:pPr>
        <w:pStyle w:val="PL"/>
      </w:pPr>
      <w:r w:rsidRPr="00740BCD">
        <w:t xml:space="preserve">            subbands6                               </w:t>
      </w:r>
      <w:r w:rsidRPr="00740BCD">
        <w:rPr>
          <w:color w:val="993366"/>
        </w:rPr>
        <w:t>BIT</w:t>
      </w:r>
      <w:r w:rsidRPr="00740BCD">
        <w:t xml:space="preserve"> </w:t>
      </w:r>
      <w:r w:rsidRPr="00740BCD">
        <w:rPr>
          <w:color w:val="993366"/>
        </w:rPr>
        <w:t>STRING</w:t>
      </w:r>
      <w:r w:rsidRPr="00740BCD">
        <w:t>(</w:t>
      </w:r>
      <w:r w:rsidRPr="00740BCD">
        <w:rPr>
          <w:color w:val="993366"/>
        </w:rPr>
        <w:t>SIZE</w:t>
      </w:r>
      <w:r w:rsidRPr="00740BCD">
        <w:t>(6)),</w:t>
      </w:r>
    </w:p>
    <w:p w14:paraId="2ECBEC66" w14:textId="77777777" w:rsidR="00E94B3C" w:rsidRPr="00740BCD" w:rsidRDefault="00E94B3C" w:rsidP="00E94B3C">
      <w:pPr>
        <w:pStyle w:val="PL"/>
      </w:pPr>
      <w:r w:rsidRPr="00740BCD">
        <w:t xml:space="preserve">            subbands7                               </w:t>
      </w:r>
      <w:r w:rsidRPr="00740BCD">
        <w:rPr>
          <w:color w:val="993366"/>
        </w:rPr>
        <w:t>BIT</w:t>
      </w:r>
      <w:r w:rsidRPr="00740BCD">
        <w:t xml:space="preserve"> </w:t>
      </w:r>
      <w:r w:rsidRPr="00740BCD">
        <w:rPr>
          <w:color w:val="993366"/>
        </w:rPr>
        <w:t>STRING</w:t>
      </w:r>
      <w:r w:rsidRPr="00740BCD">
        <w:t>(</w:t>
      </w:r>
      <w:r w:rsidRPr="00740BCD">
        <w:rPr>
          <w:color w:val="993366"/>
        </w:rPr>
        <w:t>SIZE</w:t>
      </w:r>
      <w:r w:rsidRPr="00740BCD">
        <w:t>(7)),</w:t>
      </w:r>
    </w:p>
    <w:p w14:paraId="6038C44B" w14:textId="77777777" w:rsidR="00E94B3C" w:rsidRPr="00740BCD" w:rsidRDefault="00E94B3C" w:rsidP="00E94B3C">
      <w:pPr>
        <w:pStyle w:val="PL"/>
      </w:pPr>
      <w:r w:rsidRPr="00740BCD">
        <w:t xml:space="preserve">            subbands8                               </w:t>
      </w:r>
      <w:r w:rsidRPr="00740BCD">
        <w:rPr>
          <w:color w:val="993366"/>
        </w:rPr>
        <w:t>BIT</w:t>
      </w:r>
      <w:r w:rsidRPr="00740BCD">
        <w:t xml:space="preserve"> </w:t>
      </w:r>
      <w:r w:rsidRPr="00740BCD">
        <w:rPr>
          <w:color w:val="993366"/>
        </w:rPr>
        <w:t>STRING</w:t>
      </w:r>
      <w:r w:rsidRPr="00740BCD">
        <w:t>(</w:t>
      </w:r>
      <w:r w:rsidRPr="00740BCD">
        <w:rPr>
          <w:color w:val="993366"/>
        </w:rPr>
        <w:t>SIZE</w:t>
      </w:r>
      <w:r w:rsidRPr="00740BCD">
        <w:t>(8)),</w:t>
      </w:r>
    </w:p>
    <w:p w14:paraId="7CCF56C5" w14:textId="77777777" w:rsidR="00E94B3C" w:rsidRPr="00740BCD" w:rsidRDefault="00E94B3C" w:rsidP="00E94B3C">
      <w:pPr>
        <w:pStyle w:val="PL"/>
      </w:pPr>
      <w:r w:rsidRPr="00740BCD">
        <w:t xml:space="preserve">            subbands9                               </w:t>
      </w:r>
      <w:r w:rsidRPr="00740BCD">
        <w:rPr>
          <w:color w:val="993366"/>
        </w:rPr>
        <w:t>BIT</w:t>
      </w:r>
      <w:r w:rsidRPr="00740BCD">
        <w:t xml:space="preserve"> </w:t>
      </w:r>
      <w:r w:rsidRPr="00740BCD">
        <w:rPr>
          <w:color w:val="993366"/>
        </w:rPr>
        <w:t>STRING</w:t>
      </w:r>
      <w:r w:rsidRPr="00740BCD">
        <w:t>(</w:t>
      </w:r>
      <w:r w:rsidRPr="00740BCD">
        <w:rPr>
          <w:color w:val="993366"/>
        </w:rPr>
        <w:t>SIZE</w:t>
      </w:r>
      <w:r w:rsidRPr="00740BCD">
        <w:t>(9)),</w:t>
      </w:r>
    </w:p>
    <w:p w14:paraId="3940C87D" w14:textId="77777777" w:rsidR="00E94B3C" w:rsidRPr="00740BCD" w:rsidRDefault="00E94B3C" w:rsidP="00E94B3C">
      <w:pPr>
        <w:pStyle w:val="PL"/>
      </w:pPr>
      <w:r w:rsidRPr="00740BCD">
        <w:t xml:space="preserve">            subbands10                              </w:t>
      </w:r>
      <w:r w:rsidRPr="00740BCD">
        <w:rPr>
          <w:color w:val="993366"/>
        </w:rPr>
        <w:t>BIT</w:t>
      </w:r>
      <w:r w:rsidRPr="00740BCD">
        <w:t xml:space="preserve"> </w:t>
      </w:r>
      <w:r w:rsidRPr="00740BCD">
        <w:rPr>
          <w:color w:val="993366"/>
        </w:rPr>
        <w:t>STRING</w:t>
      </w:r>
      <w:r w:rsidRPr="00740BCD">
        <w:t>(</w:t>
      </w:r>
      <w:r w:rsidRPr="00740BCD">
        <w:rPr>
          <w:color w:val="993366"/>
        </w:rPr>
        <w:t>SIZE</w:t>
      </w:r>
      <w:r w:rsidRPr="00740BCD">
        <w:t>(10)),</w:t>
      </w:r>
    </w:p>
    <w:p w14:paraId="0558463F" w14:textId="77777777" w:rsidR="00E94B3C" w:rsidRPr="00740BCD" w:rsidRDefault="00E94B3C" w:rsidP="00E94B3C">
      <w:pPr>
        <w:pStyle w:val="PL"/>
      </w:pPr>
      <w:r w:rsidRPr="00740BCD">
        <w:t xml:space="preserve">            subbands11                              </w:t>
      </w:r>
      <w:r w:rsidRPr="00740BCD">
        <w:rPr>
          <w:color w:val="993366"/>
        </w:rPr>
        <w:t>BIT</w:t>
      </w:r>
      <w:r w:rsidRPr="00740BCD">
        <w:t xml:space="preserve"> </w:t>
      </w:r>
      <w:r w:rsidRPr="00740BCD">
        <w:rPr>
          <w:color w:val="993366"/>
        </w:rPr>
        <w:t>STRING</w:t>
      </w:r>
      <w:r w:rsidRPr="00740BCD">
        <w:t>(</w:t>
      </w:r>
      <w:r w:rsidRPr="00740BCD">
        <w:rPr>
          <w:color w:val="993366"/>
        </w:rPr>
        <w:t>SIZE</w:t>
      </w:r>
      <w:r w:rsidRPr="00740BCD">
        <w:t>(11)),</w:t>
      </w:r>
    </w:p>
    <w:p w14:paraId="268B8268" w14:textId="77777777" w:rsidR="00E94B3C" w:rsidRPr="00740BCD" w:rsidRDefault="00E94B3C" w:rsidP="00E94B3C">
      <w:pPr>
        <w:pStyle w:val="PL"/>
      </w:pPr>
      <w:r w:rsidRPr="00740BCD">
        <w:t xml:space="preserve">            subbands12                              </w:t>
      </w:r>
      <w:r w:rsidRPr="00740BCD">
        <w:rPr>
          <w:color w:val="993366"/>
        </w:rPr>
        <w:t>BIT</w:t>
      </w:r>
      <w:r w:rsidRPr="00740BCD">
        <w:t xml:space="preserve"> </w:t>
      </w:r>
      <w:r w:rsidRPr="00740BCD">
        <w:rPr>
          <w:color w:val="993366"/>
        </w:rPr>
        <w:t>STRING</w:t>
      </w:r>
      <w:r w:rsidRPr="00740BCD">
        <w:t>(</w:t>
      </w:r>
      <w:r w:rsidRPr="00740BCD">
        <w:rPr>
          <w:color w:val="993366"/>
        </w:rPr>
        <w:t>SIZE</w:t>
      </w:r>
      <w:r w:rsidRPr="00740BCD">
        <w:t>(12)),</w:t>
      </w:r>
    </w:p>
    <w:p w14:paraId="51168701" w14:textId="77777777" w:rsidR="00E94B3C" w:rsidRPr="00740BCD" w:rsidRDefault="00E94B3C" w:rsidP="00E94B3C">
      <w:pPr>
        <w:pStyle w:val="PL"/>
      </w:pPr>
      <w:r w:rsidRPr="00740BCD">
        <w:t xml:space="preserve">            subbands13                              </w:t>
      </w:r>
      <w:r w:rsidRPr="00740BCD">
        <w:rPr>
          <w:color w:val="993366"/>
        </w:rPr>
        <w:t>BIT</w:t>
      </w:r>
      <w:r w:rsidRPr="00740BCD">
        <w:t xml:space="preserve"> </w:t>
      </w:r>
      <w:r w:rsidRPr="00740BCD">
        <w:rPr>
          <w:color w:val="993366"/>
        </w:rPr>
        <w:t>STRING</w:t>
      </w:r>
      <w:r w:rsidRPr="00740BCD">
        <w:t>(</w:t>
      </w:r>
      <w:r w:rsidRPr="00740BCD">
        <w:rPr>
          <w:color w:val="993366"/>
        </w:rPr>
        <w:t>SIZE</w:t>
      </w:r>
      <w:r w:rsidRPr="00740BCD">
        <w:t>(13)),</w:t>
      </w:r>
    </w:p>
    <w:p w14:paraId="6846062E" w14:textId="77777777" w:rsidR="00E94B3C" w:rsidRPr="00740BCD" w:rsidRDefault="00E94B3C" w:rsidP="00E94B3C">
      <w:pPr>
        <w:pStyle w:val="PL"/>
      </w:pPr>
      <w:r w:rsidRPr="00740BCD">
        <w:t xml:space="preserve">            subbands14                              </w:t>
      </w:r>
      <w:r w:rsidRPr="00740BCD">
        <w:rPr>
          <w:color w:val="993366"/>
        </w:rPr>
        <w:t>BIT</w:t>
      </w:r>
      <w:r w:rsidRPr="00740BCD">
        <w:t xml:space="preserve"> </w:t>
      </w:r>
      <w:r w:rsidRPr="00740BCD">
        <w:rPr>
          <w:color w:val="993366"/>
        </w:rPr>
        <w:t>STRING</w:t>
      </w:r>
      <w:r w:rsidRPr="00740BCD">
        <w:t>(</w:t>
      </w:r>
      <w:r w:rsidRPr="00740BCD">
        <w:rPr>
          <w:color w:val="993366"/>
        </w:rPr>
        <w:t>SIZE</w:t>
      </w:r>
      <w:r w:rsidRPr="00740BCD">
        <w:t>(14)),</w:t>
      </w:r>
    </w:p>
    <w:p w14:paraId="6168043A" w14:textId="77777777" w:rsidR="00E94B3C" w:rsidRPr="00740BCD" w:rsidRDefault="00E94B3C" w:rsidP="00E94B3C">
      <w:pPr>
        <w:pStyle w:val="PL"/>
      </w:pPr>
      <w:r w:rsidRPr="00740BCD">
        <w:t xml:space="preserve">            subbands15                              </w:t>
      </w:r>
      <w:r w:rsidRPr="00740BCD">
        <w:rPr>
          <w:color w:val="993366"/>
        </w:rPr>
        <w:t>BIT</w:t>
      </w:r>
      <w:r w:rsidRPr="00740BCD">
        <w:t xml:space="preserve"> </w:t>
      </w:r>
      <w:r w:rsidRPr="00740BCD">
        <w:rPr>
          <w:color w:val="993366"/>
        </w:rPr>
        <w:t>STRING</w:t>
      </w:r>
      <w:r w:rsidRPr="00740BCD">
        <w:t>(</w:t>
      </w:r>
      <w:r w:rsidRPr="00740BCD">
        <w:rPr>
          <w:color w:val="993366"/>
        </w:rPr>
        <w:t>SIZE</w:t>
      </w:r>
      <w:r w:rsidRPr="00740BCD">
        <w:t>(15)),</w:t>
      </w:r>
    </w:p>
    <w:p w14:paraId="6E770606" w14:textId="77777777" w:rsidR="00E94B3C" w:rsidRPr="00740BCD" w:rsidRDefault="00E94B3C" w:rsidP="00E94B3C">
      <w:pPr>
        <w:pStyle w:val="PL"/>
      </w:pPr>
      <w:r w:rsidRPr="00740BCD">
        <w:t xml:space="preserve">            subbands16                              </w:t>
      </w:r>
      <w:r w:rsidRPr="00740BCD">
        <w:rPr>
          <w:color w:val="993366"/>
        </w:rPr>
        <w:t>BIT</w:t>
      </w:r>
      <w:r w:rsidRPr="00740BCD">
        <w:t xml:space="preserve"> </w:t>
      </w:r>
      <w:r w:rsidRPr="00740BCD">
        <w:rPr>
          <w:color w:val="993366"/>
        </w:rPr>
        <w:t>STRING</w:t>
      </w:r>
      <w:r w:rsidRPr="00740BCD">
        <w:t>(</w:t>
      </w:r>
      <w:r w:rsidRPr="00740BCD">
        <w:rPr>
          <w:color w:val="993366"/>
        </w:rPr>
        <w:t>SIZE</w:t>
      </w:r>
      <w:r w:rsidRPr="00740BCD">
        <w:t>(16)),</w:t>
      </w:r>
    </w:p>
    <w:p w14:paraId="672F1607" w14:textId="77777777" w:rsidR="00E94B3C" w:rsidRPr="00740BCD" w:rsidRDefault="00E94B3C" w:rsidP="00E94B3C">
      <w:pPr>
        <w:pStyle w:val="PL"/>
      </w:pPr>
      <w:r w:rsidRPr="00740BCD">
        <w:t xml:space="preserve">            subbands17                              </w:t>
      </w:r>
      <w:r w:rsidRPr="00740BCD">
        <w:rPr>
          <w:color w:val="993366"/>
        </w:rPr>
        <w:t>BIT</w:t>
      </w:r>
      <w:r w:rsidRPr="00740BCD">
        <w:t xml:space="preserve"> </w:t>
      </w:r>
      <w:r w:rsidRPr="00740BCD">
        <w:rPr>
          <w:color w:val="993366"/>
        </w:rPr>
        <w:t>STRING</w:t>
      </w:r>
      <w:r w:rsidRPr="00740BCD">
        <w:t>(</w:t>
      </w:r>
      <w:r w:rsidRPr="00740BCD">
        <w:rPr>
          <w:color w:val="993366"/>
        </w:rPr>
        <w:t>SIZE</w:t>
      </w:r>
      <w:r w:rsidRPr="00740BCD">
        <w:t>(17)),</w:t>
      </w:r>
    </w:p>
    <w:p w14:paraId="146D0282" w14:textId="77777777" w:rsidR="00E94B3C" w:rsidRPr="00740BCD" w:rsidRDefault="00E94B3C" w:rsidP="00E94B3C">
      <w:pPr>
        <w:pStyle w:val="PL"/>
      </w:pPr>
      <w:r w:rsidRPr="00740BCD">
        <w:t xml:space="preserve">            subbands18                              </w:t>
      </w:r>
      <w:r w:rsidRPr="00740BCD">
        <w:rPr>
          <w:color w:val="993366"/>
        </w:rPr>
        <w:t>BIT</w:t>
      </w:r>
      <w:r w:rsidRPr="00740BCD">
        <w:t xml:space="preserve"> </w:t>
      </w:r>
      <w:r w:rsidRPr="00740BCD">
        <w:rPr>
          <w:color w:val="993366"/>
        </w:rPr>
        <w:t>STRING</w:t>
      </w:r>
      <w:r w:rsidRPr="00740BCD">
        <w:t>(</w:t>
      </w:r>
      <w:r w:rsidRPr="00740BCD">
        <w:rPr>
          <w:color w:val="993366"/>
        </w:rPr>
        <w:t>SIZE</w:t>
      </w:r>
      <w:r w:rsidRPr="00740BCD">
        <w:t>(18)),</w:t>
      </w:r>
    </w:p>
    <w:p w14:paraId="3505E149" w14:textId="77777777" w:rsidR="00E94B3C" w:rsidRPr="00740BCD" w:rsidRDefault="00E94B3C" w:rsidP="00E94B3C">
      <w:pPr>
        <w:pStyle w:val="PL"/>
      </w:pPr>
      <w:r w:rsidRPr="00740BCD">
        <w:t xml:space="preserve">            ...,</w:t>
      </w:r>
    </w:p>
    <w:p w14:paraId="3DA07FDE" w14:textId="77777777" w:rsidR="00E94B3C" w:rsidRPr="00740BCD" w:rsidRDefault="00E94B3C" w:rsidP="00E94B3C">
      <w:pPr>
        <w:pStyle w:val="PL"/>
      </w:pPr>
      <w:r w:rsidRPr="00740BCD">
        <w:t xml:space="preserve">            subbands19-v1530                        </w:t>
      </w:r>
      <w:r w:rsidRPr="00740BCD">
        <w:rPr>
          <w:color w:val="993366"/>
        </w:rPr>
        <w:t>BIT</w:t>
      </w:r>
      <w:r w:rsidRPr="00740BCD">
        <w:t xml:space="preserve"> </w:t>
      </w:r>
      <w:r w:rsidRPr="00740BCD">
        <w:rPr>
          <w:color w:val="993366"/>
        </w:rPr>
        <w:t>STRING</w:t>
      </w:r>
      <w:r w:rsidRPr="00740BCD">
        <w:t>(</w:t>
      </w:r>
      <w:r w:rsidRPr="00740BCD">
        <w:rPr>
          <w:color w:val="993366"/>
        </w:rPr>
        <w:t>SIZE</w:t>
      </w:r>
      <w:r w:rsidRPr="00740BCD">
        <w:t>(19))</w:t>
      </w:r>
    </w:p>
    <w:p w14:paraId="51563307"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S</w:t>
      </w:r>
    </w:p>
    <w:p w14:paraId="72F0630A" w14:textId="77777777" w:rsidR="00E94B3C" w:rsidRPr="00740BCD" w:rsidRDefault="00E94B3C" w:rsidP="00E94B3C">
      <w:pPr>
        <w:pStyle w:val="PL"/>
      </w:pPr>
    </w:p>
    <w:p w14:paraId="0B146C20"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R</w:t>
      </w:r>
    </w:p>
    <w:p w14:paraId="2984B3E9" w14:textId="77777777" w:rsidR="00E94B3C" w:rsidRPr="00740BCD" w:rsidRDefault="00E94B3C" w:rsidP="00E94B3C">
      <w:pPr>
        <w:pStyle w:val="PL"/>
      </w:pPr>
      <w:r w:rsidRPr="00740BCD">
        <w:t xml:space="preserve">    timeRestrictionForChannelMeasurements           </w:t>
      </w:r>
      <w:r w:rsidRPr="00740BCD">
        <w:rPr>
          <w:color w:val="993366"/>
        </w:rPr>
        <w:t>ENUMERATED</w:t>
      </w:r>
      <w:r w:rsidRPr="00740BCD">
        <w:t xml:space="preserve"> {configured, notConfigured},</w:t>
      </w:r>
    </w:p>
    <w:p w14:paraId="62F6B288" w14:textId="77777777" w:rsidR="00E94B3C" w:rsidRPr="00740BCD" w:rsidRDefault="00E94B3C" w:rsidP="00E94B3C">
      <w:pPr>
        <w:pStyle w:val="PL"/>
      </w:pPr>
      <w:r w:rsidRPr="00740BCD">
        <w:t xml:space="preserve">    timeRestrictionForInterferenceMeasurements      </w:t>
      </w:r>
      <w:r w:rsidRPr="00740BCD">
        <w:rPr>
          <w:color w:val="993366"/>
        </w:rPr>
        <w:t>ENUMERATED</w:t>
      </w:r>
      <w:r w:rsidRPr="00740BCD">
        <w:t xml:space="preserve"> {configured, notConfigured},</w:t>
      </w:r>
    </w:p>
    <w:p w14:paraId="2D2BF0C9" w14:textId="77777777" w:rsidR="00E94B3C" w:rsidRPr="00740BCD" w:rsidRDefault="00E94B3C" w:rsidP="00E94B3C">
      <w:pPr>
        <w:pStyle w:val="PL"/>
        <w:rPr>
          <w:color w:val="808080"/>
        </w:rPr>
      </w:pPr>
      <w:r w:rsidRPr="00740BCD">
        <w:t xml:space="preserve">    codebookConfig                                  CodebookConfig                                              </w:t>
      </w:r>
      <w:r w:rsidRPr="00740BCD">
        <w:rPr>
          <w:color w:val="993366"/>
        </w:rPr>
        <w:t>OPTIONAL</w:t>
      </w:r>
      <w:r w:rsidRPr="00740BCD">
        <w:t xml:space="preserve">,   </w:t>
      </w:r>
      <w:r w:rsidRPr="00740BCD">
        <w:rPr>
          <w:color w:val="808080"/>
        </w:rPr>
        <w:t>-- Need R</w:t>
      </w:r>
    </w:p>
    <w:p w14:paraId="09C11FA5" w14:textId="77777777" w:rsidR="00E94B3C" w:rsidRPr="00740BCD" w:rsidRDefault="00E94B3C" w:rsidP="00E94B3C">
      <w:pPr>
        <w:pStyle w:val="PL"/>
        <w:rPr>
          <w:color w:val="808080"/>
        </w:rPr>
      </w:pPr>
      <w:r w:rsidRPr="00740BCD">
        <w:t xml:space="preserve">    dummy                                           </w:t>
      </w:r>
      <w:r w:rsidRPr="00740BCD">
        <w:rPr>
          <w:color w:val="993366"/>
        </w:rPr>
        <w:t>ENUMERATED</w:t>
      </w:r>
      <w:r w:rsidRPr="00740BCD">
        <w:t xml:space="preserve"> {n1, n2}                                         </w:t>
      </w:r>
      <w:r w:rsidRPr="00740BCD">
        <w:rPr>
          <w:color w:val="993366"/>
        </w:rPr>
        <w:t>OPTIONAL</w:t>
      </w:r>
      <w:r w:rsidRPr="00740BCD">
        <w:t xml:space="preserve">,   </w:t>
      </w:r>
      <w:r w:rsidRPr="00740BCD">
        <w:rPr>
          <w:color w:val="808080"/>
        </w:rPr>
        <w:t>-- Need R</w:t>
      </w:r>
    </w:p>
    <w:p w14:paraId="50E7C180" w14:textId="77777777" w:rsidR="00E94B3C" w:rsidRPr="00740BCD" w:rsidRDefault="00E94B3C" w:rsidP="00E94B3C">
      <w:pPr>
        <w:pStyle w:val="PL"/>
      </w:pPr>
      <w:r w:rsidRPr="00740BCD">
        <w:t xml:space="preserve">    groupBasedBeamReporting                     </w:t>
      </w:r>
      <w:r w:rsidRPr="00740BCD">
        <w:rPr>
          <w:color w:val="993366"/>
        </w:rPr>
        <w:t>CHOICE</w:t>
      </w:r>
      <w:r w:rsidRPr="00740BCD">
        <w:t xml:space="preserve"> {</w:t>
      </w:r>
    </w:p>
    <w:p w14:paraId="65F72D0E" w14:textId="77777777" w:rsidR="00E94B3C" w:rsidRPr="00740BCD" w:rsidRDefault="00E94B3C" w:rsidP="00E94B3C">
      <w:pPr>
        <w:pStyle w:val="PL"/>
      </w:pPr>
      <w:r w:rsidRPr="00740BCD">
        <w:t xml:space="preserve">        enabled                                     </w:t>
      </w:r>
      <w:r w:rsidRPr="00740BCD">
        <w:rPr>
          <w:color w:val="993366"/>
        </w:rPr>
        <w:t>NULL</w:t>
      </w:r>
      <w:r w:rsidRPr="00740BCD">
        <w:t>,</w:t>
      </w:r>
    </w:p>
    <w:p w14:paraId="56885EF5" w14:textId="77777777" w:rsidR="00E94B3C" w:rsidRPr="00740BCD" w:rsidRDefault="00E94B3C" w:rsidP="00E94B3C">
      <w:pPr>
        <w:pStyle w:val="PL"/>
      </w:pPr>
      <w:r w:rsidRPr="00740BCD">
        <w:t xml:space="preserve">        disabled                                    </w:t>
      </w:r>
      <w:r w:rsidRPr="00740BCD">
        <w:rPr>
          <w:color w:val="993366"/>
        </w:rPr>
        <w:t>SEQUENCE</w:t>
      </w:r>
      <w:r w:rsidRPr="00740BCD">
        <w:t xml:space="preserve"> {</w:t>
      </w:r>
    </w:p>
    <w:p w14:paraId="48AFB3EC" w14:textId="77777777" w:rsidR="00E94B3C" w:rsidRPr="00740BCD" w:rsidRDefault="00E94B3C" w:rsidP="00E94B3C">
      <w:pPr>
        <w:pStyle w:val="PL"/>
        <w:rPr>
          <w:color w:val="808080"/>
        </w:rPr>
      </w:pPr>
      <w:r w:rsidRPr="00740BCD">
        <w:t xml:space="preserve">            nrofReportedRS                          </w:t>
      </w:r>
      <w:r w:rsidRPr="00740BCD">
        <w:rPr>
          <w:color w:val="993366"/>
        </w:rPr>
        <w:t>ENUMERATED</w:t>
      </w:r>
      <w:r w:rsidRPr="00740BCD">
        <w:t xml:space="preserve"> {n1, n2, n3, n4}                                 </w:t>
      </w:r>
      <w:r w:rsidRPr="00740BCD">
        <w:rPr>
          <w:color w:val="993366"/>
        </w:rPr>
        <w:t>OPTIONAL</w:t>
      </w:r>
      <w:r w:rsidRPr="00740BCD">
        <w:t xml:space="preserve">    </w:t>
      </w:r>
      <w:r w:rsidRPr="00740BCD">
        <w:rPr>
          <w:color w:val="808080"/>
        </w:rPr>
        <w:t>-- Need S</w:t>
      </w:r>
    </w:p>
    <w:p w14:paraId="17963330" w14:textId="77777777" w:rsidR="00E94B3C" w:rsidRPr="00740BCD" w:rsidRDefault="00E94B3C" w:rsidP="00E94B3C">
      <w:pPr>
        <w:pStyle w:val="PL"/>
      </w:pPr>
      <w:r w:rsidRPr="00740BCD">
        <w:t xml:space="preserve">        }</w:t>
      </w:r>
    </w:p>
    <w:p w14:paraId="783672BB" w14:textId="77777777" w:rsidR="00E94B3C" w:rsidRPr="00740BCD" w:rsidRDefault="00E94B3C" w:rsidP="00E94B3C">
      <w:pPr>
        <w:pStyle w:val="PL"/>
      </w:pPr>
      <w:r w:rsidRPr="00740BCD">
        <w:t xml:space="preserve">    },</w:t>
      </w:r>
    </w:p>
    <w:p w14:paraId="5BDC55E9" w14:textId="77777777" w:rsidR="00E94B3C" w:rsidRPr="00740BCD" w:rsidRDefault="00E94B3C" w:rsidP="00E94B3C">
      <w:pPr>
        <w:pStyle w:val="PL"/>
        <w:rPr>
          <w:color w:val="808080"/>
        </w:rPr>
      </w:pPr>
      <w:r w:rsidRPr="00740BCD">
        <w:t xml:space="preserve">    cqi-Table                   </w:t>
      </w:r>
      <w:r w:rsidRPr="00740BCD">
        <w:rPr>
          <w:color w:val="993366"/>
        </w:rPr>
        <w:t>ENUMERATED</w:t>
      </w:r>
      <w:r w:rsidRPr="00740BCD">
        <w:t xml:space="preserve"> {table1, table2, table3, table4-r17}                                     </w:t>
      </w:r>
      <w:r w:rsidRPr="00740BCD">
        <w:rPr>
          <w:color w:val="993366"/>
        </w:rPr>
        <w:t>OPTIONAL</w:t>
      </w:r>
      <w:r w:rsidRPr="00740BCD">
        <w:t xml:space="preserve">,   </w:t>
      </w:r>
      <w:r w:rsidRPr="00740BCD">
        <w:rPr>
          <w:color w:val="808080"/>
        </w:rPr>
        <w:t>-- Need R</w:t>
      </w:r>
    </w:p>
    <w:p w14:paraId="2ED8ADBA" w14:textId="77777777" w:rsidR="00E94B3C" w:rsidRPr="00740BCD" w:rsidRDefault="00E94B3C" w:rsidP="00E94B3C">
      <w:pPr>
        <w:pStyle w:val="PL"/>
      </w:pPr>
      <w:r w:rsidRPr="00740BCD">
        <w:t xml:space="preserve">    subbandSize                 </w:t>
      </w:r>
      <w:r w:rsidRPr="00740BCD">
        <w:rPr>
          <w:color w:val="993366"/>
        </w:rPr>
        <w:t>ENUMERATED</w:t>
      </w:r>
      <w:r w:rsidRPr="00740BCD">
        <w:t xml:space="preserve"> {value1, value2},</w:t>
      </w:r>
    </w:p>
    <w:p w14:paraId="498D897E" w14:textId="77777777" w:rsidR="00E94B3C" w:rsidRPr="00740BCD" w:rsidRDefault="00E94B3C" w:rsidP="00E94B3C">
      <w:pPr>
        <w:pStyle w:val="PL"/>
        <w:rPr>
          <w:color w:val="808080"/>
        </w:rPr>
      </w:pPr>
      <w:r w:rsidRPr="00740BCD">
        <w:t xml:space="preserve">    non-PMI-PortIndication      </w:t>
      </w:r>
      <w:r w:rsidRPr="00740BCD">
        <w:rPr>
          <w:color w:val="993366"/>
        </w:rPr>
        <w:t>SEQUENCE</w:t>
      </w:r>
      <w:r w:rsidRPr="00740BCD">
        <w:t xml:space="preserve"> (</w:t>
      </w:r>
      <w:r w:rsidRPr="00740BCD">
        <w:rPr>
          <w:color w:val="993366"/>
        </w:rPr>
        <w:t>SIZE</w:t>
      </w:r>
      <w:r w:rsidRPr="00740BCD">
        <w:t xml:space="preserve"> (1..maxNrofNZP-CSI-RS-ResourcesPerConfig))</w:t>
      </w:r>
      <w:r w:rsidRPr="00740BCD">
        <w:rPr>
          <w:color w:val="993366"/>
        </w:rPr>
        <w:t xml:space="preserve"> OF</w:t>
      </w:r>
      <w:r w:rsidRPr="00740BCD">
        <w:t xml:space="preserve"> PortIndexFor8Ranks </w:t>
      </w:r>
      <w:r w:rsidRPr="00740BCD">
        <w:rPr>
          <w:color w:val="993366"/>
        </w:rPr>
        <w:t>OPTIONAL</w:t>
      </w:r>
      <w:r w:rsidRPr="00740BCD">
        <w:t xml:space="preserve">,   </w:t>
      </w:r>
      <w:r w:rsidRPr="00740BCD">
        <w:rPr>
          <w:color w:val="808080"/>
        </w:rPr>
        <w:t>-- Need R</w:t>
      </w:r>
    </w:p>
    <w:p w14:paraId="55E08735" w14:textId="77777777" w:rsidR="00E94B3C" w:rsidRPr="00740BCD" w:rsidRDefault="00E94B3C" w:rsidP="00E94B3C">
      <w:pPr>
        <w:pStyle w:val="PL"/>
      </w:pPr>
      <w:r w:rsidRPr="00740BCD">
        <w:t xml:space="preserve">    ...,</w:t>
      </w:r>
    </w:p>
    <w:p w14:paraId="21AFCD54" w14:textId="77777777" w:rsidR="00E94B3C" w:rsidRPr="00740BCD" w:rsidRDefault="00E94B3C" w:rsidP="00E94B3C">
      <w:pPr>
        <w:pStyle w:val="PL"/>
      </w:pPr>
      <w:r w:rsidRPr="00740BCD">
        <w:t xml:space="preserve">    [[</w:t>
      </w:r>
    </w:p>
    <w:p w14:paraId="7064D785" w14:textId="77777777" w:rsidR="00E94B3C" w:rsidRPr="00740BCD" w:rsidRDefault="00E94B3C" w:rsidP="00E94B3C">
      <w:pPr>
        <w:pStyle w:val="PL"/>
      </w:pPr>
      <w:r w:rsidRPr="00740BCD">
        <w:t xml:space="preserve">    semiPersistentOnPUSCH-v1530         </w:t>
      </w:r>
      <w:r w:rsidRPr="00740BCD">
        <w:rPr>
          <w:color w:val="993366"/>
        </w:rPr>
        <w:t>SEQUENCE</w:t>
      </w:r>
      <w:r w:rsidRPr="00740BCD">
        <w:t xml:space="preserve"> {</w:t>
      </w:r>
    </w:p>
    <w:p w14:paraId="67ACF882" w14:textId="77777777" w:rsidR="00E94B3C" w:rsidRPr="00740BCD" w:rsidRDefault="00E94B3C" w:rsidP="00E94B3C">
      <w:pPr>
        <w:pStyle w:val="PL"/>
      </w:pPr>
      <w:r w:rsidRPr="00740BCD">
        <w:t xml:space="preserve">        reportSlotConfig-v1530              </w:t>
      </w:r>
      <w:r w:rsidRPr="00740BCD">
        <w:rPr>
          <w:color w:val="993366"/>
        </w:rPr>
        <w:t>ENUMERATED</w:t>
      </w:r>
      <w:r w:rsidRPr="00740BCD">
        <w:t xml:space="preserve"> {sl4, sl8, sl16}</w:t>
      </w:r>
    </w:p>
    <w:p w14:paraId="71C68258"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R</w:t>
      </w:r>
    </w:p>
    <w:p w14:paraId="6783521E" w14:textId="77777777" w:rsidR="00E94B3C" w:rsidRPr="00740BCD" w:rsidRDefault="00E94B3C" w:rsidP="00E94B3C">
      <w:pPr>
        <w:pStyle w:val="PL"/>
      </w:pPr>
      <w:r w:rsidRPr="00740BCD">
        <w:t xml:space="preserve">    ]],</w:t>
      </w:r>
    </w:p>
    <w:p w14:paraId="33F23552" w14:textId="77777777" w:rsidR="00E94B3C" w:rsidRPr="00740BCD" w:rsidRDefault="00E94B3C" w:rsidP="00E94B3C">
      <w:pPr>
        <w:pStyle w:val="PL"/>
      </w:pPr>
      <w:r w:rsidRPr="00740BCD">
        <w:t xml:space="preserve">    [[</w:t>
      </w:r>
    </w:p>
    <w:p w14:paraId="6DF45E42" w14:textId="77777777" w:rsidR="00E94B3C" w:rsidRPr="00740BCD" w:rsidRDefault="00E94B3C" w:rsidP="00E94B3C">
      <w:pPr>
        <w:pStyle w:val="PL"/>
      </w:pPr>
      <w:r w:rsidRPr="00740BCD">
        <w:t xml:space="preserve">    semiPersistentOnPUSCH-v1610         </w:t>
      </w:r>
      <w:r w:rsidRPr="00740BCD">
        <w:rPr>
          <w:color w:val="993366"/>
        </w:rPr>
        <w:t>SEQUENCE</w:t>
      </w:r>
      <w:r w:rsidRPr="00740BCD">
        <w:t xml:space="preserve"> {</w:t>
      </w:r>
    </w:p>
    <w:p w14:paraId="52D0F127" w14:textId="77777777" w:rsidR="00E94B3C" w:rsidRPr="00740BCD" w:rsidRDefault="00E94B3C" w:rsidP="00E94B3C">
      <w:pPr>
        <w:pStyle w:val="PL"/>
        <w:rPr>
          <w:color w:val="808080"/>
        </w:rPr>
      </w:pPr>
      <w:r w:rsidRPr="00740BCD">
        <w:t xml:space="preserve">        reportSlotOffsetListDCI-0-2-r16     </w:t>
      </w:r>
      <w:r w:rsidRPr="00740BCD">
        <w:rPr>
          <w:color w:val="993366"/>
        </w:rPr>
        <w:t>SEQUENCE</w:t>
      </w:r>
      <w:r w:rsidRPr="00740BCD">
        <w:t xml:space="preserve"> (</w:t>
      </w:r>
      <w:r w:rsidRPr="00740BCD">
        <w:rPr>
          <w:color w:val="993366"/>
        </w:rPr>
        <w:t>SIZE</w:t>
      </w:r>
      <w:r w:rsidRPr="00740BCD">
        <w:t xml:space="preserve"> (1.. maxNrofUL-Allocations-r16))</w:t>
      </w:r>
      <w:r w:rsidRPr="00740BCD">
        <w:rPr>
          <w:color w:val="993366"/>
        </w:rPr>
        <w:t xml:space="preserve"> OF</w:t>
      </w:r>
      <w:r w:rsidRPr="00740BCD">
        <w:t xml:space="preserve"> </w:t>
      </w:r>
      <w:r w:rsidRPr="00740BCD">
        <w:rPr>
          <w:color w:val="993366"/>
        </w:rPr>
        <w:t>INTEGER</w:t>
      </w:r>
      <w:r w:rsidRPr="00740BCD">
        <w:t xml:space="preserve">(0..32)   </w:t>
      </w:r>
      <w:r w:rsidRPr="00740BCD">
        <w:rPr>
          <w:color w:val="993366"/>
        </w:rPr>
        <w:t>OPTIONAL</w:t>
      </w:r>
      <w:r w:rsidRPr="00740BCD">
        <w:t xml:space="preserve">,    </w:t>
      </w:r>
      <w:r w:rsidRPr="00740BCD">
        <w:rPr>
          <w:color w:val="808080"/>
        </w:rPr>
        <w:t>-- Need R</w:t>
      </w:r>
    </w:p>
    <w:p w14:paraId="34C043A7" w14:textId="77777777" w:rsidR="00E94B3C" w:rsidRPr="00740BCD" w:rsidRDefault="00E94B3C" w:rsidP="00E94B3C">
      <w:pPr>
        <w:pStyle w:val="PL"/>
        <w:rPr>
          <w:color w:val="808080"/>
        </w:rPr>
      </w:pPr>
      <w:r w:rsidRPr="00740BCD">
        <w:t xml:space="preserve">        reportSlotOffsetListDCI-0-1-r16     </w:t>
      </w:r>
      <w:r w:rsidRPr="00740BCD">
        <w:rPr>
          <w:color w:val="993366"/>
        </w:rPr>
        <w:t>SEQUENCE</w:t>
      </w:r>
      <w:r w:rsidRPr="00740BCD">
        <w:t xml:space="preserve"> (</w:t>
      </w:r>
      <w:r w:rsidRPr="00740BCD">
        <w:rPr>
          <w:color w:val="993366"/>
        </w:rPr>
        <w:t>SIZE</w:t>
      </w:r>
      <w:r w:rsidRPr="00740BCD">
        <w:t xml:space="preserve"> (1.. maxNrofUL-Allocations-r16))</w:t>
      </w:r>
      <w:r w:rsidRPr="00740BCD">
        <w:rPr>
          <w:color w:val="993366"/>
        </w:rPr>
        <w:t xml:space="preserve"> OF</w:t>
      </w:r>
      <w:r w:rsidRPr="00740BCD">
        <w:t xml:space="preserve"> </w:t>
      </w:r>
      <w:r w:rsidRPr="00740BCD">
        <w:rPr>
          <w:color w:val="993366"/>
        </w:rPr>
        <w:t>INTEGER</w:t>
      </w:r>
      <w:r w:rsidRPr="00740BCD">
        <w:t xml:space="preserve">(0..32)   </w:t>
      </w:r>
      <w:r w:rsidRPr="00740BCD">
        <w:rPr>
          <w:color w:val="993366"/>
        </w:rPr>
        <w:t>OPTIONAL</w:t>
      </w:r>
      <w:r w:rsidRPr="00740BCD">
        <w:t xml:space="preserve">     </w:t>
      </w:r>
      <w:r w:rsidRPr="00740BCD">
        <w:rPr>
          <w:color w:val="808080"/>
        </w:rPr>
        <w:t>-- Need R</w:t>
      </w:r>
    </w:p>
    <w:p w14:paraId="4EF03961"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R</w:t>
      </w:r>
    </w:p>
    <w:p w14:paraId="70D624AA" w14:textId="77777777" w:rsidR="00E94B3C" w:rsidRPr="00740BCD" w:rsidRDefault="00E94B3C" w:rsidP="00E94B3C">
      <w:pPr>
        <w:pStyle w:val="PL"/>
      </w:pPr>
      <w:r w:rsidRPr="00740BCD">
        <w:t xml:space="preserve">    aperiodic-v1610                     </w:t>
      </w:r>
      <w:r w:rsidRPr="00740BCD">
        <w:rPr>
          <w:color w:val="993366"/>
        </w:rPr>
        <w:t>SEQUENCE</w:t>
      </w:r>
      <w:r w:rsidRPr="00740BCD">
        <w:t xml:space="preserve"> {</w:t>
      </w:r>
    </w:p>
    <w:p w14:paraId="62497335" w14:textId="77777777" w:rsidR="00E94B3C" w:rsidRPr="00740BCD" w:rsidRDefault="00E94B3C" w:rsidP="00E94B3C">
      <w:pPr>
        <w:pStyle w:val="PL"/>
        <w:rPr>
          <w:color w:val="808080"/>
        </w:rPr>
      </w:pPr>
      <w:r w:rsidRPr="00740BCD">
        <w:t xml:space="preserve">        reportSlotOffsetListDCI-0-2-r16     </w:t>
      </w:r>
      <w:r w:rsidRPr="00740BCD">
        <w:rPr>
          <w:color w:val="993366"/>
        </w:rPr>
        <w:t>SEQUENCE</w:t>
      </w:r>
      <w:r w:rsidRPr="00740BCD">
        <w:t xml:space="preserve"> (</w:t>
      </w:r>
      <w:r w:rsidRPr="00740BCD">
        <w:rPr>
          <w:color w:val="993366"/>
        </w:rPr>
        <w:t>SIZE</w:t>
      </w:r>
      <w:r w:rsidRPr="00740BCD">
        <w:t xml:space="preserve"> (1.. maxNrofUL-Allocations-r16))</w:t>
      </w:r>
      <w:r w:rsidRPr="00740BCD">
        <w:rPr>
          <w:color w:val="993366"/>
        </w:rPr>
        <w:t xml:space="preserve"> OF</w:t>
      </w:r>
      <w:r w:rsidRPr="00740BCD">
        <w:t xml:space="preserve"> </w:t>
      </w:r>
      <w:r w:rsidRPr="00740BCD">
        <w:rPr>
          <w:color w:val="993366"/>
        </w:rPr>
        <w:t>INTEGER</w:t>
      </w:r>
      <w:r w:rsidRPr="00740BCD">
        <w:t xml:space="preserve">(0..32)   </w:t>
      </w:r>
      <w:r w:rsidRPr="00740BCD">
        <w:rPr>
          <w:color w:val="993366"/>
        </w:rPr>
        <w:t>OPTIONAL</w:t>
      </w:r>
      <w:r w:rsidRPr="00740BCD">
        <w:t xml:space="preserve">,    </w:t>
      </w:r>
      <w:r w:rsidRPr="00740BCD">
        <w:rPr>
          <w:color w:val="808080"/>
        </w:rPr>
        <w:t>-- Need R</w:t>
      </w:r>
    </w:p>
    <w:p w14:paraId="36D5B65C" w14:textId="77777777" w:rsidR="00E94B3C" w:rsidRPr="00740BCD" w:rsidRDefault="00E94B3C" w:rsidP="00E94B3C">
      <w:pPr>
        <w:pStyle w:val="PL"/>
        <w:rPr>
          <w:color w:val="808080"/>
        </w:rPr>
      </w:pPr>
      <w:r w:rsidRPr="00740BCD">
        <w:t xml:space="preserve">        reportSlotOffsetListDCI-0-1-r16     </w:t>
      </w:r>
      <w:r w:rsidRPr="00740BCD">
        <w:rPr>
          <w:color w:val="993366"/>
        </w:rPr>
        <w:t>SEQUENCE</w:t>
      </w:r>
      <w:r w:rsidRPr="00740BCD">
        <w:t xml:space="preserve"> (</w:t>
      </w:r>
      <w:r w:rsidRPr="00740BCD">
        <w:rPr>
          <w:color w:val="993366"/>
        </w:rPr>
        <w:t>SIZE</w:t>
      </w:r>
      <w:r w:rsidRPr="00740BCD">
        <w:t xml:space="preserve"> (1.. maxNrofUL-Allocations-r16))</w:t>
      </w:r>
      <w:r w:rsidRPr="00740BCD">
        <w:rPr>
          <w:color w:val="993366"/>
        </w:rPr>
        <w:t xml:space="preserve"> OF</w:t>
      </w:r>
      <w:r w:rsidRPr="00740BCD">
        <w:t xml:space="preserve"> </w:t>
      </w:r>
      <w:r w:rsidRPr="00740BCD">
        <w:rPr>
          <w:color w:val="993366"/>
        </w:rPr>
        <w:t>INTEGER</w:t>
      </w:r>
      <w:r w:rsidRPr="00740BCD">
        <w:t xml:space="preserve">(0..32)   </w:t>
      </w:r>
      <w:r w:rsidRPr="00740BCD">
        <w:rPr>
          <w:color w:val="993366"/>
        </w:rPr>
        <w:t>OPTIONAL</w:t>
      </w:r>
      <w:r w:rsidRPr="00740BCD">
        <w:t xml:space="preserve">     </w:t>
      </w:r>
      <w:r w:rsidRPr="00740BCD">
        <w:rPr>
          <w:color w:val="808080"/>
        </w:rPr>
        <w:t>-- Need R</w:t>
      </w:r>
    </w:p>
    <w:p w14:paraId="3FC1B5CC"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R</w:t>
      </w:r>
    </w:p>
    <w:p w14:paraId="05682CCD" w14:textId="77777777" w:rsidR="00E94B3C" w:rsidRPr="00740BCD" w:rsidRDefault="00E94B3C" w:rsidP="00E94B3C">
      <w:pPr>
        <w:pStyle w:val="PL"/>
      </w:pPr>
      <w:r w:rsidRPr="00740BCD">
        <w:t xml:space="preserve">    reportQuantity-r16                  </w:t>
      </w:r>
      <w:r w:rsidRPr="00740BCD">
        <w:rPr>
          <w:color w:val="993366"/>
        </w:rPr>
        <w:t>CHOICE</w:t>
      </w:r>
      <w:r w:rsidRPr="00740BCD">
        <w:t xml:space="preserve"> {</w:t>
      </w:r>
    </w:p>
    <w:p w14:paraId="088B7836" w14:textId="77777777" w:rsidR="00E94B3C" w:rsidRPr="00740BCD" w:rsidRDefault="00E94B3C" w:rsidP="00E94B3C">
      <w:pPr>
        <w:pStyle w:val="PL"/>
      </w:pPr>
      <w:r w:rsidRPr="00740BCD">
        <w:t xml:space="preserve">       cri-SINR-r16                         </w:t>
      </w:r>
      <w:r w:rsidRPr="00740BCD">
        <w:rPr>
          <w:color w:val="993366"/>
        </w:rPr>
        <w:t>NULL</w:t>
      </w:r>
      <w:r w:rsidRPr="00740BCD">
        <w:t>,</w:t>
      </w:r>
    </w:p>
    <w:p w14:paraId="698F6AE2" w14:textId="77777777" w:rsidR="00E94B3C" w:rsidRPr="00740BCD" w:rsidRDefault="00E94B3C" w:rsidP="00E94B3C">
      <w:pPr>
        <w:pStyle w:val="PL"/>
      </w:pPr>
      <w:r w:rsidRPr="00740BCD">
        <w:t xml:space="preserve">       ssb-Index-SINR-r16                   </w:t>
      </w:r>
      <w:r w:rsidRPr="00740BCD">
        <w:rPr>
          <w:color w:val="993366"/>
        </w:rPr>
        <w:t>NULL</w:t>
      </w:r>
    </w:p>
    <w:p w14:paraId="3E0453F1"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R</w:t>
      </w:r>
    </w:p>
    <w:p w14:paraId="47151759" w14:textId="77777777" w:rsidR="00E94B3C" w:rsidRPr="00740BCD" w:rsidRDefault="00E94B3C" w:rsidP="00E94B3C">
      <w:pPr>
        <w:pStyle w:val="PL"/>
        <w:rPr>
          <w:color w:val="808080"/>
        </w:rPr>
      </w:pPr>
      <w:r w:rsidRPr="00740BCD">
        <w:t xml:space="preserve">    codebookConfig-r16                          CodebookConfig-r16                                              </w:t>
      </w:r>
      <w:r w:rsidRPr="00740BCD">
        <w:rPr>
          <w:color w:val="993366"/>
        </w:rPr>
        <w:t>OPTIONAL</w:t>
      </w:r>
      <w:r w:rsidRPr="00740BCD">
        <w:t xml:space="preserve">    </w:t>
      </w:r>
      <w:r w:rsidRPr="00740BCD">
        <w:rPr>
          <w:color w:val="808080"/>
        </w:rPr>
        <w:t>-- Need R</w:t>
      </w:r>
    </w:p>
    <w:p w14:paraId="0F2D8029" w14:textId="77777777" w:rsidR="00E94B3C" w:rsidRPr="00740BCD" w:rsidRDefault="00E94B3C" w:rsidP="00E94B3C">
      <w:pPr>
        <w:pStyle w:val="PL"/>
      </w:pPr>
      <w:r w:rsidRPr="00740BCD">
        <w:t xml:space="preserve">    ]],</w:t>
      </w:r>
    </w:p>
    <w:p w14:paraId="5F9A5BAA" w14:textId="77777777" w:rsidR="00E94B3C" w:rsidRPr="00740BCD" w:rsidRDefault="00E94B3C" w:rsidP="00E94B3C">
      <w:pPr>
        <w:pStyle w:val="PL"/>
      </w:pPr>
      <w:r w:rsidRPr="00740BCD">
        <w:t xml:space="preserve">    [[</w:t>
      </w:r>
    </w:p>
    <w:p w14:paraId="3FBB807E" w14:textId="77777777" w:rsidR="00E94B3C" w:rsidRPr="00740BCD" w:rsidRDefault="00E94B3C" w:rsidP="00E94B3C">
      <w:pPr>
        <w:pStyle w:val="PL"/>
        <w:rPr>
          <w:color w:val="808080"/>
        </w:rPr>
      </w:pPr>
      <w:r w:rsidRPr="00740BCD">
        <w:t xml:space="preserve">    cqi-BitsPerSubband-r17              </w:t>
      </w:r>
      <w:r w:rsidRPr="00740BCD">
        <w:rPr>
          <w:color w:val="993366"/>
        </w:rPr>
        <w:t>ENUMERATED</w:t>
      </w:r>
      <w:r w:rsidRPr="00740BCD">
        <w:t xml:space="preserve"> {bits4}                                                      </w:t>
      </w:r>
      <w:r w:rsidRPr="00740BCD">
        <w:rPr>
          <w:color w:val="993366"/>
        </w:rPr>
        <w:t>OPTIONAL</w:t>
      </w:r>
      <w:r w:rsidRPr="00740BCD">
        <w:t xml:space="preserve">,   </w:t>
      </w:r>
      <w:r w:rsidRPr="00740BCD">
        <w:rPr>
          <w:color w:val="808080"/>
        </w:rPr>
        <w:t>-- Need R</w:t>
      </w:r>
    </w:p>
    <w:p w14:paraId="173D45A8" w14:textId="77777777" w:rsidR="00E94B3C" w:rsidRPr="00740BCD" w:rsidRDefault="00E94B3C" w:rsidP="00E94B3C">
      <w:pPr>
        <w:pStyle w:val="PL"/>
        <w:rPr>
          <w:color w:val="808080"/>
        </w:rPr>
      </w:pPr>
      <w:r w:rsidRPr="00740BCD">
        <w:t xml:space="preserve">    nrofReportedGroups-r17              </w:t>
      </w:r>
      <w:r w:rsidRPr="00740BCD">
        <w:rPr>
          <w:color w:val="993366"/>
        </w:rPr>
        <w:t>ENUMERATED</w:t>
      </w:r>
      <w:r w:rsidRPr="00740BCD">
        <w:t xml:space="preserve"> {n1, n2, n3, n4}                                             </w:t>
      </w:r>
      <w:r w:rsidRPr="00740BCD">
        <w:rPr>
          <w:color w:val="993366"/>
        </w:rPr>
        <w:t>OPTIONAL</w:t>
      </w:r>
      <w:r w:rsidRPr="00740BCD">
        <w:t xml:space="preserve">,   </w:t>
      </w:r>
      <w:r w:rsidRPr="00740BCD">
        <w:rPr>
          <w:color w:val="808080"/>
        </w:rPr>
        <w:t>-- Need R</w:t>
      </w:r>
    </w:p>
    <w:p w14:paraId="24A5F661" w14:textId="77777777" w:rsidR="00E94B3C" w:rsidRPr="00740BCD" w:rsidRDefault="00E94B3C" w:rsidP="00E94B3C">
      <w:pPr>
        <w:pStyle w:val="PL"/>
        <w:rPr>
          <w:color w:val="808080"/>
        </w:rPr>
      </w:pPr>
      <w:r w:rsidRPr="00740BCD">
        <w:t xml:space="preserve">    codebookConfig-r17                  CodebookConfig-r17                                                      </w:t>
      </w:r>
      <w:r w:rsidRPr="00740BCD">
        <w:rPr>
          <w:color w:val="993366"/>
        </w:rPr>
        <w:t>OPTIONAL</w:t>
      </w:r>
      <w:r w:rsidRPr="00740BCD">
        <w:t xml:space="preserve">,   </w:t>
      </w:r>
      <w:r w:rsidRPr="00740BCD">
        <w:rPr>
          <w:color w:val="808080"/>
        </w:rPr>
        <w:t>-- Need R</w:t>
      </w:r>
    </w:p>
    <w:p w14:paraId="0DE9B17F" w14:textId="77777777" w:rsidR="00E94B3C" w:rsidRPr="00740BCD" w:rsidRDefault="00E94B3C" w:rsidP="00E94B3C">
      <w:pPr>
        <w:pStyle w:val="PL"/>
        <w:rPr>
          <w:color w:val="808080"/>
        </w:rPr>
      </w:pPr>
      <w:r w:rsidRPr="00740BCD">
        <w:t xml:space="preserve">    sharedCMR-r17                       </w:t>
      </w:r>
      <w:r w:rsidRPr="00740BCD">
        <w:rPr>
          <w:color w:val="993366"/>
        </w:rPr>
        <w:t>ENUMERATED</w:t>
      </w:r>
      <w:r w:rsidRPr="00740BCD">
        <w:t xml:space="preserve"> {enable}                                                     </w:t>
      </w:r>
      <w:r w:rsidRPr="00740BCD">
        <w:rPr>
          <w:color w:val="993366"/>
        </w:rPr>
        <w:t>OPTIONAL</w:t>
      </w:r>
      <w:r w:rsidRPr="00740BCD">
        <w:t xml:space="preserve">,   </w:t>
      </w:r>
      <w:r w:rsidRPr="00740BCD">
        <w:rPr>
          <w:color w:val="808080"/>
        </w:rPr>
        <w:t>-- Need R</w:t>
      </w:r>
    </w:p>
    <w:p w14:paraId="594B08D6" w14:textId="77777777" w:rsidR="00E94B3C" w:rsidRPr="00740BCD" w:rsidRDefault="00E94B3C" w:rsidP="00E94B3C">
      <w:pPr>
        <w:pStyle w:val="PL"/>
        <w:rPr>
          <w:color w:val="808080"/>
        </w:rPr>
      </w:pPr>
      <w:r w:rsidRPr="00740BCD">
        <w:t xml:space="preserve">    csi-ReportMode-r17                  </w:t>
      </w:r>
      <w:r w:rsidRPr="00740BCD">
        <w:rPr>
          <w:color w:val="993366"/>
        </w:rPr>
        <w:t>ENUMERATED</w:t>
      </w:r>
      <w:r w:rsidRPr="00740BCD">
        <w:t xml:space="preserve"> {mode1, mode2}                                               </w:t>
      </w:r>
      <w:r w:rsidRPr="00740BCD">
        <w:rPr>
          <w:color w:val="993366"/>
        </w:rPr>
        <w:t>OPTIONAL</w:t>
      </w:r>
      <w:r w:rsidRPr="00740BCD">
        <w:t xml:space="preserve">,   </w:t>
      </w:r>
      <w:r w:rsidRPr="00740BCD">
        <w:rPr>
          <w:color w:val="808080"/>
        </w:rPr>
        <w:t>-- Need R</w:t>
      </w:r>
    </w:p>
    <w:p w14:paraId="2E9EE052" w14:textId="77777777" w:rsidR="00E94B3C" w:rsidRPr="00740BCD" w:rsidRDefault="00E94B3C" w:rsidP="00E94B3C">
      <w:pPr>
        <w:pStyle w:val="PL"/>
        <w:rPr>
          <w:color w:val="808080"/>
        </w:rPr>
      </w:pPr>
      <w:r w:rsidRPr="00740BCD">
        <w:t xml:space="preserve">    numberOfSingleTRP-CSI-Mode1-r17    </w:t>
      </w:r>
      <w:r w:rsidRPr="00740BCD">
        <w:rPr>
          <w:color w:val="993366"/>
        </w:rPr>
        <w:t>ENUMERATED</w:t>
      </w:r>
      <w:r w:rsidRPr="00740BCD">
        <w:t xml:space="preserve"> {n0, n1, n2}                                                 </w:t>
      </w:r>
      <w:r w:rsidRPr="00740BCD">
        <w:rPr>
          <w:color w:val="993366"/>
        </w:rPr>
        <w:t>OPTIONAL</w:t>
      </w:r>
      <w:r w:rsidRPr="00740BCD">
        <w:t xml:space="preserve">,   </w:t>
      </w:r>
      <w:r w:rsidRPr="00740BCD">
        <w:rPr>
          <w:color w:val="808080"/>
        </w:rPr>
        <w:t>-- Need R</w:t>
      </w:r>
    </w:p>
    <w:p w14:paraId="201076D1" w14:textId="77777777" w:rsidR="00E94B3C" w:rsidRPr="00740BCD" w:rsidRDefault="00E94B3C" w:rsidP="00E94B3C">
      <w:pPr>
        <w:pStyle w:val="PL"/>
        <w:rPr>
          <w:color w:val="808080"/>
        </w:rPr>
      </w:pPr>
      <w:r w:rsidRPr="00740BCD">
        <w:t xml:space="preserve">    numberOfPMI-SubbandsPerCQI-Subband-r17  </w:t>
      </w:r>
      <w:r w:rsidRPr="00740BCD">
        <w:rPr>
          <w:color w:val="993366"/>
        </w:rPr>
        <w:t>INTEGER</w:t>
      </w:r>
      <w:r w:rsidRPr="00740BCD">
        <w:t xml:space="preserve">(1..2)                                                       </w:t>
      </w:r>
      <w:r w:rsidRPr="00740BCD">
        <w:rPr>
          <w:color w:val="993366"/>
        </w:rPr>
        <w:t>OPTIONAL</w:t>
      </w:r>
      <w:r w:rsidRPr="00740BCD">
        <w:t xml:space="preserve">,   </w:t>
      </w:r>
      <w:r w:rsidRPr="00740BCD">
        <w:rPr>
          <w:color w:val="808080"/>
        </w:rPr>
        <w:t>-- Need R</w:t>
      </w:r>
    </w:p>
    <w:p w14:paraId="32AAFF47" w14:textId="77777777" w:rsidR="00E94B3C" w:rsidRPr="00740BCD" w:rsidRDefault="00E94B3C" w:rsidP="00E94B3C">
      <w:pPr>
        <w:pStyle w:val="PL"/>
      </w:pPr>
      <w:r w:rsidRPr="00740BCD">
        <w:t xml:space="preserve">    reportQuantity-r17                  </w:t>
      </w:r>
      <w:r w:rsidRPr="00740BCD">
        <w:rPr>
          <w:color w:val="993366"/>
        </w:rPr>
        <w:t>CHOICE</w:t>
      </w:r>
      <w:r w:rsidRPr="00740BCD">
        <w:t xml:space="preserve"> {</w:t>
      </w:r>
    </w:p>
    <w:p w14:paraId="651007FB" w14:textId="77777777" w:rsidR="00E94B3C" w:rsidRPr="00740BCD" w:rsidRDefault="00E94B3C" w:rsidP="00E94B3C">
      <w:pPr>
        <w:pStyle w:val="PL"/>
      </w:pPr>
      <w:r w:rsidRPr="00740BCD">
        <w:t xml:space="preserve">        cri-RSRP-CapabilityIndex-r17        </w:t>
      </w:r>
      <w:r w:rsidRPr="00740BCD">
        <w:rPr>
          <w:color w:val="993366"/>
        </w:rPr>
        <w:t>NULL</w:t>
      </w:r>
      <w:r w:rsidRPr="00740BCD">
        <w:t>,</w:t>
      </w:r>
    </w:p>
    <w:p w14:paraId="330F0313" w14:textId="77777777" w:rsidR="00E94B3C" w:rsidRPr="00740BCD" w:rsidRDefault="00E94B3C" w:rsidP="00E94B3C">
      <w:pPr>
        <w:pStyle w:val="PL"/>
      </w:pPr>
      <w:r w:rsidRPr="00740BCD">
        <w:t xml:space="preserve">        ssb-Index-RSRP-CapabilityIndex-r17  </w:t>
      </w:r>
      <w:r w:rsidRPr="00740BCD">
        <w:rPr>
          <w:color w:val="993366"/>
        </w:rPr>
        <w:t>NULL</w:t>
      </w:r>
      <w:r w:rsidRPr="00740BCD">
        <w:t>,</w:t>
      </w:r>
    </w:p>
    <w:p w14:paraId="61F5B00A" w14:textId="77777777" w:rsidR="00E94B3C" w:rsidRPr="00740BCD" w:rsidRDefault="00E94B3C" w:rsidP="00E94B3C">
      <w:pPr>
        <w:pStyle w:val="PL"/>
      </w:pPr>
      <w:r w:rsidRPr="00740BCD">
        <w:t xml:space="preserve">        cri-SINR-CapabilityIndex-r17       </w:t>
      </w:r>
      <w:r w:rsidRPr="00740BCD">
        <w:rPr>
          <w:color w:val="993366"/>
        </w:rPr>
        <w:t>NULL</w:t>
      </w:r>
      <w:r w:rsidRPr="00740BCD">
        <w:t>,</w:t>
      </w:r>
    </w:p>
    <w:p w14:paraId="296F5C0E" w14:textId="77777777" w:rsidR="00E94B3C" w:rsidRPr="00740BCD" w:rsidRDefault="00E94B3C" w:rsidP="00E94B3C">
      <w:pPr>
        <w:pStyle w:val="PL"/>
      </w:pPr>
      <w:r w:rsidRPr="00740BCD">
        <w:t xml:space="preserve">        ssb-Index-SINR-CapabilityIndex-r17  </w:t>
      </w:r>
      <w:r w:rsidRPr="00740BCD">
        <w:rPr>
          <w:color w:val="993366"/>
        </w:rPr>
        <w:t>NULL</w:t>
      </w:r>
    </w:p>
    <w:p w14:paraId="302B588F"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R</w:t>
      </w:r>
    </w:p>
    <w:p w14:paraId="09F126C4" w14:textId="77777777" w:rsidR="00E94B3C" w:rsidRPr="00740BCD" w:rsidRDefault="00E94B3C" w:rsidP="00E94B3C">
      <w:pPr>
        <w:pStyle w:val="PL"/>
      </w:pPr>
      <w:r w:rsidRPr="00740BCD">
        <w:t xml:space="preserve">    ]]</w:t>
      </w:r>
    </w:p>
    <w:p w14:paraId="0368E541" w14:textId="77777777" w:rsidR="00E94B3C" w:rsidRPr="00740BCD" w:rsidRDefault="00E94B3C" w:rsidP="00E94B3C">
      <w:pPr>
        <w:pStyle w:val="PL"/>
      </w:pPr>
      <w:r w:rsidRPr="00740BCD">
        <w:t>}</w:t>
      </w:r>
    </w:p>
    <w:p w14:paraId="6A2F9CFE" w14:textId="77777777" w:rsidR="00E94B3C" w:rsidRPr="00740BCD" w:rsidRDefault="00E94B3C" w:rsidP="00E94B3C">
      <w:pPr>
        <w:pStyle w:val="PL"/>
      </w:pPr>
    </w:p>
    <w:p w14:paraId="3FA6A6D2" w14:textId="77777777" w:rsidR="00E94B3C" w:rsidRPr="00740BCD" w:rsidRDefault="00E94B3C" w:rsidP="00E94B3C">
      <w:pPr>
        <w:pStyle w:val="PL"/>
      </w:pPr>
      <w:r w:rsidRPr="00740BCD">
        <w:t xml:space="preserve">CSI-ReportPeriodicityAndOffset ::=  </w:t>
      </w:r>
      <w:r w:rsidRPr="00740BCD">
        <w:rPr>
          <w:color w:val="993366"/>
        </w:rPr>
        <w:t>CHOICE</w:t>
      </w:r>
      <w:r w:rsidRPr="00740BCD">
        <w:t xml:space="preserve"> {</w:t>
      </w:r>
    </w:p>
    <w:p w14:paraId="775AAB5D" w14:textId="77777777" w:rsidR="00E94B3C" w:rsidRPr="00740BCD" w:rsidRDefault="00E94B3C" w:rsidP="00E94B3C">
      <w:pPr>
        <w:pStyle w:val="PL"/>
      </w:pPr>
      <w:r w:rsidRPr="00740BCD">
        <w:t xml:space="preserve">    slots4                              </w:t>
      </w:r>
      <w:r w:rsidRPr="00740BCD">
        <w:rPr>
          <w:color w:val="993366"/>
        </w:rPr>
        <w:t>INTEGER</w:t>
      </w:r>
      <w:r w:rsidRPr="00740BCD">
        <w:t>(0..3),</w:t>
      </w:r>
    </w:p>
    <w:p w14:paraId="6C6D1042" w14:textId="77777777" w:rsidR="00E94B3C" w:rsidRPr="00740BCD" w:rsidRDefault="00E94B3C" w:rsidP="00E94B3C">
      <w:pPr>
        <w:pStyle w:val="PL"/>
      </w:pPr>
      <w:r w:rsidRPr="00740BCD">
        <w:t xml:space="preserve">    slots5                              </w:t>
      </w:r>
      <w:r w:rsidRPr="00740BCD">
        <w:rPr>
          <w:color w:val="993366"/>
        </w:rPr>
        <w:t>INTEGER</w:t>
      </w:r>
      <w:r w:rsidRPr="00740BCD">
        <w:t>(0..4),</w:t>
      </w:r>
    </w:p>
    <w:p w14:paraId="2F15AF63" w14:textId="77777777" w:rsidR="00E94B3C" w:rsidRPr="00740BCD" w:rsidRDefault="00E94B3C" w:rsidP="00E94B3C">
      <w:pPr>
        <w:pStyle w:val="PL"/>
      </w:pPr>
      <w:r w:rsidRPr="00740BCD">
        <w:t xml:space="preserve">    slots8                              </w:t>
      </w:r>
      <w:r w:rsidRPr="00740BCD">
        <w:rPr>
          <w:color w:val="993366"/>
        </w:rPr>
        <w:t>INTEGER</w:t>
      </w:r>
      <w:r w:rsidRPr="00740BCD">
        <w:t>(0..7),</w:t>
      </w:r>
    </w:p>
    <w:p w14:paraId="6DF622BB" w14:textId="77777777" w:rsidR="00E94B3C" w:rsidRPr="00740BCD" w:rsidRDefault="00E94B3C" w:rsidP="00E94B3C">
      <w:pPr>
        <w:pStyle w:val="PL"/>
      </w:pPr>
      <w:r w:rsidRPr="00740BCD">
        <w:t xml:space="preserve">    slots10                             </w:t>
      </w:r>
      <w:r w:rsidRPr="00740BCD">
        <w:rPr>
          <w:color w:val="993366"/>
        </w:rPr>
        <w:t>INTEGER</w:t>
      </w:r>
      <w:r w:rsidRPr="00740BCD">
        <w:t>(0..9),</w:t>
      </w:r>
    </w:p>
    <w:p w14:paraId="169F61DD" w14:textId="77777777" w:rsidR="00E94B3C" w:rsidRPr="00740BCD" w:rsidRDefault="00E94B3C" w:rsidP="00E94B3C">
      <w:pPr>
        <w:pStyle w:val="PL"/>
      </w:pPr>
      <w:r w:rsidRPr="00740BCD">
        <w:t xml:space="preserve">    slots16                             </w:t>
      </w:r>
      <w:r w:rsidRPr="00740BCD">
        <w:rPr>
          <w:color w:val="993366"/>
        </w:rPr>
        <w:t>INTEGER</w:t>
      </w:r>
      <w:r w:rsidRPr="00740BCD">
        <w:t>(0..15),</w:t>
      </w:r>
    </w:p>
    <w:p w14:paraId="7B7A0D8F" w14:textId="77777777" w:rsidR="00E94B3C" w:rsidRPr="00740BCD" w:rsidRDefault="00E94B3C" w:rsidP="00E94B3C">
      <w:pPr>
        <w:pStyle w:val="PL"/>
      </w:pPr>
      <w:r w:rsidRPr="00740BCD">
        <w:t xml:space="preserve">    slots20                             </w:t>
      </w:r>
      <w:r w:rsidRPr="00740BCD">
        <w:rPr>
          <w:color w:val="993366"/>
        </w:rPr>
        <w:t>INTEGER</w:t>
      </w:r>
      <w:r w:rsidRPr="00740BCD">
        <w:t>(0..19),</w:t>
      </w:r>
    </w:p>
    <w:p w14:paraId="14672295" w14:textId="77777777" w:rsidR="00E94B3C" w:rsidRPr="00740BCD" w:rsidRDefault="00E94B3C" w:rsidP="00E94B3C">
      <w:pPr>
        <w:pStyle w:val="PL"/>
      </w:pPr>
      <w:r w:rsidRPr="00740BCD">
        <w:t xml:space="preserve">    slots40                             </w:t>
      </w:r>
      <w:r w:rsidRPr="00740BCD">
        <w:rPr>
          <w:color w:val="993366"/>
        </w:rPr>
        <w:t>INTEGER</w:t>
      </w:r>
      <w:r w:rsidRPr="00740BCD">
        <w:t>(0..39),</w:t>
      </w:r>
    </w:p>
    <w:p w14:paraId="53A67CE1" w14:textId="77777777" w:rsidR="00E94B3C" w:rsidRPr="00740BCD" w:rsidRDefault="00E94B3C" w:rsidP="00E94B3C">
      <w:pPr>
        <w:pStyle w:val="PL"/>
      </w:pPr>
      <w:r w:rsidRPr="00740BCD">
        <w:t xml:space="preserve">    slots80                             </w:t>
      </w:r>
      <w:r w:rsidRPr="00740BCD">
        <w:rPr>
          <w:color w:val="993366"/>
        </w:rPr>
        <w:t>INTEGER</w:t>
      </w:r>
      <w:r w:rsidRPr="00740BCD">
        <w:t>(0..79),</w:t>
      </w:r>
    </w:p>
    <w:p w14:paraId="351199E8" w14:textId="77777777" w:rsidR="00E94B3C" w:rsidRPr="00740BCD" w:rsidRDefault="00E94B3C" w:rsidP="00E94B3C">
      <w:pPr>
        <w:pStyle w:val="PL"/>
      </w:pPr>
      <w:r w:rsidRPr="00740BCD">
        <w:t xml:space="preserve">    slots160                            </w:t>
      </w:r>
      <w:r w:rsidRPr="00740BCD">
        <w:rPr>
          <w:color w:val="993366"/>
        </w:rPr>
        <w:t>INTEGER</w:t>
      </w:r>
      <w:r w:rsidRPr="00740BCD">
        <w:t>(0..159),</w:t>
      </w:r>
    </w:p>
    <w:p w14:paraId="7F4A2EC5" w14:textId="77777777" w:rsidR="00E94B3C" w:rsidRPr="00740BCD" w:rsidRDefault="00E94B3C" w:rsidP="00E94B3C">
      <w:pPr>
        <w:pStyle w:val="PL"/>
      </w:pPr>
      <w:r w:rsidRPr="00740BCD">
        <w:t xml:space="preserve">    slots320                            </w:t>
      </w:r>
      <w:r w:rsidRPr="00740BCD">
        <w:rPr>
          <w:color w:val="993366"/>
        </w:rPr>
        <w:t>INTEGER</w:t>
      </w:r>
      <w:r w:rsidRPr="00740BCD">
        <w:t>(0..319)</w:t>
      </w:r>
    </w:p>
    <w:p w14:paraId="5BF1456F" w14:textId="77777777" w:rsidR="00E94B3C" w:rsidRPr="00740BCD" w:rsidRDefault="00E94B3C" w:rsidP="00E94B3C">
      <w:pPr>
        <w:pStyle w:val="PL"/>
      </w:pPr>
      <w:r w:rsidRPr="00740BCD">
        <w:t>}</w:t>
      </w:r>
    </w:p>
    <w:p w14:paraId="5201958E" w14:textId="77777777" w:rsidR="00E94B3C" w:rsidRPr="00740BCD" w:rsidRDefault="00E94B3C" w:rsidP="00E94B3C">
      <w:pPr>
        <w:pStyle w:val="PL"/>
      </w:pPr>
    </w:p>
    <w:p w14:paraId="21D34773" w14:textId="77777777" w:rsidR="00E94B3C" w:rsidRPr="00740BCD" w:rsidRDefault="00E94B3C" w:rsidP="00E94B3C">
      <w:pPr>
        <w:pStyle w:val="PL"/>
      </w:pPr>
      <w:r w:rsidRPr="00740BCD">
        <w:t xml:space="preserve">PUCCH-CSI-Resource ::=              </w:t>
      </w:r>
      <w:r w:rsidRPr="00740BCD">
        <w:rPr>
          <w:color w:val="993366"/>
        </w:rPr>
        <w:t>SEQUENCE</w:t>
      </w:r>
      <w:r w:rsidRPr="00740BCD">
        <w:t xml:space="preserve"> {</w:t>
      </w:r>
    </w:p>
    <w:p w14:paraId="4168B89B" w14:textId="77777777" w:rsidR="00E94B3C" w:rsidRPr="00740BCD" w:rsidRDefault="00E94B3C" w:rsidP="00E94B3C">
      <w:pPr>
        <w:pStyle w:val="PL"/>
      </w:pPr>
      <w:r w:rsidRPr="00740BCD">
        <w:t xml:space="preserve">    uplinkBandwidthPartId               BWP-Id,</w:t>
      </w:r>
    </w:p>
    <w:p w14:paraId="697EE421" w14:textId="77777777" w:rsidR="00E94B3C" w:rsidRPr="00740BCD" w:rsidRDefault="00E94B3C" w:rsidP="00E94B3C">
      <w:pPr>
        <w:pStyle w:val="PL"/>
      </w:pPr>
      <w:r w:rsidRPr="00740BCD">
        <w:t xml:space="preserve">    pucch-Resource                      PUCCH-ResourceId</w:t>
      </w:r>
    </w:p>
    <w:p w14:paraId="4402AD51" w14:textId="77777777" w:rsidR="00E94B3C" w:rsidRPr="00740BCD" w:rsidRDefault="00E94B3C" w:rsidP="00E94B3C">
      <w:pPr>
        <w:pStyle w:val="PL"/>
      </w:pPr>
      <w:r w:rsidRPr="00740BCD">
        <w:t>}</w:t>
      </w:r>
    </w:p>
    <w:p w14:paraId="35BFC269" w14:textId="77777777" w:rsidR="00E94B3C" w:rsidRPr="00740BCD" w:rsidRDefault="00E94B3C" w:rsidP="00E94B3C">
      <w:pPr>
        <w:pStyle w:val="PL"/>
      </w:pPr>
    </w:p>
    <w:p w14:paraId="189202A6" w14:textId="77777777" w:rsidR="00E94B3C" w:rsidRPr="00740BCD" w:rsidRDefault="00E94B3C" w:rsidP="00E94B3C">
      <w:pPr>
        <w:pStyle w:val="PL"/>
      </w:pPr>
      <w:r w:rsidRPr="00740BCD">
        <w:t xml:space="preserve">PortIndexFor8Ranks ::=              </w:t>
      </w:r>
      <w:r w:rsidRPr="00740BCD">
        <w:rPr>
          <w:color w:val="993366"/>
        </w:rPr>
        <w:t>CHOICE</w:t>
      </w:r>
      <w:r w:rsidRPr="00740BCD">
        <w:t xml:space="preserve"> {</w:t>
      </w:r>
    </w:p>
    <w:p w14:paraId="347C5F3D" w14:textId="77777777" w:rsidR="00E94B3C" w:rsidRPr="00740BCD" w:rsidRDefault="00E94B3C" w:rsidP="00E94B3C">
      <w:pPr>
        <w:pStyle w:val="PL"/>
      </w:pPr>
      <w:r w:rsidRPr="00740BCD">
        <w:t xml:space="preserve">    portIndex8                          </w:t>
      </w:r>
      <w:r w:rsidRPr="00740BCD">
        <w:rPr>
          <w:color w:val="993366"/>
        </w:rPr>
        <w:t>SEQUENCE</w:t>
      </w:r>
      <w:r w:rsidRPr="00740BCD">
        <w:t>{</w:t>
      </w:r>
    </w:p>
    <w:p w14:paraId="225E8533" w14:textId="77777777" w:rsidR="00E94B3C" w:rsidRPr="00740BCD" w:rsidRDefault="00E94B3C" w:rsidP="00E94B3C">
      <w:pPr>
        <w:pStyle w:val="PL"/>
        <w:rPr>
          <w:color w:val="808080"/>
        </w:rPr>
      </w:pPr>
      <w:r w:rsidRPr="00740BCD">
        <w:t xml:space="preserve">        rank1-8                             PortIndex8                                                      </w:t>
      </w:r>
      <w:r w:rsidRPr="00740BCD">
        <w:rPr>
          <w:color w:val="993366"/>
        </w:rPr>
        <w:t>OPTIONAL</w:t>
      </w:r>
      <w:r w:rsidRPr="00740BCD">
        <w:t xml:space="preserve">,   </w:t>
      </w:r>
      <w:r w:rsidRPr="00740BCD">
        <w:rPr>
          <w:color w:val="808080"/>
        </w:rPr>
        <w:t>-- Need R</w:t>
      </w:r>
    </w:p>
    <w:p w14:paraId="1F28A76F" w14:textId="77777777" w:rsidR="00E94B3C" w:rsidRPr="00740BCD" w:rsidRDefault="00E94B3C" w:rsidP="00E94B3C">
      <w:pPr>
        <w:pStyle w:val="PL"/>
        <w:rPr>
          <w:color w:val="808080"/>
        </w:rPr>
      </w:pPr>
      <w:r w:rsidRPr="00740BCD">
        <w:t xml:space="preserve">        rank2-8                             </w:t>
      </w:r>
      <w:r w:rsidRPr="00740BCD">
        <w:rPr>
          <w:color w:val="993366"/>
        </w:rPr>
        <w:t>SEQUENCE</w:t>
      </w:r>
      <w:r w:rsidRPr="00740BCD">
        <w:t>(</w:t>
      </w:r>
      <w:r w:rsidRPr="00740BCD">
        <w:rPr>
          <w:color w:val="993366"/>
        </w:rPr>
        <w:t>SIZE</w:t>
      </w:r>
      <w:r w:rsidRPr="00740BCD">
        <w:t>(2))</w:t>
      </w:r>
      <w:r w:rsidRPr="00740BCD">
        <w:rPr>
          <w:color w:val="993366"/>
        </w:rPr>
        <w:t xml:space="preserve"> OF</w:t>
      </w:r>
      <w:r w:rsidRPr="00740BCD">
        <w:t xml:space="preserve"> PortIndex8                                 </w:t>
      </w:r>
      <w:r w:rsidRPr="00740BCD">
        <w:rPr>
          <w:color w:val="993366"/>
        </w:rPr>
        <w:t>OPTIONAL</w:t>
      </w:r>
      <w:r w:rsidRPr="00740BCD">
        <w:t xml:space="preserve">,   </w:t>
      </w:r>
      <w:r w:rsidRPr="00740BCD">
        <w:rPr>
          <w:color w:val="808080"/>
        </w:rPr>
        <w:t>-- Need R</w:t>
      </w:r>
    </w:p>
    <w:p w14:paraId="75ABFFBF" w14:textId="77777777" w:rsidR="00E94B3C" w:rsidRPr="00740BCD" w:rsidRDefault="00E94B3C" w:rsidP="00E94B3C">
      <w:pPr>
        <w:pStyle w:val="PL"/>
        <w:rPr>
          <w:color w:val="808080"/>
        </w:rPr>
      </w:pPr>
      <w:r w:rsidRPr="00740BCD">
        <w:t xml:space="preserve">        rank3-8                             </w:t>
      </w:r>
      <w:r w:rsidRPr="00740BCD">
        <w:rPr>
          <w:color w:val="993366"/>
        </w:rPr>
        <w:t>SEQUENCE</w:t>
      </w:r>
      <w:r w:rsidRPr="00740BCD">
        <w:t>(</w:t>
      </w:r>
      <w:r w:rsidRPr="00740BCD">
        <w:rPr>
          <w:color w:val="993366"/>
        </w:rPr>
        <w:t>SIZE</w:t>
      </w:r>
      <w:r w:rsidRPr="00740BCD">
        <w:t>(3))</w:t>
      </w:r>
      <w:r w:rsidRPr="00740BCD">
        <w:rPr>
          <w:color w:val="993366"/>
        </w:rPr>
        <w:t xml:space="preserve"> OF</w:t>
      </w:r>
      <w:r w:rsidRPr="00740BCD">
        <w:t xml:space="preserve"> PortIndex8                                 </w:t>
      </w:r>
      <w:r w:rsidRPr="00740BCD">
        <w:rPr>
          <w:color w:val="993366"/>
        </w:rPr>
        <w:t>OPTIONAL</w:t>
      </w:r>
      <w:r w:rsidRPr="00740BCD">
        <w:t xml:space="preserve">,   </w:t>
      </w:r>
      <w:r w:rsidRPr="00740BCD">
        <w:rPr>
          <w:color w:val="808080"/>
        </w:rPr>
        <w:t>-- Need R</w:t>
      </w:r>
    </w:p>
    <w:p w14:paraId="627F4BF4" w14:textId="77777777" w:rsidR="00E94B3C" w:rsidRPr="00740BCD" w:rsidRDefault="00E94B3C" w:rsidP="00E94B3C">
      <w:pPr>
        <w:pStyle w:val="PL"/>
        <w:rPr>
          <w:color w:val="808080"/>
        </w:rPr>
      </w:pPr>
      <w:r w:rsidRPr="00740BCD">
        <w:t xml:space="preserve">        rank4-8                             </w:t>
      </w:r>
      <w:r w:rsidRPr="00740BCD">
        <w:rPr>
          <w:color w:val="993366"/>
        </w:rPr>
        <w:t>SEQUENCE</w:t>
      </w:r>
      <w:r w:rsidRPr="00740BCD">
        <w:t>(</w:t>
      </w:r>
      <w:r w:rsidRPr="00740BCD">
        <w:rPr>
          <w:color w:val="993366"/>
        </w:rPr>
        <w:t>SIZE</w:t>
      </w:r>
      <w:r w:rsidRPr="00740BCD">
        <w:t>(4))</w:t>
      </w:r>
      <w:r w:rsidRPr="00740BCD">
        <w:rPr>
          <w:color w:val="993366"/>
        </w:rPr>
        <w:t xml:space="preserve"> OF</w:t>
      </w:r>
      <w:r w:rsidRPr="00740BCD">
        <w:t xml:space="preserve"> PortIndex8                                 </w:t>
      </w:r>
      <w:r w:rsidRPr="00740BCD">
        <w:rPr>
          <w:color w:val="993366"/>
        </w:rPr>
        <w:t>OPTIONAL</w:t>
      </w:r>
      <w:r w:rsidRPr="00740BCD">
        <w:t xml:space="preserve">,   </w:t>
      </w:r>
      <w:r w:rsidRPr="00740BCD">
        <w:rPr>
          <w:color w:val="808080"/>
        </w:rPr>
        <w:t>-- Need R</w:t>
      </w:r>
    </w:p>
    <w:p w14:paraId="4891BC5D" w14:textId="77777777" w:rsidR="00E94B3C" w:rsidRPr="00740BCD" w:rsidRDefault="00E94B3C" w:rsidP="00E94B3C">
      <w:pPr>
        <w:pStyle w:val="PL"/>
        <w:rPr>
          <w:color w:val="808080"/>
        </w:rPr>
      </w:pPr>
      <w:r w:rsidRPr="00740BCD">
        <w:t xml:space="preserve">        rank5-8                             </w:t>
      </w:r>
      <w:r w:rsidRPr="00740BCD">
        <w:rPr>
          <w:color w:val="993366"/>
        </w:rPr>
        <w:t>SEQUENCE</w:t>
      </w:r>
      <w:r w:rsidRPr="00740BCD">
        <w:t>(</w:t>
      </w:r>
      <w:r w:rsidRPr="00740BCD">
        <w:rPr>
          <w:color w:val="993366"/>
        </w:rPr>
        <w:t>SIZE</w:t>
      </w:r>
      <w:r w:rsidRPr="00740BCD">
        <w:t>(5))</w:t>
      </w:r>
      <w:r w:rsidRPr="00740BCD">
        <w:rPr>
          <w:color w:val="993366"/>
        </w:rPr>
        <w:t xml:space="preserve"> OF</w:t>
      </w:r>
      <w:r w:rsidRPr="00740BCD">
        <w:t xml:space="preserve"> PortIndex8                                 </w:t>
      </w:r>
      <w:r w:rsidRPr="00740BCD">
        <w:rPr>
          <w:color w:val="993366"/>
        </w:rPr>
        <w:t>OPTIONAL</w:t>
      </w:r>
      <w:r w:rsidRPr="00740BCD">
        <w:t xml:space="preserve">,   </w:t>
      </w:r>
      <w:r w:rsidRPr="00740BCD">
        <w:rPr>
          <w:color w:val="808080"/>
        </w:rPr>
        <w:t>-- Need R</w:t>
      </w:r>
    </w:p>
    <w:p w14:paraId="19F404C5" w14:textId="77777777" w:rsidR="00E94B3C" w:rsidRPr="00740BCD" w:rsidRDefault="00E94B3C" w:rsidP="00E94B3C">
      <w:pPr>
        <w:pStyle w:val="PL"/>
        <w:rPr>
          <w:color w:val="808080"/>
        </w:rPr>
      </w:pPr>
      <w:r w:rsidRPr="00740BCD">
        <w:t xml:space="preserve">        rank6-8                             </w:t>
      </w:r>
      <w:r w:rsidRPr="00740BCD">
        <w:rPr>
          <w:color w:val="993366"/>
        </w:rPr>
        <w:t>SEQUENCE</w:t>
      </w:r>
      <w:r w:rsidRPr="00740BCD">
        <w:t>(</w:t>
      </w:r>
      <w:r w:rsidRPr="00740BCD">
        <w:rPr>
          <w:color w:val="993366"/>
        </w:rPr>
        <w:t>SIZE</w:t>
      </w:r>
      <w:r w:rsidRPr="00740BCD">
        <w:t>(6))</w:t>
      </w:r>
      <w:r w:rsidRPr="00740BCD">
        <w:rPr>
          <w:color w:val="993366"/>
        </w:rPr>
        <w:t xml:space="preserve"> OF</w:t>
      </w:r>
      <w:r w:rsidRPr="00740BCD">
        <w:t xml:space="preserve"> PortIndex8                                 </w:t>
      </w:r>
      <w:r w:rsidRPr="00740BCD">
        <w:rPr>
          <w:color w:val="993366"/>
        </w:rPr>
        <w:t>OPTIONAL</w:t>
      </w:r>
      <w:r w:rsidRPr="00740BCD">
        <w:t xml:space="preserve">,   </w:t>
      </w:r>
      <w:r w:rsidRPr="00740BCD">
        <w:rPr>
          <w:color w:val="808080"/>
        </w:rPr>
        <w:t>-- Need R</w:t>
      </w:r>
    </w:p>
    <w:p w14:paraId="4167A9E5" w14:textId="77777777" w:rsidR="00E94B3C" w:rsidRPr="00740BCD" w:rsidRDefault="00E94B3C" w:rsidP="00E94B3C">
      <w:pPr>
        <w:pStyle w:val="PL"/>
        <w:rPr>
          <w:color w:val="808080"/>
        </w:rPr>
      </w:pPr>
      <w:r w:rsidRPr="00740BCD">
        <w:t xml:space="preserve">        rank7-8                             </w:t>
      </w:r>
      <w:r w:rsidRPr="00740BCD">
        <w:rPr>
          <w:color w:val="993366"/>
        </w:rPr>
        <w:t>SEQUENCE</w:t>
      </w:r>
      <w:r w:rsidRPr="00740BCD">
        <w:t>(</w:t>
      </w:r>
      <w:r w:rsidRPr="00740BCD">
        <w:rPr>
          <w:color w:val="993366"/>
        </w:rPr>
        <w:t>SIZE</w:t>
      </w:r>
      <w:r w:rsidRPr="00740BCD">
        <w:t>(7))</w:t>
      </w:r>
      <w:r w:rsidRPr="00740BCD">
        <w:rPr>
          <w:color w:val="993366"/>
        </w:rPr>
        <w:t xml:space="preserve"> OF</w:t>
      </w:r>
      <w:r w:rsidRPr="00740BCD">
        <w:t xml:space="preserve"> PortIndex8                                 </w:t>
      </w:r>
      <w:r w:rsidRPr="00740BCD">
        <w:rPr>
          <w:color w:val="993366"/>
        </w:rPr>
        <w:t>OPTIONAL</w:t>
      </w:r>
      <w:r w:rsidRPr="00740BCD">
        <w:t xml:space="preserve">,   </w:t>
      </w:r>
      <w:r w:rsidRPr="00740BCD">
        <w:rPr>
          <w:color w:val="808080"/>
        </w:rPr>
        <w:t>-- Need R</w:t>
      </w:r>
    </w:p>
    <w:p w14:paraId="40ED961A" w14:textId="77777777" w:rsidR="00E94B3C" w:rsidRPr="00740BCD" w:rsidRDefault="00E94B3C" w:rsidP="00E94B3C">
      <w:pPr>
        <w:pStyle w:val="PL"/>
        <w:rPr>
          <w:color w:val="808080"/>
        </w:rPr>
      </w:pPr>
      <w:r w:rsidRPr="00740BCD">
        <w:t xml:space="preserve">        rank8-8                             </w:t>
      </w:r>
      <w:r w:rsidRPr="00740BCD">
        <w:rPr>
          <w:color w:val="993366"/>
        </w:rPr>
        <w:t>SEQUENCE</w:t>
      </w:r>
      <w:r w:rsidRPr="00740BCD">
        <w:t>(</w:t>
      </w:r>
      <w:r w:rsidRPr="00740BCD">
        <w:rPr>
          <w:color w:val="993366"/>
        </w:rPr>
        <w:t>SIZE</w:t>
      </w:r>
      <w:r w:rsidRPr="00740BCD">
        <w:t>(8))</w:t>
      </w:r>
      <w:r w:rsidRPr="00740BCD">
        <w:rPr>
          <w:color w:val="993366"/>
        </w:rPr>
        <w:t xml:space="preserve"> OF</w:t>
      </w:r>
      <w:r w:rsidRPr="00740BCD">
        <w:t xml:space="preserve"> PortIndex8                                 </w:t>
      </w:r>
      <w:r w:rsidRPr="00740BCD">
        <w:rPr>
          <w:color w:val="993366"/>
        </w:rPr>
        <w:t>OPTIONAL</w:t>
      </w:r>
      <w:r w:rsidRPr="00740BCD">
        <w:t xml:space="preserve">    </w:t>
      </w:r>
      <w:r w:rsidRPr="00740BCD">
        <w:rPr>
          <w:color w:val="808080"/>
        </w:rPr>
        <w:t>-- Need R</w:t>
      </w:r>
    </w:p>
    <w:p w14:paraId="75A42A1A" w14:textId="77777777" w:rsidR="00E94B3C" w:rsidRPr="00740BCD" w:rsidRDefault="00E94B3C" w:rsidP="00E94B3C">
      <w:pPr>
        <w:pStyle w:val="PL"/>
      </w:pPr>
      <w:r w:rsidRPr="00740BCD">
        <w:t xml:space="preserve">    },</w:t>
      </w:r>
    </w:p>
    <w:p w14:paraId="35F00C4D" w14:textId="77777777" w:rsidR="00E94B3C" w:rsidRPr="00740BCD" w:rsidRDefault="00E94B3C" w:rsidP="00E94B3C">
      <w:pPr>
        <w:pStyle w:val="PL"/>
      </w:pPr>
      <w:r w:rsidRPr="00740BCD">
        <w:t xml:space="preserve">    portIndex4                          </w:t>
      </w:r>
      <w:r w:rsidRPr="00740BCD">
        <w:rPr>
          <w:color w:val="993366"/>
        </w:rPr>
        <w:t>SEQUENCE</w:t>
      </w:r>
      <w:r w:rsidRPr="00740BCD">
        <w:t>{</w:t>
      </w:r>
    </w:p>
    <w:p w14:paraId="5514AC54" w14:textId="77777777" w:rsidR="00E94B3C" w:rsidRPr="00740BCD" w:rsidRDefault="00E94B3C" w:rsidP="00E94B3C">
      <w:pPr>
        <w:pStyle w:val="PL"/>
        <w:rPr>
          <w:color w:val="808080"/>
        </w:rPr>
      </w:pPr>
      <w:r w:rsidRPr="00740BCD">
        <w:t xml:space="preserve">        rank1-4                             PortIndex4                                                      </w:t>
      </w:r>
      <w:r w:rsidRPr="00740BCD">
        <w:rPr>
          <w:color w:val="993366"/>
        </w:rPr>
        <w:t>OPTIONAL</w:t>
      </w:r>
      <w:r w:rsidRPr="00740BCD">
        <w:t xml:space="preserve">,   </w:t>
      </w:r>
      <w:r w:rsidRPr="00740BCD">
        <w:rPr>
          <w:color w:val="808080"/>
        </w:rPr>
        <w:t>-- Need R</w:t>
      </w:r>
    </w:p>
    <w:p w14:paraId="152401DD" w14:textId="77777777" w:rsidR="00E94B3C" w:rsidRPr="00740BCD" w:rsidRDefault="00E94B3C" w:rsidP="00E94B3C">
      <w:pPr>
        <w:pStyle w:val="PL"/>
        <w:rPr>
          <w:color w:val="808080"/>
        </w:rPr>
      </w:pPr>
      <w:r w:rsidRPr="00740BCD">
        <w:t xml:space="preserve">        rank2-4                             </w:t>
      </w:r>
      <w:r w:rsidRPr="00740BCD">
        <w:rPr>
          <w:color w:val="993366"/>
        </w:rPr>
        <w:t>SEQUENCE</w:t>
      </w:r>
      <w:r w:rsidRPr="00740BCD">
        <w:t>(</w:t>
      </w:r>
      <w:r w:rsidRPr="00740BCD">
        <w:rPr>
          <w:color w:val="993366"/>
        </w:rPr>
        <w:t>SIZE</w:t>
      </w:r>
      <w:r w:rsidRPr="00740BCD">
        <w:t>(2))</w:t>
      </w:r>
      <w:r w:rsidRPr="00740BCD">
        <w:rPr>
          <w:color w:val="993366"/>
        </w:rPr>
        <w:t xml:space="preserve"> OF</w:t>
      </w:r>
      <w:r w:rsidRPr="00740BCD">
        <w:t xml:space="preserve"> PortIndex4                                 </w:t>
      </w:r>
      <w:r w:rsidRPr="00740BCD">
        <w:rPr>
          <w:color w:val="993366"/>
        </w:rPr>
        <w:t>OPTIONAL</w:t>
      </w:r>
      <w:r w:rsidRPr="00740BCD">
        <w:t xml:space="preserve">,   </w:t>
      </w:r>
      <w:r w:rsidRPr="00740BCD">
        <w:rPr>
          <w:color w:val="808080"/>
        </w:rPr>
        <w:t>-- Need R</w:t>
      </w:r>
    </w:p>
    <w:p w14:paraId="21682B9E" w14:textId="77777777" w:rsidR="00E94B3C" w:rsidRPr="00740BCD" w:rsidRDefault="00E94B3C" w:rsidP="00E94B3C">
      <w:pPr>
        <w:pStyle w:val="PL"/>
        <w:rPr>
          <w:color w:val="808080"/>
        </w:rPr>
      </w:pPr>
      <w:r w:rsidRPr="00740BCD">
        <w:t xml:space="preserve">        rank3-4                             </w:t>
      </w:r>
      <w:r w:rsidRPr="00740BCD">
        <w:rPr>
          <w:color w:val="993366"/>
        </w:rPr>
        <w:t>SEQUENCE</w:t>
      </w:r>
      <w:r w:rsidRPr="00740BCD">
        <w:t>(</w:t>
      </w:r>
      <w:r w:rsidRPr="00740BCD">
        <w:rPr>
          <w:color w:val="993366"/>
        </w:rPr>
        <w:t>SIZE</w:t>
      </w:r>
      <w:r w:rsidRPr="00740BCD">
        <w:t>(3))</w:t>
      </w:r>
      <w:r w:rsidRPr="00740BCD">
        <w:rPr>
          <w:color w:val="993366"/>
        </w:rPr>
        <w:t xml:space="preserve"> OF</w:t>
      </w:r>
      <w:r w:rsidRPr="00740BCD">
        <w:t xml:space="preserve"> PortIndex4                                 </w:t>
      </w:r>
      <w:r w:rsidRPr="00740BCD">
        <w:rPr>
          <w:color w:val="993366"/>
        </w:rPr>
        <w:t>OPTIONAL</w:t>
      </w:r>
      <w:r w:rsidRPr="00740BCD">
        <w:t xml:space="preserve">,   </w:t>
      </w:r>
      <w:r w:rsidRPr="00740BCD">
        <w:rPr>
          <w:color w:val="808080"/>
        </w:rPr>
        <w:t>-- Need R</w:t>
      </w:r>
    </w:p>
    <w:p w14:paraId="345E05F2" w14:textId="77777777" w:rsidR="00E94B3C" w:rsidRPr="00740BCD" w:rsidRDefault="00E94B3C" w:rsidP="00E94B3C">
      <w:pPr>
        <w:pStyle w:val="PL"/>
        <w:rPr>
          <w:color w:val="808080"/>
        </w:rPr>
      </w:pPr>
      <w:r w:rsidRPr="00740BCD">
        <w:t xml:space="preserve">        rank4-4                             </w:t>
      </w:r>
      <w:r w:rsidRPr="00740BCD">
        <w:rPr>
          <w:color w:val="993366"/>
        </w:rPr>
        <w:t>SEQUENCE</w:t>
      </w:r>
      <w:r w:rsidRPr="00740BCD">
        <w:t>(</w:t>
      </w:r>
      <w:r w:rsidRPr="00740BCD">
        <w:rPr>
          <w:color w:val="993366"/>
        </w:rPr>
        <w:t>SIZE</w:t>
      </w:r>
      <w:r w:rsidRPr="00740BCD">
        <w:t>(4))</w:t>
      </w:r>
      <w:r w:rsidRPr="00740BCD">
        <w:rPr>
          <w:color w:val="993366"/>
        </w:rPr>
        <w:t xml:space="preserve"> OF</w:t>
      </w:r>
      <w:r w:rsidRPr="00740BCD">
        <w:t xml:space="preserve"> PortIndex4                                 </w:t>
      </w:r>
      <w:r w:rsidRPr="00740BCD">
        <w:rPr>
          <w:color w:val="993366"/>
        </w:rPr>
        <w:t>OPTIONAL</w:t>
      </w:r>
      <w:r w:rsidRPr="00740BCD">
        <w:t xml:space="preserve">    </w:t>
      </w:r>
      <w:r w:rsidRPr="00740BCD">
        <w:rPr>
          <w:color w:val="808080"/>
        </w:rPr>
        <w:t>-- Need R</w:t>
      </w:r>
    </w:p>
    <w:p w14:paraId="1616DB93" w14:textId="77777777" w:rsidR="00E94B3C" w:rsidRPr="00740BCD" w:rsidRDefault="00E94B3C" w:rsidP="00E94B3C">
      <w:pPr>
        <w:pStyle w:val="PL"/>
      </w:pPr>
      <w:r w:rsidRPr="00740BCD">
        <w:t xml:space="preserve">    },</w:t>
      </w:r>
    </w:p>
    <w:p w14:paraId="05F254E5" w14:textId="77777777" w:rsidR="00E94B3C" w:rsidRPr="00740BCD" w:rsidRDefault="00E94B3C" w:rsidP="00E94B3C">
      <w:pPr>
        <w:pStyle w:val="PL"/>
      </w:pPr>
      <w:r w:rsidRPr="00740BCD">
        <w:t xml:space="preserve">    portIndex2                          </w:t>
      </w:r>
      <w:r w:rsidRPr="00740BCD">
        <w:rPr>
          <w:color w:val="993366"/>
        </w:rPr>
        <w:t>SEQUENCE</w:t>
      </w:r>
      <w:r w:rsidRPr="00740BCD">
        <w:t>{</w:t>
      </w:r>
    </w:p>
    <w:p w14:paraId="3CAF9B66" w14:textId="77777777" w:rsidR="00E94B3C" w:rsidRPr="00740BCD" w:rsidRDefault="00E94B3C" w:rsidP="00E94B3C">
      <w:pPr>
        <w:pStyle w:val="PL"/>
        <w:rPr>
          <w:color w:val="808080"/>
        </w:rPr>
      </w:pPr>
      <w:r w:rsidRPr="00740BCD">
        <w:t xml:space="preserve">        rank1-2                             PortIndex2                                                      </w:t>
      </w:r>
      <w:r w:rsidRPr="00740BCD">
        <w:rPr>
          <w:color w:val="993366"/>
        </w:rPr>
        <w:t>OPTIONAL</w:t>
      </w:r>
      <w:r w:rsidRPr="00740BCD">
        <w:t xml:space="preserve">,   </w:t>
      </w:r>
      <w:r w:rsidRPr="00740BCD">
        <w:rPr>
          <w:color w:val="808080"/>
        </w:rPr>
        <w:t>-- Need R</w:t>
      </w:r>
    </w:p>
    <w:p w14:paraId="37E97976" w14:textId="77777777" w:rsidR="00E94B3C" w:rsidRPr="00740BCD" w:rsidRDefault="00E94B3C" w:rsidP="00E94B3C">
      <w:pPr>
        <w:pStyle w:val="PL"/>
        <w:rPr>
          <w:color w:val="808080"/>
        </w:rPr>
      </w:pPr>
      <w:r w:rsidRPr="00740BCD">
        <w:t xml:space="preserve">        rank2-2                             </w:t>
      </w:r>
      <w:r w:rsidRPr="00740BCD">
        <w:rPr>
          <w:color w:val="993366"/>
        </w:rPr>
        <w:t>SEQUENCE</w:t>
      </w:r>
      <w:r w:rsidRPr="00740BCD">
        <w:t>(</w:t>
      </w:r>
      <w:r w:rsidRPr="00740BCD">
        <w:rPr>
          <w:color w:val="993366"/>
        </w:rPr>
        <w:t>SIZE</w:t>
      </w:r>
      <w:r w:rsidRPr="00740BCD">
        <w:t>(2))</w:t>
      </w:r>
      <w:r w:rsidRPr="00740BCD">
        <w:rPr>
          <w:color w:val="993366"/>
        </w:rPr>
        <w:t xml:space="preserve"> OF</w:t>
      </w:r>
      <w:r w:rsidRPr="00740BCD">
        <w:t xml:space="preserve"> PortIndex2                                 </w:t>
      </w:r>
      <w:r w:rsidRPr="00740BCD">
        <w:rPr>
          <w:color w:val="993366"/>
        </w:rPr>
        <w:t>OPTIONAL</w:t>
      </w:r>
      <w:r w:rsidRPr="00740BCD">
        <w:t xml:space="preserve">    </w:t>
      </w:r>
      <w:r w:rsidRPr="00740BCD">
        <w:rPr>
          <w:color w:val="808080"/>
        </w:rPr>
        <w:t>-- Need R</w:t>
      </w:r>
    </w:p>
    <w:p w14:paraId="12E582CE" w14:textId="77777777" w:rsidR="00E94B3C" w:rsidRPr="00740BCD" w:rsidRDefault="00E94B3C" w:rsidP="00E94B3C">
      <w:pPr>
        <w:pStyle w:val="PL"/>
      </w:pPr>
      <w:r w:rsidRPr="00740BCD">
        <w:t xml:space="preserve">    },</w:t>
      </w:r>
    </w:p>
    <w:p w14:paraId="09D7D1A3" w14:textId="77777777" w:rsidR="00E94B3C" w:rsidRPr="00740BCD" w:rsidRDefault="00E94B3C" w:rsidP="00E94B3C">
      <w:pPr>
        <w:pStyle w:val="PL"/>
      </w:pPr>
      <w:r w:rsidRPr="00740BCD">
        <w:t xml:space="preserve">    portIndex1                          </w:t>
      </w:r>
      <w:r w:rsidRPr="00740BCD">
        <w:rPr>
          <w:color w:val="993366"/>
        </w:rPr>
        <w:t>NULL</w:t>
      </w:r>
    </w:p>
    <w:p w14:paraId="3792018E" w14:textId="77777777" w:rsidR="00E94B3C" w:rsidRPr="00740BCD" w:rsidRDefault="00E94B3C" w:rsidP="00E94B3C">
      <w:pPr>
        <w:pStyle w:val="PL"/>
      </w:pPr>
      <w:r w:rsidRPr="00740BCD">
        <w:t>}</w:t>
      </w:r>
    </w:p>
    <w:p w14:paraId="775265EC" w14:textId="77777777" w:rsidR="00E94B3C" w:rsidRPr="00740BCD" w:rsidRDefault="00E94B3C" w:rsidP="00E94B3C">
      <w:pPr>
        <w:pStyle w:val="PL"/>
      </w:pPr>
    </w:p>
    <w:p w14:paraId="2F1CF78F" w14:textId="77777777" w:rsidR="00E94B3C" w:rsidRPr="00740BCD" w:rsidRDefault="00E94B3C" w:rsidP="00E94B3C">
      <w:pPr>
        <w:pStyle w:val="PL"/>
      </w:pPr>
      <w:r w:rsidRPr="00740BCD">
        <w:t xml:space="preserve">PortIndex8::=                       </w:t>
      </w:r>
      <w:r w:rsidRPr="00740BCD">
        <w:rPr>
          <w:color w:val="993366"/>
        </w:rPr>
        <w:t>INTEGER</w:t>
      </w:r>
      <w:r w:rsidRPr="00740BCD">
        <w:t xml:space="preserve"> (0..7)</w:t>
      </w:r>
    </w:p>
    <w:p w14:paraId="0552074A" w14:textId="77777777" w:rsidR="00E94B3C" w:rsidRPr="00740BCD" w:rsidRDefault="00E94B3C" w:rsidP="00E94B3C">
      <w:pPr>
        <w:pStyle w:val="PL"/>
      </w:pPr>
      <w:r w:rsidRPr="00740BCD">
        <w:t xml:space="preserve">PortIndex4::=                       </w:t>
      </w:r>
      <w:r w:rsidRPr="00740BCD">
        <w:rPr>
          <w:color w:val="993366"/>
        </w:rPr>
        <w:t>INTEGER</w:t>
      </w:r>
      <w:r w:rsidRPr="00740BCD">
        <w:t xml:space="preserve"> (0..3)</w:t>
      </w:r>
    </w:p>
    <w:p w14:paraId="36EE494C" w14:textId="77777777" w:rsidR="00E94B3C" w:rsidRPr="00740BCD" w:rsidRDefault="00E94B3C" w:rsidP="00E94B3C">
      <w:pPr>
        <w:pStyle w:val="PL"/>
      </w:pPr>
      <w:r w:rsidRPr="00740BCD">
        <w:t xml:space="preserve">PortIndex2::=                       </w:t>
      </w:r>
      <w:r w:rsidRPr="00740BCD">
        <w:rPr>
          <w:color w:val="993366"/>
        </w:rPr>
        <w:t>INTEGER</w:t>
      </w:r>
      <w:r w:rsidRPr="00740BCD">
        <w:t xml:space="preserve"> (0..1)</w:t>
      </w:r>
    </w:p>
    <w:p w14:paraId="6E7EB0EA" w14:textId="77777777" w:rsidR="00E94B3C" w:rsidRPr="00740BCD" w:rsidRDefault="00E94B3C" w:rsidP="00E94B3C">
      <w:pPr>
        <w:pStyle w:val="PL"/>
      </w:pPr>
    </w:p>
    <w:p w14:paraId="0D55E5B7" w14:textId="77777777" w:rsidR="00E94B3C" w:rsidRPr="00740BCD" w:rsidRDefault="00E94B3C" w:rsidP="00E94B3C">
      <w:pPr>
        <w:pStyle w:val="PL"/>
        <w:rPr>
          <w:color w:val="808080"/>
        </w:rPr>
      </w:pPr>
      <w:r w:rsidRPr="00740BCD">
        <w:rPr>
          <w:color w:val="808080"/>
        </w:rPr>
        <w:t>-- TAG-CSI-REPORTCONFIG-STOP</w:t>
      </w:r>
    </w:p>
    <w:p w14:paraId="335A55C1" w14:textId="77777777" w:rsidR="00E94B3C" w:rsidRPr="00740BCD" w:rsidRDefault="00E94B3C" w:rsidP="00E94B3C">
      <w:pPr>
        <w:pStyle w:val="PL"/>
        <w:rPr>
          <w:color w:val="808080"/>
        </w:rPr>
      </w:pPr>
      <w:r w:rsidRPr="00740BCD">
        <w:rPr>
          <w:color w:val="808080"/>
        </w:rPr>
        <w:t>-- ASN1STOP</w:t>
      </w:r>
    </w:p>
    <w:p w14:paraId="2B989067" w14:textId="77777777" w:rsidR="00E94B3C" w:rsidRPr="00740BCD" w:rsidRDefault="00E94B3C" w:rsidP="00E94B3C"/>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E94B3C" w:rsidRPr="00740BCD" w14:paraId="6F33455C"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16E8773E" w14:textId="77777777" w:rsidR="00E94B3C" w:rsidRPr="00740BCD" w:rsidRDefault="00E94B3C" w:rsidP="000C7054">
            <w:pPr>
              <w:pStyle w:val="TAH"/>
              <w:rPr>
                <w:szCs w:val="22"/>
                <w:lang w:eastAsia="sv-SE"/>
              </w:rPr>
            </w:pPr>
            <w:r w:rsidRPr="00740BCD">
              <w:rPr>
                <w:i/>
                <w:szCs w:val="22"/>
                <w:lang w:eastAsia="sv-SE"/>
              </w:rPr>
              <w:t xml:space="preserve">CSI-ReportConfig </w:t>
            </w:r>
            <w:r w:rsidRPr="00740BCD">
              <w:rPr>
                <w:szCs w:val="22"/>
                <w:lang w:eastAsia="sv-SE"/>
              </w:rPr>
              <w:t>field descriptions</w:t>
            </w:r>
          </w:p>
        </w:tc>
      </w:tr>
      <w:tr w:rsidR="00E94B3C" w:rsidRPr="00740BCD" w14:paraId="21E7E9EE"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1CF8D156" w14:textId="77777777" w:rsidR="00E94B3C" w:rsidRPr="00740BCD" w:rsidRDefault="00E94B3C" w:rsidP="000C7054">
            <w:pPr>
              <w:pStyle w:val="TAL"/>
              <w:rPr>
                <w:szCs w:val="22"/>
                <w:lang w:eastAsia="sv-SE"/>
              </w:rPr>
            </w:pPr>
            <w:r w:rsidRPr="00740BCD">
              <w:rPr>
                <w:b/>
                <w:i/>
                <w:szCs w:val="22"/>
                <w:lang w:eastAsia="sv-SE"/>
              </w:rPr>
              <w:t>carrier</w:t>
            </w:r>
          </w:p>
          <w:p w14:paraId="10838DE9" w14:textId="77777777" w:rsidR="00E94B3C" w:rsidRPr="00740BCD" w:rsidRDefault="00E94B3C" w:rsidP="000C7054">
            <w:pPr>
              <w:pStyle w:val="TAL"/>
              <w:rPr>
                <w:szCs w:val="22"/>
                <w:lang w:eastAsia="sv-SE"/>
              </w:rPr>
            </w:pPr>
            <w:r w:rsidRPr="00740BCD">
              <w:rPr>
                <w:szCs w:val="22"/>
                <w:lang w:eastAsia="sv-SE"/>
              </w:rPr>
              <w:t xml:space="preserve">Indicates in which serving cell the </w:t>
            </w:r>
            <w:r w:rsidRPr="00740BCD">
              <w:rPr>
                <w:i/>
                <w:lang w:eastAsia="sv-SE"/>
              </w:rPr>
              <w:t>CSI-ResourceConfig</w:t>
            </w:r>
            <w:r w:rsidRPr="00740BCD">
              <w:rPr>
                <w:szCs w:val="22"/>
                <w:lang w:eastAsia="sv-SE"/>
              </w:rPr>
              <w:t xml:space="preserve"> indicated below are to be found. If the field is absent, the resources are on the same serving cell as this report configuration.</w:t>
            </w:r>
          </w:p>
        </w:tc>
      </w:tr>
      <w:tr w:rsidR="00E94B3C" w:rsidRPr="00740BCD" w14:paraId="1E244A1A"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59061179" w14:textId="77777777" w:rsidR="00E94B3C" w:rsidRPr="00740BCD" w:rsidRDefault="00E94B3C" w:rsidP="000C7054">
            <w:pPr>
              <w:pStyle w:val="TAL"/>
              <w:rPr>
                <w:szCs w:val="22"/>
                <w:lang w:eastAsia="sv-SE"/>
              </w:rPr>
            </w:pPr>
            <w:r w:rsidRPr="00740BCD">
              <w:rPr>
                <w:b/>
                <w:i/>
                <w:szCs w:val="22"/>
                <w:lang w:eastAsia="sv-SE"/>
              </w:rPr>
              <w:t>codebookConfig</w:t>
            </w:r>
          </w:p>
          <w:p w14:paraId="58D929C5" w14:textId="77777777" w:rsidR="00E94B3C" w:rsidRPr="00740BCD" w:rsidRDefault="00E94B3C" w:rsidP="000C7054">
            <w:pPr>
              <w:pStyle w:val="TAL"/>
              <w:rPr>
                <w:szCs w:val="22"/>
                <w:lang w:eastAsia="sv-SE"/>
              </w:rPr>
            </w:pPr>
            <w:r w:rsidRPr="00740BCD">
              <w:rPr>
                <w:szCs w:val="22"/>
                <w:lang w:eastAsia="sv-SE"/>
              </w:rPr>
              <w:t xml:space="preserve">Codebook configuration for Type-1 or Type-2 including codebook subset restriction. </w:t>
            </w:r>
            <w:r w:rsidRPr="00740BCD">
              <w:rPr>
                <w:szCs w:val="22"/>
              </w:rPr>
              <w:t xml:space="preserve">Network can only configure one of </w:t>
            </w:r>
            <w:r w:rsidRPr="00740BCD">
              <w:rPr>
                <w:i/>
                <w:iCs/>
                <w:szCs w:val="22"/>
              </w:rPr>
              <w:t>codebookConfig</w:t>
            </w:r>
            <w:r w:rsidRPr="00740BCD">
              <w:rPr>
                <w:szCs w:val="22"/>
              </w:rPr>
              <w:t xml:space="preserve">, </w:t>
            </w:r>
            <w:r w:rsidRPr="00740BCD">
              <w:rPr>
                <w:i/>
                <w:iCs/>
                <w:szCs w:val="22"/>
              </w:rPr>
              <w:t>codebookConfig-r16</w:t>
            </w:r>
            <w:r w:rsidRPr="00740BCD">
              <w:rPr>
                <w:szCs w:val="22"/>
              </w:rPr>
              <w:t xml:space="preserve"> or </w:t>
            </w:r>
            <w:r w:rsidRPr="00740BCD">
              <w:rPr>
                <w:i/>
                <w:iCs/>
                <w:szCs w:val="22"/>
              </w:rPr>
              <w:t>codebookConfig-r17</w:t>
            </w:r>
            <w:r w:rsidRPr="00740BCD">
              <w:rPr>
                <w:szCs w:val="22"/>
              </w:rPr>
              <w:t xml:space="preserve"> to a UE.</w:t>
            </w:r>
          </w:p>
        </w:tc>
      </w:tr>
      <w:tr w:rsidR="00E94B3C" w:rsidRPr="00740BCD" w14:paraId="7EB3A11D" w14:textId="77777777" w:rsidTr="000C7054">
        <w:tc>
          <w:tcPr>
            <w:tcW w:w="14175" w:type="dxa"/>
            <w:tcBorders>
              <w:top w:val="single" w:sz="4" w:space="0" w:color="auto"/>
              <w:left w:val="single" w:sz="4" w:space="0" w:color="auto"/>
              <w:bottom w:val="single" w:sz="4" w:space="0" w:color="auto"/>
              <w:right w:val="single" w:sz="4" w:space="0" w:color="auto"/>
            </w:tcBorders>
          </w:tcPr>
          <w:p w14:paraId="713B919F" w14:textId="77777777" w:rsidR="00E94B3C" w:rsidRPr="00740BCD" w:rsidRDefault="00E94B3C" w:rsidP="000C7054">
            <w:pPr>
              <w:pStyle w:val="TAL"/>
              <w:rPr>
                <w:b/>
                <w:i/>
                <w:szCs w:val="22"/>
                <w:lang w:eastAsia="sv-SE"/>
              </w:rPr>
            </w:pPr>
            <w:r w:rsidRPr="00740BCD">
              <w:rPr>
                <w:b/>
                <w:i/>
                <w:szCs w:val="22"/>
                <w:lang w:eastAsia="sv-SE"/>
              </w:rPr>
              <w:t>cqi-BitsPerSubband</w:t>
            </w:r>
          </w:p>
          <w:p w14:paraId="154E7A39" w14:textId="77777777" w:rsidR="00E94B3C" w:rsidRPr="00740BCD" w:rsidRDefault="00E94B3C" w:rsidP="000C7054">
            <w:pPr>
              <w:pStyle w:val="TAL"/>
              <w:rPr>
                <w:b/>
                <w:i/>
                <w:szCs w:val="22"/>
                <w:lang w:eastAsia="sv-SE"/>
              </w:rPr>
            </w:pPr>
            <w:r w:rsidRPr="00740BCD">
              <w:rPr>
                <w:bCs/>
                <w:iCs/>
                <w:szCs w:val="22"/>
                <w:lang w:eastAsia="sv-SE"/>
              </w:rPr>
              <w:t xml:space="preserve">This field can only be present if </w:t>
            </w:r>
            <w:r w:rsidRPr="00740BCD">
              <w:rPr>
                <w:bCs/>
                <w:i/>
                <w:szCs w:val="22"/>
                <w:lang w:eastAsia="sv-SE"/>
              </w:rPr>
              <w:t>cqi-FormatIndicator</w:t>
            </w:r>
            <w:r w:rsidRPr="00740BCD">
              <w:rPr>
                <w:bCs/>
                <w:iCs/>
                <w:szCs w:val="22"/>
                <w:lang w:eastAsia="sv-SE"/>
              </w:rPr>
              <w:t xml:space="preserve"> is set to </w:t>
            </w:r>
            <w:r w:rsidRPr="00740BCD">
              <w:rPr>
                <w:bCs/>
                <w:i/>
                <w:szCs w:val="22"/>
                <w:lang w:eastAsia="sv-SE"/>
              </w:rPr>
              <w:t>subbandCQI</w:t>
            </w:r>
            <w:r w:rsidRPr="00740BCD">
              <w:rPr>
                <w:bCs/>
                <w:iCs/>
                <w:szCs w:val="22"/>
                <w:lang w:eastAsia="sv-SE"/>
              </w:rPr>
              <w:t xml:space="preserve">. If the field is configured with </w:t>
            </w:r>
            <w:r w:rsidRPr="00740BCD">
              <w:rPr>
                <w:bCs/>
                <w:i/>
                <w:szCs w:val="22"/>
                <w:lang w:eastAsia="sv-SE"/>
              </w:rPr>
              <w:t>bits4</w:t>
            </w:r>
            <w:r w:rsidRPr="00740BCD">
              <w:rPr>
                <w:bCs/>
                <w:iCs/>
                <w:szCs w:val="22"/>
                <w:lang w:eastAsia="sv-SE"/>
              </w:rPr>
              <w:t xml:space="preserve">, the UE uses 4-bit sub-band CQI. If the field is not present and </w:t>
            </w:r>
            <w:r w:rsidRPr="00740BCD">
              <w:rPr>
                <w:bCs/>
                <w:i/>
                <w:szCs w:val="22"/>
                <w:lang w:eastAsia="sv-SE"/>
              </w:rPr>
              <w:t xml:space="preserve">cqi-FormatIndicator </w:t>
            </w:r>
            <w:r w:rsidRPr="00740BCD">
              <w:rPr>
                <w:bCs/>
                <w:iCs/>
                <w:szCs w:val="22"/>
                <w:lang w:eastAsia="sv-SE"/>
              </w:rPr>
              <w:t xml:space="preserve">is set to </w:t>
            </w:r>
            <w:r w:rsidRPr="00740BCD">
              <w:rPr>
                <w:bCs/>
                <w:i/>
                <w:szCs w:val="22"/>
                <w:lang w:eastAsia="sv-SE"/>
              </w:rPr>
              <w:t>subbandCQI</w:t>
            </w:r>
            <w:r w:rsidRPr="00740BCD">
              <w:rPr>
                <w:bCs/>
                <w:iCs/>
                <w:szCs w:val="22"/>
                <w:lang w:eastAsia="sv-SE"/>
              </w:rPr>
              <w:t>, the UE uses 2-bit sub-band differential CQI.</w:t>
            </w:r>
          </w:p>
        </w:tc>
      </w:tr>
      <w:tr w:rsidR="00E94B3C" w:rsidRPr="00740BCD" w14:paraId="0C6F9259"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4C38CF85" w14:textId="77777777" w:rsidR="00E94B3C" w:rsidRPr="00740BCD" w:rsidRDefault="00E94B3C" w:rsidP="000C7054">
            <w:pPr>
              <w:pStyle w:val="TAL"/>
              <w:rPr>
                <w:szCs w:val="22"/>
                <w:lang w:eastAsia="sv-SE"/>
              </w:rPr>
            </w:pPr>
            <w:r w:rsidRPr="00740BCD">
              <w:rPr>
                <w:b/>
                <w:i/>
                <w:szCs w:val="22"/>
                <w:lang w:eastAsia="sv-SE"/>
              </w:rPr>
              <w:t>cqi-FormatIndicator</w:t>
            </w:r>
          </w:p>
          <w:p w14:paraId="3A7DF011" w14:textId="77777777" w:rsidR="00E94B3C" w:rsidRPr="00740BCD" w:rsidRDefault="00E94B3C" w:rsidP="000C7054">
            <w:pPr>
              <w:pStyle w:val="TAL"/>
              <w:rPr>
                <w:szCs w:val="22"/>
                <w:lang w:eastAsia="sv-SE"/>
              </w:rPr>
            </w:pPr>
            <w:r w:rsidRPr="00740BCD">
              <w:rPr>
                <w:szCs w:val="22"/>
                <w:lang w:eastAsia="sv-SE"/>
              </w:rPr>
              <w:t>Indicates whether the UE shall report a single (wideband) or multiple (subband) CQI (see TS 38.214 [19], clause 5.2.1.4).</w:t>
            </w:r>
          </w:p>
        </w:tc>
      </w:tr>
      <w:tr w:rsidR="00E94B3C" w:rsidRPr="00740BCD" w14:paraId="753EEFBD"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2F4E0F77" w14:textId="77777777" w:rsidR="00E94B3C" w:rsidRPr="00740BCD" w:rsidRDefault="00E94B3C" w:rsidP="000C7054">
            <w:pPr>
              <w:pStyle w:val="TAL"/>
              <w:rPr>
                <w:szCs w:val="22"/>
                <w:lang w:eastAsia="sv-SE"/>
              </w:rPr>
            </w:pPr>
            <w:r w:rsidRPr="00740BCD">
              <w:rPr>
                <w:b/>
                <w:i/>
                <w:szCs w:val="22"/>
                <w:lang w:eastAsia="sv-SE"/>
              </w:rPr>
              <w:t>cqi-Table</w:t>
            </w:r>
          </w:p>
          <w:p w14:paraId="60B4055F" w14:textId="77777777" w:rsidR="00E94B3C" w:rsidRPr="00740BCD" w:rsidRDefault="00E94B3C" w:rsidP="000C7054">
            <w:pPr>
              <w:pStyle w:val="TAL"/>
              <w:rPr>
                <w:szCs w:val="22"/>
                <w:lang w:eastAsia="sv-SE"/>
              </w:rPr>
            </w:pPr>
            <w:r w:rsidRPr="00740BCD">
              <w:rPr>
                <w:szCs w:val="22"/>
                <w:lang w:eastAsia="sv-SE"/>
              </w:rPr>
              <w:t>Which CQI table to use for CQI calculation (see TS 38.214 [19], clause 5.2.2.1). For a RedCap UE, CQI table 2 is only supported if the UE indicates support of 256QAM for PUSCH.</w:t>
            </w:r>
          </w:p>
        </w:tc>
      </w:tr>
      <w:tr w:rsidR="00E94B3C" w:rsidRPr="00740BCD" w14:paraId="1DBCE6D0"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0A802AE3" w14:textId="77777777" w:rsidR="00E94B3C" w:rsidRPr="00740BCD" w:rsidRDefault="00E94B3C" w:rsidP="000C7054">
            <w:pPr>
              <w:pStyle w:val="TAL"/>
              <w:rPr>
                <w:szCs w:val="22"/>
                <w:lang w:eastAsia="sv-SE"/>
              </w:rPr>
            </w:pPr>
            <w:r w:rsidRPr="00740BCD">
              <w:rPr>
                <w:b/>
                <w:i/>
                <w:szCs w:val="22"/>
                <w:lang w:eastAsia="sv-SE"/>
              </w:rPr>
              <w:t>csi-IM-ResourcesForInterference</w:t>
            </w:r>
          </w:p>
          <w:p w14:paraId="71F9F870" w14:textId="77777777" w:rsidR="00E94B3C" w:rsidRPr="00740BCD" w:rsidRDefault="00E94B3C" w:rsidP="000C7054">
            <w:pPr>
              <w:pStyle w:val="TAL"/>
              <w:rPr>
                <w:szCs w:val="22"/>
                <w:lang w:eastAsia="sv-SE"/>
              </w:rPr>
            </w:pPr>
            <w:r w:rsidRPr="00740BCD">
              <w:rPr>
                <w:szCs w:val="22"/>
                <w:lang w:eastAsia="sv-SE"/>
              </w:rPr>
              <w:t xml:space="preserve">CSI IM resources for interference measurement. </w:t>
            </w:r>
            <w:r w:rsidRPr="00740BCD">
              <w:rPr>
                <w:i/>
                <w:lang w:eastAsia="sv-SE"/>
              </w:rPr>
              <w:t>csi-ResourceConfigId</w:t>
            </w:r>
            <w:r w:rsidRPr="00740BCD">
              <w:rPr>
                <w:szCs w:val="22"/>
                <w:lang w:eastAsia="sv-SE"/>
              </w:rPr>
              <w:t xml:space="preserve"> of a </w:t>
            </w:r>
            <w:r w:rsidRPr="00740BCD">
              <w:rPr>
                <w:i/>
                <w:lang w:eastAsia="sv-SE"/>
              </w:rPr>
              <w:t>CSI-ResourceConfig</w:t>
            </w:r>
            <w:r w:rsidRPr="00740BCD">
              <w:rPr>
                <w:szCs w:val="22"/>
                <w:lang w:eastAsia="sv-SE"/>
              </w:rPr>
              <w:t xml:space="preserve"> included in the configuration of the serving cell indicated with the field "carrier" above. The </w:t>
            </w:r>
            <w:r w:rsidRPr="00740BCD">
              <w:rPr>
                <w:i/>
                <w:szCs w:val="22"/>
                <w:lang w:eastAsia="sv-SE"/>
              </w:rPr>
              <w:t>CSI-ResourceConfig</w:t>
            </w:r>
            <w:r w:rsidRPr="00740BCD">
              <w:rPr>
                <w:szCs w:val="22"/>
                <w:lang w:eastAsia="sv-SE"/>
              </w:rPr>
              <w:t xml:space="preserve"> indicated here contains only CSI-IM resources. The </w:t>
            </w:r>
            <w:r w:rsidRPr="00740BCD">
              <w:rPr>
                <w:i/>
                <w:lang w:eastAsia="sv-SE"/>
              </w:rPr>
              <w:t>bwp-Id</w:t>
            </w:r>
            <w:r w:rsidRPr="00740BCD">
              <w:rPr>
                <w:szCs w:val="22"/>
                <w:lang w:eastAsia="sv-SE"/>
              </w:rPr>
              <w:t xml:space="preserve"> in that </w:t>
            </w:r>
            <w:r w:rsidRPr="00740BCD">
              <w:rPr>
                <w:i/>
                <w:lang w:eastAsia="sv-SE"/>
              </w:rPr>
              <w:t>CSI-ResourceConfig</w:t>
            </w:r>
            <w:r w:rsidRPr="00740BCD">
              <w:rPr>
                <w:szCs w:val="22"/>
                <w:lang w:eastAsia="sv-SE"/>
              </w:rPr>
              <w:t xml:space="preserve"> is the same value as the </w:t>
            </w:r>
            <w:r w:rsidRPr="00740BCD">
              <w:rPr>
                <w:i/>
                <w:lang w:eastAsia="sv-SE"/>
              </w:rPr>
              <w:t>bwp-Id</w:t>
            </w:r>
            <w:r w:rsidRPr="00740BCD">
              <w:rPr>
                <w:szCs w:val="22"/>
                <w:lang w:eastAsia="sv-SE"/>
              </w:rPr>
              <w:t xml:space="preserve"> in the </w:t>
            </w:r>
            <w:r w:rsidRPr="00740BCD">
              <w:rPr>
                <w:i/>
                <w:lang w:eastAsia="sv-SE"/>
              </w:rPr>
              <w:t>CSI-ResourceConfig</w:t>
            </w:r>
            <w:r w:rsidRPr="00740BCD">
              <w:rPr>
                <w:szCs w:val="22"/>
                <w:lang w:eastAsia="sv-SE"/>
              </w:rPr>
              <w:t xml:space="preserve"> indicated by </w:t>
            </w:r>
            <w:r w:rsidRPr="00740BCD">
              <w:rPr>
                <w:i/>
                <w:lang w:eastAsia="sv-SE"/>
              </w:rPr>
              <w:t>resourcesForChannelMeasurement</w:t>
            </w:r>
            <w:r w:rsidRPr="00740BCD">
              <w:rPr>
                <w:szCs w:val="22"/>
                <w:lang w:eastAsia="sv-SE"/>
              </w:rPr>
              <w:t>.</w:t>
            </w:r>
          </w:p>
        </w:tc>
      </w:tr>
      <w:tr w:rsidR="00E94B3C" w:rsidRPr="00740BCD" w14:paraId="67955400"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72EF726E" w14:textId="77777777" w:rsidR="00E94B3C" w:rsidRPr="00740BCD" w:rsidRDefault="00E94B3C" w:rsidP="000C7054">
            <w:pPr>
              <w:pStyle w:val="TAL"/>
              <w:rPr>
                <w:szCs w:val="22"/>
                <w:lang w:eastAsia="sv-SE"/>
              </w:rPr>
            </w:pPr>
            <w:r w:rsidRPr="00740BCD">
              <w:rPr>
                <w:b/>
                <w:i/>
                <w:szCs w:val="22"/>
                <w:lang w:eastAsia="sv-SE"/>
              </w:rPr>
              <w:t>csi-ReportingBand</w:t>
            </w:r>
          </w:p>
          <w:p w14:paraId="6705E0FE" w14:textId="77777777" w:rsidR="00E94B3C" w:rsidRPr="00740BCD" w:rsidRDefault="00E94B3C" w:rsidP="000C7054">
            <w:pPr>
              <w:pStyle w:val="TAL"/>
              <w:rPr>
                <w:szCs w:val="22"/>
                <w:lang w:eastAsia="sv-SE"/>
              </w:rPr>
            </w:pPr>
            <w:r w:rsidRPr="00740BCD">
              <w:rPr>
                <w:szCs w:val="22"/>
                <w:lang w:eastAsia="sv-SE"/>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TS 38.214 [19], clause 5.2.1.4). This field is absent if there are less than 24 PRBs (no sub band) and present otherwise </w:t>
            </w:r>
            <w:r w:rsidRPr="00740BCD">
              <w:rPr>
                <w:rFonts w:cs="Arial"/>
                <w:szCs w:val="22"/>
              </w:rPr>
              <w:t>(see TS 38.214 [19], clause 5.2.1.4)</w:t>
            </w:r>
            <w:r w:rsidRPr="00740BCD">
              <w:rPr>
                <w:szCs w:val="22"/>
                <w:lang w:eastAsia="sv-SE"/>
              </w:rPr>
              <w:t>.</w:t>
            </w:r>
          </w:p>
        </w:tc>
      </w:tr>
      <w:tr w:rsidR="00E94B3C" w:rsidRPr="00740BCD" w14:paraId="233EB0EF" w14:textId="77777777" w:rsidTr="000C7054">
        <w:tc>
          <w:tcPr>
            <w:tcW w:w="14175" w:type="dxa"/>
            <w:tcBorders>
              <w:top w:val="single" w:sz="4" w:space="0" w:color="auto"/>
              <w:left w:val="single" w:sz="4" w:space="0" w:color="auto"/>
              <w:bottom w:val="single" w:sz="4" w:space="0" w:color="auto"/>
              <w:right w:val="single" w:sz="4" w:space="0" w:color="auto"/>
            </w:tcBorders>
          </w:tcPr>
          <w:p w14:paraId="66C47B22" w14:textId="77777777" w:rsidR="00E94B3C" w:rsidRPr="00740BCD" w:rsidRDefault="00E94B3C" w:rsidP="000C7054">
            <w:pPr>
              <w:pStyle w:val="TAL"/>
              <w:rPr>
                <w:b/>
                <w:i/>
                <w:szCs w:val="22"/>
                <w:lang w:eastAsia="sv-SE"/>
              </w:rPr>
            </w:pPr>
            <w:r w:rsidRPr="00740BCD">
              <w:rPr>
                <w:b/>
                <w:i/>
                <w:szCs w:val="22"/>
                <w:lang w:eastAsia="sv-SE"/>
              </w:rPr>
              <w:t>csi-ReportMode</w:t>
            </w:r>
          </w:p>
          <w:p w14:paraId="1AB4C037" w14:textId="77777777" w:rsidR="00E94B3C" w:rsidRPr="00740BCD" w:rsidRDefault="00E94B3C" w:rsidP="000C7054">
            <w:pPr>
              <w:pStyle w:val="TAL"/>
              <w:rPr>
                <w:bCs/>
                <w:iCs/>
                <w:szCs w:val="22"/>
                <w:lang w:eastAsia="sv-SE"/>
              </w:rPr>
            </w:pPr>
            <w:r w:rsidRPr="00740BCD">
              <w:rPr>
                <w:bCs/>
                <w:iCs/>
                <w:szCs w:val="22"/>
                <w:lang w:eastAsia="sv-SE"/>
              </w:rPr>
              <w:t xml:space="preserve">Configures the CSI report modes Mode1 or Mode 2 (see </w:t>
            </w:r>
            <w:r w:rsidRPr="00740BCD">
              <w:t>TS 38.214 [19], clause 5.2.1.4.2</w:t>
            </w:r>
            <w:r w:rsidRPr="00740BCD">
              <w:rPr>
                <w:bCs/>
                <w:iCs/>
                <w:szCs w:val="22"/>
                <w:lang w:eastAsia="sv-SE"/>
              </w:rPr>
              <w:t>)</w:t>
            </w:r>
          </w:p>
        </w:tc>
      </w:tr>
      <w:tr w:rsidR="00E94B3C" w:rsidRPr="00740BCD" w14:paraId="2962E978"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37168815" w14:textId="77777777" w:rsidR="00E94B3C" w:rsidRPr="00740BCD" w:rsidRDefault="00E94B3C" w:rsidP="000C7054">
            <w:pPr>
              <w:pStyle w:val="TAL"/>
              <w:rPr>
                <w:b/>
                <w:i/>
                <w:szCs w:val="22"/>
                <w:lang w:eastAsia="sv-SE"/>
              </w:rPr>
            </w:pPr>
            <w:r w:rsidRPr="00740BCD">
              <w:rPr>
                <w:b/>
                <w:i/>
                <w:szCs w:val="22"/>
                <w:lang w:eastAsia="sv-SE"/>
              </w:rPr>
              <w:t>dummy</w:t>
            </w:r>
          </w:p>
          <w:p w14:paraId="766F5D80" w14:textId="77777777" w:rsidR="00E94B3C" w:rsidRPr="00740BCD" w:rsidRDefault="00E94B3C" w:rsidP="000C7054">
            <w:pPr>
              <w:pStyle w:val="TAL"/>
              <w:rPr>
                <w:szCs w:val="22"/>
                <w:lang w:eastAsia="sv-SE"/>
              </w:rPr>
            </w:pPr>
            <w:r w:rsidRPr="00740BCD">
              <w:rPr>
                <w:szCs w:val="22"/>
                <w:lang w:eastAsia="sv-SE"/>
              </w:rPr>
              <w:t>This field is not used in the specification. If received it shall be ignored by the UE.</w:t>
            </w:r>
          </w:p>
        </w:tc>
      </w:tr>
      <w:tr w:rsidR="00E94B3C" w:rsidRPr="00740BCD" w14:paraId="0B9F957C"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52A35EB5" w14:textId="77777777" w:rsidR="00E94B3C" w:rsidRPr="00740BCD" w:rsidRDefault="00E94B3C" w:rsidP="000C7054">
            <w:pPr>
              <w:pStyle w:val="TAL"/>
              <w:rPr>
                <w:szCs w:val="22"/>
                <w:lang w:eastAsia="sv-SE"/>
              </w:rPr>
            </w:pPr>
            <w:r w:rsidRPr="00740BCD">
              <w:rPr>
                <w:b/>
                <w:i/>
                <w:szCs w:val="22"/>
                <w:lang w:eastAsia="sv-SE"/>
              </w:rPr>
              <w:t>groupBasedBeamReporting</w:t>
            </w:r>
          </w:p>
          <w:p w14:paraId="607535D8" w14:textId="77777777" w:rsidR="00E94B3C" w:rsidRPr="00740BCD" w:rsidRDefault="00E94B3C" w:rsidP="000C7054">
            <w:pPr>
              <w:pStyle w:val="TAL"/>
              <w:rPr>
                <w:szCs w:val="22"/>
                <w:lang w:eastAsia="sv-SE"/>
              </w:rPr>
            </w:pPr>
            <w:r w:rsidRPr="00740BCD">
              <w:rPr>
                <w:szCs w:val="22"/>
                <w:lang w:eastAsia="sv-SE"/>
              </w:rPr>
              <w:t>Turning on/off group beam based reporting (see TS 38.214 [19], clause 5.2.1.4).</w:t>
            </w:r>
          </w:p>
        </w:tc>
      </w:tr>
      <w:tr w:rsidR="00E94B3C" w:rsidRPr="00740BCD" w14:paraId="3CF173F0"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04366CC0" w14:textId="77777777" w:rsidR="00E94B3C" w:rsidRPr="00740BCD" w:rsidRDefault="00E94B3C" w:rsidP="000C7054">
            <w:pPr>
              <w:pStyle w:val="TAL"/>
              <w:rPr>
                <w:szCs w:val="22"/>
                <w:lang w:eastAsia="sv-SE"/>
              </w:rPr>
            </w:pPr>
            <w:r w:rsidRPr="00740BCD">
              <w:rPr>
                <w:b/>
                <w:i/>
                <w:szCs w:val="22"/>
                <w:lang w:eastAsia="sv-SE"/>
              </w:rPr>
              <w:t>non-PMI-PortIndication</w:t>
            </w:r>
          </w:p>
          <w:p w14:paraId="36F6A5CB" w14:textId="77777777" w:rsidR="00E94B3C" w:rsidRPr="00740BCD" w:rsidRDefault="00E94B3C" w:rsidP="000C7054">
            <w:pPr>
              <w:pStyle w:val="TAL"/>
              <w:rPr>
                <w:szCs w:val="22"/>
                <w:lang w:eastAsia="sv-SE"/>
              </w:rPr>
            </w:pPr>
            <w:r w:rsidRPr="00740BCD">
              <w:rPr>
                <w:szCs w:val="22"/>
                <w:lang w:eastAsia="sv-SE"/>
              </w:rPr>
              <w:t>Port indication for RI/CQI calculation. For each CSI-RS resource in the linked ResourceConfig for channel measurement, a port indication for each rank R, indicating which R ports to use. Applicable only for non-PMI feedback (see TS 38.214 [19], clause 5.2.1.4.2).</w:t>
            </w:r>
          </w:p>
          <w:p w14:paraId="2F431E62" w14:textId="77777777" w:rsidR="00E94B3C" w:rsidRPr="00740BCD" w:rsidRDefault="00E94B3C" w:rsidP="000C7054">
            <w:pPr>
              <w:pStyle w:val="TAL"/>
              <w:rPr>
                <w:szCs w:val="22"/>
                <w:lang w:eastAsia="sv-SE"/>
              </w:rPr>
            </w:pPr>
            <w:r w:rsidRPr="00740BCD">
              <w:rPr>
                <w:szCs w:val="22"/>
                <w:lang w:eastAsia="sv-SE"/>
              </w:rPr>
              <w:t xml:space="preserve">The first entry in </w:t>
            </w:r>
            <w:r w:rsidRPr="00740BCD">
              <w:rPr>
                <w:i/>
                <w:lang w:eastAsia="sv-SE"/>
              </w:rPr>
              <w:t>non-PMI-PortIndication</w:t>
            </w:r>
            <w:r w:rsidRPr="00740BCD">
              <w:rPr>
                <w:szCs w:val="22"/>
                <w:lang w:eastAsia="sv-SE"/>
              </w:rPr>
              <w:t xml:space="preserve"> corresponds to the NZP-CSI-RS-Resource indicated by the first entry in </w:t>
            </w:r>
            <w:r w:rsidRPr="00740BCD">
              <w:rPr>
                <w:i/>
                <w:lang w:eastAsia="sv-SE"/>
              </w:rPr>
              <w:t>nzp-CSI-RS-Resources</w:t>
            </w:r>
            <w:r w:rsidRPr="00740BCD">
              <w:rPr>
                <w:szCs w:val="22"/>
                <w:lang w:eastAsia="sv-SE"/>
              </w:rPr>
              <w:t xml:space="preserve"> in the </w:t>
            </w:r>
            <w:r w:rsidRPr="00740BCD">
              <w:rPr>
                <w:i/>
                <w:lang w:eastAsia="sv-SE"/>
              </w:rPr>
              <w:t>NZP-CSI-RS-ResourceSet</w:t>
            </w:r>
            <w:r w:rsidRPr="00740BCD">
              <w:rPr>
                <w:szCs w:val="22"/>
                <w:lang w:eastAsia="sv-SE"/>
              </w:rPr>
              <w:t xml:space="preserve"> indicated in the first entry of </w:t>
            </w:r>
            <w:r w:rsidRPr="00740BCD">
              <w:rPr>
                <w:i/>
                <w:lang w:eastAsia="sv-SE"/>
              </w:rPr>
              <w:t>nzp-CSI-RS-ResourceSetList</w:t>
            </w:r>
            <w:r w:rsidRPr="00740BCD">
              <w:rPr>
                <w:szCs w:val="22"/>
                <w:lang w:eastAsia="sv-SE"/>
              </w:rPr>
              <w:t xml:space="preserve"> of the </w:t>
            </w:r>
            <w:r w:rsidRPr="00740BCD">
              <w:rPr>
                <w:i/>
                <w:lang w:eastAsia="sv-SE"/>
              </w:rPr>
              <w:t>CSI-ResourceConfig</w:t>
            </w:r>
            <w:r w:rsidRPr="00740BCD">
              <w:rPr>
                <w:szCs w:val="22"/>
                <w:lang w:eastAsia="sv-SE"/>
              </w:rPr>
              <w:t xml:space="preserve"> whose </w:t>
            </w:r>
            <w:r w:rsidRPr="00740BCD">
              <w:rPr>
                <w:i/>
                <w:lang w:eastAsia="sv-SE"/>
              </w:rPr>
              <w:t>CSI-ResourceConfigId</w:t>
            </w:r>
            <w:r w:rsidRPr="00740BCD">
              <w:rPr>
                <w:szCs w:val="22"/>
                <w:lang w:eastAsia="sv-SE"/>
              </w:rPr>
              <w:t xml:space="preserve"> is indicated in a CSI-MeasId together with the above </w:t>
            </w:r>
            <w:r w:rsidRPr="00740BCD">
              <w:rPr>
                <w:i/>
                <w:lang w:eastAsia="sv-SE"/>
              </w:rPr>
              <w:t>CSI-ReportConfigId</w:t>
            </w:r>
            <w:r w:rsidRPr="00740BCD">
              <w:rPr>
                <w:szCs w:val="22"/>
                <w:lang w:eastAsia="sv-SE"/>
              </w:rPr>
              <w:t xml:space="preserve">; the second entry in </w:t>
            </w:r>
            <w:r w:rsidRPr="00740BCD">
              <w:rPr>
                <w:i/>
                <w:lang w:eastAsia="sv-SE"/>
              </w:rPr>
              <w:t>non-PMI-PortIndication</w:t>
            </w:r>
            <w:r w:rsidRPr="00740BCD">
              <w:rPr>
                <w:szCs w:val="22"/>
                <w:lang w:eastAsia="sv-SE"/>
              </w:rPr>
              <w:t xml:space="preserve"> corresponds to the NZP-CSI-RS-Resource indicated by the second entry in </w:t>
            </w:r>
            <w:r w:rsidRPr="00740BCD">
              <w:rPr>
                <w:i/>
                <w:lang w:eastAsia="sv-SE"/>
              </w:rPr>
              <w:t>nzp-CSI-RS-Resources</w:t>
            </w:r>
            <w:r w:rsidRPr="00740BCD">
              <w:rPr>
                <w:szCs w:val="22"/>
                <w:lang w:eastAsia="sv-SE"/>
              </w:rPr>
              <w:t xml:space="preserve"> in the </w:t>
            </w:r>
            <w:r w:rsidRPr="00740BCD">
              <w:rPr>
                <w:i/>
                <w:lang w:eastAsia="sv-SE"/>
              </w:rPr>
              <w:t>NZP-CSI-RS-ResourceSet</w:t>
            </w:r>
            <w:r w:rsidRPr="00740BCD">
              <w:rPr>
                <w:szCs w:val="22"/>
                <w:lang w:eastAsia="sv-SE"/>
              </w:rPr>
              <w:t xml:space="preserve"> indicated in the first entry of </w:t>
            </w:r>
            <w:r w:rsidRPr="00740BCD">
              <w:rPr>
                <w:i/>
                <w:lang w:eastAsia="sv-SE"/>
              </w:rPr>
              <w:t>nzp-CSI-RS-ResourceSetList</w:t>
            </w:r>
            <w:r w:rsidRPr="00740BCD">
              <w:rPr>
                <w:szCs w:val="22"/>
                <w:lang w:eastAsia="sv-SE"/>
              </w:rPr>
              <w:t xml:space="preserve"> of the same </w:t>
            </w:r>
            <w:r w:rsidRPr="00740BCD">
              <w:rPr>
                <w:i/>
                <w:lang w:eastAsia="sv-SE"/>
              </w:rPr>
              <w:t>CSI-ResourceConfig</w:t>
            </w:r>
            <w:r w:rsidRPr="00740BCD">
              <w:rPr>
                <w:szCs w:val="22"/>
                <w:lang w:eastAsia="sv-SE"/>
              </w:rPr>
              <w:t xml:space="preserve">, and so on until the NZP-CSI-RS-Resource indicated by the last entry in </w:t>
            </w:r>
            <w:r w:rsidRPr="00740BCD">
              <w:rPr>
                <w:i/>
                <w:lang w:eastAsia="sv-SE"/>
              </w:rPr>
              <w:t>nzp-CSI-RS-Resources</w:t>
            </w:r>
            <w:r w:rsidRPr="00740BCD">
              <w:rPr>
                <w:szCs w:val="22"/>
                <w:lang w:eastAsia="sv-SE"/>
              </w:rPr>
              <w:t xml:space="preserve"> in the in the </w:t>
            </w:r>
            <w:r w:rsidRPr="00740BCD">
              <w:rPr>
                <w:i/>
                <w:lang w:eastAsia="sv-SE"/>
              </w:rPr>
              <w:t>NZP-CSI-RS-ResourceSet</w:t>
            </w:r>
            <w:r w:rsidRPr="00740BCD">
              <w:rPr>
                <w:szCs w:val="22"/>
                <w:lang w:eastAsia="sv-SE"/>
              </w:rPr>
              <w:t xml:space="preserve"> indicated in the first entry of </w:t>
            </w:r>
            <w:r w:rsidRPr="00740BCD">
              <w:rPr>
                <w:i/>
                <w:lang w:eastAsia="sv-SE"/>
              </w:rPr>
              <w:t>nzp-CSI-RS-ResourceSetList</w:t>
            </w:r>
            <w:r w:rsidRPr="00740BCD">
              <w:rPr>
                <w:szCs w:val="22"/>
                <w:lang w:eastAsia="sv-SE"/>
              </w:rPr>
              <w:t xml:space="preserve"> of the same </w:t>
            </w:r>
            <w:r w:rsidRPr="00740BCD">
              <w:rPr>
                <w:i/>
                <w:lang w:eastAsia="sv-SE"/>
              </w:rPr>
              <w:t>CSI-ResourceConfig</w:t>
            </w:r>
            <w:r w:rsidRPr="00740BCD">
              <w:rPr>
                <w:szCs w:val="22"/>
                <w:lang w:eastAsia="sv-SE"/>
              </w:rPr>
              <w:t xml:space="preserve">. Then the next entry corresponds to the NZP-CSI-RS-Resource indicated by the first entry in </w:t>
            </w:r>
            <w:r w:rsidRPr="00740BCD">
              <w:rPr>
                <w:i/>
                <w:lang w:eastAsia="sv-SE"/>
              </w:rPr>
              <w:t>nzp-CSI-RS-Resources</w:t>
            </w:r>
            <w:r w:rsidRPr="00740BCD">
              <w:rPr>
                <w:szCs w:val="22"/>
                <w:lang w:eastAsia="sv-SE"/>
              </w:rPr>
              <w:t xml:space="preserve"> in the </w:t>
            </w:r>
            <w:r w:rsidRPr="00740BCD">
              <w:rPr>
                <w:i/>
                <w:lang w:eastAsia="sv-SE"/>
              </w:rPr>
              <w:t>NZP-CSI-RS-ResourceSet</w:t>
            </w:r>
            <w:r w:rsidRPr="00740BCD">
              <w:rPr>
                <w:szCs w:val="22"/>
                <w:lang w:eastAsia="sv-SE"/>
              </w:rPr>
              <w:t xml:space="preserve"> indicated in the second entry of </w:t>
            </w:r>
            <w:r w:rsidRPr="00740BCD">
              <w:rPr>
                <w:i/>
                <w:lang w:eastAsia="sv-SE"/>
              </w:rPr>
              <w:t>nzp-CSI-RS-ResourceSetList</w:t>
            </w:r>
            <w:r w:rsidRPr="00740BCD">
              <w:rPr>
                <w:szCs w:val="22"/>
                <w:lang w:eastAsia="sv-SE"/>
              </w:rPr>
              <w:t xml:space="preserve"> of the same </w:t>
            </w:r>
            <w:r w:rsidRPr="00740BCD">
              <w:rPr>
                <w:i/>
                <w:lang w:eastAsia="sv-SE"/>
              </w:rPr>
              <w:t>CSI-ResourceConfig</w:t>
            </w:r>
            <w:r w:rsidRPr="00740BCD">
              <w:rPr>
                <w:szCs w:val="22"/>
                <w:lang w:eastAsia="sv-SE"/>
              </w:rPr>
              <w:t xml:space="preserve"> and so on.</w:t>
            </w:r>
          </w:p>
        </w:tc>
      </w:tr>
      <w:tr w:rsidR="00E94B3C" w:rsidRPr="00740BCD" w14:paraId="11FA7CFA" w14:textId="77777777" w:rsidTr="000C7054">
        <w:tc>
          <w:tcPr>
            <w:tcW w:w="14175" w:type="dxa"/>
            <w:tcBorders>
              <w:top w:val="single" w:sz="4" w:space="0" w:color="auto"/>
              <w:left w:val="single" w:sz="4" w:space="0" w:color="auto"/>
              <w:bottom w:val="single" w:sz="4" w:space="0" w:color="auto"/>
              <w:right w:val="single" w:sz="4" w:space="0" w:color="auto"/>
            </w:tcBorders>
          </w:tcPr>
          <w:p w14:paraId="15F98BF7" w14:textId="77777777" w:rsidR="00E94B3C" w:rsidRPr="00740BCD" w:rsidRDefault="00E94B3C" w:rsidP="000C7054">
            <w:pPr>
              <w:pStyle w:val="TAL"/>
              <w:rPr>
                <w:b/>
                <w:i/>
                <w:szCs w:val="22"/>
                <w:lang w:eastAsia="sv-SE"/>
              </w:rPr>
            </w:pPr>
            <w:r w:rsidRPr="00740BCD">
              <w:rPr>
                <w:b/>
                <w:i/>
                <w:szCs w:val="22"/>
                <w:lang w:eastAsia="sv-SE"/>
              </w:rPr>
              <w:t>numberOfPMI-SubbandsPerCQI-Subband</w:t>
            </w:r>
          </w:p>
          <w:p w14:paraId="217B4B0A" w14:textId="77777777" w:rsidR="00E94B3C" w:rsidRPr="00740BCD" w:rsidRDefault="00E94B3C" w:rsidP="000C7054">
            <w:pPr>
              <w:pStyle w:val="TAL"/>
              <w:rPr>
                <w:bCs/>
                <w:iCs/>
                <w:szCs w:val="22"/>
                <w:lang w:eastAsia="sv-SE"/>
              </w:rPr>
            </w:pPr>
            <w:r w:rsidRPr="00740BCD">
              <w:rPr>
                <w:bCs/>
                <w:iCs/>
                <w:szCs w:val="22"/>
                <w:lang w:eastAsia="sv-SE"/>
              </w:rPr>
              <w:t xml:space="preserve">Field indicates how PMI subbands are defined per CQI subband, </w:t>
            </w:r>
            <w:r w:rsidRPr="00740BCD">
              <w:t>as defined in TS 38.214 [19], clause 5.2.2.2.7.</w:t>
            </w:r>
          </w:p>
        </w:tc>
      </w:tr>
      <w:tr w:rsidR="00E94B3C" w:rsidRPr="00740BCD" w14:paraId="1484C38D" w14:textId="77777777" w:rsidTr="000C7054">
        <w:tc>
          <w:tcPr>
            <w:tcW w:w="14175" w:type="dxa"/>
            <w:tcBorders>
              <w:top w:val="single" w:sz="4" w:space="0" w:color="auto"/>
              <w:left w:val="single" w:sz="4" w:space="0" w:color="auto"/>
              <w:bottom w:val="single" w:sz="4" w:space="0" w:color="auto"/>
              <w:right w:val="single" w:sz="4" w:space="0" w:color="auto"/>
            </w:tcBorders>
          </w:tcPr>
          <w:p w14:paraId="51993B17" w14:textId="77777777" w:rsidR="00E94B3C" w:rsidRPr="00740BCD" w:rsidRDefault="00E94B3C" w:rsidP="000C7054">
            <w:pPr>
              <w:pStyle w:val="TAL"/>
              <w:rPr>
                <w:b/>
                <w:bCs/>
              </w:rPr>
            </w:pPr>
            <w:r w:rsidRPr="00740BCD">
              <w:rPr>
                <w:b/>
                <w:bCs/>
              </w:rPr>
              <w:t>nrofReportedGroups</w:t>
            </w:r>
          </w:p>
          <w:p w14:paraId="7E7CCB00" w14:textId="77777777" w:rsidR="00E94B3C" w:rsidRPr="00740BCD" w:rsidRDefault="00E94B3C" w:rsidP="000C7054">
            <w:pPr>
              <w:pStyle w:val="TAL"/>
              <w:rPr>
                <w:b/>
                <w:i/>
                <w:szCs w:val="22"/>
                <w:lang w:eastAsia="sv-SE"/>
              </w:rPr>
            </w:pPr>
            <w:r w:rsidRPr="00740BCD">
              <w:t xml:space="preserve">Presence if this field indicates that groupBasedBeamReportingR17 is enabled and the value configures the number of reported beam groups per CSI-report. </w:t>
            </w:r>
          </w:p>
        </w:tc>
      </w:tr>
      <w:tr w:rsidR="00E94B3C" w:rsidRPr="00740BCD" w14:paraId="2DDF6FC2"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444EB823" w14:textId="77777777" w:rsidR="00E94B3C" w:rsidRPr="00740BCD" w:rsidRDefault="00E94B3C" w:rsidP="000C7054">
            <w:pPr>
              <w:pStyle w:val="TAL"/>
              <w:rPr>
                <w:szCs w:val="22"/>
                <w:lang w:eastAsia="sv-SE"/>
              </w:rPr>
            </w:pPr>
            <w:r w:rsidRPr="00740BCD">
              <w:rPr>
                <w:b/>
                <w:i/>
                <w:szCs w:val="22"/>
                <w:lang w:eastAsia="sv-SE"/>
              </w:rPr>
              <w:t>nrofReportedRS</w:t>
            </w:r>
          </w:p>
          <w:p w14:paraId="1AFAEE3C" w14:textId="77777777" w:rsidR="00E94B3C" w:rsidRPr="00740BCD" w:rsidRDefault="00E94B3C" w:rsidP="000C7054">
            <w:pPr>
              <w:pStyle w:val="TAL"/>
              <w:rPr>
                <w:szCs w:val="22"/>
                <w:lang w:eastAsia="sv-SE"/>
              </w:rPr>
            </w:pPr>
            <w:r w:rsidRPr="00740BCD">
              <w:rPr>
                <w:szCs w:val="22"/>
                <w:lang w:eastAsia="sv-SE"/>
              </w:rPr>
              <w:t>The number (N) of measured RS resources to be reported per report setting in a non-group-based report. N &lt;= N_max, where N_max is either 2 or 4 depending on UE capability.</w:t>
            </w:r>
          </w:p>
          <w:p w14:paraId="27922D45" w14:textId="77777777" w:rsidR="00E94B3C" w:rsidRPr="00740BCD" w:rsidRDefault="00E94B3C" w:rsidP="000C7054">
            <w:pPr>
              <w:pStyle w:val="TAL"/>
              <w:rPr>
                <w:szCs w:val="22"/>
                <w:lang w:eastAsia="sv-SE"/>
              </w:rPr>
            </w:pPr>
            <w:r w:rsidRPr="00740BCD">
              <w:rPr>
                <w:szCs w:val="22"/>
                <w:lang w:eastAsia="sv-SE"/>
              </w:rPr>
              <w:t>(see TS 38.214 [19], clause 5.2.1.4) When the field is absent the UE applies the value 1.</w:t>
            </w:r>
          </w:p>
        </w:tc>
      </w:tr>
      <w:tr w:rsidR="00E94B3C" w:rsidRPr="00740BCD" w14:paraId="6A76D65D" w14:textId="77777777" w:rsidTr="000C7054">
        <w:tc>
          <w:tcPr>
            <w:tcW w:w="14175" w:type="dxa"/>
            <w:tcBorders>
              <w:top w:val="single" w:sz="4" w:space="0" w:color="auto"/>
              <w:left w:val="single" w:sz="4" w:space="0" w:color="auto"/>
              <w:bottom w:val="single" w:sz="4" w:space="0" w:color="auto"/>
              <w:right w:val="single" w:sz="4" w:space="0" w:color="auto"/>
            </w:tcBorders>
          </w:tcPr>
          <w:p w14:paraId="6FCF2816" w14:textId="77777777" w:rsidR="00E94B3C" w:rsidRPr="00740BCD" w:rsidRDefault="00E94B3C" w:rsidP="000C7054">
            <w:pPr>
              <w:pStyle w:val="TAL"/>
              <w:rPr>
                <w:b/>
                <w:i/>
                <w:szCs w:val="22"/>
                <w:lang w:eastAsia="sv-SE"/>
              </w:rPr>
            </w:pPr>
            <w:r w:rsidRPr="00740BCD">
              <w:rPr>
                <w:b/>
                <w:i/>
                <w:szCs w:val="22"/>
                <w:lang w:eastAsia="sv-SE"/>
              </w:rPr>
              <w:t>numberOfSingleTRP-CSI-Mode1</w:t>
            </w:r>
          </w:p>
          <w:p w14:paraId="7941C02F" w14:textId="77777777" w:rsidR="00E94B3C" w:rsidRPr="00740BCD" w:rsidRDefault="00E94B3C" w:rsidP="000C7054">
            <w:pPr>
              <w:pStyle w:val="TAL"/>
              <w:rPr>
                <w:bCs/>
                <w:iCs/>
                <w:szCs w:val="22"/>
                <w:lang w:eastAsia="sv-SE"/>
              </w:rPr>
            </w:pPr>
            <w:r w:rsidRPr="00740BCD">
              <w:rPr>
                <w:bCs/>
                <w:iCs/>
                <w:szCs w:val="22"/>
                <w:lang w:eastAsia="sv-SE"/>
              </w:rPr>
              <w:t xml:space="preserve">Configures the number of reported X CSIs </w:t>
            </w:r>
            <w:r w:rsidRPr="00740BCD">
              <w:t xml:space="preserve">when </w:t>
            </w:r>
            <w:r w:rsidRPr="00740BCD">
              <w:rPr>
                <w:i/>
                <w:iCs/>
              </w:rPr>
              <w:t>csi-ReportMode</w:t>
            </w:r>
            <w:r w:rsidRPr="00740BCD">
              <w:t xml:space="preserve"> is set to 'Mode 1' as described in TS 38.214 [19], clause 5.2.1.4.2</w:t>
            </w:r>
            <w:r w:rsidRPr="00740BCD">
              <w:rPr>
                <w:bCs/>
                <w:iCs/>
                <w:szCs w:val="22"/>
                <w:lang w:eastAsia="sv-SE"/>
              </w:rPr>
              <w:t>. The field is present only if csi-ReportMode configures Mode 1.</w:t>
            </w:r>
          </w:p>
        </w:tc>
      </w:tr>
      <w:tr w:rsidR="00E94B3C" w:rsidRPr="00740BCD" w14:paraId="6F387409"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6C0AA166" w14:textId="77777777" w:rsidR="00E94B3C" w:rsidRPr="00740BCD" w:rsidRDefault="00E94B3C" w:rsidP="000C7054">
            <w:pPr>
              <w:pStyle w:val="TAL"/>
              <w:rPr>
                <w:szCs w:val="22"/>
                <w:lang w:eastAsia="sv-SE"/>
              </w:rPr>
            </w:pPr>
            <w:r w:rsidRPr="00740BCD">
              <w:rPr>
                <w:b/>
                <w:i/>
                <w:szCs w:val="22"/>
                <w:lang w:eastAsia="sv-SE"/>
              </w:rPr>
              <w:t>nzp-CSI-RS-ResourcesForInterference</w:t>
            </w:r>
          </w:p>
          <w:p w14:paraId="6EDEAA4E" w14:textId="77777777" w:rsidR="00E94B3C" w:rsidRPr="00740BCD" w:rsidRDefault="00E94B3C" w:rsidP="000C7054">
            <w:pPr>
              <w:pStyle w:val="TAL"/>
              <w:rPr>
                <w:szCs w:val="22"/>
                <w:lang w:eastAsia="sv-SE"/>
              </w:rPr>
            </w:pPr>
            <w:r w:rsidRPr="00740BCD">
              <w:rPr>
                <w:szCs w:val="22"/>
                <w:lang w:eastAsia="sv-SE"/>
              </w:rPr>
              <w:t xml:space="preserve">NZP CSI RS resources for interference measurement. </w:t>
            </w:r>
            <w:r w:rsidRPr="00740BCD">
              <w:rPr>
                <w:i/>
                <w:lang w:eastAsia="sv-SE"/>
              </w:rPr>
              <w:t>csi-ResourceConfigId</w:t>
            </w:r>
            <w:r w:rsidRPr="00740BCD">
              <w:rPr>
                <w:szCs w:val="22"/>
                <w:lang w:eastAsia="sv-SE"/>
              </w:rPr>
              <w:t xml:space="preserve"> of a </w:t>
            </w:r>
            <w:r w:rsidRPr="00740BCD">
              <w:rPr>
                <w:i/>
                <w:lang w:eastAsia="sv-SE"/>
              </w:rPr>
              <w:t>CSI-ResourceConfig</w:t>
            </w:r>
            <w:r w:rsidRPr="00740BCD">
              <w:rPr>
                <w:szCs w:val="22"/>
                <w:lang w:eastAsia="sv-SE"/>
              </w:rPr>
              <w:t xml:space="preserve"> included in the configuration of the serving cell indicated with the field "carrier" above. The </w:t>
            </w:r>
            <w:r w:rsidRPr="00740BCD">
              <w:rPr>
                <w:i/>
                <w:lang w:eastAsia="sv-SE"/>
              </w:rPr>
              <w:t>CSI-ResourceConfig</w:t>
            </w:r>
            <w:r w:rsidRPr="00740BCD">
              <w:rPr>
                <w:szCs w:val="22"/>
                <w:lang w:eastAsia="sv-SE"/>
              </w:rPr>
              <w:t xml:space="preserve"> indicated here contains only NZP-CSI-RS resources. The </w:t>
            </w:r>
            <w:r w:rsidRPr="00740BCD">
              <w:rPr>
                <w:i/>
                <w:lang w:eastAsia="sv-SE"/>
              </w:rPr>
              <w:t>bwp-Id</w:t>
            </w:r>
            <w:r w:rsidRPr="00740BCD">
              <w:rPr>
                <w:szCs w:val="22"/>
                <w:lang w:eastAsia="sv-SE"/>
              </w:rPr>
              <w:t xml:space="preserve"> in that </w:t>
            </w:r>
            <w:r w:rsidRPr="00740BCD">
              <w:rPr>
                <w:i/>
                <w:lang w:eastAsia="sv-SE"/>
              </w:rPr>
              <w:t>CSI-ResourceConfig</w:t>
            </w:r>
            <w:r w:rsidRPr="00740BCD">
              <w:rPr>
                <w:szCs w:val="22"/>
                <w:lang w:eastAsia="sv-SE"/>
              </w:rPr>
              <w:t xml:space="preserve"> is the same value as the </w:t>
            </w:r>
            <w:r w:rsidRPr="00740BCD">
              <w:rPr>
                <w:i/>
                <w:lang w:eastAsia="sv-SE"/>
              </w:rPr>
              <w:t>bwp-Id</w:t>
            </w:r>
            <w:r w:rsidRPr="00740BCD">
              <w:rPr>
                <w:szCs w:val="22"/>
                <w:lang w:eastAsia="sv-SE"/>
              </w:rPr>
              <w:t xml:space="preserve"> in the </w:t>
            </w:r>
            <w:r w:rsidRPr="00740BCD">
              <w:rPr>
                <w:i/>
                <w:lang w:eastAsia="sv-SE"/>
              </w:rPr>
              <w:t>CSI-ResourceConfig</w:t>
            </w:r>
            <w:r w:rsidRPr="00740BCD">
              <w:rPr>
                <w:szCs w:val="22"/>
                <w:lang w:eastAsia="sv-SE"/>
              </w:rPr>
              <w:t xml:space="preserve"> indicated by </w:t>
            </w:r>
            <w:r w:rsidRPr="00740BCD">
              <w:rPr>
                <w:i/>
                <w:lang w:eastAsia="sv-SE"/>
              </w:rPr>
              <w:t>resourcesForChannelMeasurement</w:t>
            </w:r>
            <w:r w:rsidRPr="00740BCD">
              <w:rPr>
                <w:szCs w:val="22"/>
                <w:lang w:eastAsia="sv-SE"/>
              </w:rPr>
              <w:t>.</w:t>
            </w:r>
          </w:p>
        </w:tc>
      </w:tr>
      <w:tr w:rsidR="00E94B3C" w:rsidRPr="00740BCD" w14:paraId="2BC0D61D"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63C8674B" w14:textId="77777777" w:rsidR="00E94B3C" w:rsidRPr="00740BCD" w:rsidRDefault="00E94B3C" w:rsidP="000C7054">
            <w:pPr>
              <w:pStyle w:val="TAL"/>
              <w:rPr>
                <w:szCs w:val="22"/>
                <w:lang w:eastAsia="sv-SE"/>
              </w:rPr>
            </w:pPr>
            <w:r w:rsidRPr="00740BCD">
              <w:rPr>
                <w:b/>
                <w:i/>
                <w:szCs w:val="22"/>
                <w:lang w:eastAsia="sv-SE"/>
              </w:rPr>
              <w:t>p0alpha</w:t>
            </w:r>
          </w:p>
          <w:p w14:paraId="1A2F82FD" w14:textId="77777777" w:rsidR="00E94B3C" w:rsidRPr="00740BCD" w:rsidRDefault="00E94B3C" w:rsidP="000C7054">
            <w:pPr>
              <w:pStyle w:val="TAL"/>
              <w:rPr>
                <w:szCs w:val="22"/>
                <w:lang w:eastAsia="sv-SE"/>
              </w:rPr>
            </w:pPr>
            <w:r w:rsidRPr="00740BCD">
              <w:rPr>
                <w:szCs w:val="22"/>
                <w:lang w:eastAsia="sv-SE"/>
              </w:rPr>
              <w:t>Index of the p0-alpha set determining the power control for this CSI report transmission (see TS 38.214 [19], clause 6.2.1.2).</w:t>
            </w:r>
          </w:p>
        </w:tc>
      </w:tr>
      <w:tr w:rsidR="00E94B3C" w:rsidRPr="00740BCD" w14:paraId="4BBE7516"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1FE2E4D6" w14:textId="77777777" w:rsidR="00E94B3C" w:rsidRPr="00740BCD" w:rsidRDefault="00E94B3C" w:rsidP="000C7054">
            <w:pPr>
              <w:pStyle w:val="TAL"/>
              <w:rPr>
                <w:szCs w:val="22"/>
                <w:lang w:eastAsia="sv-SE"/>
              </w:rPr>
            </w:pPr>
            <w:r w:rsidRPr="00740BCD">
              <w:rPr>
                <w:b/>
                <w:i/>
                <w:szCs w:val="22"/>
                <w:lang w:eastAsia="sv-SE"/>
              </w:rPr>
              <w:t>pdsch-BundleSizeForCSI</w:t>
            </w:r>
          </w:p>
          <w:p w14:paraId="5E71B876" w14:textId="77777777" w:rsidR="00E94B3C" w:rsidRPr="00740BCD" w:rsidRDefault="00E94B3C" w:rsidP="000C7054">
            <w:pPr>
              <w:pStyle w:val="TAL"/>
              <w:rPr>
                <w:szCs w:val="22"/>
                <w:lang w:eastAsia="sv-SE"/>
              </w:rPr>
            </w:pPr>
            <w:r w:rsidRPr="00740BCD">
              <w:rPr>
                <w:szCs w:val="22"/>
                <w:lang w:eastAsia="sv-SE"/>
              </w:rPr>
              <w:t xml:space="preserve">PRB bundling size to assume for CQI calculation when </w:t>
            </w:r>
            <w:r w:rsidRPr="00740BCD">
              <w:rPr>
                <w:i/>
                <w:lang w:eastAsia="sv-SE"/>
              </w:rPr>
              <w:t>reportQuantity</w:t>
            </w:r>
            <w:r w:rsidRPr="00740BCD">
              <w:rPr>
                <w:szCs w:val="22"/>
                <w:lang w:eastAsia="sv-SE"/>
              </w:rPr>
              <w:t xml:space="preserve"> is CRI/RI/i1/CQI. If the field is absent, the UE assumes that no PRB bundling is applied (see TS 38.214 [19], clause 5.2.1.4.2).</w:t>
            </w:r>
          </w:p>
        </w:tc>
      </w:tr>
      <w:tr w:rsidR="00E94B3C" w:rsidRPr="00740BCD" w14:paraId="3EB6BE4A"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649EAE3F" w14:textId="77777777" w:rsidR="00E94B3C" w:rsidRPr="00740BCD" w:rsidRDefault="00E94B3C" w:rsidP="000C7054">
            <w:pPr>
              <w:pStyle w:val="TAL"/>
              <w:rPr>
                <w:szCs w:val="22"/>
                <w:lang w:eastAsia="sv-SE"/>
              </w:rPr>
            </w:pPr>
            <w:r w:rsidRPr="00740BCD">
              <w:rPr>
                <w:b/>
                <w:i/>
                <w:szCs w:val="22"/>
                <w:lang w:eastAsia="sv-SE"/>
              </w:rPr>
              <w:t>pmi-FormatIndicator</w:t>
            </w:r>
          </w:p>
          <w:p w14:paraId="368F9E40" w14:textId="77777777" w:rsidR="00E94B3C" w:rsidRPr="00740BCD" w:rsidRDefault="00E94B3C" w:rsidP="000C7054">
            <w:pPr>
              <w:pStyle w:val="TAL"/>
              <w:rPr>
                <w:szCs w:val="22"/>
                <w:lang w:eastAsia="sv-SE"/>
              </w:rPr>
            </w:pPr>
            <w:r w:rsidRPr="00740BCD">
              <w:rPr>
                <w:szCs w:val="22"/>
                <w:lang w:eastAsia="sv-SE"/>
              </w:rPr>
              <w:t>Indicates whether the UE shall report a single (wideband) or multiple (subband) PMI. (see TS 38.214 [19], clause 5.2.1.4).</w:t>
            </w:r>
          </w:p>
        </w:tc>
      </w:tr>
      <w:tr w:rsidR="00E94B3C" w:rsidRPr="00740BCD" w14:paraId="0012B3F0"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03AEE9D7" w14:textId="77777777" w:rsidR="00E94B3C" w:rsidRPr="00740BCD" w:rsidRDefault="00E94B3C" w:rsidP="000C7054">
            <w:pPr>
              <w:pStyle w:val="TAL"/>
              <w:rPr>
                <w:szCs w:val="22"/>
                <w:lang w:eastAsia="sv-SE"/>
              </w:rPr>
            </w:pPr>
            <w:r w:rsidRPr="00740BCD">
              <w:rPr>
                <w:b/>
                <w:i/>
                <w:szCs w:val="22"/>
                <w:lang w:eastAsia="sv-SE"/>
              </w:rPr>
              <w:t>pucch-CSI-ResourceList</w:t>
            </w:r>
          </w:p>
          <w:p w14:paraId="684D7F1F" w14:textId="77777777" w:rsidR="00E94B3C" w:rsidRPr="00740BCD" w:rsidRDefault="00E94B3C" w:rsidP="000C7054">
            <w:pPr>
              <w:pStyle w:val="TAL"/>
              <w:rPr>
                <w:szCs w:val="22"/>
                <w:lang w:eastAsia="sv-SE"/>
              </w:rPr>
            </w:pPr>
            <w:r w:rsidRPr="00740BCD">
              <w:rPr>
                <w:szCs w:val="22"/>
                <w:lang w:eastAsia="sv-SE"/>
              </w:rPr>
              <w:t>Indicates which PUCCH resource to use for reporting on PUCCH.</w:t>
            </w:r>
          </w:p>
        </w:tc>
      </w:tr>
      <w:tr w:rsidR="00E94B3C" w:rsidRPr="00740BCD" w14:paraId="498F5401"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688DB256" w14:textId="77777777" w:rsidR="00E94B3C" w:rsidRPr="00740BCD" w:rsidRDefault="00E94B3C" w:rsidP="000C7054">
            <w:pPr>
              <w:pStyle w:val="TAL"/>
              <w:rPr>
                <w:szCs w:val="22"/>
                <w:lang w:eastAsia="sv-SE"/>
              </w:rPr>
            </w:pPr>
            <w:r w:rsidRPr="00740BCD">
              <w:rPr>
                <w:b/>
                <w:i/>
                <w:szCs w:val="22"/>
                <w:lang w:eastAsia="sv-SE"/>
              </w:rPr>
              <w:t>reportConfigType</w:t>
            </w:r>
          </w:p>
          <w:p w14:paraId="1EFF7745" w14:textId="77777777" w:rsidR="00E94B3C" w:rsidRPr="00740BCD" w:rsidRDefault="00E94B3C" w:rsidP="000C7054">
            <w:pPr>
              <w:pStyle w:val="TAL"/>
              <w:rPr>
                <w:szCs w:val="22"/>
                <w:lang w:eastAsia="sv-SE"/>
              </w:rPr>
            </w:pPr>
            <w:r w:rsidRPr="00740BCD">
              <w:rPr>
                <w:szCs w:val="22"/>
                <w:lang w:eastAsia="sv-SE"/>
              </w:rPr>
              <w:t>Time domain behavior of reporting configuration.</w:t>
            </w:r>
          </w:p>
        </w:tc>
      </w:tr>
      <w:tr w:rsidR="00E94B3C" w:rsidRPr="00740BCD" w14:paraId="0667A674"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1A967E36" w14:textId="77777777" w:rsidR="00E94B3C" w:rsidRPr="00740BCD" w:rsidRDefault="00E94B3C" w:rsidP="000C7054">
            <w:pPr>
              <w:pStyle w:val="TAL"/>
              <w:rPr>
                <w:szCs w:val="22"/>
                <w:lang w:eastAsia="sv-SE"/>
              </w:rPr>
            </w:pPr>
            <w:r w:rsidRPr="00740BCD">
              <w:rPr>
                <w:b/>
                <w:i/>
                <w:szCs w:val="22"/>
                <w:lang w:eastAsia="sv-SE"/>
              </w:rPr>
              <w:t>reportFreqConfiguration</w:t>
            </w:r>
          </w:p>
          <w:p w14:paraId="1A749AE9" w14:textId="77777777" w:rsidR="00E94B3C" w:rsidRPr="00740BCD" w:rsidRDefault="00E94B3C" w:rsidP="000C7054">
            <w:pPr>
              <w:pStyle w:val="TAL"/>
              <w:rPr>
                <w:szCs w:val="22"/>
                <w:lang w:eastAsia="sv-SE"/>
              </w:rPr>
            </w:pPr>
            <w:r w:rsidRPr="00740BCD">
              <w:rPr>
                <w:szCs w:val="22"/>
                <w:lang w:eastAsia="sv-SE"/>
              </w:rPr>
              <w:t>Reporting configuration in the frequency domain. (see TS 38.214 [19], clause 5.2.1.4).</w:t>
            </w:r>
          </w:p>
        </w:tc>
      </w:tr>
      <w:tr w:rsidR="00E94B3C" w:rsidRPr="00740BCD" w14:paraId="732DA0A1"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51696065" w14:textId="77777777" w:rsidR="00E94B3C" w:rsidRPr="00740BCD" w:rsidRDefault="00E94B3C" w:rsidP="000C7054">
            <w:pPr>
              <w:pStyle w:val="TAL"/>
              <w:rPr>
                <w:szCs w:val="22"/>
                <w:lang w:eastAsia="sv-SE"/>
              </w:rPr>
            </w:pPr>
            <w:r w:rsidRPr="00740BCD">
              <w:rPr>
                <w:b/>
                <w:i/>
                <w:szCs w:val="22"/>
                <w:lang w:eastAsia="sv-SE"/>
              </w:rPr>
              <w:t>reportQuantity</w:t>
            </w:r>
          </w:p>
          <w:p w14:paraId="52A3DBA1" w14:textId="77777777" w:rsidR="00E94B3C" w:rsidRPr="00740BCD" w:rsidRDefault="00E94B3C" w:rsidP="000C7054">
            <w:pPr>
              <w:pStyle w:val="TAL"/>
              <w:rPr>
                <w:szCs w:val="22"/>
                <w:lang w:eastAsia="sv-SE"/>
              </w:rPr>
            </w:pPr>
            <w:r w:rsidRPr="00740BCD">
              <w:rPr>
                <w:szCs w:val="22"/>
                <w:lang w:eastAsia="sv-SE"/>
              </w:rPr>
              <w:t xml:space="preserve">The CSI related quantities to report. see TS 38.214 [19], clause 5.2.1. If the field </w:t>
            </w:r>
            <w:r w:rsidRPr="00740BCD">
              <w:rPr>
                <w:i/>
                <w:szCs w:val="22"/>
                <w:lang w:eastAsia="sv-SE"/>
              </w:rPr>
              <w:t>reportQuantity-r16</w:t>
            </w:r>
            <w:r w:rsidRPr="00740BCD">
              <w:rPr>
                <w:szCs w:val="22"/>
                <w:lang w:eastAsia="sv-SE"/>
              </w:rPr>
              <w:t xml:space="preserve"> is present, UE shall ignore </w:t>
            </w:r>
            <w:r w:rsidRPr="00740BCD">
              <w:rPr>
                <w:i/>
                <w:szCs w:val="22"/>
                <w:lang w:eastAsia="sv-SE"/>
              </w:rPr>
              <w:t xml:space="preserve">reportQuantity </w:t>
            </w:r>
            <w:r w:rsidRPr="00740BCD">
              <w:rPr>
                <w:szCs w:val="22"/>
                <w:lang w:eastAsia="sv-SE"/>
              </w:rPr>
              <w:t>(without suffix).</w:t>
            </w:r>
          </w:p>
        </w:tc>
      </w:tr>
      <w:tr w:rsidR="00E94B3C" w:rsidRPr="00740BCD" w14:paraId="4B4ED92C"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387824F8" w14:textId="77777777" w:rsidR="00E94B3C" w:rsidRPr="00740BCD" w:rsidRDefault="00E94B3C" w:rsidP="000C7054">
            <w:pPr>
              <w:pStyle w:val="TAL"/>
              <w:rPr>
                <w:szCs w:val="22"/>
                <w:lang w:eastAsia="sv-SE"/>
              </w:rPr>
            </w:pPr>
            <w:r w:rsidRPr="00740BCD">
              <w:rPr>
                <w:b/>
                <w:i/>
                <w:szCs w:val="22"/>
                <w:lang w:eastAsia="sv-SE"/>
              </w:rPr>
              <w:t>reportSlotConfig</w:t>
            </w:r>
          </w:p>
          <w:p w14:paraId="742F07E5" w14:textId="77777777" w:rsidR="00E94B3C" w:rsidRPr="00740BCD" w:rsidRDefault="00E94B3C" w:rsidP="000C7054">
            <w:pPr>
              <w:pStyle w:val="TAL"/>
              <w:rPr>
                <w:szCs w:val="22"/>
                <w:lang w:eastAsia="sv-SE"/>
              </w:rPr>
            </w:pPr>
            <w:r w:rsidRPr="00740BCD">
              <w:rPr>
                <w:szCs w:val="22"/>
                <w:lang w:eastAsia="sv-SE"/>
              </w:rPr>
              <w:t xml:space="preserve">Periodicity and slot offset (see TS 38.214 [19], clause 5.2.1.4). If the field </w:t>
            </w:r>
            <w:r w:rsidRPr="00740BCD">
              <w:rPr>
                <w:i/>
                <w:szCs w:val="22"/>
                <w:lang w:eastAsia="sv-SE"/>
              </w:rPr>
              <w:t>reportSlotConfig-v1530</w:t>
            </w:r>
            <w:r w:rsidRPr="00740BCD">
              <w:rPr>
                <w:szCs w:val="22"/>
                <w:lang w:eastAsia="sv-SE"/>
              </w:rPr>
              <w:t xml:space="preserve"> is present, the UE shall ignore the value provided in </w:t>
            </w:r>
            <w:r w:rsidRPr="00740BCD">
              <w:rPr>
                <w:i/>
                <w:lang w:eastAsia="sv-SE"/>
              </w:rPr>
              <w:t xml:space="preserve">reportSlotConfig </w:t>
            </w:r>
            <w:r w:rsidRPr="00740BCD">
              <w:rPr>
                <w:lang w:eastAsia="sv-SE"/>
              </w:rPr>
              <w:t>(without suffix</w:t>
            </w:r>
            <w:r w:rsidRPr="00740BCD">
              <w:rPr>
                <w:szCs w:val="22"/>
                <w:lang w:eastAsia="sv-SE"/>
              </w:rPr>
              <w:t>).</w:t>
            </w:r>
          </w:p>
        </w:tc>
      </w:tr>
      <w:tr w:rsidR="00E94B3C" w:rsidRPr="00740BCD" w14:paraId="47B0ED88"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2AEE45ED" w14:textId="77777777" w:rsidR="00E94B3C" w:rsidRPr="00740BCD" w:rsidRDefault="00E94B3C" w:rsidP="000C7054">
            <w:pPr>
              <w:pStyle w:val="TAL"/>
              <w:rPr>
                <w:szCs w:val="22"/>
                <w:lang w:eastAsia="sv-SE"/>
              </w:rPr>
            </w:pPr>
            <w:r w:rsidRPr="00740BCD">
              <w:rPr>
                <w:b/>
                <w:i/>
                <w:szCs w:val="22"/>
                <w:lang w:eastAsia="sv-SE"/>
              </w:rPr>
              <w:t>reportSlotOffsetList, reportSlotOffsetListDCI-0-1</w:t>
            </w:r>
            <w:r w:rsidRPr="00740BCD">
              <w:rPr>
                <w:szCs w:val="22"/>
                <w:lang w:eastAsia="zh-CN"/>
              </w:rPr>
              <w:t xml:space="preserve">, </w:t>
            </w:r>
            <w:r w:rsidRPr="00740BCD">
              <w:rPr>
                <w:b/>
                <w:i/>
                <w:szCs w:val="22"/>
                <w:lang w:eastAsia="sv-SE"/>
              </w:rPr>
              <w:t>reportSlotOffsetListDCI-0-2</w:t>
            </w:r>
          </w:p>
          <w:p w14:paraId="11FD5FE1" w14:textId="77777777" w:rsidR="00E94B3C" w:rsidRPr="00740BCD" w:rsidRDefault="00E94B3C" w:rsidP="000C7054">
            <w:pPr>
              <w:pStyle w:val="TAL"/>
              <w:rPr>
                <w:szCs w:val="22"/>
                <w:lang w:eastAsia="sv-SE"/>
              </w:rPr>
            </w:pPr>
            <w:r w:rsidRPr="00740BCD">
              <w:rPr>
                <w:szCs w:val="22"/>
                <w:lang w:eastAsia="sv-SE"/>
              </w:rPr>
              <w:t xml:space="preserve">Timing offset Y for semi persistent reporting using PUSCH. This field lists the allowed offset values. This list must have the same number of entries as the </w:t>
            </w:r>
            <w:r w:rsidRPr="00740BCD">
              <w:rPr>
                <w:i/>
                <w:szCs w:val="22"/>
                <w:lang w:eastAsia="sv-SE"/>
              </w:rPr>
              <w:t>pusch-TimeDomainAllocationList</w:t>
            </w:r>
            <w:r w:rsidRPr="00740BCD">
              <w:rPr>
                <w:szCs w:val="22"/>
                <w:lang w:eastAsia="sv-SE"/>
              </w:rPr>
              <w:t xml:space="preserve"> in </w:t>
            </w:r>
            <w:r w:rsidRPr="00740BCD">
              <w:rPr>
                <w:i/>
                <w:szCs w:val="22"/>
                <w:lang w:eastAsia="sv-SE"/>
              </w:rPr>
              <w:t>PUSCH-Config</w:t>
            </w:r>
            <w:r w:rsidRPr="00740BCD">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4053F8DB" w14:textId="77777777" w:rsidR="00E94B3C" w:rsidRPr="00740BCD" w:rsidRDefault="00E94B3C" w:rsidP="000C7054">
            <w:pPr>
              <w:pStyle w:val="TAL"/>
              <w:rPr>
                <w:szCs w:val="22"/>
                <w:lang w:eastAsia="sv-SE"/>
              </w:rPr>
            </w:pPr>
            <w:r w:rsidRPr="00740BCD">
              <w:rPr>
                <w:szCs w:val="22"/>
                <w:lang w:eastAsia="sv-SE"/>
              </w:rPr>
              <w:t xml:space="preserve">Timing offset Y for aperiodic reporting using PUSCH. This field lists the allowed offset values. This list must have the same number of entries as the </w:t>
            </w:r>
            <w:r w:rsidRPr="00740BCD">
              <w:rPr>
                <w:i/>
                <w:szCs w:val="22"/>
                <w:lang w:eastAsia="sv-SE"/>
              </w:rPr>
              <w:t>pusch-TimeDomainAllocationList</w:t>
            </w:r>
            <w:r w:rsidRPr="00740BCD">
              <w:rPr>
                <w:szCs w:val="22"/>
                <w:lang w:eastAsia="sv-SE"/>
              </w:rPr>
              <w:t xml:space="preserve"> in </w:t>
            </w:r>
            <w:r w:rsidRPr="00740BCD">
              <w:rPr>
                <w:i/>
                <w:szCs w:val="22"/>
                <w:lang w:eastAsia="sv-SE"/>
              </w:rPr>
              <w:t>PUSCH-Config</w:t>
            </w:r>
            <w:r w:rsidRPr="00740BCD">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w:t>
            </w:r>
          </w:p>
          <w:p w14:paraId="707EB349" w14:textId="77777777" w:rsidR="00E94B3C" w:rsidRPr="00740BCD" w:rsidRDefault="00E94B3C" w:rsidP="000C7054">
            <w:pPr>
              <w:pStyle w:val="TAL"/>
              <w:rPr>
                <w:szCs w:val="22"/>
                <w:lang w:eastAsia="sv-SE"/>
              </w:rPr>
            </w:pPr>
            <w:r w:rsidRPr="00740BCD">
              <w:rPr>
                <w:szCs w:val="22"/>
                <w:lang w:eastAsia="sv-SE"/>
              </w:rPr>
              <w:t xml:space="preserve">The field </w:t>
            </w:r>
            <w:r w:rsidRPr="00740BCD">
              <w:rPr>
                <w:i/>
                <w:szCs w:val="22"/>
                <w:lang w:eastAsia="sv-SE"/>
              </w:rPr>
              <w:t>reportSlotOffsetListDCI-0-1</w:t>
            </w:r>
            <w:r w:rsidRPr="00740BCD">
              <w:rPr>
                <w:szCs w:val="22"/>
                <w:lang w:eastAsia="sv-SE"/>
              </w:rPr>
              <w:t xml:space="preserve"> </w:t>
            </w:r>
            <w:r w:rsidRPr="00740BCD">
              <w:rPr>
                <w:szCs w:val="22"/>
              </w:rPr>
              <w:t>applies</w:t>
            </w:r>
            <w:r w:rsidRPr="00740BCD">
              <w:rPr>
                <w:szCs w:val="22"/>
                <w:lang w:eastAsia="sv-SE"/>
              </w:rPr>
              <w:t xml:space="preserve"> to DCI format 0_1 and the field </w:t>
            </w:r>
            <w:r w:rsidRPr="00740BCD">
              <w:rPr>
                <w:i/>
                <w:szCs w:val="22"/>
                <w:lang w:eastAsia="sv-SE"/>
              </w:rPr>
              <w:t>reportSlotOffsetListDCI-0-2</w:t>
            </w:r>
            <w:r w:rsidRPr="00740BCD">
              <w:rPr>
                <w:szCs w:val="22"/>
                <w:lang w:eastAsia="sv-SE"/>
              </w:rPr>
              <w:t xml:space="preserve"> </w:t>
            </w:r>
            <w:r w:rsidRPr="00740BCD">
              <w:rPr>
                <w:szCs w:val="22"/>
              </w:rPr>
              <w:t>applies</w:t>
            </w:r>
            <w:r w:rsidRPr="00740BCD">
              <w:rPr>
                <w:szCs w:val="22"/>
                <w:lang w:eastAsia="sv-SE"/>
              </w:rPr>
              <w:t xml:space="preserve"> to DCI format 0_2 (see TS 38.214 [19], clause 6.1.2.1).</w:t>
            </w:r>
          </w:p>
        </w:tc>
      </w:tr>
      <w:tr w:rsidR="00E94B3C" w:rsidRPr="00740BCD" w14:paraId="05616888"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6995578A" w14:textId="77777777" w:rsidR="00E94B3C" w:rsidRPr="00740BCD" w:rsidRDefault="00E94B3C" w:rsidP="000C7054">
            <w:pPr>
              <w:pStyle w:val="TAL"/>
              <w:rPr>
                <w:szCs w:val="22"/>
                <w:lang w:eastAsia="sv-SE"/>
              </w:rPr>
            </w:pPr>
            <w:r w:rsidRPr="00740BCD">
              <w:rPr>
                <w:b/>
                <w:i/>
                <w:szCs w:val="22"/>
                <w:lang w:eastAsia="sv-SE"/>
              </w:rPr>
              <w:t>resourcesForChannelMeasurement</w:t>
            </w:r>
          </w:p>
          <w:p w14:paraId="214C40DF" w14:textId="77777777" w:rsidR="00E94B3C" w:rsidRPr="00740BCD" w:rsidRDefault="00E94B3C" w:rsidP="000C7054">
            <w:pPr>
              <w:pStyle w:val="TAL"/>
              <w:rPr>
                <w:szCs w:val="22"/>
                <w:lang w:eastAsia="sv-SE"/>
              </w:rPr>
            </w:pPr>
            <w:r w:rsidRPr="00740BCD">
              <w:rPr>
                <w:szCs w:val="22"/>
                <w:lang w:eastAsia="sv-SE"/>
              </w:rPr>
              <w:t xml:space="preserve">Resources for channel measurement. </w:t>
            </w:r>
            <w:r w:rsidRPr="00740BCD">
              <w:rPr>
                <w:i/>
                <w:lang w:eastAsia="sv-SE"/>
              </w:rPr>
              <w:t>csi-ResourceConfigId</w:t>
            </w:r>
            <w:r w:rsidRPr="00740BCD">
              <w:rPr>
                <w:szCs w:val="22"/>
                <w:lang w:eastAsia="sv-SE"/>
              </w:rPr>
              <w:t xml:space="preserve"> of a </w:t>
            </w:r>
            <w:r w:rsidRPr="00740BCD">
              <w:rPr>
                <w:i/>
                <w:lang w:eastAsia="sv-SE"/>
              </w:rPr>
              <w:t>CSI-ResourceConfig</w:t>
            </w:r>
            <w:r w:rsidRPr="00740BCD">
              <w:rPr>
                <w:szCs w:val="22"/>
                <w:lang w:eastAsia="sv-SE"/>
              </w:rPr>
              <w:t xml:space="preserve"> included in the configuration of the serving cell indicated with the field "carrier" above. The </w:t>
            </w:r>
            <w:r w:rsidRPr="00740BCD">
              <w:rPr>
                <w:i/>
                <w:lang w:eastAsia="sv-SE"/>
              </w:rPr>
              <w:t>CSI-ResourceConfig</w:t>
            </w:r>
            <w:r w:rsidRPr="00740BCD">
              <w:rPr>
                <w:szCs w:val="22"/>
                <w:lang w:eastAsia="sv-SE"/>
              </w:rPr>
              <w:t xml:space="preserve"> indicated here contains only NZP-CSI-RS resources and/or SSB resources. This </w:t>
            </w:r>
            <w:r w:rsidRPr="00740BCD">
              <w:rPr>
                <w:i/>
                <w:lang w:eastAsia="sv-SE"/>
              </w:rPr>
              <w:t>CSI-ReportConfig</w:t>
            </w:r>
            <w:r w:rsidRPr="00740BCD">
              <w:rPr>
                <w:szCs w:val="22"/>
                <w:lang w:eastAsia="sv-SE"/>
              </w:rPr>
              <w:t xml:space="preserve"> is associated with the DL BWP indicated by </w:t>
            </w:r>
            <w:r w:rsidRPr="00740BCD">
              <w:rPr>
                <w:i/>
                <w:lang w:eastAsia="sv-SE"/>
              </w:rPr>
              <w:t>bwp-Id</w:t>
            </w:r>
            <w:r w:rsidRPr="00740BCD">
              <w:rPr>
                <w:szCs w:val="22"/>
                <w:lang w:eastAsia="sv-SE"/>
              </w:rPr>
              <w:t xml:space="preserve"> in that </w:t>
            </w:r>
            <w:r w:rsidRPr="00740BCD">
              <w:rPr>
                <w:i/>
                <w:lang w:eastAsia="sv-SE"/>
              </w:rPr>
              <w:t>CSI-ResourceConfig</w:t>
            </w:r>
            <w:r w:rsidRPr="00740BCD">
              <w:rPr>
                <w:szCs w:val="22"/>
                <w:lang w:eastAsia="sv-SE"/>
              </w:rPr>
              <w:t>.</w:t>
            </w:r>
          </w:p>
        </w:tc>
      </w:tr>
      <w:tr w:rsidR="00E94B3C" w:rsidRPr="00740BCD" w14:paraId="79DEB736" w14:textId="77777777" w:rsidTr="000C7054">
        <w:tc>
          <w:tcPr>
            <w:tcW w:w="14175" w:type="dxa"/>
            <w:tcBorders>
              <w:top w:val="single" w:sz="4" w:space="0" w:color="auto"/>
              <w:left w:val="single" w:sz="4" w:space="0" w:color="auto"/>
              <w:bottom w:val="single" w:sz="4" w:space="0" w:color="auto"/>
              <w:right w:val="single" w:sz="4" w:space="0" w:color="auto"/>
            </w:tcBorders>
          </w:tcPr>
          <w:p w14:paraId="04F3E1C2" w14:textId="77777777" w:rsidR="00E94B3C" w:rsidRPr="00740BCD" w:rsidRDefault="00E94B3C" w:rsidP="000C7054">
            <w:pPr>
              <w:pStyle w:val="TAL"/>
              <w:rPr>
                <w:b/>
                <w:i/>
                <w:szCs w:val="22"/>
                <w:lang w:eastAsia="sv-SE"/>
              </w:rPr>
            </w:pPr>
            <w:r w:rsidRPr="00740BCD">
              <w:rPr>
                <w:b/>
                <w:i/>
                <w:szCs w:val="22"/>
                <w:lang w:eastAsia="sv-SE"/>
              </w:rPr>
              <w:t>sharedCMR</w:t>
            </w:r>
          </w:p>
          <w:p w14:paraId="1B28735F" w14:textId="77777777" w:rsidR="00E94B3C" w:rsidRPr="00740BCD" w:rsidRDefault="00E94B3C" w:rsidP="000C7054">
            <w:pPr>
              <w:pStyle w:val="TAL"/>
              <w:rPr>
                <w:bCs/>
                <w:iCs/>
                <w:szCs w:val="22"/>
                <w:lang w:eastAsia="sv-SE"/>
              </w:rPr>
            </w:pPr>
            <w:r w:rsidRPr="00740BCD">
              <w:rPr>
                <w:bCs/>
                <w:iCs/>
                <w:szCs w:val="22"/>
                <w:lang w:eastAsia="sv-SE"/>
              </w:rPr>
              <w:t xml:space="preserve">Enables sharing of channel measurement resources between different CSI measurement hypotheses when (1) </w:t>
            </w:r>
            <w:r w:rsidRPr="00740BCD">
              <w:rPr>
                <w:bCs/>
                <w:i/>
                <w:szCs w:val="22"/>
                <w:lang w:eastAsia="sv-SE"/>
              </w:rPr>
              <w:t>csi-ReportMode</w:t>
            </w:r>
            <w:r w:rsidRPr="00740BCD">
              <w:rPr>
                <w:bCs/>
                <w:iCs/>
                <w:szCs w:val="22"/>
                <w:lang w:eastAsia="sv-SE"/>
              </w:rPr>
              <w:t xml:space="preserve"> is set to 'Mode1' and </w:t>
            </w:r>
            <w:r w:rsidRPr="00740BCD">
              <w:rPr>
                <w:bCs/>
                <w:i/>
                <w:szCs w:val="22"/>
                <w:lang w:eastAsia="sv-SE"/>
              </w:rPr>
              <w:t>numberOfSingleTRP-CSI-Mode1</w:t>
            </w:r>
            <w:r w:rsidRPr="00740BCD">
              <w:rPr>
                <w:bCs/>
                <w:iCs/>
                <w:szCs w:val="22"/>
                <w:lang w:eastAsia="sv-SE"/>
              </w:rPr>
              <w:t xml:space="preserve"> is set to 1 or 2; or (2) </w:t>
            </w:r>
            <w:r w:rsidRPr="00740BCD">
              <w:rPr>
                <w:bCs/>
                <w:i/>
                <w:szCs w:val="22"/>
                <w:lang w:eastAsia="sv-SE"/>
              </w:rPr>
              <w:t>csi-ReportMode</w:t>
            </w:r>
            <w:r w:rsidRPr="00740BCD">
              <w:rPr>
                <w:bCs/>
                <w:iCs/>
                <w:szCs w:val="22"/>
                <w:lang w:eastAsia="sv-SE"/>
              </w:rPr>
              <w:t xml:space="preserve"> is set to 'Mode2' (see TS 38.214 [19], clause 5.2.1.4.2).</w:t>
            </w:r>
          </w:p>
        </w:tc>
      </w:tr>
      <w:tr w:rsidR="00E94B3C" w:rsidRPr="00740BCD" w14:paraId="6EEB4718"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70277931" w14:textId="77777777" w:rsidR="00E94B3C" w:rsidRPr="00740BCD" w:rsidRDefault="00E94B3C" w:rsidP="000C7054">
            <w:pPr>
              <w:pStyle w:val="TAL"/>
              <w:rPr>
                <w:szCs w:val="22"/>
                <w:lang w:eastAsia="sv-SE"/>
              </w:rPr>
            </w:pPr>
            <w:r w:rsidRPr="00740BCD">
              <w:rPr>
                <w:b/>
                <w:i/>
                <w:szCs w:val="22"/>
                <w:lang w:eastAsia="sv-SE"/>
              </w:rPr>
              <w:t>subbandSize</w:t>
            </w:r>
          </w:p>
          <w:p w14:paraId="35614044" w14:textId="77777777" w:rsidR="00E94B3C" w:rsidRPr="00740BCD" w:rsidRDefault="00E94B3C" w:rsidP="000C7054">
            <w:pPr>
              <w:pStyle w:val="TAL"/>
              <w:rPr>
                <w:szCs w:val="22"/>
                <w:lang w:eastAsia="sv-SE"/>
              </w:rPr>
            </w:pPr>
            <w:r w:rsidRPr="00740BCD">
              <w:rPr>
                <w:szCs w:val="22"/>
                <w:lang w:eastAsia="sv-SE"/>
              </w:rPr>
              <w:t xml:space="preserve">Indicates one out of two possible BWP-dependent values for the subband size as indicated in TS 38.214 [19], table 5.2.1.4-2 . If </w:t>
            </w:r>
            <w:r w:rsidRPr="00740BCD">
              <w:rPr>
                <w:i/>
                <w:szCs w:val="22"/>
                <w:lang w:eastAsia="sv-SE"/>
              </w:rPr>
              <w:t>csi-ReportingBand</w:t>
            </w:r>
            <w:r w:rsidRPr="00740BCD">
              <w:rPr>
                <w:szCs w:val="22"/>
                <w:lang w:eastAsia="sv-SE"/>
              </w:rPr>
              <w:t xml:space="preserve"> is absent, the UE shall ignore this field.</w:t>
            </w:r>
          </w:p>
        </w:tc>
      </w:tr>
      <w:tr w:rsidR="00E94B3C" w:rsidRPr="00740BCD" w14:paraId="2FDCDEFD"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53134E1E" w14:textId="77777777" w:rsidR="00E94B3C" w:rsidRPr="00740BCD" w:rsidRDefault="00E94B3C" w:rsidP="000C7054">
            <w:pPr>
              <w:pStyle w:val="TAL"/>
              <w:rPr>
                <w:szCs w:val="22"/>
                <w:lang w:eastAsia="sv-SE"/>
              </w:rPr>
            </w:pPr>
            <w:r w:rsidRPr="00740BCD">
              <w:rPr>
                <w:b/>
                <w:i/>
                <w:szCs w:val="22"/>
                <w:lang w:eastAsia="sv-SE"/>
              </w:rPr>
              <w:t>timeRestrictionForChannelMeasurements</w:t>
            </w:r>
          </w:p>
          <w:p w14:paraId="26A8AC0B" w14:textId="77777777" w:rsidR="00E94B3C" w:rsidRPr="00740BCD" w:rsidRDefault="00E94B3C" w:rsidP="000C7054">
            <w:pPr>
              <w:pStyle w:val="TAL"/>
              <w:rPr>
                <w:szCs w:val="22"/>
                <w:lang w:eastAsia="sv-SE"/>
              </w:rPr>
            </w:pPr>
            <w:r w:rsidRPr="00740BCD">
              <w:rPr>
                <w:szCs w:val="22"/>
                <w:lang w:eastAsia="sv-SE"/>
              </w:rPr>
              <w:t>Time domain measurement restriction for the channel (signal) measurements (see TS 38.214 [19], clause 5.2.1.1).</w:t>
            </w:r>
          </w:p>
        </w:tc>
      </w:tr>
      <w:tr w:rsidR="00E94B3C" w:rsidRPr="00740BCD" w14:paraId="0DDAB8B8"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47636434" w14:textId="77777777" w:rsidR="00E94B3C" w:rsidRPr="00740BCD" w:rsidRDefault="00E94B3C" w:rsidP="000C7054">
            <w:pPr>
              <w:pStyle w:val="TAL"/>
              <w:rPr>
                <w:szCs w:val="22"/>
                <w:lang w:eastAsia="sv-SE"/>
              </w:rPr>
            </w:pPr>
            <w:r w:rsidRPr="00740BCD">
              <w:rPr>
                <w:b/>
                <w:i/>
                <w:szCs w:val="22"/>
                <w:lang w:eastAsia="sv-SE"/>
              </w:rPr>
              <w:t>timeRestrictionForInterferenceMeasurements</w:t>
            </w:r>
          </w:p>
          <w:p w14:paraId="4B0805FE" w14:textId="77777777" w:rsidR="00E94B3C" w:rsidRPr="00740BCD" w:rsidRDefault="00E94B3C" w:rsidP="000C7054">
            <w:pPr>
              <w:pStyle w:val="TAL"/>
              <w:rPr>
                <w:szCs w:val="22"/>
                <w:lang w:eastAsia="sv-SE"/>
              </w:rPr>
            </w:pPr>
            <w:r w:rsidRPr="00740BCD">
              <w:rPr>
                <w:szCs w:val="22"/>
                <w:lang w:eastAsia="sv-SE"/>
              </w:rPr>
              <w:t>Time domain measurement restriction for interference measurements (see TS 38.214 [19], clause 5.2.1.1).</w:t>
            </w:r>
          </w:p>
        </w:tc>
      </w:tr>
    </w:tbl>
    <w:p w14:paraId="1AED1D59"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28FE84A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58BA325" w14:textId="77777777" w:rsidR="00E94B3C" w:rsidRPr="00740BCD" w:rsidRDefault="00E94B3C" w:rsidP="000C7054">
            <w:pPr>
              <w:pStyle w:val="TAH"/>
              <w:rPr>
                <w:szCs w:val="22"/>
                <w:lang w:eastAsia="sv-SE"/>
              </w:rPr>
            </w:pPr>
            <w:r w:rsidRPr="00740BCD">
              <w:rPr>
                <w:i/>
                <w:szCs w:val="22"/>
                <w:lang w:eastAsia="sv-SE"/>
              </w:rPr>
              <w:t xml:space="preserve">PortIndexFor8Ranks </w:t>
            </w:r>
            <w:r w:rsidRPr="00740BCD">
              <w:rPr>
                <w:szCs w:val="22"/>
                <w:lang w:eastAsia="sv-SE"/>
              </w:rPr>
              <w:t>field descriptions</w:t>
            </w:r>
          </w:p>
        </w:tc>
      </w:tr>
      <w:tr w:rsidR="00E94B3C" w:rsidRPr="00740BCD" w14:paraId="2DAFD92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734D091" w14:textId="77777777" w:rsidR="00E94B3C" w:rsidRPr="00740BCD" w:rsidRDefault="00E94B3C" w:rsidP="000C7054">
            <w:pPr>
              <w:pStyle w:val="TAL"/>
              <w:rPr>
                <w:b/>
                <w:i/>
                <w:szCs w:val="22"/>
                <w:lang w:eastAsia="sv-SE"/>
              </w:rPr>
            </w:pPr>
            <w:r w:rsidRPr="00740BCD">
              <w:rPr>
                <w:b/>
                <w:i/>
                <w:szCs w:val="22"/>
                <w:lang w:eastAsia="sv-SE"/>
              </w:rPr>
              <w:t>portIndex8</w:t>
            </w:r>
          </w:p>
          <w:p w14:paraId="50321DD8" w14:textId="77777777" w:rsidR="00E94B3C" w:rsidRPr="00740BCD" w:rsidRDefault="00E94B3C" w:rsidP="000C7054">
            <w:pPr>
              <w:pStyle w:val="TAL"/>
              <w:rPr>
                <w:szCs w:val="22"/>
                <w:lang w:eastAsia="sv-SE"/>
              </w:rPr>
            </w:pPr>
            <w:r w:rsidRPr="00740BCD">
              <w:rPr>
                <w:szCs w:val="22"/>
                <w:lang w:eastAsia="sv-SE"/>
              </w:rPr>
              <w:t>Port-Index configuration for up to rank 8. If present, the network configures port indexes for at least one of the ranks.</w:t>
            </w:r>
          </w:p>
        </w:tc>
      </w:tr>
      <w:tr w:rsidR="00E94B3C" w:rsidRPr="00740BCD" w14:paraId="2A8A5AA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E29DC3F" w14:textId="77777777" w:rsidR="00E94B3C" w:rsidRPr="00740BCD" w:rsidRDefault="00E94B3C" w:rsidP="000C7054">
            <w:pPr>
              <w:pStyle w:val="TAL"/>
              <w:rPr>
                <w:b/>
                <w:i/>
                <w:szCs w:val="22"/>
                <w:lang w:eastAsia="sv-SE"/>
              </w:rPr>
            </w:pPr>
            <w:r w:rsidRPr="00740BCD">
              <w:rPr>
                <w:b/>
                <w:i/>
                <w:szCs w:val="22"/>
                <w:lang w:eastAsia="sv-SE"/>
              </w:rPr>
              <w:t>portIndex4</w:t>
            </w:r>
          </w:p>
          <w:p w14:paraId="36F33022" w14:textId="77777777" w:rsidR="00E94B3C" w:rsidRPr="00740BCD" w:rsidRDefault="00E94B3C" w:rsidP="000C7054">
            <w:pPr>
              <w:pStyle w:val="TAL"/>
              <w:rPr>
                <w:szCs w:val="22"/>
                <w:lang w:eastAsia="sv-SE"/>
              </w:rPr>
            </w:pPr>
            <w:r w:rsidRPr="00740BCD">
              <w:rPr>
                <w:szCs w:val="22"/>
                <w:lang w:eastAsia="sv-SE"/>
              </w:rPr>
              <w:t>Port-Index configuration for up to rank 4. If present, the network configures port indexes for at least one of the ranks.</w:t>
            </w:r>
          </w:p>
        </w:tc>
      </w:tr>
      <w:tr w:rsidR="00E94B3C" w:rsidRPr="00740BCD" w14:paraId="34DECA1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8C3708A" w14:textId="77777777" w:rsidR="00E94B3C" w:rsidRPr="00740BCD" w:rsidRDefault="00E94B3C" w:rsidP="000C7054">
            <w:pPr>
              <w:pStyle w:val="TAL"/>
              <w:rPr>
                <w:b/>
                <w:i/>
                <w:szCs w:val="22"/>
                <w:lang w:eastAsia="sv-SE"/>
              </w:rPr>
            </w:pPr>
            <w:r w:rsidRPr="00740BCD">
              <w:rPr>
                <w:b/>
                <w:i/>
                <w:szCs w:val="22"/>
                <w:lang w:eastAsia="sv-SE"/>
              </w:rPr>
              <w:t>portIndex2</w:t>
            </w:r>
          </w:p>
          <w:p w14:paraId="1CC10B64" w14:textId="77777777" w:rsidR="00E94B3C" w:rsidRPr="00740BCD" w:rsidRDefault="00E94B3C" w:rsidP="000C7054">
            <w:pPr>
              <w:pStyle w:val="TAL"/>
              <w:rPr>
                <w:szCs w:val="22"/>
                <w:lang w:eastAsia="sv-SE"/>
              </w:rPr>
            </w:pPr>
            <w:r w:rsidRPr="00740BCD">
              <w:rPr>
                <w:szCs w:val="22"/>
                <w:lang w:eastAsia="sv-SE"/>
              </w:rPr>
              <w:t>Port-Index configuration for up to rank 2. If present, the network configures port indexes for at least one of the ranks.</w:t>
            </w:r>
          </w:p>
        </w:tc>
      </w:tr>
      <w:tr w:rsidR="00E94B3C" w:rsidRPr="00740BCD" w14:paraId="43639F6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1FB376E" w14:textId="77777777" w:rsidR="00E94B3C" w:rsidRPr="00740BCD" w:rsidRDefault="00E94B3C" w:rsidP="000C7054">
            <w:pPr>
              <w:pStyle w:val="TAL"/>
              <w:rPr>
                <w:b/>
                <w:i/>
                <w:szCs w:val="22"/>
                <w:lang w:eastAsia="sv-SE"/>
              </w:rPr>
            </w:pPr>
            <w:r w:rsidRPr="00740BCD">
              <w:rPr>
                <w:b/>
                <w:i/>
                <w:szCs w:val="22"/>
                <w:lang w:eastAsia="sv-SE"/>
              </w:rPr>
              <w:t>portIndex1</w:t>
            </w:r>
          </w:p>
          <w:p w14:paraId="7D8A72D0" w14:textId="77777777" w:rsidR="00E94B3C" w:rsidRPr="00740BCD" w:rsidRDefault="00E94B3C" w:rsidP="000C7054">
            <w:pPr>
              <w:pStyle w:val="TAL"/>
              <w:rPr>
                <w:szCs w:val="22"/>
                <w:lang w:eastAsia="sv-SE"/>
              </w:rPr>
            </w:pPr>
            <w:r w:rsidRPr="00740BCD">
              <w:rPr>
                <w:szCs w:val="22"/>
                <w:lang w:eastAsia="sv-SE"/>
              </w:rPr>
              <w:t>Port-Index configuration for rank 1.</w:t>
            </w:r>
          </w:p>
        </w:tc>
      </w:tr>
    </w:tbl>
    <w:p w14:paraId="5FE82131"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3E20B29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74E33A8" w14:textId="77777777" w:rsidR="00E94B3C" w:rsidRPr="00740BCD" w:rsidRDefault="00E94B3C" w:rsidP="000C7054">
            <w:pPr>
              <w:pStyle w:val="TAH"/>
              <w:rPr>
                <w:szCs w:val="22"/>
                <w:lang w:eastAsia="sv-SE"/>
              </w:rPr>
            </w:pPr>
            <w:r w:rsidRPr="00740BCD">
              <w:rPr>
                <w:i/>
                <w:szCs w:val="22"/>
                <w:lang w:eastAsia="sv-SE"/>
              </w:rPr>
              <w:t xml:space="preserve">PUCCH-CSI-Resource </w:t>
            </w:r>
            <w:r w:rsidRPr="00740BCD">
              <w:rPr>
                <w:szCs w:val="22"/>
                <w:lang w:eastAsia="sv-SE"/>
              </w:rPr>
              <w:t>field descriptions</w:t>
            </w:r>
          </w:p>
        </w:tc>
      </w:tr>
      <w:tr w:rsidR="00E94B3C" w:rsidRPr="00740BCD" w14:paraId="2E84BC5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76FF651" w14:textId="77777777" w:rsidR="00E94B3C" w:rsidRPr="00740BCD" w:rsidRDefault="00E94B3C" w:rsidP="000C7054">
            <w:pPr>
              <w:pStyle w:val="TAL"/>
              <w:rPr>
                <w:szCs w:val="22"/>
                <w:lang w:eastAsia="sv-SE"/>
              </w:rPr>
            </w:pPr>
            <w:r w:rsidRPr="00740BCD">
              <w:rPr>
                <w:b/>
                <w:i/>
                <w:szCs w:val="22"/>
                <w:lang w:eastAsia="sv-SE"/>
              </w:rPr>
              <w:t>pucch-Resource</w:t>
            </w:r>
          </w:p>
          <w:p w14:paraId="6D494263" w14:textId="77777777" w:rsidR="00E94B3C" w:rsidRPr="00740BCD" w:rsidRDefault="00E94B3C" w:rsidP="000C7054">
            <w:pPr>
              <w:pStyle w:val="TAL"/>
              <w:rPr>
                <w:szCs w:val="22"/>
                <w:lang w:eastAsia="sv-SE"/>
              </w:rPr>
            </w:pPr>
            <w:r w:rsidRPr="00740BCD">
              <w:rPr>
                <w:szCs w:val="22"/>
                <w:lang w:eastAsia="sv-SE"/>
              </w:rPr>
              <w:t xml:space="preserve">PUCCH resource for the associated uplink BWP. Only PUCCH-Resource of format 2, 3 and 4 is supported. The actual PUCCH-Resource is configured in </w:t>
            </w:r>
            <w:r w:rsidRPr="00740BCD">
              <w:rPr>
                <w:i/>
                <w:szCs w:val="22"/>
                <w:lang w:eastAsia="sv-SE"/>
              </w:rPr>
              <w:t>PUCCH-Config</w:t>
            </w:r>
            <w:r w:rsidRPr="00740BCD">
              <w:rPr>
                <w:szCs w:val="22"/>
                <w:lang w:eastAsia="sv-SE"/>
              </w:rPr>
              <w:t xml:space="preserve"> and referred to by its ID.</w:t>
            </w:r>
            <w:r w:rsidRPr="00740BCD">
              <w:rPr>
                <w:szCs w:val="22"/>
              </w:rPr>
              <w:t xml:space="preserve"> When two </w:t>
            </w:r>
            <w:r w:rsidRPr="00740BCD">
              <w:rPr>
                <w:i/>
                <w:szCs w:val="22"/>
              </w:rPr>
              <w:t>PUCCH-Config</w:t>
            </w:r>
            <w:r w:rsidRPr="00740BCD">
              <w:rPr>
                <w:szCs w:val="22"/>
              </w:rPr>
              <w:t xml:space="preserve"> are configured within </w:t>
            </w:r>
            <w:r w:rsidRPr="00740BCD">
              <w:rPr>
                <w:i/>
                <w:szCs w:val="22"/>
              </w:rPr>
              <w:t>PUCCH-ConfigurationList</w:t>
            </w:r>
            <w:r w:rsidRPr="00740BCD">
              <w:rPr>
                <w:szCs w:val="22"/>
              </w:rPr>
              <w:t xml:space="preserve">, </w:t>
            </w:r>
            <w:r w:rsidRPr="00740BCD">
              <w:rPr>
                <w:i/>
                <w:szCs w:val="22"/>
              </w:rPr>
              <w:t>PUCCH-ResourceId</w:t>
            </w:r>
            <w:r w:rsidRPr="00740BCD">
              <w:rPr>
                <w:szCs w:val="22"/>
              </w:rPr>
              <w:t xml:space="preserve"> in a </w:t>
            </w:r>
            <w:r w:rsidRPr="00740BCD">
              <w:rPr>
                <w:i/>
                <w:szCs w:val="22"/>
              </w:rPr>
              <w:t>PUCCH-CSI-Resource</w:t>
            </w:r>
            <w:r w:rsidRPr="00740BCD">
              <w:rPr>
                <w:szCs w:val="22"/>
              </w:rPr>
              <w:t xml:space="preserve"> refers to a PUCCH-Resource in the</w:t>
            </w:r>
            <w:r w:rsidRPr="00740BCD">
              <w:rPr>
                <w:i/>
                <w:szCs w:val="22"/>
              </w:rPr>
              <w:t xml:space="preserve"> PUCCH-Config </w:t>
            </w:r>
            <w:r w:rsidRPr="00740BCD">
              <w:rPr>
                <w:szCs w:val="22"/>
              </w:rPr>
              <w:t>used for HARQ-ACK with low priority.</w:t>
            </w:r>
          </w:p>
        </w:tc>
      </w:tr>
    </w:tbl>
    <w:p w14:paraId="353915B7" w14:textId="77777777" w:rsidR="00E94B3C" w:rsidRPr="00740BCD" w:rsidRDefault="00E94B3C" w:rsidP="00E94B3C"/>
    <w:p w14:paraId="6A02E059" w14:textId="77777777" w:rsidR="00E94B3C" w:rsidRPr="00740BCD" w:rsidRDefault="00E94B3C" w:rsidP="00E94B3C">
      <w:pPr>
        <w:pStyle w:val="Heading4"/>
      </w:pPr>
      <w:bookmarkStart w:id="685" w:name="_Toc60777218"/>
      <w:bookmarkStart w:id="686" w:name="_Toc100930106"/>
      <w:r w:rsidRPr="00740BCD">
        <w:t>–</w:t>
      </w:r>
      <w:r w:rsidRPr="00740BCD">
        <w:tab/>
      </w:r>
      <w:r w:rsidRPr="00740BCD">
        <w:rPr>
          <w:i/>
        </w:rPr>
        <w:t>CSI-ReportConfigId</w:t>
      </w:r>
      <w:bookmarkEnd w:id="685"/>
      <w:bookmarkEnd w:id="686"/>
    </w:p>
    <w:p w14:paraId="0B65B27E" w14:textId="77777777" w:rsidR="00E94B3C" w:rsidRPr="00740BCD" w:rsidRDefault="00E94B3C" w:rsidP="00E94B3C">
      <w:r w:rsidRPr="00740BCD">
        <w:t xml:space="preserve">The IE </w:t>
      </w:r>
      <w:r w:rsidRPr="00740BCD">
        <w:rPr>
          <w:i/>
        </w:rPr>
        <w:t>CSI-ReportConfigId</w:t>
      </w:r>
      <w:r w:rsidRPr="00740BCD">
        <w:t xml:space="preserve"> is used to identify one </w:t>
      </w:r>
      <w:r w:rsidRPr="00740BCD">
        <w:rPr>
          <w:i/>
        </w:rPr>
        <w:t>CSI-ReportConfig</w:t>
      </w:r>
      <w:r w:rsidRPr="00740BCD">
        <w:t>.</w:t>
      </w:r>
    </w:p>
    <w:p w14:paraId="577D3E6D" w14:textId="77777777" w:rsidR="00E94B3C" w:rsidRPr="00740BCD" w:rsidRDefault="00E94B3C" w:rsidP="00E94B3C">
      <w:pPr>
        <w:pStyle w:val="TH"/>
      </w:pPr>
      <w:r w:rsidRPr="00740BCD">
        <w:rPr>
          <w:i/>
        </w:rPr>
        <w:t>CSI-ReportConfigId</w:t>
      </w:r>
      <w:r w:rsidRPr="00740BCD">
        <w:t xml:space="preserve"> information element</w:t>
      </w:r>
    </w:p>
    <w:p w14:paraId="7AD0AD57" w14:textId="77777777" w:rsidR="00E94B3C" w:rsidRPr="00740BCD" w:rsidRDefault="00E94B3C" w:rsidP="00E94B3C">
      <w:pPr>
        <w:pStyle w:val="PL"/>
        <w:rPr>
          <w:color w:val="808080"/>
        </w:rPr>
      </w:pPr>
      <w:r w:rsidRPr="00740BCD">
        <w:rPr>
          <w:color w:val="808080"/>
        </w:rPr>
        <w:t>-- ASN1START</w:t>
      </w:r>
    </w:p>
    <w:p w14:paraId="3296E954" w14:textId="77777777" w:rsidR="00E94B3C" w:rsidRPr="00740BCD" w:rsidRDefault="00E94B3C" w:rsidP="00E94B3C">
      <w:pPr>
        <w:pStyle w:val="PL"/>
        <w:rPr>
          <w:color w:val="808080"/>
        </w:rPr>
      </w:pPr>
      <w:r w:rsidRPr="00740BCD">
        <w:rPr>
          <w:color w:val="808080"/>
        </w:rPr>
        <w:t>-- TAG-CSI-REPORTCONFIGID-START</w:t>
      </w:r>
    </w:p>
    <w:p w14:paraId="628205C5" w14:textId="77777777" w:rsidR="00E94B3C" w:rsidRPr="00740BCD" w:rsidRDefault="00E94B3C" w:rsidP="00E94B3C">
      <w:pPr>
        <w:pStyle w:val="PL"/>
      </w:pPr>
    </w:p>
    <w:p w14:paraId="312430A2" w14:textId="77777777" w:rsidR="00E94B3C" w:rsidRPr="00740BCD" w:rsidRDefault="00E94B3C" w:rsidP="00E94B3C">
      <w:pPr>
        <w:pStyle w:val="PL"/>
      </w:pPr>
      <w:r w:rsidRPr="00740BCD">
        <w:t xml:space="preserve">CSI-ReportConfigId ::=              </w:t>
      </w:r>
      <w:r w:rsidRPr="00740BCD">
        <w:rPr>
          <w:color w:val="993366"/>
        </w:rPr>
        <w:t>INTEGER</w:t>
      </w:r>
      <w:r w:rsidRPr="00740BCD">
        <w:t xml:space="preserve"> (0..maxNrofCSI-ReportConfigurations-1)</w:t>
      </w:r>
    </w:p>
    <w:p w14:paraId="546A7710" w14:textId="77777777" w:rsidR="00E94B3C" w:rsidRPr="00740BCD" w:rsidRDefault="00E94B3C" w:rsidP="00E94B3C">
      <w:pPr>
        <w:pStyle w:val="PL"/>
      </w:pPr>
    </w:p>
    <w:p w14:paraId="13669435" w14:textId="77777777" w:rsidR="00E94B3C" w:rsidRPr="00740BCD" w:rsidRDefault="00E94B3C" w:rsidP="00E94B3C">
      <w:pPr>
        <w:pStyle w:val="PL"/>
        <w:rPr>
          <w:color w:val="808080"/>
        </w:rPr>
      </w:pPr>
      <w:r w:rsidRPr="00740BCD">
        <w:rPr>
          <w:color w:val="808080"/>
        </w:rPr>
        <w:t>-- TAG-CSI-REPORTCONFIGID-STOP</w:t>
      </w:r>
    </w:p>
    <w:p w14:paraId="61505E3D" w14:textId="77777777" w:rsidR="00E94B3C" w:rsidRPr="00740BCD" w:rsidRDefault="00E94B3C" w:rsidP="00E94B3C">
      <w:pPr>
        <w:pStyle w:val="PL"/>
        <w:rPr>
          <w:color w:val="808080"/>
        </w:rPr>
      </w:pPr>
      <w:r w:rsidRPr="00740BCD">
        <w:rPr>
          <w:color w:val="808080"/>
        </w:rPr>
        <w:t>-- ASN1STOP</w:t>
      </w:r>
    </w:p>
    <w:p w14:paraId="633C31B6" w14:textId="77777777" w:rsidR="00E94B3C" w:rsidRPr="00740BCD" w:rsidRDefault="00E94B3C" w:rsidP="00E94B3C"/>
    <w:p w14:paraId="174BEE02" w14:textId="77777777" w:rsidR="00E94B3C" w:rsidRPr="00740BCD" w:rsidRDefault="00E94B3C" w:rsidP="00E94B3C">
      <w:pPr>
        <w:pStyle w:val="Heading4"/>
      </w:pPr>
      <w:bookmarkStart w:id="687" w:name="_Toc60777219"/>
      <w:bookmarkStart w:id="688" w:name="_Toc100930107"/>
      <w:r w:rsidRPr="00740BCD">
        <w:t>–</w:t>
      </w:r>
      <w:r w:rsidRPr="00740BCD">
        <w:tab/>
      </w:r>
      <w:r w:rsidRPr="00740BCD">
        <w:rPr>
          <w:i/>
        </w:rPr>
        <w:t>CSI-ResourceConfig</w:t>
      </w:r>
      <w:bookmarkEnd w:id="687"/>
      <w:bookmarkEnd w:id="688"/>
    </w:p>
    <w:p w14:paraId="56F682DD" w14:textId="77777777" w:rsidR="00E94B3C" w:rsidRPr="00740BCD" w:rsidRDefault="00E94B3C" w:rsidP="00E94B3C">
      <w:r w:rsidRPr="00740BCD">
        <w:t xml:space="preserve">The IE </w:t>
      </w:r>
      <w:r w:rsidRPr="00740BCD">
        <w:rPr>
          <w:i/>
        </w:rPr>
        <w:t>CSI-ResourceConfig</w:t>
      </w:r>
      <w:r w:rsidRPr="00740BCD">
        <w:t xml:space="preserve"> defines a group of one or more </w:t>
      </w:r>
      <w:r w:rsidRPr="00740BCD">
        <w:rPr>
          <w:i/>
        </w:rPr>
        <w:t>NZP-CSI-RS-ResourceSet</w:t>
      </w:r>
      <w:r w:rsidRPr="00740BCD">
        <w:t xml:space="preserve">, </w:t>
      </w:r>
      <w:r w:rsidRPr="00740BCD">
        <w:rPr>
          <w:i/>
        </w:rPr>
        <w:t>CSI-IM-ResourceSet</w:t>
      </w:r>
      <w:r w:rsidRPr="00740BCD">
        <w:t xml:space="preserve"> and/or </w:t>
      </w:r>
      <w:r w:rsidRPr="00740BCD">
        <w:rPr>
          <w:i/>
        </w:rPr>
        <w:t>CSI-SSB-ResourceSet</w:t>
      </w:r>
      <w:r w:rsidRPr="00740BCD">
        <w:t>.</w:t>
      </w:r>
    </w:p>
    <w:p w14:paraId="4A0744B5" w14:textId="77777777" w:rsidR="00E94B3C" w:rsidRPr="00740BCD" w:rsidRDefault="00E94B3C" w:rsidP="00E94B3C">
      <w:pPr>
        <w:pStyle w:val="TH"/>
      </w:pPr>
      <w:r w:rsidRPr="00740BCD">
        <w:rPr>
          <w:i/>
        </w:rPr>
        <w:t>CSI-ResourceConfig</w:t>
      </w:r>
      <w:r w:rsidRPr="00740BCD">
        <w:t xml:space="preserve"> information element</w:t>
      </w:r>
    </w:p>
    <w:p w14:paraId="13E3A73A" w14:textId="77777777" w:rsidR="00E94B3C" w:rsidRPr="00740BCD" w:rsidRDefault="00E94B3C" w:rsidP="00E94B3C">
      <w:pPr>
        <w:pStyle w:val="PL"/>
        <w:rPr>
          <w:color w:val="808080"/>
        </w:rPr>
      </w:pPr>
      <w:r w:rsidRPr="00740BCD">
        <w:rPr>
          <w:color w:val="808080"/>
        </w:rPr>
        <w:t>-- ASN1START</w:t>
      </w:r>
    </w:p>
    <w:p w14:paraId="1F931CE3" w14:textId="77777777" w:rsidR="00E94B3C" w:rsidRPr="00740BCD" w:rsidRDefault="00E94B3C" w:rsidP="00E94B3C">
      <w:pPr>
        <w:pStyle w:val="PL"/>
        <w:rPr>
          <w:color w:val="808080"/>
        </w:rPr>
      </w:pPr>
      <w:r w:rsidRPr="00740BCD">
        <w:rPr>
          <w:color w:val="808080"/>
        </w:rPr>
        <w:t>-- TAG-CSI-RESOURCECONFIG-START</w:t>
      </w:r>
    </w:p>
    <w:p w14:paraId="69C7E882" w14:textId="77777777" w:rsidR="00E94B3C" w:rsidRPr="00740BCD" w:rsidRDefault="00E94B3C" w:rsidP="00E94B3C">
      <w:pPr>
        <w:pStyle w:val="PL"/>
      </w:pPr>
    </w:p>
    <w:p w14:paraId="352FBE56" w14:textId="77777777" w:rsidR="00E94B3C" w:rsidRPr="00740BCD" w:rsidRDefault="00E94B3C" w:rsidP="00E94B3C">
      <w:pPr>
        <w:pStyle w:val="PL"/>
      </w:pPr>
      <w:r w:rsidRPr="00740BCD">
        <w:t xml:space="preserve">CSI-ResourceConfig ::=      </w:t>
      </w:r>
      <w:r w:rsidRPr="00740BCD">
        <w:rPr>
          <w:color w:val="993366"/>
        </w:rPr>
        <w:t>SEQUENCE</w:t>
      </w:r>
      <w:r w:rsidRPr="00740BCD">
        <w:t xml:space="preserve"> {</w:t>
      </w:r>
    </w:p>
    <w:p w14:paraId="03A5AD6E" w14:textId="77777777" w:rsidR="00E94B3C" w:rsidRPr="00740BCD" w:rsidRDefault="00E94B3C" w:rsidP="00E94B3C">
      <w:pPr>
        <w:pStyle w:val="PL"/>
      </w:pPr>
      <w:r w:rsidRPr="00740BCD">
        <w:t xml:space="preserve">    csi-ResourceConfigId        CSI-ResourceConfigId,</w:t>
      </w:r>
    </w:p>
    <w:p w14:paraId="05FB13AE" w14:textId="77777777" w:rsidR="00E94B3C" w:rsidRPr="00740BCD" w:rsidRDefault="00E94B3C" w:rsidP="00E94B3C">
      <w:pPr>
        <w:pStyle w:val="PL"/>
      </w:pPr>
      <w:r w:rsidRPr="00740BCD">
        <w:t xml:space="preserve">    csi-RS-ResourceSetList      </w:t>
      </w:r>
      <w:r w:rsidRPr="00740BCD">
        <w:rPr>
          <w:color w:val="993366"/>
        </w:rPr>
        <w:t>CHOICE</w:t>
      </w:r>
      <w:r w:rsidRPr="00740BCD">
        <w:t xml:space="preserve"> {</w:t>
      </w:r>
    </w:p>
    <w:p w14:paraId="0C2EAEF7" w14:textId="77777777" w:rsidR="00E94B3C" w:rsidRPr="00740BCD" w:rsidRDefault="00E94B3C" w:rsidP="00E94B3C">
      <w:pPr>
        <w:pStyle w:val="PL"/>
      </w:pPr>
      <w:r w:rsidRPr="00740BCD">
        <w:t xml:space="preserve">        nzp-CSI-RS-SSB              </w:t>
      </w:r>
      <w:r w:rsidRPr="00740BCD">
        <w:rPr>
          <w:color w:val="993366"/>
        </w:rPr>
        <w:t>SEQUENCE</w:t>
      </w:r>
      <w:r w:rsidRPr="00740BCD">
        <w:t xml:space="preserve"> {</w:t>
      </w:r>
    </w:p>
    <w:p w14:paraId="75FAE868" w14:textId="77777777" w:rsidR="00E94B3C" w:rsidRPr="00740BCD" w:rsidRDefault="00E94B3C" w:rsidP="00E94B3C">
      <w:pPr>
        <w:pStyle w:val="PL"/>
      </w:pPr>
      <w:r w:rsidRPr="00740BCD">
        <w:t xml:space="preserve">            nzp-CSI-RS-ResourceSetList  </w:t>
      </w:r>
      <w:r w:rsidRPr="00740BCD">
        <w:rPr>
          <w:color w:val="993366"/>
        </w:rPr>
        <w:t>SEQUENCE</w:t>
      </w:r>
      <w:r w:rsidRPr="00740BCD">
        <w:t xml:space="preserve"> (</w:t>
      </w:r>
      <w:r w:rsidRPr="00740BCD">
        <w:rPr>
          <w:color w:val="993366"/>
        </w:rPr>
        <w:t>SIZE</w:t>
      </w:r>
      <w:r w:rsidRPr="00740BCD">
        <w:t xml:space="preserve"> (1..maxNrofNZP-CSI-RS-ResourceSetsPerConfig))</w:t>
      </w:r>
      <w:r w:rsidRPr="00740BCD">
        <w:rPr>
          <w:color w:val="993366"/>
        </w:rPr>
        <w:t xml:space="preserve"> OF</w:t>
      </w:r>
      <w:r w:rsidRPr="00740BCD">
        <w:t xml:space="preserve"> NZP-CSI-RS-ResourceSetId</w:t>
      </w:r>
    </w:p>
    <w:p w14:paraId="35B2E434"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Need R</w:t>
      </w:r>
    </w:p>
    <w:p w14:paraId="2AE973A3" w14:textId="77777777" w:rsidR="00E94B3C" w:rsidRPr="00740BCD" w:rsidRDefault="00E94B3C" w:rsidP="00E94B3C">
      <w:pPr>
        <w:pStyle w:val="PL"/>
        <w:rPr>
          <w:color w:val="808080"/>
        </w:rPr>
      </w:pPr>
      <w:r w:rsidRPr="00740BCD">
        <w:t xml:space="preserve">            csi-SSB-ResourceSetList     </w:t>
      </w:r>
      <w:r w:rsidRPr="00740BCD">
        <w:rPr>
          <w:color w:val="993366"/>
        </w:rPr>
        <w:t>SEQUENCE</w:t>
      </w:r>
      <w:r w:rsidRPr="00740BCD">
        <w:t xml:space="preserve"> (</w:t>
      </w:r>
      <w:r w:rsidRPr="00740BCD">
        <w:rPr>
          <w:color w:val="993366"/>
        </w:rPr>
        <w:t>SIZE</w:t>
      </w:r>
      <w:r w:rsidRPr="00740BCD">
        <w:t xml:space="preserve"> (1..maxNrofCSI-SSB-ResourceSetsPerConfig))</w:t>
      </w:r>
      <w:r w:rsidRPr="00740BCD">
        <w:rPr>
          <w:color w:val="993366"/>
        </w:rPr>
        <w:t xml:space="preserve"> OF</w:t>
      </w:r>
      <w:r w:rsidRPr="00740BCD">
        <w:t xml:space="preserve"> CSI-SSB-ResourceSetId  </w:t>
      </w:r>
      <w:r w:rsidRPr="00740BCD">
        <w:rPr>
          <w:color w:val="993366"/>
        </w:rPr>
        <w:t>OPTIONAL</w:t>
      </w:r>
      <w:r w:rsidRPr="00740BCD">
        <w:t xml:space="preserve">  </w:t>
      </w:r>
      <w:r w:rsidRPr="00740BCD">
        <w:rPr>
          <w:color w:val="808080"/>
        </w:rPr>
        <w:t>-- Need R</w:t>
      </w:r>
    </w:p>
    <w:p w14:paraId="5905F866" w14:textId="77777777" w:rsidR="00E94B3C" w:rsidRPr="00740BCD" w:rsidRDefault="00E94B3C" w:rsidP="00E94B3C">
      <w:pPr>
        <w:pStyle w:val="PL"/>
      </w:pPr>
      <w:r w:rsidRPr="00740BCD">
        <w:t xml:space="preserve">        },</w:t>
      </w:r>
    </w:p>
    <w:p w14:paraId="55174622" w14:textId="77777777" w:rsidR="00E94B3C" w:rsidRPr="00740BCD" w:rsidRDefault="00E94B3C" w:rsidP="00E94B3C">
      <w:pPr>
        <w:pStyle w:val="PL"/>
      </w:pPr>
      <w:r w:rsidRPr="00740BCD">
        <w:t xml:space="preserve">        csi-IM-ResourceSetList      </w:t>
      </w:r>
      <w:r w:rsidRPr="00740BCD">
        <w:rPr>
          <w:color w:val="993366"/>
        </w:rPr>
        <w:t>SEQUENCE</w:t>
      </w:r>
      <w:r w:rsidRPr="00740BCD">
        <w:t xml:space="preserve"> (</w:t>
      </w:r>
      <w:r w:rsidRPr="00740BCD">
        <w:rPr>
          <w:color w:val="993366"/>
        </w:rPr>
        <w:t>SIZE</w:t>
      </w:r>
      <w:r w:rsidRPr="00740BCD">
        <w:t xml:space="preserve"> (1..maxNrofCSI-IM-ResourceSetsPerConfig))</w:t>
      </w:r>
      <w:r w:rsidRPr="00740BCD">
        <w:rPr>
          <w:color w:val="993366"/>
        </w:rPr>
        <w:t xml:space="preserve"> OF</w:t>
      </w:r>
      <w:r w:rsidRPr="00740BCD">
        <w:t xml:space="preserve"> CSI-IM-ResourceSetId</w:t>
      </w:r>
    </w:p>
    <w:p w14:paraId="78EA6176" w14:textId="77777777" w:rsidR="00E94B3C" w:rsidRPr="00740BCD" w:rsidRDefault="00E94B3C" w:rsidP="00E94B3C">
      <w:pPr>
        <w:pStyle w:val="PL"/>
      </w:pPr>
      <w:r w:rsidRPr="00740BCD">
        <w:t xml:space="preserve">    },</w:t>
      </w:r>
    </w:p>
    <w:p w14:paraId="52A9E746" w14:textId="77777777" w:rsidR="00E94B3C" w:rsidRPr="00740BCD" w:rsidRDefault="00E94B3C" w:rsidP="00E94B3C">
      <w:pPr>
        <w:pStyle w:val="PL"/>
      </w:pPr>
    </w:p>
    <w:p w14:paraId="5B1A4890" w14:textId="77777777" w:rsidR="00E94B3C" w:rsidRPr="00740BCD" w:rsidRDefault="00E94B3C" w:rsidP="00E94B3C">
      <w:pPr>
        <w:pStyle w:val="PL"/>
      </w:pPr>
      <w:r w:rsidRPr="00740BCD">
        <w:t xml:space="preserve">    bwp-Id                      BWP-Id,</w:t>
      </w:r>
    </w:p>
    <w:p w14:paraId="1A5E97E1" w14:textId="77777777" w:rsidR="00E94B3C" w:rsidRPr="00740BCD" w:rsidRDefault="00E94B3C" w:rsidP="00E94B3C">
      <w:pPr>
        <w:pStyle w:val="PL"/>
      </w:pPr>
      <w:r w:rsidRPr="00740BCD">
        <w:t xml:space="preserve">    resourceType                </w:t>
      </w:r>
      <w:r w:rsidRPr="00740BCD">
        <w:rPr>
          <w:color w:val="993366"/>
        </w:rPr>
        <w:t>ENUMERATED</w:t>
      </w:r>
      <w:r w:rsidRPr="00740BCD">
        <w:t xml:space="preserve"> { aperiodic, semiPersistent, periodic },</w:t>
      </w:r>
    </w:p>
    <w:p w14:paraId="39F544DE" w14:textId="77777777" w:rsidR="00E94B3C" w:rsidRPr="00740BCD" w:rsidRDefault="00E94B3C" w:rsidP="00E94B3C">
      <w:pPr>
        <w:pStyle w:val="PL"/>
      </w:pPr>
      <w:r w:rsidRPr="00740BCD">
        <w:t xml:space="preserve">    ...,</w:t>
      </w:r>
    </w:p>
    <w:p w14:paraId="115FBFFC" w14:textId="77777777" w:rsidR="00E94B3C" w:rsidRPr="00740BCD" w:rsidRDefault="00E94B3C" w:rsidP="00E94B3C">
      <w:pPr>
        <w:pStyle w:val="PL"/>
      </w:pPr>
      <w:r w:rsidRPr="00740BCD">
        <w:t xml:space="preserve">    [[</w:t>
      </w:r>
    </w:p>
    <w:p w14:paraId="2154D707" w14:textId="77777777" w:rsidR="00E94B3C" w:rsidRPr="00740BCD" w:rsidRDefault="00E94B3C" w:rsidP="00E94B3C">
      <w:pPr>
        <w:pStyle w:val="PL"/>
        <w:rPr>
          <w:color w:val="808080"/>
        </w:rPr>
      </w:pPr>
      <w:r w:rsidRPr="00740BCD">
        <w:t xml:space="preserve">    csi-SSB-ResourceSetListExt-r17      CSI-SSB-ResourceSetId                                                  </w:t>
      </w:r>
      <w:r w:rsidRPr="00740BCD">
        <w:rPr>
          <w:color w:val="993366"/>
        </w:rPr>
        <w:t>OPTIONAL</w:t>
      </w:r>
      <w:r w:rsidRPr="00740BCD">
        <w:t xml:space="preserve">  </w:t>
      </w:r>
      <w:r w:rsidRPr="00740BCD">
        <w:rPr>
          <w:color w:val="808080"/>
        </w:rPr>
        <w:t>-- Need R</w:t>
      </w:r>
    </w:p>
    <w:p w14:paraId="4EC9EF06" w14:textId="77777777" w:rsidR="00E94B3C" w:rsidRPr="00740BCD" w:rsidRDefault="00E94B3C" w:rsidP="00E94B3C">
      <w:pPr>
        <w:pStyle w:val="PL"/>
      </w:pPr>
      <w:r w:rsidRPr="00740BCD">
        <w:t xml:space="preserve">    ]]</w:t>
      </w:r>
    </w:p>
    <w:p w14:paraId="33E39DF6" w14:textId="77777777" w:rsidR="00E94B3C" w:rsidRPr="00740BCD" w:rsidRDefault="00E94B3C" w:rsidP="00E94B3C">
      <w:pPr>
        <w:pStyle w:val="PL"/>
      </w:pPr>
      <w:r w:rsidRPr="00740BCD">
        <w:t>}</w:t>
      </w:r>
    </w:p>
    <w:p w14:paraId="3E2FA59B" w14:textId="77777777" w:rsidR="00E94B3C" w:rsidRPr="00740BCD" w:rsidRDefault="00E94B3C" w:rsidP="00E94B3C">
      <w:pPr>
        <w:pStyle w:val="PL"/>
      </w:pPr>
    </w:p>
    <w:p w14:paraId="44F110D6" w14:textId="77777777" w:rsidR="00E94B3C" w:rsidRPr="00740BCD" w:rsidRDefault="00E94B3C" w:rsidP="00E94B3C">
      <w:pPr>
        <w:pStyle w:val="PL"/>
        <w:rPr>
          <w:color w:val="808080"/>
        </w:rPr>
      </w:pPr>
      <w:r w:rsidRPr="00740BCD">
        <w:rPr>
          <w:color w:val="808080"/>
        </w:rPr>
        <w:t>-- TAG-CSI-RESOURCECONFIG-STOP</w:t>
      </w:r>
    </w:p>
    <w:p w14:paraId="6F1FC04D" w14:textId="77777777" w:rsidR="00E94B3C" w:rsidRPr="00740BCD" w:rsidRDefault="00E94B3C" w:rsidP="00E94B3C">
      <w:pPr>
        <w:pStyle w:val="PL"/>
        <w:rPr>
          <w:color w:val="808080"/>
        </w:rPr>
      </w:pPr>
      <w:r w:rsidRPr="00740BCD">
        <w:rPr>
          <w:color w:val="808080"/>
        </w:rPr>
        <w:t>-- ASN1STOP</w:t>
      </w:r>
    </w:p>
    <w:p w14:paraId="30212CA8"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33F1EA2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3BAE50E" w14:textId="77777777" w:rsidR="00E94B3C" w:rsidRPr="00740BCD" w:rsidRDefault="00E94B3C" w:rsidP="000C7054">
            <w:pPr>
              <w:pStyle w:val="TAH"/>
              <w:rPr>
                <w:szCs w:val="22"/>
                <w:lang w:eastAsia="sv-SE"/>
              </w:rPr>
            </w:pPr>
            <w:r w:rsidRPr="00740BCD">
              <w:rPr>
                <w:i/>
                <w:szCs w:val="22"/>
                <w:lang w:eastAsia="sv-SE"/>
              </w:rPr>
              <w:t xml:space="preserve">CSI-ResourceConfig </w:t>
            </w:r>
            <w:r w:rsidRPr="00740BCD">
              <w:rPr>
                <w:szCs w:val="22"/>
                <w:lang w:eastAsia="sv-SE"/>
              </w:rPr>
              <w:t>field descriptions</w:t>
            </w:r>
          </w:p>
        </w:tc>
      </w:tr>
      <w:tr w:rsidR="00E94B3C" w:rsidRPr="00740BCD" w14:paraId="4F7A8AE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2B0D07A" w14:textId="77777777" w:rsidR="00E94B3C" w:rsidRPr="00740BCD" w:rsidRDefault="00E94B3C" w:rsidP="000C7054">
            <w:pPr>
              <w:pStyle w:val="TAL"/>
              <w:rPr>
                <w:szCs w:val="22"/>
                <w:lang w:eastAsia="sv-SE"/>
              </w:rPr>
            </w:pPr>
            <w:r w:rsidRPr="00740BCD">
              <w:rPr>
                <w:b/>
                <w:i/>
                <w:szCs w:val="22"/>
                <w:lang w:eastAsia="sv-SE"/>
              </w:rPr>
              <w:t>bwp-Id</w:t>
            </w:r>
          </w:p>
          <w:p w14:paraId="343AD141" w14:textId="77777777" w:rsidR="00E94B3C" w:rsidRPr="00740BCD" w:rsidRDefault="00E94B3C" w:rsidP="000C7054">
            <w:pPr>
              <w:pStyle w:val="TAL"/>
              <w:rPr>
                <w:szCs w:val="22"/>
                <w:lang w:eastAsia="sv-SE"/>
              </w:rPr>
            </w:pPr>
            <w:r w:rsidRPr="00740BCD">
              <w:rPr>
                <w:szCs w:val="22"/>
                <w:lang w:eastAsia="sv-SE"/>
              </w:rPr>
              <w:t xml:space="preserve">The DL BWP which the CSI-RS associated with this </w:t>
            </w:r>
            <w:r w:rsidRPr="00740BCD">
              <w:rPr>
                <w:i/>
                <w:lang w:eastAsia="sv-SE"/>
              </w:rPr>
              <w:t>CSI-ResourceConfig</w:t>
            </w:r>
            <w:r w:rsidRPr="00740BCD">
              <w:rPr>
                <w:szCs w:val="22"/>
                <w:lang w:eastAsia="sv-SE"/>
              </w:rPr>
              <w:t xml:space="preserve"> are located in (see TS 38.214 [19], clause 5.2.1.2.</w:t>
            </w:r>
          </w:p>
        </w:tc>
      </w:tr>
      <w:tr w:rsidR="00E94B3C" w:rsidRPr="00740BCD" w14:paraId="524B634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B2F5CB1" w14:textId="77777777" w:rsidR="00E94B3C" w:rsidRPr="00740BCD" w:rsidRDefault="00E94B3C" w:rsidP="000C7054">
            <w:pPr>
              <w:pStyle w:val="TAL"/>
              <w:rPr>
                <w:b/>
                <w:i/>
                <w:szCs w:val="22"/>
                <w:lang w:eastAsia="sv-SE"/>
              </w:rPr>
            </w:pPr>
            <w:r w:rsidRPr="00740BCD">
              <w:rPr>
                <w:b/>
                <w:i/>
                <w:szCs w:val="22"/>
                <w:lang w:eastAsia="sv-SE"/>
              </w:rPr>
              <w:t>csi-IM-ResourceSetList</w:t>
            </w:r>
          </w:p>
          <w:p w14:paraId="5303C28C" w14:textId="77777777" w:rsidR="00E94B3C" w:rsidRPr="00740BCD" w:rsidRDefault="00E94B3C" w:rsidP="000C7054">
            <w:pPr>
              <w:pStyle w:val="TAL"/>
              <w:rPr>
                <w:lang w:eastAsia="sv-SE"/>
              </w:rPr>
            </w:pPr>
            <w:r w:rsidRPr="00740BCD">
              <w:rPr>
                <w:lang w:eastAsia="sv-SE"/>
              </w:rPr>
              <w:t xml:space="preserve">List of references to CSI-IM resources used for CSI measurement and reporting in a CSI-RS resource set. Contains up to </w:t>
            </w:r>
            <w:r w:rsidRPr="00740BCD">
              <w:rPr>
                <w:i/>
                <w:lang w:eastAsia="sv-SE"/>
              </w:rPr>
              <w:t>maxNrofCSI-IM-ResourceSetsPerConfig</w:t>
            </w:r>
            <w:r w:rsidRPr="00740BCD">
              <w:rPr>
                <w:lang w:eastAsia="sv-SE"/>
              </w:rPr>
              <w:t xml:space="preserve"> resource sets if </w:t>
            </w:r>
            <w:r w:rsidRPr="00740BCD">
              <w:rPr>
                <w:i/>
                <w:lang w:eastAsia="sv-SE"/>
              </w:rPr>
              <w:t>resourceType</w:t>
            </w:r>
            <w:r w:rsidRPr="00740BCD">
              <w:rPr>
                <w:lang w:eastAsia="sv-SE"/>
              </w:rPr>
              <w:t xml:space="preserve"> is 'aperiodic' and 1 otherwise (see TS 38.214 [19], clause 5.2.1.2).</w:t>
            </w:r>
          </w:p>
        </w:tc>
      </w:tr>
      <w:tr w:rsidR="00E94B3C" w:rsidRPr="00740BCD" w14:paraId="13A4C4D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12D7723" w14:textId="77777777" w:rsidR="00E94B3C" w:rsidRPr="00740BCD" w:rsidRDefault="00E94B3C" w:rsidP="000C7054">
            <w:pPr>
              <w:pStyle w:val="TAL"/>
              <w:rPr>
                <w:szCs w:val="22"/>
                <w:lang w:eastAsia="sv-SE"/>
              </w:rPr>
            </w:pPr>
            <w:r w:rsidRPr="00740BCD">
              <w:rPr>
                <w:b/>
                <w:i/>
                <w:szCs w:val="22"/>
                <w:lang w:eastAsia="sv-SE"/>
              </w:rPr>
              <w:t>csi-ResourceConfigId</w:t>
            </w:r>
          </w:p>
          <w:p w14:paraId="38403E5A" w14:textId="77777777" w:rsidR="00E94B3C" w:rsidRPr="00740BCD" w:rsidRDefault="00E94B3C" w:rsidP="000C7054">
            <w:pPr>
              <w:pStyle w:val="TAL"/>
              <w:rPr>
                <w:szCs w:val="22"/>
                <w:lang w:eastAsia="sv-SE"/>
              </w:rPr>
            </w:pPr>
            <w:r w:rsidRPr="00740BCD">
              <w:rPr>
                <w:szCs w:val="22"/>
                <w:lang w:eastAsia="sv-SE"/>
              </w:rPr>
              <w:t xml:space="preserve">Used in </w:t>
            </w:r>
            <w:r w:rsidRPr="00740BCD">
              <w:rPr>
                <w:i/>
                <w:lang w:eastAsia="sv-SE"/>
              </w:rPr>
              <w:t>CSI-ReportConfig</w:t>
            </w:r>
            <w:r w:rsidRPr="00740BCD">
              <w:rPr>
                <w:szCs w:val="22"/>
                <w:lang w:eastAsia="sv-SE"/>
              </w:rPr>
              <w:t xml:space="preserve"> to refer to an instance of </w:t>
            </w:r>
            <w:r w:rsidRPr="00740BCD">
              <w:rPr>
                <w:i/>
                <w:lang w:eastAsia="sv-SE"/>
              </w:rPr>
              <w:t>CSI-ResourceConfig.</w:t>
            </w:r>
          </w:p>
        </w:tc>
      </w:tr>
      <w:tr w:rsidR="00E94B3C" w:rsidRPr="00740BCD" w14:paraId="2368923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320EE4F" w14:textId="77777777" w:rsidR="00E94B3C" w:rsidRPr="00740BCD" w:rsidRDefault="00E94B3C" w:rsidP="000C7054">
            <w:pPr>
              <w:pStyle w:val="TAL"/>
              <w:rPr>
                <w:szCs w:val="22"/>
                <w:lang w:eastAsia="sv-SE"/>
              </w:rPr>
            </w:pPr>
            <w:r w:rsidRPr="00740BCD">
              <w:rPr>
                <w:b/>
                <w:i/>
                <w:szCs w:val="22"/>
                <w:lang w:eastAsia="sv-SE"/>
              </w:rPr>
              <w:t>csi-SSB-ResourceSetList</w:t>
            </w:r>
          </w:p>
          <w:p w14:paraId="116323FE" w14:textId="77777777" w:rsidR="00E94B3C" w:rsidRPr="00740BCD" w:rsidRDefault="00E94B3C" w:rsidP="000C7054">
            <w:pPr>
              <w:pStyle w:val="TAL"/>
              <w:rPr>
                <w:szCs w:val="22"/>
                <w:lang w:eastAsia="sv-SE"/>
              </w:rPr>
            </w:pPr>
            <w:r w:rsidRPr="00740BCD">
              <w:rPr>
                <w:szCs w:val="22"/>
                <w:lang w:eastAsia="sv-SE"/>
              </w:rPr>
              <w:t>List of references to SSB resources used for CSI measurement and reporting in a</w:t>
            </w:r>
            <w:r w:rsidRPr="00740BCD">
              <w:rPr>
                <w:lang w:eastAsia="sv-SE"/>
              </w:rPr>
              <w:t xml:space="preserve"> CSI-RS</w:t>
            </w:r>
            <w:r w:rsidRPr="00740BCD">
              <w:rPr>
                <w:szCs w:val="22"/>
                <w:lang w:eastAsia="sv-SE"/>
              </w:rPr>
              <w:t xml:space="preserve"> resource set (see TS 38.214 [19], clause 5.2.1.2).</w:t>
            </w:r>
          </w:p>
        </w:tc>
      </w:tr>
      <w:tr w:rsidR="00E94B3C" w:rsidRPr="00740BCD" w14:paraId="5BABB0F7" w14:textId="77777777" w:rsidTr="000C7054">
        <w:tc>
          <w:tcPr>
            <w:tcW w:w="14173" w:type="dxa"/>
            <w:tcBorders>
              <w:top w:val="single" w:sz="4" w:space="0" w:color="auto"/>
              <w:left w:val="single" w:sz="4" w:space="0" w:color="auto"/>
              <w:bottom w:val="single" w:sz="4" w:space="0" w:color="auto"/>
              <w:right w:val="single" w:sz="4" w:space="0" w:color="auto"/>
            </w:tcBorders>
          </w:tcPr>
          <w:p w14:paraId="7DBDA0F0" w14:textId="77777777" w:rsidR="00E94B3C" w:rsidRPr="00740BCD" w:rsidRDefault="00E94B3C" w:rsidP="000C7054">
            <w:pPr>
              <w:pStyle w:val="TAL"/>
              <w:rPr>
                <w:b/>
                <w:bCs/>
                <w:i/>
                <w:iCs/>
              </w:rPr>
            </w:pPr>
            <w:r w:rsidRPr="00740BCD">
              <w:rPr>
                <w:b/>
                <w:bCs/>
                <w:i/>
                <w:iCs/>
              </w:rPr>
              <w:t>csi-SSB-ResourceSetListExt</w:t>
            </w:r>
          </w:p>
          <w:p w14:paraId="6ED42566" w14:textId="77777777" w:rsidR="00E94B3C" w:rsidRPr="00740BCD" w:rsidRDefault="00E94B3C" w:rsidP="000C7054">
            <w:pPr>
              <w:pStyle w:val="TAL"/>
              <w:rPr>
                <w:bCs/>
                <w:iCs/>
                <w:szCs w:val="22"/>
                <w:lang w:eastAsia="sv-SE"/>
              </w:rPr>
            </w:pPr>
            <w:r w:rsidRPr="00740BCD">
              <w:rPr>
                <w:szCs w:val="22"/>
                <w:lang w:eastAsia="sv-SE"/>
              </w:rPr>
              <w:t xml:space="preserve">Adds an element to </w:t>
            </w:r>
            <w:r w:rsidRPr="00740BCD">
              <w:t xml:space="preserve">csi-SSB-ResourceSetList when </w:t>
            </w:r>
            <w:r w:rsidRPr="00740BCD">
              <w:rPr>
                <w:i/>
                <w:iCs/>
              </w:rPr>
              <w:t>nrofReportedGroups-r17</w:t>
            </w:r>
            <w:r w:rsidRPr="00740BCD">
              <w:t xml:space="preserve"> is configured in IE </w:t>
            </w:r>
            <w:r w:rsidRPr="00740BCD">
              <w:rPr>
                <w:i/>
                <w:iCs/>
              </w:rPr>
              <w:t>CSI-ReportConfig</w:t>
            </w:r>
            <w:r w:rsidRPr="00740BCD">
              <w:rPr>
                <w:szCs w:val="22"/>
                <w:lang w:eastAsia="sv-SE"/>
              </w:rPr>
              <w:t xml:space="preserve"> (see TS 38.214 [19], clause 5.2.1.2).</w:t>
            </w:r>
          </w:p>
        </w:tc>
      </w:tr>
      <w:tr w:rsidR="00E94B3C" w:rsidRPr="00740BCD" w14:paraId="3BC0FFA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4B0D7C2" w14:textId="77777777" w:rsidR="00E94B3C" w:rsidRPr="00740BCD" w:rsidRDefault="00E94B3C" w:rsidP="000C7054">
            <w:pPr>
              <w:pStyle w:val="TAL"/>
              <w:rPr>
                <w:szCs w:val="22"/>
                <w:lang w:eastAsia="sv-SE"/>
              </w:rPr>
            </w:pPr>
            <w:r w:rsidRPr="00740BCD">
              <w:rPr>
                <w:b/>
                <w:i/>
                <w:szCs w:val="22"/>
                <w:lang w:eastAsia="sv-SE"/>
              </w:rPr>
              <w:t>nzp-CSI-RS-ResourceSetList</w:t>
            </w:r>
          </w:p>
          <w:p w14:paraId="6F521A1F" w14:textId="77777777" w:rsidR="00E94B3C" w:rsidRPr="00740BCD" w:rsidRDefault="00E94B3C" w:rsidP="000C7054">
            <w:pPr>
              <w:pStyle w:val="TAL"/>
              <w:rPr>
                <w:b/>
                <w:i/>
                <w:szCs w:val="22"/>
                <w:lang w:eastAsia="sv-SE"/>
              </w:rPr>
            </w:pPr>
            <w:r w:rsidRPr="00740BCD">
              <w:rPr>
                <w:szCs w:val="22"/>
                <w:lang w:eastAsia="sv-SE"/>
              </w:rPr>
              <w:t xml:space="preserve">List of references to NZP CSI-RS resources used for beam measurement and reporting in a CSI-RS resource set. Contains up to </w:t>
            </w:r>
            <w:r w:rsidRPr="00740BCD">
              <w:rPr>
                <w:i/>
                <w:lang w:eastAsia="sv-SE"/>
              </w:rPr>
              <w:t>maxNrofNZP-CSI-RS-ResourceSetsPerConfig</w:t>
            </w:r>
            <w:r w:rsidRPr="00740BCD">
              <w:rPr>
                <w:szCs w:val="22"/>
                <w:lang w:eastAsia="sv-SE"/>
              </w:rPr>
              <w:t xml:space="preserve"> resource sets if </w:t>
            </w:r>
            <w:r w:rsidRPr="00740BCD">
              <w:rPr>
                <w:i/>
                <w:szCs w:val="22"/>
                <w:lang w:eastAsia="sv-SE"/>
              </w:rPr>
              <w:t>r</w:t>
            </w:r>
            <w:r w:rsidRPr="00740BCD">
              <w:rPr>
                <w:i/>
                <w:lang w:eastAsia="sv-SE"/>
              </w:rPr>
              <w:t>esourceType</w:t>
            </w:r>
            <w:r w:rsidRPr="00740BCD">
              <w:rPr>
                <w:szCs w:val="22"/>
                <w:lang w:eastAsia="sv-SE"/>
              </w:rPr>
              <w:t xml:space="preserve"> is 'aperiodic' and 1 otherwise </w:t>
            </w:r>
            <w:r w:rsidRPr="00740BCD">
              <w:t xml:space="preserve">when </w:t>
            </w:r>
            <w:r w:rsidRPr="00740BCD">
              <w:rPr>
                <w:i/>
                <w:iCs/>
              </w:rPr>
              <w:t>nrofReportedGroups-r17</w:t>
            </w:r>
            <w:r w:rsidRPr="00740BCD">
              <w:t xml:space="preserve"> is not configured in IE </w:t>
            </w:r>
            <w:r w:rsidRPr="00740BCD">
              <w:rPr>
                <w:i/>
                <w:iCs/>
              </w:rPr>
              <w:t>CSI-ReportConfig</w:t>
            </w:r>
            <w:r w:rsidRPr="00740BCD">
              <w:t xml:space="preserve">. If </w:t>
            </w:r>
            <w:r w:rsidRPr="00740BCD">
              <w:rPr>
                <w:i/>
                <w:iCs/>
              </w:rPr>
              <w:t>nrofReportedGroups-r17</w:t>
            </w:r>
            <w:r w:rsidRPr="00740BCD">
              <w:t xml:space="preserve"> is configured and </w:t>
            </w:r>
            <w:r w:rsidRPr="00740BCD">
              <w:rPr>
                <w:i/>
                <w:iCs/>
              </w:rPr>
              <w:t>resourceType</w:t>
            </w:r>
            <w:r w:rsidRPr="00740BCD">
              <w:t xml:space="preserve"> is set to 'periodic' or 'semipersistent', then the network configures 2 resource sets</w:t>
            </w:r>
            <w:r w:rsidRPr="00740BCD">
              <w:rPr>
                <w:szCs w:val="22"/>
                <w:lang w:eastAsia="sv-SE"/>
              </w:rPr>
              <w:t xml:space="preserve"> (see TS 38.214 [19], clause 5.2.1.2</w:t>
            </w:r>
            <w:r w:rsidRPr="00740BCD">
              <w:t xml:space="preserve"> and 5.2.1.4.2</w:t>
            </w:r>
            <w:r w:rsidRPr="00740BCD">
              <w:rPr>
                <w:szCs w:val="22"/>
                <w:lang w:eastAsia="sv-SE"/>
              </w:rPr>
              <w:t>).</w:t>
            </w:r>
          </w:p>
        </w:tc>
      </w:tr>
      <w:tr w:rsidR="00E94B3C" w:rsidRPr="00740BCD" w14:paraId="1BD7725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61BEB1A" w14:textId="77777777" w:rsidR="00E94B3C" w:rsidRPr="00740BCD" w:rsidRDefault="00E94B3C" w:rsidP="000C7054">
            <w:pPr>
              <w:pStyle w:val="TAL"/>
              <w:rPr>
                <w:szCs w:val="22"/>
                <w:lang w:eastAsia="sv-SE"/>
              </w:rPr>
            </w:pPr>
            <w:r w:rsidRPr="00740BCD">
              <w:rPr>
                <w:b/>
                <w:i/>
                <w:szCs w:val="22"/>
                <w:lang w:eastAsia="sv-SE"/>
              </w:rPr>
              <w:t>resourceType</w:t>
            </w:r>
          </w:p>
          <w:p w14:paraId="28172AF3" w14:textId="77777777" w:rsidR="00E94B3C" w:rsidRPr="00740BCD" w:rsidRDefault="00E94B3C" w:rsidP="000C7054">
            <w:pPr>
              <w:pStyle w:val="TAL"/>
              <w:rPr>
                <w:szCs w:val="22"/>
                <w:lang w:eastAsia="sv-SE"/>
              </w:rPr>
            </w:pPr>
            <w:r w:rsidRPr="00740BCD">
              <w:rPr>
                <w:szCs w:val="22"/>
                <w:lang w:eastAsia="sv-SE"/>
              </w:rPr>
              <w:t xml:space="preserve">Time domain behavior of resource configuration (see TS 38.214 [19], clause 5.2.1.2). It does not apply to resources provided in the </w:t>
            </w:r>
            <w:r w:rsidRPr="00740BCD">
              <w:rPr>
                <w:i/>
                <w:lang w:eastAsia="sv-SE"/>
              </w:rPr>
              <w:t>csi-SSB-ResourceSetList</w:t>
            </w:r>
            <w:r w:rsidRPr="00740BCD">
              <w:rPr>
                <w:szCs w:val="22"/>
                <w:lang w:eastAsia="sv-SE"/>
              </w:rPr>
              <w:t>.</w:t>
            </w:r>
          </w:p>
        </w:tc>
      </w:tr>
    </w:tbl>
    <w:p w14:paraId="334A20B7" w14:textId="77777777" w:rsidR="00E94B3C" w:rsidRPr="00740BCD" w:rsidRDefault="00E94B3C" w:rsidP="00E94B3C"/>
    <w:p w14:paraId="3DD5CD4B" w14:textId="77777777" w:rsidR="00E94B3C" w:rsidRPr="00740BCD" w:rsidRDefault="00E94B3C" w:rsidP="00E94B3C">
      <w:pPr>
        <w:pStyle w:val="Heading4"/>
      </w:pPr>
      <w:bookmarkStart w:id="689" w:name="_Toc60777220"/>
      <w:bookmarkStart w:id="690" w:name="_Toc100930108"/>
      <w:r w:rsidRPr="00740BCD">
        <w:t>–</w:t>
      </w:r>
      <w:r w:rsidRPr="00740BCD">
        <w:tab/>
      </w:r>
      <w:r w:rsidRPr="00740BCD">
        <w:rPr>
          <w:i/>
        </w:rPr>
        <w:t>CSI-ResourceConfigId</w:t>
      </w:r>
      <w:bookmarkEnd w:id="689"/>
      <w:bookmarkEnd w:id="690"/>
    </w:p>
    <w:p w14:paraId="4E3194A8" w14:textId="77777777" w:rsidR="00E94B3C" w:rsidRPr="00740BCD" w:rsidRDefault="00E94B3C" w:rsidP="00E94B3C">
      <w:r w:rsidRPr="00740BCD">
        <w:t xml:space="preserve">The IE </w:t>
      </w:r>
      <w:r w:rsidRPr="00740BCD">
        <w:rPr>
          <w:i/>
        </w:rPr>
        <w:t>CSI-ResourceConfigId</w:t>
      </w:r>
      <w:r w:rsidRPr="00740BCD">
        <w:t xml:space="preserve"> is used to identify a </w:t>
      </w:r>
      <w:r w:rsidRPr="00740BCD">
        <w:rPr>
          <w:i/>
        </w:rPr>
        <w:t>CSI-ResourceConfig</w:t>
      </w:r>
      <w:r w:rsidRPr="00740BCD">
        <w:t>.</w:t>
      </w:r>
    </w:p>
    <w:p w14:paraId="5F20C5C6" w14:textId="77777777" w:rsidR="00E94B3C" w:rsidRPr="00740BCD" w:rsidRDefault="00E94B3C" w:rsidP="00E94B3C">
      <w:pPr>
        <w:pStyle w:val="TH"/>
      </w:pPr>
      <w:r w:rsidRPr="00740BCD">
        <w:rPr>
          <w:i/>
        </w:rPr>
        <w:t>CSI-ResourceConfigId</w:t>
      </w:r>
      <w:r w:rsidRPr="00740BCD">
        <w:t xml:space="preserve"> information element</w:t>
      </w:r>
    </w:p>
    <w:p w14:paraId="0750277B" w14:textId="77777777" w:rsidR="00E94B3C" w:rsidRPr="00740BCD" w:rsidRDefault="00E94B3C" w:rsidP="00E94B3C">
      <w:pPr>
        <w:pStyle w:val="PL"/>
        <w:rPr>
          <w:color w:val="808080"/>
        </w:rPr>
      </w:pPr>
      <w:r w:rsidRPr="00740BCD">
        <w:rPr>
          <w:color w:val="808080"/>
        </w:rPr>
        <w:t>-- ASN1START</w:t>
      </w:r>
    </w:p>
    <w:p w14:paraId="29075866" w14:textId="77777777" w:rsidR="00E94B3C" w:rsidRPr="00740BCD" w:rsidRDefault="00E94B3C" w:rsidP="00E94B3C">
      <w:pPr>
        <w:pStyle w:val="PL"/>
        <w:rPr>
          <w:color w:val="808080"/>
        </w:rPr>
      </w:pPr>
      <w:r w:rsidRPr="00740BCD">
        <w:rPr>
          <w:color w:val="808080"/>
        </w:rPr>
        <w:t>-- TAG-CSI-RESOURCECONFIGID-START</w:t>
      </w:r>
    </w:p>
    <w:p w14:paraId="19D71C2C" w14:textId="77777777" w:rsidR="00E94B3C" w:rsidRPr="00740BCD" w:rsidRDefault="00E94B3C" w:rsidP="00E94B3C">
      <w:pPr>
        <w:pStyle w:val="PL"/>
      </w:pPr>
    </w:p>
    <w:p w14:paraId="6C6072AA" w14:textId="77777777" w:rsidR="00E94B3C" w:rsidRPr="00740BCD" w:rsidRDefault="00E94B3C" w:rsidP="00E94B3C">
      <w:pPr>
        <w:pStyle w:val="PL"/>
      </w:pPr>
      <w:r w:rsidRPr="00740BCD">
        <w:t xml:space="preserve">CSI-ResourceConfigId ::=            </w:t>
      </w:r>
      <w:r w:rsidRPr="00740BCD">
        <w:rPr>
          <w:color w:val="993366"/>
        </w:rPr>
        <w:t>INTEGER</w:t>
      </w:r>
      <w:r w:rsidRPr="00740BCD">
        <w:t xml:space="preserve"> (0..maxNrofCSI-ResourceConfigurations-1)</w:t>
      </w:r>
    </w:p>
    <w:p w14:paraId="4B1BC3D1" w14:textId="77777777" w:rsidR="00E94B3C" w:rsidRPr="00740BCD" w:rsidRDefault="00E94B3C" w:rsidP="00E94B3C">
      <w:pPr>
        <w:pStyle w:val="PL"/>
      </w:pPr>
    </w:p>
    <w:p w14:paraId="0333FDAC" w14:textId="77777777" w:rsidR="00E94B3C" w:rsidRPr="00740BCD" w:rsidRDefault="00E94B3C" w:rsidP="00E94B3C">
      <w:pPr>
        <w:pStyle w:val="PL"/>
        <w:rPr>
          <w:color w:val="808080"/>
        </w:rPr>
      </w:pPr>
      <w:r w:rsidRPr="00740BCD">
        <w:rPr>
          <w:color w:val="808080"/>
        </w:rPr>
        <w:t>-- TAG-CSI-RESOURCECONFIGID-STOP</w:t>
      </w:r>
    </w:p>
    <w:p w14:paraId="7C9773AA" w14:textId="77777777" w:rsidR="00E94B3C" w:rsidRPr="00740BCD" w:rsidRDefault="00E94B3C" w:rsidP="00E94B3C">
      <w:pPr>
        <w:pStyle w:val="PL"/>
        <w:rPr>
          <w:color w:val="808080"/>
        </w:rPr>
      </w:pPr>
      <w:r w:rsidRPr="00740BCD">
        <w:rPr>
          <w:color w:val="808080"/>
        </w:rPr>
        <w:t>-- ASN1STOP</w:t>
      </w:r>
    </w:p>
    <w:p w14:paraId="593D4C33" w14:textId="77777777" w:rsidR="00E94B3C" w:rsidRPr="00740BCD" w:rsidRDefault="00E94B3C" w:rsidP="00E94B3C"/>
    <w:p w14:paraId="1FA132A5" w14:textId="77777777" w:rsidR="00E94B3C" w:rsidRPr="00740BCD" w:rsidRDefault="00E94B3C" w:rsidP="00E94B3C">
      <w:pPr>
        <w:pStyle w:val="Heading4"/>
      </w:pPr>
      <w:bookmarkStart w:id="691" w:name="_Toc60777221"/>
      <w:bookmarkStart w:id="692" w:name="_Toc100930109"/>
      <w:r w:rsidRPr="00740BCD">
        <w:t>–</w:t>
      </w:r>
      <w:r w:rsidRPr="00740BCD">
        <w:tab/>
      </w:r>
      <w:r w:rsidRPr="00740BCD">
        <w:rPr>
          <w:i/>
        </w:rPr>
        <w:t>CSI-ResourcePeriodicityAndOffset</w:t>
      </w:r>
      <w:bookmarkEnd w:id="691"/>
      <w:bookmarkEnd w:id="692"/>
    </w:p>
    <w:p w14:paraId="0620AFEC" w14:textId="77777777" w:rsidR="00E94B3C" w:rsidRPr="00740BCD" w:rsidRDefault="00E94B3C" w:rsidP="00E94B3C">
      <w:r w:rsidRPr="00740BCD">
        <w:t xml:space="preserve">The IE </w:t>
      </w:r>
      <w:r w:rsidRPr="00740BCD">
        <w:rPr>
          <w:i/>
        </w:rPr>
        <w:t>CSI-ResourcePeriodicityAndOffset</w:t>
      </w:r>
      <w:r w:rsidRPr="00740BCD">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740BCD">
        <w:rPr>
          <w:i/>
        </w:rPr>
        <w:t>slots4</w:t>
      </w:r>
      <w:r w:rsidRPr="00740BCD">
        <w:t xml:space="preserve"> corresponds to 4 slots, value </w:t>
      </w:r>
      <w:r w:rsidRPr="00740BCD">
        <w:rPr>
          <w:i/>
        </w:rPr>
        <w:t>slots5</w:t>
      </w:r>
      <w:r w:rsidRPr="00740BCD">
        <w:t xml:space="preserve"> corresponds to 5 slots, and so on.</w:t>
      </w:r>
    </w:p>
    <w:p w14:paraId="2F09AB41" w14:textId="77777777" w:rsidR="00E94B3C" w:rsidRPr="00740BCD" w:rsidRDefault="00E94B3C" w:rsidP="00E94B3C">
      <w:pPr>
        <w:pStyle w:val="TH"/>
      </w:pPr>
      <w:r w:rsidRPr="00740BCD">
        <w:rPr>
          <w:i/>
        </w:rPr>
        <w:t xml:space="preserve">CSI-ResourcePeriodicityAndOffset </w:t>
      </w:r>
      <w:r w:rsidRPr="00740BCD">
        <w:t>information element</w:t>
      </w:r>
    </w:p>
    <w:p w14:paraId="20FBB122" w14:textId="77777777" w:rsidR="00E94B3C" w:rsidRPr="00740BCD" w:rsidRDefault="00E94B3C" w:rsidP="00E94B3C">
      <w:pPr>
        <w:pStyle w:val="PL"/>
        <w:rPr>
          <w:color w:val="808080"/>
        </w:rPr>
      </w:pPr>
      <w:r w:rsidRPr="00740BCD">
        <w:rPr>
          <w:color w:val="808080"/>
        </w:rPr>
        <w:t>-- ASN1START</w:t>
      </w:r>
    </w:p>
    <w:p w14:paraId="72C73AFE" w14:textId="77777777" w:rsidR="00E94B3C" w:rsidRPr="00740BCD" w:rsidRDefault="00E94B3C" w:rsidP="00E94B3C">
      <w:pPr>
        <w:pStyle w:val="PL"/>
        <w:rPr>
          <w:color w:val="808080"/>
        </w:rPr>
      </w:pPr>
      <w:r w:rsidRPr="00740BCD">
        <w:rPr>
          <w:color w:val="808080"/>
        </w:rPr>
        <w:t>-- TAG-CSI-RESOURCEPERIODICITYANDOFFSET-START</w:t>
      </w:r>
    </w:p>
    <w:p w14:paraId="602F13B7" w14:textId="77777777" w:rsidR="00E94B3C" w:rsidRPr="00740BCD" w:rsidRDefault="00E94B3C" w:rsidP="00E94B3C">
      <w:pPr>
        <w:pStyle w:val="PL"/>
      </w:pPr>
    </w:p>
    <w:p w14:paraId="09142D9F" w14:textId="77777777" w:rsidR="00E94B3C" w:rsidRPr="00740BCD" w:rsidRDefault="00E94B3C" w:rsidP="00E94B3C">
      <w:pPr>
        <w:pStyle w:val="PL"/>
      </w:pPr>
      <w:r w:rsidRPr="00740BCD">
        <w:t xml:space="preserve">CSI-ResourcePeriodicityAndOffset ::=    </w:t>
      </w:r>
      <w:r w:rsidRPr="00740BCD">
        <w:rPr>
          <w:color w:val="993366"/>
        </w:rPr>
        <w:t>CHOICE</w:t>
      </w:r>
      <w:r w:rsidRPr="00740BCD">
        <w:t xml:space="preserve"> {</w:t>
      </w:r>
    </w:p>
    <w:p w14:paraId="6626F3F1" w14:textId="77777777" w:rsidR="00E94B3C" w:rsidRPr="00740BCD" w:rsidRDefault="00E94B3C" w:rsidP="00E94B3C">
      <w:pPr>
        <w:pStyle w:val="PL"/>
      </w:pPr>
      <w:r w:rsidRPr="00740BCD">
        <w:t xml:space="preserve">    slots4                                  </w:t>
      </w:r>
      <w:r w:rsidRPr="00740BCD">
        <w:rPr>
          <w:color w:val="993366"/>
        </w:rPr>
        <w:t>INTEGER</w:t>
      </w:r>
      <w:r w:rsidRPr="00740BCD">
        <w:t xml:space="preserve"> (0..3),</w:t>
      </w:r>
    </w:p>
    <w:p w14:paraId="7F6953D1" w14:textId="77777777" w:rsidR="00E94B3C" w:rsidRPr="00740BCD" w:rsidRDefault="00E94B3C" w:rsidP="00E94B3C">
      <w:pPr>
        <w:pStyle w:val="PL"/>
      </w:pPr>
      <w:r w:rsidRPr="00740BCD">
        <w:t xml:space="preserve">    slots5                                  </w:t>
      </w:r>
      <w:r w:rsidRPr="00740BCD">
        <w:rPr>
          <w:color w:val="993366"/>
        </w:rPr>
        <w:t>INTEGER</w:t>
      </w:r>
      <w:r w:rsidRPr="00740BCD">
        <w:t xml:space="preserve"> (0..4),</w:t>
      </w:r>
    </w:p>
    <w:p w14:paraId="06C16F04" w14:textId="77777777" w:rsidR="00E94B3C" w:rsidRPr="00740BCD" w:rsidRDefault="00E94B3C" w:rsidP="00E94B3C">
      <w:pPr>
        <w:pStyle w:val="PL"/>
      </w:pPr>
      <w:r w:rsidRPr="00740BCD">
        <w:t xml:space="preserve">    slots8                                  </w:t>
      </w:r>
      <w:r w:rsidRPr="00740BCD">
        <w:rPr>
          <w:color w:val="993366"/>
        </w:rPr>
        <w:t>INTEGER</w:t>
      </w:r>
      <w:r w:rsidRPr="00740BCD">
        <w:t xml:space="preserve"> (0..7),</w:t>
      </w:r>
    </w:p>
    <w:p w14:paraId="45CCAA1E" w14:textId="77777777" w:rsidR="00E94B3C" w:rsidRPr="00740BCD" w:rsidRDefault="00E94B3C" w:rsidP="00E94B3C">
      <w:pPr>
        <w:pStyle w:val="PL"/>
      </w:pPr>
      <w:r w:rsidRPr="00740BCD">
        <w:t xml:space="preserve">    slots10                                 </w:t>
      </w:r>
      <w:r w:rsidRPr="00740BCD">
        <w:rPr>
          <w:color w:val="993366"/>
        </w:rPr>
        <w:t>INTEGER</w:t>
      </w:r>
      <w:r w:rsidRPr="00740BCD">
        <w:t xml:space="preserve"> (0..9),</w:t>
      </w:r>
    </w:p>
    <w:p w14:paraId="57A72D8B" w14:textId="77777777" w:rsidR="00E94B3C" w:rsidRPr="00740BCD" w:rsidRDefault="00E94B3C" w:rsidP="00E94B3C">
      <w:pPr>
        <w:pStyle w:val="PL"/>
      </w:pPr>
      <w:r w:rsidRPr="00740BCD">
        <w:t xml:space="preserve">    slots16                                 </w:t>
      </w:r>
      <w:r w:rsidRPr="00740BCD">
        <w:rPr>
          <w:color w:val="993366"/>
        </w:rPr>
        <w:t>INTEGER</w:t>
      </w:r>
      <w:r w:rsidRPr="00740BCD">
        <w:t xml:space="preserve"> (0..15),</w:t>
      </w:r>
    </w:p>
    <w:p w14:paraId="438B15DF" w14:textId="77777777" w:rsidR="00E94B3C" w:rsidRPr="00740BCD" w:rsidRDefault="00E94B3C" w:rsidP="00E94B3C">
      <w:pPr>
        <w:pStyle w:val="PL"/>
      </w:pPr>
      <w:r w:rsidRPr="00740BCD">
        <w:t xml:space="preserve">    slots20                                 </w:t>
      </w:r>
      <w:r w:rsidRPr="00740BCD">
        <w:rPr>
          <w:color w:val="993366"/>
        </w:rPr>
        <w:t>INTEGER</w:t>
      </w:r>
      <w:r w:rsidRPr="00740BCD">
        <w:t xml:space="preserve"> (0..19),</w:t>
      </w:r>
    </w:p>
    <w:p w14:paraId="49D2E6D3" w14:textId="77777777" w:rsidR="00E94B3C" w:rsidRPr="00740BCD" w:rsidRDefault="00E94B3C" w:rsidP="00E94B3C">
      <w:pPr>
        <w:pStyle w:val="PL"/>
      </w:pPr>
      <w:r w:rsidRPr="00740BCD">
        <w:t xml:space="preserve">    slots32                                 </w:t>
      </w:r>
      <w:r w:rsidRPr="00740BCD">
        <w:rPr>
          <w:color w:val="993366"/>
        </w:rPr>
        <w:t>INTEGER</w:t>
      </w:r>
      <w:r w:rsidRPr="00740BCD">
        <w:t xml:space="preserve"> (0..31),</w:t>
      </w:r>
    </w:p>
    <w:p w14:paraId="3AEE0C30" w14:textId="77777777" w:rsidR="00E94B3C" w:rsidRPr="00740BCD" w:rsidRDefault="00E94B3C" w:rsidP="00E94B3C">
      <w:pPr>
        <w:pStyle w:val="PL"/>
      </w:pPr>
      <w:r w:rsidRPr="00740BCD">
        <w:t xml:space="preserve">    slots40                                 </w:t>
      </w:r>
      <w:r w:rsidRPr="00740BCD">
        <w:rPr>
          <w:color w:val="993366"/>
        </w:rPr>
        <w:t>INTEGER</w:t>
      </w:r>
      <w:r w:rsidRPr="00740BCD">
        <w:t xml:space="preserve"> (0..39),</w:t>
      </w:r>
    </w:p>
    <w:p w14:paraId="5956579E" w14:textId="77777777" w:rsidR="00E94B3C" w:rsidRPr="00740BCD" w:rsidRDefault="00E94B3C" w:rsidP="00E94B3C">
      <w:pPr>
        <w:pStyle w:val="PL"/>
      </w:pPr>
      <w:r w:rsidRPr="00740BCD">
        <w:t xml:space="preserve">    slots64                                 </w:t>
      </w:r>
      <w:r w:rsidRPr="00740BCD">
        <w:rPr>
          <w:color w:val="993366"/>
        </w:rPr>
        <w:t>INTEGER</w:t>
      </w:r>
      <w:r w:rsidRPr="00740BCD">
        <w:t xml:space="preserve"> (0..63),</w:t>
      </w:r>
    </w:p>
    <w:p w14:paraId="606C1B7E" w14:textId="77777777" w:rsidR="00E94B3C" w:rsidRPr="00740BCD" w:rsidRDefault="00E94B3C" w:rsidP="00E94B3C">
      <w:pPr>
        <w:pStyle w:val="PL"/>
      </w:pPr>
      <w:r w:rsidRPr="00740BCD">
        <w:t xml:space="preserve">    slots80                                 </w:t>
      </w:r>
      <w:r w:rsidRPr="00740BCD">
        <w:rPr>
          <w:color w:val="993366"/>
        </w:rPr>
        <w:t>INTEGER</w:t>
      </w:r>
      <w:r w:rsidRPr="00740BCD">
        <w:t xml:space="preserve"> (0..79),</w:t>
      </w:r>
    </w:p>
    <w:p w14:paraId="2E679B79" w14:textId="77777777" w:rsidR="00E94B3C" w:rsidRPr="00740BCD" w:rsidRDefault="00E94B3C" w:rsidP="00E94B3C">
      <w:pPr>
        <w:pStyle w:val="PL"/>
      </w:pPr>
      <w:r w:rsidRPr="00740BCD">
        <w:t xml:space="preserve">    slots160                                </w:t>
      </w:r>
      <w:r w:rsidRPr="00740BCD">
        <w:rPr>
          <w:color w:val="993366"/>
        </w:rPr>
        <w:t>INTEGER</w:t>
      </w:r>
      <w:r w:rsidRPr="00740BCD">
        <w:t xml:space="preserve"> (0..159),</w:t>
      </w:r>
    </w:p>
    <w:p w14:paraId="57C43D9C" w14:textId="77777777" w:rsidR="00E94B3C" w:rsidRPr="00740BCD" w:rsidRDefault="00E94B3C" w:rsidP="00E94B3C">
      <w:pPr>
        <w:pStyle w:val="PL"/>
      </w:pPr>
      <w:r w:rsidRPr="00740BCD">
        <w:t xml:space="preserve">    slots320                                </w:t>
      </w:r>
      <w:r w:rsidRPr="00740BCD">
        <w:rPr>
          <w:color w:val="993366"/>
        </w:rPr>
        <w:t>INTEGER</w:t>
      </w:r>
      <w:r w:rsidRPr="00740BCD">
        <w:t xml:space="preserve"> (0..319),</w:t>
      </w:r>
    </w:p>
    <w:p w14:paraId="1E7C5C8C" w14:textId="77777777" w:rsidR="00E94B3C" w:rsidRPr="00740BCD" w:rsidRDefault="00E94B3C" w:rsidP="00E94B3C">
      <w:pPr>
        <w:pStyle w:val="PL"/>
      </w:pPr>
      <w:r w:rsidRPr="00740BCD">
        <w:t xml:space="preserve">    slots640                                </w:t>
      </w:r>
      <w:r w:rsidRPr="00740BCD">
        <w:rPr>
          <w:color w:val="993366"/>
        </w:rPr>
        <w:t>INTEGER</w:t>
      </w:r>
      <w:r w:rsidRPr="00740BCD">
        <w:t xml:space="preserve"> (0..639)</w:t>
      </w:r>
    </w:p>
    <w:p w14:paraId="23F7164B" w14:textId="77777777" w:rsidR="00E94B3C" w:rsidRPr="00740BCD" w:rsidRDefault="00E94B3C" w:rsidP="00E94B3C">
      <w:pPr>
        <w:pStyle w:val="PL"/>
      </w:pPr>
      <w:r w:rsidRPr="00740BCD">
        <w:t>}</w:t>
      </w:r>
    </w:p>
    <w:p w14:paraId="591EEDE5" w14:textId="77777777" w:rsidR="00E94B3C" w:rsidRPr="00740BCD" w:rsidRDefault="00E94B3C" w:rsidP="00E94B3C">
      <w:pPr>
        <w:pStyle w:val="PL"/>
      </w:pPr>
    </w:p>
    <w:p w14:paraId="1299624E" w14:textId="77777777" w:rsidR="00E94B3C" w:rsidRPr="00740BCD" w:rsidRDefault="00E94B3C" w:rsidP="00E94B3C">
      <w:pPr>
        <w:pStyle w:val="PL"/>
        <w:rPr>
          <w:color w:val="808080"/>
        </w:rPr>
      </w:pPr>
      <w:r w:rsidRPr="00740BCD">
        <w:rPr>
          <w:color w:val="808080"/>
        </w:rPr>
        <w:t>-- TAG-CSI-RESOURCEPERIODICITYANDOFFSET-STOP</w:t>
      </w:r>
    </w:p>
    <w:p w14:paraId="215D0455" w14:textId="77777777" w:rsidR="00E94B3C" w:rsidRPr="00740BCD" w:rsidRDefault="00E94B3C" w:rsidP="00E94B3C">
      <w:pPr>
        <w:pStyle w:val="PL"/>
        <w:rPr>
          <w:color w:val="808080"/>
        </w:rPr>
      </w:pPr>
      <w:r w:rsidRPr="00740BCD">
        <w:rPr>
          <w:color w:val="808080"/>
        </w:rPr>
        <w:t>-- ASN1STOP</w:t>
      </w:r>
    </w:p>
    <w:p w14:paraId="087BFAFD" w14:textId="77777777" w:rsidR="00E94B3C" w:rsidRPr="00740BCD" w:rsidRDefault="00E94B3C" w:rsidP="00E94B3C"/>
    <w:p w14:paraId="175861AD" w14:textId="77777777" w:rsidR="00E94B3C" w:rsidRPr="00740BCD" w:rsidRDefault="00E94B3C" w:rsidP="00E94B3C">
      <w:pPr>
        <w:pStyle w:val="Heading4"/>
      </w:pPr>
      <w:bookmarkStart w:id="693" w:name="_Toc60777222"/>
      <w:bookmarkStart w:id="694" w:name="_Toc100930110"/>
      <w:r w:rsidRPr="00740BCD">
        <w:t>–</w:t>
      </w:r>
      <w:r w:rsidRPr="00740BCD">
        <w:tab/>
      </w:r>
      <w:r w:rsidRPr="00740BCD">
        <w:rPr>
          <w:i/>
        </w:rPr>
        <w:t>CSI-RS-ResourceConfigMobility</w:t>
      </w:r>
      <w:bookmarkEnd w:id="693"/>
      <w:bookmarkEnd w:id="694"/>
    </w:p>
    <w:p w14:paraId="34A7F24E" w14:textId="77777777" w:rsidR="00E94B3C" w:rsidRPr="00740BCD" w:rsidRDefault="00E94B3C" w:rsidP="00E94B3C">
      <w:r w:rsidRPr="00740BCD">
        <w:t xml:space="preserve">The IE </w:t>
      </w:r>
      <w:r w:rsidRPr="00740BCD">
        <w:rPr>
          <w:i/>
        </w:rPr>
        <w:t>CSI-RS-ResourceConfigMobility</w:t>
      </w:r>
      <w:r w:rsidRPr="00740BCD">
        <w:t xml:space="preserve"> is used to configure CSI-RS based RRM measurements.</w:t>
      </w:r>
    </w:p>
    <w:p w14:paraId="2A07669D" w14:textId="77777777" w:rsidR="00E94B3C" w:rsidRPr="00740BCD" w:rsidRDefault="00E94B3C" w:rsidP="00E94B3C">
      <w:pPr>
        <w:pStyle w:val="TH"/>
      </w:pPr>
      <w:r w:rsidRPr="00740BCD">
        <w:rPr>
          <w:i/>
        </w:rPr>
        <w:t>CSI-RS-ResourceConfigMobility</w:t>
      </w:r>
      <w:r w:rsidRPr="00740BCD">
        <w:t xml:space="preserve"> information element</w:t>
      </w:r>
    </w:p>
    <w:p w14:paraId="78F86B6D" w14:textId="77777777" w:rsidR="00E94B3C" w:rsidRPr="00740BCD" w:rsidRDefault="00E94B3C" w:rsidP="00E94B3C">
      <w:pPr>
        <w:pStyle w:val="PL"/>
        <w:rPr>
          <w:color w:val="808080"/>
        </w:rPr>
      </w:pPr>
      <w:r w:rsidRPr="00740BCD">
        <w:rPr>
          <w:color w:val="808080"/>
        </w:rPr>
        <w:t>-- ASN1START</w:t>
      </w:r>
    </w:p>
    <w:p w14:paraId="6D3E1EFE" w14:textId="77777777" w:rsidR="00E94B3C" w:rsidRPr="00740BCD" w:rsidRDefault="00E94B3C" w:rsidP="00E94B3C">
      <w:pPr>
        <w:pStyle w:val="PL"/>
        <w:rPr>
          <w:color w:val="808080"/>
        </w:rPr>
      </w:pPr>
      <w:r w:rsidRPr="00740BCD">
        <w:rPr>
          <w:color w:val="808080"/>
        </w:rPr>
        <w:t>-- TAG-CSI-RS-RESOURCECONFIGMOBILITY-START</w:t>
      </w:r>
    </w:p>
    <w:p w14:paraId="0337F3C8" w14:textId="77777777" w:rsidR="00E94B3C" w:rsidRPr="00740BCD" w:rsidRDefault="00E94B3C" w:rsidP="00E94B3C">
      <w:pPr>
        <w:pStyle w:val="PL"/>
      </w:pPr>
    </w:p>
    <w:p w14:paraId="148FFCBA" w14:textId="77777777" w:rsidR="00E94B3C" w:rsidRPr="00740BCD" w:rsidRDefault="00E94B3C" w:rsidP="00E94B3C">
      <w:pPr>
        <w:pStyle w:val="PL"/>
      </w:pPr>
      <w:r w:rsidRPr="00740BCD">
        <w:t xml:space="preserve">CSI-RS-ResourceConfigMobility ::=   </w:t>
      </w:r>
      <w:r w:rsidRPr="00740BCD">
        <w:rPr>
          <w:color w:val="993366"/>
        </w:rPr>
        <w:t>SEQUENCE</w:t>
      </w:r>
      <w:r w:rsidRPr="00740BCD">
        <w:t xml:space="preserve"> {</w:t>
      </w:r>
    </w:p>
    <w:p w14:paraId="72DF2078" w14:textId="77777777" w:rsidR="00E94B3C" w:rsidRPr="00740BCD" w:rsidRDefault="00E94B3C" w:rsidP="00E94B3C">
      <w:pPr>
        <w:pStyle w:val="PL"/>
      </w:pPr>
      <w:r w:rsidRPr="00740BCD">
        <w:t xml:space="preserve">    subcarrierSpacing                   SubcarrierSpacing,</w:t>
      </w:r>
    </w:p>
    <w:p w14:paraId="74ED9593" w14:textId="77777777" w:rsidR="00E94B3C" w:rsidRPr="00740BCD" w:rsidRDefault="00E94B3C" w:rsidP="00E94B3C">
      <w:pPr>
        <w:pStyle w:val="PL"/>
      </w:pPr>
      <w:r w:rsidRPr="00740BCD">
        <w:t xml:space="preserve">    csi-RS-CellList-Mobility            </w:t>
      </w:r>
      <w:r w:rsidRPr="00740BCD">
        <w:rPr>
          <w:color w:val="993366"/>
        </w:rPr>
        <w:t>SEQUENCE</w:t>
      </w:r>
      <w:r w:rsidRPr="00740BCD">
        <w:t xml:space="preserve"> (</w:t>
      </w:r>
      <w:r w:rsidRPr="00740BCD">
        <w:rPr>
          <w:color w:val="993366"/>
        </w:rPr>
        <w:t>SIZE</w:t>
      </w:r>
      <w:r w:rsidRPr="00740BCD">
        <w:t xml:space="preserve"> (1..maxNrofCSI-RS-CellsRRM))</w:t>
      </w:r>
      <w:r w:rsidRPr="00740BCD">
        <w:rPr>
          <w:color w:val="993366"/>
        </w:rPr>
        <w:t xml:space="preserve"> OF</w:t>
      </w:r>
      <w:r w:rsidRPr="00740BCD">
        <w:t xml:space="preserve"> CSI-RS-CellMobility,</w:t>
      </w:r>
    </w:p>
    <w:p w14:paraId="59901D84" w14:textId="77777777" w:rsidR="00E94B3C" w:rsidRPr="00740BCD" w:rsidRDefault="00E94B3C" w:rsidP="00E94B3C">
      <w:pPr>
        <w:pStyle w:val="PL"/>
      </w:pPr>
      <w:r w:rsidRPr="00740BCD">
        <w:t xml:space="preserve">    ...,</w:t>
      </w:r>
    </w:p>
    <w:p w14:paraId="08C92733" w14:textId="77777777" w:rsidR="00E94B3C" w:rsidRPr="00740BCD" w:rsidRDefault="00E94B3C" w:rsidP="00E94B3C">
      <w:pPr>
        <w:pStyle w:val="PL"/>
      </w:pPr>
      <w:r w:rsidRPr="00740BCD">
        <w:t xml:space="preserve">    [[</w:t>
      </w:r>
    </w:p>
    <w:p w14:paraId="27F185A1" w14:textId="77777777" w:rsidR="00E94B3C" w:rsidRPr="00740BCD" w:rsidRDefault="00E94B3C" w:rsidP="00E94B3C">
      <w:pPr>
        <w:pStyle w:val="PL"/>
        <w:rPr>
          <w:color w:val="808080"/>
        </w:rPr>
      </w:pPr>
      <w:r w:rsidRPr="00740BCD">
        <w:t xml:space="preserve">    refServCellIndex                    ServCellIndex                                                           </w:t>
      </w:r>
      <w:r w:rsidRPr="00740BCD">
        <w:rPr>
          <w:color w:val="993366"/>
        </w:rPr>
        <w:t>OPTIONAL</w:t>
      </w:r>
      <w:r w:rsidRPr="00740BCD">
        <w:t xml:space="preserve">    </w:t>
      </w:r>
      <w:r w:rsidRPr="00740BCD">
        <w:rPr>
          <w:color w:val="808080"/>
        </w:rPr>
        <w:t>-- Need S</w:t>
      </w:r>
    </w:p>
    <w:p w14:paraId="77A02A81" w14:textId="77777777" w:rsidR="00E94B3C" w:rsidRPr="00740BCD" w:rsidRDefault="00E94B3C" w:rsidP="00E94B3C">
      <w:pPr>
        <w:pStyle w:val="PL"/>
      </w:pPr>
      <w:r w:rsidRPr="00740BCD">
        <w:t xml:space="preserve">    ]]</w:t>
      </w:r>
    </w:p>
    <w:p w14:paraId="568B9FD5" w14:textId="77777777" w:rsidR="00E94B3C" w:rsidRPr="00740BCD" w:rsidRDefault="00E94B3C" w:rsidP="00E94B3C">
      <w:pPr>
        <w:pStyle w:val="PL"/>
      </w:pPr>
    </w:p>
    <w:p w14:paraId="457F89B7" w14:textId="77777777" w:rsidR="00E94B3C" w:rsidRPr="00740BCD" w:rsidRDefault="00E94B3C" w:rsidP="00E94B3C">
      <w:pPr>
        <w:pStyle w:val="PL"/>
      </w:pPr>
    </w:p>
    <w:p w14:paraId="48D31B6E" w14:textId="77777777" w:rsidR="00E94B3C" w:rsidRPr="00740BCD" w:rsidRDefault="00E94B3C" w:rsidP="00E94B3C">
      <w:pPr>
        <w:pStyle w:val="PL"/>
      </w:pPr>
      <w:r w:rsidRPr="00740BCD">
        <w:t>}</w:t>
      </w:r>
    </w:p>
    <w:p w14:paraId="65D01EA7" w14:textId="77777777" w:rsidR="00E94B3C" w:rsidRPr="00740BCD" w:rsidRDefault="00E94B3C" w:rsidP="00E94B3C">
      <w:pPr>
        <w:pStyle w:val="PL"/>
      </w:pPr>
    </w:p>
    <w:p w14:paraId="7C34E8BF" w14:textId="77777777" w:rsidR="00E94B3C" w:rsidRPr="00740BCD" w:rsidRDefault="00E94B3C" w:rsidP="00E94B3C">
      <w:pPr>
        <w:pStyle w:val="PL"/>
      </w:pPr>
      <w:r w:rsidRPr="00740BCD">
        <w:t xml:space="preserve">CSI-RS-CellMobility ::=             </w:t>
      </w:r>
      <w:r w:rsidRPr="00740BCD">
        <w:rPr>
          <w:color w:val="993366"/>
        </w:rPr>
        <w:t>SEQUENCE</w:t>
      </w:r>
      <w:r w:rsidRPr="00740BCD">
        <w:t xml:space="preserve"> {</w:t>
      </w:r>
    </w:p>
    <w:p w14:paraId="14D1DFCD" w14:textId="77777777" w:rsidR="00E94B3C" w:rsidRPr="00740BCD" w:rsidRDefault="00E94B3C" w:rsidP="00E94B3C">
      <w:pPr>
        <w:pStyle w:val="PL"/>
      </w:pPr>
      <w:r w:rsidRPr="00740BCD">
        <w:t xml:space="preserve">    cellId                              PhysCellId,</w:t>
      </w:r>
    </w:p>
    <w:p w14:paraId="52836B0D" w14:textId="77777777" w:rsidR="00E94B3C" w:rsidRPr="00740BCD" w:rsidRDefault="00E94B3C" w:rsidP="00E94B3C">
      <w:pPr>
        <w:pStyle w:val="PL"/>
      </w:pPr>
      <w:r w:rsidRPr="00740BCD">
        <w:t xml:space="preserve">    csi-rs-MeasurementBW                </w:t>
      </w:r>
      <w:r w:rsidRPr="00740BCD">
        <w:rPr>
          <w:color w:val="993366"/>
        </w:rPr>
        <w:t>SEQUENCE</w:t>
      </w:r>
      <w:r w:rsidRPr="00740BCD">
        <w:t xml:space="preserve"> {</w:t>
      </w:r>
    </w:p>
    <w:p w14:paraId="16AEB8AD" w14:textId="77777777" w:rsidR="00E94B3C" w:rsidRPr="00740BCD" w:rsidRDefault="00E94B3C" w:rsidP="00E94B3C">
      <w:pPr>
        <w:pStyle w:val="PL"/>
      </w:pPr>
      <w:r w:rsidRPr="00740BCD">
        <w:t xml:space="preserve">        nrofPRBs                            </w:t>
      </w:r>
      <w:r w:rsidRPr="00740BCD">
        <w:rPr>
          <w:color w:val="993366"/>
        </w:rPr>
        <w:t>ENUMERATED</w:t>
      </w:r>
      <w:r w:rsidRPr="00740BCD">
        <w:t xml:space="preserve"> { size24, size48, size96, size192, size264},</w:t>
      </w:r>
    </w:p>
    <w:p w14:paraId="47EF8E5A" w14:textId="77777777" w:rsidR="00E94B3C" w:rsidRPr="00740BCD" w:rsidRDefault="00E94B3C" w:rsidP="00E94B3C">
      <w:pPr>
        <w:pStyle w:val="PL"/>
      </w:pPr>
      <w:r w:rsidRPr="00740BCD">
        <w:t xml:space="preserve">        startPRB                            </w:t>
      </w:r>
      <w:r w:rsidRPr="00740BCD">
        <w:rPr>
          <w:color w:val="993366"/>
        </w:rPr>
        <w:t>INTEGER</w:t>
      </w:r>
      <w:r w:rsidRPr="00740BCD">
        <w:t>(0..2169)</w:t>
      </w:r>
    </w:p>
    <w:p w14:paraId="4C34F3CD" w14:textId="77777777" w:rsidR="00E94B3C" w:rsidRPr="00740BCD" w:rsidRDefault="00E94B3C" w:rsidP="00E94B3C">
      <w:pPr>
        <w:pStyle w:val="PL"/>
      </w:pPr>
      <w:r w:rsidRPr="00740BCD">
        <w:t xml:space="preserve">    },</w:t>
      </w:r>
    </w:p>
    <w:p w14:paraId="2679E8E6" w14:textId="77777777" w:rsidR="00E94B3C" w:rsidRPr="00740BCD" w:rsidRDefault="00E94B3C" w:rsidP="00E94B3C">
      <w:pPr>
        <w:pStyle w:val="PL"/>
        <w:rPr>
          <w:color w:val="808080"/>
        </w:rPr>
      </w:pPr>
      <w:r w:rsidRPr="00740BCD">
        <w:t xml:space="preserve">    density                             </w:t>
      </w:r>
      <w:r w:rsidRPr="00740BCD">
        <w:rPr>
          <w:color w:val="993366"/>
        </w:rPr>
        <w:t>ENUMERATED</w:t>
      </w:r>
      <w:r w:rsidRPr="00740BCD">
        <w:t xml:space="preserve"> {d1,d3}                                                      </w:t>
      </w:r>
      <w:r w:rsidRPr="00740BCD">
        <w:rPr>
          <w:color w:val="993366"/>
        </w:rPr>
        <w:t>OPTIONAL</w:t>
      </w:r>
      <w:r w:rsidRPr="00740BCD">
        <w:t xml:space="preserve">,   </w:t>
      </w:r>
      <w:r w:rsidRPr="00740BCD">
        <w:rPr>
          <w:color w:val="808080"/>
        </w:rPr>
        <w:t>-- Need R</w:t>
      </w:r>
    </w:p>
    <w:p w14:paraId="2DE888D6" w14:textId="77777777" w:rsidR="00E94B3C" w:rsidRPr="00740BCD" w:rsidRDefault="00E94B3C" w:rsidP="00E94B3C">
      <w:pPr>
        <w:pStyle w:val="PL"/>
      </w:pPr>
      <w:r w:rsidRPr="00740BCD">
        <w:t xml:space="preserve">    csi-rs-ResourceList-Mobility        </w:t>
      </w:r>
      <w:r w:rsidRPr="00740BCD">
        <w:rPr>
          <w:color w:val="993366"/>
        </w:rPr>
        <w:t>SEQUENCE</w:t>
      </w:r>
      <w:r w:rsidRPr="00740BCD">
        <w:t xml:space="preserve"> (</w:t>
      </w:r>
      <w:r w:rsidRPr="00740BCD">
        <w:rPr>
          <w:color w:val="993366"/>
        </w:rPr>
        <w:t>SIZE</w:t>
      </w:r>
      <w:r w:rsidRPr="00740BCD">
        <w:t xml:space="preserve"> (1..maxNrofCSI-RS-ResourcesRRM))</w:t>
      </w:r>
      <w:r w:rsidRPr="00740BCD">
        <w:rPr>
          <w:color w:val="993366"/>
        </w:rPr>
        <w:t xml:space="preserve"> OF</w:t>
      </w:r>
      <w:r w:rsidRPr="00740BCD">
        <w:t xml:space="preserve"> CSI-RS-Resource-Mobility</w:t>
      </w:r>
    </w:p>
    <w:p w14:paraId="4CD645F2" w14:textId="77777777" w:rsidR="00E94B3C" w:rsidRPr="00740BCD" w:rsidRDefault="00E94B3C" w:rsidP="00E94B3C">
      <w:pPr>
        <w:pStyle w:val="PL"/>
      </w:pPr>
      <w:r w:rsidRPr="00740BCD">
        <w:t>}</w:t>
      </w:r>
    </w:p>
    <w:p w14:paraId="53462456" w14:textId="77777777" w:rsidR="00E94B3C" w:rsidRPr="00740BCD" w:rsidRDefault="00E94B3C" w:rsidP="00E94B3C">
      <w:pPr>
        <w:pStyle w:val="PL"/>
      </w:pPr>
    </w:p>
    <w:p w14:paraId="44ECE5C3" w14:textId="77777777" w:rsidR="00E94B3C" w:rsidRPr="00740BCD" w:rsidRDefault="00E94B3C" w:rsidP="00E94B3C">
      <w:pPr>
        <w:pStyle w:val="PL"/>
      </w:pPr>
      <w:r w:rsidRPr="00740BCD">
        <w:t xml:space="preserve">CSI-RS-Resource-Mobility ::=        </w:t>
      </w:r>
      <w:r w:rsidRPr="00740BCD">
        <w:rPr>
          <w:color w:val="993366"/>
        </w:rPr>
        <w:t>SEQUENCE</w:t>
      </w:r>
      <w:r w:rsidRPr="00740BCD">
        <w:t xml:space="preserve"> {</w:t>
      </w:r>
    </w:p>
    <w:p w14:paraId="4F37409B" w14:textId="77777777" w:rsidR="00E94B3C" w:rsidRPr="00740BCD" w:rsidRDefault="00E94B3C" w:rsidP="00E94B3C">
      <w:pPr>
        <w:pStyle w:val="PL"/>
      </w:pPr>
      <w:r w:rsidRPr="00740BCD">
        <w:t xml:space="preserve">    csi-RS-Index                        CSI-RS-Index,</w:t>
      </w:r>
    </w:p>
    <w:p w14:paraId="15B66130" w14:textId="77777777" w:rsidR="00E94B3C" w:rsidRPr="00740BCD" w:rsidRDefault="00E94B3C" w:rsidP="00E94B3C">
      <w:pPr>
        <w:pStyle w:val="PL"/>
      </w:pPr>
      <w:r w:rsidRPr="00740BCD">
        <w:t xml:space="preserve">    slotConfig                          </w:t>
      </w:r>
      <w:r w:rsidRPr="00740BCD">
        <w:rPr>
          <w:color w:val="993366"/>
        </w:rPr>
        <w:t>CHOICE</w:t>
      </w:r>
      <w:r w:rsidRPr="00740BCD">
        <w:t xml:space="preserve"> {</w:t>
      </w:r>
    </w:p>
    <w:p w14:paraId="10BB30FA" w14:textId="77777777" w:rsidR="00E94B3C" w:rsidRPr="00740BCD" w:rsidRDefault="00E94B3C" w:rsidP="00E94B3C">
      <w:pPr>
        <w:pStyle w:val="PL"/>
      </w:pPr>
      <w:r w:rsidRPr="00740BCD">
        <w:t xml:space="preserve">        ms4                                 </w:t>
      </w:r>
      <w:r w:rsidRPr="00740BCD">
        <w:rPr>
          <w:color w:val="993366"/>
        </w:rPr>
        <w:t>INTEGER</w:t>
      </w:r>
      <w:r w:rsidRPr="00740BCD">
        <w:t xml:space="preserve"> (0..31),</w:t>
      </w:r>
    </w:p>
    <w:p w14:paraId="7852A5AF" w14:textId="77777777" w:rsidR="00E94B3C" w:rsidRPr="00740BCD" w:rsidRDefault="00E94B3C" w:rsidP="00E94B3C">
      <w:pPr>
        <w:pStyle w:val="PL"/>
      </w:pPr>
      <w:r w:rsidRPr="00740BCD">
        <w:t xml:space="preserve">        ms5                                 </w:t>
      </w:r>
      <w:r w:rsidRPr="00740BCD">
        <w:rPr>
          <w:color w:val="993366"/>
        </w:rPr>
        <w:t>INTEGER</w:t>
      </w:r>
      <w:r w:rsidRPr="00740BCD">
        <w:t xml:space="preserve"> (0..39),</w:t>
      </w:r>
    </w:p>
    <w:p w14:paraId="15AB13A0" w14:textId="77777777" w:rsidR="00E94B3C" w:rsidRPr="00740BCD" w:rsidRDefault="00E94B3C" w:rsidP="00E94B3C">
      <w:pPr>
        <w:pStyle w:val="PL"/>
      </w:pPr>
      <w:r w:rsidRPr="00740BCD">
        <w:t xml:space="preserve">        ms10                                </w:t>
      </w:r>
      <w:r w:rsidRPr="00740BCD">
        <w:rPr>
          <w:color w:val="993366"/>
        </w:rPr>
        <w:t>INTEGER</w:t>
      </w:r>
      <w:r w:rsidRPr="00740BCD">
        <w:t xml:space="preserve"> (0..79),</w:t>
      </w:r>
    </w:p>
    <w:p w14:paraId="5F1CAE13" w14:textId="77777777" w:rsidR="00E94B3C" w:rsidRPr="00740BCD" w:rsidRDefault="00E94B3C" w:rsidP="00E94B3C">
      <w:pPr>
        <w:pStyle w:val="PL"/>
      </w:pPr>
      <w:r w:rsidRPr="00740BCD">
        <w:t xml:space="preserve">        ms20                                </w:t>
      </w:r>
      <w:r w:rsidRPr="00740BCD">
        <w:rPr>
          <w:color w:val="993366"/>
        </w:rPr>
        <w:t>INTEGER</w:t>
      </w:r>
      <w:r w:rsidRPr="00740BCD">
        <w:t xml:space="preserve"> (0..159),</w:t>
      </w:r>
    </w:p>
    <w:p w14:paraId="6A4EFDA5" w14:textId="77777777" w:rsidR="00E94B3C" w:rsidRPr="00740BCD" w:rsidRDefault="00E94B3C" w:rsidP="00E94B3C">
      <w:pPr>
        <w:pStyle w:val="PL"/>
      </w:pPr>
      <w:r w:rsidRPr="00740BCD">
        <w:t xml:space="preserve">        ms40                                </w:t>
      </w:r>
      <w:r w:rsidRPr="00740BCD">
        <w:rPr>
          <w:color w:val="993366"/>
        </w:rPr>
        <w:t>INTEGER</w:t>
      </w:r>
      <w:r w:rsidRPr="00740BCD">
        <w:t xml:space="preserve"> (0..319)</w:t>
      </w:r>
    </w:p>
    <w:p w14:paraId="73658E9C" w14:textId="77777777" w:rsidR="00E94B3C" w:rsidRPr="00740BCD" w:rsidRDefault="00E94B3C" w:rsidP="00E94B3C">
      <w:pPr>
        <w:pStyle w:val="PL"/>
      </w:pPr>
      <w:r w:rsidRPr="00740BCD">
        <w:t xml:space="preserve">    },</w:t>
      </w:r>
    </w:p>
    <w:p w14:paraId="1A1CF78D" w14:textId="77777777" w:rsidR="00E94B3C" w:rsidRPr="00740BCD" w:rsidRDefault="00E94B3C" w:rsidP="00E94B3C">
      <w:pPr>
        <w:pStyle w:val="PL"/>
      </w:pPr>
      <w:r w:rsidRPr="00740BCD">
        <w:t xml:space="preserve">    associatedSSB                       </w:t>
      </w:r>
      <w:r w:rsidRPr="00740BCD">
        <w:rPr>
          <w:color w:val="993366"/>
        </w:rPr>
        <w:t>SEQUENCE</w:t>
      </w:r>
      <w:r w:rsidRPr="00740BCD">
        <w:t xml:space="preserve"> {</w:t>
      </w:r>
    </w:p>
    <w:p w14:paraId="64519FE2" w14:textId="77777777" w:rsidR="00E94B3C" w:rsidRPr="00740BCD" w:rsidRDefault="00E94B3C" w:rsidP="00E94B3C">
      <w:pPr>
        <w:pStyle w:val="PL"/>
      </w:pPr>
      <w:r w:rsidRPr="00740BCD">
        <w:t xml:space="preserve">        ssb-Index                           SSB-Index,</w:t>
      </w:r>
    </w:p>
    <w:p w14:paraId="2A6F7BC4" w14:textId="77777777" w:rsidR="00E94B3C" w:rsidRPr="00740BCD" w:rsidRDefault="00E94B3C" w:rsidP="00E94B3C">
      <w:pPr>
        <w:pStyle w:val="PL"/>
      </w:pPr>
      <w:r w:rsidRPr="00740BCD">
        <w:t xml:space="preserve">        isQuasiColocated                    </w:t>
      </w:r>
      <w:r w:rsidRPr="00740BCD">
        <w:rPr>
          <w:color w:val="993366"/>
        </w:rPr>
        <w:t>BOOLEAN</w:t>
      </w:r>
    </w:p>
    <w:p w14:paraId="11EBDFCE"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R</w:t>
      </w:r>
    </w:p>
    <w:p w14:paraId="20F58DE5" w14:textId="77777777" w:rsidR="00E94B3C" w:rsidRPr="00740BCD" w:rsidRDefault="00E94B3C" w:rsidP="00E94B3C">
      <w:pPr>
        <w:pStyle w:val="PL"/>
      </w:pPr>
      <w:r w:rsidRPr="00740BCD">
        <w:t xml:space="preserve">    frequencyDomainAllocation           </w:t>
      </w:r>
      <w:r w:rsidRPr="00740BCD">
        <w:rPr>
          <w:color w:val="993366"/>
        </w:rPr>
        <w:t>CHOICE</w:t>
      </w:r>
      <w:r w:rsidRPr="00740BCD">
        <w:t xml:space="preserve"> {</w:t>
      </w:r>
    </w:p>
    <w:p w14:paraId="07515C8B" w14:textId="77777777" w:rsidR="00E94B3C" w:rsidRPr="00740BCD" w:rsidRDefault="00E94B3C" w:rsidP="00E94B3C">
      <w:pPr>
        <w:pStyle w:val="PL"/>
      </w:pPr>
      <w:r w:rsidRPr="00740BCD">
        <w:t xml:space="preserve">        row1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(4)),</w:t>
      </w:r>
    </w:p>
    <w:p w14:paraId="5757E582" w14:textId="77777777" w:rsidR="00E94B3C" w:rsidRPr="00740BCD" w:rsidRDefault="00E94B3C" w:rsidP="00E94B3C">
      <w:pPr>
        <w:pStyle w:val="PL"/>
      </w:pPr>
      <w:r w:rsidRPr="00740BCD">
        <w:t xml:space="preserve">        row2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(12))</w:t>
      </w:r>
    </w:p>
    <w:p w14:paraId="620CA216" w14:textId="77777777" w:rsidR="00E94B3C" w:rsidRPr="00740BCD" w:rsidRDefault="00E94B3C" w:rsidP="00E94B3C">
      <w:pPr>
        <w:pStyle w:val="PL"/>
      </w:pPr>
      <w:r w:rsidRPr="00740BCD">
        <w:t xml:space="preserve">    },</w:t>
      </w:r>
    </w:p>
    <w:p w14:paraId="19B31B7B" w14:textId="77777777" w:rsidR="00E94B3C" w:rsidRPr="00740BCD" w:rsidRDefault="00E94B3C" w:rsidP="00E94B3C">
      <w:pPr>
        <w:pStyle w:val="PL"/>
      </w:pPr>
      <w:r w:rsidRPr="00740BCD">
        <w:t xml:space="preserve">    firstOFDMSymbolInTimeDomain         </w:t>
      </w:r>
      <w:r w:rsidRPr="00740BCD">
        <w:rPr>
          <w:color w:val="993366"/>
        </w:rPr>
        <w:t>INTEGER</w:t>
      </w:r>
      <w:r w:rsidRPr="00740BCD">
        <w:t xml:space="preserve"> (0..13),</w:t>
      </w:r>
    </w:p>
    <w:p w14:paraId="07321055" w14:textId="77777777" w:rsidR="00E94B3C" w:rsidRPr="00740BCD" w:rsidRDefault="00E94B3C" w:rsidP="00E94B3C">
      <w:pPr>
        <w:pStyle w:val="PL"/>
      </w:pPr>
      <w:r w:rsidRPr="00740BCD">
        <w:t xml:space="preserve">    sequenceGenerationConfig            </w:t>
      </w:r>
      <w:r w:rsidRPr="00740BCD">
        <w:rPr>
          <w:color w:val="993366"/>
        </w:rPr>
        <w:t>INTEGER</w:t>
      </w:r>
      <w:r w:rsidRPr="00740BCD">
        <w:t xml:space="preserve"> (0..1023),</w:t>
      </w:r>
    </w:p>
    <w:p w14:paraId="26A94DC5" w14:textId="77777777" w:rsidR="00E94B3C" w:rsidRPr="00740BCD" w:rsidRDefault="00E94B3C" w:rsidP="00E94B3C">
      <w:pPr>
        <w:pStyle w:val="PL"/>
      </w:pPr>
      <w:r w:rsidRPr="00740BCD">
        <w:t xml:space="preserve">    ...</w:t>
      </w:r>
    </w:p>
    <w:p w14:paraId="48193D95" w14:textId="77777777" w:rsidR="00E94B3C" w:rsidRPr="00740BCD" w:rsidRDefault="00E94B3C" w:rsidP="00E94B3C">
      <w:pPr>
        <w:pStyle w:val="PL"/>
      </w:pPr>
      <w:r w:rsidRPr="00740BCD">
        <w:t>}</w:t>
      </w:r>
    </w:p>
    <w:p w14:paraId="0B5C4DC1" w14:textId="77777777" w:rsidR="00E94B3C" w:rsidRPr="00740BCD" w:rsidRDefault="00E94B3C" w:rsidP="00E94B3C">
      <w:pPr>
        <w:pStyle w:val="PL"/>
      </w:pPr>
    </w:p>
    <w:p w14:paraId="6F1FA9AC" w14:textId="77777777" w:rsidR="00E94B3C" w:rsidRPr="00740BCD" w:rsidRDefault="00E94B3C" w:rsidP="00E94B3C">
      <w:pPr>
        <w:pStyle w:val="PL"/>
      </w:pPr>
      <w:r w:rsidRPr="00740BCD">
        <w:t xml:space="preserve">CSI-RS-Index ::=                    </w:t>
      </w:r>
      <w:r w:rsidRPr="00740BCD">
        <w:rPr>
          <w:color w:val="993366"/>
        </w:rPr>
        <w:t>INTEGER</w:t>
      </w:r>
      <w:r w:rsidRPr="00740BCD">
        <w:t xml:space="preserve"> (0..maxNrofCSI-RS-ResourcesRRM-1)</w:t>
      </w:r>
    </w:p>
    <w:p w14:paraId="2CBD0D0B" w14:textId="77777777" w:rsidR="00E94B3C" w:rsidRPr="00740BCD" w:rsidRDefault="00E94B3C" w:rsidP="00E94B3C">
      <w:pPr>
        <w:pStyle w:val="PL"/>
      </w:pPr>
    </w:p>
    <w:p w14:paraId="6BAA25A7" w14:textId="77777777" w:rsidR="00E94B3C" w:rsidRPr="00740BCD" w:rsidRDefault="00E94B3C" w:rsidP="00E94B3C">
      <w:pPr>
        <w:pStyle w:val="PL"/>
        <w:rPr>
          <w:color w:val="808080"/>
        </w:rPr>
      </w:pPr>
      <w:r w:rsidRPr="00740BCD">
        <w:rPr>
          <w:color w:val="808080"/>
        </w:rPr>
        <w:t>-- TAG-CSI-RS-RESOURCECONFIGMOBILITY-STOP</w:t>
      </w:r>
    </w:p>
    <w:p w14:paraId="79735C85" w14:textId="77777777" w:rsidR="00E94B3C" w:rsidRPr="00740BCD" w:rsidRDefault="00E94B3C" w:rsidP="00E94B3C">
      <w:pPr>
        <w:pStyle w:val="PL"/>
        <w:rPr>
          <w:color w:val="808080"/>
        </w:rPr>
      </w:pPr>
      <w:r w:rsidRPr="00740BCD">
        <w:rPr>
          <w:color w:val="808080"/>
        </w:rPr>
        <w:t>-- ASN1STOP</w:t>
      </w:r>
    </w:p>
    <w:p w14:paraId="59B14709"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54A32499"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00FF13B1" w14:textId="77777777" w:rsidR="00E94B3C" w:rsidRPr="00740BCD" w:rsidRDefault="00E94B3C" w:rsidP="000C7054">
            <w:pPr>
              <w:pStyle w:val="TAH"/>
              <w:rPr>
                <w:szCs w:val="22"/>
                <w:lang w:eastAsia="sv-SE"/>
              </w:rPr>
            </w:pPr>
            <w:r w:rsidRPr="00740BCD">
              <w:rPr>
                <w:i/>
                <w:szCs w:val="22"/>
                <w:lang w:eastAsia="sv-SE"/>
              </w:rPr>
              <w:t xml:space="preserve">CSI-RS-CellMobility </w:t>
            </w:r>
            <w:r w:rsidRPr="00740BCD">
              <w:rPr>
                <w:szCs w:val="22"/>
                <w:lang w:eastAsia="sv-SE"/>
              </w:rPr>
              <w:t>field descriptions</w:t>
            </w:r>
          </w:p>
        </w:tc>
      </w:tr>
      <w:tr w:rsidR="00E94B3C" w:rsidRPr="00740BCD" w14:paraId="70E91E0A"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11BFDD60" w14:textId="77777777" w:rsidR="00E94B3C" w:rsidRPr="00740BCD" w:rsidRDefault="00E94B3C" w:rsidP="000C7054">
            <w:pPr>
              <w:pStyle w:val="TAL"/>
              <w:rPr>
                <w:szCs w:val="22"/>
                <w:lang w:eastAsia="sv-SE"/>
              </w:rPr>
            </w:pPr>
            <w:r w:rsidRPr="00740BCD">
              <w:rPr>
                <w:b/>
                <w:i/>
                <w:szCs w:val="22"/>
                <w:lang w:eastAsia="sv-SE"/>
              </w:rPr>
              <w:t>csi-rs-ResourceList-Mobility</w:t>
            </w:r>
          </w:p>
          <w:p w14:paraId="089C5803" w14:textId="77777777" w:rsidR="00E94B3C" w:rsidRPr="00740BCD" w:rsidRDefault="00E94B3C" w:rsidP="000C7054">
            <w:pPr>
              <w:pStyle w:val="TAL"/>
              <w:rPr>
                <w:szCs w:val="22"/>
                <w:lang w:eastAsia="sv-SE"/>
              </w:rPr>
            </w:pPr>
            <w:r w:rsidRPr="00740BCD">
              <w:rPr>
                <w:szCs w:val="22"/>
                <w:lang w:eastAsia="sv-SE"/>
              </w:rPr>
              <w:t>List of CSI-RS resources</w:t>
            </w:r>
            <w:r w:rsidRPr="00740BCD">
              <w:rPr>
                <w:rFonts w:eastAsia="宋体"/>
                <w:szCs w:val="22"/>
                <w:lang w:eastAsia="zh-CN"/>
              </w:rPr>
              <w:t xml:space="preserve"> for mobility. The maximum number of CSI-RS resources that can be configured per </w:t>
            </w:r>
            <w:r w:rsidRPr="00740BCD">
              <w:rPr>
                <w:rFonts w:eastAsia="宋体"/>
                <w:i/>
                <w:szCs w:val="22"/>
                <w:lang w:eastAsia="zh-CN"/>
              </w:rPr>
              <w:t>measObjectNR</w:t>
            </w:r>
            <w:r w:rsidRPr="00740BCD">
              <w:rPr>
                <w:rFonts w:eastAsia="宋体"/>
                <w:szCs w:val="22"/>
                <w:lang w:eastAsia="zh-CN"/>
              </w:rPr>
              <w:t xml:space="preserve"> depends on the configuration of </w:t>
            </w:r>
            <w:r w:rsidRPr="00740BCD">
              <w:rPr>
                <w:rFonts w:eastAsia="宋体"/>
                <w:i/>
                <w:iCs/>
                <w:szCs w:val="22"/>
                <w:lang w:eastAsia="zh-CN"/>
              </w:rPr>
              <w:t xml:space="preserve">associatedSSB </w:t>
            </w:r>
            <w:r w:rsidRPr="00740BCD">
              <w:rPr>
                <w:iCs/>
                <w:szCs w:val="22"/>
                <w:lang w:eastAsia="zh-CN"/>
              </w:rPr>
              <w:t>and</w:t>
            </w:r>
            <w:r w:rsidRPr="00740BCD">
              <w:rPr>
                <w:szCs w:val="22"/>
                <w:lang w:eastAsia="zh-CN"/>
              </w:rPr>
              <w:t xml:space="preserve"> the support of </w:t>
            </w:r>
            <w:r w:rsidRPr="00740BCD">
              <w:rPr>
                <w:i/>
                <w:szCs w:val="22"/>
                <w:lang w:eastAsia="zh-CN"/>
              </w:rPr>
              <w:t xml:space="preserve">increasedNumberofCSIRSPerMO </w:t>
            </w:r>
            <w:r w:rsidRPr="00740BCD">
              <w:rPr>
                <w:szCs w:val="22"/>
                <w:lang w:eastAsia="zh-CN"/>
              </w:rPr>
              <w:t xml:space="preserve">capability </w:t>
            </w:r>
            <w:r w:rsidRPr="00740BCD">
              <w:rPr>
                <w:rFonts w:eastAsia="宋体"/>
                <w:szCs w:val="22"/>
                <w:lang w:eastAsia="zh-CN"/>
              </w:rPr>
              <w:t>(see TS 38.214 [19], clause 5.1.6.1.3).</w:t>
            </w:r>
          </w:p>
        </w:tc>
      </w:tr>
      <w:tr w:rsidR="00E94B3C" w:rsidRPr="00740BCD" w14:paraId="110BCAE3"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3A325341" w14:textId="77777777" w:rsidR="00E94B3C" w:rsidRPr="00740BCD" w:rsidRDefault="00E94B3C" w:rsidP="000C7054">
            <w:pPr>
              <w:pStyle w:val="TAL"/>
              <w:rPr>
                <w:szCs w:val="22"/>
                <w:lang w:eastAsia="sv-SE"/>
              </w:rPr>
            </w:pPr>
            <w:r w:rsidRPr="00740BCD">
              <w:rPr>
                <w:b/>
                <w:i/>
                <w:szCs w:val="22"/>
                <w:lang w:eastAsia="sv-SE"/>
              </w:rPr>
              <w:t>density</w:t>
            </w:r>
          </w:p>
          <w:p w14:paraId="37B0B490" w14:textId="77777777" w:rsidR="00E94B3C" w:rsidRPr="00740BCD" w:rsidRDefault="00E94B3C" w:rsidP="000C7054">
            <w:pPr>
              <w:pStyle w:val="TAL"/>
              <w:rPr>
                <w:szCs w:val="22"/>
                <w:lang w:eastAsia="sv-SE"/>
              </w:rPr>
            </w:pPr>
            <w:r w:rsidRPr="00740BCD">
              <w:rPr>
                <w:szCs w:val="22"/>
                <w:lang w:eastAsia="sv-SE"/>
              </w:rPr>
              <w:t xml:space="preserve">Frequency domain density for the 1-port CSI-RS for L3 mobility. See TS 38.211 </w:t>
            </w:r>
            <w:r w:rsidRPr="00740BCD">
              <w:rPr>
                <w:lang w:eastAsia="zh-CN"/>
              </w:rPr>
              <w:t>[16], clause 7.4.1</w:t>
            </w:r>
            <w:r w:rsidRPr="00740BCD">
              <w:rPr>
                <w:szCs w:val="22"/>
                <w:lang w:eastAsia="sv-SE"/>
              </w:rPr>
              <w:t>.</w:t>
            </w:r>
          </w:p>
        </w:tc>
      </w:tr>
      <w:tr w:rsidR="00E94B3C" w:rsidRPr="00740BCD" w14:paraId="31D16AB2"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0C732063" w14:textId="77777777" w:rsidR="00E94B3C" w:rsidRPr="00740BCD" w:rsidRDefault="00E94B3C" w:rsidP="000C7054">
            <w:pPr>
              <w:pStyle w:val="TAL"/>
              <w:rPr>
                <w:szCs w:val="22"/>
                <w:lang w:eastAsia="sv-SE"/>
              </w:rPr>
            </w:pPr>
            <w:r w:rsidRPr="00740BCD">
              <w:rPr>
                <w:b/>
                <w:i/>
                <w:szCs w:val="22"/>
                <w:lang w:eastAsia="sv-SE"/>
              </w:rPr>
              <w:t>nrofPRBs</w:t>
            </w:r>
          </w:p>
          <w:p w14:paraId="37AE391A" w14:textId="77777777" w:rsidR="00E94B3C" w:rsidRPr="00740BCD" w:rsidRDefault="00E94B3C" w:rsidP="000C7054">
            <w:pPr>
              <w:pStyle w:val="TAL"/>
              <w:rPr>
                <w:szCs w:val="22"/>
                <w:lang w:eastAsia="sv-SE"/>
              </w:rPr>
            </w:pPr>
            <w:r w:rsidRPr="00740BCD">
              <w:rPr>
                <w:szCs w:val="22"/>
                <w:lang w:eastAsia="sv-SE"/>
              </w:rPr>
              <w:t xml:space="preserve">Allowed size of the measurement BW in PRBs. See TS 38.211 </w:t>
            </w:r>
            <w:r w:rsidRPr="00740BCD">
              <w:rPr>
                <w:lang w:eastAsia="zh-CN"/>
              </w:rPr>
              <w:t>[16], clause 7.4.1</w:t>
            </w:r>
            <w:r w:rsidRPr="00740BCD">
              <w:rPr>
                <w:szCs w:val="22"/>
                <w:lang w:eastAsia="sv-SE"/>
              </w:rPr>
              <w:t>.</w:t>
            </w:r>
          </w:p>
        </w:tc>
      </w:tr>
      <w:tr w:rsidR="00E94B3C" w:rsidRPr="00740BCD" w14:paraId="10206F13"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49F6F6BF" w14:textId="77777777" w:rsidR="00E94B3C" w:rsidRPr="00740BCD" w:rsidRDefault="00E94B3C" w:rsidP="000C7054">
            <w:pPr>
              <w:pStyle w:val="TAL"/>
              <w:rPr>
                <w:szCs w:val="22"/>
                <w:lang w:eastAsia="sv-SE"/>
              </w:rPr>
            </w:pPr>
            <w:r w:rsidRPr="00740BCD">
              <w:rPr>
                <w:b/>
                <w:i/>
                <w:szCs w:val="22"/>
                <w:lang w:eastAsia="sv-SE"/>
              </w:rPr>
              <w:t>startPRB</w:t>
            </w:r>
          </w:p>
          <w:p w14:paraId="2264CD30" w14:textId="77777777" w:rsidR="00E94B3C" w:rsidRPr="00740BCD" w:rsidRDefault="00E94B3C" w:rsidP="000C7054">
            <w:pPr>
              <w:pStyle w:val="TAL"/>
              <w:rPr>
                <w:szCs w:val="22"/>
                <w:lang w:eastAsia="sv-SE"/>
              </w:rPr>
            </w:pPr>
            <w:r w:rsidRPr="00740BCD">
              <w:rPr>
                <w:szCs w:val="22"/>
                <w:lang w:eastAsia="sv-SE"/>
              </w:rPr>
              <w:t xml:space="preserve">Starting PRB index of the measurement bandwidth. See TS 38.211 </w:t>
            </w:r>
            <w:r w:rsidRPr="00740BCD">
              <w:rPr>
                <w:lang w:eastAsia="zh-CN"/>
              </w:rPr>
              <w:t>[16], clause 7.4.1</w:t>
            </w:r>
            <w:r w:rsidRPr="00740BCD">
              <w:rPr>
                <w:szCs w:val="22"/>
                <w:lang w:eastAsia="sv-SE"/>
              </w:rPr>
              <w:t>.</w:t>
            </w:r>
          </w:p>
        </w:tc>
      </w:tr>
    </w:tbl>
    <w:p w14:paraId="4751EE10"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434F9F9B"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2D26C490" w14:textId="77777777" w:rsidR="00E94B3C" w:rsidRPr="00740BCD" w:rsidRDefault="00E94B3C" w:rsidP="000C7054">
            <w:pPr>
              <w:pStyle w:val="TAH"/>
              <w:rPr>
                <w:szCs w:val="22"/>
                <w:lang w:eastAsia="sv-SE"/>
              </w:rPr>
            </w:pPr>
            <w:r w:rsidRPr="00740BCD">
              <w:rPr>
                <w:i/>
                <w:szCs w:val="22"/>
                <w:lang w:eastAsia="sv-SE"/>
              </w:rPr>
              <w:t xml:space="preserve">CSI-RS-ResourceConfigMobility </w:t>
            </w:r>
            <w:r w:rsidRPr="00740BCD">
              <w:rPr>
                <w:szCs w:val="22"/>
                <w:lang w:eastAsia="sv-SE"/>
              </w:rPr>
              <w:t>field descriptions</w:t>
            </w:r>
          </w:p>
        </w:tc>
      </w:tr>
      <w:tr w:rsidR="00E94B3C" w:rsidRPr="00740BCD" w14:paraId="676C3777"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60AAC83C" w14:textId="77777777" w:rsidR="00E94B3C" w:rsidRPr="00740BCD" w:rsidRDefault="00E94B3C" w:rsidP="000C7054">
            <w:pPr>
              <w:pStyle w:val="TAL"/>
              <w:rPr>
                <w:szCs w:val="22"/>
                <w:lang w:eastAsia="sv-SE"/>
              </w:rPr>
            </w:pPr>
            <w:r w:rsidRPr="00740BCD">
              <w:rPr>
                <w:b/>
                <w:i/>
                <w:szCs w:val="22"/>
                <w:lang w:eastAsia="sv-SE"/>
              </w:rPr>
              <w:t>csi-RS-CellList-Mobility</w:t>
            </w:r>
          </w:p>
          <w:p w14:paraId="12D09837" w14:textId="77777777" w:rsidR="00E94B3C" w:rsidRPr="00740BCD" w:rsidRDefault="00E94B3C" w:rsidP="000C7054">
            <w:pPr>
              <w:pStyle w:val="TAL"/>
              <w:rPr>
                <w:szCs w:val="22"/>
                <w:lang w:eastAsia="sv-SE"/>
              </w:rPr>
            </w:pPr>
            <w:r w:rsidRPr="00740BCD">
              <w:rPr>
                <w:szCs w:val="22"/>
                <w:lang w:eastAsia="sv-SE"/>
              </w:rPr>
              <w:t>List of cells for</w:t>
            </w:r>
            <w:r w:rsidRPr="00740BCD">
              <w:rPr>
                <w:lang w:eastAsia="sv-SE"/>
              </w:rPr>
              <w:t xml:space="preserve"> CSI-RS based RRM measurements</w:t>
            </w:r>
            <w:r w:rsidRPr="00740BCD">
              <w:rPr>
                <w:szCs w:val="22"/>
                <w:lang w:eastAsia="sv-SE"/>
              </w:rPr>
              <w:t>.</w:t>
            </w:r>
          </w:p>
        </w:tc>
      </w:tr>
      <w:tr w:rsidR="00E94B3C" w:rsidRPr="00740BCD" w14:paraId="6BDB08CD"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3D98C6FE" w14:textId="77777777" w:rsidR="00E94B3C" w:rsidRPr="00740BCD" w:rsidRDefault="00E94B3C" w:rsidP="000C7054">
            <w:pPr>
              <w:pStyle w:val="TAL"/>
              <w:rPr>
                <w:b/>
                <w:bCs/>
                <w:i/>
                <w:iCs/>
                <w:noProof/>
                <w:lang w:eastAsia="sv-SE"/>
              </w:rPr>
            </w:pPr>
            <w:r w:rsidRPr="00740BCD">
              <w:rPr>
                <w:b/>
                <w:bCs/>
                <w:i/>
                <w:iCs/>
                <w:lang w:eastAsia="sv-SE"/>
              </w:rPr>
              <w:t>refServCellIndex</w:t>
            </w:r>
          </w:p>
          <w:p w14:paraId="2916D44B" w14:textId="77777777" w:rsidR="00E94B3C" w:rsidRPr="00740BCD" w:rsidRDefault="00E94B3C" w:rsidP="000C7054">
            <w:pPr>
              <w:pStyle w:val="TAL"/>
              <w:rPr>
                <w:b/>
                <w:i/>
                <w:szCs w:val="22"/>
                <w:lang w:eastAsia="sv-SE"/>
              </w:rPr>
            </w:pPr>
            <w:r w:rsidRPr="00740BCD">
              <w:rPr>
                <w:szCs w:val="22"/>
                <w:lang w:eastAsia="en-GB"/>
              </w:rPr>
              <w:t xml:space="preserve">Indicates the serving cell providing the timing reference for CSI-RS resources without </w:t>
            </w:r>
            <w:r w:rsidRPr="00740BCD">
              <w:rPr>
                <w:i/>
                <w:szCs w:val="22"/>
                <w:lang w:eastAsia="en-GB"/>
              </w:rPr>
              <w:t>associatedSSB</w:t>
            </w:r>
            <w:r w:rsidRPr="00740BCD">
              <w:rPr>
                <w:szCs w:val="22"/>
                <w:lang w:eastAsia="en-GB"/>
              </w:rPr>
              <w:t xml:space="preserve">. The field may be present only if there is at least one CSI-RS resource configured without </w:t>
            </w:r>
            <w:r w:rsidRPr="00740BCD">
              <w:rPr>
                <w:i/>
                <w:szCs w:val="22"/>
                <w:lang w:eastAsia="en-GB"/>
              </w:rPr>
              <w:t>associatedSSB</w:t>
            </w:r>
            <w:r w:rsidRPr="00740BCD">
              <w:rPr>
                <w:szCs w:val="22"/>
                <w:lang w:eastAsia="en-GB"/>
              </w:rPr>
              <w:t xml:space="preserve">. If this field is absent, the UE shall use the timing of the PCell for measurements on the CSI-RS resources without </w:t>
            </w:r>
            <w:r w:rsidRPr="00740BCD">
              <w:rPr>
                <w:i/>
                <w:szCs w:val="22"/>
                <w:lang w:eastAsia="en-GB"/>
              </w:rPr>
              <w:t>associatedSSB</w:t>
            </w:r>
            <w:r w:rsidRPr="00740BCD">
              <w:rPr>
                <w:szCs w:val="22"/>
                <w:lang w:eastAsia="en-GB"/>
              </w:rPr>
              <w:t xml:space="preserve">. The CSI-RS resources and the serving cell indicated by </w:t>
            </w:r>
            <w:r w:rsidRPr="00740BCD">
              <w:rPr>
                <w:i/>
                <w:szCs w:val="22"/>
                <w:lang w:eastAsia="en-GB"/>
              </w:rPr>
              <w:t>refServCellIndex</w:t>
            </w:r>
            <w:r w:rsidRPr="00740BCD">
              <w:rPr>
                <w:szCs w:val="22"/>
                <w:lang w:eastAsia="en-GB"/>
              </w:rPr>
              <w:t xml:space="preserve"> for timing reference should be located in the same band.</w:t>
            </w:r>
          </w:p>
        </w:tc>
      </w:tr>
      <w:tr w:rsidR="00E94B3C" w:rsidRPr="00740BCD" w14:paraId="6720E4C9"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4CED8C38" w14:textId="77777777" w:rsidR="00E94B3C" w:rsidRPr="00740BCD" w:rsidRDefault="00E94B3C" w:rsidP="000C7054">
            <w:pPr>
              <w:pStyle w:val="TAL"/>
              <w:rPr>
                <w:szCs w:val="22"/>
                <w:lang w:eastAsia="sv-SE"/>
              </w:rPr>
            </w:pPr>
            <w:r w:rsidRPr="00740BCD">
              <w:rPr>
                <w:b/>
                <w:i/>
                <w:szCs w:val="22"/>
                <w:lang w:eastAsia="sv-SE"/>
              </w:rPr>
              <w:t>subcarrierSpacing</w:t>
            </w:r>
          </w:p>
          <w:p w14:paraId="502921FA" w14:textId="77777777" w:rsidR="00E94B3C" w:rsidRPr="00740BCD" w:rsidRDefault="00E94B3C" w:rsidP="000C7054">
            <w:pPr>
              <w:pStyle w:val="TAL"/>
              <w:rPr>
                <w:szCs w:val="22"/>
                <w:lang w:eastAsia="sv-SE"/>
              </w:rPr>
            </w:pPr>
            <w:r w:rsidRPr="00740BCD">
              <w:rPr>
                <w:szCs w:val="22"/>
                <w:lang w:eastAsia="sv-SE"/>
              </w:rPr>
              <w:t>Subcarrier spacing of CSI-RS.</w:t>
            </w:r>
          </w:p>
          <w:p w14:paraId="5509414C" w14:textId="77777777" w:rsidR="00E94B3C" w:rsidRPr="00740BCD" w:rsidRDefault="00E94B3C" w:rsidP="000C7054">
            <w:pPr>
              <w:pStyle w:val="TAL"/>
              <w:rPr>
                <w:szCs w:val="22"/>
                <w:lang w:eastAsia="sv-SE"/>
              </w:rPr>
            </w:pPr>
            <w:r w:rsidRPr="00740BCD">
              <w:rPr>
                <w:szCs w:val="22"/>
                <w:lang w:eastAsia="sv-SE"/>
              </w:rPr>
              <w:t>Only the following values are applicable depending on the used frequency:</w:t>
            </w:r>
          </w:p>
          <w:p w14:paraId="5F1AD367" w14:textId="77777777" w:rsidR="00E94B3C" w:rsidRPr="00740BCD" w:rsidRDefault="00E94B3C" w:rsidP="000C7054">
            <w:pPr>
              <w:pStyle w:val="TAL"/>
              <w:rPr>
                <w:szCs w:val="22"/>
                <w:lang w:eastAsia="sv-SE"/>
              </w:rPr>
            </w:pPr>
            <w:r w:rsidRPr="00740BCD">
              <w:rPr>
                <w:szCs w:val="22"/>
                <w:lang w:eastAsia="sv-SE"/>
              </w:rPr>
              <w:t>FR1:    15, 30, or 60 kHz</w:t>
            </w:r>
          </w:p>
          <w:p w14:paraId="232D0B9C" w14:textId="77777777" w:rsidR="00E94B3C" w:rsidRPr="00740BCD" w:rsidRDefault="00E94B3C" w:rsidP="000C7054">
            <w:pPr>
              <w:pStyle w:val="TAL"/>
              <w:rPr>
                <w:szCs w:val="22"/>
                <w:lang w:eastAsia="sv-SE"/>
              </w:rPr>
            </w:pPr>
            <w:r w:rsidRPr="00740BCD">
              <w:rPr>
                <w:szCs w:val="22"/>
                <w:lang w:eastAsia="sv-SE"/>
              </w:rPr>
              <w:t xml:space="preserve">FR2-1:  120 or 240 kHz </w:t>
            </w:r>
          </w:p>
          <w:p w14:paraId="12231673" w14:textId="77777777" w:rsidR="00E94B3C" w:rsidRPr="00740BCD" w:rsidRDefault="00E94B3C" w:rsidP="000C7054">
            <w:pPr>
              <w:pStyle w:val="TAL"/>
              <w:rPr>
                <w:szCs w:val="22"/>
                <w:lang w:eastAsia="sv-SE"/>
              </w:rPr>
            </w:pPr>
            <w:r w:rsidRPr="00740BCD">
              <w:rPr>
                <w:szCs w:val="22"/>
                <w:lang w:eastAsia="sv-SE"/>
              </w:rPr>
              <w:t>FR2-2:  120, 480, or 960 kHz</w:t>
            </w:r>
          </w:p>
        </w:tc>
      </w:tr>
    </w:tbl>
    <w:p w14:paraId="73F5D6E5"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37103EF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9421444" w14:textId="77777777" w:rsidR="00E94B3C" w:rsidRPr="00740BCD" w:rsidRDefault="00E94B3C" w:rsidP="000C7054">
            <w:pPr>
              <w:pStyle w:val="TAH"/>
              <w:rPr>
                <w:szCs w:val="22"/>
                <w:lang w:eastAsia="sv-SE"/>
              </w:rPr>
            </w:pPr>
            <w:r w:rsidRPr="00740BCD">
              <w:rPr>
                <w:i/>
                <w:szCs w:val="22"/>
                <w:lang w:eastAsia="sv-SE"/>
              </w:rPr>
              <w:t xml:space="preserve">CSI-RS-Resource-Mobility </w:t>
            </w:r>
            <w:r w:rsidRPr="00740BCD">
              <w:rPr>
                <w:szCs w:val="22"/>
                <w:lang w:eastAsia="sv-SE"/>
              </w:rPr>
              <w:t>field descriptions</w:t>
            </w:r>
          </w:p>
        </w:tc>
      </w:tr>
      <w:tr w:rsidR="00E94B3C" w:rsidRPr="00740BCD" w14:paraId="606F5E6D" w14:textId="77777777" w:rsidTr="000C7054">
        <w:trPr>
          <w:trHeight w:val="52"/>
        </w:trPr>
        <w:tc>
          <w:tcPr>
            <w:tcW w:w="14173" w:type="dxa"/>
            <w:tcBorders>
              <w:top w:val="single" w:sz="4" w:space="0" w:color="auto"/>
              <w:left w:val="single" w:sz="4" w:space="0" w:color="auto"/>
              <w:bottom w:val="single" w:sz="4" w:space="0" w:color="auto"/>
              <w:right w:val="single" w:sz="4" w:space="0" w:color="auto"/>
            </w:tcBorders>
            <w:hideMark/>
          </w:tcPr>
          <w:p w14:paraId="054C1712" w14:textId="77777777" w:rsidR="00E94B3C" w:rsidRPr="00740BCD" w:rsidRDefault="00E94B3C" w:rsidP="000C7054">
            <w:pPr>
              <w:pStyle w:val="TAL"/>
              <w:rPr>
                <w:rFonts w:cs="Arial"/>
                <w:b/>
                <w:i/>
                <w:iCs/>
                <w:szCs w:val="18"/>
                <w:lang w:eastAsia="sv-SE"/>
              </w:rPr>
            </w:pPr>
            <w:r w:rsidRPr="00740BCD">
              <w:rPr>
                <w:rFonts w:cs="Arial"/>
                <w:b/>
                <w:i/>
                <w:iCs/>
                <w:szCs w:val="18"/>
                <w:lang w:eastAsia="sv-SE"/>
              </w:rPr>
              <w:t>associatedSSB</w:t>
            </w:r>
          </w:p>
          <w:p w14:paraId="531DCDC0" w14:textId="77777777" w:rsidR="00E94B3C" w:rsidRPr="00740BCD" w:rsidRDefault="00E94B3C" w:rsidP="000C7054">
            <w:pPr>
              <w:pStyle w:val="TAL"/>
              <w:rPr>
                <w:rFonts w:eastAsia="宋体" w:cs="Arial"/>
                <w:iCs/>
                <w:szCs w:val="18"/>
                <w:lang w:eastAsia="zh-CN"/>
              </w:rPr>
            </w:pPr>
            <w:r w:rsidRPr="00740BCD">
              <w:rPr>
                <w:rFonts w:cs="Arial"/>
                <w:iCs/>
                <w:szCs w:val="18"/>
                <w:lang w:eastAsia="sv-SE"/>
              </w:rPr>
              <w:t xml:space="preserve">If this field is present, the UE may base the timing of the CSI-RS resource indicated in </w:t>
            </w:r>
            <w:r w:rsidRPr="00740BCD">
              <w:rPr>
                <w:i/>
                <w:szCs w:val="22"/>
                <w:lang w:eastAsia="sv-SE"/>
              </w:rPr>
              <w:t xml:space="preserve">CSI-RS-Resource-Mobility </w:t>
            </w:r>
            <w:r w:rsidRPr="00740BCD">
              <w:rPr>
                <w:rFonts w:cs="Arial"/>
                <w:iCs/>
                <w:szCs w:val="18"/>
                <w:lang w:eastAsia="sv-SE"/>
              </w:rPr>
              <w:t xml:space="preserve">on the timing of the cell indicated by the </w:t>
            </w:r>
            <w:r w:rsidRPr="00740BCD">
              <w:rPr>
                <w:rFonts w:cs="Arial"/>
                <w:i/>
                <w:iCs/>
                <w:szCs w:val="18"/>
                <w:lang w:eastAsia="sv-SE"/>
              </w:rPr>
              <w:t xml:space="preserve">cellId </w:t>
            </w:r>
            <w:r w:rsidRPr="00740BCD">
              <w:rPr>
                <w:rFonts w:cs="Arial"/>
                <w:iCs/>
                <w:szCs w:val="18"/>
                <w:lang w:eastAsia="sv-SE"/>
              </w:rPr>
              <w:t xml:space="preserve">in the </w:t>
            </w:r>
            <w:r w:rsidRPr="00740BCD">
              <w:rPr>
                <w:rFonts w:cs="Arial"/>
                <w:i/>
                <w:iCs/>
                <w:szCs w:val="18"/>
                <w:lang w:eastAsia="sv-SE"/>
              </w:rPr>
              <w:t>CSI-RS-CellMobility</w:t>
            </w:r>
            <w:r w:rsidRPr="00740BCD">
              <w:rPr>
                <w:rFonts w:cs="Arial"/>
                <w:iCs/>
                <w:szCs w:val="18"/>
                <w:lang w:eastAsia="sv-SE"/>
              </w:rPr>
              <w:t xml:space="preserve">. In this case, the UE is not required to monitor that CSI-RS resource if the UE cannot detect the SS/PBCH block indicated by this </w:t>
            </w:r>
            <w:r w:rsidRPr="00740BCD">
              <w:rPr>
                <w:rFonts w:cs="Arial"/>
                <w:i/>
                <w:iCs/>
                <w:szCs w:val="18"/>
                <w:lang w:eastAsia="sv-SE"/>
              </w:rPr>
              <w:t xml:space="preserve">associatedSSB </w:t>
            </w:r>
            <w:r w:rsidRPr="00740BCD">
              <w:rPr>
                <w:rFonts w:cs="Arial"/>
                <w:iCs/>
                <w:szCs w:val="18"/>
                <w:lang w:eastAsia="sv-SE"/>
              </w:rPr>
              <w:t xml:space="preserve">and </w:t>
            </w:r>
            <w:r w:rsidRPr="00740BCD">
              <w:rPr>
                <w:rFonts w:cs="Arial"/>
                <w:i/>
                <w:iCs/>
                <w:szCs w:val="18"/>
                <w:lang w:eastAsia="sv-SE"/>
              </w:rPr>
              <w:t>cellId</w:t>
            </w:r>
            <w:r w:rsidRPr="00740BCD">
              <w:rPr>
                <w:rFonts w:cs="Arial"/>
                <w:iCs/>
                <w:szCs w:val="18"/>
                <w:lang w:eastAsia="sv-SE"/>
              </w:rPr>
              <w:t xml:space="preserve">. If this field is absent, the UE shall base the timing of the CSI-RS resource indicated in </w:t>
            </w:r>
            <w:r w:rsidRPr="00740BCD">
              <w:rPr>
                <w:i/>
                <w:szCs w:val="22"/>
                <w:lang w:eastAsia="sv-SE"/>
              </w:rPr>
              <w:t xml:space="preserve">CSI-RS-Resource-Mobility </w:t>
            </w:r>
            <w:r w:rsidRPr="00740BCD">
              <w:rPr>
                <w:rFonts w:cs="Arial"/>
                <w:iCs/>
                <w:szCs w:val="18"/>
                <w:lang w:eastAsia="sv-SE"/>
              </w:rPr>
              <w:t xml:space="preserve">on the timing of the serving cell indicated by </w:t>
            </w:r>
            <w:r w:rsidRPr="00740BCD">
              <w:rPr>
                <w:rFonts w:cs="Arial"/>
                <w:i/>
                <w:iCs/>
                <w:szCs w:val="18"/>
                <w:lang w:eastAsia="sv-SE"/>
              </w:rPr>
              <w:t>refServCellIndex</w:t>
            </w:r>
            <w:r w:rsidRPr="00740BCD">
              <w:rPr>
                <w:rFonts w:cs="Arial"/>
                <w:iCs/>
                <w:szCs w:val="18"/>
                <w:lang w:eastAsia="sv-SE"/>
              </w:rPr>
              <w:t xml:space="preserve">. In this case, the UE is required to measure the CSI-RS resource even if SS/PBCH block(s) with </w:t>
            </w:r>
            <w:r w:rsidRPr="00740BCD">
              <w:rPr>
                <w:rFonts w:cs="Arial"/>
                <w:i/>
                <w:iCs/>
                <w:szCs w:val="18"/>
                <w:lang w:eastAsia="sv-SE"/>
              </w:rPr>
              <w:t xml:space="preserve">cellId </w:t>
            </w:r>
            <w:r w:rsidRPr="00740BCD">
              <w:rPr>
                <w:rFonts w:cs="Arial"/>
                <w:iCs/>
                <w:szCs w:val="18"/>
                <w:lang w:eastAsia="sv-SE"/>
              </w:rPr>
              <w:t xml:space="preserve">in the </w:t>
            </w:r>
            <w:r w:rsidRPr="00740BCD">
              <w:rPr>
                <w:rFonts w:cs="Arial"/>
                <w:i/>
                <w:iCs/>
                <w:szCs w:val="18"/>
                <w:lang w:eastAsia="sv-SE"/>
              </w:rPr>
              <w:t xml:space="preserve">CSI-RS-CellMobility </w:t>
            </w:r>
            <w:r w:rsidRPr="00740BCD">
              <w:rPr>
                <w:rFonts w:cs="Arial"/>
                <w:iCs/>
                <w:szCs w:val="18"/>
                <w:lang w:eastAsia="sv-SE"/>
              </w:rPr>
              <w:t>are not detected.</w:t>
            </w:r>
          </w:p>
          <w:p w14:paraId="396B3224" w14:textId="77777777" w:rsidR="00E94B3C" w:rsidRPr="00740BCD" w:rsidRDefault="00E94B3C" w:rsidP="000C7054">
            <w:pPr>
              <w:pStyle w:val="TAL"/>
              <w:rPr>
                <w:rFonts w:cs="Arial"/>
                <w:iCs/>
                <w:szCs w:val="18"/>
                <w:lang w:eastAsia="sv-SE"/>
              </w:rPr>
            </w:pPr>
            <w:r w:rsidRPr="00740BCD">
              <w:rPr>
                <w:lang w:eastAsia="sv-SE"/>
              </w:rPr>
              <w:t xml:space="preserve">CSI-RS resources with and without </w:t>
            </w:r>
            <w:r w:rsidRPr="00740BCD">
              <w:rPr>
                <w:i/>
                <w:lang w:eastAsia="sv-SE"/>
              </w:rPr>
              <w:t>associatedSSB</w:t>
            </w:r>
            <w:r w:rsidRPr="00740BCD">
              <w:rPr>
                <w:lang w:eastAsia="sv-SE"/>
              </w:rPr>
              <w:t xml:space="preserve"> may be configured in accordance with the rules in TS 38.214 [19], clause 5.1.6.1.3.</w:t>
            </w:r>
          </w:p>
        </w:tc>
      </w:tr>
      <w:tr w:rsidR="00E94B3C" w:rsidRPr="00740BCD" w14:paraId="724703C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B866326" w14:textId="77777777" w:rsidR="00E94B3C" w:rsidRPr="00740BCD" w:rsidRDefault="00E94B3C" w:rsidP="000C7054">
            <w:pPr>
              <w:pStyle w:val="TAL"/>
              <w:rPr>
                <w:b/>
                <w:i/>
                <w:szCs w:val="22"/>
                <w:lang w:eastAsia="sv-SE"/>
              </w:rPr>
            </w:pPr>
            <w:r w:rsidRPr="00740BCD">
              <w:rPr>
                <w:b/>
                <w:i/>
                <w:szCs w:val="22"/>
                <w:lang w:eastAsia="sv-SE"/>
              </w:rPr>
              <w:t>csi-RS-Index</w:t>
            </w:r>
          </w:p>
          <w:p w14:paraId="5D9683B1" w14:textId="77777777" w:rsidR="00E94B3C" w:rsidRPr="00740BCD" w:rsidRDefault="00E94B3C" w:rsidP="000C7054">
            <w:pPr>
              <w:pStyle w:val="TAL"/>
              <w:rPr>
                <w:szCs w:val="22"/>
                <w:lang w:eastAsia="sv-SE"/>
              </w:rPr>
            </w:pPr>
            <w:r w:rsidRPr="00740BCD">
              <w:rPr>
                <w:szCs w:val="22"/>
                <w:lang w:eastAsia="sv-SE"/>
              </w:rPr>
              <w:t>CSI-RS resource index associated to the CSI-RS resource to be measured (and used for reporting).</w:t>
            </w:r>
          </w:p>
        </w:tc>
      </w:tr>
      <w:tr w:rsidR="00E94B3C" w:rsidRPr="00740BCD" w14:paraId="12B4017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969BBE5" w14:textId="77777777" w:rsidR="00E94B3C" w:rsidRPr="00740BCD" w:rsidRDefault="00E94B3C" w:rsidP="000C7054">
            <w:pPr>
              <w:pStyle w:val="TAL"/>
              <w:rPr>
                <w:szCs w:val="22"/>
                <w:lang w:eastAsia="sv-SE"/>
              </w:rPr>
            </w:pPr>
            <w:r w:rsidRPr="00740BCD">
              <w:rPr>
                <w:b/>
                <w:i/>
                <w:szCs w:val="22"/>
                <w:lang w:eastAsia="sv-SE"/>
              </w:rPr>
              <w:t>firstOFDMSymbolInTimeDomain</w:t>
            </w:r>
          </w:p>
          <w:p w14:paraId="585A13BC" w14:textId="77777777" w:rsidR="00E94B3C" w:rsidRPr="00740BCD" w:rsidRDefault="00E94B3C" w:rsidP="000C7054">
            <w:pPr>
              <w:pStyle w:val="TAL"/>
              <w:rPr>
                <w:szCs w:val="22"/>
                <w:lang w:eastAsia="sv-SE"/>
              </w:rPr>
            </w:pPr>
            <w:r w:rsidRPr="00740BCD">
              <w:rPr>
                <w:szCs w:val="22"/>
                <w:lang w:eastAsia="sv-SE"/>
              </w:rPr>
              <w:t xml:space="preserve">Time domain allocation within a physical resource block. The field indicates the first OFDM symbol in the PRB used for CSI-RS, see TS 38.211 [16], clause 7.4.1.5.3. Value 2 is supported only when </w:t>
            </w:r>
            <w:r w:rsidRPr="00740BCD">
              <w:rPr>
                <w:bCs/>
                <w:i/>
                <w:iCs/>
                <w:szCs w:val="18"/>
                <w:lang w:eastAsia="sv-SE"/>
              </w:rPr>
              <w:t>dmrs-TypeA-Position</w:t>
            </w:r>
            <w:r w:rsidRPr="00740BCD">
              <w:rPr>
                <w:szCs w:val="22"/>
                <w:lang w:eastAsia="sv-SE"/>
              </w:rPr>
              <w:t xml:space="preserve"> equals </w:t>
            </w:r>
            <w:r w:rsidRPr="00740BCD">
              <w:rPr>
                <w:i/>
                <w:szCs w:val="22"/>
                <w:lang w:eastAsia="sv-SE"/>
              </w:rPr>
              <w:t>pos3</w:t>
            </w:r>
            <w:r w:rsidRPr="00740BCD">
              <w:rPr>
                <w:szCs w:val="22"/>
                <w:lang w:eastAsia="sv-SE"/>
              </w:rPr>
              <w:t>.</w:t>
            </w:r>
          </w:p>
        </w:tc>
      </w:tr>
      <w:tr w:rsidR="00E94B3C" w:rsidRPr="00740BCD" w14:paraId="5A961C3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EA82657" w14:textId="77777777" w:rsidR="00E94B3C" w:rsidRPr="00740BCD" w:rsidRDefault="00E94B3C" w:rsidP="000C7054">
            <w:pPr>
              <w:pStyle w:val="TAL"/>
              <w:rPr>
                <w:szCs w:val="22"/>
                <w:lang w:eastAsia="sv-SE"/>
              </w:rPr>
            </w:pPr>
            <w:r w:rsidRPr="00740BCD">
              <w:rPr>
                <w:b/>
                <w:i/>
                <w:szCs w:val="22"/>
                <w:lang w:eastAsia="sv-SE"/>
              </w:rPr>
              <w:t>frequencyDomainAllocation</w:t>
            </w:r>
          </w:p>
          <w:p w14:paraId="33D3ACBA" w14:textId="77777777" w:rsidR="00E94B3C" w:rsidRPr="00740BCD" w:rsidRDefault="00E94B3C" w:rsidP="000C7054">
            <w:pPr>
              <w:pStyle w:val="TAL"/>
              <w:rPr>
                <w:szCs w:val="22"/>
                <w:lang w:eastAsia="sv-SE"/>
              </w:rPr>
            </w:pPr>
            <w:r w:rsidRPr="00740BCD">
              <w:rPr>
                <w:szCs w:val="22"/>
                <w:lang w:eastAsia="sv-SE"/>
              </w:rPr>
              <w:t>Frequency domain allocation within a physical resource block in accordance with TS 38.211 [16], clause 7.4.1.5.3 including table 7.4.1.5.2-1. The number of bits that may be set to one depend on the chosen row in that table.</w:t>
            </w:r>
          </w:p>
        </w:tc>
      </w:tr>
      <w:tr w:rsidR="00E94B3C" w:rsidRPr="00740BCD" w14:paraId="12380A8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BC5FA45" w14:textId="77777777" w:rsidR="00E94B3C" w:rsidRPr="00740BCD" w:rsidRDefault="00E94B3C" w:rsidP="000C7054">
            <w:pPr>
              <w:pStyle w:val="TAL"/>
              <w:rPr>
                <w:szCs w:val="22"/>
                <w:lang w:eastAsia="sv-SE"/>
              </w:rPr>
            </w:pPr>
            <w:r w:rsidRPr="00740BCD">
              <w:rPr>
                <w:b/>
                <w:i/>
                <w:szCs w:val="22"/>
                <w:lang w:eastAsia="sv-SE"/>
              </w:rPr>
              <w:t>isQuasiColocated</w:t>
            </w:r>
          </w:p>
          <w:p w14:paraId="051F060E" w14:textId="77777777" w:rsidR="00E94B3C" w:rsidRPr="00740BCD" w:rsidRDefault="00E94B3C" w:rsidP="000C7054">
            <w:pPr>
              <w:pStyle w:val="TAL"/>
              <w:rPr>
                <w:szCs w:val="22"/>
                <w:lang w:eastAsia="sv-SE"/>
              </w:rPr>
            </w:pPr>
            <w:r w:rsidRPr="00740BCD">
              <w:rPr>
                <w:szCs w:val="22"/>
                <w:lang w:eastAsia="sv-SE"/>
              </w:rPr>
              <w:t>Indicates that the CSI-RS resource is quasi co-located with the associated SS</w:t>
            </w:r>
            <w:r w:rsidRPr="00740BCD">
              <w:rPr>
                <w:lang w:eastAsia="sv-SE"/>
              </w:rPr>
              <w:t>/PBCH block</w:t>
            </w:r>
            <w:r w:rsidRPr="00740BCD">
              <w:rPr>
                <w:szCs w:val="22"/>
                <w:lang w:eastAsia="sv-SE"/>
              </w:rPr>
              <w:t>, see TS 38.214 [19], clause 5.1.6.1.3.</w:t>
            </w:r>
          </w:p>
        </w:tc>
      </w:tr>
      <w:tr w:rsidR="00E94B3C" w:rsidRPr="00740BCD" w14:paraId="70345B9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AF87C71" w14:textId="77777777" w:rsidR="00E94B3C" w:rsidRPr="00740BCD" w:rsidRDefault="00E94B3C" w:rsidP="000C7054">
            <w:pPr>
              <w:pStyle w:val="TAL"/>
              <w:rPr>
                <w:szCs w:val="22"/>
                <w:lang w:eastAsia="sv-SE"/>
              </w:rPr>
            </w:pPr>
            <w:r w:rsidRPr="00740BCD">
              <w:rPr>
                <w:b/>
                <w:i/>
                <w:szCs w:val="22"/>
                <w:lang w:eastAsia="sv-SE"/>
              </w:rPr>
              <w:t>sequenceGenerationConfig</w:t>
            </w:r>
          </w:p>
          <w:p w14:paraId="79CAB2A5" w14:textId="77777777" w:rsidR="00E94B3C" w:rsidRPr="00740BCD" w:rsidRDefault="00E94B3C" w:rsidP="000C7054">
            <w:pPr>
              <w:pStyle w:val="TAL"/>
              <w:rPr>
                <w:szCs w:val="22"/>
                <w:lang w:eastAsia="sv-SE"/>
              </w:rPr>
            </w:pPr>
            <w:r w:rsidRPr="00740BCD">
              <w:rPr>
                <w:szCs w:val="22"/>
                <w:lang w:eastAsia="sv-SE"/>
              </w:rPr>
              <w:t>Scrambling ID for CSI-RS (see TS 38.211 [16], clause 7.4.1.5.2).</w:t>
            </w:r>
          </w:p>
        </w:tc>
      </w:tr>
      <w:tr w:rsidR="00E94B3C" w:rsidRPr="00740BCD" w14:paraId="323CAAF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3AAFFEF" w14:textId="77777777" w:rsidR="00E94B3C" w:rsidRPr="00740BCD" w:rsidRDefault="00E94B3C" w:rsidP="000C7054">
            <w:pPr>
              <w:pStyle w:val="TAL"/>
              <w:rPr>
                <w:szCs w:val="22"/>
                <w:lang w:eastAsia="sv-SE"/>
              </w:rPr>
            </w:pPr>
            <w:r w:rsidRPr="00740BCD">
              <w:rPr>
                <w:b/>
                <w:i/>
                <w:szCs w:val="22"/>
                <w:lang w:eastAsia="sv-SE"/>
              </w:rPr>
              <w:t>slotConfig</w:t>
            </w:r>
          </w:p>
          <w:p w14:paraId="72293755" w14:textId="77777777" w:rsidR="00E94B3C" w:rsidRPr="00740BCD" w:rsidRDefault="00E94B3C" w:rsidP="000C7054">
            <w:pPr>
              <w:pStyle w:val="TAL"/>
              <w:rPr>
                <w:szCs w:val="22"/>
                <w:lang w:eastAsia="sv-SE"/>
              </w:rPr>
            </w:pPr>
            <w:r w:rsidRPr="00740BCD">
              <w:rPr>
                <w:szCs w:val="22"/>
                <w:lang w:eastAsia="sv-SE"/>
              </w:rPr>
              <w:t xml:space="preserve">Indicates the CSI-RS periodicity (in milliseconds) and for each periodicity the offset (in number of slots). When </w:t>
            </w:r>
            <w:r w:rsidRPr="00740BCD">
              <w:rPr>
                <w:i/>
                <w:lang w:eastAsia="sv-SE"/>
              </w:rPr>
              <w:t>subcarrierSpacing</w:t>
            </w:r>
            <w:r w:rsidRPr="00740BCD">
              <w:rPr>
                <w:szCs w:val="22"/>
                <w:lang w:eastAsia="sv-SE"/>
              </w:rPr>
              <w:t xml:space="preserve"> is set to </w:t>
            </w:r>
            <w:r w:rsidRPr="00740BCD">
              <w:rPr>
                <w:i/>
                <w:szCs w:val="22"/>
                <w:lang w:eastAsia="sv-SE"/>
              </w:rPr>
              <w:t>kHz15</w:t>
            </w:r>
            <w:r w:rsidRPr="00740BCD">
              <w:rPr>
                <w:szCs w:val="22"/>
                <w:lang w:eastAsia="sv-SE"/>
              </w:rPr>
              <w:t xml:space="preserve">, the maximum offset values for periodicities </w:t>
            </w:r>
            <w:r w:rsidRPr="00740BCD">
              <w:rPr>
                <w:i/>
                <w:lang w:eastAsia="sv-SE"/>
              </w:rPr>
              <w:t>ms4/ms5/ms10/ms20/ms40</w:t>
            </w:r>
            <w:r w:rsidRPr="00740BCD">
              <w:rPr>
                <w:szCs w:val="22"/>
                <w:lang w:eastAsia="sv-SE"/>
              </w:rPr>
              <w:t xml:space="preserve"> are 3/4/9/19/39 slots. When </w:t>
            </w:r>
            <w:r w:rsidRPr="00740BCD">
              <w:rPr>
                <w:i/>
                <w:lang w:eastAsia="sv-SE"/>
              </w:rPr>
              <w:t>subcarrierSpacing</w:t>
            </w:r>
            <w:r w:rsidRPr="00740BCD">
              <w:rPr>
                <w:szCs w:val="22"/>
                <w:lang w:eastAsia="sv-SE"/>
              </w:rPr>
              <w:t xml:space="preserve"> is set to </w:t>
            </w:r>
            <w:r w:rsidRPr="00740BCD">
              <w:rPr>
                <w:i/>
                <w:szCs w:val="22"/>
                <w:lang w:eastAsia="sv-SE"/>
              </w:rPr>
              <w:t>kHz30</w:t>
            </w:r>
            <w:r w:rsidRPr="00740BCD">
              <w:rPr>
                <w:szCs w:val="22"/>
                <w:lang w:eastAsia="sv-SE"/>
              </w:rPr>
              <w:t xml:space="preserve">, the maximum offset values for periodicities </w:t>
            </w:r>
            <w:r w:rsidRPr="00740BCD">
              <w:rPr>
                <w:i/>
                <w:lang w:eastAsia="sv-SE"/>
              </w:rPr>
              <w:t>ms4/ms5/ms10/ms20/ms40</w:t>
            </w:r>
            <w:r w:rsidRPr="00740BCD">
              <w:rPr>
                <w:szCs w:val="22"/>
                <w:lang w:eastAsia="sv-SE"/>
              </w:rPr>
              <w:t xml:space="preserve"> are 7/9/19/39/79 slots. When </w:t>
            </w:r>
            <w:r w:rsidRPr="00740BCD">
              <w:rPr>
                <w:i/>
                <w:szCs w:val="22"/>
                <w:lang w:eastAsia="sv-SE"/>
              </w:rPr>
              <w:t>subcarrierSpacing</w:t>
            </w:r>
            <w:r w:rsidRPr="00740BCD">
              <w:rPr>
                <w:szCs w:val="22"/>
                <w:lang w:eastAsia="sv-SE"/>
              </w:rPr>
              <w:t xml:space="preserve"> is set to </w:t>
            </w:r>
            <w:r w:rsidRPr="00740BCD">
              <w:rPr>
                <w:i/>
                <w:szCs w:val="22"/>
                <w:lang w:eastAsia="sv-SE"/>
              </w:rPr>
              <w:t>kHz60</w:t>
            </w:r>
            <w:r w:rsidRPr="00740BCD">
              <w:rPr>
                <w:szCs w:val="22"/>
                <w:lang w:eastAsia="sv-SE"/>
              </w:rPr>
              <w:t xml:space="preserve">, the maximum offset values for periodicities </w:t>
            </w:r>
            <w:r w:rsidRPr="00740BCD">
              <w:rPr>
                <w:i/>
                <w:lang w:eastAsia="sv-SE"/>
              </w:rPr>
              <w:t>ms4/ms5/ms10/ms20/ms40</w:t>
            </w:r>
            <w:r w:rsidRPr="00740BCD">
              <w:rPr>
                <w:szCs w:val="22"/>
                <w:lang w:eastAsia="sv-SE"/>
              </w:rPr>
              <w:t xml:space="preserve"> are 15/19/39/79/159 slots. When </w:t>
            </w:r>
            <w:r w:rsidRPr="00740BCD">
              <w:rPr>
                <w:i/>
                <w:lang w:eastAsia="sv-SE"/>
              </w:rPr>
              <w:t xml:space="preserve">subcarrierSpacing </w:t>
            </w:r>
            <w:r w:rsidRPr="00740BCD">
              <w:rPr>
                <w:szCs w:val="22"/>
                <w:lang w:eastAsia="sv-SE"/>
              </w:rPr>
              <w:t xml:space="preserve">is set </w:t>
            </w:r>
            <w:r w:rsidRPr="00740BCD">
              <w:rPr>
                <w:i/>
                <w:szCs w:val="22"/>
                <w:lang w:eastAsia="sv-SE"/>
              </w:rPr>
              <w:t>kHz120</w:t>
            </w:r>
            <w:r w:rsidRPr="00740BCD">
              <w:rPr>
                <w:szCs w:val="22"/>
                <w:lang w:eastAsia="sv-SE"/>
              </w:rPr>
              <w:t xml:space="preserve">, the maximum offset values for periodicities </w:t>
            </w:r>
            <w:r w:rsidRPr="00740BCD">
              <w:rPr>
                <w:i/>
                <w:lang w:eastAsia="sv-SE"/>
              </w:rPr>
              <w:t>ms4/ms5/ms10/ms20/ms40</w:t>
            </w:r>
            <w:r w:rsidRPr="00740BCD">
              <w:rPr>
                <w:szCs w:val="22"/>
                <w:lang w:eastAsia="sv-SE"/>
              </w:rPr>
              <w:t xml:space="preserve"> are 31/39/79/159/319 slots.</w:t>
            </w:r>
          </w:p>
        </w:tc>
      </w:tr>
    </w:tbl>
    <w:p w14:paraId="5C77C5EE" w14:textId="77777777" w:rsidR="00E94B3C" w:rsidRPr="00740BCD" w:rsidRDefault="00E94B3C" w:rsidP="00E94B3C"/>
    <w:p w14:paraId="79F1337E" w14:textId="77777777" w:rsidR="00E94B3C" w:rsidRPr="00740BCD" w:rsidRDefault="00E94B3C" w:rsidP="00E94B3C">
      <w:pPr>
        <w:pStyle w:val="Heading4"/>
      </w:pPr>
      <w:bookmarkStart w:id="695" w:name="_Toc60777223"/>
      <w:bookmarkStart w:id="696" w:name="_Toc100930111"/>
      <w:r w:rsidRPr="00740BCD">
        <w:t>–</w:t>
      </w:r>
      <w:r w:rsidRPr="00740BCD">
        <w:tab/>
      </w:r>
      <w:r w:rsidRPr="00740BCD">
        <w:rPr>
          <w:i/>
        </w:rPr>
        <w:t>CSI-RS-ResourceMapping</w:t>
      </w:r>
      <w:bookmarkEnd w:id="695"/>
      <w:bookmarkEnd w:id="696"/>
    </w:p>
    <w:p w14:paraId="35516887" w14:textId="77777777" w:rsidR="00E94B3C" w:rsidRPr="00740BCD" w:rsidRDefault="00E94B3C" w:rsidP="00E94B3C">
      <w:r w:rsidRPr="00740BCD">
        <w:t xml:space="preserve">The IE </w:t>
      </w:r>
      <w:r w:rsidRPr="00740BCD">
        <w:rPr>
          <w:i/>
        </w:rPr>
        <w:t>CSI-RS-ResourceMapping</w:t>
      </w:r>
      <w:r w:rsidRPr="00740BCD">
        <w:t xml:space="preserve"> is used to configure the resource element mapping of a CSI-RS resource in time- and frequency domain.</w:t>
      </w:r>
    </w:p>
    <w:p w14:paraId="0F23D159" w14:textId="77777777" w:rsidR="00E94B3C" w:rsidRPr="00740BCD" w:rsidRDefault="00E94B3C" w:rsidP="00E94B3C">
      <w:pPr>
        <w:pStyle w:val="TH"/>
      </w:pPr>
      <w:r w:rsidRPr="00740BCD">
        <w:rPr>
          <w:i/>
        </w:rPr>
        <w:t>CSI-RS-ResourceMapping</w:t>
      </w:r>
      <w:r w:rsidRPr="00740BCD">
        <w:t xml:space="preserve"> information element</w:t>
      </w:r>
    </w:p>
    <w:p w14:paraId="6C22EFB0" w14:textId="77777777" w:rsidR="00E94B3C" w:rsidRPr="00740BCD" w:rsidRDefault="00E94B3C" w:rsidP="00E94B3C">
      <w:pPr>
        <w:pStyle w:val="PL"/>
        <w:rPr>
          <w:color w:val="808080"/>
        </w:rPr>
      </w:pPr>
      <w:r w:rsidRPr="00740BCD">
        <w:rPr>
          <w:color w:val="808080"/>
        </w:rPr>
        <w:t>-- ASN1START</w:t>
      </w:r>
    </w:p>
    <w:p w14:paraId="13522129" w14:textId="77777777" w:rsidR="00E94B3C" w:rsidRPr="00740BCD" w:rsidRDefault="00E94B3C" w:rsidP="00E94B3C">
      <w:pPr>
        <w:pStyle w:val="PL"/>
        <w:rPr>
          <w:color w:val="808080"/>
        </w:rPr>
      </w:pPr>
      <w:r w:rsidRPr="00740BCD">
        <w:rPr>
          <w:color w:val="808080"/>
        </w:rPr>
        <w:t>-- TAG-CSI-RS-RESOURCEMAPPING-START</w:t>
      </w:r>
    </w:p>
    <w:p w14:paraId="50CEDCDD" w14:textId="77777777" w:rsidR="00E94B3C" w:rsidRPr="00740BCD" w:rsidRDefault="00E94B3C" w:rsidP="00E94B3C">
      <w:pPr>
        <w:pStyle w:val="PL"/>
      </w:pPr>
    </w:p>
    <w:p w14:paraId="2AFBE241" w14:textId="77777777" w:rsidR="00E94B3C" w:rsidRPr="00740BCD" w:rsidRDefault="00E94B3C" w:rsidP="00E94B3C">
      <w:pPr>
        <w:pStyle w:val="PL"/>
      </w:pPr>
      <w:r w:rsidRPr="00740BCD">
        <w:t xml:space="preserve">CSI-RS-ResourceMapping ::=          </w:t>
      </w:r>
      <w:r w:rsidRPr="00740BCD">
        <w:rPr>
          <w:color w:val="993366"/>
        </w:rPr>
        <w:t>SEQUENCE</w:t>
      </w:r>
      <w:r w:rsidRPr="00740BCD">
        <w:t xml:space="preserve"> {</w:t>
      </w:r>
    </w:p>
    <w:p w14:paraId="1C239488" w14:textId="77777777" w:rsidR="00E94B3C" w:rsidRPr="00740BCD" w:rsidRDefault="00E94B3C" w:rsidP="00E94B3C">
      <w:pPr>
        <w:pStyle w:val="PL"/>
      </w:pPr>
      <w:r w:rsidRPr="00740BCD">
        <w:t xml:space="preserve">    frequencyDomainAllocation           </w:t>
      </w:r>
      <w:r w:rsidRPr="00740BCD">
        <w:rPr>
          <w:color w:val="993366"/>
        </w:rPr>
        <w:t>CHOICE</w:t>
      </w:r>
      <w:r w:rsidRPr="00740BCD">
        <w:t xml:space="preserve"> {</w:t>
      </w:r>
    </w:p>
    <w:p w14:paraId="1C05F2BC" w14:textId="77777777" w:rsidR="00E94B3C" w:rsidRPr="00740BCD" w:rsidRDefault="00E94B3C" w:rsidP="00E94B3C">
      <w:pPr>
        <w:pStyle w:val="PL"/>
      </w:pPr>
      <w:r w:rsidRPr="00740BCD">
        <w:t xml:space="preserve">        row1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(4)),</w:t>
      </w:r>
    </w:p>
    <w:p w14:paraId="2B3DDB28" w14:textId="77777777" w:rsidR="00E94B3C" w:rsidRPr="00740BCD" w:rsidRDefault="00E94B3C" w:rsidP="00E94B3C">
      <w:pPr>
        <w:pStyle w:val="PL"/>
      </w:pPr>
      <w:r w:rsidRPr="00740BCD">
        <w:t xml:space="preserve">        row2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(12)),</w:t>
      </w:r>
    </w:p>
    <w:p w14:paraId="7F0D6498" w14:textId="77777777" w:rsidR="00E94B3C" w:rsidRPr="00740BCD" w:rsidRDefault="00E94B3C" w:rsidP="00E94B3C">
      <w:pPr>
        <w:pStyle w:val="PL"/>
      </w:pPr>
      <w:r w:rsidRPr="00740BCD">
        <w:t xml:space="preserve">        row4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(3)),</w:t>
      </w:r>
    </w:p>
    <w:p w14:paraId="3FD91DF8" w14:textId="77777777" w:rsidR="00E94B3C" w:rsidRPr="00740BCD" w:rsidRDefault="00E94B3C" w:rsidP="00E94B3C">
      <w:pPr>
        <w:pStyle w:val="PL"/>
      </w:pPr>
      <w:r w:rsidRPr="00740BCD">
        <w:t xml:space="preserve">        other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(6))</w:t>
      </w:r>
    </w:p>
    <w:p w14:paraId="075F8B96" w14:textId="77777777" w:rsidR="00E94B3C" w:rsidRPr="00740BCD" w:rsidRDefault="00E94B3C" w:rsidP="00E94B3C">
      <w:pPr>
        <w:pStyle w:val="PL"/>
      </w:pPr>
      <w:r w:rsidRPr="00740BCD">
        <w:t xml:space="preserve">    },</w:t>
      </w:r>
    </w:p>
    <w:p w14:paraId="777AC0D2" w14:textId="77777777" w:rsidR="00E94B3C" w:rsidRPr="00740BCD" w:rsidRDefault="00E94B3C" w:rsidP="00E94B3C">
      <w:pPr>
        <w:pStyle w:val="PL"/>
      </w:pPr>
      <w:r w:rsidRPr="00740BCD">
        <w:t xml:space="preserve">    nrofPorts                           </w:t>
      </w:r>
      <w:r w:rsidRPr="00740BCD">
        <w:rPr>
          <w:color w:val="993366"/>
        </w:rPr>
        <w:t>ENUMERATED</w:t>
      </w:r>
      <w:r w:rsidRPr="00740BCD">
        <w:t xml:space="preserve"> {p1,p2,p4,p8,p12,p16,p24,p32},</w:t>
      </w:r>
    </w:p>
    <w:p w14:paraId="3B44357F" w14:textId="77777777" w:rsidR="00E94B3C" w:rsidRPr="00740BCD" w:rsidRDefault="00E94B3C" w:rsidP="00E94B3C">
      <w:pPr>
        <w:pStyle w:val="PL"/>
      </w:pPr>
      <w:r w:rsidRPr="00740BCD">
        <w:t xml:space="preserve">    firstOFDMSymbolInTimeDomain         </w:t>
      </w:r>
      <w:r w:rsidRPr="00740BCD">
        <w:rPr>
          <w:color w:val="993366"/>
        </w:rPr>
        <w:t>INTEGER</w:t>
      </w:r>
      <w:r w:rsidRPr="00740BCD">
        <w:t xml:space="preserve"> (0..13),</w:t>
      </w:r>
    </w:p>
    <w:p w14:paraId="42C510B2" w14:textId="77777777" w:rsidR="00E94B3C" w:rsidRPr="00740BCD" w:rsidRDefault="00E94B3C" w:rsidP="00E94B3C">
      <w:pPr>
        <w:pStyle w:val="PL"/>
        <w:rPr>
          <w:color w:val="808080"/>
        </w:rPr>
      </w:pPr>
      <w:r w:rsidRPr="00740BCD">
        <w:t xml:space="preserve">    firstOFDMSymbolInTimeDomain2        </w:t>
      </w:r>
      <w:r w:rsidRPr="00740BCD">
        <w:rPr>
          <w:color w:val="993366"/>
        </w:rPr>
        <w:t>INTEGER</w:t>
      </w:r>
      <w:r w:rsidRPr="00740BCD">
        <w:t xml:space="preserve"> (2..12)                                                         </w:t>
      </w:r>
      <w:r w:rsidRPr="00740BCD">
        <w:rPr>
          <w:color w:val="993366"/>
        </w:rPr>
        <w:t>OPTIONAL</w:t>
      </w:r>
      <w:r w:rsidRPr="00740BCD">
        <w:t xml:space="preserve">,   </w:t>
      </w:r>
      <w:r w:rsidRPr="00740BCD">
        <w:rPr>
          <w:color w:val="808080"/>
        </w:rPr>
        <w:t>-- Need R</w:t>
      </w:r>
    </w:p>
    <w:p w14:paraId="1D1E420D" w14:textId="77777777" w:rsidR="00E94B3C" w:rsidRPr="00740BCD" w:rsidRDefault="00E94B3C" w:rsidP="00E94B3C">
      <w:pPr>
        <w:pStyle w:val="PL"/>
      </w:pPr>
      <w:r w:rsidRPr="00740BCD">
        <w:t xml:space="preserve">    cdm-Type                            </w:t>
      </w:r>
      <w:r w:rsidRPr="00740BCD">
        <w:rPr>
          <w:color w:val="993366"/>
        </w:rPr>
        <w:t>ENUMERATED</w:t>
      </w:r>
      <w:r w:rsidRPr="00740BCD">
        <w:t xml:space="preserve"> {noCDM, fd-CDM2, cdm4-FD2-TD2, cdm8-FD2-TD4},</w:t>
      </w:r>
    </w:p>
    <w:p w14:paraId="2CD8A7D8" w14:textId="77777777" w:rsidR="00E94B3C" w:rsidRPr="00740BCD" w:rsidRDefault="00E94B3C" w:rsidP="00E94B3C">
      <w:pPr>
        <w:pStyle w:val="PL"/>
      </w:pPr>
      <w:r w:rsidRPr="00740BCD">
        <w:t xml:space="preserve">    density                             </w:t>
      </w:r>
      <w:r w:rsidRPr="00740BCD">
        <w:rPr>
          <w:color w:val="993366"/>
        </w:rPr>
        <w:t>CHOICE</w:t>
      </w:r>
      <w:r w:rsidRPr="00740BCD">
        <w:t xml:space="preserve"> {</w:t>
      </w:r>
    </w:p>
    <w:p w14:paraId="0EABC903" w14:textId="77777777" w:rsidR="00E94B3C" w:rsidRPr="00740BCD" w:rsidRDefault="00E94B3C" w:rsidP="00E94B3C">
      <w:pPr>
        <w:pStyle w:val="PL"/>
      </w:pPr>
      <w:r w:rsidRPr="00740BCD">
        <w:t xml:space="preserve">        dot5                                </w:t>
      </w:r>
      <w:r w:rsidRPr="00740BCD">
        <w:rPr>
          <w:color w:val="993366"/>
        </w:rPr>
        <w:t>ENUMERATED</w:t>
      </w:r>
      <w:r w:rsidRPr="00740BCD">
        <w:t xml:space="preserve"> {evenPRBs, oddPRBs},</w:t>
      </w:r>
    </w:p>
    <w:p w14:paraId="6F4B2CC3" w14:textId="77777777" w:rsidR="00E94B3C" w:rsidRPr="00740BCD" w:rsidRDefault="00E94B3C" w:rsidP="00E94B3C">
      <w:pPr>
        <w:pStyle w:val="PL"/>
      </w:pPr>
      <w:r w:rsidRPr="00740BCD">
        <w:t xml:space="preserve">        one                                 </w:t>
      </w:r>
      <w:r w:rsidRPr="00740BCD">
        <w:rPr>
          <w:color w:val="993366"/>
        </w:rPr>
        <w:t>NULL</w:t>
      </w:r>
      <w:r w:rsidRPr="00740BCD">
        <w:t>,</w:t>
      </w:r>
    </w:p>
    <w:p w14:paraId="32012948" w14:textId="77777777" w:rsidR="00E94B3C" w:rsidRPr="00740BCD" w:rsidRDefault="00E94B3C" w:rsidP="00E94B3C">
      <w:pPr>
        <w:pStyle w:val="PL"/>
      </w:pPr>
      <w:r w:rsidRPr="00740BCD">
        <w:t xml:space="preserve">        three                               </w:t>
      </w:r>
      <w:r w:rsidRPr="00740BCD">
        <w:rPr>
          <w:color w:val="993366"/>
        </w:rPr>
        <w:t>NULL</w:t>
      </w:r>
      <w:r w:rsidRPr="00740BCD">
        <w:t>,</w:t>
      </w:r>
    </w:p>
    <w:p w14:paraId="71996D1F" w14:textId="77777777" w:rsidR="00E94B3C" w:rsidRPr="00740BCD" w:rsidRDefault="00E94B3C" w:rsidP="00E94B3C">
      <w:pPr>
        <w:pStyle w:val="PL"/>
      </w:pPr>
      <w:r w:rsidRPr="00740BCD">
        <w:t xml:space="preserve">        spare                               </w:t>
      </w:r>
      <w:r w:rsidRPr="00740BCD">
        <w:rPr>
          <w:color w:val="993366"/>
        </w:rPr>
        <w:t>NULL</w:t>
      </w:r>
    </w:p>
    <w:p w14:paraId="25FC206B" w14:textId="77777777" w:rsidR="00E94B3C" w:rsidRPr="00740BCD" w:rsidRDefault="00E94B3C" w:rsidP="00E94B3C">
      <w:pPr>
        <w:pStyle w:val="PL"/>
      </w:pPr>
      <w:r w:rsidRPr="00740BCD">
        <w:t xml:space="preserve">    },</w:t>
      </w:r>
    </w:p>
    <w:p w14:paraId="547480E9" w14:textId="77777777" w:rsidR="00E94B3C" w:rsidRPr="00740BCD" w:rsidRDefault="00E94B3C" w:rsidP="00E94B3C">
      <w:pPr>
        <w:pStyle w:val="PL"/>
      </w:pPr>
      <w:r w:rsidRPr="00740BCD">
        <w:t xml:space="preserve">    freqBand                            CSI-FrequencyOccupation,</w:t>
      </w:r>
    </w:p>
    <w:p w14:paraId="148254E5" w14:textId="77777777" w:rsidR="00E94B3C" w:rsidRPr="00740BCD" w:rsidRDefault="00E94B3C" w:rsidP="00E94B3C">
      <w:pPr>
        <w:pStyle w:val="PL"/>
      </w:pPr>
      <w:r w:rsidRPr="00740BCD">
        <w:t xml:space="preserve">    ...</w:t>
      </w:r>
    </w:p>
    <w:p w14:paraId="66FF9E65" w14:textId="77777777" w:rsidR="00E94B3C" w:rsidRPr="00740BCD" w:rsidRDefault="00E94B3C" w:rsidP="00E94B3C">
      <w:pPr>
        <w:pStyle w:val="PL"/>
      </w:pPr>
      <w:r w:rsidRPr="00740BCD">
        <w:t>}</w:t>
      </w:r>
    </w:p>
    <w:p w14:paraId="776C7449" w14:textId="77777777" w:rsidR="00E94B3C" w:rsidRPr="00740BCD" w:rsidRDefault="00E94B3C" w:rsidP="00E94B3C">
      <w:pPr>
        <w:pStyle w:val="PL"/>
      </w:pPr>
    </w:p>
    <w:p w14:paraId="16B60E6E" w14:textId="77777777" w:rsidR="00E94B3C" w:rsidRPr="00740BCD" w:rsidRDefault="00E94B3C" w:rsidP="00E94B3C">
      <w:pPr>
        <w:pStyle w:val="PL"/>
        <w:rPr>
          <w:color w:val="808080"/>
        </w:rPr>
      </w:pPr>
      <w:r w:rsidRPr="00740BCD">
        <w:rPr>
          <w:color w:val="808080"/>
        </w:rPr>
        <w:t>-- TAG-CSI-RS-RESOURCEMAPPING-STOP</w:t>
      </w:r>
    </w:p>
    <w:p w14:paraId="615459D1" w14:textId="77777777" w:rsidR="00E94B3C" w:rsidRPr="00740BCD" w:rsidRDefault="00E94B3C" w:rsidP="00E94B3C">
      <w:pPr>
        <w:pStyle w:val="PL"/>
        <w:rPr>
          <w:color w:val="808080"/>
        </w:rPr>
      </w:pPr>
      <w:r w:rsidRPr="00740BCD">
        <w:rPr>
          <w:color w:val="808080"/>
        </w:rPr>
        <w:t>-- ASN1STOP</w:t>
      </w:r>
    </w:p>
    <w:p w14:paraId="7C06882E"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0F774E0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1A34413" w14:textId="77777777" w:rsidR="00E94B3C" w:rsidRPr="00740BCD" w:rsidRDefault="00E94B3C" w:rsidP="000C7054">
            <w:pPr>
              <w:pStyle w:val="TAH"/>
              <w:rPr>
                <w:szCs w:val="22"/>
                <w:lang w:eastAsia="sv-SE"/>
              </w:rPr>
            </w:pPr>
            <w:r w:rsidRPr="00740BCD">
              <w:rPr>
                <w:i/>
                <w:szCs w:val="22"/>
                <w:lang w:eastAsia="sv-SE"/>
              </w:rPr>
              <w:t xml:space="preserve">CSI-RS-ResourceMapping </w:t>
            </w:r>
            <w:r w:rsidRPr="00740BCD">
              <w:rPr>
                <w:szCs w:val="22"/>
                <w:lang w:eastAsia="sv-SE"/>
              </w:rPr>
              <w:t>field descriptions</w:t>
            </w:r>
          </w:p>
        </w:tc>
      </w:tr>
      <w:tr w:rsidR="00E94B3C" w:rsidRPr="00740BCD" w14:paraId="42014A7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EF8C35F" w14:textId="77777777" w:rsidR="00E94B3C" w:rsidRPr="00740BCD" w:rsidRDefault="00E94B3C" w:rsidP="000C7054">
            <w:pPr>
              <w:pStyle w:val="TAL"/>
              <w:rPr>
                <w:szCs w:val="22"/>
                <w:lang w:eastAsia="sv-SE"/>
              </w:rPr>
            </w:pPr>
            <w:r w:rsidRPr="00740BCD">
              <w:rPr>
                <w:b/>
                <w:i/>
                <w:szCs w:val="22"/>
                <w:lang w:eastAsia="sv-SE"/>
              </w:rPr>
              <w:t>cdm-Type</w:t>
            </w:r>
          </w:p>
          <w:p w14:paraId="586BFE22" w14:textId="77777777" w:rsidR="00E94B3C" w:rsidRPr="00740BCD" w:rsidRDefault="00E94B3C" w:rsidP="000C7054">
            <w:pPr>
              <w:pStyle w:val="TAL"/>
              <w:rPr>
                <w:szCs w:val="22"/>
                <w:lang w:eastAsia="sv-SE"/>
              </w:rPr>
            </w:pPr>
            <w:r w:rsidRPr="00740BCD">
              <w:rPr>
                <w:szCs w:val="22"/>
                <w:lang w:eastAsia="sv-SE"/>
              </w:rPr>
              <w:t>CDM type (see TS 38.214 [19], clause 5.2.2.3.1).</w:t>
            </w:r>
          </w:p>
        </w:tc>
      </w:tr>
      <w:tr w:rsidR="00E94B3C" w:rsidRPr="00740BCD" w14:paraId="0186BB8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692E1EB" w14:textId="77777777" w:rsidR="00E94B3C" w:rsidRPr="00740BCD" w:rsidRDefault="00E94B3C" w:rsidP="000C7054">
            <w:pPr>
              <w:pStyle w:val="TAL"/>
              <w:rPr>
                <w:szCs w:val="22"/>
                <w:lang w:eastAsia="sv-SE"/>
              </w:rPr>
            </w:pPr>
            <w:r w:rsidRPr="00740BCD">
              <w:rPr>
                <w:b/>
                <w:i/>
                <w:szCs w:val="22"/>
                <w:lang w:eastAsia="sv-SE"/>
              </w:rPr>
              <w:t>density</w:t>
            </w:r>
          </w:p>
          <w:p w14:paraId="0BF1C5AC" w14:textId="77777777" w:rsidR="00E94B3C" w:rsidRPr="00740BCD" w:rsidRDefault="00E94B3C" w:rsidP="000C7054">
            <w:pPr>
              <w:pStyle w:val="TAL"/>
              <w:rPr>
                <w:szCs w:val="22"/>
                <w:lang w:eastAsia="sv-SE"/>
              </w:rPr>
            </w:pPr>
            <w:r w:rsidRPr="00740BCD">
              <w:rPr>
                <w:szCs w:val="22"/>
                <w:lang w:eastAsia="sv-SE"/>
              </w:rPr>
              <w:t>Density of CSI-RS resource measured in RE/port/PRB (see TS 38.211 [16], clause 7.4.1.5.3).</w:t>
            </w:r>
          </w:p>
          <w:p w14:paraId="55390E08" w14:textId="77777777" w:rsidR="00E94B3C" w:rsidRPr="00740BCD" w:rsidRDefault="00E94B3C" w:rsidP="000C7054">
            <w:pPr>
              <w:pStyle w:val="TAL"/>
              <w:rPr>
                <w:szCs w:val="22"/>
                <w:lang w:eastAsia="sv-SE"/>
              </w:rPr>
            </w:pPr>
            <w:r w:rsidRPr="00740BCD">
              <w:rPr>
                <w:szCs w:val="22"/>
                <w:lang w:eastAsia="sv-SE"/>
              </w:rPr>
              <w:t>Values 0.5 (</w:t>
            </w:r>
            <w:r w:rsidRPr="00740BCD">
              <w:rPr>
                <w:i/>
                <w:szCs w:val="22"/>
                <w:lang w:eastAsia="sv-SE"/>
              </w:rPr>
              <w:t>dot5</w:t>
            </w:r>
            <w:r w:rsidRPr="00740BCD">
              <w:rPr>
                <w:szCs w:val="22"/>
                <w:lang w:eastAsia="sv-SE"/>
              </w:rPr>
              <w:t>), 1 (</w:t>
            </w:r>
            <w:r w:rsidRPr="00740BCD">
              <w:rPr>
                <w:i/>
                <w:lang w:eastAsia="sv-SE"/>
              </w:rPr>
              <w:t>one</w:t>
            </w:r>
            <w:r w:rsidRPr="00740BCD">
              <w:rPr>
                <w:szCs w:val="22"/>
                <w:lang w:eastAsia="sv-SE"/>
              </w:rPr>
              <w:t>) and 3 (</w:t>
            </w:r>
            <w:r w:rsidRPr="00740BCD">
              <w:rPr>
                <w:i/>
                <w:lang w:eastAsia="sv-SE"/>
              </w:rPr>
              <w:t>three</w:t>
            </w:r>
            <w:r w:rsidRPr="00740BCD">
              <w:rPr>
                <w:szCs w:val="22"/>
                <w:lang w:eastAsia="sv-SE"/>
              </w:rPr>
              <w:t>) are allowed for X=1, values 0.5 (</w:t>
            </w:r>
            <w:r w:rsidRPr="00740BCD">
              <w:rPr>
                <w:i/>
                <w:szCs w:val="22"/>
                <w:lang w:eastAsia="sv-SE"/>
              </w:rPr>
              <w:t>dot5</w:t>
            </w:r>
            <w:r w:rsidRPr="00740BCD">
              <w:rPr>
                <w:szCs w:val="22"/>
                <w:lang w:eastAsia="sv-SE"/>
              </w:rPr>
              <w:t>) and 1 (</w:t>
            </w:r>
            <w:r w:rsidRPr="00740BCD">
              <w:rPr>
                <w:i/>
                <w:lang w:eastAsia="sv-SE"/>
              </w:rPr>
              <w:t>one</w:t>
            </w:r>
            <w:r w:rsidRPr="00740BCD">
              <w:rPr>
                <w:szCs w:val="22"/>
                <w:lang w:eastAsia="sv-SE"/>
              </w:rPr>
              <w:t>) are allowed for X=2, 16, 24 and 32, value 1 (</w:t>
            </w:r>
            <w:r w:rsidRPr="00740BCD">
              <w:rPr>
                <w:i/>
                <w:lang w:eastAsia="sv-SE"/>
              </w:rPr>
              <w:t>one</w:t>
            </w:r>
            <w:r w:rsidRPr="00740BCD">
              <w:rPr>
                <w:szCs w:val="22"/>
                <w:lang w:eastAsia="sv-SE"/>
              </w:rPr>
              <w:t>) is allowed for X=4, 8, 12.</w:t>
            </w:r>
          </w:p>
          <w:p w14:paraId="08DC2BBE" w14:textId="77777777" w:rsidR="00E94B3C" w:rsidRPr="00740BCD" w:rsidRDefault="00E94B3C" w:rsidP="000C7054">
            <w:pPr>
              <w:pStyle w:val="TAL"/>
              <w:rPr>
                <w:szCs w:val="22"/>
                <w:lang w:eastAsia="sv-SE"/>
              </w:rPr>
            </w:pPr>
            <w:r w:rsidRPr="00740BCD">
              <w:rPr>
                <w:szCs w:val="22"/>
                <w:lang w:eastAsia="sv-SE"/>
              </w:rPr>
              <w:t>For density = 1/2, includes 1-bit indication for RB level comb offset indicating whether odd or even RBs are occupied by CSI-RS.</w:t>
            </w:r>
          </w:p>
        </w:tc>
      </w:tr>
      <w:tr w:rsidR="00E94B3C" w:rsidRPr="00740BCD" w14:paraId="28CC856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8D57AB8" w14:textId="77777777" w:rsidR="00E94B3C" w:rsidRPr="00740BCD" w:rsidRDefault="00E94B3C" w:rsidP="000C7054">
            <w:pPr>
              <w:pStyle w:val="TAL"/>
              <w:rPr>
                <w:szCs w:val="22"/>
                <w:lang w:eastAsia="sv-SE"/>
              </w:rPr>
            </w:pPr>
            <w:r w:rsidRPr="00740BCD">
              <w:rPr>
                <w:b/>
                <w:i/>
                <w:szCs w:val="22"/>
                <w:lang w:eastAsia="sv-SE"/>
              </w:rPr>
              <w:t>firstOFDMSymbolInTimeDomain2</w:t>
            </w:r>
          </w:p>
          <w:p w14:paraId="20D1B9AA" w14:textId="77777777" w:rsidR="00E94B3C" w:rsidRPr="00740BCD" w:rsidRDefault="00E94B3C" w:rsidP="000C7054">
            <w:pPr>
              <w:pStyle w:val="TAL"/>
              <w:rPr>
                <w:szCs w:val="22"/>
                <w:lang w:eastAsia="sv-SE"/>
              </w:rPr>
            </w:pPr>
            <w:r w:rsidRPr="00740BCD">
              <w:rPr>
                <w:szCs w:val="22"/>
                <w:lang w:eastAsia="sv-SE"/>
              </w:rPr>
              <w:t>Time domain allocation within a physical resource block. See TS 38.211 [16], clause 7.4.1.5.3.</w:t>
            </w:r>
          </w:p>
        </w:tc>
      </w:tr>
      <w:tr w:rsidR="00E94B3C" w:rsidRPr="00740BCD" w14:paraId="62D31E0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926FCC0" w14:textId="77777777" w:rsidR="00E94B3C" w:rsidRPr="00740BCD" w:rsidRDefault="00E94B3C" w:rsidP="000C7054">
            <w:pPr>
              <w:pStyle w:val="TAL"/>
              <w:rPr>
                <w:szCs w:val="22"/>
                <w:lang w:eastAsia="sv-SE"/>
              </w:rPr>
            </w:pPr>
            <w:r w:rsidRPr="00740BCD">
              <w:rPr>
                <w:b/>
                <w:i/>
                <w:szCs w:val="22"/>
                <w:lang w:eastAsia="sv-SE"/>
              </w:rPr>
              <w:t>firstOFDMSymbolInTimeDomain</w:t>
            </w:r>
          </w:p>
          <w:p w14:paraId="77BB2DA5" w14:textId="77777777" w:rsidR="00E94B3C" w:rsidRPr="00740BCD" w:rsidRDefault="00E94B3C" w:rsidP="000C7054">
            <w:pPr>
              <w:pStyle w:val="TAL"/>
              <w:rPr>
                <w:szCs w:val="22"/>
                <w:lang w:eastAsia="sv-SE"/>
              </w:rPr>
            </w:pPr>
            <w:r w:rsidRPr="00740BCD">
              <w:rPr>
                <w:szCs w:val="22"/>
                <w:lang w:eastAsia="sv-SE"/>
              </w:rPr>
              <w:t xml:space="preserve">Time domain allocation within a physical resource block. The field indicates the first OFDM symbol in the PRB used for CSI-RS. See TS 38.211 [16], clause 7.4.1.5.3. Value 2 is supported only when </w:t>
            </w:r>
            <w:r w:rsidRPr="00740BCD">
              <w:rPr>
                <w:i/>
                <w:lang w:eastAsia="sv-SE"/>
              </w:rPr>
              <w:t>dmrs-TypeA-Position</w:t>
            </w:r>
            <w:r w:rsidRPr="00740BCD">
              <w:rPr>
                <w:szCs w:val="22"/>
                <w:lang w:eastAsia="sv-SE"/>
              </w:rPr>
              <w:t xml:space="preserve"> equals </w:t>
            </w:r>
            <w:r w:rsidRPr="00740BCD">
              <w:rPr>
                <w:i/>
                <w:szCs w:val="22"/>
                <w:lang w:eastAsia="sv-SE"/>
              </w:rPr>
              <w:t>pos3</w:t>
            </w:r>
            <w:r w:rsidRPr="00740BCD">
              <w:rPr>
                <w:szCs w:val="22"/>
                <w:lang w:eastAsia="sv-SE"/>
              </w:rPr>
              <w:t>.</w:t>
            </w:r>
          </w:p>
        </w:tc>
      </w:tr>
      <w:tr w:rsidR="00E94B3C" w:rsidRPr="00740BCD" w14:paraId="0CF9F0B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833115C" w14:textId="77777777" w:rsidR="00E94B3C" w:rsidRPr="00740BCD" w:rsidRDefault="00E94B3C" w:rsidP="000C7054">
            <w:pPr>
              <w:pStyle w:val="TAL"/>
              <w:rPr>
                <w:szCs w:val="22"/>
                <w:lang w:eastAsia="sv-SE"/>
              </w:rPr>
            </w:pPr>
            <w:r w:rsidRPr="00740BCD">
              <w:rPr>
                <w:b/>
                <w:i/>
                <w:szCs w:val="22"/>
                <w:lang w:eastAsia="sv-SE"/>
              </w:rPr>
              <w:t>freqBand</w:t>
            </w:r>
          </w:p>
          <w:p w14:paraId="3A2DE012" w14:textId="77777777" w:rsidR="00E94B3C" w:rsidRPr="00740BCD" w:rsidRDefault="00E94B3C" w:rsidP="000C7054">
            <w:pPr>
              <w:pStyle w:val="TAL"/>
              <w:rPr>
                <w:szCs w:val="22"/>
                <w:lang w:eastAsia="sv-SE"/>
              </w:rPr>
            </w:pPr>
            <w:r w:rsidRPr="00740BCD">
              <w:rPr>
                <w:szCs w:val="22"/>
                <w:lang w:eastAsia="sv-SE"/>
              </w:rPr>
              <w:t>Wideband or partial band CSI-RS, (see TS 38.214 [19], clause 5.2.2.3.1).</w:t>
            </w:r>
          </w:p>
        </w:tc>
      </w:tr>
      <w:tr w:rsidR="00E94B3C" w:rsidRPr="00740BCD" w14:paraId="76F7CD5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B94CF68" w14:textId="77777777" w:rsidR="00E94B3C" w:rsidRPr="00740BCD" w:rsidRDefault="00E94B3C" w:rsidP="000C7054">
            <w:pPr>
              <w:pStyle w:val="TAL"/>
              <w:rPr>
                <w:szCs w:val="22"/>
                <w:lang w:eastAsia="sv-SE"/>
              </w:rPr>
            </w:pPr>
            <w:r w:rsidRPr="00740BCD">
              <w:rPr>
                <w:b/>
                <w:i/>
                <w:szCs w:val="22"/>
                <w:lang w:eastAsia="sv-SE"/>
              </w:rPr>
              <w:t>frequencyDomainAllocation</w:t>
            </w:r>
          </w:p>
          <w:p w14:paraId="46E5BFB1" w14:textId="77777777" w:rsidR="00E94B3C" w:rsidRPr="00740BCD" w:rsidRDefault="00E94B3C" w:rsidP="000C7054">
            <w:pPr>
              <w:pStyle w:val="TAL"/>
              <w:rPr>
                <w:szCs w:val="22"/>
                <w:lang w:eastAsia="sv-SE"/>
              </w:rPr>
            </w:pPr>
            <w:r w:rsidRPr="00740BCD">
              <w:rPr>
                <w:szCs w:val="22"/>
                <w:lang w:eastAsia="sv-SE"/>
              </w:rPr>
              <w:t xml:space="preserve">Frequency domain allocation within a physical resource block in accordance with TS 38.211 [16], clause 7.4.1.5.3. The applicable row number in table 7.4.1.5.3-1 is determined by the </w:t>
            </w:r>
            <w:r w:rsidRPr="00740BCD">
              <w:rPr>
                <w:i/>
                <w:lang w:eastAsia="sv-SE"/>
              </w:rPr>
              <w:t>frequencyDomainAllocation</w:t>
            </w:r>
            <w:r w:rsidRPr="00740BCD">
              <w:rPr>
                <w:szCs w:val="22"/>
                <w:lang w:eastAsia="sv-SE"/>
              </w:rPr>
              <w:t xml:space="preserve"> for rows 1, 2 and 4, and for other rows by matching the values in the column Ports, Density and CDMtype in table 7.4.1.5.3-1 with the values of </w:t>
            </w:r>
            <w:r w:rsidRPr="00740BCD">
              <w:rPr>
                <w:i/>
                <w:lang w:eastAsia="sv-SE"/>
              </w:rPr>
              <w:t>nrofPorts</w:t>
            </w:r>
            <w:r w:rsidRPr="00740BCD">
              <w:rPr>
                <w:szCs w:val="22"/>
                <w:lang w:eastAsia="sv-SE"/>
              </w:rPr>
              <w:t xml:space="preserve">, </w:t>
            </w:r>
            <w:r w:rsidRPr="00740BCD">
              <w:rPr>
                <w:i/>
                <w:lang w:eastAsia="sv-SE"/>
              </w:rPr>
              <w:t>cdm-Type</w:t>
            </w:r>
            <w:r w:rsidRPr="00740BCD">
              <w:rPr>
                <w:szCs w:val="22"/>
                <w:lang w:eastAsia="sv-SE"/>
              </w:rPr>
              <w:t xml:space="preserve"> and density below and, when more than one row has the 3 values matching, by selecting the row where the column (k bar, l bar) in table 7.4.1.5.3-1 has indexes for k ranging from 0 to 2*n-1 where n is the number of bits set to 1 in </w:t>
            </w:r>
            <w:r w:rsidRPr="00740BCD">
              <w:rPr>
                <w:i/>
                <w:lang w:eastAsia="sv-SE"/>
              </w:rPr>
              <w:t>frequencyDomainAllocation</w:t>
            </w:r>
            <w:r w:rsidRPr="00740BCD">
              <w:rPr>
                <w:szCs w:val="22"/>
                <w:lang w:eastAsia="sv-SE"/>
              </w:rPr>
              <w:t>.</w:t>
            </w:r>
          </w:p>
        </w:tc>
      </w:tr>
      <w:tr w:rsidR="00E94B3C" w:rsidRPr="00740BCD" w14:paraId="00B486A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B8CFC2A" w14:textId="77777777" w:rsidR="00E94B3C" w:rsidRPr="00740BCD" w:rsidRDefault="00E94B3C" w:rsidP="000C7054">
            <w:pPr>
              <w:pStyle w:val="TAL"/>
              <w:rPr>
                <w:szCs w:val="22"/>
                <w:lang w:eastAsia="sv-SE"/>
              </w:rPr>
            </w:pPr>
            <w:r w:rsidRPr="00740BCD">
              <w:rPr>
                <w:b/>
                <w:i/>
                <w:szCs w:val="22"/>
                <w:lang w:eastAsia="sv-SE"/>
              </w:rPr>
              <w:t>nrofPorts</w:t>
            </w:r>
          </w:p>
          <w:p w14:paraId="0AB2996C" w14:textId="77777777" w:rsidR="00E94B3C" w:rsidRPr="00740BCD" w:rsidRDefault="00E94B3C" w:rsidP="000C7054">
            <w:pPr>
              <w:pStyle w:val="TAL"/>
              <w:rPr>
                <w:szCs w:val="22"/>
                <w:lang w:eastAsia="sv-SE"/>
              </w:rPr>
            </w:pPr>
            <w:r w:rsidRPr="00740BCD">
              <w:rPr>
                <w:szCs w:val="22"/>
                <w:lang w:eastAsia="sv-SE"/>
              </w:rPr>
              <w:t>Number of ports (see TS 38.214 [19], clause 5.2.2.3.1).</w:t>
            </w:r>
          </w:p>
        </w:tc>
      </w:tr>
    </w:tbl>
    <w:p w14:paraId="289D590E" w14:textId="77777777" w:rsidR="00E94B3C" w:rsidRPr="00740BCD" w:rsidRDefault="00E94B3C" w:rsidP="00E94B3C"/>
    <w:p w14:paraId="376E3904" w14:textId="77777777" w:rsidR="00E94B3C" w:rsidRPr="00740BCD" w:rsidRDefault="00E94B3C" w:rsidP="00E94B3C">
      <w:pPr>
        <w:pStyle w:val="Heading4"/>
      </w:pPr>
      <w:bookmarkStart w:id="697" w:name="_Toc60777224"/>
      <w:bookmarkStart w:id="698" w:name="_Toc100930112"/>
      <w:r w:rsidRPr="00740BCD">
        <w:t>–</w:t>
      </w:r>
      <w:r w:rsidRPr="00740BCD">
        <w:tab/>
      </w:r>
      <w:r w:rsidRPr="00740BCD">
        <w:rPr>
          <w:i/>
        </w:rPr>
        <w:t>CSI-SemiPersistentOnPUSCH-TriggerStateList</w:t>
      </w:r>
      <w:bookmarkEnd w:id="697"/>
      <w:bookmarkEnd w:id="698"/>
    </w:p>
    <w:p w14:paraId="1A8E2602" w14:textId="77777777" w:rsidR="00E94B3C" w:rsidRPr="00740BCD" w:rsidRDefault="00E94B3C" w:rsidP="00E94B3C">
      <w:r w:rsidRPr="00740BCD">
        <w:t xml:space="preserve">The </w:t>
      </w:r>
      <w:r w:rsidRPr="00740BCD">
        <w:rPr>
          <w:i/>
        </w:rPr>
        <w:t xml:space="preserve">CSI-SemiPersistentOnPUSCH-TriggerStateList </w:t>
      </w:r>
      <w:r w:rsidRPr="00740BCD">
        <w:t>IE is used to configure the UE with list of trigger states for semi-persistent reporting of channel state information on L1. See also TS 38.214 [19], clause 5.2.</w:t>
      </w:r>
    </w:p>
    <w:p w14:paraId="5A54EAE6" w14:textId="77777777" w:rsidR="00E94B3C" w:rsidRPr="00740BCD" w:rsidRDefault="00E94B3C" w:rsidP="00E94B3C">
      <w:pPr>
        <w:pStyle w:val="TH"/>
      </w:pPr>
      <w:r w:rsidRPr="00740BCD">
        <w:rPr>
          <w:i/>
        </w:rPr>
        <w:t>CSI-SemiPersistentOnPUSCH-TriggerStateList</w:t>
      </w:r>
      <w:r w:rsidRPr="00740BCD">
        <w:t xml:space="preserve"> information element</w:t>
      </w:r>
    </w:p>
    <w:p w14:paraId="06C46109" w14:textId="77777777" w:rsidR="00E94B3C" w:rsidRPr="00740BCD" w:rsidRDefault="00E94B3C" w:rsidP="00E94B3C">
      <w:pPr>
        <w:pStyle w:val="PL"/>
        <w:rPr>
          <w:color w:val="808080"/>
        </w:rPr>
      </w:pPr>
      <w:r w:rsidRPr="00740BCD">
        <w:rPr>
          <w:color w:val="808080"/>
        </w:rPr>
        <w:t>-- ASN1START</w:t>
      </w:r>
    </w:p>
    <w:p w14:paraId="36CB43D4" w14:textId="77777777" w:rsidR="00E94B3C" w:rsidRPr="00740BCD" w:rsidRDefault="00E94B3C" w:rsidP="00E94B3C">
      <w:pPr>
        <w:pStyle w:val="PL"/>
        <w:rPr>
          <w:color w:val="808080"/>
        </w:rPr>
      </w:pPr>
      <w:r w:rsidRPr="00740BCD">
        <w:rPr>
          <w:color w:val="808080"/>
        </w:rPr>
        <w:t>-- TAG-CSI-SEMIPERSISTENTONPUSCHTRIGGERSTATELIST-START</w:t>
      </w:r>
    </w:p>
    <w:p w14:paraId="2EF5E047" w14:textId="77777777" w:rsidR="00E94B3C" w:rsidRPr="00740BCD" w:rsidRDefault="00E94B3C" w:rsidP="00E94B3C">
      <w:pPr>
        <w:pStyle w:val="PL"/>
      </w:pPr>
    </w:p>
    <w:p w14:paraId="29A9C97A" w14:textId="77777777" w:rsidR="00E94B3C" w:rsidRPr="00740BCD" w:rsidRDefault="00E94B3C" w:rsidP="00E94B3C">
      <w:pPr>
        <w:pStyle w:val="PL"/>
      </w:pPr>
      <w:r w:rsidRPr="00740BCD">
        <w:t xml:space="preserve">CSI-SemiPersistentOnPUSCH-TriggerStateList ::= </w:t>
      </w:r>
      <w:r w:rsidRPr="00740BCD">
        <w:rPr>
          <w:color w:val="993366"/>
        </w:rPr>
        <w:t>SEQUENCE</w:t>
      </w:r>
      <w:r w:rsidRPr="00740BCD">
        <w:t>(</w:t>
      </w:r>
      <w:r w:rsidRPr="00740BCD">
        <w:rPr>
          <w:color w:val="993366"/>
        </w:rPr>
        <w:t>SIZE</w:t>
      </w:r>
      <w:r w:rsidRPr="00740BCD">
        <w:t xml:space="preserve"> (1..maxNrOfSemiPersistentPUSCH-Triggers))</w:t>
      </w:r>
      <w:r w:rsidRPr="00740BCD">
        <w:rPr>
          <w:color w:val="993366"/>
        </w:rPr>
        <w:t xml:space="preserve"> OF</w:t>
      </w:r>
      <w:r w:rsidRPr="00740BCD">
        <w:t xml:space="preserve"> CSI-SemiPersistentOnPUSCH-TriggerState</w:t>
      </w:r>
    </w:p>
    <w:p w14:paraId="71A3244F" w14:textId="77777777" w:rsidR="00E94B3C" w:rsidRPr="00740BCD" w:rsidRDefault="00E94B3C" w:rsidP="00E94B3C">
      <w:pPr>
        <w:pStyle w:val="PL"/>
      </w:pPr>
    </w:p>
    <w:p w14:paraId="1AB4E67C" w14:textId="77777777" w:rsidR="00E94B3C" w:rsidRPr="00740BCD" w:rsidRDefault="00E94B3C" w:rsidP="00E94B3C">
      <w:pPr>
        <w:pStyle w:val="PL"/>
      </w:pPr>
      <w:r w:rsidRPr="00740BCD">
        <w:t xml:space="preserve">CSI-SemiPersistentOnPUSCH-TriggerState ::=     </w:t>
      </w:r>
      <w:r w:rsidRPr="00740BCD">
        <w:rPr>
          <w:color w:val="993366"/>
        </w:rPr>
        <w:t>SEQUENCE</w:t>
      </w:r>
      <w:r w:rsidRPr="00740BCD">
        <w:t xml:space="preserve"> {</w:t>
      </w:r>
    </w:p>
    <w:p w14:paraId="28FAD939" w14:textId="77777777" w:rsidR="00E94B3C" w:rsidRPr="00740BCD" w:rsidRDefault="00E94B3C" w:rsidP="00E94B3C">
      <w:pPr>
        <w:pStyle w:val="PL"/>
      </w:pPr>
      <w:r w:rsidRPr="00740BCD">
        <w:t xml:space="preserve">    associatedReportConfigInfo                     CSI-ReportConfigId,</w:t>
      </w:r>
    </w:p>
    <w:p w14:paraId="3A6C1FB2" w14:textId="77777777" w:rsidR="00E94B3C" w:rsidRPr="00740BCD" w:rsidRDefault="00E94B3C" w:rsidP="00E94B3C">
      <w:pPr>
        <w:pStyle w:val="PL"/>
      </w:pPr>
      <w:r w:rsidRPr="00740BCD">
        <w:t xml:space="preserve">    ...,</w:t>
      </w:r>
    </w:p>
    <w:p w14:paraId="6108CE26" w14:textId="77777777" w:rsidR="00E94B3C" w:rsidRPr="00740BCD" w:rsidRDefault="00E94B3C" w:rsidP="00E94B3C">
      <w:pPr>
        <w:pStyle w:val="PL"/>
      </w:pPr>
      <w:r w:rsidRPr="00740BCD">
        <w:t xml:space="preserve">    [[</w:t>
      </w:r>
    </w:p>
    <w:p w14:paraId="29D96385" w14:textId="77777777" w:rsidR="00E94B3C" w:rsidRPr="00740BCD" w:rsidRDefault="00E94B3C" w:rsidP="00E94B3C">
      <w:pPr>
        <w:pStyle w:val="PL"/>
        <w:rPr>
          <w:color w:val="808080"/>
        </w:rPr>
      </w:pPr>
      <w:r w:rsidRPr="00740BCD">
        <w:t xml:space="preserve">    sp-CSI-MultiplexingMode-r17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R</w:t>
      </w:r>
    </w:p>
    <w:p w14:paraId="13CBA562" w14:textId="77777777" w:rsidR="00E94B3C" w:rsidRPr="00740BCD" w:rsidRDefault="00E94B3C" w:rsidP="00E94B3C">
      <w:pPr>
        <w:pStyle w:val="PL"/>
      </w:pPr>
      <w:r w:rsidRPr="00740BCD">
        <w:t xml:space="preserve">    ]]</w:t>
      </w:r>
    </w:p>
    <w:p w14:paraId="06945FB2" w14:textId="77777777" w:rsidR="00E94B3C" w:rsidRPr="00740BCD" w:rsidRDefault="00E94B3C" w:rsidP="00E94B3C">
      <w:pPr>
        <w:pStyle w:val="PL"/>
      </w:pPr>
      <w:r w:rsidRPr="00740BCD">
        <w:t>}</w:t>
      </w:r>
    </w:p>
    <w:p w14:paraId="0527E0E5" w14:textId="77777777" w:rsidR="00E94B3C" w:rsidRPr="00740BCD" w:rsidRDefault="00E94B3C" w:rsidP="00E94B3C">
      <w:pPr>
        <w:pStyle w:val="PL"/>
      </w:pPr>
    </w:p>
    <w:p w14:paraId="65EB71A1" w14:textId="77777777" w:rsidR="00E94B3C" w:rsidRPr="00740BCD" w:rsidRDefault="00E94B3C" w:rsidP="00E94B3C">
      <w:pPr>
        <w:pStyle w:val="PL"/>
        <w:rPr>
          <w:color w:val="808080"/>
        </w:rPr>
      </w:pPr>
      <w:r w:rsidRPr="00740BCD">
        <w:rPr>
          <w:color w:val="808080"/>
        </w:rPr>
        <w:t>-- TAG-CSI-SEMIPERSISTENTONPUSCHTRIGGERSTATELIST-STOP</w:t>
      </w:r>
    </w:p>
    <w:p w14:paraId="14730F6C" w14:textId="77777777" w:rsidR="00E94B3C" w:rsidRPr="00740BCD" w:rsidRDefault="00E94B3C" w:rsidP="00E94B3C">
      <w:pPr>
        <w:pStyle w:val="PL"/>
        <w:rPr>
          <w:color w:val="808080"/>
        </w:rPr>
      </w:pPr>
      <w:r w:rsidRPr="00740BCD">
        <w:rPr>
          <w:color w:val="808080"/>
        </w:rPr>
        <w:t>-- ASN1STOP</w:t>
      </w:r>
    </w:p>
    <w:p w14:paraId="1D236539"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7893D62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1EEFE04" w14:textId="77777777" w:rsidR="00E94B3C" w:rsidRPr="00740BCD" w:rsidRDefault="00E94B3C" w:rsidP="000C7054">
            <w:pPr>
              <w:pStyle w:val="TAH"/>
              <w:rPr>
                <w:szCs w:val="22"/>
                <w:lang w:eastAsia="sv-SE"/>
              </w:rPr>
            </w:pPr>
            <w:r w:rsidRPr="00740BCD">
              <w:rPr>
                <w:i/>
              </w:rPr>
              <w:t>CSI-SemiPersistentOnPUSCH-TriggerStateList</w:t>
            </w:r>
            <w:r w:rsidRPr="00740BCD">
              <w:rPr>
                <w:szCs w:val="22"/>
                <w:lang w:eastAsia="sv-SE"/>
              </w:rPr>
              <w:t xml:space="preserve"> field descriptions</w:t>
            </w:r>
          </w:p>
        </w:tc>
      </w:tr>
      <w:tr w:rsidR="00E94B3C" w:rsidRPr="00740BCD" w14:paraId="4C6AF00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A8AF220" w14:textId="77777777" w:rsidR="00E94B3C" w:rsidRPr="00740BCD" w:rsidRDefault="00E94B3C" w:rsidP="000C7054">
            <w:pPr>
              <w:pStyle w:val="TAL"/>
              <w:rPr>
                <w:b/>
                <w:i/>
                <w:szCs w:val="22"/>
                <w:lang w:eastAsia="sv-SE"/>
              </w:rPr>
            </w:pPr>
            <w:r w:rsidRPr="00740BCD">
              <w:rPr>
                <w:b/>
                <w:i/>
                <w:szCs w:val="22"/>
                <w:lang w:eastAsia="sv-SE"/>
              </w:rPr>
              <w:t>sp-CSI-MultiplexingMode</w:t>
            </w:r>
          </w:p>
          <w:p w14:paraId="1F77A7BE" w14:textId="77777777" w:rsidR="00E94B3C" w:rsidRPr="00740BCD" w:rsidRDefault="00E94B3C" w:rsidP="000C7054">
            <w:pPr>
              <w:pStyle w:val="TAL"/>
              <w:rPr>
                <w:szCs w:val="22"/>
                <w:lang w:eastAsia="sv-SE"/>
              </w:rPr>
            </w:pPr>
            <w:r w:rsidRPr="00740BCD">
              <w:rPr>
                <w:szCs w:val="22"/>
                <w:lang w:eastAsia="sv-SE"/>
              </w:rPr>
              <w:t>Indicates if the behavior of transmitting SP-CSI on the first PUSCH repetitions coresponding to two SRS resource sets is enabled or not.</w:t>
            </w:r>
          </w:p>
        </w:tc>
      </w:tr>
    </w:tbl>
    <w:p w14:paraId="3D8610E2" w14:textId="77777777" w:rsidR="00E94B3C" w:rsidRPr="00740BCD" w:rsidRDefault="00E94B3C" w:rsidP="00E94B3C"/>
    <w:p w14:paraId="5B42829F" w14:textId="77777777" w:rsidR="00E94B3C" w:rsidRPr="00740BCD" w:rsidRDefault="00E94B3C" w:rsidP="00E94B3C">
      <w:pPr>
        <w:pStyle w:val="Heading4"/>
      </w:pPr>
      <w:bookmarkStart w:id="699" w:name="_Toc60777225"/>
      <w:bookmarkStart w:id="700" w:name="_Toc100930113"/>
      <w:r w:rsidRPr="00740BCD">
        <w:t>–</w:t>
      </w:r>
      <w:r w:rsidRPr="00740BCD">
        <w:tab/>
      </w:r>
      <w:r w:rsidRPr="00740BCD">
        <w:rPr>
          <w:i/>
        </w:rPr>
        <w:t>CSI-SSB-ResourceSet</w:t>
      </w:r>
      <w:bookmarkEnd w:id="699"/>
      <w:bookmarkEnd w:id="700"/>
    </w:p>
    <w:p w14:paraId="2199E368" w14:textId="77777777" w:rsidR="00E94B3C" w:rsidRPr="00740BCD" w:rsidRDefault="00E94B3C" w:rsidP="00E94B3C">
      <w:r w:rsidRPr="00740BCD">
        <w:t xml:space="preserve">The IE </w:t>
      </w:r>
      <w:r w:rsidRPr="00740BCD">
        <w:rPr>
          <w:i/>
        </w:rPr>
        <w:t>CSI-SSB-ResourceSet</w:t>
      </w:r>
      <w:r w:rsidRPr="00740BCD">
        <w:t xml:space="preserve"> is used to configure one SS/PBCH block resource set which refers to SS/PBCH as indicated in </w:t>
      </w:r>
      <w:r w:rsidRPr="00740BCD">
        <w:rPr>
          <w:i/>
        </w:rPr>
        <w:t>ServingCellConfigCommon</w:t>
      </w:r>
      <w:r w:rsidRPr="00740BCD">
        <w:t>.</w:t>
      </w:r>
    </w:p>
    <w:p w14:paraId="27B5D7DC" w14:textId="77777777" w:rsidR="00E94B3C" w:rsidRPr="00740BCD" w:rsidRDefault="00E94B3C" w:rsidP="00E94B3C">
      <w:pPr>
        <w:pStyle w:val="TH"/>
      </w:pPr>
      <w:r w:rsidRPr="00740BCD">
        <w:rPr>
          <w:i/>
        </w:rPr>
        <w:t>CSI-SSB-ResourceSet</w:t>
      </w:r>
      <w:r w:rsidRPr="00740BCD">
        <w:t xml:space="preserve"> information element</w:t>
      </w:r>
    </w:p>
    <w:p w14:paraId="0626ECEA" w14:textId="77777777" w:rsidR="00E94B3C" w:rsidRPr="00740BCD" w:rsidRDefault="00E94B3C" w:rsidP="00E94B3C">
      <w:pPr>
        <w:pStyle w:val="PL"/>
        <w:rPr>
          <w:color w:val="808080"/>
        </w:rPr>
      </w:pPr>
      <w:r w:rsidRPr="00740BCD">
        <w:rPr>
          <w:color w:val="808080"/>
        </w:rPr>
        <w:t>-- ASN1START</w:t>
      </w:r>
    </w:p>
    <w:p w14:paraId="1E5B8641" w14:textId="77777777" w:rsidR="00E94B3C" w:rsidRPr="00740BCD" w:rsidRDefault="00E94B3C" w:rsidP="00E94B3C">
      <w:pPr>
        <w:pStyle w:val="PL"/>
        <w:rPr>
          <w:color w:val="808080"/>
        </w:rPr>
      </w:pPr>
      <w:r w:rsidRPr="00740BCD">
        <w:rPr>
          <w:color w:val="808080"/>
        </w:rPr>
        <w:t>-- TAG-CSI-SSB-RESOURCESET-START</w:t>
      </w:r>
    </w:p>
    <w:p w14:paraId="383A3CC3" w14:textId="77777777" w:rsidR="00E94B3C" w:rsidRPr="00740BCD" w:rsidRDefault="00E94B3C" w:rsidP="00E94B3C">
      <w:pPr>
        <w:pStyle w:val="PL"/>
      </w:pPr>
    </w:p>
    <w:p w14:paraId="2D39D3D1" w14:textId="77777777" w:rsidR="00E94B3C" w:rsidRPr="00740BCD" w:rsidRDefault="00E94B3C" w:rsidP="00E94B3C">
      <w:pPr>
        <w:pStyle w:val="PL"/>
      </w:pPr>
      <w:r w:rsidRPr="00740BCD">
        <w:t xml:space="preserve">CSI-SSB-ResourceSet ::=             </w:t>
      </w:r>
      <w:r w:rsidRPr="00740BCD">
        <w:rPr>
          <w:color w:val="993366"/>
        </w:rPr>
        <w:t>SEQUENCE</w:t>
      </w:r>
      <w:r w:rsidRPr="00740BCD">
        <w:t xml:space="preserve"> {</w:t>
      </w:r>
    </w:p>
    <w:p w14:paraId="1E7FBDA3" w14:textId="77777777" w:rsidR="00E94B3C" w:rsidRPr="00740BCD" w:rsidRDefault="00E94B3C" w:rsidP="00E94B3C">
      <w:pPr>
        <w:pStyle w:val="PL"/>
      </w:pPr>
      <w:r w:rsidRPr="00740BCD">
        <w:t xml:space="preserve">    csi-SSB-ResourceSetId               CSI-SSB-ResourceSetId,</w:t>
      </w:r>
    </w:p>
    <w:p w14:paraId="259ADF59" w14:textId="77777777" w:rsidR="00E94B3C" w:rsidRPr="00740BCD" w:rsidRDefault="00E94B3C" w:rsidP="00E94B3C">
      <w:pPr>
        <w:pStyle w:val="PL"/>
      </w:pPr>
      <w:r w:rsidRPr="00740BCD">
        <w:t xml:space="preserve">    csi-SSB-ResourceList                </w:t>
      </w:r>
      <w:r w:rsidRPr="00740BCD">
        <w:rPr>
          <w:color w:val="993366"/>
        </w:rPr>
        <w:t>SEQUENCE</w:t>
      </w:r>
      <w:r w:rsidRPr="00740BCD">
        <w:t xml:space="preserve"> (</w:t>
      </w:r>
      <w:r w:rsidRPr="00740BCD">
        <w:rPr>
          <w:color w:val="993366"/>
        </w:rPr>
        <w:t>SIZE</w:t>
      </w:r>
      <w:r w:rsidRPr="00740BCD">
        <w:t>(1..maxNrofCSI-SSB-ResourcePerSet))</w:t>
      </w:r>
      <w:r w:rsidRPr="00740BCD">
        <w:rPr>
          <w:color w:val="993366"/>
        </w:rPr>
        <w:t xml:space="preserve"> OF</w:t>
      </w:r>
      <w:r w:rsidRPr="00740BCD">
        <w:t xml:space="preserve"> SSB-Index,</w:t>
      </w:r>
    </w:p>
    <w:p w14:paraId="41771799" w14:textId="77777777" w:rsidR="00E94B3C" w:rsidRPr="00740BCD" w:rsidRDefault="00E94B3C" w:rsidP="00E94B3C">
      <w:pPr>
        <w:pStyle w:val="PL"/>
      </w:pPr>
      <w:r w:rsidRPr="00740BCD">
        <w:t xml:space="preserve">    ...,</w:t>
      </w:r>
    </w:p>
    <w:p w14:paraId="10D12040" w14:textId="77777777" w:rsidR="00E94B3C" w:rsidRPr="00740BCD" w:rsidRDefault="00E94B3C" w:rsidP="00E94B3C">
      <w:pPr>
        <w:pStyle w:val="PL"/>
      </w:pPr>
      <w:r w:rsidRPr="00740BCD">
        <w:t xml:space="preserve">    [[</w:t>
      </w:r>
    </w:p>
    <w:p w14:paraId="41CEFEA8" w14:textId="77777777" w:rsidR="00E94B3C" w:rsidRPr="00740BCD" w:rsidRDefault="00E94B3C" w:rsidP="00E94B3C">
      <w:pPr>
        <w:pStyle w:val="PL"/>
        <w:rPr>
          <w:color w:val="808080"/>
        </w:rPr>
      </w:pPr>
      <w:r w:rsidRPr="00740BCD">
        <w:t xml:space="preserve">    additionalPCIList-r17           </w:t>
      </w:r>
      <w:r w:rsidRPr="00740BCD">
        <w:rPr>
          <w:color w:val="993366"/>
        </w:rPr>
        <w:t>SEQUENCE</w:t>
      </w:r>
      <w:r w:rsidRPr="00740BCD">
        <w:t xml:space="preserve"> (</w:t>
      </w:r>
      <w:r w:rsidRPr="00740BCD">
        <w:rPr>
          <w:color w:val="993366"/>
        </w:rPr>
        <w:t>SIZE</w:t>
      </w:r>
      <w:r w:rsidRPr="00740BCD">
        <w:t>(1..maxNrofCSI-SSB-ResourcePerSet))</w:t>
      </w:r>
      <w:r w:rsidRPr="00740BCD">
        <w:rPr>
          <w:color w:val="993366"/>
        </w:rPr>
        <w:t xml:space="preserve"> OF</w:t>
      </w:r>
      <w:r w:rsidRPr="00740BCD">
        <w:t xml:space="preserve">  AdditionalPCIIndex-r17    </w:t>
      </w:r>
      <w:r w:rsidRPr="00740BCD">
        <w:rPr>
          <w:color w:val="993366"/>
        </w:rPr>
        <w:t>OPTIONAL</w:t>
      </w:r>
      <w:r w:rsidRPr="00740BCD">
        <w:t xml:space="preserve">  </w:t>
      </w:r>
      <w:r w:rsidRPr="00740BCD">
        <w:rPr>
          <w:color w:val="808080"/>
        </w:rPr>
        <w:t>-- Need R</w:t>
      </w:r>
    </w:p>
    <w:p w14:paraId="3D0C50D8" w14:textId="77777777" w:rsidR="00E94B3C" w:rsidRPr="00740BCD" w:rsidRDefault="00E94B3C" w:rsidP="00E94B3C">
      <w:pPr>
        <w:pStyle w:val="PL"/>
      </w:pPr>
      <w:r w:rsidRPr="00740BCD">
        <w:t xml:space="preserve">    ]]</w:t>
      </w:r>
    </w:p>
    <w:p w14:paraId="1C8631D5" w14:textId="77777777" w:rsidR="00E94B3C" w:rsidRPr="00740BCD" w:rsidRDefault="00E94B3C" w:rsidP="00E94B3C">
      <w:pPr>
        <w:pStyle w:val="PL"/>
      </w:pPr>
      <w:r w:rsidRPr="00740BCD">
        <w:t>}</w:t>
      </w:r>
    </w:p>
    <w:p w14:paraId="6332772B" w14:textId="77777777" w:rsidR="00E94B3C" w:rsidRPr="00740BCD" w:rsidRDefault="00E94B3C" w:rsidP="00E94B3C">
      <w:pPr>
        <w:pStyle w:val="PL"/>
      </w:pPr>
    </w:p>
    <w:p w14:paraId="22128EB4" w14:textId="77777777" w:rsidR="00E94B3C" w:rsidRPr="00740BCD" w:rsidRDefault="00E94B3C" w:rsidP="00E94B3C">
      <w:pPr>
        <w:pStyle w:val="PL"/>
        <w:rPr>
          <w:color w:val="808080"/>
        </w:rPr>
      </w:pPr>
      <w:r w:rsidRPr="00740BCD">
        <w:rPr>
          <w:color w:val="808080"/>
        </w:rPr>
        <w:t>-- TAG-CSI-SSB-RESOURCESET-STOP</w:t>
      </w:r>
    </w:p>
    <w:p w14:paraId="3CF96050" w14:textId="77777777" w:rsidR="00E94B3C" w:rsidRPr="00740BCD" w:rsidRDefault="00E94B3C" w:rsidP="00E94B3C">
      <w:pPr>
        <w:pStyle w:val="PL"/>
        <w:rPr>
          <w:color w:val="808080"/>
        </w:rPr>
      </w:pPr>
      <w:r w:rsidRPr="00740BCD">
        <w:rPr>
          <w:color w:val="808080"/>
        </w:rPr>
        <w:t>-- ASN1STOP</w:t>
      </w:r>
    </w:p>
    <w:p w14:paraId="45F0BD7F"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586A199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FA28236" w14:textId="77777777" w:rsidR="00E94B3C" w:rsidRPr="00740BCD" w:rsidRDefault="00E94B3C" w:rsidP="000C7054">
            <w:pPr>
              <w:pStyle w:val="TAH"/>
              <w:rPr>
                <w:szCs w:val="22"/>
                <w:lang w:eastAsia="sv-SE"/>
              </w:rPr>
            </w:pPr>
            <w:r w:rsidRPr="00740BCD">
              <w:rPr>
                <w:i/>
              </w:rPr>
              <w:t>CSI-SSB-ResourceSet</w:t>
            </w:r>
            <w:r w:rsidRPr="00740BCD">
              <w:t xml:space="preserve"> </w:t>
            </w:r>
            <w:r w:rsidRPr="00740BCD">
              <w:rPr>
                <w:szCs w:val="22"/>
                <w:lang w:eastAsia="sv-SE"/>
              </w:rPr>
              <w:t>field descriptions</w:t>
            </w:r>
          </w:p>
        </w:tc>
      </w:tr>
      <w:tr w:rsidR="00E94B3C" w:rsidRPr="00740BCD" w14:paraId="3EAFECB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965D7F4" w14:textId="77777777" w:rsidR="00E94B3C" w:rsidRPr="00740BCD" w:rsidRDefault="00E94B3C" w:rsidP="000C7054">
            <w:pPr>
              <w:pStyle w:val="TAL"/>
              <w:rPr>
                <w:b/>
                <w:bCs/>
                <w:i/>
                <w:iCs/>
                <w:szCs w:val="22"/>
                <w:lang w:eastAsia="sv-SE"/>
              </w:rPr>
            </w:pPr>
            <w:r w:rsidRPr="00740BCD">
              <w:rPr>
                <w:b/>
                <w:bCs/>
                <w:i/>
                <w:iCs/>
              </w:rPr>
              <w:t>additionalPCIList</w:t>
            </w:r>
          </w:p>
          <w:p w14:paraId="531A9AC2" w14:textId="77777777" w:rsidR="00E94B3C" w:rsidRPr="00740BCD" w:rsidRDefault="00E94B3C" w:rsidP="000C7054">
            <w:pPr>
              <w:pStyle w:val="TAL"/>
              <w:rPr>
                <w:szCs w:val="22"/>
                <w:lang w:eastAsia="sv-SE"/>
              </w:rPr>
            </w:pPr>
            <w:r w:rsidRPr="00740BCD">
              <w:t>Indicates the physical cell IDs (PCI) of the SSBs in the csi-SSB-ResourceList. If present, the list has the same number of entries as csi-SSB-ResourceList.</w:t>
            </w:r>
          </w:p>
        </w:tc>
      </w:tr>
    </w:tbl>
    <w:p w14:paraId="7E188243" w14:textId="77777777" w:rsidR="00E94B3C" w:rsidRPr="00740BCD" w:rsidRDefault="00E94B3C" w:rsidP="00E94B3C"/>
    <w:p w14:paraId="0D4A527B" w14:textId="77777777" w:rsidR="00E94B3C" w:rsidRPr="00740BCD" w:rsidRDefault="00E94B3C" w:rsidP="00E94B3C">
      <w:pPr>
        <w:pStyle w:val="Heading4"/>
      </w:pPr>
      <w:bookmarkStart w:id="701" w:name="_Toc60777226"/>
      <w:bookmarkStart w:id="702" w:name="_Toc100930114"/>
      <w:r w:rsidRPr="00740BCD">
        <w:t>–</w:t>
      </w:r>
      <w:r w:rsidRPr="00740BCD">
        <w:tab/>
      </w:r>
      <w:r w:rsidRPr="00740BCD">
        <w:rPr>
          <w:i/>
        </w:rPr>
        <w:t>CSI-SSB-ResourceSetId</w:t>
      </w:r>
      <w:bookmarkEnd w:id="701"/>
      <w:bookmarkEnd w:id="702"/>
    </w:p>
    <w:p w14:paraId="774B022F" w14:textId="77777777" w:rsidR="00E94B3C" w:rsidRPr="00740BCD" w:rsidRDefault="00E94B3C" w:rsidP="00E94B3C">
      <w:r w:rsidRPr="00740BCD">
        <w:t xml:space="preserve">The IE </w:t>
      </w:r>
      <w:r w:rsidRPr="00740BCD">
        <w:rPr>
          <w:i/>
        </w:rPr>
        <w:t>CSI-SSB-ResourceSetId</w:t>
      </w:r>
      <w:r w:rsidRPr="00740BCD">
        <w:t xml:space="preserve"> is used to identify one SS/PBCH block resource set.</w:t>
      </w:r>
    </w:p>
    <w:p w14:paraId="139FCC8C" w14:textId="77777777" w:rsidR="00E94B3C" w:rsidRPr="00740BCD" w:rsidRDefault="00E94B3C" w:rsidP="00E94B3C">
      <w:pPr>
        <w:pStyle w:val="TH"/>
      </w:pPr>
      <w:r w:rsidRPr="00740BCD">
        <w:rPr>
          <w:i/>
        </w:rPr>
        <w:t>CSI-SSB-ResourceId</w:t>
      </w:r>
      <w:r w:rsidRPr="00740BCD">
        <w:t xml:space="preserve"> information element</w:t>
      </w:r>
    </w:p>
    <w:p w14:paraId="7476D9EB" w14:textId="77777777" w:rsidR="00E94B3C" w:rsidRPr="00740BCD" w:rsidRDefault="00E94B3C" w:rsidP="00E94B3C">
      <w:pPr>
        <w:pStyle w:val="PL"/>
        <w:rPr>
          <w:color w:val="808080"/>
        </w:rPr>
      </w:pPr>
      <w:r w:rsidRPr="00740BCD">
        <w:rPr>
          <w:color w:val="808080"/>
        </w:rPr>
        <w:t>-- ASN1START</w:t>
      </w:r>
    </w:p>
    <w:p w14:paraId="0E92FC05" w14:textId="77777777" w:rsidR="00E94B3C" w:rsidRPr="00740BCD" w:rsidRDefault="00E94B3C" w:rsidP="00E94B3C">
      <w:pPr>
        <w:pStyle w:val="PL"/>
        <w:rPr>
          <w:color w:val="808080"/>
        </w:rPr>
      </w:pPr>
      <w:r w:rsidRPr="00740BCD">
        <w:rPr>
          <w:color w:val="808080"/>
        </w:rPr>
        <w:t>-- TAG-CSI-SSB-RESOURCESETID-START</w:t>
      </w:r>
    </w:p>
    <w:p w14:paraId="37DAF1CE" w14:textId="77777777" w:rsidR="00E94B3C" w:rsidRPr="00740BCD" w:rsidRDefault="00E94B3C" w:rsidP="00E94B3C">
      <w:pPr>
        <w:pStyle w:val="PL"/>
      </w:pPr>
    </w:p>
    <w:p w14:paraId="657B4932" w14:textId="77777777" w:rsidR="00E94B3C" w:rsidRPr="00740BCD" w:rsidRDefault="00E94B3C" w:rsidP="00E94B3C">
      <w:pPr>
        <w:pStyle w:val="PL"/>
      </w:pPr>
      <w:r w:rsidRPr="00740BCD">
        <w:t xml:space="preserve">CSI-SSB-ResourceSetId ::=           </w:t>
      </w:r>
      <w:r w:rsidRPr="00740BCD">
        <w:rPr>
          <w:color w:val="993366"/>
        </w:rPr>
        <w:t>INTEGER</w:t>
      </w:r>
      <w:r w:rsidRPr="00740BCD">
        <w:t xml:space="preserve"> (0..maxNrofCSI-SSB-ResourceSets-1)</w:t>
      </w:r>
    </w:p>
    <w:p w14:paraId="45B3E971" w14:textId="77777777" w:rsidR="00E94B3C" w:rsidRPr="00740BCD" w:rsidRDefault="00E94B3C" w:rsidP="00E94B3C">
      <w:pPr>
        <w:pStyle w:val="PL"/>
      </w:pPr>
    </w:p>
    <w:p w14:paraId="220F6B92" w14:textId="77777777" w:rsidR="00E94B3C" w:rsidRPr="00740BCD" w:rsidRDefault="00E94B3C" w:rsidP="00E94B3C">
      <w:pPr>
        <w:pStyle w:val="PL"/>
        <w:rPr>
          <w:color w:val="808080"/>
        </w:rPr>
      </w:pPr>
      <w:r w:rsidRPr="00740BCD">
        <w:rPr>
          <w:color w:val="808080"/>
        </w:rPr>
        <w:t>-- TAG-CSI-SSB-RESOURCESETID-STOP</w:t>
      </w:r>
    </w:p>
    <w:p w14:paraId="449E7982" w14:textId="77777777" w:rsidR="00E94B3C" w:rsidRPr="00740BCD" w:rsidRDefault="00E94B3C" w:rsidP="00E94B3C">
      <w:pPr>
        <w:pStyle w:val="PL"/>
        <w:rPr>
          <w:color w:val="808080"/>
        </w:rPr>
      </w:pPr>
      <w:r w:rsidRPr="00740BCD">
        <w:rPr>
          <w:color w:val="808080"/>
        </w:rPr>
        <w:t>-- ASN1STOP</w:t>
      </w:r>
    </w:p>
    <w:p w14:paraId="0EA85648" w14:textId="77777777" w:rsidR="00E94B3C" w:rsidRPr="00740BCD" w:rsidRDefault="00E94B3C" w:rsidP="00E94B3C"/>
    <w:p w14:paraId="6B02CAC4" w14:textId="77777777" w:rsidR="00E94B3C" w:rsidRPr="00740BCD" w:rsidRDefault="00E94B3C" w:rsidP="00E94B3C">
      <w:pPr>
        <w:pStyle w:val="Heading4"/>
      </w:pPr>
      <w:bookmarkStart w:id="703" w:name="_Toc60777227"/>
      <w:bookmarkStart w:id="704" w:name="_Toc100930115"/>
      <w:r w:rsidRPr="00740BCD">
        <w:t>–</w:t>
      </w:r>
      <w:r w:rsidRPr="00740BCD">
        <w:tab/>
      </w:r>
      <w:r w:rsidRPr="00740BCD">
        <w:rPr>
          <w:i/>
          <w:noProof/>
        </w:rPr>
        <w:t>DedicatedNAS-Message</w:t>
      </w:r>
      <w:bookmarkEnd w:id="703"/>
      <w:bookmarkEnd w:id="704"/>
    </w:p>
    <w:p w14:paraId="6529AD66" w14:textId="77777777" w:rsidR="00E94B3C" w:rsidRPr="00740BCD" w:rsidRDefault="00E94B3C" w:rsidP="00E94B3C">
      <w:pPr>
        <w:tabs>
          <w:tab w:val="left" w:pos="2448"/>
        </w:tabs>
      </w:pPr>
      <w:r w:rsidRPr="00740BCD">
        <w:t xml:space="preserve">The IE </w:t>
      </w:r>
      <w:r w:rsidRPr="00740BCD">
        <w:rPr>
          <w:i/>
          <w:noProof/>
        </w:rPr>
        <w:t xml:space="preserve">DedicatedNAS-Message </w:t>
      </w:r>
      <w:r w:rsidRPr="00740BCD">
        <w:t>is used to transfer UE specific NAS layer information between the 5GC CN and the UE. The RRC layer is transparent for this information.</w:t>
      </w:r>
    </w:p>
    <w:p w14:paraId="0AEE06FD" w14:textId="77777777" w:rsidR="00E94B3C" w:rsidRPr="00740BCD" w:rsidRDefault="00E94B3C" w:rsidP="00E94B3C">
      <w:pPr>
        <w:pStyle w:val="TH"/>
      </w:pPr>
      <w:r w:rsidRPr="00740BCD">
        <w:rPr>
          <w:bCs/>
          <w:i/>
          <w:iCs/>
        </w:rPr>
        <w:t xml:space="preserve">DedicatedNAS-Message </w:t>
      </w:r>
      <w:r w:rsidRPr="00740BCD">
        <w:t>information element</w:t>
      </w:r>
    </w:p>
    <w:p w14:paraId="688EBEB9" w14:textId="77777777" w:rsidR="00E94B3C" w:rsidRPr="00740BCD" w:rsidRDefault="00E94B3C" w:rsidP="00E94B3C">
      <w:pPr>
        <w:pStyle w:val="PL"/>
        <w:rPr>
          <w:color w:val="808080"/>
        </w:rPr>
      </w:pPr>
      <w:r w:rsidRPr="00740BCD">
        <w:rPr>
          <w:color w:val="808080"/>
        </w:rPr>
        <w:t>-- ASN1START</w:t>
      </w:r>
    </w:p>
    <w:p w14:paraId="47379C7E" w14:textId="77777777" w:rsidR="00E94B3C" w:rsidRPr="00740BCD" w:rsidRDefault="00E94B3C" w:rsidP="00E94B3C">
      <w:pPr>
        <w:pStyle w:val="PL"/>
        <w:rPr>
          <w:color w:val="808080"/>
        </w:rPr>
      </w:pPr>
      <w:r w:rsidRPr="00740BCD">
        <w:rPr>
          <w:color w:val="808080"/>
        </w:rPr>
        <w:t>-- TAG-DEDICATED-NAS-MESSAGE-START</w:t>
      </w:r>
    </w:p>
    <w:p w14:paraId="3B7B6D15" w14:textId="77777777" w:rsidR="00E94B3C" w:rsidRPr="00740BCD" w:rsidRDefault="00E94B3C" w:rsidP="00E94B3C">
      <w:pPr>
        <w:pStyle w:val="PL"/>
      </w:pPr>
    </w:p>
    <w:p w14:paraId="09149A45" w14:textId="77777777" w:rsidR="00E94B3C" w:rsidRPr="00740BCD" w:rsidRDefault="00E94B3C" w:rsidP="00E94B3C">
      <w:pPr>
        <w:pStyle w:val="PL"/>
      </w:pPr>
      <w:r w:rsidRPr="00740BCD">
        <w:t xml:space="preserve">DedicatedNAS-Message ::=        </w:t>
      </w:r>
      <w:r w:rsidRPr="00740BCD">
        <w:rPr>
          <w:color w:val="993366"/>
        </w:rPr>
        <w:t>OCTET</w:t>
      </w:r>
      <w:r w:rsidRPr="00740BCD">
        <w:t xml:space="preserve"> </w:t>
      </w:r>
      <w:r w:rsidRPr="00740BCD">
        <w:rPr>
          <w:color w:val="993366"/>
        </w:rPr>
        <w:t>STRING</w:t>
      </w:r>
    </w:p>
    <w:p w14:paraId="766F0229" w14:textId="77777777" w:rsidR="00E94B3C" w:rsidRPr="00740BCD" w:rsidRDefault="00E94B3C" w:rsidP="00E94B3C">
      <w:pPr>
        <w:pStyle w:val="PL"/>
      </w:pPr>
    </w:p>
    <w:p w14:paraId="1BB2C879" w14:textId="77777777" w:rsidR="00E94B3C" w:rsidRPr="00740BCD" w:rsidRDefault="00E94B3C" w:rsidP="00E94B3C">
      <w:pPr>
        <w:pStyle w:val="PL"/>
        <w:rPr>
          <w:color w:val="808080"/>
        </w:rPr>
      </w:pPr>
      <w:r w:rsidRPr="00740BCD">
        <w:rPr>
          <w:color w:val="808080"/>
        </w:rPr>
        <w:t>-- TAG-DEDICATED-NAS-MESSAGE-STOP</w:t>
      </w:r>
    </w:p>
    <w:p w14:paraId="34C17AE3" w14:textId="77777777" w:rsidR="00E94B3C" w:rsidRPr="00740BCD" w:rsidRDefault="00E94B3C" w:rsidP="00E94B3C">
      <w:pPr>
        <w:pStyle w:val="PL"/>
        <w:rPr>
          <w:color w:val="808080"/>
        </w:rPr>
      </w:pPr>
      <w:r w:rsidRPr="00740BCD">
        <w:rPr>
          <w:color w:val="808080"/>
        </w:rPr>
        <w:t>-- ASN1STOP</w:t>
      </w:r>
    </w:p>
    <w:p w14:paraId="7D942164" w14:textId="77777777" w:rsidR="00E94B3C" w:rsidRPr="00740BCD" w:rsidRDefault="00E94B3C" w:rsidP="00E94B3C"/>
    <w:p w14:paraId="36D1EBBF" w14:textId="77777777" w:rsidR="00E94B3C" w:rsidRPr="00740BCD" w:rsidRDefault="00E94B3C" w:rsidP="00E94B3C">
      <w:pPr>
        <w:pStyle w:val="Heading4"/>
        <w:rPr>
          <w:i/>
        </w:rPr>
      </w:pPr>
      <w:bookmarkStart w:id="705" w:name="_Toc100930116"/>
      <w:r w:rsidRPr="00740BCD">
        <w:t>–</w:t>
      </w:r>
      <w:r w:rsidRPr="00740BCD">
        <w:tab/>
      </w:r>
      <w:r w:rsidRPr="00740BCD">
        <w:rPr>
          <w:i/>
        </w:rPr>
        <w:t>DL-PRS-ProcessingWindowPreConfig</w:t>
      </w:r>
      <w:bookmarkEnd w:id="705"/>
    </w:p>
    <w:p w14:paraId="2E4DBFF3" w14:textId="77777777" w:rsidR="00E94B3C" w:rsidRPr="00740BCD" w:rsidRDefault="00E94B3C" w:rsidP="00E94B3C">
      <w:r w:rsidRPr="00740BCD">
        <w:t xml:space="preserve">The IE </w:t>
      </w:r>
      <w:r w:rsidRPr="00740BCD">
        <w:rPr>
          <w:i/>
        </w:rPr>
        <w:t xml:space="preserve">DL-PRS-ProcessingWIndowPreConfig </w:t>
      </w:r>
      <w:r w:rsidRPr="00740BCD">
        <w:t>specifies measurement window where a UE may receive data (PDCCH/PDSCH) and CSI-RS while also perform DL-PRS measurements in the configured window.</w:t>
      </w:r>
    </w:p>
    <w:p w14:paraId="77C9A4A4" w14:textId="77777777" w:rsidR="00E94B3C" w:rsidRPr="00740BCD" w:rsidRDefault="00E94B3C" w:rsidP="00E94B3C">
      <w:pPr>
        <w:pStyle w:val="TH"/>
      </w:pPr>
      <w:r w:rsidRPr="00740BCD">
        <w:rPr>
          <w:i/>
          <w:iCs/>
        </w:rPr>
        <w:t>DL-PRS-ProcessingWindowPreConfig</w:t>
      </w:r>
      <w:r w:rsidRPr="00740BCD">
        <w:t xml:space="preserve"> information element</w:t>
      </w:r>
    </w:p>
    <w:p w14:paraId="0DBE1FD7" w14:textId="77777777" w:rsidR="00E94B3C" w:rsidRPr="00740BCD" w:rsidRDefault="00E94B3C" w:rsidP="00E94B3C">
      <w:pPr>
        <w:pStyle w:val="PL"/>
        <w:rPr>
          <w:color w:val="808080"/>
        </w:rPr>
      </w:pPr>
      <w:r w:rsidRPr="00740BCD">
        <w:rPr>
          <w:color w:val="808080"/>
        </w:rPr>
        <w:t>-- ASN1START</w:t>
      </w:r>
    </w:p>
    <w:p w14:paraId="51D8431C" w14:textId="77777777" w:rsidR="00E94B3C" w:rsidRPr="00740BCD" w:rsidRDefault="00E94B3C" w:rsidP="00E94B3C">
      <w:pPr>
        <w:pStyle w:val="PL"/>
        <w:rPr>
          <w:color w:val="808080"/>
        </w:rPr>
      </w:pPr>
      <w:r w:rsidRPr="00740BCD">
        <w:rPr>
          <w:color w:val="808080"/>
        </w:rPr>
        <w:t>-- TAG-DL-PRS-PROCESSINGWINDOWPRECONFIG-START</w:t>
      </w:r>
    </w:p>
    <w:p w14:paraId="7093785D" w14:textId="77777777" w:rsidR="00E94B3C" w:rsidRPr="00740BCD" w:rsidRDefault="00E94B3C" w:rsidP="00E94B3C">
      <w:pPr>
        <w:pStyle w:val="PL"/>
      </w:pPr>
    </w:p>
    <w:p w14:paraId="647D76E7" w14:textId="77777777" w:rsidR="00E94B3C" w:rsidRPr="00740BCD" w:rsidRDefault="00E94B3C" w:rsidP="00E94B3C">
      <w:pPr>
        <w:pStyle w:val="PL"/>
      </w:pPr>
      <w:r w:rsidRPr="00740BCD">
        <w:t>DL-PRS-ProcessingWindowPreConfig-r17 ::=</w:t>
      </w:r>
      <w:r w:rsidRPr="00740BCD">
        <w:tab/>
        <w:t xml:space="preserve"> </w:t>
      </w:r>
      <w:r w:rsidRPr="00740BCD">
        <w:rPr>
          <w:color w:val="993366"/>
        </w:rPr>
        <w:t>SEQUENCE</w:t>
      </w:r>
      <w:r w:rsidRPr="00740BCD">
        <w:t xml:space="preserve"> {</w:t>
      </w:r>
    </w:p>
    <w:p w14:paraId="3C476425" w14:textId="77777777" w:rsidR="00E94B3C" w:rsidRPr="00740BCD" w:rsidRDefault="00E94B3C" w:rsidP="00E94B3C">
      <w:pPr>
        <w:pStyle w:val="PL"/>
        <w:rPr>
          <w:color w:val="808080"/>
        </w:rPr>
      </w:pPr>
      <w:r w:rsidRPr="00740BCD">
        <w:t xml:space="preserve">    dl-PRS-ProcessingWindowID-r17            </w:t>
      </w:r>
      <w:r w:rsidRPr="00740BCD">
        <w:rPr>
          <w:color w:val="993366"/>
        </w:rPr>
        <w:t>INTEGER</w:t>
      </w:r>
      <w:r w:rsidRPr="00740BCD">
        <w:t xml:space="preserve"> (0..ffsUpperLimit), </w:t>
      </w:r>
      <w:r w:rsidRPr="00740BCD">
        <w:rPr>
          <w:color w:val="808080"/>
        </w:rPr>
        <w:t>-- Upper limit is FFS</w:t>
      </w:r>
    </w:p>
    <w:p w14:paraId="19D9AC52" w14:textId="77777777" w:rsidR="00E94B3C" w:rsidRPr="00740BCD" w:rsidRDefault="00E94B3C" w:rsidP="00E94B3C">
      <w:pPr>
        <w:pStyle w:val="PL"/>
      </w:pPr>
      <w:r w:rsidRPr="00740BCD">
        <w:t xml:space="preserve">    startingSystemFrameNumber-r17            </w:t>
      </w:r>
      <w:r w:rsidRPr="00740BCD">
        <w:rPr>
          <w:color w:val="993366"/>
        </w:rPr>
        <w:t>INTEGER</w:t>
      </w:r>
      <w:r w:rsidRPr="00740BCD">
        <w:t xml:space="preserve"> (0..1023),</w:t>
      </w:r>
    </w:p>
    <w:p w14:paraId="4EB48733" w14:textId="77777777" w:rsidR="00E94B3C" w:rsidRPr="00740BCD" w:rsidRDefault="00E94B3C" w:rsidP="00E94B3C">
      <w:pPr>
        <w:pStyle w:val="PL"/>
      </w:pPr>
      <w:r w:rsidRPr="00740BCD">
        <w:t xml:space="preserve">    startingSubframe-r17                     </w:t>
      </w:r>
      <w:r w:rsidRPr="00740BCD">
        <w:rPr>
          <w:color w:val="993366"/>
        </w:rPr>
        <w:t>INTEGER</w:t>
      </w:r>
      <w:r w:rsidRPr="00740BCD">
        <w:t xml:space="preserve"> (0..9),</w:t>
      </w:r>
    </w:p>
    <w:p w14:paraId="7EB39F51" w14:textId="77777777" w:rsidR="00E94B3C" w:rsidRPr="00740BCD" w:rsidRDefault="00E94B3C" w:rsidP="00E94B3C">
      <w:pPr>
        <w:pStyle w:val="PL"/>
      </w:pPr>
      <w:r w:rsidRPr="00740BCD">
        <w:t xml:space="preserve">    startingSlotSCS-r17                      </w:t>
      </w:r>
      <w:r w:rsidRPr="00740BCD">
        <w:rPr>
          <w:color w:val="993366"/>
        </w:rPr>
        <w:t>CHOICE</w:t>
      </w:r>
      <w:r w:rsidRPr="00740BCD">
        <w:t xml:space="preserve"> {</w:t>
      </w:r>
    </w:p>
    <w:p w14:paraId="4BF3E6ED" w14:textId="77777777" w:rsidR="00E94B3C" w:rsidRPr="00740BCD" w:rsidRDefault="00E94B3C" w:rsidP="00E94B3C">
      <w:pPr>
        <w:pStyle w:val="PL"/>
        <w:rPr>
          <w:rFonts w:eastAsia="宋体"/>
        </w:rPr>
      </w:pPr>
      <w:r w:rsidRPr="00740BCD">
        <w:t xml:space="preserve">        scs</w:t>
      </w:r>
      <w:r w:rsidRPr="00740BCD">
        <w:rPr>
          <w:rFonts w:eastAsia="宋体"/>
        </w:rPr>
        <w:t>15kHz-r17</w:t>
      </w:r>
      <w:r w:rsidRPr="00740BCD">
        <w:t xml:space="preserve">                             </w:t>
      </w:r>
      <w:r w:rsidRPr="00740BCD">
        <w:rPr>
          <w:rFonts w:eastAsia="宋体"/>
          <w:color w:val="993366"/>
        </w:rPr>
        <w:t>NULL</w:t>
      </w:r>
      <w:r w:rsidRPr="00740BCD">
        <w:rPr>
          <w:rFonts w:eastAsia="宋体"/>
        </w:rPr>
        <w:t>,</w:t>
      </w:r>
    </w:p>
    <w:p w14:paraId="66EEFFB7" w14:textId="77777777" w:rsidR="00E94B3C" w:rsidRPr="00740BCD" w:rsidRDefault="00E94B3C" w:rsidP="00E94B3C">
      <w:pPr>
        <w:pStyle w:val="PL"/>
        <w:rPr>
          <w:rFonts w:eastAsia="宋体"/>
        </w:rPr>
      </w:pPr>
      <w:r w:rsidRPr="00740BCD">
        <w:t xml:space="preserve">        </w:t>
      </w:r>
      <w:r w:rsidRPr="00740BCD">
        <w:rPr>
          <w:rFonts w:eastAsia="宋体"/>
        </w:rPr>
        <w:t>scs30KHz-r17</w:t>
      </w:r>
      <w:r w:rsidRPr="00740BCD">
        <w:t xml:space="preserve">                             </w:t>
      </w:r>
      <w:r w:rsidRPr="00740BCD">
        <w:rPr>
          <w:rFonts w:eastAsia="宋体"/>
          <w:color w:val="993366"/>
        </w:rPr>
        <w:t>INTEGER</w:t>
      </w:r>
      <w:r w:rsidRPr="00740BCD">
        <w:rPr>
          <w:rFonts w:eastAsia="宋体"/>
        </w:rPr>
        <w:t xml:space="preserve"> (0..1),</w:t>
      </w:r>
    </w:p>
    <w:p w14:paraId="79D505B7" w14:textId="77777777" w:rsidR="00E94B3C" w:rsidRPr="00740BCD" w:rsidRDefault="00E94B3C" w:rsidP="00E94B3C">
      <w:pPr>
        <w:pStyle w:val="PL"/>
        <w:rPr>
          <w:rFonts w:eastAsia="宋体"/>
        </w:rPr>
      </w:pPr>
      <w:r w:rsidRPr="00740BCD">
        <w:t xml:space="preserve">        </w:t>
      </w:r>
      <w:r w:rsidRPr="00740BCD">
        <w:rPr>
          <w:rFonts w:eastAsia="宋体"/>
        </w:rPr>
        <w:t>scs60KHz-r17</w:t>
      </w:r>
      <w:r w:rsidRPr="00740BCD">
        <w:t xml:space="preserve">                             </w:t>
      </w:r>
      <w:r w:rsidRPr="00740BCD">
        <w:rPr>
          <w:rFonts w:eastAsia="宋体"/>
          <w:color w:val="993366"/>
        </w:rPr>
        <w:t>INTEGER</w:t>
      </w:r>
      <w:r w:rsidRPr="00740BCD">
        <w:rPr>
          <w:rFonts w:eastAsia="宋体"/>
        </w:rPr>
        <w:t xml:space="preserve"> (0..3),</w:t>
      </w:r>
    </w:p>
    <w:p w14:paraId="7C492F71" w14:textId="77777777" w:rsidR="00E94B3C" w:rsidRPr="00740BCD" w:rsidRDefault="00E94B3C" w:rsidP="00E94B3C">
      <w:pPr>
        <w:pStyle w:val="PL"/>
        <w:rPr>
          <w:rFonts w:eastAsia="宋体"/>
        </w:rPr>
      </w:pPr>
      <w:r w:rsidRPr="00740BCD">
        <w:t xml:space="preserve">        </w:t>
      </w:r>
      <w:r w:rsidRPr="00740BCD">
        <w:rPr>
          <w:rFonts w:eastAsia="宋体"/>
        </w:rPr>
        <w:t>scs120KHz-r17</w:t>
      </w:r>
      <w:r w:rsidRPr="00740BCD">
        <w:t xml:space="preserve">                            </w:t>
      </w:r>
      <w:r w:rsidRPr="00740BCD">
        <w:rPr>
          <w:rFonts w:eastAsia="宋体"/>
          <w:color w:val="993366"/>
        </w:rPr>
        <w:t>INTEGER</w:t>
      </w:r>
      <w:r w:rsidRPr="00740BCD">
        <w:rPr>
          <w:rFonts w:eastAsia="宋体"/>
        </w:rPr>
        <w:t xml:space="preserve"> (0..7)</w:t>
      </w:r>
    </w:p>
    <w:p w14:paraId="1EAE0CE5" w14:textId="77777777" w:rsidR="00E94B3C" w:rsidRPr="00740BCD" w:rsidRDefault="00E94B3C" w:rsidP="00E94B3C">
      <w:pPr>
        <w:pStyle w:val="PL"/>
      </w:pPr>
      <w:r w:rsidRPr="00740BCD">
        <w:t xml:space="preserve">    },</w:t>
      </w:r>
    </w:p>
    <w:p w14:paraId="16317700" w14:textId="77777777" w:rsidR="00E94B3C" w:rsidRPr="00740BCD" w:rsidRDefault="00E94B3C" w:rsidP="00E94B3C">
      <w:pPr>
        <w:pStyle w:val="PL"/>
      </w:pPr>
      <w:r w:rsidRPr="00740BCD">
        <w:t xml:space="preserve">    length-r17                               </w:t>
      </w:r>
      <w:r w:rsidRPr="00740BCD">
        <w:rPr>
          <w:color w:val="993366"/>
        </w:rPr>
        <w:t>ENUMERATED</w:t>
      </w:r>
      <w:r w:rsidRPr="00740BCD">
        <w:t xml:space="preserve"> { ffs },</w:t>
      </w:r>
    </w:p>
    <w:p w14:paraId="02AEEB42" w14:textId="77777777" w:rsidR="00E94B3C" w:rsidRPr="00740BCD" w:rsidRDefault="00E94B3C" w:rsidP="00E94B3C">
      <w:pPr>
        <w:pStyle w:val="PL"/>
      </w:pPr>
      <w:r w:rsidRPr="00740BCD">
        <w:t xml:space="preserve">    periodicity-r17                          </w:t>
      </w:r>
      <w:r w:rsidRPr="00740BCD">
        <w:rPr>
          <w:color w:val="993366"/>
        </w:rPr>
        <w:t>ENUMERATED</w:t>
      </w:r>
      <w:r w:rsidRPr="00740BCD">
        <w:t xml:space="preserve"> { ffs },</w:t>
      </w:r>
    </w:p>
    <w:p w14:paraId="0B83F58F" w14:textId="77777777" w:rsidR="00E94B3C" w:rsidRPr="00740BCD" w:rsidRDefault="00E94B3C" w:rsidP="00E94B3C">
      <w:pPr>
        <w:pStyle w:val="PL"/>
      </w:pPr>
      <w:r w:rsidRPr="00740BCD">
        <w:t xml:space="preserve">    priority-r17                             </w:t>
      </w:r>
      <w:r w:rsidRPr="00740BCD">
        <w:rPr>
          <w:color w:val="993366"/>
        </w:rPr>
        <w:t>ENUMERATED</w:t>
      </w:r>
      <w:r w:rsidRPr="00740BCD">
        <w:t xml:space="preserve"> {st1, st2, st3},</w:t>
      </w:r>
    </w:p>
    <w:p w14:paraId="6070135D" w14:textId="77777777" w:rsidR="00E94B3C" w:rsidRPr="00740BCD" w:rsidRDefault="00E94B3C" w:rsidP="00E94B3C">
      <w:pPr>
        <w:pStyle w:val="PL"/>
        <w:rPr>
          <w:rFonts w:eastAsia="MS Mincho"/>
        </w:rPr>
      </w:pPr>
      <w:r w:rsidRPr="00740BCD">
        <w:t xml:space="preserve">    cellID-r17                               </w:t>
      </w:r>
      <w:r w:rsidRPr="00740BCD">
        <w:rPr>
          <w:rFonts w:eastAsia="MS Mincho"/>
        </w:rPr>
        <w:t>PhysCellId</w:t>
      </w:r>
    </w:p>
    <w:p w14:paraId="46A3D242" w14:textId="77777777" w:rsidR="00E94B3C" w:rsidRPr="00740BCD" w:rsidRDefault="00E94B3C" w:rsidP="00E94B3C">
      <w:pPr>
        <w:pStyle w:val="PL"/>
      </w:pPr>
      <w:r w:rsidRPr="00740BCD">
        <w:t>}</w:t>
      </w:r>
    </w:p>
    <w:p w14:paraId="15C605B8" w14:textId="77777777" w:rsidR="00E94B3C" w:rsidRPr="00740BCD" w:rsidRDefault="00E94B3C" w:rsidP="00E94B3C">
      <w:pPr>
        <w:pStyle w:val="PL"/>
      </w:pPr>
    </w:p>
    <w:p w14:paraId="68D63237" w14:textId="77777777" w:rsidR="00E94B3C" w:rsidRPr="00740BCD" w:rsidRDefault="00E94B3C" w:rsidP="00E94B3C">
      <w:pPr>
        <w:pStyle w:val="PL"/>
        <w:rPr>
          <w:rFonts w:eastAsia="等线"/>
          <w:color w:val="808080"/>
        </w:rPr>
      </w:pPr>
      <w:r w:rsidRPr="00740BCD">
        <w:rPr>
          <w:rFonts w:eastAsia="等线"/>
          <w:color w:val="808080"/>
        </w:rPr>
        <w:t>-</w:t>
      </w:r>
      <w:r>
        <w:rPr>
          <w:rFonts w:eastAsia="等线"/>
          <w:color w:val="808080"/>
        </w:rPr>
        <w:t xml:space="preserve">- </w:t>
      </w:r>
      <w:r w:rsidRPr="00740BCD">
        <w:rPr>
          <w:rFonts w:eastAsia="等线"/>
          <w:color w:val="808080"/>
        </w:rPr>
        <w:t>Editor Notes:</w:t>
      </w:r>
      <w:r w:rsidRPr="00740BCD">
        <w:rPr>
          <w:color w:val="808080"/>
        </w:rPr>
        <w:t xml:space="preserve"> length and periodicty ranges</w:t>
      </w:r>
      <w:r w:rsidRPr="00740BCD">
        <w:rPr>
          <w:rFonts w:eastAsia="等线"/>
          <w:color w:val="808080"/>
        </w:rPr>
        <w:t xml:space="preserve"> should be discussed by RAN2.</w:t>
      </w:r>
    </w:p>
    <w:p w14:paraId="7C516808" w14:textId="77777777" w:rsidR="00E94B3C" w:rsidRDefault="00E94B3C" w:rsidP="00E94B3C">
      <w:pPr>
        <w:pStyle w:val="PL"/>
        <w:rPr>
          <w:color w:val="808080"/>
        </w:rPr>
      </w:pPr>
      <w:r w:rsidRPr="00740BCD">
        <w:rPr>
          <w:rFonts w:eastAsia="等线"/>
          <w:color w:val="808080"/>
        </w:rPr>
        <w:t>--</w:t>
      </w:r>
      <w:r>
        <w:rPr>
          <w:rFonts w:eastAsia="等线"/>
          <w:color w:val="808080"/>
        </w:rPr>
        <w:t xml:space="preserve"> </w:t>
      </w:r>
      <w:r w:rsidRPr="00740BCD">
        <w:rPr>
          <w:rFonts w:eastAsia="等线"/>
          <w:color w:val="808080"/>
        </w:rPr>
        <w:t>Editor Notes:</w:t>
      </w:r>
      <w:r w:rsidRPr="00740BCD">
        <w:rPr>
          <w:color w:val="808080"/>
        </w:rPr>
        <w:t xml:space="preserve"> priority if options also need to be indicated {op1st1, op1st2, op1st1,op1st2, op1st3, opt3st1}; if UE does not have have</w:t>
      </w:r>
    </w:p>
    <w:p w14:paraId="5A10E501" w14:textId="77777777" w:rsidR="00E94B3C" w:rsidRPr="00740BCD" w:rsidRDefault="00E94B3C" w:rsidP="00E94B3C">
      <w:pPr>
        <w:pStyle w:val="PL"/>
        <w:rPr>
          <w:rFonts w:eastAsia="等线"/>
          <w:color w:val="808080"/>
        </w:rPr>
      </w:pPr>
      <w:r>
        <w:rPr>
          <w:color w:val="808080"/>
        </w:rPr>
        <w:t xml:space="preserve">-- </w:t>
      </w:r>
      <w:r w:rsidRPr="00740BCD">
        <w:rPr>
          <w:color w:val="808080"/>
        </w:rPr>
        <w:t>multiple capability</w:t>
      </w:r>
      <w:r w:rsidRPr="00740BCD">
        <w:rPr>
          <w:rFonts w:eastAsia="等线"/>
          <w:color w:val="808080"/>
        </w:rPr>
        <w:t>.</w:t>
      </w:r>
    </w:p>
    <w:p w14:paraId="552E38FE" w14:textId="77777777" w:rsidR="00E94B3C" w:rsidRPr="00740BCD" w:rsidRDefault="00E94B3C" w:rsidP="00E94B3C">
      <w:pPr>
        <w:pStyle w:val="PL"/>
      </w:pPr>
    </w:p>
    <w:p w14:paraId="694D5C1C" w14:textId="77777777" w:rsidR="00E94B3C" w:rsidRPr="00740BCD" w:rsidRDefault="00E94B3C" w:rsidP="00E94B3C">
      <w:pPr>
        <w:pStyle w:val="PL"/>
        <w:rPr>
          <w:color w:val="808080"/>
        </w:rPr>
      </w:pPr>
      <w:r w:rsidRPr="00740BCD">
        <w:rPr>
          <w:color w:val="808080"/>
        </w:rPr>
        <w:t>-- TAG-DL-PRS-PROCESSINGWINDOWPRECONFIG-STOP</w:t>
      </w:r>
    </w:p>
    <w:p w14:paraId="57D39754" w14:textId="77777777" w:rsidR="00E94B3C" w:rsidRPr="00740BCD" w:rsidRDefault="00E94B3C" w:rsidP="00E94B3C">
      <w:pPr>
        <w:pStyle w:val="PL"/>
        <w:rPr>
          <w:color w:val="808080"/>
        </w:rPr>
      </w:pPr>
      <w:r w:rsidRPr="00740BCD">
        <w:rPr>
          <w:color w:val="808080"/>
        </w:rPr>
        <w:t>-- ASN1STOP</w:t>
      </w:r>
    </w:p>
    <w:p w14:paraId="6B6166B3" w14:textId="77777777" w:rsidR="00E94B3C" w:rsidRPr="00740BCD" w:rsidRDefault="00E94B3C" w:rsidP="00E94B3C">
      <w:pPr>
        <w:rPr>
          <w:b/>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94B3C" w:rsidRPr="00740BCD" w14:paraId="3424E07E" w14:textId="77777777" w:rsidTr="000C705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2ADE488" w14:textId="77777777" w:rsidR="00E94B3C" w:rsidRPr="00740BCD" w:rsidRDefault="00E94B3C" w:rsidP="000C7054">
            <w:pPr>
              <w:pStyle w:val="TAH"/>
              <w:rPr>
                <w:lang w:eastAsia="en-GB"/>
              </w:rPr>
            </w:pPr>
            <w:r w:rsidRPr="00740BCD">
              <w:rPr>
                <w:rFonts w:eastAsia="宋体"/>
                <w:i/>
                <w:lang w:eastAsia="zh-CN"/>
              </w:rPr>
              <w:t xml:space="preserve">DL-PRS-ProcessingWindowPreConfig </w:t>
            </w:r>
            <w:r w:rsidRPr="00740BCD">
              <w:rPr>
                <w:iCs/>
                <w:lang w:eastAsia="en-GB"/>
              </w:rPr>
              <w:t>field descriptions</w:t>
            </w:r>
          </w:p>
        </w:tc>
      </w:tr>
      <w:tr w:rsidR="00E94B3C" w:rsidRPr="00740BCD" w14:paraId="49B9414E" w14:textId="77777777" w:rsidTr="000C705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5C50643" w14:textId="77777777" w:rsidR="00E94B3C" w:rsidRPr="00740BCD" w:rsidRDefault="00E94B3C" w:rsidP="000C7054">
            <w:pPr>
              <w:pStyle w:val="TAL"/>
              <w:rPr>
                <w:lang w:eastAsia="zh-CN"/>
              </w:rPr>
            </w:pPr>
            <w:r w:rsidRPr="00740BCD">
              <w:rPr>
                <w:rFonts w:cs="Arial"/>
                <w:b/>
                <w:i/>
                <w:lang w:eastAsia="en-GB"/>
              </w:rPr>
              <w:t>cellID</w:t>
            </w:r>
          </w:p>
          <w:p w14:paraId="728DEC90" w14:textId="77777777" w:rsidR="00E94B3C" w:rsidRPr="00740BCD" w:rsidRDefault="00E94B3C" w:rsidP="000C7054">
            <w:pPr>
              <w:pStyle w:val="TAL"/>
              <w:rPr>
                <w:rFonts w:eastAsia="宋体"/>
              </w:rPr>
            </w:pPr>
            <w:r w:rsidRPr="00740BCD">
              <w:rPr>
                <w:lang w:eastAsia="zh-CN"/>
              </w:rPr>
              <w:t>Indicates the physciall cell ID where the DL-PRS processing window configuration is valid.</w:t>
            </w:r>
          </w:p>
        </w:tc>
      </w:tr>
      <w:tr w:rsidR="00E94B3C" w:rsidRPr="00740BCD" w14:paraId="7CFB5503"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30B23E0" w14:textId="77777777" w:rsidR="00E94B3C" w:rsidRPr="00740BCD" w:rsidRDefault="00E94B3C" w:rsidP="000C7054">
            <w:pPr>
              <w:pStyle w:val="TAL"/>
              <w:rPr>
                <w:lang w:eastAsia="zh-CN"/>
              </w:rPr>
            </w:pPr>
            <w:r w:rsidRPr="00740BCD">
              <w:rPr>
                <w:rFonts w:cs="Arial"/>
                <w:b/>
                <w:i/>
                <w:lang w:eastAsia="en-GB"/>
              </w:rPr>
              <w:t>dl-PRS-ProcessingWindowID</w:t>
            </w:r>
          </w:p>
          <w:p w14:paraId="3D6C40B6" w14:textId="77777777" w:rsidR="00E94B3C" w:rsidRPr="00740BCD" w:rsidRDefault="00E94B3C" w:rsidP="000C7054">
            <w:pPr>
              <w:pStyle w:val="TAL"/>
              <w:rPr>
                <w:rFonts w:eastAsia="宋体"/>
                <w:lang w:eastAsia="zh-CN"/>
              </w:rPr>
            </w:pPr>
            <w:r w:rsidRPr="00740BCD">
              <w:rPr>
                <w:lang w:eastAsia="zh-CN"/>
              </w:rPr>
              <w:t>Indicates the pre-configured ID for DL-PRS processing window configuration</w:t>
            </w:r>
            <w:r w:rsidRPr="00740BCD">
              <w:rPr>
                <w:rFonts w:cs="Arial"/>
                <w:szCs w:val="18"/>
                <w:lang w:eastAsia="zh-CN"/>
              </w:rPr>
              <w:t>.</w:t>
            </w:r>
          </w:p>
        </w:tc>
      </w:tr>
      <w:tr w:rsidR="00E94B3C" w:rsidRPr="00740BCD" w14:paraId="5B76C5C8"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F95E8E" w14:textId="77777777" w:rsidR="00E94B3C" w:rsidRPr="00740BCD" w:rsidRDefault="00E94B3C" w:rsidP="000C7054">
            <w:pPr>
              <w:pStyle w:val="TAL"/>
              <w:rPr>
                <w:rFonts w:eastAsia="宋体"/>
                <w:b/>
                <w:i/>
                <w:lang w:eastAsia="zh-CN"/>
              </w:rPr>
            </w:pPr>
            <w:r w:rsidRPr="00740BCD">
              <w:rPr>
                <w:rFonts w:eastAsia="宋体"/>
                <w:b/>
                <w:i/>
                <w:lang w:eastAsia="zh-CN"/>
              </w:rPr>
              <w:t>length</w:t>
            </w:r>
          </w:p>
          <w:p w14:paraId="09AD6134" w14:textId="77777777" w:rsidR="00E94B3C" w:rsidRPr="00740BCD" w:rsidRDefault="00E94B3C" w:rsidP="000C7054">
            <w:pPr>
              <w:pStyle w:val="TAL"/>
              <w:rPr>
                <w:rFonts w:eastAsia="宋体"/>
                <w:lang w:eastAsia="zh-CN"/>
              </w:rPr>
            </w:pPr>
            <w:r w:rsidRPr="00740BCD">
              <w:rPr>
                <w:rFonts w:eastAsia="宋体"/>
                <w:lang w:eastAsia="zh-CN"/>
              </w:rPr>
              <w:t>Indicates the length of DL-PRS_processing window.</w:t>
            </w:r>
          </w:p>
        </w:tc>
      </w:tr>
      <w:tr w:rsidR="00E94B3C" w:rsidRPr="00740BCD" w14:paraId="02C9E0A0"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8E64D7" w14:textId="77777777" w:rsidR="00E94B3C" w:rsidRPr="00740BCD" w:rsidRDefault="00E94B3C" w:rsidP="000C7054">
            <w:pPr>
              <w:pStyle w:val="TAL"/>
              <w:rPr>
                <w:rFonts w:eastAsia="宋体"/>
                <w:b/>
                <w:i/>
                <w:lang w:eastAsia="zh-CN"/>
              </w:rPr>
            </w:pPr>
            <w:r w:rsidRPr="00740BCD">
              <w:rPr>
                <w:rFonts w:eastAsia="宋体"/>
                <w:b/>
                <w:i/>
                <w:lang w:eastAsia="zh-CN"/>
              </w:rPr>
              <w:t>periodicity</w:t>
            </w:r>
          </w:p>
          <w:p w14:paraId="4FBF8E7B" w14:textId="77777777" w:rsidR="00E94B3C" w:rsidRPr="00740BCD" w:rsidRDefault="00E94B3C" w:rsidP="000C7054">
            <w:pPr>
              <w:pStyle w:val="TAL"/>
              <w:rPr>
                <w:rFonts w:eastAsia="宋体"/>
                <w:lang w:eastAsia="zh-CN"/>
              </w:rPr>
            </w:pPr>
            <w:r w:rsidRPr="00740BCD">
              <w:rPr>
                <w:rFonts w:eastAsia="宋体"/>
                <w:lang w:eastAsia="zh-CN"/>
              </w:rPr>
              <w:t>Indicates the periodicty of the DL-PRS_processing window.</w:t>
            </w:r>
          </w:p>
        </w:tc>
      </w:tr>
      <w:tr w:rsidR="00E94B3C" w:rsidRPr="00740BCD" w14:paraId="26C220E6"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tcPr>
          <w:p w14:paraId="15BB08BC" w14:textId="77777777" w:rsidR="00E94B3C" w:rsidRPr="00740BCD" w:rsidRDefault="00E94B3C" w:rsidP="000C7054">
            <w:pPr>
              <w:pStyle w:val="TAL"/>
              <w:rPr>
                <w:rFonts w:eastAsia="宋体"/>
                <w:b/>
                <w:i/>
                <w:lang w:eastAsia="zh-CN"/>
              </w:rPr>
            </w:pPr>
            <w:r w:rsidRPr="00740BCD">
              <w:rPr>
                <w:rFonts w:eastAsia="宋体"/>
                <w:b/>
                <w:i/>
                <w:lang w:eastAsia="zh-CN"/>
              </w:rPr>
              <w:t>priority</w:t>
            </w:r>
          </w:p>
          <w:p w14:paraId="434AC707" w14:textId="77777777" w:rsidR="00E94B3C" w:rsidRPr="00740BCD" w:rsidRDefault="00E94B3C" w:rsidP="000C7054">
            <w:pPr>
              <w:pStyle w:val="TAL"/>
              <w:rPr>
                <w:rFonts w:eastAsia="宋体"/>
                <w:b/>
                <w:i/>
                <w:lang w:eastAsia="zh-CN"/>
              </w:rPr>
            </w:pPr>
            <w:r w:rsidRPr="00740BCD">
              <w:rPr>
                <w:rFonts w:eastAsia="宋体"/>
                <w:lang w:eastAsia="zh-CN"/>
              </w:rPr>
              <w:t>Indicates the priority between PDCCH/PDSCH/CSI-RS and PRS. Value op1-st1 means option 1 state 1, opt1-st2 means option 1, state 2 and so on. The mapping of the values are shown in FFS (TS38.214)</w:t>
            </w:r>
          </w:p>
        </w:tc>
      </w:tr>
      <w:tr w:rsidR="00E94B3C" w:rsidRPr="00740BCD" w14:paraId="44BDD5E8"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074EABB" w14:textId="77777777" w:rsidR="00E94B3C" w:rsidRPr="00740BCD" w:rsidRDefault="00E94B3C" w:rsidP="000C7054">
            <w:pPr>
              <w:pStyle w:val="TAL"/>
              <w:rPr>
                <w:rFonts w:eastAsia="宋体" w:cs="Arial"/>
                <w:b/>
                <w:i/>
                <w:sz w:val="20"/>
                <w:lang w:eastAsia="zh-CN"/>
              </w:rPr>
            </w:pPr>
            <w:r w:rsidRPr="00740BCD">
              <w:rPr>
                <w:rFonts w:cs="Arial"/>
                <w:b/>
                <w:i/>
                <w:lang w:eastAsia="en-GB"/>
              </w:rPr>
              <w:t>startingSlotSCS</w:t>
            </w:r>
          </w:p>
          <w:p w14:paraId="205DACE0" w14:textId="77777777" w:rsidR="00E94B3C" w:rsidRPr="00740BCD" w:rsidRDefault="00E94B3C" w:rsidP="000C7054">
            <w:pPr>
              <w:pStyle w:val="TAL"/>
              <w:rPr>
                <w:rFonts w:eastAsia="宋体"/>
                <w:lang w:eastAsia="zh-CN"/>
              </w:rPr>
            </w:pPr>
            <w:r w:rsidRPr="00740BCD">
              <w:rPr>
                <w:rFonts w:eastAsia="宋体"/>
                <w:lang w:eastAsia="zh-CN"/>
              </w:rPr>
              <w:t>Indicates the slot number where the DL-PRS_processing window starts.</w:t>
            </w:r>
          </w:p>
        </w:tc>
      </w:tr>
      <w:tr w:rsidR="00E94B3C" w:rsidRPr="00740BCD" w14:paraId="563846FD"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C40407" w14:textId="77777777" w:rsidR="00E94B3C" w:rsidRPr="00740BCD" w:rsidRDefault="00E94B3C" w:rsidP="000C7054">
            <w:pPr>
              <w:pStyle w:val="TAL"/>
              <w:rPr>
                <w:rFonts w:eastAsia="宋体" w:cs="Arial"/>
                <w:b/>
                <w:i/>
                <w:szCs w:val="18"/>
                <w:lang w:eastAsia="zh-CN"/>
              </w:rPr>
            </w:pPr>
            <w:r w:rsidRPr="00740BCD">
              <w:rPr>
                <w:rFonts w:cs="Arial"/>
                <w:b/>
                <w:i/>
                <w:szCs w:val="18"/>
                <w:lang w:eastAsia="en-GB"/>
              </w:rPr>
              <w:t>startingSubframe</w:t>
            </w:r>
          </w:p>
          <w:p w14:paraId="17DB6181" w14:textId="77777777" w:rsidR="00E94B3C" w:rsidRPr="00740BCD" w:rsidRDefault="00E94B3C" w:rsidP="000C7054">
            <w:pPr>
              <w:pStyle w:val="TAL"/>
              <w:rPr>
                <w:rFonts w:eastAsia="宋体"/>
                <w:lang w:eastAsia="zh-CN"/>
              </w:rPr>
            </w:pPr>
            <w:r w:rsidRPr="00740BCD">
              <w:rPr>
                <w:rFonts w:eastAsia="宋体"/>
                <w:lang w:eastAsia="zh-CN"/>
              </w:rPr>
              <w:t>Indicates the system subframe number where the DL-PRS_processing window starts.</w:t>
            </w:r>
          </w:p>
        </w:tc>
      </w:tr>
      <w:tr w:rsidR="00E94B3C" w:rsidRPr="00740BCD" w14:paraId="7EB672C2"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808296F" w14:textId="77777777" w:rsidR="00E94B3C" w:rsidRPr="00740BCD" w:rsidRDefault="00E94B3C" w:rsidP="000C7054">
            <w:pPr>
              <w:pStyle w:val="TAL"/>
              <w:rPr>
                <w:rFonts w:eastAsia="宋体"/>
                <w:b/>
                <w:i/>
                <w:lang w:eastAsia="zh-CN"/>
              </w:rPr>
            </w:pPr>
            <w:r w:rsidRPr="00740BCD">
              <w:rPr>
                <w:rFonts w:cs="Arial"/>
                <w:b/>
                <w:i/>
                <w:lang w:eastAsia="en-GB"/>
              </w:rPr>
              <w:t>startingSystemFrameNumber</w:t>
            </w:r>
          </w:p>
          <w:p w14:paraId="7C2A52C6" w14:textId="77777777" w:rsidR="00E94B3C" w:rsidRPr="00740BCD" w:rsidRDefault="00E94B3C" w:rsidP="000C7054">
            <w:pPr>
              <w:pStyle w:val="TAL"/>
              <w:rPr>
                <w:rFonts w:eastAsia="MS Mincho"/>
                <w:lang w:eastAsia="en-GB"/>
              </w:rPr>
            </w:pPr>
            <w:r w:rsidRPr="00740BCD">
              <w:rPr>
                <w:rFonts w:eastAsia="宋体"/>
                <w:lang w:eastAsia="zh-CN"/>
              </w:rPr>
              <w:t>Indicates the system frame number where the DL-PRS_processing window starts.</w:t>
            </w:r>
          </w:p>
        </w:tc>
      </w:tr>
    </w:tbl>
    <w:p w14:paraId="385D6DFE" w14:textId="77777777" w:rsidR="00E94B3C" w:rsidRPr="00740BCD" w:rsidRDefault="00E94B3C" w:rsidP="00E94B3C"/>
    <w:p w14:paraId="73518A4E" w14:textId="77777777" w:rsidR="00E94B3C" w:rsidRPr="00740BCD" w:rsidRDefault="00E94B3C" w:rsidP="00E94B3C">
      <w:pPr>
        <w:pStyle w:val="Heading4"/>
      </w:pPr>
      <w:bookmarkStart w:id="706" w:name="_Toc100930117"/>
      <w:r w:rsidRPr="00740BCD">
        <w:t>–</w:t>
      </w:r>
      <w:r w:rsidRPr="00740BCD">
        <w:tab/>
      </w:r>
      <w:r w:rsidRPr="00740BCD">
        <w:rPr>
          <w:i/>
        </w:rPr>
        <w:t>DMRS-BundlingPUCCH-Config</w:t>
      </w:r>
      <w:bookmarkEnd w:id="706"/>
    </w:p>
    <w:p w14:paraId="1A33B4CB" w14:textId="77777777" w:rsidR="00E94B3C" w:rsidRPr="00740BCD" w:rsidRDefault="00E94B3C" w:rsidP="00E94B3C">
      <w:r w:rsidRPr="00740BCD">
        <w:t xml:space="preserve">The IE </w:t>
      </w:r>
      <w:r w:rsidRPr="00740BCD">
        <w:rPr>
          <w:i/>
        </w:rPr>
        <w:t>DMRS-BundlingPUCCH-Config-r17</w:t>
      </w:r>
      <w:r w:rsidRPr="00740BCD">
        <w:t xml:space="preserve"> is used to configure DMRS bundling for PUCCH.</w:t>
      </w:r>
    </w:p>
    <w:p w14:paraId="4CAB9D4C" w14:textId="77777777" w:rsidR="00E94B3C" w:rsidRPr="00740BCD" w:rsidRDefault="00E94B3C" w:rsidP="00E94B3C">
      <w:pPr>
        <w:pStyle w:val="TH"/>
      </w:pPr>
      <w:r w:rsidRPr="00740BCD">
        <w:rPr>
          <w:i/>
        </w:rPr>
        <w:t xml:space="preserve">DMRS-BundlingPUCCH-Config </w:t>
      </w:r>
      <w:r w:rsidRPr="00740BCD">
        <w:t>information element</w:t>
      </w:r>
    </w:p>
    <w:p w14:paraId="6EBE465F" w14:textId="77777777" w:rsidR="00E94B3C" w:rsidRPr="00740BCD" w:rsidRDefault="00E94B3C" w:rsidP="00E94B3C">
      <w:pPr>
        <w:pStyle w:val="PL"/>
        <w:rPr>
          <w:color w:val="808080"/>
        </w:rPr>
      </w:pPr>
      <w:r w:rsidRPr="00740BCD">
        <w:rPr>
          <w:color w:val="808080"/>
        </w:rPr>
        <w:t>-- ASN1START</w:t>
      </w:r>
    </w:p>
    <w:p w14:paraId="149E9B95" w14:textId="77777777" w:rsidR="00E94B3C" w:rsidRPr="00740BCD" w:rsidRDefault="00E94B3C" w:rsidP="00E94B3C">
      <w:pPr>
        <w:pStyle w:val="PL"/>
        <w:rPr>
          <w:color w:val="808080"/>
        </w:rPr>
      </w:pPr>
      <w:r w:rsidRPr="00740BCD">
        <w:rPr>
          <w:color w:val="808080"/>
        </w:rPr>
        <w:t>-- TAG-DMRS-BUNDLINGPUCCH-CONFIG-START</w:t>
      </w:r>
    </w:p>
    <w:p w14:paraId="23C35A5A" w14:textId="77777777" w:rsidR="00E94B3C" w:rsidRPr="00740BCD" w:rsidRDefault="00E94B3C" w:rsidP="00E94B3C">
      <w:pPr>
        <w:pStyle w:val="PL"/>
      </w:pPr>
    </w:p>
    <w:p w14:paraId="186E0384" w14:textId="77777777" w:rsidR="00E94B3C" w:rsidRPr="00740BCD" w:rsidRDefault="00E94B3C" w:rsidP="00E94B3C">
      <w:pPr>
        <w:pStyle w:val="PL"/>
      </w:pPr>
      <w:r w:rsidRPr="00740BCD">
        <w:t xml:space="preserve">DMRS-BundlingPUCCH-Config-r17 ::=         </w:t>
      </w:r>
      <w:r w:rsidRPr="00740BCD">
        <w:rPr>
          <w:color w:val="993366"/>
        </w:rPr>
        <w:t>SEQUENCE</w:t>
      </w:r>
      <w:r w:rsidRPr="00740BCD">
        <w:t xml:space="preserve"> {</w:t>
      </w:r>
    </w:p>
    <w:p w14:paraId="4F89AA1B" w14:textId="77777777" w:rsidR="00E94B3C" w:rsidRPr="00740BCD" w:rsidRDefault="00E94B3C" w:rsidP="00E94B3C">
      <w:pPr>
        <w:pStyle w:val="PL"/>
        <w:rPr>
          <w:color w:val="808080"/>
        </w:rPr>
      </w:pPr>
      <w:r w:rsidRPr="00740BCD">
        <w:t xml:space="preserve">    pucch-DMRS-Bundling-r17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S</w:t>
      </w:r>
    </w:p>
    <w:p w14:paraId="6F4FAEC3" w14:textId="77777777" w:rsidR="00E94B3C" w:rsidRPr="00740BCD" w:rsidRDefault="00E94B3C" w:rsidP="00E94B3C">
      <w:pPr>
        <w:pStyle w:val="PL"/>
        <w:rPr>
          <w:color w:val="808080"/>
        </w:rPr>
      </w:pPr>
      <w:r w:rsidRPr="00740BCD">
        <w:t xml:space="preserve">    pucch-TimeDomainWindowLength-r17          </w:t>
      </w:r>
      <w:r w:rsidRPr="00740BCD">
        <w:rPr>
          <w:color w:val="993366"/>
        </w:rPr>
        <w:t>INTEGER</w:t>
      </w:r>
      <w:r w:rsidRPr="00740BCD">
        <w:t xml:space="preserve"> (2..8)                                                  </w:t>
      </w:r>
      <w:r w:rsidRPr="00740BCD">
        <w:rPr>
          <w:color w:val="993366"/>
        </w:rPr>
        <w:t>OPTIONAL</w:t>
      </w:r>
      <w:r w:rsidRPr="00740BCD">
        <w:t xml:space="preserve">,   </w:t>
      </w:r>
      <w:r w:rsidRPr="00740BCD">
        <w:rPr>
          <w:color w:val="808080"/>
        </w:rPr>
        <w:t>-- Need S</w:t>
      </w:r>
    </w:p>
    <w:p w14:paraId="5EF070B0" w14:textId="77777777" w:rsidR="00E94B3C" w:rsidRPr="00740BCD" w:rsidRDefault="00E94B3C" w:rsidP="00E94B3C">
      <w:pPr>
        <w:pStyle w:val="PL"/>
        <w:rPr>
          <w:color w:val="808080"/>
        </w:rPr>
      </w:pPr>
      <w:r w:rsidRPr="00740BCD">
        <w:t xml:space="preserve">    pucch-WindowRestart-r17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S</w:t>
      </w:r>
    </w:p>
    <w:p w14:paraId="492007E6" w14:textId="77777777" w:rsidR="00E94B3C" w:rsidRPr="00740BCD" w:rsidRDefault="00E94B3C" w:rsidP="00E94B3C">
      <w:pPr>
        <w:pStyle w:val="PL"/>
        <w:rPr>
          <w:color w:val="808080"/>
        </w:rPr>
      </w:pPr>
      <w:r w:rsidRPr="00740BCD">
        <w:t xml:space="preserve">    pucch-FrequencyHoppingInterval-r17        </w:t>
      </w:r>
      <w:r w:rsidRPr="00740BCD">
        <w:rPr>
          <w:color w:val="993366"/>
        </w:rPr>
        <w:t>ENUMERATED</w:t>
      </w:r>
      <w:r w:rsidRPr="00740BCD">
        <w:t xml:space="preserve"> {s2, s4, s5, s10}                                    </w:t>
      </w:r>
      <w:r w:rsidRPr="00740BCD">
        <w:rPr>
          <w:color w:val="993366"/>
        </w:rPr>
        <w:t>OPTIONAL</w:t>
      </w:r>
      <w:r w:rsidRPr="00740BCD">
        <w:t xml:space="preserve">,   </w:t>
      </w:r>
      <w:r w:rsidRPr="00740BCD">
        <w:rPr>
          <w:color w:val="808080"/>
        </w:rPr>
        <w:t>-- Need S</w:t>
      </w:r>
    </w:p>
    <w:p w14:paraId="6CDBD4F9" w14:textId="77777777" w:rsidR="00E94B3C" w:rsidRPr="00740BCD" w:rsidRDefault="00E94B3C" w:rsidP="00E94B3C">
      <w:pPr>
        <w:pStyle w:val="PL"/>
      </w:pPr>
      <w:r w:rsidRPr="00740BCD">
        <w:t xml:space="preserve">    ...</w:t>
      </w:r>
    </w:p>
    <w:p w14:paraId="48864D2B" w14:textId="77777777" w:rsidR="00E94B3C" w:rsidRPr="00740BCD" w:rsidRDefault="00E94B3C" w:rsidP="00E94B3C">
      <w:pPr>
        <w:pStyle w:val="PL"/>
      </w:pPr>
      <w:r w:rsidRPr="00740BCD">
        <w:t>}</w:t>
      </w:r>
    </w:p>
    <w:p w14:paraId="634B3612" w14:textId="77777777" w:rsidR="00E94B3C" w:rsidRPr="00740BCD" w:rsidRDefault="00E94B3C" w:rsidP="00E94B3C">
      <w:pPr>
        <w:pStyle w:val="PL"/>
      </w:pPr>
    </w:p>
    <w:p w14:paraId="57664D5E" w14:textId="77777777" w:rsidR="00E94B3C" w:rsidRPr="00740BCD" w:rsidRDefault="00E94B3C" w:rsidP="00E94B3C">
      <w:pPr>
        <w:pStyle w:val="PL"/>
        <w:rPr>
          <w:color w:val="808080"/>
        </w:rPr>
      </w:pPr>
      <w:r w:rsidRPr="00740BCD">
        <w:rPr>
          <w:color w:val="808080"/>
        </w:rPr>
        <w:t>-- TAG-DMRS-BUNDLINGPUCCH-CONFIG-STOP</w:t>
      </w:r>
    </w:p>
    <w:p w14:paraId="0AB30085" w14:textId="77777777" w:rsidR="00E94B3C" w:rsidRPr="00740BCD" w:rsidRDefault="00E94B3C" w:rsidP="00E94B3C">
      <w:pPr>
        <w:pStyle w:val="PL"/>
        <w:rPr>
          <w:color w:val="808080"/>
        </w:rPr>
      </w:pPr>
      <w:r w:rsidRPr="00740BCD">
        <w:rPr>
          <w:color w:val="808080"/>
        </w:rPr>
        <w:t>-- ASN1STOP</w:t>
      </w:r>
    </w:p>
    <w:p w14:paraId="10279AFA"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41D2D03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A71262F" w14:textId="77777777" w:rsidR="00E94B3C" w:rsidRPr="00740BCD" w:rsidRDefault="00E94B3C" w:rsidP="000C7054">
            <w:pPr>
              <w:pStyle w:val="TAH"/>
              <w:rPr>
                <w:szCs w:val="22"/>
                <w:lang w:eastAsia="sv-SE"/>
              </w:rPr>
            </w:pPr>
            <w:r w:rsidRPr="00740BCD">
              <w:rPr>
                <w:i/>
                <w:szCs w:val="22"/>
                <w:lang w:eastAsia="sv-SE"/>
              </w:rPr>
              <w:t xml:space="preserve">DMRS-BundlingPUCCH-Config </w:t>
            </w:r>
            <w:r w:rsidRPr="00740BCD">
              <w:rPr>
                <w:szCs w:val="22"/>
                <w:lang w:eastAsia="sv-SE"/>
              </w:rPr>
              <w:t>field descriptions</w:t>
            </w:r>
          </w:p>
        </w:tc>
      </w:tr>
      <w:tr w:rsidR="00E94B3C" w:rsidRPr="00740BCD" w14:paraId="337E097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F8A7A1D" w14:textId="77777777" w:rsidR="00E94B3C" w:rsidRPr="00740BCD" w:rsidRDefault="00E94B3C" w:rsidP="000C7054">
            <w:pPr>
              <w:pStyle w:val="TAL"/>
              <w:rPr>
                <w:szCs w:val="22"/>
                <w:lang w:eastAsia="sv-SE"/>
              </w:rPr>
            </w:pPr>
            <w:r w:rsidRPr="00740BCD">
              <w:rPr>
                <w:b/>
                <w:i/>
                <w:szCs w:val="22"/>
                <w:lang w:eastAsia="sv-SE"/>
              </w:rPr>
              <w:t>pucch-DMRS-Bundling</w:t>
            </w:r>
          </w:p>
          <w:p w14:paraId="0E7B83DA" w14:textId="77777777" w:rsidR="00E94B3C" w:rsidRPr="00740BCD" w:rsidRDefault="00E94B3C" w:rsidP="000C7054">
            <w:pPr>
              <w:pStyle w:val="TAL"/>
              <w:rPr>
                <w:szCs w:val="22"/>
                <w:lang w:eastAsia="sv-SE"/>
              </w:rPr>
            </w:pPr>
            <w:r w:rsidRPr="00740BCD">
              <w:rPr>
                <w:szCs w:val="22"/>
              </w:rPr>
              <w:t>Indicates whether DMRS bundling and time domain window for PUCCH are jointly enabled. If the field is absent, DMRS bundling and time domain window for PUCCH are jointly disabled.</w:t>
            </w:r>
          </w:p>
        </w:tc>
      </w:tr>
      <w:tr w:rsidR="00E94B3C" w:rsidRPr="00740BCD" w14:paraId="33081D7E" w14:textId="77777777" w:rsidTr="000C7054">
        <w:tc>
          <w:tcPr>
            <w:tcW w:w="14173" w:type="dxa"/>
            <w:tcBorders>
              <w:top w:val="single" w:sz="4" w:space="0" w:color="auto"/>
              <w:left w:val="single" w:sz="4" w:space="0" w:color="auto"/>
              <w:bottom w:val="single" w:sz="4" w:space="0" w:color="auto"/>
              <w:right w:val="single" w:sz="4" w:space="0" w:color="auto"/>
            </w:tcBorders>
          </w:tcPr>
          <w:p w14:paraId="053D7705" w14:textId="77777777" w:rsidR="00E94B3C" w:rsidRPr="00740BCD" w:rsidRDefault="00E94B3C" w:rsidP="000C7054">
            <w:pPr>
              <w:pStyle w:val="TAL"/>
              <w:rPr>
                <w:szCs w:val="22"/>
                <w:lang w:eastAsia="sv-SE"/>
              </w:rPr>
            </w:pPr>
            <w:r w:rsidRPr="00740BCD">
              <w:rPr>
                <w:b/>
                <w:i/>
                <w:szCs w:val="22"/>
                <w:lang w:eastAsia="sv-SE"/>
              </w:rPr>
              <w:t>pucch-FrequencyHoppingInterval</w:t>
            </w:r>
          </w:p>
          <w:p w14:paraId="220BA00F" w14:textId="77777777" w:rsidR="00E94B3C" w:rsidRPr="00740BCD" w:rsidRDefault="00E94B3C" w:rsidP="000C7054">
            <w:pPr>
              <w:pStyle w:val="TAL"/>
              <w:rPr>
                <w:b/>
                <w:i/>
              </w:rPr>
            </w:pPr>
            <w:r w:rsidRPr="00740BCD">
              <w:rPr>
                <w:szCs w:val="22"/>
              </w:rPr>
              <w:t xml:space="preserve">Configures the number of consecutive slots for the UE to perform inter-slot frequency hopping with inter-slot bundling for PUCCH. When both inter-frequency hopping and DMRS bundling are enabled for PUCCH repetitions, the UE is expected to be configured with at least one </w:t>
            </w:r>
            <w:r w:rsidRPr="00740BCD">
              <w:rPr>
                <w:i/>
                <w:szCs w:val="22"/>
              </w:rPr>
              <w:t>pucch-FrequencyHoppingInterval-r17</w:t>
            </w:r>
            <w:r w:rsidRPr="00740BCD">
              <w:rPr>
                <w:szCs w:val="22"/>
              </w:rPr>
              <w:t xml:space="preserve"> and </w:t>
            </w:r>
            <w:r w:rsidRPr="00740BCD">
              <w:rPr>
                <w:i/>
                <w:szCs w:val="22"/>
              </w:rPr>
              <w:t>pucch-TimeDomainWindowLength-r17</w:t>
            </w:r>
            <w:r w:rsidRPr="00740BCD">
              <w:rPr>
                <w:szCs w:val="22"/>
              </w:rPr>
              <w:t xml:space="preserve">. When DMRS bundling for PUCCH is enabled by </w:t>
            </w:r>
            <w:r w:rsidRPr="00740BCD">
              <w:rPr>
                <w:i/>
                <w:szCs w:val="22"/>
              </w:rPr>
              <w:t>pucch-DMRS-Bundling-r17,</w:t>
            </w:r>
            <w:r w:rsidRPr="00740BCD">
              <w:rPr>
                <w:szCs w:val="22"/>
              </w:rPr>
              <w:t xml:space="preserve"> PUCCH frequency hopping interval is only determined by the configuration of PUCCH hopping interval if PUCCH hopping interval is configured. If the field is absent, the number of consecutive slots for the UE to perform inter-slot PUCCH frequency hopping is indicated by </w:t>
            </w:r>
            <w:r w:rsidRPr="00740BCD">
              <w:rPr>
                <w:i/>
                <w:szCs w:val="22"/>
              </w:rPr>
              <w:t>pucch-TimeDomainWindowLength-r17.</w:t>
            </w:r>
          </w:p>
        </w:tc>
      </w:tr>
      <w:tr w:rsidR="00E94B3C" w:rsidRPr="00740BCD" w14:paraId="2A7DEED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9602D89" w14:textId="77777777" w:rsidR="00E94B3C" w:rsidRPr="00740BCD" w:rsidRDefault="00E94B3C" w:rsidP="000C7054">
            <w:pPr>
              <w:pStyle w:val="TAL"/>
              <w:rPr>
                <w:szCs w:val="22"/>
                <w:lang w:eastAsia="sv-SE"/>
              </w:rPr>
            </w:pPr>
            <w:r w:rsidRPr="00740BCD">
              <w:rPr>
                <w:b/>
                <w:i/>
                <w:szCs w:val="22"/>
                <w:lang w:eastAsia="sv-SE"/>
              </w:rPr>
              <w:t>pucch-TimeDomainWindowLength</w:t>
            </w:r>
          </w:p>
          <w:p w14:paraId="59BFB48A" w14:textId="77777777" w:rsidR="00E94B3C" w:rsidRPr="00740BCD" w:rsidRDefault="00E94B3C" w:rsidP="000C7054">
            <w:pPr>
              <w:pStyle w:val="TAL"/>
              <w:rPr>
                <w:rFonts w:eastAsiaTheme="minorEastAsia"/>
                <w:szCs w:val="22"/>
              </w:rPr>
            </w:pPr>
            <w:r w:rsidRPr="00740BCD">
              <w:rPr>
                <w:szCs w:val="22"/>
              </w:rPr>
              <w:t>Configures the length of a nominal time domain window in slots for DMRS bundling for PUCCH. The value shall not exceed the maximum duration</w:t>
            </w:r>
            <w:r w:rsidRPr="00740BCD">
              <w:t xml:space="preserve"> </w:t>
            </w:r>
            <w:r w:rsidRPr="00740BCD">
              <w:rPr>
                <w:szCs w:val="22"/>
              </w:rPr>
              <w:t>defined in TS 38.101-1 [15] and TS 38.101-2 [39]. If this field is absent, the UE shall apply the default value that is the minimum value in the unit of consecutive slots of the time duration for the transmission of all PUCCH repetitions and the maximum duration defined in TS 38.101-1 [15] and TS 38.101-2 [39].</w:t>
            </w:r>
          </w:p>
        </w:tc>
      </w:tr>
      <w:tr w:rsidR="00E94B3C" w:rsidRPr="00740BCD" w14:paraId="4A931C2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C3FBC37" w14:textId="77777777" w:rsidR="00E94B3C" w:rsidRPr="00740BCD" w:rsidRDefault="00E94B3C" w:rsidP="000C7054">
            <w:pPr>
              <w:pStyle w:val="TAL"/>
              <w:rPr>
                <w:szCs w:val="22"/>
                <w:lang w:eastAsia="sv-SE"/>
              </w:rPr>
            </w:pPr>
            <w:r w:rsidRPr="00740BCD">
              <w:rPr>
                <w:b/>
                <w:i/>
                <w:szCs w:val="22"/>
                <w:lang w:eastAsia="sv-SE"/>
              </w:rPr>
              <w:t>pucch-WindowRestart</w:t>
            </w:r>
          </w:p>
          <w:p w14:paraId="74246038" w14:textId="77777777" w:rsidR="00E94B3C" w:rsidRPr="00740BCD" w:rsidRDefault="00E94B3C" w:rsidP="000C7054">
            <w:pPr>
              <w:pStyle w:val="TAL"/>
              <w:rPr>
                <w:szCs w:val="22"/>
              </w:rPr>
            </w:pPr>
            <w:r w:rsidRPr="00740BCD">
              <w:rPr>
                <w:szCs w:val="22"/>
              </w:rPr>
              <w:t>Indicates whether UE bundles PUCCH DMRS remaining in a nominal time domain window after event(s) triggered by DCI or MAC CE that violate power consistency and phase continuity requirements is enabled. If the field is absent, PUCCH DMRS bundling remaining in a bundling window after event(s) triggered by DCI or MAC CE that violate power consistency and phase continuity requirements is disabled.</w:t>
            </w:r>
          </w:p>
          <w:p w14:paraId="328C472B" w14:textId="77777777" w:rsidR="00E94B3C" w:rsidRPr="00740BCD" w:rsidRDefault="00E94B3C" w:rsidP="000C7054">
            <w:pPr>
              <w:pStyle w:val="TAN"/>
              <w:rPr>
                <w:lang w:eastAsia="sv-SE"/>
              </w:rPr>
            </w:pPr>
            <w:r w:rsidRPr="00740BCD">
              <w:t>Note:</w:t>
            </w:r>
            <w:r w:rsidRPr="00740BCD">
              <w:tab/>
              <w:t>Events, which are triggered by DCI or MAC CE, but regarded as semi-static events, e.g. frequency hopping, UL beam switching for multi-TRP operation, or other if defined, are excluded.</w:t>
            </w:r>
          </w:p>
        </w:tc>
      </w:tr>
    </w:tbl>
    <w:p w14:paraId="08ABF4B7" w14:textId="77777777" w:rsidR="00E94B3C" w:rsidRPr="00740BCD" w:rsidRDefault="00E94B3C" w:rsidP="00E94B3C">
      <w:pPr>
        <w:rPr>
          <w:rFonts w:eastAsiaTheme="minorEastAsia"/>
        </w:rPr>
      </w:pPr>
    </w:p>
    <w:p w14:paraId="47D7BD36" w14:textId="77777777" w:rsidR="00E94B3C" w:rsidRPr="00740BCD" w:rsidRDefault="00E94B3C" w:rsidP="00E94B3C">
      <w:pPr>
        <w:pStyle w:val="Heading4"/>
      </w:pPr>
      <w:bookmarkStart w:id="707" w:name="_Toc100930118"/>
      <w:r w:rsidRPr="00740BCD">
        <w:t>–</w:t>
      </w:r>
      <w:r w:rsidRPr="00740BCD">
        <w:tab/>
      </w:r>
      <w:r w:rsidRPr="00740BCD">
        <w:rPr>
          <w:i/>
        </w:rPr>
        <w:t>DMRS-BundlingPUSCH-Config</w:t>
      </w:r>
      <w:bookmarkEnd w:id="707"/>
    </w:p>
    <w:p w14:paraId="3A82AB51" w14:textId="77777777" w:rsidR="00E94B3C" w:rsidRPr="00740BCD" w:rsidRDefault="00E94B3C" w:rsidP="00E94B3C">
      <w:r w:rsidRPr="00740BCD">
        <w:t xml:space="preserve">The IE </w:t>
      </w:r>
      <w:r w:rsidRPr="00740BCD">
        <w:rPr>
          <w:i/>
        </w:rPr>
        <w:t>DMRS-BundlingPUSCH-Config-r17</w:t>
      </w:r>
      <w:r w:rsidRPr="00740BCD">
        <w:t xml:space="preserve"> is used to configure DMRS bundling for PUSCH.</w:t>
      </w:r>
    </w:p>
    <w:p w14:paraId="41F30F14" w14:textId="77777777" w:rsidR="00E94B3C" w:rsidRPr="00740BCD" w:rsidRDefault="00E94B3C" w:rsidP="00E94B3C">
      <w:pPr>
        <w:pStyle w:val="TH"/>
      </w:pPr>
      <w:r w:rsidRPr="00740BCD">
        <w:rPr>
          <w:i/>
        </w:rPr>
        <w:t xml:space="preserve">DMRS-BundlingPUSCH-Config </w:t>
      </w:r>
      <w:r w:rsidRPr="00740BCD">
        <w:t>information element</w:t>
      </w:r>
    </w:p>
    <w:p w14:paraId="24964523" w14:textId="77777777" w:rsidR="00E94B3C" w:rsidRPr="00740BCD" w:rsidRDefault="00E94B3C" w:rsidP="00E94B3C">
      <w:pPr>
        <w:pStyle w:val="PL"/>
        <w:rPr>
          <w:color w:val="808080"/>
        </w:rPr>
      </w:pPr>
      <w:r w:rsidRPr="00740BCD">
        <w:rPr>
          <w:color w:val="808080"/>
        </w:rPr>
        <w:t>-- ASN1START</w:t>
      </w:r>
    </w:p>
    <w:p w14:paraId="33E72582" w14:textId="77777777" w:rsidR="00E94B3C" w:rsidRPr="00740BCD" w:rsidRDefault="00E94B3C" w:rsidP="00E94B3C">
      <w:pPr>
        <w:pStyle w:val="PL"/>
        <w:rPr>
          <w:color w:val="808080"/>
        </w:rPr>
      </w:pPr>
      <w:r w:rsidRPr="00740BCD">
        <w:rPr>
          <w:color w:val="808080"/>
        </w:rPr>
        <w:t>-- TAG-DMRS-BUNDLINGPUSCH-CONFIG-START</w:t>
      </w:r>
    </w:p>
    <w:p w14:paraId="4596C53E" w14:textId="77777777" w:rsidR="00E94B3C" w:rsidRPr="00740BCD" w:rsidRDefault="00E94B3C" w:rsidP="00E94B3C">
      <w:pPr>
        <w:pStyle w:val="PL"/>
      </w:pPr>
    </w:p>
    <w:p w14:paraId="4419AD45" w14:textId="77777777" w:rsidR="00E94B3C" w:rsidRPr="00740BCD" w:rsidRDefault="00E94B3C" w:rsidP="00E94B3C">
      <w:pPr>
        <w:pStyle w:val="PL"/>
      </w:pPr>
      <w:r w:rsidRPr="00740BCD">
        <w:t xml:space="preserve">DMRS-BundlingPUSCH-Config-r17 ::=          </w:t>
      </w:r>
      <w:r w:rsidRPr="00740BCD">
        <w:rPr>
          <w:color w:val="993366"/>
        </w:rPr>
        <w:t>SEQUENCE</w:t>
      </w:r>
      <w:r w:rsidRPr="00740BCD">
        <w:t xml:space="preserve"> {</w:t>
      </w:r>
    </w:p>
    <w:p w14:paraId="2819106D" w14:textId="77777777" w:rsidR="00E94B3C" w:rsidRPr="00740BCD" w:rsidRDefault="00E94B3C" w:rsidP="00E94B3C">
      <w:pPr>
        <w:pStyle w:val="PL"/>
        <w:rPr>
          <w:color w:val="808080"/>
        </w:rPr>
      </w:pPr>
      <w:r w:rsidRPr="00740BCD">
        <w:t xml:space="preserve">    pusch-DMRS-Bundling-r17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S</w:t>
      </w:r>
    </w:p>
    <w:p w14:paraId="6497EFB3" w14:textId="77777777" w:rsidR="00E94B3C" w:rsidRPr="00740BCD" w:rsidRDefault="00E94B3C" w:rsidP="00E94B3C">
      <w:pPr>
        <w:pStyle w:val="PL"/>
        <w:rPr>
          <w:color w:val="808080"/>
        </w:rPr>
      </w:pPr>
      <w:r w:rsidRPr="00740BCD">
        <w:t xml:space="preserve">    pusch-TimeDomainWindowLength-r17           </w:t>
      </w:r>
      <w:r w:rsidRPr="00740BCD">
        <w:rPr>
          <w:color w:val="993366"/>
        </w:rPr>
        <w:t>INTEGER</w:t>
      </w:r>
      <w:r w:rsidRPr="00740BCD">
        <w:t xml:space="preserve"> (2..32)                                                 </w:t>
      </w:r>
      <w:r w:rsidRPr="00740BCD">
        <w:rPr>
          <w:color w:val="993366"/>
        </w:rPr>
        <w:t>OPTIONAL</w:t>
      </w:r>
      <w:r w:rsidRPr="00740BCD">
        <w:t xml:space="preserve">,   </w:t>
      </w:r>
      <w:r w:rsidRPr="00740BCD">
        <w:rPr>
          <w:color w:val="808080"/>
        </w:rPr>
        <w:t>-- Need S</w:t>
      </w:r>
    </w:p>
    <w:p w14:paraId="33D39885" w14:textId="77777777" w:rsidR="00E94B3C" w:rsidRPr="00740BCD" w:rsidRDefault="00E94B3C" w:rsidP="00E94B3C">
      <w:pPr>
        <w:pStyle w:val="PL"/>
        <w:rPr>
          <w:color w:val="808080"/>
        </w:rPr>
      </w:pPr>
      <w:r w:rsidRPr="00740BCD">
        <w:t xml:space="preserve">    pusch-WindowRestart-r17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S</w:t>
      </w:r>
    </w:p>
    <w:p w14:paraId="578EEEC5" w14:textId="77777777" w:rsidR="00E94B3C" w:rsidRPr="00740BCD" w:rsidRDefault="00E94B3C" w:rsidP="00E94B3C">
      <w:pPr>
        <w:pStyle w:val="PL"/>
        <w:rPr>
          <w:color w:val="808080"/>
        </w:rPr>
      </w:pPr>
      <w:r w:rsidRPr="00740BCD">
        <w:t xml:space="preserve">    pusch-FrequencyHoppingInterval-r17         </w:t>
      </w:r>
      <w:r w:rsidRPr="00740BCD">
        <w:rPr>
          <w:color w:val="993366"/>
        </w:rPr>
        <w:t>ENUMERATED</w:t>
      </w:r>
      <w:r w:rsidRPr="00740BCD">
        <w:t xml:space="preserve"> {s2, s4, s5, s6, s8, s10, s12, s14, s16, s20}        </w:t>
      </w:r>
      <w:r w:rsidRPr="00740BCD">
        <w:rPr>
          <w:color w:val="993366"/>
        </w:rPr>
        <w:t>OPTIONAL</w:t>
      </w:r>
      <w:r w:rsidRPr="00740BCD">
        <w:t xml:space="preserve">,   </w:t>
      </w:r>
      <w:r w:rsidRPr="00740BCD">
        <w:rPr>
          <w:color w:val="808080"/>
        </w:rPr>
        <w:t>-- Need S</w:t>
      </w:r>
    </w:p>
    <w:p w14:paraId="216AEE35" w14:textId="77777777" w:rsidR="00E94B3C" w:rsidRPr="00740BCD" w:rsidRDefault="00E94B3C" w:rsidP="00E94B3C">
      <w:pPr>
        <w:pStyle w:val="PL"/>
      </w:pPr>
      <w:r w:rsidRPr="00740BCD">
        <w:t xml:space="preserve">    ...</w:t>
      </w:r>
    </w:p>
    <w:p w14:paraId="1E413DA6" w14:textId="77777777" w:rsidR="00E94B3C" w:rsidRPr="00740BCD" w:rsidRDefault="00E94B3C" w:rsidP="00E94B3C">
      <w:pPr>
        <w:pStyle w:val="PL"/>
      </w:pPr>
      <w:r w:rsidRPr="00740BCD">
        <w:t>}</w:t>
      </w:r>
    </w:p>
    <w:p w14:paraId="47E6CD57" w14:textId="77777777" w:rsidR="00E94B3C" w:rsidRPr="00740BCD" w:rsidRDefault="00E94B3C" w:rsidP="00E94B3C">
      <w:pPr>
        <w:pStyle w:val="PL"/>
      </w:pPr>
    </w:p>
    <w:p w14:paraId="7C6059BE" w14:textId="77777777" w:rsidR="00E94B3C" w:rsidRPr="00740BCD" w:rsidRDefault="00E94B3C" w:rsidP="00E94B3C">
      <w:pPr>
        <w:pStyle w:val="PL"/>
        <w:rPr>
          <w:color w:val="808080"/>
        </w:rPr>
      </w:pPr>
      <w:r w:rsidRPr="00740BCD">
        <w:rPr>
          <w:color w:val="808080"/>
        </w:rPr>
        <w:t>-- TAG-DMRS-BUNDLINGPUSCH-CONFIG-STOP</w:t>
      </w:r>
    </w:p>
    <w:p w14:paraId="175FD7BF" w14:textId="77777777" w:rsidR="00E94B3C" w:rsidRPr="00740BCD" w:rsidRDefault="00E94B3C" w:rsidP="00E94B3C">
      <w:pPr>
        <w:pStyle w:val="PL"/>
        <w:rPr>
          <w:color w:val="808080"/>
        </w:rPr>
      </w:pPr>
      <w:r w:rsidRPr="00740BCD">
        <w:rPr>
          <w:color w:val="808080"/>
        </w:rPr>
        <w:t>-- ASN1STOP</w:t>
      </w:r>
    </w:p>
    <w:p w14:paraId="52E46877"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5560304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F889245" w14:textId="77777777" w:rsidR="00E94B3C" w:rsidRPr="00740BCD" w:rsidRDefault="00E94B3C" w:rsidP="000C7054">
            <w:pPr>
              <w:pStyle w:val="TAH"/>
              <w:rPr>
                <w:szCs w:val="22"/>
                <w:lang w:eastAsia="sv-SE"/>
              </w:rPr>
            </w:pPr>
            <w:r w:rsidRPr="00740BCD">
              <w:rPr>
                <w:i/>
                <w:szCs w:val="22"/>
                <w:lang w:eastAsia="sv-SE"/>
              </w:rPr>
              <w:t xml:space="preserve">DMRS-BundlingPUSCH-Config </w:t>
            </w:r>
            <w:r w:rsidRPr="00740BCD">
              <w:rPr>
                <w:szCs w:val="22"/>
                <w:lang w:eastAsia="sv-SE"/>
              </w:rPr>
              <w:t>field descriptions</w:t>
            </w:r>
          </w:p>
        </w:tc>
      </w:tr>
      <w:tr w:rsidR="00E94B3C" w:rsidRPr="00740BCD" w14:paraId="47F7255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6287A51" w14:textId="77777777" w:rsidR="00E94B3C" w:rsidRPr="00740BCD" w:rsidRDefault="00E94B3C" w:rsidP="000C7054">
            <w:pPr>
              <w:pStyle w:val="TAL"/>
              <w:rPr>
                <w:szCs w:val="22"/>
                <w:lang w:eastAsia="sv-SE"/>
              </w:rPr>
            </w:pPr>
            <w:r w:rsidRPr="00740BCD">
              <w:rPr>
                <w:b/>
                <w:i/>
                <w:szCs w:val="22"/>
                <w:lang w:eastAsia="sv-SE"/>
              </w:rPr>
              <w:t>pusch-DMRS-Bundling</w:t>
            </w:r>
          </w:p>
          <w:p w14:paraId="39E9588E" w14:textId="77777777" w:rsidR="00E94B3C" w:rsidRPr="00740BCD" w:rsidRDefault="00E94B3C" w:rsidP="000C7054">
            <w:pPr>
              <w:pStyle w:val="TAL"/>
              <w:rPr>
                <w:szCs w:val="22"/>
                <w:lang w:eastAsia="sv-SE"/>
              </w:rPr>
            </w:pPr>
            <w:r w:rsidRPr="00740BCD">
              <w:rPr>
                <w:szCs w:val="22"/>
              </w:rPr>
              <w:t>Indicates whether DMRS bundling and time domain window for PUSCH are jointly enabled. If the field is absent, DMRS bundling and time domain window for PUSCH are jointly disabled.</w:t>
            </w:r>
          </w:p>
        </w:tc>
      </w:tr>
      <w:tr w:rsidR="00E94B3C" w:rsidRPr="00740BCD" w14:paraId="0650AF5C" w14:textId="77777777" w:rsidTr="000C7054">
        <w:tc>
          <w:tcPr>
            <w:tcW w:w="14173" w:type="dxa"/>
            <w:tcBorders>
              <w:top w:val="single" w:sz="4" w:space="0" w:color="auto"/>
              <w:left w:val="single" w:sz="4" w:space="0" w:color="auto"/>
              <w:bottom w:val="single" w:sz="4" w:space="0" w:color="auto"/>
              <w:right w:val="single" w:sz="4" w:space="0" w:color="auto"/>
            </w:tcBorders>
          </w:tcPr>
          <w:p w14:paraId="6F6047B4" w14:textId="77777777" w:rsidR="00E94B3C" w:rsidRPr="00740BCD" w:rsidRDefault="00E94B3C" w:rsidP="000C7054">
            <w:pPr>
              <w:pStyle w:val="TAL"/>
              <w:rPr>
                <w:szCs w:val="22"/>
                <w:lang w:eastAsia="sv-SE"/>
              </w:rPr>
            </w:pPr>
            <w:r w:rsidRPr="00740BCD">
              <w:rPr>
                <w:b/>
                <w:i/>
                <w:szCs w:val="22"/>
                <w:lang w:eastAsia="sv-SE"/>
              </w:rPr>
              <w:t>pusch-FrequencyHoppingInterval</w:t>
            </w:r>
          </w:p>
          <w:p w14:paraId="5BABC112" w14:textId="77777777" w:rsidR="00E94B3C" w:rsidRPr="00740BCD" w:rsidRDefault="00E94B3C" w:rsidP="000C7054">
            <w:pPr>
              <w:pStyle w:val="TAL"/>
              <w:rPr>
                <w:i/>
                <w:szCs w:val="22"/>
              </w:rPr>
            </w:pPr>
            <w:r w:rsidRPr="00740BCD">
              <w:rPr>
                <w:szCs w:val="22"/>
              </w:rPr>
              <w:t xml:space="preserve">Configures the number of consecutive slots for the UE to perform inter-slot frequency hopping with inter-slot bundling for PUSCH. When both inter-frequency hopping and DMRS bundling are enabled for PUSCH repetitions, the UE is expected to be configured with at least one </w:t>
            </w:r>
            <w:r w:rsidRPr="00740BCD">
              <w:rPr>
                <w:i/>
                <w:szCs w:val="22"/>
              </w:rPr>
              <w:t>pusch-FrequencyHoppingInterval-r17</w:t>
            </w:r>
            <w:r w:rsidRPr="00740BCD">
              <w:rPr>
                <w:szCs w:val="22"/>
              </w:rPr>
              <w:t xml:space="preserve"> and </w:t>
            </w:r>
            <w:r w:rsidRPr="00740BCD">
              <w:rPr>
                <w:i/>
                <w:szCs w:val="22"/>
              </w:rPr>
              <w:t>pusch-TimeDomainWindowLength-r17</w:t>
            </w:r>
            <w:r w:rsidRPr="00740BCD">
              <w:rPr>
                <w:szCs w:val="22"/>
              </w:rPr>
              <w:t>. This</w:t>
            </w:r>
            <w:r w:rsidRPr="00740BCD">
              <w:t xml:space="preserve"> </w:t>
            </w:r>
            <w:r w:rsidRPr="00740BCD">
              <w:rPr>
                <w:szCs w:val="22"/>
              </w:rPr>
              <w:t>parameter is shared for both DG-PUSCH and CG-PUSCH</w:t>
            </w:r>
            <w:r w:rsidRPr="00740BCD">
              <w:rPr>
                <w:rFonts w:eastAsia="等线"/>
                <w:szCs w:val="22"/>
                <w:lang w:eastAsia="zh-CN"/>
              </w:rPr>
              <w:t xml:space="preserve">. </w:t>
            </w:r>
            <w:r w:rsidRPr="00740BCD">
              <w:rPr>
                <w:szCs w:val="22"/>
              </w:rPr>
              <w:t xml:space="preserve">When DMRS bundling for PUSCH is enabled by </w:t>
            </w:r>
            <w:r w:rsidRPr="00740BCD">
              <w:rPr>
                <w:i/>
                <w:szCs w:val="22"/>
              </w:rPr>
              <w:t>pusch-DMRS-Bundling-r17,</w:t>
            </w:r>
            <w:r w:rsidRPr="00740BCD">
              <w:rPr>
                <w:szCs w:val="22"/>
              </w:rPr>
              <w:t xml:space="preserve"> PUSCH frequency hopping interval is only determined by the configuration of PUSCH hopping interval if PUSCH hopping interval is configured. If the field is absent, the number of consecutive slots for the UE to perform inter-slot PUSCH frequency hopping is indicated by </w:t>
            </w:r>
            <w:r w:rsidRPr="00740BCD">
              <w:rPr>
                <w:i/>
                <w:szCs w:val="22"/>
              </w:rPr>
              <w:t>pusch-TimeDomainWindowLength-r17.</w:t>
            </w:r>
          </w:p>
          <w:p w14:paraId="671AB2F8" w14:textId="77777777" w:rsidR="00E94B3C" w:rsidRPr="00740BCD" w:rsidRDefault="00E94B3C" w:rsidP="000C7054">
            <w:pPr>
              <w:pStyle w:val="TAL"/>
              <w:rPr>
                <w:b/>
                <w:i/>
                <w:szCs w:val="22"/>
                <w:lang w:eastAsia="sv-SE"/>
              </w:rPr>
            </w:pPr>
            <w:r w:rsidRPr="00740BCD">
              <w:rPr>
                <w:szCs w:val="22"/>
              </w:rPr>
              <w:t>Note: For unpaired spectrum, the UE is not expected to be configured the value of s6, s8, s12 and s16.</w:t>
            </w:r>
          </w:p>
        </w:tc>
      </w:tr>
      <w:tr w:rsidR="00E94B3C" w:rsidRPr="00740BCD" w14:paraId="4C4A4D1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064190A" w14:textId="77777777" w:rsidR="00E94B3C" w:rsidRPr="00740BCD" w:rsidRDefault="00E94B3C" w:rsidP="000C7054">
            <w:pPr>
              <w:pStyle w:val="TAL"/>
              <w:rPr>
                <w:szCs w:val="22"/>
                <w:lang w:eastAsia="sv-SE"/>
              </w:rPr>
            </w:pPr>
            <w:r w:rsidRPr="00740BCD">
              <w:rPr>
                <w:b/>
                <w:i/>
                <w:szCs w:val="22"/>
                <w:lang w:eastAsia="sv-SE"/>
              </w:rPr>
              <w:t>pusch-TimeDomainWindowLength</w:t>
            </w:r>
          </w:p>
          <w:p w14:paraId="7B216C72" w14:textId="77777777" w:rsidR="00E94B3C" w:rsidRPr="00740BCD" w:rsidRDefault="00E94B3C" w:rsidP="000C7054">
            <w:pPr>
              <w:pStyle w:val="TAL"/>
              <w:rPr>
                <w:b/>
                <w:i/>
                <w:szCs w:val="22"/>
                <w:lang w:eastAsia="sv-SE"/>
              </w:rPr>
            </w:pPr>
            <w:r w:rsidRPr="00740BCD">
              <w:rPr>
                <w:szCs w:val="22"/>
              </w:rPr>
              <w:t>Configures the length of a nominal time domain window in number of consecutive slots for DMRS bundling for PUSCH. The value shall not exceed the maximum duration defined in TS 38.101-1 [15] and TS 38.101-2 [39]. For PUSCH repetition type A/B, if this field is absent, the UE shall apply the default value that is the minimum value in the unit of consecutive slots of the time duration for the transmission of all PUSCH repetitions and the maximum duration defined in TS 38.101-1 [15] and TS 38.101-2 [39]. For TBoMS, if this field is absent, the UE shall apply the default value that is the minimum value in the unit of consecutive slots of the duration of TBoMS transmission (including repetition of TBoMS) and the maximum duration defined in in TS 38.101-1 [15] and TS 38.101-2 [39].</w:t>
            </w:r>
          </w:p>
        </w:tc>
      </w:tr>
      <w:tr w:rsidR="00E94B3C" w:rsidRPr="00740BCD" w14:paraId="183158C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97D73E7" w14:textId="77777777" w:rsidR="00E94B3C" w:rsidRPr="00740BCD" w:rsidRDefault="00E94B3C" w:rsidP="000C7054">
            <w:pPr>
              <w:pStyle w:val="TAL"/>
              <w:rPr>
                <w:szCs w:val="22"/>
                <w:lang w:eastAsia="sv-SE"/>
              </w:rPr>
            </w:pPr>
            <w:r w:rsidRPr="00740BCD">
              <w:rPr>
                <w:b/>
                <w:i/>
                <w:szCs w:val="22"/>
                <w:lang w:eastAsia="sv-SE"/>
              </w:rPr>
              <w:t>pusch-WindowRestart</w:t>
            </w:r>
          </w:p>
          <w:p w14:paraId="3CD4565C" w14:textId="77777777" w:rsidR="00E94B3C" w:rsidRPr="00740BCD" w:rsidRDefault="00E94B3C" w:rsidP="000C7054">
            <w:pPr>
              <w:pStyle w:val="TAL"/>
              <w:rPr>
                <w:szCs w:val="22"/>
              </w:rPr>
            </w:pPr>
            <w:r w:rsidRPr="00740BCD">
              <w:rPr>
                <w:szCs w:val="22"/>
              </w:rPr>
              <w:t>Indicates whether UE bundles PUSCH DMRS remaining in a nominal time domain window after event(s) triggered by DCI or MAC CE that violate power consistency and phase continuity requirements is enabled. If the field is absent, PUSCH DMRS bundling remaining in a bundling window after event(s) triggered by DCI or MAC CE that violate power consistency and phase continuity requirements is disabled.</w:t>
            </w:r>
          </w:p>
          <w:p w14:paraId="3901E169" w14:textId="77777777" w:rsidR="00E94B3C" w:rsidRPr="00740BCD" w:rsidRDefault="00E94B3C" w:rsidP="000C7054">
            <w:pPr>
              <w:pStyle w:val="TAN"/>
              <w:rPr>
                <w:lang w:eastAsia="sv-SE"/>
              </w:rPr>
            </w:pPr>
            <w:r w:rsidRPr="00740BCD">
              <w:t>Note:</w:t>
            </w:r>
            <w:r w:rsidRPr="00740BCD">
              <w:tab/>
              <w:t>Events, which are triggered by DCI or MAC CE, but regarded as semi-static events, e.g. frequency hopping, UL beam switching for multi-TRP operation, or other if defined, are excluded.</w:t>
            </w:r>
          </w:p>
        </w:tc>
      </w:tr>
    </w:tbl>
    <w:p w14:paraId="3826B543" w14:textId="77777777" w:rsidR="00E94B3C" w:rsidRPr="00740BCD" w:rsidRDefault="00E94B3C" w:rsidP="00E94B3C"/>
    <w:p w14:paraId="40049A51" w14:textId="77777777" w:rsidR="00E94B3C" w:rsidRPr="00740BCD" w:rsidRDefault="00E94B3C" w:rsidP="00E94B3C">
      <w:pPr>
        <w:pStyle w:val="Heading4"/>
      </w:pPr>
      <w:bookmarkStart w:id="708" w:name="_Toc60777228"/>
      <w:bookmarkStart w:id="709" w:name="_Toc100930119"/>
      <w:r w:rsidRPr="00740BCD">
        <w:t>–</w:t>
      </w:r>
      <w:r w:rsidRPr="00740BCD">
        <w:tab/>
      </w:r>
      <w:r w:rsidRPr="00740BCD">
        <w:rPr>
          <w:i/>
        </w:rPr>
        <w:t>DMRS-DownlinkConfig</w:t>
      </w:r>
      <w:bookmarkEnd w:id="708"/>
      <w:bookmarkEnd w:id="709"/>
    </w:p>
    <w:p w14:paraId="0BA0DA23" w14:textId="77777777" w:rsidR="00E94B3C" w:rsidRPr="00740BCD" w:rsidRDefault="00E94B3C" w:rsidP="00E94B3C">
      <w:r w:rsidRPr="00740BCD">
        <w:t xml:space="preserve">The IE </w:t>
      </w:r>
      <w:r w:rsidRPr="00740BCD">
        <w:rPr>
          <w:i/>
        </w:rPr>
        <w:t>DMRS-DownlinkConfig</w:t>
      </w:r>
      <w:r w:rsidRPr="00740BCD">
        <w:t xml:space="preserve"> is used to configure downlink demodulation reference signals for PDSCH.</w:t>
      </w:r>
    </w:p>
    <w:p w14:paraId="34DD39D9" w14:textId="77777777" w:rsidR="00E94B3C" w:rsidRPr="00740BCD" w:rsidRDefault="00E94B3C" w:rsidP="00E94B3C">
      <w:pPr>
        <w:pStyle w:val="TH"/>
      </w:pPr>
      <w:r w:rsidRPr="00740BCD">
        <w:rPr>
          <w:i/>
        </w:rPr>
        <w:t xml:space="preserve">DMRS-DownlinkConfig </w:t>
      </w:r>
      <w:r w:rsidRPr="00740BCD">
        <w:t>information element</w:t>
      </w:r>
    </w:p>
    <w:p w14:paraId="2600F819" w14:textId="77777777" w:rsidR="00E94B3C" w:rsidRPr="00740BCD" w:rsidRDefault="00E94B3C" w:rsidP="00E94B3C">
      <w:pPr>
        <w:pStyle w:val="PL"/>
        <w:rPr>
          <w:color w:val="808080"/>
        </w:rPr>
      </w:pPr>
      <w:r w:rsidRPr="00740BCD">
        <w:rPr>
          <w:color w:val="808080"/>
        </w:rPr>
        <w:t>-- ASN1START</w:t>
      </w:r>
    </w:p>
    <w:p w14:paraId="0E3AAEC0" w14:textId="77777777" w:rsidR="00E94B3C" w:rsidRPr="00740BCD" w:rsidRDefault="00E94B3C" w:rsidP="00E94B3C">
      <w:pPr>
        <w:pStyle w:val="PL"/>
        <w:rPr>
          <w:color w:val="808080"/>
        </w:rPr>
      </w:pPr>
      <w:r w:rsidRPr="00740BCD">
        <w:rPr>
          <w:color w:val="808080"/>
        </w:rPr>
        <w:t>-- TAG-DMRS-DOWNLINKCONFIG-START</w:t>
      </w:r>
    </w:p>
    <w:p w14:paraId="7C4EC327" w14:textId="77777777" w:rsidR="00E94B3C" w:rsidRPr="00740BCD" w:rsidRDefault="00E94B3C" w:rsidP="00E94B3C">
      <w:pPr>
        <w:pStyle w:val="PL"/>
      </w:pPr>
    </w:p>
    <w:p w14:paraId="74A1B357" w14:textId="77777777" w:rsidR="00E94B3C" w:rsidRPr="00740BCD" w:rsidRDefault="00E94B3C" w:rsidP="00E94B3C">
      <w:pPr>
        <w:pStyle w:val="PL"/>
      </w:pPr>
      <w:r w:rsidRPr="00740BCD">
        <w:t xml:space="preserve">DMRS-DownlinkConfig ::=             </w:t>
      </w:r>
      <w:r w:rsidRPr="00740BCD">
        <w:rPr>
          <w:color w:val="993366"/>
        </w:rPr>
        <w:t>SEQUENCE</w:t>
      </w:r>
      <w:r w:rsidRPr="00740BCD">
        <w:t xml:space="preserve"> {</w:t>
      </w:r>
    </w:p>
    <w:p w14:paraId="7A69FA53" w14:textId="77777777" w:rsidR="00E94B3C" w:rsidRPr="00740BCD" w:rsidRDefault="00E94B3C" w:rsidP="00E94B3C">
      <w:pPr>
        <w:pStyle w:val="PL"/>
        <w:rPr>
          <w:color w:val="808080"/>
        </w:rPr>
      </w:pPr>
      <w:r w:rsidRPr="00740BCD">
        <w:t xml:space="preserve">    dmrs-Type                           </w:t>
      </w:r>
      <w:r w:rsidRPr="00740BCD">
        <w:rPr>
          <w:color w:val="993366"/>
        </w:rPr>
        <w:t>ENUMERATED</w:t>
      </w:r>
      <w:r w:rsidRPr="00740BCD">
        <w:t xml:space="preserve"> {type2}                                                      </w:t>
      </w:r>
      <w:r w:rsidRPr="00740BCD">
        <w:rPr>
          <w:color w:val="993366"/>
        </w:rPr>
        <w:t>OPTIONAL</w:t>
      </w:r>
      <w:r w:rsidRPr="00740BCD">
        <w:t xml:space="preserve">,   </w:t>
      </w:r>
      <w:r w:rsidRPr="00740BCD">
        <w:rPr>
          <w:color w:val="808080"/>
        </w:rPr>
        <w:t>-- Need S</w:t>
      </w:r>
    </w:p>
    <w:p w14:paraId="4EB54DBE" w14:textId="77777777" w:rsidR="00E94B3C" w:rsidRPr="00740BCD" w:rsidRDefault="00E94B3C" w:rsidP="00E94B3C">
      <w:pPr>
        <w:pStyle w:val="PL"/>
        <w:rPr>
          <w:color w:val="808080"/>
        </w:rPr>
      </w:pPr>
      <w:r w:rsidRPr="00740BCD">
        <w:t xml:space="preserve">    dmrs-AdditionalPosition             </w:t>
      </w:r>
      <w:r w:rsidRPr="00740BCD">
        <w:rPr>
          <w:color w:val="993366"/>
        </w:rPr>
        <w:t>ENUMERATED</w:t>
      </w:r>
      <w:r w:rsidRPr="00740BCD">
        <w:t xml:space="preserve"> {pos0, pos1, pos3}                                           </w:t>
      </w:r>
      <w:r w:rsidRPr="00740BCD">
        <w:rPr>
          <w:color w:val="993366"/>
        </w:rPr>
        <w:t>OPTIONAL</w:t>
      </w:r>
      <w:r w:rsidRPr="00740BCD">
        <w:t xml:space="preserve">,   </w:t>
      </w:r>
      <w:r w:rsidRPr="00740BCD">
        <w:rPr>
          <w:color w:val="808080"/>
        </w:rPr>
        <w:t>-- Need S</w:t>
      </w:r>
    </w:p>
    <w:p w14:paraId="1C745B26" w14:textId="77777777" w:rsidR="00E94B3C" w:rsidRPr="00740BCD" w:rsidRDefault="00E94B3C" w:rsidP="00E94B3C">
      <w:pPr>
        <w:pStyle w:val="PL"/>
        <w:rPr>
          <w:color w:val="808080"/>
        </w:rPr>
      </w:pPr>
      <w:r w:rsidRPr="00740BCD">
        <w:t xml:space="preserve">    maxLength                           </w:t>
      </w:r>
      <w:r w:rsidRPr="00740BCD">
        <w:rPr>
          <w:color w:val="993366"/>
        </w:rPr>
        <w:t>ENUMERATED</w:t>
      </w:r>
      <w:r w:rsidRPr="00740BCD">
        <w:t xml:space="preserve"> {len2}                                                       </w:t>
      </w:r>
      <w:r w:rsidRPr="00740BCD">
        <w:rPr>
          <w:color w:val="993366"/>
        </w:rPr>
        <w:t>OPTIONAL</w:t>
      </w:r>
      <w:r w:rsidRPr="00740BCD">
        <w:t xml:space="preserve">,   </w:t>
      </w:r>
      <w:r w:rsidRPr="00740BCD">
        <w:rPr>
          <w:color w:val="808080"/>
        </w:rPr>
        <w:t>-- Need S</w:t>
      </w:r>
    </w:p>
    <w:p w14:paraId="36D99493" w14:textId="77777777" w:rsidR="00E94B3C" w:rsidRPr="00740BCD" w:rsidRDefault="00E94B3C" w:rsidP="00E94B3C">
      <w:pPr>
        <w:pStyle w:val="PL"/>
        <w:rPr>
          <w:color w:val="808080"/>
        </w:rPr>
      </w:pPr>
      <w:r w:rsidRPr="00740BCD">
        <w:t xml:space="preserve">    scramblingID0                       </w:t>
      </w:r>
      <w:r w:rsidRPr="00740BCD">
        <w:rPr>
          <w:color w:val="993366"/>
        </w:rPr>
        <w:t>INTEGER</w:t>
      </w:r>
      <w:r w:rsidRPr="00740BCD">
        <w:t xml:space="preserve"> (0..65535)                                                      </w:t>
      </w:r>
      <w:r w:rsidRPr="00740BCD">
        <w:rPr>
          <w:color w:val="993366"/>
        </w:rPr>
        <w:t>OPTIONAL</w:t>
      </w:r>
      <w:r w:rsidRPr="00740BCD">
        <w:t xml:space="preserve">,   </w:t>
      </w:r>
      <w:r w:rsidRPr="00740BCD">
        <w:rPr>
          <w:color w:val="808080"/>
        </w:rPr>
        <w:t>-- Need S</w:t>
      </w:r>
    </w:p>
    <w:p w14:paraId="5425A816" w14:textId="77777777" w:rsidR="00E94B3C" w:rsidRPr="00740BCD" w:rsidRDefault="00E94B3C" w:rsidP="00E94B3C">
      <w:pPr>
        <w:pStyle w:val="PL"/>
        <w:rPr>
          <w:color w:val="808080"/>
        </w:rPr>
      </w:pPr>
      <w:r w:rsidRPr="00740BCD">
        <w:t xml:space="preserve">    scramblingID1                       </w:t>
      </w:r>
      <w:r w:rsidRPr="00740BCD">
        <w:rPr>
          <w:color w:val="993366"/>
        </w:rPr>
        <w:t>INTEGER</w:t>
      </w:r>
      <w:r w:rsidRPr="00740BCD">
        <w:t xml:space="preserve"> (0..65535)                                                      </w:t>
      </w:r>
      <w:r w:rsidRPr="00740BCD">
        <w:rPr>
          <w:color w:val="993366"/>
        </w:rPr>
        <w:t>OPTIONAL</w:t>
      </w:r>
      <w:r w:rsidRPr="00740BCD">
        <w:t xml:space="preserve">,   </w:t>
      </w:r>
      <w:r w:rsidRPr="00740BCD">
        <w:rPr>
          <w:color w:val="808080"/>
        </w:rPr>
        <w:t>-- Need S</w:t>
      </w:r>
    </w:p>
    <w:p w14:paraId="43AE4848" w14:textId="77777777" w:rsidR="00E94B3C" w:rsidRPr="00740BCD" w:rsidRDefault="00E94B3C" w:rsidP="00E94B3C">
      <w:pPr>
        <w:pStyle w:val="PL"/>
        <w:rPr>
          <w:color w:val="808080"/>
        </w:rPr>
      </w:pPr>
      <w:r w:rsidRPr="00740BCD">
        <w:t xml:space="preserve">    phaseTrackingRS                     SetupRelease { PTRS-DownlinkConfig  }                                   </w:t>
      </w:r>
      <w:r w:rsidRPr="00740BCD">
        <w:rPr>
          <w:color w:val="993366"/>
        </w:rPr>
        <w:t>OPTIONAL</w:t>
      </w:r>
      <w:r w:rsidRPr="00740BCD">
        <w:t xml:space="preserve">,   </w:t>
      </w:r>
      <w:r w:rsidRPr="00740BCD">
        <w:rPr>
          <w:color w:val="808080"/>
        </w:rPr>
        <w:t>-- Need M</w:t>
      </w:r>
    </w:p>
    <w:p w14:paraId="1017C867" w14:textId="77777777" w:rsidR="00E94B3C" w:rsidRPr="00740BCD" w:rsidRDefault="00E94B3C" w:rsidP="00E94B3C">
      <w:pPr>
        <w:pStyle w:val="PL"/>
      </w:pPr>
      <w:r w:rsidRPr="00740BCD">
        <w:t xml:space="preserve">    ...,</w:t>
      </w:r>
    </w:p>
    <w:p w14:paraId="7B6FCD83" w14:textId="77777777" w:rsidR="00E94B3C" w:rsidRPr="00740BCD" w:rsidRDefault="00E94B3C" w:rsidP="00E94B3C">
      <w:pPr>
        <w:pStyle w:val="PL"/>
      </w:pPr>
      <w:r w:rsidRPr="00740BCD">
        <w:t xml:space="preserve">    [[</w:t>
      </w:r>
    </w:p>
    <w:p w14:paraId="0B2C2057" w14:textId="77777777" w:rsidR="00E94B3C" w:rsidRPr="00740BCD" w:rsidRDefault="00E94B3C" w:rsidP="00E94B3C">
      <w:pPr>
        <w:pStyle w:val="PL"/>
        <w:rPr>
          <w:color w:val="808080"/>
        </w:rPr>
      </w:pPr>
      <w:r w:rsidRPr="00740BCD">
        <w:t xml:space="preserve">    dmrs-Downlink-r16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R</w:t>
      </w:r>
    </w:p>
    <w:p w14:paraId="36E165EC" w14:textId="77777777" w:rsidR="00E94B3C" w:rsidRPr="00740BCD" w:rsidRDefault="00E94B3C" w:rsidP="00E94B3C">
      <w:pPr>
        <w:pStyle w:val="PL"/>
      </w:pPr>
      <w:r w:rsidRPr="00740BCD">
        <w:t xml:space="preserve">    ]]</w:t>
      </w:r>
    </w:p>
    <w:p w14:paraId="000FF10B" w14:textId="77777777" w:rsidR="00E94B3C" w:rsidRPr="00740BCD" w:rsidRDefault="00E94B3C" w:rsidP="00E94B3C">
      <w:pPr>
        <w:pStyle w:val="PL"/>
      </w:pPr>
    </w:p>
    <w:p w14:paraId="7E9EF275" w14:textId="77777777" w:rsidR="00E94B3C" w:rsidRPr="00740BCD" w:rsidRDefault="00E94B3C" w:rsidP="00E94B3C">
      <w:pPr>
        <w:pStyle w:val="PL"/>
      </w:pPr>
      <w:r w:rsidRPr="00740BCD">
        <w:t>}</w:t>
      </w:r>
    </w:p>
    <w:p w14:paraId="32C86CF0" w14:textId="77777777" w:rsidR="00E94B3C" w:rsidRPr="00740BCD" w:rsidRDefault="00E94B3C" w:rsidP="00E94B3C">
      <w:pPr>
        <w:pStyle w:val="PL"/>
      </w:pPr>
    </w:p>
    <w:p w14:paraId="4E08132C" w14:textId="77777777" w:rsidR="00E94B3C" w:rsidRPr="00740BCD" w:rsidRDefault="00E94B3C" w:rsidP="00E94B3C">
      <w:pPr>
        <w:pStyle w:val="PL"/>
        <w:rPr>
          <w:color w:val="808080"/>
        </w:rPr>
      </w:pPr>
      <w:r w:rsidRPr="00740BCD">
        <w:rPr>
          <w:color w:val="808080"/>
        </w:rPr>
        <w:t>-- TAG-DMRS-DOWNLINKCONFIG-STOP</w:t>
      </w:r>
    </w:p>
    <w:p w14:paraId="26D44C9D" w14:textId="77777777" w:rsidR="00E94B3C" w:rsidRPr="00740BCD" w:rsidRDefault="00E94B3C" w:rsidP="00E94B3C">
      <w:pPr>
        <w:pStyle w:val="PL"/>
        <w:rPr>
          <w:color w:val="808080"/>
        </w:rPr>
      </w:pPr>
      <w:r w:rsidRPr="00740BCD">
        <w:rPr>
          <w:color w:val="808080"/>
        </w:rPr>
        <w:t>-- ASN1STOP</w:t>
      </w:r>
    </w:p>
    <w:p w14:paraId="398BDD68"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7E09BEA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5B9A55D" w14:textId="77777777" w:rsidR="00E94B3C" w:rsidRPr="00740BCD" w:rsidRDefault="00E94B3C" w:rsidP="000C7054">
            <w:pPr>
              <w:pStyle w:val="TAH"/>
              <w:rPr>
                <w:szCs w:val="22"/>
                <w:lang w:eastAsia="sv-SE"/>
              </w:rPr>
            </w:pPr>
            <w:r w:rsidRPr="00740BCD">
              <w:rPr>
                <w:i/>
                <w:szCs w:val="22"/>
                <w:lang w:eastAsia="sv-SE"/>
              </w:rPr>
              <w:t xml:space="preserve">DMRS-DownlinkConfig </w:t>
            </w:r>
            <w:r w:rsidRPr="00740BCD">
              <w:rPr>
                <w:szCs w:val="22"/>
                <w:lang w:eastAsia="sv-SE"/>
              </w:rPr>
              <w:t>field descriptions</w:t>
            </w:r>
          </w:p>
        </w:tc>
      </w:tr>
      <w:tr w:rsidR="00E94B3C" w:rsidRPr="00740BCD" w14:paraId="6A23CBA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6E496D0" w14:textId="77777777" w:rsidR="00E94B3C" w:rsidRPr="00740BCD" w:rsidRDefault="00E94B3C" w:rsidP="000C7054">
            <w:pPr>
              <w:pStyle w:val="TAL"/>
              <w:rPr>
                <w:szCs w:val="22"/>
                <w:lang w:eastAsia="sv-SE"/>
              </w:rPr>
            </w:pPr>
            <w:r w:rsidRPr="00740BCD">
              <w:rPr>
                <w:b/>
                <w:i/>
                <w:szCs w:val="22"/>
                <w:lang w:eastAsia="sv-SE"/>
              </w:rPr>
              <w:t>dmrs-AdditionalPosition</w:t>
            </w:r>
          </w:p>
          <w:p w14:paraId="1A7A8A99" w14:textId="77777777" w:rsidR="00E94B3C" w:rsidRPr="00740BCD" w:rsidRDefault="00E94B3C" w:rsidP="000C7054">
            <w:pPr>
              <w:pStyle w:val="TAL"/>
              <w:rPr>
                <w:szCs w:val="22"/>
                <w:lang w:eastAsia="sv-SE"/>
              </w:rPr>
            </w:pPr>
            <w:r w:rsidRPr="00740BCD">
              <w:rPr>
                <w:szCs w:val="22"/>
                <w:lang w:eastAsia="sv-SE"/>
              </w:rPr>
              <w:t>Position for additional DM-RS in DL, see Tables 7.4.1.1.2-3 and 7.4.1.1.2-4 in TS 38.211 [16]. If the field is absent, the UE applies the value pos2.</w:t>
            </w:r>
            <w:r w:rsidRPr="00740BCD">
              <w:rPr>
                <w:lang w:eastAsia="sv-SE"/>
              </w:rPr>
              <w:t xml:space="preserve"> </w:t>
            </w:r>
            <w:r w:rsidRPr="00740BCD">
              <w:rPr>
                <w:szCs w:val="22"/>
                <w:lang w:eastAsia="sv-SE"/>
              </w:rPr>
              <w:t>See also clause 7.4.1.1.2 for additional constraints on how the network may set this field depending on the setting of other fields.</w:t>
            </w:r>
          </w:p>
        </w:tc>
      </w:tr>
      <w:tr w:rsidR="00E94B3C" w:rsidRPr="00740BCD" w14:paraId="4DE8CA3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A49793F" w14:textId="77777777" w:rsidR="00E94B3C" w:rsidRPr="00740BCD" w:rsidRDefault="00E94B3C" w:rsidP="000C7054">
            <w:pPr>
              <w:pStyle w:val="TAL"/>
              <w:rPr>
                <w:b/>
                <w:i/>
                <w:szCs w:val="22"/>
                <w:lang w:eastAsia="sv-SE"/>
              </w:rPr>
            </w:pPr>
            <w:r w:rsidRPr="00740BCD">
              <w:rPr>
                <w:b/>
                <w:i/>
                <w:szCs w:val="22"/>
                <w:lang w:eastAsia="sv-SE"/>
              </w:rPr>
              <w:t>dmrs-Downlink</w:t>
            </w:r>
          </w:p>
          <w:p w14:paraId="6FBD5813" w14:textId="77777777" w:rsidR="00E94B3C" w:rsidRPr="00740BCD" w:rsidRDefault="00E94B3C" w:rsidP="000C7054">
            <w:pPr>
              <w:pStyle w:val="TAL"/>
              <w:rPr>
                <w:b/>
                <w:i/>
                <w:szCs w:val="22"/>
                <w:lang w:eastAsia="sv-SE"/>
              </w:rPr>
            </w:pPr>
            <w:r w:rsidRPr="00740BCD">
              <w:rPr>
                <w:szCs w:val="22"/>
              </w:rPr>
              <w:t>This field indicates whether low PAPR DMRS is used, as specified in TS38.211 [16], clause 7.4.1.1.1.</w:t>
            </w:r>
          </w:p>
        </w:tc>
      </w:tr>
      <w:tr w:rsidR="00E94B3C" w:rsidRPr="00740BCD" w14:paraId="1B31008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6A25673" w14:textId="77777777" w:rsidR="00E94B3C" w:rsidRPr="00740BCD" w:rsidRDefault="00E94B3C" w:rsidP="000C7054">
            <w:pPr>
              <w:pStyle w:val="TAL"/>
              <w:rPr>
                <w:szCs w:val="22"/>
                <w:lang w:eastAsia="sv-SE"/>
              </w:rPr>
            </w:pPr>
            <w:r w:rsidRPr="00740BCD">
              <w:rPr>
                <w:b/>
                <w:i/>
                <w:szCs w:val="22"/>
                <w:lang w:eastAsia="sv-SE"/>
              </w:rPr>
              <w:t>dmrs-Type</w:t>
            </w:r>
          </w:p>
          <w:p w14:paraId="4CDB7C01" w14:textId="77777777" w:rsidR="00E94B3C" w:rsidRPr="00740BCD" w:rsidRDefault="00E94B3C" w:rsidP="000C7054">
            <w:pPr>
              <w:pStyle w:val="TAL"/>
              <w:rPr>
                <w:szCs w:val="22"/>
                <w:lang w:eastAsia="sv-SE"/>
              </w:rPr>
            </w:pPr>
            <w:r w:rsidRPr="00740BCD">
              <w:rPr>
                <w:szCs w:val="22"/>
                <w:lang w:eastAsia="sv-SE"/>
              </w:rPr>
              <w:t>Selection of the DMRS type to be used for DL (see TS 38.211 [16], clause 7.4.1.1.1). If the field is absent, the UE uses DMRS type 1.</w:t>
            </w:r>
          </w:p>
        </w:tc>
      </w:tr>
      <w:tr w:rsidR="00E94B3C" w:rsidRPr="00740BCD" w14:paraId="2C0638F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1ED8CBD" w14:textId="77777777" w:rsidR="00E94B3C" w:rsidRPr="00740BCD" w:rsidRDefault="00E94B3C" w:rsidP="000C7054">
            <w:pPr>
              <w:pStyle w:val="TAL"/>
              <w:rPr>
                <w:szCs w:val="22"/>
                <w:lang w:eastAsia="sv-SE"/>
              </w:rPr>
            </w:pPr>
            <w:r w:rsidRPr="00740BCD">
              <w:rPr>
                <w:b/>
                <w:i/>
                <w:szCs w:val="22"/>
                <w:lang w:eastAsia="sv-SE"/>
              </w:rPr>
              <w:t>maxLength</w:t>
            </w:r>
          </w:p>
          <w:p w14:paraId="513CFEC2" w14:textId="77777777" w:rsidR="00E94B3C" w:rsidRPr="00740BCD" w:rsidRDefault="00E94B3C" w:rsidP="000C7054">
            <w:pPr>
              <w:pStyle w:val="TAL"/>
              <w:rPr>
                <w:szCs w:val="22"/>
                <w:lang w:eastAsia="sv-SE"/>
              </w:rPr>
            </w:pPr>
            <w:r w:rsidRPr="00740BCD">
              <w:rPr>
                <w:szCs w:val="22"/>
                <w:lang w:eastAsia="sv-SE"/>
              </w:rPr>
              <w:t xml:space="preserve">The maximum number of OFDM symbols for DL front loaded DMRS. </w:t>
            </w:r>
            <w:r w:rsidRPr="00740BCD">
              <w:rPr>
                <w:i/>
                <w:lang w:eastAsia="sv-SE"/>
              </w:rPr>
              <w:t>len1</w:t>
            </w:r>
            <w:r w:rsidRPr="00740BCD">
              <w:rPr>
                <w:szCs w:val="22"/>
                <w:lang w:eastAsia="sv-SE"/>
              </w:rPr>
              <w:t xml:space="preserve"> corresponds to value 1. </w:t>
            </w:r>
            <w:r w:rsidRPr="00740BCD">
              <w:rPr>
                <w:i/>
                <w:lang w:eastAsia="sv-SE"/>
              </w:rPr>
              <w:t>len2</w:t>
            </w:r>
            <w:r w:rsidRPr="00740BCD">
              <w:rPr>
                <w:szCs w:val="22"/>
                <w:lang w:eastAsia="sv-SE"/>
              </w:rPr>
              <w:t xml:space="preserve"> corresponds to value 2. If the field is absent, the UE applies value </w:t>
            </w:r>
            <w:r w:rsidRPr="00740BCD">
              <w:rPr>
                <w:i/>
                <w:lang w:eastAsia="sv-SE"/>
              </w:rPr>
              <w:t>len1</w:t>
            </w:r>
            <w:r w:rsidRPr="00740BCD">
              <w:rPr>
                <w:szCs w:val="22"/>
                <w:lang w:eastAsia="sv-SE"/>
              </w:rPr>
              <w:t xml:space="preserve">. If set to </w:t>
            </w:r>
            <w:r w:rsidRPr="00740BCD">
              <w:rPr>
                <w:i/>
                <w:lang w:eastAsia="sv-SE"/>
              </w:rPr>
              <w:t>len2</w:t>
            </w:r>
            <w:r w:rsidRPr="00740BCD">
              <w:rPr>
                <w:szCs w:val="22"/>
                <w:lang w:eastAsia="sv-SE"/>
              </w:rPr>
              <w:t>, the UE determines the actual number of DM-RS symbols by the associated DCI. (see TS 38.211 [16], clause 7.4.1.1.2).</w:t>
            </w:r>
          </w:p>
        </w:tc>
      </w:tr>
      <w:tr w:rsidR="00E94B3C" w:rsidRPr="00740BCD" w14:paraId="73E6613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5C4F397" w14:textId="77777777" w:rsidR="00E94B3C" w:rsidRPr="00740BCD" w:rsidRDefault="00E94B3C" w:rsidP="000C7054">
            <w:pPr>
              <w:pStyle w:val="TAL"/>
              <w:rPr>
                <w:szCs w:val="22"/>
                <w:lang w:eastAsia="sv-SE"/>
              </w:rPr>
            </w:pPr>
            <w:r w:rsidRPr="00740BCD">
              <w:rPr>
                <w:b/>
                <w:i/>
                <w:szCs w:val="22"/>
                <w:lang w:eastAsia="sv-SE"/>
              </w:rPr>
              <w:t>phaseTrackingRS</w:t>
            </w:r>
          </w:p>
          <w:p w14:paraId="6FC1ABBD" w14:textId="77777777" w:rsidR="00E94B3C" w:rsidRPr="00740BCD" w:rsidRDefault="00E94B3C" w:rsidP="000C7054">
            <w:pPr>
              <w:pStyle w:val="TAL"/>
              <w:rPr>
                <w:szCs w:val="22"/>
                <w:lang w:eastAsia="sv-SE"/>
              </w:rPr>
            </w:pPr>
            <w:r w:rsidRPr="00740BCD">
              <w:rPr>
                <w:szCs w:val="22"/>
                <w:lang w:eastAsia="sv-SE"/>
              </w:rPr>
              <w:t>Configures downlink PTRS. If the field is not configured, the UE assumes that downlink PTRS are absent. See TS 38.214 [19] clause 5.1.6.3.</w:t>
            </w:r>
          </w:p>
        </w:tc>
      </w:tr>
      <w:tr w:rsidR="00E94B3C" w:rsidRPr="00740BCD" w14:paraId="69E4D9A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82CD9BD" w14:textId="77777777" w:rsidR="00E94B3C" w:rsidRPr="00740BCD" w:rsidRDefault="00E94B3C" w:rsidP="000C7054">
            <w:pPr>
              <w:pStyle w:val="TAL"/>
              <w:rPr>
                <w:szCs w:val="22"/>
                <w:lang w:eastAsia="sv-SE"/>
              </w:rPr>
            </w:pPr>
            <w:r w:rsidRPr="00740BCD">
              <w:rPr>
                <w:b/>
                <w:i/>
                <w:szCs w:val="22"/>
                <w:lang w:eastAsia="sv-SE"/>
              </w:rPr>
              <w:t>scramblingID0</w:t>
            </w:r>
          </w:p>
          <w:p w14:paraId="1BAA289D" w14:textId="77777777" w:rsidR="00E94B3C" w:rsidRPr="00740BCD" w:rsidRDefault="00E94B3C" w:rsidP="000C7054">
            <w:pPr>
              <w:pStyle w:val="TAL"/>
              <w:rPr>
                <w:szCs w:val="22"/>
                <w:lang w:eastAsia="sv-SE"/>
              </w:rPr>
            </w:pPr>
            <w:r w:rsidRPr="00740BCD">
              <w:rPr>
                <w:szCs w:val="22"/>
                <w:lang w:eastAsia="sv-SE"/>
              </w:rPr>
              <w:t xml:space="preserve">DL DMRS scrambling initialization (see TS 38.211 [16], clause 7.4.1.1.1). When the field is absent the UE applies the value </w:t>
            </w:r>
            <w:r w:rsidRPr="00740BCD">
              <w:rPr>
                <w:i/>
                <w:lang w:eastAsia="sv-SE"/>
              </w:rPr>
              <w:t>physCellId</w:t>
            </w:r>
            <w:r w:rsidRPr="00740BCD">
              <w:rPr>
                <w:szCs w:val="22"/>
                <w:lang w:eastAsia="sv-SE"/>
              </w:rPr>
              <w:t xml:space="preserve"> configured for this serving cell.</w:t>
            </w:r>
          </w:p>
        </w:tc>
      </w:tr>
      <w:tr w:rsidR="00E94B3C" w:rsidRPr="00740BCD" w14:paraId="10B12ED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B7F254E" w14:textId="77777777" w:rsidR="00E94B3C" w:rsidRPr="00740BCD" w:rsidRDefault="00E94B3C" w:rsidP="000C7054">
            <w:pPr>
              <w:pStyle w:val="TAL"/>
              <w:rPr>
                <w:szCs w:val="22"/>
                <w:lang w:eastAsia="sv-SE"/>
              </w:rPr>
            </w:pPr>
            <w:r w:rsidRPr="00740BCD">
              <w:rPr>
                <w:b/>
                <w:i/>
                <w:szCs w:val="22"/>
                <w:lang w:eastAsia="sv-SE"/>
              </w:rPr>
              <w:t>scramblingID1</w:t>
            </w:r>
          </w:p>
          <w:p w14:paraId="27C6CCF2" w14:textId="77777777" w:rsidR="00E94B3C" w:rsidRPr="00740BCD" w:rsidRDefault="00E94B3C" w:rsidP="000C7054">
            <w:pPr>
              <w:pStyle w:val="TAL"/>
              <w:rPr>
                <w:szCs w:val="22"/>
                <w:lang w:eastAsia="sv-SE"/>
              </w:rPr>
            </w:pPr>
            <w:r w:rsidRPr="00740BCD">
              <w:rPr>
                <w:szCs w:val="22"/>
                <w:lang w:eastAsia="sv-SE"/>
              </w:rPr>
              <w:t xml:space="preserve">DL DMRS scrambling initialization (see TS 38.211 [16], clause 7.4.1.1.1). When the field is absent the UE applies the value </w:t>
            </w:r>
            <w:r w:rsidRPr="00740BCD">
              <w:rPr>
                <w:i/>
                <w:lang w:eastAsia="sv-SE"/>
              </w:rPr>
              <w:t>physCellId</w:t>
            </w:r>
            <w:r w:rsidRPr="00740BCD">
              <w:rPr>
                <w:szCs w:val="22"/>
                <w:lang w:eastAsia="sv-SE"/>
              </w:rPr>
              <w:t xml:space="preserve"> configured for this serving cell.</w:t>
            </w:r>
          </w:p>
        </w:tc>
      </w:tr>
    </w:tbl>
    <w:p w14:paraId="785DC5AA" w14:textId="77777777" w:rsidR="00E94B3C" w:rsidRPr="00740BCD" w:rsidRDefault="00E94B3C" w:rsidP="00E94B3C"/>
    <w:p w14:paraId="4074FE5F" w14:textId="77777777" w:rsidR="00E94B3C" w:rsidRPr="00740BCD" w:rsidRDefault="00E94B3C" w:rsidP="00E94B3C">
      <w:pPr>
        <w:pStyle w:val="Heading4"/>
      </w:pPr>
      <w:bookmarkStart w:id="710" w:name="_Toc60777229"/>
      <w:bookmarkStart w:id="711" w:name="_Toc100930120"/>
      <w:r w:rsidRPr="00740BCD">
        <w:t>–</w:t>
      </w:r>
      <w:r w:rsidRPr="00740BCD">
        <w:tab/>
      </w:r>
      <w:r w:rsidRPr="00740BCD">
        <w:rPr>
          <w:i/>
        </w:rPr>
        <w:t>DMRS-UplinkConfig</w:t>
      </w:r>
      <w:bookmarkEnd w:id="710"/>
      <w:bookmarkEnd w:id="711"/>
    </w:p>
    <w:p w14:paraId="634F66D7" w14:textId="77777777" w:rsidR="00E94B3C" w:rsidRPr="00740BCD" w:rsidRDefault="00E94B3C" w:rsidP="00E94B3C">
      <w:r w:rsidRPr="00740BCD">
        <w:t xml:space="preserve">The IE </w:t>
      </w:r>
      <w:r w:rsidRPr="00740BCD">
        <w:rPr>
          <w:i/>
        </w:rPr>
        <w:t>DMRS-UplinkConfig</w:t>
      </w:r>
      <w:r w:rsidRPr="00740BCD">
        <w:t xml:space="preserve"> is used to configure uplink demodulation reference signals for PUSCH.</w:t>
      </w:r>
    </w:p>
    <w:p w14:paraId="78292842" w14:textId="77777777" w:rsidR="00E94B3C" w:rsidRPr="00740BCD" w:rsidRDefault="00E94B3C" w:rsidP="00E94B3C">
      <w:pPr>
        <w:pStyle w:val="TH"/>
      </w:pPr>
      <w:r w:rsidRPr="00740BCD">
        <w:rPr>
          <w:i/>
        </w:rPr>
        <w:t>DMRS-UplinkConfig</w:t>
      </w:r>
      <w:r w:rsidRPr="00740BCD">
        <w:t xml:space="preserve"> information element</w:t>
      </w:r>
    </w:p>
    <w:p w14:paraId="5DFA6A3B" w14:textId="77777777" w:rsidR="00E94B3C" w:rsidRPr="00740BCD" w:rsidRDefault="00E94B3C" w:rsidP="00E94B3C">
      <w:pPr>
        <w:pStyle w:val="PL"/>
        <w:rPr>
          <w:color w:val="808080"/>
        </w:rPr>
      </w:pPr>
      <w:r w:rsidRPr="00740BCD">
        <w:rPr>
          <w:color w:val="808080"/>
        </w:rPr>
        <w:t>-- ASN1START</w:t>
      </w:r>
    </w:p>
    <w:p w14:paraId="6ACA35D1" w14:textId="77777777" w:rsidR="00E94B3C" w:rsidRPr="00740BCD" w:rsidRDefault="00E94B3C" w:rsidP="00E94B3C">
      <w:pPr>
        <w:pStyle w:val="PL"/>
        <w:rPr>
          <w:color w:val="808080"/>
        </w:rPr>
      </w:pPr>
      <w:r w:rsidRPr="00740BCD">
        <w:rPr>
          <w:color w:val="808080"/>
        </w:rPr>
        <w:t>-- TAG-DMRS-UPLINKCONFIG-START</w:t>
      </w:r>
    </w:p>
    <w:p w14:paraId="6A7F91B4" w14:textId="77777777" w:rsidR="00E94B3C" w:rsidRPr="00740BCD" w:rsidRDefault="00E94B3C" w:rsidP="00E94B3C">
      <w:pPr>
        <w:pStyle w:val="PL"/>
      </w:pPr>
    </w:p>
    <w:p w14:paraId="3B058D1E" w14:textId="77777777" w:rsidR="00E94B3C" w:rsidRPr="00740BCD" w:rsidRDefault="00E94B3C" w:rsidP="00E94B3C">
      <w:pPr>
        <w:pStyle w:val="PL"/>
      </w:pPr>
      <w:r w:rsidRPr="00740BCD">
        <w:t xml:space="preserve">DMRS-UplinkConfig ::=               </w:t>
      </w:r>
      <w:r w:rsidRPr="00740BCD">
        <w:rPr>
          <w:color w:val="993366"/>
        </w:rPr>
        <w:t>SEQUENCE</w:t>
      </w:r>
      <w:r w:rsidRPr="00740BCD">
        <w:t xml:space="preserve"> {</w:t>
      </w:r>
    </w:p>
    <w:p w14:paraId="5F0392DC" w14:textId="77777777" w:rsidR="00E94B3C" w:rsidRPr="00740BCD" w:rsidRDefault="00E94B3C" w:rsidP="00E94B3C">
      <w:pPr>
        <w:pStyle w:val="PL"/>
        <w:rPr>
          <w:color w:val="808080"/>
        </w:rPr>
      </w:pPr>
      <w:r w:rsidRPr="00740BCD">
        <w:t xml:space="preserve">    dmrs-Type                           </w:t>
      </w:r>
      <w:r w:rsidRPr="00740BCD">
        <w:rPr>
          <w:color w:val="993366"/>
        </w:rPr>
        <w:t>ENUMERATED</w:t>
      </w:r>
      <w:r w:rsidRPr="00740BCD">
        <w:t xml:space="preserve"> {type2}                                                  </w:t>
      </w:r>
      <w:r w:rsidRPr="00740BCD">
        <w:rPr>
          <w:color w:val="993366"/>
        </w:rPr>
        <w:t>OPTIONAL</w:t>
      </w:r>
      <w:r w:rsidRPr="00740BCD">
        <w:t xml:space="preserve">,   </w:t>
      </w:r>
      <w:r w:rsidRPr="00740BCD">
        <w:rPr>
          <w:color w:val="808080"/>
        </w:rPr>
        <w:t>-- Need S</w:t>
      </w:r>
    </w:p>
    <w:p w14:paraId="2725EF65" w14:textId="77777777" w:rsidR="00E94B3C" w:rsidRPr="00740BCD" w:rsidRDefault="00E94B3C" w:rsidP="00E94B3C">
      <w:pPr>
        <w:pStyle w:val="PL"/>
        <w:rPr>
          <w:color w:val="808080"/>
        </w:rPr>
      </w:pPr>
      <w:r w:rsidRPr="00740BCD">
        <w:t xml:space="preserve">    dmrs-AdditionalPosition             </w:t>
      </w:r>
      <w:r w:rsidRPr="00740BCD">
        <w:rPr>
          <w:color w:val="993366"/>
        </w:rPr>
        <w:t>ENUMERATED</w:t>
      </w:r>
      <w:r w:rsidRPr="00740BCD">
        <w:t xml:space="preserve"> {pos0, pos1, pos3}                                       </w:t>
      </w:r>
      <w:r w:rsidRPr="00740BCD">
        <w:rPr>
          <w:color w:val="993366"/>
        </w:rPr>
        <w:t>OPTIONAL</w:t>
      </w:r>
      <w:r w:rsidRPr="00740BCD">
        <w:t xml:space="preserve">,   </w:t>
      </w:r>
      <w:r w:rsidRPr="00740BCD">
        <w:rPr>
          <w:color w:val="808080"/>
        </w:rPr>
        <w:t>-- Need S</w:t>
      </w:r>
    </w:p>
    <w:p w14:paraId="755DB7A0" w14:textId="77777777" w:rsidR="00E94B3C" w:rsidRPr="00740BCD" w:rsidRDefault="00E94B3C" w:rsidP="00E94B3C">
      <w:pPr>
        <w:pStyle w:val="PL"/>
        <w:rPr>
          <w:color w:val="808080"/>
        </w:rPr>
      </w:pPr>
      <w:r w:rsidRPr="00740BCD">
        <w:t xml:space="preserve">    phaseTrackingRS                     SetupRelease { PTRS-UplinkConfig }                                  </w:t>
      </w:r>
      <w:r w:rsidRPr="00740BCD">
        <w:rPr>
          <w:color w:val="993366"/>
        </w:rPr>
        <w:t>OPTIONAL</w:t>
      </w:r>
      <w:r w:rsidRPr="00740BCD">
        <w:t xml:space="preserve">,   </w:t>
      </w:r>
      <w:r w:rsidRPr="00740BCD">
        <w:rPr>
          <w:color w:val="808080"/>
        </w:rPr>
        <w:t>-- Need M</w:t>
      </w:r>
    </w:p>
    <w:p w14:paraId="275A6F56" w14:textId="77777777" w:rsidR="00E94B3C" w:rsidRPr="00740BCD" w:rsidRDefault="00E94B3C" w:rsidP="00E94B3C">
      <w:pPr>
        <w:pStyle w:val="PL"/>
        <w:rPr>
          <w:color w:val="808080"/>
        </w:rPr>
      </w:pPr>
      <w:r w:rsidRPr="00740BCD">
        <w:t xml:space="preserve">    maxLength                           </w:t>
      </w:r>
      <w:r w:rsidRPr="00740BCD">
        <w:rPr>
          <w:color w:val="993366"/>
        </w:rPr>
        <w:t>ENUMERATED</w:t>
      </w:r>
      <w:r w:rsidRPr="00740BCD">
        <w:t xml:space="preserve"> {len2}                                                   </w:t>
      </w:r>
      <w:r w:rsidRPr="00740BCD">
        <w:rPr>
          <w:color w:val="993366"/>
        </w:rPr>
        <w:t>OPTIONAL</w:t>
      </w:r>
      <w:r w:rsidRPr="00740BCD">
        <w:t xml:space="preserve">,   </w:t>
      </w:r>
      <w:r w:rsidRPr="00740BCD">
        <w:rPr>
          <w:color w:val="808080"/>
        </w:rPr>
        <w:t>-- Need S</w:t>
      </w:r>
    </w:p>
    <w:p w14:paraId="536DF39C" w14:textId="77777777" w:rsidR="00E94B3C" w:rsidRPr="00740BCD" w:rsidRDefault="00E94B3C" w:rsidP="00E94B3C">
      <w:pPr>
        <w:pStyle w:val="PL"/>
      </w:pPr>
      <w:r w:rsidRPr="00740BCD">
        <w:t xml:space="preserve">    transformPrecodingDisabled          </w:t>
      </w:r>
      <w:r w:rsidRPr="00740BCD">
        <w:rPr>
          <w:color w:val="993366"/>
        </w:rPr>
        <w:t>SEQUENCE</w:t>
      </w:r>
      <w:r w:rsidRPr="00740BCD">
        <w:t xml:space="preserve"> {</w:t>
      </w:r>
    </w:p>
    <w:p w14:paraId="3C277872" w14:textId="77777777" w:rsidR="00E94B3C" w:rsidRPr="00740BCD" w:rsidRDefault="00E94B3C" w:rsidP="00E94B3C">
      <w:pPr>
        <w:pStyle w:val="PL"/>
        <w:rPr>
          <w:color w:val="808080"/>
        </w:rPr>
      </w:pPr>
      <w:r w:rsidRPr="00740BCD">
        <w:t xml:space="preserve">        scramblingID0                       </w:t>
      </w:r>
      <w:r w:rsidRPr="00740BCD">
        <w:rPr>
          <w:color w:val="993366"/>
        </w:rPr>
        <w:t>INTEGER</w:t>
      </w:r>
      <w:r w:rsidRPr="00740BCD">
        <w:t xml:space="preserve"> (0..65535)                                              </w:t>
      </w:r>
      <w:r w:rsidRPr="00740BCD">
        <w:rPr>
          <w:color w:val="993366"/>
        </w:rPr>
        <w:t>OPTIONAL</w:t>
      </w:r>
      <w:r w:rsidRPr="00740BCD">
        <w:t xml:space="preserve">,   </w:t>
      </w:r>
      <w:r w:rsidRPr="00740BCD">
        <w:rPr>
          <w:color w:val="808080"/>
        </w:rPr>
        <w:t>-- Need S</w:t>
      </w:r>
    </w:p>
    <w:p w14:paraId="51447FE9" w14:textId="77777777" w:rsidR="00E94B3C" w:rsidRPr="00740BCD" w:rsidRDefault="00E94B3C" w:rsidP="00E94B3C">
      <w:pPr>
        <w:pStyle w:val="PL"/>
        <w:rPr>
          <w:color w:val="808080"/>
        </w:rPr>
      </w:pPr>
      <w:r w:rsidRPr="00740BCD">
        <w:t xml:space="preserve">        scramblingID1                       </w:t>
      </w:r>
      <w:r w:rsidRPr="00740BCD">
        <w:rPr>
          <w:color w:val="993366"/>
        </w:rPr>
        <w:t>INTEGER</w:t>
      </w:r>
      <w:r w:rsidRPr="00740BCD">
        <w:t xml:space="preserve"> (0..65535)                                              </w:t>
      </w:r>
      <w:r w:rsidRPr="00740BCD">
        <w:rPr>
          <w:color w:val="993366"/>
        </w:rPr>
        <w:t>OPTIONAL</w:t>
      </w:r>
      <w:r w:rsidRPr="00740BCD">
        <w:t xml:space="preserve">,   </w:t>
      </w:r>
      <w:r w:rsidRPr="00740BCD">
        <w:rPr>
          <w:color w:val="808080"/>
        </w:rPr>
        <w:t>-- Need S</w:t>
      </w:r>
    </w:p>
    <w:p w14:paraId="4BEBE6F5" w14:textId="77777777" w:rsidR="00E94B3C" w:rsidRPr="00740BCD" w:rsidRDefault="00E94B3C" w:rsidP="00E94B3C">
      <w:pPr>
        <w:pStyle w:val="PL"/>
      </w:pPr>
      <w:r w:rsidRPr="00740BCD">
        <w:t xml:space="preserve">        ...,</w:t>
      </w:r>
    </w:p>
    <w:p w14:paraId="340832A0" w14:textId="77777777" w:rsidR="00E94B3C" w:rsidRPr="00740BCD" w:rsidRDefault="00E94B3C" w:rsidP="00E94B3C">
      <w:pPr>
        <w:pStyle w:val="PL"/>
      </w:pPr>
      <w:r w:rsidRPr="00740BCD">
        <w:t xml:space="preserve">        [[</w:t>
      </w:r>
    </w:p>
    <w:p w14:paraId="398AF400" w14:textId="77777777" w:rsidR="00E94B3C" w:rsidRPr="00740BCD" w:rsidRDefault="00E94B3C" w:rsidP="00E94B3C">
      <w:pPr>
        <w:pStyle w:val="PL"/>
        <w:rPr>
          <w:color w:val="808080"/>
        </w:rPr>
      </w:pPr>
      <w:r w:rsidRPr="00740BCD">
        <w:t xml:space="preserve">        dmrs-Uplink-r16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R</w:t>
      </w:r>
    </w:p>
    <w:p w14:paraId="22BF6F9B" w14:textId="77777777" w:rsidR="00E94B3C" w:rsidRPr="00740BCD" w:rsidRDefault="00E94B3C" w:rsidP="00E94B3C">
      <w:pPr>
        <w:pStyle w:val="PL"/>
      </w:pPr>
      <w:r w:rsidRPr="00740BCD">
        <w:t xml:space="preserve">        ]]</w:t>
      </w:r>
    </w:p>
    <w:p w14:paraId="25294B5A"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R</w:t>
      </w:r>
    </w:p>
    <w:p w14:paraId="3C3C7E75" w14:textId="77777777" w:rsidR="00E94B3C" w:rsidRPr="00740BCD" w:rsidRDefault="00E94B3C" w:rsidP="00E94B3C">
      <w:pPr>
        <w:pStyle w:val="PL"/>
      </w:pPr>
      <w:r w:rsidRPr="00740BCD">
        <w:t xml:space="preserve">    transformPrecodingEnabled           </w:t>
      </w:r>
      <w:r w:rsidRPr="00740BCD">
        <w:rPr>
          <w:color w:val="993366"/>
        </w:rPr>
        <w:t>SEQUENCE</w:t>
      </w:r>
      <w:r w:rsidRPr="00740BCD">
        <w:t xml:space="preserve"> {</w:t>
      </w:r>
    </w:p>
    <w:p w14:paraId="77CC2245" w14:textId="77777777" w:rsidR="00E94B3C" w:rsidRPr="00740BCD" w:rsidRDefault="00E94B3C" w:rsidP="00E94B3C">
      <w:pPr>
        <w:pStyle w:val="PL"/>
        <w:rPr>
          <w:color w:val="808080"/>
        </w:rPr>
      </w:pPr>
      <w:r w:rsidRPr="00740BCD">
        <w:t xml:space="preserve">        nPUSCH-Identity                     </w:t>
      </w:r>
      <w:r w:rsidRPr="00740BCD">
        <w:rPr>
          <w:color w:val="993366"/>
        </w:rPr>
        <w:t>INTEGER</w:t>
      </w:r>
      <w:r w:rsidRPr="00740BCD">
        <w:t xml:space="preserve">(0..1007)                                                </w:t>
      </w:r>
      <w:r w:rsidRPr="00740BCD">
        <w:rPr>
          <w:color w:val="993366"/>
        </w:rPr>
        <w:t>OPTIONAL</w:t>
      </w:r>
      <w:r w:rsidRPr="00740BCD">
        <w:t xml:space="preserve">,   </w:t>
      </w:r>
      <w:r w:rsidRPr="00740BCD">
        <w:rPr>
          <w:color w:val="808080"/>
        </w:rPr>
        <w:t>-- Need S</w:t>
      </w:r>
    </w:p>
    <w:p w14:paraId="6D4BB41D" w14:textId="77777777" w:rsidR="00E94B3C" w:rsidRPr="00740BCD" w:rsidRDefault="00E94B3C" w:rsidP="00E94B3C">
      <w:pPr>
        <w:pStyle w:val="PL"/>
        <w:rPr>
          <w:color w:val="808080"/>
        </w:rPr>
      </w:pPr>
      <w:r w:rsidRPr="00740BCD">
        <w:t xml:space="preserve">        sequenceGroupHopping                </w:t>
      </w:r>
      <w:r w:rsidRPr="00740BCD">
        <w:rPr>
          <w:color w:val="993366"/>
        </w:rPr>
        <w:t>ENUMERATED</w:t>
      </w:r>
      <w:r w:rsidRPr="00740BCD">
        <w:t xml:space="preserve"> {disabled}                                           </w:t>
      </w:r>
      <w:r w:rsidRPr="00740BCD">
        <w:rPr>
          <w:color w:val="993366"/>
        </w:rPr>
        <w:t>OPTIONAL</w:t>
      </w:r>
      <w:r w:rsidRPr="00740BCD">
        <w:t xml:space="preserve">,   </w:t>
      </w:r>
      <w:r w:rsidRPr="00740BCD">
        <w:rPr>
          <w:color w:val="808080"/>
        </w:rPr>
        <w:t>-- Need S</w:t>
      </w:r>
    </w:p>
    <w:p w14:paraId="0C49B0E7" w14:textId="77777777" w:rsidR="00E94B3C" w:rsidRPr="00740BCD" w:rsidRDefault="00E94B3C" w:rsidP="00E94B3C">
      <w:pPr>
        <w:pStyle w:val="PL"/>
        <w:rPr>
          <w:color w:val="808080"/>
        </w:rPr>
      </w:pPr>
      <w:r w:rsidRPr="00740BCD">
        <w:t xml:space="preserve">        sequenceHopping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S</w:t>
      </w:r>
    </w:p>
    <w:p w14:paraId="021444D8" w14:textId="77777777" w:rsidR="00E94B3C" w:rsidRPr="00740BCD" w:rsidRDefault="00E94B3C" w:rsidP="00E94B3C">
      <w:pPr>
        <w:pStyle w:val="PL"/>
      </w:pPr>
      <w:r w:rsidRPr="00740BCD">
        <w:t xml:space="preserve">        ...,</w:t>
      </w:r>
    </w:p>
    <w:p w14:paraId="5EA1CB6A" w14:textId="77777777" w:rsidR="00E94B3C" w:rsidRPr="00740BCD" w:rsidRDefault="00E94B3C" w:rsidP="00E94B3C">
      <w:pPr>
        <w:pStyle w:val="PL"/>
      </w:pPr>
      <w:r w:rsidRPr="00740BCD">
        <w:t xml:space="preserve">        [[</w:t>
      </w:r>
    </w:p>
    <w:p w14:paraId="00057D27" w14:textId="77777777" w:rsidR="00E94B3C" w:rsidRPr="00740BCD" w:rsidRDefault="00E94B3C" w:rsidP="00E94B3C">
      <w:pPr>
        <w:pStyle w:val="PL"/>
        <w:rPr>
          <w:color w:val="808080"/>
        </w:rPr>
      </w:pPr>
      <w:r w:rsidRPr="00740BCD">
        <w:t xml:space="preserve">        dmrs-UplinkTransformPrecoding-r16   SetupRelease {DMRS-UplinkTransformPrecoding-r16}                </w:t>
      </w:r>
      <w:r w:rsidRPr="00740BCD">
        <w:rPr>
          <w:color w:val="993366"/>
        </w:rPr>
        <w:t>OPTIONAL</w:t>
      </w:r>
      <w:r w:rsidRPr="00740BCD">
        <w:t xml:space="preserve">    </w:t>
      </w:r>
      <w:r w:rsidRPr="00740BCD">
        <w:rPr>
          <w:color w:val="808080"/>
        </w:rPr>
        <w:t>-- Need M</w:t>
      </w:r>
    </w:p>
    <w:p w14:paraId="6D9EEAE7" w14:textId="77777777" w:rsidR="00E94B3C" w:rsidRPr="00740BCD" w:rsidRDefault="00E94B3C" w:rsidP="00E94B3C">
      <w:pPr>
        <w:pStyle w:val="PL"/>
      </w:pPr>
      <w:r w:rsidRPr="00740BCD">
        <w:t xml:space="preserve">        ]]</w:t>
      </w:r>
    </w:p>
    <w:p w14:paraId="04A6806E"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R</w:t>
      </w:r>
    </w:p>
    <w:p w14:paraId="0299BB94" w14:textId="77777777" w:rsidR="00E94B3C" w:rsidRPr="00740BCD" w:rsidRDefault="00E94B3C" w:rsidP="00E94B3C">
      <w:pPr>
        <w:pStyle w:val="PL"/>
      </w:pPr>
      <w:r w:rsidRPr="00740BCD">
        <w:t xml:space="preserve">    ...</w:t>
      </w:r>
    </w:p>
    <w:p w14:paraId="5EBDD868" w14:textId="77777777" w:rsidR="00E94B3C" w:rsidRPr="00740BCD" w:rsidRDefault="00E94B3C" w:rsidP="00E94B3C">
      <w:pPr>
        <w:pStyle w:val="PL"/>
      </w:pPr>
      <w:r w:rsidRPr="00740BCD">
        <w:t>}</w:t>
      </w:r>
    </w:p>
    <w:p w14:paraId="3423FE1A" w14:textId="77777777" w:rsidR="00E94B3C" w:rsidRPr="00740BCD" w:rsidRDefault="00E94B3C" w:rsidP="00E94B3C">
      <w:pPr>
        <w:pStyle w:val="PL"/>
      </w:pPr>
    </w:p>
    <w:p w14:paraId="63D800A3" w14:textId="77777777" w:rsidR="00E94B3C" w:rsidRPr="00740BCD" w:rsidRDefault="00E94B3C" w:rsidP="00E94B3C">
      <w:pPr>
        <w:pStyle w:val="PL"/>
      </w:pPr>
      <w:r w:rsidRPr="00740BCD">
        <w:t xml:space="preserve">DMRS-UplinkTransformPrecoding-r16  ::=  </w:t>
      </w:r>
      <w:r w:rsidRPr="00740BCD">
        <w:rPr>
          <w:color w:val="993366"/>
        </w:rPr>
        <w:t>SEQUENCE</w:t>
      </w:r>
      <w:r w:rsidRPr="00740BCD">
        <w:t xml:space="preserve"> {</w:t>
      </w:r>
    </w:p>
    <w:p w14:paraId="709D5B35" w14:textId="77777777" w:rsidR="00E94B3C" w:rsidRPr="00740BCD" w:rsidRDefault="00E94B3C" w:rsidP="00E94B3C">
      <w:pPr>
        <w:pStyle w:val="PL"/>
        <w:rPr>
          <w:color w:val="808080"/>
        </w:rPr>
      </w:pPr>
      <w:r w:rsidRPr="00740BCD">
        <w:t xml:space="preserve">    pi2BPSK-ScramblingID0                   </w:t>
      </w:r>
      <w:r w:rsidRPr="00740BCD">
        <w:rPr>
          <w:color w:val="993366"/>
        </w:rPr>
        <w:t>INTEGER</w:t>
      </w:r>
      <w:r w:rsidRPr="00740BCD">
        <w:t xml:space="preserve">(0..65535)                                               </w:t>
      </w:r>
      <w:r w:rsidRPr="00740BCD">
        <w:rPr>
          <w:color w:val="993366"/>
        </w:rPr>
        <w:t>OPTIONAL</w:t>
      </w:r>
      <w:r w:rsidRPr="00740BCD">
        <w:t xml:space="preserve">,   </w:t>
      </w:r>
      <w:r w:rsidRPr="00740BCD">
        <w:rPr>
          <w:color w:val="808080"/>
        </w:rPr>
        <w:t>-- Need S</w:t>
      </w:r>
    </w:p>
    <w:p w14:paraId="5FC0F2F8" w14:textId="77777777" w:rsidR="00E94B3C" w:rsidRPr="00740BCD" w:rsidRDefault="00E94B3C" w:rsidP="00E94B3C">
      <w:pPr>
        <w:pStyle w:val="PL"/>
        <w:rPr>
          <w:color w:val="808080"/>
        </w:rPr>
      </w:pPr>
      <w:r w:rsidRPr="00740BCD">
        <w:t xml:space="preserve">    pi2BPSK-ScramblingID1                   </w:t>
      </w:r>
      <w:r w:rsidRPr="00740BCD">
        <w:rPr>
          <w:color w:val="993366"/>
        </w:rPr>
        <w:t>INTEGER</w:t>
      </w:r>
      <w:r w:rsidRPr="00740BCD">
        <w:t xml:space="preserve">(0..65535)                                               </w:t>
      </w:r>
      <w:r w:rsidRPr="00740BCD">
        <w:rPr>
          <w:color w:val="993366"/>
        </w:rPr>
        <w:t>OPTIONAL</w:t>
      </w:r>
      <w:r w:rsidRPr="00740BCD">
        <w:t xml:space="preserve">    </w:t>
      </w:r>
      <w:r w:rsidRPr="00740BCD">
        <w:rPr>
          <w:color w:val="808080"/>
        </w:rPr>
        <w:t>-- Need S</w:t>
      </w:r>
    </w:p>
    <w:p w14:paraId="0835F188" w14:textId="77777777" w:rsidR="00E94B3C" w:rsidRPr="00740BCD" w:rsidRDefault="00E94B3C" w:rsidP="00E94B3C">
      <w:pPr>
        <w:pStyle w:val="PL"/>
      </w:pPr>
      <w:r w:rsidRPr="00740BCD">
        <w:t>}</w:t>
      </w:r>
    </w:p>
    <w:p w14:paraId="187FB54B" w14:textId="77777777" w:rsidR="00E94B3C" w:rsidRPr="00740BCD" w:rsidRDefault="00E94B3C" w:rsidP="00E94B3C">
      <w:pPr>
        <w:pStyle w:val="PL"/>
      </w:pPr>
    </w:p>
    <w:p w14:paraId="765AAB46" w14:textId="77777777" w:rsidR="00E94B3C" w:rsidRPr="00740BCD" w:rsidRDefault="00E94B3C" w:rsidP="00E94B3C">
      <w:pPr>
        <w:pStyle w:val="PL"/>
        <w:rPr>
          <w:color w:val="808080"/>
        </w:rPr>
      </w:pPr>
      <w:r w:rsidRPr="00740BCD">
        <w:rPr>
          <w:color w:val="808080"/>
        </w:rPr>
        <w:t>-- TAG-DMRS-UPLINKCONFIG-STOP</w:t>
      </w:r>
    </w:p>
    <w:p w14:paraId="0F69A301" w14:textId="77777777" w:rsidR="00E94B3C" w:rsidRPr="00740BCD" w:rsidRDefault="00E94B3C" w:rsidP="00E94B3C">
      <w:pPr>
        <w:pStyle w:val="PL"/>
        <w:rPr>
          <w:color w:val="808080"/>
        </w:rPr>
      </w:pPr>
      <w:r w:rsidRPr="00740BCD">
        <w:rPr>
          <w:color w:val="808080"/>
        </w:rPr>
        <w:t>-- ASN1STOP</w:t>
      </w:r>
    </w:p>
    <w:p w14:paraId="629F1987" w14:textId="77777777" w:rsidR="00E94B3C" w:rsidRPr="00740BCD" w:rsidRDefault="00E94B3C" w:rsidP="00E94B3C"/>
    <w:tbl>
      <w:tblPr>
        <w:tblW w:w="14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9"/>
      </w:tblGrid>
      <w:tr w:rsidR="00E94B3C" w:rsidRPr="00740BCD" w14:paraId="6F787BFF" w14:textId="77777777" w:rsidTr="000C7054">
        <w:tc>
          <w:tcPr>
            <w:tcW w:w="14409" w:type="dxa"/>
            <w:tcBorders>
              <w:top w:val="single" w:sz="4" w:space="0" w:color="auto"/>
              <w:left w:val="single" w:sz="4" w:space="0" w:color="auto"/>
              <w:bottom w:val="single" w:sz="4" w:space="0" w:color="auto"/>
              <w:right w:val="single" w:sz="4" w:space="0" w:color="auto"/>
            </w:tcBorders>
            <w:hideMark/>
          </w:tcPr>
          <w:p w14:paraId="0CA34AC7" w14:textId="77777777" w:rsidR="00E94B3C" w:rsidRPr="00740BCD" w:rsidRDefault="00E94B3C" w:rsidP="000C7054">
            <w:pPr>
              <w:pStyle w:val="TAH"/>
              <w:rPr>
                <w:szCs w:val="22"/>
                <w:lang w:eastAsia="sv-SE"/>
              </w:rPr>
            </w:pPr>
            <w:r w:rsidRPr="00740BCD">
              <w:rPr>
                <w:i/>
                <w:szCs w:val="22"/>
                <w:lang w:eastAsia="sv-SE"/>
              </w:rPr>
              <w:t xml:space="preserve">DMRS-UplinkConfig </w:t>
            </w:r>
            <w:r w:rsidRPr="00740BCD">
              <w:rPr>
                <w:szCs w:val="22"/>
                <w:lang w:eastAsia="sv-SE"/>
              </w:rPr>
              <w:t>field descriptions</w:t>
            </w:r>
          </w:p>
        </w:tc>
      </w:tr>
      <w:tr w:rsidR="00E94B3C" w:rsidRPr="00740BCD" w14:paraId="5274C145" w14:textId="77777777" w:rsidTr="000C7054">
        <w:tc>
          <w:tcPr>
            <w:tcW w:w="14409" w:type="dxa"/>
            <w:tcBorders>
              <w:top w:val="single" w:sz="4" w:space="0" w:color="auto"/>
              <w:left w:val="single" w:sz="4" w:space="0" w:color="auto"/>
              <w:bottom w:val="single" w:sz="4" w:space="0" w:color="auto"/>
              <w:right w:val="single" w:sz="4" w:space="0" w:color="auto"/>
            </w:tcBorders>
            <w:hideMark/>
          </w:tcPr>
          <w:p w14:paraId="7C39DF51" w14:textId="77777777" w:rsidR="00E94B3C" w:rsidRPr="00740BCD" w:rsidRDefault="00E94B3C" w:rsidP="000C7054">
            <w:pPr>
              <w:pStyle w:val="TAL"/>
              <w:rPr>
                <w:szCs w:val="22"/>
                <w:lang w:eastAsia="sv-SE"/>
              </w:rPr>
            </w:pPr>
            <w:r w:rsidRPr="00740BCD">
              <w:rPr>
                <w:b/>
                <w:i/>
                <w:szCs w:val="22"/>
                <w:lang w:eastAsia="sv-SE"/>
              </w:rPr>
              <w:t>dmrs-AdditionalPosition</w:t>
            </w:r>
          </w:p>
          <w:p w14:paraId="53392607" w14:textId="77777777" w:rsidR="00E94B3C" w:rsidRPr="00740BCD" w:rsidRDefault="00E94B3C" w:rsidP="000C7054">
            <w:pPr>
              <w:pStyle w:val="TAL"/>
              <w:rPr>
                <w:szCs w:val="22"/>
                <w:lang w:eastAsia="sv-SE"/>
              </w:rPr>
            </w:pPr>
            <w:r w:rsidRPr="00740BCD">
              <w:rPr>
                <w:szCs w:val="22"/>
                <w:lang w:eastAsia="sv-SE"/>
              </w:rPr>
              <w:t>Position for additional DM-RS in UL (see TS 38.211 [16], clause 6.4.1.1.3). If the field is absent, the UE applies the value pos2. See also clause 6.4.1.1.3 for additional constraints on how the network may set this field depending on the setting of other fields.</w:t>
            </w:r>
          </w:p>
        </w:tc>
      </w:tr>
      <w:tr w:rsidR="00E94B3C" w:rsidRPr="00740BCD" w14:paraId="1B6D3465" w14:textId="77777777" w:rsidTr="000C7054">
        <w:tc>
          <w:tcPr>
            <w:tcW w:w="14409" w:type="dxa"/>
            <w:tcBorders>
              <w:top w:val="single" w:sz="4" w:space="0" w:color="auto"/>
              <w:left w:val="single" w:sz="4" w:space="0" w:color="auto"/>
              <w:bottom w:val="single" w:sz="4" w:space="0" w:color="auto"/>
              <w:right w:val="single" w:sz="4" w:space="0" w:color="auto"/>
            </w:tcBorders>
            <w:hideMark/>
          </w:tcPr>
          <w:p w14:paraId="64274F07" w14:textId="77777777" w:rsidR="00E94B3C" w:rsidRPr="00740BCD" w:rsidRDefault="00E94B3C" w:rsidP="000C7054">
            <w:pPr>
              <w:pStyle w:val="TAL"/>
              <w:rPr>
                <w:szCs w:val="22"/>
                <w:lang w:eastAsia="sv-SE"/>
              </w:rPr>
            </w:pPr>
            <w:r w:rsidRPr="00740BCD">
              <w:rPr>
                <w:b/>
                <w:i/>
                <w:szCs w:val="22"/>
                <w:lang w:eastAsia="sv-SE"/>
              </w:rPr>
              <w:t>dmrs-Type</w:t>
            </w:r>
          </w:p>
          <w:p w14:paraId="530FAD03" w14:textId="77777777" w:rsidR="00E94B3C" w:rsidRPr="00740BCD" w:rsidRDefault="00E94B3C" w:rsidP="000C7054">
            <w:pPr>
              <w:pStyle w:val="TAL"/>
              <w:rPr>
                <w:szCs w:val="22"/>
                <w:lang w:eastAsia="sv-SE"/>
              </w:rPr>
            </w:pPr>
            <w:r w:rsidRPr="00740BCD">
              <w:rPr>
                <w:szCs w:val="22"/>
                <w:lang w:eastAsia="sv-SE"/>
              </w:rPr>
              <w:t>Selection of the DMRS type to be used for UL (see TS 38.211 [16], clause 6.4.1.1.3) If the field is absent, the UE uses DMRS type 1.</w:t>
            </w:r>
          </w:p>
        </w:tc>
      </w:tr>
      <w:tr w:rsidR="00E94B3C" w:rsidRPr="00740BCD" w14:paraId="0CA36063" w14:textId="77777777" w:rsidTr="000C7054">
        <w:tc>
          <w:tcPr>
            <w:tcW w:w="14409" w:type="dxa"/>
            <w:tcBorders>
              <w:top w:val="single" w:sz="4" w:space="0" w:color="auto"/>
              <w:left w:val="single" w:sz="4" w:space="0" w:color="auto"/>
              <w:bottom w:val="single" w:sz="4" w:space="0" w:color="auto"/>
              <w:right w:val="single" w:sz="4" w:space="0" w:color="auto"/>
            </w:tcBorders>
            <w:hideMark/>
          </w:tcPr>
          <w:p w14:paraId="477FB42C" w14:textId="77777777" w:rsidR="00E94B3C" w:rsidRPr="00740BCD" w:rsidRDefault="00E94B3C" w:rsidP="000C7054">
            <w:pPr>
              <w:pStyle w:val="TAL"/>
              <w:rPr>
                <w:b/>
                <w:i/>
                <w:szCs w:val="22"/>
                <w:lang w:eastAsia="sv-SE"/>
              </w:rPr>
            </w:pPr>
            <w:r w:rsidRPr="00740BCD">
              <w:rPr>
                <w:b/>
                <w:i/>
                <w:szCs w:val="22"/>
                <w:lang w:eastAsia="sv-SE"/>
              </w:rPr>
              <w:t>dmrs-Uplink</w:t>
            </w:r>
          </w:p>
          <w:p w14:paraId="092FDFA5" w14:textId="77777777" w:rsidR="00E94B3C" w:rsidRPr="00740BCD" w:rsidRDefault="00E94B3C" w:rsidP="000C7054">
            <w:pPr>
              <w:pStyle w:val="TAL"/>
              <w:rPr>
                <w:b/>
                <w:i/>
                <w:szCs w:val="22"/>
                <w:lang w:eastAsia="sv-SE"/>
              </w:rPr>
            </w:pPr>
            <w:r w:rsidRPr="00740BCD">
              <w:rPr>
                <w:szCs w:val="22"/>
              </w:rPr>
              <w:t>This field indicates whether low PAPR DMRS is used, as specified in TS38.211 [16], clause 6.4.1.1.1.1.</w:t>
            </w:r>
          </w:p>
        </w:tc>
      </w:tr>
      <w:tr w:rsidR="00E94B3C" w:rsidRPr="00740BCD" w14:paraId="2F97FA60" w14:textId="77777777" w:rsidTr="000C7054">
        <w:tc>
          <w:tcPr>
            <w:tcW w:w="14409" w:type="dxa"/>
            <w:tcBorders>
              <w:top w:val="single" w:sz="4" w:space="0" w:color="auto"/>
              <w:left w:val="single" w:sz="4" w:space="0" w:color="auto"/>
              <w:bottom w:val="single" w:sz="4" w:space="0" w:color="auto"/>
              <w:right w:val="single" w:sz="4" w:space="0" w:color="auto"/>
            </w:tcBorders>
            <w:hideMark/>
          </w:tcPr>
          <w:p w14:paraId="72B56637" w14:textId="77777777" w:rsidR="00E94B3C" w:rsidRPr="00740BCD" w:rsidRDefault="00E94B3C" w:rsidP="000C7054">
            <w:pPr>
              <w:pStyle w:val="TAL"/>
              <w:rPr>
                <w:b/>
                <w:i/>
                <w:szCs w:val="22"/>
                <w:lang w:eastAsia="sv-SE"/>
              </w:rPr>
            </w:pPr>
            <w:r w:rsidRPr="00740BCD">
              <w:rPr>
                <w:b/>
                <w:i/>
                <w:szCs w:val="22"/>
                <w:lang w:eastAsia="sv-SE"/>
              </w:rPr>
              <w:t>dmrs-UplinkTransformPrecoding</w:t>
            </w:r>
          </w:p>
          <w:p w14:paraId="341F4B49" w14:textId="77777777" w:rsidR="00E94B3C" w:rsidRPr="00740BCD" w:rsidRDefault="00E94B3C" w:rsidP="000C7054">
            <w:pPr>
              <w:pStyle w:val="TAL"/>
              <w:rPr>
                <w:b/>
                <w:i/>
                <w:szCs w:val="22"/>
                <w:lang w:eastAsia="sv-SE"/>
              </w:rPr>
            </w:pPr>
            <w:r w:rsidRPr="00740BCD">
              <w:rPr>
                <w:szCs w:val="22"/>
              </w:rPr>
              <w:t xml:space="preserve">This field indicates whether low PAPR DMRS is used for PUSCH with pi/2 BPSK modulation, as specified in TS38.211 [16], clause 6.4.1.1.1.2. The network configures this field only if </w:t>
            </w:r>
            <w:r w:rsidRPr="00740BCD">
              <w:rPr>
                <w:i/>
                <w:iCs/>
                <w:szCs w:val="22"/>
              </w:rPr>
              <w:t>tp-pi2BPSK</w:t>
            </w:r>
            <w:r w:rsidRPr="00740BCD">
              <w:rPr>
                <w:szCs w:val="22"/>
              </w:rPr>
              <w:t xml:space="preserve"> is configured in </w:t>
            </w:r>
            <w:r w:rsidRPr="00740BCD">
              <w:rPr>
                <w:i/>
                <w:iCs/>
                <w:szCs w:val="22"/>
              </w:rPr>
              <w:t>PUSCH-Config</w:t>
            </w:r>
            <w:r w:rsidRPr="00740BCD">
              <w:rPr>
                <w:szCs w:val="22"/>
              </w:rPr>
              <w:t>.</w:t>
            </w:r>
          </w:p>
        </w:tc>
      </w:tr>
      <w:tr w:rsidR="00E94B3C" w:rsidRPr="00740BCD" w14:paraId="7EAAA1EA" w14:textId="77777777" w:rsidTr="000C7054">
        <w:tc>
          <w:tcPr>
            <w:tcW w:w="14409" w:type="dxa"/>
            <w:tcBorders>
              <w:top w:val="single" w:sz="4" w:space="0" w:color="auto"/>
              <w:left w:val="single" w:sz="4" w:space="0" w:color="auto"/>
              <w:bottom w:val="single" w:sz="4" w:space="0" w:color="auto"/>
              <w:right w:val="single" w:sz="4" w:space="0" w:color="auto"/>
            </w:tcBorders>
            <w:hideMark/>
          </w:tcPr>
          <w:p w14:paraId="746CF9F5" w14:textId="77777777" w:rsidR="00E94B3C" w:rsidRPr="00740BCD" w:rsidRDefault="00E94B3C" w:rsidP="000C7054">
            <w:pPr>
              <w:pStyle w:val="TAL"/>
              <w:rPr>
                <w:szCs w:val="22"/>
                <w:lang w:eastAsia="sv-SE"/>
              </w:rPr>
            </w:pPr>
            <w:r w:rsidRPr="00740BCD">
              <w:rPr>
                <w:b/>
                <w:i/>
                <w:szCs w:val="22"/>
                <w:lang w:eastAsia="sv-SE"/>
              </w:rPr>
              <w:t>maxLength</w:t>
            </w:r>
          </w:p>
          <w:p w14:paraId="13BE17FB" w14:textId="77777777" w:rsidR="00E94B3C" w:rsidRPr="00740BCD" w:rsidRDefault="00E94B3C" w:rsidP="000C7054">
            <w:pPr>
              <w:pStyle w:val="TAL"/>
              <w:rPr>
                <w:szCs w:val="22"/>
                <w:lang w:eastAsia="sv-SE"/>
              </w:rPr>
            </w:pPr>
            <w:r w:rsidRPr="00740BCD">
              <w:rPr>
                <w:szCs w:val="22"/>
                <w:lang w:eastAsia="sv-SE"/>
              </w:rPr>
              <w:t xml:space="preserve">The maximum number of OFDM symbols for UL front loaded DMRS. </w:t>
            </w:r>
            <w:r w:rsidRPr="00740BCD">
              <w:rPr>
                <w:i/>
                <w:lang w:eastAsia="sv-SE"/>
              </w:rPr>
              <w:t>len1</w:t>
            </w:r>
            <w:r w:rsidRPr="00740BCD">
              <w:rPr>
                <w:szCs w:val="22"/>
                <w:lang w:eastAsia="sv-SE"/>
              </w:rPr>
              <w:t xml:space="preserve"> corresponds to value 1. </w:t>
            </w:r>
            <w:r w:rsidRPr="00740BCD">
              <w:rPr>
                <w:i/>
                <w:lang w:eastAsia="sv-SE"/>
              </w:rPr>
              <w:t>len2</w:t>
            </w:r>
            <w:r w:rsidRPr="00740BCD">
              <w:rPr>
                <w:szCs w:val="22"/>
                <w:lang w:eastAsia="sv-SE"/>
              </w:rPr>
              <w:t xml:space="preserve"> corresponds to value 2. If the field is absent, the UE applies value </w:t>
            </w:r>
            <w:r w:rsidRPr="00740BCD">
              <w:rPr>
                <w:i/>
                <w:lang w:eastAsia="sv-SE"/>
              </w:rPr>
              <w:t>len1</w:t>
            </w:r>
            <w:r w:rsidRPr="00740BCD">
              <w:rPr>
                <w:szCs w:val="22"/>
                <w:lang w:eastAsia="sv-SE"/>
              </w:rPr>
              <w:t xml:space="preserve">. If set to </w:t>
            </w:r>
            <w:r w:rsidRPr="00740BCD">
              <w:rPr>
                <w:i/>
                <w:lang w:eastAsia="sv-SE"/>
              </w:rPr>
              <w:t>len2</w:t>
            </w:r>
            <w:r w:rsidRPr="00740BCD">
              <w:rPr>
                <w:szCs w:val="22"/>
                <w:lang w:eastAsia="sv-SE"/>
              </w:rPr>
              <w:t>, the UE determines the actual number of DM-RS symbols by the associated DCI. (see TS 38.211 [16], clause 6.4.1.1.3).</w:t>
            </w:r>
          </w:p>
        </w:tc>
      </w:tr>
      <w:tr w:rsidR="00E94B3C" w:rsidRPr="00740BCD" w14:paraId="6128E39D" w14:textId="77777777" w:rsidTr="000C7054">
        <w:tc>
          <w:tcPr>
            <w:tcW w:w="14409" w:type="dxa"/>
            <w:tcBorders>
              <w:top w:val="single" w:sz="4" w:space="0" w:color="auto"/>
              <w:left w:val="single" w:sz="4" w:space="0" w:color="auto"/>
              <w:bottom w:val="single" w:sz="4" w:space="0" w:color="auto"/>
              <w:right w:val="single" w:sz="4" w:space="0" w:color="auto"/>
            </w:tcBorders>
            <w:hideMark/>
          </w:tcPr>
          <w:p w14:paraId="731294E0" w14:textId="77777777" w:rsidR="00E94B3C" w:rsidRPr="00740BCD" w:rsidRDefault="00E94B3C" w:rsidP="000C7054">
            <w:pPr>
              <w:pStyle w:val="TAL"/>
              <w:rPr>
                <w:szCs w:val="22"/>
                <w:lang w:eastAsia="sv-SE"/>
              </w:rPr>
            </w:pPr>
            <w:r w:rsidRPr="00740BCD">
              <w:rPr>
                <w:b/>
                <w:i/>
                <w:szCs w:val="22"/>
                <w:lang w:eastAsia="sv-SE"/>
              </w:rPr>
              <w:t>nPUSCH-Identity</w:t>
            </w:r>
          </w:p>
          <w:p w14:paraId="2AE653C8" w14:textId="77777777" w:rsidR="00E94B3C" w:rsidRPr="00740BCD" w:rsidRDefault="00E94B3C" w:rsidP="000C7054">
            <w:pPr>
              <w:pStyle w:val="TAL"/>
              <w:rPr>
                <w:szCs w:val="22"/>
                <w:lang w:eastAsia="sv-SE"/>
              </w:rPr>
            </w:pPr>
            <w:r w:rsidRPr="00740BCD">
              <w:rPr>
                <w:szCs w:val="22"/>
                <w:lang w:eastAsia="sv-SE"/>
              </w:rPr>
              <w:t>Parameter: N_ID^(PUSCH) for DFT-s-OFDM DMRS. If the value is absent or released, the UE uses the value Physical cell ID (</w:t>
            </w:r>
            <w:r w:rsidRPr="00740BCD">
              <w:rPr>
                <w:i/>
                <w:szCs w:val="22"/>
                <w:lang w:eastAsia="sv-SE"/>
              </w:rPr>
              <w:t>physCellId</w:t>
            </w:r>
            <w:r w:rsidRPr="00740BCD">
              <w:rPr>
                <w:szCs w:val="22"/>
                <w:lang w:eastAsia="sv-SE"/>
              </w:rPr>
              <w:t>). See TS 38.211 [16].</w:t>
            </w:r>
          </w:p>
        </w:tc>
      </w:tr>
      <w:tr w:rsidR="00E94B3C" w:rsidRPr="00740BCD" w14:paraId="1386D7F3" w14:textId="77777777" w:rsidTr="000C7054">
        <w:tc>
          <w:tcPr>
            <w:tcW w:w="14409" w:type="dxa"/>
            <w:tcBorders>
              <w:top w:val="single" w:sz="4" w:space="0" w:color="auto"/>
              <w:left w:val="single" w:sz="4" w:space="0" w:color="auto"/>
              <w:bottom w:val="single" w:sz="4" w:space="0" w:color="auto"/>
              <w:right w:val="single" w:sz="4" w:space="0" w:color="auto"/>
            </w:tcBorders>
            <w:hideMark/>
          </w:tcPr>
          <w:p w14:paraId="78B0F492" w14:textId="77777777" w:rsidR="00E94B3C" w:rsidRPr="00740BCD" w:rsidRDefault="00E94B3C" w:rsidP="000C7054">
            <w:pPr>
              <w:pStyle w:val="TAL"/>
              <w:rPr>
                <w:szCs w:val="22"/>
                <w:lang w:eastAsia="sv-SE"/>
              </w:rPr>
            </w:pPr>
            <w:r w:rsidRPr="00740BCD">
              <w:rPr>
                <w:b/>
                <w:i/>
                <w:szCs w:val="22"/>
                <w:lang w:eastAsia="sv-SE"/>
              </w:rPr>
              <w:t>phaseTrackingRS</w:t>
            </w:r>
          </w:p>
          <w:p w14:paraId="37A36C84" w14:textId="77777777" w:rsidR="00E94B3C" w:rsidRPr="00740BCD" w:rsidRDefault="00E94B3C" w:rsidP="000C7054">
            <w:pPr>
              <w:pStyle w:val="TAL"/>
              <w:rPr>
                <w:szCs w:val="22"/>
                <w:lang w:eastAsia="sv-SE"/>
              </w:rPr>
            </w:pPr>
            <w:r w:rsidRPr="00740BCD">
              <w:rPr>
                <w:szCs w:val="22"/>
                <w:lang w:eastAsia="sv-SE"/>
              </w:rPr>
              <w:t>Configures uplink PTRS (see TS 38.211 [16]).</w:t>
            </w:r>
          </w:p>
        </w:tc>
      </w:tr>
      <w:tr w:rsidR="00E94B3C" w:rsidRPr="00740BCD" w14:paraId="6626B8BF" w14:textId="77777777" w:rsidTr="000C7054">
        <w:tc>
          <w:tcPr>
            <w:tcW w:w="14409" w:type="dxa"/>
            <w:tcBorders>
              <w:top w:val="single" w:sz="4" w:space="0" w:color="auto"/>
              <w:left w:val="single" w:sz="4" w:space="0" w:color="auto"/>
              <w:bottom w:val="single" w:sz="4" w:space="0" w:color="auto"/>
              <w:right w:val="single" w:sz="4" w:space="0" w:color="auto"/>
            </w:tcBorders>
            <w:hideMark/>
          </w:tcPr>
          <w:p w14:paraId="37175082" w14:textId="77777777" w:rsidR="00E94B3C" w:rsidRPr="00740BCD" w:rsidRDefault="00E94B3C" w:rsidP="000C7054">
            <w:pPr>
              <w:pStyle w:val="TAL"/>
              <w:rPr>
                <w:b/>
                <w:i/>
                <w:lang w:eastAsia="sv-SE"/>
              </w:rPr>
            </w:pPr>
            <w:r w:rsidRPr="00740BCD">
              <w:rPr>
                <w:b/>
                <w:i/>
                <w:lang w:eastAsia="sv-SE"/>
              </w:rPr>
              <w:t>pi2BPSK-ScramblingID0, pi2BPSK-ScramblingID1</w:t>
            </w:r>
          </w:p>
          <w:p w14:paraId="14784CCB" w14:textId="77777777" w:rsidR="00E94B3C" w:rsidRPr="00740BCD" w:rsidRDefault="00E94B3C" w:rsidP="000C7054">
            <w:pPr>
              <w:pStyle w:val="TAL"/>
              <w:rPr>
                <w:b/>
                <w:i/>
                <w:szCs w:val="22"/>
                <w:lang w:eastAsia="sv-SE"/>
              </w:rPr>
            </w:pPr>
            <w:r w:rsidRPr="00740BCD">
              <w:rPr>
                <w:szCs w:val="22"/>
                <w:lang w:eastAsia="sv-SE"/>
              </w:rPr>
              <w:t>UL DMRS scrambling initialization for pi/2 BPSK DMRS for PUSCH (see TS 38.211 [16], Clause 6.4.1.1.2). When the field is absent the UE applies the value Physical cell ID (physCellId) of the serving cell.</w:t>
            </w:r>
          </w:p>
        </w:tc>
      </w:tr>
      <w:tr w:rsidR="00E94B3C" w:rsidRPr="00740BCD" w14:paraId="26581506" w14:textId="77777777" w:rsidTr="000C7054">
        <w:tc>
          <w:tcPr>
            <w:tcW w:w="14409" w:type="dxa"/>
            <w:tcBorders>
              <w:top w:val="single" w:sz="4" w:space="0" w:color="auto"/>
              <w:left w:val="single" w:sz="4" w:space="0" w:color="auto"/>
              <w:bottom w:val="single" w:sz="4" w:space="0" w:color="auto"/>
              <w:right w:val="single" w:sz="4" w:space="0" w:color="auto"/>
            </w:tcBorders>
            <w:hideMark/>
          </w:tcPr>
          <w:p w14:paraId="768A6FA5" w14:textId="77777777" w:rsidR="00E94B3C" w:rsidRPr="00740BCD" w:rsidRDefault="00E94B3C" w:rsidP="000C7054">
            <w:pPr>
              <w:pStyle w:val="TAL"/>
              <w:rPr>
                <w:szCs w:val="22"/>
                <w:lang w:eastAsia="sv-SE"/>
              </w:rPr>
            </w:pPr>
            <w:r w:rsidRPr="00740BCD">
              <w:rPr>
                <w:b/>
                <w:i/>
                <w:szCs w:val="22"/>
                <w:lang w:eastAsia="sv-SE"/>
              </w:rPr>
              <w:t>scramblingID0</w:t>
            </w:r>
          </w:p>
          <w:p w14:paraId="37E9FB3D" w14:textId="77777777" w:rsidR="00E94B3C" w:rsidRPr="00740BCD" w:rsidRDefault="00E94B3C" w:rsidP="000C7054">
            <w:pPr>
              <w:pStyle w:val="TAL"/>
              <w:rPr>
                <w:szCs w:val="22"/>
                <w:lang w:eastAsia="sv-SE"/>
              </w:rPr>
            </w:pPr>
            <w:r w:rsidRPr="00740BCD">
              <w:rPr>
                <w:szCs w:val="22"/>
                <w:lang w:eastAsia="sv-SE"/>
              </w:rPr>
              <w:t>UL DMRS scrambling initialization for CP-OFDM (see TS 38.211 [16], clause 6.4.1.1.1.1). When the field is absent the UE applies the value Physical cell ID (</w:t>
            </w:r>
            <w:r w:rsidRPr="00740BCD">
              <w:rPr>
                <w:i/>
                <w:lang w:eastAsia="sv-SE"/>
              </w:rPr>
              <w:t>physCellId</w:t>
            </w:r>
            <w:r w:rsidRPr="00740BCD">
              <w:rPr>
                <w:szCs w:val="22"/>
                <w:lang w:eastAsia="sv-SE"/>
              </w:rPr>
              <w:t>).</w:t>
            </w:r>
          </w:p>
        </w:tc>
      </w:tr>
      <w:tr w:rsidR="00E94B3C" w:rsidRPr="00740BCD" w14:paraId="70A9DBB6" w14:textId="77777777" w:rsidTr="000C7054">
        <w:tc>
          <w:tcPr>
            <w:tcW w:w="14409" w:type="dxa"/>
            <w:tcBorders>
              <w:top w:val="single" w:sz="4" w:space="0" w:color="auto"/>
              <w:left w:val="single" w:sz="4" w:space="0" w:color="auto"/>
              <w:bottom w:val="single" w:sz="4" w:space="0" w:color="auto"/>
              <w:right w:val="single" w:sz="4" w:space="0" w:color="auto"/>
            </w:tcBorders>
            <w:hideMark/>
          </w:tcPr>
          <w:p w14:paraId="1C2B540F" w14:textId="77777777" w:rsidR="00E94B3C" w:rsidRPr="00740BCD" w:rsidRDefault="00E94B3C" w:rsidP="000C7054">
            <w:pPr>
              <w:pStyle w:val="TAL"/>
              <w:rPr>
                <w:szCs w:val="22"/>
                <w:lang w:eastAsia="sv-SE"/>
              </w:rPr>
            </w:pPr>
            <w:r w:rsidRPr="00740BCD">
              <w:rPr>
                <w:b/>
                <w:i/>
                <w:szCs w:val="22"/>
                <w:lang w:eastAsia="sv-SE"/>
              </w:rPr>
              <w:t>scramblingID1</w:t>
            </w:r>
          </w:p>
          <w:p w14:paraId="454484DD" w14:textId="77777777" w:rsidR="00E94B3C" w:rsidRPr="00740BCD" w:rsidRDefault="00E94B3C" w:rsidP="000C7054">
            <w:pPr>
              <w:pStyle w:val="TAL"/>
              <w:rPr>
                <w:szCs w:val="22"/>
                <w:lang w:eastAsia="sv-SE"/>
              </w:rPr>
            </w:pPr>
            <w:r w:rsidRPr="00740BCD">
              <w:rPr>
                <w:szCs w:val="22"/>
                <w:lang w:eastAsia="sv-SE"/>
              </w:rPr>
              <w:t>UL DMRS scrambling initialization for CP-OFDM. (see TS 38.211 [16], clause 6.4.1.1.1.1). When the field is absent the UE applies the value Physical cell ID (</w:t>
            </w:r>
            <w:r w:rsidRPr="00740BCD">
              <w:rPr>
                <w:i/>
                <w:lang w:eastAsia="sv-SE"/>
              </w:rPr>
              <w:t>physCellId</w:t>
            </w:r>
            <w:r w:rsidRPr="00740BCD">
              <w:rPr>
                <w:szCs w:val="22"/>
                <w:lang w:eastAsia="sv-SE"/>
              </w:rPr>
              <w:t>).</w:t>
            </w:r>
          </w:p>
        </w:tc>
      </w:tr>
      <w:tr w:rsidR="00E94B3C" w:rsidRPr="00740BCD" w14:paraId="16121BB1" w14:textId="77777777" w:rsidTr="000C7054">
        <w:tc>
          <w:tcPr>
            <w:tcW w:w="14409" w:type="dxa"/>
            <w:tcBorders>
              <w:top w:val="single" w:sz="4" w:space="0" w:color="auto"/>
              <w:left w:val="single" w:sz="4" w:space="0" w:color="auto"/>
              <w:bottom w:val="single" w:sz="4" w:space="0" w:color="auto"/>
              <w:right w:val="single" w:sz="4" w:space="0" w:color="auto"/>
            </w:tcBorders>
            <w:hideMark/>
          </w:tcPr>
          <w:p w14:paraId="3F5ED59F" w14:textId="77777777" w:rsidR="00E94B3C" w:rsidRPr="00740BCD" w:rsidRDefault="00E94B3C" w:rsidP="000C7054">
            <w:pPr>
              <w:pStyle w:val="TAL"/>
              <w:rPr>
                <w:szCs w:val="22"/>
                <w:lang w:eastAsia="sv-SE"/>
              </w:rPr>
            </w:pPr>
            <w:r w:rsidRPr="00740BCD">
              <w:rPr>
                <w:b/>
                <w:i/>
                <w:szCs w:val="22"/>
                <w:lang w:eastAsia="sv-SE"/>
              </w:rPr>
              <w:t>sequenceGroupHopping</w:t>
            </w:r>
          </w:p>
          <w:p w14:paraId="3435FC05" w14:textId="77777777" w:rsidR="00E94B3C" w:rsidRPr="00740BCD" w:rsidRDefault="00E94B3C" w:rsidP="000C7054">
            <w:pPr>
              <w:pStyle w:val="TAL"/>
              <w:rPr>
                <w:szCs w:val="22"/>
                <w:lang w:eastAsia="sv-SE"/>
              </w:rPr>
            </w:pPr>
            <w:r w:rsidRPr="00740BCD">
              <w:rPr>
                <w:szCs w:val="22"/>
                <w:lang w:eastAsia="sv-SE"/>
              </w:rPr>
              <w:t xml:space="preserve">For DMRS transmission with transform precoder the NW may configure group hopping by the cell-specific parameter </w:t>
            </w:r>
            <w:r w:rsidRPr="00740BCD">
              <w:rPr>
                <w:i/>
                <w:lang w:eastAsia="sv-SE"/>
              </w:rPr>
              <w:t>groupHoppingEnabledTransformPrecoding</w:t>
            </w:r>
            <w:r w:rsidRPr="00740BCD">
              <w:rPr>
                <w:szCs w:val="22"/>
                <w:lang w:eastAsia="sv-SE"/>
              </w:rPr>
              <w:t xml:space="preserve"> in </w:t>
            </w:r>
            <w:r w:rsidRPr="00740BCD">
              <w:rPr>
                <w:i/>
                <w:lang w:eastAsia="sv-SE"/>
              </w:rPr>
              <w:t>PUSCH-ConfigCommon</w:t>
            </w:r>
            <w:r w:rsidRPr="00740BCD">
              <w:rPr>
                <w:szCs w:val="22"/>
                <w:lang w:eastAsia="sv-SE"/>
              </w:rPr>
              <w:t xml:space="preserve">. In this case, the NW may include this UE specific field to disable group hopping for PUSCH transmission except for Msg3, i.e., to override the configuration in </w:t>
            </w:r>
            <w:r w:rsidRPr="00740BCD">
              <w:rPr>
                <w:i/>
                <w:lang w:eastAsia="sv-SE"/>
              </w:rPr>
              <w:t>PUSCH-ConfigCommon</w:t>
            </w:r>
            <w:r w:rsidRPr="00740BCD">
              <w:rPr>
                <w:szCs w:val="22"/>
                <w:lang w:eastAsia="sv-SE"/>
              </w:rPr>
              <w:t xml:space="preserve"> (see TS 38.211 [16]).</w:t>
            </w:r>
            <w:r w:rsidRPr="00740BCD">
              <w:rPr>
                <w:rFonts w:cs="Arial"/>
                <w:lang w:eastAsia="sv-SE"/>
              </w:rPr>
              <w:t xml:space="preserve"> If the field is absent, the UE uses the same hopping mode as for Msg3.</w:t>
            </w:r>
          </w:p>
        </w:tc>
      </w:tr>
      <w:tr w:rsidR="00E94B3C" w:rsidRPr="00740BCD" w14:paraId="24C58CEA" w14:textId="77777777" w:rsidTr="000C7054">
        <w:tc>
          <w:tcPr>
            <w:tcW w:w="14409" w:type="dxa"/>
            <w:tcBorders>
              <w:top w:val="single" w:sz="4" w:space="0" w:color="auto"/>
              <w:left w:val="single" w:sz="4" w:space="0" w:color="auto"/>
              <w:bottom w:val="single" w:sz="4" w:space="0" w:color="auto"/>
              <w:right w:val="single" w:sz="4" w:space="0" w:color="auto"/>
            </w:tcBorders>
            <w:hideMark/>
          </w:tcPr>
          <w:p w14:paraId="4FBD20E7" w14:textId="77777777" w:rsidR="00E94B3C" w:rsidRPr="00740BCD" w:rsidRDefault="00E94B3C" w:rsidP="000C7054">
            <w:pPr>
              <w:pStyle w:val="TAL"/>
              <w:rPr>
                <w:szCs w:val="22"/>
                <w:lang w:eastAsia="sv-SE"/>
              </w:rPr>
            </w:pPr>
            <w:r w:rsidRPr="00740BCD">
              <w:rPr>
                <w:b/>
                <w:i/>
                <w:szCs w:val="22"/>
                <w:lang w:eastAsia="sv-SE"/>
              </w:rPr>
              <w:t>sequenceHopping</w:t>
            </w:r>
          </w:p>
          <w:p w14:paraId="25A42253" w14:textId="77777777" w:rsidR="00E94B3C" w:rsidRPr="00740BCD" w:rsidRDefault="00E94B3C" w:rsidP="000C7054">
            <w:pPr>
              <w:pStyle w:val="TAL"/>
              <w:rPr>
                <w:szCs w:val="22"/>
                <w:lang w:eastAsia="sv-SE"/>
              </w:rPr>
            </w:pPr>
            <w:r w:rsidRPr="00740BCD">
              <w:rPr>
                <w:szCs w:val="22"/>
                <w:lang w:eastAsia="sv-SE"/>
              </w:rPr>
              <w:t>Determines if sequence hopping is enabled for DMRS transmission with transform precoder</w:t>
            </w:r>
            <w:r w:rsidRPr="00740BCD">
              <w:rPr>
                <w:lang w:eastAsia="sv-SE"/>
              </w:rPr>
              <w:t xml:space="preserve"> </w:t>
            </w:r>
            <w:r w:rsidRPr="00740BCD">
              <w:rPr>
                <w:szCs w:val="22"/>
                <w:lang w:eastAsia="sv-SE"/>
              </w:rPr>
              <w:t>for PUSCH transmission other than Msg3 (sequence hopping is always disabled for Msg3). If the field is absent, the UE uses the same hopping mode as for msg3. The network does not configure simultaneous group hopping and sequence hopping. See TS 38.211 [16], clause 6.4.1.1.1.2.</w:t>
            </w:r>
          </w:p>
        </w:tc>
      </w:tr>
      <w:tr w:rsidR="00E94B3C" w:rsidRPr="00740BCD" w14:paraId="10B1611D" w14:textId="77777777" w:rsidTr="000C7054">
        <w:tc>
          <w:tcPr>
            <w:tcW w:w="14409" w:type="dxa"/>
            <w:tcBorders>
              <w:top w:val="single" w:sz="4" w:space="0" w:color="auto"/>
              <w:left w:val="single" w:sz="4" w:space="0" w:color="auto"/>
              <w:bottom w:val="single" w:sz="4" w:space="0" w:color="auto"/>
              <w:right w:val="single" w:sz="4" w:space="0" w:color="auto"/>
            </w:tcBorders>
            <w:hideMark/>
          </w:tcPr>
          <w:p w14:paraId="49BBC0C7" w14:textId="77777777" w:rsidR="00E94B3C" w:rsidRPr="00740BCD" w:rsidRDefault="00E94B3C" w:rsidP="000C7054">
            <w:pPr>
              <w:pStyle w:val="TAL"/>
              <w:rPr>
                <w:b/>
                <w:i/>
                <w:szCs w:val="22"/>
                <w:lang w:eastAsia="sv-SE"/>
              </w:rPr>
            </w:pPr>
            <w:r w:rsidRPr="00740BCD">
              <w:rPr>
                <w:b/>
                <w:i/>
                <w:szCs w:val="22"/>
                <w:lang w:eastAsia="sv-SE"/>
              </w:rPr>
              <w:t>transformPrecodingDisabled</w:t>
            </w:r>
          </w:p>
          <w:p w14:paraId="42DF6EFB" w14:textId="77777777" w:rsidR="00E94B3C" w:rsidRPr="00740BCD" w:rsidRDefault="00E94B3C" w:rsidP="000C7054">
            <w:pPr>
              <w:pStyle w:val="TAL"/>
              <w:rPr>
                <w:lang w:eastAsia="sv-SE"/>
              </w:rPr>
            </w:pPr>
            <w:r w:rsidRPr="00740BCD">
              <w:rPr>
                <w:lang w:eastAsia="sv-SE"/>
              </w:rPr>
              <w:t>DMRS related parameters for Cyclic Prefix OFDM.</w:t>
            </w:r>
          </w:p>
        </w:tc>
      </w:tr>
      <w:tr w:rsidR="00E94B3C" w:rsidRPr="00740BCD" w14:paraId="5E5D3CA0" w14:textId="77777777" w:rsidTr="000C7054">
        <w:tc>
          <w:tcPr>
            <w:tcW w:w="14409" w:type="dxa"/>
            <w:tcBorders>
              <w:top w:val="single" w:sz="4" w:space="0" w:color="auto"/>
              <w:left w:val="single" w:sz="4" w:space="0" w:color="auto"/>
              <w:bottom w:val="single" w:sz="4" w:space="0" w:color="auto"/>
              <w:right w:val="single" w:sz="4" w:space="0" w:color="auto"/>
            </w:tcBorders>
            <w:hideMark/>
          </w:tcPr>
          <w:p w14:paraId="7FE74569" w14:textId="77777777" w:rsidR="00E94B3C" w:rsidRPr="00740BCD" w:rsidRDefault="00E94B3C" w:rsidP="000C7054">
            <w:pPr>
              <w:pStyle w:val="TAL"/>
              <w:rPr>
                <w:b/>
                <w:i/>
                <w:szCs w:val="22"/>
                <w:lang w:eastAsia="sv-SE"/>
              </w:rPr>
            </w:pPr>
            <w:r w:rsidRPr="00740BCD">
              <w:rPr>
                <w:b/>
                <w:i/>
                <w:szCs w:val="22"/>
                <w:lang w:eastAsia="sv-SE"/>
              </w:rPr>
              <w:t>transformPrecodingEnabled</w:t>
            </w:r>
          </w:p>
          <w:p w14:paraId="665ECFF8" w14:textId="77777777" w:rsidR="00E94B3C" w:rsidRPr="00740BCD" w:rsidRDefault="00E94B3C" w:rsidP="000C7054">
            <w:pPr>
              <w:pStyle w:val="TAL"/>
              <w:rPr>
                <w:lang w:eastAsia="sv-SE"/>
              </w:rPr>
            </w:pPr>
            <w:r w:rsidRPr="00740BCD">
              <w:rPr>
                <w:lang w:eastAsia="sv-SE"/>
              </w:rPr>
              <w:t>DMRS related parameters for DFT-s-OFDM (Transform Precoding).</w:t>
            </w:r>
          </w:p>
        </w:tc>
      </w:tr>
    </w:tbl>
    <w:p w14:paraId="39EBB6AB" w14:textId="77777777" w:rsidR="00E94B3C" w:rsidRPr="00740BCD" w:rsidRDefault="00E94B3C" w:rsidP="00E94B3C"/>
    <w:p w14:paraId="22CB9138" w14:textId="77777777" w:rsidR="00E94B3C" w:rsidRPr="00740BCD" w:rsidRDefault="00E94B3C" w:rsidP="00E94B3C">
      <w:pPr>
        <w:pStyle w:val="Heading4"/>
        <w:rPr>
          <w:i/>
          <w:iCs/>
        </w:rPr>
      </w:pPr>
      <w:bookmarkStart w:id="712" w:name="_Toc60777230"/>
      <w:bookmarkStart w:id="713" w:name="_Toc100930121"/>
      <w:r w:rsidRPr="00740BCD">
        <w:rPr>
          <w:i/>
          <w:iCs/>
        </w:rPr>
        <w:t>–</w:t>
      </w:r>
      <w:r w:rsidRPr="00740BCD">
        <w:rPr>
          <w:i/>
          <w:iCs/>
        </w:rPr>
        <w:tab/>
        <w:t>DownlinkConfigCommon</w:t>
      </w:r>
      <w:bookmarkEnd w:id="712"/>
      <w:bookmarkEnd w:id="713"/>
    </w:p>
    <w:p w14:paraId="768ED5AD" w14:textId="77777777" w:rsidR="00E94B3C" w:rsidRPr="00740BCD" w:rsidRDefault="00E94B3C" w:rsidP="00E94B3C">
      <w:r w:rsidRPr="00740BCD">
        <w:t xml:space="preserve">The IE </w:t>
      </w:r>
      <w:r w:rsidRPr="00740BCD">
        <w:rPr>
          <w:i/>
        </w:rPr>
        <w:t xml:space="preserve">DownlinkConfigCommon </w:t>
      </w:r>
      <w:r w:rsidRPr="00740BCD">
        <w:t>provides common downlink parameters of a cell.</w:t>
      </w:r>
    </w:p>
    <w:p w14:paraId="60A840DC" w14:textId="77777777" w:rsidR="00E94B3C" w:rsidRPr="00740BCD" w:rsidRDefault="00E94B3C" w:rsidP="00E94B3C">
      <w:pPr>
        <w:pStyle w:val="TH"/>
      </w:pPr>
      <w:r w:rsidRPr="00740BCD">
        <w:rPr>
          <w:i/>
        </w:rPr>
        <w:t>DownlinkConfigCommon</w:t>
      </w:r>
      <w:r w:rsidRPr="00740BCD">
        <w:t xml:space="preserve"> information element</w:t>
      </w:r>
    </w:p>
    <w:p w14:paraId="31CD313B" w14:textId="77777777" w:rsidR="00E94B3C" w:rsidRPr="00740BCD" w:rsidRDefault="00E94B3C" w:rsidP="00E94B3C">
      <w:pPr>
        <w:pStyle w:val="PL"/>
        <w:rPr>
          <w:color w:val="808080"/>
        </w:rPr>
      </w:pPr>
      <w:r w:rsidRPr="00740BCD">
        <w:rPr>
          <w:color w:val="808080"/>
        </w:rPr>
        <w:t>-- ASN1START</w:t>
      </w:r>
    </w:p>
    <w:p w14:paraId="27E68132" w14:textId="77777777" w:rsidR="00E94B3C" w:rsidRPr="00740BCD" w:rsidRDefault="00E94B3C" w:rsidP="00E94B3C">
      <w:pPr>
        <w:pStyle w:val="PL"/>
        <w:rPr>
          <w:color w:val="808080"/>
        </w:rPr>
      </w:pPr>
      <w:r w:rsidRPr="00740BCD">
        <w:rPr>
          <w:color w:val="808080"/>
        </w:rPr>
        <w:t>-- TAG-DOWNLINKCONFIGCOMMON-START</w:t>
      </w:r>
    </w:p>
    <w:p w14:paraId="50F7300F" w14:textId="77777777" w:rsidR="00E94B3C" w:rsidRPr="00740BCD" w:rsidRDefault="00E94B3C" w:rsidP="00E94B3C">
      <w:pPr>
        <w:pStyle w:val="PL"/>
      </w:pPr>
    </w:p>
    <w:p w14:paraId="35FB8192" w14:textId="77777777" w:rsidR="00E94B3C" w:rsidRPr="00740BCD" w:rsidRDefault="00E94B3C" w:rsidP="00E94B3C">
      <w:pPr>
        <w:pStyle w:val="PL"/>
      </w:pPr>
      <w:r w:rsidRPr="00740BCD">
        <w:t xml:space="preserve">DownlinkConfigCommon ::=        </w:t>
      </w:r>
      <w:r w:rsidRPr="00740BCD">
        <w:rPr>
          <w:color w:val="993366"/>
        </w:rPr>
        <w:t>SEQUENCE</w:t>
      </w:r>
      <w:r w:rsidRPr="00740BCD">
        <w:t xml:space="preserve"> {</w:t>
      </w:r>
    </w:p>
    <w:p w14:paraId="0CA69AE1" w14:textId="77777777" w:rsidR="00E94B3C" w:rsidRPr="00740BCD" w:rsidRDefault="00E94B3C" w:rsidP="00E94B3C">
      <w:pPr>
        <w:pStyle w:val="PL"/>
        <w:rPr>
          <w:color w:val="808080"/>
        </w:rPr>
      </w:pPr>
      <w:r w:rsidRPr="00740BCD">
        <w:t xml:space="preserve">    frequencyInfoDL                 FrequencyInfoDL                                 </w:t>
      </w:r>
      <w:r w:rsidRPr="00740BCD">
        <w:rPr>
          <w:color w:val="993366"/>
        </w:rPr>
        <w:t>OPTIONAL</w:t>
      </w:r>
      <w:r w:rsidRPr="00740BCD">
        <w:t xml:space="preserve">,   </w:t>
      </w:r>
      <w:r w:rsidRPr="00740BCD">
        <w:rPr>
          <w:color w:val="808080"/>
        </w:rPr>
        <w:t>-- Cond InterFreqHOAndServCellAdd</w:t>
      </w:r>
    </w:p>
    <w:p w14:paraId="6E905F3C" w14:textId="77777777" w:rsidR="00E94B3C" w:rsidRPr="00740BCD" w:rsidRDefault="00E94B3C" w:rsidP="00E94B3C">
      <w:pPr>
        <w:pStyle w:val="PL"/>
        <w:rPr>
          <w:color w:val="808080"/>
        </w:rPr>
      </w:pPr>
      <w:r w:rsidRPr="00740BCD">
        <w:t xml:space="preserve">    initialDownlinkBWP              BWP-DownlinkCommon                              </w:t>
      </w:r>
      <w:r w:rsidRPr="00740BCD">
        <w:rPr>
          <w:color w:val="993366"/>
        </w:rPr>
        <w:t>OPTIONAL</w:t>
      </w:r>
      <w:r w:rsidRPr="00740BCD">
        <w:t xml:space="preserve">,   </w:t>
      </w:r>
      <w:r w:rsidRPr="00740BCD">
        <w:rPr>
          <w:color w:val="808080"/>
        </w:rPr>
        <w:t>-- Cond ServCellAdd</w:t>
      </w:r>
    </w:p>
    <w:p w14:paraId="33A27529" w14:textId="77777777" w:rsidR="00E94B3C" w:rsidRPr="00740BCD" w:rsidRDefault="00E94B3C" w:rsidP="00E94B3C">
      <w:pPr>
        <w:pStyle w:val="PL"/>
      </w:pPr>
      <w:r w:rsidRPr="00740BCD">
        <w:t xml:space="preserve">    ...,</w:t>
      </w:r>
    </w:p>
    <w:p w14:paraId="7A75832D" w14:textId="77777777" w:rsidR="00E94B3C" w:rsidRPr="00740BCD" w:rsidRDefault="00E94B3C" w:rsidP="00E94B3C">
      <w:pPr>
        <w:pStyle w:val="PL"/>
      </w:pPr>
      <w:r w:rsidRPr="00740BCD">
        <w:t xml:space="preserve">    [[</w:t>
      </w:r>
    </w:p>
    <w:p w14:paraId="09365B06" w14:textId="77777777" w:rsidR="00E94B3C" w:rsidRPr="00740BCD" w:rsidRDefault="00E94B3C" w:rsidP="00E94B3C">
      <w:pPr>
        <w:pStyle w:val="PL"/>
        <w:rPr>
          <w:color w:val="808080"/>
        </w:rPr>
      </w:pPr>
      <w:r w:rsidRPr="00740BCD">
        <w:t xml:space="preserve">    ntn-Config-r17                  NTN-Config-r17                                  </w:t>
      </w:r>
      <w:r w:rsidRPr="00740BCD">
        <w:rPr>
          <w:color w:val="993366"/>
        </w:rPr>
        <w:t>OPTIONAL</w:t>
      </w:r>
      <w:r w:rsidRPr="00740BCD">
        <w:t xml:space="preserve">,  </w:t>
      </w:r>
      <w:r w:rsidRPr="00740BCD">
        <w:rPr>
          <w:color w:val="808080"/>
        </w:rPr>
        <w:t>--  Need R</w:t>
      </w:r>
    </w:p>
    <w:p w14:paraId="054EAA75" w14:textId="77777777" w:rsidR="00E94B3C" w:rsidRPr="00740BCD" w:rsidRDefault="00E94B3C" w:rsidP="00E94B3C">
      <w:pPr>
        <w:pStyle w:val="PL"/>
        <w:rPr>
          <w:color w:val="808080"/>
        </w:rPr>
      </w:pPr>
      <w:r w:rsidRPr="00740BCD">
        <w:t xml:space="preserve">    initialDownlinkBWP-RedCap-r17   BWP-DownlinkCommon                              </w:t>
      </w:r>
      <w:r w:rsidRPr="00740BCD">
        <w:rPr>
          <w:color w:val="993366"/>
        </w:rPr>
        <w:t>OPTIONAL</w:t>
      </w:r>
      <w:r w:rsidRPr="00740BCD">
        <w:t xml:space="preserve">    </w:t>
      </w:r>
      <w:r w:rsidRPr="00740BCD">
        <w:rPr>
          <w:color w:val="808080"/>
        </w:rPr>
        <w:t>-- Need R</w:t>
      </w:r>
    </w:p>
    <w:p w14:paraId="35EE039A" w14:textId="77777777" w:rsidR="00E94B3C" w:rsidRPr="00740BCD" w:rsidRDefault="00E94B3C" w:rsidP="00E94B3C">
      <w:pPr>
        <w:pStyle w:val="PL"/>
      </w:pPr>
    </w:p>
    <w:p w14:paraId="070CEE29" w14:textId="77777777" w:rsidR="00E94B3C" w:rsidRPr="00740BCD" w:rsidRDefault="00E94B3C" w:rsidP="00E94B3C">
      <w:pPr>
        <w:pStyle w:val="PL"/>
        <w:rPr>
          <w:color w:val="808080"/>
        </w:rPr>
      </w:pPr>
      <w:r w:rsidRPr="00740BCD">
        <w:rPr>
          <w:color w:val="808080"/>
        </w:rPr>
        <w:t>-- Editor's note: agreement: 9.</w:t>
      </w:r>
      <w:r w:rsidRPr="00740BCD">
        <w:rPr>
          <w:color w:val="808080"/>
        </w:rPr>
        <w:tab/>
        <w:t>RAN2 should wait RAN1 response before progressing on discussing SIB1 NTN specific content.</w:t>
      </w:r>
    </w:p>
    <w:p w14:paraId="16194BC0" w14:textId="77777777" w:rsidR="00E94B3C" w:rsidRPr="00740BCD" w:rsidRDefault="00E94B3C" w:rsidP="00E94B3C">
      <w:pPr>
        <w:pStyle w:val="PL"/>
        <w:rPr>
          <w:color w:val="808080"/>
        </w:rPr>
      </w:pPr>
      <w:r w:rsidRPr="00740BCD">
        <w:rPr>
          <w:color w:val="808080"/>
        </w:rPr>
        <w:t>-- Editor's note: agreement: 1.</w:t>
      </w:r>
      <w:r w:rsidRPr="00740BCD">
        <w:rPr>
          <w:color w:val="808080"/>
        </w:rPr>
        <w:tab/>
        <w:t>SMTC offset and change rate is needed to assist UE-based SMTC adjustment in idle and inactive mode</w:t>
      </w:r>
    </w:p>
    <w:p w14:paraId="637BC8B5" w14:textId="77777777" w:rsidR="00E94B3C" w:rsidRPr="00740BCD" w:rsidRDefault="00E94B3C" w:rsidP="00E94B3C">
      <w:pPr>
        <w:pStyle w:val="PL"/>
        <w:rPr>
          <w:color w:val="808080"/>
        </w:rPr>
      </w:pPr>
      <w:r w:rsidRPr="00740BCD">
        <w:rPr>
          <w:color w:val="808080"/>
        </w:rPr>
        <w:t>-- (FFS on the signalling details, e.g. whether to broadcast feeder link delay difference or something different)</w:t>
      </w:r>
    </w:p>
    <w:p w14:paraId="1ECFBE4B" w14:textId="77777777" w:rsidR="00E94B3C" w:rsidRPr="00740BCD" w:rsidRDefault="00E94B3C" w:rsidP="00E94B3C">
      <w:pPr>
        <w:pStyle w:val="PL"/>
      </w:pPr>
      <w:r w:rsidRPr="00740BCD">
        <w:t xml:space="preserve">    ]]</w:t>
      </w:r>
    </w:p>
    <w:p w14:paraId="22C4045C" w14:textId="77777777" w:rsidR="00E94B3C" w:rsidRPr="00740BCD" w:rsidRDefault="00E94B3C" w:rsidP="00E94B3C">
      <w:pPr>
        <w:pStyle w:val="PL"/>
      </w:pPr>
      <w:r w:rsidRPr="00740BCD">
        <w:t>}</w:t>
      </w:r>
    </w:p>
    <w:p w14:paraId="54E81157" w14:textId="77777777" w:rsidR="00E94B3C" w:rsidRPr="00740BCD" w:rsidRDefault="00E94B3C" w:rsidP="00E94B3C">
      <w:pPr>
        <w:pStyle w:val="PL"/>
      </w:pPr>
    </w:p>
    <w:p w14:paraId="65EE213A" w14:textId="77777777" w:rsidR="00E94B3C" w:rsidRPr="00740BCD" w:rsidRDefault="00E94B3C" w:rsidP="00E94B3C">
      <w:pPr>
        <w:pStyle w:val="PL"/>
        <w:rPr>
          <w:color w:val="808080"/>
        </w:rPr>
      </w:pPr>
      <w:r w:rsidRPr="00740BCD">
        <w:rPr>
          <w:color w:val="808080"/>
        </w:rPr>
        <w:t>-- TAG-DOWNLINKCONFIGCOMMON-STOP</w:t>
      </w:r>
    </w:p>
    <w:p w14:paraId="7B7D9A1D" w14:textId="77777777" w:rsidR="00E94B3C" w:rsidRPr="00740BCD" w:rsidRDefault="00E94B3C" w:rsidP="00E94B3C">
      <w:pPr>
        <w:pStyle w:val="PL"/>
        <w:rPr>
          <w:color w:val="808080"/>
        </w:rPr>
      </w:pPr>
      <w:r w:rsidRPr="00740BCD">
        <w:rPr>
          <w:color w:val="808080"/>
        </w:rPr>
        <w:t>-- ASN1STOP</w:t>
      </w:r>
    </w:p>
    <w:p w14:paraId="1C8E47E5"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644CEC4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968CB53" w14:textId="77777777" w:rsidR="00E94B3C" w:rsidRPr="00740BCD" w:rsidRDefault="00E94B3C" w:rsidP="000C7054">
            <w:pPr>
              <w:pStyle w:val="TAH"/>
              <w:rPr>
                <w:lang w:eastAsia="sv-SE"/>
              </w:rPr>
            </w:pPr>
            <w:r w:rsidRPr="00740BCD">
              <w:rPr>
                <w:i/>
                <w:lang w:eastAsia="sv-SE"/>
              </w:rPr>
              <w:t>DownlinkConfigCommon</w:t>
            </w:r>
            <w:r w:rsidRPr="00740BCD">
              <w:rPr>
                <w:lang w:eastAsia="sv-SE"/>
              </w:rPr>
              <w:t xml:space="preserve"> field descriptions</w:t>
            </w:r>
          </w:p>
        </w:tc>
      </w:tr>
      <w:tr w:rsidR="00E94B3C" w:rsidRPr="00740BCD" w14:paraId="5CE2DB0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611DB79" w14:textId="77777777" w:rsidR="00E94B3C" w:rsidRPr="00740BCD" w:rsidRDefault="00E94B3C" w:rsidP="000C7054">
            <w:pPr>
              <w:pStyle w:val="TAL"/>
              <w:rPr>
                <w:b/>
                <w:i/>
                <w:lang w:eastAsia="sv-SE"/>
              </w:rPr>
            </w:pPr>
            <w:r w:rsidRPr="00740BCD">
              <w:rPr>
                <w:b/>
                <w:i/>
                <w:lang w:eastAsia="sv-SE"/>
              </w:rPr>
              <w:t>frequencyInfoDL</w:t>
            </w:r>
          </w:p>
          <w:p w14:paraId="261DB62E" w14:textId="77777777" w:rsidR="00E94B3C" w:rsidRPr="00740BCD" w:rsidRDefault="00E94B3C" w:rsidP="000C7054">
            <w:pPr>
              <w:pStyle w:val="TAL"/>
              <w:rPr>
                <w:lang w:eastAsia="sv-SE"/>
              </w:rPr>
            </w:pPr>
            <w:r w:rsidRPr="00740BCD">
              <w:rPr>
                <w:lang w:eastAsia="sv-SE"/>
              </w:rPr>
              <w:t>Basic parameters of a downlink carrier and transmission thereon.</w:t>
            </w:r>
          </w:p>
        </w:tc>
      </w:tr>
      <w:tr w:rsidR="00E94B3C" w:rsidRPr="00740BCD" w14:paraId="052A6E4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5FA617C" w14:textId="77777777" w:rsidR="00E94B3C" w:rsidRPr="00740BCD" w:rsidRDefault="00E94B3C" w:rsidP="000C7054">
            <w:pPr>
              <w:pStyle w:val="TAL"/>
              <w:rPr>
                <w:b/>
                <w:i/>
                <w:lang w:eastAsia="sv-SE"/>
              </w:rPr>
            </w:pPr>
            <w:r w:rsidRPr="00740BCD">
              <w:rPr>
                <w:b/>
                <w:i/>
                <w:lang w:eastAsia="sv-SE"/>
              </w:rPr>
              <w:t>initialDownlinkBWP</w:t>
            </w:r>
          </w:p>
          <w:p w14:paraId="717A8AC4" w14:textId="77777777" w:rsidR="00E94B3C" w:rsidRPr="00740BCD" w:rsidRDefault="00E94B3C" w:rsidP="000C7054">
            <w:pPr>
              <w:pStyle w:val="TAL"/>
              <w:rPr>
                <w:lang w:eastAsia="sv-SE"/>
              </w:rPr>
            </w:pPr>
            <w:r w:rsidRPr="00740BCD">
              <w:rPr>
                <w:lang w:eastAsia="sv-SE"/>
              </w:rPr>
              <w:t xml:space="preserve">The initial downlink BWP configuration for a serving cell. The network configures the </w:t>
            </w:r>
            <w:r w:rsidRPr="00740BCD">
              <w:rPr>
                <w:i/>
                <w:lang w:eastAsia="sv-SE"/>
              </w:rPr>
              <w:t>locationAndBandwidth</w:t>
            </w:r>
            <w:r w:rsidRPr="00740BCD">
              <w:rPr>
                <w:lang w:eastAsia="sv-SE"/>
              </w:rPr>
              <w:t xml:space="preserve"> so that the initial downlink BWP contains the entire CORESET#0 of this serving cell in the frequency domain.</w:t>
            </w:r>
          </w:p>
        </w:tc>
      </w:tr>
      <w:tr w:rsidR="00E94B3C" w:rsidRPr="00740BCD" w14:paraId="78E24582" w14:textId="77777777" w:rsidTr="000C7054">
        <w:tc>
          <w:tcPr>
            <w:tcW w:w="14173" w:type="dxa"/>
            <w:tcBorders>
              <w:top w:val="single" w:sz="4" w:space="0" w:color="auto"/>
              <w:left w:val="single" w:sz="4" w:space="0" w:color="auto"/>
              <w:bottom w:val="single" w:sz="4" w:space="0" w:color="auto"/>
              <w:right w:val="single" w:sz="4" w:space="0" w:color="auto"/>
            </w:tcBorders>
          </w:tcPr>
          <w:p w14:paraId="47D6456E" w14:textId="77777777" w:rsidR="00E94B3C" w:rsidRPr="00740BCD" w:rsidRDefault="00E94B3C" w:rsidP="000C7054">
            <w:pPr>
              <w:pStyle w:val="TAL"/>
              <w:rPr>
                <w:b/>
                <w:i/>
                <w:lang w:eastAsia="sv-SE"/>
              </w:rPr>
            </w:pPr>
            <w:r w:rsidRPr="00740BCD">
              <w:rPr>
                <w:b/>
                <w:i/>
                <w:lang w:eastAsia="sv-SE"/>
              </w:rPr>
              <w:t>initialDownlinkBWP-RedCap</w:t>
            </w:r>
          </w:p>
          <w:p w14:paraId="0232756A" w14:textId="77777777" w:rsidR="00E94B3C" w:rsidRPr="00740BCD" w:rsidRDefault="00E94B3C" w:rsidP="000C7054">
            <w:pPr>
              <w:pStyle w:val="TAL"/>
              <w:rPr>
                <w:lang w:eastAsia="sv-SE"/>
              </w:rPr>
            </w:pPr>
            <w:r w:rsidRPr="00740BCD">
              <w:rPr>
                <w:lang w:eastAsia="sv-SE"/>
              </w:rPr>
              <w:t xml:space="preserve">If present, RedCap UEs use this DL BWP instead of </w:t>
            </w:r>
            <w:r w:rsidRPr="00740BCD">
              <w:rPr>
                <w:i/>
                <w:iCs/>
                <w:lang w:eastAsia="sv-SE"/>
              </w:rPr>
              <w:t>initialDownlinkBWP</w:t>
            </w:r>
            <w:r w:rsidRPr="00740BCD">
              <w:rPr>
                <w:lang w:eastAsia="sv-SE"/>
              </w:rPr>
              <w:t xml:space="preserve">. </w:t>
            </w:r>
            <w:r w:rsidRPr="00740BCD">
              <w:t xml:space="preserve">If the </w:t>
            </w:r>
            <w:r w:rsidRPr="00740BCD">
              <w:rPr>
                <w:i/>
                <w:iCs/>
              </w:rPr>
              <w:t>locationAndBandwidth</w:t>
            </w:r>
            <w:r w:rsidRPr="00740BCD">
              <w:t xml:space="preserve"> of this BWP contains the entire CORESET#0, </w:t>
            </w:r>
            <w:r w:rsidRPr="00740BCD">
              <w:rPr>
                <w:lang w:eastAsia="sv-SE"/>
              </w:rPr>
              <w:t xml:space="preserve">the UE applies the </w:t>
            </w:r>
            <w:r w:rsidRPr="00740BCD">
              <w:rPr>
                <w:i/>
                <w:lang w:eastAsia="sv-SE"/>
              </w:rPr>
              <w:t>locationAndBandwidth</w:t>
            </w:r>
            <w:r w:rsidRPr="00740BCD">
              <w:rPr>
                <w:lang w:eastAsia="sv-SE"/>
              </w:rPr>
              <w:t xml:space="preserve"> </w:t>
            </w:r>
            <w:r w:rsidRPr="00740BCD">
              <w:rPr>
                <w:rFonts w:cs="Arial"/>
                <w:szCs w:val="18"/>
                <w:lang w:eastAsia="sv-SE"/>
              </w:rPr>
              <w:t xml:space="preserve">upon reception of this field (e.g. to determine the frequency position of signals described in relation to this </w:t>
            </w:r>
            <w:r w:rsidRPr="00740BCD">
              <w:rPr>
                <w:rFonts w:cs="Arial"/>
                <w:i/>
                <w:iCs/>
                <w:szCs w:val="18"/>
                <w:lang w:eastAsia="sv-SE"/>
              </w:rPr>
              <w:t>locationAndBandwidth</w:t>
            </w:r>
            <w:r w:rsidRPr="00740BCD">
              <w:rPr>
                <w:rFonts w:cs="Arial"/>
                <w:szCs w:val="18"/>
                <w:lang w:eastAsia="sv-SE"/>
              </w:rPr>
              <w:t>) but it keeps CORESET#0 until</w:t>
            </w:r>
            <w:r w:rsidRPr="00740BCD">
              <w:rPr>
                <w:lang w:eastAsia="sv-SE"/>
              </w:rPr>
              <w:t xml:space="preserve"> after reception of </w:t>
            </w:r>
            <w:r w:rsidRPr="00740BCD">
              <w:rPr>
                <w:i/>
                <w:lang w:eastAsia="sv-SE"/>
              </w:rPr>
              <w:t>RRCSetup</w:t>
            </w:r>
            <w:r w:rsidRPr="00740BCD">
              <w:rPr>
                <w:lang w:eastAsia="sv-SE"/>
              </w:rPr>
              <w:t>/</w:t>
            </w:r>
            <w:r w:rsidRPr="00740BCD">
              <w:rPr>
                <w:i/>
                <w:lang w:eastAsia="sv-SE"/>
              </w:rPr>
              <w:t>RRCResume/RRCReestablishment</w:t>
            </w:r>
            <w:r w:rsidRPr="00740BCD">
              <w:rPr>
                <w:lang w:eastAsia="sv-SE"/>
              </w:rPr>
              <w:t xml:space="preserve">. Otherwise, i.e., if the </w:t>
            </w:r>
            <w:r w:rsidRPr="00740BCD">
              <w:rPr>
                <w:i/>
                <w:iCs/>
                <w:lang w:eastAsia="sv-SE"/>
              </w:rPr>
              <w:t>locationAndBandwidth</w:t>
            </w:r>
            <w:r w:rsidRPr="00740BCD">
              <w:rPr>
                <w:lang w:eastAsia="sv-SE"/>
              </w:rPr>
              <w:t xml:space="preserve"> of this BWP does not contain the entire CORESET#0, the UE uses this BWP also for receiving DL messages during initial access (Msg2, Msg4, ...) and after initial access.</w:t>
            </w:r>
          </w:p>
          <w:p w14:paraId="64CF1EED" w14:textId="77777777" w:rsidR="00E94B3C" w:rsidRPr="00740BCD" w:rsidRDefault="00E94B3C" w:rsidP="000C7054">
            <w:pPr>
              <w:pStyle w:val="TAL"/>
              <w:rPr>
                <w:b/>
                <w:i/>
                <w:lang w:eastAsia="sv-SE"/>
              </w:rPr>
            </w:pPr>
            <w:r w:rsidRPr="00740BCD">
              <w:rPr>
                <w:lang w:eastAsia="sv-SE"/>
              </w:rPr>
              <w:t xml:space="preserve">If absent, RedCap UEs use </w:t>
            </w:r>
            <w:r w:rsidRPr="00740BCD">
              <w:rPr>
                <w:i/>
                <w:iCs/>
                <w:lang w:eastAsia="sv-SE"/>
              </w:rPr>
              <w:t>initialDownlinkBWP</w:t>
            </w:r>
            <w:r w:rsidRPr="00740BCD">
              <w:rPr>
                <w:lang w:eastAsia="sv-SE"/>
              </w:rPr>
              <w:t xml:space="preserve"> provided that it does not exceed the RedCap UE maximum bandwidth (see also clause 5.2.2.4.2).</w:t>
            </w:r>
          </w:p>
        </w:tc>
      </w:tr>
    </w:tbl>
    <w:p w14:paraId="1B919426" w14:textId="77777777" w:rsidR="00E94B3C" w:rsidRPr="00740BCD" w:rsidRDefault="00E94B3C" w:rsidP="00E94B3C">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E94B3C" w:rsidRPr="00740BCD" w14:paraId="2CA6026B" w14:textId="77777777" w:rsidTr="000C7054">
        <w:tc>
          <w:tcPr>
            <w:tcW w:w="3402" w:type="dxa"/>
            <w:tcBorders>
              <w:top w:val="single" w:sz="4" w:space="0" w:color="auto"/>
              <w:left w:val="single" w:sz="4" w:space="0" w:color="auto"/>
              <w:bottom w:val="single" w:sz="4" w:space="0" w:color="auto"/>
              <w:right w:val="single" w:sz="4" w:space="0" w:color="auto"/>
            </w:tcBorders>
            <w:hideMark/>
          </w:tcPr>
          <w:p w14:paraId="3AED3C76" w14:textId="77777777" w:rsidR="00E94B3C" w:rsidRPr="00740BCD" w:rsidRDefault="00E94B3C" w:rsidP="000C7054">
            <w:pPr>
              <w:pStyle w:val="TAH"/>
              <w:rPr>
                <w:lang w:eastAsia="sv-SE"/>
              </w:rPr>
            </w:pPr>
            <w:r w:rsidRPr="00740BCD">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3A355FB9" w14:textId="77777777" w:rsidR="00E94B3C" w:rsidRPr="00740BCD" w:rsidRDefault="00E94B3C" w:rsidP="000C7054">
            <w:pPr>
              <w:pStyle w:val="TAH"/>
              <w:rPr>
                <w:lang w:eastAsia="sv-SE"/>
              </w:rPr>
            </w:pPr>
            <w:r w:rsidRPr="00740BCD">
              <w:rPr>
                <w:lang w:eastAsia="sv-SE"/>
              </w:rPr>
              <w:t>Explanation</w:t>
            </w:r>
          </w:p>
        </w:tc>
      </w:tr>
      <w:tr w:rsidR="00E94B3C" w:rsidRPr="00740BCD" w14:paraId="526EF4C9" w14:textId="77777777" w:rsidTr="000C7054">
        <w:tc>
          <w:tcPr>
            <w:tcW w:w="3402" w:type="dxa"/>
            <w:tcBorders>
              <w:top w:val="single" w:sz="4" w:space="0" w:color="auto"/>
              <w:left w:val="single" w:sz="4" w:space="0" w:color="auto"/>
              <w:bottom w:val="single" w:sz="4" w:space="0" w:color="auto"/>
              <w:right w:val="single" w:sz="4" w:space="0" w:color="auto"/>
            </w:tcBorders>
            <w:hideMark/>
          </w:tcPr>
          <w:p w14:paraId="77B77DE9" w14:textId="77777777" w:rsidR="00E94B3C" w:rsidRPr="00740BCD" w:rsidRDefault="00E94B3C" w:rsidP="000C7054">
            <w:pPr>
              <w:pStyle w:val="TAL"/>
              <w:rPr>
                <w:i/>
                <w:iCs/>
                <w:lang w:eastAsia="sv-SE"/>
              </w:rPr>
            </w:pPr>
            <w:r w:rsidRPr="00740BCD">
              <w:rPr>
                <w:i/>
                <w:lang w:eastAsia="sv-SE"/>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556658F1" w14:textId="77777777" w:rsidR="00E94B3C" w:rsidRPr="00740BCD" w:rsidRDefault="00E94B3C" w:rsidP="000C7054">
            <w:pPr>
              <w:pStyle w:val="TAL"/>
              <w:rPr>
                <w:lang w:eastAsia="sv-SE"/>
              </w:rPr>
            </w:pPr>
            <w:r w:rsidRPr="00740BCD">
              <w:rPr>
                <w:lang w:eastAsia="sv-SE"/>
              </w:rPr>
              <w:t>This field is mandatory present for inter-frequency handover, and upon serving cell (PSCell/SCell) addition. Otherwise, the field is optionally present, Need M.</w:t>
            </w:r>
          </w:p>
        </w:tc>
      </w:tr>
      <w:tr w:rsidR="00E94B3C" w:rsidRPr="00740BCD" w14:paraId="0A409728" w14:textId="77777777" w:rsidTr="000C7054">
        <w:tc>
          <w:tcPr>
            <w:tcW w:w="3402" w:type="dxa"/>
            <w:tcBorders>
              <w:top w:val="single" w:sz="4" w:space="0" w:color="auto"/>
              <w:left w:val="single" w:sz="4" w:space="0" w:color="auto"/>
              <w:bottom w:val="single" w:sz="4" w:space="0" w:color="auto"/>
              <w:right w:val="single" w:sz="4" w:space="0" w:color="auto"/>
            </w:tcBorders>
            <w:hideMark/>
          </w:tcPr>
          <w:p w14:paraId="05B197B1" w14:textId="77777777" w:rsidR="00E94B3C" w:rsidRPr="00740BCD" w:rsidRDefault="00E94B3C" w:rsidP="000C7054">
            <w:pPr>
              <w:pStyle w:val="TAL"/>
              <w:rPr>
                <w:i/>
                <w:iCs/>
                <w:lang w:eastAsia="sv-SE"/>
              </w:rPr>
            </w:pPr>
            <w:r w:rsidRPr="00740BCD">
              <w:rPr>
                <w:i/>
                <w:lang w:eastAsia="sv-SE"/>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09151E85" w14:textId="77777777" w:rsidR="00E94B3C" w:rsidRPr="00740BCD" w:rsidRDefault="00E94B3C" w:rsidP="000C7054">
            <w:pPr>
              <w:pStyle w:val="TAL"/>
              <w:rPr>
                <w:lang w:eastAsia="sv-SE"/>
              </w:rPr>
            </w:pPr>
            <w:r w:rsidRPr="00740BCD">
              <w:rPr>
                <w:lang w:eastAsia="sv-SE"/>
              </w:rPr>
              <w:t>This field is mandatory present upon serving cell addition (for PSCell and SCell) and upon handover from E-UTRA to NR. It is optionally present, Need M otherwise.</w:t>
            </w:r>
          </w:p>
        </w:tc>
      </w:tr>
    </w:tbl>
    <w:p w14:paraId="6AF38DE7" w14:textId="77777777" w:rsidR="00E94B3C" w:rsidRPr="00740BCD" w:rsidRDefault="00E94B3C" w:rsidP="00E94B3C"/>
    <w:p w14:paraId="1C97D5D9" w14:textId="77777777" w:rsidR="00E94B3C" w:rsidRPr="00740BCD" w:rsidRDefault="00E94B3C" w:rsidP="00E94B3C">
      <w:pPr>
        <w:pStyle w:val="Heading4"/>
      </w:pPr>
      <w:bookmarkStart w:id="714" w:name="_Toc60777231"/>
      <w:bookmarkStart w:id="715" w:name="_Toc100930122"/>
      <w:r w:rsidRPr="00740BCD">
        <w:t>–</w:t>
      </w:r>
      <w:r w:rsidRPr="00740BCD">
        <w:tab/>
      </w:r>
      <w:r w:rsidRPr="00740BCD">
        <w:rPr>
          <w:i/>
        </w:rPr>
        <w:t>DownlinkConfigCommonSIB</w:t>
      </w:r>
      <w:bookmarkEnd w:id="714"/>
      <w:bookmarkEnd w:id="715"/>
    </w:p>
    <w:p w14:paraId="07F3B449" w14:textId="77777777" w:rsidR="00E94B3C" w:rsidRPr="00740BCD" w:rsidRDefault="00E94B3C" w:rsidP="00E94B3C">
      <w:r w:rsidRPr="00740BCD">
        <w:t xml:space="preserve">The IE </w:t>
      </w:r>
      <w:r w:rsidRPr="00740BCD">
        <w:rPr>
          <w:i/>
        </w:rPr>
        <w:t xml:space="preserve">DownlinkConfigCommonSIB </w:t>
      </w:r>
      <w:r w:rsidRPr="00740BCD">
        <w:t>provides common downlink parameters of a cell.</w:t>
      </w:r>
    </w:p>
    <w:p w14:paraId="2B580ED1" w14:textId="77777777" w:rsidR="00E94B3C" w:rsidRPr="00740BCD" w:rsidRDefault="00E94B3C" w:rsidP="00E94B3C">
      <w:pPr>
        <w:pStyle w:val="TH"/>
      </w:pPr>
      <w:r w:rsidRPr="00740BCD">
        <w:rPr>
          <w:i/>
        </w:rPr>
        <w:t>DownlinkConfigCommonSIB</w:t>
      </w:r>
      <w:r w:rsidRPr="00740BCD">
        <w:t xml:space="preserve"> information element</w:t>
      </w:r>
    </w:p>
    <w:p w14:paraId="6C3D278A" w14:textId="77777777" w:rsidR="00E94B3C" w:rsidRPr="00740BCD" w:rsidRDefault="00E94B3C" w:rsidP="00E94B3C">
      <w:pPr>
        <w:pStyle w:val="PL"/>
        <w:rPr>
          <w:color w:val="808080"/>
        </w:rPr>
      </w:pPr>
      <w:r w:rsidRPr="00740BCD">
        <w:rPr>
          <w:color w:val="808080"/>
        </w:rPr>
        <w:t>-- ASN1START</w:t>
      </w:r>
    </w:p>
    <w:p w14:paraId="0122BB25" w14:textId="77777777" w:rsidR="00E94B3C" w:rsidRPr="00740BCD" w:rsidRDefault="00E94B3C" w:rsidP="00E94B3C">
      <w:pPr>
        <w:pStyle w:val="PL"/>
        <w:rPr>
          <w:color w:val="808080"/>
        </w:rPr>
      </w:pPr>
      <w:r w:rsidRPr="00740BCD">
        <w:rPr>
          <w:color w:val="808080"/>
        </w:rPr>
        <w:t>-- TAG-DOWNLINKCONFIGCOMMONSIB-START</w:t>
      </w:r>
    </w:p>
    <w:p w14:paraId="2C721E09" w14:textId="77777777" w:rsidR="00E94B3C" w:rsidRPr="00740BCD" w:rsidRDefault="00E94B3C" w:rsidP="00E94B3C">
      <w:pPr>
        <w:pStyle w:val="PL"/>
      </w:pPr>
    </w:p>
    <w:p w14:paraId="30F6FD76" w14:textId="77777777" w:rsidR="00E94B3C" w:rsidRPr="00740BCD" w:rsidRDefault="00E94B3C" w:rsidP="00E94B3C">
      <w:pPr>
        <w:pStyle w:val="PL"/>
      </w:pPr>
      <w:r w:rsidRPr="00740BCD">
        <w:t xml:space="preserve">DownlinkConfigCommonSIB ::=     </w:t>
      </w:r>
      <w:r w:rsidRPr="00740BCD">
        <w:rPr>
          <w:color w:val="993366"/>
        </w:rPr>
        <w:t>SEQUENCE</w:t>
      </w:r>
      <w:r w:rsidRPr="00740BCD">
        <w:t xml:space="preserve"> {</w:t>
      </w:r>
    </w:p>
    <w:p w14:paraId="0E667412" w14:textId="77777777" w:rsidR="00E94B3C" w:rsidRPr="00740BCD" w:rsidRDefault="00E94B3C" w:rsidP="00E94B3C">
      <w:pPr>
        <w:pStyle w:val="PL"/>
      </w:pPr>
      <w:r w:rsidRPr="00740BCD">
        <w:t xml:space="preserve">    frequencyInfoDL                 FrequencyInfoDL-SIB,</w:t>
      </w:r>
    </w:p>
    <w:p w14:paraId="0B7F8A5B" w14:textId="77777777" w:rsidR="00E94B3C" w:rsidRPr="00740BCD" w:rsidRDefault="00E94B3C" w:rsidP="00E94B3C">
      <w:pPr>
        <w:pStyle w:val="PL"/>
      </w:pPr>
      <w:r w:rsidRPr="00740BCD">
        <w:t xml:space="preserve">    initialDownlinkBWP              BWP-DownlinkCommon,</w:t>
      </w:r>
    </w:p>
    <w:p w14:paraId="36EB7C8B" w14:textId="77777777" w:rsidR="00E94B3C" w:rsidRPr="00740BCD" w:rsidRDefault="00E94B3C" w:rsidP="00E94B3C">
      <w:pPr>
        <w:pStyle w:val="PL"/>
      </w:pPr>
      <w:r w:rsidRPr="00740BCD">
        <w:t xml:space="preserve">    bcch-Config                     BCCH-Config,</w:t>
      </w:r>
    </w:p>
    <w:p w14:paraId="0315BA87" w14:textId="77777777" w:rsidR="00E94B3C" w:rsidRPr="00740BCD" w:rsidRDefault="00E94B3C" w:rsidP="00E94B3C">
      <w:pPr>
        <w:pStyle w:val="PL"/>
      </w:pPr>
      <w:r w:rsidRPr="00740BCD">
        <w:t xml:space="preserve">    pcch-Config                     PCCH-Config,</w:t>
      </w:r>
    </w:p>
    <w:p w14:paraId="73A1768D" w14:textId="77777777" w:rsidR="00E94B3C" w:rsidRPr="00740BCD" w:rsidRDefault="00E94B3C" w:rsidP="00E94B3C">
      <w:pPr>
        <w:pStyle w:val="PL"/>
      </w:pPr>
      <w:r w:rsidRPr="00740BCD">
        <w:t xml:space="preserve">    ...,</w:t>
      </w:r>
    </w:p>
    <w:p w14:paraId="144DF132" w14:textId="77777777" w:rsidR="00E94B3C" w:rsidRPr="00740BCD" w:rsidRDefault="00E94B3C" w:rsidP="00E94B3C">
      <w:pPr>
        <w:pStyle w:val="PL"/>
      </w:pPr>
      <w:r w:rsidRPr="00740BCD">
        <w:t xml:space="preserve">    [[</w:t>
      </w:r>
    </w:p>
    <w:p w14:paraId="0D2AB9D9" w14:textId="77777777" w:rsidR="00E94B3C" w:rsidRPr="00740BCD" w:rsidRDefault="00E94B3C" w:rsidP="00E94B3C">
      <w:pPr>
        <w:pStyle w:val="PL"/>
        <w:rPr>
          <w:color w:val="808080"/>
        </w:rPr>
      </w:pPr>
      <w:r w:rsidRPr="00740BCD">
        <w:t xml:space="preserve">    pei-Config-r17                  PEI-Config-r17                         </w:t>
      </w:r>
      <w:r w:rsidRPr="00740BCD">
        <w:rPr>
          <w:color w:val="993366"/>
        </w:rPr>
        <w:t>OPTIONAL</w:t>
      </w:r>
      <w:r w:rsidRPr="00740BCD">
        <w:t xml:space="preserve">,     </w:t>
      </w:r>
      <w:r w:rsidRPr="00740BCD">
        <w:rPr>
          <w:color w:val="808080"/>
        </w:rPr>
        <w:t>-- Need R</w:t>
      </w:r>
    </w:p>
    <w:p w14:paraId="3B287387" w14:textId="77777777" w:rsidR="00E94B3C" w:rsidRPr="00740BCD" w:rsidRDefault="00E94B3C" w:rsidP="00E94B3C">
      <w:pPr>
        <w:pStyle w:val="PL"/>
        <w:rPr>
          <w:color w:val="808080"/>
        </w:rPr>
      </w:pPr>
      <w:r w:rsidRPr="00740BCD">
        <w:t xml:space="preserve">    initialDownlinkBWP-RedCap-r17   BWP-DownlinkCommon                     </w:t>
      </w:r>
      <w:r w:rsidRPr="00740BCD">
        <w:rPr>
          <w:color w:val="993366"/>
        </w:rPr>
        <w:t>OPTIONAL</w:t>
      </w:r>
      <w:r w:rsidRPr="00740BCD">
        <w:t xml:space="preserve">      </w:t>
      </w:r>
      <w:r w:rsidRPr="00740BCD">
        <w:rPr>
          <w:color w:val="808080"/>
        </w:rPr>
        <w:t>-- Need R</w:t>
      </w:r>
    </w:p>
    <w:p w14:paraId="19E4D6A4" w14:textId="77777777" w:rsidR="00E94B3C" w:rsidRPr="00740BCD" w:rsidRDefault="00E94B3C" w:rsidP="00E94B3C">
      <w:pPr>
        <w:pStyle w:val="PL"/>
      </w:pPr>
      <w:r w:rsidRPr="00740BCD">
        <w:t xml:space="preserve">    ]]</w:t>
      </w:r>
    </w:p>
    <w:p w14:paraId="7B0B07D3" w14:textId="77777777" w:rsidR="00E94B3C" w:rsidRPr="00740BCD" w:rsidRDefault="00E94B3C" w:rsidP="00E94B3C">
      <w:pPr>
        <w:pStyle w:val="PL"/>
      </w:pPr>
      <w:r w:rsidRPr="00740BCD">
        <w:t>}</w:t>
      </w:r>
    </w:p>
    <w:p w14:paraId="713816F8" w14:textId="77777777" w:rsidR="00E94B3C" w:rsidRPr="00740BCD" w:rsidRDefault="00E94B3C" w:rsidP="00E94B3C">
      <w:pPr>
        <w:pStyle w:val="PL"/>
      </w:pPr>
    </w:p>
    <w:p w14:paraId="0FD628E6" w14:textId="77777777" w:rsidR="00E94B3C" w:rsidRPr="00740BCD" w:rsidRDefault="00E94B3C" w:rsidP="00E94B3C">
      <w:pPr>
        <w:pStyle w:val="PL"/>
      </w:pPr>
    </w:p>
    <w:p w14:paraId="25EBBC53" w14:textId="77777777" w:rsidR="00E94B3C" w:rsidRPr="00740BCD" w:rsidRDefault="00E94B3C" w:rsidP="00E94B3C">
      <w:pPr>
        <w:pStyle w:val="PL"/>
      </w:pPr>
      <w:r w:rsidRPr="00740BCD">
        <w:t xml:space="preserve">BCCH-Config ::=                 </w:t>
      </w:r>
      <w:r w:rsidRPr="00740BCD">
        <w:rPr>
          <w:color w:val="993366"/>
        </w:rPr>
        <w:t>SEQUENCE</w:t>
      </w:r>
      <w:r w:rsidRPr="00740BCD">
        <w:t xml:space="preserve"> {</w:t>
      </w:r>
    </w:p>
    <w:p w14:paraId="5FA47B8A" w14:textId="77777777" w:rsidR="00E94B3C" w:rsidRPr="00740BCD" w:rsidRDefault="00E94B3C" w:rsidP="00E94B3C">
      <w:pPr>
        <w:pStyle w:val="PL"/>
      </w:pPr>
      <w:r w:rsidRPr="00740BCD">
        <w:t xml:space="preserve">    modificationPeriodCoeff         </w:t>
      </w:r>
      <w:r w:rsidRPr="00740BCD">
        <w:rPr>
          <w:color w:val="993366"/>
        </w:rPr>
        <w:t>ENUMERATED</w:t>
      </w:r>
      <w:r w:rsidRPr="00740BCD">
        <w:t xml:space="preserve"> {n2, n4, n8, n16},</w:t>
      </w:r>
    </w:p>
    <w:p w14:paraId="44245099" w14:textId="77777777" w:rsidR="00E94B3C" w:rsidRPr="00740BCD" w:rsidRDefault="00E94B3C" w:rsidP="00E94B3C">
      <w:pPr>
        <w:pStyle w:val="PL"/>
      </w:pPr>
      <w:r w:rsidRPr="00740BCD">
        <w:t xml:space="preserve">    ...</w:t>
      </w:r>
    </w:p>
    <w:p w14:paraId="4034D3E6" w14:textId="77777777" w:rsidR="00E94B3C" w:rsidRPr="00740BCD" w:rsidRDefault="00E94B3C" w:rsidP="00E94B3C">
      <w:pPr>
        <w:pStyle w:val="PL"/>
      </w:pPr>
      <w:r w:rsidRPr="00740BCD">
        <w:t>}</w:t>
      </w:r>
    </w:p>
    <w:p w14:paraId="45B201FC" w14:textId="77777777" w:rsidR="00E94B3C" w:rsidRPr="00740BCD" w:rsidRDefault="00E94B3C" w:rsidP="00E94B3C">
      <w:pPr>
        <w:pStyle w:val="PL"/>
      </w:pPr>
    </w:p>
    <w:p w14:paraId="5902FBCF" w14:textId="77777777" w:rsidR="00E94B3C" w:rsidRPr="00740BCD" w:rsidRDefault="00E94B3C" w:rsidP="00E94B3C">
      <w:pPr>
        <w:pStyle w:val="PL"/>
      </w:pPr>
    </w:p>
    <w:p w14:paraId="6283172D" w14:textId="77777777" w:rsidR="00E94B3C" w:rsidRPr="00740BCD" w:rsidRDefault="00E94B3C" w:rsidP="00E94B3C">
      <w:pPr>
        <w:pStyle w:val="PL"/>
      </w:pPr>
      <w:r w:rsidRPr="00740BCD">
        <w:t xml:space="preserve">PCCH-Config ::=             </w:t>
      </w:r>
      <w:r w:rsidRPr="00740BCD">
        <w:rPr>
          <w:color w:val="993366"/>
        </w:rPr>
        <w:t>SEQUENCE</w:t>
      </w:r>
      <w:r w:rsidRPr="00740BCD">
        <w:t xml:space="preserve"> {</w:t>
      </w:r>
    </w:p>
    <w:p w14:paraId="5A1D1787" w14:textId="77777777" w:rsidR="00E94B3C" w:rsidRPr="00740BCD" w:rsidRDefault="00E94B3C" w:rsidP="00E94B3C">
      <w:pPr>
        <w:pStyle w:val="PL"/>
      </w:pPr>
      <w:r w:rsidRPr="00740BCD">
        <w:t xml:space="preserve">    defaultPagingCycle                  PagingCycle,</w:t>
      </w:r>
    </w:p>
    <w:p w14:paraId="291C6B63" w14:textId="77777777" w:rsidR="00E94B3C" w:rsidRPr="00740BCD" w:rsidRDefault="00E94B3C" w:rsidP="00E94B3C">
      <w:pPr>
        <w:pStyle w:val="PL"/>
      </w:pPr>
      <w:r w:rsidRPr="00740BCD">
        <w:t xml:space="preserve">    nAndPagingFrameOffset               </w:t>
      </w:r>
      <w:r w:rsidRPr="00740BCD">
        <w:rPr>
          <w:color w:val="993366"/>
        </w:rPr>
        <w:t>CHOICE</w:t>
      </w:r>
      <w:r w:rsidRPr="00740BCD">
        <w:t xml:space="preserve"> {</w:t>
      </w:r>
    </w:p>
    <w:p w14:paraId="42508A88" w14:textId="77777777" w:rsidR="00E94B3C" w:rsidRPr="00740BCD" w:rsidRDefault="00E94B3C" w:rsidP="00E94B3C">
      <w:pPr>
        <w:pStyle w:val="PL"/>
      </w:pPr>
      <w:r w:rsidRPr="00740BCD">
        <w:t xml:space="preserve">        oneT                                </w:t>
      </w:r>
      <w:r w:rsidRPr="00740BCD">
        <w:rPr>
          <w:color w:val="993366"/>
        </w:rPr>
        <w:t>NULL</w:t>
      </w:r>
      <w:r w:rsidRPr="00740BCD">
        <w:t>,</w:t>
      </w:r>
    </w:p>
    <w:p w14:paraId="26DF6DE2" w14:textId="77777777" w:rsidR="00E94B3C" w:rsidRPr="00740BCD" w:rsidRDefault="00E94B3C" w:rsidP="00E94B3C">
      <w:pPr>
        <w:pStyle w:val="PL"/>
      </w:pPr>
      <w:r w:rsidRPr="00740BCD">
        <w:t xml:space="preserve">        halfT                               </w:t>
      </w:r>
      <w:r w:rsidRPr="00740BCD">
        <w:rPr>
          <w:color w:val="993366"/>
        </w:rPr>
        <w:t>INTEGER</w:t>
      </w:r>
      <w:r w:rsidRPr="00740BCD">
        <w:t xml:space="preserve"> (0..1),</w:t>
      </w:r>
    </w:p>
    <w:p w14:paraId="64872ED9" w14:textId="77777777" w:rsidR="00E94B3C" w:rsidRPr="00740BCD" w:rsidRDefault="00E94B3C" w:rsidP="00E94B3C">
      <w:pPr>
        <w:pStyle w:val="PL"/>
      </w:pPr>
      <w:r w:rsidRPr="00740BCD">
        <w:t xml:space="preserve">        quarterT                            </w:t>
      </w:r>
      <w:r w:rsidRPr="00740BCD">
        <w:rPr>
          <w:color w:val="993366"/>
        </w:rPr>
        <w:t>INTEGER</w:t>
      </w:r>
      <w:r w:rsidRPr="00740BCD">
        <w:t xml:space="preserve"> (0..3),</w:t>
      </w:r>
    </w:p>
    <w:p w14:paraId="311D1A11" w14:textId="77777777" w:rsidR="00E94B3C" w:rsidRPr="00740BCD" w:rsidRDefault="00E94B3C" w:rsidP="00E94B3C">
      <w:pPr>
        <w:pStyle w:val="PL"/>
      </w:pPr>
      <w:r w:rsidRPr="00740BCD">
        <w:t xml:space="preserve">        oneEighthT                          </w:t>
      </w:r>
      <w:r w:rsidRPr="00740BCD">
        <w:rPr>
          <w:color w:val="993366"/>
        </w:rPr>
        <w:t>INTEGER</w:t>
      </w:r>
      <w:r w:rsidRPr="00740BCD">
        <w:t xml:space="preserve"> (0..7),</w:t>
      </w:r>
    </w:p>
    <w:p w14:paraId="447DD2D8" w14:textId="77777777" w:rsidR="00E94B3C" w:rsidRPr="00740BCD" w:rsidRDefault="00E94B3C" w:rsidP="00E94B3C">
      <w:pPr>
        <w:pStyle w:val="PL"/>
      </w:pPr>
      <w:r w:rsidRPr="00740BCD">
        <w:t xml:space="preserve">        oneSixteenthT                       </w:t>
      </w:r>
      <w:r w:rsidRPr="00740BCD">
        <w:rPr>
          <w:color w:val="993366"/>
        </w:rPr>
        <w:t>INTEGER</w:t>
      </w:r>
      <w:r w:rsidRPr="00740BCD">
        <w:t xml:space="preserve"> (0..15)</w:t>
      </w:r>
    </w:p>
    <w:p w14:paraId="2A0E8C0D" w14:textId="77777777" w:rsidR="00E94B3C" w:rsidRPr="00740BCD" w:rsidRDefault="00E94B3C" w:rsidP="00E94B3C">
      <w:pPr>
        <w:pStyle w:val="PL"/>
      </w:pPr>
      <w:r w:rsidRPr="00740BCD">
        <w:t xml:space="preserve">    },</w:t>
      </w:r>
    </w:p>
    <w:p w14:paraId="0B1F9190" w14:textId="77777777" w:rsidR="00E94B3C" w:rsidRPr="00740BCD" w:rsidRDefault="00E94B3C" w:rsidP="00E94B3C">
      <w:pPr>
        <w:pStyle w:val="PL"/>
      </w:pPr>
      <w:r w:rsidRPr="00740BCD">
        <w:t xml:space="preserve">    ns                                  </w:t>
      </w:r>
      <w:r w:rsidRPr="00740BCD">
        <w:rPr>
          <w:color w:val="993366"/>
        </w:rPr>
        <w:t>ENUMERATED</w:t>
      </w:r>
      <w:r w:rsidRPr="00740BCD">
        <w:t xml:space="preserve"> {four, two, one},</w:t>
      </w:r>
    </w:p>
    <w:p w14:paraId="551FF5B0" w14:textId="77777777" w:rsidR="00E94B3C" w:rsidRPr="00740BCD" w:rsidRDefault="00E94B3C" w:rsidP="00E94B3C">
      <w:pPr>
        <w:pStyle w:val="PL"/>
      </w:pPr>
      <w:r w:rsidRPr="00740BCD">
        <w:t xml:space="preserve">    firstPDCCH-MonitoringOccasionOfPO   </w:t>
      </w:r>
      <w:r w:rsidRPr="00740BCD">
        <w:rPr>
          <w:color w:val="993366"/>
        </w:rPr>
        <w:t>CHOICE</w:t>
      </w:r>
      <w:r w:rsidRPr="00740BCD">
        <w:t xml:space="preserve"> {</w:t>
      </w:r>
    </w:p>
    <w:p w14:paraId="46213981" w14:textId="77777777" w:rsidR="00E94B3C" w:rsidRPr="00740BCD" w:rsidRDefault="00E94B3C" w:rsidP="00E94B3C">
      <w:pPr>
        <w:pStyle w:val="PL"/>
      </w:pPr>
      <w:r w:rsidRPr="00740BCD">
        <w:t xml:space="preserve">        sCS15KHZoneT                                                                </w:t>
      </w:r>
      <w:r w:rsidRPr="00740BCD">
        <w:rPr>
          <w:color w:val="993366"/>
        </w:rPr>
        <w:t>SEQUENCE</w:t>
      </w:r>
      <w:r w:rsidRPr="00740BCD">
        <w:t xml:space="preserve"> (</w:t>
      </w:r>
      <w:r w:rsidRPr="00740BCD">
        <w:rPr>
          <w:color w:val="993366"/>
        </w:rPr>
        <w:t>SIZE</w:t>
      </w:r>
      <w:r w:rsidRPr="00740BCD">
        <w:t xml:space="preserve"> (1..maxPO-perPF))</w:t>
      </w:r>
      <w:r w:rsidRPr="00740BCD">
        <w:rPr>
          <w:color w:val="993366"/>
        </w:rPr>
        <w:t xml:space="preserve"> OF</w:t>
      </w:r>
      <w:r w:rsidRPr="00740BCD">
        <w:t xml:space="preserve"> </w:t>
      </w:r>
      <w:r w:rsidRPr="00740BCD">
        <w:rPr>
          <w:color w:val="993366"/>
        </w:rPr>
        <w:t>INTEGER</w:t>
      </w:r>
      <w:r w:rsidRPr="00740BCD">
        <w:t xml:space="preserve"> (0..139),</w:t>
      </w:r>
    </w:p>
    <w:p w14:paraId="03A7D82B" w14:textId="77777777" w:rsidR="00E94B3C" w:rsidRPr="00740BCD" w:rsidRDefault="00E94B3C" w:rsidP="00E94B3C">
      <w:pPr>
        <w:pStyle w:val="PL"/>
      </w:pPr>
      <w:r w:rsidRPr="00740BCD">
        <w:t xml:space="preserve">        sCS30KHZoneT-SCS15KHZhalfT                                                  </w:t>
      </w:r>
      <w:r w:rsidRPr="00740BCD">
        <w:rPr>
          <w:color w:val="993366"/>
        </w:rPr>
        <w:t>SEQUENCE</w:t>
      </w:r>
      <w:r w:rsidRPr="00740BCD">
        <w:t xml:space="preserve"> (</w:t>
      </w:r>
      <w:r w:rsidRPr="00740BCD">
        <w:rPr>
          <w:color w:val="993366"/>
        </w:rPr>
        <w:t>SIZE</w:t>
      </w:r>
      <w:r w:rsidRPr="00740BCD">
        <w:t xml:space="preserve"> (1..maxPO-perPF))</w:t>
      </w:r>
      <w:r w:rsidRPr="00740BCD">
        <w:rPr>
          <w:color w:val="993366"/>
        </w:rPr>
        <w:t xml:space="preserve"> OF</w:t>
      </w:r>
      <w:r w:rsidRPr="00740BCD">
        <w:t xml:space="preserve"> </w:t>
      </w:r>
      <w:r w:rsidRPr="00740BCD">
        <w:rPr>
          <w:color w:val="993366"/>
        </w:rPr>
        <w:t>INTEGER</w:t>
      </w:r>
      <w:r w:rsidRPr="00740BCD">
        <w:t xml:space="preserve"> (0..279),</w:t>
      </w:r>
    </w:p>
    <w:p w14:paraId="591C95FA" w14:textId="77777777" w:rsidR="00E94B3C" w:rsidRPr="00740BCD" w:rsidRDefault="00E94B3C" w:rsidP="00E94B3C">
      <w:pPr>
        <w:pStyle w:val="PL"/>
      </w:pPr>
      <w:r w:rsidRPr="00740BCD">
        <w:t xml:space="preserve">        sCS60KHZoneT-SCS30KHZhalfT-SCS15KHZquarterT                                 </w:t>
      </w:r>
      <w:r w:rsidRPr="00740BCD">
        <w:rPr>
          <w:color w:val="993366"/>
        </w:rPr>
        <w:t>SEQUENCE</w:t>
      </w:r>
      <w:r w:rsidRPr="00740BCD">
        <w:t xml:space="preserve"> (</w:t>
      </w:r>
      <w:r w:rsidRPr="00740BCD">
        <w:rPr>
          <w:color w:val="993366"/>
        </w:rPr>
        <w:t>SIZE</w:t>
      </w:r>
      <w:r w:rsidRPr="00740BCD">
        <w:t xml:space="preserve"> (1..maxPO-perPF))</w:t>
      </w:r>
      <w:r w:rsidRPr="00740BCD">
        <w:rPr>
          <w:color w:val="993366"/>
        </w:rPr>
        <w:t xml:space="preserve"> OF</w:t>
      </w:r>
      <w:r w:rsidRPr="00740BCD">
        <w:t xml:space="preserve"> </w:t>
      </w:r>
      <w:r w:rsidRPr="00740BCD">
        <w:rPr>
          <w:color w:val="993366"/>
        </w:rPr>
        <w:t>INTEGER</w:t>
      </w:r>
      <w:r w:rsidRPr="00740BCD">
        <w:t xml:space="preserve"> (0..559),</w:t>
      </w:r>
    </w:p>
    <w:p w14:paraId="38B2860A" w14:textId="77777777" w:rsidR="00E94B3C" w:rsidRPr="00740BCD" w:rsidRDefault="00E94B3C" w:rsidP="00E94B3C">
      <w:pPr>
        <w:pStyle w:val="PL"/>
      </w:pPr>
      <w:r w:rsidRPr="00740BCD">
        <w:t xml:space="preserve">        sCS120KHZoneT-SCS60KHZhalfT-SCS30KHZquarterT-SCS15KHZoneEighthT             </w:t>
      </w:r>
      <w:r w:rsidRPr="00740BCD">
        <w:rPr>
          <w:color w:val="993366"/>
        </w:rPr>
        <w:t>SEQUENCE</w:t>
      </w:r>
      <w:r w:rsidRPr="00740BCD">
        <w:t xml:space="preserve"> (</w:t>
      </w:r>
      <w:r w:rsidRPr="00740BCD">
        <w:rPr>
          <w:color w:val="993366"/>
        </w:rPr>
        <w:t>SIZE</w:t>
      </w:r>
      <w:r w:rsidRPr="00740BCD">
        <w:t xml:space="preserve"> (1..maxPO-perPF))</w:t>
      </w:r>
      <w:r w:rsidRPr="00740BCD">
        <w:rPr>
          <w:color w:val="993366"/>
        </w:rPr>
        <w:t xml:space="preserve"> OF</w:t>
      </w:r>
      <w:r w:rsidRPr="00740BCD">
        <w:t xml:space="preserve"> </w:t>
      </w:r>
      <w:r w:rsidRPr="00740BCD">
        <w:rPr>
          <w:color w:val="993366"/>
        </w:rPr>
        <w:t>INTEGER</w:t>
      </w:r>
      <w:r w:rsidRPr="00740BCD">
        <w:t xml:space="preserve"> (0..1119),</w:t>
      </w:r>
    </w:p>
    <w:p w14:paraId="33CD0EE4" w14:textId="77777777" w:rsidR="00E94B3C" w:rsidRPr="00740BCD" w:rsidRDefault="00E94B3C" w:rsidP="00E94B3C">
      <w:pPr>
        <w:pStyle w:val="PL"/>
      </w:pPr>
      <w:r w:rsidRPr="00740BCD">
        <w:t xml:space="preserve">        sCS120KHZhalfT-SCS60KHZquarterT-SCS30KHZoneEighthT-SCS15KHZoneSixteenthT    </w:t>
      </w:r>
      <w:r w:rsidRPr="00740BCD">
        <w:rPr>
          <w:color w:val="993366"/>
        </w:rPr>
        <w:t>SEQUENCE</w:t>
      </w:r>
      <w:r w:rsidRPr="00740BCD">
        <w:t xml:space="preserve"> (</w:t>
      </w:r>
      <w:r w:rsidRPr="00740BCD">
        <w:rPr>
          <w:color w:val="993366"/>
        </w:rPr>
        <w:t>SIZE</w:t>
      </w:r>
      <w:r w:rsidRPr="00740BCD">
        <w:t xml:space="preserve"> (1..maxPO-perPF))</w:t>
      </w:r>
      <w:r w:rsidRPr="00740BCD">
        <w:rPr>
          <w:color w:val="993366"/>
        </w:rPr>
        <w:t xml:space="preserve"> OF</w:t>
      </w:r>
      <w:r w:rsidRPr="00740BCD">
        <w:t xml:space="preserve"> </w:t>
      </w:r>
      <w:r w:rsidRPr="00740BCD">
        <w:rPr>
          <w:color w:val="993366"/>
        </w:rPr>
        <w:t>INTEGER</w:t>
      </w:r>
      <w:r w:rsidRPr="00740BCD">
        <w:t xml:space="preserve"> (0..2239),</w:t>
      </w:r>
    </w:p>
    <w:p w14:paraId="5CC111D3" w14:textId="77777777" w:rsidR="00E94B3C" w:rsidRPr="00740BCD" w:rsidRDefault="00E94B3C" w:rsidP="00E94B3C">
      <w:pPr>
        <w:pStyle w:val="PL"/>
      </w:pPr>
      <w:r w:rsidRPr="00740BCD">
        <w:t xml:space="preserve">        sCS120KHZquarterT-SCS60KHZoneEighthT-SCS30KHZoneSixteenthT                  </w:t>
      </w:r>
      <w:r w:rsidRPr="00740BCD">
        <w:rPr>
          <w:color w:val="993366"/>
        </w:rPr>
        <w:t>SEQUENCE</w:t>
      </w:r>
      <w:r w:rsidRPr="00740BCD">
        <w:t xml:space="preserve"> (</w:t>
      </w:r>
      <w:r w:rsidRPr="00740BCD">
        <w:rPr>
          <w:color w:val="993366"/>
        </w:rPr>
        <w:t>SIZE</w:t>
      </w:r>
      <w:r w:rsidRPr="00740BCD">
        <w:t xml:space="preserve"> (1..maxPO-perPF))</w:t>
      </w:r>
      <w:r w:rsidRPr="00740BCD">
        <w:rPr>
          <w:color w:val="993366"/>
        </w:rPr>
        <w:t xml:space="preserve"> OF</w:t>
      </w:r>
      <w:r w:rsidRPr="00740BCD">
        <w:t xml:space="preserve"> </w:t>
      </w:r>
      <w:r w:rsidRPr="00740BCD">
        <w:rPr>
          <w:color w:val="993366"/>
        </w:rPr>
        <w:t>INTEGER</w:t>
      </w:r>
      <w:r w:rsidRPr="00740BCD">
        <w:t xml:space="preserve"> (0..4479),</w:t>
      </w:r>
    </w:p>
    <w:p w14:paraId="75D5B30D" w14:textId="77777777" w:rsidR="00E94B3C" w:rsidRPr="00740BCD" w:rsidRDefault="00E94B3C" w:rsidP="00E94B3C">
      <w:pPr>
        <w:pStyle w:val="PL"/>
      </w:pPr>
      <w:r w:rsidRPr="00740BCD">
        <w:t xml:space="preserve">        sCS120KHZoneEighthT-SCS60KHZoneSixteenthT                                   </w:t>
      </w:r>
      <w:r w:rsidRPr="00740BCD">
        <w:rPr>
          <w:color w:val="993366"/>
        </w:rPr>
        <w:t>SEQUENCE</w:t>
      </w:r>
      <w:r w:rsidRPr="00740BCD">
        <w:t xml:space="preserve"> (</w:t>
      </w:r>
      <w:r w:rsidRPr="00740BCD">
        <w:rPr>
          <w:color w:val="993366"/>
        </w:rPr>
        <w:t>SIZE</w:t>
      </w:r>
      <w:r w:rsidRPr="00740BCD">
        <w:t xml:space="preserve"> (1..maxPO-perPF))</w:t>
      </w:r>
      <w:r w:rsidRPr="00740BCD">
        <w:rPr>
          <w:color w:val="993366"/>
        </w:rPr>
        <w:t xml:space="preserve"> OF</w:t>
      </w:r>
      <w:r w:rsidRPr="00740BCD">
        <w:t xml:space="preserve"> </w:t>
      </w:r>
      <w:r w:rsidRPr="00740BCD">
        <w:rPr>
          <w:color w:val="993366"/>
        </w:rPr>
        <w:t>INTEGER</w:t>
      </w:r>
      <w:r w:rsidRPr="00740BCD">
        <w:t xml:space="preserve"> (0..8959),</w:t>
      </w:r>
    </w:p>
    <w:p w14:paraId="2242ED0A" w14:textId="77777777" w:rsidR="00E94B3C" w:rsidRPr="00740BCD" w:rsidRDefault="00E94B3C" w:rsidP="00E94B3C">
      <w:pPr>
        <w:pStyle w:val="PL"/>
      </w:pPr>
      <w:r w:rsidRPr="00740BCD">
        <w:t xml:space="preserve">        sCS120KHZoneSixteenthT                                                      </w:t>
      </w:r>
      <w:r w:rsidRPr="00740BCD">
        <w:rPr>
          <w:color w:val="993366"/>
        </w:rPr>
        <w:t>SEQUENCE</w:t>
      </w:r>
      <w:r w:rsidRPr="00740BCD">
        <w:t xml:space="preserve"> (</w:t>
      </w:r>
      <w:r w:rsidRPr="00740BCD">
        <w:rPr>
          <w:color w:val="993366"/>
        </w:rPr>
        <w:t>SIZE</w:t>
      </w:r>
      <w:r w:rsidRPr="00740BCD">
        <w:t xml:space="preserve"> (1..maxPO-perPF))</w:t>
      </w:r>
      <w:r w:rsidRPr="00740BCD">
        <w:rPr>
          <w:color w:val="993366"/>
        </w:rPr>
        <w:t xml:space="preserve"> OF</w:t>
      </w:r>
      <w:r w:rsidRPr="00740BCD">
        <w:t xml:space="preserve"> </w:t>
      </w:r>
      <w:r w:rsidRPr="00740BCD">
        <w:rPr>
          <w:color w:val="993366"/>
        </w:rPr>
        <w:t>INTEGER</w:t>
      </w:r>
      <w:r w:rsidRPr="00740BCD">
        <w:t xml:space="preserve"> (0..17919)</w:t>
      </w:r>
    </w:p>
    <w:p w14:paraId="7C8C6116"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R</w:t>
      </w:r>
    </w:p>
    <w:p w14:paraId="30757BA2" w14:textId="77777777" w:rsidR="00E94B3C" w:rsidRPr="00740BCD" w:rsidRDefault="00E94B3C" w:rsidP="00E94B3C">
      <w:pPr>
        <w:pStyle w:val="PL"/>
      </w:pPr>
      <w:r w:rsidRPr="00740BCD">
        <w:t xml:space="preserve">    ...,</w:t>
      </w:r>
    </w:p>
    <w:p w14:paraId="2614CC65" w14:textId="77777777" w:rsidR="00E94B3C" w:rsidRPr="00740BCD" w:rsidRDefault="00E94B3C" w:rsidP="00E94B3C">
      <w:pPr>
        <w:pStyle w:val="PL"/>
      </w:pPr>
      <w:r w:rsidRPr="00740BCD">
        <w:t xml:space="preserve">    [[</w:t>
      </w:r>
    </w:p>
    <w:p w14:paraId="06F210AB" w14:textId="77777777" w:rsidR="00E94B3C" w:rsidRPr="00740BCD" w:rsidRDefault="00E94B3C" w:rsidP="00E94B3C">
      <w:pPr>
        <w:pStyle w:val="PL"/>
        <w:rPr>
          <w:color w:val="808080"/>
        </w:rPr>
      </w:pPr>
      <w:r w:rsidRPr="00740BCD">
        <w:t xml:space="preserve">    nrofPDCCH-MonitoringOccasionPerSSB-InPO-r16        </w:t>
      </w:r>
      <w:r w:rsidRPr="00740BCD">
        <w:rPr>
          <w:color w:val="993366"/>
        </w:rPr>
        <w:t>INTEGER</w:t>
      </w:r>
      <w:r w:rsidRPr="00740BCD">
        <w:t xml:space="preserve"> (2..4)             </w:t>
      </w:r>
      <w:r w:rsidRPr="00740BCD">
        <w:rPr>
          <w:color w:val="993366"/>
        </w:rPr>
        <w:t>OPTIONAL</w:t>
      </w:r>
      <w:r w:rsidRPr="00740BCD">
        <w:t xml:space="preserve">  </w:t>
      </w:r>
      <w:r w:rsidRPr="00740BCD">
        <w:rPr>
          <w:color w:val="808080"/>
        </w:rPr>
        <w:t>-- Cond SharedSpectrum2</w:t>
      </w:r>
    </w:p>
    <w:p w14:paraId="0F7618A9" w14:textId="77777777" w:rsidR="00E94B3C" w:rsidRPr="00740BCD" w:rsidRDefault="00E94B3C" w:rsidP="00E94B3C">
      <w:pPr>
        <w:pStyle w:val="PL"/>
      </w:pPr>
      <w:r w:rsidRPr="00740BCD">
        <w:t xml:space="preserve">    ]],</w:t>
      </w:r>
    </w:p>
    <w:p w14:paraId="409CC923" w14:textId="77777777" w:rsidR="00E94B3C" w:rsidRPr="00740BCD" w:rsidRDefault="00E94B3C" w:rsidP="00E94B3C">
      <w:pPr>
        <w:pStyle w:val="PL"/>
      </w:pPr>
      <w:r w:rsidRPr="00740BCD">
        <w:t xml:space="preserve">    [[</w:t>
      </w:r>
    </w:p>
    <w:p w14:paraId="59DD10F7" w14:textId="77777777" w:rsidR="00E94B3C" w:rsidRPr="00740BCD" w:rsidRDefault="00E94B3C" w:rsidP="00E94B3C">
      <w:pPr>
        <w:pStyle w:val="PL"/>
        <w:rPr>
          <w:color w:val="808080"/>
        </w:rPr>
      </w:pPr>
      <w:r w:rsidRPr="00740BCD">
        <w:t xml:space="preserve">    ranPagingInIdlePO-r17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10E0B7FD" w14:textId="77777777" w:rsidR="00E94B3C" w:rsidRPr="00740BCD" w:rsidRDefault="00E94B3C" w:rsidP="00E94B3C">
      <w:pPr>
        <w:pStyle w:val="PL"/>
      </w:pPr>
      <w:r w:rsidRPr="00740BCD">
        <w:t xml:space="preserve">    ]]</w:t>
      </w:r>
    </w:p>
    <w:p w14:paraId="17FF19BD" w14:textId="77777777" w:rsidR="00E94B3C" w:rsidRPr="00740BCD" w:rsidRDefault="00E94B3C" w:rsidP="00E94B3C">
      <w:pPr>
        <w:pStyle w:val="PL"/>
      </w:pPr>
      <w:r w:rsidRPr="00740BCD">
        <w:t>}</w:t>
      </w:r>
    </w:p>
    <w:p w14:paraId="308B1D4F" w14:textId="77777777" w:rsidR="00E94B3C" w:rsidRPr="00740BCD" w:rsidRDefault="00E94B3C" w:rsidP="00E94B3C">
      <w:pPr>
        <w:pStyle w:val="PL"/>
      </w:pPr>
    </w:p>
    <w:p w14:paraId="63F03BA2" w14:textId="77777777" w:rsidR="00E94B3C" w:rsidRPr="00740BCD" w:rsidRDefault="00E94B3C" w:rsidP="00E94B3C">
      <w:pPr>
        <w:pStyle w:val="PL"/>
      </w:pPr>
      <w:r w:rsidRPr="00740BCD">
        <w:t xml:space="preserve">PEI-Config-r17 ::=                        </w:t>
      </w:r>
      <w:r w:rsidRPr="00740BCD">
        <w:rPr>
          <w:color w:val="993366"/>
        </w:rPr>
        <w:t>SEQUENCE</w:t>
      </w:r>
      <w:r w:rsidRPr="00740BCD">
        <w:t xml:space="preserve"> {</w:t>
      </w:r>
    </w:p>
    <w:p w14:paraId="122CB130" w14:textId="77777777" w:rsidR="00E94B3C" w:rsidRPr="00740BCD" w:rsidRDefault="00E94B3C" w:rsidP="00E94B3C">
      <w:pPr>
        <w:pStyle w:val="PL"/>
      </w:pPr>
      <w:r w:rsidRPr="00740BCD">
        <w:t xml:space="preserve">    pei-SearchSpace-r17                       SearchSpaceId,</w:t>
      </w:r>
    </w:p>
    <w:p w14:paraId="5796312A" w14:textId="77777777" w:rsidR="00E94B3C" w:rsidRPr="00740BCD" w:rsidRDefault="00E94B3C" w:rsidP="00E94B3C">
      <w:pPr>
        <w:pStyle w:val="PL"/>
      </w:pPr>
      <w:r w:rsidRPr="00740BCD">
        <w:t xml:space="preserve">    po-NumPerPEI-r17                          </w:t>
      </w:r>
      <w:r w:rsidRPr="00740BCD">
        <w:rPr>
          <w:color w:val="993366"/>
        </w:rPr>
        <w:t>ENUMERATED</w:t>
      </w:r>
      <w:r w:rsidRPr="00740BCD">
        <w:t xml:space="preserve"> {po1, po2, po4, po8},</w:t>
      </w:r>
    </w:p>
    <w:p w14:paraId="37E8F0F9" w14:textId="77777777" w:rsidR="00E94B3C" w:rsidRPr="00740BCD" w:rsidRDefault="00E94B3C" w:rsidP="00E94B3C">
      <w:pPr>
        <w:pStyle w:val="PL"/>
      </w:pPr>
      <w:r w:rsidRPr="00740BCD">
        <w:t xml:space="preserve">    payloadSizeDCI-2-7-r17                    </w:t>
      </w:r>
      <w:r w:rsidRPr="00740BCD">
        <w:rPr>
          <w:color w:val="993366"/>
        </w:rPr>
        <w:t>INTEGER</w:t>
      </w:r>
      <w:r w:rsidRPr="00740BCD">
        <w:t xml:space="preserve"> (1..maxDCI-2-7-Size-r17),</w:t>
      </w:r>
    </w:p>
    <w:p w14:paraId="7E715CB1" w14:textId="77777777" w:rsidR="00E94B3C" w:rsidRPr="00740BCD" w:rsidRDefault="00E94B3C" w:rsidP="00E94B3C">
      <w:pPr>
        <w:pStyle w:val="PL"/>
      </w:pPr>
      <w:r w:rsidRPr="00740BCD">
        <w:t xml:space="preserve">    pei-FrameOffset-r17                       </w:t>
      </w:r>
      <w:r w:rsidRPr="00740BCD">
        <w:rPr>
          <w:color w:val="993366"/>
        </w:rPr>
        <w:t>INTEGER</w:t>
      </w:r>
      <w:r w:rsidRPr="00740BCD">
        <w:t xml:space="preserve"> (0..16),</w:t>
      </w:r>
    </w:p>
    <w:p w14:paraId="5DFDE324" w14:textId="77777777" w:rsidR="00E94B3C" w:rsidRPr="00740BCD" w:rsidRDefault="00E94B3C" w:rsidP="00E94B3C">
      <w:pPr>
        <w:pStyle w:val="PL"/>
      </w:pPr>
      <w:r w:rsidRPr="00740BCD">
        <w:t xml:space="preserve">    firstPDCCH-MonitoringOccasionOfPEI-O-r17  </w:t>
      </w:r>
      <w:r w:rsidRPr="00740BCD">
        <w:rPr>
          <w:color w:val="993366"/>
        </w:rPr>
        <w:t>CHOICE</w:t>
      </w:r>
      <w:r w:rsidRPr="00740BCD">
        <w:t xml:space="preserve"> {</w:t>
      </w:r>
    </w:p>
    <w:p w14:paraId="6FFFCB32" w14:textId="77777777" w:rsidR="00E94B3C" w:rsidRPr="00740BCD" w:rsidRDefault="00E94B3C" w:rsidP="00E94B3C">
      <w:pPr>
        <w:pStyle w:val="PL"/>
      </w:pPr>
      <w:r w:rsidRPr="00740BCD">
        <w:t xml:space="preserve">        sCS15KHZoneT-r17                                                    </w:t>
      </w:r>
      <w:r w:rsidRPr="00740BCD">
        <w:rPr>
          <w:color w:val="993366"/>
        </w:rPr>
        <w:t>SEQUENCE</w:t>
      </w:r>
      <w:r w:rsidRPr="00740BCD">
        <w:t xml:space="preserve"> (</w:t>
      </w:r>
      <w:r w:rsidRPr="00740BCD">
        <w:rPr>
          <w:color w:val="993366"/>
        </w:rPr>
        <w:t>SIZE</w:t>
      </w:r>
      <w:r w:rsidRPr="00740BCD">
        <w:t xml:space="preserve"> (1..maxPEI-perPF-r17))</w:t>
      </w:r>
      <w:r w:rsidRPr="00740BCD">
        <w:rPr>
          <w:color w:val="993366"/>
        </w:rPr>
        <w:t xml:space="preserve"> OF</w:t>
      </w:r>
      <w:r w:rsidRPr="00740BCD">
        <w:t xml:space="preserve"> </w:t>
      </w:r>
      <w:r w:rsidRPr="00740BCD">
        <w:rPr>
          <w:color w:val="993366"/>
        </w:rPr>
        <w:t>INTEGER</w:t>
      </w:r>
      <w:r w:rsidRPr="00740BCD">
        <w:t xml:space="preserve"> (0..139),</w:t>
      </w:r>
    </w:p>
    <w:p w14:paraId="43232551" w14:textId="77777777" w:rsidR="00E94B3C" w:rsidRPr="00740BCD" w:rsidRDefault="00E94B3C" w:rsidP="00E94B3C">
      <w:pPr>
        <w:pStyle w:val="PL"/>
      </w:pPr>
      <w:r w:rsidRPr="00740BCD">
        <w:t xml:space="preserve">        sCS30KHZoneT-SCS15KHZhalfT-r17                                      </w:t>
      </w:r>
      <w:r w:rsidRPr="00740BCD">
        <w:rPr>
          <w:color w:val="993366"/>
        </w:rPr>
        <w:t>SEQUENCE</w:t>
      </w:r>
      <w:r w:rsidRPr="00740BCD">
        <w:t xml:space="preserve"> (</w:t>
      </w:r>
      <w:r w:rsidRPr="00740BCD">
        <w:rPr>
          <w:color w:val="993366"/>
        </w:rPr>
        <w:t>SIZE</w:t>
      </w:r>
      <w:r w:rsidRPr="00740BCD">
        <w:t xml:space="preserve"> (1..maxPEI-perPF-r17))</w:t>
      </w:r>
      <w:r w:rsidRPr="00740BCD">
        <w:rPr>
          <w:color w:val="993366"/>
        </w:rPr>
        <w:t xml:space="preserve"> OF</w:t>
      </w:r>
      <w:r w:rsidRPr="00740BCD">
        <w:t xml:space="preserve"> </w:t>
      </w:r>
      <w:r w:rsidRPr="00740BCD">
        <w:rPr>
          <w:color w:val="993366"/>
        </w:rPr>
        <w:t>INTEGER</w:t>
      </w:r>
      <w:r w:rsidRPr="00740BCD">
        <w:t xml:space="preserve"> (0..279),</w:t>
      </w:r>
    </w:p>
    <w:p w14:paraId="365B5A7C" w14:textId="77777777" w:rsidR="00E94B3C" w:rsidRPr="00740BCD" w:rsidRDefault="00E94B3C" w:rsidP="00E94B3C">
      <w:pPr>
        <w:pStyle w:val="PL"/>
      </w:pPr>
      <w:r w:rsidRPr="00740BCD">
        <w:t xml:space="preserve">        sCS60KHZoneT-SCS30KHZhalfT-SCS15KHZquarterT-r17                     </w:t>
      </w:r>
      <w:r w:rsidRPr="00740BCD">
        <w:rPr>
          <w:color w:val="993366"/>
        </w:rPr>
        <w:t>SEQUENCE</w:t>
      </w:r>
      <w:r w:rsidRPr="00740BCD">
        <w:t xml:space="preserve"> (</w:t>
      </w:r>
      <w:r w:rsidRPr="00740BCD">
        <w:rPr>
          <w:color w:val="993366"/>
        </w:rPr>
        <w:t>SIZE</w:t>
      </w:r>
      <w:r w:rsidRPr="00740BCD">
        <w:t xml:space="preserve"> (1..maxPEI-perPF-r17))</w:t>
      </w:r>
      <w:r w:rsidRPr="00740BCD">
        <w:rPr>
          <w:color w:val="993366"/>
        </w:rPr>
        <w:t xml:space="preserve"> OF</w:t>
      </w:r>
      <w:r w:rsidRPr="00740BCD">
        <w:t xml:space="preserve"> </w:t>
      </w:r>
      <w:r w:rsidRPr="00740BCD">
        <w:rPr>
          <w:color w:val="993366"/>
        </w:rPr>
        <w:t>INTEGER</w:t>
      </w:r>
      <w:r w:rsidRPr="00740BCD">
        <w:t xml:space="preserve"> (0..559),</w:t>
      </w:r>
    </w:p>
    <w:p w14:paraId="69AB1A84" w14:textId="77777777" w:rsidR="00E94B3C" w:rsidRPr="00740BCD" w:rsidRDefault="00E94B3C" w:rsidP="00E94B3C">
      <w:pPr>
        <w:pStyle w:val="PL"/>
      </w:pPr>
      <w:r w:rsidRPr="00740BCD">
        <w:t xml:space="preserve">        sCS120KHZoneT-SCS60KHZhalfT-SCS30KHZquarterT-SCS15KHZoneEighthT-r17 </w:t>
      </w:r>
      <w:r w:rsidRPr="00740BCD">
        <w:rPr>
          <w:color w:val="993366"/>
        </w:rPr>
        <w:t>SEQUENCE</w:t>
      </w:r>
      <w:r w:rsidRPr="00740BCD">
        <w:t xml:space="preserve"> (</w:t>
      </w:r>
      <w:r w:rsidRPr="00740BCD">
        <w:rPr>
          <w:color w:val="993366"/>
        </w:rPr>
        <w:t>SIZE</w:t>
      </w:r>
      <w:r w:rsidRPr="00740BCD">
        <w:t xml:space="preserve"> (1..maxPEI-perPF-r17))</w:t>
      </w:r>
      <w:r w:rsidRPr="00740BCD">
        <w:rPr>
          <w:color w:val="993366"/>
        </w:rPr>
        <w:t xml:space="preserve"> OF</w:t>
      </w:r>
      <w:r w:rsidRPr="00740BCD">
        <w:t xml:space="preserve"> </w:t>
      </w:r>
      <w:r w:rsidRPr="00740BCD">
        <w:rPr>
          <w:color w:val="993366"/>
        </w:rPr>
        <w:t>INTEGER</w:t>
      </w:r>
      <w:r w:rsidRPr="00740BCD">
        <w:t xml:space="preserve"> (0..1119),</w:t>
      </w:r>
    </w:p>
    <w:p w14:paraId="64252121" w14:textId="77777777" w:rsidR="00E94B3C" w:rsidRPr="00740BCD" w:rsidRDefault="00E94B3C" w:rsidP="00E94B3C">
      <w:pPr>
        <w:pStyle w:val="PL"/>
      </w:pPr>
      <w:r w:rsidRPr="00740BCD">
        <w:t xml:space="preserve">        sCS120KHZhalfT-SCS60KHZquarterT-SCS30KHZoneEighthT-SCS15KHZoneSixteenthT-r17 </w:t>
      </w:r>
      <w:r w:rsidRPr="00740BCD">
        <w:rPr>
          <w:color w:val="993366"/>
        </w:rPr>
        <w:t>SEQUENCE</w:t>
      </w:r>
      <w:r w:rsidRPr="00740BCD">
        <w:t xml:space="preserve"> (</w:t>
      </w:r>
      <w:r w:rsidRPr="00740BCD">
        <w:rPr>
          <w:color w:val="993366"/>
        </w:rPr>
        <w:t>SIZE</w:t>
      </w:r>
      <w:r w:rsidRPr="00740BCD">
        <w:t xml:space="preserve"> (1..maxPEI-perPF-r17))</w:t>
      </w:r>
      <w:r w:rsidRPr="00740BCD">
        <w:rPr>
          <w:color w:val="993366"/>
        </w:rPr>
        <w:t xml:space="preserve"> OF</w:t>
      </w:r>
      <w:r w:rsidRPr="00740BCD">
        <w:t xml:space="preserve"> </w:t>
      </w:r>
      <w:r w:rsidRPr="00740BCD">
        <w:rPr>
          <w:color w:val="993366"/>
        </w:rPr>
        <w:t>INTEGER</w:t>
      </w:r>
      <w:r w:rsidRPr="00740BCD">
        <w:t xml:space="preserve"> (0..2239),</w:t>
      </w:r>
    </w:p>
    <w:p w14:paraId="7F74CD65" w14:textId="77777777" w:rsidR="00E94B3C" w:rsidRPr="00740BCD" w:rsidRDefault="00E94B3C" w:rsidP="00E94B3C">
      <w:pPr>
        <w:pStyle w:val="PL"/>
      </w:pPr>
      <w:r w:rsidRPr="00740BCD">
        <w:t xml:space="preserve">        sCS120KHZquarterT-SCS60KHZoneEighthT-SCS30KHZoneSixteenthT-r17      </w:t>
      </w:r>
      <w:r w:rsidRPr="00740BCD">
        <w:rPr>
          <w:color w:val="993366"/>
        </w:rPr>
        <w:t>SEQUENCE</w:t>
      </w:r>
      <w:r w:rsidRPr="00740BCD">
        <w:t xml:space="preserve"> (</w:t>
      </w:r>
      <w:r w:rsidRPr="00740BCD">
        <w:rPr>
          <w:color w:val="993366"/>
        </w:rPr>
        <w:t>SIZE</w:t>
      </w:r>
      <w:r w:rsidRPr="00740BCD">
        <w:t xml:space="preserve"> (1..maxPEI-perPF-r17))</w:t>
      </w:r>
      <w:r w:rsidRPr="00740BCD">
        <w:rPr>
          <w:color w:val="993366"/>
        </w:rPr>
        <w:t xml:space="preserve"> OF</w:t>
      </w:r>
      <w:r w:rsidRPr="00740BCD">
        <w:t xml:space="preserve"> </w:t>
      </w:r>
      <w:r w:rsidRPr="00740BCD">
        <w:rPr>
          <w:color w:val="993366"/>
        </w:rPr>
        <w:t>INTEGER</w:t>
      </w:r>
      <w:r w:rsidRPr="00740BCD">
        <w:t xml:space="preserve"> (0..4479),</w:t>
      </w:r>
    </w:p>
    <w:p w14:paraId="3EF896CD" w14:textId="77777777" w:rsidR="00E94B3C" w:rsidRPr="00740BCD" w:rsidRDefault="00E94B3C" w:rsidP="00E94B3C">
      <w:pPr>
        <w:pStyle w:val="PL"/>
      </w:pPr>
      <w:r w:rsidRPr="00740BCD">
        <w:t xml:space="preserve">        sCS120KHZoneEighthT-SCS60KHZoneSixteenthT-r17                       </w:t>
      </w:r>
      <w:r w:rsidRPr="00740BCD">
        <w:rPr>
          <w:color w:val="993366"/>
        </w:rPr>
        <w:t>SEQUENCE</w:t>
      </w:r>
      <w:r w:rsidRPr="00740BCD">
        <w:t xml:space="preserve"> (</w:t>
      </w:r>
      <w:r w:rsidRPr="00740BCD">
        <w:rPr>
          <w:color w:val="993366"/>
        </w:rPr>
        <w:t>SIZE</w:t>
      </w:r>
      <w:r w:rsidRPr="00740BCD">
        <w:t xml:space="preserve"> (1..maxPEI-perPF-r17))</w:t>
      </w:r>
      <w:r w:rsidRPr="00740BCD">
        <w:rPr>
          <w:color w:val="993366"/>
        </w:rPr>
        <w:t xml:space="preserve"> OF</w:t>
      </w:r>
      <w:r w:rsidRPr="00740BCD">
        <w:t xml:space="preserve"> </w:t>
      </w:r>
      <w:r w:rsidRPr="00740BCD">
        <w:rPr>
          <w:color w:val="993366"/>
        </w:rPr>
        <w:t>INTEGER</w:t>
      </w:r>
      <w:r w:rsidRPr="00740BCD">
        <w:t xml:space="preserve"> (0..8959),</w:t>
      </w:r>
    </w:p>
    <w:p w14:paraId="61BDFABB" w14:textId="77777777" w:rsidR="00E94B3C" w:rsidRPr="00740BCD" w:rsidRDefault="00E94B3C" w:rsidP="00E94B3C">
      <w:pPr>
        <w:pStyle w:val="PL"/>
      </w:pPr>
      <w:r w:rsidRPr="00740BCD">
        <w:t xml:space="preserve">        sCS120KHZoneSixteenthT-r17                                          </w:t>
      </w:r>
      <w:r w:rsidRPr="00740BCD">
        <w:rPr>
          <w:color w:val="993366"/>
        </w:rPr>
        <w:t>SEQUENCE</w:t>
      </w:r>
      <w:r w:rsidRPr="00740BCD">
        <w:t xml:space="preserve"> (</w:t>
      </w:r>
      <w:r w:rsidRPr="00740BCD">
        <w:rPr>
          <w:color w:val="993366"/>
        </w:rPr>
        <w:t>SIZE</w:t>
      </w:r>
      <w:r w:rsidRPr="00740BCD">
        <w:t xml:space="preserve"> (1..maxPEI-perPF-r17))</w:t>
      </w:r>
      <w:r w:rsidRPr="00740BCD">
        <w:rPr>
          <w:color w:val="993366"/>
        </w:rPr>
        <w:t xml:space="preserve"> OF</w:t>
      </w:r>
      <w:r w:rsidRPr="00740BCD">
        <w:t xml:space="preserve"> </w:t>
      </w:r>
      <w:r w:rsidRPr="00740BCD">
        <w:rPr>
          <w:color w:val="993366"/>
        </w:rPr>
        <w:t>INTEGER</w:t>
      </w:r>
      <w:r w:rsidRPr="00740BCD">
        <w:t xml:space="preserve"> (0..17919)</w:t>
      </w:r>
    </w:p>
    <w:p w14:paraId="5048C3FB" w14:textId="77777777" w:rsidR="00E94B3C" w:rsidRPr="00740BCD" w:rsidRDefault="00E94B3C" w:rsidP="00E94B3C">
      <w:pPr>
        <w:pStyle w:val="PL"/>
      </w:pPr>
      <w:r w:rsidRPr="00740BCD">
        <w:t xml:space="preserve">    },</w:t>
      </w:r>
    </w:p>
    <w:p w14:paraId="12934B2E" w14:textId="77777777" w:rsidR="00E94B3C" w:rsidRPr="00740BCD" w:rsidRDefault="00E94B3C" w:rsidP="00E94B3C">
      <w:pPr>
        <w:pStyle w:val="PL"/>
      </w:pPr>
      <w:r w:rsidRPr="00740BCD">
        <w:t xml:space="preserve">    subgroupConfig-r17                        SubgroupConfig-r17,</w:t>
      </w:r>
    </w:p>
    <w:p w14:paraId="37B7D2C4" w14:textId="77777777" w:rsidR="00E94B3C" w:rsidRPr="00740BCD" w:rsidRDefault="00E94B3C" w:rsidP="00E94B3C">
      <w:pPr>
        <w:pStyle w:val="PL"/>
        <w:rPr>
          <w:color w:val="808080"/>
        </w:rPr>
      </w:pPr>
      <w:r w:rsidRPr="00740BCD">
        <w:t xml:space="preserve">    lastUsedCellOnly-r17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221D85BE" w14:textId="77777777" w:rsidR="00E94B3C" w:rsidRPr="00740BCD" w:rsidRDefault="00E94B3C" w:rsidP="00E94B3C">
      <w:pPr>
        <w:pStyle w:val="PL"/>
      </w:pPr>
      <w:r w:rsidRPr="00740BCD">
        <w:t xml:space="preserve">    ...</w:t>
      </w:r>
    </w:p>
    <w:p w14:paraId="61A08A03" w14:textId="77777777" w:rsidR="00E94B3C" w:rsidRPr="00740BCD" w:rsidRDefault="00E94B3C" w:rsidP="00E94B3C">
      <w:pPr>
        <w:pStyle w:val="PL"/>
      </w:pPr>
      <w:r w:rsidRPr="00740BCD">
        <w:t>}</w:t>
      </w:r>
    </w:p>
    <w:p w14:paraId="66DB7393" w14:textId="77777777" w:rsidR="00E94B3C" w:rsidRPr="00740BCD" w:rsidRDefault="00E94B3C" w:rsidP="00E94B3C">
      <w:pPr>
        <w:pStyle w:val="PL"/>
      </w:pPr>
    </w:p>
    <w:p w14:paraId="0BEDAA1E" w14:textId="77777777" w:rsidR="00E94B3C" w:rsidRPr="00740BCD" w:rsidRDefault="00E94B3C" w:rsidP="00E94B3C">
      <w:pPr>
        <w:pStyle w:val="PL"/>
      </w:pPr>
      <w:r w:rsidRPr="00740BCD">
        <w:t xml:space="preserve">SubgroupConfig-r17 ::=     </w:t>
      </w:r>
      <w:r w:rsidRPr="00740BCD">
        <w:rPr>
          <w:color w:val="993366"/>
        </w:rPr>
        <w:t>SEQUENCE</w:t>
      </w:r>
      <w:r w:rsidRPr="00740BCD">
        <w:t xml:space="preserve"> {</w:t>
      </w:r>
    </w:p>
    <w:p w14:paraId="37A400F7" w14:textId="77777777" w:rsidR="00E94B3C" w:rsidRPr="00740BCD" w:rsidRDefault="00E94B3C" w:rsidP="00E94B3C">
      <w:pPr>
        <w:pStyle w:val="PL"/>
      </w:pPr>
      <w:r w:rsidRPr="00740BCD">
        <w:t xml:space="preserve">    subgroupsNumPerPO-r17      </w:t>
      </w:r>
      <w:r w:rsidRPr="00740BCD">
        <w:rPr>
          <w:color w:val="993366"/>
        </w:rPr>
        <w:t>INTEGER</w:t>
      </w:r>
      <w:r w:rsidRPr="00740BCD">
        <w:t xml:space="preserve"> (1.. maxNrofPagingSubgroups-r17),</w:t>
      </w:r>
    </w:p>
    <w:p w14:paraId="29C5C2D2" w14:textId="77777777" w:rsidR="00E94B3C" w:rsidRPr="00740BCD" w:rsidRDefault="00E94B3C" w:rsidP="00E94B3C">
      <w:pPr>
        <w:pStyle w:val="PL"/>
        <w:rPr>
          <w:color w:val="808080"/>
        </w:rPr>
      </w:pPr>
      <w:r w:rsidRPr="00740BCD">
        <w:t xml:space="preserve">    subgroupsNumForUEID-r17    </w:t>
      </w:r>
      <w:r w:rsidRPr="00740BCD">
        <w:rPr>
          <w:color w:val="993366"/>
        </w:rPr>
        <w:t>INTEGER</w:t>
      </w:r>
      <w:r w:rsidRPr="00740BCD">
        <w:t xml:space="preserve"> (1.. maxNrofPagingSubgroups-r17)                                        </w:t>
      </w:r>
      <w:r w:rsidRPr="00740BCD">
        <w:rPr>
          <w:color w:val="993366"/>
        </w:rPr>
        <w:t>OPTIONAL</w:t>
      </w:r>
      <w:r w:rsidRPr="00740BCD">
        <w:t xml:space="preserve">,  </w:t>
      </w:r>
      <w:r w:rsidRPr="00740BCD">
        <w:rPr>
          <w:color w:val="808080"/>
        </w:rPr>
        <w:t>-- Need R</w:t>
      </w:r>
    </w:p>
    <w:p w14:paraId="22CFC9E2" w14:textId="77777777" w:rsidR="00E94B3C" w:rsidRPr="00740BCD" w:rsidRDefault="00E94B3C" w:rsidP="00E94B3C">
      <w:pPr>
        <w:pStyle w:val="PL"/>
      </w:pPr>
      <w:r w:rsidRPr="00740BCD">
        <w:t xml:space="preserve">    ...</w:t>
      </w:r>
    </w:p>
    <w:p w14:paraId="1880A38B" w14:textId="77777777" w:rsidR="00E94B3C" w:rsidRPr="00740BCD" w:rsidRDefault="00E94B3C" w:rsidP="00E94B3C">
      <w:pPr>
        <w:pStyle w:val="PL"/>
      </w:pPr>
      <w:r w:rsidRPr="00740BCD">
        <w:t>}</w:t>
      </w:r>
    </w:p>
    <w:p w14:paraId="1A0EC711" w14:textId="77777777" w:rsidR="00E94B3C" w:rsidRPr="00740BCD" w:rsidRDefault="00E94B3C" w:rsidP="00E94B3C">
      <w:pPr>
        <w:pStyle w:val="PL"/>
      </w:pPr>
    </w:p>
    <w:p w14:paraId="43F79A29" w14:textId="77777777" w:rsidR="00E94B3C" w:rsidRPr="00740BCD" w:rsidRDefault="00E94B3C" w:rsidP="00E94B3C">
      <w:pPr>
        <w:pStyle w:val="PL"/>
        <w:rPr>
          <w:color w:val="808080"/>
        </w:rPr>
      </w:pPr>
      <w:r w:rsidRPr="00740BCD">
        <w:rPr>
          <w:color w:val="808080"/>
        </w:rPr>
        <w:t>-- TAG-DOWNLINKCONFIGCOMMONSIB-STOP</w:t>
      </w:r>
    </w:p>
    <w:p w14:paraId="0CE1FF93" w14:textId="77777777" w:rsidR="00E94B3C" w:rsidRPr="00740BCD" w:rsidRDefault="00E94B3C" w:rsidP="00E94B3C">
      <w:pPr>
        <w:pStyle w:val="PL"/>
        <w:rPr>
          <w:color w:val="808080"/>
        </w:rPr>
      </w:pPr>
      <w:r w:rsidRPr="00740BCD">
        <w:rPr>
          <w:color w:val="808080"/>
        </w:rPr>
        <w:t>-- ASN1STOP</w:t>
      </w:r>
    </w:p>
    <w:p w14:paraId="5516545C"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62A3D76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4AF42D5" w14:textId="77777777" w:rsidR="00E94B3C" w:rsidRPr="00740BCD" w:rsidRDefault="00E94B3C" w:rsidP="000C7054">
            <w:pPr>
              <w:pStyle w:val="TAH"/>
              <w:rPr>
                <w:lang w:eastAsia="sv-SE"/>
              </w:rPr>
            </w:pPr>
            <w:r w:rsidRPr="00740BCD">
              <w:rPr>
                <w:i/>
                <w:lang w:eastAsia="sv-SE"/>
              </w:rPr>
              <w:t>DownlinkConfigCommonSIB</w:t>
            </w:r>
            <w:r w:rsidRPr="00740BCD">
              <w:rPr>
                <w:lang w:eastAsia="sv-SE"/>
              </w:rPr>
              <w:t xml:space="preserve"> field descriptions</w:t>
            </w:r>
          </w:p>
        </w:tc>
      </w:tr>
      <w:tr w:rsidR="00E94B3C" w:rsidRPr="00740BCD" w14:paraId="1534E93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28C0F3E" w14:textId="77777777" w:rsidR="00E94B3C" w:rsidRPr="00740BCD" w:rsidRDefault="00E94B3C" w:rsidP="000C7054">
            <w:pPr>
              <w:pStyle w:val="TAL"/>
              <w:rPr>
                <w:b/>
                <w:i/>
                <w:lang w:eastAsia="sv-SE"/>
              </w:rPr>
            </w:pPr>
            <w:r w:rsidRPr="00740BCD">
              <w:rPr>
                <w:b/>
                <w:i/>
                <w:lang w:eastAsia="sv-SE"/>
              </w:rPr>
              <w:t>bcch-Config</w:t>
            </w:r>
          </w:p>
          <w:p w14:paraId="1231A288" w14:textId="77777777" w:rsidR="00E94B3C" w:rsidRPr="00740BCD" w:rsidRDefault="00E94B3C" w:rsidP="000C7054">
            <w:pPr>
              <w:pStyle w:val="TAL"/>
              <w:rPr>
                <w:lang w:eastAsia="sv-SE"/>
              </w:rPr>
            </w:pPr>
            <w:r w:rsidRPr="00740BCD">
              <w:rPr>
                <w:lang w:eastAsia="sv-SE"/>
              </w:rPr>
              <w:t>The modification period related configuration.</w:t>
            </w:r>
          </w:p>
        </w:tc>
      </w:tr>
      <w:tr w:rsidR="00E94B3C" w:rsidRPr="00740BCD" w14:paraId="1C74A69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9E2AF9B" w14:textId="77777777" w:rsidR="00E94B3C" w:rsidRPr="00740BCD" w:rsidRDefault="00E94B3C" w:rsidP="000C7054">
            <w:pPr>
              <w:pStyle w:val="TAL"/>
              <w:rPr>
                <w:b/>
                <w:i/>
                <w:lang w:eastAsia="sv-SE"/>
              </w:rPr>
            </w:pPr>
            <w:r w:rsidRPr="00740BCD">
              <w:rPr>
                <w:b/>
                <w:i/>
                <w:lang w:eastAsia="sv-SE"/>
              </w:rPr>
              <w:t>frequencyInfoDL-SIB</w:t>
            </w:r>
          </w:p>
          <w:p w14:paraId="787786A0" w14:textId="77777777" w:rsidR="00E94B3C" w:rsidRPr="00740BCD" w:rsidRDefault="00E94B3C" w:rsidP="000C7054">
            <w:pPr>
              <w:pStyle w:val="TAL"/>
              <w:rPr>
                <w:lang w:eastAsia="sv-SE"/>
              </w:rPr>
            </w:pPr>
            <w:r w:rsidRPr="00740BCD">
              <w:rPr>
                <w:lang w:eastAsia="sv-SE"/>
              </w:rPr>
              <w:t>Basic parameters of a downlink carrier and transmission thereon.</w:t>
            </w:r>
          </w:p>
        </w:tc>
      </w:tr>
      <w:tr w:rsidR="00E94B3C" w:rsidRPr="00740BCD" w14:paraId="6956F09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228532A" w14:textId="77777777" w:rsidR="00E94B3C" w:rsidRPr="00740BCD" w:rsidRDefault="00E94B3C" w:rsidP="000C7054">
            <w:pPr>
              <w:pStyle w:val="TAL"/>
              <w:rPr>
                <w:b/>
                <w:i/>
                <w:lang w:eastAsia="sv-SE"/>
              </w:rPr>
            </w:pPr>
            <w:r w:rsidRPr="00740BCD">
              <w:rPr>
                <w:b/>
                <w:i/>
                <w:lang w:eastAsia="sv-SE"/>
              </w:rPr>
              <w:t>initialDownlinkBWP</w:t>
            </w:r>
          </w:p>
          <w:p w14:paraId="200B3758" w14:textId="77777777" w:rsidR="00E94B3C" w:rsidRPr="00740BCD" w:rsidRDefault="00E94B3C" w:rsidP="000C7054">
            <w:pPr>
              <w:pStyle w:val="TAL"/>
              <w:rPr>
                <w:lang w:eastAsia="sv-SE"/>
              </w:rPr>
            </w:pPr>
            <w:r w:rsidRPr="00740BCD">
              <w:rPr>
                <w:lang w:eastAsia="sv-SE"/>
              </w:rPr>
              <w:t xml:space="preserve">The initial downlink BWP configuration for a PCell. The network configures the </w:t>
            </w:r>
            <w:r w:rsidRPr="00740BCD">
              <w:rPr>
                <w:i/>
                <w:lang w:eastAsia="sv-SE"/>
              </w:rPr>
              <w:t>locationAndBandwidth</w:t>
            </w:r>
            <w:r w:rsidRPr="00740BCD">
              <w:rPr>
                <w:lang w:eastAsia="sv-SE"/>
              </w:rPr>
              <w:t xml:space="preserve"> so that the initial downlink BWP contains the entire CORESET#0 of this serving cell in the frequency domain. The UE applies the </w:t>
            </w:r>
            <w:r w:rsidRPr="00740BCD">
              <w:rPr>
                <w:i/>
                <w:lang w:eastAsia="sv-SE"/>
              </w:rPr>
              <w:t>locationAndBandwidth</w:t>
            </w:r>
            <w:r w:rsidRPr="00740BCD">
              <w:rPr>
                <w:lang w:eastAsia="sv-SE"/>
              </w:rPr>
              <w:t xml:space="preserve"> </w:t>
            </w:r>
            <w:r w:rsidRPr="00740BCD">
              <w:rPr>
                <w:rFonts w:cs="Arial"/>
                <w:szCs w:val="18"/>
                <w:lang w:eastAsia="sv-SE"/>
              </w:rPr>
              <w:t xml:space="preserve">upon reception of this field (e.g. to determine the frequency position of signals described in relation to this </w:t>
            </w:r>
            <w:r w:rsidRPr="00740BCD">
              <w:rPr>
                <w:rFonts w:cs="Arial"/>
                <w:i/>
                <w:iCs/>
                <w:szCs w:val="18"/>
                <w:lang w:eastAsia="sv-SE"/>
              </w:rPr>
              <w:t>locationAndBandwidth</w:t>
            </w:r>
            <w:r w:rsidRPr="00740BCD">
              <w:rPr>
                <w:rFonts w:cs="Arial"/>
                <w:szCs w:val="18"/>
                <w:lang w:eastAsia="sv-SE"/>
              </w:rPr>
              <w:t>) but it keeps CORESET#0 until</w:t>
            </w:r>
            <w:r w:rsidRPr="00740BCD">
              <w:rPr>
                <w:lang w:eastAsia="sv-SE"/>
              </w:rPr>
              <w:t xml:space="preserve"> after reception of </w:t>
            </w:r>
            <w:r w:rsidRPr="00740BCD">
              <w:rPr>
                <w:i/>
                <w:lang w:eastAsia="sv-SE"/>
              </w:rPr>
              <w:t>RRCSetup</w:t>
            </w:r>
            <w:r w:rsidRPr="00740BCD">
              <w:rPr>
                <w:lang w:eastAsia="sv-SE"/>
              </w:rPr>
              <w:t>/</w:t>
            </w:r>
            <w:r w:rsidRPr="00740BCD">
              <w:rPr>
                <w:i/>
                <w:lang w:eastAsia="sv-SE"/>
              </w:rPr>
              <w:t>RRCResume/RRCReestablishment</w:t>
            </w:r>
            <w:r w:rsidRPr="00740BCD">
              <w:rPr>
                <w:lang w:eastAsia="sv-SE"/>
              </w:rPr>
              <w:t>.</w:t>
            </w:r>
          </w:p>
        </w:tc>
      </w:tr>
      <w:tr w:rsidR="00E94B3C" w:rsidRPr="00740BCD" w14:paraId="0F0B5F12" w14:textId="77777777" w:rsidTr="000C7054">
        <w:tc>
          <w:tcPr>
            <w:tcW w:w="14173" w:type="dxa"/>
            <w:tcBorders>
              <w:top w:val="single" w:sz="4" w:space="0" w:color="auto"/>
              <w:left w:val="single" w:sz="4" w:space="0" w:color="auto"/>
              <w:bottom w:val="single" w:sz="4" w:space="0" w:color="auto"/>
              <w:right w:val="single" w:sz="4" w:space="0" w:color="auto"/>
            </w:tcBorders>
          </w:tcPr>
          <w:p w14:paraId="47582DCA" w14:textId="77777777" w:rsidR="00E94B3C" w:rsidRPr="00740BCD" w:rsidRDefault="00E94B3C" w:rsidP="000C7054">
            <w:pPr>
              <w:pStyle w:val="TAL"/>
              <w:rPr>
                <w:b/>
                <w:i/>
                <w:lang w:eastAsia="sv-SE"/>
              </w:rPr>
            </w:pPr>
            <w:r w:rsidRPr="00740BCD">
              <w:rPr>
                <w:b/>
                <w:i/>
                <w:lang w:eastAsia="sv-SE"/>
              </w:rPr>
              <w:t>initialDownlinkBWP-RedCap</w:t>
            </w:r>
          </w:p>
          <w:p w14:paraId="1CE177ED" w14:textId="77777777" w:rsidR="00E94B3C" w:rsidRPr="00740BCD" w:rsidRDefault="00E94B3C" w:rsidP="000C7054">
            <w:pPr>
              <w:pStyle w:val="TAL"/>
              <w:rPr>
                <w:lang w:eastAsia="sv-SE"/>
              </w:rPr>
            </w:pPr>
            <w:r w:rsidRPr="00740BCD">
              <w:rPr>
                <w:lang w:eastAsia="sv-SE"/>
              </w:rPr>
              <w:t xml:space="preserve">If present, RedCap UEs use this DL BWP instead of </w:t>
            </w:r>
            <w:r w:rsidRPr="00740BCD">
              <w:rPr>
                <w:i/>
                <w:iCs/>
                <w:lang w:eastAsia="sv-SE"/>
              </w:rPr>
              <w:t>initialDownlinkBWP</w:t>
            </w:r>
            <w:r w:rsidRPr="00740BCD">
              <w:rPr>
                <w:lang w:eastAsia="sv-SE"/>
              </w:rPr>
              <w:t xml:space="preserve">. </w:t>
            </w:r>
            <w:r w:rsidRPr="00740BCD">
              <w:t xml:space="preserve">If the </w:t>
            </w:r>
            <w:r w:rsidRPr="00740BCD">
              <w:rPr>
                <w:i/>
                <w:iCs/>
              </w:rPr>
              <w:t>locationAndBandwidth</w:t>
            </w:r>
            <w:r w:rsidRPr="00740BCD">
              <w:t xml:space="preserve"> of this BWP contains the entire CORESET#0, </w:t>
            </w:r>
            <w:r w:rsidRPr="00740BCD">
              <w:rPr>
                <w:lang w:eastAsia="sv-SE"/>
              </w:rPr>
              <w:t xml:space="preserve">the UE applies the </w:t>
            </w:r>
            <w:r w:rsidRPr="00740BCD">
              <w:rPr>
                <w:i/>
                <w:lang w:eastAsia="sv-SE"/>
              </w:rPr>
              <w:t>locationAndBandwidth</w:t>
            </w:r>
            <w:r w:rsidRPr="00740BCD">
              <w:rPr>
                <w:lang w:eastAsia="sv-SE"/>
              </w:rPr>
              <w:t xml:space="preserve"> </w:t>
            </w:r>
            <w:r w:rsidRPr="00740BCD">
              <w:rPr>
                <w:rFonts w:cs="Arial"/>
                <w:szCs w:val="18"/>
                <w:lang w:eastAsia="sv-SE"/>
              </w:rPr>
              <w:t xml:space="preserve">upon reception of this field (e.g. to determine the frequency position of signals described in relation to this </w:t>
            </w:r>
            <w:r w:rsidRPr="00740BCD">
              <w:rPr>
                <w:rFonts w:cs="Arial"/>
                <w:i/>
                <w:iCs/>
                <w:szCs w:val="18"/>
                <w:lang w:eastAsia="sv-SE"/>
              </w:rPr>
              <w:t>locationAndBandwidth</w:t>
            </w:r>
            <w:r w:rsidRPr="00740BCD">
              <w:rPr>
                <w:rFonts w:cs="Arial"/>
                <w:szCs w:val="18"/>
                <w:lang w:eastAsia="sv-SE"/>
              </w:rPr>
              <w:t>) but it keeps CORESET#0 until</w:t>
            </w:r>
            <w:r w:rsidRPr="00740BCD">
              <w:rPr>
                <w:lang w:eastAsia="sv-SE"/>
              </w:rPr>
              <w:t xml:space="preserve"> after reception of </w:t>
            </w:r>
            <w:r w:rsidRPr="00740BCD">
              <w:rPr>
                <w:i/>
                <w:lang w:eastAsia="sv-SE"/>
              </w:rPr>
              <w:t>RRCSetup</w:t>
            </w:r>
            <w:r w:rsidRPr="00740BCD">
              <w:rPr>
                <w:lang w:eastAsia="sv-SE"/>
              </w:rPr>
              <w:t>/</w:t>
            </w:r>
            <w:r w:rsidRPr="00740BCD">
              <w:rPr>
                <w:i/>
                <w:lang w:eastAsia="sv-SE"/>
              </w:rPr>
              <w:t>RRCResume/RRCReestablishment</w:t>
            </w:r>
            <w:r w:rsidRPr="00740BCD">
              <w:rPr>
                <w:lang w:eastAsia="sv-SE"/>
              </w:rPr>
              <w:t xml:space="preserve">. Otherwise, i.e., if the </w:t>
            </w:r>
            <w:r w:rsidRPr="00740BCD">
              <w:rPr>
                <w:i/>
                <w:iCs/>
                <w:lang w:eastAsia="sv-SE"/>
              </w:rPr>
              <w:t>locationAndBandwidth</w:t>
            </w:r>
            <w:r w:rsidRPr="00740BCD">
              <w:rPr>
                <w:lang w:eastAsia="sv-SE"/>
              </w:rPr>
              <w:t xml:space="preserve"> of this BWP does not contain the entire CORESET#0, the UE uses this BWP also for receiving DL messages during initial access (Msg2, Msg4, ...) and after initial access.</w:t>
            </w:r>
          </w:p>
          <w:p w14:paraId="10C274E6" w14:textId="77777777" w:rsidR="00E94B3C" w:rsidRPr="00740BCD" w:rsidRDefault="00E94B3C" w:rsidP="000C7054">
            <w:pPr>
              <w:pStyle w:val="TAL"/>
              <w:rPr>
                <w:b/>
                <w:i/>
                <w:lang w:eastAsia="sv-SE"/>
              </w:rPr>
            </w:pPr>
            <w:r w:rsidRPr="00740BCD">
              <w:rPr>
                <w:lang w:eastAsia="sv-SE"/>
              </w:rPr>
              <w:t xml:space="preserve">If absent, RedCap UEs use </w:t>
            </w:r>
            <w:r w:rsidRPr="00740BCD">
              <w:rPr>
                <w:i/>
                <w:iCs/>
                <w:lang w:eastAsia="sv-SE"/>
              </w:rPr>
              <w:t>initialDownlinkBWP</w:t>
            </w:r>
            <w:r w:rsidRPr="00740BCD">
              <w:rPr>
                <w:lang w:eastAsia="sv-SE"/>
              </w:rPr>
              <w:t xml:space="preserve"> provided that it does not exceed the RedCap UE maximum bandwidth (see also clause 5.2.2.4.2).</w:t>
            </w:r>
          </w:p>
        </w:tc>
      </w:tr>
      <w:tr w:rsidR="00E94B3C" w:rsidRPr="00740BCD" w14:paraId="3C871226" w14:textId="77777777" w:rsidTr="000C7054">
        <w:tc>
          <w:tcPr>
            <w:tcW w:w="14173" w:type="dxa"/>
            <w:tcBorders>
              <w:top w:val="single" w:sz="4" w:space="0" w:color="auto"/>
              <w:left w:val="single" w:sz="4" w:space="0" w:color="auto"/>
              <w:bottom w:val="single" w:sz="4" w:space="0" w:color="auto"/>
              <w:right w:val="single" w:sz="4" w:space="0" w:color="auto"/>
            </w:tcBorders>
          </w:tcPr>
          <w:p w14:paraId="424ADBE7" w14:textId="77777777" w:rsidR="00E94B3C" w:rsidRPr="00740BCD" w:rsidRDefault="00E94B3C" w:rsidP="000C7054">
            <w:pPr>
              <w:pStyle w:val="TAL"/>
              <w:rPr>
                <w:b/>
                <w:i/>
                <w:lang w:eastAsia="sv-SE"/>
              </w:rPr>
            </w:pPr>
            <w:r w:rsidRPr="00740BCD">
              <w:rPr>
                <w:b/>
                <w:i/>
                <w:lang w:eastAsia="sv-SE"/>
              </w:rPr>
              <w:t>lastUsedCellOnly</w:t>
            </w:r>
          </w:p>
          <w:p w14:paraId="4CE306C2" w14:textId="77777777" w:rsidR="00E94B3C" w:rsidRPr="00740BCD" w:rsidRDefault="00E94B3C" w:rsidP="000C7054">
            <w:pPr>
              <w:pStyle w:val="TAL"/>
              <w:rPr>
                <w:b/>
                <w:i/>
                <w:lang w:eastAsia="sv-SE"/>
              </w:rPr>
            </w:pPr>
            <w:r w:rsidRPr="00740BCD">
              <w:rPr>
                <w:bCs/>
                <w:lang w:eastAsia="sv-SE"/>
              </w:rPr>
              <w:t>When present, the fiel</w:t>
            </w:r>
            <w:r w:rsidRPr="00740BCD">
              <w:rPr>
                <w:rFonts w:eastAsia="等线"/>
                <w:bCs/>
                <w:lang w:eastAsia="zh-CN"/>
              </w:rPr>
              <w:t>d</w:t>
            </w:r>
            <w:r w:rsidRPr="00740BCD">
              <w:rPr>
                <w:bCs/>
                <w:lang w:eastAsia="sv-SE"/>
              </w:rPr>
              <w:t xml:space="preserve"> indicates that the UE monitors PEI only if its last connection was released by this cell. A PEI-capable UE stores its last used cell information.</w:t>
            </w:r>
          </w:p>
        </w:tc>
      </w:tr>
      <w:tr w:rsidR="00E94B3C" w:rsidRPr="00740BCD" w14:paraId="26A4E11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4D01532" w14:textId="77777777" w:rsidR="00E94B3C" w:rsidRPr="00740BCD" w:rsidRDefault="00E94B3C" w:rsidP="000C7054">
            <w:pPr>
              <w:pStyle w:val="TAL"/>
              <w:rPr>
                <w:b/>
                <w:i/>
                <w:iCs/>
                <w:lang w:eastAsia="sv-SE"/>
              </w:rPr>
            </w:pPr>
            <w:r w:rsidRPr="00740BCD">
              <w:rPr>
                <w:b/>
                <w:i/>
                <w:iCs/>
                <w:lang w:eastAsia="sv-SE"/>
              </w:rPr>
              <w:t>nrofPDCCH-MonitoringOccasionPerSSB-InPO</w:t>
            </w:r>
          </w:p>
          <w:p w14:paraId="5DC9ED63" w14:textId="77777777" w:rsidR="00E94B3C" w:rsidRPr="00740BCD" w:rsidRDefault="00E94B3C" w:rsidP="000C7054">
            <w:pPr>
              <w:pStyle w:val="TAL"/>
              <w:rPr>
                <w:b/>
                <w:i/>
                <w:lang w:eastAsia="sv-SE"/>
              </w:rPr>
            </w:pPr>
            <w:r w:rsidRPr="00740BCD">
              <w:rPr>
                <w:rFonts w:cs="Arial"/>
                <w:szCs w:val="22"/>
                <w:lang w:eastAsia="sv-SE"/>
              </w:rPr>
              <w:t xml:space="preserve">The number of PDCCH monitoring occasions corresponding to an SSB </w:t>
            </w:r>
            <w:r w:rsidRPr="00740BCD">
              <w:rPr>
                <w:rFonts w:cs="Arial"/>
                <w:szCs w:val="22"/>
              </w:rPr>
              <w:t>within a Paging Occasion</w:t>
            </w:r>
            <w:r w:rsidRPr="00740BCD">
              <w:rPr>
                <w:rFonts w:cs="Arial"/>
                <w:szCs w:val="22"/>
                <w:lang w:eastAsia="sv-SE"/>
              </w:rPr>
              <w:t>, see TS 38.304 [20], clause 7.1.</w:t>
            </w:r>
          </w:p>
        </w:tc>
      </w:tr>
      <w:tr w:rsidR="00E94B3C" w:rsidRPr="00740BCD" w14:paraId="2AA5995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E5BAE9C" w14:textId="77777777" w:rsidR="00E94B3C" w:rsidRPr="00740BCD" w:rsidRDefault="00E94B3C" w:rsidP="000C7054">
            <w:pPr>
              <w:pStyle w:val="TAL"/>
              <w:rPr>
                <w:b/>
                <w:i/>
                <w:lang w:eastAsia="sv-SE"/>
              </w:rPr>
            </w:pPr>
            <w:r w:rsidRPr="00740BCD">
              <w:rPr>
                <w:b/>
                <w:i/>
                <w:lang w:eastAsia="sv-SE"/>
              </w:rPr>
              <w:t>pcch-Config</w:t>
            </w:r>
          </w:p>
          <w:p w14:paraId="3E465131" w14:textId="77777777" w:rsidR="00E94B3C" w:rsidRPr="00740BCD" w:rsidRDefault="00E94B3C" w:rsidP="000C7054">
            <w:pPr>
              <w:pStyle w:val="TAL"/>
              <w:rPr>
                <w:lang w:eastAsia="sv-SE"/>
              </w:rPr>
            </w:pPr>
            <w:r w:rsidRPr="00740BCD">
              <w:rPr>
                <w:lang w:eastAsia="sv-SE"/>
              </w:rPr>
              <w:t>The paging related configuration.</w:t>
            </w:r>
          </w:p>
        </w:tc>
      </w:tr>
      <w:tr w:rsidR="00E94B3C" w:rsidRPr="00740BCD" w14:paraId="165B3669" w14:textId="77777777" w:rsidTr="000C7054">
        <w:tc>
          <w:tcPr>
            <w:tcW w:w="14173" w:type="dxa"/>
            <w:tcBorders>
              <w:top w:val="single" w:sz="4" w:space="0" w:color="auto"/>
              <w:left w:val="single" w:sz="4" w:space="0" w:color="auto"/>
              <w:bottom w:val="single" w:sz="4" w:space="0" w:color="auto"/>
              <w:right w:val="single" w:sz="4" w:space="0" w:color="auto"/>
            </w:tcBorders>
          </w:tcPr>
          <w:p w14:paraId="2DF7B46F" w14:textId="77777777" w:rsidR="00E94B3C" w:rsidRPr="00740BCD" w:rsidRDefault="00E94B3C" w:rsidP="000C7054">
            <w:pPr>
              <w:pStyle w:val="TAL"/>
              <w:rPr>
                <w:b/>
                <w:i/>
                <w:lang w:eastAsia="sv-SE"/>
              </w:rPr>
            </w:pPr>
            <w:r w:rsidRPr="00740BCD">
              <w:rPr>
                <w:b/>
                <w:i/>
                <w:lang w:eastAsia="sv-SE"/>
              </w:rPr>
              <w:t>pei-Config</w:t>
            </w:r>
          </w:p>
          <w:p w14:paraId="12D1D168" w14:textId="77777777" w:rsidR="00E94B3C" w:rsidRPr="00740BCD" w:rsidRDefault="00E94B3C" w:rsidP="000C7054">
            <w:pPr>
              <w:pStyle w:val="TAL"/>
              <w:rPr>
                <w:b/>
                <w:i/>
                <w:lang w:eastAsia="sv-SE"/>
              </w:rPr>
            </w:pPr>
            <w:r w:rsidRPr="00740BCD">
              <w:rPr>
                <w:lang w:eastAsia="sv-SE"/>
              </w:rPr>
              <w:t>The PEI related configuration.</w:t>
            </w:r>
          </w:p>
        </w:tc>
      </w:tr>
      <w:tr w:rsidR="00E94B3C" w:rsidRPr="00740BCD" w14:paraId="5F577B4B" w14:textId="77777777" w:rsidTr="000C7054">
        <w:tc>
          <w:tcPr>
            <w:tcW w:w="14173" w:type="dxa"/>
            <w:tcBorders>
              <w:top w:val="single" w:sz="4" w:space="0" w:color="auto"/>
              <w:left w:val="single" w:sz="4" w:space="0" w:color="auto"/>
              <w:bottom w:val="single" w:sz="4" w:space="0" w:color="auto"/>
              <w:right w:val="single" w:sz="4" w:space="0" w:color="auto"/>
            </w:tcBorders>
          </w:tcPr>
          <w:p w14:paraId="44431364" w14:textId="77777777" w:rsidR="00E94B3C" w:rsidRPr="00740BCD" w:rsidRDefault="00E94B3C" w:rsidP="000C7054">
            <w:pPr>
              <w:pStyle w:val="TAL"/>
              <w:rPr>
                <w:b/>
                <w:i/>
                <w:lang w:eastAsia="sv-SE"/>
              </w:rPr>
            </w:pPr>
            <w:r w:rsidRPr="00740BCD">
              <w:rPr>
                <w:b/>
                <w:i/>
                <w:lang w:eastAsia="sv-SE"/>
              </w:rPr>
              <w:t>subgroupConfig</w:t>
            </w:r>
          </w:p>
          <w:p w14:paraId="5C4BB479" w14:textId="77777777" w:rsidR="00E94B3C" w:rsidRPr="00740BCD" w:rsidRDefault="00E94B3C" w:rsidP="000C7054">
            <w:pPr>
              <w:pStyle w:val="TAL"/>
              <w:rPr>
                <w:b/>
                <w:i/>
                <w:lang w:eastAsia="sv-SE"/>
              </w:rPr>
            </w:pPr>
            <w:r w:rsidRPr="00740BCD">
              <w:rPr>
                <w:lang w:eastAsia="sv-SE"/>
              </w:rPr>
              <w:t>The paging subgroup related configuration.</w:t>
            </w:r>
          </w:p>
        </w:tc>
      </w:tr>
    </w:tbl>
    <w:p w14:paraId="3A21D752"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35447500"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3F4E2DEB" w14:textId="77777777" w:rsidR="00E94B3C" w:rsidRPr="00740BCD" w:rsidRDefault="00E94B3C" w:rsidP="000C7054">
            <w:pPr>
              <w:pStyle w:val="TAH"/>
              <w:rPr>
                <w:szCs w:val="22"/>
                <w:lang w:eastAsia="sv-SE"/>
              </w:rPr>
            </w:pPr>
            <w:r w:rsidRPr="00740BCD">
              <w:rPr>
                <w:i/>
                <w:szCs w:val="22"/>
                <w:lang w:eastAsia="sv-SE"/>
              </w:rPr>
              <w:t xml:space="preserve">BCCH-Config </w:t>
            </w:r>
            <w:r w:rsidRPr="00740BCD">
              <w:rPr>
                <w:szCs w:val="22"/>
                <w:lang w:eastAsia="sv-SE"/>
              </w:rPr>
              <w:t>field descriptions</w:t>
            </w:r>
          </w:p>
        </w:tc>
      </w:tr>
      <w:tr w:rsidR="00E94B3C" w:rsidRPr="00740BCD" w14:paraId="40EC9BDA"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1E4958AB" w14:textId="77777777" w:rsidR="00E94B3C" w:rsidRPr="00740BCD" w:rsidRDefault="00E94B3C" w:rsidP="000C7054">
            <w:pPr>
              <w:pStyle w:val="TAL"/>
              <w:rPr>
                <w:szCs w:val="22"/>
                <w:lang w:eastAsia="sv-SE"/>
              </w:rPr>
            </w:pPr>
            <w:r w:rsidRPr="00740BCD">
              <w:rPr>
                <w:b/>
                <w:i/>
                <w:szCs w:val="22"/>
                <w:lang w:eastAsia="sv-SE"/>
              </w:rPr>
              <w:t>modificationPeriodCoeff</w:t>
            </w:r>
          </w:p>
          <w:p w14:paraId="7EDB5F86" w14:textId="77777777" w:rsidR="00E94B3C" w:rsidRPr="00740BCD" w:rsidRDefault="00E94B3C" w:rsidP="000C7054">
            <w:pPr>
              <w:pStyle w:val="TAL"/>
              <w:rPr>
                <w:szCs w:val="22"/>
                <w:lang w:eastAsia="sv-SE"/>
              </w:rPr>
            </w:pPr>
            <w:r w:rsidRPr="00740BCD">
              <w:rPr>
                <w:szCs w:val="22"/>
                <w:lang w:eastAsia="sv-SE"/>
              </w:rPr>
              <w:t xml:space="preserve">Actual modification period, expressed in number of radio frames m = </w:t>
            </w:r>
            <w:r w:rsidRPr="00740BCD">
              <w:rPr>
                <w:i/>
                <w:szCs w:val="22"/>
                <w:lang w:eastAsia="sv-SE"/>
              </w:rPr>
              <w:t>modificationPeriodCoeff</w:t>
            </w:r>
            <w:r w:rsidRPr="00740BCD">
              <w:rPr>
                <w:szCs w:val="22"/>
                <w:lang w:eastAsia="sv-SE"/>
              </w:rPr>
              <w:t xml:space="preserve"> * </w:t>
            </w:r>
            <w:r w:rsidRPr="00740BCD">
              <w:rPr>
                <w:i/>
                <w:szCs w:val="22"/>
                <w:lang w:eastAsia="sv-SE"/>
              </w:rPr>
              <w:t>defaultPagingCycle</w:t>
            </w:r>
            <w:r w:rsidRPr="00740BCD">
              <w:rPr>
                <w:szCs w:val="22"/>
                <w:lang w:eastAsia="sv-SE"/>
              </w:rPr>
              <w:t>, see clause</w:t>
            </w:r>
            <w:r w:rsidRPr="00740BCD">
              <w:rPr>
                <w:lang w:eastAsia="sv-SE"/>
              </w:rPr>
              <w:t xml:space="preserve"> 5.2.2.2.2</w:t>
            </w:r>
            <w:r w:rsidRPr="00740BCD">
              <w:rPr>
                <w:szCs w:val="22"/>
                <w:lang w:eastAsia="sv-SE"/>
              </w:rPr>
              <w:t xml:space="preserve">. </w:t>
            </w:r>
            <w:r w:rsidRPr="00740BCD">
              <w:rPr>
                <w:i/>
                <w:lang w:eastAsia="sv-SE"/>
              </w:rPr>
              <w:t>n2</w:t>
            </w:r>
            <w:r w:rsidRPr="00740BCD">
              <w:rPr>
                <w:szCs w:val="22"/>
                <w:lang w:eastAsia="sv-SE"/>
              </w:rPr>
              <w:t xml:space="preserve"> corresponds to value 2, </w:t>
            </w:r>
            <w:r w:rsidRPr="00740BCD">
              <w:rPr>
                <w:i/>
                <w:lang w:eastAsia="sv-SE"/>
              </w:rPr>
              <w:t>n4</w:t>
            </w:r>
            <w:r w:rsidRPr="00740BCD">
              <w:rPr>
                <w:szCs w:val="22"/>
                <w:lang w:eastAsia="sv-SE"/>
              </w:rPr>
              <w:t xml:space="preserve"> corresponds to value 4, and so on.</w:t>
            </w:r>
          </w:p>
        </w:tc>
      </w:tr>
    </w:tbl>
    <w:p w14:paraId="5023E3EB" w14:textId="77777777" w:rsidR="00E94B3C" w:rsidRPr="00740BCD" w:rsidRDefault="00E94B3C" w:rsidP="00E94B3C">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67875DC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BEB9387" w14:textId="77777777" w:rsidR="00E94B3C" w:rsidRPr="00740BCD" w:rsidRDefault="00E94B3C" w:rsidP="000C7054">
            <w:pPr>
              <w:pStyle w:val="TAH"/>
              <w:rPr>
                <w:lang w:eastAsia="sv-SE"/>
              </w:rPr>
            </w:pPr>
            <w:r w:rsidRPr="00740BCD">
              <w:rPr>
                <w:i/>
                <w:lang w:eastAsia="sv-SE"/>
              </w:rPr>
              <w:t>PCCH-Config</w:t>
            </w:r>
            <w:r w:rsidRPr="00740BCD">
              <w:rPr>
                <w:lang w:eastAsia="sv-SE"/>
              </w:rPr>
              <w:t xml:space="preserve"> field descriptions</w:t>
            </w:r>
          </w:p>
        </w:tc>
      </w:tr>
      <w:tr w:rsidR="00E94B3C" w:rsidRPr="00740BCD" w14:paraId="3A0B458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F24D2C3" w14:textId="77777777" w:rsidR="00E94B3C" w:rsidRPr="00740BCD" w:rsidRDefault="00E94B3C" w:rsidP="000C7054">
            <w:pPr>
              <w:pStyle w:val="TAL"/>
              <w:rPr>
                <w:b/>
                <w:i/>
                <w:lang w:eastAsia="sv-SE"/>
              </w:rPr>
            </w:pPr>
            <w:r w:rsidRPr="00740BCD">
              <w:rPr>
                <w:b/>
                <w:i/>
                <w:lang w:eastAsia="sv-SE"/>
              </w:rPr>
              <w:t>defaultPagingCycle</w:t>
            </w:r>
          </w:p>
          <w:p w14:paraId="52B66346" w14:textId="77777777" w:rsidR="00E94B3C" w:rsidRPr="00740BCD" w:rsidRDefault="00E94B3C" w:rsidP="000C7054">
            <w:pPr>
              <w:pStyle w:val="TAL"/>
              <w:rPr>
                <w:lang w:eastAsia="sv-SE"/>
              </w:rPr>
            </w:pPr>
            <w:r w:rsidRPr="00740BCD">
              <w:rPr>
                <w:lang w:eastAsia="sv-SE"/>
              </w:rPr>
              <w:t xml:space="preserve">Default paging cycle, used to derive 'T' in TS 38.304 [20]. Value </w:t>
            </w:r>
            <w:r w:rsidRPr="00740BCD">
              <w:rPr>
                <w:i/>
                <w:lang w:eastAsia="sv-SE"/>
              </w:rPr>
              <w:t>rf32</w:t>
            </w:r>
            <w:r w:rsidRPr="00740BCD">
              <w:rPr>
                <w:lang w:eastAsia="sv-SE"/>
              </w:rPr>
              <w:t xml:space="preserve"> corresponds to 32 radio frames, value </w:t>
            </w:r>
            <w:r w:rsidRPr="00740BCD">
              <w:rPr>
                <w:i/>
                <w:lang w:eastAsia="sv-SE"/>
              </w:rPr>
              <w:t>rf64</w:t>
            </w:r>
            <w:r w:rsidRPr="00740BCD">
              <w:rPr>
                <w:lang w:eastAsia="sv-SE"/>
              </w:rPr>
              <w:t xml:space="preserve"> corresponds to 64 radio frames and so on.</w:t>
            </w:r>
          </w:p>
        </w:tc>
      </w:tr>
      <w:tr w:rsidR="00E94B3C" w:rsidRPr="00740BCD" w14:paraId="0A8A033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D762DDE" w14:textId="77777777" w:rsidR="00E94B3C" w:rsidRPr="00740BCD" w:rsidRDefault="00E94B3C" w:rsidP="000C7054">
            <w:pPr>
              <w:pStyle w:val="TAL"/>
              <w:rPr>
                <w:b/>
                <w:i/>
                <w:lang w:eastAsia="sv-SE"/>
              </w:rPr>
            </w:pPr>
            <w:r w:rsidRPr="00740BCD">
              <w:rPr>
                <w:b/>
                <w:i/>
                <w:lang w:eastAsia="sv-SE"/>
              </w:rPr>
              <w:t>firstPDCCH-MonitoringOccasionOfPO</w:t>
            </w:r>
          </w:p>
          <w:p w14:paraId="19CA8CD8" w14:textId="77777777" w:rsidR="00E94B3C" w:rsidRPr="00740BCD" w:rsidRDefault="00E94B3C" w:rsidP="000C7054">
            <w:pPr>
              <w:pStyle w:val="TAL"/>
              <w:rPr>
                <w:b/>
                <w:i/>
                <w:lang w:eastAsia="sv-SE"/>
              </w:rPr>
            </w:pPr>
            <w:r w:rsidRPr="00740BCD">
              <w:rPr>
                <w:lang w:eastAsia="sv-SE"/>
              </w:rPr>
              <w:t>Points out the first PDCCH monitoring occasion for paging of each PO of the PF, see TS 38.304 [20].</w:t>
            </w:r>
          </w:p>
        </w:tc>
      </w:tr>
      <w:tr w:rsidR="00E94B3C" w:rsidRPr="00740BCD" w14:paraId="68086C2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BAA89DB" w14:textId="77777777" w:rsidR="00E94B3C" w:rsidRPr="00740BCD" w:rsidRDefault="00E94B3C" w:rsidP="000C7054">
            <w:pPr>
              <w:pStyle w:val="TAL"/>
              <w:rPr>
                <w:b/>
                <w:i/>
                <w:lang w:eastAsia="sv-SE"/>
              </w:rPr>
            </w:pPr>
            <w:r w:rsidRPr="00740BCD">
              <w:rPr>
                <w:b/>
                <w:i/>
                <w:lang w:eastAsia="sv-SE"/>
              </w:rPr>
              <w:t>nAndPagingFrameOffset</w:t>
            </w:r>
          </w:p>
          <w:p w14:paraId="087782D5" w14:textId="77777777" w:rsidR="00E94B3C" w:rsidRPr="00740BCD" w:rsidRDefault="00E94B3C" w:rsidP="000C7054">
            <w:pPr>
              <w:pStyle w:val="TAL"/>
              <w:rPr>
                <w:bCs/>
                <w:lang w:eastAsia="sv-SE"/>
              </w:rPr>
            </w:pPr>
            <w:r w:rsidRPr="00740BCD">
              <w:rPr>
                <w:bCs/>
                <w:lang w:eastAsia="sv-SE"/>
              </w:rPr>
              <w:t xml:space="preserve">Used to derive the number of total paging </w:t>
            </w:r>
            <w:r w:rsidRPr="00740BCD">
              <w:rPr>
                <w:bCs/>
                <w:lang w:eastAsia="ko-KR"/>
              </w:rPr>
              <w:t>frames</w:t>
            </w:r>
            <w:r w:rsidRPr="00740BCD">
              <w:rPr>
                <w:bCs/>
                <w:lang w:eastAsia="sv-SE"/>
              </w:rPr>
              <w:t xml:space="preserve"> in T (corresponding to parameter N in TS 38.304 [20]) and paging frame offset (corresponding to parameter PF_offset in TS 38.304 [20]). A value of </w:t>
            </w:r>
            <w:r w:rsidRPr="00740BCD">
              <w:rPr>
                <w:i/>
                <w:lang w:eastAsia="sv-SE"/>
              </w:rPr>
              <w:t>oneSixteenthT</w:t>
            </w:r>
            <w:r w:rsidRPr="00740BCD">
              <w:rPr>
                <w:bCs/>
                <w:lang w:eastAsia="sv-SE"/>
              </w:rPr>
              <w:t xml:space="preserve"> corresponds to T / 16, a value of oneEighthT corresponds to T / 8, and so on.</w:t>
            </w:r>
          </w:p>
          <w:p w14:paraId="6BE2EAFC" w14:textId="77777777" w:rsidR="00E94B3C" w:rsidRPr="00740BCD" w:rsidRDefault="00E94B3C" w:rsidP="000C7054">
            <w:pPr>
              <w:pStyle w:val="TAL"/>
              <w:rPr>
                <w:bCs/>
                <w:lang w:eastAsia="sv-SE"/>
              </w:rPr>
            </w:pPr>
            <w:r w:rsidRPr="00740BCD">
              <w:rPr>
                <w:bCs/>
                <w:lang w:eastAsia="sv-SE"/>
              </w:rPr>
              <w:t xml:space="preserve">If </w:t>
            </w:r>
            <w:r w:rsidRPr="00740BCD">
              <w:rPr>
                <w:bCs/>
                <w:i/>
                <w:lang w:eastAsia="sv-SE"/>
              </w:rPr>
              <w:t>pagingSearchSpace</w:t>
            </w:r>
            <w:r w:rsidRPr="00740BCD">
              <w:rPr>
                <w:bCs/>
                <w:lang w:eastAsia="sv-SE"/>
              </w:rPr>
              <w:t xml:space="preserve"> is set to zero and if SS/PBCH block and CORESET multiplexing pattern is 2 or 3 (as specified in TS 38.213 [13]):</w:t>
            </w:r>
          </w:p>
          <w:p w14:paraId="7B5DBBEE" w14:textId="77777777" w:rsidR="00E94B3C" w:rsidRPr="00740BCD" w:rsidRDefault="00E94B3C" w:rsidP="000C7054">
            <w:pPr>
              <w:pStyle w:val="TAL"/>
              <w:rPr>
                <w:bCs/>
                <w:lang w:eastAsia="sv-SE"/>
              </w:rPr>
            </w:pPr>
            <w:r w:rsidRPr="00740BCD">
              <w:rPr>
                <w:bCs/>
                <w:lang w:eastAsia="sv-SE"/>
              </w:rPr>
              <w:t>-</w:t>
            </w:r>
            <w:r w:rsidRPr="00740BCD">
              <w:rPr>
                <w:bCs/>
                <w:lang w:eastAsia="sv-SE"/>
              </w:rPr>
              <w:tab/>
              <w:t xml:space="preserve">for </w:t>
            </w:r>
            <w:r w:rsidRPr="00740BCD">
              <w:rPr>
                <w:bCs/>
                <w:i/>
                <w:lang w:eastAsia="sv-SE"/>
              </w:rPr>
              <w:t>ssb-periodicityServingCell</w:t>
            </w:r>
            <w:r w:rsidRPr="00740BCD">
              <w:rPr>
                <w:bCs/>
                <w:lang w:eastAsia="sv-SE"/>
              </w:rPr>
              <w:t xml:space="preserve"> of 5 or 10 ms, N can be set to one of {</w:t>
            </w:r>
            <w:r w:rsidRPr="00740BCD">
              <w:rPr>
                <w:i/>
                <w:lang w:eastAsia="sv-SE"/>
              </w:rPr>
              <w:t>oneT, halfT, quarterT, oneEighthT, oneSixteenthT</w:t>
            </w:r>
            <w:r w:rsidRPr="00740BCD">
              <w:rPr>
                <w:bCs/>
                <w:lang w:eastAsia="sv-SE"/>
              </w:rPr>
              <w:t>}</w:t>
            </w:r>
          </w:p>
          <w:p w14:paraId="55FF995D" w14:textId="77777777" w:rsidR="00E94B3C" w:rsidRPr="00740BCD" w:rsidRDefault="00E94B3C" w:rsidP="000C7054">
            <w:pPr>
              <w:pStyle w:val="TAL"/>
              <w:rPr>
                <w:bCs/>
                <w:lang w:eastAsia="sv-SE"/>
              </w:rPr>
            </w:pPr>
            <w:r w:rsidRPr="00740BCD">
              <w:rPr>
                <w:bCs/>
                <w:lang w:eastAsia="sv-SE"/>
              </w:rPr>
              <w:t>-</w:t>
            </w:r>
            <w:r w:rsidRPr="00740BCD">
              <w:rPr>
                <w:bCs/>
                <w:lang w:eastAsia="sv-SE"/>
              </w:rPr>
              <w:tab/>
              <w:t xml:space="preserve">for </w:t>
            </w:r>
            <w:r w:rsidRPr="00740BCD">
              <w:rPr>
                <w:bCs/>
                <w:i/>
                <w:lang w:eastAsia="sv-SE"/>
              </w:rPr>
              <w:t>ssb-periodicityServingCell</w:t>
            </w:r>
            <w:r w:rsidRPr="00740BCD">
              <w:rPr>
                <w:bCs/>
                <w:lang w:eastAsia="sv-SE"/>
              </w:rPr>
              <w:t xml:space="preserve"> of 20 ms, N can be set to one of {</w:t>
            </w:r>
            <w:r w:rsidRPr="00740BCD">
              <w:rPr>
                <w:i/>
                <w:lang w:eastAsia="sv-SE"/>
              </w:rPr>
              <w:t>halfT, quarterT, oneEighthT, oneSixteenthT</w:t>
            </w:r>
            <w:r w:rsidRPr="00740BCD">
              <w:rPr>
                <w:bCs/>
                <w:lang w:eastAsia="sv-SE"/>
              </w:rPr>
              <w:t>}</w:t>
            </w:r>
          </w:p>
          <w:p w14:paraId="49AB6106" w14:textId="77777777" w:rsidR="00E94B3C" w:rsidRPr="00740BCD" w:rsidRDefault="00E94B3C" w:rsidP="000C7054">
            <w:pPr>
              <w:pStyle w:val="TAL"/>
              <w:rPr>
                <w:bCs/>
                <w:lang w:eastAsia="sv-SE"/>
              </w:rPr>
            </w:pPr>
            <w:r w:rsidRPr="00740BCD">
              <w:rPr>
                <w:bCs/>
                <w:lang w:eastAsia="sv-SE"/>
              </w:rPr>
              <w:t>-</w:t>
            </w:r>
            <w:r w:rsidRPr="00740BCD">
              <w:rPr>
                <w:bCs/>
                <w:lang w:eastAsia="sv-SE"/>
              </w:rPr>
              <w:tab/>
              <w:t xml:space="preserve">for </w:t>
            </w:r>
            <w:r w:rsidRPr="00740BCD">
              <w:rPr>
                <w:bCs/>
                <w:i/>
                <w:lang w:eastAsia="sv-SE"/>
              </w:rPr>
              <w:t>ssb-periodicityServingCell</w:t>
            </w:r>
            <w:r w:rsidRPr="00740BCD">
              <w:rPr>
                <w:bCs/>
                <w:lang w:eastAsia="sv-SE"/>
              </w:rPr>
              <w:t xml:space="preserve"> of 40 ms, N can be set to one of {</w:t>
            </w:r>
            <w:r w:rsidRPr="00740BCD">
              <w:rPr>
                <w:i/>
                <w:lang w:eastAsia="sv-SE"/>
              </w:rPr>
              <w:t>quarterT, oneEighthT, oneSixteenthT</w:t>
            </w:r>
            <w:r w:rsidRPr="00740BCD">
              <w:rPr>
                <w:bCs/>
                <w:lang w:eastAsia="sv-SE"/>
              </w:rPr>
              <w:t>}</w:t>
            </w:r>
          </w:p>
          <w:p w14:paraId="4EB5EDA8" w14:textId="77777777" w:rsidR="00E94B3C" w:rsidRPr="00740BCD" w:rsidRDefault="00E94B3C" w:rsidP="000C7054">
            <w:pPr>
              <w:pStyle w:val="TAL"/>
              <w:rPr>
                <w:bCs/>
                <w:lang w:eastAsia="sv-SE"/>
              </w:rPr>
            </w:pPr>
            <w:r w:rsidRPr="00740BCD">
              <w:rPr>
                <w:bCs/>
                <w:lang w:eastAsia="sv-SE"/>
              </w:rPr>
              <w:t>-</w:t>
            </w:r>
            <w:r w:rsidRPr="00740BCD">
              <w:rPr>
                <w:bCs/>
                <w:lang w:eastAsia="sv-SE"/>
              </w:rPr>
              <w:tab/>
              <w:t xml:space="preserve">for </w:t>
            </w:r>
            <w:r w:rsidRPr="00740BCD">
              <w:rPr>
                <w:bCs/>
                <w:i/>
                <w:lang w:eastAsia="sv-SE"/>
              </w:rPr>
              <w:t>ssb-periodicityServingCell</w:t>
            </w:r>
            <w:r w:rsidRPr="00740BCD">
              <w:rPr>
                <w:bCs/>
                <w:lang w:eastAsia="sv-SE"/>
              </w:rPr>
              <w:t xml:space="preserve"> of 80 ms, N can be set to one of {</w:t>
            </w:r>
            <w:r w:rsidRPr="00740BCD">
              <w:rPr>
                <w:i/>
                <w:lang w:eastAsia="sv-SE"/>
              </w:rPr>
              <w:t>oneEighthT, oneSixteenthT</w:t>
            </w:r>
            <w:r w:rsidRPr="00740BCD">
              <w:rPr>
                <w:bCs/>
                <w:lang w:eastAsia="sv-SE"/>
              </w:rPr>
              <w:t>}</w:t>
            </w:r>
          </w:p>
          <w:p w14:paraId="346B3500" w14:textId="77777777" w:rsidR="00E94B3C" w:rsidRPr="00740BCD" w:rsidRDefault="00E94B3C" w:rsidP="000C7054">
            <w:pPr>
              <w:pStyle w:val="TAL"/>
              <w:rPr>
                <w:bCs/>
                <w:lang w:eastAsia="sv-SE"/>
              </w:rPr>
            </w:pPr>
            <w:r w:rsidRPr="00740BCD">
              <w:rPr>
                <w:bCs/>
                <w:lang w:eastAsia="sv-SE"/>
              </w:rPr>
              <w:t>-</w:t>
            </w:r>
            <w:r w:rsidRPr="00740BCD">
              <w:rPr>
                <w:bCs/>
                <w:lang w:eastAsia="sv-SE"/>
              </w:rPr>
              <w:tab/>
              <w:t xml:space="preserve">for </w:t>
            </w:r>
            <w:r w:rsidRPr="00740BCD">
              <w:rPr>
                <w:bCs/>
                <w:i/>
                <w:lang w:eastAsia="sv-SE"/>
              </w:rPr>
              <w:t>ssb-periodicityServingCell</w:t>
            </w:r>
            <w:r w:rsidRPr="00740BCD">
              <w:rPr>
                <w:bCs/>
                <w:lang w:eastAsia="sv-SE"/>
              </w:rPr>
              <w:t xml:space="preserve"> of 160 ms, N can be set to </w:t>
            </w:r>
            <w:r w:rsidRPr="00740BCD">
              <w:rPr>
                <w:i/>
                <w:lang w:eastAsia="sv-SE"/>
              </w:rPr>
              <w:t>oneSixteenthT</w:t>
            </w:r>
          </w:p>
          <w:p w14:paraId="0FDD1B38" w14:textId="77777777" w:rsidR="00E94B3C" w:rsidRPr="00740BCD" w:rsidRDefault="00E94B3C" w:rsidP="000C7054">
            <w:pPr>
              <w:pStyle w:val="TAL"/>
              <w:rPr>
                <w:bCs/>
                <w:lang w:eastAsia="sv-SE"/>
              </w:rPr>
            </w:pPr>
            <w:r w:rsidRPr="00740BCD">
              <w:rPr>
                <w:bCs/>
                <w:lang w:eastAsia="sv-SE"/>
              </w:rPr>
              <w:t xml:space="preserve">If </w:t>
            </w:r>
            <w:r w:rsidRPr="00740BCD">
              <w:rPr>
                <w:bCs/>
                <w:i/>
                <w:lang w:eastAsia="sv-SE"/>
              </w:rPr>
              <w:t>pagingSearchSpace</w:t>
            </w:r>
            <w:r w:rsidRPr="00740BCD">
              <w:rPr>
                <w:bCs/>
                <w:lang w:eastAsia="sv-SE"/>
              </w:rPr>
              <w:t xml:space="preserve"> is set to zero and if SS/PBCH block and CORESET multiplexing pattern is 1 (as specified in TS 38.213 [13]), N can be set to one of {</w:t>
            </w:r>
            <w:r w:rsidRPr="00740BCD">
              <w:rPr>
                <w:i/>
                <w:lang w:eastAsia="sv-SE"/>
              </w:rPr>
              <w:t>halfT, quarterT, oneEighthT, oneSixteenthT</w:t>
            </w:r>
            <w:r w:rsidRPr="00740BCD">
              <w:rPr>
                <w:bCs/>
                <w:lang w:eastAsia="sv-SE"/>
              </w:rPr>
              <w:t>}</w:t>
            </w:r>
          </w:p>
          <w:p w14:paraId="3069DB22" w14:textId="77777777" w:rsidR="00E94B3C" w:rsidRPr="00740BCD" w:rsidRDefault="00E94B3C" w:rsidP="000C7054">
            <w:pPr>
              <w:pStyle w:val="TAL"/>
              <w:rPr>
                <w:lang w:eastAsia="sv-SE"/>
              </w:rPr>
            </w:pPr>
            <w:r w:rsidRPr="00740BCD">
              <w:rPr>
                <w:bCs/>
                <w:lang w:eastAsia="sv-SE"/>
              </w:rPr>
              <w:t xml:space="preserve">If </w:t>
            </w:r>
            <w:r w:rsidRPr="00740BCD">
              <w:rPr>
                <w:bCs/>
                <w:i/>
                <w:lang w:eastAsia="sv-SE"/>
              </w:rPr>
              <w:t>pagingSearchSpace</w:t>
            </w:r>
            <w:r w:rsidRPr="00740BCD">
              <w:rPr>
                <w:bCs/>
                <w:lang w:eastAsia="sv-SE"/>
              </w:rPr>
              <w:t xml:space="preserve"> is not set to zero, N can be configured to one of {</w:t>
            </w:r>
            <w:r w:rsidRPr="00740BCD">
              <w:rPr>
                <w:i/>
                <w:lang w:eastAsia="sv-SE"/>
              </w:rPr>
              <w:t>oneT, halfT, quarterT, oneEighthT, oneSixteenthT</w:t>
            </w:r>
            <w:r w:rsidRPr="00740BCD">
              <w:rPr>
                <w:bCs/>
                <w:lang w:eastAsia="sv-SE"/>
              </w:rPr>
              <w:t>}</w:t>
            </w:r>
          </w:p>
        </w:tc>
      </w:tr>
      <w:tr w:rsidR="00E94B3C" w:rsidRPr="00740BCD" w14:paraId="2BE5009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6294AD1" w14:textId="77777777" w:rsidR="00E94B3C" w:rsidRPr="00740BCD" w:rsidRDefault="00E94B3C" w:rsidP="000C7054">
            <w:pPr>
              <w:pStyle w:val="TAL"/>
              <w:rPr>
                <w:b/>
                <w:i/>
                <w:lang w:eastAsia="sv-SE"/>
              </w:rPr>
            </w:pPr>
            <w:r w:rsidRPr="00740BCD">
              <w:rPr>
                <w:b/>
                <w:i/>
                <w:lang w:eastAsia="sv-SE"/>
              </w:rPr>
              <w:t>ns</w:t>
            </w:r>
          </w:p>
          <w:p w14:paraId="1927EE13" w14:textId="77777777" w:rsidR="00E94B3C" w:rsidRPr="00740BCD" w:rsidRDefault="00E94B3C" w:rsidP="000C7054">
            <w:pPr>
              <w:pStyle w:val="TAL"/>
              <w:rPr>
                <w:lang w:eastAsia="sv-SE"/>
              </w:rPr>
            </w:pPr>
            <w:r w:rsidRPr="00740BCD">
              <w:rPr>
                <w:lang w:eastAsia="sv-SE"/>
              </w:rPr>
              <w:t>Number of paging occasions per paging frame.</w:t>
            </w:r>
          </w:p>
        </w:tc>
      </w:tr>
      <w:tr w:rsidR="00E94B3C" w:rsidRPr="00740BCD" w14:paraId="4E4D8AA1" w14:textId="77777777" w:rsidTr="000C7054">
        <w:tc>
          <w:tcPr>
            <w:tcW w:w="14173" w:type="dxa"/>
            <w:tcBorders>
              <w:top w:val="single" w:sz="4" w:space="0" w:color="auto"/>
              <w:left w:val="single" w:sz="4" w:space="0" w:color="auto"/>
              <w:bottom w:val="single" w:sz="4" w:space="0" w:color="auto"/>
              <w:right w:val="single" w:sz="4" w:space="0" w:color="auto"/>
            </w:tcBorders>
          </w:tcPr>
          <w:p w14:paraId="0B541804" w14:textId="77777777" w:rsidR="00E94B3C" w:rsidRPr="00740BCD" w:rsidRDefault="00E94B3C" w:rsidP="000C7054">
            <w:pPr>
              <w:pStyle w:val="TAL"/>
              <w:rPr>
                <w:b/>
                <w:i/>
                <w:lang w:eastAsia="sv-SE"/>
              </w:rPr>
            </w:pPr>
            <w:r w:rsidRPr="00740BCD">
              <w:rPr>
                <w:b/>
                <w:i/>
                <w:lang w:eastAsia="sv-SE"/>
              </w:rPr>
              <w:t>ranPagingInIdlePO</w:t>
            </w:r>
          </w:p>
          <w:p w14:paraId="342A1AA9" w14:textId="77777777" w:rsidR="00E94B3C" w:rsidRPr="00740BCD" w:rsidRDefault="00E94B3C" w:rsidP="000C7054">
            <w:pPr>
              <w:pStyle w:val="TAL"/>
              <w:rPr>
                <w:bCs/>
                <w:iCs/>
                <w:lang w:eastAsia="sv-SE"/>
              </w:rPr>
            </w:pPr>
            <w:r w:rsidRPr="00740BCD">
              <w:rPr>
                <w:bCs/>
                <w:iCs/>
                <w:lang w:eastAsia="sv-SE"/>
              </w:rPr>
              <w:t>Indicates that the network supports to send RAN paging in PO that corresponds to the i_s as determined by UE in RRC_IDLE state, see TS38.304 [20].</w:t>
            </w:r>
          </w:p>
        </w:tc>
      </w:tr>
    </w:tbl>
    <w:p w14:paraId="0FCC1609"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0592100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3761F0E" w14:textId="77777777" w:rsidR="00E94B3C" w:rsidRPr="00740BCD" w:rsidRDefault="00E94B3C" w:rsidP="000C7054">
            <w:pPr>
              <w:pStyle w:val="TAH"/>
              <w:rPr>
                <w:szCs w:val="22"/>
                <w:lang w:eastAsia="sv-SE"/>
              </w:rPr>
            </w:pPr>
            <w:r w:rsidRPr="00740BCD">
              <w:rPr>
                <w:i/>
                <w:szCs w:val="22"/>
                <w:lang w:eastAsia="sv-SE"/>
              </w:rPr>
              <w:t xml:space="preserve">PEI-Config </w:t>
            </w:r>
            <w:r w:rsidRPr="00740BCD">
              <w:rPr>
                <w:szCs w:val="22"/>
                <w:lang w:eastAsia="sv-SE"/>
              </w:rPr>
              <w:t>field descriptions</w:t>
            </w:r>
          </w:p>
        </w:tc>
      </w:tr>
      <w:tr w:rsidR="00E94B3C" w:rsidRPr="00740BCD" w14:paraId="35A9EAA1" w14:textId="77777777" w:rsidTr="000C7054">
        <w:tc>
          <w:tcPr>
            <w:tcW w:w="14173" w:type="dxa"/>
            <w:tcBorders>
              <w:top w:val="single" w:sz="4" w:space="0" w:color="auto"/>
              <w:left w:val="single" w:sz="4" w:space="0" w:color="auto"/>
              <w:bottom w:val="single" w:sz="4" w:space="0" w:color="auto"/>
              <w:right w:val="single" w:sz="4" w:space="0" w:color="auto"/>
            </w:tcBorders>
          </w:tcPr>
          <w:p w14:paraId="4F7D1835" w14:textId="77777777" w:rsidR="00E94B3C" w:rsidRPr="00740BCD" w:rsidRDefault="00E94B3C" w:rsidP="000C7054">
            <w:pPr>
              <w:pStyle w:val="TAL"/>
              <w:rPr>
                <w:bCs/>
                <w:i/>
                <w:iCs/>
                <w:lang w:eastAsia="sv-SE"/>
              </w:rPr>
            </w:pPr>
            <w:r w:rsidRPr="00740BCD">
              <w:rPr>
                <w:b/>
                <w:bCs/>
                <w:i/>
                <w:iCs/>
                <w:lang w:eastAsia="sv-SE"/>
              </w:rPr>
              <w:t>firstPDCCH-MonitoringOccasionOfPEI-O</w:t>
            </w:r>
          </w:p>
          <w:p w14:paraId="0D169049" w14:textId="77777777" w:rsidR="00E94B3C" w:rsidRPr="00740BCD" w:rsidRDefault="00E94B3C" w:rsidP="000C7054">
            <w:pPr>
              <w:pStyle w:val="TAL"/>
              <w:rPr>
                <w:rFonts w:eastAsia="等线"/>
                <w:bCs/>
                <w:iCs/>
                <w:szCs w:val="18"/>
                <w:lang w:eastAsia="zh-CN"/>
              </w:rPr>
            </w:pPr>
            <w:r w:rsidRPr="00740BCD">
              <w:rPr>
                <w:rFonts w:eastAsia="等线"/>
                <w:bCs/>
                <w:iCs/>
                <w:szCs w:val="18"/>
                <w:lang w:eastAsia="zh-CN"/>
              </w:rPr>
              <w:t>Offset,</w:t>
            </w:r>
            <w:r w:rsidRPr="00740BCD">
              <w:rPr>
                <w:bCs/>
                <w:iCs/>
                <w:szCs w:val="18"/>
                <w:lang w:eastAsia="sv-SE"/>
              </w:rPr>
              <w:t xml:space="preserve"> in number of symbols, from the start of the reference frame for PEI-O to the start of the first PDCCH monitoring occasion of PEI-O,</w:t>
            </w:r>
            <w:r w:rsidRPr="00740BCD">
              <w:t xml:space="preserve"> </w:t>
            </w:r>
            <w:r w:rsidRPr="00740BCD">
              <w:rPr>
                <w:bCs/>
                <w:iCs/>
                <w:szCs w:val="18"/>
                <w:lang w:eastAsia="sv-SE"/>
              </w:rPr>
              <w:t>see TS 38.213 [13], clause 10.4A</w:t>
            </w:r>
            <w:r w:rsidRPr="00740BCD">
              <w:rPr>
                <w:rFonts w:eastAsia="等线"/>
                <w:bCs/>
                <w:iCs/>
                <w:szCs w:val="18"/>
                <w:lang w:eastAsia="zh-CN"/>
              </w:rPr>
              <w:t xml:space="preserve">. For the case </w:t>
            </w:r>
            <w:r w:rsidRPr="00740BCD">
              <w:rPr>
                <w:rFonts w:eastAsia="等线"/>
                <w:bCs/>
                <w:i/>
                <w:szCs w:val="18"/>
                <w:lang w:eastAsia="zh-CN"/>
              </w:rPr>
              <w:t>po-NumPerPEI</w:t>
            </w:r>
            <w:r w:rsidRPr="00740BCD">
              <w:rPr>
                <w:rFonts w:eastAsia="等线"/>
                <w:bCs/>
                <w:iCs/>
                <w:szCs w:val="18"/>
                <w:lang w:eastAsia="zh-CN"/>
              </w:rPr>
              <w:t xml:space="preserve"> is smaller than Ns, UE applies the (floor(i_s/poNumPerPEI)+1)-th value out of (N_s/po-NumPerPEI)  configured values in </w:t>
            </w:r>
            <w:r w:rsidRPr="00740BCD">
              <w:rPr>
                <w:rFonts w:eastAsia="等线"/>
                <w:bCs/>
                <w:i/>
                <w:szCs w:val="18"/>
                <w:lang w:eastAsia="zh-CN"/>
              </w:rPr>
              <w:t>firstPDCCH-MonitoringOccasionOfPEI-O</w:t>
            </w:r>
            <w:r w:rsidRPr="00740BCD">
              <w:rPr>
                <w:rFonts w:eastAsia="等线"/>
                <w:bCs/>
                <w:iCs/>
                <w:szCs w:val="18"/>
                <w:lang w:eastAsia="zh-CN"/>
              </w:rPr>
              <w:t xml:space="preserve"> for the symbol-level offset. When </w:t>
            </w:r>
            <w:r w:rsidRPr="00740BCD">
              <w:rPr>
                <w:rFonts w:eastAsia="等线"/>
                <w:bCs/>
                <w:i/>
                <w:szCs w:val="18"/>
                <w:lang w:eastAsia="zh-CN"/>
              </w:rPr>
              <w:t>po-NumPerPEI</w:t>
            </w:r>
            <w:r w:rsidRPr="00740BCD">
              <w:rPr>
                <w:rFonts w:eastAsia="等线"/>
                <w:bCs/>
                <w:iCs/>
                <w:szCs w:val="18"/>
                <w:lang w:eastAsia="zh-CN"/>
              </w:rPr>
              <w:t xml:space="preserve"> is one or mutliple of Ns, UE applies the first configured value in </w:t>
            </w:r>
            <w:r w:rsidRPr="00740BCD">
              <w:rPr>
                <w:rFonts w:eastAsia="等线"/>
                <w:bCs/>
                <w:i/>
                <w:szCs w:val="18"/>
                <w:lang w:eastAsia="zh-CN"/>
              </w:rPr>
              <w:t>firstPDCCH-MonitoringOccasionOfPEI-O</w:t>
            </w:r>
            <w:r w:rsidRPr="00740BCD">
              <w:rPr>
                <w:rFonts w:eastAsia="等线"/>
                <w:bCs/>
                <w:iCs/>
                <w:szCs w:val="18"/>
                <w:lang w:eastAsia="zh-CN"/>
              </w:rPr>
              <w:t xml:space="preserve"> for the symbol-level offset.</w:t>
            </w:r>
          </w:p>
        </w:tc>
      </w:tr>
      <w:tr w:rsidR="00E94B3C" w:rsidRPr="00740BCD" w14:paraId="1C080E3D" w14:textId="77777777" w:rsidTr="000C7054">
        <w:tc>
          <w:tcPr>
            <w:tcW w:w="14173" w:type="dxa"/>
            <w:tcBorders>
              <w:top w:val="single" w:sz="4" w:space="0" w:color="auto"/>
              <w:left w:val="single" w:sz="4" w:space="0" w:color="auto"/>
              <w:bottom w:val="single" w:sz="4" w:space="0" w:color="auto"/>
              <w:right w:val="single" w:sz="4" w:space="0" w:color="auto"/>
            </w:tcBorders>
          </w:tcPr>
          <w:p w14:paraId="529AFF79" w14:textId="77777777" w:rsidR="00E94B3C" w:rsidRPr="00740BCD" w:rsidRDefault="00E94B3C" w:rsidP="000C7054">
            <w:pPr>
              <w:pStyle w:val="TAL"/>
              <w:rPr>
                <w:bCs/>
                <w:i/>
                <w:iCs/>
                <w:lang w:eastAsia="sv-SE"/>
              </w:rPr>
            </w:pPr>
            <w:r w:rsidRPr="00740BCD">
              <w:rPr>
                <w:b/>
                <w:bCs/>
                <w:i/>
                <w:iCs/>
                <w:lang w:eastAsia="sv-SE"/>
              </w:rPr>
              <w:t>payloadSizeDCI-2-7</w:t>
            </w:r>
          </w:p>
          <w:p w14:paraId="1F47AEC2" w14:textId="77777777" w:rsidR="00E94B3C" w:rsidRPr="00740BCD" w:rsidRDefault="00E94B3C" w:rsidP="000C7054">
            <w:pPr>
              <w:pStyle w:val="TAL"/>
              <w:rPr>
                <w:bCs/>
                <w:iCs/>
                <w:szCs w:val="18"/>
                <w:lang w:eastAsia="sv-SE"/>
              </w:rPr>
            </w:pPr>
            <w:r w:rsidRPr="00740BCD">
              <w:rPr>
                <w:bCs/>
                <w:iCs/>
                <w:szCs w:val="18"/>
                <w:lang w:eastAsia="sv-SE"/>
              </w:rPr>
              <w:t>Payload size of PEI DCI, i.e., DCI format 2_7. The size is no larger than the payload size of paging DCI which has maximum of 41 bits and 43 bits for licensed and unlicensed spectrums, respectively.</w:t>
            </w:r>
          </w:p>
        </w:tc>
      </w:tr>
      <w:tr w:rsidR="00E94B3C" w:rsidRPr="00740BCD" w14:paraId="5E0438EA" w14:textId="77777777" w:rsidTr="000C7054">
        <w:tc>
          <w:tcPr>
            <w:tcW w:w="14173" w:type="dxa"/>
            <w:tcBorders>
              <w:top w:val="single" w:sz="4" w:space="0" w:color="auto"/>
              <w:left w:val="single" w:sz="4" w:space="0" w:color="auto"/>
              <w:bottom w:val="single" w:sz="4" w:space="0" w:color="auto"/>
              <w:right w:val="single" w:sz="4" w:space="0" w:color="auto"/>
            </w:tcBorders>
          </w:tcPr>
          <w:p w14:paraId="7C16F1C1" w14:textId="77777777" w:rsidR="00E94B3C" w:rsidRPr="00740BCD" w:rsidRDefault="00E94B3C" w:rsidP="000C7054">
            <w:pPr>
              <w:pStyle w:val="TAL"/>
              <w:rPr>
                <w:bCs/>
                <w:i/>
                <w:iCs/>
                <w:lang w:eastAsia="sv-SE"/>
              </w:rPr>
            </w:pPr>
            <w:r w:rsidRPr="00740BCD">
              <w:rPr>
                <w:b/>
                <w:bCs/>
                <w:i/>
                <w:iCs/>
                <w:lang w:eastAsia="sv-SE"/>
              </w:rPr>
              <w:t>pei-FrameOffset</w:t>
            </w:r>
          </w:p>
          <w:p w14:paraId="174570C7" w14:textId="77777777" w:rsidR="00E94B3C" w:rsidRPr="00740BCD" w:rsidRDefault="00E94B3C" w:rsidP="000C7054">
            <w:pPr>
              <w:pStyle w:val="TAL"/>
              <w:rPr>
                <w:rFonts w:eastAsia="等线"/>
                <w:bCs/>
                <w:iCs/>
                <w:szCs w:val="18"/>
                <w:lang w:eastAsia="zh-CN"/>
              </w:rPr>
            </w:pPr>
            <w:r w:rsidRPr="00740BCD">
              <w:rPr>
                <w:rFonts w:eastAsia="等线"/>
                <w:bCs/>
                <w:iCs/>
                <w:szCs w:val="18"/>
                <w:lang w:eastAsia="zh-CN"/>
              </w:rPr>
              <w:t>Offset, in</w:t>
            </w:r>
            <w:r w:rsidRPr="00740BCD">
              <w:rPr>
                <w:bCs/>
                <w:iCs/>
                <w:szCs w:val="18"/>
                <w:lang w:eastAsia="sv-SE"/>
              </w:rPr>
              <w:t xml:space="preserve"> number of frames</w:t>
            </w:r>
            <w:r w:rsidRPr="00740BCD">
              <w:rPr>
                <w:rFonts w:eastAsia="等线"/>
                <w:bCs/>
                <w:iCs/>
                <w:szCs w:val="18"/>
                <w:lang w:eastAsia="zh-CN"/>
              </w:rPr>
              <w:t xml:space="preserve"> from the start of a first paging frame of the paging frames associated with the PEI-O</w:t>
            </w:r>
            <w:r w:rsidRPr="00740BCD">
              <w:rPr>
                <w:bCs/>
                <w:iCs/>
                <w:szCs w:val="18"/>
                <w:lang w:eastAsia="sv-SE"/>
              </w:rPr>
              <w:t xml:space="preserve"> to the start of a reference frame for PEI-O, see TS 38.213 [13], clause 10.4A</w:t>
            </w:r>
            <w:r w:rsidRPr="00740BCD">
              <w:rPr>
                <w:rFonts w:eastAsia="等线"/>
                <w:bCs/>
                <w:iCs/>
                <w:szCs w:val="18"/>
                <w:lang w:eastAsia="zh-CN"/>
              </w:rPr>
              <w:t>.</w:t>
            </w:r>
          </w:p>
        </w:tc>
      </w:tr>
      <w:tr w:rsidR="00E94B3C" w:rsidRPr="00740BCD" w14:paraId="0E2858F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30852CE" w14:textId="77777777" w:rsidR="00E94B3C" w:rsidRPr="00740BCD" w:rsidRDefault="00E94B3C" w:rsidP="000C7054">
            <w:pPr>
              <w:pStyle w:val="TAL"/>
              <w:rPr>
                <w:lang w:eastAsia="sv-SE"/>
              </w:rPr>
            </w:pPr>
            <w:r w:rsidRPr="00740BCD">
              <w:rPr>
                <w:b/>
                <w:lang w:eastAsia="sv-SE"/>
              </w:rPr>
              <w:t>pei-SearchSpace</w:t>
            </w:r>
          </w:p>
          <w:p w14:paraId="515D94F5" w14:textId="77777777" w:rsidR="00E94B3C" w:rsidRPr="00740BCD" w:rsidRDefault="00E94B3C" w:rsidP="000C7054">
            <w:pPr>
              <w:pStyle w:val="TAL"/>
              <w:rPr>
                <w:rFonts w:eastAsia="等线"/>
                <w:lang w:eastAsia="zh-CN"/>
              </w:rPr>
            </w:pPr>
            <w:r w:rsidRPr="00740BCD">
              <w:rPr>
                <w:rFonts w:eastAsia="等线"/>
                <w:lang w:eastAsia="zh-CN"/>
              </w:rPr>
              <w:t>ID of d</w:t>
            </w:r>
            <w:r w:rsidRPr="00740BCD">
              <w:rPr>
                <w:lang w:eastAsia="sv-SE"/>
              </w:rPr>
              <w:t xml:space="preserve">edicated search space for PEI. </w:t>
            </w:r>
            <w:r w:rsidRPr="00740BCD">
              <w:rPr>
                <w:rFonts w:eastAsia="等线"/>
                <w:lang w:eastAsia="zh-CN"/>
              </w:rPr>
              <w:t xml:space="preserve">It can be configured to one of up to 4 common SS sets configured by </w:t>
            </w:r>
            <w:r w:rsidRPr="00740BCD">
              <w:rPr>
                <w:rFonts w:eastAsia="等线"/>
                <w:i/>
                <w:iCs/>
                <w:lang w:eastAsia="zh-CN"/>
              </w:rPr>
              <w:t>commonSearchSpaceList</w:t>
            </w:r>
            <w:r w:rsidRPr="00740BCD">
              <w:rPr>
                <w:rFonts w:eastAsia="等线"/>
                <w:lang w:eastAsia="zh-CN"/>
              </w:rPr>
              <w:t xml:space="preserve"> with </w:t>
            </w:r>
            <w:r w:rsidRPr="00740BCD">
              <w:rPr>
                <w:rFonts w:eastAsia="等线"/>
                <w:i/>
                <w:iCs/>
                <w:lang w:eastAsia="zh-CN"/>
              </w:rPr>
              <w:t>SearchSpaceId</w:t>
            </w:r>
            <w:r w:rsidRPr="00740BCD">
              <w:rPr>
                <w:rFonts w:eastAsia="等线"/>
                <w:lang w:eastAsia="zh-CN"/>
              </w:rPr>
              <w:t xml:space="preserve"> &gt; 0. The CCE aggregation levels and maximum number of PDCCH candidates per CCE aggregation level follows Table 10.1-1 of TS38.213 </w:t>
            </w:r>
            <w:r w:rsidRPr="00740BCD">
              <w:rPr>
                <w:lang w:eastAsia="sv-SE"/>
              </w:rPr>
              <w:t>[13]</w:t>
            </w:r>
            <w:r w:rsidRPr="00740BCD">
              <w:rPr>
                <w:rFonts w:eastAsia="等线"/>
                <w:lang w:eastAsia="zh-CN"/>
              </w:rPr>
              <w:t>. SearchSpaceId = 0 can be configured for the case of SS/PBCH block and CORESET multiplexing pattern 2 or 3.</w:t>
            </w:r>
          </w:p>
        </w:tc>
      </w:tr>
      <w:tr w:rsidR="00E94B3C" w:rsidRPr="00740BCD" w14:paraId="62ACDEF8" w14:textId="77777777" w:rsidTr="000C7054">
        <w:tc>
          <w:tcPr>
            <w:tcW w:w="14173" w:type="dxa"/>
            <w:tcBorders>
              <w:top w:val="single" w:sz="4" w:space="0" w:color="auto"/>
              <w:left w:val="single" w:sz="4" w:space="0" w:color="auto"/>
              <w:bottom w:val="single" w:sz="4" w:space="0" w:color="auto"/>
              <w:right w:val="single" w:sz="4" w:space="0" w:color="auto"/>
            </w:tcBorders>
          </w:tcPr>
          <w:p w14:paraId="3CE9CD07" w14:textId="77777777" w:rsidR="00E94B3C" w:rsidRPr="00740BCD" w:rsidRDefault="00E94B3C" w:rsidP="000C7054">
            <w:pPr>
              <w:pStyle w:val="TAL"/>
              <w:rPr>
                <w:b/>
                <w:lang w:eastAsia="sv-SE"/>
              </w:rPr>
            </w:pPr>
            <w:r w:rsidRPr="00740BCD">
              <w:rPr>
                <w:b/>
                <w:lang w:eastAsia="sv-SE"/>
              </w:rPr>
              <w:t>po-NumPerPEI</w:t>
            </w:r>
          </w:p>
          <w:p w14:paraId="706B6274" w14:textId="77777777" w:rsidR="00E94B3C" w:rsidRPr="00740BCD" w:rsidRDefault="00E94B3C" w:rsidP="000C7054">
            <w:pPr>
              <w:pStyle w:val="TAL"/>
              <w:rPr>
                <w:bCs/>
                <w:iCs/>
                <w:sz w:val="20"/>
                <w:lang w:eastAsia="zh-CN"/>
              </w:rPr>
            </w:pPr>
            <w:r w:rsidRPr="00740BCD">
              <w:rPr>
                <w:bCs/>
                <w:iCs/>
                <w:szCs w:val="18"/>
                <w:lang w:eastAsia="sv-SE"/>
              </w:rPr>
              <w:t xml:space="preserve">The number of PO(s) associated </w:t>
            </w:r>
            <w:r w:rsidRPr="00740BCD">
              <w:rPr>
                <w:b/>
                <w:iCs/>
                <w:szCs w:val="18"/>
                <w:lang w:eastAsia="sv-SE"/>
              </w:rPr>
              <w:t>with</w:t>
            </w:r>
            <w:r w:rsidRPr="00740BCD">
              <w:rPr>
                <w:bCs/>
                <w:iCs/>
                <w:szCs w:val="18"/>
                <w:lang w:eastAsia="sv-SE"/>
              </w:rPr>
              <w:t xml:space="preserve"> one PEI</w:t>
            </w:r>
            <w:r w:rsidRPr="00740BCD">
              <w:rPr>
                <w:rFonts w:eastAsia="等线"/>
                <w:bCs/>
                <w:iCs/>
                <w:szCs w:val="18"/>
                <w:lang w:eastAsia="zh-CN"/>
              </w:rPr>
              <w:t xml:space="preserve"> monitoring occation</w:t>
            </w:r>
            <w:r w:rsidRPr="00740BCD">
              <w:rPr>
                <w:bCs/>
                <w:iCs/>
                <w:szCs w:val="18"/>
                <w:lang w:eastAsia="sv-SE"/>
              </w:rPr>
              <w:t xml:space="preserve">. It is a factor of N x Ns (total PO number in a paging cycle). The Maximum number of PF associated with one </w:t>
            </w:r>
            <w:r w:rsidRPr="00740BCD">
              <w:rPr>
                <w:rFonts w:eastAsia="等线"/>
                <w:bCs/>
                <w:iCs/>
                <w:szCs w:val="18"/>
                <w:lang w:eastAsia="zh-CN"/>
              </w:rPr>
              <w:t>PEI monitoring occation</w:t>
            </w:r>
            <w:r w:rsidRPr="00740BCD">
              <w:rPr>
                <w:bCs/>
                <w:iCs/>
                <w:szCs w:val="18"/>
                <w:lang w:eastAsia="sv-SE"/>
              </w:rPr>
              <w:t xml:space="preserve"> is up to 2.</w:t>
            </w:r>
            <w:r w:rsidRPr="00740BCD">
              <w:rPr>
                <w:bCs/>
                <w:iCs/>
                <w:szCs w:val="18"/>
                <w:lang w:eastAsia="zh-CN"/>
              </w:rPr>
              <w:t xml:space="preserve"> </w:t>
            </w:r>
            <w:r w:rsidRPr="00740BCD">
              <w:t>The number of PO mapping to one PEI should be multiple of Ns when po-NumPerPEI is larger than Ns</w:t>
            </w:r>
            <w:r w:rsidRPr="00740BCD">
              <w:rPr>
                <w:lang w:eastAsia="zh-CN"/>
              </w:rPr>
              <w:t>.</w:t>
            </w:r>
          </w:p>
        </w:tc>
      </w:tr>
    </w:tbl>
    <w:p w14:paraId="1CF2C06A" w14:textId="77777777" w:rsidR="00E94B3C" w:rsidRPr="00740BCD" w:rsidRDefault="00E94B3C" w:rsidP="00E94B3C">
      <w:pPr>
        <w:rPr>
          <w:rFonts w:eastAsia="等线"/>
          <w:i/>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66A683B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7CC60B3" w14:textId="77777777" w:rsidR="00E94B3C" w:rsidRPr="00740BCD" w:rsidRDefault="00E94B3C" w:rsidP="000C7054">
            <w:pPr>
              <w:pStyle w:val="TAH"/>
              <w:rPr>
                <w:szCs w:val="22"/>
                <w:lang w:eastAsia="sv-SE"/>
              </w:rPr>
            </w:pPr>
            <w:r w:rsidRPr="00740BCD">
              <w:rPr>
                <w:i/>
                <w:szCs w:val="22"/>
                <w:lang w:eastAsia="sv-SE"/>
              </w:rPr>
              <w:t xml:space="preserve">SubgroupConfig </w:t>
            </w:r>
            <w:r w:rsidRPr="00740BCD">
              <w:rPr>
                <w:szCs w:val="22"/>
                <w:lang w:eastAsia="sv-SE"/>
              </w:rPr>
              <w:t>field descriptions</w:t>
            </w:r>
          </w:p>
        </w:tc>
      </w:tr>
      <w:tr w:rsidR="00E94B3C" w:rsidRPr="00740BCD" w14:paraId="6617333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D18421A" w14:textId="77777777" w:rsidR="00E94B3C" w:rsidRPr="00740BCD" w:rsidRDefault="00E94B3C" w:rsidP="000C7054">
            <w:pPr>
              <w:pStyle w:val="TAL"/>
              <w:rPr>
                <w:szCs w:val="22"/>
                <w:lang w:eastAsia="sv-SE"/>
              </w:rPr>
            </w:pPr>
            <w:r w:rsidRPr="00740BCD">
              <w:rPr>
                <w:b/>
                <w:i/>
                <w:szCs w:val="22"/>
                <w:lang w:eastAsia="sv-SE"/>
              </w:rPr>
              <w:t>subgroupsNumPerPO</w:t>
            </w:r>
          </w:p>
          <w:p w14:paraId="46AC9684" w14:textId="77777777" w:rsidR="00E94B3C" w:rsidRPr="00740BCD" w:rsidRDefault="00E94B3C" w:rsidP="000C7054">
            <w:pPr>
              <w:pStyle w:val="TAL"/>
              <w:rPr>
                <w:szCs w:val="22"/>
                <w:lang w:eastAsia="sv-SE"/>
              </w:rPr>
            </w:pPr>
            <w:r w:rsidRPr="00740BCD">
              <w:rPr>
                <w:szCs w:val="22"/>
                <w:lang w:eastAsia="sv-SE"/>
              </w:rPr>
              <w:t>Total number of subgroups per Paging Occasion (PO) for UE to read subgroups indication from physical-layer signaling</w:t>
            </w:r>
            <w:r w:rsidRPr="00740BCD">
              <w:rPr>
                <w:rFonts w:eastAsia="等线"/>
                <w:szCs w:val="22"/>
                <w:lang w:eastAsia="zh-CN"/>
              </w:rPr>
              <w:t xml:space="preserve"> The field</w:t>
            </w:r>
            <w:r w:rsidRPr="00740BCD">
              <w:rPr>
                <w:szCs w:val="22"/>
                <w:lang w:eastAsia="sv-SE"/>
              </w:rPr>
              <w:t xml:space="preserve"> represents the sum of CN-assigned and </w:t>
            </w:r>
            <w:r w:rsidRPr="00740BCD">
              <w:t xml:space="preserve">UEID-based subgroups </w:t>
            </w:r>
            <w:r w:rsidRPr="00740BCD">
              <w:rPr>
                <w:rFonts w:eastAsia="等线"/>
                <w:lang w:eastAsia="zh-CN"/>
              </w:rPr>
              <w:t>supported</w:t>
            </w:r>
            <w:r w:rsidRPr="00740BCD">
              <w:t xml:space="preserve"> by the network</w:t>
            </w:r>
            <w:r w:rsidRPr="00740BCD">
              <w:rPr>
                <w:szCs w:val="22"/>
                <w:lang w:eastAsia="sv-SE"/>
              </w:rPr>
              <w:t>.</w:t>
            </w:r>
          </w:p>
        </w:tc>
      </w:tr>
      <w:tr w:rsidR="00E94B3C" w:rsidRPr="00740BCD" w14:paraId="73FD9714" w14:textId="77777777" w:rsidTr="000C7054">
        <w:tc>
          <w:tcPr>
            <w:tcW w:w="14173" w:type="dxa"/>
            <w:tcBorders>
              <w:top w:val="single" w:sz="4" w:space="0" w:color="auto"/>
              <w:left w:val="single" w:sz="4" w:space="0" w:color="auto"/>
              <w:bottom w:val="single" w:sz="4" w:space="0" w:color="auto"/>
              <w:right w:val="single" w:sz="4" w:space="0" w:color="auto"/>
            </w:tcBorders>
          </w:tcPr>
          <w:p w14:paraId="2313FEED" w14:textId="77777777" w:rsidR="00E94B3C" w:rsidRPr="00740BCD" w:rsidRDefault="00E94B3C" w:rsidP="000C7054">
            <w:pPr>
              <w:pStyle w:val="TAL"/>
              <w:rPr>
                <w:szCs w:val="22"/>
                <w:lang w:eastAsia="sv-SE"/>
              </w:rPr>
            </w:pPr>
            <w:r w:rsidRPr="00740BCD">
              <w:rPr>
                <w:b/>
                <w:i/>
                <w:szCs w:val="22"/>
                <w:lang w:eastAsia="sv-SE"/>
              </w:rPr>
              <w:t>subgroupsNumForUEID</w:t>
            </w:r>
          </w:p>
          <w:p w14:paraId="512783F1" w14:textId="77777777" w:rsidR="00E94B3C" w:rsidRPr="00740BCD" w:rsidRDefault="00E94B3C" w:rsidP="000C7054">
            <w:pPr>
              <w:pStyle w:val="TAL"/>
              <w:rPr>
                <w:b/>
                <w:i/>
                <w:szCs w:val="22"/>
                <w:lang w:eastAsia="sv-SE"/>
              </w:rPr>
            </w:pPr>
            <w:r w:rsidRPr="00740BCD">
              <w:rPr>
                <w:szCs w:val="22"/>
                <w:lang w:eastAsia="sv-SE"/>
              </w:rPr>
              <w:t xml:space="preserve">Number of subgroups per Paging Occasion (PO) for UE to read subgroups indication from physical-layer signaling, </w:t>
            </w:r>
            <w:r w:rsidRPr="00740BCD">
              <w:t>for UEID-based subgrouping method. When present, the field</w:t>
            </w:r>
            <w:r w:rsidRPr="00740BCD">
              <w:rPr>
                <w:i/>
              </w:rPr>
              <w:t xml:space="preserve"> </w:t>
            </w:r>
            <w:r w:rsidRPr="00740BCD">
              <w:t xml:space="preserve">is set to an integer smaller than or equal to </w:t>
            </w:r>
            <w:r w:rsidRPr="00740BCD">
              <w:rPr>
                <w:i/>
              </w:rPr>
              <w:t>subgroupsNumPerPO</w:t>
            </w:r>
            <w:r w:rsidRPr="00740BCD">
              <w:t>s</w:t>
            </w:r>
            <w:r w:rsidRPr="00740BCD">
              <w:rPr>
                <w:i/>
              </w:rPr>
              <w:t>. subgroupsNumPerPO</w:t>
            </w:r>
            <w:r w:rsidRPr="00740BCD">
              <w:t xml:space="preserve"> equals to </w:t>
            </w:r>
            <w:r w:rsidRPr="00740BCD">
              <w:rPr>
                <w:i/>
              </w:rPr>
              <w:t>subgroupsNumForUEID</w:t>
            </w:r>
            <w:r w:rsidRPr="00740BCD">
              <w:t xml:space="preserve"> when the network does not support CN-assigned subgrouping. The field is absent when the network does not support UEID-based subgrouping. </w:t>
            </w:r>
            <w:r w:rsidRPr="00740BCD">
              <w:rPr>
                <w:szCs w:val="22"/>
                <w:lang w:eastAsia="sv-SE"/>
              </w:rPr>
              <w:t xml:space="preserve">Both this field and </w:t>
            </w:r>
            <w:r w:rsidRPr="00740BCD">
              <w:rPr>
                <w:i/>
                <w:szCs w:val="22"/>
                <w:lang w:eastAsia="sv-SE"/>
              </w:rPr>
              <w:t xml:space="preserve">subgroupsNumPerPO </w:t>
            </w:r>
            <w:r w:rsidRPr="00740BCD">
              <w:rPr>
                <w:szCs w:val="22"/>
                <w:lang w:eastAsia="sv-SE"/>
              </w:rPr>
              <w:t>are equal to 1 when the network does not support subgrouping.</w:t>
            </w:r>
          </w:p>
        </w:tc>
      </w:tr>
    </w:tbl>
    <w:p w14:paraId="6299D4FF"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94B3C" w:rsidRPr="00740BCD" w14:paraId="128E34ED"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428D28DB" w14:textId="77777777" w:rsidR="00E94B3C" w:rsidRPr="00740BCD" w:rsidRDefault="00E94B3C" w:rsidP="000C7054">
            <w:pPr>
              <w:pStyle w:val="TAH"/>
              <w:rPr>
                <w:szCs w:val="22"/>
                <w:lang w:eastAsia="en-US"/>
              </w:rPr>
            </w:pPr>
            <w:r w:rsidRPr="00740BCD">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C653AD1" w14:textId="77777777" w:rsidR="00E94B3C" w:rsidRPr="00740BCD" w:rsidRDefault="00E94B3C" w:rsidP="000C7054">
            <w:pPr>
              <w:pStyle w:val="TAH"/>
              <w:rPr>
                <w:szCs w:val="22"/>
                <w:lang w:eastAsia="en-US"/>
              </w:rPr>
            </w:pPr>
            <w:r w:rsidRPr="00740BCD">
              <w:rPr>
                <w:szCs w:val="22"/>
                <w:lang w:eastAsia="en-US"/>
              </w:rPr>
              <w:t>Explanation</w:t>
            </w:r>
          </w:p>
        </w:tc>
      </w:tr>
      <w:tr w:rsidR="00E94B3C" w:rsidRPr="00740BCD" w14:paraId="66949893"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74912922" w14:textId="77777777" w:rsidR="00E94B3C" w:rsidRPr="00740BCD" w:rsidRDefault="00E94B3C" w:rsidP="000C7054">
            <w:pPr>
              <w:pStyle w:val="TAL"/>
              <w:rPr>
                <w:i/>
                <w:iCs/>
                <w:lang w:eastAsia="x-none"/>
              </w:rPr>
            </w:pPr>
            <w:r w:rsidRPr="00740BCD">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7FE3F0AA" w14:textId="77777777" w:rsidR="00E94B3C" w:rsidRPr="00740BCD" w:rsidRDefault="00E94B3C" w:rsidP="000C7054">
            <w:pPr>
              <w:pStyle w:val="TAL"/>
              <w:rPr>
                <w:szCs w:val="22"/>
              </w:rPr>
            </w:pPr>
            <w:r w:rsidRPr="00740BCD">
              <w:rPr>
                <w:szCs w:val="22"/>
              </w:rPr>
              <w:t>The field is optional present, Need R, if this cell operates with shared spectrum channel access. Otherwise, it is absent, Need R.</w:t>
            </w:r>
          </w:p>
        </w:tc>
      </w:tr>
    </w:tbl>
    <w:p w14:paraId="6DAE321D" w14:textId="77777777" w:rsidR="00E94B3C" w:rsidRPr="00740BCD" w:rsidRDefault="00E94B3C" w:rsidP="00E94B3C"/>
    <w:p w14:paraId="4EC58642" w14:textId="77777777" w:rsidR="00E94B3C" w:rsidRPr="00740BCD" w:rsidRDefault="00E94B3C" w:rsidP="00E94B3C">
      <w:pPr>
        <w:pStyle w:val="Heading4"/>
      </w:pPr>
      <w:bookmarkStart w:id="716" w:name="_Toc60777232"/>
      <w:bookmarkStart w:id="717" w:name="_Toc100930123"/>
      <w:r w:rsidRPr="00740BCD">
        <w:t>–</w:t>
      </w:r>
      <w:r w:rsidRPr="00740BCD">
        <w:tab/>
      </w:r>
      <w:r w:rsidRPr="00740BCD">
        <w:rPr>
          <w:i/>
        </w:rPr>
        <w:t>DownlinkPreemption</w:t>
      </w:r>
      <w:bookmarkEnd w:id="716"/>
      <w:bookmarkEnd w:id="717"/>
    </w:p>
    <w:p w14:paraId="0ABC7868" w14:textId="77777777" w:rsidR="00E94B3C" w:rsidRPr="00740BCD" w:rsidRDefault="00E94B3C" w:rsidP="00E94B3C">
      <w:r w:rsidRPr="00740BCD">
        <w:t xml:space="preserve">The IE </w:t>
      </w:r>
      <w:r w:rsidRPr="00740BCD">
        <w:rPr>
          <w:i/>
        </w:rPr>
        <w:t>DownlinkPreemption</w:t>
      </w:r>
      <w:r w:rsidRPr="00740BCD">
        <w:t xml:space="preserve"> is used to configure the UE to monitor PDCCH for the INT-RNTI (interruption).</w:t>
      </w:r>
    </w:p>
    <w:p w14:paraId="7B63ECDE" w14:textId="77777777" w:rsidR="00E94B3C" w:rsidRPr="00740BCD" w:rsidRDefault="00E94B3C" w:rsidP="00E94B3C">
      <w:pPr>
        <w:pStyle w:val="TH"/>
      </w:pPr>
      <w:r w:rsidRPr="00740BCD">
        <w:rPr>
          <w:i/>
        </w:rPr>
        <w:t>DownlinkPreemption</w:t>
      </w:r>
      <w:r w:rsidRPr="00740BCD">
        <w:t xml:space="preserve"> information element</w:t>
      </w:r>
    </w:p>
    <w:p w14:paraId="4382FE9A" w14:textId="77777777" w:rsidR="00E94B3C" w:rsidRPr="00740BCD" w:rsidRDefault="00E94B3C" w:rsidP="00E94B3C">
      <w:pPr>
        <w:pStyle w:val="PL"/>
        <w:rPr>
          <w:color w:val="808080"/>
        </w:rPr>
      </w:pPr>
      <w:r w:rsidRPr="00740BCD">
        <w:rPr>
          <w:color w:val="808080"/>
        </w:rPr>
        <w:t>-- ASN1START</w:t>
      </w:r>
    </w:p>
    <w:p w14:paraId="136E40D3" w14:textId="77777777" w:rsidR="00E94B3C" w:rsidRPr="00740BCD" w:rsidRDefault="00E94B3C" w:rsidP="00E94B3C">
      <w:pPr>
        <w:pStyle w:val="PL"/>
        <w:rPr>
          <w:color w:val="808080"/>
        </w:rPr>
      </w:pPr>
      <w:r w:rsidRPr="00740BCD">
        <w:rPr>
          <w:color w:val="808080"/>
        </w:rPr>
        <w:t>-- TAG-DOWNLINKPREEMPTION-START</w:t>
      </w:r>
    </w:p>
    <w:p w14:paraId="07B9A131" w14:textId="77777777" w:rsidR="00E94B3C" w:rsidRPr="00740BCD" w:rsidRDefault="00E94B3C" w:rsidP="00E94B3C">
      <w:pPr>
        <w:pStyle w:val="PL"/>
      </w:pPr>
    </w:p>
    <w:p w14:paraId="776993AA" w14:textId="77777777" w:rsidR="00E94B3C" w:rsidRPr="00740BCD" w:rsidRDefault="00E94B3C" w:rsidP="00E94B3C">
      <w:pPr>
        <w:pStyle w:val="PL"/>
      </w:pPr>
      <w:r w:rsidRPr="00740BCD">
        <w:t xml:space="preserve">DownlinkPreemption ::=              </w:t>
      </w:r>
      <w:r w:rsidRPr="00740BCD">
        <w:rPr>
          <w:color w:val="993366"/>
        </w:rPr>
        <w:t>SEQUENCE</w:t>
      </w:r>
      <w:r w:rsidRPr="00740BCD">
        <w:t xml:space="preserve"> {</w:t>
      </w:r>
    </w:p>
    <w:p w14:paraId="2852C9CF" w14:textId="77777777" w:rsidR="00E94B3C" w:rsidRPr="00740BCD" w:rsidRDefault="00E94B3C" w:rsidP="00E94B3C">
      <w:pPr>
        <w:pStyle w:val="PL"/>
      </w:pPr>
      <w:r w:rsidRPr="00740BCD">
        <w:t xml:space="preserve">    int-RNTI                            RNTI-Value,</w:t>
      </w:r>
    </w:p>
    <w:p w14:paraId="0B14D727" w14:textId="77777777" w:rsidR="00E94B3C" w:rsidRPr="00740BCD" w:rsidRDefault="00E94B3C" w:rsidP="00E94B3C">
      <w:pPr>
        <w:pStyle w:val="PL"/>
      </w:pPr>
      <w:r w:rsidRPr="00740BCD">
        <w:t xml:space="preserve">    timeFrequencySet                    </w:t>
      </w:r>
      <w:r w:rsidRPr="00740BCD">
        <w:rPr>
          <w:color w:val="993366"/>
        </w:rPr>
        <w:t>ENUMERATED</w:t>
      </w:r>
      <w:r w:rsidRPr="00740BCD">
        <w:t xml:space="preserve"> {set0, set1},</w:t>
      </w:r>
    </w:p>
    <w:p w14:paraId="398EBB8D" w14:textId="77777777" w:rsidR="00E94B3C" w:rsidRPr="00740BCD" w:rsidRDefault="00E94B3C" w:rsidP="00E94B3C">
      <w:pPr>
        <w:pStyle w:val="PL"/>
      </w:pPr>
      <w:r w:rsidRPr="00740BCD">
        <w:t xml:space="preserve">    dci-PayloadSize                     </w:t>
      </w:r>
      <w:r w:rsidRPr="00740BCD">
        <w:rPr>
          <w:color w:val="993366"/>
        </w:rPr>
        <w:t>INTEGER</w:t>
      </w:r>
      <w:r w:rsidRPr="00740BCD">
        <w:t xml:space="preserve"> (0..maxINT-DCI-PayloadSize),</w:t>
      </w:r>
    </w:p>
    <w:p w14:paraId="33BDD588" w14:textId="77777777" w:rsidR="00E94B3C" w:rsidRPr="00740BCD" w:rsidRDefault="00E94B3C" w:rsidP="00E94B3C">
      <w:pPr>
        <w:pStyle w:val="PL"/>
      </w:pPr>
      <w:r w:rsidRPr="00740BCD">
        <w:t xml:space="preserve">    int-ConfigurationPerServingCell     </w:t>
      </w:r>
      <w:r w:rsidRPr="00740BCD">
        <w:rPr>
          <w:color w:val="993366"/>
        </w:rPr>
        <w:t>SEQUENCE</w:t>
      </w:r>
      <w:r w:rsidRPr="00740BCD">
        <w:t xml:space="preserve"> (</w:t>
      </w:r>
      <w:r w:rsidRPr="00740BCD">
        <w:rPr>
          <w:color w:val="993366"/>
        </w:rPr>
        <w:t>SIZE</w:t>
      </w:r>
      <w:r w:rsidRPr="00740BCD">
        <w:t xml:space="preserve"> (1..maxNrofServingCells))</w:t>
      </w:r>
      <w:r w:rsidRPr="00740BCD">
        <w:rPr>
          <w:color w:val="993366"/>
        </w:rPr>
        <w:t xml:space="preserve"> OF</w:t>
      </w:r>
      <w:r w:rsidRPr="00740BCD">
        <w:t xml:space="preserve"> INT-ConfigurationPerServingCell,</w:t>
      </w:r>
    </w:p>
    <w:p w14:paraId="14B59CEC" w14:textId="77777777" w:rsidR="00E94B3C" w:rsidRPr="00740BCD" w:rsidRDefault="00E94B3C" w:rsidP="00E94B3C">
      <w:pPr>
        <w:pStyle w:val="PL"/>
      </w:pPr>
      <w:r w:rsidRPr="00740BCD">
        <w:t xml:space="preserve">    ...</w:t>
      </w:r>
    </w:p>
    <w:p w14:paraId="1651CD66" w14:textId="77777777" w:rsidR="00E94B3C" w:rsidRPr="00740BCD" w:rsidRDefault="00E94B3C" w:rsidP="00E94B3C">
      <w:pPr>
        <w:pStyle w:val="PL"/>
      </w:pPr>
      <w:r w:rsidRPr="00740BCD">
        <w:t>}</w:t>
      </w:r>
    </w:p>
    <w:p w14:paraId="5B41765A" w14:textId="77777777" w:rsidR="00E94B3C" w:rsidRPr="00740BCD" w:rsidRDefault="00E94B3C" w:rsidP="00E94B3C">
      <w:pPr>
        <w:pStyle w:val="PL"/>
      </w:pPr>
    </w:p>
    <w:p w14:paraId="796652A7" w14:textId="77777777" w:rsidR="00E94B3C" w:rsidRPr="00740BCD" w:rsidRDefault="00E94B3C" w:rsidP="00E94B3C">
      <w:pPr>
        <w:pStyle w:val="PL"/>
      </w:pPr>
      <w:r w:rsidRPr="00740BCD">
        <w:t xml:space="preserve">INT-ConfigurationPerServingCell ::= </w:t>
      </w:r>
      <w:r w:rsidRPr="00740BCD">
        <w:rPr>
          <w:color w:val="993366"/>
        </w:rPr>
        <w:t>SEQUENCE</w:t>
      </w:r>
      <w:r w:rsidRPr="00740BCD">
        <w:t xml:space="preserve"> {</w:t>
      </w:r>
    </w:p>
    <w:p w14:paraId="657DC973" w14:textId="77777777" w:rsidR="00E94B3C" w:rsidRPr="00740BCD" w:rsidRDefault="00E94B3C" w:rsidP="00E94B3C">
      <w:pPr>
        <w:pStyle w:val="PL"/>
      </w:pPr>
      <w:r w:rsidRPr="00740BCD">
        <w:t xml:space="preserve">    servingCellId                       ServCellIndex,</w:t>
      </w:r>
    </w:p>
    <w:p w14:paraId="25A6397D" w14:textId="77777777" w:rsidR="00E94B3C" w:rsidRPr="00740BCD" w:rsidRDefault="00E94B3C" w:rsidP="00E94B3C">
      <w:pPr>
        <w:pStyle w:val="PL"/>
      </w:pPr>
      <w:r w:rsidRPr="00740BCD">
        <w:t xml:space="preserve">    positionInDCI                       </w:t>
      </w:r>
      <w:r w:rsidRPr="00740BCD">
        <w:rPr>
          <w:color w:val="993366"/>
        </w:rPr>
        <w:t>INTEGER</w:t>
      </w:r>
      <w:r w:rsidRPr="00740BCD">
        <w:t xml:space="preserve"> (0..maxINT-DCI-PayloadSize-1)</w:t>
      </w:r>
    </w:p>
    <w:p w14:paraId="74F83BC9" w14:textId="77777777" w:rsidR="00E94B3C" w:rsidRPr="00740BCD" w:rsidRDefault="00E94B3C" w:rsidP="00E94B3C">
      <w:pPr>
        <w:pStyle w:val="PL"/>
      </w:pPr>
      <w:r w:rsidRPr="00740BCD">
        <w:t>}</w:t>
      </w:r>
    </w:p>
    <w:p w14:paraId="721A83E1" w14:textId="77777777" w:rsidR="00E94B3C" w:rsidRPr="00740BCD" w:rsidRDefault="00E94B3C" w:rsidP="00E94B3C">
      <w:pPr>
        <w:pStyle w:val="PL"/>
      </w:pPr>
    </w:p>
    <w:p w14:paraId="7E42444C" w14:textId="77777777" w:rsidR="00E94B3C" w:rsidRPr="00740BCD" w:rsidRDefault="00E94B3C" w:rsidP="00E94B3C">
      <w:pPr>
        <w:pStyle w:val="PL"/>
        <w:rPr>
          <w:color w:val="808080"/>
        </w:rPr>
      </w:pPr>
      <w:r w:rsidRPr="00740BCD">
        <w:rPr>
          <w:color w:val="808080"/>
        </w:rPr>
        <w:t>-- TAG-DOWNLINKPREEMPTION-STOP</w:t>
      </w:r>
    </w:p>
    <w:p w14:paraId="4F4317A9" w14:textId="77777777" w:rsidR="00E94B3C" w:rsidRPr="00740BCD" w:rsidRDefault="00E94B3C" w:rsidP="00E94B3C">
      <w:pPr>
        <w:pStyle w:val="PL"/>
        <w:rPr>
          <w:color w:val="808080"/>
        </w:rPr>
      </w:pPr>
      <w:r w:rsidRPr="00740BCD">
        <w:rPr>
          <w:color w:val="808080"/>
        </w:rPr>
        <w:t>-- ASN1STOP</w:t>
      </w:r>
    </w:p>
    <w:p w14:paraId="5BEF9891"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1534FC2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1BCDB47" w14:textId="77777777" w:rsidR="00E94B3C" w:rsidRPr="00740BCD" w:rsidRDefault="00E94B3C" w:rsidP="000C7054">
            <w:pPr>
              <w:pStyle w:val="TAH"/>
              <w:rPr>
                <w:szCs w:val="22"/>
                <w:lang w:eastAsia="sv-SE"/>
              </w:rPr>
            </w:pPr>
            <w:r w:rsidRPr="00740BCD">
              <w:rPr>
                <w:i/>
                <w:szCs w:val="22"/>
                <w:lang w:eastAsia="sv-SE"/>
              </w:rPr>
              <w:t xml:space="preserve">DownlinkPreemption </w:t>
            </w:r>
            <w:r w:rsidRPr="00740BCD">
              <w:rPr>
                <w:szCs w:val="22"/>
                <w:lang w:eastAsia="sv-SE"/>
              </w:rPr>
              <w:t>field descriptions</w:t>
            </w:r>
          </w:p>
        </w:tc>
      </w:tr>
      <w:tr w:rsidR="00E94B3C" w:rsidRPr="00740BCD" w14:paraId="5E061E2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CBA10FA" w14:textId="77777777" w:rsidR="00E94B3C" w:rsidRPr="00740BCD" w:rsidRDefault="00E94B3C" w:rsidP="000C7054">
            <w:pPr>
              <w:pStyle w:val="TAL"/>
              <w:rPr>
                <w:szCs w:val="22"/>
                <w:lang w:eastAsia="sv-SE"/>
              </w:rPr>
            </w:pPr>
            <w:r w:rsidRPr="00740BCD">
              <w:rPr>
                <w:b/>
                <w:i/>
                <w:szCs w:val="22"/>
                <w:lang w:eastAsia="sv-SE"/>
              </w:rPr>
              <w:t>dci-PayloadSize</w:t>
            </w:r>
          </w:p>
          <w:p w14:paraId="792A121F" w14:textId="77777777" w:rsidR="00E94B3C" w:rsidRPr="00740BCD" w:rsidRDefault="00E94B3C" w:rsidP="000C7054">
            <w:pPr>
              <w:pStyle w:val="TAL"/>
              <w:rPr>
                <w:szCs w:val="22"/>
                <w:lang w:eastAsia="sv-SE"/>
              </w:rPr>
            </w:pPr>
            <w:r w:rsidRPr="00740BCD">
              <w:rPr>
                <w:szCs w:val="22"/>
                <w:lang w:eastAsia="sv-SE"/>
              </w:rPr>
              <w:t>Total length of the DCI payload scrambled with INT-RNTI (see TS 38.213 [13], clause 11.2).</w:t>
            </w:r>
          </w:p>
        </w:tc>
      </w:tr>
      <w:tr w:rsidR="00E94B3C" w:rsidRPr="00740BCD" w14:paraId="3A99C21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BBFB7C7" w14:textId="77777777" w:rsidR="00E94B3C" w:rsidRPr="00740BCD" w:rsidRDefault="00E94B3C" w:rsidP="000C7054">
            <w:pPr>
              <w:pStyle w:val="TAL"/>
              <w:rPr>
                <w:szCs w:val="22"/>
                <w:lang w:eastAsia="sv-SE"/>
              </w:rPr>
            </w:pPr>
            <w:r w:rsidRPr="00740BCD">
              <w:rPr>
                <w:b/>
                <w:i/>
                <w:szCs w:val="22"/>
                <w:lang w:eastAsia="sv-SE"/>
              </w:rPr>
              <w:t>int-ConfigurationPerServingCell</w:t>
            </w:r>
          </w:p>
          <w:p w14:paraId="74FA1F90" w14:textId="77777777" w:rsidR="00E94B3C" w:rsidRPr="00740BCD" w:rsidRDefault="00E94B3C" w:rsidP="000C7054">
            <w:pPr>
              <w:pStyle w:val="TAL"/>
              <w:rPr>
                <w:szCs w:val="22"/>
                <w:lang w:eastAsia="sv-SE"/>
              </w:rPr>
            </w:pPr>
            <w:r w:rsidRPr="00740BCD">
              <w:rPr>
                <w:szCs w:val="22"/>
                <w:lang w:eastAsia="sv-SE"/>
              </w:rPr>
              <w:t>Indicates (per serving cell) the position of the 14 bit INT values inside the DCI payload (see TS 38.213 [13], clause 11.2).</w:t>
            </w:r>
          </w:p>
        </w:tc>
      </w:tr>
      <w:tr w:rsidR="00E94B3C" w:rsidRPr="00740BCD" w14:paraId="3C5E611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7B799B0" w14:textId="77777777" w:rsidR="00E94B3C" w:rsidRPr="00740BCD" w:rsidRDefault="00E94B3C" w:rsidP="000C7054">
            <w:pPr>
              <w:pStyle w:val="TAL"/>
              <w:rPr>
                <w:szCs w:val="22"/>
                <w:lang w:eastAsia="sv-SE"/>
              </w:rPr>
            </w:pPr>
            <w:r w:rsidRPr="00740BCD">
              <w:rPr>
                <w:b/>
                <w:i/>
                <w:szCs w:val="22"/>
                <w:lang w:eastAsia="sv-SE"/>
              </w:rPr>
              <w:t>int-RNTI</w:t>
            </w:r>
          </w:p>
          <w:p w14:paraId="198FCAA8" w14:textId="77777777" w:rsidR="00E94B3C" w:rsidRPr="00740BCD" w:rsidRDefault="00E94B3C" w:rsidP="000C7054">
            <w:pPr>
              <w:pStyle w:val="TAL"/>
              <w:rPr>
                <w:szCs w:val="22"/>
                <w:lang w:eastAsia="sv-SE"/>
              </w:rPr>
            </w:pPr>
            <w:r w:rsidRPr="00740BCD">
              <w:rPr>
                <w:szCs w:val="22"/>
                <w:lang w:eastAsia="sv-SE"/>
              </w:rPr>
              <w:t>RNTI used for indication pre-emption in DL (see TS 38.213 [13], clause 10).</w:t>
            </w:r>
          </w:p>
        </w:tc>
      </w:tr>
      <w:tr w:rsidR="00E94B3C" w:rsidRPr="00740BCD" w14:paraId="52BFEAD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BBF1223" w14:textId="77777777" w:rsidR="00E94B3C" w:rsidRPr="00740BCD" w:rsidRDefault="00E94B3C" w:rsidP="000C7054">
            <w:pPr>
              <w:pStyle w:val="TAL"/>
              <w:rPr>
                <w:szCs w:val="22"/>
                <w:lang w:eastAsia="sv-SE"/>
              </w:rPr>
            </w:pPr>
            <w:r w:rsidRPr="00740BCD">
              <w:rPr>
                <w:b/>
                <w:i/>
                <w:szCs w:val="22"/>
                <w:lang w:eastAsia="sv-SE"/>
              </w:rPr>
              <w:t>timeFrequencySet</w:t>
            </w:r>
          </w:p>
          <w:p w14:paraId="3C278256" w14:textId="77777777" w:rsidR="00E94B3C" w:rsidRPr="00740BCD" w:rsidRDefault="00E94B3C" w:rsidP="000C7054">
            <w:pPr>
              <w:pStyle w:val="TAL"/>
              <w:rPr>
                <w:szCs w:val="22"/>
                <w:lang w:eastAsia="sv-SE"/>
              </w:rPr>
            </w:pPr>
            <w:r w:rsidRPr="00740BCD">
              <w:rPr>
                <w:szCs w:val="22"/>
                <w:lang w:eastAsia="sv-SE"/>
              </w:rPr>
              <w:t>Set selection for DL-preemption indication (see TS 38.213 [13], clause 11.2) The set determines how the UE interprets the DL preemption DCI payload.</w:t>
            </w:r>
          </w:p>
        </w:tc>
      </w:tr>
    </w:tbl>
    <w:p w14:paraId="27A22762"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75AD65F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2CDA130" w14:textId="77777777" w:rsidR="00E94B3C" w:rsidRPr="00740BCD" w:rsidRDefault="00E94B3C" w:rsidP="000C7054">
            <w:pPr>
              <w:pStyle w:val="TAH"/>
              <w:rPr>
                <w:szCs w:val="22"/>
                <w:lang w:eastAsia="sv-SE"/>
              </w:rPr>
            </w:pPr>
            <w:r w:rsidRPr="00740BCD">
              <w:rPr>
                <w:i/>
                <w:szCs w:val="22"/>
                <w:lang w:eastAsia="sv-SE"/>
              </w:rPr>
              <w:t xml:space="preserve">INT-ConfigurationPerServingCell </w:t>
            </w:r>
            <w:r w:rsidRPr="00740BCD">
              <w:rPr>
                <w:szCs w:val="22"/>
                <w:lang w:eastAsia="sv-SE"/>
              </w:rPr>
              <w:t>field descriptions</w:t>
            </w:r>
          </w:p>
        </w:tc>
      </w:tr>
      <w:tr w:rsidR="00E94B3C" w:rsidRPr="00740BCD" w14:paraId="7505E01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82D58B3" w14:textId="77777777" w:rsidR="00E94B3C" w:rsidRPr="00740BCD" w:rsidRDefault="00E94B3C" w:rsidP="000C7054">
            <w:pPr>
              <w:pStyle w:val="TAL"/>
              <w:rPr>
                <w:szCs w:val="22"/>
                <w:lang w:eastAsia="sv-SE"/>
              </w:rPr>
            </w:pPr>
            <w:r w:rsidRPr="00740BCD">
              <w:rPr>
                <w:b/>
                <w:i/>
                <w:szCs w:val="22"/>
                <w:lang w:eastAsia="sv-SE"/>
              </w:rPr>
              <w:t>positionInDCI</w:t>
            </w:r>
          </w:p>
          <w:p w14:paraId="1EB085B3" w14:textId="77777777" w:rsidR="00E94B3C" w:rsidRPr="00740BCD" w:rsidRDefault="00E94B3C" w:rsidP="000C7054">
            <w:pPr>
              <w:pStyle w:val="TAL"/>
              <w:rPr>
                <w:szCs w:val="22"/>
                <w:lang w:eastAsia="sv-SE"/>
              </w:rPr>
            </w:pPr>
            <w:r w:rsidRPr="00740BCD">
              <w:rPr>
                <w:szCs w:val="22"/>
                <w:lang w:eastAsia="sv-SE"/>
              </w:rPr>
              <w:t>Starting position (in number of bit) of the 14 bit INT value applicable for this serving cell (</w:t>
            </w:r>
            <w:r w:rsidRPr="00740BCD">
              <w:rPr>
                <w:i/>
                <w:lang w:eastAsia="sv-SE"/>
              </w:rPr>
              <w:t>servingCellId</w:t>
            </w:r>
            <w:r w:rsidRPr="00740BCD">
              <w:rPr>
                <w:szCs w:val="22"/>
                <w:lang w:eastAsia="sv-SE"/>
              </w:rPr>
              <w:t>) within the DCI payload (see TS 38.213 [13], clause 11.2). Must be multiples of 14 (bit).</w:t>
            </w:r>
          </w:p>
        </w:tc>
      </w:tr>
    </w:tbl>
    <w:p w14:paraId="7D73D2A9" w14:textId="77777777" w:rsidR="00E94B3C" w:rsidRPr="00740BCD" w:rsidRDefault="00E94B3C" w:rsidP="00E94B3C"/>
    <w:p w14:paraId="5F658FA9" w14:textId="77777777" w:rsidR="00E94B3C" w:rsidRPr="00740BCD" w:rsidRDefault="00E94B3C" w:rsidP="00E94B3C">
      <w:pPr>
        <w:pStyle w:val="Heading4"/>
      </w:pPr>
      <w:bookmarkStart w:id="718" w:name="_Toc60777233"/>
      <w:bookmarkStart w:id="719" w:name="_Toc100930124"/>
      <w:r w:rsidRPr="00740BCD">
        <w:t>–</w:t>
      </w:r>
      <w:r w:rsidRPr="00740BCD">
        <w:tab/>
      </w:r>
      <w:r w:rsidRPr="00740BCD">
        <w:rPr>
          <w:i/>
          <w:noProof/>
        </w:rPr>
        <w:t>DRB-Identity</w:t>
      </w:r>
      <w:bookmarkEnd w:id="718"/>
      <w:bookmarkEnd w:id="719"/>
    </w:p>
    <w:p w14:paraId="56452062" w14:textId="77777777" w:rsidR="00E94B3C" w:rsidRPr="00740BCD" w:rsidRDefault="00E94B3C" w:rsidP="00E94B3C">
      <w:r w:rsidRPr="00740BCD">
        <w:t xml:space="preserve">The IE </w:t>
      </w:r>
      <w:r w:rsidRPr="00740BCD">
        <w:rPr>
          <w:i/>
        </w:rPr>
        <w:t>DRB-Identity</w:t>
      </w:r>
      <w:r w:rsidRPr="00740BCD">
        <w:t xml:space="preserve"> is used to identify a DRB used by a UE.</w:t>
      </w:r>
    </w:p>
    <w:p w14:paraId="34F82F36" w14:textId="77777777" w:rsidR="00E94B3C" w:rsidRPr="00740BCD" w:rsidRDefault="00E94B3C" w:rsidP="00E94B3C">
      <w:pPr>
        <w:pStyle w:val="TH"/>
      </w:pPr>
      <w:r w:rsidRPr="00740BCD">
        <w:rPr>
          <w:bCs/>
          <w:i/>
          <w:iCs/>
        </w:rPr>
        <w:t>DRB-Identity</w:t>
      </w:r>
      <w:r w:rsidRPr="00740BCD">
        <w:t xml:space="preserve"> information element</w:t>
      </w:r>
    </w:p>
    <w:p w14:paraId="3037FBC4" w14:textId="77777777" w:rsidR="00E94B3C" w:rsidRPr="00740BCD" w:rsidRDefault="00E94B3C" w:rsidP="00E94B3C">
      <w:pPr>
        <w:pStyle w:val="PL"/>
        <w:rPr>
          <w:color w:val="808080"/>
        </w:rPr>
      </w:pPr>
      <w:r w:rsidRPr="00740BCD">
        <w:rPr>
          <w:color w:val="808080"/>
        </w:rPr>
        <w:t>-- ASN1START</w:t>
      </w:r>
    </w:p>
    <w:p w14:paraId="6EC25D2D" w14:textId="77777777" w:rsidR="00E94B3C" w:rsidRPr="00740BCD" w:rsidRDefault="00E94B3C" w:rsidP="00E94B3C">
      <w:pPr>
        <w:pStyle w:val="PL"/>
        <w:rPr>
          <w:color w:val="808080"/>
        </w:rPr>
      </w:pPr>
      <w:r w:rsidRPr="00740BCD">
        <w:rPr>
          <w:color w:val="808080"/>
        </w:rPr>
        <w:t>-- TAG-DRB-IDENTITY-START</w:t>
      </w:r>
    </w:p>
    <w:p w14:paraId="317D726C" w14:textId="77777777" w:rsidR="00E94B3C" w:rsidRPr="00740BCD" w:rsidRDefault="00E94B3C" w:rsidP="00E94B3C">
      <w:pPr>
        <w:pStyle w:val="PL"/>
      </w:pPr>
    </w:p>
    <w:p w14:paraId="349B6271" w14:textId="77777777" w:rsidR="00E94B3C" w:rsidRPr="00740BCD" w:rsidRDefault="00E94B3C" w:rsidP="00E94B3C">
      <w:pPr>
        <w:pStyle w:val="PL"/>
      </w:pPr>
      <w:r w:rsidRPr="00740BCD">
        <w:t xml:space="preserve">DRB-Identity ::=                    </w:t>
      </w:r>
      <w:r w:rsidRPr="00740BCD">
        <w:rPr>
          <w:color w:val="993366"/>
        </w:rPr>
        <w:t>INTEGER</w:t>
      </w:r>
      <w:r w:rsidRPr="00740BCD">
        <w:t xml:space="preserve"> (1..32)</w:t>
      </w:r>
    </w:p>
    <w:p w14:paraId="481C4E49" w14:textId="77777777" w:rsidR="00E94B3C" w:rsidRPr="00740BCD" w:rsidRDefault="00E94B3C" w:rsidP="00E94B3C">
      <w:pPr>
        <w:pStyle w:val="PL"/>
      </w:pPr>
    </w:p>
    <w:p w14:paraId="00F41A12" w14:textId="77777777" w:rsidR="00E94B3C" w:rsidRPr="00740BCD" w:rsidRDefault="00E94B3C" w:rsidP="00E94B3C">
      <w:pPr>
        <w:pStyle w:val="PL"/>
        <w:rPr>
          <w:color w:val="808080"/>
        </w:rPr>
      </w:pPr>
      <w:r w:rsidRPr="00740BCD">
        <w:rPr>
          <w:color w:val="808080"/>
        </w:rPr>
        <w:t>-- TAG-DRB-IDENTITY-STOP</w:t>
      </w:r>
    </w:p>
    <w:p w14:paraId="2F98C5F5" w14:textId="77777777" w:rsidR="00E94B3C" w:rsidRPr="00740BCD" w:rsidRDefault="00E94B3C" w:rsidP="00E94B3C">
      <w:pPr>
        <w:pStyle w:val="PL"/>
        <w:rPr>
          <w:color w:val="808080"/>
        </w:rPr>
      </w:pPr>
      <w:r w:rsidRPr="00740BCD">
        <w:rPr>
          <w:color w:val="808080"/>
        </w:rPr>
        <w:t>-- ASN1STOP</w:t>
      </w:r>
    </w:p>
    <w:p w14:paraId="12EF224C" w14:textId="77777777" w:rsidR="00E94B3C" w:rsidRPr="00740BCD" w:rsidRDefault="00E94B3C" w:rsidP="00E94B3C"/>
    <w:p w14:paraId="7B0377DD" w14:textId="77777777" w:rsidR="00E94B3C" w:rsidRPr="00740BCD" w:rsidRDefault="00E94B3C" w:rsidP="00E94B3C">
      <w:pPr>
        <w:pStyle w:val="Heading4"/>
      </w:pPr>
      <w:bookmarkStart w:id="720" w:name="_Toc60777234"/>
      <w:bookmarkStart w:id="721" w:name="_Toc100930125"/>
      <w:r w:rsidRPr="00740BCD">
        <w:t>–</w:t>
      </w:r>
      <w:r w:rsidRPr="00740BCD">
        <w:tab/>
      </w:r>
      <w:r w:rsidRPr="00740BCD">
        <w:rPr>
          <w:i/>
        </w:rPr>
        <w:t>DRX-Config</w:t>
      </w:r>
      <w:bookmarkEnd w:id="720"/>
      <w:bookmarkEnd w:id="721"/>
    </w:p>
    <w:p w14:paraId="4F1A4EF6" w14:textId="77777777" w:rsidR="00E94B3C" w:rsidRPr="00740BCD" w:rsidRDefault="00E94B3C" w:rsidP="00E94B3C">
      <w:r w:rsidRPr="00740BCD">
        <w:t xml:space="preserve">The IE </w:t>
      </w:r>
      <w:r w:rsidRPr="00740BCD">
        <w:rPr>
          <w:i/>
        </w:rPr>
        <w:t>DRX-Config</w:t>
      </w:r>
      <w:r w:rsidRPr="00740BCD">
        <w:t xml:space="preserve"> is used to configure DRX related parameters.</w:t>
      </w:r>
    </w:p>
    <w:p w14:paraId="3F54045D" w14:textId="77777777" w:rsidR="00E94B3C" w:rsidRPr="00740BCD" w:rsidRDefault="00E94B3C" w:rsidP="00E94B3C">
      <w:pPr>
        <w:pStyle w:val="TH"/>
      </w:pPr>
      <w:r w:rsidRPr="00740BCD">
        <w:rPr>
          <w:i/>
        </w:rPr>
        <w:t>DRX-Config</w:t>
      </w:r>
      <w:r w:rsidRPr="00740BCD">
        <w:t xml:space="preserve"> information element</w:t>
      </w:r>
    </w:p>
    <w:p w14:paraId="15384B30" w14:textId="77777777" w:rsidR="00E94B3C" w:rsidRPr="00740BCD" w:rsidRDefault="00E94B3C" w:rsidP="00E94B3C">
      <w:pPr>
        <w:pStyle w:val="PL"/>
        <w:rPr>
          <w:color w:val="808080"/>
        </w:rPr>
      </w:pPr>
      <w:r w:rsidRPr="00740BCD">
        <w:rPr>
          <w:color w:val="808080"/>
        </w:rPr>
        <w:t>-- ASN1START</w:t>
      </w:r>
    </w:p>
    <w:p w14:paraId="2BA93D64" w14:textId="77777777" w:rsidR="00E94B3C" w:rsidRPr="00740BCD" w:rsidRDefault="00E94B3C" w:rsidP="00E94B3C">
      <w:pPr>
        <w:pStyle w:val="PL"/>
        <w:rPr>
          <w:color w:val="808080"/>
        </w:rPr>
      </w:pPr>
      <w:r w:rsidRPr="00740BCD">
        <w:rPr>
          <w:color w:val="808080"/>
        </w:rPr>
        <w:t>-- TAG-DRX-CONFIG-START</w:t>
      </w:r>
    </w:p>
    <w:p w14:paraId="16A4EDB6" w14:textId="77777777" w:rsidR="00E94B3C" w:rsidRPr="00740BCD" w:rsidRDefault="00E94B3C" w:rsidP="00E94B3C">
      <w:pPr>
        <w:pStyle w:val="PL"/>
      </w:pPr>
    </w:p>
    <w:p w14:paraId="5040246D" w14:textId="77777777" w:rsidR="00E94B3C" w:rsidRPr="00740BCD" w:rsidRDefault="00E94B3C" w:rsidP="00E94B3C">
      <w:pPr>
        <w:pStyle w:val="PL"/>
      </w:pPr>
      <w:r w:rsidRPr="00740BCD">
        <w:t xml:space="preserve">DRX-Config ::=                      </w:t>
      </w:r>
      <w:r w:rsidRPr="00740BCD">
        <w:rPr>
          <w:color w:val="993366"/>
        </w:rPr>
        <w:t>SEQUENCE</w:t>
      </w:r>
      <w:r w:rsidRPr="00740BCD">
        <w:t xml:space="preserve"> {</w:t>
      </w:r>
    </w:p>
    <w:p w14:paraId="47C2441C" w14:textId="77777777" w:rsidR="00E94B3C" w:rsidRPr="00740BCD" w:rsidRDefault="00E94B3C" w:rsidP="00E94B3C">
      <w:pPr>
        <w:pStyle w:val="PL"/>
      </w:pPr>
      <w:r w:rsidRPr="00740BCD">
        <w:t xml:space="preserve">    drx-onDurationTimer                 </w:t>
      </w:r>
      <w:r w:rsidRPr="00740BCD">
        <w:rPr>
          <w:color w:val="993366"/>
        </w:rPr>
        <w:t>CHOICE</w:t>
      </w:r>
      <w:r w:rsidRPr="00740BCD">
        <w:t xml:space="preserve"> {</w:t>
      </w:r>
    </w:p>
    <w:p w14:paraId="02BBD033" w14:textId="77777777" w:rsidR="00E94B3C" w:rsidRPr="00740BCD" w:rsidRDefault="00E94B3C" w:rsidP="00E94B3C">
      <w:pPr>
        <w:pStyle w:val="PL"/>
      </w:pPr>
      <w:r w:rsidRPr="00740BCD">
        <w:t xml:space="preserve">                                            subMilliSeconds </w:t>
      </w:r>
      <w:r w:rsidRPr="00740BCD">
        <w:rPr>
          <w:color w:val="993366"/>
        </w:rPr>
        <w:t>INTEGER</w:t>
      </w:r>
      <w:r w:rsidRPr="00740BCD">
        <w:t xml:space="preserve"> (1..31),</w:t>
      </w:r>
    </w:p>
    <w:p w14:paraId="7A2EE8D3" w14:textId="77777777" w:rsidR="00E94B3C" w:rsidRPr="00740BCD" w:rsidRDefault="00E94B3C" w:rsidP="00E94B3C">
      <w:pPr>
        <w:pStyle w:val="PL"/>
      </w:pPr>
      <w:r w:rsidRPr="00740BCD">
        <w:t xml:space="preserve">                                            milliSeconds    </w:t>
      </w:r>
      <w:r w:rsidRPr="00740BCD">
        <w:rPr>
          <w:color w:val="993366"/>
        </w:rPr>
        <w:t>ENUMERATED</w:t>
      </w:r>
      <w:r w:rsidRPr="00740BCD">
        <w:t xml:space="preserve"> {</w:t>
      </w:r>
    </w:p>
    <w:p w14:paraId="74A6DE9D" w14:textId="77777777" w:rsidR="00E94B3C" w:rsidRPr="00740BCD" w:rsidRDefault="00E94B3C" w:rsidP="00E94B3C">
      <w:pPr>
        <w:pStyle w:val="PL"/>
      </w:pPr>
      <w:r w:rsidRPr="00740BCD">
        <w:t xml:space="preserve">                                                ms1, ms2, ms3, ms4, ms5, ms6, ms8, ms10, ms20, ms30, ms40, ms50, ms60,</w:t>
      </w:r>
    </w:p>
    <w:p w14:paraId="40B71676" w14:textId="77777777" w:rsidR="00E94B3C" w:rsidRPr="00740BCD" w:rsidRDefault="00E94B3C" w:rsidP="00E94B3C">
      <w:pPr>
        <w:pStyle w:val="PL"/>
      </w:pPr>
      <w:r w:rsidRPr="00740BCD">
        <w:t xml:space="preserve">                                                ms80, ms100, ms200, ms300, ms400, ms500, ms600, ms800, ms1000, ms1200,</w:t>
      </w:r>
    </w:p>
    <w:p w14:paraId="4AE57639" w14:textId="77777777" w:rsidR="00E94B3C" w:rsidRPr="00740BCD" w:rsidRDefault="00E94B3C" w:rsidP="00E94B3C">
      <w:pPr>
        <w:pStyle w:val="PL"/>
      </w:pPr>
      <w:r w:rsidRPr="00740BCD">
        <w:t xml:space="preserve">                                                ms1600, spare8, spare7, spare6, spare5, spare4, spare3, spare2, spare1 }</w:t>
      </w:r>
    </w:p>
    <w:p w14:paraId="5FF53BE0" w14:textId="77777777" w:rsidR="00E94B3C" w:rsidRPr="00740BCD" w:rsidRDefault="00E94B3C" w:rsidP="00E94B3C">
      <w:pPr>
        <w:pStyle w:val="PL"/>
      </w:pPr>
      <w:r w:rsidRPr="00740BCD">
        <w:t xml:space="preserve">                                            },</w:t>
      </w:r>
    </w:p>
    <w:p w14:paraId="5E06F20A" w14:textId="77777777" w:rsidR="00E94B3C" w:rsidRPr="00740BCD" w:rsidRDefault="00E94B3C" w:rsidP="00E94B3C">
      <w:pPr>
        <w:pStyle w:val="PL"/>
      </w:pPr>
      <w:r w:rsidRPr="00740BCD">
        <w:t xml:space="preserve">    drx-InactivityTimer                 </w:t>
      </w:r>
      <w:r w:rsidRPr="00740BCD">
        <w:rPr>
          <w:color w:val="993366"/>
        </w:rPr>
        <w:t>ENUMERATED</w:t>
      </w:r>
      <w:r w:rsidRPr="00740BCD">
        <w:t xml:space="preserve"> {</w:t>
      </w:r>
    </w:p>
    <w:p w14:paraId="4B805887" w14:textId="77777777" w:rsidR="00E94B3C" w:rsidRPr="00740BCD" w:rsidRDefault="00E94B3C" w:rsidP="00E94B3C">
      <w:pPr>
        <w:pStyle w:val="PL"/>
      </w:pPr>
      <w:r w:rsidRPr="00740BCD">
        <w:t xml:space="preserve">                                            ms0, ms1, ms2, ms3, ms4, ms5, ms6, ms8, ms10, ms20, ms30, ms40, ms50, ms60, ms80,</w:t>
      </w:r>
    </w:p>
    <w:p w14:paraId="15D1064B" w14:textId="77777777" w:rsidR="00E94B3C" w:rsidRPr="00740BCD" w:rsidRDefault="00E94B3C" w:rsidP="00E94B3C">
      <w:pPr>
        <w:pStyle w:val="PL"/>
      </w:pPr>
      <w:r w:rsidRPr="00740BCD">
        <w:t xml:space="preserve">                                            ms100, ms200, ms300, ms500, ms750, ms1280, ms1920, ms2560, spare9, spare8,</w:t>
      </w:r>
    </w:p>
    <w:p w14:paraId="0EEB1728" w14:textId="77777777" w:rsidR="00E94B3C" w:rsidRPr="00740BCD" w:rsidRDefault="00E94B3C" w:rsidP="00E94B3C">
      <w:pPr>
        <w:pStyle w:val="PL"/>
      </w:pPr>
      <w:r w:rsidRPr="00740BCD">
        <w:t xml:space="preserve">                                            spare7, spare6, spare5, spare4, spare3, spare2, spare1},</w:t>
      </w:r>
    </w:p>
    <w:p w14:paraId="6BE41DF0" w14:textId="77777777" w:rsidR="00E94B3C" w:rsidRPr="00740BCD" w:rsidRDefault="00E94B3C" w:rsidP="00E94B3C">
      <w:pPr>
        <w:pStyle w:val="PL"/>
      </w:pPr>
      <w:r w:rsidRPr="00740BCD">
        <w:t xml:space="preserve">    drx-HARQ-RTT-TimerDL                </w:t>
      </w:r>
      <w:r w:rsidRPr="00740BCD">
        <w:rPr>
          <w:color w:val="993366"/>
        </w:rPr>
        <w:t>INTEGER</w:t>
      </w:r>
      <w:r w:rsidRPr="00740BCD">
        <w:t xml:space="preserve"> (0..56),</w:t>
      </w:r>
    </w:p>
    <w:p w14:paraId="295D7A2C" w14:textId="77777777" w:rsidR="00E94B3C" w:rsidRPr="00740BCD" w:rsidRDefault="00E94B3C" w:rsidP="00E94B3C">
      <w:pPr>
        <w:pStyle w:val="PL"/>
      </w:pPr>
      <w:r w:rsidRPr="00740BCD">
        <w:t xml:space="preserve">    drx-HARQ-RTT-TimerUL                </w:t>
      </w:r>
      <w:r w:rsidRPr="00740BCD">
        <w:rPr>
          <w:color w:val="993366"/>
        </w:rPr>
        <w:t>INTEGER</w:t>
      </w:r>
      <w:r w:rsidRPr="00740BCD">
        <w:t xml:space="preserve"> (0..56),</w:t>
      </w:r>
    </w:p>
    <w:p w14:paraId="0224B8BD" w14:textId="77777777" w:rsidR="00E94B3C" w:rsidRPr="00740BCD" w:rsidRDefault="00E94B3C" w:rsidP="00E94B3C">
      <w:pPr>
        <w:pStyle w:val="PL"/>
      </w:pPr>
      <w:r w:rsidRPr="00740BCD">
        <w:t xml:space="preserve">    drx-RetransmissionTimerDL           </w:t>
      </w:r>
      <w:r w:rsidRPr="00740BCD">
        <w:rPr>
          <w:color w:val="993366"/>
        </w:rPr>
        <w:t>ENUMERATED</w:t>
      </w:r>
      <w:r w:rsidRPr="00740BCD">
        <w:t xml:space="preserve"> {</w:t>
      </w:r>
    </w:p>
    <w:p w14:paraId="55CFDA77" w14:textId="77777777" w:rsidR="00E94B3C" w:rsidRPr="00740BCD" w:rsidRDefault="00E94B3C" w:rsidP="00E94B3C">
      <w:pPr>
        <w:pStyle w:val="PL"/>
      </w:pPr>
      <w:r w:rsidRPr="00740BCD">
        <w:t xml:space="preserve">                                            sl0, sl1, sl2, sl4, sl6, sl8, sl16, sl24, sl33, sl40, sl64, sl80, sl96, sl112, sl128,</w:t>
      </w:r>
    </w:p>
    <w:p w14:paraId="21FCDCBA" w14:textId="77777777" w:rsidR="00E94B3C" w:rsidRPr="00740BCD" w:rsidRDefault="00E94B3C" w:rsidP="00E94B3C">
      <w:pPr>
        <w:pStyle w:val="PL"/>
      </w:pPr>
      <w:r w:rsidRPr="00740BCD">
        <w:t xml:space="preserve">                                            sl160, sl320, spare15, spare14, spare13, spare12, spare11, spare10, spare9,</w:t>
      </w:r>
    </w:p>
    <w:p w14:paraId="7CAC9FB6" w14:textId="77777777" w:rsidR="00E94B3C" w:rsidRPr="00740BCD" w:rsidRDefault="00E94B3C" w:rsidP="00E94B3C">
      <w:pPr>
        <w:pStyle w:val="PL"/>
      </w:pPr>
      <w:r w:rsidRPr="00740BCD">
        <w:t xml:space="preserve">                                            spare8, spare7, spare6, spare5, spare4, spare3, spare2, spare1},</w:t>
      </w:r>
    </w:p>
    <w:p w14:paraId="057808A6" w14:textId="77777777" w:rsidR="00E94B3C" w:rsidRPr="00740BCD" w:rsidRDefault="00E94B3C" w:rsidP="00E94B3C">
      <w:pPr>
        <w:pStyle w:val="PL"/>
      </w:pPr>
      <w:r w:rsidRPr="00740BCD">
        <w:t xml:space="preserve">    drx-RetransmissionTimerUL           </w:t>
      </w:r>
      <w:r w:rsidRPr="00740BCD">
        <w:rPr>
          <w:color w:val="993366"/>
        </w:rPr>
        <w:t>ENUMERATED</w:t>
      </w:r>
      <w:r w:rsidRPr="00740BCD">
        <w:t xml:space="preserve"> {</w:t>
      </w:r>
    </w:p>
    <w:p w14:paraId="68F081C6" w14:textId="77777777" w:rsidR="00E94B3C" w:rsidRPr="00740BCD" w:rsidRDefault="00E94B3C" w:rsidP="00E94B3C">
      <w:pPr>
        <w:pStyle w:val="PL"/>
      </w:pPr>
      <w:r w:rsidRPr="00740BCD">
        <w:t xml:space="preserve">                                            sl0, sl1, sl2, sl4, sl6, sl8, sl16, sl24, sl33, sl40, sl64, sl80, sl96, sl112, sl128,</w:t>
      </w:r>
    </w:p>
    <w:p w14:paraId="6DAF6EFB" w14:textId="77777777" w:rsidR="00E94B3C" w:rsidRPr="00740BCD" w:rsidRDefault="00E94B3C" w:rsidP="00E94B3C">
      <w:pPr>
        <w:pStyle w:val="PL"/>
      </w:pPr>
      <w:r w:rsidRPr="00740BCD">
        <w:t xml:space="preserve">                                            sl160, sl320, spare15, spare14, spare13, spare12, spare11, spare10, spare9,</w:t>
      </w:r>
    </w:p>
    <w:p w14:paraId="7E417C28" w14:textId="77777777" w:rsidR="00E94B3C" w:rsidRPr="00740BCD" w:rsidRDefault="00E94B3C" w:rsidP="00E94B3C">
      <w:pPr>
        <w:pStyle w:val="PL"/>
      </w:pPr>
      <w:r w:rsidRPr="00740BCD">
        <w:t xml:space="preserve">                                            spare8, spare7, spare6, spare5, spare4, spare3, spare2, spare1 },</w:t>
      </w:r>
    </w:p>
    <w:p w14:paraId="3144F6CE" w14:textId="77777777" w:rsidR="00E94B3C" w:rsidRPr="00740BCD" w:rsidRDefault="00E94B3C" w:rsidP="00E94B3C">
      <w:pPr>
        <w:pStyle w:val="PL"/>
      </w:pPr>
      <w:r w:rsidRPr="00740BCD">
        <w:t xml:space="preserve">    drx-LongCycleStartOffset            </w:t>
      </w:r>
      <w:r w:rsidRPr="00740BCD">
        <w:rPr>
          <w:color w:val="993366"/>
        </w:rPr>
        <w:t>CHOICE</w:t>
      </w:r>
      <w:r w:rsidRPr="00740BCD">
        <w:t xml:space="preserve"> {</w:t>
      </w:r>
    </w:p>
    <w:p w14:paraId="3DBD0272" w14:textId="77777777" w:rsidR="00E94B3C" w:rsidRPr="00740BCD" w:rsidRDefault="00E94B3C" w:rsidP="00E94B3C">
      <w:pPr>
        <w:pStyle w:val="PL"/>
      </w:pPr>
      <w:r w:rsidRPr="00740BCD">
        <w:t xml:space="preserve">        ms10                                </w:t>
      </w:r>
      <w:r w:rsidRPr="00740BCD">
        <w:rPr>
          <w:color w:val="993366"/>
        </w:rPr>
        <w:t>INTEGER</w:t>
      </w:r>
      <w:r w:rsidRPr="00740BCD">
        <w:t>(0..9),</w:t>
      </w:r>
    </w:p>
    <w:p w14:paraId="17139F71" w14:textId="77777777" w:rsidR="00E94B3C" w:rsidRPr="00740BCD" w:rsidRDefault="00E94B3C" w:rsidP="00E94B3C">
      <w:pPr>
        <w:pStyle w:val="PL"/>
      </w:pPr>
      <w:r w:rsidRPr="00740BCD">
        <w:t xml:space="preserve">        ms20                                </w:t>
      </w:r>
      <w:r w:rsidRPr="00740BCD">
        <w:rPr>
          <w:color w:val="993366"/>
        </w:rPr>
        <w:t>INTEGER</w:t>
      </w:r>
      <w:r w:rsidRPr="00740BCD">
        <w:t>(0..19),</w:t>
      </w:r>
    </w:p>
    <w:p w14:paraId="66D8653A" w14:textId="77777777" w:rsidR="00E94B3C" w:rsidRPr="00740BCD" w:rsidRDefault="00E94B3C" w:rsidP="00E94B3C">
      <w:pPr>
        <w:pStyle w:val="PL"/>
      </w:pPr>
      <w:r w:rsidRPr="00740BCD">
        <w:t xml:space="preserve">        ms32                                </w:t>
      </w:r>
      <w:r w:rsidRPr="00740BCD">
        <w:rPr>
          <w:color w:val="993366"/>
        </w:rPr>
        <w:t>INTEGER</w:t>
      </w:r>
      <w:r w:rsidRPr="00740BCD">
        <w:t>(0..31),</w:t>
      </w:r>
    </w:p>
    <w:p w14:paraId="16B03E3C" w14:textId="77777777" w:rsidR="00E94B3C" w:rsidRPr="00740BCD" w:rsidRDefault="00E94B3C" w:rsidP="00E94B3C">
      <w:pPr>
        <w:pStyle w:val="PL"/>
      </w:pPr>
      <w:r w:rsidRPr="00740BCD">
        <w:t xml:space="preserve">        ms40                                </w:t>
      </w:r>
      <w:r w:rsidRPr="00740BCD">
        <w:rPr>
          <w:color w:val="993366"/>
        </w:rPr>
        <w:t>INTEGER</w:t>
      </w:r>
      <w:r w:rsidRPr="00740BCD">
        <w:t>(0..39),</w:t>
      </w:r>
    </w:p>
    <w:p w14:paraId="02504750" w14:textId="77777777" w:rsidR="00E94B3C" w:rsidRPr="00740BCD" w:rsidRDefault="00E94B3C" w:rsidP="00E94B3C">
      <w:pPr>
        <w:pStyle w:val="PL"/>
      </w:pPr>
      <w:r w:rsidRPr="00740BCD">
        <w:t xml:space="preserve">        ms60                                </w:t>
      </w:r>
      <w:r w:rsidRPr="00740BCD">
        <w:rPr>
          <w:color w:val="993366"/>
        </w:rPr>
        <w:t>INTEGER</w:t>
      </w:r>
      <w:r w:rsidRPr="00740BCD">
        <w:t>(0..59),</w:t>
      </w:r>
    </w:p>
    <w:p w14:paraId="5CCC6E6D" w14:textId="77777777" w:rsidR="00E94B3C" w:rsidRPr="00740BCD" w:rsidRDefault="00E94B3C" w:rsidP="00E94B3C">
      <w:pPr>
        <w:pStyle w:val="PL"/>
      </w:pPr>
      <w:r w:rsidRPr="00740BCD">
        <w:t xml:space="preserve">        ms64                                </w:t>
      </w:r>
      <w:r w:rsidRPr="00740BCD">
        <w:rPr>
          <w:color w:val="993366"/>
        </w:rPr>
        <w:t>INTEGER</w:t>
      </w:r>
      <w:r w:rsidRPr="00740BCD">
        <w:t>(0..63),</w:t>
      </w:r>
    </w:p>
    <w:p w14:paraId="29B52571" w14:textId="77777777" w:rsidR="00E94B3C" w:rsidRPr="00740BCD" w:rsidRDefault="00E94B3C" w:rsidP="00E94B3C">
      <w:pPr>
        <w:pStyle w:val="PL"/>
      </w:pPr>
      <w:r w:rsidRPr="00740BCD">
        <w:t xml:space="preserve">        ms70                                </w:t>
      </w:r>
      <w:r w:rsidRPr="00740BCD">
        <w:rPr>
          <w:color w:val="993366"/>
        </w:rPr>
        <w:t>INTEGER</w:t>
      </w:r>
      <w:r w:rsidRPr="00740BCD">
        <w:t>(0..69),</w:t>
      </w:r>
    </w:p>
    <w:p w14:paraId="256A225D" w14:textId="77777777" w:rsidR="00E94B3C" w:rsidRPr="00740BCD" w:rsidRDefault="00E94B3C" w:rsidP="00E94B3C">
      <w:pPr>
        <w:pStyle w:val="PL"/>
      </w:pPr>
      <w:r w:rsidRPr="00740BCD">
        <w:t xml:space="preserve">        ms80                                </w:t>
      </w:r>
      <w:r w:rsidRPr="00740BCD">
        <w:rPr>
          <w:color w:val="993366"/>
        </w:rPr>
        <w:t>INTEGER</w:t>
      </w:r>
      <w:r w:rsidRPr="00740BCD">
        <w:t>(0..79),</w:t>
      </w:r>
    </w:p>
    <w:p w14:paraId="73B51A1B" w14:textId="77777777" w:rsidR="00E94B3C" w:rsidRPr="00740BCD" w:rsidRDefault="00E94B3C" w:rsidP="00E94B3C">
      <w:pPr>
        <w:pStyle w:val="PL"/>
      </w:pPr>
      <w:r w:rsidRPr="00740BCD">
        <w:t xml:space="preserve">        ms128                               </w:t>
      </w:r>
      <w:r w:rsidRPr="00740BCD">
        <w:rPr>
          <w:color w:val="993366"/>
        </w:rPr>
        <w:t>INTEGER</w:t>
      </w:r>
      <w:r w:rsidRPr="00740BCD">
        <w:t>(0..127),</w:t>
      </w:r>
    </w:p>
    <w:p w14:paraId="05B7733A" w14:textId="77777777" w:rsidR="00E94B3C" w:rsidRPr="00740BCD" w:rsidRDefault="00E94B3C" w:rsidP="00E94B3C">
      <w:pPr>
        <w:pStyle w:val="PL"/>
      </w:pPr>
      <w:r w:rsidRPr="00740BCD">
        <w:t xml:space="preserve">        ms160                               </w:t>
      </w:r>
      <w:r w:rsidRPr="00740BCD">
        <w:rPr>
          <w:color w:val="993366"/>
        </w:rPr>
        <w:t>INTEGER</w:t>
      </w:r>
      <w:r w:rsidRPr="00740BCD">
        <w:t>(0..159),</w:t>
      </w:r>
    </w:p>
    <w:p w14:paraId="69CC1D75" w14:textId="77777777" w:rsidR="00E94B3C" w:rsidRPr="00740BCD" w:rsidRDefault="00E94B3C" w:rsidP="00E94B3C">
      <w:pPr>
        <w:pStyle w:val="PL"/>
      </w:pPr>
      <w:r w:rsidRPr="00740BCD">
        <w:t xml:space="preserve">        ms256                               </w:t>
      </w:r>
      <w:r w:rsidRPr="00740BCD">
        <w:rPr>
          <w:color w:val="993366"/>
        </w:rPr>
        <w:t>INTEGER</w:t>
      </w:r>
      <w:r w:rsidRPr="00740BCD">
        <w:t>(0..255),</w:t>
      </w:r>
    </w:p>
    <w:p w14:paraId="569303D8" w14:textId="77777777" w:rsidR="00E94B3C" w:rsidRPr="00740BCD" w:rsidRDefault="00E94B3C" w:rsidP="00E94B3C">
      <w:pPr>
        <w:pStyle w:val="PL"/>
      </w:pPr>
      <w:r w:rsidRPr="00740BCD">
        <w:t xml:space="preserve">        ms320                               </w:t>
      </w:r>
      <w:r w:rsidRPr="00740BCD">
        <w:rPr>
          <w:color w:val="993366"/>
        </w:rPr>
        <w:t>INTEGER</w:t>
      </w:r>
      <w:r w:rsidRPr="00740BCD">
        <w:t>(0..319),</w:t>
      </w:r>
    </w:p>
    <w:p w14:paraId="61075659" w14:textId="77777777" w:rsidR="00E94B3C" w:rsidRPr="00740BCD" w:rsidRDefault="00E94B3C" w:rsidP="00E94B3C">
      <w:pPr>
        <w:pStyle w:val="PL"/>
      </w:pPr>
      <w:r w:rsidRPr="00740BCD">
        <w:t xml:space="preserve">        ms512                               </w:t>
      </w:r>
      <w:r w:rsidRPr="00740BCD">
        <w:rPr>
          <w:color w:val="993366"/>
        </w:rPr>
        <w:t>INTEGER</w:t>
      </w:r>
      <w:r w:rsidRPr="00740BCD">
        <w:t>(0..511),</w:t>
      </w:r>
    </w:p>
    <w:p w14:paraId="71888F36" w14:textId="77777777" w:rsidR="00E94B3C" w:rsidRPr="00740BCD" w:rsidRDefault="00E94B3C" w:rsidP="00E94B3C">
      <w:pPr>
        <w:pStyle w:val="PL"/>
      </w:pPr>
      <w:r w:rsidRPr="00740BCD">
        <w:t xml:space="preserve">        ms640                               </w:t>
      </w:r>
      <w:r w:rsidRPr="00740BCD">
        <w:rPr>
          <w:color w:val="993366"/>
        </w:rPr>
        <w:t>INTEGER</w:t>
      </w:r>
      <w:r w:rsidRPr="00740BCD">
        <w:t>(0..639),</w:t>
      </w:r>
    </w:p>
    <w:p w14:paraId="1EEB06A0" w14:textId="77777777" w:rsidR="00E94B3C" w:rsidRPr="00740BCD" w:rsidRDefault="00E94B3C" w:rsidP="00E94B3C">
      <w:pPr>
        <w:pStyle w:val="PL"/>
      </w:pPr>
      <w:r w:rsidRPr="00740BCD">
        <w:t xml:space="preserve">        ms1024                              </w:t>
      </w:r>
      <w:r w:rsidRPr="00740BCD">
        <w:rPr>
          <w:color w:val="993366"/>
        </w:rPr>
        <w:t>INTEGER</w:t>
      </w:r>
      <w:r w:rsidRPr="00740BCD">
        <w:t>(0..1023),</w:t>
      </w:r>
    </w:p>
    <w:p w14:paraId="3969F347" w14:textId="77777777" w:rsidR="00E94B3C" w:rsidRPr="00740BCD" w:rsidRDefault="00E94B3C" w:rsidP="00E94B3C">
      <w:pPr>
        <w:pStyle w:val="PL"/>
      </w:pPr>
      <w:r w:rsidRPr="00740BCD">
        <w:t xml:space="preserve">        ms1280                              </w:t>
      </w:r>
      <w:r w:rsidRPr="00740BCD">
        <w:rPr>
          <w:color w:val="993366"/>
        </w:rPr>
        <w:t>INTEGER</w:t>
      </w:r>
      <w:r w:rsidRPr="00740BCD">
        <w:t>(0..1279),</w:t>
      </w:r>
    </w:p>
    <w:p w14:paraId="30A6CBC0" w14:textId="77777777" w:rsidR="00E94B3C" w:rsidRPr="00740BCD" w:rsidRDefault="00E94B3C" w:rsidP="00E94B3C">
      <w:pPr>
        <w:pStyle w:val="PL"/>
      </w:pPr>
      <w:r w:rsidRPr="00740BCD">
        <w:t xml:space="preserve">        ms2048                              </w:t>
      </w:r>
      <w:r w:rsidRPr="00740BCD">
        <w:rPr>
          <w:color w:val="993366"/>
        </w:rPr>
        <w:t>INTEGER</w:t>
      </w:r>
      <w:r w:rsidRPr="00740BCD">
        <w:t>(0..2047),</w:t>
      </w:r>
    </w:p>
    <w:p w14:paraId="09E3603E" w14:textId="77777777" w:rsidR="00E94B3C" w:rsidRPr="00740BCD" w:rsidRDefault="00E94B3C" w:rsidP="00E94B3C">
      <w:pPr>
        <w:pStyle w:val="PL"/>
      </w:pPr>
      <w:r w:rsidRPr="00740BCD">
        <w:t xml:space="preserve">        ms2560                              </w:t>
      </w:r>
      <w:r w:rsidRPr="00740BCD">
        <w:rPr>
          <w:color w:val="993366"/>
        </w:rPr>
        <w:t>INTEGER</w:t>
      </w:r>
      <w:r w:rsidRPr="00740BCD">
        <w:t>(0..2559),</w:t>
      </w:r>
    </w:p>
    <w:p w14:paraId="72EFD5AE" w14:textId="77777777" w:rsidR="00E94B3C" w:rsidRPr="00740BCD" w:rsidRDefault="00E94B3C" w:rsidP="00E94B3C">
      <w:pPr>
        <w:pStyle w:val="PL"/>
      </w:pPr>
      <w:r w:rsidRPr="00740BCD">
        <w:t xml:space="preserve">        ms5120                              </w:t>
      </w:r>
      <w:r w:rsidRPr="00740BCD">
        <w:rPr>
          <w:color w:val="993366"/>
        </w:rPr>
        <w:t>INTEGER</w:t>
      </w:r>
      <w:r w:rsidRPr="00740BCD">
        <w:t>(0..5119),</w:t>
      </w:r>
    </w:p>
    <w:p w14:paraId="75E56606" w14:textId="77777777" w:rsidR="00E94B3C" w:rsidRPr="00740BCD" w:rsidRDefault="00E94B3C" w:rsidP="00E94B3C">
      <w:pPr>
        <w:pStyle w:val="PL"/>
      </w:pPr>
      <w:r w:rsidRPr="00740BCD">
        <w:t xml:space="preserve">        ms10240                             </w:t>
      </w:r>
      <w:r w:rsidRPr="00740BCD">
        <w:rPr>
          <w:color w:val="993366"/>
        </w:rPr>
        <w:t>INTEGER</w:t>
      </w:r>
      <w:r w:rsidRPr="00740BCD">
        <w:t>(0..10239)</w:t>
      </w:r>
    </w:p>
    <w:p w14:paraId="7C87F115" w14:textId="77777777" w:rsidR="00E94B3C" w:rsidRPr="00740BCD" w:rsidRDefault="00E94B3C" w:rsidP="00E94B3C">
      <w:pPr>
        <w:pStyle w:val="PL"/>
      </w:pPr>
      <w:r w:rsidRPr="00740BCD">
        <w:t xml:space="preserve">    },</w:t>
      </w:r>
    </w:p>
    <w:p w14:paraId="0638AB0B" w14:textId="77777777" w:rsidR="00E94B3C" w:rsidRPr="00740BCD" w:rsidRDefault="00E94B3C" w:rsidP="00E94B3C">
      <w:pPr>
        <w:pStyle w:val="PL"/>
      </w:pPr>
      <w:r w:rsidRPr="00740BCD">
        <w:t xml:space="preserve">    shortDRX                            </w:t>
      </w:r>
      <w:r w:rsidRPr="00740BCD">
        <w:rPr>
          <w:color w:val="993366"/>
        </w:rPr>
        <w:t>SEQUENCE</w:t>
      </w:r>
      <w:r w:rsidRPr="00740BCD">
        <w:t xml:space="preserve"> {</w:t>
      </w:r>
    </w:p>
    <w:p w14:paraId="47067493" w14:textId="77777777" w:rsidR="00E94B3C" w:rsidRPr="00740BCD" w:rsidRDefault="00E94B3C" w:rsidP="00E94B3C">
      <w:pPr>
        <w:pStyle w:val="PL"/>
      </w:pPr>
      <w:r w:rsidRPr="00740BCD">
        <w:t xml:space="preserve">        drx-ShortCycle                      </w:t>
      </w:r>
      <w:r w:rsidRPr="00740BCD">
        <w:rPr>
          <w:color w:val="993366"/>
        </w:rPr>
        <w:t>ENUMERATED</w:t>
      </w:r>
      <w:r w:rsidRPr="00740BCD">
        <w:t xml:space="preserve">  {</w:t>
      </w:r>
    </w:p>
    <w:p w14:paraId="5DB3125A" w14:textId="77777777" w:rsidR="00E94B3C" w:rsidRPr="00740BCD" w:rsidRDefault="00E94B3C" w:rsidP="00E94B3C">
      <w:pPr>
        <w:pStyle w:val="PL"/>
      </w:pPr>
      <w:r w:rsidRPr="00740BCD">
        <w:t xml:space="preserve">                                                ms2, ms3, ms4, ms5, ms6, ms7, ms8, ms10, ms14, ms16, ms20, ms30, ms32,</w:t>
      </w:r>
    </w:p>
    <w:p w14:paraId="39D3F690" w14:textId="77777777" w:rsidR="00E94B3C" w:rsidRPr="00740BCD" w:rsidRDefault="00E94B3C" w:rsidP="00E94B3C">
      <w:pPr>
        <w:pStyle w:val="PL"/>
      </w:pPr>
      <w:r w:rsidRPr="00740BCD">
        <w:t xml:space="preserve">                                                ms35, ms40, ms64, ms80, ms128, ms160, ms256, ms320, ms512, ms640, spare9,</w:t>
      </w:r>
    </w:p>
    <w:p w14:paraId="13A6D36C" w14:textId="77777777" w:rsidR="00E94B3C" w:rsidRPr="00740BCD" w:rsidRDefault="00E94B3C" w:rsidP="00E94B3C">
      <w:pPr>
        <w:pStyle w:val="PL"/>
      </w:pPr>
      <w:r w:rsidRPr="00740BCD">
        <w:t xml:space="preserve">                                                spare8, spare7, spare6, spare5, spare4, spare3, spare2, spare1 },</w:t>
      </w:r>
    </w:p>
    <w:p w14:paraId="0209994D" w14:textId="77777777" w:rsidR="00E94B3C" w:rsidRPr="00740BCD" w:rsidRDefault="00E94B3C" w:rsidP="00E94B3C">
      <w:pPr>
        <w:pStyle w:val="PL"/>
      </w:pPr>
      <w:r w:rsidRPr="00740BCD">
        <w:t xml:space="preserve">        drx-ShortCycleTimer                 </w:t>
      </w:r>
      <w:r w:rsidRPr="00740BCD">
        <w:rPr>
          <w:color w:val="993366"/>
        </w:rPr>
        <w:t>INTEGER</w:t>
      </w:r>
      <w:r w:rsidRPr="00740BCD">
        <w:t xml:space="preserve"> (1..16)</w:t>
      </w:r>
    </w:p>
    <w:p w14:paraId="454AC1E4"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R</w:t>
      </w:r>
    </w:p>
    <w:p w14:paraId="5FFD1408" w14:textId="77777777" w:rsidR="00E94B3C" w:rsidRPr="00740BCD" w:rsidRDefault="00E94B3C" w:rsidP="00E94B3C">
      <w:pPr>
        <w:pStyle w:val="PL"/>
      </w:pPr>
      <w:r w:rsidRPr="00740BCD">
        <w:t xml:space="preserve">    drx-SlotOffset                      </w:t>
      </w:r>
      <w:r w:rsidRPr="00740BCD">
        <w:rPr>
          <w:color w:val="993366"/>
        </w:rPr>
        <w:t>INTEGER</w:t>
      </w:r>
      <w:r w:rsidRPr="00740BCD">
        <w:t xml:space="preserve"> (0..31)</w:t>
      </w:r>
    </w:p>
    <w:p w14:paraId="0AF65D56" w14:textId="77777777" w:rsidR="00E94B3C" w:rsidRPr="00740BCD" w:rsidRDefault="00E94B3C" w:rsidP="00E94B3C">
      <w:pPr>
        <w:pStyle w:val="PL"/>
      </w:pPr>
      <w:r w:rsidRPr="00740BCD">
        <w:t>}</w:t>
      </w:r>
    </w:p>
    <w:p w14:paraId="28676B55" w14:textId="77777777" w:rsidR="00E94B3C" w:rsidRPr="00740BCD" w:rsidRDefault="00E94B3C" w:rsidP="00E94B3C">
      <w:pPr>
        <w:pStyle w:val="PL"/>
      </w:pPr>
    </w:p>
    <w:p w14:paraId="228D7379" w14:textId="77777777" w:rsidR="00E94B3C" w:rsidRPr="00740BCD" w:rsidRDefault="00E94B3C" w:rsidP="00E94B3C">
      <w:pPr>
        <w:pStyle w:val="PL"/>
      </w:pPr>
      <w:r w:rsidRPr="00740BCD">
        <w:t xml:space="preserve">DRX-ConfigExt-v1700 ::=                 </w:t>
      </w:r>
      <w:r w:rsidRPr="00740BCD">
        <w:rPr>
          <w:color w:val="993366"/>
        </w:rPr>
        <w:t>SEQUENCE</w:t>
      </w:r>
      <w:r w:rsidRPr="00740BCD">
        <w:t xml:space="preserve"> {</w:t>
      </w:r>
    </w:p>
    <w:p w14:paraId="2793A966" w14:textId="77777777" w:rsidR="00E94B3C" w:rsidRPr="00740BCD" w:rsidRDefault="00E94B3C" w:rsidP="00E94B3C">
      <w:pPr>
        <w:pStyle w:val="PL"/>
      </w:pPr>
      <w:r w:rsidRPr="00740BCD">
        <w:t xml:space="preserve">    drx-HARQ-RTT-TimerDL-r17                </w:t>
      </w:r>
      <w:r w:rsidRPr="00740BCD">
        <w:rPr>
          <w:color w:val="993366"/>
        </w:rPr>
        <w:t>INTEGER</w:t>
      </w:r>
      <w:r w:rsidRPr="00740BCD">
        <w:t xml:space="preserve"> (0..448),</w:t>
      </w:r>
    </w:p>
    <w:p w14:paraId="66D6699F" w14:textId="77777777" w:rsidR="00E94B3C" w:rsidRPr="00740BCD" w:rsidRDefault="00E94B3C" w:rsidP="00E94B3C">
      <w:pPr>
        <w:pStyle w:val="PL"/>
      </w:pPr>
      <w:r w:rsidRPr="00740BCD">
        <w:t xml:space="preserve">    drx-HARQ-RTT-TimerUL-r17                </w:t>
      </w:r>
      <w:r w:rsidRPr="00740BCD">
        <w:rPr>
          <w:color w:val="993366"/>
        </w:rPr>
        <w:t>INTEGER</w:t>
      </w:r>
      <w:r w:rsidRPr="00740BCD">
        <w:t xml:space="preserve"> (0..448)</w:t>
      </w:r>
    </w:p>
    <w:p w14:paraId="4A9EE21C" w14:textId="77777777" w:rsidR="00E94B3C" w:rsidRPr="00740BCD" w:rsidRDefault="00E94B3C" w:rsidP="00E94B3C">
      <w:pPr>
        <w:pStyle w:val="PL"/>
      </w:pPr>
      <w:r w:rsidRPr="00740BCD">
        <w:t>}</w:t>
      </w:r>
    </w:p>
    <w:p w14:paraId="4C5534D9" w14:textId="77777777" w:rsidR="00E94B3C" w:rsidRPr="00740BCD" w:rsidRDefault="00E94B3C" w:rsidP="00E94B3C">
      <w:pPr>
        <w:pStyle w:val="PL"/>
      </w:pPr>
    </w:p>
    <w:p w14:paraId="7BD93927" w14:textId="77777777" w:rsidR="00E94B3C" w:rsidRPr="00740BCD" w:rsidRDefault="00E94B3C" w:rsidP="00E94B3C">
      <w:pPr>
        <w:pStyle w:val="PL"/>
        <w:rPr>
          <w:color w:val="808080"/>
        </w:rPr>
      </w:pPr>
      <w:r w:rsidRPr="00740BCD">
        <w:rPr>
          <w:color w:val="808080"/>
        </w:rPr>
        <w:t>-- TAG-DRX-CONFIG-STOP</w:t>
      </w:r>
    </w:p>
    <w:p w14:paraId="57728294" w14:textId="77777777" w:rsidR="00E94B3C" w:rsidRPr="00740BCD" w:rsidRDefault="00E94B3C" w:rsidP="00E94B3C">
      <w:pPr>
        <w:pStyle w:val="PL"/>
        <w:rPr>
          <w:color w:val="808080"/>
        </w:rPr>
      </w:pPr>
      <w:r w:rsidRPr="00740BCD">
        <w:rPr>
          <w:color w:val="808080"/>
        </w:rPr>
        <w:t>-- ASN1STOP</w:t>
      </w:r>
    </w:p>
    <w:p w14:paraId="5F0859E1"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1682832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E6CFF14" w14:textId="77777777" w:rsidR="00E94B3C" w:rsidRPr="00740BCD" w:rsidRDefault="00E94B3C" w:rsidP="000C7054">
            <w:pPr>
              <w:pStyle w:val="TAH"/>
              <w:rPr>
                <w:szCs w:val="22"/>
                <w:lang w:eastAsia="sv-SE"/>
              </w:rPr>
            </w:pPr>
            <w:r w:rsidRPr="00740BCD">
              <w:rPr>
                <w:i/>
                <w:szCs w:val="22"/>
                <w:lang w:eastAsia="sv-SE"/>
              </w:rPr>
              <w:t xml:space="preserve">DRX-Config </w:t>
            </w:r>
            <w:r w:rsidRPr="00740BCD">
              <w:rPr>
                <w:szCs w:val="22"/>
                <w:lang w:eastAsia="sv-SE"/>
              </w:rPr>
              <w:t>field descriptions</w:t>
            </w:r>
          </w:p>
        </w:tc>
      </w:tr>
      <w:tr w:rsidR="00E94B3C" w:rsidRPr="00740BCD" w14:paraId="7BF5332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7EE1D53" w14:textId="77777777" w:rsidR="00E94B3C" w:rsidRPr="00740BCD" w:rsidRDefault="00E94B3C" w:rsidP="000C7054">
            <w:pPr>
              <w:pStyle w:val="TAL"/>
              <w:rPr>
                <w:szCs w:val="22"/>
                <w:lang w:eastAsia="sv-SE"/>
              </w:rPr>
            </w:pPr>
            <w:r w:rsidRPr="00740BCD">
              <w:rPr>
                <w:b/>
                <w:i/>
                <w:szCs w:val="22"/>
                <w:lang w:eastAsia="sv-SE"/>
              </w:rPr>
              <w:t>drx-HARQ-RTT-TimerDL</w:t>
            </w:r>
          </w:p>
          <w:p w14:paraId="74E7CECB" w14:textId="77777777" w:rsidR="00E94B3C" w:rsidRPr="00740BCD" w:rsidRDefault="00E94B3C" w:rsidP="000C7054">
            <w:pPr>
              <w:pStyle w:val="TAL"/>
              <w:rPr>
                <w:szCs w:val="22"/>
                <w:lang w:eastAsia="sv-SE"/>
              </w:rPr>
            </w:pPr>
            <w:r w:rsidRPr="00740BCD">
              <w:rPr>
                <w:szCs w:val="22"/>
                <w:lang w:eastAsia="sv-SE"/>
              </w:rPr>
              <w:t xml:space="preserve">Value in number of symbols of the BWP where the transport block was received. </w:t>
            </w:r>
            <w:r w:rsidRPr="00740BCD">
              <w:rPr>
                <w:i/>
                <w:iCs/>
                <w:szCs w:val="22"/>
                <w:lang w:eastAsia="sv-SE"/>
              </w:rPr>
              <w:t>drx-HARQ-RTT-TimerDL-r17</w:t>
            </w:r>
            <w:r w:rsidRPr="00740BCD">
              <w:rPr>
                <w:szCs w:val="22"/>
                <w:lang w:eastAsia="sv-SE"/>
              </w:rPr>
              <w:t xml:space="preserve"> is only applicable for SCS 480 kHz and 960 kHz. If configured, the UE shall ignore </w:t>
            </w:r>
            <w:r w:rsidRPr="00740BCD">
              <w:rPr>
                <w:i/>
                <w:iCs/>
                <w:szCs w:val="22"/>
                <w:lang w:eastAsia="sv-SE"/>
              </w:rPr>
              <w:t>drx-HARQ-RTT-TimerDL</w:t>
            </w:r>
            <w:r w:rsidRPr="00740BCD">
              <w:rPr>
                <w:szCs w:val="22"/>
                <w:lang w:eastAsia="sv-SE"/>
              </w:rPr>
              <w:t xml:space="preserve"> (without suffix).</w:t>
            </w:r>
          </w:p>
        </w:tc>
      </w:tr>
      <w:tr w:rsidR="00E94B3C" w:rsidRPr="00740BCD" w14:paraId="6F9C590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8B99294" w14:textId="77777777" w:rsidR="00E94B3C" w:rsidRPr="00740BCD" w:rsidRDefault="00E94B3C" w:rsidP="000C7054">
            <w:pPr>
              <w:pStyle w:val="TAL"/>
              <w:rPr>
                <w:szCs w:val="22"/>
                <w:lang w:eastAsia="sv-SE"/>
              </w:rPr>
            </w:pPr>
            <w:r w:rsidRPr="00740BCD">
              <w:rPr>
                <w:b/>
                <w:i/>
                <w:szCs w:val="22"/>
                <w:lang w:eastAsia="sv-SE"/>
              </w:rPr>
              <w:t>drx-HARQ-RTT-TimerUL</w:t>
            </w:r>
          </w:p>
          <w:p w14:paraId="5238FF06" w14:textId="77777777" w:rsidR="00E94B3C" w:rsidRPr="00740BCD" w:rsidRDefault="00E94B3C" w:rsidP="000C7054">
            <w:pPr>
              <w:pStyle w:val="TAL"/>
              <w:rPr>
                <w:szCs w:val="22"/>
                <w:lang w:eastAsia="sv-SE"/>
              </w:rPr>
            </w:pPr>
            <w:r w:rsidRPr="00740BCD">
              <w:rPr>
                <w:szCs w:val="22"/>
                <w:lang w:eastAsia="sv-SE"/>
              </w:rPr>
              <w:t xml:space="preserve">Value in number of symbols of the BWP where the transport block was transmitted. </w:t>
            </w:r>
            <w:r w:rsidRPr="00740BCD">
              <w:rPr>
                <w:i/>
                <w:iCs/>
                <w:szCs w:val="22"/>
                <w:lang w:eastAsia="sv-SE"/>
              </w:rPr>
              <w:t>drx-HARQ-RTT-TimerUL-r17</w:t>
            </w:r>
            <w:r w:rsidRPr="00740BCD">
              <w:rPr>
                <w:szCs w:val="22"/>
                <w:lang w:eastAsia="sv-SE"/>
              </w:rPr>
              <w:t xml:space="preserve"> is only applicable for SCS 480 kHz and 960 kHz. If configured, the UE shall ignore </w:t>
            </w:r>
            <w:r w:rsidRPr="00740BCD">
              <w:rPr>
                <w:i/>
                <w:iCs/>
                <w:szCs w:val="22"/>
                <w:lang w:eastAsia="sv-SE"/>
              </w:rPr>
              <w:t>drx-HARQ-RTT-TimerUL</w:t>
            </w:r>
            <w:r w:rsidRPr="00740BCD">
              <w:rPr>
                <w:szCs w:val="22"/>
                <w:lang w:eastAsia="sv-SE"/>
              </w:rPr>
              <w:t xml:space="preserve"> (without suffix).</w:t>
            </w:r>
          </w:p>
        </w:tc>
      </w:tr>
      <w:tr w:rsidR="00E94B3C" w:rsidRPr="00740BCD" w14:paraId="5413479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C1139B0" w14:textId="77777777" w:rsidR="00E94B3C" w:rsidRPr="00740BCD" w:rsidRDefault="00E94B3C" w:rsidP="000C7054">
            <w:pPr>
              <w:pStyle w:val="TAL"/>
              <w:rPr>
                <w:szCs w:val="22"/>
                <w:lang w:eastAsia="sv-SE"/>
              </w:rPr>
            </w:pPr>
            <w:r w:rsidRPr="00740BCD">
              <w:rPr>
                <w:b/>
                <w:i/>
                <w:szCs w:val="22"/>
                <w:lang w:eastAsia="sv-SE"/>
              </w:rPr>
              <w:t>drx-InactivityTimer</w:t>
            </w:r>
          </w:p>
          <w:p w14:paraId="1BDEF96B" w14:textId="77777777" w:rsidR="00E94B3C" w:rsidRPr="00740BCD" w:rsidRDefault="00E94B3C" w:rsidP="000C7054">
            <w:pPr>
              <w:pStyle w:val="TAL"/>
              <w:rPr>
                <w:szCs w:val="22"/>
                <w:lang w:eastAsia="sv-SE"/>
              </w:rPr>
            </w:pPr>
            <w:r w:rsidRPr="00740BCD">
              <w:rPr>
                <w:szCs w:val="22"/>
                <w:lang w:eastAsia="sv-SE"/>
              </w:rPr>
              <w:t xml:space="preserve">Value in multiple integers of 1 ms. </w:t>
            </w:r>
            <w:r w:rsidRPr="00740BCD">
              <w:rPr>
                <w:i/>
                <w:lang w:eastAsia="sv-SE"/>
              </w:rPr>
              <w:t>ms0</w:t>
            </w:r>
            <w:r w:rsidRPr="00740BCD">
              <w:rPr>
                <w:szCs w:val="22"/>
                <w:lang w:eastAsia="sv-SE"/>
              </w:rPr>
              <w:t xml:space="preserve"> corresponds to 0, </w:t>
            </w:r>
            <w:r w:rsidRPr="00740BCD">
              <w:rPr>
                <w:i/>
                <w:lang w:eastAsia="sv-SE"/>
              </w:rPr>
              <w:t>ms1</w:t>
            </w:r>
            <w:r w:rsidRPr="00740BCD">
              <w:rPr>
                <w:szCs w:val="22"/>
                <w:lang w:eastAsia="sv-SE"/>
              </w:rPr>
              <w:t xml:space="preserve"> corresponds to 1 ms, </w:t>
            </w:r>
            <w:r w:rsidRPr="00740BCD">
              <w:rPr>
                <w:i/>
                <w:lang w:eastAsia="sv-SE"/>
              </w:rPr>
              <w:t>ms2</w:t>
            </w:r>
            <w:r w:rsidRPr="00740BCD">
              <w:rPr>
                <w:szCs w:val="22"/>
                <w:lang w:eastAsia="sv-SE"/>
              </w:rPr>
              <w:t xml:space="preserve"> corresponds to 2 ms, and so on.</w:t>
            </w:r>
          </w:p>
        </w:tc>
      </w:tr>
      <w:tr w:rsidR="00E94B3C" w:rsidRPr="00740BCD" w14:paraId="24FEC69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2AEAE99" w14:textId="77777777" w:rsidR="00E94B3C" w:rsidRPr="00740BCD" w:rsidRDefault="00E94B3C" w:rsidP="000C7054">
            <w:pPr>
              <w:pStyle w:val="TAL"/>
              <w:rPr>
                <w:szCs w:val="22"/>
                <w:lang w:eastAsia="sv-SE"/>
              </w:rPr>
            </w:pPr>
            <w:r w:rsidRPr="00740BCD">
              <w:rPr>
                <w:b/>
                <w:i/>
                <w:szCs w:val="22"/>
                <w:lang w:eastAsia="sv-SE"/>
              </w:rPr>
              <w:t>drx-LongCycleStartOffset</w:t>
            </w:r>
          </w:p>
          <w:p w14:paraId="026CDA49" w14:textId="77777777" w:rsidR="00E94B3C" w:rsidRPr="00740BCD" w:rsidRDefault="00E94B3C" w:rsidP="000C7054">
            <w:pPr>
              <w:pStyle w:val="TAL"/>
              <w:rPr>
                <w:szCs w:val="22"/>
                <w:lang w:eastAsia="sv-SE"/>
              </w:rPr>
            </w:pPr>
            <w:r w:rsidRPr="00740BCD">
              <w:rPr>
                <w:i/>
                <w:lang w:eastAsia="sv-SE"/>
              </w:rPr>
              <w:t>drx-LongCycle</w:t>
            </w:r>
            <w:r w:rsidRPr="00740BCD">
              <w:rPr>
                <w:szCs w:val="22"/>
                <w:lang w:eastAsia="sv-SE"/>
              </w:rPr>
              <w:t xml:space="preserve"> in ms and </w:t>
            </w:r>
            <w:r w:rsidRPr="00740BCD">
              <w:rPr>
                <w:i/>
                <w:lang w:eastAsia="sv-SE"/>
              </w:rPr>
              <w:t>drx-StartOffset</w:t>
            </w:r>
            <w:r w:rsidRPr="00740BCD">
              <w:rPr>
                <w:szCs w:val="22"/>
                <w:lang w:eastAsia="sv-SE"/>
              </w:rPr>
              <w:t xml:space="preserve"> in multiples of 1 ms. If </w:t>
            </w:r>
            <w:r w:rsidRPr="00740BCD">
              <w:rPr>
                <w:i/>
                <w:lang w:eastAsia="sv-SE"/>
              </w:rPr>
              <w:t>drx-ShortCycle</w:t>
            </w:r>
            <w:r w:rsidRPr="00740BCD">
              <w:rPr>
                <w:szCs w:val="22"/>
                <w:lang w:eastAsia="sv-SE"/>
              </w:rPr>
              <w:t xml:space="preserve"> is configured, the value of </w:t>
            </w:r>
            <w:r w:rsidRPr="00740BCD">
              <w:rPr>
                <w:i/>
                <w:lang w:eastAsia="sv-SE"/>
              </w:rPr>
              <w:t>drx-LongCycle</w:t>
            </w:r>
            <w:r w:rsidRPr="00740BCD">
              <w:rPr>
                <w:szCs w:val="22"/>
                <w:lang w:eastAsia="sv-SE"/>
              </w:rPr>
              <w:t xml:space="preserve"> shall be a multiple of the </w:t>
            </w:r>
            <w:r w:rsidRPr="00740BCD">
              <w:rPr>
                <w:i/>
                <w:lang w:eastAsia="sv-SE"/>
              </w:rPr>
              <w:t>drx-ShortCycle</w:t>
            </w:r>
            <w:r w:rsidRPr="00740BCD">
              <w:rPr>
                <w:szCs w:val="22"/>
                <w:lang w:eastAsia="sv-SE"/>
              </w:rPr>
              <w:t xml:space="preserve"> value.</w:t>
            </w:r>
          </w:p>
        </w:tc>
      </w:tr>
      <w:tr w:rsidR="00E94B3C" w:rsidRPr="00740BCD" w14:paraId="0BA723A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D145AF2" w14:textId="77777777" w:rsidR="00E94B3C" w:rsidRPr="00740BCD" w:rsidRDefault="00E94B3C" w:rsidP="000C7054">
            <w:pPr>
              <w:pStyle w:val="TAL"/>
              <w:rPr>
                <w:szCs w:val="22"/>
                <w:lang w:eastAsia="sv-SE"/>
              </w:rPr>
            </w:pPr>
            <w:r w:rsidRPr="00740BCD">
              <w:rPr>
                <w:b/>
                <w:i/>
                <w:szCs w:val="22"/>
                <w:lang w:eastAsia="sv-SE"/>
              </w:rPr>
              <w:t>drx-onDurationTimer</w:t>
            </w:r>
          </w:p>
          <w:p w14:paraId="70F1E9E7" w14:textId="77777777" w:rsidR="00E94B3C" w:rsidRPr="00740BCD" w:rsidRDefault="00E94B3C" w:rsidP="000C7054">
            <w:pPr>
              <w:pStyle w:val="TAL"/>
              <w:rPr>
                <w:szCs w:val="22"/>
                <w:lang w:eastAsia="sv-SE"/>
              </w:rPr>
            </w:pPr>
            <w:r w:rsidRPr="00740BCD">
              <w:rPr>
                <w:szCs w:val="22"/>
                <w:lang w:eastAsia="sv-SE"/>
              </w:rPr>
              <w:t xml:space="preserve">Value in multiples of 1/32 ms (subMilliSeconds) or in ms (milliSecond). For the latter, value </w:t>
            </w:r>
            <w:r w:rsidRPr="00740BCD">
              <w:rPr>
                <w:i/>
                <w:lang w:eastAsia="sv-SE"/>
              </w:rPr>
              <w:t>ms1</w:t>
            </w:r>
            <w:r w:rsidRPr="00740BCD">
              <w:rPr>
                <w:szCs w:val="22"/>
                <w:lang w:eastAsia="sv-SE"/>
              </w:rPr>
              <w:t xml:space="preserve"> corresponds to 1 ms, value </w:t>
            </w:r>
            <w:r w:rsidRPr="00740BCD">
              <w:rPr>
                <w:i/>
                <w:lang w:eastAsia="sv-SE"/>
              </w:rPr>
              <w:t>ms2</w:t>
            </w:r>
            <w:r w:rsidRPr="00740BCD">
              <w:rPr>
                <w:szCs w:val="22"/>
                <w:lang w:eastAsia="sv-SE"/>
              </w:rPr>
              <w:t xml:space="preserve"> corresponds to 2 ms, and so on.</w:t>
            </w:r>
          </w:p>
        </w:tc>
      </w:tr>
      <w:tr w:rsidR="00E94B3C" w:rsidRPr="00740BCD" w14:paraId="088197F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60F8454" w14:textId="77777777" w:rsidR="00E94B3C" w:rsidRPr="00740BCD" w:rsidRDefault="00E94B3C" w:rsidP="000C7054">
            <w:pPr>
              <w:pStyle w:val="TAL"/>
              <w:rPr>
                <w:szCs w:val="22"/>
                <w:lang w:eastAsia="sv-SE"/>
              </w:rPr>
            </w:pPr>
            <w:r w:rsidRPr="00740BCD">
              <w:rPr>
                <w:b/>
                <w:i/>
                <w:szCs w:val="22"/>
                <w:lang w:eastAsia="sv-SE"/>
              </w:rPr>
              <w:t>drx-RetransmissionTimerDL</w:t>
            </w:r>
          </w:p>
          <w:p w14:paraId="3C544902" w14:textId="77777777" w:rsidR="00E94B3C" w:rsidRPr="00740BCD" w:rsidRDefault="00E94B3C" w:rsidP="000C7054">
            <w:pPr>
              <w:pStyle w:val="TAL"/>
              <w:rPr>
                <w:szCs w:val="22"/>
                <w:lang w:eastAsia="sv-SE"/>
              </w:rPr>
            </w:pPr>
            <w:r w:rsidRPr="00740BCD">
              <w:rPr>
                <w:szCs w:val="22"/>
                <w:lang w:eastAsia="sv-SE"/>
              </w:rPr>
              <w:t xml:space="preserve">Value in number of slot lengths of the BWP where the transport block was received. value </w:t>
            </w:r>
            <w:r w:rsidRPr="00740BCD">
              <w:rPr>
                <w:i/>
                <w:lang w:eastAsia="sv-SE"/>
              </w:rPr>
              <w:t>sl0</w:t>
            </w:r>
            <w:r w:rsidRPr="00740BCD">
              <w:rPr>
                <w:szCs w:val="22"/>
                <w:lang w:eastAsia="sv-SE"/>
              </w:rPr>
              <w:t xml:space="preserve"> corresponds to 0 slots, </w:t>
            </w:r>
            <w:r w:rsidRPr="00740BCD">
              <w:rPr>
                <w:i/>
                <w:lang w:eastAsia="sv-SE"/>
              </w:rPr>
              <w:t>sl1</w:t>
            </w:r>
            <w:r w:rsidRPr="00740BCD">
              <w:rPr>
                <w:szCs w:val="22"/>
                <w:lang w:eastAsia="sv-SE"/>
              </w:rPr>
              <w:t xml:space="preserve"> corresponds to 1 slot, </w:t>
            </w:r>
            <w:r w:rsidRPr="00740BCD">
              <w:rPr>
                <w:i/>
                <w:lang w:eastAsia="sv-SE"/>
              </w:rPr>
              <w:t>sl2</w:t>
            </w:r>
            <w:r w:rsidRPr="00740BCD">
              <w:rPr>
                <w:szCs w:val="22"/>
                <w:lang w:eastAsia="sv-SE"/>
              </w:rPr>
              <w:t xml:space="preserve"> corresponds to 2 slots, and so on.</w:t>
            </w:r>
          </w:p>
        </w:tc>
      </w:tr>
      <w:tr w:rsidR="00E94B3C" w:rsidRPr="00740BCD" w14:paraId="2327C86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EAE8D3A" w14:textId="77777777" w:rsidR="00E94B3C" w:rsidRPr="00740BCD" w:rsidRDefault="00E94B3C" w:rsidP="000C7054">
            <w:pPr>
              <w:pStyle w:val="TAL"/>
              <w:rPr>
                <w:szCs w:val="22"/>
                <w:lang w:eastAsia="sv-SE"/>
              </w:rPr>
            </w:pPr>
            <w:r w:rsidRPr="00740BCD">
              <w:rPr>
                <w:b/>
                <w:i/>
                <w:szCs w:val="22"/>
                <w:lang w:eastAsia="sv-SE"/>
              </w:rPr>
              <w:t>drx-RetransmissionTimerUL</w:t>
            </w:r>
          </w:p>
          <w:p w14:paraId="396CEF5E" w14:textId="77777777" w:rsidR="00E94B3C" w:rsidRPr="00740BCD" w:rsidRDefault="00E94B3C" w:rsidP="000C7054">
            <w:pPr>
              <w:pStyle w:val="TAL"/>
              <w:rPr>
                <w:szCs w:val="22"/>
                <w:lang w:eastAsia="sv-SE"/>
              </w:rPr>
            </w:pPr>
            <w:r w:rsidRPr="00740BCD">
              <w:rPr>
                <w:szCs w:val="22"/>
                <w:lang w:eastAsia="sv-SE"/>
              </w:rPr>
              <w:t xml:space="preserve">Value in number of slot lengths of the BWP where the transport block was transmitted. </w:t>
            </w:r>
            <w:r w:rsidRPr="00740BCD">
              <w:rPr>
                <w:i/>
                <w:lang w:eastAsia="sv-SE"/>
              </w:rPr>
              <w:t>sl0</w:t>
            </w:r>
            <w:r w:rsidRPr="00740BCD">
              <w:rPr>
                <w:szCs w:val="22"/>
                <w:lang w:eastAsia="sv-SE"/>
              </w:rPr>
              <w:t xml:space="preserve"> corresponds to 0 slots, </w:t>
            </w:r>
            <w:r w:rsidRPr="00740BCD">
              <w:rPr>
                <w:i/>
                <w:lang w:eastAsia="sv-SE"/>
              </w:rPr>
              <w:t>sl1</w:t>
            </w:r>
            <w:r w:rsidRPr="00740BCD">
              <w:rPr>
                <w:szCs w:val="22"/>
                <w:lang w:eastAsia="sv-SE"/>
              </w:rPr>
              <w:t xml:space="preserve"> corresponds to 1 slot, </w:t>
            </w:r>
            <w:r w:rsidRPr="00740BCD">
              <w:rPr>
                <w:i/>
                <w:lang w:eastAsia="sv-SE"/>
              </w:rPr>
              <w:t>sl2</w:t>
            </w:r>
            <w:r w:rsidRPr="00740BCD">
              <w:rPr>
                <w:szCs w:val="22"/>
                <w:lang w:eastAsia="sv-SE"/>
              </w:rPr>
              <w:t xml:space="preserve"> corresponds to 2 slots, and so on.</w:t>
            </w:r>
          </w:p>
        </w:tc>
      </w:tr>
      <w:tr w:rsidR="00E94B3C" w:rsidRPr="00740BCD" w14:paraId="1647412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83F2C45" w14:textId="77777777" w:rsidR="00E94B3C" w:rsidRPr="00740BCD" w:rsidRDefault="00E94B3C" w:rsidP="000C7054">
            <w:pPr>
              <w:pStyle w:val="TAL"/>
              <w:rPr>
                <w:szCs w:val="22"/>
                <w:lang w:eastAsia="sv-SE"/>
              </w:rPr>
            </w:pPr>
            <w:r w:rsidRPr="00740BCD">
              <w:rPr>
                <w:b/>
                <w:i/>
                <w:szCs w:val="22"/>
                <w:lang w:eastAsia="sv-SE"/>
              </w:rPr>
              <w:t>drx-ShortCycleTimer</w:t>
            </w:r>
          </w:p>
          <w:p w14:paraId="3A9236A6" w14:textId="77777777" w:rsidR="00E94B3C" w:rsidRPr="00740BCD" w:rsidRDefault="00E94B3C" w:rsidP="000C7054">
            <w:pPr>
              <w:pStyle w:val="TAL"/>
              <w:rPr>
                <w:szCs w:val="22"/>
                <w:lang w:eastAsia="sv-SE"/>
              </w:rPr>
            </w:pPr>
            <w:r w:rsidRPr="00740BCD">
              <w:rPr>
                <w:szCs w:val="22"/>
                <w:lang w:eastAsia="sv-SE"/>
              </w:rPr>
              <w:t xml:space="preserve">Value in multiples of </w:t>
            </w:r>
            <w:r w:rsidRPr="00740BCD">
              <w:rPr>
                <w:i/>
                <w:lang w:eastAsia="sv-SE"/>
              </w:rPr>
              <w:t>drx-ShortCycle</w:t>
            </w:r>
            <w:r w:rsidRPr="00740BCD">
              <w:rPr>
                <w:szCs w:val="22"/>
                <w:lang w:eastAsia="sv-SE"/>
              </w:rPr>
              <w:t xml:space="preserve">. A value of 1 corresponds to </w:t>
            </w:r>
            <w:r w:rsidRPr="00740BCD">
              <w:rPr>
                <w:i/>
                <w:lang w:eastAsia="sv-SE"/>
              </w:rPr>
              <w:t>drx-ShortCycle</w:t>
            </w:r>
            <w:r w:rsidRPr="00740BCD">
              <w:rPr>
                <w:szCs w:val="22"/>
                <w:lang w:eastAsia="sv-SE"/>
              </w:rPr>
              <w:t xml:space="preserve">, a value of 2 corresponds to 2 * </w:t>
            </w:r>
            <w:r w:rsidRPr="00740BCD">
              <w:rPr>
                <w:i/>
                <w:lang w:eastAsia="sv-SE"/>
              </w:rPr>
              <w:t>drx-ShortCycle</w:t>
            </w:r>
            <w:r w:rsidRPr="00740BCD">
              <w:rPr>
                <w:szCs w:val="22"/>
                <w:lang w:eastAsia="sv-SE"/>
              </w:rPr>
              <w:t xml:space="preserve"> and so on.</w:t>
            </w:r>
          </w:p>
        </w:tc>
      </w:tr>
      <w:tr w:rsidR="00E94B3C" w:rsidRPr="00740BCD" w14:paraId="7069AE1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69ADCD1" w14:textId="77777777" w:rsidR="00E94B3C" w:rsidRPr="00740BCD" w:rsidRDefault="00E94B3C" w:rsidP="000C7054">
            <w:pPr>
              <w:pStyle w:val="TAL"/>
              <w:rPr>
                <w:szCs w:val="22"/>
                <w:lang w:eastAsia="sv-SE"/>
              </w:rPr>
            </w:pPr>
            <w:r w:rsidRPr="00740BCD">
              <w:rPr>
                <w:b/>
                <w:i/>
                <w:szCs w:val="22"/>
                <w:lang w:eastAsia="sv-SE"/>
              </w:rPr>
              <w:t>drx-ShortCycle</w:t>
            </w:r>
          </w:p>
          <w:p w14:paraId="3E16167E" w14:textId="77777777" w:rsidR="00E94B3C" w:rsidRPr="00740BCD" w:rsidRDefault="00E94B3C" w:rsidP="000C7054">
            <w:pPr>
              <w:pStyle w:val="TAL"/>
              <w:rPr>
                <w:szCs w:val="22"/>
                <w:lang w:eastAsia="sv-SE"/>
              </w:rPr>
            </w:pPr>
            <w:r w:rsidRPr="00740BCD">
              <w:rPr>
                <w:szCs w:val="22"/>
                <w:lang w:eastAsia="sv-SE"/>
              </w:rPr>
              <w:t xml:space="preserve">Value in ms. </w:t>
            </w:r>
            <w:r w:rsidRPr="00740BCD">
              <w:rPr>
                <w:i/>
                <w:lang w:eastAsia="sv-SE"/>
              </w:rPr>
              <w:t>ms1</w:t>
            </w:r>
            <w:r w:rsidRPr="00740BCD">
              <w:rPr>
                <w:szCs w:val="22"/>
                <w:lang w:eastAsia="sv-SE"/>
              </w:rPr>
              <w:t xml:space="preserve"> corresponds to 1 ms, </w:t>
            </w:r>
            <w:r w:rsidRPr="00740BCD">
              <w:rPr>
                <w:i/>
                <w:lang w:eastAsia="sv-SE"/>
              </w:rPr>
              <w:t>ms2</w:t>
            </w:r>
            <w:r w:rsidRPr="00740BCD">
              <w:rPr>
                <w:szCs w:val="22"/>
                <w:lang w:eastAsia="sv-SE"/>
              </w:rPr>
              <w:t xml:space="preserve"> corresponds to 2 ms, and so on.</w:t>
            </w:r>
          </w:p>
        </w:tc>
      </w:tr>
      <w:tr w:rsidR="00E94B3C" w:rsidRPr="00740BCD" w14:paraId="7DBF447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147E1A0" w14:textId="77777777" w:rsidR="00E94B3C" w:rsidRPr="00740BCD" w:rsidRDefault="00E94B3C" w:rsidP="000C7054">
            <w:pPr>
              <w:pStyle w:val="TAL"/>
              <w:rPr>
                <w:szCs w:val="22"/>
                <w:lang w:eastAsia="sv-SE"/>
              </w:rPr>
            </w:pPr>
            <w:r w:rsidRPr="00740BCD">
              <w:rPr>
                <w:b/>
                <w:i/>
                <w:szCs w:val="22"/>
                <w:lang w:eastAsia="sv-SE"/>
              </w:rPr>
              <w:t>drx-SlotOffset</w:t>
            </w:r>
          </w:p>
          <w:p w14:paraId="5DA77EFB" w14:textId="77777777" w:rsidR="00E94B3C" w:rsidRPr="00740BCD" w:rsidRDefault="00E94B3C" w:rsidP="000C7054">
            <w:pPr>
              <w:pStyle w:val="TAL"/>
              <w:rPr>
                <w:szCs w:val="22"/>
                <w:lang w:eastAsia="sv-SE"/>
              </w:rPr>
            </w:pPr>
            <w:r w:rsidRPr="00740BCD">
              <w:rPr>
                <w:szCs w:val="22"/>
                <w:lang w:eastAsia="sv-SE"/>
              </w:rPr>
              <w:t>Value in 1/32 ms. Value 0 corresponds to 0 ms, value 1 corresponds to 1/32 ms, value 2 corresponds to 2/32 ms, and so on.</w:t>
            </w:r>
          </w:p>
        </w:tc>
      </w:tr>
    </w:tbl>
    <w:p w14:paraId="2DB1740D" w14:textId="77777777" w:rsidR="00E94B3C" w:rsidRPr="00740BCD" w:rsidRDefault="00E94B3C" w:rsidP="00E94B3C">
      <w:pPr>
        <w:rPr>
          <w:rFonts w:eastAsia="MS Mincho"/>
        </w:rPr>
      </w:pPr>
    </w:p>
    <w:p w14:paraId="0BBDD7D7" w14:textId="77777777" w:rsidR="00E94B3C" w:rsidRPr="00740BCD" w:rsidRDefault="00E94B3C" w:rsidP="00E94B3C">
      <w:pPr>
        <w:pStyle w:val="Heading4"/>
      </w:pPr>
      <w:bookmarkStart w:id="722" w:name="_Toc60777235"/>
      <w:bookmarkStart w:id="723" w:name="_Toc100930126"/>
      <w:r w:rsidRPr="00740BCD">
        <w:t>–</w:t>
      </w:r>
      <w:r w:rsidRPr="00740BCD">
        <w:tab/>
      </w:r>
      <w:r w:rsidRPr="00740BCD">
        <w:rPr>
          <w:i/>
          <w:iCs/>
        </w:rPr>
        <w:t>DRX-ConfigSecondaryGroup</w:t>
      </w:r>
      <w:bookmarkEnd w:id="722"/>
      <w:bookmarkEnd w:id="723"/>
    </w:p>
    <w:p w14:paraId="0D0E00AA" w14:textId="77777777" w:rsidR="00E94B3C" w:rsidRPr="00740BCD" w:rsidRDefault="00E94B3C" w:rsidP="00E94B3C">
      <w:r w:rsidRPr="00740BCD">
        <w:t xml:space="preserve">The IE </w:t>
      </w:r>
      <w:r w:rsidRPr="00740BCD">
        <w:rPr>
          <w:i/>
        </w:rPr>
        <w:t>DRX-ConfigSecondaryGroup</w:t>
      </w:r>
      <w:r w:rsidRPr="00740BCD">
        <w:t xml:space="preserve"> is used to configure DRX related parameters for the second DRX group as specified in TS 38.321 [3].</w:t>
      </w:r>
    </w:p>
    <w:p w14:paraId="6D3C3E04" w14:textId="77777777" w:rsidR="00E94B3C" w:rsidRPr="00740BCD" w:rsidRDefault="00E94B3C" w:rsidP="00E94B3C">
      <w:pPr>
        <w:pStyle w:val="TH"/>
      </w:pPr>
      <w:r w:rsidRPr="00740BCD">
        <w:t>DRX-ConfigSecondaryGroup information element</w:t>
      </w:r>
    </w:p>
    <w:p w14:paraId="3B240B80" w14:textId="77777777" w:rsidR="00E94B3C" w:rsidRPr="00740BCD" w:rsidRDefault="00E94B3C" w:rsidP="00E94B3C">
      <w:pPr>
        <w:pStyle w:val="PL"/>
        <w:rPr>
          <w:color w:val="808080"/>
        </w:rPr>
      </w:pPr>
      <w:r w:rsidRPr="00740BCD">
        <w:rPr>
          <w:color w:val="808080"/>
        </w:rPr>
        <w:t>-- ASN1START</w:t>
      </w:r>
    </w:p>
    <w:p w14:paraId="70DA04A4" w14:textId="77777777" w:rsidR="00E94B3C" w:rsidRPr="00740BCD" w:rsidRDefault="00E94B3C" w:rsidP="00E94B3C">
      <w:pPr>
        <w:pStyle w:val="PL"/>
        <w:rPr>
          <w:color w:val="808080"/>
        </w:rPr>
      </w:pPr>
      <w:r w:rsidRPr="00740BCD">
        <w:rPr>
          <w:color w:val="808080"/>
        </w:rPr>
        <w:t>-- TAG-DRX-CONFIGSECONDARYGROUP-START</w:t>
      </w:r>
    </w:p>
    <w:p w14:paraId="76F0EAEE" w14:textId="77777777" w:rsidR="00E94B3C" w:rsidRPr="00740BCD" w:rsidRDefault="00E94B3C" w:rsidP="00E94B3C">
      <w:pPr>
        <w:pStyle w:val="PL"/>
      </w:pPr>
    </w:p>
    <w:p w14:paraId="1371A745" w14:textId="77777777" w:rsidR="00E94B3C" w:rsidRPr="00740BCD" w:rsidRDefault="00E94B3C" w:rsidP="00E94B3C">
      <w:pPr>
        <w:pStyle w:val="PL"/>
      </w:pPr>
      <w:r w:rsidRPr="00740BCD">
        <w:t xml:space="preserve">DRX-ConfigSecondaryGroup ::=       </w:t>
      </w:r>
      <w:r w:rsidRPr="00740BCD">
        <w:rPr>
          <w:color w:val="993366"/>
        </w:rPr>
        <w:t>SEQUENCE</w:t>
      </w:r>
      <w:r w:rsidRPr="00740BCD">
        <w:t xml:space="preserve"> {</w:t>
      </w:r>
    </w:p>
    <w:p w14:paraId="0A2AD0D2" w14:textId="77777777" w:rsidR="00E94B3C" w:rsidRPr="00740BCD" w:rsidRDefault="00E94B3C" w:rsidP="00E94B3C">
      <w:pPr>
        <w:pStyle w:val="PL"/>
      </w:pPr>
      <w:r w:rsidRPr="00740BCD">
        <w:t xml:space="preserve">    drx-onDurationTimer                </w:t>
      </w:r>
      <w:r w:rsidRPr="00740BCD">
        <w:rPr>
          <w:color w:val="993366"/>
        </w:rPr>
        <w:t>CHOICE</w:t>
      </w:r>
      <w:r w:rsidRPr="00740BCD">
        <w:t xml:space="preserve"> {</w:t>
      </w:r>
    </w:p>
    <w:p w14:paraId="2799B818" w14:textId="77777777" w:rsidR="00E94B3C" w:rsidRPr="00740BCD" w:rsidRDefault="00E94B3C" w:rsidP="00E94B3C">
      <w:pPr>
        <w:pStyle w:val="PL"/>
      </w:pPr>
      <w:r w:rsidRPr="00740BCD">
        <w:t xml:space="preserve">                                           subMilliSeconds </w:t>
      </w:r>
      <w:r w:rsidRPr="00740BCD">
        <w:rPr>
          <w:color w:val="993366"/>
        </w:rPr>
        <w:t>INTEGER</w:t>
      </w:r>
      <w:r w:rsidRPr="00740BCD">
        <w:t xml:space="preserve"> (1..31),</w:t>
      </w:r>
    </w:p>
    <w:p w14:paraId="4F384636" w14:textId="77777777" w:rsidR="00E94B3C" w:rsidRPr="00740BCD" w:rsidRDefault="00E94B3C" w:rsidP="00E94B3C">
      <w:pPr>
        <w:pStyle w:val="PL"/>
      </w:pPr>
      <w:r w:rsidRPr="00740BCD">
        <w:t xml:space="preserve">                                           milliSeconds    </w:t>
      </w:r>
      <w:r w:rsidRPr="00740BCD">
        <w:rPr>
          <w:color w:val="993366"/>
        </w:rPr>
        <w:t>ENUMERATED</w:t>
      </w:r>
      <w:r w:rsidRPr="00740BCD">
        <w:t xml:space="preserve"> {</w:t>
      </w:r>
    </w:p>
    <w:p w14:paraId="3CEA691F" w14:textId="77777777" w:rsidR="00E94B3C" w:rsidRPr="00740BCD" w:rsidRDefault="00E94B3C" w:rsidP="00E94B3C">
      <w:pPr>
        <w:pStyle w:val="PL"/>
      </w:pPr>
      <w:r w:rsidRPr="00740BCD">
        <w:t xml:space="preserve">                                               ms1, ms2, ms3, ms4, ms5, ms6, ms8, ms10, ms20, ms30, ms40, ms50, ms60,</w:t>
      </w:r>
    </w:p>
    <w:p w14:paraId="07CFAC7F" w14:textId="77777777" w:rsidR="00E94B3C" w:rsidRPr="00740BCD" w:rsidRDefault="00E94B3C" w:rsidP="00E94B3C">
      <w:pPr>
        <w:pStyle w:val="PL"/>
      </w:pPr>
      <w:r w:rsidRPr="00740BCD">
        <w:t xml:space="preserve">                                               ms80, ms100, ms200, ms300, ms400, ms500, ms600, ms800, ms1000, ms1200,</w:t>
      </w:r>
    </w:p>
    <w:p w14:paraId="45193CA2" w14:textId="77777777" w:rsidR="00E94B3C" w:rsidRPr="00740BCD" w:rsidRDefault="00E94B3C" w:rsidP="00E94B3C">
      <w:pPr>
        <w:pStyle w:val="PL"/>
      </w:pPr>
      <w:r w:rsidRPr="00740BCD">
        <w:t xml:space="preserve">                                               ms1600, spare8, spare7, spare6, spare5, spare4, spare3, spare2, spare1 }</w:t>
      </w:r>
    </w:p>
    <w:p w14:paraId="7437EB0A" w14:textId="77777777" w:rsidR="00E94B3C" w:rsidRPr="00740BCD" w:rsidRDefault="00E94B3C" w:rsidP="00E94B3C">
      <w:pPr>
        <w:pStyle w:val="PL"/>
      </w:pPr>
      <w:r w:rsidRPr="00740BCD">
        <w:t xml:space="preserve">                                            },</w:t>
      </w:r>
    </w:p>
    <w:p w14:paraId="2040D6D2" w14:textId="77777777" w:rsidR="00E94B3C" w:rsidRPr="00740BCD" w:rsidRDefault="00E94B3C" w:rsidP="00E94B3C">
      <w:pPr>
        <w:pStyle w:val="PL"/>
      </w:pPr>
      <w:r w:rsidRPr="00740BCD">
        <w:t xml:space="preserve">    drx-InactivityTimer                </w:t>
      </w:r>
      <w:r w:rsidRPr="00740BCD">
        <w:rPr>
          <w:color w:val="993366"/>
        </w:rPr>
        <w:t>ENUMERATED</w:t>
      </w:r>
      <w:r w:rsidRPr="00740BCD">
        <w:t xml:space="preserve"> {</w:t>
      </w:r>
    </w:p>
    <w:p w14:paraId="727DF740" w14:textId="77777777" w:rsidR="00E94B3C" w:rsidRPr="00740BCD" w:rsidRDefault="00E94B3C" w:rsidP="00E94B3C">
      <w:pPr>
        <w:pStyle w:val="PL"/>
      </w:pPr>
      <w:r w:rsidRPr="00740BCD">
        <w:t xml:space="preserve">                                           ms0, ms1, ms2, ms3, ms4, ms5, ms6, ms8, ms10, ms20, ms30, ms40, ms50, ms60, ms80,</w:t>
      </w:r>
    </w:p>
    <w:p w14:paraId="65833E98" w14:textId="77777777" w:rsidR="00E94B3C" w:rsidRPr="00740BCD" w:rsidRDefault="00E94B3C" w:rsidP="00E94B3C">
      <w:pPr>
        <w:pStyle w:val="PL"/>
      </w:pPr>
      <w:r w:rsidRPr="00740BCD">
        <w:t xml:space="preserve">                                           ms100, ms200, ms300, ms500, ms750, ms1280, ms1920, ms2560, spare9, spare8,</w:t>
      </w:r>
    </w:p>
    <w:p w14:paraId="7705403B" w14:textId="77777777" w:rsidR="00E94B3C" w:rsidRPr="00740BCD" w:rsidRDefault="00E94B3C" w:rsidP="00E94B3C">
      <w:pPr>
        <w:pStyle w:val="PL"/>
      </w:pPr>
      <w:r w:rsidRPr="00740BCD">
        <w:t xml:space="preserve">                                           spare7, spare6, spare5, spare4, spare3, spare2, spare1}</w:t>
      </w:r>
    </w:p>
    <w:p w14:paraId="1F7E10AB" w14:textId="77777777" w:rsidR="00E94B3C" w:rsidRPr="00740BCD" w:rsidRDefault="00E94B3C" w:rsidP="00E94B3C">
      <w:pPr>
        <w:pStyle w:val="PL"/>
      </w:pPr>
      <w:r w:rsidRPr="00740BCD">
        <w:t>}</w:t>
      </w:r>
    </w:p>
    <w:p w14:paraId="42524610" w14:textId="77777777" w:rsidR="00E94B3C" w:rsidRPr="00740BCD" w:rsidRDefault="00E94B3C" w:rsidP="00E94B3C">
      <w:pPr>
        <w:pStyle w:val="PL"/>
      </w:pPr>
    </w:p>
    <w:p w14:paraId="6956BAC3" w14:textId="77777777" w:rsidR="00E94B3C" w:rsidRPr="00740BCD" w:rsidRDefault="00E94B3C" w:rsidP="00E94B3C">
      <w:pPr>
        <w:pStyle w:val="PL"/>
        <w:rPr>
          <w:color w:val="808080"/>
        </w:rPr>
      </w:pPr>
      <w:r w:rsidRPr="00740BCD">
        <w:rPr>
          <w:color w:val="808080"/>
        </w:rPr>
        <w:t>-- TAG-DRX-CONFIGSECONDARYGROUP-STOP</w:t>
      </w:r>
    </w:p>
    <w:p w14:paraId="3F47BAB5" w14:textId="77777777" w:rsidR="00E94B3C" w:rsidRPr="00740BCD" w:rsidRDefault="00E94B3C" w:rsidP="00E94B3C">
      <w:pPr>
        <w:pStyle w:val="PL"/>
        <w:rPr>
          <w:color w:val="808080"/>
        </w:rPr>
      </w:pPr>
      <w:r w:rsidRPr="00740BCD">
        <w:rPr>
          <w:color w:val="808080"/>
        </w:rPr>
        <w:t>-- ASN1STOP</w:t>
      </w:r>
    </w:p>
    <w:p w14:paraId="3DD292DD" w14:textId="77777777" w:rsidR="00E94B3C" w:rsidRPr="00740BCD" w:rsidRDefault="00E94B3C" w:rsidP="00E94B3C">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94B3C" w:rsidRPr="00740BCD" w14:paraId="38497E9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258EB58" w14:textId="77777777" w:rsidR="00E94B3C" w:rsidRPr="00740BCD" w:rsidRDefault="00E94B3C" w:rsidP="000C7054">
            <w:pPr>
              <w:pStyle w:val="TAH"/>
            </w:pPr>
            <w:r w:rsidRPr="00740BCD">
              <w:rPr>
                <w:i/>
                <w:iCs/>
              </w:rPr>
              <w:t>DRX-ConfigSecondaryGroup</w:t>
            </w:r>
            <w:r w:rsidRPr="00740BCD">
              <w:t xml:space="preserve"> field descriptions</w:t>
            </w:r>
          </w:p>
        </w:tc>
      </w:tr>
      <w:tr w:rsidR="00E94B3C" w:rsidRPr="00740BCD" w14:paraId="1FDA2AA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68B193C" w14:textId="77777777" w:rsidR="00E94B3C" w:rsidRPr="00740BCD" w:rsidRDefault="00E94B3C" w:rsidP="000C7054">
            <w:pPr>
              <w:pStyle w:val="TAL"/>
              <w:rPr>
                <w:b/>
                <w:bCs/>
                <w:i/>
                <w:iCs/>
              </w:rPr>
            </w:pPr>
            <w:r w:rsidRPr="00740BCD">
              <w:rPr>
                <w:b/>
                <w:bCs/>
                <w:i/>
                <w:iCs/>
              </w:rPr>
              <w:t>drx-InactivityTimer</w:t>
            </w:r>
          </w:p>
          <w:p w14:paraId="51540895" w14:textId="77777777" w:rsidR="00E94B3C" w:rsidRPr="00740BCD" w:rsidRDefault="00E94B3C" w:rsidP="000C7054">
            <w:pPr>
              <w:pStyle w:val="TAL"/>
            </w:pPr>
            <w:r w:rsidRPr="00740BCD">
              <w:t xml:space="preserve">Value in multiple integers of 1 ms. </w:t>
            </w:r>
            <w:r w:rsidRPr="00740BCD">
              <w:rPr>
                <w:i/>
                <w:iCs/>
                <w:lang w:eastAsia="zh-CN"/>
              </w:rPr>
              <w:t>ms0</w:t>
            </w:r>
            <w:r w:rsidRPr="00740BCD">
              <w:t xml:space="preserve"> corresponds to 0, </w:t>
            </w:r>
            <w:r w:rsidRPr="00740BCD">
              <w:rPr>
                <w:i/>
                <w:iCs/>
                <w:lang w:eastAsia="zh-CN"/>
              </w:rPr>
              <w:t>ms1</w:t>
            </w:r>
            <w:r w:rsidRPr="00740BCD">
              <w:t xml:space="preserve"> corresponds to 1 ms, </w:t>
            </w:r>
            <w:r w:rsidRPr="00740BCD">
              <w:rPr>
                <w:i/>
                <w:iCs/>
                <w:lang w:eastAsia="zh-CN"/>
              </w:rPr>
              <w:t>ms2</w:t>
            </w:r>
            <w:r w:rsidRPr="00740BCD">
              <w:t xml:space="preserve"> corresponds to 2 ms, and so on, as specified in TS 38.321 [3]. The network configures a </w:t>
            </w:r>
            <w:r w:rsidRPr="00740BCD">
              <w:rPr>
                <w:i/>
              </w:rPr>
              <w:t>drx-InactivityTimer</w:t>
            </w:r>
            <w:r w:rsidRPr="00740BCD">
              <w:t xml:space="preserve"> value for the second DRX group that is smaller than the </w:t>
            </w:r>
            <w:r w:rsidRPr="00740BCD">
              <w:rPr>
                <w:i/>
              </w:rPr>
              <w:t>drx-InactivityTimer</w:t>
            </w:r>
            <w:r w:rsidRPr="00740BCD">
              <w:t xml:space="preserve"> configured for the default DRX group in IE </w:t>
            </w:r>
            <w:r w:rsidRPr="00740BCD">
              <w:rPr>
                <w:i/>
              </w:rPr>
              <w:t>DRX-Config</w:t>
            </w:r>
            <w:r w:rsidRPr="00740BCD">
              <w:t>.</w:t>
            </w:r>
          </w:p>
        </w:tc>
      </w:tr>
      <w:tr w:rsidR="00E94B3C" w:rsidRPr="00740BCD" w14:paraId="2047E16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FA2F913" w14:textId="77777777" w:rsidR="00E94B3C" w:rsidRPr="00740BCD" w:rsidRDefault="00E94B3C" w:rsidP="000C7054">
            <w:pPr>
              <w:pStyle w:val="TAL"/>
              <w:rPr>
                <w:b/>
                <w:bCs/>
              </w:rPr>
            </w:pPr>
            <w:r w:rsidRPr="00740BCD">
              <w:rPr>
                <w:b/>
                <w:bCs/>
              </w:rPr>
              <w:t>drx-onDurationTimer</w:t>
            </w:r>
          </w:p>
          <w:p w14:paraId="7A3A0E6A" w14:textId="77777777" w:rsidR="00E94B3C" w:rsidRPr="00740BCD" w:rsidRDefault="00E94B3C" w:rsidP="000C7054">
            <w:pPr>
              <w:pStyle w:val="TAL"/>
            </w:pPr>
            <w:r w:rsidRPr="00740BCD">
              <w:t xml:space="preserve">Value in multiples of 1/32 ms (subMilliSeconds) or in ms (milliSecond). For the latter, value </w:t>
            </w:r>
            <w:r w:rsidRPr="00740BCD">
              <w:rPr>
                <w:i/>
                <w:iCs/>
                <w:lang w:eastAsia="zh-CN"/>
              </w:rPr>
              <w:t>ms1</w:t>
            </w:r>
            <w:r w:rsidRPr="00740BCD">
              <w:t xml:space="preserve"> corresponds to 1 ms, value </w:t>
            </w:r>
            <w:r w:rsidRPr="00740BCD">
              <w:rPr>
                <w:i/>
                <w:iCs/>
                <w:lang w:eastAsia="zh-CN"/>
              </w:rPr>
              <w:t>ms2</w:t>
            </w:r>
            <w:r w:rsidRPr="00740BCD">
              <w:t xml:space="preserve"> corresponds to 2 ms, and so on, as specified in TS 38.321 [3]. The network configures a </w:t>
            </w:r>
            <w:r w:rsidRPr="00740BCD">
              <w:rPr>
                <w:i/>
              </w:rPr>
              <w:t>drx-onDurationTimer</w:t>
            </w:r>
            <w:r w:rsidRPr="00740BCD">
              <w:t xml:space="preserve"> value for the second DRX group that is smaller than the </w:t>
            </w:r>
            <w:r w:rsidRPr="00740BCD">
              <w:rPr>
                <w:i/>
              </w:rPr>
              <w:t xml:space="preserve">drx-onDurationTimer </w:t>
            </w:r>
            <w:r w:rsidRPr="00740BCD">
              <w:t xml:space="preserve">configured for the default DRX group in IE </w:t>
            </w:r>
            <w:r w:rsidRPr="00740BCD">
              <w:rPr>
                <w:i/>
              </w:rPr>
              <w:t>DRX-Config</w:t>
            </w:r>
            <w:r w:rsidRPr="00740BCD">
              <w:t>.</w:t>
            </w:r>
          </w:p>
        </w:tc>
      </w:tr>
    </w:tbl>
    <w:p w14:paraId="009F3803" w14:textId="77777777" w:rsidR="00E94B3C" w:rsidRPr="00740BCD" w:rsidRDefault="00E94B3C" w:rsidP="00E94B3C">
      <w:pPr>
        <w:rPr>
          <w:rFonts w:eastAsia="MS Mincho"/>
        </w:rPr>
      </w:pPr>
    </w:p>
    <w:p w14:paraId="77348DC6" w14:textId="77777777" w:rsidR="00E94B3C" w:rsidRPr="00740BCD" w:rsidRDefault="00E94B3C" w:rsidP="00E94B3C">
      <w:pPr>
        <w:pStyle w:val="Heading4"/>
        <w:rPr>
          <w:i/>
        </w:rPr>
      </w:pPr>
      <w:bookmarkStart w:id="724" w:name="_Toc76423521"/>
      <w:bookmarkStart w:id="725" w:name="_Toc100930127"/>
      <w:r w:rsidRPr="00740BCD">
        <w:rPr>
          <w:i/>
        </w:rPr>
        <w:t>–</w:t>
      </w:r>
      <w:r w:rsidRPr="00740BCD">
        <w:rPr>
          <w:i/>
        </w:rPr>
        <w:tab/>
        <w:t>DRX-ConfigS</w:t>
      </w:r>
      <w:bookmarkEnd w:id="724"/>
      <w:r w:rsidRPr="00740BCD">
        <w:rPr>
          <w:i/>
        </w:rPr>
        <w:t>L</w:t>
      </w:r>
      <w:bookmarkEnd w:id="725"/>
    </w:p>
    <w:p w14:paraId="362FD819" w14:textId="77777777" w:rsidR="00E94B3C" w:rsidRPr="00740BCD" w:rsidRDefault="00E94B3C" w:rsidP="00E94B3C">
      <w:r w:rsidRPr="00740BCD">
        <w:t xml:space="preserve">The IE </w:t>
      </w:r>
      <w:r w:rsidRPr="00740BCD">
        <w:rPr>
          <w:i/>
        </w:rPr>
        <w:t>DRX-ConfigSL</w:t>
      </w:r>
      <w:r w:rsidRPr="00740BCD">
        <w:t xml:space="preserve"> is used to configure additional DRX parameters for the UE performing sidelink operation with resource allocation mode 1, as specified in TS 38.321 [3].</w:t>
      </w:r>
    </w:p>
    <w:p w14:paraId="6481FD23" w14:textId="77777777" w:rsidR="00E94B3C" w:rsidRPr="00740BCD" w:rsidRDefault="00E94B3C" w:rsidP="00E94B3C">
      <w:pPr>
        <w:pStyle w:val="TH"/>
        <w:rPr>
          <w:bCs/>
          <w:i/>
          <w:iCs/>
        </w:rPr>
      </w:pPr>
      <w:r w:rsidRPr="00740BCD">
        <w:rPr>
          <w:bCs/>
          <w:i/>
          <w:iCs/>
        </w:rPr>
        <w:t>DRX-ConfigSL information element</w:t>
      </w:r>
    </w:p>
    <w:p w14:paraId="69D9218C" w14:textId="77777777" w:rsidR="00E94B3C" w:rsidRPr="00740BCD" w:rsidRDefault="00E94B3C" w:rsidP="00E94B3C">
      <w:pPr>
        <w:pStyle w:val="PL"/>
        <w:rPr>
          <w:color w:val="808080"/>
        </w:rPr>
      </w:pPr>
      <w:r w:rsidRPr="00740BCD">
        <w:rPr>
          <w:color w:val="808080"/>
        </w:rPr>
        <w:t>-- ASN1START</w:t>
      </w:r>
    </w:p>
    <w:p w14:paraId="49E8DF09" w14:textId="77777777" w:rsidR="00E94B3C" w:rsidRPr="00740BCD" w:rsidRDefault="00E94B3C" w:rsidP="00E94B3C">
      <w:pPr>
        <w:pStyle w:val="PL"/>
        <w:rPr>
          <w:color w:val="808080"/>
        </w:rPr>
      </w:pPr>
      <w:r w:rsidRPr="00740BCD">
        <w:rPr>
          <w:color w:val="808080"/>
        </w:rPr>
        <w:t>-- TAG-DRX-CONFIGSL-START</w:t>
      </w:r>
    </w:p>
    <w:p w14:paraId="05C13AAF" w14:textId="77777777" w:rsidR="00E94B3C" w:rsidRPr="00740BCD" w:rsidRDefault="00E94B3C" w:rsidP="00E94B3C">
      <w:pPr>
        <w:pStyle w:val="PL"/>
      </w:pPr>
    </w:p>
    <w:p w14:paraId="60F4F9F4" w14:textId="77777777" w:rsidR="00E94B3C" w:rsidRPr="00740BCD" w:rsidRDefault="00E94B3C" w:rsidP="00E94B3C">
      <w:pPr>
        <w:pStyle w:val="PL"/>
      </w:pPr>
      <w:r w:rsidRPr="00740BCD">
        <w:t xml:space="preserve">DRX-ConfigSL ::=            </w:t>
      </w:r>
      <w:r w:rsidRPr="00740BCD">
        <w:rPr>
          <w:color w:val="993366"/>
        </w:rPr>
        <w:t>SEQUENCE</w:t>
      </w:r>
      <w:r w:rsidRPr="00740BCD">
        <w:t xml:space="preserve"> {</w:t>
      </w:r>
    </w:p>
    <w:p w14:paraId="3125F031" w14:textId="77777777" w:rsidR="00E94B3C" w:rsidRPr="00740BCD" w:rsidRDefault="00E94B3C" w:rsidP="00E94B3C">
      <w:pPr>
        <w:pStyle w:val="PL"/>
      </w:pPr>
      <w:r w:rsidRPr="00740BCD">
        <w:t xml:space="preserve">    drx-HARQ-RTT-TimerSL        </w:t>
      </w:r>
      <w:r w:rsidRPr="00740BCD">
        <w:rPr>
          <w:color w:val="993366"/>
        </w:rPr>
        <w:t>INTEGER</w:t>
      </w:r>
      <w:r w:rsidRPr="00740BCD">
        <w:t xml:space="preserve"> (0..56),</w:t>
      </w:r>
    </w:p>
    <w:p w14:paraId="177C4685" w14:textId="77777777" w:rsidR="00E94B3C" w:rsidRPr="00740BCD" w:rsidRDefault="00E94B3C" w:rsidP="00E94B3C">
      <w:pPr>
        <w:pStyle w:val="PL"/>
      </w:pPr>
      <w:r w:rsidRPr="00740BCD">
        <w:t xml:space="preserve">    drx-RetransmissionTimerSL   </w:t>
      </w:r>
      <w:r w:rsidRPr="00740BCD">
        <w:rPr>
          <w:color w:val="993366"/>
        </w:rPr>
        <w:t>ENUMERATED</w:t>
      </w:r>
      <w:r w:rsidRPr="00740BCD">
        <w:t xml:space="preserve"> {sl0, sl1, sl2, sl4, sl6, sl8, sl16, sl24, sl33, sl40, sl64, sl80, sl96, sl112, sl128, sl160,</w:t>
      </w:r>
    </w:p>
    <w:p w14:paraId="15AA1112" w14:textId="77777777" w:rsidR="00E94B3C" w:rsidRPr="00740BCD" w:rsidRDefault="00E94B3C" w:rsidP="00E94B3C">
      <w:pPr>
        <w:pStyle w:val="PL"/>
      </w:pPr>
      <w:r w:rsidRPr="00740BCD">
        <w:t xml:space="preserve">                                            sl320, spare15, spare14, spare13, spare12, spare11, spare10, spare9, spare8, spare7, spare6,</w:t>
      </w:r>
    </w:p>
    <w:p w14:paraId="385D8E38" w14:textId="77777777" w:rsidR="00E94B3C" w:rsidRPr="00740BCD" w:rsidRDefault="00E94B3C" w:rsidP="00E94B3C">
      <w:pPr>
        <w:pStyle w:val="PL"/>
      </w:pPr>
      <w:r w:rsidRPr="00740BCD">
        <w:t xml:space="preserve">                                            spare5, spare4, spare3, spare2, spare1}</w:t>
      </w:r>
    </w:p>
    <w:p w14:paraId="7825DA66" w14:textId="77777777" w:rsidR="00E94B3C" w:rsidRPr="00740BCD" w:rsidRDefault="00E94B3C" w:rsidP="00E94B3C">
      <w:pPr>
        <w:pStyle w:val="PL"/>
      </w:pPr>
      <w:r w:rsidRPr="00740BCD">
        <w:t>}</w:t>
      </w:r>
    </w:p>
    <w:p w14:paraId="5F387603" w14:textId="77777777" w:rsidR="00E94B3C" w:rsidRPr="00740BCD" w:rsidRDefault="00E94B3C" w:rsidP="00E94B3C">
      <w:pPr>
        <w:pStyle w:val="PL"/>
      </w:pPr>
    </w:p>
    <w:p w14:paraId="14142DC7" w14:textId="77777777" w:rsidR="00E94B3C" w:rsidRPr="00740BCD" w:rsidRDefault="00E94B3C" w:rsidP="00E94B3C">
      <w:pPr>
        <w:pStyle w:val="PL"/>
        <w:rPr>
          <w:color w:val="808080"/>
        </w:rPr>
      </w:pPr>
      <w:r w:rsidRPr="00740BCD">
        <w:rPr>
          <w:color w:val="808080"/>
        </w:rPr>
        <w:t>-- TAG-DRX-CONFIGSL-STOP</w:t>
      </w:r>
    </w:p>
    <w:p w14:paraId="652CF937" w14:textId="77777777" w:rsidR="00E94B3C" w:rsidRPr="00740BCD" w:rsidRDefault="00E94B3C" w:rsidP="00E94B3C">
      <w:pPr>
        <w:pStyle w:val="PL"/>
        <w:rPr>
          <w:color w:val="808080"/>
        </w:rPr>
      </w:pPr>
      <w:r w:rsidRPr="00740BCD">
        <w:rPr>
          <w:color w:val="808080"/>
        </w:rPr>
        <w:t>-- ASN1STOP</w:t>
      </w:r>
    </w:p>
    <w:p w14:paraId="0961AF97" w14:textId="77777777" w:rsidR="00E94B3C" w:rsidRPr="00740BCD" w:rsidRDefault="00E94B3C" w:rsidP="00E94B3C">
      <w:pPr>
        <w:rPr>
          <w:rFonts w:eastAsia="MS Mincho"/>
        </w:rPr>
      </w:pP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94B3C" w:rsidRPr="00740BCD" w14:paraId="42B1150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399E9F5" w14:textId="77777777" w:rsidR="00E94B3C" w:rsidRPr="00740BCD" w:rsidRDefault="00E94B3C" w:rsidP="000C7054">
            <w:pPr>
              <w:pStyle w:val="TAH"/>
              <w:rPr>
                <w:i/>
              </w:rPr>
            </w:pPr>
            <w:r w:rsidRPr="00740BCD">
              <w:rPr>
                <w:i/>
              </w:rPr>
              <w:t>DRX-ConfigSL field descriptions</w:t>
            </w:r>
          </w:p>
        </w:tc>
      </w:tr>
      <w:tr w:rsidR="00E94B3C" w:rsidRPr="00740BCD" w14:paraId="722AD00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E8069CA" w14:textId="77777777" w:rsidR="00E94B3C" w:rsidRPr="00740BCD" w:rsidRDefault="00E94B3C" w:rsidP="000C7054">
            <w:pPr>
              <w:pStyle w:val="TAL"/>
              <w:rPr>
                <w:b/>
                <w:i/>
                <w:lang w:eastAsia="sv-SE"/>
              </w:rPr>
            </w:pPr>
            <w:r w:rsidRPr="00740BCD">
              <w:rPr>
                <w:b/>
                <w:i/>
                <w:lang w:eastAsia="sv-SE"/>
              </w:rPr>
              <w:t>drx-HARQ-RTT-TimerSL</w:t>
            </w:r>
          </w:p>
          <w:p w14:paraId="3F671F5C" w14:textId="77777777" w:rsidR="00E94B3C" w:rsidRPr="00740BCD" w:rsidRDefault="00E94B3C" w:rsidP="000C7054">
            <w:pPr>
              <w:pStyle w:val="TAL"/>
            </w:pPr>
            <w:r w:rsidRPr="00740BCD">
              <w:rPr>
                <w:lang w:eastAsia="sv-SE"/>
              </w:rPr>
              <w:t>Value in number of symbols of the BWP where the PDCCH was transmitted.</w:t>
            </w:r>
          </w:p>
        </w:tc>
      </w:tr>
      <w:tr w:rsidR="00E94B3C" w:rsidRPr="00740BCD" w14:paraId="2E9AE6A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F7AB06B" w14:textId="77777777" w:rsidR="00E94B3C" w:rsidRPr="00740BCD" w:rsidRDefault="00E94B3C" w:rsidP="000C7054">
            <w:pPr>
              <w:pStyle w:val="TAH"/>
              <w:jc w:val="left"/>
              <w:rPr>
                <w:i/>
                <w:lang w:eastAsia="sv-SE"/>
              </w:rPr>
            </w:pPr>
            <w:r w:rsidRPr="00740BCD">
              <w:rPr>
                <w:i/>
                <w:lang w:eastAsia="sv-SE"/>
              </w:rPr>
              <w:t>drx-RetransmissionTimerSL</w:t>
            </w:r>
          </w:p>
          <w:p w14:paraId="50CEF507" w14:textId="77777777" w:rsidR="00E94B3C" w:rsidRPr="00740BCD" w:rsidRDefault="00E94B3C" w:rsidP="000C7054">
            <w:pPr>
              <w:pStyle w:val="TAL"/>
            </w:pPr>
            <w:r w:rsidRPr="00740BCD">
              <w:rPr>
                <w:lang w:eastAsia="sv-SE"/>
              </w:rPr>
              <w:t xml:space="preserve">Value in number of slot lengths of the BWP where the PDCCH was transmitted. </w:t>
            </w:r>
            <w:r w:rsidRPr="00740BCD">
              <w:rPr>
                <w:i/>
                <w:lang w:eastAsia="sv-SE"/>
              </w:rPr>
              <w:t>sl0</w:t>
            </w:r>
            <w:r w:rsidRPr="00740BCD">
              <w:rPr>
                <w:lang w:eastAsia="sv-SE"/>
              </w:rPr>
              <w:t xml:space="preserve"> corresponds to 0 slots, </w:t>
            </w:r>
            <w:r w:rsidRPr="00740BCD">
              <w:rPr>
                <w:i/>
                <w:lang w:eastAsia="sv-SE"/>
              </w:rPr>
              <w:t>sl1</w:t>
            </w:r>
            <w:r w:rsidRPr="00740BCD">
              <w:rPr>
                <w:lang w:eastAsia="sv-SE"/>
              </w:rPr>
              <w:t xml:space="preserve"> corresponds to 1 slot, </w:t>
            </w:r>
            <w:r w:rsidRPr="00740BCD">
              <w:rPr>
                <w:i/>
                <w:lang w:eastAsia="sv-SE"/>
              </w:rPr>
              <w:t>sl2</w:t>
            </w:r>
            <w:r w:rsidRPr="00740BCD">
              <w:rPr>
                <w:lang w:eastAsia="sv-SE"/>
              </w:rPr>
              <w:t xml:space="preserve"> corresponds to 2 slots, and so on.</w:t>
            </w:r>
          </w:p>
        </w:tc>
      </w:tr>
    </w:tbl>
    <w:p w14:paraId="078EAD92" w14:textId="77777777" w:rsidR="00E94B3C" w:rsidRPr="00740BCD" w:rsidRDefault="00E94B3C" w:rsidP="00E94B3C">
      <w:pPr>
        <w:rPr>
          <w:rFonts w:eastAsia="MS Mincho"/>
        </w:rPr>
      </w:pPr>
    </w:p>
    <w:p w14:paraId="07A56FEB" w14:textId="77777777" w:rsidR="00E94B3C" w:rsidRPr="00740BCD" w:rsidRDefault="00E94B3C" w:rsidP="00E94B3C">
      <w:pPr>
        <w:pStyle w:val="Heading4"/>
      </w:pPr>
      <w:bookmarkStart w:id="726" w:name="_Toc100930128"/>
      <w:r w:rsidRPr="00740BCD">
        <w:t>–</w:t>
      </w:r>
      <w:r w:rsidRPr="00740BCD">
        <w:tab/>
      </w:r>
      <w:r w:rsidRPr="00740BCD">
        <w:rPr>
          <w:i/>
        </w:rPr>
        <w:t>EphemerisInfo</w:t>
      </w:r>
      <w:bookmarkEnd w:id="726"/>
    </w:p>
    <w:p w14:paraId="70C32E7C" w14:textId="77777777" w:rsidR="00E94B3C" w:rsidRPr="00740BCD" w:rsidRDefault="00E94B3C" w:rsidP="00E94B3C">
      <w:r w:rsidRPr="00740BCD">
        <w:t xml:space="preserve">The IE </w:t>
      </w:r>
      <w:r w:rsidRPr="00740BCD">
        <w:rPr>
          <w:i/>
        </w:rPr>
        <w:t>EphemerisInfo</w:t>
      </w:r>
      <w:r w:rsidRPr="00740BCD">
        <w:t xml:space="preserve"> provides satellite ephemeris. Ephemeris may be expressed either in format of position and velocity state vector or in format of orbital parameters. FFS more detailed description</w:t>
      </w:r>
      <w:r w:rsidRPr="00740BCD">
        <w:rPr>
          <w:szCs w:val="22"/>
        </w:rPr>
        <w:t>.</w:t>
      </w:r>
    </w:p>
    <w:p w14:paraId="0ADB3A05" w14:textId="77777777" w:rsidR="00E94B3C" w:rsidRPr="00740BCD" w:rsidRDefault="00E94B3C" w:rsidP="00E94B3C">
      <w:pPr>
        <w:pStyle w:val="TH"/>
      </w:pPr>
      <w:r w:rsidRPr="00740BCD">
        <w:rPr>
          <w:i/>
        </w:rPr>
        <w:t>EphemerisInfo</w:t>
      </w:r>
      <w:r w:rsidRPr="00740BCD">
        <w:t xml:space="preserve"> information element</w:t>
      </w:r>
    </w:p>
    <w:p w14:paraId="174D85BF" w14:textId="77777777" w:rsidR="00E94B3C" w:rsidRPr="00740BCD" w:rsidRDefault="00E94B3C" w:rsidP="00E94B3C">
      <w:pPr>
        <w:pStyle w:val="PL"/>
        <w:rPr>
          <w:color w:val="808080"/>
        </w:rPr>
      </w:pPr>
      <w:r w:rsidRPr="00740BCD">
        <w:rPr>
          <w:color w:val="808080"/>
        </w:rPr>
        <w:t>-- ASN1START</w:t>
      </w:r>
    </w:p>
    <w:p w14:paraId="14109F25" w14:textId="77777777" w:rsidR="00E94B3C" w:rsidRPr="00740BCD" w:rsidRDefault="00E94B3C" w:rsidP="00E94B3C">
      <w:pPr>
        <w:pStyle w:val="PL"/>
        <w:rPr>
          <w:color w:val="808080"/>
        </w:rPr>
      </w:pPr>
      <w:r w:rsidRPr="00740BCD">
        <w:rPr>
          <w:color w:val="808080"/>
        </w:rPr>
        <w:t>-- TAG-EPHEMERISINFO-START</w:t>
      </w:r>
    </w:p>
    <w:p w14:paraId="5CB60F1A" w14:textId="77777777" w:rsidR="00E94B3C" w:rsidRPr="00740BCD" w:rsidRDefault="00E94B3C" w:rsidP="00E94B3C">
      <w:pPr>
        <w:pStyle w:val="PL"/>
      </w:pPr>
    </w:p>
    <w:p w14:paraId="4F6E4F48" w14:textId="77777777" w:rsidR="00E94B3C" w:rsidRPr="00740BCD" w:rsidRDefault="00E94B3C" w:rsidP="00E94B3C">
      <w:pPr>
        <w:pStyle w:val="PL"/>
      </w:pPr>
      <w:r w:rsidRPr="00740BCD">
        <w:t xml:space="preserve">EphemerisInfo-r17 ::=          </w:t>
      </w:r>
      <w:r w:rsidRPr="00740BCD">
        <w:rPr>
          <w:color w:val="993366"/>
        </w:rPr>
        <w:t>CHOICE</w:t>
      </w:r>
      <w:r w:rsidRPr="00740BCD">
        <w:t xml:space="preserve"> {</w:t>
      </w:r>
    </w:p>
    <w:p w14:paraId="55E45A24" w14:textId="77777777" w:rsidR="00E94B3C" w:rsidRPr="00740BCD" w:rsidRDefault="00E94B3C" w:rsidP="00E94B3C">
      <w:pPr>
        <w:pStyle w:val="PL"/>
      </w:pPr>
      <w:r w:rsidRPr="00740BCD">
        <w:t xml:space="preserve">    positionVelocity-r17           PositionVelocity-r17,</w:t>
      </w:r>
    </w:p>
    <w:p w14:paraId="346300E1" w14:textId="77777777" w:rsidR="00E94B3C" w:rsidRPr="00740BCD" w:rsidRDefault="00E94B3C" w:rsidP="00E94B3C">
      <w:pPr>
        <w:pStyle w:val="PL"/>
      </w:pPr>
      <w:r w:rsidRPr="00740BCD">
        <w:t xml:space="preserve">    orbital-r17                    Orbital-r17</w:t>
      </w:r>
    </w:p>
    <w:p w14:paraId="55257D7F" w14:textId="77777777" w:rsidR="00E94B3C" w:rsidRPr="00740BCD" w:rsidRDefault="00E94B3C" w:rsidP="00E94B3C">
      <w:pPr>
        <w:pStyle w:val="PL"/>
      </w:pPr>
      <w:r w:rsidRPr="00740BCD">
        <w:t>}</w:t>
      </w:r>
    </w:p>
    <w:p w14:paraId="1A4C4F19" w14:textId="77777777" w:rsidR="00E94B3C" w:rsidRPr="00740BCD" w:rsidRDefault="00E94B3C" w:rsidP="00E94B3C">
      <w:pPr>
        <w:pStyle w:val="PL"/>
      </w:pPr>
    </w:p>
    <w:p w14:paraId="7C834360" w14:textId="77777777" w:rsidR="00E94B3C" w:rsidRPr="00740BCD" w:rsidRDefault="00E94B3C" w:rsidP="00E94B3C">
      <w:pPr>
        <w:pStyle w:val="PL"/>
      </w:pPr>
      <w:r w:rsidRPr="00740BCD">
        <w:t xml:space="preserve">PositionVelocity-r17 ::=       </w:t>
      </w:r>
      <w:r w:rsidRPr="00740BCD">
        <w:rPr>
          <w:color w:val="993366"/>
        </w:rPr>
        <w:t>SEQUENCE</w:t>
      </w:r>
      <w:r w:rsidRPr="00740BCD">
        <w:t xml:space="preserve"> {</w:t>
      </w:r>
    </w:p>
    <w:p w14:paraId="52BCBD26" w14:textId="77777777" w:rsidR="00E94B3C" w:rsidRPr="00740BCD" w:rsidRDefault="00E94B3C" w:rsidP="00E94B3C">
      <w:pPr>
        <w:pStyle w:val="PL"/>
      </w:pPr>
      <w:r w:rsidRPr="00740BCD">
        <w:t xml:space="preserve">    positionX-r17                  PositionStateVector-r17,</w:t>
      </w:r>
    </w:p>
    <w:p w14:paraId="2DB13DA3" w14:textId="77777777" w:rsidR="00E94B3C" w:rsidRPr="00740BCD" w:rsidRDefault="00E94B3C" w:rsidP="00E94B3C">
      <w:pPr>
        <w:pStyle w:val="PL"/>
      </w:pPr>
      <w:r w:rsidRPr="00740BCD">
        <w:t xml:space="preserve">    positionY-r17                  PositionStateVector-r17,</w:t>
      </w:r>
    </w:p>
    <w:p w14:paraId="03966019" w14:textId="77777777" w:rsidR="00E94B3C" w:rsidRPr="00740BCD" w:rsidRDefault="00E94B3C" w:rsidP="00E94B3C">
      <w:pPr>
        <w:pStyle w:val="PL"/>
      </w:pPr>
      <w:r w:rsidRPr="00740BCD">
        <w:t xml:space="preserve">    positionZ-r17                  PositionStateVector-r17,</w:t>
      </w:r>
    </w:p>
    <w:p w14:paraId="3AF1564E" w14:textId="77777777" w:rsidR="00E94B3C" w:rsidRPr="00740BCD" w:rsidRDefault="00E94B3C" w:rsidP="00E94B3C">
      <w:pPr>
        <w:pStyle w:val="PL"/>
      </w:pPr>
      <w:r w:rsidRPr="00740BCD">
        <w:t xml:space="preserve">    velocityVX-r17                 VelocityStateVector-r17,</w:t>
      </w:r>
    </w:p>
    <w:p w14:paraId="5788C327" w14:textId="77777777" w:rsidR="00E94B3C" w:rsidRPr="00740BCD" w:rsidRDefault="00E94B3C" w:rsidP="00E94B3C">
      <w:pPr>
        <w:pStyle w:val="PL"/>
      </w:pPr>
      <w:r w:rsidRPr="00740BCD">
        <w:t xml:space="preserve">    velocityVY-r17                 VelocityStateVector-r17,</w:t>
      </w:r>
    </w:p>
    <w:p w14:paraId="34B3A0AF" w14:textId="77777777" w:rsidR="00E94B3C" w:rsidRPr="00740BCD" w:rsidRDefault="00E94B3C" w:rsidP="00E94B3C">
      <w:pPr>
        <w:pStyle w:val="PL"/>
      </w:pPr>
      <w:r w:rsidRPr="00740BCD">
        <w:t xml:space="preserve">    velocityVZ-r17                 VelocityStateVector-r17</w:t>
      </w:r>
    </w:p>
    <w:p w14:paraId="6A283A87" w14:textId="77777777" w:rsidR="00E94B3C" w:rsidRPr="00740BCD" w:rsidRDefault="00E94B3C" w:rsidP="00E94B3C">
      <w:pPr>
        <w:pStyle w:val="PL"/>
      </w:pPr>
      <w:r w:rsidRPr="00740BCD">
        <w:t>}</w:t>
      </w:r>
    </w:p>
    <w:p w14:paraId="245A4EE5" w14:textId="77777777" w:rsidR="00E94B3C" w:rsidRPr="00740BCD" w:rsidRDefault="00E94B3C" w:rsidP="00E94B3C">
      <w:pPr>
        <w:pStyle w:val="PL"/>
      </w:pPr>
    </w:p>
    <w:p w14:paraId="379178B7" w14:textId="77777777" w:rsidR="00E94B3C" w:rsidRPr="00740BCD" w:rsidRDefault="00E94B3C" w:rsidP="00E94B3C">
      <w:pPr>
        <w:pStyle w:val="PL"/>
      </w:pPr>
      <w:r w:rsidRPr="00740BCD">
        <w:t xml:space="preserve">Orbital-r17 ::=                </w:t>
      </w:r>
      <w:r w:rsidRPr="00740BCD">
        <w:rPr>
          <w:color w:val="993366"/>
        </w:rPr>
        <w:t>SEQUENCE</w:t>
      </w:r>
      <w:r w:rsidRPr="00740BCD">
        <w:t xml:space="preserve"> {</w:t>
      </w:r>
    </w:p>
    <w:p w14:paraId="62D0CFEE" w14:textId="77777777" w:rsidR="00E94B3C" w:rsidRPr="00740BCD" w:rsidRDefault="00E94B3C" w:rsidP="00E94B3C">
      <w:pPr>
        <w:pStyle w:val="PL"/>
      </w:pPr>
      <w:r w:rsidRPr="00740BCD">
        <w:t xml:space="preserve">    semiMajorAxis-r17              </w:t>
      </w:r>
      <w:r w:rsidRPr="00740BCD">
        <w:rPr>
          <w:color w:val="993366"/>
        </w:rPr>
        <w:t>INTEGER</w:t>
      </w:r>
      <w:r w:rsidRPr="00740BCD">
        <w:t xml:space="preserve"> (0..8589934591),</w:t>
      </w:r>
    </w:p>
    <w:p w14:paraId="7FC5DA4A" w14:textId="77777777" w:rsidR="00E94B3C" w:rsidRPr="00740BCD" w:rsidRDefault="00E94B3C" w:rsidP="00E94B3C">
      <w:pPr>
        <w:pStyle w:val="PL"/>
      </w:pPr>
      <w:r w:rsidRPr="00740BCD">
        <w:t xml:space="preserve">    eccentricityE-r17              </w:t>
      </w:r>
      <w:r w:rsidRPr="00740BCD">
        <w:rPr>
          <w:color w:val="993366"/>
        </w:rPr>
        <w:t>INTEGER</w:t>
      </w:r>
      <w:r w:rsidRPr="00740BCD">
        <w:t xml:space="preserve"> (0..524287),</w:t>
      </w:r>
    </w:p>
    <w:p w14:paraId="64543A3F" w14:textId="77777777" w:rsidR="00E94B3C" w:rsidRPr="00740BCD" w:rsidRDefault="00E94B3C" w:rsidP="00E94B3C">
      <w:pPr>
        <w:pStyle w:val="PL"/>
      </w:pPr>
      <w:r w:rsidRPr="00740BCD">
        <w:t xml:space="preserve">    periapsis-r17                  </w:t>
      </w:r>
      <w:r w:rsidRPr="00740BCD">
        <w:rPr>
          <w:color w:val="993366"/>
        </w:rPr>
        <w:t>INTEGER</w:t>
      </w:r>
      <w:r w:rsidRPr="00740BCD">
        <w:t xml:space="preserve"> (0..16777215),</w:t>
      </w:r>
    </w:p>
    <w:p w14:paraId="0E4B7C59" w14:textId="77777777" w:rsidR="00E94B3C" w:rsidRPr="00740BCD" w:rsidRDefault="00E94B3C" w:rsidP="00E94B3C">
      <w:pPr>
        <w:pStyle w:val="PL"/>
      </w:pPr>
      <w:r w:rsidRPr="00740BCD">
        <w:t xml:space="preserve">    longitude-r17                  </w:t>
      </w:r>
      <w:r w:rsidRPr="00740BCD">
        <w:rPr>
          <w:color w:val="993366"/>
        </w:rPr>
        <w:t>INTEGER</w:t>
      </w:r>
      <w:r w:rsidRPr="00740BCD">
        <w:t xml:space="preserve"> (0..2097151),</w:t>
      </w:r>
    </w:p>
    <w:p w14:paraId="00EE26AC" w14:textId="77777777" w:rsidR="00E94B3C" w:rsidRPr="00740BCD" w:rsidRDefault="00E94B3C" w:rsidP="00E94B3C">
      <w:pPr>
        <w:pStyle w:val="PL"/>
      </w:pPr>
      <w:r w:rsidRPr="00740BCD">
        <w:t xml:space="preserve">    inclinationI-r17               </w:t>
      </w:r>
      <w:r w:rsidRPr="00740BCD">
        <w:rPr>
          <w:color w:val="993366"/>
        </w:rPr>
        <w:t>INTEGER</w:t>
      </w:r>
      <w:r w:rsidRPr="00740BCD">
        <w:t xml:space="preserve"> (-524288..524287),</w:t>
      </w:r>
    </w:p>
    <w:p w14:paraId="4B4E3AC6" w14:textId="77777777" w:rsidR="00E94B3C" w:rsidRPr="00740BCD" w:rsidRDefault="00E94B3C" w:rsidP="00E94B3C">
      <w:pPr>
        <w:pStyle w:val="PL"/>
      </w:pPr>
      <w:r w:rsidRPr="00740BCD">
        <w:t xml:space="preserve">    meanAnomalyM-r17               </w:t>
      </w:r>
      <w:r w:rsidRPr="00740BCD">
        <w:rPr>
          <w:color w:val="993366"/>
        </w:rPr>
        <w:t>INTEGER</w:t>
      </w:r>
      <w:r w:rsidRPr="00740BCD">
        <w:t xml:space="preserve"> (0..16777215)</w:t>
      </w:r>
    </w:p>
    <w:p w14:paraId="133190CE" w14:textId="77777777" w:rsidR="00E94B3C" w:rsidRPr="00740BCD" w:rsidRDefault="00E94B3C" w:rsidP="00E94B3C">
      <w:pPr>
        <w:pStyle w:val="PL"/>
      </w:pPr>
      <w:r w:rsidRPr="00740BCD">
        <w:t>}</w:t>
      </w:r>
    </w:p>
    <w:p w14:paraId="6F8CE9BA" w14:textId="77777777" w:rsidR="00E94B3C" w:rsidRPr="00740BCD" w:rsidRDefault="00E94B3C" w:rsidP="00E94B3C">
      <w:pPr>
        <w:pStyle w:val="PL"/>
      </w:pPr>
    </w:p>
    <w:p w14:paraId="0BEF7BEF" w14:textId="77777777" w:rsidR="00E94B3C" w:rsidRPr="00740BCD" w:rsidRDefault="00E94B3C" w:rsidP="00E94B3C">
      <w:pPr>
        <w:pStyle w:val="PL"/>
      </w:pPr>
      <w:r w:rsidRPr="00740BCD">
        <w:t xml:space="preserve">PositionStateVector-r17 ::= </w:t>
      </w:r>
      <w:r w:rsidRPr="00740BCD">
        <w:rPr>
          <w:color w:val="993366"/>
        </w:rPr>
        <w:t>INTEGER</w:t>
      </w:r>
      <w:r w:rsidRPr="00740BCD">
        <w:t xml:space="preserve"> (-3355432..33554431)</w:t>
      </w:r>
    </w:p>
    <w:p w14:paraId="7D7240EF" w14:textId="77777777" w:rsidR="00E94B3C" w:rsidRPr="00740BCD" w:rsidRDefault="00E94B3C" w:rsidP="00E94B3C">
      <w:pPr>
        <w:pStyle w:val="PL"/>
      </w:pPr>
    </w:p>
    <w:p w14:paraId="23320B1C" w14:textId="77777777" w:rsidR="00E94B3C" w:rsidRPr="00740BCD" w:rsidRDefault="00E94B3C" w:rsidP="00E94B3C">
      <w:pPr>
        <w:pStyle w:val="PL"/>
      </w:pPr>
      <w:r w:rsidRPr="00740BCD">
        <w:t xml:space="preserve">VelocityStateVector-r17 ::= </w:t>
      </w:r>
      <w:r w:rsidRPr="00740BCD">
        <w:rPr>
          <w:color w:val="993366"/>
        </w:rPr>
        <w:t>INTEGER</w:t>
      </w:r>
      <w:r w:rsidRPr="00740BCD">
        <w:t xml:space="preserve"> (-131072..131071)</w:t>
      </w:r>
    </w:p>
    <w:p w14:paraId="51E0F56E" w14:textId="77777777" w:rsidR="00E94B3C" w:rsidRPr="00740BCD" w:rsidRDefault="00E94B3C" w:rsidP="00E94B3C">
      <w:pPr>
        <w:pStyle w:val="PL"/>
      </w:pPr>
    </w:p>
    <w:p w14:paraId="3E346902" w14:textId="77777777" w:rsidR="00E94B3C" w:rsidRPr="00740BCD" w:rsidRDefault="00E94B3C" w:rsidP="00E94B3C">
      <w:pPr>
        <w:pStyle w:val="PL"/>
        <w:rPr>
          <w:color w:val="808080"/>
        </w:rPr>
      </w:pPr>
      <w:r w:rsidRPr="00740BCD">
        <w:rPr>
          <w:color w:val="808080"/>
        </w:rPr>
        <w:t>-- TAG-EPHEMERISINFO-STOP</w:t>
      </w:r>
    </w:p>
    <w:p w14:paraId="7BAD48B7" w14:textId="77777777" w:rsidR="00E94B3C" w:rsidRPr="00740BCD" w:rsidRDefault="00E94B3C" w:rsidP="00E94B3C">
      <w:pPr>
        <w:pStyle w:val="PL"/>
        <w:rPr>
          <w:color w:val="808080"/>
        </w:rPr>
      </w:pPr>
      <w:r w:rsidRPr="00740BCD">
        <w:rPr>
          <w:color w:val="808080"/>
        </w:rPr>
        <w:t>-- ASN1STOP</w:t>
      </w:r>
    </w:p>
    <w:p w14:paraId="41CB9043"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3AC815BA" w14:textId="77777777" w:rsidTr="000C7054">
        <w:tc>
          <w:tcPr>
            <w:tcW w:w="14173" w:type="dxa"/>
            <w:tcBorders>
              <w:top w:val="single" w:sz="4" w:space="0" w:color="auto"/>
              <w:left w:val="single" w:sz="4" w:space="0" w:color="auto"/>
              <w:bottom w:val="single" w:sz="4" w:space="0" w:color="auto"/>
              <w:right w:val="single" w:sz="4" w:space="0" w:color="auto"/>
            </w:tcBorders>
          </w:tcPr>
          <w:p w14:paraId="396A36E1" w14:textId="77777777" w:rsidR="00E94B3C" w:rsidRPr="00740BCD" w:rsidRDefault="00E94B3C" w:rsidP="000C7054">
            <w:pPr>
              <w:pStyle w:val="TAH"/>
              <w:rPr>
                <w:szCs w:val="22"/>
                <w:lang w:eastAsia="sv-SE"/>
              </w:rPr>
            </w:pPr>
            <w:r w:rsidRPr="00740BCD">
              <w:rPr>
                <w:i/>
              </w:rPr>
              <w:t>EphemerisInfo</w:t>
            </w:r>
            <w:r w:rsidRPr="00740BCD">
              <w:rPr>
                <w:szCs w:val="22"/>
                <w:lang w:eastAsia="sv-SE"/>
              </w:rPr>
              <w:t xml:space="preserve"> field descriptions</w:t>
            </w:r>
          </w:p>
        </w:tc>
      </w:tr>
      <w:tr w:rsidR="00E94B3C" w:rsidRPr="00740BCD" w14:paraId="56A57439" w14:textId="77777777" w:rsidTr="000C7054">
        <w:tc>
          <w:tcPr>
            <w:tcW w:w="14173" w:type="dxa"/>
            <w:tcBorders>
              <w:top w:val="single" w:sz="4" w:space="0" w:color="auto"/>
              <w:left w:val="single" w:sz="4" w:space="0" w:color="auto"/>
              <w:bottom w:val="single" w:sz="4" w:space="0" w:color="auto"/>
              <w:right w:val="single" w:sz="4" w:space="0" w:color="auto"/>
            </w:tcBorders>
          </w:tcPr>
          <w:p w14:paraId="28F65F0E" w14:textId="77777777" w:rsidR="00E94B3C" w:rsidRPr="00740BCD" w:rsidRDefault="00E94B3C" w:rsidP="000C7054">
            <w:pPr>
              <w:pStyle w:val="TAL"/>
              <w:rPr>
                <w:b/>
                <w:bCs/>
                <w:i/>
                <w:iCs/>
                <w:kern w:val="2"/>
                <w:lang w:eastAsia="zh-CN"/>
              </w:rPr>
            </w:pPr>
            <w:r w:rsidRPr="00740BCD">
              <w:rPr>
                <w:b/>
                <w:bCs/>
                <w:i/>
                <w:iCs/>
                <w:kern w:val="2"/>
              </w:rPr>
              <w:t>anomaly</w:t>
            </w:r>
          </w:p>
          <w:p w14:paraId="0EA977CD" w14:textId="77777777" w:rsidR="00E94B3C" w:rsidRPr="00740BCD" w:rsidRDefault="00E94B3C" w:rsidP="000C7054">
            <w:pPr>
              <w:pStyle w:val="TAL"/>
            </w:pPr>
            <w:r w:rsidRPr="00740BCD">
              <w:t>Satellite orbital parameter: Mean anomaly M at epoch time, see NIMA TR 8350.2 [X]. Unit in radian.</w:t>
            </w:r>
          </w:p>
          <w:p w14:paraId="1665B38A" w14:textId="77777777" w:rsidR="00E94B3C" w:rsidRPr="00740BCD" w:rsidRDefault="00E94B3C" w:rsidP="000C7054">
            <w:pPr>
              <w:pStyle w:val="TAL"/>
              <w:rPr>
                <w:szCs w:val="22"/>
                <w:lang w:eastAsia="sv-SE"/>
              </w:rPr>
            </w:pPr>
            <w:r w:rsidRPr="00740BCD">
              <w:rPr>
                <w:lang w:eastAsia="zh-CN"/>
              </w:rPr>
              <w:t>Value range 0...2π by step of 2π * 2</w:t>
            </w:r>
            <w:r w:rsidRPr="00740BCD">
              <w:rPr>
                <w:vertAlign w:val="superscript"/>
                <w:lang w:eastAsia="zh-CN"/>
              </w:rPr>
              <w:t>-24</w:t>
            </w:r>
            <w:r w:rsidRPr="00740BCD">
              <w:rPr>
                <w:lang w:eastAsia="zh-CN"/>
              </w:rPr>
              <w:t>. Actual value = IE value * ( 2 * π * 2</w:t>
            </w:r>
            <w:r w:rsidRPr="00740BCD">
              <w:rPr>
                <w:vertAlign w:val="superscript"/>
                <w:lang w:eastAsia="zh-CN"/>
              </w:rPr>
              <w:t>-24</w:t>
            </w:r>
            <w:r w:rsidRPr="00740BCD">
              <w:rPr>
                <w:lang w:eastAsia="zh-CN"/>
              </w:rPr>
              <w:t>).</w:t>
            </w:r>
          </w:p>
        </w:tc>
      </w:tr>
      <w:tr w:rsidR="00E94B3C" w:rsidRPr="00740BCD" w14:paraId="6F57E040" w14:textId="77777777" w:rsidTr="000C7054">
        <w:tc>
          <w:tcPr>
            <w:tcW w:w="14173" w:type="dxa"/>
            <w:tcBorders>
              <w:top w:val="single" w:sz="4" w:space="0" w:color="auto"/>
              <w:left w:val="single" w:sz="4" w:space="0" w:color="auto"/>
              <w:bottom w:val="single" w:sz="4" w:space="0" w:color="auto"/>
              <w:right w:val="single" w:sz="4" w:space="0" w:color="auto"/>
            </w:tcBorders>
          </w:tcPr>
          <w:p w14:paraId="2468864D" w14:textId="77777777" w:rsidR="00E94B3C" w:rsidRPr="00740BCD" w:rsidRDefault="00E94B3C" w:rsidP="000C7054">
            <w:pPr>
              <w:pStyle w:val="TAL"/>
              <w:rPr>
                <w:b/>
                <w:bCs/>
                <w:i/>
                <w:iCs/>
                <w:kern w:val="2"/>
                <w:lang w:eastAsia="zh-CN"/>
              </w:rPr>
            </w:pPr>
            <w:r w:rsidRPr="00740BCD">
              <w:rPr>
                <w:b/>
                <w:bCs/>
                <w:i/>
                <w:iCs/>
                <w:kern w:val="2"/>
              </w:rPr>
              <w:t>eccentricity</w:t>
            </w:r>
          </w:p>
          <w:p w14:paraId="58F4F869" w14:textId="77777777" w:rsidR="00E94B3C" w:rsidRPr="00740BCD" w:rsidRDefault="00E94B3C" w:rsidP="000C7054">
            <w:pPr>
              <w:pStyle w:val="TAL"/>
            </w:pPr>
            <w:r w:rsidRPr="00740BCD">
              <w:t>Satellite orbital parameter: eccentricity e, see NIMA TR 8350.2 [X].</w:t>
            </w:r>
          </w:p>
          <w:p w14:paraId="48EAB613" w14:textId="77777777" w:rsidR="00E94B3C" w:rsidRPr="00740BCD" w:rsidRDefault="00E94B3C" w:rsidP="000C7054">
            <w:pPr>
              <w:pStyle w:val="TAL"/>
              <w:rPr>
                <w:szCs w:val="22"/>
                <w:lang w:eastAsia="sv-SE"/>
              </w:rPr>
            </w:pPr>
            <w:r w:rsidRPr="00740BCD">
              <w:rPr>
                <w:lang w:eastAsia="zh-CN"/>
              </w:rPr>
              <w:t xml:space="preserve">Value range </w:t>
            </w:r>
            <w:r w:rsidRPr="00740BCD">
              <w:t>0...0.015 by step of 0.015 * 2</w:t>
            </w:r>
            <w:r w:rsidRPr="00740BCD">
              <w:rPr>
                <w:vertAlign w:val="superscript"/>
              </w:rPr>
              <w:t>-19</w:t>
            </w:r>
            <w:r w:rsidRPr="00740BCD">
              <w:t xml:space="preserve">. </w:t>
            </w:r>
            <w:r w:rsidRPr="00740BCD">
              <w:rPr>
                <w:lang w:eastAsia="zh-CN"/>
              </w:rPr>
              <w:t>Actual value = IE value * (</w:t>
            </w:r>
            <w:r w:rsidRPr="00740BCD">
              <w:t>0.015 * 2</w:t>
            </w:r>
            <w:r w:rsidRPr="00740BCD">
              <w:rPr>
                <w:vertAlign w:val="superscript"/>
              </w:rPr>
              <w:t>-19</w:t>
            </w:r>
            <w:r w:rsidRPr="00740BCD">
              <w:t>).</w:t>
            </w:r>
          </w:p>
        </w:tc>
      </w:tr>
      <w:tr w:rsidR="00E94B3C" w:rsidRPr="00740BCD" w14:paraId="6D16BB16" w14:textId="77777777" w:rsidTr="000C7054">
        <w:tc>
          <w:tcPr>
            <w:tcW w:w="14173" w:type="dxa"/>
            <w:tcBorders>
              <w:top w:val="single" w:sz="4" w:space="0" w:color="auto"/>
              <w:left w:val="single" w:sz="4" w:space="0" w:color="auto"/>
              <w:bottom w:val="single" w:sz="4" w:space="0" w:color="auto"/>
              <w:right w:val="single" w:sz="4" w:space="0" w:color="auto"/>
            </w:tcBorders>
          </w:tcPr>
          <w:p w14:paraId="1942DFED" w14:textId="77777777" w:rsidR="00E94B3C" w:rsidRPr="00740BCD" w:rsidRDefault="00E94B3C" w:rsidP="000C7054">
            <w:pPr>
              <w:pStyle w:val="TAL"/>
              <w:rPr>
                <w:b/>
                <w:bCs/>
                <w:i/>
                <w:iCs/>
                <w:kern w:val="2"/>
                <w:lang w:eastAsia="zh-CN"/>
              </w:rPr>
            </w:pPr>
            <w:r w:rsidRPr="00740BCD">
              <w:rPr>
                <w:b/>
                <w:bCs/>
                <w:i/>
                <w:iCs/>
                <w:kern w:val="2"/>
              </w:rPr>
              <w:t>inclination</w:t>
            </w:r>
          </w:p>
          <w:p w14:paraId="3595577F" w14:textId="77777777" w:rsidR="00E94B3C" w:rsidRPr="00740BCD" w:rsidRDefault="00E94B3C" w:rsidP="000C7054">
            <w:pPr>
              <w:pStyle w:val="TAL"/>
            </w:pPr>
            <w:r w:rsidRPr="00740BCD">
              <w:t>Satellite orbital parameter: inclination i, see NIMA TR 8350.2 [X]. Unit in radian.</w:t>
            </w:r>
          </w:p>
          <w:p w14:paraId="3D4A7928" w14:textId="77777777" w:rsidR="00E94B3C" w:rsidRPr="00740BCD" w:rsidRDefault="00E94B3C" w:rsidP="000C7054">
            <w:pPr>
              <w:pStyle w:val="TAL"/>
              <w:rPr>
                <w:b/>
                <w:bCs/>
                <w:i/>
                <w:iCs/>
                <w:szCs w:val="22"/>
                <w:lang w:eastAsia="sv-SE"/>
              </w:rPr>
            </w:pPr>
            <w:r w:rsidRPr="00740BCD">
              <w:rPr>
                <w:lang w:eastAsia="zh-CN"/>
              </w:rPr>
              <w:t xml:space="preserve">Value range </w:t>
            </w:r>
            <w:r w:rsidRPr="00740BCD">
              <w:t>-π/2…π/2 by step of π/2 * 2</w:t>
            </w:r>
            <w:r w:rsidRPr="00740BCD">
              <w:rPr>
                <w:vertAlign w:val="superscript"/>
              </w:rPr>
              <w:t>-19</w:t>
            </w:r>
            <w:r w:rsidRPr="00740BCD">
              <w:t>. Actual value = IE value * ((π/2) * 2</w:t>
            </w:r>
            <w:r w:rsidRPr="00740BCD">
              <w:rPr>
                <w:vertAlign w:val="superscript"/>
              </w:rPr>
              <w:t>-19</w:t>
            </w:r>
            <w:r w:rsidRPr="00740BCD">
              <w:t>).</w:t>
            </w:r>
          </w:p>
        </w:tc>
      </w:tr>
      <w:tr w:rsidR="00E94B3C" w:rsidRPr="00740BCD" w14:paraId="2B32C001" w14:textId="77777777" w:rsidTr="000C7054">
        <w:tc>
          <w:tcPr>
            <w:tcW w:w="14173" w:type="dxa"/>
            <w:tcBorders>
              <w:top w:val="single" w:sz="4" w:space="0" w:color="auto"/>
              <w:left w:val="single" w:sz="4" w:space="0" w:color="auto"/>
              <w:bottom w:val="single" w:sz="4" w:space="0" w:color="auto"/>
              <w:right w:val="single" w:sz="4" w:space="0" w:color="auto"/>
            </w:tcBorders>
          </w:tcPr>
          <w:p w14:paraId="1C1426BE" w14:textId="77777777" w:rsidR="00E94B3C" w:rsidRPr="00740BCD" w:rsidRDefault="00E94B3C" w:rsidP="000C7054">
            <w:pPr>
              <w:pStyle w:val="TAL"/>
              <w:rPr>
                <w:b/>
                <w:bCs/>
                <w:i/>
                <w:iCs/>
                <w:kern w:val="2"/>
                <w:lang w:eastAsia="zh-CN"/>
              </w:rPr>
            </w:pPr>
            <w:r w:rsidRPr="00740BCD">
              <w:rPr>
                <w:b/>
                <w:bCs/>
                <w:i/>
                <w:iCs/>
                <w:kern w:val="2"/>
              </w:rPr>
              <w:t>longitude</w:t>
            </w:r>
          </w:p>
          <w:p w14:paraId="4C1F024B" w14:textId="77777777" w:rsidR="00E94B3C" w:rsidRPr="00740BCD" w:rsidRDefault="00E94B3C" w:rsidP="000C7054">
            <w:pPr>
              <w:pStyle w:val="TAL"/>
            </w:pPr>
            <w:r w:rsidRPr="00740BCD">
              <w:t xml:space="preserve">Satellite orbital parameter: longitude of ascending node </w:t>
            </w:r>
            <w:r w:rsidRPr="00740BCD">
              <w:sym w:font="Symbol" w:char="F057"/>
            </w:r>
            <w:r w:rsidRPr="00740BCD">
              <w:t>, see NIMA TR 8350.2 [X]. Unit in radian.</w:t>
            </w:r>
          </w:p>
          <w:p w14:paraId="5CA7C4B8" w14:textId="77777777" w:rsidR="00E94B3C" w:rsidRPr="00740BCD" w:rsidRDefault="00E94B3C" w:rsidP="000C7054">
            <w:pPr>
              <w:pStyle w:val="TAL"/>
              <w:rPr>
                <w:szCs w:val="22"/>
                <w:lang w:eastAsia="sv-SE"/>
              </w:rPr>
            </w:pPr>
            <w:r w:rsidRPr="00740BCD">
              <w:rPr>
                <w:lang w:eastAsia="zh-CN"/>
              </w:rPr>
              <w:t xml:space="preserve">Value range </w:t>
            </w:r>
            <w:r w:rsidRPr="00740BCD">
              <w:t>0...2π by step of 2π * 2</w:t>
            </w:r>
            <w:r w:rsidRPr="00740BCD">
              <w:rPr>
                <w:vertAlign w:val="superscript"/>
              </w:rPr>
              <w:t>-21</w:t>
            </w:r>
            <w:r w:rsidRPr="00740BCD">
              <w:t>. Actual value = IE value * (2 * π * 2</w:t>
            </w:r>
            <w:r w:rsidRPr="00740BCD">
              <w:rPr>
                <w:vertAlign w:val="superscript"/>
              </w:rPr>
              <w:t>-21</w:t>
            </w:r>
            <w:r w:rsidRPr="00740BCD">
              <w:t>).</w:t>
            </w:r>
          </w:p>
        </w:tc>
      </w:tr>
      <w:tr w:rsidR="00E94B3C" w:rsidRPr="00740BCD" w14:paraId="6B4F8EF5" w14:textId="77777777" w:rsidTr="000C7054">
        <w:tc>
          <w:tcPr>
            <w:tcW w:w="14173" w:type="dxa"/>
            <w:tcBorders>
              <w:top w:val="single" w:sz="4" w:space="0" w:color="auto"/>
              <w:left w:val="single" w:sz="4" w:space="0" w:color="auto"/>
              <w:bottom w:val="single" w:sz="4" w:space="0" w:color="auto"/>
              <w:right w:val="single" w:sz="4" w:space="0" w:color="auto"/>
            </w:tcBorders>
          </w:tcPr>
          <w:p w14:paraId="54FCB530" w14:textId="77777777" w:rsidR="00E94B3C" w:rsidRPr="00740BCD" w:rsidRDefault="00E94B3C" w:rsidP="000C7054">
            <w:pPr>
              <w:pStyle w:val="TAL"/>
              <w:rPr>
                <w:b/>
                <w:bCs/>
                <w:i/>
                <w:iCs/>
                <w:kern w:val="2"/>
              </w:rPr>
            </w:pPr>
            <w:r w:rsidRPr="00740BCD">
              <w:rPr>
                <w:b/>
                <w:bCs/>
                <w:i/>
                <w:iCs/>
                <w:kern w:val="2"/>
              </w:rPr>
              <w:t>periapsis</w:t>
            </w:r>
          </w:p>
          <w:p w14:paraId="7DBFCF92" w14:textId="77777777" w:rsidR="00E94B3C" w:rsidRPr="00740BCD" w:rsidRDefault="00E94B3C" w:rsidP="000C7054">
            <w:pPr>
              <w:pStyle w:val="TAL"/>
            </w:pPr>
            <w:r w:rsidRPr="00740BCD">
              <w:t xml:space="preserve">Satellite orbital parameter: argument of periapsis </w:t>
            </w:r>
            <w:r w:rsidRPr="00740BCD">
              <w:sym w:font="Symbol" w:char="F077"/>
            </w:r>
            <w:r w:rsidRPr="00740BCD">
              <w:t>, see NIMA TR 8350.2 [X]. Unit in radian.</w:t>
            </w:r>
          </w:p>
          <w:p w14:paraId="428B0BC6" w14:textId="77777777" w:rsidR="00E94B3C" w:rsidRPr="00740BCD" w:rsidRDefault="00E94B3C" w:rsidP="000C7054">
            <w:pPr>
              <w:pStyle w:val="TAL"/>
              <w:rPr>
                <w:szCs w:val="22"/>
                <w:lang w:eastAsia="sv-SE"/>
              </w:rPr>
            </w:pPr>
            <w:r w:rsidRPr="00740BCD">
              <w:rPr>
                <w:lang w:eastAsia="zh-CN"/>
              </w:rPr>
              <w:t xml:space="preserve">Value range </w:t>
            </w:r>
            <w:r w:rsidRPr="00740BCD">
              <w:rPr>
                <w:bCs/>
                <w:iCs/>
              </w:rPr>
              <w:t>0...2π by step of 2π * 2</w:t>
            </w:r>
            <w:r w:rsidRPr="00740BCD">
              <w:rPr>
                <w:bCs/>
                <w:iCs/>
                <w:vertAlign w:val="superscript"/>
              </w:rPr>
              <w:t>-24</w:t>
            </w:r>
            <w:r w:rsidRPr="00740BCD">
              <w:rPr>
                <w:bCs/>
                <w:iCs/>
              </w:rPr>
              <w:t>. Actual value = IE value * (2 * π * 2</w:t>
            </w:r>
            <w:r w:rsidRPr="00740BCD">
              <w:rPr>
                <w:bCs/>
                <w:iCs/>
                <w:vertAlign w:val="superscript"/>
              </w:rPr>
              <w:t>-24</w:t>
            </w:r>
            <w:r w:rsidRPr="00740BCD">
              <w:rPr>
                <w:bCs/>
                <w:iCs/>
              </w:rPr>
              <w:t>).</w:t>
            </w:r>
          </w:p>
        </w:tc>
      </w:tr>
      <w:tr w:rsidR="00E94B3C" w:rsidRPr="00740BCD" w14:paraId="0FCA347F" w14:textId="77777777" w:rsidTr="000C7054">
        <w:tc>
          <w:tcPr>
            <w:tcW w:w="14173" w:type="dxa"/>
            <w:tcBorders>
              <w:top w:val="single" w:sz="4" w:space="0" w:color="auto"/>
              <w:left w:val="single" w:sz="4" w:space="0" w:color="auto"/>
              <w:bottom w:val="single" w:sz="4" w:space="0" w:color="auto"/>
              <w:right w:val="single" w:sz="4" w:space="0" w:color="auto"/>
            </w:tcBorders>
          </w:tcPr>
          <w:p w14:paraId="662C39A6" w14:textId="77777777" w:rsidR="00E94B3C" w:rsidRPr="00740BCD" w:rsidRDefault="00E94B3C" w:rsidP="000C7054">
            <w:pPr>
              <w:pStyle w:val="TAL"/>
              <w:rPr>
                <w:b/>
                <w:bCs/>
                <w:i/>
                <w:iCs/>
              </w:rPr>
            </w:pPr>
            <w:r w:rsidRPr="00740BCD">
              <w:rPr>
                <w:b/>
                <w:bCs/>
                <w:i/>
                <w:iCs/>
                <w:kern w:val="2"/>
              </w:rPr>
              <w:t>positionX</w:t>
            </w:r>
            <w:r w:rsidRPr="00740BCD">
              <w:rPr>
                <w:b/>
                <w:bCs/>
                <w:i/>
                <w:iCs/>
              </w:rPr>
              <w:t>, positionY, positionZ</w:t>
            </w:r>
          </w:p>
          <w:p w14:paraId="49AC7DD4" w14:textId="77777777" w:rsidR="00E94B3C" w:rsidRPr="00740BCD" w:rsidRDefault="00E94B3C" w:rsidP="000C7054">
            <w:pPr>
              <w:pStyle w:val="TAL"/>
            </w:pPr>
            <w:r w:rsidRPr="00740BCD">
              <w:t>X, Y, Z coordinate of satellite position state vector in ECEF. Unit in meter.</w:t>
            </w:r>
          </w:p>
          <w:p w14:paraId="796416C3" w14:textId="77777777" w:rsidR="00E94B3C" w:rsidRPr="00740BCD" w:rsidRDefault="00E94B3C" w:rsidP="000C7054">
            <w:pPr>
              <w:pStyle w:val="TAL"/>
              <w:rPr>
                <w:szCs w:val="21"/>
              </w:rPr>
            </w:pPr>
            <w:r w:rsidRPr="00740BCD">
              <w:rPr>
                <w:lang w:eastAsia="zh-CN"/>
              </w:rPr>
              <w:t>Value range -42200000…42200000 by s</w:t>
            </w:r>
            <w:r w:rsidRPr="00740BCD">
              <w:t>tep of 1.3.</w:t>
            </w:r>
            <w:r w:rsidRPr="00740BCD">
              <w:rPr>
                <w:lang w:eastAsia="zh-CN"/>
              </w:rPr>
              <w:t xml:space="preserve"> Actual value = IE value * </w:t>
            </w:r>
            <w:r w:rsidRPr="00740BCD">
              <w:t>1.3.</w:t>
            </w:r>
          </w:p>
        </w:tc>
      </w:tr>
      <w:tr w:rsidR="00E94B3C" w:rsidRPr="00740BCD" w14:paraId="71606155" w14:textId="77777777" w:rsidTr="000C7054">
        <w:tc>
          <w:tcPr>
            <w:tcW w:w="14173" w:type="dxa"/>
            <w:tcBorders>
              <w:top w:val="single" w:sz="4" w:space="0" w:color="auto"/>
              <w:left w:val="single" w:sz="4" w:space="0" w:color="auto"/>
              <w:bottom w:val="single" w:sz="4" w:space="0" w:color="auto"/>
              <w:right w:val="single" w:sz="4" w:space="0" w:color="auto"/>
            </w:tcBorders>
          </w:tcPr>
          <w:p w14:paraId="5B4CB723" w14:textId="77777777" w:rsidR="00E94B3C" w:rsidRPr="00740BCD" w:rsidRDefault="00E94B3C" w:rsidP="000C7054">
            <w:pPr>
              <w:pStyle w:val="TAL"/>
              <w:rPr>
                <w:b/>
                <w:bCs/>
                <w:i/>
                <w:iCs/>
                <w:kern w:val="2"/>
                <w:lang w:eastAsia="zh-CN"/>
              </w:rPr>
            </w:pPr>
            <w:r w:rsidRPr="00740BCD">
              <w:rPr>
                <w:b/>
                <w:bCs/>
                <w:i/>
                <w:iCs/>
                <w:kern w:val="2"/>
              </w:rPr>
              <w:t>semiMajorAxis</w:t>
            </w:r>
          </w:p>
          <w:p w14:paraId="291AB31A" w14:textId="77777777" w:rsidR="00E94B3C" w:rsidRPr="00740BCD" w:rsidRDefault="00E94B3C" w:rsidP="000C7054">
            <w:pPr>
              <w:pStyle w:val="TAL"/>
            </w:pPr>
            <w:r w:rsidRPr="00740BCD">
              <w:t xml:space="preserve">Satellite orbital parameter: semi major axis </w:t>
            </w:r>
            <w:r w:rsidRPr="00740BCD">
              <w:sym w:font="Symbol" w:char="F061"/>
            </w:r>
            <w:r w:rsidRPr="00740BCD">
              <w:t>, see NIMA TR 8350.2 [X]. Unit in meter.</w:t>
            </w:r>
          </w:p>
          <w:p w14:paraId="0055A9D1" w14:textId="77777777" w:rsidR="00E94B3C" w:rsidRPr="00740BCD" w:rsidRDefault="00E94B3C" w:rsidP="000C7054">
            <w:pPr>
              <w:pStyle w:val="TAL"/>
              <w:rPr>
                <w:szCs w:val="21"/>
              </w:rPr>
            </w:pPr>
            <w:r w:rsidRPr="00740BCD">
              <w:rPr>
                <w:lang w:eastAsia="zh-CN"/>
              </w:rPr>
              <w:t xml:space="preserve">Value range </w:t>
            </w:r>
            <w:r w:rsidRPr="00740BCD">
              <w:t>6500000….43000000 by step of</w:t>
            </w:r>
            <w:r w:rsidRPr="00740BCD">
              <w:rPr>
                <w:lang w:eastAsia="zh-CN"/>
              </w:rPr>
              <w:t xml:space="preserve"> 2</w:t>
            </w:r>
            <w:r w:rsidRPr="00740BCD">
              <w:rPr>
                <w:vertAlign w:val="superscript"/>
                <w:lang w:eastAsia="zh-CN"/>
              </w:rPr>
              <w:t>-33</w:t>
            </w:r>
            <w:r w:rsidRPr="00740BCD">
              <w:rPr>
                <w:lang w:eastAsia="zh-CN"/>
              </w:rPr>
              <w:t>. Actual value =</w:t>
            </w:r>
            <w:r w:rsidRPr="00740BCD">
              <w:t xml:space="preserve"> 6500000 + </w:t>
            </w:r>
            <w:r w:rsidRPr="00740BCD">
              <w:rPr>
                <w:lang w:eastAsia="zh-CN"/>
              </w:rPr>
              <w:t>(43000000 – 6500000) * IE value * 2</w:t>
            </w:r>
            <w:r w:rsidRPr="00740BCD">
              <w:rPr>
                <w:vertAlign w:val="superscript"/>
                <w:lang w:eastAsia="zh-CN"/>
              </w:rPr>
              <w:t>-33</w:t>
            </w:r>
            <w:r w:rsidRPr="00740BCD">
              <w:t>.</w:t>
            </w:r>
          </w:p>
        </w:tc>
      </w:tr>
      <w:tr w:rsidR="00E94B3C" w:rsidRPr="00740BCD" w14:paraId="244AA70A" w14:textId="77777777" w:rsidTr="000C7054">
        <w:tc>
          <w:tcPr>
            <w:tcW w:w="14173" w:type="dxa"/>
            <w:tcBorders>
              <w:top w:val="single" w:sz="4" w:space="0" w:color="auto"/>
              <w:left w:val="single" w:sz="4" w:space="0" w:color="auto"/>
              <w:bottom w:val="single" w:sz="4" w:space="0" w:color="auto"/>
              <w:right w:val="single" w:sz="4" w:space="0" w:color="auto"/>
            </w:tcBorders>
          </w:tcPr>
          <w:p w14:paraId="1982F2BE" w14:textId="77777777" w:rsidR="00E94B3C" w:rsidRPr="00740BCD" w:rsidRDefault="00E94B3C" w:rsidP="000C7054">
            <w:pPr>
              <w:pStyle w:val="TAL"/>
              <w:rPr>
                <w:b/>
                <w:bCs/>
                <w:i/>
                <w:iCs/>
              </w:rPr>
            </w:pPr>
            <w:r w:rsidRPr="00740BCD">
              <w:rPr>
                <w:b/>
                <w:bCs/>
                <w:i/>
                <w:iCs/>
              </w:rPr>
              <w:t>velocityVX, velocityVY, velocityVZ</w:t>
            </w:r>
          </w:p>
          <w:p w14:paraId="4FA7246F" w14:textId="77777777" w:rsidR="00E94B3C" w:rsidRPr="00740BCD" w:rsidRDefault="00E94B3C" w:rsidP="000C7054">
            <w:pPr>
              <w:pStyle w:val="TAL"/>
            </w:pPr>
            <w:r w:rsidRPr="00740BCD">
              <w:t>X, Y, Z coordinate of satellite velocity state vector in ECEF. Unit in meter/second.</w:t>
            </w:r>
          </w:p>
          <w:p w14:paraId="5A2DA61E" w14:textId="77777777" w:rsidR="00E94B3C" w:rsidRPr="00740BCD" w:rsidRDefault="00E94B3C" w:rsidP="000C7054">
            <w:pPr>
              <w:pStyle w:val="TAL"/>
              <w:rPr>
                <w:szCs w:val="21"/>
              </w:rPr>
            </w:pPr>
            <w:r w:rsidRPr="00740BCD">
              <w:rPr>
                <w:lang w:eastAsia="zh-CN"/>
              </w:rPr>
              <w:t>Value range -8000…8000 by s</w:t>
            </w:r>
            <w:r w:rsidRPr="00740BCD">
              <w:t>tep of 0.06.</w:t>
            </w:r>
            <w:r w:rsidRPr="00740BCD">
              <w:rPr>
                <w:lang w:eastAsia="zh-CN"/>
              </w:rPr>
              <w:t xml:space="preserve"> Actual value = IE value * </w:t>
            </w:r>
            <w:r w:rsidRPr="00740BCD">
              <w:t>0.06.</w:t>
            </w:r>
          </w:p>
        </w:tc>
      </w:tr>
    </w:tbl>
    <w:p w14:paraId="5EF6F1D0" w14:textId="77777777" w:rsidR="00E94B3C" w:rsidRPr="00740BCD" w:rsidRDefault="00E94B3C" w:rsidP="00E94B3C">
      <w:pPr>
        <w:rPr>
          <w:rFonts w:eastAsia="MS Mincho"/>
        </w:rPr>
      </w:pPr>
    </w:p>
    <w:p w14:paraId="42A7A7D5" w14:textId="77777777" w:rsidR="00E94B3C" w:rsidRPr="00740BCD" w:rsidRDefault="00E94B3C" w:rsidP="00E94B3C">
      <w:pPr>
        <w:pStyle w:val="Heading4"/>
      </w:pPr>
      <w:bookmarkStart w:id="727" w:name="_Toc100930129"/>
      <w:r w:rsidRPr="00740BCD">
        <w:t>–</w:t>
      </w:r>
      <w:r w:rsidRPr="00740BCD">
        <w:tab/>
      </w:r>
      <w:r w:rsidRPr="00740BCD">
        <w:rPr>
          <w:i/>
        </w:rPr>
        <w:t>FeatureCombination</w:t>
      </w:r>
      <w:bookmarkEnd w:id="727"/>
    </w:p>
    <w:p w14:paraId="34DE661B" w14:textId="77777777" w:rsidR="00E94B3C" w:rsidRPr="00740BCD" w:rsidRDefault="00E94B3C" w:rsidP="00E94B3C">
      <w:r w:rsidRPr="00740BCD">
        <w:t xml:space="preserve">The IE </w:t>
      </w:r>
      <w:r w:rsidRPr="00740BCD">
        <w:rPr>
          <w:i/>
          <w:iCs/>
        </w:rPr>
        <w:t>FeatureCombination</w:t>
      </w:r>
      <w:r w:rsidRPr="00740BCD">
        <w:t xml:space="preserve"> indicates a combination of features to be associated with a RA partition (i.e. an instance of </w:t>
      </w:r>
      <w:r w:rsidRPr="00740BCD">
        <w:rPr>
          <w:i/>
          <w:iCs/>
        </w:rPr>
        <w:t>FeatureCombinationPreambles</w:t>
      </w:r>
      <w:r w:rsidRPr="00740BCD">
        <w:t>).</w:t>
      </w:r>
    </w:p>
    <w:p w14:paraId="52FFD779" w14:textId="77777777" w:rsidR="00E94B3C" w:rsidRPr="00740BCD" w:rsidRDefault="00E94B3C" w:rsidP="00E94B3C">
      <w:pPr>
        <w:pStyle w:val="TH"/>
      </w:pPr>
      <w:r w:rsidRPr="00740BCD">
        <w:rPr>
          <w:i/>
        </w:rPr>
        <w:t>FeatureCombination</w:t>
      </w:r>
      <w:r w:rsidRPr="00740BCD">
        <w:t xml:space="preserve"> information element</w:t>
      </w:r>
    </w:p>
    <w:p w14:paraId="3BFA299B" w14:textId="77777777" w:rsidR="00E94B3C" w:rsidRPr="00740BCD" w:rsidRDefault="00E94B3C" w:rsidP="00E94B3C">
      <w:pPr>
        <w:pStyle w:val="PL"/>
        <w:rPr>
          <w:color w:val="808080"/>
        </w:rPr>
      </w:pPr>
      <w:r w:rsidRPr="00740BCD">
        <w:rPr>
          <w:color w:val="808080"/>
        </w:rPr>
        <w:t>-- ASN1START</w:t>
      </w:r>
    </w:p>
    <w:p w14:paraId="071AE153" w14:textId="77777777" w:rsidR="00E94B3C" w:rsidRPr="00740BCD" w:rsidRDefault="00E94B3C" w:rsidP="00E94B3C">
      <w:pPr>
        <w:pStyle w:val="PL"/>
        <w:rPr>
          <w:color w:val="808080"/>
        </w:rPr>
      </w:pPr>
      <w:r w:rsidRPr="00740BCD">
        <w:rPr>
          <w:color w:val="808080"/>
        </w:rPr>
        <w:t>-- TAG-FEATURECOMBINATION-START</w:t>
      </w:r>
    </w:p>
    <w:p w14:paraId="2D42E19B" w14:textId="77777777" w:rsidR="00E94B3C" w:rsidRPr="00740BCD" w:rsidRDefault="00E94B3C" w:rsidP="00E94B3C">
      <w:pPr>
        <w:pStyle w:val="PL"/>
      </w:pPr>
    </w:p>
    <w:p w14:paraId="79D5B07A" w14:textId="77777777" w:rsidR="00E94B3C" w:rsidRPr="00740BCD" w:rsidRDefault="00E94B3C" w:rsidP="00E94B3C">
      <w:pPr>
        <w:pStyle w:val="PL"/>
      </w:pPr>
      <w:r w:rsidRPr="00740BCD">
        <w:t xml:space="preserve">FeatureCombination-r17 ::= </w:t>
      </w:r>
      <w:r w:rsidRPr="00740BCD">
        <w:rPr>
          <w:color w:val="993366"/>
        </w:rPr>
        <w:t>SEQUENCE</w:t>
      </w:r>
      <w:r w:rsidRPr="00740BCD">
        <w:t xml:space="preserve"> {</w:t>
      </w:r>
    </w:p>
    <w:p w14:paraId="15E028DE" w14:textId="77777777" w:rsidR="00E94B3C" w:rsidRPr="00740BCD" w:rsidRDefault="00E94B3C" w:rsidP="00E94B3C">
      <w:pPr>
        <w:pStyle w:val="PL"/>
        <w:rPr>
          <w:color w:val="808080"/>
        </w:rPr>
      </w:pPr>
      <w:r w:rsidRPr="00740BCD">
        <w:t xml:space="preserve">    redCap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538C7988" w14:textId="77777777" w:rsidR="00E94B3C" w:rsidRPr="00740BCD" w:rsidRDefault="00E94B3C" w:rsidP="00E94B3C">
      <w:pPr>
        <w:pStyle w:val="PL"/>
        <w:rPr>
          <w:color w:val="808080"/>
        </w:rPr>
      </w:pPr>
      <w:r w:rsidRPr="00740BCD">
        <w:t xml:space="preserve">    smallData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4F1F28AD" w14:textId="77777777" w:rsidR="00E94B3C" w:rsidRPr="00740BCD" w:rsidRDefault="00E94B3C" w:rsidP="00E94B3C">
      <w:pPr>
        <w:pStyle w:val="PL"/>
        <w:rPr>
          <w:color w:val="808080"/>
        </w:rPr>
      </w:pPr>
      <w:r w:rsidRPr="00740BCD">
        <w:t xml:space="preserve">    sliceGroup                 SliceGroupList-r17                                   </w:t>
      </w:r>
      <w:r w:rsidRPr="00740BCD">
        <w:rPr>
          <w:color w:val="993366"/>
        </w:rPr>
        <w:t>OPTIONAL</w:t>
      </w:r>
      <w:r w:rsidRPr="00740BCD">
        <w:t xml:space="preserve">,  </w:t>
      </w:r>
      <w:r w:rsidRPr="00740BCD">
        <w:rPr>
          <w:color w:val="808080"/>
        </w:rPr>
        <w:t>-- Need R</w:t>
      </w:r>
    </w:p>
    <w:p w14:paraId="79685F9E" w14:textId="77777777" w:rsidR="00E94B3C" w:rsidRPr="00740BCD" w:rsidRDefault="00E94B3C" w:rsidP="00E94B3C">
      <w:pPr>
        <w:pStyle w:val="PL"/>
        <w:rPr>
          <w:color w:val="808080"/>
        </w:rPr>
      </w:pPr>
      <w:r w:rsidRPr="00740BCD">
        <w:t xml:space="preserve">    covEnh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34292A62" w14:textId="77777777" w:rsidR="00E94B3C" w:rsidRPr="00740BCD" w:rsidRDefault="00E94B3C" w:rsidP="00E94B3C">
      <w:pPr>
        <w:pStyle w:val="PL"/>
        <w:rPr>
          <w:color w:val="808080"/>
        </w:rPr>
      </w:pPr>
      <w:r w:rsidRPr="00740BCD">
        <w:t xml:space="preserve">    laterThanRel17Features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2A4BC05A" w14:textId="77777777" w:rsidR="00E94B3C" w:rsidRPr="00740BCD" w:rsidRDefault="00E94B3C" w:rsidP="00E94B3C">
      <w:pPr>
        <w:pStyle w:val="PL"/>
      </w:pPr>
      <w:r w:rsidRPr="00740BCD">
        <w:t xml:space="preserve">    ...</w:t>
      </w:r>
    </w:p>
    <w:p w14:paraId="371F12DD" w14:textId="77777777" w:rsidR="00E94B3C" w:rsidRPr="00740BCD" w:rsidRDefault="00E94B3C" w:rsidP="00E94B3C">
      <w:pPr>
        <w:pStyle w:val="PL"/>
      </w:pPr>
      <w:r w:rsidRPr="00740BCD">
        <w:t>}</w:t>
      </w:r>
    </w:p>
    <w:p w14:paraId="3E237DC7" w14:textId="77777777" w:rsidR="00E94B3C" w:rsidRPr="00740BCD" w:rsidRDefault="00E94B3C" w:rsidP="00E94B3C">
      <w:pPr>
        <w:pStyle w:val="PL"/>
      </w:pPr>
    </w:p>
    <w:p w14:paraId="729D1ECC" w14:textId="77777777" w:rsidR="00E94B3C" w:rsidRPr="00740BCD" w:rsidRDefault="00E94B3C" w:rsidP="00E94B3C">
      <w:pPr>
        <w:pStyle w:val="PL"/>
      </w:pPr>
      <w:r w:rsidRPr="00740BCD">
        <w:t xml:space="preserve">SliceGroupList-r17 ::= </w:t>
      </w:r>
      <w:r w:rsidRPr="00740BCD">
        <w:rPr>
          <w:color w:val="993366"/>
        </w:rPr>
        <w:t>SEQUENCE</w:t>
      </w:r>
      <w:r w:rsidRPr="00740BCD">
        <w:t xml:space="preserve"> (</w:t>
      </w:r>
      <w:r w:rsidRPr="00740BCD">
        <w:rPr>
          <w:color w:val="993366"/>
        </w:rPr>
        <w:t>SIZE</w:t>
      </w:r>
      <w:r w:rsidRPr="00740BCD">
        <w:t xml:space="preserve"> (1..ffsUpperLimit))</w:t>
      </w:r>
      <w:r w:rsidRPr="00740BCD">
        <w:rPr>
          <w:color w:val="993366"/>
        </w:rPr>
        <w:t xml:space="preserve"> OF</w:t>
      </w:r>
      <w:r w:rsidRPr="00740BCD">
        <w:t xml:space="preserve"> SliceGroupID-r17</w:t>
      </w:r>
    </w:p>
    <w:p w14:paraId="10B35A58" w14:textId="77777777" w:rsidR="00E94B3C" w:rsidRPr="00740BCD" w:rsidRDefault="00E94B3C" w:rsidP="00E94B3C">
      <w:pPr>
        <w:pStyle w:val="PL"/>
      </w:pPr>
    </w:p>
    <w:p w14:paraId="4B9D9A8A" w14:textId="77777777" w:rsidR="00E94B3C" w:rsidRPr="00740BCD" w:rsidRDefault="00E94B3C" w:rsidP="00E94B3C">
      <w:pPr>
        <w:pStyle w:val="PL"/>
        <w:rPr>
          <w:color w:val="808080"/>
        </w:rPr>
      </w:pPr>
      <w:r w:rsidRPr="00740BCD">
        <w:rPr>
          <w:color w:val="808080"/>
        </w:rPr>
        <w:t>-- TAG-FEATURECOMBINATION-STOP</w:t>
      </w:r>
    </w:p>
    <w:p w14:paraId="783E7F4A" w14:textId="77777777" w:rsidR="00E94B3C" w:rsidRPr="00740BCD" w:rsidRDefault="00E94B3C" w:rsidP="00E94B3C">
      <w:pPr>
        <w:pStyle w:val="PL"/>
        <w:rPr>
          <w:color w:val="808080"/>
        </w:rPr>
      </w:pPr>
      <w:r w:rsidRPr="00740BCD">
        <w:rPr>
          <w:color w:val="808080"/>
        </w:rPr>
        <w:t>-- ASN1STOP</w:t>
      </w:r>
    </w:p>
    <w:p w14:paraId="10A62DF3"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1D1843BC" w14:textId="77777777" w:rsidTr="000C7054">
        <w:tc>
          <w:tcPr>
            <w:tcW w:w="14173" w:type="dxa"/>
            <w:tcBorders>
              <w:top w:val="single" w:sz="4" w:space="0" w:color="auto"/>
              <w:left w:val="single" w:sz="4" w:space="0" w:color="auto"/>
              <w:bottom w:val="single" w:sz="4" w:space="0" w:color="auto"/>
              <w:right w:val="single" w:sz="4" w:space="0" w:color="auto"/>
            </w:tcBorders>
          </w:tcPr>
          <w:p w14:paraId="523D84B0" w14:textId="77777777" w:rsidR="00E94B3C" w:rsidRPr="00740BCD" w:rsidRDefault="00E94B3C" w:rsidP="000C7054">
            <w:pPr>
              <w:pStyle w:val="TAH"/>
              <w:rPr>
                <w:szCs w:val="22"/>
                <w:lang w:eastAsia="sv-SE"/>
              </w:rPr>
            </w:pPr>
            <w:r w:rsidRPr="00740BCD">
              <w:rPr>
                <w:i/>
              </w:rPr>
              <w:t xml:space="preserve"> FeatureCombinationIndication</w:t>
            </w:r>
            <w:r w:rsidRPr="00740BCD">
              <w:rPr>
                <w:szCs w:val="22"/>
                <w:lang w:eastAsia="sv-SE"/>
              </w:rPr>
              <w:t xml:space="preserve"> field descriptions</w:t>
            </w:r>
          </w:p>
        </w:tc>
      </w:tr>
      <w:tr w:rsidR="00E94B3C" w:rsidRPr="00740BCD" w14:paraId="20C663E6" w14:textId="77777777" w:rsidTr="000C7054">
        <w:tc>
          <w:tcPr>
            <w:tcW w:w="14173" w:type="dxa"/>
            <w:tcBorders>
              <w:top w:val="single" w:sz="4" w:space="0" w:color="auto"/>
              <w:left w:val="single" w:sz="4" w:space="0" w:color="auto"/>
              <w:bottom w:val="single" w:sz="4" w:space="0" w:color="auto"/>
              <w:right w:val="single" w:sz="4" w:space="0" w:color="auto"/>
            </w:tcBorders>
          </w:tcPr>
          <w:p w14:paraId="46EB3712" w14:textId="77777777" w:rsidR="00E94B3C" w:rsidRPr="00740BCD" w:rsidRDefault="00E94B3C" w:rsidP="000C7054">
            <w:pPr>
              <w:pStyle w:val="TAL"/>
              <w:rPr>
                <w:szCs w:val="22"/>
              </w:rPr>
            </w:pPr>
            <w:r w:rsidRPr="00740BCD">
              <w:rPr>
                <w:b/>
                <w:i/>
                <w:szCs w:val="22"/>
              </w:rPr>
              <w:t>redCap</w:t>
            </w:r>
          </w:p>
          <w:p w14:paraId="48AC9B16" w14:textId="77777777" w:rsidR="00E94B3C" w:rsidRPr="00740BCD" w:rsidRDefault="00E94B3C" w:rsidP="000C7054">
            <w:pPr>
              <w:pStyle w:val="TAL"/>
              <w:rPr>
                <w:b/>
                <w:i/>
                <w:szCs w:val="22"/>
                <w:lang w:eastAsia="sv-SE"/>
              </w:rPr>
            </w:pPr>
            <w:r w:rsidRPr="00740BCD">
              <w:rPr>
                <w:szCs w:val="22"/>
              </w:rPr>
              <w:t>If present, this field indicates that RedCap is part of this feature combination.</w:t>
            </w:r>
          </w:p>
        </w:tc>
      </w:tr>
      <w:tr w:rsidR="00E94B3C" w:rsidRPr="00740BCD" w14:paraId="63841E02" w14:textId="77777777" w:rsidTr="000C7054">
        <w:tc>
          <w:tcPr>
            <w:tcW w:w="14173" w:type="dxa"/>
            <w:tcBorders>
              <w:top w:val="single" w:sz="4" w:space="0" w:color="auto"/>
              <w:left w:val="single" w:sz="4" w:space="0" w:color="auto"/>
              <w:bottom w:val="single" w:sz="4" w:space="0" w:color="auto"/>
              <w:right w:val="single" w:sz="4" w:space="0" w:color="auto"/>
            </w:tcBorders>
          </w:tcPr>
          <w:p w14:paraId="75F33E47" w14:textId="77777777" w:rsidR="00E94B3C" w:rsidRPr="00740BCD" w:rsidRDefault="00E94B3C" w:rsidP="000C7054">
            <w:pPr>
              <w:pStyle w:val="TAL"/>
              <w:rPr>
                <w:szCs w:val="22"/>
                <w:lang w:eastAsia="sv-SE"/>
              </w:rPr>
            </w:pPr>
            <w:r w:rsidRPr="00740BCD">
              <w:rPr>
                <w:b/>
                <w:i/>
                <w:szCs w:val="22"/>
                <w:lang w:eastAsia="sv-SE"/>
              </w:rPr>
              <w:t>smallData</w:t>
            </w:r>
          </w:p>
          <w:p w14:paraId="0FA90DD3" w14:textId="77777777" w:rsidR="00E94B3C" w:rsidRPr="00740BCD" w:rsidRDefault="00E94B3C" w:rsidP="000C7054">
            <w:pPr>
              <w:pStyle w:val="TAL"/>
              <w:rPr>
                <w:szCs w:val="22"/>
                <w:lang w:eastAsia="sv-SE"/>
              </w:rPr>
            </w:pPr>
            <w:r w:rsidRPr="00740BCD">
              <w:rPr>
                <w:szCs w:val="22"/>
              </w:rPr>
              <w:t>If present, this field indicates that Small Data is part of this feature combination.</w:t>
            </w:r>
          </w:p>
        </w:tc>
      </w:tr>
      <w:tr w:rsidR="00E94B3C" w:rsidRPr="00740BCD" w14:paraId="67C52E57" w14:textId="77777777" w:rsidTr="000C7054">
        <w:tc>
          <w:tcPr>
            <w:tcW w:w="14173" w:type="dxa"/>
            <w:tcBorders>
              <w:top w:val="single" w:sz="4" w:space="0" w:color="auto"/>
              <w:left w:val="single" w:sz="4" w:space="0" w:color="auto"/>
              <w:bottom w:val="single" w:sz="4" w:space="0" w:color="auto"/>
              <w:right w:val="single" w:sz="4" w:space="0" w:color="auto"/>
            </w:tcBorders>
          </w:tcPr>
          <w:p w14:paraId="5E802212" w14:textId="77777777" w:rsidR="00E94B3C" w:rsidRPr="00740BCD" w:rsidRDefault="00E94B3C" w:rsidP="000C7054">
            <w:pPr>
              <w:pStyle w:val="TAL"/>
              <w:rPr>
                <w:b/>
                <w:i/>
                <w:szCs w:val="22"/>
                <w:lang w:eastAsia="sv-SE"/>
              </w:rPr>
            </w:pPr>
            <w:r w:rsidRPr="00740BCD">
              <w:rPr>
                <w:b/>
                <w:i/>
                <w:szCs w:val="22"/>
                <w:lang w:eastAsia="sv-SE"/>
              </w:rPr>
              <w:t>s</w:t>
            </w:r>
            <w:r w:rsidRPr="00740BCD">
              <w:rPr>
                <w:b/>
                <w:i/>
              </w:rPr>
              <w:t>liceGroup</w:t>
            </w:r>
          </w:p>
          <w:p w14:paraId="74A7E33A" w14:textId="77777777" w:rsidR="00E94B3C" w:rsidRPr="00740BCD" w:rsidRDefault="00E94B3C" w:rsidP="000C7054">
            <w:pPr>
              <w:pStyle w:val="TAL"/>
              <w:rPr>
                <w:szCs w:val="22"/>
                <w:lang w:eastAsia="sv-SE"/>
              </w:rPr>
            </w:pPr>
            <w:r w:rsidRPr="00740BCD">
              <w:rPr>
                <w:szCs w:val="22"/>
              </w:rPr>
              <w:t>If present, this field indicates slice group(s) that are part of this feature combination.</w:t>
            </w:r>
          </w:p>
        </w:tc>
      </w:tr>
      <w:tr w:rsidR="00E94B3C" w:rsidRPr="00740BCD" w14:paraId="69551564" w14:textId="77777777" w:rsidTr="000C7054">
        <w:tc>
          <w:tcPr>
            <w:tcW w:w="14173" w:type="dxa"/>
            <w:tcBorders>
              <w:top w:val="single" w:sz="4" w:space="0" w:color="auto"/>
              <w:left w:val="single" w:sz="4" w:space="0" w:color="auto"/>
              <w:bottom w:val="single" w:sz="4" w:space="0" w:color="auto"/>
              <w:right w:val="single" w:sz="4" w:space="0" w:color="auto"/>
            </w:tcBorders>
          </w:tcPr>
          <w:p w14:paraId="128FACA1" w14:textId="77777777" w:rsidR="00E94B3C" w:rsidRPr="00740BCD" w:rsidRDefault="00E94B3C" w:rsidP="000C7054">
            <w:pPr>
              <w:pStyle w:val="TAL"/>
              <w:rPr>
                <w:b/>
                <w:i/>
              </w:rPr>
            </w:pPr>
            <w:r w:rsidRPr="00740BCD">
              <w:rPr>
                <w:b/>
                <w:i/>
              </w:rPr>
              <w:t>covEnh</w:t>
            </w:r>
          </w:p>
          <w:p w14:paraId="2CDE5AFB" w14:textId="77777777" w:rsidR="00E94B3C" w:rsidRPr="00740BCD" w:rsidRDefault="00E94B3C" w:rsidP="000C7054">
            <w:pPr>
              <w:pStyle w:val="TAL"/>
              <w:rPr>
                <w:szCs w:val="22"/>
                <w:lang w:eastAsia="sv-SE"/>
              </w:rPr>
            </w:pPr>
            <w:r w:rsidRPr="00740BCD">
              <w:rPr>
                <w:szCs w:val="22"/>
              </w:rPr>
              <w:t>If present, this field indicates that coverage enhancement is part of this feature combination.</w:t>
            </w:r>
          </w:p>
        </w:tc>
      </w:tr>
      <w:tr w:rsidR="00E94B3C" w:rsidRPr="00740BCD" w14:paraId="24BBA399" w14:textId="77777777" w:rsidTr="000C7054">
        <w:tc>
          <w:tcPr>
            <w:tcW w:w="14173" w:type="dxa"/>
            <w:tcBorders>
              <w:top w:val="single" w:sz="4" w:space="0" w:color="auto"/>
              <w:left w:val="single" w:sz="4" w:space="0" w:color="auto"/>
              <w:bottom w:val="single" w:sz="4" w:space="0" w:color="auto"/>
              <w:right w:val="single" w:sz="4" w:space="0" w:color="auto"/>
            </w:tcBorders>
          </w:tcPr>
          <w:p w14:paraId="00227EBD" w14:textId="77777777" w:rsidR="00E94B3C" w:rsidRPr="00740BCD" w:rsidRDefault="00E94B3C" w:rsidP="000C7054">
            <w:pPr>
              <w:pStyle w:val="TAL"/>
              <w:rPr>
                <w:b/>
                <w:i/>
              </w:rPr>
            </w:pPr>
            <w:r w:rsidRPr="00740BCD">
              <w:rPr>
                <w:b/>
                <w:i/>
              </w:rPr>
              <w:t>laterThanRel17Features</w:t>
            </w:r>
          </w:p>
          <w:p w14:paraId="4664D13B" w14:textId="77777777" w:rsidR="00E94B3C" w:rsidRPr="00740BCD" w:rsidRDefault="00E94B3C" w:rsidP="000C7054">
            <w:pPr>
              <w:pStyle w:val="TAL"/>
              <w:rPr>
                <w:szCs w:val="22"/>
                <w:lang w:eastAsia="sv-SE"/>
              </w:rPr>
            </w:pPr>
            <w:r w:rsidRPr="00740BCD">
              <w:rPr>
                <w:szCs w:val="22"/>
              </w:rPr>
              <w:t xml:space="preserve">If present, this field indicates that features introduced later than Rel-17 are part of this feature combination. A UE which does not support such features shall not use the associated </w:t>
            </w:r>
            <w:r w:rsidRPr="00740BCD">
              <w:rPr>
                <w:i/>
                <w:iCs/>
                <w:szCs w:val="22"/>
              </w:rPr>
              <w:t>featureCombinationPreambles</w:t>
            </w:r>
            <w:r w:rsidRPr="00740BCD">
              <w:rPr>
                <w:szCs w:val="22"/>
              </w:rPr>
              <w:t>.</w:t>
            </w:r>
          </w:p>
        </w:tc>
      </w:tr>
    </w:tbl>
    <w:p w14:paraId="4D7FDA4E" w14:textId="77777777" w:rsidR="00E94B3C" w:rsidRPr="00740BCD" w:rsidRDefault="00E94B3C" w:rsidP="00E94B3C">
      <w:pPr>
        <w:pStyle w:val="B1"/>
        <w:rPr>
          <w:rFonts w:eastAsia="宋体"/>
        </w:rPr>
      </w:pPr>
    </w:p>
    <w:p w14:paraId="3CE6C53E" w14:textId="77777777" w:rsidR="00E94B3C" w:rsidRPr="00740BCD" w:rsidRDefault="00E94B3C" w:rsidP="00E94B3C">
      <w:pPr>
        <w:pStyle w:val="EditorsNote"/>
        <w:rPr>
          <w:rFonts w:eastAsiaTheme="minorEastAsia"/>
          <w:color w:val="auto"/>
        </w:rPr>
      </w:pPr>
      <w:r w:rsidRPr="00740BCD">
        <w:rPr>
          <w:rFonts w:eastAsia="宋体"/>
          <w:color w:val="auto"/>
        </w:rPr>
        <w:t>Editor's note: The field descriptions may need to be revised, for example, the names may need to be more explicit.</w:t>
      </w:r>
    </w:p>
    <w:p w14:paraId="7C29AC5E" w14:textId="77777777" w:rsidR="00E94B3C" w:rsidRPr="00740BCD" w:rsidRDefault="00E94B3C" w:rsidP="00E94B3C">
      <w:pPr>
        <w:pStyle w:val="Heading4"/>
      </w:pPr>
      <w:bookmarkStart w:id="728" w:name="_Toc100930130"/>
      <w:r w:rsidRPr="00740BCD">
        <w:t>–</w:t>
      </w:r>
      <w:r w:rsidRPr="00740BCD">
        <w:tab/>
      </w:r>
      <w:r w:rsidRPr="00740BCD">
        <w:rPr>
          <w:i/>
        </w:rPr>
        <w:t>FeatureCombinationPreambles</w:t>
      </w:r>
      <w:bookmarkEnd w:id="728"/>
    </w:p>
    <w:p w14:paraId="65C691F9" w14:textId="77777777" w:rsidR="00E94B3C" w:rsidRPr="00740BCD" w:rsidRDefault="00E94B3C" w:rsidP="00E94B3C">
      <w:r w:rsidRPr="00740BCD">
        <w:t>The IE</w:t>
      </w:r>
      <w:r w:rsidRPr="00740BCD">
        <w:rPr>
          <w:i/>
          <w:iCs/>
        </w:rPr>
        <w:t xml:space="preserve"> FeatureCombinationPreambles </w:t>
      </w:r>
      <w:r w:rsidRPr="00740BCD">
        <w:t>associates</w:t>
      </w:r>
      <w:r w:rsidRPr="00740BCD">
        <w:rPr>
          <w:i/>
          <w:iCs/>
        </w:rPr>
        <w:t xml:space="preserve"> </w:t>
      </w:r>
      <w:r w:rsidRPr="00740BCD">
        <w:t xml:space="preserve">a set of preambles with a feature combination. For parameters which can be provided in this IE and also in </w:t>
      </w:r>
      <w:r w:rsidRPr="00740BCD">
        <w:rPr>
          <w:i/>
          <w:iCs/>
        </w:rPr>
        <w:t>RACH-ConfigCommon</w:t>
      </w:r>
      <w:r w:rsidRPr="00740BCD">
        <w:t xml:space="preserve"> or </w:t>
      </w:r>
      <w:r w:rsidRPr="00740BCD">
        <w:rPr>
          <w:i/>
          <w:iCs/>
        </w:rPr>
        <w:t>MsgA-ConfigCommon</w:t>
      </w:r>
      <w:r w:rsidRPr="00740BCD">
        <w:t xml:space="preserve">: if a parameter provided in this IE is signalled, the UE applies this field value when performing Random Access using a preamble in this </w:t>
      </w:r>
      <w:r w:rsidRPr="00740BCD">
        <w:rPr>
          <w:i/>
          <w:iCs/>
        </w:rPr>
        <w:t>featureCombinationPreambles</w:t>
      </w:r>
      <w:r w:rsidRPr="00740BCD">
        <w:t xml:space="preserve">, otherwise the UE applies the corresponding value signalled in </w:t>
      </w:r>
      <w:r w:rsidRPr="00740BCD">
        <w:rPr>
          <w:i/>
          <w:iCs/>
        </w:rPr>
        <w:t>RACH-ConfigCommon</w:t>
      </w:r>
      <w:r w:rsidRPr="00740BCD">
        <w:t xml:space="preserve"> or </w:t>
      </w:r>
      <w:r w:rsidRPr="00740BCD">
        <w:rPr>
          <w:i/>
          <w:iCs/>
        </w:rPr>
        <w:t>MsgA-ConfigCommon</w:t>
      </w:r>
      <w:r w:rsidRPr="00740BCD">
        <w:t>.</w:t>
      </w:r>
    </w:p>
    <w:p w14:paraId="0DDAF92B" w14:textId="77777777" w:rsidR="00E94B3C" w:rsidRPr="00740BCD" w:rsidRDefault="00E94B3C" w:rsidP="00E94B3C">
      <w:pPr>
        <w:pStyle w:val="TH"/>
      </w:pPr>
      <w:r w:rsidRPr="00740BCD">
        <w:rPr>
          <w:i/>
        </w:rPr>
        <w:t>FeatureCombinationPreambles</w:t>
      </w:r>
      <w:r w:rsidRPr="00740BCD">
        <w:rPr>
          <w:bCs/>
          <w:i/>
          <w:iCs/>
        </w:rPr>
        <w:t xml:space="preserve"> </w:t>
      </w:r>
      <w:r w:rsidRPr="00740BCD">
        <w:t>information element</w:t>
      </w:r>
    </w:p>
    <w:p w14:paraId="249595D4" w14:textId="77777777" w:rsidR="00E94B3C" w:rsidRPr="00740BCD" w:rsidRDefault="00E94B3C" w:rsidP="00E94B3C">
      <w:pPr>
        <w:pStyle w:val="PL"/>
        <w:rPr>
          <w:color w:val="808080"/>
        </w:rPr>
      </w:pPr>
      <w:r w:rsidRPr="00740BCD">
        <w:rPr>
          <w:color w:val="808080"/>
        </w:rPr>
        <w:t>-- ASN1START</w:t>
      </w:r>
    </w:p>
    <w:p w14:paraId="19A1AA21" w14:textId="77777777" w:rsidR="00E94B3C" w:rsidRPr="00740BCD" w:rsidRDefault="00E94B3C" w:rsidP="00E94B3C">
      <w:pPr>
        <w:pStyle w:val="PL"/>
        <w:rPr>
          <w:color w:val="808080"/>
        </w:rPr>
      </w:pPr>
      <w:r w:rsidRPr="00740BCD">
        <w:rPr>
          <w:color w:val="808080"/>
        </w:rPr>
        <w:t>-- TAG-FEATURECOMBINATIONPREAMBLES-START</w:t>
      </w:r>
    </w:p>
    <w:p w14:paraId="6A086BBC" w14:textId="77777777" w:rsidR="00E94B3C" w:rsidRPr="00740BCD" w:rsidRDefault="00E94B3C" w:rsidP="00E94B3C">
      <w:pPr>
        <w:pStyle w:val="PL"/>
      </w:pPr>
    </w:p>
    <w:p w14:paraId="6019EA87" w14:textId="77777777" w:rsidR="00E94B3C" w:rsidRPr="00740BCD" w:rsidRDefault="00E94B3C" w:rsidP="00E94B3C">
      <w:pPr>
        <w:pStyle w:val="PL"/>
      </w:pPr>
      <w:r w:rsidRPr="00740BCD">
        <w:t xml:space="preserve">FeatureCombinationPreambles-r17 ::=   </w:t>
      </w:r>
      <w:r w:rsidRPr="00740BCD">
        <w:rPr>
          <w:color w:val="993366"/>
        </w:rPr>
        <w:t>SEQUENCE</w:t>
      </w:r>
      <w:r w:rsidRPr="00740BCD">
        <w:t xml:space="preserve"> {</w:t>
      </w:r>
    </w:p>
    <w:p w14:paraId="5D473813" w14:textId="77777777" w:rsidR="00E94B3C" w:rsidRPr="00740BCD" w:rsidRDefault="00E94B3C" w:rsidP="00E94B3C">
      <w:pPr>
        <w:pStyle w:val="PL"/>
      </w:pPr>
      <w:r w:rsidRPr="00740BCD">
        <w:t xml:space="preserve">    featureCombination-r17                FeatureCombination-r17,</w:t>
      </w:r>
    </w:p>
    <w:p w14:paraId="103F147C" w14:textId="77777777" w:rsidR="00E94B3C" w:rsidRPr="00740BCD" w:rsidRDefault="00E94B3C" w:rsidP="00E94B3C">
      <w:pPr>
        <w:pStyle w:val="PL"/>
      </w:pPr>
      <w:r w:rsidRPr="00740BCD">
        <w:t xml:space="preserve">    startPreambleForThisPartition-r17     </w:t>
      </w:r>
      <w:r w:rsidRPr="00740BCD">
        <w:rPr>
          <w:color w:val="993366"/>
        </w:rPr>
        <w:t>INTEGER</w:t>
      </w:r>
      <w:r w:rsidRPr="00740BCD">
        <w:t xml:space="preserve"> (1..64),</w:t>
      </w:r>
    </w:p>
    <w:p w14:paraId="5F019BE2" w14:textId="77777777" w:rsidR="00E94B3C" w:rsidRPr="00740BCD" w:rsidRDefault="00E94B3C" w:rsidP="00E94B3C">
      <w:pPr>
        <w:pStyle w:val="PL"/>
      </w:pPr>
      <w:r w:rsidRPr="00740BCD">
        <w:t xml:space="preserve">    numberOfPreamblesForThisPartition-r17 </w:t>
      </w:r>
      <w:r w:rsidRPr="00740BCD">
        <w:rPr>
          <w:color w:val="993366"/>
        </w:rPr>
        <w:t>INTEGER</w:t>
      </w:r>
      <w:r w:rsidRPr="00740BCD">
        <w:t xml:space="preserve"> (1..64),</w:t>
      </w:r>
    </w:p>
    <w:p w14:paraId="5BC607D7" w14:textId="77777777" w:rsidR="00E94B3C" w:rsidRPr="00740BCD" w:rsidRDefault="00E94B3C" w:rsidP="00E94B3C">
      <w:pPr>
        <w:pStyle w:val="PL"/>
        <w:rPr>
          <w:color w:val="808080"/>
        </w:rPr>
      </w:pPr>
      <w:r w:rsidRPr="00740BCD">
        <w:t xml:space="preserve">    ssb-SharedRO-MaskIndex-r17            </w:t>
      </w:r>
      <w:r w:rsidRPr="00740BCD">
        <w:rPr>
          <w:color w:val="993366"/>
        </w:rPr>
        <w:t>INTEGER</w:t>
      </w:r>
      <w:r w:rsidRPr="00740BCD">
        <w:t xml:space="preserve"> (1..15)                                           </w:t>
      </w:r>
      <w:r w:rsidRPr="00740BCD">
        <w:rPr>
          <w:color w:val="993366"/>
        </w:rPr>
        <w:t>OPTIONAL</w:t>
      </w:r>
      <w:r w:rsidRPr="00740BCD">
        <w:t xml:space="preserve">, </w:t>
      </w:r>
      <w:r w:rsidRPr="00740BCD">
        <w:rPr>
          <w:color w:val="808080"/>
        </w:rPr>
        <w:t>-- Need R</w:t>
      </w:r>
    </w:p>
    <w:p w14:paraId="57279BAB" w14:textId="77777777" w:rsidR="00E94B3C" w:rsidRPr="00740BCD" w:rsidRDefault="00E94B3C" w:rsidP="00E94B3C">
      <w:pPr>
        <w:pStyle w:val="PL"/>
        <w:rPr>
          <w:color w:val="808080"/>
        </w:rPr>
      </w:pPr>
      <w:r w:rsidRPr="00740BCD">
        <w:t xml:space="preserve">    numberOfRA-PreamblesGroupA-r17        </w:t>
      </w:r>
      <w:r w:rsidRPr="00740BCD">
        <w:rPr>
          <w:color w:val="993366"/>
        </w:rPr>
        <w:t>INTEGER</w:t>
      </w:r>
      <w:r w:rsidRPr="00740BCD">
        <w:t xml:space="preserve"> (1..64)                                           </w:t>
      </w:r>
      <w:r w:rsidRPr="00740BCD">
        <w:rPr>
          <w:color w:val="993366"/>
        </w:rPr>
        <w:t>OPTIONAL</w:t>
      </w:r>
      <w:r w:rsidRPr="00740BCD">
        <w:t xml:space="preserve">, </w:t>
      </w:r>
      <w:r w:rsidRPr="00740BCD">
        <w:rPr>
          <w:color w:val="808080"/>
        </w:rPr>
        <w:t>-- Need R</w:t>
      </w:r>
    </w:p>
    <w:p w14:paraId="258BE3C9" w14:textId="77777777" w:rsidR="00E94B3C" w:rsidRPr="00740BCD" w:rsidRDefault="00E94B3C" w:rsidP="00E94B3C">
      <w:pPr>
        <w:pStyle w:val="PL"/>
        <w:rPr>
          <w:color w:val="808080"/>
        </w:rPr>
      </w:pPr>
      <w:r w:rsidRPr="00740BCD">
        <w:t xml:space="preserve">    separateMsgA-PUSCH-Config-r17         MsgA-PUSCH-Config-r16                                     </w:t>
      </w:r>
      <w:r w:rsidRPr="00740BCD">
        <w:rPr>
          <w:color w:val="993366"/>
        </w:rPr>
        <w:t>OPTIONAL</w:t>
      </w:r>
      <w:r w:rsidRPr="00740BCD">
        <w:t xml:space="preserve">, </w:t>
      </w:r>
      <w:r w:rsidRPr="00740BCD">
        <w:rPr>
          <w:color w:val="808080"/>
        </w:rPr>
        <w:t>-- Cond MsgAConfigCommon</w:t>
      </w:r>
    </w:p>
    <w:p w14:paraId="02AE68BF" w14:textId="77777777" w:rsidR="00E94B3C" w:rsidRPr="00740BCD" w:rsidRDefault="00E94B3C" w:rsidP="00E94B3C">
      <w:pPr>
        <w:pStyle w:val="PL"/>
      </w:pPr>
      <w:r w:rsidRPr="00740BCD">
        <w:t xml:space="preserve">    featureSpecificParameters-r17         </w:t>
      </w:r>
      <w:r w:rsidRPr="00740BCD">
        <w:rPr>
          <w:color w:val="993366"/>
        </w:rPr>
        <w:t>SEQUENCE</w:t>
      </w:r>
      <w:r w:rsidRPr="00740BCD">
        <w:t xml:space="preserve"> {</w:t>
      </w:r>
    </w:p>
    <w:p w14:paraId="77F508E0" w14:textId="77777777" w:rsidR="00E94B3C" w:rsidRPr="00740BCD" w:rsidRDefault="00E94B3C" w:rsidP="00E94B3C">
      <w:pPr>
        <w:pStyle w:val="PL"/>
        <w:rPr>
          <w:color w:val="808080"/>
        </w:rPr>
      </w:pPr>
      <w:r w:rsidRPr="00740BCD">
        <w:t xml:space="preserve">        rsrp-ThresholdSSB-r17                 RSRP-Range                                            </w:t>
      </w:r>
      <w:r w:rsidRPr="00740BCD">
        <w:rPr>
          <w:color w:val="993366"/>
        </w:rPr>
        <w:t>OPTIONAL</w:t>
      </w:r>
      <w:r w:rsidRPr="00740BCD">
        <w:t xml:space="preserve">, </w:t>
      </w:r>
      <w:r w:rsidRPr="00740BCD">
        <w:rPr>
          <w:color w:val="808080"/>
        </w:rPr>
        <w:t>-- Need R</w:t>
      </w:r>
    </w:p>
    <w:p w14:paraId="0E628100" w14:textId="77777777" w:rsidR="00E94B3C" w:rsidRPr="00740BCD" w:rsidRDefault="00E94B3C" w:rsidP="00E94B3C">
      <w:pPr>
        <w:pStyle w:val="PL"/>
        <w:rPr>
          <w:color w:val="808080"/>
        </w:rPr>
      </w:pPr>
      <w:r w:rsidRPr="00740BCD">
        <w:t xml:space="preserve">        rsrp-ThresholdMsg3-r17                RSRP-Range                                            </w:t>
      </w:r>
      <w:r w:rsidRPr="00740BCD">
        <w:rPr>
          <w:color w:val="993366"/>
        </w:rPr>
        <w:t>OPTIONAL</w:t>
      </w:r>
      <w:r w:rsidRPr="00740BCD">
        <w:t xml:space="preserve">, </w:t>
      </w:r>
      <w:r w:rsidRPr="00740BCD">
        <w:rPr>
          <w:color w:val="808080"/>
        </w:rPr>
        <w:t>-- Need R</w:t>
      </w:r>
    </w:p>
    <w:p w14:paraId="73FB9EB6" w14:textId="77777777" w:rsidR="00E94B3C" w:rsidRPr="00740BCD" w:rsidRDefault="00E94B3C" w:rsidP="00E94B3C">
      <w:pPr>
        <w:pStyle w:val="PL"/>
        <w:rPr>
          <w:color w:val="808080"/>
        </w:rPr>
      </w:pPr>
      <w:r w:rsidRPr="00740BCD">
        <w:t xml:space="preserve">              </w:t>
      </w:r>
      <w:r w:rsidRPr="00740BCD">
        <w:rPr>
          <w:color w:val="808080"/>
        </w:rPr>
        <w:t>-- Editor's note: TBD if this parameter indeed can be partition-specific.</w:t>
      </w:r>
    </w:p>
    <w:p w14:paraId="1704916C" w14:textId="77777777" w:rsidR="00E94B3C" w:rsidRPr="00740BCD" w:rsidRDefault="00E94B3C" w:rsidP="00E94B3C">
      <w:pPr>
        <w:pStyle w:val="PL"/>
        <w:rPr>
          <w:color w:val="808080"/>
        </w:rPr>
      </w:pPr>
      <w:r w:rsidRPr="00740BCD">
        <w:t xml:space="preserve">        messagePowerOffsetGroupB-r17          </w:t>
      </w:r>
      <w:r w:rsidRPr="00740BCD">
        <w:rPr>
          <w:color w:val="993366"/>
        </w:rPr>
        <w:t>ENUMERATED</w:t>
      </w:r>
      <w:r w:rsidRPr="00740BCD">
        <w:t xml:space="preserve"> { minusinfinity, dB0, dB5, dB8, dB10, dB12, dB15, dB18}   </w:t>
      </w:r>
      <w:r w:rsidRPr="00740BCD">
        <w:rPr>
          <w:color w:val="993366"/>
        </w:rPr>
        <w:t>OPTIONAL</w:t>
      </w:r>
      <w:r w:rsidRPr="00740BCD">
        <w:t xml:space="preserve">, </w:t>
      </w:r>
      <w:r w:rsidRPr="00740BCD">
        <w:rPr>
          <w:color w:val="808080"/>
        </w:rPr>
        <w:t>-- Need R</w:t>
      </w:r>
    </w:p>
    <w:p w14:paraId="254BA5E4" w14:textId="77777777" w:rsidR="00E94B3C" w:rsidRPr="00740BCD" w:rsidRDefault="00E94B3C" w:rsidP="00E94B3C">
      <w:pPr>
        <w:pStyle w:val="PL"/>
      </w:pPr>
      <w:r w:rsidRPr="00740BCD">
        <w:t xml:space="preserve">        ra-SizeGroupA-r17                     </w:t>
      </w:r>
      <w:r w:rsidRPr="00740BCD">
        <w:rPr>
          <w:color w:val="993366"/>
        </w:rPr>
        <w:t>ENUMERATED</w:t>
      </w:r>
      <w:r w:rsidRPr="00740BCD">
        <w:t xml:space="preserve"> {b56, b144, b208, b256, b282, b480, b640, b800, b1000, b72, spare6,</w:t>
      </w:r>
    </w:p>
    <w:p w14:paraId="6227E482" w14:textId="77777777" w:rsidR="00E94B3C" w:rsidRPr="00740BCD" w:rsidRDefault="00E94B3C" w:rsidP="00E94B3C">
      <w:pPr>
        <w:pStyle w:val="PL"/>
        <w:rPr>
          <w:color w:val="808080"/>
        </w:rPr>
      </w:pPr>
      <w:r w:rsidRPr="00740BCD">
        <w:t xml:space="preserve">                                                          spare5,spare4, spare3, spare2, spare1}    </w:t>
      </w:r>
      <w:r w:rsidRPr="00740BCD">
        <w:rPr>
          <w:color w:val="993366"/>
        </w:rPr>
        <w:t>OPTIONAL</w:t>
      </w:r>
      <w:r w:rsidRPr="00740BCD">
        <w:t xml:space="preserve">, </w:t>
      </w:r>
      <w:r w:rsidRPr="00740BCD">
        <w:rPr>
          <w:color w:val="808080"/>
        </w:rPr>
        <w:t>-- Need R</w:t>
      </w:r>
    </w:p>
    <w:p w14:paraId="2F763069" w14:textId="77777777" w:rsidR="00E94B3C" w:rsidRPr="00740BCD" w:rsidRDefault="00E94B3C" w:rsidP="00E94B3C">
      <w:pPr>
        <w:pStyle w:val="PL"/>
        <w:rPr>
          <w:color w:val="808080"/>
        </w:rPr>
      </w:pPr>
      <w:r w:rsidRPr="00740BCD">
        <w:t xml:space="preserve">        deltaPreamble-r17                     </w:t>
      </w:r>
      <w:r w:rsidRPr="00740BCD">
        <w:rPr>
          <w:color w:val="993366"/>
        </w:rPr>
        <w:t>INTEGER</w:t>
      </w:r>
      <w:r w:rsidRPr="00740BCD">
        <w:t xml:space="preserve"> (-1..6)                                       </w:t>
      </w:r>
      <w:r w:rsidRPr="00740BCD">
        <w:rPr>
          <w:color w:val="993366"/>
        </w:rPr>
        <w:t>OPTIONAL</w:t>
      </w:r>
      <w:r w:rsidRPr="00740BCD">
        <w:t xml:space="preserve">  </w:t>
      </w:r>
      <w:r w:rsidRPr="00740BCD">
        <w:rPr>
          <w:color w:val="808080"/>
        </w:rPr>
        <w:t>-- Need R</w:t>
      </w:r>
    </w:p>
    <w:p w14:paraId="642BF62C" w14:textId="77777777" w:rsidR="00E94B3C" w:rsidRPr="00740BCD" w:rsidRDefault="00E94B3C" w:rsidP="00E94B3C">
      <w:pPr>
        <w:pStyle w:val="PL"/>
      </w:pPr>
      <w:r w:rsidRPr="00740BCD">
        <w:t xml:space="preserve">    }</w:t>
      </w:r>
    </w:p>
    <w:p w14:paraId="058FE183" w14:textId="77777777" w:rsidR="00E94B3C" w:rsidRPr="00740BCD" w:rsidRDefault="00E94B3C" w:rsidP="00E94B3C">
      <w:pPr>
        <w:pStyle w:val="PL"/>
      </w:pPr>
      <w:r w:rsidRPr="00740BCD">
        <w:t>}</w:t>
      </w:r>
    </w:p>
    <w:p w14:paraId="7BCB04CD" w14:textId="77777777" w:rsidR="00E94B3C" w:rsidRPr="00740BCD" w:rsidRDefault="00E94B3C" w:rsidP="00E94B3C">
      <w:pPr>
        <w:pStyle w:val="PL"/>
      </w:pPr>
    </w:p>
    <w:p w14:paraId="36841EBD" w14:textId="77777777" w:rsidR="00E94B3C" w:rsidRPr="00740BCD" w:rsidRDefault="00E94B3C" w:rsidP="00E94B3C">
      <w:pPr>
        <w:pStyle w:val="PL"/>
        <w:rPr>
          <w:color w:val="808080"/>
        </w:rPr>
      </w:pPr>
      <w:r w:rsidRPr="00740BCD">
        <w:rPr>
          <w:color w:val="808080"/>
        </w:rPr>
        <w:t>-- TAG-FEATURECOMBINATIONPREAMBLES-STOP</w:t>
      </w:r>
    </w:p>
    <w:p w14:paraId="059C12A7" w14:textId="77777777" w:rsidR="00E94B3C" w:rsidRPr="00740BCD" w:rsidRDefault="00E94B3C" w:rsidP="00E94B3C">
      <w:pPr>
        <w:pStyle w:val="PL"/>
        <w:rPr>
          <w:color w:val="808080"/>
        </w:rPr>
      </w:pPr>
      <w:r w:rsidRPr="00740BCD">
        <w:rPr>
          <w:color w:val="808080"/>
        </w:rPr>
        <w:t>-- ASN1STOP</w:t>
      </w:r>
    </w:p>
    <w:p w14:paraId="4F8449EA"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26C63882" w14:textId="77777777" w:rsidTr="000C7054">
        <w:tc>
          <w:tcPr>
            <w:tcW w:w="14173" w:type="dxa"/>
            <w:tcBorders>
              <w:top w:val="single" w:sz="4" w:space="0" w:color="auto"/>
              <w:left w:val="single" w:sz="4" w:space="0" w:color="auto"/>
              <w:bottom w:val="single" w:sz="4" w:space="0" w:color="auto"/>
              <w:right w:val="single" w:sz="4" w:space="0" w:color="auto"/>
            </w:tcBorders>
          </w:tcPr>
          <w:p w14:paraId="21146728" w14:textId="77777777" w:rsidR="00E94B3C" w:rsidRPr="00740BCD" w:rsidRDefault="00E94B3C" w:rsidP="000C7054">
            <w:pPr>
              <w:pStyle w:val="TAH"/>
              <w:rPr>
                <w:szCs w:val="22"/>
                <w:lang w:eastAsia="sv-SE"/>
              </w:rPr>
            </w:pPr>
            <w:r w:rsidRPr="00740BCD">
              <w:rPr>
                <w:i/>
              </w:rPr>
              <w:t>FeatureCombinationPreambles</w:t>
            </w:r>
            <w:r w:rsidRPr="00740BCD">
              <w:rPr>
                <w:i/>
                <w:szCs w:val="22"/>
                <w:lang w:eastAsia="sv-SE"/>
              </w:rPr>
              <w:t xml:space="preserve"> </w:t>
            </w:r>
            <w:r w:rsidRPr="00740BCD">
              <w:rPr>
                <w:szCs w:val="22"/>
                <w:lang w:eastAsia="sv-SE"/>
              </w:rPr>
              <w:t>field descriptions</w:t>
            </w:r>
          </w:p>
        </w:tc>
      </w:tr>
      <w:tr w:rsidR="00E94B3C" w:rsidRPr="00740BCD" w14:paraId="19C2570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D7297F0" w14:textId="77777777" w:rsidR="00E94B3C" w:rsidRPr="00740BCD" w:rsidRDefault="00E94B3C" w:rsidP="000C7054">
            <w:pPr>
              <w:pStyle w:val="TAL"/>
              <w:rPr>
                <w:szCs w:val="22"/>
                <w:lang w:eastAsia="sv-SE"/>
              </w:rPr>
            </w:pPr>
            <w:r w:rsidRPr="00740BCD">
              <w:rPr>
                <w:b/>
                <w:i/>
                <w:szCs w:val="22"/>
                <w:lang w:eastAsia="sv-SE"/>
              </w:rPr>
              <w:t>deltaPreamble</w:t>
            </w:r>
          </w:p>
          <w:p w14:paraId="503B9B51" w14:textId="77777777" w:rsidR="00E94B3C" w:rsidRPr="00740BCD" w:rsidRDefault="00E94B3C" w:rsidP="000C7054">
            <w:pPr>
              <w:pStyle w:val="TAL"/>
              <w:rPr>
                <w:szCs w:val="22"/>
                <w:lang w:eastAsia="sv-SE"/>
              </w:rPr>
            </w:pPr>
            <w:r w:rsidRPr="00740BCD">
              <w:rPr>
                <w:szCs w:val="22"/>
                <w:lang w:eastAsia="sv-SE"/>
              </w:rPr>
              <w:t xml:space="preserve">Power offset between msg3 and RACH preamble transmission. If configured, this parameter overrides </w:t>
            </w:r>
            <w:r w:rsidRPr="00740BCD">
              <w:rPr>
                <w:i/>
                <w:iCs/>
                <w:szCs w:val="22"/>
                <w:lang w:eastAsia="sv-SE"/>
              </w:rPr>
              <w:t>msg3-DeltaPreamble</w:t>
            </w:r>
            <w:r w:rsidRPr="00740BCD">
              <w:rPr>
                <w:szCs w:val="22"/>
                <w:lang w:eastAsia="sv-SE"/>
              </w:rPr>
              <w:t xml:space="preserve"> or </w:t>
            </w:r>
            <w:r w:rsidRPr="00740BCD">
              <w:rPr>
                <w:i/>
                <w:iCs/>
                <w:szCs w:val="22"/>
                <w:lang w:eastAsia="sv-SE"/>
              </w:rPr>
              <w:t>msgA-DeltaPreamble</w:t>
            </w:r>
            <w:r w:rsidRPr="00740BCD">
              <w:rPr>
                <w:szCs w:val="22"/>
                <w:lang w:eastAsia="sv-SE"/>
              </w:rPr>
              <w:t>, Actual value = field value * 2 [dB] (see TS 38.213 [13], clause 7.1).</w:t>
            </w:r>
          </w:p>
        </w:tc>
      </w:tr>
      <w:tr w:rsidR="00E94B3C" w:rsidRPr="00740BCD" w14:paraId="0986F621" w14:textId="77777777" w:rsidTr="000C7054">
        <w:tc>
          <w:tcPr>
            <w:tcW w:w="14173" w:type="dxa"/>
            <w:tcBorders>
              <w:top w:val="single" w:sz="4" w:space="0" w:color="auto"/>
              <w:left w:val="single" w:sz="4" w:space="0" w:color="auto"/>
              <w:bottom w:val="single" w:sz="4" w:space="0" w:color="auto"/>
              <w:right w:val="single" w:sz="4" w:space="0" w:color="auto"/>
            </w:tcBorders>
          </w:tcPr>
          <w:p w14:paraId="4F928BC0" w14:textId="77777777" w:rsidR="00E94B3C" w:rsidRPr="00740BCD" w:rsidRDefault="00E94B3C" w:rsidP="000C7054">
            <w:pPr>
              <w:pStyle w:val="TAL"/>
              <w:rPr>
                <w:szCs w:val="22"/>
                <w:lang w:eastAsia="sv-SE"/>
              </w:rPr>
            </w:pPr>
            <w:r w:rsidRPr="00740BCD">
              <w:rPr>
                <w:b/>
                <w:i/>
                <w:szCs w:val="22"/>
                <w:lang w:eastAsia="sv-SE"/>
              </w:rPr>
              <w:t>featureCombination</w:t>
            </w:r>
          </w:p>
          <w:p w14:paraId="44083285" w14:textId="77777777" w:rsidR="00E94B3C" w:rsidRPr="00740BCD" w:rsidRDefault="00E94B3C" w:rsidP="000C7054">
            <w:pPr>
              <w:pStyle w:val="TAL"/>
              <w:rPr>
                <w:b/>
                <w:i/>
                <w:szCs w:val="22"/>
                <w:lang w:eastAsia="sv-SE"/>
              </w:rPr>
            </w:pPr>
            <w:r w:rsidRPr="00740BCD">
              <w:rPr>
                <w:szCs w:val="22"/>
                <w:lang w:eastAsia="sv-SE"/>
              </w:rPr>
              <w:t>Indicates which combination of features that the preambles indicated by this IE are associated with.</w:t>
            </w:r>
          </w:p>
        </w:tc>
      </w:tr>
      <w:tr w:rsidR="00E94B3C" w:rsidRPr="00740BCD" w14:paraId="18C3D121" w14:textId="77777777" w:rsidTr="000C7054">
        <w:tc>
          <w:tcPr>
            <w:tcW w:w="14173" w:type="dxa"/>
            <w:tcBorders>
              <w:top w:val="single" w:sz="4" w:space="0" w:color="auto"/>
              <w:left w:val="single" w:sz="4" w:space="0" w:color="auto"/>
              <w:bottom w:val="single" w:sz="4" w:space="0" w:color="auto"/>
              <w:right w:val="single" w:sz="4" w:space="0" w:color="auto"/>
            </w:tcBorders>
          </w:tcPr>
          <w:p w14:paraId="199D135A" w14:textId="77777777" w:rsidR="00E94B3C" w:rsidRPr="00740BCD" w:rsidRDefault="00E94B3C" w:rsidP="000C7054">
            <w:pPr>
              <w:pStyle w:val="TAL"/>
              <w:rPr>
                <w:szCs w:val="22"/>
                <w:lang w:eastAsia="sv-SE"/>
              </w:rPr>
            </w:pPr>
            <w:r w:rsidRPr="00740BCD">
              <w:rPr>
                <w:b/>
                <w:i/>
                <w:szCs w:val="22"/>
                <w:lang w:eastAsia="sv-SE"/>
              </w:rPr>
              <w:t>messagePowerOffsetGroupB</w:t>
            </w:r>
          </w:p>
          <w:p w14:paraId="39FC227C" w14:textId="77777777" w:rsidR="00E94B3C" w:rsidRPr="00740BCD" w:rsidRDefault="00E94B3C" w:rsidP="000C7054">
            <w:pPr>
              <w:pStyle w:val="TAL"/>
              <w:rPr>
                <w:b/>
                <w:i/>
                <w:szCs w:val="22"/>
                <w:lang w:eastAsia="sv-SE"/>
              </w:rPr>
            </w:pPr>
            <w:r w:rsidRPr="00740BCD">
              <w:rPr>
                <w:szCs w:val="22"/>
                <w:lang w:eastAsia="sv-SE"/>
              </w:rPr>
              <w:t xml:space="preserve">Threshold for preamble selection. Value is in dB. Value </w:t>
            </w:r>
            <w:r w:rsidRPr="00740BCD">
              <w:rPr>
                <w:i/>
                <w:szCs w:val="22"/>
                <w:lang w:eastAsia="sv-SE"/>
              </w:rPr>
              <w:t>minusinfinity</w:t>
            </w:r>
            <w:r w:rsidRPr="00740BCD">
              <w:rPr>
                <w:szCs w:val="22"/>
                <w:lang w:eastAsia="sv-SE"/>
              </w:rPr>
              <w:t xml:space="preserve"> corresponds to –infinity. Value </w:t>
            </w:r>
            <w:r w:rsidRPr="00740BCD">
              <w:rPr>
                <w:i/>
                <w:szCs w:val="22"/>
                <w:lang w:eastAsia="sv-SE"/>
              </w:rPr>
              <w:t>dB0</w:t>
            </w:r>
            <w:r w:rsidRPr="00740BCD">
              <w:rPr>
                <w:szCs w:val="22"/>
                <w:lang w:eastAsia="sv-SE"/>
              </w:rPr>
              <w:t xml:space="preserve"> corresponds to 0 dB, </w:t>
            </w:r>
            <w:r w:rsidRPr="00740BCD">
              <w:rPr>
                <w:i/>
                <w:szCs w:val="22"/>
                <w:lang w:eastAsia="sv-SE"/>
              </w:rPr>
              <w:t>dB5</w:t>
            </w:r>
            <w:r w:rsidRPr="00740BCD">
              <w:rPr>
                <w:szCs w:val="22"/>
                <w:lang w:eastAsia="sv-SE"/>
              </w:rPr>
              <w:t xml:space="preserve"> corresponds to 5 dB and so on (see TS 38.321 [3], clause 5.1.2).</w:t>
            </w:r>
          </w:p>
        </w:tc>
      </w:tr>
      <w:tr w:rsidR="00E94B3C" w:rsidRPr="00740BCD" w14:paraId="68D4F656" w14:textId="77777777" w:rsidTr="000C7054">
        <w:tc>
          <w:tcPr>
            <w:tcW w:w="14173" w:type="dxa"/>
            <w:tcBorders>
              <w:top w:val="single" w:sz="4" w:space="0" w:color="auto"/>
              <w:left w:val="single" w:sz="4" w:space="0" w:color="auto"/>
              <w:bottom w:val="single" w:sz="4" w:space="0" w:color="auto"/>
              <w:right w:val="single" w:sz="4" w:space="0" w:color="auto"/>
            </w:tcBorders>
          </w:tcPr>
          <w:p w14:paraId="2B3AAFEA" w14:textId="77777777" w:rsidR="00E94B3C" w:rsidRPr="00740BCD" w:rsidRDefault="00E94B3C" w:rsidP="000C7054">
            <w:pPr>
              <w:pStyle w:val="TAL"/>
              <w:rPr>
                <w:b/>
                <w:i/>
                <w:szCs w:val="22"/>
                <w:lang w:eastAsia="sv-SE"/>
              </w:rPr>
            </w:pPr>
            <w:r w:rsidRPr="00740BCD">
              <w:rPr>
                <w:b/>
                <w:i/>
                <w:szCs w:val="22"/>
                <w:lang w:eastAsia="sv-SE"/>
              </w:rPr>
              <w:t>numberOfPreamblesForThisPartition</w:t>
            </w:r>
          </w:p>
          <w:p w14:paraId="057B5E15" w14:textId="77777777" w:rsidR="00E94B3C" w:rsidRPr="00740BCD" w:rsidRDefault="00E94B3C" w:rsidP="000C7054">
            <w:pPr>
              <w:pStyle w:val="TAL"/>
              <w:rPr>
                <w:b/>
                <w:i/>
                <w:szCs w:val="22"/>
                <w:lang w:eastAsia="sv-SE"/>
              </w:rPr>
            </w:pPr>
            <w:r w:rsidRPr="00740BCD">
              <w:rPr>
                <w:bCs/>
                <w:iCs/>
                <w:szCs w:val="22"/>
                <w:lang w:eastAsia="sv-SE"/>
              </w:rPr>
              <w:t>It determines how many consecutive preambles are associated to the Feature Combination starting from the starting preamble(s) per SSB.</w:t>
            </w:r>
          </w:p>
        </w:tc>
      </w:tr>
      <w:tr w:rsidR="00E94B3C" w:rsidRPr="00740BCD" w14:paraId="4F03A767" w14:textId="77777777" w:rsidTr="000C7054">
        <w:tc>
          <w:tcPr>
            <w:tcW w:w="14173" w:type="dxa"/>
            <w:tcBorders>
              <w:top w:val="single" w:sz="4" w:space="0" w:color="auto"/>
              <w:left w:val="single" w:sz="4" w:space="0" w:color="auto"/>
              <w:bottom w:val="single" w:sz="4" w:space="0" w:color="auto"/>
              <w:right w:val="single" w:sz="4" w:space="0" w:color="auto"/>
            </w:tcBorders>
          </w:tcPr>
          <w:p w14:paraId="4CFB2F9C" w14:textId="77777777" w:rsidR="00E94B3C" w:rsidRPr="00740BCD" w:rsidRDefault="00E94B3C" w:rsidP="000C7054">
            <w:pPr>
              <w:pStyle w:val="TAL"/>
              <w:rPr>
                <w:b/>
                <w:i/>
                <w:szCs w:val="22"/>
                <w:lang w:eastAsia="sv-SE"/>
              </w:rPr>
            </w:pPr>
            <w:r w:rsidRPr="00740BCD">
              <w:rPr>
                <w:b/>
                <w:i/>
                <w:szCs w:val="22"/>
                <w:lang w:eastAsia="sv-SE"/>
              </w:rPr>
              <w:t>numberOfRA-PreamblesGroupA</w:t>
            </w:r>
          </w:p>
          <w:p w14:paraId="5B5E62DD" w14:textId="77777777" w:rsidR="00E94B3C" w:rsidRPr="00740BCD" w:rsidRDefault="00E94B3C" w:rsidP="000C7054">
            <w:pPr>
              <w:pStyle w:val="TAL"/>
              <w:rPr>
                <w:b/>
                <w:i/>
                <w:szCs w:val="22"/>
                <w:lang w:eastAsia="sv-SE"/>
              </w:rPr>
            </w:pPr>
            <w:r w:rsidRPr="00740BCD">
              <w:rPr>
                <w:bCs/>
                <w:iCs/>
                <w:szCs w:val="22"/>
                <w:lang w:eastAsia="sv-SE"/>
              </w:rPr>
              <w:t>It determines how many consecutive preambles are associated to Group A starting from the starting preamble(s). The remaining preambles associated to the Feature Combination are associated to Group B</w:t>
            </w:r>
          </w:p>
        </w:tc>
      </w:tr>
      <w:tr w:rsidR="00E94B3C" w:rsidRPr="00740BCD" w14:paraId="44710FD0" w14:textId="77777777" w:rsidTr="000C7054">
        <w:tc>
          <w:tcPr>
            <w:tcW w:w="14173" w:type="dxa"/>
            <w:tcBorders>
              <w:top w:val="single" w:sz="4" w:space="0" w:color="auto"/>
              <w:left w:val="single" w:sz="4" w:space="0" w:color="auto"/>
              <w:bottom w:val="single" w:sz="4" w:space="0" w:color="auto"/>
              <w:right w:val="single" w:sz="4" w:space="0" w:color="auto"/>
            </w:tcBorders>
          </w:tcPr>
          <w:p w14:paraId="5A3A0291" w14:textId="77777777" w:rsidR="00E94B3C" w:rsidRPr="00740BCD" w:rsidRDefault="00E94B3C" w:rsidP="000C7054">
            <w:pPr>
              <w:pStyle w:val="TAL"/>
              <w:rPr>
                <w:szCs w:val="22"/>
                <w:lang w:eastAsia="sv-SE"/>
              </w:rPr>
            </w:pPr>
            <w:r w:rsidRPr="00740BCD">
              <w:rPr>
                <w:b/>
                <w:i/>
                <w:szCs w:val="22"/>
                <w:lang w:eastAsia="sv-SE"/>
              </w:rPr>
              <w:t>ra-SizeGroupA</w:t>
            </w:r>
          </w:p>
          <w:p w14:paraId="7E8160F2" w14:textId="77777777" w:rsidR="00E94B3C" w:rsidRPr="00740BCD" w:rsidRDefault="00E94B3C" w:rsidP="000C7054">
            <w:pPr>
              <w:pStyle w:val="TAL"/>
              <w:rPr>
                <w:b/>
                <w:i/>
                <w:szCs w:val="22"/>
                <w:lang w:eastAsia="sv-SE"/>
              </w:rPr>
            </w:pPr>
            <w:r w:rsidRPr="00740BCD">
              <w:rPr>
                <w:szCs w:val="22"/>
                <w:lang w:eastAsia="sv-SE"/>
              </w:rPr>
              <w:t xml:space="preserve">Transport Blocks size threshold in bits below which the UE shall use a contention-based RA preamble of group A. (see TS 38.321 [3], clause 5.1.2). If this feature combination preambles are associated to a </w:t>
            </w:r>
            <w:r w:rsidRPr="00740BCD">
              <w:rPr>
                <w:i/>
                <w:iCs/>
                <w:szCs w:val="22"/>
                <w:lang w:eastAsia="sv-SE"/>
              </w:rPr>
              <w:t>RACH-ConfigCommon-twostepRA</w:t>
            </w:r>
            <w:r w:rsidRPr="00740BCD">
              <w:rPr>
                <w:szCs w:val="22"/>
                <w:lang w:eastAsia="sv-SE"/>
              </w:rPr>
              <w:t xml:space="preserve">, this field correspond to </w:t>
            </w:r>
            <w:r w:rsidRPr="00740BCD">
              <w:rPr>
                <w:i/>
                <w:iCs/>
                <w:szCs w:val="22"/>
                <w:lang w:eastAsia="sv-SE"/>
              </w:rPr>
              <w:t>msgA-RA-SizeGroupA</w:t>
            </w:r>
            <w:r w:rsidRPr="00740BCD">
              <w:rPr>
                <w:szCs w:val="22"/>
                <w:lang w:eastAsia="sv-SE"/>
              </w:rPr>
              <w:t xml:space="preserve">, otherwise it corresponds to </w:t>
            </w:r>
            <w:r w:rsidRPr="00740BCD">
              <w:rPr>
                <w:i/>
                <w:iCs/>
                <w:szCs w:val="22"/>
                <w:lang w:eastAsia="sv-SE"/>
              </w:rPr>
              <w:t>ra-SizeGroupA</w:t>
            </w:r>
            <w:r w:rsidRPr="00740BCD">
              <w:rPr>
                <w:szCs w:val="22"/>
                <w:lang w:eastAsia="sv-SE"/>
              </w:rPr>
              <w:t>.</w:t>
            </w:r>
          </w:p>
        </w:tc>
      </w:tr>
      <w:tr w:rsidR="00E94B3C" w:rsidRPr="00740BCD" w14:paraId="3F8B793D" w14:textId="77777777" w:rsidTr="000C7054">
        <w:tc>
          <w:tcPr>
            <w:tcW w:w="14173" w:type="dxa"/>
            <w:tcBorders>
              <w:top w:val="single" w:sz="4" w:space="0" w:color="auto"/>
              <w:left w:val="single" w:sz="4" w:space="0" w:color="auto"/>
              <w:bottom w:val="single" w:sz="4" w:space="0" w:color="auto"/>
              <w:right w:val="single" w:sz="4" w:space="0" w:color="auto"/>
            </w:tcBorders>
          </w:tcPr>
          <w:p w14:paraId="4078679E" w14:textId="77777777" w:rsidR="00E94B3C" w:rsidRPr="00740BCD" w:rsidRDefault="00E94B3C" w:rsidP="000C7054">
            <w:pPr>
              <w:pStyle w:val="TAL"/>
              <w:rPr>
                <w:b/>
                <w:i/>
                <w:szCs w:val="22"/>
                <w:lang w:eastAsia="sv-SE"/>
              </w:rPr>
            </w:pPr>
            <w:r w:rsidRPr="00740BCD">
              <w:rPr>
                <w:b/>
                <w:i/>
                <w:szCs w:val="22"/>
                <w:lang w:eastAsia="sv-SE"/>
              </w:rPr>
              <w:t>rsrp-ThresholdSSB</w:t>
            </w:r>
          </w:p>
          <w:p w14:paraId="662BF60F" w14:textId="77777777" w:rsidR="00E94B3C" w:rsidRPr="00740BCD" w:rsidRDefault="00E94B3C" w:rsidP="000C7054">
            <w:pPr>
              <w:pStyle w:val="TAL"/>
              <w:rPr>
                <w:b/>
                <w:i/>
                <w:szCs w:val="22"/>
                <w:lang w:eastAsia="sv-SE"/>
              </w:rPr>
            </w:pPr>
            <w:r w:rsidRPr="00740BCD">
              <w:rPr>
                <w:szCs w:val="22"/>
                <w:lang w:eastAsia="sv-SE"/>
              </w:rPr>
              <w:t xml:space="preserve">L1-RSRP threshold used for determining whether a candidate beam may be used by the UE to attempt contention free random access to recover from beam failure (see TS 38.213 [13], clause 6). If this feature combination preambles are associated to a </w:t>
            </w:r>
            <w:r w:rsidRPr="00740BCD">
              <w:rPr>
                <w:i/>
                <w:iCs/>
                <w:szCs w:val="22"/>
                <w:lang w:eastAsia="sv-SE"/>
              </w:rPr>
              <w:t>RACH-ConfigCommon-twostepRA</w:t>
            </w:r>
            <w:r w:rsidRPr="00740BCD">
              <w:rPr>
                <w:szCs w:val="22"/>
                <w:lang w:eastAsia="sv-SE"/>
              </w:rPr>
              <w:t xml:space="preserve">, this field correspond to </w:t>
            </w:r>
            <w:r w:rsidRPr="00740BCD">
              <w:rPr>
                <w:i/>
                <w:iCs/>
                <w:szCs w:val="22"/>
                <w:lang w:eastAsia="sv-SE"/>
              </w:rPr>
              <w:t>msgA-RSRP-ThresholdSSB</w:t>
            </w:r>
            <w:r w:rsidRPr="00740BCD">
              <w:rPr>
                <w:szCs w:val="22"/>
                <w:lang w:eastAsia="sv-SE"/>
              </w:rPr>
              <w:t xml:space="preserve">, otherwise it corresponds to </w:t>
            </w:r>
            <w:r w:rsidRPr="00740BCD">
              <w:rPr>
                <w:i/>
                <w:iCs/>
                <w:szCs w:val="22"/>
                <w:lang w:eastAsia="sv-SE"/>
              </w:rPr>
              <w:t>rsrp-ThresholdSSB</w:t>
            </w:r>
            <w:r w:rsidRPr="00740BCD">
              <w:rPr>
                <w:szCs w:val="22"/>
                <w:lang w:eastAsia="sv-SE"/>
              </w:rPr>
              <w:t>.</w:t>
            </w:r>
          </w:p>
        </w:tc>
      </w:tr>
      <w:tr w:rsidR="00E94B3C" w:rsidRPr="00740BCD" w14:paraId="28D68552" w14:textId="77777777" w:rsidTr="000C7054">
        <w:tc>
          <w:tcPr>
            <w:tcW w:w="14173" w:type="dxa"/>
            <w:tcBorders>
              <w:top w:val="single" w:sz="4" w:space="0" w:color="auto"/>
              <w:left w:val="single" w:sz="4" w:space="0" w:color="auto"/>
              <w:bottom w:val="single" w:sz="4" w:space="0" w:color="auto"/>
              <w:right w:val="single" w:sz="4" w:space="0" w:color="auto"/>
            </w:tcBorders>
          </w:tcPr>
          <w:p w14:paraId="64B6E031" w14:textId="77777777" w:rsidR="00E94B3C" w:rsidRPr="00740BCD" w:rsidRDefault="00E94B3C" w:rsidP="000C7054">
            <w:pPr>
              <w:pStyle w:val="TAL"/>
              <w:rPr>
                <w:b/>
                <w:i/>
                <w:szCs w:val="22"/>
                <w:lang w:eastAsia="sv-SE"/>
              </w:rPr>
            </w:pPr>
            <w:r w:rsidRPr="00740BCD">
              <w:rPr>
                <w:b/>
                <w:i/>
                <w:szCs w:val="22"/>
                <w:lang w:eastAsia="sv-SE"/>
              </w:rPr>
              <w:t>separateMsgA-PUSCH-Config</w:t>
            </w:r>
          </w:p>
          <w:p w14:paraId="56C39922" w14:textId="77777777" w:rsidR="00E94B3C" w:rsidRPr="00740BCD" w:rsidRDefault="00E94B3C" w:rsidP="000C7054">
            <w:pPr>
              <w:pStyle w:val="TAL"/>
              <w:rPr>
                <w:szCs w:val="22"/>
                <w:lang w:eastAsia="sv-SE"/>
              </w:rPr>
            </w:pPr>
            <w:r w:rsidRPr="00740BCD">
              <w:rPr>
                <w:bCs/>
                <w:iCs/>
                <w:szCs w:val="22"/>
                <w:lang w:eastAsia="sv-SE"/>
              </w:rPr>
              <w:t xml:space="preserve">If present it specifies how the 2-step RACH preambles identified by this </w:t>
            </w:r>
            <w:r w:rsidRPr="00740BCD">
              <w:rPr>
                <w:i/>
                <w:szCs w:val="22"/>
                <w:lang w:eastAsia="sv-SE"/>
              </w:rPr>
              <w:t>FeatureCombinationPreambles</w:t>
            </w:r>
            <w:r w:rsidRPr="00740BCD">
              <w:rPr>
                <w:bCs/>
                <w:iCs/>
                <w:szCs w:val="22"/>
                <w:lang w:eastAsia="sv-SE"/>
              </w:rPr>
              <w:t xml:space="preserve"> are mapped to a PUSCH slot separate from the one defined in </w:t>
            </w:r>
            <w:r w:rsidRPr="00740BCD">
              <w:rPr>
                <w:rFonts w:eastAsia="等线"/>
                <w:lang w:eastAsia="zh-CN"/>
              </w:rPr>
              <w:t>MsgA-ConfigCommon-r16</w:t>
            </w:r>
            <w:r w:rsidRPr="00740BCD">
              <w:rPr>
                <w:bCs/>
                <w:iCs/>
                <w:szCs w:val="22"/>
                <w:lang w:eastAsia="sv-SE"/>
              </w:rPr>
              <w:t>.</w:t>
            </w:r>
          </w:p>
        </w:tc>
      </w:tr>
      <w:tr w:rsidR="00E94B3C" w:rsidRPr="00740BCD" w14:paraId="799090B4" w14:textId="77777777" w:rsidTr="000C7054">
        <w:tc>
          <w:tcPr>
            <w:tcW w:w="14173" w:type="dxa"/>
            <w:tcBorders>
              <w:top w:val="single" w:sz="4" w:space="0" w:color="auto"/>
              <w:left w:val="single" w:sz="4" w:space="0" w:color="auto"/>
              <w:bottom w:val="single" w:sz="4" w:space="0" w:color="auto"/>
              <w:right w:val="single" w:sz="4" w:space="0" w:color="auto"/>
            </w:tcBorders>
          </w:tcPr>
          <w:p w14:paraId="48C557B5" w14:textId="77777777" w:rsidR="00E94B3C" w:rsidRPr="00740BCD" w:rsidRDefault="00E94B3C" w:rsidP="000C7054">
            <w:pPr>
              <w:pStyle w:val="TAL"/>
              <w:rPr>
                <w:b/>
                <w:i/>
                <w:szCs w:val="22"/>
                <w:lang w:eastAsia="sv-SE"/>
              </w:rPr>
            </w:pPr>
            <w:r w:rsidRPr="00740BCD">
              <w:rPr>
                <w:b/>
                <w:i/>
                <w:szCs w:val="22"/>
                <w:lang w:eastAsia="sv-SE"/>
              </w:rPr>
              <w:t>ssb-SharedRO-MaskIndex</w:t>
            </w:r>
          </w:p>
          <w:p w14:paraId="55C28814" w14:textId="77777777" w:rsidR="00E94B3C" w:rsidRPr="00740BCD" w:rsidRDefault="00E94B3C" w:rsidP="000C7054">
            <w:pPr>
              <w:pStyle w:val="TAL"/>
              <w:rPr>
                <w:bCs/>
                <w:iCs/>
                <w:szCs w:val="22"/>
                <w:lang w:eastAsia="sv-SE"/>
              </w:rPr>
            </w:pPr>
            <w:r w:rsidRPr="00740BCD">
              <w:rPr>
                <w:bCs/>
                <w:iCs/>
                <w:szCs w:val="22"/>
                <w:lang w:eastAsia="sv-SE"/>
              </w:rPr>
              <w:t>Mask index (see 38.321).</w:t>
            </w:r>
          </w:p>
          <w:p w14:paraId="22EB527D" w14:textId="77777777" w:rsidR="00E94B3C" w:rsidRPr="00740BCD" w:rsidRDefault="00E94B3C" w:rsidP="000C7054">
            <w:pPr>
              <w:pStyle w:val="TAL"/>
              <w:rPr>
                <w:szCs w:val="22"/>
                <w:lang w:eastAsia="sv-SE"/>
              </w:rPr>
            </w:pPr>
            <w:r w:rsidRPr="00740BCD">
              <w:rPr>
                <w:szCs w:val="22"/>
                <w:lang w:eastAsia="sv-SE"/>
              </w:rPr>
              <w:t>Indicates a subset of ROs where preambles are allocated for this feature combination. This field is configured when there is more than one RO per SSB. If the field is absent, and 4-step and 2-step has shared ROs, then all ROs are shared.</w:t>
            </w:r>
          </w:p>
          <w:p w14:paraId="38C85C7A" w14:textId="77777777" w:rsidR="00E94B3C" w:rsidRPr="00740BCD" w:rsidRDefault="00E94B3C" w:rsidP="000C7054">
            <w:pPr>
              <w:pStyle w:val="TAL"/>
              <w:rPr>
                <w:bCs/>
                <w:iCs/>
                <w:szCs w:val="22"/>
                <w:lang w:eastAsia="sv-SE"/>
              </w:rPr>
            </w:pPr>
            <w:r w:rsidRPr="00740BCD">
              <w:rPr>
                <w:bCs/>
                <w:iCs/>
                <w:szCs w:val="22"/>
                <w:lang w:eastAsia="sv-SE"/>
              </w:rPr>
              <w:t>Editor's note: This field description can be clarified further later.</w:t>
            </w:r>
          </w:p>
        </w:tc>
      </w:tr>
      <w:tr w:rsidR="00E94B3C" w:rsidRPr="00740BCD" w14:paraId="2CFDB14C" w14:textId="77777777" w:rsidTr="000C7054">
        <w:tc>
          <w:tcPr>
            <w:tcW w:w="14173" w:type="dxa"/>
            <w:tcBorders>
              <w:top w:val="single" w:sz="4" w:space="0" w:color="auto"/>
              <w:left w:val="single" w:sz="4" w:space="0" w:color="auto"/>
              <w:bottom w:val="single" w:sz="4" w:space="0" w:color="auto"/>
              <w:right w:val="single" w:sz="4" w:space="0" w:color="auto"/>
            </w:tcBorders>
          </w:tcPr>
          <w:p w14:paraId="3A0C482C" w14:textId="77777777" w:rsidR="00E94B3C" w:rsidRPr="00740BCD" w:rsidRDefault="00E94B3C" w:rsidP="000C7054">
            <w:pPr>
              <w:pStyle w:val="TAL"/>
              <w:rPr>
                <w:szCs w:val="22"/>
                <w:lang w:eastAsia="sv-SE"/>
              </w:rPr>
            </w:pPr>
            <w:r w:rsidRPr="00740BCD">
              <w:rPr>
                <w:b/>
                <w:i/>
                <w:szCs w:val="22"/>
                <w:lang w:eastAsia="sv-SE"/>
              </w:rPr>
              <w:t>startPreambleForThisPartition</w:t>
            </w:r>
          </w:p>
          <w:p w14:paraId="0439805A" w14:textId="77777777" w:rsidR="00E94B3C" w:rsidRPr="00740BCD" w:rsidRDefault="00E94B3C" w:rsidP="000C7054">
            <w:pPr>
              <w:pStyle w:val="TAL"/>
              <w:rPr>
                <w:bCs/>
                <w:iCs/>
                <w:szCs w:val="22"/>
                <w:lang w:eastAsia="sv-SE"/>
              </w:rPr>
            </w:pPr>
            <w:r w:rsidRPr="00740BCD">
              <w:rPr>
                <w:bCs/>
                <w:iCs/>
                <w:szCs w:val="22"/>
                <w:lang w:eastAsia="sv-SE"/>
              </w:rPr>
              <w:t xml:space="preserve">It defines the first preamble associated with the Feature Combination. If N&lt;1 the first preamble in each PRACH occasion is the one having the same index indicated by this field. If N&gt;=1 in each PRACH occasion N blocks of preambles associated with the Feature Combination are define, each having start index </w:t>
            </w:r>
            <w:r w:rsidRPr="00740BCD">
              <w:rPr>
                <w:noProof/>
                <w:position w:val="-12"/>
                <w:lang w:eastAsia="zh-CN"/>
              </w:rPr>
              <w:drawing>
                <wp:inline distT="0" distB="0" distL="0" distR="0" wp14:anchorId="17BB82A4" wp14:editId="0F8F84E1">
                  <wp:extent cx="793750" cy="2159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93750" cy="215900"/>
                          </a:xfrm>
                          <a:prstGeom prst="rect">
                            <a:avLst/>
                          </a:prstGeom>
                          <a:noFill/>
                          <a:ln>
                            <a:noFill/>
                          </a:ln>
                        </pic:spPr>
                      </pic:pic>
                    </a:graphicData>
                  </a:graphic>
                </wp:inline>
              </w:drawing>
            </w:r>
            <w:r w:rsidRPr="00740BCD">
              <w:rPr>
                <w:bCs/>
                <w:iCs/>
                <w:szCs w:val="22"/>
                <w:lang w:eastAsia="sv-SE"/>
              </w:rPr>
              <w:t>+ startPreambleForThisPartition (see 38.213).</w:t>
            </w:r>
          </w:p>
        </w:tc>
      </w:tr>
    </w:tbl>
    <w:p w14:paraId="1B8777B8" w14:textId="77777777" w:rsidR="00E94B3C" w:rsidRPr="00740BCD" w:rsidRDefault="00E94B3C" w:rsidP="00E94B3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94B3C" w:rsidRPr="00740BCD" w14:paraId="0C3F7528" w14:textId="77777777" w:rsidTr="000C7054">
        <w:tc>
          <w:tcPr>
            <w:tcW w:w="4027" w:type="dxa"/>
            <w:tcBorders>
              <w:top w:val="single" w:sz="4" w:space="0" w:color="auto"/>
              <w:left w:val="single" w:sz="4" w:space="0" w:color="auto"/>
              <w:bottom w:val="single" w:sz="4" w:space="0" w:color="auto"/>
              <w:right w:val="single" w:sz="4" w:space="0" w:color="auto"/>
            </w:tcBorders>
          </w:tcPr>
          <w:p w14:paraId="37088FC8" w14:textId="77777777" w:rsidR="00E94B3C" w:rsidRPr="00740BCD" w:rsidRDefault="00E94B3C" w:rsidP="000C7054">
            <w:pPr>
              <w:pStyle w:val="TAH"/>
              <w:rPr>
                <w:szCs w:val="22"/>
                <w:lang w:eastAsia="en-US"/>
              </w:rPr>
            </w:pPr>
            <w:r w:rsidRPr="00740BCD">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5E80BF80" w14:textId="77777777" w:rsidR="00E94B3C" w:rsidRPr="00740BCD" w:rsidRDefault="00E94B3C" w:rsidP="000C7054">
            <w:pPr>
              <w:pStyle w:val="TAH"/>
              <w:rPr>
                <w:szCs w:val="22"/>
                <w:lang w:eastAsia="en-US"/>
              </w:rPr>
            </w:pPr>
            <w:r w:rsidRPr="00740BCD">
              <w:rPr>
                <w:szCs w:val="22"/>
                <w:lang w:eastAsia="en-US"/>
              </w:rPr>
              <w:t>Explanation</w:t>
            </w:r>
          </w:p>
        </w:tc>
      </w:tr>
      <w:tr w:rsidR="00E94B3C" w:rsidRPr="00740BCD" w14:paraId="5C0856DC" w14:textId="77777777" w:rsidTr="000C7054">
        <w:tc>
          <w:tcPr>
            <w:tcW w:w="4027" w:type="dxa"/>
            <w:tcBorders>
              <w:top w:val="single" w:sz="4" w:space="0" w:color="auto"/>
              <w:left w:val="single" w:sz="4" w:space="0" w:color="auto"/>
              <w:bottom w:val="single" w:sz="4" w:space="0" w:color="auto"/>
              <w:right w:val="single" w:sz="4" w:space="0" w:color="auto"/>
            </w:tcBorders>
          </w:tcPr>
          <w:p w14:paraId="797E4955" w14:textId="77777777" w:rsidR="00E94B3C" w:rsidRPr="00740BCD" w:rsidRDefault="00E94B3C" w:rsidP="000C7054">
            <w:pPr>
              <w:pStyle w:val="TAL"/>
              <w:rPr>
                <w:i/>
                <w:iCs/>
                <w:lang w:eastAsia="x-none"/>
              </w:rPr>
            </w:pPr>
            <w:r w:rsidRPr="00740BCD">
              <w:rPr>
                <w:i/>
                <w:iCs/>
              </w:rPr>
              <w:t>MsgAConfigCommon</w:t>
            </w:r>
          </w:p>
        </w:tc>
        <w:tc>
          <w:tcPr>
            <w:tcW w:w="10146" w:type="dxa"/>
            <w:tcBorders>
              <w:top w:val="single" w:sz="4" w:space="0" w:color="auto"/>
              <w:left w:val="single" w:sz="4" w:space="0" w:color="auto"/>
              <w:bottom w:val="single" w:sz="4" w:space="0" w:color="auto"/>
              <w:right w:val="single" w:sz="4" w:space="0" w:color="auto"/>
            </w:tcBorders>
            <w:hideMark/>
          </w:tcPr>
          <w:p w14:paraId="7CD03EDB" w14:textId="77777777" w:rsidR="00E94B3C" w:rsidRPr="00740BCD" w:rsidRDefault="00E94B3C" w:rsidP="000C7054">
            <w:pPr>
              <w:pStyle w:val="TAL"/>
              <w:rPr>
                <w:szCs w:val="22"/>
              </w:rPr>
            </w:pPr>
            <w:r w:rsidRPr="00740BCD">
              <w:rPr>
                <w:szCs w:val="22"/>
              </w:rPr>
              <w:t xml:space="preserve">The field is optional present, Need R, if </w:t>
            </w:r>
            <w:r w:rsidRPr="00740BCD">
              <w:rPr>
                <w:i/>
                <w:iCs/>
                <w:szCs w:val="22"/>
              </w:rPr>
              <w:t>FeatureCombinationPreambles</w:t>
            </w:r>
            <w:r w:rsidRPr="00740BCD">
              <w:rPr>
                <w:szCs w:val="22"/>
              </w:rPr>
              <w:t xml:space="preserve"> is included in </w:t>
            </w:r>
            <w:r w:rsidRPr="00740BCD">
              <w:rPr>
                <w:i/>
                <w:iCs/>
                <w:szCs w:val="22"/>
              </w:rPr>
              <w:t>RACH-ConfigCommonTwoStepRA</w:t>
            </w:r>
            <w:r w:rsidRPr="00740BCD">
              <w:rPr>
                <w:szCs w:val="22"/>
              </w:rPr>
              <w:t>. Otherwise, it is absent, Need R.</w:t>
            </w:r>
          </w:p>
        </w:tc>
      </w:tr>
    </w:tbl>
    <w:p w14:paraId="46F92723" w14:textId="77777777" w:rsidR="00E94B3C" w:rsidRPr="00740BCD" w:rsidRDefault="00E94B3C" w:rsidP="00E94B3C">
      <w:pPr>
        <w:rPr>
          <w:rFonts w:eastAsia="MS Mincho"/>
        </w:rPr>
      </w:pPr>
    </w:p>
    <w:p w14:paraId="5F5F5529" w14:textId="77777777" w:rsidR="00E94B3C" w:rsidRPr="00740BCD" w:rsidRDefault="00E94B3C" w:rsidP="00E94B3C">
      <w:pPr>
        <w:pStyle w:val="Heading4"/>
        <w:rPr>
          <w:rFonts w:eastAsia="MS Mincho"/>
          <w:i/>
        </w:rPr>
      </w:pPr>
      <w:bookmarkStart w:id="729" w:name="_Toc60777236"/>
      <w:bookmarkStart w:id="730" w:name="_Toc100930131"/>
      <w:r w:rsidRPr="00740BCD">
        <w:rPr>
          <w:rFonts w:eastAsia="MS Mincho"/>
        </w:rPr>
        <w:t>–</w:t>
      </w:r>
      <w:r w:rsidRPr="00740BCD">
        <w:rPr>
          <w:rFonts w:eastAsia="MS Mincho"/>
        </w:rPr>
        <w:tab/>
      </w:r>
      <w:r w:rsidRPr="00740BCD">
        <w:rPr>
          <w:rFonts w:eastAsia="MS Mincho"/>
          <w:i/>
        </w:rPr>
        <w:t>FilterCoefficient</w:t>
      </w:r>
      <w:bookmarkEnd w:id="729"/>
      <w:bookmarkEnd w:id="730"/>
    </w:p>
    <w:p w14:paraId="6752F1DD" w14:textId="77777777" w:rsidR="00E94B3C" w:rsidRPr="00740BCD" w:rsidRDefault="00E94B3C" w:rsidP="00E94B3C">
      <w:pPr>
        <w:rPr>
          <w:rFonts w:eastAsia="MS Mincho"/>
        </w:rPr>
      </w:pPr>
      <w:r w:rsidRPr="00740BCD">
        <w:t xml:space="preserve">The IE </w:t>
      </w:r>
      <w:r w:rsidRPr="00740BCD">
        <w:rPr>
          <w:i/>
        </w:rPr>
        <w:t>FilterCoefficient</w:t>
      </w:r>
      <w:r w:rsidRPr="00740BCD">
        <w:t xml:space="preserve"> specifies the measurement filtering coefficient. Value </w:t>
      </w:r>
      <w:r w:rsidRPr="00740BCD">
        <w:rPr>
          <w:i/>
        </w:rPr>
        <w:t>fc0</w:t>
      </w:r>
      <w:r w:rsidRPr="00740BCD">
        <w:t xml:space="preserve"> corresponds to k = 0, </w:t>
      </w:r>
      <w:r w:rsidRPr="00740BCD">
        <w:rPr>
          <w:i/>
        </w:rPr>
        <w:t>fc1</w:t>
      </w:r>
      <w:r w:rsidRPr="00740BCD">
        <w:t xml:space="preserve"> corresponds to k = 1, and so on.</w:t>
      </w:r>
    </w:p>
    <w:p w14:paraId="7415A1AB" w14:textId="77777777" w:rsidR="00E94B3C" w:rsidRPr="00740BCD" w:rsidRDefault="00E94B3C" w:rsidP="00E94B3C">
      <w:pPr>
        <w:pStyle w:val="TH"/>
      </w:pPr>
      <w:r w:rsidRPr="00740BCD">
        <w:rPr>
          <w:bCs/>
          <w:i/>
          <w:iCs/>
        </w:rPr>
        <w:t xml:space="preserve">FilterCoefficient </w:t>
      </w:r>
      <w:r w:rsidRPr="00740BCD">
        <w:t>information element</w:t>
      </w:r>
    </w:p>
    <w:p w14:paraId="7CE81D05" w14:textId="77777777" w:rsidR="00E94B3C" w:rsidRPr="00740BCD" w:rsidRDefault="00E94B3C" w:rsidP="00E94B3C">
      <w:pPr>
        <w:pStyle w:val="PL"/>
        <w:rPr>
          <w:color w:val="808080"/>
        </w:rPr>
      </w:pPr>
      <w:r w:rsidRPr="00740BCD">
        <w:rPr>
          <w:color w:val="808080"/>
        </w:rPr>
        <w:t>-- ASN1START</w:t>
      </w:r>
    </w:p>
    <w:p w14:paraId="6FAE4B6A" w14:textId="77777777" w:rsidR="00E94B3C" w:rsidRPr="00740BCD" w:rsidRDefault="00E94B3C" w:rsidP="00E94B3C">
      <w:pPr>
        <w:pStyle w:val="PL"/>
        <w:rPr>
          <w:color w:val="808080"/>
        </w:rPr>
      </w:pPr>
      <w:r w:rsidRPr="00740BCD">
        <w:rPr>
          <w:color w:val="808080"/>
        </w:rPr>
        <w:t>-- TAG-FILTERCOEFFICIENT-START</w:t>
      </w:r>
    </w:p>
    <w:p w14:paraId="0C90126E" w14:textId="77777777" w:rsidR="00E94B3C" w:rsidRPr="00740BCD" w:rsidRDefault="00E94B3C" w:rsidP="00E94B3C">
      <w:pPr>
        <w:pStyle w:val="PL"/>
      </w:pPr>
    </w:p>
    <w:p w14:paraId="0E1FAF40" w14:textId="77777777" w:rsidR="00E94B3C" w:rsidRPr="00740BCD" w:rsidRDefault="00E94B3C" w:rsidP="00E94B3C">
      <w:pPr>
        <w:pStyle w:val="PL"/>
      </w:pPr>
      <w:r w:rsidRPr="00740BCD">
        <w:t xml:space="preserve">FilterCoefficient ::=       </w:t>
      </w:r>
      <w:r w:rsidRPr="00740BCD">
        <w:rPr>
          <w:color w:val="993366"/>
        </w:rPr>
        <w:t>ENUMERATED</w:t>
      </w:r>
      <w:r w:rsidRPr="00740BCD">
        <w:t xml:space="preserve"> { fc0, fc1, fc2, fc3, fc4, fc5, fc6, fc7, fc8, fc9, fc11, fc13, fc15, fc17, fc19, spare1, ...}</w:t>
      </w:r>
    </w:p>
    <w:p w14:paraId="7092E0F2" w14:textId="77777777" w:rsidR="00E94B3C" w:rsidRPr="00740BCD" w:rsidRDefault="00E94B3C" w:rsidP="00E94B3C">
      <w:pPr>
        <w:pStyle w:val="PL"/>
      </w:pPr>
    </w:p>
    <w:p w14:paraId="4DCC94AE" w14:textId="77777777" w:rsidR="00E94B3C" w:rsidRPr="00740BCD" w:rsidRDefault="00E94B3C" w:rsidP="00E94B3C">
      <w:pPr>
        <w:pStyle w:val="PL"/>
        <w:rPr>
          <w:color w:val="808080"/>
        </w:rPr>
      </w:pPr>
      <w:r w:rsidRPr="00740BCD">
        <w:rPr>
          <w:color w:val="808080"/>
        </w:rPr>
        <w:t>-- TAG-FILTERCOEFFICIENT-STOP</w:t>
      </w:r>
    </w:p>
    <w:p w14:paraId="3C70BF49" w14:textId="77777777" w:rsidR="00E94B3C" w:rsidRPr="00740BCD" w:rsidRDefault="00E94B3C" w:rsidP="00E94B3C">
      <w:pPr>
        <w:pStyle w:val="PL"/>
        <w:rPr>
          <w:color w:val="808080"/>
        </w:rPr>
      </w:pPr>
      <w:r w:rsidRPr="00740BCD">
        <w:rPr>
          <w:color w:val="808080"/>
        </w:rPr>
        <w:t>-- ASN1STOP</w:t>
      </w:r>
    </w:p>
    <w:p w14:paraId="4C6738D2" w14:textId="77777777" w:rsidR="00E94B3C" w:rsidRPr="00740BCD" w:rsidRDefault="00E94B3C" w:rsidP="00E94B3C">
      <w:pPr>
        <w:rPr>
          <w:iCs/>
        </w:rPr>
      </w:pPr>
    </w:p>
    <w:p w14:paraId="2EFBC04F" w14:textId="77777777" w:rsidR="00E94B3C" w:rsidRPr="00740BCD" w:rsidRDefault="00E94B3C" w:rsidP="00E94B3C"/>
    <w:p w14:paraId="0B0D5F62" w14:textId="77777777" w:rsidR="00E94B3C" w:rsidRPr="00740BCD" w:rsidRDefault="00E94B3C" w:rsidP="00E94B3C">
      <w:pPr>
        <w:pStyle w:val="Heading4"/>
      </w:pPr>
      <w:bookmarkStart w:id="731" w:name="_Toc60777237"/>
      <w:bookmarkStart w:id="732" w:name="_Toc100930132"/>
      <w:r w:rsidRPr="00740BCD">
        <w:t>–</w:t>
      </w:r>
      <w:r w:rsidRPr="00740BCD">
        <w:tab/>
      </w:r>
      <w:r w:rsidRPr="00740BCD">
        <w:rPr>
          <w:i/>
        </w:rPr>
        <w:t>FreqBandIndicatorNR</w:t>
      </w:r>
      <w:bookmarkEnd w:id="731"/>
      <w:bookmarkEnd w:id="732"/>
    </w:p>
    <w:p w14:paraId="1B10ED6C" w14:textId="77777777" w:rsidR="00E94B3C" w:rsidRPr="00740BCD" w:rsidRDefault="00E94B3C" w:rsidP="00E94B3C">
      <w:r w:rsidRPr="00740BCD">
        <w:t xml:space="preserve">The IE </w:t>
      </w:r>
      <w:r w:rsidRPr="00740BCD">
        <w:rPr>
          <w:i/>
        </w:rPr>
        <w:t>FreqBandIndicatorNR</w:t>
      </w:r>
      <w:r w:rsidRPr="00740BCD">
        <w:t xml:space="preserve"> is used to convey an NR frequency band number as defined in TS 38.101-1 [15] and TS 38.101-2 [39].</w:t>
      </w:r>
    </w:p>
    <w:p w14:paraId="73711243" w14:textId="77777777" w:rsidR="00E94B3C" w:rsidRPr="00740BCD" w:rsidRDefault="00E94B3C" w:rsidP="00E94B3C">
      <w:pPr>
        <w:pStyle w:val="TH"/>
      </w:pPr>
      <w:r w:rsidRPr="00740BCD">
        <w:rPr>
          <w:i/>
        </w:rPr>
        <w:t>FreqBandIndicatorNR</w:t>
      </w:r>
      <w:r w:rsidRPr="00740BCD">
        <w:t xml:space="preserve"> information element</w:t>
      </w:r>
    </w:p>
    <w:p w14:paraId="53D67FDC" w14:textId="77777777" w:rsidR="00E94B3C" w:rsidRPr="00740BCD" w:rsidRDefault="00E94B3C" w:rsidP="00E94B3C">
      <w:pPr>
        <w:pStyle w:val="PL"/>
        <w:rPr>
          <w:color w:val="808080"/>
        </w:rPr>
      </w:pPr>
      <w:r w:rsidRPr="00740BCD">
        <w:rPr>
          <w:color w:val="808080"/>
        </w:rPr>
        <w:t>-- ASN1START</w:t>
      </w:r>
    </w:p>
    <w:p w14:paraId="66F40DEF" w14:textId="77777777" w:rsidR="00E94B3C" w:rsidRPr="00740BCD" w:rsidRDefault="00E94B3C" w:rsidP="00E94B3C">
      <w:pPr>
        <w:pStyle w:val="PL"/>
        <w:rPr>
          <w:color w:val="808080"/>
        </w:rPr>
      </w:pPr>
      <w:r w:rsidRPr="00740BCD">
        <w:rPr>
          <w:color w:val="808080"/>
        </w:rPr>
        <w:t>-- TAG-FREQBANDINDICATORNR-START</w:t>
      </w:r>
    </w:p>
    <w:p w14:paraId="3BC7830F" w14:textId="77777777" w:rsidR="00E94B3C" w:rsidRPr="00740BCD" w:rsidRDefault="00E94B3C" w:rsidP="00E94B3C">
      <w:pPr>
        <w:pStyle w:val="PL"/>
      </w:pPr>
    </w:p>
    <w:p w14:paraId="6FFBAC3D" w14:textId="77777777" w:rsidR="00E94B3C" w:rsidRPr="00740BCD" w:rsidRDefault="00E94B3C" w:rsidP="00E94B3C">
      <w:pPr>
        <w:pStyle w:val="PL"/>
      </w:pPr>
      <w:r w:rsidRPr="00740BCD">
        <w:t xml:space="preserve">FreqBandIndicatorNR ::=             </w:t>
      </w:r>
      <w:r w:rsidRPr="00740BCD">
        <w:rPr>
          <w:color w:val="993366"/>
        </w:rPr>
        <w:t>INTEGER</w:t>
      </w:r>
      <w:r w:rsidRPr="00740BCD">
        <w:t xml:space="preserve"> (1..1024)</w:t>
      </w:r>
    </w:p>
    <w:p w14:paraId="250B9F8A" w14:textId="77777777" w:rsidR="00E94B3C" w:rsidRPr="00740BCD" w:rsidRDefault="00E94B3C" w:rsidP="00E94B3C">
      <w:pPr>
        <w:pStyle w:val="PL"/>
      </w:pPr>
    </w:p>
    <w:p w14:paraId="49F442E1" w14:textId="77777777" w:rsidR="00E94B3C" w:rsidRPr="00740BCD" w:rsidRDefault="00E94B3C" w:rsidP="00E94B3C">
      <w:pPr>
        <w:pStyle w:val="PL"/>
        <w:rPr>
          <w:color w:val="808080"/>
        </w:rPr>
      </w:pPr>
      <w:r w:rsidRPr="00740BCD">
        <w:rPr>
          <w:color w:val="808080"/>
        </w:rPr>
        <w:t>-- TAG-FREQBANDINDICATORNR-STOP</w:t>
      </w:r>
    </w:p>
    <w:p w14:paraId="3AB69219" w14:textId="77777777" w:rsidR="00E94B3C" w:rsidRPr="00740BCD" w:rsidRDefault="00E94B3C" w:rsidP="00E94B3C">
      <w:pPr>
        <w:pStyle w:val="PL"/>
        <w:rPr>
          <w:color w:val="808080"/>
        </w:rPr>
      </w:pPr>
      <w:r w:rsidRPr="00740BCD">
        <w:rPr>
          <w:color w:val="808080"/>
        </w:rPr>
        <w:t>-- ASN1STOP</w:t>
      </w:r>
    </w:p>
    <w:p w14:paraId="090F9331" w14:textId="77777777" w:rsidR="00E94B3C" w:rsidRPr="00740BCD" w:rsidRDefault="00E94B3C" w:rsidP="00E94B3C"/>
    <w:p w14:paraId="358E6491" w14:textId="77777777" w:rsidR="00E94B3C" w:rsidRPr="00740BCD" w:rsidRDefault="00E94B3C" w:rsidP="00E94B3C">
      <w:pPr>
        <w:pStyle w:val="Heading4"/>
      </w:pPr>
      <w:bookmarkStart w:id="733" w:name="_Toc76423783"/>
      <w:bookmarkStart w:id="734" w:name="_Toc100930133"/>
      <w:r w:rsidRPr="00740BCD">
        <w:t>–</w:t>
      </w:r>
      <w:r w:rsidRPr="00740BCD">
        <w:tab/>
      </w:r>
      <w:r w:rsidRPr="00740BCD">
        <w:rPr>
          <w:rFonts w:eastAsia="等线"/>
          <w:i/>
          <w:lang w:eastAsia="zh-CN"/>
        </w:rPr>
        <w:t>FreqPriorityListNRSlicing</w:t>
      </w:r>
      <w:bookmarkEnd w:id="733"/>
      <w:bookmarkEnd w:id="734"/>
    </w:p>
    <w:p w14:paraId="32B4D722" w14:textId="77777777" w:rsidR="00E94B3C" w:rsidRPr="00740BCD" w:rsidRDefault="00E94B3C" w:rsidP="00E94B3C">
      <w:pPr>
        <w:keepNext/>
        <w:keepLines/>
        <w:rPr>
          <w:iCs/>
        </w:rPr>
      </w:pPr>
      <w:r w:rsidRPr="00740BCD">
        <w:t xml:space="preserve">The </w:t>
      </w:r>
      <w:r w:rsidRPr="00740BCD">
        <w:rPr>
          <w:rFonts w:eastAsia="等线"/>
          <w:i/>
          <w:lang w:eastAsia="zh-CN"/>
        </w:rPr>
        <w:t>FreqPriorityListNRSlicing</w:t>
      </w:r>
      <w:r w:rsidRPr="00740BCD">
        <w:rPr>
          <w:i/>
        </w:rPr>
        <w:t xml:space="preserve"> </w:t>
      </w:r>
      <w:r w:rsidRPr="00740BCD">
        <w:t>indicates cell reselection priorities for slicing</w:t>
      </w:r>
      <w:r w:rsidRPr="00740BCD">
        <w:rPr>
          <w:iCs/>
        </w:rPr>
        <w:t>.</w:t>
      </w:r>
    </w:p>
    <w:p w14:paraId="5EADFFA1" w14:textId="77777777" w:rsidR="00E94B3C" w:rsidRPr="00740BCD" w:rsidRDefault="00E94B3C" w:rsidP="00E94B3C">
      <w:pPr>
        <w:pStyle w:val="TH"/>
      </w:pPr>
      <w:r w:rsidRPr="00740BCD">
        <w:rPr>
          <w:bCs/>
          <w:i/>
          <w:iCs/>
        </w:rPr>
        <w:t xml:space="preserve">FreqPriorityListNRSlicing </w:t>
      </w:r>
      <w:r w:rsidRPr="00740BCD">
        <w:t>information element</w:t>
      </w:r>
    </w:p>
    <w:p w14:paraId="543499E1" w14:textId="77777777" w:rsidR="00E94B3C" w:rsidRPr="00740BCD" w:rsidRDefault="00E94B3C" w:rsidP="00E94B3C">
      <w:pPr>
        <w:pStyle w:val="PL"/>
        <w:rPr>
          <w:color w:val="808080"/>
        </w:rPr>
      </w:pPr>
      <w:r w:rsidRPr="00740BCD">
        <w:rPr>
          <w:color w:val="808080"/>
        </w:rPr>
        <w:t>-- ASN1START</w:t>
      </w:r>
    </w:p>
    <w:p w14:paraId="01003724" w14:textId="77777777" w:rsidR="00E94B3C" w:rsidRPr="00740BCD" w:rsidRDefault="00E94B3C" w:rsidP="00E94B3C">
      <w:pPr>
        <w:pStyle w:val="PL"/>
        <w:rPr>
          <w:color w:val="808080"/>
        </w:rPr>
      </w:pPr>
      <w:r w:rsidRPr="00740BCD">
        <w:rPr>
          <w:color w:val="808080"/>
        </w:rPr>
        <w:t>-- TAG-FREQPRIORITYLISTNRSLICING-START</w:t>
      </w:r>
    </w:p>
    <w:p w14:paraId="005010DC" w14:textId="77777777" w:rsidR="00E94B3C" w:rsidRPr="00740BCD" w:rsidRDefault="00E94B3C" w:rsidP="00E94B3C">
      <w:pPr>
        <w:pStyle w:val="PL"/>
      </w:pPr>
    </w:p>
    <w:p w14:paraId="1AA384EB" w14:textId="77777777" w:rsidR="00E94B3C" w:rsidRPr="00740BCD" w:rsidRDefault="00E94B3C" w:rsidP="00E94B3C">
      <w:pPr>
        <w:pStyle w:val="PL"/>
        <w:rPr>
          <w:rFonts w:eastAsia="等线"/>
        </w:rPr>
      </w:pPr>
      <w:r w:rsidRPr="00740BCD">
        <w:rPr>
          <w:rFonts w:eastAsia="等线"/>
        </w:rPr>
        <w:t xml:space="preserve">FreqPriorityListNRSlicing-r17 ::= </w:t>
      </w:r>
      <w:r w:rsidRPr="00740BCD">
        <w:rPr>
          <w:color w:val="993366"/>
        </w:rPr>
        <w:t>SEQUENCE</w:t>
      </w:r>
      <w:r w:rsidRPr="00740BCD">
        <w:t xml:space="preserve"> </w:t>
      </w:r>
      <w:r w:rsidRPr="00740BCD">
        <w:rPr>
          <w:rFonts w:eastAsia="等线"/>
        </w:rPr>
        <w:t>(</w:t>
      </w:r>
      <w:r w:rsidRPr="00740BCD">
        <w:rPr>
          <w:color w:val="993366"/>
        </w:rPr>
        <w:t>SIZE</w:t>
      </w:r>
      <w:r w:rsidRPr="00740BCD">
        <w:t xml:space="preserve"> </w:t>
      </w:r>
      <w:r w:rsidRPr="00740BCD">
        <w:rPr>
          <w:rFonts w:eastAsia="等线"/>
        </w:rPr>
        <w:t>(0..maxFreq))</w:t>
      </w:r>
      <w:r w:rsidRPr="00740BCD">
        <w:rPr>
          <w:rFonts w:eastAsia="等线"/>
          <w:color w:val="993366"/>
        </w:rPr>
        <w:t xml:space="preserve"> OF</w:t>
      </w:r>
      <w:r w:rsidRPr="00740BCD">
        <w:rPr>
          <w:rFonts w:eastAsia="等线"/>
        </w:rPr>
        <w:t xml:space="preserve"> FreqPriorityNRSlicing-r17</w:t>
      </w:r>
    </w:p>
    <w:p w14:paraId="0E2EE4CE" w14:textId="77777777" w:rsidR="00E94B3C" w:rsidRPr="00740BCD" w:rsidRDefault="00E94B3C" w:rsidP="00E94B3C">
      <w:pPr>
        <w:pStyle w:val="PL"/>
        <w:rPr>
          <w:rFonts w:eastAsia="等线"/>
        </w:rPr>
      </w:pPr>
    </w:p>
    <w:p w14:paraId="380C6E1B" w14:textId="77777777" w:rsidR="00E94B3C" w:rsidRPr="00740BCD" w:rsidRDefault="00E94B3C" w:rsidP="00E94B3C">
      <w:pPr>
        <w:pStyle w:val="PL"/>
        <w:rPr>
          <w:rFonts w:eastAsia="等线"/>
        </w:rPr>
      </w:pPr>
      <w:r w:rsidRPr="00740BCD">
        <w:rPr>
          <w:rFonts w:eastAsia="等线"/>
        </w:rPr>
        <w:t>FreqPriorityNRSlicing-r17 ::=</w:t>
      </w:r>
      <w:r w:rsidRPr="00740BCD">
        <w:t xml:space="preserve">     </w:t>
      </w:r>
      <w:r w:rsidRPr="00740BCD">
        <w:rPr>
          <w:rFonts w:eastAsia="等线"/>
          <w:color w:val="993366"/>
        </w:rPr>
        <w:t>SEQUENCE</w:t>
      </w:r>
      <w:r w:rsidRPr="00740BCD">
        <w:rPr>
          <w:rFonts w:eastAsia="等线"/>
        </w:rPr>
        <w:t xml:space="preserve"> {</w:t>
      </w:r>
    </w:p>
    <w:p w14:paraId="4FE8CF49" w14:textId="77777777" w:rsidR="00E94B3C" w:rsidRPr="00740BCD" w:rsidRDefault="00E94B3C" w:rsidP="00E94B3C">
      <w:pPr>
        <w:pStyle w:val="PL"/>
        <w:rPr>
          <w:rFonts w:eastAsia="等线"/>
          <w:color w:val="808080"/>
        </w:rPr>
      </w:pPr>
      <w:r w:rsidRPr="00740BCD">
        <w:t xml:space="preserve">    </w:t>
      </w:r>
      <w:r w:rsidRPr="00740BCD">
        <w:rPr>
          <w:rFonts w:eastAsia="等线"/>
        </w:rPr>
        <w:t>sliceInfoList-r17</w:t>
      </w:r>
      <w:r w:rsidRPr="00740BCD">
        <w:t xml:space="preserve">                     SliceInfoList-r17                                               </w:t>
      </w:r>
      <w:r w:rsidRPr="00740BCD">
        <w:rPr>
          <w:color w:val="993366"/>
        </w:rPr>
        <w:t>OPTIONAL</w:t>
      </w:r>
      <w:r w:rsidRPr="00740BCD">
        <w:t xml:space="preserve">,  </w:t>
      </w:r>
      <w:r w:rsidRPr="00740BCD">
        <w:rPr>
          <w:color w:val="808080"/>
        </w:rPr>
        <w:t>-- Need R</w:t>
      </w:r>
    </w:p>
    <w:p w14:paraId="3164F651" w14:textId="77777777" w:rsidR="00E94B3C" w:rsidRPr="00740BCD" w:rsidRDefault="00E94B3C" w:rsidP="00E94B3C">
      <w:pPr>
        <w:pStyle w:val="PL"/>
        <w:rPr>
          <w:rFonts w:eastAsia="等线"/>
        </w:rPr>
      </w:pPr>
      <w:r w:rsidRPr="00740BCD">
        <w:t xml:space="preserve">    </w:t>
      </w:r>
      <w:r w:rsidRPr="00740BCD">
        <w:rPr>
          <w:rFonts w:eastAsia="等线"/>
        </w:rPr>
        <w:t>...</w:t>
      </w:r>
    </w:p>
    <w:p w14:paraId="094A5041" w14:textId="77777777" w:rsidR="00E94B3C" w:rsidRPr="00740BCD" w:rsidRDefault="00E94B3C" w:rsidP="00E94B3C">
      <w:pPr>
        <w:pStyle w:val="PL"/>
        <w:rPr>
          <w:rFonts w:eastAsia="等线"/>
        </w:rPr>
      </w:pPr>
      <w:r w:rsidRPr="00740BCD">
        <w:rPr>
          <w:rFonts w:eastAsia="等线"/>
        </w:rPr>
        <w:t>}</w:t>
      </w:r>
    </w:p>
    <w:p w14:paraId="02F58464" w14:textId="77777777" w:rsidR="00E94B3C" w:rsidRPr="00740BCD" w:rsidRDefault="00E94B3C" w:rsidP="00E94B3C">
      <w:pPr>
        <w:pStyle w:val="PL"/>
      </w:pPr>
    </w:p>
    <w:p w14:paraId="1FE49B57" w14:textId="77777777" w:rsidR="00E94B3C" w:rsidRPr="00740BCD" w:rsidRDefault="00E94B3C" w:rsidP="00E94B3C">
      <w:pPr>
        <w:pStyle w:val="PL"/>
        <w:rPr>
          <w:rFonts w:eastAsia="等线"/>
        </w:rPr>
      </w:pPr>
      <w:r w:rsidRPr="00740BCD">
        <w:rPr>
          <w:rFonts w:eastAsia="等线"/>
        </w:rPr>
        <w:t>SliceInfoList-r17 ::=</w:t>
      </w:r>
      <w:r w:rsidRPr="00740BCD">
        <w:t xml:space="preserve">             </w:t>
      </w:r>
      <w:r w:rsidRPr="00740BCD">
        <w:rPr>
          <w:color w:val="993366"/>
        </w:rPr>
        <w:t>SEQUENCE</w:t>
      </w:r>
      <w:r w:rsidRPr="00740BCD">
        <w:t xml:space="preserve"> </w:t>
      </w:r>
      <w:r w:rsidRPr="00740BCD">
        <w:rPr>
          <w:rFonts w:eastAsia="等线"/>
        </w:rPr>
        <w:t>(</w:t>
      </w:r>
      <w:r w:rsidRPr="00740BCD">
        <w:rPr>
          <w:color w:val="993366"/>
        </w:rPr>
        <w:t>SIZE</w:t>
      </w:r>
      <w:r w:rsidRPr="00740BCD">
        <w:t xml:space="preserve"> </w:t>
      </w:r>
      <w:r w:rsidRPr="00740BCD">
        <w:rPr>
          <w:rFonts w:eastAsia="等线"/>
        </w:rPr>
        <w:t>(1..maxSliceInfo-r17))</w:t>
      </w:r>
      <w:r w:rsidRPr="00740BCD">
        <w:rPr>
          <w:rFonts w:eastAsia="等线"/>
          <w:color w:val="993366"/>
        </w:rPr>
        <w:t xml:space="preserve"> </w:t>
      </w:r>
      <w:r w:rsidRPr="00740BCD">
        <w:rPr>
          <w:color w:val="993366"/>
        </w:rPr>
        <w:t>OF</w:t>
      </w:r>
      <w:r w:rsidRPr="00740BCD">
        <w:t xml:space="preserve"> SliceInfo-r17</w:t>
      </w:r>
    </w:p>
    <w:p w14:paraId="20281620" w14:textId="77777777" w:rsidR="00E94B3C" w:rsidRPr="00740BCD" w:rsidRDefault="00E94B3C" w:rsidP="00E94B3C">
      <w:pPr>
        <w:pStyle w:val="PL"/>
      </w:pPr>
    </w:p>
    <w:p w14:paraId="3CE598F9" w14:textId="77777777" w:rsidR="00E94B3C" w:rsidRPr="00740BCD" w:rsidRDefault="00E94B3C" w:rsidP="00E94B3C">
      <w:pPr>
        <w:pStyle w:val="PL"/>
      </w:pPr>
      <w:r w:rsidRPr="00740BCD">
        <w:t>SliceInfo-r17</w:t>
      </w:r>
      <w:r w:rsidRPr="00740BCD">
        <w:rPr>
          <w:rFonts w:eastAsia="等线"/>
        </w:rPr>
        <w:t xml:space="preserve"> </w:t>
      </w:r>
      <w:r w:rsidRPr="00740BCD">
        <w:t xml:space="preserve">::=                 </w:t>
      </w:r>
      <w:r w:rsidRPr="00740BCD">
        <w:rPr>
          <w:color w:val="993366"/>
        </w:rPr>
        <w:t>SEQUENCE</w:t>
      </w:r>
      <w:r w:rsidRPr="00740BCD">
        <w:t xml:space="preserve"> {</w:t>
      </w:r>
    </w:p>
    <w:p w14:paraId="4F2A7002" w14:textId="77777777" w:rsidR="00E94B3C" w:rsidRPr="00740BCD" w:rsidRDefault="00E94B3C" w:rsidP="00E94B3C">
      <w:pPr>
        <w:pStyle w:val="PL"/>
        <w:rPr>
          <w:rFonts w:eastAsia="宋体"/>
        </w:rPr>
      </w:pPr>
      <w:r w:rsidRPr="00740BCD">
        <w:t xml:space="preserve">    sliceGroupID-r17                  SliceGroupID-r17</w:t>
      </w:r>
      <w:r w:rsidRPr="00740BCD">
        <w:rPr>
          <w:rFonts w:eastAsia="等线"/>
        </w:rPr>
        <w:t>,</w:t>
      </w:r>
    </w:p>
    <w:p w14:paraId="2A17D79E" w14:textId="77777777" w:rsidR="00E94B3C" w:rsidRPr="00740BCD" w:rsidRDefault="00E94B3C" w:rsidP="00E94B3C">
      <w:pPr>
        <w:pStyle w:val="PL"/>
        <w:rPr>
          <w:color w:val="808080"/>
        </w:rPr>
      </w:pPr>
      <w:r w:rsidRPr="00740BCD">
        <w:t xml:space="preserve">    cellReselectionPriority-r17       CellReselectionPriority                                             </w:t>
      </w:r>
      <w:r w:rsidRPr="00740BCD">
        <w:rPr>
          <w:color w:val="993366"/>
        </w:rPr>
        <w:t>OPTIONAL</w:t>
      </w:r>
      <w:r w:rsidRPr="00740BCD">
        <w:t xml:space="preserve">,  </w:t>
      </w:r>
      <w:r w:rsidRPr="00740BCD">
        <w:rPr>
          <w:color w:val="808080"/>
        </w:rPr>
        <w:t>-- Need R</w:t>
      </w:r>
    </w:p>
    <w:p w14:paraId="6FB78889" w14:textId="77777777" w:rsidR="00E94B3C" w:rsidRPr="00740BCD" w:rsidRDefault="00E94B3C" w:rsidP="00E94B3C">
      <w:pPr>
        <w:pStyle w:val="PL"/>
        <w:rPr>
          <w:color w:val="808080"/>
        </w:rPr>
      </w:pPr>
      <w:r w:rsidRPr="00740BCD">
        <w:t xml:space="preserve">    cellReselectionSubPriority-r17    CellReselectionSubPriority                                          </w:t>
      </w:r>
      <w:r w:rsidRPr="00740BCD">
        <w:rPr>
          <w:color w:val="993366"/>
        </w:rPr>
        <w:t>OPTIONAL</w:t>
      </w:r>
      <w:r w:rsidRPr="00740BCD">
        <w:t xml:space="preserve">,  </w:t>
      </w:r>
      <w:r w:rsidRPr="00740BCD">
        <w:rPr>
          <w:color w:val="808080"/>
        </w:rPr>
        <w:t>-- Need R</w:t>
      </w:r>
    </w:p>
    <w:p w14:paraId="6EFDDC30" w14:textId="77777777" w:rsidR="00E94B3C" w:rsidRPr="00740BCD" w:rsidRDefault="00E94B3C" w:rsidP="00E94B3C">
      <w:pPr>
        <w:pStyle w:val="PL"/>
      </w:pPr>
      <w:r w:rsidRPr="00740BCD">
        <w:t xml:space="preserve">    sliceCellListNR-r17               </w:t>
      </w:r>
      <w:r w:rsidRPr="00740BCD">
        <w:rPr>
          <w:color w:val="993366"/>
        </w:rPr>
        <w:t>CHOICE</w:t>
      </w:r>
      <w:r w:rsidRPr="00740BCD">
        <w:t xml:space="preserve"> {</w:t>
      </w:r>
    </w:p>
    <w:p w14:paraId="1BF51759" w14:textId="77777777" w:rsidR="00E94B3C" w:rsidRPr="00740BCD" w:rsidRDefault="00E94B3C" w:rsidP="00E94B3C">
      <w:pPr>
        <w:pStyle w:val="PL"/>
      </w:pPr>
      <w:r w:rsidRPr="00740BCD">
        <w:t xml:space="preserve">        sliceAllowCellListNR-r17          SliceCellListNR-r17,</w:t>
      </w:r>
    </w:p>
    <w:p w14:paraId="248D7931" w14:textId="77777777" w:rsidR="00E94B3C" w:rsidRPr="00740BCD" w:rsidRDefault="00E94B3C" w:rsidP="00E94B3C">
      <w:pPr>
        <w:pStyle w:val="PL"/>
      </w:pPr>
      <w:r w:rsidRPr="00740BCD">
        <w:t xml:space="preserve">        sliceExcludeCellListNR-r17        SliceCellListNR-r17</w:t>
      </w:r>
    </w:p>
    <w:p w14:paraId="626F07B1"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R</w:t>
      </w:r>
    </w:p>
    <w:p w14:paraId="588708A9" w14:textId="77777777" w:rsidR="00E94B3C" w:rsidRPr="00740BCD" w:rsidRDefault="00E94B3C" w:rsidP="00E94B3C">
      <w:pPr>
        <w:pStyle w:val="PL"/>
        <w:rPr>
          <w:rFonts w:eastAsia="等线"/>
        </w:rPr>
      </w:pPr>
      <w:r w:rsidRPr="00740BCD">
        <w:t xml:space="preserve">    ...</w:t>
      </w:r>
    </w:p>
    <w:p w14:paraId="4F6422CC" w14:textId="77777777" w:rsidR="00E94B3C" w:rsidRPr="00740BCD" w:rsidRDefault="00E94B3C" w:rsidP="00E94B3C">
      <w:pPr>
        <w:pStyle w:val="PL"/>
      </w:pPr>
      <w:r w:rsidRPr="00740BCD">
        <w:t>}</w:t>
      </w:r>
    </w:p>
    <w:p w14:paraId="4F97B90F" w14:textId="77777777" w:rsidR="00E94B3C" w:rsidRPr="00740BCD" w:rsidRDefault="00E94B3C" w:rsidP="00E94B3C">
      <w:pPr>
        <w:pStyle w:val="PL"/>
      </w:pPr>
    </w:p>
    <w:p w14:paraId="0AA36332" w14:textId="77777777" w:rsidR="00E94B3C" w:rsidRPr="00740BCD" w:rsidRDefault="00E94B3C" w:rsidP="00E94B3C">
      <w:pPr>
        <w:pStyle w:val="PL"/>
        <w:rPr>
          <w:color w:val="808080"/>
        </w:rPr>
      </w:pPr>
      <w:r w:rsidRPr="00740BCD">
        <w:t xml:space="preserve">SliceGroupID-r17 ::=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(8))    </w:t>
      </w:r>
      <w:r w:rsidRPr="00740BCD">
        <w:rPr>
          <w:rFonts w:eastAsia="等线"/>
          <w:color w:val="808080"/>
        </w:rPr>
        <w:t>-- The size is FFS, depends on slice group granulartiy</w:t>
      </w:r>
    </w:p>
    <w:p w14:paraId="39213A79" w14:textId="77777777" w:rsidR="00E94B3C" w:rsidRPr="00740BCD" w:rsidRDefault="00E94B3C" w:rsidP="00E94B3C">
      <w:pPr>
        <w:pStyle w:val="PL"/>
      </w:pPr>
    </w:p>
    <w:p w14:paraId="4ACD0E78" w14:textId="77777777" w:rsidR="00E94B3C" w:rsidRPr="00740BCD" w:rsidRDefault="00E94B3C" w:rsidP="00E94B3C">
      <w:pPr>
        <w:pStyle w:val="PL"/>
      </w:pPr>
      <w:r w:rsidRPr="00740BCD">
        <w:t xml:space="preserve">SliceCellListNR-r17 ::=           </w:t>
      </w:r>
      <w:r w:rsidRPr="00740BCD">
        <w:rPr>
          <w:color w:val="993366"/>
        </w:rPr>
        <w:t>SEQUENCE</w:t>
      </w:r>
      <w:r w:rsidRPr="00740BCD">
        <w:t xml:space="preserve"> (</w:t>
      </w:r>
      <w:r w:rsidRPr="00740BCD">
        <w:rPr>
          <w:color w:val="993366"/>
        </w:rPr>
        <w:t>SIZE</w:t>
      </w:r>
      <w:r w:rsidRPr="00740BCD">
        <w:t xml:space="preserve"> (1..maxCellSlice-r17))</w:t>
      </w:r>
      <w:r w:rsidRPr="00740BCD">
        <w:rPr>
          <w:color w:val="993366"/>
        </w:rPr>
        <w:t xml:space="preserve"> OF</w:t>
      </w:r>
      <w:r w:rsidRPr="00740BCD">
        <w:t xml:space="preserve"> PCI-Range</w:t>
      </w:r>
    </w:p>
    <w:p w14:paraId="37B0FB9E" w14:textId="77777777" w:rsidR="00E94B3C" w:rsidRPr="00740BCD" w:rsidRDefault="00E94B3C" w:rsidP="00E94B3C">
      <w:pPr>
        <w:pStyle w:val="PL"/>
      </w:pPr>
    </w:p>
    <w:p w14:paraId="1BB1B710" w14:textId="77777777" w:rsidR="00E94B3C" w:rsidRPr="00740BCD" w:rsidRDefault="00E94B3C" w:rsidP="00E94B3C">
      <w:pPr>
        <w:pStyle w:val="PL"/>
        <w:rPr>
          <w:color w:val="808080"/>
        </w:rPr>
      </w:pPr>
      <w:r w:rsidRPr="00740BCD">
        <w:rPr>
          <w:color w:val="808080"/>
        </w:rPr>
        <w:t>-- TAG-FREQPRIORITYLISTNRSLICING-STOP</w:t>
      </w:r>
    </w:p>
    <w:p w14:paraId="0BC8B26A" w14:textId="77777777" w:rsidR="00E94B3C" w:rsidRPr="00740BCD" w:rsidRDefault="00E94B3C" w:rsidP="00E94B3C">
      <w:pPr>
        <w:pStyle w:val="PL"/>
        <w:rPr>
          <w:rFonts w:eastAsiaTheme="minorEastAsia"/>
          <w:color w:val="808080"/>
        </w:rPr>
      </w:pPr>
      <w:r w:rsidRPr="00740BCD">
        <w:rPr>
          <w:color w:val="808080"/>
        </w:rPr>
        <w:t>-- ASN1STOP</w:t>
      </w:r>
    </w:p>
    <w:p w14:paraId="2D713891" w14:textId="77777777" w:rsidR="00E94B3C" w:rsidRPr="00740BCD" w:rsidRDefault="00E94B3C" w:rsidP="00E94B3C">
      <w:pPr>
        <w:rPr>
          <w:rFonts w:eastAsia="等线"/>
          <w:lang w:eastAsia="zh-CN"/>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94B3C" w:rsidRPr="00740BCD" w14:paraId="23C5E28F" w14:textId="77777777" w:rsidTr="000C705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B93E505" w14:textId="77777777" w:rsidR="00E94B3C" w:rsidRPr="00740BCD" w:rsidRDefault="00E94B3C" w:rsidP="000C7054">
            <w:pPr>
              <w:pStyle w:val="TAH"/>
              <w:rPr>
                <w:lang w:eastAsia="en-GB"/>
              </w:rPr>
            </w:pPr>
            <w:r w:rsidRPr="00740BCD">
              <w:rPr>
                <w:i/>
              </w:rPr>
              <w:t>FreqPriorityListNRSlicing</w:t>
            </w:r>
            <w:r w:rsidRPr="00740BCD">
              <w:rPr>
                <w:bCs/>
                <w:i/>
                <w:iCs/>
                <w:lang w:eastAsia="sv-SE"/>
              </w:rPr>
              <w:t xml:space="preserve"> </w:t>
            </w:r>
            <w:r w:rsidRPr="00740BCD">
              <w:rPr>
                <w:iCs/>
                <w:lang w:eastAsia="en-GB"/>
              </w:rPr>
              <w:t>field descriptions</w:t>
            </w:r>
          </w:p>
        </w:tc>
      </w:tr>
      <w:tr w:rsidR="00E94B3C" w:rsidRPr="00740BCD" w14:paraId="707A357E" w14:textId="77777777" w:rsidTr="000C705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9915798" w14:textId="77777777" w:rsidR="00E94B3C" w:rsidRPr="00740BCD" w:rsidRDefault="00E94B3C" w:rsidP="000C7054">
            <w:pPr>
              <w:pStyle w:val="TAL"/>
              <w:rPr>
                <w:b/>
                <w:i/>
                <w:kern w:val="2"/>
              </w:rPr>
            </w:pPr>
            <w:r w:rsidRPr="00740BCD">
              <w:rPr>
                <w:b/>
                <w:i/>
                <w:kern w:val="2"/>
              </w:rPr>
              <w:t>FreqPriorityListNRSlicing</w:t>
            </w:r>
          </w:p>
          <w:p w14:paraId="57DA65A4" w14:textId="77777777" w:rsidR="00E94B3C" w:rsidRPr="00740BCD" w:rsidRDefault="00E94B3C" w:rsidP="000C7054">
            <w:pPr>
              <w:pStyle w:val="TAH"/>
              <w:jc w:val="left"/>
              <w:rPr>
                <w:rFonts w:eastAsiaTheme="minorEastAsia"/>
                <w:i/>
              </w:rPr>
            </w:pPr>
            <w:r w:rsidRPr="00740BCD">
              <w:rPr>
                <w:b w:val="0"/>
                <w:bCs/>
                <w:szCs w:val="22"/>
                <w:lang w:eastAsia="en-GB"/>
              </w:rPr>
              <w:t>Indicates the list of frequency priority information for frequencies. The 1</w:t>
            </w:r>
            <w:r w:rsidRPr="00740BCD">
              <w:rPr>
                <w:b w:val="0"/>
                <w:bCs/>
                <w:szCs w:val="22"/>
                <w:vertAlign w:val="superscript"/>
                <w:lang w:eastAsia="en-GB"/>
              </w:rPr>
              <w:t>st</w:t>
            </w:r>
            <w:r w:rsidRPr="00740BCD">
              <w:rPr>
                <w:b w:val="0"/>
                <w:bCs/>
                <w:szCs w:val="22"/>
                <w:lang w:eastAsia="en-GB"/>
              </w:rPr>
              <w:t xml:space="preserve"> entry in the list corresponds to the current frequency (referring SIB2), the 2</w:t>
            </w:r>
            <w:r w:rsidRPr="00740BCD">
              <w:rPr>
                <w:b w:val="0"/>
                <w:bCs/>
                <w:szCs w:val="22"/>
                <w:vertAlign w:val="superscript"/>
                <w:lang w:eastAsia="en-GB"/>
              </w:rPr>
              <w:t>nd</w:t>
            </w:r>
            <w:r w:rsidRPr="00740BCD">
              <w:rPr>
                <w:b w:val="0"/>
                <w:bCs/>
                <w:szCs w:val="22"/>
                <w:lang w:eastAsia="en-GB"/>
              </w:rPr>
              <w:t xml:space="preserve"> entry in the list corresponds to the first frequency indicated by the InterFreqCarrierFreqList in SIB4, and the 3</w:t>
            </w:r>
            <w:r w:rsidRPr="00740BCD">
              <w:rPr>
                <w:b w:val="0"/>
                <w:bCs/>
                <w:szCs w:val="22"/>
                <w:vertAlign w:val="superscript"/>
                <w:lang w:eastAsia="en-GB"/>
              </w:rPr>
              <w:t>rd</w:t>
            </w:r>
            <w:r w:rsidRPr="00740BCD">
              <w:rPr>
                <w:b w:val="0"/>
                <w:bCs/>
                <w:szCs w:val="22"/>
                <w:lang w:eastAsia="en-GB"/>
              </w:rPr>
              <w:t xml:space="preserve"> entry in the list corresponds to the second frequency indicated by the InterFreqCarrierFreqList in SIB4, and so on</w:t>
            </w:r>
            <w:r w:rsidRPr="00740BCD">
              <w:rPr>
                <w:b w:val="0"/>
              </w:rPr>
              <w:t>.</w:t>
            </w:r>
          </w:p>
        </w:tc>
      </w:tr>
      <w:tr w:rsidR="00E94B3C" w:rsidRPr="00740BCD" w14:paraId="7E5AA9E1" w14:textId="77777777" w:rsidTr="000C7054">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1B6318B7" w14:textId="77777777" w:rsidR="00E94B3C" w:rsidRPr="00740BCD" w:rsidRDefault="00E94B3C" w:rsidP="000C7054">
            <w:pPr>
              <w:pStyle w:val="TAL"/>
              <w:rPr>
                <w:b/>
                <w:i/>
                <w:kern w:val="2"/>
                <w:lang w:eastAsia="sv-SE"/>
              </w:rPr>
            </w:pPr>
            <w:r w:rsidRPr="00740BCD">
              <w:rPr>
                <w:b/>
                <w:i/>
                <w:kern w:val="2"/>
              </w:rPr>
              <w:t>sliceAllowCellListNR</w:t>
            </w:r>
          </w:p>
          <w:p w14:paraId="43B7D45C" w14:textId="77777777" w:rsidR="00E94B3C" w:rsidRPr="00740BCD" w:rsidRDefault="00E94B3C" w:rsidP="000C7054">
            <w:pPr>
              <w:pStyle w:val="TAL"/>
              <w:rPr>
                <w:b/>
                <w:i/>
                <w:kern w:val="2"/>
              </w:rPr>
            </w:pPr>
            <w:r w:rsidRPr="00740BCD">
              <w:rPr>
                <w:bCs/>
                <w:szCs w:val="22"/>
                <w:lang w:eastAsia="en-GB"/>
              </w:rPr>
              <w:t xml:space="preserve">Indicates the list of allow-listed neighbouring cells for slicing. </w:t>
            </w:r>
            <w:r w:rsidRPr="00740BCD">
              <w:t>If present, cells not listed in this list do not support the corresponding sliceGroup-frequency pair.</w:t>
            </w:r>
          </w:p>
        </w:tc>
      </w:tr>
      <w:tr w:rsidR="00E94B3C" w:rsidRPr="00740BCD" w14:paraId="1449AEF4" w14:textId="77777777" w:rsidTr="000C705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734227B" w14:textId="77777777" w:rsidR="00E94B3C" w:rsidRPr="00740BCD" w:rsidRDefault="00E94B3C" w:rsidP="000C7054">
            <w:pPr>
              <w:pStyle w:val="TAL"/>
              <w:rPr>
                <w:b/>
                <w:i/>
                <w:kern w:val="2"/>
                <w:lang w:eastAsia="sv-SE"/>
              </w:rPr>
            </w:pPr>
            <w:r w:rsidRPr="00740BCD">
              <w:rPr>
                <w:b/>
                <w:i/>
                <w:kern w:val="2"/>
              </w:rPr>
              <w:t>sliceCellListNR</w:t>
            </w:r>
          </w:p>
          <w:p w14:paraId="261BD1BB" w14:textId="77777777" w:rsidR="00E94B3C" w:rsidRPr="00740BCD" w:rsidRDefault="00E94B3C" w:rsidP="000C7054">
            <w:pPr>
              <w:pStyle w:val="TAL"/>
              <w:rPr>
                <w:b/>
                <w:i/>
                <w:kern w:val="2"/>
              </w:rPr>
            </w:pPr>
            <w:r w:rsidRPr="00740BCD">
              <w:rPr>
                <w:bCs/>
                <w:szCs w:val="22"/>
                <w:lang w:eastAsia="en-GB"/>
              </w:rPr>
              <w:t xml:space="preserve">Indicates the list of allow-list or exclude-listed neighbour cells for slicing. If </w:t>
            </w:r>
            <w:r w:rsidRPr="00740BCD">
              <w:rPr>
                <w:bCs/>
                <w:i/>
                <w:szCs w:val="22"/>
                <w:lang w:eastAsia="en-GB"/>
              </w:rPr>
              <w:t>sliceInfo-r17</w:t>
            </w:r>
            <w:r w:rsidRPr="00740BCD">
              <w:rPr>
                <w:bCs/>
                <w:szCs w:val="22"/>
                <w:lang w:eastAsia="en-GB"/>
              </w:rPr>
              <w:t xml:space="preserve"> corresponds to the current frequency, this field should be absent. FFS if the field can be provided in </w:t>
            </w:r>
            <w:r w:rsidRPr="00740BCD">
              <w:rPr>
                <w:bCs/>
                <w:i/>
                <w:szCs w:val="22"/>
                <w:lang w:eastAsia="en-GB"/>
              </w:rPr>
              <w:t>RRCRelease</w:t>
            </w:r>
            <w:r w:rsidRPr="00740BCD">
              <w:rPr>
                <w:bCs/>
                <w:szCs w:val="22"/>
                <w:lang w:eastAsia="en-GB"/>
              </w:rPr>
              <w:t>.</w:t>
            </w:r>
          </w:p>
        </w:tc>
      </w:tr>
      <w:tr w:rsidR="00E94B3C" w:rsidRPr="00740BCD" w14:paraId="52263AC4" w14:textId="77777777" w:rsidTr="000C7054">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69C98D12" w14:textId="77777777" w:rsidR="00E94B3C" w:rsidRPr="00740BCD" w:rsidRDefault="00E94B3C" w:rsidP="000C7054">
            <w:pPr>
              <w:pStyle w:val="TAL"/>
              <w:rPr>
                <w:b/>
                <w:i/>
                <w:kern w:val="2"/>
                <w:lang w:eastAsia="sv-SE"/>
              </w:rPr>
            </w:pPr>
            <w:r w:rsidRPr="00740BCD">
              <w:rPr>
                <w:b/>
                <w:i/>
                <w:kern w:val="2"/>
              </w:rPr>
              <w:t>sliceExcludeCellListNR</w:t>
            </w:r>
          </w:p>
          <w:p w14:paraId="7435E1D9" w14:textId="77777777" w:rsidR="00E94B3C" w:rsidRPr="00740BCD" w:rsidRDefault="00E94B3C" w:rsidP="000C7054">
            <w:pPr>
              <w:pStyle w:val="TAL"/>
              <w:rPr>
                <w:b/>
                <w:i/>
                <w:kern w:val="2"/>
              </w:rPr>
            </w:pPr>
            <w:r w:rsidRPr="00740BCD">
              <w:rPr>
                <w:bCs/>
                <w:szCs w:val="22"/>
                <w:lang w:eastAsia="en-GB"/>
              </w:rPr>
              <w:t xml:space="preserve">Indicates the list of exclude-listed neighbouring cells for slicing. </w:t>
            </w:r>
            <w:r w:rsidRPr="00740BCD">
              <w:t>If present, cells not listed in this list support the corresponding slice sliceGroup-frequency pair.</w:t>
            </w:r>
          </w:p>
        </w:tc>
      </w:tr>
    </w:tbl>
    <w:p w14:paraId="1FA951A3" w14:textId="77777777" w:rsidR="00E94B3C" w:rsidRPr="00740BCD" w:rsidRDefault="00E94B3C" w:rsidP="00E94B3C"/>
    <w:p w14:paraId="3DADAB4A" w14:textId="77777777" w:rsidR="00E94B3C" w:rsidRPr="00740BCD" w:rsidRDefault="00E94B3C" w:rsidP="00E94B3C">
      <w:pPr>
        <w:pStyle w:val="Heading4"/>
        <w:rPr>
          <w:i/>
          <w:noProof/>
        </w:rPr>
      </w:pPr>
      <w:bookmarkStart w:id="735" w:name="_Toc60777238"/>
      <w:bookmarkStart w:id="736" w:name="_Toc100930134"/>
      <w:r w:rsidRPr="00740BCD">
        <w:t>–</w:t>
      </w:r>
      <w:r w:rsidRPr="00740BCD">
        <w:tab/>
      </w:r>
      <w:r w:rsidRPr="00740BCD">
        <w:rPr>
          <w:i/>
        </w:rPr>
        <w:t>FrequencyInfoDL</w:t>
      </w:r>
      <w:bookmarkEnd w:id="735"/>
      <w:bookmarkEnd w:id="736"/>
    </w:p>
    <w:p w14:paraId="4A90FDE3" w14:textId="77777777" w:rsidR="00E94B3C" w:rsidRPr="00740BCD" w:rsidRDefault="00E94B3C" w:rsidP="00E94B3C">
      <w:r w:rsidRPr="00740BCD">
        <w:t xml:space="preserve">The IE </w:t>
      </w:r>
      <w:r w:rsidRPr="00740BCD">
        <w:rPr>
          <w:i/>
        </w:rPr>
        <w:t xml:space="preserve">FrequencyInfoDL </w:t>
      </w:r>
      <w:r w:rsidRPr="00740BCD">
        <w:t>provides basic parameters of a downlink carrier and transmission thereon.</w:t>
      </w:r>
    </w:p>
    <w:p w14:paraId="3768DCA9" w14:textId="77777777" w:rsidR="00E94B3C" w:rsidRPr="00740BCD" w:rsidRDefault="00E94B3C" w:rsidP="00E94B3C">
      <w:pPr>
        <w:pStyle w:val="TH"/>
      </w:pPr>
      <w:r w:rsidRPr="00740BCD">
        <w:rPr>
          <w:bCs/>
          <w:i/>
          <w:iCs/>
        </w:rPr>
        <w:t xml:space="preserve">FrequencyInfoDL </w:t>
      </w:r>
      <w:r w:rsidRPr="00740BCD">
        <w:t>information element</w:t>
      </w:r>
    </w:p>
    <w:p w14:paraId="4CE60826" w14:textId="77777777" w:rsidR="00E94B3C" w:rsidRPr="00740BCD" w:rsidRDefault="00E94B3C" w:rsidP="00E94B3C">
      <w:pPr>
        <w:pStyle w:val="PL"/>
        <w:rPr>
          <w:color w:val="808080"/>
        </w:rPr>
      </w:pPr>
      <w:r w:rsidRPr="00740BCD">
        <w:rPr>
          <w:color w:val="808080"/>
        </w:rPr>
        <w:t>-- ASN1START</w:t>
      </w:r>
    </w:p>
    <w:p w14:paraId="2FD381F5" w14:textId="77777777" w:rsidR="00E94B3C" w:rsidRPr="00740BCD" w:rsidRDefault="00E94B3C" w:rsidP="00E94B3C">
      <w:pPr>
        <w:pStyle w:val="PL"/>
        <w:rPr>
          <w:color w:val="808080"/>
        </w:rPr>
      </w:pPr>
      <w:r w:rsidRPr="00740BCD">
        <w:rPr>
          <w:color w:val="808080"/>
        </w:rPr>
        <w:t>-- TAG-FREQUENCYINFODL-START</w:t>
      </w:r>
    </w:p>
    <w:p w14:paraId="602D59E9" w14:textId="77777777" w:rsidR="00E94B3C" w:rsidRPr="00740BCD" w:rsidRDefault="00E94B3C" w:rsidP="00E94B3C">
      <w:pPr>
        <w:pStyle w:val="PL"/>
      </w:pPr>
    </w:p>
    <w:p w14:paraId="46DF2B8B" w14:textId="77777777" w:rsidR="00E94B3C" w:rsidRPr="00740BCD" w:rsidRDefault="00E94B3C" w:rsidP="00E94B3C">
      <w:pPr>
        <w:pStyle w:val="PL"/>
      </w:pPr>
      <w:r w:rsidRPr="00740BCD">
        <w:t xml:space="preserve">FrequencyInfoDL ::=                 </w:t>
      </w:r>
      <w:r w:rsidRPr="00740BCD">
        <w:rPr>
          <w:color w:val="993366"/>
        </w:rPr>
        <w:t>SEQUENCE</w:t>
      </w:r>
      <w:r w:rsidRPr="00740BCD">
        <w:t xml:space="preserve"> {</w:t>
      </w:r>
    </w:p>
    <w:p w14:paraId="7A963C8C" w14:textId="77777777" w:rsidR="00E94B3C" w:rsidRPr="00740BCD" w:rsidRDefault="00E94B3C" w:rsidP="00E94B3C">
      <w:pPr>
        <w:pStyle w:val="PL"/>
        <w:rPr>
          <w:color w:val="808080"/>
        </w:rPr>
      </w:pPr>
      <w:r w:rsidRPr="00740BCD">
        <w:t xml:space="preserve">    absoluteFrequencySSB                ARFCN-ValueNR                                                   </w:t>
      </w:r>
      <w:r w:rsidRPr="00740BCD">
        <w:rPr>
          <w:color w:val="993366"/>
        </w:rPr>
        <w:t>OPTIONAL</w:t>
      </w:r>
      <w:r w:rsidRPr="00740BCD">
        <w:t xml:space="preserve">,   </w:t>
      </w:r>
      <w:r w:rsidRPr="00740BCD">
        <w:rPr>
          <w:color w:val="808080"/>
        </w:rPr>
        <w:t>-- Cond SpCellAdd</w:t>
      </w:r>
    </w:p>
    <w:p w14:paraId="709DCAE1" w14:textId="77777777" w:rsidR="00E94B3C" w:rsidRPr="00740BCD" w:rsidRDefault="00E94B3C" w:rsidP="00E94B3C">
      <w:pPr>
        <w:pStyle w:val="PL"/>
      </w:pPr>
      <w:r w:rsidRPr="00740BCD">
        <w:t xml:space="preserve">    frequencyBandList                   MultiFrequencyBandListNR,</w:t>
      </w:r>
    </w:p>
    <w:p w14:paraId="707D1C09" w14:textId="77777777" w:rsidR="00E94B3C" w:rsidRPr="00740BCD" w:rsidRDefault="00E94B3C" w:rsidP="00E94B3C">
      <w:pPr>
        <w:pStyle w:val="PL"/>
      </w:pPr>
      <w:r w:rsidRPr="00740BCD">
        <w:t xml:space="preserve">    absoluteFrequencyPointA             ARFCN-ValueNR,</w:t>
      </w:r>
    </w:p>
    <w:p w14:paraId="0AA980AE" w14:textId="77777777" w:rsidR="00E94B3C" w:rsidRPr="00740BCD" w:rsidRDefault="00E94B3C" w:rsidP="00E94B3C">
      <w:pPr>
        <w:pStyle w:val="PL"/>
      </w:pPr>
      <w:r w:rsidRPr="00740BCD">
        <w:t xml:space="preserve">    scs-SpecificCarrierList             </w:t>
      </w:r>
      <w:r w:rsidRPr="00740BCD">
        <w:rPr>
          <w:color w:val="993366"/>
        </w:rPr>
        <w:t>SEQUENCE</w:t>
      </w:r>
      <w:r w:rsidRPr="00740BCD">
        <w:t xml:space="preserve"> (</w:t>
      </w:r>
      <w:r w:rsidRPr="00740BCD">
        <w:rPr>
          <w:color w:val="993366"/>
        </w:rPr>
        <w:t>SIZE</w:t>
      </w:r>
      <w:r w:rsidRPr="00740BCD">
        <w:t xml:space="preserve"> (1..maxSCSs))</w:t>
      </w:r>
      <w:r w:rsidRPr="00740BCD">
        <w:rPr>
          <w:color w:val="993366"/>
        </w:rPr>
        <w:t xml:space="preserve"> OF</w:t>
      </w:r>
      <w:r w:rsidRPr="00740BCD">
        <w:t xml:space="preserve"> SCS-SpecificCarrier,</w:t>
      </w:r>
    </w:p>
    <w:p w14:paraId="23BA4CFC" w14:textId="77777777" w:rsidR="00E94B3C" w:rsidRPr="00740BCD" w:rsidRDefault="00E94B3C" w:rsidP="00E94B3C">
      <w:pPr>
        <w:pStyle w:val="PL"/>
      </w:pPr>
      <w:r w:rsidRPr="00740BCD">
        <w:t xml:space="preserve">    ...</w:t>
      </w:r>
    </w:p>
    <w:p w14:paraId="3D2814BF" w14:textId="77777777" w:rsidR="00E94B3C" w:rsidRPr="00740BCD" w:rsidRDefault="00E94B3C" w:rsidP="00E94B3C">
      <w:pPr>
        <w:pStyle w:val="PL"/>
      </w:pPr>
      <w:r w:rsidRPr="00740BCD">
        <w:t>}</w:t>
      </w:r>
    </w:p>
    <w:p w14:paraId="45B0BBE1" w14:textId="77777777" w:rsidR="00E94B3C" w:rsidRPr="00740BCD" w:rsidRDefault="00E94B3C" w:rsidP="00E94B3C">
      <w:pPr>
        <w:pStyle w:val="PL"/>
      </w:pPr>
    </w:p>
    <w:p w14:paraId="28246E12" w14:textId="77777777" w:rsidR="00E94B3C" w:rsidRPr="00740BCD" w:rsidRDefault="00E94B3C" w:rsidP="00E94B3C">
      <w:pPr>
        <w:pStyle w:val="PL"/>
        <w:rPr>
          <w:color w:val="808080"/>
        </w:rPr>
      </w:pPr>
      <w:r w:rsidRPr="00740BCD">
        <w:rPr>
          <w:color w:val="808080"/>
        </w:rPr>
        <w:t>-- TAG-FREQUENCYINFODL-STOP</w:t>
      </w:r>
    </w:p>
    <w:p w14:paraId="189F7F62" w14:textId="77777777" w:rsidR="00E94B3C" w:rsidRPr="00740BCD" w:rsidRDefault="00E94B3C" w:rsidP="00E94B3C">
      <w:pPr>
        <w:pStyle w:val="PL"/>
        <w:rPr>
          <w:color w:val="808080"/>
        </w:rPr>
      </w:pPr>
      <w:r w:rsidRPr="00740BCD">
        <w:rPr>
          <w:color w:val="808080"/>
        </w:rPr>
        <w:t>-- ASN1STOP</w:t>
      </w:r>
    </w:p>
    <w:p w14:paraId="39E69A15"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6D2D076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EB1FC68" w14:textId="77777777" w:rsidR="00E94B3C" w:rsidRPr="00740BCD" w:rsidRDefault="00E94B3C" w:rsidP="000C7054">
            <w:pPr>
              <w:pStyle w:val="TAH"/>
              <w:rPr>
                <w:szCs w:val="22"/>
                <w:lang w:eastAsia="sv-SE"/>
              </w:rPr>
            </w:pPr>
            <w:r w:rsidRPr="00740BCD">
              <w:rPr>
                <w:i/>
                <w:szCs w:val="22"/>
                <w:lang w:eastAsia="sv-SE"/>
              </w:rPr>
              <w:t xml:space="preserve">FrequencyInfoDL </w:t>
            </w:r>
            <w:r w:rsidRPr="00740BCD">
              <w:rPr>
                <w:szCs w:val="22"/>
                <w:lang w:eastAsia="sv-SE"/>
              </w:rPr>
              <w:t>field descriptions</w:t>
            </w:r>
          </w:p>
        </w:tc>
      </w:tr>
      <w:tr w:rsidR="00E94B3C" w:rsidRPr="00740BCD" w14:paraId="7A7F6D7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3812020" w14:textId="77777777" w:rsidR="00E94B3C" w:rsidRPr="00740BCD" w:rsidRDefault="00E94B3C" w:rsidP="000C7054">
            <w:pPr>
              <w:pStyle w:val="TAL"/>
              <w:rPr>
                <w:szCs w:val="22"/>
                <w:lang w:eastAsia="sv-SE"/>
              </w:rPr>
            </w:pPr>
            <w:r w:rsidRPr="00740BCD">
              <w:rPr>
                <w:b/>
                <w:i/>
                <w:szCs w:val="22"/>
                <w:lang w:eastAsia="sv-SE"/>
              </w:rPr>
              <w:t>absoluteFrequencyPointA</w:t>
            </w:r>
          </w:p>
          <w:p w14:paraId="3BBA70A0" w14:textId="77777777" w:rsidR="00E94B3C" w:rsidRPr="00740BCD" w:rsidRDefault="00E94B3C" w:rsidP="000C7054">
            <w:pPr>
              <w:pStyle w:val="TAL"/>
              <w:rPr>
                <w:szCs w:val="22"/>
                <w:lang w:eastAsia="sv-SE"/>
              </w:rPr>
            </w:pPr>
            <w:r w:rsidRPr="00740BCD">
              <w:rPr>
                <w:szCs w:val="22"/>
                <w:lang w:eastAsia="sv-SE"/>
              </w:rPr>
              <w:t xml:space="preserve">Absolute frequency position of the reference resource block (Common RB 0). Its lowest subcarrier is also known as Point A (see TS 38.211 [16], clause 4.4.4.2). Note that the lower edge of the actual carrier is not defined by this field but rather in the </w:t>
            </w:r>
            <w:r w:rsidRPr="00740BCD">
              <w:rPr>
                <w:i/>
                <w:lang w:eastAsia="sv-SE"/>
              </w:rPr>
              <w:t>scs-SpecificCarrierList</w:t>
            </w:r>
            <w:r w:rsidRPr="00740BCD">
              <w:rPr>
                <w:szCs w:val="22"/>
                <w:lang w:eastAsia="sv-SE"/>
              </w:rPr>
              <w:t>.</w:t>
            </w:r>
          </w:p>
        </w:tc>
      </w:tr>
      <w:tr w:rsidR="00E94B3C" w:rsidRPr="00740BCD" w14:paraId="2AF7DD6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5981334" w14:textId="77777777" w:rsidR="00E94B3C" w:rsidRPr="00740BCD" w:rsidRDefault="00E94B3C" w:rsidP="000C7054">
            <w:pPr>
              <w:pStyle w:val="TAL"/>
              <w:rPr>
                <w:szCs w:val="22"/>
                <w:lang w:eastAsia="sv-SE"/>
              </w:rPr>
            </w:pPr>
            <w:r w:rsidRPr="00740BCD">
              <w:rPr>
                <w:b/>
                <w:i/>
                <w:szCs w:val="22"/>
                <w:lang w:eastAsia="sv-SE"/>
              </w:rPr>
              <w:t>absoluteFrequencySSB</w:t>
            </w:r>
          </w:p>
          <w:p w14:paraId="36256DC2" w14:textId="77777777" w:rsidR="00E94B3C" w:rsidRPr="00740BCD" w:rsidRDefault="00E94B3C" w:rsidP="000C7054">
            <w:pPr>
              <w:pStyle w:val="TAL"/>
              <w:rPr>
                <w:szCs w:val="22"/>
                <w:lang w:eastAsia="sv-SE"/>
              </w:rPr>
            </w:pPr>
            <w:r w:rsidRPr="00740BCD">
              <w:rPr>
                <w:szCs w:val="22"/>
                <w:lang w:eastAsia="sv-SE"/>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TS 38.101-1 [15]). If the field is absent, the SSB related parameters should be absent, e.g. </w:t>
            </w:r>
            <w:r w:rsidRPr="00740BCD">
              <w:rPr>
                <w:i/>
                <w:lang w:eastAsia="sv-SE"/>
              </w:rPr>
              <w:t>ssb-PositionsInBurst</w:t>
            </w:r>
            <w:r w:rsidRPr="00740BCD">
              <w:rPr>
                <w:szCs w:val="22"/>
                <w:lang w:eastAsia="sv-SE"/>
              </w:rPr>
              <w:t xml:space="preserve">, </w:t>
            </w:r>
            <w:r w:rsidRPr="00740BCD">
              <w:rPr>
                <w:i/>
                <w:lang w:eastAsia="sv-SE"/>
              </w:rPr>
              <w:t>ssb-periodicityServingCell</w:t>
            </w:r>
            <w:r w:rsidRPr="00740BCD">
              <w:rPr>
                <w:szCs w:val="22"/>
                <w:lang w:eastAsia="sv-SE"/>
              </w:rPr>
              <w:t xml:space="preserve"> and </w:t>
            </w:r>
            <w:r w:rsidRPr="00740BCD">
              <w:rPr>
                <w:i/>
                <w:lang w:eastAsia="sv-SE"/>
              </w:rPr>
              <w:t>subcarrierSpacing</w:t>
            </w:r>
            <w:r w:rsidRPr="00740BCD">
              <w:rPr>
                <w:szCs w:val="22"/>
                <w:lang w:eastAsia="sv-SE"/>
              </w:rPr>
              <w:t xml:space="preserve"> in </w:t>
            </w:r>
            <w:r w:rsidRPr="00740BCD">
              <w:rPr>
                <w:i/>
                <w:lang w:eastAsia="sv-SE"/>
              </w:rPr>
              <w:t>ServingCellConfigCommon</w:t>
            </w:r>
            <w:r w:rsidRPr="00740BCD">
              <w:rPr>
                <w:szCs w:val="22"/>
                <w:lang w:eastAsia="sv-SE"/>
              </w:rPr>
              <w:t xml:space="preserve"> IE. If the field is absent, the UE obtains timing reference from the SpCell</w:t>
            </w:r>
            <w:r w:rsidRPr="00740BCD">
              <w:rPr>
                <w:lang w:eastAsia="zh-CN"/>
              </w:rPr>
              <w:t xml:space="preserve"> </w:t>
            </w:r>
            <w:r w:rsidRPr="00740BCD">
              <w:rPr>
                <w:szCs w:val="22"/>
                <w:lang w:eastAsia="sv-SE"/>
              </w:rPr>
              <w:t>or an SCell if applicable as described in TS 38.213 [13], clause 4.1. This is only supported in case the SCell for which the UE obtains the timing reference is in the same frequency band as the cell (i.e. the SpCell or the SCell, respectively) from which the UE obtains the timing reference.</w:t>
            </w:r>
          </w:p>
          <w:p w14:paraId="54F08A56" w14:textId="77777777" w:rsidR="00E94B3C" w:rsidRPr="00740BCD" w:rsidRDefault="00E94B3C" w:rsidP="000C7054">
            <w:pPr>
              <w:pStyle w:val="TAL"/>
              <w:rPr>
                <w:szCs w:val="22"/>
                <w:lang w:eastAsia="sv-SE"/>
              </w:rPr>
            </w:pPr>
            <w:r w:rsidRPr="00740BCD">
              <w:rPr>
                <w:szCs w:val="22"/>
                <w:lang w:eastAsia="sv-SE"/>
              </w:rPr>
              <w:t>For cells supporting RedCap, on handover, corresponds to the cell-defining SSB.</w:t>
            </w:r>
          </w:p>
        </w:tc>
      </w:tr>
      <w:tr w:rsidR="00E94B3C" w:rsidRPr="00740BCD" w14:paraId="650D1A8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1F6BD26" w14:textId="77777777" w:rsidR="00E94B3C" w:rsidRPr="00740BCD" w:rsidRDefault="00E94B3C" w:rsidP="000C7054">
            <w:pPr>
              <w:pStyle w:val="TAL"/>
              <w:rPr>
                <w:szCs w:val="22"/>
                <w:lang w:eastAsia="sv-SE"/>
              </w:rPr>
            </w:pPr>
            <w:r w:rsidRPr="00740BCD">
              <w:rPr>
                <w:b/>
                <w:i/>
                <w:szCs w:val="22"/>
                <w:lang w:eastAsia="sv-SE"/>
              </w:rPr>
              <w:t>frequencyBandList</w:t>
            </w:r>
          </w:p>
          <w:p w14:paraId="71C31BC4" w14:textId="77777777" w:rsidR="00E94B3C" w:rsidRPr="00740BCD" w:rsidRDefault="00E94B3C" w:rsidP="000C7054">
            <w:pPr>
              <w:pStyle w:val="TAL"/>
              <w:rPr>
                <w:szCs w:val="22"/>
                <w:lang w:eastAsia="sv-SE"/>
              </w:rPr>
            </w:pPr>
            <w:r w:rsidRPr="00740BCD">
              <w:rPr>
                <w:szCs w:val="22"/>
                <w:lang w:eastAsia="sv-SE"/>
              </w:rPr>
              <w:t>List containing only one frequency band to which this carrier(s) belongs. Multiple values are not supported.</w:t>
            </w:r>
          </w:p>
        </w:tc>
      </w:tr>
      <w:tr w:rsidR="00E94B3C" w:rsidRPr="00740BCD" w14:paraId="7E20C43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2C076CD" w14:textId="77777777" w:rsidR="00E94B3C" w:rsidRPr="00740BCD" w:rsidRDefault="00E94B3C" w:rsidP="000C7054">
            <w:pPr>
              <w:pStyle w:val="TAL"/>
              <w:rPr>
                <w:szCs w:val="22"/>
                <w:lang w:eastAsia="sv-SE"/>
              </w:rPr>
            </w:pPr>
            <w:r w:rsidRPr="00740BCD">
              <w:rPr>
                <w:b/>
                <w:i/>
                <w:szCs w:val="22"/>
                <w:lang w:eastAsia="sv-SE"/>
              </w:rPr>
              <w:t>scs-SpecificCarrierList</w:t>
            </w:r>
          </w:p>
          <w:p w14:paraId="6C9A7FAB" w14:textId="77777777" w:rsidR="00E94B3C" w:rsidRPr="00740BCD" w:rsidRDefault="00E94B3C" w:rsidP="000C7054">
            <w:pPr>
              <w:pStyle w:val="TAL"/>
              <w:rPr>
                <w:szCs w:val="22"/>
                <w:lang w:eastAsia="sv-SE"/>
              </w:rPr>
            </w:pPr>
            <w:r w:rsidRPr="00740BCD">
              <w:rPr>
                <w:szCs w:val="22"/>
                <w:lang w:eastAsia="sv-SE"/>
              </w:rPr>
              <w:t xml:space="preserve">A set of carriers for different subcarrier spacings (numerologies). Defined in relation to Point A. The network configures a </w:t>
            </w:r>
            <w:r w:rsidRPr="00740BCD">
              <w:rPr>
                <w:i/>
                <w:lang w:eastAsia="sv-SE"/>
              </w:rPr>
              <w:t>scs-SpecificCarrier</w:t>
            </w:r>
            <w:r w:rsidRPr="00740BCD">
              <w:rPr>
                <w:szCs w:val="22"/>
                <w:lang w:eastAsia="sv-SE"/>
              </w:rPr>
              <w:t xml:space="preserve"> at least for each numerology (SCS) that is used e.g. in a BWP (see TS 38.211 [16], clause 5.3).</w:t>
            </w:r>
          </w:p>
        </w:tc>
      </w:tr>
    </w:tbl>
    <w:p w14:paraId="4A149759" w14:textId="77777777" w:rsidR="00E94B3C" w:rsidRPr="00740BCD" w:rsidRDefault="00E94B3C" w:rsidP="00E94B3C">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E94B3C" w:rsidRPr="00740BCD" w14:paraId="64A6FCFB" w14:textId="77777777" w:rsidTr="000C7054">
        <w:tc>
          <w:tcPr>
            <w:tcW w:w="2835" w:type="dxa"/>
            <w:tcBorders>
              <w:top w:val="single" w:sz="4" w:space="0" w:color="auto"/>
              <w:left w:val="single" w:sz="4" w:space="0" w:color="auto"/>
              <w:bottom w:val="single" w:sz="4" w:space="0" w:color="auto"/>
              <w:right w:val="single" w:sz="4" w:space="0" w:color="auto"/>
            </w:tcBorders>
            <w:hideMark/>
          </w:tcPr>
          <w:p w14:paraId="12FF06AE" w14:textId="77777777" w:rsidR="00E94B3C" w:rsidRPr="00740BCD" w:rsidRDefault="00E94B3C" w:rsidP="000C7054">
            <w:pPr>
              <w:pStyle w:val="TAH"/>
              <w:rPr>
                <w:lang w:eastAsia="sv-SE"/>
              </w:rPr>
            </w:pPr>
            <w:r w:rsidRPr="00740BCD">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5CAFF06A" w14:textId="77777777" w:rsidR="00E94B3C" w:rsidRPr="00740BCD" w:rsidRDefault="00E94B3C" w:rsidP="000C7054">
            <w:pPr>
              <w:pStyle w:val="TAH"/>
              <w:rPr>
                <w:lang w:eastAsia="sv-SE"/>
              </w:rPr>
            </w:pPr>
            <w:r w:rsidRPr="00740BCD">
              <w:rPr>
                <w:lang w:eastAsia="sv-SE"/>
              </w:rPr>
              <w:t>Explanation</w:t>
            </w:r>
          </w:p>
        </w:tc>
      </w:tr>
      <w:tr w:rsidR="00E94B3C" w:rsidRPr="00740BCD" w14:paraId="0B9DEE6E" w14:textId="77777777" w:rsidTr="000C7054">
        <w:tc>
          <w:tcPr>
            <w:tcW w:w="2835" w:type="dxa"/>
            <w:tcBorders>
              <w:top w:val="single" w:sz="4" w:space="0" w:color="auto"/>
              <w:left w:val="single" w:sz="4" w:space="0" w:color="auto"/>
              <w:bottom w:val="single" w:sz="4" w:space="0" w:color="auto"/>
              <w:right w:val="single" w:sz="4" w:space="0" w:color="auto"/>
            </w:tcBorders>
            <w:hideMark/>
          </w:tcPr>
          <w:p w14:paraId="7544074A" w14:textId="77777777" w:rsidR="00E94B3C" w:rsidRPr="00740BCD" w:rsidRDefault="00E94B3C" w:rsidP="000C7054">
            <w:pPr>
              <w:pStyle w:val="TAL"/>
              <w:rPr>
                <w:i/>
                <w:iCs/>
                <w:lang w:eastAsia="sv-SE"/>
              </w:rPr>
            </w:pPr>
            <w:r w:rsidRPr="00740BCD">
              <w:rPr>
                <w:i/>
                <w:iCs/>
                <w:lang w:eastAsia="sv-SE"/>
              </w:rPr>
              <w:t>SpCellAdd</w:t>
            </w:r>
          </w:p>
        </w:tc>
        <w:tc>
          <w:tcPr>
            <w:tcW w:w="10773" w:type="dxa"/>
            <w:tcBorders>
              <w:top w:val="single" w:sz="4" w:space="0" w:color="auto"/>
              <w:left w:val="single" w:sz="4" w:space="0" w:color="auto"/>
              <w:bottom w:val="single" w:sz="4" w:space="0" w:color="auto"/>
              <w:right w:val="single" w:sz="4" w:space="0" w:color="auto"/>
            </w:tcBorders>
            <w:hideMark/>
          </w:tcPr>
          <w:p w14:paraId="4DD8A77B" w14:textId="77777777" w:rsidR="00E94B3C" w:rsidRPr="00740BCD" w:rsidRDefault="00E94B3C" w:rsidP="000C7054">
            <w:pPr>
              <w:pStyle w:val="TAL"/>
              <w:rPr>
                <w:lang w:eastAsia="sv-SE"/>
              </w:rPr>
            </w:pPr>
            <w:r w:rsidRPr="00740BCD">
              <w:rPr>
                <w:lang w:eastAsia="sv-SE"/>
              </w:rPr>
              <w:t xml:space="preserve">The field is mandatory present if this </w:t>
            </w:r>
            <w:r w:rsidRPr="00740BCD">
              <w:rPr>
                <w:i/>
                <w:lang w:eastAsia="sv-SE"/>
              </w:rPr>
              <w:t>FrequencyInfoDL</w:t>
            </w:r>
            <w:r w:rsidRPr="00740BCD">
              <w:rPr>
                <w:lang w:eastAsia="sv-SE"/>
              </w:rPr>
              <w:t xml:space="preserve"> is for SpCell. Otherwise the field is optionally present, Need S.</w:t>
            </w:r>
          </w:p>
        </w:tc>
      </w:tr>
    </w:tbl>
    <w:p w14:paraId="44D0B625" w14:textId="77777777" w:rsidR="00E94B3C" w:rsidRPr="00740BCD" w:rsidRDefault="00E94B3C" w:rsidP="00E94B3C"/>
    <w:p w14:paraId="15E88E86" w14:textId="77777777" w:rsidR="00E94B3C" w:rsidRPr="00740BCD" w:rsidRDefault="00E94B3C" w:rsidP="00E94B3C">
      <w:pPr>
        <w:pStyle w:val="Heading4"/>
        <w:rPr>
          <w:i/>
          <w:iCs/>
          <w:noProof/>
        </w:rPr>
      </w:pPr>
      <w:bookmarkStart w:id="737" w:name="_Toc60777239"/>
      <w:bookmarkStart w:id="738" w:name="_Toc100930135"/>
      <w:r w:rsidRPr="00740BCD">
        <w:rPr>
          <w:i/>
          <w:iCs/>
        </w:rPr>
        <w:t>–</w:t>
      </w:r>
      <w:r w:rsidRPr="00740BCD">
        <w:rPr>
          <w:i/>
          <w:iCs/>
        </w:rPr>
        <w:tab/>
        <w:t>FrequencyInfoDL-SIB</w:t>
      </w:r>
      <w:bookmarkEnd w:id="737"/>
      <w:bookmarkEnd w:id="738"/>
    </w:p>
    <w:p w14:paraId="15B05F6F" w14:textId="77777777" w:rsidR="00E94B3C" w:rsidRPr="00740BCD" w:rsidRDefault="00E94B3C" w:rsidP="00E94B3C">
      <w:r w:rsidRPr="00740BCD">
        <w:t xml:space="preserve">The IE </w:t>
      </w:r>
      <w:r w:rsidRPr="00740BCD">
        <w:rPr>
          <w:i/>
        </w:rPr>
        <w:t xml:space="preserve">FrequencyInfoDL-SIB </w:t>
      </w:r>
      <w:r w:rsidRPr="00740BCD">
        <w:t>provides basic parameters of a downlink carrier and transmission thereon.</w:t>
      </w:r>
    </w:p>
    <w:p w14:paraId="2A49D402" w14:textId="77777777" w:rsidR="00E94B3C" w:rsidRPr="00740BCD" w:rsidRDefault="00E94B3C" w:rsidP="00E94B3C">
      <w:pPr>
        <w:pStyle w:val="TH"/>
      </w:pPr>
      <w:r w:rsidRPr="00740BCD">
        <w:rPr>
          <w:bCs/>
          <w:i/>
          <w:iCs/>
        </w:rPr>
        <w:t xml:space="preserve">FrequencyInfoDL-SIB </w:t>
      </w:r>
      <w:r w:rsidRPr="00740BCD">
        <w:t>information element</w:t>
      </w:r>
    </w:p>
    <w:p w14:paraId="6D570A6B" w14:textId="77777777" w:rsidR="00E94B3C" w:rsidRPr="00740BCD" w:rsidRDefault="00E94B3C" w:rsidP="00E94B3C">
      <w:pPr>
        <w:pStyle w:val="PL"/>
        <w:rPr>
          <w:color w:val="808080"/>
        </w:rPr>
      </w:pPr>
      <w:r w:rsidRPr="00740BCD">
        <w:rPr>
          <w:color w:val="808080"/>
        </w:rPr>
        <w:t>-- ASN1START</w:t>
      </w:r>
    </w:p>
    <w:p w14:paraId="3F37A5D4" w14:textId="77777777" w:rsidR="00E94B3C" w:rsidRPr="00740BCD" w:rsidRDefault="00E94B3C" w:rsidP="00E94B3C">
      <w:pPr>
        <w:pStyle w:val="PL"/>
        <w:rPr>
          <w:color w:val="808080"/>
        </w:rPr>
      </w:pPr>
      <w:r w:rsidRPr="00740BCD">
        <w:rPr>
          <w:color w:val="808080"/>
        </w:rPr>
        <w:t>-- TAG-FREQUENCYINFODL-SIB-START</w:t>
      </w:r>
    </w:p>
    <w:p w14:paraId="54E192B3" w14:textId="77777777" w:rsidR="00E94B3C" w:rsidRPr="00740BCD" w:rsidRDefault="00E94B3C" w:rsidP="00E94B3C">
      <w:pPr>
        <w:pStyle w:val="PL"/>
      </w:pPr>
    </w:p>
    <w:p w14:paraId="6CC5D150" w14:textId="77777777" w:rsidR="00E94B3C" w:rsidRPr="00740BCD" w:rsidRDefault="00E94B3C" w:rsidP="00E94B3C">
      <w:pPr>
        <w:pStyle w:val="PL"/>
      </w:pPr>
      <w:r w:rsidRPr="00740BCD">
        <w:t xml:space="preserve">FrequencyInfoDL-SIB ::=             </w:t>
      </w:r>
      <w:r w:rsidRPr="00740BCD">
        <w:rPr>
          <w:color w:val="993366"/>
        </w:rPr>
        <w:t>SEQUENCE</w:t>
      </w:r>
      <w:r w:rsidRPr="00740BCD">
        <w:t xml:space="preserve"> {</w:t>
      </w:r>
    </w:p>
    <w:p w14:paraId="7BFBE6AA" w14:textId="77777777" w:rsidR="00E94B3C" w:rsidRPr="00740BCD" w:rsidRDefault="00E94B3C" w:rsidP="00E94B3C">
      <w:pPr>
        <w:pStyle w:val="PL"/>
      </w:pPr>
      <w:r w:rsidRPr="00740BCD">
        <w:t xml:space="preserve">    frequencyBandList                   MultiFrequencyBandListNR-SIB,</w:t>
      </w:r>
    </w:p>
    <w:p w14:paraId="09CD0AA9" w14:textId="77777777" w:rsidR="00E94B3C" w:rsidRPr="00740BCD" w:rsidRDefault="00E94B3C" w:rsidP="00E94B3C">
      <w:pPr>
        <w:pStyle w:val="PL"/>
      </w:pPr>
      <w:r w:rsidRPr="00740BCD">
        <w:t xml:space="preserve">    offsetToPointA                      </w:t>
      </w:r>
      <w:r w:rsidRPr="00740BCD">
        <w:rPr>
          <w:color w:val="993366"/>
        </w:rPr>
        <w:t>INTEGER</w:t>
      </w:r>
      <w:r w:rsidRPr="00740BCD">
        <w:t xml:space="preserve"> (0..2199),</w:t>
      </w:r>
    </w:p>
    <w:p w14:paraId="1A1EB576" w14:textId="77777777" w:rsidR="00E94B3C" w:rsidRPr="00740BCD" w:rsidRDefault="00E94B3C" w:rsidP="00E94B3C">
      <w:pPr>
        <w:pStyle w:val="PL"/>
      </w:pPr>
      <w:r w:rsidRPr="00740BCD">
        <w:t xml:space="preserve">    scs-SpecificCarrierList             </w:t>
      </w:r>
      <w:r w:rsidRPr="00740BCD">
        <w:rPr>
          <w:color w:val="993366"/>
        </w:rPr>
        <w:t>SEQUENCE</w:t>
      </w:r>
      <w:r w:rsidRPr="00740BCD">
        <w:t xml:space="preserve"> (</w:t>
      </w:r>
      <w:r w:rsidRPr="00740BCD">
        <w:rPr>
          <w:color w:val="993366"/>
        </w:rPr>
        <w:t>SIZE</w:t>
      </w:r>
      <w:r w:rsidRPr="00740BCD">
        <w:t xml:space="preserve"> (1..maxSCSs))</w:t>
      </w:r>
      <w:r w:rsidRPr="00740BCD">
        <w:rPr>
          <w:color w:val="993366"/>
        </w:rPr>
        <w:t xml:space="preserve"> OF</w:t>
      </w:r>
      <w:r w:rsidRPr="00740BCD">
        <w:t xml:space="preserve"> SCS-SpecificCarrier</w:t>
      </w:r>
    </w:p>
    <w:p w14:paraId="27242EF5" w14:textId="77777777" w:rsidR="00E94B3C" w:rsidRPr="00740BCD" w:rsidRDefault="00E94B3C" w:rsidP="00E94B3C">
      <w:pPr>
        <w:pStyle w:val="PL"/>
      </w:pPr>
      <w:r w:rsidRPr="00740BCD">
        <w:t>}</w:t>
      </w:r>
    </w:p>
    <w:p w14:paraId="322A4499" w14:textId="77777777" w:rsidR="00E94B3C" w:rsidRPr="00740BCD" w:rsidRDefault="00E94B3C" w:rsidP="00E94B3C">
      <w:pPr>
        <w:pStyle w:val="PL"/>
      </w:pPr>
    </w:p>
    <w:p w14:paraId="1A966206" w14:textId="77777777" w:rsidR="00E94B3C" w:rsidRPr="00740BCD" w:rsidRDefault="00E94B3C" w:rsidP="00E94B3C">
      <w:pPr>
        <w:pStyle w:val="PL"/>
        <w:rPr>
          <w:color w:val="808080"/>
        </w:rPr>
      </w:pPr>
      <w:r w:rsidRPr="00740BCD">
        <w:rPr>
          <w:color w:val="808080"/>
        </w:rPr>
        <w:t>-- TAG-FREQUENCYINFODL-SIB-STOP</w:t>
      </w:r>
    </w:p>
    <w:p w14:paraId="163B3BC0" w14:textId="77777777" w:rsidR="00E94B3C" w:rsidRPr="00740BCD" w:rsidRDefault="00E94B3C" w:rsidP="00E94B3C">
      <w:pPr>
        <w:pStyle w:val="PL"/>
        <w:rPr>
          <w:color w:val="808080"/>
        </w:rPr>
      </w:pPr>
      <w:r w:rsidRPr="00740BCD">
        <w:rPr>
          <w:color w:val="808080"/>
        </w:rPr>
        <w:t>-- ASN1STOP</w:t>
      </w:r>
    </w:p>
    <w:p w14:paraId="796FF7BC"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5D5A53D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77FCFF8" w14:textId="77777777" w:rsidR="00E94B3C" w:rsidRPr="00740BCD" w:rsidRDefault="00E94B3C" w:rsidP="000C7054">
            <w:pPr>
              <w:pStyle w:val="TAH"/>
              <w:rPr>
                <w:szCs w:val="22"/>
                <w:lang w:eastAsia="sv-SE"/>
              </w:rPr>
            </w:pPr>
            <w:r w:rsidRPr="00740BCD">
              <w:rPr>
                <w:i/>
                <w:szCs w:val="22"/>
                <w:lang w:eastAsia="sv-SE"/>
              </w:rPr>
              <w:t xml:space="preserve">FrequencyInfoDL-SIB </w:t>
            </w:r>
            <w:r w:rsidRPr="00740BCD">
              <w:rPr>
                <w:szCs w:val="22"/>
                <w:lang w:eastAsia="sv-SE"/>
              </w:rPr>
              <w:t>field descriptions</w:t>
            </w:r>
          </w:p>
        </w:tc>
      </w:tr>
      <w:tr w:rsidR="00E94B3C" w:rsidRPr="00740BCD" w14:paraId="17E8F49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D4FCE93" w14:textId="77777777" w:rsidR="00E94B3C" w:rsidRPr="00740BCD" w:rsidRDefault="00E94B3C" w:rsidP="000C7054">
            <w:pPr>
              <w:pStyle w:val="TAL"/>
              <w:rPr>
                <w:b/>
                <w:i/>
                <w:szCs w:val="22"/>
                <w:lang w:eastAsia="sv-SE"/>
              </w:rPr>
            </w:pPr>
            <w:r w:rsidRPr="00740BCD">
              <w:rPr>
                <w:b/>
                <w:i/>
                <w:szCs w:val="22"/>
                <w:lang w:eastAsia="sv-SE"/>
              </w:rPr>
              <w:t>offsetToPointA</w:t>
            </w:r>
          </w:p>
          <w:p w14:paraId="29B4CB53" w14:textId="77777777" w:rsidR="00E94B3C" w:rsidRPr="00740BCD" w:rsidRDefault="00E94B3C" w:rsidP="000C7054">
            <w:pPr>
              <w:pStyle w:val="TAL"/>
              <w:rPr>
                <w:szCs w:val="22"/>
                <w:lang w:eastAsia="sv-SE"/>
              </w:rPr>
            </w:pPr>
            <w:r w:rsidRPr="00740BCD">
              <w:rPr>
                <w:szCs w:val="22"/>
                <w:lang w:eastAsia="sv-SE"/>
              </w:rPr>
              <w:t>Represents the offset to Point A as defined in TS 38.211 [16], clause 4.4.4.2.</w:t>
            </w:r>
          </w:p>
        </w:tc>
      </w:tr>
      <w:tr w:rsidR="00E94B3C" w:rsidRPr="00740BCD" w14:paraId="2D05A16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EFCED1F" w14:textId="77777777" w:rsidR="00E94B3C" w:rsidRPr="00740BCD" w:rsidRDefault="00E94B3C" w:rsidP="000C7054">
            <w:pPr>
              <w:pStyle w:val="TAL"/>
              <w:rPr>
                <w:szCs w:val="22"/>
                <w:lang w:eastAsia="sv-SE"/>
              </w:rPr>
            </w:pPr>
            <w:r w:rsidRPr="00740BCD">
              <w:rPr>
                <w:b/>
                <w:i/>
                <w:szCs w:val="22"/>
                <w:lang w:eastAsia="sv-SE"/>
              </w:rPr>
              <w:t>frequencyBandList</w:t>
            </w:r>
          </w:p>
          <w:p w14:paraId="2821A00B" w14:textId="77777777" w:rsidR="00E94B3C" w:rsidRPr="00740BCD" w:rsidRDefault="00E94B3C" w:rsidP="000C7054">
            <w:pPr>
              <w:pStyle w:val="TAL"/>
              <w:rPr>
                <w:szCs w:val="22"/>
                <w:lang w:eastAsia="sv-SE"/>
              </w:rPr>
            </w:pPr>
            <w:r w:rsidRPr="00740BCD">
              <w:rPr>
                <w:szCs w:val="22"/>
                <w:lang w:eastAsia="sv-SE"/>
              </w:rPr>
              <w:t xml:space="preserve">List of one or multiple frequency bands to which this carrier(s) belongs. </w:t>
            </w:r>
          </w:p>
        </w:tc>
      </w:tr>
      <w:tr w:rsidR="00E94B3C" w:rsidRPr="00740BCD" w14:paraId="26CD1F0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C0E03B3" w14:textId="77777777" w:rsidR="00E94B3C" w:rsidRPr="00740BCD" w:rsidRDefault="00E94B3C" w:rsidP="000C7054">
            <w:pPr>
              <w:pStyle w:val="TAL"/>
              <w:rPr>
                <w:b/>
                <w:i/>
                <w:szCs w:val="22"/>
                <w:lang w:eastAsia="sv-SE"/>
              </w:rPr>
            </w:pPr>
            <w:r w:rsidRPr="00740BCD">
              <w:rPr>
                <w:b/>
                <w:i/>
                <w:szCs w:val="22"/>
                <w:lang w:eastAsia="sv-SE"/>
              </w:rPr>
              <w:t>scs-SpecificCarrierList</w:t>
            </w:r>
          </w:p>
          <w:p w14:paraId="50B0B99A" w14:textId="77777777" w:rsidR="00E94B3C" w:rsidRPr="00740BCD" w:rsidRDefault="00E94B3C" w:rsidP="000C7054">
            <w:pPr>
              <w:pStyle w:val="TAL"/>
              <w:rPr>
                <w:szCs w:val="22"/>
                <w:lang w:eastAsia="sv-SE"/>
              </w:rPr>
            </w:pPr>
            <w:r w:rsidRPr="00740BCD">
              <w:rPr>
                <w:szCs w:val="22"/>
                <w:lang w:eastAsia="sv-SE"/>
              </w:rPr>
              <w:t xml:space="preserve">A set of carriers for different subcarrier spacings (numerologies). Defined in relation to Point A (see TS 38.211 [16], clause 5.3). The network configures this for all SCSs that are used in DL BWPs </w:t>
            </w:r>
            <w:r w:rsidRPr="00740BCD">
              <w:rPr>
                <w:rFonts w:eastAsia="MS Mincho"/>
                <w:szCs w:val="22"/>
                <w:lang w:eastAsia="sv-SE"/>
              </w:rPr>
              <w:t>in this serving cell.</w:t>
            </w:r>
          </w:p>
        </w:tc>
      </w:tr>
    </w:tbl>
    <w:p w14:paraId="262C9129" w14:textId="77777777" w:rsidR="00E94B3C" w:rsidRPr="00740BCD" w:rsidRDefault="00E94B3C" w:rsidP="00E94B3C"/>
    <w:p w14:paraId="16C99329" w14:textId="77777777" w:rsidR="00E94B3C" w:rsidRPr="00740BCD" w:rsidRDefault="00E94B3C" w:rsidP="00E94B3C">
      <w:pPr>
        <w:pStyle w:val="Heading4"/>
        <w:rPr>
          <w:i/>
          <w:noProof/>
        </w:rPr>
      </w:pPr>
      <w:bookmarkStart w:id="739" w:name="_Toc60777240"/>
      <w:bookmarkStart w:id="740" w:name="_Toc100930136"/>
      <w:r w:rsidRPr="00740BCD">
        <w:t>–</w:t>
      </w:r>
      <w:r w:rsidRPr="00740BCD">
        <w:tab/>
      </w:r>
      <w:r w:rsidRPr="00740BCD">
        <w:rPr>
          <w:i/>
        </w:rPr>
        <w:t>FrequencyInfoUL</w:t>
      </w:r>
      <w:bookmarkEnd w:id="739"/>
      <w:bookmarkEnd w:id="740"/>
    </w:p>
    <w:p w14:paraId="4E1F4763" w14:textId="77777777" w:rsidR="00E94B3C" w:rsidRPr="00740BCD" w:rsidRDefault="00E94B3C" w:rsidP="00E94B3C">
      <w:r w:rsidRPr="00740BCD">
        <w:t xml:space="preserve">The IE </w:t>
      </w:r>
      <w:r w:rsidRPr="00740BCD">
        <w:rPr>
          <w:i/>
        </w:rPr>
        <w:t xml:space="preserve">FrequencyInfoUL </w:t>
      </w:r>
      <w:r w:rsidRPr="00740BCD">
        <w:t>provides basic parameters of an uplink carrier and transmission thereon.</w:t>
      </w:r>
    </w:p>
    <w:p w14:paraId="21028359" w14:textId="77777777" w:rsidR="00E94B3C" w:rsidRPr="00740BCD" w:rsidRDefault="00E94B3C" w:rsidP="00E94B3C">
      <w:pPr>
        <w:pStyle w:val="TH"/>
      </w:pPr>
      <w:r w:rsidRPr="00740BCD">
        <w:rPr>
          <w:bCs/>
          <w:i/>
          <w:iCs/>
        </w:rPr>
        <w:t xml:space="preserve">FrequencyInfoUL </w:t>
      </w:r>
      <w:r w:rsidRPr="00740BCD">
        <w:t>information element</w:t>
      </w:r>
    </w:p>
    <w:p w14:paraId="7875B3C3" w14:textId="77777777" w:rsidR="00E94B3C" w:rsidRPr="00740BCD" w:rsidRDefault="00E94B3C" w:rsidP="00E94B3C">
      <w:pPr>
        <w:pStyle w:val="PL"/>
        <w:rPr>
          <w:color w:val="808080"/>
        </w:rPr>
      </w:pPr>
      <w:r w:rsidRPr="00740BCD">
        <w:rPr>
          <w:color w:val="808080"/>
        </w:rPr>
        <w:t>-- ASN1START</w:t>
      </w:r>
    </w:p>
    <w:p w14:paraId="567E3627" w14:textId="77777777" w:rsidR="00E94B3C" w:rsidRPr="00740BCD" w:rsidRDefault="00E94B3C" w:rsidP="00E94B3C">
      <w:pPr>
        <w:pStyle w:val="PL"/>
        <w:rPr>
          <w:color w:val="808080"/>
        </w:rPr>
      </w:pPr>
      <w:r w:rsidRPr="00740BCD">
        <w:rPr>
          <w:color w:val="808080"/>
        </w:rPr>
        <w:t>-- TAG-FREQUENCYINFOUL-START</w:t>
      </w:r>
    </w:p>
    <w:p w14:paraId="42F048D0" w14:textId="77777777" w:rsidR="00E94B3C" w:rsidRPr="00740BCD" w:rsidRDefault="00E94B3C" w:rsidP="00E94B3C">
      <w:pPr>
        <w:pStyle w:val="PL"/>
      </w:pPr>
    </w:p>
    <w:p w14:paraId="17263AD1" w14:textId="77777777" w:rsidR="00E94B3C" w:rsidRPr="00740BCD" w:rsidRDefault="00E94B3C" w:rsidP="00E94B3C">
      <w:pPr>
        <w:pStyle w:val="PL"/>
      </w:pPr>
      <w:r w:rsidRPr="00740BCD">
        <w:t xml:space="preserve">FrequencyInfoUL ::=                 </w:t>
      </w:r>
      <w:r w:rsidRPr="00740BCD">
        <w:rPr>
          <w:color w:val="993366"/>
        </w:rPr>
        <w:t>SEQUENCE</w:t>
      </w:r>
      <w:r w:rsidRPr="00740BCD">
        <w:t xml:space="preserve"> {</w:t>
      </w:r>
    </w:p>
    <w:p w14:paraId="30AB22F1" w14:textId="77777777" w:rsidR="00E94B3C" w:rsidRPr="00740BCD" w:rsidRDefault="00E94B3C" w:rsidP="00E94B3C">
      <w:pPr>
        <w:pStyle w:val="PL"/>
        <w:rPr>
          <w:color w:val="808080"/>
        </w:rPr>
      </w:pPr>
      <w:r w:rsidRPr="00740BCD">
        <w:t xml:space="preserve">    frequencyBandList                   MultiFrequencyBandListNR                                </w:t>
      </w:r>
      <w:r w:rsidRPr="00740BCD">
        <w:rPr>
          <w:color w:val="993366"/>
        </w:rPr>
        <w:t>OPTIONAL</w:t>
      </w:r>
      <w:r w:rsidRPr="00740BCD">
        <w:t xml:space="preserve">,   </w:t>
      </w:r>
      <w:r w:rsidRPr="00740BCD">
        <w:rPr>
          <w:color w:val="808080"/>
        </w:rPr>
        <w:t>-- Cond FDD-OrSUL</w:t>
      </w:r>
    </w:p>
    <w:p w14:paraId="3068482D" w14:textId="77777777" w:rsidR="00E94B3C" w:rsidRPr="00740BCD" w:rsidRDefault="00E94B3C" w:rsidP="00E94B3C">
      <w:pPr>
        <w:pStyle w:val="PL"/>
        <w:rPr>
          <w:color w:val="808080"/>
        </w:rPr>
      </w:pPr>
      <w:r w:rsidRPr="00740BCD">
        <w:t xml:space="preserve">    absoluteFrequencyPointA             ARFCN-ValueNR                                           </w:t>
      </w:r>
      <w:r w:rsidRPr="00740BCD">
        <w:rPr>
          <w:color w:val="993366"/>
        </w:rPr>
        <w:t>OPTIONAL</w:t>
      </w:r>
      <w:r w:rsidRPr="00740BCD">
        <w:t xml:space="preserve">,   </w:t>
      </w:r>
      <w:r w:rsidRPr="00740BCD">
        <w:rPr>
          <w:color w:val="808080"/>
        </w:rPr>
        <w:t>-- Cond FDD-OrSUL</w:t>
      </w:r>
    </w:p>
    <w:p w14:paraId="2BA5AAE9" w14:textId="77777777" w:rsidR="00E94B3C" w:rsidRPr="00740BCD" w:rsidRDefault="00E94B3C" w:rsidP="00E94B3C">
      <w:pPr>
        <w:pStyle w:val="PL"/>
      </w:pPr>
      <w:r w:rsidRPr="00740BCD">
        <w:t xml:space="preserve">    scs-SpecificCarrierList             </w:t>
      </w:r>
      <w:r w:rsidRPr="00740BCD">
        <w:rPr>
          <w:color w:val="993366"/>
        </w:rPr>
        <w:t>SEQUENCE</w:t>
      </w:r>
      <w:r w:rsidRPr="00740BCD">
        <w:t xml:space="preserve"> (</w:t>
      </w:r>
      <w:r w:rsidRPr="00740BCD">
        <w:rPr>
          <w:color w:val="993366"/>
        </w:rPr>
        <w:t>SIZE</w:t>
      </w:r>
      <w:r w:rsidRPr="00740BCD">
        <w:t xml:space="preserve"> (1..maxSCSs))</w:t>
      </w:r>
      <w:r w:rsidRPr="00740BCD">
        <w:rPr>
          <w:color w:val="993366"/>
        </w:rPr>
        <w:t xml:space="preserve"> OF</w:t>
      </w:r>
      <w:r w:rsidRPr="00740BCD">
        <w:t xml:space="preserve"> SCS-SpecificCarrier,</w:t>
      </w:r>
    </w:p>
    <w:p w14:paraId="0D9A67D7" w14:textId="77777777" w:rsidR="00E94B3C" w:rsidRPr="00740BCD" w:rsidRDefault="00E94B3C" w:rsidP="00E94B3C">
      <w:pPr>
        <w:pStyle w:val="PL"/>
        <w:rPr>
          <w:color w:val="808080"/>
        </w:rPr>
      </w:pPr>
      <w:r w:rsidRPr="00740BCD">
        <w:t xml:space="preserve">    additionalSpectrumEmission          AdditionalSpectrumEmission                              </w:t>
      </w:r>
      <w:r w:rsidRPr="00740BCD">
        <w:rPr>
          <w:color w:val="993366"/>
        </w:rPr>
        <w:t>OPTIONAL</w:t>
      </w:r>
      <w:r w:rsidRPr="00740BCD">
        <w:t xml:space="preserve">,   </w:t>
      </w:r>
      <w:r w:rsidRPr="00740BCD">
        <w:rPr>
          <w:color w:val="808080"/>
        </w:rPr>
        <w:t>-- Need S</w:t>
      </w:r>
    </w:p>
    <w:p w14:paraId="778E699C" w14:textId="77777777" w:rsidR="00E94B3C" w:rsidRPr="00740BCD" w:rsidRDefault="00E94B3C" w:rsidP="00E94B3C">
      <w:pPr>
        <w:pStyle w:val="PL"/>
        <w:rPr>
          <w:color w:val="808080"/>
        </w:rPr>
      </w:pPr>
      <w:r w:rsidRPr="00740BCD">
        <w:t xml:space="preserve">    p-Max                               P-Max                                                   </w:t>
      </w:r>
      <w:r w:rsidRPr="00740BCD">
        <w:rPr>
          <w:color w:val="993366"/>
        </w:rPr>
        <w:t>OPTIONAL</w:t>
      </w:r>
      <w:r w:rsidRPr="00740BCD">
        <w:t xml:space="preserve">,   </w:t>
      </w:r>
      <w:r w:rsidRPr="00740BCD">
        <w:rPr>
          <w:color w:val="808080"/>
        </w:rPr>
        <w:t>-- Need S</w:t>
      </w:r>
    </w:p>
    <w:p w14:paraId="2D7682F4" w14:textId="77777777" w:rsidR="00E94B3C" w:rsidRPr="00740BCD" w:rsidRDefault="00E94B3C" w:rsidP="00E94B3C">
      <w:pPr>
        <w:pStyle w:val="PL"/>
        <w:rPr>
          <w:color w:val="808080"/>
        </w:rPr>
      </w:pPr>
      <w:r w:rsidRPr="00740BCD">
        <w:t xml:space="preserve">    frequencyShift7p5khz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Cond FDD-TDD-OrSUL-Optional</w:t>
      </w:r>
    </w:p>
    <w:p w14:paraId="368A9917" w14:textId="77777777" w:rsidR="00E94B3C" w:rsidRPr="00740BCD" w:rsidRDefault="00E94B3C" w:rsidP="00E94B3C">
      <w:pPr>
        <w:pStyle w:val="PL"/>
      </w:pPr>
      <w:r w:rsidRPr="00740BCD">
        <w:t xml:space="preserve">    ...</w:t>
      </w:r>
    </w:p>
    <w:p w14:paraId="7E1FE802" w14:textId="77777777" w:rsidR="00E94B3C" w:rsidRPr="00740BCD" w:rsidRDefault="00E94B3C" w:rsidP="00E94B3C">
      <w:pPr>
        <w:pStyle w:val="PL"/>
      </w:pPr>
      <w:r w:rsidRPr="00740BCD">
        <w:t>}</w:t>
      </w:r>
    </w:p>
    <w:p w14:paraId="2914A112" w14:textId="77777777" w:rsidR="00E94B3C" w:rsidRPr="00740BCD" w:rsidRDefault="00E94B3C" w:rsidP="00E94B3C">
      <w:pPr>
        <w:pStyle w:val="PL"/>
      </w:pPr>
    </w:p>
    <w:p w14:paraId="1773EB42" w14:textId="77777777" w:rsidR="00E94B3C" w:rsidRPr="00740BCD" w:rsidRDefault="00E94B3C" w:rsidP="00E94B3C">
      <w:pPr>
        <w:pStyle w:val="PL"/>
        <w:rPr>
          <w:color w:val="808080"/>
        </w:rPr>
      </w:pPr>
      <w:r w:rsidRPr="00740BCD">
        <w:rPr>
          <w:color w:val="808080"/>
        </w:rPr>
        <w:t>-- TAG-FREQUENCYINFOUL-STOP</w:t>
      </w:r>
    </w:p>
    <w:p w14:paraId="551513E6" w14:textId="77777777" w:rsidR="00E94B3C" w:rsidRPr="00740BCD" w:rsidRDefault="00E94B3C" w:rsidP="00E94B3C">
      <w:pPr>
        <w:pStyle w:val="PL"/>
        <w:rPr>
          <w:color w:val="808080"/>
        </w:rPr>
      </w:pPr>
      <w:r w:rsidRPr="00740BCD">
        <w:rPr>
          <w:color w:val="808080"/>
        </w:rPr>
        <w:t>-- ASN1STOP</w:t>
      </w:r>
    </w:p>
    <w:p w14:paraId="24A93EFD"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01E3CB8F"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0BE240FC" w14:textId="77777777" w:rsidR="00E94B3C" w:rsidRPr="00740BCD" w:rsidRDefault="00E94B3C" w:rsidP="000C7054">
            <w:pPr>
              <w:pStyle w:val="TAH"/>
              <w:rPr>
                <w:szCs w:val="22"/>
                <w:lang w:eastAsia="sv-SE"/>
              </w:rPr>
            </w:pPr>
            <w:r w:rsidRPr="00740BCD">
              <w:rPr>
                <w:i/>
                <w:szCs w:val="22"/>
                <w:lang w:eastAsia="sv-SE"/>
              </w:rPr>
              <w:t xml:space="preserve">FrequencyInfoUL </w:t>
            </w:r>
            <w:r w:rsidRPr="00740BCD">
              <w:rPr>
                <w:szCs w:val="22"/>
                <w:lang w:eastAsia="sv-SE"/>
              </w:rPr>
              <w:t>field descriptions</w:t>
            </w:r>
          </w:p>
        </w:tc>
      </w:tr>
      <w:tr w:rsidR="00E94B3C" w:rsidRPr="00740BCD" w14:paraId="703C6D47"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1B04CF6B" w14:textId="77777777" w:rsidR="00E94B3C" w:rsidRPr="00740BCD" w:rsidRDefault="00E94B3C" w:rsidP="000C7054">
            <w:pPr>
              <w:pStyle w:val="TAL"/>
              <w:rPr>
                <w:szCs w:val="22"/>
                <w:lang w:eastAsia="sv-SE"/>
              </w:rPr>
            </w:pPr>
            <w:r w:rsidRPr="00740BCD">
              <w:rPr>
                <w:b/>
                <w:i/>
                <w:szCs w:val="22"/>
                <w:lang w:eastAsia="sv-SE"/>
              </w:rPr>
              <w:t>absoluteFrequencyPointA</w:t>
            </w:r>
          </w:p>
          <w:p w14:paraId="229604A2" w14:textId="77777777" w:rsidR="00E94B3C" w:rsidRPr="00740BCD" w:rsidRDefault="00E94B3C" w:rsidP="000C7054">
            <w:pPr>
              <w:pStyle w:val="TAL"/>
              <w:rPr>
                <w:szCs w:val="22"/>
                <w:lang w:eastAsia="sv-SE"/>
              </w:rPr>
            </w:pPr>
            <w:r w:rsidRPr="00740BCD">
              <w:rPr>
                <w:szCs w:val="22"/>
                <w:lang w:eastAsia="sv-SE"/>
              </w:rPr>
              <w:t xml:space="preserve">Absolute frequency of the reference resource block (Common RB 0). Its lowest subcarrier is also known as Point A. Note that the lower edge of the actual carrier is not defined by this field but rather in the </w:t>
            </w:r>
            <w:r w:rsidRPr="00740BCD">
              <w:rPr>
                <w:i/>
                <w:lang w:eastAsia="sv-SE"/>
              </w:rPr>
              <w:t>scs-SpecificCarrierList</w:t>
            </w:r>
            <w:r w:rsidRPr="00740BCD">
              <w:rPr>
                <w:szCs w:val="22"/>
                <w:lang w:eastAsia="sv-SE"/>
              </w:rPr>
              <w:t xml:space="preserve"> (see TS 38.211 [16], clause 4.4.4.2).</w:t>
            </w:r>
          </w:p>
        </w:tc>
      </w:tr>
      <w:tr w:rsidR="00E94B3C" w:rsidRPr="00740BCD" w14:paraId="6E9CA066"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59391FFF" w14:textId="77777777" w:rsidR="00E94B3C" w:rsidRPr="00740BCD" w:rsidRDefault="00E94B3C" w:rsidP="000C7054">
            <w:pPr>
              <w:pStyle w:val="TAL"/>
              <w:rPr>
                <w:szCs w:val="22"/>
                <w:lang w:eastAsia="sv-SE"/>
              </w:rPr>
            </w:pPr>
            <w:r w:rsidRPr="00740BCD">
              <w:rPr>
                <w:b/>
                <w:i/>
                <w:szCs w:val="22"/>
                <w:lang w:eastAsia="sv-SE"/>
              </w:rPr>
              <w:t>additionalSpectrumEmission</w:t>
            </w:r>
          </w:p>
          <w:p w14:paraId="7F8D665B" w14:textId="77777777" w:rsidR="00E94B3C" w:rsidRPr="00740BCD" w:rsidRDefault="00E94B3C" w:rsidP="000C7054">
            <w:pPr>
              <w:pStyle w:val="TAL"/>
              <w:rPr>
                <w:szCs w:val="22"/>
                <w:lang w:eastAsia="sv-SE"/>
              </w:rPr>
            </w:pPr>
            <w:r w:rsidRPr="00740BCD">
              <w:rPr>
                <w:szCs w:val="22"/>
                <w:lang w:eastAsia="sv-SE"/>
              </w:rPr>
              <w:t xml:space="preserve">The additional spectrum emission requirements to be applied by the UE on this uplink. If the field is absent, the UE uses value 0 for the </w:t>
            </w:r>
            <w:r w:rsidRPr="00740BCD">
              <w:rPr>
                <w:i/>
                <w:szCs w:val="22"/>
                <w:lang w:eastAsia="sv-SE"/>
              </w:rPr>
              <w:t>additionalSpectrumEmission</w:t>
            </w:r>
            <w:r w:rsidRPr="00740BCD">
              <w:rPr>
                <w:szCs w:val="22"/>
                <w:lang w:eastAsia="sv-SE"/>
              </w:rPr>
              <w:t xml:space="preserve"> (see </w:t>
            </w:r>
            <w:r w:rsidRPr="00740BCD">
              <w:rPr>
                <w:lang w:eastAsia="sv-SE"/>
              </w:rPr>
              <w:t xml:space="preserve">TS 38.101-1 [15], </w:t>
            </w:r>
            <w:r w:rsidRPr="00740BCD">
              <w:rPr>
                <w:szCs w:val="22"/>
                <w:lang w:eastAsia="sv-SE"/>
              </w:rPr>
              <w:t xml:space="preserve">table 6.2.3.1-1A, and TS 38.101-2 [39], table 6.2.3.1-2). </w:t>
            </w:r>
            <w:r w:rsidRPr="00740BCD">
              <w:rPr>
                <w:szCs w:val="18"/>
              </w:rPr>
              <w:t xml:space="preserve">Network configures the same value in </w:t>
            </w:r>
            <w:r w:rsidRPr="00740BCD">
              <w:rPr>
                <w:i/>
                <w:iCs/>
                <w:szCs w:val="18"/>
              </w:rPr>
              <w:t xml:space="preserve">additionalSpectrumEmission </w:t>
            </w:r>
            <w:r w:rsidRPr="00740BCD">
              <w:rPr>
                <w:szCs w:val="18"/>
              </w:rPr>
              <w:t xml:space="preserve">for all uplink carrier(s) of the same band with UL configured. The </w:t>
            </w:r>
            <w:r w:rsidRPr="00740BCD">
              <w:rPr>
                <w:i/>
                <w:iCs/>
                <w:szCs w:val="18"/>
              </w:rPr>
              <w:t xml:space="preserve">additionalSpectrumEmission </w:t>
            </w:r>
            <w:r w:rsidRPr="00740BCD">
              <w:rPr>
                <w:szCs w:val="18"/>
              </w:rPr>
              <w:t>is applicable for all uplink carriers of the same band with UL configured.</w:t>
            </w:r>
          </w:p>
        </w:tc>
      </w:tr>
      <w:tr w:rsidR="00E94B3C" w:rsidRPr="00740BCD" w14:paraId="1E6F3FF1"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09C26643" w14:textId="77777777" w:rsidR="00E94B3C" w:rsidRPr="00740BCD" w:rsidRDefault="00E94B3C" w:rsidP="000C7054">
            <w:pPr>
              <w:pStyle w:val="TAL"/>
              <w:rPr>
                <w:szCs w:val="22"/>
                <w:lang w:eastAsia="sv-SE"/>
              </w:rPr>
            </w:pPr>
            <w:r w:rsidRPr="00740BCD">
              <w:rPr>
                <w:b/>
                <w:i/>
                <w:szCs w:val="22"/>
                <w:lang w:eastAsia="sv-SE"/>
              </w:rPr>
              <w:t>frequencyBandList</w:t>
            </w:r>
          </w:p>
          <w:p w14:paraId="01D9DFE7" w14:textId="77777777" w:rsidR="00E94B3C" w:rsidRPr="00740BCD" w:rsidRDefault="00E94B3C" w:rsidP="000C7054">
            <w:pPr>
              <w:pStyle w:val="TAL"/>
              <w:rPr>
                <w:szCs w:val="22"/>
                <w:lang w:eastAsia="sv-SE"/>
              </w:rPr>
            </w:pPr>
            <w:r w:rsidRPr="00740BCD">
              <w:rPr>
                <w:szCs w:val="22"/>
                <w:lang w:eastAsia="sv-SE"/>
              </w:rPr>
              <w:t>List containing only one frequency band to which this carrier(s) belongs. Multiple values are not supported.</w:t>
            </w:r>
          </w:p>
        </w:tc>
      </w:tr>
      <w:tr w:rsidR="00E94B3C" w:rsidRPr="00740BCD" w14:paraId="3298BA84"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2CF4BBAC" w14:textId="77777777" w:rsidR="00E94B3C" w:rsidRPr="00740BCD" w:rsidRDefault="00E94B3C" w:rsidP="000C7054">
            <w:pPr>
              <w:pStyle w:val="TAL"/>
              <w:rPr>
                <w:szCs w:val="22"/>
                <w:lang w:eastAsia="sv-SE"/>
              </w:rPr>
            </w:pPr>
            <w:r w:rsidRPr="00740BCD">
              <w:rPr>
                <w:b/>
                <w:i/>
                <w:szCs w:val="22"/>
                <w:lang w:eastAsia="sv-SE"/>
              </w:rPr>
              <w:t>frequencyShift7p5khz</w:t>
            </w:r>
          </w:p>
          <w:p w14:paraId="43D08C07" w14:textId="77777777" w:rsidR="00E94B3C" w:rsidRPr="00740BCD" w:rsidRDefault="00E94B3C" w:rsidP="000C7054">
            <w:pPr>
              <w:pStyle w:val="TAL"/>
              <w:rPr>
                <w:szCs w:val="22"/>
                <w:lang w:eastAsia="sv-SE"/>
              </w:rPr>
            </w:pPr>
            <w:r w:rsidRPr="00740BCD">
              <w:rPr>
                <w:szCs w:val="22"/>
                <w:lang w:eastAsia="sv-SE"/>
              </w:rPr>
              <w:t>Enable the NR UL transmission with a 7.5 kHz shift to the LTE raster. If the field is absent, the frequency shift is disabled.</w:t>
            </w:r>
          </w:p>
        </w:tc>
      </w:tr>
      <w:tr w:rsidR="00E94B3C" w:rsidRPr="00740BCD" w14:paraId="1F7EB23A"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283828DB" w14:textId="77777777" w:rsidR="00E94B3C" w:rsidRPr="00740BCD" w:rsidRDefault="00E94B3C" w:rsidP="000C7054">
            <w:pPr>
              <w:pStyle w:val="TAL"/>
              <w:rPr>
                <w:szCs w:val="22"/>
                <w:lang w:eastAsia="sv-SE"/>
              </w:rPr>
            </w:pPr>
            <w:r w:rsidRPr="00740BCD">
              <w:rPr>
                <w:b/>
                <w:i/>
                <w:szCs w:val="22"/>
                <w:lang w:eastAsia="sv-SE"/>
              </w:rPr>
              <w:t>p-Max</w:t>
            </w:r>
          </w:p>
          <w:p w14:paraId="0D84174E" w14:textId="77777777" w:rsidR="00E94B3C" w:rsidRPr="00740BCD" w:rsidRDefault="00E94B3C" w:rsidP="000C7054">
            <w:pPr>
              <w:pStyle w:val="TAL"/>
              <w:rPr>
                <w:szCs w:val="22"/>
                <w:lang w:eastAsia="sv-SE"/>
              </w:rPr>
            </w:pPr>
            <w:r w:rsidRPr="00740BCD">
              <w:rPr>
                <w:szCs w:val="22"/>
                <w:lang w:eastAsia="sv-SE"/>
              </w:rPr>
              <w:t xml:space="preserve">Maximum transmit power allowed in this serving cell. The maximum transmit power that the UE may use on this serving cell may be additionally limited by </w:t>
            </w:r>
            <w:r w:rsidRPr="00740BCD">
              <w:rPr>
                <w:i/>
                <w:szCs w:val="22"/>
                <w:lang w:eastAsia="sv-SE"/>
              </w:rPr>
              <w:t>p-NR-FR1</w:t>
            </w:r>
            <w:r w:rsidRPr="00740BCD">
              <w:rPr>
                <w:szCs w:val="22"/>
                <w:lang w:eastAsia="sv-SE"/>
              </w:rPr>
              <w:t xml:space="preserve"> (configured for the cell group) and by </w:t>
            </w:r>
            <w:r w:rsidRPr="00740BCD">
              <w:rPr>
                <w:i/>
                <w:szCs w:val="22"/>
                <w:lang w:eastAsia="sv-SE"/>
              </w:rPr>
              <w:t>p-UE-FR1</w:t>
            </w:r>
            <w:r w:rsidRPr="00740BCD">
              <w:rPr>
                <w:szCs w:val="22"/>
                <w:lang w:eastAsia="sv-SE"/>
              </w:rPr>
              <w:t xml:space="preserve"> (configured total for all serving cells operating on FR1). If absent, the UE applies the maximum power according to TS 38.101-1 [15] </w:t>
            </w:r>
            <w:r w:rsidRPr="00740BCD">
              <w:rPr>
                <w:lang w:eastAsia="sv-SE"/>
              </w:rPr>
              <w:t>in case of an FR1 cell or TS 38.101-2 [39] in case of an FR2 cell</w:t>
            </w:r>
            <w:r w:rsidRPr="00740BCD">
              <w:rPr>
                <w:szCs w:val="22"/>
                <w:lang w:eastAsia="sv-SE"/>
              </w:rPr>
              <w:t xml:space="preserve">. In this release of the specification, if p-Max is present on a carrier frequency in FR2, the UE shall ignore the field and applies the maximum power according to TS 38.101-2 [39]. Value in dBm. </w:t>
            </w:r>
            <w:r w:rsidRPr="00740BCD">
              <w:rPr>
                <w:szCs w:val="22"/>
                <w:lang w:eastAsia="en-GB"/>
              </w:rPr>
              <w:t>This field is ignored by IAB-MT, the IAB-MT applies output power and emissions requirements, as specified in TS 38.174 [63]</w:t>
            </w:r>
            <w:r w:rsidRPr="00740BCD">
              <w:rPr>
                <w:szCs w:val="22"/>
                <w:lang w:eastAsia="sv-SE"/>
              </w:rPr>
              <w:t>.</w:t>
            </w:r>
          </w:p>
        </w:tc>
      </w:tr>
      <w:tr w:rsidR="00E94B3C" w:rsidRPr="00740BCD" w14:paraId="5414D399"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5A8818F6" w14:textId="77777777" w:rsidR="00E94B3C" w:rsidRPr="00740BCD" w:rsidRDefault="00E94B3C" w:rsidP="000C7054">
            <w:pPr>
              <w:pStyle w:val="TAL"/>
              <w:rPr>
                <w:szCs w:val="22"/>
                <w:lang w:eastAsia="sv-SE"/>
              </w:rPr>
            </w:pPr>
            <w:r w:rsidRPr="00740BCD">
              <w:rPr>
                <w:b/>
                <w:i/>
                <w:szCs w:val="22"/>
                <w:lang w:eastAsia="sv-SE"/>
              </w:rPr>
              <w:t>scs-SpecificCarrierList</w:t>
            </w:r>
          </w:p>
          <w:p w14:paraId="3232708E" w14:textId="77777777" w:rsidR="00E94B3C" w:rsidRPr="00740BCD" w:rsidRDefault="00E94B3C" w:rsidP="000C7054">
            <w:pPr>
              <w:pStyle w:val="TAL"/>
              <w:rPr>
                <w:szCs w:val="22"/>
                <w:lang w:eastAsia="sv-SE"/>
              </w:rPr>
            </w:pPr>
            <w:r w:rsidRPr="00740BCD">
              <w:rPr>
                <w:szCs w:val="22"/>
                <w:lang w:eastAsia="sv-SE"/>
              </w:rPr>
              <w:t xml:space="preserve">A set of carriers for different subcarrier spacings (numerologies). Defined in relation to Point A. The network configures a </w:t>
            </w:r>
            <w:r w:rsidRPr="00740BCD">
              <w:rPr>
                <w:i/>
                <w:lang w:eastAsia="sv-SE"/>
              </w:rPr>
              <w:t>scs-SpecificCarrier</w:t>
            </w:r>
            <w:r w:rsidRPr="00740BCD">
              <w:rPr>
                <w:szCs w:val="22"/>
                <w:lang w:eastAsia="sv-SE"/>
              </w:rPr>
              <w:t xml:space="preserve"> at least for each numerology (SCS) that is used e.g. in a BWP (see TS 38.211 [16], clause 5.3).</w:t>
            </w:r>
          </w:p>
        </w:tc>
      </w:tr>
    </w:tbl>
    <w:p w14:paraId="3E067085"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94B3C" w:rsidRPr="00740BCD" w14:paraId="01EE8964"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1817734A" w14:textId="77777777" w:rsidR="00E94B3C" w:rsidRPr="00740BCD" w:rsidRDefault="00E94B3C" w:rsidP="000C7054">
            <w:pPr>
              <w:pStyle w:val="TAH"/>
              <w:rPr>
                <w:lang w:eastAsia="sv-SE"/>
              </w:rPr>
            </w:pPr>
            <w:r w:rsidRPr="00740BC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6AE909C" w14:textId="77777777" w:rsidR="00E94B3C" w:rsidRPr="00740BCD" w:rsidRDefault="00E94B3C" w:rsidP="000C7054">
            <w:pPr>
              <w:pStyle w:val="TAH"/>
              <w:rPr>
                <w:lang w:eastAsia="sv-SE"/>
              </w:rPr>
            </w:pPr>
            <w:r w:rsidRPr="00740BCD">
              <w:rPr>
                <w:lang w:eastAsia="sv-SE"/>
              </w:rPr>
              <w:t>Explanation</w:t>
            </w:r>
          </w:p>
        </w:tc>
      </w:tr>
      <w:tr w:rsidR="00E94B3C" w:rsidRPr="00740BCD" w14:paraId="588CAC1E"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37197734" w14:textId="77777777" w:rsidR="00E94B3C" w:rsidRPr="00740BCD" w:rsidRDefault="00E94B3C" w:rsidP="000C7054">
            <w:pPr>
              <w:pStyle w:val="TAL"/>
              <w:rPr>
                <w:i/>
                <w:lang w:eastAsia="sv-SE"/>
              </w:rPr>
            </w:pPr>
            <w:r w:rsidRPr="00740BCD">
              <w:rPr>
                <w:i/>
                <w:lang w:eastAsia="sv-SE"/>
              </w:rPr>
              <w:t>FDD-OrSUL</w:t>
            </w:r>
          </w:p>
        </w:tc>
        <w:tc>
          <w:tcPr>
            <w:tcW w:w="10146" w:type="dxa"/>
            <w:tcBorders>
              <w:top w:val="single" w:sz="4" w:space="0" w:color="auto"/>
              <w:left w:val="single" w:sz="4" w:space="0" w:color="auto"/>
              <w:bottom w:val="single" w:sz="4" w:space="0" w:color="auto"/>
              <w:right w:val="single" w:sz="4" w:space="0" w:color="auto"/>
            </w:tcBorders>
            <w:hideMark/>
          </w:tcPr>
          <w:p w14:paraId="66FED05F" w14:textId="77777777" w:rsidR="00E94B3C" w:rsidRPr="00740BCD" w:rsidRDefault="00E94B3C" w:rsidP="000C7054">
            <w:pPr>
              <w:pStyle w:val="TAL"/>
              <w:rPr>
                <w:lang w:eastAsia="sv-SE"/>
              </w:rPr>
            </w:pPr>
            <w:r w:rsidRPr="00740BCD">
              <w:rPr>
                <w:lang w:eastAsia="sv-SE"/>
              </w:rPr>
              <w:t xml:space="preserve">The field is mandatory present if this </w:t>
            </w:r>
            <w:r w:rsidRPr="00740BCD">
              <w:rPr>
                <w:i/>
                <w:lang w:eastAsia="sv-SE"/>
              </w:rPr>
              <w:t>FrequencyInfoUL</w:t>
            </w:r>
            <w:r w:rsidRPr="00740BCD">
              <w:rPr>
                <w:lang w:eastAsia="sv-SE"/>
              </w:rPr>
              <w:t xml:space="preserve"> is for the paired UL for a DL (defined in a </w:t>
            </w:r>
            <w:r w:rsidRPr="00740BCD">
              <w:rPr>
                <w:i/>
                <w:lang w:eastAsia="sv-SE"/>
              </w:rPr>
              <w:t>FrequencyInfoDL</w:t>
            </w:r>
            <w:r w:rsidRPr="00740BCD">
              <w:rPr>
                <w:lang w:eastAsia="sv-SE"/>
              </w:rPr>
              <w:t xml:space="preserve">) or if this </w:t>
            </w:r>
            <w:r w:rsidRPr="00740BCD">
              <w:rPr>
                <w:i/>
                <w:lang w:eastAsia="sv-SE"/>
              </w:rPr>
              <w:t>FrequencyInfoUL</w:t>
            </w:r>
            <w:r w:rsidRPr="00740BCD">
              <w:rPr>
                <w:lang w:eastAsia="sv-SE"/>
              </w:rPr>
              <w:t xml:space="preserve"> is for a supplementary uplink (SUL). It is absent, Need R, otherwise (if this </w:t>
            </w:r>
            <w:r w:rsidRPr="00740BCD">
              <w:rPr>
                <w:i/>
                <w:lang w:eastAsia="sv-SE"/>
              </w:rPr>
              <w:t>FrequencyInfoUL</w:t>
            </w:r>
            <w:r w:rsidRPr="00740BCD">
              <w:rPr>
                <w:lang w:eastAsia="sv-SE"/>
              </w:rPr>
              <w:t xml:space="preserve"> is for an unpaired UL (TDD).</w:t>
            </w:r>
          </w:p>
        </w:tc>
      </w:tr>
      <w:tr w:rsidR="00E94B3C" w:rsidRPr="00740BCD" w14:paraId="4504EAF9"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27B3F269" w14:textId="77777777" w:rsidR="00E94B3C" w:rsidRPr="00740BCD" w:rsidRDefault="00E94B3C" w:rsidP="000C7054">
            <w:pPr>
              <w:pStyle w:val="TAL"/>
              <w:rPr>
                <w:i/>
                <w:lang w:eastAsia="sv-SE"/>
              </w:rPr>
            </w:pPr>
            <w:r w:rsidRPr="00740BCD">
              <w:rPr>
                <w:i/>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3D67751F" w14:textId="77777777" w:rsidR="00E94B3C" w:rsidRPr="00740BCD" w:rsidRDefault="00E94B3C" w:rsidP="000C7054">
            <w:pPr>
              <w:pStyle w:val="TAL"/>
              <w:rPr>
                <w:lang w:eastAsia="sv-SE"/>
              </w:rPr>
            </w:pPr>
            <w:r w:rsidRPr="00740BCD">
              <w:rPr>
                <w:lang w:eastAsia="sv-SE"/>
              </w:rPr>
              <w:t xml:space="preserve">The field is optionally present, Need R, if this </w:t>
            </w:r>
            <w:r w:rsidRPr="00740BCD">
              <w:rPr>
                <w:i/>
                <w:lang w:eastAsia="sv-SE"/>
              </w:rPr>
              <w:t>FrequencyInfoUL</w:t>
            </w:r>
            <w:r w:rsidRPr="00740BCD">
              <w:rPr>
                <w:lang w:eastAsia="sv-SE"/>
              </w:rPr>
              <w:t xml:space="preserve"> is for the paired UL for a DL (defined in a </w:t>
            </w:r>
            <w:r w:rsidRPr="00740BCD">
              <w:rPr>
                <w:i/>
                <w:lang w:eastAsia="sv-SE"/>
              </w:rPr>
              <w:t>FrequencyInfoDL</w:t>
            </w:r>
            <w:r w:rsidRPr="00740BCD">
              <w:rPr>
                <w:lang w:eastAsia="sv-SE"/>
              </w:rPr>
              <w:t xml:space="preserve">), or if this </w:t>
            </w:r>
            <w:r w:rsidRPr="00740BCD">
              <w:rPr>
                <w:i/>
                <w:lang w:eastAsia="sv-SE"/>
              </w:rPr>
              <w:t>FrequencyInfoUL</w:t>
            </w:r>
            <w:r w:rsidRPr="00740BCD">
              <w:rPr>
                <w:lang w:eastAsia="sv-SE"/>
              </w:rPr>
              <w:t xml:space="preserve"> is for an unpaired UL (TDD) in certain bands (as defined in clause 5.4.2.1 of TS 38.101-1 and in clause 5.4.2.1 of TS 38.104 [12]), or if this </w:t>
            </w:r>
            <w:r w:rsidRPr="00740BCD">
              <w:rPr>
                <w:i/>
                <w:lang w:eastAsia="sv-SE"/>
              </w:rPr>
              <w:t>FrequencyInfoUL</w:t>
            </w:r>
            <w:r w:rsidRPr="00740BCD">
              <w:rPr>
                <w:lang w:eastAsia="sv-SE"/>
              </w:rPr>
              <w:t xml:space="preserve"> is for a supplementary uplink (SUL). It is absent, Need R, otherwise.</w:t>
            </w:r>
          </w:p>
        </w:tc>
      </w:tr>
    </w:tbl>
    <w:p w14:paraId="68B71B96" w14:textId="77777777" w:rsidR="00E94B3C" w:rsidRPr="00740BCD" w:rsidRDefault="00E94B3C" w:rsidP="00E94B3C"/>
    <w:p w14:paraId="53AA2E1F" w14:textId="77777777" w:rsidR="00E94B3C" w:rsidRPr="00740BCD" w:rsidRDefault="00E94B3C" w:rsidP="00E94B3C">
      <w:pPr>
        <w:pStyle w:val="Heading4"/>
        <w:rPr>
          <w:i/>
          <w:iCs/>
          <w:noProof/>
        </w:rPr>
      </w:pPr>
      <w:bookmarkStart w:id="741" w:name="_Toc60777241"/>
      <w:bookmarkStart w:id="742" w:name="_Toc100930137"/>
      <w:r w:rsidRPr="00740BCD">
        <w:rPr>
          <w:i/>
          <w:iCs/>
        </w:rPr>
        <w:t>–</w:t>
      </w:r>
      <w:r w:rsidRPr="00740BCD">
        <w:rPr>
          <w:i/>
          <w:iCs/>
        </w:rPr>
        <w:tab/>
        <w:t>FrequencyInfoUL-SIB</w:t>
      </w:r>
      <w:bookmarkEnd w:id="741"/>
      <w:bookmarkEnd w:id="742"/>
    </w:p>
    <w:p w14:paraId="42B832EE" w14:textId="77777777" w:rsidR="00E94B3C" w:rsidRPr="00740BCD" w:rsidRDefault="00E94B3C" w:rsidP="00E94B3C">
      <w:r w:rsidRPr="00740BCD">
        <w:t xml:space="preserve">The IE </w:t>
      </w:r>
      <w:r w:rsidRPr="00740BCD">
        <w:rPr>
          <w:i/>
        </w:rPr>
        <w:t xml:space="preserve">FrequencyInfoUL-SIB </w:t>
      </w:r>
      <w:r w:rsidRPr="00740BCD">
        <w:t>provides basic parameters of an uplink carrier and transmission thereon.</w:t>
      </w:r>
    </w:p>
    <w:p w14:paraId="2F869BDE" w14:textId="77777777" w:rsidR="00E94B3C" w:rsidRPr="00740BCD" w:rsidRDefault="00E94B3C" w:rsidP="00E94B3C">
      <w:pPr>
        <w:pStyle w:val="TH"/>
        <w:rPr>
          <w:bCs/>
          <w:i/>
          <w:iCs/>
        </w:rPr>
      </w:pPr>
      <w:r w:rsidRPr="00740BCD">
        <w:rPr>
          <w:bCs/>
          <w:i/>
          <w:iCs/>
        </w:rPr>
        <w:t xml:space="preserve">FrequencyInfoUL-SIB </w:t>
      </w:r>
      <w:r w:rsidRPr="00740BCD">
        <w:rPr>
          <w:bCs/>
          <w:iCs/>
        </w:rPr>
        <w:t>information element</w:t>
      </w:r>
    </w:p>
    <w:p w14:paraId="5A167175" w14:textId="77777777" w:rsidR="00E94B3C" w:rsidRPr="00740BCD" w:rsidRDefault="00E94B3C" w:rsidP="00E94B3C">
      <w:pPr>
        <w:pStyle w:val="PL"/>
        <w:rPr>
          <w:color w:val="808080"/>
        </w:rPr>
      </w:pPr>
      <w:r w:rsidRPr="00740BCD">
        <w:rPr>
          <w:color w:val="808080"/>
        </w:rPr>
        <w:t>-- ASN1START</w:t>
      </w:r>
    </w:p>
    <w:p w14:paraId="2A0B7F3B" w14:textId="77777777" w:rsidR="00E94B3C" w:rsidRPr="00740BCD" w:rsidRDefault="00E94B3C" w:rsidP="00E94B3C">
      <w:pPr>
        <w:pStyle w:val="PL"/>
        <w:rPr>
          <w:color w:val="808080"/>
        </w:rPr>
      </w:pPr>
      <w:r w:rsidRPr="00740BCD">
        <w:rPr>
          <w:color w:val="808080"/>
        </w:rPr>
        <w:t>-- TAG-FREQUENCYINFOUL-SIB-START</w:t>
      </w:r>
    </w:p>
    <w:p w14:paraId="161CB93A" w14:textId="77777777" w:rsidR="00E94B3C" w:rsidRPr="00740BCD" w:rsidRDefault="00E94B3C" w:rsidP="00E94B3C">
      <w:pPr>
        <w:pStyle w:val="PL"/>
      </w:pPr>
    </w:p>
    <w:p w14:paraId="66FAA1C9" w14:textId="77777777" w:rsidR="00E94B3C" w:rsidRPr="00740BCD" w:rsidRDefault="00E94B3C" w:rsidP="00E94B3C">
      <w:pPr>
        <w:pStyle w:val="PL"/>
      </w:pPr>
      <w:r w:rsidRPr="00740BCD">
        <w:t xml:space="preserve">FrequencyInfoUL-SIB ::=                 </w:t>
      </w:r>
      <w:r w:rsidRPr="00740BCD">
        <w:rPr>
          <w:color w:val="993366"/>
        </w:rPr>
        <w:t>SEQUENCE</w:t>
      </w:r>
      <w:r w:rsidRPr="00740BCD">
        <w:t xml:space="preserve"> {</w:t>
      </w:r>
    </w:p>
    <w:p w14:paraId="381D934E" w14:textId="77777777" w:rsidR="00E94B3C" w:rsidRPr="00740BCD" w:rsidRDefault="00E94B3C" w:rsidP="00E94B3C">
      <w:pPr>
        <w:pStyle w:val="PL"/>
        <w:rPr>
          <w:color w:val="808080"/>
        </w:rPr>
      </w:pPr>
      <w:r w:rsidRPr="00740BCD">
        <w:t xml:space="preserve">    frequencyBandList                   MultiFrequencyBandListNR-SIB                            </w:t>
      </w:r>
      <w:r w:rsidRPr="00740BCD">
        <w:rPr>
          <w:color w:val="993366"/>
        </w:rPr>
        <w:t>OPTIONAL</w:t>
      </w:r>
      <w:r w:rsidRPr="00740BCD">
        <w:t xml:space="preserve">,   </w:t>
      </w:r>
      <w:r w:rsidRPr="00740BCD">
        <w:rPr>
          <w:color w:val="808080"/>
        </w:rPr>
        <w:t>-- Cond FDD-OrSUL</w:t>
      </w:r>
    </w:p>
    <w:p w14:paraId="61A8F7C4" w14:textId="77777777" w:rsidR="00E94B3C" w:rsidRPr="00740BCD" w:rsidRDefault="00E94B3C" w:rsidP="00E94B3C">
      <w:pPr>
        <w:pStyle w:val="PL"/>
        <w:rPr>
          <w:color w:val="808080"/>
        </w:rPr>
      </w:pPr>
      <w:r w:rsidRPr="00740BCD">
        <w:t xml:space="preserve">    absoluteFrequencyPointA             ARFCN-ValueNR                                           </w:t>
      </w:r>
      <w:r w:rsidRPr="00740BCD">
        <w:rPr>
          <w:color w:val="993366"/>
        </w:rPr>
        <w:t>OPTIONAL</w:t>
      </w:r>
      <w:r w:rsidRPr="00740BCD">
        <w:t xml:space="preserve">,   </w:t>
      </w:r>
      <w:r w:rsidRPr="00740BCD">
        <w:rPr>
          <w:color w:val="808080"/>
        </w:rPr>
        <w:t>-- Cond FDD-OrSUL</w:t>
      </w:r>
    </w:p>
    <w:p w14:paraId="2A3611A4" w14:textId="77777777" w:rsidR="00E94B3C" w:rsidRPr="00740BCD" w:rsidRDefault="00E94B3C" w:rsidP="00E94B3C">
      <w:pPr>
        <w:pStyle w:val="PL"/>
      </w:pPr>
      <w:r w:rsidRPr="00740BCD">
        <w:t xml:space="preserve">    scs-SpecificCarrierList             </w:t>
      </w:r>
      <w:r w:rsidRPr="00740BCD">
        <w:rPr>
          <w:color w:val="993366"/>
        </w:rPr>
        <w:t>SEQUENCE</w:t>
      </w:r>
      <w:r w:rsidRPr="00740BCD">
        <w:t xml:space="preserve"> (</w:t>
      </w:r>
      <w:r w:rsidRPr="00740BCD">
        <w:rPr>
          <w:color w:val="993366"/>
        </w:rPr>
        <w:t>SIZE</w:t>
      </w:r>
      <w:r w:rsidRPr="00740BCD">
        <w:t xml:space="preserve"> (1..maxSCSs))</w:t>
      </w:r>
      <w:r w:rsidRPr="00740BCD">
        <w:rPr>
          <w:color w:val="993366"/>
        </w:rPr>
        <w:t xml:space="preserve"> OF</w:t>
      </w:r>
      <w:r w:rsidRPr="00740BCD">
        <w:t xml:space="preserve"> SCS-SpecificCarrier,</w:t>
      </w:r>
    </w:p>
    <w:p w14:paraId="774F8895" w14:textId="77777777" w:rsidR="00E94B3C" w:rsidRPr="00740BCD" w:rsidRDefault="00E94B3C" w:rsidP="00E94B3C">
      <w:pPr>
        <w:pStyle w:val="PL"/>
        <w:rPr>
          <w:color w:val="808080"/>
        </w:rPr>
      </w:pPr>
      <w:r w:rsidRPr="00740BCD">
        <w:t xml:space="preserve">    p-Max                               P-Max                                                   </w:t>
      </w:r>
      <w:r w:rsidRPr="00740BCD">
        <w:rPr>
          <w:color w:val="993366"/>
        </w:rPr>
        <w:t>OPTIONAL</w:t>
      </w:r>
      <w:r w:rsidRPr="00740BCD">
        <w:t xml:space="preserve">,   </w:t>
      </w:r>
      <w:r w:rsidRPr="00740BCD">
        <w:rPr>
          <w:color w:val="808080"/>
        </w:rPr>
        <w:t>-- Need S</w:t>
      </w:r>
    </w:p>
    <w:p w14:paraId="4137AB53" w14:textId="77777777" w:rsidR="00E94B3C" w:rsidRPr="00740BCD" w:rsidRDefault="00E94B3C" w:rsidP="00E94B3C">
      <w:pPr>
        <w:pStyle w:val="PL"/>
        <w:rPr>
          <w:color w:val="808080"/>
        </w:rPr>
      </w:pPr>
      <w:r w:rsidRPr="00740BCD">
        <w:t xml:space="preserve">    frequencyShift7p5khz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Cond FDD-TDD-OrSUL-Optional</w:t>
      </w:r>
    </w:p>
    <w:p w14:paraId="0FB457E9" w14:textId="77777777" w:rsidR="00E94B3C" w:rsidRPr="00740BCD" w:rsidRDefault="00E94B3C" w:rsidP="00E94B3C">
      <w:pPr>
        <w:pStyle w:val="PL"/>
      </w:pPr>
      <w:r w:rsidRPr="00740BCD">
        <w:t xml:space="preserve">    ...</w:t>
      </w:r>
    </w:p>
    <w:p w14:paraId="149D476F" w14:textId="77777777" w:rsidR="00E94B3C" w:rsidRPr="00740BCD" w:rsidRDefault="00E94B3C" w:rsidP="00E94B3C">
      <w:pPr>
        <w:pStyle w:val="PL"/>
      </w:pPr>
      <w:r w:rsidRPr="00740BCD">
        <w:t>}</w:t>
      </w:r>
    </w:p>
    <w:p w14:paraId="70CA333B" w14:textId="77777777" w:rsidR="00E94B3C" w:rsidRPr="00740BCD" w:rsidRDefault="00E94B3C" w:rsidP="00E94B3C">
      <w:pPr>
        <w:pStyle w:val="PL"/>
      </w:pPr>
    </w:p>
    <w:p w14:paraId="181C4A55" w14:textId="77777777" w:rsidR="00E94B3C" w:rsidRPr="00740BCD" w:rsidRDefault="00E94B3C" w:rsidP="00E94B3C">
      <w:pPr>
        <w:pStyle w:val="PL"/>
        <w:rPr>
          <w:color w:val="808080"/>
        </w:rPr>
      </w:pPr>
      <w:r w:rsidRPr="00740BCD">
        <w:rPr>
          <w:color w:val="808080"/>
        </w:rPr>
        <w:t>-- TAG-FREQUENCYINFOUL-SIB-STOP</w:t>
      </w:r>
    </w:p>
    <w:p w14:paraId="105C67F0" w14:textId="77777777" w:rsidR="00E94B3C" w:rsidRPr="00740BCD" w:rsidRDefault="00E94B3C" w:rsidP="00E94B3C">
      <w:pPr>
        <w:pStyle w:val="PL"/>
        <w:rPr>
          <w:color w:val="808080"/>
        </w:rPr>
      </w:pPr>
      <w:r w:rsidRPr="00740BCD">
        <w:rPr>
          <w:color w:val="808080"/>
        </w:rPr>
        <w:t>-- ASN1STOP</w:t>
      </w:r>
    </w:p>
    <w:p w14:paraId="440C197C"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232D29C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F3A85D6" w14:textId="77777777" w:rsidR="00E94B3C" w:rsidRPr="00740BCD" w:rsidRDefault="00E94B3C" w:rsidP="000C7054">
            <w:pPr>
              <w:pStyle w:val="TAH"/>
              <w:rPr>
                <w:i/>
                <w:lang w:eastAsia="sv-SE"/>
              </w:rPr>
            </w:pPr>
            <w:r w:rsidRPr="00740BCD">
              <w:rPr>
                <w:i/>
                <w:lang w:eastAsia="sv-SE"/>
              </w:rPr>
              <w:t xml:space="preserve">FrequencyInfoUL-SIB </w:t>
            </w:r>
            <w:r w:rsidRPr="00740BCD">
              <w:rPr>
                <w:lang w:eastAsia="sv-SE"/>
              </w:rPr>
              <w:t>field descriptions</w:t>
            </w:r>
          </w:p>
        </w:tc>
      </w:tr>
      <w:tr w:rsidR="00E94B3C" w:rsidRPr="00740BCD" w14:paraId="0C602F9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6A87244" w14:textId="77777777" w:rsidR="00E94B3C" w:rsidRPr="00740BCD" w:rsidRDefault="00E94B3C" w:rsidP="000C7054">
            <w:pPr>
              <w:pStyle w:val="TAL"/>
              <w:rPr>
                <w:b/>
                <w:i/>
                <w:lang w:eastAsia="sv-SE"/>
              </w:rPr>
            </w:pPr>
            <w:r w:rsidRPr="00740BCD">
              <w:rPr>
                <w:b/>
                <w:i/>
                <w:lang w:eastAsia="sv-SE"/>
              </w:rPr>
              <w:t>absoluteFrequencyPointA</w:t>
            </w:r>
          </w:p>
          <w:p w14:paraId="57344C4E" w14:textId="77777777" w:rsidR="00E94B3C" w:rsidRPr="00740BCD" w:rsidRDefault="00E94B3C" w:rsidP="000C7054">
            <w:pPr>
              <w:pStyle w:val="TAL"/>
              <w:rPr>
                <w:lang w:eastAsia="sv-SE"/>
              </w:rPr>
            </w:pPr>
            <w:r w:rsidRPr="00740BCD">
              <w:rPr>
                <w:lang w:eastAsia="sv-SE"/>
              </w:rPr>
              <w:t xml:space="preserve">Absolute frequency of the reference resource block (Common RB 0). Its lowest subcarrier is also known as Point A. Note that the lower edge of the actual carrier is not defined by this field but rather in the </w:t>
            </w:r>
            <w:r w:rsidRPr="00740BCD">
              <w:rPr>
                <w:i/>
                <w:lang w:eastAsia="sv-SE"/>
              </w:rPr>
              <w:t>scs-SpecificCarrierList</w:t>
            </w:r>
            <w:r w:rsidRPr="00740BCD">
              <w:rPr>
                <w:lang w:eastAsia="sv-SE"/>
              </w:rPr>
              <w:t xml:space="preserve"> (see TS 38.211 [16], clause 4.4.4.2).</w:t>
            </w:r>
          </w:p>
        </w:tc>
      </w:tr>
      <w:tr w:rsidR="00E94B3C" w:rsidRPr="00740BCD" w14:paraId="64879C0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10F8DB9" w14:textId="77777777" w:rsidR="00E94B3C" w:rsidRPr="00740BCD" w:rsidRDefault="00E94B3C" w:rsidP="000C7054">
            <w:pPr>
              <w:pStyle w:val="TAL"/>
              <w:rPr>
                <w:b/>
                <w:i/>
                <w:lang w:eastAsia="sv-SE"/>
              </w:rPr>
            </w:pPr>
            <w:r w:rsidRPr="00740BCD">
              <w:rPr>
                <w:b/>
                <w:i/>
                <w:lang w:eastAsia="sv-SE"/>
              </w:rPr>
              <w:t>frequencyBandList</w:t>
            </w:r>
          </w:p>
          <w:p w14:paraId="2CBCDD6E" w14:textId="77777777" w:rsidR="00E94B3C" w:rsidRPr="00740BCD" w:rsidRDefault="00E94B3C" w:rsidP="000C7054">
            <w:pPr>
              <w:pStyle w:val="TAL"/>
              <w:rPr>
                <w:lang w:eastAsia="sv-SE"/>
              </w:rPr>
            </w:pPr>
            <w:r w:rsidRPr="00740BCD">
              <w:rPr>
                <w:lang w:eastAsia="sv-SE"/>
              </w:rPr>
              <w:t xml:space="preserve">Provides the frequency band indicator and a list of </w:t>
            </w:r>
            <w:r w:rsidRPr="00740BCD">
              <w:rPr>
                <w:i/>
                <w:lang w:eastAsia="sv-SE"/>
              </w:rPr>
              <w:t>additionalPmax</w:t>
            </w:r>
            <w:r w:rsidRPr="00740BCD">
              <w:rPr>
                <w:lang w:eastAsia="sv-SE"/>
              </w:rPr>
              <w:t xml:space="preserve"> and </w:t>
            </w:r>
            <w:r w:rsidRPr="00740BCD">
              <w:rPr>
                <w:i/>
                <w:lang w:eastAsia="sv-SE"/>
              </w:rPr>
              <w:t>additionalSpectrumEmission</w:t>
            </w:r>
            <w:r w:rsidRPr="00740BCD">
              <w:rPr>
                <w:lang w:eastAsia="sv-SE"/>
              </w:rPr>
              <w:t xml:space="preserve"> values as defined in TS 38.101-1 [15], table 6.2.3.1-1, and TS 38.101-2 [39], table 6.2.3.1-2. The UE shall apply the first listed band which it supports in the </w:t>
            </w:r>
            <w:r w:rsidRPr="00740BCD">
              <w:rPr>
                <w:i/>
                <w:lang w:eastAsia="sv-SE"/>
              </w:rPr>
              <w:t>frequencyBandList</w:t>
            </w:r>
            <w:r w:rsidRPr="00740BCD">
              <w:rPr>
                <w:lang w:eastAsia="sv-SE"/>
              </w:rPr>
              <w:t xml:space="preserve"> field. </w:t>
            </w:r>
          </w:p>
        </w:tc>
      </w:tr>
      <w:tr w:rsidR="00E94B3C" w:rsidRPr="00740BCD" w14:paraId="45D2E61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17994EE" w14:textId="77777777" w:rsidR="00E94B3C" w:rsidRPr="00740BCD" w:rsidRDefault="00E94B3C" w:rsidP="000C7054">
            <w:pPr>
              <w:pStyle w:val="TAL"/>
              <w:rPr>
                <w:b/>
                <w:i/>
                <w:lang w:eastAsia="sv-SE"/>
              </w:rPr>
            </w:pPr>
            <w:r w:rsidRPr="00740BCD">
              <w:rPr>
                <w:b/>
                <w:i/>
                <w:lang w:eastAsia="sv-SE"/>
              </w:rPr>
              <w:t>frequencyShift7p5khz</w:t>
            </w:r>
          </w:p>
          <w:p w14:paraId="705346E0" w14:textId="77777777" w:rsidR="00E94B3C" w:rsidRPr="00740BCD" w:rsidRDefault="00E94B3C" w:rsidP="000C7054">
            <w:pPr>
              <w:pStyle w:val="TAL"/>
              <w:rPr>
                <w:lang w:eastAsia="sv-SE"/>
              </w:rPr>
            </w:pPr>
            <w:r w:rsidRPr="00740BCD">
              <w:rPr>
                <w:lang w:eastAsia="sv-SE"/>
              </w:rPr>
              <w:t>Enable the NR UL transmission with a 7.5 kHz shift to the LTE raster. If the field is absent, the frequency shift is disabled.</w:t>
            </w:r>
          </w:p>
        </w:tc>
      </w:tr>
      <w:tr w:rsidR="00E94B3C" w:rsidRPr="00740BCD" w14:paraId="2EDFBE7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6D24E7C" w14:textId="77777777" w:rsidR="00E94B3C" w:rsidRPr="00740BCD" w:rsidRDefault="00E94B3C" w:rsidP="000C7054">
            <w:pPr>
              <w:pStyle w:val="TAL"/>
              <w:rPr>
                <w:lang w:eastAsia="sv-SE"/>
              </w:rPr>
            </w:pPr>
            <w:r w:rsidRPr="00740BCD">
              <w:rPr>
                <w:b/>
                <w:i/>
                <w:lang w:eastAsia="sv-SE"/>
              </w:rPr>
              <w:t>p-Ma</w:t>
            </w:r>
            <w:r w:rsidRPr="00740BCD">
              <w:rPr>
                <w:lang w:eastAsia="sv-SE"/>
              </w:rPr>
              <w:t>x</w:t>
            </w:r>
          </w:p>
          <w:p w14:paraId="0D19B920" w14:textId="77777777" w:rsidR="00E94B3C" w:rsidRPr="00740BCD" w:rsidRDefault="00E94B3C" w:rsidP="000C7054">
            <w:pPr>
              <w:pStyle w:val="TAL"/>
              <w:rPr>
                <w:lang w:eastAsia="sv-SE"/>
              </w:rPr>
            </w:pPr>
            <w:r w:rsidRPr="00740BCD">
              <w:rPr>
                <w:lang w:eastAsia="sv-SE"/>
              </w:rPr>
              <w:t>Value in dBm applicable for the cell. If absent the UE applies the maximum power according to TS 38.101-1 [15] in case of an FR1 cell or TS 38.101-2 [39] in case of an FR2 cell. In this release of the specification, if p-Max is present on a carrier frequency in FR2, the UE shall ignore the field and applies the maximum power according to TS 38.101-2 [39].</w:t>
            </w:r>
            <w:r w:rsidRPr="00740BCD">
              <w:rPr>
                <w:szCs w:val="22"/>
                <w:lang w:eastAsia="en-GB"/>
              </w:rPr>
              <w:t xml:space="preserve"> This field is ignored by IAB-MT, the IAB-MT applies output power and emissions requirements, as specified in TS 38.174 [63]</w:t>
            </w:r>
            <w:r w:rsidRPr="00740BCD">
              <w:rPr>
                <w:szCs w:val="22"/>
                <w:lang w:eastAsia="sv-SE"/>
              </w:rPr>
              <w:t>.</w:t>
            </w:r>
          </w:p>
        </w:tc>
      </w:tr>
      <w:tr w:rsidR="00E94B3C" w:rsidRPr="00740BCD" w14:paraId="75D14C1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899C945" w14:textId="77777777" w:rsidR="00E94B3C" w:rsidRPr="00740BCD" w:rsidRDefault="00E94B3C" w:rsidP="000C7054">
            <w:pPr>
              <w:pStyle w:val="TAL"/>
              <w:rPr>
                <w:b/>
                <w:i/>
                <w:lang w:eastAsia="sv-SE"/>
              </w:rPr>
            </w:pPr>
            <w:r w:rsidRPr="00740BCD">
              <w:rPr>
                <w:b/>
                <w:i/>
                <w:lang w:eastAsia="sv-SE"/>
              </w:rPr>
              <w:t>scs-SpecificCarrierList</w:t>
            </w:r>
          </w:p>
          <w:p w14:paraId="1ECB3C34" w14:textId="77777777" w:rsidR="00E94B3C" w:rsidRPr="00740BCD" w:rsidRDefault="00E94B3C" w:rsidP="000C7054">
            <w:pPr>
              <w:pStyle w:val="TAL"/>
              <w:rPr>
                <w:lang w:eastAsia="sv-SE"/>
              </w:rPr>
            </w:pPr>
            <w:r w:rsidRPr="00740BCD">
              <w:rPr>
                <w:lang w:eastAsia="sv-SE"/>
              </w:rPr>
              <w:t xml:space="preserve">A set of carriers for different subcarrier spacings (numerologies). Defined in relation to Point A (see TS 38.211 [16], clause 5.3). </w:t>
            </w:r>
            <w:r w:rsidRPr="00740BCD">
              <w:rPr>
                <w:rFonts w:eastAsia="MS Mincho"/>
                <w:szCs w:val="22"/>
                <w:lang w:eastAsia="sv-SE"/>
              </w:rPr>
              <w:t>The network configures this for all SCSs that are used in UL BWPs configured in this serving cell.</w:t>
            </w:r>
          </w:p>
        </w:tc>
      </w:tr>
    </w:tbl>
    <w:p w14:paraId="7960E6D8"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94B3C" w:rsidRPr="00740BCD" w14:paraId="569A7AB0"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1584DA3E" w14:textId="77777777" w:rsidR="00E94B3C" w:rsidRPr="00740BCD" w:rsidRDefault="00E94B3C" w:rsidP="000C7054">
            <w:pPr>
              <w:pStyle w:val="TAH"/>
              <w:rPr>
                <w:lang w:eastAsia="sv-SE"/>
              </w:rPr>
            </w:pPr>
            <w:r w:rsidRPr="00740BC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4B5340C" w14:textId="77777777" w:rsidR="00E94B3C" w:rsidRPr="00740BCD" w:rsidRDefault="00E94B3C" w:rsidP="000C7054">
            <w:pPr>
              <w:pStyle w:val="TAH"/>
              <w:rPr>
                <w:lang w:eastAsia="sv-SE"/>
              </w:rPr>
            </w:pPr>
            <w:r w:rsidRPr="00740BCD">
              <w:rPr>
                <w:lang w:eastAsia="sv-SE"/>
              </w:rPr>
              <w:t>Explanation</w:t>
            </w:r>
          </w:p>
        </w:tc>
      </w:tr>
      <w:tr w:rsidR="00E94B3C" w:rsidRPr="00740BCD" w14:paraId="647DECC6"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7F6192F7" w14:textId="77777777" w:rsidR="00E94B3C" w:rsidRPr="00740BCD" w:rsidRDefault="00E94B3C" w:rsidP="000C7054">
            <w:pPr>
              <w:pStyle w:val="TAL"/>
              <w:rPr>
                <w:i/>
                <w:iCs/>
                <w:lang w:eastAsia="sv-SE"/>
              </w:rPr>
            </w:pPr>
            <w:r w:rsidRPr="00740BCD">
              <w:rPr>
                <w:i/>
                <w:iCs/>
                <w:lang w:eastAsia="sv-SE"/>
              </w:rPr>
              <w:t>FDD-OrSUL</w:t>
            </w:r>
          </w:p>
        </w:tc>
        <w:tc>
          <w:tcPr>
            <w:tcW w:w="10146" w:type="dxa"/>
            <w:tcBorders>
              <w:top w:val="single" w:sz="4" w:space="0" w:color="auto"/>
              <w:left w:val="single" w:sz="4" w:space="0" w:color="auto"/>
              <w:bottom w:val="single" w:sz="4" w:space="0" w:color="auto"/>
              <w:right w:val="single" w:sz="4" w:space="0" w:color="auto"/>
            </w:tcBorders>
            <w:hideMark/>
          </w:tcPr>
          <w:p w14:paraId="5D50168C" w14:textId="77777777" w:rsidR="00E94B3C" w:rsidRPr="00740BCD" w:rsidRDefault="00E94B3C" w:rsidP="000C7054">
            <w:pPr>
              <w:pStyle w:val="TAL"/>
              <w:rPr>
                <w:lang w:eastAsia="sv-SE"/>
              </w:rPr>
            </w:pPr>
            <w:r w:rsidRPr="00740BCD">
              <w:rPr>
                <w:lang w:eastAsia="sv-SE"/>
              </w:rPr>
              <w:t xml:space="preserve">The field is mandatory present if this </w:t>
            </w:r>
            <w:r w:rsidRPr="00740BCD">
              <w:rPr>
                <w:i/>
                <w:lang w:eastAsia="sv-SE"/>
              </w:rPr>
              <w:t>FrequencyInfoUL-SIB</w:t>
            </w:r>
            <w:r w:rsidRPr="00740BCD">
              <w:rPr>
                <w:lang w:eastAsia="sv-SE"/>
              </w:rPr>
              <w:t xml:space="preserve"> is for the paired UL for a DL (defined in a </w:t>
            </w:r>
            <w:r w:rsidRPr="00740BCD">
              <w:rPr>
                <w:i/>
                <w:lang w:eastAsia="sv-SE"/>
              </w:rPr>
              <w:t>FrequencyInfoDL-SIB</w:t>
            </w:r>
            <w:r w:rsidRPr="00740BCD">
              <w:rPr>
                <w:lang w:eastAsia="sv-SE"/>
              </w:rPr>
              <w:t xml:space="preserve">) or if this </w:t>
            </w:r>
            <w:r w:rsidRPr="00740BCD">
              <w:rPr>
                <w:i/>
                <w:lang w:eastAsia="sv-SE"/>
              </w:rPr>
              <w:t>FrequencyInfoUL-SIB</w:t>
            </w:r>
            <w:r w:rsidRPr="00740BCD">
              <w:rPr>
                <w:lang w:eastAsia="sv-SE"/>
              </w:rPr>
              <w:t xml:space="preserve"> is for a supplementary uplink (SUL). It is absent otherwise (if this </w:t>
            </w:r>
            <w:r w:rsidRPr="00740BCD">
              <w:rPr>
                <w:i/>
                <w:lang w:eastAsia="sv-SE"/>
              </w:rPr>
              <w:t>FrequencyInfoUL-SIB</w:t>
            </w:r>
            <w:r w:rsidRPr="00740BCD">
              <w:rPr>
                <w:lang w:eastAsia="sv-SE"/>
              </w:rPr>
              <w:t xml:space="preserve"> is for an unpaired UL (TDD).</w:t>
            </w:r>
          </w:p>
        </w:tc>
      </w:tr>
      <w:tr w:rsidR="00E94B3C" w:rsidRPr="00740BCD" w14:paraId="228437A9"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4DF141B1" w14:textId="77777777" w:rsidR="00E94B3C" w:rsidRPr="00740BCD" w:rsidRDefault="00E94B3C" w:rsidP="000C7054">
            <w:pPr>
              <w:pStyle w:val="TAL"/>
              <w:rPr>
                <w:i/>
                <w:iCs/>
                <w:lang w:eastAsia="sv-SE"/>
              </w:rPr>
            </w:pPr>
            <w:r w:rsidRPr="00740BCD">
              <w:rPr>
                <w:i/>
                <w:iCs/>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3B72145E" w14:textId="77777777" w:rsidR="00E94B3C" w:rsidRPr="00740BCD" w:rsidRDefault="00E94B3C" w:rsidP="000C7054">
            <w:pPr>
              <w:pStyle w:val="TAL"/>
              <w:rPr>
                <w:lang w:eastAsia="sv-SE"/>
              </w:rPr>
            </w:pPr>
            <w:r w:rsidRPr="00740BCD">
              <w:rPr>
                <w:lang w:eastAsia="sv-SE"/>
              </w:rPr>
              <w:t xml:space="preserve">The field is optionally present, Need R, if this </w:t>
            </w:r>
            <w:r w:rsidRPr="00740BCD">
              <w:rPr>
                <w:i/>
                <w:lang w:eastAsia="sv-SE"/>
              </w:rPr>
              <w:t>FrequencyInfoUL-SIB</w:t>
            </w:r>
            <w:r w:rsidRPr="00740BCD">
              <w:rPr>
                <w:lang w:eastAsia="sv-SE"/>
              </w:rPr>
              <w:t xml:space="preserve"> is for the paired UL for a DL (defined in a </w:t>
            </w:r>
            <w:r w:rsidRPr="00740BCD">
              <w:rPr>
                <w:i/>
                <w:lang w:eastAsia="sv-SE"/>
              </w:rPr>
              <w:t>FrequencyInfoDL-SIB</w:t>
            </w:r>
            <w:r w:rsidRPr="00740BCD">
              <w:rPr>
                <w:lang w:eastAsia="sv-SE"/>
              </w:rPr>
              <w:t xml:space="preserve">), or if this </w:t>
            </w:r>
            <w:r w:rsidRPr="00740BCD">
              <w:rPr>
                <w:i/>
                <w:lang w:eastAsia="sv-SE"/>
              </w:rPr>
              <w:t>FrequencyInfoUL-SIB</w:t>
            </w:r>
            <w:r w:rsidRPr="00740BCD">
              <w:rPr>
                <w:lang w:eastAsia="sv-SE"/>
              </w:rPr>
              <w:t xml:space="preserve"> is for an unpaired UL (TDD) in certain bands (as defined in clause 5.4.2.1 of TS 38.101-1 and in clause 5.4.2.1 of TS 38.104 [12]), or if this </w:t>
            </w:r>
            <w:r w:rsidRPr="00740BCD">
              <w:rPr>
                <w:i/>
                <w:lang w:eastAsia="sv-SE"/>
              </w:rPr>
              <w:t>FrequencyInfoUL-SIB</w:t>
            </w:r>
            <w:r w:rsidRPr="00740BCD">
              <w:rPr>
                <w:lang w:eastAsia="sv-SE"/>
              </w:rPr>
              <w:t xml:space="preserve"> is for a supplementary uplink (SUL). It is absent otherwise.</w:t>
            </w:r>
          </w:p>
        </w:tc>
      </w:tr>
    </w:tbl>
    <w:p w14:paraId="45581C3F" w14:textId="77777777" w:rsidR="00E94B3C" w:rsidRPr="00740BCD" w:rsidRDefault="00E94B3C" w:rsidP="00E94B3C"/>
    <w:p w14:paraId="60406C29" w14:textId="77777777" w:rsidR="00E94B3C" w:rsidRPr="00740BCD" w:rsidRDefault="00E94B3C" w:rsidP="00E94B3C">
      <w:pPr>
        <w:pStyle w:val="Heading4"/>
      </w:pPr>
      <w:bookmarkStart w:id="743" w:name="_Toc100930138"/>
      <w:r w:rsidRPr="00740BCD">
        <w:t>–</w:t>
      </w:r>
      <w:r w:rsidRPr="00740BCD">
        <w:tab/>
      </w:r>
      <w:r w:rsidRPr="00740BCD">
        <w:rPr>
          <w:i/>
          <w:iCs/>
        </w:rPr>
        <w:t>GapPriority</w:t>
      </w:r>
      <w:bookmarkEnd w:id="743"/>
    </w:p>
    <w:p w14:paraId="2282417B" w14:textId="77777777" w:rsidR="00E94B3C" w:rsidRPr="00740BCD" w:rsidRDefault="00E94B3C" w:rsidP="00E94B3C">
      <w:r w:rsidRPr="00740BCD">
        <w:t xml:space="preserve">The IE </w:t>
      </w:r>
      <w:r w:rsidRPr="00740BCD">
        <w:rPr>
          <w:i/>
        </w:rPr>
        <w:t>GapPriority</w:t>
      </w:r>
      <w:r w:rsidRPr="00740BCD">
        <w:t xml:space="preserve"> is used to identify the priority of a gap configuration.</w:t>
      </w:r>
    </w:p>
    <w:p w14:paraId="7A16C453" w14:textId="77777777" w:rsidR="00E94B3C" w:rsidRPr="00740BCD" w:rsidRDefault="00E94B3C" w:rsidP="00E94B3C">
      <w:pPr>
        <w:pStyle w:val="TH"/>
      </w:pPr>
      <w:r w:rsidRPr="00740BCD">
        <w:rPr>
          <w:i/>
        </w:rPr>
        <w:t>GapPriority</w:t>
      </w:r>
      <w:r w:rsidRPr="00740BCD">
        <w:t xml:space="preserve"> information element</w:t>
      </w:r>
    </w:p>
    <w:p w14:paraId="5676B0A4" w14:textId="77777777" w:rsidR="00E94B3C" w:rsidRPr="00740BCD" w:rsidRDefault="00E94B3C" w:rsidP="00E94B3C">
      <w:pPr>
        <w:pStyle w:val="PL"/>
        <w:rPr>
          <w:color w:val="808080"/>
        </w:rPr>
      </w:pPr>
      <w:r w:rsidRPr="00740BCD">
        <w:rPr>
          <w:color w:val="808080"/>
        </w:rPr>
        <w:t>-- ASN1START</w:t>
      </w:r>
    </w:p>
    <w:p w14:paraId="22637399" w14:textId="77777777" w:rsidR="00E94B3C" w:rsidRPr="00740BCD" w:rsidRDefault="00E94B3C" w:rsidP="00E94B3C">
      <w:pPr>
        <w:pStyle w:val="PL"/>
        <w:rPr>
          <w:color w:val="808080"/>
        </w:rPr>
      </w:pPr>
      <w:r w:rsidRPr="00740BCD">
        <w:rPr>
          <w:color w:val="808080"/>
        </w:rPr>
        <w:t>-- TAG-GAPPRIORITY-START</w:t>
      </w:r>
    </w:p>
    <w:p w14:paraId="5C567D43" w14:textId="77777777" w:rsidR="00E94B3C" w:rsidRPr="00740BCD" w:rsidRDefault="00E94B3C" w:rsidP="00E94B3C">
      <w:pPr>
        <w:pStyle w:val="PL"/>
      </w:pPr>
    </w:p>
    <w:p w14:paraId="7D105485" w14:textId="77777777" w:rsidR="00E94B3C" w:rsidRPr="00740BCD" w:rsidRDefault="00E94B3C" w:rsidP="00E94B3C">
      <w:pPr>
        <w:pStyle w:val="PL"/>
      </w:pPr>
      <w:r w:rsidRPr="00740BCD">
        <w:t xml:space="preserve">GapPriority-r17 ::=                       </w:t>
      </w:r>
      <w:r w:rsidRPr="00740BCD">
        <w:rPr>
          <w:color w:val="993366"/>
        </w:rPr>
        <w:t>INTEGER</w:t>
      </w:r>
      <w:r w:rsidRPr="00740BCD">
        <w:t xml:space="preserve"> (1..maxNrOfGapPri-r17)</w:t>
      </w:r>
    </w:p>
    <w:p w14:paraId="768762B5" w14:textId="77777777" w:rsidR="00E94B3C" w:rsidRPr="00740BCD" w:rsidRDefault="00E94B3C" w:rsidP="00E94B3C">
      <w:pPr>
        <w:pStyle w:val="PL"/>
      </w:pPr>
    </w:p>
    <w:p w14:paraId="42E2A547" w14:textId="77777777" w:rsidR="00E94B3C" w:rsidRPr="00740BCD" w:rsidRDefault="00E94B3C" w:rsidP="00E94B3C">
      <w:pPr>
        <w:pStyle w:val="PL"/>
        <w:rPr>
          <w:color w:val="808080"/>
        </w:rPr>
      </w:pPr>
      <w:r w:rsidRPr="00740BCD">
        <w:rPr>
          <w:color w:val="808080"/>
        </w:rPr>
        <w:t>-- TAG-GAPPRIORITY-STOP</w:t>
      </w:r>
    </w:p>
    <w:p w14:paraId="0BEB6173" w14:textId="77777777" w:rsidR="00E94B3C" w:rsidRPr="00740BCD" w:rsidRDefault="00E94B3C" w:rsidP="00E94B3C">
      <w:pPr>
        <w:pStyle w:val="PL"/>
        <w:rPr>
          <w:color w:val="808080"/>
        </w:rPr>
      </w:pPr>
      <w:r w:rsidRPr="00740BCD">
        <w:rPr>
          <w:color w:val="808080"/>
        </w:rPr>
        <w:t>-- ASN1STOP</w:t>
      </w:r>
    </w:p>
    <w:p w14:paraId="60062548" w14:textId="77777777" w:rsidR="00E94B3C" w:rsidRPr="00740BCD" w:rsidRDefault="00E94B3C" w:rsidP="00E94B3C"/>
    <w:p w14:paraId="66D1374F" w14:textId="77777777" w:rsidR="00E94B3C" w:rsidRPr="00740BCD" w:rsidRDefault="00E94B3C" w:rsidP="00E94B3C">
      <w:pPr>
        <w:pStyle w:val="Heading4"/>
      </w:pPr>
      <w:bookmarkStart w:id="744" w:name="_Toc60777242"/>
      <w:bookmarkStart w:id="745" w:name="_Toc100930139"/>
      <w:r w:rsidRPr="00740BCD">
        <w:t>–</w:t>
      </w:r>
      <w:r w:rsidRPr="00740BCD">
        <w:tab/>
      </w:r>
      <w:r w:rsidRPr="00740BCD">
        <w:rPr>
          <w:i/>
          <w:iCs/>
        </w:rPr>
        <w:t>HighSpeedConfig</w:t>
      </w:r>
      <w:bookmarkEnd w:id="744"/>
      <w:bookmarkEnd w:id="745"/>
    </w:p>
    <w:p w14:paraId="0343D115" w14:textId="77777777" w:rsidR="00E94B3C" w:rsidRPr="00740BCD" w:rsidRDefault="00E94B3C" w:rsidP="00E94B3C">
      <w:r w:rsidRPr="00740BCD">
        <w:t xml:space="preserve">The IE </w:t>
      </w:r>
      <w:r w:rsidRPr="00740BCD">
        <w:rPr>
          <w:i/>
        </w:rPr>
        <w:t>HighSpeedConfig</w:t>
      </w:r>
      <w:r w:rsidRPr="00740BCD">
        <w:t xml:space="preserve"> is used to configure parameters for high speed scenarios.</w:t>
      </w:r>
    </w:p>
    <w:p w14:paraId="5BB8BE03" w14:textId="77777777" w:rsidR="00E94B3C" w:rsidRPr="00740BCD" w:rsidRDefault="00E94B3C" w:rsidP="00E94B3C">
      <w:pPr>
        <w:pStyle w:val="TH"/>
      </w:pPr>
      <w:r w:rsidRPr="00740BCD">
        <w:rPr>
          <w:i/>
        </w:rPr>
        <w:t>HighSpeedConfig</w:t>
      </w:r>
      <w:r w:rsidRPr="00740BCD">
        <w:t xml:space="preserve"> information element</w:t>
      </w:r>
    </w:p>
    <w:p w14:paraId="595E5973" w14:textId="77777777" w:rsidR="00E94B3C" w:rsidRPr="00740BCD" w:rsidRDefault="00E94B3C" w:rsidP="00E94B3C">
      <w:pPr>
        <w:pStyle w:val="PL"/>
        <w:rPr>
          <w:color w:val="808080"/>
        </w:rPr>
      </w:pPr>
      <w:r w:rsidRPr="00740BCD">
        <w:rPr>
          <w:color w:val="808080"/>
        </w:rPr>
        <w:t>-- ASN1START</w:t>
      </w:r>
    </w:p>
    <w:p w14:paraId="139A71E3" w14:textId="77777777" w:rsidR="00E94B3C" w:rsidRPr="00740BCD" w:rsidRDefault="00E94B3C" w:rsidP="00E94B3C">
      <w:pPr>
        <w:pStyle w:val="PL"/>
        <w:rPr>
          <w:color w:val="808080"/>
        </w:rPr>
      </w:pPr>
      <w:r w:rsidRPr="00740BCD">
        <w:rPr>
          <w:color w:val="808080"/>
        </w:rPr>
        <w:t>-- TAG-HIGHSPEEDCONFIG-START</w:t>
      </w:r>
    </w:p>
    <w:p w14:paraId="270FD487" w14:textId="77777777" w:rsidR="00E94B3C" w:rsidRPr="00740BCD" w:rsidRDefault="00E94B3C" w:rsidP="00E94B3C">
      <w:pPr>
        <w:pStyle w:val="PL"/>
      </w:pPr>
    </w:p>
    <w:p w14:paraId="25590853" w14:textId="77777777" w:rsidR="00E94B3C" w:rsidRPr="00740BCD" w:rsidRDefault="00E94B3C" w:rsidP="00E94B3C">
      <w:pPr>
        <w:pStyle w:val="PL"/>
        <w:rPr>
          <w:rFonts w:eastAsia="Malgun Gothic"/>
        </w:rPr>
      </w:pPr>
      <w:r w:rsidRPr="00740BCD">
        <w:t>HighSpeedConfig-</w:t>
      </w:r>
      <w:r w:rsidRPr="00740BCD">
        <w:rPr>
          <w:rFonts w:eastAsia="等线"/>
        </w:rPr>
        <w:t>r</w:t>
      </w:r>
      <w:r w:rsidRPr="00740BCD">
        <w:t xml:space="preserve">16 ::=  </w:t>
      </w:r>
      <w:r w:rsidRPr="00740BCD">
        <w:rPr>
          <w:color w:val="993366"/>
        </w:rPr>
        <w:t>SEQUENCE</w:t>
      </w:r>
      <w:r w:rsidRPr="00740BCD">
        <w:t xml:space="preserve"> {</w:t>
      </w:r>
    </w:p>
    <w:p w14:paraId="63A1245A" w14:textId="77777777" w:rsidR="00E94B3C" w:rsidRPr="00740BCD" w:rsidRDefault="00E94B3C" w:rsidP="00E94B3C">
      <w:pPr>
        <w:pStyle w:val="PL"/>
        <w:rPr>
          <w:color w:val="808080"/>
        </w:rPr>
      </w:pPr>
      <w:r w:rsidRPr="00740BCD">
        <w:t xml:space="preserve">    highSpeedMeasFlag-r16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37FC867C" w14:textId="77777777" w:rsidR="00E94B3C" w:rsidRPr="00740BCD" w:rsidRDefault="00E94B3C" w:rsidP="00E94B3C">
      <w:pPr>
        <w:pStyle w:val="PL"/>
        <w:rPr>
          <w:color w:val="808080"/>
        </w:rPr>
      </w:pPr>
      <w:r w:rsidRPr="00740BCD">
        <w:t xml:space="preserve">    highSpeedDemodFlag-r16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6DC00B33" w14:textId="77777777" w:rsidR="00E94B3C" w:rsidRPr="00740BCD" w:rsidRDefault="00E94B3C" w:rsidP="00E94B3C">
      <w:pPr>
        <w:pStyle w:val="PL"/>
        <w:rPr>
          <w:rFonts w:eastAsia="Malgun Gothic"/>
        </w:rPr>
      </w:pPr>
      <w:r w:rsidRPr="00740BCD">
        <w:rPr>
          <w:rFonts w:eastAsia="宋体"/>
        </w:rPr>
        <w:t xml:space="preserve">    </w:t>
      </w:r>
      <w:r w:rsidRPr="00740BCD">
        <w:t>...</w:t>
      </w:r>
    </w:p>
    <w:p w14:paraId="7B7AA0A8" w14:textId="77777777" w:rsidR="00E94B3C" w:rsidRPr="00740BCD" w:rsidRDefault="00E94B3C" w:rsidP="00E94B3C">
      <w:pPr>
        <w:pStyle w:val="PL"/>
      </w:pPr>
      <w:r w:rsidRPr="00740BCD">
        <w:t>}</w:t>
      </w:r>
    </w:p>
    <w:p w14:paraId="2A72340F" w14:textId="77777777" w:rsidR="00E94B3C" w:rsidRPr="00740BCD" w:rsidRDefault="00E94B3C" w:rsidP="00E94B3C">
      <w:pPr>
        <w:pStyle w:val="PL"/>
      </w:pPr>
    </w:p>
    <w:p w14:paraId="7A43F3FE" w14:textId="77777777" w:rsidR="00E94B3C" w:rsidRPr="00740BCD" w:rsidRDefault="00E94B3C" w:rsidP="00E94B3C">
      <w:pPr>
        <w:pStyle w:val="PL"/>
      </w:pPr>
      <w:r w:rsidRPr="00740BCD">
        <w:t xml:space="preserve">HighSpeedConfig-v1700 ::=  </w:t>
      </w:r>
      <w:r w:rsidRPr="00740BCD">
        <w:rPr>
          <w:color w:val="993366"/>
        </w:rPr>
        <w:t>SEQUENCE</w:t>
      </w:r>
      <w:r w:rsidRPr="00740BCD">
        <w:t xml:space="preserve"> {</w:t>
      </w:r>
    </w:p>
    <w:p w14:paraId="1BF46198" w14:textId="77777777" w:rsidR="00E94B3C" w:rsidRPr="00740BCD" w:rsidRDefault="00E94B3C" w:rsidP="00E94B3C">
      <w:pPr>
        <w:pStyle w:val="PL"/>
        <w:rPr>
          <w:color w:val="808080"/>
        </w:rPr>
      </w:pPr>
      <w:r w:rsidRPr="00740BCD">
        <w:t xml:space="preserve">    highSpeedMeasCA-Scell-r17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0950C3B0" w14:textId="77777777" w:rsidR="00E94B3C" w:rsidRPr="00740BCD" w:rsidRDefault="00E94B3C" w:rsidP="00E94B3C">
      <w:pPr>
        <w:pStyle w:val="PL"/>
        <w:rPr>
          <w:color w:val="808080"/>
        </w:rPr>
      </w:pPr>
      <w:r w:rsidRPr="00740BCD">
        <w:t xml:space="preserve">    highSpeedMeasInterFreq-r17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7A6FE4A4" w14:textId="77777777" w:rsidR="00E94B3C" w:rsidRPr="00740BCD" w:rsidRDefault="00E94B3C" w:rsidP="00E94B3C">
      <w:pPr>
        <w:pStyle w:val="PL"/>
        <w:rPr>
          <w:color w:val="808080"/>
        </w:rPr>
      </w:pPr>
      <w:r w:rsidRPr="00740BCD">
        <w:t xml:space="preserve">    highSpeedDemodCA-Scell-r17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31A36024" w14:textId="77777777" w:rsidR="00E94B3C" w:rsidRPr="00740BCD" w:rsidRDefault="00E94B3C" w:rsidP="00E94B3C">
      <w:pPr>
        <w:pStyle w:val="PL"/>
      </w:pPr>
      <w:r w:rsidRPr="00740BCD">
        <w:t xml:space="preserve">    ...</w:t>
      </w:r>
    </w:p>
    <w:p w14:paraId="63AC0298" w14:textId="77777777" w:rsidR="00E94B3C" w:rsidRPr="00740BCD" w:rsidRDefault="00E94B3C" w:rsidP="00E94B3C">
      <w:pPr>
        <w:pStyle w:val="PL"/>
      </w:pPr>
      <w:r w:rsidRPr="00740BCD">
        <w:t>}</w:t>
      </w:r>
    </w:p>
    <w:p w14:paraId="58EC5FED" w14:textId="77777777" w:rsidR="00E94B3C" w:rsidRPr="00740BCD" w:rsidRDefault="00E94B3C" w:rsidP="00E94B3C">
      <w:pPr>
        <w:pStyle w:val="PL"/>
      </w:pPr>
    </w:p>
    <w:p w14:paraId="7F28F7B6" w14:textId="77777777" w:rsidR="00E94B3C" w:rsidRPr="00740BCD" w:rsidRDefault="00E94B3C" w:rsidP="00E94B3C">
      <w:pPr>
        <w:pStyle w:val="PL"/>
      </w:pPr>
      <w:r w:rsidRPr="00740BCD">
        <w:t xml:space="preserve">HighSpeedConfigFR2-r17 ::=  </w:t>
      </w:r>
      <w:r w:rsidRPr="00740BCD">
        <w:rPr>
          <w:color w:val="993366"/>
        </w:rPr>
        <w:t>SEQUENCE</w:t>
      </w:r>
      <w:r w:rsidRPr="00740BCD">
        <w:t xml:space="preserve"> {</w:t>
      </w:r>
    </w:p>
    <w:p w14:paraId="61B4018B" w14:textId="77777777" w:rsidR="00E94B3C" w:rsidRPr="00740BCD" w:rsidRDefault="00E94B3C" w:rsidP="00E94B3C">
      <w:pPr>
        <w:pStyle w:val="PL"/>
        <w:rPr>
          <w:color w:val="808080"/>
        </w:rPr>
      </w:pPr>
      <w:r w:rsidRPr="00740BCD">
        <w:t xml:space="preserve">    highSpeedMeasFlagFR2-r17                    </w:t>
      </w:r>
      <w:r w:rsidRPr="00740BCD">
        <w:rPr>
          <w:color w:val="993366"/>
        </w:rPr>
        <w:t>ENUMERATED</w:t>
      </w:r>
      <w:r w:rsidRPr="00740BCD">
        <w:t xml:space="preserve"> {set1, set2}                       </w:t>
      </w:r>
      <w:r w:rsidRPr="00740BCD">
        <w:rPr>
          <w:color w:val="993366"/>
        </w:rPr>
        <w:t>OPTIONAL</w:t>
      </w:r>
      <w:r w:rsidRPr="00740BCD">
        <w:t xml:space="preserve">,   </w:t>
      </w:r>
      <w:r w:rsidRPr="00740BCD">
        <w:rPr>
          <w:color w:val="808080"/>
        </w:rPr>
        <w:t>-- Need R</w:t>
      </w:r>
    </w:p>
    <w:p w14:paraId="51AC1839" w14:textId="77777777" w:rsidR="00E94B3C" w:rsidRPr="00740BCD" w:rsidRDefault="00E94B3C" w:rsidP="00E94B3C">
      <w:pPr>
        <w:pStyle w:val="PL"/>
        <w:rPr>
          <w:color w:val="808080"/>
        </w:rPr>
      </w:pPr>
      <w:r w:rsidRPr="00740BCD">
        <w:t xml:space="preserve">    highSpeedDeploymentTypeFR2-r17              </w:t>
      </w:r>
      <w:r w:rsidRPr="00740BCD">
        <w:rPr>
          <w:color w:val="993366"/>
        </w:rPr>
        <w:t>ENUMERATED</w:t>
      </w:r>
      <w:r w:rsidRPr="00740BCD">
        <w:t xml:space="preserve"> {unidirectional, bidirectional}    </w:t>
      </w:r>
      <w:r w:rsidRPr="00740BCD">
        <w:rPr>
          <w:color w:val="993366"/>
        </w:rPr>
        <w:t>OPTIONAL</w:t>
      </w:r>
      <w:r w:rsidRPr="00740BCD">
        <w:t xml:space="preserve">,   </w:t>
      </w:r>
      <w:r w:rsidRPr="00740BCD">
        <w:rPr>
          <w:color w:val="808080"/>
        </w:rPr>
        <w:t>-- Need R</w:t>
      </w:r>
    </w:p>
    <w:p w14:paraId="522A1DAB" w14:textId="77777777" w:rsidR="00E94B3C" w:rsidRPr="00740BCD" w:rsidRDefault="00E94B3C" w:rsidP="00E94B3C">
      <w:pPr>
        <w:pStyle w:val="PL"/>
        <w:rPr>
          <w:color w:val="808080"/>
        </w:rPr>
      </w:pPr>
      <w:r w:rsidRPr="00740BCD">
        <w:t xml:space="preserve">    highSpeedLargeOneStepUL-TimingFR2-r17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34C11698" w14:textId="77777777" w:rsidR="00E94B3C" w:rsidRPr="00740BCD" w:rsidRDefault="00E94B3C" w:rsidP="00E94B3C">
      <w:pPr>
        <w:pStyle w:val="PL"/>
      </w:pPr>
      <w:r w:rsidRPr="00740BCD">
        <w:t xml:space="preserve">    ...</w:t>
      </w:r>
    </w:p>
    <w:p w14:paraId="6E8C8727" w14:textId="77777777" w:rsidR="00E94B3C" w:rsidRPr="00740BCD" w:rsidRDefault="00E94B3C" w:rsidP="00E94B3C">
      <w:pPr>
        <w:pStyle w:val="PL"/>
      </w:pPr>
      <w:r w:rsidRPr="00740BCD">
        <w:t>}</w:t>
      </w:r>
    </w:p>
    <w:p w14:paraId="2029DD61" w14:textId="77777777" w:rsidR="00E94B3C" w:rsidRPr="00740BCD" w:rsidRDefault="00E94B3C" w:rsidP="00E94B3C">
      <w:pPr>
        <w:pStyle w:val="PL"/>
      </w:pPr>
    </w:p>
    <w:p w14:paraId="011E8F9C" w14:textId="77777777" w:rsidR="00E94B3C" w:rsidRPr="00740BCD" w:rsidRDefault="00E94B3C" w:rsidP="00E94B3C">
      <w:pPr>
        <w:pStyle w:val="PL"/>
        <w:rPr>
          <w:color w:val="808080"/>
        </w:rPr>
      </w:pPr>
      <w:r w:rsidRPr="00740BCD">
        <w:rPr>
          <w:color w:val="808080"/>
        </w:rPr>
        <w:t>-- TAG-HIGHSPEEDCONFIG-STOP</w:t>
      </w:r>
    </w:p>
    <w:p w14:paraId="0C77FE16" w14:textId="77777777" w:rsidR="00E94B3C" w:rsidRPr="00740BCD" w:rsidRDefault="00E94B3C" w:rsidP="00E94B3C">
      <w:pPr>
        <w:pStyle w:val="PL"/>
        <w:rPr>
          <w:color w:val="808080"/>
        </w:rPr>
      </w:pPr>
      <w:r w:rsidRPr="00740BCD">
        <w:rPr>
          <w:color w:val="808080"/>
        </w:rPr>
        <w:t>-- ASN1STOP</w:t>
      </w:r>
    </w:p>
    <w:p w14:paraId="725B3E20" w14:textId="77777777" w:rsidR="00E94B3C" w:rsidRPr="00740BCD" w:rsidRDefault="00E94B3C" w:rsidP="00E94B3C"/>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94B3C" w:rsidRPr="00740BCD" w14:paraId="791462FE" w14:textId="77777777" w:rsidTr="000C705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16B3671" w14:textId="77777777" w:rsidR="00E94B3C" w:rsidRPr="00740BCD" w:rsidRDefault="00E94B3C" w:rsidP="000C7054">
            <w:pPr>
              <w:pStyle w:val="TAH"/>
              <w:rPr>
                <w:lang w:eastAsia="en-GB"/>
              </w:rPr>
            </w:pPr>
            <w:r w:rsidRPr="00740BCD">
              <w:rPr>
                <w:i/>
                <w:noProof/>
                <w:lang w:eastAsia="en-GB"/>
              </w:rPr>
              <w:t>HighSpeedConfig</w:t>
            </w:r>
            <w:r w:rsidRPr="00740BCD">
              <w:rPr>
                <w:noProof/>
                <w:lang w:eastAsia="en-GB"/>
              </w:rPr>
              <w:t xml:space="preserve"> field descriptions</w:t>
            </w:r>
          </w:p>
        </w:tc>
      </w:tr>
      <w:tr w:rsidR="00E94B3C" w:rsidRPr="00740BCD" w14:paraId="7666D33F"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26913A" w14:textId="77777777" w:rsidR="00E94B3C" w:rsidRPr="00740BCD" w:rsidRDefault="00E94B3C" w:rsidP="000C7054">
            <w:pPr>
              <w:pStyle w:val="TAL"/>
              <w:rPr>
                <w:b/>
                <w:bCs/>
                <w:i/>
                <w:iCs/>
              </w:rPr>
            </w:pPr>
            <w:r w:rsidRPr="00740BCD">
              <w:rPr>
                <w:b/>
                <w:bCs/>
                <w:i/>
                <w:iCs/>
              </w:rPr>
              <w:t>HighSpeedDemodCA-Scell</w:t>
            </w:r>
          </w:p>
          <w:p w14:paraId="489E27BA" w14:textId="77777777" w:rsidR="00E94B3C" w:rsidRPr="00740BCD" w:rsidRDefault="00E94B3C" w:rsidP="000C7054">
            <w:pPr>
              <w:pStyle w:val="TAL"/>
            </w:pPr>
            <w:r w:rsidRPr="00740BCD">
              <w:t xml:space="preserve">If the field is present and UE supports </w:t>
            </w:r>
            <w:r w:rsidRPr="00740BCD">
              <w:rPr>
                <w:i/>
                <w:iCs/>
              </w:rPr>
              <w:t>demodulationEnhancementCA-r17</w:t>
            </w:r>
            <w:r w:rsidRPr="00740BCD">
              <w:t>, the UE shall apply the enhanced demodulation processing for HST-SFN joint transmission scheme with velocity up to 500km/h as specified in TS 38.101-4 [59]. This parameter only applies to SCell.</w:t>
            </w:r>
          </w:p>
        </w:tc>
      </w:tr>
      <w:tr w:rsidR="00E94B3C" w:rsidRPr="00740BCD" w14:paraId="43EBDB17"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1C31F6E" w14:textId="77777777" w:rsidR="00E94B3C" w:rsidRPr="00740BCD" w:rsidRDefault="00E94B3C" w:rsidP="000C7054">
            <w:pPr>
              <w:pStyle w:val="TAL"/>
              <w:rPr>
                <w:b/>
                <w:bCs/>
                <w:i/>
                <w:iCs/>
              </w:rPr>
            </w:pPr>
            <w:r w:rsidRPr="00740BCD">
              <w:rPr>
                <w:b/>
                <w:bCs/>
                <w:i/>
                <w:iCs/>
              </w:rPr>
              <w:t>highSpeedDemodFlag</w:t>
            </w:r>
          </w:p>
          <w:p w14:paraId="1599AF6E" w14:textId="77777777" w:rsidR="00E94B3C" w:rsidRPr="00740BCD" w:rsidRDefault="00E94B3C" w:rsidP="000C7054">
            <w:pPr>
              <w:pStyle w:val="TAL"/>
              <w:rPr>
                <w:lang w:eastAsia="zh-CN"/>
              </w:rPr>
            </w:pPr>
            <w:r w:rsidRPr="00740BCD">
              <w:t xml:space="preserve">If the field is present and UE supports </w:t>
            </w:r>
            <w:r w:rsidRPr="00740BCD">
              <w:rPr>
                <w:i/>
                <w:iCs/>
              </w:rPr>
              <w:t>demodulationEnhancement-r16</w:t>
            </w:r>
            <w:r w:rsidRPr="00740BCD">
              <w:t>, the UE shall apply the enhanced demodulation processing for HST-SFN joint transmission scheme with velocity up to 500km/h as specified in TS 38.101-4 [59]. This parameter only applies to SpCell.</w:t>
            </w:r>
          </w:p>
        </w:tc>
      </w:tr>
      <w:tr w:rsidR="00E94B3C" w:rsidRPr="00740BCD" w14:paraId="19129A80"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tcPr>
          <w:p w14:paraId="4A40C9D0" w14:textId="77777777" w:rsidR="00E94B3C" w:rsidRPr="00740BCD" w:rsidRDefault="00E94B3C" w:rsidP="000C7054">
            <w:pPr>
              <w:pStyle w:val="TAL"/>
              <w:rPr>
                <w:b/>
                <w:bCs/>
                <w:i/>
                <w:iCs/>
              </w:rPr>
            </w:pPr>
            <w:r w:rsidRPr="00740BCD">
              <w:rPr>
                <w:b/>
                <w:bCs/>
                <w:i/>
                <w:iCs/>
              </w:rPr>
              <w:t>highSpeedDeploymentTypeFR2</w:t>
            </w:r>
          </w:p>
          <w:p w14:paraId="328AFCD7" w14:textId="77777777" w:rsidR="00E94B3C" w:rsidRPr="00740BCD" w:rsidRDefault="00E94B3C" w:rsidP="000C7054">
            <w:pPr>
              <w:pStyle w:val="TAL"/>
            </w:pPr>
            <w:r w:rsidRPr="00740BCD">
              <w:t xml:space="preserve">If the field is present, and field value is </w:t>
            </w:r>
            <w:r w:rsidRPr="00740BCD">
              <w:rPr>
                <w:i/>
                <w:iCs/>
              </w:rPr>
              <w:t>unidirectional</w:t>
            </w:r>
            <w:r w:rsidRPr="00740BCD">
              <w:t xml:space="preserve">, the UE shall assume uni-directional deployment or if field value is </w:t>
            </w:r>
            <w:r w:rsidRPr="00740BCD">
              <w:rPr>
                <w:i/>
                <w:iCs/>
              </w:rPr>
              <w:t>birectional</w:t>
            </w:r>
            <w:r w:rsidRPr="00740BCD">
              <w:t xml:space="preserve"> the UE shall assume bidirectional deployment for FR2 up to 350km/h as specified in TS 38.133 [14].</w:t>
            </w:r>
          </w:p>
        </w:tc>
      </w:tr>
      <w:tr w:rsidR="00E94B3C" w:rsidRPr="00740BCD" w14:paraId="4DAEF813"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9BDE488" w14:textId="77777777" w:rsidR="00E94B3C" w:rsidRPr="00740BCD" w:rsidRDefault="00E94B3C" w:rsidP="000C7054">
            <w:pPr>
              <w:pStyle w:val="TAL"/>
              <w:rPr>
                <w:b/>
                <w:bCs/>
                <w:i/>
                <w:iCs/>
              </w:rPr>
            </w:pPr>
            <w:r w:rsidRPr="00740BCD">
              <w:rPr>
                <w:b/>
                <w:bCs/>
                <w:i/>
                <w:iCs/>
              </w:rPr>
              <w:t>highSpeedLargeOneSteptUL-TimingFR2</w:t>
            </w:r>
          </w:p>
          <w:p w14:paraId="04F532EA" w14:textId="77777777" w:rsidR="00E94B3C" w:rsidRPr="00740BCD" w:rsidRDefault="00E94B3C" w:rsidP="000C7054">
            <w:pPr>
              <w:pStyle w:val="TAL"/>
            </w:pPr>
            <w:r w:rsidRPr="00740BCD">
              <w:t>If the field is present, large one step UE autonomous uplink transmit timing adjustment for FR2 up to 350km/h as specified in TS 38.133 [14] is enabled.</w:t>
            </w:r>
          </w:p>
        </w:tc>
      </w:tr>
      <w:tr w:rsidR="00E94B3C" w:rsidRPr="00740BCD" w14:paraId="0B44DDFB"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FCC2A" w14:textId="77777777" w:rsidR="00E94B3C" w:rsidRPr="00740BCD" w:rsidRDefault="00E94B3C" w:rsidP="000C7054">
            <w:pPr>
              <w:pStyle w:val="TAL"/>
              <w:rPr>
                <w:b/>
                <w:bCs/>
                <w:i/>
                <w:iCs/>
              </w:rPr>
            </w:pPr>
            <w:r w:rsidRPr="00740BCD">
              <w:rPr>
                <w:b/>
                <w:bCs/>
                <w:i/>
                <w:iCs/>
              </w:rPr>
              <w:t>highSpeedMeasCA-Scell</w:t>
            </w:r>
          </w:p>
          <w:p w14:paraId="77F84A3C" w14:textId="77777777" w:rsidR="00E94B3C" w:rsidRPr="00740BCD" w:rsidRDefault="00E94B3C" w:rsidP="000C7054">
            <w:pPr>
              <w:pStyle w:val="TAL"/>
              <w:rPr>
                <w:lang w:eastAsia="zh-CN"/>
              </w:rPr>
            </w:pPr>
            <w:r w:rsidRPr="00740BCD">
              <w:rPr>
                <w:bCs/>
              </w:rPr>
              <w:t xml:space="preserve">If the field is present </w:t>
            </w:r>
            <w:r w:rsidRPr="00740BCD">
              <w:rPr>
                <w:rFonts w:cs="Arial"/>
                <w:bCs/>
                <w:szCs w:val="18"/>
              </w:rPr>
              <w:t>and</w:t>
            </w:r>
            <w:r w:rsidRPr="00740BCD">
              <w:rPr>
                <w:rFonts w:eastAsia="TimesNewRomanPSMT" w:cs="Arial"/>
                <w:bCs/>
                <w:szCs w:val="18"/>
              </w:rPr>
              <w:t xml:space="preserve"> </w:t>
            </w:r>
            <w:r w:rsidRPr="00740BCD">
              <w:rPr>
                <w:rFonts w:cs="Arial"/>
                <w:bCs/>
                <w:szCs w:val="18"/>
              </w:rPr>
              <w:t>UE supports</w:t>
            </w:r>
            <w:r w:rsidRPr="00740BCD">
              <w:rPr>
                <w:rFonts w:eastAsia="TimesNewRomanPSMT" w:cs="Arial"/>
                <w:bCs/>
                <w:szCs w:val="18"/>
              </w:rPr>
              <w:t xml:space="preserve"> </w:t>
            </w:r>
            <w:r w:rsidRPr="00740BCD">
              <w:rPr>
                <w:rFonts w:cs="Arial"/>
                <w:bCs/>
                <w:i/>
                <w:iCs/>
                <w:szCs w:val="18"/>
              </w:rPr>
              <w:t>measurementEnhancementCA-r17</w:t>
            </w:r>
            <w:r w:rsidRPr="00740BCD">
              <w:rPr>
                <w:bCs/>
              </w:rPr>
              <w:t>, the UE shall apply the enhanced RRM requirements to SCell for carrier aggregation to support high speed up to 500 km/h as specified in TS 38.133 [14]. This parameter only applies to SCell.</w:t>
            </w:r>
          </w:p>
        </w:tc>
      </w:tr>
      <w:tr w:rsidR="00E94B3C" w:rsidRPr="00740BCD" w14:paraId="26F5447C"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C049529" w14:textId="77777777" w:rsidR="00E94B3C" w:rsidRPr="00740BCD" w:rsidRDefault="00E94B3C" w:rsidP="000C7054">
            <w:pPr>
              <w:pStyle w:val="TAL"/>
              <w:rPr>
                <w:b/>
                <w:bCs/>
                <w:i/>
                <w:iCs/>
              </w:rPr>
            </w:pPr>
            <w:r w:rsidRPr="00740BCD">
              <w:rPr>
                <w:b/>
                <w:bCs/>
                <w:i/>
                <w:iCs/>
              </w:rPr>
              <w:t>highSpeedMeasFlag</w:t>
            </w:r>
          </w:p>
          <w:p w14:paraId="06DB41D4" w14:textId="77777777" w:rsidR="00E94B3C" w:rsidRPr="00740BCD" w:rsidRDefault="00E94B3C" w:rsidP="000C7054">
            <w:pPr>
              <w:pStyle w:val="TAL"/>
            </w:pPr>
            <w:r w:rsidRPr="00740BCD">
              <w:t xml:space="preserve">If the field is present </w:t>
            </w:r>
            <w:r w:rsidRPr="00740BCD">
              <w:rPr>
                <w:rFonts w:cs="Arial"/>
                <w:szCs w:val="18"/>
              </w:rPr>
              <w:t>and</w:t>
            </w:r>
            <w:r w:rsidRPr="00740BCD">
              <w:rPr>
                <w:rFonts w:eastAsia="TimesNewRomanPSMT" w:cs="Arial"/>
                <w:szCs w:val="18"/>
              </w:rPr>
              <w:t xml:space="preserve"> </w:t>
            </w:r>
            <w:r w:rsidRPr="00740BCD">
              <w:rPr>
                <w:rFonts w:cs="Arial"/>
                <w:szCs w:val="18"/>
              </w:rPr>
              <w:t>UE supports</w:t>
            </w:r>
            <w:r w:rsidRPr="00740BCD">
              <w:rPr>
                <w:rFonts w:eastAsia="TimesNewRomanPSMT" w:cs="Arial"/>
                <w:szCs w:val="18"/>
              </w:rPr>
              <w:t xml:space="preserve"> </w:t>
            </w:r>
            <w:r w:rsidRPr="00740BCD">
              <w:rPr>
                <w:rFonts w:cs="Arial"/>
                <w:i/>
                <w:iCs/>
                <w:szCs w:val="18"/>
              </w:rPr>
              <w:t>measurementEnhancement-r16</w:t>
            </w:r>
            <w:r w:rsidRPr="00740BCD">
              <w:t xml:space="preserve">, the UE shall apply the enhanced </w:t>
            </w:r>
            <w:r w:rsidRPr="00740BCD">
              <w:rPr>
                <w:rFonts w:cs="Arial"/>
                <w:szCs w:val="18"/>
              </w:rPr>
              <w:t>intra-NR and inter-RAT EUTRAN</w:t>
            </w:r>
            <w:r w:rsidRPr="00740BCD">
              <w:t xml:space="preserve"> RRM requirements to support high speed up to 500 km/h as specified in TS 38.133 [14].</w:t>
            </w:r>
          </w:p>
          <w:p w14:paraId="24792647" w14:textId="77777777" w:rsidR="00E94B3C" w:rsidRPr="00740BCD" w:rsidRDefault="00E94B3C" w:rsidP="000C7054">
            <w:pPr>
              <w:pStyle w:val="TAL"/>
            </w:pPr>
            <w:r w:rsidRPr="00740BCD">
              <w:t xml:space="preserve">If the field is present and UE supports </w:t>
            </w:r>
            <w:r w:rsidRPr="00740BCD">
              <w:rPr>
                <w:i/>
                <w:iCs/>
              </w:rPr>
              <w:t>intraNR-MeasurementEnhancement-r16</w:t>
            </w:r>
            <w:r w:rsidRPr="00740BCD">
              <w:t>, the UE shall apply enhanced intra-NR RRM requirement to support high speed up to 500 km/h as specified in TS 38.133 [14].</w:t>
            </w:r>
          </w:p>
          <w:p w14:paraId="56BE377A" w14:textId="77777777" w:rsidR="00E94B3C" w:rsidRPr="00740BCD" w:rsidRDefault="00E94B3C" w:rsidP="000C7054">
            <w:pPr>
              <w:pStyle w:val="TAL"/>
            </w:pPr>
            <w:r w:rsidRPr="00740BCD">
              <w:t>If the field is present and UE supports</w:t>
            </w:r>
            <w:r w:rsidRPr="00740BCD">
              <w:rPr>
                <w:i/>
                <w:iCs/>
              </w:rPr>
              <w:t xml:space="preserve"> interRAT-MeasurementEnhancement-r16</w:t>
            </w:r>
            <w:r w:rsidRPr="00740BCD">
              <w:t>, the UE shall apply enhanced inter-RAT EUTRAN RRM requirement to support high speed up to 500 km/h as specified in TS 38.133 [14].</w:t>
            </w:r>
          </w:p>
          <w:p w14:paraId="5A631A50" w14:textId="77777777" w:rsidR="00E94B3C" w:rsidRPr="00740BCD" w:rsidRDefault="00E94B3C" w:rsidP="000C7054">
            <w:pPr>
              <w:pStyle w:val="TAL"/>
              <w:rPr>
                <w:lang w:eastAsia="zh-CN"/>
              </w:rPr>
            </w:pPr>
            <w:r w:rsidRPr="00740BCD">
              <w:t>This parameter only applies to SpCell.</w:t>
            </w:r>
          </w:p>
        </w:tc>
      </w:tr>
      <w:tr w:rsidR="00E94B3C" w:rsidRPr="00740BCD" w14:paraId="61BAA426"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50FF39" w14:textId="77777777" w:rsidR="00E94B3C" w:rsidRPr="00740BCD" w:rsidRDefault="00E94B3C" w:rsidP="000C7054">
            <w:pPr>
              <w:pStyle w:val="TAL"/>
              <w:rPr>
                <w:b/>
                <w:bCs/>
                <w:i/>
                <w:iCs/>
              </w:rPr>
            </w:pPr>
            <w:r w:rsidRPr="00740BCD">
              <w:rPr>
                <w:b/>
                <w:bCs/>
                <w:i/>
                <w:iCs/>
              </w:rPr>
              <w:t>highSpeedMeasFlagFR2</w:t>
            </w:r>
          </w:p>
          <w:p w14:paraId="005BEDB3" w14:textId="77777777" w:rsidR="00E94B3C" w:rsidRPr="00740BCD" w:rsidRDefault="00E94B3C" w:rsidP="000C7054">
            <w:pPr>
              <w:pStyle w:val="TAL"/>
              <w:rPr>
                <w:lang w:eastAsia="zh-CN"/>
              </w:rPr>
            </w:pPr>
            <w:r w:rsidRPr="00740BCD">
              <w:t>If the field is present, the UE shall apply enhanced intra-NR RRM requirement set one to support high speed up to 350 km/h for FR2 as specified in TS 38.133 [14], if the field value is set1 or RRM requirement set two if the field value is set2.</w:t>
            </w:r>
          </w:p>
        </w:tc>
      </w:tr>
      <w:tr w:rsidR="00E94B3C" w:rsidRPr="00740BCD" w14:paraId="5D6574DC"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tcPr>
          <w:p w14:paraId="50382185" w14:textId="77777777" w:rsidR="00E94B3C" w:rsidRPr="00740BCD" w:rsidRDefault="00E94B3C" w:rsidP="000C7054">
            <w:pPr>
              <w:pStyle w:val="TAL"/>
              <w:rPr>
                <w:b/>
                <w:bCs/>
                <w:i/>
                <w:iCs/>
              </w:rPr>
            </w:pPr>
            <w:r w:rsidRPr="00740BCD">
              <w:rPr>
                <w:b/>
                <w:bCs/>
                <w:i/>
                <w:iCs/>
              </w:rPr>
              <w:t>highSpeedMeasInterFreq</w:t>
            </w:r>
          </w:p>
          <w:p w14:paraId="146AB9C5" w14:textId="77777777" w:rsidR="00E94B3C" w:rsidRPr="00740BCD" w:rsidRDefault="00E94B3C" w:rsidP="000C7054">
            <w:pPr>
              <w:pStyle w:val="TAL"/>
              <w:rPr>
                <w:b/>
                <w:bCs/>
                <w:i/>
                <w:iCs/>
              </w:rPr>
            </w:pPr>
            <w:r w:rsidRPr="00740BCD">
              <w:rPr>
                <w:bCs/>
              </w:rPr>
              <w:t xml:space="preserve">If the field is present </w:t>
            </w:r>
            <w:r w:rsidRPr="00740BCD">
              <w:rPr>
                <w:rFonts w:cs="Arial"/>
                <w:bCs/>
                <w:szCs w:val="18"/>
              </w:rPr>
              <w:t>and</w:t>
            </w:r>
            <w:r w:rsidRPr="00740BCD">
              <w:rPr>
                <w:rFonts w:eastAsia="TimesNewRomanPSMT" w:cs="Arial"/>
                <w:bCs/>
                <w:szCs w:val="18"/>
              </w:rPr>
              <w:t xml:space="preserve"> </w:t>
            </w:r>
            <w:r w:rsidRPr="00740BCD">
              <w:rPr>
                <w:rFonts w:cs="Arial"/>
                <w:bCs/>
                <w:szCs w:val="18"/>
              </w:rPr>
              <w:t>UE supports</w:t>
            </w:r>
            <w:r w:rsidRPr="00740BCD">
              <w:rPr>
                <w:rFonts w:eastAsia="TimesNewRomanPSMT" w:cs="Arial"/>
                <w:bCs/>
                <w:szCs w:val="18"/>
              </w:rPr>
              <w:t xml:space="preserve"> </w:t>
            </w:r>
            <w:r w:rsidRPr="00740BCD">
              <w:rPr>
                <w:rFonts w:eastAsia="TimesNewRomanPSMT" w:cs="Arial"/>
                <w:bCs/>
                <w:i/>
                <w:iCs/>
                <w:szCs w:val="18"/>
              </w:rPr>
              <w:t>measurementEnhancementInterFreq-r17</w:t>
            </w:r>
            <w:r w:rsidRPr="00740BCD">
              <w:rPr>
                <w:bCs/>
              </w:rPr>
              <w:t>, the UE shall apply the enhanced RRM requirements for inter-frequency measurement in RRC_CONNECTED to support high speed up to 500 km/h as specified in TS 38.133 [14].</w:t>
            </w:r>
          </w:p>
        </w:tc>
      </w:tr>
    </w:tbl>
    <w:p w14:paraId="184101E7" w14:textId="77777777" w:rsidR="00E94B3C" w:rsidRPr="00740BCD" w:rsidRDefault="00E94B3C" w:rsidP="00E94B3C"/>
    <w:p w14:paraId="10F2B690" w14:textId="77777777" w:rsidR="00E94B3C" w:rsidRPr="00740BCD" w:rsidRDefault="00E94B3C" w:rsidP="00E94B3C">
      <w:pPr>
        <w:pStyle w:val="Heading4"/>
        <w:rPr>
          <w:rFonts w:eastAsia="MS Mincho"/>
        </w:rPr>
      </w:pPr>
      <w:bookmarkStart w:id="746" w:name="_Toc60777243"/>
      <w:bookmarkStart w:id="747" w:name="_Toc100930140"/>
      <w:r w:rsidRPr="00740BCD">
        <w:rPr>
          <w:rFonts w:eastAsia="MS Mincho"/>
        </w:rPr>
        <w:t>–</w:t>
      </w:r>
      <w:r w:rsidRPr="00740BCD">
        <w:rPr>
          <w:rFonts w:eastAsia="MS Mincho"/>
        </w:rPr>
        <w:tab/>
      </w:r>
      <w:r w:rsidRPr="00740BCD">
        <w:rPr>
          <w:rFonts w:eastAsia="MS Mincho"/>
          <w:i/>
        </w:rPr>
        <w:t>Hysteresis</w:t>
      </w:r>
      <w:bookmarkEnd w:id="746"/>
      <w:r w:rsidRPr="00740BCD">
        <w:rPr>
          <w:rFonts w:eastAsia="MS Mincho"/>
          <w:i/>
        </w:rPr>
        <w:t>, HysteresisLocation</w:t>
      </w:r>
      <w:bookmarkEnd w:id="747"/>
    </w:p>
    <w:p w14:paraId="4A527C44" w14:textId="77777777" w:rsidR="00E94B3C" w:rsidRPr="00740BCD" w:rsidRDefault="00E94B3C" w:rsidP="00E94B3C">
      <w:pPr>
        <w:rPr>
          <w:rFonts w:eastAsia="MS Mincho"/>
        </w:rPr>
      </w:pPr>
      <w:r w:rsidRPr="00740BCD">
        <w:t xml:space="preserve">The IE </w:t>
      </w:r>
      <w:r w:rsidRPr="00740BCD">
        <w:rPr>
          <w:i/>
        </w:rPr>
        <w:t>Hysteresis</w:t>
      </w:r>
      <w:r w:rsidRPr="00740BCD">
        <w:t xml:space="preserve"> is a parameter used within the entry and leave condition of an event triggered reporting condition.</w:t>
      </w:r>
      <w:r w:rsidRPr="00740BCD">
        <w:rPr>
          <w:lang w:eastAsia="ko-KR"/>
        </w:rPr>
        <w:t xml:space="preserve"> The actual value is field value * 0.5 dB. The</w:t>
      </w:r>
      <w:r w:rsidRPr="00740BCD">
        <w:rPr>
          <w:i/>
          <w:iCs/>
          <w:lang w:eastAsia="ko-KR"/>
        </w:rPr>
        <w:t xml:space="preserve"> HysteresisLocation</w:t>
      </w:r>
      <w:r w:rsidRPr="00740BCD">
        <w:rPr>
          <w:lang w:eastAsia="ko-KR"/>
        </w:rPr>
        <w:t xml:space="preserve"> is a parameter used within entry and leave condition of a location based event triggered reporting condition. The actual value of field </w:t>
      </w:r>
      <w:r w:rsidRPr="00740BCD">
        <w:rPr>
          <w:i/>
          <w:iCs/>
          <w:lang w:eastAsia="ko-KR"/>
        </w:rPr>
        <w:t>HysteresisLocation</w:t>
      </w:r>
      <w:r w:rsidRPr="00740BCD">
        <w:rPr>
          <w:lang w:eastAsia="ko-KR"/>
        </w:rPr>
        <w:t xml:space="preserve"> is field value * 10 meters</w:t>
      </w:r>
      <w:r w:rsidRPr="00740BCD">
        <w:rPr>
          <w:rFonts w:eastAsia="MS Mincho"/>
        </w:rPr>
        <w:t>.</w:t>
      </w:r>
    </w:p>
    <w:p w14:paraId="59762141" w14:textId="77777777" w:rsidR="00E94B3C" w:rsidRPr="00740BCD" w:rsidRDefault="00E94B3C" w:rsidP="00E94B3C">
      <w:pPr>
        <w:pStyle w:val="TH"/>
      </w:pPr>
      <w:r w:rsidRPr="00740BCD">
        <w:rPr>
          <w:bCs/>
          <w:i/>
          <w:iCs/>
        </w:rPr>
        <w:t xml:space="preserve">Hysteresis </w:t>
      </w:r>
      <w:r w:rsidRPr="00740BCD">
        <w:t>information element</w:t>
      </w:r>
    </w:p>
    <w:p w14:paraId="23E6B1AD" w14:textId="77777777" w:rsidR="00E94B3C" w:rsidRPr="00740BCD" w:rsidRDefault="00E94B3C" w:rsidP="00E94B3C">
      <w:pPr>
        <w:pStyle w:val="PL"/>
        <w:rPr>
          <w:color w:val="808080"/>
        </w:rPr>
      </w:pPr>
      <w:r w:rsidRPr="00740BCD">
        <w:rPr>
          <w:color w:val="808080"/>
        </w:rPr>
        <w:t>-- ASN1START</w:t>
      </w:r>
    </w:p>
    <w:p w14:paraId="643B0560" w14:textId="77777777" w:rsidR="00E94B3C" w:rsidRPr="00740BCD" w:rsidRDefault="00E94B3C" w:rsidP="00E94B3C">
      <w:pPr>
        <w:pStyle w:val="PL"/>
        <w:rPr>
          <w:color w:val="808080"/>
        </w:rPr>
      </w:pPr>
      <w:r w:rsidRPr="00740BCD">
        <w:rPr>
          <w:color w:val="808080"/>
        </w:rPr>
        <w:t>-- TAG-HYSTERESIS-START</w:t>
      </w:r>
    </w:p>
    <w:p w14:paraId="474A114F" w14:textId="77777777" w:rsidR="00E94B3C" w:rsidRPr="00740BCD" w:rsidRDefault="00E94B3C" w:rsidP="00E94B3C">
      <w:pPr>
        <w:pStyle w:val="PL"/>
      </w:pPr>
    </w:p>
    <w:p w14:paraId="7F86F0F1" w14:textId="77777777" w:rsidR="00E94B3C" w:rsidRPr="00740BCD" w:rsidRDefault="00E94B3C" w:rsidP="00E94B3C">
      <w:pPr>
        <w:pStyle w:val="PL"/>
      </w:pPr>
      <w:r w:rsidRPr="00740BCD">
        <w:t xml:space="preserve">Hysteresis ::=                      </w:t>
      </w:r>
      <w:r w:rsidRPr="00740BCD">
        <w:rPr>
          <w:color w:val="993366"/>
        </w:rPr>
        <w:t>INTEGER</w:t>
      </w:r>
      <w:r w:rsidRPr="00740BCD">
        <w:t xml:space="preserve"> (0..30)</w:t>
      </w:r>
    </w:p>
    <w:p w14:paraId="76D6474E" w14:textId="77777777" w:rsidR="00E94B3C" w:rsidRPr="00740BCD" w:rsidRDefault="00E94B3C" w:rsidP="00E94B3C">
      <w:pPr>
        <w:pStyle w:val="PL"/>
      </w:pPr>
    </w:p>
    <w:p w14:paraId="157A81FC" w14:textId="77777777" w:rsidR="00E94B3C" w:rsidRPr="00740BCD" w:rsidRDefault="00E94B3C" w:rsidP="00E94B3C">
      <w:pPr>
        <w:pStyle w:val="PL"/>
      </w:pPr>
      <w:r w:rsidRPr="00740BCD">
        <w:t xml:space="preserve">HysteresisLocation-r17 ::=          </w:t>
      </w:r>
      <w:r w:rsidRPr="00740BCD">
        <w:rPr>
          <w:color w:val="993366"/>
        </w:rPr>
        <w:t>INTEGER</w:t>
      </w:r>
      <w:r w:rsidRPr="00740BCD">
        <w:t xml:space="preserve"> (0..32768)</w:t>
      </w:r>
    </w:p>
    <w:p w14:paraId="17D963C3" w14:textId="77777777" w:rsidR="00E94B3C" w:rsidRPr="00740BCD" w:rsidRDefault="00E94B3C" w:rsidP="00E94B3C">
      <w:pPr>
        <w:pStyle w:val="PL"/>
      </w:pPr>
    </w:p>
    <w:p w14:paraId="09D4E0B2" w14:textId="77777777" w:rsidR="00E94B3C" w:rsidRPr="00740BCD" w:rsidRDefault="00E94B3C" w:rsidP="00E94B3C">
      <w:pPr>
        <w:pStyle w:val="PL"/>
        <w:rPr>
          <w:color w:val="808080"/>
        </w:rPr>
      </w:pPr>
      <w:r w:rsidRPr="00740BCD">
        <w:rPr>
          <w:color w:val="808080"/>
        </w:rPr>
        <w:t>-- TAG-HYSTERESIS-STOP</w:t>
      </w:r>
    </w:p>
    <w:p w14:paraId="46BCD0A0" w14:textId="77777777" w:rsidR="00E94B3C" w:rsidRPr="00740BCD" w:rsidRDefault="00E94B3C" w:rsidP="00E94B3C">
      <w:pPr>
        <w:pStyle w:val="PL"/>
        <w:rPr>
          <w:color w:val="808080"/>
        </w:rPr>
      </w:pPr>
      <w:r w:rsidRPr="00740BCD">
        <w:rPr>
          <w:color w:val="808080"/>
        </w:rPr>
        <w:t>-- ASN1STOP</w:t>
      </w:r>
    </w:p>
    <w:p w14:paraId="549C5A4C" w14:textId="77777777" w:rsidR="00E94B3C" w:rsidRPr="00740BCD" w:rsidRDefault="00E94B3C" w:rsidP="00E94B3C">
      <w:pPr>
        <w:pStyle w:val="Heading4"/>
        <w:rPr>
          <w:i/>
          <w:iCs/>
          <w:lang w:eastAsia="x-none"/>
        </w:rPr>
      </w:pPr>
      <w:bookmarkStart w:id="748" w:name="_Toc60777244"/>
      <w:bookmarkStart w:id="749" w:name="_Toc100930141"/>
      <w:r w:rsidRPr="00740BCD">
        <w:t>–</w:t>
      </w:r>
      <w:r w:rsidRPr="00740BCD">
        <w:tab/>
      </w:r>
      <w:r w:rsidRPr="00740BCD">
        <w:rPr>
          <w:i/>
          <w:iCs/>
          <w:lang w:eastAsia="x-none"/>
        </w:rPr>
        <w:t>InvalidSymbolPattern</w:t>
      </w:r>
      <w:bookmarkEnd w:id="748"/>
      <w:bookmarkEnd w:id="749"/>
    </w:p>
    <w:p w14:paraId="0D40FD17" w14:textId="77777777" w:rsidR="00E94B3C" w:rsidRPr="00740BCD" w:rsidRDefault="00E94B3C" w:rsidP="00E94B3C">
      <w:r w:rsidRPr="00740BCD">
        <w:t xml:space="preserve">The IE </w:t>
      </w:r>
      <w:r w:rsidRPr="00740BCD">
        <w:rPr>
          <w:i/>
        </w:rPr>
        <w:t>InvalidSymbolPattern</w:t>
      </w:r>
      <w:r w:rsidRPr="00740BCD">
        <w:t xml:space="preserve"> is used to configure one invalid symbol pattern for PUSCH transmission repetition type B applicable for both DCI format 0_1 and 0_2, see TS 38.214 [19], clause 6.1.</w:t>
      </w:r>
    </w:p>
    <w:p w14:paraId="113A08EA" w14:textId="77777777" w:rsidR="00E94B3C" w:rsidRPr="00740BCD" w:rsidRDefault="00E94B3C" w:rsidP="00E94B3C">
      <w:pPr>
        <w:pStyle w:val="TH"/>
        <w:rPr>
          <w:b w:val="0"/>
        </w:rPr>
      </w:pPr>
      <w:r w:rsidRPr="00740BCD">
        <w:rPr>
          <w:i/>
        </w:rPr>
        <w:t>InvalidSymbolPattern</w:t>
      </w:r>
      <w:r w:rsidRPr="00740BCD">
        <w:t xml:space="preserve"> information element</w:t>
      </w:r>
    </w:p>
    <w:p w14:paraId="7A74BD44" w14:textId="77777777" w:rsidR="00E94B3C" w:rsidRPr="00740BCD" w:rsidRDefault="00E94B3C" w:rsidP="00E94B3C">
      <w:pPr>
        <w:pStyle w:val="PL"/>
        <w:rPr>
          <w:color w:val="808080"/>
        </w:rPr>
      </w:pPr>
      <w:r w:rsidRPr="00740BCD">
        <w:rPr>
          <w:color w:val="808080"/>
        </w:rPr>
        <w:t>-- ASN1START</w:t>
      </w:r>
    </w:p>
    <w:p w14:paraId="6B8DC5BF" w14:textId="77777777" w:rsidR="00E94B3C" w:rsidRPr="00740BCD" w:rsidRDefault="00E94B3C" w:rsidP="00E94B3C">
      <w:pPr>
        <w:pStyle w:val="PL"/>
        <w:rPr>
          <w:color w:val="808080"/>
        </w:rPr>
      </w:pPr>
      <w:r w:rsidRPr="00740BCD">
        <w:rPr>
          <w:color w:val="808080"/>
        </w:rPr>
        <w:t>-- TAG-INVALIDSYMBOLPATTERN-START</w:t>
      </w:r>
    </w:p>
    <w:p w14:paraId="38E82DE4" w14:textId="77777777" w:rsidR="00E94B3C" w:rsidRPr="00740BCD" w:rsidRDefault="00E94B3C" w:rsidP="00E94B3C">
      <w:pPr>
        <w:pStyle w:val="PL"/>
      </w:pPr>
    </w:p>
    <w:p w14:paraId="3E356742" w14:textId="77777777" w:rsidR="00E94B3C" w:rsidRPr="00740BCD" w:rsidRDefault="00E94B3C" w:rsidP="00E94B3C">
      <w:pPr>
        <w:pStyle w:val="PL"/>
      </w:pPr>
      <w:r w:rsidRPr="00740BCD">
        <w:t xml:space="preserve">InvalidSymbolPattern-r16 ::=     </w:t>
      </w:r>
      <w:r w:rsidRPr="00740BCD">
        <w:rPr>
          <w:color w:val="993366"/>
        </w:rPr>
        <w:t>SEQUENCE</w:t>
      </w:r>
      <w:r w:rsidRPr="00740BCD">
        <w:t xml:space="preserve"> {</w:t>
      </w:r>
    </w:p>
    <w:p w14:paraId="21C72A3E" w14:textId="77777777" w:rsidR="00E94B3C" w:rsidRPr="00740BCD" w:rsidRDefault="00E94B3C" w:rsidP="00E94B3C">
      <w:pPr>
        <w:pStyle w:val="PL"/>
      </w:pPr>
      <w:r w:rsidRPr="00740BCD">
        <w:t xml:space="preserve">    symbols-r16                      </w:t>
      </w:r>
      <w:r w:rsidRPr="00740BCD">
        <w:rPr>
          <w:color w:val="993366"/>
        </w:rPr>
        <w:t>CHOICE</w:t>
      </w:r>
      <w:r w:rsidRPr="00740BCD">
        <w:t xml:space="preserve"> {</w:t>
      </w:r>
    </w:p>
    <w:p w14:paraId="70AC4923" w14:textId="77777777" w:rsidR="00E94B3C" w:rsidRPr="00740BCD" w:rsidRDefault="00E94B3C" w:rsidP="00E94B3C">
      <w:pPr>
        <w:pStyle w:val="PL"/>
      </w:pPr>
      <w:r w:rsidRPr="00740BCD">
        <w:t xml:space="preserve">        oneSlot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(14)),</w:t>
      </w:r>
    </w:p>
    <w:p w14:paraId="1C7EC1E6" w14:textId="77777777" w:rsidR="00E94B3C" w:rsidRPr="00740BCD" w:rsidRDefault="00E94B3C" w:rsidP="00E94B3C">
      <w:pPr>
        <w:pStyle w:val="PL"/>
      </w:pPr>
      <w:r w:rsidRPr="00740BCD">
        <w:t xml:space="preserve">        twoSlots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(28))</w:t>
      </w:r>
    </w:p>
    <w:p w14:paraId="45E14389" w14:textId="77777777" w:rsidR="00E94B3C" w:rsidRPr="00740BCD" w:rsidRDefault="00E94B3C" w:rsidP="00E94B3C">
      <w:pPr>
        <w:pStyle w:val="PL"/>
      </w:pPr>
      <w:r w:rsidRPr="00740BCD">
        <w:t xml:space="preserve">    },</w:t>
      </w:r>
    </w:p>
    <w:p w14:paraId="6DE8B456" w14:textId="77777777" w:rsidR="00E94B3C" w:rsidRPr="00740BCD" w:rsidRDefault="00E94B3C" w:rsidP="00E94B3C">
      <w:pPr>
        <w:pStyle w:val="PL"/>
      </w:pPr>
      <w:r w:rsidRPr="00740BCD">
        <w:t xml:space="preserve">    periodicityAndPattern-r16        </w:t>
      </w:r>
      <w:r w:rsidRPr="00740BCD">
        <w:rPr>
          <w:color w:val="993366"/>
        </w:rPr>
        <w:t>CHOICE</w:t>
      </w:r>
      <w:r w:rsidRPr="00740BCD">
        <w:t xml:space="preserve"> {</w:t>
      </w:r>
    </w:p>
    <w:p w14:paraId="135B31B8" w14:textId="77777777" w:rsidR="00E94B3C" w:rsidRPr="00740BCD" w:rsidRDefault="00E94B3C" w:rsidP="00E94B3C">
      <w:pPr>
        <w:pStyle w:val="PL"/>
      </w:pPr>
      <w:r w:rsidRPr="00740BCD">
        <w:t xml:space="preserve">        n2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(2)),</w:t>
      </w:r>
    </w:p>
    <w:p w14:paraId="2C8F17AB" w14:textId="77777777" w:rsidR="00E94B3C" w:rsidRPr="00740BCD" w:rsidRDefault="00E94B3C" w:rsidP="00E94B3C">
      <w:pPr>
        <w:pStyle w:val="PL"/>
      </w:pPr>
      <w:r w:rsidRPr="00740BCD">
        <w:t xml:space="preserve">        n4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(4)),</w:t>
      </w:r>
    </w:p>
    <w:p w14:paraId="088BBAF7" w14:textId="77777777" w:rsidR="00E94B3C" w:rsidRPr="00740BCD" w:rsidRDefault="00E94B3C" w:rsidP="00E94B3C">
      <w:pPr>
        <w:pStyle w:val="PL"/>
      </w:pPr>
      <w:r w:rsidRPr="00740BCD">
        <w:t xml:space="preserve">        n5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(5)),</w:t>
      </w:r>
    </w:p>
    <w:p w14:paraId="73903FEA" w14:textId="77777777" w:rsidR="00E94B3C" w:rsidRPr="00740BCD" w:rsidRDefault="00E94B3C" w:rsidP="00E94B3C">
      <w:pPr>
        <w:pStyle w:val="PL"/>
      </w:pPr>
      <w:r w:rsidRPr="00740BCD">
        <w:t xml:space="preserve">        n8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(8)),</w:t>
      </w:r>
    </w:p>
    <w:p w14:paraId="7FF0D7F5" w14:textId="77777777" w:rsidR="00E94B3C" w:rsidRPr="00740BCD" w:rsidRDefault="00E94B3C" w:rsidP="00E94B3C">
      <w:pPr>
        <w:pStyle w:val="PL"/>
      </w:pPr>
      <w:r w:rsidRPr="00740BCD">
        <w:t xml:space="preserve">        n10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(10)),</w:t>
      </w:r>
    </w:p>
    <w:p w14:paraId="5599DE32" w14:textId="77777777" w:rsidR="00E94B3C" w:rsidRPr="00740BCD" w:rsidRDefault="00E94B3C" w:rsidP="00E94B3C">
      <w:pPr>
        <w:pStyle w:val="PL"/>
      </w:pPr>
      <w:r w:rsidRPr="00740BCD">
        <w:t xml:space="preserve">        n20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(20)),</w:t>
      </w:r>
    </w:p>
    <w:p w14:paraId="0AEDF850" w14:textId="77777777" w:rsidR="00E94B3C" w:rsidRPr="00740BCD" w:rsidRDefault="00E94B3C" w:rsidP="00E94B3C">
      <w:pPr>
        <w:pStyle w:val="PL"/>
      </w:pPr>
      <w:r w:rsidRPr="00740BCD">
        <w:t xml:space="preserve">        n40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(40))</w:t>
      </w:r>
    </w:p>
    <w:p w14:paraId="665BC7DD"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M</w:t>
      </w:r>
    </w:p>
    <w:p w14:paraId="6A0F48F7" w14:textId="77777777" w:rsidR="00E94B3C" w:rsidRPr="00740BCD" w:rsidRDefault="00E94B3C" w:rsidP="00E94B3C">
      <w:pPr>
        <w:pStyle w:val="PL"/>
      </w:pPr>
      <w:r w:rsidRPr="00740BCD">
        <w:t xml:space="preserve">    ...</w:t>
      </w:r>
    </w:p>
    <w:p w14:paraId="676F2A35" w14:textId="77777777" w:rsidR="00E94B3C" w:rsidRPr="00740BCD" w:rsidRDefault="00E94B3C" w:rsidP="00E94B3C">
      <w:pPr>
        <w:pStyle w:val="PL"/>
      </w:pPr>
      <w:r w:rsidRPr="00740BCD">
        <w:t>}</w:t>
      </w:r>
    </w:p>
    <w:p w14:paraId="2EB32479" w14:textId="77777777" w:rsidR="00E94B3C" w:rsidRPr="00740BCD" w:rsidRDefault="00E94B3C" w:rsidP="00E94B3C">
      <w:pPr>
        <w:pStyle w:val="PL"/>
      </w:pPr>
    </w:p>
    <w:p w14:paraId="298AFB0B" w14:textId="77777777" w:rsidR="00E94B3C" w:rsidRPr="00740BCD" w:rsidRDefault="00E94B3C" w:rsidP="00E94B3C">
      <w:pPr>
        <w:pStyle w:val="PL"/>
        <w:rPr>
          <w:color w:val="808080"/>
        </w:rPr>
      </w:pPr>
      <w:r w:rsidRPr="00740BCD">
        <w:rPr>
          <w:color w:val="808080"/>
        </w:rPr>
        <w:t>-- TAG-INVALIDSYMBOLPATTERN-STOP</w:t>
      </w:r>
    </w:p>
    <w:p w14:paraId="53CD9A9B" w14:textId="77777777" w:rsidR="00E94B3C" w:rsidRPr="00740BCD" w:rsidRDefault="00E94B3C" w:rsidP="00E94B3C">
      <w:pPr>
        <w:pStyle w:val="PL"/>
        <w:rPr>
          <w:color w:val="808080"/>
        </w:rPr>
      </w:pPr>
      <w:r w:rsidRPr="00740BCD">
        <w:rPr>
          <w:color w:val="808080"/>
        </w:rPr>
        <w:t>-- ASN1STOP</w:t>
      </w:r>
    </w:p>
    <w:p w14:paraId="11B0FC56"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51AE3F0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DCD226B" w14:textId="77777777" w:rsidR="00E94B3C" w:rsidRPr="00740BCD" w:rsidRDefault="00E94B3C" w:rsidP="000C7054">
            <w:pPr>
              <w:pStyle w:val="TAH"/>
              <w:rPr>
                <w:lang w:eastAsia="sv-SE"/>
              </w:rPr>
            </w:pPr>
            <w:r w:rsidRPr="00740BCD">
              <w:rPr>
                <w:i/>
                <w:iCs/>
                <w:lang w:eastAsia="x-none"/>
              </w:rPr>
              <w:t>InvalidSymbolPattern</w:t>
            </w:r>
            <w:r w:rsidRPr="00740BCD">
              <w:rPr>
                <w:lang w:eastAsia="sv-SE"/>
              </w:rPr>
              <w:t xml:space="preserve"> field descriptions</w:t>
            </w:r>
          </w:p>
        </w:tc>
      </w:tr>
      <w:tr w:rsidR="00E94B3C" w:rsidRPr="00740BCD" w14:paraId="0642517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4B4FFC8" w14:textId="77777777" w:rsidR="00E94B3C" w:rsidRPr="00740BCD" w:rsidRDefault="00E94B3C" w:rsidP="000C7054">
            <w:pPr>
              <w:pStyle w:val="TAL"/>
              <w:rPr>
                <w:b/>
                <w:bCs/>
                <w:i/>
                <w:iCs/>
                <w:lang w:eastAsia="x-none"/>
              </w:rPr>
            </w:pPr>
            <w:r w:rsidRPr="00740BCD">
              <w:rPr>
                <w:b/>
                <w:bCs/>
                <w:i/>
                <w:iCs/>
                <w:lang w:eastAsia="x-none"/>
              </w:rPr>
              <w:t>periodicityAndPattern</w:t>
            </w:r>
          </w:p>
          <w:p w14:paraId="4EC56862" w14:textId="77777777" w:rsidR="00E94B3C" w:rsidRPr="00740BCD" w:rsidRDefault="00E94B3C" w:rsidP="000C7054">
            <w:pPr>
              <w:pStyle w:val="TAL"/>
              <w:rPr>
                <w:lang w:eastAsia="sv-SE"/>
              </w:rPr>
            </w:pPr>
            <w:r w:rsidRPr="00740BCD">
              <w:rPr>
                <w:lang w:eastAsia="sv-SE"/>
              </w:rPr>
              <w:t>A time domain repetition pattern at which the pattern</w:t>
            </w:r>
            <w:r w:rsidRPr="00740BCD">
              <w:rPr>
                <w:rFonts w:cs="Arial"/>
                <w:lang w:eastAsia="sv-SE"/>
              </w:rPr>
              <w:t xml:space="preserve"> defined by </w:t>
            </w:r>
            <w:r w:rsidRPr="00740BCD">
              <w:rPr>
                <w:rFonts w:cs="Arial"/>
                <w:i/>
                <w:lang w:eastAsia="sv-SE"/>
              </w:rPr>
              <w:t>symbols</w:t>
            </w:r>
            <w:r w:rsidRPr="00740BCD">
              <w:rPr>
                <w:rFonts w:cs="Arial"/>
                <w:lang w:eastAsia="sv-SE"/>
              </w:rPr>
              <w:t xml:space="preserve"> recurs</w:t>
            </w:r>
            <w:r w:rsidRPr="00740BCD">
              <w:rPr>
                <w:lang w:eastAsia="sv-SE"/>
              </w:rPr>
              <w:t xml:space="preserve">. This slot pattern repeats itself continuously. </w:t>
            </w:r>
            <w:r w:rsidRPr="00740BCD">
              <w:t xml:space="preserve">When the </w:t>
            </w:r>
            <w:r w:rsidRPr="00740BCD">
              <w:rPr>
                <w:lang w:eastAsia="sv-SE"/>
              </w:rPr>
              <w:t xml:space="preserve">field </w:t>
            </w:r>
            <w:r w:rsidRPr="00740BCD">
              <w:t xml:space="preserve">is not configured, the UE uses </w:t>
            </w:r>
            <w:r w:rsidRPr="00740BCD">
              <w:rPr>
                <w:lang w:eastAsia="sv-SE"/>
              </w:rPr>
              <w:t>the value n1 (see TS 38.214 [19], clause 6.1).</w:t>
            </w:r>
          </w:p>
        </w:tc>
      </w:tr>
      <w:tr w:rsidR="00E94B3C" w:rsidRPr="00740BCD" w14:paraId="2602BAA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93B2DB9" w14:textId="77777777" w:rsidR="00E94B3C" w:rsidRPr="00740BCD" w:rsidRDefault="00E94B3C" w:rsidP="000C7054">
            <w:pPr>
              <w:pStyle w:val="TAL"/>
              <w:rPr>
                <w:b/>
                <w:bCs/>
                <w:i/>
                <w:iCs/>
              </w:rPr>
            </w:pPr>
            <w:r w:rsidRPr="00740BCD">
              <w:rPr>
                <w:b/>
                <w:bCs/>
                <w:i/>
                <w:iCs/>
              </w:rPr>
              <w:t>symbols</w:t>
            </w:r>
          </w:p>
          <w:p w14:paraId="2E55EB99" w14:textId="77777777" w:rsidR="00E94B3C" w:rsidRPr="00740BCD" w:rsidRDefault="00E94B3C" w:rsidP="000C7054">
            <w:pPr>
              <w:pStyle w:val="TAL"/>
              <w:rPr>
                <w:rFonts w:cs="Arial"/>
                <w:lang w:eastAsia="sv-SE"/>
              </w:rPr>
            </w:pPr>
            <w:r w:rsidRPr="00740BCD">
              <w:rPr>
                <w:lang w:eastAsia="sv-SE"/>
              </w:rPr>
              <w:t>A symbol level bitmap in time domain (see TS 38.214[19], clause 6.1).</w:t>
            </w:r>
          </w:p>
          <w:p w14:paraId="313C1ACF" w14:textId="77777777" w:rsidR="00E94B3C" w:rsidRPr="00740BCD" w:rsidRDefault="00E94B3C" w:rsidP="000C7054">
            <w:pPr>
              <w:pStyle w:val="TAL"/>
              <w:rPr>
                <w:rFonts w:cs="Arial"/>
                <w:lang w:eastAsia="sv-SE"/>
              </w:rPr>
            </w:pPr>
            <w:r w:rsidRPr="00740BCD">
              <w:rPr>
                <w:rFonts w:cs="Arial"/>
                <w:lang w:eastAsia="sv-SE"/>
              </w:rPr>
              <w:t>For</w:t>
            </w:r>
            <w:r w:rsidRPr="00740BCD">
              <w:rPr>
                <w:rFonts w:cs="Arial"/>
                <w:i/>
                <w:iCs/>
                <w:lang w:eastAsia="sv-SE"/>
              </w:rPr>
              <w:t xml:space="preserve"> oneSlot</w:t>
            </w:r>
            <w:r w:rsidRPr="00740BCD">
              <w:rPr>
                <w:rFonts w:cs="Arial"/>
                <w:lang w:eastAsia="sv-SE"/>
              </w:rPr>
              <w:t>, if ECP is configured, the first 12 bits represent the symbols within the slot and the last two bits within the bitstring are ignored by the UE; Otherwise, the 14 bits represent the symbols within the slot.</w:t>
            </w:r>
          </w:p>
          <w:p w14:paraId="69DD42F3" w14:textId="77777777" w:rsidR="00E94B3C" w:rsidRPr="00740BCD" w:rsidRDefault="00E94B3C" w:rsidP="000C7054">
            <w:pPr>
              <w:pStyle w:val="TAL"/>
              <w:rPr>
                <w:rFonts w:cs="Arial"/>
                <w:lang w:eastAsia="sv-SE"/>
              </w:rPr>
            </w:pPr>
            <w:r w:rsidRPr="00740BCD">
              <w:rPr>
                <w:rFonts w:cs="Arial"/>
                <w:lang w:eastAsia="sv-SE"/>
              </w:rPr>
              <w:t xml:space="preserve">For </w:t>
            </w:r>
            <w:r w:rsidRPr="00740BCD">
              <w:rPr>
                <w:rFonts w:cs="Arial"/>
                <w:i/>
                <w:iCs/>
                <w:lang w:eastAsia="sv-SE"/>
              </w:rPr>
              <w:t>twoSlots</w:t>
            </w:r>
            <w:r w:rsidRPr="00740BCD">
              <w:rPr>
                <w:rFonts w:cs="Arial"/>
                <w:lang w:eastAsia="sv-SE"/>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685E569E" w14:textId="77777777" w:rsidR="00E94B3C" w:rsidRPr="00740BCD" w:rsidRDefault="00E94B3C" w:rsidP="000C7054">
            <w:pPr>
              <w:pStyle w:val="TAL"/>
              <w:rPr>
                <w:rFonts w:cs="Arial"/>
                <w:lang w:eastAsia="sv-SE"/>
              </w:rPr>
            </w:pPr>
            <w:r w:rsidRPr="00740BCD">
              <w:rPr>
                <w:rFonts w:cs="Arial"/>
                <w:lang w:eastAsia="sv-SE"/>
              </w:rPr>
              <w:t>For the bits representing symbols in a slot, the most significant bit of the bit string represents the first symbol in the slot and the second most significant bit represents the second symbol in the slot and so on.</w:t>
            </w:r>
          </w:p>
          <w:p w14:paraId="062DCC49" w14:textId="77777777" w:rsidR="00E94B3C" w:rsidRPr="00740BCD" w:rsidRDefault="00E94B3C" w:rsidP="000C7054">
            <w:pPr>
              <w:pStyle w:val="TAL"/>
              <w:rPr>
                <w:lang w:eastAsia="sv-SE"/>
              </w:rPr>
            </w:pPr>
            <w:r w:rsidRPr="00740BCD">
              <w:rPr>
                <w:rFonts w:cs="Arial"/>
                <w:lang w:eastAsia="sv-SE"/>
              </w:rPr>
              <w:t xml:space="preserve">This pattern recurs (in time domain) with the configured </w:t>
            </w:r>
            <w:r w:rsidRPr="00740BCD">
              <w:rPr>
                <w:rFonts w:cs="Arial"/>
                <w:i/>
                <w:iCs/>
                <w:lang w:eastAsia="sv-SE"/>
              </w:rPr>
              <w:t>periodicityAndPattern</w:t>
            </w:r>
            <w:r w:rsidRPr="00740BCD">
              <w:rPr>
                <w:rFonts w:cs="Arial"/>
                <w:lang w:eastAsia="sv-SE"/>
              </w:rPr>
              <w:t>.</w:t>
            </w:r>
          </w:p>
        </w:tc>
      </w:tr>
    </w:tbl>
    <w:p w14:paraId="51C0547D" w14:textId="77777777" w:rsidR="00E94B3C" w:rsidRPr="00740BCD" w:rsidRDefault="00E94B3C" w:rsidP="00E94B3C"/>
    <w:p w14:paraId="5A7630DA" w14:textId="77777777" w:rsidR="00E94B3C" w:rsidRPr="00740BCD" w:rsidRDefault="00E94B3C" w:rsidP="00E94B3C">
      <w:pPr>
        <w:pStyle w:val="Heading4"/>
        <w:rPr>
          <w:rFonts w:eastAsia="MS Mincho"/>
        </w:rPr>
      </w:pPr>
      <w:bookmarkStart w:id="750" w:name="_Toc60777245"/>
      <w:bookmarkStart w:id="751" w:name="_Toc100930142"/>
      <w:r w:rsidRPr="00740BCD">
        <w:rPr>
          <w:rFonts w:eastAsia="MS Mincho"/>
        </w:rPr>
        <w:t>–</w:t>
      </w:r>
      <w:r w:rsidRPr="00740BCD">
        <w:rPr>
          <w:rFonts w:eastAsia="MS Mincho"/>
        </w:rPr>
        <w:tab/>
      </w:r>
      <w:r w:rsidRPr="00740BCD">
        <w:rPr>
          <w:rFonts w:eastAsia="MS Mincho"/>
          <w:i/>
        </w:rPr>
        <w:t>I-RNTI-Value</w:t>
      </w:r>
      <w:bookmarkEnd w:id="750"/>
      <w:bookmarkEnd w:id="751"/>
    </w:p>
    <w:p w14:paraId="033CF530" w14:textId="77777777" w:rsidR="00E94B3C" w:rsidRPr="00740BCD" w:rsidRDefault="00E94B3C" w:rsidP="00E94B3C">
      <w:pPr>
        <w:rPr>
          <w:rFonts w:eastAsia="MS Mincho"/>
        </w:rPr>
      </w:pPr>
      <w:r w:rsidRPr="00740BCD">
        <w:rPr>
          <w:lang w:eastAsia="ko-KR"/>
        </w:rPr>
        <w:t xml:space="preserve">The IE </w:t>
      </w:r>
      <w:r w:rsidRPr="00740BCD">
        <w:rPr>
          <w:i/>
          <w:lang w:eastAsia="ko-KR"/>
        </w:rPr>
        <w:t>I-RNTI-Value</w:t>
      </w:r>
      <w:r w:rsidRPr="00740BCD">
        <w:rPr>
          <w:lang w:eastAsia="ko-KR"/>
        </w:rPr>
        <w:t xml:space="preserve"> is used to identify the suspended UE context of a UE in RRC_INACTIVE.</w:t>
      </w:r>
    </w:p>
    <w:p w14:paraId="5496EBAF" w14:textId="77777777" w:rsidR="00E94B3C" w:rsidRPr="00740BCD" w:rsidRDefault="00E94B3C" w:rsidP="00E94B3C">
      <w:pPr>
        <w:pStyle w:val="TH"/>
      </w:pPr>
      <w:r w:rsidRPr="00740BCD">
        <w:rPr>
          <w:bCs/>
          <w:i/>
          <w:iCs/>
        </w:rPr>
        <w:t xml:space="preserve">I-RNTI-Value </w:t>
      </w:r>
      <w:r w:rsidRPr="00740BCD">
        <w:t>information element</w:t>
      </w:r>
    </w:p>
    <w:p w14:paraId="3CDC69B9" w14:textId="77777777" w:rsidR="00E94B3C" w:rsidRPr="00740BCD" w:rsidRDefault="00E94B3C" w:rsidP="00E94B3C">
      <w:pPr>
        <w:pStyle w:val="PL"/>
        <w:rPr>
          <w:color w:val="808080"/>
        </w:rPr>
      </w:pPr>
      <w:r w:rsidRPr="00740BCD">
        <w:rPr>
          <w:color w:val="808080"/>
        </w:rPr>
        <w:t>-- ASN1START</w:t>
      </w:r>
    </w:p>
    <w:p w14:paraId="6ED0C42F" w14:textId="77777777" w:rsidR="00E94B3C" w:rsidRPr="00740BCD" w:rsidRDefault="00E94B3C" w:rsidP="00E94B3C">
      <w:pPr>
        <w:pStyle w:val="PL"/>
        <w:rPr>
          <w:color w:val="808080"/>
        </w:rPr>
      </w:pPr>
      <w:r w:rsidRPr="00740BCD">
        <w:rPr>
          <w:color w:val="808080"/>
        </w:rPr>
        <w:t>-- TAG-I-RNTI-VALUE-START</w:t>
      </w:r>
    </w:p>
    <w:p w14:paraId="5A032114" w14:textId="77777777" w:rsidR="00E94B3C" w:rsidRPr="00740BCD" w:rsidRDefault="00E94B3C" w:rsidP="00E94B3C">
      <w:pPr>
        <w:pStyle w:val="PL"/>
      </w:pPr>
    </w:p>
    <w:p w14:paraId="4518EC95" w14:textId="77777777" w:rsidR="00E94B3C" w:rsidRPr="00740BCD" w:rsidRDefault="00E94B3C" w:rsidP="00E94B3C">
      <w:pPr>
        <w:pStyle w:val="PL"/>
      </w:pPr>
      <w:r w:rsidRPr="00740BCD">
        <w:t xml:space="preserve">I-RNTI-Value ::=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(40))</w:t>
      </w:r>
    </w:p>
    <w:p w14:paraId="6838F4AE" w14:textId="77777777" w:rsidR="00E94B3C" w:rsidRPr="00740BCD" w:rsidRDefault="00E94B3C" w:rsidP="00E94B3C">
      <w:pPr>
        <w:pStyle w:val="PL"/>
      </w:pPr>
    </w:p>
    <w:p w14:paraId="6C0FAE45" w14:textId="77777777" w:rsidR="00E94B3C" w:rsidRPr="00740BCD" w:rsidRDefault="00E94B3C" w:rsidP="00E94B3C">
      <w:pPr>
        <w:pStyle w:val="PL"/>
        <w:rPr>
          <w:color w:val="808080"/>
        </w:rPr>
      </w:pPr>
      <w:r w:rsidRPr="00740BCD">
        <w:rPr>
          <w:color w:val="808080"/>
        </w:rPr>
        <w:t>-- TAG-I-RNTI-VALUE-STOP</w:t>
      </w:r>
    </w:p>
    <w:p w14:paraId="309D7EF5" w14:textId="77777777" w:rsidR="00E94B3C" w:rsidRPr="00740BCD" w:rsidRDefault="00E94B3C" w:rsidP="00E94B3C">
      <w:pPr>
        <w:pStyle w:val="PL"/>
        <w:rPr>
          <w:rFonts w:eastAsia="MS Mincho"/>
          <w:color w:val="808080"/>
        </w:rPr>
      </w:pPr>
      <w:r w:rsidRPr="00740BCD">
        <w:rPr>
          <w:color w:val="808080"/>
        </w:rPr>
        <w:t>-- ASN1STOP</w:t>
      </w:r>
    </w:p>
    <w:p w14:paraId="251C5A71" w14:textId="77777777" w:rsidR="00E94B3C" w:rsidRPr="00740BCD" w:rsidRDefault="00E94B3C" w:rsidP="00E94B3C"/>
    <w:p w14:paraId="4BC667EF" w14:textId="77777777" w:rsidR="00E94B3C" w:rsidRPr="00740BCD" w:rsidRDefault="00E94B3C" w:rsidP="00E94B3C">
      <w:pPr>
        <w:pStyle w:val="Heading4"/>
        <w:rPr>
          <w:rFonts w:eastAsia="宋体"/>
        </w:rPr>
      </w:pPr>
      <w:bookmarkStart w:id="752" w:name="_Toc60777246"/>
      <w:bookmarkStart w:id="753" w:name="_Toc100930143"/>
      <w:r w:rsidRPr="00740BCD">
        <w:rPr>
          <w:rFonts w:eastAsia="MS Mincho"/>
        </w:rPr>
        <w:t>–</w:t>
      </w:r>
      <w:r w:rsidRPr="00740BCD">
        <w:rPr>
          <w:rFonts w:eastAsia="宋体"/>
        </w:rPr>
        <w:tab/>
      </w:r>
      <w:r w:rsidRPr="00740BCD">
        <w:rPr>
          <w:i/>
        </w:rPr>
        <w:t>LBT-FailureRecoveryConfig</w:t>
      </w:r>
      <w:bookmarkEnd w:id="752"/>
      <w:bookmarkEnd w:id="753"/>
    </w:p>
    <w:p w14:paraId="158E0F39" w14:textId="77777777" w:rsidR="00E94B3C" w:rsidRPr="00740BCD" w:rsidRDefault="00E94B3C" w:rsidP="00E94B3C">
      <w:pPr>
        <w:rPr>
          <w:rFonts w:eastAsia="宋体"/>
          <w:lang w:eastAsia="zh-CN"/>
        </w:rPr>
      </w:pPr>
      <w:r w:rsidRPr="00740BCD">
        <w:rPr>
          <w:rFonts w:eastAsia="宋体"/>
          <w:lang w:eastAsia="zh-CN"/>
        </w:rPr>
        <w:t xml:space="preserve">The IE </w:t>
      </w:r>
      <w:r w:rsidRPr="00740BCD">
        <w:rPr>
          <w:rFonts w:eastAsia="宋体"/>
          <w:i/>
          <w:lang w:eastAsia="zh-CN"/>
        </w:rPr>
        <w:t xml:space="preserve">LBT-FailureRecoveryConfig-r16 </w:t>
      </w:r>
      <w:r w:rsidRPr="00740BCD">
        <w:rPr>
          <w:rFonts w:eastAsia="宋体"/>
          <w:lang w:eastAsia="zh-CN"/>
        </w:rPr>
        <w:t>is used to configure the parameters used for detection of consistent uplink LBT failures for operation with shared spectrum channel access, as specified in TS 38.321 [3].</w:t>
      </w:r>
    </w:p>
    <w:p w14:paraId="05EAB78E" w14:textId="77777777" w:rsidR="00E94B3C" w:rsidRPr="00740BCD" w:rsidRDefault="00E94B3C" w:rsidP="00E94B3C">
      <w:pPr>
        <w:pStyle w:val="TH"/>
        <w:rPr>
          <w:rFonts w:eastAsia="宋体"/>
          <w:lang w:eastAsia="zh-CN"/>
        </w:rPr>
      </w:pPr>
      <w:r w:rsidRPr="00740BCD">
        <w:rPr>
          <w:i/>
        </w:rPr>
        <w:t>LBT-FailureRecoveryConfig</w:t>
      </w:r>
      <w:r w:rsidRPr="00740BCD">
        <w:t xml:space="preserve"> information element</w:t>
      </w:r>
    </w:p>
    <w:p w14:paraId="18907EC2" w14:textId="77777777" w:rsidR="00E94B3C" w:rsidRPr="00740BCD" w:rsidRDefault="00E94B3C" w:rsidP="00E94B3C">
      <w:pPr>
        <w:pStyle w:val="PL"/>
        <w:rPr>
          <w:color w:val="808080"/>
        </w:rPr>
      </w:pPr>
      <w:r w:rsidRPr="00740BCD">
        <w:rPr>
          <w:color w:val="808080"/>
        </w:rPr>
        <w:t>-- ASN1START</w:t>
      </w:r>
    </w:p>
    <w:p w14:paraId="7A5B867B" w14:textId="77777777" w:rsidR="00E94B3C" w:rsidRPr="00740BCD" w:rsidRDefault="00E94B3C" w:rsidP="00E94B3C">
      <w:pPr>
        <w:pStyle w:val="PL"/>
        <w:rPr>
          <w:color w:val="808080"/>
        </w:rPr>
      </w:pPr>
      <w:r w:rsidRPr="00740BCD">
        <w:rPr>
          <w:color w:val="808080"/>
        </w:rPr>
        <w:t>-- TAG-LBT-FAILURERECOVERYCONFIG-START</w:t>
      </w:r>
    </w:p>
    <w:p w14:paraId="24430AC1" w14:textId="77777777" w:rsidR="00E94B3C" w:rsidRPr="00740BCD" w:rsidRDefault="00E94B3C" w:rsidP="00E94B3C">
      <w:pPr>
        <w:pStyle w:val="PL"/>
      </w:pPr>
    </w:p>
    <w:p w14:paraId="3B006182" w14:textId="77777777" w:rsidR="00E94B3C" w:rsidRPr="00740BCD" w:rsidRDefault="00E94B3C" w:rsidP="00E94B3C">
      <w:pPr>
        <w:pStyle w:val="PL"/>
      </w:pPr>
      <w:r w:rsidRPr="00740BCD">
        <w:t xml:space="preserve">LBT-FailureRecoveryConfig-r16 ::=    </w:t>
      </w:r>
      <w:r w:rsidRPr="00740BCD">
        <w:rPr>
          <w:color w:val="993366"/>
        </w:rPr>
        <w:t>SEQUENCE</w:t>
      </w:r>
      <w:r w:rsidRPr="00740BCD">
        <w:t xml:space="preserve"> {</w:t>
      </w:r>
    </w:p>
    <w:p w14:paraId="18A99870" w14:textId="77777777" w:rsidR="00E94B3C" w:rsidRPr="00740BCD" w:rsidRDefault="00E94B3C" w:rsidP="00E94B3C">
      <w:pPr>
        <w:pStyle w:val="PL"/>
      </w:pPr>
      <w:r w:rsidRPr="00740BCD">
        <w:t xml:space="preserve">    lbt-FailureInstanceMaxCount-r16      </w:t>
      </w:r>
      <w:r w:rsidRPr="00740BCD">
        <w:rPr>
          <w:color w:val="993366"/>
        </w:rPr>
        <w:t>ENUMERATED</w:t>
      </w:r>
      <w:r w:rsidRPr="00740BCD">
        <w:t xml:space="preserve"> {n4, n8, n16, n32, n64, n128},</w:t>
      </w:r>
    </w:p>
    <w:p w14:paraId="3D49BCDB" w14:textId="77777777" w:rsidR="00E94B3C" w:rsidRPr="00740BCD" w:rsidRDefault="00E94B3C" w:rsidP="00E94B3C">
      <w:pPr>
        <w:pStyle w:val="PL"/>
      </w:pPr>
      <w:r w:rsidRPr="00740BCD">
        <w:t xml:space="preserve">    lbt-FailureDetectionTimer-r16        </w:t>
      </w:r>
      <w:r w:rsidRPr="00740BCD">
        <w:rPr>
          <w:color w:val="993366"/>
        </w:rPr>
        <w:t>ENUMERATED</w:t>
      </w:r>
      <w:r w:rsidRPr="00740BCD">
        <w:t xml:space="preserve"> {ms10, ms20, ms40, ms80, ms160, ms320},</w:t>
      </w:r>
    </w:p>
    <w:p w14:paraId="50DEF1ED" w14:textId="77777777" w:rsidR="00E94B3C" w:rsidRPr="00740BCD" w:rsidRDefault="00E94B3C" w:rsidP="00E94B3C">
      <w:pPr>
        <w:pStyle w:val="PL"/>
      </w:pPr>
      <w:r w:rsidRPr="00740BCD">
        <w:t xml:space="preserve">    ...</w:t>
      </w:r>
    </w:p>
    <w:p w14:paraId="13F3FF2C" w14:textId="77777777" w:rsidR="00E94B3C" w:rsidRPr="00740BCD" w:rsidRDefault="00E94B3C" w:rsidP="00E94B3C">
      <w:pPr>
        <w:pStyle w:val="PL"/>
      </w:pPr>
      <w:r w:rsidRPr="00740BCD">
        <w:t>}</w:t>
      </w:r>
    </w:p>
    <w:p w14:paraId="1290E7F2" w14:textId="77777777" w:rsidR="00E94B3C" w:rsidRPr="00740BCD" w:rsidRDefault="00E94B3C" w:rsidP="00E94B3C">
      <w:pPr>
        <w:pStyle w:val="PL"/>
      </w:pPr>
    </w:p>
    <w:p w14:paraId="5C1EE1CA" w14:textId="77777777" w:rsidR="00E94B3C" w:rsidRPr="00740BCD" w:rsidRDefault="00E94B3C" w:rsidP="00E94B3C">
      <w:pPr>
        <w:pStyle w:val="PL"/>
        <w:rPr>
          <w:color w:val="808080"/>
        </w:rPr>
      </w:pPr>
      <w:r w:rsidRPr="00740BCD">
        <w:rPr>
          <w:color w:val="808080"/>
        </w:rPr>
        <w:t>-- TAG-LBT-FAILURERECOVERYCONFIG-STOP</w:t>
      </w:r>
    </w:p>
    <w:p w14:paraId="27C8E909" w14:textId="77777777" w:rsidR="00E94B3C" w:rsidRPr="00740BCD" w:rsidRDefault="00E94B3C" w:rsidP="00E94B3C">
      <w:pPr>
        <w:pStyle w:val="PL"/>
        <w:rPr>
          <w:color w:val="808080"/>
        </w:rPr>
      </w:pPr>
      <w:r w:rsidRPr="00740BCD">
        <w:rPr>
          <w:color w:val="808080"/>
        </w:rPr>
        <w:t>-- ASN1STOP</w:t>
      </w:r>
    </w:p>
    <w:p w14:paraId="61A0D243" w14:textId="77777777" w:rsidR="00E94B3C" w:rsidRPr="00740BCD" w:rsidRDefault="00E94B3C" w:rsidP="00E94B3C">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6C1AA36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1AF45EE" w14:textId="77777777" w:rsidR="00E94B3C" w:rsidRPr="00740BCD" w:rsidRDefault="00E94B3C" w:rsidP="000C7054">
            <w:pPr>
              <w:pStyle w:val="TAH"/>
              <w:rPr>
                <w:lang w:eastAsia="sv-SE"/>
              </w:rPr>
            </w:pPr>
            <w:r w:rsidRPr="00740BCD">
              <w:rPr>
                <w:i/>
                <w:lang w:eastAsia="sv-SE"/>
              </w:rPr>
              <w:t xml:space="preserve">LBT-FailureRecoveryConfig </w:t>
            </w:r>
            <w:r w:rsidRPr="00740BCD">
              <w:rPr>
                <w:lang w:eastAsia="sv-SE"/>
              </w:rPr>
              <w:t>field descriptions</w:t>
            </w:r>
          </w:p>
        </w:tc>
      </w:tr>
      <w:tr w:rsidR="00E94B3C" w:rsidRPr="00740BCD" w14:paraId="3C217DF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4FAE468" w14:textId="77777777" w:rsidR="00E94B3C" w:rsidRPr="00740BCD" w:rsidRDefault="00E94B3C" w:rsidP="000C7054">
            <w:pPr>
              <w:pStyle w:val="TAL"/>
              <w:rPr>
                <w:b/>
                <w:i/>
                <w:lang w:eastAsia="en-GB"/>
              </w:rPr>
            </w:pPr>
            <w:r w:rsidRPr="00740BCD">
              <w:rPr>
                <w:rFonts w:cs="Arial"/>
                <w:b/>
                <w:i/>
                <w:lang w:eastAsia="sv-SE"/>
              </w:rPr>
              <w:t>lbt-FailureDetectionTimer</w:t>
            </w:r>
          </w:p>
          <w:p w14:paraId="381942B9" w14:textId="77777777" w:rsidR="00E94B3C" w:rsidRPr="00740BCD" w:rsidRDefault="00E94B3C" w:rsidP="000C7054">
            <w:pPr>
              <w:pStyle w:val="TAL"/>
              <w:rPr>
                <w:rFonts w:cs="Arial"/>
                <w:b/>
                <w:i/>
                <w:lang w:eastAsia="sv-SE"/>
              </w:rPr>
            </w:pPr>
            <w:r w:rsidRPr="00740BCD">
              <w:rPr>
                <w:rFonts w:cs="Arial"/>
                <w:lang w:eastAsia="sv-SE"/>
              </w:rPr>
              <w:t xml:space="preserve">Timer for consistent uplink LBT failure detection (see TS 38.321 [3]). </w:t>
            </w:r>
            <w:r w:rsidRPr="00740BCD">
              <w:rPr>
                <w:szCs w:val="22"/>
                <w:lang w:eastAsia="sv-SE"/>
              </w:rPr>
              <w:t xml:space="preserve">Value </w:t>
            </w:r>
            <w:r w:rsidRPr="00740BCD">
              <w:rPr>
                <w:i/>
                <w:lang w:eastAsia="sv-SE"/>
              </w:rPr>
              <w:t>ms10</w:t>
            </w:r>
            <w:r w:rsidRPr="00740BCD">
              <w:rPr>
                <w:szCs w:val="22"/>
                <w:lang w:eastAsia="sv-SE"/>
              </w:rPr>
              <w:t xml:space="preserve"> corresponds to 10 ms, value </w:t>
            </w:r>
            <w:r w:rsidRPr="00740BCD">
              <w:rPr>
                <w:i/>
                <w:lang w:eastAsia="sv-SE"/>
              </w:rPr>
              <w:t>ms20</w:t>
            </w:r>
            <w:r w:rsidRPr="00740BCD">
              <w:rPr>
                <w:szCs w:val="22"/>
                <w:lang w:eastAsia="sv-SE"/>
              </w:rPr>
              <w:t xml:space="preserve"> corresponds to 20 ms, and so on.</w:t>
            </w:r>
          </w:p>
        </w:tc>
      </w:tr>
      <w:tr w:rsidR="00E94B3C" w:rsidRPr="00740BCD" w14:paraId="72FF641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BEB1106" w14:textId="77777777" w:rsidR="00E94B3C" w:rsidRPr="00740BCD" w:rsidRDefault="00E94B3C" w:rsidP="000C7054">
            <w:pPr>
              <w:pStyle w:val="TAL"/>
              <w:rPr>
                <w:b/>
                <w:i/>
                <w:lang w:eastAsia="en-GB"/>
              </w:rPr>
            </w:pPr>
            <w:r w:rsidRPr="00740BCD">
              <w:rPr>
                <w:rFonts w:cs="Arial"/>
                <w:b/>
                <w:i/>
                <w:lang w:eastAsia="sv-SE"/>
              </w:rPr>
              <w:t>lbt-FailureInstanceMaxCount</w:t>
            </w:r>
          </w:p>
          <w:p w14:paraId="33F90346" w14:textId="77777777" w:rsidR="00E94B3C" w:rsidRPr="00740BCD" w:rsidRDefault="00E94B3C" w:rsidP="000C7054">
            <w:pPr>
              <w:pStyle w:val="TAL"/>
              <w:rPr>
                <w:b/>
                <w:i/>
                <w:lang w:eastAsia="sv-SE"/>
              </w:rPr>
            </w:pPr>
            <w:r w:rsidRPr="00740BCD">
              <w:rPr>
                <w:rFonts w:cs="Arial"/>
                <w:lang w:eastAsia="sv-SE"/>
              </w:rPr>
              <w:t xml:space="preserve">This field determines after how many LBT failure indications received from the physical layer the UE triggers uplink LBT failure recovery (see TS 38.321 </w:t>
            </w:r>
            <w:r w:rsidRPr="00740BCD">
              <w:rPr>
                <w:lang w:eastAsia="en-GB"/>
              </w:rPr>
              <w:t xml:space="preserve">[3]). </w:t>
            </w:r>
            <w:r w:rsidRPr="00740BCD">
              <w:rPr>
                <w:iCs/>
                <w:lang w:eastAsia="en-GB"/>
              </w:rPr>
              <w:t xml:space="preserve">Value </w:t>
            </w:r>
            <w:r w:rsidRPr="00740BCD">
              <w:rPr>
                <w:i/>
                <w:iCs/>
                <w:lang w:eastAsia="en-GB"/>
              </w:rPr>
              <w:t>n4</w:t>
            </w:r>
            <w:r w:rsidRPr="00740BCD">
              <w:rPr>
                <w:iCs/>
                <w:lang w:eastAsia="en-GB"/>
              </w:rPr>
              <w:t xml:space="preserve"> corresponds to 4, value </w:t>
            </w:r>
            <w:r w:rsidRPr="00740BCD">
              <w:rPr>
                <w:i/>
                <w:iCs/>
                <w:lang w:eastAsia="en-GB"/>
              </w:rPr>
              <w:t>n8</w:t>
            </w:r>
            <w:r w:rsidRPr="00740BCD">
              <w:rPr>
                <w:iCs/>
                <w:lang w:eastAsia="en-GB"/>
              </w:rPr>
              <w:t xml:space="preserve"> corresponds to 8, and so on.</w:t>
            </w:r>
          </w:p>
        </w:tc>
      </w:tr>
    </w:tbl>
    <w:p w14:paraId="4AAF3054" w14:textId="77777777" w:rsidR="00E94B3C" w:rsidRPr="00740BCD" w:rsidRDefault="00E94B3C" w:rsidP="00E94B3C">
      <w:pPr>
        <w:rPr>
          <w:rFonts w:eastAsiaTheme="minorEastAsia"/>
        </w:rPr>
      </w:pPr>
    </w:p>
    <w:p w14:paraId="3DDDD112" w14:textId="77777777" w:rsidR="00E94B3C" w:rsidRPr="00740BCD" w:rsidRDefault="00E94B3C" w:rsidP="00E94B3C">
      <w:pPr>
        <w:pStyle w:val="Heading4"/>
      </w:pPr>
      <w:bookmarkStart w:id="754" w:name="_Toc60777247"/>
      <w:bookmarkStart w:id="755" w:name="_Toc100930144"/>
      <w:r w:rsidRPr="00740BCD">
        <w:t>–</w:t>
      </w:r>
      <w:r w:rsidRPr="00740BCD">
        <w:tab/>
      </w:r>
      <w:r w:rsidRPr="00740BCD">
        <w:rPr>
          <w:i/>
        </w:rPr>
        <w:t>LocationInfo</w:t>
      </w:r>
      <w:bookmarkEnd w:id="754"/>
      <w:bookmarkEnd w:id="755"/>
    </w:p>
    <w:p w14:paraId="01AA6F1E" w14:textId="77777777" w:rsidR="00E94B3C" w:rsidRPr="00740BCD" w:rsidRDefault="00E94B3C" w:rsidP="00E94B3C">
      <w:r w:rsidRPr="00740BCD">
        <w:t xml:space="preserve">The IE </w:t>
      </w:r>
      <w:r w:rsidRPr="00740BCD">
        <w:rPr>
          <w:i/>
        </w:rPr>
        <w:t>LocationInfo</w:t>
      </w:r>
      <w:r w:rsidRPr="00740BCD">
        <w:rPr>
          <w:iCs/>
        </w:rPr>
        <w:t xml:space="preserve"> is used</w:t>
      </w:r>
      <w:r w:rsidRPr="00740BCD">
        <w:t xml:space="preserve"> to transfer available detailed </w:t>
      </w:r>
      <w:r w:rsidRPr="00740BCD">
        <w:rPr>
          <w:iCs/>
        </w:rPr>
        <w:t>location information, Bluetooth, WLAN and sensor available measurement results at the UE.</w:t>
      </w:r>
    </w:p>
    <w:p w14:paraId="027581A2" w14:textId="77777777" w:rsidR="00E94B3C" w:rsidRPr="00740BCD" w:rsidRDefault="00E94B3C" w:rsidP="00E94B3C">
      <w:pPr>
        <w:pStyle w:val="TH"/>
      </w:pPr>
      <w:r w:rsidRPr="00740BCD">
        <w:rPr>
          <w:bCs/>
          <w:i/>
          <w:iCs/>
        </w:rPr>
        <w:t>LocationInfo</w:t>
      </w:r>
      <w:r w:rsidRPr="00740BCD">
        <w:t xml:space="preserve"> information element</w:t>
      </w:r>
    </w:p>
    <w:p w14:paraId="70FACC03" w14:textId="77777777" w:rsidR="00E94B3C" w:rsidRPr="00740BCD" w:rsidRDefault="00E94B3C" w:rsidP="00E94B3C">
      <w:pPr>
        <w:pStyle w:val="PL"/>
        <w:rPr>
          <w:color w:val="808080"/>
        </w:rPr>
      </w:pPr>
      <w:r w:rsidRPr="00740BCD">
        <w:rPr>
          <w:color w:val="808080"/>
        </w:rPr>
        <w:t>-- ASN1START</w:t>
      </w:r>
    </w:p>
    <w:p w14:paraId="60718DB6" w14:textId="77777777" w:rsidR="00E94B3C" w:rsidRPr="00740BCD" w:rsidRDefault="00E94B3C" w:rsidP="00E94B3C">
      <w:pPr>
        <w:pStyle w:val="PL"/>
        <w:rPr>
          <w:color w:val="808080"/>
        </w:rPr>
      </w:pPr>
      <w:r w:rsidRPr="00740BCD">
        <w:rPr>
          <w:color w:val="808080"/>
        </w:rPr>
        <w:t>-- TAG-LOCATIONINFO-START</w:t>
      </w:r>
    </w:p>
    <w:p w14:paraId="7F5676C6" w14:textId="77777777" w:rsidR="00E94B3C" w:rsidRPr="00740BCD" w:rsidRDefault="00E94B3C" w:rsidP="00E94B3C">
      <w:pPr>
        <w:pStyle w:val="PL"/>
      </w:pPr>
    </w:p>
    <w:p w14:paraId="33178D35" w14:textId="77777777" w:rsidR="00E94B3C" w:rsidRPr="00740BCD" w:rsidRDefault="00E94B3C" w:rsidP="00E94B3C">
      <w:pPr>
        <w:pStyle w:val="PL"/>
      </w:pPr>
      <w:r w:rsidRPr="00740BCD">
        <w:t xml:space="preserve">LocationInfo-r16 ::=      </w:t>
      </w:r>
      <w:r w:rsidRPr="00740BCD">
        <w:rPr>
          <w:color w:val="993366"/>
        </w:rPr>
        <w:t>SEQUENCE</w:t>
      </w:r>
      <w:r w:rsidRPr="00740BCD">
        <w:t xml:space="preserve"> {</w:t>
      </w:r>
    </w:p>
    <w:p w14:paraId="2990E6B9" w14:textId="77777777" w:rsidR="00E94B3C" w:rsidRPr="00740BCD" w:rsidRDefault="00E94B3C" w:rsidP="00E94B3C">
      <w:pPr>
        <w:pStyle w:val="PL"/>
      </w:pPr>
      <w:r w:rsidRPr="00740BCD">
        <w:t xml:space="preserve">    commonLocationInfo-r16    CommonLocationInfo-r16          </w:t>
      </w:r>
      <w:r w:rsidRPr="00740BCD">
        <w:rPr>
          <w:color w:val="993366"/>
        </w:rPr>
        <w:t>OPTIONAL</w:t>
      </w:r>
      <w:r w:rsidRPr="00740BCD">
        <w:t>,</w:t>
      </w:r>
    </w:p>
    <w:p w14:paraId="36F01116" w14:textId="77777777" w:rsidR="00E94B3C" w:rsidRPr="00740BCD" w:rsidRDefault="00E94B3C" w:rsidP="00E94B3C">
      <w:pPr>
        <w:pStyle w:val="PL"/>
      </w:pPr>
      <w:r w:rsidRPr="00740BCD">
        <w:t xml:space="preserve">    bt-LocationInfo-r16       LogMeasResultListBT-r16         </w:t>
      </w:r>
      <w:r w:rsidRPr="00740BCD">
        <w:rPr>
          <w:color w:val="993366"/>
        </w:rPr>
        <w:t>OPTIONAL</w:t>
      </w:r>
      <w:r w:rsidRPr="00740BCD">
        <w:t>,</w:t>
      </w:r>
    </w:p>
    <w:p w14:paraId="32CC5694" w14:textId="77777777" w:rsidR="00E94B3C" w:rsidRPr="00740BCD" w:rsidRDefault="00E94B3C" w:rsidP="00E94B3C">
      <w:pPr>
        <w:pStyle w:val="PL"/>
      </w:pPr>
      <w:r w:rsidRPr="00740BCD">
        <w:t xml:space="preserve">    wlan-LocationInfo-r16     LogMeasResultListWLAN-r16       </w:t>
      </w:r>
      <w:r w:rsidRPr="00740BCD">
        <w:rPr>
          <w:color w:val="993366"/>
        </w:rPr>
        <w:t>OPTIONAL</w:t>
      </w:r>
      <w:r w:rsidRPr="00740BCD">
        <w:t>,</w:t>
      </w:r>
    </w:p>
    <w:p w14:paraId="64224095" w14:textId="77777777" w:rsidR="00E94B3C" w:rsidRPr="00740BCD" w:rsidRDefault="00E94B3C" w:rsidP="00E94B3C">
      <w:pPr>
        <w:pStyle w:val="PL"/>
      </w:pPr>
      <w:r w:rsidRPr="00740BCD">
        <w:t xml:space="preserve">    sensor-LocationInfo-r16   Sensor-LocationInfo-r16         </w:t>
      </w:r>
      <w:r w:rsidRPr="00740BCD">
        <w:rPr>
          <w:color w:val="993366"/>
        </w:rPr>
        <w:t>OPTIONAL</w:t>
      </w:r>
      <w:r w:rsidRPr="00740BCD">
        <w:t>,</w:t>
      </w:r>
    </w:p>
    <w:p w14:paraId="111485A6" w14:textId="77777777" w:rsidR="00E94B3C" w:rsidRPr="00740BCD" w:rsidRDefault="00E94B3C" w:rsidP="00E94B3C">
      <w:pPr>
        <w:pStyle w:val="PL"/>
      </w:pPr>
      <w:r w:rsidRPr="00740BCD">
        <w:t xml:space="preserve">    ...</w:t>
      </w:r>
    </w:p>
    <w:p w14:paraId="5B57EBE6" w14:textId="77777777" w:rsidR="00E94B3C" w:rsidRPr="00740BCD" w:rsidRDefault="00E94B3C" w:rsidP="00E94B3C">
      <w:pPr>
        <w:pStyle w:val="PL"/>
      </w:pPr>
      <w:r w:rsidRPr="00740BCD">
        <w:t>}</w:t>
      </w:r>
    </w:p>
    <w:p w14:paraId="5701B20B" w14:textId="77777777" w:rsidR="00E94B3C" w:rsidRPr="00740BCD" w:rsidRDefault="00E94B3C" w:rsidP="00E94B3C">
      <w:pPr>
        <w:pStyle w:val="PL"/>
      </w:pPr>
    </w:p>
    <w:p w14:paraId="77182184" w14:textId="77777777" w:rsidR="00E94B3C" w:rsidRPr="00740BCD" w:rsidRDefault="00E94B3C" w:rsidP="00E94B3C">
      <w:pPr>
        <w:pStyle w:val="PL"/>
        <w:rPr>
          <w:color w:val="808080"/>
        </w:rPr>
      </w:pPr>
      <w:r w:rsidRPr="00740BCD">
        <w:rPr>
          <w:color w:val="808080"/>
        </w:rPr>
        <w:t>-- TAG-LOCATIONINFO-STOP</w:t>
      </w:r>
    </w:p>
    <w:p w14:paraId="73CAB6C4" w14:textId="77777777" w:rsidR="00E94B3C" w:rsidRPr="00740BCD" w:rsidRDefault="00E94B3C" w:rsidP="00E94B3C">
      <w:pPr>
        <w:pStyle w:val="PL"/>
        <w:rPr>
          <w:color w:val="808080"/>
        </w:rPr>
      </w:pPr>
      <w:r w:rsidRPr="00740BCD">
        <w:rPr>
          <w:color w:val="808080"/>
        </w:rPr>
        <w:t>-- ASN1STOP</w:t>
      </w:r>
    </w:p>
    <w:p w14:paraId="42D27A1C" w14:textId="77777777" w:rsidR="00E94B3C" w:rsidRPr="00740BCD" w:rsidRDefault="00E94B3C" w:rsidP="00E94B3C"/>
    <w:p w14:paraId="1FA35638" w14:textId="77777777" w:rsidR="00E94B3C" w:rsidRPr="00740BCD" w:rsidRDefault="00E94B3C" w:rsidP="00E94B3C">
      <w:pPr>
        <w:pStyle w:val="Heading4"/>
      </w:pPr>
      <w:bookmarkStart w:id="756" w:name="_Toc60777248"/>
      <w:bookmarkStart w:id="757" w:name="_Toc100930145"/>
      <w:r w:rsidRPr="00740BCD">
        <w:t>–</w:t>
      </w:r>
      <w:r w:rsidRPr="00740BCD">
        <w:tab/>
      </w:r>
      <w:r w:rsidRPr="00740BCD">
        <w:rPr>
          <w:i/>
        </w:rPr>
        <w:t>LocationMeasurementInfo</w:t>
      </w:r>
      <w:bookmarkEnd w:id="756"/>
      <w:bookmarkEnd w:id="757"/>
    </w:p>
    <w:p w14:paraId="582F7836" w14:textId="77777777" w:rsidR="00E94B3C" w:rsidRPr="00740BCD" w:rsidRDefault="00E94B3C" w:rsidP="00E94B3C">
      <w:r w:rsidRPr="00740BCD">
        <w:t xml:space="preserve">The IE </w:t>
      </w:r>
      <w:r w:rsidRPr="00740BCD">
        <w:rPr>
          <w:i/>
        </w:rPr>
        <w:t>LocationMeasurementInfo</w:t>
      </w:r>
      <w:r w:rsidRPr="00740BCD">
        <w:t xml:space="preserve"> defines the information sent by the UE to the network to assist with the configuration of measurement gaps for location related measurements.</w:t>
      </w:r>
    </w:p>
    <w:p w14:paraId="30238F9A" w14:textId="77777777" w:rsidR="00E94B3C" w:rsidRPr="00740BCD" w:rsidRDefault="00E94B3C" w:rsidP="00E94B3C">
      <w:pPr>
        <w:pStyle w:val="TH"/>
      </w:pPr>
      <w:r w:rsidRPr="00740BCD">
        <w:rPr>
          <w:i/>
        </w:rPr>
        <w:t>LocationMeasurementInfo</w:t>
      </w:r>
      <w:r w:rsidRPr="00740BCD">
        <w:t xml:space="preserve"> information element</w:t>
      </w:r>
    </w:p>
    <w:p w14:paraId="5F48D492" w14:textId="77777777" w:rsidR="00E94B3C" w:rsidRPr="00740BCD" w:rsidRDefault="00E94B3C" w:rsidP="00E94B3C">
      <w:pPr>
        <w:pStyle w:val="PL"/>
        <w:rPr>
          <w:color w:val="808080"/>
        </w:rPr>
      </w:pPr>
      <w:r w:rsidRPr="00740BCD">
        <w:rPr>
          <w:color w:val="808080"/>
        </w:rPr>
        <w:t>-- ASN1START</w:t>
      </w:r>
    </w:p>
    <w:p w14:paraId="080FC5C6" w14:textId="77777777" w:rsidR="00E94B3C" w:rsidRPr="00740BCD" w:rsidRDefault="00E94B3C" w:rsidP="00E94B3C">
      <w:pPr>
        <w:pStyle w:val="PL"/>
        <w:rPr>
          <w:color w:val="808080"/>
        </w:rPr>
      </w:pPr>
      <w:r w:rsidRPr="00740BCD">
        <w:rPr>
          <w:color w:val="808080"/>
        </w:rPr>
        <w:t>-- TAG-LOCATIONMEASUREMENTINFO-START</w:t>
      </w:r>
    </w:p>
    <w:p w14:paraId="60230383" w14:textId="77777777" w:rsidR="00E94B3C" w:rsidRPr="00740BCD" w:rsidRDefault="00E94B3C" w:rsidP="00E94B3C">
      <w:pPr>
        <w:pStyle w:val="PL"/>
      </w:pPr>
    </w:p>
    <w:p w14:paraId="3A4A967A" w14:textId="77777777" w:rsidR="00E94B3C" w:rsidRPr="00740BCD" w:rsidRDefault="00E94B3C" w:rsidP="00E94B3C">
      <w:pPr>
        <w:pStyle w:val="PL"/>
      </w:pPr>
      <w:r w:rsidRPr="00740BCD">
        <w:t xml:space="preserve">LocationMeasurementInfo ::=     </w:t>
      </w:r>
      <w:r w:rsidRPr="00740BCD">
        <w:rPr>
          <w:color w:val="993366"/>
        </w:rPr>
        <w:t>CHOICE</w:t>
      </w:r>
      <w:r w:rsidRPr="00740BCD">
        <w:t xml:space="preserve"> {</w:t>
      </w:r>
    </w:p>
    <w:p w14:paraId="5A7B90A6" w14:textId="77777777" w:rsidR="00E94B3C" w:rsidRPr="00740BCD" w:rsidRDefault="00E94B3C" w:rsidP="00E94B3C">
      <w:pPr>
        <w:pStyle w:val="PL"/>
      </w:pPr>
      <w:r w:rsidRPr="00740BCD">
        <w:t xml:space="preserve">    eutra-RSTD                  EUTRA-RSTD-InfoList,</w:t>
      </w:r>
    </w:p>
    <w:p w14:paraId="51691156" w14:textId="77777777" w:rsidR="00E94B3C" w:rsidRPr="00740BCD" w:rsidRDefault="00E94B3C" w:rsidP="00E94B3C">
      <w:pPr>
        <w:pStyle w:val="PL"/>
      </w:pPr>
      <w:r w:rsidRPr="00740BCD">
        <w:t xml:space="preserve">    ...,</w:t>
      </w:r>
    </w:p>
    <w:p w14:paraId="46CAF2B3" w14:textId="77777777" w:rsidR="00E94B3C" w:rsidRPr="00740BCD" w:rsidRDefault="00E94B3C" w:rsidP="00E94B3C">
      <w:pPr>
        <w:pStyle w:val="PL"/>
      </w:pPr>
      <w:r w:rsidRPr="00740BCD">
        <w:t xml:space="preserve">    eutra-FineTimingDetection   </w:t>
      </w:r>
      <w:r w:rsidRPr="00740BCD">
        <w:rPr>
          <w:color w:val="993366"/>
        </w:rPr>
        <w:t>NULL</w:t>
      </w:r>
      <w:r w:rsidRPr="00740BCD">
        <w:t>,</w:t>
      </w:r>
    </w:p>
    <w:p w14:paraId="72CD8A6D" w14:textId="77777777" w:rsidR="00E94B3C" w:rsidRPr="00740BCD" w:rsidRDefault="00E94B3C" w:rsidP="00E94B3C">
      <w:pPr>
        <w:pStyle w:val="PL"/>
      </w:pPr>
      <w:r w:rsidRPr="00740BCD">
        <w:t xml:space="preserve">    nr-PRS-Measurement-r16      NR-PRS-MeasurementInfoList-r16</w:t>
      </w:r>
    </w:p>
    <w:p w14:paraId="524469CA" w14:textId="77777777" w:rsidR="00E94B3C" w:rsidRPr="00740BCD" w:rsidRDefault="00E94B3C" w:rsidP="00E94B3C">
      <w:pPr>
        <w:pStyle w:val="PL"/>
      </w:pPr>
      <w:r w:rsidRPr="00740BCD">
        <w:t>}</w:t>
      </w:r>
    </w:p>
    <w:p w14:paraId="259B3D55" w14:textId="77777777" w:rsidR="00E94B3C" w:rsidRPr="00740BCD" w:rsidRDefault="00E94B3C" w:rsidP="00E94B3C">
      <w:pPr>
        <w:pStyle w:val="PL"/>
      </w:pPr>
    </w:p>
    <w:p w14:paraId="4F8C9C47" w14:textId="77777777" w:rsidR="00E94B3C" w:rsidRPr="00740BCD" w:rsidRDefault="00E94B3C" w:rsidP="00E94B3C">
      <w:pPr>
        <w:pStyle w:val="PL"/>
      </w:pPr>
      <w:r w:rsidRPr="00740BCD">
        <w:t xml:space="preserve">EUTRA-RSTD-InfoList ::= </w:t>
      </w:r>
      <w:r w:rsidRPr="00740BCD">
        <w:rPr>
          <w:color w:val="993366"/>
        </w:rPr>
        <w:t>SEQUENCE</w:t>
      </w:r>
      <w:r w:rsidRPr="00740BCD">
        <w:t xml:space="preserve"> (</w:t>
      </w:r>
      <w:r w:rsidRPr="00740BCD">
        <w:rPr>
          <w:color w:val="993366"/>
        </w:rPr>
        <w:t>SIZE</w:t>
      </w:r>
      <w:r w:rsidRPr="00740BCD">
        <w:t xml:space="preserve"> (1..maxInterRAT-RSTD-Freq))</w:t>
      </w:r>
      <w:r w:rsidRPr="00740BCD">
        <w:rPr>
          <w:color w:val="993366"/>
        </w:rPr>
        <w:t xml:space="preserve"> OF</w:t>
      </w:r>
      <w:r w:rsidRPr="00740BCD">
        <w:t xml:space="preserve"> EUTRA-RSTD-Info</w:t>
      </w:r>
    </w:p>
    <w:p w14:paraId="605424AF" w14:textId="77777777" w:rsidR="00E94B3C" w:rsidRPr="00740BCD" w:rsidRDefault="00E94B3C" w:rsidP="00E94B3C">
      <w:pPr>
        <w:pStyle w:val="PL"/>
      </w:pPr>
    </w:p>
    <w:p w14:paraId="17104610" w14:textId="77777777" w:rsidR="00E94B3C" w:rsidRPr="00740BCD" w:rsidRDefault="00E94B3C" w:rsidP="00E94B3C">
      <w:pPr>
        <w:pStyle w:val="PL"/>
      </w:pPr>
      <w:r w:rsidRPr="00740BCD">
        <w:t xml:space="preserve">EUTRA-RSTD-Info ::= </w:t>
      </w:r>
      <w:r w:rsidRPr="00740BCD">
        <w:rPr>
          <w:color w:val="993366"/>
        </w:rPr>
        <w:t>SEQUENCE</w:t>
      </w:r>
      <w:r w:rsidRPr="00740BCD">
        <w:t xml:space="preserve"> {</w:t>
      </w:r>
    </w:p>
    <w:p w14:paraId="665C8A49" w14:textId="77777777" w:rsidR="00E94B3C" w:rsidRPr="00740BCD" w:rsidRDefault="00E94B3C" w:rsidP="00E94B3C">
      <w:pPr>
        <w:pStyle w:val="PL"/>
      </w:pPr>
      <w:r w:rsidRPr="00740BCD">
        <w:t xml:space="preserve">    carrierFreq                 ARFCN-ValueEUTRA,</w:t>
      </w:r>
    </w:p>
    <w:p w14:paraId="0731EE63" w14:textId="77777777" w:rsidR="00E94B3C" w:rsidRPr="00740BCD" w:rsidRDefault="00E94B3C" w:rsidP="00E94B3C">
      <w:pPr>
        <w:pStyle w:val="PL"/>
      </w:pPr>
      <w:r w:rsidRPr="00740BCD">
        <w:t xml:space="preserve">    measPRS-Offset              </w:t>
      </w:r>
      <w:r w:rsidRPr="00740BCD">
        <w:rPr>
          <w:color w:val="993366"/>
        </w:rPr>
        <w:t>INTEGER</w:t>
      </w:r>
      <w:r w:rsidRPr="00740BCD">
        <w:t xml:space="preserve"> (0..39),</w:t>
      </w:r>
    </w:p>
    <w:p w14:paraId="2192F39B" w14:textId="77777777" w:rsidR="00E94B3C" w:rsidRPr="00740BCD" w:rsidRDefault="00E94B3C" w:rsidP="00E94B3C">
      <w:pPr>
        <w:pStyle w:val="PL"/>
      </w:pPr>
      <w:r w:rsidRPr="00740BCD">
        <w:t xml:space="preserve">    ...</w:t>
      </w:r>
    </w:p>
    <w:p w14:paraId="1D983829" w14:textId="77777777" w:rsidR="00E94B3C" w:rsidRPr="00740BCD" w:rsidRDefault="00E94B3C" w:rsidP="00E94B3C">
      <w:pPr>
        <w:pStyle w:val="PL"/>
      </w:pPr>
      <w:r w:rsidRPr="00740BCD">
        <w:t>}</w:t>
      </w:r>
    </w:p>
    <w:p w14:paraId="73AF2EDE" w14:textId="77777777" w:rsidR="00E94B3C" w:rsidRPr="00740BCD" w:rsidRDefault="00E94B3C" w:rsidP="00E94B3C">
      <w:pPr>
        <w:pStyle w:val="PL"/>
      </w:pPr>
    </w:p>
    <w:p w14:paraId="22A600C6" w14:textId="77777777" w:rsidR="00E94B3C" w:rsidRPr="00740BCD" w:rsidRDefault="00E94B3C" w:rsidP="00E94B3C">
      <w:pPr>
        <w:pStyle w:val="PL"/>
        <w:rPr>
          <w:rFonts w:eastAsia="Batang"/>
        </w:rPr>
      </w:pPr>
      <w:r w:rsidRPr="00740BCD">
        <w:t xml:space="preserve">NR-PRS-MeasurementInfoList-r16 ::= </w:t>
      </w:r>
      <w:r w:rsidRPr="00740BCD">
        <w:rPr>
          <w:color w:val="993366"/>
        </w:rPr>
        <w:t>SEQUENCE</w:t>
      </w:r>
      <w:r w:rsidRPr="00740BCD">
        <w:t xml:space="preserve"> (</w:t>
      </w:r>
      <w:r w:rsidRPr="00740BCD">
        <w:rPr>
          <w:color w:val="993366"/>
        </w:rPr>
        <w:t>SIZE</w:t>
      </w:r>
      <w:r w:rsidRPr="00740BCD">
        <w:t xml:space="preserve"> (1..maxFreqLayers))</w:t>
      </w:r>
      <w:r w:rsidRPr="00740BCD">
        <w:rPr>
          <w:color w:val="993366"/>
        </w:rPr>
        <w:t xml:space="preserve"> OF</w:t>
      </w:r>
      <w:r w:rsidRPr="00740BCD">
        <w:t xml:space="preserve"> NR-PRS-MeasurementInfo-r16</w:t>
      </w:r>
    </w:p>
    <w:p w14:paraId="557864CD" w14:textId="77777777" w:rsidR="00E94B3C" w:rsidRPr="00740BCD" w:rsidRDefault="00E94B3C" w:rsidP="00E94B3C">
      <w:pPr>
        <w:pStyle w:val="PL"/>
      </w:pPr>
    </w:p>
    <w:p w14:paraId="06BFE125" w14:textId="77777777" w:rsidR="00E94B3C" w:rsidRPr="00740BCD" w:rsidRDefault="00E94B3C" w:rsidP="00E94B3C">
      <w:pPr>
        <w:pStyle w:val="PL"/>
      </w:pPr>
      <w:r w:rsidRPr="00740BCD">
        <w:t xml:space="preserve">NR-PRS-MeasurementInfo-r16 ::=      </w:t>
      </w:r>
      <w:r w:rsidRPr="00740BCD">
        <w:rPr>
          <w:color w:val="993366"/>
        </w:rPr>
        <w:t>SEQUENCE</w:t>
      </w:r>
      <w:r w:rsidRPr="00740BCD">
        <w:t xml:space="preserve"> {</w:t>
      </w:r>
    </w:p>
    <w:p w14:paraId="0A2D05A9" w14:textId="77777777" w:rsidR="00E94B3C" w:rsidRPr="00740BCD" w:rsidRDefault="00E94B3C" w:rsidP="00E94B3C">
      <w:pPr>
        <w:pStyle w:val="PL"/>
      </w:pPr>
      <w:r w:rsidRPr="00740BCD">
        <w:t xml:space="preserve">    dl-PRS-PointA-r16                   ARFCN-ValueNR,</w:t>
      </w:r>
    </w:p>
    <w:p w14:paraId="7C3EE73A" w14:textId="77777777" w:rsidR="00E94B3C" w:rsidRPr="00740BCD" w:rsidRDefault="00E94B3C" w:rsidP="00E94B3C">
      <w:pPr>
        <w:pStyle w:val="PL"/>
      </w:pPr>
      <w:r w:rsidRPr="00740BCD">
        <w:t xml:space="preserve">    nr-MeasPRS-RepetitionAndOffset-r16  </w:t>
      </w:r>
      <w:r w:rsidRPr="00740BCD">
        <w:rPr>
          <w:color w:val="993366"/>
        </w:rPr>
        <w:t>CHOICE</w:t>
      </w:r>
      <w:r w:rsidRPr="00740BCD">
        <w:t xml:space="preserve"> {</w:t>
      </w:r>
    </w:p>
    <w:p w14:paraId="14399D2D" w14:textId="77777777" w:rsidR="00E94B3C" w:rsidRPr="00740BCD" w:rsidRDefault="00E94B3C" w:rsidP="00E94B3C">
      <w:pPr>
        <w:pStyle w:val="PL"/>
      </w:pPr>
      <w:r w:rsidRPr="00740BCD">
        <w:t xml:space="preserve">        ms20-r16                            </w:t>
      </w:r>
      <w:r w:rsidRPr="00740BCD">
        <w:rPr>
          <w:color w:val="993366"/>
        </w:rPr>
        <w:t>INTEGER</w:t>
      </w:r>
      <w:r w:rsidRPr="00740BCD">
        <w:t xml:space="preserve"> (0..19),</w:t>
      </w:r>
    </w:p>
    <w:p w14:paraId="014F79A1" w14:textId="77777777" w:rsidR="00E94B3C" w:rsidRPr="00740BCD" w:rsidRDefault="00E94B3C" w:rsidP="00E94B3C">
      <w:pPr>
        <w:pStyle w:val="PL"/>
      </w:pPr>
      <w:r w:rsidRPr="00740BCD">
        <w:t xml:space="preserve">        ms40-r16                            </w:t>
      </w:r>
      <w:r w:rsidRPr="00740BCD">
        <w:rPr>
          <w:color w:val="993366"/>
        </w:rPr>
        <w:t>INTEGER</w:t>
      </w:r>
      <w:r w:rsidRPr="00740BCD">
        <w:t xml:space="preserve"> (0..39),</w:t>
      </w:r>
    </w:p>
    <w:p w14:paraId="60F9C464" w14:textId="77777777" w:rsidR="00E94B3C" w:rsidRPr="00740BCD" w:rsidRDefault="00E94B3C" w:rsidP="00E94B3C">
      <w:pPr>
        <w:pStyle w:val="PL"/>
      </w:pPr>
      <w:r w:rsidRPr="00740BCD">
        <w:t xml:space="preserve">        ms80-r16                            </w:t>
      </w:r>
      <w:r w:rsidRPr="00740BCD">
        <w:rPr>
          <w:color w:val="993366"/>
        </w:rPr>
        <w:t>INTEGER</w:t>
      </w:r>
      <w:r w:rsidRPr="00740BCD">
        <w:t xml:space="preserve"> (0..79),</w:t>
      </w:r>
    </w:p>
    <w:p w14:paraId="68F0254A" w14:textId="77777777" w:rsidR="00E94B3C" w:rsidRPr="00740BCD" w:rsidRDefault="00E94B3C" w:rsidP="00E94B3C">
      <w:pPr>
        <w:pStyle w:val="PL"/>
      </w:pPr>
      <w:r w:rsidRPr="00740BCD">
        <w:t xml:space="preserve">        ms160-r16                           </w:t>
      </w:r>
      <w:r w:rsidRPr="00740BCD">
        <w:rPr>
          <w:color w:val="993366"/>
        </w:rPr>
        <w:t>INTEGER</w:t>
      </w:r>
      <w:r w:rsidRPr="00740BCD">
        <w:t xml:space="preserve"> (0..159),</w:t>
      </w:r>
    </w:p>
    <w:p w14:paraId="5FD381F0" w14:textId="77777777" w:rsidR="00E94B3C" w:rsidRPr="00740BCD" w:rsidRDefault="00E94B3C" w:rsidP="00E94B3C">
      <w:pPr>
        <w:pStyle w:val="PL"/>
      </w:pPr>
      <w:r w:rsidRPr="00740BCD">
        <w:t xml:space="preserve">        ...</w:t>
      </w:r>
    </w:p>
    <w:p w14:paraId="502CD045" w14:textId="77777777" w:rsidR="00E94B3C" w:rsidRPr="00740BCD" w:rsidRDefault="00E94B3C" w:rsidP="00E94B3C">
      <w:pPr>
        <w:pStyle w:val="PL"/>
      </w:pPr>
      <w:r w:rsidRPr="00740BCD">
        <w:t xml:space="preserve">    </w:t>
      </w:r>
      <w:r w:rsidRPr="00740BCD">
        <w:rPr>
          <w:rFonts w:eastAsiaTheme="minorEastAsia"/>
        </w:rPr>
        <w:t>},</w:t>
      </w:r>
    </w:p>
    <w:p w14:paraId="623EB91C" w14:textId="77777777" w:rsidR="00E94B3C" w:rsidRPr="00740BCD" w:rsidRDefault="00E94B3C" w:rsidP="00E94B3C">
      <w:pPr>
        <w:pStyle w:val="PL"/>
      </w:pPr>
      <w:r w:rsidRPr="00740BCD">
        <w:t xml:space="preserve">    nr-MeasPRS-length-r16               </w:t>
      </w:r>
      <w:r w:rsidRPr="00740BCD">
        <w:rPr>
          <w:color w:val="993366"/>
        </w:rPr>
        <w:t>ENUMERATED</w:t>
      </w:r>
      <w:r w:rsidRPr="00740BCD">
        <w:t xml:space="preserve"> {ms1dot5, ms3, ms3dot5, ms4, ms5dot5, ms6, ms10, ms20},</w:t>
      </w:r>
    </w:p>
    <w:p w14:paraId="1B506368" w14:textId="77777777" w:rsidR="00E94B3C" w:rsidRPr="00740BCD" w:rsidRDefault="00E94B3C" w:rsidP="00E94B3C">
      <w:pPr>
        <w:pStyle w:val="PL"/>
      </w:pPr>
      <w:r w:rsidRPr="00740BCD">
        <w:t xml:space="preserve">    ...</w:t>
      </w:r>
    </w:p>
    <w:p w14:paraId="76024666" w14:textId="77777777" w:rsidR="00E94B3C" w:rsidRPr="00740BCD" w:rsidRDefault="00E94B3C" w:rsidP="00E94B3C">
      <w:pPr>
        <w:pStyle w:val="PL"/>
      </w:pPr>
      <w:r w:rsidRPr="00740BCD">
        <w:t>}</w:t>
      </w:r>
    </w:p>
    <w:p w14:paraId="5053AB0B" w14:textId="77777777" w:rsidR="00E94B3C" w:rsidRPr="00740BCD" w:rsidRDefault="00E94B3C" w:rsidP="00E94B3C">
      <w:pPr>
        <w:pStyle w:val="PL"/>
      </w:pPr>
    </w:p>
    <w:p w14:paraId="34D5A5BB" w14:textId="77777777" w:rsidR="00E94B3C" w:rsidRPr="00740BCD" w:rsidRDefault="00E94B3C" w:rsidP="00E94B3C">
      <w:pPr>
        <w:pStyle w:val="PL"/>
        <w:rPr>
          <w:color w:val="808080"/>
        </w:rPr>
      </w:pPr>
      <w:r w:rsidRPr="00740BCD">
        <w:rPr>
          <w:color w:val="808080"/>
        </w:rPr>
        <w:t>-- TAG-LOCATIONMEASUREMENTINFO-STOP</w:t>
      </w:r>
    </w:p>
    <w:p w14:paraId="0343BD85" w14:textId="77777777" w:rsidR="00E94B3C" w:rsidRPr="00740BCD" w:rsidRDefault="00E94B3C" w:rsidP="00E94B3C">
      <w:pPr>
        <w:pStyle w:val="PL"/>
        <w:rPr>
          <w:color w:val="808080"/>
        </w:rPr>
      </w:pPr>
      <w:r w:rsidRPr="00740BCD">
        <w:rPr>
          <w:color w:val="808080"/>
        </w:rPr>
        <w:t>-- ASN1STOP</w:t>
      </w:r>
    </w:p>
    <w:p w14:paraId="58CA4ED6" w14:textId="77777777" w:rsidR="00E94B3C" w:rsidRPr="00740BCD" w:rsidRDefault="00E94B3C" w:rsidP="00E94B3C"/>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94B3C" w:rsidRPr="00740BCD" w14:paraId="6D30925B" w14:textId="77777777" w:rsidTr="000C705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43F586F" w14:textId="77777777" w:rsidR="00E94B3C" w:rsidRPr="00740BCD" w:rsidRDefault="00E94B3C" w:rsidP="000C7054">
            <w:pPr>
              <w:pStyle w:val="TAH"/>
              <w:rPr>
                <w:lang w:eastAsia="en-GB"/>
              </w:rPr>
            </w:pPr>
            <w:r w:rsidRPr="00740BCD">
              <w:rPr>
                <w:i/>
                <w:noProof/>
                <w:lang w:eastAsia="zh-CN"/>
              </w:rPr>
              <w:t>LocationMeasurementInfo</w:t>
            </w:r>
            <w:r w:rsidRPr="00740BCD">
              <w:rPr>
                <w:iCs/>
                <w:noProof/>
                <w:lang w:eastAsia="en-GB"/>
              </w:rPr>
              <w:t xml:space="preserve"> field descriptions</w:t>
            </w:r>
          </w:p>
        </w:tc>
      </w:tr>
      <w:tr w:rsidR="00E94B3C" w:rsidRPr="00740BCD" w14:paraId="3AA37215"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B6BACCF" w14:textId="77777777" w:rsidR="00E94B3C" w:rsidRPr="00740BCD" w:rsidRDefault="00E94B3C" w:rsidP="000C7054">
            <w:pPr>
              <w:pStyle w:val="TAL"/>
              <w:rPr>
                <w:b/>
                <w:i/>
                <w:lang w:eastAsia="zh-CN"/>
              </w:rPr>
            </w:pPr>
            <w:r w:rsidRPr="00740BCD">
              <w:rPr>
                <w:b/>
                <w:i/>
                <w:lang w:eastAsia="zh-CN"/>
              </w:rPr>
              <w:t>carrierFreq</w:t>
            </w:r>
          </w:p>
          <w:p w14:paraId="6CD175DC" w14:textId="77777777" w:rsidR="00E94B3C" w:rsidRPr="00740BCD" w:rsidRDefault="00E94B3C" w:rsidP="000C7054">
            <w:pPr>
              <w:pStyle w:val="TAL"/>
              <w:rPr>
                <w:lang w:eastAsia="zh-CN"/>
              </w:rPr>
            </w:pPr>
            <w:r w:rsidRPr="00740BCD">
              <w:rPr>
                <w:lang w:eastAsia="zh-CN"/>
              </w:rPr>
              <w:t>The EARFCN value of the carrier received from upper layers for which the UE needs to perform the inter-RAT RSTD measurements.</w:t>
            </w:r>
          </w:p>
        </w:tc>
      </w:tr>
      <w:tr w:rsidR="00E94B3C" w:rsidRPr="00740BCD" w14:paraId="187ADDCC"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B5C5E88" w14:textId="77777777" w:rsidR="00E94B3C" w:rsidRPr="00740BCD" w:rsidRDefault="00E94B3C" w:rsidP="000C7054">
            <w:pPr>
              <w:pStyle w:val="TAL"/>
              <w:rPr>
                <w:b/>
                <w:i/>
                <w:lang w:eastAsia="zh-CN"/>
              </w:rPr>
            </w:pPr>
            <w:r w:rsidRPr="00740BCD">
              <w:rPr>
                <w:b/>
                <w:i/>
                <w:lang w:eastAsia="zh-CN"/>
              </w:rPr>
              <w:t>measPRS-Offset</w:t>
            </w:r>
          </w:p>
          <w:p w14:paraId="11A34526" w14:textId="77777777" w:rsidR="00E94B3C" w:rsidRPr="00740BCD" w:rsidRDefault="00E94B3C" w:rsidP="000C7054">
            <w:pPr>
              <w:pStyle w:val="TAL"/>
              <w:rPr>
                <w:lang w:eastAsia="zh-CN"/>
              </w:rPr>
            </w:pPr>
            <w:r w:rsidRPr="00740BCD">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740BCD">
              <w:rPr>
                <w:i/>
                <w:lang w:eastAsia="zh-CN"/>
              </w:rPr>
              <w:t>carrierFreq</w:t>
            </w:r>
            <w:r w:rsidRPr="00740BCD">
              <w:rPr>
                <w:lang w:eastAsia="zh-CN"/>
              </w:rPr>
              <w:t xml:space="preserve"> for which the UE needs to perform the inter-RAT RSTD measurements. The PRS positioning occasion information is received from upper layers. The value of </w:t>
            </w:r>
            <w:r w:rsidRPr="00740BCD">
              <w:rPr>
                <w:i/>
                <w:lang w:eastAsia="zh-CN"/>
              </w:rPr>
              <w:t>measPRS-Offset</w:t>
            </w:r>
            <w:r w:rsidRPr="00740BCD">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14:paraId="3FA0900E" w14:textId="77777777" w:rsidR="00E94B3C" w:rsidRPr="00740BCD" w:rsidRDefault="00E94B3C" w:rsidP="000C7054">
            <w:pPr>
              <w:pStyle w:val="TAL"/>
              <w:rPr>
                <w:lang w:eastAsia="zh-CN"/>
              </w:rPr>
            </w:pPr>
            <w:r w:rsidRPr="00740BCD">
              <w:rPr>
                <w:lang w:eastAsia="zh-CN"/>
              </w:rPr>
              <w:t xml:space="preserve">The UE shall take into account any additional time required by the UE to start PRS measurements on the other carrier when it does this mapping for determining the </w:t>
            </w:r>
            <w:r w:rsidRPr="00740BCD">
              <w:rPr>
                <w:i/>
                <w:lang w:eastAsia="zh-CN"/>
              </w:rPr>
              <w:t>measPRS-Offset</w:t>
            </w:r>
            <w:r w:rsidRPr="00740BCD">
              <w:rPr>
                <w:lang w:eastAsia="zh-CN"/>
              </w:rPr>
              <w:t>.</w:t>
            </w:r>
          </w:p>
          <w:p w14:paraId="0DC34D58" w14:textId="77777777" w:rsidR="00E94B3C" w:rsidRPr="00740BCD" w:rsidRDefault="00E94B3C" w:rsidP="000C7054">
            <w:pPr>
              <w:pStyle w:val="TAN"/>
              <w:rPr>
                <w:lang w:eastAsia="zh-CN"/>
              </w:rPr>
            </w:pPr>
            <w:r w:rsidRPr="00740BCD">
              <w:rPr>
                <w:lang w:eastAsia="en-GB"/>
              </w:rPr>
              <w:t>NOTE:</w:t>
            </w:r>
            <w:r w:rsidRPr="00740BCD">
              <w:rPr>
                <w:rFonts w:eastAsia="宋体"/>
              </w:rPr>
              <w:tab/>
            </w:r>
            <w:r w:rsidRPr="00740BCD">
              <w:rPr>
                <w:lang w:eastAsia="en-GB"/>
              </w:rPr>
              <w:t xml:space="preserve">Figure 6.2.2-1 in TS 36.331[10] illustrates the </w:t>
            </w:r>
            <w:r w:rsidRPr="00740BCD">
              <w:rPr>
                <w:i/>
                <w:lang w:eastAsia="en-GB"/>
              </w:rPr>
              <w:t>measPRS-Offset</w:t>
            </w:r>
            <w:r w:rsidRPr="00740BCD">
              <w:rPr>
                <w:lang w:eastAsia="en-GB"/>
              </w:rPr>
              <w:t xml:space="preserve"> field.</w:t>
            </w:r>
          </w:p>
        </w:tc>
      </w:tr>
      <w:tr w:rsidR="00E94B3C" w:rsidRPr="00740BCD" w14:paraId="12203D7B"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9B90C2" w14:textId="77777777" w:rsidR="00E94B3C" w:rsidRPr="00740BCD" w:rsidRDefault="00E94B3C" w:rsidP="000C7054">
            <w:pPr>
              <w:pStyle w:val="TAL"/>
              <w:spacing w:line="254" w:lineRule="auto"/>
              <w:rPr>
                <w:b/>
                <w:i/>
                <w:lang w:eastAsia="zh-CN"/>
              </w:rPr>
            </w:pPr>
            <w:r w:rsidRPr="00740BCD">
              <w:rPr>
                <w:b/>
                <w:i/>
                <w:lang w:eastAsia="zh-CN"/>
              </w:rPr>
              <w:t>dl-PRS-PointA</w:t>
            </w:r>
          </w:p>
          <w:p w14:paraId="370D3E6A" w14:textId="77777777" w:rsidR="00E94B3C" w:rsidRPr="00740BCD" w:rsidRDefault="00E94B3C" w:rsidP="000C7054">
            <w:pPr>
              <w:pStyle w:val="TAL"/>
              <w:rPr>
                <w:b/>
                <w:i/>
                <w:lang w:eastAsia="zh-CN"/>
              </w:rPr>
            </w:pPr>
            <w:r w:rsidRPr="00740BCD">
              <w:rPr>
                <w:lang w:eastAsia="zh-CN"/>
              </w:rPr>
              <w:t>The ARFCN value of the carrier received from upper layers for which the UE needs to perform the NR DL-PRS measurements.</w:t>
            </w:r>
          </w:p>
        </w:tc>
      </w:tr>
      <w:tr w:rsidR="00E94B3C" w:rsidRPr="00740BCD" w14:paraId="699EB228"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9E34A68" w14:textId="77777777" w:rsidR="00E94B3C" w:rsidRPr="00740BCD" w:rsidRDefault="00E94B3C" w:rsidP="000C7054">
            <w:pPr>
              <w:pStyle w:val="TAL"/>
              <w:spacing w:line="254" w:lineRule="auto"/>
              <w:rPr>
                <w:b/>
                <w:i/>
                <w:lang w:eastAsia="zh-CN"/>
              </w:rPr>
            </w:pPr>
            <w:r w:rsidRPr="00740BCD">
              <w:rPr>
                <w:b/>
                <w:i/>
                <w:lang w:eastAsia="zh-CN"/>
              </w:rPr>
              <w:t>nr-MeasPRS-RepetitionAndOffset</w:t>
            </w:r>
          </w:p>
          <w:p w14:paraId="1FAA76DD" w14:textId="77777777" w:rsidR="00E94B3C" w:rsidRPr="00740BCD" w:rsidRDefault="00E94B3C" w:rsidP="000C7054">
            <w:pPr>
              <w:pStyle w:val="TAL"/>
              <w:rPr>
                <w:b/>
                <w:i/>
                <w:lang w:eastAsia="zh-CN"/>
              </w:rPr>
            </w:pPr>
            <w:r w:rsidRPr="00740BCD">
              <w:rPr>
                <w:lang w:eastAsia="zh-CN"/>
              </w:rPr>
              <w:t>Indicates the gap periodicity in ms and offset in number of subframes of the requested measurement gap for performing NR DL-PRS measurements.</w:t>
            </w:r>
          </w:p>
        </w:tc>
      </w:tr>
      <w:tr w:rsidR="00E94B3C" w:rsidRPr="00740BCD" w14:paraId="4ADA08E6"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259961" w14:textId="77777777" w:rsidR="00E94B3C" w:rsidRPr="00740BCD" w:rsidRDefault="00E94B3C" w:rsidP="000C7054">
            <w:pPr>
              <w:pStyle w:val="TAL"/>
              <w:spacing w:line="254" w:lineRule="auto"/>
              <w:rPr>
                <w:b/>
                <w:i/>
                <w:lang w:eastAsia="zh-CN"/>
              </w:rPr>
            </w:pPr>
            <w:r w:rsidRPr="00740BCD">
              <w:rPr>
                <w:b/>
                <w:i/>
                <w:lang w:eastAsia="zh-CN"/>
              </w:rPr>
              <w:t>nr-MeasPRS-length</w:t>
            </w:r>
          </w:p>
          <w:p w14:paraId="2579C07C" w14:textId="77777777" w:rsidR="00E94B3C" w:rsidRPr="00740BCD" w:rsidRDefault="00E94B3C" w:rsidP="000C7054">
            <w:pPr>
              <w:pStyle w:val="TAL"/>
              <w:rPr>
                <w:b/>
                <w:i/>
                <w:lang w:eastAsia="zh-CN"/>
              </w:rPr>
            </w:pPr>
            <w:r w:rsidRPr="00740BCD">
              <w:rPr>
                <w:lang w:eastAsia="zh-CN"/>
              </w:rPr>
              <w:t>Indicates measurement gap length in ms of the requested measurement gap for performing NR DL-PRS measurements. The measurement gap length is according to in Table 9.1.2-1 in TS 38.133 [14].</w:t>
            </w:r>
          </w:p>
        </w:tc>
      </w:tr>
    </w:tbl>
    <w:p w14:paraId="29942DB5" w14:textId="77777777" w:rsidR="00E94B3C" w:rsidRPr="00740BCD" w:rsidRDefault="00E94B3C" w:rsidP="00E94B3C"/>
    <w:p w14:paraId="34AA3D8A" w14:textId="77777777" w:rsidR="00E94B3C" w:rsidRPr="00740BCD" w:rsidRDefault="00E94B3C" w:rsidP="00E94B3C">
      <w:pPr>
        <w:pStyle w:val="Heading4"/>
        <w:rPr>
          <w:rFonts w:eastAsia="宋体"/>
        </w:rPr>
      </w:pPr>
      <w:bookmarkStart w:id="758" w:name="_Toc60777249"/>
      <w:bookmarkStart w:id="759" w:name="_Toc100930146"/>
      <w:r w:rsidRPr="00740BCD">
        <w:rPr>
          <w:rFonts w:eastAsia="MS Mincho"/>
        </w:rPr>
        <w:t>–</w:t>
      </w:r>
      <w:r w:rsidRPr="00740BCD">
        <w:rPr>
          <w:rFonts w:eastAsia="宋体"/>
        </w:rPr>
        <w:tab/>
      </w:r>
      <w:r w:rsidRPr="00740BCD">
        <w:rPr>
          <w:rFonts w:eastAsia="宋体"/>
          <w:i/>
        </w:rPr>
        <w:t>LogicalChannelConfig</w:t>
      </w:r>
      <w:bookmarkEnd w:id="758"/>
      <w:bookmarkEnd w:id="759"/>
    </w:p>
    <w:p w14:paraId="0207A73C" w14:textId="77777777" w:rsidR="00E94B3C" w:rsidRPr="00740BCD" w:rsidRDefault="00E94B3C" w:rsidP="00E94B3C">
      <w:pPr>
        <w:rPr>
          <w:rFonts w:eastAsia="宋体"/>
          <w:lang w:eastAsia="zh-CN"/>
        </w:rPr>
      </w:pPr>
      <w:r w:rsidRPr="00740BCD">
        <w:rPr>
          <w:rFonts w:eastAsia="宋体"/>
          <w:lang w:eastAsia="zh-CN"/>
        </w:rPr>
        <w:t xml:space="preserve">The IE </w:t>
      </w:r>
      <w:r w:rsidRPr="00740BCD">
        <w:rPr>
          <w:rFonts w:eastAsia="宋体"/>
          <w:i/>
          <w:lang w:eastAsia="zh-CN"/>
        </w:rPr>
        <w:t>LogicalChannelConfig</w:t>
      </w:r>
      <w:r w:rsidRPr="00740BCD">
        <w:rPr>
          <w:rFonts w:eastAsia="宋体"/>
          <w:lang w:eastAsia="zh-CN"/>
        </w:rPr>
        <w:t xml:space="preserve"> is used to configure the logical channel parameters.</w:t>
      </w:r>
    </w:p>
    <w:p w14:paraId="7AA762F0" w14:textId="77777777" w:rsidR="00E94B3C" w:rsidRPr="00740BCD" w:rsidRDefault="00E94B3C" w:rsidP="00E94B3C">
      <w:pPr>
        <w:pStyle w:val="TH"/>
        <w:rPr>
          <w:rFonts w:eastAsia="宋体"/>
          <w:lang w:eastAsia="zh-CN"/>
        </w:rPr>
      </w:pPr>
      <w:r w:rsidRPr="00740BCD">
        <w:rPr>
          <w:i/>
        </w:rPr>
        <w:t>LogicalChannelConfig</w:t>
      </w:r>
      <w:r w:rsidRPr="00740BCD">
        <w:t xml:space="preserve"> information element</w:t>
      </w:r>
    </w:p>
    <w:p w14:paraId="028B8F99" w14:textId="77777777" w:rsidR="00E94B3C" w:rsidRPr="00740BCD" w:rsidRDefault="00E94B3C" w:rsidP="00E94B3C">
      <w:pPr>
        <w:pStyle w:val="PL"/>
        <w:rPr>
          <w:color w:val="808080"/>
        </w:rPr>
      </w:pPr>
      <w:r w:rsidRPr="00740BCD">
        <w:rPr>
          <w:color w:val="808080"/>
        </w:rPr>
        <w:t>-- ASN1START</w:t>
      </w:r>
    </w:p>
    <w:p w14:paraId="3F10951B" w14:textId="77777777" w:rsidR="00E94B3C" w:rsidRPr="00740BCD" w:rsidRDefault="00E94B3C" w:rsidP="00E94B3C">
      <w:pPr>
        <w:pStyle w:val="PL"/>
        <w:rPr>
          <w:color w:val="808080"/>
        </w:rPr>
      </w:pPr>
      <w:r w:rsidRPr="00740BCD">
        <w:rPr>
          <w:color w:val="808080"/>
        </w:rPr>
        <w:t>-- TAG-LOGICALCHANNELCONFIG-START</w:t>
      </w:r>
    </w:p>
    <w:p w14:paraId="7A35134F" w14:textId="77777777" w:rsidR="00E94B3C" w:rsidRPr="00740BCD" w:rsidRDefault="00E94B3C" w:rsidP="00E94B3C">
      <w:pPr>
        <w:pStyle w:val="PL"/>
      </w:pPr>
    </w:p>
    <w:p w14:paraId="6132C11F" w14:textId="77777777" w:rsidR="00E94B3C" w:rsidRPr="00740BCD" w:rsidRDefault="00E94B3C" w:rsidP="00E94B3C">
      <w:pPr>
        <w:pStyle w:val="PL"/>
      </w:pPr>
      <w:r w:rsidRPr="00740BCD">
        <w:t xml:space="preserve">LogicalChannelConfig ::=            </w:t>
      </w:r>
      <w:r w:rsidRPr="00740BCD">
        <w:rPr>
          <w:color w:val="993366"/>
        </w:rPr>
        <w:t>SEQUENCE</w:t>
      </w:r>
      <w:r w:rsidRPr="00740BCD">
        <w:t xml:space="preserve"> {</w:t>
      </w:r>
    </w:p>
    <w:p w14:paraId="7327B32D" w14:textId="77777777" w:rsidR="00E94B3C" w:rsidRPr="00740BCD" w:rsidRDefault="00E94B3C" w:rsidP="00E94B3C">
      <w:pPr>
        <w:pStyle w:val="PL"/>
      </w:pPr>
      <w:r w:rsidRPr="00740BCD">
        <w:t xml:space="preserve">    ul-SpecificParameters               </w:t>
      </w:r>
      <w:r w:rsidRPr="00740BCD">
        <w:rPr>
          <w:color w:val="993366"/>
        </w:rPr>
        <w:t>SEQUENCE</w:t>
      </w:r>
      <w:r w:rsidRPr="00740BCD">
        <w:t xml:space="preserve"> {</w:t>
      </w:r>
    </w:p>
    <w:p w14:paraId="5511BB49" w14:textId="77777777" w:rsidR="00E94B3C" w:rsidRPr="00740BCD" w:rsidRDefault="00E94B3C" w:rsidP="00E94B3C">
      <w:pPr>
        <w:pStyle w:val="PL"/>
      </w:pPr>
      <w:r w:rsidRPr="00740BCD">
        <w:t xml:space="preserve">        priority                            </w:t>
      </w:r>
      <w:r w:rsidRPr="00740BCD">
        <w:rPr>
          <w:color w:val="993366"/>
        </w:rPr>
        <w:t>INTEGER</w:t>
      </w:r>
      <w:r w:rsidRPr="00740BCD">
        <w:t xml:space="preserve"> (1..16),</w:t>
      </w:r>
    </w:p>
    <w:p w14:paraId="244AB5C4" w14:textId="77777777" w:rsidR="00E94B3C" w:rsidRPr="00740BCD" w:rsidRDefault="00E94B3C" w:rsidP="00E94B3C">
      <w:pPr>
        <w:pStyle w:val="PL"/>
      </w:pPr>
      <w:r w:rsidRPr="00740BCD">
        <w:t xml:space="preserve">        prioritisedBitRate                  </w:t>
      </w:r>
      <w:r w:rsidRPr="00740BCD">
        <w:rPr>
          <w:color w:val="993366"/>
        </w:rPr>
        <w:t>ENUMERATED</w:t>
      </w:r>
      <w:r w:rsidRPr="00740BCD">
        <w:t xml:space="preserve"> {kBps0, kBps8, kBps16, kBps32, kBps64, kBps128, kBps256, kBps512,</w:t>
      </w:r>
    </w:p>
    <w:p w14:paraId="612BD64D" w14:textId="77777777" w:rsidR="00E94B3C" w:rsidRPr="00740BCD" w:rsidRDefault="00E94B3C" w:rsidP="00E94B3C">
      <w:pPr>
        <w:pStyle w:val="PL"/>
      </w:pPr>
      <w:r w:rsidRPr="00740BCD">
        <w:t xml:space="preserve">                                            kBps1024, kBps2048, kBps4096, kBps8192, kBps16384, kBps32768, kBps65536, infinity},</w:t>
      </w:r>
    </w:p>
    <w:p w14:paraId="69C9275B" w14:textId="77777777" w:rsidR="00E94B3C" w:rsidRPr="00740BCD" w:rsidRDefault="00E94B3C" w:rsidP="00E94B3C">
      <w:pPr>
        <w:pStyle w:val="PL"/>
      </w:pPr>
      <w:r w:rsidRPr="00740BCD">
        <w:t xml:space="preserve">        bucketSizeDuration                  </w:t>
      </w:r>
      <w:r w:rsidRPr="00740BCD">
        <w:rPr>
          <w:color w:val="993366"/>
        </w:rPr>
        <w:t>ENUMERATED</w:t>
      </w:r>
      <w:r w:rsidRPr="00740BCD">
        <w:t xml:space="preserve"> {ms5, ms10, ms20, ms50, ms100, ms150, ms300, ms500, ms1000,</w:t>
      </w:r>
    </w:p>
    <w:p w14:paraId="64F7B0AA" w14:textId="77777777" w:rsidR="00E94B3C" w:rsidRPr="00740BCD" w:rsidRDefault="00E94B3C" w:rsidP="00E94B3C">
      <w:pPr>
        <w:pStyle w:val="PL"/>
      </w:pPr>
      <w:r w:rsidRPr="00740BCD">
        <w:t xml:space="preserve">                                                            spare7, spare6, spare5, spare4, spare3,spare2, spare1},</w:t>
      </w:r>
    </w:p>
    <w:p w14:paraId="0D414519" w14:textId="77777777" w:rsidR="00E94B3C" w:rsidRPr="00740BCD" w:rsidRDefault="00E94B3C" w:rsidP="00E94B3C">
      <w:pPr>
        <w:pStyle w:val="PL"/>
      </w:pPr>
      <w:r w:rsidRPr="00740BCD">
        <w:t xml:space="preserve">        allowedServingCells                 </w:t>
      </w:r>
      <w:r w:rsidRPr="00740BCD">
        <w:rPr>
          <w:color w:val="993366"/>
        </w:rPr>
        <w:t>SEQUENCE</w:t>
      </w:r>
      <w:r w:rsidRPr="00740BCD">
        <w:t xml:space="preserve"> (</w:t>
      </w:r>
      <w:r w:rsidRPr="00740BCD">
        <w:rPr>
          <w:color w:val="993366"/>
        </w:rPr>
        <w:t>SIZE</w:t>
      </w:r>
      <w:r w:rsidRPr="00740BCD">
        <w:t xml:space="preserve"> (1..maxNrofServingCells-1))</w:t>
      </w:r>
      <w:r w:rsidRPr="00740BCD">
        <w:rPr>
          <w:color w:val="993366"/>
        </w:rPr>
        <w:t xml:space="preserve"> OF</w:t>
      </w:r>
      <w:r w:rsidRPr="00740BCD">
        <w:t xml:space="preserve"> ServCellIndex</w:t>
      </w:r>
    </w:p>
    <w:p w14:paraId="1C0493AB"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Cond PDCP-CADuplication</w:t>
      </w:r>
    </w:p>
    <w:p w14:paraId="76A1DAD0" w14:textId="77777777" w:rsidR="00E94B3C" w:rsidRPr="00740BCD" w:rsidRDefault="00E94B3C" w:rsidP="00E94B3C">
      <w:pPr>
        <w:pStyle w:val="PL"/>
        <w:rPr>
          <w:color w:val="808080"/>
        </w:rPr>
      </w:pPr>
      <w:r w:rsidRPr="00740BCD">
        <w:t xml:space="preserve">        allowedSCS-List                     </w:t>
      </w:r>
      <w:r w:rsidRPr="00740BCD">
        <w:rPr>
          <w:color w:val="993366"/>
        </w:rPr>
        <w:t>SEQUENCE</w:t>
      </w:r>
      <w:r w:rsidRPr="00740BCD">
        <w:t xml:space="preserve"> (</w:t>
      </w:r>
      <w:r w:rsidRPr="00740BCD">
        <w:rPr>
          <w:color w:val="993366"/>
        </w:rPr>
        <w:t>SIZE</w:t>
      </w:r>
      <w:r w:rsidRPr="00740BCD">
        <w:t xml:space="preserve"> (1..maxSCSs))</w:t>
      </w:r>
      <w:r w:rsidRPr="00740BCD">
        <w:rPr>
          <w:color w:val="993366"/>
        </w:rPr>
        <w:t xml:space="preserve"> OF</w:t>
      </w:r>
      <w:r w:rsidRPr="00740BCD">
        <w:t xml:space="preserve"> SubcarrierSpacing                   </w:t>
      </w:r>
      <w:r w:rsidRPr="00740BCD">
        <w:rPr>
          <w:color w:val="993366"/>
        </w:rPr>
        <w:t>OPTIONAL</w:t>
      </w:r>
      <w:r w:rsidRPr="00740BCD">
        <w:t xml:space="preserve">,   </w:t>
      </w:r>
      <w:r w:rsidRPr="00740BCD">
        <w:rPr>
          <w:color w:val="808080"/>
        </w:rPr>
        <w:t>-- Need R</w:t>
      </w:r>
    </w:p>
    <w:p w14:paraId="3A5459A5" w14:textId="77777777" w:rsidR="00E94B3C" w:rsidRPr="00740BCD" w:rsidRDefault="00E94B3C" w:rsidP="00E94B3C">
      <w:pPr>
        <w:pStyle w:val="PL"/>
      </w:pPr>
      <w:r w:rsidRPr="00740BCD">
        <w:t xml:space="preserve">        maxPUSCH-Duration                   </w:t>
      </w:r>
      <w:r w:rsidRPr="00740BCD">
        <w:rPr>
          <w:color w:val="993366"/>
        </w:rPr>
        <w:t>ENUMERATED</w:t>
      </w:r>
      <w:r w:rsidRPr="00740BCD">
        <w:t xml:space="preserve"> {ms0p02, ms0p04, ms0p0625, ms0p125, ms0p25, ms0p5, ms0p01-v1700, spare1}</w:t>
      </w:r>
    </w:p>
    <w:p w14:paraId="50FFE0FD"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Need R</w:t>
      </w:r>
    </w:p>
    <w:p w14:paraId="03671FC8" w14:textId="77777777" w:rsidR="00E94B3C" w:rsidRPr="00740BCD" w:rsidRDefault="00E94B3C" w:rsidP="00E94B3C">
      <w:pPr>
        <w:pStyle w:val="PL"/>
        <w:rPr>
          <w:color w:val="808080"/>
        </w:rPr>
      </w:pPr>
      <w:r w:rsidRPr="00740BCD">
        <w:t xml:space="preserve">        configuredGrantType1Allowed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263AF547" w14:textId="77777777" w:rsidR="00E94B3C" w:rsidRPr="00740BCD" w:rsidRDefault="00E94B3C" w:rsidP="00E94B3C">
      <w:pPr>
        <w:pStyle w:val="PL"/>
        <w:rPr>
          <w:color w:val="808080"/>
        </w:rPr>
      </w:pPr>
      <w:r w:rsidRPr="00740BCD">
        <w:t xml:space="preserve">        logicalChannelGroup                 </w:t>
      </w:r>
      <w:r w:rsidRPr="00740BCD">
        <w:rPr>
          <w:color w:val="993366"/>
        </w:rPr>
        <w:t>INTEGER</w:t>
      </w:r>
      <w:r w:rsidRPr="00740BCD">
        <w:t xml:space="preserve"> (0..maxLCG-ID)                                              </w:t>
      </w:r>
      <w:r w:rsidRPr="00740BCD">
        <w:rPr>
          <w:color w:val="993366"/>
        </w:rPr>
        <w:t>OPTIONAL</w:t>
      </w:r>
      <w:r w:rsidRPr="00740BCD">
        <w:t xml:space="preserve">,   </w:t>
      </w:r>
      <w:r w:rsidRPr="00740BCD">
        <w:rPr>
          <w:color w:val="808080"/>
        </w:rPr>
        <w:t>-- Need R</w:t>
      </w:r>
    </w:p>
    <w:p w14:paraId="3EE0726B" w14:textId="77777777" w:rsidR="00E94B3C" w:rsidRPr="00740BCD" w:rsidRDefault="00E94B3C" w:rsidP="00E94B3C">
      <w:pPr>
        <w:pStyle w:val="PL"/>
        <w:rPr>
          <w:color w:val="808080"/>
        </w:rPr>
      </w:pPr>
      <w:r w:rsidRPr="00740BCD">
        <w:t xml:space="preserve">        schedulingRequestID                 SchedulingRequestId                                                 </w:t>
      </w:r>
      <w:r w:rsidRPr="00740BCD">
        <w:rPr>
          <w:color w:val="993366"/>
        </w:rPr>
        <w:t>OPTIONAL</w:t>
      </w:r>
      <w:r w:rsidRPr="00740BCD">
        <w:t xml:space="preserve">,   </w:t>
      </w:r>
      <w:r w:rsidRPr="00740BCD">
        <w:rPr>
          <w:color w:val="808080"/>
        </w:rPr>
        <w:t>-- Need R</w:t>
      </w:r>
    </w:p>
    <w:p w14:paraId="4392539B" w14:textId="77777777" w:rsidR="00E94B3C" w:rsidRPr="00740BCD" w:rsidRDefault="00E94B3C" w:rsidP="00E94B3C">
      <w:pPr>
        <w:pStyle w:val="PL"/>
      </w:pPr>
      <w:r w:rsidRPr="00740BCD">
        <w:t xml:space="preserve">        logicalChannelSR-Mask               </w:t>
      </w:r>
      <w:r w:rsidRPr="00740BCD">
        <w:rPr>
          <w:color w:val="993366"/>
        </w:rPr>
        <w:t>BOOLEAN</w:t>
      </w:r>
      <w:r w:rsidRPr="00740BCD">
        <w:t>,</w:t>
      </w:r>
    </w:p>
    <w:p w14:paraId="5F9E27E4" w14:textId="77777777" w:rsidR="00E94B3C" w:rsidRPr="00740BCD" w:rsidRDefault="00E94B3C" w:rsidP="00E94B3C">
      <w:pPr>
        <w:pStyle w:val="PL"/>
      </w:pPr>
      <w:r w:rsidRPr="00740BCD">
        <w:t xml:space="preserve">        logicalChannelSR-DelayTimerApplied  </w:t>
      </w:r>
      <w:r w:rsidRPr="00740BCD">
        <w:rPr>
          <w:color w:val="993366"/>
        </w:rPr>
        <w:t>BOOLEAN</w:t>
      </w:r>
      <w:r w:rsidRPr="00740BCD">
        <w:t>,</w:t>
      </w:r>
    </w:p>
    <w:p w14:paraId="516D33B6" w14:textId="77777777" w:rsidR="00E94B3C" w:rsidRPr="00740BCD" w:rsidRDefault="00E94B3C" w:rsidP="00E94B3C">
      <w:pPr>
        <w:pStyle w:val="PL"/>
      </w:pPr>
      <w:r w:rsidRPr="00740BCD">
        <w:t xml:space="preserve">        ...,</w:t>
      </w:r>
    </w:p>
    <w:p w14:paraId="6565BDCF" w14:textId="77777777" w:rsidR="00E94B3C" w:rsidRPr="00740BCD" w:rsidRDefault="00E94B3C" w:rsidP="00E94B3C">
      <w:pPr>
        <w:pStyle w:val="PL"/>
        <w:rPr>
          <w:color w:val="808080"/>
        </w:rPr>
      </w:pPr>
      <w:r w:rsidRPr="00740BCD">
        <w:t xml:space="preserve">        bitRateQueryProhibitTimer       </w:t>
      </w:r>
      <w:r w:rsidRPr="00740BCD">
        <w:rPr>
          <w:color w:val="993366"/>
        </w:rPr>
        <w:t>ENUMERATED</w:t>
      </w:r>
      <w:r w:rsidRPr="00740BCD">
        <w:t xml:space="preserve"> {s0, s0dot4, s0dot8, s1dot6, s3, s6, s12, s30}               </w:t>
      </w:r>
      <w:r w:rsidRPr="00740BCD">
        <w:rPr>
          <w:color w:val="993366"/>
        </w:rPr>
        <w:t>OPTIONAL</w:t>
      </w:r>
      <w:r w:rsidRPr="00740BCD">
        <w:t xml:space="preserve">,    </w:t>
      </w:r>
      <w:r w:rsidRPr="00740BCD">
        <w:rPr>
          <w:color w:val="808080"/>
        </w:rPr>
        <w:t>-- Need R</w:t>
      </w:r>
    </w:p>
    <w:p w14:paraId="0B2F8F3C" w14:textId="77777777" w:rsidR="00E94B3C" w:rsidRPr="00740BCD" w:rsidRDefault="00E94B3C" w:rsidP="00E94B3C">
      <w:pPr>
        <w:pStyle w:val="PL"/>
      </w:pPr>
      <w:r w:rsidRPr="00740BCD">
        <w:t xml:space="preserve">        [[</w:t>
      </w:r>
    </w:p>
    <w:p w14:paraId="3A96ACE4" w14:textId="77777777" w:rsidR="00E94B3C" w:rsidRPr="00740BCD" w:rsidRDefault="00E94B3C" w:rsidP="00E94B3C">
      <w:pPr>
        <w:pStyle w:val="PL"/>
      </w:pPr>
      <w:r w:rsidRPr="00740BCD">
        <w:t xml:space="preserve">        allowedCG-List-r16                  </w:t>
      </w:r>
      <w:r w:rsidRPr="00740BCD">
        <w:rPr>
          <w:color w:val="993366"/>
        </w:rPr>
        <w:t>SEQUENCE</w:t>
      </w:r>
      <w:r w:rsidRPr="00740BCD">
        <w:t xml:space="preserve"> (</w:t>
      </w:r>
      <w:r w:rsidRPr="00740BCD">
        <w:rPr>
          <w:color w:val="993366"/>
        </w:rPr>
        <w:t>SIZE</w:t>
      </w:r>
      <w:r w:rsidRPr="00740BCD">
        <w:t xml:space="preserve"> (0.. maxNrofConfiguredGrantConfigMAC-1-r16))</w:t>
      </w:r>
      <w:r w:rsidRPr="00740BCD">
        <w:rPr>
          <w:color w:val="993366"/>
        </w:rPr>
        <w:t xml:space="preserve"> OF</w:t>
      </w:r>
      <w:r w:rsidRPr="00740BCD">
        <w:t xml:space="preserve"> ConfiguredGrantConfigIndexMAC-r16</w:t>
      </w:r>
    </w:p>
    <w:p w14:paraId="4173743B"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Need S</w:t>
      </w:r>
    </w:p>
    <w:p w14:paraId="053EC744" w14:textId="77777777" w:rsidR="00E94B3C" w:rsidRPr="00740BCD" w:rsidRDefault="00E94B3C" w:rsidP="00E94B3C">
      <w:pPr>
        <w:pStyle w:val="PL"/>
        <w:rPr>
          <w:color w:val="808080"/>
        </w:rPr>
      </w:pPr>
      <w:r w:rsidRPr="00740BCD">
        <w:t xml:space="preserve">        allowedPHY-PriorityIndex-r16        </w:t>
      </w:r>
      <w:r w:rsidRPr="00740BCD">
        <w:rPr>
          <w:color w:val="993366"/>
        </w:rPr>
        <w:t>ENUMERATED</w:t>
      </w:r>
      <w:r w:rsidRPr="00740BCD">
        <w:t xml:space="preserve"> {p0, p1}                                                 </w:t>
      </w:r>
      <w:r w:rsidRPr="00740BCD">
        <w:rPr>
          <w:color w:val="993366"/>
        </w:rPr>
        <w:t>OPTIONAL</w:t>
      </w:r>
      <w:r w:rsidRPr="00740BCD">
        <w:t xml:space="preserve">    </w:t>
      </w:r>
      <w:r w:rsidRPr="00740BCD">
        <w:rPr>
          <w:color w:val="808080"/>
        </w:rPr>
        <w:t>-- Need S</w:t>
      </w:r>
    </w:p>
    <w:p w14:paraId="546F2849" w14:textId="77777777" w:rsidR="00E94B3C" w:rsidRPr="00740BCD" w:rsidRDefault="00E94B3C" w:rsidP="00E94B3C">
      <w:pPr>
        <w:pStyle w:val="PL"/>
      </w:pPr>
      <w:r w:rsidRPr="00740BCD">
        <w:t xml:space="preserve">        ]],</w:t>
      </w:r>
    </w:p>
    <w:p w14:paraId="47695548" w14:textId="77777777" w:rsidR="00E94B3C" w:rsidRPr="00740BCD" w:rsidRDefault="00E94B3C" w:rsidP="00E94B3C">
      <w:pPr>
        <w:pStyle w:val="PL"/>
      </w:pPr>
      <w:r w:rsidRPr="00740BCD">
        <w:t xml:space="preserve">        [[</w:t>
      </w:r>
    </w:p>
    <w:p w14:paraId="2EF9800D" w14:textId="77777777" w:rsidR="00E94B3C" w:rsidRPr="00740BCD" w:rsidRDefault="00E94B3C" w:rsidP="00E94B3C">
      <w:pPr>
        <w:pStyle w:val="PL"/>
        <w:rPr>
          <w:color w:val="808080"/>
        </w:rPr>
      </w:pPr>
      <w:r w:rsidRPr="00740BCD">
        <w:t xml:space="preserve">        logicalChannelGroup-IAB-Ext-r17     </w:t>
      </w:r>
      <w:r w:rsidRPr="00740BCD">
        <w:rPr>
          <w:color w:val="993366"/>
        </w:rPr>
        <w:t>INTEGER</w:t>
      </w:r>
      <w:r w:rsidRPr="00740BCD">
        <w:t xml:space="preserve"> (8..maxLCG-ID-IAB-r17)                                      </w:t>
      </w:r>
      <w:r w:rsidRPr="00740BCD">
        <w:rPr>
          <w:color w:val="993366"/>
        </w:rPr>
        <w:t>OPTIONAL</w:t>
      </w:r>
      <w:r w:rsidRPr="00740BCD">
        <w:t xml:space="preserve">,   </w:t>
      </w:r>
      <w:r w:rsidRPr="00740BCD">
        <w:rPr>
          <w:color w:val="808080"/>
        </w:rPr>
        <w:t>-- Need R</w:t>
      </w:r>
    </w:p>
    <w:p w14:paraId="34B244D8" w14:textId="77777777" w:rsidR="00E94B3C" w:rsidRPr="00740BCD" w:rsidRDefault="00E94B3C" w:rsidP="00E94B3C">
      <w:pPr>
        <w:pStyle w:val="PL"/>
        <w:rPr>
          <w:color w:val="808080"/>
        </w:rPr>
      </w:pPr>
      <w:r w:rsidRPr="00740BCD">
        <w:t xml:space="preserve">        allowedHARQ-mode                    </w:t>
      </w:r>
      <w:r w:rsidRPr="00740BCD">
        <w:rPr>
          <w:color w:val="993366"/>
        </w:rPr>
        <w:t>ENUMERATED</w:t>
      </w:r>
      <w:r w:rsidRPr="00740BCD">
        <w:t xml:space="preserve"> {harqModeA, harqModeB}                                   </w:t>
      </w:r>
      <w:r w:rsidRPr="00740BCD">
        <w:rPr>
          <w:color w:val="993366"/>
        </w:rPr>
        <w:t>OPTIONAL</w:t>
      </w:r>
      <w:r w:rsidRPr="00740BCD">
        <w:t xml:space="preserve">    </w:t>
      </w:r>
      <w:r w:rsidRPr="00740BCD">
        <w:rPr>
          <w:color w:val="808080"/>
        </w:rPr>
        <w:t>-- Need S</w:t>
      </w:r>
    </w:p>
    <w:p w14:paraId="3607EF4E" w14:textId="77777777" w:rsidR="00E94B3C" w:rsidRPr="00740BCD" w:rsidRDefault="00E94B3C" w:rsidP="00E94B3C">
      <w:pPr>
        <w:pStyle w:val="PL"/>
      </w:pPr>
      <w:r w:rsidRPr="00740BCD">
        <w:t xml:space="preserve">        ]]</w:t>
      </w:r>
    </w:p>
    <w:p w14:paraId="69745F32"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Cond UL</w:t>
      </w:r>
    </w:p>
    <w:p w14:paraId="3074F587" w14:textId="77777777" w:rsidR="00E94B3C" w:rsidRPr="00740BCD" w:rsidRDefault="00E94B3C" w:rsidP="00E94B3C">
      <w:pPr>
        <w:pStyle w:val="PL"/>
      </w:pPr>
      <w:r w:rsidRPr="00740BCD">
        <w:t xml:space="preserve">    ...,</w:t>
      </w:r>
    </w:p>
    <w:p w14:paraId="11FC1942" w14:textId="77777777" w:rsidR="00E94B3C" w:rsidRPr="00740BCD" w:rsidRDefault="00E94B3C" w:rsidP="00E94B3C">
      <w:pPr>
        <w:pStyle w:val="PL"/>
      </w:pPr>
      <w:r w:rsidRPr="00740BCD">
        <w:t xml:space="preserve">    [[</w:t>
      </w:r>
    </w:p>
    <w:p w14:paraId="0F61AAF5" w14:textId="77777777" w:rsidR="00E94B3C" w:rsidRPr="00740BCD" w:rsidRDefault="00E94B3C" w:rsidP="00E94B3C">
      <w:pPr>
        <w:pStyle w:val="PL"/>
        <w:rPr>
          <w:color w:val="808080"/>
        </w:rPr>
      </w:pPr>
      <w:r w:rsidRPr="00740BCD">
        <w:t xml:space="preserve">    channelAccessPriority-r16           </w:t>
      </w:r>
      <w:r w:rsidRPr="00740BCD">
        <w:rPr>
          <w:color w:val="993366"/>
        </w:rPr>
        <w:t>INTEGER</w:t>
      </w:r>
      <w:r w:rsidRPr="00740BCD">
        <w:t xml:space="preserve"> (1..4)                                                      </w:t>
      </w:r>
      <w:r w:rsidRPr="00740BCD">
        <w:rPr>
          <w:color w:val="993366"/>
        </w:rPr>
        <w:t>OPTIONAL</w:t>
      </w:r>
      <w:r w:rsidRPr="00740BCD">
        <w:t xml:space="preserve">,   </w:t>
      </w:r>
      <w:r w:rsidRPr="00740BCD">
        <w:rPr>
          <w:color w:val="808080"/>
        </w:rPr>
        <w:t>-- Need R</w:t>
      </w:r>
    </w:p>
    <w:p w14:paraId="30E83266" w14:textId="77777777" w:rsidR="00E94B3C" w:rsidRPr="00740BCD" w:rsidRDefault="00E94B3C" w:rsidP="00E94B3C">
      <w:pPr>
        <w:pStyle w:val="PL"/>
        <w:rPr>
          <w:color w:val="808080"/>
        </w:rPr>
      </w:pPr>
      <w:r w:rsidRPr="00740BCD">
        <w:t xml:space="preserve">    bitRateMultiplier-r16               </w:t>
      </w:r>
      <w:r w:rsidRPr="00740BCD">
        <w:rPr>
          <w:color w:val="993366"/>
        </w:rPr>
        <w:t>ENUMERATED</w:t>
      </w:r>
      <w:r w:rsidRPr="00740BCD">
        <w:t xml:space="preserve"> {x40, x70, x100, x200}                                   </w:t>
      </w:r>
      <w:r w:rsidRPr="00740BCD">
        <w:rPr>
          <w:color w:val="993366"/>
        </w:rPr>
        <w:t>OPTIONAL</w:t>
      </w:r>
      <w:r w:rsidRPr="00740BCD">
        <w:t xml:space="preserve">    </w:t>
      </w:r>
      <w:r w:rsidRPr="00740BCD">
        <w:rPr>
          <w:color w:val="808080"/>
        </w:rPr>
        <w:t>-- Need R</w:t>
      </w:r>
    </w:p>
    <w:p w14:paraId="56E25223" w14:textId="77777777" w:rsidR="00E94B3C" w:rsidRPr="00740BCD" w:rsidRDefault="00E94B3C" w:rsidP="00E94B3C">
      <w:pPr>
        <w:pStyle w:val="PL"/>
      </w:pPr>
      <w:r w:rsidRPr="00740BCD">
        <w:t xml:space="preserve">    ]]</w:t>
      </w:r>
    </w:p>
    <w:p w14:paraId="4375F5D0" w14:textId="77777777" w:rsidR="00E94B3C" w:rsidRPr="00740BCD" w:rsidRDefault="00E94B3C" w:rsidP="00E94B3C">
      <w:pPr>
        <w:pStyle w:val="PL"/>
      </w:pPr>
      <w:r w:rsidRPr="00740BCD">
        <w:t>}</w:t>
      </w:r>
    </w:p>
    <w:p w14:paraId="1F63F206" w14:textId="77777777" w:rsidR="00E94B3C" w:rsidRPr="00740BCD" w:rsidRDefault="00E94B3C" w:rsidP="00E94B3C">
      <w:pPr>
        <w:pStyle w:val="PL"/>
      </w:pPr>
    </w:p>
    <w:p w14:paraId="58489244" w14:textId="77777777" w:rsidR="00E94B3C" w:rsidRPr="00740BCD" w:rsidRDefault="00E94B3C" w:rsidP="00E94B3C">
      <w:pPr>
        <w:pStyle w:val="PL"/>
        <w:rPr>
          <w:color w:val="808080"/>
        </w:rPr>
      </w:pPr>
      <w:r w:rsidRPr="00740BCD">
        <w:rPr>
          <w:color w:val="808080"/>
        </w:rPr>
        <w:t>-- TAG-LOGICALCHANNELCONFIG-STOP</w:t>
      </w:r>
    </w:p>
    <w:p w14:paraId="73201C7B" w14:textId="77777777" w:rsidR="00E94B3C" w:rsidRPr="00740BCD" w:rsidRDefault="00E94B3C" w:rsidP="00E94B3C">
      <w:pPr>
        <w:pStyle w:val="PL"/>
        <w:rPr>
          <w:color w:val="808080"/>
        </w:rPr>
      </w:pPr>
      <w:r w:rsidRPr="00740BCD">
        <w:rPr>
          <w:color w:val="808080"/>
        </w:rPr>
        <w:t>-- ASN1STOP</w:t>
      </w:r>
    </w:p>
    <w:p w14:paraId="31F19C76" w14:textId="77777777" w:rsidR="00E94B3C" w:rsidRPr="00740BCD" w:rsidRDefault="00E94B3C" w:rsidP="00E94B3C">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76046FC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D0C256C" w14:textId="77777777" w:rsidR="00E94B3C" w:rsidRPr="00740BCD" w:rsidRDefault="00E94B3C" w:rsidP="000C7054">
            <w:pPr>
              <w:pStyle w:val="TAH"/>
              <w:rPr>
                <w:lang w:eastAsia="sv-SE"/>
              </w:rPr>
            </w:pPr>
            <w:r w:rsidRPr="00740BCD">
              <w:rPr>
                <w:i/>
                <w:lang w:eastAsia="sv-SE"/>
              </w:rPr>
              <w:t xml:space="preserve">LogicalChannelConfig </w:t>
            </w:r>
            <w:r w:rsidRPr="00740BCD">
              <w:rPr>
                <w:lang w:eastAsia="sv-SE"/>
              </w:rPr>
              <w:t>field descriptions</w:t>
            </w:r>
          </w:p>
        </w:tc>
      </w:tr>
      <w:tr w:rsidR="00E94B3C" w:rsidRPr="00740BCD" w14:paraId="61776A1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3422E4B" w14:textId="77777777" w:rsidR="00E94B3C" w:rsidRPr="00740BCD" w:rsidRDefault="00E94B3C" w:rsidP="000C7054">
            <w:pPr>
              <w:pStyle w:val="TAL"/>
              <w:rPr>
                <w:b/>
                <w:i/>
                <w:lang w:eastAsia="en-GB"/>
              </w:rPr>
            </w:pPr>
            <w:r w:rsidRPr="00740BCD">
              <w:rPr>
                <w:b/>
                <w:i/>
                <w:lang w:eastAsia="en-GB"/>
              </w:rPr>
              <w:t>allowedCG-List</w:t>
            </w:r>
          </w:p>
          <w:p w14:paraId="3CF6C1D9" w14:textId="77777777" w:rsidR="00E94B3C" w:rsidRPr="00740BCD" w:rsidRDefault="00E94B3C" w:rsidP="000C7054">
            <w:pPr>
              <w:pStyle w:val="TAL"/>
              <w:rPr>
                <w:b/>
                <w:i/>
                <w:lang w:eastAsia="en-GB"/>
              </w:rPr>
            </w:pPr>
            <w:r w:rsidRPr="00740BCD">
              <w:rPr>
                <w:lang w:eastAsia="sv-SE"/>
              </w:rPr>
              <w:t xml:space="preserve">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If the field configuredGrantType1Allowed is present, only those configured grant type 1 configuration </w:t>
            </w:r>
            <w:r w:rsidRPr="00740BCD">
              <w:rPr>
                <w:rFonts w:cs="Arial"/>
                <w:szCs w:val="18"/>
              </w:rPr>
              <w:t xml:space="preserve">indicated in this sequence are allowed for use by this logical channel; </w:t>
            </w:r>
            <w:r w:rsidRPr="00740BCD">
              <w:rPr>
                <w:lang w:eastAsia="sv-SE"/>
              </w:rPr>
              <w:t xml:space="preserve">otherwise, </w:t>
            </w:r>
            <w:r w:rsidRPr="00740BCD">
              <w:rPr>
                <w:rFonts w:cs="Arial"/>
                <w:szCs w:val="18"/>
              </w:rPr>
              <w:t xml:space="preserve">this sequence shall not include any </w:t>
            </w:r>
            <w:r w:rsidRPr="00740BCD">
              <w:rPr>
                <w:lang w:eastAsia="sv-SE"/>
              </w:rPr>
              <w:t>configured grant type 1 configuration. Corresponds to "allowedCG-List" as specified in TS 38.321 [3].</w:t>
            </w:r>
          </w:p>
        </w:tc>
      </w:tr>
      <w:tr w:rsidR="00E94B3C" w:rsidRPr="00740BCD" w14:paraId="0DD76650" w14:textId="77777777" w:rsidTr="000C7054">
        <w:tc>
          <w:tcPr>
            <w:tcW w:w="14173" w:type="dxa"/>
            <w:tcBorders>
              <w:top w:val="single" w:sz="4" w:space="0" w:color="auto"/>
              <w:left w:val="single" w:sz="4" w:space="0" w:color="auto"/>
              <w:bottom w:val="single" w:sz="4" w:space="0" w:color="auto"/>
              <w:right w:val="single" w:sz="4" w:space="0" w:color="auto"/>
            </w:tcBorders>
          </w:tcPr>
          <w:p w14:paraId="3D2CC58C" w14:textId="77777777" w:rsidR="00E94B3C" w:rsidRPr="00740BCD" w:rsidRDefault="00E94B3C" w:rsidP="000C7054">
            <w:pPr>
              <w:pStyle w:val="TAL"/>
              <w:rPr>
                <w:bCs/>
                <w:i/>
                <w:lang w:eastAsia="en-GB"/>
              </w:rPr>
            </w:pPr>
            <w:r w:rsidRPr="00740BCD">
              <w:rPr>
                <w:b/>
                <w:i/>
                <w:lang w:eastAsia="en-GB"/>
              </w:rPr>
              <w:t>allowedHARQ-mode</w:t>
            </w:r>
          </w:p>
          <w:p w14:paraId="79A36E9D" w14:textId="77777777" w:rsidR="00E94B3C" w:rsidRPr="00740BCD" w:rsidRDefault="00E94B3C" w:rsidP="000C7054">
            <w:pPr>
              <w:pStyle w:val="TAL"/>
              <w:rPr>
                <w:b/>
                <w:i/>
                <w:lang w:eastAsia="en-GB"/>
              </w:rPr>
            </w:pPr>
            <w:r w:rsidRPr="00740BCD">
              <w:rPr>
                <w:bCs/>
                <w:iCs/>
                <w:lang w:eastAsia="en-GB"/>
              </w:rPr>
              <w:t xml:space="preserve">Indicates the allowed HARQ mode of a HARQ process mapped to this logical channel. If the parameter is not configured, there is no restriction for HARQ mode for the mapping. </w:t>
            </w:r>
            <w:r w:rsidRPr="00740BCD">
              <w:t>This field also applies to SRB1, SRB2 and SRB3.</w:t>
            </w:r>
          </w:p>
        </w:tc>
      </w:tr>
      <w:tr w:rsidR="00E94B3C" w:rsidRPr="00740BCD" w14:paraId="078FE1A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B7CC67C" w14:textId="77777777" w:rsidR="00E94B3C" w:rsidRPr="00740BCD" w:rsidRDefault="00E94B3C" w:rsidP="000C7054">
            <w:pPr>
              <w:pStyle w:val="TAL"/>
              <w:rPr>
                <w:b/>
                <w:i/>
                <w:lang w:eastAsia="en-GB"/>
              </w:rPr>
            </w:pPr>
            <w:r w:rsidRPr="00740BCD">
              <w:rPr>
                <w:b/>
                <w:i/>
                <w:lang w:eastAsia="en-GB"/>
              </w:rPr>
              <w:t>allowedPHY-PriorityIndex</w:t>
            </w:r>
          </w:p>
          <w:p w14:paraId="1CD73819" w14:textId="77777777" w:rsidR="00E94B3C" w:rsidRPr="00740BCD" w:rsidRDefault="00E94B3C" w:rsidP="000C7054">
            <w:pPr>
              <w:pStyle w:val="TAL"/>
              <w:rPr>
                <w:b/>
                <w:i/>
                <w:lang w:eastAsia="en-GB"/>
              </w:rPr>
            </w:pPr>
            <w:r w:rsidRPr="00740BCD">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sidRPr="00740BCD">
              <w:rPr>
                <w:i/>
                <w:iCs/>
                <w:lang w:eastAsia="en-GB"/>
              </w:rPr>
              <w:t>p0</w:t>
            </w:r>
            <w:r w:rsidRPr="00740BCD">
              <w:rPr>
                <w:lang w:eastAsia="en-GB"/>
              </w:rPr>
              <w:t>, see TS 38.213 [13], clause 9.</w:t>
            </w:r>
            <w:r w:rsidRPr="00740BCD">
              <w:rPr>
                <w:lang w:eastAsia="sv-SE"/>
              </w:rPr>
              <w:t xml:space="preserve"> If the field is not present, UL MAC SDUs from this logical channel can be mapped to any dynamic grants. Corresponds to "allowedPHY-PriorityIndex" as specified in TS 38.321 [3].</w:t>
            </w:r>
          </w:p>
        </w:tc>
      </w:tr>
      <w:tr w:rsidR="00E94B3C" w:rsidRPr="00740BCD" w14:paraId="43E0625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5CFF9CA" w14:textId="77777777" w:rsidR="00E94B3C" w:rsidRPr="00740BCD" w:rsidRDefault="00E94B3C" w:rsidP="000C7054">
            <w:pPr>
              <w:pStyle w:val="TAL"/>
              <w:rPr>
                <w:b/>
                <w:i/>
                <w:lang w:eastAsia="en-GB"/>
              </w:rPr>
            </w:pPr>
            <w:r w:rsidRPr="00740BCD">
              <w:rPr>
                <w:b/>
                <w:i/>
                <w:lang w:eastAsia="en-GB"/>
              </w:rPr>
              <w:t>allowedSCS-List</w:t>
            </w:r>
          </w:p>
          <w:p w14:paraId="06AE907B" w14:textId="77777777" w:rsidR="00E94B3C" w:rsidRPr="00740BCD" w:rsidRDefault="00E94B3C" w:rsidP="000C7054">
            <w:pPr>
              <w:pStyle w:val="TAL"/>
              <w:rPr>
                <w:lang w:eastAsia="en-GB"/>
              </w:rPr>
            </w:pPr>
            <w:r w:rsidRPr="00740BCD">
              <w:rPr>
                <w:lang w:eastAsia="en-GB"/>
              </w:rPr>
              <w:t xml:space="preserve">If present, UL MAC </w:t>
            </w:r>
            <w:r w:rsidRPr="00740BCD">
              <w:rPr>
                <w:rFonts w:eastAsia="Yu Mincho"/>
                <w:lang w:eastAsia="sv-SE"/>
              </w:rPr>
              <w:t>S</w:t>
            </w:r>
            <w:r w:rsidRPr="00740BCD">
              <w:rPr>
                <w:lang w:eastAsia="en-GB"/>
              </w:rPr>
              <w:t xml:space="preserve">DUs from this logical channel can only be mapped to the indicated numerology. Otherwise, UL MAC </w:t>
            </w:r>
            <w:r w:rsidRPr="00740BCD">
              <w:rPr>
                <w:rFonts w:eastAsia="Yu Mincho"/>
                <w:lang w:eastAsia="sv-SE"/>
              </w:rPr>
              <w:t>S</w:t>
            </w:r>
            <w:r w:rsidRPr="00740BCD">
              <w:rPr>
                <w:lang w:eastAsia="en-GB"/>
              </w:rPr>
              <w:t xml:space="preserve">DUs from this logical channel can be mapped to any configured numerology. </w:t>
            </w:r>
            <w:r w:rsidRPr="00740BCD">
              <w:rPr>
                <w:rFonts w:eastAsia="宋体"/>
                <w:lang w:eastAsia="en-GB"/>
              </w:rPr>
              <w:t xml:space="preserve">Corresponds to </w:t>
            </w:r>
            <w:r w:rsidRPr="00740BCD">
              <w:rPr>
                <w:rFonts w:eastAsia="宋体"/>
                <w:i/>
                <w:iCs/>
                <w:lang w:eastAsia="en-GB"/>
              </w:rPr>
              <w:t>'allowedSCS-List'</w:t>
            </w:r>
            <w:r w:rsidRPr="00740BCD">
              <w:rPr>
                <w:rFonts w:eastAsia="宋体"/>
                <w:lang w:eastAsia="en-GB"/>
              </w:rPr>
              <w:t xml:space="preserve"> as specified in TS 38.321 [3].</w:t>
            </w:r>
          </w:p>
          <w:p w14:paraId="71E966D8" w14:textId="77777777" w:rsidR="00E94B3C" w:rsidRPr="00740BCD" w:rsidRDefault="00E94B3C" w:rsidP="000C7054">
            <w:pPr>
              <w:pStyle w:val="TAL"/>
              <w:rPr>
                <w:bCs/>
                <w:iCs/>
                <w:lang w:eastAsia="sv-SE"/>
              </w:rPr>
            </w:pPr>
            <w:r w:rsidRPr="00740BCD">
              <w:rPr>
                <w:bCs/>
                <w:iCs/>
                <w:lang w:eastAsia="sv-SE"/>
              </w:rPr>
              <w:t>Only the following values are applicable depending on the used frequency:</w:t>
            </w:r>
          </w:p>
          <w:p w14:paraId="221B5419" w14:textId="77777777" w:rsidR="00E94B3C" w:rsidRPr="00740BCD" w:rsidRDefault="00E94B3C" w:rsidP="000C7054">
            <w:pPr>
              <w:pStyle w:val="TAL"/>
              <w:rPr>
                <w:bCs/>
                <w:iCs/>
                <w:lang w:eastAsia="sv-SE"/>
              </w:rPr>
            </w:pPr>
            <w:r w:rsidRPr="00740BCD">
              <w:rPr>
                <w:bCs/>
                <w:iCs/>
                <w:lang w:eastAsia="sv-SE"/>
              </w:rPr>
              <w:t>FR1:    15, 30, or 60 kHz</w:t>
            </w:r>
          </w:p>
          <w:p w14:paraId="0D75FEA7" w14:textId="77777777" w:rsidR="00E94B3C" w:rsidRPr="00740BCD" w:rsidRDefault="00E94B3C" w:rsidP="000C7054">
            <w:pPr>
              <w:pStyle w:val="TAL"/>
              <w:rPr>
                <w:bCs/>
                <w:iCs/>
                <w:lang w:eastAsia="sv-SE"/>
              </w:rPr>
            </w:pPr>
            <w:r w:rsidRPr="00740BCD">
              <w:rPr>
                <w:bCs/>
                <w:iCs/>
                <w:lang w:eastAsia="sv-SE"/>
              </w:rPr>
              <w:t>FR2-1:  60 or 120 kHz</w:t>
            </w:r>
          </w:p>
          <w:p w14:paraId="02B70FA8" w14:textId="77777777" w:rsidR="00E94B3C" w:rsidRPr="00740BCD" w:rsidRDefault="00E94B3C" w:rsidP="000C7054">
            <w:pPr>
              <w:pStyle w:val="TAL"/>
              <w:rPr>
                <w:b/>
                <w:i/>
                <w:lang w:eastAsia="sv-SE"/>
              </w:rPr>
            </w:pPr>
            <w:r w:rsidRPr="00740BCD">
              <w:rPr>
                <w:bCs/>
                <w:iCs/>
                <w:lang w:eastAsia="sv-SE"/>
              </w:rPr>
              <w:t>FR2-2:  120, 480, or 960 kHz</w:t>
            </w:r>
          </w:p>
        </w:tc>
      </w:tr>
      <w:tr w:rsidR="00E94B3C" w:rsidRPr="00740BCD" w14:paraId="676AED9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2299A4C" w14:textId="77777777" w:rsidR="00E94B3C" w:rsidRPr="00740BCD" w:rsidRDefault="00E94B3C" w:rsidP="000C7054">
            <w:pPr>
              <w:pStyle w:val="TAL"/>
              <w:rPr>
                <w:b/>
                <w:i/>
                <w:lang w:eastAsia="sv-SE"/>
              </w:rPr>
            </w:pPr>
            <w:r w:rsidRPr="00740BCD">
              <w:rPr>
                <w:b/>
                <w:i/>
                <w:lang w:eastAsia="sv-SE"/>
              </w:rPr>
              <w:t>allowedServingCells</w:t>
            </w:r>
          </w:p>
          <w:p w14:paraId="6111154C" w14:textId="77777777" w:rsidR="00E94B3C" w:rsidRPr="00740BCD" w:rsidRDefault="00E94B3C" w:rsidP="000C7054">
            <w:pPr>
              <w:pStyle w:val="TAL"/>
              <w:rPr>
                <w:lang w:eastAsia="sv-SE"/>
              </w:rPr>
            </w:pPr>
            <w:r w:rsidRPr="00740BCD">
              <w:rPr>
                <w:lang w:eastAsia="sv-SE"/>
              </w:rPr>
              <w:t xml:space="preserve">If present, </w:t>
            </w:r>
            <w:r w:rsidRPr="00740BCD">
              <w:rPr>
                <w:rFonts w:eastAsia="Yu Mincho"/>
                <w:lang w:eastAsia="sv-SE"/>
              </w:rPr>
              <w:t>UL MAC S</w:t>
            </w:r>
            <w:r w:rsidRPr="00740BCD">
              <w:rPr>
                <w:lang w:eastAsia="sv-SE"/>
              </w:rPr>
              <w:t xml:space="preserve">DUs </w:t>
            </w:r>
            <w:r w:rsidRPr="00740BCD">
              <w:rPr>
                <w:rFonts w:eastAsia="Yu Mincho"/>
                <w:lang w:eastAsia="sv-SE"/>
              </w:rPr>
              <w:t>from</w:t>
            </w:r>
            <w:r w:rsidRPr="00740BCD">
              <w:rPr>
                <w:lang w:eastAsia="sv-SE"/>
              </w:rPr>
              <w:t xml:space="preserve"> this logical channel </w:t>
            </w:r>
            <w:r w:rsidRPr="00740BCD">
              <w:rPr>
                <w:rFonts w:eastAsia="Yu Mincho"/>
                <w:lang w:eastAsia="sv-SE"/>
              </w:rPr>
              <w:t xml:space="preserve">can </w:t>
            </w:r>
            <w:r w:rsidRPr="00740BCD">
              <w:rPr>
                <w:lang w:eastAsia="sv-SE"/>
              </w:rPr>
              <w:t xml:space="preserve">only </w:t>
            </w:r>
            <w:r w:rsidRPr="00740BCD">
              <w:rPr>
                <w:rFonts w:eastAsia="Yu Mincho"/>
                <w:lang w:eastAsia="sv-SE"/>
              </w:rPr>
              <w:t xml:space="preserve">be mapped </w:t>
            </w:r>
            <w:r w:rsidRPr="00740BCD">
              <w:rPr>
                <w:lang w:eastAsia="sv-SE"/>
              </w:rPr>
              <w:t xml:space="preserve">to the serving cells indicated in this list. Otherwise, </w:t>
            </w:r>
            <w:r w:rsidRPr="00740BCD">
              <w:rPr>
                <w:rFonts w:eastAsia="Yu Mincho"/>
                <w:lang w:eastAsia="sv-SE"/>
              </w:rPr>
              <w:t>UL MAC S</w:t>
            </w:r>
            <w:r w:rsidRPr="00740BCD">
              <w:rPr>
                <w:lang w:eastAsia="sv-SE"/>
              </w:rPr>
              <w:t xml:space="preserve">DUs </w:t>
            </w:r>
            <w:r w:rsidRPr="00740BCD">
              <w:rPr>
                <w:rFonts w:eastAsia="Yu Mincho"/>
                <w:lang w:eastAsia="sv-SE"/>
              </w:rPr>
              <w:t>from</w:t>
            </w:r>
            <w:r w:rsidRPr="00740BCD">
              <w:rPr>
                <w:lang w:eastAsia="sv-SE"/>
              </w:rPr>
              <w:t xml:space="preserve"> this logical channel </w:t>
            </w:r>
            <w:r w:rsidRPr="00740BCD">
              <w:rPr>
                <w:rFonts w:eastAsia="Yu Mincho"/>
                <w:lang w:eastAsia="sv-SE"/>
              </w:rPr>
              <w:t xml:space="preserve">can be mapped </w:t>
            </w:r>
            <w:r w:rsidRPr="00740BCD">
              <w:rPr>
                <w:lang w:eastAsia="sv-SE"/>
              </w:rPr>
              <w:t>to any configured serving cell of this cell group. Corresponds to 'allowedServingCells' in TS 38.321 [3].</w:t>
            </w:r>
          </w:p>
        </w:tc>
      </w:tr>
      <w:tr w:rsidR="00E94B3C" w:rsidRPr="00740BCD" w14:paraId="300DB4C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C295954" w14:textId="77777777" w:rsidR="00E94B3C" w:rsidRPr="00740BCD" w:rsidRDefault="00E94B3C" w:rsidP="000C7054">
            <w:pPr>
              <w:pStyle w:val="TAL"/>
              <w:rPr>
                <w:b/>
                <w:i/>
                <w:noProof/>
                <w:lang w:eastAsia="en-GB"/>
              </w:rPr>
            </w:pPr>
            <w:r w:rsidRPr="00740BCD">
              <w:rPr>
                <w:b/>
                <w:i/>
                <w:noProof/>
                <w:lang w:eastAsia="en-GB"/>
              </w:rPr>
              <w:t>bitRateMultiplier</w:t>
            </w:r>
          </w:p>
          <w:p w14:paraId="2954AA15" w14:textId="77777777" w:rsidR="00E94B3C" w:rsidRPr="00740BCD" w:rsidRDefault="00E94B3C" w:rsidP="000C7054">
            <w:pPr>
              <w:pStyle w:val="TAL"/>
              <w:rPr>
                <w:b/>
                <w:i/>
                <w:noProof/>
                <w:lang w:eastAsia="en-GB"/>
              </w:rPr>
            </w:pPr>
            <w:r w:rsidRPr="00740BCD">
              <w:rPr>
                <w:bCs/>
                <w:iCs/>
                <w:noProof/>
                <w:lang w:eastAsia="en-GB"/>
              </w:rPr>
              <w:t xml:space="preserve">Bit rate multiplier for recommended bit rate MAC CE as specified in TS 38.321 [3]. Value </w:t>
            </w:r>
            <w:r w:rsidRPr="00740BCD">
              <w:rPr>
                <w:bCs/>
                <w:i/>
                <w:noProof/>
                <w:lang w:eastAsia="en-GB"/>
              </w:rPr>
              <w:t>x40</w:t>
            </w:r>
            <w:r w:rsidRPr="00740BCD">
              <w:rPr>
                <w:bCs/>
                <w:iCs/>
                <w:noProof/>
                <w:lang w:eastAsia="en-GB"/>
              </w:rPr>
              <w:t xml:space="preserve"> indicates bit rate multiplier 40, value </w:t>
            </w:r>
            <w:r w:rsidRPr="00740BCD">
              <w:rPr>
                <w:bCs/>
                <w:i/>
                <w:noProof/>
                <w:lang w:eastAsia="en-GB"/>
              </w:rPr>
              <w:t>x70</w:t>
            </w:r>
            <w:r w:rsidRPr="00740BCD">
              <w:rPr>
                <w:bCs/>
                <w:iCs/>
                <w:noProof/>
                <w:lang w:eastAsia="en-GB"/>
              </w:rPr>
              <w:t xml:space="preserve"> indicates bit rate multiplier 70 and so on.</w:t>
            </w:r>
          </w:p>
        </w:tc>
      </w:tr>
      <w:tr w:rsidR="00E94B3C" w:rsidRPr="00740BCD" w14:paraId="6E1ED0A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8DE2020" w14:textId="77777777" w:rsidR="00E94B3C" w:rsidRPr="00740BCD" w:rsidRDefault="00E94B3C" w:rsidP="000C7054">
            <w:pPr>
              <w:pStyle w:val="TAL"/>
              <w:rPr>
                <w:b/>
                <w:i/>
                <w:noProof/>
                <w:lang w:eastAsia="en-GB"/>
              </w:rPr>
            </w:pPr>
            <w:r w:rsidRPr="00740BCD">
              <w:rPr>
                <w:b/>
                <w:i/>
                <w:noProof/>
                <w:lang w:eastAsia="en-GB"/>
              </w:rPr>
              <w:t>bitRateQueryProhibitTimer</w:t>
            </w:r>
          </w:p>
          <w:p w14:paraId="1C832493" w14:textId="77777777" w:rsidR="00E94B3C" w:rsidRPr="00740BCD" w:rsidRDefault="00E94B3C" w:rsidP="000C7054">
            <w:pPr>
              <w:pStyle w:val="TAL"/>
              <w:rPr>
                <w:b/>
                <w:i/>
                <w:lang w:eastAsia="sv-SE"/>
              </w:rPr>
            </w:pPr>
            <w:r w:rsidRPr="00740BCD">
              <w:rPr>
                <w:iCs/>
                <w:lang w:eastAsia="en-GB"/>
              </w:rPr>
              <w:t>The timer is used for bit rate recommendation query in TS 3</w:t>
            </w:r>
            <w:r w:rsidRPr="00740BCD">
              <w:rPr>
                <w:iCs/>
                <w:lang w:eastAsia="zh-CN"/>
              </w:rPr>
              <w:t>8</w:t>
            </w:r>
            <w:r w:rsidRPr="00740BCD">
              <w:rPr>
                <w:iCs/>
                <w:lang w:eastAsia="en-GB"/>
              </w:rPr>
              <w:t>.321 [</w:t>
            </w:r>
            <w:r w:rsidRPr="00740BCD">
              <w:rPr>
                <w:iCs/>
                <w:lang w:eastAsia="zh-CN"/>
              </w:rPr>
              <w:t>3</w:t>
            </w:r>
            <w:r w:rsidRPr="00740BCD">
              <w:rPr>
                <w:iCs/>
                <w:lang w:eastAsia="en-GB"/>
              </w:rPr>
              <w:t xml:space="preserve">], in seconds. Value </w:t>
            </w:r>
            <w:r w:rsidRPr="00740BCD">
              <w:rPr>
                <w:i/>
                <w:lang w:eastAsia="sv-SE"/>
              </w:rPr>
              <w:t>s0</w:t>
            </w:r>
            <w:r w:rsidRPr="00740BCD">
              <w:rPr>
                <w:iCs/>
                <w:lang w:eastAsia="en-GB"/>
              </w:rPr>
              <w:t xml:space="preserve"> means 0 s, </w:t>
            </w:r>
            <w:r w:rsidRPr="00740BCD">
              <w:rPr>
                <w:i/>
                <w:lang w:eastAsia="sv-SE"/>
              </w:rPr>
              <w:t>s0dot4</w:t>
            </w:r>
            <w:r w:rsidRPr="00740BCD">
              <w:rPr>
                <w:iCs/>
                <w:lang w:eastAsia="en-GB"/>
              </w:rPr>
              <w:t xml:space="preserve"> means 0.4 s and so on.</w:t>
            </w:r>
          </w:p>
        </w:tc>
      </w:tr>
      <w:tr w:rsidR="00E94B3C" w:rsidRPr="00740BCD" w14:paraId="6D07529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F385C4F" w14:textId="77777777" w:rsidR="00E94B3C" w:rsidRPr="00740BCD" w:rsidRDefault="00E94B3C" w:rsidP="000C7054">
            <w:pPr>
              <w:pStyle w:val="TAL"/>
              <w:rPr>
                <w:b/>
                <w:i/>
                <w:lang w:eastAsia="sv-SE"/>
              </w:rPr>
            </w:pPr>
            <w:r w:rsidRPr="00740BCD">
              <w:rPr>
                <w:b/>
                <w:i/>
                <w:lang w:eastAsia="sv-SE"/>
              </w:rPr>
              <w:t>bucketSizeDuration</w:t>
            </w:r>
          </w:p>
          <w:p w14:paraId="203A0610" w14:textId="77777777" w:rsidR="00E94B3C" w:rsidRPr="00740BCD" w:rsidRDefault="00E94B3C" w:rsidP="000C7054">
            <w:pPr>
              <w:pStyle w:val="TAL"/>
              <w:rPr>
                <w:b/>
                <w:i/>
                <w:lang w:eastAsia="en-GB"/>
              </w:rPr>
            </w:pPr>
            <w:r w:rsidRPr="00740BCD">
              <w:rPr>
                <w:iCs/>
                <w:lang w:eastAsia="en-GB"/>
              </w:rPr>
              <w:t xml:space="preserve">Value in ms. </w:t>
            </w:r>
            <w:r w:rsidRPr="00740BCD">
              <w:rPr>
                <w:i/>
                <w:lang w:eastAsia="sv-SE"/>
              </w:rPr>
              <w:t>ms5</w:t>
            </w:r>
            <w:r w:rsidRPr="00740BCD">
              <w:rPr>
                <w:iCs/>
                <w:lang w:eastAsia="en-GB"/>
              </w:rPr>
              <w:t xml:space="preserve"> corresponds to 5 ms, value </w:t>
            </w:r>
            <w:r w:rsidRPr="00740BCD">
              <w:rPr>
                <w:i/>
                <w:lang w:eastAsia="sv-SE"/>
              </w:rPr>
              <w:t>ms10</w:t>
            </w:r>
            <w:r w:rsidRPr="00740BCD">
              <w:rPr>
                <w:iCs/>
                <w:lang w:eastAsia="en-GB"/>
              </w:rPr>
              <w:t xml:space="preserve"> corresponds to 10 ms, and so on.</w:t>
            </w:r>
          </w:p>
        </w:tc>
      </w:tr>
      <w:tr w:rsidR="00E94B3C" w:rsidRPr="00740BCD" w14:paraId="53079E8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CF8C007" w14:textId="77777777" w:rsidR="00E94B3C" w:rsidRPr="00740BCD" w:rsidRDefault="00E94B3C" w:rsidP="000C7054">
            <w:pPr>
              <w:pStyle w:val="TAL"/>
              <w:rPr>
                <w:b/>
                <w:i/>
                <w:lang w:eastAsia="sv-SE"/>
              </w:rPr>
            </w:pPr>
            <w:r w:rsidRPr="00740BCD">
              <w:rPr>
                <w:b/>
                <w:i/>
                <w:lang w:eastAsia="sv-SE"/>
              </w:rPr>
              <w:t>channelAccessPriority</w:t>
            </w:r>
          </w:p>
          <w:p w14:paraId="7DEB9D89" w14:textId="77777777" w:rsidR="00E94B3C" w:rsidRPr="00740BCD" w:rsidRDefault="00E94B3C" w:rsidP="000C7054">
            <w:pPr>
              <w:pStyle w:val="TAL"/>
              <w:rPr>
                <w:b/>
                <w:i/>
                <w:lang w:eastAsia="sv-SE"/>
              </w:rPr>
            </w:pPr>
            <w:r w:rsidRPr="00740BCD">
              <w:rPr>
                <w:lang w:eastAsia="sv-SE"/>
              </w:rPr>
              <w:t xml:space="preserve">Indicates the Channel Access Priority Class (CAPC), as specified in TS 38.300 [2], to be used on </w:t>
            </w:r>
            <w:r w:rsidRPr="00740BCD">
              <w:t xml:space="preserve">uplink </w:t>
            </w:r>
            <w:r w:rsidRPr="00740BCD">
              <w:rPr>
                <w:lang w:eastAsia="sv-SE"/>
              </w:rPr>
              <w:t xml:space="preserve">transmissions </w:t>
            </w:r>
            <w:r w:rsidRPr="00740BCD">
              <w:t xml:space="preserve">for operation with </w:t>
            </w:r>
            <w:r w:rsidRPr="00740BCD">
              <w:rPr>
                <w:lang w:eastAsia="sv-SE"/>
              </w:rPr>
              <w:t>shared spectrum</w:t>
            </w:r>
            <w:r w:rsidRPr="00740BCD">
              <w:t xml:space="preserve"> channel access</w:t>
            </w:r>
            <w:r w:rsidRPr="00740BCD">
              <w:rPr>
                <w:lang w:eastAsia="sv-SE"/>
              </w:rPr>
              <w:t>. The network configures this field only for SRB2 and DRBs.</w:t>
            </w:r>
          </w:p>
        </w:tc>
      </w:tr>
      <w:tr w:rsidR="00E94B3C" w:rsidRPr="00740BCD" w14:paraId="5CC54D2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659BAB8" w14:textId="77777777" w:rsidR="00E94B3C" w:rsidRPr="00740BCD" w:rsidRDefault="00E94B3C" w:rsidP="000C7054">
            <w:pPr>
              <w:pStyle w:val="TAL"/>
              <w:rPr>
                <w:b/>
                <w:i/>
                <w:lang w:eastAsia="sv-SE"/>
              </w:rPr>
            </w:pPr>
            <w:r w:rsidRPr="00740BCD">
              <w:rPr>
                <w:b/>
                <w:i/>
                <w:lang w:eastAsia="sv-SE"/>
              </w:rPr>
              <w:t>configuredGrantType1Allowed</w:t>
            </w:r>
          </w:p>
          <w:p w14:paraId="1B5D1397" w14:textId="77777777" w:rsidR="00E94B3C" w:rsidRPr="00740BCD" w:rsidRDefault="00E94B3C" w:rsidP="000C7054">
            <w:pPr>
              <w:pStyle w:val="TAL"/>
              <w:rPr>
                <w:lang w:eastAsia="sv-SE"/>
              </w:rPr>
            </w:pPr>
            <w:r w:rsidRPr="00740BCD">
              <w:rPr>
                <w:lang w:eastAsia="sv-SE"/>
              </w:rPr>
              <w:t xml:space="preserve">If present, or if the capability </w:t>
            </w:r>
            <w:r w:rsidRPr="00740BCD">
              <w:rPr>
                <w:i/>
                <w:lang w:eastAsia="sv-SE"/>
              </w:rPr>
              <w:t>lcp-Restriction</w:t>
            </w:r>
            <w:r w:rsidRPr="00740BCD">
              <w:rPr>
                <w:lang w:eastAsia="sv-SE"/>
              </w:rPr>
              <w:t xml:space="preserve"> as specified in TS 38.306 [26] is not supported, UL MAC </w:t>
            </w:r>
            <w:r w:rsidRPr="00740BCD">
              <w:rPr>
                <w:rFonts w:eastAsia="Yu Mincho"/>
                <w:lang w:eastAsia="sv-SE"/>
              </w:rPr>
              <w:t>S</w:t>
            </w:r>
            <w:r w:rsidRPr="00740BCD">
              <w:rPr>
                <w:lang w:eastAsia="sv-SE"/>
              </w:rPr>
              <w:t xml:space="preserve">DUs from this logical channel </w:t>
            </w:r>
            <w:r w:rsidRPr="00740BCD">
              <w:rPr>
                <w:rFonts w:eastAsia="Yu Mincho"/>
                <w:lang w:eastAsia="sv-SE"/>
              </w:rPr>
              <w:t xml:space="preserve">can </w:t>
            </w:r>
            <w:r w:rsidRPr="00740BCD">
              <w:rPr>
                <w:lang w:eastAsia="sv-SE"/>
              </w:rPr>
              <w:t>be transmitted on a configured grant type 1. Otherwise, UL MAC SDUs from this logical channel cannot be transmitted on a configured grant type 1. Corresponds to 'configuredGrantType1Allowed' in TS 38.321 [3].</w:t>
            </w:r>
          </w:p>
        </w:tc>
      </w:tr>
      <w:tr w:rsidR="00E94B3C" w:rsidRPr="00740BCD" w14:paraId="30635C8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82E1EC6" w14:textId="77777777" w:rsidR="00E94B3C" w:rsidRPr="00740BCD" w:rsidRDefault="00E94B3C" w:rsidP="000C7054">
            <w:pPr>
              <w:pStyle w:val="TAL"/>
              <w:rPr>
                <w:b/>
                <w:i/>
                <w:lang w:eastAsia="sv-SE"/>
              </w:rPr>
            </w:pPr>
            <w:r w:rsidRPr="00740BCD">
              <w:rPr>
                <w:b/>
                <w:i/>
                <w:lang w:eastAsia="sv-SE"/>
              </w:rPr>
              <w:t>logicalChannelGroup, logicalChannelGroup-IAB-Ext</w:t>
            </w:r>
          </w:p>
          <w:p w14:paraId="3C5F5597" w14:textId="77777777" w:rsidR="00E94B3C" w:rsidRPr="00740BCD" w:rsidRDefault="00E94B3C" w:rsidP="000C7054">
            <w:pPr>
              <w:pStyle w:val="TAL"/>
              <w:rPr>
                <w:b/>
                <w:i/>
                <w:lang w:eastAsia="sv-SE"/>
              </w:rPr>
            </w:pPr>
            <w:r w:rsidRPr="00740BCD">
              <w:rPr>
                <w:iCs/>
                <w:lang w:eastAsia="en-GB"/>
              </w:rPr>
              <w:t xml:space="preserve">ID of the logical channel group, as specified in TS 38.321 [3], which the logical channel belongs to. The </w:t>
            </w:r>
            <w:r w:rsidRPr="00740BCD">
              <w:rPr>
                <w:bCs/>
                <w:i/>
                <w:lang w:eastAsia="sv-SE"/>
              </w:rPr>
              <w:t>logicalChannelGroup-IAB-Ext</w:t>
            </w:r>
            <w:r w:rsidRPr="00740BCD">
              <w:rPr>
                <w:bCs/>
                <w:iCs/>
                <w:lang w:eastAsia="sv-SE"/>
              </w:rPr>
              <w:t xml:space="preserve"> is only applicable to the IAB-MT. When </w:t>
            </w:r>
            <w:r w:rsidRPr="00740BCD">
              <w:rPr>
                <w:bCs/>
                <w:i/>
                <w:lang w:eastAsia="sv-SE"/>
              </w:rPr>
              <w:t xml:space="preserve">logicalChannelGroup-IAB-Ext </w:t>
            </w:r>
            <w:r w:rsidRPr="00740BCD">
              <w:rPr>
                <w:bCs/>
                <w:iCs/>
                <w:lang w:eastAsia="sv-SE"/>
              </w:rPr>
              <w:t xml:space="preserve">is configured, </w:t>
            </w:r>
            <w:r w:rsidRPr="00740BCD">
              <w:rPr>
                <w:bCs/>
                <w:i/>
                <w:lang w:eastAsia="sv-SE"/>
              </w:rPr>
              <w:t>logicalChannelGroup</w:t>
            </w:r>
            <w:r w:rsidRPr="00740BCD">
              <w:rPr>
                <w:bCs/>
                <w:iCs/>
                <w:lang w:eastAsia="sv-SE"/>
              </w:rPr>
              <w:t xml:space="preserve"> shall be ignored.</w:t>
            </w:r>
          </w:p>
        </w:tc>
      </w:tr>
      <w:tr w:rsidR="00E94B3C" w:rsidRPr="00740BCD" w14:paraId="77BE884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EE12BE9" w14:textId="77777777" w:rsidR="00E94B3C" w:rsidRPr="00740BCD" w:rsidRDefault="00E94B3C" w:rsidP="000C7054">
            <w:pPr>
              <w:pStyle w:val="TAL"/>
              <w:rPr>
                <w:b/>
                <w:i/>
                <w:lang w:eastAsia="sv-SE"/>
              </w:rPr>
            </w:pPr>
            <w:r w:rsidRPr="00740BCD">
              <w:rPr>
                <w:b/>
                <w:i/>
                <w:lang w:eastAsia="sv-SE"/>
              </w:rPr>
              <w:t>logicalChannelSR-Mask</w:t>
            </w:r>
          </w:p>
          <w:p w14:paraId="4F5E826E" w14:textId="77777777" w:rsidR="00E94B3C" w:rsidRPr="00740BCD" w:rsidRDefault="00E94B3C" w:rsidP="000C7054">
            <w:pPr>
              <w:pStyle w:val="TAL"/>
              <w:rPr>
                <w:b/>
                <w:i/>
                <w:lang w:eastAsia="sv-SE"/>
              </w:rPr>
            </w:pPr>
            <w:r w:rsidRPr="00740BCD">
              <w:rPr>
                <w:iCs/>
                <w:lang w:eastAsia="en-GB"/>
              </w:rPr>
              <w:t xml:space="preserve">Controls SR triggering when a configured uplink grant of </w:t>
            </w:r>
            <w:r w:rsidRPr="00740BCD">
              <w:rPr>
                <w:i/>
                <w:lang w:eastAsia="sv-SE"/>
              </w:rPr>
              <w:t>type1</w:t>
            </w:r>
            <w:r w:rsidRPr="00740BCD">
              <w:rPr>
                <w:iCs/>
                <w:lang w:eastAsia="en-GB"/>
              </w:rPr>
              <w:t xml:space="preserve"> or </w:t>
            </w:r>
            <w:r w:rsidRPr="00740BCD">
              <w:rPr>
                <w:i/>
                <w:lang w:eastAsia="sv-SE"/>
              </w:rPr>
              <w:t>type2</w:t>
            </w:r>
            <w:r w:rsidRPr="00740BCD">
              <w:rPr>
                <w:iCs/>
                <w:lang w:eastAsia="en-GB"/>
              </w:rPr>
              <w:t xml:space="preserve"> is configured. </w:t>
            </w:r>
            <w:r w:rsidRPr="00740BCD">
              <w:rPr>
                <w:i/>
                <w:iCs/>
                <w:lang w:eastAsia="en-GB"/>
              </w:rPr>
              <w:t>true</w:t>
            </w:r>
            <w:r w:rsidRPr="00740BCD">
              <w:rPr>
                <w:iCs/>
                <w:lang w:eastAsia="en-GB"/>
              </w:rPr>
              <w:t xml:space="preserve"> indicates that SR masking is configured for this logical channel</w:t>
            </w:r>
            <w:r w:rsidRPr="00740BCD">
              <w:rPr>
                <w:lang w:eastAsia="sv-SE"/>
              </w:rPr>
              <w:t xml:space="preserve"> </w:t>
            </w:r>
            <w:r w:rsidRPr="00740BCD">
              <w:rPr>
                <w:iCs/>
                <w:lang w:eastAsia="en-GB"/>
              </w:rPr>
              <w:t>as specified in TS 38.321 [3].</w:t>
            </w:r>
          </w:p>
        </w:tc>
      </w:tr>
      <w:tr w:rsidR="00E94B3C" w:rsidRPr="00740BCD" w14:paraId="656B9E1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3800A13" w14:textId="77777777" w:rsidR="00E94B3C" w:rsidRPr="00740BCD" w:rsidRDefault="00E94B3C" w:rsidP="000C7054">
            <w:pPr>
              <w:pStyle w:val="TAL"/>
              <w:rPr>
                <w:b/>
                <w:i/>
                <w:lang w:eastAsia="en-GB"/>
              </w:rPr>
            </w:pPr>
            <w:r w:rsidRPr="00740BCD">
              <w:rPr>
                <w:b/>
                <w:i/>
                <w:lang w:eastAsia="en-GB"/>
              </w:rPr>
              <w:t>logicalChannelSR-DelayTimerApplied</w:t>
            </w:r>
          </w:p>
          <w:p w14:paraId="420F70EA" w14:textId="77777777" w:rsidR="00E94B3C" w:rsidRPr="00740BCD" w:rsidRDefault="00E94B3C" w:rsidP="000C7054">
            <w:pPr>
              <w:pStyle w:val="TAL"/>
              <w:rPr>
                <w:b/>
                <w:i/>
                <w:lang w:eastAsia="sv-SE"/>
              </w:rPr>
            </w:pPr>
            <w:r w:rsidRPr="00740BCD">
              <w:rPr>
                <w:iCs/>
                <w:lang w:eastAsia="en-GB"/>
              </w:rPr>
              <w:t xml:space="preserve">Indicates whether to apply the delay timer for SR transmission for this logical channel. Set to </w:t>
            </w:r>
            <w:r w:rsidRPr="00740BCD">
              <w:rPr>
                <w:i/>
                <w:iCs/>
                <w:lang w:eastAsia="en-GB"/>
              </w:rPr>
              <w:t>false</w:t>
            </w:r>
            <w:r w:rsidRPr="00740BCD">
              <w:rPr>
                <w:iCs/>
                <w:lang w:eastAsia="en-GB"/>
              </w:rPr>
              <w:t xml:space="preserve"> if </w:t>
            </w:r>
            <w:r w:rsidRPr="00740BCD">
              <w:rPr>
                <w:i/>
                <w:iCs/>
                <w:lang w:eastAsia="en-GB"/>
              </w:rPr>
              <w:t>logicalChannelSR-DelayTimer</w:t>
            </w:r>
            <w:r w:rsidRPr="00740BCD">
              <w:rPr>
                <w:iCs/>
                <w:lang w:eastAsia="en-GB"/>
              </w:rPr>
              <w:t xml:space="preserve"> is not included in </w:t>
            </w:r>
            <w:r w:rsidRPr="00740BCD">
              <w:rPr>
                <w:i/>
                <w:iCs/>
                <w:lang w:eastAsia="en-GB"/>
              </w:rPr>
              <w:t>BSR-Config</w:t>
            </w:r>
            <w:r w:rsidRPr="00740BCD">
              <w:rPr>
                <w:iCs/>
                <w:lang w:eastAsia="en-GB"/>
              </w:rPr>
              <w:t>.</w:t>
            </w:r>
          </w:p>
        </w:tc>
      </w:tr>
      <w:tr w:rsidR="00E94B3C" w:rsidRPr="00740BCD" w14:paraId="3CED428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C9BE2F1" w14:textId="77777777" w:rsidR="00E94B3C" w:rsidRPr="00740BCD" w:rsidRDefault="00E94B3C" w:rsidP="000C7054">
            <w:pPr>
              <w:pStyle w:val="TAL"/>
              <w:rPr>
                <w:b/>
                <w:i/>
                <w:lang w:eastAsia="sv-SE"/>
              </w:rPr>
            </w:pPr>
            <w:r w:rsidRPr="00740BCD">
              <w:rPr>
                <w:b/>
                <w:i/>
                <w:lang w:eastAsia="sv-SE"/>
              </w:rPr>
              <w:t>maxPUSCH-Duration</w:t>
            </w:r>
          </w:p>
          <w:p w14:paraId="335E1F8D" w14:textId="77777777" w:rsidR="00E94B3C" w:rsidRPr="00740BCD" w:rsidRDefault="00E94B3C" w:rsidP="000C7054">
            <w:pPr>
              <w:pStyle w:val="TAL"/>
              <w:rPr>
                <w:lang w:eastAsia="sv-SE"/>
              </w:rPr>
            </w:pPr>
            <w:r w:rsidRPr="00740BCD">
              <w:rPr>
                <w:iCs/>
                <w:lang w:eastAsia="en-GB"/>
              </w:rPr>
              <w:t xml:space="preserve">If present, </w:t>
            </w:r>
            <w:r w:rsidRPr="00740BCD">
              <w:rPr>
                <w:lang w:eastAsia="en-GB"/>
              </w:rPr>
              <w:t xml:space="preserve">UL MAC </w:t>
            </w:r>
            <w:r w:rsidRPr="00740BCD">
              <w:rPr>
                <w:rFonts w:eastAsia="Yu Mincho"/>
                <w:lang w:eastAsia="sv-SE"/>
              </w:rPr>
              <w:t>S</w:t>
            </w:r>
            <w:r w:rsidRPr="00740BCD">
              <w:rPr>
                <w:lang w:eastAsia="en-GB"/>
              </w:rPr>
              <w:t xml:space="preserve">DUs from this logical channel can only be transmitted using uplink grants that result in a PUSCH duration shorter than or equal to the duration indicated by this field. Otherwise, UL MAC </w:t>
            </w:r>
            <w:r w:rsidRPr="00740BCD">
              <w:rPr>
                <w:rFonts w:eastAsia="Yu Mincho"/>
                <w:lang w:eastAsia="sv-SE"/>
              </w:rPr>
              <w:t>S</w:t>
            </w:r>
            <w:r w:rsidRPr="00740BCD">
              <w:rPr>
                <w:lang w:eastAsia="en-GB"/>
              </w:rPr>
              <w:t xml:space="preserve">DUs from this logical channel </w:t>
            </w:r>
            <w:r w:rsidRPr="00740BCD">
              <w:rPr>
                <w:rFonts w:eastAsia="Yu Mincho"/>
                <w:lang w:eastAsia="sv-SE"/>
              </w:rPr>
              <w:t>can</w:t>
            </w:r>
            <w:r w:rsidRPr="00740BCD">
              <w:rPr>
                <w:lang w:eastAsia="en-GB"/>
              </w:rPr>
              <w:t xml:space="preserve"> be transmitted using an uplink grant resulting in any PUSCH duration. Corresponds to "maxPUSCH-Duration" in TS 38.321 [3]. The PUSCH duration is calculated based on the same length of all symbols, and the shortest length applies if the symbol lengths are different.</w:t>
            </w:r>
          </w:p>
        </w:tc>
      </w:tr>
      <w:tr w:rsidR="00E94B3C" w:rsidRPr="00740BCD" w14:paraId="0C5EBE2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51F35B9" w14:textId="77777777" w:rsidR="00E94B3C" w:rsidRPr="00740BCD" w:rsidRDefault="00E94B3C" w:rsidP="000C7054">
            <w:pPr>
              <w:pStyle w:val="TAL"/>
              <w:rPr>
                <w:b/>
                <w:i/>
                <w:lang w:eastAsia="en-GB"/>
              </w:rPr>
            </w:pPr>
            <w:r w:rsidRPr="00740BCD">
              <w:rPr>
                <w:b/>
                <w:i/>
                <w:lang w:eastAsia="en-GB"/>
              </w:rPr>
              <w:t>priority</w:t>
            </w:r>
          </w:p>
          <w:p w14:paraId="495CE8E0" w14:textId="77777777" w:rsidR="00E94B3C" w:rsidRPr="00740BCD" w:rsidRDefault="00E94B3C" w:rsidP="000C7054">
            <w:pPr>
              <w:pStyle w:val="TAL"/>
              <w:rPr>
                <w:b/>
                <w:i/>
                <w:lang w:eastAsia="en-GB"/>
              </w:rPr>
            </w:pPr>
            <w:r w:rsidRPr="00740BCD">
              <w:rPr>
                <w:iCs/>
                <w:lang w:eastAsia="en-GB"/>
              </w:rPr>
              <w:t>Logical channel priority, as specified in TS 38.321 [3].</w:t>
            </w:r>
          </w:p>
        </w:tc>
      </w:tr>
      <w:tr w:rsidR="00E94B3C" w:rsidRPr="00740BCD" w14:paraId="3BE4714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9B1C3C6" w14:textId="77777777" w:rsidR="00E94B3C" w:rsidRPr="00740BCD" w:rsidRDefault="00E94B3C" w:rsidP="000C7054">
            <w:pPr>
              <w:pStyle w:val="TAL"/>
              <w:rPr>
                <w:b/>
                <w:i/>
                <w:lang w:eastAsia="en-GB"/>
              </w:rPr>
            </w:pPr>
            <w:r w:rsidRPr="00740BCD">
              <w:rPr>
                <w:b/>
                <w:i/>
                <w:lang w:eastAsia="en-GB"/>
              </w:rPr>
              <w:t>prioritisedBitRate</w:t>
            </w:r>
          </w:p>
          <w:p w14:paraId="23B04219" w14:textId="77777777" w:rsidR="00E94B3C" w:rsidRPr="00740BCD" w:rsidRDefault="00E94B3C" w:rsidP="000C7054">
            <w:pPr>
              <w:pStyle w:val="TAL"/>
              <w:rPr>
                <w:b/>
                <w:i/>
                <w:lang w:eastAsia="en-GB"/>
              </w:rPr>
            </w:pPr>
            <w:r w:rsidRPr="00740BCD">
              <w:rPr>
                <w:iCs/>
                <w:lang w:eastAsia="en-GB"/>
              </w:rPr>
              <w:t xml:space="preserve">Value in kiloBytes/s. Value </w:t>
            </w:r>
            <w:r w:rsidRPr="00740BCD">
              <w:rPr>
                <w:i/>
                <w:lang w:eastAsia="sv-SE"/>
              </w:rPr>
              <w:t>kBps</w:t>
            </w:r>
            <w:r w:rsidRPr="00740BCD">
              <w:rPr>
                <w:i/>
                <w:iCs/>
                <w:lang w:eastAsia="en-GB"/>
              </w:rPr>
              <w:t>0</w:t>
            </w:r>
            <w:r w:rsidRPr="00740BCD">
              <w:rPr>
                <w:iCs/>
                <w:lang w:eastAsia="en-GB"/>
              </w:rPr>
              <w:t xml:space="preserve"> corresponds to 0 kiloBytes/s, value </w:t>
            </w:r>
            <w:r w:rsidRPr="00740BCD">
              <w:rPr>
                <w:i/>
                <w:lang w:eastAsia="sv-SE"/>
              </w:rPr>
              <w:t>kBps</w:t>
            </w:r>
            <w:r w:rsidRPr="00740BCD">
              <w:rPr>
                <w:i/>
                <w:iCs/>
                <w:lang w:eastAsia="en-GB"/>
              </w:rPr>
              <w:t>8</w:t>
            </w:r>
            <w:r w:rsidRPr="00740BCD">
              <w:rPr>
                <w:iCs/>
                <w:lang w:eastAsia="en-GB"/>
              </w:rPr>
              <w:t xml:space="preserve"> corresponds to 8 kiloBytes/s, value </w:t>
            </w:r>
            <w:r w:rsidRPr="00740BCD">
              <w:rPr>
                <w:i/>
                <w:iCs/>
                <w:lang w:eastAsia="en-GB"/>
              </w:rPr>
              <w:t>kBps16</w:t>
            </w:r>
            <w:r w:rsidRPr="00740BCD">
              <w:rPr>
                <w:iCs/>
                <w:lang w:eastAsia="en-GB"/>
              </w:rPr>
              <w:t xml:space="preserve"> corresponds to 16 kiloBytes/s, and so on. </w:t>
            </w:r>
            <w:r w:rsidRPr="00740BCD">
              <w:rPr>
                <w:lang w:eastAsia="en-GB"/>
              </w:rPr>
              <w:t xml:space="preserve">For SRBs, the value can only be set to </w:t>
            </w:r>
            <w:r w:rsidRPr="00740BCD">
              <w:rPr>
                <w:i/>
                <w:lang w:eastAsia="sv-SE"/>
              </w:rPr>
              <w:t>infinity</w:t>
            </w:r>
            <w:r w:rsidRPr="00740BCD">
              <w:rPr>
                <w:lang w:eastAsia="en-GB"/>
              </w:rPr>
              <w:t>.</w:t>
            </w:r>
          </w:p>
        </w:tc>
      </w:tr>
      <w:tr w:rsidR="00E94B3C" w:rsidRPr="00740BCD" w14:paraId="7417CF2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5DA9379" w14:textId="77777777" w:rsidR="00E94B3C" w:rsidRPr="00740BCD" w:rsidRDefault="00E94B3C" w:rsidP="000C7054">
            <w:pPr>
              <w:pStyle w:val="TAL"/>
              <w:rPr>
                <w:b/>
                <w:i/>
                <w:lang w:eastAsia="en-GB"/>
              </w:rPr>
            </w:pPr>
            <w:r w:rsidRPr="00740BCD">
              <w:rPr>
                <w:b/>
                <w:i/>
                <w:lang w:eastAsia="en-GB"/>
              </w:rPr>
              <w:t>schedulingRequestId</w:t>
            </w:r>
          </w:p>
          <w:p w14:paraId="6D586B43" w14:textId="77777777" w:rsidR="00E94B3C" w:rsidRPr="00740BCD" w:rsidRDefault="00E94B3C" w:rsidP="000C7054">
            <w:pPr>
              <w:pStyle w:val="TAL"/>
              <w:rPr>
                <w:b/>
                <w:lang w:eastAsia="en-GB"/>
              </w:rPr>
            </w:pPr>
            <w:r w:rsidRPr="00740BCD">
              <w:rPr>
                <w:lang w:eastAsia="en-GB"/>
              </w:rPr>
              <w:t>If present, it indicates the scheduling request configuration applicable for this logical channel, as specified in TS 38.321 [3].</w:t>
            </w:r>
          </w:p>
        </w:tc>
      </w:tr>
    </w:tbl>
    <w:p w14:paraId="507378C4" w14:textId="77777777" w:rsidR="00E94B3C" w:rsidRPr="00740BCD" w:rsidRDefault="00E94B3C" w:rsidP="00E94B3C">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94B3C" w:rsidRPr="00740BCD" w14:paraId="5A1B7E89"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78ECD071" w14:textId="77777777" w:rsidR="00E94B3C" w:rsidRPr="00740BCD" w:rsidRDefault="00E94B3C" w:rsidP="000C7054">
            <w:pPr>
              <w:pStyle w:val="TAH"/>
              <w:rPr>
                <w:lang w:eastAsia="sv-SE"/>
              </w:rPr>
            </w:pPr>
            <w:r w:rsidRPr="00740BC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00565B4" w14:textId="77777777" w:rsidR="00E94B3C" w:rsidRPr="00740BCD" w:rsidRDefault="00E94B3C" w:rsidP="000C7054">
            <w:pPr>
              <w:pStyle w:val="TAH"/>
              <w:rPr>
                <w:lang w:eastAsia="sv-SE"/>
              </w:rPr>
            </w:pPr>
            <w:r w:rsidRPr="00740BCD">
              <w:rPr>
                <w:lang w:eastAsia="sv-SE"/>
              </w:rPr>
              <w:t>Explanation</w:t>
            </w:r>
          </w:p>
        </w:tc>
      </w:tr>
      <w:tr w:rsidR="00E94B3C" w:rsidRPr="00740BCD" w14:paraId="5DFE196A"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6BD226EF" w14:textId="77777777" w:rsidR="00E94B3C" w:rsidRPr="00740BCD" w:rsidRDefault="00E94B3C" w:rsidP="000C7054">
            <w:pPr>
              <w:pStyle w:val="TAL"/>
              <w:rPr>
                <w:i/>
                <w:lang w:eastAsia="sv-SE"/>
              </w:rPr>
            </w:pPr>
            <w:r w:rsidRPr="00740BCD">
              <w:rPr>
                <w:i/>
                <w:lang w:eastAsia="sv-SE"/>
              </w:rPr>
              <w:t>PDCP-CADuplication</w:t>
            </w:r>
          </w:p>
        </w:tc>
        <w:tc>
          <w:tcPr>
            <w:tcW w:w="10146" w:type="dxa"/>
            <w:tcBorders>
              <w:top w:val="single" w:sz="4" w:space="0" w:color="auto"/>
              <w:left w:val="single" w:sz="4" w:space="0" w:color="auto"/>
              <w:bottom w:val="single" w:sz="4" w:space="0" w:color="auto"/>
              <w:right w:val="single" w:sz="4" w:space="0" w:color="auto"/>
            </w:tcBorders>
            <w:hideMark/>
          </w:tcPr>
          <w:p w14:paraId="782C7E81" w14:textId="77777777" w:rsidR="00E94B3C" w:rsidRPr="00740BCD" w:rsidRDefault="00E94B3C" w:rsidP="000C7054">
            <w:pPr>
              <w:pStyle w:val="TAL"/>
              <w:rPr>
                <w:lang w:eastAsia="sv-SE"/>
              </w:rPr>
            </w:pPr>
            <w:r w:rsidRPr="00740BCD">
              <w:rPr>
                <w:lang w:eastAsia="sv-SE"/>
              </w:rPr>
              <w:t xml:space="preserve">The field is mandatory present if the DRB/SRB associated with this </w:t>
            </w:r>
            <w:r w:rsidRPr="00740BCD">
              <w:rPr>
                <w:lang w:eastAsia="zh-CN"/>
              </w:rPr>
              <w:t>logical channel</w:t>
            </w:r>
            <w:r w:rsidRPr="00740BCD">
              <w:rPr>
                <w:lang w:eastAsia="sv-SE"/>
              </w:rPr>
              <w:t xml:space="preserve"> is configured with PDCP CA duplication in UL in the cell group in which this IE is included (i.e. the PDCP entity is associated with multiple RLC entities belonging to this cell group). Otherwise the field is optionally present, need R.</w:t>
            </w:r>
          </w:p>
        </w:tc>
      </w:tr>
      <w:tr w:rsidR="00E94B3C" w:rsidRPr="00740BCD" w14:paraId="7203905C"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7821EFC4" w14:textId="77777777" w:rsidR="00E94B3C" w:rsidRPr="00740BCD" w:rsidRDefault="00E94B3C" w:rsidP="000C7054">
            <w:pPr>
              <w:pStyle w:val="TAL"/>
              <w:rPr>
                <w:i/>
                <w:lang w:eastAsia="sv-SE"/>
              </w:rPr>
            </w:pPr>
            <w:r w:rsidRPr="00740BCD">
              <w:rPr>
                <w:i/>
                <w:lang w:eastAsia="sv-SE"/>
              </w:rPr>
              <w:t>UL</w:t>
            </w:r>
          </w:p>
        </w:tc>
        <w:tc>
          <w:tcPr>
            <w:tcW w:w="10146" w:type="dxa"/>
            <w:tcBorders>
              <w:top w:val="single" w:sz="4" w:space="0" w:color="auto"/>
              <w:left w:val="single" w:sz="4" w:space="0" w:color="auto"/>
              <w:bottom w:val="single" w:sz="4" w:space="0" w:color="auto"/>
              <w:right w:val="single" w:sz="4" w:space="0" w:color="auto"/>
            </w:tcBorders>
            <w:hideMark/>
          </w:tcPr>
          <w:p w14:paraId="48F8207F" w14:textId="77777777" w:rsidR="00E94B3C" w:rsidRPr="00740BCD" w:rsidRDefault="00E94B3C" w:rsidP="000C7054">
            <w:pPr>
              <w:pStyle w:val="TAL"/>
              <w:rPr>
                <w:lang w:eastAsia="sv-SE"/>
              </w:rPr>
            </w:pPr>
            <w:r w:rsidRPr="00740BCD">
              <w:rPr>
                <w:lang w:eastAsia="sv-SE"/>
              </w:rPr>
              <w:t>The field is mandatory present for a logical channel with uplink if it serves DRB. It is optionally present, Need R, for a logical channel with uplink if it serves an SRB. Otherwise it is absent.</w:t>
            </w:r>
          </w:p>
        </w:tc>
      </w:tr>
    </w:tbl>
    <w:p w14:paraId="0DC60CAA" w14:textId="77777777" w:rsidR="00E94B3C" w:rsidRPr="00740BCD" w:rsidRDefault="00E94B3C" w:rsidP="00E94B3C"/>
    <w:p w14:paraId="01E09753" w14:textId="77777777" w:rsidR="00E94B3C" w:rsidRPr="00740BCD" w:rsidRDefault="00E94B3C" w:rsidP="00E94B3C">
      <w:pPr>
        <w:pStyle w:val="Heading4"/>
        <w:rPr>
          <w:rFonts w:eastAsia="宋体"/>
        </w:rPr>
      </w:pPr>
      <w:bookmarkStart w:id="760" w:name="_Toc60777250"/>
      <w:bookmarkStart w:id="761" w:name="_Toc100930147"/>
      <w:r w:rsidRPr="00740BCD">
        <w:rPr>
          <w:rFonts w:eastAsia="宋体"/>
        </w:rPr>
        <w:t>–</w:t>
      </w:r>
      <w:r w:rsidRPr="00740BCD">
        <w:rPr>
          <w:rFonts w:eastAsia="宋体"/>
        </w:rPr>
        <w:tab/>
      </w:r>
      <w:r w:rsidRPr="00740BCD">
        <w:rPr>
          <w:rFonts w:eastAsia="宋体"/>
          <w:i/>
        </w:rPr>
        <w:t>LogicalChannelIdentity</w:t>
      </w:r>
      <w:bookmarkEnd w:id="760"/>
      <w:bookmarkEnd w:id="761"/>
    </w:p>
    <w:p w14:paraId="2019FC28" w14:textId="77777777" w:rsidR="00E94B3C" w:rsidRPr="00740BCD" w:rsidRDefault="00E94B3C" w:rsidP="00E94B3C">
      <w:pPr>
        <w:rPr>
          <w:rFonts w:eastAsia="宋体"/>
        </w:rPr>
      </w:pPr>
      <w:r w:rsidRPr="00740BCD">
        <w:rPr>
          <w:rFonts w:eastAsia="宋体"/>
        </w:rPr>
        <w:t xml:space="preserve">The IE </w:t>
      </w:r>
      <w:r w:rsidRPr="00740BCD">
        <w:rPr>
          <w:rFonts w:eastAsia="宋体"/>
          <w:i/>
        </w:rPr>
        <w:t>LogicalChannelIdentity</w:t>
      </w:r>
      <w:r w:rsidRPr="00740BCD">
        <w:rPr>
          <w:rFonts w:eastAsia="宋体"/>
        </w:rPr>
        <w:t xml:space="preserve"> is used to identify one logical channel (</w:t>
      </w:r>
      <w:r w:rsidRPr="00740BCD">
        <w:rPr>
          <w:rFonts w:eastAsia="宋体"/>
          <w:i/>
        </w:rPr>
        <w:t>LogicalChannelConfig</w:t>
      </w:r>
      <w:r w:rsidRPr="00740BCD">
        <w:rPr>
          <w:rFonts w:eastAsia="宋体"/>
        </w:rPr>
        <w:t>) and the corresponding RLC bearer (</w:t>
      </w:r>
      <w:r w:rsidRPr="00740BCD">
        <w:rPr>
          <w:rFonts w:eastAsia="宋体"/>
          <w:i/>
        </w:rPr>
        <w:t>RLC-BearerConfig</w:t>
      </w:r>
      <w:r w:rsidRPr="00740BCD">
        <w:rPr>
          <w:rFonts w:eastAsia="宋体"/>
        </w:rPr>
        <w:t>)</w:t>
      </w:r>
      <w:r w:rsidRPr="00740BCD">
        <w:t xml:space="preserve"> or BH RLC channel (</w:t>
      </w:r>
      <w:r w:rsidRPr="00740BCD">
        <w:rPr>
          <w:i/>
        </w:rPr>
        <w:t>BH-RLC-ChannelConfig</w:t>
      </w:r>
      <w:r w:rsidRPr="00740BCD">
        <w:t>) or Uu Relay RLC channel (</w:t>
      </w:r>
      <w:r w:rsidRPr="00740BCD">
        <w:rPr>
          <w:i/>
        </w:rPr>
        <w:t>Uu-Relay-RLC-ChannelConfig</w:t>
      </w:r>
      <w:r w:rsidRPr="00740BCD">
        <w:t>)</w:t>
      </w:r>
      <w:r w:rsidRPr="00740BCD">
        <w:rPr>
          <w:rFonts w:eastAsia="宋体"/>
        </w:rPr>
        <w:t>.</w:t>
      </w:r>
    </w:p>
    <w:p w14:paraId="1FEB5C6F" w14:textId="77777777" w:rsidR="00E94B3C" w:rsidRPr="00740BCD" w:rsidRDefault="00E94B3C" w:rsidP="00E94B3C">
      <w:pPr>
        <w:pStyle w:val="TH"/>
        <w:rPr>
          <w:rFonts w:eastAsia="宋体"/>
        </w:rPr>
      </w:pPr>
      <w:r w:rsidRPr="00740BCD">
        <w:rPr>
          <w:rFonts w:eastAsia="宋体"/>
          <w:i/>
        </w:rPr>
        <w:t>LogicalChannelIdentity</w:t>
      </w:r>
      <w:r w:rsidRPr="00740BCD">
        <w:rPr>
          <w:rFonts w:eastAsia="宋体"/>
        </w:rPr>
        <w:t xml:space="preserve"> information element</w:t>
      </w:r>
    </w:p>
    <w:p w14:paraId="2345C6E6" w14:textId="77777777" w:rsidR="00E94B3C" w:rsidRPr="00740BCD" w:rsidRDefault="00E94B3C" w:rsidP="00E94B3C">
      <w:pPr>
        <w:pStyle w:val="PL"/>
        <w:rPr>
          <w:color w:val="808080"/>
        </w:rPr>
      </w:pPr>
      <w:r w:rsidRPr="00740BCD">
        <w:rPr>
          <w:color w:val="808080"/>
        </w:rPr>
        <w:t>-- ASN1START</w:t>
      </w:r>
    </w:p>
    <w:p w14:paraId="46EC1E5A" w14:textId="77777777" w:rsidR="00E94B3C" w:rsidRPr="00740BCD" w:rsidRDefault="00E94B3C" w:rsidP="00E94B3C">
      <w:pPr>
        <w:pStyle w:val="PL"/>
        <w:rPr>
          <w:color w:val="808080"/>
        </w:rPr>
      </w:pPr>
      <w:r w:rsidRPr="00740BCD">
        <w:rPr>
          <w:color w:val="808080"/>
        </w:rPr>
        <w:t>-- TAG-LOGICALCHANNELIDENTITY-START</w:t>
      </w:r>
    </w:p>
    <w:p w14:paraId="6B553065" w14:textId="77777777" w:rsidR="00E94B3C" w:rsidRPr="00740BCD" w:rsidRDefault="00E94B3C" w:rsidP="00E94B3C">
      <w:pPr>
        <w:pStyle w:val="PL"/>
      </w:pPr>
    </w:p>
    <w:p w14:paraId="3E2E7A65" w14:textId="77777777" w:rsidR="00E94B3C" w:rsidRPr="00740BCD" w:rsidRDefault="00E94B3C" w:rsidP="00E94B3C">
      <w:pPr>
        <w:pStyle w:val="PL"/>
      </w:pPr>
      <w:r w:rsidRPr="00740BCD">
        <w:t xml:space="preserve">LogicalChannelIdentity ::=          </w:t>
      </w:r>
      <w:r w:rsidRPr="00740BCD">
        <w:rPr>
          <w:color w:val="993366"/>
        </w:rPr>
        <w:t>INTEGER</w:t>
      </w:r>
      <w:r w:rsidRPr="00740BCD">
        <w:t xml:space="preserve"> (1..maxLC-ID)</w:t>
      </w:r>
    </w:p>
    <w:p w14:paraId="181A3728" w14:textId="77777777" w:rsidR="00E94B3C" w:rsidRPr="00740BCD" w:rsidRDefault="00E94B3C" w:rsidP="00E94B3C">
      <w:pPr>
        <w:pStyle w:val="PL"/>
      </w:pPr>
    </w:p>
    <w:p w14:paraId="40C2B16E" w14:textId="77777777" w:rsidR="00E94B3C" w:rsidRPr="00740BCD" w:rsidRDefault="00E94B3C" w:rsidP="00E94B3C">
      <w:pPr>
        <w:pStyle w:val="PL"/>
        <w:rPr>
          <w:color w:val="808080"/>
        </w:rPr>
      </w:pPr>
      <w:r w:rsidRPr="00740BCD">
        <w:rPr>
          <w:color w:val="808080"/>
        </w:rPr>
        <w:t>-- TAG-LOGICALCHANNELIDENTITY-STOP</w:t>
      </w:r>
    </w:p>
    <w:p w14:paraId="081D8FC6" w14:textId="77777777" w:rsidR="00E94B3C" w:rsidRPr="00740BCD" w:rsidRDefault="00E94B3C" w:rsidP="00E94B3C">
      <w:pPr>
        <w:pStyle w:val="PL"/>
        <w:rPr>
          <w:color w:val="808080"/>
        </w:rPr>
      </w:pPr>
      <w:r w:rsidRPr="00740BCD">
        <w:rPr>
          <w:color w:val="808080"/>
        </w:rPr>
        <w:t>-- ASN1STOP</w:t>
      </w:r>
    </w:p>
    <w:p w14:paraId="712144FE" w14:textId="77777777" w:rsidR="00E94B3C" w:rsidRPr="00740BCD" w:rsidRDefault="00E94B3C" w:rsidP="00E94B3C"/>
    <w:p w14:paraId="2460A89B" w14:textId="77777777" w:rsidR="00E94B3C" w:rsidRPr="00740BCD" w:rsidRDefault="00E94B3C" w:rsidP="00E94B3C">
      <w:pPr>
        <w:pStyle w:val="Heading4"/>
        <w:rPr>
          <w:rFonts w:eastAsia="宋体"/>
        </w:rPr>
      </w:pPr>
      <w:bookmarkStart w:id="762" w:name="_Toc60777251"/>
      <w:bookmarkStart w:id="763" w:name="_Toc100930148"/>
      <w:r w:rsidRPr="00740BCD">
        <w:rPr>
          <w:rFonts w:eastAsia="宋体"/>
        </w:rPr>
        <w:t>–</w:t>
      </w:r>
      <w:r w:rsidRPr="00740BCD">
        <w:rPr>
          <w:rFonts w:eastAsia="宋体"/>
        </w:rPr>
        <w:tab/>
      </w:r>
      <w:r w:rsidRPr="00740BCD">
        <w:rPr>
          <w:i/>
        </w:rPr>
        <w:t>MAC-CellGroupConfig</w:t>
      </w:r>
      <w:bookmarkEnd w:id="762"/>
      <w:bookmarkEnd w:id="763"/>
    </w:p>
    <w:p w14:paraId="2B30FE2E" w14:textId="77777777" w:rsidR="00E94B3C" w:rsidRPr="00740BCD" w:rsidRDefault="00E94B3C" w:rsidP="00E94B3C">
      <w:pPr>
        <w:rPr>
          <w:rFonts w:eastAsia="宋体"/>
          <w:lang w:eastAsia="zh-CN"/>
        </w:rPr>
      </w:pPr>
      <w:r w:rsidRPr="00740BCD">
        <w:rPr>
          <w:rFonts w:eastAsia="宋体"/>
          <w:lang w:eastAsia="zh-CN"/>
        </w:rPr>
        <w:t xml:space="preserve">The IE </w:t>
      </w:r>
      <w:r w:rsidRPr="00740BCD">
        <w:rPr>
          <w:i/>
        </w:rPr>
        <w:t>MAC-CellGroupConfig</w:t>
      </w:r>
      <w:r w:rsidRPr="00740BCD">
        <w:rPr>
          <w:rFonts w:eastAsia="宋体"/>
          <w:lang w:eastAsia="zh-CN"/>
        </w:rPr>
        <w:t xml:space="preserve"> is used to configure MAC parameters for a cell group, including DRX.</w:t>
      </w:r>
    </w:p>
    <w:p w14:paraId="1193E336" w14:textId="77777777" w:rsidR="00E94B3C" w:rsidRPr="00740BCD" w:rsidRDefault="00E94B3C" w:rsidP="00E94B3C">
      <w:pPr>
        <w:pStyle w:val="TH"/>
        <w:rPr>
          <w:rFonts w:eastAsia="宋体"/>
          <w:lang w:eastAsia="zh-CN"/>
        </w:rPr>
      </w:pPr>
      <w:r w:rsidRPr="00740BCD">
        <w:rPr>
          <w:i/>
        </w:rPr>
        <w:t>MAC-CellGroupConfig</w:t>
      </w:r>
      <w:r w:rsidRPr="00740BCD">
        <w:t xml:space="preserve"> information element</w:t>
      </w:r>
    </w:p>
    <w:p w14:paraId="71804071" w14:textId="77777777" w:rsidR="00E94B3C" w:rsidRPr="00740BCD" w:rsidRDefault="00E94B3C" w:rsidP="00E94B3C">
      <w:pPr>
        <w:pStyle w:val="PL"/>
        <w:rPr>
          <w:color w:val="808080"/>
        </w:rPr>
      </w:pPr>
      <w:r w:rsidRPr="00740BCD">
        <w:rPr>
          <w:color w:val="808080"/>
        </w:rPr>
        <w:t>-- ASN1START</w:t>
      </w:r>
    </w:p>
    <w:p w14:paraId="6035273C" w14:textId="77777777" w:rsidR="00E94B3C" w:rsidRPr="00740BCD" w:rsidRDefault="00E94B3C" w:rsidP="00E94B3C">
      <w:pPr>
        <w:pStyle w:val="PL"/>
        <w:rPr>
          <w:color w:val="808080"/>
        </w:rPr>
      </w:pPr>
      <w:r w:rsidRPr="00740BCD">
        <w:rPr>
          <w:color w:val="808080"/>
        </w:rPr>
        <w:t>-- TAG-MAC-CELLGROUPCONFIG-START</w:t>
      </w:r>
    </w:p>
    <w:p w14:paraId="722F101F" w14:textId="77777777" w:rsidR="00E94B3C" w:rsidRPr="00740BCD" w:rsidRDefault="00E94B3C" w:rsidP="00E94B3C">
      <w:pPr>
        <w:pStyle w:val="PL"/>
      </w:pPr>
    </w:p>
    <w:p w14:paraId="128A619C" w14:textId="77777777" w:rsidR="00E94B3C" w:rsidRPr="00740BCD" w:rsidRDefault="00E94B3C" w:rsidP="00E94B3C">
      <w:pPr>
        <w:pStyle w:val="PL"/>
      </w:pPr>
      <w:r w:rsidRPr="00740BCD">
        <w:t xml:space="preserve">MAC-CellGroupConfig ::=             </w:t>
      </w:r>
      <w:r w:rsidRPr="00740BCD">
        <w:rPr>
          <w:color w:val="993366"/>
        </w:rPr>
        <w:t>SEQUENCE</w:t>
      </w:r>
      <w:r w:rsidRPr="00740BCD">
        <w:t xml:space="preserve"> {</w:t>
      </w:r>
    </w:p>
    <w:p w14:paraId="61CF6A52" w14:textId="77777777" w:rsidR="00E94B3C" w:rsidRPr="00740BCD" w:rsidRDefault="00E94B3C" w:rsidP="00E94B3C">
      <w:pPr>
        <w:pStyle w:val="PL"/>
        <w:rPr>
          <w:color w:val="808080"/>
        </w:rPr>
      </w:pPr>
      <w:r w:rsidRPr="00740BCD">
        <w:t xml:space="preserve">    drx-Config                          SetupRelease { DRX-Config }                                     </w:t>
      </w:r>
      <w:r w:rsidRPr="00740BCD">
        <w:rPr>
          <w:color w:val="993366"/>
        </w:rPr>
        <w:t>OPTIONAL</w:t>
      </w:r>
      <w:r w:rsidRPr="00740BCD">
        <w:t xml:space="preserve">,   </w:t>
      </w:r>
      <w:r w:rsidRPr="00740BCD">
        <w:rPr>
          <w:color w:val="808080"/>
        </w:rPr>
        <w:t>-- Need M</w:t>
      </w:r>
    </w:p>
    <w:p w14:paraId="6D2EC505" w14:textId="77777777" w:rsidR="00E94B3C" w:rsidRPr="00740BCD" w:rsidRDefault="00E94B3C" w:rsidP="00E94B3C">
      <w:pPr>
        <w:pStyle w:val="PL"/>
        <w:rPr>
          <w:color w:val="808080"/>
        </w:rPr>
      </w:pPr>
      <w:r w:rsidRPr="00740BCD">
        <w:t xml:space="preserve">    schedulingRequestConfig             SchedulingRequestConfig                                         </w:t>
      </w:r>
      <w:r w:rsidRPr="00740BCD">
        <w:rPr>
          <w:color w:val="993366"/>
        </w:rPr>
        <w:t>OPTIONAL</w:t>
      </w:r>
      <w:r w:rsidRPr="00740BCD">
        <w:t xml:space="preserve">,   </w:t>
      </w:r>
      <w:r w:rsidRPr="00740BCD">
        <w:rPr>
          <w:color w:val="808080"/>
        </w:rPr>
        <w:t>-- Need M</w:t>
      </w:r>
    </w:p>
    <w:p w14:paraId="36494CF9" w14:textId="77777777" w:rsidR="00E94B3C" w:rsidRPr="00740BCD" w:rsidRDefault="00E94B3C" w:rsidP="00E94B3C">
      <w:pPr>
        <w:pStyle w:val="PL"/>
        <w:rPr>
          <w:color w:val="808080"/>
        </w:rPr>
      </w:pPr>
      <w:r w:rsidRPr="00740BCD">
        <w:t xml:space="preserve">    bsr-Config                          BSR-Config                                                      </w:t>
      </w:r>
      <w:r w:rsidRPr="00740BCD">
        <w:rPr>
          <w:color w:val="993366"/>
        </w:rPr>
        <w:t>OPTIONAL</w:t>
      </w:r>
      <w:r w:rsidRPr="00740BCD">
        <w:t xml:space="preserve">,   </w:t>
      </w:r>
      <w:r w:rsidRPr="00740BCD">
        <w:rPr>
          <w:color w:val="808080"/>
        </w:rPr>
        <w:t>-- Need M</w:t>
      </w:r>
    </w:p>
    <w:p w14:paraId="351AC58C" w14:textId="77777777" w:rsidR="00E94B3C" w:rsidRPr="00740BCD" w:rsidRDefault="00E94B3C" w:rsidP="00E94B3C">
      <w:pPr>
        <w:pStyle w:val="PL"/>
        <w:rPr>
          <w:color w:val="808080"/>
        </w:rPr>
      </w:pPr>
      <w:r w:rsidRPr="00740BCD">
        <w:t xml:space="preserve">    tag-Config                          TAG-Config                                                      </w:t>
      </w:r>
      <w:r w:rsidRPr="00740BCD">
        <w:rPr>
          <w:color w:val="993366"/>
        </w:rPr>
        <w:t>OPTIONAL</w:t>
      </w:r>
      <w:r w:rsidRPr="00740BCD">
        <w:t xml:space="preserve">,   </w:t>
      </w:r>
      <w:r w:rsidRPr="00740BCD">
        <w:rPr>
          <w:color w:val="808080"/>
        </w:rPr>
        <w:t>-- Need M</w:t>
      </w:r>
    </w:p>
    <w:p w14:paraId="5F196493" w14:textId="77777777" w:rsidR="00E94B3C" w:rsidRPr="00740BCD" w:rsidRDefault="00E94B3C" w:rsidP="00E94B3C">
      <w:pPr>
        <w:pStyle w:val="PL"/>
        <w:rPr>
          <w:color w:val="808080"/>
        </w:rPr>
      </w:pPr>
      <w:r w:rsidRPr="00740BCD">
        <w:t xml:space="preserve">    phr-Config                          SetupRelease { PHR-Config }                                     </w:t>
      </w:r>
      <w:r w:rsidRPr="00740BCD">
        <w:rPr>
          <w:color w:val="993366"/>
        </w:rPr>
        <w:t>OPTIONAL</w:t>
      </w:r>
      <w:r w:rsidRPr="00740BCD">
        <w:t xml:space="preserve">,   </w:t>
      </w:r>
      <w:r w:rsidRPr="00740BCD">
        <w:rPr>
          <w:color w:val="808080"/>
        </w:rPr>
        <w:t>-- Need M</w:t>
      </w:r>
    </w:p>
    <w:p w14:paraId="6C3437A3" w14:textId="77777777" w:rsidR="00E94B3C" w:rsidRPr="00740BCD" w:rsidRDefault="00E94B3C" w:rsidP="00E94B3C">
      <w:pPr>
        <w:pStyle w:val="PL"/>
      </w:pPr>
      <w:r w:rsidRPr="00740BCD">
        <w:t xml:space="preserve">    skipUplinkTxDynamic                 </w:t>
      </w:r>
      <w:r w:rsidRPr="00740BCD">
        <w:rPr>
          <w:color w:val="993366"/>
        </w:rPr>
        <w:t>BOOLEAN</w:t>
      </w:r>
      <w:r w:rsidRPr="00740BCD">
        <w:t>,</w:t>
      </w:r>
    </w:p>
    <w:p w14:paraId="2A47590F" w14:textId="77777777" w:rsidR="00E94B3C" w:rsidRPr="00740BCD" w:rsidRDefault="00E94B3C" w:rsidP="00E94B3C">
      <w:pPr>
        <w:pStyle w:val="PL"/>
      </w:pPr>
      <w:r w:rsidRPr="00740BCD">
        <w:t xml:space="preserve">    ...,</w:t>
      </w:r>
    </w:p>
    <w:p w14:paraId="0E305D35" w14:textId="77777777" w:rsidR="00E94B3C" w:rsidRPr="00740BCD" w:rsidRDefault="00E94B3C" w:rsidP="00E94B3C">
      <w:pPr>
        <w:pStyle w:val="PL"/>
      </w:pPr>
      <w:r w:rsidRPr="00740BCD">
        <w:t xml:space="preserve">    [[</w:t>
      </w:r>
    </w:p>
    <w:p w14:paraId="70747C0A" w14:textId="77777777" w:rsidR="00E94B3C" w:rsidRPr="00740BCD" w:rsidRDefault="00E94B3C" w:rsidP="00E94B3C">
      <w:pPr>
        <w:pStyle w:val="PL"/>
        <w:rPr>
          <w:color w:val="808080"/>
        </w:rPr>
      </w:pPr>
      <w:r w:rsidRPr="00740BCD">
        <w:t xml:space="preserve">    csi-Mask                            </w:t>
      </w:r>
      <w:r w:rsidRPr="00740BCD">
        <w:rPr>
          <w:color w:val="993366"/>
        </w:rPr>
        <w:t>BOOLEAN</w:t>
      </w:r>
      <w:r w:rsidRPr="00740BCD">
        <w:t xml:space="preserve">                                                         </w:t>
      </w:r>
      <w:r w:rsidRPr="00740BCD">
        <w:rPr>
          <w:color w:val="993366"/>
        </w:rPr>
        <w:t>OPTIONAL</w:t>
      </w:r>
      <w:r w:rsidRPr="00740BCD">
        <w:t xml:space="preserve">,   </w:t>
      </w:r>
      <w:r w:rsidRPr="00740BCD">
        <w:rPr>
          <w:color w:val="808080"/>
        </w:rPr>
        <w:t>-- Need M</w:t>
      </w:r>
    </w:p>
    <w:p w14:paraId="3FC777E8" w14:textId="77777777" w:rsidR="00E94B3C" w:rsidRPr="00740BCD" w:rsidRDefault="00E94B3C" w:rsidP="00E94B3C">
      <w:pPr>
        <w:pStyle w:val="PL"/>
        <w:rPr>
          <w:color w:val="808080"/>
        </w:rPr>
      </w:pPr>
      <w:r w:rsidRPr="00740BCD">
        <w:t xml:space="preserve">    dataInactivityTimer                 SetupRelease { DataInactivityTimer }                            </w:t>
      </w:r>
      <w:r w:rsidRPr="00740BCD">
        <w:rPr>
          <w:color w:val="993366"/>
        </w:rPr>
        <w:t>OPTIONAL</w:t>
      </w:r>
      <w:r w:rsidRPr="00740BCD">
        <w:t xml:space="preserve">    </w:t>
      </w:r>
      <w:r w:rsidRPr="00740BCD">
        <w:rPr>
          <w:color w:val="808080"/>
        </w:rPr>
        <w:t>-- Cond MCG-Only</w:t>
      </w:r>
    </w:p>
    <w:p w14:paraId="624FC4E3" w14:textId="77777777" w:rsidR="00E94B3C" w:rsidRPr="00740BCD" w:rsidRDefault="00E94B3C" w:rsidP="00E94B3C">
      <w:pPr>
        <w:pStyle w:val="PL"/>
      </w:pPr>
      <w:r w:rsidRPr="00740BCD">
        <w:t xml:space="preserve">    ]],</w:t>
      </w:r>
    </w:p>
    <w:p w14:paraId="29412EDA" w14:textId="77777777" w:rsidR="00E94B3C" w:rsidRPr="00740BCD" w:rsidRDefault="00E94B3C" w:rsidP="00E94B3C">
      <w:pPr>
        <w:pStyle w:val="PL"/>
      </w:pPr>
      <w:r w:rsidRPr="00740BCD">
        <w:t xml:space="preserve">    [[</w:t>
      </w:r>
    </w:p>
    <w:p w14:paraId="44AF3ABC" w14:textId="77777777" w:rsidR="00E94B3C" w:rsidRPr="00740BCD" w:rsidRDefault="00E94B3C" w:rsidP="00E94B3C">
      <w:pPr>
        <w:pStyle w:val="PL"/>
        <w:rPr>
          <w:color w:val="808080"/>
        </w:rPr>
      </w:pPr>
      <w:r w:rsidRPr="00740BCD">
        <w:t xml:space="preserve">    usePreBSR-r16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116D1A76" w14:textId="77777777" w:rsidR="00E94B3C" w:rsidRPr="00740BCD" w:rsidRDefault="00E94B3C" w:rsidP="00E94B3C">
      <w:pPr>
        <w:pStyle w:val="PL"/>
        <w:rPr>
          <w:color w:val="808080"/>
        </w:rPr>
      </w:pPr>
      <w:r w:rsidRPr="00740BCD">
        <w:t xml:space="preserve">    schedulingRequestID-LBT-SCell-r16   SchedulingRequestId                                             </w:t>
      </w:r>
      <w:r w:rsidRPr="00740BCD">
        <w:rPr>
          <w:color w:val="993366"/>
        </w:rPr>
        <w:t>OPTIONAL</w:t>
      </w:r>
      <w:r w:rsidRPr="00740BCD">
        <w:t xml:space="preserve">,   </w:t>
      </w:r>
      <w:r w:rsidRPr="00740BCD">
        <w:rPr>
          <w:color w:val="808080"/>
        </w:rPr>
        <w:t>-- Need R</w:t>
      </w:r>
    </w:p>
    <w:p w14:paraId="219CE461" w14:textId="77777777" w:rsidR="00E94B3C" w:rsidRPr="00740BCD" w:rsidRDefault="00E94B3C" w:rsidP="00E94B3C">
      <w:pPr>
        <w:pStyle w:val="PL"/>
        <w:rPr>
          <w:color w:val="808080"/>
        </w:rPr>
      </w:pPr>
      <w:r w:rsidRPr="00740BCD">
        <w:t xml:space="preserve">    lch-BasedPrioritization-r16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R</w:t>
      </w:r>
    </w:p>
    <w:p w14:paraId="1AF229F8" w14:textId="77777777" w:rsidR="00E94B3C" w:rsidRPr="00740BCD" w:rsidRDefault="00E94B3C" w:rsidP="00E94B3C">
      <w:pPr>
        <w:pStyle w:val="PL"/>
        <w:rPr>
          <w:color w:val="808080"/>
        </w:rPr>
      </w:pPr>
      <w:r w:rsidRPr="00740BCD">
        <w:t xml:space="preserve">    schedulingRequestID-BFR-SCell-r16   SchedulingRequestId                                             </w:t>
      </w:r>
      <w:r w:rsidRPr="00740BCD">
        <w:rPr>
          <w:color w:val="993366"/>
        </w:rPr>
        <w:t>OPTIONAL</w:t>
      </w:r>
      <w:r w:rsidRPr="00740BCD">
        <w:t xml:space="preserve">,   </w:t>
      </w:r>
      <w:r w:rsidRPr="00740BCD">
        <w:rPr>
          <w:color w:val="808080"/>
        </w:rPr>
        <w:t>-- Need R</w:t>
      </w:r>
    </w:p>
    <w:p w14:paraId="5740C292" w14:textId="77777777" w:rsidR="00E94B3C" w:rsidRPr="00740BCD" w:rsidRDefault="00E94B3C" w:rsidP="00E94B3C">
      <w:pPr>
        <w:pStyle w:val="PL"/>
        <w:rPr>
          <w:color w:val="808080"/>
        </w:rPr>
      </w:pPr>
      <w:r w:rsidRPr="00740BCD">
        <w:t xml:space="preserve">    drx-ConfigSecondaryGroup-r16        SetupRelease { DRX-ConfigSecondaryGroup }                       </w:t>
      </w:r>
      <w:r w:rsidRPr="00740BCD">
        <w:rPr>
          <w:color w:val="993366"/>
        </w:rPr>
        <w:t>OPTIONAL</w:t>
      </w:r>
      <w:r w:rsidRPr="00740BCD">
        <w:t xml:space="preserve">    </w:t>
      </w:r>
      <w:r w:rsidRPr="00740BCD">
        <w:rPr>
          <w:color w:val="808080"/>
        </w:rPr>
        <w:t>-- Need M</w:t>
      </w:r>
    </w:p>
    <w:p w14:paraId="6A752CB5" w14:textId="77777777" w:rsidR="00E94B3C" w:rsidRPr="00740BCD" w:rsidRDefault="00E94B3C" w:rsidP="00E94B3C">
      <w:pPr>
        <w:pStyle w:val="PL"/>
      </w:pPr>
      <w:r w:rsidRPr="00740BCD">
        <w:t xml:space="preserve">    ]],</w:t>
      </w:r>
    </w:p>
    <w:p w14:paraId="2C411B82" w14:textId="77777777" w:rsidR="00E94B3C" w:rsidRPr="00740BCD" w:rsidRDefault="00E94B3C" w:rsidP="00E94B3C">
      <w:pPr>
        <w:pStyle w:val="PL"/>
      </w:pPr>
      <w:r w:rsidRPr="00740BCD">
        <w:t xml:space="preserve">    [[</w:t>
      </w:r>
    </w:p>
    <w:p w14:paraId="58C91873" w14:textId="77777777" w:rsidR="00E94B3C" w:rsidRPr="00740BCD" w:rsidRDefault="00E94B3C" w:rsidP="00E94B3C">
      <w:pPr>
        <w:pStyle w:val="PL"/>
        <w:rPr>
          <w:color w:val="808080"/>
        </w:rPr>
      </w:pPr>
      <w:r w:rsidRPr="00740BCD">
        <w:t xml:space="preserve">    enhancedSkipUplinkTxDynamic-r16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35BBE5E5" w14:textId="77777777" w:rsidR="00E94B3C" w:rsidRPr="00740BCD" w:rsidRDefault="00E94B3C" w:rsidP="00E94B3C">
      <w:pPr>
        <w:pStyle w:val="PL"/>
        <w:rPr>
          <w:color w:val="808080"/>
        </w:rPr>
      </w:pPr>
      <w:r w:rsidRPr="00740BCD">
        <w:t xml:space="preserve">    enhancedSkipUplinkTxConfigured-r16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046F4E2C" w14:textId="77777777" w:rsidR="00E94B3C" w:rsidRPr="00740BCD" w:rsidRDefault="00E94B3C" w:rsidP="00E94B3C">
      <w:pPr>
        <w:pStyle w:val="PL"/>
      </w:pPr>
      <w:r w:rsidRPr="00740BCD">
        <w:t xml:space="preserve">    ]],</w:t>
      </w:r>
    </w:p>
    <w:p w14:paraId="3D16A881" w14:textId="77777777" w:rsidR="00E94B3C" w:rsidRPr="00740BCD" w:rsidRDefault="00E94B3C" w:rsidP="00E94B3C">
      <w:pPr>
        <w:pStyle w:val="PL"/>
      </w:pPr>
      <w:r w:rsidRPr="00740BCD">
        <w:t xml:space="preserve">    [[</w:t>
      </w:r>
    </w:p>
    <w:p w14:paraId="294B3162" w14:textId="77777777" w:rsidR="00E94B3C" w:rsidRPr="00740BCD" w:rsidRDefault="00E94B3C" w:rsidP="00E94B3C">
      <w:pPr>
        <w:pStyle w:val="PL"/>
        <w:rPr>
          <w:color w:val="808080"/>
        </w:rPr>
      </w:pPr>
      <w:r w:rsidRPr="00740BCD">
        <w:t xml:space="preserve">    intraCG-Prioritization-r17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Cond LCH-PrioWithReTxTimer</w:t>
      </w:r>
    </w:p>
    <w:p w14:paraId="44B2523F" w14:textId="77777777" w:rsidR="00E94B3C" w:rsidRPr="00740BCD" w:rsidRDefault="00E94B3C" w:rsidP="00E94B3C">
      <w:pPr>
        <w:pStyle w:val="PL"/>
        <w:rPr>
          <w:color w:val="808080"/>
        </w:rPr>
      </w:pPr>
      <w:r w:rsidRPr="00740BCD">
        <w:t xml:space="preserve">    drx-ConfigSL-r17                    SetupRelease { DRX-ConfigSL }               </w:t>
      </w:r>
      <w:r w:rsidRPr="00740BCD">
        <w:rPr>
          <w:color w:val="993366"/>
        </w:rPr>
        <w:t>OPTIONAL</w:t>
      </w:r>
      <w:r w:rsidRPr="00740BCD">
        <w:t xml:space="preserve">,    </w:t>
      </w:r>
      <w:r w:rsidRPr="00740BCD">
        <w:rPr>
          <w:color w:val="808080"/>
        </w:rPr>
        <w:t>-- Cond Mode1AndDRX-Only</w:t>
      </w:r>
    </w:p>
    <w:p w14:paraId="080A05F8" w14:textId="77777777" w:rsidR="00E94B3C" w:rsidRPr="00740BCD" w:rsidRDefault="00E94B3C" w:rsidP="00E94B3C">
      <w:pPr>
        <w:pStyle w:val="PL"/>
        <w:rPr>
          <w:color w:val="808080"/>
        </w:rPr>
      </w:pPr>
      <w:r w:rsidRPr="00740BCD">
        <w:t xml:space="preserve">    drx-ConfigExt-v1700                 SetupRelease { DRX-ConfigExt-v1700 }        </w:t>
      </w:r>
      <w:r w:rsidRPr="00740BCD">
        <w:rPr>
          <w:color w:val="993366"/>
        </w:rPr>
        <w:t>OPTIONAL</w:t>
      </w:r>
      <w:r w:rsidRPr="00740BCD">
        <w:t xml:space="preserve">,    </w:t>
      </w:r>
      <w:r w:rsidRPr="00740BCD">
        <w:rPr>
          <w:color w:val="808080"/>
        </w:rPr>
        <w:t>-- Cond DRX</w:t>
      </w:r>
    </w:p>
    <w:p w14:paraId="0393AEB9" w14:textId="77777777" w:rsidR="00E94B3C" w:rsidRPr="00740BCD" w:rsidRDefault="00E94B3C" w:rsidP="00E94B3C">
      <w:pPr>
        <w:pStyle w:val="PL"/>
        <w:rPr>
          <w:color w:val="808080"/>
        </w:rPr>
      </w:pPr>
      <w:r w:rsidRPr="00740BCD">
        <w:t xml:space="preserve">    schedulingRequestID-BFR-r17         SchedulingRequestId                         </w:t>
      </w:r>
      <w:r w:rsidRPr="00740BCD">
        <w:rPr>
          <w:color w:val="993366"/>
        </w:rPr>
        <w:t>OPTIONAL</w:t>
      </w:r>
      <w:r w:rsidRPr="00740BCD">
        <w:t xml:space="preserve">,    </w:t>
      </w:r>
      <w:r w:rsidRPr="00740BCD">
        <w:rPr>
          <w:color w:val="808080"/>
        </w:rPr>
        <w:t>-- Need R</w:t>
      </w:r>
    </w:p>
    <w:p w14:paraId="53A2A874" w14:textId="77777777" w:rsidR="00E94B3C" w:rsidRPr="00740BCD" w:rsidRDefault="00E94B3C" w:rsidP="00E94B3C">
      <w:pPr>
        <w:pStyle w:val="PL"/>
        <w:rPr>
          <w:color w:val="808080"/>
        </w:rPr>
      </w:pPr>
      <w:r w:rsidRPr="00740BCD">
        <w:t xml:space="preserve">    schedulingRequestID-BFR2-r17        SchedulingRequestId                         </w:t>
      </w:r>
      <w:r w:rsidRPr="00740BCD">
        <w:rPr>
          <w:color w:val="993366"/>
        </w:rPr>
        <w:t>OPTIONAL</w:t>
      </w:r>
      <w:r w:rsidRPr="00740BCD">
        <w:t xml:space="preserve">,    </w:t>
      </w:r>
      <w:r w:rsidRPr="00740BCD">
        <w:rPr>
          <w:color w:val="808080"/>
        </w:rPr>
        <w:t>-- Need R</w:t>
      </w:r>
    </w:p>
    <w:p w14:paraId="22253B4A" w14:textId="77777777" w:rsidR="00E94B3C" w:rsidRPr="00740BCD" w:rsidRDefault="00E94B3C" w:rsidP="00E94B3C">
      <w:pPr>
        <w:pStyle w:val="PL"/>
        <w:rPr>
          <w:color w:val="808080"/>
        </w:rPr>
      </w:pPr>
      <w:r w:rsidRPr="00740BCD">
        <w:t xml:space="preserve">    schedulingRequestConfig-v1700       SchedulingRequestConfig-v1700               </w:t>
      </w:r>
      <w:r w:rsidRPr="00740BCD">
        <w:rPr>
          <w:color w:val="993366"/>
        </w:rPr>
        <w:t>OPTIONAL</w:t>
      </w:r>
      <w:r w:rsidRPr="00740BCD">
        <w:t xml:space="preserve">,    </w:t>
      </w:r>
      <w:r w:rsidRPr="00740BCD">
        <w:rPr>
          <w:color w:val="808080"/>
        </w:rPr>
        <w:t>-- Need M</w:t>
      </w:r>
    </w:p>
    <w:p w14:paraId="096054DC" w14:textId="77777777" w:rsidR="00E94B3C" w:rsidRPr="00740BCD" w:rsidRDefault="00E94B3C" w:rsidP="00E94B3C">
      <w:pPr>
        <w:pStyle w:val="PL"/>
        <w:rPr>
          <w:color w:val="808080"/>
        </w:rPr>
      </w:pPr>
      <w:r w:rsidRPr="00740BCD">
        <w:t xml:space="preserve">    </w:t>
      </w:r>
      <w:r w:rsidRPr="00740BCD">
        <w:rPr>
          <w:color w:val="808080"/>
        </w:rPr>
        <w:t>--Editor's note: extension done according to A4.3.5</w:t>
      </w:r>
    </w:p>
    <w:p w14:paraId="4FA440A1" w14:textId="77777777" w:rsidR="00E94B3C" w:rsidRPr="00740BCD" w:rsidRDefault="00E94B3C" w:rsidP="00E94B3C">
      <w:pPr>
        <w:pStyle w:val="PL"/>
      </w:pPr>
      <w:r w:rsidRPr="00740BCD">
        <w:t xml:space="preserve">    </w:t>
      </w:r>
    </w:p>
    <w:p w14:paraId="6B504FFB" w14:textId="77777777" w:rsidR="00E94B3C" w:rsidRPr="00740BCD" w:rsidRDefault="00E94B3C" w:rsidP="00E94B3C">
      <w:pPr>
        <w:pStyle w:val="PL"/>
      </w:pPr>
      <w:r w:rsidRPr="00740BCD">
        <w:t xml:space="preserve">    offsetThresholdTA-r17               </w:t>
      </w:r>
      <w:r w:rsidRPr="00740BCD">
        <w:rPr>
          <w:color w:val="993366"/>
        </w:rPr>
        <w:t>ENUMERATED</w:t>
      </w:r>
      <w:r w:rsidRPr="00740BCD">
        <w:t xml:space="preserve"> {ms0dot5, ms1, ms2, ms3, ms4, ms5, ms6 ,ms7, ms8, ms9, ms10, ms11, ms12,</w:t>
      </w:r>
    </w:p>
    <w:p w14:paraId="031934D1" w14:textId="77777777" w:rsidR="00E94B3C" w:rsidRPr="00740BCD" w:rsidRDefault="00E94B3C" w:rsidP="00E94B3C">
      <w:pPr>
        <w:pStyle w:val="PL"/>
        <w:rPr>
          <w:color w:val="808080"/>
        </w:rPr>
      </w:pPr>
      <w:r w:rsidRPr="00740BCD">
        <w:t xml:space="preserve">                                                   ms13, ms14, ms15}                </w:t>
      </w:r>
      <w:r w:rsidRPr="00740BCD">
        <w:rPr>
          <w:color w:val="993366"/>
        </w:rPr>
        <w:t>OPTIONAL</w:t>
      </w:r>
      <w:r w:rsidRPr="00740BCD">
        <w:t xml:space="preserve">,    </w:t>
      </w:r>
      <w:r w:rsidRPr="00740BCD">
        <w:rPr>
          <w:color w:val="808080"/>
        </w:rPr>
        <w:t>-- Need R</w:t>
      </w:r>
    </w:p>
    <w:p w14:paraId="790BE74D" w14:textId="77777777" w:rsidR="00E94B3C" w:rsidRPr="00740BCD" w:rsidRDefault="00E94B3C" w:rsidP="00E94B3C">
      <w:pPr>
        <w:pStyle w:val="PL"/>
        <w:rPr>
          <w:color w:val="808080"/>
        </w:rPr>
      </w:pPr>
      <w:r w:rsidRPr="00740BCD">
        <w:t xml:space="preserve">    </w:t>
      </w:r>
      <w:r w:rsidRPr="00740BCD">
        <w:rPr>
          <w:color w:val="808080"/>
        </w:rPr>
        <w:t>--Editor's note: may need to add here parameter TimingAdvanceSR</w:t>
      </w:r>
    </w:p>
    <w:p w14:paraId="58B569B6" w14:textId="77777777" w:rsidR="00E94B3C" w:rsidRPr="00740BCD" w:rsidRDefault="00E94B3C" w:rsidP="00E94B3C">
      <w:pPr>
        <w:pStyle w:val="PL"/>
        <w:rPr>
          <w:color w:val="808080"/>
        </w:rPr>
      </w:pPr>
      <w:r w:rsidRPr="00740BCD">
        <w:t xml:space="preserve">    g-RNTI-ConfigToAddModList-r17       </w:t>
      </w:r>
      <w:r w:rsidRPr="00740BCD">
        <w:rPr>
          <w:color w:val="993366"/>
        </w:rPr>
        <w:t>SEQUENCE</w:t>
      </w:r>
      <w:r w:rsidRPr="00740BCD">
        <w:t xml:space="preserve"> (</w:t>
      </w:r>
      <w:r w:rsidRPr="00740BCD">
        <w:rPr>
          <w:color w:val="993366"/>
        </w:rPr>
        <w:t>SIZE</w:t>
      </w:r>
      <w:r w:rsidRPr="00740BCD">
        <w:t xml:space="preserve"> (1..maxG-RNTI-r17))</w:t>
      </w:r>
      <w:r w:rsidRPr="00740BCD">
        <w:rPr>
          <w:color w:val="993366"/>
        </w:rPr>
        <w:t xml:space="preserve"> OF</w:t>
      </w:r>
      <w:r w:rsidRPr="00740BCD">
        <w:t xml:space="preserve"> Group-Config-r17           </w:t>
      </w:r>
      <w:r w:rsidRPr="00740BCD">
        <w:rPr>
          <w:color w:val="993366"/>
        </w:rPr>
        <w:t>OPTIONAL</w:t>
      </w:r>
      <w:r w:rsidRPr="00740BCD">
        <w:t xml:space="preserve">,    </w:t>
      </w:r>
      <w:r w:rsidRPr="00740BCD">
        <w:rPr>
          <w:color w:val="808080"/>
        </w:rPr>
        <w:t>-- Need N</w:t>
      </w:r>
    </w:p>
    <w:p w14:paraId="42A55BE2" w14:textId="77777777" w:rsidR="00E94B3C" w:rsidRPr="00740BCD" w:rsidRDefault="00E94B3C" w:rsidP="00E94B3C">
      <w:pPr>
        <w:pStyle w:val="PL"/>
        <w:rPr>
          <w:color w:val="808080"/>
        </w:rPr>
      </w:pPr>
      <w:r w:rsidRPr="00740BCD">
        <w:t xml:space="preserve">    g-RNTI-ConfigToReleaseList-r17      </w:t>
      </w:r>
      <w:r w:rsidRPr="00740BCD">
        <w:rPr>
          <w:color w:val="993366"/>
        </w:rPr>
        <w:t>SEQUENCE</w:t>
      </w:r>
      <w:r w:rsidRPr="00740BCD">
        <w:t xml:space="preserve"> (</w:t>
      </w:r>
      <w:r w:rsidRPr="00740BCD">
        <w:rPr>
          <w:color w:val="993366"/>
        </w:rPr>
        <w:t>SIZE</w:t>
      </w:r>
      <w:r w:rsidRPr="00740BCD">
        <w:t xml:space="preserve"> (1..maxG-RNTI-r17))</w:t>
      </w:r>
      <w:r w:rsidRPr="00740BCD">
        <w:rPr>
          <w:color w:val="993366"/>
        </w:rPr>
        <w:t xml:space="preserve"> OF</w:t>
      </w:r>
      <w:r w:rsidRPr="00740BCD">
        <w:t xml:space="preserve"> G-RNTI-ConfigId-r17        </w:t>
      </w:r>
      <w:r w:rsidRPr="00740BCD">
        <w:rPr>
          <w:color w:val="993366"/>
        </w:rPr>
        <w:t>OPTIONAL</w:t>
      </w:r>
      <w:r w:rsidRPr="00740BCD">
        <w:t xml:space="preserve">,    </w:t>
      </w:r>
      <w:r w:rsidRPr="00740BCD">
        <w:rPr>
          <w:color w:val="808080"/>
        </w:rPr>
        <w:t>-- Need N</w:t>
      </w:r>
    </w:p>
    <w:p w14:paraId="5CC2D51A" w14:textId="77777777" w:rsidR="00E94B3C" w:rsidRPr="00740BCD" w:rsidRDefault="00E94B3C" w:rsidP="00E94B3C">
      <w:pPr>
        <w:pStyle w:val="PL"/>
        <w:rPr>
          <w:color w:val="808080"/>
        </w:rPr>
      </w:pPr>
      <w:r w:rsidRPr="00740BCD">
        <w:t xml:space="preserve">    g-CS-RNTI-ConfigToAddModList-r17    </w:t>
      </w:r>
      <w:r w:rsidRPr="00740BCD">
        <w:rPr>
          <w:color w:val="993366"/>
        </w:rPr>
        <w:t>SEQUENCE</w:t>
      </w:r>
      <w:r w:rsidRPr="00740BCD">
        <w:t xml:space="preserve"> (</w:t>
      </w:r>
      <w:r w:rsidRPr="00740BCD">
        <w:rPr>
          <w:color w:val="993366"/>
        </w:rPr>
        <w:t>SIZE</w:t>
      </w:r>
      <w:r w:rsidRPr="00740BCD">
        <w:t xml:space="preserve"> (1..maxG-CS-RNTI-r17))</w:t>
      </w:r>
      <w:r w:rsidRPr="00740BCD">
        <w:rPr>
          <w:color w:val="993366"/>
        </w:rPr>
        <w:t xml:space="preserve"> OF</w:t>
      </w:r>
      <w:r w:rsidRPr="00740BCD">
        <w:t xml:space="preserve"> Group-Config-r17        </w:t>
      </w:r>
      <w:r w:rsidRPr="00740BCD">
        <w:rPr>
          <w:color w:val="993366"/>
        </w:rPr>
        <w:t>OPTIONAL</w:t>
      </w:r>
      <w:r w:rsidRPr="00740BCD">
        <w:t xml:space="preserve">,    </w:t>
      </w:r>
      <w:r w:rsidRPr="00740BCD">
        <w:rPr>
          <w:color w:val="808080"/>
        </w:rPr>
        <w:t>-- Need N</w:t>
      </w:r>
    </w:p>
    <w:p w14:paraId="397624C8" w14:textId="77777777" w:rsidR="00E94B3C" w:rsidRPr="00740BCD" w:rsidRDefault="00E94B3C" w:rsidP="00E94B3C">
      <w:pPr>
        <w:pStyle w:val="PL"/>
        <w:rPr>
          <w:color w:val="808080"/>
        </w:rPr>
      </w:pPr>
      <w:r w:rsidRPr="00740BCD">
        <w:t xml:space="preserve">    g-CS-RNTI-ConfigToReleaseList-r17   </w:t>
      </w:r>
      <w:r w:rsidRPr="00740BCD">
        <w:rPr>
          <w:color w:val="993366"/>
        </w:rPr>
        <w:t>SEQUENCE</w:t>
      </w:r>
      <w:r w:rsidRPr="00740BCD">
        <w:t xml:space="preserve"> (</w:t>
      </w:r>
      <w:r w:rsidRPr="00740BCD">
        <w:rPr>
          <w:color w:val="993366"/>
        </w:rPr>
        <w:t>SIZE</w:t>
      </w:r>
      <w:r w:rsidRPr="00740BCD">
        <w:t xml:space="preserve"> (1..maxG-CS-RNTI-r17))</w:t>
      </w:r>
      <w:r w:rsidRPr="00740BCD">
        <w:rPr>
          <w:color w:val="993366"/>
        </w:rPr>
        <w:t xml:space="preserve"> OF</w:t>
      </w:r>
      <w:r w:rsidRPr="00740BCD">
        <w:t xml:space="preserve"> G-CS-RNTI-ConfigId-r17  </w:t>
      </w:r>
      <w:r w:rsidRPr="00740BCD">
        <w:rPr>
          <w:color w:val="993366"/>
        </w:rPr>
        <w:t>OPTIONAL</w:t>
      </w:r>
      <w:r w:rsidRPr="00740BCD">
        <w:t xml:space="preserve">,    </w:t>
      </w:r>
      <w:r w:rsidRPr="00740BCD">
        <w:rPr>
          <w:color w:val="808080"/>
        </w:rPr>
        <w:t>-- Need N</w:t>
      </w:r>
    </w:p>
    <w:p w14:paraId="046DDA70" w14:textId="77777777" w:rsidR="00E94B3C" w:rsidRPr="00740BCD" w:rsidRDefault="00E94B3C" w:rsidP="00E94B3C">
      <w:pPr>
        <w:pStyle w:val="PL"/>
      </w:pPr>
      <w:r w:rsidRPr="00740BCD">
        <w:t xml:space="preserve">    allowCSI-SRS-Tx-MulticastDRX-Active-r17   </w:t>
      </w:r>
      <w:r w:rsidRPr="00740BCD">
        <w:rPr>
          <w:color w:val="993366"/>
        </w:rPr>
        <w:t>BOOLEAN</w:t>
      </w:r>
    </w:p>
    <w:p w14:paraId="05619CA2" w14:textId="77777777" w:rsidR="00E94B3C" w:rsidRPr="00740BCD" w:rsidRDefault="00E94B3C" w:rsidP="00E94B3C">
      <w:pPr>
        <w:pStyle w:val="PL"/>
      </w:pPr>
      <w:r w:rsidRPr="00740BCD">
        <w:t xml:space="preserve">    ]]</w:t>
      </w:r>
    </w:p>
    <w:p w14:paraId="0CC2B132" w14:textId="77777777" w:rsidR="00E94B3C" w:rsidRPr="00740BCD" w:rsidRDefault="00E94B3C" w:rsidP="00E94B3C">
      <w:pPr>
        <w:pStyle w:val="PL"/>
      </w:pPr>
      <w:r w:rsidRPr="00740BCD">
        <w:t>}</w:t>
      </w:r>
    </w:p>
    <w:p w14:paraId="24148370" w14:textId="77777777" w:rsidR="00E94B3C" w:rsidRPr="00740BCD" w:rsidRDefault="00E94B3C" w:rsidP="00E94B3C">
      <w:pPr>
        <w:pStyle w:val="PL"/>
      </w:pPr>
    </w:p>
    <w:p w14:paraId="420322F9" w14:textId="77777777" w:rsidR="00E94B3C" w:rsidRPr="00740BCD" w:rsidRDefault="00E94B3C" w:rsidP="00E94B3C">
      <w:pPr>
        <w:pStyle w:val="PL"/>
      </w:pPr>
      <w:r w:rsidRPr="00740BCD">
        <w:t xml:space="preserve">DataInactivityTimer ::=         </w:t>
      </w:r>
      <w:r w:rsidRPr="00740BCD">
        <w:rPr>
          <w:color w:val="993366"/>
        </w:rPr>
        <w:t>ENUMERATED</w:t>
      </w:r>
      <w:r w:rsidRPr="00740BCD">
        <w:t xml:space="preserve"> {s1, s2, s3, s5, s7, s10, s15, s20, s40, s50, s60, s80, s100, s120, s150, s180}</w:t>
      </w:r>
    </w:p>
    <w:p w14:paraId="0D6188A5" w14:textId="77777777" w:rsidR="00E94B3C" w:rsidRPr="00740BCD" w:rsidRDefault="00E94B3C" w:rsidP="00E94B3C">
      <w:pPr>
        <w:pStyle w:val="PL"/>
      </w:pPr>
    </w:p>
    <w:p w14:paraId="71C3E1C7" w14:textId="77777777" w:rsidR="00E94B3C" w:rsidRPr="00740BCD" w:rsidRDefault="00E94B3C" w:rsidP="00E94B3C">
      <w:pPr>
        <w:pStyle w:val="PL"/>
      </w:pPr>
      <w:r w:rsidRPr="00740BCD">
        <w:t xml:space="preserve">Group-Config-r17 ::=                   </w:t>
      </w:r>
      <w:r w:rsidRPr="00740BCD">
        <w:rPr>
          <w:color w:val="993366"/>
        </w:rPr>
        <w:t>SEQUENCE</w:t>
      </w:r>
      <w:r w:rsidRPr="00740BCD">
        <w:t xml:space="preserve"> {</w:t>
      </w:r>
    </w:p>
    <w:p w14:paraId="02B98635" w14:textId="77777777" w:rsidR="00E94B3C" w:rsidRPr="00740BCD" w:rsidRDefault="00E94B3C" w:rsidP="00E94B3C">
      <w:pPr>
        <w:pStyle w:val="PL"/>
      </w:pPr>
      <w:r w:rsidRPr="00740BCD">
        <w:t xml:space="preserve">    groupCommon-RNTI                       </w:t>
      </w:r>
      <w:r w:rsidRPr="00740BCD">
        <w:rPr>
          <w:color w:val="993366"/>
        </w:rPr>
        <w:t>CHOICE</w:t>
      </w:r>
      <w:r w:rsidRPr="00740BCD">
        <w:t xml:space="preserve"> {</w:t>
      </w:r>
    </w:p>
    <w:p w14:paraId="225E5CEC" w14:textId="77777777" w:rsidR="00E94B3C" w:rsidRPr="00740BCD" w:rsidRDefault="00E94B3C" w:rsidP="00E94B3C">
      <w:pPr>
        <w:pStyle w:val="PL"/>
      </w:pPr>
      <w:r w:rsidRPr="00740BCD">
        <w:t xml:space="preserve">        g-RNTI                                 </w:t>
      </w:r>
      <w:r w:rsidRPr="00740BCD">
        <w:rPr>
          <w:color w:val="993366"/>
        </w:rPr>
        <w:t>SEQUENCE</w:t>
      </w:r>
      <w:r w:rsidRPr="00740BCD">
        <w:t xml:space="preserve"> {</w:t>
      </w:r>
    </w:p>
    <w:p w14:paraId="191F9006" w14:textId="77777777" w:rsidR="00E94B3C" w:rsidRPr="00740BCD" w:rsidRDefault="00E94B3C" w:rsidP="00E94B3C">
      <w:pPr>
        <w:pStyle w:val="PL"/>
      </w:pPr>
      <w:r w:rsidRPr="00740BCD">
        <w:t xml:space="preserve">            g-RNTI-ConfigId-r17                    G-RNTI-ConfigId-r17,</w:t>
      </w:r>
    </w:p>
    <w:p w14:paraId="6AE4E8D4" w14:textId="77777777" w:rsidR="00E94B3C" w:rsidRPr="00740BCD" w:rsidRDefault="00E94B3C" w:rsidP="00E94B3C">
      <w:pPr>
        <w:pStyle w:val="PL"/>
      </w:pPr>
      <w:r w:rsidRPr="00740BCD">
        <w:t xml:space="preserve">            g-RNTI-r17                             RNTI-Value</w:t>
      </w:r>
    </w:p>
    <w:p w14:paraId="6AC50520" w14:textId="77777777" w:rsidR="00E94B3C" w:rsidRPr="00740BCD" w:rsidRDefault="00E94B3C" w:rsidP="00E94B3C">
      <w:pPr>
        <w:pStyle w:val="PL"/>
      </w:pPr>
      <w:r w:rsidRPr="00740BCD">
        <w:t xml:space="preserve">        },</w:t>
      </w:r>
    </w:p>
    <w:p w14:paraId="23627D0F" w14:textId="77777777" w:rsidR="00E94B3C" w:rsidRPr="00740BCD" w:rsidRDefault="00E94B3C" w:rsidP="00E94B3C">
      <w:pPr>
        <w:pStyle w:val="PL"/>
      </w:pPr>
      <w:r w:rsidRPr="00740BCD">
        <w:t xml:space="preserve">        g-CS-RNTI                              </w:t>
      </w:r>
      <w:r w:rsidRPr="00740BCD">
        <w:rPr>
          <w:color w:val="993366"/>
        </w:rPr>
        <w:t>SEQUENCE</w:t>
      </w:r>
      <w:r w:rsidRPr="00740BCD">
        <w:t xml:space="preserve"> {</w:t>
      </w:r>
    </w:p>
    <w:p w14:paraId="14647999" w14:textId="77777777" w:rsidR="00E94B3C" w:rsidRPr="00740BCD" w:rsidRDefault="00E94B3C" w:rsidP="00E94B3C">
      <w:pPr>
        <w:pStyle w:val="PL"/>
      </w:pPr>
      <w:r w:rsidRPr="00740BCD">
        <w:t xml:space="preserve">            g-CS-RNTI-ConfigId-r17                 G-CS-RNTI-ConfigId-r17,</w:t>
      </w:r>
    </w:p>
    <w:p w14:paraId="6D99B18E" w14:textId="77777777" w:rsidR="00E94B3C" w:rsidRPr="00740BCD" w:rsidRDefault="00E94B3C" w:rsidP="00E94B3C">
      <w:pPr>
        <w:pStyle w:val="PL"/>
      </w:pPr>
      <w:r w:rsidRPr="00740BCD">
        <w:t xml:space="preserve">            g-CS-RNTI-r17                          RNTI-Value</w:t>
      </w:r>
    </w:p>
    <w:p w14:paraId="3C3D7FA9" w14:textId="77777777" w:rsidR="00E94B3C" w:rsidRPr="00740BCD" w:rsidRDefault="00E94B3C" w:rsidP="00E94B3C">
      <w:pPr>
        <w:pStyle w:val="PL"/>
      </w:pPr>
      <w:r w:rsidRPr="00740BCD">
        <w:t xml:space="preserve">        }</w:t>
      </w:r>
    </w:p>
    <w:p w14:paraId="1E573F9A" w14:textId="77777777" w:rsidR="00E94B3C" w:rsidRPr="00740BCD" w:rsidRDefault="00E94B3C" w:rsidP="00E94B3C">
      <w:pPr>
        <w:pStyle w:val="PL"/>
      </w:pPr>
      <w:r w:rsidRPr="00740BCD">
        <w:t xml:space="preserve">    },</w:t>
      </w:r>
    </w:p>
    <w:p w14:paraId="142FBC2F" w14:textId="77777777" w:rsidR="00E94B3C" w:rsidRPr="00740BCD" w:rsidRDefault="00E94B3C" w:rsidP="00E94B3C">
      <w:pPr>
        <w:pStyle w:val="PL"/>
        <w:rPr>
          <w:color w:val="808080"/>
        </w:rPr>
      </w:pPr>
      <w:r w:rsidRPr="00740BCD">
        <w:t xml:space="preserve">    drx-ConfigPTM-r17                      SetupRelease { DRX-ConfigPTM-r17 }                          </w:t>
      </w:r>
      <w:r w:rsidRPr="00740BCD">
        <w:rPr>
          <w:color w:val="993366"/>
        </w:rPr>
        <w:t>OPTIONAL</w:t>
      </w:r>
      <w:r w:rsidRPr="00740BCD">
        <w:t xml:space="preserve">,   </w:t>
      </w:r>
      <w:r w:rsidRPr="00740BCD">
        <w:rPr>
          <w:color w:val="808080"/>
        </w:rPr>
        <w:t>-- Need M</w:t>
      </w:r>
    </w:p>
    <w:p w14:paraId="06530443" w14:textId="77777777" w:rsidR="00E94B3C" w:rsidRPr="00740BCD" w:rsidRDefault="00E94B3C" w:rsidP="00E94B3C">
      <w:pPr>
        <w:pStyle w:val="PL"/>
        <w:rPr>
          <w:color w:val="808080"/>
        </w:rPr>
      </w:pPr>
      <w:r w:rsidRPr="00740BCD">
        <w:t xml:space="preserve">    harq-FeedbackEnablerMulticast-r17      </w:t>
      </w:r>
      <w:r w:rsidRPr="00740BCD">
        <w:rPr>
          <w:color w:val="993366"/>
        </w:rPr>
        <w:t>ENUMERATED</w:t>
      </w:r>
      <w:r w:rsidRPr="00740BCD">
        <w:t xml:space="preserve"> {dci-enabler, enabled}                           </w:t>
      </w:r>
      <w:r w:rsidRPr="00740BCD">
        <w:rPr>
          <w:color w:val="993366"/>
        </w:rPr>
        <w:t>OPTIONAL</w:t>
      </w:r>
      <w:r w:rsidRPr="00740BCD">
        <w:t xml:space="preserve">,   </w:t>
      </w:r>
      <w:r w:rsidRPr="00740BCD">
        <w:rPr>
          <w:color w:val="808080"/>
        </w:rPr>
        <w:t>-- Need S</w:t>
      </w:r>
    </w:p>
    <w:p w14:paraId="39D71FC2" w14:textId="77777777" w:rsidR="00E94B3C" w:rsidRPr="00740BCD" w:rsidRDefault="00E94B3C" w:rsidP="00E94B3C">
      <w:pPr>
        <w:pStyle w:val="PL"/>
        <w:rPr>
          <w:color w:val="808080"/>
        </w:rPr>
      </w:pPr>
      <w:r w:rsidRPr="00740BCD">
        <w:t xml:space="preserve">    harq-FeedbackOptionMulticast-r17       </w:t>
      </w:r>
      <w:r w:rsidRPr="00740BCD">
        <w:rPr>
          <w:color w:val="993366"/>
        </w:rPr>
        <w:t>ENUMERATED</w:t>
      </w:r>
      <w:r w:rsidRPr="00740BCD">
        <w:t xml:space="preserve"> {ack-nack, nack-only}                            </w:t>
      </w:r>
      <w:r w:rsidRPr="00740BCD">
        <w:rPr>
          <w:color w:val="993366"/>
        </w:rPr>
        <w:t>OPTIONAL</w:t>
      </w:r>
      <w:r w:rsidRPr="00740BCD">
        <w:t xml:space="preserve">,   </w:t>
      </w:r>
      <w:r w:rsidRPr="00740BCD">
        <w:rPr>
          <w:color w:val="808080"/>
        </w:rPr>
        <w:t>-- Cond HARQFeedback</w:t>
      </w:r>
    </w:p>
    <w:p w14:paraId="0CEA2FC5" w14:textId="77777777" w:rsidR="00E94B3C" w:rsidRPr="00740BCD" w:rsidRDefault="00E94B3C" w:rsidP="00E94B3C">
      <w:pPr>
        <w:pStyle w:val="PL"/>
        <w:rPr>
          <w:color w:val="808080"/>
        </w:rPr>
      </w:pPr>
      <w:r w:rsidRPr="00740BCD">
        <w:t xml:space="preserve">    pdsch-AggregationFactorMulticast-r17   </w:t>
      </w:r>
      <w:r w:rsidRPr="00740BCD">
        <w:rPr>
          <w:color w:val="993366"/>
        </w:rPr>
        <w:t>ENUMERATED</w:t>
      </w:r>
      <w:r w:rsidRPr="00740BCD">
        <w:t xml:space="preserve"> {n2, n4, n8}                                     </w:t>
      </w:r>
      <w:r w:rsidRPr="00740BCD">
        <w:rPr>
          <w:color w:val="993366"/>
        </w:rPr>
        <w:t>OPTIONAL</w:t>
      </w:r>
      <w:r w:rsidRPr="00740BCD">
        <w:t xml:space="preserve">    </w:t>
      </w:r>
      <w:r w:rsidRPr="00740BCD">
        <w:rPr>
          <w:color w:val="808080"/>
        </w:rPr>
        <w:t>-- Cond G-RNTI</w:t>
      </w:r>
    </w:p>
    <w:p w14:paraId="0F374753" w14:textId="77777777" w:rsidR="00E94B3C" w:rsidRPr="00740BCD" w:rsidRDefault="00E94B3C" w:rsidP="00E94B3C">
      <w:pPr>
        <w:pStyle w:val="PL"/>
      </w:pPr>
      <w:r w:rsidRPr="00740BCD">
        <w:t>}</w:t>
      </w:r>
    </w:p>
    <w:p w14:paraId="56B7FBD0" w14:textId="77777777" w:rsidR="00E94B3C" w:rsidRPr="00740BCD" w:rsidRDefault="00E94B3C" w:rsidP="00E94B3C">
      <w:pPr>
        <w:pStyle w:val="PL"/>
      </w:pPr>
    </w:p>
    <w:p w14:paraId="6B445165" w14:textId="77777777" w:rsidR="00E94B3C" w:rsidRPr="00740BCD" w:rsidRDefault="00E94B3C" w:rsidP="00E94B3C">
      <w:pPr>
        <w:pStyle w:val="PL"/>
      </w:pPr>
      <w:r w:rsidRPr="00740BCD">
        <w:t xml:space="preserve">G-RNTI-ConfigId-r17 ::= </w:t>
      </w:r>
      <w:r w:rsidRPr="00740BCD">
        <w:rPr>
          <w:color w:val="993366"/>
        </w:rPr>
        <w:t>INTEGER</w:t>
      </w:r>
      <w:r w:rsidRPr="00740BCD">
        <w:t xml:space="preserve"> (0..maxG-RNTI-1-r17)</w:t>
      </w:r>
    </w:p>
    <w:p w14:paraId="36F3930B" w14:textId="77777777" w:rsidR="00E94B3C" w:rsidRPr="00740BCD" w:rsidRDefault="00E94B3C" w:rsidP="00E94B3C">
      <w:pPr>
        <w:pStyle w:val="PL"/>
      </w:pPr>
      <w:r w:rsidRPr="00740BCD">
        <w:t xml:space="preserve">G-CS-RNTI-ConfigId-r17 ::= </w:t>
      </w:r>
      <w:r w:rsidRPr="00740BCD">
        <w:rPr>
          <w:color w:val="993366"/>
        </w:rPr>
        <w:t>INTEGER</w:t>
      </w:r>
      <w:r w:rsidRPr="00740BCD">
        <w:t xml:space="preserve"> (0..maxG-CS-RNTI-1-r17)</w:t>
      </w:r>
    </w:p>
    <w:p w14:paraId="395CD082" w14:textId="77777777" w:rsidR="00E94B3C" w:rsidRPr="00740BCD" w:rsidRDefault="00E94B3C" w:rsidP="00E94B3C">
      <w:pPr>
        <w:pStyle w:val="PL"/>
      </w:pPr>
    </w:p>
    <w:p w14:paraId="38B7D7F4" w14:textId="77777777" w:rsidR="00E94B3C" w:rsidRPr="00740BCD" w:rsidRDefault="00E94B3C" w:rsidP="00E94B3C">
      <w:pPr>
        <w:pStyle w:val="PL"/>
        <w:rPr>
          <w:color w:val="808080"/>
        </w:rPr>
      </w:pPr>
      <w:r w:rsidRPr="00740BCD">
        <w:rPr>
          <w:color w:val="808080"/>
        </w:rPr>
        <w:t>-- TAG-MAC-CELLGROUPCONFIG-STOP</w:t>
      </w:r>
    </w:p>
    <w:p w14:paraId="7FE4857A" w14:textId="77777777" w:rsidR="00E94B3C" w:rsidRPr="00740BCD" w:rsidRDefault="00E94B3C" w:rsidP="00E94B3C">
      <w:pPr>
        <w:pStyle w:val="PL"/>
        <w:rPr>
          <w:color w:val="808080"/>
        </w:rPr>
      </w:pPr>
      <w:r w:rsidRPr="00740BCD">
        <w:rPr>
          <w:color w:val="808080"/>
        </w:rPr>
        <w:t>-- ASN1STOP</w:t>
      </w:r>
    </w:p>
    <w:p w14:paraId="7CE1915A"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94B3C" w:rsidRPr="00740BCD" w14:paraId="2652AED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4922998" w14:textId="77777777" w:rsidR="00E94B3C" w:rsidRPr="00740BCD" w:rsidRDefault="00E94B3C" w:rsidP="000C7054">
            <w:pPr>
              <w:pStyle w:val="TAH"/>
              <w:rPr>
                <w:szCs w:val="22"/>
                <w:lang w:eastAsia="sv-SE"/>
              </w:rPr>
            </w:pPr>
            <w:r w:rsidRPr="00740BCD">
              <w:rPr>
                <w:i/>
                <w:szCs w:val="22"/>
                <w:lang w:eastAsia="sv-SE"/>
              </w:rPr>
              <w:t xml:space="preserve">MAC-CellGroupConfig </w:t>
            </w:r>
            <w:r w:rsidRPr="00740BCD">
              <w:rPr>
                <w:szCs w:val="22"/>
                <w:lang w:eastAsia="sv-SE"/>
              </w:rPr>
              <w:t>field descriptions</w:t>
            </w:r>
          </w:p>
        </w:tc>
      </w:tr>
      <w:tr w:rsidR="00E94B3C" w:rsidRPr="00740BCD" w14:paraId="31536A17" w14:textId="77777777" w:rsidTr="000C7054">
        <w:tc>
          <w:tcPr>
            <w:tcW w:w="14173" w:type="dxa"/>
            <w:tcBorders>
              <w:top w:val="single" w:sz="4" w:space="0" w:color="auto"/>
              <w:left w:val="single" w:sz="4" w:space="0" w:color="auto"/>
              <w:bottom w:val="single" w:sz="4" w:space="0" w:color="auto"/>
              <w:right w:val="single" w:sz="4" w:space="0" w:color="auto"/>
            </w:tcBorders>
          </w:tcPr>
          <w:p w14:paraId="4D0978D8" w14:textId="77777777" w:rsidR="00E94B3C" w:rsidRPr="00740BCD" w:rsidRDefault="00E94B3C" w:rsidP="000C7054">
            <w:pPr>
              <w:pStyle w:val="TAL"/>
              <w:rPr>
                <w:rFonts w:eastAsiaTheme="minorEastAsia"/>
                <w:bCs/>
                <w:i/>
                <w:iCs/>
                <w:lang w:eastAsia="sv-SE"/>
              </w:rPr>
            </w:pPr>
            <w:r w:rsidRPr="00740BCD">
              <w:rPr>
                <w:rFonts w:eastAsiaTheme="minorEastAsia"/>
                <w:b/>
                <w:bCs/>
                <w:i/>
                <w:iCs/>
                <w:lang w:eastAsia="sv-SE"/>
              </w:rPr>
              <w:t>allowCSI-SRS-Tx-MulticastDRX-Active</w:t>
            </w:r>
          </w:p>
          <w:p w14:paraId="7F6DC60A" w14:textId="77777777" w:rsidR="00E94B3C" w:rsidRPr="00740BCD" w:rsidRDefault="00E94B3C" w:rsidP="000C7054">
            <w:pPr>
              <w:pStyle w:val="TAL"/>
              <w:rPr>
                <w:rFonts w:eastAsiaTheme="minorEastAsia"/>
                <w:b/>
                <w:bCs/>
                <w:i/>
                <w:iCs/>
                <w:lang w:eastAsia="sv-SE"/>
              </w:rPr>
            </w:pPr>
            <w:r w:rsidRPr="00740BCD">
              <w:rPr>
                <w:szCs w:val="22"/>
                <w:lang w:eastAsia="sv-SE"/>
              </w:rPr>
              <w:t>Used to control the CSI/SRS transmission during MBS multicast DRX active time, see TS 38.321 [3].</w:t>
            </w:r>
          </w:p>
        </w:tc>
      </w:tr>
      <w:tr w:rsidR="00E94B3C" w:rsidRPr="00740BCD" w14:paraId="535E508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819C2F4" w14:textId="77777777" w:rsidR="00E94B3C" w:rsidRPr="00740BCD" w:rsidRDefault="00E94B3C" w:rsidP="000C7054">
            <w:pPr>
              <w:pStyle w:val="TAL"/>
              <w:rPr>
                <w:szCs w:val="22"/>
                <w:lang w:eastAsia="sv-SE"/>
              </w:rPr>
            </w:pPr>
            <w:r w:rsidRPr="00740BCD">
              <w:rPr>
                <w:b/>
                <w:i/>
                <w:szCs w:val="22"/>
                <w:lang w:eastAsia="sv-SE"/>
              </w:rPr>
              <w:t>csi-Mask</w:t>
            </w:r>
          </w:p>
          <w:p w14:paraId="3F58F93C" w14:textId="77777777" w:rsidR="00E94B3C" w:rsidRPr="00740BCD" w:rsidRDefault="00E94B3C" w:rsidP="000C7054">
            <w:pPr>
              <w:pStyle w:val="TAL"/>
              <w:rPr>
                <w:szCs w:val="22"/>
                <w:lang w:eastAsia="sv-SE"/>
              </w:rPr>
            </w:pPr>
            <w:r w:rsidRPr="00740BCD">
              <w:rPr>
                <w:szCs w:val="22"/>
                <w:lang w:eastAsia="sv-SE"/>
              </w:rPr>
              <w:t>If set to true, the UE limits CSI reports to the on-duration period of the DRX cycle, see TS 38.321 [3].</w:t>
            </w:r>
          </w:p>
        </w:tc>
      </w:tr>
      <w:tr w:rsidR="00E94B3C" w:rsidRPr="00740BCD" w14:paraId="1CBD5D5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4445429" w14:textId="77777777" w:rsidR="00E94B3C" w:rsidRPr="00740BCD" w:rsidRDefault="00E94B3C" w:rsidP="000C7054">
            <w:pPr>
              <w:pStyle w:val="TAL"/>
              <w:rPr>
                <w:szCs w:val="22"/>
                <w:lang w:eastAsia="sv-SE"/>
              </w:rPr>
            </w:pPr>
            <w:r w:rsidRPr="00740BCD">
              <w:rPr>
                <w:b/>
                <w:i/>
                <w:szCs w:val="22"/>
                <w:lang w:eastAsia="sv-SE"/>
              </w:rPr>
              <w:t>dataInactivityTimer</w:t>
            </w:r>
          </w:p>
          <w:p w14:paraId="2C5D922C" w14:textId="77777777" w:rsidR="00E94B3C" w:rsidRPr="00740BCD" w:rsidRDefault="00E94B3C" w:rsidP="000C7054">
            <w:pPr>
              <w:pStyle w:val="TAL"/>
              <w:rPr>
                <w:szCs w:val="22"/>
                <w:lang w:eastAsia="sv-SE"/>
              </w:rPr>
            </w:pPr>
            <w:r w:rsidRPr="00740BCD">
              <w:rPr>
                <w:szCs w:val="22"/>
                <w:lang w:eastAsia="sv-SE"/>
              </w:rPr>
              <w:t xml:space="preserve">Releases the RRC connection upon data inactivity as specified in clause 5.3.8.5 and in TS 38.321 [3]. Value </w:t>
            </w:r>
            <w:r w:rsidRPr="00740BCD">
              <w:rPr>
                <w:i/>
                <w:lang w:eastAsia="sv-SE"/>
              </w:rPr>
              <w:t>s1</w:t>
            </w:r>
            <w:r w:rsidRPr="00740BCD">
              <w:rPr>
                <w:szCs w:val="22"/>
                <w:lang w:eastAsia="sv-SE"/>
              </w:rPr>
              <w:t xml:space="preserve"> corresponds to 1 second, value </w:t>
            </w:r>
            <w:r w:rsidRPr="00740BCD">
              <w:rPr>
                <w:lang w:eastAsia="sv-SE"/>
              </w:rPr>
              <w:t>s2</w:t>
            </w:r>
            <w:r w:rsidRPr="00740BCD">
              <w:rPr>
                <w:szCs w:val="22"/>
                <w:lang w:eastAsia="sv-SE"/>
              </w:rPr>
              <w:t xml:space="preserve"> corresponds to 2 seconds, and so on.</w:t>
            </w:r>
          </w:p>
        </w:tc>
      </w:tr>
      <w:tr w:rsidR="00E94B3C" w:rsidRPr="00740BCD" w14:paraId="2332FC3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7B233F6" w14:textId="77777777" w:rsidR="00E94B3C" w:rsidRPr="00740BCD" w:rsidRDefault="00E94B3C" w:rsidP="000C7054">
            <w:pPr>
              <w:pStyle w:val="TAL"/>
              <w:rPr>
                <w:szCs w:val="22"/>
                <w:lang w:eastAsia="sv-SE"/>
              </w:rPr>
            </w:pPr>
            <w:r w:rsidRPr="00740BCD">
              <w:rPr>
                <w:b/>
                <w:i/>
                <w:szCs w:val="22"/>
                <w:lang w:eastAsia="sv-SE"/>
              </w:rPr>
              <w:t>drx-Config, drx-ConfigExt</w:t>
            </w:r>
          </w:p>
          <w:p w14:paraId="7A80330A" w14:textId="77777777" w:rsidR="00E94B3C" w:rsidRPr="00740BCD" w:rsidRDefault="00E94B3C" w:rsidP="000C7054">
            <w:pPr>
              <w:pStyle w:val="TAL"/>
              <w:rPr>
                <w:szCs w:val="22"/>
                <w:lang w:eastAsia="sv-SE"/>
              </w:rPr>
            </w:pPr>
            <w:r w:rsidRPr="00740BCD">
              <w:rPr>
                <w:szCs w:val="22"/>
                <w:lang w:eastAsia="sv-SE"/>
              </w:rPr>
              <w:t>Used to configure DRX as specified in TS 38.321 [3].</w:t>
            </w:r>
          </w:p>
        </w:tc>
      </w:tr>
      <w:tr w:rsidR="00E94B3C" w:rsidRPr="00740BCD" w14:paraId="27D77AE1" w14:textId="77777777" w:rsidTr="000C7054">
        <w:tc>
          <w:tcPr>
            <w:tcW w:w="14173" w:type="dxa"/>
            <w:tcBorders>
              <w:top w:val="single" w:sz="4" w:space="0" w:color="auto"/>
              <w:left w:val="single" w:sz="4" w:space="0" w:color="auto"/>
              <w:bottom w:val="single" w:sz="4" w:space="0" w:color="auto"/>
              <w:right w:val="single" w:sz="4" w:space="0" w:color="auto"/>
            </w:tcBorders>
          </w:tcPr>
          <w:p w14:paraId="7601E3DA" w14:textId="77777777" w:rsidR="00E94B3C" w:rsidRPr="00740BCD" w:rsidRDefault="00E94B3C" w:rsidP="000C7054">
            <w:pPr>
              <w:pStyle w:val="TAL"/>
              <w:rPr>
                <w:b/>
                <w:bCs/>
                <w:i/>
                <w:iCs/>
              </w:rPr>
            </w:pPr>
            <w:r w:rsidRPr="00740BCD">
              <w:rPr>
                <w:b/>
                <w:bCs/>
                <w:i/>
                <w:iCs/>
              </w:rPr>
              <w:t>drx-ConfigSecondaryGroup</w:t>
            </w:r>
          </w:p>
          <w:p w14:paraId="418F0C4B" w14:textId="77777777" w:rsidR="00E94B3C" w:rsidRPr="00740BCD" w:rsidRDefault="00E94B3C" w:rsidP="000C7054">
            <w:pPr>
              <w:pStyle w:val="TAL"/>
              <w:rPr>
                <w:b/>
                <w:i/>
                <w:szCs w:val="22"/>
                <w:lang w:eastAsia="sv-SE"/>
              </w:rPr>
            </w:pPr>
            <w:r w:rsidRPr="00740BCD">
              <w:rPr>
                <w:szCs w:val="22"/>
              </w:rPr>
              <w:t>Used to configure DRX related parameters for the second DRX group as specified in TS 38.321 [3].</w:t>
            </w:r>
            <w:r w:rsidRPr="00740BCD">
              <w:t xml:space="preserve"> </w:t>
            </w:r>
            <w:r w:rsidRPr="00740BCD">
              <w:rPr>
                <w:szCs w:val="22"/>
              </w:rPr>
              <w:t>The network does not configure secondary DRX group with DCP simultaneously nor secondary DRX group with a dormant BWP simultaneously.</w:t>
            </w:r>
          </w:p>
        </w:tc>
      </w:tr>
      <w:tr w:rsidR="00E94B3C" w:rsidRPr="00740BCD" w14:paraId="296E401F" w14:textId="77777777" w:rsidTr="000C7054">
        <w:tc>
          <w:tcPr>
            <w:tcW w:w="14173" w:type="dxa"/>
            <w:tcBorders>
              <w:top w:val="single" w:sz="4" w:space="0" w:color="auto"/>
              <w:left w:val="single" w:sz="4" w:space="0" w:color="auto"/>
              <w:bottom w:val="single" w:sz="4" w:space="0" w:color="auto"/>
              <w:right w:val="single" w:sz="4" w:space="0" w:color="auto"/>
            </w:tcBorders>
          </w:tcPr>
          <w:p w14:paraId="1091D738" w14:textId="77777777" w:rsidR="00E94B3C" w:rsidRPr="00740BCD" w:rsidRDefault="00E94B3C" w:rsidP="000C7054">
            <w:pPr>
              <w:pStyle w:val="TAL"/>
              <w:rPr>
                <w:b/>
                <w:i/>
                <w:szCs w:val="22"/>
              </w:rPr>
            </w:pPr>
            <w:r w:rsidRPr="00740BCD">
              <w:rPr>
                <w:b/>
                <w:i/>
                <w:szCs w:val="22"/>
              </w:rPr>
              <w:t>drx-ConfigSL</w:t>
            </w:r>
          </w:p>
          <w:p w14:paraId="45FA2BC7" w14:textId="77777777" w:rsidR="00E94B3C" w:rsidRPr="00740BCD" w:rsidRDefault="00E94B3C" w:rsidP="000C7054">
            <w:pPr>
              <w:pStyle w:val="TAL"/>
              <w:rPr>
                <w:b/>
                <w:bCs/>
                <w:i/>
                <w:iCs/>
              </w:rPr>
            </w:pPr>
            <w:r w:rsidRPr="00740BCD">
              <w:rPr>
                <w:szCs w:val="22"/>
              </w:rPr>
              <w:t>Used to configure additional DRX parameters for the UE performing sidelink operation with resource allocation mode 1, as specified in TS 38.321 [3].</w:t>
            </w:r>
          </w:p>
        </w:tc>
      </w:tr>
      <w:tr w:rsidR="00E94B3C" w:rsidRPr="00740BCD" w14:paraId="703B3574" w14:textId="77777777" w:rsidTr="000C7054">
        <w:tc>
          <w:tcPr>
            <w:tcW w:w="14173" w:type="dxa"/>
            <w:tcBorders>
              <w:top w:val="single" w:sz="4" w:space="0" w:color="auto"/>
              <w:left w:val="single" w:sz="4" w:space="0" w:color="auto"/>
              <w:bottom w:val="single" w:sz="4" w:space="0" w:color="auto"/>
              <w:right w:val="single" w:sz="4" w:space="0" w:color="auto"/>
            </w:tcBorders>
          </w:tcPr>
          <w:p w14:paraId="059E9C0A" w14:textId="77777777" w:rsidR="00E94B3C" w:rsidRPr="00740BCD" w:rsidRDefault="00E94B3C" w:rsidP="000C7054">
            <w:pPr>
              <w:pStyle w:val="TAL"/>
              <w:rPr>
                <w:b/>
                <w:i/>
                <w:szCs w:val="22"/>
              </w:rPr>
            </w:pPr>
            <w:r w:rsidRPr="00740BCD">
              <w:rPr>
                <w:b/>
                <w:i/>
                <w:szCs w:val="22"/>
              </w:rPr>
              <w:t>g-RNTI-ToAddModList</w:t>
            </w:r>
          </w:p>
          <w:p w14:paraId="30D4D6A5" w14:textId="77777777" w:rsidR="00E94B3C" w:rsidRPr="00740BCD" w:rsidRDefault="00E94B3C" w:rsidP="000C7054">
            <w:pPr>
              <w:pStyle w:val="TAL"/>
              <w:rPr>
                <w:bCs/>
                <w:iCs/>
                <w:szCs w:val="22"/>
              </w:rPr>
            </w:pPr>
            <w:r w:rsidRPr="00740BCD">
              <w:rPr>
                <w:bCs/>
                <w:iCs/>
                <w:szCs w:val="22"/>
              </w:rPr>
              <w:t>List of G-RNTI configurations to add or modify.</w:t>
            </w:r>
          </w:p>
        </w:tc>
      </w:tr>
      <w:tr w:rsidR="00E94B3C" w:rsidRPr="00740BCD" w14:paraId="4863A7DC" w14:textId="77777777" w:rsidTr="000C7054">
        <w:tc>
          <w:tcPr>
            <w:tcW w:w="14173" w:type="dxa"/>
            <w:tcBorders>
              <w:top w:val="single" w:sz="4" w:space="0" w:color="auto"/>
              <w:left w:val="single" w:sz="4" w:space="0" w:color="auto"/>
              <w:bottom w:val="single" w:sz="4" w:space="0" w:color="auto"/>
              <w:right w:val="single" w:sz="4" w:space="0" w:color="auto"/>
            </w:tcBorders>
          </w:tcPr>
          <w:p w14:paraId="2A7EA837" w14:textId="77777777" w:rsidR="00E94B3C" w:rsidRPr="00740BCD" w:rsidRDefault="00E94B3C" w:rsidP="000C7054">
            <w:pPr>
              <w:pStyle w:val="TAL"/>
              <w:rPr>
                <w:b/>
                <w:i/>
                <w:szCs w:val="22"/>
              </w:rPr>
            </w:pPr>
            <w:r w:rsidRPr="00740BCD">
              <w:rPr>
                <w:b/>
                <w:i/>
                <w:szCs w:val="22"/>
              </w:rPr>
              <w:t>g-RNTI-ToReleaseList</w:t>
            </w:r>
          </w:p>
          <w:p w14:paraId="5808103C" w14:textId="77777777" w:rsidR="00E94B3C" w:rsidRPr="00740BCD" w:rsidRDefault="00E94B3C" w:rsidP="000C7054">
            <w:pPr>
              <w:pStyle w:val="TAL"/>
              <w:rPr>
                <w:bCs/>
                <w:iCs/>
                <w:szCs w:val="22"/>
              </w:rPr>
            </w:pPr>
            <w:r w:rsidRPr="00740BCD">
              <w:rPr>
                <w:bCs/>
                <w:iCs/>
                <w:szCs w:val="22"/>
              </w:rPr>
              <w:t>List of G-RNTI configurations to release.</w:t>
            </w:r>
          </w:p>
        </w:tc>
      </w:tr>
      <w:tr w:rsidR="00E94B3C" w:rsidRPr="00740BCD" w14:paraId="7454CA64" w14:textId="77777777" w:rsidTr="000C7054">
        <w:tc>
          <w:tcPr>
            <w:tcW w:w="14173" w:type="dxa"/>
            <w:tcBorders>
              <w:top w:val="single" w:sz="4" w:space="0" w:color="auto"/>
              <w:left w:val="single" w:sz="4" w:space="0" w:color="auto"/>
              <w:bottom w:val="single" w:sz="4" w:space="0" w:color="auto"/>
              <w:right w:val="single" w:sz="4" w:space="0" w:color="auto"/>
            </w:tcBorders>
          </w:tcPr>
          <w:p w14:paraId="322B8980" w14:textId="77777777" w:rsidR="00E94B3C" w:rsidRPr="00740BCD" w:rsidRDefault="00E94B3C" w:rsidP="000C7054">
            <w:pPr>
              <w:pStyle w:val="TAL"/>
              <w:rPr>
                <w:b/>
                <w:i/>
                <w:szCs w:val="22"/>
              </w:rPr>
            </w:pPr>
            <w:r w:rsidRPr="00740BCD">
              <w:rPr>
                <w:b/>
                <w:i/>
                <w:szCs w:val="22"/>
              </w:rPr>
              <w:t>g-CS-RNTI-ToAddModList</w:t>
            </w:r>
          </w:p>
          <w:p w14:paraId="4B46C087" w14:textId="77777777" w:rsidR="00E94B3C" w:rsidRPr="00740BCD" w:rsidRDefault="00E94B3C" w:rsidP="000C7054">
            <w:pPr>
              <w:pStyle w:val="TAL"/>
              <w:rPr>
                <w:bCs/>
                <w:iCs/>
                <w:szCs w:val="22"/>
              </w:rPr>
            </w:pPr>
            <w:r w:rsidRPr="00740BCD">
              <w:rPr>
                <w:bCs/>
                <w:iCs/>
                <w:szCs w:val="22"/>
              </w:rPr>
              <w:t>List of G-CS-RNTI configurations to add or modify.</w:t>
            </w:r>
          </w:p>
        </w:tc>
      </w:tr>
      <w:tr w:rsidR="00E94B3C" w:rsidRPr="00740BCD" w14:paraId="22B5D772" w14:textId="77777777" w:rsidTr="000C7054">
        <w:tc>
          <w:tcPr>
            <w:tcW w:w="14173" w:type="dxa"/>
            <w:tcBorders>
              <w:top w:val="single" w:sz="4" w:space="0" w:color="auto"/>
              <w:left w:val="single" w:sz="4" w:space="0" w:color="auto"/>
              <w:bottom w:val="single" w:sz="4" w:space="0" w:color="auto"/>
              <w:right w:val="single" w:sz="4" w:space="0" w:color="auto"/>
            </w:tcBorders>
          </w:tcPr>
          <w:p w14:paraId="73E545E0" w14:textId="77777777" w:rsidR="00E94B3C" w:rsidRPr="00740BCD" w:rsidRDefault="00E94B3C" w:rsidP="000C7054">
            <w:pPr>
              <w:pStyle w:val="TAL"/>
              <w:rPr>
                <w:b/>
                <w:i/>
                <w:szCs w:val="22"/>
              </w:rPr>
            </w:pPr>
            <w:r w:rsidRPr="00740BCD">
              <w:rPr>
                <w:b/>
                <w:i/>
                <w:szCs w:val="22"/>
              </w:rPr>
              <w:t>g-RNTI-ToReleaseList</w:t>
            </w:r>
          </w:p>
          <w:p w14:paraId="3DB6A3C7" w14:textId="77777777" w:rsidR="00E94B3C" w:rsidRPr="00740BCD" w:rsidRDefault="00E94B3C" w:rsidP="000C7054">
            <w:pPr>
              <w:pStyle w:val="TAL"/>
              <w:rPr>
                <w:bCs/>
                <w:iCs/>
                <w:szCs w:val="22"/>
              </w:rPr>
            </w:pPr>
            <w:r w:rsidRPr="00740BCD">
              <w:rPr>
                <w:bCs/>
                <w:iCs/>
                <w:szCs w:val="22"/>
              </w:rPr>
              <w:t>List of G-CS-RNTI configurations to release.</w:t>
            </w:r>
          </w:p>
        </w:tc>
      </w:tr>
      <w:tr w:rsidR="00E94B3C" w:rsidRPr="00740BCD" w14:paraId="67B25BA1" w14:textId="77777777" w:rsidTr="000C7054">
        <w:tc>
          <w:tcPr>
            <w:tcW w:w="14173" w:type="dxa"/>
            <w:tcBorders>
              <w:top w:val="single" w:sz="4" w:space="0" w:color="auto"/>
              <w:left w:val="single" w:sz="4" w:space="0" w:color="auto"/>
              <w:bottom w:val="single" w:sz="4" w:space="0" w:color="auto"/>
              <w:right w:val="single" w:sz="4" w:space="0" w:color="auto"/>
            </w:tcBorders>
          </w:tcPr>
          <w:p w14:paraId="3516F533" w14:textId="77777777" w:rsidR="00E94B3C" w:rsidRPr="00740BCD" w:rsidRDefault="00E94B3C" w:rsidP="000C7054">
            <w:pPr>
              <w:pStyle w:val="TAL"/>
              <w:rPr>
                <w:b/>
                <w:bCs/>
                <w:i/>
                <w:iCs/>
              </w:rPr>
            </w:pPr>
            <w:r w:rsidRPr="00740BCD">
              <w:rPr>
                <w:b/>
                <w:bCs/>
                <w:i/>
                <w:iCs/>
              </w:rPr>
              <w:t>intraCG-Prioritization</w:t>
            </w:r>
          </w:p>
          <w:p w14:paraId="4CC975A0" w14:textId="77777777" w:rsidR="00E94B3C" w:rsidRPr="00740BCD" w:rsidRDefault="00E94B3C" w:rsidP="000C7054">
            <w:pPr>
              <w:pStyle w:val="TAL"/>
              <w:rPr>
                <w:b/>
                <w:bCs/>
              </w:rPr>
            </w:pPr>
            <w:r w:rsidRPr="00740BCD">
              <w:rPr>
                <w:szCs w:val="22"/>
                <w:lang w:eastAsia="sv-SE"/>
              </w:rPr>
              <w:t>Used to enable HARQ process ID selection based on LCH-priority for one CG as sepcfied in TS 38.321 [3].</w:t>
            </w:r>
          </w:p>
        </w:tc>
      </w:tr>
      <w:tr w:rsidR="00E94B3C" w:rsidRPr="00740BCD" w14:paraId="7026BE7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0722DE5" w14:textId="77777777" w:rsidR="00E94B3C" w:rsidRPr="00740BCD" w:rsidRDefault="00E94B3C" w:rsidP="000C7054">
            <w:pPr>
              <w:pStyle w:val="TAL"/>
              <w:rPr>
                <w:b/>
                <w:i/>
                <w:szCs w:val="22"/>
                <w:lang w:eastAsia="sv-SE"/>
              </w:rPr>
            </w:pPr>
            <w:r w:rsidRPr="00740BCD">
              <w:rPr>
                <w:b/>
                <w:i/>
                <w:szCs w:val="22"/>
                <w:lang w:eastAsia="sv-SE"/>
              </w:rPr>
              <w:t>lch-BasedPrioritization</w:t>
            </w:r>
          </w:p>
          <w:p w14:paraId="77576E13" w14:textId="77777777" w:rsidR="00E94B3C" w:rsidRPr="00740BCD" w:rsidRDefault="00E94B3C" w:rsidP="000C7054">
            <w:pPr>
              <w:pStyle w:val="TAL"/>
              <w:rPr>
                <w:b/>
                <w:i/>
                <w:szCs w:val="22"/>
                <w:lang w:eastAsia="sv-SE"/>
              </w:rPr>
            </w:pPr>
            <w:r w:rsidRPr="00740BCD">
              <w:rPr>
                <w:szCs w:val="22"/>
                <w:lang w:eastAsia="sv-SE"/>
              </w:rPr>
              <w:t xml:space="preserve">If this field is present, </w:t>
            </w:r>
            <w:r w:rsidRPr="00740BCD">
              <w:rPr>
                <w:szCs w:val="22"/>
              </w:rPr>
              <w:t xml:space="preserve">the corresponding MAC entity of </w:t>
            </w:r>
            <w:r w:rsidRPr="00740BCD">
              <w:rPr>
                <w:szCs w:val="22"/>
                <w:lang w:eastAsia="sv-SE"/>
              </w:rPr>
              <w:t xml:space="preserve">the UE is configured with </w:t>
            </w:r>
            <w:r w:rsidRPr="00740BCD">
              <w:rPr>
                <w:lang w:eastAsia="sv-SE"/>
              </w:rPr>
              <w:t xml:space="preserve">prioritization between overlapping grants and between scheduling request and overlapping grants based on LCH priority, see </w:t>
            </w:r>
            <w:r w:rsidRPr="00740BCD">
              <w:rPr>
                <w:szCs w:val="22"/>
                <w:lang w:eastAsia="sv-SE"/>
              </w:rPr>
              <w:t xml:space="preserve">TS 38.321 [3]. </w:t>
            </w:r>
            <w:r w:rsidRPr="00740BCD">
              <w:rPr>
                <w:szCs w:val="22"/>
              </w:rPr>
              <w:t xml:space="preserve">The network does not configure </w:t>
            </w:r>
            <w:r w:rsidRPr="00740BCD">
              <w:rPr>
                <w:i/>
                <w:szCs w:val="22"/>
                <w:lang w:eastAsia="sv-SE"/>
              </w:rPr>
              <w:t xml:space="preserve">lch-BasedPrioritization </w:t>
            </w:r>
            <w:r w:rsidRPr="00740BCD">
              <w:rPr>
                <w:szCs w:val="22"/>
              </w:rPr>
              <w:t xml:space="preserve">with </w:t>
            </w:r>
            <w:r w:rsidRPr="00740BCD">
              <w:rPr>
                <w:rFonts w:cs="Arial"/>
                <w:i/>
              </w:rPr>
              <w:t>enhancedSkipUplinkTxDynamic</w:t>
            </w:r>
            <w:r w:rsidRPr="00740BCD">
              <w:rPr>
                <w:rFonts w:cs="Arial"/>
              </w:rPr>
              <w:t xml:space="preserve"> </w:t>
            </w:r>
            <w:r w:rsidRPr="00740BCD">
              <w:rPr>
                <w:szCs w:val="22"/>
              </w:rPr>
              <w:t>simultaneously</w:t>
            </w:r>
            <w:r w:rsidRPr="00740BCD">
              <w:rPr>
                <w:rFonts w:cs="Arial"/>
              </w:rPr>
              <w:t xml:space="preserve"> nor </w:t>
            </w:r>
            <w:r w:rsidRPr="00740BCD">
              <w:rPr>
                <w:i/>
                <w:szCs w:val="22"/>
                <w:lang w:eastAsia="sv-SE"/>
              </w:rPr>
              <w:t xml:space="preserve">lch-BasedPrioritization </w:t>
            </w:r>
            <w:r w:rsidRPr="00740BCD">
              <w:rPr>
                <w:szCs w:val="22"/>
                <w:lang w:eastAsia="sv-SE"/>
              </w:rPr>
              <w:t>with</w:t>
            </w:r>
            <w:r w:rsidRPr="00740BCD">
              <w:rPr>
                <w:rFonts w:cs="Arial"/>
              </w:rPr>
              <w:t xml:space="preserve"> </w:t>
            </w:r>
            <w:r w:rsidRPr="00740BCD">
              <w:rPr>
                <w:rFonts w:cs="Arial"/>
                <w:i/>
                <w:szCs w:val="22"/>
                <w:lang w:eastAsia="sv-SE"/>
              </w:rPr>
              <w:t>enhancedSkipUplinkTxConfigured</w:t>
            </w:r>
            <w:r w:rsidRPr="00740BCD">
              <w:rPr>
                <w:rFonts w:cs="Arial"/>
                <w:noProof/>
              </w:rPr>
              <w:t xml:space="preserve"> </w:t>
            </w:r>
            <w:r w:rsidRPr="00740BCD">
              <w:rPr>
                <w:szCs w:val="22"/>
              </w:rPr>
              <w:t>simultaneously.</w:t>
            </w:r>
          </w:p>
        </w:tc>
      </w:tr>
      <w:tr w:rsidR="00E94B3C" w:rsidRPr="00740BCD" w14:paraId="62191BDF" w14:textId="77777777" w:rsidTr="000C7054">
        <w:tc>
          <w:tcPr>
            <w:tcW w:w="14173" w:type="dxa"/>
            <w:tcBorders>
              <w:top w:val="single" w:sz="4" w:space="0" w:color="auto"/>
              <w:left w:val="single" w:sz="4" w:space="0" w:color="auto"/>
              <w:bottom w:val="single" w:sz="4" w:space="0" w:color="auto"/>
              <w:right w:val="single" w:sz="4" w:space="0" w:color="auto"/>
            </w:tcBorders>
          </w:tcPr>
          <w:p w14:paraId="1965ED45" w14:textId="77777777" w:rsidR="00E94B3C" w:rsidRPr="00740BCD" w:rsidRDefault="00E94B3C" w:rsidP="000C7054">
            <w:pPr>
              <w:pStyle w:val="TAL"/>
              <w:rPr>
                <w:b/>
                <w:i/>
                <w:szCs w:val="22"/>
                <w:lang w:eastAsia="sv-SE"/>
              </w:rPr>
            </w:pPr>
            <w:r w:rsidRPr="00740BCD">
              <w:rPr>
                <w:b/>
                <w:i/>
                <w:szCs w:val="22"/>
                <w:lang w:eastAsia="sv-SE"/>
              </w:rPr>
              <w:t>offsetThresholdTA</w:t>
            </w:r>
          </w:p>
          <w:p w14:paraId="764C244A" w14:textId="77777777" w:rsidR="00E94B3C" w:rsidRPr="00740BCD" w:rsidRDefault="00E94B3C" w:rsidP="000C7054">
            <w:pPr>
              <w:pStyle w:val="TAL"/>
              <w:rPr>
                <w:bCs/>
                <w:iCs/>
                <w:szCs w:val="22"/>
                <w:lang w:eastAsia="sv-SE"/>
              </w:rPr>
            </w:pPr>
            <w:r w:rsidRPr="00740BCD">
              <w:rPr>
                <w:bCs/>
                <w:iCs/>
                <w:szCs w:val="22"/>
                <w:lang w:eastAsia="sv-SE"/>
              </w:rPr>
              <w:t>Offset for TA reporting as specified in TS 38.321.</w:t>
            </w:r>
          </w:p>
        </w:tc>
      </w:tr>
      <w:tr w:rsidR="00E94B3C" w:rsidRPr="00740BCD" w14:paraId="57F2AA0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84F36EA" w14:textId="77777777" w:rsidR="00E94B3C" w:rsidRPr="00740BCD" w:rsidRDefault="00E94B3C" w:rsidP="000C7054">
            <w:pPr>
              <w:pStyle w:val="TAL"/>
              <w:rPr>
                <w:rFonts w:eastAsia="宋体"/>
                <w:b/>
                <w:i/>
                <w:szCs w:val="22"/>
                <w:lang w:eastAsia="sv-SE"/>
              </w:rPr>
            </w:pPr>
            <w:r w:rsidRPr="00740BCD">
              <w:rPr>
                <w:b/>
                <w:i/>
                <w:szCs w:val="22"/>
                <w:lang w:eastAsia="sv-SE"/>
              </w:rPr>
              <w:t>schedulingRequestID-BFR-SCell</w:t>
            </w:r>
          </w:p>
          <w:p w14:paraId="11FAA759" w14:textId="77777777" w:rsidR="00E94B3C" w:rsidRPr="00740BCD" w:rsidRDefault="00E94B3C" w:rsidP="000C7054">
            <w:pPr>
              <w:pStyle w:val="TAL"/>
              <w:rPr>
                <w:b/>
                <w:i/>
                <w:szCs w:val="22"/>
                <w:lang w:eastAsia="sv-SE"/>
              </w:rPr>
            </w:pPr>
            <w:r w:rsidRPr="00740BCD">
              <w:rPr>
                <w:rFonts w:eastAsia="宋体"/>
                <w:lang w:eastAsia="sv-SE"/>
              </w:rPr>
              <w:t>Indicates the scheduling request configuration applicable for BFR on SCell, as specified in TS 38.321 [3]</w:t>
            </w:r>
            <w:r w:rsidRPr="00740BCD">
              <w:rPr>
                <w:szCs w:val="22"/>
                <w:lang w:eastAsia="sv-SE"/>
              </w:rPr>
              <w:t>.</w:t>
            </w:r>
          </w:p>
        </w:tc>
      </w:tr>
      <w:tr w:rsidR="00E94B3C" w:rsidRPr="00740BCD" w14:paraId="43200F8F" w14:textId="77777777" w:rsidTr="000C7054">
        <w:tc>
          <w:tcPr>
            <w:tcW w:w="14173" w:type="dxa"/>
            <w:tcBorders>
              <w:top w:val="single" w:sz="4" w:space="0" w:color="auto"/>
              <w:left w:val="single" w:sz="4" w:space="0" w:color="auto"/>
              <w:bottom w:val="single" w:sz="4" w:space="0" w:color="auto"/>
              <w:right w:val="single" w:sz="4" w:space="0" w:color="auto"/>
            </w:tcBorders>
          </w:tcPr>
          <w:p w14:paraId="13714D7F" w14:textId="77777777" w:rsidR="00E94B3C" w:rsidRPr="00740BCD" w:rsidRDefault="00E94B3C" w:rsidP="000C7054">
            <w:pPr>
              <w:pStyle w:val="TAL"/>
              <w:rPr>
                <w:b/>
                <w:i/>
                <w:szCs w:val="22"/>
                <w:lang w:eastAsia="sv-SE"/>
              </w:rPr>
            </w:pPr>
            <w:r w:rsidRPr="00740BCD">
              <w:rPr>
                <w:b/>
                <w:i/>
                <w:szCs w:val="22"/>
                <w:lang w:eastAsia="sv-SE"/>
              </w:rPr>
              <w:t>schedulingRequestID-BFR-r17</w:t>
            </w:r>
          </w:p>
          <w:p w14:paraId="7CB6C624" w14:textId="77777777" w:rsidR="00E94B3C" w:rsidRPr="00740BCD" w:rsidRDefault="00E94B3C" w:rsidP="000C7054">
            <w:pPr>
              <w:pStyle w:val="TAL"/>
              <w:rPr>
                <w:bCs/>
                <w:iCs/>
                <w:szCs w:val="22"/>
                <w:lang w:eastAsia="sv-SE"/>
              </w:rPr>
            </w:pPr>
            <w:r w:rsidRPr="00740BCD">
              <w:rPr>
                <w:bCs/>
                <w:iCs/>
                <w:szCs w:val="22"/>
                <w:lang w:eastAsia="sv-SE"/>
              </w:rPr>
              <w:t>Indicates the scheduling request configuration (SchedulingRequestConfig) that the UE shall use upon detecting a beam failure on the detection resources configured in BFDset of a serving cell but not on resources configured in BFDset2 of the same serving cell.</w:t>
            </w:r>
          </w:p>
          <w:p w14:paraId="0ADC5E73" w14:textId="77777777" w:rsidR="00E94B3C" w:rsidRPr="00740BCD" w:rsidRDefault="00E94B3C" w:rsidP="000C7054">
            <w:pPr>
              <w:pStyle w:val="TAL"/>
              <w:rPr>
                <w:b/>
                <w:i/>
                <w:szCs w:val="22"/>
                <w:lang w:eastAsia="sv-SE"/>
              </w:rPr>
            </w:pPr>
            <w:r w:rsidRPr="00740BCD">
              <w:rPr>
                <w:bCs/>
                <w:i/>
                <w:szCs w:val="22"/>
                <w:lang w:eastAsia="sv-SE"/>
              </w:rPr>
              <w:t>Editor's note: BFDset and BFDset2 configuration is pending on LS response from RAN1.</w:t>
            </w:r>
          </w:p>
        </w:tc>
      </w:tr>
      <w:tr w:rsidR="00E94B3C" w:rsidRPr="00740BCD" w14:paraId="3EF2DFB9" w14:textId="77777777" w:rsidTr="000C7054">
        <w:tc>
          <w:tcPr>
            <w:tcW w:w="14173" w:type="dxa"/>
            <w:tcBorders>
              <w:top w:val="single" w:sz="4" w:space="0" w:color="auto"/>
              <w:left w:val="single" w:sz="4" w:space="0" w:color="auto"/>
              <w:bottom w:val="single" w:sz="4" w:space="0" w:color="auto"/>
              <w:right w:val="single" w:sz="4" w:space="0" w:color="auto"/>
            </w:tcBorders>
          </w:tcPr>
          <w:p w14:paraId="4001BA1D" w14:textId="77777777" w:rsidR="00E94B3C" w:rsidRPr="00740BCD" w:rsidRDefault="00E94B3C" w:rsidP="000C7054">
            <w:pPr>
              <w:pStyle w:val="TAL"/>
              <w:rPr>
                <w:b/>
                <w:i/>
                <w:szCs w:val="22"/>
                <w:lang w:eastAsia="sv-SE"/>
              </w:rPr>
            </w:pPr>
            <w:r w:rsidRPr="00740BCD">
              <w:rPr>
                <w:b/>
                <w:i/>
                <w:szCs w:val="22"/>
                <w:lang w:eastAsia="sv-SE"/>
              </w:rPr>
              <w:t>schedulingRequestID-BFR2-r17</w:t>
            </w:r>
          </w:p>
          <w:p w14:paraId="1D4DCA39" w14:textId="77777777" w:rsidR="00E94B3C" w:rsidRPr="00740BCD" w:rsidRDefault="00E94B3C" w:rsidP="000C7054">
            <w:pPr>
              <w:pStyle w:val="TAL"/>
              <w:rPr>
                <w:bCs/>
                <w:iCs/>
                <w:szCs w:val="22"/>
                <w:lang w:eastAsia="sv-SE"/>
              </w:rPr>
            </w:pPr>
            <w:r w:rsidRPr="00740BCD">
              <w:rPr>
                <w:bCs/>
                <w:iCs/>
                <w:szCs w:val="22"/>
                <w:lang w:eastAsia="sv-SE"/>
              </w:rPr>
              <w:t>Indicates the scheduling request configuration (SchedulingRequestConfig) that the UE shall use upon detecting a beam failure on the detection resources configured in BFDset2 of a serving cell but not on resources configured in BFDset of the same serving cell.</w:t>
            </w:r>
          </w:p>
          <w:p w14:paraId="4C539E76" w14:textId="77777777" w:rsidR="00E94B3C" w:rsidRPr="00740BCD" w:rsidRDefault="00E94B3C" w:rsidP="000C7054">
            <w:pPr>
              <w:pStyle w:val="TAL"/>
              <w:rPr>
                <w:b/>
                <w:i/>
                <w:szCs w:val="22"/>
                <w:lang w:eastAsia="sv-SE"/>
              </w:rPr>
            </w:pPr>
            <w:r w:rsidRPr="00740BCD">
              <w:rPr>
                <w:bCs/>
                <w:i/>
                <w:szCs w:val="22"/>
                <w:lang w:eastAsia="sv-SE"/>
              </w:rPr>
              <w:t>Editor's note: BFDset and BFDset2 configuration is pending on LS response from RAN1.</w:t>
            </w:r>
          </w:p>
        </w:tc>
      </w:tr>
      <w:tr w:rsidR="00E94B3C" w:rsidRPr="00740BCD" w14:paraId="02F9A49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67D814B" w14:textId="77777777" w:rsidR="00E94B3C" w:rsidRPr="00740BCD" w:rsidRDefault="00E94B3C" w:rsidP="000C7054">
            <w:pPr>
              <w:pStyle w:val="TAL"/>
              <w:rPr>
                <w:b/>
                <w:i/>
                <w:szCs w:val="22"/>
                <w:lang w:eastAsia="sv-SE"/>
              </w:rPr>
            </w:pPr>
            <w:r w:rsidRPr="00740BCD">
              <w:rPr>
                <w:b/>
                <w:i/>
                <w:szCs w:val="22"/>
                <w:lang w:eastAsia="sv-SE"/>
              </w:rPr>
              <w:t>schedulingRequestID-LBT-SCell</w:t>
            </w:r>
          </w:p>
          <w:p w14:paraId="17D5DFDB" w14:textId="77777777" w:rsidR="00E94B3C" w:rsidRPr="00740BCD" w:rsidRDefault="00E94B3C" w:rsidP="000C7054">
            <w:pPr>
              <w:pStyle w:val="TAL"/>
              <w:rPr>
                <w:b/>
                <w:i/>
                <w:szCs w:val="22"/>
                <w:lang w:eastAsia="sv-SE"/>
              </w:rPr>
            </w:pPr>
            <w:r w:rsidRPr="00740BCD">
              <w:rPr>
                <w:rFonts w:eastAsia="宋体"/>
                <w:lang w:eastAsia="sv-SE"/>
              </w:rPr>
              <w:t>Indicates the scheduling request configuration applicable for consistent uplink LBT recovery on SCell, as specified in TS 38.321 [3]</w:t>
            </w:r>
            <w:r w:rsidRPr="00740BCD">
              <w:rPr>
                <w:szCs w:val="22"/>
                <w:lang w:eastAsia="sv-SE"/>
              </w:rPr>
              <w:t>.</w:t>
            </w:r>
          </w:p>
        </w:tc>
      </w:tr>
      <w:tr w:rsidR="00E94B3C" w:rsidRPr="00740BCD" w14:paraId="4B52600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E2BC1AB" w14:textId="77777777" w:rsidR="00E94B3C" w:rsidRPr="00740BCD" w:rsidRDefault="00E94B3C" w:rsidP="000C7054">
            <w:pPr>
              <w:pStyle w:val="TAL"/>
              <w:rPr>
                <w:szCs w:val="22"/>
                <w:lang w:eastAsia="sv-SE"/>
              </w:rPr>
            </w:pPr>
            <w:r w:rsidRPr="00740BCD">
              <w:rPr>
                <w:b/>
                <w:i/>
                <w:szCs w:val="22"/>
                <w:lang w:eastAsia="sv-SE"/>
              </w:rPr>
              <w:t>skipUplinkTxDynamic, enhancedSkipUplinkTxDynamic, enhancedSkipUplinkTxConfigured</w:t>
            </w:r>
          </w:p>
          <w:p w14:paraId="2FB19949" w14:textId="77777777" w:rsidR="00E94B3C" w:rsidRPr="00740BCD" w:rsidRDefault="00E94B3C" w:rsidP="000C7054">
            <w:pPr>
              <w:pStyle w:val="TAL"/>
              <w:rPr>
                <w:szCs w:val="22"/>
                <w:lang w:eastAsia="sv-SE"/>
              </w:rPr>
            </w:pPr>
            <w:r w:rsidRPr="00740BCD">
              <w:rPr>
                <w:szCs w:val="22"/>
                <w:lang w:eastAsia="sv-SE"/>
              </w:rPr>
              <w:t xml:space="preserve">If set to </w:t>
            </w:r>
            <w:r w:rsidRPr="00740BCD">
              <w:rPr>
                <w:i/>
                <w:lang w:eastAsia="sv-SE"/>
              </w:rPr>
              <w:t>true</w:t>
            </w:r>
            <w:r w:rsidRPr="00740BCD">
              <w:rPr>
                <w:szCs w:val="22"/>
                <w:lang w:eastAsia="sv-SE"/>
              </w:rPr>
              <w:t>, the UE skips UL transmissions as described in TS 38.321 [3].</w:t>
            </w:r>
            <w:r w:rsidRPr="00740BCD">
              <w:rPr>
                <w:rFonts w:cs="Arial"/>
                <w:szCs w:val="22"/>
                <w:lang w:eastAsia="sv-SE"/>
              </w:rPr>
              <w:t xml:space="preserve"> </w:t>
            </w:r>
            <w:r w:rsidRPr="00740BCD">
              <w:rPr>
                <w:rFonts w:eastAsiaTheme="minorEastAsia" w:cs="Arial"/>
                <w:szCs w:val="22"/>
                <w:lang w:eastAsia="zh-CN"/>
              </w:rPr>
              <w:t xml:space="preserve">If the UE is configured with </w:t>
            </w:r>
            <w:r w:rsidRPr="00740BCD">
              <w:rPr>
                <w:rFonts w:cs="Arial"/>
                <w:i/>
              </w:rPr>
              <w:t>enhancedSkipUplinkTxDynamic</w:t>
            </w:r>
            <w:r w:rsidRPr="00740BCD">
              <w:rPr>
                <w:rFonts w:cs="Arial"/>
              </w:rPr>
              <w:t xml:space="preserve"> or </w:t>
            </w:r>
            <w:r w:rsidRPr="00740BCD">
              <w:rPr>
                <w:rFonts w:cs="Arial"/>
                <w:i/>
                <w:szCs w:val="22"/>
                <w:lang w:eastAsia="sv-SE"/>
              </w:rPr>
              <w:t>enhancedSkipUplinkTxConfigured</w:t>
            </w:r>
            <w:r w:rsidRPr="00740BCD">
              <w:rPr>
                <w:rFonts w:cs="Arial"/>
                <w:noProof/>
              </w:rPr>
              <w:t xml:space="preserve"> with value </w:t>
            </w:r>
            <w:r w:rsidRPr="00740BCD">
              <w:rPr>
                <w:rFonts w:cs="Arial"/>
                <w:i/>
                <w:noProof/>
              </w:rPr>
              <w:t>true</w:t>
            </w:r>
            <w:r w:rsidRPr="00740BCD">
              <w:rPr>
                <w:rFonts w:cs="Arial"/>
                <w:noProof/>
              </w:rPr>
              <w:t xml:space="preserve">, </w:t>
            </w:r>
            <w:r w:rsidRPr="00740BCD">
              <w:rPr>
                <w:rFonts w:cs="Arial"/>
                <w:noProof/>
                <w:lang w:eastAsia="ko-KR"/>
              </w:rPr>
              <w:t xml:space="preserve">REPETITION_NUMBER </w:t>
            </w:r>
            <w:r w:rsidRPr="00740BCD">
              <w:rPr>
                <w:rFonts w:cs="Arial"/>
              </w:rPr>
              <w:t>(as specified in</w:t>
            </w:r>
            <w:r w:rsidRPr="00740BCD">
              <w:rPr>
                <w:rFonts w:cs="Arial"/>
                <w:noProof/>
                <w:lang w:eastAsia="ko-KR"/>
              </w:rPr>
              <w:t xml:space="preserve"> TS 38.321</w:t>
            </w:r>
            <w:r w:rsidRPr="00740BCD">
              <w:rPr>
                <w:rFonts w:cs="Arial"/>
                <w:szCs w:val="22"/>
              </w:rPr>
              <w:t xml:space="preserve"> [3], clause </w:t>
            </w:r>
            <w:r w:rsidRPr="00740BCD">
              <w:rPr>
                <w:rFonts w:cs="Arial"/>
                <w:noProof/>
                <w:lang w:eastAsia="ko-KR"/>
              </w:rPr>
              <w:t>5.4.2.1</w:t>
            </w:r>
            <w:r w:rsidRPr="00740BCD">
              <w:rPr>
                <w:rFonts w:cs="Arial"/>
              </w:rPr>
              <w:t xml:space="preserve">) </w:t>
            </w:r>
            <w:r w:rsidRPr="00740BCD">
              <w:rPr>
                <w:rFonts w:eastAsiaTheme="minorEastAsia" w:cs="Arial"/>
                <w:lang w:eastAsia="zh-CN"/>
              </w:rPr>
              <w:t>of</w:t>
            </w:r>
            <w:r w:rsidRPr="00740BCD">
              <w:rPr>
                <w:rFonts w:cs="Arial"/>
              </w:rPr>
              <w:t xml:space="preserve"> the corresponding PUSCH transmission of the uplink grant shall be equal to 1</w:t>
            </w:r>
            <w:r w:rsidRPr="00740BCD">
              <w:rPr>
                <w:rFonts w:cs="Arial"/>
                <w:szCs w:val="22"/>
              </w:rPr>
              <w:t>.</w:t>
            </w:r>
          </w:p>
        </w:tc>
      </w:tr>
      <w:tr w:rsidR="00E94B3C" w:rsidRPr="00740BCD" w14:paraId="2FCBCA39" w14:textId="77777777" w:rsidTr="000C7054">
        <w:tc>
          <w:tcPr>
            <w:tcW w:w="14173" w:type="dxa"/>
            <w:tcBorders>
              <w:top w:val="single" w:sz="4" w:space="0" w:color="auto"/>
              <w:left w:val="single" w:sz="4" w:space="0" w:color="auto"/>
              <w:bottom w:val="single" w:sz="4" w:space="0" w:color="auto"/>
              <w:right w:val="single" w:sz="4" w:space="0" w:color="auto"/>
            </w:tcBorders>
          </w:tcPr>
          <w:p w14:paraId="323AFCEE" w14:textId="77777777" w:rsidR="00E94B3C" w:rsidRPr="00740BCD" w:rsidRDefault="00E94B3C" w:rsidP="000C7054">
            <w:pPr>
              <w:pStyle w:val="TAL"/>
              <w:rPr>
                <w:b/>
                <w:i/>
                <w:szCs w:val="22"/>
              </w:rPr>
            </w:pPr>
            <w:r w:rsidRPr="00740BCD">
              <w:rPr>
                <w:b/>
                <w:i/>
                <w:szCs w:val="22"/>
              </w:rPr>
              <w:t>tag-Config</w:t>
            </w:r>
          </w:p>
          <w:p w14:paraId="1C061120" w14:textId="77777777" w:rsidR="00E94B3C" w:rsidRPr="00740BCD" w:rsidRDefault="00E94B3C" w:rsidP="000C7054">
            <w:pPr>
              <w:pStyle w:val="TAL"/>
              <w:rPr>
                <w:bCs/>
                <w:iCs/>
                <w:szCs w:val="22"/>
                <w:lang w:eastAsia="sv-SE"/>
              </w:rPr>
            </w:pPr>
            <w:r w:rsidRPr="00740BCD">
              <w:rPr>
                <w:bCs/>
                <w:iCs/>
                <w:szCs w:val="22"/>
              </w:rPr>
              <w:t>The field is used to configure parameters for a time-alignment group. The field is not present if any DAPS bearer is configured.</w:t>
            </w:r>
          </w:p>
        </w:tc>
      </w:tr>
      <w:tr w:rsidR="00E94B3C" w:rsidRPr="00740BCD" w14:paraId="22DFD99F" w14:textId="77777777" w:rsidTr="000C7054">
        <w:tc>
          <w:tcPr>
            <w:tcW w:w="14173" w:type="dxa"/>
            <w:tcBorders>
              <w:top w:val="single" w:sz="4" w:space="0" w:color="auto"/>
              <w:left w:val="single" w:sz="4" w:space="0" w:color="auto"/>
              <w:bottom w:val="single" w:sz="4" w:space="0" w:color="auto"/>
              <w:right w:val="single" w:sz="4" w:space="0" w:color="auto"/>
            </w:tcBorders>
          </w:tcPr>
          <w:p w14:paraId="3819BF21" w14:textId="77777777" w:rsidR="00E94B3C" w:rsidRPr="00740BCD" w:rsidRDefault="00E94B3C" w:rsidP="000C7054">
            <w:pPr>
              <w:pStyle w:val="TAL"/>
              <w:rPr>
                <w:b/>
                <w:i/>
                <w:szCs w:val="22"/>
              </w:rPr>
            </w:pPr>
            <w:r w:rsidRPr="00740BCD">
              <w:rPr>
                <w:b/>
                <w:i/>
                <w:szCs w:val="22"/>
              </w:rPr>
              <w:t>usePreBSR</w:t>
            </w:r>
          </w:p>
          <w:p w14:paraId="4EC62755" w14:textId="77777777" w:rsidR="00E94B3C" w:rsidRPr="00740BCD" w:rsidRDefault="00E94B3C" w:rsidP="000C7054">
            <w:pPr>
              <w:pStyle w:val="TAL"/>
              <w:rPr>
                <w:b/>
                <w:i/>
                <w:szCs w:val="22"/>
              </w:rPr>
            </w:pPr>
            <w:r w:rsidRPr="00740BCD">
              <w:rPr>
                <w:b/>
                <w:i/>
                <w:szCs w:val="22"/>
              </w:rPr>
              <w:t>If set to true, the MAC entity of the IAB-MT may use the Pre-emptive BSR, see TS 38.321 [3].</w:t>
            </w:r>
          </w:p>
        </w:tc>
      </w:tr>
    </w:tbl>
    <w:p w14:paraId="00AC7844"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94B3C" w:rsidRPr="00740BCD" w14:paraId="3AA3B4E1" w14:textId="77777777" w:rsidTr="000C7054">
        <w:trPr>
          <w:trHeight w:val="243"/>
        </w:trPr>
        <w:tc>
          <w:tcPr>
            <w:tcW w:w="14173" w:type="dxa"/>
            <w:tcBorders>
              <w:top w:val="single" w:sz="4" w:space="0" w:color="auto"/>
              <w:left w:val="single" w:sz="4" w:space="0" w:color="auto"/>
              <w:bottom w:val="single" w:sz="4" w:space="0" w:color="auto"/>
              <w:right w:val="single" w:sz="4" w:space="0" w:color="auto"/>
            </w:tcBorders>
          </w:tcPr>
          <w:p w14:paraId="738E7176" w14:textId="77777777" w:rsidR="00E94B3C" w:rsidRPr="00740BCD" w:rsidRDefault="00E94B3C" w:rsidP="000C7054">
            <w:pPr>
              <w:pStyle w:val="TAH"/>
              <w:rPr>
                <w:szCs w:val="22"/>
                <w:lang w:eastAsia="sv-SE"/>
              </w:rPr>
            </w:pPr>
            <w:r w:rsidRPr="00740BCD">
              <w:rPr>
                <w:i/>
                <w:szCs w:val="22"/>
                <w:lang w:eastAsia="sv-SE"/>
              </w:rPr>
              <w:t xml:space="preserve">Group-Config </w:t>
            </w:r>
            <w:r w:rsidRPr="00740BCD">
              <w:rPr>
                <w:szCs w:val="22"/>
                <w:lang w:eastAsia="sv-SE"/>
              </w:rPr>
              <w:t>field descriptions</w:t>
            </w:r>
          </w:p>
        </w:tc>
      </w:tr>
      <w:tr w:rsidR="00E94B3C" w:rsidRPr="00740BCD" w14:paraId="4928018A" w14:textId="77777777" w:rsidTr="000C7054">
        <w:trPr>
          <w:trHeight w:val="52"/>
        </w:trPr>
        <w:tc>
          <w:tcPr>
            <w:tcW w:w="14173" w:type="dxa"/>
            <w:tcBorders>
              <w:top w:val="single" w:sz="4" w:space="0" w:color="auto"/>
              <w:left w:val="single" w:sz="4" w:space="0" w:color="auto"/>
              <w:bottom w:val="single" w:sz="4" w:space="0" w:color="auto"/>
              <w:right w:val="single" w:sz="4" w:space="0" w:color="auto"/>
            </w:tcBorders>
          </w:tcPr>
          <w:p w14:paraId="355EE83E" w14:textId="77777777" w:rsidR="00E94B3C" w:rsidRPr="00740BCD" w:rsidRDefault="00E94B3C" w:rsidP="000C7054">
            <w:pPr>
              <w:pStyle w:val="TAL"/>
              <w:rPr>
                <w:b/>
                <w:bCs/>
                <w:i/>
                <w:szCs w:val="22"/>
                <w:lang w:eastAsia="en-GB"/>
              </w:rPr>
            </w:pPr>
            <w:r w:rsidRPr="00740BCD">
              <w:rPr>
                <w:b/>
                <w:bCs/>
                <w:i/>
                <w:szCs w:val="22"/>
                <w:lang w:eastAsia="en-GB"/>
              </w:rPr>
              <w:t>drx-</w:t>
            </w:r>
            <w:r w:rsidRPr="00740BCD">
              <w:rPr>
                <w:b/>
                <w:i/>
                <w:szCs w:val="22"/>
              </w:rPr>
              <w:t>ConfigPTM</w:t>
            </w:r>
          </w:p>
          <w:p w14:paraId="15005776" w14:textId="77777777" w:rsidR="00E94B3C" w:rsidRPr="00740BCD" w:rsidRDefault="00E94B3C" w:rsidP="000C7054">
            <w:pPr>
              <w:pStyle w:val="TAL"/>
              <w:rPr>
                <w:bCs/>
                <w:szCs w:val="22"/>
                <w:lang w:eastAsia="en-GB"/>
              </w:rPr>
            </w:pPr>
            <w:r w:rsidRPr="00740BCD">
              <w:rPr>
                <w:szCs w:val="22"/>
                <w:lang w:eastAsia="sv-SE"/>
              </w:rPr>
              <w:t>Used to configure DRX for PTM transmission as specified in TS 38.321 [3]</w:t>
            </w:r>
            <w:r w:rsidRPr="00740BCD">
              <w:rPr>
                <w:szCs w:val="22"/>
                <w:lang w:eastAsia="en-GB"/>
              </w:rPr>
              <w:t>.</w:t>
            </w:r>
          </w:p>
        </w:tc>
      </w:tr>
      <w:tr w:rsidR="00E94B3C" w:rsidRPr="00740BCD" w14:paraId="2A1B79AD" w14:textId="77777777" w:rsidTr="000C7054">
        <w:trPr>
          <w:trHeight w:val="52"/>
        </w:trPr>
        <w:tc>
          <w:tcPr>
            <w:tcW w:w="14173" w:type="dxa"/>
            <w:tcBorders>
              <w:top w:val="single" w:sz="4" w:space="0" w:color="auto"/>
              <w:left w:val="single" w:sz="4" w:space="0" w:color="auto"/>
              <w:bottom w:val="single" w:sz="4" w:space="0" w:color="auto"/>
              <w:right w:val="single" w:sz="4" w:space="0" w:color="auto"/>
            </w:tcBorders>
          </w:tcPr>
          <w:p w14:paraId="1ECFE367" w14:textId="77777777" w:rsidR="00E94B3C" w:rsidRPr="00740BCD" w:rsidRDefault="00E94B3C" w:rsidP="000C7054">
            <w:pPr>
              <w:pStyle w:val="TAL"/>
              <w:rPr>
                <w:b/>
                <w:bCs/>
                <w:i/>
                <w:szCs w:val="22"/>
                <w:lang w:eastAsia="en-GB"/>
              </w:rPr>
            </w:pPr>
            <w:r w:rsidRPr="00740BCD">
              <w:rPr>
                <w:b/>
                <w:i/>
                <w:szCs w:val="22"/>
              </w:rPr>
              <w:t>groupCommon-RNTI</w:t>
            </w:r>
          </w:p>
          <w:p w14:paraId="285398D9" w14:textId="77777777" w:rsidR="00E94B3C" w:rsidRPr="00740BCD" w:rsidRDefault="00E94B3C" w:rsidP="000C7054">
            <w:pPr>
              <w:pStyle w:val="TAL"/>
              <w:rPr>
                <w:szCs w:val="22"/>
                <w:lang w:eastAsia="en-GB"/>
              </w:rPr>
            </w:pPr>
            <w:r w:rsidRPr="00740BCD">
              <w:rPr>
                <w:lang w:eastAsia="en-GB"/>
              </w:rPr>
              <w:t>Used to scramble the scheduling and transmission of PTM</w:t>
            </w:r>
            <w:r w:rsidRPr="00740BCD">
              <w:rPr>
                <w:bCs/>
                <w:szCs w:val="22"/>
                <w:lang w:eastAsia="en-GB"/>
              </w:rPr>
              <w:t>.</w:t>
            </w:r>
          </w:p>
        </w:tc>
      </w:tr>
      <w:tr w:rsidR="00E94B3C" w:rsidRPr="00740BCD" w14:paraId="79D44EA3" w14:textId="77777777" w:rsidTr="000C7054">
        <w:trPr>
          <w:trHeight w:val="52"/>
        </w:trPr>
        <w:tc>
          <w:tcPr>
            <w:tcW w:w="14173" w:type="dxa"/>
            <w:tcBorders>
              <w:top w:val="single" w:sz="4" w:space="0" w:color="auto"/>
              <w:left w:val="single" w:sz="4" w:space="0" w:color="auto"/>
              <w:bottom w:val="single" w:sz="4" w:space="0" w:color="auto"/>
              <w:right w:val="single" w:sz="4" w:space="0" w:color="auto"/>
            </w:tcBorders>
          </w:tcPr>
          <w:p w14:paraId="7B17A834" w14:textId="77777777" w:rsidR="00E94B3C" w:rsidRPr="00740BCD" w:rsidRDefault="00E94B3C" w:rsidP="000C7054">
            <w:pPr>
              <w:pStyle w:val="TAL"/>
              <w:rPr>
                <w:b/>
                <w:bCs/>
                <w:i/>
                <w:iCs/>
              </w:rPr>
            </w:pPr>
            <w:r w:rsidRPr="00740BCD">
              <w:rPr>
                <w:b/>
                <w:bCs/>
                <w:i/>
                <w:iCs/>
              </w:rPr>
              <w:t>harq-FeedbackEnablerMulticast</w:t>
            </w:r>
          </w:p>
          <w:p w14:paraId="559CC23C" w14:textId="77777777" w:rsidR="00E94B3C" w:rsidRPr="00740BCD" w:rsidRDefault="00E94B3C" w:rsidP="000C7054">
            <w:pPr>
              <w:pStyle w:val="TAL"/>
              <w:rPr>
                <w:b/>
                <w:bCs/>
                <w:i/>
                <w:szCs w:val="22"/>
                <w:lang w:eastAsia="en-GB"/>
              </w:rPr>
            </w:pPr>
            <w:r w:rsidRPr="00740BCD">
              <w:rPr>
                <w:szCs w:val="22"/>
              </w:rPr>
              <w:t xml:space="preserve">Indicates whether the UE shall provide HARQ feedback for MBS multicast. Value </w:t>
            </w:r>
            <w:r w:rsidRPr="00740BCD">
              <w:rPr>
                <w:i/>
                <w:szCs w:val="22"/>
              </w:rPr>
              <w:t>dci-enabler</w:t>
            </w:r>
            <w:r w:rsidRPr="00740BCD">
              <w:rPr>
                <w:szCs w:val="22"/>
              </w:rPr>
              <w:t xml:space="preserve"> means that whether the UE shall provide HARQ feedback for MBS multicast is indicated by DCI. Value </w:t>
            </w:r>
            <w:r w:rsidRPr="00740BCD">
              <w:rPr>
                <w:i/>
                <w:szCs w:val="22"/>
              </w:rPr>
              <w:t>enabled</w:t>
            </w:r>
            <w:r w:rsidRPr="00740BCD">
              <w:rPr>
                <w:szCs w:val="22"/>
              </w:rPr>
              <w:t xml:space="preserve"> means the UE shall always provide HARQ feedback  for MBS multicast. When the field is absent, the UE shall not provide HARQ feedback for multicast.</w:t>
            </w:r>
          </w:p>
        </w:tc>
      </w:tr>
      <w:tr w:rsidR="00E94B3C" w:rsidRPr="00740BCD" w14:paraId="008C636B" w14:textId="77777777" w:rsidTr="000C7054">
        <w:trPr>
          <w:trHeight w:val="52"/>
        </w:trPr>
        <w:tc>
          <w:tcPr>
            <w:tcW w:w="14173" w:type="dxa"/>
            <w:tcBorders>
              <w:top w:val="single" w:sz="4" w:space="0" w:color="auto"/>
              <w:left w:val="single" w:sz="4" w:space="0" w:color="auto"/>
              <w:bottom w:val="single" w:sz="4" w:space="0" w:color="auto"/>
              <w:right w:val="single" w:sz="4" w:space="0" w:color="auto"/>
            </w:tcBorders>
          </w:tcPr>
          <w:p w14:paraId="60D9B10F" w14:textId="77777777" w:rsidR="00E94B3C" w:rsidRPr="00740BCD" w:rsidRDefault="00E94B3C" w:rsidP="000C7054">
            <w:pPr>
              <w:pStyle w:val="TAL"/>
              <w:rPr>
                <w:b/>
                <w:bCs/>
                <w:i/>
                <w:iCs/>
              </w:rPr>
            </w:pPr>
            <w:r w:rsidRPr="00740BCD">
              <w:rPr>
                <w:b/>
                <w:bCs/>
                <w:i/>
                <w:iCs/>
              </w:rPr>
              <w:t>harq-FeedbackOptionMulticast</w:t>
            </w:r>
          </w:p>
          <w:p w14:paraId="1A6A7161" w14:textId="77777777" w:rsidR="00E94B3C" w:rsidRPr="00740BCD" w:rsidRDefault="00E94B3C" w:rsidP="000C7054">
            <w:pPr>
              <w:pStyle w:val="TAL"/>
              <w:rPr>
                <w:b/>
                <w:bCs/>
                <w:i/>
                <w:szCs w:val="22"/>
                <w:lang w:eastAsia="en-GB"/>
              </w:rPr>
            </w:pPr>
            <w:r w:rsidRPr="00740BCD">
              <w:rPr>
                <w:szCs w:val="22"/>
              </w:rPr>
              <w:t>Indicates the feedback mode for MBS multicast dynamically scheduled PDSCH.</w:t>
            </w:r>
          </w:p>
        </w:tc>
      </w:tr>
      <w:tr w:rsidR="00E94B3C" w:rsidRPr="00740BCD" w14:paraId="3396253A" w14:textId="77777777" w:rsidTr="000C7054">
        <w:trPr>
          <w:trHeight w:val="52"/>
        </w:trPr>
        <w:tc>
          <w:tcPr>
            <w:tcW w:w="14173" w:type="dxa"/>
            <w:tcBorders>
              <w:top w:val="single" w:sz="4" w:space="0" w:color="auto"/>
              <w:left w:val="single" w:sz="4" w:space="0" w:color="auto"/>
              <w:bottom w:val="single" w:sz="4" w:space="0" w:color="auto"/>
              <w:right w:val="single" w:sz="4" w:space="0" w:color="auto"/>
            </w:tcBorders>
          </w:tcPr>
          <w:p w14:paraId="24CEB6CC" w14:textId="77777777" w:rsidR="00E94B3C" w:rsidRPr="00740BCD" w:rsidRDefault="00E94B3C" w:rsidP="000C7054">
            <w:pPr>
              <w:pStyle w:val="TAL"/>
              <w:rPr>
                <w:b/>
                <w:bCs/>
                <w:i/>
                <w:iCs/>
              </w:rPr>
            </w:pPr>
            <w:r w:rsidRPr="00740BCD">
              <w:rPr>
                <w:b/>
                <w:bCs/>
                <w:i/>
                <w:iCs/>
              </w:rPr>
              <w:t>pdsch-</w:t>
            </w:r>
            <w:r w:rsidRPr="00740BCD">
              <w:rPr>
                <w:b/>
                <w:i/>
                <w:szCs w:val="22"/>
                <w:lang w:eastAsia="sv-SE"/>
              </w:rPr>
              <w:t>AggregationFactorMulticast</w:t>
            </w:r>
          </w:p>
          <w:p w14:paraId="2947690F" w14:textId="77777777" w:rsidR="00E94B3C" w:rsidRPr="00740BCD" w:rsidRDefault="00E94B3C" w:rsidP="000C7054">
            <w:pPr>
              <w:pStyle w:val="TAL"/>
              <w:rPr>
                <w:b/>
                <w:bCs/>
                <w:i/>
                <w:iCs/>
              </w:rPr>
            </w:pPr>
            <w:r w:rsidRPr="00740BCD">
              <w:rPr>
                <w:szCs w:val="22"/>
                <w:lang w:eastAsia="sv-SE"/>
              </w:rPr>
              <w:t>Number</w:t>
            </w:r>
            <w:r w:rsidRPr="00740BCD">
              <w:rPr>
                <w:szCs w:val="22"/>
              </w:rPr>
              <w:t xml:space="preserve"> of repetitions for dynamically scheduled MBS multicast data (see TS 38.214 [19], clause 5.1.2.1).</w:t>
            </w:r>
          </w:p>
        </w:tc>
      </w:tr>
    </w:tbl>
    <w:p w14:paraId="221EE9D1"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94B3C" w:rsidRPr="00740BCD" w14:paraId="6623862E"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16FCBA8D" w14:textId="77777777" w:rsidR="00E94B3C" w:rsidRPr="00740BCD" w:rsidRDefault="00E94B3C" w:rsidP="000C7054">
            <w:pPr>
              <w:pStyle w:val="TAH"/>
              <w:rPr>
                <w:szCs w:val="22"/>
                <w:lang w:eastAsia="sv-SE"/>
              </w:rPr>
            </w:pPr>
            <w:r w:rsidRPr="00740BCD">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88D7738" w14:textId="77777777" w:rsidR="00E94B3C" w:rsidRPr="00740BCD" w:rsidRDefault="00E94B3C" w:rsidP="000C7054">
            <w:pPr>
              <w:pStyle w:val="TAH"/>
              <w:rPr>
                <w:szCs w:val="22"/>
                <w:lang w:eastAsia="sv-SE"/>
              </w:rPr>
            </w:pPr>
            <w:r w:rsidRPr="00740BCD">
              <w:rPr>
                <w:szCs w:val="22"/>
                <w:lang w:eastAsia="sv-SE"/>
              </w:rPr>
              <w:t>Explanation</w:t>
            </w:r>
          </w:p>
        </w:tc>
      </w:tr>
      <w:tr w:rsidR="00E94B3C" w:rsidRPr="00740BCD" w14:paraId="42EA4BAF"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7BDF8B6B" w14:textId="77777777" w:rsidR="00E94B3C" w:rsidRPr="00740BCD" w:rsidRDefault="00E94B3C" w:rsidP="000C7054">
            <w:pPr>
              <w:pStyle w:val="TAL"/>
              <w:rPr>
                <w:i/>
                <w:iCs/>
                <w:lang w:eastAsia="sv-SE"/>
              </w:rPr>
            </w:pPr>
            <w:r w:rsidRPr="00740BCD">
              <w:rPr>
                <w:i/>
                <w:iCs/>
                <w:lang w:eastAsia="sv-SE"/>
              </w:rPr>
              <w:t>DRX</w:t>
            </w:r>
          </w:p>
        </w:tc>
        <w:tc>
          <w:tcPr>
            <w:tcW w:w="10146" w:type="dxa"/>
            <w:tcBorders>
              <w:top w:val="single" w:sz="4" w:space="0" w:color="auto"/>
              <w:left w:val="single" w:sz="4" w:space="0" w:color="auto"/>
              <w:bottom w:val="single" w:sz="4" w:space="0" w:color="auto"/>
              <w:right w:val="single" w:sz="4" w:space="0" w:color="auto"/>
            </w:tcBorders>
            <w:hideMark/>
          </w:tcPr>
          <w:p w14:paraId="49F4799D" w14:textId="77777777" w:rsidR="00E94B3C" w:rsidRPr="00740BCD" w:rsidRDefault="00E94B3C" w:rsidP="000C7054">
            <w:pPr>
              <w:pStyle w:val="TAL"/>
              <w:rPr>
                <w:lang w:eastAsia="sv-SE"/>
              </w:rPr>
            </w:pPr>
            <w:r w:rsidRPr="00740BCD">
              <w:rPr>
                <w:lang w:eastAsia="sv-SE"/>
              </w:rPr>
              <w:t xml:space="preserve">This field is optionally present, Need M, if </w:t>
            </w:r>
            <w:r w:rsidRPr="00740BCD">
              <w:rPr>
                <w:i/>
                <w:lang w:eastAsia="sv-SE"/>
              </w:rPr>
              <w:t>drx-Config</w:t>
            </w:r>
            <w:r w:rsidRPr="00740BCD">
              <w:rPr>
                <w:lang w:eastAsia="sv-SE"/>
              </w:rPr>
              <w:t xml:space="preserve"> is included and set to 'setup'. It is absent otherwise.</w:t>
            </w:r>
          </w:p>
        </w:tc>
      </w:tr>
      <w:tr w:rsidR="00E94B3C" w:rsidRPr="00740BCD" w14:paraId="3EED4D66"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316655A3" w14:textId="77777777" w:rsidR="00E94B3C" w:rsidRPr="00740BCD" w:rsidRDefault="00E94B3C" w:rsidP="000C7054">
            <w:pPr>
              <w:pStyle w:val="TAL"/>
              <w:rPr>
                <w:i/>
                <w:szCs w:val="22"/>
                <w:lang w:eastAsia="sv-SE"/>
              </w:rPr>
            </w:pPr>
            <w:r w:rsidRPr="00740BCD">
              <w:rPr>
                <w:i/>
                <w:szCs w:val="22"/>
                <w:lang w:eastAsia="sv-SE"/>
              </w:rPr>
              <w:t>G-RNTI</w:t>
            </w:r>
          </w:p>
        </w:tc>
        <w:tc>
          <w:tcPr>
            <w:tcW w:w="10146" w:type="dxa"/>
            <w:tcBorders>
              <w:top w:val="single" w:sz="4" w:space="0" w:color="auto"/>
              <w:left w:val="single" w:sz="4" w:space="0" w:color="auto"/>
              <w:bottom w:val="single" w:sz="4" w:space="0" w:color="auto"/>
              <w:right w:val="single" w:sz="4" w:space="0" w:color="auto"/>
            </w:tcBorders>
            <w:hideMark/>
          </w:tcPr>
          <w:p w14:paraId="3DF0189E" w14:textId="77777777" w:rsidR="00E94B3C" w:rsidRPr="00740BCD" w:rsidRDefault="00E94B3C" w:rsidP="000C7054">
            <w:pPr>
              <w:pStyle w:val="TAL"/>
              <w:rPr>
                <w:szCs w:val="22"/>
                <w:lang w:eastAsia="sv-SE"/>
              </w:rPr>
            </w:pPr>
            <w:r w:rsidRPr="00740BCD">
              <w:rPr>
                <w:szCs w:val="22"/>
                <w:lang w:eastAsia="sv-SE"/>
              </w:rPr>
              <w:t>This field is optionally present when groupCommon-RNTI is g-RNTI. When the field is absent for g-RNTI, the UE applies the value 1. The field is absent when groupCommon-RNTI is g-CS-RNTI.</w:t>
            </w:r>
          </w:p>
        </w:tc>
      </w:tr>
      <w:tr w:rsidR="00E94B3C" w:rsidRPr="00740BCD" w14:paraId="54D5561D"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30BF2064" w14:textId="77777777" w:rsidR="00E94B3C" w:rsidRPr="00740BCD" w:rsidRDefault="00E94B3C" w:rsidP="000C7054">
            <w:pPr>
              <w:pStyle w:val="TAL"/>
              <w:rPr>
                <w:i/>
                <w:szCs w:val="22"/>
                <w:lang w:eastAsia="sv-SE"/>
              </w:rPr>
            </w:pPr>
            <w:r w:rsidRPr="00740BCD">
              <w:rPr>
                <w:i/>
                <w:szCs w:val="22"/>
                <w:lang w:eastAsia="sv-SE"/>
              </w:rPr>
              <w:t>HARQFeedback</w:t>
            </w:r>
          </w:p>
        </w:tc>
        <w:tc>
          <w:tcPr>
            <w:tcW w:w="10146" w:type="dxa"/>
            <w:tcBorders>
              <w:top w:val="single" w:sz="4" w:space="0" w:color="auto"/>
              <w:left w:val="single" w:sz="4" w:space="0" w:color="auto"/>
              <w:bottom w:val="single" w:sz="4" w:space="0" w:color="auto"/>
              <w:right w:val="single" w:sz="4" w:space="0" w:color="auto"/>
            </w:tcBorders>
            <w:hideMark/>
          </w:tcPr>
          <w:p w14:paraId="2F4A6A1B" w14:textId="77777777" w:rsidR="00E94B3C" w:rsidRPr="00740BCD" w:rsidRDefault="00E94B3C" w:rsidP="000C7054">
            <w:pPr>
              <w:pStyle w:val="TAL"/>
              <w:rPr>
                <w:szCs w:val="22"/>
                <w:lang w:eastAsia="sv-SE"/>
              </w:rPr>
            </w:pPr>
            <w:r w:rsidRPr="00740BCD">
              <w:rPr>
                <w:szCs w:val="22"/>
                <w:lang w:eastAsia="sv-SE"/>
              </w:rPr>
              <w:t xml:space="preserve">The field is mandatory present when harq-FeedbackEnablerMulticast is present. It is absent otherwise. </w:t>
            </w:r>
          </w:p>
        </w:tc>
      </w:tr>
      <w:tr w:rsidR="00E94B3C" w:rsidRPr="00740BCD" w14:paraId="6962A265"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17557B3E" w14:textId="77777777" w:rsidR="00E94B3C" w:rsidRPr="00740BCD" w:rsidRDefault="00E94B3C" w:rsidP="000C7054">
            <w:pPr>
              <w:pStyle w:val="TAL"/>
              <w:rPr>
                <w:i/>
                <w:szCs w:val="22"/>
                <w:lang w:eastAsia="sv-SE"/>
              </w:rPr>
            </w:pPr>
            <w:r w:rsidRPr="00740BCD">
              <w:rPr>
                <w:i/>
                <w:szCs w:val="22"/>
                <w:lang w:eastAsia="sv-SE"/>
              </w:rPr>
              <w:t>MCG-Only</w:t>
            </w:r>
          </w:p>
        </w:tc>
        <w:tc>
          <w:tcPr>
            <w:tcW w:w="10146" w:type="dxa"/>
            <w:tcBorders>
              <w:top w:val="single" w:sz="4" w:space="0" w:color="auto"/>
              <w:left w:val="single" w:sz="4" w:space="0" w:color="auto"/>
              <w:bottom w:val="single" w:sz="4" w:space="0" w:color="auto"/>
              <w:right w:val="single" w:sz="4" w:space="0" w:color="auto"/>
            </w:tcBorders>
            <w:hideMark/>
          </w:tcPr>
          <w:p w14:paraId="4565B1CB" w14:textId="77777777" w:rsidR="00E94B3C" w:rsidRPr="00740BCD" w:rsidRDefault="00E94B3C" w:rsidP="000C7054">
            <w:pPr>
              <w:pStyle w:val="TAL"/>
              <w:rPr>
                <w:szCs w:val="22"/>
                <w:lang w:eastAsia="sv-SE"/>
              </w:rPr>
            </w:pPr>
            <w:r w:rsidRPr="00740BCD">
              <w:rPr>
                <w:szCs w:val="22"/>
                <w:lang w:eastAsia="sv-SE"/>
              </w:rPr>
              <w:t xml:space="preserve">This field is optionally present, Need M, for the </w:t>
            </w:r>
            <w:r w:rsidRPr="00740BCD">
              <w:rPr>
                <w:i/>
                <w:szCs w:val="22"/>
                <w:lang w:eastAsia="sv-SE"/>
              </w:rPr>
              <w:t>MAC-CellGroupConfig</w:t>
            </w:r>
            <w:r w:rsidRPr="00740BCD">
              <w:rPr>
                <w:szCs w:val="22"/>
                <w:lang w:eastAsia="sv-SE"/>
              </w:rPr>
              <w:t xml:space="preserve"> of the MCG. It is absent otherwise.</w:t>
            </w:r>
          </w:p>
        </w:tc>
      </w:tr>
      <w:tr w:rsidR="00E94B3C" w:rsidRPr="00740BCD" w14:paraId="7927634F"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07FCDAE1" w14:textId="77777777" w:rsidR="00E94B3C" w:rsidRPr="00740BCD" w:rsidRDefault="00E94B3C" w:rsidP="000C7054">
            <w:pPr>
              <w:pStyle w:val="TAL"/>
              <w:rPr>
                <w:i/>
                <w:szCs w:val="22"/>
                <w:lang w:eastAsia="sv-SE"/>
              </w:rPr>
            </w:pPr>
            <w:r w:rsidRPr="00740BCD">
              <w:rPr>
                <w:i/>
                <w:szCs w:val="22"/>
                <w:lang w:eastAsia="sv-SE"/>
              </w:rPr>
              <w:t>LCH-PrioWithReTxTimer</w:t>
            </w:r>
          </w:p>
        </w:tc>
        <w:tc>
          <w:tcPr>
            <w:tcW w:w="10146" w:type="dxa"/>
            <w:tcBorders>
              <w:top w:val="single" w:sz="4" w:space="0" w:color="auto"/>
              <w:left w:val="single" w:sz="4" w:space="0" w:color="auto"/>
              <w:bottom w:val="single" w:sz="4" w:space="0" w:color="auto"/>
              <w:right w:val="single" w:sz="4" w:space="0" w:color="auto"/>
            </w:tcBorders>
            <w:hideMark/>
          </w:tcPr>
          <w:p w14:paraId="0A65A995" w14:textId="77777777" w:rsidR="00E94B3C" w:rsidRPr="00740BCD" w:rsidRDefault="00E94B3C" w:rsidP="000C7054">
            <w:pPr>
              <w:pStyle w:val="TAL"/>
              <w:rPr>
                <w:szCs w:val="22"/>
                <w:lang w:eastAsia="sv-SE"/>
              </w:rPr>
            </w:pPr>
            <w:r w:rsidRPr="00740BCD">
              <w:rPr>
                <w:szCs w:val="22"/>
                <w:lang w:eastAsia="sv-SE"/>
              </w:rPr>
              <w:t>This field is optionally present, Need R, if lch-BasedPrioritization-r16 is configured in this MAC entity and cg-RetransmissionTimer-r16 is configured for any configured grant configuration associated with this MAC entity. It is absent otherwise.</w:t>
            </w:r>
          </w:p>
        </w:tc>
      </w:tr>
      <w:tr w:rsidR="00E94B3C" w:rsidRPr="00740BCD" w14:paraId="2F9B594D"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7719D804" w14:textId="77777777" w:rsidR="00E94B3C" w:rsidRPr="00740BCD" w:rsidRDefault="00E94B3C" w:rsidP="000C7054">
            <w:pPr>
              <w:pStyle w:val="TAL"/>
              <w:rPr>
                <w:i/>
                <w:szCs w:val="22"/>
                <w:lang w:eastAsia="sv-SE"/>
              </w:rPr>
            </w:pPr>
            <w:r w:rsidRPr="00740BCD">
              <w:rPr>
                <w:i/>
                <w:szCs w:val="22"/>
                <w:lang w:eastAsia="sv-SE"/>
              </w:rPr>
              <w:t>Mode1AndDRX-Only</w:t>
            </w:r>
          </w:p>
        </w:tc>
        <w:tc>
          <w:tcPr>
            <w:tcW w:w="10146" w:type="dxa"/>
            <w:tcBorders>
              <w:top w:val="single" w:sz="4" w:space="0" w:color="auto"/>
              <w:left w:val="single" w:sz="4" w:space="0" w:color="auto"/>
              <w:bottom w:val="single" w:sz="4" w:space="0" w:color="auto"/>
              <w:right w:val="single" w:sz="4" w:space="0" w:color="auto"/>
            </w:tcBorders>
            <w:hideMark/>
          </w:tcPr>
          <w:p w14:paraId="3580F748" w14:textId="77777777" w:rsidR="00E94B3C" w:rsidRPr="00740BCD" w:rsidRDefault="00E94B3C" w:rsidP="000C7054">
            <w:pPr>
              <w:pStyle w:val="TAL"/>
              <w:rPr>
                <w:szCs w:val="22"/>
                <w:lang w:eastAsia="sv-SE"/>
              </w:rPr>
            </w:pPr>
            <w:r w:rsidRPr="00740BCD">
              <w:rPr>
                <w:szCs w:val="22"/>
                <w:lang w:eastAsia="sv-SE"/>
              </w:rPr>
              <w:t xml:space="preserve">This field is optionally present, Need M, if </w:t>
            </w:r>
            <w:r w:rsidRPr="00740BCD">
              <w:rPr>
                <w:i/>
                <w:iCs/>
                <w:szCs w:val="22"/>
                <w:lang w:eastAsia="sv-SE"/>
              </w:rPr>
              <w:t>sl-ScheduledConfig</w:t>
            </w:r>
            <w:r w:rsidRPr="00740BCD">
              <w:rPr>
                <w:szCs w:val="22"/>
                <w:lang w:eastAsia="sv-SE"/>
              </w:rPr>
              <w:t xml:space="preserve"> is configured and drx-Config is configured. It is absent otherwise.</w:t>
            </w:r>
          </w:p>
        </w:tc>
      </w:tr>
    </w:tbl>
    <w:p w14:paraId="75BDB822" w14:textId="77777777" w:rsidR="00E94B3C" w:rsidRPr="00740BCD" w:rsidRDefault="00E94B3C" w:rsidP="00E94B3C"/>
    <w:p w14:paraId="0A4DF667" w14:textId="77777777" w:rsidR="00E94B3C" w:rsidRPr="00740BCD" w:rsidRDefault="00E94B3C" w:rsidP="00E94B3C">
      <w:pPr>
        <w:pStyle w:val="Heading4"/>
        <w:rPr>
          <w:i/>
        </w:rPr>
      </w:pPr>
      <w:bookmarkStart w:id="764" w:name="_Toc60777252"/>
      <w:bookmarkStart w:id="765" w:name="_Toc100930149"/>
      <w:r w:rsidRPr="00740BCD">
        <w:t>–</w:t>
      </w:r>
      <w:r w:rsidRPr="00740BCD">
        <w:tab/>
      </w:r>
      <w:r w:rsidRPr="00740BCD">
        <w:rPr>
          <w:i/>
        </w:rPr>
        <w:t>MeasConfig</w:t>
      </w:r>
      <w:bookmarkEnd w:id="764"/>
      <w:bookmarkEnd w:id="765"/>
    </w:p>
    <w:p w14:paraId="6BF27F3E" w14:textId="77777777" w:rsidR="00E94B3C" w:rsidRPr="00740BCD" w:rsidRDefault="00E94B3C" w:rsidP="00E94B3C">
      <w:r w:rsidRPr="00740BCD">
        <w:t xml:space="preserve">The IE </w:t>
      </w:r>
      <w:r w:rsidRPr="00740BCD">
        <w:rPr>
          <w:i/>
        </w:rPr>
        <w:t>MeasConfig</w:t>
      </w:r>
      <w:r w:rsidRPr="00740BCD">
        <w:t xml:space="preserve"> specifies measurements to be performed by the UE, and covers intra-frequency, inter-frequency and inter-RAT mobility as well as configuration of measurement gaps.</w:t>
      </w:r>
    </w:p>
    <w:p w14:paraId="510865B5" w14:textId="77777777" w:rsidR="00E94B3C" w:rsidRPr="00740BCD" w:rsidRDefault="00E94B3C" w:rsidP="00E94B3C">
      <w:pPr>
        <w:pStyle w:val="TH"/>
      </w:pPr>
      <w:r w:rsidRPr="00740BCD">
        <w:rPr>
          <w:i/>
        </w:rPr>
        <w:t>MeasConfig</w:t>
      </w:r>
      <w:r w:rsidRPr="00740BCD">
        <w:t xml:space="preserve"> information element</w:t>
      </w:r>
    </w:p>
    <w:p w14:paraId="4A32B814" w14:textId="77777777" w:rsidR="00E94B3C" w:rsidRPr="00740BCD" w:rsidRDefault="00E94B3C" w:rsidP="00E94B3C">
      <w:pPr>
        <w:pStyle w:val="PL"/>
        <w:rPr>
          <w:color w:val="808080"/>
        </w:rPr>
      </w:pPr>
      <w:r w:rsidRPr="00740BCD">
        <w:rPr>
          <w:color w:val="808080"/>
        </w:rPr>
        <w:t>-- ASN1START</w:t>
      </w:r>
    </w:p>
    <w:p w14:paraId="16CCC39D" w14:textId="77777777" w:rsidR="00E94B3C" w:rsidRPr="00740BCD" w:rsidRDefault="00E94B3C" w:rsidP="00E94B3C">
      <w:pPr>
        <w:pStyle w:val="PL"/>
        <w:rPr>
          <w:color w:val="808080"/>
        </w:rPr>
      </w:pPr>
      <w:r w:rsidRPr="00740BCD">
        <w:rPr>
          <w:color w:val="808080"/>
        </w:rPr>
        <w:t>-- TAG-MEASCONFIG-START</w:t>
      </w:r>
    </w:p>
    <w:p w14:paraId="48792A89" w14:textId="77777777" w:rsidR="00E94B3C" w:rsidRPr="00740BCD" w:rsidRDefault="00E94B3C" w:rsidP="00E94B3C">
      <w:pPr>
        <w:pStyle w:val="PL"/>
      </w:pPr>
    </w:p>
    <w:p w14:paraId="6B61B511" w14:textId="77777777" w:rsidR="00E94B3C" w:rsidRPr="00740BCD" w:rsidRDefault="00E94B3C" w:rsidP="00E94B3C">
      <w:pPr>
        <w:pStyle w:val="PL"/>
      </w:pPr>
      <w:r w:rsidRPr="00740BCD">
        <w:t xml:space="preserve">MeasConfig ::=                      </w:t>
      </w:r>
      <w:r w:rsidRPr="00740BCD">
        <w:rPr>
          <w:color w:val="993366"/>
        </w:rPr>
        <w:t>SEQUENCE</w:t>
      </w:r>
      <w:r w:rsidRPr="00740BCD">
        <w:t xml:space="preserve"> {</w:t>
      </w:r>
    </w:p>
    <w:p w14:paraId="1E6C2B37" w14:textId="77777777" w:rsidR="00E94B3C" w:rsidRPr="00740BCD" w:rsidRDefault="00E94B3C" w:rsidP="00E94B3C">
      <w:pPr>
        <w:pStyle w:val="PL"/>
        <w:rPr>
          <w:color w:val="808080"/>
        </w:rPr>
      </w:pPr>
      <w:r w:rsidRPr="00740BCD">
        <w:t xml:space="preserve">    measObjectToRemoveList              MeasObjectToRemoveList                                              </w:t>
      </w:r>
      <w:r w:rsidRPr="00740BCD">
        <w:rPr>
          <w:color w:val="993366"/>
        </w:rPr>
        <w:t>OPTIONAL</w:t>
      </w:r>
      <w:r w:rsidRPr="00740BCD">
        <w:t xml:space="preserve">,   </w:t>
      </w:r>
      <w:r w:rsidRPr="00740BCD">
        <w:rPr>
          <w:color w:val="808080"/>
        </w:rPr>
        <w:t>-- Need N</w:t>
      </w:r>
    </w:p>
    <w:p w14:paraId="36C28EF5" w14:textId="77777777" w:rsidR="00E94B3C" w:rsidRPr="00740BCD" w:rsidRDefault="00E94B3C" w:rsidP="00E94B3C">
      <w:pPr>
        <w:pStyle w:val="PL"/>
        <w:rPr>
          <w:color w:val="808080"/>
        </w:rPr>
      </w:pPr>
      <w:r w:rsidRPr="00740BCD">
        <w:t xml:space="preserve">    measObjectToAddModList              MeasObjectToAddModList                                              </w:t>
      </w:r>
      <w:r w:rsidRPr="00740BCD">
        <w:rPr>
          <w:color w:val="993366"/>
        </w:rPr>
        <w:t>OPTIONAL</w:t>
      </w:r>
      <w:r w:rsidRPr="00740BCD">
        <w:t xml:space="preserve">,   </w:t>
      </w:r>
      <w:r w:rsidRPr="00740BCD">
        <w:rPr>
          <w:color w:val="808080"/>
        </w:rPr>
        <w:t>-- Need N</w:t>
      </w:r>
    </w:p>
    <w:p w14:paraId="60F32CC3" w14:textId="77777777" w:rsidR="00E94B3C" w:rsidRPr="00740BCD" w:rsidRDefault="00E94B3C" w:rsidP="00E94B3C">
      <w:pPr>
        <w:pStyle w:val="PL"/>
        <w:rPr>
          <w:color w:val="808080"/>
        </w:rPr>
      </w:pPr>
      <w:r w:rsidRPr="00740BCD">
        <w:t xml:space="preserve">    reportConfigToRemoveList            ReportConfigToRemoveList                                            </w:t>
      </w:r>
      <w:r w:rsidRPr="00740BCD">
        <w:rPr>
          <w:color w:val="993366"/>
        </w:rPr>
        <w:t>OPTIONAL</w:t>
      </w:r>
      <w:r w:rsidRPr="00740BCD">
        <w:t xml:space="preserve">,   </w:t>
      </w:r>
      <w:r w:rsidRPr="00740BCD">
        <w:rPr>
          <w:color w:val="808080"/>
        </w:rPr>
        <w:t>-- Need N</w:t>
      </w:r>
    </w:p>
    <w:p w14:paraId="6C0913EC" w14:textId="77777777" w:rsidR="00E94B3C" w:rsidRPr="00740BCD" w:rsidRDefault="00E94B3C" w:rsidP="00E94B3C">
      <w:pPr>
        <w:pStyle w:val="PL"/>
        <w:rPr>
          <w:color w:val="808080"/>
        </w:rPr>
      </w:pPr>
      <w:r w:rsidRPr="00740BCD">
        <w:t xml:space="preserve">    reportConfigToAddModList            ReportConfigToAddModList                                            </w:t>
      </w:r>
      <w:r w:rsidRPr="00740BCD">
        <w:rPr>
          <w:color w:val="993366"/>
        </w:rPr>
        <w:t>OPTIONAL</w:t>
      </w:r>
      <w:r w:rsidRPr="00740BCD">
        <w:t xml:space="preserve">,   </w:t>
      </w:r>
      <w:r w:rsidRPr="00740BCD">
        <w:rPr>
          <w:color w:val="808080"/>
        </w:rPr>
        <w:t>-- Need N</w:t>
      </w:r>
    </w:p>
    <w:p w14:paraId="334E31D5" w14:textId="77777777" w:rsidR="00E94B3C" w:rsidRPr="00740BCD" w:rsidRDefault="00E94B3C" w:rsidP="00E94B3C">
      <w:pPr>
        <w:pStyle w:val="PL"/>
        <w:rPr>
          <w:color w:val="808080"/>
        </w:rPr>
      </w:pPr>
      <w:r w:rsidRPr="00740BCD">
        <w:t xml:space="preserve">    measIdToRemoveList                  MeasIdToRemoveList                                                  </w:t>
      </w:r>
      <w:r w:rsidRPr="00740BCD">
        <w:rPr>
          <w:color w:val="993366"/>
        </w:rPr>
        <w:t>OPTIONAL</w:t>
      </w:r>
      <w:r w:rsidRPr="00740BCD">
        <w:t xml:space="preserve">,   </w:t>
      </w:r>
      <w:r w:rsidRPr="00740BCD">
        <w:rPr>
          <w:color w:val="808080"/>
        </w:rPr>
        <w:t>-- Need N</w:t>
      </w:r>
    </w:p>
    <w:p w14:paraId="59DA7DD6" w14:textId="77777777" w:rsidR="00E94B3C" w:rsidRPr="00740BCD" w:rsidRDefault="00E94B3C" w:rsidP="00E94B3C">
      <w:pPr>
        <w:pStyle w:val="PL"/>
        <w:rPr>
          <w:color w:val="808080"/>
        </w:rPr>
      </w:pPr>
      <w:r w:rsidRPr="00740BCD">
        <w:t xml:space="preserve">    measIdToAddModList                  MeasIdToAddModList                                                  </w:t>
      </w:r>
      <w:r w:rsidRPr="00740BCD">
        <w:rPr>
          <w:color w:val="993366"/>
        </w:rPr>
        <w:t>OPTIONAL</w:t>
      </w:r>
      <w:r w:rsidRPr="00740BCD">
        <w:t xml:space="preserve">,   </w:t>
      </w:r>
      <w:r w:rsidRPr="00740BCD">
        <w:rPr>
          <w:color w:val="808080"/>
        </w:rPr>
        <w:t>-- Need N</w:t>
      </w:r>
    </w:p>
    <w:p w14:paraId="2E1A6332" w14:textId="77777777" w:rsidR="00E94B3C" w:rsidRPr="00740BCD" w:rsidRDefault="00E94B3C" w:rsidP="00E94B3C">
      <w:pPr>
        <w:pStyle w:val="PL"/>
      </w:pPr>
      <w:r w:rsidRPr="00740BCD">
        <w:t xml:space="preserve">    s-MeasureConfig                     </w:t>
      </w:r>
      <w:r w:rsidRPr="00740BCD">
        <w:rPr>
          <w:color w:val="993366"/>
        </w:rPr>
        <w:t>CHOICE</w:t>
      </w:r>
      <w:r w:rsidRPr="00740BCD">
        <w:t xml:space="preserve"> {</w:t>
      </w:r>
    </w:p>
    <w:p w14:paraId="455C3095" w14:textId="77777777" w:rsidR="00E94B3C" w:rsidRPr="00740BCD" w:rsidRDefault="00E94B3C" w:rsidP="00E94B3C">
      <w:pPr>
        <w:pStyle w:val="PL"/>
      </w:pPr>
      <w:r w:rsidRPr="00740BCD">
        <w:t xml:space="preserve">        ssb-RSRP                            RSRP-Range,</w:t>
      </w:r>
    </w:p>
    <w:p w14:paraId="7CC09F8A" w14:textId="77777777" w:rsidR="00E94B3C" w:rsidRPr="00740BCD" w:rsidRDefault="00E94B3C" w:rsidP="00E94B3C">
      <w:pPr>
        <w:pStyle w:val="PL"/>
      </w:pPr>
      <w:r w:rsidRPr="00740BCD">
        <w:t xml:space="preserve">        csi-RSRP                            RSRP-Range</w:t>
      </w:r>
    </w:p>
    <w:p w14:paraId="04B5620E"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M</w:t>
      </w:r>
    </w:p>
    <w:p w14:paraId="3D7F5C5F" w14:textId="77777777" w:rsidR="00E94B3C" w:rsidRPr="00740BCD" w:rsidRDefault="00E94B3C" w:rsidP="00E94B3C">
      <w:pPr>
        <w:pStyle w:val="PL"/>
        <w:rPr>
          <w:color w:val="808080"/>
        </w:rPr>
      </w:pPr>
      <w:r w:rsidRPr="00740BCD">
        <w:t xml:space="preserve">    quantityConfig                      QuantityConfig                                                      </w:t>
      </w:r>
      <w:r w:rsidRPr="00740BCD">
        <w:rPr>
          <w:color w:val="993366"/>
        </w:rPr>
        <w:t>OPTIONAL</w:t>
      </w:r>
      <w:r w:rsidRPr="00740BCD">
        <w:t xml:space="preserve">,   </w:t>
      </w:r>
      <w:r w:rsidRPr="00740BCD">
        <w:rPr>
          <w:color w:val="808080"/>
        </w:rPr>
        <w:t>-- Need M</w:t>
      </w:r>
    </w:p>
    <w:p w14:paraId="5A078592" w14:textId="77777777" w:rsidR="00E94B3C" w:rsidRPr="00740BCD" w:rsidRDefault="00E94B3C" w:rsidP="00E94B3C">
      <w:pPr>
        <w:pStyle w:val="PL"/>
        <w:rPr>
          <w:color w:val="808080"/>
        </w:rPr>
      </w:pPr>
      <w:r w:rsidRPr="00740BCD">
        <w:t xml:space="preserve">    measGapConfig                       MeasGapConfig                                                       </w:t>
      </w:r>
      <w:r w:rsidRPr="00740BCD">
        <w:rPr>
          <w:color w:val="993366"/>
        </w:rPr>
        <w:t>OPTIONAL</w:t>
      </w:r>
      <w:r w:rsidRPr="00740BCD">
        <w:t xml:space="preserve">,   </w:t>
      </w:r>
      <w:r w:rsidRPr="00740BCD">
        <w:rPr>
          <w:color w:val="808080"/>
        </w:rPr>
        <w:t>-- Need M</w:t>
      </w:r>
    </w:p>
    <w:p w14:paraId="6D9C22CE" w14:textId="77777777" w:rsidR="00E94B3C" w:rsidRPr="00740BCD" w:rsidRDefault="00E94B3C" w:rsidP="00E94B3C">
      <w:pPr>
        <w:pStyle w:val="PL"/>
        <w:rPr>
          <w:color w:val="808080"/>
        </w:rPr>
      </w:pPr>
      <w:r w:rsidRPr="00740BCD">
        <w:t xml:space="preserve">    measGapSharingConfig                MeasGapSharingConfig                                                </w:t>
      </w:r>
      <w:r w:rsidRPr="00740BCD">
        <w:rPr>
          <w:color w:val="993366"/>
        </w:rPr>
        <w:t>OPTIONAL</w:t>
      </w:r>
      <w:r w:rsidRPr="00740BCD">
        <w:t xml:space="preserve">,   </w:t>
      </w:r>
      <w:r w:rsidRPr="00740BCD">
        <w:rPr>
          <w:color w:val="808080"/>
        </w:rPr>
        <w:t>-- Need M</w:t>
      </w:r>
    </w:p>
    <w:p w14:paraId="19F020D7" w14:textId="77777777" w:rsidR="00E94B3C" w:rsidRPr="00740BCD" w:rsidRDefault="00E94B3C" w:rsidP="00E94B3C">
      <w:pPr>
        <w:pStyle w:val="PL"/>
      </w:pPr>
      <w:r w:rsidRPr="00740BCD">
        <w:t xml:space="preserve">    ...,</w:t>
      </w:r>
    </w:p>
    <w:p w14:paraId="2C289014" w14:textId="77777777" w:rsidR="00E94B3C" w:rsidRPr="00740BCD" w:rsidRDefault="00E94B3C" w:rsidP="00E94B3C">
      <w:pPr>
        <w:pStyle w:val="PL"/>
      </w:pPr>
      <w:r w:rsidRPr="00740BCD">
        <w:t xml:space="preserve">    [[</w:t>
      </w:r>
    </w:p>
    <w:p w14:paraId="2B2C1D0B" w14:textId="77777777" w:rsidR="00E94B3C" w:rsidRPr="00740BCD" w:rsidRDefault="00E94B3C" w:rsidP="00E94B3C">
      <w:pPr>
        <w:pStyle w:val="PL"/>
        <w:rPr>
          <w:color w:val="808080"/>
        </w:rPr>
      </w:pPr>
      <w:r w:rsidRPr="00740BCD">
        <w:t xml:space="preserve">    interFrequencyConfig-NoGap-r16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5662F74D" w14:textId="77777777" w:rsidR="00E94B3C" w:rsidRPr="00740BCD" w:rsidRDefault="00E94B3C" w:rsidP="00E94B3C">
      <w:pPr>
        <w:pStyle w:val="PL"/>
      </w:pPr>
      <w:r w:rsidRPr="00740BCD">
        <w:t xml:space="preserve">    ]],</w:t>
      </w:r>
    </w:p>
    <w:p w14:paraId="2DB629AD" w14:textId="77777777" w:rsidR="00E94B3C" w:rsidRPr="00740BCD" w:rsidRDefault="00E94B3C" w:rsidP="00E94B3C">
      <w:pPr>
        <w:pStyle w:val="PL"/>
      </w:pPr>
      <w:r w:rsidRPr="00740BCD">
        <w:t xml:space="preserve">    [[</w:t>
      </w:r>
    </w:p>
    <w:p w14:paraId="4069B07B" w14:textId="77777777" w:rsidR="00E94B3C" w:rsidRPr="00740BCD" w:rsidRDefault="00E94B3C" w:rsidP="00E94B3C">
      <w:pPr>
        <w:pStyle w:val="PL"/>
        <w:rPr>
          <w:color w:val="808080"/>
        </w:rPr>
      </w:pPr>
      <w:r w:rsidRPr="00740BCD">
        <w:t xml:space="preserve">    posMeasGapPreConfigToAddModList-r17 PosMeasGapPreConfigToAddModList-r17                                 </w:t>
      </w:r>
      <w:r w:rsidRPr="00740BCD">
        <w:rPr>
          <w:color w:val="993366"/>
        </w:rPr>
        <w:t>OPTIONAL</w:t>
      </w:r>
      <w:r w:rsidRPr="00740BCD">
        <w:t xml:space="preserve">,   </w:t>
      </w:r>
      <w:r w:rsidRPr="00740BCD">
        <w:rPr>
          <w:color w:val="808080"/>
        </w:rPr>
        <w:t>-- Need N</w:t>
      </w:r>
    </w:p>
    <w:p w14:paraId="31A44855" w14:textId="77777777" w:rsidR="00E94B3C" w:rsidRPr="00740BCD" w:rsidRDefault="00E94B3C" w:rsidP="00E94B3C">
      <w:pPr>
        <w:pStyle w:val="PL"/>
        <w:rPr>
          <w:color w:val="808080"/>
        </w:rPr>
      </w:pPr>
      <w:r w:rsidRPr="00740BCD">
        <w:t xml:space="preserve">    posMeasGapPreConfigToRemoveList     PosMeasGapPreConfigToRemoveList-r17                                 </w:t>
      </w:r>
      <w:r w:rsidRPr="00740BCD">
        <w:rPr>
          <w:color w:val="993366"/>
        </w:rPr>
        <w:t>OPTIONAL</w:t>
      </w:r>
      <w:r w:rsidRPr="00740BCD">
        <w:t xml:space="preserve">    </w:t>
      </w:r>
      <w:r w:rsidRPr="00740BCD">
        <w:rPr>
          <w:color w:val="808080"/>
        </w:rPr>
        <w:t>-- Need N</w:t>
      </w:r>
    </w:p>
    <w:p w14:paraId="0677C311" w14:textId="77777777" w:rsidR="00E94B3C" w:rsidRPr="00740BCD" w:rsidRDefault="00E94B3C" w:rsidP="00E94B3C">
      <w:pPr>
        <w:pStyle w:val="PL"/>
      </w:pPr>
      <w:r w:rsidRPr="00740BCD">
        <w:t xml:space="preserve">    ]]</w:t>
      </w:r>
    </w:p>
    <w:p w14:paraId="3B832304" w14:textId="77777777" w:rsidR="00E94B3C" w:rsidRPr="00740BCD" w:rsidRDefault="00E94B3C" w:rsidP="00E94B3C">
      <w:pPr>
        <w:pStyle w:val="PL"/>
      </w:pPr>
      <w:r w:rsidRPr="00740BCD">
        <w:t>}</w:t>
      </w:r>
    </w:p>
    <w:p w14:paraId="30E32101" w14:textId="77777777" w:rsidR="00E94B3C" w:rsidRPr="00740BCD" w:rsidRDefault="00E94B3C" w:rsidP="00E94B3C">
      <w:pPr>
        <w:pStyle w:val="PL"/>
      </w:pPr>
    </w:p>
    <w:p w14:paraId="1475E0F5" w14:textId="77777777" w:rsidR="00E94B3C" w:rsidRPr="00740BCD" w:rsidRDefault="00E94B3C" w:rsidP="00E94B3C">
      <w:pPr>
        <w:pStyle w:val="PL"/>
      </w:pPr>
      <w:r w:rsidRPr="00740BCD">
        <w:t xml:space="preserve">MeasObjectToRemoveList ::=              </w:t>
      </w:r>
      <w:r w:rsidRPr="00740BCD">
        <w:rPr>
          <w:color w:val="993366"/>
        </w:rPr>
        <w:t>SEQUENCE</w:t>
      </w:r>
      <w:r w:rsidRPr="00740BCD">
        <w:t xml:space="preserve"> (</w:t>
      </w:r>
      <w:r w:rsidRPr="00740BCD">
        <w:rPr>
          <w:color w:val="993366"/>
        </w:rPr>
        <w:t>SIZE</w:t>
      </w:r>
      <w:r w:rsidRPr="00740BCD">
        <w:t xml:space="preserve"> (1..maxNrofObjectId))</w:t>
      </w:r>
      <w:r w:rsidRPr="00740BCD">
        <w:rPr>
          <w:color w:val="993366"/>
        </w:rPr>
        <w:t xml:space="preserve"> OF</w:t>
      </w:r>
      <w:r w:rsidRPr="00740BCD">
        <w:t xml:space="preserve"> MeasObjectId</w:t>
      </w:r>
    </w:p>
    <w:p w14:paraId="0943D652" w14:textId="77777777" w:rsidR="00E94B3C" w:rsidRPr="00740BCD" w:rsidRDefault="00E94B3C" w:rsidP="00E94B3C">
      <w:pPr>
        <w:pStyle w:val="PL"/>
      </w:pPr>
    </w:p>
    <w:p w14:paraId="0A81CDED" w14:textId="77777777" w:rsidR="00E94B3C" w:rsidRPr="00740BCD" w:rsidRDefault="00E94B3C" w:rsidP="00E94B3C">
      <w:pPr>
        <w:pStyle w:val="PL"/>
      </w:pPr>
      <w:r w:rsidRPr="00740BCD">
        <w:t xml:space="preserve">MeasIdToRemoveList ::=                  </w:t>
      </w:r>
      <w:r w:rsidRPr="00740BCD">
        <w:rPr>
          <w:color w:val="993366"/>
        </w:rPr>
        <w:t>SEQUENCE</w:t>
      </w:r>
      <w:r w:rsidRPr="00740BCD">
        <w:t xml:space="preserve"> (</w:t>
      </w:r>
      <w:r w:rsidRPr="00740BCD">
        <w:rPr>
          <w:color w:val="993366"/>
        </w:rPr>
        <w:t>SIZE</w:t>
      </w:r>
      <w:r w:rsidRPr="00740BCD">
        <w:t xml:space="preserve"> (1..maxNrofMeasId))</w:t>
      </w:r>
      <w:r w:rsidRPr="00740BCD">
        <w:rPr>
          <w:color w:val="993366"/>
        </w:rPr>
        <w:t xml:space="preserve"> OF</w:t>
      </w:r>
      <w:r w:rsidRPr="00740BCD">
        <w:t xml:space="preserve"> MeasId</w:t>
      </w:r>
    </w:p>
    <w:p w14:paraId="30C5B12D" w14:textId="77777777" w:rsidR="00E94B3C" w:rsidRPr="00740BCD" w:rsidRDefault="00E94B3C" w:rsidP="00E94B3C">
      <w:pPr>
        <w:pStyle w:val="PL"/>
      </w:pPr>
    </w:p>
    <w:p w14:paraId="2B2AC80B" w14:textId="77777777" w:rsidR="00E94B3C" w:rsidRPr="00740BCD" w:rsidRDefault="00E94B3C" w:rsidP="00E94B3C">
      <w:pPr>
        <w:pStyle w:val="PL"/>
      </w:pPr>
      <w:r w:rsidRPr="00740BCD">
        <w:t xml:space="preserve">ReportConfigToRemoveList ::=            </w:t>
      </w:r>
      <w:r w:rsidRPr="00740BCD">
        <w:rPr>
          <w:color w:val="993366"/>
        </w:rPr>
        <w:t>SEQUENCE</w:t>
      </w:r>
      <w:r w:rsidRPr="00740BCD">
        <w:t xml:space="preserve"> (</w:t>
      </w:r>
      <w:r w:rsidRPr="00740BCD">
        <w:rPr>
          <w:color w:val="993366"/>
        </w:rPr>
        <w:t>SIZE</w:t>
      </w:r>
      <w:r w:rsidRPr="00740BCD">
        <w:t xml:space="preserve"> (1..maxReportConfigId))</w:t>
      </w:r>
      <w:r w:rsidRPr="00740BCD">
        <w:rPr>
          <w:color w:val="993366"/>
        </w:rPr>
        <w:t xml:space="preserve"> OF</w:t>
      </w:r>
      <w:r w:rsidRPr="00740BCD">
        <w:t xml:space="preserve"> ReportConfigId</w:t>
      </w:r>
    </w:p>
    <w:p w14:paraId="2349066B" w14:textId="77777777" w:rsidR="00E94B3C" w:rsidRPr="00740BCD" w:rsidRDefault="00E94B3C" w:rsidP="00E94B3C">
      <w:pPr>
        <w:pStyle w:val="PL"/>
      </w:pPr>
    </w:p>
    <w:p w14:paraId="43880818" w14:textId="77777777" w:rsidR="00E94B3C" w:rsidRPr="00740BCD" w:rsidRDefault="00E94B3C" w:rsidP="00E94B3C">
      <w:pPr>
        <w:pStyle w:val="PL"/>
      </w:pPr>
      <w:r w:rsidRPr="00740BCD">
        <w:t xml:space="preserve">PosMeasGapPreConfigToAddModList-r17 ::= </w:t>
      </w:r>
      <w:r w:rsidRPr="00740BCD">
        <w:rPr>
          <w:color w:val="993366"/>
        </w:rPr>
        <w:t>SEQUENCE</w:t>
      </w:r>
      <w:r w:rsidRPr="00740BCD">
        <w:t xml:space="preserve"> (</w:t>
      </w:r>
      <w:r w:rsidRPr="00740BCD">
        <w:rPr>
          <w:color w:val="993366"/>
        </w:rPr>
        <w:t>SIZE</w:t>
      </w:r>
      <w:r w:rsidRPr="00740BCD">
        <w:t xml:space="preserve"> (1..maxGapConfig-r17))</w:t>
      </w:r>
      <w:r w:rsidRPr="00740BCD">
        <w:rPr>
          <w:color w:val="993366"/>
        </w:rPr>
        <w:t xml:space="preserve"> OF</w:t>
      </w:r>
      <w:r w:rsidRPr="00740BCD">
        <w:t xml:space="preserve"> PosMeasGapPreConfig-r17</w:t>
      </w:r>
    </w:p>
    <w:p w14:paraId="54AB56A9" w14:textId="77777777" w:rsidR="00E94B3C" w:rsidRPr="00740BCD" w:rsidRDefault="00E94B3C" w:rsidP="00E94B3C">
      <w:pPr>
        <w:pStyle w:val="PL"/>
      </w:pPr>
    </w:p>
    <w:p w14:paraId="4C287858" w14:textId="77777777" w:rsidR="00E94B3C" w:rsidRPr="00740BCD" w:rsidRDefault="00E94B3C" w:rsidP="00E94B3C">
      <w:pPr>
        <w:pStyle w:val="PL"/>
      </w:pPr>
      <w:r w:rsidRPr="00740BCD">
        <w:t xml:space="preserve">PosMeasGapPreConfigToRemoveList-r17 ::= </w:t>
      </w:r>
      <w:r w:rsidRPr="00740BCD">
        <w:rPr>
          <w:color w:val="993366"/>
        </w:rPr>
        <w:t>SEQUENCE</w:t>
      </w:r>
      <w:r w:rsidRPr="00740BCD">
        <w:t xml:space="preserve"> (</w:t>
      </w:r>
      <w:r w:rsidRPr="00740BCD">
        <w:rPr>
          <w:color w:val="993366"/>
        </w:rPr>
        <w:t>SIZE</w:t>
      </w:r>
      <w:r w:rsidRPr="00740BCD">
        <w:t xml:space="preserve"> (1..maxGapConfig-r17))</w:t>
      </w:r>
      <w:r w:rsidRPr="00740BCD">
        <w:rPr>
          <w:color w:val="993366"/>
        </w:rPr>
        <w:t xml:space="preserve"> OF</w:t>
      </w:r>
      <w:r w:rsidRPr="00740BCD">
        <w:t xml:space="preserve"> PosMeasGapPreConfig-r17</w:t>
      </w:r>
    </w:p>
    <w:p w14:paraId="479DB7D6" w14:textId="77777777" w:rsidR="00E94B3C" w:rsidRPr="00740BCD" w:rsidRDefault="00E94B3C" w:rsidP="00E94B3C">
      <w:pPr>
        <w:pStyle w:val="PL"/>
      </w:pPr>
    </w:p>
    <w:p w14:paraId="08A26DDA" w14:textId="77777777" w:rsidR="00E94B3C" w:rsidRPr="00740BCD" w:rsidRDefault="00E94B3C" w:rsidP="00E94B3C">
      <w:pPr>
        <w:pStyle w:val="PL"/>
        <w:rPr>
          <w:color w:val="808080"/>
        </w:rPr>
      </w:pPr>
      <w:r w:rsidRPr="00740BCD">
        <w:rPr>
          <w:color w:val="808080"/>
        </w:rPr>
        <w:t>--Editor's Note: maxGapConfig is FFS--</w:t>
      </w:r>
    </w:p>
    <w:p w14:paraId="5A5D0741" w14:textId="77777777" w:rsidR="00E94B3C" w:rsidRPr="00740BCD" w:rsidRDefault="00E94B3C" w:rsidP="00E94B3C">
      <w:pPr>
        <w:pStyle w:val="PL"/>
      </w:pPr>
    </w:p>
    <w:p w14:paraId="3DEC3842" w14:textId="77777777" w:rsidR="00E94B3C" w:rsidRPr="00740BCD" w:rsidRDefault="00E94B3C" w:rsidP="00E94B3C">
      <w:pPr>
        <w:pStyle w:val="PL"/>
        <w:rPr>
          <w:color w:val="808080"/>
        </w:rPr>
      </w:pPr>
      <w:r w:rsidRPr="00740BCD">
        <w:rPr>
          <w:color w:val="808080"/>
        </w:rPr>
        <w:t>-- TAG-MEASCONFIG-STOP</w:t>
      </w:r>
    </w:p>
    <w:p w14:paraId="2A37082E" w14:textId="77777777" w:rsidR="00E94B3C" w:rsidRPr="00740BCD" w:rsidRDefault="00E94B3C" w:rsidP="00E94B3C">
      <w:pPr>
        <w:pStyle w:val="PL"/>
        <w:rPr>
          <w:color w:val="808080"/>
        </w:rPr>
      </w:pPr>
      <w:r w:rsidRPr="00740BCD">
        <w:rPr>
          <w:color w:val="808080"/>
        </w:rPr>
        <w:t>-- ASN1STOP</w:t>
      </w:r>
    </w:p>
    <w:p w14:paraId="1C419C23" w14:textId="77777777" w:rsidR="00E94B3C" w:rsidRPr="00740BCD" w:rsidRDefault="00E94B3C" w:rsidP="00E94B3C"/>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94B3C" w:rsidRPr="00740BCD" w14:paraId="214DEBC8" w14:textId="77777777" w:rsidTr="000C705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C0FB2E0" w14:textId="77777777" w:rsidR="00E94B3C" w:rsidRPr="00740BCD" w:rsidRDefault="00E94B3C" w:rsidP="000C7054">
            <w:pPr>
              <w:pStyle w:val="TAH"/>
              <w:rPr>
                <w:lang w:eastAsia="en-GB"/>
              </w:rPr>
            </w:pPr>
            <w:r w:rsidRPr="00740BCD">
              <w:rPr>
                <w:rFonts w:eastAsia="宋体"/>
                <w:i/>
                <w:lang w:eastAsia="zh-CN"/>
              </w:rPr>
              <w:t xml:space="preserve">MeasConfig </w:t>
            </w:r>
            <w:r w:rsidRPr="00740BCD">
              <w:rPr>
                <w:iCs/>
                <w:lang w:eastAsia="en-GB"/>
              </w:rPr>
              <w:t>field descriptions</w:t>
            </w:r>
          </w:p>
        </w:tc>
      </w:tr>
      <w:tr w:rsidR="00E94B3C" w:rsidRPr="00740BCD" w14:paraId="6DC25D8B"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55B182B" w14:textId="77777777" w:rsidR="00E94B3C" w:rsidRPr="00740BCD" w:rsidRDefault="00E94B3C" w:rsidP="000C7054">
            <w:pPr>
              <w:pStyle w:val="TAL"/>
              <w:rPr>
                <w:rFonts w:eastAsiaTheme="minorEastAsia"/>
                <w:b/>
                <w:bCs/>
                <w:i/>
                <w:iCs/>
                <w:lang w:eastAsia="zh-CN"/>
              </w:rPr>
            </w:pPr>
            <w:r w:rsidRPr="00740BCD">
              <w:rPr>
                <w:rFonts w:eastAsiaTheme="minorEastAsia"/>
                <w:b/>
                <w:bCs/>
                <w:i/>
                <w:iCs/>
                <w:lang w:eastAsia="zh-CN"/>
              </w:rPr>
              <w:t>i</w:t>
            </w:r>
            <w:r w:rsidRPr="00740BCD">
              <w:rPr>
                <w:b/>
                <w:bCs/>
                <w:i/>
                <w:iCs/>
                <w:lang w:eastAsia="zh-CN"/>
              </w:rPr>
              <w:t>nterFrequencyConfig-NoGap-r16</w:t>
            </w:r>
          </w:p>
          <w:p w14:paraId="52BB1285" w14:textId="77777777" w:rsidR="00E94B3C" w:rsidRPr="00740BCD" w:rsidRDefault="00E94B3C" w:rsidP="000C7054">
            <w:pPr>
              <w:pStyle w:val="TAL"/>
              <w:rPr>
                <w:rFonts w:eastAsia="宋体"/>
                <w:lang w:eastAsia="zh-CN"/>
              </w:rPr>
            </w:pPr>
            <w:r w:rsidRPr="00740BCD">
              <w:rPr>
                <w:lang w:eastAsia="zh-CN"/>
              </w:rPr>
              <w:t xml:space="preserve">If the field is set to true, UE is configured to perform SSB based inter-frequency measurement without measurement gaps </w:t>
            </w:r>
            <w:r w:rsidRPr="00740BCD">
              <w:rPr>
                <w:rFonts w:cs="Arial"/>
                <w:szCs w:val="18"/>
              </w:rPr>
              <w:t>when the inter-frequency SSB is completely contained in the active DL BWP of the UE</w:t>
            </w:r>
            <w:r w:rsidRPr="00740BCD">
              <w:rPr>
                <w:rFonts w:cs="Arial"/>
                <w:szCs w:val="18"/>
                <w:lang w:eastAsia="zh-CN"/>
              </w:rPr>
              <w:t>, as specified in TS 38.133 [14], clause 9.3</w:t>
            </w:r>
            <w:r w:rsidRPr="00740BCD">
              <w:rPr>
                <w:lang w:eastAsia="zh-CN"/>
              </w:rPr>
              <w:t>. Otherwise, the SSB based inter-frequency measurement is performed within measurement gaps.</w:t>
            </w:r>
            <w:r w:rsidRPr="00740BCD">
              <w:rPr>
                <w:rFonts w:cs="Arial"/>
                <w:lang w:eastAsia="zh-CN"/>
              </w:rPr>
              <w:t xml:space="preserve"> </w:t>
            </w:r>
            <w:r w:rsidRPr="00740BCD">
              <w:rPr>
                <w:lang w:eastAsia="zh-CN"/>
              </w:rPr>
              <w:t>In NR-DC, the field can only be configure</w:t>
            </w:r>
            <w:r w:rsidRPr="00740BCD">
              <w:rPr>
                <w:rFonts w:cs="Arial"/>
                <w:szCs w:val="18"/>
                <w:lang w:eastAsia="zh-CN"/>
              </w:rPr>
              <w:t xml:space="preserve">d in the </w:t>
            </w:r>
            <w:r w:rsidRPr="00740BCD">
              <w:rPr>
                <w:rFonts w:cs="Arial"/>
                <w:i/>
                <w:szCs w:val="18"/>
                <w:lang w:eastAsia="sv-SE"/>
              </w:rPr>
              <w:t>measConfig</w:t>
            </w:r>
            <w:r w:rsidRPr="00740BCD">
              <w:rPr>
                <w:rFonts w:cs="Arial"/>
                <w:szCs w:val="18"/>
                <w:lang w:eastAsia="sv-SE"/>
              </w:rPr>
              <w:t xml:space="preserve"> associated with MCG</w:t>
            </w:r>
            <w:r w:rsidRPr="00740BCD">
              <w:rPr>
                <w:rFonts w:cs="Arial"/>
                <w:szCs w:val="18"/>
                <w:lang w:eastAsia="zh-CN"/>
              </w:rPr>
              <w:t>, and when configured, it applies to all the inter-frequency measurements configured by MN and SN.</w:t>
            </w:r>
          </w:p>
        </w:tc>
      </w:tr>
      <w:tr w:rsidR="00E94B3C" w:rsidRPr="00740BCD" w14:paraId="577574F1"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8B868B" w14:textId="77777777" w:rsidR="00E94B3C" w:rsidRPr="00740BCD" w:rsidRDefault="00E94B3C" w:rsidP="000C7054">
            <w:pPr>
              <w:pStyle w:val="TAL"/>
              <w:rPr>
                <w:rFonts w:eastAsia="宋体"/>
                <w:b/>
                <w:i/>
                <w:lang w:eastAsia="zh-CN"/>
              </w:rPr>
            </w:pPr>
            <w:r w:rsidRPr="00740BCD">
              <w:rPr>
                <w:rFonts w:eastAsia="宋体"/>
                <w:b/>
                <w:i/>
                <w:lang w:eastAsia="zh-CN"/>
              </w:rPr>
              <w:t>measGapConfig</w:t>
            </w:r>
          </w:p>
          <w:p w14:paraId="07B575D1" w14:textId="77777777" w:rsidR="00E94B3C" w:rsidRPr="00740BCD" w:rsidRDefault="00E94B3C" w:rsidP="000C7054">
            <w:pPr>
              <w:pStyle w:val="TAL"/>
              <w:rPr>
                <w:rFonts w:eastAsia="MS Mincho"/>
                <w:lang w:eastAsia="en-GB"/>
              </w:rPr>
            </w:pPr>
            <w:r w:rsidRPr="00740BCD">
              <w:rPr>
                <w:rFonts w:eastAsia="宋体"/>
                <w:lang w:eastAsia="zh-CN"/>
              </w:rPr>
              <w:t>Used to setup and release measurement gaps in NR.</w:t>
            </w:r>
          </w:p>
        </w:tc>
      </w:tr>
      <w:tr w:rsidR="00E94B3C" w:rsidRPr="00740BCD" w14:paraId="76E9545D"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142D39" w14:textId="77777777" w:rsidR="00E94B3C" w:rsidRPr="00740BCD" w:rsidRDefault="00E94B3C" w:rsidP="000C7054">
            <w:pPr>
              <w:pStyle w:val="TAL"/>
              <w:rPr>
                <w:rFonts w:eastAsia="宋体"/>
                <w:b/>
                <w:i/>
                <w:lang w:eastAsia="zh-CN"/>
              </w:rPr>
            </w:pPr>
            <w:r w:rsidRPr="00740BCD">
              <w:rPr>
                <w:rFonts w:eastAsia="宋体"/>
                <w:b/>
                <w:i/>
                <w:lang w:eastAsia="zh-CN"/>
              </w:rPr>
              <w:t>measIdToAddModList</w:t>
            </w:r>
          </w:p>
          <w:p w14:paraId="3117BE39" w14:textId="77777777" w:rsidR="00E94B3C" w:rsidRPr="00740BCD" w:rsidRDefault="00E94B3C" w:rsidP="000C7054">
            <w:pPr>
              <w:pStyle w:val="TAL"/>
              <w:rPr>
                <w:rFonts w:eastAsia="宋体"/>
                <w:lang w:eastAsia="zh-CN"/>
              </w:rPr>
            </w:pPr>
            <w:r w:rsidRPr="00740BCD">
              <w:rPr>
                <w:rFonts w:eastAsia="宋体"/>
                <w:lang w:eastAsia="zh-CN"/>
              </w:rPr>
              <w:t>List of measurement identities</w:t>
            </w:r>
            <w:r w:rsidRPr="00740BCD">
              <w:rPr>
                <w:lang w:eastAsia="sv-SE"/>
              </w:rPr>
              <w:t xml:space="preserve"> to add and/or modify</w:t>
            </w:r>
            <w:r w:rsidRPr="00740BCD">
              <w:rPr>
                <w:rFonts w:eastAsia="宋体"/>
                <w:lang w:eastAsia="zh-CN"/>
              </w:rPr>
              <w:t>.</w:t>
            </w:r>
          </w:p>
        </w:tc>
      </w:tr>
      <w:tr w:rsidR="00E94B3C" w:rsidRPr="00740BCD" w14:paraId="1526B423"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5674CF" w14:textId="77777777" w:rsidR="00E94B3C" w:rsidRPr="00740BCD" w:rsidRDefault="00E94B3C" w:rsidP="000C7054">
            <w:pPr>
              <w:pStyle w:val="TAL"/>
              <w:rPr>
                <w:rFonts w:eastAsia="宋体"/>
                <w:b/>
                <w:i/>
                <w:lang w:eastAsia="zh-CN"/>
              </w:rPr>
            </w:pPr>
            <w:r w:rsidRPr="00740BCD">
              <w:rPr>
                <w:rFonts w:eastAsia="宋体"/>
                <w:b/>
                <w:i/>
                <w:lang w:eastAsia="zh-CN"/>
              </w:rPr>
              <w:t>measIdToRemoveList</w:t>
            </w:r>
          </w:p>
          <w:p w14:paraId="3FCC214F" w14:textId="77777777" w:rsidR="00E94B3C" w:rsidRPr="00740BCD" w:rsidRDefault="00E94B3C" w:rsidP="000C7054">
            <w:pPr>
              <w:pStyle w:val="TAL"/>
              <w:rPr>
                <w:rFonts w:eastAsia="宋体"/>
                <w:lang w:eastAsia="zh-CN"/>
              </w:rPr>
            </w:pPr>
            <w:r w:rsidRPr="00740BCD">
              <w:rPr>
                <w:rFonts w:eastAsia="宋体"/>
                <w:lang w:eastAsia="zh-CN"/>
              </w:rPr>
              <w:t>List of measurement identities to remove.</w:t>
            </w:r>
          </w:p>
        </w:tc>
      </w:tr>
      <w:tr w:rsidR="00E94B3C" w:rsidRPr="00740BCD" w14:paraId="1A7C0124"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D94D6D" w14:textId="77777777" w:rsidR="00E94B3C" w:rsidRPr="00740BCD" w:rsidRDefault="00E94B3C" w:rsidP="000C7054">
            <w:pPr>
              <w:pStyle w:val="TAL"/>
              <w:rPr>
                <w:rFonts w:eastAsia="宋体"/>
                <w:b/>
                <w:i/>
                <w:lang w:eastAsia="zh-CN"/>
              </w:rPr>
            </w:pPr>
            <w:r w:rsidRPr="00740BCD">
              <w:rPr>
                <w:rFonts w:eastAsia="宋体"/>
                <w:b/>
                <w:i/>
                <w:lang w:eastAsia="zh-CN"/>
              </w:rPr>
              <w:t>measObjectToAddModList</w:t>
            </w:r>
          </w:p>
          <w:p w14:paraId="137C169B" w14:textId="77777777" w:rsidR="00E94B3C" w:rsidRPr="00740BCD" w:rsidRDefault="00E94B3C" w:rsidP="000C7054">
            <w:pPr>
              <w:pStyle w:val="TAL"/>
              <w:rPr>
                <w:rFonts w:eastAsia="宋体"/>
                <w:lang w:eastAsia="zh-CN"/>
              </w:rPr>
            </w:pPr>
            <w:r w:rsidRPr="00740BCD">
              <w:rPr>
                <w:rFonts w:eastAsia="宋体"/>
                <w:lang w:eastAsia="zh-CN"/>
              </w:rPr>
              <w:t>List of measurement objects to add and/or modify.</w:t>
            </w:r>
          </w:p>
        </w:tc>
      </w:tr>
      <w:tr w:rsidR="00E94B3C" w:rsidRPr="00740BCD" w14:paraId="196E2851"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448AD6" w14:textId="77777777" w:rsidR="00E94B3C" w:rsidRPr="00740BCD" w:rsidRDefault="00E94B3C" w:rsidP="000C7054">
            <w:pPr>
              <w:pStyle w:val="TAL"/>
              <w:rPr>
                <w:rFonts w:eastAsia="宋体"/>
                <w:b/>
                <w:i/>
                <w:lang w:eastAsia="zh-CN"/>
              </w:rPr>
            </w:pPr>
            <w:r w:rsidRPr="00740BCD">
              <w:rPr>
                <w:rFonts w:eastAsia="宋体"/>
                <w:b/>
                <w:i/>
                <w:lang w:eastAsia="zh-CN"/>
              </w:rPr>
              <w:t>measObjectToRemoveList</w:t>
            </w:r>
          </w:p>
          <w:p w14:paraId="3A8EF588" w14:textId="77777777" w:rsidR="00E94B3C" w:rsidRPr="00740BCD" w:rsidRDefault="00E94B3C" w:rsidP="000C7054">
            <w:pPr>
              <w:pStyle w:val="TAL"/>
              <w:rPr>
                <w:rFonts w:eastAsia="宋体"/>
                <w:lang w:eastAsia="zh-CN"/>
              </w:rPr>
            </w:pPr>
            <w:r w:rsidRPr="00740BCD">
              <w:rPr>
                <w:rFonts w:eastAsia="宋体"/>
                <w:lang w:eastAsia="zh-CN"/>
              </w:rPr>
              <w:t>List of measurement objects to remove.</w:t>
            </w:r>
          </w:p>
        </w:tc>
      </w:tr>
      <w:tr w:rsidR="00E94B3C" w:rsidRPr="00740BCD" w14:paraId="23074AE6"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20D70F6" w14:textId="77777777" w:rsidR="00E94B3C" w:rsidRPr="00740BCD" w:rsidRDefault="00E94B3C" w:rsidP="000C7054">
            <w:pPr>
              <w:pStyle w:val="TAL"/>
              <w:rPr>
                <w:rFonts w:eastAsia="MS Mincho"/>
                <w:b/>
                <w:i/>
                <w:lang w:eastAsia="sv-SE"/>
              </w:rPr>
            </w:pPr>
            <w:r w:rsidRPr="00740BCD">
              <w:rPr>
                <w:b/>
                <w:i/>
                <w:lang w:eastAsia="sv-SE"/>
              </w:rPr>
              <w:t>reportConfigToAddModList</w:t>
            </w:r>
          </w:p>
          <w:p w14:paraId="48B3566C" w14:textId="77777777" w:rsidR="00E94B3C" w:rsidRPr="00740BCD" w:rsidRDefault="00E94B3C" w:rsidP="000C7054">
            <w:pPr>
              <w:pStyle w:val="TAL"/>
              <w:rPr>
                <w:lang w:eastAsia="sv-SE"/>
              </w:rPr>
            </w:pPr>
            <w:r w:rsidRPr="00740BCD">
              <w:rPr>
                <w:lang w:eastAsia="sv-SE"/>
              </w:rPr>
              <w:t>List of measurement reporting configurations to add and/or modify.</w:t>
            </w:r>
          </w:p>
        </w:tc>
      </w:tr>
      <w:tr w:rsidR="00E94B3C" w:rsidRPr="00740BCD" w14:paraId="55B57150"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9D10EFA" w14:textId="77777777" w:rsidR="00E94B3C" w:rsidRPr="00740BCD" w:rsidRDefault="00E94B3C" w:rsidP="000C7054">
            <w:pPr>
              <w:pStyle w:val="TAL"/>
              <w:rPr>
                <w:rFonts w:eastAsia="宋体"/>
                <w:b/>
                <w:i/>
                <w:lang w:eastAsia="zh-CN"/>
              </w:rPr>
            </w:pPr>
            <w:r w:rsidRPr="00740BCD">
              <w:rPr>
                <w:rFonts w:eastAsia="宋体"/>
                <w:b/>
                <w:i/>
                <w:lang w:eastAsia="zh-CN"/>
              </w:rPr>
              <w:t>reportConfigToRemoveList</w:t>
            </w:r>
          </w:p>
          <w:p w14:paraId="14387A38" w14:textId="77777777" w:rsidR="00E94B3C" w:rsidRPr="00740BCD" w:rsidRDefault="00E94B3C" w:rsidP="000C7054">
            <w:pPr>
              <w:pStyle w:val="TAL"/>
              <w:rPr>
                <w:rFonts w:eastAsia="宋体"/>
                <w:lang w:eastAsia="zh-CN"/>
              </w:rPr>
            </w:pPr>
            <w:r w:rsidRPr="00740BCD">
              <w:rPr>
                <w:rFonts w:eastAsia="宋体"/>
                <w:lang w:eastAsia="zh-CN"/>
              </w:rPr>
              <w:t>List of measurement reporting configurations to remove.</w:t>
            </w:r>
          </w:p>
        </w:tc>
      </w:tr>
      <w:tr w:rsidR="00E94B3C" w:rsidRPr="00740BCD" w14:paraId="1749B0FB"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C8E208" w14:textId="77777777" w:rsidR="00E94B3C" w:rsidRPr="00740BCD" w:rsidRDefault="00E94B3C" w:rsidP="000C7054">
            <w:pPr>
              <w:pStyle w:val="TAL"/>
              <w:rPr>
                <w:rFonts w:eastAsia="MS Mincho"/>
                <w:b/>
                <w:i/>
                <w:lang w:eastAsia="zh-CN"/>
              </w:rPr>
            </w:pPr>
            <w:r w:rsidRPr="00740BCD">
              <w:rPr>
                <w:b/>
                <w:i/>
                <w:lang w:eastAsia="zh-CN"/>
              </w:rPr>
              <w:t>s-MeasureConfig</w:t>
            </w:r>
          </w:p>
          <w:p w14:paraId="319409D3" w14:textId="77777777" w:rsidR="00E94B3C" w:rsidRPr="00740BCD" w:rsidRDefault="00E94B3C" w:rsidP="000C7054">
            <w:pPr>
              <w:pStyle w:val="TAL"/>
              <w:rPr>
                <w:rFonts w:eastAsia="宋体"/>
                <w:lang w:eastAsia="zh-CN"/>
              </w:rPr>
            </w:pPr>
            <w:r w:rsidRPr="00740BCD">
              <w:rPr>
                <w:lang w:eastAsia="zh-CN"/>
              </w:rPr>
              <w:t xml:space="preserve">Threshold for NR SpCell RSRP measurement controlling when the UE is required to perform measurements on non-serving cells. Choice of </w:t>
            </w:r>
            <w:r w:rsidRPr="00740BCD">
              <w:rPr>
                <w:i/>
                <w:lang w:eastAsia="zh-CN"/>
              </w:rPr>
              <w:t xml:space="preserve">ssb-RSRP </w:t>
            </w:r>
            <w:r w:rsidRPr="00740BCD">
              <w:rPr>
                <w:lang w:eastAsia="zh-CN"/>
              </w:rPr>
              <w:t xml:space="preserve">corresponds to cell RSRP based on SS/PBCH block and choice of </w:t>
            </w:r>
            <w:r w:rsidRPr="00740BCD">
              <w:rPr>
                <w:i/>
                <w:lang w:eastAsia="zh-CN"/>
              </w:rPr>
              <w:t xml:space="preserve">csi-RSRP </w:t>
            </w:r>
            <w:r w:rsidRPr="00740BCD">
              <w:rPr>
                <w:lang w:eastAsia="zh-CN"/>
              </w:rPr>
              <w:t xml:space="preserve">corresponds to cell RSRP of CSI-RS. </w:t>
            </w:r>
          </w:p>
        </w:tc>
      </w:tr>
      <w:tr w:rsidR="00E94B3C" w:rsidRPr="00740BCD" w14:paraId="56BA0D33"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17520C" w14:textId="77777777" w:rsidR="00E94B3C" w:rsidRPr="00740BCD" w:rsidRDefault="00E94B3C" w:rsidP="000C7054">
            <w:pPr>
              <w:pStyle w:val="TAL"/>
              <w:rPr>
                <w:rFonts w:eastAsia="MS Mincho"/>
                <w:b/>
                <w:i/>
                <w:lang w:eastAsia="zh-CN"/>
              </w:rPr>
            </w:pPr>
            <w:r w:rsidRPr="00740BCD">
              <w:rPr>
                <w:b/>
                <w:i/>
                <w:lang w:eastAsia="zh-CN"/>
              </w:rPr>
              <w:t>measGapSharingConfig</w:t>
            </w:r>
          </w:p>
          <w:p w14:paraId="76B3470F" w14:textId="77777777" w:rsidR="00E94B3C" w:rsidRPr="00740BCD" w:rsidRDefault="00E94B3C" w:rsidP="000C7054">
            <w:pPr>
              <w:pStyle w:val="TAL"/>
              <w:rPr>
                <w:b/>
                <w:i/>
                <w:lang w:eastAsia="zh-CN"/>
              </w:rPr>
            </w:pPr>
            <w:r w:rsidRPr="00740BCD">
              <w:rPr>
                <w:lang w:eastAsia="zh-CN"/>
              </w:rPr>
              <w:t xml:space="preserve">Specifies the measurement gap sharing scheme </w:t>
            </w:r>
            <w:r w:rsidRPr="00740BCD">
              <w:rPr>
                <w:lang w:eastAsia="en-US"/>
              </w:rPr>
              <w:t>and controls setup/ release of measurement gap sharing.</w:t>
            </w:r>
          </w:p>
        </w:tc>
      </w:tr>
    </w:tbl>
    <w:p w14:paraId="3A99418F" w14:textId="77777777" w:rsidR="00E94B3C" w:rsidRPr="00740BCD" w:rsidRDefault="00E94B3C" w:rsidP="00E94B3C"/>
    <w:p w14:paraId="2474D13C" w14:textId="77777777" w:rsidR="00E94B3C" w:rsidRPr="00740BCD" w:rsidRDefault="00E94B3C" w:rsidP="00E94B3C">
      <w:pPr>
        <w:pStyle w:val="Heading4"/>
        <w:rPr>
          <w:i/>
        </w:rPr>
      </w:pPr>
      <w:bookmarkStart w:id="766" w:name="_Toc100930150"/>
      <w:r w:rsidRPr="00740BCD">
        <w:t>–</w:t>
      </w:r>
      <w:r w:rsidRPr="00740BCD">
        <w:tab/>
      </w:r>
      <w:r w:rsidRPr="00740BCD">
        <w:rPr>
          <w:i/>
        </w:rPr>
        <w:t>MeasConfigAppLayerId</w:t>
      </w:r>
      <w:bookmarkEnd w:id="766"/>
    </w:p>
    <w:p w14:paraId="308BACCF" w14:textId="77777777" w:rsidR="00E94B3C" w:rsidRPr="00740BCD" w:rsidRDefault="00E94B3C" w:rsidP="00E94B3C">
      <w:r w:rsidRPr="00740BCD">
        <w:t xml:space="preserve">The </w:t>
      </w:r>
      <w:r w:rsidRPr="00740BCD">
        <w:rPr>
          <w:i/>
        </w:rPr>
        <w:t xml:space="preserve">MeasConfigAppLayerId </w:t>
      </w:r>
      <w:r w:rsidRPr="00740BCD">
        <w:t>identifies the application layer measurement.</w:t>
      </w:r>
    </w:p>
    <w:p w14:paraId="79715C02" w14:textId="77777777" w:rsidR="00E94B3C" w:rsidRPr="00740BCD" w:rsidRDefault="00E94B3C" w:rsidP="00E94B3C">
      <w:pPr>
        <w:pStyle w:val="TH"/>
      </w:pPr>
      <w:r w:rsidRPr="00740BCD">
        <w:rPr>
          <w:i/>
        </w:rPr>
        <w:t xml:space="preserve">MeasConfigAppLayerId </w:t>
      </w:r>
      <w:r w:rsidRPr="00740BCD">
        <w:t>information element</w:t>
      </w:r>
    </w:p>
    <w:p w14:paraId="0CE3BEA0" w14:textId="77777777" w:rsidR="00E94B3C" w:rsidRPr="00740BCD" w:rsidRDefault="00E94B3C" w:rsidP="00E94B3C">
      <w:pPr>
        <w:pStyle w:val="PL"/>
        <w:rPr>
          <w:color w:val="808080"/>
        </w:rPr>
      </w:pPr>
      <w:r w:rsidRPr="00740BCD">
        <w:rPr>
          <w:color w:val="808080"/>
        </w:rPr>
        <w:t>-- ASN1START</w:t>
      </w:r>
    </w:p>
    <w:p w14:paraId="1814CA62" w14:textId="77777777" w:rsidR="00E94B3C" w:rsidRPr="00740BCD" w:rsidRDefault="00E94B3C" w:rsidP="00E94B3C">
      <w:pPr>
        <w:pStyle w:val="PL"/>
        <w:rPr>
          <w:color w:val="808080"/>
        </w:rPr>
      </w:pPr>
      <w:r w:rsidRPr="00740BCD">
        <w:rPr>
          <w:color w:val="808080"/>
        </w:rPr>
        <w:t>-- TAG-MEASCONFIGAPPLAYERID-START</w:t>
      </w:r>
    </w:p>
    <w:p w14:paraId="70A4C54D" w14:textId="77777777" w:rsidR="00E94B3C" w:rsidRPr="00740BCD" w:rsidRDefault="00E94B3C" w:rsidP="00E94B3C">
      <w:pPr>
        <w:pStyle w:val="PL"/>
        <w:rPr>
          <w:rFonts w:eastAsia="等线"/>
        </w:rPr>
      </w:pPr>
    </w:p>
    <w:p w14:paraId="7C32018C" w14:textId="77777777" w:rsidR="00E94B3C" w:rsidRPr="00740BCD" w:rsidRDefault="00E94B3C" w:rsidP="00E94B3C">
      <w:pPr>
        <w:pStyle w:val="PL"/>
      </w:pPr>
      <w:bookmarkStart w:id="767" w:name="_Hlk73087445"/>
      <w:r w:rsidRPr="00740BCD">
        <w:t>MeasConfigAppLayerI</w:t>
      </w:r>
      <w:bookmarkEnd w:id="767"/>
      <w:r w:rsidRPr="00740BCD">
        <w:t xml:space="preserve">d-r17 ::= </w:t>
      </w:r>
      <w:r w:rsidRPr="00740BCD">
        <w:rPr>
          <w:color w:val="993366"/>
        </w:rPr>
        <w:t>INTEGER</w:t>
      </w:r>
      <w:r w:rsidRPr="00740BCD">
        <w:t xml:space="preserve"> (0..maxNrofAppLayerMeas-1-r17)</w:t>
      </w:r>
    </w:p>
    <w:p w14:paraId="25724B53" w14:textId="77777777" w:rsidR="00E94B3C" w:rsidRPr="00740BCD" w:rsidRDefault="00E94B3C" w:rsidP="00E94B3C">
      <w:pPr>
        <w:pStyle w:val="PL"/>
      </w:pPr>
    </w:p>
    <w:p w14:paraId="2CC0858C" w14:textId="77777777" w:rsidR="00E94B3C" w:rsidRPr="00740BCD" w:rsidRDefault="00E94B3C" w:rsidP="00E94B3C">
      <w:pPr>
        <w:pStyle w:val="PL"/>
        <w:rPr>
          <w:color w:val="808080"/>
        </w:rPr>
      </w:pPr>
      <w:r w:rsidRPr="00740BCD">
        <w:rPr>
          <w:color w:val="808080"/>
        </w:rPr>
        <w:t>-- TAG-MEASCONFIGAPPLAYERID-STOP</w:t>
      </w:r>
    </w:p>
    <w:p w14:paraId="70D00FE4" w14:textId="77777777" w:rsidR="00E94B3C" w:rsidRPr="00740BCD" w:rsidRDefault="00E94B3C" w:rsidP="00E94B3C">
      <w:pPr>
        <w:pStyle w:val="PL"/>
        <w:rPr>
          <w:color w:val="808080"/>
        </w:rPr>
      </w:pPr>
      <w:r w:rsidRPr="00740BCD">
        <w:rPr>
          <w:color w:val="808080"/>
        </w:rPr>
        <w:t>-- ASN1STOP</w:t>
      </w:r>
    </w:p>
    <w:p w14:paraId="78FE9B54" w14:textId="77777777" w:rsidR="00E94B3C" w:rsidRPr="00740BCD" w:rsidRDefault="00E94B3C" w:rsidP="00E94B3C"/>
    <w:p w14:paraId="5A99EF4F" w14:textId="77777777" w:rsidR="00E94B3C" w:rsidRPr="00740BCD" w:rsidRDefault="00E94B3C" w:rsidP="00E94B3C">
      <w:pPr>
        <w:pStyle w:val="Heading4"/>
        <w:rPr>
          <w:rFonts w:eastAsia="MS Mincho"/>
        </w:rPr>
      </w:pPr>
      <w:bookmarkStart w:id="768" w:name="_Toc60777253"/>
      <w:bookmarkStart w:id="769" w:name="_Toc100930151"/>
      <w:r w:rsidRPr="00740BCD">
        <w:t>–</w:t>
      </w:r>
      <w:r w:rsidRPr="00740BCD">
        <w:tab/>
      </w:r>
      <w:r w:rsidRPr="00740BCD">
        <w:rPr>
          <w:i/>
        </w:rPr>
        <w:t>MeasGapConfig</w:t>
      </w:r>
      <w:bookmarkEnd w:id="768"/>
      <w:bookmarkEnd w:id="769"/>
    </w:p>
    <w:p w14:paraId="5E7E8509" w14:textId="77777777" w:rsidR="00E94B3C" w:rsidRPr="00740BCD" w:rsidRDefault="00E94B3C" w:rsidP="00E94B3C">
      <w:r w:rsidRPr="00740BCD">
        <w:t xml:space="preserve">The IE </w:t>
      </w:r>
      <w:r w:rsidRPr="00740BCD">
        <w:rPr>
          <w:i/>
        </w:rPr>
        <w:t>MeasGapConfig</w:t>
      </w:r>
      <w:r w:rsidRPr="00740BCD">
        <w:t xml:space="preserve"> specifies the measurement gap configuration and controls setup/release of measurement gaps.</w:t>
      </w:r>
    </w:p>
    <w:p w14:paraId="36C29438" w14:textId="77777777" w:rsidR="00E94B3C" w:rsidRPr="00740BCD" w:rsidRDefault="00E94B3C" w:rsidP="00E94B3C">
      <w:pPr>
        <w:pStyle w:val="TH"/>
      </w:pPr>
      <w:r w:rsidRPr="00740BCD">
        <w:rPr>
          <w:bCs/>
          <w:i/>
          <w:iCs/>
        </w:rPr>
        <w:t xml:space="preserve">MeasGapConfig </w:t>
      </w:r>
      <w:r w:rsidRPr="00740BCD">
        <w:t>information element</w:t>
      </w:r>
    </w:p>
    <w:p w14:paraId="61BCFC09" w14:textId="77777777" w:rsidR="00E94B3C" w:rsidRPr="00740BCD" w:rsidRDefault="00E94B3C" w:rsidP="00E94B3C">
      <w:pPr>
        <w:pStyle w:val="PL"/>
        <w:rPr>
          <w:color w:val="808080"/>
        </w:rPr>
      </w:pPr>
      <w:r w:rsidRPr="00740BCD">
        <w:rPr>
          <w:color w:val="808080"/>
        </w:rPr>
        <w:t>-- ASN1START</w:t>
      </w:r>
    </w:p>
    <w:p w14:paraId="2A1DE15A" w14:textId="77777777" w:rsidR="00E94B3C" w:rsidRPr="00740BCD" w:rsidRDefault="00E94B3C" w:rsidP="00E94B3C">
      <w:pPr>
        <w:pStyle w:val="PL"/>
        <w:rPr>
          <w:color w:val="808080"/>
        </w:rPr>
      </w:pPr>
      <w:r w:rsidRPr="00740BCD">
        <w:rPr>
          <w:color w:val="808080"/>
        </w:rPr>
        <w:t>-- TAG-MEASGAPCONFIG-START</w:t>
      </w:r>
    </w:p>
    <w:p w14:paraId="575B0BBE" w14:textId="77777777" w:rsidR="00E94B3C" w:rsidRPr="00740BCD" w:rsidRDefault="00E94B3C" w:rsidP="00E94B3C">
      <w:pPr>
        <w:pStyle w:val="PL"/>
      </w:pPr>
    </w:p>
    <w:p w14:paraId="5ADE4DE4" w14:textId="77777777" w:rsidR="00E94B3C" w:rsidRPr="00740BCD" w:rsidRDefault="00E94B3C" w:rsidP="00E94B3C">
      <w:pPr>
        <w:pStyle w:val="PL"/>
      </w:pPr>
      <w:r w:rsidRPr="00740BCD">
        <w:t xml:space="preserve">MeasGapConfig ::=                   </w:t>
      </w:r>
      <w:r w:rsidRPr="00740BCD">
        <w:rPr>
          <w:color w:val="993366"/>
        </w:rPr>
        <w:t>SEQUENCE</w:t>
      </w:r>
      <w:r w:rsidRPr="00740BCD">
        <w:t xml:space="preserve"> {</w:t>
      </w:r>
    </w:p>
    <w:p w14:paraId="1D5F03D0" w14:textId="77777777" w:rsidR="00E94B3C" w:rsidRPr="00740BCD" w:rsidRDefault="00E94B3C" w:rsidP="00E94B3C">
      <w:pPr>
        <w:pStyle w:val="PL"/>
        <w:rPr>
          <w:color w:val="808080"/>
        </w:rPr>
      </w:pPr>
      <w:r w:rsidRPr="00740BCD">
        <w:t xml:space="preserve">    gapFR2                              SetupRelease { GapConfig }                                              </w:t>
      </w:r>
      <w:r w:rsidRPr="00740BCD">
        <w:rPr>
          <w:color w:val="993366"/>
        </w:rPr>
        <w:t>OPTIONAL</w:t>
      </w:r>
      <w:r w:rsidRPr="00740BCD">
        <w:t xml:space="preserve">,   </w:t>
      </w:r>
      <w:r w:rsidRPr="00740BCD">
        <w:rPr>
          <w:color w:val="808080"/>
        </w:rPr>
        <w:t>-- Need M</w:t>
      </w:r>
    </w:p>
    <w:p w14:paraId="61221030" w14:textId="77777777" w:rsidR="00E94B3C" w:rsidRPr="00740BCD" w:rsidRDefault="00E94B3C" w:rsidP="00E94B3C">
      <w:pPr>
        <w:pStyle w:val="PL"/>
      </w:pPr>
      <w:r w:rsidRPr="00740BCD">
        <w:t xml:space="preserve">    ...,</w:t>
      </w:r>
    </w:p>
    <w:p w14:paraId="72D3E22B" w14:textId="77777777" w:rsidR="00E94B3C" w:rsidRPr="00740BCD" w:rsidRDefault="00E94B3C" w:rsidP="00E94B3C">
      <w:pPr>
        <w:pStyle w:val="PL"/>
      </w:pPr>
      <w:r w:rsidRPr="00740BCD">
        <w:t xml:space="preserve">    [[</w:t>
      </w:r>
    </w:p>
    <w:p w14:paraId="45987891" w14:textId="77777777" w:rsidR="00E94B3C" w:rsidRPr="00740BCD" w:rsidRDefault="00E94B3C" w:rsidP="00E94B3C">
      <w:pPr>
        <w:pStyle w:val="PL"/>
        <w:rPr>
          <w:color w:val="808080"/>
        </w:rPr>
      </w:pPr>
      <w:r w:rsidRPr="00740BCD">
        <w:t xml:space="preserve">    gapFR1                              SetupRelease { GapConfig }                                              </w:t>
      </w:r>
      <w:r w:rsidRPr="00740BCD">
        <w:rPr>
          <w:color w:val="993366"/>
        </w:rPr>
        <w:t>OPTIONAL</w:t>
      </w:r>
      <w:r w:rsidRPr="00740BCD">
        <w:t xml:space="preserve">,   </w:t>
      </w:r>
      <w:r w:rsidRPr="00740BCD">
        <w:rPr>
          <w:color w:val="808080"/>
        </w:rPr>
        <w:t>-- Need M</w:t>
      </w:r>
    </w:p>
    <w:p w14:paraId="055630B7" w14:textId="77777777" w:rsidR="00E94B3C" w:rsidRPr="00740BCD" w:rsidRDefault="00E94B3C" w:rsidP="00E94B3C">
      <w:pPr>
        <w:pStyle w:val="PL"/>
        <w:rPr>
          <w:color w:val="808080"/>
        </w:rPr>
      </w:pPr>
      <w:r w:rsidRPr="00740BCD">
        <w:t xml:space="preserve">    gapUE                               SetupRelease { GapConfig }                                              </w:t>
      </w:r>
      <w:r w:rsidRPr="00740BCD">
        <w:rPr>
          <w:color w:val="993366"/>
        </w:rPr>
        <w:t>OPTIONAL</w:t>
      </w:r>
      <w:r w:rsidRPr="00740BCD">
        <w:t xml:space="preserve">    </w:t>
      </w:r>
      <w:r w:rsidRPr="00740BCD">
        <w:rPr>
          <w:color w:val="808080"/>
        </w:rPr>
        <w:t>-- Need M</w:t>
      </w:r>
    </w:p>
    <w:p w14:paraId="56978E62" w14:textId="77777777" w:rsidR="00E94B3C" w:rsidRPr="00740BCD" w:rsidRDefault="00E94B3C" w:rsidP="00E94B3C">
      <w:pPr>
        <w:pStyle w:val="PL"/>
      </w:pPr>
      <w:r w:rsidRPr="00740BCD">
        <w:t xml:space="preserve">    ]],</w:t>
      </w:r>
    </w:p>
    <w:p w14:paraId="0F3E1E65" w14:textId="77777777" w:rsidR="00E94B3C" w:rsidRPr="00740BCD" w:rsidRDefault="00E94B3C" w:rsidP="00E94B3C">
      <w:pPr>
        <w:pStyle w:val="PL"/>
      </w:pPr>
      <w:r w:rsidRPr="00740BCD">
        <w:t xml:space="preserve">    [[</w:t>
      </w:r>
    </w:p>
    <w:p w14:paraId="5D20C588" w14:textId="77777777" w:rsidR="00E94B3C" w:rsidRPr="00740BCD" w:rsidRDefault="00E94B3C" w:rsidP="00E94B3C">
      <w:pPr>
        <w:pStyle w:val="PL"/>
        <w:rPr>
          <w:color w:val="808080"/>
        </w:rPr>
      </w:pPr>
      <w:r w:rsidRPr="00740BCD">
        <w:t xml:space="preserve">    gapUEToAddModList-r17           </w:t>
      </w:r>
      <w:r w:rsidRPr="00740BCD">
        <w:rPr>
          <w:color w:val="993366"/>
        </w:rPr>
        <w:t>SEQUENCE</w:t>
      </w:r>
      <w:r w:rsidRPr="00740BCD">
        <w:t xml:space="preserve"> (</w:t>
      </w:r>
      <w:r w:rsidRPr="00740BCD">
        <w:rPr>
          <w:color w:val="993366"/>
        </w:rPr>
        <w:t>SIZE</w:t>
      </w:r>
      <w:r w:rsidRPr="00740BCD">
        <w:t xml:space="preserve"> (1..maxNrofGapId-1-r17))</w:t>
      </w:r>
      <w:r w:rsidRPr="00740BCD">
        <w:rPr>
          <w:color w:val="993366"/>
        </w:rPr>
        <w:t xml:space="preserve"> OF</w:t>
      </w:r>
      <w:r w:rsidRPr="00740BCD">
        <w:t xml:space="preserve"> GapConfig                        </w:t>
      </w:r>
      <w:r w:rsidRPr="00740BCD">
        <w:rPr>
          <w:color w:val="993366"/>
        </w:rPr>
        <w:t>OPTIONAL</w:t>
      </w:r>
      <w:r w:rsidRPr="00740BCD">
        <w:t xml:space="preserve">,   </w:t>
      </w:r>
      <w:r w:rsidRPr="00740BCD">
        <w:rPr>
          <w:color w:val="808080"/>
        </w:rPr>
        <w:t>-- Need N</w:t>
      </w:r>
    </w:p>
    <w:p w14:paraId="4D46DF20" w14:textId="77777777" w:rsidR="00E94B3C" w:rsidRPr="00740BCD" w:rsidRDefault="00E94B3C" w:rsidP="00E94B3C">
      <w:pPr>
        <w:pStyle w:val="PL"/>
        <w:rPr>
          <w:color w:val="808080"/>
        </w:rPr>
      </w:pPr>
      <w:r w:rsidRPr="00740BCD">
        <w:t xml:space="preserve">    gapUEToReleaseList-r17          </w:t>
      </w:r>
      <w:r w:rsidRPr="00740BCD">
        <w:rPr>
          <w:color w:val="993366"/>
        </w:rPr>
        <w:t>SEQUENCE</w:t>
      </w:r>
      <w:r w:rsidRPr="00740BCD">
        <w:t xml:space="preserve"> (</w:t>
      </w:r>
      <w:r w:rsidRPr="00740BCD">
        <w:rPr>
          <w:color w:val="993366"/>
        </w:rPr>
        <w:t>SIZE</w:t>
      </w:r>
      <w:r w:rsidRPr="00740BCD">
        <w:t xml:space="preserve"> (1..maxNrofGapId-1-r17))</w:t>
      </w:r>
      <w:r w:rsidRPr="00740BCD">
        <w:rPr>
          <w:color w:val="993366"/>
        </w:rPr>
        <w:t xml:space="preserve"> OF</w:t>
      </w:r>
      <w:r w:rsidRPr="00740BCD">
        <w:t xml:space="preserve"> MeasGapId-r17                    </w:t>
      </w:r>
      <w:r w:rsidRPr="00740BCD">
        <w:rPr>
          <w:color w:val="993366"/>
        </w:rPr>
        <w:t>OPTIONAL</w:t>
      </w:r>
      <w:r w:rsidRPr="00740BCD">
        <w:t xml:space="preserve">,   </w:t>
      </w:r>
      <w:r w:rsidRPr="00740BCD">
        <w:rPr>
          <w:color w:val="808080"/>
        </w:rPr>
        <w:t>-- Need N</w:t>
      </w:r>
    </w:p>
    <w:p w14:paraId="32EABDF8" w14:textId="77777777" w:rsidR="00E94B3C" w:rsidRPr="00740BCD" w:rsidRDefault="00E94B3C" w:rsidP="00E94B3C">
      <w:pPr>
        <w:pStyle w:val="PL"/>
        <w:rPr>
          <w:color w:val="808080"/>
        </w:rPr>
      </w:pPr>
      <w:r w:rsidRPr="00740BCD">
        <w:t xml:space="preserve">    gapFR1ToAddModList-r17          </w:t>
      </w:r>
      <w:r w:rsidRPr="00740BCD">
        <w:rPr>
          <w:color w:val="993366"/>
        </w:rPr>
        <w:t>SEQUENCE</w:t>
      </w:r>
      <w:r w:rsidRPr="00740BCD">
        <w:t xml:space="preserve"> (</w:t>
      </w:r>
      <w:r w:rsidRPr="00740BCD">
        <w:rPr>
          <w:color w:val="993366"/>
        </w:rPr>
        <w:t>SIZE</w:t>
      </w:r>
      <w:r w:rsidRPr="00740BCD">
        <w:t xml:space="preserve"> (1..maxNrofGapId-1-r17))</w:t>
      </w:r>
      <w:r w:rsidRPr="00740BCD">
        <w:rPr>
          <w:color w:val="993366"/>
        </w:rPr>
        <w:t xml:space="preserve"> OF</w:t>
      </w:r>
      <w:r w:rsidRPr="00740BCD">
        <w:t xml:space="preserve"> GapConfig                        </w:t>
      </w:r>
      <w:r w:rsidRPr="00740BCD">
        <w:rPr>
          <w:color w:val="993366"/>
        </w:rPr>
        <w:t>OPTIONAL</w:t>
      </w:r>
      <w:r w:rsidRPr="00740BCD">
        <w:t xml:space="preserve">,   </w:t>
      </w:r>
      <w:r w:rsidRPr="00740BCD">
        <w:rPr>
          <w:color w:val="808080"/>
        </w:rPr>
        <w:t>-- Need N</w:t>
      </w:r>
    </w:p>
    <w:p w14:paraId="7286A9C8" w14:textId="77777777" w:rsidR="00E94B3C" w:rsidRPr="00740BCD" w:rsidRDefault="00E94B3C" w:rsidP="00E94B3C">
      <w:pPr>
        <w:pStyle w:val="PL"/>
        <w:rPr>
          <w:color w:val="808080"/>
        </w:rPr>
      </w:pPr>
      <w:r w:rsidRPr="00740BCD">
        <w:t xml:space="preserve">    gapFR1ToReleaseList-r17         </w:t>
      </w:r>
      <w:r w:rsidRPr="00740BCD">
        <w:rPr>
          <w:color w:val="993366"/>
        </w:rPr>
        <w:t>SEQUENCE</w:t>
      </w:r>
      <w:r w:rsidRPr="00740BCD">
        <w:t xml:space="preserve"> (</w:t>
      </w:r>
      <w:r w:rsidRPr="00740BCD">
        <w:rPr>
          <w:color w:val="993366"/>
        </w:rPr>
        <w:t>SIZE</w:t>
      </w:r>
      <w:r w:rsidRPr="00740BCD">
        <w:t xml:space="preserve"> (1..maxNrofGapId-1-r17))</w:t>
      </w:r>
      <w:r w:rsidRPr="00740BCD">
        <w:rPr>
          <w:color w:val="993366"/>
        </w:rPr>
        <w:t xml:space="preserve"> OF</w:t>
      </w:r>
      <w:r w:rsidRPr="00740BCD">
        <w:t xml:space="preserve"> MeasGapId-r17                    </w:t>
      </w:r>
      <w:r w:rsidRPr="00740BCD">
        <w:rPr>
          <w:color w:val="993366"/>
        </w:rPr>
        <w:t>OPTIONAL</w:t>
      </w:r>
      <w:r w:rsidRPr="00740BCD">
        <w:t xml:space="preserve">,   </w:t>
      </w:r>
      <w:r w:rsidRPr="00740BCD">
        <w:rPr>
          <w:color w:val="808080"/>
        </w:rPr>
        <w:t>-- Need N</w:t>
      </w:r>
    </w:p>
    <w:p w14:paraId="332C63EE" w14:textId="77777777" w:rsidR="00E94B3C" w:rsidRPr="00740BCD" w:rsidRDefault="00E94B3C" w:rsidP="00E94B3C">
      <w:pPr>
        <w:pStyle w:val="PL"/>
        <w:rPr>
          <w:color w:val="808080"/>
        </w:rPr>
      </w:pPr>
      <w:r w:rsidRPr="00740BCD">
        <w:t xml:space="preserve">    gapFR2ToAddModList-r17          </w:t>
      </w:r>
      <w:r w:rsidRPr="00740BCD">
        <w:rPr>
          <w:color w:val="993366"/>
        </w:rPr>
        <w:t>SEQUENCE</w:t>
      </w:r>
      <w:r w:rsidRPr="00740BCD">
        <w:t xml:space="preserve"> (</w:t>
      </w:r>
      <w:r w:rsidRPr="00740BCD">
        <w:rPr>
          <w:color w:val="993366"/>
        </w:rPr>
        <w:t>SIZE</w:t>
      </w:r>
      <w:r w:rsidRPr="00740BCD">
        <w:t xml:space="preserve"> (1..maxNrofGapId-1-r17))</w:t>
      </w:r>
      <w:r w:rsidRPr="00740BCD">
        <w:rPr>
          <w:color w:val="993366"/>
        </w:rPr>
        <w:t xml:space="preserve"> OF</w:t>
      </w:r>
      <w:r w:rsidRPr="00740BCD">
        <w:t xml:space="preserve"> GapConfig                        </w:t>
      </w:r>
      <w:r w:rsidRPr="00740BCD">
        <w:rPr>
          <w:color w:val="993366"/>
        </w:rPr>
        <w:t>OPTIONAL</w:t>
      </w:r>
      <w:r w:rsidRPr="00740BCD">
        <w:t xml:space="preserve">,   </w:t>
      </w:r>
      <w:r w:rsidRPr="00740BCD">
        <w:rPr>
          <w:color w:val="808080"/>
        </w:rPr>
        <w:t>-- Need N</w:t>
      </w:r>
    </w:p>
    <w:p w14:paraId="4902681E" w14:textId="77777777" w:rsidR="00E94B3C" w:rsidRPr="00740BCD" w:rsidRDefault="00E94B3C" w:rsidP="00E94B3C">
      <w:pPr>
        <w:pStyle w:val="PL"/>
        <w:rPr>
          <w:color w:val="808080"/>
        </w:rPr>
      </w:pPr>
      <w:r w:rsidRPr="00740BCD">
        <w:t xml:space="preserve">    gapFR2ToReleaseList-r17         </w:t>
      </w:r>
      <w:r w:rsidRPr="00740BCD">
        <w:rPr>
          <w:color w:val="993366"/>
        </w:rPr>
        <w:t>SEQUENCE</w:t>
      </w:r>
      <w:r w:rsidRPr="00740BCD">
        <w:t xml:space="preserve"> (</w:t>
      </w:r>
      <w:r w:rsidRPr="00740BCD">
        <w:rPr>
          <w:color w:val="993366"/>
        </w:rPr>
        <w:t>SIZE</w:t>
      </w:r>
      <w:r w:rsidRPr="00740BCD">
        <w:t xml:space="preserve"> (1..maxNrofGapId-1-r17))</w:t>
      </w:r>
      <w:r w:rsidRPr="00740BCD">
        <w:rPr>
          <w:color w:val="993366"/>
        </w:rPr>
        <w:t xml:space="preserve"> OF</w:t>
      </w:r>
      <w:r w:rsidRPr="00740BCD">
        <w:t xml:space="preserve"> MeasGapId-r17                    </w:t>
      </w:r>
      <w:r w:rsidRPr="00740BCD">
        <w:rPr>
          <w:color w:val="993366"/>
        </w:rPr>
        <w:t>OPTIONAL</w:t>
      </w:r>
      <w:r w:rsidRPr="00740BCD">
        <w:t xml:space="preserve">    </w:t>
      </w:r>
      <w:r w:rsidRPr="00740BCD">
        <w:rPr>
          <w:color w:val="808080"/>
        </w:rPr>
        <w:t>-- Need N</w:t>
      </w:r>
    </w:p>
    <w:p w14:paraId="7C612BC0" w14:textId="77777777" w:rsidR="00E94B3C" w:rsidRPr="00740BCD" w:rsidRDefault="00E94B3C" w:rsidP="00E94B3C">
      <w:pPr>
        <w:pStyle w:val="PL"/>
      </w:pPr>
      <w:r w:rsidRPr="00740BCD">
        <w:t xml:space="preserve">    ]]</w:t>
      </w:r>
    </w:p>
    <w:p w14:paraId="36D85152" w14:textId="77777777" w:rsidR="00E94B3C" w:rsidRPr="00740BCD" w:rsidRDefault="00E94B3C" w:rsidP="00E94B3C">
      <w:pPr>
        <w:pStyle w:val="PL"/>
      </w:pPr>
    </w:p>
    <w:p w14:paraId="23B49846" w14:textId="77777777" w:rsidR="00E94B3C" w:rsidRPr="00740BCD" w:rsidRDefault="00E94B3C" w:rsidP="00E94B3C">
      <w:pPr>
        <w:pStyle w:val="PL"/>
      </w:pPr>
      <w:r w:rsidRPr="00740BCD">
        <w:t>}</w:t>
      </w:r>
    </w:p>
    <w:p w14:paraId="624274F8" w14:textId="77777777" w:rsidR="00E94B3C" w:rsidRPr="00740BCD" w:rsidRDefault="00E94B3C" w:rsidP="00E94B3C">
      <w:pPr>
        <w:pStyle w:val="PL"/>
      </w:pPr>
    </w:p>
    <w:p w14:paraId="2A8E2922" w14:textId="77777777" w:rsidR="00E94B3C" w:rsidRPr="00740BCD" w:rsidRDefault="00E94B3C" w:rsidP="00E94B3C">
      <w:pPr>
        <w:pStyle w:val="PL"/>
      </w:pPr>
      <w:r w:rsidRPr="00740BCD">
        <w:t xml:space="preserve">GapConfig ::=                       </w:t>
      </w:r>
      <w:r w:rsidRPr="00740BCD">
        <w:rPr>
          <w:color w:val="993366"/>
        </w:rPr>
        <w:t>SEQUENCE</w:t>
      </w:r>
      <w:r w:rsidRPr="00740BCD">
        <w:t xml:space="preserve"> {</w:t>
      </w:r>
    </w:p>
    <w:p w14:paraId="2ACCCB6E" w14:textId="77777777" w:rsidR="00E94B3C" w:rsidRPr="00740BCD" w:rsidRDefault="00E94B3C" w:rsidP="00E94B3C">
      <w:pPr>
        <w:pStyle w:val="PL"/>
      </w:pPr>
      <w:r w:rsidRPr="00740BCD">
        <w:t xml:space="preserve">    gapOffset                           </w:t>
      </w:r>
      <w:r w:rsidRPr="00740BCD">
        <w:rPr>
          <w:color w:val="993366"/>
        </w:rPr>
        <w:t>INTEGER</w:t>
      </w:r>
      <w:r w:rsidRPr="00740BCD">
        <w:t xml:space="preserve"> (0..159),</w:t>
      </w:r>
    </w:p>
    <w:p w14:paraId="0DA4F8C8" w14:textId="77777777" w:rsidR="00E94B3C" w:rsidRPr="00740BCD" w:rsidRDefault="00E94B3C" w:rsidP="00E94B3C">
      <w:pPr>
        <w:pStyle w:val="PL"/>
      </w:pPr>
      <w:r w:rsidRPr="00740BCD">
        <w:t xml:space="preserve">    mgl                                 </w:t>
      </w:r>
      <w:r w:rsidRPr="00740BCD">
        <w:rPr>
          <w:color w:val="993366"/>
        </w:rPr>
        <w:t>ENUMERATED</w:t>
      </w:r>
      <w:r w:rsidRPr="00740BCD">
        <w:t xml:space="preserve"> {ms1dot5, ms3, ms3dot5, ms4, ms5dot5, ms6},</w:t>
      </w:r>
    </w:p>
    <w:p w14:paraId="0CE8BE84" w14:textId="77777777" w:rsidR="00E94B3C" w:rsidRPr="00740BCD" w:rsidRDefault="00E94B3C" w:rsidP="00E94B3C">
      <w:pPr>
        <w:pStyle w:val="PL"/>
      </w:pPr>
      <w:r w:rsidRPr="00740BCD">
        <w:t xml:space="preserve">    mgrp                                </w:t>
      </w:r>
      <w:r w:rsidRPr="00740BCD">
        <w:rPr>
          <w:color w:val="993366"/>
        </w:rPr>
        <w:t>ENUMERATED</w:t>
      </w:r>
      <w:r w:rsidRPr="00740BCD">
        <w:t xml:space="preserve"> {ms20, ms40, ms80, ms160},</w:t>
      </w:r>
    </w:p>
    <w:p w14:paraId="57E187B9" w14:textId="77777777" w:rsidR="00E94B3C" w:rsidRPr="00740BCD" w:rsidRDefault="00E94B3C" w:rsidP="00E94B3C">
      <w:pPr>
        <w:pStyle w:val="PL"/>
      </w:pPr>
      <w:r w:rsidRPr="00740BCD">
        <w:t xml:space="preserve">    mgta                                </w:t>
      </w:r>
      <w:r w:rsidRPr="00740BCD">
        <w:rPr>
          <w:color w:val="993366"/>
        </w:rPr>
        <w:t>ENUMERATED</w:t>
      </w:r>
      <w:r w:rsidRPr="00740BCD">
        <w:t xml:space="preserve"> {ms0, ms0dot25, ms0dot5},</w:t>
      </w:r>
    </w:p>
    <w:p w14:paraId="02209FC6" w14:textId="77777777" w:rsidR="00E94B3C" w:rsidRPr="00740BCD" w:rsidRDefault="00E94B3C" w:rsidP="00E94B3C">
      <w:pPr>
        <w:pStyle w:val="PL"/>
      </w:pPr>
      <w:r w:rsidRPr="00740BCD">
        <w:t xml:space="preserve">    ...,</w:t>
      </w:r>
    </w:p>
    <w:p w14:paraId="389E210F" w14:textId="77777777" w:rsidR="00E94B3C" w:rsidRPr="00740BCD" w:rsidRDefault="00E94B3C" w:rsidP="00E94B3C">
      <w:pPr>
        <w:pStyle w:val="PL"/>
      </w:pPr>
      <w:r w:rsidRPr="00740BCD">
        <w:t xml:space="preserve">    [[</w:t>
      </w:r>
    </w:p>
    <w:p w14:paraId="256703C9" w14:textId="77777777" w:rsidR="00E94B3C" w:rsidRPr="00740BCD" w:rsidRDefault="00E94B3C" w:rsidP="00E94B3C">
      <w:pPr>
        <w:pStyle w:val="PL"/>
        <w:rPr>
          <w:color w:val="808080"/>
        </w:rPr>
      </w:pPr>
      <w:r w:rsidRPr="00740BCD">
        <w:t xml:space="preserve">    refServCellIndicator                </w:t>
      </w:r>
      <w:r w:rsidRPr="00740BCD">
        <w:rPr>
          <w:color w:val="993366"/>
        </w:rPr>
        <w:t>ENUMERATED</w:t>
      </w:r>
      <w:r w:rsidRPr="00740BCD">
        <w:t xml:space="preserve"> {pCell, pSCell, mcg-FR2}                                 </w:t>
      </w:r>
      <w:r w:rsidRPr="00740BCD">
        <w:rPr>
          <w:color w:val="993366"/>
        </w:rPr>
        <w:t>OPTIONAL</w:t>
      </w:r>
      <w:r w:rsidRPr="00740BCD">
        <w:t xml:space="preserve">   </w:t>
      </w:r>
      <w:r w:rsidRPr="00740BCD">
        <w:rPr>
          <w:color w:val="808080"/>
        </w:rPr>
        <w:t>-- Cond NEDCorNRDC</w:t>
      </w:r>
    </w:p>
    <w:p w14:paraId="7C08FD7F" w14:textId="77777777" w:rsidR="00E94B3C" w:rsidRPr="00740BCD" w:rsidRDefault="00E94B3C" w:rsidP="00E94B3C">
      <w:pPr>
        <w:pStyle w:val="PL"/>
      </w:pPr>
      <w:r w:rsidRPr="00740BCD">
        <w:t xml:space="preserve">    ]],</w:t>
      </w:r>
    </w:p>
    <w:p w14:paraId="7FF1FC46" w14:textId="77777777" w:rsidR="00E94B3C" w:rsidRPr="00740BCD" w:rsidRDefault="00E94B3C" w:rsidP="00E94B3C">
      <w:pPr>
        <w:pStyle w:val="PL"/>
      </w:pPr>
      <w:r w:rsidRPr="00740BCD">
        <w:t xml:space="preserve">    [[</w:t>
      </w:r>
    </w:p>
    <w:p w14:paraId="0168157A" w14:textId="77777777" w:rsidR="00E94B3C" w:rsidRPr="00740BCD" w:rsidRDefault="00E94B3C" w:rsidP="00E94B3C">
      <w:pPr>
        <w:pStyle w:val="PL"/>
        <w:rPr>
          <w:color w:val="808080"/>
        </w:rPr>
      </w:pPr>
      <w:r w:rsidRPr="00740BCD">
        <w:t xml:space="preserve">    refFR2ServCellAsyncCA-r16           ServCellIndex                                                       </w:t>
      </w:r>
      <w:r w:rsidRPr="00740BCD">
        <w:rPr>
          <w:color w:val="993366"/>
        </w:rPr>
        <w:t>OPTIONAL</w:t>
      </w:r>
      <w:r w:rsidRPr="00740BCD">
        <w:t xml:space="preserve">,   </w:t>
      </w:r>
      <w:r w:rsidRPr="00740BCD">
        <w:rPr>
          <w:color w:val="808080"/>
        </w:rPr>
        <w:t>-- Cond AsyncCA</w:t>
      </w:r>
    </w:p>
    <w:p w14:paraId="110C892B" w14:textId="77777777" w:rsidR="00E94B3C" w:rsidRPr="00740BCD" w:rsidRDefault="00E94B3C" w:rsidP="00E94B3C">
      <w:pPr>
        <w:pStyle w:val="PL"/>
        <w:rPr>
          <w:color w:val="808080"/>
        </w:rPr>
      </w:pPr>
      <w:r w:rsidRPr="00740BCD">
        <w:t xml:space="preserve">    mgl-r16                             </w:t>
      </w:r>
      <w:r w:rsidRPr="00740BCD">
        <w:rPr>
          <w:color w:val="993366"/>
        </w:rPr>
        <w:t>ENUMERATED</w:t>
      </w:r>
      <w:r w:rsidRPr="00740BCD">
        <w:t xml:space="preserve"> {ms10, ms20}                                             </w:t>
      </w:r>
      <w:r w:rsidRPr="00740BCD">
        <w:rPr>
          <w:color w:val="993366"/>
        </w:rPr>
        <w:t>OPTIONAL</w:t>
      </w:r>
      <w:r w:rsidRPr="00740BCD">
        <w:t xml:space="preserve">    </w:t>
      </w:r>
      <w:r w:rsidRPr="00740BCD">
        <w:rPr>
          <w:color w:val="808080"/>
        </w:rPr>
        <w:t>-- Cond PRS</w:t>
      </w:r>
    </w:p>
    <w:p w14:paraId="28F6F1AB" w14:textId="77777777" w:rsidR="00E94B3C" w:rsidRPr="00740BCD" w:rsidRDefault="00E94B3C" w:rsidP="00E94B3C">
      <w:pPr>
        <w:pStyle w:val="PL"/>
      </w:pPr>
      <w:r w:rsidRPr="00740BCD">
        <w:t xml:space="preserve">    ]],</w:t>
      </w:r>
    </w:p>
    <w:p w14:paraId="24A1F132" w14:textId="77777777" w:rsidR="00E94B3C" w:rsidRPr="00740BCD" w:rsidRDefault="00E94B3C" w:rsidP="00E94B3C">
      <w:pPr>
        <w:pStyle w:val="PL"/>
      </w:pPr>
      <w:r w:rsidRPr="00740BCD">
        <w:t xml:space="preserve">    [[</w:t>
      </w:r>
    </w:p>
    <w:p w14:paraId="73AED29B" w14:textId="77777777" w:rsidR="00E94B3C" w:rsidRPr="00740BCD" w:rsidRDefault="00E94B3C" w:rsidP="00E94B3C">
      <w:pPr>
        <w:pStyle w:val="PL"/>
        <w:rPr>
          <w:color w:val="808080"/>
        </w:rPr>
      </w:pPr>
      <w:r w:rsidRPr="00740BCD">
        <w:t xml:space="preserve">    measGapId-r17                       MeasGapId-r17                                                       </w:t>
      </w:r>
      <w:r w:rsidRPr="00740BCD">
        <w:rPr>
          <w:color w:val="993366"/>
        </w:rPr>
        <w:t>OPTIONAL</w:t>
      </w:r>
      <w:r w:rsidRPr="00740BCD">
        <w:t xml:space="preserve">,   </w:t>
      </w:r>
      <w:r w:rsidRPr="00740BCD">
        <w:rPr>
          <w:color w:val="808080"/>
        </w:rPr>
        <w:t>-- Cond GapID</w:t>
      </w:r>
    </w:p>
    <w:p w14:paraId="14D278CA" w14:textId="77777777" w:rsidR="00E94B3C" w:rsidRPr="00740BCD" w:rsidRDefault="00E94B3C" w:rsidP="00E94B3C">
      <w:pPr>
        <w:pStyle w:val="PL"/>
        <w:rPr>
          <w:color w:val="808080"/>
        </w:rPr>
      </w:pPr>
      <w:r w:rsidRPr="00740BCD">
        <w:t xml:space="preserve">    preConfigInd-r17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69708B9D" w14:textId="77777777" w:rsidR="00E94B3C" w:rsidRPr="00740BCD" w:rsidRDefault="00E94B3C" w:rsidP="00E94B3C">
      <w:pPr>
        <w:pStyle w:val="PL"/>
        <w:rPr>
          <w:color w:val="808080"/>
        </w:rPr>
      </w:pPr>
      <w:r w:rsidRPr="00740BCD">
        <w:t xml:space="preserve">    nscgInd-r17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1DA8E2A6" w14:textId="77777777" w:rsidR="00E94B3C" w:rsidRPr="00740BCD" w:rsidRDefault="00E94B3C" w:rsidP="00E94B3C">
      <w:pPr>
        <w:pStyle w:val="PL"/>
        <w:rPr>
          <w:color w:val="808080"/>
        </w:rPr>
      </w:pPr>
      <w:r w:rsidRPr="00740BCD">
        <w:t xml:space="preserve">    mgta-r17                            </w:t>
      </w:r>
      <w:r w:rsidRPr="00740BCD">
        <w:rPr>
          <w:color w:val="993366"/>
        </w:rPr>
        <w:t>ENUMERATED</w:t>
      </w:r>
      <w:r w:rsidRPr="00740BCD">
        <w:t xml:space="preserve"> {ms0dot75}                                               </w:t>
      </w:r>
      <w:r w:rsidRPr="00740BCD">
        <w:rPr>
          <w:color w:val="993366"/>
        </w:rPr>
        <w:t>OPTIONAL</w:t>
      </w:r>
      <w:r w:rsidRPr="00740BCD">
        <w:t xml:space="preserve">,   </w:t>
      </w:r>
      <w:r w:rsidRPr="00740BCD">
        <w:rPr>
          <w:color w:val="808080"/>
        </w:rPr>
        <w:t>-- Need R</w:t>
      </w:r>
    </w:p>
    <w:p w14:paraId="730BC142" w14:textId="77777777" w:rsidR="00E94B3C" w:rsidRPr="00740BCD" w:rsidRDefault="00E94B3C" w:rsidP="00E94B3C">
      <w:pPr>
        <w:pStyle w:val="PL"/>
        <w:rPr>
          <w:color w:val="808080"/>
        </w:rPr>
      </w:pPr>
      <w:r w:rsidRPr="00740BCD">
        <w:t xml:space="preserve">    mgl-r17                             </w:t>
      </w:r>
      <w:r w:rsidRPr="00740BCD">
        <w:rPr>
          <w:color w:val="993366"/>
        </w:rPr>
        <w:t>ENUMERATED</w:t>
      </w:r>
      <w:r w:rsidRPr="00740BCD">
        <w:t xml:space="preserve"> {ms1, ms2, ms5}                                          </w:t>
      </w:r>
      <w:r w:rsidRPr="00740BCD">
        <w:rPr>
          <w:color w:val="993366"/>
        </w:rPr>
        <w:t>OPTIONAL</w:t>
      </w:r>
      <w:r w:rsidRPr="00740BCD">
        <w:t xml:space="preserve">,   </w:t>
      </w:r>
      <w:r w:rsidRPr="00740BCD">
        <w:rPr>
          <w:color w:val="808080"/>
        </w:rPr>
        <w:t>-- Need R</w:t>
      </w:r>
    </w:p>
    <w:p w14:paraId="250201B5" w14:textId="77777777" w:rsidR="00E94B3C" w:rsidRPr="00740BCD" w:rsidRDefault="00E94B3C" w:rsidP="00E94B3C">
      <w:pPr>
        <w:pStyle w:val="PL"/>
        <w:rPr>
          <w:color w:val="808080"/>
        </w:rPr>
      </w:pPr>
      <w:r w:rsidRPr="00740BCD">
        <w:t xml:space="preserve">    gapAssociationPRS-r17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590832A0" w14:textId="77777777" w:rsidR="00E94B3C" w:rsidRPr="00740BCD" w:rsidRDefault="00E94B3C" w:rsidP="00E94B3C">
      <w:pPr>
        <w:pStyle w:val="PL"/>
        <w:rPr>
          <w:color w:val="808080"/>
        </w:rPr>
      </w:pPr>
      <w:r w:rsidRPr="00740BCD">
        <w:t xml:space="preserve">    gapSharing-r17                      MeasGapSharingScheme                                                </w:t>
      </w:r>
      <w:r w:rsidRPr="00740BCD">
        <w:rPr>
          <w:color w:val="993366"/>
        </w:rPr>
        <w:t>OPTIONAL</w:t>
      </w:r>
      <w:r w:rsidRPr="00740BCD">
        <w:t xml:space="preserve">,   </w:t>
      </w:r>
      <w:r w:rsidRPr="00740BCD">
        <w:rPr>
          <w:color w:val="808080"/>
        </w:rPr>
        <w:t>-- Need R</w:t>
      </w:r>
    </w:p>
    <w:p w14:paraId="2A8B14F8" w14:textId="77777777" w:rsidR="00E94B3C" w:rsidRPr="00740BCD" w:rsidRDefault="00E94B3C" w:rsidP="00E94B3C">
      <w:pPr>
        <w:pStyle w:val="PL"/>
        <w:rPr>
          <w:color w:val="808080"/>
        </w:rPr>
      </w:pPr>
      <w:r w:rsidRPr="00740BCD">
        <w:t xml:space="preserve">    gapPriority-r17                     GapPriority-r17                                                     </w:t>
      </w:r>
      <w:r w:rsidRPr="00740BCD">
        <w:rPr>
          <w:color w:val="993366"/>
        </w:rPr>
        <w:t>OPTIONAL</w:t>
      </w:r>
      <w:r w:rsidRPr="00740BCD">
        <w:t xml:space="preserve">    </w:t>
      </w:r>
      <w:r w:rsidRPr="00740BCD">
        <w:rPr>
          <w:color w:val="808080"/>
        </w:rPr>
        <w:t>-- Need R</w:t>
      </w:r>
    </w:p>
    <w:p w14:paraId="34B036B3" w14:textId="77777777" w:rsidR="00E94B3C" w:rsidRPr="00740BCD" w:rsidRDefault="00E94B3C" w:rsidP="00E94B3C">
      <w:pPr>
        <w:pStyle w:val="PL"/>
      </w:pPr>
      <w:r w:rsidRPr="00740BCD">
        <w:t xml:space="preserve">    ]]</w:t>
      </w:r>
    </w:p>
    <w:p w14:paraId="672F4B3D" w14:textId="77777777" w:rsidR="00E94B3C" w:rsidRPr="00740BCD" w:rsidRDefault="00E94B3C" w:rsidP="00E94B3C">
      <w:pPr>
        <w:pStyle w:val="PL"/>
      </w:pPr>
      <w:r w:rsidRPr="00740BCD">
        <w:t>}</w:t>
      </w:r>
    </w:p>
    <w:p w14:paraId="1C6657AD" w14:textId="77777777" w:rsidR="00E94B3C" w:rsidRPr="00740BCD" w:rsidRDefault="00E94B3C" w:rsidP="00E94B3C">
      <w:pPr>
        <w:pStyle w:val="PL"/>
      </w:pPr>
    </w:p>
    <w:p w14:paraId="1D3E4CA2" w14:textId="77777777" w:rsidR="00E94B3C" w:rsidRPr="00740BCD" w:rsidRDefault="00E94B3C" w:rsidP="00E94B3C">
      <w:pPr>
        <w:pStyle w:val="PL"/>
        <w:rPr>
          <w:color w:val="808080"/>
        </w:rPr>
      </w:pPr>
      <w:r w:rsidRPr="00740BCD">
        <w:rPr>
          <w:color w:val="808080"/>
        </w:rPr>
        <w:t>-- TAG-MEASGAPCONFIG-STOP</w:t>
      </w:r>
    </w:p>
    <w:p w14:paraId="7A0EB2F2" w14:textId="77777777" w:rsidR="00E94B3C" w:rsidRPr="00740BCD" w:rsidRDefault="00E94B3C" w:rsidP="00E94B3C">
      <w:pPr>
        <w:pStyle w:val="PL"/>
        <w:rPr>
          <w:color w:val="808080"/>
        </w:rPr>
      </w:pPr>
      <w:r w:rsidRPr="00740BCD">
        <w:rPr>
          <w:color w:val="808080"/>
        </w:rPr>
        <w:t>-- ASN1STOP</w:t>
      </w:r>
    </w:p>
    <w:p w14:paraId="20F3F4CA" w14:textId="77777777" w:rsidR="00E94B3C" w:rsidRPr="00740BCD" w:rsidRDefault="00E94B3C" w:rsidP="00E94B3C">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E94B3C" w:rsidRPr="00740BCD" w14:paraId="610378B2" w14:textId="77777777" w:rsidTr="000C7054">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4A029B0F" w14:textId="77777777" w:rsidR="00E94B3C" w:rsidRPr="00740BCD" w:rsidRDefault="00E94B3C" w:rsidP="000C7054">
            <w:pPr>
              <w:pStyle w:val="TAH"/>
              <w:rPr>
                <w:lang w:eastAsia="en-GB"/>
              </w:rPr>
            </w:pPr>
            <w:r w:rsidRPr="00740BCD">
              <w:rPr>
                <w:i/>
                <w:lang w:eastAsia="en-GB"/>
              </w:rPr>
              <w:t>MeasGapConfig</w:t>
            </w:r>
            <w:r w:rsidRPr="00740BCD">
              <w:rPr>
                <w:iCs/>
                <w:lang w:eastAsia="en-GB"/>
              </w:rPr>
              <w:t xml:space="preserve"> field descriptions</w:t>
            </w:r>
          </w:p>
        </w:tc>
      </w:tr>
      <w:tr w:rsidR="00E94B3C" w:rsidRPr="00740BCD" w14:paraId="23FEB174" w14:textId="77777777" w:rsidTr="000C7054">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tcPr>
          <w:p w14:paraId="5D3A343B" w14:textId="77777777" w:rsidR="00E94B3C" w:rsidRPr="00740BCD" w:rsidRDefault="00E94B3C" w:rsidP="000C7054">
            <w:pPr>
              <w:pStyle w:val="TAL"/>
              <w:rPr>
                <w:b/>
                <w:bCs/>
                <w:i/>
                <w:iCs/>
                <w:lang w:eastAsia="en-GB"/>
              </w:rPr>
            </w:pPr>
            <w:r w:rsidRPr="00740BCD">
              <w:rPr>
                <w:b/>
                <w:bCs/>
                <w:i/>
                <w:iCs/>
                <w:lang w:eastAsia="en-GB"/>
              </w:rPr>
              <w:t>gapAssociationPRS</w:t>
            </w:r>
          </w:p>
          <w:p w14:paraId="1CF2A708" w14:textId="77777777" w:rsidR="00E94B3C" w:rsidRPr="00740BCD" w:rsidRDefault="00E94B3C" w:rsidP="000C7054">
            <w:pPr>
              <w:pStyle w:val="TAL"/>
              <w:rPr>
                <w:lang w:eastAsia="en-GB"/>
              </w:rPr>
            </w:pPr>
            <w:r w:rsidRPr="00740BCD">
              <w:rPr>
                <w:lang w:eastAsia="en-GB"/>
              </w:rPr>
              <w:t>Indicates that PRS measurement is associated with this measurement gap. The network only includes this field for one per UE gap.</w:t>
            </w:r>
          </w:p>
        </w:tc>
      </w:tr>
      <w:tr w:rsidR="00E94B3C" w:rsidRPr="00740BCD" w14:paraId="5B16B95F" w14:textId="77777777" w:rsidTr="000C705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CEA76EB" w14:textId="77777777" w:rsidR="00E94B3C" w:rsidRPr="00740BCD" w:rsidRDefault="00E94B3C" w:rsidP="000C7054">
            <w:pPr>
              <w:pStyle w:val="TAL"/>
              <w:rPr>
                <w:b/>
                <w:bCs/>
                <w:i/>
                <w:lang w:eastAsia="en-GB"/>
              </w:rPr>
            </w:pPr>
            <w:r w:rsidRPr="00740BCD">
              <w:rPr>
                <w:b/>
                <w:bCs/>
                <w:i/>
                <w:lang w:eastAsia="en-GB"/>
              </w:rPr>
              <w:t>gapFR1</w:t>
            </w:r>
          </w:p>
          <w:p w14:paraId="49E11606" w14:textId="77777777" w:rsidR="00E94B3C" w:rsidRPr="00740BCD" w:rsidRDefault="00E94B3C" w:rsidP="000C7054">
            <w:pPr>
              <w:pStyle w:val="TAL"/>
              <w:rPr>
                <w:b/>
                <w:bCs/>
                <w:i/>
                <w:lang w:eastAsia="en-GB"/>
              </w:rPr>
            </w:pPr>
            <w:r w:rsidRPr="00740BCD">
              <w:rPr>
                <w:rFonts w:cs="Arial"/>
                <w:szCs w:val="18"/>
                <w:lang w:eastAsia="sv-SE"/>
              </w:rPr>
              <w:t>Indicates</w:t>
            </w:r>
            <w:r w:rsidRPr="00740BCD">
              <w:rPr>
                <w:rFonts w:cs="Arial"/>
                <w:szCs w:val="18"/>
                <w:lang w:eastAsia="zh-CN"/>
              </w:rPr>
              <w:t xml:space="preserve"> measurement gap configuration that </w:t>
            </w:r>
            <w:r w:rsidRPr="00740BCD">
              <w:rPr>
                <w:lang w:eastAsia="sv-SE"/>
              </w:rPr>
              <w:t xml:space="preserve">applies to FR1 only. In (NG)EN-DC, </w:t>
            </w:r>
            <w:r w:rsidRPr="00740BCD">
              <w:rPr>
                <w:i/>
                <w:lang w:eastAsia="sv-SE"/>
              </w:rPr>
              <w:t>gapFR1</w:t>
            </w:r>
            <w:r w:rsidRPr="00740BCD">
              <w:rPr>
                <w:lang w:eastAsia="sv-SE"/>
              </w:rPr>
              <w:t xml:space="preserve"> cannot be set up by NR RRC (i.e. only LTE RRC can configure FR1 measurement gap). In NE-DC, </w:t>
            </w:r>
            <w:r w:rsidRPr="00740BCD">
              <w:rPr>
                <w:i/>
                <w:lang w:eastAsia="sv-SE"/>
              </w:rPr>
              <w:t>gapFR1</w:t>
            </w:r>
            <w:r w:rsidRPr="00740BCD">
              <w:rPr>
                <w:lang w:eastAsia="sv-SE"/>
              </w:rPr>
              <w:t xml:space="preserve"> can only be set up by NR RRC (i.e. LTE RRC cannot configure FR1 gap). In NR-DC, </w:t>
            </w:r>
            <w:r w:rsidRPr="00740BCD">
              <w:rPr>
                <w:i/>
                <w:lang w:eastAsia="sv-SE"/>
              </w:rPr>
              <w:t>gapFR1</w:t>
            </w:r>
            <w:r w:rsidRPr="00740BCD">
              <w:rPr>
                <w:lang w:eastAsia="sv-SE"/>
              </w:rPr>
              <w:t xml:space="preserve"> can only be set up in the </w:t>
            </w:r>
            <w:r w:rsidRPr="00740BCD">
              <w:rPr>
                <w:i/>
                <w:lang w:eastAsia="sv-SE"/>
              </w:rPr>
              <w:t>measConfig</w:t>
            </w:r>
            <w:r w:rsidRPr="00740BCD">
              <w:rPr>
                <w:lang w:eastAsia="sv-SE"/>
              </w:rPr>
              <w:t xml:space="preserve"> associated with MCG. </w:t>
            </w:r>
            <w:r w:rsidRPr="00740BCD">
              <w:rPr>
                <w:i/>
                <w:lang w:eastAsia="sv-SE"/>
              </w:rPr>
              <w:t>gapFR1</w:t>
            </w:r>
            <w:r w:rsidRPr="00740BCD">
              <w:rPr>
                <w:lang w:eastAsia="sv-SE"/>
              </w:rPr>
              <w:t xml:space="preserve"> can not be configured together with </w:t>
            </w:r>
            <w:r w:rsidRPr="00740BCD">
              <w:rPr>
                <w:i/>
                <w:lang w:eastAsia="sv-SE"/>
              </w:rPr>
              <w:t xml:space="preserve">gapUE </w:t>
            </w:r>
            <w:r w:rsidRPr="00740BCD">
              <w:rPr>
                <w:iCs/>
                <w:lang w:eastAsia="sv-SE"/>
              </w:rPr>
              <w:t>unless concurrent MGs are supported</w:t>
            </w:r>
            <w:r w:rsidRPr="00740BCD">
              <w:rPr>
                <w:lang w:eastAsia="sv-SE"/>
              </w:rPr>
              <w:t xml:space="preserve">. The applicability of the FR1 measurement gap is according to </w:t>
            </w:r>
            <w:r w:rsidRPr="00740BCD">
              <w:rPr>
                <w:snapToGrid w:val="0"/>
                <w:lang w:eastAsia="sv-SE"/>
              </w:rPr>
              <w:t>Table 9.1.2-2 and Table 9.1.2-3 in TS 38.133 [14]</w:t>
            </w:r>
            <w:r w:rsidRPr="00740BCD">
              <w:rPr>
                <w:lang w:eastAsia="sv-SE"/>
              </w:rPr>
              <w:t>.</w:t>
            </w:r>
          </w:p>
        </w:tc>
      </w:tr>
      <w:tr w:rsidR="00E94B3C" w:rsidRPr="00740BCD" w14:paraId="6FB66D20" w14:textId="77777777" w:rsidTr="000C7054">
        <w:trPr>
          <w:cantSplit/>
        </w:trPr>
        <w:tc>
          <w:tcPr>
            <w:tcW w:w="14204" w:type="dxa"/>
            <w:tcBorders>
              <w:top w:val="single" w:sz="4" w:space="0" w:color="808080"/>
              <w:left w:val="single" w:sz="4" w:space="0" w:color="808080"/>
              <w:bottom w:val="single" w:sz="4" w:space="0" w:color="808080"/>
              <w:right w:val="single" w:sz="4" w:space="0" w:color="808080"/>
            </w:tcBorders>
          </w:tcPr>
          <w:p w14:paraId="11D25F82" w14:textId="77777777" w:rsidR="00E94B3C" w:rsidRPr="00740BCD" w:rsidRDefault="00E94B3C" w:rsidP="000C7054">
            <w:pPr>
              <w:pStyle w:val="TAL"/>
              <w:rPr>
                <w:b/>
                <w:bCs/>
                <w:i/>
                <w:lang w:eastAsia="en-GB"/>
              </w:rPr>
            </w:pPr>
            <w:r w:rsidRPr="00740BCD">
              <w:rPr>
                <w:b/>
                <w:bCs/>
                <w:i/>
                <w:lang w:eastAsia="en-GB"/>
              </w:rPr>
              <w:t>gapFR1ToAddModList</w:t>
            </w:r>
          </w:p>
          <w:p w14:paraId="4EA6CA94" w14:textId="77777777" w:rsidR="00E94B3C" w:rsidRPr="00740BCD" w:rsidRDefault="00E94B3C" w:rsidP="000C7054">
            <w:pPr>
              <w:pStyle w:val="TAL"/>
              <w:rPr>
                <w:iCs/>
                <w:lang w:eastAsia="en-GB"/>
              </w:rPr>
            </w:pPr>
            <w:r w:rsidRPr="00740BCD">
              <w:rPr>
                <w:iCs/>
                <w:lang w:eastAsia="en-GB"/>
              </w:rPr>
              <w:t>A list of of FR1 measurement gap configuartion to be added or modified. In this version of the specification, the network configures this field only in NR standalone.</w:t>
            </w:r>
          </w:p>
        </w:tc>
      </w:tr>
      <w:tr w:rsidR="00E94B3C" w:rsidRPr="00740BCD" w14:paraId="7104FD07" w14:textId="77777777" w:rsidTr="000C7054">
        <w:trPr>
          <w:cantSplit/>
        </w:trPr>
        <w:tc>
          <w:tcPr>
            <w:tcW w:w="14204" w:type="dxa"/>
            <w:tcBorders>
              <w:top w:val="single" w:sz="4" w:space="0" w:color="808080"/>
              <w:left w:val="single" w:sz="4" w:space="0" w:color="808080"/>
              <w:bottom w:val="single" w:sz="4" w:space="0" w:color="808080"/>
              <w:right w:val="single" w:sz="4" w:space="0" w:color="808080"/>
            </w:tcBorders>
          </w:tcPr>
          <w:p w14:paraId="44854AE7" w14:textId="77777777" w:rsidR="00E94B3C" w:rsidRPr="00740BCD" w:rsidRDefault="00E94B3C" w:rsidP="000C7054">
            <w:pPr>
              <w:pStyle w:val="TAL"/>
              <w:rPr>
                <w:b/>
                <w:bCs/>
                <w:i/>
                <w:lang w:eastAsia="en-GB"/>
              </w:rPr>
            </w:pPr>
            <w:r w:rsidRPr="00740BCD">
              <w:rPr>
                <w:b/>
                <w:bCs/>
                <w:i/>
                <w:lang w:eastAsia="en-GB"/>
              </w:rPr>
              <w:t>gapFR1ToReleaseList</w:t>
            </w:r>
          </w:p>
          <w:p w14:paraId="48975782" w14:textId="77777777" w:rsidR="00E94B3C" w:rsidRPr="00740BCD" w:rsidRDefault="00E94B3C" w:rsidP="000C7054">
            <w:pPr>
              <w:pStyle w:val="TAL"/>
              <w:rPr>
                <w:iCs/>
                <w:lang w:eastAsia="en-GB"/>
              </w:rPr>
            </w:pPr>
            <w:r w:rsidRPr="00740BCD">
              <w:rPr>
                <w:iCs/>
                <w:lang w:eastAsia="en-GB"/>
              </w:rPr>
              <w:t>A list of FR1 measurement gap configuartion to be released.</w:t>
            </w:r>
          </w:p>
        </w:tc>
      </w:tr>
      <w:tr w:rsidR="00E94B3C" w:rsidRPr="00740BCD" w14:paraId="4B6B46E2" w14:textId="77777777" w:rsidTr="000C705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76BD779" w14:textId="77777777" w:rsidR="00E94B3C" w:rsidRPr="00740BCD" w:rsidRDefault="00E94B3C" w:rsidP="000C7054">
            <w:pPr>
              <w:pStyle w:val="TAL"/>
              <w:rPr>
                <w:b/>
                <w:bCs/>
                <w:i/>
                <w:lang w:eastAsia="en-GB"/>
              </w:rPr>
            </w:pPr>
            <w:r w:rsidRPr="00740BCD">
              <w:rPr>
                <w:b/>
                <w:bCs/>
                <w:i/>
                <w:lang w:eastAsia="en-GB"/>
              </w:rPr>
              <w:t>gapFR2</w:t>
            </w:r>
          </w:p>
          <w:p w14:paraId="2F362662" w14:textId="77777777" w:rsidR="00E94B3C" w:rsidRPr="00740BCD" w:rsidRDefault="00E94B3C" w:rsidP="000C7054">
            <w:pPr>
              <w:pStyle w:val="TAL"/>
              <w:rPr>
                <w:lang w:eastAsia="sv-SE"/>
              </w:rPr>
            </w:pPr>
            <w:r w:rsidRPr="00740BCD">
              <w:rPr>
                <w:rFonts w:cs="Arial"/>
                <w:szCs w:val="18"/>
                <w:lang w:eastAsia="sv-SE"/>
              </w:rPr>
              <w:t>Indicates</w:t>
            </w:r>
            <w:r w:rsidRPr="00740BCD">
              <w:rPr>
                <w:rFonts w:cs="Arial"/>
                <w:szCs w:val="18"/>
                <w:lang w:eastAsia="zh-CN"/>
              </w:rPr>
              <w:t xml:space="preserve"> measurement gap configuration </w:t>
            </w:r>
            <w:r w:rsidRPr="00740BCD">
              <w:rPr>
                <w:lang w:eastAsia="sv-SE"/>
              </w:rPr>
              <w:t xml:space="preserve">applies to FR2 only. In (NG)EN-DC or NE-DC, </w:t>
            </w:r>
            <w:r w:rsidRPr="00740BCD">
              <w:rPr>
                <w:i/>
                <w:lang w:eastAsia="sv-SE"/>
              </w:rPr>
              <w:t>gapFR2</w:t>
            </w:r>
            <w:r w:rsidRPr="00740BCD">
              <w:rPr>
                <w:lang w:eastAsia="sv-SE"/>
              </w:rPr>
              <w:t xml:space="preserve"> can only be set up by NR RRC (i.e. LTE RRC cannot configure FR2 gap). In NR-DC, </w:t>
            </w:r>
            <w:r w:rsidRPr="00740BCD">
              <w:rPr>
                <w:i/>
                <w:lang w:eastAsia="sv-SE"/>
              </w:rPr>
              <w:t>gapFR2</w:t>
            </w:r>
            <w:r w:rsidRPr="00740BCD">
              <w:rPr>
                <w:lang w:eastAsia="sv-SE"/>
              </w:rPr>
              <w:t xml:space="preserve"> can only be set up in the </w:t>
            </w:r>
            <w:r w:rsidRPr="00740BCD">
              <w:rPr>
                <w:i/>
                <w:lang w:eastAsia="sv-SE"/>
              </w:rPr>
              <w:t>measConfig</w:t>
            </w:r>
            <w:r w:rsidRPr="00740BCD">
              <w:rPr>
                <w:lang w:eastAsia="sv-SE"/>
              </w:rPr>
              <w:t xml:space="preserve"> associated with MCG. </w:t>
            </w:r>
            <w:r w:rsidRPr="00740BCD">
              <w:rPr>
                <w:i/>
                <w:lang w:eastAsia="sv-SE"/>
              </w:rPr>
              <w:t>gapFR2</w:t>
            </w:r>
            <w:r w:rsidRPr="00740BCD">
              <w:rPr>
                <w:lang w:eastAsia="sv-SE"/>
              </w:rPr>
              <w:t xml:space="preserve"> cannot be configured together with </w:t>
            </w:r>
            <w:r w:rsidRPr="00740BCD">
              <w:rPr>
                <w:i/>
                <w:lang w:eastAsia="sv-SE"/>
              </w:rPr>
              <w:t xml:space="preserve">gapUE </w:t>
            </w:r>
            <w:r w:rsidRPr="00740BCD">
              <w:rPr>
                <w:iCs/>
                <w:lang w:eastAsia="sv-SE"/>
              </w:rPr>
              <w:t>unless concurrent MGs are supported</w:t>
            </w:r>
            <w:r w:rsidRPr="00740BCD">
              <w:rPr>
                <w:lang w:eastAsia="sv-SE"/>
              </w:rPr>
              <w:t xml:space="preserve">. The applicability of the FR2 measurement gap is according to </w:t>
            </w:r>
            <w:r w:rsidRPr="00740BCD">
              <w:rPr>
                <w:snapToGrid w:val="0"/>
                <w:lang w:eastAsia="sv-SE"/>
              </w:rPr>
              <w:t>Table 9.1.2-2 and Table 9.1.2-3 in TS 38.133 [14]</w:t>
            </w:r>
            <w:r w:rsidRPr="00740BCD">
              <w:rPr>
                <w:lang w:eastAsia="sv-SE"/>
              </w:rPr>
              <w:t>.</w:t>
            </w:r>
          </w:p>
        </w:tc>
      </w:tr>
      <w:tr w:rsidR="00E94B3C" w:rsidRPr="00740BCD" w14:paraId="30D7FBFF" w14:textId="77777777" w:rsidTr="000C7054">
        <w:trPr>
          <w:cantSplit/>
        </w:trPr>
        <w:tc>
          <w:tcPr>
            <w:tcW w:w="14204" w:type="dxa"/>
            <w:tcBorders>
              <w:top w:val="single" w:sz="4" w:space="0" w:color="808080"/>
              <w:left w:val="single" w:sz="4" w:space="0" w:color="808080"/>
              <w:bottom w:val="single" w:sz="4" w:space="0" w:color="808080"/>
              <w:right w:val="single" w:sz="4" w:space="0" w:color="808080"/>
            </w:tcBorders>
          </w:tcPr>
          <w:p w14:paraId="6D8B184D" w14:textId="77777777" w:rsidR="00E94B3C" w:rsidRPr="00740BCD" w:rsidRDefault="00E94B3C" w:rsidP="000C7054">
            <w:pPr>
              <w:pStyle w:val="TAL"/>
              <w:rPr>
                <w:b/>
                <w:bCs/>
                <w:i/>
                <w:lang w:eastAsia="en-GB"/>
              </w:rPr>
            </w:pPr>
            <w:r w:rsidRPr="00740BCD">
              <w:rPr>
                <w:b/>
                <w:bCs/>
                <w:i/>
                <w:lang w:eastAsia="en-GB"/>
              </w:rPr>
              <w:t>gapFR2ToAddModList</w:t>
            </w:r>
          </w:p>
          <w:p w14:paraId="0C3037C3" w14:textId="77777777" w:rsidR="00E94B3C" w:rsidRPr="00740BCD" w:rsidRDefault="00E94B3C" w:rsidP="000C7054">
            <w:pPr>
              <w:pStyle w:val="TAL"/>
              <w:rPr>
                <w:iCs/>
                <w:lang w:eastAsia="en-GB"/>
              </w:rPr>
            </w:pPr>
            <w:r w:rsidRPr="00740BCD">
              <w:rPr>
                <w:iCs/>
                <w:lang w:eastAsia="en-GB"/>
              </w:rPr>
              <w:t>A list of FR2 measurement gap configuration to be added or modified. In this version of the specification, the network configures this field only in NR standalone.</w:t>
            </w:r>
          </w:p>
        </w:tc>
      </w:tr>
      <w:tr w:rsidR="00E94B3C" w:rsidRPr="00740BCD" w14:paraId="79258024" w14:textId="77777777" w:rsidTr="000C7054">
        <w:trPr>
          <w:cantSplit/>
        </w:trPr>
        <w:tc>
          <w:tcPr>
            <w:tcW w:w="14204" w:type="dxa"/>
            <w:tcBorders>
              <w:top w:val="single" w:sz="4" w:space="0" w:color="808080"/>
              <w:left w:val="single" w:sz="4" w:space="0" w:color="808080"/>
              <w:bottom w:val="single" w:sz="4" w:space="0" w:color="808080"/>
              <w:right w:val="single" w:sz="4" w:space="0" w:color="808080"/>
            </w:tcBorders>
          </w:tcPr>
          <w:p w14:paraId="68EB3C67" w14:textId="77777777" w:rsidR="00E94B3C" w:rsidRPr="00740BCD" w:rsidRDefault="00E94B3C" w:rsidP="000C7054">
            <w:pPr>
              <w:pStyle w:val="TAL"/>
              <w:rPr>
                <w:b/>
                <w:bCs/>
                <w:i/>
                <w:lang w:eastAsia="en-GB"/>
              </w:rPr>
            </w:pPr>
            <w:r w:rsidRPr="00740BCD">
              <w:rPr>
                <w:b/>
                <w:bCs/>
                <w:i/>
                <w:lang w:eastAsia="en-GB"/>
              </w:rPr>
              <w:t>gapFR2ToReleaseList</w:t>
            </w:r>
          </w:p>
          <w:p w14:paraId="2379224C" w14:textId="77777777" w:rsidR="00E94B3C" w:rsidRPr="00740BCD" w:rsidRDefault="00E94B3C" w:rsidP="000C7054">
            <w:pPr>
              <w:pStyle w:val="TAL"/>
              <w:rPr>
                <w:iCs/>
                <w:lang w:eastAsia="en-GB"/>
              </w:rPr>
            </w:pPr>
            <w:r w:rsidRPr="00740BCD">
              <w:rPr>
                <w:iCs/>
                <w:lang w:eastAsia="en-GB"/>
              </w:rPr>
              <w:t>A list of FR2 measurement gap configuration to be released.</w:t>
            </w:r>
          </w:p>
        </w:tc>
      </w:tr>
      <w:tr w:rsidR="00E94B3C" w:rsidRPr="00740BCD" w14:paraId="485179A8" w14:textId="77777777" w:rsidTr="000C7054">
        <w:trPr>
          <w:cantSplit/>
        </w:trPr>
        <w:tc>
          <w:tcPr>
            <w:tcW w:w="14204" w:type="dxa"/>
            <w:tcBorders>
              <w:top w:val="single" w:sz="4" w:space="0" w:color="808080"/>
              <w:left w:val="single" w:sz="4" w:space="0" w:color="808080"/>
              <w:bottom w:val="single" w:sz="4" w:space="0" w:color="808080"/>
              <w:right w:val="single" w:sz="4" w:space="0" w:color="808080"/>
            </w:tcBorders>
          </w:tcPr>
          <w:p w14:paraId="2EB1F0AC" w14:textId="77777777" w:rsidR="00E94B3C" w:rsidRPr="00740BCD" w:rsidRDefault="00E94B3C" w:rsidP="000C7054">
            <w:pPr>
              <w:pStyle w:val="TAL"/>
              <w:rPr>
                <w:b/>
                <w:bCs/>
                <w:i/>
                <w:lang w:eastAsia="en-GB"/>
              </w:rPr>
            </w:pPr>
            <w:r w:rsidRPr="00740BCD">
              <w:rPr>
                <w:b/>
                <w:bCs/>
                <w:i/>
                <w:lang w:eastAsia="en-GB"/>
              </w:rPr>
              <w:t>gapPriority</w:t>
            </w:r>
          </w:p>
          <w:p w14:paraId="7B6AB93E" w14:textId="77777777" w:rsidR="00E94B3C" w:rsidRPr="00740BCD" w:rsidRDefault="00E94B3C" w:rsidP="000C7054">
            <w:pPr>
              <w:pStyle w:val="TAL"/>
              <w:rPr>
                <w:iCs/>
                <w:lang w:eastAsia="en-GB"/>
              </w:rPr>
            </w:pPr>
            <w:r w:rsidRPr="00740BCD">
              <w:rPr>
                <w:iCs/>
                <w:lang w:eastAsia="en-GB"/>
              </w:rPr>
              <w:t xml:space="preserve">Indicates the priority of this measurement gap (see TS 38.133 [14], clause FFS). </w:t>
            </w:r>
            <w:r w:rsidRPr="00740BCD">
              <w:rPr>
                <w:i/>
                <w:lang w:eastAsia="en-GB"/>
              </w:rPr>
              <w:t>Value 1</w:t>
            </w:r>
            <w:r w:rsidRPr="00740BCD">
              <w:rPr>
                <w:iCs/>
                <w:lang w:eastAsia="en-GB"/>
              </w:rPr>
              <w:t xml:space="preserve"> indicates highest priority, </w:t>
            </w:r>
            <w:r w:rsidRPr="00740BCD">
              <w:rPr>
                <w:i/>
                <w:lang w:eastAsia="en-GB"/>
              </w:rPr>
              <w:t xml:space="preserve">value </w:t>
            </w:r>
            <w:r w:rsidRPr="00740BCD">
              <w:rPr>
                <w:iCs/>
                <w:lang w:eastAsia="en-GB"/>
              </w:rPr>
              <w:t>2 indicates second level priority, and so on.</w:t>
            </w:r>
          </w:p>
        </w:tc>
      </w:tr>
      <w:tr w:rsidR="00E94B3C" w:rsidRPr="00740BCD" w14:paraId="3B437DBE" w14:textId="77777777" w:rsidTr="000C7054">
        <w:trPr>
          <w:cantSplit/>
        </w:trPr>
        <w:tc>
          <w:tcPr>
            <w:tcW w:w="14204" w:type="dxa"/>
            <w:tcBorders>
              <w:top w:val="single" w:sz="4" w:space="0" w:color="808080"/>
              <w:left w:val="single" w:sz="4" w:space="0" w:color="808080"/>
              <w:bottom w:val="single" w:sz="4" w:space="0" w:color="808080"/>
              <w:right w:val="single" w:sz="4" w:space="0" w:color="808080"/>
            </w:tcBorders>
          </w:tcPr>
          <w:p w14:paraId="78B4FEDD" w14:textId="77777777" w:rsidR="00E94B3C" w:rsidRPr="00740BCD" w:rsidRDefault="00E94B3C" w:rsidP="000C7054">
            <w:pPr>
              <w:keepNext/>
              <w:keepLines/>
              <w:spacing w:after="0"/>
              <w:rPr>
                <w:rFonts w:ascii="Arial" w:hAnsi="Arial"/>
                <w:b/>
                <w:bCs/>
                <w:i/>
                <w:sz w:val="18"/>
                <w:lang w:eastAsia="en-GB"/>
              </w:rPr>
            </w:pPr>
            <w:r w:rsidRPr="00740BCD">
              <w:rPr>
                <w:rFonts w:ascii="Arial" w:hAnsi="Arial"/>
                <w:b/>
                <w:bCs/>
                <w:i/>
                <w:sz w:val="18"/>
                <w:lang w:eastAsia="en-GB"/>
              </w:rPr>
              <w:t>gapSharing</w:t>
            </w:r>
          </w:p>
          <w:p w14:paraId="52A26682" w14:textId="77777777" w:rsidR="00E94B3C" w:rsidRPr="00740BCD" w:rsidRDefault="00E94B3C" w:rsidP="000C7054">
            <w:pPr>
              <w:pStyle w:val="TAL"/>
              <w:rPr>
                <w:b/>
                <w:bCs/>
                <w:i/>
                <w:lang w:eastAsia="en-GB"/>
              </w:rPr>
            </w:pPr>
            <w:r w:rsidRPr="00740BCD">
              <w:rPr>
                <w:rFonts w:cs="Arial"/>
                <w:szCs w:val="18"/>
                <w:lang w:eastAsia="zh-CN"/>
              </w:rPr>
              <w:t xml:space="preserve">Indicates the measurement gap sharing scheme that applies to this </w:t>
            </w:r>
            <w:r w:rsidRPr="00740BCD">
              <w:rPr>
                <w:rFonts w:cs="Arial"/>
                <w:i/>
                <w:iCs/>
                <w:szCs w:val="18"/>
                <w:lang w:eastAsia="zh-CN"/>
              </w:rPr>
              <w:t>GapConfig</w:t>
            </w:r>
            <w:r w:rsidRPr="00740BCD">
              <w:rPr>
                <w:rFonts w:cs="Arial"/>
                <w:szCs w:val="18"/>
                <w:lang w:eastAsia="zh-CN"/>
              </w:rPr>
              <w:t xml:space="preserve">. For applicability of the different gap sharing schemes, see TS 38.133 [14]. Value </w:t>
            </w:r>
            <w:r w:rsidRPr="00740BCD">
              <w:rPr>
                <w:rFonts w:cs="Arial"/>
                <w:i/>
                <w:iCs/>
                <w:szCs w:val="18"/>
                <w:lang w:eastAsia="zh-CN"/>
              </w:rPr>
              <w:t>scheme00</w:t>
            </w:r>
            <w:r w:rsidRPr="00740BCD">
              <w:rPr>
                <w:rFonts w:cs="Arial"/>
                <w:szCs w:val="18"/>
                <w:lang w:eastAsia="zh-CN"/>
              </w:rPr>
              <w:t xml:space="preserve"> corresponds to scheme "00", value </w:t>
            </w:r>
            <w:r w:rsidRPr="00740BCD">
              <w:rPr>
                <w:rFonts w:cs="Arial"/>
                <w:i/>
                <w:iCs/>
                <w:szCs w:val="18"/>
                <w:lang w:eastAsia="zh-CN"/>
              </w:rPr>
              <w:t>scheme01</w:t>
            </w:r>
            <w:r w:rsidRPr="00740BCD">
              <w:rPr>
                <w:rFonts w:cs="Arial"/>
                <w:szCs w:val="18"/>
                <w:lang w:eastAsia="zh-CN"/>
              </w:rPr>
              <w:t xml:space="preserve"> corresponds to scheme "01", and so on. The network does not include this field if this </w:t>
            </w:r>
            <w:r w:rsidRPr="00740BCD">
              <w:rPr>
                <w:rFonts w:cs="Arial"/>
                <w:i/>
                <w:iCs/>
                <w:szCs w:val="18"/>
                <w:lang w:eastAsia="zh-CN"/>
              </w:rPr>
              <w:t>GapConfig</w:t>
            </w:r>
            <w:r w:rsidRPr="00740BCD">
              <w:rPr>
                <w:rFonts w:cs="Arial"/>
                <w:szCs w:val="18"/>
                <w:lang w:eastAsia="zh-CN"/>
              </w:rPr>
              <w:t xml:space="preserve"> is configured by </w:t>
            </w:r>
            <w:r w:rsidRPr="00740BCD">
              <w:rPr>
                <w:rFonts w:cs="Arial"/>
                <w:i/>
                <w:iCs/>
                <w:szCs w:val="18"/>
                <w:lang w:eastAsia="zh-CN"/>
              </w:rPr>
              <w:t>gapFR1</w:t>
            </w:r>
            <w:r w:rsidRPr="00740BCD">
              <w:rPr>
                <w:rFonts w:cs="Arial"/>
                <w:szCs w:val="18"/>
                <w:lang w:eastAsia="zh-CN"/>
              </w:rPr>
              <w:t xml:space="preserve">, </w:t>
            </w:r>
            <w:r w:rsidRPr="00740BCD">
              <w:rPr>
                <w:rFonts w:cs="Arial"/>
                <w:i/>
                <w:iCs/>
                <w:szCs w:val="18"/>
                <w:lang w:eastAsia="zh-CN"/>
              </w:rPr>
              <w:t>gapFR2</w:t>
            </w:r>
            <w:r w:rsidRPr="00740BCD">
              <w:rPr>
                <w:rFonts w:cs="Arial"/>
                <w:szCs w:val="18"/>
                <w:lang w:eastAsia="zh-CN"/>
              </w:rPr>
              <w:t xml:space="preserve">, or </w:t>
            </w:r>
            <w:r w:rsidRPr="00740BCD">
              <w:rPr>
                <w:rFonts w:cs="Arial"/>
                <w:i/>
                <w:iCs/>
                <w:szCs w:val="18"/>
                <w:lang w:eastAsia="zh-CN"/>
              </w:rPr>
              <w:t>gapUE</w:t>
            </w:r>
            <w:r w:rsidRPr="00740BCD">
              <w:rPr>
                <w:rFonts w:cs="Arial"/>
                <w:szCs w:val="18"/>
                <w:lang w:eastAsia="zh-CN"/>
              </w:rPr>
              <w:t>.</w:t>
            </w:r>
          </w:p>
        </w:tc>
      </w:tr>
      <w:tr w:rsidR="00E94B3C" w:rsidRPr="00740BCD" w14:paraId="2D05FB1E" w14:textId="77777777" w:rsidTr="000C705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273BA6CF" w14:textId="77777777" w:rsidR="00E94B3C" w:rsidRPr="00740BCD" w:rsidRDefault="00E94B3C" w:rsidP="000C7054">
            <w:pPr>
              <w:pStyle w:val="TAL"/>
              <w:rPr>
                <w:b/>
                <w:bCs/>
                <w:i/>
                <w:lang w:eastAsia="en-GB"/>
              </w:rPr>
            </w:pPr>
            <w:r w:rsidRPr="00740BCD">
              <w:rPr>
                <w:b/>
                <w:bCs/>
                <w:i/>
                <w:lang w:eastAsia="en-GB"/>
              </w:rPr>
              <w:t>gapUE</w:t>
            </w:r>
          </w:p>
          <w:p w14:paraId="367B234C" w14:textId="77777777" w:rsidR="00E94B3C" w:rsidRPr="00740BCD" w:rsidRDefault="00E94B3C" w:rsidP="000C7054">
            <w:pPr>
              <w:pStyle w:val="TAL"/>
              <w:rPr>
                <w:b/>
                <w:bCs/>
                <w:i/>
                <w:lang w:eastAsia="en-GB"/>
              </w:rPr>
            </w:pPr>
            <w:r w:rsidRPr="00740BCD">
              <w:rPr>
                <w:rFonts w:cs="Arial"/>
                <w:szCs w:val="18"/>
                <w:lang w:eastAsia="sv-SE"/>
              </w:rPr>
              <w:t>Indicates</w:t>
            </w:r>
            <w:r w:rsidRPr="00740BCD">
              <w:rPr>
                <w:rFonts w:cs="Arial"/>
                <w:szCs w:val="18"/>
                <w:lang w:eastAsia="zh-CN"/>
              </w:rPr>
              <w:t xml:space="preserve"> measurement gap configuration that </w:t>
            </w:r>
            <w:r w:rsidRPr="00740BCD">
              <w:rPr>
                <w:lang w:eastAsia="sv-SE"/>
              </w:rPr>
              <w:t xml:space="preserve">applies to all frequencies (FR1 and FR2). In (NG)EN-DC, </w:t>
            </w:r>
            <w:r w:rsidRPr="00740BCD">
              <w:rPr>
                <w:i/>
                <w:lang w:eastAsia="sv-SE"/>
              </w:rPr>
              <w:t>gapUE</w:t>
            </w:r>
            <w:r w:rsidRPr="00740BCD">
              <w:rPr>
                <w:lang w:eastAsia="sv-SE"/>
              </w:rPr>
              <w:t xml:space="preserve"> cannot be set up by NR RRC (i.e. only LTE RRC can configure per UE measurement gap). In NE-DC, </w:t>
            </w:r>
            <w:r w:rsidRPr="00740BCD">
              <w:rPr>
                <w:i/>
                <w:lang w:eastAsia="sv-SE"/>
              </w:rPr>
              <w:t>gapUE</w:t>
            </w:r>
            <w:r w:rsidRPr="00740BCD">
              <w:rPr>
                <w:lang w:eastAsia="sv-SE"/>
              </w:rPr>
              <w:t xml:space="preserve"> can only be set up by NR RRC (i.e. LTE RRC cannot configure per UE gap). In NR-DC, </w:t>
            </w:r>
            <w:r w:rsidRPr="00740BCD">
              <w:rPr>
                <w:i/>
                <w:lang w:eastAsia="sv-SE"/>
              </w:rPr>
              <w:t>gapUE</w:t>
            </w:r>
            <w:r w:rsidRPr="00740BCD">
              <w:rPr>
                <w:lang w:eastAsia="sv-SE"/>
              </w:rPr>
              <w:t xml:space="preserve"> can only be set up in the </w:t>
            </w:r>
            <w:r w:rsidRPr="00740BCD">
              <w:rPr>
                <w:i/>
                <w:lang w:eastAsia="sv-SE"/>
              </w:rPr>
              <w:t>measConfig</w:t>
            </w:r>
            <w:r w:rsidRPr="00740BCD">
              <w:rPr>
                <w:lang w:eastAsia="sv-SE"/>
              </w:rPr>
              <w:t xml:space="preserve"> associated with MCG. The per UE measurement gap is configured with other FR1 gap and/or FR2 gap simultaneously only while this per UE gap is associated with PRS measurement. The applicability of the per UE measurement gap is according to </w:t>
            </w:r>
            <w:r w:rsidRPr="00740BCD">
              <w:rPr>
                <w:snapToGrid w:val="0"/>
                <w:lang w:eastAsia="sv-SE"/>
              </w:rPr>
              <w:t>Table 9.1.2-2 and Table 9.1.2-3 in TS 38.133 [14]</w:t>
            </w:r>
            <w:r w:rsidRPr="00740BCD">
              <w:rPr>
                <w:lang w:eastAsia="sv-SE"/>
              </w:rPr>
              <w:t>.</w:t>
            </w:r>
          </w:p>
        </w:tc>
      </w:tr>
      <w:tr w:rsidR="00E94B3C" w:rsidRPr="00740BCD" w14:paraId="6295BBE4" w14:textId="77777777" w:rsidTr="000C7054">
        <w:trPr>
          <w:cantSplit/>
        </w:trPr>
        <w:tc>
          <w:tcPr>
            <w:tcW w:w="14204" w:type="dxa"/>
            <w:tcBorders>
              <w:top w:val="single" w:sz="4" w:space="0" w:color="808080"/>
              <w:left w:val="single" w:sz="4" w:space="0" w:color="808080"/>
              <w:bottom w:val="single" w:sz="4" w:space="0" w:color="808080"/>
              <w:right w:val="single" w:sz="4" w:space="0" w:color="808080"/>
            </w:tcBorders>
          </w:tcPr>
          <w:p w14:paraId="597F85F0" w14:textId="77777777" w:rsidR="00E94B3C" w:rsidRPr="00740BCD" w:rsidRDefault="00E94B3C" w:rsidP="000C7054">
            <w:pPr>
              <w:pStyle w:val="TAL"/>
              <w:rPr>
                <w:b/>
                <w:bCs/>
                <w:i/>
                <w:lang w:eastAsia="en-GB"/>
              </w:rPr>
            </w:pPr>
            <w:r w:rsidRPr="00740BCD">
              <w:rPr>
                <w:b/>
                <w:bCs/>
                <w:i/>
                <w:lang w:eastAsia="en-GB"/>
              </w:rPr>
              <w:t>gapUEToAddModList</w:t>
            </w:r>
          </w:p>
          <w:p w14:paraId="0C423270" w14:textId="77777777" w:rsidR="00E94B3C" w:rsidRPr="00740BCD" w:rsidRDefault="00E94B3C" w:rsidP="000C7054">
            <w:pPr>
              <w:pStyle w:val="TAL"/>
              <w:rPr>
                <w:iCs/>
                <w:lang w:eastAsia="en-GB"/>
              </w:rPr>
            </w:pPr>
            <w:r w:rsidRPr="00740BCD">
              <w:rPr>
                <w:iCs/>
                <w:lang w:eastAsia="en-GB"/>
              </w:rPr>
              <w:t>A list of per UE measurement gap configuartion to be added or modified. A per UE measurement gap can be configured with other FR1 gap and/or FR2 gap simultaneously only while this per UE gap is associated with PRS measurement. In this version of the specification, the network configures this field only in NR standalone.</w:t>
            </w:r>
          </w:p>
        </w:tc>
      </w:tr>
      <w:tr w:rsidR="00E94B3C" w:rsidRPr="00740BCD" w14:paraId="55FB2539" w14:textId="77777777" w:rsidTr="000C7054">
        <w:trPr>
          <w:cantSplit/>
        </w:trPr>
        <w:tc>
          <w:tcPr>
            <w:tcW w:w="14204" w:type="dxa"/>
            <w:tcBorders>
              <w:top w:val="single" w:sz="4" w:space="0" w:color="808080"/>
              <w:left w:val="single" w:sz="4" w:space="0" w:color="808080"/>
              <w:bottom w:val="single" w:sz="4" w:space="0" w:color="808080"/>
              <w:right w:val="single" w:sz="4" w:space="0" w:color="808080"/>
            </w:tcBorders>
          </w:tcPr>
          <w:p w14:paraId="2556056D" w14:textId="77777777" w:rsidR="00E94B3C" w:rsidRPr="00740BCD" w:rsidRDefault="00E94B3C" w:rsidP="000C7054">
            <w:pPr>
              <w:pStyle w:val="TAL"/>
              <w:rPr>
                <w:b/>
                <w:bCs/>
                <w:i/>
                <w:lang w:eastAsia="en-GB"/>
              </w:rPr>
            </w:pPr>
            <w:r w:rsidRPr="00740BCD">
              <w:rPr>
                <w:b/>
                <w:bCs/>
                <w:i/>
                <w:lang w:eastAsia="en-GB"/>
              </w:rPr>
              <w:t>gapUEToReleaseList</w:t>
            </w:r>
          </w:p>
          <w:p w14:paraId="701AFA24" w14:textId="77777777" w:rsidR="00E94B3C" w:rsidRPr="00740BCD" w:rsidRDefault="00E94B3C" w:rsidP="000C7054">
            <w:pPr>
              <w:pStyle w:val="TAL"/>
              <w:rPr>
                <w:iCs/>
                <w:lang w:eastAsia="en-GB"/>
              </w:rPr>
            </w:pPr>
            <w:r w:rsidRPr="00740BCD">
              <w:rPr>
                <w:iCs/>
                <w:lang w:eastAsia="en-GB"/>
              </w:rPr>
              <w:t>A list of per UE measurement gap configuartion to be released.</w:t>
            </w:r>
          </w:p>
        </w:tc>
      </w:tr>
      <w:tr w:rsidR="00E94B3C" w:rsidRPr="00740BCD" w14:paraId="7952E2EB" w14:textId="77777777" w:rsidTr="000C705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ECFD626" w14:textId="77777777" w:rsidR="00E94B3C" w:rsidRPr="00740BCD" w:rsidRDefault="00E94B3C" w:rsidP="000C7054">
            <w:pPr>
              <w:pStyle w:val="TAL"/>
              <w:rPr>
                <w:b/>
                <w:bCs/>
                <w:i/>
                <w:lang w:eastAsia="en-GB"/>
              </w:rPr>
            </w:pPr>
            <w:r w:rsidRPr="00740BCD">
              <w:rPr>
                <w:b/>
                <w:bCs/>
                <w:i/>
                <w:lang w:eastAsia="en-GB"/>
              </w:rPr>
              <w:t>gapOffset</w:t>
            </w:r>
          </w:p>
          <w:p w14:paraId="26572C80" w14:textId="77777777" w:rsidR="00E94B3C" w:rsidRPr="00740BCD" w:rsidRDefault="00E94B3C" w:rsidP="000C7054">
            <w:pPr>
              <w:pStyle w:val="TAL"/>
              <w:rPr>
                <w:b/>
                <w:bCs/>
                <w:i/>
                <w:lang w:eastAsia="en-GB"/>
              </w:rPr>
            </w:pPr>
            <w:r w:rsidRPr="00740BCD">
              <w:rPr>
                <w:lang w:eastAsia="en-GB"/>
              </w:rPr>
              <w:t xml:space="preserve">Value </w:t>
            </w:r>
            <w:r w:rsidRPr="00740BCD">
              <w:rPr>
                <w:i/>
                <w:lang w:eastAsia="en-GB"/>
              </w:rPr>
              <w:t>gapOffset</w:t>
            </w:r>
            <w:r w:rsidRPr="00740BCD">
              <w:rPr>
                <w:lang w:eastAsia="en-GB"/>
              </w:rPr>
              <w:t xml:space="preserve"> is the gap offset of the gap pattern with MGRP indicate</w:t>
            </w:r>
            <w:r w:rsidRPr="00740BCD">
              <w:rPr>
                <w:lang w:eastAsia="sv-SE"/>
              </w:rPr>
              <w:t>d</w:t>
            </w:r>
            <w:r w:rsidRPr="00740BCD">
              <w:rPr>
                <w:lang w:eastAsia="en-GB"/>
              </w:rPr>
              <w:t xml:space="preserve"> in the field </w:t>
            </w:r>
            <w:r w:rsidRPr="00740BCD">
              <w:rPr>
                <w:i/>
                <w:lang w:eastAsia="en-GB"/>
              </w:rPr>
              <w:t>mgrp</w:t>
            </w:r>
            <w:r w:rsidRPr="00740BCD">
              <w:rPr>
                <w:lang w:eastAsia="en-GB"/>
              </w:rPr>
              <w:t xml:space="preserve">. The value range is from 0 to </w:t>
            </w:r>
            <w:r w:rsidRPr="00740BCD">
              <w:rPr>
                <w:i/>
                <w:lang w:eastAsia="en-GB"/>
              </w:rPr>
              <w:t>mgrp</w:t>
            </w:r>
            <w:r w:rsidRPr="00740BCD">
              <w:rPr>
                <w:lang w:eastAsia="en-GB"/>
              </w:rPr>
              <w:t>-1</w:t>
            </w:r>
            <w:r w:rsidRPr="00740BCD">
              <w:rPr>
                <w:lang w:eastAsia="sv-SE"/>
              </w:rPr>
              <w:t xml:space="preserve">. </w:t>
            </w:r>
            <w:r w:rsidRPr="00740BCD">
              <w:rPr>
                <w:lang w:eastAsia="en-GB"/>
              </w:rPr>
              <w:t xml:space="preserve">If </w:t>
            </w:r>
            <w:r w:rsidRPr="00740BCD">
              <w:rPr>
                <w:i/>
                <w:iCs/>
                <w:lang w:eastAsia="en-GB"/>
              </w:rPr>
              <w:t>nscgInd-r17</w:t>
            </w:r>
            <w:r w:rsidRPr="00740BCD">
              <w:rPr>
                <w:lang w:eastAsia="en-GB"/>
              </w:rPr>
              <w:t xml:space="preserve"> is present, this offset value refers to the starting point of VIL1 (the visible interruption length before the ML).</w:t>
            </w:r>
          </w:p>
        </w:tc>
      </w:tr>
      <w:tr w:rsidR="00E94B3C" w:rsidRPr="00740BCD" w14:paraId="78F18EF0" w14:textId="77777777" w:rsidTr="000C7054">
        <w:trPr>
          <w:cantSplit/>
        </w:trPr>
        <w:tc>
          <w:tcPr>
            <w:tcW w:w="14204" w:type="dxa"/>
            <w:tcBorders>
              <w:top w:val="single" w:sz="4" w:space="0" w:color="808080"/>
              <w:left w:val="single" w:sz="4" w:space="0" w:color="808080"/>
              <w:bottom w:val="single" w:sz="4" w:space="0" w:color="808080"/>
              <w:right w:val="single" w:sz="4" w:space="0" w:color="808080"/>
            </w:tcBorders>
          </w:tcPr>
          <w:p w14:paraId="7BD848F4" w14:textId="77777777" w:rsidR="00E94B3C" w:rsidRPr="00740BCD" w:rsidRDefault="00E94B3C" w:rsidP="000C7054">
            <w:pPr>
              <w:pStyle w:val="TAL"/>
              <w:rPr>
                <w:b/>
                <w:bCs/>
                <w:i/>
                <w:lang w:eastAsia="en-GB"/>
              </w:rPr>
            </w:pPr>
            <w:r w:rsidRPr="00740BCD">
              <w:rPr>
                <w:b/>
                <w:bCs/>
                <w:i/>
                <w:lang w:eastAsia="en-GB"/>
              </w:rPr>
              <w:t>measGapId</w:t>
            </w:r>
          </w:p>
          <w:p w14:paraId="3373B4F3" w14:textId="77777777" w:rsidR="00E94B3C" w:rsidRPr="00740BCD" w:rsidRDefault="00E94B3C" w:rsidP="000C7054">
            <w:pPr>
              <w:pStyle w:val="TAL"/>
              <w:rPr>
                <w:iCs/>
                <w:lang w:eastAsia="en-GB"/>
              </w:rPr>
            </w:pPr>
            <w:r w:rsidRPr="00740BCD">
              <w:rPr>
                <w:iCs/>
                <w:lang w:eastAsia="en-GB"/>
              </w:rPr>
              <w:t>The ID of this measurement gap configuration.</w:t>
            </w:r>
          </w:p>
        </w:tc>
      </w:tr>
      <w:tr w:rsidR="00E94B3C" w:rsidRPr="00740BCD" w14:paraId="22D36FCD" w14:textId="77777777" w:rsidTr="000C705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6058406" w14:textId="77777777" w:rsidR="00E94B3C" w:rsidRPr="00740BCD" w:rsidRDefault="00E94B3C" w:rsidP="000C7054">
            <w:pPr>
              <w:pStyle w:val="TAL"/>
              <w:rPr>
                <w:b/>
                <w:bCs/>
                <w:i/>
                <w:lang w:eastAsia="en-GB"/>
              </w:rPr>
            </w:pPr>
            <w:r w:rsidRPr="00740BCD">
              <w:rPr>
                <w:b/>
                <w:bCs/>
                <w:i/>
                <w:lang w:eastAsia="en-GB"/>
              </w:rPr>
              <w:t>mgl</w:t>
            </w:r>
          </w:p>
          <w:p w14:paraId="7CA6B750" w14:textId="77777777" w:rsidR="00E94B3C" w:rsidRPr="00740BCD" w:rsidRDefault="00E94B3C" w:rsidP="000C7054">
            <w:pPr>
              <w:pStyle w:val="TAL"/>
              <w:rPr>
                <w:b/>
                <w:bCs/>
                <w:i/>
                <w:lang w:eastAsia="en-GB"/>
              </w:rPr>
            </w:pPr>
            <w:r w:rsidRPr="00740BCD">
              <w:rPr>
                <w:lang w:eastAsia="en-GB"/>
              </w:rPr>
              <w:t xml:space="preserve">Value </w:t>
            </w:r>
            <w:r w:rsidRPr="00740BCD">
              <w:rPr>
                <w:i/>
                <w:lang w:eastAsia="en-GB"/>
              </w:rPr>
              <w:t>mgl</w:t>
            </w:r>
            <w:r w:rsidRPr="00740BCD">
              <w:rPr>
                <w:lang w:eastAsia="en-GB"/>
              </w:rPr>
              <w:t xml:space="preserve"> is the measurement gap length in ms of the measurement gap. If </w:t>
            </w:r>
            <w:r w:rsidRPr="00740BCD">
              <w:rPr>
                <w:i/>
                <w:iCs/>
                <w:lang w:eastAsia="en-GB"/>
              </w:rPr>
              <w:t>nscgInd-r17</w:t>
            </w:r>
            <w:r w:rsidRPr="00740BCD">
              <w:rPr>
                <w:lang w:eastAsia="en-GB"/>
              </w:rPr>
              <w:t xml:space="preserve"> is not present, the measurement gap length is according to in Table 9.1.2-1 in TS 38.133 [14]. If </w:t>
            </w:r>
            <w:r w:rsidRPr="00740BCD">
              <w:rPr>
                <w:i/>
                <w:iCs/>
                <w:lang w:eastAsia="en-GB"/>
              </w:rPr>
              <w:t>nscgInd-r17</w:t>
            </w:r>
            <w:r w:rsidRPr="00740BCD">
              <w:rPr>
                <w:lang w:eastAsia="en-GB"/>
              </w:rPr>
              <w:t xml:space="preserve"> is present, this field indicates the measurement length (ML) in NCSG pattern and is configured according to Table 9.1.2C-1 in TS 38.133 [14]. Value </w:t>
            </w:r>
            <w:r w:rsidRPr="00740BCD">
              <w:rPr>
                <w:i/>
                <w:lang w:eastAsia="en-GB"/>
              </w:rPr>
              <w:t>ms1dot5</w:t>
            </w:r>
            <w:r w:rsidRPr="00740BCD">
              <w:rPr>
                <w:lang w:eastAsia="en-GB"/>
              </w:rPr>
              <w:t xml:space="preserve"> corresponds to 1.5 ms, </w:t>
            </w:r>
            <w:r w:rsidRPr="00740BCD">
              <w:rPr>
                <w:i/>
                <w:lang w:eastAsia="en-GB"/>
              </w:rPr>
              <w:t>ms3</w:t>
            </w:r>
            <w:r w:rsidRPr="00740BCD">
              <w:rPr>
                <w:lang w:eastAsia="en-GB"/>
              </w:rPr>
              <w:t xml:space="preserve"> corresponds to 3 ms and so on.</w:t>
            </w:r>
            <w:r w:rsidRPr="00740BCD">
              <w:rPr>
                <w:rFonts w:cs="Arial"/>
                <w:lang w:eastAsia="en-GB"/>
              </w:rPr>
              <w:t xml:space="preserve"> If </w:t>
            </w:r>
            <w:r w:rsidRPr="00740BCD">
              <w:rPr>
                <w:rFonts w:cs="Arial"/>
                <w:i/>
                <w:lang w:eastAsia="en-GB"/>
              </w:rPr>
              <w:t>mgl-r16</w:t>
            </w:r>
            <w:r w:rsidRPr="00740BCD">
              <w:rPr>
                <w:rFonts w:cs="Arial"/>
                <w:lang w:eastAsia="en-GB"/>
              </w:rPr>
              <w:t xml:space="preserve"> or </w:t>
            </w:r>
            <w:r w:rsidRPr="00740BCD">
              <w:rPr>
                <w:rFonts w:cs="Arial"/>
                <w:i/>
                <w:lang w:eastAsia="en-GB"/>
              </w:rPr>
              <w:t xml:space="preserve">mgl-r17 </w:t>
            </w:r>
            <w:r w:rsidRPr="00740BCD">
              <w:rPr>
                <w:rFonts w:cs="Arial"/>
                <w:lang w:eastAsia="en-GB"/>
              </w:rPr>
              <w:t xml:space="preserve">is present, UE shall ignore the </w:t>
            </w:r>
            <w:r w:rsidRPr="00740BCD">
              <w:rPr>
                <w:rFonts w:cs="Arial"/>
                <w:i/>
                <w:lang w:eastAsia="en-GB"/>
              </w:rPr>
              <w:t xml:space="preserve">mgl </w:t>
            </w:r>
            <w:r w:rsidRPr="00740BCD">
              <w:rPr>
                <w:rFonts w:cs="Arial"/>
                <w:lang w:eastAsia="en-GB"/>
              </w:rPr>
              <w:t>(without suffix).</w:t>
            </w:r>
          </w:p>
        </w:tc>
      </w:tr>
      <w:tr w:rsidR="00E94B3C" w:rsidRPr="00740BCD" w14:paraId="722D21CB" w14:textId="77777777" w:rsidTr="000C705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2474C924" w14:textId="77777777" w:rsidR="00E94B3C" w:rsidRPr="00740BCD" w:rsidRDefault="00E94B3C" w:rsidP="000C7054">
            <w:pPr>
              <w:pStyle w:val="TAL"/>
              <w:rPr>
                <w:b/>
                <w:bCs/>
                <w:i/>
                <w:lang w:eastAsia="en-GB"/>
              </w:rPr>
            </w:pPr>
            <w:r w:rsidRPr="00740BCD">
              <w:rPr>
                <w:b/>
                <w:bCs/>
                <w:i/>
                <w:lang w:eastAsia="en-GB"/>
              </w:rPr>
              <w:t>mgrp</w:t>
            </w:r>
          </w:p>
          <w:p w14:paraId="2F55305D" w14:textId="77777777" w:rsidR="00E94B3C" w:rsidRPr="00740BCD" w:rsidRDefault="00E94B3C" w:rsidP="000C7054">
            <w:pPr>
              <w:pStyle w:val="TAL"/>
              <w:rPr>
                <w:b/>
                <w:bCs/>
                <w:i/>
                <w:lang w:eastAsia="en-GB"/>
              </w:rPr>
            </w:pPr>
            <w:r w:rsidRPr="00740BCD">
              <w:rPr>
                <w:lang w:eastAsia="sv-SE"/>
              </w:rPr>
              <w:t xml:space="preserve">Value </w:t>
            </w:r>
            <w:r w:rsidRPr="00740BCD">
              <w:rPr>
                <w:i/>
                <w:lang w:eastAsia="sv-SE"/>
              </w:rPr>
              <w:t>mgrp</w:t>
            </w:r>
            <w:r w:rsidRPr="00740BCD">
              <w:rPr>
                <w:lang w:eastAsia="sv-SE"/>
              </w:rPr>
              <w:t xml:space="preserve"> is measurement gap repetition period in (ms) of the measurement gap. </w:t>
            </w:r>
            <w:r w:rsidRPr="00740BCD">
              <w:rPr>
                <w:lang w:eastAsia="en-GB"/>
              </w:rPr>
              <w:t>The measurement gap repetition period is according to Table 9.1.2-1 in TS 38.133 [14].</w:t>
            </w:r>
          </w:p>
        </w:tc>
      </w:tr>
      <w:tr w:rsidR="00E94B3C" w:rsidRPr="00740BCD" w14:paraId="4C28BB3F" w14:textId="77777777" w:rsidTr="000C705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87669EC" w14:textId="77777777" w:rsidR="00E94B3C" w:rsidRPr="00740BCD" w:rsidRDefault="00E94B3C" w:rsidP="000C7054">
            <w:pPr>
              <w:pStyle w:val="TAL"/>
              <w:rPr>
                <w:b/>
                <w:bCs/>
                <w:i/>
                <w:lang w:eastAsia="en-GB"/>
              </w:rPr>
            </w:pPr>
            <w:r w:rsidRPr="00740BCD">
              <w:rPr>
                <w:b/>
                <w:bCs/>
                <w:i/>
                <w:lang w:eastAsia="en-GB"/>
              </w:rPr>
              <w:t>mgta</w:t>
            </w:r>
          </w:p>
          <w:p w14:paraId="01CA6246" w14:textId="77777777" w:rsidR="00E94B3C" w:rsidRPr="00740BCD" w:rsidRDefault="00E94B3C" w:rsidP="000C7054">
            <w:pPr>
              <w:pStyle w:val="TAL"/>
              <w:rPr>
                <w:bCs/>
                <w:lang w:eastAsia="en-GB"/>
              </w:rPr>
            </w:pPr>
            <w:r w:rsidRPr="00740BCD">
              <w:rPr>
                <w:bCs/>
                <w:lang w:eastAsia="en-GB"/>
              </w:rPr>
              <w:t xml:space="preserve">Value </w:t>
            </w:r>
            <w:r w:rsidRPr="00740BCD">
              <w:rPr>
                <w:bCs/>
                <w:i/>
                <w:lang w:eastAsia="en-GB"/>
              </w:rPr>
              <w:t>mgta</w:t>
            </w:r>
            <w:r w:rsidRPr="00740BCD">
              <w:rPr>
                <w:bCs/>
                <w:lang w:eastAsia="en-GB"/>
              </w:rPr>
              <w:t xml:space="preserve"> is the measurement gap timing advance in ms. The applicability of the measurement gap timing advance is according to clause </w:t>
            </w:r>
            <w:r w:rsidRPr="00740BCD">
              <w:rPr>
                <w:bCs/>
                <w:lang w:eastAsia="sv-SE"/>
              </w:rPr>
              <w:t>9.1.2</w:t>
            </w:r>
            <w:r w:rsidRPr="00740BCD">
              <w:rPr>
                <w:bCs/>
                <w:lang w:eastAsia="en-GB"/>
              </w:rPr>
              <w:t xml:space="preserve"> of TS 38.133 [14]. Value </w:t>
            </w:r>
            <w:r w:rsidRPr="00740BCD">
              <w:rPr>
                <w:bCs/>
                <w:i/>
                <w:lang w:eastAsia="en-GB"/>
              </w:rPr>
              <w:t>ms0</w:t>
            </w:r>
            <w:r w:rsidRPr="00740BCD">
              <w:rPr>
                <w:bCs/>
                <w:lang w:eastAsia="en-GB"/>
              </w:rPr>
              <w:t xml:space="preserve"> corresponds to 0 ms, </w:t>
            </w:r>
            <w:r w:rsidRPr="00740BCD">
              <w:rPr>
                <w:bCs/>
                <w:i/>
                <w:lang w:eastAsia="en-GB"/>
              </w:rPr>
              <w:t>ms0dot25</w:t>
            </w:r>
            <w:r w:rsidRPr="00740BCD">
              <w:rPr>
                <w:bCs/>
                <w:lang w:eastAsia="en-GB"/>
              </w:rPr>
              <w:t xml:space="preserve"> corresponds to 0.25 ms and </w:t>
            </w:r>
            <w:r w:rsidRPr="00740BCD">
              <w:rPr>
                <w:bCs/>
                <w:i/>
                <w:lang w:eastAsia="en-GB"/>
              </w:rPr>
              <w:t>ms0dot5</w:t>
            </w:r>
            <w:r w:rsidRPr="00740BCD">
              <w:rPr>
                <w:bCs/>
                <w:lang w:eastAsia="en-GB"/>
              </w:rPr>
              <w:t xml:space="preserve"> corresponds to 0.5 ms. For FR2, the network only configures 0 ms and 0.25 ms. </w:t>
            </w:r>
            <w:r w:rsidRPr="00740BCD">
              <w:rPr>
                <w:rFonts w:cs="Arial"/>
                <w:lang w:eastAsia="en-GB"/>
              </w:rPr>
              <w:t xml:space="preserve">If </w:t>
            </w:r>
            <w:r w:rsidRPr="00740BCD">
              <w:rPr>
                <w:rFonts w:cs="Arial"/>
                <w:i/>
                <w:lang w:eastAsia="en-GB"/>
              </w:rPr>
              <w:t>mgta-r17</w:t>
            </w:r>
            <w:r w:rsidRPr="00740BCD">
              <w:rPr>
                <w:rFonts w:cs="Arial"/>
                <w:lang w:eastAsia="en-GB"/>
              </w:rPr>
              <w:t xml:space="preserve"> is present, UE shall ignore the </w:t>
            </w:r>
            <w:r w:rsidRPr="00740BCD">
              <w:rPr>
                <w:rFonts w:cs="Arial"/>
                <w:i/>
                <w:lang w:eastAsia="en-GB"/>
              </w:rPr>
              <w:t xml:space="preserve">mgta </w:t>
            </w:r>
            <w:r w:rsidRPr="00740BCD">
              <w:rPr>
                <w:rFonts w:cs="Arial"/>
                <w:lang w:eastAsia="en-GB"/>
              </w:rPr>
              <w:t>(without suffix).</w:t>
            </w:r>
          </w:p>
        </w:tc>
      </w:tr>
      <w:tr w:rsidR="00E94B3C" w:rsidRPr="00740BCD" w14:paraId="20DB700D" w14:textId="77777777" w:rsidTr="000C7054">
        <w:trPr>
          <w:cantSplit/>
        </w:trPr>
        <w:tc>
          <w:tcPr>
            <w:tcW w:w="14204" w:type="dxa"/>
            <w:tcBorders>
              <w:top w:val="single" w:sz="4" w:space="0" w:color="808080"/>
              <w:left w:val="single" w:sz="4" w:space="0" w:color="808080"/>
              <w:bottom w:val="single" w:sz="4" w:space="0" w:color="808080"/>
              <w:right w:val="single" w:sz="4" w:space="0" w:color="808080"/>
            </w:tcBorders>
          </w:tcPr>
          <w:p w14:paraId="51A432FC" w14:textId="77777777" w:rsidR="00E94B3C" w:rsidRPr="00740BCD" w:rsidRDefault="00E94B3C" w:rsidP="000C7054">
            <w:pPr>
              <w:pStyle w:val="TAL"/>
              <w:rPr>
                <w:b/>
                <w:bCs/>
                <w:i/>
                <w:lang w:eastAsia="en-GB"/>
              </w:rPr>
            </w:pPr>
            <w:r w:rsidRPr="00740BCD">
              <w:rPr>
                <w:b/>
                <w:bCs/>
                <w:i/>
                <w:lang w:eastAsia="en-GB"/>
              </w:rPr>
              <w:t>nscgInd</w:t>
            </w:r>
          </w:p>
          <w:p w14:paraId="2344C8E3" w14:textId="77777777" w:rsidR="00E94B3C" w:rsidRPr="00740BCD" w:rsidRDefault="00E94B3C" w:rsidP="000C7054">
            <w:pPr>
              <w:pStyle w:val="TAL"/>
              <w:rPr>
                <w:iCs/>
                <w:lang w:eastAsia="en-GB"/>
              </w:rPr>
            </w:pPr>
            <w:r w:rsidRPr="00740BCD">
              <w:rPr>
                <w:iCs/>
                <w:lang w:eastAsia="en-GB"/>
              </w:rPr>
              <w:t>Indicates that the measurement gap is a NCSG as specified in 38.133 [14].</w:t>
            </w:r>
          </w:p>
        </w:tc>
      </w:tr>
      <w:tr w:rsidR="00E94B3C" w:rsidRPr="00740BCD" w14:paraId="0224BEE8" w14:textId="77777777" w:rsidTr="000C7054">
        <w:trPr>
          <w:cantSplit/>
        </w:trPr>
        <w:tc>
          <w:tcPr>
            <w:tcW w:w="14204" w:type="dxa"/>
            <w:tcBorders>
              <w:top w:val="single" w:sz="4" w:space="0" w:color="808080"/>
              <w:left w:val="single" w:sz="4" w:space="0" w:color="808080"/>
              <w:bottom w:val="single" w:sz="4" w:space="0" w:color="808080"/>
              <w:right w:val="single" w:sz="4" w:space="0" w:color="808080"/>
            </w:tcBorders>
          </w:tcPr>
          <w:p w14:paraId="1D66766C" w14:textId="77777777" w:rsidR="00E94B3C" w:rsidRPr="00740BCD" w:rsidRDefault="00E94B3C" w:rsidP="000C7054">
            <w:pPr>
              <w:pStyle w:val="TAL"/>
              <w:rPr>
                <w:b/>
                <w:bCs/>
                <w:i/>
                <w:lang w:eastAsia="en-GB"/>
              </w:rPr>
            </w:pPr>
            <w:r w:rsidRPr="00740BCD">
              <w:rPr>
                <w:b/>
                <w:bCs/>
                <w:i/>
                <w:lang w:eastAsia="en-GB"/>
              </w:rPr>
              <w:t>preConfigInd</w:t>
            </w:r>
          </w:p>
          <w:p w14:paraId="7ED9BC96" w14:textId="77777777" w:rsidR="00E94B3C" w:rsidRPr="00740BCD" w:rsidRDefault="00E94B3C" w:rsidP="000C7054">
            <w:pPr>
              <w:pStyle w:val="TAL"/>
              <w:rPr>
                <w:iCs/>
                <w:lang w:eastAsia="en-GB"/>
              </w:rPr>
            </w:pPr>
            <w:r w:rsidRPr="00740BCD">
              <w:rPr>
                <w:iCs/>
                <w:lang w:eastAsia="en-GB"/>
              </w:rPr>
              <w:t>Indicates whether the measurement gap is a pre-configured measurement gap.</w:t>
            </w:r>
          </w:p>
        </w:tc>
      </w:tr>
      <w:tr w:rsidR="00E94B3C" w:rsidRPr="00740BCD" w14:paraId="501C18E2" w14:textId="77777777" w:rsidTr="000C705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6BC79DC" w14:textId="77777777" w:rsidR="00E94B3C" w:rsidRPr="00740BCD" w:rsidRDefault="00E94B3C" w:rsidP="000C7054">
            <w:pPr>
              <w:pStyle w:val="TAL"/>
              <w:rPr>
                <w:b/>
                <w:bCs/>
                <w:i/>
                <w:iCs/>
                <w:lang w:eastAsia="x-none"/>
              </w:rPr>
            </w:pPr>
            <w:r w:rsidRPr="00740BCD">
              <w:rPr>
                <w:b/>
                <w:bCs/>
                <w:i/>
                <w:iCs/>
                <w:lang w:eastAsia="x-none"/>
              </w:rPr>
              <w:t>refFR2ServCellAsyncCA</w:t>
            </w:r>
          </w:p>
          <w:p w14:paraId="179BD3E1" w14:textId="77777777" w:rsidR="00E94B3C" w:rsidRPr="00740BCD" w:rsidRDefault="00E94B3C" w:rsidP="000C7054">
            <w:pPr>
              <w:pStyle w:val="TAL"/>
              <w:rPr>
                <w:lang w:eastAsia="sv-SE"/>
              </w:rPr>
            </w:pPr>
            <w:r w:rsidRPr="00740BCD">
              <w:rPr>
                <w:lang w:eastAsia="sv-SE"/>
              </w:rPr>
              <w:t xml:space="preserve">Indicates the FR2 serving cell identifier whose SFN and subframe is used for FR2 gap calculation for this gap pattern </w:t>
            </w:r>
            <w:r w:rsidRPr="00740BCD">
              <w:rPr>
                <w:szCs w:val="22"/>
                <w:lang w:eastAsia="sv-SE"/>
              </w:rPr>
              <w:t>with asynchronous CA involving FR2 carrier(s).</w:t>
            </w:r>
          </w:p>
        </w:tc>
      </w:tr>
      <w:tr w:rsidR="00E94B3C" w:rsidRPr="00740BCD" w14:paraId="11D170B9" w14:textId="77777777" w:rsidTr="000C705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0F36E24" w14:textId="77777777" w:rsidR="00E94B3C" w:rsidRPr="00740BCD" w:rsidRDefault="00E94B3C" w:rsidP="000C7054">
            <w:pPr>
              <w:pStyle w:val="TAL"/>
              <w:rPr>
                <w:b/>
                <w:bCs/>
                <w:i/>
                <w:lang w:eastAsia="en-GB"/>
              </w:rPr>
            </w:pPr>
            <w:r w:rsidRPr="00740BCD">
              <w:rPr>
                <w:b/>
                <w:bCs/>
                <w:i/>
                <w:lang w:eastAsia="en-GB"/>
              </w:rPr>
              <w:t>refServCellIndicator</w:t>
            </w:r>
          </w:p>
          <w:p w14:paraId="75D54553" w14:textId="77777777" w:rsidR="00E94B3C" w:rsidRPr="00740BCD" w:rsidRDefault="00E94B3C" w:rsidP="000C7054">
            <w:pPr>
              <w:pStyle w:val="TAL"/>
              <w:rPr>
                <w:bCs/>
                <w:lang w:eastAsia="en-GB"/>
              </w:rPr>
            </w:pPr>
            <w:r w:rsidRPr="00740BCD">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2ADE2E84"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94B3C" w:rsidRPr="00740BCD" w14:paraId="1C1C1347"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28AB5878" w14:textId="77777777" w:rsidR="00E94B3C" w:rsidRPr="00740BCD" w:rsidRDefault="00E94B3C" w:rsidP="000C7054">
            <w:pPr>
              <w:pStyle w:val="TAH"/>
              <w:rPr>
                <w:szCs w:val="22"/>
                <w:lang w:eastAsia="sv-SE"/>
              </w:rPr>
            </w:pPr>
            <w:r w:rsidRPr="00740BCD">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06DB741" w14:textId="77777777" w:rsidR="00E94B3C" w:rsidRPr="00740BCD" w:rsidRDefault="00E94B3C" w:rsidP="000C7054">
            <w:pPr>
              <w:pStyle w:val="TAH"/>
              <w:rPr>
                <w:szCs w:val="22"/>
                <w:lang w:eastAsia="sv-SE"/>
              </w:rPr>
            </w:pPr>
            <w:r w:rsidRPr="00740BCD">
              <w:rPr>
                <w:szCs w:val="22"/>
                <w:lang w:eastAsia="sv-SE"/>
              </w:rPr>
              <w:t>Explanation</w:t>
            </w:r>
          </w:p>
        </w:tc>
      </w:tr>
      <w:tr w:rsidR="00E94B3C" w:rsidRPr="00740BCD" w14:paraId="09B75747"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7C1C5C63" w14:textId="77777777" w:rsidR="00E94B3C" w:rsidRPr="00740BCD" w:rsidRDefault="00E94B3C" w:rsidP="000C7054">
            <w:pPr>
              <w:pStyle w:val="TAL"/>
              <w:rPr>
                <w:i/>
                <w:szCs w:val="22"/>
                <w:lang w:eastAsia="sv-SE"/>
              </w:rPr>
            </w:pPr>
            <w:r w:rsidRPr="00740BCD">
              <w:rPr>
                <w:i/>
                <w:szCs w:val="22"/>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67113ABF" w14:textId="77777777" w:rsidR="00E94B3C" w:rsidRPr="00740BCD" w:rsidRDefault="00E94B3C" w:rsidP="000C7054">
            <w:pPr>
              <w:pStyle w:val="TAL"/>
              <w:rPr>
                <w:szCs w:val="22"/>
                <w:lang w:eastAsia="sv-SE"/>
              </w:rPr>
            </w:pPr>
            <w:r w:rsidRPr="00740BCD">
              <w:rPr>
                <w:szCs w:val="22"/>
                <w:lang w:eastAsia="sv-SE"/>
              </w:rPr>
              <w:t>This field is mandatory present when configuring FR2 gap pattern to UE in:</w:t>
            </w:r>
          </w:p>
          <w:p w14:paraId="1B07AA19" w14:textId="77777777" w:rsidR="00E94B3C" w:rsidRPr="00740BCD" w:rsidRDefault="00E94B3C" w:rsidP="000C7054">
            <w:pPr>
              <w:pStyle w:val="B1"/>
              <w:spacing w:after="0"/>
              <w:rPr>
                <w:rFonts w:cs="Arial"/>
                <w:szCs w:val="18"/>
                <w:lang w:eastAsia="sv-SE"/>
              </w:rPr>
            </w:pPr>
            <w:r w:rsidRPr="00740BCD">
              <w:rPr>
                <w:rFonts w:ascii="Arial" w:hAnsi="Arial" w:cs="Arial"/>
                <w:sz w:val="18"/>
                <w:szCs w:val="18"/>
                <w:lang w:eastAsia="sv-SE"/>
              </w:rPr>
              <w:t>- (NG)EN-DC or NR SA with asynchronous CA involving FR2 carrier(s);</w:t>
            </w:r>
          </w:p>
          <w:p w14:paraId="10154C77" w14:textId="77777777" w:rsidR="00E94B3C" w:rsidRPr="00740BCD" w:rsidRDefault="00E94B3C" w:rsidP="000C7054">
            <w:pPr>
              <w:pStyle w:val="B1"/>
              <w:spacing w:after="0"/>
              <w:rPr>
                <w:lang w:eastAsia="sv-SE"/>
              </w:rPr>
            </w:pPr>
            <w:r w:rsidRPr="00740BCD">
              <w:rPr>
                <w:rFonts w:ascii="Arial" w:hAnsi="Arial" w:cs="Arial"/>
                <w:sz w:val="18"/>
                <w:szCs w:val="18"/>
                <w:lang w:eastAsia="sv-SE"/>
              </w:rPr>
              <w:t xml:space="preserve">- NE-DC or NR-DC with asynchronous CA involving FR2 carrier(s), if </w:t>
            </w:r>
            <w:r w:rsidRPr="00740BCD">
              <w:rPr>
                <w:rFonts w:ascii="Arial" w:hAnsi="Arial" w:cs="Arial"/>
                <w:sz w:val="18"/>
                <w:szCs w:val="18"/>
              </w:rPr>
              <w:t>the field</w:t>
            </w:r>
            <w:r w:rsidRPr="00740BCD">
              <w:rPr>
                <w:rFonts w:ascii="Arial" w:hAnsi="Arial" w:cs="Arial"/>
                <w:sz w:val="18"/>
                <w:szCs w:val="18"/>
                <w:lang w:eastAsia="sv-SE"/>
              </w:rPr>
              <w:t xml:space="preserve"> </w:t>
            </w:r>
            <w:r w:rsidRPr="00740BCD">
              <w:rPr>
                <w:rFonts w:ascii="Arial" w:hAnsi="Arial" w:cs="Arial"/>
                <w:i/>
                <w:iCs/>
                <w:sz w:val="18"/>
                <w:szCs w:val="18"/>
                <w:lang w:eastAsia="sv-SE"/>
              </w:rPr>
              <w:t>refServCellIndicator</w:t>
            </w:r>
            <w:r w:rsidRPr="00740BCD">
              <w:rPr>
                <w:rFonts w:ascii="Arial" w:hAnsi="Arial" w:cs="Arial"/>
                <w:sz w:val="18"/>
                <w:szCs w:val="18"/>
                <w:lang w:eastAsia="sv-SE"/>
              </w:rPr>
              <w:t xml:space="preserve"> is set to </w:t>
            </w:r>
            <w:r w:rsidRPr="00740BCD">
              <w:rPr>
                <w:rFonts w:ascii="Arial" w:hAnsi="Arial" w:cs="Arial"/>
                <w:i/>
                <w:iCs/>
                <w:sz w:val="18"/>
                <w:szCs w:val="18"/>
                <w:lang w:eastAsia="sv-SE"/>
              </w:rPr>
              <w:t>mcg-FR2</w:t>
            </w:r>
            <w:r w:rsidRPr="00740BCD">
              <w:rPr>
                <w:rFonts w:ascii="Arial" w:hAnsi="Arial" w:cs="Arial"/>
                <w:sz w:val="18"/>
                <w:szCs w:val="18"/>
                <w:lang w:eastAsia="sv-SE"/>
              </w:rPr>
              <w:t>.</w:t>
            </w:r>
          </w:p>
          <w:p w14:paraId="1C231A5E" w14:textId="77777777" w:rsidR="00E94B3C" w:rsidRPr="00740BCD" w:rsidRDefault="00E94B3C" w:rsidP="000C7054">
            <w:pPr>
              <w:pStyle w:val="TAL"/>
              <w:rPr>
                <w:szCs w:val="22"/>
                <w:lang w:eastAsia="sv-SE"/>
              </w:rPr>
            </w:pPr>
            <w:r w:rsidRPr="00740BCD">
              <w:t xml:space="preserve">In case the gap pattern to UE in NE-DC and NR-DC is already configured and the serving cell used for the gap calculation corresponds to a serving cell on FR2 frequency in MCG, then the field is optionally present, need M. </w:t>
            </w:r>
            <w:r w:rsidRPr="00740BCD">
              <w:rPr>
                <w:szCs w:val="22"/>
                <w:lang w:eastAsia="sv-SE"/>
              </w:rPr>
              <w:t>Otherwise, it is absent</w:t>
            </w:r>
            <w:r w:rsidRPr="00740BCD">
              <w:rPr>
                <w:szCs w:val="22"/>
              </w:rPr>
              <w:t>, Need R</w:t>
            </w:r>
            <w:r w:rsidRPr="00740BCD">
              <w:rPr>
                <w:szCs w:val="22"/>
                <w:lang w:eastAsia="sv-SE"/>
              </w:rPr>
              <w:t>.</w:t>
            </w:r>
          </w:p>
        </w:tc>
      </w:tr>
      <w:tr w:rsidR="00E94B3C" w:rsidRPr="00740BCD" w14:paraId="2A89764A" w14:textId="77777777" w:rsidTr="000C7054">
        <w:tc>
          <w:tcPr>
            <w:tcW w:w="4027" w:type="dxa"/>
            <w:tcBorders>
              <w:top w:val="single" w:sz="4" w:space="0" w:color="auto"/>
              <w:left w:val="single" w:sz="4" w:space="0" w:color="auto"/>
              <w:bottom w:val="single" w:sz="4" w:space="0" w:color="auto"/>
              <w:right w:val="single" w:sz="4" w:space="0" w:color="auto"/>
            </w:tcBorders>
          </w:tcPr>
          <w:p w14:paraId="599BEB13" w14:textId="77777777" w:rsidR="00E94B3C" w:rsidRPr="00740BCD" w:rsidRDefault="00E94B3C" w:rsidP="000C7054">
            <w:pPr>
              <w:pStyle w:val="TAL"/>
              <w:rPr>
                <w:i/>
                <w:iCs/>
                <w:lang w:eastAsia="sv-SE"/>
              </w:rPr>
            </w:pPr>
            <w:r w:rsidRPr="00740BCD">
              <w:rPr>
                <w:i/>
                <w:iCs/>
                <w:lang w:eastAsia="sv-SE"/>
              </w:rPr>
              <w:t>GapID</w:t>
            </w:r>
          </w:p>
        </w:tc>
        <w:tc>
          <w:tcPr>
            <w:tcW w:w="10146" w:type="dxa"/>
            <w:tcBorders>
              <w:top w:val="single" w:sz="4" w:space="0" w:color="auto"/>
              <w:left w:val="single" w:sz="4" w:space="0" w:color="auto"/>
              <w:bottom w:val="single" w:sz="4" w:space="0" w:color="auto"/>
              <w:right w:val="single" w:sz="4" w:space="0" w:color="auto"/>
            </w:tcBorders>
          </w:tcPr>
          <w:p w14:paraId="4D961F27" w14:textId="77777777" w:rsidR="00E94B3C" w:rsidRPr="00740BCD" w:rsidRDefault="00E94B3C" w:rsidP="000C7054">
            <w:pPr>
              <w:pStyle w:val="TAL"/>
              <w:rPr>
                <w:lang w:eastAsia="sv-SE"/>
              </w:rPr>
            </w:pPr>
            <w:r w:rsidRPr="00740BCD">
              <w:rPr>
                <w:lang w:eastAsia="sv-SE"/>
              </w:rPr>
              <w:t>This field is mandatory present when:</w:t>
            </w:r>
          </w:p>
          <w:p w14:paraId="1336008D" w14:textId="77777777" w:rsidR="00E94B3C" w:rsidRPr="00740BCD" w:rsidRDefault="00E94B3C" w:rsidP="000C7054">
            <w:pPr>
              <w:pStyle w:val="TAL"/>
              <w:ind w:left="255"/>
              <w:rPr>
                <w:rFonts w:cs="Arial"/>
                <w:szCs w:val="18"/>
                <w:lang w:eastAsia="sv-SE"/>
              </w:rPr>
            </w:pPr>
            <w:r w:rsidRPr="00740BCD">
              <w:rPr>
                <w:rFonts w:cs="Arial"/>
                <w:szCs w:val="18"/>
                <w:lang w:eastAsia="sv-SE"/>
              </w:rPr>
              <w:t>- more than one per UE gap is configured; or</w:t>
            </w:r>
          </w:p>
          <w:p w14:paraId="19BFCB7C" w14:textId="77777777" w:rsidR="00E94B3C" w:rsidRPr="00740BCD" w:rsidRDefault="00E94B3C" w:rsidP="000C7054">
            <w:pPr>
              <w:pStyle w:val="TAL"/>
              <w:ind w:left="255"/>
              <w:rPr>
                <w:rFonts w:cs="Arial"/>
                <w:szCs w:val="18"/>
                <w:lang w:eastAsia="sv-SE"/>
              </w:rPr>
            </w:pPr>
            <w:r w:rsidRPr="00740BCD">
              <w:rPr>
                <w:rFonts w:cs="Arial"/>
                <w:szCs w:val="18"/>
                <w:lang w:eastAsia="sv-SE"/>
              </w:rPr>
              <w:t>- more than one FR1 gap is configured; or</w:t>
            </w:r>
          </w:p>
          <w:p w14:paraId="6DEE189B" w14:textId="77777777" w:rsidR="00E94B3C" w:rsidRPr="00740BCD" w:rsidRDefault="00E94B3C" w:rsidP="000C7054">
            <w:pPr>
              <w:pStyle w:val="TAL"/>
              <w:ind w:left="255"/>
              <w:rPr>
                <w:rFonts w:cs="Arial"/>
                <w:szCs w:val="18"/>
                <w:lang w:eastAsia="sv-SE"/>
              </w:rPr>
            </w:pPr>
            <w:r w:rsidRPr="00740BCD">
              <w:rPr>
                <w:rFonts w:cs="Arial"/>
                <w:szCs w:val="18"/>
                <w:lang w:eastAsia="sv-SE"/>
              </w:rPr>
              <w:t>- more than one FR2 gap is configured; or</w:t>
            </w:r>
          </w:p>
          <w:p w14:paraId="6232D3DD" w14:textId="77777777" w:rsidR="00E94B3C" w:rsidRPr="00740BCD" w:rsidRDefault="00E94B3C" w:rsidP="000C7054">
            <w:pPr>
              <w:pStyle w:val="TAL"/>
              <w:ind w:left="255"/>
              <w:rPr>
                <w:rFonts w:cs="Arial"/>
                <w:szCs w:val="18"/>
                <w:lang w:eastAsia="sv-SE"/>
              </w:rPr>
            </w:pPr>
            <w:r w:rsidRPr="00740BCD">
              <w:rPr>
                <w:rFonts w:cs="Arial"/>
                <w:szCs w:val="18"/>
                <w:lang w:eastAsia="sv-SE"/>
              </w:rPr>
              <w:t>- per UE gap is configured together with per FR gap.</w:t>
            </w:r>
          </w:p>
          <w:p w14:paraId="52F6B24E" w14:textId="77777777" w:rsidR="00E94B3C" w:rsidRPr="00740BCD" w:rsidRDefault="00E94B3C" w:rsidP="000C7054">
            <w:pPr>
              <w:pStyle w:val="TAL"/>
              <w:rPr>
                <w:lang w:eastAsia="sv-SE"/>
              </w:rPr>
            </w:pPr>
            <w:r w:rsidRPr="00740BCD">
              <w:rPr>
                <w:lang w:eastAsia="sv-SE"/>
              </w:rPr>
              <w:t>It is optional present, Need R, when:</w:t>
            </w:r>
          </w:p>
          <w:p w14:paraId="5D233F30" w14:textId="77777777" w:rsidR="00E94B3C" w:rsidRPr="00740BCD" w:rsidRDefault="00E94B3C" w:rsidP="000C7054">
            <w:pPr>
              <w:pStyle w:val="TAL"/>
              <w:ind w:left="255"/>
              <w:rPr>
                <w:rFonts w:cs="Arial"/>
                <w:szCs w:val="18"/>
                <w:lang w:eastAsia="sv-SE"/>
              </w:rPr>
            </w:pPr>
            <w:r w:rsidRPr="00740BCD">
              <w:rPr>
                <w:rFonts w:cs="Arial"/>
                <w:szCs w:val="18"/>
                <w:lang w:eastAsia="sv-SE"/>
              </w:rPr>
              <w:t xml:space="preserve">- one or more gap is configured as </w:t>
            </w:r>
            <w:r w:rsidRPr="00740BCD">
              <w:rPr>
                <w:lang w:eastAsia="sv-SE"/>
              </w:rPr>
              <w:t>pre-configured measurement gap.</w:t>
            </w:r>
          </w:p>
          <w:p w14:paraId="2C3C0103" w14:textId="77777777" w:rsidR="00E94B3C" w:rsidRPr="00740BCD" w:rsidRDefault="00E94B3C" w:rsidP="000C7054">
            <w:pPr>
              <w:pStyle w:val="TAL"/>
              <w:rPr>
                <w:lang w:eastAsia="sv-SE"/>
              </w:rPr>
            </w:pPr>
            <w:r w:rsidRPr="00740BCD">
              <w:rPr>
                <w:lang w:eastAsia="sv-SE"/>
              </w:rPr>
              <w:t>Otherwise, this field is not present, Need R.</w:t>
            </w:r>
          </w:p>
          <w:p w14:paraId="14FF8B23" w14:textId="77777777" w:rsidR="00E94B3C" w:rsidRPr="00740BCD" w:rsidRDefault="00E94B3C" w:rsidP="000C7054">
            <w:pPr>
              <w:pStyle w:val="TAL"/>
              <w:rPr>
                <w:i/>
                <w:lang w:eastAsia="sv-SE"/>
              </w:rPr>
            </w:pPr>
            <w:r w:rsidRPr="00740BCD">
              <w:rPr>
                <w:i/>
                <w:lang w:eastAsia="sv-SE"/>
              </w:rPr>
              <w:t>Editor Note: It is FFS whether and how to specify the conditional presence for gap ID</w:t>
            </w:r>
          </w:p>
        </w:tc>
      </w:tr>
      <w:tr w:rsidR="00E94B3C" w:rsidRPr="00740BCD" w14:paraId="02F3076D"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768BADAD" w14:textId="77777777" w:rsidR="00E94B3C" w:rsidRPr="00740BCD" w:rsidRDefault="00E94B3C" w:rsidP="000C7054">
            <w:pPr>
              <w:pStyle w:val="TAL"/>
              <w:rPr>
                <w:i/>
                <w:szCs w:val="22"/>
                <w:lang w:eastAsia="sv-SE"/>
              </w:rPr>
            </w:pPr>
            <w:r w:rsidRPr="00740BCD">
              <w:rPr>
                <w:i/>
                <w:szCs w:val="22"/>
                <w:lang w:eastAsia="sv-SE"/>
              </w:rPr>
              <w:t>NEDCorNRDC</w:t>
            </w:r>
          </w:p>
        </w:tc>
        <w:tc>
          <w:tcPr>
            <w:tcW w:w="10146" w:type="dxa"/>
            <w:tcBorders>
              <w:top w:val="single" w:sz="4" w:space="0" w:color="auto"/>
              <w:left w:val="single" w:sz="4" w:space="0" w:color="auto"/>
              <w:bottom w:val="single" w:sz="4" w:space="0" w:color="auto"/>
              <w:right w:val="single" w:sz="4" w:space="0" w:color="auto"/>
            </w:tcBorders>
            <w:hideMark/>
          </w:tcPr>
          <w:p w14:paraId="6792B9E9" w14:textId="77777777" w:rsidR="00E94B3C" w:rsidRPr="00740BCD" w:rsidRDefault="00E94B3C" w:rsidP="000C7054">
            <w:pPr>
              <w:pStyle w:val="TAL"/>
              <w:rPr>
                <w:szCs w:val="22"/>
                <w:lang w:eastAsia="sv-SE"/>
              </w:rPr>
            </w:pPr>
            <w:r w:rsidRPr="00740BCD">
              <w:rPr>
                <w:szCs w:val="22"/>
                <w:lang w:eastAsia="sv-SE"/>
              </w:rPr>
              <w:t>This field is mandatory present when configuring gap pattern to UE in NE-DC or NR-DC. In case the gap pattern to UE in NE-DC and NR-DC is already configured, then the field is absent, need M. Otherwise, it is absent.</w:t>
            </w:r>
          </w:p>
        </w:tc>
      </w:tr>
      <w:tr w:rsidR="00E94B3C" w:rsidRPr="00740BCD" w14:paraId="0E7B57BE" w14:textId="77777777" w:rsidTr="000C7054">
        <w:tc>
          <w:tcPr>
            <w:tcW w:w="4027" w:type="dxa"/>
            <w:tcBorders>
              <w:top w:val="single" w:sz="4" w:space="0" w:color="auto"/>
              <w:left w:val="single" w:sz="4" w:space="0" w:color="auto"/>
              <w:bottom w:val="single" w:sz="4" w:space="0" w:color="auto"/>
              <w:right w:val="single" w:sz="4" w:space="0" w:color="auto"/>
            </w:tcBorders>
          </w:tcPr>
          <w:p w14:paraId="407083AA" w14:textId="77777777" w:rsidR="00E94B3C" w:rsidRPr="00740BCD" w:rsidRDefault="00E94B3C" w:rsidP="000C7054">
            <w:pPr>
              <w:pStyle w:val="TAL"/>
              <w:rPr>
                <w:i/>
                <w:szCs w:val="22"/>
                <w:lang w:eastAsia="sv-SE"/>
              </w:rPr>
            </w:pPr>
            <w:r w:rsidRPr="00740BCD">
              <w:rPr>
                <w:rFonts w:cs="Arial"/>
                <w:i/>
                <w:szCs w:val="22"/>
                <w:lang w:eastAsia="zh-CN"/>
              </w:rPr>
              <w:t>PRS</w:t>
            </w:r>
          </w:p>
        </w:tc>
        <w:tc>
          <w:tcPr>
            <w:tcW w:w="10146" w:type="dxa"/>
            <w:tcBorders>
              <w:top w:val="single" w:sz="4" w:space="0" w:color="auto"/>
              <w:left w:val="single" w:sz="4" w:space="0" w:color="auto"/>
              <w:bottom w:val="single" w:sz="4" w:space="0" w:color="auto"/>
              <w:right w:val="single" w:sz="4" w:space="0" w:color="auto"/>
            </w:tcBorders>
          </w:tcPr>
          <w:p w14:paraId="3777EAE6" w14:textId="77777777" w:rsidR="00E94B3C" w:rsidRPr="00740BCD" w:rsidRDefault="00E94B3C" w:rsidP="000C7054">
            <w:pPr>
              <w:pStyle w:val="TAL"/>
              <w:rPr>
                <w:szCs w:val="22"/>
                <w:lang w:eastAsia="sv-SE"/>
              </w:rPr>
            </w:pPr>
            <w:r w:rsidRPr="00740BCD">
              <w:rPr>
                <w:rFonts w:cs="Arial"/>
                <w:szCs w:val="18"/>
              </w:rPr>
              <w:t>This field is optionally present, Need R, when configuring gap pattern to UE for measurements of DL-PRS configured via LPP (TS 37.355 [49]).</w:t>
            </w:r>
            <w:r w:rsidRPr="00740BCD">
              <w:t xml:space="preserve"> </w:t>
            </w:r>
            <w:r w:rsidRPr="00740BCD">
              <w:rPr>
                <w:rFonts w:cs="Arial"/>
                <w:szCs w:val="18"/>
              </w:rPr>
              <w:t>Otherwise, it is absent.</w:t>
            </w:r>
          </w:p>
        </w:tc>
      </w:tr>
    </w:tbl>
    <w:p w14:paraId="2CE1D3DD" w14:textId="77777777" w:rsidR="00E94B3C" w:rsidRPr="00740BCD" w:rsidRDefault="00E94B3C" w:rsidP="00E94B3C"/>
    <w:p w14:paraId="6E8995D5" w14:textId="77777777" w:rsidR="00E94B3C" w:rsidRPr="00740BCD" w:rsidRDefault="00E94B3C" w:rsidP="00E94B3C">
      <w:pPr>
        <w:pStyle w:val="Heading4"/>
      </w:pPr>
      <w:bookmarkStart w:id="770" w:name="_Toc100930152"/>
      <w:r w:rsidRPr="00740BCD">
        <w:t>–</w:t>
      </w:r>
      <w:r w:rsidRPr="00740BCD">
        <w:tab/>
      </w:r>
      <w:r w:rsidRPr="00740BCD">
        <w:rPr>
          <w:i/>
          <w:iCs/>
        </w:rPr>
        <w:t>MeasGapId</w:t>
      </w:r>
      <w:bookmarkEnd w:id="770"/>
    </w:p>
    <w:p w14:paraId="2F45F056" w14:textId="77777777" w:rsidR="00E94B3C" w:rsidRPr="00740BCD" w:rsidRDefault="00E94B3C" w:rsidP="00E94B3C">
      <w:r w:rsidRPr="00740BCD">
        <w:t xml:space="preserve">The IE </w:t>
      </w:r>
      <w:r w:rsidRPr="00740BCD">
        <w:rPr>
          <w:i/>
        </w:rPr>
        <w:t>MeasGapId</w:t>
      </w:r>
      <w:r w:rsidRPr="00740BCD">
        <w:t xml:space="preserve"> used to identify a per UE or per FR measurement gap configuration.</w:t>
      </w:r>
    </w:p>
    <w:p w14:paraId="2921D2B5" w14:textId="77777777" w:rsidR="00E94B3C" w:rsidRPr="00740BCD" w:rsidRDefault="00E94B3C" w:rsidP="00E94B3C">
      <w:pPr>
        <w:pStyle w:val="TH"/>
      </w:pPr>
      <w:r w:rsidRPr="00740BCD">
        <w:rPr>
          <w:i/>
        </w:rPr>
        <w:t>MeasGapId</w:t>
      </w:r>
      <w:r w:rsidRPr="00740BCD">
        <w:t xml:space="preserve"> information element</w:t>
      </w:r>
    </w:p>
    <w:p w14:paraId="119D3DD4" w14:textId="77777777" w:rsidR="00E94B3C" w:rsidRPr="00740BCD" w:rsidRDefault="00E94B3C" w:rsidP="00E94B3C">
      <w:pPr>
        <w:pStyle w:val="PL"/>
        <w:rPr>
          <w:color w:val="808080"/>
        </w:rPr>
      </w:pPr>
      <w:r w:rsidRPr="00740BCD">
        <w:rPr>
          <w:color w:val="808080"/>
        </w:rPr>
        <w:t>-- ASN1START</w:t>
      </w:r>
    </w:p>
    <w:p w14:paraId="585999D9" w14:textId="77777777" w:rsidR="00E94B3C" w:rsidRPr="00740BCD" w:rsidRDefault="00E94B3C" w:rsidP="00E94B3C">
      <w:pPr>
        <w:pStyle w:val="PL"/>
        <w:rPr>
          <w:color w:val="808080"/>
        </w:rPr>
      </w:pPr>
      <w:r w:rsidRPr="00740BCD">
        <w:rPr>
          <w:color w:val="808080"/>
        </w:rPr>
        <w:t>-- TAG-MEASGAPID-START</w:t>
      </w:r>
    </w:p>
    <w:p w14:paraId="006FFDA4" w14:textId="77777777" w:rsidR="00E94B3C" w:rsidRPr="00740BCD" w:rsidRDefault="00E94B3C" w:rsidP="00E94B3C">
      <w:pPr>
        <w:pStyle w:val="PL"/>
      </w:pPr>
    </w:p>
    <w:p w14:paraId="63622DF4" w14:textId="77777777" w:rsidR="00E94B3C" w:rsidRPr="00740BCD" w:rsidRDefault="00E94B3C" w:rsidP="00E94B3C">
      <w:pPr>
        <w:pStyle w:val="PL"/>
      </w:pPr>
      <w:r w:rsidRPr="00740BCD">
        <w:t xml:space="preserve">MeasGapId-r17 ::=                       </w:t>
      </w:r>
      <w:r w:rsidRPr="00740BCD">
        <w:rPr>
          <w:color w:val="993366"/>
        </w:rPr>
        <w:t>INTEGER</w:t>
      </w:r>
      <w:r w:rsidRPr="00740BCD">
        <w:t xml:space="preserve"> (1..maxNrofGapId-r17)</w:t>
      </w:r>
    </w:p>
    <w:p w14:paraId="4889DE61" w14:textId="77777777" w:rsidR="00E94B3C" w:rsidRPr="00740BCD" w:rsidRDefault="00E94B3C" w:rsidP="00E94B3C">
      <w:pPr>
        <w:pStyle w:val="PL"/>
      </w:pPr>
    </w:p>
    <w:p w14:paraId="6C251464" w14:textId="77777777" w:rsidR="00E94B3C" w:rsidRPr="00740BCD" w:rsidRDefault="00E94B3C" w:rsidP="00E94B3C">
      <w:pPr>
        <w:pStyle w:val="PL"/>
        <w:rPr>
          <w:color w:val="808080"/>
        </w:rPr>
      </w:pPr>
      <w:r w:rsidRPr="00740BCD">
        <w:rPr>
          <w:color w:val="808080"/>
        </w:rPr>
        <w:t>-- TAG-MEASGAPID-STOP</w:t>
      </w:r>
    </w:p>
    <w:p w14:paraId="658C2268" w14:textId="77777777" w:rsidR="00E94B3C" w:rsidRPr="00740BCD" w:rsidRDefault="00E94B3C" w:rsidP="00E94B3C">
      <w:pPr>
        <w:pStyle w:val="PL"/>
        <w:rPr>
          <w:color w:val="808080"/>
        </w:rPr>
      </w:pPr>
      <w:r w:rsidRPr="00740BCD">
        <w:rPr>
          <w:color w:val="808080"/>
        </w:rPr>
        <w:t>-- ASN1STOP</w:t>
      </w:r>
    </w:p>
    <w:p w14:paraId="4C10E724" w14:textId="77777777" w:rsidR="00E94B3C" w:rsidRPr="00740BCD" w:rsidRDefault="00E94B3C" w:rsidP="00E94B3C"/>
    <w:p w14:paraId="3F80377B" w14:textId="77777777" w:rsidR="00E94B3C" w:rsidRPr="00740BCD" w:rsidRDefault="00E94B3C" w:rsidP="00E94B3C">
      <w:pPr>
        <w:pStyle w:val="Heading4"/>
        <w:rPr>
          <w:lang w:eastAsia="en-US"/>
        </w:rPr>
      </w:pPr>
      <w:bookmarkStart w:id="771" w:name="_Toc60777254"/>
      <w:bookmarkStart w:id="772" w:name="_Toc100930153"/>
      <w:r w:rsidRPr="00740BCD">
        <w:rPr>
          <w:lang w:eastAsia="en-US"/>
        </w:rPr>
        <w:t>–</w:t>
      </w:r>
      <w:r w:rsidRPr="00740BCD">
        <w:rPr>
          <w:lang w:eastAsia="en-US"/>
        </w:rPr>
        <w:tab/>
      </w:r>
      <w:r w:rsidRPr="00740BCD">
        <w:rPr>
          <w:i/>
          <w:noProof/>
          <w:lang w:eastAsia="en-US"/>
        </w:rPr>
        <w:t>MeasGapSharingConfig</w:t>
      </w:r>
      <w:bookmarkEnd w:id="771"/>
      <w:bookmarkEnd w:id="772"/>
    </w:p>
    <w:p w14:paraId="34DD36A3" w14:textId="77777777" w:rsidR="00E94B3C" w:rsidRPr="00740BCD" w:rsidRDefault="00E94B3C" w:rsidP="00E94B3C">
      <w:pPr>
        <w:overflowPunct/>
        <w:autoSpaceDE/>
        <w:adjustRightInd/>
        <w:rPr>
          <w:lang w:eastAsia="en-US"/>
        </w:rPr>
      </w:pPr>
      <w:r w:rsidRPr="00740BCD">
        <w:rPr>
          <w:lang w:eastAsia="en-US"/>
        </w:rPr>
        <w:t xml:space="preserve">The IE </w:t>
      </w:r>
      <w:r w:rsidRPr="00740BCD">
        <w:rPr>
          <w:i/>
          <w:noProof/>
          <w:lang w:eastAsia="en-US"/>
        </w:rPr>
        <w:t>MeasGapSharingConfig</w:t>
      </w:r>
      <w:r w:rsidRPr="00740BCD">
        <w:rPr>
          <w:lang w:eastAsia="en-US"/>
        </w:rPr>
        <w:t xml:space="preserve"> specifies the measurement gap sharing scheme and controls setup/ release of measurement gap sharing.</w:t>
      </w:r>
    </w:p>
    <w:p w14:paraId="2585D399" w14:textId="77777777" w:rsidR="00E94B3C" w:rsidRPr="00740BCD" w:rsidRDefault="00E94B3C" w:rsidP="00E94B3C">
      <w:pPr>
        <w:pStyle w:val="TH"/>
      </w:pPr>
      <w:r w:rsidRPr="00740BCD">
        <w:rPr>
          <w:i/>
        </w:rPr>
        <w:t>MeasGapSharingConfig</w:t>
      </w:r>
      <w:r w:rsidRPr="00740BCD">
        <w:t xml:space="preserve"> information element</w:t>
      </w:r>
    </w:p>
    <w:p w14:paraId="1A1359E5" w14:textId="77777777" w:rsidR="00E94B3C" w:rsidRPr="00740BCD" w:rsidRDefault="00E94B3C" w:rsidP="00E94B3C">
      <w:pPr>
        <w:pStyle w:val="PL"/>
        <w:rPr>
          <w:color w:val="808080"/>
        </w:rPr>
      </w:pPr>
      <w:r w:rsidRPr="00740BCD">
        <w:rPr>
          <w:color w:val="808080"/>
        </w:rPr>
        <w:t>-- ASN1START</w:t>
      </w:r>
    </w:p>
    <w:p w14:paraId="736C5A57" w14:textId="77777777" w:rsidR="00E94B3C" w:rsidRPr="00740BCD" w:rsidRDefault="00E94B3C" w:rsidP="00E94B3C">
      <w:pPr>
        <w:pStyle w:val="PL"/>
        <w:rPr>
          <w:color w:val="808080"/>
        </w:rPr>
      </w:pPr>
      <w:r w:rsidRPr="00740BCD">
        <w:rPr>
          <w:color w:val="808080"/>
        </w:rPr>
        <w:t>-- TAG-MEASGAPSHARINGCONFIG-START</w:t>
      </w:r>
    </w:p>
    <w:p w14:paraId="1ED2A5A2" w14:textId="77777777" w:rsidR="00E94B3C" w:rsidRPr="00740BCD" w:rsidRDefault="00E94B3C" w:rsidP="00E94B3C">
      <w:pPr>
        <w:pStyle w:val="PL"/>
      </w:pPr>
    </w:p>
    <w:p w14:paraId="1228EC3B" w14:textId="77777777" w:rsidR="00E94B3C" w:rsidRPr="00740BCD" w:rsidRDefault="00E94B3C" w:rsidP="00E94B3C">
      <w:pPr>
        <w:pStyle w:val="PL"/>
      </w:pPr>
      <w:r w:rsidRPr="00740BCD">
        <w:t xml:space="preserve">MeasGapSharingConfig ::=        </w:t>
      </w:r>
      <w:r w:rsidRPr="00740BCD">
        <w:rPr>
          <w:color w:val="993366"/>
        </w:rPr>
        <w:t>SEQUENCE</w:t>
      </w:r>
      <w:r w:rsidRPr="00740BCD">
        <w:t xml:space="preserve"> {</w:t>
      </w:r>
    </w:p>
    <w:p w14:paraId="46FB45A3" w14:textId="77777777" w:rsidR="00E94B3C" w:rsidRPr="00740BCD" w:rsidRDefault="00E94B3C" w:rsidP="00E94B3C">
      <w:pPr>
        <w:pStyle w:val="PL"/>
        <w:rPr>
          <w:color w:val="808080"/>
        </w:rPr>
      </w:pPr>
      <w:r w:rsidRPr="00740BCD">
        <w:t xml:space="preserve">    gapSharingFR2                   SetupRelease { MeasGapSharingScheme }       </w:t>
      </w:r>
      <w:r w:rsidRPr="00740BCD">
        <w:rPr>
          <w:color w:val="993366"/>
        </w:rPr>
        <w:t>OPTIONAL</w:t>
      </w:r>
      <w:r w:rsidRPr="00740BCD">
        <w:t xml:space="preserve">,   </w:t>
      </w:r>
      <w:r w:rsidRPr="00740BCD">
        <w:rPr>
          <w:color w:val="808080"/>
        </w:rPr>
        <w:t>-- Need M</w:t>
      </w:r>
    </w:p>
    <w:p w14:paraId="30AB4C84" w14:textId="77777777" w:rsidR="00E94B3C" w:rsidRPr="00740BCD" w:rsidRDefault="00E94B3C" w:rsidP="00E94B3C">
      <w:pPr>
        <w:pStyle w:val="PL"/>
      </w:pPr>
      <w:r w:rsidRPr="00740BCD">
        <w:t xml:space="preserve">    ...,</w:t>
      </w:r>
    </w:p>
    <w:p w14:paraId="36A336AD" w14:textId="77777777" w:rsidR="00E94B3C" w:rsidRPr="00740BCD" w:rsidRDefault="00E94B3C" w:rsidP="00E94B3C">
      <w:pPr>
        <w:pStyle w:val="PL"/>
      </w:pPr>
      <w:r w:rsidRPr="00740BCD">
        <w:t xml:space="preserve">    [[</w:t>
      </w:r>
    </w:p>
    <w:p w14:paraId="2E7552B5" w14:textId="77777777" w:rsidR="00E94B3C" w:rsidRPr="00740BCD" w:rsidRDefault="00E94B3C" w:rsidP="00E94B3C">
      <w:pPr>
        <w:pStyle w:val="PL"/>
        <w:rPr>
          <w:color w:val="808080"/>
        </w:rPr>
      </w:pPr>
      <w:r w:rsidRPr="00740BCD">
        <w:t xml:space="preserve">    gapSharingFR1                   SetupRelease { MeasGapSharingScheme }       </w:t>
      </w:r>
      <w:r w:rsidRPr="00740BCD">
        <w:rPr>
          <w:color w:val="993366"/>
        </w:rPr>
        <w:t>OPTIONAL</w:t>
      </w:r>
      <w:r w:rsidRPr="00740BCD">
        <w:t xml:space="preserve">,   </w:t>
      </w:r>
      <w:r w:rsidRPr="00740BCD">
        <w:rPr>
          <w:color w:val="808080"/>
        </w:rPr>
        <w:t>--Need M</w:t>
      </w:r>
    </w:p>
    <w:p w14:paraId="65F2A4A5" w14:textId="77777777" w:rsidR="00E94B3C" w:rsidRPr="00740BCD" w:rsidRDefault="00E94B3C" w:rsidP="00E94B3C">
      <w:pPr>
        <w:pStyle w:val="PL"/>
        <w:rPr>
          <w:color w:val="808080"/>
        </w:rPr>
      </w:pPr>
      <w:r w:rsidRPr="00740BCD">
        <w:t xml:space="preserve">    gapSharingUE                    SetupRelease { MeasGapSharingScheme }       </w:t>
      </w:r>
      <w:r w:rsidRPr="00740BCD">
        <w:rPr>
          <w:color w:val="993366"/>
        </w:rPr>
        <w:t>OPTIONAL</w:t>
      </w:r>
      <w:r w:rsidRPr="00740BCD">
        <w:t xml:space="preserve">    </w:t>
      </w:r>
      <w:r w:rsidRPr="00740BCD">
        <w:rPr>
          <w:color w:val="808080"/>
        </w:rPr>
        <w:t>--Need M</w:t>
      </w:r>
    </w:p>
    <w:p w14:paraId="28A3454E" w14:textId="77777777" w:rsidR="00E94B3C" w:rsidRPr="00740BCD" w:rsidRDefault="00E94B3C" w:rsidP="00E94B3C">
      <w:pPr>
        <w:pStyle w:val="PL"/>
      </w:pPr>
      <w:r w:rsidRPr="00740BCD">
        <w:t xml:space="preserve">    ]]</w:t>
      </w:r>
    </w:p>
    <w:p w14:paraId="1AA68260" w14:textId="77777777" w:rsidR="00E94B3C" w:rsidRPr="00740BCD" w:rsidRDefault="00E94B3C" w:rsidP="00E94B3C">
      <w:pPr>
        <w:pStyle w:val="PL"/>
      </w:pPr>
      <w:r w:rsidRPr="00740BCD">
        <w:t>}</w:t>
      </w:r>
    </w:p>
    <w:p w14:paraId="00E469D5" w14:textId="77777777" w:rsidR="00E94B3C" w:rsidRPr="00740BCD" w:rsidRDefault="00E94B3C" w:rsidP="00E94B3C">
      <w:pPr>
        <w:pStyle w:val="PL"/>
      </w:pPr>
    </w:p>
    <w:p w14:paraId="55BCB265" w14:textId="77777777" w:rsidR="00E94B3C" w:rsidRPr="00740BCD" w:rsidRDefault="00E94B3C" w:rsidP="00E94B3C">
      <w:pPr>
        <w:pStyle w:val="PL"/>
      </w:pPr>
      <w:r w:rsidRPr="00740BCD">
        <w:t xml:space="preserve">MeasGapSharingScheme::=         </w:t>
      </w:r>
      <w:r w:rsidRPr="00740BCD">
        <w:rPr>
          <w:color w:val="993366"/>
        </w:rPr>
        <w:t>ENUMERATED</w:t>
      </w:r>
      <w:r w:rsidRPr="00740BCD">
        <w:t xml:space="preserve"> {scheme00, scheme01, scheme10, scheme11}</w:t>
      </w:r>
    </w:p>
    <w:p w14:paraId="4314B85D" w14:textId="77777777" w:rsidR="00E94B3C" w:rsidRPr="00740BCD" w:rsidRDefault="00E94B3C" w:rsidP="00E94B3C">
      <w:pPr>
        <w:pStyle w:val="PL"/>
      </w:pPr>
    </w:p>
    <w:p w14:paraId="0CF1ADC4" w14:textId="77777777" w:rsidR="00E94B3C" w:rsidRPr="00740BCD" w:rsidRDefault="00E94B3C" w:rsidP="00E94B3C">
      <w:pPr>
        <w:pStyle w:val="PL"/>
        <w:rPr>
          <w:color w:val="808080"/>
        </w:rPr>
      </w:pPr>
      <w:r w:rsidRPr="00740BCD">
        <w:rPr>
          <w:color w:val="808080"/>
        </w:rPr>
        <w:t>-- TAG-MEASGAPSHARINGCONFIG-STOP</w:t>
      </w:r>
    </w:p>
    <w:p w14:paraId="2EA3F3D9" w14:textId="77777777" w:rsidR="00E94B3C" w:rsidRPr="00740BCD" w:rsidRDefault="00E94B3C" w:rsidP="00E94B3C">
      <w:pPr>
        <w:pStyle w:val="PL"/>
        <w:rPr>
          <w:color w:val="808080"/>
        </w:rPr>
      </w:pPr>
      <w:r w:rsidRPr="00740BCD">
        <w:rPr>
          <w:color w:val="808080"/>
        </w:rPr>
        <w:t>-- ASN1STOP</w:t>
      </w:r>
    </w:p>
    <w:p w14:paraId="62CE95C9"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1F68EC1A"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2A552493" w14:textId="77777777" w:rsidR="00E94B3C" w:rsidRPr="00740BCD" w:rsidRDefault="00E94B3C" w:rsidP="000C7054">
            <w:pPr>
              <w:pStyle w:val="TAH"/>
              <w:rPr>
                <w:szCs w:val="22"/>
                <w:lang w:eastAsia="sv-SE"/>
              </w:rPr>
            </w:pPr>
            <w:r w:rsidRPr="00740BCD">
              <w:rPr>
                <w:i/>
                <w:szCs w:val="22"/>
                <w:lang w:eastAsia="sv-SE"/>
              </w:rPr>
              <w:t xml:space="preserve">MeasGapSharingConfig </w:t>
            </w:r>
            <w:r w:rsidRPr="00740BCD">
              <w:rPr>
                <w:szCs w:val="22"/>
                <w:lang w:eastAsia="sv-SE"/>
              </w:rPr>
              <w:t>field descriptions</w:t>
            </w:r>
          </w:p>
        </w:tc>
      </w:tr>
      <w:tr w:rsidR="00E94B3C" w:rsidRPr="00740BCD" w14:paraId="6A8E3D12"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17366CFA" w14:textId="77777777" w:rsidR="00E94B3C" w:rsidRPr="00740BCD" w:rsidRDefault="00E94B3C" w:rsidP="000C7054">
            <w:pPr>
              <w:pStyle w:val="TAL"/>
              <w:rPr>
                <w:szCs w:val="22"/>
                <w:lang w:eastAsia="sv-SE"/>
              </w:rPr>
            </w:pPr>
            <w:r w:rsidRPr="00740BCD">
              <w:rPr>
                <w:b/>
                <w:i/>
                <w:szCs w:val="22"/>
                <w:lang w:eastAsia="sv-SE"/>
              </w:rPr>
              <w:t>gapSharingFR1</w:t>
            </w:r>
          </w:p>
          <w:p w14:paraId="1DFF69E5" w14:textId="77777777" w:rsidR="00E94B3C" w:rsidRPr="00740BCD" w:rsidRDefault="00E94B3C" w:rsidP="000C7054">
            <w:pPr>
              <w:pStyle w:val="TAL"/>
              <w:rPr>
                <w:b/>
                <w:i/>
                <w:szCs w:val="22"/>
                <w:lang w:eastAsia="sv-SE"/>
              </w:rPr>
            </w:pPr>
            <w:r w:rsidRPr="00740BCD">
              <w:rPr>
                <w:szCs w:val="22"/>
                <w:lang w:eastAsia="sv-SE"/>
              </w:rPr>
              <w:t xml:space="preserve">Indicates the measurement gap sharing scheme that applies to the gap set via </w:t>
            </w:r>
            <w:r w:rsidRPr="00740BCD">
              <w:rPr>
                <w:i/>
                <w:iCs/>
                <w:szCs w:val="22"/>
                <w:lang w:eastAsia="sv-SE"/>
              </w:rPr>
              <w:t>gapFR1</w:t>
            </w:r>
            <w:r w:rsidRPr="00740BCD">
              <w:rPr>
                <w:szCs w:val="22"/>
                <w:lang w:eastAsia="sv-SE"/>
              </w:rPr>
              <w:t xml:space="preserve">. In (NG)EN-DC, </w:t>
            </w:r>
            <w:r w:rsidRPr="00740BCD">
              <w:rPr>
                <w:i/>
                <w:szCs w:val="22"/>
                <w:lang w:eastAsia="sv-SE"/>
              </w:rPr>
              <w:t>gapSharingFR1</w:t>
            </w:r>
            <w:r w:rsidRPr="00740BCD">
              <w:rPr>
                <w:szCs w:val="22"/>
                <w:lang w:eastAsia="sv-SE"/>
              </w:rPr>
              <w:t xml:space="preserve"> cannot be set up by NR RRC (i.e. only LTE RRC can configure FR1 gap sharing). In NE-DC, </w:t>
            </w:r>
            <w:r w:rsidRPr="00740BCD">
              <w:rPr>
                <w:i/>
                <w:szCs w:val="22"/>
                <w:lang w:eastAsia="sv-SE"/>
              </w:rPr>
              <w:t>gapSharingFR1</w:t>
            </w:r>
            <w:r w:rsidRPr="00740BCD">
              <w:rPr>
                <w:szCs w:val="22"/>
                <w:lang w:eastAsia="sv-SE"/>
              </w:rPr>
              <w:t xml:space="preserve"> can only be set up by NR RRC (i.e. LTE RRC cannot configure FR1 gap sharing). In NR-DC, </w:t>
            </w:r>
            <w:r w:rsidRPr="00740BCD">
              <w:rPr>
                <w:i/>
                <w:szCs w:val="22"/>
                <w:lang w:eastAsia="sv-SE"/>
              </w:rPr>
              <w:t>gapSharingFR1</w:t>
            </w:r>
            <w:r w:rsidRPr="00740BCD">
              <w:rPr>
                <w:szCs w:val="22"/>
                <w:lang w:eastAsia="sv-SE"/>
              </w:rPr>
              <w:t xml:space="preserve"> can only be set up</w:t>
            </w:r>
            <w:r w:rsidRPr="00740BCD">
              <w:rPr>
                <w:lang w:eastAsia="sv-SE"/>
              </w:rPr>
              <w:t xml:space="preserve"> in the </w:t>
            </w:r>
            <w:r w:rsidRPr="00740BCD">
              <w:rPr>
                <w:i/>
                <w:lang w:eastAsia="sv-SE"/>
              </w:rPr>
              <w:t>measConfig</w:t>
            </w:r>
            <w:r w:rsidRPr="00740BCD">
              <w:rPr>
                <w:lang w:eastAsia="sv-SE"/>
              </w:rPr>
              <w:t xml:space="preserve"> associated with MCG</w:t>
            </w:r>
            <w:r w:rsidRPr="00740BCD">
              <w:rPr>
                <w:szCs w:val="22"/>
                <w:lang w:eastAsia="sv-SE"/>
              </w:rPr>
              <w:t xml:space="preserve">. </w:t>
            </w:r>
            <w:r w:rsidRPr="00740BCD">
              <w:rPr>
                <w:i/>
                <w:szCs w:val="22"/>
                <w:lang w:eastAsia="sv-SE"/>
              </w:rPr>
              <w:t xml:space="preserve">gapSharingFR1 </w:t>
            </w:r>
            <w:r w:rsidRPr="00740BCD">
              <w:rPr>
                <w:szCs w:val="22"/>
                <w:lang w:eastAsia="sv-SE"/>
              </w:rPr>
              <w:t xml:space="preserve">can not be configured together with </w:t>
            </w:r>
            <w:r w:rsidRPr="00740BCD">
              <w:rPr>
                <w:i/>
                <w:szCs w:val="22"/>
                <w:lang w:eastAsia="sv-SE"/>
              </w:rPr>
              <w:t>gapSharingUE</w:t>
            </w:r>
            <w:r w:rsidRPr="00740BCD">
              <w:rPr>
                <w:szCs w:val="22"/>
                <w:lang w:eastAsia="sv-SE"/>
              </w:rPr>
              <w:t xml:space="preserve">. For the applicability of the different gap sharing schemes, see TS 38.133 [14]. Value </w:t>
            </w:r>
            <w:r w:rsidRPr="00740BCD">
              <w:rPr>
                <w:i/>
                <w:lang w:eastAsia="sv-SE"/>
              </w:rPr>
              <w:t>scheme00</w:t>
            </w:r>
            <w:r w:rsidRPr="00740BCD">
              <w:rPr>
                <w:szCs w:val="22"/>
                <w:lang w:eastAsia="sv-SE"/>
              </w:rPr>
              <w:t xml:space="preserve"> corresponds to scheme "00", value </w:t>
            </w:r>
            <w:r w:rsidRPr="00740BCD">
              <w:rPr>
                <w:i/>
                <w:lang w:eastAsia="sv-SE"/>
              </w:rPr>
              <w:t>scheme01</w:t>
            </w:r>
            <w:r w:rsidRPr="00740BCD">
              <w:rPr>
                <w:szCs w:val="22"/>
                <w:lang w:eastAsia="sv-SE"/>
              </w:rPr>
              <w:t xml:space="preserve"> corresponds to scheme "01", and so on.</w:t>
            </w:r>
          </w:p>
        </w:tc>
      </w:tr>
      <w:tr w:rsidR="00E94B3C" w:rsidRPr="00740BCD" w14:paraId="2DA7C875"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6DC9D54C" w14:textId="77777777" w:rsidR="00E94B3C" w:rsidRPr="00740BCD" w:rsidRDefault="00E94B3C" w:rsidP="000C7054">
            <w:pPr>
              <w:pStyle w:val="TAL"/>
              <w:rPr>
                <w:szCs w:val="22"/>
                <w:lang w:eastAsia="sv-SE"/>
              </w:rPr>
            </w:pPr>
            <w:r w:rsidRPr="00740BCD">
              <w:rPr>
                <w:b/>
                <w:i/>
                <w:szCs w:val="22"/>
                <w:lang w:eastAsia="sv-SE"/>
              </w:rPr>
              <w:t>gapSharingFR2</w:t>
            </w:r>
          </w:p>
          <w:p w14:paraId="7308A4D1" w14:textId="77777777" w:rsidR="00E94B3C" w:rsidRPr="00740BCD" w:rsidRDefault="00E94B3C" w:rsidP="000C7054">
            <w:pPr>
              <w:pStyle w:val="TAL"/>
              <w:rPr>
                <w:szCs w:val="22"/>
                <w:lang w:eastAsia="sv-SE"/>
              </w:rPr>
            </w:pPr>
            <w:r w:rsidRPr="00740BCD">
              <w:rPr>
                <w:szCs w:val="22"/>
                <w:lang w:eastAsia="sv-SE"/>
              </w:rPr>
              <w:t xml:space="preserve">Indicates the measurement gap sharing scheme that applies to the gap set via </w:t>
            </w:r>
            <w:r w:rsidRPr="00740BCD">
              <w:rPr>
                <w:i/>
                <w:iCs/>
                <w:szCs w:val="22"/>
                <w:lang w:eastAsia="sv-SE"/>
              </w:rPr>
              <w:t>gapFR2</w:t>
            </w:r>
            <w:r w:rsidRPr="00740BCD">
              <w:rPr>
                <w:szCs w:val="22"/>
                <w:lang w:eastAsia="sv-SE"/>
              </w:rPr>
              <w:t xml:space="preserve">. In (NG)EN-DC or NE-DC, </w:t>
            </w:r>
            <w:r w:rsidRPr="00740BCD">
              <w:rPr>
                <w:i/>
                <w:szCs w:val="22"/>
                <w:lang w:eastAsia="sv-SE"/>
              </w:rPr>
              <w:t>gapSharingFR2</w:t>
            </w:r>
            <w:r w:rsidRPr="00740BCD">
              <w:rPr>
                <w:szCs w:val="22"/>
                <w:lang w:eastAsia="sv-SE"/>
              </w:rPr>
              <w:t xml:space="preserve"> can only be set up by NR RRC (i.e. LTE RRC cannot configure FR2 gap sharing). In NR-DC, </w:t>
            </w:r>
            <w:r w:rsidRPr="00740BCD">
              <w:rPr>
                <w:i/>
                <w:szCs w:val="22"/>
                <w:lang w:eastAsia="sv-SE"/>
              </w:rPr>
              <w:t>gapSharingFR2</w:t>
            </w:r>
            <w:r w:rsidRPr="00740BCD">
              <w:rPr>
                <w:szCs w:val="22"/>
                <w:lang w:eastAsia="sv-SE"/>
              </w:rPr>
              <w:t xml:space="preserve"> can only be set up by MCG </w:t>
            </w:r>
            <w:r w:rsidRPr="00740BCD">
              <w:rPr>
                <w:lang w:eastAsia="sv-SE"/>
              </w:rPr>
              <w:t xml:space="preserve">in the </w:t>
            </w:r>
            <w:r w:rsidRPr="00740BCD">
              <w:rPr>
                <w:i/>
                <w:lang w:eastAsia="sv-SE"/>
              </w:rPr>
              <w:t>measConfig</w:t>
            </w:r>
            <w:r w:rsidRPr="00740BCD">
              <w:rPr>
                <w:lang w:eastAsia="sv-SE"/>
              </w:rPr>
              <w:t xml:space="preserve"> associated with MCG</w:t>
            </w:r>
            <w:r w:rsidRPr="00740BCD">
              <w:rPr>
                <w:szCs w:val="22"/>
                <w:lang w:eastAsia="sv-SE"/>
              </w:rPr>
              <w:t xml:space="preserve">. </w:t>
            </w:r>
            <w:r w:rsidRPr="00740BCD">
              <w:rPr>
                <w:i/>
                <w:szCs w:val="22"/>
                <w:lang w:eastAsia="sv-SE"/>
              </w:rPr>
              <w:t>gapSharingFR2</w:t>
            </w:r>
            <w:r w:rsidRPr="00740BCD">
              <w:rPr>
                <w:szCs w:val="22"/>
                <w:lang w:eastAsia="sv-SE"/>
              </w:rPr>
              <w:t xml:space="preserve"> cannot be configured together with </w:t>
            </w:r>
            <w:r w:rsidRPr="00740BCD">
              <w:rPr>
                <w:i/>
                <w:szCs w:val="22"/>
                <w:lang w:eastAsia="sv-SE"/>
              </w:rPr>
              <w:t>gapSharingUE</w:t>
            </w:r>
            <w:r w:rsidRPr="00740BCD">
              <w:rPr>
                <w:szCs w:val="22"/>
                <w:lang w:eastAsia="sv-SE"/>
              </w:rPr>
              <w:t xml:space="preserve">. For applicability of the different gap sharing schemes, see TS 38.133 [14]. Value </w:t>
            </w:r>
            <w:r w:rsidRPr="00740BCD">
              <w:rPr>
                <w:i/>
                <w:lang w:eastAsia="sv-SE"/>
              </w:rPr>
              <w:t>scheme00</w:t>
            </w:r>
            <w:r w:rsidRPr="00740BCD">
              <w:rPr>
                <w:szCs w:val="22"/>
                <w:lang w:eastAsia="sv-SE"/>
              </w:rPr>
              <w:t xml:space="preserve"> corresponds to scheme "00", value </w:t>
            </w:r>
            <w:r w:rsidRPr="00740BCD">
              <w:rPr>
                <w:i/>
                <w:lang w:eastAsia="sv-SE"/>
              </w:rPr>
              <w:t>scheme01</w:t>
            </w:r>
            <w:r w:rsidRPr="00740BCD">
              <w:rPr>
                <w:szCs w:val="22"/>
                <w:lang w:eastAsia="sv-SE"/>
              </w:rPr>
              <w:t xml:space="preserve"> corresponds to scheme "01", and so on.</w:t>
            </w:r>
          </w:p>
        </w:tc>
      </w:tr>
      <w:tr w:rsidR="00E94B3C" w:rsidRPr="00740BCD" w14:paraId="73ABDBD6"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18C204F3" w14:textId="77777777" w:rsidR="00E94B3C" w:rsidRPr="00740BCD" w:rsidRDefault="00E94B3C" w:rsidP="000C7054">
            <w:pPr>
              <w:pStyle w:val="TAL"/>
              <w:rPr>
                <w:szCs w:val="22"/>
                <w:lang w:eastAsia="sv-SE"/>
              </w:rPr>
            </w:pPr>
            <w:r w:rsidRPr="00740BCD">
              <w:rPr>
                <w:b/>
                <w:i/>
                <w:szCs w:val="22"/>
                <w:lang w:eastAsia="sv-SE"/>
              </w:rPr>
              <w:t>gapSharingUE</w:t>
            </w:r>
          </w:p>
          <w:p w14:paraId="6644ACF3" w14:textId="77777777" w:rsidR="00E94B3C" w:rsidRPr="00740BCD" w:rsidRDefault="00E94B3C" w:rsidP="000C7054">
            <w:pPr>
              <w:pStyle w:val="TAL"/>
              <w:rPr>
                <w:b/>
                <w:i/>
                <w:szCs w:val="22"/>
                <w:lang w:eastAsia="sv-SE"/>
              </w:rPr>
            </w:pPr>
            <w:r w:rsidRPr="00740BCD">
              <w:rPr>
                <w:szCs w:val="22"/>
                <w:lang w:eastAsia="sv-SE"/>
              </w:rPr>
              <w:t xml:space="preserve">Indicates the measurement gap sharing scheme that applies to the gap set via </w:t>
            </w:r>
            <w:r w:rsidRPr="00740BCD">
              <w:rPr>
                <w:i/>
                <w:iCs/>
                <w:szCs w:val="22"/>
                <w:lang w:eastAsia="sv-SE"/>
              </w:rPr>
              <w:t>gapUE</w:t>
            </w:r>
            <w:r w:rsidRPr="00740BCD">
              <w:rPr>
                <w:szCs w:val="22"/>
                <w:lang w:eastAsia="sv-SE"/>
              </w:rPr>
              <w:t xml:space="preserve">. In (NG)EN-DC, </w:t>
            </w:r>
            <w:r w:rsidRPr="00740BCD">
              <w:rPr>
                <w:i/>
                <w:szCs w:val="22"/>
                <w:lang w:eastAsia="sv-SE"/>
              </w:rPr>
              <w:t>gapSharingUE</w:t>
            </w:r>
            <w:r w:rsidRPr="00740BCD">
              <w:rPr>
                <w:szCs w:val="22"/>
                <w:lang w:eastAsia="sv-SE"/>
              </w:rPr>
              <w:t xml:space="preserve"> cannot be set up by NR RRC (i.e. only LTE RRC can configure per UE gap sharing). In NE-DC, </w:t>
            </w:r>
            <w:r w:rsidRPr="00740BCD">
              <w:rPr>
                <w:i/>
                <w:szCs w:val="22"/>
                <w:lang w:eastAsia="sv-SE"/>
              </w:rPr>
              <w:t>gapSharingUE</w:t>
            </w:r>
            <w:r w:rsidRPr="00740BCD">
              <w:rPr>
                <w:szCs w:val="22"/>
                <w:lang w:eastAsia="sv-SE"/>
              </w:rPr>
              <w:t xml:space="preserve"> can only be set up by NR RRC (i.e. LTE RRC cannot configure per UE gap sharing). In NR-DC, </w:t>
            </w:r>
            <w:r w:rsidRPr="00740BCD">
              <w:rPr>
                <w:i/>
                <w:szCs w:val="22"/>
                <w:lang w:eastAsia="sv-SE"/>
              </w:rPr>
              <w:t>gapSharingUE</w:t>
            </w:r>
            <w:r w:rsidRPr="00740BCD">
              <w:rPr>
                <w:szCs w:val="22"/>
                <w:lang w:eastAsia="sv-SE"/>
              </w:rPr>
              <w:t xml:space="preserve"> can only be set up </w:t>
            </w:r>
            <w:r w:rsidRPr="00740BCD">
              <w:rPr>
                <w:lang w:eastAsia="sv-SE"/>
              </w:rPr>
              <w:t xml:space="preserve">in the </w:t>
            </w:r>
            <w:r w:rsidRPr="00740BCD">
              <w:rPr>
                <w:i/>
                <w:lang w:eastAsia="sv-SE"/>
              </w:rPr>
              <w:t>measConfig</w:t>
            </w:r>
            <w:r w:rsidRPr="00740BCD">
              <w:rPr>
                <w:lang w:eastAsia="sv-SE"/>
              </w:rPr>
              <w:t xml:space="preserve"> associated with MCG</w:t>
            </w:r>
            <w:r w:rsidRPr="00740BCD">
              <w:rPr>
                <w:szCs w:val="22"/>
                <w:lang w:eastAsia="sv-SE"/>
              </w:rPr>
              <w:t xml:space="preserve">. If </w:t>
            </w:r>
            <w:r w:rsidRPr="00740BCD">
              <w:rPr>
                <w:i/>
                <w:szCs w:val="22"/>
                <w:lang w:eastAsia="sv-SE"/>
              </w:rPr>
              <w:t>gapSharingUE</w:t>
            </w:r>
            <w:r w:rsidRPr="00740BCD">
              <w:rPr>
                <w:szCs w:val="22"/>
                <w:lang w:eastAsia="sv-SE"/>
              </w:rPr>
              <w:t xml:space="preserve"> is configured, then neither </w:t>
            </w:r>
            <w:r w:rsidRPr="00740BCD">
              <w:rPr>
                <w:i/>
                <w:szCs w:val="22"/>
                <w:lang w:eastAsia="sv-SE"/>
              </w:rPr>
              <w:t>gapSharingFR1</w:t>
            </w:r>
            <w:r w:rsidRPr="00740BCD">
              <w:rPr>
                <w:szCs w:val="22"/>
                <w:lang w:eastAsia="sv-SE"/>
              </w:rPr>
              <w:t xml:space="preserve"> nor </w:t>
            </w:r>
            <w:r w:rsidRPr="00740BCD">
              <w:rPr>
                <w:i/>
                <w:szCs w:val="22"/>
                <w:lang w:eastAsia="sv-SE"/>
              </w:rPr>
              <w:t>gapSharingFR2</w:t>
            </w:r>
            <w:r w:rsidRPr="00740BCD">
              <w:rPr>
                <w:szCs w:val="22"/>
                <w:lang w:eastAsia="sv-SE"/>
              </w:rPr>
              <w:t xml:space="preserve"> can be configured. For the applicability of the different gap sharing schemes, see TS 38.133 [14]. Value </w:t>
            </w:r>
            <w:r w:rsidRPr="00740BCD">
              <w:rPr>
                <w:i/>
                <w:lang w:eastAsia="sv-SE"/>
              </w:rPr>
              <w:t>scheme00</w:t>
            </w:r>
            <w:r w:rsidRPr="00740BCD">
              <w:rPr>
                <w:szCs w:val="22"/>
                <w:lang w:eastAsia="sv-SE"/>
              </w:rPr>
              <w:t xml:space="preserve"> corresponds to scheme "00", value </w:t>
            </w:r>
            <w:r w:rsidRPr="00740BCD">
              <w:rPr>
                <w:i/>
                <w:lang w:eastAsia="sv-SE"/>
              </w:rPr>
              <w:t>scheme01</w:t>
            </w:r>
            <w:r w:rsidRPr="00740BCD">
              <w:rPr>
                <w:szCs w:val="22"/>
                <w:lang w:eastAsia="sv-SE"/>
              </w:rPr>
              <w:t xml:space="preserve"> corresponds to scheme "01", and so on.</w:t>
            </w:r>
          </w:p>
        </w:tc>
      </w:tr>
    </w:tbl>
    <w:p w14:paraId="231DA0B9" w14:textId="77777777" w:rsidR="00E94B3C" w:rsidRPr="00740BCD" w:rsidRDefault="00E94B3C" w:rsidP="00E94B3C"/>
    <w:p w14:paraId="42AB95F9" w14:textId="77777777" w:rsidR="00E94B3C" w:rsidRPr="00740BCD" w:rsidRDefault="00E94B3C" w:rsidP="00E94B3C">
      <w:pPr>
        <w:pStyle w:val="Heading4"/>
        <w:rPr>
          <w:i/>
        </w:rPr>
      </w:pPr>
      <w:bookmarkStart w:id="773" w:name="_Toc60777255"/>
      <w:bookmarkStart w:id="774" w:name="_Toc100930154"/>
      <w:r w:rsidRPr="00740BCD">
        <w:t>–</w:t>
      </w:r>
      <w:r w:rsidRPr="00740BCD">
        <w:tab/>
      </w:r>
      <w:r w:rsidRPr="00740BCD">
        <w:rPr>
          <w:i/>
        </w:rPr>
        <w:t>MeasId</w:t>
      </w:r>
      <w:bookmarkEnd w:id="773"/>
      <w:bookmarkEnd w:id="774"/>
    </w:p>
    <w:p w14:paraId="4BA55736" w14:textId="77777777" w:rsidR="00E94B3C" w:rsidRPr="00740BCD" w:rsidRDefault="00E94B3C" w:rsidP="00E94B3C">
      <w:r w:rsidRPr="00740BCD">
        <w:t xml:space="preserve">The IE </w:t>
      </w:r>
      <w:r w:rsidRPr="00740BCD">
        <w:rPr>
          <w:i/>
        </w:rPr>
        <w:t>MeasId</w:t>
      </w:r>
      <w:r w:rsidRPr="00740BCD">
        <w:t xml:space="preserve"> is used to identify a measurement configuration, i.e., linking of a measurement object and a reporting configuration.</w:t>
      </w:r>
    </w:p>
    <w:p w14:paraId="210F7FB8" w14:textId="77777777" w:rsidR="00E94B3C" w:rsidRPr="00740BCD" w:rsidRDefault="00E94B3C" w:rsidP="00E94B3C">
      <w:pPr>
        <w:pStyle w:val="TH"/>
      </w:pPr>
      <w:r w:rsidRPr="00740BCD">
        <w:rPr>
          <w:i/>
        </w:rPr>
        <w:t>MeasId</w:t>
      </w:r>
      <w:r w:rsidRPr="00740BCD">
        <w:t xml:space="preserve"> information element</w:t>
      </w:r>
    </w:p>
    <w:p w14:paraId="6AA38C29" w14:textId="77777777" w:rsidR="00E94B3C" w:rsidRPr="00740BCD" w:rsidRDefault="00E94B3C" w:rsidP="00E94B3C">
      <w:pPr>
        <w:pStyle w:val="PL"/>
        <w:rPr>
          <w:color w:val="808080"/>
        </w:rPr>
      </w:pPr>
      <w:r w:rsidRPr="00740BCD">
        <w:rPr>
          <w:color w:val="808080"/>
        </w:rPr>
        <w:t>-- ASN1START</w:t>
      </w:r>
    </w:p>
    <w:p w14:paraId="1F44E454" w14:textId="77777777" w:rsidR="00E94B3C" w:rsidRPr="00740BCD" w:rsidRDefault="00E94B3C" w:rsidP="00E94B3C">
      <w:pPr>
        <w:pStyle w:val="PL"/>
        <w:rPr>
          <w:color w:val="808080"/>
        </w:rPr>
      </w:pPr>
      <w:r w:rsidRPr="00740BCD">
        <w:rPr>
          <w:color w:val="808080"/>
        </w:rPr>
        <w:t>-- TAG-MEASID-START</w:t>
      </w:r>
    </w:p>
    <w:p w14:paraId="30F81F6B" w14:textId="77777777" w:rsidR="00E94B3C" w:rsidRPr="00740BCD" w:rsidRDefault="00E94B3C" w:rsidP="00E94B3C">
      <w:pPr>
        <w:pStyle w:val="PL"/>
      </w:pPr>
    </w:p>
    <w:p w14:paraId="39DA087D" w14:textId="77777777" w:rsidR="00E94B3C" w:rsidRPr="00740BCD" w:rsidRDefault="00E94B3C" w:rsidP="00E94B3C">
      <w:pPr>
        <w:pStyle w:val="PL"/>
      </w:pPr>
      <w:r w:rsidRPr="00740BCD">
        <w:t xml:space="preserve">MeasId ::=                          </w:t>
      </w:r>
      <w:r w:rsidRPr="00740BCD">
        <w:rPr>
          <w:color w:val="993366"/>
        </w:rPr>
        <w:t>INTEGER</w:t>
      </w:r>
      <w:r w:rsidRPr="00740BCD">
        <w:t xml:space="preserve"> (1..maxNrofMeasId)</w:t>
      </w:r>
    </w:p>
    <w:p w14:paraId="7C847B39" w14:textId="77777777" w:rsidR="00E94B3C" w:rsidRPr="00740BCD" w:rsidRDefault="00E94B3C" w:rsidP="00E94B3C">
      <w:pPr>
        <w:pStyle w:val="PL"/>
      </w:pPr>
    </w:p>
    <w:p w14:paraId="0178356B" w14:textId="77777777" w:rsidR="00E94B3C" w:rsidRPr="00740BCD" w:rsidRDefault="00E94B3C" w:rsidP="00E94B3C">
      <w:pPr>
        <w:pStyle w:val="PL"/>
        <w:rPr>
          <w:color w:val="808080"/>
        </w:rPr>
      </w:pPr>
      <w:r w:rsidRPr="00740BCD">
        <w:rPr>
          <w:color w:val="808080"/>
        </w:rPr>
        <w:t>-- TAG-MEASID-STOP</w:t>
      </w:r>
    </w:p>
    <w:p w14:paraId="7BA5F926" w14:textId="77777777" w:rsidR="00E94B3C" w:rsidRPr="00740BCD" w:rsidRDefault="00E94B3C" w:rsidP="00E94B3C">
      <w:pPr>
        <w:pStyle w:val="PL"/>
        <w:rPr>
          <w:color w:val="808080"/>
        </w:rPr>
      </w:pPr>
      <w:r w:rsidRPr="00740BCD">
        <w:rPr>
          <w:color w:val="808080"/>
        </w:rPr>
        <w:t>-- ASN1STOP</w:t>
      </w:r>
    </w:p>
    <w:p w14:paraId="29541840" w14:textId="77777777" w:rsidR="00E94B3C" w:rsidRPr="00740BCD" w:rsidRDefault="00E94B3C" w:rsidP="00E94B3C"/>
    <w:p w14:paraId="1A330E6B" w14:textId="77777777" w:rsidR="00E94B3C" w:rsidRPr="00740BCD" w:rsidRDefault="00E94B3C" w:rsidP="00E94B3C">
      <w:pPr>
        <w:pStyle w:val="Heading4"/>
      </w:pPr>
      <w:bookmarkStart w:id="775" w:name="_Toc60777256"/>
      <w:bookmarkStart w:id="776" w:name="_Toc100930155"/>
      <w:r w:rsidRPr="00740BCD">
        <w:t>–</w:t>
      </w:r>
      <w:r w:rsidRPr="00740BCD">
        <w:tab/>
      </w:r>
      <w:r w:rsidRPr="00740BCD">
        <w:rPr>
          <w:i/>
          <w:iCs/>
        </w:rPr>
        <w:t>MeasIdleConfig</w:t>
      </w:r>
      <w:bookmarkEnd w:id="775"/>
      <w:bookmarkEnd w:id="776"/>
    </w:p>
    <w:p w14:paraId="33BCD712" w14:textId="77777777" w:rsidR="00E94B3C" w:rsidRPr="00740BCD" w:rsidRDefault="00E94B3C" w:rsidP="00E94B3C">
      <w:r w:rsidRPr="00740BCD">
        <w:t xml:space="preserve">The IE </w:t>
      </w:r>
      <w:r w:rsidRPr="00740BCD">
        <w:rPr>
          <w:i/>
          <w:noProof/>
        </w:rPr>
        <w:t>MeasIdleConfig</w:t>
      </w:r>
      <w:r w:rsidRPr="00740BCD">
        <w:t xml:space="preserve"> is used to convey information to UE about measurements requested to be done while in RRC_IDLE or RRC_INACTIVE.</w:t>
      </w:r>
    </w:p>
    <w:p w14:paraId="6E9389DB" w14:textId="77777777" w:rsidR="00E94B3C" w:rsidRPr="00740BCD" w:rsidRDefault="00E94B3C" w:rsidP="00E94B3C">
      <w:pPr>
        <w:pStyle w:val="TH"/>
        <w:rPr>
          <w:b w:val="0"/>
        </w:rPr>
      </w:pPr>
      <w:r w:rsidRPr="00740BCD">
        <w:rPr>
          <w:bCs/>
          <w:i/>
          <w:iCs/>
        </w:rPr>
        <w:t xml:space="preserve">MeasIdleConfig </w:t>
      </w:r>
      <w:r w:rsidRPr="00740BCD">
        <w:t>information element</w:t>
      </w:r>
    </w:p>
    <w:p w14:paraId="2D1C78DE" w14:textId="77777777" w:rsidR="00E94B3C" w:rsidRPr="00740BCD" w:rsidRDefault="00E94B3C" w:rsidP="00E94B3C">
      <w:pPr>
        <w:pStyle w:val="PL"/>
        <w:rPr>
          <w:color w:val="808080"/>
        </w:rPr>
      </w:pPr>
      <w:r w:rsidRPr="00740BCD">
        <w:rPr>
          <w:color w:val="808080"/>
        </w:rPr>
        <w:t>-- ASN1START</w:t>
      </w:r>
    </w:p>
    <w:p w14:paraId="38559C1D" w14:textId="77777777" w:rsidR="00E94B3C" w:rsidRPr="00740BCD" w:rsidRDefault="00E94B3C" w:rsidP="00E94B3C">
      <w:pPr>
        <w:pStyle w:val="PL"/>
        <w:rPr>
          <w:color w:val="808080"/>
        </w:rPr>
      </w:pPr>
      <w:r w:rsidRPr="00740BCD">
        <w:rPr>
          <w:color w:val="808080"/>
        </w:rPr>
        <w:t>-- TAG-MEASIDLECONFIG-START</w:t>
      </w:r>
    </w:p>
    <w:p w14:paraId="4752D89B" w14:textId="77777777" w:rsidR="00E94B3C" w:rsidRPr="00740BCD" w:rsidRDefault="00E94B3C" w:rsidP="00E94B3C">
      <w:pPr>
        <w:pStyle w:val="PL"/>
      </w:pPr>
    </w:p>
    <w:p w14:paraId="504C8481" w14:textId="77777777" w:rsidR="00E94B3C" w:rsidRPr="00740BCD" w:rsidRDefault="00E94B3C" w:rsidP="00E94B3C">
      <w:pPr>
        <w:pStyle w:val="PL"/>
      </w:pPr>
      <w:r w:rsidRPr="00740BCD">
        <w:t xml:space="preserve">MeasIdleConfigSIB-r16 ::= </w:t>
      </w:r>
      <w:r w:rsidRPr="00740BCD">
        <w:rPr>
          <w:color w:val="993366"/>
        </w:rPr>
        <w:t>SEQUENCE</w:t>
      </w:r>
      <w:r w:rsidRPr="00740BCD">
        <w:t xml:space="preserve"> {</w:t>
      </w:r>
    </w:p>
    <w:p w14:paraId="22842CAB" w14:textId="77777777" w:rsidR="00E94B3C" w:rsidRPr="00740BCD" w:rsidRDefault="00E94B3C" w:rsidP="00E94B3C">
      <w:pPr>
        <w:pStyle w:val="PL"/>
        <w:rPr>
          <w:color w:val="808080"/>
        </w:rPr>
      </w:pPr>
      <w:r w:rsidRPr="00740BCD">
        <w:t xml:space="preserve">    measIdleCarrierListNR-r16       </w:t>
      </w:r>
      <w:r w:rsidRPr="00740BCD">
        <w:rPr>
          <w:color w:val="993366"/>
        </w:rPr>
        <w:t>SEQUENCE</w:t>
      </w:r>
      <w:r w:rsidRPr="00740BCD">
        <w:t xml:space="preserve"> (</w:t>
      </w:r>
      <w:r w:rsidRPr="00740BCD">
        <w:rPr>
          <w:color w:val="993366"/>
        </w:rPr>
        <w:t>SIZE</w:t>
      </w:r>
      <w:r w:rsidRPr="00740BCD">
        <w:t xml:space="preserve"> (1..maxFreqIdle-r16))</w:t>
      </w:r>
      <w:r w:rsidRPr="00740BCD">
        <w:rPr>
          <w:color w:val="993366"/>
        </w:rPr>
        <w:t xml:space="preserve"> OF</w:t>
      </w:r>
      <w:r w:rsidRPr="00740BCD">
        <w:t xml:space="preserve"> MeasIdleCarrierNR-r16          </w:t>
      </w:r>
      <w:r w:rsidRPr="00740BCD">
        <w:rPr>
          <w:color w:val="993366"/>
        </w:rPr>
        <w:t>OPTIONAL</w:t>
      </w:r>
      <w:r w:rsidRPr="00740BCD">
        <w:t xml:space="preserve">,     </w:t>
      </w:r>
      <w:r w:rsidRPr="00740BCD">
        <w:rPr>
          <w:color w:val="808080"/>
        </w:rPr>
        <w:t>-- Need S</w:t>
      </w:r>
    </w:p>
    <w:p w14:paraId="43B273DD" w14:textId="77777777" w:rsidR="00E94B3C" w:rsidRPr="00740BCD" w:rsidRDefault="00E94B3C" w:rsidP="00E94B3C">
      <w:pPr>
        <w:pStyle w:val="PL"/>
        <w:rPr>
          <w:color w:val="808080"/>
        </w:rPr>
      </w:pPr>
      <w:r w:rsidRPr="00740BCD">
        <w:t xml:space="preserve">    measIdleCarrierListEUTRA-r16    </w:t>
      </w:r>
      <w:r w:rsidRPr="00740BCD">
        <w:rPr>
          <w:color w:val="993366"/>
        </w:rPr>
        <w:t>SEQUENCE</w:t>
      </w:r>
      <w:r w:rsidRPr="00740BCD">
        <w:t xml:space="preserve"> (</w:t>
      </w:r>
      <w:r w:rsidRPr="00740BCD">
        <w:rPr>
          <w:color w:val="993366"/>
        </w:rPr>
        <w:t>SIZE</w:t>
      </w:r>
      <w:r w:rsidRPr="00740BCD">
        <w:t xml:space="preserve"> (1..maxFreqIdle-r16))</w:t>
      </w:r>
      <w:r w:rsidRPr="00740BCD">
        <w:rPr>
          <w:color w:val="993366"/>
        </w:rPr>
        <w:t xml:space="preserve"> OF</w:t>
      </w:r>
      <w:r w:rsidRPr="00740BCD">
        <w:t xml:space="preserve"> MeasIdleCarrierEUTRA-r16       </w:t>
      </w:r>
      <w:r w:rsidRPr="00740BCD">
        <w:rPr>
          <w:color w:val="993366"/>
        </w:rPr>
        <w:t>OPTIONAL</w:t>
      </w:r>
      <w:r w:rsidRPr="00740BCD">
        <w:t xml:space="preserve">,     </w:t>
      </w:r>
      <w:r w:rsidRPr="00740BCD">
        <w:rPr>
          <w:color w:val="808080"/>
        </w:rPr>
        <w:t>-- Need S</w:t>
      </w:r>
    </w:p>
    <w:p w14:paraId="3013B3A9" w14:textId="77777777" w:rsidR="00E94B3C" w:rsidRPr="00740BCD" w:rsidRDefault="00E94B3C" w:rsidP="00E94B3C">
      <w:pPr>
        <w:pStyle w:val="PL"/>
      </w:pPr>
      <w:r w:rsidRPr="00740BCD">
        <w:t xml:space="preserve">    ...</w:t>
      </w:r>
    </w:p>
    <w:p w14:paraId="7EE03415" w14:textId="77777777" w:rsidR="00E94B3C" w:rsidRPr="00740BCD" w:rsidRDefault="00E94B3C" w:rsidP="00E94B3C">
      <w:pPr>
        <w:pStyle w:val="PL"/>
      </w:pPr>
      <w:r w:rsidRPr="00740BCD">
        <w:t>}</w:t>
      </w:r>
    </w:p>
    <w:p w14:paraId="7A3AF3B9" w14:textId="77777777" w:rsidR="00E94B3C" w:rsidRPr="00740BCD" w:rsidRDefault="00E94B3C" w:rsidP="00E94B3C">
      <w:pPr>
        <w:pStyle w:val="PL"/>
      </w:pPr>
    </w:p>
    <w:p w14:paraId="42A50834" w14:textId="77777777" w:rsidR="00E94B3C" w:rsidRPr="00740BCD" w:rsidRDefault="00E94B3C" w:rsidP="00E94B3C">
      <w:pPr>
        <w:pStyle w:val="PL"/>
      </w:pPr>
      <w:r w:rsidRPr="00740BCD">
        <w:t xml:space="preserve">MeasIdleConfigDedicated-r16 ::= </w:t>
      </w:r>
      <w:r w:rsidRPr="00740BCD">
        <w:rPr>
          <w:color w:val="993366"/>
        </w:rPr>
        <w:t>SEQUENCE</w:t>
      </w:r>
      <w:r w:rsidRPr="00740BCD">
        <w:t xml:space="preserve"> {</w:t>
      </w:r>
    </w:p>
    <w:p w14:paraId="50388071" w14:textId="77777777" w:rsidR="00E94B3C" w:rsidRPr="00740BCD" w:rsidRDefault="00E94B3C" w:rsidP="00E94B3C">
      <w:pPr>
        <w:pStyle w:val="PL"/>
        <w:rPr>
          <w:color w:val="808080"/>
        </w:rPr>
      </w:pPr>
      <w:r w:rsidRPr="00740BCD">
        <w:t xml:space="preserve">    measIdleCarrierListNR-r16       </w:t>
      </w:r>
      <w:r w:rsidRPr="00740BCD">
        <w:rPr>
          <w:color w:val="993366"/>
        </w:rPr>
        <w:t>SEQUENCE</w:t>
      </w:r>
      <w:r w:rsidRPr="00740BCD">
        <w:t xml:space="preserve"> (</w:t>
      </w:r>
      <w:r w:rsidRPr="00740BCD">
        <w:rPr>
          <w:color w:val="993366"/>
        </w:rPr>
        <w:t>SIZE</w:t>
      </w:r>
      <w:r w:rsidRPr="00740BCD">
        <w:t xml:space="preserve"> (1..maxFreqIdle-r16))</w:t>
      </w:r>
      <w:r w:rsidRPr="00740BCD">
        <w:rPr>
          <w:color w:val="993366"/>
        </w:rPr>
        <w:t xml:space="preserve"> OF</w:t>
      </w:r>
      <w:r w:rsidRPr="00740BCD">
        <w:t xml:space="preserve"> MeasIdleCarrierNR-r16          </w:t>
      </w:r>
      <w:r w:rsidRPr="00740BCD">
        <w:rPr>
          <w:color w:val="993366"/>
        </w:rPr>
        <w:t>OPTIONAL</w:t>
      </w:r>
      <w:r w:rsidRPr="00740BCD">
        <w:t xml:space="preserve">,     </w:t>
      </w:r>
      <w:r w:rsidRPr="00740BCD">
        <w:rPr>
          <w:color w:val="808080"/>
        </w:rPr>
        <w:t>-- Need N</w:t>
      </w:r>
    </w:p>
    <w:p w14:paraId="22A448D1" w14:textId="77777777" w:rsidR="00E94B3C" w:rsidRPr="00740BCD" w:rsidRDefault="00E94B3C" w:rsidP="00E94B3C">
      <w:pPr>
        <w:pStyle w:val="PL"/>
        <w:rPr>
          <w:color w:val="808080"/>
        </w:rPr>
      </w:pPr>
      <w:r w:rsidRPr="00740BCD">
        <w:t xml:space="preserve">    measIdleCarrierListEUTRA-r16    </w:t>
      </w:r>
      <w:r w:rsidRPr="00740BCD">
        <w:rPr>
          <w:color w:val="993366"/>
        </w:rPr>
        <w:t>SEQUENCE</w:t>
      </w:r>
      <w:r w:rsidRPr="00740BCD">
        <w:t xml:space="preserve"> (</w:t>
      </w:r>
      <w:r w:rsidRPr="00740BCD">
        <w:rPr>
          <w:color w:val="993366"/>
        </w:rPr>
        <w:t>SIZE</w:t>
      </w:r>
      <w:r w:rsidRPr="00740BCD">
        <w:t xml:space="preserve"> (1..maxFreqIdle-r16))</w:t>
      </w:r>
      <w:r w:rsidRPr="00740BCD">
        <w:rPr>
          <w:color w:val="993366"/>
        </w:rPr>
        <w:t xml:space="preserve"> OF</w:t>
      </w:r>
      <w:r w:rsidRPr="00740BCD">
        <w:t xml:space="preserve"> MeasIdleCarrierEUTRA-r16       </w:t>
      </w:r>
      <w:r w:rsidRPr="00740BCD">
        <w:rPr>
          <w:color w:val="993366"/>
        </w:rPr>
        <w:t>OPTIONAL</w:t>
      </w:r>
      <w:r w:rsidRPr="00740BCD">
        <w:t xml:space="preserve">,     </w:t>
      </w:r>
      <w:r w:rsidRPr="00740BCD">
        <w:rPr>
          <w:color w:val="808080"/>
        </w:rPr>
        <w:t>-- Need N</w:t>
      </w:r>
    </w:p>
    <w:p w14:paraId="138A44A2" w14:textId="77777777" w:rsidR="00E94B3C" w:rsidRPr="00740BCD" w:rsidRDefault="00E94B3C" w:rsidP="00E94B3C">
      <w:pPr>
        <w:pStyle w:val="PL"/>
      </w:pPr>
      <w:r w:rsidRPr="00740BCD">
        <w:t xml:space="preserve">    measIdleDuration-r16            </w:t>
      </w:r>
      <w:r w:rsidRPr="00740BCD">
        <w:rPr>
          <w:color w:val="993366"/>
        </w:rPr>
        <w:t>ENUMERATED</w:t>
      </w:r>
      <w:r w:rsidRPr="00740BCD">
        <w:t>{sec10, sec30, sec60, sec120, sec180, sec240, sec300, spare},</w:t>
      </w:r>
    </w:p>
    <w:p w14:paraId="3A77B200" w14:textId="77777777" w:rsidR="00E94B3C" w:rsidRPr="00740BCD" w:rsidRDefault="00E94B3C" w:rsidP="00E94B3C">
      <w:pPr>
        <w:pStyle w:val="PL"/>
        <w:rPr>
          <w:color w:val="808080"/>
        </w:rPr>
      </w:pPr>
      <w:r w:rsidRPr="00740BCD">
        <w:t xml:space="preserve">    validityAreaList-r16            ValidityAreaList-r16                                                   </w:t>
      </w:r>
      <w:r w:rsidRPr="00740BCD">
        <w:rPr>
          <w:color w:val="993366"/>
        </w:rPr>
        <w:t>OPTIONAL</w:t>
      </w:r>
      <w:r w:rsidRPr="00740BCD">
        <w:t xml:space="preserve">,     </w:t>
      </w:r>
      <w:r w:rsidRPr="00740BCD">
        <w:rPr>
          <w:color w:val="808080"/>
        </w:rPr>
        <w:t>-- Need N</w:t>
      </w:r>
    </w:p>
    <w:p w14:paraId="1CF477DA" w14:textId="77777777" w:rsidR="00E94B3C" w:rsidRPr="00740BCD" w:rsidRDefault="00E94B3C" w:rsidP="00E94B3C">
      <w:pPr>
        <w:pStyle w:val="PL"/>
      </w:pPr>
      <w:r w:rsidRPr="00740BCD">
        <w:t xml:space="preserve">    ...</w:t>
      </w:r>
    </w:p>
    <w:p w14:paraId="69A6B578" w14:textId="77777777" w:rsidR="00E94B3C" w:rsidRPr="00740BCD" w:rsidRDefault="00E94B3C" w:rsidP="00E94B3C">
      <w:pPr>
        <w:pStyle w:val="PL"/>
      </w:pPr>
      <w:r w:rsidRPr="00740BCD">
        <w:t>}</w:t>
      </w:r>
    </w:p>
    <w:p w14:paraId="3B8C9D2D" w14:textId="77777777" w:rsidR="00E94B3C" w:rsidRPr="00740BCD" w:rsidRDefault="00E94B3C" w:rsidP="00E94B3C">
      <w:pPr>
        <w:pStyle w:val="PL"/>
      </w:pPr>
    </w:p>
    <w:p w14:paraId="1C76A65C" w14:textId="77777777" w:rsidR="00E94B3C" w:rsidRPr="00740BCD" w:rsidRDefault="00E94B3C" w:rsidP="00E94B3C">
      <w:pPr>
        <w:pStyle w:val="PL"/>
      </w:pPr>
      <w:r w:rsidRPr="00740BCD">
        <w:t xml:space="preserve">ValidityAreaList-r16 ::= </w:t>
      </w:r>
      <w:r w:rsidRPr="00740BCD">
        <w:rPr>
          <w:color w:val="993366"/>
        </w:rPr>
        <w:t>SEQUENCE</w:t>
      </w:r>
      <w:r w:rsidRPr="00740BCD">
        <w:t xml:space="preserve"> (</w:t>
      </w:r>
      <w:r w:rsidRPr="00740BCD">
        <w:rPr>
          <w:color w:val="993366"/>
        </w:rPr>
        <w:t>SIZE</w:t>
      </w:r>
      <w:r w:rsidRPr="00740BCD">
        <w:t xml:space="preserve"> (1..maxFreqIdle-r16))</w:t>
      </w:r>
      <w:r w:rsidRPr="00740BCD">
        <w:rPr>
          <w:color w:val="993366"/>
        </w:rPr>
        <w:t xml:space="preserve"> OF</w:t>
      </w:r>
      <w:r w:rsidRPr="00740BCD">
        <w:t xml:space="preserve"> ValidityArea-r16</w:t>
      </w:r>
    </w:p>
    <w:p w14:paraId="0ED8D730" w14:textId="77777777" w:rsidR="00E94B3C" w:rsidRPr="00740BCD" w:rsidRDefault="00E94B3C" w:rsidP="00E94B3C">
      <w:pPr>
        <w:pStyle w:val="PL"/>
      </w:pPr>
    </w:p>
    <w:p w14:paraId="2FC41605" w14:textId="77777777" w:rsidR="00E94B3C" w:rsidRPr="00740BCD" w:rsidRDefault="00E94B3C" w:rsidP="00E94B3C">
      <w:pPr>
        <w:pStyle w:val="PL"/>
      </w:pPr>
      <w:r w:rsidRPr="00740BCD">
        <w:t xml:space="preserve">ValidityArea-r16 ::=             </w:t>
      </w:r>
      <w:r w:rsidRPr="00740BCD">
        <w:rPr>
          <w:color w:val="993366"/>
        </w:rPr>
        <w:t>SEQUENCE</w:t>
      </w:r>
      <w:r w:rsidRPr="00740BCD">
        <w:t xml:space="preserve"> {</w:t>
      </w:r>
    </w:p>
    <w:p w14:paraId="108D7F88" w14:textId="77777777" w:rsidR="00E94B3C" w:rsidRPr="00740BCD" w:rsidRDefault="00E94B3C" w:rsidP="00E94B3C">
      <w:pPr>
        <w:pStyle w:val="PL"/>
      </w:pPr>
      <w:r w:rsidRPr="00740BCD">
        <w:t xml:space="preserve">    carrierFreq-r16                  ARFCN-ValueNR,</w:t>
      </w:r>
    </w:p>
    <w:p w14:paraId="1F624359" w14:textId="77777777" w:rsidR="00E94B3C" w:rsidRPr="00740BCD" w:rsidRDefault="00E94B3C" w:rsidP="00E94B3C">
      <w:pPr>
        <w:pStyle w:val="PL"/>
        <w:rPr>
          <w:color w:val="808080"/>
        </w:rPr>
      </w:pPr>
      <w:r w:rsidRPr="00740BCD">
        <w:t xml:space="preserve">    validityCellList-r16             ValidityCellList                                                     </w:t>
      </w:r>
      <w:r w:rsidRPr="00740BCD">
        <w:rPr>
          <w:color w:val="993366"/>
        </w:rPr>
        <w:t>OPTIONAL</w:t>
      </w:r>
      <w:r w:rsidRPr="00740BCD">
        <w:t xml:space="preserve">   </w:t>
      </w:r>
      <w:r w:rsidRPr="00740BCD">
        <w:rPr>
          <w:color w:val="808080"/>
        </w:rPr>
        <w:t>-- Need N</w:t>
      </w:r>
    </w:p>
    <w:p w14:paraId="17BE76FD" w14:textId="77777777" w:rsidR="00E94B3C" w:rsidRPr="00740BCD" w:rsidRDefault="00E94B3C" w:rsidP="00E94B3C">
      <w:pPr>
        <w:pStyle w:val="PL"/>
      </w:pPr>
      <w:r w:rsidRPr="00740BCD">
        <w:t>}</w:t>
      </w:r>
    </w:p>
    <w:p w14:paraId="00E79098" w14:textId="77777777" w:rsidR="00E94B3C" w:rsidRPr="00740BCD" w:rsidRDefault="00E94B3C" w:rsidP="00E94B3C">
      <w:pPr>
        <w:pStyle w:val="PL"/>
      </w:pPr>
    </w:p>
    <w:p w14:paraId="4EA2D209" w14:textId="77777777" w:rsidR="00E94B3C" w:rsidRPr="00740BCD" w:rsidRDefault="00E94B3C" w:rsidP="00E94B3C">
      <w:pPr>
        <w:pStyle w:val="PL"/>
      </w:pPr>
      <w:r w:rsidRPr="00740BCD">
        <w:t xml:space="preserve">ValidityCellList ::= </w:t>
      </w:r>
      <w:r w:rsidRPr="00740BCD">
        <w:rPr>
          <w:color w:val="993366"/>
        </w:rPr>
        <w:t>SEQUENCE</w:t>
      </w:r>
      <w:r w:rsidRPr="00740BCD">
        <w:t xml:space="preserve"> (</w:t>
      </w:r>
      <w:r w:rsidRPr="00740BCD">
        <w:rPr>
          <w:color w:val="993366"/>
        </w:rPr>
        <w:t>SIZE</w:t>
      </w:r>
      <w:r w:rsidRPr="00740BCD">
        <w:t xml:space="preserve"> (1.. maxCellMeasIdle-r16))</w:t>
      </w:r>
      <w:r w:rsidRPr="00740BCD">
        <w:rPr>
          <w:color w:val="993366"/>
        </w:rPr>
        <w:t xml:space="preserve"> OF</w:t>
      </w:r>
      <w:r w:rsidRPr="00740BCD">
        <w:t xml:space="preserve"> PCI-Range</w:t>
      </w:r>
    </w:p>
    <w:p w14:paraId="576093A9" w14:textId="77777777" w:rsidR="00E94B3C" w:rsidRPr="00740BCD" w:rsidRDefault="00E94B3C" w:rsidP="00E94B3C">
      <w:pPr>
        <w:pStyle w:val="PL"/>
      </w:pPr>
    </w:p>
    <w:p w14:paraId="2F0DB162" w14:textId="77777777" w:rsidR="00E94B3C" w:rsidRPr="00740BCD" w:rsidRDefault="00E94B3C" w:rsidP="00E94B3C">
      <w:pPr>
        <w:pStyle w:val="PL"/>
      </w:pPr>
      <w:r w:rsidRPr="00740BCD">
        <w:t xml:space="preserve">MeasIdleCarrierNR-r16 ::=        </w:t>
      </w:r>
      <w:r w:rsidRPr="00740BCD">
        <w:rPr>
          <w:color w:val="993366"/>
        </w:rPr>
        <w:t>SEQUENCE</w:t>
      </w:r>
      <w:r w:rsidRPr="00740BCD">
        <w:t xml:space="preserve"> {</w:t>
      </w:r>
    </w:p>
    <w:p w14:paraId="3B5AC129" w14:textId="77777777" w:rsidR="00E94B3C" w:rsidRPr="00740BCD" w:rsidRDefault="00E94B3C" w:rsidP="00E94B3C">
      <w:pPr>
        <w:pStyle w:val="PL"/>
      </w:pPr>
      <w:r w:rsidRPr="00740BCD">
        <w:t xml:space="preserve">    carrierFreq-r16                  ARFCN-ValueNR,</w:t>
      </w:r>
    </w:p>
    <w:p w14:paraId="23B12374" w14:textId="77777777" w:rsidR="00E94B3C" w:rsidRPr="00740BCD" w:rsidRDefault="00E94B3C" w:rsidP="00E94B3C">
      <w:pPr>
        <w:pStyle w:val="PL"/>
      </w:pPr>
      <w:r w:rsidRPr="00740BCD">
        <w:t xml:space="preserve">    ssbSubcarrierSpacing-r16         SubcarrierSpacing,</w:t>
      </w:r>
    </w:p>
    <w:p w14:paraId="5DA9DFA6" w14:textId="77777777" w:rsidR="00E94B3C" w:rsidRPr="00740BCD" w:rsidRDefault="00E94B3C" w:rsidP="00E94B3C">
      <w:pPr>
        <w:pStyle w:val="PL"/>
        <w:rPr>
          <w:color w:val="808080"/>
        </w:rPr>
      </w:pPr>
      <w:r w:rsidRPr="00740BCD">
        <w:t xml:space="preserve">    frequencyBandList                MultiFrequencyBandListNR                                             </w:t>
      </w:r>
      <w:r w:rsidRPr="00740BCD">
        <w:rPr>
          <w:color w:val="993366"/>
        </w:rPr>
        <w:t>OPTIONAL</w:t>
      </w:r>
      <w:r w:rsidRPr="00740BCD">
        <w:t xml:space="preserve">,  </w:t>
      </w:r>
      <w:r w:rsidRPr="00740BCD">
        <w:rPr>
          <w:color w:val="808080"/>
        </w:rPr>
        <w:t>-- Need R</w:t>
      </w:r>
    </w:p>
    <w:p w14:paraId="58F5BA38" w14:textId="77777777" w:rsidR="00E94B3C" w:rsidRPr="00740BCD" w:rsidRDefault="00E94B3C" w:rsidP="00E94B3C">
      <w:pPr>
        <w:pStyle w:val="PL"/>
        <w:rPr>
          <w:color w:val="808080"/>
        </w:rPr>
      </w:pPr>
      <w:r w:rsidRPr="00740BCD">
        <w:t xml:space="preserve">    measCellListNR-r16               CellListNR-r16                                                       </w:t>
      </w:r>
      <w:r w:rsidRPr="00740BCD">
        <w:rPr>
          <w:color w:val="993366"/>
        </w:rPr>
        <w:t>OPTIONAL</w:t>
      </w:r>
      <w:r w:rsidRPr="00740BCD">
        <w:t xml:space="preserve">,  </w:t>
      </w:r>
      <w:r w:rsidRPr="00740BCD">
        <w:rPr>
          <w:color w:val="808080"/>
        </w:rPr>
        <w:t>-- Need R</w:t>
      </w:r>
    </w:p>
    <w:p w14:paraId="65F5EB28" w14:textId="77777777" w:rsidR="00E94B3C" w:rsidRPr="00740BCD" w:rsidRDefault="00E94B3C" w:rsidP="00E94B3C">
      <w:pPr>
        <w:pStyle w:val="PL"/>
      </w:pPr>
      <w:r w:rsidRPr="00740BCD">
        <w:t xml:space="preserve">    reportQuantities-r16             </w:t>
      </w:r>
      <w:r w:rsidRPr="00740BCD">
        <w:rPr>
          <w:color w:val="993366"/>
        </w:rPr>
        <w:t>ENUMERATED</w:t>
      </w:r>
      <w:r w:rsidRPr="00740BCD">
        <w:t xml:space="preserve"> {rsrp, rsrq, both},</w:t>
      </w:r>
    </w:p>
    <w:p w14:paraId="264B3E31" w14:textId="77777777" w:rsidR="00E94B3C" w:rsidRPr="00740BCD" w:rsidRDefault="00E94B3C" w:rsidP="00E94B3C">
      <w:pPr>
        <w:pStyle w:val="PL"/>
      </w:pPr>
      <w:r w:rsidRPr="00740BCD">
        <w:t xml:space="preserve">    qualityThreshold-r16             </w:t>
      </w:r>
      <w:r w:rsidRPr="00740BCD">
        <w:rPr>
          <w:color w:val="993366"/>
        </w:rPr>
        <w:t>SEQUENCE</w:t>
      </w:r>
      <w:r w:rsidRPr="00740BCD">
        <w:t xml:space="preserve"> {</w:t>
      </w:r>
    </w:p>
    <w:p w14:paraId="2F9D9D6B" w14:textId="77777777" w:rsidR="00E94B3C" w:rsidRPr="00740BCD" w:rsidRDefault="00E94B3C" w:rsidP="00E94B3C">
      <w:pPr>
        <w:pStyle w:val="PL"/>
        <w:rPr>
          <w:color w:val="808080"/>
        </w:rPr>
      </w:pPr>
      <w:r w:rsidRPr="00740BCD">
        <w:t xml:space="preserve">        idleRSRP-Threshold-NR-r16        RSRP-Range                                                           </w:t>
      </w:r>
      <w:r w:rsidRPr="00740BCD">
        <w:rPr>
          <w:color w:val="993366"/>
        </w:rPr>
        <w:t>OPTIONAL</w:t>
      </w:r>
      <w:r w:rsidRPr="00740BCD">
        <w:t xml:space="preserve">,  </w:t>
      </w:r>
      <w:r w:rsidRPr="00740BCD">
        <w:rPr>
          <w:color w:val="808080"/>
        </w:rPr>
        <w:t>-- Need R</w:t>
      </w:r>
    </w:p>
    <w:p w14:paraId="4CACCD83" w14:textId="77777777" w:rsidR="00E94B3C" w:rsidRPr="00740BCD" w:rsidRDefault="00E94B3C" w:rsidP="00E94B3C">
      <w:pPr>
        <w:pStyle w:val="PL"/>
        <w:rPr>
          <w:color w:val="808080"/>
        </w:rPr>
      </w:pPr>
      <w:r w:rsidRPr="00740BCD">
        <w:t xml:space="preserve">        idleRSRQ-Threshold-NR-r16        RSRQ-Range                                                           </w:t>
      </w:r>
      <w:r w:rsidRPr="00740BCD">
        <w:rPr>
          <w:color w:val="993366"/>
        </w:rPr>
        <w:t>OPTIONAL</w:t>
      </w:r>
      <w:r w:rsidRPr="00740BCD">
        <w:t xml:space="preserve">   </w:t>
      </w:r>
      <w:r w:rsidRPr="00740BCD">
        <w:rPr>
          <w:color w:val="808080"/>
        </w:rPr>
        <w:t>-- Need R</w:t>
      </w:r>
    </w:p>
    <w:p w14:paraId="1C550AE9"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R</w:t>
      </w:r>
    </w:p>
    <w:p w14:paraId="05904AD7" w14:textId="77777777" w:rsidR="00E94B3C" w:rsidRPr="00740BCD" w:rsidRDefault="00E94B3C" w:rsidP="00E94B3C">
      <w:pPr>
        <w:pStyle w:val="PL"/>
      </w:pPr>
      <w:r w:rsidRPr="00740BCD">
        <w:t xml:space="preserve">    ssb-MeasConfig-r16               </w:t>
      </w:r>
      <w:r w:rsidRPr="00740BCD">
        <w:rPr>
          <w:color w:val="993366"/>
        </w:rPr>
        <w:t>SEQUENCE</w:t>
      </w:r>
      <w:r w:rsidRPr="00740BCD">
        <w:t xml:space="preserve"> {</w:t>
      </w:r>
    </w:p>
    <w:p w14:paraId="0B93C472" w14:textId="77777777" w:rsidR="00E94B3C" w:rsidRPr="00740BCD" w:rsidRDefault="00E94B3C" w:rsidP="00E94B3C">
      <w:pPr>
        <w:pStyle w:val="PL"/>
        <w:rPr>
          <w:color w:val="808080"/>
        </w:rPr>
      </w:pPr>
      <w:r w:rsidRPr="00740BCD">
        <w:t xml:space="preserve">        nrofSS-BlocksToAverage-r16          </w:t>
      </w:r>
      <w:r w:rsidRPr="00740BCD">
        <w:rPr>
          <w:color w:val="993366"/>
        </w:rPr>
        <w:t>INTEGER</w:t>
      </w:r>
      <w:r w:rsidRPr="00740BCD">
        <w:t xml:space="preserve"> (2..maxNrofSS-BlocksToAverage)                            </w:t>
      </w:r>
      <w:r w:rsidRPr="00740BCD">
        <w:rPr>
          <w:color w:val="993366"/>
        </w:rPr>
        <w:t>OPTIONAL</w:t>
      </w:r>
      <w:r w:rsidRPr="00740BCD">
        <w:t xml:space="preserve">,   </w:t>
      </w:r>
      <w:r w:rsidRPr="00740BCD">
        <w:rPr>
          <w:color w:val="808080"/>
        </w:rPr>
        <w:t>-- Need S</w:t>
      </w:r>
    </w:p>
    <w:p w14:paraId="3EE3EE94" w14:textId="77777777" w:rsidR="00E94B3C" w:rsidRPr="00740BCD" w:rsidRDefault="00E94B3C" w:rsidP="00E94B3C">
      <w:pPr>
        <w:pStyle w:val="PL"/>
        <w:rPr>
          <w:color w:val="808080"/>
        </w:rPr>
      </w:pPr>
      <w:r w:rsidRPr="00740BCD">
        <w:t xml:space="preserve">        absThreshSS-BlocksConsolidation-r16 ThresholdNR                                                       </w:t>
      </w:r>
      <w:r w:rsidRPr="00740BCD">
        <w:rPr>
          <w:color w:val="993366"/>
        </w:rPr>
        <w:t>OPTIONAL</w:t>
      </w:r>
      <w:r w:rsidRPr="00740BCD">
        <w:t xml:space="preserve">,   </w:t>
      </w:r>
      <w:r w:rsidRPr="00740BCD">
        <w:rPr>
          <w:color w:val="808080"/>
        </w:rPr>
        <w:t>-- Need S</w:t>
      </w:r>
    </w:p>
    <w:p w14:paraId="49448133" w14:textId="77777777" w:rsidR="00E94B3C" w:rsidRPr="00740BCD" w:rsidRDefault="00E94B3C" w:rsidP="00E94B3C">
      <w:pPr>
        <w:pStyle w:val="PL"/>
        <w:rPr>
          <w:color w:val="808080"/>
        </w:rPr>
      </w:pPr>
      <w:r w:rsidRPr="00740BCD">
        <w:t xml:space="preserve">        smtc-r16                            SSB-MTC                                                           </w:t>
      </w:r>
      <w:r w:rsidRPr="00740BCD">
        <w:rPr>
          <w:color w:val="993366"/>
        </w:rPr>
        <w:t>OPTIONAL</w:t>
      </w:r>
      <w:r w:rsidRPr="00740BCD">
        <w:t xml:space="preserve">,   </w:t>
      </w:r>
      <w:r w:rsidRPr="00740BCD">
        <w:rPr>
          <w:color w:val="808080"/>
        </w:rPr>
        <w:t>-- Need S</w:t>
      </w:r>
    </w:p>
    <w:p w14:paraId="641D6EC5" w14:textId="77777777" w:rsidR="00E94B3C" w:rsidRPr="00740BCD" w:rsidRDefault="00E94B3C" w:rsidP="00E94B3C">
      <w:pPr>
        <w:pStyle w:val="PL"/>
        <w:rPr>
          <w:color w:val="808080"/>
        </w:rPr>
      </w:pPr>
      <w:r w:rsidRPr="00740BCD">
        <w:t xml:space="preserve">        ssb-ToMeasure-r16                   SSB-ToMeasure                                                     </w:t>
      </w:r>
      <w:r w:rsidRPr="00740BCD">
        <w:rPr>
          <w:color w:val="993366"/>
        </w:rPr>
        <w:t>OPTIONAL</w:t>
      </w:r>
      <w:r w:rsidRPr="00740BCD">
        <w:t xml:space="preserve">,   </w:t>
      </w:r>
      <w:r w:rsidRPr="00740BCD">
        <w:rPr>
          <w:color w:val="808080"/>
        </w:rPr>
        <w:t>-- Need S</w:t>
      </w:r>
    </w:p>
    <w:p w14:paraId="582F7553" w14:textId="77777777" w:rsidR="00E94B3C" w:rsidRPr="00740BCD" w:rsidRDefault="00E94B3C" w:rsidP="00E94B3C">
      <w:pPr>
        <w:pStyle w:val="PL"/>
      </w:pPr>
      <w:r w:rsidRPr="00740BCD">
        <w:t xml:space="preserve">        deriveSSB-IndexFromCell-r16         </w:t>
      </w:r>
      <w:r w:rsidRPr="00740BCD">
        <w:rPr>
          <w:color w:val="993366"/>
        </w:rPr>
        <w:t>BOOLEAN</w:t>
      </w:r>
      <w:r w:rsidRPr="00740BCD">
        <w:t>,</w:t>
      </w:r>
    </w:p>
    <w:p w14:paraId="2FB4D15D" w14:textId="77777777" w:rsidR="00E94B3C" w:rsidRPr="00740BCD" w:rsidRDefault="00E94B3C" w:rsidP="00E94B3C">
      <w:pPr>
        <w:pStyle w:val="PL"/>
        <w:rPr>
          <w:color w:val="808080"/>
        </w:rPr>
      </w:pPr>
      <w:r w:rsidRPr="00740BCD">
        <w:t xml:space="preserve">        ss-RSSI-Measurement-r16             SS-RSSI-Measurement                                               </w:t>
      </w:r>
      <w:r w:rsidRPr="00740BCD">
        <w:rPr>
          <w:color w:val="993366"/>
        </w:rPr>
        <w:t>OPTIONAL</w:t>
      </w:r>
      <w:r w:rsidRPr="00740BCD">
        <w:t xml:space="preserve">    </w:t>
      </w:r>
      <w:r w:rsidRPr="00740BCD">
        <w:rPr>
          <w:color w:val="808080"/>
        </w:rPr>
        <w:t>-- Need S</w:t>
      </w:r>
    </w:p>
    <w:p w14:paraId="46D098F4"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S</w:t>
      </w:r>
    </w:p>
    <w:p w14:paraId="4B889D02" w14:textId="77777777" w:rsidR="00E94B3C" w:rsidRPr="00740BCD" w:rsidRDefault="00E94B3C" w:rsidP="00E94B3C">
      <w:pPr>
        <w:pStyle w:val="PL"/>
        <w:rPr>
          <w:color w:val="808080"/>
        </w:rPr>
      </w:pPr>
      <w:r w:rsidRPr="00740BCD">
        <w:t xml:space="preserve">    beamMeasConfigIdle-r16           BeamMeasConfigIdle-NR-r16                                            </w:t>
      </w:r>
      <w:r w:rsidRPr="00740BCD">
        <w:rPr>
          <w:color w:val="993366"/>
        </w:rPr>
        <w:t>OPTIONAL</w:t>
      </w:r>
      <w:r w:rsidRPr="00740BCD">
        <w:t xml:space="preserve">,  </w:t>
      </w:r>
      <w:r w:rsidRPr="00740BCD">
        <w:rPr>
          <w:color w:val="808080"/>
        </w:rPr>
        <w:t>-- Need R</w:t>
      </w:r>
    </w:p>
    <w:p w14:paraId="52FC43CC" w14:textId="77777777" w:rsidR="00E94B3C" w:rsidRPr="00740BCD" w:rsidRDefault="00E94B3C" w:rsidP="00E94B3C">
      <w:pPr>
        <w:pStyle w:val="PL"/>
      </w:pPr>
      <w:r w:rsidRPr="00740BCD">
        <w:t xml:space="preserve">    ...</w:t>
      </w:r>
    </w:p>
    <w:p w14:paraId="32C1BC6E" w14:textId="77777777" w:rsidR="00E94B3C" w:rsidRPr="00740BCD" w:rsidRDefault="00E94B3C" w:rsidP="00E94B3C">
      <w:pPr>
        <w:pStyle w:val="PL"/>
      </w:pPr>
      <w:r w:rsidRPr="00740BCD">
        <w:t>}</w:t>
      </w:r>
    </w:p>
    <w:p w14:paraId="4D66A133" w14:textId="77777777" w:rsidR="00E94B3C" w:rsidRPr="00740BCD" w:rsidRDefault="00E94B3C" w:rsidP="00E94B3C">
      <w:pPr>
        <w:pStyle w:val="PL"/>
      </w:pPr>
    </w:p>
    <w:p w14:paraId="7543082D" w14:textId="77777777" w:rsidR="00E94B3C" w:rsidRPr="00740BCD" w:rsidRDefault="00E94B3C" w:rsidP="00E94B3C">
      <w:pPr>
        <w:pStyle w:val="PL"/>
      </w:pPr>
      <w:r w:rsidRPr="00740BCD">
        <w:t xml:space="preserve">MeasIdleCarrierEUTRA-r16 ::=     </w:t>
      </w:r>
      <w:r w:rsidRPr="00740BCD">
        <w:rPr>
          <w:color w:val="993366"/>
        </w:rPr>
        <w:t>SEQUENCE</w:t>
      </w:r>
      <w:r w:rsidRPr="00740BCD">
        <w:t xml:space="preserve"> {</w:t>
      </w:r>
    </w:p>
    <w:p w14:paraId="279DA0B5" w14:textId="77777777" w:rsidR="00E94B3C" w:rsidRPr="00740BCD" w:rsidRDefault="00E94B3C" w:rsidP="00E94B3C">
      <w:pPr>
        <w:pStyle w:val="PL"/>
      </w:pPr>
      <w:r w:rsidRPr="00740BCD">
        <w:t xml:space="preserve">    carrierFreqEUTRA-r16             ARFCN-ValueEUTRA,</w:t>
      </w:r>
    </w:p>
    <w:p w14:paraId="652B0B0E" w14:textId="77777777" w:rsidR="00E94B3C" w:rsidRPr="00740BCD" w:rsidRDefault="00E94B3C" w:rsidP="00E94B3C">
      <w:pPr>
        <w:pStyle w:val="PL"/>
      </w:pPr>
      <w:r w:rsidRPr="00740BCD">
        <w:t xml:space="preserve">    allowedMeasBandwidth-r16         EUTRA-AllowedMeasBandwidth,</w:t>
      </w:r>
    </w:p>
    <w:p w14:paraId="3F5406FB" w14:textId="77777777" w:rsidR="00E94B3C" w:rsidRPr="00740BCD" w:rsidRDefault="00E94B3C" w:rsidP="00E94B3C">
      <w:pPr>
        <w:pStyle w:val="PL"/>
        <w:rPr>
          <w:color w:val="808080"/>
        </w:rPr>
      </w:pPr>
      <w:r w:rsidRPr="00740BCD">
        <w:t xml:space="preserve">    measCellListEUTRA-r16            CellListEUTRA-r16                                                    </w:t>
      </w:r>
      <w:r w:rsidRPr="00740BCD">
        <w:rPr>
          <w:color w:val="993366"/>
        </w:rPr>
        <w:t>OPTIONAL</w:t>
      </w:r>
      <w:r w:rsidRPr="00740BCD">
        <w:t xml:space="preserve">,  </w:t>
      </w:r>
      <w:r w:rsidRPr="00740BCD">
        <w:rPr>
          <w:color w:val="808080"/>
        </w:rPr>
        <w:t>-- Need R</w:t>
      </w:r>
    </w:p>
    <w:p w14:paraId="159C9E6F" w14:textId="77777777" w:rsidR="00E94B3C" w:rsidRPr="00740BCD" w:rsidRDefault="00E94B3C" w:rsidP="00E94B3C">
      <w:pPr>
        <w:pStyle w:val="PL"/>
      </w:pPr>
      <w:r w:rsidRPr="00740BCD">
        <w:t xml:space="preserve">    reportQuantitiesEUTRA-r16        </w:t>
      </w:r>
      <w:r w:rsidRPr="00740BCD">
        <w:rPr>
          <w:color w:val="993366"/>
        </w:rPr>
        <w:t>ENUMERATED</w:t>
      </w:r>
      <w:r w:rsidRPr="00740BCD">
        <w:t xml:space="preserve"> {rsrp, rsrq, both},</w:t>
      </w:r>
    </w:p>
    <w:p w14:paraId="3476B43C" w14:textId="77777777" w:rsidR="00E94B3C" w:rsidRPr="00740BCD" w:rsidRDefault="00E94B3C" w:rsidP="00E94B3C">
      <w:pPr>
        <w:pStyle w:val="PL"/>
      </w:pPr>
      <w:r w:rsidRPr="00740BCD">
        <w:t xml:space="preserve">    qualityThresholdEUTRA-r16        </w:t>
      </w:r>
      <w:r w:rsidRPr="00740BCD">
        <w:rPr>
          <w:color w:val="993366"/>
        </w:rPr>
        <w:t>SEQUENCE</w:t>
      </w:r>
      <w:r w:rsidRPr="00740BCD">
        <w:t xml:space="preserve"> {</w:t>
      </w:r>
    </w:p>
    <w:p w14:paraId="48ED2635" w14:textId="77777777" w:rsidR="00E94B3C" w:rsidRPr="00740BCD" w:rsidRDefault="00E94B3C" w:rsidP="00E94B3C">
      <w:pPr>
        <w:pStyle w:val="PL"/>
        <w:rPr>
          <w:color w:val="808080"/>
        </w:rPr>
      </w:pPr>
      <w:r w:rsidRPr="00740BCD">
        <w:t xml:space="preserve">        idleRSRP-Threshold-EUTRA-r16     RSRP-RangeEUTRA                                                      </w:t>
      </w:r>
      <w:r w:rsidRPr="00740BCD">
        <w:rPr>
          <w:color w:val="993366"/>
        </w:rPr>
        <w:t>OPTIONAL</w:t>
      </w:r>
      <w:r w:rsidRPr="00740BCD">
        <w:t xml:space="preserve">,  </w:t>
      </w:r>
      <w:r w:rsidRPr="00740BCD">
        <w:rPr>
          <w:color w:val="808080"/>
        </w:rPr>
        <w:t>-- Need R</w:t>
      </w:r>
    </w:p>
    <w:p w14:paraId="4CDF92E0" w14:textId="77777777" w:rsidR="00E94B3C" w:rsidRPr="00740BCD" w:rsidRDefault="00E94B3C" w:rsidP="00E94B3C">
      <w:pPr>
        <w:pStyle w:val="PL"/>
        <w:rPr>
          <w:color w:val="808080"/>
        </w:rPr>
      </w:pPr>
      <w:r w:rsidRPr="00740BCD">
        <w:t xml:space="preserve">        idleRSRQ-Threshold-EUTRA-r16     RSRQ-RangeEUTRA-r16                                                  </w:t>
      </w:r>
      <w:r w:rsidRPr="00740BCD">
        <w:rPr>
          <w:color w:val="993366"/>
        </w:rPr>
        <w:t>OPTIONAL</w:t>
      </w:r>
      <w:r w:rsidRPr="00740BCD">
        <w:t xml:space="preserve">   </w:t>
      </w:r>
      <w:r w:rsidRPr="00740BCD">
        <w:rPr>
          <w:color w:val="808080"/>
        </w:rPr>
        <w:t>-- Need R</w:t>
      </w:r>
    </w:p>
    <w:p w14:paraId="38126A20"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S</w:t>
      </w:r>
    </w:p>
    <w:p w14:paraId="357E23CB" w14:textId="77777777" w:rsidR="00E94B3C" w:rsidRPr="00740BCD" w:rsidRDefault="00E94B3C" w:rsidP="00E94B3C">
      <w:pPr>
        <w:pStyle w:val="PL"/>
      </w:pPr>
      <w:r w:rsidRPr="00740BCD">
        <w:t xml:space="preserve">    ...</w:t>
      </w:r>
    </w:p>
    <w:p w14:paraId="432FF83D" w14:textId="77777777" w:rsidR="00E94B3C" w:rsidRPr="00740BCD" w:rsidRDefault="00E94B3C" w:rsidP="00E94B3C">
      <w:pPr>
        <w:pStyle w:val="PL"/>
      </w:pPr>
      <w:r w:rsidRPr="00740BCD">
        <w:t>}</w:t>
      </w:r>
    </w:p>
    <w:p w14:paraId="22531FAB" w14:textId="77777777" w:rsidR="00E94B3C" w:rsidRPr="00740BCD" w:rsidRDefault="00E94B3C" w:rsidP="00E94B3C">
      <w:pPr>
        <w:pStyle w:val="PL"/>
      </w:pPr>
    </w:p>
    <w:p w14:paraId="69F29EFD" w14:textId="77777777" w:rsidR="00E94B3C" w:rsidRPr="00740BCD" w:rsidRDefault="00E94B3C" w:rsidP="00E94B3C">
      <w:pPr>
        <w:pStyle w:val="PL"/>
      </w:pPr>
      <w:r w:rsidRPr="00740BCD">
        <w:t xml:space="preserve">CellListNR-r16  ::=       </w:t>
      </w:r>
      <w:r w:rsidRPr="00740BCD">
        <w:rPr>
          <w:color w:val="993366"/>
        </w:rPr>
        <w:t>SEQUENCE</w:t>
      </w:r>
      <w:r w:rsidRPr="00740BCD">
        <w:t xml:space="preserve"> (</w:t>
      </w:r>
      <w:r w:rsidRPr="00740BCD">
        <w:rPr>
          <w:color w:val="993366"/>
        </w:rPr>
        <w:t>SIZE</w:t>
      </w:r>
      <w:r w:rsidRPr="00740BCD">
        <w:t xml:space="preserve"> (1..maxCellMeasIdle-r16))</w:t>
      </w:r>
      <w:r w:rsidRPr="00740BCD">
        <w:rPr>
          <w:color w:val="993366"/>
        </w:rPr>
        <w:t xml:space="preserve"> OF</w:t>
      </w:r>
      <w:r w:rsidRPr="00740BCD">
        <w:t xml:space="preserve"> PCI-Range</w:t>
      </w:r>
    </w:p>
    <w:p w14:paraId="1BCA2EC6" w14:textId="77777777" w:rsidR="00E94B3C" w:rsidRPr="00740BCD" w:rsidRDefault="00E94B3C" w:rsidP="00E94B3C">
      <w:pPr>
        <w:pStyle w:val="PL"/>
      </w:pPr>
    </w:p>
    <w:p w14:paraId="367113C2" w14:textId="77777777" w:rsidR="00E94B3C" w:rsidRPr="00740BCD" w:rsidRDefault="00E94B3C" w:rsidP="00E94B3C">
      <w:pPr>
        <w:pStyle w:val="PL"/>
      </w:pPr>
      <w:r w:rsidRPr="00740BCD">
        <w:t xml:space="preserve">CellListEUTRA-r16  ::=    </w:t>
      </w:r>
      <w:r w:rsidRPr="00740BCD">
        <w:rPr>
          <w:color w:val="993366"/>
        </w:rPr>
        <w:t>SEQUENCE</w:t>
      </w:r>
      <w:r w:rsidRPr="00740BCD">
        <w:t xml:space="preserve"> (</w:t>
      </w:r>
      <w:r w:rsidRPr="00740BCD">
        <w:rPr>
          <w:color w:val="993366"/>
        </w:rPr>
        <w:t>SIZE</w:t>
      </w:r>
      <w:r w:rsidRPr="00740BCD">
        <w:t xml:space="preserve"> (1..maxCellMeasIdle-r16))</w:t>
      </w:r>
      <w:r w:rsidRPr="00740BCD">
        <w:rPr>
          <w:color w:val="993366"/>
        </w:rPr>
        <w:t xml:space="preserve"> OF</w:t>
      </w:r>
      <w:r w:rsidRPr="00740BCD">
        <w:t xml:space="preserve"> EUTRA-PhysCellIdRange</w:t>
      </w:r>
    </w:p>
    <w:p w14:paraId="2B0FCB4D" w14:textId="77777777" w:rsidR="00E94B3C" w:rsidRPr="00740BCD" w:rsidRDefault="00E94B3C" w:rsidP="00E94B3C">
      <w:pPr>
        <w:pStyle w:val="PL"/>
      </w:pPr>
    </w:p>
    <w:p w14:paraId="17F709F0" w14:textId="77777777" w:rsidR="00E94B3C" w:rsidRPr="00740BCD" w:rsidRDefault="00E94B3C" w:rsidP="00E94B3C">
      <w:pPr>
        <w:pStyle w:val="PL"/>
      </w:pPr>
      <w:r w:rsidRPr="00740BCD">
        <w:t xml:space="preserve">BeamMeasConfigIdle-NR-r16  ::=   </w:t>
      </w:r>
      <w:r w:rsidRPr="00740BCD">
        <w:rPr>
          <w:color w:val="993366"/>
        </w:rPr>
        <w:t>SEQUENCE</w:t>
      </w:r>
      <w:r w:rsidRPr="00740BCD">
        <w:t xml:space="preserve"> {</w:t>
      </w:r>
    </w:p>
    <w:p w14:paraId="7B45022B" w14:textId="77777777" w:rsidR="00E94B3C" w:rsidRPr="00740BCD" w:rsidRDefault="00E94B3C" w:rsidP="00E94B3C">
      <w:pPr>
        <w:pStyle w:val="PL"/>
      </w:pPr>
      <w:r w:rsidRPr="00740BCD">
        <w:t xml:space="preserve">    reportQuantityRS-Indexes-r16     </w:t>
      </w:r>
      <w:r w:rsidRPr="00740BCD">
        <w:rPr>
          <w:color w:val="993366"/>
        </w:rPr>
        <w:t>ENUMERATED</w:t>
      </w:r>
      <w:r w:rsidRPr="00740BCD">
        <w:t xml:space="preserve"> {rsrp, rsrq, both},</w:t>
      </w:r>
    </w:p>
    <w:p w14:paraId="21711E7D" w14:textId="77777777" w:rsidR="00E94B3C" w:rsidRPr="00740BCD" w:rsidRDefault="00E94B3C" w:rsidP="00E94B3C">
      <w:pPr>
        <w:pStyle w:val="PL"/>
      </w:pPr>
      <w:r w:rsidRPr="00740BCD">
        <w:t xml:space="preserve">    maxNrofRS-IndexesToReport-r16    </w:t>
      </w:r>
      <w:r w:rsidRPr="00740BCD">
        <w:rPr>
          <w:color w:val="993366"/>
        </w:rPr>
        <w:t>INTEGER</w:t>
      </w:r>
      <w:r w:rsidRPr="00740BCD">
        <w:t xml:space="preserve"> (1.. maxNrofIndexesToReport),</w:t>
      </w:r>
    </w:p>
    <w:p w14:paraId="0BAB666C" w14:textId="77777777" w:rsidR="00E94B3C" w:rsidRPr="00740BCD" w:rsidRDefault="00E94B3C" w:rsidP="00E94B3C">
      <w:pPr>
        <w:pStyle w:val="PL"/>
      </w:pPr>
      <w:r w:rsidRPr="00740BCD">
        <w:t xml:space="preserve">    includeBeamMeasurements-r16      </w:t>
      </w:r>
      <w:r w:rsidRPr="00740BCD">
        <w:rPr>
          <w:color w:val="993366"/>
        </w:rPr>
        <w:t>BOOLEAN</w:t>
      </w:r>
    </w:p>
    <w:p w14:paraId="4984FBE0" w14:textId="77777777" w:rsidR="00E94B3C" w:rsidRPr="00740BCD" w:rsidRDefault="00E94B3C" w:rsidP="00E94B3C">
      <w:pPr>
        <w:pStyle w:val="PL"/>
      </w:pPr>
      <w:r w:rsidRPr="00740BCD">
        <w:t>}</w:t>
      </w:r>
    </w:p>
    <w:p w14:paraId="0DBF9486" w14:textId="77777777" w:rsidR="00E94B3C" w:rsidRPr="00740BCD" w:rsidRDefault="00E94B3C" w:rsidP="00E94B3C">
      <w:pPr>
        <w:pStyle w:val="PL"/>
      </w:pPr>
    </w:p>
    <w:p w14:paraId="09B18B7C" w14:textId="77777777" w:rsidR="00E94B3C" w:rsidRPr="00740BCD" w:rsidRDefault="00E94B3C" w:rsidP="00E94B3C">
      <w:pPr>
        <w:pStyle w:val="PL"/>
      </w:pPr>
      <w:r w:rsidRPr="00740BCD">
        <w:t xml:space="preserve">RSRQ-RangeEUTRA-r16 ::=   </w:t>
      </w:r>
      <w:r w:rsidRPr="00740BCD">
        <w:rPr>
          <w:color w:val="993366"/>
        </w:rPr>
        <w:t>INTEGER</w:t>
      </w:r>
      <w:r w:rsidRPr="00740BCD">
        <w:t xml:space="preserve"> (-30..46)</w:t>
      </w:r>
    </w:p>
    <w:p w14:paraId="7B40CD5D" w14:textId="77777777" w:rsidR="00E94B3C" w:rsidRPr="00740BCD" w:rsidRDefault="00E94B3C" w:rsidP="00E94B3C">
      <w:pPr>
        <w:pStyle w:val="PL"/>
      </w:pPr>
    </w:p>
    <w:p w14:paraId="00136745" w14:textId="77777777" w:rsidR="00E94B3C" w:rsidRPr="00740BCD" w:rsidRDefault="00E94B3C" w:rsidP="00E94B3C">
      <w:pPr>
        <w:pStyle w:val="PL"/>
        <w:rPr>
          <w:color w:val="808080"/>
        </w:rPr>
      </w:pPr>
      <w:r w:rsidRPr="00740BCD">
        <w:rPr>
          <w:color w:val="808080"/>
        </w:rPr>
        <w:t>-- TAG-MEASIDLECONFIG-STOP</w:t>
      </w:r>
    </w:p>
    <w:p w14:paraId="036D668F" w14:textId="77777777" w:rsidR="00E94B3C" w:rsidRPr="00740BCD" w:rsidRDefault="00E94B3C" w:rsidP="00E94B3C">
      <w:pPr>
        <w:pStyle w:val="PL"/>
        <w:rPr>
          <w:color w:val="808080"/>
        </w:rPr>
      </w:pPr>
      <w:r w:rsidRPr="00740BCD">
        <w:rPr>
          <w:color w:val="808080"/>
        </w:rPr>
        <w:t>-- ASN1STOP</w:t>
      </w:r>
    </w:p>
    <w:p w14:paraId="1704410A"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3F23573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93FC989" w14:textId="77777777" w:rsidR="00E94B3C" w:rsidRPr="00740BCD" w:rsidRDefault="00E94B3C" w:rsidP="000C7054">
            <w:pPr>
              <w:pStyle w:val="TAH"/>
              <w:rPr>
                <w:szCs w:val="22"/>
                <w:lang w:eastAsia="sv-SE"/>
              </w:rPr>
            </w:pPr>
            <w:r w:rsidRPr="00740BCD">
              <w:rPr>
                <w:i/>
                <w:szCs w:val="22"/>
                <w:lang w:eastAsia="sv-SE"/>
              </w:rPr>
              <w:t xml:space="preserve">MeasIdleConfig </w:t>
            </w:r>
            <w:r w:rsidRPr="00740BCD">
              <w:rPr>
                <w:szCs w:val="22"/>
                <w:lang w:eastAsia="sv-SE"/>
              </w:rPr>
              <w:t>field descriptions</w:t>
            </w:r>
          </w:p>
        </w:tc>
      </w:tr>
      <w:tr w:rsidR="00E94B3C" w:rsidRPr="00740BCD" w14:paraId="1605EEF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9D4D2F4" w14:textId="77777777" w:rsidR="00E94B3C" w:rsidRPr="00740BCD" w:rsidRDefault="00E94B3C" w:rsidP="000C7054">
            <w:pPr>
              <w:pStyle w:val="TAL"/>
              <w:rPr>
                <w:b/>
                <w:i/>
                <w:noProof/>
                <w:lang w:eastAsia="en-GB"/>
              </w:rPr>
            </w:pPr>
            <w:r w:rsidRPr="00740BCD">
              <w:rPr>
                <w:b/>
                <w:i/>
                <w:noProof/>
                <w:lang w:eastAsia="en-GB"/>
              </w:rPr>
              <w:t>absThreshSS-BlocksConsolidation</w:t>
            </w:r>
          </w:p>
          <w:p w14:paraId="04ADAE57" w14:textId="77777777" w:rsidR="00E94B3C" w:rsidRPr="00740BCD" w:rsidRDefault="00E94B3C" w:rsidP="000C7054">
            <w:pPr>
              <w:pStyle w:val="TAL"/>
              <w:rPr>
                <w:szCs w:val="22"/>
                <w:lang w:eastAsia="en-GB"/>
              </w:rPr>
            </w:pPr>
            <w:r w:rsidRPr="00740BCD">
              <w:rPr>
                <w:bCs/>
                <w:iCs/>
                <w:noProof/>
                <w:lang w:eastAsia="en-GB"/>
              </w:rPr>
              <w:t>Threshold for consolidation of L1 measurements per RS index.</w:t>
            </w:r>
          </w:p>
        </w:tc>
      </w:tr>
      <w:tr w:rsidR="00E94B3C" w:rsidRPr="00740BCD" w14:paraId="0B1D280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CAD2569" w14:textId="77777777" w:rsidR="00E94B3C" w:rsidRPr="00740BCD" w:rsidRDefault="00E94B3C" w:rsidP="000C7054">
            <w:pPr>
              <w:pStyle w:val="TAL"/>
              <w:rPr>
                <w:b/>
                <w:i/>
                <w:noProof/>
                <w:lang w:eastAsia="en-GB"/>
              </w:rPr>
            </w:pPr>
            <w:r w:rsidRPr="00740BCD">
              <w:rPr>
                <w:b/>
                <w:i/>
                <w:noProof/>
                <w:lang w:eastAsia="en-GB"/>
              </w:rPr>
              <w:t>beamMeasConfigIdle</w:t>
            </w:r>
          </w:p>
          <w:p w14:paraId="19812961" w14:textId="77777777" w:rsidR="00E94B3C" w:rsidRPr="00740BCD" w:rsidRDefault="00E94B3C" w:rsidP="000C7054">
            <w:pPr>
              <w:pStyle w:val="TAL"/>
              <w:rPr>
                <w:bCs/>
                <w:iCs/>
                <w:noProof/>
                <w:lang w:eastAsia="en-GB"/>
              </w:rPr>
            </w:pPr>
            <w:r w:rsidRPr="00740BCD">
              <w:rPr>
                <w:bCs/>
                <w:iCs/>
                <w:noProof/>
                <w:lang w:eastAsia="en-GB"/>
              </w:rPr>
              <w:t>Indicates the beam level measurement configuration.</w:t>
            </w:r>
          </w:p>
        </w:tc>
      </w:tr>
      <w:tr w:rsidR="00E94B3C" w:rsidRPr="00740BCD" w14:paraId="42F52D4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894B049" w14:textId="77777777" w:rsidR="00E94B3C" w:rsidRPr="00740BCD" w:rsidRDefault="00E94B3C" w:rsidP="000C7054">
            <w:pPr>
              <w:pStyle w:val="TAL"/>
              <w:rPr>
                <w:b/>
                <w:i/>
                <w:noProof/>
                <w:lang w:eastAsia="en-GB"/>
              </w:rPr>
            </w:pPr>
            <w:r w:rsidRPr="00740BCD">
              <w:rPr>
                <w:b/>
                <w:i/>
                <w:noProof/>
                <w:lang w:eastAsia="en-GB"/>
              </w:rPr>
              <w:t>carrierFreq</w:t>
            </w:r>
          </w:p>
          <w:p w14:paraId="7B3BDF5F" w14:textId="77777777" w:rsidR="00E94B3C" w:rsidRPr="00740BCD" w:rsidRDefault="00E94B3C" w:rsidP="000C7054">
            <w:pPr>
              <w:pStyle w:val="TAL"/>
              <w:rPr>
                <w:bCs/>
                <w:iCs/>
                <w:noProof/>
                <w:lang w:eastAsia="en-GB"/>
              </w:rPr>
            </w:pPr>
            <w:r w:rsidRPr="00740BCD">
              <w:rPr>
                <w:bCs/>
                <w:iCs/>
                <w:noProof/>
                <w:lang w:eastAsia="en-GB"/>
              </w:rPr>
              <w:t>Indicates the NR carrier frequency to be used for measurements during RRC_IDLE or RRC_INACTIVE.</w:t>
            </w:r>
          </w:p>
        </w:tc>
      </w:tr>
      <w:tr w:rsidR="00E94B3C" w:rsidRPr="00740BCD" w14:paraId="1984CA3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2D7010A" w14:textId="77777777" w:rsidR="00E94B3C" w:rsidRPr="00740BCD" w:rsidRDefault="00E94B3C" w:rsidP="000C7054">
            <w:pPr>
              <w:pStyle w:val="TAL"/>
              <w:rPr>
                <w:b/>
                <w:i/>
                <w:noProof/>
                <w:lang w:eastAsia="en-GB"/>
              </w:rPr>
            </w:pPr>
            <w:r w:rsidRPr="00740BCD">
              <w:rPr>
                <w:b/>
                <w:i/>
                <w:noProof/>
                <w:lang w:eastAsia="en-GB"/>
              </w:rPr>
              <w:t>carrierFreqEUTRA</w:t>
            </w:r>
          </w:p>
          <w:p w14:paraId="1D4FCD54" w14:textId="77777777" w:rsidR="00E94B3C" w:rsidRPr="00740BCD" w:rsidRDefault="00E94B3C" w:rsidP="000C7054">
            <w:pPr>
              <w:pStyle w:val="TAL"/>
              <w:rPr>
                <w:bCs/>
                <w:iCs/>
                <w:noProof/>
                <w:lang w:eastAsia="en-GB"/>
              </w:rPr>
            </w:pPr>
            <w:r w:rsidRPr="00740BCD">
              <w:rPr>
                <w:bCs/>
                <w:iCs/>
                <w:noProof/>
                <w:lang w:eastAsia="en-GB"/>
              </w:rPr>
              <w:t>Indicates the E-UTRA carrier frequency to be used for measurements during RRC_IDLE or RRC_INACTIVE.</w:t>
            </w:r>
          </w:p>
        </w:tc>
      </w:tr>
      <w:tr w:rsidR="00E94B3C" w:rsidRPr="00740BCD" w14:paraId="6A138E0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64D4F88" w14:textId="77777777" w:rsidR="00E94B3C" w:rsidRPr="00740BCD" w:rsidRDefault="00E94B3C" w:rsidP="000C7054">
            <w:pPr>
              <w:pStyle w:val="TAL"/>
              <w:rPr>
                <w:b/>
                <w:i/>
                <w:noProof/>
                <w:lang w:eastAsia="en-GB"/>
              </w:rPr>
            </w:pPr>
            <w:r w:rsidRPr="00740BCD">
              <w:rPr>
                <w:b/>
                <w:i/>
                <w:noProof/>
                <w:lang w:eastAsia="en-GB"/>
              </w:rPr>
              <w:t>deriveSSB-IndexFromCell</w:t>
            </w:r>
          </w:p>
          <w:p w14:paraId="2EF0E1CF" w14:textId="77777777" w:rsidR="00E94B3C" w:rsidRPr="00740BCD" w:rsidRDefault="00E94B3C" w:rsidP="000C7054">
            <w:pPr>
              <w:pStyle w:val="TAL"/>
              <w:rPr>
                <w:bCs/>
                <w:iCs/>
                <w:noProof/>
                <w:lang w:eastAsia="en-GB"/>
              </w:rPr>
            </w:pPr>
            <w:r w:rsidRPr="00740BCD">
              <w:rPr>
                <w:bCs/>
                <w:iCs/>
                <w:noProof/>
                <w:lang w:eastAsia="en-GB"/>
              </w:rPr>
              <w:t>This field indicates whether the UE may use the timing of any detected cell on that frequency to derive the SSB index of all neighbour cells on that frequency. If this field is set to true, the UE assumes SFN and frame boundary alignment across cells on the neighbor frequency as specified in TS 38.133 [14].</w:t>
            </w:r>
          </w:p>
        </w:tc>
      </w:tr>
      <w:tr w:rsidR="00E94B3C" w:rsidRPr="00740BCD" w14:paraId="65F681E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B3C757E" w14:textId="77777777" w:rsidR="00E94B3C" w:rsidRPr="00740BCD" w:rsidRDefault="00E94B3C" w:rsidP="000C7054">
            <w:pPr>
              <w:pStyle w:val="TAL"/>
              <w:rPr>
                <w:b/>
                <w:i/>
                <w:noProof/>
                <w:lang w:eastAsia="en-GB"/>
              </w:rPr>
            </w:pPr>
            <w:r w:rsidRPr="00740BCD">
              <w:rPr>
                <w:b/>
                <w:i/>
                <w:noProof/>
                <w:lang w:eastAsia="en-GB"/>
              </w:rPr>
              <w:t>frequencyBandList</w:t>
            </w:r>
          </w:p>
          <w:p w14:paraId="2974192C" w14:textId="77777777" w:rsidR="00E94B3C" w:rsidRPr="00740BCD" w:rsidRDefault="00E94B3C" w:rsidP="000C7054">
            <w:pPr>
              <w:pStyle w:val="TAL"/>
              <w:rPr>
                <w:bCs/>
                <w:iCs/>
                <w:noProof/>
                <w:lang w:eastAsia="en-GB"/>
              </w:rPr>
            </w:pPr>
            <w:r w:rsidRPr="00740BCD">
              <w:rPr>
                <w:bCs/>
                <w:iCs/>
                <w:noProof/>
                <w:lang w:eastAsia="en-GB"/>
              </w:rPr>
              <w:t>Indicates the list of frequency bands for which the NR idle/inactive measurement parameters apply. The UE shall select the first listed band which it supports in the frequencyBandList field to represent the NR neighbour carrier frequency.</w:t>
            </w:r>
          </w:p>
        </w:tc>
      </w:tr>
      <w:tr w:rsidR="00E94B3C" w:rsidRPr="00740BCD" w14:paraId="178F085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CE166DC" w14:textId="77777777" w:rsidR="00E94B3C" w:rsidRPr="00740BCD" w:rsidRDefault="00E94B3C" w:rsidP="000C7054">
            <w:pPr>
              <w:pStyle w:val="TAL"/>
              <w:rPr>
                <w:b/>
                <w:i/>
                <w:noProof/>
                <w:lang w:eastAsia="en-GB"/>
              </w:rPr>
            </w:pPr>
            <w:r w:rsidRPr="00740BCD">
              <w:rPr>
                <w:b/>
                <w:i/>
                <w:noProof/>
                <w:lang w:eastAsia="en-GB"/>
              </w:rPr>
              <w:t>includeBeamMeasurements</w:t>
            </w:r>
          </w:p>
          <w:p w14:paraId="2E33E2C2" w14:textId="77777777" w:rsidR="00E94B3C" w:rsidRPr="00740BCD" w:rsidRDefault="00E94B3C" w:rsidP="000C7054">
            <w:pPr>
              <w:pStyle w:val="TAL"/>
              <w:rPr>
                <w:bCs/>
                <w:iCs/>
                <w:noProof/>
                <w:lang w:eastAsia="en-GB"/>
              </w:rPr>
            </w:pPr>
            <w:r w:rsidRPr="00740BCD">
              <w:rPr>
                <w:bCs/>
                <w:iCs/>
                <w:noProof/>
                <w:lang w:eastAsia="en-GB"/>
              </w:rPr>
              <w:t>Indicates whether or not the UE shall include beam measurements in the NR idle/inactive measurement results.</w:t>
            </w:r>
          </w:p>
        </w:tc>
      </w:tr>
      <w:tr w:rsidR="00E94B3C" w:rsidRPr="00740BCD" w14:paraId="62B718A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53FBF9B" w14:textId="77777777" w:rsidR="00E94B3C" w:rsidRPr="00740BCD" w:rsidRDefault="00E94B3C" w:rsidP="000C7054">
            <w:pPr>
              <w:pStyle w:val="TAL"/>
              <w:rPr>
                <w:b/>
                <w:i/>
                <w:noProof/>
                <w:lang w:eastAsia="en-GB"/>
              </w:rPr>
            </w:pPr>
            <w:r w:rsidRPr="00740BCD">
              <w:rPr>
                <w:b/>
                <w:i/>
                <w:noProof/>
                <w:lang w:eastAsia="en-GB"/>
              </w:rPr>
              <w:t>maxNrofRS-IndexesToReport</w:t>
            </w:r>
          </w:p>
          <w:p w14:paraId="59A67A85" w14:textId="77777777" w:rsidR="00E94B3C" w:rsidRPr="00740BCD" w:rsidRDefault="00E94B3C" w:rsidP="000C7054">
            <w:pPr>
              <w:pStyle w:val="TAL"/>
              <w:rPr>
                <w:bCs/>
                <w:iCs/>
                <w:noProof/>
                <w:lang w:eastAsia="en-GB"/>
              </w:rPr>
            </w:pPr>
            <w:r w:rsidRPr="00740BCD">
              <w:rPr>
                <w:bCs/>
                <w:iCs/>
                <w:noProof/>
                <w:lang w:eastAsia="en-GB"/>
              </w:rPr>
              <w:t>Max number of beam indices to include in the idle/inactive measurement result.</w:t>
            </w:r>
          </w:p>
        </w:tc>
      </w:tr>
      <w:tr w:rsidR="00E94B3C" w:rsidRPr="00740BCD" w14:paraId="7D31BA5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539C4CB" w14:textId="77777777" w:rsidR="00E94B3C" w:rsidRPr="00740BCD" w:rsidRDefault="00E94B3C" w:rsidP="000C7054">
            <w:pPr>
              <w:pStyle w:val="TAL"/>
              <w:rPr>
                <w:b/>
                <w:i/>
                <w:noProof/>
                <w:lang w:eastAsia="en-GB"/>
              </w:rPr>
            </w:pPr>
            <w:r w:rsidRPr="00740BCD">
              <w:rPr>
                <w:b/>
                <w:i/>
                <w:noProof/>
                <w:lang w:eastAsia="en-GB"/>
              </w:rPr>
              <w:t>measCellListEUTRA</w:t>
            </w:r>
          </w:p>
          <w:p w14:paraId="343F5878" w14:textId="77777777" w:rsidR="00E94B3C" w:rsidRPr="00740BCD" w:rsidRDefault="00E94B3C" w:rsidP="000C7054">
            <w:pPr>
              <w:pStyle w:val="TAL"/>
              <w:rPr>
                <w:b/>
                <w:i/>
                <w:noProof/>
                <w:lang w:eastAsia="en-GB"/>
              </w:rPr>
            </w:pPr>
            <w:r w:rsidRPr="00740BCD">
              <w:rPr>
                <w:lang w:eastAsia="en-GB"/>
              </w:rPr>
              <w:t>Indicates the list of E-UTRA cells which the UE is requested to measure and report for idle/inactive measurements.</w:t>
            </w:r>
          </w:p>
        </w:tc>
      </w:tr>
      <w:tr w:rsidR="00E94B3C" w:rsidRPr="00740BCD" w14:paraId="6E20F30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7C5EDF9" w14:textId="77777777" w:rsidR="00E94B3C" w:rsidRPr="00740BCD" w:rsidRDefault="00E94B3C" w:rsidP="000C7054">
            <w:pPr>
              <w:pStyle w:val="TAL"/>
              <w:rPr>
                <w:b/>
                <w:i/>
                <w:noProof/>
                <w:lang w:eastAsia="en-GB"/>
              </w:rPr>
            </w:pPr>
            <w:r w:rsidRPr="00740BCD">
              <w:rPr>
                <w:b/>
                <w:i/>
                <w:noProof/>
                <w:lang w:eastAsia="en-GB"/>
              </w:rPr>
              <w:t>measCellListNR</w:t>
            </w:r>
          </w:p>
          <w:p w14:paraId="7F4751FA" w14:textId="77777777" w:rsidR="00E94B3C" w:rsidRPr="00740BCD" w:rsidRDefault="00E94B3C" w:rsidP="000C7054">
            <w:pPr>
              <w:pStyle w:val="TAL"/>
              <w:rPr>
                <w:b/>
                <w:i/>
                <w:noProof/>
                <w:lang w:eastAsia="en-GB"/>
              </w:rPr>
            </w:pPr>
            <w:r w:rsidRPr="00740BCD">
              <w:rPr>
                <w:lang w:eastAsia="en-GB"/>
              </w:rPr>
              <w:t>Indicates the list of NR cells which the UE is requested to measure and report for idle/inactive measurements.</w:t>
            </w:r>
          </w:p>
        </w:tc>
      </w:tr>
      <w:tr w:rsidR="00E94B3C" w:rsidRPr="00740BCD" w14:paraId="69D0520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1177211" w14:textId="77777777" w:rsidR="00E94B3C" w:rsidRPr="00740BCD" w:rsidRDefault="00E94B3C" w:rsidP="000C7054">
            <w:pPr>
              <w:pStyle w:val="TAL"/>
              <w:rPr>
                <w:b/>
                <w:i/>
                <w:noProof/>
                <w:lang w:eastAsia="en-GB"/>
              </w:rPr>
            </w:pPr>
            <w:r w:rsidRPr="00740BCD">
              <w:rPr>
                <w:b/>
                <w:i/>
                <w:noProof/>
                <w:lang w:eastAsia="en-GB"/>
              </w:rPr>
              <w:t>measIdleCarrierListEUTRA</w:t>
            </w:r>
          </w:p>
          <w:p w14:paraId="7B7F9DA9" w14:textId="77777777" w:rsidR="00E94B3C" w:rsidRPr="00740BCD" w:rsidRDefault="00E94B3C" w:rsidP="000C7054">
            <w:pPr>
              <w:pStyle w:val="TAL"/>
              <w:rPr>
                <w:bCs/>
                <w:iCs/>
                <w:noProof/>
                <w:lang w:eastAsia="en-GB"/>
              </w:rPr>
            </w:pPr>
            <w:r w:rsidRPr="00740BCD">
              <w:rPr>
                <w:bCs/>
                <w:iCs/>
                <w:noProof/>
                <w:lang w:eastAsia="en-GB"/>
              </w:rPr>
              <w:t>Indicates the E-UTRA carriers to be measured during RRC_IDLE or RRC_INACTIVE.</w:t>
            </w:r>
          </w:p>
        </w:tc>
      </w:tr>
      <w:tr w:rsidR="00E94B3C" w:rsidRPr="00740BCD" w14:paraId="3305195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7E7E906" w14:textId="77777777" w:rsidR="00E94B3C" w:rsidRPr="00740BCD" w:rsidRDefault="00E94B3C" w:rsidP="000C7054">
            <w:pPr>
              <w:pStyle w:val="TAL"/>
              <w:rPr>
                <w:b/>
                <w:i/>
                <w:noProof/>
                <w:lang w:eastAsia="en-GB"/>
              </w:rPr>
            </w:pPr>
            <w:r w:rsidRPr="00740BCD">
              <w:rPr>
                <w:b/>
                <w:i/>
                <w:noProof/>
                <w:lang w:eastAsia="en-GB"/>
              </w:rPr>
              <w:t>measIdleCarrierListNR</w:t>
            </w:r>
          </w:p>
          <w:p w14:paraId="16E38F82" w14:textId="77777777" w:rsidR="00E94B3C" w:rsidRPr="00740BCD" w:rsidRDefault="00E94B3C" w:rsidP="000C7054">
            <w:pPr>
              <w:pStyle w:val="TAL"/>
              <w:rPr>
                <w:bCs/>
                <w:iCs/>
                <w:noProof/>
                <w:lang w:eastAsia="en-GB"/>
              </w:rPr>
            </w:pPr>
            <w:r w:rsidRPr="00740BCD">
              <w:rPr>
                <w:bCs/>
                <w:iCs/>
                <w:noProof/>
                <w:lang w:eastAsia="en-GB"/>
              </w:rPr>
              <w:t>Indicates the NR carriers to be measured during RRC_IDLE or RRC_INACTIVE.</w:t>
            </w:r>
          </w:p>
        </w:tc>
      </w:tr>
      <w:tr w:rsidR="00E94B3C" w:rsidRPr="00740BCD" w14:paraId="1D946D6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5A8D68C" w14:textId="77777777" w:rsidR="00E94B3C" w:rsidRPr="00740BCD" w:rsidRDefault="00E94B3C" w:rsidP="000C7054">
            <w:pPr>
              <w:pStyle w:val="TAL"/>
              <w:rPr>
                <w:b/>
                <w:i/>
                <w:szCs w:val="22"/>
                <w:lang w:eastAsia="sv-SE"/>
              </w:rPr>
            </w:pPr>
            <w:r w:rsidRPr="00740BCD">
              <w:rPr>
                <w:b/>
                <w:i/>
                <w:noProof/>
                <w:lang w:eastAsia="en-GB"/>
              </w:rPr>
              <w:t>measIdleDuration</w:t>
            </w:r>
          </w:p>
          <w:p w14:paraId="193B9373" w14:textId="77777777" w:rsidR="00E94B3C" w:rsidRPr="00740BCD" w:rsidRDefault="00E94B3C" w:rsidP="000C7054">
            <w:pPr>
              <w:pStyle w:val="TAL"/>
              <w:rPr>
                <w:szCs w:val="22"/>
                <w:lang w:eastAsia="sv-SE"/>
              </w:rPr>
            </w:pPr>
            <w:r w:rsidRPr="00740BCD">
              <w:rPr>
                <w:lang w:eastAsia="en-GB"/>
              </w:rPr>
              <w:t>Indicates the duration for performing idle/inactive measurements while in RRC_IDLE or RRC_INACTIVE. Value sec10 correspond to 10 seconds, value sec30 to 30 seconds and so on</w:t>
            </w:r>
            <w:r w:rsidRPr="00740BCD">
              <w:rPr>
                <w:szCs w:val="22"/>
                <w:lang w:eastAsia="sv-SE"/>
              </w:rPr>
              <w:t>.</w:t>
            </w:r>
          </w:p>
        </w:tc>
      </w:tr>
      <w:tr w:rsidR="00E94B3C" w:rsidRPr="00740BCD" w14:paraId="6C25818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2360552" w14:textId="77777777" w:rsidR="00E94B3C" w:rsidRPr="00740BCD" w:rsidRDefault="00E94B3C" w:rsidP="000C7054">
            <w:pPr>
              <w:pStyle w:val="TAL"/>
              <w:rPr>
                <w:b/>
                <w:i/>
                <w:noProof/>
                <w:lang w:eastAsia="en-GB"/>
              </w:rPr>
            </w:pPr>
            <w:r w:rsidRPr="00740BCD">
              <w:rPr>
                <w:b/>
                <w:i/>
                <w:noProof/>
                <w:lang w:eastAsia="en-GB"/>
              </w:rPr>
              <w:t>nrofSS-BlocksToAverage</w:t>
            </w:r>
          </w:p>
          <w:p w14:paraId="4D771320" w14:textId="77777777" w:rsidR="00E94B3C" w:rsidRPr="00740BCD" w:rsidRDefault="00E94B3C" w:rsidP="000C7054">
            <w:pPr>
              <w:pStyle w:val="TAL"/>
              <w:rPr>
                <w:bCs/>
                <w:iCs/>
                <w:noProof/>
                <w:lang w:eastAsia="en-GB"/>
              </w:rPr>
            </w:pPr>
            <w:r w:rsidRPr="00740BCD">
              <w:rPr>
                <w:bCs/>
                <w:iCs/>
                <w:noProof/>
                <w:lang w:eastAsia="en-GB"/>
              </w:rPr>
              <w:t>Number of SS blocks to average for cell measurement derivation.</w:t>
            </w:r>
          </w:p>
        </w:tc>
      </w:tr>
      <w:tr w:rsidR="00E94B3C" w:rsidRPr="00740BCD" w14:paraId="4135346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5E6D5C8" w14:textId="77777777" w:rsidR="00E94B3C" w:rsidRPr="00740BCD" w:rsidRDefault="00E94B3C" w:rsidP="000C7054">
            <w:pPr>
              <w:pStyle w:val="TAL"/>
              <w:rPr>
                <w:b/>
                <w:i/>
                <w:noProof/>
                <w:lang w:eastAsia="en-GB"/>
              </w:rPr>
            </w:pPr>
            <w:r w:rsidRPr="00740BCD">
              <w:rPr>
                <w:b/>
                <w:i/>
                <w:noProof/>
                <w:lang w:eastAsia="en-GB"/>
              </w:rPr>
              <w:t>qualityThreshold</w:t>
            </w:r>
          </w:p>
          <w:p w14:paraId="33A44D46" w14:textId="77777777" w:rsidR="00E94B3C" w:rsidRPr="00740BCD" w:rsidRDefault="00E94B3C" w:rsidP="000C7054">
            <w:pPr>
              <w:pStyle w:val="TAL"/>
              <w:rPr>
                <w:bCs/>
                <w:iCs/>
                <w:noProof/>
                <w:lang w:eastAsia="en-GB"/>
              </w:rPr>
            </w:pPr>
            <w:r w:rsidRPr="00740BCD">
              <w:rPr>
                <w:bCs/>
                <w:iCs/>
                <w:noProof/>
                <w:lang w:eastAsia="en-GB"/>
              </w:rPr>
              <w:t>Indicates the quality thresholds for reporting the measured cells for idle/inactive NR measurements.</w:t>
            </w:r>
          </w:p>
        </w:tc>
      </w:tr>
      <w:tr w:rsidR="00E94B3C" w:rsidRPr="00740BCD" w14:paraId="5CE8298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127E8D9" w14:textId="77777777" w:rsidR="00E94B3C" w:rsidRPr="00740BCD" w:rsidRDefault="00E94B3C" w:rsidP="000C7054">
            <w:pPr>
              <w:pStyle w:val="TAL"/>
              <w:rPr>
                <w:b/>
                <w:i/>
                <w:noProof/>
                <w:lang w:eastAsia="en-GB"/>
              </w:rPr>
            </w:pPr>
            <w:r w:rsidRPr="00740BCD">
              <w:rPr>
                <w:b/>
                <w:i/>
                <w:noProof/>
                <w:lang w:eastAsia="en-GB"/>
              </w:rPr>
              <w:t>qualityThresholdEUTRA</w:t>
            </w:r>
          </w:p>
          <w:p w14:paraId="631CA4B9" w14:textId="77777777" w:rsidR="00E94B3C" w:rsidRPr="00740BCD" w:rsidRDefault="00E94B3C" w:rsidP="000C7054">
            <w:pPr>
              <w:pStyle w:val="TAL"/>
              <w:rPr>
                <w:bCs/>
                <w:iCs/>
                <w:noProof/>
                <w:lang w:eastAsia="en-GB"/>
              </w:rPr>
            </w:pPr>
            <w:r w:rsidRPr="00740BCD">
              <w:rPr>
                <w:bCs/>
                <w:iCs/>
                <w:noProof/>
                <w:lang w:eastAsia="en-GB"/>
              </w:rPr>
              <w:t>Indicates the quality thresholds for reporting the measured cells for idle/inactive E-UTRA measurements.</w:t>
            </w:r>
          </w:p>
        </w:tc>
      </w:tr>
      <w:tr w:rsidR="00E94B3C" w:rsidRPr="00740BCD" w14:paraId="30F1B58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18DA4C3" w14:textId="77777777" w:rsidR="00E94B3C" w:rsidRPr="00740BCD" w:rsidRDefault="00E94B3C" w:rsidP="000C7054">
            <w:pPr>
              <w:pStyle w:val="TAL"/>
              <w:rPr>
                <w:b/>
                <w:i/>
                <w:noProof/>
                <w:lang w:eastAsia="en-GB"/>
              </w:rPr>
            </w:pPr>
            <w:r w:rsidRPr="00740BCD">
              <w:rPr>
                <w:b/>
                <w:i/>
                <w:noProof/>
                <w:lang w:eastAsia="en-GB"/>
              </w:rPr>
              <w:t>reportQuantities</w:t>
            </w:r>
          </w:p>
          <w:p w14:paraId="41F6B7B0" w14:textId="77777777" w:rsidR="00E94B3C" w:rsidRPr="00740BCD" w:rsidRDefault="00E94B3C" w:rsidP="000C7054">
            <w:pPr>
              <w:pStyle w:val="TAL"/>
              <w:rPr>
                <w:b/>
                <w:i/>
                <w:noProof/>
                <w:lang w:eastAsia="en-GB"/>
              </w:rPr>
            </w:pPr>
            <w:r w:rsidRPr="00740BCD">
              <w:rPr>
                <w:lang w:eastAsia="en-GB"/>
              </w:rPr>
              <w:t xml:space="preserve">Indicates which measurement quantities UE is requested to report in the idle/inactive measurement report. </w:t>
            </w:r>
          </w:p>
        </w:tc>
      </w:tr>
      <w:tr w:rsidR="00E94B3C" w:rsidRPr="00740BCD" w14:paraId="15215D8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3CDC6AC" w14:textId="77777777" w:rsidR="00E94B3C" w:rsidRPr="00740BCD" w:rsidRDefault="00E94B3C" w:rsidP="000C7054">
            <w:pPr>
              <w:pStyle w:val="TAL"/>
              <w:rPr>
                <w:b/>
                <w:i/>
                <w:noProof/>
                <w:lang w:eastAsia="en-GB"/>
              </w:rPr>
            </w:pPr>
            <w:r w:rsidRPr="00740BCD">
              <w:rPr>
                <w:b/>
                <w:i/>
                <w:noProof/>
                <w:lang w:eastAsia="en-GB"/>
              </w:rPr>
              <w:t>reportQuantitiesEUTRA</w:t>
            </w:r>
          </w:p>
          <w:p w14:paraId="484B8B07" w14:textId="77777777" w:rsidR="00E94B3C" w:rsidRPr="00740BCD" w:rsidRDefault="00E94B3C" w:rsidP="000C7054">
            <w:pPr>
              <w:pStyle w:val="TAL"/>
              <w:rPr>
                <w:bCs/>
                <w:iCs/>
                <w:noProof/>
                <w:lang w:eastAsia="en-GB"/>
              </w:rPr>
            </w:pPr>
            <w:r w:rsidRPr="00740BCD">
              <w:rPr>
                <w:bCs/>
                <w:iCs/>
                <w:noProof/>
                <w:lang w:eastAsia="en-GB"/>
              </w:rPr>
              <w:t>Indicates which E-UTRA measurement quantities the UE is requested to report in the idle/inactive measurement report.</w:t>
            </w:r>
          </w:p>
        </w:tc>
      </w:tr>
      <w:tr w:rsidR="00E94B3C" w:rsidRPr="00740BCD" w14:paraId="2481E13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C0D5FDA" w14:textId="77777777" w:rsidR="00E94B3C" w:rsidRPr="00740BCD" w:rsidRDefault="00E94B3C" w:rsidP="000C7054">
            <w:pPr>
              <w:pStyle w:val="TAL"/>
              <w:rPr>
                <w:b/>
                <w:i/>
                <w:noProof/>
                <w:lang w:eastAsia="en-GB"/>
              </w:rPr>
            </w:pPr>
            <w:r w:rsidRPr="00740BCD">
              <w:rPr>
                <w:b/>
                <w:i/>
                <w:noProof/>
                <w:lang w:eastAsia="en-GB"/>
              </w:rPr>
              <w:t>reportQuantityRS-Indexes</w:t>
            </w:r>
          </w:p>
          <w:p w14:paraId="6823124C" w14:textId="77777777" w:rsidR="00E94B3C" w:rsidRPr="00740BCD" w:rsidRDefault="00E94B3C" w:rsidP="000C7054">
            <w:pPr>
              <w:pStyle w:val="TAL"/>
              <w:rPr>
                <w:bCs/>
                <w:iCs/>
                <w:noProof/>
                <w:lang w:eastAsia="en-GB"/>
              </w:rPr>
            </w:pPr>
            <w:r w:rsidRPr="00740BCD">
              <w:rPr>
                <w:bCs/>
                <w:iCs/>
                <w:noProof/>
                <w:lang w:eastAsia="en-GB"/>
              </w:rPr>
              <w:t>Indicates which measurement information per beam index the UE shall include in the NR idle/inactive measurement results.</w:t>
            </w:r>
          </w:p>
        </w:tc>
      </w:tr>
      <w:tr w:rsidR="00E94B3C" w:rsidRPr="00740BCD" w14:paraId="26DCBE9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5AA2BF7" w14:textId="77777777" w:rsidR="00E94B3C" w:rsidRPr="00740BCD" w:rsidRDefault="00E94B3C" w:rsidP="000C7054">
            <w:pPr>
              <w:pStyle w:val="TAL"/>
              <w:rPr>
                <w:b/>
                <w:i/>
                <w:noProof/>
                <w:lang w:eastAsia="en-GB"/>
              </w:rPr>
            </w:pPr>
            <w:r w:rsidRPr="00740BCD">
              <w:rPr>
                <w:b/>
                <w:i/>
                <w:noProof/>
                <w:lang w:eastAsia="en-GB"/>
              </w:rPr>
              <w:t>smtc</w:t>
            </w:r>
          </w:p>
          <w:p w14:paraId="0C65578F" w14:textId="77777777" w:rsidR="00E94B3C" w:rsidRPr="00740BCD" w:rsidRDefault="00E94B3C" w:rsidP="000C7054">
            <w:pPr>
              <w:pStyle w:val="TAL"/>
              <w:rPr>
                <w:bCs/>
                <w:iCs/>
                <w:noProof/>
                <w:lang w:eastAsia="en-GB"/>
              </w:rPr>
            </w:pPr>
            <w:r w:rsidRPr="00740BCD">
              <w:rPr>
                <w:bCs/>
                <w:iCs/>
                <w:noProof/>
                <w:lang w:eastAsia="en-GB"/>
              </w:rPr>
              <w:t xml:space="preserve">Indicates the measurement timing configuration for inter-frequency measurement. If this field is absent in </w:t>
            </w:r>
            <w:r w:rsidRPr="00740BCD">
              <w:rPr>
                <w:bCs/>
                <w:i/>
                <w:noProof/>
                <w:lang w:eastAsia="en-GB"/>
              </w:rPr>
              <w:t>VarMeasIdleConfig</w:t>
            </w:r>
            <w:r w:rsidRPr="00740BCD">
              <w:rPr>
                <w:bCs/>
                <w:iCs/>
                <w:noProof/>
                <w:lang w:eastAsia="en-GB"/>
              </w:rPr>
              <w:t>, the UE assumes that SSB periodicity is 5 ms in this frequency.</w:t>
            </w:r>
          </w:p>
        </w:tc>
      </w:tr>
      <w:tr w:rsidR="00E94B3C" w:rsidRPr="00740BCD" w14:paraId="61B98AD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D88CF84" w14:textId="77777777" w:rsidR="00E94B3C" w:rsidRPr="00740BCD" w:rsidRDefault="00E94B3C" w:rsidP="000C7054">
            <w:pPr>
              <w:pStyle w:val="TAL"/>
              <w:rPr>
                <w:b/>
                <w:i/>
                <w:noProof/>
                <w:lang w:eastAsia="en-GB"/>
              </w:rPr>
            </w:pPr>
            <w:r w:rsidRPr="00740BCD">
              <w:rPr>
                <w:b/>
                <w:i/>
                <w:noProof/>
                <w:lang w:eastAsia="en-GB"/>
              </w:rPr>
              <w:t>ssbSubcarrierSpacing</w:t>
            </w:r>
          </w:p>
          <w:p w14:paraId="048DF64A" w14:textId="77777777" w:rsidR="00E94B3C" w:rsidRPr="00740BCD" w:rsidRDefault="00E94B3C" w:rsidP="000C7054">
            <w:pPr>
              <w:pStyle w:val="TAL"/>
              <w:rPr>
                <w:bCs/>
                <w:iCs/>
                <w:noProof/>
                <w:lang w:eastAsia="en-GB"/>
              </w:rPr>
            </w:pPr>
            <w:r w:rsidRPr="00740BCD">
              <w:rPr>
                <w:bCs/>
                <w:iCs/>
                <w:noProof/>
                <w:lang w:eastAsia="en-GB"/>
              </w:rPr>
              <w:t>Indicates subcarrier spacing of SSB.</w:t>
            </w:r>
          </w:p>
          <w:p w14:paraId="552E27C2" w14:textId="77777777" w:rsidR="00E94B3C" w:rsidRPr="00740BCD" w:rsidRDefault="00E94B3C" w:rsidP="000C7054">
            <w:pPr>
              <w:pStyle w:val="TAL"/>
              <w:rPr>
                <w:bCs/>
                <w:iCs/>
                <w:noProof/>
                <w:lang w:eastAsia="en-GB"/>
              </w:rPr>
            </w:pPr>
            <w:r w:rsidRPr="00740BCD">
              <w:rPr>
                <w:bCs/>
                <w:iCs/>
                <w:noProof/>
                <w:lang w:eastAsia="en-GB"/>
              </w:rPr>
              <w:t>Only the following values are applicable depending on the used frequency:</w:t>
            </w:r>
          </w:p>
          <w:p w14:paraId="66B82420" w14:textId="77777777" w:rsidR="00E94B3C" w:rsidRPr="00740BCD" w:rsidRDefault="00E94B3C" w:rsidP="000C7054">
            <w:pPr>
              <w:pStyle w:val="TAL"/>
              <w:rPr>
                <w:bCs/>
                <w:iCs/>
                <w:noProof/>
                <w:lang w:eastAsia="en-GB"/>
              </w:rPr>
            </w:pPr>
            <w:r w:rsidRPr="00740BCD">
              <w:rPr>
                <w:bCs/>
                <w:iCs/>
                <w:noProof/>
                <w:lang w:eastAsia="en-GB"/>
              </w:rPr>
              <w:t>FR1:    15 or 30 kHz</w:t>
            </w:r>
          </w:p>
          <w:p w14:paraId="414ED9FC" w14:textId="77777777" w:rsidR="00E94B3C" w:rsidRPr="00740BCD" w:rsidRDefault="00E94B3C" w:rsidP="000C7054">
            <w:pPr>
              <w:pStyle w:val="TAL"/>
              <w:rPr>
                <w:bCs/>
                <w:iCs/>
                <w:noProof/>
                <w:lang w:eastAsia="en-GB"/>
              </w:rPr>
            </w:pPr>
            <w:r w:rsidRPr="00740BCD">
              <w:rPr>
                <w:bCs/>
                <w:iCs/>
                <w:noProof/>
                <w:lang w:eastAsia="en-GB"/>
              </w:rPr>
              <w:t xml:space="preserve">FR2-1:  120 or 240 kHz </w:t>
            </w:r>
          </w:p>
          <w:p w14:paraId="090D63C7" w14:textId="77777777" w:rsidR="00E94B3C" w:rsidRPr="00740BCD" w:rsidRDefault="00E94B3C" w:rsidP="000C7054">
            <w:pPr>
              <w:pStyle w:val="TAL"/>
              <w:rPr>
                <w:bCs/>
                <w:iCs/>
                <w:noProof/>
                <w:lang w:eastAsia="en-GB"/>
              </w:rPr>
            </w:pPr>
            <w:r w:rsidRPr="00740BCD">
              <w:rPr>
                <w:bCs/>
                <w:iCs/>
                <w:noProof/>
                <w:lang w:eastAsia="en-GB"/>
              </w:rPr>
              <w:t>FR2-2:  120, 480, or 960 kHz</w:t>
            </w:r>
          </w:p>
        </w:tc>
      </w:tr>
      <w:tr w:rsidR="00E94B3C" w:rsidRPr="00740BCD" w14:paraId="26B0799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610CAED" w14:textId="77777777" w:rsidR="00E94B3C" w:rsidRPr="00740BCD" w:rsidRDefault="00E94B3C" w:rsidP="000C7054">
            <w:pPr>
              <w:pStyle w:val="TAL"/>
              <w:rPr>
                <w:b/>
                <w:i/>
                <w:noProof/>
                <w:lang w:eastAsia="en-GB"/>
              </w:rPr>
            </w:pPr>
            <w:r w:rsidRPr="00740BCD">
              <w:rPr>
                <w:b/>
                <w:i/>
                <w:noProof/>
                <w:lang w:eastAsia="en-GB"/>
              </w:rPr>
              <w:t>ssb-ToMeasure</w:t>
            </w:r>
          </w:p>
          <w:p w14:paraId="6D45B7FE" w14:textId="77777777" w:rsidR="00E94B3C" w:rsidRPr="00740BCD" w:rsidRDefault="00E94B3C" w:rsidP="000C7054">
            <w:pPr>
              <w:pStyle w:val="TAL"/>
              <w:rPr>
                <w:bCs/>
                <w:iCs/>
                <w:noProof/>
                <w:lang w:eastAsia="en-GB"/>
              </w:rPr>
            </w:pPr>
            <w:r w:rsidRPr="00740BCD">
              <w:rPr>
                <w:bCs/>
                <w:iCs/>
                <w:noProof/>
                <w:lang w:eastAsia="en-GB"/>
              </w:rPr>
              <w:t xml:space="preserve">The set of SS blocks to be measured within the SMTC measurement duration (see TS 38.215 [9]). When the field is absent in </w:t>
            </w:r>
            <w:r w:rsidRPr="00740BCD">
              <w:rPr>
                <w:bCs/>
                <w:i/>
                <w:noProof/>
                <w:lang w:eastAsia="en-GB"/>
              </w:rPr>
              <w:t>VarMeasIdleConfig</w:t>
            </w:r>
            <w:r w:rsidRPr="00740BCD">
              <w:rPr>
                <w:bCs/>
                <w:iCs/>
                <w:noProof/>
                <w:lang w:eastAsia="en-GB"/>
              </w:rPr>
              <w:t>, the UE measures on all SS-blocks.</w:t>
            </w:r>
          </w:p>
        </w:tc>
      </w:tr>
      <w:tr w:rsidR="00E94B3C" w:rsidRPr="00740BCD" w14:paraId="1DE6648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B3497E6" w14:textId="77777777" w:rsidR="00E94B3C" w:rsidRPr="00740BCD" w:rsidRDefault="00E94B3C" w:rsidP="000C7054">
            <w:pPr>
              <w:pStyle w:val="TAL"/>
              <w:rPr>
                <w:b/>
                <w:i/>
                <w:noProof/>
                <w:lang w:eastAsia="en-GB"/>
              </w:rPr>
            </w:pPr>
            <w:r w:rsidRPr="00740BCD">
              <w:rPr>
                <w:b/>
                <w:i/>
                <w:noProof/>
                <w:lang w:eastAsia="en-GB"/>
              </w:rPr>
              <w:t>ss-RSSI-Measurement</w:t>
            </w:r>
          </w:p>
          <w:p w14:paraId="0BB445CC" w14:textId="77777777" w:rsidR="00E94B3C" w:rsidRPr="00740BCD" w:rsidRDefault="00E94B3C" w:rsidP="000C7054">
            <w:pPr>
              <w:pStyle w:val="TAL"/>
              <w:rPr>
                <w:bCs/>
                <w:iCs/>
                <w:noProof/>
                <w:lang w:eastAsia="en-GB"/>
              </w:rPr>
            </w:pPr>
            <w:r w:rsidRPr="00740BCD">
              <w:rPr>
                <w:bCs/>
                <w:iCs/>
                <w:noProof/>
                <w:lang w:eastAsia="en-GB"/>
              </w:rPr>
              <w:t xml:space="preserve">Indicates the SSB-based RSSI measurement configuration. If the field is absent in </w:t>
            </w:r>
            <w:r w:rsidRPr="00740BCD">
              <w:rPr>
                <w:bCs/>
                <w:i/>
                <w:noProof/>
                <w:lang w:eastAsia="en-GB"/>
              </w:rPr>
              <w:t>VarMeasIdleConfig</w:t>
            </w:r>
            <w:r w:rsidRPr="00740BCD">
              <w:rPr>
                <w:bCs/>
                <w:iCs/>
                <w:noProof/>
                <w:lang w:eastAsia="en-GB"/>
              </w:rPr>
              <w:t>, the UE behaviour is defined in TS 38.215 [89], clause 5.1.3.</w:t>
            </w:r>
          </w:p>
        </w:tc>
      </w:tr>
      <w:tr w:rsidR="00E94B3C" w:rsidRPr="00740BCD" w14:paraId="2A66623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AAB321C" w14:textId="77777777" w:rsidR="00E94B3C" w:rsidRPr="00740BCD" w:rsidRDefault="00E94B3C" w:rsidP="000C7054">
            <w:pPr>
              <w:pStyle w:val="TAL"/>
              <w:rPr>
                <w:b/>
                <w:i/>
                <w:iCs/>
                <w:szCs w:val="22"/>
                <w:lang w:eastAsia="en-GB"/>
              </w:rPr>
            </w:pPr>
            <w:r w:rsidRPr="00740BCD">
              <w:rPr>
                <w:b/>
                <w:i/>
                <w:iCs/>
                <w:szCs w:val="22"/>
                <w:lang w:eastAsia="en-GB"/>
              </w:rPr>
              <w:t>validityAreaList</w:t>
            </w:r>
          </w:p>
          <w:p w14:paraId="04AE3651" w14:textId="77777777" w:rsidR="00E94B3C" w:rsidRPr="00740BCD" w:rsidRDefault="00E94B3C" w:rsidP="000C7054">
            <w:pPr>
              <w:pStyle w:val="TAL"/>
              <w:rPr>
                <w:b/>
                <w:i/>
                <w:iCs/>
                <w:szCs w:val="22"/>
                <w:lang w:eastAsia="en-GB"/>
              </w:rPr>
            </w:pPr>
            <w:r w:rsidRPr="00740BCD">
              <w:rPr>
                <w:noProof/>
                <w:lang w:eastAsia="en-GB"/>
              </w:rPr>
              <w:t xml:space="preserve">Indicates the list of frequencies and optionally, for each frequency, a list of cells within which the UE is required to perform measurements while in RRC_IDLE and RRC_INACTIVE. </w:t>
            </w:r>
          </w:p>
        </w:tc>
      </w:tr>
    </w:tbl>
    <w:p w14:paraId="34D3D3CB" w14:textId="77777777" w:rsidR="00E94B3C" w:rsidRPr="00740BCD" w:rsidRDefault="00E94B3C" w:rsidP="00E94B3C"/>
    <w:p w14:paraId="3D70E278" w14:textId="77777777" w:rsidR="00E94B3C" w:rsidRPr="00740BCD" w:rsidRDefault="00E94B3C" w:rsidP="00E94B3C">
      <w:pPr>
        <w:pStyle w:val="Heading4"/>
        <w:rPr>
          <w:i/>
        </w:rPr>
      </w:pPr>
      <w:bookmarkStart w:id="777" w:name="_Toc60777257"/>
      <w:bookmarkStart w:id="778" w:name="_Toc100930156"/>
      <w:r w:rsidRPr="00740BCD">
        <w:t>–</w:t>
      </w:r>
      <w:r w:rsidRPr="00740BCD">
        <w:tab/>
      </w:r>
      <w:r w:rsidRPr="00740BCD">
        <w:rPr>
          <w:i/>
        </w:rPr>
        <w:t>MeasIdToAddModList</w:t>
      </w:r>
      <w:bookmarkEnd w:id="777"/>
      <w:bookmarkEnd w:id="778"/>
    </w:p>
    <w:p w14:paraId="2EACF9A0" w14:textId="77777777" w:rsidR="00E94B3C" w:rsidRPr="00740BCD" w:rsidRDefault="00E94B3C" w:rsidP="00E94B3C">
      <w:r w:rsidRPr="00740BCD">
        <w:t xml:space="preserve">The IE </w:t>
      </w:r>
      <w:r w:rsidRPr="00740BCD">
        <w:rPr>
          <w:i/>
        </w:rPr>
        <w:t xml:space="preserve">MeasIdToAddModList </w:t>
      </w:r>
      <w:r w:rsidRPr="00740BCD">
        <w:t xml:space="preserve">concerns a list of measurement identities to add or modify, with for each entry the measId, the associated </w:t>
      </w:r>
      <w:r w:rsidRPr="00740BCD">
        <w:rPr>
          <w:i/>
        </w:rPr>
        <w:t>measObjectId</w:t>
      </w:r>
      <w:r w:rsidRPr="00740BCD">
        <w:t xml:space="preserve"> and the associated </w:t>
      </w:r>
      <w:r w:rsidRPr="00740BCD">
        <w:rPr>
          <w:i/>
        </w:rPr>
        <w:t>reportConfigId</w:t>
      </w:r>
      <w:r w:rsidRPr="00740BCD">
        <w:t>.</w:t>
      </w:r>
    </w:p>
    <w:p w14:paraId="3CF13569" w14:textId="77777777" w:rsidR="00E94B3C" w:rsidRPr="00740BCD" w:rsidRDefault="00E94B3C" w:rsidP="00E94B3C">
      <w:pPr>
        <w:pStyle w:val="TH"/>
      </w:pPr>
      <w:r w:rsidRPr="00740BCD">
        <w:rPr>
          <w:i/>
        </w:rPr>
        <w:t xml:space="preserve">MeasIdToAddModList </w:t>
      </w:r>
      <w:r w:rsidRPr="00740BCD">
        <w:t>information element</w:t>
      </w:r>
    </w:p>
    <w:p w14:paraId="0C9ABF29" w14:textId="77777777" w:rsidR="00E94B3C" w:rsidRPr="00740BCD" w:rsidRDefault="00E94B3C" w:rsidP="00E94B3C">
      <w:pPr>
        <w:pStyle w:val="PL"/>
        <w:rPr>
          <w:color w:val="808080"/>
        </w:rPr>
      </w:pPr>
      <w:r w:rsidRPr="00740BCD">
        <w:rPr>
          <w:color w:val="808080"/>
        </w:rPr>
        <w:t>-- ASN1START</w:t>
      </w:r>
    </w:p>
    <w:p w14:paraId="27A43C59" w14:textId="77777777" w:rsidR="00E94B3C" w:rsidRPr="00740BCD" w:rsidRDefault="00E94B3C" w:rsidP="00E94B3C">
      <w:pPr>
        <w:pStyle w:val="PL"/>
        <w:rPr>
          <w:color w:val="808080"/>
        </w:rPr>
      </w:pPr>
      <w:r w:rsidRPr="00740BCD">
        <w:rPr>
          <w:color w:val="808080"/>
        </w:rPr>
        <w:t>-- TAG-MEASIDTOADDMODLIST-START</w:t>
      </w:r>
    </w:p>
    <w:p w14:paraId="62ABDB80" w14:textId="77777777" w:rsidR="00E94B3C" w:rsidRPr="00740BCD" w:rsidRDefault="00E94B3C" w:rsidP="00E94B3C">
      <w:pPr>
        <w:pStyle w:val="PL"/>
      </w:pPr>
    </w:p>
    <w:p w14:paraId="7610AE0A" w14:textId="77777777" w:rsidR="00E94B3C" w:rsidRPr="00740BCD" w:rsidRDefault="00E94B3C" w:rsidP="00E94B3C">
      <w:pPr>
        <w:pStyle w:val="PL"/>
      </w:pPr>
      <w:r w:rsidRPr="00740BCD">
        <w:t xml:space="preserve">MeasIdToAddModList ::=              </w:t>
      </w:r>
      <w:r w:rsidRPr="00740BCD">
        <w:rPr>
          <w:color w:val="993366"/>
        </w:rPr>
        <w:t>SEQUENCE</w:t>
      </w:r>
      <w:r w:rsidRPr="00740BCD">
        <w:t xml:space="preserve"> (</w:t>
      </w:r>
      <w:r w:rsidRPr="00740BCD">
        <w:rPr>
          <w:color w:val="993366"/>
        </w:rPr>
        <w:t>SIZE</w:t>
      </w:r>
      <w:r w:rsidRPr="00740BCD">
        <w:t xml:space="preserve"> (1..maxNrofMeasId))</w:t>
      </w:r>
      <w:r w:rsidRPr="00740BCD">
        <w:rPr>
          <w:color w:val="993366"/>
        </w:rPr>
        <w:t xml:space="preserve"> OF</w:t>
      </w:r>
      <w:r w:rsidRPr="00740BCD">
        <w:t xml:space="preserve"> MeasIdToAddMod</w:t>
      </w:r>
    </w:p>
    <w:p w14:paraId="78F1AF17" w14:textId="77777777" w:rsidR="00E94B3C" w:rsidRPr="00740BCD" w:rsidRDefault="00E94B3C" w:rsidP="00E94B3C">
      <w:pPr>
        <w:pStyle w:val="PL"/>
      </w:pPr>
    </w:p>
    <w:p w14:paraId="6AD6F020" w14:textId="77777777" w:rsidR="00E94B3C" w:rsidRPr="00740BCD" w:rsidRDefault="00E94B3C" w:rsidP="00E94B3C">
      <w:pPr>
        <w:pStyle w:val="PL"/>
      </w:pPr>
      <w:r w:rsidRPr="00740BCD">
        <w:t xml:space="preserve">MeasIdToAddMod ::=                  </w:t>
      </w:r>
      <w:r w:rsidRPr="00740BCD">
        <w:rPr>
          <w:color w:val="993366"/>
        </w:rPr>
        <w:t>SEQUENCE</w:t>
      </w:r>
      <w:r w:rsidRPr="00740BCD">
        <w:t xml:space="preserve"> {</w:t>
      </w:r>
    </w:p>
    <w:p w14:paraId="52C6F5AF" w14:textId="77777777" w:rsidR="00E94B3C" w:rsidRPr="00740BCD" w:rsidRDefault="00E94B3C" w:rsidP="00E94B3C">
      <w:pPr>
        <w:pStyle w:val="PL"/>
      </w:pPr>
      <w:r w:rsidRPr="00740BCD">
        <w:t xml:space="preserve">    measId                              MeasId,</w:t>
      </w:r>
    </w:p>
    <w:p w14:paraId="35CC105E" w14:textId="77777777" w:rsidR="00E94B3C" w:rsidRPr="00740BCD" w:rsidRDefault="00E94B3C" w:rsidP="00E94B3C">
      <w:pPr>
        <w:pStyle w:val="PL"/>
      </w:pPr>
      <w:r w:rsidRPr="00740BCD">
        <w:t xml:space="preserve">    measObjectId                        MeasObjectId,</w:t>
      </w:r>
    </w:p>
    <w:p w14:paraId="709CBF29" w14:textId="77777777" w:rsidR="00E94B3C" w:rsidRPr="00740BCD" w:rsidRDefault="00E94B3C" w:rsidP="00E94B3C">
      <w:pPr>
        <w:pStyle w:val="PL"/>
      </w:pPr>
      <w:r w:rsidRPr="00740BCD">
        <w:t xml:space="preserve">    reportConfigId                      ReportConfigId</w:t>
      </w:r>
    </w:p>
    <w:p w14:paraId="485E8001" w14:textId="77777777" w:rsidR="00E94B3C" w:rsidRPr="00740BCD" w:rsidRDefault="00E94B3C" w:rsidP="00E94B3C">
      <w:pPr>
        <w:pStyle w:val="PL"/>
      </w:pPr>
      <w:r w:rsidRPr="00740BCD">
        <w:t>}</w:t>
      </w:r>
    </w:p>
    <w:p w14:paraId="6C6186CB" w14:textId="77777777" w:rsidR="00E94B3C" w:rsidRPr="00740BCD" w:rsidRDefault="00E94B3C" w:rsidP="00E94B3C">
      <w:pPr>
        <w:pStyle w:val="PL"/>
      </w:pPr>
    </w:p>
    <w:p w14:paraId="747D112E" w14:textId="77777777" w:rsidR="00E94B3C" w:rsidRPr="00740BCD" w:rsidRDefault="00E94B3C" w:rsidP="00E94B3C">
      <w:pPr>
        <w:pStyle w:val="PL"/>
        <w:rPr>
          <w:color w:val="808080"/>
        </w:rPr>
      </w:pPr>
      <w:r w:rsidRPr="00740BCD">
        <w:rPr>
          <w:color w:val="808080"/>
        </w:rPr>
        <w:t>-- TAG-MEASIDTOADDMODLIST-STOP</w:t>
      </w:r>
    </w:p>
    <w:p w14:paraId="7D09003A" w14:textId="77777777" w:rsidR="00E94B3C" w:rsidRPr="00740BCD" w:rsidRDefault="00E94B3C" w:rsidP="00E94B3C">
      <w:pPr>
        <w:pStyle w:val="PL"/>
        <w:rPr>
          <w:color w:val="808080"/>
        </w:rPr>
      </w:pPr>
      <w:r w:rsidRPr="00740BCD">
        <w:rPr>
          <w:color w:val="808080"/>
        </w:rPr>
        <w:t>-- ASN1STOP</w:t>
      </w:r>
    </w:p>
    <w:p w14:paraId="5D5AAE46" w14:textId="77777777" w:rsidR="00E94B3C" w:rsidRPr="00740BCD" w:rsidRDefault="00E94B3C" w:rsidP="00E94B3C"/>
    <w:p w14:paraId="7ADCA159" w14:textId="77777777" w:rsidR="00E94B3C" w:rsidRPr="00740BCD" w:rsidRDefault="00E94B3C" w:rsidP="00E94B3C">
      <w:pPr>
        <w:pStyle w:val="Heading4"/>
        <w:rPr>
          <w:i/>
          <w:iCs/>
        </w:rPr>
      </w:pPr>
      <w:bookmarkStart w:id="779" w:name="_Toc60777258"/>
      <w:bookmarkStart w:id="780" w:name="_Toc100930157"/>
      <w:r w:rsidRPr="00740BCD">
        <w:rPr>
          <w:i/>
          <w:iCs/>
        </w:rPr>
        <w:t>–</w:t>
      </w:r>
      <w:r w:rsidRPr="00740BCD">
        <w:rPr>
          <w:i/>
          <w:iCs/>
        </w:rPr>
        <w:tab/>
        <w:t>MeasObjectCLI</w:t>
      </w:r>
      <w:bookmarkEnd w:id="779"/>
      <w:bookmarkEnd w:id="780"/>
    </w:p>
    <w:p w14:paraId="7D26BF13" w14:textId="77777777" w:rsidR="00E94B3C" w:rsidRPr="00740BCD" w:rsidRDefault="00E94B3C" w:rsidP="00E94B3C">
      <w:r w:rsidRPr="00740BCD">
        <w:t xml:space="preserve">The IE </w:t>
      </w:r>
      <w:r w:rsidRPr="00740BCD">
        <w:rPr>
          <w:i/>
        </w:rPr>
        <w:t>MeasObjectCLI</w:t>
      </w:r>
      <w:r w:rsidRPr="00740BCD">
        <w:t xml:space="preserve"> specifies information applicable for SRS-RSRP measurements and/or CLI-RSSI measurements.</w:t>
      </w:r>
    </w:p>
    <w:p w14:paraId="527D43E5" w14:textId="77777777" w:rsidR="00E94B3C" w:rsidRPr="00740BCD" w:rsidRDefault="00E94B3C" w:rsidP="00E94B3C">
      <w:pPr>
        <w:pStyle w:val="TH"/>
      </w:pPr>
      <w:r w:rsidRPr="00740BCD">
        <w:rPr>
          <w:i/>
        </w:rPr>
        <w:t>MeasObjectCLI</w:t>
      </w:r>
      <w:r w:rsidRPr="00740BCD">
        <w:t xml:space="preserve"> information element</w:t>
      </w:r>
    </w:p>
    <w:p w14:paraId="2AA29C1B" w14:textId="77777777" w:rsidR="00E94B3C" w:rsidRPr="00740BCD" w:rsidRDefault="00E94B3C" w:rsidP="00E94B3C">
      <w:pPr>
        <w:pStyle w:val="PL"/>
        <w:rPr>
          <w:color w:val="808080"/>
        </w:rPr>
      </w:pPr>
      <w:r w:rsidRPr="00740BCD">
        <w:rPr>
          <w:color w:val="808080"/>
        </w:rPr>
        <w:t>-- ASN1START</w:t>
      </w:r>
    </w:p>
    <w:p w14:paraId="3B4B9193" w14:textId="77777777" w:rsidR="00E94B3C" w:rsidRPr="00740BCD" w:rsidRDefault="00E94B3C" w:rsidP="00E94B3C">
      <w:pPr>
        <w:pStyle w:val="PL"/>
        <w:rPr>
          <w:color w:val="808080"/>
        </w:rPr>
      </w:pPr>
      <w:r w:rsidRPr="00740BCD">
        <w:rPr>
          <w:color w:val="808080"/>
        </w:rPr>
        <w:t>-- TAG-MEASOBJECTCLI-START</w:t>
      </w:r>
    </w:p>
    <w:p w14:paraId="5D1C7F1B" w14:textId="77777777" w:rsidR="00E94B3C" w:rsidRPr="00740BCD" w:rsidRDefault="00E94B3C" w:rsidP="00E94B3C">
      <w:pPr>
        <w:pStyle w:val="PL"/>
      </w:pPr>
    </w:p>
    <w:p w14:paraId="29450C52" w14:textId="77777777" w:rsidR="00E94B3C" w:rsidRPr="00740BCD" w:rsidRDefault="00E94B3C" w:rsidP="00E94B3C">
      <w:pPr>
        <w:pStyle w:val="PL"/>
        <w:rPr>
          <w:rFonts w:eastAsia="Malgun Gothic"/>
        </w:rPr>
      </w:pPr>
      <w:r w:rsidRPr="00740BCD">
        <w:t xml:space="preserve">MeasObjectCLI-r16 ::=                  </w:t>
      </w:r>
      <w:r w:rsidRPr="00740BCD">
        <w:rPr>
          <w:color w:val="993366"/>
        </w:rPr>
        <w:t>SEQUENCE</w:t>
      </w:r>
      <w:r w:rsidRPr="00740BCD">
        <w:t xml:space="preserve"> {</w:t>
      </w:r>
    </w:p>
    <w:p w14:paraId="58F673A3" w14:textId="77777777" w:rsidR="00E94B3C" w:rsidRPr="00740BCD" w:rsidRDefault="00E94B3C" w:rsidP="00E94B3C">
      <w:pPr>
        <w:pStyle w:val="PL"/>
      </w:pPr>
      <w:r w:rsidRPr="00740BCD">
        <w:rPr>
          <w:rFonts w:eastAsia="Malgun Gothic"/>
        </w:rPr>
        <w:t xml:space="preserve">     </w:t>
      </w:r>
      <w:r w:rsidRPr="00740BCD">
        <w:t>cli-ResourceConfig-r16               CLI-ResourceConfig-r16,</w:t>
      </w:r>
    </w:p>
    <w:p w14:paraId="01BF29DB" w14:textId="77777777" w:rsidR="00E94B3C" w:rsidRPr="00740BCD" w:rsidRDefault="00E94B3C" w:rsidP="00E94B3C">
      <w:pPr>
        <w:pStyle w:val="PL"/>
        <w:rPr>
          <w:rFonts w:eastAsia="Malgun Gothic"/>
        </w:rPr>
      </w:pPr>
      <w:r w:rsidRPr="00740BCD">
        <w:t xml:space="preserve">    ...</w:t>
      </w:r>
    </w:p>
    <w:p w14:paraId="1DB570C8" w14:textId="77777777" w:rsidR="00E94B3C" w:rsidRPr="00740BCD" w:rsidRDefault="00E94B3C" w:rsidP="00E94B3C">
      <w:pPr>
        <w:pStyle w:val="PL"/>
      </w:pPr>
      <w:r w:rsidRPr="00740BCD">
        <w:t>}</w:t>
      </w:r>
    </w:p>
    <w:p w14:paraId="54B4614E" w14:textId="77777777" w:rsidR="00E94B3C" w:rsidRPr="00740BCD" w:rsidRDefault="00E94B3C" w:rsidP="00E94B3C">
      <w:pPr>
        <w:pStyle w:val="PL"/>
      </w:pPr>
    </w:p>
    <w:p w14:paraId="2705C41B" w14:textId="77777777" w:rsidR="00E94B3C" w:rsidRPr="00740BCD" w:rsidRDefault="00E94B3C" w:rsidP="00E94B3C">
      <w:pPr>
        <w:pStyle w:val="PL"/>
      </w:pPr>
      <w:r w:rsidRPr="00740BCD">
        <w:t xml:space="preserve">CLI-ResourceConfig-r16 ::=          </w:t>
      </w:r>
      <w:r w:rsidRPr="00740BCD">
        <w:rPr>
          <w:color w:val="993366"/>
        </w:rPr>
        <w:t>SEQUENCE</w:t>
      </w:r>
      <w:r w:rsidRPr="00740BCD">
        <w:t xml:space="preserve"> {</w:t>
      </w:r>
    </w:p>
    <w:p w14:paraId="23410053" w14:textId="77777777" w:rsidR="00E94B3C" w:rsidRPr="00740BCD" w:rsidRDefault="00E94B3C" w:rsidP="00E94B3C">
      <w:pPr>
        <w:pStyle w:val="PL"/>
        <w:rPr>
          <w:color w:val="808080"/>
        </w:rPr>
      </w:pPr>
      <w:r w:rsidRPr="00740BCD">
        <w:t xml:space="preserve">    srs-ResourceConfig-r16              SetupRelease { SRS-ResourceListConfigCLI-r16 }                 </w:t>
      </w:r>
      <w:r w:rsidRPr="00740BCD">
        <w:rPr>
          <w:color w:val="993366"/>
        </w:rPr>
        <w:t>OPTIONAL</w:t>
      </w:r>
      <w:r w:rsidRPr="00740BCD">
        <w:t xml:space="preserve">,   </w:t>
      </w:r>
      <w:r w:rsidRPr="00740BCD">
        <w:rPr>
          <w:color w:val="808080"/>
        </w:rPr>
        <w:t>-- Need M</w:t>
      </w:r>
    </w:p>
    <w:p w14:paraId="0FB632B1" w14:textId="77777777" w:rsidR="00E94B3C" w:rsidRPr="00740BCD" w:rsidRDefault="00E94B3C" w:rsidP="00E94B3C">
      <w:pPr>
        <w:pStyle w:val="PL"/>
        <w:rPr>
          <w:color w:val="808080"/>
        </w:rPr>
      </w:pPr>
      <w:r w:rsidRPr="00740BCD">
        <w:t xml:space="preserve">    rssi-ResourceConfig-r16             SetupRelease { RSSI-ResourceListConfigCLI-r16 }                </w:t>
      </w:r>
      <w:r w:rsidRPr="00740BCD">
        <w:rPr>
          <w:color w:val="993366"/>
        </w:rPr>
        <w:t>OPTIONAL</w:t>
      </w:r>
      <w:r w:rsidRPr="00740BCD">
        <w:t xml:space="preserve">    </w:t>
      </w:r>
      <w:r w:rsidRPr="00740BCD">
        <w:rPr>
          <w:color w:val="808080"/>
        </w:rPr>
        <w:t>-- Need M</w:t>
      </w:r>
    </w:p>
    <w:p w14:paraId="5BC36F2A" w14:textId="77777777" w:rsidR="00E94B3C" w:rsidRPr="00740BCD" w:rsidRDefault="00E94B3C" w:rsidP="00E94B3C">
      <w:pPr>
        <w:pStyle w:val="PL"/>
      </w:pPr>
      <w:r w:rsidRPr="00740BCD">
        <w:t>}</w:t>
      </w:r>
    </w:p>
    <w:p w14:paraId="738C874E" w14:textId="77777777" w:rsidR="00E94B3C" w:rsidRPr="00740BCD" w:rsidRDefault="00E94B3C" w:rsidP="00E94B3C">
      <w:pPr>
        <w:pStyle w:val="PL"/>
      </w:pPr>
    </w:p>
    <w:p w14:paraId="712FAE80" w14:textId="77777777" w:rsidR="00E94B3C" w:rsidRPr="00740BCD" w:rsidRDefault="00E94B3C" w:rsidP="00E94B3C">
      <w:pPr>
        <w:pStyle w:val="PL"/>
      </w:pPr>
      <w:r w:rsidRPr="00740BCD">
        <w:t xml:space="preserve">SRS-ResourceListConfigCLI-r16 ::=   </w:t>
      </w:r>
      <w:r w:rsidRPr="00740BCD">
        <w:rPr>
          <w:color w:val="993366"/>
        </w:rPr>
        <w:t>SEQUENCE</w:t>
      </w:r>
      <w:r w:rsidRPr="00740BCD">
        <w:t xml:space="preserve"> (</w:t>
      </w:r>
      <w:r w:rsidRPr="00740BCD">
        <w:rPr>
          <w:color w:val="993366"/>
        </w:rPr>
        <w:t>SIZE</w:t>
      </w:r>
      <w:r w:rsidRPr="00740BCD">
        <w:t xml:space="preserve"> (1.. maxNrofCLI-SRS-Resources-r16))</w:t>
      </w:r>
      <w:r w:rsidRPr="00740BCD">
        <w:rPr>
          <w:color w:val="993366"/>
        </w:rPr>
        <w:t xml:space="preserve"> OF</w:t>
      </w:r>
      <w:r w:rsidRPr="00740BCD">
        <w:t xml:space="preserve"> SRS-ResourceConfigCLI-r16</w:t>
      </w:r>
    </w:p>
    <w:p w14:paraId="4D464562" w14:textId="77777777" w:rsidR="00E94B3C" w:rsidRPr="00740BCD" w:rsidRDefault="00E94B3C" w:rsidP="00E94B3C">
      <w:pPr>
        <w:pStyle w:val="PL"/>
      </w:pPr>
    </w:p>
    <w:p w14:paraId="1BE09533" w14:textId="77777777" w:rsidR="00E94B3C" w:rsidRPr="00740BCD" w:rsidRDefault="00E94B3C" w:rsidP="00E94B3C">
      <w:pPr>
        <w:pStyle w:val="PL"/>
      </w:pPr>
      <w:r w:rsidRPr="00740BCD">
        <w:t xml:space="preserve">RSSI-ResourceListConfigCLI-r16 ::=  </w:t>
      </w:r>
      <w:r w:rsidRPr="00740BCD">
        <w:rPr>
          <w:color w:val="993366"/>
        </w:rPr>
        <w:t>SEQUENCE</w:t>
      </w:r>
      <w:r w:rsidRPr="00740BCD">
        <w:t xml:space="preserve"> (</w:t>
      </w:r>
      <w:r w:rsidRPr="00740BCD">
        <w:rPr>
          <w:color w:val="993366"/>
        </w:rPr>
        <w:t>SIZE</w:t>
      </w:r>
      <w:r w:rsidRPr="00740BCD">
        <w:t xml:space="preserve"> (1.. maxNrofCLI-RSSI-Resources-r16))</w:t>
      </w:r>
      <w:r w:rsidRPr="00740BCD">
        <w:rPr>
          <w:color w:val="993366"/>
        </w:rPr>
        <w:t xml:space="preserve"> OF</w:t>
      </w:r>
      <w:r w:rsidRPr="00740BCD">
        <w:t xml:space="preserve"> RSSI-ResourceConfigCLI-r16</w:t>
      </w:r>
    </w:p>
    <w:p w14:paraId="11C87BC7" w14:textId="77777777" w:rsidR="00E94B3C" w:rsidRPr="00740BCD" w:rsidRDefault="00E94B3C" w:rsidP="00E94B3C">
      <w:pPr>
        <w:pStyle w:val="PL"/>
      </w:pPr>
    </w:p>
    <w:p w14:paraId="53414840" w14:textId="77777777" w:rsidR="00E94B3C" w:rsidRPr="00740BCD" w:rsidRDefault="00E94B3C" w:rsidP="00E94B3C">
      <w:pPr>
        <w:pStyle w:val="PL"/>
      </w:pPr>
      <w:r w:rsidRPr="00740BCD">
        <w:t xml:space="preserve">SRS-ResourceConfigCLI-r16 ::=       </w:t>
      </w:r>
      <w:r w:rsidRPr="00740BCD">
        <w:rPr>
          <w:color w:val="993366"/>
        </w:rPr>
        <w:t>SEQUENCE</w:t>
      </w:r>
      <w:r w:rsidRPr="00740BCD">
        <w:t xml:space="preserve"> {</w:t>
      </w:r>
    </w:p>
    <w:p w14:paraId="0A7D999E" w14:textId="77777777" w:rsidR="00E94B3C" w:rsidRPr="00740BCD" w:rsidRDefault="00E94B3C" w:rsidP="00E94B3C">
      <w:pPr>
        <w:pStyle w:val="PL"/>
      </w:pPr>
      <w:r w:rsidRPr="00740BCD">
        <w:t xml:space="preserve">    srs-Resource-r16                    SRS-Resource,</w:t>
      </w:r>
    </w:p>
    <w:p w14:paraId="0F7AF820" w14:textId="77777777" w:rsidR="00E94B3C" w:rsidRPr="00740BCD" w:rsidRDefault="00E94B3C" w:rsidP="00E94B3C">
      <w:pPr>
        <w:pStyle w:val="PL"/>
      </w:pPr>
      <w:r w:rsidRPr="00740BCD">
        <w:t xml:space="preserve">    srs-SCS-r16                         SubcarrierSpacing,</w:t>
      </w:r>
    </w:p>
    <w:p w14:paraId="7B8DA02A" w14:textId="77777777" w:rsidR="00E94B3C" w:rsidRPr="00740BCD" w:rsidRDefault="00E94B3C" w:rsidP="00E94B3C">
      <w:pPr>
        <w:pStyle w:val="PL"/>
        <w:rPr>
          <w:color w:val="808080"/>
        </w:rPr>
      </w:pPr>
      <w:r w:rsidRPr="00740BCD">
        <w:t xml:space="preserve">    refServCellIndex-r16                ServCellIndex                                                  </w:t>
      </w:r>
      <w:r w:rsidRPr="00740BCD">
        <w:rPr>
          <w:color w:val="993366"/>
        </w:rPr>
        <w:t>OPTIONAL</w:t>
      </w:r>
      <w:r w:rsidRPr="00740BCD">
        <w:t xml:space="preserve">,   </w:t>
      </w:r>
      <w:r w:rsidRPr="00740BCD">
        <w:rPr>
          <w:color w:val="808080"/>
        </w:rPr>
        <w:t>-- Need S</w:t>
      </w:r>
    </w:p>
    <w:p w14:paraId="03466279" w14:textId="77777777" w:rsidR="00E94B3C" w:rsidRPr="00740BCD" w:rsidRDefault="00E94B3C" w:rsidP="00E94B3C">
      <w:pPr>
        <w:pStyle w:val="PL"/>
      </w:pPr>
      <w:r w:rsidRPr="00740BCD">
        <w:t xml:space="preserve">    refBWP-r16                          BWP-Id,</w:t>
      </w:r>
    </w:p>
    <w:p w14:paraId="3E3C6F22" w14:textId="77777777" w:rsidR="00E94B3C" w:rsidRPr="00740BCD" w:rsidRDefault="00E94B3C" w:rsidP="00E94B3C">
      <w:pPr>
        <w:pStyle w:val="PL"/>
      </w:pPr>
      <w:r w:rsidRPr="00740BCD">
        <w:t xml:space="preserve">    ...</w:t>
      </w:r>
    </w:p>
    <w:p w14:paraId="2F804784" w14:textId="77777777" w:rsidR="00E94B3C" w:rsidRPr="00740BCD" w:rsidRDefault="00E94B3C" w:rsidP="00E94B3C">
      <w:pPr>
        <w:pStyle w:val="PL"/>
      </w:pPr>
      <w:r w:rsidRPr="00740BCD">
        <w:t>}</w:t>
      </w:r>
    </w:p>
    <w:p w14:paraId="67446D77" w14:textId="77777777" w:rsidR="00E94B3C" w:rsidRPr="00740BCD" w:rsidRDefault="00E94B3C" w:rsidP="00E94B3C">
      <w:pPr>
        <w:pStyle w:val="PL"/>
      </w:pPr>
    </w:p>
    <w:p w14:paraId="47285841" w14:textId="77777777" w:rsidR="00E94B3C" w:rsidRPr="00740BCD" w:rsidRDefault="00E94B3C" w:rsidP="00E94B3C">
      <w:pPr>
        <w:pStyle w:val="PL"/>
      </w:pPr>
      <w:r w:rsidRPr="00740BCD">
        <w:t xml:space="preserve">RSSI-ResourceConfigCLI-r16 ::=      </w:t>
      </w:r>
      <w:r w:rsidRPr="00740BCD">
        <w:rPr>
          <w:color w:val="993366"/>
        </w:rPr>
        <w:t>SEQUENCE</w:t>
      </w:r>
      <w:r w:rsidRPr="00740BCD">
        <w:t xml:space="preserve"> {</w:t>
      </w:r>
    </w:p>
    <w:p w14:paraId="71CE9046" w14:textId="77777777" w:rsidR="00E94B3C" w:rsidRPr="00740BCD" w:rsidRDefault="00E94B3C" w:rsidP="00E94B3C">
      <w:pPr>
        <w:pStyle w:val="PL"/>
      </w:pPr>
      <w:r w:rsidRPr="00740BCD">
        <w:t xml:space="preserve">    rssi-ResourceId-r16                 RSSI-ResourceId-r16,</w:t>
      </w:r>
    </w:p>
    <w:p w14:paraId="1C81C564" w14:textId="77777777" w:rsidR="00E94B3C" w:rsidRPr="00740BCD" w:rsidRDefault="00E94B3C" w:rsidP="00E94B3C">
      <w:pPr>
        <w:pStyle w:val="PL"/>
      </w:pPr>
      <w:r w:rsidRPr="00740BCD">
        <w:t xml:space="preserve">    rssi-SCS-r16                        SubcarrierSpacing,</w:t>
      </w:r>
    </w:p>
    <w:p w14:paraId="397E5FD3" w14:textId="77777777" w:rsidR="00E94B3C" w:rsidRPr="00740BCD" w:rsidRDefault="00E94B3C" w:rsidP="00E94B3C">
      <w:pPr>
        <w:pStyle w:val="PL"/>
      </w:pPr>
      <w:r w:rsidRPr="00740BCD">
        <w:t xml:space="preserve">    startPRB-r16                        </w:t>
      </w:r>
      <w:r w:rsidRPr="00740BCD">
        <w:rPr>
          <w:color w:val="993366"/>
        </w:rPr>
        <w:t>INTEGER</w:t>
      </w:r>
      <w:r w:rsidRPr="00740BCD">
        <w:t xml:space="preserve"> (0..2169),</w:t>
      </w:r>
    </w:p>
    <w:p w14:paraId="402EFAF8" w14:textId="77777777" w:rsidR="00E94B3C" w:rsidRPr="00740BCD" w:rsidRDefault="00E94B3C" w:rsidP="00E94B3C">
      <w:pPr>
        <w:pStyle w:val="PL"/>
      </w:pPr>
      <w:r w:rsidRPr="00740BCD">
        <w:t xml:space="preserve">    nrofPRBs-r16                        </w:t>
      </w:r>
      <w:r w:rsidRPr="00740BCD">
        <w:rPr>
          <w:color w:val="993366"/>
        </w:rPr>
        <w:t>INTEGER</w:t>
      </w:r>
      <w:r w:rsidRPr="00740BCD">
        <w:t xml:space="preserve"> (4..maxNrofPhysicalResourceBlocksPlus1),</w:t>
      </w:r>
    </w:p>
    <w:p w14:paraId="655EC359" w14:textId="77777777" w:rsidR="00E94B3C" w:rsidRPr="00740BCD" w:rsidRDefault="00E94B3C" w:rsidP="00E94B3C">
      <w:pPr>
        <w:pStyle w:val="PL"/>
      </w:pPr>
      <w:r w:rsidRPr="00740BCD">
        <w:t xml:space="preserve">    startPosition-r16                   </w:t>
      </w:r>
      <w:r w:rsidRPr="00740BCD">
        <w:rPr>
          <w:color w:val="993366"/>
        </w:rPr>
        <w:t>INTEGER</w:t>
      </w:r>
      <w:r w:rsidRPr="00740BCD">
        <w:t xml:space="preserve"> (0..13),</w:t>
      </w:r>
    </w:p>
    <w:p w14:paraId="7F792391" w14:textId="77777777" w:rsidR="00E94B3C" w:rsidRPr="00740BCD" w:rsidRDefault="00E94B3C" w:rsidP="00E94B3C">
      <w:pPr>
        <w:pStyle w:val="PL"/>
      </w:pPr>
      <w:r w:rsidRPr="00740BCD">
        <w:t xml:space="preserve">    nrofSymbols-r16                     </w:t>
      </w:r>
      <w:r w:rsidRPr="00740BCD">
        <w:rPr>
          <w:color w:val="993366"/>
        </w:rPr>
        <w:t>INTEGER</w:t>
      </w:r>
      <w:r w:rsidRPr="00740BCD">
        <w:t xml:space="preserve"> (1..14),</w:t>
      </w:r>
    </w:p>
    <w:p w14:paraId="655663A4" w14:textId="77777777" w:rsidR="00E94B3C" w:rsidRPr="00740BCD" w:rsidRDefault="00E94B3C" w:rsidP="00E94B3C">
      <w:pPr>
        <w:pStyle w:val="PL"/>
      </w:pPr>
      <w:r w:rsidRPr="00740BCD">
        <w:t xml:space="preserve">    rssi-PeriodicityAndOffset-r16       RSSI-PeriodicityAndOffset-r16,</w:t>
      </w:r>
    </w:p>
    <w:p w14:paraId="3E396F0F" w14:textId="77777777" w:rsidR="00E94B3C" w:rsidRPr="00740BCD" w:rsidRDefault="00E94B3C" w:rsidP="00E94B3C">
      <w:pPr>
        <w:pStyle w:val="PL"/>
        <w:rPr>
          <w:color w:val="808080"/>
        </w:rPr>
      </w:pPr>
      <w:r w:rsidRPr="00740BCD">
        <w:t xml:space="preserve">    refServCellIndex-r16                ServCellIndex                                                  </w:t>
      </w:r>
      <w:r w:rsidRPr="00740BCD">
        <w:rPr>
          <w:color w:val="993366"/>
        </w:rPr>
        <w:t>OPTIONAL</w:t>
      </w:r>
      <w:r w:rsidRPr="00740BCD">
        <w:t xml:space="preserve">,   </w:t>
      </w:r>
      <w:r w:rsidRPr="00740BCD">
        <w:rPr>
          <w:color w:val="808080"/>
        </w:rPr>
        <w:t>-- Need S</w:t>
      </w:r>
    </w:p>
    <w:p w14:paraId="3C665C2E" w14:textId="77777777" w:rsidR="00E94B3C" w:rsidRPr="00740BCD" w:rsidRDefault="00E94B3C" w:rsidP="00E94B3C">
      <w:pPr>
        <w:pStyle w:val="PL"/>
      </w:pPr>
      <w:r w:rsidRPr="00740BCD">
        <w:t xml:space="preserve">    ...</w:t>
      </w:r>
    </w:p>
    <w:p w14:paraId="3DEB205C" w14:textId="77777777" w:rsidR="00E94B3C" w:rsidRPr="00740BCD" w:rsidRDefault="00E94B3C" w:rsidP="00E94B3C">
      <w:pPr>
        <w:pStyle w:val="PL"/>
      </w:pPr>
      <w:r w:rsidRPr="00740BCD">
        <w:t>}</w:t>
      </w:r>
    </w:p>
    <w:p w14:paraId="0045467D" w14:textId="77777777" w:rsidR="00E94B3C" w:rsidRPr="00740BCD" w:rsidRDefault="00E94B3C" w:rsidP="00E94B3C">
      <w:pPr>
        <w:pStyle w:val="PL"/>
      </w:pPr>
    </w:p>
    <w:p w14:paraId="7CADCD73" w14:textId="77777777" w:rsidR="00E94B3C" w:rsidRPr="00740BCD" w:rsidRDefault="00E94B3C" w:rsidP="00E94B3C">
      <w:pPr>
        <w:pStyle w:val="PL"/>
      </w:pPr>
      <w:r w:rsidRPr="00740BCD">
        <w:t xml:space="preserve">RSSI-ResourceId-r16 ::=             </w:t>
      </w:r>
      <w:r w:rsidRPr="00740BCD">
        <w:rPr>
          <w:color w:val="993366"/>
        </w:rPr>
        <w:t>INTEGER</w:t>
      </w:r>
      <w:r w:rsidRPr="00740BCD">
        <w:t xml:space="preserve"> (0.. maxNrofCLI-RSSI-Resources-1-r16)</w:t>
      </w:r>
    </w:p>
    <w:p w14:paraId="32AF9CC8" w14:textId="77777777" w:rsidR="00E94B3C" w:rsidRPr="00740BCD" w:rsidRDefault="00E94B3C" w:rsidP="00E94B3C">
      <w:pPr>
        <w:pStyle w:val="PL"/>
      </w:pPr>
    </w:p>
    <w:p w14:paraId="161E6B04" w14:textId="77777777" w:rsidR="00E94B3C" w:rsidRPr="00740BCD" w:rsidRDefault="00E94B3C" w:rsidP="00E94B3C">
      <w:pPr>
        <w:pStyle w:val="PL"/>
      </w:pPr>
      <w:r w:rsidRPr="00740BCD">
        <w:t xml:space="preserve">RSSI-PeriodicityAndOffset-r16 ::=   </w:t>
      </w:r>
      <w:r w:rsidRPr="00740BCD">
        <w:rPr>
          <w:color w:val="993366"/>
        </w:rPr>
        <w:t>CHOICE</w:t>
      </w:r>
      <w:r w:rsidRPr="00740BCD">
        <w:t xml:space="preserve"> {</w:t>
      </w:r>
    </w:p>
    <w:p w14:paraId="27FC416F" w14:textId="77777777" w:rsidR="00E94B3C" w:rsidRPr="00740BCD" w:rsidRDefault="00E94B3C" w:rsidP="00E94B3C">
      <w:pPr>
        <w:pStyle w:val="PL"/>
      </w:pPr>
      <w:r w:rsidRPr="00740BCD">
        <w:t xml:space="preserve">    sl10                                </w:t>
      </w:r>
      <w:r w:rsidRPr="00740BCD">
        <w:rPr>
          <w:color w:val="993366"/>
        </w:rPr>
        <w:t>INTEGER</w:t>
      </w:r>
      <w:r w:rsidRPr="00740BCD">
        <w:t>(0..9),</w:t>
      </w:r>
    </w:p>
    <w:p w14:paraId="13671605" w14:textId="77777777" w:rsidR="00E94B3C" w:rsidRPr="00740BCD" w:rsidRDefault="00E94B3C" w:rsidP="00E94B3C">
      <w:pPr>
        <w:pStyle w:val="PL"/>
      </w:pPr>
      <w:r w:rsidRPr="00740BCD">
        <w:t xml:space="preserve">    sl20                                </w:t>
      </w:r>
      <w:r w:rsidRPr="00740BCD">
        <w:rPr>
          <w:color w:val="993366"/>
        </w:rPr>
        <w:t>INTEGER</w:t>
      </w:r>
      <w:r w:rsidRPr="00740BCD">
        <w:t>(0..19),</w:t>
      </w:r>
    </w:p>
    <w:p w14:paraId="74C4775C" w14:textId="77777777" w:rsidR="00E94B3C" w:rsidRPr="00740BCD" w:rsidRDefault="00E94B3C" w:rsidP="00E94B3C">
      <w:pPr>
        <w:pStyle w:val="PL"/>
      </w:pPr>
      <w:r w:rsidRPr="00740BCD">
        <w:t xml:space="preserve">    sl40                                </w:t>
      </w:r>
      <w:r w:rsidRPr="00740BCD">
        <w:rPr>
          <w:color w:val="993366"/>
        </w:rPr>
        <w:t>INTEGER</w:t>
      </w:r>
      <w:r w:rsidRPr="00740BCD">
        <w:t>(0..39),</w:t>
      </w:r>
    </w:p>
    <w:p w14:paraId="3023F172" w14:textId="77777777" w:rsidR="00E94B3C" w:rsidRPr="00740BCD" w:rsidRDefault="00E94B3C" w:rsidP="00E94B3C">
      <w:pPr>
        <w:pStyle w:val="PL"/>
      </w:pPr>
      <w:r w:rsidRPr="00740BCD">
        <w:t xml:space="preserve">    sl80                                </w:t>
      </w:r>
      <w:r w:rsidRPr="00740BCD">
        <w:rPr>
          <w:color w:val="993366"/>
        </w:rPr>
        <w:t>INTEGER</w:t>
      </w:r>
      <w:r w:rsidRPr="00740BCD">
        <w:t>(0..79),</w:t>
      </w:r>
    </w:p>
    <w:p w14:paraId="6DF260FA" w14:textId="77777777" w:rsidR="00E94B3C" w:rsidRPr="00740BCD" w:rsidRDefault="00E94B3C" w:rsidP="00E94B3C">
      <w:pPr>
        <w:pStyle w:val="PL"/>
      </w:pPr>
      <w:r w:rsidRPr="00740BCD">
        <w:t xml:space="preserve">    sl160                               </w:t>
      </w:r>
      <w:r w:rsidRPr="00740BCD">
        <w:rPr>
          <w:color w:val="993366"/>
        </w:rPr>
        <w:t>INTEGER</w:t>
      </w:r>
      <w:r w:rsidRPr="00740BCD">
        <w:t>(0..159),</w:t>
      </w:r>
    </w:p>
    <w:p w14:paraId="067F4A5D" w14:textId="77777777" w:rsidR="00E94B3C" w:rsidRPr="00740BCD" w:rsidRDefault="00E94B3C" w:rsidP="00E94B3C">
      <w:pPr>
        <w:pStyle w:val="PL"/>
      </w:pPr>
      <w:r w:rsidRPr="00740BCD">
        <w:t xml:space="preserve">    sl320                               </w:t>
      </w:r>
      <w:r w:rsidRPr="00740BCD">
        <w:rPr>
          <w:color w:val="993366"/>
        </w:rPr>
        <w:t>INTEGER</w:t>
      </w:r>
      <w:r w:rsidRPr="00740BCD">
        <w:t>(0..319),</w:t>
      </w:r>
    </w:p>
    <w:p w14:paraId="5C5488DB" w14:textId="77777777" w:rsidR="00E94B3C" w:rsidRPr="00740BCD" w:rsidRDefault="00E94B3C" w:rsidP="00E94B3C">
      <w:pPr>
        <w:pStyle w:val="PL"/>
      </w:pPr>
      <w:r w:rsidRPr="00740BCD">
        <w:t xml:space="preserve">    s1640                               </w:t>
      </w:r>
      <w:r w:rsidRPr="00740BCD">
        <w:rPr>
          <w:color w:val="993366"/>
        </w:rPr>
        <w:t>INTEGER</w:t>
      </w:r>
      <w:r w:rsidRPr="00740BCD">
        <w:t>(0..639),</w:t>
      </w:r>
    </w:p>
    <w:p w14:paraId="321326CE" w14:textId="77777777" w:rsidR="00E94B3C" w:rsidRPr="00740BCD" w:rsidRDefault="00E94B3C" w:rsidP="00E94B3C">
      <w:pPr>
        <w:pStyle w:val="PL"/>
      </w:pPr>
      <w:r w:rsidRPr="00740BCD">
        <w:t xml:space="preserve">    ...</w:t>
      </w:r>
    </w:p>
    <w:p w14:paraId="23C4803C" w14:textId="77777777" w:rsidR="00E94B3C" w:rsidRPr="00740BCD" w:rsidRDefault="00E94B3C" w:rsidP="00E94B3C">
      <w:pPr>
        <w:pStyle w:val="PL"/>
      </w:pPr>
      <w:r w:rsidRPr="00740BCD">
        <w:t>}</w:t>
      </w:r>
    </w:p>
    <w:p w14:paraId="447837A4" w14:textId="77777777" w:rsidR="00E94B3C" w:rsidRPr="00740BCD" w:rsidRDefault="00E94B3C" w:rsidP="00E94B3C">
      <w:pPr>
        <w:pStyle w:val="PL"/>
      </w:pPr>
    </w:p>
    <w:p w14:paraId="52FB711C" w14:textId="77777777" w:rsidR="00E94B3C" w:rsidRPr="00740BCD" w:rsidRDefault="00E94B3C" w:rsidP="00E94B3C">
      <w:pPr>
        <w:pStyle w:val="PL"/>
        <w:rPr>
          <w:color w:val="808080"/>
        </w:rPr>
      </w:pPr>
      <w:r w:rsidRPr="00740BCD">
        <w:rPr>
          <w:color w:val="808080"/>
        </w:rPr>
        <w:t>-- TAG-MEASOBJECTCLI-STOP</w:t>
      </w:r>
    </w:p>
    <w:p w14:paraId="132F138B" w14:textId="77777777" w:rsidR="00E94B3C" w:rsidRPr="00740BCD" w:rsidRDefault="00E94B3C" w:rsidP="00E94B3C">
      <w:pPr>
        <w:pStyle w:val="PL"/>
        <w:rPr>
          <w:color w:val="808080"/>
        </w:rPr>
      </w:pPr>
      <w:r w:rsidRPr="00740BCD">
        <w:rPr>
          <w:color w:val="808080"/>
        </w:rPr>
        <w:t>-- ASN1STOP</w:t>
      </w:r>
    </w:p>
    <w:p w14:paraId="100D8335"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525931DB"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716F3535" w14:textId="77777777" w:rsidR="00E94B3C" w:rsidRPr="00740BCD" w:rsidRDefault="00E94B3C" w:rsidP="000C7054">
            <w:pPr>
              <w:pStyle w:val="TAH"/>
              <w:rPr>
                <w:szCs w:val="22"/>
                <w:lang w:eastAsia="sv-SE"/>
              </w:rPr>
            </w:pPr>
            <w:r w:rsidRPr="00740BCD">
              <w:rPr>
                <w:i/>
                <w:szCs w:val="22"/>
                <w:lang w:eastAsia="sv-SE"/>
              </w:rPr>
              <w:t xml:space="preserve">CLI-ResourceConfig </w:t>
            </w:r>
            <w:r w:rsidRPr="00740BCD">
              <w:rPr>
                <w:szCs w:val="22"/>
                <w:lang w:eastAsia="sv-SE"/>
              </w:rPr>
              <w:t>field descriptions</w:t>
            </w:r>
          </w:p>
        </w:tc>
      </w:tr>
      <w:tr w:rsidR="00E94B3C" w:rsidRPr="00740BCD" w14:paraId="07A98828"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42DA8549" w14:textId="77777777" w:rsidR="00E94B3C" w:rsidRPr="00740BCD" w:rsidRDefault="00E94B3C" w:rsidP="000C7054">
            <w:pPr>
              <w:pStyle w:val="TAL"/>
              <w:rPr>
                <w:b/>
                <w:i/>
                <w:szCs w:val="22"/>
                <w:lang w:eastAsia="sv-SE"/>
              </w:rPr>
            </w:pPr>
            <w:r w:rsidRPr="00740BCD">
              <w:rPr>
                <w:b/>
                <w:i/>
                <w:szCs w:val="22"/>
                <w:lang w:eastAsia="sv-SE"/>
              </w:rPr>
              <w:t>srs-ResourceConfig</w:t>
            </w:r>
          </w:p>
          <w:p w14:paraId="54381C7B" w14:textId="77777777" w:rsidR="00E94B3C" w:rsidRPr="00740BCD" w:rsidRDefault="00E94B3C" w:rsidP="000C7054">
            <w:pPr>
              <w:pStyle w:val="TAL"/>
              <w:rPr>
                <w:szCs w:val="22"/>
                <w:lang w:eastAsia="sv-SE"/>
              </w:rPr>
            </w:pPr>
            <w:r w:rsidRPr="00740BCD">
              <w:rPr>
                <w:szCs w:val="22"/>
                <w:lang w:eastAsia="sv-SE"/>
              </w:rPr>
              <w:t>SRS resources to be used for CLI measurements.</w:t>
            </w:r>
          </w:p>
        </w:tc>
      </w:tr>
      <w:tr w:rsidR="00E94B3C" w:rsidRPr="00740BCD" w14:paraId="12114758"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0DD92879" w14:textId="77777777" w:rsidR="00E94B3C" w:rsidRPr="00740BCD" w:rsidRDefault="00E94B3C" w:rsidP="000C7054">
            <w:pPr>
              <w:pStyle w:val="TAL"/>
              <w:rPr>
                <w:b/>
                <w:i/>
                <w:iCs/>
                <w:szCs w:val="22"/>
                <w:lang w:eastAsia="en-GB"/>
              </w:rPr>
            </w:pPr>
            <w:r w:rsidRPr="00740BCD">
              <w:rPr>
                <w:b/>
                <w:i/>
                <w:iCs/>
                <w:szCs w:val="22"/>
                <w:lang w:eastAsia="en-GB"/>
              </w:rPr>
              <w:t>rssi-ResourceConfig</w:t>
            </w:r>
          </w:p>
          <w:p w14:paraId="5EF25770" w14:textId="77777777" w:rsidR="00E94B3C" w:rsidRPr="00740BCD" w:rsidRDefault="00E94B3C" w:rsidP="000C7054">
            <w:pPr>
              <w:pStyle w:val="TAL"/>
              <w:rPr>
                <w:b/>
                <w:i/>
                <w:szCs w:val="22"/>
                <w:lang w:eastAsia="sv-SE"/>
              </w:rPr>
            </w:pPr>
            <w:r w:rsidRPr="00740BCD">
              <w:rPr>
                <w:szCs w:val="22"/>
                <w:lang w:eastAsia="sv-SE"/>
              </w:rPr>
              <w:t>CLI-RSSI resources to be used for CLI measurements</w:t>
            </w:r>
            <w:r w:rsidRPr="00740BCD">
              <w:rPr>
                <w:szCs w:val="22"/>
                <w:lang w:eastAsia="en-GB"/>
              </w:rPr>
              <w:t>.</w:t>
            </w:r>
          </w:p>
        </w:tc>
      </w:tr>
    </w:tbl>
    <w:p w14:paraId="3BEAC4C6"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62E6F1C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88BB68C" w14:textId="77777777" w:rsidR="00E94B3C" w:rsidRPr="00740BCD" w:rsidRDefault="00E94B3C" w:rsidP="000C7054">
            <w:pPr>
              <w:pStyle w:val="TAH"/>
              <w:rPr>
                <w:szCs w:val="22"/>
                <w:lang w:eastAsia="sv-SE"/>
              </w:rPr>
            </w:pPr>
            <w:r w:rsidRPr="00740BCD">
              <w:rPr>
                <w:i/>
                <w:szCs w:val="22"/>
                <w:lang w:eastAsia="sv-SE"/>
              </w:rPr>
              <w:t xml:space="preserve">MeasObjectCLI </w:t>
            </w:r>
            <w:r w:rsidRPr="00740BCD">
              <w:rPr>
                <w:szCs w:val="22"/>
                <w:lang w:eastAsia="sv-SE"/>
              </w:rPr>
              <w:t>field descriptions</w:t>
            </w:r>
          </w:p>
        </w:tc>
      </w:tr>
      <w:tr w:rsidR="00E94B3C" w:rsidRPr="00740BCD" w14:paraId="78410EA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0D71040" w14:textId="77777777" w:rsidR="00E94B3C" w:rsidRPr="00740BCD" w:rsidRDefault="00E94B3C" w:rsidP="000C7054">
            <w:pPr>
              <w:pStyle w:val="TAL"/>
              <w:rPr>
                <w:b/>
                <w:i/>
                <w:szCs w:val="22"/>
                <w:lang w:eastAsia="en-GB"/>
              </w:rPr>
            </w:pPr>
            <w:r w:rsidRPr="00740BCD">
              <w:rPr>
                <w:b/>
                <w:i/>
                <w:szCs w:val="22"/>
                <w:lang w:eastAsia="en-GB"/>
              </w:rPr>
              <w:t>cli-ResourceConfig</w:t>
            </w:r>
          </w:p>
          <w:p w14:paraId="65974BBA" w14:textId="77777777" w:rsidR="00E94B3C" w:rsidRPr="00740BCD" w:rsidRDefault="00E94B3C" w:rsidP="000C7054">
            <w:pPr>
              <w:pStyle w:val="TAL"/>
              <w:rPr>
                <w:b/>
                <w:i/>
                <w:szCs w:val="22"/>
                <w:lang w:eastAsia="en-GB"/>
              </w:rPr>
            </w:pPr>
            <w:r w:rsidRPr="00740BCD">
              <w:rPr>
                <w:szCs w:val="22"/>
                <w:lang w:eastAsia="en-GB"/>
              </w:rPr>
              <w:t xml:space="preserve">SRS and/or </w:t>
            </w:r>
            <w:r w:rsidRPr="00740BCD">
              <w:rPr>
                <w:szCs w:val="22"/>
                <w:lang w:eastAsia="sv-SE"/>
              </w:rPr>
              <w:t>CLI-</w:t>
            </w:r>
            <w:r w:rsidRPr="00740BCD">
              <w:rPr>
                <w:szCs w:val="22"/>
                <w:lang w:eastAsia="en-GB"/>
              </w:rPr>
              <w:t>RSSI resource configuration for CLI measurement.</w:t>
            </w:r>
          </w:p>
        </w:tc>
      </w:tr>
    </w:tbl>
    <w:p w14:paraId="72DC5F67"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6F9B09D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B44F5EC" w14:textId="77777777" w:rsidR="00E94B3C" w:rsidRPr="00740BCD" w:rsidRDefault="00E94B3C" w:rsidP="000C7054">
            <w:pPr>
              <w:pStyle w:val="TAH"/>
              <w:rPr>
                <w:szCs w:val="22"/>
                <w:lang w:eastAsia="sv-SE"/>
              </w:rPr>
            </w:pPr>
            <w:r w:rsidRPr="00740BCD">
              <w:rPr>
                <w:i/>
                <w:szCs w:val="22"/>
                <w:lang w:eastAsia="sv-SE"/>
              </w:rPr>
              <w:t xml:space="preserve">SRS-ResourceConfigCLI </w:t>
            </w:r>
            <w:r w:rsidRPr="00740BCD">
              <w:rPr>
                <w:szCs w:val="22"/>
                <w:lang w:eastAsia="sv-SE"/>
              </w:rPr>
              <w:t>field descriptions</w:t>
            </w:r>
          </w:p>
        </w:tc>
      </w:tr>
      <w:tr w:rsidR="00E94B3C" w:rsidRPr="00740BCD" w14:paraId="43936FB0" w14:textId="77777777" w:rsidTr="000C7054">
        <w:tc>
          <w:tcPr>
            <w:tcW w:w="14173" w:type="dxa"/>
            <w:tcBorders>
              <w:top w:val="single" w:sz="4" w:space="0" w:color="auto"/>
              <w:left w:val="single" w:sz="4" w:space="0" w:color="auto"/>
              <w:bottom w:val="single" w:sz="4" w:space="0" w:color="auto"/>
              <w:right w:val="single" w:sz="4" w:space="0" w:color="auto"/>
            </w:tcBorders>
          </w:tcPr>
          <w:p w14:paraId="29D481C6" w14:textId="77777777" w:rsidR="00E94B3C" w:rsidRPr="00740BCD" w:rsidRDefault="00E94B3C" w:rsidP="000C7054">
            <w:pPr>
              <w:pStyle w:val="TAL"/>
              <w:rPr>
                <w:b/>
                <w:i/>
                <w:szCs w:val="22"/>
              </w:rPr>
            </w:pPr>
            <w:r w:rsidRPr="00740BCD">
              <w:rPr>
                <w:b/>
                <w:i/>
                <w:szCs w:val="22"/>
              </w:rPr>
              <w:t>refBWP</w:t>
            </w:r>
          </w:p>
          <w:p w14:paraId="588363AB" w14:textId="77777777" w:rsidR="00E94B3C" w:rsidRPr="00740BCD" w:rsidRDefault="00E94B3C" w:rsidP="000C7054">
            <w:pPr>
              <w:pStyle w:val="TAL"/>
              <w:rPr>
                <w:i/>
                <w:szCs w:val="22"/>
                <w:lang w:eastAsia="sv-SE"/>
              </w:rPr>
            </w:pPr>
            <w:r w:rsidRPr="00740BCD">
              <w:rPr>
                <w:szCs w:val="22"/>
                <w:lang w:eastAsia="sv-SE"/>
              </w:rPr>
              <w:t>DL BWP id that is used to derive the reference point of the SRS resource (see TS 38.211[16], clause 6.4.1.4.3)</w:t>
            </w:r>
          </w:p>
        </w:tc>
      </w:tr>
      <w:tr w:rsidR="00E94B3C" w:rsidRPr="00740BCD" w14:paraId="42FF4CF5" w14:textId="77777777" w:rsidTr="000C7054">
        <w:tc>
          <w:tcPr>
            <w:tcW w:w="14173" w:type="dxa"/>
            <w:tcBorders>
              <w:top w:val="single" w:sz="4" w:space="0" w:color="auto"/>
              <w:left w:val="single" w:sz="4" w:space="0" w:color="auto"/>
              <w:bottom w:val="single" w:sz="4" w:space="0" w:color="auto"/>
              <w:right w:val="single" w:sz="4" w:space="0" w:color="auto"/>
            </w:tcBorders>
          </w:tcPr>
          <w:p w14:paraId="0A30813E" w14:textId="77777777" w:rsidR="00E94B3C" w:rsidRPr="00740BCD" w:rsidRDefault="00E94B3C" w:rsidP="000C7054">
            <w:pPr>
              <w:pStyle w:val="TAL"/>
              <w:rPr>
                <w:b/>
                <w:i/>
                <w:szCs w:val="22"/>
              </w:rPr>
            </w:pPr>
            <w:r w:rsidRPr="00740BCD">
              <w:rPr>
                <w:b/>
                <w:i/>
                <w:szCs w:val="22"/>
              </w:rPr>
              <w:t>refServCellIndex</w:t>
            </w:r>
          </w:p>
          <w:p w14:paraId="01DAD3E3" w14:textId="77777777" w:rsidR="00E94B3C" w:rsidRPr="00740BCD" w:rsidRDefault="00E94B3C" w:rsidP="000C7054">
            <w:pPr>
              <w:pStyle w:val="TAL"/>
              <w:rPr>
                <w:i/>
                <w:szCs w:val="22"/>
                <w:lang w:eastAsia="sv-SE"/>
              </w:rPr>
            </w:pPr>
            <w:r w:rsidRPr="00740BCD">
              <w:rPr>
                <w:szCs w:val="22"/>
                <w:lang w:eastAsia="sv-SE"/>
              </w:rPr>
              <w:t xml:space="preserve">The index of the reference serving cell that the </w:t>
            </w:r>
            <w:r w:rsidRPr="00740BCD">
              <w:rPr>
                <w:i/>
                <w:szCs w:val="22"/>
                <w:lang w:eastAsia="sv-SE"/>
              </w:rPr>
              <w:t>refBWP</w:t>
            </w:r>
            <w:r w:rsidRPr="00740BCD">
              <w:rPr>
                <w:szCs w:val="22"/>
                <w:lang w:eastAsia="sv-SE"/>
              </w:rPr>
              <w:t xml:space="preserve"> belongs to. If this field is absent, the reference serving cell is PCell.</w:t>
            </w:r>
          </w:p>
        </w:tc>
      </w:tr>
      <w:tr w:rsidR="00E94B3C" w:rsidRPr="00740BCD" w14:paraId="2C9F74E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7383443" w14:textId="77777777" w:rsidR="00E94B3C" w:rsidRPr="00740BCD" w:rsidRDefault="00E94B3C" w:rsidP="000C7054">
            <w:pPr>
              <w:pStyle w:val="TAL"/>
              <w:rPr>
                <w:b/>
                <w:i/>
                <w:szCs w:val="22"/>
                <w:lang w:eastAsia="sv-SE"/>
              </w:rPr>
            </w:pPr>
            <w:r w:rsidRPr="00740BCD">
              <w:rPr>
                <w:b/>
                <w:i/>
                <w:szCs w:val="22"/>
                <w:lang w:eastAsia="sv-SE"/>
              </w:rPr>
              <w:t>srs-SCS</w:t>
            </w:r>
          </w:p>
          <w:p w14:paraId="2239D658" w14:textId="77777777" w:rsidR="00E94B3C" w:rsidRPr="00740BCD" w:rsidRDefault="00E94B3C" w:rsidP="000C7054">
            <w:pPr>
              <w:pStyle w:val="TAL"/>
              <w:rPr>
                <w:szCs w:val="22"/>
                <w:lang w:eastAsia="sv-SE"/>
              </w:rPr>
            </w:pPr>
            <w:r w:rsidRPr="00740BCD">
              <w:rPr>
                <w:szCs w:val="22"/>
                <w:lang w:eastAsia="sv-SE"/>
              </w:rPr>
              <w:t>Subcarrier spacing for SRS.</w:t>
            </w:r>
          </w:p>
          <w:p w14:paraId="1FE0A5F1" w14:textId="77777777" w:rsidR="00E94B3C" w:rsidRPr="00740BCD" w:rsidRDefault="00E94B3C" w:rsidP="000C7054">
            <w:pPr>
              <w:pStyle w:val="TAL"/>
              <w:rPr>
                <w:bCs/>
                <w:iCs/>
                <w:szCs w:val="22"/>
                <w:lang w:eastAsia="en-GB"/>
              </w:rPr>
            </w:pPr>
            <w:r w:rsidRPr="00740BCD">
              <w:rPr>
                <w:bCs/>
                <w:iCs/>
                <w:szCs w:val="22"/>
                <w:lang w:eastAsia="en-GB"/>
              </w:rPr>
              <w:t>Only the following values are applicable depending on the used frequency:</w:t>
            </w:r>
          </w:p>
          <w:p w14:paraId="084ADC54" w14:textId="77777777" w:rsidR="00E94B3C" w:rsidRPr="00740BCD" w:rsidRDefault="00E94B3C" w:rsidP="000C7054">
            <w:pPr>
              <w:pStyle w:val="TAL"/>
              <w:rPr>
                <w:bCs/>
                <w:iCs/>
                <w:szCs w:val="22"/>
                <w:lang w:eastAsia="en-GB"/>
              </w:rPr>
            </w:pPr>
            <w:r w:rsidRPr="00740BCD">
              <w:rPr>
                <w:bCs/>
                <w:iCs/>
                <w:szCs w:val="22"/>
                <w:lang w:eastAsia="en-GB"/>
              </w:rPr>
              <w:t>FR1:    15, 30, or 60 kHz</w:t>
            </w:r>
          </w:p>
          <w:p w14:paraId="3AF34AD2" w14:textId="77777777" w:rsidR="00E94B3C" w:rsidRPr="00740BCD" w:rsidRDefault="00E94B3C" w:rsidP="000C7054">
            <w:pPr>
              <w:pStyle w:val="TAL"/>
              <w:rPr>
                <w:bCs/>
                <w:iCs/>
                <w:szCs w:val="22"/>
                <w:lang w:eastAsia="en-GB"/>
              </w:rPr>
            </w:pPr>
            <w:r w:rsidRPr="00740BCD">
              <w:rPr>
                <w:bCs/>
                <w:iCs/>
                <w:szCs w:val="22"/>
                <w:lang w:eastAsia="en-GB"/>
              </w:rPr>
              <w:t>FR2-1:  60 or 120 kHz</w:t>
            </w:r>
          </w:p>
          <w:p w14:paraId="228A3EFF" w14:textId="77777777" w:rsidR="00E94B3C" w:rsidRPr="00740BCD" w:rsidRDefault="00E94B3C" w:rsidP="000C7054">
            <w:pPr>
              <w:pStyle w:val="TAL"/>
              <w:rPr>
                <w:bCs/>
                <w:iCs/>
                <w:szCs w:val="22"/>
                <w:lang w:eastAsia="en-GB"/>
              </w:rPr>
            </w:pPr>
            <w:r w:rsidRPr="00740BCD">
              <w:rPr>
                <w:bCs/>
                <w:iCs/>
                <w:szCs w:val="22"/>
                <w:lang w:eastAsia="en-GB"/>
              </w:rPr>
              <w:t>FR2-2:  120, 480, or 960 kHz</w:t>
            </w:r>
          </w:p>
        </w:tc>
      </w:tr>
    </w:tbl>
    <w:p w14:paraId="7C54D1ED"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5BDC213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D0675A5" w14:textId="77777777" w:rsidR="00E94B3C" w:rsidRPr="00740BCD" w:rsidRDefault="00E94B3C" w:rsidP="000C7054">
            <w:pPr>
              <w:pStyle w:val="TAH"/>
              <w:rPr>
                <w:szCs w:val="22"/>
                <w:lang w:eastAsia="sv-SE"/>
              </w:rPr>
            </w:pPr>
            <w:r w:rsidRPr="00740BCD">
              <w:rPr>
                <w:i/>
                <w:szCs w:val="22"/>
                <w:lang w:eastAsia="sv-SE"/>
              </w:rPr>
              <w:t xml:space="preserve">RSSI-ResourceConfigCLI </w:t>
            </w:r>
            <w:r w:rsidRPr="00740BCD">
              <w:rPr>
                <w:szCs w:val="22"/>
                <w:lang w:eastAsia="sv-SE"/>
              </w:rPr>
              <w:t>field descriptions</w:t>
            </w:r>
          </w:p>
        </w:tc>
      </w:tr>
      <w:tr w:rsidR="00E94B3C" w:rsidRPr="00740BCD" w14:paraId="3609E52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6F338DD" w14:textId="77777777" w:rsidR="00E94B3C" w:rsidRPr="00740BCD" w:rsidRDefault="00E94B3C" w:rsidP="000C7054">
            <w:pPr>
              <w:pStyle w:val="TAL"/>
              <w:rPr>
                <w:szCs w:val="22"/>
                <w:lang w:eastAsia="sv-SE"/>
              </w:rPr>
            </w:pPr>
            <w:r w:rsidRPr="00740BCD">
              <w:rPr>
                <w:b/>
                <w:i/>
                <w:szCs w:val="22"/>
                <w:lang w:eastAsia="sv-SE"/>
              </w:rPr>
              <w:t>nrofPRBs</w:t>
            </w:r>
          </w:p>
          <w:p w14:paraId="5BD92FC1" w14:textId="77777777" w:rsidR="00E94B3C" w:rsidRPr="00740BCD" w:rsidRDefault="00E94B3C" w:rsidP="000C7054">
            <w:pPr>
              <w:pStyle w:val="TAL"/>
              <w:rPr>
                <w:szCs w:val="22"/>
                <w:lang w:eastAsia="sv-SE"/>
              </w:rPr>
            </w:pPr>
            <w:r w:rsidRPr="00740BCD">
              <w:rPr>
                <w:szCs w:val="22"/>
                <w:lang w:eastAsia="sv-SE"/>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E94B3C" w:rsidRPr="00740BCD" w14:paraId="7090296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4A9653C" w14:textId="77777777" w:rsidR="00E94B3C" w:rsidRPr="00740BCD" w:rsidRDefault="00E94B3C" w:rsidP="000C7054">
            <w:pPr>
              <w:pStyle w:val="TAL"/>
              <w:rPr>
                <w:b/>
                <w:i/>
                <w:szCs w:val="22"/>
                <w:lang w:eastAsia="sv-SE"/>
              </w:rPr>
            </w:pPr>
            <w:r w:rsidRPr="00740BCD">
              <w:rPr>
                <w:b/>
                <w:i/>
                <w:szCs w:val="22"/>
                <w:lang w:eastAsia="sv-SE"/>
              </w:rPr>
              <w:t>nrofSymbols</w:t>
            </w:r>
          </w:p>
          <w:p w14:paraId="619D74A1" w14:textId="77777777" w:rsidR="00E94B3C" w:rsidRPr="00740BCD" w:rsidRDefault="00E94B3C" w:rsidP="000C7054">
            <w:pPr>
              <w:pStyle w:val="TAL"/>
              <w:rPr>
                <w:szCs w:val="22"/>
                <w:lang w:eastAsia="sv-SE"/>
              </w:rPr>
            </w:pPr>
            <w:r w:rsidRPr="00740BCD">
              <w:rPr>
                <w:szCs w:val="22"/>
                <w:lang w:eastAsia="sv-SE"/>
              </w:rPr>
              <w:t xml:space="preserve">Within a slot that is configured for CLI-RSSI measurement (see slotConfiguration), the UE measures the RSSI from </w:t>
            </w:r>
            <w:r w:rsidRPr="00740BCD">
              <w:rPr>
                <w:i/>
                <w:szCs w:val="22"/>
                <w:lang w:eastAsia="sv-SE"/>
              </w:rPr>
              <w:t>startPosition</w:t>
            </w:r>
            <w:r w:rsidRPr="00740BCD">
              <w:rPr>
                <w:szCs w:val="22"/>
                <w:lang w:eastAsia="sv-SE"/>
              </w:rPr>
              <w:t xml:space="preserve"> to </w:t>
            </w:r>
            <w:r w:rsidRPr="00740BCD">
              <w:rPr>
                <w:i/>
                <w:szCs w:val="22"/>
                <w:lang w:eastAsia="sv-SE"/>
              </w:rPr>
              <w:t>startPosition</w:t>
            </w:r>
            <w:r w:rsidRPr="00740BCD">
              <w:rPr>
                <w:szCs w:val="22"/>
                <w:lang w:eastAsia="sv-SE"/>
              </w:rPr>
              <w:t xml:space="preserve"> + </w:t>
            </w:r>
            <w:r w:rsidRPr="00740BCD">
              <w:rPr>
                <w:i/>
                <w:szCs w:val="22"/>
                <w:lang w:eastAsia="sv-SE"/>
              </w:rPr>
              <w:t xml:space="preserve">nrofSymbols </w:t>
            </w:r>
            <w:r w:rsidRPr="00740BCD">
              <w:rPr>
                <w:szCs w:val="22"/>
                <w:lang w:eastAsia="sv-SE"/>
              </w:rPr>
              <w:t xml:space="preserve">- 1. The configured CLI-RSSI resource does not exceed the slot boundary of the reference SCS. If the SCS of configured DL BWP(s) is larger than the reference SCS, network configures </w:t>
            </w:r>
            <w:r w:rsidRPr="00740BCD">
              <w:rPr>
                <w:i/>
                <w:szCs w:val="22"/>
                <w:lang w:eastAsia="sv-SE"/>
              </w:rPr>
              <w:t>startPosition</w:t>
            </w:r>
            <w:r w:rsidRPr="00740BCD">
              <w:rPr>
                <w:szCs w:val="22"/>
                <w:lang w:eastAsia="sv-SE"/>
              </w:rPr>
              <w:t xml:space="preserve"> and </w:t>
            </w:r>
            <w:r w:rsidRPr="00740BCD">
              <w:rPr>
                <w:i/>
                <w:szCs w:val="22"/>
                <w:lang w:eastAsia="sv-SE"/>
              </w:rPr>
              <w:t>nrofSymbols</w:t>
            </w:r>
            <w:r w:rsidRPr="00740BCD">
              <w:rPr>
                <w:szCs w:val="22"/>
                <w:lang w:eastAsia="sv-SE"/>
              </w:rPr>
              <w:t xml:space="preserve"> such that the configured CLI-RSSI resource not to exceed the slot boundary corresponding to the </w:t>
            </w:r>
            <w:r w:rsidRPr="00740BCD">
              <w:rPr>
                <w:szCs w:val="22"/>
              </w:rPr>
              <w:t xml:space="preserve">configured </w:t>
            </w:r>
            <w:r w:rsidRPr="00740BCD">
              <w:rPr>
                <w:szCs w:val="22"/>
                <w:lang w:eastAsia="sv-SE"/>
              </w:rPr>
              <w:t xml:space="preserve">BWP SCS. If the reference SCS is larger than SCS of </w:t>
            </w:r>
            <w:r w:rsidRPr="00740BCD">
              <w:rPr>
                <w:szCs w:val="22"/>
              </w:rPr>
              <w:t xml:space="preserve">configured </w:t>
            </w:r>
            <w:r w:rsidRPr="00740BCD">
              <w:rPr>
                <w:szCs w:val="22"/>
                <w:lang w:eastAsia="sv-SE"/>
              </w:rPr>
              <w:t xml:space="preserve">DL BWP(s), network ensures </w:t>
            </w:r>
            <w:r w:rsidRPr="00740BCD">
              <w:rPr>
                <w:i/>
                <w:szCs w:val="22"/>
                <w:lang w:eastAsia="sv-SE"/>
              </w:rPr>
              <w:t>startPosition</w:t>
            </w:r>
            <w:r w:rsidRPr="00740BCD">
              <w:rPr>
                <w:szCs w:val="22"/>
                <w:lang w:eastAsia="sv-SE"/>
              </w:rPr>
              <w:t xml:space="preserve"> and </w:t>
            </w:r>
            <w:r w:rsidRPr="00740BCD">
              <w:rPr>
                <w:i/>
                <w:szCs w:val="22"/>
                <w:lang w:eastAsia="sv-SE"/>
              </w:rPr>
              <w:t>nrofSymbols</w:t>
            </w:r>
            <w:r w:rsidRPr="00740BCD">
              <w:rPr>
                <w:szCs w:val="22"/>
                <w:lang w:eastAsia="sv-SE"/>
              </w:rPr>
              <w:t xml:space="preserve"> are integer multiple of reference SCS divided by </w:t>
            </w:r>
            <w:r w:rsidRPr="00740BCD">
              <w:rPr>
                <w:szCs w:val="22"/>
              </w:rPr>
              <w:t xml:space="preserve">configured </w:t>
            </w:r>
            <w:r w:rsidRPr="00740BCD">
              <w:rPr>
                <w:szCs w:val="22"/>
                <w:lang w:eastAsia="sv-SE"/>
              </w:rPr>
              <w:t>BWP SCS.</w:t>
            </w:r>
          </w:p>
        </w:tc>
      </w:tr>
      <w:tr w:rsidR="00E94B3C" w:rsidRPr="00740BCD" w14:paraId="780F90FD" w14:textId="77777777" w:rsidTr="000C7054">
        <w:tc>
          <w:tcPr>
            <w:tcW w:w="14173" w:type="dxa"/>
            <w:tcBorders>
              <w:top w:val="single" w:sz="4" w:space="0" w:color="auto"/>
              <w:left w:val="single" w:sz="4" w:space="0" w:color="auto"/>
              <w:bottom w:val="single" w:sz="4" w:space="0" w:color="auto"/>
              <w:right w:val="single" w:sz="4" w:space="0" w:color="auto"/>
            </w:tcBorders>
          </w:tcPr>
          <w:p w14:paraId="6591BB0C" w14:textId="77777777" w:rsidR="00E94B3C" w:rsidRPr="00740BCD" w:rsidRDefault="00E94B3C" w:rsidP="000C7054">
            <w:pPr>
              <w:pStyle w:val="TAL"/>
              <w:rPr>
                <w:b/>
                <w:i/>
                <w:szCs w:val="22"/>
              </w:rPr>
            </w:pPr>
            <w:r w:rsidRPr="00740BCD">
              <w:rPr>
                <w:b/>
                <w:i/>
                <w:szCs w:val="22"/>
              </w:rPr>
              <w:t>refServCellIndex</w:t>
            </w:r>
          </w:p>
          <w:p w14:paraId="22C198CC" w14:textId="77777777" w:rsidR="00E94B3C" w:rsidRPr="00740BCD" w:rsidRDefault="00E94B3C" w:rsidP="000C7054">
            <w:pPr>
              <w:pStyle w:val="TAL"/>
              <w:rPr>
                <w:b/>
                <w:i/>
                <w:szCs w:val="22"/>
                <w:lang w:eastAsia="sv-SE"/>
              </w:rPr>
            </w:pPr>
            <w:r w:rsidRPr="00740BCD">
              <w:rPr>
                <w:szCs w:val="22"/>
                <w:lang w:eastAsia="en-GB"/>
              </w:rPr>
              <w:t xml:space="preserve">The index of the reference serving cell. </w:t>
            </w:r>
            <w:r w:rsidRPr="00740BCD">
              <w:rPr>
                <w:szCs w:val="22"/>
              </w:rPr>
              <w:t xml:space="preserve">Frequency reference point of the RSSI resource is subcarrier 0 of CRB0 of the reference serving cell. </w:t>
            </w:r>
            <w:r w:rsidRPr="00740BCD">
              <w:rPr>
                <w:szCs w:val="22"/>
                <w:lang w:eastAsia="en-GB"/>
              </w:rPr>
              <w:t>If this field is absent, the reference serving cell is PCell.</w:t>
            </w:r>
          </w:p>
        </w:tc>
      </w:tr>
      <w:tr w:rsidR="00E94B3C" w:rsidRPr="00740BCD" w14:paraId="2971E3E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83A33AC" w14:textId="77777777" w:rsidR="00E94B3C" w:rsidRPr="00740BCD" w:rsidRDefault="00E94B3C" w:rsidP="000C7054">
            <w:pPr>
              <w:pStyle w:val="TAL"/>
              <w:rPr>
                <w:b/>
                <w:i/>
                <w:szCs w:val="22"/>
                <w:lang w:eastAsia="sv-SE"/>
              </w:rPr>
            </w:pPr>
            <w:r w:rsidRPr="00740BCD">
              <w:rPr>
                <w:b/>
                <w:i/>
                <w:szCs w:val="22"/>
                <w:lang w:eastAsia="sv-SE"/>
              </w:rPr>
              <w:t>rssi-PeriodicityAndOffset</w:t>
            </w:r>
          </w:p>
          <w:p w14:paraId="3BDD0768" w14:textId="77777777" w:rsidR="00E94B3C" w:rsidRPr="00740BCD" w:rsidRDefault="00E94B3C" w:rsidP="000C7054">
            <w:pPr>
              <w:pStyle w:val="TAL"/>
              <w:rPr>
                <w:szCs w:val="22"/>
                <w:lang w:eastAsia="sv-SE"/>
              </w:rPr>
            </w:pPr>
            <w:r w:rsidRPr="00740BCD">
              <w:rPr>
                <w:szCs w:val="22"/>
                <w:lang w:eastAsia="sv-SE"/>
              </w:rPr>
              <w:t>Periodicity and slot offset for this CLI-RSSI resource.</w:t>
            </w:r>
            <w:r w:rsidRPr="00740BCD">
              <w:rPr>
                <w:rFonts w:eastAsia="Malgun Gothic"/>
                <w:szCs w:val="22"/>
                <w:lang w:eastAsia="ko-KR"/>
              </w:rPr>
              <w:t xml:space="preserve"> </w:t>
            </w:r>
            <w:r w:rsidRPr="00740BCD">
              <w:rPr>
                <w:szCs w:val="22"/>
                <w:lang w:eastAsia="sv-SE"/>
              </w:rPr>
              <w:t xml:space="preserve">All values are in "number of slots". Value </w:t>
            </w:r>
            <w:r w:rsidRPr="00740BCD">
              <w:rPr>
                <w:i/>
                <w:szCs w:val="22"/>
                <w:lang w:eastAsia="sv-SE"/>
              </w:rPr>
              <w:t>sl1</w:t>
            </w:r>
            <w:r w:rsidRPr="00740BCD">
              <w:rPr>
                <w:szCs w:val="22"/>
                <w:lang w:eastAsia="sv-SE"/>
              </w:rPr>
              <w:t xml:space="preserve"> corresponds to a periodicity of 1 slot, value </w:t>
            </w:r>
            <w:r w:rsidRPr="00740BCD">
              <w:rPr>
                <w:i/>
                <w:szCs w:val="22"/>
                <w:lang w:eastAsia="sv-SE"/>
              </w:rPr>
              <w:t>sl2</w:t>
            </w:r>
            <w:r w:rsidRPr="00740BCD">
              <w:rPr>
                <w:szCs w:val="22"/>
                <w:lang w:eastAsia="sv-SE"/>
              </w:rPr>
              <w:t xml:space="preserve"> corresponds to a periodicity of 2 slots, and so on. For each periodicity the corresponding offset is given in number of slots.</w:t>
            </w:r>
          </w:p>
        </w:tc>
      </w:tr>
      <w:tr w:rsidR="00E94B3C" w:rsidRPr="00740BCD" w14:paraId="36884D6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1417E9F" w14:textId="77777777" w:rsidR="00E94B3C" w:rsidRPr="00740BCD" w:rsidRDefault="00E94B3C" w:rsidP="000C7054">
            <w:pPr>
              <w:pStyle w:val="TAL"/>
              <w:rPr>
                <w:b/>
                <w:i/>
                <w:szCs w:val="22"/>
                <w:lang w:eastAsia="sv-SE"/>
              </w:rPr>
            </w:pPr>
            <w:r w:rsidRPr="00740BCD">
              <w:rPr>
                <w:b/>
                <w:i/>
                <w:szCs w:val="22"/>
                <w:lang w:eastAsia="sv-SE"/>
              </w:rPr>
              <w:t>rssi-SCS</w:t>
            </w:r>
          </w:p>
          <w:p w14:paraId="18A361D8" w14:textId="77777777" w:rsidR="00E94B3C" w:rsidRPr="00740BCD" w:rsidRDefault="00E94B3C" w:rsidP="000C7054">
            <w:pPr>
              <w:pStyle w:val="TAL"/>
              <w:rPr>
                <w:szCs w:val="22"/>
              </w:rPr>
            </w:pPr>
            <w:r w:rsidRPr="00740BCD">
              <w:rPr>
                <w:szCs w:val="22"/>
                <w:lang w:eastAsia="sv-SE"/>
              </w:rPr>
              <w:t xml:space="preserve">Reference subcarrier spacing for CLI-RSSI measurement. </w:t>
            </w:r>
          </w:p>
          <w:p w14:paraId="4EED6B44" w14:textId="77777777" w:rsidR="00E94B3C" w:rsidRPr="00740BCD" w:rsidRDefault="00E94B3C" w:rsidP="000C7054">
            <w:pPr>
              <w:pStyle w:val="TAL"/>
              <w:rPr>
                <w:szCs w:val="22"/>
              </w:rPr>
            </w:pPr>
            <w:r w:rsidRPr="00740BCD">
              <w:rPr>
                <w:szCs w:val="22"/>
              </w:rPr>
              <w:t>Only the following values are applicable depending on the used frequency:</w:t>
            </w:r>
          </w:p>
          <w:p w14:paraId="0538FAB4" w14:textId="77777777" w:rsidR="00E94B3C" w:rsidRPr="00740BCD" w:rsidRDefault="00E94B3C" w:rsidP="000C7054">
            <w:pPr>
              <w:pStyle w:val="TAL"/>
              <w:rPr>
                <w:szCs w:val="22"/>
              </w:rPr>
            </w:pPr>
            <w:r w:rsidRPr="00740BCD">
              <w:rPr>
                <w:szCs w:val="22"/>
              </w:rPr>
              <w:t>FR1:    15, 30, or 60 kHz</w:t>
            </w:r>
          </w:p>
          <w:p w14:paraId="75F68D8D" w14:textId="77777777" w:rsidR="00E94B3C" w:rsidRPr="00740BCD" w:rsidRDefault="00E94B3C" w:rsidP="000C7054">
            <w:pPr>
              <w:pStyle w:val="TAL"/>
              <w:rPr>
                <w:szCs w:val="22"/>
              </w:rPr>
            </w:pPr>
            <w:r w:rsidRPr="00740BCD">
              <w:rPr>
                <w:szCs w:val="22"/>
              </w:rPr>
              <w:t>FR2-1:  60 or 120 kHz</w:t>
            </w:r>
          </w:p>
          <w:p w14:paraId="0EA142FA" w14:textId="77777777" w:rsidR="00E94B3C" w:rsidRPr="00740BCD" w:rsidRDefault="00E94B3C" w:rsidP="000C7054">
            <w:pPr>
              <w:pStyle w:val="TAL"/>
              <w:rPr>
                <w:szCs w:val="22"/>
              </w:rPr>
            </w:pPr>
            <w:r w:rsidRPr="00740BCD">
              <w:rPr>
                <w:szCs w:val="22"/>
              </w:rPr>
              <w:t>FR2-2:  120, 480, or 960 kHz</w:t>
            </w:r>
          </w:p>
          <w:p w14:paraId="5B9321E6" w14:textId="77777777" w:rsidR="00E94B3C" w:rsidRPr="00740BCD" w:rsidRDefault="00E94B3C" w:rsidP="000C7054">
            <w:pPr>
              <w:pStyle w:val="TAL"/>
              <w:rPr>
                <w:b/>
                <w:i/>
                <w:szCs w:val="22"/>
                <w:lang w:eastAsia="sv-SE"/>
              </w:rPr>
            </w:pPr>
            <w:r w:rsidRPr="00740BCD">
              <w:rPr>
                <w:szCs w:val="22"/>
              </w:rPr>
              <w:t>UE performs CLI-RSSI measurement with the SCS of the active bandwidth part within the configured CLI-RSSI resource in the active BWP regardless of the reference SCS of the measurement resource.</w:t>
            </w:r>
          </w:p>
        </w:tc>
      </w:tr>
      <w:tr w:rsidR="00E94B3C" w:rsidRPr="00740BCD" w14:paraId="127498F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60EEC0C" w14:textId="77777777" w:rsidR="00E94B3C" w:rsidRPr="00740BCD" w:rsidRDefault="00E94B3C" w:rsidP="000C7054">
            <w:pPr>
              <w:pStyle w:val="TAL"/>
              <w:rPr>
                <w:b/>
                <w:i/>
                <w:szCs w:val="22"/>
                <w:lang w:eastAsia="sv-SE"/>
              </w:rPr>
            </w:pPr>
            <w:r w:rsidRPr="00740BCD">
              <w:rPr>
                <w:b/>
                <w:i/>
                <w:szCs w:val="22"/>
                <w:lang w:eastAsia="sv-SE"/>
              </w:rPr>
              <w:t>startPosition</w:t>
            </w:r>
          </w:p>
          <w:p w14:paraId="25824A99" w14:textId="77777777" w:rsidR="00E94B3C" w:rsidRPr="00740BCD" w:rsidRDefault="00E94B3C" w:rsidP="000C7054">
            <w:pPr>
              <w:pStyle w:val="TAL"/>
              <w:rPr>
                <w:b/>
                <w:i/>
                <w:szCs w:val="22"/>
                <w:lang w:eastAsia="sv-SE"/>
              </w:rPr>
            </w:pPr>
            <w:r w:rsidRPr="00740BCD">
              <w:rPr>
                <w:szCs w:val="22"/>
                <w:lang w:eastAsia="sv-SE"/>
              </w:rPr>
              <w:t>OFDM symbol location of the CLI-RSSI resource within a slot.</w:t>
            </w:r>
          </w:p>
        </w:tc>
      </w:tr>
      <w:tr w:rsidR="00E94B3C" w:rsidRPr="00740BCD" w14:paraId="353FFE1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E1C025C" w14:textId="77777777" w:rsidR="00E94B3C" w:rsidRPr="00740BCD" w:rsidRDefault="00E94B3C" w:rsidP="000C7054">
            <w:pPr>
              <w:pStyle w:val="TAL"/>
              <w:rPr>
                <w:b/>
                <w:i/>
                <w:szCs w:val="22"/>
                <w:lang w:eastAsia="sv-SE"/>
              </w:rPr>
            </w:pPr>
            <w:r w:rsidRPr="00740BCD">
              <w:rPr>
                <w:b/>
                <w:i/>
                <w:szCs w:val="22"/>
                <w:lang w:eastAsia="sv-SE"/>
              </w:rPr>
              <w:t>startPRB</w:t>
            </w:r>
          </w:p>
          <w:p w14:paraId="33934EBA" w14:textId="77777777" w:rsidR="00E94B3C" w:rsidRPr="00740BCD" w:rsidRDefault="00E94B3C" w:rsidP="000C7054">
            <w:pPr>
              <w:pStyle w:val="TAL"/>
              <w:rPr>
                <w:b/>
                <w:i/>
                <w:szCs w:val="22"/>
                <w:lang w:eastAsia="sv-SE"/>
              </w:rPr>
            </w:pPr>
            <w:r w:rsidRPr="00740BCD">
              <w:rPr>
                <w:szCs w:val="22"/>
                <w:lang w:eastAsia="sv-SE"/>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14:paraId="7303FEB0" w14:textId="77777777" w:rsidR="00E94B3C" w:rsidRPr="00740BCD" w:rsidRDefault="00E94B3C" w:rsidP="00E94B3C"/>
    <w:p w14:paraId="7B4E9E92" w14:textId="77777777" w:rsidR="00E94B3C" w:rsidRPr="00740BCD" w:rsidRDefault="00E94B3C" w:rsidP="00E94B3C">
      <w:pPr>
        <w:pStyle w:val="Heading4"/>
        <w:rPr>
          <w:i/>
          <w:iCs/>
        </w:rPr>
      </w:pPr>
      <w:bookmarkStart w:id="781" w:name="_Toc60777259"/>
      <w:bookmarkStart w:id="782" w:name="_Toc100930158"/>
      <w:r w:rsidRPr="00740BCD">
        <w:rPr>
          <w:i/>
          <w:iCs/>
        </w:rPr>
        <w:t>–</w:t>
      </w:r>
      <w:r w:rsidRPr="00740BCD">
        <w:rPr>
          <w:i/>
          <w:iCs/>
        </w:rPr>
        <w:tab/>
        <w:t>MeasObjectEUTRA</w:t>
      </w:r>
      <w:bookmarkEnd w:id="781"/>
      <w:bookmarkEnd w:id="782"/>
    </w:p>
    <w:p w14:paraId="122631F7" w14:textId="77777777" w:rsidR="00E94B3C" w:rsidRPr="00740BCD" w:rsidRDefault="00E94B3C" w:rsidP="00E94B3C">
      <w:r w:rsidRPr="00740BCD">
        <w:t xml:space="preserve">The IE </w:t>
      </w:r>
      <w:r w:rsidRPr="00740BCD">
        <w:rPr>
          <w:i/>
        </w:rPr>
        <w:t>MeasObjectEUTRA</w:t>
      </w:r>
      <w:r w:rsidRPr="00740BCD">
        <w:t xml:space="preserve"> specifies information applicable for E</w:t>
      </w:r>
      <w:r w:rsidRPr="00740BCD">
        <w:noBreakHyphen/>
        <w:t>UTRA cells.</w:t>
      </w:r>
    </w:p>
    <w:p w14:paraId="5E578BFF" w14:textId="77777777" w:rsidR="00E94B3C" w:rsidRPr="00740BCD" w:rsidRDefault="00E94B3C" w:rsidP="00E94B3C">
      <w:pPr>
        <w:pStyle w:val="TH"/>
      </w:pPr>
      <w:r w:rsidRPr="00740BCD">
        <w:rPr>
          <w:i/>
        </w:rPr>
        <w:t>MeasObjectEUTRA</w:t>
      </w:r>
      <w:r w:rsidRPr="00740BCD">
        <w:t xml:space="preserve"> information element</w:t>
      </w:r>
    </w:p>
    <w:p w14:paraId="5FA2A979" w14:textId="77777777" w:rsidR="00E94B3C" w:rsidRPr="00740BCD" w:rsidRDefault="00E94B3C" w:rsidP="00E94B3C">
      <w:pPr>
        <w:pStyle w:val="PL"/>
        <w:rPr>
          <w:color w:val="808080"/>
        </w:rPr>
      </w:pPr>
      <w:r w:rsidRPr="00740BCD">
        <w:rPr>
          <w:color w:val="808080"/>
        </w:rPr>
        <w:t>-- ASN1START</w:t>
      </w:r>
    </w:p>
    <w:p w14:paraId="7E4C801D" w14:textId="77777777" w:rsidR="00E94B3C" w:rsidRPr="00740BCD" w:rsidRDefault="00E94B3C" w:rsidP="00E94B3C">
      <w:pPr>
        <w:pStyle w:val="PL"/>
        <w:rPr>
          <w:color w:val="808080"/>
        </w:rPr>
      </w:pPr>
      <w:r w:rsidRPr="00740BCD">
        <w:rPr>
          <w:color w:val="808080"/>
        </w:rPr>
        <w:t>-- TAG-MEASOBJECTEUTRA-START</w:t>
      </w:r>
    </w:p>
    <w:p w14:paraId="57DBCDB9" w14:textId="77777777" w:rsidR="00E94B3C" w:rsidRPr="00740BCD" w:rsidRDefault="00E94B3C" w:rsidP="00E94B3C">
      <w:pPr>
        <w:pStyle w:val="PL"/>
      </w:pPr>
    </w:p>
    <w:p w14:paraId="26700F58" w14:textId="77777777" w:rsidR="00E94B3C" w:rsidRPr="00740BCD" w:rsidRDefault="00E94B3C" w:rsidP="00E94B3C">
      <w:pPr>
        <w:pStyle w:val="PL"/>
      </w:pPr>
      <w:r w:rsidRPr="00740BCD">
        <w:t xml:space="preserve">MeasObjectEUTRA::=                          </w:t>
      </w:r>
      <w:r w:rsidRPr="00740BCD">
        <w:rPr>
          <w:color w:val="993366"/>
        </w:rPr>
        <w:t>SEQUENCE</w:t>
      </w:r>
      <w:r w:rsidRPr="00740BCD">
        <w:t xml:space="preserve"> {</w:t>
      </w:r>
    </w:p>
    <w:p w14:paraId="34097458" w14:textId="77777777" w:rsidR="00E94B3C" w:rsidRPr="00740BCD" w:rsidRDefault="00E94B3C" w:rsidP="00E94B3C">
      <w:pPr>
        <w:pStyle w:val="PL"/>
      </w:pPr>
      <w:r w:rsidRPr="00740BCD">
        <w:t xml:space="preserve">    carrierFreq                                 ARFCN-ValueEUTRA,</w:t>
      </w:r>
    </w:p>
    <w:p w14:paraId="69C1117C" w14:textId="77777777" w:rsidR="00E94B3C" w:rsidRPr="00740BCD" w:rsidRDefault="00E94B3C" w:rsidP="00E94B3C">
      <w:pPr>
        <w:pStyle w:val="PL"/>
      </w:pPr>
      <w:r w:rsidRPr="00740BCD">
        <w:t xml:space="preserve">    allowedMeasBandwidth                        EUTRA-AllowedMeasBandwidth,</w:t>
      </w:r>
    </w:p>
    <w:p w14:paraId="2EC8A0C2" w14:textId="77777777" w:rsidR="00E94B3C" w:rsidRPr="00740BCD" w:rsidRDefault="00E94B3C" w:rsidP="00E94B3C">
      <w:pPr>
        <w:pStyle w:val="PL"/>
        <w:rPr>
          <w:color w:val="808080"/>
        </w:rPr>
      </w:pPr>
      <w:r w:rsidRPr="00740BCD">
        <w:t xml:space="preserve">    cellsToRemoveListEUTRAN                     EUTRA-CellIndexList                                         </w:t>
      </w:r>
      <w:r w:rsidRPr="00740BCD">
        <w:rPr>
          <w:color w:val="993366"/>
        </w:rPr>
        <w:t>OPTIONAL</w:t>
      </w:r>
      <w:r w:rsidRPr="00740BCD">
        <w:t xml:space="preserve">,    </w:t>
      </w:r>
      <w:r w:rsidRPr="00740BCD">
        <w:rPr>
          <w:color w:val="808080"/>
        </w:rPr>
        <w:t>-- Need N</w:t>
      </w:r>
    </w:p>
    <w:p w14:paraId="61CBFCBB" w14:textId="77777777" w:rsidR="00E94B3C" w:rsidRPr="00740BCD" w:rsidRDefault="00E94B3C" w:rsidP="00E94B3C">
      <w:pPr>
        <w:pStyle w:val="PL"/>
        <w:rPr>
          <w:color w:val="808080"/>
        </w:rPr>
      </w:pPr>
      <w:r w:rsidRPr="00740BCD">
        <w:t xml:space="preserve">    cellsToAddModListEUTRAN                     </w:t>
      </w:r>
      <w:r w:rsidRPr="00740BCD">
        <w:rPr>
          <w:color w:val="993366"/>
        </w:rPr>
        <w:t>SEQUENCE</w:t>
      </w:r>
      <w:r w:rsidRPr="00740BCD">
        <w:t xml:space="preserve"> (</w:t>
      </w:r>
      <w:r w:rsidRPr="00740BCD">
        <w:rPr>
          <w:color w:val="993366"/>
        </w:rPr>
        <w:t>SIZE</w:t>
      </w:r>
      <w:r w:rsidRPr="00740BCD">
        <w:t xml:space="preserve"> (1..maxCellMeasEUTRA))</w:t>
      </w:r>
      <w:r w:rsidRPr="00740BCD">
        <w:rPr>
          <w:color w:val="993366"/>
        </w:rPr>
        <w:t xml:space="preserve"> OF</w:t>
      </w:r>
      <w:r w:rsidRPr="00740BCD">
        <w:t xml:space="preserve"> EUTRA-Cell         </w:t>
      </w:r>
      <w:r w:rsidRPr="00740BCD">
        <w:rPr>
          <w:color w:val="993366"/>
        </w:rPr>
        <w:t>OPTIONAL</w:t>
      </w:r>
      <w:r w:rsidRPr="00740BCD">
        <w:t xml:space="preserve">,    </w:t>
      </w:r>
      <w:r w:rsidRPr="00740BCD">
        <w:rPr>
          <w:color w:val="808080"/>
        </w:rPr>
        <w:t>-- Need N</w:t>
      </w:r>
    </w:p>
    <w:p w14:paraId="69AB6BFF" w14:textId="77777777" w:rsidR="00E94B3C" w:rsidRPr="00740BCD" w:rsidRDefault="00E94B3C" w:rsidP="00E94B3C">
      <w:pPr>
        <w:pStyle w:val="PL"/>
        <w:rPr>
          <w:color w:val="808080"/>
        </w:rPr>
      </w:pPr>
      <w:r w:rsidRPr="00740BCD">
        <w:t xml:space="preserve">    excludedCellsToRemoveListEUTRAN             EUTRA-CellIndexList                                         </w:t>
      </w:r>
      <w:r w:rsidRPr="00740BCD">
        <w:rPr>
          <w:color w:val="993366"/>
        </w:rPr>
        <w:t>OPTIONAL</w:t>
      </w:r>
      <w:r w:rsidRPr="00740BCD">
        <w:t xml:space="preserve">,    </w:t>
      </w:r>
      <w:r w:rsidRPr="00740BCD">
        <w:rPr>
          <w:color w:val="808080"/>
        </w:rPr>
        <w:t>-- Need N</w:t>
      </w:r>
    </w:p>
    <w:p w14:paraId="705AFC36" w14:textId="77777777" w:rsidR="00E94B3C" w:rsidRPr="00740BCD" w:rsidRDefault="00E94B3C" w:rsidP="00E94B3C">
      <w:pPr>
        <w:pStyle w:val="PL"/>
        <w:rPr>
          <w:color w:val="808080"/>
        </w:rPr>
      </w:pPr>
      <w:r w:rsidRPr="00740BCD">
        <w:t xml:space="preserve">    excludedCellsToAddModListEUTRAN             </w:t>
      </w:r>
      <w:r w:rsidRPr="00740BCD">
        <w:rPr>
          <w:color w:val="993366"/>
        </w:rPr>
        <w:t>SEQUENCE</w:t>
      </w:r>
      <w:r w:rsidRPr="00740BCD">
        <w:t xml:space="preserve"> (</w:t>
      </w:r>
      <w:r w:rsidRPr="00740BCD">
        <w:rPr>
          <w:color w:val="993366"/>
        </w:rPr>
        <w:t>SIZE</w:t>
      </w:r>
      <w:r w:rsidRPr="00740BCD">
        <w:t xml:space="preserve"> (1..maxCellMeasEUTRA))</w:t>
      </w:r>
      <w:r w:rsidRPr="00740BCD">
        <w:rPr>
          <w:color w:val="993366"/>
        </w:rPr>
        <w:t xml:space="preserve"> OF</w:t>
      </w:r>
      <w:r w:rsidRPr="00740BCD">
        <w:t xml:space="preserve"> EUTRA-ExcludedCell    </w:t>
      </w:r>
      <w:r w:rsidRPr="00740BCD">
        <w:rPr>
          <w:color w:val="993366"/>
        </w:rPr>
        <w:t>OPTIONAL</w:t>
      </w:r>
      <w:r w:rsidRPr="00740BCD">
        <w:t xml:space="preserve">,    </w:t>
      </w:r>
      <w:r w:rsidRPr="00740BCD">
        <w:rPr>
          <w:color w:val="808080"/>
        </w:rPr>
        <w:t>-- Need N</w:t>
      </w:r>
    </w:p>
    <w:p w14:paraId="6D8A9701" w14:textId="77777777" w:rsidR="00E94B3C" w:rsidRPr="00740BCD" w:rsidRDefault="00E94B3C" w:rsidP="00E94B3C">
      <w:pPr>
        <w:pStyle w:val="PL"/>
      </w:pPr>
      <w:r w:rsidRPr="00740BCD">
        <w:t xml:space="preserve">    eutra-PresenceAntennaPort1                  EUTRA-PresenceAntennaPort1,</w:t>
      </w:r>
    </w:p>
    <w:p w14:paraId="78CFF713" w14:textId="77777777" w:rsidR="00E94B3C" w:rsidRPr="00740BCD" w:rsidRDefault="00E94B3C" w:rsidP="00E94B3C">
      <w:pPr>
        <w:pStyle w:val="PL"/>
        <w:rPr>
          <w:color w:val="808080"/>
        </w:rPr>
      </w:pPr>
      <w:r w:rsidRPr="00740BCD">
        <w:t xml:space="preserve">    eutra-Q-OffsetRange                         EUTRA-Q-OffsetRange                                         </w:t>
      </w:r>
      <w:r w:rsidRPr="00740BCD">
        <w:rPr>
          <w:color w:val="993366"/>
        </w:rPr>
        <w:t>OPTIONAL</w:t>
      </w:r>
      <w:r w:rsidRPr="00740BCD">
        <w:t xml:space="preserve">,    </w:t>
      </w:r>
      <w:r w:rsidRPr="00740BCD">
        <w:rPr>
          <w:color w:val="808080"/>
        </w:rPr>
        <w:t>-- Need R</w:t>
      </w:r>
    </w:p>
    <w:p w14:paraId="5D467B87" w14:textId="77777777" w:rsidR="00E94B3C" w:rsidRPr="00740BCD" w:rsidRDefault="00E94B3C" w:rsidP="00E94B3C">
      <w:pPr>
        <w:pStyle w:val="PL"/>
      </w:pPr>
      <w:r w:rsidRPr="00740BCD">
        <w:t xml:space="preserve">    widebandRSRQ-Meas                           </w:t>
      </w:r>
      <w:r w:rsidRPr="00740BCD">
        <w:rPr>
          <w:color w:val="993366"/>
        </w:rPr>
        <w:t>BOOLEAN</w:t>
      </w:r>
      <w:r w:rsidRPr="00740BCD">
        <w:t>,</w:t>
      </w:r>
    </w:p>
    <w:p w14:paraId="73FDCBF9" w14:textId="77777777" w:rsidR="00E94B3C" w:rsidRPr="00740BCD" w:rsidRDefault="00E94B3C" w:rsidP="00E94B3C">
      <w:pPr>
        <w:pStyle w:val="PL"/>
      </w:pPr>
      <w:r w:rsidRPr="00740BCD">
        <w:t xml:space="preserve">    ...,</w:t>
      </w:r>
    </w:p>
    <w:p w14:paraId="6A86F8CE" w14:textId="77777777" w:rsidR="00E94B3C" w:rsidRPr="00740BCD" w:rsidRDefault="00E94B3C" w:rsidP="00E94B3C">
      <w:pPr>
        <w:pStyle w:val="PL"/>
      </w:pPr>
      <w:r w:rsidRPr="00740BCD">
        <w:t xml:space="preserve">    [[</w:t>
      </w:r>
    </w:p>
    <w:p w14:paraId="5703DFA9" w14:textId="77777777" w:rsidR="00E94B3C" w:rsidRPr="00740BCD" w:rsidRDefault="00E94B3C" w:rsidP="00E94B3C">
      <w:pPr>
        <w:pStyle w:val="PL"/>
        <w:rPr>
          <w:color w:val="808080"/>
        </w:rPr>
      </w:pPr>
      <w:r w:rsidRPr="00740BCD">
        <w:t xml:space="preserve">    associatedMeasGap-r17                       MeasGapId-r17                                               </w:t>
      </w:r>
      <w:r w:rsidRPr="00740BCD">
        <w:rPr>
          <w:color w:val="993366"/>
        </w:rPr>
        <w:t>OPTIONAL</w:t>
      </w:r>
      <w:r w:rsidRPr="00740BCD">
        <w:t xml:space="preserve">     </w:t>
      </w:r>
      <w:r w:rsidRPr="00740BCD">
        <w:rPr>
          <w:color w:val="808080"/>
        </w:rPr>
        <w:t>-- Need R</w:t>
      </w:r>
    </w:p>
    <w:p w14:paraId="4AA834A7" w14:textId="77777777" w:rsidR="00E94B3C" w:rsidRPr="00740BCD" w:rsidRDefault="00E94B3C" w:rsidP="00E94B3C">
      <w:pPr>
        <w:pStyle w:val="PL"/>
      </w:pPr>
      <w:r w:rsidRPr="00740BCD">
        <w:t xml:space="preserve">    ]]</w:t>
      </w:r>
    </w:p>
    <w:p w14:paraId="31F8D7D7" w14:textId="77777777" w:rsidR="00E94B3C" w:rsidRPr="00740BCD" w:rsidRDefault="00E94B3C" w:rsidP="00E94B3C">
      <w:pPr>
        <w:pStyle w:val="PL"/>
      </w:pPr>
      <w:r w:rsidRPr="00740BCD">
        <w:t>}</w:t>
      </w:r>
    </w:p>
    <w:p w14:paraId="327D1F89" w14:textId="77777777" w:rsidR="00E94B3C" w:rsidRPr="00740BCD" w:rsidRDefault="00E94B3C" w:rsidP="00E94B3C">
      <w:pPr>
        <w:pStyle w:val="PL"/>
      </w:pPr>
    </w:p>
    <w:p w14:paraId="052F88BD" w14:textId="77777777" w:rsidR="00E94B3C" w:rsidRPr="00740BCD" w:rsidRDefault="00E94B3C" w:rsidP="00E94B3C">
      <w:pPr>
        <w:pStyle w:val="PL"/>
      </w:pPr>
      <w:r w:rsidRPr="00740BCD">
        <w:t xml:space="preserve">EUTRA-CellIndexList ::=                     </w:t>
      </w:r>
      <w:r w:rsidRPr="00740BCD">
        <w:rPr>
          <w:color w:val="993366"/>
        </w:rPr>
        <w:t>SEQUENCE</w:t>
      </w:r>
      <w:r w:rsidRPr="00740BCD">
        <w:t xml:space="preserve"> (</w:t>
      </w:r>
      <w:r w:rsidRPr="00740BCD">
        <w:rPr>
          <w:color w:val="993366"/>
        </w:rPr>
        <w:t>SIZE</w:t>
      </w:r>
      <w:r w:rsidRPr="00740BCD">
        <w:t xml:space="preserve"> (1..maxCellMeasEUTRA))</w:t>
      </w:r>
      <w:r w:rsidRPr="00740BCD">
        <w:rPr>
          <w:color w:val="993366"/>
        </w:rPr>
        <w:t xml:space="preserve"> OF</w:t>
      </w:r>
      <w:r w:rsidRPr="00740BCD">
        <w:t xml:space="preserve"> EUTRA-CellIndex</w:t>
      </w:r>
    </w:p>
    <w:p w14:paraId="0B9D7675" w14:textId="77777777" w:rsidR="00E94B3C" w:rsidRPr="00740BCD" w:rsidRDefault="00E94B3C" w:rsidP="00E94B3C">
      <w:pPr>
        <w:pStyle w:val="PL"/>
      </w:pPr>
    </w:p>
    <w:p w14:paraId="32D61808" w14:textId="77777777" w:rsidR="00E94B3C" w:rsidRPr="00740BCD" w:rsidRDefault="00E94B3C" w:rsidP="00E94B3C">
      <w:pPr>
        <w:pStyle w:val="PL"/>
      </w:pPr>
      <w:r w:rsidRPr="00740BCD">
        <w:t xml:space="preserve">EUTRA-CellIndex ::=                         </w:t>
      </w:r>
      <w:r w:rsidRPr="00740BCD">
        <w:rPr>
          <w:color w:val="993366"/>
        </w:rPr>
        <w:t>INTEGER</w:t>
      </w:r>
      <w:r w:rsidRPr="00740BCD">
        <w:t xml:space="preserve"> (1..maxCellMeasEUTRA)</w:t>
      </w:r>
    </w:p>
    <w:p w14:paraId="5A64C737" w14:textId="77777777" w:rsidR="00E94B3C" w:rsidRPr="00740BCD" w:rsidRDefault="00E94B3C" w:rsidP="00E94B3C">
      <w:pPr>
        <w:pStyle w:val="PL"/>
      </w:pPr>
    </w:p>
    <w:p w14:paraId="673B80CA" w14:textId="77777777" w:rsidR="00E94B3C" w:rsidRPr="00740BCD" w:rsidRDefault="00E94B3C" w:rsidP="00E94B3C">
      <w:pPr>
        <w:pStyle w:val="PL"/>
      </w:pPr>
    </w:p>
    <w:p w14:paraId="70C8B03A" w14:textId="77777777" w:rsidR="00E94B3C" w:rsidRPr="00740BCD" w:rsidRDefault="00E94B3C" w:rsidP="00E94B3C">
      <w:pPr>
        <w:pStyle w:val="PL"/>
      </w:pPr>
      <w:r w:rsidRPr="00740BCD">
        <w:t xml:space="preserve">EUTRA-Cell ::=                              </w:t>
      </w:r>
      <w:r w:rsidRPr="00740BCD">
        <w:rPr>
          <w:color w:val="993366"/>
        </w:rPr>
        <w:t>SEQUENCE</w:t>
      </w:r>
      <w:r w:rsidRPr="00740BCD">
        <w:t xml:space="preserve"> {</w:t>
      </w:r>
    </w:p>
    <w:p w14:paraId="5E1DA205" w14:textId="77777777" w:rsidR="00E94B3C" w:rsidRPr="00740BCD" w:rsidRDefault="00E94B3C" w:rsidP="00E94B3C">
      <w:pPr>
        <w:pStyle w:val="PL"/>
      </w:pPr>
      <w:r w:rsidRPr="00740BCD">
        <w:t xml:space="preserve">    cellIndexEUTRA                              EUTRA-CellIndex,</w:t>
      </w:r>
    </w:p>
    <w:p w14:paraId="31DD8AE2" w14:textId="77777777" w:rsidR="00E94B3C" w:rsidRPr="00740BCD" w:rsidRDefault="00E94B3C" w:rsidP="00E94B3C">
      <w:pPr>
        <w:pStyle w:val="PL"/>
      </w:pPr>
      <w:r w:rsidRPr="00740BCD">
        <w:t xml:space="preserve">    physCellId                                  EUTRA-PhysCellId,</w:t>
      </w:r>
    </w:p>
    <w:p w14:paraId="1B25DD9D" w14:textId="77777777" w:rsidR="00E94B3C" w:rsidRPr="00740BCD" w:rsidRDefault="00E94B3C" w:rsidP="00E94B3C">
      <w:pPr>
        <w:pStyle w:val="PL"/>
      </w:pPr>
      <w:r w:rsidRPr="00740BCD">
        <w:t xml:space="preserve">    cellIndividualOffset                        EUTRA-Q-OffsetRange</w:t>
      </w:r>
    </w:p>
    <w:p w14:paraId="16B39DE3" w14:textId="77777777" w:rsidR="00E94B3C" w:rsidRPr="00740BCD" w:rsidRDefault="00E94B3C" w:rsidP="00E94B3C">
      <w:pPr>
        <w:pStyle w:val="PL"/>
      </w:pPr>
      <w:r w:rsidRPr="00740BCD">
        <w:t>}</w:t>
      </w:r>
    </w:p>
    <w:p w14:paraId="03BCDCBE" w14:textId="77777777" w:rsidR="00E94B3C" w:rsidRPr="00740BCD" w:rsidRDefault="00E94B3C" w:rsidP="00E94B3C">
      <w:pPr>
        <w:pStyle w:val="PL"/>
      </w:pPr>
    </w:p>
    <w:p w14:paraId="7F6D1F3D" w14:textId="77777777" w:rsidR="00E94B3C" w:rsidRPr="00740BCD" w:rsidRDefault="00E94B3C" w:rsidP="00E94B3C">
      <w:pPr>
        <w:pStyle w:val="PL"/>
      </w:pPr>
    </w:p>
    <w:p w14:paraId="18546C89" w14:textId="77777777" w:rsidR="00E94B3C" w:rsidRPr="00740BCD" w:rsidRDefault="00E94B3C" w:rsidP="00E94B3C">
      <w:pPr>
        <w:pStyle w:val="PL"/>
      </w:pPr>
      <w:r w:rsidRPr="00740BCD">
        <w:t xml:space="preserve">EUTRA-ExcludedCell ::=                      </w:t>
      </w:r>
      <w:r w:rsidRPr="00740BCD">
        <w:rPr>
          <w:color w:val="993366"/>
        </w:rPr>
        <w:t>SEQUENCE</w:t>
      </w:r>
      <w:r w:rsidRPr="00740BCD">
        <w:t xml:space="preserve"> {</w:t>
      </w:r>
    </w:p>
    <w:p w14:paraId="79D48388" w14:textId="77777777" w:rsidR="00E94B3C" w:rsidRPr="00740BCD" w:rsidRDefault="00E94B3C" w:rsidP="00E94B3C">
      <w:pPr>
        <w:pStyle w:val="PL"/>
      </w:pPr>
      <w:r w:rsidRPr="00740BCD">
        <w:t xml:space="preserve">    cellIndexEUTRA                              EUTRA-CellIndex,</w:t>
      </w:r>
    </w:p>
    <w:p w14:paraId="68C6E859" w14:textId="77777777" w:rsidR="00E94B3C" w:rsidRPr="00740BCD" w:rsidRDefault="00E94B3C" w:rsidP="00E94B3C">
      <w:pPr>
        <w:pStyle w:val="PL"/>
      </w:pPr>
      <w:r w:rsidRPr="00740BCD">
        <w:t xml:space="preserve">    physCellIdRange                             EUTRA-PhysCellIdRange</w:t>
      </w:r>
    </w:p>
    <w:p w14:paraId="31CC868F" w14:textId="77777777" w:rsidR="00E94B3C" w:rsidRPr="00740BCD" w:rsidRDefault="00E94B3C" w:rsidP="00E94B3C">
      <w:pPr>
        <w:pStyle w:val="PL"/>
      </w:pPr>
      <w:r w:rsidRPr="00740BCD">
        <w:t>}</w:t>
      </w:r>
    </w:p>
    <w:p w14:paraId="0E52E8D4" w14:textId="77777777" w:rsidR="00E94B3C" w:rsidRPr="00740BCD" w:rsidRDefault="00E94B3C" w:rsidP="00E94B3C">
      <w:pPr>
        <w:pStyle w:val="PL"/>
      </w:pPr>
    </w:p>
    <w:p w14:paraId="1DBACE6E" w14:textId="77777777" w:rsidR="00E94B3C" w:rsidRPr="00740BCD" w:rsidRDefault="00E94B3C" w:rsidP="00E94B3C">
      <w:pPr>
        <w:pStyle w:val="PL"/>
        <w:rPr>
          <w:color w:val="808080"/>
        </w:rPr>
      </w:pPr>
      <w:r w:rsidRPr="00740BCD">
        <w:rPr>
          <w:color w:val="808080"/>
        </w:rPr>
        <w:t>-- TAG-MEASOBJECTEUTRA-STOP</w:t>
      </w:r>
    </w:p>
    <w:p w14:paraId="228E1B65" w14:textId="77777777" w:rsidR="00E94B3C" w:rsidRPr="00740BCD" w:rsidRDefault="00E94B3C" w:rsidP="00E94B3C">
      <w:pPr>
        <w:pStyle w:val="PL"/>
        <w:rPr>
          <w:color w:val="808080"/>
        </w:rPr>
      </w:pPr>
      <w:r w:rsidRPr="00740BCD">
        <w:rPr>
          <w:color w:val="808080"/>
        </w:rPr>
        <w:t>-- ASN1STOP</w:t>
      </w:r>
    </w:p>
    <w:p w14:paraId="40BDA578"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78DAA232"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4681B3C7" w14:textId="77777777" w:rsidR="00E94B3C" w:rsidRPr="00740BCD" w:rsidRDefault="00E94B3C" w:rsidP="000C7054">
            <w:pPr>
              <w:pStyle w:val="TAH"/>
              <w:rPr>
                <w:lang w:eastAsia="sv-SE"/>
              </w:rPr>
            </w:pPr>
            <w:r w:rsidRPr="00740BCD">
              <w:rPr>
                <w:i/>
                <w:lang w:eastAsia="sv-SE"/>
              </w:rPr>
              <w:t xml:space="preserve">EUTRAN-ExcludedCell </w:t>
            </w:r>
            <w:r w:rsidRPr="00740BCD">
              <w:rPr>
                <w:lang w:eastAsia="sv-SE"/>
              </w:rPr>
              <w:t>field descriptions</w:t>
            </w:r>
          </w:p>
        </w:tc>
      </w:tr>
      <w:tr w:rsidR="00E94B3C" w:rsidRPr="00740BCD" w14:paraId="620C7D83"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768D4E3F" w14:textId="77777777" w:rsidR="00E94B3C" w:rsidRPr="00740BCD" w:rsidRDefault="00E94B3C" w:rsidP="000C7054">
            <w:pPr>
              <w:pStyle w:val="TAL"/>
              <w:rPr>
                <w:b/>
                <w:bCs/>
                <w:i/>
                <w:noProof/>
                <w:lang w:eastAsia="en-GB"/>
              </w:rPr>
            </w:pPr>
            <w:r w:rsidRPr="00740BCD">
              <w:rPr>
                <w:b/>
                <w:bCs/>
                <w:i/>
                <w:noProof/>
                <w:lang w:eastAsia="en-GB"/>
              </w:rPr>
              <w:t>cellIndexEUTRA</w:t>
            </w:r>
          </w:p>
          <w:p w14:paraId="25FFD148" w14:textId="77777777" w:rsidR="00E94B3C" w:rsidRPr="00740BCD" w:rsidRDefault="00E94B3C" w:rsidP="000C7054">
            <w:pPr>
              <w:pStyle w:val="TAL"/>
              <w:rPr>
                <w:iCs/>
                <w:noProof/>
                <w:lang w:eastAsia="en-GB"/>
              </w:rPr>
            </w:pPr>
            <w:r w:rsidRPr="00740BCD">
              <w:rPr>
                <w:lang w:eastAsia="en-GB"/>
              </w:rPr>
              <w:t>Entry index in the cell list.</w:t>
            </w:r>
          </w:p>
        </w:tc>
      </w:tr>
      <w:tr w:rsidR="00E94B3C" w:rsidRPr="00740BCD" w14:paraId="2E5ED3DD"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1437F9F0" w14:textId="77777777" w:rsidR="00E94B3C" w:rsidRPr="00740BCD" w:rsidRDefault="00E94B3C" w:rsidP="000C7054">
            <w:pPr>
              <w:pStyle w:val="TAL"/>
              <w:rPr>
                <w:b/>
                <w:i/>
                <w:iCs/>
                <w:lang w:eastAsia="en-GB"/>
              </w:rPr>
            </w:pPr>
            <w:r w:rsidRPr="00740BCD">
              <w:rPr>
                <w:b/>
                <w:i/>
                <w:lang w:eastAsia="en-GB"/>
              </w:rPr>
              <w:t>physicalCellIdRange</w:t>
            </w:r>
          </w:p>
          <w:p w14:paraId="427C1C84" w14:textId="77777777" w:rsidR="00E94B3C" w:rsidRPr="00740BCD" w:rsidRDefault="00E94B3C" w:rsidP="000C7054">
            <w:pPr>
              <w:pStyle w:val="TAL"/>
              <w:rPr>
                <w:b/>
                <w:bCs/>
                <w:i/>
                <w:noProof/>
                <w:lang w:eastAsia="en-GB"/>
              </w:rPr>
            </w:pPr>
            <w:r w:rsidRPr="00740BCD">
              <w:rPr>
                <w:iCs/>
                <w:noProof/>
                <w:lang w:eastAsia="en-GB"/>
              </w:rPr>
              <w:t>Physical cell identity or a range of physical cell identities.</w:t>
            </w:r>
          </w:p>
        </w:tc>
      </w:tr>
    </w:tbl>
    <w:p w14:paraId="06F28BF2"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7C4438FC"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21EF8168" w14:textId="77777777" w:rsidR="00E94B3C" w:rsidRPr="00740BCD" w:rsidRDefault="00E94B3C" w:rsidP="000C7054">
            <w:pPr>
              <w:pStyle w:val="TAH"/>
              <w:rPr>
                <w:lang w:eastAsia="sv-SE"/>
              </w:rPr>
            </w:pPr>
            <w:r w:rsidRPr="00740BCD">
              <w:rPr>
                <w:i/>
                <w:lang w:eastAsia="sv-SE"/>
              </w:rPr>
              <w:t xml:space="preserve">EUTRAN-Cell </w:t>
            </w:r>
            <w:r w:rsidRPr="00740BCD">
              <w:rPr>
                <w:lang w:eastAsia="sv-SE"/>
              </w:rPr>
              <w:t>field descriptions</w:t>
            </w:r>
          </w:p>
        </w:tc>
      </w:tr>
      <w:tr w:rsidR="00E94B3C" w:rsidRPr="00740BCD" w14:paraId="5A51DD94"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604B2351" w14:textId="77777777" w:rsidR="00E94B3C" w:rsidRPr="00740BCD" w:rsidRDefault="00E94B3C" w:rsidP="000C7054">
            <w:pPr>
              <w:pStyle w:val="TAL"/>
              <w:rPr>
                <w:b/>
                <w:bCs/>
                <w:i/>
                <w:noProof/>
                <w:lang w:eastAsia="en-GB"/>
              </w:rPr>
            </w:pPr>
            <w:r w:rsidRPr="00740BCD">
              <w:rPr>
                <w:b/>
                <w:bCs/>
                <w:i/>
                <w:noProof/>
                <w:lang w:eastAsia="en-GB"/>
              </w:rPr>
              <w:t>physicalCellId</w:t>
            </w:r>
          </w:p>
          <w:p w14:paraId="3D96B95C" w14:textId="77777777" w:rsidR="00E94B3C" w:rsidRPr="00740BCD" w:rsidRDefault="00E94B3C" w:rsidP="000C7054">
            <w:pPr>
              <w:pStyle w:val="TAL"/>
              <w:rPr>
                <w:iCs/>
                <w:noProof/>
                <w:lang w:eastAsia="en-GB"/>
              </w:rPr>
            </w:pPr>
            <w:r w:rsidRPr="00740BCD">
              <w:rPr>
                <w:lang w:eastAsia="en-GB"/>
              </w:rPr>
              <w:t>Physical cell identity of a cell in the cell list.</w:t>
            </w:r>
          </w:p>
        </w:tc>
      </w:tr>
      <w:tr w:rsidR="00E94B3C" w:rsidRPr="00740BCD" w14:paraId="581E0B4E"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11AE6AD5" w14:textId="77777777" w:rsidR="00E94B3C" w:rsidRPr="00740BCD" w:rsidRDefault="00E94B3C" w:rsidP="000C7054">
            <w:pPr>
              <w:pStyle w:val="TAL"/>
              <w:rPr>
                <w:b/>
                <w:bCs/>
                <w:i/>
                <w:noProof/>
                <w:lang w:eastAsia="en-GB"/>
              </w:rPr>
            </w:pPr>
            <w:r w:rsidRPr="00740BCD">
              <w:rPr>
                <w:b/>
                <w:bCs/>
                <w:i/>
                <w:noProof/>
                <w:lang w:eastAsia="en-GB"/>
              </w:rPr>
              <w:t>cellIndividualOffset</w:t>
            </w:r>
          </w:p>
          <w:p w14:paraId="6B452EB7" w14:textId="77777777" w:rsidR="00E94B3C" w:rsidRPr="00740BCD" w:rsidRDefault="00E94B3C" w:rsidP="000C7054">
            <w:pPr>
              <w:pStyle w:val="TAL"/>
              <w:rPr>
                <w:b/>
                <w:bCs/>
                <w:i/>
                <w:noProof/>
                <w:lang w:eastAsia="en-GB"/>
              </w:rPr>
            </w:pPr>
            <w:r w:rsidRPr="00740BCD">
              <w:rPr>
                <w:lang w:eastAsia="en-GB"/>
              </w:rPr>
              <w:t xml:space="preserve">Cell individual offset applicable to a specific cell. Value </w:t>
            </w:r>
            <w:r w:rsidRPr="00740BCD">
              <w:rPr>
                <w:i/>
                <w:lang w:eastAsia="sv-SE"/>
              </w:rPr>
              <w:t>dB-24</w:t>
            </w:r>
            <w:r w:rsidRPr="00740BCD">
              <w:rPr>
                <w:lang w:eastAsia="en-GB"/>
              </w:rPr>
              <w:t xml:space="preserve"> corresponds to -24 dB, </w:t>
            </w:r>
            <w:r w:rsidRPr="00740BCD">
              <w:rPr>
                <w:i/>
                <w:lang w:eastAsia="sv-SE"/>
              </w:rPr>
              <w:t>dB-22</w:t>
            </w:r>
            <w:r w:rsidRPr="00740BCD">
              <w:rPr>
                <w:lang w:eastAsia="en-GB"/>
              </w:rPr>
              <w:t xml:space="preserve"> corresponds to -22 dB and so on.</w:t>
            </w:r>
          </w:p>
        </w:tc>
      </w:tr>
    </w:tbl>
    <w:p w14:paraId="13A48DAC"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4D5E4BA5"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2ADBCD43" w14:textId="77777777" w:rsidR="00E94B3C" w:rsidRPr="00740BCD" w:rsidRDefault="00E94B3C" w:rsidP="000C7054">
            <w:pPr>
              <w:pStyle w:val="TAH"/>
              <w:rPr>
                <w:szCs w:val="22"/>
                <w:lang w:eastAsia="sv-SE"/>
              </w:rPr>
            </w:pPr>
            <w:r w:rsidRPr="00740BCD">
              <w:rPr>
                <w:i/>
                <w:szCs w:val="22"/>
                <w:lang w:eastAsia="sv-SE"/>
              </w:rPr>
              <w:t xml:space="preserve">MeasObjectEUTRA </w:t>
            </w:r>
            <w:r w:rsidRPr="00740BCD">
              <w:rPr>
                <w:szCs w:val="22"/>
                <w:lang w:eastAsia="sv-SE"/>
              </w:rPr>
              <w:t>field descriptions</w:t>
            </w:r>
          </w:p>
        </w:tc>
      </w:tr>
      <w:tr w:rsidR="00E94B3C" w:rsidRPr="00740BCD" w14:paraId="02F9AE0E"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3588DDA5" w14:textId="77777777" w:rsidR="00E94B3C" w:rsidRPr="00740BCD" w:rsidRDefault="00E94B3C" w:rsidP="000C7054">
            <w:pPr>
              <w:pStyle w:val="TAL"/>
              <w:rPr>
                <w:b/>
                <w:bCs/>
                <w:i/>
                <w:noProof/>
                <w:lang w:eastAsia="ko-KR"/>
              </w:rPr>
            </w:pPr>
            <w:r w:rsidRPr="00740BCD">
              <w:rPr>
                <w:b/>
                <w:bCs/>
                <w:i/>
                <w:noProof/>
                <w:lang w:eastAsia="ko-KR"/>
              </w:rPr>
              <w:t>allowedMeasBandwidth</w:t>
            </w:r>
          </w:p>
          <w:p w14:paraId="5EABE193" w14:textId="77777777" w:rsidR="00E94B3C" w:rsidRPr="00740BCD" w:rsidRDefault="00E94B3C" w:rsidP="000C7054">
            <w:pPr>
              <w:pStyle w:val="TAL"/>
              <w:rPr>
                <w:iCs/>
                <w:noProof/>
                <w:lang w:eastAsia="en-GB"/>
              </w:rPr>
            </w:pPr>
            <w:r w:rsidRPr="00740BCD">
              <w:rPr>
                <w:iCs/>
                <w:lang w:eastAsia="sv-SE"/>
              </w:rPr>
              <w:t xml:space="preserve">The maximum allowed measurement bandwidth on a carrier frequency as defined by the parameter </w:t>
            </w:r>
            <w:r w:rsidRPr="00740BCD">
              <w:rPr>
                <w:lang w:eastAsia="sv-SE"/>
              </w:rPr>
              <w:t>Transmission Bandwidth Configuration "N</w:t>
            </w:r>
            <w:r w:rsidRPr="00740BCD">
              <w:rPr>
                <w:vertAlign w:val="subscript"/>
                <w:lang w:eastAsia="sv-SE"/>
              </w:rPr>
              <w:t>RB</w:t>
            </w:r>
            <w:r w:rsidRPr="00740BCD">
              <w:rPr>
                <w:lang w:eastAsia="sv-SE"/>
              </w:rPr>
              <w:t>" TS 36.104 [33].</w:t>
            </w:r>
          </w:p>
        </w:tc>
      </w:tr>
      <w:tr w:rsidR="00E94B3C" w:rsidRPr="00740BCD" w14:paraId="75ADF498" w14:textId="77777777" w:rsidTr="000C7054">
        <w:tc>
          <w:tcPr>
            <w:tcW w:w="0" w:type="auto"/>
            <w:tcBorders>
              <w:top w:val="single" w:sz="4" w:space="0" w:color="auto"/>
              <w:left w:val="single" w:sz="4" w:space="0" w:color="auto"/>
              <w:bottom w:val="single" w:sz="4" w:space="0" w:color="auto"/>
              <w:right w:val="single" w:sz="4" w:space="0" w:color="auto"/>
            </w:tcBorders>
          </w:tcPr>
          <w:p w14:paraId="3F9706E8" w14:textId="77777777" w:rsidR="00E94B3C" w:rsidRPr="00740BCD" w:rsidRDefault="00E94B3C" w:rsidP="000C7054">
            <w:pPr>
              <w:pStyle w:val="TAL"/>
              <w:rPr>
                <w:b/>
                <w:bCs/>
                <w:i/>
                <w:noProof/>
                <w:lang w:eastAsia="ko-KR"/>
              </w:rPr>
            </w:pPr>
            <w:r w:rsidRPr="00740BCD">
              <w:rPr>
                <w:b/>
                <w:bCs/>
                <w:i/>
                <w:noProof/>
                <w:lang w:eastAsia="ko-KR"/>
              </w:rPr>
              <w:t>associatedMeasGap</w:t>
            </w:r>
          </w:p>
          <w:p w14:paraId="1FF0D87D" w14:textId="77777777" w:rsidR="00E94B3C" w:rsidRPr="00740BCD" w:rsidRDefault="00E94B3C" w:rsidP="000C7054">
            <w:pPr>
              <w:pStyle w:val="TAL"/>
              <w:rPr>
                <w:iCs/>
                <w:noProof/>
                <w:lang w:eastAsia="ko-KR"/>
              </w:rPr>
            </w:pPr>
            <w:r w:rsidRPr="00740BCD">
              <w:rPr>
                <w:iCs/>
                <w:noProof/>
                <w:lang w:eastAsia="ko-KR"/>
              </w:rPr>
              <w:t>Indicates the associated measurement gap for measuring this EUTRA frequency.</w:t>
            </w:r>
          </w:p>
        </w:tc>
      </w:tr>
      <w:tr w:rsidR="00E94B3C" w:rsidRPr="00740BCD" w14:paraId="4B9D4B03"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2D8D6C79" w14:textId="77777777" w:rsidR="00E94B3C" w:rsidRPr="00740BCD" w:rsidRDefault="00E94B3C" w:rsidP="000C7054">
            <w:pPr>
              <w:pStyle w:val="TAL"/>
              <w:rPr>
                <w:b/>
                <w:bCs/>
                <w:i/>
                <w:noProof/>
                <w:lang w:eastAsia="en-GB"/>
              </w:rPr>
            </w:pPr>
            <w:r w:rsidRPr="00740BCD">
              <w:rPr>
                <w:b/>
                <w:bCs/>
                <w:i/>
                <w:noProof/>
                <w:lang w:eastAsia="en-GB"/>
              </w:rPr>
              <w:t>carrierFreq</w:t>
            </w:r>
          </w:p>
          <w:p w14:paraId="25871E2C" w14:textId="77777777" w:rsidR="00E94B3C" w:rsidRPr="00740BCD" w:rsidRDefault="00E94B3C" w:rsidP="000C7054">
            <w:pPr>
              <w:pStyle w:val="TAL"/>
              <w:rPr>
                <w:bCs/>
                <w:i/>
                <w:noProof/>
                <w:lang w:eastAsia="en-GB"/>
              </w:rPr>
            </w:pPr>
            <w:r w:rsidRPr="00740BCD">
              <w:rPr>
                <w:lang w:eastAsia="en-GB"/>
              </w:rPr>
              <w:t>Identifies E</w:t>
            </w:r>
            <w:r w:rsidRPr="00740BCD">
              <w:rPr>
                <w:lang w:eastAsia="en-GB"/>
              </w:rPr>
              <w:noBreakHyphen/>
              <w:t xml:space="preserve">UTRA carrier frequency for which this configuration is valid. </w:t>
            </w:r>
            <w:r w:rsidRPr="00740BCD">
              <w:rPr>
                <w:bCs/>
                <w:noProof/>
                <w:lang w:eastAsia="ko-KR"/>
              </w:rPr>
              <w:t xml:space="preserve">Network does not configure more than one </w:t>
            </w:r>
            <w:r w:rsidRPr="00740BCD">
              <w:rPr>
                <w:bCs/>
                <w:i/>
                <w:noProof/>
                <w:lang w:eastAsia="ko-KR"/>
              </w:rPr>
              <w:t>MeasObjectEUTRA</w:t>
            </w:r>
            <w:r w:rsidRPr="00740BCD">
              <w:rPr>
                <w:bCs/>
                <w:noProof/>
                <w:lang w:eastAsia="ko-KR"/>
              </w:rPr>
              <w:t xml:space="preserve"> for the same physical frequency, regardless of the E-ARFCN used to indicate this.</w:t>
            </w:r>
          </w:p>
        </w:tc>
      </w:tr>
      <w:tr w:rsidR="00E94B3C" w:rsidRPr="00740BCD" w14:paraId="4FCC3833"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6C538170" w14:textId="77777777" w:rsidR="00E94B3C" w:rsidRPr="00740BCD" w:rsidRDefault="00E94B3C" w:rsidP="000C7054">
            <w:pPr>
              <w:pStyle w:val="TAL"/>
              <w:rPr>
                <w:b/>
                <w:bCs/>
                <w:i/>
                <w:noProof/>
                <w:lang w:eastAsia="en-GB"/>
              </w:rPr>
            </w:pPr>
            <w:r w:rsidRPr="00740BCD">
              <w:rPr>
                <w:b/>
                <w:bCs/>
                <w:i/>
                <w:noProof/>
                <w:lang w:eastAsia="en-GB"/>
              </w:rPr>
              <w:t>cellsToAddModListEUTRAN</w:t>
            </w:r>
          </w:p>
          <w:p w14:paraId="5A998D3D" w14:textId="77777777" w:rsidR="00E94B3C" w:rsidRPr="00740BCD" w:rsidRDefault="00E94B3C" w:rsidP="000C7054">
            <w:pPr>
              <w:pStyle w:val="TAL"/>
              <w:rPr>
                <w:b/>
                <w:bCs/>
                <w:i/>
                <w:noProof/>
                <w:lang w:eastAsia="en-GB"/>
              </w:rPr>
            </w:pPr>
            <w:r w:rsidRPr="00740BCD">
              <w:rPr>
                <w:lang w:eastAsia="en-GB"/>
              </w:rPr>
              <w:t>List of cells to add/ modify in the cell list.</w:t>
            </w:r>
          </w:p>
        </w:tc>
      </w:tr>
      <w:tr w:rsidR="00E94B3C" w:rsidRPr="00740BCD" w14:paraId="79E751D7"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6894CA9A" w14:textId="77777777" w:rsidR="00E94B3C" w:rsidRPr="00740BCD" w:rsidRDefault="00E94B3C" w:rsidP="000C7054">
            <w:pPr>
              <w:pStyle w:val="TAL"/>
              <w:rPr>
                <w:b/>
                <w:bCs/>
                <w:i/>
                <w:noProof/>
                <w:lang w:eastAsia="en-GB"/>
              </w:rPr>
            </w:pPr>
            <w:r w:rsidRPr="00740BCD">
              <w:rPr>
                <w:b/>
                <w:bCs/>
                <w:i/>
                <w:noProof/>
                <w:lang w:eastAsia="en-GB"/>
              </w:rPr>
              <w:t>cellsToRemoveListEUTRAN</w:t>
            </w:r>
          </w:p>
          <w:p w14:paraId="2F2D5A20" w14:textId="77777777" w:rsidR="00E94B3C" w:rsidRPr="00740BCD" w:rsidRDefault="00E94B3C" w:rsidP="000C7054">
            <w:pPr>
              <w:pStyle w:val="TAL"/>
              <w:rPr>
                <w:b/>
                <w:bCs/>
                <w:i/>
                <w:noProof/>
                <w:lang w:eastAsia="en-GB"/>
              </w:rPr>
            </w:pPr>
            <w:r w:rsidRPr="00740BCD">
              <w:rPr>
                <w:lang w:eastAsia="en-GB"/>
              </w:rPr>
              <w:t>List of cells to remove from the cell list.</w:t>
            </w:r>
          </w:p>
        </w:tc>
      </w:tr>
      <w:tr w:rsidR="00E94B3C" w:rsidRPr="00740BCD" w14:paraId="27C34997"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3A3BAB9A" w14:textId="77777777" w:rsidR="00E94B3C" w:rsidRPr="00740BCD" w:rsidRDefault="00E94B3C" w:rsidP="000C7054">
            <w:pPr>
              <w:pStyle w:val="TAL"/>
              <w:rPr>
                <w:b/>
                <w:i/>
                <w:lang w:eastAsia="sv-SE"/>
              </w:rPr>
            </w:pPr>
            <w:r w:rsidRPr="00740BCD">
              <w:rPr>
                <w:b/>
                <w:i/>
                <w:lang w:eastAsia="sv-SE"/>
              </w:rPr>
              <w:t>eutra-PresenceAntennaPort1</w:t>
            </w:r>
          </w:p>
          <w:p w14:paraId="1E330E96" w14:textId="77777777" w:rsidR="00E94B3C" w:rsidRPr="00740BCD" w:rsidRDefault="00E94B3C" w:rsidP="000C7054">
            <w:pPr>
              <w:pStyle w:val="TAL"/>
              <w:rPr>
                <w:b/>
                <w:bCs/>
                <w:i/>
                <w:noProof/>
                <w:lang w:eastAsia="en-GB"/>
              </w:rPr>
            </w:pPr>
            <w:r w:rsidRPr="00740BCD">
              <w:rPr>
                <w:lang w:eastAsia="sv-SE"/>
              </w:rPr>
              <w:t xml:space="preserve">When set to </w:t>
            </w:r>
            <w:r w:rsidRPr="00740BCD">
              <w:rPr>
                <w:i/>
                <w:iCs/>
                <w:lang w:eastAsia="en-GB"/>
              </w:rPr>
              <w:t>true</w:t>
            </w:r>
            <w:r w:rsidRPr="00740BCD">
              <w:rPr>
                <w:lang w:eastAsia="sv-SE"/>
              </w:rPr>
              <w:t>, the UE may assume that at least two cell-specific antenna ports are used in all neighbouring cells.</w:t>
            </w:r>
          </w:p>
        </w:tc>
      </w:tr>
      <w:tr w:rsidR="00E94B3C" w:rsidRPr="00740BCD" w14:paraId="46DACEA7"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09EAE912" w14:textId="77777777" w:rsidR="00E94B3C" w:rsidRPr="00740BCD" w:rsidRDefault="00E94B3C" w:rsidP="000C7054">
            <w:pPr>
              <w:pStyle w:val="TAL"/>
              <w:rPr>
                <w:b/>
                <w:i/>
                <w:lang w:eastAsia="sv-SE"/>
              </w:rPr>
            </w:pPr>
            <w:r w:rsidRPr="00740BCD">
              <w:rPr>
                <w:b/>
                <w:i/>
                <w:lang w:eastAsia="sv-SE"/>
              </w:rPr>
              <w:t>eutra-Q-OffsetRange</w:t>
            </w:r>
          </w:p>
          <w:p w14:paraId="13FC0865" w14:textId="77777777" w:rsidR="00E94B3C" w:rsidRPr="00740BCD" w:rsidRDefault="00E94B3C" w:rsidP="000C7054">
            <w:pPr>
              <w:pStyle w:val="TAL"/>
              <w:rPr>
                <w:b/>
                <w:bCs/>
                <w:i/>
                <w:noProof/>
                <w:lang w:eastAsia="en-GB"/>
              </w:rPr>
            </w:pPr>
            <w:r w:rsidRPr="00740BCD">
              <w:rPr>
                <w:lang w:eastAsia="sv-SE"/>
              </w:rPr>
              <w:t xml:space="preserve">Used to indicate a cell, or frequency specific offset to be applied when evaluating triggering conditions for measurement reporting. The value is in dB. Value </w:t>
            </w:r>
            <w:r w:rsidRPr="00740BCD">
              <w:rPr>
                <w:i/>
                <w:lang w:eastAsia="sv-SE"/>
              </w:rPr>
              <w:t>dB-24</w:t>
            </w:r>
            <w:r w:rsidRPr="00740BCD">
              <w:rPr>
                <w:lang w:eastAsia="sv-SE"/>
              </w:rPr>
              <w:t xml:space="preserve"> corresponds to -24 dB, value </w:t>
            </w:r>
            <w:r w:rsidRPr="00740BCD">
              <w:rPr>
                <w:i/>
                <w:lang w:eastAsia="sv-SE"/>
              </w:rPr>
              <w:t>dB-22</w:t>
            </w:r>
            <w:r w:rsidRPr="00740BCD">
              <w:rPr>
                <w:lang w:eastAsia="sv-SE"/>
              </w:rPr>
              <w:t xml:space="preserve"> corresponds to -22 dB and so on.</w:t>
            </w:r>
          </w:p>
        </w:tc>
      </w:tr>
      <w:tr w:rsidR="00E94B3C" w:rsidRPr="00740BCD" w14:paraId="340A770D" w14:textId="77777777" w:rsidTr="000C7054">
        <w:tc>
          <w:tcPr>
            <w:tcW w:w="0" w:type="auto"/>
            <w:tcBorders>
              <w:top w:val="single" w:sz="4" w:space="0" w:color="auto"/>
              <w:left w:val="single" w:sz="4" w:space="0" w:color="auto"/>
              <w:bottom w:val="single" w:sz="4" w:space="0" w:color="auto"/>
              <w:right w:val="single" w:sz="4" w:space="0" w:color="auto"/>
            </w:tcBorders>
          </w:tcPr>
          <w:p w14:paraId="5336ACD7" w14:textId="77777777" w:rsidR="00E94B3C" w:rsidRPr="00740BCD" w:rsidRDefault="00E94B3C" w:rsidP="000C7054">
            <w:pPr>
              <w:pStyle w:val="TAL"/>
              <w:rPr>
                <w:b/>
                <w:bCs/>
                <w:i/>
                <w:noProof/>
                <w:lang w:eastAsia="en-GB"/>
              </w:rPr>
            </w:pPr>
            <w:r w:rsidRPr="00740BCD">
              <w:rPr>
                <w:b/>
                <w:bCs/>
                <w:i/>
                <w:noProof/>
                <w:lang w:eastAsia="en-GB"/>
              </w:rPr>
              <w:t>excludedCellsToAddModListEUTRAN</w:t>
            </w:r>
          </w:p>
          <w:p w14:paraId="73919B94" w14:textId="77777777" w:rsidR="00E94B3C" w:rsidRPr="00740BCD" w:rsidRDefault="00E94B3C" w:rsidP="000C7054">
            <w:pPr>
              <w:pStyle w:val="TAL"/>
              <w:rPr>
                <w:b/>
                <w:i/>
                <w:szCs w:val="22"/>
                <w:lang w:eastAsia="sv-SE"/>
              </w:rPr>
            </w:pPr>
            <w:r w:rsidRPr="00740BCD">
              <w:rPr>
                <w:iCs/>
                <w:noProof/>
                <w:lang w:eastAsia="en-GB"/>
              </w:rPr>
              <w:t>List of cells to add/ modify in the exclude-list of cells.</w:t>
            </w:r>
          </w:p>
        </w:tc>
      </w:tr>
      <w:tr w:rsidR="00E94B3C" w:rsidRPr="00740BCD" w14:paraId="27DEAC6D" w14:textId="77777777" w:rsidTr="000C7054">
        <w:tc>
          <w:tcPr>
            <w:tcW w:w="0" w:type="auto"/>
            <w:tcBorders>
              <w:top w:val="single" w:sz="4" w:space="0" w:color="auto"/>
              <w:left w:val="single" w:sz="4" w:space="0" w:color="auto"/>
              <w:bottom w:val="single" w:sz="4" w:space="0" w:color="auto"/>
              <w:right w:val="single" w:sz="4" w:space="0" w:color="auto"/>
            </w:tcBorders>
          </w:tcPr>
          <w:p w14:paraId="1085F1FC" w14:textId="77777777" w:rsidR="00E94B3C" w:rsidRPr="00740BCD" w:rsidRDefault="00E94B3C" w:rsidP="000C7054">
            <w:pPr>
              <w:pStyle w:val="TAL"/>
              <w:rPr>
                <w:b/>
                <w:bCs/>
                <w:i/>
                <w:noProof/>
                <w:lang w:eastAsia="en-GB"/>
              </w:rPr>
            </w:pPr>
            <w:r w:rsidRPr="00740BCD">
              <w:rPr>
                <w:b/>
                <w:bCs/>
                <w:i/>
                <w:noProof/>
                <w:lang w:eastAsia="en-GB"/>
              </w:rPr>
              <w:t>excludedCellsToRemoveListEUTRAN</w:t>
            </w:r>
          </w:p>
          <w:p w14:paraId="7DA1163A" w14:textId="77777777" w:rsidR="00E94B3C" w:rsidRPr="00740BCD" w:rsidRDefault="00E94B3C" w:rsidP="000C7054">
            <w:pPr>
              <w:pStyle w:val="TAL"/>
              <w:rPr>
                <w:b/>
                <w:i/>
                <w:szCs w:val="22"/>
                <w:lang w:eastAsia="sv-SE"/>
              </w:rPr>
            </w:pPr>
            <w:r w:rsidRPr="00740BCD">
              <w:rPr>
                <w:iCs/>
                <w:noProof/>
                <w:lang w:eastAsia="en-GB"/>
              </w:rPr>
              <w:t>List of cells to remove from the exclude-list of cells.</w:t>
            </w:r>
          </w:p>
        </w:tc>
      </w:tr>
      <w:tr w:rsidR="00E94B3C" w:rsidRPr="00740BCD" w14:paraId="4619DA27"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2489A718" w14:textId="77777777" w:rsidR="00E94B3C" w:rsidRPr="00740BCD" w:rsidRDefault="00E94B3C" w:rsidP="000C7054">
            <w:pPr>
              <w:pStyle w:val="TAL"/>
              <w:rPr>
                <w:szCs w:val="22"/>
                <w:lang w:eastAsia="sv-SE"/>
              </w:rPr>
            </w:pPr>
            <w:r w:rsidRPr="00740BCD">
              <w:rPr>
                <w:b/>
                <w:i/>
                <w:szCs w:val="22"/>
                <w:lang w:eastAsia="sv-SE"/>
              </w:rPr>
              <w:t>widebandRSRQ-Meas</w:t>
            </w:r>
          </w:p>
          <w:p w14:paraId="4FDC00DC" w14:textId="77777777" w:rsidR="00E94B3C" w:rsidRPr="00740BCD" w:rsidRDefault="00E94B3C" w:rsidP="000C7054">
            <w:pPr>
              <w:pStyle w:val="TAL"/>
              <w:rPr>
                <w:szCs w:val="22"/>
                <w:lang w:eastAsia="sv-SE"/>
              </w:rPr>
            </w:pPr>
            <w:r w:rsidRPr="00740BCD">
              <w:rPr>
                <w:szCs w:val="22"/>
                <w:lang w:eastAsia="sv-SE"/>
              </w:rPr>
              <w:t xml:space="preserve">If set to </w:t>
            </w:r>
            <w:r w:rsidRPr="00740BCD">
              <w:rPr>
                <w:i/>
                <w:iCs/>
                <w:lang w:eastAsia="en-GB"/>
              </w:rPr>
              <w:t>true</w:t>
            </w:r>
            <w:r w:rsidRPr="00740BCD">
              <w:rPr>
                <w:szCs w:val="22"/>
                <w:lang w:eastAsia="sv-SE"/>
              </w:rPr>
              <w:t xml:space="preserve">, the UE shall, when performing RSRQ measurements, use a wider bandwidth in accordance with TS 36.133 [40]. The network may set the field to </w:t>
            </w:r>
            <w:r w:rsidRPr="00740BCD">
              <w:rPr>
                <w:i/>
                <w:iCs/>
                <w:lang w:eastAsia="en-GB"/>
              </w:rPr>
              <w:t>true</w:t>
            </w:r>
            <w:r w:rsidRPr="00740BCD">
              <w:rPr>
                <w:i/>
                <w:lang w:eastAsia="sv-SE"/>
              </w:rPr>
              <w:t xml:space="preserve"> </w:t>
            </w:r>
            <w:r w:rsidRPr="00740BCD">
              <w:rPr>
                <w:szCs w:val="22"/>
                <w:lang w:eastAsia="sv-SE"/>
              </w:rPr>
              <w:t xml:space="preserve">if the measurement bandwidth indicated by </w:t>
            </w:r>
            <w:r w:rsidRPr="00740BCD">
              <w:rPr>
                <w:i/>
                <w:szCs w:val="22"/>
                <w:lang w:eastAsia="sv-SE"/>
              </w:rPr>
              <w:t>allowedMeasBandwidth</w:t>
            </w:r>
            <w:r w:rsidRPr="00740BCD">
              <w:rPr>
                <w:szCs w:val="22"/>
                <w:lang w:eastAsia="sv-SE"/>
              </w:rPr>
              <w:t xml:space="preserve"> is 50 resource blocks or larger; otherwise the network sets this field to </w:t>
            </w:r>
            <w:r w:rsidRPr="00740BCD">
              <w:rPr>
                <w:i/>
                <w:szCs w:val="22"/>
                <w:lang w:eastAsia="sv-SE"/>
              </w:rPr>
              <w:t>false</w:t>
            </w:r>
            <w:r w:rsidRPr="00740BCD">
              <w:rPr>
                <w:szCs w:val="22"/>
                <w:lang w:eastAsia="sv-SE"/>
              </w:rPr>
              <w:t>.</w:t>
            </w:r>
          </w:p>
        </w:tc>
      </w:tr>
    </w:tbl>
    <w:p w14:paraId="68D2E906" w14:textId="77777777" w:rsidR="00E94B3C" w:rsidRPr="00740BCD" w:rsidRDefault="00E94B3C" w:rsidP="00E94B3C"/>
    <w:p w14:paraId="7E4289BB" w14:textId="77777777" w:rsidR="00E94B3C" w:rsidRPr="00740BCD" w:rsidRDefault="00E94B3C" w:rsidP="00E94B3C">
      <w:pPr>
        <w:pStyle w:val="Heading4"/>
        <w:rPr>
          <w:i/>
          <w:iCs/>
        </w:rPr>
      </w:pPr>
      <w:bookmarkStart w:id="783" w:name="_Toc60777260"/>
      <w:bookmarkStart w:id="784" w:name="_Toc100930159"/>
      <w:r w:rsidRPr="00740BCD">
        <w:rPr>
          <w:i/>
          <w:iCs/>
        </w:rPr>
        <w:t>–</w:t>
      </w:r>
      <w:r w:rsidRPr="00740BCD">
        <w:rPr>
          <w:i/>
          <w:iCs/>
        </w:rPr>
        <w:tab/>
        <w:t>MeasObjectId</w:t>
      </w:r>
      <w:bookmarkEnd w:id="783"/>
      <w:bookmarkEnd w:id="784"/>
    </w:p>
    <w:p w14:paraId="59AAC31E" w14:textId="77777777" w:rsidR="00E94B3C" w:rsidRPr="00740BCD" w:rsidRDefault="00E94B3C" w:rsidP="00E94B3C">
      <w:r w:rsidRPr="00740BCD">
        <w:t xml:space="preserve">The IE </w:t>
      </w:r>
      <w:r w:rsidRPr="00740BCD">
        <w:rPr>
          <w:i/>
        </w:rPr>
        <w:t>MeasObjectId</w:t>
      </w:r>
      <w:r w:rsidRPr="00740BCD">
        <w:t xml:space="preserve"> used to identify a measurement object configuration.</w:t>
      </w:r>
    </w:p>
    <w:p w14:paraId="070C3D3A" w14:textId="77777777" w:rsidR="00E94B3C" w:rsidRPr="00740BCD" w:rsidRDefault="00E94B3C" w:rsidP="00E94B3C">
      <w:pPr>
        <w:pStyle w:val="TH"/>
      </w:pPr>
      <w:r w:rsidRPr="00740BCD">
        <w:rPr>
          <w:i/>
        </w:rPr>
        <w:t>MeasObjectId</w:t>
      </w:r>
      <w:r w:rsidRPr="00740BCD">
        <w:t xml:space="preserve"> information element</w:t>
      </w:r>
    </w:p>
    <w:p w14:paraId="7B95A00D" w14:textId="77777777" w:rsidR="00E94B3C" w:rsidRPr="00740BCD" w:rsidRDefault="00E94B3C" w:rsidP="00E94B3C">
      <w:pPr>
        <w:pStyle w:val="PL"/>
        <w:rPr>
          <w:color w:val="808080"/>
        </w:rPr>
      </w:pPr>
      <w:r w:rsidRPr="00740BCD">
        <w:rPr>
          <w:color w:val="808080"/>
        </w:rPr>
        <w:t>-- ASN1START</w:t>
      </w:r>
    </w:p>
    <w:p w14:paraId="362A0597" w14:textId="77777777" w:rsidR="00E94B3C" w:rsidRPr="00740BCD" w:rsidRDefault="00E94B3C" w:rsidP="00E94B3C">
      <w:pPr>
        <w:pStyle w:val="PL"/>
        <w:rPr>
          <w:color w:val="808080"/>
        </w:rPr>
      </w:pPr>
      <w:r w:rsidRPr="00740BCD">
        <w:rPr>
          <w:color w:val="808080"/>
        </w:rPr>
        <w:t>-- TAG-MEASOBJECTID-START</w:t>
      </w:r>
    </w:p>
    <w:p w14:paraId="052536DE" w14:textId="77777777" w:rsidR="00E94B3C" w:rsidRPr="00740BCD" w:rsidRDefault="00E94B3C" w:rsidP="00E94B3C">
      <w:pPr>
        <w:pStyle w:val="PL"/>
      </w:pPr>
    </w:p>
    <w:p w14:paraId="7FB6A149" w14:textId="77777777" w:rsidR="00E94B3C" w:rsidRPr="00740BCD" w:rsidRDefault="00E94B3C" w:rsidP="00E94B3C">
      <w:pPr>
        <w:pStyle w:val="PL"/>
      </w:pPr>
      <w:r w:rsidRPr="00740BCD">
        <w:t xml:space="preserve">MeasObjectId ::=                    </w:t>
      </w:r>
      <w:r w:rsidRPr="00740BCD">
        <w:rPr>
          <w:color w:val="993366"/>
        </w:rPr>
        <w:t>INTEGER</w:t>
      </w:r>
      <w:r w:rsidRPr="00740BCD">
        <w:t xml:space="preserve"> (1..maxNrofObjectId)</w:t>
      </w:r>
    </w:p>
    <w:p w14:paraId="1C566808" w14:textId="77777777" w:rsidR="00E94B3C" w:rsidRPr="00740BCD" w:rsidRDefault="00E94B3C" w:rsidP="00E94B3C">
      <w:pPr>
        <w:pStyle w:val="PL"/>
      </w:pPr>
    </w:p>
    <w:p w14:paraId="39E1ADC9" w14:textId="77777777" w:rsidR="00E94B3C" w:rsidRPr="00740BCD" w:rsidRDefault="00E94B3C" w:rsidP="00E94B3C">
      <w:pPr>
        <w:pStyle w:val="PL"/>
        <w:rPr>
          <w:color w:val="808080"/>
        </w:rPr>
      </w:pPr>
      <w:r w:rsidRPr="00740BCD">
        <w:rPr>
          <w:color w:val="808080"/>
        </w:rPr>
        <w:t>-- TAG-MEASOBJECTID-STOP</w:t>
      </w:r>
    </w:p>
    <w:p w14:paraId="21D4B84F" w14:textId="77777777" w:rsidR="00E94B3C" w:rsidRPr="00740BCD" w:rsidRDefault="00E94B3C" w:rsidP="00E94B3C">
      <w:pPr>
        <w:pStyle w:val="PL"/>
        <w:rPr>
          <w:color w:val="808080"/>
        </w:rPr>
      </w:pPr>
      <w:r w:rsidRPr="00740BCD">
        <w:rPr>
          <w:color w:val="808080"/>
        </w:rPr>
        <w:t>-- ASN1STOP</w:t>
      </w:r>
    </w:p>
    <w:p w14:paraId="78AF82B1" w14:textId="77777777" w:rsidR="00E94B3C" w:rsidRPr="00740BCD" w:rsidRDefault="00E94B3C" w:rsidP="00E94B3C"/>
    <w:p w14:paraId="0035B1E5" w14:textId="77777777" w:rsidR="00E94B3C" w:rsidRPr="00740BCD" w:rsidRDefault="00E94B3C" w:rsidP="00E94B3C">
      <w:pPr>
        <w:pStyle w:val="Heading4"/>
        <w:rPr>
          <w:i/>
          <w:iCs/>
        </w:rPr>
      </w:pPr>
      <w:bookmarkStart w:id="785" w:name="_Toc60777261"/>
      <w:bookmarkStart w:id="786" w:name="_Toc100930160"/>
      <w:r w:rsidRPr="00740BCD">
        <w:rPr>
          <w:i/>
          <w:iCs/>
        </w:rPr>
        <w:t>–</w:t>
      </w:r>
      <w:r w:rsidRPr="00740BCD">
        <w:rPr>
          <w:i/>
          <w:iCs/>
        </w:rPr>
        <w:tab/>
        <w:t>MeasObjectNR</w:t>
      </w:r>
      <w:bookmarkEnd w:id="785"/>
      <w:bookmarkEnd w:id="786"/>
    </w:p>
    <w:p w14:paraId="26F65FC1" w14:textId="77777777" w:rsidR="00E94B3C" w:rsidRPr="00740BCD" w:rsidRDefault="00E94B3C" w:rsidP="00E94B3C">
      <w:r w:rsidRPr="00740BCD">
        <w:t xml:space="preserve">The IE </w:t>
      </w:r>
      <w:r w:rsidRPr="00740BCD">
        <w:rPr>
          <w:i/>
        </w:rPr>
        <w:t>MeasObjectNR</w:t>
      </w:r>
      <w:r w:rsidRPr="00740BCD">
        <w:t xml:space="preserve"> specifies information applicable for SS/PBCH block(s) intra/inter-frequency measurements and/or CSI-RS intra/inter-frequency measurements.</w:t>
      </w:r>
    </w:p>
    <w:p w14:paraId="54C4467B" w14:textId="77777777" w:rsidR="00E94B3C" w:rsidRPr="00740BCD" w:rsidRDefault="00E94B3C" w:rsidP="00E94B3C">
      <w:pPr>
        <w:pStyle w:val="TH"/>
      </w:pPr>
      <w:r w:rsidRPr="00740BCD">
        <w:rPr>
          <w:i/>
        </w:rPr>
        <w:t>MeasObjectNR</w:t>
      </w:r>
      <w:r w:rsidRPr="00740BCD">
        <w:t xml:space="preserve"> information element</w:t>
      </w:r>
    </w:p>
    <w:p w14:paraId="08D0BCF8" w14:textId="77777777" w:rsidR="00E94B3C" w:rsidRPr="00740BCD" w:rsidRDefault="00E94B3C" w:rsidP="00E94B3C">
      <w:pPr>
        <w:pStyle w:val="PL"/>
        <w:rPr>
          <w:color w:val="808080"/>
        </w:rPr>
      </w:pPr>
      <w:r w:rsidRPr="00740BCD">
        <w:rPr>
          <w:color w:val="808080"/>
        </w:rPr>
        <w:t>-- ASN1START</w:t>
      </w:r>
    </w:p>
    <w:p w14:paraId="4AEE393B" w14:textId="77777777" w:rsidR="00E94B3C" w:rsidRPr="00740BCD" w:rsidRDefault="00E94B3C" w:rsidP="00E94B3C">
      <w:pPr>
        <w:pStyle w:val="PL"/>
        <w:rPr>
          <w:color w:val="808080"/>
        </w:rPr>
      </w:pPr>
      <w:r w:rsidRPr="00740BCD">
        <w:rPr>
          <w:color w:val="808080"/>
        </w:rPr>
        <w:t>-- TAG-MEASOBJECTNR-START</w:t>
      </w:r>
    </w:p>
    <w:p w14:paraId="30165CAF" w14:textId="77777777" w:rsidR="00E94B3C" w:rsidRPr="00740BCD" w:rsidRDefault="00E94B3C" w:rsidP="00E94B3C">
      <w:pPr>
        <w:pStyle w:val="PL"/>
      </w:pPr>
    </w:p>
    <w:p w14:paraId="64EE6DA7" w14:textId="77777777" w:rsidR="00E94B3C" w:rsidRPr="00740BCD" w:rsidRDefault="00E94B3C" w:rsidP="00E94B3C">
      <w:pPr>
        <w:pStyle w:val="PL"/>
      </w:pPr>
      <w:r w:rsidRPr="00740BCD">
        <w:t xml:space="preserve">MeasObjectNR ::=                    </w:t>
      </w:r>
      <w:r w:rsidRPr="00740BCD">
        <w:rPr>
          <w:color w:val="993366"/>
        </w:rPr>
        <w:t>SEQUENCE</w:t>
      </w:r>
      <w:r w:rsidRPr="00740BCD">
        <w:t xml:space="preserve"> {</w:t>
      </w:r>
    </w:p>
    <w:p w14:paraId="29F195D5" w14:textId="77777777" w:rsidR="00E94B3C" w:rsidRPr="00740BCD" w:rsidRDefault="00E94B3C" w:rsidP="00E94B3C">
      <w:pPr>
        <w:pStyle w:val="PL"/>
        <w:rPr>
          <w:color w:val="808080"/>
        </w:rPr>
      </w:pPr>
      <w:r w:rsidRPr="00740BCD">
        <w:t xml:space="preserve">    ssbFrequency                        ARFCN-ValueNR                                                   </w:t>
      </w:r>
      <w:r w:rsidRPr="00740BCD">
        <w:rPr>
          <w:color w:val="993366"/>
        </w:rPr>
        <w:t>OPTIONAL</w:t>
      </w:r>
      <w:r w:rsidRPr="00740BCD">
        <w:t xml:space="preserve">,   </w:t>
      </w:r>
      <w:r w:rsidRPr="00740BCD">
        <w:rPr>
          <w:color w:val="808080"/>
        </w:rPr>
        <w:t>-- Cond SSBorAssociatedSSB</w:t>
      </w:r>
    </w:p>
    <w:p w14:paraId="340DD104" w14:textId="77777777" w:rsidR="00E94B3C" w:rsidRPr="00740BCD" w:rsidRDefault="00E94B3C" w:rsidP="00E94B3C">
      <w:pPr>
        <w:pStyle w:val="PL"/>
        <w:rPr>
          <w:color w:val="808080"/>
        </w:rPr>
      </w:pPr>
      <w:r w:rsidRPr="00740BCD">
        <w:t xml:space="preserve">    ssbSubcarrierSpacing                SubcarrierSpacing                                               </w:t>
      </w:r>
      <w:r w:rsidRPr="00740BCD">
        <w:rPr>
          <w:color w:val="993366"/>
        </w:rPr>
        <w:t>OPTIONAL</w:t>
      </w:r>
      <w:r w:rsidRPr="00740BCD">
        <w:t xml:space="preserve">,   </w:t>
      </w:r>
      <w:r w:rsidRPr="00740BCD">
        <w:rPr>
          <w:color w:val="808080"/>
        </w:rPr>
        <w:t>-- Cond SSBorAssociatedSSB</w:t>
      </w:r>
    </w:p>
    <w:p w14:paraId="1118489E" w14:textId="77777777" w:rsidR="00E94B3C" w:rsidRPr="00740BCD" w:rsidRDefault="00E94B3C" w:rsidP="00E94B3C">
      <w:pPr>
        <w:pStyle w:val="PL"/>
        <w:rPr>
          <w:color w:val="808080"/>
        </w:rPr>
      </w:pPr>
      <w:r w:rsidRPr="00740BCD">
        <w:t xml:space="preserve">    smtc1                               SSB-MTC                                                         </w:t>
      </w:r>
      <w:r w:rsidRPr="00740BCD">
        <w:rPr>
          <w:color w:val="993366"/>
        </w:rPr>
        <w:t>OPTIONAL</w:t>
      </w:r>
      <w:r w:rsidRPr="00740BCD">
        <w:t xml:space="preserve">,   </w:t>
      </w:r>
      <w:r w:rsidRPr="00740BCD">
        <w:rPr>
          <w:color w:val="808080"/>
        </w:rPr>
        <w:t>-- Cond SSBorAssociatedSSB</w:t>
      </w:r>
    </w:p>
    <w:p w14:paraId="6BA697C8" w14:textId="77777777" w:rsidR="00E94B3C" w:rsidRPr="00740BCD" w:rsidRDefault="00E94B3C" w:rsidP="00E94B3C">
      <w:pPr>
        <w:pStyle w:val="PL"/>
        <w:rPr>
          <w:color w:val="808080"/>
        </w:rPr>
      </w:pPr>
      <w:r w:rsidRPr="00740BCD">
        <w:t xml:space="preserve">    smtc2                               SSB-MTC2                                                        </w:t>
      </w:r>
      <w:r w:rsidRPr="00740BCD">
        <w:rPr>
          <w:color w:val="993366"/>
        </w:rPr>
        <w:t>OPTIONAL</w:t>
      </w:r>
      <w:r w:rsidRPr="00740BCD">
        <w:t xml:space="preserve">,   </w:t>
      </w:r>
      <w:r w:rsidRPr="00740BCD">
        <w:rPr>
          <w:color w:val="808080"/>
        </w:rPr>
        <w:t>-- Cond IntraFreqConnected</w:t>
      </w:r>
    </w:p>
    <w:p w14:paraId="7119D14F" w14:textId="77777777" w:rsidR="00E94B3C" w:rsidRPr="00740BCD" w:rsidRDefault="00E94B3C" w:rsidP="00E94B3C">
      <w:pPr>
        <w:pStyle w:val="PL"/>
        <w:rPr>
          <w:color w:val="808080"/>
        </w:rPr>
      </w:pPr>
      <w:r w:rsidRPr="00740BCD">
        <w:t xml:space="preserve">    refFreqCSI-RS                       ARFCN-ValueNR                                                   </w:t>
      </w:r>
      <w:r w:rsidRPr="00740BCD">
        <w:rPr>
          <w:color w:val="993366"/>
        </w:rPr>
        <w:t>OPTIONAL</w:t>
      </w:r>
      <w:r w:rsidRPr="00740BCD">
        <w:t xml:space="preserve">,   </w:t>
      </w:r>
      <w:r w:rsidRPr="00740BCD">
        <w:rPr>
          <w:color w:val="808080"/>
        </w:rPr>
        <w:t>-- Cond CSI-RS</w:t>
      </w:r>
    </w:p>
    <w:p w14:paraId="067FB512" w14:textId="77777777" w:rsidR="00E94B3C" w:rsidRPr="00740BCD" w:rsidRDefault="00E94B3C" w:rsidP="00E94B3C">
      <w:pPr>
        <w:pStyle w:val="PL"/>
      </w:pPr>
      <w:r w:rsidRPr="00740BCD">
        <w:t xml:space="preserve">    referenceSignalConfig               ReferenceSignalConfig,</w:t>
      </w:r>
    </w:p>
    <w:p w14:paraId="6C522045" w14:textId="77777777" w:rsidR="00E94B3C" w:rsidRPr="00740BCD" w:rsidRDefault="00E94B3C" w:rsidP="00E94B3C">
      <w:pPr>
        <w:pStyle w:val="PL"/>
        <w:rPr>
          <w:color w:val="808080"/>
        </w:rPr>
      </w:pPr>
      <w:r w:rsidRPr="00740BCD">
        <w:t xml:space="preserve">    absThreshSS-BlocksConsolidation     ThresholdNR                                                     </w:t>
      </w:r>
      <w:r w:rsidRPr="00740BCD">
        <w:rPr>
          <w:color w:val="993366"/>
        </w:rPr>
        <w:t>OPTIONAL</w:t>
      </w:r>
      <w:r w:rsidRPr="00740BCD">
        <w:t xml:space="preserve">,   </w:t>
      </w:r>
      <w:r w:rsidRPr="00740BCD">
        <w:rPr>
          <w:color w:val="808080"/>
        </w:rPr>
        <w:t>-- Need R</w:t>
      </w:r>
    </w:p>
    <w:p w14:paraId="25ACE1C4" w14:textId="77777777" w:rsidR="00E94B3C" w:rsidRPr="00740BCD" w:rsidRDefault="00E94B3C" w:rsidP="00E94B3C">
      <w:pPr>
        <w:pStyle w:val="PL"/>
        <w:rPr>
          <w:color w:val="808080"/>
        </w:rPr>
      </w:pPr>
      <w:r w:rsidRPr="00740BCD">
        <w:t xml:space="preserve">    absThreshCSI-RS-Consolidation       ThresholdNR                                                     </w:t>
      </w:r>
      <w:r w:rsidRPr="00740BCD">
        <w:rPr>
          <w:color w:val="993366"/>
        </w:rPr>
        <w:t>OPTIONAL</w:t>
      </w:r>
      <w:r w:rsidRPr="00740BCD">
        <w:t xml:space="preserve">,   </w:t>
      </w:r>
      <w:r w:rsidRPr="00740BCD">
        <w:rPr>
          <w:color w:val="808080"/>
        </w:rPr>
        <w:t>-- Need R</w:t>
      </w:r>
    </w:p>
    <w:p w14:paraId="745DE8DA" w14:textId="77777777" w:rsidR="00E94B3C" w:rsidRPr="00740BCD" w:rsidRDefault="00E94B3C" w:rsidP="00E94B3C">
      <w:pPr>
        <w:pStyle w:val="PL"/>
        <w:rPr>
          <w:color w:val="808080"/>
        </w:rPr>
      </w:pPr>
      <w:r w:rsidRPr="00740BCD">
        <w:t xml:space="preserve">    nrofSS-BlocksToAverage              </w:t>
      </w:r>
      <w:r w:rsidRPr="00740BCD">
        <w:rPr>
          <w:color w:val="993366"/>
        </w:rPr>
        <w:t>INTEGER</w:t>
      </w:r>
      <w:r w:rsidRPr="00740BCD">
        <w:t xml:space="preserve"> (2..maxNrofSS-BlocksToAverage)                          </w:t>
      </w:r>
      <w:r w:rsidRPr="00740BCD">
        <w:rPr>
          <w:color w:val="993366"/>
        </w:rPr>
        <w:t>OPTIONAL</w:t>
      </w:r>
      <w:r w:rsidRPr="00740BCD">
        <w:t xml:space="preserve">,   </w:t>
      </w:r>
      <w:r w:rsidRPr="00740BCD">
        <w:rPr>
          <w:color w:val="808080"/>
        </w:rPr>
        <w:t>-- Need R</w:t>
      </w:r>
    </w:p>
    <w:p w14:paraId="51BAEC6E" w14:textId="77777777" w:rsidR="00E94B3C" w:rsidRPr="00740BCD" w:rsidRDefault="00E94B3C" w:rsidP="00E94B3C">
      <w:pPr>
        <w:pStyle w:val="PL"/>
        <w:rPr>
          <w:color w:val="808080"/>
        </w:rPr>
      </w:pPr>
      <w:r w:rsidRPr="00740BCD">
        <w:t xml:space="preserve">    nrofCSI-RS-ResourcesToAverage       </w:t>
      </w:r>
      <w:r w:rsidRPr="00740BCD">
        <w:rPr>
          <w:color w:val="993366"/>
        </w:rPr>
        <w:t>INTEGER</w:t>
      </w:r>
      <w:r w:rsidRPr="00740BCD">
        <w:t xml:space="preserve"> (2..maxNrofCSI-RS-ResourcesToAverage)                   </w:t>
      </w:r>
      <w:r w:rsidRPr="00740BCD">
        <w:rPr>
          <w:color w:val="993366"/>
        </w:rPr>
        <w:t>OPTIONAL</w:t>
      </w:r>
      <w:r w:rsidRPr="00740BCD">
        <w:t xml:space="preserve">,   </w:t>
      </w:r>
      <w:r w:rsidRPr="00740BCD">
        <w:rPr>
          <w:color w:val="808080"/>
        </w:rPr>
        <w:t>-- Need R</w:t>
      </w:r>
    </w:p>
    <w:p w14:paraId="0B0D0DE8" w14:textId="77777777" w:rsidR="00E94B3C" w:rsidRPr="00740BCD" w:rsidRDefault="00E94B3C" w:rsidP="00E94B3C">
      <w:pPr>
        <w:pStyle w:val="PL"/>
      </w:pPr>
      <w:r w:rsidRPr="00740BCD">
        <w:t xml:space="preserve">    quantityConfigIndex                 </w:t>
      </w:r>
      <w:r w:rsidRPr="00740BCD">
        <w:rPr>
          <w:color w:val="993366"/>
        </w:rPr>
        <w:t>INTEGER</w:t>
      </w:r>
      <w:r w:rsidRPr="00740BCD">
        <w:t xml:space="preserve"> (1..maxNrofQuantityConfig),</w:t>
      </w:r>
    </w:p>
    <w:p w14:paraId="0EDB3DDF" w14:textId="77777777" w:rsidR="00E94B3C" w:rsidRPr="00740BCD" w:rsidRDefault="00E94B3C" w:rsidP="00E94B3C">
      <w:pPr>
        <w:pStyle w:val="PL"/>
      </w:pPr>
      <w:r w:rsidRPr="00740BCD">
        <w:t xml:space="preserve">    offsetMO                            Q-OffsetRangeList,</w:t>
      </w:r>
    </w:p>
    <w:p w14:paraId="0BE15D85" w14:textId="77777777" w:rsidR="00E94B3C" w:rsidRPr="00740BCD" w:rsidRDefault="00E94B3C" w:rsidP="00E94B3C">
      <w:pPr>
        <w:pStyle w:val="PL"/>
        <w:rPr>
          <w:color w:val="808080"/>
        </w:rPr>
      </w:pPr>
      <w:r w:rsidRPr="00740BCD">
        <w:t xml:space="preserve">    cellsToRemoveList                   PCI-List                                                        </w:t>
      </w:r>
      <w:r w:rsidRPr="00740BCD">
        <w:rPr>
          <w:color w:val="993366"/>
        </w:rPr>
        <w:t>OPTIONAL</w:t>
      </w:r>
      <w:r w:rsidRPr="00740BCD">
        <w:t xml:space="preserve">,   </w:t>
      </w:r>
      <w:r w:rsidRPr="00740BCD">
        <w:rPr>
          <w:color w:val="808080"/>
        </w:rPr>
        <w:t>-- Need N</w:t>
      </w:r>
    </w:p>
    <w:p w14:paraId="5FCD720F" w14:textId="77777777" w:rsidR="00E94B3C" w:rsidRPr="00740BCD" w:rsidRDefault="00E94B3C" w:rsidP="00E94B3C">
      <w:pPr>
        <w:pStyle w:val="PL"/>
        <w:rPr>
          <w:color w:val="808080"/>
        </w:rPr>
      </w:pPr>
      <w:r w:rsidRPr="00740BCD">
        <w:t xml:space="preserve">    cellsToAddModList                   CellsToAddModList                                               </w:t>
      </w:r>
      <w:r w:rsidRPr="00740BCD">
        <w:rPr>
          <w:color w:val="993366"/>
        </w:rPr>
        <w:t>OPTIONAL</w:t>
      </w:r>
      <w:r w:rsidRPr="00740BCD">
        <w:t xml:space="preserve">,   </w:t>
      </w:r>
      <w:r w:rsidRPr="00740BCD">
        <w:rPr>
          <w:color w:val="808080"/>
        </w:rPr>
        <w:t>-- Need N</w:t>
      </w:r>
    </w:p>
    <w:p w14:paraId="679D92DF" w14:textId="77777777" w:rsidR="00E94B3C" w:rsidRPr="00740BCD" w:rsidRDefault="00E94B3C" w:rsidP="00E94B3C">
      <w:pPr>
        <w:pStyle w:val="PL"/>
        <w:rPr>
          <w:color w:val="808080"/>
        </w:rPr>
      </w:pPr>
      <w:r w:rsidRPr="00740BCD">
        <w:t xml:space="preserve">    excludedCellsToRemoveList           PCI-RangeIndexList                                              </w:t>
      </w:r>
      <w:r w:rsidRPr="00740BCD">
        <w:rPr>
          <w:color w:val="993366"/>
        </w:rPr>
        <w:t>OPTIONAL</w:t>
      </w:r>
      <w:r w:rsidRPr="00740BCD">
        <w:t xml:space="preserve">,   </w:t>
      </w:r>
      <w:r w:rsidRPr="00740BCD">
        <w:rPr>
          <w:color w:val="808080"/>
        </w:rPr>
        <w:t>-- Need N</w:t>
      </w:r>
    </w:p>
    <w:p w14:paraId="231864A8" w14:textId="77777777" w:rsidR="00E94B3C" w:rsidRPr="00740BCD" w:rsidRDefault="00E94B3C" w:rsidP="00E94B3C">
      <w:pPr>
        <w:pStyle w:val="PL"/>
        <w:rPr>
          <w:color w:val="808080"/>
        </w:rPr>
      </w:pPr>
      <w:r w:rsidRPr="00740BCD">
        <w:t xml:space="preserve">    excludedCellsToAddModList           </w:t>
      </w:r>
      <w:r w:rsidRPr="00740BCD">
        <w:rPr>
          <w:color w:val="993366"/>
        </w:rPr>
        <w:t>SEQUENCE</w:t>
      </w:r>
      <w:r w:rsidRPr="00740BCD">
        <w:t xml:space="preserve"> (</w:t>
      </w:r>
      <w:r w:rsidRPr="00740BCD">
        <w:rPr>
          <w:color w:val="993366"/>
        </w:rPr>
        <w:t>SIZE</w:t>
      </w:r>
      <w:r w:rsidRPr="00740BCD">
        <w:t xml:space="preserve"> (1..maxNrofPCI-Ranges))</w:t>
      </w:r>
      <w:r w:rsidRPr="00740BCD">
        <w:rPr>
          <w:color w:val="993366"/>
        </w:rPr>
        <w:t xml:space="preserve"> OF</w:t>
      </w:r>
      <w:r w:rsidRPr="00740BCD">
        <w:t xml:space="preserve"> PCI-RangeElement      </w:t>
      </w:r>
      <w:r w:rsidRPr="00740BCD">
        <w:rPr>
          <w:color w:val="993366"/>
        </w:rPr>
        <w:t>OPTIONAL</w:t>
      </w:r>
      <w:r w:rsidRPr="00740BCD">
        <w:t xml:space="preserve">,   </w:t>
      </w:r>
      <w:r w:rsidRPr="00740BCD">
        <w:rPr>
          <w:color w:val="808080"/>
        </w:rPr>
        <w:t>-- Need N</w:t>
      </w:r>
    </w:p>
    <w:p w14:paraId="79DA4D3B" w14:textId="77777777" w:rsidR="00E94B3C" w:rsidRPr="00740BCD" w:rsidRDefault="00E94B3C" w:rsidP="00E94B3C">
      <w:pPr>
        <w:pStyle w:val="PL"/>
        <w:rPr>
          <w:color w:val="808080"/>
        </w:rPr>
      </w:pPr>
      <w:r w:rsidRPr="00740BCD">
        <w:t xml:space="preserve">    allowedCellsToRemoveList            PCI-RangeIndexList                                              </w:t>
      </w:r>
      <w:r w:rsidRPr="00740BCD">
        <w:rPr>
          <w:color w:val="993366"/>
        </w:rPr>
        <w:t>OPTIONAL</w:t>
      </w:r>
      <w:r w:rsidRPr="00740BCD">
        <w:t xml:space="preserve">,   </w:t>
      </w:r>
      <w:r w:rsidRPr="00740BCD">
        <w:rPr>
          <w:color w:val="808080"/>
        </w:rPr>
        <w:t>-- Need N</w:t>
      </w:r>
    </w:p>
    <w:p w14:paraId="46D1C639" w14:textId="77777777" w:rsidR="00E94B3C" w:rsidRPr="00740BCD" w:rsidRDefault="00E94B3C" w:rsidP="00E94B3C">
      <w:pPr>
        <w:pStyle w:val="PL"/>
        <w:rPr>
          <w:color w:val="808080"/>
        </w:rPr>
      </w:pPr>
      <w:r w:rsidRPr="00740BCD">
        <w:t xml:space="preserve">    allowedCellsToAddModList            </w:t>
      </w:r>
      <w:r w:rsidRPr="00740BCD">
        <w:rPr>
          <w:color w:val="993366"/>
        </w:rPr>
        <w:t>SEQUENCE</w:t>
      </w:r>
      <w:r w:rsidRPr="00740BCD">
        <w:t xml:space="preserve"> (</w:t>
      </w:r>
      <w:r w:rsidRPr="00740BCD">
        <w:rPr>
          <w:color w:val="993366"/>
        </w:rPr>
        <w:t>SIZE</w:t>
      </w:r>
      <w:r w:rsidRPr="00740BCD">
        <w:t xml:space="preserve"> (1..maxNrofPCI-Ranges))</w:t>
      </w:r>
      <w:r w:rsidRPr="00740BCD">
        <w:rPr>
          <w:color w:val="993366"/>
        </w:rPr>
        <w:t xml:space="preserve"> OF</w:t>
      </w:r>
      <w:r w:rsidRPr="00740BCD">
        <w:t xml:space="preserve"> PCI-RangeElement      </w:t>
      </w:r>
      <w:r w:rsidRPr="00740BCD">
        <w:rPr>
          <w:color w:val="993366"/>
        </w:rPr>
        <w:t>OPTIONAL</w:t>
      </w:r>
      <w:r w:rsidRPr="00740BCD">
        <w:t xml:space="preserve">,   </w:t>
      </w:r>
      <w:r w:rsidRPr="00740BCD">
        <w:rPr>
          <w:color w:val="808080"/>
        </w:rPr>
        <w:t>-- Need N</w:t>
      </w:r>
    </w:p>
    <w:p w14:paraId="78AE40DC" w14:textId="77777777" w:rsidR="00E94B3C" w:rsidRPr="00740BCD" w:rsidRDefault="00E94B3C" w:rsidP="00E94B3C">
      <w:pPr>
        <w:pStyle w:val="PL"/>
      </w:pPr>
      <w:r w:rsidRPr="00740BCD">
        <w:t xml:space="preserve">    ...,</w:t>
      </w:r>
    </w:p>
    <w:p w14:paraId="4FFB350D" w14:textId="77777777" w:rsidR="00E94B3C" w:rsidRPr="00740BCD" w:rsidRDefault="00E94B3C" w:rsidP="00E94B3C">
      <w:pPr>
        <w:pStyle w:val="PL"/>
      </w:pPr>
      <w:r w:rsidRPr="00740BCD">
        <w:t xml:space="preserve">    [[</w:t>
      </w:r>
    </w:p>
    <w:p w14:paraId="732F1ABF" w14:textId="77777777" w:rsidR="00E94B3C" w:rsidRPr="00740BCD" w:rsidRDefault="00E94B3C" w:rsidP="00E94B3C">
      <w:pPr>
        <w:pStyle w:val="PL"/>
        <w:rPr>
          <w:color w:val="808080"/>
        </w:rPr>
      </w:pPr>
      <w:r w:rsidRPr="00740BCD">
        <w:t xml:space="preserve">    freqBandIndicatorNR                 FreqBandIndicatorNR                                             </w:t>
      </w:r>
      <w:r w:rsidRPr="00740BCD">
        <w:rPr>
          <w:color w:val="993366"/>
        </w:rPr>
        <w:t>OPTIONAL</w:t>
      </w:r>
      <w:r w:rsidRPr="00740BCD">
        <w:t xml:space="preserve">,   </w:t>
      </w:r>
      <w:r w:rsidRPr="00740BCD">
        <w:rPr>
          <w:color w:val="808080"/>
        </w:rPr>
        <w:t>-- Need R</w:t>
      </w:r>
    </w:p>
    <w:p w14:paraId="71220838" w14:textId="77777777" w:rsidR="00E94B3C" w:rsidRPr="00740BCD" w:rsidRDefault="00E94B3C" w:rsidP="00E94B3C">
      <w:pPr>
        <w:pStyle w:val="PL"/>
        <w:rPr>
          <w:color w:val="808080"/>
        </w:rPr>
      </w:pPr>
      <w:r w:rsidRPr="00740BCD">
        <w:t xml:space="preserve">    measCycleSCell                      </w:t>
      </w:r>
      <w:r w:rsidRPr="00740BCD">
        <w:rPr>
          <w:color w:val="993366"/>
        </w:rPr>
        <w:t>ENUMERATED</w:t>
      </w:r>
      <w:r w:rsidRPr="00740BCD">
        <w:t xml:space="preserve"> {sf160, sf256, sf320, sf512, sf640, sf1024, sf1280}  </w:t>
      </w:r>
      <w:r w:rsidRPr="00740BCD">
        <w:rPr>
          <w:color w:val="993366"/>
        </w:rPr>
        <w:t>OPTIONAL</w:t>
      </w:r>
      <w:r w:rsidRPr="00740BCD">
        <w:t xml:space="preserve">    </w:t>
      </w:r>
      <w:r w:rsidRPr="00740BCD">
        <w:rPr>
          <w:color w:val="808080"/>
        </w:rPr>
        <w:t>-- Need R</w:t>
      </w:r>
    </w:p>
    <w:p w14:paraId="41A24FD8" w14:textId="77777777" w:rsidR="00E94B3C" w:rsidRPr="00740BCD" w:rsidRDefault="00E94B3C" w:rsidP="00E94B3C">
      <w:pPr>
        <w:pStyle w:val="PL"/>
      </w:pPr>
      <w:r w:rsidRPr="00740BCD">
        <w:t xml:space="preserve">    ]],</w:t>
      </w:r>
    </w:p>
    <w:p w14:paraId="0ADDE2EB" w14:textId="77777777" w:rsidR="00E94B3C" w:rsidRPr="00740BCD" w:rsidRDefault="00E94B3C" w:rsidP="00E94B3C">
      <w:pPr>
        <w:pStyle w:val="PL"/>
      </w:pPr>
      <w:r w:rsidRPr="00740BCD">
        <w:t xml:space="preserve">    [[</w:t>
      </w:r>
    </w:p>
    <w:p w14:paraId="7D5715DA" w14:textId="77777777" w:rsidR="00E94B3C" w:rsidRPr="00740BCD" w:rsidRDefault="00E94B3C" w:rsidP="00E94B3C">
      <w:pPr>
        <w:pStyle w:val="PL"/>
        <w:rPr>
          <w:color w:val="808080"/>
        </w:rPr>
      </w:pPr>
      <w:r w:rsidRPr="00740BCD">
        <w:t xml:space="preserve">    smtc3list-r16                       SSB-MTC3List-r16                                                </w:t>
      </w:r>
      <w:r w:rsidRPr="00740BCD">
        <w:rPr>
          <w:color w:val="993366"/>
        </w:rPr>
        <w:t>OPTIONAL</w:t>
      </w:r>
      <w:r w:rsidRPr="00740BCD">
        <w:t xml:space="preserve">,   </w:t>
      </w:r>
      <w:r w:rsidRPr="00740BCD">
        <w:rPr>
          <w:color w:val="808080"/>
        </w:rPr>
        <w:t>-- Need R</w:t>
      </w:r>
    </w:p>
    <w:p w14:paraId="10EE4D26" w14:textId="77777777" w:rsidR="00E94B3C" w:rsidRPr="00740BCD" w:rsidRDefault="00E94B3C" w:rsidP="00E94B3C">
      <w:pPr>
        <w:pStyle w:val="PL"/>
        <w:rPr>
          <w:color w:val="808080"/>
        </w:rPr>
      </w:pPr>
      <w:r w:rsidRPr="00740BCD">
        <w:t xml:space="preserve">    rmtc-Config-r16                     SetupRelease {RMTC-Config-r16}                                  </w:t>
      </w:r>
      <w:r w:rsidRPr="00740BCD">
        <w:rPr>
          <w:color w:val="993366"/>
        </w:rPr>
        <w:t>OPTIONAL</w:t>
      </w:r>
      <w:r w:rsidRPr="00740BCD">
        <w:t xml:space="preserve">,   </w:t>
      </w:r>
      <w:r w:rsidRPr="00740BCD">
        <w:rPr>
          <w:color w:val="808080"/>
        </w:rPr>
        <w:t>-- Need M</w:t>
      </w:r>
    </w:p>
    <w:p w14:paraId="21127583" w14:textId="77777777" w:rsidR="00E94B3C" w:rsidRPr="00740BCD" w:rsidRDefault="00E94B3C" w:rsidP="00E94B3C">
      <w:pPr>
        <w:pStyle w:val="PL"/>
        <w:rPr>
          <w:color w:val="808080"/>
        </w:rPr>
      </w:pPr>
      <w:r w:rsidRPr="00740BCD">
        <w:t xml:space="preserve">    t312-r16                            SetupRelease { T312-r16 }                                       </w:t>
      </w:r>
      <w:r w:rsidRPr="00740BCD">
        <w:rPr>
          <w:color w:val="993366"/>
        </w:rPr>
        <w:t>OPTIONAL</w:t>
      </w:r>
      <w:r w:rsidRPr="00740BCD">
        <w:t xml:space="preserve">    </w:t>
      </w:r>
      <w:r w:rsidRPr="00740BCD">
        <w:rPr>
          <w:color w:val="808080"/>
        </w:rPr>
        <w:t>-- Need M</w:t>
      </w:r>
    </w:p>
    <w:p w14:paraId="5C32D9BC" w14:textId="77777777" w:rsidR="00E94B3C" w:rsidRPr="00740BCD" w:rsidRDefault="00E94B3C" w:rsidP="00E94B3C">
      <w:pPr>
        <w:pStyle w:val="PL"/>
      </w:pPr>
      <w:r w:rsidRPr="00740BCD">
        <w:t xml:space="preserve">    ]],</w:t>
      </w:r>
    </w:p>
    <w:p w14:paraId="25D7F583" w14:textId="77777777" w:rsidR="00E94B3C" w:rsidRPr="00740BCD" w:rsidRDefault="00E94B3C" w:rsidP="00E94B3C">
      <w:pPr>
        <w:pStyle w:val="PL"/>
      </w:pPr>
      <w:r w:rsidRPr="00740BCD">
        <w:t xml:space="preserve">    [[</w:t>
      </w:r>
    </w:p>
    <w:p w14:paraId="68F271DD" w14:textId="77777777" w:rsidR="00E94B3C" w:rsidRPr="00740BCD" w:rsidRDefault="00E94B3C" w:rsidP="00E94B3C">
      <w:pPr>
        <w:pStyle w:val="PL"/>
        <w:rPr>
          <w:color w:val="808080"/>
        </w:rPr>
      </w:pPr>
      <w:r w:rsidRPr="00740BCD">
        <w:t xml:space="preserve">    associatedMeasGapSSB-r17            MeasGapId-r17                                                   </w:t>
      </w:r>
      <w:r w:rsidRPr="00740BCD">
        <w:rPr>
          <w:color w:val="993366"/>
        </w:rPr>
        <w:t>OPTIONAL</w:t>
      </w:r>
      <w:r w:rsidRPr="00740BCD">
        <w:t xml:space="preserve">,   </w:t>
      </w:r>
      <w:r w:rsidRPr="00740BCD">
        <w:rPr>
          <w:color w:val="808080"/>
        </w:rPr>
        <w:t>-- Need R</w:t>
      </w:r>
    </w:p>
    <w:p w14:paraId="38070BDE" w14:textId="77777777" w:rsidR="00E94B3C" w:rsidRPr="00740BCD" w:rsidRDefault="00E94B3C" w:rsidP="00E94B3C">
      <w:pPr>
        <w:pStyle w:val="PL"/>
        <w:rPr>
          <w:color w:val="808080"/>
        </w:rPr>
      </w:pPr>
      <w:r w:rsidRPr="00740BCD">
        <w:t xml:space="preserve">    associatedMeasGapCSIRS-r17          MeasGapId-r17                                                   </w:t>
      </w:r>
      <w:r w:rsidRPr="00740BCD">
        <w:rPr>
          <w:color w:val="993366"/>
        </w:rPr>
        <w:t>OPTIONAL</w:t>
      </w:r>
      <w:r w:rsidRPr="00740BCD">
        <w:t xml:space="preserve">,   </w:t>
      </w:r>
      <w:r w:rsidRPr="00740BCD">
        <w:rPr>
          <w:color w:val="808080"/>
        </w:rPr>
        <w:t>-- Need R</w:t>
      </w:r>
    </w:p>
    <w:p w14:paraId="015F22A9" w14:textId="77777777" w:rsidR="00E94B3C" w:rsidRPr="00740BCD" w:rsidRDefault="00E94B3C" w:rsidP="00E94B3C">
      <w:pPr>
        <w:pStyle w:val="PL"/>
        <w:rPr>
          <w:color w:val="808080"/>
        </w:rPr>
      </w:pPr>
      <w:r w:rsidRPr="00740BCD">
        <w:t xml:space="preserve">    smtc4List-r17                       SSB-MTC4List-r17                                        </w:t>
      </w:r>
      <w:r>
        <w:t xml:space="preserve">        </w:t>
      </w:r>
      <w:r w:rsidRPr="00740BCD">
        <w:rPr>
          <w:color w:val="993366"/>
        </w:rPr>
        <w:t>OPTIONAL</w:t>
      </w:r>
      <w:r w:rsidRPr="00740BCD">
        <w:t xml:space="preserve">,    </w:t>
      </w:r>
      <w:r w:rsidRPr="00740BCD">
        <w:rPr>
          <w:color w:val="808080"/>
        </w:rPr>
        <w:t>-- Cond SSBorAssociatedSSB</w:t>
      </w:r>
    </w:p>
    <w:p w14:paraId="39C16D29" w14:textId="77777777" w:rsidR="00E94B3C" w:rsidRPr="00740BCD" w:rsidRDefault="00E94B3C" w:rsidP="00E94B3C">
      <w:pPr>
        <w:pStyle w:val="PL"/>
        <w:rPr>
          <w:color w:val="808080"/>
        </w:rPr>
      </w:pPr>
      <w:r w:rsidRPr="00740BCD">
        <w:t xml:space="preserve">    measCyclePSCell-r17                 </w:t>
      </w:r>
      <w:r w:rsidRPr="00740BCD">
        <w:rPr>
          <w:color w:val="993366"/>
        </w:rPr>
        <w:t>ENUMERATED</w:t>
      </w:r>
      <w:r w:rsidRPr="00740BCD">
        <w:t xml:space="preserve"> {ffs}                                                </w:t>
      </w:r>
      <w:r w:rsidRPr="00740BCD">
        <w:rPr>
          <w:color w:val="993366"/>
        </w:rPr>
        <w:t>OPTIONAL</w:t>
      </w:r>
      <w:r w:rsidRPr="00740BCD">
        <w:t xml:space="preserve">    </w:t>
      </w:r>
      <w:r w:rsidRPr="00740BCD">
        <w:rPr>
          <w:color w:val="808080"/>
        </w:rPr>
        <w:t>-- Need R FFS</w:t>
      </w:r>
    </w:p>
    <w:p w14:paraId="4C85877A" w14:textId="77777777" w:rsidR="00E94B3C" w:rsidRPr="00740BCD" w:rsidRDefault="00E94B3C" w:rsidP="00E94B3C">
      <w:pPr>
        <w:pStyle w:val="PL"/>
      </w:pPr>
      <w:r w:rsidRPr="00740BCD">
        <w:t xml:space="preserve">    ]]</w:t>
      </w:r>
    </w:p>
    <w:p w14:paraId="39AB207F" w14:textId="77777777" w:rsidR="00E94B3C" w:rsidRPr="00740BCD" w:rsidRDefault="00E94B3C" w:rsidP="00E94B3C">
      <w:pPr>
        <w:pStyle w:val="PL"/>
      </w:pPr>
      <w:r w:rsidRPr="00740BCD">
        <w:t>}</w:t>
      </w:r>
    </w:p>
    <w:p w14:paraId="750A856B" w14:textId="77777777" w:rsidR="00E94B3C" w:rsidRPr="00740BCD" w:rsidRDefault="00E94B3C" w:rsidP="00E94B3C">
      <w:pPr>
        <w:pStyle w:val="PL"/>
      </w:pPr>
    </w:p>
    <w:p w14:paraId="2FAD5F8B" w14:textId="77777777" w:rsidR="00E94B3C" w:rsidRPr="00740BCD" w:rsidRDefault="00E94B3C" w:rsidP="00E94B3C">
      <w:pPr>
        <w:pStyle w:val="PL"/>
      </w:pPr>
      <w:r w:rsidRPr="00740BCD">
        <w:t xml:space="preserve">SSB-MTC3List-r16::=                 </w:t>
      </w:r>
      <w:r w:rsidRPr="00740BCD">
        <w:rPr>
          <w:color w:val="993366"/>
        </w:rPr>
        <w:t>SEQUENCE</w:t>
      </w:r>
      <w:r w:rsidRPr="00740BCD">
        <w:t xml:space="preserve"> (</w:t>
      </w:r>
      <w:r w:rsidRPr="00740BCD">
        <w:rPr>
          <w:color w:val="993366"/>
        </w:rPr>
        <w:t>SIZE</w:t>
      </w:r>
      <w:r w:rsidRPr="00740BCD">
        <w:t>(1..4))</w:t>
      </w:r>
      <w:r w:rsidRPr="00740BCD">
        <w:rPr>
          <w:color w:val="993366"/>
        </w:rPr>
        <w:t xml:space="preserve"> OF</w:t>
      </w:r>
      <w:r w:rsidRPr="00740BCD">
        <w:t xml:space="preserve"> SSB-MTC3-r16</w:t>
      </w:r>
    </w:p>
    <w:p w14:paraId="29373323" w14:textId="77777777" w:rsidR="00E94B3C" w:rsidRPr="00740BCD" w:rsidRDefault="00E94B3C" w:rsidP="00E94B3C">
      <w:pPr>
        <w:pStyle w:val="PL"/>
      </w:pPr>
    </w:p>
    <w:p w14:paraId="45B17ECF" w14:textId="77777777" w:rsidR="00E94B3C" w:rsidRPr="00740BCD" w:rsidRDefault="00E94B3C" w:rsidP="00E94B3C">
      <w:pPr>
        <w:pStyle w:val="PL"/>
      </w:pPr>
      <w:r w:rsidRPr="00740BCD">
        <w:t xml:space="preserve">SSB-MTC4List-r17::=                 </w:t>
      </w:r>
      <w:r w:rsidRPr="00740BCD">
        <w:rPr>
          <w:color w:val="993366"/>
        </w:rPr>
        <w:t>SEQUENCE</w:t>
      </w:r>
      <w:r w:rsidRPr="00740BCD">
        <w:t xml:space="preserve"> (</w:t>
      </w:r>
      <w:r w:rsidRPr="00740BCD">
        <w:rPr>
          <w:color w:val="993366"/>
        </w:rPr>
        <w:t>SIZE</w:t>
      </w:r>
      <w:r w:rsidRPr="00740BCD">
        <w:t>(1..4))</w:t>
      </w:r>
      <w:r w:rsidRPr="00740BCD">
        <w:rPr>
          <w:color w:val="993366"/>
        </w:rPr>
        <w:t xml:space="preserve"> OF</w:t>
      </w:r>
      <w:r w:rsidRPr="00740BCD">
        <w:t xml:space="preserve"> SSB-MTC4-r17</w:t>
      </w:r>
    </w:p>
    <w:p w14:paraId="455AB4C6" w14:textId="77777777" w:rsidR="00E94B3C" w:rsidRPr="00740BCD" w:rsidRDefault="00E94B3C" w:rsidP="00E94B3C">
      <w:pPr>
        <w:pStyle w:val="PL"/>
      </w:pPr>
    </w:p>
    <w:p w14:paraId="43D5E725" w14:textId="77777777" w:rsidR="00E94B3C" w:rsidRPr="00740BCD" w:rsidRDefault="00E94B3C" w:rsidP="00E94B3C">
      <w:pPr>
        <w:pStyle w:val="PL"/>
      </w:pPr>
      <w:r w:rsidRPr="00740BCD">
        <w:t xml:space="preserve">T312-r16 ::=                        </w:t>
      </w:r>
      <w:r w:rsidRPr="00740BCD">
        <w:rPr>
          <w:color w:val="993366"/>
        </w:rPr>
        <w:t>ENUMERATED</w:t>
      </w:r>
      <w:r w:rsidRPr="00740BCD">
        <w:t xml:space="preserve"> { ms0, ms50, ms100, ms200, ms300, ms400, ms500, ms1000}</w:t>
      </w:r>
    </w:p>
    <w:p w14:paraId="001160C5" w14:textId="77777777" w:rsidR="00E94B3C" w:rsidRPr="00740BCD" w:rsidRDefault="00E94B3C" w:rsidP="00E94B3C">
      <w:pPr>
        <w:pStyle w:val="PL"/>
      </w:pPr>
    </w:p>
    <w:p w14:paraId="35BA0F61" w14:textId="77777777" w:rsidR="00E94B3C" w:rsidRPr="00740BCD" w:rsidRDefault="00E94B3C" w:rsidP="00E94B3C">
      <w:pPr>
        <w:pStyle w:val="PL"/>
      </w:pPr>
      <w:r w:rsidRPr="00740BCD">
        <w:t xml:space="preserve">ReferenceSignalConfig::=            </w:t>
      </w:r>
      <w:r w:rsidRPr="00740BCD">
        <w:rPr>
          <w:color w:val="993366"/>
        </w:rPr>
        <w:t>SEQUENCE</w:t>
      </w:r>
      <w:r w:rsidRPr="00740BCD">
        <w:t xml:space="preserve"> {</w:t>
      </w:r>
    </w:p>
    <w:p w14:paraId="3DECBD5A" w14:textId="77777777" w:rsidR="00E94B3C" w:rsidRPr="00740BCD" w:rsidRDefault="00E94B3C" w:rsidP="00E94B3C">
      <w:pPr>
        <w:pStyle w:val="PL"/>
        <w:rPr>
          <w:color w:val="808080"/>
        </w:rPr>
      </w:pPr>
      <w:r w:rsidRPr="00740BCD">
        <w:t xml:space="preserve">    ssb-ConfigMobility                  SSB-ConfigMobility                                              </w:t>
      </w:r>
      <w:r w:rsidRPr="00740BCD">
        <w:rPr>
          <w:color w:val="993366"/>
        </w:rPr>
        <w:t>OPTIONAL</w:t>
      </w:r>
      <w:r w:rsidRPr="00740BCD">
        <w:t xml:space="preserve">,   </w:t>
      </w:r>
      <w:r w:rsidRPr="00740BCD">
        <w:rPr>
          <w:color w:val="808080"/>
        </w:rPr>
        <w:t>-- Need M</w:t>
      </w:r>
    </w:p>
    <w:p w14:paraId="3E290741" w14:textId="77777777" w:rsidR="00E94B3C" w:rsidRPr="00740BCD" w:rsidRDefault="00E94B3C" w:rsidP="00E94B3C">
      <w:pPr>
        <w:pStyle w:val="PL"/>
        <w:rPr>
          <w:color w:val="808080"/>
        </w:rPr>
      </w:pPr>
      <w:r w:rsidRPr="00740BCD">
        <w:t xml:space="preserve">    csi-rs-ResourceConfigMobility       SetupRelease { CSI-RS-ResourceConfigMobility }                  </w:t>
      </w:r>
      <w:r w:rsidRPr="00740BCD">
        <w:rPr>
          <w:color w:val="993366"/>
        </w:rPr>
        <w:t>OPTIONAL</w:t>
      </w:r>
      <w:r w:rsidRPr="00740BCD">
        <w:t xml:space="preserve">    </w:t>
      </w:r>
      <w:r w:rsidRPr="00740BCD">
        <w:rPr>
          <w:color w:val="808080"/>
        </w:rPr>
        <w:t>-- Need M</w:t>
      </w:r>
    </w:p>
    <w:p w14:paraId="47080F1F" w14:textId="77777777" w:rsidR="00E94B3C" w:rsidRPr="00740BCD" w:rsidRDefault="00E94B3C" w:rsidP="00E94B3C">
      <w:pPr>
        <w:pStyle w:val="PL"/>
      </w:pPr>
      <w:r w:rsidRPr="00740BCD">
        <w:t>}</w:t>
      </w:r>
    </w:p>
    <w:p w14:paraId="1B38EF2E" w14:textId="77777777" w:rsidR="00E94B3C" w:rsidRPr="00740BCD" w:rsidRDefault="00E94B3C" w:rsidP="00E94B3C">
      <w:pPr>
        <w:pStyle w:val="PL"/>
      </w:pPr>
    </w:p>
    <w:p w14:paraId="723C8628" w14:textId="77777777" w:rsidR="00E94B3C" w:rsidRPr="00740BCD" w:rsidRDefault="00E94B3C" w:rsidP="00E94B3C">
      <w:pPr>
        <w:pStyle w:val="PL"/>
      </w:pPr>
      <w:r w:rsidRPr="00740BCD">
        <w:t xml:space="preserve">SSB-ConfigMobility::=               </w:t>
      </w:r>
      <w:r w:rsidRPr="00740BCD">
        <w:rPr>
          <w:color w:val="993366"/>
        </w:rPr>
        <w:t>SEQUENCE</w:t>
      </w:r>
      <w:r w:rsidRPr="00740BCD">
        <w:t xml:space="preserve"> {</w:t>
      </w:r>
    </w:p>
    <w:p w14:paraId="16F3B38E" w14:textId="77777777" w:rsidR="00E94B3C" w:rsidRPr="00740BCD" w:rsidRDefault="00E94B3C" w:rsidP="00E94B3C">
      <w:pPr>
        <w:pStyle w:val="PL"/>
        <w:rPr>
          <w:color w:val="808080"/>
        </w:rPr>
      </w:pPr>
      <w:r w:rsidRPr="00740BCD">
        <w:t xml:space="preserve">    ssb-ToMeasure                       SetupRelease { SSB-ToMeasure }                                  </w:t>
      </w:r>
      <w:r w:rsidRPr="00740BCD">
        <w:rPr>
          <w:color w:val="993366"/>
        </w:rPr>
        <w:t>OPTIONAL</w:t>
      </w:r>
      <w:r w:rsidRPr="00740BCD">
        <w:t xml:space="preserve">,   </w:t>
      </w:r>
      <w:r w:rsidRPr="00740BCD">
        <w:rPr>
          <w:color w:val="808080"/>
        </w:rPr>
        <w:t>-- Need M</w:t>
      </w:r>
    </w:p>
    <w:p w14:paraId="1E3C0E5A" w14:textId="77777777" w:rsidR="00E94B3C" w:rsidRPr="00740BCD" w:rsidRDefault="00E94B3C" w:rsidP="00E94B3C">
      <w:pPr>
        <w:pStyle w:val="PL"/>
      </w:pPr>
      <w:r w:rsidRPr="00740BCD">
        <w:t xml:space="preserve">    deriveSSB-IndexFromCell             </w:t>
      </w:r>
      <w:r w:rsidRPr="00740BCD">
        <w:rPr>
          <w:color w:val="993366"/>
        </w:rPr>
        <w:t>BOOLEAN</w:t>
      </w:r>
      <w:r w:rsidRPr="00740BCD">
        <w:t>,</w:t>
      </w:r>
    </w:p>
    <w:p w14:paraId="00FF5C47" w14:textId="77777777" w:rsidR="00E94B3C" w:rsidRPr="00740BCD" w:rsidRDefault="00E94B3C" w:rsidP="00E94B3C">
      <w:pPr>
        <w:pStyle w:val="PL"/>
        <w:rPr>
          <w:color w:val="808080"/>
        </w:rPr>
      </w:pPr>
      <w:r w:rsidRPr="00740BCD">
        <w:t xml:space="preserve">    ss-RSSI-Measurement                 SS-RSSI-Measurement                                             </w:t>
      </w:r>
      <w:r w:rsidRPr="00740BCD">
        <w:rPr>
          <w:color w:val="993366"/>
        </w:rPr>
        <w:t>OPTIONAL</w:t>
      </w:r>
      <w:r w:rsidRPr="00740BCD">
        <w:t xml:space="preserve">,   </w:t>
      </w:r>
      <w:r w:rsidRPr="00740BCD">
        <w:rPr>
          <w:color w:val="808080"/>
        </w:rPr>
        <w:t>-- Need M</w:t>
      </w:r>
    </w:p>
    <w:p w14:paraId="5F83D181" w14:textId="77777777" w:rsidR="00E94B3C" w:rsidRPr="00740BCD" w:rsidRDefault="00E94B3C" w:rsidP="00E94B3C">
      <w:pPr>
        <w:pStyle w:val="PL"/>
      </w:pPr>
      <w:r w:rsidRPr="00740BCD">
        <w:t xml:space="preserve">    ...,</w:t>
      </w:r>
    </w:p>
    <w:p w14:paraId="5F09272A" w14:textId="77777777" w:rsidR="00E94B3C" w:rsidRPr="00740BCD" w:rsidRDefault="00E94B3C" w:rsidP="00E94B3C">
      <w:pPr>
        <w:pStyle w:val="PL"/>
      </w:pPr>
      <w:r w:rsidRPr="00740BCD">
        <w:t xml:space="preserve">    [[</w:t>
      </w:r>
    </w:p>
    <w:p w14:paraId="7D3071BC" w14:textId="77777777" w:rsidR="00E94B3C" w:rsidRPr="00740BCD" w:rsidRDefault="00E94B3C" w:rsidP="00E94B3C">
      <w:pPr>
        <w:pStyle w:val="PL"/>
        <w:rPr>
          <w:color w:val="808080"/>
        </w:rPr>
      </w:pPr>
      <w:r w:rsidRPr="00740BCD">
        <w:t xml:space="preserve">    ssb-PositionQCL-Common-r16              SSB-PositionQCL-Relation-r16                                </w:t>
      </w:r>
      <w:r w:rsidRPr="00740BCD">
        <w:rPr>
          <w:color w:val="993366"/>
        </w:rPr>
        <w:t>OPTIONAL</w:t>
      </w:r>
      <w:r w:rsidRPr="00740BCD">
        <w:t xml:space="preserve">,   </w:t>
      </w:r>
      <w:r w:rsidRPr="00740BCD">
        <w:rPr>
          <w:color w:val="808080"/>
        </w:rPr>
        <w:t>-- Cond SharedSpectrum</w:t>
      </w:r>
    </w:p>
    <w:p w14:paraId="468846B0" w14:textId="77777777" w:rsidR="00E94B3C" w:rsidRPr="00740BCD" w:rsidRDefault="00E94B3C" w:rsidP="00E94B3C">
      <w:pPr>
        <w:pStyle w:val="PL"/>
        <w:rPr>
          <w:color w:val="808080"/>
        </w:rPr>
      </w:pPr>
      <w:r w:rsidRPr="00740BCD">
        <w:t xml:space="preserve">    ssb-PositionQCL-CellsToAddModList-r16   SSB-PositionQCL-CellsToAddModList-r16                       </w:t>
      </w:r>
      <w:r w:rsidRPr="00740BCD">
        <w:rPr>
          <w:color w:val="993366"/>
        </w:rPr>
        <w:t>OPTIONAL</w:t>
      </w:r>
      <w:r w:rsidRPr="00740BCD">
        <w:t xml:space="preserve">,   </w:t>
      </w:r>
      <w:r w:rsidRPr="00740BCD">
        <w:rPr>
          <w:color w:val="808080"/>
        </w:rPr>
        <w:t>-- Need N</w:t>
      </w:r>
    </w:p>
    <w:p w14:paraId="750C9E7C" w14:textId="77777777" w:rsidR="00E94B3C" w:rsidRPr="00740BCD" w:rsidRDefault="00E94B3C" w:rsidP="00E94B3C">
      <w:pPr>
        <w:pStyle w:val="PL"/>
        <w:rPr>
          <w:color w:val="808080"/>
        </w:rPr>
      </w:pPr>
      <w:r w:rsidRPr="00740BCD">
        <w:t xml:space="preserve">    ssb-PositionQCL-CellsToRemoveList-r16   PCI-List                                                    </w:t>
      </w:r>
      <w:r w:rsidRPr="00740BCD">
        <w:rPr>
          <w:color w:val="993366"/>
        </w:rPr>
        <w:t>OPTIONAL</w:t>
      </w:r>
      <w:r w:rsidRPr="00740BCD">
        <w:t xml:space="preserve">    </w:t>
      </w:r>
      <w:r w:rsidRPr="00740BCD">
        <w:rPr>
          <w:color w:val="808080"/>
        </w:rPr>
        <w:t>-- Need N</w:t>
      </w:r>
    </w:p>
    <w:p w14:paraId="0028DF01" w14:textId="77777777" w:rsidR="00E94B3C" w:rsidRPr="00740BCD" w:rsidRDefault="00E94B3C" w:rsidP="00E94B3C">
      <w:pPr>
        <w:pStyle w:val="PL"/>
      </w:pPr>
      <w:r w:rsidRPr="00740BCD">
        <w:t xml:space="preserve">    ]],</w:t>
      </w:r>
    </w:p>
    <w:p w14:paraId="3AFFE8D4" w14:textId="77777777" w:rsidR="00E94B3C" w:rsidRPr="00740BCD" w:rsidRDefault="00E94B3C" w:rsidP="00E94B3C">
      <w:pPr>
        <w:pStyle w:val="PL"/>
      </w:pPr>
      <w:r w:rsidRPr="00740BCD">
        <w:t xml:space="preserve">     [[</w:t>
      </w:r>
    </w:p>
    <w:p w14:paraId="0693E117" w14:textId="77777777" w:rsidR="00E94B3C" w:rsidRPr="00740BCD" w:rsidRDefault="00E94B3C" w:rsidP="00E94B3C">
      <w:pPr>
        <w:pStyle w:val="PL"/>
        <w:rPr>
          <w:color w:val="808080"/>
        </w:rPr>
      </w:pPr>
      <w:r w:rsidRPr="00740BCD">
        <w:t xml:space="preserve">    deriveSSB-IndexFromCellInter-r17    ServCellIndex                                                   </w:t>
      </w:r>
      <w:r w:rsidRPr="00740BCD">
        <w:rPr>
          <w:color w:val="993366"/>
        </w:rPr>
        <w:t>OPTIONAL</w:t>
      </w:r>
      <w:r w:rsidRPr="00740BCD">
        <w:t xml:space="preserve">    </w:t>
      </w:r>
      <w:r w:rsidRPr="00740BCD">
        <w:rPr>
          <w:color w:val="808080"/>
        </w:rPr>
        <w:t>-- Need R</w:t>
      </w:r>
    </w:p>
    <w:p w14:paraId="722EE992" w14:textId="77777777" w:rsidR="00E94B3C" w:rsidRPr="00740BCD" w:rsidRDefault="00E94B3C" w:rsidP="00E94B3C">
      <w:pPr>
        <w:pStyle w:val="PL"/>
      </w:pPr>
      <w:r w:rsidRPr="00740BCD">
        <w:t xml:space="preserve">    ]]</w:t>
      </w:r>
    </w:p>
    <w:p w14:paraId="0CC38B6A" w14:textId="77777777" w:rsidR="00E94B3C" w:rsidRPr="00740BCD" w:rsidRDefault="00E94B3C" w:rsidP="00E94B3C">
      <w:pPr>
        <w:pStyle w:val="PL"/>
      </w:pPr>
      <w:r w:rsidRPr="00740BCD">
        <w:t>}</w:t>
      </w:r>
    </w:p>
    <w:p w14:paraId="44C82146" w14:textId="77777777" w:rsidR="00E94B3C" w:rsidRPr="00740BCD" w:rsidRDefault="00E94B3C" w:rsidP="00E94B3C">
      <w:pPr>
        <w:pStyle w:val="PL"/>
      </w:pPr>
    </w:p>
    <w:p w14:paraId="4CB14402" w14:textId="77777777" w:rsidR="00E94B3C" w:rsidRPr="00740BCD" w:rsidRDefault="00E94B3C" w:rsidP="00E94B3C">
      <w:pPr>
        <w:pStyle w:val="PL"/>
      </w:pPr>
      <w:r w:rsidRPr="00740BCD">
        <w:t xml:space="preserve">Q-OffsetRangeList ::=               </w:t>
      </w:r>
      <w:r w:rsidRPr="00740BCD">
        <w:rPr>
          <w:color w:val="993366"/>
        </w:rPr>
        <w:t>SEQUENCE</w:t>
      </w:r>
      <w:r w:rsidRPr="00740BCD">
        <w:t xml:space="preserve"> {</w:t>
      </w:r>
    </w:p>
    <w:p w14:paraId="478AE8CD" w14:textId="77777777" w:rsidR="00E94B3C" w:rsidRPr="00740BCD" w:rsidRDefault="00E94B3C" w:rsidP="00E94B3C">
      <w:pPr>
        <w:pStyle w:val="PL"/>
      </w:pPr>
      <w:r w:rsidRPr="00740BCD">
        <w:t xml:space="preserve">    rsrpOffsetSSB                       Q-OffsetRange               DEFAULT dB0,</w:t>
      </w:r>
    </w:p>
    <w:p w14:paraId="3711E5C7" w14:textId="77777777" w:rsidR="00E94B3C" w:rsidRPr="00740BCD" w:rsidRDefault="00E94B3C" w:rsidP="00E94B3C">
      <w:pPr>
        <w:pStyle w:val="PL"/>
      </w:pPr>
      <w:r w:rsidRPr="00740BCD">
        <w:t xml:space="preserve">    rsrqOffsetSSB                       Q-OffsetRange               DEFAULT dB0,</w:t>
      </w:r>
    </w:p>
    <w:p w14:paraId="44A8CCF3" w14:textId="77777777" w:rsidR="00E94B3C" w:rsidRPr="00740BCD" w:rsidRDefault="00E94B3C" w:rsidP="00E94B3C">
      <w:pPr>
        <w:pStyle w:val="PL"/>
      </w:pPr>
      <w:r w:rsidRPr="00740BCD">
        <w:t xml:space="preserve">    sinrOffsetSSB                       Q-OffsetRange               DEFAULT dB0,</w:t>
      </w:r>
    </w:p>
    <w:p w14:paraId="1ACB4EF6" w14:textId="77777777" w:rsidR="00E94B3C" w:rsidRPr="00740BCD" w:rsidRDefault="00E94B3C" w:rsidP="00E94B3C">
      <w:pPr>
        <w:pStyle w:val="PL"/>
      </w:pPr>
      <w:r w:rsidRPr="00740BCD">
        <w:t xml:space="preserve">    rsrpOffsetCSI-RS                    Q-OffsetRange               DEFAULT dB0,</w:t>
      </w:r>
    </w:p>
    <w:p w14:paraId="04A0EE31" w14:textId="77777777" w:rsidR="00E94B3C" w:rsidRPr="00740BCD" w:rsidRDefault="00E94B3C" w:rsidP="00E94B3C">
      <w:pPr>
        <w:pStyle w:val="PL"/>
      </w:pPr>
      <w:r w:rsidRPr="00740BCD">
        <w:t xml:space="preserve">    rsrqOffsetCSI-RS                    Q-OffsetRange               DEFAULT dB0,</w:t>
      </w:r>
    </w:p>
    <w:p w14:paraId="2CDE7178" w14:textId="77777777" w:rsidR="00E94B3C" w:rsidRPr="00740BCD" w:rsidRDefault="00E94B3C" w:rsidP="00E94B3C">
      <w:pPr>
        <w:pStyle w:val="PL"/>
      </w:pPr>
      <w:r w:rsidRPr="00740BCD">
        <w:t xml:space="preserve">    sinrOffsetCSI-RS                    Q-OffsetRange               DEFAULT dB0</w:t>
      </w:r>
    </w:p>
    <w:p w14:paraId="6CB3CDC0" w14:textId="77777777" w:rsidR="00E94B3C" w:rsidRPr="00740BCD" w:rsidRDefault="00E94B3C" w:rsidP="00E94B3C">
      <w:pPr>
        <w:pStyle w:val="PL"/>
      </w:pPr>
      <w:r w:rsidRPr="00740BCD">
        <w:t>}</w:t>
      </w:r>
    </w:p>
    <w:p w14:paraId="48E931B1" w14:textId="77777777" w:rsidR="00E94B3C" w:rsidRPr="00740BCD" w:rsidRDefault="00E94B3C" w:rsidP="00E94B3C">
      <w:pPr>
        <w:pStyle w:val="PL"/>
      </w:pPr>
    </w:p>
    <w:p w14:paraId="35241F5B" w14:textId="77777777" w:rsidR="00E94B3C" w:rsidRPr="00740BCD" w:rsidRDefault="00E94B3C" w:rsidP="00E94B3C">
      <w:pPr>
        <w:pStyle w:val="PL"/>
      </w:pPr>
    </w:p>
    <w:p w14:paraId="45D3A78C" w14:textId="77777777" w:rsidR="00E94B3C" w:rsidRPr="00740BCD" w:rsidRDefault="00E94B3C" w:rsidP="00E94B3C">
      <w:pPr>
        <w:pStyle w:val="PL"/>
      </w:pPr>
      <w:r w:rsidRPr="00740BCD">
        <w:t xml:space="preserve">ThresholdNR ::=                     </w:t>
      </w:r>
      <w:r w:rsidRPr="00740BCD">
        <w:rPr>
          <w:color w:val="993366"/>
        </w:rPr>
        <w:t>SEQUENCE</w:t>
      </w:r>
      <w:r w:rsidRPr="00740BCD">
        <w:t>{</w:t>
      </w:r>
    </w:p>
    <w:p w14:paraId="63CF7641" w14:textId="77777777" w:rsidR="00E94B3C" w:rsidRPr="00740BCD" w:rsidRDefault="00E94B3C" w:rsidP="00E94B3C">
      <w:pPr>
        <w:pStyle w:val="PL"/>
        <w:rPr>
          <w:color w:val="808080"/>
        </w:rPr>
      </w:pPr>
      <w:r w:rsidRPr="00740BCD">
        <w:t xml:space="preserve">    thresholdRSRP                       RSRP-Range                                                      </w:t>
      </w:r>
      <w:r w:rsidRPr="00740BCD">
        <w:rPr>
          <w:color w:val="993366"/>
        </w:rPr>
        <w:t>OPTIONAL</w:t>
      </w:r>
      <w:r w:rsidRPr="00740BCD">
        <w:t xml:space="preserve">,   </w:t>
      </w:r>
      <w:r w:rsidRPr="00740BCD">
        <w:rPr>
          <w:color w:val="808080"/>
        </w:rPr>
        <w:t>-- Need R</w:t>
      </w:r>
    </w:p>
    <w:p w14:paraId="28F897FF" w14:textId="77777777" w:rsidR="00E94B3C" w:rsidRPr="00740BCD" w:rsidRDefault="00E94B3C" w:rsidP="00E94B3C">
      <w:pPr>
        <w:pStyle w:val="PL"/>
        <w:rPr>
          <w:color w:val="808080"/>
        </w:rPr>
      </w:pPr>
      <w:r w:rsidRPr="00740BCD">
        <w:t xml:space="preserve">    thresholdRSRQ                       RSRQ-Range                                                      </w:t>
      </w:r>
      <w:r w:rsidRPr="00740BCD">
        <w:rPr>
          <w:color w:val="993366"/>
        </w:rPr>
        <w:t>OPTIONAL</w:t>
      </w:r>
      <w:r w:rsidRPr="00740BCD">
        <w:t xml:space="preserve">,   </w:t>
      </w:r>
      <w:r w:rsidRPr="00740BCD">
        <w:rPr>
          <w:color w:val="808080"/>
        </w:rPr>
        <w:t>-- Need R</w:t>
      </w:r>
    </w:p>
    <w:p w14:paraId="63EBD931" w14:textId="77777777" w:rsidR="00E94B3C" w:rsidRPr="00740BCD" w:rsidRDefault="00E94B3C" w:rsidP="00E94B3C">
      <w:pPr>
        <w:pStyle w:val="PL"/>
        <w:rPr>
          <w:color w:val="808080"/>
        </w:rPr>
      </w:pPr>
      <w:r w:rsidRPr="00740BCD">
        <w:t xml:space="preserve">    thresholdSINR                       SINR-Range                                                      </w:t>
      </w:r>
      <w:r w:rsidRPr="00740BCD">
        <w:rPr>
          <w:color w:val="993366"/>
        </w:rPr>
        <w:t>OPTIONAL</w:t>
      </w:r>
      <w:r w:rsidRPr="00740BCD">
        <w:t xml:space="preserve">    </w:t>
      </w:r>
      <w:r w:rsidRPr="00740BCD">
        <w:rPr>
          <w:color w:val="808080"/>
        </w:rPr>
        <w:t>-- Need R</w:t>
      </w:r>
    </w:p>
    <w:p w14:paraId="69F8188C" w14:textId="77777777" w:rsidR="00E94B3C" w:rsidRPr="00740BCD" w:rsidRDefault="00E94B3C" w:rsidP="00E94B3C">
      <w:pPr>
        <w:pStyle w:val="PL"/>
      </w:pPr>
      <w:r w:rsidRPr="00740BCD">
        <w:t>}</w:t>
      </w:r>
    </w:p>
    <w:p w14:paraId="6DD29457" w14:textId="77777777" w:rsidR="00E94B3C" w:rsidRPr="00740BCD" w:rsidRDefault="00E94B3C" w:rsidP="00E94B3C">
      <w:pPr>
        <w:pStyle w:val="PL"/>
      </w:pPr>
    </w:p>
    <w:p w14:paraId="4291B382" w14:textId="77777777" w:rsidR="00E94B3C" w:rsidRPr="00740BCD" w:rsidRDefault="00E94B3C" w:rsidP="00E94B3C">
      <w:pPr>
        <w:pStyle w:val="PL"/>
      </w:pPr>
      <w:r w:rsidRPr="00740BCD">
        <w:t xml:space="preserve">CellsToAddModList ::=               </w:t>
      </w:r>
      <w:r w:rsidRPr="00740BCD">
        <w:rPr>
          <w:color w:val="993366"/>
        </w:rPr>
        <w:t>SEQUENCE</w:t>
      </w:r>
      <w:r w:rsidRPr="00740BCD">
        <w:t xml:space="preserve"> (</w:t>
      </w:r>
      <w:r w:rsidRPr="00740BCD">
        <w:rPr>
          <w:color w:val="993366"/>
        </w:rPr>
        <w:t>SIZE</w:t>
      </w:r>
      <w:r w:rsidRPr="00740BCD">
        <w:t xml:space="preserve"> (1..maxNrofCellMeas))</w:t>
      </w:r>
      <w:r w:rsidRPr="00740BCD">
        <w:rPr>
          <w:color w:val="993366"/>
        </w:rPr>
        <w:t xml:space="preserve"> OF</w:t>
      </w:r>
      <w:r w:rsidRPr="00740BCD">
        <w:t xml:space="preserve"> CellsToAddMod</w:t>
      </w:r>
    </w:p>
    <w:p w14:paraId="6AA05D43" w14:textId="77777777" w:rsidR="00E94B3C" w:rsidRPr="00740BCD" w:rsidRDefault="00E94B3C" w:rsidP="00E94B3C">
      <w:pPr>
        <w:pStyle w:val="PL"/>
      </w:pPr>
    </w:p>
    <w:p w14:paraId="2526C7C8" w14:textId="77777777" w:rsidR="00E94B3C" w:rsidRPr="00740BCD" w:rsidRDefault="00E94B3C" w:rsidP="00E94B3C">
      <w:pPr>
        <w:pStyle w:val="PL"/>
      </w:pPr>
      <w:r w:rsidRPr="00740BCD">
        <w:t xml:space="preserve">CellsToAddMod ::=                   </w:t>
      </w:r>
      <w:r w:rsidRPr="00740BCD">
        <w:rPr>
          <w:color w:val="993366"/>
        </w:rPr>
        <w:t>SEQUENCE</w:t>
      </w:r>
      <w:r w:rsidRPr="00740BCD">
        <w:t xml:space="preserve"> {</w:t>
      </w:r>
    </w:p>
    <w:p w14:paraId="5BCB0179" w14:textId="77777777" w:rsidR="00E94B3C" w:rsidRPr="00740BCD" w:rsidRDefault="00E94B3C" w:rsidP="00E94B3C">
      <w:pPr>
        <w:pStyle w:val="PL"/>
      </w:pPr>
      <w:r w:rsidRPr="00740BCD">
        <w:t xml:space="preserve">    physCellId                          PhysCellId,</w:t>
      </w:r>
    </w:p>
    <w:p w14:paraId="1604532E" w14:textId="77777777" w:rsidR="00E94B3C" w:rsidRPr="00740BCD" w:rsidRDefault="00E94B3C" w:rsidP="00E94B3C">
      <w:pPr>
        <w:pStyle w:val="PL"/>
      </w:pPr>
      <w:r w:rsidRPr="00740BCD">
        <w:t xml:space="preserve">    cellIndividualOffset                Q-OffsetRangeList</w:t>
      </w:r>
    </w:p>
    <w:p w14:paraId="3EF7C57B" w14:textId="77777777" w:rsidR="00E94B3C" w:rsidRPr="00740BCD" w:rsidRDefault="00E94B3C" w:rsidP="00E94B3C">
      <w:pPr>
        <w:pStyle w:val="PL"/>
      </w:pPr>
      <w:r w:rsidRPr="00740BCD">
        <w:t>}</w:t>
      </w:r>
    </w:p>
    <w:p w14:paraId="425FDB3F" w14:textId="77777777" w:rsidR="00E94B3C" w:rsidRPr="00740BCD" w:rsidRDefault="00E94B3C" w:rsidP="00E94B3C">
      <w:pPr>
        <w:pStyle w:val="PL"/>
      </w:pPr>
    </w:p>
    <w:p w14:paraId="726AD860" w14:textId="77777777" w:rsidR="00E94B3C" w:rsidRPr="00740BCD" w:rsidRDefault="00E94B3C" w:rsidP="00E94B3C">
      <w:pPr>
        <w:pStyle w:val="PL"/>
      </w:pPr>
      <w:r w:rsidRPr="00740BCD">
        <w:t xml:space="preserve">RMTC-Config-r16 ::=                 </w:t>
      </w:r>
      <w:r w:rsidRPr="00740BCD">
        <w:rPr>
          <w:color w:val="993366"/>
        </w:rPr>
        <w:t>SEQUENCE</w:t>
      </w:r>
      <w:r w:rsidRPr="00740BCD">
        <w:t xml:space="preserve"> {</w:t>
      </w:r>
    </w:p>
    <w:p w14:paraId="07FBC893" w14:textId="77777777" w:rsidR="00E94B3C" w:rsidRPr="00740BCD" w:rsidRDefault="00E94B3C" w:rsidP="00E94B3C">
      <w:pPr>
        <w:pStyle w:val="PL"/>
      </w:pPr>
      <w:r w:rsidRPr="00740BCD">
        <w:t xml:space="preserve">    rmtc-Periodicity-r16                </w:t>
      </w:r>
      <w:r w:rsidRPr="00740BCD">
        <w:rPr>
          <w:color w:val="993366"/>
        </w:rPr>
        <w:t>ENUMERATED</w:t>
      </w:r>
      <w:r w:rsidRPr="00740BCD">
        <w:t xml:space="preserve"> {ms40, ms80, ms160, ms320, ms640},</w:t>
      </w:r>
    </w:p>
    <w:p w14:paraId="614A5FE1" w14:textId="77777777" w:rsidR="00E94B3C" w:rsidRPr="00740BCD" w:rsidRDefault="00E94B3C" w:rsidP="00E94B3C">
      <w:pPr>
        <w:pStyle w:val="PL"/>
        <w:rPr>
          <w:color w:val="808080"/>
        </w:rPr>
      </w:pPr>
      <w:r w:rsidRPr="00740BCD">
        <w:t xml:space="preserve">    rmtc-SubframeOffset-r16             </w:t>
      </w:r>
      <w:r w:rsidRPr="00740BCD">
        <w:rPr>
          <w:color w:val="993366"/>
        </w:rPr>
        <w:t>INTEGER</w:t>
      </w:r>
      <w:r w:rsidRPr="00740BCD">
        <w:t xml:space="preserve">(0..639)                                                 </w:t>
      </w:r>
      <w:r w:rsidRPr="00740BCD">
        <w:rPr>
          <w:color w:val="993366"/>
        </w:rPr>
        <w:t>OPTIONAL</w:t>
      </w:r>
      <w:r w:rsidRPr="00740BCD">
        <w:t xml:space="preserve">,   </w:t>
      </w:r>
      <w:r w:rsidRPr="00740BCD">
        <w:rPr>
          <w:color w:val="808080"/>
        </w:rPr>
        <w:t>-- Need M</w:t>
      </w:r>
    </w:p>
    <w:p w14:paraId="7D4D2894" w14:textId="77777777" w:rsidR="00E94B3C" w:rsidRPr="00740BCD" w:rsidRDefault="00E94B3C" w:rsidP="00E94B3C">
      <w:pPr>
        <w:pStyle w:val="PL"/>
      </w:pPr>
      <w:r w:rsidRPr="00740BCD">
        <w:t xml:space="preserve">    measDurationSymbols-r16             </w:t>
      </w:r>
      <w:r w:rsidRPr="00740BCD">
        <w:rPr>
          <w:color w:val="993366"/>
        </w:rPr>
        <w:t>ENUMERATED</w:t>
      </w:r>
      <w:r w:rsidRPr="00740BCD">
        <w:t xml:space="preserve"> {sym1, sym14or12, sym28or24, sym42or36, sym70or60},</w:t>
      </w:r>
    </w:p>
    <w:p w14:paraId="141AC0E9" w14:textId="77777777" w:rsidR="00E94B3C" w:rsidRPr="00740BCD" w:rsidRDefault="00E94B3C" w:rsidP="00E94B3C">
      <w:pPr>
        <w:pStyle w:val="PL"/>
      </w:pPr>
      <w:r w:rsidRPr="00740BCD">
        <w:t xml:space="preserve">    rmtc-Frequency-r16                  ARFCN-ValueNR,</w:t>
      </w:r>
    </w:p>
    <w:p w14:paraId="616769F5" w14:textId="77777777" w:rsidR="00E94B3C" w:rsidRPr="00740BCD" w:rsidRDefault="00E94B3C" w:rsidP="00E94B3C">
      <w:pPr>
        <w:pStyle w:val="PL"/>
      </w:pPr>
      <w:r w:rsidRPr="00740BCD">
        <w:t xml:space="preserve">    ref-SCS-CP-r16                      </w:t>
      </w:r>
      <w:r w:rsidRPr="00740BCD">
        <w:rPr>
          <w:color w:val="993366"/>
        </w:rPr>
        <w:t>ENUMERATED</w:t>
      </w:r>
      <w:r w:rsidRPr="00740BCD">
        <w:t xml:space="preserve"> {kHz15, kHz30, kHz60-NCP, kHz60-ECP},</w:t>
      </w:r>
    </w:p>
    <w:p w14:paraId="5758C880" w14:textId="77777777" w:rsidR="00E94B3C" w:rsidRPr="00740BCD" w:rsidRDefault="00E94B3C" w:rsidP="00E94B3C">
      <w:pPr>
        <w:pStyle w:val="PL"/>
      </w:pPr>
      <w:r w:rsidRPr="00740BCD">
        <w:t xml:space="preserve">    ...,</w:t>
      </w:r>
    </w:p>
    <w:p w14:paraId="0410B0F1" w14:textId="77777777" w:rsidR="00E94B3C" w:rsidRPr="00740BCD" w:rsidRDefault="00E94B3C" w:rsidP="00E94B3C">
      <w:pPr>
        <w:pStyle w:val="PL"/>
      </w:pPr>
      <w:r w:rsidRPr="00740BCD">
        <w:t xml:space="preserve">    [[</w:t>
      </w:r>
    </w:p>
    <w:p w14:paraId="0F60CA3F" w14:textId="77777777" w:rsidR="00E94B3C" w:rsidRPr="00740BCD" w:rsidRDefault="00E94B3C" w:rsidP="00E94B3C">
      <w:pPr>
        <w:pStyle w:val="PL"/>
        <w:rPr>
          <w:color w:val="808080"/>
        </w:rPr>
      </w:pPr>
      <w:r w:rsidRPr="00740BCD">
        <w:t xml:space="preserve">    rmtc-Bandwidth-r17                  </w:t>
      </w:r>
      <w:r w:rsidRPr="00740BCD">
        <w:rPr>
          <w:color w:val="993366"/>
        </w:rPr>
        <w:t>ENUMERATED</w:t>
      </w:r>
      <w:r w:rsidRPr="00740BCD">
        <w:t xml:space="preserve"> {mhz100, mhz400, mhz800, mhz1600, mhz2000}           </w:t>
      </w:r>
      <w:r w:rsidRPr="00740BCD">
        <w:rPr>
          <w:color w:val="993366"/>
        </w:rPr>
        <w:t>OPTIONAL</w:t>
      </w:r>
      <w:r w:rsidRPr="00740BCD">
        <w:t xml:space="preserve">,   </w:t>
      </w:r>
      <w:r w:rsidRPr="00740BCD">
        <w:rPr>
          <w:color w:val="808080"/>
        </w:rPr>
        <w:t>-- Need R</w:t>
      </w:r>
    </w:p>
    <w:p w14:paraId="0F3B8B50" w14:textId="77777777" w:rsidR="00E94B3C" w:rsidRPr="00740BCD" w:rsidRDefault="00E94B3C" w:rsidP="00E94B3C">
      <w:pPr>
        <w:pStyle w:val="PL"/>
        <w:rPr>
          <w:color w:val="808080"/>
        </w:rPr>
      </w:pPr>
      <w:r w:rsidRPr="00740BCD">
        <w:t xml:space="preserve">    measDurationSymbols-v1700           </w:t>
      </w:r>
      <w:r w:rsidRPr="00740BCD">
        <w:rPr>
          <w:color w:val="993366"/>
        </w:rPr>
        <w:t>ENUMERATED</w:t>
      </w:r>
      <w:r w:rsidRPr="00740BCD">
        <w:t xml:space="preserve"> {sym140, sym560, sym1120}                            </w:t>
      </w:r>
      <w:r w:rsidRPr="00740BCD">
        <w:rPr>
          <w:color w:val="993366"/>
        </w:rPr>
        <w:t>OPTIONAL</w:t>
      </w:r>
      <w:r w:rsidRPr="00740BCD">
        <w:t xml:space="preserve">,   </w:t>
      </w:r>
      <w:r w:rsidRPr="00740BCD">
        <w:rPr>
          <w:color w:val="808080"/>
        </w:rPr>
        <w:t>-- Need R</w:t>
      </w:r>
    </w:p>
    <w:p w14:paraId="7A5C26EB" w14:textId="77777777" w:rsidR="00E94B3C" w:rsidRPr="00740BCD" w:rsidRDefault="00E94B3C" w:rsidP="00E94B3C">
      <w:pPr>
        <w:pStyle w:val="PL"/>
        <w:rPr>
          <w:color w:val="808080"/>
        </w:rPr>
      </w:pPr>
      <w:r w:rsidRPr="00740BCD">
        <w:t xml:space="preserve">    ref-SCS-CP-v1700                    </w:t>
      </w:r>
      <w:r w:rsidRPr="00740BCD">
        <w:rPr>
          <w:color w:val="993366"/>
        </w:rPr>
        <w:t>ENUMERATED</w:t>
      </w:r>
      <w:r w:rsidRPr="00740BCD">
        <w:t xml:space="preserve"> {kHz120, kHz480, kHz960}                             </w:t>
      </w:r>
      <w:r w:rsidRPr="00740BCD">
        <w:rPr>
          <w:color w:val="993366"/>
        </w:rPr>
        <w:t>OPTIONAL</w:t>
      </w:r>
      <w:r w:rsidRPr="00740BCD">
        <w:t xml:space="preserve">    </w:t>
      </w:r>
      <w:r w:rsidRPr="00740BCD">
        <w:rPr>
          <w:color w:val="808080"/>
        </w:rPr>
        <w:t>-- Need R</w:t>
      </w:r>
    </w:p>
    <w:p w14:paraId="3C4E01AD" w14:textId="77777777" w:rsidR="00E94B3C" w:rsidRPr="00740BCD" w:rsidRDefault="00E94B3C" w:rsidP="00E94B3C">
      <w:pPr>
        <w:pStyle w:val="PL"/>
      </w:pPr>
      <w:r w:rsidRPr="00740BCD">
        <w:t xml:space="preserve">    ]]</w:t>
      </w:r>
    </w:p>
    <w:p w14:paraId="17A330E0" w14:textId="77777777" w:rsidR="00E94B3C" w:rsidRPr="00740BCD" w:rsidRDefault="00E94B3C" w:rsidP="00E94B3C">
      <w:pPr>
        <w:pStyle w:val="PL"/>
      </w:pPr>
      <w:r w:rsidRPr="00740BCD">
        <w:t>}</w:t>
      </w:r>
    </w:p>
    <w:p w14:paraId="6A96D1D9" w14:textId="77777777" w:rsidR="00E94B3C" w:rsidRPr="00740BCD" w:rsidRDefault="00E94B3C" w:rsidP="00E94B3C">
      <w:pPr>
        <w:pStyle w:val="PL"/>
      </w:pPr>
    </w:p>
    <w:p w14:paraId="36FD4ED2" w14:textId="77777777" w:rsidR="00E94B3C" w:rsidRPr="00740BCD" w:rsidRDefault="00E94B3C" w:rsidP="00E94B3C">
      <w:pPr>
        <w:pStyle w:val="PL"/>
      </w:pPr>
      <w:r w:rsidRPr="00740BCD">
        <w:t xml:space="preserve">SSB-PositionQCL-CellsToAddModList-r16 ::= </w:t>
      </w:r>
      <w:r w:rsidRPr="00740BCD">
        <w:rPr>
          <w:color w:val="993366"/>
        </w:rPr>
        <w:t>SEQUENCE</w:t>
      </w:r>
      <w:r w:rsidRPr="00740BCD">
        <w:t xml:space="preserve"> (</w:t>
      </w:r>
      <w:r w:rsidRPr="00740BCD">
        <w:rPr>
          <w:color w:val="993366"/>
        </w:rPr>
        <w:t>SIZE</w:t>
      </w:r>
      <w:r w:rsidRPr="00740BCD">
        <w:t xml:space="preserve"> (1..maxNrofCellMeas))</w:t>
      </w:r>
      <w:r w:rsidRPr="00740BCD">
        <w:rPr>
          <w:color w:val="993366"/>
        </w:rPr>
        <w:t xml:space="preserve"> OF</w:t>
      </w:r>
      <w:r w:rsidRPr="00740BCD">
        <w:t xml:space="preserve"> SSB-PositionQCL-CellsToAddMod-r16</w:t>
      </w:r>
    </w:p>
    <w:p w14:paraId="2EC591BA" w14:textId="77777777" w:rsidR="00E94B3C" w:rsidRPr="00740BCD" w:rsidRDefault="00E94B3C" w:rsidP="00E94B3C">
      <w:pPr>
        <w:pStyle w:val="PL"/>
      </w:pPr>
    </w:p>
    <w:p w14:paraId="6C745253" w14:textId="77777777" w:rsidR="00E94B3C" w:rsidRPr="00740BCD" w:rsidRDefault="00E94B3C" w:rsidP="00E94B3C">
      <w:pPr>
        <w:pStyle w:val="PL"/>
      </w:pPr>
      <w:r w:rsidRPr="00740BCD">
        <w:t xml:space="preserve">SSB-PositionQCL-CellsToAddMod-r16 ::= </w:t>
      </w:r>
      <w:r w:rsidRPr="00740BCD">
        <w:rPr>
          <w:color w:val="993366"/>
        </w:rPr>
        <w:t>SEQUENCE</w:t>
      </w:r>
      <w:r w:rsidRPr="00740BCD">
        <w:t xml:space="preserve"> {</w:t>
      </w:r>
    </w:p>
    <w:p w14:paraId="45873E7A" w14:textId="77777777" w:rsidR="00E94B3C" w:rsidRPr="00740BCD" w:rsidRDefault="00E94B3C" w:rsidP="00E94B3C">
      <w:pPr>
        <w:pStyle w:val="PL"/>
      </w:pPr>
      <w:r w:rsidRPr="00740BCD">
        <w:t xml:space="preserve">    physCellId-r16                        PhysCellId,</w:t>
      </w:r>
    </w:p>
    <w:p w14:paraId="70749FC4" w14:textId="77777777" w:rsidR="00E94B3C" w:rsidRPr="00740BCD" w:rsidRDefault="00E94B3C" w:rsidP="00E94B3C">
      <w:pPr>
        <w:pStyle w:val="PL"/>
      </w:pPr>
      <w:r w:rsidRPr="00740BCD">
        <w:t xml:space="preserve">    ssb-PositionQCL-r16                   SSB-PositionQCL-Relation-r16</w:t>
      </w:r>
    </w:p>
    <w:p w14:paraId="45220D0D" w14:textId="77777777" w:rsidR="00E94B3C" w:rsidRPr="00740BCD" w:rsidRDefault="00E94B3C" w:rsidP="00E94B3C">
      <w:pPr>
        <w:pStyle w:val="PL"/>
      </w:pPr>
      <w:r w:rsidRPr="00740BCD">
        <w:t>}</w:t>
      </w:r>
    </w:p>
    <w:p w14:paraId="465B8676" w14:textId="77777777" w:rsidR="00E94B3C" w:rsidRPr="00740BCD" w:rsidRDefault="00E94B3C" w:rsidP="00E94B3C">
      <w:pPr>
        <w:pStyle w:val="PL"/>
      </w:pPr>
    </w:p>
    <w:p w14:paraId="4042356F" w14:textId="77777777" w:rsidR="00E94B3C" w:rsidRPr="00740BCD" w:rsidRDefault="00E94B3C" w:rsidP="00E94B3C">
      <w:pPr>
        <w:pStyle w:val="PL"/>
        <w:rPr>
          <w:color w:val="808080"/>
        </w:rPr>
      </w:pPr>
      <w:r w:rsidRPr="00740BCD">
        <w:rPr>
          <w:color w:val="808080"/>
        </w:rPr>
        <w:t>-- TAG-MEASOBJECTNR-STOP</w:t>
      </w:r>
    </w:p>
    <w:p w14:paraId="4708B1A0" w14:textId="77777777" w:rsidR="00E94B3C" w:rsidRPr="00740BCD" w:rsidRDefault="00E94B3C" w:rsidP="00E94B3C">
      <w:pPr>
        <w:pStyle w:val="PL"/>
        <w:rPr>
          <w:color w:val="808080"/>
        </w:rPr>
      </w:pPr>
      <w:r w:rsidRPr="00740BCD">
        <w:rPr>
          <w:color w:val="808080"/>
        </w:rPr>
        <w:t>-- ASN1STOP</w:t>
      </w:r>
    </w:p>
    <w:p w14:paraId="339319D9" w14:textId="77777777" w:rsidR="00E94B3C" w:rsidRPr="00740BCD" w:rsidRDefault="00E94B3C" w:rsidP="00E94B3C"/>
    <w:p w14:paraId="2D5361B1" w14:textId="77777777" w:rsidR="00E94B3C" w:rsidRPr="00740BCD" w:rsidRDefault="00E94B3C" w:rsidP="00E94B3C">
      <w:pPr>
        <w:pStyle w:val="EditorsNote"/>
        <w:rPr>
          <w:color w:val="auto"/>
        </w:rPr>
      </w:pPr>
      <w:r w:rsidRPr="00740BCD">
        <w:rPr>
          <w:color w:val="auto"/>
        </w:rPr>
        <w:t>Editor's note: The rmtc-Bandwidth-r17 needs RAN4 confirmation.</w:t>
      </w:r>
    </w:p>
    <w:p w14:paraId="72D77E31"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3A65AD5F"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50111529" w14:textId="77777777" w:rsidR="00E94B3C" w:rsidRPr="00740BCD" w:rsidRDefault="00E94B3C" w:rsidP="000C7054">
            <w:pPr>
              <w:pStyle w:val="TAH"/>
              <w:rPr>
                <w:szCs w:val="22"/>
                <w:lang w:eastAsia="sv-SE"/>
              </w:rPr>
            </w:pPr>
            <w:r w:rsidRPr="00740BCD">
              <w:rPr>
                <w:i/>
                <w:szCs w:val="22"/>
                <w:lang w:eastAsia="sv-SE"/>
              </w:rPr>
              <w:t xml:space="preserve">CellsToAddMod </w:t>
            </w:r>
            <w:r w:rsidRPr="00740BCD">
              <w:rPr>
                <w:szCs w:val="22"/>
                <w:lang w:eastAsia="sv-SE"/>
              </w:rPr>
              <w:t>field descriptions</w:t>
            </w:r>
          </w:p>
        </w:tc>
      </w:tr>
      <w:tr w:rsidR="00E94B3C" w:rsidRPr="00740BCD" w14:paraId="2F293F2D"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69B8E96E" w14:textId="77777777" w:rsidR="00E94B3C" w:rsidRPr="00740BCD" w:rsidRDefault="00E94B3C" w:rsidP="000C7054">
            <w:pPr>
              <w:pStyle w:val="TAL"/>
              <w:rPr>
                <w:b/>
                <w:i/>
                <w:szCs w:val="22"/>
                <w:lang w:eastAsia="sv-SE"/>
              </w:rPr>
            </w:pPr>
            <w:r w:rsidRPr="00740BCD">
              <w:rPr>
                <w:b/>
                <w:i/>
                <w:szCs w:val="22"/>
                <w:lang w:eastAsia="sv-SE"/>
              </w:rPr>
              <w:t>cellIndividualOffset</w:t>
            </w:r>
          </w:p>
          <w:p w14:paraId="75E00B95" w14:textId="77777777" w:rsidR="00E94B3C" w:rsidRPr="00740BCD" w:rsidRDefault="00E94B3C" w:rsidP="000C7054">
            <w:pPr>
              <w:pStyle w:val="TAL"/>
              <w:rPr>
                <w:szCs w:val="22"/>
                <w:lang w:eastAsia="sv-SE"/>
              </w:rPr>
            </w:pPr>
            <w:r w:rsidRPr="00740BCD">
              <w:rPr>
                <w:szCs w:val="22"/>
                <w:lang w:eastAsia="sv-SE"/>
              </w:rPr>
              <w:t>Cell individual offsets applicable to a specific cell.</w:t>
            </w:r>
          </w:p>
        </w:tc>
      </w:tr>
      <w:tr w:rsidR="00E94B3C" w:rsidRPr="00740BCD" w14:paraId="1B81D180"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5C69787D" w14:textId="77777777" w:rsidR="00E94B3C" w:rsidRPr="00740BCD" w:rsidRDefault="00E94B3C" w:rsidP="000C7054">
            <w:pPr>
              <w:pStyle w:val="TAL"/>
              <w:rPr>
                <w:b/>
                <w:i/>
                <w:iCs/>
                <w:szCs w:val="22"/>
                <w:lang w:eastAsia="en-GB"/>
              </w:rPr>
            </w:pPr>
            <w:r w:rsidRPr="00740BCD">
              <w:rPr>
                <w:b/>
                <w:i/>
                <w:iCs/>
                <w:szCs w:val="22"/>
                <w:lang w:eastAsia="en-GB"/>
              </w:rPr>
              <w:t>physCellId</w:t>
            </w:r>
          </w:p>
          <w:p w14:paraId="554036C4" w14:textId="77777777" w:rsidR="00E94B3C" w:rsidRPr="00740BCD" w:rsidRDefault="00E94B3C" w:rsidP="000C7054">
            <w:pPr>
              <w:pStyle w:val="TAL"/>
              <w:rPr>
                <w:b/>
                <w:i/>
                <w:szCs w:val="22"/>
                <w:lang w:eastAsia="sv-SE"/>
              </w:rPr>
            </w:pPr>
            <w:r w:rsidRPr="00740BCD">
              <w:rPr>
                <w:szCs w:val="22"/>
                <w:lang w:eastAsia="en-GB"/>
              </w:rPr>
              <w:t>Physical cell identity of a cell in the cell list.</w:t>
            </w:r>
          </w:p>
        </w:tc>
      </w:tr>
    </w:tbl>
    <w:p w14:paraId="5E4EDC3D"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1DB8D7D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263E79B" w14:textId="77777777" w:rsidR="00E94B3C" w:rsidRPr="00740BCD" w:rsidRDefault="00E94B3C" w:rsidP="000C7054">
            <w:pPr>
              <w:pStyle w:val="TAH"/>
              <w:rPr>
                <w:szCs w:val="22"/>
                <w:lang w:eastAsia="sv-SE"/>
              </w:rPr>
            </w:pPr>
            <w:r w:rsidRPr="00740BCD">
              <w:rPr>
                <w:i/>
                <w:szCs w:val="22"/>
                <w:lang w:eastAsia="sv-SE"/>
              </w:rPr>
              <w:t xml:space="preserve">MeasObjectNR </w:t>
            </w:r>
            <w:r w:rsidRPr="00740BCD">
              <w:rPr>
                <w:szCs w:val="22"/>
                <w:lang w:eastAsia="sv-SE"/>
              </w:rPr>
              <w:t>field descriptions</w:t>
            </w:r>
          </w:p>
        </w:tc>
      </w:tr>
      <w:tr w:rsidR="00E94B3C" w:rsidRPr="00740BCD" w14:paraId="42F16CE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73C0A5F" w14:textId="77777777" w:rsidR="00E94B3C" w:rsidRPr="00740BCD" w:rsidRDefault="00E94B3C" w:rsidP="000C7054">
            <w:pPr>
              <w:pStyle w:val="TAL"/>
              <w:rPr>
                <w:rFonts w:cs="Arial"/>
                <w:b/>
                <w:i/>
                <w:iCs/>
                <w:szCs w:val="18"/>
                <w:lang w:eastAsia="sv-SE"/>
              </w:rPr>
            </w:pPr>
            <w:r w:rsidRPr="00740BCD">
              <w:rPr>
                <w:rFonts w:cs="Arial"/>
                <w:b/>
                <w:i/>
                <w:iCs/>
                <w:szCs w:val="18"/>
                <w:lang w:eastAsia="sv-SE"/>
              </w:rPr>
              <w:t>absThreshCSI-RS-Consolidation</w:t>
            </w:r>
          </w:p>
          <w:p w14:paraId="3566C71D" w14:textId="77777777" w:rsidR="00E94B3C" w:rsidRPr="00740BCD" w:rsidRDefault="00E94B3C" w:rsidP="000C7054">
            <w:pPr>
              <w:pStyle w:val="TAL"/>
              <w:rPr>
                <w:szCs w:val="22"/>
                <w:lang w:eastAsia="sv-SE"/>
              </w:rPr>
            </w:pPr>
            <w:r w:rsidRPr="00740BCD">
              <w:rPr>
                <w:szCs w:val="22"/>
                <w:lang w:eastAsia="en-GB"/>
              </w:rPr>
              <w:t>Absolute threshold for the consolidation of measurement results per CSI-RS resource(s) from L1 filter(s). The field is used for the derivation of cell measurement results as described in 5.5.3.3 and the reporting of beam measurement information per CSI-RS resource as described in 5.5.5.2.</w:t>
            </w:r>
          </w:p>
        </w:tc>
      </w:tr>
      <w:tr w:rsidR="00E94B3C" w:rsidRPr="00740BCD" w14:paraId="4F62C1D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2EB3A00" w14:textId="77777777" w:rsidR="00E94B3C" w:rsidRPr="00740BCD" w:rsidRDefault="00E94B3C" w:rsidP="000C7054">
            <w:pPr>
              <w:pStyle w:val="TAL"/>
              <w:rPr>
                <w:rFonts w:cs="Arial"/>
                <w:b/>
                <w:i/>
                <w:iCs/>
                <w:szCs w:val="18"/>
                <w:lang w:eastAsia="sv-SE"/>
              </w:rPr>
            </w:pPr>
            <w:r w:rsidRPr="00740BCD">
              <w:rPr>
                <w:rFonts w:cs="Arial"/>
                <w:b/>
                <w:i/>
                <w:iCs/>
                <w:szCs w:val="18"/>
                <w:lang w:eastAsia="sv-SE"/>
              </w:rPr>
              <w:t>absThreshSS-BlocksConsolidation</w:t>
            </w:r>
          </w:p>
          <w:p w14:paraId="551CDD4D" w14:textId="77777777" w:rsidR="00E94B3C" w:rsidRPr="00740BCD" w:rsidRDefault="00E94B3C" w:rsidP="000C7054">
            <w:pPr>
              <w:pStyle w:val="TAL"/>
              <w:rPr>
                <w:rFonts w:cs="Arial"/>
                <w:b/>
                <w:i/>
                <w:iCs/>
                <w:szCs w:val="18"/>
                <w:lang w:eastAsia="sv-SE"/>
              </w:rPr>
            </w:pPr>
            <w:r w:rsidRPr="00740BCD">
              <w:rPr>
                <w:szCs w:val="22"/>
                <w:lang w:eastAsia="en-GB"/>
              </w:rPr>
              <w:t>Absolute threshold for the consolidation of measurement results per SS/PBCH block(s) from L1 filter(s). The field is used for the derivation of cell measurement results as described in 5.5.3.3 and the reporting of beam measurement information per SS/PBCH block index as described in 5.5.5.2.</w:t>
            </w:r>
          </w:p>
        </w:tc>
      </w:tr>
      <w:tr w:rsidR="00E94B3C" w:rsidRPr="00740BCD" w14:paraId="485124A4" w14:textId="77777777" w:rsidTr="000C7054">
        <w:tc>
          <w:tcPr>
            <w:tcW w:w="14173" w:type="dxa"/>
            <w:tcBorders>
              <w:top w:val="single" w:sz="4" w:space="0" w:color="auto"/>
              <w:left w:val="single" w:sz="4" w:space="0" w:color="auto"/>
              <w:bottom w:val="single" w:sz="4" w:space="0" w:color="auto"/>
              <w:right w:val="single" w:sz="4" w:space="0" w:color="auto"/>
            </w:tcBorders>
          </w:tcPr>
          <w:p w14:paraId="1AB434E5" w14:textId="77777777" w:rsidR="00E94B3C" w:rsidRPr="00740BCD" w:rsidRDefault="00E94B3C" w:rsidP="000C7054">
            <w:pPr>
              <w:pStyle w:val="TAL"/>
              <w:rPr>
                <w:b/>
                <w:i/>
                <w:szCs w:val="22"/>
                <w:lang w:eastAsia="sv-SE"/>
              </w:rPr>
            </w:pPr>
            <w:r w:rsidRPr="00740BCD">
              <w:rPr>
                <w:b/>
                <w:i/>
                <w:szCs w:val="22"/>
                <w:lang w:eastAsia="sv-SE"/>
              </w:rPr>
              <w:t>allowedCellsToAddModList</w:t>
            </w:r>
          </w:p>
          <w:p w14:paraId="0E5E0777" w14:textId="77777777" w:rsidR="00E94B3C" w:rsidRPr="00740BCD" w:rsidRDefault="00E94B3C" w:rsidP="000C7054">
            <w:pPr>
              <w:pStyle w:val="TAL"/>
              <w:rPr>
                <w:rFonts w:cs="Arial"/>
                <w:b/>
                <w:i/>
                <w:iCs/>
                <w:szCs w:val="18"/>
                <w:lang w:eastAsia="sv-SE"/>
              </w:rPr>
            </w:pPr>
            <w:r w:rsidRPr="00740BCD">
              <w:rPr>
                <w:szCs w:val="22"/>
                <w:lang w:eastAsia="sv-SE"/>
              </w:rPr>
              <w:t>List of cells to add/modify in the allow-list of cells.</w:t>
            </w:r>
            <w:r w:rsidRPr="00740BCD">
              <w:rPr>
                <w:lang w:eastAsia="sv-SE"/>
              </w:rPr>
              <w:t xml:space="preserve"> </w:t>
            </w:r>
            <w:r w:rsidRPr="00740BCD">
              <w:rPr>
                <w:szCs w:val="22"/>
                <w:lang w:eastAsia="sv-SE"/>
              </w:rPr>
              <w:t>It applies only to SSB resources.</w:t>
            </w:r>
          </w:p>
        </w:tc>
      </w:tr>
      <w:tr w:rsidR="00E94B3C" w:rsidRPr="00740BCD" w14:paraId="3AB5D409" w14:textId="77777777" w:rsidTr="000C7054">
        <w:tc>
          <w:tcPr>
            <w:tcW w:w="14173" w:type="dxa"/>
            <w:tcBorders>
              <w:top w:val="single" w:sz="4" w:space="0" w:color="auto"/>
              <w:left w:val="single" w:sz="4" w:space="0" w:color="auto"/>
              <w:bottom w:val="single" w:sz="4" w:space="0" w:color="auto"/>
              <w:right w:val="single" w:sz="4" w:space="0" w:color="auto"/>
            </w:tcBorders>
          </w:tcPr>
          <w:p w14:paraId="6BF77B32" w14:textId="77777777" w:rsidR="00E94B3C" w:rsidRPr="00740BCD" w:rsidRDefault="00E94B3C" w:rsidP="000C7054">
            <w:pPr>
              <w:pStyle w:val="TAL"/>
              <w:rPr>
                <w:b/>
                <w:i/>
                <w:szCs w:val="22"/>
                <w:lang w:eastAsia="en-GB"/>
              </w:rPr>
            </w:pPr>
            <w:r w:rsidRPr="00740BCD">
              <w:rPr>
                <w:b/>
                <w:i/>
                <w:szCs w:val="22"/>
                <w:lang w:eastAsia="en-GB"/>
              </w:rPr>
              <w:t>allowedCellsToRemoveList</w:t>
            </w:r>
          </w:p>
          <w:p w14:paraId="103E2248" w14:textId="77777777" w:rsidR="00E94B3C" w:rsidRPr="00740BCD" w:rsidRDefault="00E94B3C" w:rsidP="000C7054">
            <w:pPr>
              <w:pStyle w:val="TAL"/>
              <w:rPr>
                <w:rFonts w:cs="Arial"/>
                <w:b/>
                <w:i/>
                <w:iCs/>
                <w:szCs w:val="18"/>
                <w:lang w:eastAsia="sv-SE"/>
              </w:rPr>
            </w:pPr>
            <w:r w:rsidRPr="00740BCD">
              <w:rPr>
                <w:szCs w:val="22"/>
                <w:lang w:eastAsia="sv-SE"/>
              </w:rPr>
              <w:t>List of cells to remove from the allow-list of cells.</w:t>
            </w:r>
          </w:p>
        </w:tc>
      </w:tr>
      <w:tr w:rsidR="00E94B3C" w:rsidRPr="00740BCD" w:rsidDel="005B6C6E" w14:paraId="4067F81B" w14:textId="77777777" w:rsidTr="000C7054">
        <w:tc>
          <w:tcPr>
            <w:tcW w:w="14173" w:type="dxa"/>
            <w:tcBorders>
              <w:top w:val="single" w:sz="4" w:space="0" w:color="auto"/>
              <w:left w:val="single" w:sz="4" w:space="0" w:color="auto"/>
              <w:bottom w:val="single" w:sz="4" w:space="0" w:color="auto"/>
              <w:right w:val="single" w:sz="4" w:space="0" w:color="auto"/>
            </w:tcBorders>
          </w:tcPr>
          <w:p w14:paraId="6C9439BB" w14:textId="77777777" w:rsidR="00E94B3C" w:rsidRPr="00740BCD" w:rsidRDefault="00E94B3C" w:rsidP="000C7054">
            <w:pPr>
              <w:pStyle w:val="TAL"/>
              <w:rPr>
                <w:b/>
                <w:bCs/>
                <w:i/>
                <w:iCs/>
                <w:noProof/>
                <w:lang w:eastAsia="ko-KR"/>
              </w:rPr>
            </w:pPr>
            <w:r w:rsidRPr="00740BCD">
              <w:rPr>
                <w:b/>
                <w:bCs/>
                <w:i/>
                <w:iCs/>
                <w:noProof/>
                <w:lang w:eastAsia="ko-KR"/>
              </w:rPr>
              <w:t>associatedMeasGapSSB</w:t>
            </w:r>
          </w:p>
          <w:p w14:paraId="0D779A52" w14:textId="77777777" w:rsidR="00E94B3C" w:rsidRPr="00740BCD" w:rsidDel="005B6C6E" w:rsidRDefault="00E94B3C" w:rsidP="000C7054">
            <w:pPr>
              <w:pStyle w:val="TAL"/>
              <w:rPr>
                <w:b/>
                <w:i/>
                <w:szCs w:val="22"/>
                <w:lang w:eastAsia="en-GB"/>
              </w:rPr>
            </w:pPr>
            <w:r w:rsidRPr="00740BCD">
              <w:rPr>
                <w:iCs/>
                <w:lang w:eastAsia="sv-SE"/>
              </w:rPr>
              <w:t xml:space="preserve">Indicates the associated measurement gap for SSB measuring identified by </w:t>
            </w:r>
            <w:r w:rsidRPr="00740BCD">
              <w:rPr>
                <w:i/>
                <w:iCs/>
                <w:lang w:eastAsia="sv-SE"/>
              </w:rPr>
              <w:t>ssb-ConfigMobility</w:t>
            </w:r>
            <w:r w:rsidRPr="00740BCD">
              <w:rPr>
                <w:iCs/>
                <w:lang w:eastAsia="sv-SE"/>
              </w:rPr>
              <w:t xml:space="preserve"> in this measurement object.</w:t>
            </w:r>
            <w:r w:rsidRPr="00740BCD">
              <w:t xml:space="preserve"> </w:t>
            </w:r>
            <w:r w:rsidRPr="00740BCD">
              <w:rPr>
                <w:iCs/>
                <w:lang w:eastAsia="sv-SE"/>
              </w:rPr>
              <w:t xml:space="preserve">When multiple </w:t>
            </w:r>
            <w:r w:rsidRPr="00740BCD">
              <w:rPr>
                <w:i/>
                <w:lang w:eastAsia="sv-SE"/>
              </w:rPr>
              <w:t>MeasObjectNR</w:t>
            </w:r>
            <w:r w:rsidRPr="00740BCD">
              <w:rPr>
                <w:iCs/>
                <w:lang w:eastAsia="sv-SE"/>
              </w:rPr>
              <w:t xml:space="preserve"> with the same SSB frequency are configured, the network configures the same measurement gap ID in this field for each </w:t>
            </w:r>
            <w:r w:rsidRPr="00740BCD">
              <w:rPr>
                <w:i/>
                <w:lang w:eastAsia="sv-SE"/>
              </w:rPr>
              <w:t>MeasObjectNR</w:t>
            </w:r>
            <w:r w:rsidRPr="00740BCD">
              <w:rPr>
                <w:iCs/>
                <w:lang w:eastAsia="sv-SE"/>
              </w:rPr>
              <w:t>.</w:t>
            </w:r>
          </w:p>
        </w:tc>
      </w:tr>
      <w:tr w:rsidR="00E94B3C" w:rsidRPr="00740BCD" w:rsidDel="005B6C6E" w14:paraId="355AFFEE" w14:textId="77777777" w:rsidTr="000C7054">
        <w:tc>
          <w:tcPr>
            <w:tcW w:w="14173" w:type="dxa"/>
            <w:tcBorders>
              <w:top w:val="single" w:sz="4" w:space="0" w:color="auto"/>
              <w:left w:val="single" w:sz="4" w:space="0" w:color="auto"/>
              <w:bottom w:val="single" w:sz="4" w:space="0" w:color="auto"/>
              <w:right w:val="single" w:sz="4" w:space="0" w:color="auto"/>
            </w:tcBorders>
          </w:tcPr>
          <w:p w14:paraId="6FA6061D" w14:textId="77777777" w:rsidR="00E94B3C" w:rsidRPr="00740BCD" w:rsidRDefault="00E94B3C" w:rsidP="000C7054">
            <w:pPr>
              <w:pStyle w:val="TAL"/>
              <w:rPr>
                <w:b/>
                <w:bCs/>
                <w:i/>
                <w:iCs/>
                <w:noProof/>
                <w:lang w:eastAsia="ko-KR"/>
              </w:rPr>
            </w:pPr>
            <w:r w:rsidRPr="00740BCD">
              <w:rPr>
                <w:b/>
                <w:bCs/>
                <w:i/>
                <w:iCs/>
                <w:noProof/>
                <w:lang w:eastAsia="ko-KR"/>
              </w:rPr>
              <w:t>associatedMeasGapCSIRS</w:t>
            </w:r>
          </w:p>
          <w:p w14:paraId="4F456C5D" w14:textId="77777777" w:rsidR="00E94B3C" w:rsidRPr="00740BCD" w:rsidDel="005B6C6E" w:rsidRDefault="00E94B3C" w:rsidP="000C7054">
            <w:pPr>
              <w:pStyle w:val="TAL"/>
              <w:rPr>
                <w:b/>
                <w:i/>
                <w:szCs w:val="22"/>
                <w:lang w:eastAsia="en-GB"/>
              </w:rPr>
            </w:pPr>
            <w:r w:rsidRPr="00740BCD">
              <w:rPr>
                <w:iCs/>
                <w:lang w:eastAsia="sv-SE"/>
              </w:rPr>
              <w:t xml:space="preserve">Indicates the associated measurement gap for CSI-RS measuring identified by </w:t>
            </w:r>
            <w:r w:rsidRPr="00740BCD">
              <w:rPr>
                <w:i/>
                <w:iCs/>
                <w:lang w:eastAsia="sv-SE"/>
              </w:rPr>
              <w:t>csi-rs-ResourceConfigMobility</w:t>
            </w:r>
            <w:r w:rsidRPr="00740BCD">
              <w:rPr>
                <w:iCs/>
                <w:lang w:eastAsia="sv-SE"/>
              </w:rPr>
              <w:t xml:space="preserve"> in this measurement object.</w:t>
            </w:r>
          </w:p>
        </w:tc>
      </w:tr>
      <w:tr w:rsidR="00E94B3C" w:rsidRPr="00740BCD" w14:paraId="2591886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F19269F" w14:textId="77777777" w:rsidR="00E94B3C" w:rsidRPr="00740BCD" w:rsidRDefault="00E94B3C" w:rsidP="000C7054">
            <w:pPr>
              <w:pStyle w:val="TAL"/>
              <w:rPr>
                <w:b/>
                <w:i/>
                <w:szCs w:val="22"/>
                <w:lang w:eastAsia="en-GB"/>
              </w:rPr>
            </w:pPr>
            <w:r w:rsidRPr="00740BCD">
              <w:rPr>
                <w:b/>
                <w:i/>
                <w:szCs w:val="22"/>
                <w:lang w:eastAsia="en-GB"/>
              </w:rPr>
              <w:t>cellsToAddModList</w:t>
            </w:r>
          </w:p>
          <w:p w14:paraId="02EBA7D0" w14:textId="77777777" w:rsidR="00E94B3C" w:rsidRPr="00740BCD" w:rsidRDefault="00E94B3C" w:rsidP="000C7054">
            <w:pPr>
              <w:pStyle w:val="TAL"/>
              <w:rPr>
                <w:b/>
                <w:i/>
                <w:szCs w:val="22"/>
                <w:lang w:eastAsia="en-GB"/>
              </w:rPr>
            </w:pPr>
            <w:r w:rsidRPr="00740BCD">
              <w:rPr>
                <w:szCs w:val="22"/>
                <w:lang w:eastAsia="en-GB"/>
              </w:rPr>
              <w:t>List of cells to add/modify in the cell list.</w:t>
            </w:r>
          </w:p>
        </w:tc>
      </w:tr>
      <w:tr w:rsidR="00E94B3C" w:rsidRPr="00740BCD" w14:paraId="3EFE51A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B2A3627" w14:textId="77777777" w:rsidR="00E94B3C" w:rsidRPr="00740BCD" w:rsidRDefault="00E94B3C" w:rsidP="000C7054">
            <w:pPr>
              <w:pStyle w:val="TAL"/>
              <w:rPr>
                <w:b/>
                <w:i/>
                <w:szCs w:val="22"/>
                <w:lang w:eastAsia="en-GB"/>
              </w:rPr>
            </w:pPr>
            <w:r w:rsidRPr="00740BCD">
              <w:rPr>
                <w:b/>
                <w:i/>
                <w:szCs w:val="22"/>
                <w:lang w:eastAsia="en-GB"/>
              </w:rPr>
              <w:t>cellsToRemoveList</w:t>
            </w:r>
          </w:p>
          <w:p w14:paraId="7D6C4E21" w14:textId="77777777" w:rsidR="00E94B3C" w:rsidRPr="00740BCD" w:rsidRDefault="00E94B3C" w:rsidP="000C7054">
            <w:pPr>
              <w:pStyle w:val="TAL"/>
              <w:rPr>
                <w:b/>
                <w:i/>
                <w:szCs w:val="22"/>
                <w:lang w:eastAsia="en-GB"/>
              </w:rPr>
            </w:pPr>
            <w:r w:rsidRPr="00740BCD">
              <w:rPr>
                <w:szCs w:val="22"/>
                <w:lang w:eastAsia="en-GB"/>
              </w:rPr>
              <w:t xml:space="preserve">List of cells to remove from the cell list. </w:t>
            </w:r>
          </w:p>
        </w:tc>
      </w:tr>
      <w:tr w:rsidR="00E94B3C" w:rsidRPr="00740BCD" w14:paraId="13C3D000" w14:textId="77777777" w:rsidTr="000C7054">
        <w:tc>
          <w:tcPr>
            <w:tcW w:w="14173" w:type="dxa"/>
            <w:tcBorders>
              <w:top w:val="single" w:sz="4" w:space="0" w:color="auto"/>
              <w:left w:val="single" w:sz="4" w:space="0" w:color="auto"/>
              <w:bottom w:val="single" w:sz="4" w:space="0" w:color="auto"/>
              <w:right w:val="single" w:sz="4" w:space="0" w:color="auto"/>
            </w:tcBorders>
          </w:tcPr>
          <w:p w14:paraId="3D8E8141" w14:textId="77777777" w:rsidR="00E94B3C" w:rsidRPr="00740BCD" w:rsidRDefault="00E94B3C" w:rsidP="000C7054">
            <w:pPr>
              <w:pStyle w:val="TAL"/>
              <w:rPr>
                <w:b/>
                <w:i/>
                <w:szCs w:val="22"/>
                <w:lang w:eastAsia="en-GB"/>
              </w:rPr>
            </w:pPr>
            <w:r w:rsidRPr="00740BCD">
              <w:rPr>
                <w:b/>
                <w:i/>
                <w:szCs w:val="22"/>
                <w:lang w:eastAsia="en-GB"/>
              </w:rPr>
              <w:t>excludedCellsToAddModList</w:t>
            </w:r>
          </w:p>
          <w:p w14:paraId="1F016671" w14:textId="77777777" w:rsidR="00E94B3C" w:rsidRPr="00740BCD" w:rsidRDefault="00E94B3C" w:rsidP="000C7054">
            <w:pPr>
              <w:pStyle w:val="TAL"/>
              <w:rPr>
                <w:b/>
                <w:i/>
                <w:szCs w:val="22"/>
                <w:lang w:eastAsia="en-GB"/>
              </w:rPr>
            </w:pPr>
            <w:r w:rsidRPr="00740BCD">
              <w:rPr>
                <w:iCs/>
                <w:szCs w:val="22"/>
                <w:lang w:eastAsia="en-GB"/>
              </w:rPr>
              <w:t>List of cells to add/modify in the exclude-list of cells. It applies only to SSB resources.</w:t>
            </w:r>
          </w:p>
        </w:tc>
      </w:tr>
      <w:tr w:rsidR="00E94B3C" w:rsidRPr="00740BCD" w14:paraId="5761BB66" w14:textId="77777777" w:rsidTr="000C7054">
        <w:tc>
          <w:tcPr>
            <w:tcW w:w="14173" w:type="dxa"/>
            <w:tcBorders>
              <w:top w:val="single" w:sz="4" w:space="0" w:color="auto"/>
              <w:left w:val="single" w:sz="4" w:space="0" w:color="auto"/>
              <w:bottom w:val="single" w:sz="4" w:space="0" w:color="auto"/>
              <w:right w:val="single" w:sz="4" w:space="0" w:color="auto"/>
            </w:tcBorders>
          </w:tcPr>
          <w:p w14:paraId="5A0F4666" w14:textId="77777777" w:rsidR="00E94B3C" w:rsidRPr="00740BCD" w:rsidRDefault="00E94B3C" w:rsidP="000C7054">
            <w:pPr>
              <w:pStyle w:val="TAL"/>
              <w:rPr>
                <w:b/>
                <w:i/>
                <w:szCs w:val="22"/>
                <w:lang w:eastAsia="en-GB"/>
              </w:rPr>
            </w:pPr>
            <w:r w:rsidRPr="00740BCD">
              <w:rPr>
                <w:b/>
                <w:i/>
                <w:szCs w:val="22"/>
                <w:lang w:eastAsia="en-GB"/>
              </w:rPr>
              <w:t>excludedCellsToRemoveList</w:t>
            </w:r>
          </w:p>
          <w:p w14:paraId="170C8BF4" w14:textId="77777777" w:rsidR="00E94B3C" w:rsidRPr="00740BCD" w:rsidRDefault="00E94B3C" w:rsidP="000C7054">
            <w:pPr>
              <w:pStyle w:val="TAL"/>
              <w:rPr>
                <w:b/>
                <w:i/>
                <w:szCs w:val="22"/>
                <w:lang w:eastAsia="en-GB"/>
              </w:rPr>
            </w:pPr>
            <w:r w:rsidRPr="00740BCD">
              <w:rPr>
                <w:iCs/>
                <w:szCs w:val="22"/>
                <w:lang w:eastAsia="en-GB"/>
              </w:rPr>
              <w:t>List of cells to remove from the exclude-list of cells.</w:t>
            </w:r>
          </w:p>
        </w:tc>
      </w:tr>
      <w:tr w:rsidR="00E94B3C" w:rsidRPr="00740BCD" w14:paraId="518B364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B5F14E4" w14:textId="77777777" w:rsidR="00E94B3C" w:rsidRPr="00740BCD" w:rsidRDefault="00E94B3C" w:rsidP="000C7054">
            <w:pPr>
              <w:pStyle w:val="TAL"/>
              <w:rPr>
                <w:szCs w:val="22"/>
                <w:lang w:eastAsia="en-GB"/>
              </w:rPr>
            </w:pPr>
            <w:r w:rsidRPr="00740BCD">
              <w:rPr>
                <w:b/>
                <w:i/>
                <w:szCs w:val="22"/>
                <w:lang w:eastAsia="en-GB"/>
              </w:rPr>
              <w:t>freqBandIndicatorNR</w:t>
            </w:r>
          </w:p>
          <w:p w14:paraId="69B14AB0" w14:textId="77777777" w:rsidR="00E94B3C" w:rsidRPr="00740BCD" w:rsidRDefault="00E94B3C" w:rsidP="000C7054">
            <w:pPr>
              <w:pStyle w:val="TAL"/>
              <w:rPr>
                <w:szCs w:val="22"/>
                <w:lang w:eastAsia="en-GB"/>
              </w:rPr>
            </w:pPr>
            <w:r w:rsidRPr="00740BCD">
              <w:rPr>
                <w:szCs w:val="22"/>
                <w:lang w:eastAsia="en-GB"/>
              </w:rPr>
              <w:t xml:space="preserve">The frequency band in which the SSB and/or CSI-RS indicated in this </w:t>
            </w:r>
            <w:r w:rsidRPr="00740BCD">
              <w:rPr>
                <w:i/>
                <w:szCs w:val="22"/>
                <w:lang w:eastAsia="en-GB"/>
              </w:rPr>
              <w:t>MeasObjectNR</w:t>
            </w:r>
            <w:r w:rsidRPr="00740BCD">
              <w:rPr>
                <w:szCs w:val="22"/>
                <w:lang w:eastAsia="en-GB"/>
              </w:rPr>
              <w:t xml:space="preserve"> are located and according to which the UE shall perform the RRM measurements. This field is always provided when the network configures measurements with this </w:t>
            </w:r>
            <w:r w:rsidRPr="00740BCD">
              <w:rPr>
                <w:i/>
                <w:szCs w:val="22"/>
                <w:lang w:eastAsia="en-GB"/>
              </w:rPr>
              <w:t>MeasObjectNR</w:t>
            </w:r>
            <w:r w:rsidRPr="00740BCD">
              <w:rPr>
                <w:szCs w:val="22"/>
                <w:lang w:eastAsia="en-GB"/>
              </w:rPr>
              <w:t>.</w:t>
            </w:r>
          </w:p>
        </w:tc>
      </w:tr>
      <w:tr w:rsidR="00E94B3C" w:rsidRPr="00740BCD" w14:paraId="64242644" w14:textId="77777777" w:rsidTr="000C7054">
        <w:tc>
          <w:tcPr>
            <w:tcW w:w="14173" w:type="dxa"/>
            <w:tcBorders>
              <w:top w:val="single" w:sz="4" w:space="0" w:color="auto"/>
              <w:left w:val="single" w:sz="4" w:space="0" w:color="auto"/>
              <w:bottom w:val="single" w:sz="4" w:space="0" w:color="auto"/>
              <w:right w:val="single" w:sz="4" w:space="0" w:color="auto"/>
            </w:tcBorders>
          </w:tcPr>
          <w:p w14:paraId="64AF052E" w14:textId="77777777" w:rsidR="00E94B3C" w:rsidRPr="00740BCD" w:rsidRDefault="00E94B3C" w:rsidP="000C7054">
            <w:pPr>
              <w:pStyle w:val="TAL"/>
              <w:rPr>
                <w:b/>
                <w:i/>
                <w:szCs w:val="22"/>
                <w:lang w:eastAsia="en-GB"/>
              </w:rPr>
            </w:pPr>
            <w:r w:rsidRPr="00740BCD">
              <w:rPr>
                <w:b/>
                <w:i/>
                <w:szCs w:val="22"/>
                <w:lang w:eastAsia="en-GB"/>
              </w:rPr>
              <w:t>measCyclePSCell</w:t>
            </w:r>
          </w:p>
          <w:p w14:paraId="2966B46B" w14:textId="77777777" w:rsidR="00E94B3C" w:rsidRPr="00740BCD" w:rsidRDefault="00E94B3C" w:rsidP="000C7054">
            <w:pPr>
              <w:pStyle w:val="TAL"/>
              <w:rPr>
                <w:szCs w:val="22"/>
                <w:lang w:eastAsia="en-GB"/>
              </w:rPr>
            </w:pPr>
            <w:r w:rsidRPr="00740BCD">
              <w:rPr>
                <w:szCs w:val="22"/>
                <w:lang w:eastAsia="en-GB"/>
              </w:rPr>
              <w:t xml:space="preserve">The parameter is used only when the PSCell is configured on the frequency indicated by the </w:t>
            </w:r>
            <w:r w:rsidRPr="00740BCD">
              <w:rPr>
                <w:i/>
                <w:szCs w:val="22"/>
                <w:lang w:eastAsia="en-GB"/>
              </w:rPr>
              <w:t>measObjectNR</w:t>
            </w:r>
            <w:r w:rsidRPr="00740BCD">
              <w:rPr>
                <w:szCs w:val="22"/>
                <w:lang w:eastAsia="en-GB"/>
              </w:rPr>
              <w:t xml:space="preserve"> and the SCG is deactivated, see TS 38.133 [14]. The field may also be configured when the PSCell is not configured on that frequency.</w:t>
            </w:r>
          </w:p>
        </w:tc>
      </w:tr>
      <w:tr w:rsidR="00E94B3C" w:rsidRPr="00740BCD" w14:paraId="5E0F255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9DCDDC9" w14:textId="77777777" w:rsidR="00E94B3C" w:rsidRPr="00740BCD" w:rsidRDefault="00E94B3C" w:rsidP="000C7054">
            <w:pPr>
              <w:pStyle w:val="TAL"/>
              <w:rPr>
                <w:szCs w:val="22"/>
                <w:lang w:eastAsia="en-GB"/>
              </w:rPr>
            </w:pPr>
            <w:r w:rsidRPr="00740BCD">
              <w:rPr>
                <w:b/>
                <w:i/>
                <w:szCs w:val="22"/>
                <w:lang w:eastAsia="en-GB"/>
              </w:rPr>
              <w:t>measCycleSCell</w:t>
            </w:r>
          </w:p>
          <w:p w14:paraId="0935551E" w14:textId="77777777" w:rsidR="00E94B3C" w:rsidRPr="00740BCD" w:rsidRDefault="00E94B3C" w:rsidP="000C7054">
            <w:pPr>
              <w:pStyle w:val="TAL"/>
              <w:rPr>
                <w:szCs w:val="22"/>
                <w:lang w:eastAsia="en-GB"/>
              </w:rPr>
            </w:pPr>
            <w:r w:rsidRPr="00740BCD">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740BCD">
              <w:rPr>
                <w:i/>
                <w:szCs w:val="22"/>
                <w:lang w:eastAsia="en-GB"/>
              </w:rPr>
              <w:t>measObjectNR</w:t>
            </w:r>
            <w:r w:rsidRPr="00740BCD">
              <w:rPr>
                <w:szCs w:val="22"/>
                <w:lang w:eastAsia="en-GB"/>
              </w:rPr>
              <w:t xml:space="preserve">, but the field may also be signalled when an SCell is not configured. Value </w:t>
            </w:r>
            <w:r w:rsidRPr="00740BCD">
              <w:rPr>
                <w:i/>
                <w:szCs w:val="22"/>
                <w:lang w:eastAsia="en-GB"/>
              </w:rPr>
              <w:t>sf160</w:t>
            </w:r>
            <w:r w:rsidRPr="00740BCD">
              <w:rPr>
                <w:szCs w:val="22"/>
                <w:lang w:eastAsia="en-GB"/>
              </w:rPr>
              <w:t xml:space="preserve"> corresponds to 160 sub-frames,</w:t>
            </w:r>
            <w:r w:rsidRPr="00740BCD">
              <w:rPr>
                <w:lang w:eastAsia="sv-SE"/>
              </w:rPr>
              <w:t xml:space="preserve"> value</w:t>
            </w:r>
            <w:r w:rsidRPr="00740BCD">
              <w:rPr>
                <w:szCs w:val="22"/>
                <w:lang w:eastAsia="en-GB"/>
              </w:rPr>
              <w:t xml:space="preserve"> </w:t>
            </w:r>
            <w:r w:rsidRPr="00740BCD">
              <w:rPr>
                <w:i/>
                <w:szCs w:val="22"/>
                <w:lang w:eastAsia="en-GB"/>
              </w:rPr>
              <w:t>sf256</w:t>
            </w:r>
            <w:r w:rsidRPr="00740BCD">
              <w:rPr>
                <w:szCs w:val="22"/>
                <w:lang w:eastAsia="en-GB"/>
              </w:rPr>
              <w:t xml:space="preserve"> corresponds to 256 sub-frames and so on.</w:t>
            </w:r>
          </w:p>
        </w:tc>
      </w:tr>
      <w:tr w:rsidR="00E94B3C" w:rsidRPr="00740BCD" w14:paraId="0346CD2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618FC83" w14:textId="77777777" w:rsidR="00E94B3C" w:rsidRPr="00740BCD" w:rsidRDefault="00E94B3C" w:rsidP="000C7054">
            <w:pPr>
              <w:pStyle w:val="TAL"/>
              <w:rPr>
                <w:b/>
                <w:i/>
                <w:szCs w:val="22"/>
                <w:lang w:eastAsia="en-GB"/>
              </w:rPr>
            </w:pPr>
            <w:r w:rsidRPr="00740BCD">
              <w:rPr>
                <w:b/>
                <w:i/>
                <w:szCs w:val="22"/>
                <w:lang w:eastAsia="en-GB"/>
              </w:rPr>
              <w:t>nrofCSInrofCSI-RS-ResourcesToAverage</w:t>
            </w:r>
          </w:p>
          <w:p w14:paraId="079BE903" w14:textId="77777777" w:rsidR="00E94B3C" w:rsidRPr="00740BCD" w:rsidRDefault="00E94B3C" w:rsidP="000C7054">
            <w:pPr>
              <w:pStyle w:val="TAL"/>
              <w:rPr>
                <w:b/>
                <w:i/>
                <w:szCs w:val="22"/>
                <w:lang w:eastAsia="en-GB"/>
              </w:rPr>
            </w:pPr>
            <w:r w:rsidRPr="00740BCD">
              <w:rPr>
                <w:szCs w:val="22"/>
                <w:lang w:eastAsia="en-GB"/>
              </w:rPr>
              <w:t xml:space="preserve">Indicates the maximum number of measurement results per beam based on CSI-RS resources to be averaged. The same value applies for each detected cell associated with this </w:t>
            </w:r>
            <w:r w:rsidRPr="00740BCD">
              <w:rPr>
                <w:i/>
                <w:lang w:eastAsia="sv-SE"/>
              </w:rPr>
              <w:t>MeasObjectNR</w:t>
            </w:r>
            <w:r w:rsidRPr="00740BCD">
              <w:rPr>
                <w:szCs w:val="22"/>
                <w:lang w:eastAsia="en-GB"/>
              </w:rPr>
              <w:t>.</w:t>
            </w:r>
          </w:p>
        </w:tc>
      </w:tr>
      <w:tr w:rsidR="00E94B3C" w:rsidRPr="00740BCD" w14:paraId="0F5E28B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E38A8A2" w14:textId="77777777" w:rsidR="00E94B3C" w:rsidRPr="00740BCD" w:rsidRDefault="00E94B3C" w:rsidP="000C7054">
            <w:pPr>
              <w:pStyle w:val="TAL"/>
              <w:rPr>
                <w:b/>
                <w:i/>
                <w:szCs w:val="22"/>
                <w:lang w:eastAsia="en-GB"/>
              </w:rPr>
            </w:pPr>
            <w:r w:rsidRPr="00740BCD">
              <w:rPr>
                <w:b/>
                <w:i/>
                <w:szCs w:val="22"/>
                <w:lang w:eastAsia="en-GB"/>
              </w:rPr>
              <w:t>nrofSS-BlocksToAverage</w:t>
            </w:r>
          </w:p>
          <w:p w14:paraId="6EAA1E6D" w14:textId="77777777" w:rsidR="00E94B3C" w:rsidRPr="00740BCD" w:rsidRDefault="00E94B3C" w:rsidP="000C7054">
            <w:pPr>
              <w:pStyle w:val="TAL"/>
              <w:rPr>
                <w:b/>
                <w:i/>
                <w:szCs w:val="22"/>
                <w:lang w:eastAsia="en-GB"/>
              </w:rPr>
            </w:pPr>
            <w:r w:rsidRPr="00740BCD">
              <w:rPr>
                <w:szCs w:val="22"/>
                <w:lang w:eastAsia="en-GB"/>
              </w:rPr>
              <w:t xml:space="preserve">Indicates the maximum number of measurement results per beam based on SS/PBCH blocks to be averaged. The same value applies for each detected cell associated with this </w:t>
            </w:r>
            <w:r w:rsidRPr="00740BCD">
              <w:rPr>
                <w:i/>
                <w:lang w:eastAsia="sv-SE"/>
              </w:rPr>
              <w:t>MeasObject</w:t>
            </w:r>
            <w:r w:rsidRPr="00740BCD">
              <w:rPr>
                <w:szCs w:val="22"/>
                <w:lang w:eastAsia="en-GB"/>
              </w:rPr>
              <w:t>.</w:t>
            </w:r>
          </w:p>
        </w:tc>
      </w:tr>
      <w:tr w:rsidR="00E94B3C" w:rsidRPr="00740BCD" w14:paraId="5EAFAAE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A4BFA20" w14:textId="77777777" w:rsidR="00E94B3C" w:rsidRPr="00740BCD" w:rsidRDefault="00E94B3C" w:rsidP="000C7054">
            <w:pPr>
              <w:pStyle w:val="TAL"/>
              <w:rPr>
                <w:b/>
                <w:i/>
                <w:szCs w:val="22"/>
                <w:lang w:eastAsia="en-GB"/>
              </w:rPr>
            </w:pPr>
            <w:r w:rsidRPr="00740BCD">
              <w:rPr>
                <w:b/>
                <w:i/>
                <w:szCs w:val="22"/>
                <w:lang w:eastAsia="en-GB"/>
              </w:rPr>
              <w:t>offsetMO</w:t>
            </w:r>
          </w:p>
          <w:p w14:paraId="3FC75FB6" w14:textId="77777777" w:rsidR="00E94B3C" w:rsidRPr="00740BCD" w:rsidRDefault="00E94B3C" w:rsidP="000C7054">
            <w:pPr>
              <w:pStyle w:val="TAL"/>
              <w:rPr>
                <w:b/>
                <w:i/>
                <w:szCs w:val="22"/>
                <w:lang w:eastAsia="en-GB"/>
              </w:rPr>
            </w:pPr>
            <w:r w:rsidRPr="00740BCD">
              <w:rPr>
                <w:szCs w:val="22"/>
                <w:lang w:eastAsia="en-GB"/>
              </w:rPr>
              <w:t xml:space="preserve">Offset values applicable to all measured cells with reference signal(s) indicated in this </w:t>
            </w:r>
            <w:r w:rsidRPr="00740BCD">
              <w:rPr>
                <w:i/>
                <w:szCs w:val="22"/>
                <w:lang w:eastAsia="en-GB"/>
              </w:rPr>
              <w:t>MeasObjectNR</w:t>
            </w:r>
            <w:r w:rsidRPr="00740BCD">
              <w:rPr>
                <w:szCs w:val="22"/>
                <w:lang w:eastAsia="en-GB"/>
              </w:rPr>
              <w:t>.</w:t>
            </w:r>
          </w:p>
        </w:tc>
      </w:tr>
      <w:tr w:rsidR="00E94B3C" w:rsidRPr="00740BCD" w14:paraId="107307E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43C14F8" w14:textId="77777777" w:rsidR="00E94B3C" w:rsidRPr="00740BCD" w:rsidRDefault="00E94B3C" w:rsidP="000C7054">
            <w:pPr>
              <w:pStyle w:val="TAL"/>
              <w:rPr>
                <w:b/>
                <w:i/>
                <w:iCs/>
                <w:szCs w:val="22"/>
                <w:lang w:eastAsia="en-GB"/>
              </w:rPr>
            </w:pPr>
            <w:r w:rsidRPr="00740BCD">
              <w:rPr>
                <w:b/>
                <w:i/>
                <w:iCs/>
                <w:szCs w:val="22"/>
                <w:lang w:eastAsia="en-GB"/>
              </w:rPr>
              <w:t>quantityConfigIndex</w:t>
            </w:r>
          </w:p>
          <w:p w14:paraId="5FFD38A5" w14:textId="77777777" w:rsidR="00E94B3C" w:rsidRPr="00740BCD" w:rsidRDefault="00E94B3C" w:rsidP="000C7054">
            <w:pPr>
              <w:pStyle w:val="TAL"/>
              <w:rPr>
                <w:b/>
                <w:i/>
                <w:szCs w:val="22"/>
                <w:lang w:eastAsia="en-GB"/>
              </w:rPr>
            </w:pPr>
            <w:r w:rsidRPr="00740BCD">
              <w:rPr>
                <w:szCs w:val="22"/>
                <w:lang w:eastAsia="en-GB"/>
              </w:rPr>
              <w:t>Indicates the n-</w:t>
            </w:r>
            <w:r w:rsidRPr="00740BCD">
              <w:rPr>
                <w:i/>
                <w:szCs w:val="22"/>
                <w:lang w:eastAsia="en-GB"/>
              </w:rPr>
              <w:t>th</w:t>
            </w:r>
            <w:r w:rsidRPr="00740BCD">
              <w:rPr>
                <w:szCs w:val="22"/>
                <w:lang w:eastAsia="en-GB"/>
              </w:rPr>
              <w:t xml:space="preserve"> element of </w:t>
            </w:r>
            <w:r w:rsidRPr="00740BCD">
              <w:rPr>
                <w:i/>
                <w:szCs w:val="22"/>
                <w:lang w:eastAsia="en-GB"/>
              </w:rPr>
              <w:t xml:space="preserve">quantityConfigNR-List </w:t>
            </w:r>
            <w:r w:rsidRPr="00740BCD">
              <w:rPr>
                <w:szCs w:val="22"/>
                <w:lang w:eastAsia="en-GB"/>
              </w:rPr>
              <w:t xml:space="preserve">provided in </w:t>
            </w:r>
            <w:r w:rsidRPr="00740BCD">
              <w:rPr>
                <w:i/>
                <w:szCs w:val="22"/>
                <w:lang w:eastAsia="en-GB"/>
              </w:rPr>
              <w:t>MeasConfig</w:t>
            </w:r>
            <w:r w:rsidRPr="00740BCD">
              <w:rPr>
                <w:szCs w:val="22"/>
                <w:lang w:eastAsia="en-GB"/>
              </w:rPr>
              <w:t>.</w:t>
            </w:r>
          </w:p>
        </w:tc>
      </w:tr>
      <w:tr w:rsidR="00E94B3C" w:rsidRPr="00740BCD" w14:paraId="7B41928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80218D5" w14:textId="77777777" w:rsidR="00E94B3C" w:rsidRPr="00740BCD" w:rsidRDefault="00E94B3C" w:rsidP="000C7054">
            <w:pPr>
              <w:pStyle w:val="TAL"/>
              <w:rPr>
                <w:szCs w:val="22"/>
                <w:lang w:eastAsia="en-GB"/>
              </w:rPr>
            </w:pPr>
            <w:r w:rsidRPr="00740BCD">
              <w:rPr>
                <w:b/>
                <w:i/>
                <w:szCs w:val="22"/>
                <w:lang w:eastAsia="en-GB"/>
              </w:rPr>
              <w:t>referenceSignalConfig</w:t>
            </w:r>
          </w:p>
          <w:p w14:paraId="737F71E7" w14:textId="77777777" w:rsidR="00E94B3C" w:rsidRPr="00740BCD" w:rsidRDefault="00E94B3C" w:rsidP="000C7054">
            <w:pPr>
              <w:pStyle w:val="TAL"/>
              <w:rPr>
                <w:b/>
                <w:i/>
                <w:iCs/>
                <w:szCs w:val="22"/>
                <w:lang w:eastAsia="en-GB"/>
              </w:rPr>
            </w:pPr>
            <w:r w:rsidRPr="00740BCD">
              <w:rPr>
                <w:szCs w:val="22"/>
                <w:lang w:eastAsia="en-GB"/>
              </w:rPr>
              <w:t>RS configuration for SS/PBCH block and CSI-RS.</w:t>
            </w:r>
          </w:p>
        </w:tc>
      </w:tr>
      <w:tr w:rsidR="00E94B3C" w:rsidRPr="00740BCD" w14:paraId="3F35527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D9FC06E" w14:textId="77777777" w:rsidR="00E94B3C" w:rsidRPr="00740BCD" w:rsidRDefault="00E94B3C" w:rsidP="000C7054">
            <w:pPr>
              <w:pStyle w:val="TAL"/>
              <w:rPr>
                <w:b/>
                <w:i/>
                <w:szCs w:val="22"/>
                <w:lang w:eastAsia="en-GB"/>
              </w:rPr>
            </w:pPr>
            <w:r w:rsidRPr="00740BCD">
              <w:rPr>
                <w:b/>
                <w:i/>
                <w:szCs w:val="22"/>
                <w:lang w:eastAsia="en-GB"/>
              </w:rPr>
              <w:t>refFreqCSI-RS</w:t>
            </w:r>
          </w:p>
          <w:p w14:paraId="14A5FF06" w14:textId="77777777" w:rsidR="00E94B3C" w:rsidRPr="00740BCD" w:rsidRDefault="00E94B3C" w:rsidP="000C7054">
            <w:pPr>
              <w:pStyle w:val="TAL"/>
              <w:rPr>
                <w:b/>
                <w:i/>
                <w:szCs w:val="22"/>
                <w:lang w:eastAsia="en-GB"/>
              </w:rPr>
            </w:pPr>
            <w:r w:rsidRPr="00740BCD">
              <w:rPr>
                <w:szCs w:val="22"/>
                <w:lang w:eastAsia="en-GB"/>
              </w:rPr>
              <w:t>Point A which is used for mapping of CSI-RS to physical resources according to TS 38.211 [16] clause 7.4.1.5.3.</w:t>
            </w:r>
          </w:p>
        </w:tc>
      </w:tr>
      <w:tr w:rsidR="00E94B3C" w:rsidRPr="00740BCD" w14:paraId="47D1D5E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BA94511" w14:textId="77777777" w:rsidR="00E94B3C" w:rsidRPr="00740BCD" w:rsidRDefault="00E94B3C" w:rsidP="000C7054">
            <w:pPr>
              <w:pStyle w:val="TAL"/>
              <w:rPr>
                <w:szCs w:val="22"/>
                <w:lang w:eastAsia="sv-SE"/>
              </w:rPr>
            </w:pPr>
            <w:r w:rsidRPr="00740BCD">
              <w:rPr>
                <w:b/>
                <w:i/>
                <w:szCs w:val="22"/>
                <w:lang w:eastAsia="sv-SE"/>
              </w:rPr>
              <w:t>smtc1</w:t>
            </w:r>
          </w:p>
          <w:p w14:paraId="27CB92F7" w14:textId="77777777" w:rsidR="00E94B3C" w:rsidRPr="00740BCD" w:rsidRDefault="00E94B3C" w:rsidP="000C7054">
            <w:pPr>
              <w:pStyle w:val="TAL"/>
              <w:rPr>
                <w:szCs w:val="22"/>
                <w:lang w:eastAsia="sv-SE"/>
              </w:rPr>
            </w:pPr>
            <w:r w:rsidRPr="00740BCD">
              <w:rPr>
                <w:szCs w:val="22"/>
                <w:lang w:eastAsia="sv-SE"/>
              </w:rPr>
              <w:t>Primary measurement timing configuration. (see clause 5.5.2.10).</w:t>
            </w:r>
          </w:p>
        </w:tc>
      </w:tr>
      <w:tr w:rsidR="00E94B3C" w:rsidRPr="00740BCD" w14:paraId="652CE19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8073C3B" w14:textId="77777777" w:rsidR="00E94B3C" w:rsidRPr="00740BCD" w:rsidRDefault="00E94B3C" w:rsidP="000C7054">
            <w:pPr>
              <w:pStyle w:val="TAL"/>
              <w:rPr>
                <w:szCs w:val="22"/>
                <w:lang w:eastAsia="sv-SE"/>
              </w:rPr>
            </w:pPr>
            <w:r w:rsidRPr="00740BCD">
              <w:rPr>
                <w:b/>
                <w:i/>
                <w:szCs w:val="22"/>
                <w:lang w:eastAsia="sv-SE"/>
              </w:rPr>
              <w:t>smtc2</w:t>
            </w:r>
          </w:p>
          <w:p w14:paraId="289E8A50" w14:textId="77777777" w:rsidR="00E94B3C" w:rsidRPr="00740BCD" w:rsidRDefault="00E94B3C" w:rsidP="000C7054">
            <w:pPr>
              <w:pStyle w:val="TAL"/>
              <w:rPr>
                <w:szCs w:val="22"/>
                <w:lang w:eastAsia="sv-SE"/>
              </w:rPr>
            </w:pPr>
            <w:r w:rsidRPr="00740BCD">
              <w:rPr>
                <w:szCs w:val="22"/>
                <w:lang w:eastAsia="sv-SE"/>
              </w:rPr>
              <w:t xml:space="preserve">Secondary measurement timing configuration for SS corresponding to this </w:t>
            </w:r>
            <w:r w:rsidRPr="00740BCD">
              <w:rPr>
                <w:i/>
                <w:lang w:eastAsia="sv-SE"/>
              </w:rPr>
              <w:t>MeasObjectNR</w:t>
            </w:r>
            <w:r w:rsidRPr="00740BCD">
              <w:rPr>
                <w:szCs w:val="22"/>
                <w:lang w:eastAsia="sv-SE"/>
              </w:rPr>
              <w:t xml:space="preserve"> with PCI listed in </w:t>
            </w:r>
            <w:r w:rsidRPr="00740BCD">
              <w:rPr>
                <w:i/>
                <w:lang w:eastAsia="sv-SE"/>
              </w:rPr>
              <w:t>pci-List</w:t>
            </w:r>
            <w:r w:rsidRPr="00740BCD">
              <w:rPr>
                <w:szCs w:val="22"/>
                <w:lang w:eastAsia="sv-SE"/>
              </w:rPr>
              <w:t xml:space="preserve">. For these SS, the periodicity is indicated by </w:t>
            </w:r>
            <w:r w:rsidRPr="00740BCD">
              <w:rPr>
                <w:i/>
                <w:lang w:eastAsia="sv-SE"/>
              </w:rPr>
              <w:t>periodicity</w:t>
            </w:r>
            <w:r w:rsidRPr="00740BCD">
              <w:rPr>
                <w:szCs w:val="22"/>
                <w:lang w:eastAsia="sv-SE"/>
              </w:rPr>
              <w:t xml:space="preserve"> in </w:t>
            </w:r>
            <w:r w:rsidRPr="00740BCD">
              <w:rPr>
                <w:i/>
                <w:lang w:eastAsia="sv-SE"/>
              </w:rPr>
              <w:t>smtc2</w:t>
            </w:r>
            <w:r w:rsidRPr="00740BCD">
              <w:rPr>
                <w:szCs w:val="22"/>
                <w:lang w:eastAsia="sv-SE"/>
              </w:rPr>
              <w:t xml:space="preserve"> and the timing offset is equal to the offset indicated in </w:t>
            </w:r>
            <w:r w:rsidRPr="00740BCD">
              <w:rPr>
                <w:i/>
                <w:lang w:eastAsia="sv-SE"/>
              </w:rPr>
              <w:t>periodicityAndOffset</w:t>
            </w:r>
            <w:r w:rsidRPr="00740BCD">
              <w:rPr>
                <w:szCs w:val="22"/>
                <w:lang w:eastAsia="sv-SE"/>
              </w:rPr>
              <w:t xml:space="preserve"> modulo </w:t>
            </w:r>
            <w:r w:rsidRPr="00740BCD">
              <w:rPr>
                <w:i/>
                <w:lang w:eastAsia="sv-SE"/>
              </w:rPr>
              <w:t>periodicity</w:t>
            </w:r>
            <w:r w:rsidRPr="00740BCD">
              <w:rPr>
                <w:szCs w:val="22"/>
                <w:lang w:eastAsia="sv-SE"/>
              </w:rPr>
              <w:t xml:space="preserve">. </w:t>
            </w:r>
            <w:r w:rsidRPr="00740BCD">
              <w:rPr>
                <w:i/>
                <w:lang w:eastAsia="sv-SE"/>
              </w:rPr>
              <w:t>periodicity</w:t>
            </w:r>
            <w:r w:rsidRPr="00740BCD">
              <w:rPr>
                <w:szCs w:val="22"/>
                <w:lang w:eastAsia="sv-SE"/>
              </w:rPr>
              <w:t xml:space="preserve"> in smtc2 can only be set to a value strictly shorter than the periodicity indicated by </w:t>
            </w:r>
            <w:r w:rsidRPr="00740BCD">
              <w:rPr>
                <w:i/>
                <w:lang w:eastAsia="sv-SE"/>
              </w:rPr>
              <w:t>periodicityAndOffset</w:t>
            </w:r>
            <w:r w:rsidRPr="00740BCD">
              <w:rPr>
                <w:szCs w:val="22"/>
                <w:lang w:eastAsia="sv-SE"/>
              </w:rPr>
              <w:t xml:space="preserve"> in </w:t>
            </w:r>
            <w:r w:rsidRPr="00740BCD">
              <w:rPr>
                <w:i/>
                <w:lang w:eastAsia="sv-SE"/>
              </w:rPr>
              <w:t>smtc1</w:t>
            </w:r>
            <w:r w:rsidRPr="00740BCD">
              <w:rPr>
                <w:szCs w:val="22"/>
                <w:lang w:eastAsia="sv-SE"/>
              </w:rPr>
              <w:t xml:space="preserve"> (e.g. if </w:t>
            </w:r>
            <w:r w:rsidRPr="00740BCD">
              <w:rPr>
                <w:i/>
                <w:lang w:eastAsia="sv-SE"/>
              </w:rPr>
              <w:t>periodicityAndOffset</w:t>
            </w:r>
            <w:r w:rsidRPr="00740BCD">
              <w:rPr>
                <w:szCs w:val="22"/>
                <w:lang w:eastAsia="sv-SE"/>
              </w:rPr>
              <w:t xml:space="preserve"> indicates </w:t>
            </w:r>
            <w:r w:rsidRPr="00740BCD">
              <w:rPr>
                <w:i/>
                <w:lang w:eastAsia="sv-SE"/>
              </w:rPr>
              <w:t>sf10</w:t>
            </w:r>
            <w:r w:rsidRPr="00740BCD">
              <w:rPr>
                <w:szCs w:val="22"/>
                <w:lang w:eastAsia="sv-SE"/>
              </w:rPr>
              <w:t xml:space="preserve">, </w:t>
            </w:r>
            <w:r w:rsidRPr="00740BCD">
              <w:rPr>
                <w:i/>
                <w:lang w:eastAsia="sv-SE"/>
              </w:rPr>
              <w:t>periodicity</w:t>
            </w:r>
            <w:r w:rsidRPr="00740BCD">
              <w:rPr>
                <w:szCs w:val="22"/>
                <w:lang w:eastAsia="sv-SE"/>
              </w:rPr>
              <w:t xml:space="preserve"> can only be set of </w:t>
            </w:r>
            <w:r w:rsidRPr="00740BCD">
              <w:rPr>
                <w:i/>
                <w:lang w:eastAsia="sv-SE"/>
              </w:rPr>
              <w:t>sf5</w:t>
            </w:r>
            <w:r w:rsidRPr="00740BCD">
              <w:rPr>
                <w:szCs w:val="22"/>
                <w:lang w:eastAsia="sv-SE"/>
              </w:rPr>
              <w:t xml:space="preserve">, if </w:t>
            </w:r>
            <w:r w:rsidRPr="00740BCD">
              <w:rPr>
                <w:i/>
                <w:lang w:eastAsia="sv-SE"/>
              </w:rPr>
              <w:t>periodicityAndOffset</w:t>
            </w:r>
            <w:r w:rsidRPr="00740BCD">
              <w:rPr>
                <w:szCs w:val="22"/>
                <w:lang w:eastAsia="sv-SE"/>
              </w:rPr>
              <w:t xml:space="preserve"> indicates </w:t>
            </w:r>
            <w:r w:rsidRPr="00740BCD">
              <w:rPr>
                <w:i/>
                <w:lang w:eastAsia="sv-SE"/>
              </w:rPr>
              <w:t>sf5</w:t>
            </w:r>
            <w:r w:rsidRPr="00740BCD">
              <w:rPr>
                <w:szCs w:val="22"/>
                <w:lang w:eastAsia="sv-SE"/>
              </w:rPr>
              <w:t xml:space="preserve">, </w:t>
            </w:r>
            <w:r w:rsidRPr="00740BCD">
              <w:rPr>
                <w:i/>
                <w:lang w:eastAsia="sv-SE"/>
              </w:rPr>
              <w:t>smtc2</w:t>
            </w:r>
            <w:r w:rsidRPr="00740BCD">
              <w:rPr>
                <w:szCs w:val="22"/>
                <w:lang w:eastAsia="sv-SE"/>
              </w:rPr>
              <w:t xml:space="preserve"> cannot be configured).</w:t>
            </w:r>
          </w:p>
        </w:tc>
      </w:tr>
      <w:tr w:rsidR="00E94B3C" w:rsidRPr="00740BCD" w14:paraId="6B32210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5D78FD0" w14:textId="77777777" w:rsidR="00E94B3C" w:rsidRPr="00740BCD" w:rsidRDefault="00E94B3C" w:rsidP="000C7054">
            <w:pPr>
              <w:pStyle w:val="TAL"/>
              <w:rPr>
                <w:b/>
                <w:i/>
                <w:szCs w:val="22"/>
                <w:lang w:eastAsia="en-GB"/>
              </w:rPr>
            </w:pPr>
            <w:r w:rsidRPr="00740BCD">
              <w:rPr>
                <w:b/>
                <w:i/>
                <w:szCs w:val="22"/>
                <w:lang w:eastAsia="en-GB"/>
              </w:rPr>
              <w:t>smtc3list</w:t>
            </w:r>
          </w:p>
          <w:p w14:paraId="39B4E140" w14:textId="77777777" w:rsidR="00E94B3C" w:rsidRPr="00740BCD" w:rsidRDefault="00E94B3C" w:rsidP="000C7054">
            <w:pPr>
              <w:pStyle w:val="TAL"/>
              <w:rPr>
                <w:szCs w:val="22"/>
                <w:lang w:eastAsia="sv-SE"/>
              </w:rPr>
            </w:pPr>
            <w:r w:rsidRPr="00740BCD">
              <w:rPr>
                <w:szCs w:val="22"/>
                <w:lang w:eastAsia="sv-SE"/>
              </w:rPr>
              <w:t>Measurement timing configuration list for SS corresponding to IAB-MT.</w:t>
            </w:r>
            <w:r w:rsidRPr="00740BCD">
              <w:rPr>
                <w:szCs w:val="22"/>
              </w:rPr>
              <w:t xml:space="preserve"> This is used for the IAB-node's discovery of other IAB-nodes and the IAB-Donor-DUs.</w:t>
            </w:r>
          </w:p>
        </w:tc>
      </w:tr>
      <w:tr w:rsidR="00E94B3C" w:rsidRPr="00740BCD" w14:paraId="754096D7" w14:textId="77777777" w:rsidTr="000C7054">
        <w:tc>
          <w:tcPr>
            <w:tcW w:w="14173" w:type="dxa"/>
            <w:tcBorders>
              <w:top w:val="single" w:sz="4" w:space="0" w:color="auto"/>
              <w:left w:val="single" w:sz="4" w:space="0" w:color="auto"/>
              <w:bottom w:val="single" w:sz="4" w:space="0" w:color="auto"/>
              <w:right w:val="single" w:sz="4" w:space="0" w:color="auto"/>
            </w:tcBorders>
          </w:tcPr>
          <w:p w14:paraId="7D2AD087" w14:textId="77777777" w:rsidR="00E94B3C" w:rsidRPr="00740BCD" w:rsidRDefault="00E94B3C" w:rsidP="000C7054">
            <w:pPr>
              <w:pStyle w:val="TAL"/>
              <w:rPr>
                <w:b/>
                <w:i/>
                <w:szCs w:val="22"/>
                <w:lang w:eastAsia="en-GB"/>
              </w:rPr>
            </w:pPr>
            <w:r w:rsidRPr="00740BCD">
              <w:rPr>
                <w:b/>
                <w:i/>
                <w:szCs w:val="22"/>
                <w:lang w:eastAsia="en-GB"/>
              </w:rPr>
              <w:t>smtc4List</w:t>
            </w:r>
          </w:p>
          <w:p w14:paraId="6E8EBEF4" w14:textId="77777777" w:rsidR="00E94B3C" w:rsidRPr="00740BCD" w:rsidRDefault="00E94B3C" w:rsidP="000C7054">
            <w:pPr>
              <w:pStyle w:val="TAL"/>
              <w:rPr>
                <w:b/>
                <w:i/>
                <w:szCs w:val="22"/>
                <w:lang w:eastAsia="en-GB"/>
              </w:rPr>
            </w:pPr>
            <w:r w:rsidRPr="00740BCD">
              <w:rPr>
                <w:bCs/>
                <w:iCs/>
                <w:szCs w:val="22"/>
                <w:lang w:eastAsia="en-GB"/>
              </w:rPr>
              <w:t>Measurement timing configuration list for NTN deployments. Details FFS. FFS whether smtc1 or smtc2 can be configured with this.</w:t>
            </w:r>
          </w:p>
        </w:tc>
      </w:tr>
      <w:tr w:rsidR="00E94B3C" w:rsidRPr="00740BCD" w14:paraId="5813546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9E7AE37" w14:textId="77777777" w:rsidR="00E94B3C" w:rsidRPr="00740BCD" w:rsidRDefault="00E94B3C" w:rsidP="000C7054">
            <w:pPr>
              <w:pStyle w:val="TAL"/>
              <w:rPr>
                <w:b/>
                <w:i/>
                <w:szCs w:val="22"/>
                <w:lang w:eastAsia="en-GB"/>
              </w:rPr>
            </w:pPr>
            <w:r w:rsidRPr="00740BCD">
              <w:rPr>
                <w:rFonts w:cs="Arial"/>
                <w:b/>
                <w:i/>
                <w:iCs/>
                <w:szCs w:val="18"/>
                <w:lang w:eastAsia="sv-SE"/>
              </w:rPr>
              <w:t>ssbFrequency</w:t>
            </w:r>
            <w:r w:rsidRPr="00740BCD">
              <w:rPr>
                <w:rFonts w:cs="Arial"/>
                <w:b/>
                <w:i/>
                <w:iCs/>
                <w:szCs w:val="18"/>
                <w:lang w:eastAsia="sv-SE"/>
              </w:rPr>
              <w:br/>
            </w:r>
            <w:r w:rsidRPr="00740BCD">
              <w:rPr>
                <w:rFonts w:cs="Arial"/>
                <w:iCs/>
                <w:szCs w:val="18"/>
                <w:lang w:eastAsia="sv-SE"/>
              </w:rPr>
              <w:t xml:space="preserve">Indicates the frequency of the SS associated to this </w:t>
            </w:r>
            <w:r w:rsidRPr="00740BCD">
              <w:rPr>
                <w:i/>
                <w:lang w:eastAsia="sv-SE"/>
              </w:rPr>
              <w:t>MeasObjectNR</w:t>
            </w:r>
            <w:r w:rsidRPr="00740BCD">
              <w:rPr>
                <w:rFonts w:cs="Arial"/>
                <w:iCs/>
                <w:szCs w:val="18"/>
                <w:lang w:eastAsia="sv-SE"/>
              </w:rPr>
              <w:t>.</w:t>
            </w:r>
            <w:r w:rsidRPr="00740BCD">
              <w:t xml:space="preserve"> For operation with shared spectrum channel access, this field is a k*30 kHz shift from the sync raster where k = 0,1,2, and so on if the </w:t>
            </w:r>
            <w:r w:rsidRPr="00740BCD">
              <w:rPr>
                <w:i/>
                <w:iCs/>
              </w:rPr>
              <w:t>reportType</w:t>
            </w:r>
            <w:r w:rsidRPr="00740BCD">
              <w:t xml:space="preserve"> within the corresponding </w:t>
            </w:r>
            <w:r w:rsidRPr="00740BCD">
              <w:rPr>
                <w:i/>
                <w:iCs/>
              </w:rPr>
              <w:t>ReportConfigNR</w:t>
            </w:r>
            <w:r w:rsidRPr="00740BCD">
              <w:t xml:space="preserve"> is set to reportCGI (see TS 38.211 [16], clause 7.4.3.1). Frequencies are considered to be on the sync raster if they are also identifiable with a GSCN value (see TS 38.101-1 [15]).</w:t>
            </w:r>
          </w:p>
        </w:tc>
      </w:tr>
      <w:tr w:rsidR="00E94B3C" w:rsidRPr="00740BCD" w14:paraId="41AB629F" w14:textId="77777777" w:rsidTr="000C7054">
        <w:tc>
          <w:tcPr>
            <w:tcW w:w="14173" w:type="dxa"/>
            <w:tcBorders>
              <w:top w:val="single" w:sz="4" w:space="0" w:color="auto"/>
              <w:left w:val="single" w:sz="4" w:space="0" w:color="auto"/>
              <w:bottom w:val="single" w:sz="4" w:space="0" w:color="auto"/>
              <w:right w:val="single" w:sz="4" w:space="0" w:color="auto"/>
            </w:tcBorders>
          </w:tcPr>
          <w:p w14:paraId="789A3794" w14:textId="77777777" w:rsidR="00E94B3C" w:rsidRPr="00740BCD" w:rsidRDefault="00E94B3C" w:rsidP="000C7054">
            <w:pPr>
              <w:pStyle w:val="TAL"/>
              <w:rPr>
                <w:rFonts w:cs="Arial"/>
                <w:bCs/>
                <w:szCs w:val="18"/>
                <w:lang w:eastAsia="sv-SE"/>
              </w:rPr>
            </w:pPr>
            <w:r w:rsidRPr="00740BCD">
              <w:rPr>
                <w:rFonts w:cs="Arial"/>
                <w:b/>
                <w:i/>
                <w:iCs/>
                <w:szCs w:val="18"/>
                <w:lang w:eastAsia="sv-SE"/>
              </w:rPr>
              <w:t>ssb-PositionQCL-Common</w:t>
            </w:r>
          </w:p>
          <w:p w14:paraId="4F531722" w14:textId="77777777" w:rsidR="00E94B3C" w:rsidRPr="00740BCD" w:rsidRDefault="00E94B3C" w:rsidP="000C7054">
            <w:pPr>
              <w:pStyle w:val="TAL"/>
              <w:rPr>
                <w:rFonts w:cs="Arial"/>
                <w:b/>
                <w:i/>
                <w:iCs/>
                <w:szCs w:val="18"/>
                <w:lang w:eastAsia="sv-SE"/>
              </w:rPr>
            </w:pPr>
            <w:r w:rsidRPr="00740BCD">
              <w:rPr>
                <w:rFonts w:cs="Arial"/>
                <w:bCs/>
                <w:szCs w:val="18"/>
                <w:lang w:eastAsia="sv-SE"/>
              </w:rPr>
              <w:t>Indicates the QCL relationship between SS/PBCH blocks for all measured cells as specified in TS 38.213 [13], clause 4.1.</w:t>
            </w:r>
          </w:p>
        </w:tc>
      </w:tr>
      <w:tr w:rsidR="00E94B3C" w:rsidRPr="00740BCD" w14:paraId="66D2D16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6F33D7C" w14:textId="77777777" w:rsidR="00E94B3C" w:rsidRPr="00740BCD" w:rsidRDefault="00E94B3C" w:rsidP="000C7054">
            <w:pPr>
              <w:pStyle w:val="TAL"/>
              <w:rPr>
                <w:szCs w:val="22"/>
                <w:lang w:eastAsia="sv-SE"/>
              </w:rPr>
            </w:pPr>
            <w:r w:rsidRPr="00740BCD">
              <w:rPr>
                <w:b/>
                <w:i/>
                <w:szCs w:val="22"/>
                <w:lang w:eastAsia="sv-SE"/>
              </w:rPr>
              <w:t>ssbSubcarrierSpacing</w:t>
            </w:r>
          </w:p>
          <w:p w14:paraId="1C8AA214" w14:textId="77777777" w:rsidR="00E94B3C" w:rsidRPr="00740BCD" w:rsidRDefault="00E94B3C" w:rsidP="000C7054">
            <w:pPr>
              <w:pStyle w:val="TAL"/>
              <w:rPr>
                <w:szCs w:val="22"/>
                <w:lang w:eastAsia="sv-SE"/>
              </w:rPr>
            </w:pPr>
            <w:r w:rsidRPr="00740BCD">
              <w:rPr>
                <w:szCs w:val="22"/>
                <w:lang w:eastAsia="sv-SE"/>
              </w:rPr>
              <w:t>Subcarrier spacing of SSB.</w:t>
            </w:r>
          </w:p>
          <w:p w14:paraId="0D789F8D" w14:textId="77777777" w:rsidR="00E94B3C" w:rsidRPr="00740BCD" w:rsidRDefault="00E94B3C" w:rsidP="000C7054">
            <w:pPr>
              <w:pStyle w:val="TAL"/>
              <w:rPr>
                <w:rFonts w:cs="Arial"/>
                <w:bCs/>
                <w:szCs w:val="18"/>
                <w:lang w:eastAsia="sv-SE"/>
              </w:rPr>
            </w:pPr>
            <w:r w:rsidRPr="00740BCD">
              <w:rPr>
                <w:rFonts w:cs="Arial"/>
                <w:bCs/>
                <w:szCs w:val="18"/>
                <w:lang w:eastAsia="sv-SE"/>
              </w:rPr>
              <w:t>Only the following values are applicable depending on the used frequency:</w:t>
            </w:r>
          </w:p>
          <w:p w14:paraId="678DA63B" w14:textId="77777777" w:rsidR="00E94B3C" w:rsidRPr="00740BCD" w:rsidRDefault="00E94B3C" w:rsidP="000C7054">
            <w:pPr>
              <w:pStyle w:val="TAL"/>
              <w:rPr>
                <w:rFonts w:cs="Arial"/>
                <w:bCs/>
                <w:szCs w:val="18"/>
                <w:lang w:eastAsia="sv-SE"/>
              </w:rPr>
            </w:pPr>
            <w:r w:rsidRPr="00740BCD">
              <w:rPr>
                <w:rFonts w:cs="Arial"/>
                <w:bCs/>
                <w:szCs w:val="18"/>
                <w:lang w:eastAsia="sv-SE"/>
              </w:rPr>
              <w:t>FR1:    15 or 30 kHz</w:t>
            </w:r>
          </w:p>
          <w:p w14:paraId="402F269C" w14:textId="77777777" w:rsidR="00E94B3C" w:rsidRPr="00740BCD" w:rsidRDefault="00E94B3C" w:rsidP="000C7054">
            <w:pPr>
              <w:pStyle w:val="TAL"/>
              <w:rPr>
                <w:rFonts w:cs="Arial"/>
                <w:bCs/>
                <w:szCs w:val="18"/>
                <w:lang w:eastAsia="sv-SE"/>
              </w:rPr>
            </w:pPr>
            <w:r w:rsidRPr="00740BCD">
              <w:rPr>
                <w:rFonts w:cs="Arial"/>
                <w:bCs/>
                <w:szCs w:val="18"/>
                <w:lang w:eastAsia="sv-SE"/>
              </w:rPr>
              <w:t>FR2-1:  120 or 240 kHz</w:t>
            </w:r>
          </w:p>
          <w:p w14:paraId="6BE90E34" w14:textId="77777777" w:rsidR="00E94B3C" w:rsidRPr="00740BCD" w:rsidRDefault="00E94B3C" w:rsidP="000C7054">
            <w:pPr>
              <w:pStyle w:val="TAL"/>
              <w:rPr>
                <w:rFonts w:cs="Arial"/>
                <w:bCs/>
                <w:szCs w:val="18"/>
                <w:lang w:eastAsia="sv-SE"/>
              </w:rPr>
            </w:pPr>
            <w:r w:rsidRPr="00740BCD">
              <w:rPr>
                <w:rFonts w:cs="Arial"/>
                <w:bCs/>
                <w:szCs w:val="18"/>
                <w:lang w:eastAsia="sv-SE"/>
              </w:rPr>
              <w:t>FR2-2:  120, 480, or 960 kHz</w:t>
            </w:r>
          </w:p>
        </w:tc>
      </w:tr>
      <w:tr w:rsidR="00E94B3C" w:rsidRPr="00740BCD" w14:paraId="6A2DBA7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0B96292" w14:textId="77777777" w:rsidR="00E94B3C" w:rsidRPr="00740BCD" w:rsidRDefault="00E94B3C" w:rsidP="000C7054">
            <w:pPr>
              <w:pStyle w:val="TAL"/>
              <w:rPr>
                <w:b/>
                <w:i/>
                <w:noProof/>
                <w:lang w:eastAsia="sv-SE"/>
              </w:rPr>
            </w:pPr>
            <w:r w:rsidRPr="00740BCD">
              <w:rPr>
                <w:b/>
                <w:i/>
                <w:noProof/>
                <w:lang w:eastAsia="sv-SE"/>
              </w:rPr>
              <w:t>t312</w:t>
            </w:r>
          </w:p>
          <w:p w14:paraId="23074D50" w14:textId="77777777" w:rsidR="00E94B3C" w:rsidRPr="00740BCD" w:rsidRDefault="00E94B3C" w:rsidP="000C7054">
            <w:pPr>
              <w:pStyle w:val="TAL"/>
              <w:rPr>
                <w:b/>
                <w:i/>
                <w:szCs w:val="22"/>
                <w:lang w:eastAsia="sv-SE"/>
              </w:rPr>
            </w:pPr>
            <w:r w:rsidRPr="00740BCD">
              <w:rPr>
                <w:lang w:eastAsia="en-GB"/>
              </w:rPr>
              <w:t>The value of timer T312. Value ms0 represents 0 ms, ms50 represents 50 ms and so on.</w:t>
            </w:r>
          </w:p>
        </w:tc>
      </w:tr>
    </w:tbl>
    <w:p w14:paraId="77578793"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33A2293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3F90783" w14:textId="77777777" w:rsidR="00E94B3C" w:rsidRPr="00740BCD" w:rsidRDefault="00E94B3C" w:rsidP="000C7054">
            <w:pPr>
              <w:pStyle w:val="TAH"/>
              <w:rPr>
                <w:szCs w:val="22"/>
                <w:lang w:eastAsia="sv-SE"/>
              </w:rPr>
            </w:pPr>
            <w:r w:rsidRPr="00740BCD">
              <w:rPr>
                <w:rFonts w:cs="Courier New"/>
                <w:i/>
                <w:iCs/>
                <w:lang w:eastAsia="sv-SE"/>
              </w:rPr>
              <w:t>RMTC-Config</w:t>
            </w:r>
            <w:r w:rsidRPr="00740BCD">
              <w:rPr>
                <w:i/>
                <w:szCs w:val="22"/>
                <w:lang w:eastAsia="sv-SE"/>
              </w:rPr>
              <w:t xml:space="preserve"> </w:t>
            </w:r>
            <w:r w:rsidRPr="00740BCD">
              <w:rPr>
                <w:szCs w:val="22"/>
                <w:lang w:eastAsia="sv-SE"/>
              </w:rPr>
              <w:t>field descriptions</w:t>
            </w:r>
          </w:p>
        </w:tc>
      </w:tr>
      <w:tr w:rsidR="00E94B3C" w:rsidRPr="00740BCD" w14:paraId="53CA3BA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F133FB3" w14:textId="77777777" w:rsidR="00E94B3C" w:rsidRPr="00740BCD" w:rsidRDefault="00E94B3C" w:rsidP="000C7054">
            <w:pPr>
              <w:pStyle w:val="TAL"/>
              <w:rPr>
                <w:szCs w:val="22"/>
                <w:lang w:eastAsia="en-GB"/>
              </w:rPr>
            </w:pPr>
            <w:r w:rsidRPr="00740BCD">
              <w:rPr>
                <w:b/>
                <w:bCs/>
                <w:i/>
                <w:noProof/>
                <w:lang w:eastAsia="ko-KR"/>
              </w:rPr>
              <w:t>measDurationSymbols</w:t>
            </w:r>
          </w:p>
          <w:p w14:paraId="507F9C61" w14:textId="77777777" w:rsidR="00E94B3C" w:rsidRPr="00740BCD" w:rsidRDefault="00E94B3C" w:rsidP="000C7054">
            <w:pPr>
              <w:pStyle w:val="TAL"/>
              <w:rPr>
                <w:szCs w:val="22"/>
                <w:lang w:eastAsia="en-GB"/>
              </w:rPr>
            </w:pPr>
            <w:r w:rsidRPr="00740BCD">
              <w:rPr>
                <w:lang w:eastAsia="sv-SE"/>
              </w:rPr>
              <w:t>Number of consecutive symbols for which the Physical Layer reports samples of RSSI (see TS 38.215 [9]</w:t>
            </w:r>
            <w:r w:rsidRPr="00740BCD">
              <w:rPr>
                <w:rFonts w:cs="Arial"/>
                <w:szCs w:val="18"/>
              </w:rPr>
              <w:t>, clause 5.1.21</w:t>
            </w:r>
            <w:r w:rsidRPr="00740BCD">
              <w:rPr>
                <w:lang w:eastAsia="sv-SE"/>
              </w:rPr>
              <w:t xml:space="preserve">). Value </w:t>
            </w:r>
            <w:r w:rsidRPr="00740BCD">
              <w:rPr>
                <w:i/>
                <w:lang w:eastAsia="sv-SE"/>
              </w:rPr>
              <w:t>sym1</w:t>
            </w:r>
            <w:r w:rsidRPr="00740BCD">
              <w:rPr>
                <w:lang w:eastAsia="sv-SE"/>
              </w:rPr>
              <w:t xml:space="preserve"> corresponds to one symbol, </w:t>
            </w:r>
            <w:r w:rsidRPr="00740BCD">
              <w:rPr>
                <w:i/>
                <w:lang w:eastAsia="sv-SE"/>
              </w:rPr>
              <w:t>sym14</w:t>
            </w:r>
            <w:r w:rsidRPr="00740BCD">
              <w:rPr>
                <w:i/>
              </w:rPr>
              <w:t>or12</w:t>
            </w:r>
            <w:r w:rsidRPr="00740BCD">
              <w:rPr>
                <w:lang w:eastAsia="sv-SE"/>
              </w:rPr>
              <w:t xml:space="preserve"> corresponds to 14 symbols</w:t>
            </w:r>
            <w:r w:rsidRPr="00740BCD">
              <w:t xml:space="preserve"> </w:t>
            </w:r>
            <w:r w:rsidRPr="00740BCD">
              <w:rPr>
                <w:rFonts w:cs="Arial"/>
                <w:iCs/>
                <w:szCs w:val="18"/>
              </w:rPr>
              <w:t>of the reference numerology for NCP and 12 symbols for ECP</w:t>
            </w:r>
            <w:r w:rsidRPr="00740BCD">
              <w:rPr>
                <w:lang w:eastAsia="sv-SE"/>
              </w:rPr>
              <w:t>, and so on</w:t>
            </w:r>
            <w:r w:rsidRPr="00740BCD">
              <w:rPr>
                <w:szCs w:val="22"/>
                <w:lang w:eastAsia="en-GB"/>
              </w:rPr>
              <w:t>.</w:t>
            </w:r>
          </w:p>
          <w:p w14:paraId="4A9F13DF" w14:textId="77777777" w:rsidR="00E94B3C" w:rsidRPr="00740BCD" w:rsidRDefault="00E94B3C" w:rsidP="000C7054">
            <w:pPr>
              <w:pStyle w:val="TAL"/>
              <w:rPr>
                <w:rFonts w:cs="Arial"/>
                <w:b/>
                <w:i/>
                <w:szCs w:val="18"/>
                <w:lang w:eastAsia="en-GB"/>
              </w:rPr>
            </w:pPr>
            <w:r w:rsidRPr="00740BCD">
              <w:rPr>
                <w:szCs w:val="22"/>
                <w:lang w:eastAsia="en-GB"/>
              </w:rPr>
              <w:t xml:space="preserve">If </w:t>
            </w:r>
            <w:r w:rsidRPr="00740BCD">
              <w:rPr>
                <w:i/>
                <w:iCs/>
                <w:szCs w:val="22"/>
                <w:lang w:eastAsia="en-GB"/>
              </w:rPr>
              <w:t>measDurationSymbols-v1700</w:t>
            </w:r>
            <w:r w:rsidRPr="00740BCD">
              <w:rPr>
                <w:szCs w:val="22"/>
                <w:lang w:eastAsia="en-GB"/>
              </w:rPr>
              <w:t xml:space="preserve"> is signalled, the UE ignores </w:t>
            </w:r>
            <w:r w:rsidRPr="00740BCD">
              <w:rPr>
                <w:i/>
                <w:iCs/>
                <w:szCs w:val="22"/>
                <w:lang w:eastAsia="en-GB"/>
              </w:rPr>
              <w:t>measDurationSymbols-r16</w:t>
            </w:r>
            <w:r w:rsidRPr="00740BCD">
              <w:rPr>
                <w:szCs w:val="22"/>
                <w:lang w:eastAsia="en-GB"/>
              </w:rPr>
              <w:t>.</w:t>
            </w:r>
          </w:p>
        </w:tc>
      </w:tr>
      <w:tr w:rsidR="00E94B3C" w:rsidRPr="00740BCD" w14:paraId="2ED85489" w14:textId="77777777" w:rsidTr="000C7054">
        <w:tc>
          <w:tcPr>
            <w:tcW w:w="14173" w:type="dxa"/>
            <w:tcBorders>
              <w:top w:val="single" w:sz="4" w:space="0" w:color="auto"/>
              <w:left w:val="single" w:sz="4" w:space="0" w:color="auto"/>
              <w:bottom w:val="single" w:sz="4" w:space="0" w:color="auto"/>
              <w:right w:val="single" w:sz="4" w:space="0" w:color="auto"/>
            </w:tcBorders>
          </w:tcPr>
          <w:p w14:paraId="105FA095" w14:textId="77777777" w:rsidR="00E94B3C" w:rsidRPr="00740BCD" w:rsidRDefault="00E94B3C" w:rsidP="000C7054">
            <w:pPr>
              <w:pStyle w:val="TAL"/>
              <w:rPr>
                <w:b/>
                <w:bCs/>
                <w:i/>
                <w:noProof/>
                <w:lang w:eastAsia="ko-KR"/>
              </w:rPr>
            </w:pPr>
            <w:r w:rsidRPr="00740BCD">
              <w:rPr>
                <w:b/>
                <w:bCs/>
                <w:i/>
                <w:noProof/>
                <w:lang w:eastAsia="ko-KR"/>
              </w:rPr>
              <w:t>ref-SCS-CP</w:t>
            </w:r>
          </w:p>
          <w:p w14:paraId="3FA033F8" w14:textId="77777777" w:rsidR="00E94B3C" w:rsidRPr="00740BCD" w:rsidRDefault="00E94B3C" w:rsidP="000C7054">
            <w:pPr>
              <w:pStyle w:val="TAL"/>
            </w:pPr>
            <w:r w:rsidRPr="00740BCD">
              <w:rPr>
                <w:iCs/>
                <w:noProof/>
                <w:lang w:eastAsia="ko-KR"/>
              </w:rPr>
              <w:t xml:space="preserve">Indicates </w:t>
            </w:r>
            <w:r w:rsidRPr="00740BCD">
              <w:rPr>
                <w:rFonts w:cs="Times"/>
                <w:lang w:eastAsia="ko-KR"/>
              </w:rPr>
              <w:t xml:space="preserve">a reference subcarrier spacing and cyclic prefix to be used for RSSI measurements </w:t>
            </w:r>
            <w:r w:rsidRPr="00740BCD">
              <w:rPr>
                <w:rFonts w:cs="Arial"/>
                <w:szCs w:val="18"/>
              </w:rPr>
              <w:t>(see TS 38.215 [9])</w:t>
            </w:r>
            <w:r w:rsidRPr="00740BCD">
              <w:rPr>
                <w:rFonts w:cs="Arial"/>
                <w:szCs w:val="18"/>
                <w:lang w:eastAsia="en-GB"/>
              </w:rPr>
              <w:t xml:space="preserve">. </w:t>
            </w:r>
            <w:r w:rsidRPr="00740BCD">
              <w:t>Value kHz15 corresponds to 15kHz, kHz30 corresponds to 30 kHz, value kHz60-NCP corresponds to 60 kHz using normal cyclic prefix (NCP), and kHz60-ECP corresponds to 60 kHz using extended cyclic prefix (ECP).</w:t>
            </w:r>
          </w:p>
          <w:p w14:paraId="7FF681A3" w14:textId="77777777" w:rsidR="00E94B3C" w:rsidRPr="00740BCD" w:rsidRDefault="00E94B3C" w:rsidP="000C7054">
            <w:pPr>
              <w:pStyle w:val="TAL"/>
              <w:rPr>
                <w:bCs/>
                <w:iCs/>
                <w:noProof/>
                <w:lang w:eastAsia="ko-KR"/>
              </w:rPr>
            </w:pPr>
            <w:r w:rsidRPr="00740BCD">
              <w:rPr>
                <w:bCs/>
                <w:iCs/>
                <w:noProof/>
                <w:lang w:eastAsia="ko-KR"/>
              </w:rPr>
              <w:t xml:space="preserve">If </w:t>
            </w:r>
            <w:r w:rsidRPr="00740BCD">
              <w:rPr>
                <w:bCs/>
                <w:i/>
                <w:noProof/>
                <w:lang w:eastAsia="ko-KR"/>
              </w:rPr>
              <w:t>ref-SCS-CP-v1700</w:t>
            </w:r>
            <w:r w:rsidRPr="00740BCD">
              <w:rPr>
                <w:bCs/>
                <w:iCs/>
                <w:noProof/>
                <w:lang w:eastAsia="ko-KR"/>
              </w:rPr>
              <w:t xml:space="preserve"> is signalled, the UE ignores </w:t>
            </w:r>
            <w:r w:rsidRPr="00740BCD">
              <w:rPr>
                <w:bCs/>
                <w:i/>
                <w:noProof/>
                <w:lang w:eastAsia="ko-KR"/>
              </w:rPr>
              <w:t>ref-SCS-CP-r16</w:t>
            </w:r>
            <w:r w:rsidRPr="00740BCD">
              <w:rPr>
                <w:bCs/>
                <w:iCs/>
                <w:noProof/>
                <w:lang w:eastAsia="ko-KR"/>
              </w:rPr>
              <w:t>.</w:t>
            </w:r>
          </w:p>
        </w:tc>
      </w:tr>
      <w:tr w:rsidR="00E94B3C" w:rsidRPr="00740BCD" w14:paraId="2E8666D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C2FCB3C" w14:textId="77777777" w:rsidR="00E94B3C" w:rsidRPr="00740BCD" w:rsidRDefault="00E94B3C" w:rsidP="000C7054">
            <w:pPr>
              <w:pStyle w:val="TAL"/>
              <w:rPr>
                <w:b/>
                <w:bCs/>
                <w:i/>
                <w:iCs/>
                <w:szCs w:val="22"/>
                <w:lang w:eastAsia="en-GB"/>
              </w:rPr>
            </w:pPr>
            <w:r w:rsidRPr="00740BCD">
              <w:rPr>
                <w:b/>
                <w:bCs/>
                <w:i/>
                <w:iCs/>
                <w:lang w:eastAsia="en-GB"/>
              </w:rPr>
              <w:t>rmtc-Bandwidth</w:t>
            </w:r>
          </w:p>
          <w:p w14:paraId="109490DF" w14:textId="77777777" w:rsidR="00E94B3C" w:rsidRPr="00740BCD" w:rsidRDefault="00E94B3C" w:rsidP="000C7054">
            <w:pPr>
              <w:pStyle w:val="TAL"/>
              <w:rPr>
                <w:szCs w:val="22"/>
                <w:lang w:eastAsia="sv-SE"/>
              </w:rPr>
            </w:pPr>
            <w:r w:rsidRPr="00740BCD">
              <w:rPr>
                <w:lang w:eastAsia="sv-SE"/>
              </w:rPr>
              <w:t>Indicates the bandwidth for the RSSI measurement (see TS 38.</w:t>
            </w:r>
            <w:r w:rsidRPr="00740BCD">
              <w:t xml:space="preserve"> 215 [9]</w:t>
            </w:r>
            <w:r w:rsidRPr="00740BCD">
              <w:rPr>
                <w:lang w:eastAsia="sv-SE"/>
              </w:rPr>
              <w:t xml:space="preserve">, clause </w:t>
            </w:r>
            <w:r w:rsidRPr="00740BCD">
              <w:t>5.1.21</w:t>
            </w:r>
            <w:r w:rsidRPr="00740BCD">
              <w:rPr>
                <w:lang w:eastAsia="sv-SE"/>
              </w:rPr>
              <w:t>)</w:t>
            </w:r>
            <w:r w:rsidRPr="00740BCD">
              <w:rPr>
                <w:szCs w:val="22"/>
                <w:lang w:eastAsia="en-GB"/>
              </w:rPr>
              <w:t>.</w:t>
            </w:r>
          </w:p>
        </w:tc>
      </w:tr>
      <w:tr w:rsidR="00E94B3C" w:rsidRPr="00740BCD" w14:paraId="61BE176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5245045" w14:textId="77777777" w:rsidR="00E94B3C" w:rsidRPr="00740BCD" w:rsidRDefault="00E94B3C" w:rsidP="000C7054">
            <w:pPr>
              <w:pStyle w:val="TAL"/>
              <w:rPr>
                <w:b/>
                <w:i/>
                <w:szCs w:val="22"/>
                <w:lang w:eastAsia="en-GB"/>
              </w:rPr>
            </w:pPr>
            <w:r w:rsidRPr="00740BCD">
              <w:rPr>
                <w:rFonts w:cs="Arial"/>
                <w:b/>
                <w:i/>
                <w:szCs w:val="18"/>
                <w:lang w:eastAsia="en-GB"/>
              </w:rPr>
              <w:t>rmtc-Frequency</w:t>
            </w:r>
          </w:p>
          <w:p w14:paraId="0D28652D" w14:textId="77777777" w:rsidR="00E94B3C" w:rsidRPr="00740BCD" w:rsidRDefault="00E94B3C" w:rsidP="000C7054">
            <w:pPr>
              <w:pStyle w:val="TAL"/>
              <w:rPr>
                <w:b/>
                <w:i/>
                <w:szCs w:val="22"/>
                <w:lang w:eastAsia="sv-SE"/>
              </w:rPr>
            </w:pPr>
            <w:r w:rsidRPr="00740BCD">
              <w:rPr>
                <w:rFonts w:cs="Arial"/>
                <w:szCs w:val="18"/>
                <w:lang w:eastAsia="sv-SE"/>
              </w:rPr>
              <w:t>Indicates the center frequency of the measured bandwidth (see TS 38.</w:t>
            </w:r>
            <w:r w:rsidRPr="00740BCD">
              <w:rPr>
                <w:rFonts w:cs="Arial"/>
                <w:szCs w:val="18"/>
              </w:rPr>
              <w:t xml:space="preserve"> 215 [9]</w:t>
            </w:r>
            <w:r w:rsidRPr="00740BCD">
              <w:rPr>
                <w:rFonts w:cs="Arial"/>
                <w:szCs w:val="18"/>
                <w:lang w:eastAsia="sv-SE"/>
              </w:rPr>
              <w:t xml:space="preserve">, clause </w:t>
            </w:r>
            <w:r w:rsidRPr="00740BCD">
              <w:rPr>
                <w:rFonts w:cs="Arial"/>
                <w:szCs w:val="18"/>
              </w:rPr>
              <w:t>5.1.21</w:t>
            </w:r>
            <w:r w:rsidRPr="00740BCD">
              <w:rPr>
                <w:rFonts w:cs="Arial"/>
                <w:szCs w:val="18"/>
                <w:lang w:eastAsia="sv-SE"/>
              </w:rPr>
              <w:t>)</w:t>
            </w:r>
            <w:r w:rsidRPr="00740BCD">
              <w:rPr>
                <w:szCs w:val="22"/>
                <w:lang w:eastAsia="en-GB"/>
              </w:rPr>
              <w:t>.</w:t>
            </w:r>
          </w:p>
        </w:tc>
      </w:tr>
      <w:tr w:rsidR="00E94B3C" w:rsidRPr="00740BCD" w14:paraId="6CB222E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495DDFB" w14:textId="77777777" w:rsidR="00E94B3C" w:rsidRPr="00740BCD" w:rsidRDefault="00E94B3C" w:rsidP="000C7054">
            <w:pPr>
              <w:pStyle w:val="TAL"/>
              <w:rPr>
                <w:b/>
                <w:i/>
                <w:szCs w:val="22"/>
                <w:lang w:eastAsia="en-GB"/>
              </w:rPr>
            </w:pPr>
            <w:r w:rsidRPr="00740BCD">
              <w:rPr>
                <w:rFonts w:cs="Arial"/>
                <w:b/>
                <w:i/>
                <w:szCs w:val="18"/>
                <w:lang w:eastAsia="en-GB"/>
              </w:rPr>
              <w:t>rmtc-Periodicity</w:t>
            </w:r>
          </w:p>
          <w:p w14:paraId="1471CC2A" w14:textId="77777777" w:rsidR="00E94B3C" w:rsidRPr="00740BCD" w:rsidRDefault="00E94B3C" w:rsidP="000C7054">
            <w:pPr>
              <w:pStyle w:val="TAL"/>
              <w:rPr>
                <w:b/>
                <w:i/>
                <w:szCs w:val="22"/>
                <w:lang w:eastAsia="sv-SE"/>
              </w:rPr>
            </w:pPr>
            <w:r w:rsidRPr="00740BCD">
              <w:rPr>
                <w:rFonts w:cs="Arial"/>
                <w:szCs w:val="18"/>
                <w:lang w:eastAsia="en-GB"/>
              </w:rPr>
              <w:t xml:space="preserve">Indicates the RSSI measurement timing configuration (RMTC) periodicity </w:t>
            </w:r>
            <w:r w:rsidRPr="00740BCD">
              <w:rPr>
                <w:rFonts w:cs="Arial"/>
                <w:szCs w:val="18"/>
                <w:lang w:eastAsia="sv-SE"/>
              </w:rPr>
              <w:t>(see TS 38.215 [9]</w:t>
            </w:r>
            <w:r w:rsidRPr="00740BCD">
              <w:rPr>
                <w:rFonts w:cs="Arial"/>
                <w:szCs w:val="18"/>
              </w:rPr>
              <w:t>, clause 5.1.21</w:t>
            </w:r>
            <w:r w:rsidRPr="00740BCD">
              <w:rPr>
                <w:rFonts w:cs="Arial"/>
                <w:szCs w:val="18"/>
                <w:lang w:eastAsia="sv-SE"/>
              </w:rPr>
              <w:t>)</w:t>
            </w:r>
            <w:r w:rsidRPr="00740BCD">
              <w:rPr>
                <w:rFonts w:cs="Arial"/>
                <w:szCs w:val="18"/>
                <w:lang w:eastAsia="en-GB"/>
              </w:rPr>
              <w:t>.</w:t>
            </w:r>
          </w:p>
        </w:tc>
      </w:tr>
      <w:tr w:rsidR="00E94B3C" w:rsidRPr="00740BCD" w14:paraId="5AFFA73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8F1C1E0" w14:textId="77777777" w:rsidR="00E94B3C" w:rsidRPr="00740BCD" w:rsidRDefault="00E94B3C" w:rsidP="000C7054">
            <w:pPr>
              <w:pStyle w:val="TAL"/>
              <w:rPr>
                <w:b/>
                <w:i/>
                <w:szCs w:val="22"/>
                <w:lang w:eastAsia="en-GB"/>
              </w:rPr>
            </w:pPr>
            <w:r w:rsidRPr="00740BCD">
              <w:rPr>
                <w:rFonts w:cs="Arial"/>
                <w:b/>
                <w:i/>
                <w:szCs w:val="18"/>
                <w:lang w:eastAsia="en-GB"/>
              </w:rPr>
              <w:t>rmtc-SubframeOffset</w:t>
            </w:r>
          </w:p>
          <w:p w14:paraId="3DA76CA4" w14:textId="77777777" w:rsidR="00E94B3C" w:rsidRPr="00740BCD" w:rsidRDefault="00E94B3C" w:rsidP="000C7054">
            <w:pPr>
              <w:pStyle w:val="TAL"/>
              <w:rPr>
                <w:b/>
                <w:i/>
                <w:szCs w:val="22"/>
                <w:lang w:eastAsia="sv-SE"/>
              </w:rPr>
            </w:pPr>
            <w:r w:rsidRPr="00740BCD">
              <w:rPr>
                <w:rFonts w:cs="Arial"/>
                <w:szCs w:val="18"/>
                <w:lang w:eastAsia="en-GB"/>
              </w:rPr>
              <w:t xml:space="preserve">Indicates the RSSI measurement timing configuration (RMTC) subframe offset for this frequency </w:t>
            </w:r>
            <w:r w:rsidRPr="00740BCD">
              <w:rPr>
                <w:rFonts w:cs="Arial"/>
                <w:szCs w:val="18"/>
                <w:lang w:eastAsia="sv-SE"/>
              </w:rPr>
              <w:t>(see TS 38.215 [9]</w:t>
            </w:r>
            <w:r w:rsidRPr="00740BCD">
              <w:rPr>
                <w:rFonts w:cs="Arial"/>
                <w:szCs w:val="18"/>
              </w:rPr>
              <w:t>, clause 5.1.21</w:t>
            </w:r>
            <w:r w:rsidRPr="00740BCD">
              <w:rPr>
                <w:rFonts w:cs="Arial"/>
                <w:szCs w:val="18"/>
                <w:lang w:eastAsia="sv-SE"/>
              </w:rPr>
              <w:t>)</w:t>
            </w:r>
            <w:r w:rsidRPr="00740BCD">
              <w:rPr>
                <w:rFonts w:cs="Arial"/>
                <w:szCs w:val="18"/>
                <w:lang w:eastAsia="en-GB"/>
              </w:rPr>
              <w:t>.</w:t>
            </w:r>
            <w:r w:rsidRPr="00740BCD">
              <w:rPr>
                <w:lang w:eastAsia="en-GB"/>
              </w:rPr>
              <w:t xml:space="preserve"> For inter-frequency measurements, this field is optional present and if it is not configured, the UE chooses a random value as </w:t>
            </w:r>
            <w:r w:rsidRPr="00740BCD">
              <w:rPr>
                <w:i/>
                <w:lang w:eastAsia="en-GB"/>
              </w:rPr>
              <w:t>rmtc-SubframeOffset</w:t>
            </w:r>
            <w:r w:rsidRPr="00740BCD">
              <w:rPr>
                <w:lang w:eastAsia="en-GB"/>
              </w:rPr>
              <w:t xml:space="preserve"> for </w:t>
            </w:r>
            <w:r w:rsidRPr="00740BCD">
              <w:rPr>
                <w:i/>
                <w:lang w:eastAsia="en-GB"/>
              </w:rPr>
              <w:t>measDurationSymbols</w:t>
            </w:r>
            <w:r w:rsidRPr="00740BCD">
              <w:rPr>
                <w:lang w:eastAsia="en-GB"/>
              </w:rPr>
              <w:t xml:space="preserve"> which shall be selected to be between 0 and the configured </w:t>
            </w:r>
            <w:r w:rsidRPr="00740BCD">
              <w:rPr>
                <w:i/>
                <w:lang w:eastAsia="en-GB"/>
              </w:rPr>
              <w:t>rmtc-Periodicity</w:t>
            </w:r>
            <w:r w:rsidRPr="00740BCD">
              <w:rPr>
                <w:lang w:eastAsia="en-GB"/>
              </w:rPr>
              <w:t xml:space="preserve"> with equal probability.</w:t>
            </w:r>
          </w:p>
        </w:tc>
      </w:tr>
    </w:tbl>
    <w:p w14:paraId="1CBFE34C"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21130CD0"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087F920F" w14:textId="77777777" w:rsidR="00E94B3C" w:rsidRPr="00740BCD" w:rsidRDefault="00E94B3C" w:rsidP="000C7054">
            <w:pPr>
              <w:pStyle w:val="TAH"/>
              <w:rPr>
                <w:szCs w:val="22"/>
                <w:lang w:eastAsia="sv-SE"/>
              </w:rPr>
            </w:pPr>
            <w:r w:rsidRPr="00740BCD">
              <w:rPr>
                <w:i/>
                <w:szCs w:val="22"/>
                <w:lang w:eastAsia="sv-SE"/>
              </w:rPr>
              <w:t xml:space="preserve">ReferenceSignalConfig </w:t>
            </w:r>
            <w:r w:rsidRPr="00740BCD">
              <w:rPr>
                <w:szCs w:val="22"/>
                <w:lang w:eastAsia="sv-SE"/>
              </w:rPr>
              <w:t>field descriptions</w:t>
            </w:r>
          </w:p>
        </w:tc>
      </w:tr>
      <w:tr w:rsidR="00E94B3C" w:rsidRPr="00740BCD" w14:paraId="1FAEBF4B"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72DF465A" w14:textId="77777777" w:rsidR="00E94B3C" w:rsidRPr="00740BCD" w:rsidRDefault="00E94B3C" w:rsidP="000C7054">
            <w:pPr>
              <w:pStyle w:val="TAL"/>
              <w:rPr>
                <w:szCs w:val="22"/>
                <w:lang w:eastAsia="sv-SE"/>
              </w:rPr>
            </w:pPr>
            <w:r w:rsidRPr="00740BCD">
              <w:rPr>
                <w:b/>
                <w:i/>
                <w:szCs w:val="22"/>
                <w:lang w:eastAsia="sv-SE"/>
              </w:rPr>
              <w:t>csi-rs-ResourceConfigMobility</w:t>
            </w:r>
          </w:p>
          <w:p w14:paraId="7A9ACCC6" w14:textId="77777777" w:rsidR="00E94B3C" w:rsidRPr="00740BCD" w:rsidRDefault="00E94B3C" w:rsidP="000C7054">
            <w:pPr>
              <w:pStyle w:val="TAL"/>
              <w:rPr>
                <w:szCs w:val="22"/>
                <w:lang w:eastAsia="sv-SE"/>
              </w:rPr>
            </w:pPr>
            <w:r w:rsidRPr="00740BCD">
              <w:rPr>
                <w:szCs w:val="22"/>
                <w:lang w:eastAsia="sv-SE"/>
              </w:rPr>
              <w:t>CSI-RS resources to be used for CSI-RS based RRM measurements.</w:t>
            </w:r>
          </w:p>
        </w:tc>
      </w:tr>
      <w:tr w:rsidR="00E94B3C" w:rsidRPr="00740BCD" w14:paraId="7611263A"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0DED615D" w14:textId="77777777" w:rsidR="00E94B3C" w:rsidRPr="00740BCD" w:rsidRDefault="00E94B3C" w:rsidP="000C7054">
            <w:pPr>
              <w:pStyle w:val="TAL"/>
              <w:rPr>
                <w:szCs w:val="22"/>
                <w:lang w:eastAsia="sv-SE"/>
              </w:rPr>
            </w:pPr>
            <w:r w:rsidRPr="00740BCD">
              <w:rPr>
                <w:b/>
                <w:i/>
                <w:szCs w:val="22"/>
                <w:lang w:eastAsia="sv-SE"/>
              </w:rPr>
              <w:t>ssb-ConfigMobility</w:t>
            </w:r>
          </w:p>
          <w:p w14:paraId="66BCDA57" w14:textId="77777777" w:rsidR="00E94B3C" w:rsidRPr="00740BCD" w:rsidRDefault="00E94B3C" w:rsidP="000C7054">
            <w:pPr>
              <w:pStyle w:val="TAL"/>
              <w:rPr>
                <w:szCs w:val="22"/>
                <w:lang w:eastAsia="sv-SE"/>
              </w:rPr>
            </w:pPr>
            <w:r w:rsidRPr="00740BCD">
              <w:rPr>
                <w:szCs w:val="22"/>
                <w:lang w:eastAsia="sv-SE"/>
              </w:rPr>
              <w:t>SSB configuration for mobility (nominal SSBs, timing configuration).</w:t>
            </w:r>
          </w:p>
        </w:tc>
      </w:tr>
    </w:tbl>
    <w:p w14:paraId="0AF46B1F"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6505A3F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DBE350A" w14:textId="77777777" w:rsidR="00E94B3C" w:rsidRPr="00740BCD" w:rsidRDefault="00E94B3C" w:rsidP="000C7054">
            <w:pPr>
              <w:pStyle w:val="TAH"/>
              <w:rPr>
                <w:szCs w:val="22"/>
                <w:lang w:eastAsia="sv-SE"/>
              </w:rPr>
            </w:pPr>
            <w:r w:rsidRPr="00740BCD">
              <w:rPr>
                <w:i/>
                <w:szCs w:val="22"/>
                <w:lang w:eastAsia="sv-SE"/>
              </w:rPr>
              <w:t xml:space="preserve">SSB-ConfigMobility </w:t>
            </w:r>
            <w:r w:rsidRPr="00740BCD">
              <w:rPr>
                <w:szCs w:val="22"/>
                <w:lang w:eastAsia="sv-SE"/>
              </w:rPr>
              <w:t>field descriptions</w:t>
            </w:r>
          </w:p>
        </w:tc>
      </w:tr>
      <w:tr w:rsidR="00E94B3C" w:rsidRPr="00740BCD" w14:paraId="508E91B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470F535" w14:textId="77777777" w:rsidR="00E94B3C" w:rsidRPr="00740BCD" w:rsidRDefault="00E94B3C" w:rsidP="000C7054">
            <w:pPr>
              <w:pStyle w:val="TAL"/>
              <w:rPr>
                <w:b/>
                <w:i/>
                <w:szCs w:val="22"/>
                <w:lang w:eastAsia="sv-SE"/>
              </w:rPr>
            </w:pPr>
            <w:r w:rsidRPr="00740BCD">
              <w:rPr>
                <w:b/>
                <w:i/>
                <w:szCs w:val="22"/>
                <w:lang w:eastAsia="sv-SE"/>
              </w:rPr>
              <w:t>deriveSSB-IndexFromCell</w:t>
            </w:r>
          </w:p>
          <w:p w14:paraId="1C7BB2FF" w14:textId="77777777" w:rsidR="00E94B3C" w:rsidRPr="00740BCD" w:rsidRDefault="00E94B3C" w:rsidP="000C7054">
            <w:pPr>
              <w:pStyle w:val="TAL"/>
              <w:rPr>
                <w:szCs w:val="22"/>
                <w:lang w:eastAsia="sv-SE"/>
              </w:rPr>
            </w:pPr>
            <w:r w:rsidRPr="00740BCD">
              <w:rPr>
                <w:szCs w:val="22"/>
                <w:lang w:eastAsia="sv-SE"/>
              </w:rPr>
              <w:t xml:space="preserve">If this field is set to </w:t>
            </w:r>
            <w:r w:rsidRPr="00740BCD">
              <w:rPr>
                <w:i/>
                <w:iCs/>
                <w:lang w:eastAsia="en-GB"/>
              </w:rPr>
              <w:t>true</w:t>
            </w:r>
            <w:r w:rsidRPr="00740BCD">
              <w:rPr>
                <w:szCs w:val="22"/>
                <w:lang w:eastAsia="sv-SE"/>
              </w:rPr>
              <w:t>, UE assumes SFN and frame boundary alignment across cells on the same frequency carrier as specified in TS 38.133 [14]. Hence, if the UE is configured with a serving cell for which (</w:t>
            </w:r>
            <w:r w:rsidRPr="00740BCD">
              <w:rPr>
                <w:i/>
                <w:szCs w:val="22"/>
                <w:lang w:eastAsia="sv-SE"/>
              </w:rPr>
              <w:t>absoluteFrequencySSB</w:t>
            </w:r>
            <w:r w:rsidRPr="00740BCD">
              <w:rPr>
                <w:szCs w:val="22"/>
                <w:lang w:eastAsia="sv-SE"/>
              </w:rPr>
              <w:t xml:space="preserve">, </w:t>
            </w:r>
            <w:r w:rsidRPr="00740BCD">
              <w:rPr>
                <w:i/>
                <w:szCs w:val="22"/>
                <w:lang w:eastAsia="sv-SE"/>
              </w:rPr>
              <w:t>subcarrierSpacing</w:t>
            </w:r>
            <w:r w:rsidRPr="00740BCD">
              <w:rPr>
                <w:szCs w:val="22"/>
                <w:lang w:eastAsia="sv-SE"/>
              </w:rPr>
              <w:t xml:space="preserve">) in </w:t>
            </w:r>
            <w:r w:rsidRPr="00740BCD">
              <w:rPr>
                <w:i/>
                <w:szCs w:val="22"/>
                <w:lang w:eastAsia="sv-SE"/>
              </w:rPr>
              <w:t>ServingCellConfigCommon</w:t>
            </w:r>
            <w:r w:rsidRPr="00740BCD">
              <w:rPr>
                <w:szCs w:val="22"/>
                <w:lang w:eastAsia="sv-SE"/>
              </w:rPr>
              <w:t xml:space="preserve"> is equal to (</w:t>
            </w:r>
            <w:r w:rsidRPr="00740BCD">
              <w:rPr>
                <w:i/>
                <w:szCs w:val="22"/>
                <w:lang w:eastAsia="sv-SE"/>
              </w:rPr>
              <w:t>ssbFrequency</w:t>
            </w:r>
            <w:r w:rsidRPr="00740BCD">
              <w:rPr>
                <w:szCs w:val="22"/>
                <w:lang w:eastAsia="sv-SE"/>
              </w:rPr>
              <w:t xml:space="preserve">, </w:t>
            </w:r>
            <w:r w:rsidRPr="00740BCD">
              <w:rPr>
                <w:i/>
                <w:szCs w:val="22"/>
                <w:lang w:eastAsia="sv-SE"/>
              </w:rPr>
              <w:t>ssbSubcarrierSpacing</w:t>
            </w:r>
            <w:r w:rsidRPr="00740BCD">
              <w:rPr>
                <w:szCs w:val="22"/>
                <w:lang w:eastAsia="sv-SE"/>
              </w:rPr>
              <w:t xml:space="preserve">) in this </w:t>
            </w:r>
            <w:r w:rsidRPr="00740BCD">
              <w:rPr>
                <w:i/>
                <w:szCs w:val="22"/>
                <w:lang w:eastAsia="sv-SE"/>
              </w:rPr>
              <w:t>MeasObjectNR</w:t>
            </w:r>
            <w:r w:rsidRPr="00740BCD">
              <w:rPr>
                <w:szCs w:val="22"/>
                <w:lang w:eastAsia="sv-SE"/>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E94B3C" w:rsidRPr="00740BCD" w14:paraId="5309C1AD" w14:textId="77777777" w:rsidTr="000C7054">
        <w:tc>
          <w:tcPr>
            <w:tcW w:w="14173" w:type="dxa"/>
            <w:tcBorders>
              <w:top w:val="single" w:sz="4" w:space="0" w:color="auto"/>
              <w:left w:val="single" w:sz="4" w:space="0" w:color="auto"/>
              <w:bottom w:val="single" w:sz="4" w:space="0" w:color="auto"/>
              <w:right w:val="single" w:sz="4" w:space="0" w:color="auto"/>
            </w:tcBorders>
          </w:tcPr>
          <w:p w14:paraId="0878F259" w14:textId="77777777" w:rsidR="00E94B3C" w:rsidRPr="00740BCD" w:rsidRDefault="00E94B3C" w:rsidP="000C7054">
            <w:pPr>
              <w:pStyle w:val="TAL"/>
              <w:rPr>
                <w:b/>
                <w:bCs/>
                <w:i/>
                <w:iCs/>
                <w:lang w:eastAsia="sv-SE"/>
              </w:rPr>
            </w:pPr>
            <w:bookmarkStart w:id="787" w:name="_Hlk97458315"/>
            <w:r w:rsidRPr="00740BCD">
              <w:rPr>
                <w:b/>
                <w:bCs/>
                <w:i/>
                <w:iCs/>
                <w:lang w:eastAsia="sv-SE"/>
              </w:rPr>
              <w:t>deriveSSB-IndexFromCellInter</w:t>
            </w:r>
          </w:p>
          <w:bookmarkEnd w:id="787"/>
          <w:p w14:paraId="22F60425" w14:textId="77777777" w:rsidR="00E94B3C" w:rsidRPr="00740BCD" w:rsidRDefault="00E94B3C" w:rsidP="000C7054">
            <w:pPr>
              <w:pStyle w:val="TAL"/>
              <w:rPr>
                <w:b/>
                <w:i/>
                <w:szCs w:val="22"/>
                <w:lang w:eastAsia="sv-SE"/>
              </w:rPr>
            </w:pPr>
            <w:r w:rsidRPr="00740BCD">
              <w:rPr>
                <w:rFonts w:cs="Arial"/>
                <w:szCs w:val="18"/>
                <w:lang w:eastAsia="sv-SE"/>
              </w:rPr>
              <w:t xml:space="preserve">If this field is present, UE assumes SFN and frame boundary alignment between the </w:t>
            </w:r>
            <w:r w:rsidRPr="00740BCD">
              <w:rPr>
                <w:rFonts w:cs="Arial"/>
                <w:szCs w:val="18"/>
                <w:lang w:eastAsia="en-GB"/>
              </w:rPr>
              <w:t>reference serving cell</w:t>
            </w:r>
            <w:r w:rsidRPr="00740BCD">
              <w:rPr>
                <w:rFonts w:cs="Arial"/>
                <w:szCs w:val="18"/>
                <w:lang w:eastAsia="sv-SE"/>
              </w:rPr>
              <w:t xml:space="preserve"> indicated by </w:t>
            </w:r>
            <w:r w:rsidRPr="00740BCD">
              <w:rPr>
                <w:rFonts w:cs="Arial"/>
                <w:i/>
                <w:szCs w:val="18"/>
                <w:lang w:eastAsia="sv-SE"/>
              </w:rPr>
              <w:t xml:space="preserve">ServCellIndex </w:t>
            </w:r>
            <w:r w:rsidRPr="00740BCD">
              <w:rPr>
                <w:rFonts w:cs="Arial"/>
                <w:szCs w:val="18"/>
                <w:lang w:eastAsia="sv-SE"/>
              </w:rPr>
              <w:t xml:space="preserve">and all neighbour cells in this </w:t>
            </w:r>
            <w:r w:rsidRPr="00740BCD">
              <w:rPr>
                <w:rFonts w:cs="Arial"/>
                <w:i/>
                <w:szCs w:val="18"/>
                <w:lang w:eastAsia="sv-SE"/>
              </w:rPr>
              <w:t>MeasObjectNR</w:t>
            </w:r>
            <w:r w:rsidRPr="00740BCD">
              <w:rPr>
                <w:rFonts w:cs="Arial"/>
                <w:szCs w:val="18"/>
                <w:lang w:eastAsia="sv-SE"/>
              </w:rPr>
              <w:t xml:space="preserve"> as specified in TS 38.133 [14]. This field also indicates that the UE can utilize the timing of the </w:t>
            </w:r>
            <w:r w:rsidRPr="00740BCD">
              <w:rPr>
                <w:rFonts w:cs="Arial"/>
                <w:szCs w:val="18"/>
                <w:lang w:eastAsia="en-GB"/>
              </w:rPr>
              <w:t>reference serving cell</w:t>
            </w:r>
            <w:r w:rsidRPr="00740BCD">
              <w:rPr>
                <w:rFonts w:cs="Arial"/>
                <w:szCs w:val="18"/>
                <w:lang w:eastAsia="sv-SE"/>
              </w:rPr>
              <w:t xml:space="preserve"> indicated by </w:t>
            </w:r>
            <w:r w:rsidRPr="00740BCD">
              <w:rPr>
                <w:rFonts w:cs="Arial"/>
                <w:i/>
                <w:szCs w:val="18"/>
                <w:lang w:eastAsia="sv-SE"/>
              </w:rPr>
              <w:t>ServCellIndex</w:t>
            </w:r>
            <w:r w:rsidRPr="00740BCD">
              <w:rPr>
                <w:rFonts w:cs="Arial"/>
                <w:szCs w:val="18"/>
                <w:lang w:eastAsia="sv-SE"/>
              </w:rPr>
              <w:t xml:space="preserve"> to derive the index of SS block transmitted by all neighbour cells with same frequency as this </w:t>
            </w:r>
            <w:r w:rsidRPr="00740BCD">
              <w:rPr>
                <w:rFonts w:cs="Arial"/>
                <w:i/>
                <w:szCs w:val="18"/>
                <w:lang w:eastAsia="sv-SE"/>
              </w:rPr>
              <w:t>MeasObjectNR</w:t>
            </w:r>
            <w:r w:rsidRPr="00740BCD">
              <w:rPr>
                <w:rFonts w:cs="Arial"/>
                <w:szCs w:val="18"/>
                <w:lang w:eastAsia="sv-SE"/>
              </w:rPr>
              <w:t>.</w:t>
            </w:r>
          </w:p>
        </w:tc>
      </w:tr>
      <w:tr w:rsidR="00E94B3C" w:rsidRPr="00740BCD" w14:paraId="0E900A2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857F991" w14:textId="77777777" w:rsidR="00E94B3C" w:rsidRPr="00740BCD" w:rsidRDefault="00E94B3C" w:rsidP="000C7054">
            <w:pPr>
              <w:pStyle w:val="TAL"/>
              <w:rPr>
                <w:szCs w:val="22"/>
                <w:lang w:eastAsia="sv-SE"/>
              </w:rPr>
            </w:pPr>
            <w:r w:rsidRPr="00740BCD">
              <w:rPr>
                <w:b/>
                <w:i/>
                <w:szCs w:val="22"/>
                <w:lang w:eastAsia="sv-SE"/>
              </w:rPr>
              <w:t>ssb-ToMeasure</w:t>
            </w:r>
          </w:p>
          <w:p w14:paraId="220E02D9" w14:textId="77777777" w:rsidR="00E94B3C" w:rsidRPr="00740BCD" w:rsidRDefault="00E94B3C" w:rsidP="000C7054">
            <w:pPr>
              <w:pStyle w:val="TAL"/>
              <w:rPr>
                <w:szCs w:val="22"/>
                <w:lang w:eastAsia="sv-SE"/>
              </w:rPr>
            </w:pPr>
            <w:r w:rsidRPr="00740BCD">
              <w:rPr>
                <w:szCs w:val="22"/>
                <w:lang w:eastAsia="sv-SE"/>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UE measures on all SS blocks. Regardless of the value of this field, SS/PBCH blocks outside of the applicable </w:t>
            </w:r>
            <w:r w:rsidRPr="00740BCD">
              <w:rPr>
                <w:i/>
                <w:szCs w:val="22"/>
                <w:lang w:eastAsia="sv-SE"/>
              </w:rPr>
              <w:t>smtc</w:t>
            </w:r>
            <w:r w:rsidRPr="00740BCD">
              <w:rPr>
                <w:szCs w:val="22"/>
                <w:lang w:eastAsia="sv-SE"/>
              </w:rPr>
              <w:t xml:space="preserve"> are not to be measured. See TS 38.215 [9] clause 5.1.1.</w:t>
            </w:r>
          </w:p>
        </w:tc>
      </w:tr>
    </w:tbl>
    <w:p w14:paraId="46E1A93F"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18334FA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A26A921" w14:textId="77777777" w:rsidR="00E94B3C" w:rsidRPr="00740BCD" w:rsidRDefault="00E94B3C" w:rsidP="000C7054">
            <w:pPr>
              <w:pStyle w:val="TAH"/>
              <w:rPr>
                <w:szCs w:val="22"/>
              </w:rPr>
            </w:pPr>
            <w:r w:rsidRPr="00740BCD">
              <w:rPr>
                <w:i/>
                <w:szCs w:val="22"/>
              </w:rPr>
              <w:t xml:space="preserve">SSB-PositionQCL-CellsToAddMod </w:t>
            </w:r>
            <w:r w:rsidRPr="00740BCD">
              <w:rPr>
                <w:szCs w:val="22"/>
              </w:rPr>
              <w:t>field descriptions</w:t>
            </w:r>
          </w:p>
        </w:tc>
      </w:tr>
      <w:tr w:rsidR="00E94B3C" w:rsidRPr="00740BCD" w14:paraId="4793931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382718A" w14:textId="77777777" w:rsidR="00E94B3C" w:rsidRPr="00740BCD" w:rsidRDefault="00E94B3C" w:rsidP="000C7054">
            <w:pPr>
              <w:pStyle w:val="TAL"/>
              <w:rPr>
                <w:b/>
                <w:i/>
                <w:iCs/>
                <w:szCs w:val="22"/>
                <w:lang w:eastAsia="en-GB"/>
              </w:rPr>
            </w:pPr>
            <w:r w:rsidRPr="00740BCD">
              <w:rPr>
                <w:b/>
                <w:i/>
                <w:iCs/>
                <w:szCs w:val="22"/>
                <w:lang w:eastAsia="en-GB"/>
              </w:rPr>
              <w:t>physCellId</w:t>
            </w:r>
          </w:p>
          <w:p w14:paraId="3E4A6864" w14:textId="77777777" w:rsidR="00E94B3C" w:rsidRPr="00740BCD" w:rsidRDefault="00E94B3C" w:rsidP="000C7054">
            <w:pPr>
              <w:pStyle w:val="TAL"/>
              <w:rPr>
                <w:szCs w:val="22"/>
                <w:lang w:eastAsia="x-none"/>
              </w:rPr>
            </w:pPr>
            <w:r w:rsidRPr="00740BCD">
              <w:rPr>
                <w:szCs w:val="22"/>
                <w:lang w:eastAsia="en-GB"/>
              </w:rPr>
              <w:t>Physical cell identity of a cell in the cell list.</w:t>
            </w:r>
          </w:p>
        </w:tc>
      </w:tr>
      <w:tr w:rsidR="00E94B3C" w:rsidRPr="00740BCD" w14:paraId="08F38C6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37E3C70" w14:textId="77777777" w:rsidR="00E94B3C" w:rsidRPr="00740BCD" w:rsidRDefault="00E94B3C" w:rsidP="000C7054">
            <w:pPr>
              <w:pStyle w:val="TAL"/>
              <w:rPr>
                <w:rFonts w:cs="Arial"/>
                <w:b/>
                <w:i/>
                <w:iCs/>
                <w:szCs w:val="18"/>
              </w:rPr>
            </w:pPr>
            <w:r w:rsidRPr="00740BCD">
              <w:rPr>
                <w:rFonts w:cs="Arial"/>
                <w:b/>
                <w:i/>
                <w:iCs/>
                <w:szCs w:val="18"/>
              </w:rPr>
              <w:t>ssb-PositionQCL</w:t>
            </w:r>
          </w:p>
          <w:p w14:paraId="1CE143D2" w14:textId="77777777" w:rsidR="00E94B3C" w:rsidRPr="00740BCD" w:rsidRDefault="00E94B3C" w:rsidP="000C7054">
            <w:pPr>
              <w:pStyle w:val="TAL"/>
              <w:rPr>
                <w:szCs w:val="22"/>
              </w:rPr>
            </w:pPr>
            <w:r w:rsidRPr="00740BCD">
              <w:rPr>
                <w:rFonts w:cs="Arial"/>
                <w:bCs/>
                <w:lang w:eastAsia="en-GB"/>
              </w:rPr>
              <w:t xml:space="preserve">Indicates the QCL relation between SS/PBCH blocks for a specific cell as specified in TS 38.213 [13], clause 4.1. If provided, the cell specific value overwrites the value signalled by </w:t>
            </w:r>
            <w:r w:rsidRPr="00740BCD">
              <w:rPr>
                <w:rFonts w:cs="Courier New"/>
                <w:i/>
                <w:iCs/>
              </w:rPr>
              <w:t>ssb-PositionQCL-Common</w:t>
            </w:r>
            <w:r w:rsidRPr="00740BCD">
              <w:rPr>
                <w:lang w:eastAsia="en-GB"/>
              </w:rPr>
              <w:t>.</w:t>
            </w:r>
          </w:p>
        </w:tc>
      </w:tr>
    </w:tbl>
    <w:p w14:paraId="025F3A32"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94B3C" w:rsidRPr="00740BCD" w14:paraId="5A4B8A51"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1A4848AA" w14:textId="77777777" w:rsidR="00E94B3C" w:rsidRPr="00740BCD" w:rsidRDefault="00E94B3C" w:rsidP="000C7054">
            <w:pPr>
              <w:pStyle w:val="TAH"/>
              <w:rPr>
                <w:szCs w:val="22"/>
                <w:lang w:eastAsia="sv-SE"/>
              </w:rPr>
            </w:pPr>
            <w:r w:rsidRPr="00740BCD">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2185396" w14:textId="77777777" w:rsidR="00E94B3C" w:rsidRPr="00740BCD" w:rsidRDefault="00E94B3C" w:rsidP="000C7054">
            <w:pPr>
              <w:pStyle w:val="TAH"/>
              <w:rPr>
                <w:szCs w:val="22"/>
                <w:lang w:eastAsia="sv-SE"/>
              </w:rPr>
            </w:pPr>
            <w:r w:rsidRPr="00740BCD">
              <w:rPr>
                <w:szCs w:val="22"/>
                <w:lang w:eastAsia="sv-SE"/>
              </w:rPr>
              <w:t>Explanation</w:t>
            </w:r>
          </w:p>
        </w:tc>
      </w:tr>
      <w:tr w:rsidR="00E94B3C" w:rsidRPr="00740BCD" w14:paraId="48AEB4D0"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1F0623B0" w14:textId="77777777" w:rsidR="00E94B3C" w:rsidRPr="00740BCD" w:rsidRDefault="00E94B3C" w:rsidP="000C7054">
            <w:pPr>
              <w:pStyle w:val="TAL"/>
              <w:rPr>
                <w:i/>
                <w:szCs w:val="22"/>
                <w:lang w:eastAsia="sv-SE"/>
              </w:rPr>
            </w:pPr>
            <w:r w:rsidRPr="00740BCD">
              <w:rPr>
                <w:i/>
                <w:szCs w:val="22"/>
                <w:lang w:eastAsia="sv-SE"/>
              </w:rPr>
              <w:t>CSI-RS</w:t>
            </w:r>
          </w:p>
        </w:tc>
        <w:tc>
          <w:tcPr>
            <w:tcW w:w="10146" w:type="dxa"/>
            <w:tcBorders>
              <w:top w:val="single" w:sz="4" w:space="0" w:color="auto"/>
              <w:left w:val="single" w:sz="4" w:space="0" w:color="auto"/>
              <w:bottom w:val="single" w:sz="4" w:space="0" w:color="auto"/>
              <w:right w:val="single" w:sz="4" w:space="0" w:color="auto"/>
            </w:tcBorders>
            <w:hideMark/>
          </w:tcPr>
          <w:p w14:paraId="4993DDBF" w14:textId="77777777" w:rsidR="00E94B3C" w:rsidRPr="00740BCD" w:rsidRDefault="00E94B3C" w:rsidP="000C7054">
            <w:pPr>
              <w:pStyle w:val="TAL"/>
              <w:rPr>
                <w:szCs w:val="22"/>
                <w:lang w:eastAsia="sv-SE"/>
              </w:rPr>
            </w:pPr>
            <w:r w:rsidRPr="00740BCD">
              <w:rPr>
                <w:szCs w:val="22"/>
                <w:lang w:eastAsia="sv-SE"/>
              </w:rPr>
              <w:t xml:space="preserve">This field is mandatory present if </w:t>
            </w:r>
            <w:r w:rsidRPr="00740BCD">
              <w:rPr>
                <w:i/>
                <w:szCs w:val="22"/>
                <w:lang w:eastAsia="sv-SE"/>
              </w:rPr>
              <w:t>csi-rs-ResourceConfigMobility</w:t>
            </w:r>
            <w:r w:rsidRPr="00740BCD">
              <w:rPr>
                <w:szCs w:val="22"/>
                <w:lang w:eastAsia="sv-SE"/>
              </w:rPr>
              <w:t xml:space="preserve"> is configured, otherwise, it is absent.</w:t>
            </w:r>
          </w:p>
        </w:tc>
      </w:tr>
      <w:tr w:rsidR="00E94B3C" w:rsidRPr="00740BCD" w14:paraId="48C64296"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715B73E4" w14:textId="77777777" w:rsidR="00E94B3C" w:rsidRPr="00740BCD" w:rsidRDefault="00E94B3C" w:rsidP="000C7054">
            <w:pPr>
              <w:pStyle w:val="TAL"/>
              <w:rPr>
                <w:i/>
                <w:szCs w:val="22"/>
                <w:lang w:eastAsia="sv-SE"/>
              </w:rPr>
            </w:pPr>
            <w:r w:rsidRPr="00740BCD">
              <w:rPr>
                <w:i/>
                <w:szCs w:val="22"/>
                <w:lang w:eastAsia="sv-SE"/>
              </w:rPr>
              <w:t>SSBorAssociatedSSB</w:t>
            </w:r>
          </w:p>
        </w:tc>
        <w:tc>
          <w:tcPr>
            <w:tcW w:w="10146" w:type="dxa"/>
            <w:tcBorders>
              <w:top w:val="single" w:sz="4" w:space="0" w:color="auto"/>
              <w:left w:val="single" w:sz="4" w:space="0" w:color="auto"/>
              <w:bottom w:val="single" w:sz="4" w:space="0" w:color="auto"/>
              <w:right w:val="single" w:sz="4" w:space="0" w:color="auto"/>
            </w:tcBorders>
            <w:hideMark/>
          </w:tcPr>
          <w:p w14:paraId="5C79D3FC" w14:textId="77777777" w:rsidR="00E94B3C" w:rsidRPr="00740BCD" w:rsidRDefault="00E94B3C" w:rsidP="000C7054">
            <w:pPr>
              <w:pStyle w:val="TAL"/>
              <w:rPr>
                <w:szCs w:val="22"/>
                <w:lang w:eastAsia="sv-SE"/>
              </w:rPr>
            </w:pPr>
            <w:r w:rsidRPr="00740BCD">
              <w:rPr>
                <w:szCs w:val="22"/>
                <w:lang w:eastAsia="sv-SE"/>
              </w:rPr>
              <w:t xml:space="preserve">This field is mandatory present if </w:t>
            </w:r>
            <w:r w:rsidRPr="00740BCD">
              <w:rPr>
                <w:i/>
                <w:lang w:eastAsia="sv-SE"/>
              </w:rPr>
              <w:t>ssb-ConfigMobility</w:t>
            </w:r>
            <w:r w:rsidRPr="00740BCD">
              <w:rPr>
                <w:szCs w:val="22"/>
                <w:lang w:eastAsia="sv-SE"/>
              </w:rPr>
              <w:t xml:space="preserve"> is configured or </w:t>
            </w:r>
            <w:r w:rsidRPr="00740BCD">
              <w:rPr>
                <w:i/>
                <w:lang w:eastAsia="sv-SE"/>
              </w:rPr>
              <w:t>associatedSSB</w:t>
            </w:r>
            <w:r w:rsidRPr="00740BCD">
              <w:rPr>
                <w:szCs w:val="22"/>
                <w:lang w:eastAsia="sv-SE"/>
              </w:rPr>
              <w:t xml:space="preserve"> is configured in at least one cell. Otherwise, it is absent, Need R.</w:t>
            </w:r>
          </w:p>
        </w:tc>
      </w:tr>
      <w:tr w:rsidR="00E94B3C" w:rsidRPr="00740BCD" w14:paraId="59EB64BE"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78F55EBD" w14:textId="77777777" w:rsidR="00E94B3C" w:rsidRPr="00740BCD" w:rsidRDefault="00E94B3C" w:rsidP="000C7054">
            <w:pPr>
              <w:pStyle w:val="TAL"/>
              <w:rPr>
                <w:i/>
                <w:szCs w:val="22"/>
                <w:lang w:eastAsia="sv-SE"/>
              </w:rPr>
            </w:pPr>
            <w:r w:rsidRPr="00740BCD">
              <w:rPr>
                <w:i/>
                <w:szCs w:val="22"/>
                <w:lang w:eastAsia="sv-SE"/>
              </w:rPr>
              <w:t>IntraFreqConnected</w:t>
            </w:r>
          </w:p>
        </w:tc>
        <w:tc>
          <w:tcPr>
            <w:tcW w:w="10146" w:type="dxa"/>
            <w:tcBorders>
              <w:top w:val="single" w:sz="4" w:space="0" w:color="auto"/>
              <w:left w:val="single" w:sz="4" w:space="0" w:color="auto"/>
              <w:bottom w:val="single" w:sz="4" w:space="0" w:color="auto"/>
              <w:right w:val="single" w:sz="4" w:space="0" w:color="auto"/>
            </w:tcBorders>
            <w:hideMark/>
          </w:tcPr>
          <w:p w14:paraId="7840683A" w14:textId="77777777" w:rsidR="00E94B3C" w:rsidRPr="00740BCD" w:rsidRDefault="00E94B3C" w:rsidP="000C7054">
            <w:pPr>
              <w:pStyle w:val="TAL"/>
              <w:rPr>
                <w:szCs w:val="22"/>
                <w:lang w:eastAsia="sv-SE"/>
              </w:rPr>
            </w:pPr>
            <w:r w:rsidRPr="00740BCD">
              <w:rPr>
                <w:szCs w:val="22"/>
                <w:lang w:eastAsia="sv-SE"/>
              </w:rPr>
              <w:t>This field is optionally present, Need R if the UE is configured with a serving cell for which (absoluteFrequencySSB, subcarrierSpacing) in ServingCellConfigCommon is equal to (</w:t>
            </w:r>
            <w:r w:rsidRPr="00740BCD">
              <w:rPr>
                <w:i/>
                <w:lang w:eastAsia="sv-SE"/>
              </w:rPr>
              <w:t>ssbFrequency</w:t>
            </w:r>
            <w:r w:rsidRPr="00740BCD">
              <w:rPr>
                <w:szCs w:val="22"/>
                <w:lang w:eastAsia="sv-SE"/>
              </w:rPr>
              <w:t xml:space="preserve">, </w:t>
            </w:r>
            <w:r w:rsidRPr="00740BCD">
              <w:rPr>
                <w:i/>
                <w:lang w:eastAsia="sv-SE"/>
              </w:rPr>
              <w:t>ssbSubcarrierSpacing</w:t>
            </w:r>
            <w:r w:rsidRPr="00740BCD">
              <w:rPr>
                <w:szCs w:val="22"/>
                <w:lang w:eastAsia="sv-SE"/>
              </w:rPr>
              <w:t xml:space="preserve">) in this </w:t>
            </w:r>
            <w:r w:rsidRPr="00740BCD">
              <w:rPr>
                <w:i/>
                <w:lang w:eastAsia="sv-SE"/>
              </w:rPr>
              <w:t>MeasObjectNR</w:t>
            </w:r>
            <w:r w:rsidRPr="00740BCD">
              <w:rPr>
                <w:szCs w:val="22"/>
                <w:lang w:eastAsia="sv-SE"/>
              </w:rPr>
              <w:t>, otherwise, it is absent.</w:t>
            </w:r>
          </w:p>
        </w:tc>
      </w:tr>
      <w:tr w:rsidR="00E94B3C" w:rsidRPr="00740BCD" w14:paraId="31CFDC4D"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3684A79D" w14:textId="77777777" w:rsidR="00E94B3C" w:rsidRPr="00740BCD" w:rsidRDefault="00E94B3C" w:rsidP="000C7054">
            <w:pPr>
              <w:pStyle w:val="TAL"/>
              <w:rPr>
                <w:i/>
                <w:iCs/>
                <w:szCs w:val="22"/>
              </w:rPr>
            </w:pPr>
            <w:r w:rsidRPr="00740BCD">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14:paraId="1A1EFCAB" w14:textId="77777777" w:rsidR="00E94B3C" w:rsidRPr="00740BCD" w:rsidRDefault="00E94B3C" w:rsidP="000C7054">
            <w:pPr>
              <w:pStyle w:val="TAL"/>
              <w:rPr>
                <w:szCs w:val="22"/>
              </w:rPr>
            </w:pPr>
            <w:r w:rsidRPr="00740BCD">
              <w:rPr>
                <w:szCs w:val="22"/>
              </w:rPr>
              <w:t xml:space="preserve">This field is mandatory present if this </w:t>
            </w:r>
            <w:r w:rsidRPr="00740BCD">
              <w:rPr>
                <w:i/>
                <w:iCs/>
                <w:szCs w:val="22"/>
              </w:rPr>
              <w:t>MeasObject</w:t>
            </w:r>
            <w:r w:rsidRPr="00740BCD">
              <w:rPr>
                <w:szCs w:val="22"/>
              </w:rPr>
              <w:t xml:space="preserve"> is for a frequency which operates with shared spectrum channel access. Otherwise, it is absent, Need R.</w:t>
            </w:r>
          </w:p>
        </w:tc>
      </w:tr>
    </w:tbl>
    <w:p w14:paraId="0E4347F3" w14:textId="77777777" w:rsidR="00E94B3C" w:rsidRPr="00740BCD" w:rsidRDefault="00E94B3C" w:rsidP="00E94B3C"/>
    <w:p w14:paraId="462BDDD0" w14:textId="77777777" w:rsidR="00E94B3C" w:rsidRPr="00740BCD" w:rsidRDefault="00E94B3C" w:rsidP="00E94B3C">
      <w:pPr>
        <w:pStyle w:val="Heading4"/>
      </w:pPr>
      <w:bookmarkStart w:id="788" w:name="_Toc60777262"/>
      <w:bookmarkStart w:id="789" w:name="_Toc100930161"/>
      <w:r w:rsidRPr="00740BCD">
        <w:t>–</w:t>
      </w:r>
      <w:r w:rsidRPr="00740BCD">
        <w:tab/>
      </w:r>
      <w:r w:rsidRPr="00740BCD">
        <w:rPr>
          <w:i/>
          <w:iCs/>
        </w:rPr>
        <w:t>MeasObjectNR-SL</w:t>
      </w:r>
      <w:bookmarkEnd w:id="788"/>
      <w:bookmarkEnd w:id="789"/>
    </w:p>
    <w:p w14:paraId="1BE958AB" w14:textId="77777777" w:rsidR="00E94B3C" w:rsidRPr="00740BCD" w:rsidRDefault="00E94B3C" w:rsidP="00E94B3C">
      <w:r w:rsidRPr="00740BCD">
        <w:t xml:space="preserve">The IE </w:t>
      </w:r>
      <w:r w:rsidRPr="00740BCD">
        <w:rPr>
          <w:i/>
        </w:rPr>
        <w:t>MeasObjectNR-SL</w:t>
      </w:r>
      <w:r w:rsidRPr="00740BCD">
        <w:t xml:space="preserve"> concerns a measurement object including a list of transmission resource pool(s) for which CBR measurement is performed for NR sidelink communication.</w:t>
      </w:r>
    </w:p>
    <w:p w14:paraId="61FB655F" w14:textId="77777777" w:rsidR="00E94B3C" w:rsidRPr="00740BCD" w:rsidRDefault="00E94B3C" w:rsidP="00E94B3C">
      <w:pPr>
        <w:pStyle w:val="TH"/>
        <w:rPr>
          <w:b w:val="0"/>
        </w:rPr>
      </w:pPr>
      <w:r w:rsidRPr="00740BCD">
        <w:rPr>
          <w:i/>
        </w:rPr>
        <w:t>MeasObjectNR-SL</w:t>
      </w:r>
      <w:r w:rsidRPr="00740BCD">
        <w:t xml:space="preserve"> information element</w:t>
      </w:r>
    </w:p>
    <w:p w14:paraId="046CD1C5" w14:textId="77777777" w:rsidR="00E94B3C" w:rsidRPr="00740BCD" w:rsidRDefault="00E94B3C" w:rsidP="00E94B3C">
      <w:pPr>
        <w:pStyle w:val="PL"/>
        <w:rPr>
          <w:color w:val="808080"/>
        </w:rPr>
      </w:pPr>
      <w:r w:rsidRPr="00740BCD">
        <w:rPr>
          <w:color w:val="808080"/>
        </w:rPr>
        <w:t>-- ASN1START</w:t>
      </w:r>
    </w:p>
    <w:p w14:paraId="5DB82764" w14:textId="77777777" w:rsidR="00E94B3C" w:rsidRPr="00740BCD" w:rsidRDefault="00E94B3C" w:rsidP="00E94B3C">
      <w:pPr>
        <w:pStyle w:val="PL"/>
        <w:rPr>
          <w:color w:val="808080"/>
        </w:rPr>
      </w:pPr>
      <w:r w:rsidRPr="00740BCD">
        <w:rPr>
          <w:color w:val="808080"/>
        </w:rPr>
        <w:t>-- TAG-MEASOBJECTNR-SL-START</w:t>
      </w:r>
    </w:p>
    <w:p w14:paraId="7CCC0356" w14:textId="77777777" w:rsidR="00E94B3C" w:rsidRPr="00740BCD" w:rsidRDefault="00E94B3C" w:rsidP="00E94B3C">
      <w:pPr>
        <w:pStyle w:val="PL"/>
      </w:pPr>
    </w:p>
    <w:p w14:paraId="39A8FC8B" w14:textId="77777777" w:rsidR="00E94B3C" w:rsidRPr="00740BCD" w:rsidRDefault="00E94B3C" w:rsidP="00E94B3C">
      <w:pPr>
        <w:pStyle w:val="PL"/>
      </w:pPr>
      <w:r w:rsidRPr="00740BCD">
        <w:t xml:space="preserve">MeasObjectNR-SL-r16 ::=      </w:t>
      </w:r>
      <w:r w:rsidRPr="00740BCD">
        <w:rPr>
          <w:color w:val="993366"/>
        </w:rPr>
        <w:t>SEQUENCE</w:t>
      </w:r>
      <w:r w:rsidRPr="00740BCD">
        <w:t xml:space="preserve"> {</w:t>
      </w:r>
    </w:p>
    <w:p w14:paraId="22ED358B" w14:textId="77777777" w:rsidR="00E94B3C" w:rsidRPr="00740BCD" w:rsidRDefault="00E94B3C" w:rsidP="00E94B3C">
      <w:pPr>
        <w:pStyle w:val="PL"/>
        <w:rPr>
          <w:color w:val="808080"/>
        </w:rPr>
      </w:pPr>
      <w:r w:rsidRPr="00740BCD">
        <w:t xml:space="preserve">    tx-PoolMeasToRemoveList-r16  Tx-PoolMeasList-r16                           </w:t>
      </w:r>
      <w:r w:rsidRPr="00740BCD">
        <w:rPr>
          <w:color w:val="993366"/>
        </w:rPr>
        <w:t>OPTIONAL</w:t>
      </w:r>
      <w:r w:rsidRPr="00740BCD">
        <w:t xml:space="preserve">,       </w:t>
      </w:r>
      <w:r w:rsidRPr="00740BCD">
        <w:rPr>
          <w:color w:val="808080"/>
        </w:rPr>
        <w:t>-- Need N</w:t>
      </w:r>
    </w:p>
    <w:p w14:paraId="012BCF32" w14:textId="77777777" w:rsidR="00E94B3C" w:rsidRPr="00740BCD" w:rsidRDefault="00E94B3C" w:rsidP="00E94B3C">
      <w:pPr>
        <w:pStyle w:val="PL"/>
        <w:rPr>
          <w:color w:val="808080"/>
        </w:rPr>
      </w:pPr>
      <w:r w:rsidRPr="00740BCD">
        <w:t xml:space="preserve">    tx-PoolMeasToAddModList-r16  Tx-PoolMeasList-r16                           </w:t>
      </w:r>
      <w:r w:rsidRPr="00740BCD">
        <w:rPr>
          <w:color w:val="993366"/>
        </w:rPr>
        <w:t>OPTIONAL</w:t>
      </w:r>
      <w:r w:rsidRPr="00740BCD">
        <w:t xml:space="preserve">        </w:t>
      </w:r>
      <w:r w:rsidRPr="00740BCD">
        <w:rPr>
          <w:color w:val="808080"/>
        </w:rPr>
        <w:t>-- Need N</w:t>
      </w:r>
    </w:p>
    <w:p w14:paraId="08B85F66" w14:textId="77777777" w:rsidR="00E94B3C" w:rsidRPr="00740BCD" w:rsidRDefault="00E94B3C" w:rsidP="00E94B3C">
      <w:pPr>
        <w:pStyle w:val="PL"/>
      </w:pPr>
      <w:r w:rsidRPr="00740BCD">
        <w:t>}</w:t>
      </w:r>
    </w:p>
    <w:p w14:paraId="2430824E" w14:textId="77777777" w:rsidR="00E94B3C" w:rsidRPr="00740BCD" w:rsidRDefault="00E94B3C" w:rsidP="00E94B3C">
      <w:pPr>
        <w:pStyle w:val="PL"/>
      </w:pPr>
    </w:p>
    <w:p w14:paraId="7403BCCB" w14:textId="77777777" w:rsidR="00E94B3C" w:rsidRPr="00740BCD" w:rsidRDefault="00E94B3C" w:rsidP="00E94B3C">
      <w:pPr>
        <w:pStyle w:val="PL"/>
      </w:pPr>
      <w:r w:rsidRPr="00740BCD">
        <w:t xml:space="preserve">Tx-PoolMeasList-r16 ::= </w:t>
      </w:r>
      <w:r w:rsidRPr="00740BCD">
        <w:rPr>
          <w:color w:val="993366"/>
        </w:rPr>
        <w:t>SEQUENCE</w:t>
      </w:r>
      <w:r w:rsidRPr="00740BCD">
        <w:t xml:space="preserve"> (</w:t>
      </w:r>
      <w:r w:rsidRPr="00740BCD">
        <w:rPr>
          <w:color w:val="993366"/>
        </w:rPr>
        <w:t>SIZE</w:t>
      </w:r>
      <w:r w:rsidRPr="00740BCD">
        <w:t xml:space="preserve"> (1..maxNrofSL-PoolToMeasureNR-r16))</w:t>
      </w:r>
      <w:r w:rsidRPr="00740BCD">
        <w:rPr>
          <w:color w:val="993366"/>
        </w:rPr>
        <w:t xml:space="preserve"> OF</w:t>
      </w:r>
      <w:r w:rsidRPr="00740BCD">
        <w:t xml:space="preserve"> SL-ResourcePoolID-r16</w:t>
      </w:r>
    </w:p>
    <w:p w14:paraId="4E6EA0C2" w14:textId="77777777" w:rsidR="00E94B3C" w:rsidRPr="00740BCD" w:rsidRDefault="00E94B3C" w:rsidP="00E94B3C">
      <w:pPr>
        <w:pStyle w:val="PL"/>
      </w:pPr>
    </w:p>
    <w:p w14:paraId="051A0F04" w14:textId="77777777" w:rsidR="00E94B3C" w:rsidRPr="00740BCD" w:rsidRDefault="00E94B3C" w:rsidP="00E94B3C">
      <w:pPr>
        <w:pStyle w:val="PL"/>
        <w:rPr>
          <w:color w:val="808080"/>
        </w:rPr>
      </w:pPr>
      <w:r w:rsidRPr="00740BCD">
        <w:rPr>
          <w:color w:val="808080"/>
        </w:rPr>
        <w:t>-- TAG-MEASOBJECTNR-SL-STOP</w:t>
      </w:r>
    </w:p>
    <w:p w14:paraId="53BECC71" w14:textId="77777777" w:rsidR="00E94B3C" w:rsidRPr="00740BCD" w:rsidRDefault="00E94B3C" w:rsidP="00E94B3C">
      <w:pPr>
        <w:pStyle w:val="PL"/>
        <w:rPr>
          <w:color w:val="808080"/>
        </w:rPr>
      </w:pPr>
      <w:r w:rsidRPr="00740BCD">
        <w:rPr>
          <w:color w:val="808080"/>
        </w:rPr>
        <w:t>-- ASN1STOP</w:t>
      </w:r>
    </w:p>
    <w:p w14:paraId="59B5E989" w14:textId="77777777" w:rsidR="00E94B3C" w:rsidRPr="00740BCD" w:rsidRDefault="00E94B3C" w:rsidP="00E94B3C"/>
    <w:p w14:paraId="32CD087C" w14:textId="77777777" w:rsidR="00E94B3C" w:rsidRPr="00740BCD" w:rsidRDefault="00E94B3C" w:rsidP="00E94B3C">
      <w:pPr>
        <w:pStyle w:val="Heading4"/>
      </w:pPr>
      <w:bookmarkStart w:id="790" w:name="_Toc100930162"/>
      <w:r w:rsidRPr="00740BCD">
        <w:t>–</w:t>
      </w:r>
      <w:r w:rsidRPr="00740BCD">
        <w:tab/>
      </w:r>
      <w:r w:rsidRPr="00740BCD">
        <w:rPr>
          <w:i/>
          <w:iCs/>
        </w:rPr>
        <w:t>M</w:t>
      </w:r>
      <w:r w:rsidRPr="00740BCD">
        <w:rPr>
          <w:i/>
        </w:rPr>
        <w:t>easObjectRxTxDiff</w:t>
      </w:r>
      <w:bookmarkEnd w:id="790"/>
    </w:p>
    <w:p w14:paraId="7ECB3D1B" w14:textId="77777777" w:rsidR="00E94B3C" w:rsidRPr="00740BCD" w:rsidRDefault="00E94B3C" w:rsidP="00E94B3C">
      <w:r w:rsidRPr="00740BCD">
        <w:t xml:space="preserve">The IE </w:t>
      </w:r>
      <w:r w:rsidRPr="00740BCD">
        <w:rPr>
          <w:i/>
          <w:iCs/>
        </w:rPr>
        <w:t>M</w:t>
      </w:r>
      <w:r w:rsidRPr="00740BCD">
        <w:rPr>
          <w:i/>
        </w:rPr>
        <w:t>easObjectRxTxDiff</w:t>
      </w:r>
      <w:r w:rsidRPr="00740BCD">
        <w:t xml:space="preserve"> is used to configure the measurement object for UE Rx-Tx time difference measurement.</w:t>
      </w:r>
    </w:p>
    <w:p w14:paraId="55F440A0" w14:textId="77777777" w:rsidR="00E94B3C" w:rsidRPr="00740BCD" w:rsidRDefault="00E94B3C" w:rsidP="00E94B3C">
      <w:pPr>
        <w:pStyle w:val="TH"/>
      </w:pPr>
      <w:r w:rsidRPr="00740BCD">
        <w:rPr>
          <w:i/>
        </w:rPr>
        <w:t>MeasObjectRxTxDiff</w:t>
      </w:r>
      <w:r w:rsidRPr="00740BCD">
        <w:t xml:space="preserve"> information element</w:t>
      </w:r>
    </w:p>
    <w:p w14:paraId="166011DE" w14:textId="77777777" w:rsidR="00E94B3C" w:rsidRPr="00740BCD" w:rsidRDefault="00E94B3C" w:rsidP="00E94B3C">
      <w:pPr>
        <w:pStyle w:val="PL"/>
        <w:rPr>
          <w:color w:val="808080"/>
        </w:rPr>
      </w:pPr>
      <w:r w:rsidRPr="00740BCD">
        <w:rPr>
          <w:color w:val="808080"/>
        </w:rPr>
        <w:t>-- ASN1START</w:t>
      </w:r>
    </w:p>
    <w:p w14:paraId="7E9A4005" w14:textId="77777777" w:rsidR="00E94B3C" w:rsidRPr="00740BCD" w:rsidRDefault="00E94B3C" w:rsidP="00E94B3C">
      <w:pPr>
        <w:pStyle w:val="PL"/>
        <w:rPr>
          <w:color w:val="808080"/>
        </w:rPr>
      </w:pPr>
      <w:r w:rsidRPr="00740BCD">
        <w:rPr>
          <w:color w:val="808080"/>
        </w:rPr>
        <w:t>-- TAG-MEASOBJECTRXTXDIFF-START</w:t>
      </w:r>
    </w:p>
    <w:p w14:paraId="7E96FFDE" w14:textId="77777777" w:rsidR="00E94B3C" w:rsidRPr="00740BCD" w:rsidRDefault="00E94B3C" w:rsidP="00E94B3C">
      <w:pPr>
        <w:pStyle w:val="PL"/>
      </w:pPr>
    </w:p>
    <w:p w14:paraId="01E2D1D3" w14:textId="77777777" w:rsidR="00E94B3C" w:rsidRPr="00740BCD" w:rsidRDefault="00E94B3C" w:rsidP="00E94B3C">
      <w:pPr>
        <w:pStyle w:val="PL"/>
      </w:pPr>
    </w:p>
    <w:p w14:paraId="75984DF6" w14:textId="77777777" w:rsidR="00E94B3C" w:rsidRPr="00740BCD" w:rsidRDefault="00E94B3C" w:rsidP="00E94B3C">
      <w:pPr>
        <w:pStyle w:val="PL"/>
      </w:pPr>
      <w:r w:rsidRPr="00740BCD">
        <w:t xml:space="preserve">MeasObjectRxTxDiff-r17 ::=      </w:t>
      </w:r>
      <w:r w:rsidRPr="00740BCD">
        <w:rPr>
          <w:color w:val="993366"/>
        </w:rPr>
        <w:t>SEQUENCE</w:t>
      </w:r>
      <w:r w:rsidRPr="00740BCD">
        <w:t xml:space="preserve"> {</w:t>
      </w:r>
    </w:p>
    <w:p w14:paraId="6EF3CD0E" w14:textId="77777777" w:rsidR="00E94B3C" w:rsidRPr="00740BCD" w:rsidRDefault="00E94B3C" w:rsidP="00E94B3C">
      <w:pPr>
        <w:pStyle w:val="PL"/>
      </w:pPr>
      <w:r w:rsidRPr="00740BCD">
        <w:t xml:space="preserve">    dl-Ref-r17      </w:t>
      </w:r>
      <w:r w:rsidRPr="00740BCD">
        <w:rPr>
          <w:color w:val="993366"/>
        </w:rPr>
        <w:t>CHOICE</w:t>
      </w:r>
      <w:r w:rsidRPr="00740BCD">
        <w:t xml:space="preserve"> {</w:t>
      </w:r>
    </w:p>
    <w:p w14:paraId="1A0E7837" w14:textId="77777777" w:rsidR="00E94B3C" w:rsidRPr="00740BCD" w:rsidRDefault="00E94B3C" w:rsidP="00E94B3C">
      <w:pPr>
        <w:pStyle w:val="PL"/>
      </w:pPr>
      <w:r w:rsidRPr="00740BCD">
        <w:t xml:space="preserve">        prs-Ref-r17             </w:t>
      </w:r>
      <w:r w:rsidRPr="00740BCD">
        <w:rPr>
          <w:color w:val="993366"/>
        </w:rPr>
        <w:t>NULL</w:t>
      </w:r>
      <w:r w:rsidRPr="00740BCD">
        <w:t>,</w:t>
      </w:r>
    </w:p>
    <w:p w14:paraId="38269FA3" w14:textId="77777777" w:rsidR="00E94B3C" w:rsidRPr="00740BCD" w:rsidRDefault="00E94B3C" w:rsidP="00E94B3C">
      <w:pPr>
        <w:pStyle w:val="PL"/>
      </w:pPr>
      <w:r w:rsidRPr="00740BCD">
        <w:t xml:space="preserve">        csi-RS-Ref-r17          </w:t>
      </w:r>
      <w:r w:rsidRPr="00740BCD">
        <w:rPr>
          <w:color w:val="993366"/>
        </w:rPr>
        <w:t>NULL</w:t>
      </w:r>
      <w:r w:rsidRPr="00740BCD">
        <w:t>,</w:t>
      </w:r>
    </w:p>
    <w:p w14:paraId="3CC6F8E5" w14:textId="77777777" w:rsidR="00E94B3C" w:rsidRPr="00740BCD" w:rsidRDefault="00E94B3C" w:rsidP="00E94B3C">
      <w:pPr>
        <w:pStyle w:val="PL"/>
      </w:pPr>
      <w:r w:rsidRPr="00740BCD">
        <w:t xml:space="preserve">        ...</w:t>
      </w:r>
    </w:p>
    <w:p w14:paraId="38474A60"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R</w:t>
      </w:r>
    </w:p>
    <w:p w14:paraId="21FD0EE8" w14:textId="77777777" w:rsidR="00E94B3C" w:rsidRPr="00740BCD" w:rsidRDefault="00E94B3C" w:rsidP="00E94B3C">
      <w:pPr>
        <w:pStyle w:val="PL"/>
      </w:pPr>
      <w:r w:rsidRPr="00740BCD">
        <w:t xml:space="preserve">    ...</w:t>
      </w:r>
    </w:p>
    <w:p w14:paraId="04319F72" w14:textId="77777777" w:rsidR="00E94B3C" w:rsidRPr="00740BCD" w:rsidRDefault="00E94B3C" w:rsidP="00E94B3C">
      <w:pPr>
        <w:pStyle w:val="PL"/>
      </w:pPr>
      <w:r w:rsidRPr="00740BCD">
        <w:t>}</w:t>
      </w:r>
    </w:p>
    <w:p w14:paraId="7EBE7EA0" w14:textId="77777777" w:rsidR="00E94B3C" w:rsidRPr="00740BCD" w:rsidRDefault="00E94B3C" w:rsidP="00E94B3C">
      <w:pPr>
        <w:pStyle w:val="PL"/>
      </w:pPr>
    </w:p>
    <w:p w14:paraId="6D0CB263" w14:textId="77777777" w:rsidR="00E94B3C" w:rsidRPr="00740BCD" w:rsidRDefault="00E94B3C" w:rsidP="00E94B3C">
      <w:pPr>
        <w:pStyle w:val="PL"/>
        <w:rPr>
          <w:color w:val="808080"/>
        </w:rPr>
      </w:pPr>
      <w:r w:rsidRPr="00740BCD">
        <w:rPr>
          <w:color w:val="808080"/>
        </w:rPr>
        <w:t>-- TAG-MEASOBJECTRXTXDIFF-STOP</w:t>
      </w:r>
    </w:p>
    <w:p w14:paraId="1B248052" w14:textId="77777777" w:rsidR="00E94B3C" w:rsidRPr="00740BCD" w:rsidRDefault="00E94B3C" w:rsidP="00E94B3C">
      <w:pPr>
        <w:pStyle w:val="PL"/>
        <w:rPr>
          <w:color w:val="808080"/>
        </w:rPr>
      </w:pPr>
      <w:r w:rsidRPr="00740BCD">
        <w:rPr>
          <w:color w:val="808080"/>
        </w:rPr>
        <w:t>-- ASN1STOP</w:t>
      </w:r>
    </w:p>
    <w:p w14:paraId="625B831C" w14:textId="77777777" w:rsidR="00E94B3C" w:rsidRPr="00740BCD" w:rsidRDefault="00E94B3C" w:rsidP="00E94B3C"/>
    <w:tbl>
      <w:tblPr>
        <w:tblStyle w:val="TableGrid"/>
        <w:tblW w:w="14173" w:type="dxa"/>
        <w:tblInd w:w="0" w:type="dxa"/>
        <w:tblLook w:val="04A0" w:firstRow="1" w:lastRow="0" w:firstColumn="1" w:lastColumn="0" w:noHBand="0" w:noVBand="1"/>
      </w:tblPr>
      <w:tblGrid>
        <w:gridCol w:w="14173"/>
      </w:tblGrid>
      <w:tr w:rsidR="00E94B3C" w:rsidRPr="00740BCD" w14:paraId="7E555EBC" w14:textId="77777777" w:rsidTr="000C7054">
        <w:tc>
          <w:tcPr>
            <w:tcW w:w="14281" w:type="dxa"/>
          </w:tcPr>
          <w:p w14:paraId="6BC1A149" w14:textId="77777777" w:rsidR="00E94B3C" w:rsidRPr="00740BCD" w:rsidRDefault="00E94B3C" w:rsidP="000C7054">
            <w:pPr>
              <w:pStyle w:val="TAH"/>
            </w:pPr>
            <w:r w:rsidRPr="00740BCD">
              <w:rPr>
                <w:i/>
              </w:rPr>
              <w:t>MeasObjectRxTxDiff field descriptions</w:t>
            </w:r>
          </w:p>
        </w:tc>
      </w:tr>
      <w:tr w:rsidR="00E94B3C" w:rsidRPr="00740BCD" w14:paraId="52C2CA2D" w14:textId="77777777" w:rsidTr="000C7054">
        <w:tc>
          <w:tcPr>
            <w:tcW w:w="14281" w:type="dxa"/>
          </w:tcPr>
          <w:p w14:paraId="2C203DD2" w14:textId="77777777" w:rsidR="00E94B3C" w:rsidRPr="00740BCD" w:rsidRDefault="00E94B3C" w:rsidP="000C7054">
            <w:pPr>
              <w:pStyle w:val="TAL"/>
              <w:rPr>
                <w:b/>
                <w:i/>
              </w:rPr>
            </w:pPr>
            <w:r w:rsidRPr="00740BCD">
              <w:rPr>
                <w:b/>
                <w:i/>
              </w:rPr>
              <w:t>dl-Ref</w:t>
            </w:r>
          </w:p>
          <w:p w14:paraId="6BF06DF0" w14:textId="77777777" w:rsidR="00E94B3C" w:rsidRPr="00740BCD" w:rsidRDefault="00E94B3C" w:rsidP="000C7054">
            <w:pPr>
              <w:pStyle w:val="TAL"/>
            </w:pPr>
            <w:r w:rsidRPr="00740BCD">
              <w:t xml:space="preserve">configures the DL references signals to measure Rx-Tx time difference. </w:t>
            </w:r>
            <w:r w:rsidRPr="00740BCD">
              <w:rPr>
                <w:i/>
                <w:iCs/>
              </w:rPr>
              <w:t xml:space="preserve">prs-Ref-r17 </w:t>
            </w:r>
            <w:r w:rsidRPr="00740BCD">
              <w:t xml:space="preserve">indicates PRS is chosen, and </w:t>
            </w:r>
            <w:r w:rsidRPr="00740BCD">
              <w:rPr>
                <w:i/>
                <w:iCs/>
              </w:rPr>
              <w:t xml:space="preserve">csi-RS-Ref-r17 </w:t>
            </w:r>
            <w:r w:rsidRPr="00740BCD">
              <w:t>indicates that CSI-RS for tracking is chosen.</w:t>
            </w:r>
          </w:p>
          <w:p w14:paraId="01B6896D" w14:textId="77777777" w:rsidR="00E94B3C" w:rsidRPr="00740BCD" w:rsidRDefault="00E94B3C" w:rsidP="000C7054">
            <w:pPr>
              <w:pStyle w:val="TAL"/>
            </w:pPr>
            <w:r w:rsidRPr="00740BCD">
              <w:t xml:space="preserve">Only one PRS resource is configured by the network. Only one </w:t>
            </w:r>
            <w:r w:rsidRPr="00740BCD">
              <w:rPr>
                <w:i/>
                <w:iCs/>
              </w:rPr>
              <w:t>NZP-CSI-RS-ResourceSet</w:t>
            </w:r>
            <w:r w:rsidRPr="00740BCD">
              <w:t xml:space="preserve"> can be configured with </w:t>
            </w:r>
            <w:r w:rsidRPr="00740BCD">
              <w:rPr>
                <w:i/>
                <w:iCs/>
              </w:rPr>
              <w:t xml:space="preserve">pdc-Info-r17 </w:t>
            </w:r>
            <w:r w:rsidRPr="00740BCD">
              <w:t xml:space="preserve">set to </w:t>
            </w:r>
            <w:r w:rsidRPr="00740BCD">
              <w:rPr>
                <w:i/>
                <w:iCs/>
              </w:rPr>
              <w:t>true</w:t>
            </w:r>
            <w:r w:rsidRPr="00740BCD">
              <w:t xml:space="preserve"> and it is used for UE Rx-Tx time difference measurement. Only reference signals from the PCell of the MCG can be configured by the network.</w:t>
            </w:r>
          </w:p>
        </w:tc>
      </w:tr>
    </w:tbl>
    <w:p w14:paraId="15D3074E" w14:textId="77777777" w:rsidR="00E94B3C" w:rsidRPr="00740BCD" w:rsidRDefault="00E94B3C" w:rsidP="00E94B3C"/>
    <w:p w14:paraId="5BCBF57B" w14:textId="77777777" w:rsidR="00E94B3C" w:rsidRPr="00740BCD" w:rsidRDefault="00E94B3C" w:rsidP="00E94B3C">
      <w:pPr>
        <w:pStyle w:val="Heading4"/>
        <w:rPr>
          <w:i/>
        </w:rPr>
      </w:pPr>
      <w:bookmarkStart w:id="791" w:name="_Toc60777263"/>
      <w:bookmarkStart w:id="792" w:name="_Toc100930163"/>
      <w:r w:rsidRPr="00740BCD">
        <w:t>–</w:t>
      </w:r>
      <w:r w:rsidRPr="00740BCD">
        <w:tab/>
      </w:r>
      <w:r w:rsidRPr="00740BCD">
        <w:rPr>
          <w:i/>
        </w:rPr>
        <w:t>MeasObjectToAddModList</w:t>
      </w:r>
      <w:bookmarkEnd w:id="791"/>
      <w:bookmarkEnd w:id="792"/>
    </w:p>
    <w:p w14:paraId="3A9547BA" w14:textId="77777777" w:rsidR="00E94B3C" w:rsidRPr="00740BCD" w:rsidRDefault="00E94B3C" w:rsidP="00E94B3C">
      <w:r w:rsidRPr="00740BCD">
        <w:t xml:space="preserve">The IE </w:t>
      </w:r>
      <w:r w:rsidRPr="00740BCD">
        <w:rPr>
          <w:i/>
        </w:rPr>
        <w:t>MeasObjectToAddModList</w:t>
      </w:r>
      <w:r w:rsidRPr="00740BCD">
        <w:t xml:space="preserve"> concerns a list of measurement objects to add or modify.</w:t>
      </w:r>
    </w:p>
    <w:p w14:paraId="0BED6E75" w14:textId="77777777" w:rsidR="00E94B3C" w:rsidRPr="00740BCD" w:rsidRDefault="00E94B3C" w:rsidP="00E94B3C">
      <w:pPr>
        <w:pStyle w:val="TH"/>
      </w:pPr>
      <w:r w:rsidRPr="00740BCD">
        <w:rPr>
          <w:i/>
        </w:rPr>
        <w:t>MeasObjectToAddModList</w:t>
      </w:r>
      <w:r w:rsidRPr="00740BCD">
        <w:t xml:space="preserve"> information element</w:t>
      </w:r>
    </w:p>
    <w:p w14:paraId="2EB347B6" w14:textId="77777777" w:rsidR="00E94B3C" w:rsidRPr="00740BCD" w:rsidRDefault="00E94B3C" w:rsidP="00E94B3C">
      <w:pPr>
        <w:pStyle w:val="PL"/>
        <w:rPr>
          <w:color w:val="808080"/>
        </w:rPr>
      </w:pPr>
      <w:r w:rsidRPr="00740BCD">
        <w:rPr>
          <w:color w:val="808080"/>
        </w:rPr>
        <w:t>-- ASN1START</w:t>
      </w:r>
    </w:p>
    <w:p w14:paraId="2ED2D65A" w14:textId="77777777" w:rsidR="00E94B3C" w:rsidRPr="00740BCD" w:rsidRDefault="00E94B3C" w:rsidP="00E94B3C">
      <w:pPr>
        <w:pStyle w:val="PL"/>
        <w:rPr>
          <w:color w:val="808080"/>
        </w:rPr>
      </w:pPr>
      <w:r w:rsidRPr="00740BCD">
        <w:rPr>
          <w:color w:val="808080"/>
        </w:rPr>
        <w:t>-- TAG-MEASOBJECTTOADDMODLIST-START</w:t>
      </w:r>
    </w:p>
    <w:p w14:paraId="69760E3D" w14:textId="77777777" w:rsidR="00E94B3C" w:rsidRPr="00740BCD" w:rsidRDefault="00E94B3C" w:rsidP="00E94B3C">
      <w:pPr>
        <w:pStyle w:val="PL"/>
      </w:pPr>
    </w:p>
    <w:p w14:paraId="710D284D" w14:textId="77777777" w:rsidR="00E94B3C" w:rsidRPr="00740BCD" w:rsidRDefault="00E94B3C" w:rsidP="00E94B3C">
      <w:pPr>
        <w:pStyle w:val="PL"/>
      </w:pPr>
      <w:r w:rsidRPr="00740BCD">
        <w:t xml:space="preserve">MeasObjectToAddModList ::=                  </w:t>
      </w:r>
      <w:r w:rsidRPr="00740BCD">
        <w:rPr>
          <w:color w:val="993366"/>
        </w:rPr>
        <w:t>SEQUENCE</w:t>
      </w:r>
      <w:r w:rsidRPr="00740BCD">
        <w:t xml:space="preserve"> (</w:t>
      </w:r>
      <w:r w:rsidRPr="00740BCD">
        <w:rPr>
          <w:color w:val="993366"/>
        </w:rPr>
        <w:t>SIZE</w:t>
      </w:r>
      <w:r w:rsidRPr="00740BCD">
        <w:t xml:space="preserve"> (1..maxNrofObjectId))</w:t>
      </w:r>
      <w:r w:rsidRPr="00740BCD">
        <w:rPr>
          <w:color w:val="993366"/>
        </w:rPr>
        <w:t xml:space="preserve"> OF</w:t>
      </w:r>
      <w:r w:rsidRPr="00740BCD">
        <w:t xml:space="preserve"> MeasObjectToAddMod</w:t>
      </w:r>
    </w:p>
    <w:p w14:paraId="20D012A0" w14:textId="77777777" w:rsidR="00E94B3C" w:rsidRPr="00740BCD" w:rsidRDefault="00E94B3C" w:rsidP="00E94B3C">
      <w:pPr>
        <w:pStyle w:val="PL"/>
      </w:pPr>
    </w:p>
    <w:p w14:paraId="69675951" w14:textId="77777777" w:rsidR="00E94B3C" w:rsidRPr="00740BCD" w:rsidRDefault="00E94B3C" w:rsidP="00E94B3C">
      <w:pPr>
        <w:pStyle w:val="PL"/>
      </w:pPr>
      <w:r w:rsidRPr="00740BCD">
        <w:t xml:space="preserve">MeasObjectToAddMod ::=                      </w:t>
      </w:r>
      <w:r w:rsidRPr="00740BCD">
        <w:rPr>
          <w:color w:val="993366"/>
        </w:rPr>
        <w:t>SEQUENCE</w:t>
      </w:r>
      <w:r w:rsidRPr="00740BCD">
        <w:t xml:space="preserve"> {</w:t>
      </w:r>
    </w:p>
    <w:p w14:paraId="3CDA666C" w14:textId="77777777" w:rsidR="00E94B3C" w:rsidRPr="00740BCD" w:rsidRDefault="00E94B3C" w:rsidP="00E94B3C">
      <w:pPr>
        <w:pStyle w:val="PL"/>
      </w:pPr>
      <w:r w:rsidRPr="00740BCD">
        <w:t xml:space="preserve">    measObjectId                                MeasObjectId,</w:t>
      </w:r>
    </w:p>
    <w:p w14:paraId="21980997" w14:textId="77777777" w:rsidR="00E94B3C" w:rsidRPr="00740BCD" w:rsidRDefault="00E94B3C" w:rsidP="00E94B3C">
      <w:pPr>
        <w:pStyle w:val="PL"/>
      </w:pPr>
      <w:r w:rsidRPr="00740BCD">
        <w:t xml:space="preserve">    measObject                                  </w:t>
      </w:r>
      <w:r w:rsidRPr="00740BCD">
        <w:rPr>
          <w:color w:val="993366"/>
        </w:rPr>
        <w:t>CHOICE</w:t>
      </w:r>
      <w:r w:rsidRPr="00740BCD">
        <w:t xml:space="preserve"> {</w:t>
      </w:r>
    </w:p>
    <w:p w14:paraId="60B49CDA" w14:textId="77777777" w:rsidR="00E94B3C" w:rsidRPr="00740BCD" w:rsidRDefault="00E94B3C" w:rsidP="00E94B3C">
      <w:pPr>
        <w:pStyle w:val="PL"/>
      </w:pPr>
      <w:r w:rsidRPr="00740BCD">
        <w:t xml:space="preserve">        measObjectNR                                MeasObjectNR,</w:t>
      </w:r>
    </w:p>
    <w:p w14:paraId="0BF23D7A" w14:textId="77777777" w:rsidR="00E94B3C" w:rsidRPr="00740BCD" w:rsidRDefault="00E94B3C" w:rsidP="00E94B3C">
      <w:pPr>
        <w:pStyle w:val="PL"/>
      </w:pPr>
      <w:r w:rsidRPr="00740BCD">
        <w:t xml:space="preserve">        ...,</w:t>
      </w:r>
    </w:p>
    <w:p w14:paraId="672D2279" w14:textId="77777777" w:rsidR="00E94B3C" w:rsidRPr="00740BCD" w:rsidRDefault="00E94B3C" w:rsidP="00E94B3C">
      <w:pPr>
        <w:pStyle w:val="PL"/>
      </w:pPr>
      <w:r w:rsidRPr="00740BCD">
        <w:t xml:space="preserve">        measObjectEUTRA                             MeasObjectEUTRA,</w:t>
      </w:r>
    </w:p>
    <w:p w14:paraId="49905BCA" w14:textId="77777777" w:rsidR="00E94B3C" w:rsidRPr="00740BCD" w:rsidRDefault="00E94B3C" w:rsidP="00E94B3C">
      <w:pPr>
        <w:pStyle w:val="PL"/>
      </w:pPr>
      <w:r w:rsidRPr="00740BCD">
        <w:t xml:space="preserve">        measObjectUTRA-FDD-r16                      MeasObjectUTRA-FDD-r16,</w:t>
      </w:r>
    </w:p>
    <w:p w14:paraId="421E3A6F" w14:textId="77777777" w:rsidR="00E94B3C" w:rsidRPr="00740BCD" w:rsidRDefault="00E94B3C" w:rsidP="00E94B3C">
      <w:pPr>
        <w:pStyle w:val="PL"/>
      </w:pPr>
      <w:r w:rsidRPr="00740BCD">
        <w:t xml:space="preserve">        measObjectNR-SL-r16                         MeasObjectNR-SL-r16,</w:t>
      </w:r>
    </w:p>
    <w:p w14:paraId="1CB49D4D" w14:textId="77777777" w:rsidR="00E94B3C" w:rsidRPr="00740BCD" w:rsidRDefault="00E94B3C" w:rsidP="00E94B3C">
      <w:pPr>
        <w:pStyle w:val="PL"/>
      </w:pPr>
      <w:r w:rsidRPr="00740BCD">
        <w:t xml:space="preserve">        measObjectCLI-r16                           MeasObjectCLI-r16,</w:t>
      </w:r>
    </w:p>
    <w:p w14:paraId="580358CE" w14:textId="77777777" w:rsidR="00E94B3C" w:rsidRPr="00740BCD" w:rsidRDefault="00E94B3C" w:rsidP="00E94B3C">
      <w:pPr>
        <w:pStyle w:val="PL"/>
      </w:pPr>
      <w:r w:rsidRPr="00740BCD">
        <w:t xml:space="preserve">        measObjectRxTxDiff-r17                      MeasObjectRxTxDiff-r17,</w:t>
      </w:r>
    </w:p>
    <w:p w14:paraId="1372BBC4" w14:textId="77777777" w:rsidR="00E94B3C" w:rsidRPr="00740BCD" w:rsidRDefault="00E94B3C" w:rsidP="00E94B3C">
      <w:pPr>
        <w:pStyle w:val="PL"/>
      </w:pPr>
      <w:r w:rsidRPr="00740BCD">
        <w:t xml:space="preserve">        measObjectRelay-r17                         SL-MeasObject-r16</w:t>
      </w:r>
    </w:p>
    <w:p w14:paraId="339A1B61" w14:textId="77777777" w:rsidR="00E94B3C" w:rsidRPr="00740BCD" w:rsidRDefault="00E94B3C" w:rsidP="00E94B3C">
      <w:pPr>
        <w:pStyle w:val="PL"/>
      </w:pPr>
      <w:r w:rsidRPr="00740BCD">
        <w:t xml:space="preserve">    }</w:t>
      </w:r>
    </w:p>
    <w:p w14:paraId="3A193586" w14:textId="77777777" w:rsidR="00E94B3C" w:rsidRPr="00740BCD" w:rsidRDefault="00E94B3C" w:rsidP="00E94B3C">
      <w:pPr>
        <w:pStyle w:val="PL"/>
      </w:pPr>
      <w:r w:rsidRPr="00740BCD">
        <w:t>}</w:t>
      </w:r>
    </w:p>
    <w:p w14:paraId="742734FC" w14:textId="77777777" w:rsidR="00E94B3C" w:rsidRPr="00740BCD" w:rsidRDefault="00E94B3C" w:rsidP="00E94B3C">
      <w:pPr>
        <w:pStyle w:val="PL"/>
      </w:pPr>
    </w:p>
    <w:p w14:paraId="1F28A98D" w14:textId="77777777" w:rsidR="00E94B3C" w:rsidRPr="00740BCD" w:rsidRDefault="00E94B3C" w:rsidP="00E94B3C">
      <w:pPr>
        <w:pStyle w:val="PL"/>
        <w:rPr>
          <w:color w:val="808080"/>
        </w:rPr>
      </w:pPr>
      <w:r w:rsidRPr="00740BCD">
        <w:rPr>
          <w:color w:val="808080"/>
        </w:rPr>
        <w:t>-- TAG-MEASOBJECTTOADDMODLIST-STOP</w:t>
      </w:r>
    </w:p>
    <w:p w14:paraId="75FD3F64" w14:textId="77777777" w:rsidR="00E94B3C" w:rsidRPr="00740BCD" w:rsidRDefault="00E94B3C" w:rsidP="00E94B3C">
      <w:pPr>
        <w:pStyle w:val="PL"/>
        <w:rPr>
          <w:color w:val="808080"/>
        </w:rPr>
      </w:pPr>
      <w:r w:rsidRPr="00740BCD">
        <w:rPr>
          <w:color w:val="808080"/>
        </w:rPr>
        <w:t>-- ASN1STOP</w:t>
      </w:r>
    </w:p>
    <w:p w14:paraId="0F75CFE0" w14:textId="77777777" w:rsidR="00E94B3C" w:rsidRPr="00740BCD" w:rsidRDefault="00E94B3C" w:rsidP="00E94B3C"/>
    <w:p w14:paraId="35B47142" w14:textId="77777777" w:rsidR="00E94B3C" w:rsidRPr="00740BCD" w:rsidRDefault="00E94B3C" w:rsidP="00E94B3C">
      <w:pPr>
        <w:pStyle w:val="Heading4"/>
        <w:ind w:left="1416" w:hangingChars="590" w:hanging="1416"/>
        <w:rPr>
          <w:lang w:eastAsia="en-US"/>
        </w:rPr>
      </w:pPr>
      <w:bookmarkStart w:id="793" w:name="_Toc60777264"/>
      <w:bookmarkStart w:id="794" w:name="_Toc100930164"/>
      <w:r w:rsidRPr="00740BCD">
        <w:t>–</w:t>
      </w:r>
      <w:r w:rsidRPr="00740BCD">
        <w:tab/>
      </w:r>
      <w:r w:rsidRPr="00740BCD">
        <w:rPr>
          <w:i/>
          <w:noProof/>
        </w:rPr>
        <w:t>MeasObjectUTRA-FDD</w:t>
      </w:r>
      <w:bookmarkEnd w:id="793"/>
      <w:bookmarkEnd w:id="794"/>
    </w:p>
    <w:p w14:paraId="6669C33F" w14:textId="77777777" w:rsidR="00E94B3C" w:rsidRPr="00740BCD" w:rsidRDefault="00E94B3C" w:rsidP="00E94B3C">
      <w:r w:rsidRPr="00740BCD">
        <w:t xml:space="preserve">The IE </w:t>
      </w:r>
      <w:r w:rsidRPr="00740BCD">
        <w:rPr>
          <w:i/>
          <w:noProof/>
        </w:rPr>
        <w:t>MeasObjectUTRA-FDD</w:t>
      </w:r>
      <w:r w:rsidRPr="00740BCD">
        <w:t xml:space="preserve"> specifies information applicable for inter-RAT UTRA-FDD neighbouring cells.</w:t>
      </w:r>
    </w:p>
    <w:p w14:paraId="027432AA" w14:textId="77777777" w:rsidR="00E94B3C" w:rsidRPr="00740BCD" w:rsidRDefault="00E94B3C" w:rsidP="00E94B3C">
      <w:pPr>
        <w:pStyle w:val="TH"/>
      </w:pPr>
      <w:r w:rsidRPr="00740BCD">
        <w:rPr>
          <w:bCs/>
          <w:i/>
          <w:iCs/>
        </w:rPr>
        <w:t>MeasObjectUTRA-FDD</w:t>
      </w:r>
      <w:r w:rsidRPr="00740BCD">
        <w:t xml:space="preserve"> information element</w:t>
      </w:r>
    </w:p>
    <w:p w14:paraId="3EC85104" w14:textId="77777777" w:rsidR="00E94B3C" w:rsidRPr="00740BCD" w:rsidRDefault="00E94B3C" w:rsidP="00E94B3C">
      <w:pPr>
        <w:pStyle w:val="PL"/>
        <w:rPr>
          <w:color w:val="808080"/>
        </w:rPr>
      </w:pPr>
      <w:r w:rsidRPr="00740BCD">
        <w:rPr>
          <w:color w:val="808080"/>
        </w:rPr>
        <w:t>-- ASN1START</w:t>
      </w:r>
    </w:p>
    <w:p w14:paraId="25D8D535" w14:textId="77777777" w:rsidR="00E94B3C" w:rsidRPr="00740BCD" w:rsidRDefault="00E94B3C" w:rsidP="00E94B3C">
      <w:pPr>
        <w:pStyle w:val="PL"/>
        <w:rPr>
          <w:color w:val="808080"/>
        </w:rPr>
      </w:pPr>
      <w:r w:rsidRPr="00740BCD">
        <w:rPr>
          <w:color w:val="808080"/>
        </w:rPr>
        <w:t>-- TAG-MEASOBJECTUTRA-FDD-START</w:t>
      </w:r>
    </w:p>
    <w:p w14:paraId="0A781911" w14:textId="77777777" w:rsidR="00E94B3C" w:rsidRPr="00740BCD" w:rsidRDefault="00E94B3C" w:rsidP="00E94B3C">
      <w:pPr>
        <w:pStyle w:val="PL"/>
      </w:pPr>
    </w:p>
    <w:p w14:paraId="3C66473D" w14:textId="77777777" w:rsidR="00E94B3C" w:rsidRPr="00740BCD" w:rsidRDefault="00E94B3C" w:rsidP="00E94B3C">
      <w:pPr>
        <w:pStyle w:val="PL"/>
      </w:pPr>
      <w:r w:rsidRPr="00740BCD">
        <w:t>MeasObjectUTRA-FDD-</w:t>
      </w:r>
      <w:r w:rsidRPr="00740BCD">
        <w:rPr>
          <w:rFonts w:eastAsia="宋体"/>
        </w:rPr>
        <w:t>r16</w:t>
      </w:r>
      <w:r w:rsidRPr="00740BCD">
        <w:t xml:space="preserve"> ::=                  </w:t>
      </w:r>
      <w:r w:rsidRPr="00740BCD">
        <w:rPr>
          <w:color w:val="993366"/>
        </w:rPr>
        <w:t>SEQUENCE</w:t>
      </w:r>
      <w:r w:rsidRPr="00740BCD">
        <w:t xml:space="preserve"> {</w:t>
      </w:r>
    </w:p>
    <w:p w14:paraId="3AC7D37D" w14:textId="77777777" w:rsidR="00E94B3C" w:rsidRPr="00740BCD" w:rsidRDefault="00E94B3C" w:rsidP="00E94B3C">
      <w:pPr>
        <w:pStyle w:val="PL"/>
      </w:pPr>
      <w:r w:rsidRPr="00740BCD">
        <w:t xml:space="preserve">    carrierFreq-r16                             ARFCN-ValueUTRA-FDD-r16,</w:t>
      </w:r>
    </w:p>
    <w:p w14:paraId="1F094492" w14:textId="77777777" w:rsidR="00E94B3C" w:rsidRPr="00740BCD" w:rsidRDefault="00E94B3C" w:rsidP="00E94B3C">
      <w:pPr>
        <w:pStyle w:val="PL"/>
        <w:rPr>
          <w:color w:val="808080"/>
        </w:rPr>
      </w:pPr>
      <w:r w:rsidRPr="00740BCD">
        <w:t xml:space="preserve">    utra-FDD-Q-OffsetRange-r16                  UTRA-FDD-Q-OffsetRange-r16              </w:t>
      </w:r>
      <w:r w:rsidRPr="00740BCD">
        <w:rPr>
          <w:color w:val="993366"/>
        </w:rPr>
        <w:t>OPTIONAL</w:t>
      </w:r>
      <w:r w:rsidRPr="00740BCD">
        <w:t xml:space="preserve">,         </w:t>
      </w:r>
      <w:r w:rsidRPr="00740BCD">
        <w:rPr>
          <w:color w:val="808080"/>
        </w:rPr>
        <w:t>-- Need R</w:t>
      </w:r>
    </w:p>
    <w:p w14:paraId="41984691" w14:textId="77777777" w:rsidR="00E94B3C" w:rsidRPr="00740BCD" w:rsidRDefault="00E94B3C" w:rsidP="00E94B3C">
      <w:pPr>
        <w:pStyle w:val="PL"/>
        <w:rPr>
          <w:color w:val="808080"/>
        </w:rPr>
      </w:pPr>
      <w:r w:rsidRPr="00740BCD">
        <w:t xml:space="preserve">    cellsToRemoveList-r16                       UTRA-FDD-CellIndexList-r16              </w:t>
      </w:r>
      <w:r w:rsidRPr="00740BCD">
        <w:rPr>
          <w:color w:val="993366"/>
        </w:rPr>
        <w:t>OPTIONAL</w:t>
      </w:r>
      <w:r w:rsidRPr="00740BCD">
        <w:t xml:space="preserve">,         </w:t>
      </w:r>
      <w:r w:rsidRPr="00740BCD">
        <w:rPr>
          <w:color w:val="808080"/>
        </w:rPr>
        <w:t>-- Need N</w:t>
      </w:r>
    </w:p>
    <w:p w14:paraId="09D804FE" w14:textId="77777777" w:rsidR="00E94B3C" w:rsidRPr="00740BCD" w:rsidRDefault="00E94B3C" w:rsidP="00E94B3C">
      <w:pPr>
        <w:pStyle w:val="PL"/>
        <w:rPr>
          <w:color w:val="808080"/>
        </w:rPr>
      </w:pPr>
      <w:r w:rsidRPr="00740BCD">
        <w:t xml:space="preserve">    cellsToAddModList-r16                       CellsToAddModListUTRA-FDD-r16           </w:t>
      </w:r>
      <w:r w:rsidRPr="00740BCD">
        <w:rPr>
          <w:color w:val="993366"/>
        </w:rPr>
        <w:t>OPTIONAL</w:t>
      </w:r>
      <w:r w:rsidRPr="00740BCD">
        <w:t xml:space="preserve">,         </w:t>
      </w:r>
      <w:r w:rsidRPr="00740BCD">
        <w:rPr>
          <w:color w:val="808080"/>
        </w:rPr>
        <w:t>-- Need N</w:t>
      </w:r>
    </w:p>
    <w:p w14:paraId="3F442F5C" w14:textId="77777777" w:rsidR="00E94B3C" w:rsidRPr="00740BCD" w:rsidRDefault="00E94B3C" w:rsidP="00E94B3C">
      <w:pPr>
        <w:pStyle w:val="PL"/>
      </w:pPr>
      <w:r w:rsidRPr="00740BCD">
        <w:t xml:space="preserve">    ...</w:t>
      </w:r>
    </w:p>
    <w:p w14:paraId="35D9A0E8" w14:textId="77777777" w:rsidR="00E94B3C" w:rsidRPr="00740BCD" w:rsidRDefault="00E94B3C" w:rsidP="00E94B3C">
      <w:pPr>
        <w:pStyle w:val="PL"/>
      </w:pPr>
      <w:r w:rsidRPr="00740BCD">
        <w:t>}</w:t>
      </w:r>
    </w:p>
    <w:p w14:paraId="78FEBEDE" w14:textId="77777777" w:rsidR="00E94B3C" w:rsidRPr="00740BCD" w:rsidRDefault="00E94B3C" w:rsidP="00E94B3C">
      <w:pPr>
        <w:pStyle w:val="PL"/>
      </w:pPr>
    </w:p>
    <w:p w14:paraId="5FED3BA4" w14:textId="77777777" w:rsidR="00E94B3C" w:rsidRPr="00740BCD" w:rsidRDefault="00E94B3C" w:rsidP="00E94B3C">
      <w:pPr>
        <w:pStyle w:val="PL"/>
      </w:pPr>
      <w:r w:rsidRPr="00740BCD">
        <w:t xml:space="preserve">CellsToAddModListUTRA-FDD-r16 ::=           </w:t>
      </w:r>
      <w:r w:rsidRPr="00740BCD">
        <w:rPr>
          <w:color w:val="993366"/>
        </w:rPr>
        <w:t>SEQUENCE</w:t>
      </w:r>
      <w:r w:rsidRPr="00740BCD">
        <w:t xml:space="preserve"> (</w:t>
      </w:r>
      <w:r w:rsidRPr="00740BCD">
        <w:rPr>
          <w:color w:val="993366"/>
        </w:rPr>
        <w:t>SIZE</w:t>
      </w:r>
      <w:r w:rsidRPr="00740BCD">
        <w:t xml:space="preserve"> (1..maxCellMeasUTRA-FDD-r16))</w:t>
      </w:r>
      <w:r w:rsidRPr="00740BCD">
        <w:rPr>
          <w:color w:val="993366"/>
        </w:rPr>
        <w:t xml:space="preserve"> OF</w:t>
      </w:r>
      <w:r w:rsidRPr="00740BCD">
        <w:t xml:space="preserve"> CellsToAddModUTRA-FDD-r16</w:t>
      </w:r>
    </w:p>
    <w:p w14:paraId="2B15D91F" w14:textId="77777777" w:rsidR="00E94B3C" w:rsidRPr="00740BCD" w:rsidRDefault="00E94B3C" w:rsidP="00E94B3C">
      <w:pPr>
        <w:pStyle w:val="PL"/>
      </w:pPr>
    </w:p>
    <w:p w14:paraId="00374C3D" w14:textId="77777777" w:rsidR="00E94B3C" w:rsidRPr="00740BCD" w:rsidRDefault="00E94B3C" w:rsidP="00E94B3C">
      <w:pPr>
        <w:pStyle w:val="PL"/>
      </w:pPr>
      <w:r w:rsidRPr="00740BCD">
        <w:t xml:space="preserve">CellsToAddModUTRA-FDD-r16 ::=               </w:t>
      </w:r>
      <w:r w:rsidRPr="00740BCD">
        <w:rPr>
          <w:color w:val="993366"/>
        </w:rPr>
        <w:t>SEQUENCE</w:t>
      </w:r>
      <w:r w:rsidRPr="00740BCD">
        <w:t xml:space="preserve"> {</w:t>
      </w:r>
    </w:p>
    <w:p w14:paraId="647468B2" w14:textId="77777777" w:rsidR="00E94B3C" w:rsidRPr="00740BCD" w:rsidRDefault="00E94B3C" w:rsidP="00E94B3C">
      <w:pPr>
        <w:pStyle w:val="PL"/>
      </w:pPr>
      <w:r w:rsidRPr="00740BCD">
        <w:t xml:space="preserve">    cellIndexUTRA-FDD-r16                       UTRA-FDD-CellIndex-r16,</w:t>
      </w:r>
    </w:p>
    <w:p w14:paraId="60E158C5" w14:textId="77777777" w:rsidR="00E94B3C" w:rsidRPr="00740BCD" w:rsidRDefault="00E94B3C" w:rsidP="00E94B3C">
      <w:pPr>
        <w:pStyle w:val="PL"/>
      </w:pPr>
      <w:r w:rsidRPr="00740BCD">
        <w:t xml:space="preserve">    physCellId-r16                              PhysCellIdUTRA-FDD-r16</w:t>
      </w:r>
    </w:p>
    <w:p w14:paraId="40175934" w14:textId="77777777" w:rsidR="00E94B3C" w:rsidRPr="00740BCD" w:rsidRDefault="00E94B3C" w:rsidP="00E94B3C">
      <w:pPr>
        <w:pStyle w:val="PL"/>
      </w:pPr>
      <w:r w:rsidRPr="00740BCD">
        <w:t>}</w:t>
      </w:r>
    </w:p>
    <w:p w14:paraId="5AC5FF59" w14:textId="77777777" w:rsidR="00E94B3C" w:rsidRPr="00740BCD" w:rsidRDefault="00E94B3C" w:rsidP="00E94B3C">
      <w:pPr>
        <w:pStyle w:val="PL"/>
      </w:pPr>
    </w:p>
    <w:p w14:paraId="78E1E2E7" w14:textId="77777777" w:rsidR="00E94B3C" w:rsidRPr="00740BCD" w:rsidRDefault="00E94B3C" w:rsidP="00E94B3C">
      <w:pPr>
        <w:pStyle w:val="PL"/>
      </w:pPr>
      <w:r w:rsidRPr="00740BCD">
        <w:t xml:space="preserve">UTRA-FDD-CellIndexList-r16 ::=              </w:t>
      </w:r>
      <w:r w:rsidRPr="00740BCD">
        <w:rPr>
          <w:color w:val="993366"/>
        </w:rPr>
        <w:t>SEQUENCE</w:t>
      </w:r>
      <w:r w:rsidRPr="00740BCD">
        <w:t xml:space="preserve"> (</w:t>
      </w:r>
      <w:r w:rsidRPr="00740BCD">
        <w:rPr>
          <w:color w:val="993366"/>
        </w:rPr>
        <w:t>SIZE</w:t>
      </w:r>
      <w:r w:rsidRPr="00740BCD">
        <w:t xml:space="preserve"> (1..maxCellMeasUTRA-FDD-r16))</w:t>
      </w:r>
      <w:r w:rsidRPr="00740BCD">
        <w:rPr>
          <w:color w:val="993366"/>
        </w:rPr>
        <w:t xml:space="preserve"> OF</w:t>
      </w:r>
      <w:r w:rsidRPr="00740BCD">
        <w:t xml:space="preserve"> UTRA-FDD-CellIndex-r16</w:t>
      </w:r>
    </w:p>
    <w:p w14:paraId="0CCAB580" w14:textId="77777777" w:rsidR="00E94B3C" w:rsidRPr="00740BCD" w:rsidRDefault="00E94B3C" w:rsidP="00E94B3C">
      <w:pPr>
        <w:pStyle w:val="PL"/>
      </w:pPr>
    </w:p>
    <w:p w14:paraId="57A1B375" w14:textId="77777777" w:rsidR="00E94B3C" w:rsidRPr="00740BCD" w:rsidRDefault="00E94B3C" w:rsidP="00E94B3C">
      <w:pPr>
        <w:pStyle w:val="PL"/>
      </w:pPr>
      <w:r w:rsidRPr="00740BCD">
        <w:t xml:space="preserve">UTRA-FDD-CellIndex-r16 ::=                  </w:t>
      </w:r>
      <w:r w:rsidRPr="00740BCD">
        <w:rPr>
          <w:color w:val="993366"/>
        </w:rPr>
        <w:t>INTEGER</w:t>
      </w:r>
      <w:r w:rsidRPr="00740BCD">
        <w:t xml:space="preserve"> (1..maxCellMeasUTRA-FDD-r16)</w:t>
      </w:r>
    </w:p>
    <w:p w14:paraId="716E860A" w14:textId="77777777" w:rsidR="00E94B3C" w:rsidRPr="00740BCD" w:rsidRDefault="00E94B3C" w:rsidP="00E94B3C">
      <w:pPr>
        <w:pStyle w:val="PL"/>
      </w:pPr>
    </w:p>
    <w:p w14:paraId="3819151C" w14:textId="77777777" w:rsidR="00E94B3C" w:rsidRPr="00740BCD" w:rsidRDefault="00E94B3C" w:rsidP="00E94B3C">
      <w:pPr>
        <w:pStyle w:val="PL"/>
        <w:rPr>
          <w:color w:val="808080"/>
        </w:rPr>
      </w:pPr>
      <w:r w:rsidRPr="00740BCD">
        <w:rPr>
          <w:color w:val="808080"/>
        </w:rPr>
        <w:t>-- TAG-MEASOBJECTUTRA-FDD-STOP</w:t>
      </w:r>
    </w:p>
    <w:p w14:paraId="354BA72B" w14:textId="77777777" w:rsidR="00E94B3C" w:rsidRPr="00740BCD" w:rsidRDefault="00E94B3C" w:rsidP="00E94B3C">
      <w:pPr>
        <w:pStyle w:val="PL"/>
        <w:rPr>
          <w:color w:val="808080"/>
        </w:rPr>
      </w:pPr>
      <w:r w:rsidRPr="00740BCD">
        <w:rPr>
          <w:color w:val="808080"/>
        </w:rPr>
        <w:t>-- ASN1STOP</w:t>
      </w:r>
    </w:p>
    <w:p w14:paraId="3258E7DA" w14:textId="77777777" w:rsidR="00E94B3C" w:rsidRPr="00740BCD" w:rsidRDefault="00E94B3C" w:rsidP="00E94B3C">
      <w:pPr>
        <w:rPr>
          <w:iCs/>
          <w:lang w:eastAsia="en-US"/>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88"/>
      </w:tblGrid>
      <w:tr w:rsidR="00E94B3C" w:rsidRPr="00740BCD" w14:paraId="3C0A84D8" w14:textId="77777777" w:rsidTr="000C7054">
        <w:trPr>
          <w:cantSplit/>
          <w:tblHeader/>
        </w:trPr>
        <w:tc>
          <w:tcPr>
            <w:tcW w:w="14288" w:type="dxa"/>
            <w:tcBorders>
              <w:top w:val="single" w:sz="4" w:space="0" w:color="808080"/>
              <w:left w:val="single" w:sz="4" w:space="0" w:color="808080"/>
              <w:bottom w:val="single" w:sz="4" w:space="0" w:color="808080"/>
              <w:right w:val="single" w:sz="4" w:space="0" w:color="808080"/>
            </w:tcBorders>
            <w:hideMark/>
          </w:tcPr>
          <w:p w14:paraId="17C357C3" w14:textId="77777777" w:rsidR="00E94B3C" w:rsidRPr="00740BCD" w:rsidRDefault="00E94B3C" w:rsidP="000C7054">
            <w:pPr>
              <w:pStyle w:val="TAH"/>
              <w:rPr>
                <w:lang w:eastAsia="en-GB"/>
              </w:rPr>
            </w:pPr>
            <w:r w:rsidRPr="00740BCD">
              <w:rPr>
                <w:i/>
                <w:noProof/>
                <w:lang w:eastAsia="en-GB"/>
              </w:rPr>
              <w:t>MeasObjectUTRA-FDD</w:t>
            </w:r>
            <w:r w:rsidRPr="00740BCD">
              <w:rPr>
                <w:iCs/>
                <w:noProof/>
                <w:lang w:eastAsia="en-GB"/>
              </w:rPr>
              <w:t xml:space="preserve"> field descriptions</w:t>
            </w:r>
          </w:p>
        </w:tc>
      </w:tr>
      <w:tr w:rsidR="00E94B3C" w:rsidRPr="00740BCD" w14:paraId="2305D17E" w14:textId="77777777" w:rsidTr="000C7054">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7A97245D" w14:textId="77777777" w:rsidR="00E94B3C" w:rsidRPr="00740BCD" w:rsidRDefault="00E94B3C" w:rsidP="000C7054">
            <w:pPr>
              <w:pStyle w:val="TAL"/>
              <w:rPr>
                <w:b/>
                <w:bCs/>
                <w:i/>
                <w:noProof/>
                <w:lang w:eastAsia="en-GB"/>
              </w:rPr>
            </w:pPr>
            <w:r w:rsidRPr="00740BCD">
              <w:rPr>
                <w:b/>
                <w:bCs/>
                <w:i/>
                <w:noProof/>
                <w:lang w:eastAsia="en-GB"/>
              </w:rPr>
              <w:t>carrierFreq</w:t>
            </w:r>
          </w:p>
          <w:p w14:paraId="135AF215" w14:textId="77777777" w:rsidR="00E94B3C" w:rsidRPr="00740BCD" w:rsidRDefault="00E94B3C" w:rsidP="000C7054">
            <w:pPr>
              <w:pStyle w:val="TAL"/>
              <w:rPr>
                <w:lang w:eastAsia="en-GB"/>
              </w:rPr>
            </w:pPr>
            <w:r w:rsidRPr="00740BCD">
              <w:rPr>
                <w:lang w:eastAsia="en-GB"/>
              </w:rPr>
              <w:t>Identifies UTRA</w:t>
            </w:r>
            <w:r w:rsidRPr="00740BCD">
              <w:rPr>
                <w:lang w:eastAsia="sv-SE"/>
              </w:rPr>
              <w:t>-FDD</w:t>
            </w:r>
            <w:r w:rsidRPr="00740BCD">
              <w:rPr>
                <w:lang w:eastAsia="en-GB"/>
              </w:rPr>
              <w:t xml:space="preserve"> carrier frequency for which this configuration is valid.</w:t>
            </w:r>
            <w:r w:rsidRPr="00740BCD">
              <w:rPr>
                <w:lang w:eastAsia="ko-KR"/>
              </w:rPr>
              <w:t xml:space="preserve"> </w:t>
            </w:r>
            <w:r w:rsidRPr="00740BCD">
              <w:rPr>
                <w:bCs/>
                <w:noProof/>
                <w:lang w:eastAsia="ko-KR"/>
              </w:rPr>
              <w:t>NR does not configure more than one measurement object for the same physical frequency regardless of the ARFCN used to indicate this.</w:t>
            </w:r>
          </w:p>
        </w:tc>
      </w:tr>
      <w:tr w:rsidR="00E94B3C" w:rsidRPr="00740BCD" w14:paraId="12344A10" w14:textId="77777777" w:rsidTr="000C7054">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31429BA7" w14:textId="77777777" w:rsidR="00E94B3C" w:rsidRPr="00740BCD" w:rsidRDefault="00E94B3C" w:rsidP="000C7054">
            <w:pPr>
              <w:pStyle w:val="TAL"/>
              <w:rPr>
                <w:b/>
                <w:bCs/>
                <w:i/>
                <w:noProof/>
                <w:lang w:eastAsia="en-GB"/>
              </w:rPr>
            </w:pPr>
            <w:r w:rsidRPr="00740BCD">
              <w:rPr>
                <w:b/>
                <w:bCs/>
                <w:i/>
                <w:noProof/>
                <w:lang w:eastAsia="en-GB"/>
              </w:rPr>
              <w:t>cellIndexUTRA</w:t>
            </w:r>
            <w:r w:rsidRPr="00740BCD">
              <w:rPr>
                <w:b/>
                <w:i/>
                <w:lang w:eastAsia="sv-SE"/>
              </w:rPr>
              <w:t>-FDD</w:t>
            </w:r>
          </w:p>
          <w:p w14:paraId="635A1714" w14:textId="77777777" w:rsidR="00E94B3C" w:rsidRPr="00740BCD" w:rsidRDefault="00E94B3C" w:rsidP="000C7054">
            <w:pPr>
              <w:pStyle w:val="TAL"/>
              <w:rPr>
                <w:lang w:eastAsia="en-GB"/>
              </w:rPr>
            </w:pPr>
            <w:r w:rsidRPr="00740BCD">
              <w:rPr>
                <w:lang w:eastAsia="en-GB"/>
              </w:rPr>
              <w:t>Entry index in the neighbouring cell list.</w:t>
            </w:r>
          </w:p>
        </w:tc>
      </w:tr>
      <w:tr w:rsidR="00E94B3C" w:rsidRPr="00740BCD" w14:paraId="768023AF" w14:textId="77777777" w:rsidTr="000C7054">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7B09FB96" w14:textId="77777777" w:rsidR="00E94B3C" w:rsidRPr="00740BCD" w:rsidRDefault="00E94B3C" w:rsidP="000C7054">
            <w:pPr>
              <w:pStyle w:val="TAL"/>
              <w:rPr>
                <w:b/>
                <w:bCs/>
                <w:i/>
                <w:noProof/>
                <w:lang w:eastAsia="en-GB"/>
              </w:rPr>
            </w:pPr>
            <w:r w:rsidRPr="00740BCD">
              <w:rPr>
                <w:b/>
                <w:bCs/>
                <w:i/>
                <w:noProof/>
                <w:lang w:eastAsia="en-GB"/>
              </w:rPr>
              <w:t>cellsToAddModList</w:t>
            </w:r>
          </w:p>
          <w:p w14:paraId="4905970A" w14:textId="77777777" w:rsidR="00E94B3C" w:rsidRPr="00740BCD" w:rsidRDefault="00E94B3C" w:rsidP="000C7054">
            <w:pPr>
              <w:pStyle w:val="TAL"/>
              <w:rPr>
                <w:lang w:eastAsia="en-GB"/>
              </w:rPr>
            </w:pPr>
            <w:r w:rsidRPr="00740BCD">
              <w:rPr>
                <w:lang w:eastAsia="en-GB"/>
              </w:rPr>
              <w:t xml:space="preserve">List of </w:t>
            </w:r>
            <w:r w:rsidRPr="00740BCD">
              <w:rPr>
                <w:lang w:eastAsia="zh-CN"/>
              </w:rPr>
              <w:t xml:space="preserve">UTRA-FDD </w:t>
            </w:r>
            <w:r w:rsidRPr="00740BCD">
              <w:rPr>
                <w:lang w:eastAsia="en-GB"/>
              </w:rPr>
              <w:t>cells to add/modify in the neighbouring cell list.</w:t>
            </w:r>
          </w:p>
        </w:tc>
      </w:tr>
      <w:tr w:rsidR="00E94B3C" w:rsidRPr="00740BCD" w14:paraId="58A75C49" w14:textId="77777777" w:rsidTr="000C7054">
        <w:trPr>
          <w:cantSplit/>
          <w:trHeight w:val="52"/>
        </w:trPr>
        <w:tc>
          <w:tcPr>
            <w:tcW w:w="14288" w:type="dxa"/>
            <w:tcBorders>
              <w:top w:val="single" w:sz="4" w:space="0" w:color="808080"/>
              <w:left w:val="single" w:sz="4" w:space="0" w:color="808080"/>
              <w:bottom w:val="single" w:sz="4" w:space="0" w:color="808080"/>
              <w:right w:val="single" w:sz="4" w:space="0" w:color="808080"/>
            </w:tcBorders>
            <w:hideMark/>
          </w:tcPr>
          <w:p w14:paraId="2CE5F499" w14:textId="77777777" w:rsidR="00E94B3C" w:rsidRPr="00740BCD" w:rsidRDefault="00E94B3C" w:rsidP="000C7054">
            <w:pPr>
              <w:pStyle w:val="TAL"/>
              <w:rPr>
                <w:b/>
                <w:bCs/>
                <w:i/>
                <w:noProof/>
                <w:lang w:eastAsia="en-GB"/>
              </w:rPr>
            </w:pPr>
            <w:r w:rsidRPr="00740BCD">
              <w:rPr>
                <w:b/>
                <w:bCs/>
                <w:i/>
                <w:noProof/>
                <w:lang w:eastAsia="en-GB"/>
              </w:rPr>
              <w:t>cellsToRemoveList</w:t>
            </w:r>
          </w:p>
          <w:p w14:paraId="0CE56D86" w14:textId="77777777" w:rsidR="00E94B3C" w:rsidRPr="00740BCD" w:rsidRDefault="00E94B3C" w:rsidP="000C7054">
            <w:pPr>
              <w:pStyle w:val="TAL"/>
              <w:rPr>
                <w:lang w:eastAsia="en-GB"/>
              </w:rPr>
            </w:pPr>
            <w:r w:rsidRPr="00740BCD">
              <w:rPr>
                <w:lang w:eastAsia="en-GB"/>
              </w:rPr>
              <w:t>List of cells to remove from the neighbouring cell list.</w:t>
            </w:r>
          </w:p>
        </w:tc>
      </w:tr>
      <w:tr w:rsidR="00E94B3C" w:rsidRPr="00740BCD" w14:paraId="72F10433" w14:textId="77777777" w:rsidTr="000C7054">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278C359C" w14:textId="77777777" w:rsidR="00E94B3C" w:rsidRPr="00740BCD" w:rsidRDefault="00E94B3C" w:rsidP="000C7054">
            <w:pPr>
              <w:pStyle w:val="TAL"/>
              <w:rPr>
                <w:b/>
                <w:i/>
                <w:lang w:eastAsia="sv-SE"/>
              </w:rPr>
            </w:pPr>
            <w:r w:rsidRPr="00740BCD">
              <w:rPr>
                <w:b/>
                <w:i/>
                <w:lang w:eastAsia="sv-SE"/>
              </w:rPr>
              <w:t>utra</w:t>
            </w:r>
            <w:r w:rsidRPr="00740BCD">
              <w:rPr>
                <w:b/>
                <w:lang w:eastAsia="sv-SE"/>
              </w:rPr>
              <w:t>-</w:t>
            </w:r>
            <w:r w:rsidRPr="00740BCD">
              <w:rPr>
                <w:b/>
                <w:i/>
                <w:lang w:eastAsia="sv-SE"/>
              </w:rPr>
              <w:t>FDD-Q-OffsetRange</w:t>
            </w:r>
          </w:p>
          <w:p w14:paraId="48F17A63" w14:textId="77777777" w:rsidR="00E94B3C" w:rsidRPr="00740BCD" w:rsidRDefault="00E94B3C" w:rsidP="000C7054">
            <w:pPr>
              <w:pStyle w:val="TAL"/>
              <w:rPr>
                <w:b/>
                <w:bCs/>
                <w:i/>
                <w:noProof/>
                <w:lang w:eastAsia="en-GB"/>
              </w:rPr>
            </w:pPr>
            <w:r w:rsidRPr="00740BCD">
              <w:rPr>
                <w:lang w:eastAsia="sv-SE"/>
              </w:rPr>
              <w:t>Used to indicate a frequency specific offset to be applied when evaluating triggering conditions for measurement reporting. The value is in dB.</w:t>
            </w:r>
          </w:p>
        </w:tc>
      </w:tr>
    </w:tbl>
    <w:p w14:paraId="233B095F" w14:textId="77777777" w:rsidR="00E94B3C" w:rsidRPr="00740BCD" w:rsidRDefault="00E94B3C" w:rsidP="00E94B3C"/>
    <w:p w14:paraId="2AE34A45" w14:textId="77777777" w:rsidR="00E94B3C" w:rsidRPr="00740BCD" w:rsidRDefault="00E94B3C" w:rsidP="00E94B3C">
      <w:pPr>
        <w:pStyle w:val="Heading4"/>
        <w:rPr>
          <w:i/>
        </w:rPr>
      </w:pPr>
      <w:bookmarkStart w:id="795" w:name="_Toc60777265"/>
      <w:bookmarkStart w:id="796" w:name="_Toc100930165"/>
      <w:r w:rsidRPr="00740BCD">
        <w:rPr>
          <w:i/>
        </w:rPr>
        <w:t>–</w:t>
      </w:r>
      <w:r w:rsidRPr="00740BCD">
        <w:rPr>
          <w:i/>
        </w:rPr>
        <w:tab/>
        <w:t>MeasResultCellListSFTD-NR</w:t>
      </w:r>
      <w:bookmarkEnd w:id="795"/>
      <w:bookmarkEnd w:id="796"/>
    </w:p>
    <w:p w14:paraId="6CA4FADA" w14:textId="77777777" w:rsidR="00E94B3C" w:rsidRPr="00740BCD" w:rsidRDefault="00E94B3C" w:rsidP="00E94B3C">
      <w:r w:rsidRPr="00740BCD">
        <w:t xml:space="preserve">The IE </w:t>
      </w:r>
      <w:r w:rsidRPr="00740BCD">
        <w:rPr>
          <w:i/>
          <w:iCs/>
        </w:rPr>
        <w:t>MeasResult</w:t>
      </w:r>
      <w:r w:rsidRPr="00740BCD">
        <w:rPr>
          <w:i/>
        </w:rPr>
        <w:t>CellList</w:t>
      </w:r>
      <w:r w:rsidRPr="00740BCD">
        <w:rPr>
          <w:i/>
          <w:iCs/>
        </w:rPr>
        <w:t>SFTD-NR</w:t>
      </w:r>
      <w:r w:rsidRPr="00740BCD">
        <w:t xml:space="preserve"> consists of SFN and radio frame boundary difference between the PCell and an NR cell as specified in TS 38.215 [9] and TS 38.133 [14].</w:t>
      </w:r>
    </w:p>
    <w:p w14:paraId="10386978" w14:textId="77777777" w:rsidR="00E94B3C" w:rsidRPr="00740BCD" w:rsidRDefault="00E94B3C" w:rsidP="00E94B3C">
      <w:pPr>
        <w:pStyle w:val="TH"/>
      </w:pPr>
      <w:r w:rsidRPr="00740BCD">
        <w:rPr>
          <w:i/>
          <w:iCs/>
        </w:rPr>
        <w:t>MeasResult</w:t>
      </w:r>
      <w:r w:rsidRPr="00740BCD">
        <w:rPr>
          <w:i/>
        </w:rPr>
        <w:t>CellList</w:t>
      </w:r>
      <w:r w:rsidRPr="00740BCD">
        <w:rPr>
          <w:i/>
          <w:iCs/>
        </w:rPr>
        <w:t>SFTD-NR</w:t>
      </w:r>
      <w:r w:rsidRPr="00740BCD">
        <w:rPr>
          <w:iCs/>
        </w:rPr>
        <w:t xml:space="preserve"> </w:t>
      </w:r>
      <w:r w:rsidRPr="00740BCD">
        <w:t>information element</w:t>
      </w:r>
    </w:p>
    <w:p w14:paraId="5F32E633" w14:textId="77777777" w:rsidR="00E94B3C" w:rsidRPr="00740BCD" w:rsidRDefault="00E94B3C" w:rsidP="00E94B3C">
      <w:pPr>
        <w:pStyle w:val="PL"/>
        <w:rPr>
          <w:color w:val="808080"/>
        </w:rPr>
      </w:pPr>
      <w:r w:rsidRPr="00740BCD">
        <w:rPr>
          <w:color w:val="808080"/>
        </w:rPr>
        <w:t>-- ASN1START</w:t>
      </w:r>
    </w:p>
    <w:p w14:paraId="3EB628EA" w14:textId="77777777" w:rsidR="00E94B3C" w:rsidRPr="00740BCD" w:rsidRDefault="00E94B3C" w:rsidP="00E94B3C">
      <w:pPr>
        <w:pStyle w:val="PL"/>
        <w:rPr>
          <w:color w:val="808080"/>
        </w:rPr>
      </w:pPr>
      <w:r w:rsidRPr="00740BCD">
        <w:rPr>
          <w:color w:val="808080"/>
        </w:rPr>
        <w:t>-- TAG-MEASRESULTCELLLISTSFTD-NR-START</w:t>
      </w:r>
    </w:p>
    <w:p w14:paraId="6D4C728B" w14:textId="77777777" w:rsidR="00E94B3C" w:rsidRPr="00740BCD" w:rsidRDefault="00E94B3C" w:rsidP="00E94B3C">
      <w:pPr>
        <w:pStyle w:val="PL"/>
      </w:pPr>
    </w:p>
    <w:p w14:paraId="28D34106" w14:textId="77777777" w:rsidR="00E94B3C" w:rsidRPr="00740BCD" w:rsidRDefault="00E94B3C" w:rsidP="00E94B3C">
      <w:pPr>
        <w:pStyle w:val="PL"/>
      </w:pPr>
      <w:r w:rsidRPr="00740BCD">
        <w:t xml:space="preserve">MeasResultCellListSFTD-NR ::=          </w:t>
      </w:r>
      <w:r w:rsidRPr="00740BCD">
        <w:rPr>
          <w:color w:val="993366"/>
        </w:rPr>
        <w:t>SEQUENCE</w:t>
      </w:r>
      <w:r w:rsidRPr="00740BCD">
        <w:t xml:space="preserve"> (</w:t>
      </w:r>
      <w:r w:rsidRPr="00740BCD">
        <w:rPr>
          <w:color w:val="993366"/>
        </w:rPr>
        <w:t>SIZE</w:t>
      </w:r>
      <w:r w:rsidRPr="00740BCD">
        <w:t xml:space="preserve"> (1..maxCellSFTD))</w:t>
      </w:r>
      <w:r w:rsidRPr="00740BCD">
        <w:rPr>
          <w:color w:val="993366"/>
        </w:rPr>
        <w:t xml:space="preserve"> OF</w:t>
      </w:r>
      <w:r w:rsidRPr="00740BCD">
        <w:t xml:space="preserve"> MeasResultCellSFTD-NR</w:t>
      </w:r>
    </w:p>
    <w:p w14:paraId="4B7246D7" w14:textId="77777777" w:rsidR="00E94B3C" w:rsidRPr="00740BCD" w:rsidRDefault="00E94B3C" w:rsidP="00E94B3C">
      <w:pPr>
        <w:pStyle w:val="PL"/>
      </w:pPr>
    </w:p>
    <w:p w14:paraId="7A1480C4" w14:textId="77777777" w:rsidR="00E94B3C" w:rsidRPr="00740BCD" w:rsidRDefault="00E94B3C" w:rsidP="00E94B3C">
      <w:pPr>
        <w:pStyle w:val="PL"/>
      </w:pPr>
      <w:r w:rsidRPr="00740BCD">
        <w:t xml:space="preserve">MeasResultCellSFTD-NR ::=              </w:t>
      </w:r>
      <w:r w:rsidRPr="00740BCD">
        <w:rPr>
          <w:color w:val="993366"/>
        </w:rPr>
        <w:t>SEQUENCE</w:t>
      </w:r>
      <w:r w:rsidRPr="00740BCD">
        <w:t xml:space="preserve"> {</w:t>
      </w:r>
    </w:p>
    <w:p w14:paraId="7F9CD729" w14:textId="77777777" w:rsidR="00E94B3C" w:rsidRPr="00740BCD" w:rsidRDefault="00E94B3C" w:rsidP="00E94B3C">
      <w:pPr>
        <w:pStyle w:val="PL"/>
      </w:pPr>
      <w:r w:rsidRPr="00740BCD">
        <w:t xml:space="preserve">    physCellId                            PhysCellId,</w:t>
      </w:r>
    </w:p>
    <w:p w14:paraId="3EF738C1" w14:textId="77777777" w:rsidR="00E94B3C" w:rsidRPr="00740BCD" w:rsidRDefault="00E94B3C" w:rsidP="00E94B3C">
      <w:pPr>
        <w:pStyle w:val="PL"/>
      </w:pPr>
      <w:r w:rsidRPr="00740BCD">
        <w:t xml:space="preserve">    sfn-OffsetResult                      </w:t>
      </w:r>
      <w:r w:rsidRPr="00740BCD">
        <w:rPr>
          <w:color w:val="993366"/>
        </w:rPr>
        <w:t>INTEGER</w:t>
      </w:r>
      <w:r w:rsidRPr="00740BCD">
        <w:t xml:space="preserve"> (0..1023),</w:t>
      </w:r>
    </w:p>
    <w:p w14:paraId="2D491D81" w14:textId="77777777" w:rsidR="00E94B3C" w:rsidRPr="00740BCD" w:rsidRDefault="00E94B3C" w:rsidP="00E94B3C">
      <w:pPr>
        <w:pStyle w:val="PL"/>
      </w:pPr>
      <w:r w:rsidRPr="00740BCD">
        <w:t xml:space="preserve">    frameBoundaryOffsetResult             </w:t>
      </w:r>
      <w:r w:rsidRPr="00740BCD">
        <w:rPr>
          <w:color w:val="993366"/>
        </w:rPr>
        <w:t>INTEGER</w:t>
      </w:r>
      <w:r w:rsidRPr="00740BCD">
        <w:t xml:space="preserve"> (-30720..30719),</w:t>
      </w:r>
    </w:p>
    <w:p w14:paraId="68FDAC16" w14:textId="77777777" w:rsidR="00E94B3C" w:rsidRPr="00740BCD" w:rsidRDefault="00E94B3C" w:rsidP="00E94B3C">
      <w:pPr>
        <w:pStyle w:val="PL"/>
      </w:pPr>
      <w:r w:rsidRPr="00740BCD">
        <w:t xml:space="preserve">    rsrp-Result                           RSRP-Range                      </w:t>
      </w:r>
      <w:r w:rsidRPr="00740BCD">
        <w:rPr>
          <w:color w:val="993366"/>
        </w:rPr>
        <w:t>OPTIONAL</w:t>
      </w:r>
    </w:p>
    <w:p w14:paraId="66BFBA1B" w14:textId="77777777" w:rsidR="00E94B3C" w:rsidRPr="00740BCD" w:rsidRDefault="00E94B3C" w:rsidP="00E94B3C">
      <w:pPr>
        <w:pStyle w:val="PL"/>
      </w:pPr>
      <w:r w:rsidRPr="00740BCD">
        <w:t>}</w:t>
      </w:r>
    </w:p>
    <w:p w14:paraId="64539026" w14:textId="77777777" w:rsidR="00E94B3C" w:rsidRPr="00740BCD" w:rsidRDefault="00E94B3C" w:rsidP="00E94B3C">
      <w:pPr>
        <w:pStyle w:val="PL"/>
      </w:pPr>
    </w:p>
    <w:p w14:paraId="74CDE2AF" w14:textId="77777777" w:rsidR="00E94B3C" w:rsidRPr="00740BCD" w:rsidRDefault="00E94B3C" w:rsidP="00E94B3C">
      <w:pPr>
        <w:pStyle w:val="PL"/>
        <w:rPr>
          <w:color w:val="808080"/>
        </w:rPr>
      </w:pPr>
      <w:r w:rsidRPr="00740BCD">
        <w:rPr>
          <w:color w:val="808080"/>
        </w:rPr>
        <w:t>-- TAG-MEASRESULTCELLLISTSFTD-NR-STOP</w:t>
      </w:r>
    </w:p>
    <w:p w14:paraId="197E4E76" w14:textId="77777777" w:rsidR="00E94B3C" w:rsidRPr="00740BCD" w:rsidRDefault="00E94B3C" w:rsidP="00E94B3C">
      <w:pPr>
        <w:pStyle w:val="PL"/>
        <w:rPr>
          <w:color w:val="808080"/>
        </w:rPr>
      </w:pPr>
      <w:r w:rsidRPr="00740BCD">
        <w:rPr>
          <w:color w:val="808080"/>
        </w:rPr>
        <w:t>-- ASN1STOP</w:t>
      </w:r>
    </w:p>
    <w:p w14:paraId="1D94B426" w14:textId="77777777" w:rsidR="00E94B3C" w:rsidRPr="00740BCD" w:rsidRDefault="00E94B3C" w:rsidP="00E94B3C"/>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E94B3C" w:rsidRPr="00740BCD" w14:paraId="7DF31816" w14:textId="77777777" w:rsidTr="000C705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6CCFE0E1" w14:textId="77777777" w:rsidR="00E94B3C" w:rsidRPr="00740BCD" w:rsidRDefault="00E94B3C" w:rsidP="000C7054">
            <w:pPr>
              <w:pStyle w:val="TAH"/>
              <w:rPr>
                <w:lang w:eastAsia="en-GB"/>
              </w:rPr>
            </w:pPr>
            <w:r w:rsidRPr="00740BCD">
              <w:rPr>
                <w:i/>
                <w:lang w:eastAsia="en-GB"/>
              </w:rPr>
              <w:t>MeasResultCellSFTD-NR</w:t>
            </w:r>
            <w:r w:rsidRPr="00740BCD">
              <w:rPr>
                <w:lang w:eastAsia="en-GB"/>
              </w:rPr>
              <w:t xml:space="preserve"> field descriptions</w:t>
            </w:r>
          </w:p>
        </w:tc>
      </w:tr>
      <w:tr w:rsidR="00E94B3C" w:rsidRPr="00740BCD" w14:paraId="3325E58D" w14:textId="77777777" w:rsidTr="000C705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71F00A09" w14:textId="77777777" w:rsidR="00E94B3C" w:rsidRPr="00740BCD" w:rsidRDefault="00E94B3C" w:rsidP="000C7054">
            <w:pPr>
              <w:pStyle w:val="TAL"/>
              <w:rPr>
                <w:b/>
                <w:i/>
                <w:lang w:eastAsia="en-GB"/>
              </w:rPr>
            </w:pPr>
            <w:r w:rsidRPr="00740BCD">
              <w:rPr>
                <w:b/>
                <w:i/>
                <w:lang w:eastAsia="en-GB"/>
              </w:rPr>
              <w:t>sfn-OffsetResult</w:t>
            </w:r>
          </w:p>
          <w:p w14:paraId="20BDF9D3" w14:textId="77777777" w:rsidR="00E94B3C" w:rsidRPr="00740BCD" w:rsidRDefault="00E94B3C" w:rsidP="000C7054">
            <w:pPr>
              <w:pStyle w:val="TAL"/>
              <w:rPr>
                <w:lang w:eastAsia="en-GB"/>
              </w:rPr>
            </w:pPr>
            <w:r w:rsidRPr="00740BCD">
              <w:rPr>
                <w:lang w:eastAsia="en-GB"/>
              </w:rPr>
              <w:t>Indicates the SFN difference between the PCell and the NR cell as an integer value according to TS 38.215 [9].</w:t>
            </w:r>
          </w:p>
        </w:tc>
      </w:tr>
      <w:tr w:rsidR="00E94B3C" w:rsidRPr="00740BCD" w14:paraId="40B61991" w14:textId="77777777" w:rsidTr="000C705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4FE41A27" w14:textId="77777777" w:rsidR="00E94B3C" w:rsidRPr="00740BCD" w:rsidRDefault="00E94B3C" w:rsidP="000C7054">
            <w:pPr>
              <w:pStyle w:val="TAL"/>
              <w:rPr>
                <w:b/>
                <w:i/>
                <w:lang w:eastAsia="en-GB"/>
              </w:rPr>
            </w:pPr>
            <w:r w:rsidRPr="00740BCD">
              <w:rPr>
                <w:b/>
                <w:i/>
                <w:lang w:eastAsia="en-GB"/>
              </w:rPr>
              <w:t>frameBoundaryOffsetResult</w:t>
            </w:r>
          </w:p>
          <w:p w14:paraId="7CCC3264" w14:textId="77777777" w:rsidR="00E94B3C" w:rsidRPr="00740BCD" w:rsidRDefault="00E94B3C" w:rsidP="000C7054">
            <w:pPr>
              <w:pStyle w:val="TAL"/>
              <w:rPr>
                <w:lang w:eastAsia="en-GB"/>
              </w:rPr>
            </w:pPr>
            <w:r w:rsidRPr="00740BCD">
              <w:rPr>
                <w:lang w:eastAsia="en-GB"/>
              </w:rPr>
              <w:t>Indicates the frame boundary difference between the PCell and the NR cell as an integer value according to TS 38.215 [9].</w:t>
            </w:r>
          </w:p>
        </w:tc>
      </w:tr>
    </w:tbl>
    <w:p w14:paraId="24FFB79A" w14:textId="77777777" w:rsidR="00E94B3C" w:rsidRPr="00740BCD" w:rsidRDefault="00E94B3C" w:rsidP="00E94B3C"/>
    <w:p w14:paraId="01336651" w14:textId="77777777" w:rsidR="00E94B3C" w:rsidRPr="00740BCD" w:rsidRDefault="00E94B3C" w:rsidP="00E94B3C">
      <w:pPr>
        <w:pStyle w:val="Heading4"/>
        <w:rPr>
          <w:i/>
        </w:rPr>
      </w:pPr>
      <w:bookmarkStart w:id="797" w:name="_Toc60777266"/>
      <w:bookmarkStart w:id="798" w:name="_Toc100930166"/>
      <w:r w:rsidRPr="00740BCD">
        <w:rPr>
          <w:i/>
        </w:rPr>
        <w:t>–</w:t>
      </w:r>
      <w:r w:rsidRPr="00740BCD">
        <w:rPr>
          <w:i/>
        </w:rPr>
        <w:tab/>
        <w:t>MeasResultCellListSFTD-EUTRA</w:t>
      </w:r>
      <w:bookmarkEnd w:id="797"/>
      <w:bookmarkEnd w:id="798"/>
    </w:p>
    <w:p w14:paraId="2BE8DCF6" w14:textId="77777777" w:rsidR="00E94B3C" w:rsidRPr="00740BCD" w:rsidRDefault="00E94B3C" w:rsidP="00E94B3C">
      <w:r w:rsidRPr="00740BCD">
        <w:t xml:space="preserve">The IE </w:t>
      </w:r>
      <w:r w:rsidRPr="00740BCD">
        <w:rPr>
          <w:i/>
          <w:iCs/>
        </w:rPr>
        <w:t>MeasResult</w:t>
      </w:r>
      <w:r w:rsidRPr="00740BCD">
        <w:rPr>
          <w:i/>
        </w:rPr>
        <w:t>CellList</w:t>
      </w:r>
      <w:r w:rsidRPr="00740BCD">
        <w:rPr>
          <w:i/>
          <w:iCs/>
        </w:rPr>
        <w:t>SFTD-EUTRA</w:t>
      </w:r>
      <w:r w:rsidRPr="00740BCD">
        <w:t xml:space="preserve"> consists of SFN and radio frame boundary difference between the PCell and an E-UTRA PSCell.</w:t>
      </w:r>
    </w:p>
    <w:p w14:paraId="1F71914D" w14:textId="77777777" w:rsidR="00E94B3C" w:rsidRPr="00740BCD" w:rsidRDefault="00E94B3C" w:rsidP="00E94B3C">
      <w:pPr>
        <w:pStyle w:val="TH"/>
      </w:pPr>
      <w:r w:rsidRPr="00740BCD">
        <w:rPr>
          <w:i/>
          <w:iCs/>
        </w:rPr>
        <w:t>MeasResult</w:t>
      </w:r>
      <w:r w:rsidRPr="00740BCD">
        <w:rPr>
          <w:i/>
        </w:rPr>
        <w:t>CellList</w:t>
      </w:r>
      <w:r w:rsidRPr="00740BCD">
        <w:rPr>
          <w:i/>
          <w:iCs/>
        </w:rPr>
        <w:t>SFTD-EUTRA</w:t>
      </w:r>
      <w:r w:rsidRPr="00740BCD">
        <w:rPr>
          <w:iCs/>
        </w:rPr>
        <w:t xml:space="preserve"> </w:t>
      </w:r>
      <w:r w:rsidRPr="00740BCD">
        <w:t>information element</w:t>
      </w:r>
    </w:p>
    <w:p w14:paraId="62E00456" w14:textId="77777777" w:rsidR="00E94B3C" w:rsidRPr="00740BCD" w:rsidRDefault="00E94B3C" w:rsidP="00E94B3C">
      <w:pPr>
        <w:pStyle w:val="PL"/>
        <w:rPr>
          <w:color w:val="808080"/>
        </w:rPr>
      </w:pPr>
      <w:r w:rsidRPr="00740BCD">
        <w:rPr>
          <w:color w:val="808080"/>
        </w:rPr>
        <w:t>-- ASN1START</w:t>
      </w:r>
    </w:p>
    <w:p w14:paraId="471332C4" w14:textId="77777777" w:rsidR="00E94B3C" w:rsidRPr="00740BCD" w:rsidRDefault="00E94B3C" w:rsidP="00E94B3C">
      <w:pPr>
        <w:pStyle w:val="PL"/>
        <w:rPr>
          <w:color w:val="808080"/>
        </w:rPr>
      </w:pPr>
      <w:r w:rsidRPr="00740BCD">
        <w:rPr>
          <w:color w:val="808080"/>
        </w:rPr>
        <w:t>-- TAG-MEASRESULTCELLLISTSFTD-EUTRA-START</w:t>
      </w:r>
    </w:p>
    <w:p w14:paraId="468F715A" w14:textId="77777777" w:rsidR="00E94B3C" w:rsidRPr="00740BCD" w:rsidRDefault="00E94B3C" w:rsidP="00E94B3C">
      <w:pPr>
        <w:pStyle w:val="PL"/>
      </w:pPr>
    </w:p>
    <w:p w14:paraId="07FC75F8" w14:textId="77777777" w:rsidR="00E94B3C" w:rsidRPr="00740BCD" w:rsidRDefault="00E94B3C" w:rsidP="00E94B3C">
      <w:pPr>
        <w:pStyle w:val="PL"/>
      </w:pPr>
      <w:r w:rsidRPr="00740BCD">
        <w:t xml:space="preserve">MeasResultCellListSFTD-EUTRA ::=          </w:t>
      </w:r>
      <w:r w:rsidRPr="00740BCD">
        <w:rPr>
          <w:color w:val="993366"/>
        </w:rPr>
        <w:t>SEQUENCE</w:t>
      </w:r>
      <w:r w:rsidRPr="00740BCD">
        <w:t xml:space="preserve"> (</w:t>
      </w:r>
      <w:r w:rsidRPr="00740BCD">
        <w:rPr>
          <w:color w:val="993366"/>
        </w:rPr>
        <w:t>SIZE</w:t>
      </w:r>
      <w:r w:rsidRPr="00740BCD">
        <w:t xml:space="preserve"> (1..maxCellSFTD))</w:t>
      </w:r>
      <w:r w:rsidRPr="00740BCD">
        <w:rPr>
          <w:color w:val="993366"/>
        </w:rPr>
        <w:t xml:space="preserve"> OF</w:t>
      </w:r>
      <w:r w:rsidRPr="00740BCD">
        <w:t xml:space="preserve"> MeasResultSFTD-EUTRA</w:t>
      </w:r>
    </w:p>
    <w:p w14:paraId="7B4670A0" w14:textId="77777777" w:rsidR="00E94B3C" w:rsidRPr="00740BCD" w:rsidRDefault="00E94B3C" w:rsidP="00E94B3C">
      <w:pPr>
        <w:pStyle w:val="PL"/>
      </w:pPr>
    </w:p>
    <w:p w14:paraId="585B998B" w14:textId="77777777" w:rsidR="00E94B3C" w:rsidRPr="00740BCD" w:rsidRDefault="00E94B3C" w:rsidP="00E94B3C">
      <w:pPr>
        <w:pStyle w:val="PL"/>
      </w:pPr>
      <w:r w:rsidRPr="00740BCD">
        <w:t xml:space="preserve">MeasResultSFTD-EUTRA ::=           </w:t>
      </w:r>
      <w:r w:rsidRPr="00740BCD">
        <w:rPr>
          <w:color w:val="993366"/>
        </w:rPr>
        <w:t>SEQUENCE</w:t>
      </w:r>
      <w:r w:rsidRPr="00740BCD">
        <w:t xml:space="preserve"> {</w:t>
      </w:r>
    </w:p>
    <w:p w14:paraId="4D1E473B" w14:textId="77777777" w:rsidR="00E94B3C" w:rsidRPr="00740BCD" w:rsidRDefault="00E94B3C" w:rsidP="00E94B3C">
      <w:pPr>
        <w:pStyle w:val="PL"/>
      </w:pPr>
      <w:r w:rsidRPr="00740BCD">
        <w:t xml:space="preserve">    eutra-PhysCellId                    EUTRA-PhysCellId,</w:t>
      </w:r>
    </w:p>
    <w:p w14:paraId="1D9F8531" w14:textId="77777777" w:rsidR="00E94B3C" w:rsidRPr="00740BCD" w:rsidRDefault="00E94B3C" w:rsidP="00E94B3C">
      <w:pPr>
        <w:pStyle w:val="PL"/>
      </w:pPr>
      <w:r w:rsidRPr="00740BCD">
        <w:t xml:space="preserve">    sfn-OffsetResult                    </w:t>
      </w:r>
      <w:r w:rsidRPr="00740BCD">
        <w:rPr>
          <w:color w:val="993366"/>
        </w:rPr>
        <w:t>INTEGER</w:t>
      </w:r>
      <w:r w:rsidRPr="00740BCD">
        <w:t xml:space="preserve"> (0..1023),</w:t>
      </w:r>
    </w:p>
    <w:p w14:paraId="0BC56BB7" w14:textId="77777777" w:rsidR="00E94B3C" w:rsidRPr="00740BCD" w:rsidRDefault="00E94B3C" w:rsidP="00E94B3C">
      <w:pPr>
        <w:pStyle w:val="PL"/>
      </w:pPr>
      <w:r w:rsidRPr="00740BCD">
        <w:t xml:space="preserve">    frameBoundaryOffsetResult           </w:t>
      </w:r>
      <w:r w:rsidRPr="00740BCD">
        <w:rPr>
          <w:color w:val="993366"/>
        </w:rPr>
        <w:t>INTEGER</w:t>
      </w:r>
      <w:r w:rsidRPr="00740BCD">
        <w:t xml:space="preserve"> (-30720..30719),</w:t>
      </w:r>
    </w:p>
    <w:p w14:paraId="2FC206D3" w14:textId="77777777" w:rsidR="00E94B3C" w:rsidRPr="00740BCD" w:rsidRDefault="00E94B3C" w:rsidP="00E94B3C">
      <w:pPr>
        <w:pStyle w:val="PL"/>
      </w:pPr>
      <w:r w:rsidRPr="00740BCD">
        <w:t xml:space="preserve">    rsrp-Result                         RSRP-Range                      </w:t>
      </w:r>
      <w:r w:rsidRPr="00740BCD">
        <w:rPr>
          <w:color w:val="993366"/>
        </w:rPr>
        <w:t>OPTIONAL</w:t>
      </w:r>
    </w:p>
    <w:p w14:paraId="418CA119" w14:textId="77777777" w:rsidR="00E94B3C" w:rsidRPr="00740BCD" w:rsidRDefault="00E94B3C" w:rsidP="00E94B3C">
      <w:pPr>
        <w:pStyle w:val="PL"/>
      </w:pPr>
      <w:r w:rsidRPr="00740BCD">
        <w:t>}</w:t>
      </w:r>
    </w:p>
    <w:p w14:paraId="4B0D0AC2" w14:textId="77777777" w:rsidR="00E94B3C" w:rsidRPr="00740BCD" w:rsidRDefault="00E94B3C" w:rsidP="00E94B3C">
      <w:pPr>
        <w:pStyle w:val="PL"/>
      </w:pPr>
    </w:p>
    <w:p w14:paraId="4E6283AD" w14:textId="77777777" w:rsidR="00E94B3C" w:rsidRPr="00740BCD" w:rsidRDefault="00E94B3C" w:rsidP="00E94B3C">
      <w:pPr>
        <w:pStyle w:val="PL"/>
        <w:rPr>
          <w:color w:val="808080"/>
        </w:rPr>
      </w:pPr>
      <w:r w:rsidRPr="00740BCD">
        <w:rPr>
          <w:color w:val="808080"/>
        </w:rPr>
        <w:t>-- TAG-MEASRESULTCELLLISTSFTD-EUTRA-STOP</w:t>
      </w:r>
    </w:p>
    <w:p w14:paraId="34625D77" w14:textId="77777777" w:rsidR="00E94B3C" w:rsidRPr="00740BCD" w:rsidRDefault="00E94B3C" w:rsidP="00E94B3C">
      <w:pPr>
        <w:pStyle w:val="PL"/>
        <w:rPr>
          <w:color w:val="808080"/>
        </w:rPr>
      </w:pPr>
      <w:r w:rsidRPr="00740BCD">
        <w:rPr>
          <w:color w:val="808080"/>
        </w:rPr>
        <w:t>-- ASN1STOP</w:t>
      </w:r>
    </w:p>
    <w:p w14:paraId="3CA85AFF" w14:textId="77777777" w:rsidR="00E94B3C" w:rsidRPr="00740BCD" w:rsidRDefault="00E94B3C" w:rsidP="00E94B3C"/>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E94B3C" w:rsidRPr="00740BCD" w14:paraId="23759F6E" w14:textId="77777777" w:rsidTr="000C705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21B7CE64" w14:textId="77777777" w:rsidR="00E94B3C" w:rsidRPr="00740BCD" w:rsidRDefault="00E94B3C" w:rsidP="000C7054">
            <w:pPr>
              <w:pStyle w:val="TAH"/>
              <w:rPr>
                <w:lang w:eastAsia="en-GB"/>
              </w:rPr>
            </w:pPr>
            <w:r w:rsidRPr="00740BCD">
              <w:rPr>
                <w:i/>
                <w:lang w:eastAsia="en-GB"/>
              </w:rPr>
              <w:t>MeasResultSFTD-EUTRA</w:t>
            </w:r>
            <w:r w:rsidRPr="00740BCD">
              <w:rPr>
                <w:lang w:eastAsia="en-GB"/>
              </w:rPr>
              <w:t xml:space="preserve"> field descriptions</w:t>
            </w:r>
          </w:p>
        </w:tc>
      </w:tr>
      <w:tr w:rsidR="00E94B3C" w:rsidRPr="00740BCD" w14:paraId="30BEEE0C" w14:textId="77777777" w:rsidTr="000C705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72721547" w14:textId="77777777" w:rsidR="00E94B3C" w:rsidRPr="00740BCD" w:rsidRDefault="00E94B3C" w:rsidP="000C7054">
            <w:pPr>
              <w:pStyle w:val="TAL"/>
              <w:rPr>
                <w:i/>
                <w:lang w:eastAsia="sv-SE"/>
              </w:rPr>
            </w:pPr>
            <w:r w:rsidRPr="00740BCD">
              <w:rPr>
                <w:b/>
                <w:i/>
                <w:lang w:eastAsia="sv-SE"/>
              </w:rPr>
              <w:t>eutra-PhysCellId</w:t>
            </w:r>
          </w:p>
          <w:p w14:paraId="1DA7283A" w14:textId="77777777" w:rsidR="00E94B3C" w:rsidRPr="00740BCD" w:rsidRDefault="00E94B3C" w:rsidP="000C7054">
            <w:pPr>
              <w:pStyle w:val="TAL"/>
              <w:rPr>
                <w:lang w:eastAsia="sv-SE"/>
              </w:rPr>
            </w:pPr>
            <w:r w:rsidRPr="00740BCD">
              <w:rPr>
                <w:lang w:eastAsia="sv-SE"/>
              </w:rPr>
              <w:t>Identifies the physical cell identity of the E-UTRA cell for which the reporting is being performed.</w:t>
            </w:r>
          </w:p>
        </w:tc>
      </w:tr>
      <w:tr w:rsidR="00E94B3C" w:rsidRPr="00740BCD" w14:paraId="3C0F7E64" w14:textId="77777777" w:rsidTr="000C705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7BF05F2" w14:textId="77777777" w:rsidR="00E94B3C" w:rsidRPr="00740BCD" w:rsidRDefault="00E94B3C" w:rsidP="000C7054">
            <w:pPr>
              <w:pStyle w:val="TAL"/>
              <w:rPr>
                <w:b/>
                <w:i/>
                <w:lang w:eastAsia="sv-SE"/>
              </w:rPr>
            </w:pPr>
            <w:r w:rsidRPr="00740BCD">
              <w:rPr>
                <w:b/>
                <w:i/>
                <w:lang w:eastAsia="sv-SE"/>
              </w:rPr>
              <w:t>sfn-OffsetResult</w:t>
            </w:r>
          </w:p>
          <w:p w14:paraId="6653E89B" w14:textId="77777777" w:rsidR="00E94B3C" w:rsidRPr="00740BCD" w:rsidRDefault="00E94B3C" w:rsidP="000C7054">
            <w:pPr>
              <w:pStyle w:val="TAL"/>
              <w:rPr>
                <w:lang w:eastAsia="sv-SE"/>
              </w:rPr>
            </w:pPr>
            <w:r w:rsidRPr="00740BCD">
              <w:rPr>
                <w:lang w:eastAsia="sv-SE"/>
              </w:rPr>
              <w:t>Indicates the SFN difference between the PCell and the E-UTRA cell as an integer value according to TS 38.215 [9].</w:t>
            </w:r>
          </w:p>
        </w:tc>
      </w:tr>
      <w:tr w:rsidR="00E94B3C" w:rsidRPr="00740BCD" w14:paraId="2104E502" w14:textId="77777777" w:rsidTr="000C705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9709460" w14:textId="77777777" w:rsidR="00E94B3C" w:rsidRPr="00740BCD" w:rsidRDefault="00E94B3C" w:rsidP="000C7054">
            <w:pPr>
              <w:pStyle w:val="TAL"/>
              <w:rPr>
                <w:b/>
                <w:i/>
                <w:lang w:eastAsia="sv-SE"/>
              </w:rPr>
            </w:pPr>
            <w:r w:rsidRPr="00740BCD">
              <w:rPr>
                <w:b/>
                <w:i/>
                <w:lang w:eastAsia="sv-SE"/>
              </w:rPr>
              <w:t>frameBoundaryOffsetResult</w:t>
            </w:r>
          </w:p>
          <w:p w14:paraId="2EF8FCBF" w14:textId="77777777" w:rsidR="00E94B3C" w:rsidRPr="00740BCD" w:rsidRDefault="00E94B3C" w:rsidP="000C7054">
            <w:pPr>
              <w:pStyle w:val="TAL"/>
              <w:rPr>
                <w:lang w:eastAsia="sv-SE"/>
              </w:rPr>
            </w:pPr>
            <w:r w:rsidRPr="00740BCD">
              <w:rPr>
                <w:lang w:eastAsia="sv-SE"/>
              </w:rPr>
              <w:t>Indicates the frame boundary difference between the PCell and the E-UTRA cell as an integer value according to TS 38.215 [9].</w:t>
            </w:r>
          </w:p>
        </w:tc>
      </w:tr>
    </w:tbl>
    <w:p w14:paraId="53D24B5A" w14:textId="77777777" w:rsidR="00E94B3C" w:rsidRPr="00740BCD" w:rsidRDefault="00E94B3C" w:rsidP="00E94B3C"/>
    <w:p w14:paraId="45A19C6D" w14:textId="77777777" w:rsidR="00E94B3C" w:rsidRPr="00740BCD" w:rsidRDefault="00E94B3C" w:rsidP="00E94B3C">
      <w:pPr>
        <w:pStyle w:val="Heading4"/>
        <w:rPr>
          <w:i/>
        </w:rPr>
      </w:pPr>
      <w:bookmarkStart w:id="799" w:name="_Toc60777267"/>
      <w:bookmarkStart w:id="800" w:name="_Toc100930167"/>
      <w:r w:rsidRPr="00740BCD">
        <w:t>–</w:t>
      </w:r>
      <w:r w:rsidRPr="00740BCD">
        <w:tab/>
      </w:r>
      <w:r w:rsidRPr="00740BCD">
        <w:rPr>
          <w:i/>
        </w:rPr>
        <w:t>MeasResults</w:t>
      </w:r>
      <w:bookmarkEnd w:id="799"/>
      <w:bookmarkEnd w:id="800"/>
    </w:p>
    <w:p w14:paraId="63FAEE8B" w14:textId="77777777" w:rsidR="00E94B3C" w:rsidRPr="00740BCD" w:rsidRDefault="00E94B3C" w:rsidP="00E94B3C">
      <w:r w:rsidRPr="00740BCD">
        <w:t xml:space="preserve">The IE </w:t>
      </w:r>
      <w:r w:rsidRPr="00740BCD">
        <w:rPr>
          <w:i/>
        </w:rPr>
        <w:t>MeasResults</w:t>
      </w:r>
      <w:r w:rsidRPr="00740BCD">
        <w:t xml:space="preserve"> covers measured results for intra-frequency, inter-frequency, inter-RAT mobility and measured results for NR sidelink communication.</w:t>
      </w:r>
    </w:p>
    <w:p w14:paraId="2C9E2862" w14:textId="77777777" w:rsidR="00E94B3C" w:rsidRPr="00740BCD" w:rsidRDefault="00E94B3C" w:rsidP="00E94B3C">
      <w:pPr>
        <w:pStyle w:val="TH"/>
      </w:pPr>
      <w:r w:rsidRPr="00740BCD">
        <w:rPr>
          <w:i/>
        </w:rPr>
        <w:t>MeasResults</w:t>
      </w:r>
      <w:r w:rsidRPr="00740BCD">
        <w:t xml:space="preserve"> information element</w:t>
      </w:r>
    </w:p>
    <w:p w14:paraId="4A8001EE" w14:textId="77777777" w:rsidR="00E94B3C" w:rsidRPr="00740BCD" w:rsidRDefault="00E94B3C" w:rsidP="00E94B3C">
      <w:pPr>
        <w:pStyle w:val="PL"/>
        <w:rPr>
          <w:color w:val="808080"/>
        </w:rPr>
      </w:pPr>
      <w:r w:rsidRPr="00740BCD">
        <w:rPr>
          <w:color w:val="808080"/>
        </w:rPr>
        <w:t>-- ASN1START</w:t>
      </w:r>
    </w:p>
    <w:p w14:paraId="2BD6E87F" w14:textId="77777777" w:rsidR="00E94B3C" w:rsidRPr="00740BCD" w:rsidRDefault="00E94B3C" w:rsidP="00E94B3C">
      <w:pPr>
        <w:pStyle w:val="PL"/>
        <w:rPr>
          <w:color w:val="808080"/>
        </w:rPr>
      </w:pPr>
      <w:r w:rsidRPr="00740BCD">
        <w:rPr>
          <w:color w:val="808080"/>
        </w:rPr>
        <w:t>-- TAG-MEASRESULTS-START</w:t>
      </w:r>
    </w:p>
    <w:p w14:paraId="6EA20C3A" w14:textId="77777777" w:rsidR="00E94B3C" w:rsidRPr="00740BCD" w:rsidRDefault="00E94B3C" w:rsidP="00E94B3C">
      <w:pPr>
        <w:pStyle w:val="PL"/>
      </w:pPr>
    </w:p>
    <w:p w14:paraId="59BC00D5" w14:textId="77777777" w:rsidR="00E94B3C" w:rsidRPr="00740BCD" w:rsidRDefault="00E94B3C" w:rsidP="00E94B3C">
      <w:pPr>
        <w:pStyle w:val="PL"/>
      </w:pPr>
      <w:r w:rsidRPr="00740BCD">
        <w:t xml:space="preserve">MeasResults ::=                         </w:t>
      </w:r>
      <w:r w:rsidRPr="00740BCD">
        <w:rPr>
          <w:color w:val="993366"/>
        </w:rPr>
        <w:t>SEQUENCE</w:t>
      </w:r>
      <w:r w:rsidRPr="00740BCD">
        <w:t xml:space="preserve"> {</w:t>
      </w:r>
    </w:p>
    <w:p w14:paraId="1C78DDA6" w14:textId="77777777" w:rsidR="00E94B3C" w:rsidRPr="00740BCD" w:rsidRDefault="00E94B3C" w:rsidP="00E94B3C">
      <w:pPr>
        <w:pStyle w:val="PL"/>
      </w:pPr>
      <w:r w:rsidRPr="00740BCD">
        <w:t xml:space="preserve">    measId                                  MeasId,</w:t>
      </w:r>
    </w:p>
    <w:p w14:paraId="63DBDCDA" w14:textId="77777777" w:rsidR="00E94B3C" w:rsidRPr="00740BCD" w:rsidRDefault="00E94B3C" w:rsidP="00E94B3C">
      <w:pPr>
        <w:pStyle w:val="PL"/>
      </w:pPr>
      <w:r w:rsidRPr="00740BCD">
        <w:t xml:space="preserve">    measResultServingMOList                 MeasResultServMOList,</w:t>
      </w:r>
    </w:p>
    <w:p w14:paraId="04B49634" w14:textId="77777777" w:rsidR="00E94B3C" w:rsidRPr="00740BCD" w:rsidRDefault="00E94B3C" w:rsidP="00E94B3C">
      <w:pPr>
        <w:pStyle w:val="PL"/>
      </w:pPr>
      <w:r w:rsidRPr="00740BCD">
        <w:t xml:space="preserve">    measResultNeighCells                    </w:t>
      </w:r>
      <w:r w:rsidRPr="00740BCD">
        <w:rPr>
          <w:color w:val="993366"/>
        </w:rPr>
        <w:t>CHOICE</w:t>
      </w:r>
      <w:r w:rsidRPr="00740BCD">
        <w:t xml:space="preserve"> {</w:t>
      </w:r>
    </w:p>
    <w:p w14:paraId="1EF2F7CC" w14:textId="77777777" w:rsidR="00E94B3C" w:rsidRPr="00740BCD" w:rsidRDefault="00E94B3C" w:rsidP="00E94B3C">
      <w:pPr>
        <w:pStyle w:val="PL"/>
      </w:pPr>
      <w:r w:rsidRPr="00740BCD">
        <w:t xml:space="preserve">        measResultListNR                        MeasResultListNR,</w:t>
      </w:r>
    </w:p>
    <w:p w14:paraId="6A191BB5" w14:textId="77777777" w:rsidR="00E94B3C" w:rsidRPr="00740BCD" w:rsidRDefault="00E94B3C" w:rsidP="00E94B3C">
      <w:pPr>
        <w:pStyle w:val="PL"/>
      </w:pPr>
      <w:r w:rsidRPr="00740BCD">
        <w:t xml:space="preserve">        ...,</w:t>
      </w:r>
    </w:p>
    <w:p w14:paraId="6048DD59" w14:textId="77777777" w:rsidR="00E94B3C" w:rsidRPr="00740BCD" w:rsidRDefault="00E94B3C" w:rsidP="00E94B3C">
      <w:pPr>
        <w:pStyle w:val="PL"/>
      </w:pPr>
      <w:r w:rsidRPr="00740BCD">
        <w:t xml:space="preserve">        measResultListEUTRA                     MeasResultListEUTRA,</w:t>
      </w:r>
    </w:p>
    <w:p w14:paraId="66607D11" w14:textId="77777777" w:rsidR="00E94B3C" w:rsidRPr="00740BCD" w:rsidRDefault="00E94B3C" w:rsidP="00E94B3C">
      <w:pPr>
        <w:pStyle w:val="PL"/>
      </w:pPr>
      <w:r w:rsidRPr="00740BCD">
        <w:t xml:space="preserve">        measResultListUTRA-FDD-r16              MeasResultListUTRA-FDD-r16,</w:t>
      </w:r>
    </w:p>
    <w:p w14:paraId="1EAAD7EF" w14:textId="77777777" w:rsidR="00E94B3C" w:rsidRPr="00740BCD" w:rsidRDefault="00E94B3C" w:rsidP="00E94B3C">
      <w:pPr>
        <w:pStyle w:val="PL"/>
      </w:pPr>
      <w:r w:rsidRPr="00740BCD">
        <w:t xml:space="preserve">        sl-MeasResultsCandRelay-r17             SL-MeasResultsRelay-r17</w:t>
      </w:r>
    </w:p>
    <w:p w14:paraId="1B2AAEBD" w14:textId="77777777" w:rsidR="00E94B3C" w:rsidRPr="00740BCD" w:rsidRDefault="00E94B3C" w:rsidP="00E94B3C">
      <w:pPr>
        <w:pStyle w:val="PL"/>
      </w:pPr>
      <w:r w:rsidRPr="00740BCD">
        <w:t xml:space="preserve">    }                                                                                                                   </w:t>
      </w:r>
      <w:r w:rsidRPr="00740BCD">
        <w:rPr>
          <w:color w:val="993366"/>
        </w:rPr>
        <w:t>OPTIONAL</w:t>
      </w:r>
      <w:r w:rsidRPr="00740BCD">
        <w:t>,</w:t>
      </w:r>
    </w:p>
    <w:p w14:paraId="4F7E4401" w14:textId="77777777" w:rsidR="00E94B3C" w:rsidRPr="00740BCD" w:rsidRDefault="00E94B3C" w:rsidP="00E94B3C">
      <w:pPr>
        <w:pStyle w:val="PL"/>
      </w:pPr>
      <w:r w:rsidRPr="00740BCD">
        <w:t xml:space="preserve">    ...,</w:t>
      </w:r>
    </w:p>
    <w:p w14:paraId="3A03AECF" w14:textId="77777777" w:rsidR="00E94B3C" w:rsidRPr="00740BCD" w:rsidRDefault="00E94B3C" w:rsidP="00E94B3C">
      <w:pPr>
        <w:pStyle w:val="PL"/>
      </w:pPr>
      <w:r w:rsidRPr="00740BCD">
        <w:t xml:space="preserve">    [[</w:t>
      </w:r>
    </w:p>
    <w:p w14:paraId="3A5609E0" w14:textId="77777777" w:rsidR="00E94B3C" w:rsidRPr="00740BCD" w:rsidRDefault="00E94B3C" w:rsidP="00E94B3C">
      <w:pPr>
        <w:pStyle w:val="PL"/>
      </w:pPr>
      <w:r w:rsidRPr="00740BCD">
        <w:t xml:space="preserve">    measResultServFreqListEUTRA-SCG         MeasResultServFreqListEUTRA-SCG                                             </w:t>
      </w:r>
      <w:r w:rsidRPr="00740BCD">
        <w:rPr>
          <w:rFonts w:eastAsia="Batang"/>
          <w:color w:val="993366"/>
        </w:rPr>
        <w:t>OPTIONAL</w:t>
      </w:r>
      <w:r w:rsidRPr="00740BCD">
        <w:rPr>
          <w:rFonts w:eastAsia="Batang"/>
        </w:rPr>
        <w:t>,</w:t>
      </w:r>
    </w:p>
    <w:p w14:paraId="11C5A594" w14:textId="77777777" w:rsidR="00E94B3C" w:rsidRPr="00740BCD" w:rsidRDefault="00E94B3C" w:rsidP="00E94B3C">
      <w:pPr>
        <w:pStyle w:val="PL"/>
      </w:pPr>
      <w:r w:rsidRPr="00740BCD">
        <w:t xml:space="preserve">    measResultServFreqListNR-SCG            MeasResultServFreqListNR-SCG                                                </w:t>
      </w:r>
      <w:r w:rsidRPr="00740BCD">
        <w:rPr>
          <w:rFonts w:eastAsia="Batang"/>
          <w:color w:val="993366"/>
        </w:rPr>
        <w:t>OPTIONAL</w:t>
      </w:r>
      <w:r w:rsidRPr="00740BCD">
        <w:t>,</w:t>
      </w:r>
    </w:p>
    <w:p w14:paraId="666DD204" w14:textId="77777777" w:rsidR="00E94B3C" w:rsidRPr="00740BCD" w:rsidRDefault="00E94B3C" w:rsidP="00E94B3C">
      <w:pPr>
        <w:pStyle w:val="PL"/>
      </w:pPr>
      <w:r w:rsidRPr="00740BCD">
        <w:t xml:space="preserve">    measResultSFTD-EUTRA                    MeasResultSFTD-EUTRA                                                        </w:t>
      </w:r>
      <w:r w:rsidRPr="00740BCD">
        <w:rPr>
          <w:color w:val="993366"/>
        </w:rPr>
        <w:t>OPTIONAL</w:t>
      </w:r>
      <w:r w:rsidRPr="00740BCD">
        <w:t>,</w:t>
      </w:r>
    </w:p>
    <w:p w14:paraId="1E1EC696" w14:textId="77777777" w:rsidR="00E94B3C" w:rsidRPr="00740BCD" w:rsidRDefault="00E94B3C" w:rsidP="00E94B3C">
      <w:pPr>
        <w:pStyle w:val="PL"/>
        <w:rPr>
          <w:rFonts w:eastAsia="Batang"/>
        </w:rPr>
      </w:pPr>
      <w:r w:rsidRPr="00740BCD">
        <w:t xml:space="preserve">    measResultSFTD-NR                       MeasResultCellSFTD-NR                                                       </w:t>
      </w:r>
      <w:r w:rsidRPr="00740BCD">
        <w:rPr>
          <w:color w:val="993366"/>
        </w:rPr>
        <w:t>OPTIONAL</w:t>
      </w:r>
    </w:p>
    <w:p w14:paraId="1DB527E2" w14:textId="77777777" w:rsidR="00E94B3C" w:rsidRPr="00740BCD" w:rsidRDefault="00E94B3C" w:rsidP="00E94B3C">
      <w:pPr>
        <w:pStyle w:val="PL"/>
        <w:rPr>
          <w:rFonts w:eastAsia="Batang"/>
        </w:rPr>
      </w:pPr>
      <w:r w:rsidRPr="00740BCD">
        <w:rPr>
          <w:rFonts w:eastAsia="Batang"/>
        </w:rPr>
        <w:t xml:space="preserve">     ]],</w:t>
      </w:r>
    </w:p>
    <w:p w14:paraId="49C7D634" w14:textId="77777777" w:rsidR="00E94B3C" w:rsidRPr="00740BCD" w:rsidRDefault="00E94B3C" w:rsidP="00E94B3C">
      <w:pPr>
        <w:pStyle w:val="PL"/>
        <w:rPr>
          <w:rFonts w:eastAsia="Batang"/>
        </w:rPr>
      </w:pPr>
      <w:r w:rsidRPr="00740BCD">
        <w:t xml:space="preserve">    </w:t>
      </w:r>
      <w:r w:rsidRPr="00740BCD">
        <w:rPr>
          <w:rFonts w:eastAsia="Batang"/>
        </w:rPr>
        <w:t xml:space="preserve"> [[</w:t>
      </w:r>
    </w:p>
    <w:p w14:paraId="12715F36" w14:textId="77777777" w:rsidR="00E94B3C" w:rsidRPr="00740BCD" w:rsidRDefault="00E94B3C" w:rsidP="00E94B3C">
      <w:pPr>
        <w:pStyle w:val="PL"/>
        <w:rPr>
          <w:rFonts w:eastAsia="Batang"/>
        </w:rPr>
      </w:pPr>
      <w:r w:rsidRPr="00740BCD">
        <w:t xml:space="preserve">    </w:t>
      </w:r>
      <w:r w:rsidRPr="00740BCD">
        <w:rPr>
          <w:rFonts w:eastAsia="Batang"/>
        </w:rPr>
        <w:t>measResultCellListSFTD-NR</w:t>
      </w:r>
      <w:r w:rsidRPr="00740BCD">
        <w:t xml:space="preserve">               </w:t>
      </w:r>
      <w:r w:rsidRPr="00740BCD">
        <w:rPr>
          <w:rFonts w:eastAsia="Batang"/>
        </w:rPr>
        <w:t>MeasResultCellListSFTD-NR</w:t>
      </w:r>
      <w:r w:rsidRPr="00740BCD">
        <w:t xml:space="preserve">                                                   </w:t>
      </w:r>
      <w:r w:rsidRPr="00740BCD">
        <w:rPr>
          <w:rFonts w:eastAsia="Batang"/>
          <w:color w:val="993366"/>
        </w:rPr>
        <w:t>OPTIONAL</w:t>
      </w:r>
    </w:p>
    <w:p w14:paraId="225E57B0" w14:textId="77777777" w:rsidR="00E94B3C" w:rsidRPr="00740BCD" w:rsidRDefault="00E94B3C" w:rsidP="00E94B3C">
      <w:pPr>
        <w:pStyle w:val="PL"/>
        <w:rPr>
          <w:rFonts w:eastAsia="Batang"/>
        </w:rPr>
      </w:pPr>
      <w:r w:rsidRPr="00740BCD">
        <w:t xml:space="preserve">    </w:t>
      </w:r>
      <w:r w:rsidRPr="00740BCD">
        <w:rPr>
          <w:rFonts w:eastAsia="Batang"/>
        </w:rPr>
        <w:t>]],</w:t>
      </w:r>
    </w:p>
    <w:p w14:paraId="1856AFD7" w14:textId="77777777" w:rsidR="00E94B3C" w:rsidRPr="00740BCD" w:rsidRDefault="00E94B3C" w:rsidP="00E94B3C">
      <w:pPr>
        <w:pStyle w:val="PL"/>
        <w:rPr>
          <w:rFonts w:eastAsia="Batang"/>
        </w:rPr>
      </w:pPr>
      <w:r w:rsidRPr="00740BCD">
        <w:t xml:space="preserve">    </w:t>
      </w:r>
      <w:r w:rsidRPr="00740BCD">
        <w:rPr>
          <w:rFonts w:eastAsia="Batang"/>
        </w:rPr>
        <w:t>[[</w:t>
      </w:r>
    </w:p>
    <w:p w14:paraId="50A487B9" w14:textId="77777777" w:rsidR="00E94B3C" w:rsidRPr="00740BCD" w:rsidRDefault="00E94B3C" w:rsidP="00E94B3C">
      <w:pPr>
        <w:pStyle w:val="PL"/>
        <w:rPr>
          <w:rFonts w:eastAsia="Batang"/>
        </w:rPr>
      </w:pPr>
      <w:r w:rsidRPr="00740BCD">
        <w:t xml:space="preserve">    measResultForRSSI-r16                   MeasResultForRSSI-r16                                                       </w:t>
      </w:r>
      <w:r w:rsidRPr="00740BCD">
        <w:rPr>
          <w:color w:val="993366"/>
        </w:rPr>
        <w:t>OPTIONAL</w:t>
      </w:r>
      <w:r w:rsidRPr="00740BCD">
        <w:t>,</w:t>
      </w:r>
    </w:p>
    <w:p w14:paraId="52F79C06" w14:textId="77777777" w:rsidR="00E94B3C" w:rsidRPr="00740BCD" w:rsidRDefault="00E94B3C" w:rsidP="00E94B3C">
      <w:pPr>
        <w:pStyle w:val="PL"/>
        <w:rPr>
          <w:rFonts w:eastAsia="等线"/>
        </w:rPr>
      </w:pPr>
      <w:r w:rsidRPr="00740BCD">
        <w:t xml:space="preserve">    </w:t>
      </w:r>
      <w:r w:rsidRPr="00740BCD">
        <w:rPr>
          <w:rFonts w:eastAsia="Batang"/>
        </w:rPr>
        <w:t>locationInfo-r16</w:t>
      </w:r>
      <w:r w:rsidRPr="00740BCD">
        <w:t xml:space="preserve">                        </w:t>
      </w:r>
      <w:r w:rsidRPr="00740BCD">
        <w:rPr>
          <w:rFonts w:eastAsia="Batang"/>
        </w:rPr>
        <w:t>LocationInfo-r16</w:t>
      </w:r>
      <w:r w:rsidRPr="00740BCD">
        <w:t xml:space="preserve">                                                            </w:t>
      </w:r>
      <w:r w:rsidRPr="00740BCD">
        <w:rPr>
          <w:rFonts w:eastAsia="Batang"/>
          <w:color w:val="993366"/>
        </w:rPr>
        <w:t>OPTIONAL</w:t>
      </w:r>
      <w:r w:rsidRPr="00740BCD">
        <w:rPr>
          <w:rFonts w:eastAsia="等线"/>
        </w:rPr>
        <w:t>,</w:t>
      </w:r>
    </w:p>
    <w:p w14:paraId="00296787" w14:textId="77777777" w:rsidR="00E94B3C" w:rsidRPr="00740BCD" w:rsidRDefault="00E94B3C" w:rsidP="00E94B3C">
      <w:pPr>
        <w:pStyle w:val="PL"/>
        <w:rPr>
          <w:rFonts w:eastAsia="Batang"/>
        </w:rPr>
      </w:pPr>
      <w:r w:rsidRPr="00740BCD">
        <w:t xml:space="preserve">    </w:t>
      </w:r>
      <w:r w:rsidRPr="00740BCD">
        <w:rPr>
          <w:rFonts w:eastAsia="Batang"/>
        </w:rPr>
        <w:t>ul-PDCP-DelayValueResultList-r16</w:t>
      </w:r>
      <w:r w:rsidRPr="00740BCD">
        <w:t xml:space="preserve">        </w:t>
      </w:r>
      <w:r w:rsidRPr="00740BCD">
        <w:rPr>
          <w:rFonts w:eastAsia="Batang"/>
        </w:rPr>
        <w:t>UL-PDCP-DelayValueResultList-r16</w:t>
      </w:r>
      <w:r w:rsidRPr="00740BCD">
        <w:t xml:space="preserve">                                            </w:t>
      </w:r>
      <w:r w:rsidRPr="00740BCD">
        <w:rPr>
          <w:rFonts w:eastAsia="Batang"/>
          <w:color w:val="993366"/>
        </w:rPr>
        <w:t>OPTIONAL</w:t>
      </w:r>
      <w:r w:rsidRPr="00740BCD">
        <w:rPr>
          <w:rFonts w:eastAsia="Batang"/>
        </w:rPr>
        <w:t>,</w:t>
      </w:r>
    </w:p>
    <w:p w14:paraId="4F75553F" w14:textId="77777777" w:rsidR="00E94B3C" w:rsidRPr="00740BCD" w:rsidRDefault="00E94B3C" w:rsidP="00E94B3C">
      <w:pPr>
        <w:pStyle w:val="PL"/>
        <w:rPr>
          <w:rFonts w:eastAsia="Batang"/>
        </w:rPr>
      </w:pPr>
      <w:r w:rsidRPr="00740BCD">
        <w:t xml:space="preserve">    </w:t>
      </w:r>
      <w:r w:rsidRPr="00740BCD">
        <w:rPr>
          <w:rFonts w:eastAsia="Batang"/>
        </w:rPr>
        <w:t>measResultsSL-r16</w:t>
      </w:r>
      <w:r w:rsidRPr="00740BCD">
        <w:t xml:space="preserve">                       </w:t>
      </w:r>
      <w:r w:rsidRPr="00740BCD">
        <w:rPr>
          <w:rFonts w:eastAsia="Batang"/>
        </w:rPr>
        <w:t>MeasResultsSL-r16</w:t>
      </w:r>
      <w:r w:rsidRPr="00740BCD">
        <w:t xml:space="preserve">                                                           </w:t>
      </w:r>
      <w:r w:rsidRPr="00740BCD">
        <w:rPr>
          <w:rFonts w:eastAsia="Batang"/>
          <w:color w:val="993366"/>
        </w:rPr>
        <w:t>OPTIONAL</w:t>
      </w:r>
      <w:r w:rsidRPr="00740BCD">
        <w:rPr>
          <w:rFonts w:eastAsia="Batang"/>
        </w:rPr>
        <w:t>,</w:t>
      </w:r>
    </w:p>
    <w:p w14:paraId="63543C5C" w14:textId="77777777" w:rsidR="00E94B3C" w:rsidRPr="00740BCD" w:rsidRDefault="00E94B3C" w:rsidP="00E94B3C">
      <w:pPr>
        <w:pStyle w:val="PL"/>
      </w:pPr>
      <w:r w:rsidRPr="00740BCD">
        <w:t xml:space="preserve">    measResultCLI-r16                       MeasResultCLI-r16                                                           </w:t>
      </w:r>
      <w:r w:rsidRPr="00740BCD">
        <w:rPr>
          <w:rFonts w:eastAsia="Batang"/>
          <w:color w:val="993366"/>
        </w:rPr>
        <w:t>OPTIONAL</w:t>
      </w:r>
    </w:p>
    <w:p w14:paraId="319C81EB" w14:textId="77777777" w:rsidR="00E94B3C" w:rsidRPr="00740BCD" w:rsidRDefault="00E94B3C" w:rsidP="00E94B3C">
      <w:pPr>
        <w:pStyle w:val="PL"/>
        <w:rPr>
          <w:rFonts w:eastAsia="Batang"/>
        </w:rPr>
      </w:pPr>
      <w:r w:rsidRPr="00740BCD">
        <w:t xml:space="preserve">    </w:t>
      </w:r>
      <w:r w:rsidRPr="00740BCD">
        <w:rPr>
          <w:rFonts w:eastAsia="Batang"/>
        </w:rPr>
        <w:t>]],</w:t>
      </w:r>
    </w:p>
    <w:p w14:paraId="5C30EECF" w14:textId="77777777" w:rsidR="00E94B3C" w:rsidRPr="00740BCD" w:rsidRDefault="00E94B3C" w:rsidP="00E94B3C">
      <w:pPr>
        <w:pStyle w:val="PL"/>
        <w:rPr>
          <w:rFonts w:eastAsia="Batang"/>
        </w:rPr>
      </w:pPr>
      <w:r w:rsidRPr="00740BCD">
        <w:t xml:space="preserve">    </w:t>
      </w:r>
      <w:r w:rsidRPr="00740BCD">
        <w:rPr>
          <w:rFonts w:eastAsia="Batang"/>
        </w:rPr>
        <w:t>[[</w:t>
      </w:r>
    </w:p>
    <w:p w14:paraId="5C465E41" w14:textId="77777777" w:rsidR="00E94B3C" w:rsidRPr="00740BCD" w:rsidRDefault="00E94B3C" w:rsidP="00E94B3C">
      <w:pPr>
        <w:pStyle w:val="PL"/>
        <w:rPr>
          <w:rFonts w:eastAsia="Batang"/>
        </w:rPr>
      </w:pPr>
      <w:r w:rsidRPr="00740BCD">
        <w:t xml:space="preserve">    </w:t>
      </w:r>
      <w:r w:rsidRPr="00740BCD">
        <w:rPr>
          <w:rFonts w:eastAsia="Batang"/>
        </w:rPr>
        <w:t>measResultRxTxTimeDiff-r17</w:t>
      </w:r>
      <w:r w:rsidRPr="00740BCD">
        <w:t xml:space="preserve">              </w:t>
      </w:r>
      <w:r w:rsidRPr="00740BCD">
        <w:rPr>
          <w:rFonts w:eastAsia="Batang"/>
        </w:rPr>
        <w:t>MeasResultRxTxTimeDiff-r17</w:t>
      </w:r>
      <w:r w:rsidRPr="00740BCD">
        <w:t xml:space="preserve">                                                  </w:t>
      </w:r>
      <w:r w:rsidRPr="00740BCD">
        <w:rPr>
          <w:rFonts w:eastAsia="Batang"/>
          <w:color w:val="993366"/>
        </w:rPr>
        <w:t>OPTIONAL</w:t>
      </w:r>
      <w:r w:rsidRPr="00740BCD">
        <w:rPr>
          <w:rFonts w:eastAsia="Batang"/>
        </w:rPr>
        <w:t>,</w:t>
      </w:r>
    </w:p>
    <w:p w14:paraId="129AC267" w14:textId="77777777" w:rsidR="00E94B3C" w:rsidRPr="00740BCD" w:rsidRDefault="00E94B3C" w:rsidP="00E94B3C">
      <w:pPr>
        <w:pStyle w:val="PL"/>
      </w:pPr>
      <w:r w:rsidRPr="00740BCD">
        <w:t xml:space="preserve">    sl-MeasResultServingRelay-r17           SL-MeasResultRelay-r17                                                      </w:t>
      </w:r>
      <w:r w:rsidRPr="00740BCD">
        <w:rPr>
          <w:rFonts w:eastAsia="Batang"/>
          <w:color w:val="993366"/>
        </w:rPr>
        <w:t>OPTIONAL</w:t>
      </w:r>
      <w:r w:rsidRPr="00740BCD">
        <w:rPr>
          <w:rFonts w:eastAsia="Batang"/>
        </w:rPr>
        <w:t>,</w:t>
      </w:r>
    </w:p>
    <w:p w14:paraId="56209447" w14:textId="77777777" w:rsidR="00E94B3C" w:rsidRPr="00740BCD" w:rsidRDefault="00E94B3C" w:rsidP="00E94B3C">
      <w:pPr>
        <w:pStyle w:val="PL"/>
        <w:rPr>
          <w:rFonts w:eastAsia="等线"/>
        </w:rPr>
      </w:pPr>
      <w:r w:rsidRPr="00740BCD">
        <w:t xml:space="preserve">    </w:t>
      </w:r>
      <w:r w:rsidRPr="00740BCD">
        <w:rPr>
          <w:rFonts w:eastAsia="Batang"/>
        </w:rPr>
        <w:t>ul-PDCP-ExcessDelayResultList-r17</w:t>
      </w:r>
      <w:r w:rsidRPr="00740BCD">
        <w:t xml:space="preserve">       </w:t>
      </w:r>
      <w:r w:rsidRPr="00740BCD">
        <w:rPr>
          <w:rFonts w:eastAsia="Batang"/>
        </w:rPr>
        <w:t>UL-PDCP-ExcessDelayResultList-r17</w:t>
      </w:r>
      <w:r w:rsidRPr="00740BCD">
        <w:t xml:space="preserve">                                           </w:t>
      </w:r>
      <w:r w:rsidRPr="00740BCD">
        <w:rPr>
          <w:rFonts w:eastAsia="Batang"/>
          <w:color w:val="993366"/>
        </w:rPr>
        <w:t>OPTIONAL</w:t>
      </w:r>
    </w:p>
    <w:p w14:paraId="3AE53DBD" w14:textId="77777777" w:rsidR="00E94B3C" w:rsidRPr="00740BCD" w:rsidRDefault="00E94B3C" w:rsidP="00E94B3C">
      <w:pPr>
        <w:pStyle w:val="PL"/>
        <w:rPr>
          <w:rFonts w:eastAsia="Batang"/>
        </w:rPr>
      </w:pPr>
      <w:r w:rsidRPr="00740BCD">
        <w:t xml:space="preserve">    </w:t>
      </w:r>
      <w:r w:rsidRPr="00740BCD">
        <w:rPr>
          <w:rFonts w:eastAsia="Batang"/>
        </w:rPr>
        <w:t>]]</w:t>
      </w:r>
    </w:p>
    <w:p w14:paraId="077E3C41" w14:textId="77777777" w:rsidR="00E94B3C" w:rsidRPr="00740BCD" w:rsidRDefault="00E94B3C" w:rsidP="00E94B3C">
      <w:pPr>
        <w:pStyle w:val="PL"/>
        <w:rPr>
          <w:rFonts w:eastAsia="Batang"/>
        </w:rPr>
      </w:pPr>
    </w:p>
    <w:p w14:paraId="10DA2CC2" w14:textId="77777777" w:rsidR="00E94B3C" w:rsidRPr="00740BCD" w:rsidRDefault="00E94B3C" w:rsidP="00E94B3C">
      <w:pPr>
        <w:pStyle w:val="PL"/>
      </w:pPr>
    </w:p>
    <w:p w14:paraId="1CF3C939" w14:textId="77777777" w:rsidR="00E94B3C" w:rsidRPr="00740BCD" w:rsidRDefault="00E94B3C" w:rsidP="00E94B3C">
      <w:pPr>
        <w:pStyle w:val="PL"/>
      </w:pPr>
      <w:r w:rsidRPr="00740BCD">
        <w:t>}</w:t>
      </w:r>
    </w:p>
    <w:p w14:paraId="4F7B52C4" w14:textId="77777777" w:rsidR="00E94B3C" w:rsidRPr="00740BCD" w:rsidRDefault="00E94B3C" w:rsidP="00E94B3C">
      <w:pPr>
        <w:pStyle w:val="PL"/>
      </w:pPr>
    </w:p>
    <w:p w14:paraId="492318D9" w14:textId="77777777" w:rsidR="00E94B3C" w:rsidRPr="00740BCD" w:rsidRDefault="00E94B3C" w:rsidP="00E94B3C">
      <w:pPr>
        <w:pStyle w:val="PL"/>
      </w:pPr>
      <w:r w:rsidRPr="00740BCD">
        <w:t xml:space="preserve">MeasResultServMOList ::=                </w:t>
      </w:r>
      <w:r w:rsidRPr="00740BCD">
        <w:rPr>
          <w:color w:val="993366"/>
        </w:rPr>
        <w:t>SEQUENCE</w:t>
      </w:r>
      <w:r w:rsidRPr="00740BCD">
        <w:t xml:space="preserve"> (</w:t>
      </w:r>
      <w:r w:rsidRPr="00740BCD">
        <w:rPr>
          <w:color w:val="993366"/>
        </w:rPr>
        <w:t>SIZE</w:t>
      </w:r>
      <w:r w:rsidRPr="00740BCD">
        <w:t xml:space="preserve"> (1..maxNrofServingCells))</w:t>
      </w:r>
      <w:r w:rsidRPr="00740BCD">
        <w:rPr>
          <w:color w:val="993366"/>
        </w:rPr>
        <w:t xml:space="preserve"> OF</w:t>
      </w:r>
      <w:r w:rsidRPr="00740BCD">
        <w:t xml:space="preserve"> MeasResultServMO</w:t>
      </w:r>
    </w:p>
    <w:p w14:paraId="627D0908" w14:textId="77777777" w:rsidR="00E94B3C" w:rsidRPr="00740BCD" w:rsidRDefault="00E94B3C" w:rsidP="00E94B3C">
      <w:pPr>
        <w:pStyle w:val="PL"/>
      </w:pPr>
    </w:p>
    <w:p w14:paraId="71D06DB1" w14:textId="77777777" w:rsidR="00E94B3C" w:rsidRPr="00740BCD" w:rsidRDefault="00E94B3C" w:rsidP="00E94B3C">
      <w:pPr>
        <w:pStyle w:val="PL"/>
      </w:pPr>
      <w:r w:rsidRPr="00740BCD">
        <w:t xml:space="preserve">MeasResultServMO ::=                    </w:t>
      </w:r>
      <w:r w:rsidRPr="00740BCD">
        <w:rPr>
          <w:color w:val="993366"/>
        </w:rPr>
        <w:t>SEQUENCE</w:t>
      </w:r>
      <w:r w:rsidRPr="00740BCD">
        <w:t xml:space="preserve"> {</w:t>
      </w:r>
    </w:p>
    <w:p w14:paraId="640D0DD1" w14:textId="77777777" w:rsidR="00E94B3C" w:rsidRPr="00740BCD" w:rsidRDefault="00E94B3C" w:rsidP="00E94B3C">
      <w:pPr>
        <w:pStyle w:val="PL"/>
      </w:pPr>
      <w:r w:rsidRPr="00740BCD">
        <w:t xml:space="preserve">    servCellId                              ServCellIndex,</w:t>
      </w:r>
    </w:p>
    <w:p w14:paraId="63D80821" w14:textId="77777777" w:rsidR="00E94B3C" w:rsidRPr="00740BCD" w:rsidRDefault="00E94B3C" w:rsidP="00E94B3C">
      <w:pPr>
        <w:pStyle w:val="PL"/>
      </w:pPr>
      <w:r w:rsidRPr="00740BCD">
        <w:t xml:space="preserve">    measResultServingCell                   MeasResultNR,</w:t>
      </w:r>
    </w:p>
    <w:p w14:paraId="71BCC7D5" w14:textId="77777777" w:rsidR="00E94B3C" w:rsidRPr="00740BCD" w:rsidRDefault="00E94B3C" w:rsidP="00E94B3C">
      <w:pPr>
        <w:pStyle w:val="PL"/>
      </w:pPr>
      <w:r w:rsidRPr="00740BCD">
        <w:t xml:space="preserve">    measResultBestNeighCell                 MeasResultNR                                                                </w:t>
      </w:r>
      <w:r w:rsidRPr="00740BCD">
        <w:rPr>
          <w:color w:val="993366"/>
        </w:rPr>
        <w:t>OPTIONAL</w:t>
      </w:r>
      <w:r w:rsidRPr="00740BCD">
        <w:t>,</w:t>
      </w:r>
    </w:p>
    <w:p w14:paraId="724B1B28" w14:textId="77777777" w:rsidR="00E94B3C" w:rsidRPr="00740BCD" w:rsidRDefault="00E94B3C" w:rsidP="00E94B3C">
      <w:pPr>
        <w:pStyle w:val="PL"/>
      </w:pPr>
      <w:r w:rsidRPr="00740BCD">
        <w:t xml:space="preserve">    ...</w:t>
      </w:r>
    </w:p>
    <w:p w14:paraId="465DB335" w14:textId="77777777" w:rsidR="00E94B3C" w:rsidRPr="00740BCD" w:rsidRDefault="00E94B3C" w:rsidP="00E94B3C">
      <w:pPr>
        <w:pStyle w:val="PL"/>
      </w:pPr>
      <w:r w:rsidRPr="00740BCD">
        <w:t>}</w:t>
      </w:r>
    </w:p>
    <w:p w14:paraId="13B0E4D4" w14:textId="77777777" w:rsidR="00E94B3C" w:rsidRPr="00740BCD" w:rsidRDefault="00E94B3C" w:rsidP="00E94B3C">
      <w:pPr>
        <w:pStyle w:val="PL"/>
      </w:pPr>
    </w:p>
    <w:p w14:paraId="04475410" w14:textId="77777777" w:rsidR="00E94B3C" w:rsidRPr="00740BCD" w:rsidRDefault="00E94B3C" w:rsidP="00E94B3C">
      <w:pPr>
        <w:pStyle w:val="PL"/>
      </w:pPr>
      <w:r w:rsidRPr="00740BCD">
        <w:t xml:space="preserve">MeasResultListNR ::=                    </w:t>
      </w:r>
      <w:r w:rsidRPr="00740BCD">
        <w:rPr>
          <w:color w:val="993366"/>
        </w:rPr>
        <w:t>SEQUENCE</w:t>
      </w:r>
      <w:r w:rsidRPr="00740BCD">
        <w:t xml:space="preserve"> (</w:t>
      </w:r>
      <w:r w:rsidRPr="00740BCD">
        <w:rPr>
          <w:color w:val="993366"/>
        </w:rPr>
        <w:t>SIZE</w:t>
      </w:r>
      <w:r w:rsidRPr="00740BCD">
        <w:t xml:space="preserve"> (1..maxCellReport))</w:t>
      </w:r>
      <w:r w:rsidRPr="00740BCD">
        <w:rPr>
          <w:color w:val="993366"/>
        </w:rPr>
        <w:t xml:space="preserve"> OF</w:t>
      </w:r>
      <w:r w:rsidRPr="00740BCD">
        <w:t xml:space="preserve"> MeasResultNR</w:t>
      </w:r>
    </w:p>
    <w:p w14:paraId="3F70A262" w14:textId="77777777" w:rsidR="00E94B3C" w:rsidRPr="00740BCD" w:rsidRDefault="00E94B3C" w:rsidP="00E94B3C">
      <w:pPr>
        <w:pStyle w:val="PL"/>
      </w:pPr>
    </w:p>
    <w:p w14:paraId="5F1268C2" w14:textId="77777777" w:rsidR="00E94B3C" w:rsidRPr="00740BCD" w:rsidRDefault="00E94B3C" w:rsidP="00E94B3C">
      <w:pPr>
        <w:pStyle w:val="PL"/>
      </w:pPr>
      <w:r w:rsidRPr="00740BCD">
        <w:t xml:space="preserve">MeasResultNR ::=                        </w:t>
      </w:r>
      <w:r w:rsidRPr="00740BCD">
        <w:rPr>
          <w:color w:val="993366"/>
        </w:rPr>
        <w:t>SEQUENCE</w:t>
      </w:r>
      <w:r w:rsidRPr="00740BCD">
        <w:t xml:space="preserve"> {</w:t>
      </w:r>
    </w:p>
    <w:p w14:paraId="6049CE8A" w14:textId="77777777" w:rsidR="00E94B3C" w:rsidRPr="00740BCD" w:rsidRDefault="00E94B3C" w:rsidP="00E94B3C">
      <w:pPr>
        <w:pStyle w:val="PL"/>
      </w:pPr>
      <w:r w:rsidRPr="00740BCD">
        <w:t xml:space="preserve">    physCellId                              PhysCellId                                                                  </w:t>
      </w:r>
      <w:r w:rsidRPr="00740BCD">
        <w:rPr>
          <w:color w:val="993366"/>
        </w:rPr>
        <w:t>OPTIONAL</w:t>
      </w:r>
      <w:r w:rsidRPr="00740BCD">
        <w:t>,</w:t>
      </w:r>
    </w:p>
    <w:p w14:paraId="0A856BD6" w14:textId="77777777" w:rsidR="00E94B3C" w:rsidRPr="00740BCD" w:rsidRDefault="00E94B3C" w:rsidP="00E94B3C">
      <w:pPr>
        <w:pStyle w:val="PL"/>
      </w:pPr>
      <w:r w:rsidRPr="00740BCD">
        <w:t xml:space="preserve">    measResult                              </w:t>
      </w:r>
      <w:r w:rsidRPr="00740BCD">
        <w:rPr>
          <w:color w:val="993366"/>
        </w:rPr>
        <w:t>SEQUENCE</w:t>
      </w:r>
      <w:r w:rsidRPr="00740BCD">
        <w:t xml:space="preserve"> {</w:t>
      </w:r>
    </w:p>
    <w:p w14:paraId="3B86B334" w14:textId="77777777" w:rsidR="00E94B3C" w:rsidRPr="00740BCD" w:rsidRDefault="00E94B3C" w:rsidP="00E94B3C">
      <w:pPr>
        <w:pStyle w:val="PL"/>
      </w:pPr>
      <w:r w:rsidRPr="00740BCD">
        <w:t xml:space="preserve">        cellResults                             </w:t>
      </w:r>
      <w:r w:rsidRPr="00740BCD">
        <w:rPr>
          <w:color w:val="993366"/>
        </w:rPr>
        <w:t>SEQUENCE</w:t>
      </w:r>
      <w:r w:rsidRPr="00740BCD">
        <w:t>{</w:t>
      </w:r>
    </w:p>
    <w:p w14:paraId="3995B027" w14:textId="77777777" w:rsidR="00E94B3C" w:rsidRPr="00740BCD" w:rsidRDefault="00E94B3C" w:rsidP="00E94B3C">
      <w:pPr>
        <w:pStyle w:val="PL"/>
      </w:pPr>
      <w:r w:rsidRPr="00740BCD">
        <w:t xml:space="preserve">            resultsSSB-Cell                         MeasQuantityResults                                                 </w:t>
      </w:r>
      <w:r w:rsidRPr="00740BCD">
        <w:rPr>
          <w:color w:val="993366"/>
        </w:rPr>
        <w:t>OPTIONAL</w:t>
      </w:r>
      <w:r w:rsidRPr="00740BCD">
        <w:t>,</w:t>
      </w:r>
    </w:p>
    <w:p w14:paraId="3E938EFA" w14:textId="77777777" w:rsidR="00E94B3C" w:rsidRPr="00740BCD" w:rsidRDefault="00E94B3C" w:rsidP="00E94B3C">
      <w:pPr>
        <w:pStyle w:val="PL"/>
      </w:pPr>
      <w:r w:rsidRPr="00740BCD">
        <w:t xml:space="preserve">            resultsCSI-RS-Cell                      MeasQuantityResults                                                 </w:t>
      </w:r>
      <w:r w:rsidRPr="00740BCD">
        <w:rPr>
          <w:color w:val="993366"/>
        </w:rPr>
        <w:t>OPTIONAL</w:t>
      </w:r>
    </w:p>
    <w:p w14:paraId="3DE0D93F" w14:textId="77777777" w:rsidR="00E94B3C" w:rsidRPr="00740BCD" w:rsidRDefault="00E94B3C" w:rsidP="00E94B3C">
      <w:pPr>
        <w:pStyle w:val="PL"/>
      </w:pPr>
      <w:r w:rsidRPr="00740BCD">
        <w:t xml:space="preserve">        },</w:t>
      </w:r>
    </w:p>
    <w:p w14:paraId="75FB2A36" w14:textId="77777777" w:rsidR="00E94B3C" w:rsidRPr="00740BCD" w:rsidRDefault="00E94B3C" w:rsidP="00E94B3C">
      <w:pPr>
        <w:pStyle w:val="PL"/>
      </w:pPr>
      <w:r w:rsidRPr="00740BCD">
        <w:t xml:space="preserve">        rsIndexResults                          </w:t>
      </w:r>
      <w:r w:rsidRPr="00740BCD">
        <w:rPr>
          <w:color w:val="993366"/>
        </w:rPr>
        <w:t>SEQUENCE</w:t>
      </w:r>
      <w:r w:rsidRPr="00740BCD">
        <w:t>{</w:t>
      </w:r>
    </w:p>
    <w:p w14:paraId="3F8F6223" w14:textId="77777777" w:rsidR="00E94B3C" w:rsidRPr="00740BCD" w:rsidRDefault="00E94B3C" w:rsidP="00E94B3C">
      <w:pPr>
        <w:pStyle w:val="PL"/>
      </w:pPr>
      <w:r w:rsidRPr="00740BCD">
        <w:t xml:space="preserve">            resultsSSB-Indexes                      ResultsPerSSB-IndexList                                             </w:t>
      </w:r>
      <w:r w:rsidRPr="00740BCD">
        <w:rPr>
          <w:color w:val="993366"/>
        </w:rPr>
        <w:t>OPTIONAL</w:t>
      </w:r>
      <w:r w:rsidRPr="00740BCD">
        <w:t>,</w:t>
      </w:r>
    </w:p>
    <w:p w14:paraId="7AB4B0C1" w14:textId="77777777" w:rsidR="00E94B3C" w:rsidRPr="00740BCD" w:rsidRDefault="00E94B3C" w:rsidP="00E94B3C">
      <w:pPr>
        <w:pStyle w:val="PL"/>
      </w:pPr>
      <w:r w:rsidRPr="00740BCD">
        <w:t xml:space="preserve">            resultsCSI-RS-Indexes                   ResultsPerCSI-RS-IndexList                                          </w:t>
      </w:r>
      <w:r w:rsidRPr="00740BCD">
        <w:rPr>
          <w:color w:val="993366"/>
        </w:rPr>
        <w:t>OPTIONAL</w:t>
      </w:r>
    </w:p>
    <w:p w14:paraId="00EDC65E" w14:textId="77777777" w:rsidR="00E94B3C" w:rsidRPr="00740BCD" w:rsidRDefault="00E94B3C" w:rsidP="00E94B3C">
      <w:pPr>
        <w:pStyle w:val="PL"/>
      </w:pPr>
      <w:r w:rsidRPr="00740BCD">
        <w:t xml:space="preserve">        }                                                                                                               </w:t>
      </w:r>
      <w:r w:rsidRPr="00740BCD">
        <w:rPr>
          <w:color w:val="993366"/>
        </w:rPr>
        <w:t>OPTIONAL</w:t>
      </w:r>
    </w:p>
    <w:p w14:paraId="3CDFA724" w14:textId="77777777" w:rsidR="00E94B3C" w:rsidRPr="00740BCD" w:rsidRDefault="00E94B3C" w:rsidP="00E94B3C">
      <w:pPr>
        <w:pStyle w:val="PL"/>
      </w:pPr>
      <w:r w:rsidRPr="00740BCD">
        <w:t xml:space="preserve">    },</w:t>
      </w:r>
    </w:p>
    <w:p w14:paraId="6B1BE33F" w14:textId="77777777" w:rsidR="00E94B3C" w:rsidRPr="00740BCD" w:rsidRDefault="00E94B3C" w:rsidP="00E94B3C">
      <w:pPr>
        <w:pStyle w:val="PL"/>
      </w:pPr>
      <w:r w:rsidRPr="00740BCD">
        <w:t xml:space="preserve">    ...,</w:t>
      </w:r>
    </w:p>
    <w:p w14:paraId="27E9E505" w14:textId="77777777" w:rsidR="00E94B3C" w:rsidRPr="00740BCD" w:rsidRDefault="00E94B3C" w:rsidP="00E94B3C">
      <w:pPr>
        <w:pStyle w:val="PL"/>
      </w:pPr>
      <w:r w:rsidRPr="00740BCD">
        <w:t xml:space="preserve">    [[</w:t>
      </w:r>
    </w:p>
    <w:p w14:paraId="5303B17B" w14:textId="77777777" w:rsidR="00E94B3C" w:rsidRPr="00740BCD" w:rsidRDefault="00E94B3C" w:rsidP="00E94B3C">
      <w:pPr>
        <w:pStyle w:val="PL"/>
      </w:pPr>
      <w:r w:rsidRPr="00740BCD">
        <w:t xml:space="preserve">    cgi-Info                                CGI-InfoNR                                                                  </w:t>
      </w:r>
      <w:r w:rsidRPr="00740BCD">
        <w:rPr>
          <w:color w:val="993366"/>
        </w:rPr>
        <w:t>OPTIONAL</w:t>
      </w:r>
    </w:p>
    <w:p w14:paraId="4FBC8C28" w14:textId="77777777" w:rsidR="00E94B3C" w:rsidRPr="00740BCD" w:rsidRDefault="00E94B3C" w:rsidP="00E94B3C">
      <w:pPr>
        <w:pStyle w:val="PL"/>
      </w:pPr>
      <w:r w:rsidRPr="00740BCD">
        <w:t xml:space="preserve">    ]] ,</w:t>
      </w:r>
    </w:p>
    <w:p w14:paraId="0F59B785" w14:textId="77777777" w:rsidR="00E94B3C" w:rsidRPr="00740BCD" w:rsidRDefault="00E94B3C" w:rsidP="00E94B3C">
      <w:pPr>
        <w:pStyle w:val="PL"/>
      </w:pPr>
      <w:r w:rsidRPr="00740BCD">
        <w:t xml:space="preserve">    [[</w:t>
      </w:r>
    </w:p>
    <w:p w14:paraId="7FE22CC0" w14:textId="77777777" w:rsidR="00E94B3C" w:rsidRPr="00740BCD" w:rsidRDefault="00E94B3C" w:rsidP="00E94B3C">
      <w:pPr>
        <w:pStyle w:val="PL"/>
      </w:pPr>
      <w:r w:rsidRPr="00740BCD">
        <w:t xml:space="preserve">    choCandidate-r17                        </w:t>
      </w:r>
      <w:r w:rsidRPr="00740BCD">
        <w:rPr>
          <w:color w:val="993366"/>
        </w:rPr>
        <w:t>ENUMERATED</w:t>
      </w:r>
      <w:r w:rsidRPr="00740BCD">
        <w:t xml:space="preserve"> {true}                                                           </w:t>
      </w:r>
      <w:r w:rsidRPr="00740BCD">
        <w:rPr>
          <w:color w:val="993366"/>
        </w:rPr>
        <w:t>OPTIONAL</w:t>
      </w:r>
      <w:r w:rsidRPr="00740BCD">
        <w:t>,</w:t>
      </w:r>
    </w:p>
    <w:p w14:paraId="22DBADE0" w14:textId="77777777" w:rsidR="00E94B3C" w:rsidRPr="00740BCD" w:rsidRDefault="00E94B3C" w:rsidP="00E94B3C">
      <w:pPr>
        <w:pStyle w:val="PL"/>
        <w:rPr>
          <w:rFonts w:eastAsiaTheme="minorEastAsia"/>
        </w:rPr>
      </w:pPr>
      <w:r w:rsidRPr="00740BCD">
        <w:t xml:space="preserve">    choConfig-r17                           </w:t>
      </w:r>
      <w:r w:rsidRPr="00740BCD">
        <w:rPr>
          <w:color w:val="993366"/>
        </w:rPr>
        <w:t>SEQUENCE</w:t>
      </w:r>
      <w:r w:rsidRPr="00740BCD">
        <w:t xml:space="preserve"> (</w:t>
      </w:r>
      <w:r w:rsidRPr="00740BCD">
        <w:rPr>
          <w:color w:val="993366"/>
        </w:rPr>
        <w:t>SIZE</w:t>
      </w:r>
      <w:r w:rsidRPr="00740BCD">
        <w:t xml:space="preserve"> (1..2))</w:t>
      </w:r>
      <w:r w:rsidRPr="00740BCD">
        <w:rPr>
          <w:color w:val="993366"/>
        </w:rPr>
        <w:t xml:space="preserve"> OF</w:t>
      </w:r>
      <w:r w:rsidRPr="00740BCD">
        <w:t xml:space="preserve"> CondTriggerConfig-r16                             </w:t>
      </w:r>
      <w:r w:rsidRPr="00740BCD">
        <w:rPr>
          <w:color w:val="993366"/>
        </w:rPr>
        <w:t>OPTIONAL</w:t>
      </w:r>
      <w:r w:rsidRPr="00740BCD">
        <w:t>,</w:t>
      </w:r>
    </w:p>
    <w:p w14:paraId="60AA220C" w14:textId="77777777" w:rsidR="00E94B3C" w:rsidRPr="00740BCD" w:rsidRDefault="00E94B3C" w:rsidP="00E94B3C">
      <w:pPr>
        <w:pStyle w:val="PL"/>
      </w:pPr>
      <w:r w:rsidRPr="00740BCD">
        <w:t xml:space="preserve">    triggeredEvent-r17                      </w:t>
      </w:r>
      <w:r w:rsidRPr="00740BCD">
        <w:rPr>
          <w:color w:val="993366"/>
        </w:rPr>
        <w:t>SEQUENCE</w:t>
      </w:r>
      <w:r w:rsidRPr="00740BCD">
        <w:t xml:space="preserve"> {</w:t>
      </w:r>
    </w:p>
    <w:p w14:paraId="79E8FE9F" w14:textId="77777777" w:rsidR="00E94B3C" w:rsidRPr="00740BCD" w:rsidRDefault="00E94B3C" w:rsidP="00E94B3C">
      <w:pPr>
        <w:pStyle w:val="PL"/>
        <w:rPr>
          <w:rFonts w:eastAsiaTheme="minorEastAsia"/>
        </w:rPr>
      </w:pPr>
      <w:r w:rsidRPr="00740BCD">
        <w:t xml:space="preserve">        condFirstEventFullfilled                </w:t>
      </w:r>
      <w:r w:rsidRPr="00740BCD">
        <w:rPr>
          <w:color w:val="993366"/>
        </w:rPr>
        <w:t>ENUMERATED</w:t>
      </w:r>
      <w:r w:rsidRPr="00740BCD">
        <w:t xml:space="preserve"> {true}                                                       </w:t>
      </w:r>
      <w:r w:rsidRPr="00740BCD">
        <w:rPr>
          <w:color w:val="993366"/>
        </w:rPr>
        <w:t>OPTIONAL</w:t>
      </w:r>
      <w:r w:rsidRPr="00740BCD">
        <w:t>,</w:t>
      </w:r>
    </w:p>
    <w:p w14:paraId="7A7D18E9" w14:textId="77777777" w:rsidR="00E94B3C" w:rsidRPr="00740BCD" w:rsidRDefault="00E94B3C" w:rsidP="00E94B3C">
      <w:pPr>
        <w:pStyle w:val="PL"/>
      </w:pPr>
      <w:r w:rsidRPr="00740BCD">
        <w:t xml:space="preserve">        condSecondEventFullfilled               </w:t>
      </w:r>
      <w:r w:rsidRPr="00740BCD">
        <w:rPr>
          <w:color w:val="993366"/>
        </w:rPr>
        <w:t>ENUMERATED</w:t>
      </w:r>
      <w:r w:rsidRPr="00740BCD">
        <w:t xml:space="preserve"> {true}                                                       </w:t>
      </w:r>
      <w:r w:rsidRPr="00740BCD">
        <w:rPr>
          <w:color w:val="993366"/>
        </w:rPr>
        <w:t>OPTIONAL</w:t>
      </w:r>
      <w:r w:rsidRPr="00740BCD">
        <w:t>,</w:t>
      </w:r>
    </w:p>
    <w:p w14:paraId="2C31AC4A" w14:textId="77777777" w:rsidR="00E94B3C" w:rsidRPr="00740BCD" w:rsidRDefault="00E94B3C" w:rsidP="00E94B3C">
      <w:pPr>
        <w:pStyle w:val="PL"/>
      </w:pPr>
      <w:r w:rsidRPr="00740BCD">
        <w:t xml:space="preserve">        timeBetweenEvents-r17                   TimeBetweenEvent-r17                                                    </w:t>
      </w:r>
      <w:r w:rsidRPr="00740BCD">
        <w:rPr>
          <w:color w:val="993366"/>
        </w:rPr>
        <w:t>OPTIONAL</w:t>
      </w:r>
      <w:r w:rsidRPr="00740BCD">
        <w:t>,</w:t>
      </w:r>
    </w:p>
    <w:p w14:paraId="08AB604A" w14:textId="77777777" w:rsidR="00E94B3C" w:rsidRPr="00740BCD" w:rsidRDefault="00E94B3C" w:rsidP="00E94B3C">
      <w:pPr>
        <w:pStyle w:val="PL"/>
      </w:pPr>
      <w:r w:rsidRPr="00740BCD">
        <w:t xml:space="preserve">        firstTriggeredEvent                     </w:t>
      </w:r>
      <w:r w:rsidRPr="00740BCD">
        <w:rPr>
          <w:color w:val="993366"/>
        </w:rPr>
        <w:t>ENUMERATED</w:t>
      </w:r>
      <w:r w:rsidRPr="00740BCD">
        <w:t xml:space="preserve"> {condFirstEvent, condSecondEvent}                            </w:t>
      </w:r>
      <w:r w:rsidRPr="00740BCD">
        <w:rPr>
          <w:color w:val="993366"/>
        </w:rPr>
        <w:t>OPTIONAL</w:t>
      </w:r>
    </w:p>
    <w:p w14:paraId="31999C59" w14:textId="77777777" w:rsidR="00E94B3C" w:rsidRPr="00740BCD" w:rsidRDefault="00E94B3C" w:rsidP="00E94B3C">
      <w:pPr>
        <w:pStyle w:val="PL"/>
      </w:pPr>
      <w:r w:rsidRPr="00740BCD">
        <w:t xml:space="preserve">        }                                                                                                               </w:t>
      </w:r>
      <w:r w:rsidRPr="00740BCD">
        <w:rPr>
          <w:color w:val="993366"/>
        </w:rPr>
        <w:t>OPTIONAL</w:t>
      </w:r>
    </w:p>
    <w:p w14:paraId="6D0FD546" w14:textId="77777777" w:rsidR="00E94B3C" w:rsidRPr="00740BCD" w:rsidRDefault="00E94B3C" w:rsidP="00E94B3C">
      <w:pPr>
        <w:pStyle w:val="PL"/>
      </w:pPr>
      <w:r w:rsidRPr="00740BCD">
        <w:t xml:space="preserve">    ]]</w:t>
      </w:r>
    </w:p>
    <w:p w14:paraId="1375E18F" w14:textId="77777777" w:rsidR="00E94B3C" w:rsidRPr="00740BCD" w:rsidRDefault="00E94B3C" w:rsidP="00E94B3C">
      <w:pPr>
        <w:pStyle w:val="PL"/>
      </w:pPr>
      <w:r w:rsidRPr="00740BCD">
        <w:t>}</w:t>
      </w:r>
    </w:p>
    <w:p w14:paraId="2C5AD9A2" w14:textId="77777777" w:rsidR="00E94B3C" w:rsidRPr="00740BCD" w:rsidRDefault="00E94B3C" w:rsidP="00E94B3C">
      <w:pPr>
        <w:pStyle w:val="PL"/>
      </w:pPr>
    </w:p>
    <w:p w14:paraId="345BD58C" w14:textId="77777777" w:rsidR="00E94B3C" w:rsidRPr="00740BCD" w:rsidRDefault="00E94B3C" w:rsidP="00E94B3C">
      <w:pPr>
        <w:pStyle w:val="PL"/>
      </w:pPr>
      <w:r w:rsidRPr="00740BCD">
        <w:t xml:space="preserve">MeasResultListEUTRA ::=                 </w:t>
      </w:r>
      <w:r w:rsidRPr="00740BCD">
        <w:rPr>
          <w:color w:val="993366"/>
        </w:rPr>
        <w:t>SEQUENCE</w:t>
      </w:r>
      <w:r w:rsidRPr="00740BCD">
        <w:t xml:space="preserve"> (</w:t>
      </w:r>
      <w:r w:rsidRPr="00740BCD">
        <w:rPr>
          <w:color w:val="993366"/>
        </w:rPr>
        <w:t>SIZE</w:t>
      </w:r>
      <w:r w:rsidRPr="00740BCD">
        <w:t xml:space="preserve"> (1..maxCellReport))</w:t>
      </w:r>
      <w:r w:rsidRPr="00740BCD">
        <w:rPr>
          <w:color w:val="993366"/>
        </w:rPr>
        <w:t xml:space="preserve"> OF</w:t>
      </w:r>
      <w:r w:rsidRPr="00740BCD">
        <w:t xml:space="preserve"> MeasResultEUTRA</w:t>
      </w:r>
    </w:p>
    <w:p w14:paraId="421C3074" w14:textId="77777777" w:rsidR="00E94B3C" w:rsidRPr="00740BCD" w:rsidRDefault="00E94B3C" w:rsidP="00E94B3C">
      <w:pPr>
        <w:pStyle w:val="PL"/>
      </w:pPr>
    </w:p>
    <w:p w14:paraId="4E7BAEC0" w14:textId="77777777" w:rsidR="00E94B3C" w:rsidRPr="00740BCD" w:rsidRDefault="00E94B3C" w:rsidP="00E94B3C">
      <w:pPr>
        <w:pStyle w:val="PL"/>
      </w:pPr>
      <w:r w:rsidRPr="00740BCD">
        <w:t xml:space="preserve">MeasResultEUTRA ::=                     </w:t>
      </w:r>
      <w:r w:rsidRPr="00740BCD">
        <w:rPr>
          <w:color w:val="993366"/>
        </w:rPr>
        <w:t>SEQUENCE</w:t>
      </w:r>
      <w:r w:rsidRPr="00740BCD">
        <w:t xml:space="preserve"> {</w:t>
      </w:r>
    </w:p>
    <w:p w14:paraId="79EBE911" w14:textId="77777777" w:rsidR="00E94B3C" w:rsidRPr="00740BCD" w:rsidRDefault="00E94B3C" w:rsidP="00E94B3C">
      <w:pPr>
        <w:pStyle w:val="PL"/>
      </w:pPr>
      <w:r w:rsidRPr="00740BCD">
        <w:t xml:space="preserve">    eutra-PhysCellId                        PhysCellId,</w:t>
      </w:r>
    </w:p>
    <w:p w14:paraId="6A5931E6" w14:textId="77777777" w:rsidR="00E94B3C" w:rsidRPr="00740BCD" w:rsidRDefault="00E94B3C" w:rsidP="00E94B3C">
      <w:pPr>
        <w:pStyle w:val="PL"/>
      </w:pPr>
      <w:r w:rsidRPr="00740BCD">
        <w:t xml:space="preserve">    measResult                              MeasQuantityResultsEUTRA,</w:t>
      </w:r>
    </w:p>
    <w:p w14:paraId="7ADC4727" w14:textId="77777777" w:rsidR="00E94B3C" w:rsidRPr="00740BCD" w:rsidRDefault="00E94B3C" w:rsidP="00E94B3C">
      <w:pPr>
        <w:pStyle w:val="PL"/>
      </w:pPr>
    </w:p>
    <w:p w14:paraId="6FA29402" w14:textId="77777777" w:rsidR="00E94B3C" w:rsidRPr="00740BCD" w:rsidRDefault="00E94B3C" w:rsidP="00E94B3C">
      <w:pPr>
        <w:pStyle w:val="PL"/>
      </w:pPr>
      <w:r w:rsidRPr="00740BCD">
        <w:t xml:space="preserve">    cgi-Info                                CGI-InfoEUTRA                                                               </w:t>
      </w:r>
      <w:r w:rsidRPr="00740BCD">
        <w:rPr>
          <w:color w:val="993366"/>
        </w:rPr>
        <w:t>OPTIONAL</w:t>
      </w:r>
      <w:r w:rsidRPr="00740BCD">
        <w:t>,</w:t>
      </w:r>
    </w:p>
    <w:p w14:paraId="4B14FFD8" w14:textId="77777777" w:rsidR="00E94B3C" w:rsidRPr="00740BCD" w:rsidRDefault="00E94B3C" w:rsidP="00E94B3C">
      <w:pPr>
        <w:pStyle w:val="PL"/>
      </w:pPr>
      <w:r w:rsidRPr="00740BCD">
        <w:t xml:space="preserve">    ...</w:t>
      </w:r>
    </w:p>
    <w:p w14:paraId="7FA7E9B1" w14:textId="77777777" w:rsidR="00E94B3C" w:rsidRPr="00740BCD" w:rsidRDefault="00E94B3C" w:rsidP="00E94B3C">
      <w:pPr>
        <w:pStyle w:val="PL"/>
      </w:pPr>
      <w:r w:rsidRPr="00740BCD">
        <w:t>}</w:t>
      </w:r>
    </w:p>
    <w:p w14:paraId="67BD1E8A" w14:textId="77777777" w:rsidR="00E94B3C" w:rsidRPr="00740BCD" w:rsidRDefault="00E94B3C" w:rsidP="00E94B3C">
      <w:pPr>
        <w:pStyle w:val="PL"/>
      </w:pPr>
    </w:p>
    <w:p w14:paraId="5D497C0F" w14:textId="77777777" w:rsidR="00E94B3C" w:rsidRPr="00740BCD" w:rsidRDefault="00E94B3C" w:rsidP="00E94B3C">
      <w:pPr>
        <w:pStyle w:val="PL"/>
      </w:pPr>
      <w:r w:rsidRPr="00740BCD">
        <w:t xml:space="preserve">MultiBandInfoListEUTRA ::=              </w:t>
      </w:r>
      <w:r w:rsidRPr="00740BCD">
        <w:rPr>
          <w:color w:val="993366"/>
        </w:rPr>
        <w:t>SEQUENCE</w:t>
      </w:r>
      <w:r w:rsidRPr="00740BCD">
        <w:t xml:space="preserve"> (</w:t>
      </w:r>
      <w:r w:rsidRPr="00740BCD">
        <w:rPr>
          <w:color w:val="993366"/>
        </w:rPr>
        <w:t>SIZE</w:t>
      </w:r>
      <w:r w:rsidRPr="00740BCD">
        <w:t xml:space="preserve"> (1..maxMultiBands))</w:t>
      </w:r>
      <w:r w:rsidRPr="00740BCD">
        <w:rPr>
          <w:color w:val="993366"/>
        </w:rPr>
        <w:t xml:space="preserve"> OF</w:t>
      </w:r>
      <w:r w:rsidRPr="00740BCD">
        <w:t xml:space="preserve"> FreqBandIndicatorEUTRA</w:t>
      </w:r>
    </w:p>
    <w:p w14:paraId="672922D0" w14:textId="77777777" w:rsidR="00E94B3C" w:rsidRPr="00740BCD" w:rsidRDefault="00E94B3C" w:rsidP="00E94B3C">
      <w:pPr>
        <w:pStyle w:val="PL"/>
      </w:pPr>
    </w:p>
    <w:p w14:paraId="30297DD3" w14:textId="77777777" w:rsidR="00E94B3C" w:rsidRPr="00740BCD" w:rsidRDefault="00E94B3C" w:rsidP="00E94B3C">
      <w:pPr>
        <w:pStyle w:val="PL"/>
      </w:pPr>
      <w:r w:rsidRPr="00740BCD">
        <w:t xml:space="preserve">MeasQuantityResults ::=                 </w:t>
      </w:r>
      <w:r w:rsidRPr="00740BCD">
        <w:rPr>
          <w:color w:val="993366"/>
        </w:rPr>
        <w:t>SEQUENCE</w:t>
      </w:r>
      <w:r w:rsidRPr="00740BCD">
        <w:t xml:space="preserve"> {</w:t>
      </w:r>
    </w:p>
    <w:p w14:paraId="42CCCF95" w14:textId="77777777" w:rsidR="00E94B3C" w:rsidRPr="00740BCD" w:rsidRDefault="00E94B3C" w:rsidP="00E94B3C">
      <w:pPr>
        <w:pStyle w:val="PL"/>
      </w:pPr>
      <w:r w:rsidRPr="00740BCD">
        <w:t xml:space="preserve">    rsrp                                    RSRP-Range                                                                  </w:t>
      </w:r>
      <w:r w:rsidRPr="00740BCD">
        <w:rPr>
          <w:color w:val="993366"/>
        </w:rPr>
        <w:t>OPTIONAL</w:t>
      </w:r>
      <w:r w:rsidRPr="00740BCD">
        <w:t>,</w:t>
      </w:r>
    </w:p>
    <w:p w14:paraId="46446F5B" w14:textId="77777777" w:rsidR="00E94B3C" w:rsidRPr="00740BCD" w:rsidRDefault="00E94B3C" w:rsidP="00E94B3C">
      <w:pPr>
        <w:pStyle w:val="PL"/>
      </w:pPr>
      <w:r w:rsidRPr="00740BCD">
        <w:t xml:space="preserve">    rsrq                                    RSRQ-Range                                                                  </w:t>
      </w:r>
      <w:r w:rsidRPr="00740BCD">
        <w:rPr>
          <w:color w:val="993366"/>
        </w:rPr>
        <w:t>OPTIONAL</w:t>
      </w:r>
      <w:r w:rsidRPr="00740BCD">
        <w:t>,</w:t>
      </w:r>
    </w:p>
    <w:p w14:paraId="4A70C2EF" w14:textId="77777777" w:rsidR="00E94B3C" w:rsidRPr="00740BCD" w:rsidRDefault="00E94B3C" w:rsidP="00E94B3C">
      <w:pPr>
        <w:pStyle w:val="PL"/>
      </w:pPr>
      <w:r w:rsidRPr="00740BCD">
        <w:t xml:space="preserve">    sinr                                    SINR-Range                                                                  </w:t>
      </w:r>
      <w:r w:rsidRPr="00740BCD">
        <w:rPr>
          <w:color w:val="993366"/>
        </w:rPr>
        <w:t>OPTIONAL</w:t>
      </w:r>
    </w:p>
    <w:p w14:paraId="62F33299" w14:textId="77777777" w:rsidR="00E94B3C" w:rsidRPr="00740BCD" w:rsidRDefault="00E94B3C" w:rsidP="00E94B3C">
      <w:pPr>
        <w:pStyle w:val="PL"/>
      </w:pPr>
      <w:r w:rsidRPr="00740BCD">
        <w:t>}</w:t>
      </w:r>
    </w:p>
    <w:p w14:paraId="26E90760" w14:textId="77777777" w:rsidR="00E94B3C" w:rsidRPr="00740BCD" w:rsidRDefault="00E94B3C" w:rsidP="00E94B3C">
      <w:pPr>
        <w:pStyle w:val="PL"/>
      </w:pPr>
    </w:p>
    <w:p w14:paraId="54CCC803" w14:textId="77777777" w:rsidR="00E94B3C" w:rsidRPr="00740BCD" w:rsidRDefault="00E94B3C" w:rsidP="00E94B3C">
      <w:pPr>
        <w:pStyle w:val="PL"/>
      </w:pPr>
      <w:r w:rsidRPr="00740BCD">
        <w:t xml:space="preserve">MeasQuantityResultsEUTRA ::=            </w:t>
      </w:r>
      <w:r w:rsidRPr="00740BCD">
        <w:rPr>
          <w:color w:val="993366"/>
        </w:rPr>
        <w:t>SEQUENCE</w:t>
      </w:r>
      <w:r w:rsidRPr="00740BCD">
        <w:t xml:space="preserve"> {</w:t>
      </w:r>
    </w:p>
    <w:p w14:paraId="4F2208A2" w14:textId="77777777" w:rsidR="00E94B3C" w:rsidRPr="00740BCD" w:rsidRDefault="00E94B3C" w:rsidP="00E94B3C">
      <w:pPr>
        <w:pStyle w:val="PL"/>
      </w:pPr>
      <w:r w:rsidRPr="00740BCD">
        <w:t xml:space="preserve">    rsrp                                    RSRP-RangeEUTRA                                                             </w:t>
      </w:r>
      <w:r w:rsidRPr="00740BCD">
        <w:rPr>
          <w:color w:val="993366"/>
        </w:rPr>
        <w:t>OPTIONAL</w:t>
      </w:r>
      <w:r w:rsidRPr="00740BCD">
        <w:t>,</w:t>
      </w:r>
    </w:p>
    <w:p w14:paraId="67B21E1E" w14:textId="77777777" w:rsidR="00E94B3C" w:rsidRPr="00740BCD" w:rsidRDefault="00E94B3C" w:rsidP="00E94B3C">
      <w:pPr>
        <w:pStyle w:val="PL"/>
      </w:pPr>
      <w:r w:rsidRPr="00740BCD">
        <w:t xml:space="preserve">    rsrq                                    RSRQ-RangeEUTRA                                                             </w:t>
      </w:r>
      <w:r w:rsidRPr="00740BCD">
        <w:rPr>
          <w:color w:val="993366"/>
        </w:rPr>
        <w:t>OPTIONAL</w:t>
      </w:r>
      <w:r w:rsidRPr="00740BCD">
        <w:t>,</w:t>
      </w:r>
    </w:p>
    <w:p w14:paraId="373A5AFC" w14:textId="77777777" w:rsidR="00E94B3C" w:rsidRPr="00740BCD" w:rsidRDefault="00E94B3C" w:rsidP="00E94B3C">
      <w:pPr>
        <w:pStyle w:val="PL"/>
      </w:pPr>
      <w:r w:rsidRPr="00740BCD">
        <w:t xml:space="preserve">    sinr                                    SINR-RangeEUTRA                                                             </w:t>
      </w:r>
      <w:r w:rsidRPr="00740BCD">
        <w:rPr>
          <w:color w:val="993366"/>
        </w:rPr>
        <w:t>OPTIONAL</w:t>
      </w:r>
    </w:p>
    <w:p w14:paraId="54C15993" w14:textId="77777777" w:rsidR="00E94B3C" w:rsidRPr="00740BCD" w:rsidRDefault="00E94B3C" w:rsidP="00E94B3C">
      <w:pPr>
        <w:pStyle w:val="PL"/>
      </w:pPr>
      <w:r w:rsidRPr="00740BCD">
        <w:t>}</w:t>
      </w:r>
    </w:p>
    <w:p w14:paraId="1896490D" w14:textId="77777777" w:rsidR="00E94B3C" w:rsidRPr="00740BCD" w:rsidRDefault="00E94B3C" w:rsidP="00E94B3C">
      <w:pPr>
        <w:pStyle w:val="PL"/>
      </w:pPr>
    </w:p>
    <w:p w14:paraId="587D39BC" w14:textId="77777777" w:rsidR="00E94B3C" w:rsidRPr="00740BCD" w:rsidRDefault="00E94B3C" w:rsidP="00E94B3C">
      <w:pPr>
        <w:pStyle w:val="PL"/>
      </w:pPr>
      <w:r w:rsidRPr="00740BCD">
        <w:t xml:space="preserve">ResultsPerSSB-IndexList::=              </w:t>
      </w:r>
      <w:r w:rsidRPr="00740BCD">
        <w:rPr>
          <w:color w:val="993366"/>
        </w:rPr>
        <w:t>SEQUENCE</w:t>
      </w:r>
      <w:r w:rsidRPr="00740BCD">
        <w:t xml:space="preserve"> (</w:t>
      </w:r>
      <w:r w:rsidRPr="00740BCD">
        <w:rPr>
          <w:color w:val="993366"/>
        </w:rPr>
        <w:t>SIZE</w:t>
      </w:r>
      <w:r w:rsidRPr="00740BCD">
        <w:t xml:space="preserve"> (1..maxNrofIndexesToReport2))</w:t>
      </w:r>
      <w:r w:rsidRPr="00740BCD">
        <w:rPr>
          <w:color w:val="993366"/>
        </w:rPr>
        <w:t xml:space="preserve"> OF</w:t>
      </w:r>
      <w:r w:rsidRPr="00740BCD">
        <w:t xml:space="preserve"> ResultsPerSSB-Index</w:t>
      </w:r>
    </w:p>
    <w:p w14:paraId="571CBC1C" w14:textId="77777777" w:rsidR="00E94B3C" w:rsidRPr="00740BCD" w:rsidRDefault="00E94B3C" w:rsidP="00E94B3C">
      <w:pPr>
        <w:pStyle w:val="PL"/>
      </w:pPr>
    </w:p>
    <w:p w14:paraId="04695DB6" w14:textId="77777777" w:rsidR="00E94B3C" w:rsidRPr="00740BCD" w:rsidRDefault="00E94B3C" w:rsidP="00E94B3C">
      <w:pPr>
        <w:pStyle w:val="PL"/>
      </w:pPr>
      <w:r w:rsidRPr="00740BCD">
        <w:t xml:space="preserve">ResultsPerSSB-Index ::=                 </w:t>
      </w:r>
      <w:r w:rsidRPr="00740BCD">
        <w:rPr>
          <w:color w:val="993366"/>
        </w:rPr>
        <w:t>SEQUENCE</w:t>
      </w:r>
      <w:r w:rsidRPr="00740BCD">
        <w:t xml:space="preserve"> {</w:t>
      </w:r>
    </w:p>
    <w:p w14:paraId="593CB2EF" w14:textId="77777777" w:rsidR="00E94B3C" w:rsidRPr="00740BCD" w:rsidRDefault="00E94B3C" w:rsidP="00E94B3C">
      <w:pPr>
        <w:pStyle w:val="PL"/>
      </w:pPr>
      <w:r w:rsidRPr="00740BCD">
        <w:t xml:space="preserve">    ssb-Index                               SSB-Index,</w:t>
      </w:r>
    </w:p>
    <w:p w14:paraId="08A94DEC" w14:textId="77777777" w:rsidR="00E94B3C" w:rsidRPr="00740BCD" w:rsidRDefault="00E94B3C" w:rsidP="00E94B3C">
      <w:pPr>
        <w:pStyle w:val="PL"/>
      </w:pPr>
      <w:r w:rsidRPr="00740BCD">
        <w:t xml:space="preserve">    ssb-Results                             MeasQuantityResults                                                         </w:t>
      </w:r>
      <w:r w:rsidRPr="00740BCD">
        <w:rPr>
          <w:color w:val="993366"/>
        </w:rPr>
        <w:t>OPTIONAL</w:t>
      </w:r>
    </w:p>
    <w:p w14:paraId="621F1B11" w14:textId="77777777" w:rsidR="00E94B3C" w:rsidRPr="00740BCD" w:rsidRDefault="00E94B3C" w:rsidP="00E94B3C">
      <w:pPr>
        <w:pStyle w:val="PL"/>
      </w:pPr>
      <w:r w:rsidRPr="00740BCD">
        <w:t>}</w:t>
      </w:r>
    </w:p>
    <w:p w14:paraId="5E5E4E30" w14:textId="77777777" w:rsidR="00E94B3C" w:rsidRPr="00740BCD" w:rsidRDefault="00E94B3C" w:rsidP="00E94B3C">
      <w:pPr>
        <w:pStyle w:val="PL"/>
      </w:pPr>
    </w:p>
    <w:p w14:paraId="62EA80AB" w14:textId="77777777" w:rsidR="00E94B3C" w:rsidRPr="00740BCD" w:rsidRDefault="00E94B3C" w:rsidP="00E94B3C">
      <w:pPr>
        <w:pStyle w:val="PL"/>
      </w:pPr>
      <w:r w:rsidRPr="00740BCD">
        <w:t xml:space="preserve">ResultsPerCSI-RS-IndexList::=           </w:t>
      </w:r>
      <w:r w:rsidRPr="00740BCD">
        <w:rPr>
          <w:color w:val="993366"/>
        </w:rPr>
        <w:t>SEQUENCE</w:t>
      </w:r>
      <w:r w:rsidRPr="00740BCD">
        <w:t xml:space="preserve"> (</w:t>
      </w:r>
      <w:r w:rsidRPr="00740BCD">
        <w:rPr>
          <w:color w:val="993366"/>
        </w:rPr>
        <w:t>SIZE</w:t>
      </w:r>
      <w:r w:rsidRPr="00740BCD">
        <w:t xml:space="preserve"> (1..maxNrofIndexesToReport2))</w:t>
      </w:r>
      <w:r w:rsidRPr="00740BCD">
        <w:rPr>
          <w:color w:val="993366"/>
        </w:rPr>
        <w:t xml:space="preserve"> OF</w:t>
      </w:r>
      <w:r w:rsidRPr="00740BCD">
        <w:t xml:space="preserve"> ResultsPerCSI-RS-Index</w:t>
      </w:r>
    </w:p>
    <w:p w14:paraId="59571C47" w14:textId="77777777" w:rsidR="00E94B3C" w:rsidRPr="00740BCD" w:rsidRDefault="00E94B3C" w:rsidP="00E94B3C">
      <w:pPr>
        <w:pStyle w:val="PL"/>
      </w:pPr>
    </w:p>
    <w:p w14:paraId="7DE4A8CE" w14:textId="77777777" w:rsidR="00E94B3C" w:rsidRPr="00740BCD" w:rsidRDefault="00E94B3C" w:rsidP="00E94B3C">
      <w:pPr>
        <w:pStyle w:val="PL"/>
      </w:pPr>
      <w:r w:rsidRPr="00740BCD">
        <w:t xml:space="preserve">ResultsPerCSI-RS-Index ::=              </w:t>
      </w:r>
      <w:r w:rsidRPr="00740BCD">
        <w:rPr>
          <w:color w:val="993366"/>
        </w:rPr>
        <w:t>SEQUENCE</w:t>
      </w:r>
      <w:r w:rsidRPr="00740BCD">
        <w:t xml:space="preserve"> {</w:t>
      </w:r>
    </w:p>
    <w:p w14:paraId="482CDEF2" w14:textId="77777777" w:rsidR="00E94B3C" w:rsidRPr="00740BCD" w:rsidRDefault="00E94B3C" w:rsidP="00E94B3C">
      <w:pPr>
        <w:pStyle w:val="PL"/>
      </w:pPr>
      <w:r w:rsidRPr="00740BCD">
        <w:t xml:space="preserve">    csi-RS-Index                            CSI-RS-Index,</w:t>
      </w:r>
    </w:p>
    <w:p w14:paraId="7C71CA58" w14:textId="77777777" w:rsidR="00E94B3C" w:rsidRPr="00740BCD" w:rsidRDefault="00E94B3C" w:rsidP="00E94B3C">
      <w:pPr>
        <w:pStyle w:val="PL"/>
      </w:pPr>
      <w:r w:rsidRPr="00740BCD">
        <w:t xml:space="preserve">    csi-RS-Results                          MeasQuantityResults                                                         </w:t>
      </w:r>
      <w:r w:rsidRPr="00740BCD">
        <w:rPr>
          <w:color w:val="993366"/>
        </w:rPr>
        <w:t>OPTIONAL</w:t>
      </w:r>
    </w:p>
    <w:p w14:paraId="346C8968" w14:textId="77777777" w:rsidR="00E94B3C" w:rsidRPr="00740BCD" w:rsidRDefault="00E94B3C" w:rsidP="00E94B3C">
      <w:pPr>
        <w:pStyle w:val="PL"/>
      </w:pPr>
      <w:r w:rsidRPr="00740BCD">
        <w:t>}</w:t>
      </w:r>
    </w:p>
    <w:p w14:paraId="42E022F0" w14:textId="77777777" w:rsidR="00E94B3C" w:rsidRPr="00740BCD" w:rsidRDefault="00E94B3C" w:rsidP="00E94B3C">
      <w:pPr>
        <w:pStyle w:val="PL"/>
      </w:pPr>
      <w:r w:rsidRPr="00740BCD">
        <w:t xml:space="preserve">MeasResultServFreqListEUTRA-SCG ::= </w:t>
      </w:r>
      <w:r w:rsidRPr="00740BCD">
        <w:rPr>
          <w:color w:val="993366"/>
        </w:rPr>
        <w:t>SEQUENCE</w:t>
      </w:r>
      <w:r w:rsidRPr="00740BCD">
        <w:t xml:space="preserve"> (</w:t>
      </w:r>
      <w:r w:rsidRPr="00740BCD">
        <w:rPr>
          <w:color w:val="993366"/>
        </w:rPr>
        <w:t>SIZE</w:t>
      </w:r>
      <w:r w:rsidRPr="00740BCD">
        <w:t xml:space="preserve"> (1..maxNrofServingCellsEUTRA))</w:t>
      </w:r>
      <w:r w:rsidRPr="00740BCD">
        <w:rPr>
          <w:color w:val="993366"/>
        </w:rPr>
        <w:t xml:space="preserve"> OF</w:t>
      </w:r>
      <w:r w:rsidRPr="00740BCD">
        <w:t xml:space="preserve"> MeasResult2EUTRA</w:t>
      </w:r>
    </w:p>
    <w:p w14:paraId="2BA927F5" w14:textId="77777777" w:rsidR="00E94B3C" w:rsidRPr="00740BCD" w:rsidRDefault="00E94B3C" w:rsidP="00E94B3C">
      <w:pPr>
        <w:pStyle w:val="PL"/>
      </w:pPr>
    </w:p>
    <w:p w14:paraId="136EA285" w14:textId="77777777" w:rsidR="00E94B3C" w:rsidRPr="00740BCD" w:rsidRDefault="00E94B3C" w:rsidP="00E94B3C">
      <w:pPr>
        <w:pStyle w:val="PL"/>
      </w:pPr>
      <w:r w:rsidRPr="00740BCD">
        <w:t xml:space="preserve">MeasResultServFreqListNR-SCG ::= </w:t>
      </w:r>
      <w:r w:rsidRPr="00740BCD">
        <w:rPr>
          <w:color w:val="993366"/>
        </w:rPr>
        <w:t>SEQUENCE</w:t>
      </w:r>
      <w:r w:rsidRPr="00740BCD">
        <w:t xml:space="preserve"> (</w:t>
      </w:r>
      <w:r w:rsidRPr="00740BCD">
        <w:rPr>
          <w:color w:val="993366"/>
        </w:rPr>
        <w:t>SIZE</w:t>
      </w:r>
      <w:r w:rsidRPr="00740BCD">
        <w:t xml:space="preserve"> (1..maxNrofServingCells))</w:t>
      </w:r>
      <w:r w:rsidRPr="00740BCD">
        <w:rPr>
          <w:color w:val="993366"/>
        </w:rPr>
        <w:t xml:space="preserve"> OF</w:t>
      </w:r>
      <w:r w:rsidRPr="00740BCD">
        <w:t xml:space="preserve"> MeasResult2NR</w:t>
      </w:r>
    </w:p>
    <w:p w14:paraId="165D8ADB" w14:textId="77777777" w:rsidR="00E94B3C" w:rsidRPr="00740BCD" w:rsidRDefault="00E94B3C" w:rsidP="00E94B3C">
      <w:pPr>
        <w:pStyle w:val="PL"/>
      </w:pPr>
    </w:p>
    <w:p w14:paraId="1DA4B26D" w14:textId="77777777" w:rsidR="00E94B3C" w:rsidRPr="00740BCD" w:rsidRDefault="00E94B3C" w:rsidP="00E94B3C">
      <w:pPr>
        <w:pStyle w:val="PL"/>
      </w:pPr>
      <w:r w:rsidRPr="00740BCD">
        <w:t xml:space="preserve">MeasResultListUTRA-FDD-r16 ::=          </w:t>
      </w:r>
      <w:r w:rsidRPr="00740BCD">
        <w:rPr>
          <w:color w:val="993366"/>
        </w:rPr>
        <w:t>SEQUENCE</w:t>
      </w:r>
      <w:r w:rsidRPr="00740BCD">
        <w:t xml:space="preserve"> (</w:t>
      </w:r>
      <w:r w:rsidRPr="00740BCD">
        <w:rPr>
          <w:color w:val="993366"/>
        </w:rPr>
        <w:t>SIZE</w:t>
      </w:r>
      <w:r w:rsidRPr="00740BCD">
        <w:t xml:space="preserve"> (1..maxCellReport))</w:t>
      </w:r>
      <w:r w:rsidRPr="00740BCD">
        <w:rPr>
          <w:color w:val="993366"/>
        </w:rPr>
        <w:t xml:space="preserve"> OF</w:t>
      </w:r>
      <w:r w:rsidRPr="00740BCD">
        <w:t xml:space="preserve"> MeasResultUTRA-FDD-r16</w:t>
      </w:r>
    </w:p>
    <w:p w14:paraId="525DC248" w14:textId="77777777" w:rsidR="00E94B3C" w:rsidRPr="00740BCD" w:rsidRDefault="00E94B3C" w:rsidP="00E94B3C">
      <w:pPr>
        <w:pStyle w:val="PL"/>
      </w:pPr>
    </w:p>
    <w:p w14:paraId="71F33751" w14:textId="77777777" w:rsidR="00E94B3C" w:rsidRPr="00740BCD" w:rsidRDefault="00E94B3C" w:rsidP="00E94B3C">
      <w:pPr>
        <w:pStyle w:val="PL"/>
      </w:pPr>
      <w:r w:rsidRPr="00740BCD">
        <w:t xml:space="preserve">MeasResultUTRA-FDD-r16 ::=              </w:t>
      </w:r>
      <w:r w:rsidRPr="00740BCD">
        <w:rPr>
          <w:color w:val="993366"/>
        </w:rPr>
        <w:t>SEQUENCE</w:t>
      </w:r>
      <w:r w:rsidRPr="00740BCD">
        <w:t xml:space="preserve"> {</w:t>
      </w:r>
    </w:p>
    <w:p w14:paraId="1A9E2599" w14:textId="77777777" w:rsidR="00E94B3C" w:rsidRPr="00740BCD" w:rsidRDefault="00E94B3C" w:rsidP="00E94B3C">
      <w:pPr>
        <w:pStyle w:val="PL"/>
      </w:pPr>
      <w:r w:rsidRPr="00740BCD">
        <w:t xml:space="preserve">    physCellId-r16                          PhysCellIdUTRA-FDD-r16,</w:t>
      </w:r>
    </w:p>
    <w:p w14:paraId="40152C22" w14:textId="77777777" w:rsidR="00E94B3C" w:rsidRPr="00740BCD" w:rsidRDefault="00E94B3C" w:rsidP="00E94B3C">
      <w:pPr>
        <w:pStyle w:val="PL"/>
      </w:pPr>
      <w:r w:rsidRPr="00740BCD">
        <w:t xml:space="preserve">    measResult-r16                          </w:t>
      </w:r>
      <w:r w:rsidRPr="00740BCD">
        <w:rPr>
          <w:color w:val="993366"/>
        </w:rPr>
        <w:t>SEQUENCE</w:t>
      </w:r>
      <w:r w:rsidRPr="00740BCD">
        <w:t xml:space="preserve"> {</w:t>
      </w:r>
    </w:p>
    <w:p w14:paraId="074AEE1F" w14:textId="77777777" w:rsidR="00E94B3C" w:rsidRPr="00740BCD" w:rsidRDefault="00E94B3C" w:rsidP="00E94B3C">
      <w:pPr>
        <w:pStyle w:val="PL"/>
      </w:pPr>
      <w:r w:rsidRPr="00740BCD">
        <w:t xml:space="preserve">        utra-FDD-RSCP-r16                       </w:t>
      </w:r>
      <w:r w:rsidRPr="00740BCD">
        <w:rPr>
          <w:color w:val="993366"/>
        </w:rPr>
        <w:t>INTEGER</w:t>
      </w:r>
      <w:r w:rsidRPr="00740BCD">
        <w:t xml:space="preserve"> (-5..91)          </w:t>
      </w:r>
      <w:r w:rsidRPr="00740BCD">
        <w:rPr>
          <w:color w:val="993366"/>
        </w:rPr>
        <w:t>OPTIONAL</w:t>
      </w:r>
      <w:r w:rsidRPr="00740BCD">
        <w:t>,</w:t>
      </w:r>
    </w:p>
    <w:p w14:paraId="609DBF9A" w14:textId="77777777" w:rsidR="00E94B3C" w:rsidRPr="00740BCD" w:rsidRDefault="00E94B3C" w:rsidP="00E94B3C">
      <w:pPr>
        <w:pStyle w:val="PL"/>
      </w:pPr>
      <w:r w:rsidRPr="00740BCD">
        <w:t xml:space="preserve">        utra-FDD-EcN0-r16                       </w:t>
      </w:r>
      <w:r w:rsidRPr="00740BCD">
        <w:rPr>
          <w:color w:val="993366"/>
        </w:rPr>
        <w:t>INTEGER</w:t>
      </w:r>
      <w:r w:rsidRPr="00740BCD">
        <w:t xml:space="preserve"> (0..49)           </w:t>
      </w:r>
      <w:r w:rsidRPr="00740BCD">
        <w:rPr>
          <w:color w:val="993366"/>
        </w:rPr>
        <w:t>OPTIONAL</w:t>
      </w:r>
    </w:p>
    <w:p w14:paraId="1ECC5475" w14:textId="77777777" w:rsidR="00E94B3C" w:rsidRPr="00740BCD" w:rsidRDefault="00E94B3C" w:rsidP="00E94B3C">
      <w:pPr>
        <w:pStyle w:val="PL"/>
      </w:pPr>
      <w:r w:rsidRPr="00740BCD">
        <w:t xml:space="preserve">    }</w:t>
      </w:r>
    </w:p>
    <w:p w14:paraId="1FD0DA5B" w14:textId="77777777" w:rsidR="00E94B3C" w:rsidRPr="00740BCD" w:rsidRDefault="00E94B3C" w:rsidP="00E94B3C">
      <w:pPr>
        <w:pStyle w:val="PL"/>
      </w:pPr>
      <w:r w:rsidRPr="00740BCD">
        <w:t>}</w:t>
      </w:r>
    </w:p>
    <w:p w14:paraId="2A55A456" w14:textId="77777777" w:rsidR="00E94B3C" w:rsidRPr="00740BCD" w:rsidRDefault="00E94B3C" w:rsidP="00E94B3C">
      <w:pPr>
        <w:pStyle w:val="PL"/>
      </w:pPr>
    </w:p>
    <w:p w14:paraId="328E3176" w14:textId="77777777" w:rsidR="00E94B3C" w:rsidRPr="00740BCD" w:rsidRDefault="00E94B3C" w:rsidP="00E94B3C">
      <w:pPr>
        <w:pStyle w:val="PL"/>
      </w:pPr>
      <w:r w:rsidRPr="00740BCD">
        <w:t xml:space="preserve">MeasResultForRSSI-r16 ::=        </w:t>
      </w:r>
      <w:r w:rsidRPr="00740BCD">
        <w:rPr>
          <w:color w:val="993366"/>
        </w:rPr>
        <w:t>SEQUENCE</w:t>
      </w:r>
      <w:r w:rsidRPr="00740BCD">
        <w:t xml:space="preserve"> {</w:t>
      </w:r>
    </w:p>
    <w:p w14:paraId="140C5AE1" w14:textId="77777777" w:rsidR="00E94B3C" w:rsidRPr="00740BCD" w:rsidRDefault="00E94B3C" w:rsidP="00E94B3C">
      <w:pPr>
        <w:pStyle w:val="PL"/>
      </w:pPr>
      <w:r w:rsidRPr="00740BCD">
        <w:t xml:space="preserve">    rssi-Result-r16                  RSSI-Range-r16,</w:t>
      </w:r>
    </w:p>
    <w:p w14:paraId="39072981" w14:textId="77777777" w:rsidR="00E94B3C" w:rsidRPr="00740BCD" w:rsidRDefault="00E94B3C" w:rsidP="00E94B3C">
      <w:pPr>
        <w:pStyle w:val="PL"/>
      </w:pPr>
      <w:r w:rsidRPr="00740BCD">
        <w:t xml:space="preserve">    channelOccupancy-r16             </w:t>
      </w:r>
      <w:r w:rsidRPr="00740BCD">
        <w:rPr>
          <w:color w:val="993366"/>
        </w:rPr>
        <w:t>INTEGER</w:t>
      </w:r>
      <w:r w:rsidRPr="00740BCD">
        <w:t xml:space="preserve"> (0..100)</w:t>
      </w:r>
    </w:p>
    <w:p w14:paraId="62D00371" w14:textId="77777777" w:rsidR="00E94B3C" w:rsidRPr="00740BCD" w:rsidRDefault="00E94B3C" w:rsidP="00E94B3C">
      <w:pPr>
        <w:pStyle w:val="PL"/>
      </w:pPr>
      <w:r w:rsidRPr="00740BCD">
        <w:t>}</w:t>
      </w:r>
    </w:p>
    <w:p w14:paraId="6120EE20" w14:textId="77777777" w:rsidR="00E94B3C" w:rsidRPr="00740BCD" w:rsidRDefault="00E94B3C" w:rsidP="00E94B3C">
      <w:pPr>
        <w:pStyle w:val="PL"/>
      </w:pPr>
    </w:p>
    <w:p w14:paraId="475C26EE" w14:textId="77777777" w:rsidR="00E94B3C" w:rsidRPr="00740BCD" w:rsidRDefault="00E94B3C" w:rsidP="00E94B3C">
      <w:pPr>
        <w:pStyle w:val="PL"/>
      </w:pPr>
      <w:r w:rsidRPr="00740BCD">
        <w:t xml:space="preserve">MeasResultCLI-r16 ::=            </w:t>
      </w:r>
      <w:r w:rsidRPr="00740BCD">
        <w:rPr>
          <w:color w:val="993366"/>
        </w:rPr>
        <w:t>SEQUENCE</w:t>
      </w:r>
      <w:r w:rsidRPr="00740BCD">
        <w:t xml:space="preserve"> {</w:t>
      </w:r>
    </w:p>
    <w:p w14:paraId="354E421E" w14:textId="77777777" w:rsidR="00E94B3C" w:rsidRPr="00740BCD" w:rsidRDefault="00E94B3C" w:rsidP="00E94B3C">
      <w:pPr>
        <w:pStyle w:val="PL"/>
      </w:pPr>
      <w:r w:rsidRPr="00740BCD">
        <w:t xml:space="preserve">    measResultListSRS-RSRP-r16       MeasResultListSRS-RSRP-r16                                                         </w:t>
      </w:r>
      <w:r w:rsidRPr="00740BCD">
        <w:rPr>
          <w:color w:val="993366"/>
        </w:rPr>
        <w:t>OPTIONAL</w:t>
      </w:r>
      <w:r w:rsidRPr="00740BCD">
        <w:t>,</w:t>
      </w:r>
    </w:p>
    <w:p w14:paraId="164B4195" w14:textId="77777777" w:rsidR="00E94B3C" w:rsidRPr="00740BCD" w:rsidRDefault="00E94B3C" w:rsidP="00E94B3C">
      <w:pPr>
        <w:pStyle w:val="PL"/>
      </w:pPr>
      <w:r w:rsidRPr="00740BCD">
        <w:t xml:space="preserve">    measResultListCLI-RSSI-r16       MeasResultListCLI-RSSI-r16                                                         </w:t>
      </w:r>
      <w:r w:rsidRPr="00740BCD">
        <w:rPr>
          <w:color w:val="993366"/>
        </w:rPr>
        <w:t>OPTIONAL</w:t>
      </w:r>
    </w:p>
    <w:p w14:paraId="601FABF2" w14:textId="77777777" w:rsidR="00E94B3C" w:rsidRPr="00740BCD" w:rsidRDefault="00E94B3C" w:rsidP="00E94B3C">
      <w:pPr>
        <w:pStyle w:val="PL"/>
      </w:pPr>
      <w:r w:rsidRPr="00740BCD">
        <w:t>}</w:t>
      </w:r>
    </w:p>
    <w:p w14:paraId="3A14534F" w14:textId="77777777" w:rsidR="00E94B3C" w:rsidRPr="00740BCD" w:rsidRDefault="00E94B3C" w:rsidP="00E94B3C">
      <w:pPr>
        <w:pStyle w:val="PL"/>
      </w:pPr>
    </w:p>
    <w:p w14:paraId="38CCC2DC" w14:textId="77777777" w:rsidR="00E94B3C" w:rsidRPr="00740BCD" w:rsidRDefault="00E94B3C" w:rsidP="00E94B3C">
      <w:pPr>
        <w:pStyle w:val="PL"/>
      </w:pPr>
      <w:r w:rsidRPr="00740BCD">
        <w:t xml:space="preserve">MeasResultListSRS-RSRP-r16 ::=   </w:t>
      </w:r>
      <w:r w:rsidRPr="00740BCD">
        <w:rPr>
          <w:color w:val="993366"/>
        </w:rPr>
        <w:t>SEQUENCE</w:t>
      </w:r>
      <w:r w:rsidRPr="00740BCD">
        <w:t xml:space="preserve"> (</w:t>
      </w:r>
      <w:r w:rsidRPr="00740BCD">
        <w:rPr>
          <w:color w:val="993366"/>
        </w:rPr>
        <w:t>SIZE</w:t>
      </w:r>
      <w:r w:rsidRPr="00740BCD">
        <w:t xml:space="preserve"> (1.. maxCLI-Report-r16))</w:t>
      </w:r>
      <w:r w:rsidRPr="00740BCD">
        <w:rPr>
          <w:color w:val="993366"/>
        </w:rPr>
        <w:t xml:space="preserve"> OF</w:t>
      </w:r>
      <w:r w:rsidRPr="00740BCD">
        <w:t xml:space="preserve"> MeasResultSRS-RSRP-r16</w:t>
      </w:r>
    </w:p>
    <w:p w14:paraId="225C3E80" w14:textId="77777777" w:rsidR="00E94B3C" w:rsidRPr="00740BCD" w:rsidRDefault="00E94B3C" w:rsidP="00E94B3C">
      <w:pPr>
        <w:pStyle w:val="PL"/>
      </w:pPr>
    </w:p>
    <w:p w14:paraId="47D68067" w14:textId="77777777" w:rsidR="00E94B3C" w:rsidRPr="00740BCD" w:rsidRDefault="00E94B3C" w:rsidP="00E94B3C">
      <w:pPr>
        <w:pStyle w:val="PL"/>
      </w:pPr>
      <w:r w:rsidRPr="00740BCD">
        <w:t xml:space="preserve">MeasResultSRS-RSRP-r16 ::=       </w:t>
      </w:r>
      <w:r w:rsidRPr="00740BCD">
        <w:rPr>
          <w:color w:val="993366"/>
        </w:rPr>
        <w:t>SEQUENCE</w:t>
      </w:r>
      <w:r w:rsidRPr="00740BCD">
        <w:t xml:space="preserve"> {</w:t>
      </w:r>
    </w:p>
    <w:p w14:paraId="0B08C956" w14:textId="77777777" w:rsidR="00E94B3C" w:rsidRPr="00740BCD" w:rsidRDefault="00E94B3C" w:rsidP="00E94B3C">
      <w:pPr>
        <w:pStyle w:val="PL"/>
      </w:pPr>
      <w:r w:rsidRPr="00740BCD">
        <w:t xml:space="preserve">    srs-ResourceId-r16               SRS-ResourceId,</w:t>
      </w:r>
    </w:p>
    <w:p w14:paraId="6B209A84" w14:textId="77777777" w:rsidR="00E94B3C" w:rsidRPr="00740BCD" w:rsidRDefault="00E94B3C" w:rsidP="00E94B3C">
      <w:pPr>
        <w:pStyle w:val="PL"/>
      </w:pPr>
      <w:r w:rsidRPr="00740BCD">
        <w:t xml:space="preserve">    srs-RSRP-Result-r16              SRS-RSRP-Range-r16</w:t>
      </w:r>
    </w:p>
    <w:p w14:paraId="5CD4B595" w14:textId="77777777" w:rsidR="00E94B3C" w:rsidRPr="00740BCD" w:rsidRDefault="00E94B3C" w:rsidP="00E94B3C">
      <w:pPr>
        <w:pStyle w:val="PL"/>
      </w:pPr>
      <w:r w:rsidRPr="00740BCD">
        <w:t>}</w:t>
      </w:r>
    </w:p>
    <w:p w14:paraId="67470A3D" w14:textId="77777777" w:rsidR="00E94B3C" w:rsidRPr="00740BCD" w:rsidRDefault="00E94B3C" w:rsidP="00E94B3C">
      <w:pPr>
        <w:pStyle w:val="PL"/>
      </w:pPr>
    </w:p>
    <w:p w14:paraId="2B60C2B1" w14:textId="77777777" w:rsidR="00E94B3C" w:rsidRPr="00740BCD" w:rsidRDefault="00E94B3C" w:rsidP="00E94B3C">
      <w:pPr>
        <w:pStyle w:val="PL"/>
      </w:pPr>
      <w:r w:rsidRPr="00740BCD">
        <w:t xml:space="preserve">MeasResultListCLI-RSSI-r16 ::=   </w:t>
      </w:r>
      <w:r w:rsidRPr="00740BCD">
        <w:rPr>
          <w:color w:val="993366"/>
        </w:rPr>
        <w:t>SEQUENCE</w:t>
      </w:r>
      <w:r w:rsidRPr="00740BCD">
        <w:t xml:space="preserve"> (</w:t>
      </w:r>
      <w:r w:rsidRPr="00740BCD">
        <w:rPr>
          <w:color w:val="993366"/>
        </w:rPr>
        <w:t>SIZE</w:t>
      </w:r>
      <w:r w:rsidRPr="00740BCD">
        <w:t xml:space="preserve"> (1.. maxCLI-Report-r16))</w:t>
      </w:r>
      <w:r w:rsidRPr="00740BCD">
        <w:rPr>
          <w:color w:val="993366"/>
        </w:rPr>
        <w:t xml:space="preserve"> OF</w:t>
      </w:r>
      <w:r w:rsidRPr="00740BCD">
        <w:t xml:space="preserve"> MeasResultCLI-RSSI-r16</w:t>
      </w:r>
    </w:p>
    <w:p w14:paraId="3A19D5CB" w14:textId="77777777" w:rsidR="00E94B3C" w:rsidRPr="00740BCD" w:rsidRDefault="00E94B3C" w:rsidP="00E94B3C">
      <w:pPr>
        <w:pStyle w:val="PL"/>
      </w:pPr>
    </w:p>
    <w:p w14:paraId="0C2BB041" w14:textId="77777777" w:rsidR="00E94B3C" w:rsidRPr="00740BCD" w:rsidRDefault="00E94B3C" w:rsidP="00E94B3C">
      <w:pPr>
        <w:pStyle w:val="PL"/>
      </w:pPr>
      <w:r w:rsidRPr="00740BCD">
        <w:t xml:space="preserve">MeasResultCLI-RSSI-r16 ::=       </w:t>
      </w:r>
      <w:r w:rsidRPr="00740BCD">
        <w:rPr>
          <w:color w:val="993366"/>
        </w:rPr>
        <w:t>SEQUENCE</w:t>
      </w:r>
      <w:r w:rsidRPr="00740BCD">
        <w:t xml:space="preserve"> {</w:t>
      </w:r>
    </w:p>
    <w:p w14:paraId="0315697C" w14:textId="77777777" w:rsidR="00E94B3C" w:rsidRPr="00740BCD" w:rsidRDefault="00E94B3C" w:rsidP="00E94B3C">
      <w:pPr>
        <w:pStyle w:val="PL"/>
      </w:pPr>
      <w:r w:rsidRPr="00740BCD">
        <w:t xml:space="preserve">    rssi-ResourceId-r16              RSSI-ResourceId-r16,</w:t>
      </w:r>
    </w:p>
    <w:p w14:paraId="677C728A" w14:textId="77777777" w:rsidR="00E94B3C" w:rsidRPr="00740BCD" w:rsidRDefault="00E94B3C" w:rsidP="00E94B3C">
      <w:pPr>
        <w:pStyle w:val="PL"/>
      </w:pPr>
      <w:r w:rsidRPr="00740BCD">
        <w:t xml:space="preserve">    cli-RSSI-Result-r16              CLI-RSSI-Range-r16</w:t>
      </w:r>
    </w:p>
    <w:p w14:paraId="2C4316B1" w14:textId="77777777" w:rsidR="00E94B3C" w:rsidRPr="00740BCD" w:rsidRDefault="00E94B3C" w:rsidP="00E94B3C">
      <w:pPr>
        <w:pStyle w:val="PL"/>
      </w:pPr>
      <w:r w:rsidRPr="00740BCD">
        <w:t>}</w:t>
      </w:r>
    </w:p>
    <w:p w14:paraId="24CA46C4" w14:textId="77777777" w:rsidR="00E94B3C" w:rsidRPr="00740BCD" w:rsidRDefault="00E94B3C" w:rsidP="00E94B3C">
      <w:pPr>
        <w:pStyle w:val="PL"/>
      </w:pPr>
    </w:p>
    <w:p w14:paraId="7F098519" w14:textId="77777777" w:rsidR="00E94B3C" w:rsidRPr="00740BCD" w:rsidRDefault="00E94B3C" w:rsidP="00E94B3C">
      <w:pPr>
        <w:pStyle w:val="PL"/>
      </w:pPr>
      <w:r w:rsidRPr="00740BCD">
        <w:t xml:space="preserve">UL-PDCP-DelayValueResultList-r16 ::= </w:t>
      </w:r>
      <w:r w:rsidRPr="00740BCD">
        <w:rPr>
          <w:color w:val="993366"/>
        </w:rPr>
        <w:t>SEQUENCE</w:t>
      </w:r>
      <w:r w:rsidRPr="00740BCD">
        <w:t xml:space="preserve"> (</w:t>
      </w:r>
      <w:r w:rsidRPr="00740BCD">
        <w:rPr>
          <w:color w:val="993366"/>
        </w:rPr>
        <w:t>SIZE</w:t>
      </w:r>
      <w:r w:rsidRPr="00740BCD">
        <w:t xml:space="preserve"> (1..maxDRB))</w:t>
      </w:r>
      <w:r w:rsidRPr="00740BCD">
        <w:rPr>
          <w:color w:val="993366"/>
        </w:rPr>
        <w:t xml:space="preserve"> OF</w:t>
      </w:r>
      <w:r w:rsidRPr="00740BCD">
        <w:t xml:space="preserve"> UL-PDCP-DelayValueResult-r16</w:t>
      </w:r>
    </w:p>
    <w:p w14:paraId="2B43FD41" w14:textId="77777777" w:rsidR="00E94B3C" w:rsidRPr="00740BCD" w:rsidRDefault="00E94B3C" w:rsidP="00E94B3C">
      <w:pPr>
        <w:pStyle w:val="PL"/>
      </w:pPr>
    </w:p>
    <w:p w14:paraId="6A57731D" w14:textId="77777777" w:rsidR="00E94B3C" w:rsidRPr="00740BCD" w:rsidRDefault="00E94B3C" w:rsidP="00E94B3C">
      <w:pPr>
        <w:pStyle w:val="PL"/>
      </w:pPr>
      <w:r w:rsidRPr="00740BCD">
        <w:t xml:space="preserve">UL-PDCP-DelayValueResult-r16 ::= </w:t>
      </w:r>
      <w:r w:rsidRPr="00740BCD">
        <w:rPr>
          <w:color w:val="993366"/>
        </w:rPr>
        <w:t>SEQUENCE</w:t>
      </w:r>
      <w:r w:rsidRPr="00740BCD">
        <w:t xml:space="preserve"> {</w:t>
      </w:r>
    </w:p>
    <w:p w14:paraId="37E80AD5" w14:textId="77777777" w:rsidR="00E94B3C" w:rsidRPr="00740BCD" w:rsidRDefault="00E94B3C" w:rsidP="00E94B3C">
      <w:pPr>
        <w:pStyle w:val="PL"/>
      </w:pPr>
      <w:r w:rsidRPr="00740BCD">
        <w:t xml:space="preserve">    drb-Id-r16                       DRB-Identity,</w:t>
      </w:r>
    </w:p>
    <w:p w14:paraId="5BF46B6A" w14:textId="77777777" w:rsidR="00E94B3C" w:rsidRPr="00740BCD" w:rsidRDefault="00E94B3C" w:rsidP="00E94B3C">
      <w:pPr>
        <w:pStyle w:val="PL"/>
      </w:pPr>
      <w:r w:rsidRPr="00740BCD">
        <w:t xml:space="preserve">    averageDelay-r16                 </w:t>
      </w:r>
      <w:r w:rsidRPr="00740BCD">
        <w:rPr>
          <w:color w:val="993366"/>
        </w:rPr>
        <w:t>INTEGER</w:t>
      </w:r>
      <w:r w:rsidRPr="00740BCD">
        <w:t xml:space="preserve"> (0..10000),</w:t>
      </w:r>
    </w:p>
    <w:p w14:paraId="4AC999C6" w14:textId="77777777" w:rsidR="00E94B3C" w:rsidRPr="00740BCD" w:rsidRDefault="00E94B3C" w:rsidP="00E94B3C">
      <w:pPr>
        <w:pStyle w:val="PL"/>
      </w:pPr>
      <w:r w:rsidRPr="00740BCD">
        <w:t xml:space="preserve">    ...</w:t>
      </w:r>
    </w:p>
    <w:p w14:paraId="331D19B9" w14:textId="77777777" w:rsidR="00E94B3C" w:rsidRPr="00740BCD" w:rsidRDefault="00E94B3C" w:rsidP="00E94B3C">
      <w:pPr>
        <w:pStyle w:val="PL"/>
      </w:pPr>
      <w:r w:rsidRPr="00740BCD">
        <w:t>}</w:t>
      </w:r>
    </w:p>
    <w:p w14:paraId="7E708B0C" w14:textId="77777777" w:rsidR="00E94B3C" w:rsidRPr="00740BCD" w:rsidRDefault="00E94B3C" w:rsidP="00E94B3C">
      <w:pPr>
        <w:pStyle w:val="PL"/>
      </w:pPr>
    </w:p>
    <w:p w14:paraId="3E933815" w14:textId="77777777" w:rsidR="00E94B3C" w:rsidRPr="00740BCD" w:rsidRDefault="00E94B3C" w:rsidP="00E94B3C">
      <w:pPr>
        <w:pStyle w:val="PL"/>
      </w:pPr>
      <w:r w:rsidRPr="00740BCD">
        <w:t xml:space="preserve">UL-PDCP-ExcessDelayResultList-r17 ::= </w:t>
      </w:r>
      <w:r w:rsidRPr="00740BCD">
        <w:rPr>
          <w:color w:val="993366"/>
        </w:rPr>
        <w:t>SEQUENCE</w:t>
      </w:r>
      <w:r w:rsidRPr="00740BCD">
        <w:t xml:space="preserve"> (</w:t>
      </w:r>
      <w:r w:rsidRPr="00740BCD">
        <w:rPr>
          <w:color w:val="993366"/>
        </w:rPr>
        <w:t>SIZE</w:t>
      </w:r>
      <w:r w:rsidRPr="00740BCD">
        <w:t xml:space="preserve"> (1..maxDRB))</w:t>
      </w:r>
      <w:r w:rsidRPr="00740BCD">
        <w:rPr>
          <w:color w:val="993366"/>
        </w:rPr>
        <w:t xml:space="preserve"> OF</w:t>
      </w:r>
      <w:r w:rsidRPr="00740BCD">
        <w:t xml:space="preserve"> UL-PDCP-ExcessDelayResult-r17</w:t>
      </w:r>
    </w:p>
    <w:p w14:paraId="30DB46AF" w14:textId="77777777" w:rsidR="00E94B3C" w:rsidRPr="00740BCD" w:rsidRDefault="00E94B3C" w:rsidP="00E94B3C">
      <w:pPr>
        <w:pStyle w:val="PL"/>
      </w:pPr>
    </w:p>
    <w:p w14:paraId="6733853C" w14:textId="77777777" w:rsidR="00E94B3C" w:rsidRPr="00740BCD" w:rsidRDefault="00E94B3C" w:rsidP="00E94B3C">
      <w:pPr>
        <w:pStyle w:val="PL"/>
      </w:pPr>
      <w:r w:rsidRPr="00740BCD">
        <w:t xml:space="preserve">UL-PDCP-ExcessDelayResult-r17 ::= </w:t>
      </w:r>
      <w:r w:rsidRPr="00740BCD">
        <w:rPr>
          <w:color w:val="993366"/>
        </w:rPr>
        <w:t>SEQUENCE</w:t>
      </w:r>
      <w:r w:rsidRPr="00740BCD">
        <w:t xml:space="preserve"> {</w:t>
      </w:r>
    </w:p>
    <w:p w14:paraId="3E8B2A96" w14:textId="77777777" w:rsidR="00E94B3C" w:rsidRPr="00740BCD" w:rsidRDefault="00E94B3C" w:rsidP="00E94B3C">
      <w:pPr>
        <w:pStyle w:val="PL"/>
      </w:pPr>
      <w:r w:rsidRPr="00740BCD">
        <w:t xml:space="preserve">    drb-Id-r17                        DRB-Identity,</w:t>
      </w:r>
    </w:p>
    <w:p w14:paraId="7BED8385" w14:textId="77777777" w:rsidR="00E94B3C" w:rsidRPr="00740BCD" w:rsidRDefault="00E94B3C" w:rsidP="00E94B3C">
      <w:pPr>
        <w:pStyle w:val="PL"/>
      </w:pPr>
      <w:r w:rsidRPr="00740BCD">
        <w:t xml:space="preserve">    excessDelay-r17                   </w:t>
      </w:r>
      <w:r w:rsidRPr="00740BCD">
        <w:rPr>
          <w:color w:val="993366"/>
        </w:rPr>
        <w:t>INTEGER</w:t>
      </w:r>
      <w:r w:rsidRPr="00740BCD">
        <w:t xml:space="preserve"> (0..31),</w:t>
      </w:r>
    </w:p>
    <w:p w14:paraId="61DB8D03" w14:textId="77777777" w:rsidR="00E94B3C" w:rsidRPr="00740BCD" w:rsidRDefault="00E94B3C" w:rsidP="00E94B3C">
      <w:pPr>
        <w:pStyle w:val="PL"/>
      </w:pPr>
      <w:r w:rsidRPr="00740BCD">
        <w:t xml:space="preserve">    ...</w:t>
      </w:r>
    </w:p>
    <w:p w14:paraId="3EBD8422" w14:textId="77777777" w:rsidR="00E94B3C" w:rsidRPr="00740BCD" w:rsidRDefault="00E94B3C" w:rsidP="00E94B3C">
      <w:pPr>
        <w:pStyle w:val="PL"/>
      </w:pPr>
      <w:r w:rsidRPr="00740BCD">
        <w:t>}</w:t>
      </w:r>
    </w:p>
    <w:p w14:paraId="0782D03E" w14:textId="77777777" w:rsidR="00E94B3C" w:rsidRPr="00740BCD" w:rsidRDefault="00E94B3C" w:rsidP="00E94B3C">
      <w:pPr>
        <w:pStyle w:val="PL"/>
      </w:pPr>
    </w:p>
    <w:p w14:paraId="407B7D5E" w14:textId="77777777" w:rsidR="00E94B3C" w:rsidRPr="00740BCD" w:rsidRDefault="00E94B3C" w:rsidP="00E94B3C">
      <w:pPr>
        <w:pStyle w:val="PL"/>
      </w:pPr>
      <w:r w:rsidRPr="00740BCD">
        <w:t xml:space="preserve">TimeBetweenEvent-r17 ::= </w:t>
      </w:r>
      <w:r w:rsidRPr="00740BCD">
        <w:rPr>
          <w:color w:val="993366"/>
        </w:rPr>
        <w:t>INTEGER</w:t>
      </w:r>
      <w:r w:rsidRPr="00740BCD">
        <w:t xml:space="preserve"> (0..1023)</w:t>
      </w:r>
    </w:p>
    <w:p w14:paraId="5C854461" w14:textId="77777777" w:rsidR="00E94B3C" w:rsidRPr="00740BCD" w:rsidRDefault="00E94B3C" w:rsidP="00E94B3C">
      <w:pPr>
        <w:pStyle w:val="PL"/>
      </w:pPr>
    </w:p>
    <w:p w14:paraId="7F9D3725" w14:textId="77777777" w:rsidR="00E94B3C" w:rsidRPr="00740BCD" w:rsidRDefault="00E94B3C" w:rsidP="00E94B3C">
      <w:pPr>
        <w:pStyle w:val="PL"/>
        <w:rPr>
          <w:color w:val="808080"/>
        </w:rPr>
      </w:pPr>
      <w:r w:rsidRPr="00740BCD">
        <w:rPr>
          <w:color w:val="808080"/>
        </w:rPr>
        <w:t>-- TAG-MEASRESULTS-STOP</w:t>
      </w:r>
    </w:p>
    <w:p w14:paraId="4D597496" w14:textId="77777777" w:rsidR="00E94B3C" w:rsidRPr="00740BCD" w:rsidRDefault="00E94B3C" w:rsidP="00E94B3C">
      <w:pPr>
        <w:pStyle w:val="PL"/>
        <w:rPr>
          <w:color w:val="808080"/>
        </w:rPr>
      </w:pPr>
      <w:r w:rsidRPr="00740BCD">
        <w:rPr>
          <w:color w:val="808080"/>
        </w:rPr>
        <w:t>-- ASN1STOP</w:t>
      </w:r>
    </w:p>
    <w:p w14:paraId="7BDA78ED"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41D217E3"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075E2585" w14:textId="77777777" w:rsidR="00E94B3C" w:rsidRPr="00740BCD" w:rsidRDefault="00E94B3C" w:rsidP="000C7054">
            <w:pPr>
              <w:pStyle w:val="TAH"/>
              <w:rPr>
                <w:szCs w:val="22"/>
                <w:lang w:eastAsia="sv-SE"/>
              </w:rPr>
            </w:pPr>
            <w:r w:rsidRPr="00740BCD">
              <w:rPr>
                <w:i/>
                <w:szCs w:val="22"/>
                <w:lang w:eastAsia="sv-SE"/>
              </w:rPr>
              <w:t xml:space="preserve">MeasResultEUTRA </w:t>
            </w:r>
            <w:r w:rsidRPr="00740BCD">
              <w:rPr>
                <w:szCs w:val="22"/>
                <w:lang w:eastAsia="sv-SE"/>
              </w:rPr>
              <w:t>field descriptions</w:t>
            </w:r>
          </w:p>
        </w:tc>
      </w:tr>
      <w:tr w:rsidR="00E94B3C" w:rsidRPr="00740BCD" w14:paraId="1F8C7F5B"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33EB3EA0" w14:textId="77777777" w:rsidR="00E94B3C" w:rsidRPr="00740BCD" w:rsidRDefault="00E94B3C" w:rsidP="000C7054">
            <w:pPr>
              <w:pStyle w:val="TAL"/>
              <w:rPr>
                <w:b/>
                <w:i/>
                <w:szCs w:val="22"/>
                <w:lang w:eastAsia="sv-SE"/>
              </w:rPr>
            </w:pPr>
            <w:r w:rsidRPr="00740BCD">
              <w:rPr>
                <w:b/>
                <w:i/>
                <w:szCs w:val="22"/>
                <w:lang w:eastAsia="sv-SE"/>
              </w:rPr>
              <w:t>eutra-PhysCellId</w:t>
            </w:r>
          </w:p>
          <w:p w14:paraId="62CE4DD3" w14:textId="77777777" w:rsidR="00E94B3C" w:rsidRPr="00740BCD" w:rsidRDefault="00E94B3C" w:rsidP="000C7054">
            <w:pPr>
              <w:pStyle w:val="TAL"/>
              <w:rPr>
                <w:b/>
                <w:i/>
                <w:szCs w:val="22"/>
                <w:lang w:eastAsia="sv-SE"/>
              </w:rPr>
            </w:pPr>
            <w:r w:rsidRPr="00740BCD">
              <w:rPr>
                <w:szCs w:val="22"/>
                <w:lang w:eastAsia="sv-SE"/>
              </w:rPr>
              <w:t>Identifies the physical cell identity of the E-UTRA cell for which the reporting is being performed. The UE reports a value in the range 0..503, other values are reserved.</w:t>
            </w:r>
          </w:p>
        </w:tc>
      </w:tr>
    </w:tbl>
    <w:p w14:paraId="6BFE8885"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0195D8BA"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1EC83494" w14:textId="77777777" w:rsidR="00E94B3C" w:rsidRPr="00740BCD" w:rsidRDefault="00E94B3C" w:rsidP="000C7054">
            <w:pPr>
              <w:pStyle w:val="TAH"/>
              <w:rPr>
                <w:i/>
                <w:lang w:eastAsia="sv-SE"/>
              </w:rPr>
            </w:pPr>
            <w:r w:rsidRPr="00740BCD">
              <w:rPr>
                <w:i/>
                <w:lang w:eastAsia="sv-SE"/>
              </w:rPr>
              <w:t xml:space="preserve">MeasResultNR </w:t>
            </w:r>
            <w:r w:rsidRPr="00740BCD">
              <w:rPr>
                <w:lang w:eastAsia="sv-SE"/>
              </w:rPr>
              <w:t>field descriptions</w:t>
            </w:r>
          </w:p>
        </w:tc>
      </w:tr>
      <w:tr w:rsidR="00E94B3C" w:rsidRPr="00740BCD" w14:paraId="33CE062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CA80B91" w14:textId="77777777" w:rsidR="00E94B3C" w:rsidRPr="00740BCD" w:rsidRDefault="00E94B3C" w:rsidP="000C7054">
            <w:pPr>
              <w:pStyle w:val="TAL"/>
              <w:rPr>
                <w:b/>
                <w:i/>
                <w:lang w:eastAsia="en-GB"/>
              </w:rPr>
            </w:pPr>
            <w:r w:rsidRPr="00740BCD">
              <w:rPr>
                <w:b/>
                <w:i/>
                <w:lang w:eastAsia="en-GB"/>
              </w:rPr>
              <w:t>averageDelay</w:t>
            </w:r>
          </w:p>
          <w:p w14:paraId="05D0BC22" w14:textId="77777777" w:rsidR="00E94B3C" w:rsidRPr="00740BCD" w:rsidRDefault="00E94B3C" w:rsidP="000C7054">
            <w:pPr>
              <w:pStyle w:val="TAL"/>
              <w:rPr>
                <w:b/>
                <w:i/>
                <w:lang w:eastAsia="sv-SE"/>
              </w:rPr>
            </w:pPr>
            <w:r w:rsidRPr="00740BCD">
              <w:rPr>
                <w:lang w:eastAsia="sv-SE"/>
              </w:rPr>
              <w:t>Indicates average delay for the packets during the reporting period, as specified in TS 38.314 [53]. Value 0 corresponds to 0 millisecond, value 1 corresponds to 0.1 millisecond, value 2 corresponds to 0.2 millisecond, and so on.</w:t>
            </w:r>
          </w:p>
        </w:tc>
      </w:tr>
      <w:tr w:rsidR="00E94B3C" w:rsidRPr="00740BCD" w14:paraId="653362E3"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01CE9036" w14:textId="77777777" w:rsidR="00E94B3C" w:rsidRPr="00740BCD" w:rsidRDefault="00E94B3C" w:rsidP="000C7054">
            <w:pPr>
              <w:pStyle w:val="TAL"/>
              <w:rPr>
                <w:b/>
                <w:i/>
                <w:lang w:eastAsia="sv-SE"/>
              </w:rPr>
            </w:pPr>
            <w:r w:rsidRPr="00740BCD">
              <w:rPr>
                <w:b/>
                <w:i/>
                <w:lang w:eastAsia="sv-SE"/>
              </w:rPr>
              <w:t>cellResults</w:t>
            </w:r>
          </w:p>
          <w:p w14:paraId="6C7F2821" w14:textId="77777777" w:rsidR="00E94B3C" w:rsidRPr="00740BCD" w:rsidRDefault="00E94B3C" w:rsidP="000C7054">
            <w:pPr>
              <w:pStyle w:val="TAL"/>
              <w:rPr>
                <w:lang w:eastAsia="sv-SE"/>
              </w:rPr>
            </w:pPr>
            <w:r w:rsidRPr="00740BCD">
              <w:rPr>
                <w:lang w:eastAsia="sv-SE"/>
              </w:rPr>
              <w:t>Cell level measurement results.</w:t>
            </w:r>
          </w:p>
        </w:tc>
      </w:tr>
      <w:tr w:rsidR="00E94B3C" w:rsidRPr="00740BCD" w14:paraId="3509DDF9"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7F659AC4" w14:textId="77777777" w:rsidR="00E94B3C" w:rsidRPr="00740BCD" w:rsidRDefault="00E94B3C" w:rsidP="000C7054">
            <w:pPr>
              <w:pStyle w:val="TAL"/>
              <w:rPr>
                <w:b/>
                <w:i/>
                <w:lang w:eastAsia="sv-SE"/>
              </w:rPr>
            </w:pPr>
            <w:r w:rsidRPr="00740BCD">
              <w:rPr>
                <w:b/>
                <w:i/>
                <w:lang w:eastAsia="sv-SE"/>
              </w:rPr>
              <w:t>choCandidate</w:t>
            </w:r>
          </w:p>
          <w:p w14:paraId="77EF5E84" w14:textId="77777777" w:rsidR="00E94B3C" w:rsidRPr="00740BCD" w:rsidRDefault="00E94B3C" w:rsidP="000C7054">
            <w:pPr>
              <w:pStyle w:val="TAL"/>
              <w:rPr>
                <w:i/>
                <w:iCs/>
                <w:lang w:eastAsia="sv-SE"/>
              </w:rPr>
            </w:pPr>
            <w:r w:rsidRPr="00740BCD">
              <w:rPr>
                <w:lang w:eastAsia="sv-SE"/>
              </w:rPr>
              <w:t xml:space="preserve">This field indicates whether the associated cell is a </w:t>
            </w:r>
            <w:r w:rsidRPr="00740BCD">
              <w:rPr>
                <w:lang w:eastAsia="ko-KR"/>
              </w:rPr>
              <w:t xml:space="preserve">candidate target cell </w:t>
            </w:r>
            <w:r w:rsidRPr="00740BCD">
              <w:rPr>
                <w:lang w:eastAsia="en-GB"/>
              </w:rPr>
              <w:t>for conditional handover</w:t>
            </w:r>
            <w:r w:rsidRPr="00740BCD">
              <w:rPr>
                <w:lang w:eastAsia="sv-SE"/>
              </w:rPr>
              <w:t xml:space="preserve">. This field may be included only in the reports associated to </w:t>
            </w:r>
            <w:r w:rsidRPr="00740BCD">
              <w:rPr>
                <w:i/>
                <w:iCs/>
                <w:lang w:eastAsia="sv-SE"/>
              </w:rPr>
              <w:t>UEInformationResponse</w:t>
            </w:r>
            <w:r w:rsidRPr="00740BCD">
              <w:rPr>
                <w:lang w:eastAsia="sv-SE"/>
              </w:rPr>
              <w:t xml:space="preserve"> message, e.g., </w:t>
            </w:r>
            <w:r w:rsidRPr="00740BCD">
              <w:rPr>
                <w:i/>
                <w:iCs/>
                <w:lang w:eastAsia="sv-SE"/>
              </w:rPr>
              <w:t>SuccessHO-Report</w:t>
            </w:r>
            <w:r w:rsidRPr="00740BCD">
              <w:rPr>
                <w:lang w:eastAsia="sv-SE"/>
              </w:rPr>
              <w:t>.</w:t>
            </w:r>
          </w:p>
        </w:tc>
      </w:tr>
      <w:tr w:rsidR="00E94B3C" w:rsidRPr="00740BCD" w14:paraId="7248E079"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56956236" w14:textId="77777777" w:rsidR="00E94B3C" w:rsidRPr="00740BCD" w:rsidRDefault="00E94B3C" w:rsidP="000C7054">
            <w:pPr>
              <w:pStyle w:val="TAL"/>
              <w:rPr>
                <w:b/>
                <w:i/>
                <w:lang w:eastAsia="sv-SE"/>
              </w:rPr>
            </w:pPr>
            <w:r w:rsidRPr="00740BCD">
              <w:rPr>
                <w:b/>
                <w:i/>
                <w:lang w:eastAsia="sv-SE"/>
              </w:rPr>
              <w:t>choConfig</w:t>
            </w:r>
          </w:p>
          <w:p w14:paraId="3BE599C5" w14:textId="77777777" w:rsidR="00E94B3C" w:rsidRPr="00740BCD" w:rsidRDefault="00E94B3C" w:rsidP="000C7054">
            <w:pPr>
              <w:pStyle w:val="TAL"/>
              <w:rPr>
                <w:lang w:eastAsia="sv-SE"/>
              </w:rPr>
            </w:pPr>
            <w:r w:rsidRPr="00740BCD">
              <w:rPr>
                <w:lang w:eastAsia="sv-SE"/>
              </w:rPr>
              <w:t xml:space="preserve">If the associated cell is a candidate target cell for conditional handover, this field indicates the conditional handover </w:t>
            </w:r>
            <w:r w:rsidRPr="00740BCD">
              <w:t xml:space="preserve">execution condition for each </w:t>
            </w:r>
            <w:r w:rsidRPr="00740BCD">
              <w:rPr>
                <w:rFonts w:eastAsia="宋体"/>
                <w:i/>
              </w:rPr>
              <w:t>measId</w:t>
            </w:r>
            <w:r w:rsidRPr="00740BCD">
              <w:rPr>
                <w:rFonts w:eastAsia="宋体"/>
              </w:rPr>
              <w:t xml:space="preserve"> within </w:t>
            </w:r>
            <w:r w:rsidRPr="00740BCD">
              <w:rPr>
                <w:i/>
              </w:rPr>
              <w:t>condTriggerConfig</w:t>
            </w:r>
            <w:r w:rsidRPr="00740BCD">
              <w:rPr>
                <w:rFonts w:eastAsia="宋体"/>
              </w:rPr>
              <w:t xml:space="preserve"> associated to the cell</w:t>
            </w:r>
            <w:r w:rsidRPr="00740BCD">
              <w:rPr>
                <w:lang w:eastAsia="sv-SE"/>
              </w:rPr>
              <w:t xml:space="preserve">. This field may be included only in the reports associated to </w:t>
            </w:r>
            <w:r w:rsidRPr="00740BCD">
              <w:rPr>
                <w:i/>
                <w:iCs/>
                <w:lang w:eastAsia="sv-SE"/>
              </w:rPr>
              <w:t>UEInformationResponse</w:t>
            </w:r>
            <w:r w:rsidRPr="00740BCD">
              <w:rPr>
                <w:lang w:eastAsia="sv-SE"/>
              </w:rPr>
              <w:t xml:space="preserve"> message, e.g., </w:t>
            </w:r>
            <w:r w:rsidRPr="00740BCD">
              <w:rPr>
                <w:i/>
                <w:iCs/>
                <w:lang w:eastAsia="sv-SE"/>
              </w:rPr>
              <w:t>rlf-Report</w:t>
            </w:r>
            <w:r w:rsidRPr="00740BCD">
              <w:rPr>
                <w:lang w:eastAsia="sv-SE"/>
              </w:rPr>
              <w:t>.</w:t>
            </w:r>
          </w:p>
        </w:tc>
      </w:tr>
      <w:tr w:rsidR="00E94B3C" w:rsidRPr="00740BCD" w14:paraId="74F7EBC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0D86DDA" w14:textId="77777777" w:rsidR="00E94B3C" w:rsidRPr="00740BCD" w:rsidRDefault="00E94B3C" w:rsidP="000C7054">
            <w:pPr>
              <w:pStyle w:val="TAL"/>
              <w:rPr>
                <w:b/>
                <w:i/>
                <w:lang w:eastAsia="sv-SE"/>
              </w:rPr>
            </w:pPr>
            <w:r w:rsidRPr="00740BCD">
              <w:rPr>
                <w:b/>
                <w:i/>
                <w:lang w:eastAsia="sv-SE"/>
              </w:rPr>
              <w:t>condFirstEventFullfilled</w:t>
            </w:r>
          </w:p>
          <w:p w14:paraId="39FB339D" w14:textId="77777777" w:rsidR="00E94B3C" w:rsidRPr="00740BCD" w:rsidRDefault="00E94B3C" w:rsidP="000C7054">
            <w:pPr>
              <w:pStyle w:val="TAL"/>
              <w:rPr>
                <w:b/>
                <w:i/>
                <w:lang w:eastAsia="sv-SE"/>
              </w:rPr>
            </w:pPr>
            <w:r w:rsidRPr="00740BCD">
              <w:rPr>
                <w:lang w:eastAsia="sv-SE"/>
              </w:rPr>
              <w:t xml:space="preserve">This field indicates whether </w:t>
            </w:r>
            <w:r w:rsidRPr="00740BCD">
              <w:rPr>
                <w:rFonts w:eastAsia="宋体"/>
              </w:rPr>
              <w:t xml:space="preserve">the first entry of </w:t>
            </w:r>
            <w:r w:rsidRPr="00740BCD">
              <w:rPr>
                <w:i/>
                <w:iCs/>
              </w:rPr>
              <w:t>choConfig</w:t>
            </w:r>
            <w:r w:rsidRPr="00740BCD">
              <w:rPr>
                <w:rFonts w:eastAsia="宋体"/>
              </w:rPr>
              <w:t xml:space="preserve"> corresponds to a fullfilled execution condition </w:t>
            </w:r>
            <w:r w:rsidRPr="00740BCD">
              <w:t xml:space="preserve">at the moment of </w:t>
            </w:r>
            <w:r w:rsidRPr="00740BCD">
              <w:rPr>
                <w:lang w:eastAsia="en-GB"/>
              </w:rPr>
              <w:t>conditional reconfiguration execution, or radio link</w:t>
            </w:r>
            <w:r w:rsidRPr="00740BCD">
              <w:t xml:space="preserve"> failure</w:t>
            </w:r>
            <w:r w:rsidRPr="00740BCD">
              <w:rPr>
                <w:lang w:eastAsia="sv-SE"/>
              </w:rPr>
              <w:t xml:space="preserve">. This field may be included only in the reports associated to </w:t>
            </w:r>
            <w:r w:rsidRPr="00740BCD">
              <w:rPr>
                <w:i/>
                <w:iCs/>
                <w:lang w:eastAsia="sv-SE"/>
              </w:rPr>
              <w:t>UEInformationResponse</w:t>
            </w:r>
            <w:r w:rsidRPr="00740BCD">
              <w:rPr>
                <w:lang w:eastAsia="sv-SE"/>
              </w:rPr>
              <w:t xml:space="preserve"> message, e.g., </w:t>
            </w:r>
            <w:r w:rsidRPr="00740BCD">
              <w:rPr>
                <w:i/>
                <w:iCs/>
                <w:lang w:eastAsia="sv-SE"/>
              </w:rPr>
              <w:t>rlf-Report</w:t>
            </w:r>
            <w:r w:rsidRPr="00740BCD">
              <w:rPr>
                <w:lang w:eastAsia="sv-SE"/>
              </w:rPr>
              <w:t>.</w:t>
            </w:r>
          </w:p>
        </w:tc>
      </w:tr>
      <w:tr w:rsidR="00E94B3C" w:rsidRPr="00740BCD" w14:paraId="1551CD4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61CC752" w14:textId="77777777" w:rsidR="00E94B3C" w:rsidRPr="00740BCD" w:rsidRDefault="00E94B3C" w:rsidP="000C7054">
            <w:pPr>
              <w:pStyle w:val="TAL"/>
              <w:rPr>
                <w:b/>
                <w:i/>
                <w:lang w:eastAsia="en-GB"/>
              </w:rPr>
            </w:pPr>
            <w:r w:rsidRPr="00740BCD">
              <w:rPr>
                <w:b/>
                <w:i/>
                <w:lang w:eastAsia="en-GB"/>
              </w:rPr>
              <w:t>condSecondEventFullfilled</w:t>
            </w:r>
          </w:p>
          <w:p w14:paraId="79177E36" w14:textId="77777777" w:rsidR="00E94B3C" w:rsidRPr="00740BCD" w:rsidRDefault="00E94B3C" w:rsidP="000C7054">
            <w:pPr>
              <w:pStyle w:val="TAL"/>
              <w:rPr>
                <w:b/>
                <w:i/>
                <w:lang w:eastAsia="sv-SE"/>
              </w:rPr>
            </w:pPr>
            <w:r w:rsidRPr="00740BCD">
              <w:rPr>
                <w:lang w:eastAsia="sv-SE"/>
              </w:rPr>
              <w:t xml:space="preserve">This field indicates whether </w:t>
            </w:r>
            <w:r w:rsidRPr="00740BCD">
              <w:rPr>
                <w:rFonts w:eastAsia="宋体"/>
              </w:rPr>
              <w:t xml:space="preserve">the second entry of </w:t>
            </w:r>
            <w:r w:rsidRPr="00740BCD">
              <w:rPr>
                <w:i/>
                <w:iCs/>
              </w:rPr>
              <w:t>choConfig</w:t>
            </w:r>
            <w:r w:rsidRPr="00740BCD">
              <w:rPr>
                <w:rFonts w:eastAsia="宋体"/>
              </w:rPr>
              <w:t xml:space="preserve"> corresponds to a fullfilled execution condition </w:t>
            </w:r>
            <w:r w:rsidRPr="00740BCD">
              <w:t xml:space="preserve">at the moment of </w:t>
            </w:r>
            <w:r w:rsidRPr="00740BCD">
              <w:rPr>
                <w:lang w:eastAsia="en-GB"/>
              </w:rPr>
              <w:t>conditional reconfiguration execution, or radio link</w:t>
            </w:r>
            <w:r w:rsidRPr="00740BCD">
              <w:t xml:space="preserve"> failure</w:t>
            </w:r>
            <w:r w:rsidRPr="00740BCD">
              <w:rPr>
                <w:lang w:eastAsia="sv-SE"/>
              </w:rPr>
              <w:t xml:space="preserve">. This field may be included only in the reports associated to </w:t>
            </w:r>
            <w:r w:rsidRPr="00740BCD">
              <w:rPr>
                <w:i/>
                <w:iCs/>
                <w:lang w:eastAsia="sv-SE"/>
              </w:rPr>
              <w:t>UEInformationResponse</w:t>
            </w:r>
            <w:r w:rsidRPr="00740BCD">
              <w:rPr>
                <w:lang w:eastAsia="sv-SE"/>
              </w:rPr>
              <w:t xml:space="preserve"> message, e.g., </w:t>
            </w:r>
            <w:r w:rsidRPr="00740BCD">
              <w:rPr>
                <w:i/>
                <w:iCs/>
                <w:lang w:eastAsia="sv-SE"/>
              </w:rPr>
              <w:t>rlf-Report</w:t>
            </w:r>
            <w:r w:rsidRPr="00740BCD">
              <w:rPr>
                <w:lang w:eastAsia="sv-SE"/>
              </w:rPr>
              <w:t>.</w:t>
            </w:r>
          </w:p>
        </w:tc>
      </w:tr>
      <w:tr w:rsidR="00E94B3C" w:rsidRPr="00740BCD" w14:paraId="65D437D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E3C4FB0" w14:textId="77777777" w:rsidR="00E94B3C" w:rsidRPr="00740BCD" w:rsidRDefault="00E94B3C" w:rsidP="000C7054">
            <w:pPr>
              <w:pStyle w:val="TAL"/>
              <w:rPr>
                <w:b/>
                <w:i/>
                <w:lang w:eastAsia="en-GB"/>
              </w:rPr>
            </w:pPr>
            <w:r w:rsidRPr="00740BCD">
              <w:rPr>
                <w:b/>
                <w:i/>
                <w:lang w:eastAsia="en-GB"/>
              </w:rPr>
              <w:t>drb-Id</w:t>
            </w:r>
          </w:p>
          <w:p w14:paraId="6ACA16A9" w14:textId="77777777" w:rsidR="00E94B3C" w:rsidRPr="00740BCD" w:rsidRDefault="00E94B3C" w:rsidP="000C7054">
            <w:pPr>
              <w:pStyle w:val="TAL"/>
              <w:rPr>
                <w:b/>
                <w:i/>
                <w:lang w:eastAsia="sv-SE"/>
              </w:rPr>
            </w:pPr>
            <w:r w:rsidRPr="00740BCD">
              <w:rPr>
                <w:lang w:eastAsia="sv-SE"/>
              </w:rPr>
              <w:t>Indicates DRB value for which uplink PDCP delay ratio or value is provided, according to TS 38.314 [53].</w:t>
            </w:r>
          </w:p>
        </w:tc>
      </w:tr>
      <w:tr w:rsidR="00E94B3C" w:rsidRPr="00740BCD" w14:paraId="1FE7FFBB" w14:textId="77777777" w:rsidTr="000C7054">
        <w:tc>
          <w:tcPr>
            <w:tcW w:w="14173" w:type="dxa"/>
            <w:tcBorders>
              <w:top w:val="single" w:sz="4" w:space="0" w:color="auto"/>
              <w:left w:val="single" w:sz="4" w:space="0" w:color="auto"/>
              <w:bottom w:val="single" w:sz="4" w:space="0" w:color="auto"/>
              <w:right w:val="single" w:sz="4" w:space="0" w:color="auto"/>
            </w:tcBorders>
          </w:tcPr>
          <w:p w14:paraId="196E58D2" w14:textId="77777777" w:rsidR="00E94B3C" w:rsidRPr="00740BCD" w:rsidRDefault="00E94B3C" w:rsidP="000C7054">
            <w:pPr>
              <w:pStyle w:val="TAL"/>
              <w:rPr>
                <w:b/>
                <w:i/>
                <w:lang w:eastAsia="en-GB"/>
              </w:rPr>
            </w:pPr>
            <w:r w:rsidRPr="00740BCD">
              <w:rPr>
                <w:b/>
                <w:i/>
                <w:lang w:eastAsia="en-GB"/>
              </w:rPr>
              <w:t>firstTriggeredEvent</w:t>
            </w:r>
          </w:p>
          <w:p w14:paraId="3952287C" w14:textId="77777777" w:rsidR="00E94B3C" w:rsidRPr="00740BCD" w:rsidRDefault="00E94B3C" w:rsidP="000C7054">
            <w:pPr>
              <w:pStyle w:val="TAL"/>
              <w:rPr>
                <w:bCs/>
                <w:iCs/>
                <w:lang w:eastAsia="en-GB"/>
              </w:rPr>
            </w:pPr>
            <w:r w:rsidRPr="00740BCD">
              <w:rPr>
                <w:bCs/>
                <w:iCs/>
                <w:lang w:eastAsia="en-GB"/>
              </w:rPr>
              <w:t xml:space="preserve">This field is set to </w:t>
            </w:r>
            <w:r w:rsidRPr="00740BCD">
              <w:rPr>
                <w:bCs/>
                <w:i/>
                <w:lang w:eastAsia="en-GB"/>
              </w:rPr>
              <w:t>condFirstEvent</w:t>
            </w:r>
            <w:r w:rsidRPr="00740BCD">
              <w:rPr>
                <w:bCs/>
                <w:iCs/>
                <w:lang w:eastAsia="en-GB"/>
              </w:rPr>
              <w:t xml:space="preserve"> if the execution condition associated to the first entry of </w:t>
            </w:r>
            <w:r w:rsidRPr="00740BCD">
              <w:rPr>
                <w:bCs/>
                <w:i/>
                <w:lang w:eastAsia="en-GB"/>
              </w:rPr>
              <w:t>choConfig</w:t>
            </w:r>
            <w:r w:rsidRPr="00740BCD">
              <w:rPr>
                <w:bCs/>
                <w:iCs/>
                <w:lang w:eastAsia="en-GB"/>
              </w:rPr>
              <w:t xml:space="preserve"> was fulfilled first in time. This field is set to </w:t>
            </w:r>
            <w:r w:rsidRPr="00740BCD">
              <w:rPr>
                <w:bCs/>
                <w:i/>
                <w:lang w:eastAsia="en-GB"/>
              </w:rPr>
              <w:t>condSecondEvent</w:t>
            </w:r>
            <w:r w:rsidRPr="00740BCD">
              <w:rPr>
                <w:bCs/>
                <w:iCs/>
                <w:lang w:eastAsia="en-GB"/>
              </w:rPr>
              <w:t xml:space="preserve"> if the execution condition associated to the second entry of </w:t>
            </w:r>
            <w:r w:rsidRPr="00740BCD">
              <w:rPr>
                <w:bCs/>
                <w:i/>
                <w:lang w:eastAsia="en-GB"/>
              </w:rPr>
              <w:t>choConfig</w:t>
            </w:r>
            <w:r w:rsidRPr="00740BCD">
              <w:rPr>
                <w:bCs/>
                <w:iCs/>
                <w:lang w:eastAsia="en-GB"/>
              </w:rPr>
              <w:t xml:space="preserve"> was fulfilled first in time. This field may be included only in the reports associated to </w:t>
            </w:r>
            <w:r w:rsidRPr="00740BCD">
              <w:rPr>
                <w:bCs/>
                <w:i/>
                <w:lang w:eastAsia="en-GB"/>
              </w:rPr>
              <w:t>UEInformationResponse</w:t>
            </w:r>
            <w:r w:rsidRPr="00740BCD">
              <w:rPr>
                <w:bCs/>
                <w:iCs/>
                <w:lang w:eastAsia="en-GB"/>
              </w:rPr>
              <w:t xml:space="preserve"> message, e.g., </w:t>
            </w:r>
            <w:r w:rsidRPr="00740BCD">
              <w:rPr>
                <w:bCs/>
                <w:i/>
                <w:lang w:eastAsia="en-GB"/>
              </w:rPr>
              <w:t>rlf-Report</w:t>
            </w:r>
            <w:r w:rsidRPr="00740BCD">
              <w:rPr>
                <w:bCs/>
                <w:iCs/>
                <w:lang w:eastAsia="en-GB"/>
              </w:rPr>
              <w:t>.</w:t>
            </w:r>
          </w:p>
        </w:tc>
      </w:tr>
      <w:tr w:rsidR="00E94B3C" w:rsidRPr="00740BCD" w14:paraId="54DC5DF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24A64E1" w14:textId="77777777" w:rsidR="00E94B3C" w:rsidRPr="00740BCD" w:rsidRDefault="00E94B3C" w:rsidP="000C7054">
            <w:pPr>
              <w:pStyle w:val="TAL"/>
              <w:rPr>
                <w:b/>
                <w:bCs/>
                <w:i/>
                <w:lang w:eastAsia="en-GB"/>
              </w:rPr>
            </w:pPr>
            <w:r w:rsidRPr="00740BCD">
              <w:rPr>
                <w:b/>
                <w:bCs/>
                <w:i/>
                <w:lang w:eastAsia="en-GB"/>
              </w:rPr>
              <w:t>locationInfo</w:t>
            </w:r>
          </w:p>
          <w:p w14:paraId="1B0CCB35" w14:textId="77777777" w:rsidR="00E94B3C" w:rsidRPr="00740BCD" w:rsidRDefault="00E94B3C" w:rsidP="000C7054">
            <w:pPr>
              <w:pStyle w:val="TAL"/>
              <w:rPr>
                <w:b/>
                <w:i/>
                <w:lang w:eastAsia="sv-SE"/>
              </w:rPr>
            </w:pPr>
            <w:r w:rsidRPr="00740BCD">
              <w:rPr>
                <w:lang w:eastAsia="sv-SE"/>
              </w:rPr>
              <w:t>Positioning related information and measurements.</w:t>
            </w:r>
          </w:p>
        </w:tc>
      </w:tr>
      <w:tr w:rsidR="00E94B3C" w:rsidRPr="00740BCD" w14:paraId="259226A4"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250D7891" w14:textId="77777777" w:rsidR="00E94B3C" w:rsidRPr="00740BCD" w:rsidRDefault="00E94B3C" w:rsidP="000C7054">
            <w:pPr>
              <w:pStyle w:val="TAL"/>
              <w:rPr>
                <w:b/>
                <w:i/>
                <w:lang w:eastAsia="sv-SE"/>
              </w:rPr>
            </w:pPr>
            <w:r w:rsidRPr="00740BCD">
              <w:rPr>
                <w:b/>
                <w:i/>
                <w:lang w:eastAsia="sv-SE"/>
              </w:rPr>
              <w:t>physCellId</w:t>
            </w:r>
          </w:p>
          <w:p w14:paraId="10D7101F" w14:textId="77777777" w:rsidR="00E94B3C" w:rsidRPr="00740BCD" w:rsidRDefault="00E94B3C" w:rsidP="000C7054">
            <w:pPr>
              <w:pStyle w:val="TAL"/>
              <w:rPr>
                <w:lang w:eastAsia="sv-SE"/>
              </w:rPr>
            </w:pPr>
            <w:r w:rsidRPr="00740BCD">
              <w:rPr>
                <w:lang w:eastAsia="sv-SE"/>
              </w:rPr>
              <w:t>The physical cell identity of the NR cell for which the reporting is being performed.</w:t>
            </w:r>
          </w:p>
        </w:tc>
      </w:tr>
      <w:tr w:rsidR="00E94B3C" w:rsidRPr="00740BCD" w14:paraId="5549E9B0"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72E12FF3" w14:textId="77777777" w:rsidR="00E94B3C" w:rsidRPr="00740BCD" w:rsidRDefault="00E94B3C" w:rsidP="000C7054">
            <w:pPr>
              <w:pStyle w:val="TAL"/>
              <w:rPr>
                <w:b/>
                <w:i/>
                <w:lang w:eastAsia="sv-SE"/>
              </w:rPr>
            </w:pPr>
            <w:r w:rsidRPr="00740BCD">
              <w:rPr>
                <w:b/>
                <w:i/>
                <w:lang w:eastAsia="sv-SE"/>
              </w:rPr>
              <w:t>resultsSSB-Cell</w:t>
            </w:r>
          </w:p>
          <w:p w14:paraId="43F97D54" w14:textId="77777777" w:rsidR="00E94B3C" w:rsidRPr="00740BCD" w:rsidRDefault="00E94B3C" w:rsidP="000C7054">
            <w:pPr>
              <w:pStyle w:val="TAL"/>
              <w:rPr>
                <w:lang w:eastAsia="sv-SE"/>
              </w:rPr>
            </w:pPr>
            <w:r w:rsidRPr="00740BCD">
              <w:rPr>
                <w:lang w:eastAsia="sv-SE"/>
              </w:rPr>
              <w:t>Cell level measurement results based on SS/PBCH related measurements.</w:t>
            </w:r>
          </w:p>
        </w:tc>
      </w:tr>
      <w:tr w:rsidR="00E94B3C" w:rsidRPr="00740BCD" w14:paraId="6B6ADE94"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0F96ED8A" w14:textId="77777777" w:rsidR="00E94B3C" w:rsidRPr="00740BCD" w:rsidRDefault="00E94B3C" w:rsidP="000C7054">
            <w:pPr>
              <w:pStyle w:val="TAL"/>
              <w:rPr>
                <w:b/>
                <w:i/>
                <w:lang w:eastAsia="sv-SE"/>
              </w:rPr>
            </w:pPr>
            <w:r w:rsidRPr="00740BCD">
              <w:rPr>
                <w:b/>
                <w:i/>
                <w:lang w:eastAsia="sv-SE"/>
              </w:rPr>
              <w:t>resultsSSB-Indexes</w:t>
            </w:r>
          </w:p>
          <w:p w14:paraId="2C23907D" w14:textId="77777777" w:rsidR="00E94B3C" w:rsidRPr="00740BCD" w:rsidRDefault="00E94B3C" w:rsidP="000C7054">
            <w:pPr>
              <w:pStyle w:val="TAL"/>
              <w:rPr>
                <w:lang w:eastAsia="sv-SE"/>
              </w:rPr>
            </w:pPr>
            <w:r w:rsidRPr="00740BCD">
              <w:rPr>
                <w:lang w:eastAsia="sv-SE"/>
              </w:rPr>
              <w:t>Beam level measurement results based on SS/PBCH related measurements.</w:t>
            </w:r>
          </w:p>
        </w:tc>
      </w:tr>
      <w:tr w:rsidR="00E94B3C" w:rsidRPr="00740BCD" w14:paraId="4098B3C0"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7DE9C56E" w14:textId="77777777" w:rsidR="00E94B3C" w:rsidRPr="00740BCD" w:rsidRDefault="00E94B3C" w:rsidP="000C7054">
            <w:pPr>
              <w:pStyle w:val="TAL"/>
              <w:rPr>
                <w:b/>
                <w:i/>
                <w:lang w:eastAsia="sv-SE"/>
              </w:rPr>
            </w:pPr>
            <w:r w:rsidRPr="00740BCD">
              <w:rPr>
                <w:b/>
                <w:i/>
                <w:lang w:eastAsia="sv-SE"/>
              </w:rPr>
              <w:t>resultsCSI-RS-Cell</w:t>
            </w:r>
          </w:p>
          <w:p w14:paraId="0C47FBEF" w14:textId="77777777" w:rsidR="00E94B3C" w:rsidRPr="00740BCD" w:rsidRDefault="00E94B3C" w:rsidP="000C7054">
            <w:pPr>
              <w:pStyle w:val="TAL"/>
              <w:rPr>
                <w:lang w:eastAsia="sv-SE"/>
              </w:rPr>
            </w:pPr>
            <w:r w:rsidRPr="00740BCD">
              <w:rPr>
                <w:lang w:eastAsia="sv-SE"/>
              </w:rPr>
              <w:t>Cell level measurement results based on CSI-RS related measurements.</w:t>
            </w:r>
          </w:p>
        </w:tc>
      </w:tr>
      <w:tr w:rsidR="00E94B3C" w:rsidRPr="00740BCD" w14:paraId="5D7DC552"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3D34A1DE" w14:textId="77777777" w:rsidR="00E94B3C" w:rsidRPr="00740BCD" w:rsidRDefault="00E94B3C" w:rsidP="000C7054">
            <w:pPr>
              <w:pStyle w:val="TAL"/>
              <w:rPr>
                <w:b/>
                <w:i/>
                <w:lang w:eastAsia="sv-SE"/>
              </w:rPr>
            </w:pPr>
            <w:r w:rsidRPr="00740BCD">
              <w:rPr>
                <w:b/>
                <w:i/>
                <w:lang w:eastAsia="sv-SE"/>
              </w:rPr>
              <w:t>resultsCSI-RS-Indexes</w:t>
            </w:r>
          </w:p>
          <w:p w14:paraId="2732A8AD" w14:textId="77777777" w:rsidR="00E94B3C" w:rsidRPr="00740BCD" w:rsidRDefault="00E94B3C" w:rsidP="000C7054">
            <w:pPr>
              <w:pStyle w:val="TAL"/>
              <w:rPr>
                <w:lang w:eastAsia="sv-SE"/>
              </w:rPr>
            </w:pPr>
            <w:r w:rsidRPr="00740BCD">
              <w:rPr>
                <w:lang w:eastAsia="sv-SE"/>
              </w:rPr>
              <w:t>Beam level measurement results based on CSI-RS related measurements.</w:t>
            </w:r>
          </w:p>
        </w:tc>
      </w:tr>
      <w:tr w:rsidR="00E94B3C" w:rsidRPr="00740BCD" w14:paraId="71E89BB0"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3D07B7C7" w14:textId="77777777" w:rsidR="00E94B3C" w:rsidRPr="00740BCD" w:rsidRDefault="00E94B3C" w:rsidP="000C7054">
            <w:pPr>
              <w:pStyle w:val="TAL"/>
              <w:rPr>
                <w:b/>
                <w:i/>
                <w:lang w:eastAsia="sv-SE"/>
              </w:rPr>
            </w:pPr>
            <w:r w:rsidRPr="00740BCD">
              <w:rPr>
                <w:b/>
                <w:i/>
                <w:lang w:eastAsia="sv-SE"/>
              </w:rPr>
              <w:t>rsIndexResults</w:t>
            </w:r>
          </w:p>
          <w:p w14:paraId="6C2210BA" w14:textId="77777777" w:rsidR="00E94B3C" w:rsidRPr="00740BCD" w:rsidRDefault="00E94B3C" w:rsidP="000C7054">
            <w:pPr>
              <w:pStyle w:val="TAL"/>
              <w:rPr>
                <w:lang w:eastAsia="sv-SE"/>
              </w:rPr>
            </w:pPr>
            <w:r w:rsidRPr="00740BCD">
              <w:rPr>
                <w:lang w:eastAsia="sv-SE"/>
              </w:rPr>
              <w:t>Beam level measurement results.</w:t>
            </w:r>
          </w:p>
        </w:tc>
      </w:tr>
      <w:tr w:rsidR="00E94B3C" w:rsidRPr="00740BCD" w14:paraId="7BA2ADE2"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03A9B357" w14:textId="77777777" w:rsidR="00E94B3C" w:rsidRPr="00740BCD" w:rsidRDefault="00E94B3C" w:rsidP="000C7054">
            <w:pPr>
              <w:pStyle w:val="TAL"/>
              <w:rPr>
                <w:b/>
                <w:i/>
                <w:lang w:eastAsia="sv-SE"/>
              </w:rPr>
            </w:pPr>
            <w:r w:rsidRPr="00740BCD">
              <w:rPr>
                <w:b/>
                <w:i/>
                <w:lang w:eastAsia="sv-SE"/>
              </w:rPr>
              <w:t>timeBetweenEvents</w:t>
            </w:r>
          </w:p>
          <w:p w14:paraId="2051C296" w14:textId="77777777" w:rsidR="00E94B3C" w:rsidRPr="00740BCD" w:rsidRDefault="00E94B3C" w:rsidP="000C7054">
            <w:pPr>
              <w:pStyle w:val="TAL"/>
              <w:rPr>
                <w:bCs/>
                <w:iCs/>
                <w:lang w:eastAsia="sv-SE"/>
              </w:rPr>
            </w:pPr>
            <w:r w:rsidRPr="00740BCD">
              <w:rPr>
                <w:bCs/>
                <w:iCs/>
                <w:lang w:eastAsia="sv-SE"/>
              </w:rPr>
              <w:t xml:space="preserve">Indicates the time elapsed between fulfilling the conditional execution conditions included in </w:t>
            </w:r>
            <w:r w:rsidRPr="00740BCD">
              <w:rPr>
                <w:bCs/>
                <w:i/>
                <w:lang w:eastAsia="sv-SE"/>
              </w:rPr>
              <w:t>choConfig</w:t>
            </w:r>
            <w:r w:rsidRPr="00740BCD">
              <w:rPr>
                <w:bCs/>
                <w:iCs/>
                <w:lang w:eastAsia="sv-SE"/>
              </w:rPr>
              <w:t xml:space="preserve">. Value in milliseconds. The maximum value 1023 means 1023ms or longer. This field may be included only in the reports associated to </w:t>
            </w:r>
            <w:r w:rsidRPr="00740BCD">
              <w:rPr>
                <w:bCs/>
                <w:i/>
                <w:lang w:eastAsia="sv-SE"/>
              </w:rPr>
              <w:t>UEInformationResponse</w:t>
            </w:r>
            <w:r w:rsidRPr="00740BCD">
              <w:rPr>
                <w:bCs/>
                <w:iCs/>
                <w:lang w:eastAsia="sv-SE"/>
              </w:rPr>
              <w:t xml:space="preserve"> message, e.g.,</w:t>
            </w:r>
            <w:r w:rsidRPr="00740BCD">
              <w:rPr>
                <w:bCs/>
                <w:i/>
                <w:lang w:eastAsia="sv-SE"/>
              </w:rPr>
              <w:t xml:space="preserve"> rlf-Report</w:t>
            </w:r>
            <w:r w:rsidRPr="00740BCD">
              <w:rPr>
                <w:bCs/>
                <w:iCs/>
                <w:lang w:eastAsia="sv-SE"/>
              </w:rPr>
              <w:t>.</w:t>
            </w:r>
          </w:p>
        </w:tc>
      </w:tr>
    </w:tbl>
    <w:p w14:paraId="2AF5BC8D" w14:textId="77777777" w:rsidR="00E94B3C" w:rsidRPr="00740BCD" w:rsidRDefault="00E94B3C" w:rsidP="00E94B3C"/>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E94B3C" w:rsidRPr="00740BCD" w14:paraId="698BE355" w14:textId="77777777" w:rsidTr="000C7054">
        <w:tc>
          <w:tcPr>
            <w:tcW w:w="14170" w:type="dxa"/>
            <w:tcBorders>
              <w:top w:val="single" w:sz="4" w:space="0" w:color="auto"/>
              <w:left w:val="single" w:sz="4" w:space="0" w:color="auto"/>
              <w:bottom w:val="single" w:sz="4" w:space="0" w:color="auto"/>
              <w:right w:val="single" w:sz="4" w:space="0" w:color="auto"/>
            </w:tcBorders>
            <w:hideMark/>
          </w:tcPr>
          <w:p w14:paraId="304F3408" w14:textId="77777777" w:rsidR="00E94B3C" w:rsidRPr="00740BCD" w:rsidRDefault="00E94B3C" w:rsidP="000C7054">
            <w:pPr>
              <w:pStyle w:val="TAH"/>
              <w:rPr>
                <w:i/>
                <w:lang w:eastAsia="sv-SE"/>
              </w:rPr>
            </w:pPr>
            <w:r w:rsidRPr="00740BCD">
              <w:rPr>
                <w:i/>
                <w:lang w:eastAsia="sv-SE"/>
              </w:rPr>
              <w:t xml:space="preserve">MeasResultUTRA-FDD </w:t>
            </w:r>
            <w:r w:rsidRPr="00740BCD">
              <w:rPr>
                <w:lang w:eastAsia="sv-SE"/>
              </w:rPr>
              <w:t>field descriptions</w:t>
            </w:r>
          </w:p>
        </w:tc>
      </w:tr>
      <w:tr w:rsidR="00E94B3C" w:rsidRPr="00740BCD" w14:paraId="4D0F1309" w14:textId="77777777" w:rsidTr="000C7054">
        <w:tc>
          <w:tcPr>
            <w:tcW w:w="14170" w:type="dxa"/>
            <w:tcBorders>
              <w:top w:val="single" w:sz="4" w:space="0" w:color="auto"/>
              <w:left w:val="single" w:sz="4" w:space="0" w:color="auto"/>
              <w:bottom w:val="single" w:sz="4" w:space="0" w:color="auto"/>
              <w:right w:val="single" w:sz="4" w:space="0" w:color="auto"/>
            </w:tcBorders>
            <w:hideMark/>
          </w:tcPr>
          <w:p w14:paraId="369D1835" w14:textId="77777777" w:rsidR="00E94B3C" w:rsidRPr="00740BCD" w:rsidRDefault="00E94B3C" w:rsidP="000C7054">
            <w:pPr>
              <w:pStyle w:val="TAL"/>
              <w:rPr>
                <w:b/>
                <w:i/>
                <w:lang w:eastAsia="sv-SE"/>
              </w:rPr>
            </w:pPr>
            <w:r w:rsidRPr="00740BCD">
              <w:rPr>
                <w:b/>
                <w:i/>
                <w:lang w:eastAsia="sv-SE"/>
              </w:rPr>
              <w:t>physCellId</w:t>
            </w:r>
          </w:p>
          <w:p w14:paraId="43B68B69" w14:textId="77777777" w:rsidR="00E94B3C" w:rsidRPr="00740BCD" w:rsidRDefault="00E94B3C" w:rsidP="000C7054">
            <w:pPr>
              <w:pStyle w:val="TAL"/>
              <w:rPr>
                <w:lang w:eastAsia="sv-SE"/>
              </w:rPr>
            </w:pPr>
            <w:r w:rsidRPr="00740BCD">
              <w:rPr>
                <w:lang w:eastAsia="sv-SE"/>
              </w:rPr>
              <w:t>The physical cell identity of the UTRA-FDD cell for which the reporting is being performed.</w:t>
            </w:r>
          </w:p>
        </w:tc>
      </w:tr>
      <w:tr w:rsidR="00E94B3C" w:rsidRPr="00740BCD" w14:paraId="65D15F40" w14:textId="77777777" w:rsidTr="000C7054">
        <w:tc>
          <w:tcPr>
            <w:tcW w:w="14170" w:type="dxa"/>
            <w:tcBorders>
              <w:top w:val="single" w:sz="4" w:space="0" w:color="auto"/>
              <w:left w:val="single" w:sz="4" w:space="0" w:color="auto"/>
              <w:bottom w:val="single" w:sz="4" w:space="0" w:color="auto"/>
              <w:right w:val="single" w:sz="4" w:space="0" w:color="auto"/>
            </w:tcBorders>
            <w:hideMark/>
          </w:tcPr>
          <w:p w14:paraId="565A1C95" w14:textId="77777777" w:rsidR="00E94B3C" w:rsidRPr="00740BCD" w:rsidRDefault="00E94B3C" w:rsidP="000C7054">
            <w:pPr>
              <w:pStyle w:val="TAL"/>
              <w:rPr>
                <w:b/>
                <w:i/>
                <w:noProof/>
                <w:lang w:eastAsia="en-GB"/>
              </w:rPr>
            </w:pPr>
            <w:r w:rsidRPr="00740BCD">
              <w:rPr>
                <w:b/>
                <w:bCs/>
                <w:i/>
                <w:noProof/>
                <w:lang w:eastAsia="en-GB"/>
              </w:rPr>
              <w:t>u</w:t>
            </w:r>
            <w:r w:rsidRPr="00740BCD">
              <w:rPr>
                <w:b/>
                <w:i/>
                <w:noProof/>
                <w:lang w:eastAsia="en-GB"/>
              </w:rPr>
              <w:t>tra-FDD-EcN0</w:t>
            </w:r>
          </w:p>
          <w:p w14:paraId="5A075193" w14:textId="77777777" w:rsidR="00E94B3C" w:rsidRPr="00740BCD" w:rsidRDefault="00E94B3C" w:rsidP="000C7054">
            <w:pPr>
              <w:pStyle w:val="TAL"/>
              <w:rPr>
                <w:lang w:eastAsia="sv-SE"/>
              </w:rPr>
            </w:pPr>
            <w:r w:rsidRPr="00740BCD">
              <w:rPr>
                <w:noProof/>
                <w:lang w:eastAsia="en-GB"/>
              </w:rPr>
              <w:t>According to CPICH_Ec/No in TS 25.133 [46]</w:t>
            </w:r>
            <w:r w:rsidRPr="00740BCD">
              <w:rPr>
                <w:lang w:eastAsia="en-GB"/>
              </w:rPr>
              <w:t xml:space="preserve"> </w:t>
            </w:r>
            <w:r w:rsidRPr="00740BCD">
              <w:rPr>
                <w:noProof/>
                <w:lang w:eastAsia="en-GB"/>
              </w:rPr>
              <w:t>for FDD.</w:t>
            </w:r>
          </w:p>
        </w:tc>
      </w:tr>
      <w:tr w:rsidR="00E94B3C" w:rsidRPr="00740BCD" w14:paraId="2A2950D7" w14:textId="77777777" w:rsidTr="000C7054">
        <w:tc>
          <w:tcPr>
            <w:tcW w:w="14170" w:type="dxa"/>
            <w:tcBorders>
              <w:top w:val="single" w:sz="4" w:space="0" w:color="auto"/>
              <w:left w:val="single" w:sz="4" w:space="0" w:color="auto"/>
              <w:bottom w:val="single" w:sz="4" w:space="0" w:color="auto"/>
              <w:right w:val="single" w:sz="4" w:space="0" w:color="auto"/>
            </w:tcBorders>
            <w:hideMark/>
          </w:tcPr>
          <w:p w14:paraId="2C3FF4D7" w14:textId="77777777" w:rsidR="00E94B3C" w:rsidRPr="00740BCD" w:rsidRDefault="00E94B3C" w:rsidP="000C7054">
            <w:pPr>
              <w:pStyle w:val="TAL"/>
              <w:rPr>
                <w:b/>
                <w:i/>
                <w:noProof/>
                <w:lang w:eastAsia="en-GB"/>
              </w:rPr>
            </w:pPr>
            <w:r w:rsidRPr="00740BCD">
              <w:rPr>
                <w:b/>
                <w:bCs/>
                <w:i/>
                <w:noProof/>
                <w:lang w:eastAsia="en-GB"/>
              </w:rPr>
              <w:t>u</w:t>
            </w:r>
            <w:r w:rsidRPr="00740BCD">
              <w:rPr>
                <w:b/>
                <w:i/>
                <w:noProof/>
                <w:lang w:eastAsia="en-GB"/>
              </w:rPr>
              <w:t>tra-FDD-RSCP</w:t>
            </w:r>
          </w:p>
          <w:p w14:paraId="2CA0A6BC" w14:textId="77777777" w:rsidR="00E94B3C" w:rsidRPr="00740BCD" w:rsidRDefault="00E94B3C" w:rsidP="000C7054">
            <w:pPr>
              <w:pStyle w:val="TAL"/>
              <w:rPr>
                <w:b/>
                <w:i/>
                <w:lang w:eastAsia="sv-SE"/>
              </w:rPr>
            </w:pPr>
            <w:r w:rsidRPr="00740BCD">
              <w:rPr>
                <w:noProof/>
                <w:lang w:eastAsia="en-GB"/>
              </w:rPr>
              <w:t>According to CPICH_RSCP in TS 25.133 [46]</w:t>
            </w:r>
            <w:r w:rsidRPr="00740BCD">
              <w:rPr>
                <w:lang w:eastAsia="en-GB"/>
              </w:rPr>
              <w:t xml:space="preserve"> </w:t>
            </w:r>
            <w:r w:rsidRPr="00740BCD">
              <w:rPr>
                <w:noProof/>
                <w:lang w:eastAsia="en-GB"/>
              </w:rPr>
              <w:t>for FDD.</w:t>
            </w:r>
          </w:p>
        </w:tc>
      </w:tr>
    </w:tbl>
    <w:p w14:paraId="0E0F1A15" w14:textId="77777777" w:rsidR="00E94B3C" w:rsidRPr="00740BCD" w:rsidRDefault="00E94B3C" w:rsidP="00E94B3C"/>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E94B3C" w:rsidRPr="00740BCD" w14:paraId="5E726F5C" w14:textId="77777777" w:rsidTr="000C7054">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7468402A" w14:textId="77777777" w:rsidR="00E94B3C" w:rsidRPr="00740BCD" w:rsidRDefault="00E94B3C" w:rsidP="000C7054">
            <w:pPr>
              <w:pStyle w:val="TAH"/>
              <w:rPr>
                <w:lang w:eastAsia="en-GB"/>
              </w:rPr>
            </w:pPr>
            <w:r w:rsidRPr="00740BCD">
              <w:rPr>
                <w:i/>
                <w:lang w:eastAsia="en-GB"/>
              </w:rPr>
              <w:t xml:space="preserve">MeasResults </w:t>
            </w:r>
            <w:r w:rsidRPr="00740BCD">
              <w:rPr>
                <w:lang w:eastAsia="en-GB"/>
              </w:rPr>
              <w:t>field descriptions</w:t>
            </w:r>
          </w:p>
        </w:tc>
      </w:tr>
      <w:tr w:rsidR="00E94B3C" w:rsidRPr="00740BCD" w14:paraId="50D6A8DE" w14:textId="77777777" w:rsidTr="000C7054">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67271009" w14:textId="77777777" w:rsidR="00E94B3C" w:rsidRPr="00740BCD" w:rsidRDefault="00E94B3C" w:rsidP="000C7054">
            <w:pPr>
              <w:pStyle w:val="TAL"/>
              <w:rPr>
                <w:b/>
                <w:bCs/>
                <w:i/>
                <w:iCs/>
                <w:lang w:eastAsia="en-GB"/>
              </w:rPr>
            </w:pPr>
            <w:r w:rsidRPr="00740BCD">
              <w:rPr>
                <w:b/>
                <w:bCs/>
                <w:i/>
                <w:iCs/>
                <w:lang w:eastAsia="en-GB"/>
              </w:rPr>
              <w:t>excessDelay</w:t>
            </w:r>
          </w:p>
          <w:p w14:paraId="609F0D86" w14:textId="77777777" w:rsidR="00E94B3C" w:rsidRPr="00740BCD" w:rsidRDefault="00E94B3C" w:rsidP="000C7054">
            <w:pPr>
              <w:pStyle w:val="TAL"/>
              <w:rPr>
                <w:lang w:eastAsia="en-GB"/>
              </w:rPr>
            </w:pPr>
            <w:r w:rsidRPr="00740BCD">
              <w:rPr>
                <w:lang w:eastAsia="en-GB"/>
              </w:rPr>
              <w:t>Indicates the ratio of packets in UL per DRB exceeding the configured delay threshold among the UL PDCP SDUs, according to the UL PDCP Excess Packet Delay per DRB mapping table, as defined in TS 38.314 [53], Table 4.3.1.e-1.</w:t>
            </w:r>
          </w:p>
        </w:tc>
      </w:tr>
      <w:tr w:rsidR="00E94B3C" w:rsidRPr="00740BCD" w14:paraId="273B0CD9" w14:textId="77777777" w:rsidTr="000C705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61928A9" w14:textId="77777777" w:rsidR="00E94B3C" w:rsidRPr="00740BCD" w:rsidRDefault="00E94B3C" w:rsidP="000C7054">
            <w:pPr>
              <w:pStyle w:val="TAL"/>
              <w:rPr>
                <w:b/>
                <w:bCs/>
                <w:i/>
                <w:lang w:eastAsia="en-GB"/>
              </w:rPr>
            </w:pPr>
            <w:r w:rsidRPr="00740BCD">
              <w:rPr>
                <w:b/>
                <w:bCs/>
                <w:i/>
                <w:lang w:eastAsia="en-GB"/>
              </w:rPr>
              <w:t>measId</w:t>
            </w:r>
          </w:p>
          <w:p w14:paraId="1E39B755" w14:textId="77777777" w:rsidR="00E94B3C" w:rsidRPr="00740BCD" w:rsidRDefault="00E94B3C" w:rsidP="000C7054">
            <w:pPr>
              <w:pStyle w:val="TAL"/>
              <w:rPr>
                <w:lang w:eastAsia="en-GB"/>
              </w:rPr>
            </w:pPr>
            <w:r w:rsidRPr="00740BCD">
              <w:rPr>
                <w:lang w:eastAsia="en-GB"/>
              </w:rPr>
              <w:t>Identifies the measurement identity for which the reporting is being performed.</w:t>
            </w:r>
          </w:p>
        </w:tc>
      </w:tr>
      <w:tr w:rsidR="00E94B3C" w:rsidRPr="00740BCD" w14:paraId="2473F704" w14:textId="77777777" w:rsidTr="000C705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F68B9ED" w14:textId="77777777" w:rsidR="00E94B3C" w:rsidRPr="00740BCD" w:rsidRDefault="00E94B3C" w:rsidP="000C7054">
            <w:pPr>
              <w:pStyle w:val="TAL"/>
              <w:rPr>
                <w:b/>
                <w:bCs/>
                <w:i/>
                <w:lang w:eastAsia="en-GB"/>
              </w:rPr>
            </w:pPr>
            <w:r w:rsidRPr="00740BCD">
              <w:rPr>
                <w:b/>
                <w:bCs/>
                <w:i/>
                <w:lang w:eastAsia="en-GB"/>
              </w:rPr>
              <w:t>measQuantityResults</w:t>
            </w:r>
          </w:p>
          <w:p w14:paraId="0FB16B74" w14:textId="77777777" w:rsidR="00E94B3C" w:rsidRPr="00740BCD" w:rsidRDefault="00E94B3C" w:rsidP="000C7054">
            <w:pPr>
              <w:pStyle w:val="TAL"/>
              <w:rPr>
                <w:b/>
                <w:bCs/>
                <w:i/>
                <w:lang w:eastAsia="en-GB"/>
              </w:rPr>
            </w:pPr>
            <w:r w:rsidRPr="00740BCD">
              <w:rPr>
                <w:lang w:eastAsia="en-GB"/>
              </w:rPr>
              <w:t xml:space="preserve">The value sinr is not included when it is used for </w:t>
            </w:r>
            <w:r w:rsidRPr="00740BCD">
              <w:rPr>
                <w:i/>
                <w:iCs/>
              </w:rPr>
              <w:t>LogMeasReport-r16</w:t>
            </w:r>
            <w:r w:rsidRPr="00740BCD">
              <w:rPr>
                <w:lang w:eastAsia="en-GB"/>
              </w:rPr>
              <w:t>.</w:t>
            </w:r>
          </w:p>
        </w:tc>
      </w:tr>
      <w:tr w:rsidR="00E94B3C" w:rsidRPr="00740BCD" w14:paraId="1350792D" w14:textId="77777777" w:rsidTr="000C705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FD81EEF" w14:textId="77777777" w:rsidR="00E94B3C" w:rsidRPr="00740BCD" w:rsidRDefault="00E94B3C" w:rsidP="000C7054">
            <w:pPr>
              <w:pStyle w:val="TAL"/>
              <w:rPr>
                <w:b/>
                <w:bCs/>
                <w:i/>
                <w:lang w:eastAsia="en-GB"/>
              </w:rPr>
            </w:pPr>
            <w:r w:rsidRPr="00740BCD">
              <w:rPr>
                <w:b/>
                <w:bCs/>
                <w:i/>
                <w:lang w:eastAsia="en-GB"/>
              </w:rPr>
              <w:t>measResultCellListSFTD-NR</w:t>
            </w:r>
          </w:p>
          <w:p w14:paraId="71277F6D" w14:textId="77777777" w:rsidR="00E94B3C" w:rsidRPr="00740BCD" w:rsidRDefault="00E94B3C" w:rsidP="000C7054">
            <w:pPr>
              <w:pStyle w:val="TAL"/>
              <w:rPr>
                <w:bCs/>
                <w:lang w:eastAsia="en-GB"/>
              </w:rPr>
            </w:pPr>
            <w:r w:rsidRPr="00740BCD">
              <w:rPr>
                <w:bCs/>
                <w:lang w:eastAsia="en-GB"/>
              </w:rPr>
              <w:t>SFTD measurement results between the PCell and the NR neighbour cell(s) in NR standalone.</w:t>
            </w:r>
          </w:p>
        </w:tc>
      </w:tr>
      <w:tr w:rsidR="00E94B3C" w:rsidRPr="00740BCD" w14:paraId="5294509E" w14:textId="77777777" w:rsidTr="000C705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1458180" w14:textId="77777777" w:rsidR="00E94B3C" w:rsidRPr="00740BCD" w:rsidRDefault="00E94B3C" w:rsidP="000C7054">
            <w:pPr>
              <w:pStyle w:val="TAL"/>
              <w:rPr>
                <w:b/>
                <w:bCs/>
                <w:i/>
                <w:lang w:eastAsia="en-GB"/>
              </w:rPr>
            </w:pPr>
            <w:r w:rsidRPr="00740BCD">
              <w:rPr>
                <w:b/>
                <w:bCs/>
                <w:i/>
                <w:lang w:eastAsia="en-GB"/>
              </w:rPr>
              <w:t>measResultCLI</w:t>
            </w:r>
          </w:p>
          <w:p w14:paraId="3285D049" w14:textId="77777777" w:rsidR="00E94B3C" w:rsidRPr="00740BCD" w:rsidRDefault="00E94B3C" w:rsidP="000C7054">
            <w:pPr>
              <w:pStyle w:val="TAL"/>
              <w:rPr>
                <w:b/>
                <w:bCs/>
                <w:i/>
                <w:lang w:eastAsia="en-GB"/>
              </w:rPr>
            </w:pPr>
            <w:r w:rsidRPr="00740BCD">
              <w:rPr>
                <w:bCs/>
                <w:lang w:eastAsia="en-GB"/>
              </w:rPr>
              <w:t>CLI measurement results.</w:t>
            </w:r>
          </w:p>
        </w:tc>
      </w:tr>
      <w:tr w:rsidR="00E94B3C" w:rsidRPr="00740BCD" w14:paraId="76BE2509" w14:textId="77777777" w:rsidTr="000C705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EE59DE9" w14:textId="77777777" w:rsidR="00E94B3C" w:rsidRPr="00740BCD" w:rsidRDefault="00E94B3C" w:rsidP="000C7054">
            <w:pPr>
              <w:pStyle w:val="TAL"/>
              <w:rPr>
                <w:b/>
                <w:bCs/>
                <w:i/>
                <w:lang w:eastAsia="en-GB"/>
              </w:rPr>
            </w:pPr>
            <w:r w:rsidRPr="00740BCD">
              <w:rPr>
                <w:b/>
                <w:bCs/>
                <w:i/>
                <w:lang w:eastAsia="en-GB"/>
              </w:rPr>
              <w:t>measResultEUTRA</w:t>
            </w:r>
          </w:p>
          <w:p w14:paraId="69E7A552" w14:textId="77777777" w:rsidR="00E94B3C" w:rsidRPr="00740BCD" w:rsidRDefault="00E94B3C" w:rsidP="000C7054">
            <w:pPr>
              <w:pStyle w:val="TAL"/>
              <w:rPr>
                <w:b/>
                <w:bCs/>
                <w:i/>
                <w:lang w:eastAsia="en-GB"/>
              </w:rPr>
            </w:pPr>
            <w:r w:rsidRPr="00740BCD">
              <w:rPr>
                <w:lang w:eastAsia="en-GB"/>
              </w:rPr>
              <w:t>Measured results of an E-UTRA cell.</w:t>
            </w:r>
          </w:p>
        </w:tc>
      </w:tr>
      <w:tr w:rsidR="00E94B3C" w:rsidRPr="00740BCD" w14:paraId="06FFE71A" w14:textId="77777777" w:rsidTr="000C705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79FB9D6" w14:textId="77777777" w:rsidR="00E94B3C" w:rsidRPr="00740BCD" w:rsidRDefault="00E94B3C" w:rsidP="000C7054">
            <w:pPr>
              <w:pStyle w:val="TAL"/>
              <w:rPr>
                <w:b/>
                <w:bCs/>
                <w:i/>
                <w:lang w:eastAsia="en-GB"/>
              </w:rPr>
            </w:pPr>
            <w:r w:rsidRPr="00740BCD">
              <w:rPr>
                <w:b/>
                <w:bCs/>
                <w:i/>
                <w:lang w:eastAsia="en-GB"/>
              </w:rPr>
              <w:t>measResultForRSSI</w:t>
            </w:r>
          </w:p>
          <w:p w14:paraId="45A9326A" w14:textId="77777777" w:rsidR="00E94B3C" w:rsidRPr="00740BCD" w:rsidRDefault="00E94B3C" w:rsidP="000C7054">
            <w:pPr>
              <w:pStyle w:val="TAL"/>
              <w:rPr>
                <w:b/>
                <w:bCs/>
                <w:i/>
                <w:lang w:eastAsia="en-GB"/>
              </w:rPr>
            </w:pPr>
            <w:r w:rsidRPr="00740BCD">
              <w:rPr>
                <w:rFonts w:cs="Arial"/>
                <w:noProof/>
                <w:szCs w:val="18"/>
                <w:lang w:eastAsia="en-GB"/>
              </w:rPr>
              <w:t xml:space="preserve">Includes measured RSSI result in dBm (see TS 38.215 [9]) and </w:t>
            </w:r>
            <w:r w:rsidRPr="00740BCD">
              <w:rPr>
                <w:rFonts w:cs="Arial"/>
                <w:i/>
                <w:noProof/>
                <w:szCs w:val="18"/>
                <w:lang w:eastAsia="en-GB"/>
              </w:rPr>
              <w:t>channelOccupancy</w:t>
            </w:r>
            <w:r w:rsidRPr="00740BCD">
              <w:rPr>
                <w:rFonts w:cs="Arial"/>
                <w:noProof/>
                <w:szCs w:val="18"/>
                <w:lang w:eastAsia="en-GB"/>
              </w:rPr>
              <w:t xml:space="preserve"> which is </w:t>
            </w:r>
            <w:r w:rsidRPr="00740BCD">
              <w:rPr>
                <w:rFonts w:cs="Arial"/>
                <w:szCs w:val="18"/>
                <w:lang w:eastAsia="en-GB"/>
              </w:rPr>
              <w:t xml:space="preserve">the percentage of samples when the RSSI was above the configured </w:t>
            </w:r>
            <w:r w:rsidRPr="00740BCD">
              <w:rPr>
                <w:rFonts w:cs="Arial"/>
                <w:i/>
                <w:szCs w:val="18"/>
                <w:lang w:eastAsia="en-GB"/>
              </w:rPr>
              <w:t xml:space="preserve">channelOccupancyThreshold </w:t>
            </w:r>
            <w:r w:rsidRPr="00740BCD">
              <w:rPr>
                <w:rFonts w:cs="Arial"/>
                <w:szCs w:val="18"/>
                <w:lang w:eastAsia="en-GB"/>
              </w:rPr>
              <w:t xml:space="preserve">for the associated </w:t>
            </w:r>
            <w:r w:rsidRPr="00740BCD">
              <w:rPr>
                <w:rFonts w:cs="Arial"/>
                <w:i/>
                <w:iCs/>
                <w:szCs w:val="18"/>
                <w:lang w:eastAsia="en-GB"/>
              </w:rPr>
              <w:t>reportConfig</w:t>
            </w:r>
            <w:r w:rsidRPr="00740BCD">
              <w:rPr>
                <w:lang w:eastAsia="en-GB"/>
              </w:rPr>
              <w:t>.</w:t>
            </w:r>
          </w:p>
        </w:tc>
      </w:tr>
      <w:tr w:rsidR="00E94B3C" w:rsidRPr="00740BCD" w14:paraId="0D78655F" w14:textId="77777777" w:rsidTr="000C705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25174B6" w14:textId="77777777" w:rsidR="00E94B3C" w:rsidRPr="00740BCD" w:rsidRDefault="00E94B3C" w:rsidP="000C7054">
            <w:pPr>
              <w:pStyle w:val="TAL"/>
              <w:rPr>
                <w:b/>
                <w:bCs/>
                <w:i/>
                <w:lang w:eastAsia="en-GB"/>
              </w:rPr>
            </w:pPr>
            <w:r w:rsidRPr="00740BCD">
              <w:rPr>
                <w:b/>
                <w:bCs/>
                <w:i/>
                <w:lang w:eastAsia="en-GB"/>
              </w:rPr>
              <w:t>measResultListEUTRA</w:t>
            </w:r>
          </w:p>
          <w:p w14:paraId="29F740A9" w14:textId="77777777" w:rsidR="00E94B3C" w:rsidRPr="00740BCD" w:rsidRDefault="00E94B3C" w:rsidP="000C7054">
            <w:pPr>
              <w:pStyle w:val="TAL"/>
              <w:rPr>
                <w:b/>
                <w:bCs/>
                <w:i/>
                <w:lang w:eastAsia="en-GB"/>
              </w:rPr>
            </w:pPr>
            <w:r w:rsidRPr="00740BCD">
              <w:rPr>
                <w:lang w:eastAsia="en-GB"/>
              </w:rPr>
              <w:t>List of measured results for the maximum number of reported best cells for an E-UTRA measurement identity.</w:t>
            </w:r>
          </w:p>
        </w:tc>
      </w:tr>
      <w:tr w:rsidR="00E94B3C" w:rsidRPr="00740BCD" w14:paraId="2D05587C" w14:textId="77777777" w:rsidTr="000C705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D5960C" w14:textId="77777777" w:rsidR="00E94B3C" w:rsidRPr="00740BCD" w:rsidRDefault="00E94B3C" w:rsidP="000C7054">
            <w:pPr>
              <w:pStyle w:val="TAL"/>
              <w:rPr>
                <w:b/>
                <w:bCs/>
                <w:i/>
                <w:lang w:eastAsia="en-GB"/>
              </w:rPr>
            </w:pPr>
            <w:r w:rsidRPr="00740BCD">
              <w:rPr>
                <w:b/>
                <w:bCs/>
                <w:i/>
                <w:lang w:eastAsia="en-GB"/>
              </w:rPr>
              <w:t>measResultListNR</w:t>
            </w:r>
          </w:p>
          <w:p w14:paraId="42EA2E77" w14:textId="77777777" w:rsidR="00E94B3C" w:rsidRPr="00740BCD" w:rsidRDefault="00E94B3C" w:rsidP="000C7054">
            <w:pPr>
              <w:pStyle w:val="TAL"/>
              <w:rPr>
                <w:bCs/>
                <w:lang w:eastAsia="en-GB"/>
              </w:rPr>
            </w:pPr>
            <w:r w:rsidRPr="00740BCD">
              <w:rPr>
                <w:lang w:eastAsia="en-GB"/>
              </w:rPr>
              <w:t>List of measured results for the maximum number of reported best cells for an NR measurement identity.</w:t>
            </w:r>
          </w:p>
        </w:tc>
      </w:tr>
      <w:tr w:rsidR="00E94B3C" w:rsidRPr="00740BCD" w14:paraId="69FFA2E2" w14:textId="77777777" w:rsidTr="000C705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1204AF0" w14:textId="77777777" w:rsidR="00E94B3C" w:rsidRPr="00740BCD" w:rsidRDefault="00E94B3C" w:rsidP="000C7054">
            <w:pPr>
              <w:pStyle w:val="TAL"/>
              <w:rPr>
                <w:b/>
                <w:bCs/>
                <w:i/>
                <w:iCs/>
                <w:noProof/>
                <w:lang w:eastAsia="sv-SE"/>
              </w:rPr>
            </w:pPr>
            <w:r w:rsidRPr="00740BCD">
              <w:rPr>
                <w:b/>
                <w:bCs/>
                <w:i/>
                <w:iCs/>
                <w:noProof/>
                <w:lang w:eastAsia="sv-SE"/>
              </w:rPr>
              <w:t>measResultListUTRA-FDD</w:t>
            </w:r>
          </w:p>
          <w:p w14:paraId="0EE7B461" w14:textId="77777777" w:rsidR="00E94B3C" w:rsidRPr="00740BCD" w:rsidRDefault="00E94B3C" w:rsidP="000C7054">
            <w:pPr>
              <w:pStyle w:val="TAL"/>
              <w:rPr>
                <w:lang w:eastAsia="sv-SE"/>
              </w:rPr>
            </w:pPr>
            <w:r w:rsidRPr="00740BCD">
              <w:rPr>
                <w:lang w:eastAsia="sv-SE"/>
              </w:rPr>
              <w:t>List of measured results for the maximum number of reported best cells for a UTRA-FDD measurement identity.</w:t>
            </w:r>
          </w:p>
        </w:tc>
      </w:tr>
      <w:tr w:rsidR="00E94B3C" w:rsidRPr="00740BCD" w14:paraId="08346D0F" w14:textId="77777777" w:rsidTr="000C705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F18BA68" w14:textId="77777777" w:rsidR="00E94B3C" w:rsidRPr="00740BCD" w:rsidRDefault="00E94B3C" w:rsidP="000C7054">
            <w:pPr>
              <w:pStyle w:val="TAL"/>
              <w:rPr>
                <w:b/>
                <w:bCs/>
                <w:i/>
                <w:lang w:eastAsia="en-GB"/>
              </w:rPr>
            </w:pPr>
            <w:r w:rsidRPr="00740BCD">
              <w:rPr>
                <w:b/>
                <w:bCs/>
                <w:i/>
                <w:lang w:eastAsia="en-GB"/>
              </w:rPr>
              <w:t>measResultNR</w:t>
            </w:r>
          </w:p>
          <w:p w14:paraId="42B3D663" w14:textId="77777777" w:rsidR="00E94B3C" w:rsidRPr="00740BCD" w:rsidRDefault="00E94B3C" w:rsidP="000C7054">
            <w:pPr>
              <w:pStyle w:val="TAL"/>
              <w:rPr>
                <w:b/>
                <w:bCs/>
                <w:i/>
                <w:lang w:eastAsia="en-GB"/>
              </w:rPr>
            </w:pPr>
            <w:r w:rsidRPr="00740BCD">
              <w:rPr>
                <w:lang w:eastAsia="en-GB"/>
              </w:rPr>
              <w:t>Measured results of an NR cell.</w:t>
            </w:r>
          </w:p>
        </w:tc>
      </w:tr>
      <w:tr w:rsidR="00E94B3C" w:rsidRPr="00740BCD" w14:paraId="7CCB2E98" w14:textId="77777777" w:rsidTr="000C705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488ACD" w14:textId="77777777" w:rsidR="00E94B3C" w:rsidRPr="00740BCD" w:rsidRDefault="00E94B3C" w:rsidP="000C7054">
            <w:pPr>
              <w:pStyle w:val="TAL"/>
              <w:rPr>
                <w:b/>
                <w:bCs/>
                <w:i/>
                <w:noProof/>
                <w:lang w:eastAsia="en-GB"/>
              </w:rPr>
            </w:pPr>
            <w:r w:rsidRPr="00740BCD">
              <w:rPr>
                <w:b/>
                <w:bCs/>
                <w:i/>
                <w:noProof/>
                <w:lang w:eastAsia="en-GB"/>
              </w:rPr>
              <w:t>measResultServFreqListEUTRA-SCG</w:t>
            </w:r>
          </w:p>
          <w:p w14:paraId="2001B6B6" w14:textId="77777777" w:rsidR="00E94B3C" w:rsidRPr="00740BCD" w:rsidRDefault="00E94B3C" w:rsidP="000C7054">
            <w:pPr>
              <w:pStyle w:val="TAL"/>
              <w:rPr>
                <w:b/>
                <w:bCs/>
                <w:i/>
                <w:lang w:eastAsia="en-GB"/>
              </w:rPr>
            </w:pPr>
            <w:r w:rsidRPr="00740BCD">
              <w:rPr>
                <w:lang w:eastAsia="en-GB"/>
              </w:rPr>
              <w:t>Measured results of the E-UTRA SCG serving frequencies: the measurement result of PSCell and each SCell, if any, and of the best neighbouring cell on each E-UTRA SCG serving frequency.</w:t>
            </w:r>
          </w:p>
        </w:tc>
      </w:tr>
      <w:tr w:rsidR="00E94B3C" w:rsidRPr="00740BCD" w14:paraId="77627FB0" w14:textId="77777777" w:rsidTr="000C705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9C76C31" w14:textId="77777777" w:rsidR="00E94B3C" w:rsidRPr="00740BCD" w:rsidRDefault="00E94B3C" w:rsidP="000C7054">
            <w:pPr>
              <w:pStyle w:val="TAL"/>
              <w:rPr>
                <w:b/>
                <w:bCs/>
                <w:i/>
                <w:noProof/>
                <w:lang w:eastAsia="en-GB"/>
              </w:rPr>
            </w:pPr>
            <w:r w:rsidRPr="00740BCD">
              <w:rPr>
                <w:b/>
                <w:bCs/>
                <w:i/>
                <w:noProof/>
                <w:lang w:eastAsia="en-GB"/>
              </w:rPr>
              <w:t>measResultServFreqListNR-SCG</w:t>
            </w:r>
          </w:p>
          <w:p w14:paraId="128E47BB" w14:textId="77777777" w:rsidR="00E94B3C" w:rsidRPr="00740BCD" w:rsidRDefault="00E94B3C" w:rsidP="000C7054">
            <w:pPr>
              <w:pStyle w:val="TAL"/>
              <w:rPr>
                <w:b/>
                <w:bCs/>
                <w:i/>
                <w:lang w:eastAsia="en-GB"/>
              </w:rPr>
            </w:pPr>
            <w:r w:rsidRPr="00740BCD">
              <w:rPr>
                <w:lang w:eastAsia="en-GB"/>
              </w:rPr>
              <w:t>Measured results of the NR SCG serving frequencies: the measurement result of PSCell and each SCell, if any, and of the best neighbouring cell on each NR SCG serving frequency.</w:t>
            </w:r>
          </w:p>
        </w:tc>
      </w:tr>
      <w:tr w:rsidR="00E94B3C" w:rsidRPr="00740BCD" w14:paraId="6151FCBF" w14:textId="77777777" w:rsidTr="000C705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8C969F7" w14:textId="77777777" w:rsidR="00E94B3C" w:rsidRPr="00740BCD" w:rsidRDefault="00E94B3C" w:rsidP="000C7054">
            <w:pPr>
              <w:pStyle w:val="TAL"/>
              <w:rPr>
                <w:b/>
                <w:bCs/>
                <w:i/>
                <w:lang w:eastAsia="en-GB"/>
              </w:rPr>
            </w:pPr>
            <w:r w:rsidRPr="00740BCD">
              <w:rPr>
                <w:b/>
                <w:bCs/>
                <w:i/>
                <w:lang w:eastAsia="en-GB"/>
              </w:rPr>
              <w:t>measResultServingMOList</w:t>
            </w:r>
          </w:p>
          <w:p w14:paraId="01F2F948" w14:textId="77777777" w:rsidR="00E94B3C" w:rsidRPr="00740BCD" w:rsidRDefault="00E94B3C" w:rsidP="000C7054">
            <w:pPr>
              <w:pStyle w:val="TAL"/>
              <w:rPr>
                <w:bCs/>
                <w:lang w:eastAsia="en-GB"/>
              </w:rPr>
            </w:pPr>
            <w:r w:rsidRPr="00740BCD">
              <w:rPr>
                <w:lang w:eastAsia="en-GB"/>
              </w:rPr>
              <w:t xml:space="preserve">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 If the sending of the </w:t>
            </w:r>
            <w:r w:rsidRPr="00740BCD">
              <w:rPr>
                <w:i/>
                <w:iCs/>
                <w:lang w:eastAsia="en-GB"/>
              </w:rPr>
              <w:t>MeasurementReport</w:t>
            </w:r>
            <w:r w:rsidRPr="00740BCD">
              <w:rPr>
                <w:lang w:eastAsia="en-GB"/>
              </w:rPr>
              <w:t xml:space="preserve"> message is triggered by a measurement configured by the field </w:t>
            </w:r>
            <w:r w:rsidRPr="00740BCD">
              <w:rPr>
                <w:i/>
                <w:iCs/>
                <w:lang w:eastAsia="en-GB"/>
              </w:rPr>
              <w:t>sl-ConfigDedicatedForNR</w:t>
            </w:r>
            <w:r w:rsidRPr="00740BCD">
              <w:rPr>
                <w:lang w:eastAsia="en-GB"/>
              </w:rPr>
              <w:t xml:space="preserve"> received within an E-UTRA </w:t>
            </w:r>
            <w:r w:rsidRPr="00740BCD">
              <w:rPr>
                <w:i/>
                <w:iCs/>
                <w:lang w:eastAsia="en-GB"/>
              </w:rPr>
              <w:t>RRCConnectionReconfiguration</w:t>
            </w:r>
            <w:r w:rsidRPr="00740BCD">
              <w:rPr>
                <w:lang w:eastAsia="en-GB"/>
              </w:rPr>
              <w:t xml:space="preserve"> message (i.e. CBR measurements), this field is not applicable and its contents is ignored by the network.</w:t>
            </w:r>
          </w:p>
        </w:tc>
      </w:tr>
      <w:tr w:rsidR="00E94B3C" w:rsidRPr="00740BCD" w14:paraId="168C4C70" w14:textId="77777777" w:rsidTr="000C705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15A1112" w14:textId="77777777" w:rsidR="00E94B3C" w:rsidRPr="00740BCD" w:rsidRDefault="00E94B3C" w:rsidP="000C7054">
            <w:pPr>
              <w:pStyle w:val="TAL"/>
              <w:rPr>
                <w:b/>
                <w:bCs/>
                <w:i/>
                <w:lang w:eastAsia="en-GB"/>
              </w:rPr>
            </w:pPr>
            <w:r w:rsidRPr="00740BCD">
              <w:rPr>
                <w:b/>
                <w:bCs/>
                <w:i/>
                <w:lang w:eastAsia="en-GB"/>
              </w:rPr>
              <w:t>measResultSFTD-EUTRA</w:t>
            </w:r>
          </w:p>
          <w:p w14:paraId="174D9651" w14:textId="77777777" w:rsidR="00E94B3C" w:rsidRPr="00740BCD" w:rsidRDefault="00E94B3C" w:rsidP="000C7054">
            <w:pPr>
              <w:pStyle w:val="TAL"/>
              <w:rPr>
                <w:bCs/>
                <w:lang w:eastAsia="en-GB"/>
              </w:rPr>
            </w:pPr>
            <w:r w:rsidRPr="00740BCD">
              <w:rPr>
                <w:bCs/>
                <w:lang w:eastAsia="en-GB"/>
              </w:rPr>
              <w:t>SFTD measurement results between the PCell and the E-UTRA PScell in NE-DC.</w:t>
            </w:r>
          </w:p>
        </w:tc>
      </w:tr>
      <w:tr w:rsidR="00E94B3C" w:rsidRPr="00740BCD" w14:paraId="42F4F533" w14:textId="77777777" w:rsidTr="000C705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5D2235" w14:textId="77777777" w:rsidR="00E94B3C" w:rsidRPr="00740BCD" w:rsidRDefault="00E94B3C" w:rsidP="000C7054">
            <w:pPr>
              <w:pStyle w:val="TAL"/>
              <w:rPr>
                <w:b/>
                <w:bCs/>
                <w:i/>
                <w:lang w:eastAsia="en-GB"/>
              </w:rPr>
            </w:pPr>
            <w:r w:rsidRPr="00740BCD">
              <w:rPr>
                <w:b/>
                <w:bCs/>
                <w:i/>
                <w:lang w:eastAsia="en-GB"/>
              </w:rPr>
              <w:t>measResultSFTD-NR</w:t>
            </w:r>
          </w:p>
          <w:p w14:paraId="52F60399" w14:textId="77777777" w:rsidR="00E94B3C" w:rsidRPr="00740BCD" w:rsidRDefault="00E94B3C" w:rsidP="000C7054">
            <w:pPr>
              <w:pStyle w:val="TAL"/>
              <w:rPr>
                <w:b/>
                <w:bCs/>
                <w:i/>
                <w:lang w:eastAsia="en-GB"/>
              </w:rPr>
            </w:pPr>
            <w:r w:rsidRPr="00740BCD">
              <w:rPr>
                <w:bCs/>
                <w:lang w:eastAsia="en-GB"/>
              </w:rPr>
              <w:t>SFTD measurement results between the PCell and the NR PScell in NR-DC.</w:t>
            </w:r>
          </w:p>
        </w:tc>
      </w:tr>
      <w:tr w:rsidR="00E94B3C" w:rsidRPr="00740BCD" w14:paraId="405D315A" w14:textId="77777777" w:rsidTr="000C705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A6F7F97" w14:textId="77777777" w:rsidR="00E94B3C" w:rsidRPr="00740BCD" w:rsidRDefault="00E94B3C" w:rsidP="000C7054">
            <w:pPr>
              <w:pStyle w:val="TAL"/>
              <w:rPr>
                <w:b/>
                <w:bCs/>
                <w:i/>
                <w:iCs/>
                <w:lang w:eastAsia="en-GB"/>
              </w:rPr>
            </w:pPr>
            <w:r w:rsidRPr="00740BCD">
              <w:rPr>
                <w:b/>
                <w:bCs/>
                <w:i/>
                <w:iCs/>
                <w:lang w:eastAsia="en-GB"/>
              </w:rPr>
              <w:t>measResultsSL</w:t>
            </w:r>
          </w:p>
          <w:p w14:paraId="327EAA6F" w14:textId="77777777" w:rsidR="00E94B3C" w:rsidRPr="00740BCD" w:rsidRDefault="00E94B3C" w:rsidP="000C7054">
            <w:pPr>
              <w:pStyle w:val="TAL"/>
              <w:rPr>
                <w:rFonts w:cs="Arial"/>
                <w:lang w:eastAsia="en-GB"/>
              </w:rPr>
            </w:pPr>
            <w:r w:rsidRPr="00740BCD">
              <w:rPr>
                <w:rFonts w:cs="Arial"/>
                <w:lang w:eastAsia="en-GB"/>
              </w:rPr>
              <w:t>CBR measurements results for NR sidelink communication.</w:t>
            </w:r>
          </w:p>
        </w:tc>
      </w:tr>
      <w:tr w:rsidR="00E94B3C" w:rsidRPr="00740BCD" w14:paraId="7134AFBF" w14:textId="77777777" w:rsidTr="000C705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23B190B" w14:textId="77777777" w:rsidR="00E94B3C" w:rsidRPr="00740BCD" w:rsidRDefault="00E94B3C" w:rsidP="000C7054">
            <w:pPr>
              <w:pStyle w:val="TAL"/>
              <w:rPr>
                <w:b/>
                <w:bCs/>
                <w:i/>
                <w:iCs/>
                <w:noProof/>
                <w:lang w:eastAsia="sv-SE"/>
              </w:rPr>
            </w:pPr>
            <w:r w:rsidRPr="00740BCD">
              <w:rPr>
                <w:b/>
                <w:bCs/>
                <w:i/>
                <w:iCs/>
                <w:noProof/>
                <w:lang w:eastAsia="sv-SE"/>
              </w:rPr>
              <w:t>measResultUTRA-FDD</w:t>
            </w:r>
          </w:p>
          <w:p w14:paraId="403CA28C" w14:textId="77777777" w:rsidR="00E94B3C" w:rsidRPr="00740BCD" w:rsidRDefault="00E94B3C" w:rsidP="000C7054">
            <w:pPr>
              <w:pStyle w:val="TAL"/>
              <w:rPr>
                <w:lang w:eastAsia="sv-SE"/>
              </w:rPr>
            </w:pPr>
            <w:r w:rsidRPr="00740BCD">
              <w:rPr>
                <w:lang w:eastAsia="sv-SE"/>
              </w:rPr>
              <w:t>Measured result of a UTRA-FDD cell.</w:t>
            </w:r>
          </w:p>
        </w:tc>
      </w:tr>
    </w:tbl>
    <w:p w14:paraId="0D4718E4" w14:textId="77777777" w:rsidR="00E94B3C" w:rsidRPr="00740BCD" w:rsidRDefault="00E94B3C" w:rsidP="00E94B3C"/>
    <w:p w14:paraId="7B92A8E2" w14:textId="77777777" w:rsidR="00E94B3C" w:rsidRPr="00740BCD" w:rsidRDefault="00E94B3C" w:rsidP="00E94B3C">
      <w:pPr>
        <w:pStyle w:val="Heading4"/>
        <w:rPr>
          <w:i/>
          <w:iCs/>
        </w:rPr>
      </w:pPr>
      <w:bookmarkStart w:id="801" w:name="_Toc60777268"/>
      <w:bookmarkStart w:id="802" w:name="_Toc100930168"/>
      <w:r w:rsidRPr="00740BCD">
        <w:rPr>
          <w:i/>
          <w:iCs/>
        </w:rPr>
        <w:t>–</w:t>
      </w:r>
      <w:r w:rsidRPr="00740BCD">
        <w:rPr>
          <w:i/>
          <w:iCs/>
        </w:rPr>
        <w:tab/>
      </w:r>
      <w:r w:rsidRPr="00740BCD">
        <w:rPr>
          <w:i/>
          <w:iCs/>
          <w:noProof/>
        </w:rPr>
        <w:t>MeasResult2EUTRA</w:t>
      </w:r>
      <w:bookmarkEnd w:id="801"/>
      <w:bookmarkEnd w:id="802"/>
    </w:p>
    <w:p w14:paraId="4465DFEF" w14:textId="77777777" w:rsidR="00E94B3C" w:rsidRPr="00740BCD" w:rsidRDefault="00E94B3C" w:rsidP="00E94B3C">
      <w:r w:rsidRPr="00740BCD">
        <w:t xml:space="preserve">The IE </w:t>
      </w:r>
      <w:r w:rsidRPr="00740BCD">
        <w:rPr>
          <w:i/>
        </w:rPr>
        <w:t>MeasResult2EUTRA</w:t>
      </w:r>
      <w:r w:rsidRPr="00740BCD">
        <w:t xml:space="preserve"> contains measurements on E-UTRA frequencies.</w:t>
      </w:r>
    </w:p>
    <w:p w14:paraId="134CBB27" w14:textId="77777777" w:rsidR="00E94B3C" w:rsidRPr="00740BCD" w:rsidRDefault="00E94B3C" w:rsidP="00E94B3C">
      <w:pPr>
        <w:pStyle w:val="TH"/>
        <w:rPr>
          <w:bCs/>
          <w:i/>
          <w:iCs/>
        </w:rPr>
      </w:pPr>
      <w:r w:rsidRPr="00740BCD">
        <w:rPr>
          <w:bCs/>
          <w:i/>
          <w:iCs/>
        </w:rPr>
        <w:t xml:space="preserve">MeasResult2EUTRA </w:t>
      </w:r>
      <w:r w:rsidRPr="00740BCD">
        <w:t>information element</w:t>
      </w:r>
    </w:p>
    <w:p w14:paraId="01B48D28" w14:textId="77777777" w:rsidR="00E94B3C" w:rsidRPr="00740BCD" w:rsidRDefault="00E94B3C" w:rsidP="00E94B3C">
      <w:pPr>
        <w:pStyle w:val="PL"/>
        <w:rPr>
          <w:color w:val="808080"/>
        </w:rPr>
      </w:pPr>
      <w:r w:rsidRPr="00740BCD">
        <w:rPr>
          <w:color w:val="808080"/>
        </w:rPr>
        <w:t>-- ASN1START</w:t>
      </w:r>
    </w:p>
    <w:p w14:paraId="0697DDAC" w14:textId="77777777" w:rsidR="00E94B3C" w:rsidRPr="00740BCD" w:rsidRDefault="00E94B3C" w:rsidP="00E94B3C">
      <w:pPr>
        <w:pStyle w:val="PL"/>
        <w:rPr>
          <w:color w:val="808080"/>
        </w:rPr>
      </w:pPr>
      <w:r w:rsidRPr="00740BCD">
        <w:rPr>
          <w:color w:val="808080"/>
        </w:rPr>
        <w:t>-- TAG-MEASRESULT2EUTRA-START</w:t>
      </w:r>
    </w:p>
    <w:p w14:paraId="0B1FD46D" w14:textId="77777777" w:rsidR="00E94B3C" w:rsidRPr="00740BCD" w:rsidRDefault="00E94B3C" w:rsidP="00E94B3C">
      <w:pPr>
        <w:pStyle w:val="PL"/>
      </w:pPr>
    </w:p>
    <w:p w14:paraId="5F2501E6" w14:textId="77777777" w:rsidR="00E94B3C" w:rsidRPr="00740BCD" w:rsidRDefault="00E94B3C" w:rsidP="00E94B3C">
      <w:pPr>
        <w:pStyle w:val="PL"/>
      </w:pPr>
      <w:r w:rsidRPr="00740BCD">
        <w:t xml:space="preserve">MeasResult2EUTRA ::=       </w:t>
      </w:r>
      <w:r w:rsidRPr="00740BCD">
        <w:rPr>
          <w:color w:val="993366"/>
        </w:rPr>
        <w:t>SEQUENCE</w:t>
      </w:r>
      <w:r w:rsidRPr="00740BCD">
        <w:t xml:space="preserve"> {</w:t>
      </w:r>
    </w:p>
    <w:p w14:paraId="29C6BADD" w14:textId="77777777" w:rsidR="00E94B3C" w:rsidRPr="00740BCD" w:rsidRDefault="00E94B3C" w:rsidP="00E94B3C">
      <w:pPr>
        <w:pStyle w:val="PL"/>
      </w:pPr>
      <w:r w:rsidRPr="00740BCD">
        <w:t xml:space="preserve">    carrierFreq                         ARFCN-ValueEUTRA,</w:t>
      </w:r>
    </w:p>
    <w:p w14:paraId="47FB68DB" w14:textId="77777777" w:rsidR="00E94B3C" w:rsidRPr="00740BCD" w:rsidRDefault="00E94B3C" w:rsidP="00E94B3C">
      <w:pPr>
        <w:pStyle w:val="PL"/>
      </w:pPr>
      <w:r w:rsidRPr="00740BCD">
        <w:t xml:space="preserve">    measResultServingCell               MeasResultEUTRA                 </w:t>
      </w:r>
      <w:r w:rsidRPr="00740BCD">
        <w:rPr>
          <w:color w:val="993366"/>
        </w:rPr>
        <w:t>OPTIONAL</w:t>
      </w:r>
      <w:r w:rsidRPr="00740BCD">
        <w:t>,</w:t>
      </w:r>
    </w:p>
    <w:p w14:paraId="12F278B8" w14:textId="77777777" w:rsidR="00E94B3C" w:rsidRPr="00740BCD" w:rsidRDefault="00E94B3C" w:rsidP="00E94B3C">
      <w:pPr>
        <w:pStyle w:val="PL"/>
      </w:pPr>
      <w:r w:rsidRPr="00740BCD">
        <w:t xml:space="preserve">    measResultBestNeighCell             MeasResultEUTRA                 </w:t>
      </w:r>
      <w:r w:rsidRPr="00740BCD">
        <w:rPr>
          <w:color w:val="993366"/>
        </w:rPr>
        <w:t>OPTIONAL</w:t>
      </w:r>
      <w:r w:rsidRPr="00740BCD">
        <w:t>,</w:t>
      </w:r>
    </w:p>
    <w:p w14:paraId="7B0DF88B" w14:textId="77777777" w:rsidR="00E94B3C" w:rsidRPr="00740BCD" w:rsidRDefault="00E94B3C" w:rsidP="00E94B3C">
      <w:pPr>
        <w:pStyle w:val="PL"/>
      </w:pPr>
      <w:r w:rsidRPr="00740BCD">
        <w:t xml:space="preserve">    ...</w:t>
      </w:r>
    </w:p>
    <w:p w14:paraId="6204D432" w14:textId="77777777" w:rsidR="00E94B3C" w:rsidRPr="00740BCD" w:rsidRDefault="00E94B3C" w:rsidP="00E94B3C">
      <w:pPr>
        <w:pStyle w:val="PL"/>
      </w:pPr>
      <w:r w:rsidRPr="00740BCD">
        <w:t>}</w:t>
      </w:r>
    </w:p>
    <w:p w14:paraId="6E4D6AFC" w14:textId="77777777" w:rsidR="00E94B3C" w:rsidRPr="00740BCD" w:rsidRDefault="00E94B3C" w:rsidP="00E94B3C">
      <w:pPr>
        <w:pStyle w:val="PL"/>
      </w:pPr>
    </w:p>
    <w:p w14:paraId="2B0E4A2C" w14:textId="77777777" w:rsidR="00E94B3C" w:rsidRPr="00740BCD" w:rsidRDefault="00E94B3C" w:rsidP="00E94B3C">
      <w:pPr>
        <w:pStyle w:val="PL"/>
        <w:rPr>
          <w:color w:val="808080"/>
        </w:rPr>
      </w:pPr>
      <w:r w:rsidRPr="00740BCD">
        <w:rPr>
          <w:color w:val="808080"/>
        </w:rPr>
        <w:t>-- TAG-MEASRESULT2EUTRA-STOP</w:t>
      </w:r>
    </w:p>
    <w:p w14:paraId="5E4040F1" w14:textId="77777777" w:rsidR="00E94B3C" w:rsidRPr="00740BCD" w:rsidRDefault="00E94B3C" w:rsidP="00E94B3C">
      <w:pPr>
        <w:pStyle w:val="PL"/>
        <w:rPr>
          <w:color w:val="808080"/>
        </w:rPr>
      </w:pPr>
      <w:r w:rsidRPr="00740BCD">
        <w:rPr>
          <w:color w:val="808080"/>
        </w:rPr>
        <w:t>-- ASN1STOP</w:t>
      </w:r>
    </w:p>
    <w:p w14:paraId="620837EA" w14:textId="77777777" w:rsidR="00E94B3C" w:rsidRPr="00740BCD" w:rsidRDefault="00E94B3C" w:rsidP="00E94B3C"/>
    <w:p w14:paraId="7055E818" w14:textId="77777777" w:rsidR="00E94B3C" w:rsidRPr="00740BCD" w:rsidRDefault="00E94B3C" w:rsidP="00E94B3C">
      <w:pPr>
        <w:pStyle w:val="Heading4"/>
        <w:rPr>
          <w:i/>
          <w:iCs/>
        </w:rPr>
      </w:pPr>
      <w:bookmarkStart w:id="803" w:name="_Toc60777269"/>
      <w:bookmarkStart w:id="804" w:name="_Toc100930169"/>
      <w:r w:rsidRPr="00740BCD">
        <w:rPr>
          <w:i/>
          <w:iCs/>
        </w:rPr>
        <w:t>–</w:t>
      </w:r>
      <w:r w:rsidRPr="00740BCD">
        <w:rPr>
          <w:i/>
          <w:iCs/>
        </w:rPr>
        <w:tab/>
      </w:r>
      <w:r w:rsidRPr="00740BCD">
        <w:rPr>
          <w:i/>
          <w:iCs/>
          <w:noProof/>
        </w:rPr>
        <w:t>MeasResult2NR</w:t>
      </w:r>
      <w:bookmarkEnd w:id="803"/>
      <w:bookmarkEnd w:id="804"/>
    </w:p>
    <w:p w14:paraId="2AB5C3A0" w14:textId="77777777" w:rsidR="00E94B3C" w:rsidRPr="00740BCD" w:rsidRDefault="00E94B3C" w:rsidP="00E94B3C">
      <w:r w:rsidRPr="00740BCD">
        <w:t xml:space="preserve">The IE </w:t>
      </w:r>
      <w:r w:rsidRPr="00740BCD">
        <w:rPr>
          <w:i/>
        </w:rPr>
        <w:t>MeasResult2NR</w:t>
      </w:r>
      <w:r w:rsidRPr="00740BCD">
        <w:t xml:space="preserve"> contains measurements on NR frequencies.</w:t>
      </w:r>
    </w:p>
    <w:p w14:paraId="1A1EA1FA" w14:textId="77777777" w:rsidR="00E94B3C" w:rsidRPr="00740BCD" w:rsidRDefault="00E94B3C" w:rsidP="00E94B3C">
      <w:pPr>
        <w:pStyle w:val="TH"/>
        <w:rPr>
          <w:bCs/>
          <w:i/>
          <w:iCs/>
        </w:rPr>
      </w:pPr>
      <w:r w:rsidRPr="00740BCD">
        <w:rPr>
          <w:bCs/>
          <w:i/>
          <w:iCs/>
        </w:rPr>
        <w:t xml:space="preserve">MeasResult2NR </w:t>
      </w:r>
      <w:r w:rsidRPr="00740BCD">
        <w:t>information element</w:t>
      </w:r>
    </w:p>
    <w:p w14:paraId="2438A6EC" w14:textId="77777777" w:rsidR="00E94B3C" w:rsidRPr="00740BCD" w:rsidRDefault="00E94B3C" w:rsidP="00E94B3C">
      <w:pPr>
        <w:pStyle w:val="PL"/>
        <w:rPr>
          <w:color w:val="808080"/>
        </w:rPr>
      </w:pPr>
      <w:r w:rsidRPr="00740BCD">
        <w:rPr>
          <w:color w:val="808080"/>
        </w:rPr>
        <w:t>-- ASN1START</w:t>
      </w:r>
    </w:p>
    <w:p w14:paraId="2C6880EE" w14:textId="77777777" w:rsidR="00E94B3C" w:rsidRPr="00740BCD" w:rsidRDefault="00E94B3C" w:rsidP="00E94B3C">
      <w:pPr>
        <w:pStyle w:val="PL"/>
        <w:rPr>
          <w:color w:val="808080"/>
        </w:rPr>
      </w:pPr>
      <w:r w:rsidRPr="00740BCD">
        <w:rPr>
          <w:color w:val="808080"/>
        </w:rPr>
        <w:t>-- TAG-MEASRESULT2NR-START</w:t>
      </w:r>
    </w:p>
    <w:p w14:paraId="4026F218" w14:textId="77777777" w:rsidR="00E94B3C" w:rsidRPr="00740BCD" w:rsidRDefault="00E94B3C" w:rsidP="00E94B3C">
      <w:pPr>
        <w:pStyle w:val="PL"/>
      </w:pPr>
    </w:p>
    <w:p w14:paraId="31224F12" w14:textId="77777777" w:rsidR="00E94B3C" w:rsidRPr="00740BCD" w:rsidRDefault="00E94B3C" w:rsidP="00E94B3C">
      <w:pPr>
        <w:pStyle w:val="PL"/>
      </w:pPr>
      <w:r w:rsidRPr="00740BCD">
        <w:t xml:space="preserve">MeasResult2NR ::=                   </w:t>
      </w:r>
      <w:r w:rsidRPr="00740BCD">
        <w:rPr>
          <w:color w:val="993366"/>
        </w:rPr>
        <w:t>SEQUENCE</w:t>
      </w:r>
      <w:r w:rsidRPr="00740BCD">
        <w:t xml:space="preserve"> {</w:t>
      </w:r>
    </w:p>
    <w:p w14:paraId="0C4042E7" w14:textId="77777777" w:rsidR="00E94B3C" w:rsidRPr="00740BCD" w:rsidRDefault="00E94B3C" w:rsidP="00E94B3C">
      <w:pPr>
        <w:pStyle w:val="PL"/>
      </w:pPr>
      <w:r w:rsidRPr="00740BCD">
        <w:t xml:space="preserve">    ssbFrequency                        ARFCN-ValueNR                           </w:t>
      </w:r>
      <w:r w:rsidRPr="00740BCD">
        <w:rPr>
          <w:color w:val="993366"/>
        </w:rPr>
        <w:t>OPTIONAL</w:t>
      </w:r>
      <w:r w:rsidRPr="00740BCD">
        <w:t>,</w:t>
      </w:r>
    </w:p>
    <w:p w14:paraId="185357D6" w14:textId="77777777" w:rsidR="00E94B3C" w:rsidRPr="00740BCD" w:rsidRDefault="00E94B3C" w:rsidP="00E94B3C">
      <w:pPr>
        <w:pStyle w:val="PL"/>
      </w:pPr>
      <w:r w:rsidRPr="00740BCD">
        <w:t xml:space="preserve">    refFreqCSI-RS                       ARFCN-ValueNR                           </w:t>
      </w:r>
      <w:r w:rsidRPr="00740BCD">
        <w:rPr>
          <w:color w:val="993366"/>
        </w:rPr>
        <w:t>OPTIONAL</w:t>
      </w:r>
      <w:r w:rsidRPr="00740BCD">
        <w:t>,</w:t>
      </w:r>
    </w:p>
    <w:p w14:paraId="505D5DE5" w14:textId="77777777" w:rsidR="00E94B3C" w:rsidRPr="00740BCD" w:rsidRDefault="00E94B3C" w:rsidP="00E94B3C">
      <w:pPr>
        <w:pStyle w:val="PL"/>
      </w:pPr>
      <w:r w:rsidRPr="00740BCD">
        <w:t xml:space="preserve">    measResultServingCell               MeasResultNR                            </w:t>
      </w:r>
      <w:r w:rsidRPr="00740BCD">
        <w:rPr>
          <w:color w:val="993366"/>
        </w:rPr>
        <w:t>OPTIONAL</w:t>
      </w:r>
      <w:r w:rsidRPr="00740BCD">
        <w:t>,</w:t>
      </w:r>
    </w:p>
    <w:p w14:paraId="28E7FA07" w14:textId="77777777" w:rsidR="00E94B3C" w:rsidRPr="00740BCD" w:rsidRDefault="00E94B3C" w:rsidP="00E94B3C">
      <w:pPr>
        <w:pStyle w:val="PL"/>
      </w:pPr>
      <w:r w:rsidRPr="00740BCD">
        <w:t xml:space="preserve">    measResultNeighCellListNR           MeasResultListNR                        </w:t>
      </w:r>
      <w:r w:rsidRPr="00740BCD">
        <w:rPr>
          <w:color w:val="993366"/>
        </w:rPr>
        <w:t>OPTIONAL</w:t>
      </w:r>
      <w:r w:rsidRPr="00740BCD">
        <w:t>,</w:t>
      </w:r>
    </w:p>
    <w:p w14:paraId="666F9E3B" w14:textId="77777777" w:rsidR="00E94B3C" w:rsidRPr="00740BCD" w:rsidRDefault="00E94B3C" w:rsidP="00E94B3C">
      <w:pPr>
        <w:pStyle w:val="PL"/>
      </w:pPr>
      <w:r w:rsidRPr="00740BCD">
        <w:t xml:space="preserve">    ...</w:t>
      </w:r>
    </w:p>
    <w:p w14:paraId="63162668" w14:textId="77777777" w:rsidR="00E94B3C" w:rsidRPr="00740BCD" w:rsidRDefault="00E94B3C" w:rsidP="00E94B3C">
      <w:pPr>
        <w:pStyle w:val="PL"/>
      </w:pPr>
      <w:r w:rsidRPr="00740BCD">
        <w:t>}</w:t>
      </w:r>
    </w:p>
    <w:p w14:paraId="63CC4FFA" w14:textId="77777777" w:rsidR="00E94B3C" w:rsidRPr="00740BCD" w:rsidRDefault="00E94B3C" w:rsidP="00E94B3C">
      <w:pPr>
        <w:pStyle w:val="PL"/>
      </w:pPr>
    </w:p>
    <w:p w14:paraId="30250EC0" w14:textId="77777777" w:rsidR="00E94B3C" w:rsidRPr="00740BCD" w:rsidRDefault="00E94B3C" w:rsidP="00E94B3C">
      <w:pPr>
        <w:pStyle w:val="PL"/>
        <w:rPr>
          <w:color w:val="808080"/>
        </w:rPr>
      </w:pPr>
      <w:r w:rsidRPr="00740BCD">
        <w:rPr>
          <w:color w:val="808080"/>
        </w:rPr>
        <w:t>-- TAG-MEASRESULT2NR-STOP</w:t>
      </w:r>
    </w:p>
    <w:p w14:paraId="18B3A8EE" w14:textId="77777777" w:rsidR="00E94B3C" w:rsidRPr="00740BCD" w:rsidRDefault="00E94B3C" w:rsidP="00E94B3C">
      <w:pPr>
        <w:pStyle w:val="PL"/>
        <w:rPr>
          <w:color w:val="808080"/>
        </w:rPr>
      </w:pPr>
      <w:r w:rsidRPr="00740BCD">
        <w:rPr>
          <w:color w:val="808080"/>
        </w:rPr>
        <w:t>-- ASN1STOP</w:t>
      </w:r>
    </w:p>
    <w:p w14:paraId="3F646962" w14:textId="77777777" w:rsidR="00E94B3C" w:rsidRPr="00740BCD" w:rsidRDefault="00E94B3C" w:rsidP="00E94B3C"/>
    <w:p w14:paraId="0A2BB3EA" w14:textId="77777777" w:rsidR="00E94B3C" w:rsidRPr="00740BCD" w:rsidRDefault="00E94B3C" w:rsidP="00E94B3C">
      <w:pPr>
        <w:pStyle w:val="Heading4"/>
      </w:pPr>
      <w:bookmarkStart w:id="805" w:name="_Toc60777270"/>
      <w:bookmarkStart w:id="806" w:name="_Toc100930170"/>
      <w:r w:rsidRPr="00740BCD">
        <w:t>–</w:t>
      </w:r>
      <w:r w:rsidRPr="00740BCD">
        <w:tab/>
      </w:r>
      <w:r w:rsidRPr="00740BCD">
        <w:rPr>
          <w:i/>
          <w:iCs/>
          <w:lang w:eastAsia="x-none"/>
        </w:rPr>
        <w:t>MeasResultIdleEUTRA</w:t>
      </w:r>
      <w:bookmarkEnd w:id="805"/>
      <w:bookmarkEnd w:id="806"/>
    </w:p>
    <w:p w14:paraId="49A1CD48" w14:textId="77777777" w:rsidR="00E94B3C" w:rsidRPr="00740BCD" w:rsidRDefault="00E94B3C" w:rsidP="00E94B3C">
      <w:r w:rsidRPr="00740BCD">
        <w:t xml:space="preserve">The IE </w:t>
      </w:r>
      <w:r w:rsidRPr="00740BCD">
        <w:rPr>
          <w:i/>
        </w:rPr>
        <w:t>MeasResultIdleEUTRA</w:t>
      </w:r>
      <w:r w:rsidRPr="00740BCD">
        <w:t xml:space="preserve"> covers the E-UTRA measurement results performed in RRC_IDLE and RRC_INACTIVE.</w:t>
      </w:r>
    </w:p>
    <w:p w14:paraId="5F4D229D" w14:textId="77777777" w:rsidR="00E94B3C" w:rsidRPr="00740BCD" w:rsidRDefault="00E94B3C" w:rsidP="00E94B3C">
      <w:pPr>
        <w:pStyle w:val="TH"/>
        <w:rPr>
          <w:b w:val="0"/>
        </w:rPr>
      </w:pPr>
      <w:r w:rsidRPr="00740BCD">
        <w:rPr>
          <w:i/>
        </w:rPr>
        <w:t>MeasResultIdleEUTRA</w:t>
      </w:r>
      <w:r w:rsidRPr="00740BCD">
        <w:t xml:space="preserve"> information element</w:t>
      </w:r>
    </w:p>
    <w:p w14:paraId="2D35CA9C" w14:textId="77777777" w:rsidR="00E94B3C" w:rsidRPr="00740BCD" w:rsidRDefault="00E94B3C" w:rsidP="00E94B3C">
      <w:pPr>
        <w:pStyle w:val="PL"/>
        <w:rPr>
          <w:color w:val="808080"/>
        </w:rPr>
      </w:pPr>
      <w:r w:rsidRPr="00740BCD">
        <w:rPr>
          <w:color w:val="808080"/>
        </w:rPr>
        <w:t>-- ASN1START</w:t>
      </w:r>
    </w:p>
    <w:p w14:paraId="03AA99E4" w14:textId="77777777" w:rsidR="00E94B3C" w:rsidRPr="00740BCD" w:rsidRDefault="00E94B3C" w:rsidP="00E94B3C">
      <w:pPr>
        <w:pStyle w:val="PL"/>
        <w:rPr>
          <w:color w:val="808080"/>
        </w:rPr>
      </w:pPr>
      <w:r w:rsidRPr="00740BCD">
        <w:rPr>
          <w:color w:val="808080"/>
        </w:rPr>
        <w:t>-- TAG-MEASRESULTIDLEEUTRA-START</w:t>
      </w:r>
    </w:p>
    <w:p w14:paraId="42DE83CA" w14:textId="77777777" w:rsidR="00E94B3C" w:rsidRPr="00740BCD" w:rsidRDefault="00E94B3C" w:rsidP="00E94B3C">
      <w:pPr>
        <w:pStyle w:val="PL"/>
      </w:pPr>
    </w:p>
    <w:p w14:paraId="6D72AC8E" w14:textId="77777777" w:rsidR="00E94B3C" w:rsidRPr="00740BCD" w:rsidRDefault="00E94B3C" w:rsidP="00E94B3C">
      <w:pPr>
        <w:pStyle w:val="PL"/>
      </w:pPr>
      <w:r w:rsidRPr="00740BCD">
        <w:t xml:space="preserve">MeasResultIdleEUTRA-r16 ::= </w:t>
      </w:r>
      <w:r w:rsidRPr="00740BCD">
        <w:rPr>
          <w:color w:val="993366"/>
        </w:rPr>
        <w:t>SEQUENCE</w:t>
      </w:r>
      <w:r w:rsidRPr="00740BCD">
        <w:t xml:space="preserve"> {</w:t>
      </w:r>
    </w:p>
    <w:p w14:paraId="6352AB0F" w14:textId="77777777" w:rsidR="00E94B3C" w:rsidRPr="00740BCD" w:rsidRDefault="00E94B3C" w:rsidP="00E94B3C">
      <w:pPr>
        <w:pStyle w:val="PL"/>
      </w:pPr>
      <w:r w:rsidRPr="00740BCD">
        <w:t xml:space="preserve">    measResultsPerCarrierListIdleEUTRA-r16   </w:t>
      </w:r>
      <w:r w:rsidRPr="00740BCD">
        <w:rPr>
          <w:color w:val="993366"/>
        </w:rPr>
        <w:t>SEQUENCE</w:t>
      </w:r>
      <w:r w:rsidRPr="00740BCD">
        <w:t xml:space="preserve"> (</w:t>
      </w:r>
      <w:r w:rsidRPr="00740BCD">
        <w:rPr>
          <w:color w:val="993366"/>
        </w:rPr>
        <w:t>SIZE</w:t>
      </w:r>
      <w:r w:rsidRPr="00740BCD">
        <w:t xml:space="preserve"> (1.. maxFreqIdle-r16))</w:t>
      </w:r>
      <w:r w:rsidRPr="00740BCD">
        <w:rPr>
          <w:color w:val="993366"/>
        </w:rPr>
        <w:t xml:space="preserve"> OF</w:t>
      </w:r>
      <w:r w:rsidRPr="00740BCD">
        <w:t xml:space="preserve"> MeasResultsPerCarrierIdleEUTRA-r16,</w:t>
      </w:r>
    </w:p>
    <w:p w14:paraId="757958CE" w14:textId="77777777" w:rsidR="00E94B3C" w:rsidRPr="00740BCD" w:rsidRDefault="00E94B3C" w:rsidP="00E94B3C">
      <w:pPr>
        <w:pStyle w:val="PL"/>
      </w:pPr>
      <w:r w:rsidRPr="00740BCD">
        <w:t xml:space="preserve">    ...</w:t>
      </w:r>
    </w:p>
    <w:p w14:paraId="4B50C86D" w14:textId="77777777" w:rsidR="00E94B3C" w:rsidRPr="00740BCD" w:rsidRDefault="00E94B3C" w:rsidP="00E94B3C">
      <w:pPr>
        <w:pStyle w:val="PL"/>
      </w:pPr>
      <w:r w:rsidRPr="00740BCD">
        <w:t>}</w:t>
      </w:r>
    </w:p>
    <w:p w14:paraId="7525E585" w14:textId="77777777" w:rsidR="00E94B3C" w:rsidRPr="00740BCD" w:rsidRDefault="00E94B3C" w:rsidP="00E94B3C">
      <w:pPr>
        <w:pStyle w:val="PL"/>
      </w:pPr>
    </w:p>
    <w:p w14:paraId="49E31D0C" w14:textId="77777777" w:rsidR="00E94B3C" w:rsidRPr="00740BCD" w:rsidRDefault="00E94B3C" w:rsidP="00E94B3C">
      <w:pPr>
        <w:pStyle w:val="PL"/>
      </w:pPr>
      <w:r w:rsidRPr="00740BCD">
        <w:t xml:space="preserve">MeasResultsPerCarrierIdleEUTRA-r16 ::=  </w:t>
      </w:r>
      <w:r w:rsidRPr="00740BCD">
        <w:rPr>
          <w:color w:val="993366"/>
        </w:rPr>
        <w:t>SEQUENCE</w:t>
      </w:r>
      <w:r w:rsidRPr="00740BCD">
        <w:t xml:space="preserve"> {</w:t>
      </w:r>
    </w:p>
    <w:p w14:paraId="28DE2768" w14:textId="77777777" w:rsidR="00E94B3C" w:rsidRPr="00740BCD" w:rsidRDefault="00E94B3C" w:rsidP="00E94B3C">
      <w:pPr>
        <w:pStyle w:val="PL"/>
      </w:pPr>
      <w:r w:rsidRPr="00740BCD">
        <w:t xml:space="preserve">    carrierFreqEUTRA-r16                    ARFCN-ValueEUTRA,</w:t>
      </w:r>
    </w:p>
    <w:p w14:paraId="6D9A96A6" w14:textId="77777777" w:rsidR="00E94B3C" w:rsidRPr="00740BCD" w:rsidRDefault="00E94B3C" w:rsidP="00E94B3C">
      <w:pPr>
        <w:pStyle w:val="PL"/>
      </w:pPr>
      <w:r w:rsidRPr="00740BCD">
        <w:t xml:space="preserve">    measResultsPerCellListIdleEUTRA-r16     </w:t>
      </w:r>
      <w:r w:rsidRPr="00740BCD">
        <w:rPr>
          <w:color w:val="993366"/>
        </w:rPr>
        <w:t>SEQUENCE</w:t>
      </w:r>
      <w:r w:rsidRPr="00740BCD">
        <w:t xml:space="preserve"> (</w:t>
      </w:r>
      <w:r w:rsidRPr="00740BCD">
        <w:rPr>
          <w:color w:val="993366"/>
        </w:rPr>
        <w:t>SIZE</w:t>
      </w:r>
      <w:r w:rsidRPr="00740BCD">
        <w:t xml:space="preserve"> (1..maxCellMeasIdle-r16))</w:t>
      </w:r>
      <w:r w:rsidRPr="00740BCD">
        <w:rPr>
          <w:color w:val="993366"/>
        </w:rPr>
        <w:t xml:space="preserve"> OF</w:t>
      </w:r>
      <w:r w:rsidRPr="00740BCD">
        <w:t xml:space="preserve"> MeasResultsPerCellIdleEUTRA-r16,</w:t>
      </w:r>
    </w:p>
    <w:p w14:paraId="5E923E49" w14:textId="77777777" w:rsidR="00E94B3C" w:rsidRPr="00740BCD" w:rsidRDefault="00E94B3C" w:rsidP="00E94B3C">
      <w:pPr>
        <w:pStyle w:val="PL"/>
      </w:pPr>
      <w:r w:rsidRPr="00740BCD">
        <w:t xml:space="preserve">    ...</w:t>
      </w:r>
    </w:p>
    <w:p w14:paraId="2B6C6A96" w14:textId="77777777" w:rsidR="00E94B3C" w:rsidRPr="00740BCD" w:rsidRDefault="00E94B3C" w:rsidP="00E94B3C">
      <w:pPr>
        <w:pStyle w:val="PL"/>
      </w:pPr>
      <w:r w:rsidRPr="00740BCD">
        <w:t>}</w:t>
      </w:r>
    </w:p>
    <w:p w14:paraId="7941BDD4" w14:textId="77777777" w:rsidR="00E94B3C" w:rsidRPr="00740BCD" w:rsidRDefault="00E94B3C" w:rsidP="00E94B3C">
      <w:pPr>
        <w:pStyle w:val="PL"/>
      </w:pPr>
    </w:p>
    <w:p w14:paraId="6A1C56D7" w14:textId="77777777" w:rsidR="00E94B3C" w:rsidRPr="00740BCD" w:rsidRDefault="00E94B3C" w:rsidP="00E94B3C">
      <w:pPr>
        <w:pStyle w:val="PL"/>
      </w:pPr>
      <w:r w:rsidRPr="00740BCD">
        <w:t xml:space="preserve">MeasResultsPerCellIdleEUTRA-r16 ::=     </w:t>
      </w:r>
      <w:r w:rsidRPr="00740BCD">
        <w:rPr>
          <w:color w:val="993366"/>
        </w:rPr>
        <w:t>SEQUENCE</w:t>
      </w:r>
      <w:r w:rsidRPr="00740BCD">
        <w:t xml:space="preserve"> {</w:t>
      </w:r>
    </w:p>
    <w:p w14:paraId="5C3C5470" w14:textId="77777777" w:rsidR="00E94B3C" w:rsidRPr="00740BCD" w:rsidRDefault="00E94B3C" w:rsidP="00E94B3C">
      <w:pPr>
        <w:pStyle w:val="PL"/>
      </w:pPr>
      <w:r w:rsidRPr="00740BCD">
        <w:t xml:space="preserve">    eutra-PhysCellId-r16                    EUTRA-PhysCellId,</w:t>
      </w:r>
    </w:p>
    <w:p w14:paraId="118040D4" w14:textId="77777777" w:rsidR="00E94B3C" w:rsidRPr="00740BCD" w:rsidRDefault="00E94B3C" w:rsidP="00E94B3C">
      <w:pPr>
        <w:pStyle w:val="PL"/>
      </w:pPr>
      <w:r w:rsidRPr="00740BCD">
        <w:t xml:space="preserve">    measIdleResultEUTRA-r16                 </w:t>
      </w:r>
      <w:r w:rsidRPr="00740BCD">
        <w:rPr>
          <w:color w:val="993366"/>
        </w:rPr>
        <w:t>SEQUENCE</w:t>
      </w:r>
      <w:r w:rsidRPr="00740BCD">
        <w:t xml:space="preserve"> {</w:t>
      </w:r>
    </w:p>
    <w:p w14:paraId="0043CD53" w14:textId="77777777" w:rsidR="00E94B3C" w:rsidRPr="00740BCD" w:rsidRDefault="00E94B3C" w:rsidP="00E94B3C">
      <w:pPr>
        <w:pStyle w:val="PL"/>
      </w:pPr>
      <w:r w:rsidRPr="00740BCD">
        <w:t xml:space="preserve">       rsrp-ResultEUTRA-r16                     RSRP-RangeEUTRA                                                     </w:t>
      </w:r>
      <w:r w:rsidRPr="00740BCD">
        <w:rPr>
          <w:color w:val="993366"/>
        </w:rPr>
        <w:t>OPTIONAL</w:t>
      </w:r>
      <w:r w:rsidRPr="00740BCD">
        <w:t>,</w:t>
      </w:r>
    </w:p>
    <w:p w14:paraId="4428A77E" w14:textId="77777777" w:rsidR="00E94B3C" w:rsidRPr="00740BCD" w:rsidRDefault="00E94B3C" w:rsidP="00E94B3C">
      <w:pPr>
        <w:pStyle w:val="PL"/>
      </w:pPr>
      <w:r w:rsidRPr="00740BCD">
        <w:t xml:space="preserve">       rsrq-ResultEUTRA-r16                     RSRQ-RangeEUTRA-r16                                                 </w:t>
      </w:r>
      <w:r w:rsidRPr="00740BCD">
        <w:rPr>
          <w:color w:val="993366"/>
        </w:rPr>
        <w:t>OPTIONAL</w:t>
      </w:r>
    </w:p>
    <w:p w14:paraId="66AE6B68" w14:textId="77777777" w:rsidR="00E94B3C" w:rsidRPr="00740BCD" w:rsidRDefault="00E94B3C" w:rsidP="00E94B3C">
      <w:pPr>
        <w:pStyle w:val="PL"/>
      </w:pPr>
      <w:r w:rsidRPr="00740BCD">
        <w:t xml:space="preserve">    },</w:t>
      </w:r>
    </w:p>
    <w:p w14:paraId="4C5B6CD1" w14:textId="77777777" w:rsidR="00E94B3C" w:rsidRPr="00740BCD" w:rsidRDefault="00E94B3C" w:rsidP="00E94B3C">
      <w:pPr>
        <w:pStyle w:val="PL"/>
      </w:pPr>
      <w:r w:rsidRPr="00740BCD">
        <w:t xml:space="preserve">    ...</w:t>
      </w:r>
    </w:p>
    <w:p w14:paraId="6A6A6750" w14:textId="77777777" w:rsidR="00E94B3C" w:rsidRPr="00740BCD" w:rsidRDefault="00E94B3C" w:rsidP="00E94B3C">
      <w:pPr>
        <w:pStyle w:val="PL"/>
      </w:pPr>
      <w:r w:rsidRPr="00740BCD">
        <w:t>}</w:t>
      </w:r>
    </w:p>
    <w:p w14:paraId="0F0A5CA7" w14:textId="77777777" w:rsidR="00E94B3C" w:rsidRPr="00740BCD" w:rsidRDefault="00E94B3C" w:rsidP="00E94B3C">
      <w:pPr>
        <w:pStyle w:val="PL"/>
      </w:pPr>
    </w:p>
    <w:p w14:paraId="1B913E6C" w14:textId="77777777" w:rsidR="00E94B3C" w:rsidRPr="00740BCD" w:rsidRDefault="00E94B3C" w:rsidP="00E94B3C">
      <w:pPr>
        <w:pStyle w:val="PL"/>
        <w:rPr>
          <w:color w:val="808080"/>
        </w:rPr>
      </w:pPr>
      <w:r w:rsidRPr="00740BCD">
        <w:rPr>
          <w:color w:val="808080"/>
        </w:rPr>
        <w:t>-- TAG-MEASRESULTIDLEEUTRA-STOP</w:t>
      </w:r>
    </w:p>
    <w:p w14:paraId="2E148137" w14:textId="77777777" w:rsidR="00E94B3C" w:rsidRPr="00740BCD" w:rsidRDefault="00E94B3C" w:rsidP="00E94B3C">
      <w:pPr>
        <w:pStyle w:val="PL"/>
        <w:rPr>
          <w:color w:val="808080"/>
        </w:rPr>
      </w:pPr>
      <w:r w:rsidRPr="00740BCD">
        <w:rPr>
          <w:color w:val="808080"/>
        </w:rPr>
        <w:t>-- ASN1STOP</w:t>
      </w:r>
    </w:p>
    <w:p w14:paraId="63ADD57F" w14:textId="77777777" w:rsidR="00E94B3C" w:rsidRPr="00740BCD" w:rsidRDefault="00E94B3C" w:rsidP="00E94B3C">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3ADDE97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EE46405" w14:textId="77777777" w:rsidR="00E94B3C" w:rsidRPr="00740BCD" w:rsidRDefault="00E94B3C" w:rsidP="000C7054">
            <w:pPr>
              <w:pStyle w:val="TAH"/>
              <w:rPr>
                <w:b w:val="0"/>
                <w:i/>
                <w:iCs/>
              </w:rPr>
            </w:pPr>
            <w:r w:rsidRPr="00740BCD">
              <w:rPr>
                <w:i/>
                <w:iCs/>
              </w:rPr>
              <w:t>MeasResultIdleEUTRA field descriptions</w:t>
            </w:r>
          </w:p>
        </w:tc>
      </w:tr>
      <w:tr w:rsidR="00E94B3C" w:rsidRPr="00740BCD" w14:paraId="66F4949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E521EF1" w14:textId="77777777" w:rsidR="00E94B3C" w:rsidRPr="00740BCD" w:rsidRDefault="00E94B3C" w:rsidP="000C7054">
            <w:pPr>
              <w:pStyle w:val="TAL"/>
              <w:rPr>
                <w:b/>
                <w:bCs/>
                <w:i/>
                <w:iCs/>
                <w:noProof/>
                <w:lang w:eastAsia="en-GB"/>
              </w:rPr>
            </w:pPr>
            <w:r w:rsidRPr="00740BCD">
              <w:rPr>
                <w:b/>
                <w:bCs/>
                <w:i/>
                <w:iCs/>
                <w:noProof/>
              </w:rPr>
              <w:t>carrierFreqEUTRA</w:t>
            </w:r>
          </w:p>
          <w:p w14:paraId="5F7A03E7" w14:textId="77777777" w:rsidR="00E94B3C" w:rsidRPr="00740BCD" w:rsidRDefault="00E94B3C" w:rsidP="000C7054">
            <w:pPr>
              <w:pStyle w:val="TAL"/>
              <w:rPr>
                <w:noProof/>
              </w:rPr>
            </w:pPr>
            <w:r w:rsidRPr="00740BCD">
              <w:t>Indicates the E-UTRA carrier frequency.</w:t>
            </w:r>
          </w:p>
        </w:tc>
      </w:tr>
      <w:tr w:rsidR="00E94B3C" w:rsidRPr="00740BCD" w14:paraId="2BA2053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FF5B00F" w14:textId="77777777" w:rsidR="00E94B3C" w:rsidRPr="00740BCD" w:rsidRDefault="00E94B3C" w:rsidP="000C7054">
            <w:pPr>
              <w:pStyle w:val="TAL"/>
              <w:rPr>
                <w:b/>
                <w:bCs/>
                <w:i/>
                <w:iCs/>
                <w:noProof/>
              </w:rPr>
            </w:pPr>
            <w:r w:rsidRPr="00740BCD">
              <w:rPr>
                <w:b/>
                <w:bCs/>
                <w:i/>
                <w:iCs/>
                <w:noProof/>
              </w:rPr>
              <w:t>eutra-PhysCellId</w:t>
            </w:r>
          </w:p>
          <w:p w14:paraId="1F7020AB" w14:textId="77777777" w:rsidR="00E94B3C" w:rsidRPr="00740BCD" w:rsidRDefault="00E94B3C" w:rsidP="000C7054">
            <w:pPr>
              <w:pStyle w:val="TAL"/>
              <w:rPr>
                <w:bCs/>
                <w:iCs/>
                <w:noProof/>
                <w:szCs w:val="24"/>
              </w:rPr>
            </w:pPr>
            <w:r w:rsidRPr="00740BCD">
              <w:rPr>
                <w:bCs/>
                <w:iCs/>
                <w:noProof/>
              </w:rPr>
              <w:t>Indicates the physical cell identity of an E-UTRA cell.</w:t>
            </w:r>
          </w:p>
        </w:tc>
      </w:tr>
      <w:tr w:rsidR="00E94B3C" w:rsidRPr="00740BCD" w14:paraId="30CF253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1AE87DE" w14:textId="77777777" w:rsidR="00E94B3C" w:rsidRPr="00740BCD" w:rsidRDefault="00E94B3C" w:rsidP="000C7054">
            <w:pPr>
              <w:pStyle w:val="TAL"/>
              <w:rPr>
                <w:b/>
                <w:bCs/>
                <w:i/>
                <w:iCs/>
                <w:noProof/>
              </w:rPr>
            </w:pPr>
            <w:r w:rsidRPr="00740BCD">
              <w:rPr>
                <w:b/>
                <w:bCs/>
                <w:i/>
                <w:iCs/>
                <w:noProof/>
              </w:rPr>
              <w:t>measIdleResultEUTRA</w:t>
            </w:r>
          </w:p>
          <w:p w14:paraId="1F9EF950" w14:textId="77777777" w:rsidR="00E94B3C" w:rsidRPr="00740BCD" w:rsidRDefault="00E94B3C" w:rsidP="000C7054">
            <w:pPr>
              <w:pStyle w:val="TAL"/>
              <w:rPr>
                <w:bCs/>
                <w:iCs/>
                <w:noProof/>
              </w:rPr>
            </w:pPr>
            <w:r w:rsidRPr="00740BCD">
              <w:rPr>
                <w:bCs/>
                <w:iCs/>
                <w:noProof/>
              </w:rPr>
              <w:t>Idle/inactive measurement results for an E-UTRA cell.</w:t>
            </w:r>
          </w:p>
        </w:tc>
      </w:tr>
      <w:tr w:rsidR="00E94B3C" w:rsidRPr="00740BCD" w14:paraId="398A82E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5D48854" w14:textId="77777777" w:rsidR="00E94B3C" w:rsidRPr="00740BCD" w:rsidRDefault="00E94B3C" w:rsidP="000C7054">
            <w:pPr>
              <w:pStyle w:val="TAL"/>
              <w:rPr>
                <w:b/>
                <w:bCs/>
                <w:i/>
                <w:iCs/>
                <w:noProof/>
              </w:rPr>
            </w:pPr>
            <w:r w:rsidRPr="00740BCD">
              <w:rPr>
                <w:b/>
                <w:bCs/>
                <w:i/>
                <w:iCs/>
                <w:noProof/>
              </w:rPr>
              <w:t>measResultsPerCarrierListIdleEUTRA</w:t>
            </w:r>
          </w:p>
          <w:p w14:paraId="157EB8F6" w14:textId="77777777" w:rsidR="00E94B3C" w:rsidRPr="00740BCD" w:rsidRDefault="00E94B3C" w:rsidP="000C7054">
            <w:pPr>
              <w:pStyle w:val="TAL"/>
              <w:rPr>
                <w:noProof/>
              </w:rPr>
            </w:pPr>
            <w:r w:rsidRPr="00740BCD">
              <w:rPr>
                <w:bCs/>
                <w:iCs/>
                <w:noProof/>
              </w:rPr>
              <w:t>List of idle/inactive measured results for the maximum number of reported E-UTRA carriers.</w:t>
            </w:r>
          </w:p>
        </w:tc>
      </w:tr>
      <w:tr w:rsidR="00E94B3C" w:rsidRPr="00740BCD" w14:paraId="1D8F0E6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1CD4B23" w14:textId="77777777" w:rsidR="00E94B3C" w:rsidRPr="00740BCD" w:rsidRDefault="00E94B3C" w:rsidP="000C7054">
            <w:pPr>
              <w:pStyle w:val="TAL"/>
              <w:rPr>
                <w:b/>
                <w:bCs/>
                <w:i/>
                <w:iCs/>
                <w:noProof/>
              </w:rPr>
            </w:pPr>
            <w:r w:rsidRPr="00740BCD">
              <w:rPr>
                <w:b/>
                <w:bCs/>
                <w:i/>
                <w:iCs/>
                <w:noProof/>
              </w:rPr>
              <w:t>measResultsPerCellListIdleEUTRA</w:t>
            </w:r>
          </w:p>
          <w:p w14:paraId="0BC8486C" w14:textId="77777777" w:rsidR="00E94B3C" w:rsidRPr="00740BCD" w:rsidRDefault="00E94B3C" w:rsidP="000C7054">
            <w:pPr>
              <w:pStyle w:val="TAL"/>
              <w:rPr>
                <w:bCs/>
                <w:iCs/>
                <w:noProof/>
              </w:rPr>
            </w:pPr>
            <w:r w:rsidRPr="00740BCD">
              <w:rPr>
                <w:bCs/>
                <w:iCs/>
                <w:noProof/>
              </w:rPr>
              <w:t>List of idle/inactive measured results for the maximum number of reported best cells for a given E-UTRA carrier.</w:t>
            </w:r>
          </w:p>
        </w:tc>
      </w:tr>
    </w:tbl>
    <w:p w14:paraId="14279374" w14:textId="77777777" w:rsidR="00E94B3C" w:rsidRPr="00740BCD" w:rsidRDefault="00E94B3C" w:rsidP="00E94B3C">
      <w:pPr>
        <w:rPr>
          <w:iCs/>
        </w:rPr>
      </w:pPr>
    </w:p>
    <w:p w14:paraId="4D50986A" w14:textId="77777777" w:rsidR="00E94B3C" w:rsidRPr="00740BCD" w:rsidRDefault="00E94B3C" w:rsidP="00E94B3C">
      <w:pPr>
        <w:pStyle w:val="Heading4"/>
      </w:pPr>
      <w:bookmarkStart w:id="807" w:name="_Toc60777271"/>
      <w:bookmarkStart w:id="808" w:name="_Toc100930171"/>
      <w:r w:rsidRPr="00740BCD">
        <w:t>–</w:t>
      </w:r>
      <w:r w:rsidRPr="00740BCD">
        <w:tab/>
      </w:r>
      <w:r w:rsidRPr="00740BCD">
        <w:rPr>
          <w:i/>
          <w:iCs/>
          <w:lang w:eastAsia="x-none"/>
        </w:rPr>
        <w:t>MeasResultIdleNR</w:t>
      </w:r>
      <w:bookmarkEnd w:id="807"/>
      <w:bookmarkEnd w:id="808"/>
    </w:p>
    <w:p w14:paraId="27F3FB18" w14:textId="77777777" w:rsidR="00E94B3C" w:rsidRPr="00740BCD" w:rsidRDefault="00E94B3C" w:rsidP="00E94B3C">
      <w:r w:rsidRPr="00740BCD">
        <w:t xml:space="preserve">The IE </w:t>
      </w:r>
      <w:r w:rsidRPr="00740BCD">
        <w:rPr>
          <w:i/>
        </w:rPr>
        <w:t>MeasResultIdleNR</w:t>
      </w:r>
      <w:r w:rsidRPr="00740BCD">
        <w:t xml:space="preserve"> covers the NR measurement results performed in RRC_IDLE and RRC_INACTIVE.</w:t>
      </w:r>
    </w:p>
    <w:p w14:paraId="55F4805D" w14:textId="77777777" w:rsidR="00E94B3C" w:rsidRPr="00740BCD" w:rsidRDefault="00E94B3C" w:rsidP="00E94B3C">
      <w:pPr>
        <w:pStyle w:val="TH"/>
        <w:rPr>
          <w:b w:val="0"/>
        </w:rPr>
      </w:pPr>
      <w:r w:rsidRPr="00740BCD">
        <w:rPr>
          <w:i/>
        </w:rPr>
        <w:t>MeasResultIdleNR</w:t>
      </w:r>
      <w:r w:rsidRPr="00740BCD">
        <w:t xml:space="preserve"> information element</w:t>
      </w:r>
    </w:p>
    <w:p w14:paraId="1FED55EA" w14:textId="77777777" w:rsidR="00E94B3C" w:rsidRPr="00740BCD" w:rsidRDefault="00E94B3C" w:rsidP="00E94B3C">
      <w:pPr>
        <w:pStyle w:val="PL"/>
        <w:rPr>
          <w:color w:val="808080"/>
        </w:rPr>
      </w:pPr>
      <w:r w:rsidRPr="00740BCD">
        <w:rPr>
          <w:color w:val="808080"/>
        </w:rPr>
        <w:t>-- ASN1START</w:t>
      </w:r>
    </w:p>
    <w:p w14:paraId="6F05BB96" w14:textId="77777777" w:rsidR="00E94B3C" w:rsidRPr="00740BCD" w:rsidRDefault="00E94B3C" w:rsidP="00E94B3C">
      <w:pPr>
        <w:pStyle w:val="PL"/>
        <w:rPr>
          <w:color w:val="808080"/>
        </w:rPr>
      </w:pPr>
      <w:r w:rsidRPr="00740BCD">
        <w:rPr>
          <w:color w:val="808080"/>
        </w:rPr>
        <w:t>-- TAG-MEASRESULTIDLENR-START</w:t>
      </w:r>
    </w:p>
    <w:p w14:paraId="49FA5191" w14:textId="77777777" w:rsidR="00E94B3C" w:rsidRPr="00740BCD" w:rsidRDefault="00E94B3C" w:rsidP="00E94B3C">
      <w:pPr>
        <w:pStyle w:val="PL"/>
      </w:pPr>
    </w:p>
    <w:p w14:paraId="23180D0E" w14:textId="77777777" w:rsidR="00E94B3C" w:rsidRPr="00740BCD" w:rsidRDefault="00E94B3C" w:rsidP="00E94B3C">
      <w:pPr>
        <w:pStyle w:val="PL"/>
      </w:pPr>
      <w:r w:rsidRPr="00740BCD">
        <w:t xml:space="preserve">MeasResultIdleNR-r16 ::=  </w:t>
      </w:r>
      <w:r w:rsidRPr="00740BCD">
        <w:rPr>
          <w:color w:val="993366"/>
        </w:rPr>
        <w:t>SEQUENCE</w:t>
      </w:r>
      <w:r w:rsidRPr="00740BCD">
        <w:t xml:space="preserve"> {</w:t>
      </w:r>
    </w:p>
    <w:p w14:paraId="6CB9A2B5" w14:textId="77777777" w:rsidR="00E94B3C" w:rsidRPr="00740BCD" w:rsidRDefault="00E94B3C" w:rsidP="00E94B3C">
      <w:pPr>
        <w:pStyle w:val="PL"/>
      </w:pPr>
      <w:r w:rsidRPr="00740BCD">
        <w:t xml:space="preserve">    measResultServingCell-r16 </w:t>
      </w:r>
      <w:r w:rsidRPr="00740BCD">
        <w:rPr>
          <w:color w:val="993366"/>
        </w:rPr>
        <w:t>SEQUENCE</w:t>
      </w:r>
      <w:r w:rsidRPr="00740BCD">
        <w:t xml:space="preserve"> {</w:t>
      </w:r>
    </w:p>
    <w:p w14:paraId="28A3E4AE" w14:textId="77777777" w:rsidR="00E94B3C" w:rsidRPr="00740BCD" w:rsidRDefault="00E94B3C" w:rsidP="00E94B3C">
      <w:pPr>
        <w:pStyle w:val="PL"/>
      </w:pPr>
      <w:r w:rsidRPr="00740BCD">
        <w:t xml:space="preserve">        rsrp-Result-r16           RSRP-Range                                                                        </w:t>
      </w:r>
      <w:r w:rsidRPr="00740BCD">
        <w:rPr>
          <w:color w:val="993366"/>
        </w:rPr>
        <w:t>OPTIONAL</w:t>
      </w:r>
      <w:r w:rsidRPr="00740BCD">
        <w:t>,</w:t>
      </w:r>
    </w:p>
    <w:p w14:paraId="3288A27B" w14:textId="77777777" w:rsidR="00E94B3C" w:rsidRPr="00740BCD" w:rsidRDefault="00E94B3C" w:rsidP="00E94B3C">
      <w:pPr>
        <w:pStyle w:val="PL"/>
      </w:pPr>
      <w:r w:rsidRPr="00740BCD">
        <w:t xml:space="preserve">        rsrq-Result-r16           RSRQ-Range                                                                        </w:t>
      </w:r>
      <w:r w:rsidRPr="00740BCD">
        <w:rPr>
          <w:color w:val="993366"/>
        </w:rPr>
        <w:t>OPTIONAL</w:t>
      </w:r>
      <w:r w:rsidRPr="00740BCD">
        <w:t>,</w:t>
      </w:r>
    </w:p>
    <w:p w14:paraId="3ECE1629" w14:textId="77777777" w:rsidR="00E94B3C" w:rsidRPr="00740BCD" w:rsidRDefault="00E94B3C" w:rsidP="00E94B3C">
      <w:pPr>
        <w:pStyle w:val="PL"/>
      </w:pPr>
      <w:r w:rsidRPr="00740BCD">
        <w:t xml:space="preserve">        resultsSSB-Indexes-r16    ResultsPerSSB-IndexList-r16                                                       </w:t>
      </w:r>
      <w:r w:rsidRPr="00740BCD">
        <w:rPr>
          <w:color w:val="993366"/>
        </w:rPr>
        <w:t>OPTIONAL</w:t>
      </w:r>
    </w:p>
    <w:p w14:paraId="0334F5B2" w14:textId="77777777" w:rsidR="00E94B3C" w:rsidRPr="00740BCD" w:rsidRDefault="00E94B3C" w:rsidP="00E94B3C">
      <w:pPr>
        <w:pStyle w:val="PL"/>
      </w:pPr>
      <w:r w:rsidRPr="00740BCD">
        <w:t xml:space="preserve">    },</w:t>
      </w:r>
    </w:p>
    <w:p w14:paraId="21C25621" w14:textId="77777777" w:rsidR="00E94B3C" w:rsidRPr="00740BCD" w:rsidRDefault="00E94B3C" w:rsidP="00E94B3C">
      <w:pPr>
        <w:pStyle w:val="PL"/>
      </w:pPr>
      <w:r w:rsidRPr="00740BCD">
        <w:t xml:space="preserve">    measResultsPerCarrierListIdleNR-r16 </w:t>
      </w:r>
      <w:r w:rsidRPr="00740BCD">
        <w:rPr>
          <w:color w:val="993366"/>
        </w:rPr>
        <w:t>SEQUENCE</w:t>
      </w:r>
      <w:r w:rsidRPr="00740BCD">
        <w:t xml:space="preserve"> (</w:t>
      </w:r>
      <w:r w:rsidRPr="00740BCD">
        <w:rPr>
          <w:color w:val="993366"/>
        </w:rPr>
        <w:t>SIZE</w:t>
      </w:r>
      <w:r w:rsidRPr="00740BCD">
        <w:t xml:space="preserve"> (1.. maxFreqIdle-r16))</w:t>
      </w:r>
      <w:r w:rsidRPr="00740BCD">
        <w:rPr>
          <w:color w:val="993366"/>
        </w:rPr>
        <w:t xml:space="preserve"> OF</w:t>
      </w:r>
      <w:r w:rsidRPr="00740BCD">
        <w:t xml:space="preserve"> MeasResultsPerCarrierIdleNR-r16    </w:t>
      </w:r>
      <w:r w:rsidRPr="00740BCD">
        <w:rPr>
          <w:color w:val="993366"/>
        </w:rPr>
        <w:t>OPTIONAL</w:t>
      </w:r>
      <w:r w:rsidRPr="00740BCD">
        <w:t>,</w:t>
      </w:r>
    </w:p>
    <w:p w14:paraId="376EE6C4" w14:textId="77777777" w:rsidR="00E94B3C" w:rsidRPr="00740BCD" w:rsidRDefault="00E94B3C" w:rsidP="00E94B3C">
      <w:pPr>
        <w:pStyle w:val="PL"/>
      </w:pPr>
      <w:r w:rsidRPr="00740BCD">
        <w:t xml:space="preserve">    ...</w:t>
      </w:r>
    </w:p>
    <w:p w14:paraId="3497AF37" w14:textId="77777777" w:rsidR="00E94B3C" w:rsidRPr="00740BCD" w:rsidRDefault="00E94B3C" w:rsidP="00E94B3C">
      <w:pPr>
        <w:pStyle w:val="PL"/>
      </w:pPr>
      <w:r w:rsidRPr="00740BCD">
        <w:t>}</w:t>
      </w:r>
    </w:p>
    <w:p w14:paraId="3A29ABCB" w14:textId="77777777" w:rsidR="00E94B3C" w:rsidRPr="00740BCD" w:rsidRDefault="00E94B3C" w:rsidP="00E94B3C">
      <w:pPr>
        <w:pStyle w:val="PL"/>
      </w:pPr>
    </w:p>
    <w:p w14:paraId="6BB06A47" w14:textId="77777777" w:rsidR="00E94B3C" w:rsidRPr="00740BCD" w:rsidRDefault="00E94B3C" w:rsidP="00E94B3C">
      <w:pPr>
        <w:pStyle w:val="PL"/>
      </w:pPr>
      <w:r w:rsidRPr="00740BCD">
        <w:t xml:space="preserve">MeasResultsPerCarrierIdleNR-r16 ::=   </w:t>
      </w:r>
      <w:r w:rsidRPr="00740BCD">
        <w:rPr>
          <w:color w:val="993366"/>
        </w:rPr>
        <w:t>SEQUENCE</w:t>
      </w:r>
      <w:r w:rsidRPr="00740BCD">
        <w:t xml:space="preserve"> {</w:t>
      </w:r>
    </w:p>
    <w:p w14:paraId="69EA1655" w14:textId="77777777" w:rsidR="00E94B3C" w:rsidRPr="00740BCD" w:rsidRDefault="00E94B3C" w:rsidP="00E94B3C">
      <w:pPr>
        <w:pStyle w:val="PL"/>
      </w:pPr>
      <w:r w:rsidRPr="00740BCD">
        <w:t xml:space="preserve">    carrierFreq-r16                       ARFCN-ValueNR,</w:t>
      </w:r>
    </w:p>
    <w:p w14:paraId="5467B47D" w14:textId="77777777" w:rsidR="00E94B3C" w:rsidRPr="00740BCD" w:rsidRDefault="00E94B3C" w:rsidP="00E94B3C">
      <w:pPr>
        <w:pStyle w:val="PL"/>
      </w:pPr>
      <w:r w:rsidRPr="00740BCD">
        <w:t xml:space="preserve">    measResultsPerCellListIdleNR-r16      </w:t>
      </w:r>
      <w:r w:rsidRPr="00740BCD">
        <w:rPr>
          <w:color w:val="993366"/>
        </w:rPr>
        <w:t>SEQUENCE</w:t>
      </w:r>
      <w:r w:rsidRPr="00740BCD">
        <w:t xml:space="preserve"> (</w:t>
      </w:r>
      <w:r w:rsidRPr="00740BCD">
        <w:rPr>
          <w:color w:val="993366"/>
        </w:rPr>
        <w:t>SIZE</w:t>
      </w:r>
      <w:r w:rsidRPr="00740BCD">
        <w:t xml:space="preserve"> (1..maxCellMeasIdle-r16))</w:t>
      </w:r>
      <w:r w:rsidRPr="00740BCD">
        <w:rPr>
          <w:color w:val="993366"/>
        </w:rPr>
        <w:t xml:space="preserve"> OF</w:t>
      </w:r>
      <w:r w:rsidRPr="00740BCD">
        <w:t xml:space="preserve"> MeasResultsPerCellIdleNR-r16,</w:t>
      </w:r>
    </w:p>
    <w:p w14:paraId="2983F1AF" w14:textId="77777777" w:rsidR="00E94B3C" w:rsidRPr="00740BCD" w:rsidRDefault="00E94B3C" w:rsidP="00E94B3C">
      <w:pPr>
        <w:pStyle w:val="PL"/>
      </w:pPr>
      <w:r w:rsidRPr="00740BCD">
        <w:t xml:space="preserve">    ...</w:t>
      </w:r>
    </w:p>
    <w:p w14:paraId="45DB8AFC" w14:textId="77777777" w:rsidR="00E94B3C" w:rsidRPr="00740BCD" w:rsidRDefault="00E94B3C" w:rsidP="00E94B3C">
      <w:pPr>
        <w:pStyle w:val="PL"/>
      </w:pPr>
      <w:r w:rsidRPr="00740BCD">
        <w:t>}</w:t>
      </w:r>
    </w:p>
    <w:p w14:paraId="126FB92C" w14:textId="77777777" w:rsidR="00E94B3C" w:rsidRPr="00740BCD" w:rsidRDefault="00E94B3C" w:rsidP="00E94B3C">
      <w:pPr>
        <w:pStyle w:val="PL"/>
      </w:pPr>
    </w:p>
    <w:p w14:paraId="631F755E" w14:textId="77777777" w:rsidR="00E94B3C" w:rsidRPr="00740BCD" w:rsidRDefault="00E94B3C" w:rsidP="00E94B3C">
      <w:pPr>
        <w:pStyle w:val="PL"/>
      </w:pPr>
      <w:r w:rsidRPr="00740BCD">
        <w:t xml:space="preserve">MeasResultsPerCellIdleNR-r16 ::=  </w:t>
      </w:r>
      <w:r w:rsidRPr="00740BCD">
        <w:rPr>
          <w:color w:val="993366"/>
        </w:rPr>
        <w:t>SEQUENCE</w:t>
      </w:r>
      <w:r w:rsidRPr="00740BCD">
        <w:t xml:space="preserve"> {</w:t>
      </w:r>
    </w:p>
    <w:p w14:paraId="48E693AE" w14:textId="77777777" w:rsidR="00E94B3C" w:rsidRPr="00740BCD" w:rsidRDefault="00E94B3C" w:rsidP="00E94B3C">
      <w:pPr>
        <w:pStyle w:val="PL"/>
      </w:pPr>
      <w:r w:rsidRPr="00740BCD">
        <w:t xml:space="preserve">    physCellId-r16                    PhysCellId,</w:t>
      </w:r>
    </w:p>
    <w:p w14:paraId="50BC4FB4" w14:textId="77777777" w:rsidR="00E94B3C" w:rsidRPr="00740BCD" w:rsidRDefault="00E94B3C" w:rsidP="00E94B3C">
      <w:pPr>
        <w:pStyle w:val="PL"/>
      </w:pPr>
      <w:r w:rsidRPr="00740BCD">
        <w:t xml:space="preserve">    measIdleResultNR-r16              </w:t>
      </w:r>
      <w:r w:rsidRPr="00740BCD">
        <w:rPr>
          <w:color w:val="993366"/>
        </w:rPr>
        <w:t>SEQUENCE</w:t>
      </w:r>
      <w:r w:rsidRPr="00740BCD">
        <w:t xml:space="preserve"> {</w:t>
      </w:r>
    </w:p>
    <w:p w14:paraId="634A8FE5" w14:textId="77777777" w:rsidR="00E94B3C" w:rsidRPr="00740BCD" w:rsidRDefault="00E94B3C" w:rsidP="00E94B3C">
      <w:pPr>
        <w:pStyle w:val="PL"/>
      </w:pPr>
      <w:r w:rsidRPr="00740BCD">
        <w:t xml:space="preserve">        rsrp-Result-r16                   RSRP-Range                                                              </w:t>
      </w:r>
      <w:r w:rsidRPr="00740BCD">
        <w:rPr>
          <w:color w:val="993366"/>
        </w:rPr>
        <w:t>OPTIONAL</w:t>
      </w:r>
      <w:r w:rsidRPr="00740BCD">
        <w:t>,</w:t>
      </w:r>
    </w:p>
    <w:p w14:paraId="3E7F266C" w14:textId="77777777" w:rsidR="00E94B3C" w:rsidRPr="00740BCD" w:rsidRDefault="00E94B3C" w:rsidP="00E94B3C">
      <w:pPr>
        <w:pStyle w:val="PL"/>
      </w:pPr>
      <w:r w:rsidRPr="00740BCD">
        <w:t xml:space="preserve">        rsrq-Result-r16                   RSRQ-Range                                                              </w:t>
      </w:r>
      <w:r w:rsidRPr="00740BCD">
        <w:rPr>
          <w:color w:val="993366"/>
        </w:rPr>
        <w:t>OPTIONAL</w:t>
      </w:r>
      <w:r w:rsidRPr="00740BCD">
        <w:t>,</w:t>
      </w:r>
    </w:p>
    <w:p w14:paraId="2EF1DC18" w14:textId="77777777" w:rsidR="00E94B3C" w:rsidRPr="00740BCD" w:rsidRDefault="00E94B3C" w:rsidP="00E94B3C">
      <w:pPr>
        <w:pStyle w:val="PL"/>
      </w:pPr>
      <w:r w:rsidRPr="00740BCD">
        <w:t xml:space="preserve">        resultsSSB-Indexes-r16            ResultsPerSSB-IndexList-r16                                             </w:t>
      </w:r>
      <w:r w:rsidRPr="00740BCD">
        <w:rPr>
          <w:color w:val="993366"/>
        </w:rPr>
        <w:t>OPTIONAL</w:t>
      </w:r>
    </w:p>
    <w:p w14:paraId="0F955CEA" w14:textId="77777777" w:rsidR="00E94B3C" w:rsidRPr="00740BCD" w:rsidRDefault="00E94B3C" w:rsidP="00E94B3C">
      <w:pPr>
        <w:pStyle w:val="PL"/>
      </w:pPr>
      <w:r w:rsidRPr="00740BCD">
        <w:t xml:space="preserve">    },</w:t>
      </w:r>
    </w:p>
    <w:p w14:paraId="701A2877" w14:textId="77777777" w:rsidR="00E94B3C" w:rsidRPr="00740BCD" w:rsidRDefault="00E94B3C" w:rsidP="00E94B3C">
      <w:pPr>
        <w:pStyle w:val="PL"/>
      </w:pPr>
      <w:r w:rsidRPr="00740BCD">
        <w:t xml:space="preserve">    ...</w:t>
      </w:r>
    </w:p>
    <w:p w14:paraId="368F448F" w14:textId="77777777" w:rsidR="00E94B3C" w:rsidRPr="00740BCD" w:rsidRDefault="00E94B3C" w:rsidP="00E94B3C">
      <w:pPr>
        <w:pStyle w:val="PL"/>
      </w:pPr>
      <w:r w:rsidRPr="00740BCD">
        <w:t>}</w:t>
      </w:r>
    </w:p>
    <w:p w14:paraId="3145E802" w14:textId="77777777" w:rsidR="00E94B3C" w:rsidRPr="00740BCD" w:rsidRDefault="00E94B3C" w:rsidP="00E94B3C">
      <w:pPr>
        <w:pStyle w:val="PL"/>
      </w:pPr>
    </w:p>
    <w:p w14:paraId="61E26832" w14:textId="77777777" w:rsidR="00E94B3C" w:rsidRPr="00740BCD" w:rsidRDefault="00E94B3C" w:rsidP="00E94B3C">
      <w:pPr>
        <w:pStyle w:val="PL"/>
      </w:pPr>
      <w:r w:rsidRPr="00740BCD">
        <w:t xml:space="preserve">ResultsPerSSB-IndexList-r16 ::=   </w:t>
      </w:r>
      <w:r w:rsidRPr="00740BCD">
        <w:rPr>
          <w:color w:val="993366"/>
        </w:rPr>
        <w:t>SEQUENCE</w:t>
      </w:r>
      <w:r w:rsidRPr="00740BCD">
        <w:t xml:space="preserve"> (</w:t>
      </w:r>
      <w:r w:rsidRPr="00740BCD">
        <w:rPr>
          <w:color w:val="993366"/>
        </w:rPr>
        <w:t>SIZE</w:t>
      </w:r>
      <w:r w:rsidRPr="00740BCD">
        <w:t xml:space="preserve"> (1.. maxNrofIndexesToReport))</w:t>
      </w:r>
      <w:r w:rsidRPr="00740BCD">
        <w:rPr>
          <w:color w:val="993366"/>
        </w:rPr>
        <w:t xml:space="preserve"> OF</w:t>
      </w:r>
      <w:r w:rsidRPr="00740BCD">
        <w:t xml:space="preserve"> ResultsPerSSB-IndexIdle-r16</w:t>
      </w:r>
    </w:p>
    <w:p w14:paraId="45C42D57" w14:textId="77777777" w:rsidR="00E94B3C" w:rsidRPr="00740BCD" w:rsidRDefault="00E94B3C" w:rsidP="00E94B3C">
      <w:pPr>
        <w:pStyle w:val="PL"/>
      </w:pPr>
    </w:p>
    <w:p w14:paraId="120C4105" w14:textId="77777777" w:rsidR="00E94B3C" w:rsidRPr="00740BCD" w:rsidRDefault="00E94B3C" w:rsidP="00E94B3C">
      <w:pPr>
        <w:pStyle w:val="PL"/>
      </w:pPr>
      <w:r w:rsidRPr="00740BCD">
        <w:t xml:space="preserve">ResultsPerSSB-IndexIdle-r16 ::=   </w:t>
      </w:r>
      <w:r w:rsidRPr="00740BCD">
        <w:rPr>
          <w:color w:val="993366"/>
        </w:rPr>
        <w:t>SEQUENCE</w:t>
      </w:r>
      <w:r w:rsidRPr="00740BCD">
        <w:t xml:space="preserve"> {</w:t>
      </w:r>
    </w:p>
    <w:p w14:paraId="7B270B32" w14:textId="77777777" w:rsidR="00E94B3C" w:rsidRPr="00740BCD" w:rsidRDefault="00E94B3C" w:rsidP="00E94B3C">
      <w:pPr>
        <w:pStyle w:val="PL"/>
      </w:pPr>
      <w:r w:rsidRPr="00740BCD">
        <w:t xml:space="preserve">    ssb-Index-r16                     SSB-Index,</w:t>
      </w:r>
    </w:p>
    <w:p w14:paraId="23E567B7" w14:textId="77777777" w:rsidR="00E94B3C" w:rsidRPr="00740BCD" w:rsidRDefault="00E94B3C" w:rsidP="00E94B3C">
      <w:pPr>
        <w:pStyle w:val="PL"/>
      </w:pPr>
      <w:r w:rsidRPr="00740BCD">
        <w:t xml:space="preserve">    ssb-Results-r16                   </w:t>
      </w:r>
      <w:r w:rsidRPr="00740BCD">
        <w:rPr>
          <w:color w:val="993366"/>
        </w:rPr>
        <w:t>SEQUENCE</w:t>
      </w:r>
      <w:r w:rsidRPr="00740BCD">
        <w:t xml:space="preserve"> {</w:t>
      </w:r>
    </w:p>
    <w:p w14:paraId="32C89659" w14:textId="77777777" w:rsidR="00E94B3C" w:rsidRPr="00740BCD" w:rsidRDefault="00E94B3C" w:rsidP="00E94B3C">
      <w:pPr>
        <w:pStyle w:val="PL"/>
      </w:pPr>
      <w:r w:rsidRPr="00740BCD">
        <w:t xml:space="preserve">        ssb-RSRP-Result-r16               RSRP-Range                                                              </w:t>
      </w:r>
      <w:r w:rsidRPr="00740BCD">
        <w:rPr>
          <w:color w:val="993366"/>
        </w:rPr>
        <w:t>OPTIONAL</w:t>
      </w:r>
      <w:r w:rsidRPr="00740BCD">
        <w:t>,</w:t>
      </w:r>
    </w:p>
    <w:p w14:paraId="543C9704" w14:textId="77777777" w:rsidR="00E94B3C" w:rsidRPr="00740BCD" w:rsidRDefault="00E94B3C" w:rsidP="00E94B3C">
      <w:pPr>
        <w:pStyle w:val="PL"/>
      </w:pPr>
      <w:r w:rsidRPr="00740BCD">
        <w:t xml:space="preserve">        ssb-RSRQ-Result-r16               RSRQ-Range                                                              </w:t>
      </w:r>
      <w:r w:rsidRPr="00740BCD">
        <w:rPr>
          <w:color w:val="993366"/>
        </w:rPr>
        <w:t>OPTIONAL</w:t>
      </w:r>
    </w:p>
    <w:p w14:paraId="337A679E" w14:textId="77777777" w:rsidR="00E94B3C" w:rsidRPr="00740BCD" w:rsidRDefault="00E94B3C" w:rsidP="00E94B3C">
      <w:pPr>
        <w:pStyle w:val="PL"/>
      </w:pPr>
      <w:r w:rsidRPr="00740BCD">
        <w:t xml:space="preserve">    }                                                                                                     </w:t>
      </w:r>
      <w:r w:rsidRPr="00740BCD">
        <w:rPr>
          <w:color w:val="993366"/>
        </w:rPr>
        <w:t>OPTIONAL</w:t>
      </w:r>
    </w:p>
    <w:p w14:paraId="79E5F934" w14:textId="77777777" w:rsidR="00E94B3C" w:rsidRPr="00740BCD" w:rsidRDefault="00E94B3C" w:rsidP="00E94B3C">
      <w:pPr>
        <w:pStyle w:val="PL"/>
      </w:pPr>
      <w:r w:rsidRPr="00740BCD">
        <w:t>}</w:t>
      </w:r>
    </w:p>
    <w:p w14:paraId="069633CF" w14:textId="77777777" w:rsidR="00E94B3C" w:rsidRPr="00740BCD" w:rsidRDefault="00E94B3C" w:rsidP="00E94B3C">
      <w:pPr>
        <w:pStyle w:val="PL"/>
      </w:pPr>
    </w:p>
    <w:p w14:paraId="4B4E3FAD" w14:textId="77777777" w:rsidR="00E94B3C" w:rsidRPr="00740BCD" w:rsidRDefault="00E94B3C" w:rsidP="00E94B3C">
      <w:pPr>
        <w:pStyle w:val="PL"/>
        <w:rPr>
          <w:color w:val="808080"/>
        </w:rPr>
      </w:pPr>
      <w:r w:rsidRPr="00740BCD">
        <w:rPr>
          <w:color w:val="808080"/>
        </w:rPr>
        <w:t>-- TAG-MEASRESULTIDLENR-STOP</w:t>
      </w:r>
    </w:p>
    <w:p w14:paraId="13EDA186" w14:textId="77777777" w:rsidR="00E94B3C" w:rsidRPr="00740BCD" w:rsidRDefault="00E94B3C" w:rsidP="00E94B3C">
      <w:pPr>
        <w:pStyle w:val="PL"/>
        <w:rPr>
          <w:color w:val="808080"/>
        </w:rPr>
      </w:pPr>
      <w:r w:rsidRPr="00740BCD">
        <w:rPr>
          <w:color w:val="808080"/>
        </w:rPr>
        <w:t>-- ASN1STOP</w:t>
      </w:r>
    </w:p>
    <w:p w14:paraId="1E5A44B5"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1AF4E5F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80AA1FC" w14:textId="77777777" w:rsidR="00E94B3C" w:rsidRPr="00740BCD" w:rsidRDefault="00E94B3C" w:rsidP="000C7054">
            <w:pPr>
              <w:pStyle w:val="TAH"/>
            </w:pPr>
            <w:r w:rsidRPr="00740BCD">
              <w:rPr>
                <w:i/>
              </w:rPr>
              <w:t xml:space="preserve">MeasResultIdleNR </w:t>
            </w:r>
            <w:r w:rsidRPr="00740BCD">
              <w:t>field descriptions</w:t>
            </w:r>
          </w:p>
        </w:tc>
      </w:tr>
      <w:tr w:rsidR="00E94B3C" w:rsidRPr="00740BCD" w14:paraId="3881C99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025F42A" w14:textId="77777777" w:rsidR="00E94B3C" w:rsidRPr="00740BCD" w:rsidRDefault="00E94B3C" w:rsidP="000C7054">
            <w:pPr>
              <w:pStyle w:val="TAL"/>
              <w:rPr>
                <w:b/>
                <w:bCs/>
                <w:i/>
                <w:iCs/>
                <w:noProof/>
                <w:lang w:eastAsia="en-GB"/>
              </w:rPr>
            </w:pPr>
            <w:r w:rsidRPr="00740BCD">
              <w:rPr>
                <w:b/>
                <w:bCs/>
                <w:i/>
                <w:iCs/>
                <w:noProof/>
              </w:rPr>
              <w:t>carrierFreq</w:t>
            </w:r>
          </w:p>
          <w:p w14:paraId="0B14D025" w14:textId="77777777" w:rsidR="00E94B3C" w:rsidRPr="00740BCD" w:rsidRDefault="00E94B3C" w:rsidP="000C7054">
            <w:pPr>
              <w:pStyle w:val="TAL"/>
              <w:rPr>
                <w:noProof/>
              </w:rPr>
            </w:pPr>
            <w:r w:rsidRPr="00740BCD">
              <w:t>Indicates the NR carrier frequency.</w:t>
            </w:r>
          </w:p>
        </w:tc>
      </w:tr>
      <w:tr w:rsidR="00E94B3C" w:rsidRPr="00740BCD" w14:paraId="7FE49FC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61FC839" w14:textId="77777777" w:rsidR="00E94B3C" w:rsidRPr="00740BCD" w:rsidRDefault="00E94B3C" w:rsidP="000C7054">
            <w:pPr>
              <w:pStyle w:val="TAL"/>
              <w:rPr>
                <w:b/>
                <w:bCs/>
                <w:i/>
                <w:iCs/>
                <w:noProof/>
                <w:szCs w:val="24"/>
              </w:rPr>
            </w:pPr>
            <w:r w:rsidRPr="00740BCD">
              <w:rPr>
                <w:b/>
                <w:bCs/>
                <w:i/>
                <w:iCs/>
                <w:noProof/>
              </w:rPr>
              <w:t>measIdleResultNR</w:t>
            </w:r>
          </w:p>
          <w:p w14:paraId="6C512425" w14:textId="77777777" w:rsidR="00E94B3C" w:rsidRPr="00740BCD" w:rsidRDefault="00E94B3C" w:rsidP="000C7054">
            <w:pPr>
              <w:pStyle w:val="TAL"/>
              <w:rPr>
                <w:noProof/>
              </w:rPr>
            </w:pPr>
            <w:r w:rsidRPr="00740BCD">
              <w:rPr>
                <w:bCs/>
                <w:iCs/>
                <w:noProof/>
              </w:rPr>
              <w:t>Idle/inactive measurement results for an NR cell (optionally including beam level measurements).</w:t>
            </w:r>
          </w:p>
        </w:tc>
      </w:tr>
      <w:tr w:rsidR="00E94B3C" w:rsidRPr="00740BCD" w14:paraId="383E2BF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0D30E6F" w14:textId="77777777" w:rsidR="00E94B3C" w:rsidRPr="00740BCD" w:rsidRDefault="00E94B3C" w:rsidP="000C7054">
            <w:pPr>
              <w:pStyle w:val="TAL"/>
              <w:rPr>
                <w:b/>
                <w:bCs/>
                <w:i/>
                <w:iCs/>
                <w:noProof/>
              </w:rPr>
            </w:pPr>
            <w:r w:rsidRPr="00740BCD">
              <w:rPr>
                <w:b/>
                <w:bCs/>
                <w:i/>
                <w:iCs/>
                <w:noProof/>
              </w:rPr>
              <w:t>measResultServingCell</w:t>
            </w:r>
          </w:p>
          <w:p w14:paraId="3BDD6A27" w14:textId="77777777" w:rsidR="00E94B3C" w:rsidRPr="00740BCD" w:rsidRDefault="00E94B3C" w:rsidP="000C7054">
            <w:pPr>
              <w:pStyle w:val="TAL"/>
              <w:rPr>
                <w:bCs/>
                <w:iCs/>
                <w:noProof/>
              </w:rPr>
            </w:pPr>
            <w:r w:rsidRPr="00740BCD">
              <w:rPr>
                <w:bCs/>
                <w:iCs/>
                <w:noProof/>
              </w:rPr>
              <w:t>Measured results of the serving cell (i.e., PCell) from idle/inactive measurements.</w:t>
            </w:r>
          </w:p>
        </w:tc>
      </w:tr>
      <w:tr w:rsidR="00E94B3C" w:rsidRPr="00740BCD" w14:paraId="04DB933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42A7BB3" w14:textId="77777777" w:rsidR="00E94B3C" w:rsidRPr="00740BCD" w:rsidRDefault="00E94B3C" w:rsidP="000C7054">
            <w:pPr>
              <w:pStyle w:val="TAL"/>
              <w:rPr>
                <w:b/>
                <w:bCs/>
                <w:i/>
                <w:iCs/>
                <w:noProof/>
              </w:rPr>
            </w:pPr>
            <w:r w:rsidRPr="00740BCD">
              <w:rPr>
                <w:b/>
                <w:bCs/>
                <w:i/>
                <w:iCs/>
                <w:noProof/>
              </w:rPr>
              <w:t>measResultsPerCellListIdleNR</w:t>
            </w:r>
          </w:p>
          <w:p w14:paraId="2CD8665C" w14:textId="77777777" w:rsidR="00E94B3C" w:rsidRPr="00740BCD" w:rsidRDefault="00E94B3C" w:rsidP="000C7054">
            <w:pPr>
              <w:pStyle w:val="TAL"/>
              <w:rPr>
                <w:bCs/>
                <w:iCs/>
                <w:noProof/>
              </w:rPr>
            </w:pPr>
            <w:r w:rsidRPr="00740BCD">
              <w:rPr>
                <w:bCs/>
                <w:iCs/>
                <w:noProof/>
              </w:rPr>
              <w:t>List of idle/inactive measured results for the maximum number of reported best cells for a given NR carrier.</w:t>
            </w:r>
          </w:p>
        </w:tc>
      </w:tr>
      <w:tr w:rsidR="00E94B3C" w:rsidRPr="00740BCD" w14:paraId="24A3689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6AB7CDE" w14:textId="77777777" w:rsidR="00E94B3C" w:rsidRPr="00740BCD" w:rsidRDefault="00E94B3C" w:rsidP="000C7054">
            <w:pPr>
              <w:pStyle w:val="TAL"/>
              <w:rPr>
                <w:b/>
                <w:i/>
                <w:iCs/>
                <w:noProof/>
                <w:lang w:eastAsia="en-GB"/>
              </w:rPr>
            </w:pPr>
            <w:r w:rsidRPr="00740BCD">
              <w:rPr>
                <w:b/>
                <w:i/>
                <w:iCs/>
                <w:noProof/>
                <w:lang w:eastAsia="en-GB"/>
              </w:rPr>
              <w:t>resultsSSB-Indexes</w:t>
            </w:r>
          </w:p>
          <w:p w14:paraId="2BE25353" w14:textId="77777777" w:rsidR="00E94B3C" w:rsidRPr="00740BCD" w:rsidRDefault="00E94B3C" w:rsidP="000C7054">
            <w:pPr>
              <w:pStyle w:val="TAL"/>
              <w:rPr>
                <w:noProof/>
                <w:lang w:eastAsia="en-GB"/>
              </w:rPr>
            </w:pPr>
            <w:r w:rsidRPr="00740BCD">
              <w:rPr>
                <w:iCs/>
                <w:noProof/>
              </w:rPr>
              <w:t>Beam level measurement results (indexes and optionally, beam measurements).</w:t>
            </w:r>
          </w:p>
        </w:tc>
      </w:tr>
    </w:tbl>
    <w:p w14:paraId="2BF0A06E" w14:textId="77777777" w:rsidR="00E94B3C" w:rsidRPr="00740BCD" w:rsidRDefault="00E94B3C" w:rsidP="00E94B3C"/>
    <w:p w14:paraId="4947768D" w14:textId="77777777" w:rsidR="00E94B3C" w:rsidRPr="00740BCD" w:rsidRDefault="00E94B3C" w:rsidP="00E94B3C">
      <w:pPr>
        <w:pStyle w:val="Heading4"/>
      </w:pPr>
      <w:bookmarkStart w:id="809" w:name="_Toc100930172"/>
      <w:r w:rsidRPr="00740BCD">
        <w:t>–</w:t>
      </w:r>
      <w:r w:rsidRPr="00740BCD">
        <w:tab/>
      </w:r>
      <w:r w:rsidRPr="00740BCD">
        <w:rPr>
          <w:i/>
        </w:rPr>
        <w:t>MeasResultRxTxTimeDiff</w:t>
      </w:r>
      <w:bookmarkEnd w:id="809"/>
    </w:p>
    <w:p w14:paraId="559BC9DA" w14:textId="77777777" w:rsidR="00E94B3C" w:rsidRPr="00740BCD" w:rsidRDefault="00E94B3C" w:rsidP="00E94B3C">
      <w:r w:rsidRPr="00740BCD">
        <w:t xml:space="preserve">The IE </w:t>
      </w:r>
      <w:r w:rsidRPr="00740BCD">
        <w:rPr>
          <w:i/>
        </w:rPr>
        <w:t>MeasResultRxTxTimeDiff</w:t>
      </w:r>
      <w:r w:rsidRPr="00740BCD">
        <w:t xml:space="preserve"> is used to provide Rx-Tx time difference measurement result.</w:t>
      </w:r>
    </w:p>
    <w:p w14:paraId="549B86BD" w14:textId="77777777" w:rsidR="00E94B3C" w:rsidRPr="00740BCD" w:rsidRDefault="00E94B3C" w:rsidP="00E94B3C">
      <w:pPr>
        <w:pStyle w:val="TH"/>
      </w:pPr>
      <w:r w:rsidRPr="00740BCD">
        <w:rPr>
          <w:i/>
        </w:rPr>
        <w:t>MeasResultRxTxTimeDiff</w:t>
      </w:r>
      <w:r w:rsidRPr="00740BCD">
        <w:t xml:space="preserve"> information element</w:t>
      </w:r>
    </w:p>
    <w:p w14:paraId="6D8CD2A1" w14:textId="77777777" w:rsidR="00E94B3C" w:rsidRPr="00740BCD" w:rsidRDefault="00E94B3C" w:rsidP="00E94B3C">
      <w:pPr>
        <w:pStyle w:val="PL"/>
        <w:rPr>
          <w:color w:val="808080"/>
        </w:rPr>
      </w:pPr>
      <w:r w:rsidRPr="00740BCD">
        <w:rPr>
          <w:color w:val="808080"/>
        </w:rPr>
        <w:t>-- ASN1START</w:t>
      </w:r>
    </w:p>
    <w:p w14:paraId="4E795FC0" w14:textId="77777777" w:rsidR="00E94B3C" w:rsidRPr="00740BCD" w:rsidRDefault="00E94B3C" w:rsidP="00E94B3C">
      <w:pPr>
        <w:pStyle w:val="PL"/>
        <w:rPr>
          <w:color w:val="808080"/>
        </w:rPr>
      </w:pPr>
      <w:r w:rsidRPr="00740BCD">
        <w:rPr>
          <w:color w:val="808080"/>
        </w:rPr>
        <w:t>-- TAG-MEASRESULTRXTXTIMEDIFF-START</w:t>
      </w:r>
    </w:p>
    <w:p w14:paraId="215B2CEE" w14:textId="77777777" w:rsidR="00E94B3C" w:rsidRPr="00740BCD" w:rsidRDefault="00E94B3C" w:rsidP="00E94B3C">
      <w:pPr>
        <w:pStyle w:val="PL"/>
      </w:pPr>
    </w:p>
    <w:p w14:paraId="41D77AAE" w14:textId="77777777" w:rsidR="00E94B3C" w:rsidRPr="00740BCD" w:rsidRDefault="00E94B3C" w:rsidP="00E94B3C">
      <w:pPr>
        <w:pStyle w:val="PL"/>
      </w:pPr>
      <w:r w:rsidRPr="00740BCD">
        <w:t xml:space="preserve">MeasResultRxTxTimeDiff-r17 ::= </w:t>
      </w:r>
      <w:r w:rsidRPr="00740BCD">
        <w:rPr>
          <w:color w:val="993366"/>
        </w:rPr>
        <w:t>SEQUENCE</w:t>
      </w:r>
      <w:r w:rsidRPr="00740BCD">
        <w:t xml:space="preserve"> {</w:t>
      </w:r>
    </w:p>
    <w:p w14:paraId="028A4559" w14:textId="77777777" w:rsidR="00E94B3C" w:rsidRPr="00740BCD" w:rsidRDefault="00E94B3C" w:rsidP="00E94B3C">
      <w:pPr>
        <w:pStyle w:val="PL"/>
        <w:rPr>
          <w:color w:val="808080"/>
        </w:rPr>
      </w:pPr>
      <w:r w:rsidRPr="00740BCD">
        <w:t xml:space="preserve">    rxTxTimeDiff-ue-r17            RxTxTimeDiff-r17      </w:t>
      </w:r>
      <w:r w:rsidRPr="00740BCD">
        <w:rPr>
          <w:color w:val="993366"/>
        </w:rPr>
        <w:t>OPTIONAL</w:t>
      </w:r>
      <w:r w:rsidRPr="00740BCD">
        <w:t xml:space="preserve">,    </w:t>
      </w:r>
      <w:r w:rsidRPr="00740BCD">
        <w:rPr>
          <w:color w:val="808080"/>
        </w:rPr>
        <w:t>-- Need R</w:t>
      </w:r>
    </w:p>
    <w:p w14:paraId="0D931C89" w14:textId="77777777" w:rsidR="00E94B3C" w:rsidRPr="00740BCD" w:rsidRDefault="00E94B3C" w:rsidP="00E94B3C">
      <w:pPr>
        <w:pStyle w:val="PL"/>
      </w:pPr>
      <w:r w:rsidRPr="00740BCD">
        <w:t xml:space="preserve">    ...</w:t>
      </w:r>
    </w:p>
    <w:p w14:paraId="5FBA65E6" w14:textId="77777777" w:rsidR="00E94B3C" w:rsidRPr="00740BCD" w:rsidRDefault="00E94B3C" w:rsidP="00E94B3C">
      <w:pPr>
        <w:pStyle w:val="PL"/>
      </w:pPr>
      <w:r w:rsidRPr="00740BCD">
        <w:t>}</w:t>
      </w:r>
    </w:p>
    <w:p w14:paraId="0CE406E5" w14:textId="77777777" w:rsidR="00E94B3C" w:rsidRPr="00740BCD" w:rsidRDefault="00E94B3C" w:rsidP="00E94B3C">
      <w:pPr>
        <w:pStyle w:val="PL"/>
      </w:pPr>
    </w:p>
    <w:p w14:paraId="22E9269B" w14:textId="77777777" w:rsidR="00E94B3C" w:rsidRPr="00740BCD" w:rsidRDefault="00E94B3C" w:rsidP="00E94B3C">
      <w:pPr>
        <w:pStyle w:val="PL"/>
        <w:rPr>
          <w:color w:val="808080"/>
        </w:rPr>
      </w:pPr>
      <w:r w:rsidRPr="00740BCD">
        <w:rPr>
          <w:color w:val="808080"/>
        </w:rPr>
        <w:t>-- TAG-MEASRESULTRXTXTIMEDIFF-STOP</w:t>
      </w:r>
    </w:p>
    <w:p w14:paraId="657AD09D" w14:textId="77777777" w:rsidR="00E94B3C" w:rsidRPr="00740BCD" w:rsidRDefault="00E94B3C" w:rsidP="00E94B3C">
      <w:pPr>
        <w:pStyle w:val="PL"/>
        <w:rPr>
          <w:color w:val="808080"/>
        </w:rPr>
      </w:pPr>
      <w:r w:rsidRPr="00740BCD">
        <w:rPr>
          <w:color w:val="808080"/>
        </w:rPr>
        <w:t>-- ASN1STOP</w:t>
      </w:r>
    </w:p>
    <w:p w14:paraId="33A1FBBD" w14:textId="77777777" w:rsidR="00E94B3C" w:rsidRPr="00740BCD" w:rsidRDefault="00E94B3C" w:rsidP="00E94B3C"/>
    <w:tbl>
      <w:tblPr>
        <w:tblStyle w:val="TableGrid"/>
        <w:tblW w:w="14173" w:type="dxa"/>
        <w:tblInd w:w="0" w:type="dxa"/>
        <w:tblLook w:val="04A0" w:firstRow="1" w:lastRow="0" w:firstColumn="1" w:lastColumn="0" w:noHBand="0" w:noVBand="1"/>
      </w:tblPr>
      <w:tblGrid>
        <w:gridCol w:w="14173"/>
      </w:tblGrid>
      <w:tr w:rsidR="00E94B3C" w:rsidRPr="00740BCD" w14:paraId="7BD206E4" w14:textId="77777777" w:rsidTr="000C7054">
        <w:tc>
          <w:tcPr>
            <w:tcW w:w="14278" w:type="dxa"/>
          </w:tcPr>
          <w:p w14:paraId="6843604B" w14:textId="77777777" w:rsidR="00E94B3C" w:rsidRPr="00740BCD" w:rsidRDefault="00E94B3C" w:rsidP="000C7054">
            <w:pPr>
              <w:pStyle w:val="TAH"/>
            </w:pPr>
            <w:r w:rsidRPr="00740BCD">
              <w:rPr>
                <w:i/>
              </w:rPr>
              <w:t>MeasResultRxTxTimeDiff field descriptions</w:t>
            </w:r>
          </w:p>
        </w:tc>
      </w:tr>
      <w:tr w:rsidR="00E94B3C" w:rsidRPr="00740BCD" w14:paraId="315B39AF" w14:textId="77777777" w:rsidTr="000C7054">
        <w:tc>
          <w:tcPr>
            <w:tcW w:w="14278" w:type="dxa"/>
          </w:tcPr>
          <w:p w14:paraId="435F5D60" w14:textId="77777777" w:rsidR="00E94B3C" w:rsidRPr="00740BCD" w:rsidRDefault="00E94B3C" w:rsidP="000C7054">
            <w:pPr>
              <w:pStyle w:val="TAL"/>
              <w:rPr>
                <w:b/>
                <w:i/>
              </w:rPr>
            </w:pPr>
            <w:r w:rsidRPr="00740BCD">
              <w:rPr>
                <w:b/>
                <w:i/>
              </w:rPr>
              <w:t>rxTxTimeDiff-ue</w:t>
            </w:r>
          </w:p>
          <w:p w14:paraId="3C8E1227" w14:textId="77777777" w:rsidR="00E94B3C" w:rsidRPr="00740BCD" w:rsidRDefault="00E94B3C" w:rsidP="000C7054">
            <w:pPr>
              <w:pStyle w:val="TAL"/>
            </w:pPr>
            <w:r w:rsidRPr="00740BCD">
              <w:t>indicates the Rx-Tx Time difference measurement at the UE (see clause 5.1.30, TS 38.215 [9]).</w:t>
            </w:r>
          </w:p>
        </w:tc>
      </w:tr>
    </w:tbl>
    <w:p w14:paraId="13C0CE69" w14:textId="77777777" w:rsidR="00E94B3C" w:rsidRPr="00740BCD" w:rsidRDefault="00E94B3C" w:rsidP="00E94B3C"/>
    <w:p w14:paraId="66BB51D5" w14:textId="77777777" w:rsidR="00E94B3C" w:rsidRPr="00740BCD" w:rsidRDefault="00E94B3C" w:rsidP="00E94B3C">
      <w:pPr>
        <w:pStyle w:val="Heading4"/>
        <w:rPr>
          <w:i/>
          <w:iCs/>
        </w:rPr>
      </w:pPr>
      <w:bookmarkStart w:id="810" w:name="_Toc60777272"/>
      <w:bookmarkStart w:id="811" w:name="_Toc100930173"/>
      <w:r w:rsidRPr="00740BCD">
        <w:rPr>
          <w:i/>
          <w:iCs/>
        </w:rPr>
        <w:t>–</w:t>
      </w:r>
      <w:r w:rsidRPr="00740BCD">
        <w:rPr>
          <w:i/>
          <w:iCs/>
        </w:rPr>
        <w:tab/>
      </w:r>
      <w:r w:rsidRPr="00740BCD">
        <w:rPr>
          <w:i/>
          <w:iCs/>
          <w:noProof/>
        </w:rPr>
        <w:t>MeasResultSCG-Failure</w:t>
      </w:r>
      <w:bookmarkEnd w:id="810"/>
      <w:bookmarkEnd w:id="811"/>
    </w:p>
    <w:p w14:paraId="3B3F415B" w14:textId="77777777" w:rsidR="00E94B3C" w:rsidRPr="00740BCD" w:rsidRDefault="00E94B3C" w:rsidP="00E94B3C">
      <w:r w:rsidRPr="00740BCD">
        <w:t xml:space="preserve">The IE </w:t>
      </w:r>
      <w:r w:rsidRPr="00740BCD">
        <w:rPr>
          <w:i/>
        </w:rPr>
        <w:t>MeasResultSCG-Failure</w:t>
      </w:r>
      <w:r w:rsidRPr="00740BCD">
        <w:t xml:space="preserve"> is used to provide information regarding failures detected by the UE in (NG)EN-DC and NR-DC.</w:t>
      </w:r>
    </w:p>
    <w:p w14:paraId="04BB05E5" w14:textId="77777777" w:rsidR="00E94B3C" w:rsidRPr="00740BCD" w:rsidRDefault="00E94B3C" w:rsidP="00E94B3C">
      <w:pPr>
        <w:pStyle w:val="TH"/>
        <w:rPr>
          <w:bCs/>
          <w:i/>
          <w:iCs/>
        </w:rPr>
      </w:pPr>
      <w:r w:rsidRPr="00740BCD">
        <w:rPr>
          <w:bCs/>
          <w:i/>
          <w:iCs/>
        </w:rPr>
        <w:t xml:space="preserve">MeasResultSCG-Failure </w:t>
      </w:r>
      <w:r w:rsidRPr="00740BCD">
        <w:t>information element</w:t>
      </w:r>
    </w:p>
    <w:p w14:paraId="15DDE0C2" w14:textId="77777777" w:rsidR="00E94B3C" w:rsidRPr="00740BCD" w:rsidRDefault="00E94B3C" w:rsidP="00E94B3C">
      <w:pPr>
        <w:pStyle w:val="PL"/>
        <w:rPr>
          <w:color w:val="808080"/>
        </w:rPr>
      </w:pPr>
      <w:r w:rsidRPr="00740BCD">
        <w:rPr>
          <w:color w:val="808080"/>
        </w:rPr>
        <w:t>-- ASN1START</w:t>
      </w:r>
    </w:p>
    <w:p w14:paraId="7C043FA6" w14:textId="77777777" w:rsidR="00E94B3C" w:rsidRPr="00740BCD" w:rsidRDefault="00E94B3C" w:rsidP="00E94B3C">
      <w:pPr>
        <w:pStyle w:val="PL"/>
        <w:rPr>
          <w:color w:val="808080"/>
        </w:rPr>
      </w:pPr>
      <w:r w:rsidRPr="00740BCD">
        <w:rPr>
          <w:color w:val="808080"/>
        </w:rPr>
        <w:t>-- TAG-MEASRESULTSCG-FAILURE-START</w:t>
      </w:r>
    </w:p>
    <w:p w14:paraId="4A0AC6F4" w14:textId="77777777" w:rsidR="00E94B3C" w:rsidRPr="00740BCD" w:rsidRDefault="00E94B3C" w:rsidP="00E94B3C">
      <w:pPr>
        <w:pStyle w:val="PL"/>
      </w:pPr>
    </w:p>
    <w:p w14:paraId="1A7F5E07" w14:textId="77777777" w:rsidR="00E94B3C" w:rsidRPr="00740BCD" w:rsidRDefault="00E94B3C" w:rsidP="00E94B3C">
      <w:pPr>
        <w:pStyle w:val="PL"/>
      </w:pPr>
      <w:r w:rsidRPr="00740BCD">
        <w:t xml:space="preserve">MeasResultSCG-Failure ::=           </w:t>
      </w:r>
      <w:r w:rsidRPr="00740BCD">
        <w:rPr>
          <w:color w:val="993366"/>
        </w:rPr>
        <w:t>SEQUENCE</w:t>
      </w:r>
      <w:r w:rsidRPr="00740BCD">
        <w:t xml:space="preserve"> {</w:t>
      </w:r>
    </w:p>
    <w:p w14:paraId="2346EECA" w14:textId="77777777" w:rsidR="00E94B3C" w:rsidRPr="00740BCD" w:rsidRDefault="00E94B3C" w:rsidP="00E94B3C">
      <w:pPr>
        <w:pStyle w:val="PL"/>
      </w:pPr>
      <w:r w:rsidRPr="00740BCD">
        <w:t xml:space="preserve">    measResultPerMOList                 MeasResultList2NR,</w:t>
      </w:r>
    </w:p>
    <w:p w14:paraId="7343705B" w14:textId="77777777" w:rsidR="00E94B3C" w:rsidRPr="00740BCD" w:rsidRDefault="00E94B3C" w:rsidP="00E94B3C">
      <w:pPr>
        <w:pStyle w:val="PL"/>
      </w:pPr>
      <w:r w:rsidRPr="00740BCD">
        <w:t xml:space="preserve">    ...,</w:t>
      </w:r>
    </w:p>
    <w:p w14:paraId="7D3A3D01" w14:textId="77777777" w:rsidR="00E94B3C" w:rsidRPr="00740BCD" w:rsidRDefault="00E94B3C" w:rsidP="00E94B3C">
      <w:pPr>
        <w:pStyle w:val="PL"/>
      </w:pPr>
      <w:r w:rsidRPr="00740BCD">
        <w:t xml:space="preserve">    [[</w:t>
      </w:r>
    </w:p>
    <w:p w14:paraId="3E434992" w14:textId="77777777" w:rsidR="00E94B3C" w:rsidRPr="00740BCD" w:rsidRDefault="00E94B3C" w:rsidP="00E94B3C">
      <w:pPr>
        <w:pStyle w:val="PL"/>
      </w:pPr>
      <w:r w:rsidRPr="00740BCD">
        <w:t xml:space="preserve">    locationInfo-r16                    LocationInfo-r16            </w:t>
      </w:r>
      <w:r w:rsidRPr="00740BCD">
        <w:rPr>
          <w:color w:val="993366"/>
        </w:rPr>
        <w:t>OPTIONAL</w:t>
      </w:r>
    </w:p>
    <w:p w14:paraId="366A49C5" w14:textId="77777777" w:rsidR="00E94B3C" w:rsidRPr="00740BCD" w:rsidRDefault="00E94B3C" w:rsidP="00E94B3C">
      <w:pPr>
        <w:pStyle w:val="PL"/>
      </w:pPr>
      <w:r w:rsidRPr="00740BCD">
        <w:t xml:space="preserve">    ]]</w:t>
      </w:r>
    </w:p>
    <w:p w14:paraId="269CDB57" w14:textId="77777777" w:rsidR="00E94B3C" w:rsidRPr="00740BCD" w:rsidRDefault="00E94B3C" w:rsidP="00E94B3C">
      <w:pPr>
        <w:pStyle w:val="PL"/>
      </w:pPr>
      <w:r w:rsidRPr="00740BCD">
        <w:t>}</w:t>
      </w:r>
    </w:p>
    <w:p w14:paraId="6A976B19" w14:textId="77777777" w:rsidR="00E94B3C" w:rsidRPr="00740BCD" w:rsidRDefault="00E94B3C" w:rsidP="00E94B3C">
      <w:pPr>
        <w:pStyle w:val="PL"/>
      </w:pPr>
    </w:p>
    <w:p w14:paraId="4DF49DC2" w14:textId="77777777" w:rsidR="00E94B3C" w:rsidRPr="00740BCD" w:rsidRDefault="00E94B3C" w:rsidP="00E94B3C">
      <w:pPr>
        <w:pStyle w:val="PL"/>
      </w:pPr>
      <w:r w:rsidRPr="00740BCD">
        <w:t xml:space="preserve">MeasResultList2NR ::=               </w:t>
      </w:r>
      <w:r w:rsidRPr="00740BCD">
        <w:rPr>
          <w:color w:val="993366"/>
        </w:rPr>
        <w:t>SEQUENCE</w:t>
      </w:r>
      <w:r w:rsidRPr="00740BCD">
        <w:t xml:space="preserve"> (</w:t>
      </w:r>
      <w:r w:rsidRPr="00740BCD">
        <w:rPr>
          <w:color w:val="993366"/>
        </w:rPr>
        <w:t>SIZE</w:t>
      </w:r>
      <w:r w:rsidRPr="00740BCD">
        <w:t xml:space="preserve"> (1..maxFreq))</w:t>
      </w:r>
      <w:r w:rsidRPr="00740BCD">
        <w:rPr>
          <w:color w:val="993366"/>
        </w:rPr>
        <w:t xml:space="preserve"> OF</w:t>
      </w:r>
      <w:r w:rsidRPr="00740BCD">
        <w:t xml:space="preserve"> MeasResult2NR</w:t>
      </w:r>
    </w:p>
    <w:p w14:paraId="3C550919" w14:textId="77777777" w:rsidR="00E94B3C" w:rsidRPr="00740BCD" w:rsidRDefault="00E94B3C" w:rsidP="00E94B3C">
      <w:pPr>
        <w:pStyle w:val="PL"/>
      </w:pPr>
    </w:p>
    <w:p w14:paraId="254AD3F5" w14:textId="77777777" w:rsidR="00E94B3C" w:rsidRPr="00740BCD" w:rsidRDefault="00E94B3C" w:rsidP="00E94B3C">
      <w:pPr>
        <w:pStyle w:val="PL"/>
        <w:rPr>
          <w:color w:val="808080"/>
        </w:rPr>
      </w:pPr>
      <w:r w:rsidRPr="00740BCD">
        <w:rPr>
          <w:color w:val="808080"/>
        </w:rPr>
        <w:t>-- TAG-MEASRESULTSCG-FAILURE-STOP</w:t>
      </w:r>
    </w:p>
    <w:p w14:paraId="42B2299B" w14:textId="77777777" w:rsidR="00E94B3C" w:rsidRPr="00740BCD" w:rsidRDefault="00E94B3C" w:rsidP="00E94B3C">
      <w:pPr>
        <w:pStyle w:val="PL"/>
        <w:rPr>
          <w:color w:val="808080"/>
        </w:rPr>
      </w:pPr>
      <w:r w:rsidRPr="00740BCD">
        <w:rPr>
          <w:color w:val="808080"/>
        </w:rPr>
        <w:t>-- ASN1STOP</w:t>
      </w:r>
    </w:p>
    <w:p w14:paraId="47F303B6" w14:textId="77777777" w:rsidR="00E94B3C" w:rsidRPr="00740BCD" w:rsidRDefault="00E94B3C" w:rsidP="00E94B3C"/>
    <w:p w14:paraId="50E2463E" w14:textId="77777777" w:rsidR="00E94B3C" w:rsidRPr="00740BCD" w:rsidRDefault="00E94B3C" w:rsidP="00E94B3C">
      <w:pPr>
        <w:pStyle w:val="Heading4"/>
      </w:pPr>
      <w:bookmarkStart w:id="812" w:name="_Toc60777273"/>
      <w:bookmarkStart w:id="813" w:name="_Toc100930174"/>
      <w:r w:rsidRPr="00740BCD">
        <w:t>–</w:t>
      </w:r>
      <w:r w:rsidRPr="00740BCD">
        <w:tab/>
      </w:r>
      <w:r w:rsidRPr="00740BCD">
        <w:rPr>
          <w:i/>
          <w:iCs/>
        </w:rPr>
        <w:t>MeasResultsSL</w:t>
      </w:r>
      <w:bookmarkEnd w:id="812"/>
      <w:bookmarkEnd w:id="813"/>
    </w:p>
    <w:p w14:paraId="13AD8C4C" w14:textId="77777777" w:rsidR="00E94B3C" w:rsidRPr="00740BCD" w:rsidRDefault="00E94B3C" w:rsidP="00E94B3C">
      <w:r w:rsidRPr="00740BCD">
        <w:t xml:space="preserve">The IE </w:t>
      </w:r>
      <w:r w:rsidRPr="00740BCD">
        <w:rPr>
          <w:i/>
        </w:rPr>
        <w:t>MeasResultsSL</w:t>
      </w:r>
      <w:r w:rsidRPr="00740BCD">
        <w:t xml:space="preserve"> covers measured results for NR sidelink communication.</w:t>
      </w:r>
    </w:p>
    <w:p w14:paraId="03EBF5F0" w14:textId="77777777" w:rsidR="00E94B3C" w:rsidRPr="00740BCD" w:rsidRDefault="00E94B3C" w:rsidP="00E94B3C">
      <w:pPr>
        <w:pStyle w:val="TH"/>
      </w:pPr>
      <w:r w:rsidRPr="00740BCD">
        <w:rPr>
          <w:i/>
        </w:rPr>
        <w:t>MeasResultsSL</w:t>
      </w:r>
      <w:r w:rsidRPr="00740BCD">
        <w:t xml:space="preserve"> information element</w:t>
      </w:r>
    </w:p>
    <w:p w14:paraId="0E469FC1" w14:textId="77777777" w:rsidR="00E94B3C" w:rsidRPr="00740BCD" w:rsidRDefault="00E94B3C" w:rsidP="00E94B3C">
      <w:pPr>
        <w:pStyle w:val="PL"/>
        <w:rPr>
          <w:color w:val="808080"/>
        </w:rPr>
      </w:pPr>
      <w:r w:rsidRPr="00740BCD">
        <w:rPr>
          <w:color w:val="808080"/>
        </w:rPr>
        <w:t>-- ASN1START</w:t>
      </w:r>
    </w:p>
    <w:p w14:paraId="466B5EFE" w14:textId="77777777" w:rsidR="00E94B3C" w:rsidRPr="00740BCD" w:rsidRDefault="00E94B3C" w:rsidP="00E94B3C">
      <w:pPr>
        <w:pStyle w:val="PL"/>
        <w:rPr>
          <w:color w:val="808080"/>
        </w:rPr>
      </w:pPr>
      <w:r w:rsidRPr="00740BCD">
        <w:rPr>
          <w:color w:val="808080"/>
        </w:rPr>
        <w:t>-- TAG-MEASRESULTSSL-START</w:t>
      </w:r>
    </w:p>
    <w:p w14:paraId="202812BD" w14:textId="77777777" w:rsidR="00E94B3C" w:rsidRPr="00740BCD" w:rsidRDefault="00E94B3C" w:rsidP="00E94B3C">
      <w:pPr>
        <w:pStyle w:val="PL"/>
      </w:pPr>
    </w:p>
    <w:p w14:paraId="3C6395AE" w14:textId="77777777" w:rsidR="00E94B3C" w:rsidRPr="00740BCD" w:rsidRDefault="00E94B3C" w:rsidP="00E94B3C">
      <w:pPr>
        <w:pStyle w:val="PL"/>
      </w:pPr>
      <w:r w:rsidRPr="00740BCD">
        <w:t xml:space="preserve">MeasResultsSL-r16 ::=         </w:t>
      </w:r>
      <w:r w:rsidRPr="00740BCD">
        <w:rPr>
          <w:color w:val="993366"/>
        </w:rPr>
        <w:t>SEQUENCE</w:t>
      </w:r>
      <w:r w:rsidRPr="00740BCD">
        <w:t xml:space="preserve"> {</w:t>
      </w:r>
    </w:p>
    <w:p w14:paraId="537216D1" w14:textId="77777777" w:rsidR="00E94B3C" w:rsidRPr="00740BCD" w:rsidRDefault="00E94B3C" w:rsidP="00E94B3C">
      <w:pPr>
        <w:pStyle w:val="PL"/>
      </w:pPr>
      <w:r w:rsidRPr="00740BCD">
        <w:t xml:space="preserve">    measResultsListSL-r16         </w:t>
      </w:r>
      <w:r w:rsidRPr="00740BCD">
        <w:rPr>
          <w:color w:val="993366"/>
        </w:rPr>
        <w:t>CHOICE</w:t>
      </w:r>
      <w:r w:rsidRPr="00740BCD">
        <w:t xml:space="preserve"> {</w:t>
      </w:r>
    </w:p>
    <w:p w14:paraId="5AE22B43" w14:textId="77777777" w:rsidR="00E94B3C" w:rsidRPr="00740BCD" w:rsidRDefault="00E94B3C" w:rsidP="00E94B3C">
      <w:pPr>
        <w:pStyle w:val="PL"/>
      </w:pPr>
      <w:r w:rsidRPr="00740BCD">
        <w:t xml:space="preserve">        measResultNR-SL-r16           MeasResultNR-SL-r16,</w:t>
      </w:r>
    </w:p>
    <w:p w14:paraId="31A2934A" w14:textId="77777777" w:rsidR="00E94B3C" w:rsidRPr="00740BCD" w:rsidRDefault="00E94B3C" w:rsidP="00E94B3C">
      <w:pPr>
        <w:pStyle w:val="PL"/>
      </w:pPr>
      <w:r w:rsidRPr="00740BCD">
        <w:t xml:space="preserve">        ...</w:t>
      </w:r>
    </w:p>
    <w:p w14:paraId="44F95194" w14:textId="77777777" w:rsidR="00E94B3C" w:rsidRPr="00740BCD" w:rsidRDefault="00E94B3C" w:rsidP="00E94B3C">
      <w:pPr>
        <w:pStyle w:val="PL"/>
      </w:pPr>
      <w:r w:rsidRPr="00740BCD">
        <w:t xml:space="preserve">    },</w:t>
      </w:r>
    </w:p>
    <w:p w14:paraId="2BBB707C" w14:textId="77777777" w:rsidR="00E94B3C" w:rsidRPr="00740BCD" w:rsidRDefault="00E94B3C" w:rsidP="00E94B3C">
      <w:pPr>
        <w:pStyle w:val="PL"/>
      </w:pPr>
      <w:r w:rsidRPr="00740BCD">
        <w:t xml:space="preserve">    ...</w:t>
      </w:r>
    </w:p>
    <w:p w14:paraId="50D71718" w14:textId="77777777" w:rsidR="00E94B3C" w:rsidRPr="00740BCD" w:rsidRDefault="00E94B3C" w:rsidP="00E94B3C">
      <w:pPr>
        <w:pStyle w:val="PL"/>
      </w:pPr>
      <w:r w:rsidRPr="00740BCD">
        <w:t>}</w:t>
      </w:r>
    </w:p>
    <w:p w14:paraId="669DC996" w14:textId="77777777" w:rsidR="00E94B3C" w:rsidRPr="00740BCD" w:rsidRDefault="00E94B3C" w:rsidP="00E94B3C">
      <w:pPr>
        <w:pStyle w:val="PL"/>
      </w:pPr>
    </w:p>
    <w:p w14:paraId="4E4B5F7A" w14:textId="77777777" w:rsidR="00E94B3C" w:rsidRPr="00740BCD" w:rsidRDefault="00E94B3C" w:rsidP="00E94B3C">
      <w:pPr>
        <w:pStyle w:val="PL"/>
      </w:pPr>
      <w:r w:rsidRPr="00740BCD">
        <w:t xml:space="preserve">MeasResultNR-SL-r16 ::=       </w:t>
      </w:r>
      <w:r w:rsidRPr="00740BCD">
        <w:rPr>
          <w:color w:val="993366"/>
        </w:rPr>
        <w:t>SEQUENCE</w:t>
      </w:r>
      <w:r w:rsidRPr="00740BCD">
        <w:t xml:space="preserve"> {</w:t>
      </w:r>
    </w:p>
    <w:p w14:paraId="3C9A98F2" w14:textId="77777777" w:rsidR="00E94B3C" w:rsidRPr="00740BCD" w:rsidRDefault="00E94B3C" w:rsidP="00E94B3C">
      <w:pPr>
        <w:pStyle w:val="PL"/>
      </w:pPr>
      <w:r w:rsidRPr="00740BCD">
        <w:t xml:space="preserve">    measResultListCBR-NR-r16      </w:t>
      </w:r>
      <w:r w:rsidRPr="00740BCD">
        <w:rPr>
          <w:color w:val="993366"/>
        </w:rPr>
        <w:t>SEQUENCE</w:t>
      </w:r>
      <w:r w:rsidRPr="00740BCD">
        <w:t xml:space="preserve"> (</w:t>
      </w:r>
      <w:r w:rsidRPr="00740BCD">
        <w:rPr>
          <w:color w:val="993366"/>
        </w:rPr>
        <w:t>SIZE</w:t>
      </w:r>
      <w:r w:rsidRPr="00740BCD">
        <w:t xml:space="preserve"> (1.. maxNrofSL-PoolToMeasureNR-r16))</w:t>
      </w:r>
      <w:r w:rsidRPr="00740BCD">
        <w:rPr>
          <w:color w:val="993366"/>
        </w:rPr>
        <w:t xml:space="preserve"> OF</w:t>
      </w:r>
      <w:r w:rsidRPr="00740BCD">
        <w:t xml:space="preserve"> MeasResultCBR-NR-r16,</w:t>
      </w:r>
    </w:p>
    <w:p w14:paraId="11EA5CA6" w14:textId="77777777" w:rsidR="00E94B3C" w:rsidRPr="00740BCD" w:rsidRDefault="00E94B3C" w:rsidP="00E94B3C">
      <w:pPr>
        <w:pStyle w:val="PL"/>
      </w:pPr>
      <w:r w:rsidRPr="00740BCD">
        <w:t xml:space="preserve">    ...</w:t>
      </w:r>
    </w:p>
    <w:p w14:paraId="66F112E3" w14:textId="77777777" w:rsidR="00E94B3C" w:rsidRPr="00740BCD" w:rsidRDefault="00E94B3C" w:rsidP="00E94B3C">
      <w:pPr>
        <w:pStyle w:val="PL"/>
      </w:pPr>
      <w:r w:rsidRPr="00740BCD">
        <w:t>}</w:t>
      </w:r>
    </w:p>
    <w:p w14:paraId="496E6C5A" w14:textId="77777777" w:rsidR="00E94B3C" w:rsidRPr="00740BCD" w:rsidRDefault="00E94B3C" w:rsidP="00E94B3C">
      <w:pPr>
        <w:pStyle w:val="PL"/>
      </w:pPr>
    </w:p>
    <w:p w14:paraId="2C3F8307" w14:textId="77777777" w:rsidR="00E94B3C" w:rsidRPr="00740BCD" w:rsidRDefault="00E94B3C" w:rsidP="00E94B3C">
      <w:pPr>
        <w:pStyle w:val="PL"/>
      </w:pPr>
      <w:r w:rsidRPr="00740BCD">
        <w:t xml:space="preserve">MeasResultCBR-NR-r16 ::=      </w:t>
      </w:r>
      <w:r w:rsidRPr="00740BCD">
        <w:rPr>
          <w:color w:val="993366"/>
        </w:rPr>
        <w:t>SEQUENCE</w:t>
      </w:r>
      <w:r w:rsidRPr="00740BCD">
        <w:t xml:space="preserve"> {</w:t>
      </w:r>
    </w:p>
    <w:p w14:paraId="1B925E37" w14:textId="77777777" w:rsidR="00E94B3C" w:rsidRPr="00740BCD" w:rsidRDefault="00E94B3C" w:rsidP="00E94B3C">
      <w:pPr>
        <w:pStyle w:val="PL"/>
      </w:pPr>
      <w:r w:rsidRPr="00740BCD">
        <w:t xml:space="preserve">    sl-poolReportIdentity-r16     SL-ResourcePoolID-r16,</w:t>
      </w:r>
    </w:p>
    <w:p w14:paraId="59352012" w14:textId="77777777" w:rsidR="00E94B3C" w:rsidRPr="00740BCD" w:rsidRDefault="00E94B3C" w:rsidP="00E94B3C">
      <w:pPr>
        <w:pStyle w:val="PL"/>
      </w:pPr>
      <w:r w:rsidRPr="00740BCD">
        <w:t xml:space="preserve">    sl-CBR-ResultsNR-r16          SL-CBR-r16,</w:t>
      </w:r>
    </w:p>
    <w:p w14:paraId="661C464D" w14:textId="77777777" w:rsidR="00E94B3C" w:rsidRPr="00740BCD" w:rsidRDefault="00E94B3C" w:rsidP="00E94B3C">
      <w:pPr>
        <w:pStyle w:val="PL"/>
      </w:pPr>
      <w:r w:rsidRPr="00740BCD">
        <w:t xml:space="preserve">    ...</w:t>
      </w:r>
    </w:p>
    <w:p w14:paraId="65C1EA29" w14:textId="77777777" w:rsidR="00E94B3C" w:rsidRPr="00740BCD" w:rsidRDefault="00E94B3C" w:rsidP="00E94B3C">
      <w:pPr>
        <w:pStyle w:val="PL"/>
        <w:rPr>
          <w:rFonts w:eastAsiaTheme="minorEastAsia"/>
        </w:rPr>
      </w:pPr>
      <w:r w:rsidRPr="00740BCD">
        <w:rPr>
          <w:rFonts w:eastAsiaTheme="minorEastAsia"/>
        </w:rPr>
        <w:t>}</w:t>
      </w:r>
    </w:p>
    <w:p w14:paraId="5B412034" w14:textId="77777777" w:rsidR="00E94B3C" w:rsidRPr="00740BCD" w:rsidRDefault="00E94B3C" w:rsidP="00E94B3C">
      <w:pPr>
        <w:pStyle w:val="PL"/>
      </w:pPr>
    </w:p>
    <w:p w14:paraId="6C7D47A6" w14:textId="77777777" w:rsidR="00E94B3C" w:rsidRPr="00740BCD" w:rsidRDefault="00E94B3C" w:rsidP="00E94B3C">
      <w:pPr>
        <w:pStyle w:val="PL"/>
        <w:rPr>
          <w:color w:val="808080"/>
        </w:rPr>
      </w:pPr>
      <w:r w:rsidRPr="00740BCD">
        <w:rPr>
          <w:color w:val="808080"/>
        </w:rPr>
        <w:t>-- TAG-MEASRESULTSSL-STOP</w:t>
      </w:r>
    </w:p>
    <w:p w14:paraId="1D32A690" w14:textId="77777777" w:rsidR="00E94B3C" w:rsidRPr="00740BCD" w:rsidRDefault="00E94B3C" w:rsidP="00E94B3C">
      <w:pPr>
        <w:pStyle w:val="PL"/>
        <w:rPr>
          <w:color w:val="808080"/>
        </w:rPr>
      </w:pPr>
      <w:r w:rsidRPr="00740BCD">
        <w:rPr>
          <w:color w:val="808080"/>
        </w:rPr>
        <w:t>-- ASN1STOP</w:t>
      </w:r>
    </w:p>
    <w:p w14:paraId="3B2CB482" w14:textId="77777777" w:rsidR="00E94B3C" w:rsidRPr="00740BCD" w:rsidRDefault="00E94B3C" w:rsidP="00E94B3C"/>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E94B3C" w:rsidRPr="00740BCD" w14:paraId="06E7E1A7" w14:textId="77777777" w:rsidTr="000C7054">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3D15C308" w14:textId="77777777" w:rsidR="00E94B3C" w:rsidRPr="00740BCD" w:rsidRDefault="00E94B3C" w:rsidP="000C7054">
            <w:pPr>
              <w:pStyle w:val="TAH"/>
              <w:rPr>
                <w:lang w:eastAsia="en-GB"/>
              </w:rPr>
            </w:pPr>
            <w:r w:rsidRPr="00740BCD">
              <w:rPr>
                <w:i/>
                <w:lang w:eastAsia="en-GB"/>
              </w:rPr>
              <w:t xml:space="preserve">MeasResultsSL </w:t>
            </w:r>
            <w:r w:rsidRPr="00740BCD">
              <w:rPr>
                <w:lang w:eastAsia="en-GB"/>
              </w:rPr>
              <w:t>field descriptions</w:t>
            </w:r>
          </w:p>
        </w:tc>
      </w:tr>
      <w:tr w:rsidR="00E94B3C" w:rsidRPr="00740BCD" w14:paraId="70B620A7" w14:textId="77777777" w:rsidTr="000C705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8C86BAF" w14:textId="77777777" w:rsidR="00E94B3C" w:rsidRPr="00740BCD" w:rsidRDefault="00E94B3C" w:rsidP="000C7054">
            <w:pPr>
              <w:pStyle w:val="TAL"/>
              <w:rPr>
                <w:b/>
                <w:bCs/>
                <w:i/>
                <w:iCs/>
                <w:szCs w:val="22"/>
                <w:lang w:eastAsia="sv-SE"/>
              </w:rPr>
            </w:pPr>
            <w:r w:rsidRPr="00740BCD">
              <w:rPr>
                <w:b/>
                <w:bCs/>
                <w:i/>
                <w:iCs/>
                <w:szCs w:val="22"/>
                <w:lang w:eastAsia="sv-SE"/>
              </w:rPr>
              <w:t>measResultNR-SL</w:t>
            </w:r>
          </w:p>
          <w:p w14:paraId="0BD7CBE7" w14:textId="77777777" w:rsidR="00E94B3C" w:rsidRPr="00740BCD" w:rsidRDefault="00E94B3C" w:rsidP="000C7054">
            <w:pPr>
              <w:pStyle w:val="TAL"/>
              <w:rPr>
                <w:rFonts w:eastAsiaTheme="minorEastAsia"/>
                <w:szCs w:val="22"/>
                <w:lang w:eastAsia="zh-CN"/>
              </w:rPr>
            </w:pPr>
            <w:r w:rsidRPr="00740BCD">
              <w:rPr>
                <w:lang w:eastAsia="en-GB"/>
              </w:rPr>
              <w:t xml:space="preserve">Include the measured results for NR sidelink communication. </w:t>
            </w:r>
          </w:p>
        </w:tc>
      </w:tr>
    </w:tbl>
    <w:p w14:paraId="160F884D"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517C5171"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6CECBF85" w14:textId="77777777" w:rsidR="00E94B3C" w:rsidRPr="00740BCD" w:rsidRDefault="00E94B3C" w:rsidP="000C7054">
            <w:pPr>
              <w:pStyle w:val="TAH"/>
              <w:rPr>
                <w:i/>
                <w:lang w:eastAsia="sv-SE"/>
              </w:rPr>
            </w:pPr>
            <w:r w:rsidRPr="00740BCD">
              <w:rPr>
                <w:i/>
                <w:lang w:eastAsia="sv-SE"/>
              </w:rPr>
              <w:t xml:space="preserve">MeasResultNR-SL </w:t>
            </w:r>
            <w:r w:rsidRPr="00740BCD">
              <w:rPr>
                <w:lang w:eastAsia="sv-SE"/>
              </w:rPr>
              <w:t>field descriptions</w:t>
            </w:r>
          </w:p>
        </w:tc>
      </w:tr>
      <w:tr w:rsidR="00E94B3C" w:rsidRPr="00740BCD" w14:paraId="532A3EC7"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294D4D45" w14:textId="77777777" w:rsidR="00E94B3C" w:rsidRPr="00740BCD" w:rsidRDefault="00E94B3C" w:rsidP="000C7054">
            <w:pPr>
              <w:pStyle w:val="TAL"/>
              <w:rPr>
                <w:b/>
                <w:bCs/>
                <w:i/>
                <w:iCs/>
                <w:lang w:eastAsia="sv-SE"/>
              </w:rPr>
            </w:pPr>
            <w:r w:rsidRPr="00740BCD">
              <w:rPr>
                <w:b/>
                <w:bCs/>
                <w:i/>
                <w:iCs/>
                <w:lang w:eastAsia="sv-SE"/>
              </w:rPr>
              <w:t>measResultListCBR-NR</w:t>
            </w:r>
          </w:p>
          <w:p w14:paraId="159A1527" w14:textId="77777777" w:rsidR="00E94B3C" w:rsidRPr="00740BCD" w:rsidRDefault="00E94B3C" w:rsidP="000C7054">
            <w:pPr>
              <w:pStyle w:val="TAL"/>
              <w:rPr>
                <w:lang w:eastAsia="sv-SE"/>
              </w:rPr>
            </w:pPr>
            <w:r w:rsidRPr="00740BCD">
              <w:rPr>
                <w:lang w:eastAsia="zh-CN"/>
              </w:rPr>
              <w:t>CBR measurement results for NR sidelink communication.</w:t>
            </w:r>
          </w:p>
        </w:tc>
      </w:tr>
      <w:tr w:rsidR="00E94B3C" w:rsidRPr="00740BCD" w14:paraId="0F03D3E5"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16B72852" w14:textId="77777777" w:rsidR="00E94B3C" w:rsidRPr="00740BCD" w:rsidRDefault="00E94B3C" w:rsidP="000C7054">
            <w:pPr>
              <w:pStyle w:val="TAL"/>
              <w:rPr>
                <w:b/>
                <w:bCs/>
                <w:i/>
                <w:iCs/>
                <w:lang w:eastAsia="sv-SE"/>
              </w:rPr>
            </w:pPr>
            <w:r w:rsidRPr="00740BCD">
              <w:rPr>
                <w:b/>
                <w:bCs/>
                <w:i/>
                <w:iCs/>
                <w:lang w:eastAsia="sv-SE"/>
              </w:rPr>
              <w:t>sl-poolReportIdentity</w:t>
            </w:r>
          </w:p>
          <w:p w14:paraId="0B9284F8" w14:textId="77777777" w:rsidR="00E94B3C" w:rsidRPr="00740BCD" w:rsidRDefault="00E94B3C" w:rsidP="000C7054">
            <w:pPr>
              <w:pStyle w:val="TAL"/>
              <w:rPr>
                <w:lang w:eastAsia="sv-SE"/>
              </w:rPr>
            </w:pPr>
            <w:r w:rsidRPr="00740BCD">
              <w:rPr>
                <w:bCs/>
                <w:lang w:eastAsia="sv-SE"/>
              </w:rPr>
              <w:t xml:space="preserve">The identity of the transmission resource pool which is corresponding to the </w:t>
            </w:r>
            <w:r w:rsidRPr="00740BCD">
              <w:rPr>
                <w:bCs/>
                <w:i/>
                <w:lang w:eastAsia="sv-SE"/>
              </w:rPr>
              <w:t>sl-ResourcePoolID</w:t>
            </w:r>
            <w:r w:rsidRPr="00740BCD">
              <w:rPr>
                <w:lang w:eastAsia="sv-SE"/>
              </w:rPr>
              <w:t xml:space="preserve"> configured in a resource pool for NR sidelink communication.</w:t>
            </w:r>
          </w:p>
        </w:tc>
      </w:tr>
    </w:tbl>
    <w:p w14:paraId="20E4BBB4" w14:textId="77777777" w:rsidR="00E94B3C" w:rsidRPr="00740BCD" w:rsidRDefault="00E94B3C" w:rsidP="00E94B3C"/>
    <w:p w14:paraId="0201B51F" w14:textId="77777777" w:rsidR="00E94B3C" w:rsidRPr="00740BCD" w:rsidRDefault="00E94B3C" w:rsidP="00E94B3C">
      <w:pPr>
        <w:pStyle w:val="Heading4"/>
      </w:pPr>
      <w:bookmarkStart w:id="814" w:name="_Toc60777274"/>
      <w:bookmarkStart w:id="815" w:name="_Toc100930175"/>
      <w:r w:rsidRPr="00740BCD">
        <w:t>–</w:t>
      </w:r>
      <w:r w:rsidRPr="00740BCD">
        <w:tab/>
      </w:r>
      <w:r w:rsidRPr="00740BCD">
        <w:rPr>
          <w:i/>
        </w:rPr>
        <w:t>MeasTriggerQuantityEUTRA</w:t>
      </w:r>
      <w:bookmarkEnd w:id="814"/>
      <w:bookmarkEnd w:id="815"/>
    </w:p>
    <w:p w14:paraId="168E19BE" w14:textId="77777777" w:rsidR="00E94B3C" w:rsidRPr="00740BCD" w:rsidRDefault="00E94B3C" w:rsidP="00E94B3C">
      <w:r w:rsidRPr="00740BCD">
        <w:t xml:space="preserve">The IE </w:t>
      </w:r>
      <w:r w:rsidRPr="00740BCD">
        <w:rPr>
          <w:i/>
        </w:rPr>
        <w:t>MeasTriggerQuantityEUTRA</w:t>
      </w:r>
      <w:r w:rsidRPr="00740BCD">
        <w:t xml:space="preserve"> is used to configure the trigger quantity and reporting range for E-UTRA measurements. The RSRP, RSRQ and SINR ranges correspond to </w:t>
      </w:r>
      <w:r w:rsidRPr="00740BCD">
        <w:rPr>
          <w:i/>
        </w:rPr>
        <w:t>RSRP-Range</w:t>
      </w:r>
      <w:r w:rsidRPr="00740BCD">
        <w:t xml:space="preserve">, </w:t>
      </w:r>
      <w:r w:rsidRPr="00740BCD">
        <w:rPr>
          <w:i/>
        </w:rPr>
        <w:t>RSRQ-Range</w:t>
      </w:r>
      <w:r w:rsidRPr="00740BCD">
        <w:t xml:space="preserve"> and </w:t>
      </w:r>
      <w:r w:rsidRPr="00740BCD">
        <w:rPr>
          <w:i/>
        </w:rPr>
        <w:t>RS-SINR-Range</w:t>
      </w:r>
      <w:r w:rsidRPr="00740BCD">
        <w:t xml:space="preserve"> in TS 36.331 [10], respectively.</w:t>
      </w:r>
    </w:p>
    <w:p w14:paraId="647E3955" w14:textId="77777777" w:rsidR="00E94B3C" w:rsidRPr="00740BCD" w:rsidRDefault="00E94B3C" w:rsidP="00E94B3C">
      <w:pPr>
        <w:pStyle w:val="TH"/>
      </w:pPr>
      <w:r w:rsidRPr="00740BCD">
        <w:rPr>
          <w:i/>
        </w:rPr>
        <w:t>MeasTriggerQuantityEUTRA</w:t>
      </w:r>
      <w:r w:rsidRPr="00740BCD">
        <w:t xml:space="preserve"> information element</w:t>
      </w:r>
    </w:p>
    <w:p w14:paraId="596A6245" w14:textId="77777777" w:rsidR="00E94B3C" w:rsidRPr="00740BCD" w:rsidRDefault="00E94B3C" w:rsidP="00E94B3C">
      <w:pPr>
        <w:pStyle w:val="PL"/>
        <w:rPr>
          <w:color w:val="808080"/>
        </w:rPr>
      </w:pPr>
      <w:r w:rsidRPr="00740BCD">
        <w:rPr>
          <w:color w:val="808080"/>
        </w:rPr>
        <w:t>-- ASN1START</w:t>
      </w:r>
    </w:p>
    <w:p w14:paraId="6148DC96" w14:textId="77777777" w:rsidR="00E94B3C" w:rsidRPr="00740BCD" w:rsidRDefault="00E94B3C" w:rsidP="00E94B3C">
      <w:pPr>
        <w:pStyle w:val="PL"/>
        <w:rPr>
          <w:color w:val="808080"/>
        </w:rPr>
      </w:pPr>
      <w:r w:rsidRPr="00740BCD">
        <w:rPr>
          <w:color w:val="808080"/>
        </w:rPr>
        <w:t>-- TAG-MEASTRIGGERQUANTITYEUTRA-START</w:t>
      </w:r>
    </w:p>
    <w:p w14:paraId="4343596F" w14:textId="77777777" w:rsidR="00E94B3C" w:rsidRPr="00740BCD" w:rsidRDefault="00E94B3C" w:rsidP="00E94B3C">
      <w:pPr>
        <w:pStyle w:val="PL"/>
      </w:pPr>
    </w:p>
    <w:p w14:paraId="09CAC33B" w14:textId="77777777" w:rsidR="00E94B3C" w:rsidRPr="00740BCD" w:rsidRDefault="00E94B3C" w:rsidP="00E94B3C">
      <w:pPr>
        <w:pStyle w:val="PL"/>
      </w:pPr>
      <w:r w:rsidRPr="00740BCD">
        <w:t xml:space="preserve">MeasTriggerQuantityEUTRA::=                 </w:t>
      </w:r>
      <w:r w:rsidRPr="00740BCD">
        <w:rPr>
          <w:color w:val="993366"/>
        </w:rPr>
        <w:t>CHOICE</w:t>
      </w:r>
      <w:r w:rsidRPr="00740BCD">
        <w:t xml:space="preserve"> {</w:t>
      </w:r>
    </w:p>
    <w:p w14:paraId="42B061FC" w14:textId="77777777" w:rsidR="00E94B3C" w:rsidRPr="00740BCD" w:rsidRDefault="00E94B3C" w:rsidP="00E94B3C">
      <w:pPr>
        <w:pStyle w:val="PL"/>
      </w:pPr>
      <w:r w:rsidRPr="00740BCD">
        <w:t xml:space="preserve">    rsrp                                        RSRP-RangeEUTRA,</w:t>
      </w:r>
    </w:p>
    <w:p w14:paraId="03ABD931" w14:textId="77777777" w:rsidR="00E94B3C" w:rsidRPr="00740BCD" w:rsidRDefault="00E94B3C" w:rsidP="00E94B3C">
      <w:pPr>
        <w:pStyle w:val="PL"/>
      </w:pPr>
      <w:r w:rsidRPr="00740BCD">
        <w:t xml:space="preserve">    rsrq                                        RSRQ-RangeEUTRA,</w:t>
      </w:r>
    </w:p>
    <w:p w14:paraId="72B7DBB4" w14:textId="77777777" w:rsidR="00E94B3C" w:rsidRPr="00740BCD" w:rsidRDefault="00E94B3C" w:rsidP="00E94B3C">
      <w:pPr>
        <w:pStyle w:val="PL"/>
      </w:pPr>
      <w:r w:rsidRPr="00740BCD">
        <w:t xml:space="preserve">    sinr                                        SINR-RangeEUTRA</w:t>
      </w:r>
    </w:p>
    <w:p w14:paraId="12747D5B" w14:textId="77777777" w:rsidR="00E94B3C" w:rsidRPr="00740BCD" w:rsidRDefault="00E94B3C" w:rsidP="00E94B3C">
      <w:pPr>
        <w:pStyle w:val="PL"/>
      </w:pPr>
      <w:r w:rsidRPr="00740BCD">
        <w:t>}</w:t>
      </w:r>
    </w:p>
    <w:p w14:paraId="19F9D45E" w14:textId="77777777" w:rsidR="00E94B3C" w:rsidRPr="00740BCD" w:rsidRDefault="00E94B3C" w:rsidP="00E94B3C">
      <w:pPr>
        <w:pStyle w:val="PL"/>
      </w:pPr>
    </w:p>
    <w:p w14:paraId="2054D87E" w14:textId="77777777" w:rsidR="00E94B3C" w:rsidRPr="00740BCD" w:rsidRDefault="00E94B3C" w:rsidP="00E94B3C">
      <w:pPr>
        <w:pStyle w:val="PL"/>
      </w:pPr>
      <w:r w:rsidRPr="00740BCD">
        <w:t xml:space="preserve">RSRP-RangeEUTRA ::=                 </w:t>
      </w:r>
      <w:r w:rsidRPr="00740BCD">
        <w:rPr>
          <w:color w:val="993366"/>
        </w:rPr>
        <w:t>INTEGER</w:t>
      </w:r>
      <w:r w:rsidRPr="00740BCD">
        <w:t xml:space="preserve"> (0..97)</w:t>
      </w:r>
    </w:p>
    <w:p w14:paraId="7202120B" w14:textId="77777777" w:rsidR="00E94B3C" w:rsidRPr="00740BCD" w:rsidRDefault="00E94B3C" w:rsidP="00E94B3C">
      <w:pPr>
        <w:pStyle w:val="PL"/>
      </w:pPr>
    </w:p>
    <w:p w14:paraId="547B19A5" w14:textId="77777777" w:rsidR="00E94B3C" w:rsidRPr="00740BCD" w:rsidRDefault="00E94B3C" w:rsidP="00E94B3C">
      <w:pPr>
        <w:pStyle w:val="PL"/>
      </w:pPr>
      <w:r w:rsidRPr="00740BCD">
        <w:t xml:space="preserve">RSRQ-RangeEUTRA ::=                 </w:t>
      </w:r>
      <w:r w:rsidRPr="00740BCD">
        <w:rPr>
          <w:color w:val="993366"/>
        </w:rPr>
        <w:t>INTEGER</w:t>
      </w:r>
      <w:r w:rsidRPr="00740BCD">
        <w:t xml:space="preserve"> (0..34)</w:t>
      </w:r>
    </w:p>
    <w:p w14:paraId="1193AD47" w14:textId="77777777" w:rsidR="00E94B3C" w:rsidRPr="00740BCD" w:rsidRDefault="00E94B3C" w:rsidP="00E94B3C">
      <w:pPr>
        <w:pStyle w:val="PL"/>
      </w:pPr>
    </w:p>
    <w:p w14:paraId="696B4A91" w14:textId="77777777" w:rsidR="00E94B3C" w:rsidRPr="00740BCD" w:rsidRDefault="00E94B3C" w:rsidP="00E94B3C">
      <w:pPr>
        <w:pStyle w:val="PL"/>
      </w:pPr>
      <w:r w:rsidRPr="00740BCD">
        <w:t xml:space="preserve">SINR-RangeEUTRA ::=                 </w:t>
      </w:r>
      <w:r w:rsidRPr="00740BCD">
        <w:rPr>
          <w:color w:val="993366"/>
        </w:rPr>
        <w:t>INTEGER</w:t>
      </w:r>
      <w:r w:rsidRPr="00740BCD">
        <w:t xml:space="preserve"> (0..127)</w:t>
      </w:r>
    </w:p>
    <w:p w14:paraId="54188B58" w14:textId="77777777" w:rsidR="00E94B3C" w:rsidRPr="00740BCD" w:rsidRDefault="00E94B3C" w:rsidP="00E94B3C">
      <w:pPr>
        <w:pStyle w:val="PL"/>
      </w:pPr>
    </w:p>
    <w:p w14:paraId="4CA693AC" w14:textId="77777777" w:rsidR="00E94B3C" w:rsidRPr="00740BCD" w:rsidRDefault="00E94B3C" w:rsidP="00E94B3C">
      <w:pPr>
        <w:pStyle w:val="PL"/>
        <w:rPr>
          <w:color w:val="808080"/>
        </w:rPr>
      </w:pPr>
      <w:r w:rsidRPr="00740BCD">
        <w:rPr>
          <w:color w:val="808080"/>
        </w:rPr>
        <w:t>-- TAG-MEASTRIGGERQUANTITYEUTRA-STOP</w:t>
      </w:r>
    </w:p>
    <w:p w14:paraId="2D7C0C1F" w14:textId="77777777" w:rsidR="00E94B3C" w:rsidRPr="00740BCD" w:rsidRDefault="00E94B3C" w:rsidP="00E94B3C">
      <w:pPr>
        <w:pStyle w:val="PL"/>
        <w:rPr>
          <w:color w:val="808080"/>
        </w:rPr>
      </w:pPr>
      <w:r w:rsidRPr="00740BCD">
        <w:rPr>
          <w:color w:val="808080"/>
        </w:rPr>
        <w:t>-- ASN1STOP</w:t>
      </w:r>
    </w:p>
    <w:p w14:paraId="0AE9C48D" w14:textId="77777777" w:rsidR="00E94B3C" w:rsidRPr="00740BCD" w:rsidRDefault="00E94B3C" w:rsidP="00E94B3C">
      <w:pPr>
        <w:rPr>
          <w:rFonts w:eastAsiaTheme="minorEastAsia"/>
        </w:rPr>
      </w:pPr>
    </w:p>
    <w:p w14:paraId="45260D0B" w14:textId="77777777" w:rsidR="00E94B3C" w:rsidRPr="00740BCD" w:rsidRDefault="00E94B3C" w:rsidP="00E94B3C">
      <w:pPr>
        <w:pStyle w:val="Heading4"/>
        <w:rPr>
          <w:i/>
          <w:noProof/>
        </w:rPr>
      </w:pPr>
      <w:bookmarkStart w:id="816" w:name="_Toc60777275"/>
      <w:bookmarkStart w:id="817" w:name="_Toc100930176"/>
      <w:r w:rsidRPr="00740BCD">
        <w:t>–</w:t>
      </w:r>
      <w:r w:rsidRPr="00740BCD">
        <w:tab/>
      </w:r>
      <w:r w:rsidRPr="00740BCD">
        <w:rPr>
          <w:i/>
          <w:noProof/>
        </w:rPr>
        <w:t>MobilityStateParameters</w:t>
      </w:r>
      <w:bookmarkEnd w:id="816"/>
      <w:bookmarkEnd w:id="817"/>
    </w:p>
    <w:p w14:paraId="5FCF4532" w14:textId="77777777" w:rsidR="00E94B3C" w:rsidRPr="00740BCD" w:rsidRDefault="00E94B3C" w:rsidP="00E94B3C">
      <w:r w:rsidRPr="00740BCD">
        <w:t xml:space="preserve">The IE </w:t>
      </w:r>
      <w:r w:rsidRPr="00740BCD">
        <w:rPr>
          <w:i/>
          <w:noProof/>
        </w:rPr>
        <w:t>MobilityStateParameters</w:t>
      </w:r>
      <w:r w:rsidRPr="00740BCD">
        <w:t xml:space="preserve"> contains parameters to determine UE mobility state.</w:t>
      </w:r>
    </w:p>
    <w:p w14:paraId="2D9E8614" w14:textId="77777777" w:rsidR="00E94B3C" w:rsidRPr="00740BCD" w:rsidRDefault="00E94B3C" w:rsidP="00E94B3C">
      <w:pPr>
        <w:pStyle w:val="TH"/>
      </w:pPr>
      <w:r w:rsidRPr="00740BCD">
        <w:rPr>
          <w:bCs/>
          <w:i/>
          <w:iCs/>
        </w:rPr>
        <w:t xml:space="preserve">MobilityStateParameters </w:t>
      </w:r>
      <w:r w:rsidRPr="00740BCD">
        <w:t>information element</w:t>
      </w:r>
    </w:p>
    <w:p w14:paraId="358A6ADC" w14:textId="77777777" w:rsidR="00E94B3C" w:rsidRPr="00740BCD" w:rsidRDefault="00E94B3C" w:rsidP="00E94B3C">
      <w:pPr>
        <w:pStyle w:val="PL"/>
        <w:rPr>
          <w:color w:val="808080"/>
        </w:rPr>
      </w:pPr>
      <w:r w:rsidRPr="00740BCD">
        <w:rPr>
          <w:color w:val="808080"/>
        </w:rPr>
        <w:t>-- ASN1START</w:t>
      </w:r>
    </w:p>
    <w:p w14:paraId="1A32393D" w14:textId="77777777" w:rsidR="00E94B3C" w:rsidRPr="00740BCD" w:rsidRDefault="00E94B3C" w:rsidP="00E94B3C">
      <w:pPr>
        <w:pStyle w:val="PL"/>
        <w:rPr>
          <w:color w:val="808080"/>
        </w:rPr>
      </w:pPr>
      <w:r w:rsidRPr="00740BCD">
        <w:rPr>
          <w:color w:val="808080"/>
        </w:rPr>
        <w:t>-- TAG-MOBILITYSTATEPARAMETERS-START</w:t>
      </w:r>
    </w:p>
    <w:p w14:paraId="13CA9F4C" w14:textId="77777777" w:rsidR="00E94B3C" w:rsidRPr="00740BCD" w:rsidRDefault="00E94B3C" w:rsidP="00E94B3C">
      <w:pPr>
        <w:pStyle w:val="PL"/>
      </w:pPr>
    </w:p>
    <w:p w14:paraId="5F4DDAAF" w14:textId="77777777" w:rsidR="00E94B3C" w:rsidRPr="00740BCD" w:rsidRDefault="00E94B3C" w:rsidP="00E94B3C">
      <w:pPr>
        <w:pStyle w:val="PL"/>
      </w:pPr>
      <w:r w:rsidRPr="00740BCD">
        <w:t xml:space="preserve">MobilityStateParameters ::=         </w:t>
      </w:r>
      <w:r w:rsidRPr="00740BCD">
        <w:rPr>
          <w:color w:val="993366"/>
        </w:rPr>
        <w:t>SEQUENCE</w:t>
      </w:r>
      <w:r w:rsidRPr="00740BCD">
        <w:t>{</w:t>
      </w:r>
    </w:p>
    <w:p w14:paraId="48CB4EA1" w14:textId="77777777" w:rsidR="00E94B3C" w:rsidRPr="00740BCD" w:rsidRDefault="00E94B3C" w:rsidP="00E94B3C">
      <w:pPr>
        <w:pStyle w:val="PL"/>
      </w:pPr>
      <w:r w:rsidRPr="00740BCD">
        <w:t xml:space="preserve">    t-Evaluation                        </w:t>
      </w:r>
      <w:r w:rsidRPr="00740BCD">
        <w:rPr>
          <w:color w:val="993366"/>
        </w:rPr>
        <w:t>ENUMERATED</w:t>
      </w:r>
      <w:r w:rsidRPr="00740BCD">
        <w:t xml:space="preserve"> {</w:t>
      </w:r>
    </w:p>
    <w:p w14:paraId="3A945546" w14:textId="77777777" w:rsidR="00E94B3C" w:rsidRPr="00740BCD" w:rsidRDefault="00E94B3C" w:rsidP="00E94B3C">
      <w:pPr>
        <w:pStyle w:val="PL"/>
      </w:pPr>
      <w:r w:rsidRPr="00740BCD">
        <w:t xml:space="preserve">                                            s30, s60, s120, s180, s240, spare3, spare2, spare1},</w:t>
      </w:r>
    </w:p>
    <w:p w14:paraId="67982FA6" w14:textId="77777777" w:rsidR="00E94B3C" w:rsidRPr="00740BCD" w:rsidRDefault="00E94B3C" w:rsidP="00E94B3C">
      <w:pPr>
        <w:pStyle w:val="PL"/>
      </w:pPr>
      <w:r w:rsidRPr="00740BCD">
        <w:t xml:space="preserve">    t-HystNormal                        </w:t>
      </w:r>
      <w:r w:rsidRPr="00740BCD">
        <w:rPr>
          <w:color w:val="993366"/>
        </w:rPr>
        <w:t>ENUMERATED</w:t>
      </w:r>
      <w:r w:rsidRPr="00740BCD">
        <w:t xml:space="preserve"> {</w:t>
      </w:r>
    </w:p>
    <w:p w14:paraId="5468EF9C" w14:textId="77777777" w:rsidR="00E94B3C" w:rsidRPr="00740BCD" w:rsidRDefault="00E94B3C" w:rsidP="00E94B3C">
      <w:pPr>
        <w:pStyle w:val="PL"/>
      </w:pPr>
      <w:r w:rsidRPr="00740BCD">
        <w:t xml:space="preserve">                                            s30, s60, s120, s180, s240, spare3, spare2, spare1},</w:t>
      </w:r>
    </w:p>
    <w:p w14:paraId="58BD1A9F" w14:textId="77777777" w:rsidR="00E94B3C" w:rsidRPr="00740BCD" w:rsidRDefault="00E94B3C" w:rsidP="00E94B3C">
      <w:pPr>
        <w:pStyle w:val="PL"/>
      </w:pPr>
      <w:r w:rsidRPr="00740BCD">
        <w:t xml:space="preserve">    n-CellChangeMedium                  </w:t>
      </w:r>
      <w:r w:rsidRPr="00740BCD">
        <w:rPr>
          <w:color w:val="993366"/>
        </w:rPr>
        <w:t>INTEGER</w:t>
      </w:r>
      <w:r w:rsidRPr="00740BCD">
        <w:t xml:space="preserve"> (1..16),</w:t>
      </w:r>
    </w:p>
    <w:p w14:paraId="69B335A1" w14:textId="77777777" w:rsidR="00E94B3C" w:rsidRPr="00740BCD" w:rsidRDefault="00E94B3C" w:rsidP="00E94B3C">
      <w:pPr>
        <w:pStyle w:val="PL"/>
      </w:pPr>
      <w:r w:rsidRPr="00740BCD">
        <w:t xml:space="preserve">    n-CellChangeHigh                    </w:t>
      </w:r>
      <w:r w:rsidRPr="00740BCD">
        <w:rPr>
          <w:color w:val="993366"/>
        </w:rPr>
        <w:t>INTEGER</w:t>
      </w:r>
      <w:r w:rsidRPr="00740BCD">
        <w:t xml:space="preserve"> (1..16)</w:t>
      </w:r>
    </w:p>
    <w:p w14:paraId="1B1D4299" w14:textId="77777777" w:rsidR="00E94B3C" w:rsidRPr="00740BCD" w:rsidRDefault="00E94B3C" w:rsidP="00E94B3C">
      <w:pPr>
        <w:pStyle w:val="PL"/>
      </w:pPr>
      <w:r w:rsidRPr="00740BCD">
        <w:t>}</w:t>
      </w:r>
    </w:p>
    <w:p w14:paraId="4C90AAA4" w14:textId="77777777" w:rsidR="00E94B3C" w:rsidRPr="00740BCD" w:rsidRDefault="00E94B3C" w:rsidP="00E94B3C">
      <w:pPr>
        <w:pStyle w:val="PL"/>
      </w:pPr>
    </w:p>
    <w:p w14:paraId="64EF4538" w14:textId="77777777" w:rsidR="00E94B3C" w:rsidRPr="00740BCD" w:rsidRDefault="00E94B3C" w:rsidP="00E94B3C">
      <w:pPr>
        <w:pStyle w:val="PL"/>
        <w:rPr>
          <w:color w:val="808080"/>
        </w:rPr>
      </w:pPr>
      <w:r w:rsidRPr="00740BCD">
        <w:rPr>
          <w:color w:val="808080"/>
        </w:rPr>
        <w:t>-- TAG-MOBILITYSTATEPARAMETERS-STOP</w:t>
      </w:r>
    </w:p>
    <w:p w14:paraId="4A3F67E9" w14:textId="77777777" w:rsidR="00E94B3C" w:rsidRPr="00740BCD" w:rsidRDefault="00E94B3C" w:rsidP="00E94B3C">
      <w:pPr>
        <w:pStyle w:val="PL"/>
        <w:rPr>
          <w:color w:val="808080"/>
        </w:rPr>
      </w:pPr>
      <w:r w:rsidRPr="00740BCD">
        <w:rPr>
          <w:color w:val="808080"/>
        </w:rPr>
        <w:t>-- ASN1STOP</w:t>
      </w:r>
    </w:p>
    <w:p w14:paraId="7D822511" w14:textId="77777777" w:rsidR="00E94B3C" w:rsidRPr="00740BCD" w:rsidRDefault="00E94B3C" w:rsidP="00E94B3C"/>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E94B3C" w:rsidRPr="00740BCD" w14:paraId="7762E281" w14:textId="77777777" w:rsidTr="000C705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04D4EBB3" w14:textId="77777777" w:rsidR="00E94B3C" w:rsidRPr="00740BCD" w:rsidRDefault="00E94B3C" w:rsidP="000C7054">
            <w:pPr>
              <w:pStyle w:val="TAH"/>
              <w:rPr>
                <w:lang w:eastAsia="en-GB"/>
              </w:rPr>
            </w:pPr>
            <w:r w:rsidRPr="00740BCD">
              <w:rPr>
                <w:i/>
                <w:noProof/>
                <w:lang w:eastAsia="en-GB"/>
              </w:rPr>
              <w:t>MobilityStateParameters</w:t>
            </w:r>
            <w:r w:rsidRPr="00740BCD">
              <w:rPr>
                <w:iCs/>
                <w:noProof/>
                <w:lang w:eastAsia="en-GB"/>
              </w:rPr>
              <w:t xml:space="preserve"> field descriptions</w:t>
            </w:r>
          </w:p>
        </w:tc>
      </w:tr>
      <w:tr w:rsidR="00E94B3C" w:rsidRPr="00740BCD" w14:paraId="1FD4B6C1" w14:textId="77777777" w:rsidTr="000C705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27985CB6" w14:textId="77777777" w:rsidR="00E94B3C" w:rsidRPr="00740BCD" w:rsidRDefault="00E94B3C" w:rsidP="000C7054">
            <w:pPr>
              <w:pStyle w:val="TAL"/>
              <w:rPr>
                <w:b/>
                <w:i/>
                <w:lang w:eastAsia="en-GB"/>
              </w:rPr>
            </w:pPr>
            <w:r w:rsidRPr="00740BCD">
              <w:rPr>
                <w:b/>
                <w:i/>
                <w:lang w:eastAsia="en-GB"/>
              </w:rPr>
              <w:t>n-CellChangeHigh</w:t>
            </w:r>
          </w:p>
          <w:p w14:paraId="1B2970AF" w14:textId="77777777" w:rsidR="00E94B3C" w:rsidRPr="00740BCD" w:rsidRDefault="00E94B3C" w:rsidP="000C7054">
            <w:pPr>
              <w:pStyle w:val="TAL"/>
              <w:rPr>
                <w:lang w:eastAsia="en-GB"/>
              </w:rPr>
            </w:pPr>
            <w:r w:rsidRPr="00740BCD">
              <w:rPr>
                <w:lang w:eastAsia="en-GB"/>
              </w:rPr>
              <w:t>The number of cell changes to enter high mobility state. Corresponds to N</w:t>
            </w:r>
            <w:r w:rsidRPr="00740BCD">
              <w:rPr>
                <w:vertAlign w:val="subscript"/>
                <w:lang w:eastAsia="en-GB"/>
              </w:rPr>
              <w:t>CR_H</w:t>
            </w:r>
            <w:r w:rsidRPr="00740BCD">
              <w:rPr>
                <w:lang w:eastAsia="en-GB"/>
              </w:rPr>
              <w:t xml:space="preserve"> in TS 38.304 [20].</w:t>
            </w:r>
          </w:p>
        </w:tc>
      </w:tr>
      <w:tr w:rsidR="00E94B3C" w:rsidRPr="00740BCD" w14:paraId="08FCEA68" w14:textId="77777777" w:rsidTr="000C705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E73C109" w14:textId="77777777" w:rsidR="00E94B3C" w:rsidRPr="00740BCD" w:rsidRDefault="00E94B3C" w:rsidP="000C7054">
            <w:pPr>
              <w:pStyle w:val="TAL"/>
              <w:rPr>
                <w:b/>
                <w:i/>
                <w:lang w:eastAsia="en-GB"/>
              </w:rPr>
            </w:pPr>
            <w:r w:rsidRPr="00740BCD">
              <w:rPr>
                <w:b/>
                <w:i/>
                <w:lang w:eastAsia="en-GB"/>
              </w:rPr>
              <w:t>n-CellChangeMedium</w:t>
            </w:r>
          </w:p>
          <w:p w14:paraId="79C15593" w14:textId="77777777" w:rsidR="00E94B3C" w:rsidRPr="00740BCD" w:rsidRDefault="00E94B3C" w:rsidP="000C7054">
            <w:pPr>
              <w:pStyle w:val="TAL"/>
              <w:rPr>
                <w:lang w:eastAsia="en-GB"/>
              </w:rPr>
            </w:pPr>
            <w:r w:rsidRPr="00740BCD">
              <w:rPr>
                <w:lang w:eastAsia="en-GB"/>
              </w:rPr>
              <w:t>The number of cell changes to enter medium mobility state. Corresponds to N</w:t>
            </w:r>
            <w:r w:rsidRPr="00740BCD">
              <w:rPr>
                <w:vertAlign w:val="subscript"/>
                <w:lang w:eastAsia="en-GB"/>
              </w:rPr>
              <w:t>CR_M</w:t>
            </w:r>
            <w:r w:rsidRPr="00740BCD">
              <w:rPr>
                <w:lang w:eastAsia="en-GB"/>
              </w:rPr>
              <w:t xml:space="preserve"> in TS 38.304 [20].</w:t>
            </w:r>
          </w:p>
        </w:tc>
      </w:tr>
      <w:tr w:rsidR="00E94B3C" w:rsidRPr="00740BCD" w14:paraId="5205CD62" w14:textId="77777777" w:rsidTr="000C705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9B950F3" w14:textId="77777777" w:rsidR="00E94B3C" w:rsidRPr="00740BCD" w:rsidRDefault="00E94B3C" w:rsidP="000C7054">
            <w:pPr>
              <w:pStyle w:val="TAL"/>
              <w:rPr>
                <w:b/>
                <w:i/>
                <w:lang w:eastAsia="en-GB"/>
              </w:rPr>
            </w:pPr>
            <w:r w:rsidRPr="00740BCD">
              <w:rPr>
                <w:b/>
                <w:i/>
                <w:lang w:eastAsia="en-GB"/>
              </w:rPr>
              <w:t>t-Evaluation</w:t>
            </w:r>
          </w:p>
          <w:p w14:paraId="05636AD3" w14:textId="77777777" w:rsidR="00E94B3C" w:rsidRPr="00740BCD" w:rsidRDefault="00E94B3C" w:rsidP="000C7054">
            <w:pPr>
              <w:pStyle w:val="TAL"/>
              <w:rPr>
                <w:lang w:eastAsia="en-GB"/>
              </w:rPr>
            </w:pPr>
            <w:r w:rsidRPr="00740BCD">
              <w:rPr>
                <w:lang w:eastAsia="en-GB"/>
              </w:rPr>
              <w:t>The duration for evaluating criteria to enter mobility states. Corresponds to T</w:t>
            </w:r>
            <w:r w:rsidRPr="00740BCD">
              <w:rPr>
                <w:vertAlign w:val="subscript"/>
                <w:lang w:eastAsia="en-GB"/>
              </w:rPr>
              <w:t>CRmax</w:t>
            </w:r>
            <w:r w:rsidRPr="00740BCD">
              <w:rPr>
                <w:lang w:eastAsia="en-GB"/>
              </w:rPr>
              <w:t xml:space="preserve"> in TS 38.304 [20]. Value in seconds, </w:t>
            </w:r>
            <w:r w:rsidRPr="00740BCD">
              <w:rPr>
                <w:i/>
                <w:lang w:eastAsia="en-GB"/>
              </w:rPr>
              <w:t>s30</w:t>
            </w:r>
            <w:r w:rsidRPr="00740BCD">
              <w:rPr>
                <w:lang w:eastAsia="en-GB"/>
              </w:rPr>
              <w:t xml:space="preserve"> corresponds to 30 s and so on.</w:t>
            </w:r>
          </w:p>
        </w:tc>
      </w:tr>
      <w:tr w:rsidR="00E94B3C" w:rsidRPr="00740BCD" w14:paraId="3862F5FF" w14:textId="77777777" w:rsidTr="000C705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43A5134D" w14:textId="77777777" w:rsidR="00E94B3C" w:rsidRPr="00740BCD" w:rsidRDefault="00E94B3C" w:rsidP="000C7054">
            <w:pPr>
              <w:pStyle w:val="TAL"/>
              <w:rPr>
                <w:b/>
                <w:i/>
                <w:lang w:eastAsia="en-GB"/>
              </w:rPr>
            </w:pPr>
            <w:r w:rsidRPr="00740BCD">
              <w:rPr>
                <w:b/>
                <w:i/>
                <w:lang w:eastAsia="en-GB"/>
              </w:rPr>
              <w:t>t-HystNormal</w:t>
            </w:r>
          </w:p>
          <w:p w14:paraId="2EE23DA0" w14:textId="77777777" w:rsidR="00E94B3C" w:rsidRPr="00740BCD" w:rsidRDefault="00E94B3C" w:rsidP="000C7054">
            <w:pPr>
              <w:pStyle w:val="TAL"/>
              <w:rPr>
                <w:lang w:eastAsia="en-GB"/>
              </w:rPr>
            </w:pPr>
            <w:r w:rsidRPr="00740BCD">
              <w:rPr>
                <w:lang w:eastAsia="en-GB"/>
              </w:rPr>
              <w:t>The additional duration for evaluating criteria to enter normal mobility state. Corresponds to T</w:t>
            </w:r>
            <w:r w:rsidRPr="00740BCD">
              <w:rPr>
                <w:vertAlign w:val="subscript"/>
                <w:lang w:eastAsia="en-GB"/>
              </w:rPr>
              <w:t>CRmaxHyst</w:t>
            </w:r>
            <w:r w:rsidRPr="00740BCD">
              <w:rPr>
                <w:lang w:eastAsia="en-GB"/>
              </w:rPr>
              <w:t xml:space="preserve"> in TS 38.304 [20]. Value in seconds, value </w:t>
            </w:r>
            <w:r w:rsidRPr="00740BCD">
              <w:rPr>
                <w:i/>
                <w:lang w:eastAsia="en-GB"/>
              </w:rPr>
              <w:t>s30</w:t>
            </w:r>
            <w:r w:rsidRPr="00740BCD">
              <w:rPr>
                <w:lang w:eastAsia="en-GB"/>
              </w:rPr>
              <w:t xml:space="preserve"> corresponds to 30 seconds and so on.</w:t>
            </w:r>
          </w:p>
        </w:tc>
      </w:tr>
    </w:tbl>
    <w:p w14:paraId="47840D6E" w14:textId="77777777" w:rsidR="00E94B3C" w:rsidRPr="00740BCD" w:rsidRDefault="00E94B3C" w:rsidP="00E94B3C"/>
    <w:p w14:paraId="30040DFA" w14:textId="77777777" w:rsidR="00E94B3C" w:rsidRPr="00740BCD" w:rsidRDefault="00E94B3C" w:rsidP="00E94B3C">
      <w:pPr>
        <w:pStyle w:val="Heading4"/>
      </w:pPr>
      <w:bookmarkStart w:id="818" w:name="_Toc100930177"/>
      <w:r w:rsidRPr="00740BCD">
        <w:t>–</w:t>
      </w:r>
      <w:r w:rsidRPr="00740BCD">
        <w:tab/>
      </w:r>
      <w:r w:rsidRPr="00740BCD">
        <w:rPr>
          <w:i/>
        </w:rPr>
        <w:t>MRB-</w:t>
      </w:r>
      <w:r w:rsidRPr="00740BCD">
        <w:rPr>
          <w:i/>
          <w:noProof/>
        </w:rPr>
        <w:t>Identity</w:t>
      </w:r>
      <w:bookmarkEnd w:id="818"/>
    </w:p>
    <w:p w14:paraId="26990192" w14:textId="77777777" w:rsidR="00E94B3C" w:rsidRPr="00740BCD" w:rsidRDefault="00E94B3C" w:rsidP="00E94B3C">
      <w:r w:rsidRPr="00740BCD">
        <w:t xml:space="preserve">The IE </w:t>
      </w:r>
      <w:r w:rsidRPr="00740BCD">
        <w:rPr>
          <w:i/>
        </w:rPr>
        <w:t>MRB-Identity</w:t>
      </w:r>
      <w:r w:rsidRPr="00740BCD">
        <w:t xml:space="preserve"> is used to identify a multicast MRB used by a UE.</w:t>
      </w:r>
    </w:p>
    <w:p w14:paraId="56DDF808" w14:textId="77777777" w:rsidR="00E94B3C" w:rsidRPr="00740BCD" w:rsidRDefault="00E94B3C" w:rsidP="00E94B3C">
      <w:pPr>
        <w:pStyle w:val="TH"/>
        <w:rPr>
          <w:b w:val="0"/>
        </w:rPr>
      </w:pPr>
      <w:r w:rsidRPr="00740BCD">
        <w:rPr>
          <w:bCs/>
          <w:i/>
          <w:iCs/>
        </w:rPr>
        <w:t>MRB-Identity</w:t>
      </w:r>
      <w:r w:rsidRPr="00740BCD">
        <w:t xml:space="preserve"> information element</w:t>
      </w:r>
    </w:p>
    <w:p w14:paraId="1C813B60" w14:textId="77777777" w:rsidR="00E94B3C" w:rsidRPr="00740BCD" w:rsidRDefault="00E94B3C" w:rsidP="00E94B3C">
      <w:pPr>
        <w:pStyle w:val="PL"/>
        <w:rPr>
          <w:color w:val="808080"/>
        </w:rPr>
      </w:pPr>
      <w:r w:rsidRPr="00740BCD">
        <w:rPr>
          <w:color w:val="808080"/>
        </w:rPr>
        <w:t>-- ASN1START</w:t>
      </w:r>
    </w:p>
    <w:p w14:paraId="24CF9E01" w14:textId="77777777" w:rsidR="00E94B3C" w:rsidRPr="00740BCD" w:rsidRDefault="00E94B3C" w:rsidP="00E94B3C">
      <w:pPr>
        <w:pStyle w:val="PL"/>
        <w:rPr>
          <w:color w:val="808080"/>
        </w:rPr>
      </w:pPr>
      <w:r w:rsidRPr="00740BCD">
        <w:rPr>
          <w:color w:val="808080"/>
        </w:rPr>
        <w:t>-- TAG-MRB-IDENTITY-START</w:t>
      </w:r>
    </w:p>
    <w:p w14:paraId="4BED54D2" w14:textId="77777777" w:rsidR="00E94B3C" w:rsidRPr="00740BCD" w:rsidRDefault="00E94B3C" w:rsidP="00E94B3C">
      <w:pPr>
        <w:pStyle w:val="PL"/>
      </w:pPr>
    </w:p>
    <w:p w14:paraId="6ADBC890" w14:textId="77777777" w:rsidR="00E94B3C" w:rsidRPr="00740BCD" w:rsidRDefault="00E94B3C" w:rsidP="00E94B3C">
      <w:pPr>
        <w:pStyle w:val="PL"/>
      </w:pPr>
      <w:r w:rsidRPr="00740BCD">
        <w:t xml:space="preserve">MRB-Identity-r17 ::=                    </w:t>
      </w:r>
      <w:r w:rsidRPr="00740BCD">
        <w:rPr>
          <w:color w:val="993366"/>
        </w:rPr>
        <w:t>INTEGER</w:t>
      </w:r>
      <w:r w:rsidRPr="00740BCD">
        <w:t xml:space="preserve"> (1..512)</w:t>
      </w:r>
    </w:p>
    <w:p w14:paraId="0CAA3912" w14:textId="77777777" w:rsidR="00E94B3C" w:rsidRPr="00740BCD" w:rsidRDefault="00E94B3C" w:rsidP="00E94B3C">
      <w:pPr>
        <w:pStyle w:val="PL"/>
      </w:pPr>
    </w:p>
    <w:p w14:paraId="795C2BA5" w14:textId="77777777" w:rsidR="00E94B3C" w:rsidRPr="00740BCD" w:rsidRDefault="00E94B3C" w:rsidP="00E94B3C">
      <w:pPr>
        <w:pStyle w:val="PL"/>
        <w:rPr>
          <w:color w:val="808080"/>
        </w:rPr>
      </w:pPr>
      <w:r w:rsidRPr="00740BCD">
        <w:rPr>
          <w:color w:val="808080"/>
        </w:rPr>
        <w:t>-- TAG-MRB-IDENTITY-STOP</w:t>
      </w:r>
    </w:p>
    <w:p w14:paraId="60035D6A" w14:textId="77777777" w:rsidR="00E94B3C" w:rsidRPr="00740BCD" w:rsidRDefault="00E94B3C" w:rsidP="00E94B3C">
      <w:pPr>
        <w:pStyle w:val="PL"/>
        <w:rPr>
          <w:color w:val="808080"/>
        </w:rPr>
      </w:pPr>
      <w:r w:rsidRPr="00740BCD">
        <w:rPr>
          <w:color w:val="808080"/>
        </w:rPr>
        <w:t>-- ASN1STOP</w:t>
      </w:r>
    </w:p>
    <w:p w14:paraId="7C238ABD" w14:textId="77777777" w:rsidR="00E94B3C" w:rsidRPr="00740BCD" w:rsidRDefault="00E94B3C" w:rsidP="00E94B3C"/>
    <w:p w14:paraId="7A8E6FB0" w14:textId="77777777" w:rsidR="00E94B3C" w:rsidRPr="00740BCD" w:rsidRDefault="00E94B3C" w:rsidP="00E94B3C">
      <w:pPr>
        <w:pStyle w:val="Heading4"/>
        <w:ind w:left="864" w:hanging="864"/>
        <w:rPr>
          <w:i/>
        </w:rPr>
      </w:pPr>
      <w:bookmarkStart w:id="819" w:name="_Toc60777276"/>
      <w:bookmarkStart w:id="820" w:name="_Toc100930178"/>
      <w:r w:rsidRPr="00740BCD">
        <w:t>–</w:t>
      </w:r>
      <w:r w:rsidRPr="00740BCD">
        <w:tab/>
      </w:r>
      <w:r w:rsidRPr="00740BCD">
        <w:rPr>
          <w:i/>
        </w:rPr>
        <w:t>MsgA-</w:t>
      </w:r>
      <w:r w:rsidRPr="00740BCD">
        <w:rPr>
          <w:i/>
          <w:noProof/>
        </w:rPr>
        <w:t>ConfigCommon</w:t>
      </w:r>
      <w:bookmarkEnd w:id="819"/>
      <w:bookmarkEnd w:id="820"/>
    </w:p>
    <w:p w14:paraId="455FBD08" w14:textId="77777777" w:rsidR="00E94B3C" w:rsidRPr="00740BCD" w:rsidRDefault="00E94B3C" w:rsidP="00E94B3C">
      <w:pPr>
        <w:rPr>
          <w:rFonts w:eastAsia="等线"/>
        </w:rPr>
      </w:pPr>
      <w:r w:rsidRPr="00740BCD">
        <w:rPr>
          <w:rFonts w:eastAsia="等线"/>
        </w:rPr>
        <w:t xml:space="preserve">The IE </w:t>
      </w:r>
      <w:r w:rsidRPr="00740BCD">
        <w:rPr>
          <w:rFonts w:eastAsia="等线"/>
          <w:i/>
        </w:rPr>
        <w:t>MsgA-ConfigCommon</w:t>
      </w:r>
      <w:r w:rsidRPr="00740BCD">
        <w:rPr>
          <w:rFonts w:eastAsia="等线"/>
        </w:rPr>
        <w:t xml:space="preserve"> is used to configure the PRACH and PUSCH resource for transmission of MsgA in 2-step random access type procedure.</w:t>
      </w:r>
    </w:p>
    <w:p w14:paraId="04E3ACC2" w14:textId="77777777" w:rsidR="00E94B3C" w:rsidRPr="00740BCD" w:rsidRDefault="00E94B3C" w:rsidP="00E94B3C">
      <w:pPr>
        <w:pStyle w:val="PL"/>
        <w:rPr>
          <w:color w:val="808080"/>
        </w:rPr>
      </w:pPr>
      <w:r w:rsidRPr="00740BCD">
        <w:rPr>
          <w:color w:val="808080"/>
        </w:rPr>
        <w:t>-- ASN1START</w:t>
      </w:r>
    </w:p>
    <w:p w14:paraId="2D674194" w14:textId="77777777" w:rsidR="00E94B3C" w:rsidRPr="00740BCD" w:rsidRDefault="00E94B3C" w:rsidP="00E94B3C">
      <w:pPr>
        <w:pStyle w:val="PL"/>
        <w:rPr>
          <w:color w:val="808080"/>
        </w:rPr>
      </w:pPr>
      <w:r w:rsidRPr="00740BCD">
        <w:rPr>
          <w:color w:val="808080"/>
        </w:rPr>
        <w:t>-- TAG-MSGACONFIGCOMMON-START</w:t>
      </w:r>
    </w:p>
    <w:p w14:paraId="6D4B9FF5" w14:textId="77777777" w:rsidR="00E94B3C" w:rsidRPr="00740BCD" w:rsidRDefault="00E94B3C" w:rsidP="00E94B3C">
      <w:pPr>
        <w:pStyle w:val="PL"/>
      </w:pPr>
    </w:p>
    <w:p w14:paraId="09446801" w14:textId="77777777" w:rsidR="00E94B3C" w:rsidRPr="00740BCD" w:rsidRDefault="00E94B3C" w:rsidP="00E94B3C">
      <w:pPr>
        <w:pStyle w:val="PL"/>
      </w:pPr>
      <w:r w:rsidRPr="00740BCD">
        <w:t xml:space="preserve">MsgA-ConfigCommon-r16 ::=           </w:t>
      </w:r>
      <w:r w:rsidRPr="00740BCD">
        <w:rPr>
          <w:color w:val="993366"/>
        </w:rPr>
        <w:t>SEQUENCE</w:t>
      </w:r>
      <w:r w:rsidRPr="00740BCD">
        <w:t xml:space="preserve"> {</w:t>
      </w:r>
    </w:p>
    <w:p w14:paraId="2056945B" w14:textId="77777777" w:rsidR="00E94B3C" w:rsidRPr="00740BCD" w:rsidRDefault="00E94B3C" w:rsidP="00E94B3C">
      <w:pPr>
        <w:pStyle w:val="PL"/>
      </w:pPr>
      <w:r w:rsidRPr="00740BCD">
        <w:t xml:space="preserve">    rach-ConfigCommonTwoStepRA-r16      RACH-ConfigCommonTwoStepRA-r16,</w:t>
      </w:r>
    </w:p>
    <w:p w14:paraId="34861E0F" w14:textId="77777777" w:rsidR="00E94B3C" w:rsidRPr="00740BCD" w:rsidRDefault="00E94B3C" w:rsidP="00E94B3C">
      <w:pPr>
        <w:pStyle w:val="PL"/>
        <w:rPr>
          <w:color w:val="808080"/>
        </w:rPr>
      </w:pPr>
      <w:r w:rsidRPr="00740BCD">
        <w:t xml:space="preserve">    msgA-PUSCH-Config-r16               MsgA-PUSCH-Config-r16                                      </w:t>
      </w:r>
      <w:r w:rsidRPr="00740BCD">
        <w:rPr>
          <w:color w:val="993366"/>
        </w:rPr>
        <w:t>OPTIONAL</w:t>
      </w:r>
      <w:r w:rsidRPr="00740BCD">
        <w:t xml:space="preserve"> </w:t>
      </w:r>
      <w:r w:rsidRPr="00740BCD">
        <w:rPr>
          <w:color w:val="808080"/>
        </w:rPr>
        <w:t>--Cond InitialBWPConfig</w:t>
      </w:r>
    </w:p>
    <w:p w14:paraId="183BE55E" w14:textId="77777777" w:rsidR="00E94B3C" w:rsidRDefault="00E94B3C" w:rsidP="00E94B3C">
      <w:pPr>
        <w:pStyle w:val="PL"/>
      </w:pPr>
      <w:r w:rsidRPr="00740BCD">
        <w:t>}</w:t>
      </w:r>
    </w:p>
    <w:p w14:paraId="4CDAF84D" w14:textId="77777777" w:rsidR="00E94B3C" w:rsidRPr="00740BCD" w:rsidRDefault="00E94B3C" w:rsidP="00E94B3C">
      <w:pPr>
        <w:pStyle w:val="PL"/>
      </w:pPr>
    </w:p>
    <w:p w14:paraId="077481CF" w14:textId="77777777" w:rsidR="00E94B3C" w:rsidRPr="00740BCD" w:rsidRDefault="00E94B3C" w:rsidP="00E94B3C">
      <w:pPr>
        <w:pStyle w:val="PL"/>
        <w:rPr>
          <w:color w:val="808080"/>
        </w:rPr>
      </w:pPr>
      <w:r w:rsidRPr="00740BCD">
        <w:rPr>
          <w:color w:val="808080"/>
        </w:rPr>
        <w:t>-- TAG-MSGACONFIGCOMMON-STOP</w:t>
      </w:r>
    </w:p>
    <w:p w14:paraId="1BA4A1E4" w14:textId="77777777" w:rsidR="00E94B3C" w:rsidRPr="00740BCD" w:rsidRDefault="00E94B3C" w:rsidP="00E94B3C">
      <w:pPr>
        <w:pStyle w:val="PL"/>
        <w:rPr>
          <w:color w:val="808080"/>
        </w:rPr>
      </w:pPr>
      <w:r w:rsidRPr="00740BCD">
        <w:rPr>
          <w:color w:val="808080"/>
        </w:rPr>
        <w:t>-- ASN1STOP</w:t>
      </w:r>
    </w:p>
    <w:p w14:paraId="15E36A71" w14:textId="77777777" w:rsidR="00E94B3C" w:rsidRPr="00740BCD" w:rsidRDefault="00E94B3C" w:rsidP="00E94B3C">
      <w:pPr>
        <w:rPr>
          <w:rFonts w:eastAsia="等线"/>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E94B3C" w:rsidRPr="00740BCD" w14:paraId="08816109" w14:textId="77777777" w:rsidTr="000C705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507736E2" w14:textId="77777777" w:rsidR="00E94B3C" w:rsidRPr="00740BCD" w:rsidRDefault="00E94B3C" w:rsidP="000C7054">
            <w:pPr>
              <w:pStyle w:val="TAH"/>
              <w:rPr>
                <w:lang w:eastAsia="en-GB"/>
              </w:rPr>
            </w:pPr>
            <w:r w:rsidRPr="00740BCD">
              <w:rPr>
                <w:i/>
                <w:iCs/>
                <w:lang w:eastAsia="sv-SE"/>
              </w:rPr>
              <w:t>MsgA-ConfigCommon</w:t>
            </w:r>
            <w:r w:rsidRPr="00740BCD">
              <w:rPr>
                <w:lang w:eastAsia="sv-SE"/>
              </w:rPr>
              <w:t xml:space="preserve"> field descriptions</w:t>
            </w:r>
          </w:p>
        </w:tc>
      </w:tr>
      <w:tr w:rsidR="00E94B3C" w:rsidRPr="00740BCD" w14:paraId="15998F52" w14:textId="77777777" w:rsidTr="000C705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6743D15" w14:textId="77777777" w:rsidR="00E94B3C" w:rsidRPr="00740BCD" w:rsidRDefault="00E94B3C" w:rsidP="000C7054">
            <w:pPr>
              <w:pStyle w:val="TAL"/>
              <w:rPr>
                <w:b/>
                <w:bCs/>
                <w:i/>
                <w:iCs/>
                <w:lang w:eastAsia="sv-SE"/>
              </w:rPr>
            </w:pPr>
            <w:r w:rsidRPr="00740BCD">
              <w:rPr>
                <w:b/>
                <w:bCs/>
                <w:i/>
                <w:iCs/>
                <w:lang w:eastAsia="sv-SE"/>
              </w:rPr>
              <w:t>msgA-PUSCH-Config</w:t>
            </w:r>
          </w:p>
          <w:p w14:paraId="14582BEB" w14:textId="77777777" w:rsidR="00E94B3C" w:rsidRPr="00740BCD" w:rsidRDefault="00E94B3C" w:rsidP="000C7054">
            <w:pPr>
              <w:pStyle w:val="TAL"/>
              <w:rPr>
                <w:lang w:eastAsia="en-GB"/>
              </w:rPr>
            </w:pPr>
            <w:r w:rsidRPr="00740BCD">
              <w:rPr>
                <w:lang w:eastAsia="sv-SE"/>
              </w:rPr>
              <w:t>Configuration of cell-specific MsgA PUSCH parameters which the UE uses for contention-based MsgA PUSCH transmission of this BWP. If the field is not configured for the selected UL BWP, the UE shall use the MsgA PUSCH configuration of initial UL BWP.</w:t>
            </w:r>
          </w:p>
        </w:tc>
      </w:tr>
      <w:tr w:rsidR="00E94B3C" w:rsidRPr="00740BCD" w14:paraId="707C53A3" w14:textId="77777777" w:rsidTr="000C705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F1BF210" w14:textId="77777777" w:rsidR="00E94B3C" w:rsidRPr="00740BCD" w:rsidRDefault="00E94B3C" w:rsidP="000C7054">
            <w:pPr>
              <w:pStyle w:val="TAL"/>
              <w:rPr>
                <w:b/>
                <w:bCs/>
                <w:i/>
                <w:iCs/>
                <w:lang w:eastAsia="sv-SE"/>
              </w:rPr>
            </w:pPr>
            <w:r w:rsidRPr="00740BCD">
              <w:rPr>
                <w:b/>
                <w:bCs/>
                <w:i/>
                <w:iCs/>
                <w:lang w:eastAsia="sv-SE"/>
              </w:rPr>
              <w:t>rach-ConfigCommonTwoStepRA</w:t>
            </w:r>
          </w:p>
          <w:p w14:paraId="2E222F46" w14:textId="77777777" w:rsidR="00E94B3C" w:rsidRPr="00740BCD" w:rsidRDefault="00E94B3C" w:rsidP="000C7054">
            <w:pPr>
              <w:pStyle w:val="TAL"/>
              <w:rPr>
                <w:lang w:eastAsia="sv-SE"/>
              </w:rPr>
            </w:pPr>
            <w:r w:rsidRPr="00740BCD">
              <w:rPr>
                <w:lang w:eastAsia="sv-SE"/>
              </w:rPr>
              <w:t>Configuration of cell specific random access parameters which the UE uses for contention based and contention free 2-step random access type procedure as well as for 2-step RA type contention based beam failure recovery in this BWP.</w:t>
            </w:r>
          </w:p>
        </w:tc>
      </w:tr>
    </w:tbl>
    <w:p w14:paraId="6CA191CB" w14:textId="77777777" w:rsidR="00E94B3C" w:rsidRPr="00740BCD" w:rsidRDefault="00E94B3C" w:rsidP="00E94B3C">
      <w:pPr>
        <w:rPr>
          <w:rFonts w:eastAsia="等线"/>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94B3C" w:rsidRPr="00740BCD" w14:paraId="160DA277"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0D630313" w14:textId="77777777" w:rsidR="00E94B3C" w:rsidRPr="00740BCD" w:rsidRDefault="00E94B3C" w:rsidP="000C7054">
            <w:pPr>
              <w:pStyle w:val="TAH"/>
              <w:rPr>
                <w:rFonts w:eastAsia="Calibri"/>
                <w:lang w:eastAsia="sv-SE"/>
              </w:rPr>
            </w:pPr>
            <w:r w:rsidRPr="00740BCD">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A7999CA" w14:textId="77777777" w:rsidR="00E94B3C" w:rsidRPr="00740BCD" w:rsidRDefault="00E94B3C" w:rsidP="000C7054">
            <w:pPr>
              <w:pStyle w:val="TAH"/>
              <w:rPr>
                <w:rFonts w:eastAsia="Calibri"/>
                <w:lang w:eastAsia="sv-SE"/>
              </w:rPr>
            </w:pPr>
            <w:r w:rsidRPr="00740BCD">
              <w:rPr>
                <w:rFonts w:eastAsia="Calibri"/>
                <w:lang w:eastAsia="sv-SE"/>
              </w:rPr>
              <w:t>Explanation</w:t>
            </w:r>
          </w:p>
        </w:tc>
      </w:tr>
      <w:tr w:rsidR="00E94B3C" w:rsidRPr="00740BCD" w14:paraId="229308A9"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241E7F08" w14:textId="77777777" w:rsidR="00E94B3C" w:rsidRPr="00740BCD" w:rsidRDefault="00E94B3C" w:rsidP="000C7054">
            <w:pPr>
              <w:pStyle w:val="TAL"/>
              <w:rPr>
                <w:i/>
                <w:iCs/>
                <w:lang w:eastAsia="sv-SE"/>
              </w:rPr>
            </w:pPr>
            <w:r w:rsidRPr="00740BCD">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hideMark/>
          </w:tcPr>
          <w:p w14:paraId="40FC1A8A" w14:textId="77777777" w:rsidR="00E94B3C" w:rsidRPr="00740BCD" w:rsidRDefault="00E94B3C" w:rsidP="000C7054">
            <w:pPr>
              <w:pStyle w:val="TAL"/>
              <w:rPr>
                <w:rFonts w:eastAsia="Calibri"/>
                <w:lang w:eastAsia="sv-SE"/>
              </w:rPr>
            </w:pPr>
            <w:r w:rsidRPr="00740BCD">
              <w:rPr>
                <w:rFonts w:eastAsia="Calibri"/>
                <w:lang w:eastAsia="sv-SE"/>
              </w:rPr>
              <w:t xml:space="preserve">The field is mandatory present when </w:t>
            </w:r>
            <w:r w:rsidRPr="00740BCD">
              <w:rPr>
                <w:rFonts w:cs="Arial"/>
                <w:i/>
                <w:lang w:eastAsia="sv-SE"/>
              </w:rPr>
              <w:t>MsgA-</w:t>
            </w:r>
            <w:r w:rsidRPr="00740BCD">
              <w:rPr>
                <w:rFonts w:cs="Arial"/>
                <w:i/>
                <w:noProof/>
                <w:lang w:eastAsia="sv-SE"/>
              </w:rPr>
              <w:t>ConfigCommon</w:t>
            </w:r>
            <w:r w:rsidRPr="00740BCD">
              <w:rPr>
                <w:rFonts w:cs="Arial"/>
                <w:szCs w:val="22"/>
                <w:lang w:eastAsia="sv-SE"/>
              </w:rPr>
              <w:t xml:space="preserve"> is configured for the initial uplink BWP, or when </w:t>
            </w:r>
            <w:r w:rsidRPr="00740BCD">
              <w:rPr>
                <w:rFonts w:cs="Arial"/>
                <w:i/>
                <w:lang w:eastAsia="sv-SE"/>
              </w:rPr>
              <w:t>MsgA-</w:t>
            </w:r>
            <w:r w:rsidRPr="00740BCD">
              <w:rPr>
                <w:rFonts w:cs="Arial"/>
                <w:i/>
                <w:noProof/>
                <w:lang w:eastAsia="sv-SE"/>
              </w:rPr>
              <w:t>ConfigCommon</w:t>
            </w:r>
            <w:r w:rsidRPr="00740BCD">
              <w:rPr>
                <w:rFonts w:cs="Arial"/>
                <w:szCs w:val="22"/>
                <w:lang w:eastAsia="sv-SE"/>
              </w:rPr>
              <w:t xml:space="preserve"> is configured for a non-initial uplink BWP and </w:t>
            </w:r>
            <w:r w:rsidRPr="00740BCD">
              <w:rPr>
                <w:rFonts w:cs="Arial"/>
                <w:i/>
                <w:lang w:eastAsia="sv-SE"/>
              </w:rPr>
              <w:t>MsgA-</w:t>
            </w:r>
            <w:r w:rsidRPr="00740BCD">
              <w:rPr>
                <w:rFonts w:cs="Arial"/>
                <w:i/>
                <w:noProof/>
                <w:lang w:eastAsia="sv-SE"/>
              </w:rPr>
              <w:t>ConfigCommon</w:t>
            </w:r>
            <w:r w:rsidRPr="00740BCD">
              <w:rPr>
                <w:rFonts w:cs="Arial"/>
                <w:szCs w:val="22"/>
                <w:lang w:eastAsia="sv-SE"/>
              </w:rPr>
              <w:t xml:space="preserve"> is not configured for the initial uplink BWP</w:t>
            </w:r>
            <w:r w:rsidRPr="00740BCD">
              <w:rPr>
                <w:rFonts w:eastAsia="Calibri"/>
                <w:lang w:eastAsia="sv-SE"/>
              </w:rPr>
              <w:t>, otherwise the field is optionally present, Need S.</w:t>
            </w:r>
          </w:p>
        </w:tc>
      </w:tr>
    </w:tbl>
    <w:p w14:paraId="7DBFFDC7" w14:textId="77777777" w:rsidR="00E94B3C" w:rsidRPr="00740BCD" w:rsidRDefault="00E94B3C" w:rsidP="00E94B3C"/>
    <w:p w14:paraId="4977B8F3" w14:textId="77777777" w:rsidR="00E94B3C" w:rsidRPr="00740BCD" w:rsidRDefault="00E94B3C" w:rsidP="00E94B3C">
      <w:pPr>
        <w:pStyle w:val="Heading4"/>
        <w:ind w:left="864" w:hanging="864"/>
      </w:pPr>
      <w:bookmarkStart w:id="821" w:name="_Toc60777277"/>
      <w:bookmarkStart w:id="822" w:name="_Toc100930179"/>
      <w:r w:rsidRPr="00740BCD">
        <w:t>–</w:t>
      </w:r>
      <w:r w:rsidRPr="00740BCD">
        <w:tab/>
      </w:r>
      <w:r w:rsidRPr="00740BCD">
        <w:rPr>
          <w:i/>
          <w:noProof/>
        </w:rPr>
        <w:t>MsgA-PUSCH-Config</w:t>
      </w:r>
      <w:bookmarkEnd w:id="821"/>
      <w:bookmarkEnd w:id="822"/>
    </w:p>
    <w:p w14:paraId="10FF0D49" w14:textId="77777777" w:rsidR="00E94B3C" w:rsidRPr="00740BCD" w:rsidRDefault="00E94B3C" w:rsidP="00E94B3C">
      <w:r w:rsidRPr="00740BCD">
        <w:t xml:space="preserve">The IE </w:t>
      </w:r>
      <w:r w:rsidRPr="00740BCD">
        <w:rPr>
          <w:i/>
          <w:noProof/>
        </w:rPr>
        <w:t>MsgA-PUSCH-Config</w:t>
      </w:r>
      <w:r w:rsidRPr="00740BCD">
        <w:t xml:space="preserve"> is used to specify the PUSCH allocation for MsgA in 2-step random access type procedure.</w:t>
      </w:r>
    </w:p>
    <w:p w14:paraId="23AD562E" w14:textId="77777777" w:rsidR="00E94B3C" w:rsidRPr="00740BCD" w:rsidRDefault="00E94B3C" w:rsidP="00E94B3C">
      <w:pPr>
        <w:pStyle w:val="TH"/>
      </w:pPr>
      <w:r w:rsidRPr="00740BCD">
        <w:rPr>
          <w:bCs/>
          <w:i/>
          <w:iCs/>
        </w:rPr>
        <w:t>MsgA-PUSCH-Config</w:t>
      </w:r>
      <w:r w:rsidRPr="00740BCD">
        <w:t xml:space="preserve"> information element</w:t>
      </w:r>
    </w:p>
    <w:p w14:paraId="4BCFE014" w14:textId="77777777" w:rsidR="00E94B3C" w:rsidRPr="00740BCD" w:rsidRDefault="00E94B3C" w:rsidP="00E94B3C">
      <w:pPr>
        <w:pStyle w:val="PL"/>
        <w:rPr>
          <w:color w:val="808080"/>
        </w:rPr>
      </w:pPr>
      <w:r w:rsidRPr="00740BCD">
        <w:rPr>
          <w:color w:val="808080"/>
        </w:rPr>
        <w:t>-- ASN1START</w:t>
      </w:r>
    </w:p>
    <w:p w14:paraId="00D4300B" w14:textId="77777777" w:rsidR="00E94B3C" w:rsidRPr="00740BCD" w:rsidRDefault="00E94B3C" w:rsidP="00E94B3C">
      <w:pPr>
        <w:pStyle w:val="PL"/>
        <w:rPr>
          <w:color w:val="808080"/>
        </w:rPr>
      </w:pPr>
      <w:r w:rsidRPr="00740BCD">
        <w:rPr>
          <w:color w:val="808080"/>
        </w:rPr>
        <w:t>-- TAG-MSGA-PUSCH-CONFIG-START</w:t>
      </w:r>
    </w:p>
    <w:p w14:paraId="6743C220" w14:textId="77777777" w:rsidR="00E94B3C" w:rsidRPr="00740BCD" w:rsidRDefault="00E94B3C" w:rsidP="00E94B3C">
      <w:pPr>
        <w:pStyle w:val="PL"/>
      </w:pPr>
    </w:p>
    <w:p w14:paraId="2D7B454E" w14:textId="77777777" w:rsidR="00E94B3C" w:rsidRPr="00740BCD" w:rsidRDefault="00E94B3C" w:rsidP="00E94B3C">
      <w:pPr>
        <w:pStyle w:val="PL"/>
      </w:pPr>
      <w:r w:rsidRPr="00740BCD">
        <w:t xml:space="preserve">MsgA-PUSCH-Config-r16 ::=                      </w:t>
      </w:r>
      <w:r w:rsidRPr="00740BCD">
        <w:rPr>
          <w:color w:val="993366"/>
        </w:rPr>
        <w:t>SEQUENCE</w:t>
      </w:r>
      <w:r w:rsidRPr="00740BCD">
        <w:t xml:space="preserve"> {</w:t>
      </w:r>
    </w:p>
    <w:p w14:paraId="6D1E940E" w14:textId="77777777" w:rsidR="00E94B3C" w:rsidRPr="00740BCD" w:rsidRDefault="00E94B3C" w:rsidP="00E94B3C">
      <w:pPr>
        <w:pStyle w:val="PL"/>
        <w:rPr>
          <w:color w:val="808080"/>
        </w:rPr>
      </w:pPr>
      <w:r w:rsidRPr="00740BCD">
        <w:t xml:space="preserve">    msgA-PUSCH-ResourceGroupA-r16                  MsgA-PUSCH-Resource-r16                                       </w:t>
      </w:r>
      <w:r w:rsidRPr="00740BCD">
        <w:rPr>
          <w:color w:val="993366"/>
        </w:rPr>
        <w:t>OPTIONAL</w:t>
      </w:r>
      <w:r w:rsidRPr="00740BCD">
        <w:t xml:space="preserve">, </w:t>
      </w:r>
      <w:r w:rsidRPr="00740BCD">
        <w:rPr>
          <w:color w:val="808080"/>
        </w:rPr>
        <w:t>-- Cond InitialBWPConfig</w:t>
      </w:r>
    </w:p>
    <w:p w14:paraId="4922CB4E" w14:textId="77777777" w:rsidR="00E94B3C" w:rsidRPr="00740BCD" w:rsidRDefault="00E94B3C" w:rsidP="00E94B3C">
      <w:pPr>
        <w:pStyle w:val="PL"/>
        <w:rPr>
          <w:color w:val="808080"/>
        </w:rPr>
      </w:pPr>
      <w:r w:rsidRPr="00740BCD">
        <w:t xml:space="preserve">    msgA-PUSCH-ResourceGroupB-r16                  MsgA-PUSCH-Resource-r16                                       </w:t>
      </w:r>
      <w:r w:rsidRPr="00740BCD">
        <w:rPr>
          <w:color w:val="993366"/>
        </w:rPr>
        <w:t>OPTIONAL</w:t>
      </w:r>
      <w:r w:rsidRPr="00740BCD">
        <w:t xml:space="preserve">, </w:t>
      </w:r>
      <w:r w:rsidRPr="00740BCD">
        <w:rPr>
          <w:color w:val="808080"/>
        </w:rPr>
        <w:t>-- Cond GroupBConfigured</w:t>
      </w:r>
    </w:p>
    <w:p w14:paraId="56DE50AB" w14:textId="77777777" w:rsidR="00E94B3C" w:rsidRPr="00740BCD" w:rsidRDefault="00E94B3C" w:rsidP="00E94B3C">
      <w:pPr>
        <w:pStyle w:val="PL"/>
        <w:rPr>
          <w:color w:val="808080"/>
        </w:rPr>
      </w:pPr>
      <w:r w:rsidRPr="00740BCD">
        <w:t xml:space="preserve">    msgA-TransformPrecoder-r16                    </w:t>
      </w:r>
      <w:r w:rsidRPr="00740BCD">
        <w:rPr>
          <w:color w:val="993366"/>
        </w:rPr>
        <w:t>ENUMERATED</w:t>
      </w:r>
      <w:r w:rsidRPr="00740BCD">
        <w:t xml:space="preserve"> {enabled, disabled}                                 </w:t>
      </w:r>
      <w:r w:rsidRPr="00740BCD">
        <w:rPr>
          <w:color w:val="993366"/>
        </w:rPr>
        <w:t>OPTIONAL</w:t>
      </w:r>
      <w:r w:rsidRPr="00740BCD">
        <w:t xml:space="preserve">, </w:t>
      </w:r>
      <w:r w:rsidRPr="00740BCD">
        <w:rPr>
          <w:color w:val="808080"/>
        </w:rPr>
        <w:t>-- Need R</w:t>
      </w:r>
    </w:p>
    <w:p w14:paraId="29C98817" w14:textId="77777777" w:rsidR="00E94B3C" w:rsidRPr="00740BCD" w:rsidRDefault="00E94B3C" w:rsidP="00E94B3C">
      <w:pPr>
        <w:pStyle w:val="PL"/>
        <w:rPr>
          <w:color w:val="808080"/>
        </w:rPr>
      </w:pPr>
      <w:r w:rsidRPr="00740BCD">
        <w:t xml:space="preserve">    msgA-DataScramblingIndex-r16                   </w:t>
      </w:r>
      <w:r w:rsidRPr="00740BCD">
        <w:rPr>
          <w:color w:val="993366"/>
        </w:rPr>
        <w:t>INTEGER</w:t>
      </w:r>
      <w:r w:rsidRPr="00740BCD">
        <w:t xml:space="preserve"> (0..1023)                                             </w:t>
      </w:r>
      <w:r w:rsidRPr="00740BCD">
        <w:rPr>
          <w:color w:val="993366"/>
        </w:rPr>
        <w:t>OPTIONAL</w:t>
      </w:r>
      <w:r w:rsidRPr="00740BCD">
        <w:t xml:space="preserve">, </w:t>
      </w:r>
      <w:r w:rsidRPr="00740BCD">
        <w:rPr>
          <w:color w:val="808080"/>
        </w:rPr>
        <w:t>-- Need S</w:t>
      </w:r>
    </w:p>
    <w:p w14:paraId="33769746" w14:textId="77777777" w:rsidR="00E94B3C" w:rsidRPr="00740BCD" w:rsidRDefault="00E94B3C" w:rsidP="00E94B3C">
      <w:pPr>
        <w:pStyle w:val="PL"/>
        <w:rPr>
          <w:color w:val="808080"/>
        </w:rPr>
      </w:pPr>
      <w:r w:rsidRPr="00740BCD">
        <w:t xml:space="preserve">    msgA-DeltaPreamble-r16                         </w:t>
      </w:r>
      <w:r w:rsidRPr="00740BCD">
        <w:rPr>
          <w:color w:val="993366"/>
        </w:rPr>
        <w:t>INTEGER</w:t>
      </w:r>
      <w:r w:rsidRPr="00740BCD">
        <w:t xml:space="preserve"> (-1..6)                                               </w:t>
      </w:r>
      <w:r w:rsidRPr="00740BCD">
        <w:rPr>
          <w:color w:val="993366"/>
        </w:rPr>
        <w:t>OPTIONAL</w:t>
      </w:r>
      <w:r w:rsidRPr="00740BCD">
        <w:t xml:space="preserve">  </w:t>
      </w:r>
      <w:r w:rsidRPr="00740BCD">
        <w:rPr>
          <w:color w:val="808080"/>
        </w:rPr>
        <w:t>-- Need R</w:t>
      </w:r>
    </w:p>
    <w:p w14:paraId="679625C1" w14:textId="77777777" w:rsidR="00E94B3C" w:rsidRPr="00740BCD" w:rsidRDefault="00E94B3C" w:rsidP="00E94B3C">
      <w:pPr>
        <w:pStyle w:val="PL"/>
      </w:pPr>
      <w:r w:rsidRPr="00740BCD">
        <w:t>}</w:t>
      </w:r>
    </w:p>
    <w:p w14:paraId="06334857" w14:textId="77777777" w:rsidR="00E94B3C" w:rsidRPr="00740BCD" w:rsidRDefault="00E94B3C" w:rsidP="00E94B3C">
      <w:pPr>
        <w:pStyle w:val="PL"/>
      </w:pPr>
    </w:p>
    <w:p w14:paraId="786AE24E" w14:textId="77777777" w:rsidR="00E94B3C" w:rsidRPr="00740BCD" w:rsidRDefault="00E94B3C" w:rsidP="00E94B3C">
      <w:pPr>
        <w:pStyle w:val="PL"/>
      </w:pPr>
      <w:r w:rsidRPr="00740BCD">
        <w:t xml:space="preserve">MsgA-PUSCH-Resource-r16 ::=                    </w:t>
      </w:r>
      <w:r w:rsidRPr="00740BCD">
        <w:rPr>
          <w:color w:val="993366"/>
        </w:rPr>
        <w:t>SEQUENCE</w:t>
      </w:r>
      <w:r w:rsidRPr="00740BCD">
        <w:t xml:space="preserve"> {</w:t>
      </w:r>
    </w:p>
    <w:p w14:paraId="3778CD16" w14:textId="77777777" w:rsidR="00E94B3C" w:rsidRPr="00740BCD" w:rsidRDefault="00E94B3C" w:rsidP="00E94B3C">
      <w:pPr>
        <w:pStyle w:val="PL"/>
      </w:pPr>
      <w:r w:rsidRPr="00740BCD">
        <w:t xml:space="preserve">    msgA-MCS-r16                                   </w:t>
      </w:r>
      <w:r w:rsidRPr="00740BCD">
        <w:rPr>
          <w:color w:val="993366"/>
        </w:rPr>
        <w:t>INTEGER</w:t>
      </w:r>
      <w:r w:rsidRPr="00740BCD">
        <w:t xml:space="preserve"> (0..15),</w:t>
      </w:r>
    </w:p>
    <w:p w14:paraId="30609D7C" w14:textId="77777777" w:rsidR="00E94B3C" w:rsidRPr="00740BCD" w:rsidRDefault="00E94B3C" w:rsidP="00E94B3C">
      <w:pPr>
        <w:pStyle w:val="PL"/>
      </w:pPr>
      <w:r w:rsidRPr="00740BCD">
        <w:t xml:space="preserve">    nrofSlotsMsgA-PUSCH-r16                        </w:t>
      </w:r>
      <w:r w:rsidRPr="00740BCD">
        <w:rPr>
          <w:color w:val="993366"/>
        </w:rPr>
        <w:t>INTEGER</w:t>
      </w:r>
      <w:r w:rsidRPr="00740BCD">
        <w:t xml:space="preserve"> (1..4),</w:t>
      </w:r>
    </w:p>
    <w:p w14:paraId="05866562" w14:textId="77777777" w:rsidR="00E94B3C" w:rsidRPr="00740BCD" w:rsidRDefault="00E94B3C" w:rsidP="00E94B3C">
      <w:pPr>
        <w:pStyle w:val="PL"/>
      </w:pPr>
      <w:r w:rsidRPr="00740BCD">
        <w:t xml:space="preserve">    nrofMsgA-PO-PerSlot-r16                        </w:t>
      </w:r>
      <w:r w:rsidRPr="00740BCD">
        <w:rPr>
          <w:color w:val="993366"/>
        </w:rPr>
        <w:t>ENUMERATED</w:t>
      </w:r>
      <w:r w:rsidRPr="00740BCD">
        <w:t xml:space="preserve"> {one, two, three, six},</w:t>
      </w:r>
    </w:p>
    <w:p w14:paraId="0FEC1115" w14:textId="77777777" w:rsidR="00E94B3C" w:rsidRPr="00740BCD" w:rsidRDefault="00E94B3C" w:rsidP="00E94B3C">
      <w:pPr>
        <w:pStyle w:val="PL"/>
      </w:pPr>
      <w:r w:rsidRPr="00740BCD">
        <w:t xml:space="preserve">    msgA-PUSCH-TimeDomainOffset-r16                </w:t>
      </w:r>
      <w:r w:rsidRPr="00740BCD">
        <w:rPr>
          <w:color w:val="993366"/>
        </w:rPr>
        <w:t>INTEGER</w:t>
      </w:r>
      <w:r w:rsidRPr="00740BCD">
        <w:t xml:space="preserve"> (1..32),</w:t>
      </w:r>
    </w:p>
    <w:p w14:paraId="6E581A1C" w14:textId="77777777" w:rsidR="00E94B3C" w:rsidRPr="00740BCD" w:rsidRDefault="00E94B3C" w:rsidP="00E94B3C">
      <w:pPr>
        <w:pStyle w:val="PL"/>
        <w:rPr>
          <w:color w:val="808080"/>
        </w:rPr>
      </w:pPr>
      <w:r w:rsidRPr="00740BCD">
        <w:t xml:space="preserve">    msgA-PUSCH-TimeDomainAllocation-r16            </w:t>
      </w:r>
      <w:r w:rsidRPr="00740BCD">
        <w:rPr>
          <w:color w:val="993366"/>
        </w:rPr>
        <w:t>INTEGER</w:t>
      </w:r>
      <w:r w:rsidRPr="00740BCD">
        <w:t xml:space="preserve"> (1..maxNrofUL-Allocations)                            </w:t>
      </w:r>
      <w:r w:rsidRPr="00740BCD">
        <w:rPr>
          <w:color w:val="993366"/>
        </w:rPr>
        <w:t>OPTIONAL</w:t>
      </w:r>
      <w:r w:rsidRPr="00740BCD">
        <w:t xml:space="preserve">, </w:t>
      </w:r>
      <w:r w:rsidRPr="00740BCD">
        <w:rPr>
          <w:color w:val="808080"/>
        </w:rPr>
        <w:t>-- Need S</w:t>
      </w:r>
    </w:p>
    <w:p w14:paraId="44EE88F3" w14:textId="77777777" w:rsidR="00E94B3C" w:rsidRPr="00740BCD" w:rsidRDefault="00E94B3C" w:rsidP="00E94B3C">
      <w:pPr>
        <w:pStyle w:val="PL"/>
        <w:rPr>
          <w:color w:val="808080"/>
        </w:rPr>
      </w:pPr>
      <w:r w:rsidRPr="00740BCD">
        <w:t xml:space="preserve">    startSymbolAndLengthMsgA-PO-r16                </w:t>
      </w:r>
      <w:r w:rsidRPr="00740BCD">
        <w:rPr>
          <w:color w:val="993366"/>
        </w:rPr>
        <w:t>INTEGER</w:t>
      </w:r>
      <w:r w:rsidRPr="00740BCD">
        <w:t xml:space="preserve"> (0..127)                                              </w:t>
      </w:r>
      <w:r w:rsidRPr="00740BCD">
        <w:rPr>
          <w:color w:val="993366"/>
        </w:rPr>
        <w:t>OPTIONAL</w:t>
      </w:r>
      <w:r w:rsidRPr="00740BCD">
        <w:t xml:space="preserve">, </w:t>
      </w:r>
      <w:r w:rsidRPr="00740BCD">
        <w:rPr>
          <w:color w:val="808080"/>
        </w:rPr>
        <w:t>-- Need S</w:t>
      </w:r>
    </w:p>
    <w:p w14:paraId="0E08B7F5" w14:textId="77777777" w:rsidR="00E94B3C" w:rsidRPr="00740BCD" w:rsidRDefault="00E94B3C" w:rsidP="00E94B3C">
      <w:pPr>
        <w:pStyle w:val="PL"/>
        <w:rPr>
          <w:color w:val="808080"/>
        </w:rPr>
      </w:pPr>
      <w:r w:rsidRPr="00740BCD">
        <w:t xml:space="preserve">    mappingTypeMsgA-PUSCH-r16                      </w:t>
      </w:r>
      <w:r w:rsidRPr="00740BCD">
        <w:rPr>
          <w:color w:val="993366"/>
        </w:rPr>
        <w:t>ENUMERATED</w:t>
      </w:r>
      <w:r w:rsidRPr="00740BCD">
        <w:t xml:space="preserve"> {typeA, typeB}                                     </w:t>
      </w:r>
      <w:r w:rsidRPr="00740BCD">
        <w:rPr>
          <w:color w:val="993366"/>
        </w:rPr>
        <w:t>OPTIONAL</w:t>
      </w:r>
      <w:r w:rsidRPr="00740BCD">
        <w:t xml:space="preserve">, </w:t>
      </w:r>
      <w:r w:rsidRPr="00740BCD">
        <w:rPr>
          <w:color w:val="808080"/>
        </w:rPr>
        <w:t>-- Need S</w:t>
      </w:r>
    </w:p>
    <w:p w14:paraId="7F85F822" w14:textId="77777777" w:rsidR="00E94B3C" w:rsidRPr="00740BCD" w:rsidRDefault="00E94B3C" w:rsidP="00E94B3C">
      <w:pPr>
        <w:pStyle w:val="PL"/>
        <w:rPr>
          <w:color w:val="808080"/>
        </w:rPr>
      </w:pPr>
      <w:r w:rsidRPr="00740BCD">
        <w:t xml:space="preserve">    guardPeriodMsgA-PUSCH-r16                      </w:t>
      </w:r>
      <w:r w:rsidRPr="00740BCD">
        <w:rPr>
          <w:color w:val="993366"/>
        </w:rPr>
        <w:t>INTEGER</w:t>
      </w:r>
      <w:r w:rsidRPr="00740BCD">
        <w:t xml:space="preserve"> (0..3)                                                </w:t>
      </w:r>
      <w:r w:rsidRPr="00740BCD">
        <w:rPr>
          <w:color w:val="993366"/>
        </w:rPr>
        <w:t>OPTIONAL</w:t>
      </w:r>
      <w:r w:rsidRPr="00740BCD">
        <w:t xml:space="preserve">, </w:t>
      </w:r>
      <w:r w:rsidRPr="00740BCD">
        <w:rPr>
          <w:color w:val="808080"/>
        </w:rPr>
        <w:t>-- Need R</w:t>
      </w:r>
    </w:p>
    <w:p w14:paraId="518D3127" w14:textId="77777777" w:rsidR="00E94B3C" w:rsidRPr="00740BCD" w:rsidRDefault="00E94B3C" w:rsidP="00E94B3C">
      <w:pPr>
        <w:pStyle w:val="PL"/>
      </w:pPr>
      <w:r w:rsidRPr="00740BCD">
        <w:t xml:space="preserve">    guardBandMsgA-PUSCH-r16                        </w:t>
      </w:r>
      <w:r w:rsidRPr="00740BCD">
        <w:rPr>
          <w:color w:val="993366"/>
        </w:rPr>
        <w:t>INTEGER</w:t>
      </w:r>
      <w:r w:rsidRPr="00740BCD">
        <w:t xml:space="preserve"> (0..1),</w:t>
      </w:r>
    </w:p>
    <w:p w14:paraId="30A3884D" w14:textId="77777777" w:rsidR="00E94B3C" w:rsidRPr="00740BCD" w:rsidRDefault="00E94B3C" w:rsidP="00E94B3C">
      <w:pPr>
        <w:pStyle w:val="PL"/>
      </w:pPr>
      <w:r w:rsidRPr="00740BCD">
        <w:t xml:space="preserve">    frequencyStartMsgA-PUSCH-r16                   </w:t>
      </w:r>
      <w:r w:rsidRPr="00740BCD">
        <w:rPr>
          <w:color w:val="993366"/>
        </w:rPr>
        <w:t>INTEGER</w:t>
      </w:r>
      <w:r w:rsidRPr="00740BCD">
        <w:t xml:space="preserve"> (0..maxNrofPhysicalResourceBlocks-1),</w:t>
      </w:r>
    </w:p>
    <w:p w14:paraId="0CB0B15E" w14:textId="77777777" w:rsidR="00E94B3C" w:rsidRPr="00740BCD" w:rsidRDefault="00E94B3C" w:rsidP="00E94B3C">
      <w:pPr>
        <w:pStyle w:val="PL"/>
      </w:pPr>
      <w:r w:rsidRPr="00740BCD">
        <w:t xml:space="preserve">    nrofPRBs-PerMsgA-PO-r16                        </w:t>
      </w:r>
      <w:r w:rsidRPr="00740BCD">
        <w:rPr>
          <w:color w:val="993366"/>
        </w:rPr>
        <w:t>INTEGER</w:t>
      </w:r>
      <w:r w:rsidRPr="00740BCD">
        <w:t xml:space="preserve"> (1..32),</w:t>
      </w:r>
    </w:p>
    <w:p w14:paraId="719109E2" w14:textId="77777777" w:rsidR="00E94B3C" w:rsidRPr="00740BCD" w:rsidRDefault="00E94B3C" w:rsidP="00E94B3C">
      <w:pPr>
        <w:pStyle w:val="PL"/>
      </w:pPr>
      <w:r w:rsidRPr="00740BCD">
        <w:t xml:space="preserve">    nrofMsgA-PO-FDM-r16                            </w:t>
      </w:r>
      <w:r w:rsidRPr="00740BCD">
        <w:rPr>
          <w:color w:val="993366"/>
        </w:rPr>
        <w:t>ENUMERATED</w:t>
      </w:r>
      <w:r w:rsidRPr="00740BCD">
        <w:t xml:space="preserve"> {one, two, four, eight},</w:t>
      </w:r>
    </w:p>
    <w:p w14:paraId="64351FC8" w14:textId="77777777" w:rsidR="00E94B3C" w:rsidRPr="00740BCD" w:rsidRDefault="00E94B3C" w:rsidP="00E94B3C">
      <w:pPr>
        <w:pStyle w:val="PL"/>
        <w:rPr>
          <w:color w:val="808080"/>
        </w:rPr>
      </w:pPr>
      <w:r w:rsidRPr="00740BCD">
        <w:t xml:space="preserve">    msgA-IntraSlotFrequencyHopping-r16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R</w:t>
      </w:r>
    </w:p>
    <w:p w14:paraId="65111F16" w14:textId="77777777" w:rsidR="00E94B3C" w:rsidRPr="00740BCD" w:rsidRDefault="00E94B3C" w:rsidP="00E94B3C">
      <w:pPr>
        <w:pStyle w:val="PL"/>
        <w:rPr>
          <w:color w:val="808080"/>
        </w:rPr>
      </w:pPr>
      <w:r w:rsidRPr="00740BCD">
        <w:t xml:space="preserve">    msgA-HoppingBits-r16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(2))                                          </w:t>
      </w:r>
      <w:r w:rsidRPr="00740BCD">
        <w:rPr>
          <w:color w:val="993366"/>
        </w:rPr>
        <w:t>OPTIONAL</w:t>
      </w:r>
      <w:r w:rsidRPr="00740BCD">
        <w:t xml:space="preserve">, </w:t>
      </w:r>
      <w:r w:rsidRPr="00740BCD">
        <w:rPr>
          <w:color w:val="808080"/>
        </w:rPr>
        <w:t>-- Cond FreqHopConfigured</w:t>
      </w:r>
    </w:p>
    <w:p w14:paraId="5CE26A41" w14:textId="77777777" w:rsidR="00E94B3C" w:rsidRPr="00740BCD" w:rsidRDefault="00E94B3C" w:rsidP="00E94B3C">
      <w:pPr>
        <w:pStyle w:val="PL"/>
      </w:pPr>
      <w:r w:rsidRPr="00740BCD">
        <w:t xml:space="preserve">    msgA-DMRS-Config-r16                           MsgA-DMRS-Config-r16,</w:t>
      </w:r>
    </w:p>
    <w:p w14:paraId="75132297" w14:textId="77777777" w:rsidR="00E94B3C" w:rsidRPr="00740BCD" w:rsidRDefault="00E94B3C" w:rsidP="00E94B3C">
      <w:pPr>
        <w:pStyle w:val="PL"/>
      </w:pPr>
      <w:r w:rsidRPr="00740BCD">
        <w:t xml:space="preserve">    nrofDMRS-Sequences-r16                         </w:t>
      </w:r>
      <w:r w:rsidRPr="00740BCD">
        <w:rPr>
          <w:color w:val="993366"/>
        </w:rPr>
        <w:t>INTEGER</w:t>
      </w:r>
      <w:r w:rsidRPr="00740BCD">
        <w:t xml:space="preserve"> (1..2),</w:t>
      </w:r>
    </w:p>
    <w:p w14:paraId="7A22F908" w14:textId="77777777" w:rsidR="00E94B3C" w:rsidRPr="00740BCD" w:rsidRDefault="00E94B3C" w:rsidP="00E94B3C">
      <w:pPr>
        <w:pStyle w:val="PL"/>
      </w:pPr>
      <w:r w:rsidRPr="00740BCD">
        <w:t xml:space="preserve">    msgA-Alpha-r16                                 </w:t>
      </w:r>
      <w:r w:rsidRPr="00740BCD">
        <w:rPr>
          <w:color w:val="993366"/>
        </w:rPr>
        <w:t>ENUMERATED</w:t>
      </w:r>
      <w:r w:rsidRPr="00740BCD">
        <w:t xml:space="preserve"> {alpha0, alpha04, alpha05, alpha06,</w:t>
      </w:r>
    </w:p>
    <w:p w14:paraId="2AB8A39D" w14:textId="77777777" w:rsidR="00E94B3C" w:rsidRPr="00740BCD" w:rsidRDefault="00E94B3C" w:rsidP="00E94B3C">
      <w:pPr>
        <w:pStyle w:val="PL"/>
        <w:rPr>
          <w:color w:val="808080"/>
        </w:rPr>
      </w:pPr>
      <w:r w:rsidRPr="00740BCD">
        <w:t xml:space="preserve">                                                               alpha07, alpha08, alpha09, alpha1}                </w:t>
      </w:r>
      <w:r w:rsidRPr="00740BCD">
        <w:rPr>
          <w:color w:val="993366"/>
        </w:rPr>
        <w:t>OPTIONAL</w:t>
      </w:r>
      <w:r w:rsidRPr="00740BCD">
        <w:t xml:space="preserve">, </w:t>
      </w:r>
      <w:r w:rsidRPr="00740BCD">
        <w:rPr>
          <w:color w:val="808080"/>
        </w:rPr>
        <w:t>-- Need S</w:t>
      </w:r>
    </w:p>
    <w:p w14:paraId="086993AF" w14:textId="77777777" w:rsidR="00E94B3C" w:rsidRPr="00740BCD" w:rsidRDefault="00E94B3C" w:rsidP="00E94B3C">
      <w:pPr>
        <w:pStyle w:val="PL"/>
        <w:rPr>
          <w:color w:val="808080"/>
        </w:rPr>
      </w:pPr>
      <w:r w:rsidRPr="00740BCD">
        <w:t xml:space="preserve">    interlaceIndexFirstPO-MsgA-PUSCH-r16           </w:t>
      </w:r>
      <w:r w:rsidRPr="00740BCD">
        <w:rPr>
          <w:color w:val="993366"/>
        </w:rPr>
        <w:t>INTEGER</w:t>
      </w:r>
      <w:r w:rsidRPr="00740BCD">
        <w:t xml:space="preserve"> (1..10)                                               </w:t>
      </w:r>
      <w:r w:rsidRPr="00740BCD">
        <w:rPr>
          <w:color w:val="993366"/>
        </w:rPr>
        <w:t>OPTIONAL</w:t>
      </w:r>
      <w:r w:rsidRPr="00740BCD">
        <w:t xml:space="preserve">, </w:t>
      </w:r>
      <w:r w:rsidRPr="00740BCD">
        <w:rPr>
          <w:color w:val="808080"/>
        </w:rPr>
        <w:t>-- Need R</w:t>
      </w:r>
    </w:p>
    <w:p w14:paraId="5553454A" w14:textId="77777777" w:rsidR="00E94B3C" w:rsidRPr="00740BCD" w:rsidRDefault="00E94B3C" w:rsidP="00E94B3C">
      <w:pPr>
        <w:pStyle w:val="PL"/>
        <w:rPr>
          <w:color w:val="808080"/>
        </w:rPr>
      </w:pPr>
      <w:r w:rsidRPr="00740BCD">
        <w:t xml:space="preserve">    nrofInterlacesPerMsgA-PO-r16                   </w:t>
      </w:r>
      <w:r w:rsidRPr="00740BCD">
        <w:rPr>
          <w:color w:val="993366"/>
        </w:rPr>
        <w:t>INTEGER</w:t>
      </w:r>
      <w:r w:rsidRPr="00740BCD">
        <w:t xml:space="preserve"> (1..10)                                               </w:t>
      </w:r>
      <w:r w:rsidRPr="00740BCD">
        <w:rPr>
          <w:color w:val="993366"/>
        </w:rPr>
        <w:t>OPTIONAL</w:t>
      </w:r>
      <w:r w:rsidRPr="00740BCD">
        <w:t xml:space="preserve">, </w:t>
      </w:r>
      <w:r w:rsidRPr="00740BCD">
        <w:rPr>
          <w:color w:val="808080"/>
        </w:rPr>
        <w:t>-- Need R</w:t>
      </w:r>
    </w:p>
    <w:p w14:paraId="769601DE" w14:textId="77777777" w:rsidR="00E94B3C" w:rsidRPr="00740BCD" w:rsidRDefault="00E94B3C" w:rsidP="00E94B3C">
      <w:pPr>
        <w:pStyle w:val="PL"/>
      </w:pPr>
      <w:r w:rsidRPr="00740BCD">
        <w:t xml:space="preserve">    ...</w:t>
      </w:r>
    </w:p>
    <w:p w14:paraId="73D2A79E" w14:textId="77777777" w:rsidR="00E94B3C" w:rsidRPr="00740BCD" w:rsidRDefault="00E94B3C" w:rsidP="00E94B3C">
      <w:pPr>
        <w:pStyle w:val="PL"/>
      </w:pPr>
      <w:r w:rsidRPr="00740BCD">
        <w:t>}</w:t>
      </w:r>
    </w:p>
    <w:p w14:paraId="73754FE8" w14:textId="77777777" w:rsidR="00E94B3C" w:rsidRPr="00740BCD" w:rsidRDefault="00E94B3C" w:rsidP="00E94B3C">
      <w:pPr>
        <w:pStyle w:val="PL"/>
      </w:pPr>
    </w:p>
    <w:p w14:paraId="76876CB1" w14:textId="77777777" w:rsidR="00E94B3C" w:rsidRPr="00740BCD" w:rsidRDefault="00E94B3C" w:rsidP="00E94B3C">
      <w:pPr>
        <w:pStyle w:val="PL"/>
      </w:pPr>
      <w:r w:rsidRPr="00740BCD">
        <w:t xml:space="preserve">MsgA-DMRS-Config-r16 ::=                       </w:t>
      </w:r>
      <w:r w:rsidRPr="00740BCD">
        <w:rPr>
          <w:color w:val="993366"/>
        </w:rPr>
        <w:t>SEQUENCE</w:t>
      </w:r>
      <w:r w:rsidRPr="00740BCD">
        <w:t xml:space="preserve"> {</w:t>
      </w:r>
    </w:p>
    <w:p w14:paraId="4461B46B" w14:textId="77777777" w:rsidR="00E94B3C" w:rsidRPr="00740BCD" w:rsidRDefault="00E94B3C" w:rsidP="00E94B3C">
      <w:pPr>
        <w:pStyle w:val="PL"/>
        <w:rPr>
          <w:color w:val="808080"/>
        </w:rPr>
      </w:pPr>
      <w:r w:rsidRPr="00740BCD">
        <w:t xml:space="preserve">    msgA-DMRS-AdditionalPosition-r16               </w:t>
      </w:r>
      <w:r w:rsidRPr="00740BCD">
        <w:rPr>
          <w:color w:val="993366"/>
        </w:rPr>
        <w:t>ENUMERATED</w:t>
      </w:r>
      <w:r w:rsidRPr="00740BCD">
        <w:t xml:space="preserve"> {pos0, pos1, pos3}                                 </w:t>
      </w:r>
      <w:r w:rsidRPr="00740BCD">
        <w:rPr>
          <w:color w:val="993366"/>
        </w:rPr>
        <w:t>OPTIONAL</w:t>
      </w:r>
      <w:r w:rsidRPr="00740BCD">
        <w:t xml:space="preserve">, </w:t>
      </w:r>
      <w:r w:rsidRPr="00740BCD">
        <w:rPr>
          <w:color w:val="808080"/>
        </w:rPr>
        <w:t>-- Need S</w:t>
      </w:r>
    </w:p>
    <w:p w14:paraId="735338EC" w14:textId="77777777" w:rsidR="00E94B3C" w:rsidRPr="00740BCD" w:rsidRDefault="00E94B3C" w:rsidP="00E94B3C">
      <w:pPr>
        <w:pStyle w:val="PL"/>
        <w:rPr>
          <w:color w:val="808080"/>
        </w:rPr>
      </w:pPr>
      <w:r w:rsidRPr="00740BCD">
        <w:t xml:space="preserve">    msgA-MaxLength-r16                             </w:t>
      </w:r>
      <w:r w:rsidRPr="00740BCD">
        <w:rPr>
          <w:color w:val="993366"/>
        </w:rPr>
        <w:t>ENUMERATED</w:t>
      </w:r>
      <w:r w:rsidRPr="00740BCD">
        <w:t xml:space="preserve"> {len2}                                             </w:t>
      </w:r>
      <w:r w:rsidRPr="00740BCD">
        <w:rPr>
          <w:color w:val="993366"/>
        </w:rPr>
        <w:t>OPTIONAL</w:t>
      </w:r>
      <w:r w:rsidRPr="00740BCD">
        <w:t xml:space="preserve">, </w:t>
      </w:r>
      <w:r w:rsidRPr="00740BCD">
        <w:rPr>
          <w:color w:val="808080"/>
        </w:rPr>
        <w:t>-- Need S</w:t>
      </w:r>
    </w:p>
    <w:p w14:paraId="5ABB9D95" w14:textId="77777777" w:rsidR="00E94B3C" w:rsidRPr="00740BCD" w:rsidRDefault="00E94B3C" w:rsidP="00E94B3C">
      <w:pPr>
        <w:pStyle w:val="PL"/>
        <w:rPr>
          <w:color w:val="808080"/>
        </w:rPr>
      </w:pPr>
      <w:r w:rsidRPr="00740BCD">
        <w:t xml:space="preserve">    msgA-PUSCH-DMRS-CDM-Group-r16                  </w:t>
      </w:r>
      <w:r w:rsidRPr="00740BCD">
        <w:rPr>
          <w:color w:val="993366"/>
        </w:rPr>
        <w:t>INTEGER</w:t>
      </w:r>
      <w:r w:rsidRPr="00740BCD">
        <w:t xml:space="preserve"> (0..1)                                                </w:t>
      </w:r>
      <w:r w:rsidRPr="00740BCD">
        <w:rPr>
          <w:color w:val="993366"/>
        </w:rPr>
        <w:t>OPTIONAL</w:t>
      </w:r>
      <w:r w:rsidRPr="00740BCD">
        <w:t xml:space="preserve">, </w:t>
      </w:r>
      <w:r w:rsidRPr="00740BCD">
        <w:rPr>
          <w:color w:val="808080"/>
        </w:rPr>
        <w:t>-- Need S</w:t>
      </w:r>
    </w:p>
    <w:p w14:paraId="6A99540A" w14:textId="77777777" w:rsidR="00E94B3C" w:rsidRPr="00740BCD" w:rsidRDefault="00E94B3C" w:rsidP="00E94B3C">
      <w:pPr>
        <w:pStyle w:val="PL"/>
        <w:rPr>
          <w:color w:val="808080"/>
        </w:rPr>
      </w:pPr>
      <w:r w:rsidRPr="00740BCD">
        <w:t xml:space="preserve">    msgA-PUSCH-NrofPorts-r16                       </w:t>
      </w:r>
      <w:r w:rsidRPr="00740BCD">
        <w:rPr>
          <w:color w:val="993366"/>
        </w:rPr>
        <w:t>INTEGER</w:t>
      </w:r>
      <w:r w:rsidRPr="00740BCD">
        <w:t xml:space="preserve"> (0..1)                                                </w:t>
      </w:r>
      <w:r w:rsidRPr="00740BCD">
        <w:rPr>
          <w:color w:val="993366"/>
        </w:rPr>
        <w:t>OPTIONAL</w:t>
      </w:r>
      <w:r w:rsidRPr="00740BCD">
        <w:t xml:space="preserve">, </w:t>
      </w:r>
      <w:r w:rsidRPr="00740BCD">
        <w:rPr>
          <w:color w:val="808080"/>
        </w:rPr>
        <w:t>-- Need S</w:t>
      </w:r>
    </w:p>
    <w:p w14:paraId="1739E797" w14:textId="77777777" w:rsidR="00E94B3C" w:rsidRPr="00740BCD" w:rsidRDefault="00E94B3C" w:rsidP="00E94B3C">
      <w:pPr>
        <w:pStyle w:val="PL"/>
        <w:rPr>
          <w:color w:val="808080"/>
        </w:rPr>
      </w:pPr>
      <w:r w:rsidRPr="00740BCD">
        <w:t xml:space="preserve">    msgA-ScramblingID0-r16                         </w:t>
      </w:r>
      <w:r w:rsidRPr="00740BCD">
        <w:rPr>
          <w:color w:val="993366"/>
        </w:rPr>
        <w:t>INTEGER</w:t>
      </w:r>
      <w:r w:rsidRPr="00740BCD">
        <w:t xml:space="preserve"> (0..65535)                                            </w:t>
      </w:r>
      <w:r w:rsidRPr="00740BCD">
        <w:rPr>
          <w:color w:val="993366"/>
        </w:rPr>
        <w:t>OPTIONAL</w:t>
      </w:r>
      <w:r w:rsidRPr="00740BCD">
        <w:t xml:space="preserve">, </w:t>
      </w:r>
      <w:r w:rsidRPr="00740BCD">
        <w:rPr>
          <w:color w:val="808080"/>
        </w:rPr>
        <w:t>-- Need S</w:t>
      </w:r>
    </w:p>
    <w:p w14:paraId="23764B2C" w14:textId="77777777" w:rsidR="00E94B3C" w:rsidRPr="00740BCD" w:rsidRDefault="00E94B3C" w:rsidP="00E94B3C">
      <w:pPr>
        <w:pStyle w:val="PL"/>
        <w:rPr>
          <w:color w:val="808080"/>
        </w:rPr>
      </w:pPr>
      <w:r w:rsidRPr="00740BCD">
        <w:t xml:space="preserve">    msgA-ScramblingID1-r16                         </w:t>
      </w:r>
      <w:r w:rsidRPr="00740BCD">
        <w:rPr>
          <w:color w:val="993366"/>
        </w:rPr>
        <w:t>INTEGER</w:t>
      </w:r>
      <w:r w:rsidRPr="00740BCD">
        <w:t xml:space="preserve"> (0..65535)                                            </w:t>
      </w:r>
      <w:r w:rsidRPr="00740BCD">
        <w:rPr>
          <w:color w:val="993366"/>
        </w:rPr>
        <w:t>OPTIONAL</w:t>
      </w:r>
      <w:r w:rsidRPr="00740BCD">
        <w:t xml:space="preserve">  </w:t>
      </w:r>
      <w:r w:rsidRPr="00740BCD">
        <w:rPr>
          <w:color w:val="808080"/>
        </w:rPr>
        <w:t>-- Need S</w:t>
      </w:r>
    </w:p>
    <w:p w14:paraId="0C2E9D1F" w14:textId="77777777" w:rsidR="00E94B3C" w:rsidRPr="00740BCD" w:rsidRDefault="00E94B3C" w:rsidP="00E94B3C">
      <w:pPr>
        <w:pStyle w:val="PL"/>
      </w:pPr>
      <w:r w:rsidRPr="00740BCD">
        <w:t>}</w:t>
      </w:r>
    </w:p>
    <w:p w14:paraId="734E6256" w14:textId="77777777" w:rsidR="00E94B3C" w:rsidRPr="00740BCD" w:rsidRDefault="00E94B3C" w:rsidP="00E94B3C">
      <w:pPr>
        <w:pStyle w:val="PL"/>
      </w:pPr>
    </w:p>
    <w:p w14:paraId="211F604D" w14:textId="77777777" w:rsidR="00E94B3C" w:rsidRPr="00740BCD" w:rsidRDefault="00E94B3C" w:rsidP="00E94B3C">
      <w:pPr>
        <w:pStyle w:val="PL"/>
        <w:rPr>
          <w:color w:val="808080"/>
        </w:rPr>
      </w:pPr>
      <w:r w:rsidRPr="00740BCD">
        <w:rPr>
          <w:color w:val="808080"/>
        </w:rPr>
        <w:t>-- TAG-MSGA-PUSCH-CONFIG-STOP</w:t>
      </w:r>
    </w:p>
    <w:p w14:paraId="4BBE228B" w14:textId="77777777" w:rsidR="00E94B3C" w:rsidRPr="00740BCD" w:rsidRDefault="00E94B3C" w:rsidP="00E94B3C">
      <w:pPr>
        <w:pStyle w:val="PL"/>
        <w:rPr>
          <w:color w:val="808080"/>
        </w:rPr>
      </w:pPr>
      <w:r w:rsidRPr="00740BCD">
        <w:rPr>
          <w:color w:val="808080"/>
        </w:rPr>
        <w:t>-- ASN1STOP</w:t>
      </w:r>
    </w:p>
    <w:p w14:paraId="58400DA7"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61F3F4A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C58B3BC" w14:textId="77777777" w:rsidR="00E94B3C" w:rsidRPr="00740BCD" w:rsidRDefault="00E94B3C" w:rsidP="000C7054">
            <w:pPr>
              <w:pStyle w:val="TAH"/>
              <w:rPr>
                <w:szCs w:val="22"/>
                <w:lang w:eastAsia="sv-SE"/>
              </w:rPr>
            </w:pPr>
            <w:r w:rsidRPr="00740BCD">
              <w:rPr>
                <w:i/>
                <w:szCs w:val="22"/>
                <w:lang w:eastAsia="sv-SE"/>
              </w:rPr>
              <w:t xml:space="preserve">MsgA-PUSCH-Config </w:t>
            </w:r>
            <w:r w:rsidRPr="00740BCD">
              <w:rPr>
                <w:szCs w:val="22"/>
                <w:lang w:eastAsia="sv-SE"/>
              </w:rPr>
              <w:t>field descriptions</w:t>
            </w:r>
            <w:r w:rsidRPr="00740BCD">
              <w:rPr>
                <w:i/>
                <w:szCs w:val="22"/>
                <w:lang w:eastAsia="sv-SE"/>
              </w:rPr>
              <w:t xml:space="preserve"> </w:t>
            </w:r>
          </w:p>
        </w:tc>
      </w:tr>
      <w:tr w:rsidR="00E94B3C" w:rsidRPr="00740BCD" w14:paraId="2B9362F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6FCD3AD" w14:textId="77777777" w:rsidR="00E94B3C" w:rsidRPr="00740BCD" w:rsidRDefault="00E94B3C" w:rsidP="000C7054">
            <w:pPr>
              <w:pStyle w:val="TAL"/>
              <w:rPr>
                <w:b/>
                <w:i/>
                <w:szCs w:val="22"/>
                <w:lang w:eastAsia="sv-SE"/>
              </w:rPr>
            </w:pPr>
            <w:r w:rsidRPr="00740BCD">
              <w:rPr>
                <w:b/>
                <w:i/>
                <w:szCs w:val="22"/>
                <w:lang w:eastAsia="sv-SE"/>
              </w:rPr>
              <w:t>msgA-DataScramblingIndex</w:t>
            </w:r>
          </w:p>
          <w:p w14:paraId="0C51721C" w14:textId="77777777" w:rsidR="00E94B3C" w:rsidRPr="00740BCD" w:rsidRDefault="00E94B3C" w:rsidP="000C7054">
            <w:pPr>
              <w:pStyle w:val="TAL"/>
              <w:rPr>
                <w:szCs w:val="22"/>
                <w:lang w:eastAsia="sv-SE"/>
              </w:rPr>
            </w:pPr>
            <w:r w:rsidRPr="00740BCD">
              <w:rPr>
                <w:szCs w:val="22"/>
                <w:lang w:eastAsia="sv-SE"/>
              </w:rPr>
              <w:t>Identifier used to initiate data scrambling (c_init) for msgA PUSCH. If the field is absent the UE applies the value Physical cell ID (</w:t>
            </w:r>
            <w:r w:rsidRPr="00740BCD">
              <w:rPr>
                <w:i/>
                <w:szCs w:val="22"/>
                <w:lang w:eastAsia="sv-SE"/>
              </w:rPr>
              <w:t>physCellID</w:t>
            </w:r>
            <w:r w:rsidRPr="00740BCD">
              <w:rPr>
                <w:szCs w:val="22"/>
                <w:lang w:eastAsia="sv-SE"/>
              </w:rPr>
              <w:t>).</w:t>
            </w:r>
          </w:p>
        </w:tc>
      </w:tr>
      <w:tr w:rsidR="00E94B3C" w:rsidRPr="00740BCD" w14:paraId="07024E2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049039C" w14:textId="77777777" w:rsidR="00E94B3C" w:rsidRPr="00740BCD" w:rsidRDefault="00E94B3C" w:rsidP="000C7054">
            <w:pPr>
              <w:pStyle w:val="TAL"/>
              <w:rPr>
                <w:b/>
                <w:i/>
                <w:szCs w:val="22"/>
                <w:lang w:eastAsia="sv-SE"/>
              </w:rPr>
            </w:pPr>
            <w:r w:rsidRPr="00740BCD">
              <w:rPr>
                <w:b/>
                <w:i/>
                <w:szCs w:val="22"/>
                <w:lang w:eastAsia="sv-SE"/>
              </w:rPr>
              <w:t>msgA-DeltaPreamble</w:t>
            </w:r>
          </w:p>
          <w:p w14:paraId="1C1C5C01" w14:textId="77777777" w:rsidR="00E94B3C" w:rsidRPr="00740BCD" w:rsidRDefault="00E94B3C" w:rsidP="000C7054">
            <w:pPr>
              <w:pStyle w:val="TAL"/>
              <w:rPr>
                <w:szCs w:val="22"/>
                <w:lang w:eastAsia="sv-SE"/>
              </w:rPr>
            </w:pPr>
            <w:r w:rsidRPr="00740BCD">
              <w:rPr>
                <w:szCs w:val="22"/>
                <w:lang w:eastAsia="sv-SE"/>
              </w:rPr>
              <w:t>Power offset of msgA PUSCH relative to the preamble received target power. Actual value = field value * 2 [dB] (see TS 38.213 [13], clause 7.1).</w:t>
            </w:r>
          </w:p>
        </w:tc>
      </w:tr>
      <w:tr w:rsidR="00E94B3C" w:rsidRPr="00740BCD" w:rsidDel="00EA1F7F" w14:paraId="5214574E" w14:textId="77777777" w:rsidTr="000C7054">
        <w:tc>
          <w:tcPr>
            <w:tcW w:w="14173" w:type="dxa"/>
            <w:tcBorders>
              <w:top w:val="single" w:sz="4" w:space="0" w:color="auto"/>
              <w:left w:val="single" w:sz="4" w:space="0" w:color="auto"/>
              <w:bottom w:val="single" w:sz="4" w:space="0" w:color="auto"/>
              <w:right w:val="single" w:sz="4" w:space="0" w:color="auto"/>
            </w:tcBorders>
          </w:tcPr>
          <w:p w14:paraId="7E7D2C6B" w14:textId="77777777" w:rsidR="00E94B3C" w:rsidRPr="00740BCD" w:rsidRDefault="00E94B3C" w:rsidP="000C7054">
            <w:pPr>
              <w:pStyle w:val="TAL"/>
              <w:rPr>
                <w:b/>
                <w:i/>
                <w:szCs w:val="22"/>
                <w:lang w:eastAsia="sv-SE"/>
              </w:rPr>
            </w:pPr>
            <w:r w:rsidRPr="00740BCD">
              <w:rPr>
                <w:b/>
                <w:i/>
                <w:szCs w:val="22"/>
                <w:lang w:eastAsia="sv-SE"/>
              </w:rPr>
              <w:t>msgA-PUSCH-ResourceGroupA</w:t>
            </w:r>
          </w:p>
          <w:p w14:paraId="231E078C" w14:textId="77777777" w:rsidR="00E94B3C" w:rsidRPr="00740BCD" w:rsidDel="00EA1F7F" w:rsidRDefault="00E94B3C" w:rsidP="000C7054">
            <w:pPr>
              <w:pStyle w:val="TAL"/>
              <w:rPr>
                <w:b/>
                <w:i/>
                <w:szCs w:val="22"/>
                <w:lang w:eastAsia="sv-SE"/>
              </w:rPr>
            </w:pPr>
            <w:r w:rsidRPr="00740BCD">
              <w:rPr>
                <w:szCs w:val="22"/>
                <w:lang w:eastAsia="sv-SE"/>
              </w:rPr>
              <w:t>MsgA PUSCH resources that the UE shall use when performing MsgA transmission using preambles group A. If field is not configured for the selected UL BWP, the UE shall use the MsgA PUSCH configuration for group A of initial UL BWP.</w:t>
            </w:r>
          </w:p>
        </w:tc>
      </w:tr>
      <w:tr w:rsidR="00E94B3C" w:rsidRPr="00740BCD" w:rsidDel="00EA1F7F" w14:paraId="2E7CDB76" w14:textId="77777777" w:rsidTr="000C7054">
        <w:tc>
          <w:tcPr>
            <w:tcW w:w="14173" w:type="dxa"/>
            <w:tcBorders>
              <w:top w:val="single" w:sz="4" w:space="0" w:color="auto"/>
              <w:left w:val="single" w:sz="4" w:space="0" w:color="auto"/>
              <w:bottom w:val="single" w:sz="4" w:space="0" w:color="auto"/>
              <w:right w:val="single" w:sz="4" w:space="0" w:color="auto"/>
            </w:tcBorders>
          </w:tcPr>
          <w:p w14:paraId="7166362E" w14:textId="77777777" w:rsidR="00E94B3C" w:rsidRPr="00740BCD" w:rsidRDefault="00E94B3C" w:rsidP="000C7054">
            <w:pPr>
              <w:pStyle w:val="TAL"/>
              <w:rPr>
                <w:b/>
                <w:i/>
                <w:szCs w:val="22"/>
                <w:lang w:eastAsia="sv-SE"/>
              </w:rPr>
            </w:pPr>
            <w:r w:rsidRPr="00740BCD">
              <w:rPr>
                <w:b/>
                <w:i/>
                <w:szCs w:val="22"/>
                <w:lang w:eastAsia="sv-SE"/>
              </w:rPr>
              <w:t>msgA-PUSCH-ResourceGroupB</w:t>
            </w:r>
          </w:p>
          <w:p w14:paraId="793983A9" w14:textId="77777777" w:rsidR="00E94B3C" w:rsidRPr="00740BCD" w:rsidDel="00EA1F7F" w:rsidRDefault="00E94B3C" w:rsidP="000C7054">
            <w:pPr>
              <w:pStyle w:val="TAL"/>
              <w:rPr>
                <w:b/>
                <w:i/>
                <w:szCs w:val="22"/>
                <w:lang w:eastAsia="sv-SE"/>
              </w:rPr>
            </w:pPr>
            <w:r w:rsidRPr="00740BCD">
              <w:rPr>
                <w:szCs w:val="22"/>
                <w:lang w:eastAsia="sv-SE"/>
              </w:rPr>
              <w:t>MsgA PUSCH resources that the UE shall use when performing MsgA transmission using preambles group B.</w:t>
            </w:r>
          </w:p>
        </w:tc>
      </w:tr>
      <w:tr w:rsidR="00E94B3C" w:rsidRPr="00740BCD" w14:paraId="320F798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6FC1B75" w14:textId="77777777" w:rsidR="00E94B3C" w:rsidRPr="00740BCD" w:rsidRDefault="00E94B3C" w:rsidP="000C7054">
            <w:pPr>
              <w:pStyle w:val="TAL"/>
              <w:rPr>
                <w:b/>
                <w:i/>
                <w:szCs w:val="22"/>
                <w:lang w:eastAsia="sv-SE"/>
              </w:rPr>
            </w:pPr>
            <w:r w:rsidRPr="00740BCD">
              <w:rPr>
                <w:b/>
                <w:i/>
                <w:szCs w:val="22"/>
                <w:lang w:eastAsia="sv-SE"/>
              </w:rPr>
              <w:t>msgA-TransformPrecoder</w:t>
            </w:r>
          </w:p>
          <w:p w14:paraId="10B605F6" w14:textId="77777777" w:rsidR="00E94B3C" w:rsidRPr="00740BCD" w:rsidRDefault="00E94B3C" w:rsidP="000C7054">
            <w:pPr>
              <w:pStyle w:val="TAL"/>
              <w:rPr>
                <w:szCs w:val="22"/>
                <w:lang w:eastAsia="sv-SE"/>
              </w:rPr>
            </w:pPr>
            <w:r w:rsidRPr="00740BCD">
              <w:rPr>
                <w:szCs w:val="22"/>
                <w:lang w:eastAsia="sv-SE"/>
              </w:rPr>
              <w:t>Enables or disables the transform precoder for MsgA transmission (see clause 6.1.3 of TS 38.214 [19]).</w:t>
            </w:r>
          </w:p>
        </w:tc>
      </w:tr>
    </w:tbl>
    <w:p w14:paraId="16B5C447"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2C25E4E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6378CEB" w14:textId="77777777" w:rsidR="00E94B3C" w:rsidRPr="00740BCD" w:rsidRDefault="00E94B3C" w:rsidP="000C7054">
            <w:pPr>
              <w:pStyle w:val="TAH"/>
              <w:rPr>
                <w:szCs w:val="22"/>
                <w:lang w:eastAsia="sv-SE"/>
              </w:rPr>
            </w:pPr>
            <w:r w:rsidRPr="00740BCD">
              <w:rPr>
                <w:i/>
                <w:szCs w:val="22"/>
                <w:lang w:eastAsia="sv-SE"/>
              </w:rPr>
              <w:t xml:space="preserve">MsgA-PUSCH-Resource </w:t>
            </w:r>
            <w:r w:rsidRPr="00740BCD">
              <w:rPr>
                <w:szCs w:val="22"/>
                <w:lang w:eastAsia="sv-SE"/>
              </w:rPr>
              <w:t>field descriptions</w:t>
            </w:r>
            <w:r w:rsidRPr="00740BCD">
              <w:rPr>
                <w:i/>
                <w:szCs w:val="22"/>
                <w:lang w:eastAsia="sv-SE"/>
              </w:rPr>
              <w:t xml:space="preserve"> </w:t>
            </w:r>
          </w:p>
        </w:tc>
      </w:tr>
      <w:tr w:rsidR="00E94B3C" w:rsidRPr="00740BCD" w14:paraId="71A8472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4CAF0A5" w14:textId="77777777" w:rsidR="00E94B3C" w:rsidRPr="00740BCD" w:rsidRDefault="00E94B3C" w:rsidP="000C7054">
            <w:pPr>
              <w:pStyle w:val="TAL"/>
              <w:rPr>
                <w:b/>
                <w:i/>
                <w:szCs w:val="22"/>
                <w:lang w:eastAsia="sv-SE"/>
              </w:rPr>
            </w:pPr>
            <w:r w:rsidRPr="00740BCD">
              <w:rPr>
                <w:b/>
                <w:i/>
                <w:szCs w:val="22"/>
                <w:lang w:eastAsia="sv-SE"/>
              </w:rPr>
              <w:t>guardBandMsgA-PUSCH</w:t>
            </w:r>
          </w:p>
          <w:p w14:paraId="387EC069" w14:textId="77777777" w:rsidR="00E94B3C" w:rsidRPr="00740BCD" w:rsidRDefault="00E94B3C" w:rsidP="000C7054">
            <w:pPr>
              <w:pStyle w:val="TAL"/>
              <w:rPr>
                <w:szCs w:val="22"/>
                <w:lang w:eastAsia="sv-SE"/>
              </w:rPr>
            </w:pPr>
            <w:r w:rsidRPr="00740BCD">
              <w:rPr>
                <w:szCs w:val="22"/>
                <w:lang w:eastAsia="sv-SE"/>
              </w:rPr>
              <w:t>PRB-level guard band between FDMed PUSCH occasions (see TS 38.213 [13], clause 8.1A). If interlaced PUSCH is configured, value 0 is applied.</w:t>
            </w:r>
          </w:p>
        </w:tc>
      </w:tr>
      <w:tr w:rsidR="00E94B3C" w:rsidRPr="00740BCD" w14:paraId="3351C16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FBE4FD3" w14:textId="77777777" w:rsidR="00E94B3C" w:rsidRPr="00740BCD" w:rsidRDefault="00E94B3C" w:rsidP="000C7054">
            <w:pPr>
              <w:pStyle w:val="TAL"/>
              <w:rPr>
                <w:b/>
                <w:i/>
                <w:szCs w:val="22"/>
                <w:lang w:eastAsia="sv-SE"/>
              </w:rPr>
            </w:pPr>
            <w:r w:rsidRPr="00740BCD">
              <w:rPr>
                <w:b/>
                <w:i/>
                <w:szCs w:val="22"/>
                <w:lang w:eastAsia="sv-SE"/>
              </w:rPr>
              <w:t>guardPeriodMsgA-PUSCH</w:t>
            </w:r>
          </w:p>
          <w:p w14:paraId="23093562" w14:textId="77777777" w:rsidR="00E94B3C" w:rsidRPr="00740BCD" w:rsidRDefault="00E94B3C" w:rsidP="000C7054">
            <w:pPr>
              <w:pStyle w:val="TAL"/>
              <w:rPr>
                <w:szCs w:val="22"/>
                <w:lang w:eastAsia="sv-SE"/>
              </w:rPr>
            </w:pPr>
            <w:r w:rsidRPr="00740BCD">
              <w:rPr>
                <w:szCs w:val="22"/>
                <w:lang w:eastAsia="sv-SE"/>
              </w:rPr>
              <w:t>Guard period between PUSCH occasions in the unit of symbols (see TS 38.213 [13], clause 8.1A).</w:t>
            </w:r>
          </w:p>
        </w:tc>
      </w:tr>
      <w:tr w:rsidR="00E94B3C" w:rsidRPr="00740BCD" w14:paraId="54FF8F4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274525F" w14:textId="77777777" w:rsidR="00E94B3C" w:rsidRPr="00740BCD" w:rsidRDefault="00E94B3C" w:rsidP="000C7054">
            <w:pPr>
              <w:pStyle w:val="TAL"/>
              <w:rPr>
                <w:b/>
                <w:i/>
                <w:szCs w:val="22"/>
                <w:lang w:eastAsia="sv-SE"/>
              </w:rPr>
            </w:pPr>
            <w:r w:rsidRPr="00740BCD">
              <w:rPr>
                <w:b/>
                <w:i/>
                <w:szCs w:val="22"/>
                <w:lang w:eastAsia="sv-SE"/>
              </w:rPr>
              <w:t>frequencyStartMsgA-PUSCH</w:t>
            </w:r>
          </w:p>
          <w:p w14:paraId="2388DFD4" w14:textId="77777777" w:rsidR="00E94B3C" w:rsidRPr="00740BCD" w:rsidRDefault="00E94B3C" w:rsidP="000C7054">
            <w:pPr>
              <w:pStyle w:val="TAL"/>
              <w:rPr>
                <w:szCs w:val="22"/>
                <w:lang w:eastAsia="sv-SE"/>
              </w:rPr>
            </w:pPr>
            <w:r w:rsidRPr="00740BCD">
              <w:rPr>
                <w:szCs w:val="22"/>
                <w:lang w:eastAsia="sv-SE"/>
              </w:rPr>
              <w:t>Offset of lowest PUSCH occasion in frequency domain with respect to PRB 0 (see TS 38.213 [13], clause 8.1A).</w:t>
            </w:r>
          </w:p>
        </w:tc>
      </w:tr>
      <w:tr w:rsidR="00E94B3C" w:rsidRPr="00740BCD" w14:paraId="2F31CAA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B28404D" w14:textId="77777777" w:rsidR="00E94B3C" w:rsidRPr="00740BCD" w:rsidRDefault="00E94B3C" w:rsidP="000C7054">
            <w:pPr>
              <w:pStyle w:val="TAL"/>
              <w:rPr>
                <w:b/>
                <w:i/>
                <w:szCs w:val="22"/>
                <w:lang w:eastAsia="sv-SE"/>
              </w:rPr>
            </w:pPr>
            <w:r w:rsidRPr="00740BCD">
              <w:rPr>
                <w:b/>
                <w:i/>
                <w:szCs w:val="22"/>
                <w:lang w:eastAsia="sv-SE"/>
              </w:rPr>
              <w:t>interlaceIndexFirstPO-MsgA-PUSCH</w:t>
            </w:r>
          </w:p>
          <w:p w14:paraId="0237BBF1" w14:textId="77777777" w:rsidR="00E94B3C" w:rsidRPr="00740BCD" w:rsidRDefault="00E94B3C" w:rsidP="000C7054">
            <w:pPr>
              <w:pStyle w:val="TAL"/>
              <w:rPr>
                <w:szCs w:val="22"/>
                <w:lang w:eastAsia="sv-SE"/>
              </w:rPr>
            </w:pPr>
            <w:r w:rsidRPr="00740BCD">
              <w:rPr>
                <w:szCs w:val="22"/>
                <w:lang w:eastAsia="sv-SE"/>
              </w:rPr>
              <w:t>Interlace index of the first PUSCH occasion in frequency domain if interlaced PUSCH is configured. For 30kHz SCS only the integers 1, 2, 3, 4, 5 are applicable (see TS 38.213 [13], clause 8.1A).</w:t>
            </w:r>
          </w:p>
        </w:tc>
      </w:tr>
      <w:tr w:rsidR="00E94B3C" w:rsidRPr="00740BCD" w14:paraId="11B768D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438CBDB" w14:textId="77777777" w:rsidR="00E94B3C" w:rsidRPr="00740BCD" w:rsidRDefault="00E94B3C" w:rsidP="000C7054">
            <w:pPr>
              <w:pStyle w:val="TAL"/>
              <w:rPr>
                <w:b/>
                <w:i/>
                <w:szCs w:val="22"/>
                <w:lang w:eastAsia="sv-SE"/>
              </w:rPr>
            </w:pPr>
            <w:r w:rsidRPr="00740BCD">
              <w:rPr>
                <w:b/>
                <w:i/>
                <w:szCs w:val="22"/>
                <w:lang w:eastAsia="sv-SE"/>
              </w:rPr>
              <w:t>mappingTypeMsgA-PUSCH</w:t>
            </w:r>
          </w:p>
          <w:p w14:paraId="31F150D9" w14:textId="77777777" w:rsidR="00E94B3C" w:rsidRPr="00740BCD" w:rsidRDefault="00E94B3C" w:rsidP="000C7054">
            <w:pPr>
              <w:pStyle w:val="TAL"/>
              <w:rPr>
                <w:szCs w:val="22"/>
                <w:lang w:eastAsia="sv-SE"/>
              </w:rPr>
            </w:pPr>
            <w:r w:rsidRPr="00740BCD">
              <w:rPr>
                <w:szCs w:val="22"/>
                <w:lang w:eastAsia="sv-SE"/>
              </w:rPr>
              <w:t xml:space="preserve">PUSCH mapping type A or B. If the field is absent, the UE shall use the parameter </w:t>
            </w:r>
            <w:r w:rsidRPr="00740BCD">
              <w:rPr>
                <w:i/>
                <w:szCs w:val="22"/>
                <w:lang w:eastAsia="sv-SE"/>
              </w:rPr>
              <w:t>msgA-PUSCH-TimeDomainAllocation</w:t>
            </w:r>
            <w:r w:rsidRPr="00740BCD">
              <w:rPr>
                <w:szCs w:val="22"/>
                <w:lang w:eastAsia="sv-SE"/>
              </w:rPr>
              <w:t xml:space="preserve"> (see TS 38.213 [13], clause 8.1A).</w:t>
            </w:r>
          </w:p>
        </w:tc>
      </w:tr>
      <w:tr w:rsidR="00E94B3C" w:rsidRPr="00740BCD" w14:paraId="43BC552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43D583E" w14:textId="77777777" w:rsidR="00E94B3C" w:rsidRPr="00740BCD" w:rsidRDefault="00E94B3C" w:rsidP="000C7054">
            <w:pPr>
              <w:pStyle w:val="TAL"/>
              <w:rPr>
                <w:b/>
                <w:i/>
                <w:szCs w:val="22"/>
                <w:lang w:eastAsia="sv-SE"/>
              </w:rPr>
            </w:pPr>
            <w:r w:rsidRPr="00740BCD">
              <w:rPr>
                <w:b/>
                <w:i/>
                <w:szCs w:val="22"/>
                <w:lang w:eastAsia="sv-SE"/>
              </w:rPr>
              <w:t>msgA-Alpha</w:t>
            </w:r>
          </w:p>
          <w:p w14:paraId="006F2A74" w14:textId="77777777" w:rsidR="00E94B3C" w:rsidRPr="00740BCD" w:rsidRDefault="00E94B3C" w:rsidP="000C7054">
            <w:pPr>
              <w:pStyle w:val="TAL"/>
              <w:rPr>
                <w:szCs w:val="22"/>
                <w:lang w:eastAsia="sv-SE"/>
              </w:rPr>
            </w:pPr>
            <w:r w:rsidRPr="00740BCD">
              <w:rPr>
                <w:szCs w:val="22"/>
                <w:lang w:eastAsia="sv-SE"/>
              </w:rPr>
              <w:t xml:space="preserve">Dedicated alpha value for MsgA PUSCH. If the field is absent, the UE shall use the value of </w:t>
            </w:r>
            <w:r w:rsidRPr="00740BCD">
              <w:rPr>
                <w:i/>
                <w:szCs w:val="22"/>
                <w:lang w:eastAsia="sv-SE"/>
              </w:rPr>
              <w:t>msg3-Alpha</w:t>
            </w:r>
            <w:r w:rsidRPr="00740BCD">
              <w:rPr>
                <w:szCs w:val="22"/>
                <w:lang w:eastAsia="sv-SE"/>
              </w:rPr>
              <w:t xml:space="preserve"> if configured, else UE applies value 1 (see TS 38.213 [13], clause 7.1.1).</w:t>
            </w:r>
          </w:p>
        </w:tc>
      </w:tr>
      <w:tr w:rsidR="00E94B3C" w:rsidRPr="00740BCD" w14:paraId="0169D73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B1B3E57" w14:textId="77777777" w:rsidR="00E94B3C" w:rsidRPr="00740BCD" w:rsidRDefault="00E94B3C" w:rsidP="000C7054">
            <w:pPr>
              <w:pStyle w:val="TAL"/>
              <w:rPr>
                <w:b/>
                <w:i/>
                <w:szCs w:val="22"/>
                <w:lang w:eastAsia="sv-SE"/>
              </w:rPr>
            </w:pPr>
            <w:r w:rsidRPr="00740BCD">
              <w:rPr>
                <w:b/>
                <w:i/>
                <w:szCs w:val="22"/>
                <w:lang w:eastAsia="sv-SE"/>
              </w:rPr>
              <w:t>msgA-DMRS-Config</w:t>
            </w:r>
          </w:p>
          <w:p w14:paraId="4F336300" w14:textId="77777777" w:rsidR="00E94B3C" w:rsidRPr="00740BCD" w:rsidRDefault="00E94B3C" w:rsidP="000C7054">
            <w:pPr>
              <w:pStyle w:val="TAL"/>
              <w:rPr>
                <w:szCs w:val="22"/>
                <w:lang w:eastAsia="sv-SE"/>
              </w:rPr>
            </w:pPr>
            <w:r w:rsidRPr="00740BCD">
              <w:rPr>
                <w:szCs w:val="22"/>
                <w:lang w:eastAsia="sv-SE"/>
              </w:rPr>
              <w:t>DMRS configuration for msgA PUSCH (see TS 38.213 [13], clause 8.1A and TS 38.214 [19] clause 6.2.2).</w:t>
            </w:r>
          </w:p>
        </w:tc>
      </w:tr>
      <w:tr w:rsidR="00E94B3C" w:rsidRPr="00740BCD" w14:paraId="55F1F47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471EEC9" w14:textId="77777777" w:rsidR="00E94B3C" w:rsidRPr="00740BCD" w:rsidRDefault="00E94B3C" w:rsidP="000C7054">
            <w:pPr>
              <w:pStyle w:val="TAL"/>
              <w:rPr>
                <w:b/>
                <w:i/>
                <w:szCs w:val="22"/>
                <w:lang w:eastAsia="sv-SE"/>
              </w:rPr>
            </w:pPr>
            <w:r w:rsidRPr="00740BCD">
              <w:rPr>
                <w:b/>
                <w:i/>
                <w:szCs w:val="22"/>
                <w:lang w:eastAsia="sv-SE"/>
              </w:rPr>
              <w:t>msgA-HoppingBits</w:t>
            </w:r>
          </w:p>
          <w:p w14:paraId="31E26964" w14:textId="77777777" w:rsidR="00E94B3C" w:rsidRPr="00740BCD" w:rsidRDefault="00E94B3C" w:rsidP="000C7054">
            <w:pPr>
              <w:pStyle w:val="TAL"/>
              <w:rPr>
                <w:szCs w:val="22"/>
                <w:lang w:eastAsia="sv-SE"/>
              </w:rPr>
            </w:pPr>
            <w:r w:rsidRPr="00740BCD">
              <w:rPr>
                <w:szCs w:val="22"/>
                <w:lang w:eastAsia="sv-SE"/>
              </w:rPr>
              <w:t>Value of hopping bits to indicate which frequency offset to be used for second hop. See Table 8.3-1 in TS 38.213 [13].</w:t>
            </w:r>
          </w:p>
        </w:tc>
      </w:tr>
      <w:tr w:rsidR="00E94B3C" w:rsidRPr="00740BCD" w14:paraId="7309D96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E3D9DCE" w14:textId="77777777" w:rsidR="00E94B3C" w:rsidRPr="00740BCD" w:rsidRDefault="00E94B3C" w:rsidP="000C7054">
            <w:pPr>
              <w:pStyle w:val="TAL"/>
              <w:rPr>
                <w:b/>
                <w:i/>
                <w:szCs w:val="22"/>
                <w:lang w:eastAsia="sv-SE"/>
              </w:rPr>
            </w:pPr>
            <w:r w:rsidRPr="00740BCD">
              <w:rPr>
                <w:b/>
                <w:i/>
                <w:szCs w:val="22"/>
                <w:lang w:eastAsia="sv-SE"/>
              </w:rPr>
              <w:t>msgA-IntraSlotFrequencyHopping</w:t>
            </w:r>
          </w:p>
          <w:p w14:paraId="5CDBB05D" w14:textId="77777777" w:rsidR="00E94B3C" w:rsidRPr="00740BCD" w:rsidRDefault="00E94B3C" w:rsidP="000C7054">
            <w:pPr>
              <w:pStyle w:val="TAL"/>
              <w:rPr>
                <w:szCs w:val="22"/>
                <w:lang w:eastAsia="sv-SE"/>
              </w:rPr>
            </w:pPr>
            <w:r w:rsidRPr="00740BCD">
              <w:rPr>
                <w:szCs w:val="22"/>
                <w:lang w:eastAsia="sv-SE"/>
              </w:rPr>
              <w:t>Intra-slot frequency hopping per PUSCH occasion (see TS 38.213 [13], clause 8.1A).</w:t>
            </w:r>
          </w:p>
        </w:tc>
      </w:tr>
      <w:tr w:rsidR="00E94B3C" w:rsidRPr="00740BCD" w14:paraId="23AD717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BE5C9F6" w14:textId="77777777" w:rsidR="00E94B3C" w:rsidRPr="00740BCD" w:rsidRDefault="00E94B3C" w:rsidP="000C7054">
            <w:pPr>
              <w:pStyle w:val="TAL"/>
              <w:rPr>
                <w:b/>
                <w:i/>
                <w:szCs w:val="22"/>
                <w:lang w:eastAsia="sv-SE"/>
              </w:rPr>
            </w:pPr>
            <w:r w:rsidRPr="00740BCD">
              <w:rPr>
                <w:b/>
                <w:i/>
                <w:szCs w:val="22"/>
                <w:lang w:eastAsia="sv-SE"/>
              </w:rPr>
              <w:t>msgA-MCS</w:t>
            </w:r>
          </w:p>
          <w:p w14:paraId="1981CD4B" w14:textId="77777777" w:rsidR="00E94B3C" w:rsidRPr="00740BCD" w:rsidRDefault="00E94B3C" w:rsidP="000C7054">
            <w:pPr>
              <w:pStyle w:val="TAL"/>
              <w:rPr>
                <w:szCs w:val="22"/>
                <w:lang w:eastAsia="sv-SE"/>
              </w:rPr>
            </w:pPr>
            <w:r w:rsidRPr="00740BCD">
              <w:rPr>
                <w:szCs w:val="22"/>
                <w:lang w:eastAsia="sv-SE"/>
              </w:rPr>
              <w:t>Indicates the MCS index for msgA PUSCH from the Table 6.1.4.1-1 for DFT-s-OFDM and Table 5.1.3.1-1 for CP-OFDM in TS 38.214 [19].</w:t>
            </w:r>
          </w:p>
        </w:tc>
      </w:tr>
      <w:tr w:rsidR="00E94B3C" w:rsidRPr="00740BCD" w14:paraId="2658191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FE5C28F" w14:textId="77777777" w:rsidR="00E94B3C" w:rsidRPr="00740BCD" w:rsidRDefault="00E94B3C" w:rsidP="000C7054">
            <w:pPr>
              <w:pStyle w:val="TAL"/>
              <w:rPr>
                <w:b/>
                <w:i/>
                <w:szCs w:val="22"/>
                <w:lang w:eastAsia="sv-SE"/>
              </w:rPr>
            </w:pPr>
            <w:r w:rsidRPr="00740BCD">
              <w:rPr>
                <w:b/>
                <w:i/>
                <w:szCs w:val="22"/>
                <w:lang w:eastAsia="sv-SE"/>
              </w:rPr>
              <w:t>msgA-PUSCH-TimeDomainAllocation</w:t>
            </w:r>
          </w:p>
          <w:p w14:paraId="3C65BEDE" w14:textId="77777777" w:rsidR="00E94B3C" w:rsidRPr="00740BCD" w:rsidRDefault="00E94B3C" w:rsidP="000C7054">
            <w:pPr>
              <w:pStyle w:val="TAL"/>
              <w:rPr>
                <w:szCs w:val="22"/>
                <w:lang w:eastAsia="sv-SE"/>
              </w:rPr>
            </w:pPr>
            <w:r w:rsidRPr="00740BCD">
              <w:rPr>
                <w:szCs w:val="22"/>
                <w:lang w:eastAsia="sv-SE"/>
              </w:rPr>
              <w:t>Indicates a combination of start symbol and length and PUSCH mapping type from the TDRA table (</w:t>
            </w:r>
            <w:r w:rsidRPr="00740BCD">
              <w:rPr>
                <w:i/>
                <w:szCs w:val="22"/>
                <w:lang w:eastAsia="sv-SE"/>
              </w:rPr>
              <w:t>PUSCH-TimeDomainResourceAllocationList</w:t>
            </w:r>
            <w:r w:rsidRPr="00740BCD">
              <w:rPr>
                <w:szCs w:val="22"/>
                <w:lang w:eastAsia="sv-SE"/>
              </w:rPr>
              <w:t xml:space="preserve"> if provided in </w:t>
            </w:r>
            <w:r w:rsidRPr="00740BCD">
              <w:rPr>
                <w:i/>
                <w:iCs/>
                <w:szCs w:val="22"/>
                <w:lang w:eastAsia="sv-SE"/>
              </w:rPr>
              <w:t>PUSCH-ConfigCommon</w:t>
            </w:r>
            <w:r w:rsidRPr="00740BCD">
              <w:rPr>
                <w:szCs w:val="22"/>
                <w:lang w:eastAsia="sv-SE"/>
              </w:rPr>
              <w:t>, or else the default Table 6.1.2.1.1-2 in 38.214 [19]</w:t>
            </w:r>
            <w:r w:rsidRPr="00740BCD">
              <w:t xml:space="preserve"> is used if </w:t>
            </w:r>
            <w:r w:rsidRPr="00740BCD">
              <w:rPr>
                <w:i/>
                <w:iCs/>
              </w:rPr>
              <w:t>pusch-TimeDomainAllocationList</w:t>
            </w:r>
            <w:r w:rsidRPr="00740BCD">
              <w:t xml:space="preserve"> is not provided in PUSCH-ConfigCommon</w:t>
            </w:r>
            <w:r w:rsidRPr="00740BCD">
              <w:rPr>
                <w:szCs w:val="22"/>
              </w:rPr>
              <w:t xml:space="preserve">). The parameter K2 in the table is not used for msgA PUSCH. The network configures one of </w:t>
            </w:r>
            <w:r w:rsidRPr="00740BCD">
              <w:rPr>
                <w:i/>
                <w:iCs/>
                <w:szCs w:val="22"/>
              </w:rPr>
              <w:t xml:space="preserve">msgA-PUSCH-TimeDomainAllocation </w:t>
            </w:r>
            <w:r w:rsidRPr="00740BCD">
              <w:rPr>
                <w:szCs w:val="22"/>
              </w:rPr>
              <w:t xml:space="preserve">and </w:t>
            </w:r>
            <w:r w:rsidRPr="00740BCD">
              <w:rPr>
                <w:i/>
                <w:iCs/>
                <w:szCs w:val="22"/>
              </w:rPr>
              <w:t>startSymbolAndLengthMsgA-PO,</w:t>
            </w:r>
            <w:r w:rsidRPr="00740BCD">
              <w:rPr>
                <w:szCs w:val="22"/>
              </w:rPr>
              <w:t xml:space="preserve"> but not both. If the field is absent, the UE shall use the value of startSymbolAndLenghtMsgA-PO.</w:t>
            </w:r>
          </w:p>
        </w:tc>
      </w:tr>
      <w:tr w:rsidR="00E94B3C" w:rsidRPr="00740BCD" w14:paraId="6C1EFB3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CC7B4BE" w14:textId="77777777" w:rsidR="00E94B3C" w:rsidRPr="00740BCD" w:rsidRDefault="00E94B3C" w:rsidP="000C7054">
            <w:pPr>
              <w:pStyle w:val="TAL"/>
              <w:rPr>
                <w:b/>
                <w:i/>
                <w:szCs w:val="22"/>
                <w:lang w:eastAsia="sv-SE"/>
              </w:rPr>
            </w:pPr>
            <w:r w:rsidRPr="00740BCD">
              <w:rPr>
                <w:b/>
                <w:i/>
                <w:szCs w:val="22"/>
                <w:lang w:eastAsia="sv-SE"/>
              </w:rPr>
              <w:t>msgA-PUSCH-TimeDomainOffset</w:t>
            </w:r>
          </w:p>
          <w:p w14:paraId="346D9CA3" w14:textId="77777777" w:rsidR="00E94B3C" w:rsidRPr="00740BCD" w:rsidRDefault="00E94B3C" w:rsidP="000C7054">
            <w:pPr>
              <w:pStyle w:val="TAL"/>
              <w:rPr>
                <w:szCs w:val="22"/>
                <w:lang w:eastAsia="sv-SE"/>
              </w:rPr>
            </w:pPr>
            <w:r w:rsidRPr="00740BCD">
              <w:rPr>
                <w:szCs w:val="22"/>
                <w:lang w:eastAsia="sv-SE"/>
              </w:rPr>
              <w:t>A single time offset with respect to the start of each PRACH slot (with at least one valid RO), counted as the number of slots (based on the numerology of active UL BWP). See TS 38.213 [13], clause 8.1A.</w:t>
            </w:r>
          </w:p>
        </w:tc>
      </w:tr>
      <w:tr w:rsidR="00E94B3C" w:rsidRPr="00740BCD" w14:paraId="04B5F0E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B9883A8" w14:textId="77777777" w:rsidR="00E94B3C" w:rsidRPr="00740BCD" w:rsidRDefault="00E94B3C" w:rsidP="000C7054">
            <w:pPr>
              <w:pStyle w:val="TAL"/>
              <w:rPr>
                <w:b/>
                <w:i/>
                <w:szCs w:val="22"/>
                <w:lang w:eastAsia="sv-SE"/>
              </w:rPr>
            </w:pPr>
            <w:r w:rsidRPr="00740BCD">
              <w:rPr>
                <w:b/>
                <w:i/>
                <w:szCs w:val="22"/>
                <w:lang w:eastAsia="sv-SE"/>
              </w:rPr>
              <w:t>nrofDMRS-Sequences</w:t>
            </w:r>
          </w:p>
          <w:p w14:paraId="24FFCF06" w14:textId="77777777" w:rsidR="00E94B3C" w:rsidRPr="00740BCD" w:rsidRDefault="00E94B3C" w:rsidP="000C7054">
            <w:pPr>
              <w:pStyle w:val="TAL"/>
              <w:rPr>
                <w:szCs w:val="22"/>
                <w:lang w:eastAsia="sv-SE"/>
              </w:rPr>
            </w:pPr>
            <w:r w:rsidRPr="00740BCD">
              <w:rPr>
                <w:szCs w:val="22"/>
                <w:lang w:eastAsia="sv-SE"/>
              </w:rPr>
              <w:t xml:space="preserve">Number of DMRS sequences for MsgA PUSCH for CP-OFDM. In case of single PUSCH configuration or if the DMRS symbols of multiple configurations are not overlapped, if the DMRS resources configured in one PUSCH occasion is no larger than 8 (for </w:t>
            </w:r>
            <w:r w:rsidRPr="00740BCD">
              <w:rPr>
                <w:i/>
                <w:szCs w:val="22"/>
                <w:lang w:eastAsia="sv-SE"/>
              </w:rPr>
              <w:t>len2</w:t>
            </w:r>
            <w:r w:rsidRPr="00740BCD">
              <w:rPr>
                <w:szCs w:val="22"/>
                <w:lang w:eastAsia="sv-SE"/>
              </w:rPr>
              <w:t xml:space="preserve">) or 4 (for </w:t>
            </w:r>
            <w:r w:rsidRPr="00740BCD">
              <w:rPr>
                <w:i/>
                <w:szCs w:val="22"/>
                <w:lang w:eastAsia="sv-SE"/>
              </w:rPr>
              <w:t>len1</w:t>
            </w:r>
            <w:r w:rsidRPr="00740BCD">
              <w:rPr>
                <w:szCs w:val="22"/>
                <w:lang w:eastAsia="sv-SE"/>
              </w:rPr>
              <w:t>), then only DMRS port is configured.</w:t>
            </w:r>
          </w:p>
        </w:tc>
      </w:tr>
      <w:tr w:rsidR="00E94B3C" w:rsidRPr="00740BCD" w14:paraId="405D1D0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2E85C1C" w14:textId="77777777" w:rsidR="00E94B3C" w:rsidRPr="00740BCD" w:rsidRDefault="00E94B3C" w:rsidP="000C7054">
            <w:pPr>
              <w:pStyle w:val="TAL"/>
              <w:rPr>
                <w:b/>
                <w:i/>
                <w:szCs w:val="22"/>
                <w:lang w:eastAsia="sv-SE"/>
              </w:rPr>
            </w:pPr>
            <w:r w:rsidRPr="00740BCD">
              <w:rPr>
                <w:b/>
                <w:i/>
                <w:szCs w:val="22"/>
                <w:lang w:eastAsia="sv-SE"/>
              </w:rPr>
              <w:t>nrofInterlacesPerMsgA-PO</w:t>
            </w:r>
          </w:p>
          <w:p w14:paraId="372277DD" w14:textId="77777777" w:rsidR="00E94B3C" w:rsidRPr="00740BCD" w:rsidRDefault="00E94B3C" w:rsidP="000C7054">
            <w:pPr>
              <w:pStyle w:val="TAL"/>
              <w:rPr>
                <w:szCs w:val="22"/>
                <w:lang w:eastAsia="sv-SE"/>
              </w:rPr>
            </w:pPr>
            <w:r w:rsidRPr="00740BCD">
              <w:rPr>
                <w:szCs w:val="22"/>
                <w:lang w:eastAsia="sv-SE"/>
              </w:rPr>
              <w:t>Number of consecutive interlaces per PUSCH occasion if interlaced PUSCH is configured. For 30kHz SCS only the integers 1, 2, 3, 4, 5 are applicable (see TS 38.213 [13], clause 8.1A).</w:t>
            </w:r>
          </w:p>
        </w:tc>
      </w:tr>
      <w:tr w:rsidR="00E94B3C" w:rsidRPr="00740BCD" w14:paraId="3E5FCF6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F2F2A73" w14:textId="77777777" w:rsidR="00E94B3C" w:rsidRPr="00740BCD" w:rsidRDefault="00E94B3C" w:rsidP="000C7054">
            <w:pPr>
              <w:pStyle w:val="TAL"/>
              <w:rPr>
                <w:b/>
                <w:i/>
                <w:szCs w:val="22"/>
                <w:lang w:eastAsia="sv-SE"/>
              </w:rPr>
            </w:pPr>
            <w:r w:rsidRPr="00740BCD">
              <w:rPr>
                <w:b/>
                <w:i/>
                <w:szCs w:val="22"/>
                <w:lang w:eastAsia="sv-SE"/>
              </w:rPr>
              <w:t>nrofMsgA-PO-FDM</w:t>
            </w:r>
          </w:p>
          <w:p w14:paraId="5F7C4B40" w14:textId="77777777" w:rsidR="00E94B3C" w:rsidRPr="00740BCD" w:rsidRDefault="00E94B3C" w:rsidP="000C7054">
            <w:pPr>
              <w:pStyle w:val="TAL"/>
              <w:rPr>
                <w:szCs w:val="22"/>
                <w:lang w:eastAsia="sv-SE"/>
              </w:rPr>
            </w:pPr>
            <w:r w:rsidRPr="00740BCD">
              <w:rPr>
                <w:szCs w:val="22"/>
                <w:lang w:eastAsia="sv-SE"/>
              </w:rPr>
              <w:t>The number of msgA PUSCH occasions FDMed in one time instance (see TS 38.213 [13], clause 8.1A).</w:t>
            </w:r>
          </w:p>
        </w:tc>
      </w:tr>
      <w:tr w:rsidR="00E94B3C" w:rsidRPr="00740BCD" w14:paraId="692D98E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CA4BDF7" w14:textId="77777777" w:rsidR="00E94B3C" w:rsidRPr="00740BCD" w:rsidRDefault="00E94B3C" w:rsidP="000C7054">
            <w:pPr>
              <w:pStyle w:val="TAL"/>
              <w:rPr>
                <w:b/>
                <w:i/>
                <w:szCs w:val="22"/>
                <w:lang w:eastAsia="sv-SE"/>
              </w:rPr>
            </w:pPr>
            <w:r w:rsidRPr="00740BCD">
              <w:rPr>
                <w:b/>
                <w:i/>
                <w:szCs w:val="22"/>
                <w:lang w:eastAsia="sv-SE"/>
              </w:rPr>
              <w:t>nrofMsgA-PO-PerSlot</w:t>
            </w:r>
          </w:p>
          <w:p w14:paraId="5718B03B" w14:textId="77777777" w:rsidR="00E94B3C" w:rsidRPr="00740BCD" w:rsidRDefault="00E94B3C" w:rsidP="000C7054">
            <w:pPr>
              <w:pStyle w:val="TAL"/>
              <w:rPr>
                <w:szCs w:val="22"/>
                <w:lang w:eastAsia="sv-SE"/>
              </w:rPr>
            </w:pPr>
            <w:r w:rsidRPr="00740BCD">
              <w:rPr>
                <w:szCs w:val="22"/>
                <w:lang w:eastAsia="sv-SE"/>
              </w:rPr>
              <w:t>Number of time domain PUSCH occasions in each slot. PUSCH occasions including guard period are contiguous in time domain within a slot (see TS 38.213 [13], clause 8.1A).</w:t>
            </w:r>
          </w:p>
        </w:tc>
      </w:tr>
      <w:tr w:rsidR="00E94B3C" w:rsidRPr="00740BCD" w14:paraId="4D5EFB4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54EDA97" w14:textId="77777777" w:rsidR="00E94B3C" w:rsidRPr="00740BCD" w:rsidRDefault="00E94B3C" w:rsidP="000C7054">
            <w:pPr>
              <w:pStyle w:val="TAL"/>
              <w:rPr>
                <w:b/>
                <w:i/>
                <w:szCs w:val="22"/>
                <w:lang w:eastAsia="sv-SE"/>
              </w:rPr>
            </w:pPr>
            <w:r w:rsidRPr="00740BCD">
              <w:rPr>
                <w:b/>
                <w:i/>
                <w:szCs w:val="22"/>
                <w:lang w:eastAsia="sv-SE"/>
              </w:rPr>
              <w:t>nrofPRBs-PerMsgA-PO</w:t>
            </w:r>
          </w:p>
          <w:p w14:paraId="0D248715" w14:textId="77777777" w:rsidR="00E94B3C" w:rsidRPr="00740BCD" w:rsidRDefault="00E94B3C" w:rsidP="000C7054">
            <w:pPr>
              <w:pStyle w:val="TAL"/>
              <w:rPr>
                <w:szCs w:val="22"/>
                <w:lang w:eastAsia="sv-SE"/>
              </w:rPr>
            </w:pPr>
            <w:r w:rsidRPr="00740BCD">
              <w:rPr>
                <w:szCs w:val="22"/>
                <w:lang w:eastAsia="sv-SE"/>
              </w:rPr>
              <w:t>Number of PRBs per PUSCH occasion (see TS 38.213 [13], clause 8.1A).</w:t>
            </w:r>
          </w:p>
        </w:tc>
      </w:tr>
      <w:tr w:rsidR="00E94B3C" w:rsidRPr="00740BCD" w14:paraId="3C9A96C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FD9E985" w14:textId="77777777" w:rsidR="00E94B3C" w:rsidRPr="00740BCD" w:rsidRDefault="00E94B3C" w:rsidP="000C7054">
            <w:pPr>
              <w:pStyle w:val="TAL"/>
              <w:rPr>
                <w:b/>
                <w:i/>
                <w:szCs w:val="22"/>
                <w:lang w:eastAsia="sv-SE"/>
              </w:rPr>
            </w:pPr>
            <w:r w:rsidRPr="00740BCD">
              <w:rPr>
                <w:b/>
                <w:i/>
                <w:szCs w:val="22"/>
                <w:lang w:eastAsia="sv-SE"/>
              </w:rPr>
              <w:t>nrofSlotsMsgA-PUSCH</w:t>
            </w:r>
          </w:p>
          <w:p w14:paraId="75E06549" w14:textId="77777777" w:rsidR="00E94B3C" w:rsidRPr="00740BCD" w:rsidRDefault="00E94B3C" w:rsidP="000C7054">
            <w:pPr>
              <w:pStyle w:val="TAL"/>
              <w:rPr>
                <w:szCs w:val="22"/>
                <w:lang w:eastAsia="sv-SE"/>
              </w:rPr>
            </w:pPr>
            <w:r w:rsidRPr="00740BCD">
              <w:rPr>
                <w:szCs w:val="22"/>
                <w:lang w:eastAsia="sv-SE"/>
              </w:rPr>
              <w:t>Number of slots (in active UL BWP numerology) containing one or multiple PUSCH occasions, each slot has the same time domain resource allocation (see TS 38.213 [13], clause 8.1A).</w:t>
            </w:r>
          </w:p>
        </w:tc>
      </w:tr>
      <w:tr w:rsidR="00E94B3C" w:rsidRPr="00740BCD" w14:paraId="57C6988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1975AD7" w14:textId="77777777" w:rsidR="00E94B3C" w:rsidRPr="00740BCD" w:rsidRDefault="00E94B3C" w:rsidP="000C7054">
            <w:pPr>
              <w:pStyle w:val="TAL"/>
              <w:rPr>
                <w:b/>
                <w:i/>
                <w:szCs w:val="22"/>
                <w:lang w:eastAsia="sv-SE"/>
              </w:rPr>
            </w:pPr>
            <w:r w:rsidRPr="00740BCD">
              <w:rPr>
                <w:b/>
                <w:i/>
                <w:szCs w:val="22"/>
                <w:lang w:eastAsia="sv-SE"/>
              </w:rPr>
              <w:t>startSymbolAndLengthMsgA-PO</w:t>
            </w:r>
          </w:p>
          <w:p w14:paraId="768497F5" w14:textId="77777777" w:rsidR="00E94B3C" w:rsidRPr="00740BCD" w:rsidRDefault="00E94B3C" w:rsidP="000C7054">
            <w:pPr>
              <w:pStyle w:val="TAL"/>
              <w:rPr>
                <w:szCs w:val="22"/>
                <w:lang w:eastAsia="sv-SE"/>
              </w:rPr>
            </w:pPr>
            <w:r w:rsidRPr="00740BCD">
              <w:rPr>
                <w:szCs w:val="22"/>
                <w:lang w:eastAsia="sv-SE"/>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sidRPr="00740BCD">
              <w:rPr>
                <w:i/>
                <w:szCs w:val="22"/>
                <w:lang w:eastAsia="sv-SE"/>
              </w:rPr>
              <w:t>msgA-PUSCH-TimeDomainAllocation</w:t>
            </w:r>
            <w:r w:rsidRPr="00740BCD">
              <w:rPr>
                <w:szCs w:val="22"/>
                <w:lang w:eastAsia="sv-SE"/>
              </w:rPr>
              <w:t xml:space="preserve"> (see TS 38.213 [13], clause 8.1A).</w:t>
            </w:r>
            <w:r w:rsidRPr="00740BCD">
              <w:rPr>
                <w:szCs w:val="22"/>
              </w:rPr>
              <w:t xml:space="preserve"> The network configures one of </w:t>
            </w:r>
            <w:r w:rsidRPr="00740BCD">
              <w:rPr>
                <w:i/>
                <w:iCs/>
                <w:szCs w:val="22"/>
              </w:rPr>
              <w:t xml:space="preserve">msgA-PUSCH-TimeDomainAllocation </w:t>
            </w:r>
            <w:r w:rsidRPr="00740BCD">
              <w:rPr>
                <w:szCs w:val="22"/>
              </w:rPr>
              <w:t xml:space="preserve">and </w:t>
            </w:r>
            <w:r w:rsidRPr="00740BCD">
              <w:rPr>
                <w:i/>
                <w:iCs/>
                <w:szCs w:val="22"/>
              </w:rPr>
              <w:t xml:space="preserve">startSymbolAndLengthMsgA-PO, </w:t>
            </w:r>
            <w:r w:rsidRPr="00740BCD">
              <w:rPr>
                <w:szCs w:val="22"/>
              </w:rPr>
              <w:t xml:space="preserve">but not both. If the field is absent, the UE shall use the value of </w:t>
            </w:r>
            <w:r w:rsidRPr="00740BCD">
              <w:rPr>
                <w:bCs/>
                <w:i/>
                <w:szCs w:val="22"/>
              </w:rPr>
              <w:t>msgA-PUSCH-TimeDomainAllocation</w:t>
            </w:r>
            <w:r w:rsidRPr="00740BCD">
              <w:rPr>
                <w:b/>
                <w:bCs/>
                <w:i/>
                <w:szCs w:val="22"/>
              </w:rPr>
              <w:t>.</w:t>
            </w:r>
          </w:p>
        </w:tc>
      </w:tr>
    </w:tbl>
    <w:p w14:paraId="78D54222"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304739B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857182D" w14:textId="77777777" w:rsidR="00E94B3C" w:rsidRPr="00740BCD" w:rsidRDefault="00E94B3C" w:rsidP="000C7054">
            <w:pPr>
              <w:pStyle w:val="TAH"/>
              <w:rPr>
                <w:szCs w:val="22"/>
                <w:lang w:eastAsia="sv-SE"/>
              </w:rPr>
            </w:pPr>
            <w:r w:rsidRPr="00740BCD">
              <w:rPr>
                <w:i/>
                <w:szCs w:val="22"/>
                <w:lang w:eastAsia="sv-SE"/>
              </w:rPr>
              <w:t xml:space="preserve">MsgA-DMRS-Config </w:t>
            </w:r>
            <w:r w:rsidRPr="00740BCD">
              <w:rPr>
                <w:szCs w:val="22"/>
                <w:lang w:eastAsia="sv-SE"/>
              </w:rPr>
              <w:t>field descriptions</w:t>
            </w:r>
            <w:r w:rsidRPr="00740BCD">
              <w:rPr>
                <w:i/>
                <w:szCs w:val="22"/>
                <w:lang w:eastAsia="sv-SE"/>
              </w:rPr>
              <w:t xml:space="preserve"> </w:t>
            </w:r>
          </w:p>
        </w:tc>
      </w:tr>
      <w:tr w:rsidR="00E94B3C" w:rsidRPr="00740BCD" w14:paraId="78594FB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77DB9E8" w14:textId="77777777" w:rsidR="00E94B3C" w:rsidRPr="00740BCD" w:rsidRDefault="00E94B3C" w:rsidP="000C7054">
            <w:pPr>
              <w:pStyle w:val="TAL"/>
              <w:rPr>
                <w:b/>
                <w:i/>
                <w:szCs w:val="22"/>
                <w:lang w:eastAsia="sv-SE"/>
              </w:rPr>
            </w:pPr>
            <w:r w:rsidRPr="00740BCD">
              <w:rPr>
                <w:b/>
                <w:i/>
                <w:szCs w:val="22"/>
                <w:lang w:eastAsia="sv-SE"/>
              </w:rPr>
              <w:t>msgA-DMRS-AdditionalPosition</w:t>
            </w:r>
          </w:p>
          <w:p w14:paraId="6D51DB5C" w14:textId="77777777" w:rsidR="00E94B3C" w:rsidRPr="00740BCD" w:rsidRDefault="00E94B3C" w:rsidP="000C7054">
            <w:pPr>
              <w:pStyle w:val="TAL"/>
              <w:rPr>
                <w:rFonts w:eastAsiaTheme="minorEastAsia"/>
                <w:szCs w:val="22"/>
                <w:lang w:eastAsia="sv-SE"/>
              </w:rPr>
            </w:pPr>
            <w:r w:rsidRPr="00740BCD">
              <w:rPr>
                <w:szCs w:val="22"/>
                <w:lang w:eastAsia="sv-SE"/>
              </w:rPr>
              <w:t xml:space="preserve">Indicates the position for additional DM-RS. If the field is absent, the UE applies value </w:t>
            </w:r>
            <w:r w:rsidRPr="00740BCD">
              <w:rPr>
                <w:i/>
                <w:szCs w:val="22"/>
                <w:lang w:eastAsia="sv-SE"/>
              </w:rPr>
              <w:t>pos2</w:t>
            </w:r>
            <w:r w:rsidRPr="00740BCD">
              <w:rPr>
                <w:szCs w:val="22"/>
                <w:lang w:eastAsia="sv-SE"/>
              </w:rPr>
              <w:t>.</w:t>
            </w:r>
          </w:p>
        </w:tc>
      </w:tr>
      <w:tr w:rsidR="00E94B3C" w:rsidRPr="00740BCD" w14:paraId="00928E7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553B331" w14:textId="77777777" w:rsidR="00E94B3C" w:rsidRPr="00740BCD" w:rsidRDefault="00E94B3C" w:rsidP="000C7054">
            <w:pPr>
              <w:pStyle w:val="TAL"/>
              <w:rPr>
                <w:b/>
                <w:i/>
                <w:szCs w:val="22"/>
                <w:lang w:eastAsia="sv-SE"/>
              </w:rPr>
            </w:pPr>
            <w:r w:rsidRPr="00740BCD">
              <w:rPr>
                <w:b/>
                <w:i/>
                <w:szCs w:val="22"/>
                <w:lang w:eastAsia="sv-SE"/>
              </w:rPr>
              <w:t>msgA-MaxLength</w:t>
            </w:r>
          </w:p>
          <w:p w14:paraId="470E0996" w14:textId="77777777" w:rsidR="00E94B3C" w:rsidRPr="00740BCD" w:rsidRDefault="00E94B3C" w:rsidP="000C7054">
            <w:pPr>
              <w:pStyle w:val="TAL"/>
              <w:rPr>
                <w:szCs w:val="22"/>
                <w:lang w:eastAsia="sv-SE"/>
              </w:rPr>
            </w:pPr>
            <w:r w:rsidRPr="00740BCD">
              <w:rPr>
                <w:szCs w:val="22"/>
                <w:lang w:eastAsia="sv-SE"/>
              </w:rPr>
              <w:t xml:space="preserve">indicates single-symbol or double-symbol DMRS. If the field is absent, the UE applies value </w:t>
            </w:r>
            <w:r w:rsidRPr="00740BCD">
              <w:rPr>
                <w:i/>
                <w:szCs w:val="22"/>
                <w:lang w:eastAsia="sv-SE"/>
              </w:rPr>
              <w:t>len1</w:t>
            </w:r>
            <w:r w:rsidRPr="00740BCD">
              <w:rPr>
                <w:szCs w:val="22"/>
                <w:lang w:eastAsia="sv-SE"/>
              </w:rPr>
              <w:t>.</w:t>
            </w:r>
          </w:p>
        </w:tc>
      </w:tr>
      <w:tr w:rsidR="00E94B3C" w:rsidRPr="00740BCD" w14:paraId="5FAA405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170564E" w14:textId="77777777" w:rsidR="00E94B3C" w:rsidRPr="00740BCD" w:rsidRDefault="00E94B3C" w:rsidP="000C7054">
            <w:pPr>
              <w:pStyle w:val="TAL"/>
              <w:rPr>
                <w:b/>
                <w:i/>
                <w:szCs w:val="22"/>
                <w:lang w:eastAsia="sv-SE"/>
              </w:rPr>
            </w:pPr>
            <w:r w:rsidRPr="00740BCD">
              <w:rPr>
                <w:b/>
                <w:i/>
                <w:szCs w:val="22"/>
                <w:lang w:eastAsia="sv-SE"/>
              </w:rPr>
              <w:t>msgA-PUSCH-DMRS-CDM-Group</w:t>
            </w:r>
          </w:p>
          <w:p w14:paraId="1DABB778" w14:textId="77777777" w:rsidR="00E94B3C" w:rsidRPr="00740BCD" w:rsidRDefault="00E94B3C" w:rsidP="000C7054">
            <w:pPr>
              <w:pStyle w:val="TAL"/>
              <w:rPr>
                <w:szCs w:val="22"/>
                <w:lang w:eastAsia="sv-SE"/>
              </w:rPr>
            </w:pPr>
            <w:r w:rsidRPr="00740BCD">
              <w:rPr>
                <w:szCs w:val="22"/>
                <w:lang w:eastAsia="sv-SE"/>
              </w:rPr>
              <w:t>1-bit indication of indices of CDM group(s). If the field is absent, then both CDM groups are used.</w:t>
            </w:r>
          </w:p>
        </w:tc>
      </w:tr>
      <w:tr w:rsidR="00E94B3C" w:rsidRPr="00740BCD" w14:paraId="3F61E25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173EFBD" w14:textId="77777777" w:rsidR="00E94B3C" w:rsidRPr="00740BCD" w:rsidRDefault="00E94B3C" w:rsidP="000C7054">
            <w:pPr>
              <w:pStyle w:val="TAL"/>
              <w:rPr>
                <w:b/>
                <w:i/>
                <w:szCs w:val="22"/>
                <w:lang w:eastAsia="sv-SE"/>
              </w:rPr>
            </w:pPr>
            <w:r w:rsidRPr="00740BCD">
              <w:rPr>
                <w:b/>
                <w:i/>
                <w:szCs w:val="22"/>
                <w:lang w:eastAsia="sv-SE"/>
              </w:rPr>
              <w:t>msgA-PUSCH-NrofPorts</w:t>
            </w:r>
          </w:p>
          <w:p w14:paraId="77C0ED70" w14:textId="77777777" w:rsidR="00E94B3C" w:rsidRPr="00740BCD" w:rsidRDefault="00E94B3C" w:rsidP="000C7054">
            <w:pPr>
              <w:pStyle w:val="TAL"/>
              <w:rPr>
                <w:szCs w:val="22"/>
                <w:lang w:eastAsia="sv-SE"/>
              </w:rPr>
            </w:pPr>
            <w:r w:rsidRPr="00740BCD">
              <w:rPr>
                <w:szCs w:val="22"/>
                <w:lang w:eastAsia="sv-SE"/>
              </w:rPr>
              <w:t>0 indicates 1 port per CDM group, 1 indicates 2 ports per CDM group. If the field is absent then 4 ports per CDM group are used (see TS 38.213 [13], clause 8.1A).</w:t>
            </w:r>
          </w:p>
        </w:tc>
      </w:tr>
      <w:tr w:rsidR="00E94B3C" w:rsidRPr="00740BCD" w14:paraId="6C8D102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934F8CD" w14:textId="77777777" w:rsidR="00E94B3C" w:rsidRPr="00740BCD" w:rsidRDefault="00E94B3C" w:rsidP="000C7054">
            <w:pPr>
              <w:pStyle w:val="TAL"/>
              <w:rPr>
                <w:b/>
                <w:i/>
                <w:szCs w:val="22"/>
                <w:lang w:eastAsia="sv-SE"/>
              </w:rPr>
            </w:pPr>
            <w:r w:rsidRPr="00740BCD">
              <w:rPr>
                <w:b/>
                <w:i/>
                <w:szCs w:val="22"/>
                <w:lang w:eastAsia="sv-SE"/>
              </w:rPr>
              <w:t>msgA-ScramblingID0</w:t>
            </w:r>
          </w:p>
          <w:p w14:paraId="7039981A" w14:textId="77777777" w:rsidR="00E94B3C" w:rsidRPr="00740BCD" w:rsidRDefault="00E94B3C" w:rsidP="000C7054">
            <w:pPr>
              <w:pStyle w:val="TAL"/>
              <w:rPr>
                <w:szCs w:val="22"/>
                <w:lang w:eastAsia="sv-SE"/>
              </w:rPr>
            </w:pPr>
            <w:r w:rsidRPr="00740BCD">
              <w:rPr>
                <w:szCs w:val="22"/>
                <w:lang w:eastAsia="sv-SE"/>
              </w:rPr>
              <w:t>UL DMRS scrambling initialization for CP-OFDM. If the field is absent the UE applies the value Physical cell ID (</w:t>
            </w:r>
            <w:r w:rsidRPr="00740BCD">
              <w:rPr>
                <w:i/>
                <w:szCs w:val="22"/>
                <w:lang w:eastAsia="sv-SE"/>
              </w:rPr>
              <w:t>physCellID</w:t>
            </w:r>
            <w:r w:rsidRPr="00740BCD">
              <w:rPr>
                <w:szCs w:val="22"/>
                <w:lang w:eastAsia="sv-SE"/>
              </w:rPr>
              <w:t>).</w:t>
            </w:r>
          </w:p>
        </w:tc>
      </w:tr>
      <w:tr w:rsidR="00E94B3C" w:rsidRPr="00740BCD" w14:paraId="088B652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AB1D254" w14:textId="77777777" w:rsidR="00E94B3C" w:rsidRPr="00740BCD" w:rsidRDefault="00E94B3C" w:rsidP="000C7054">
            <w:pPr>
              <w:pStyle w:val="TAL"/>
              <w:rPr>
                <w:b/>
                <w:i/>
                <w:szCs w:val="22"/>
                <w:lang w:eastAsia="sv-SE"/>
              </w:rPr>
            </w:pPr>
            <w:r w:rsidRPr="00740BCD">
              <w:rPr>
                <w:b/>
                <w:i/>
                <w:szCs w:val="22"/>
                <w:lang w:eastAsia="sv-SE"/>
              </w:rPr>
              <w:t>msgA-ScramblingID1</w:t>
            </w:r>
          </w:p>
          <w:p w14:paraId="12DECDD7" w14:textId="77777777" w:rsidR="00E94B3C" w:rsidRPr="00740BCD" w:rsidRDefault="00E94B3C" w:rsidP="000C7054">
            <w:pPr>
              <w:pStyle w:val="TAL"/>
              <w:rPr>
                <w:b/>
                <w:i/>
                <w:szCs w:val="22"/>
                <w:lang w:eastAsia="sv-SE"/>
              </w:rPr>
            </w:pPr>
            <w:r w:rsidRPr="00740BCD">
              <w:rPr>
                <w:szCs w:val="22"/>
                <w:lang w:eastAsia="sv-SE"/>
              </w:rPr>
              <w:t>UL DMRS scrambling initialization for CP-OFDM. If the field is absent the UE applies the value Physical cell ID (</w:t>
            </w:r>
            <w:r w:rsidRPr="00740BCD">
              <w:rPr>
                <w:i/>
                <w:szCs w:val="22"/>
                <w:lang w:eastAsia="sv-SE"/>
              </w:rPr>
              <w:t>physCellID</w:t>
            </w:r>
            <w:r w:rsidRPr="00740BCD">
              <w:rPr>
                <w:szCs w:val="22"/>
                <w:lang w:eastAsia="sv-SE"/>
              </w:rPr>
              <w:t>).</w:t>
            </w:r>
          </w:p>
        </w:tc>
      </w:tr>
    </w:tbl>
    <w:p w14:paraId="66B578C4"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94B3C" w:rsidRPr="00740BCD" w14:paraId="39C01A4C"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5AE6D5FC" w14:textId="77777777" w:rsidR="00E94B3C" w:rsidRPr="00740BCD" w:rsidRDefault="00E94B3C" w:rsidP="000C7054">
            <w:pPr>
              <w:pStyle w:val="TAH"/>
              <w:rPr>
                <w:rFonts w:eastAsia="Calibri"/>
                <w:lang w:eastAsia="sv-SE"/>
              </w:rPr>
            </w:pPr>
            <w:r w:rsidRPr="00740BCD">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4AC1C21" w14:textId="77777777" w:rsidR="00E94B3C" w:rsidRPr="00740BCD" w:rsidRDefault="00E94B3C" w:rsidP="000C7054">
            <w:pPr>
              <w:pStyle w:val="TAH"/>
              <w:rPr>
                <w:rFonts w:eastAsia="Calibri"/>
                <w:lang w:eastAsia="sv-SE"/>
              </w:rPr>
            </w:pPr>
            <w:r w:rsidRPr="00740BCD">
              <w:rPr>
                <w:rFonts w:eastAsia="Calibri"/>
                <w:lang w:eastAsia="sv-SE"/>
              </w:rPr>
              <w:t>Explanation</w:t>
            </w:r>
          </w:p>
        </w:tc>
      </w:tr>
      <w:tr w:rsidR="00E94B3C" w:rsidRPr="00740BCD" w14:paraId="1166D004" w14:textId="77777777" w:rsidTr="000C7054">
        <w:tc>
          <w:tcPr>
            <w:tcW w:w="4027" w:type="dxa"/>
            <w:tcBorders>
              <w:top w:val="single" w:sz="4" w:space="0" w:color="auto"/>
              <w:left w:val="single" w:sz="4" w:space="0" w:color="auto"/>
              <w:bottom w:val="single" w:sz="4" w:space="0" w:color="auto"/>
              <w:right w:val="single" w:sz="4" w:space="0" w:color="auto"/>
            </w:tcBorders>
          </w:tcPr>
          <w:p w14:paraId="19BD9633" w14:textId="77777777" w:rsidR="00E94B3C" w:rsidRPr="00740BCD" w:rsidRDefault="00E94B3C" w:rsidP="000C7054">
            <w:pPr>
              <w:pStyle w:val="TAL"/>
              <w:rPr>
                <w:i/>
                <w:iCs/>
                <w:lang w:eastAsia="sv-SE"/>
              </w:rPr>
            </w:pPr>
            <w:r w:rsidRPr="00740BCD">
              <w:rPr>
                <w:i/>
                <w:iCs/>
                <w:lang w:eastAsia="sv-SE"/>
              </w:rPr>
              <w:t>FreqHopConfigured</w:t>
            </w:r>
          </w:p>
        </w:tc>
        <w:tc>
          <w:tcPr>
            <w:tcW w:w="10146" w:type="dxa"/>
            <w:tcBorders>
              <w:top w:val="single" w:sz="4" w:space="0" w:color="auto"/>
              <w:left w:val="single" w:sz="4" w:space="0" w:color="auto"/>
              <w:bottom w:val="single" w:sz="4" w:space="0" w:color="auto"/>
              <w:right w:val="single" w:sz="4" w:space="0" w:color="auto"/>
            </w:tcBorders>
          </w:tcPr>
          <w:p w14:paraId="1937EC09" w14:textId="77777777" w:rsidR="00E94B3C" w:rsidRPr="00740BCD" w:rsidRDefault="00E94B3C" w:rsidP="000C7054">
            <w:pPr>
              <w:pStyle w:val="TAL"/>
              <w:rPr>
                <w:lang w:eastAsia="sv-SE"/>
              </w:rPr>
            </w:pPr>
            <w:r w:rsidRPr="00740BCD">
              <w:rPr>
                <w:lang w:eastAsia="sv-SE"/>
              </w:rPr>
              <w:t xml:space="preserve">This field is mandatory present when the field </w:t>
            </w:r>
            <w:r w:rsidRPr="00740BCD">
              <w:rPr>
                <w:i/>
                <w:iCs/>
                <w:lang w:eastAsia="sv-SE"/>
              </w:rPr>
              <w:t>msgA-IntraSlotFrequencyHopping</w:t>
            </w:r>
            <w:r w:rsidRPr="00740BCD">
              <w:rPr>
                <w:lang w:eastAsia="sv-SE"/>
              </w:rPr>
              <w:t xml:space="preserve"> is configured. Otherwise, the field is absent.</w:t>
            </w:r>
          </w:p>
        </w:tc>
      </w:tr>
      <w:tr w:rsidR="00E94B3C" w:rsidRPr="00740BCD" w14:paraId="235BC300" w14:textId="77777777" w:rsidTr="000C7054">
        <w:tc>
          <w:tcPr>
            <w:tcW w:w="4027" w:type="dxa"/>
            <w:tcBorders>
              <w:top w:val="single" w:sz="4" w:space="0" w:color="auto"/>
              <w:left w:val="single" w:sz="4" w:space="0" w:color="auto"/>
              <w:bottom w:val="single" w:sz="4" w:space="0" w:color="auto"/>
              <w:right w:val="single" w:sz="4" w:space="0" w:color="auto"/>
            </w:tcBorders>
          </w:tcPr>
          <w:p w14:paraId="3046EC84" w14:textId="77777777" w:rsidR="00E94B3C" w:rsidRPr="00740BCD" w:rsidRDefault="00E94B3C" w:rsidP="000C7054">
            <w:pPr>
              <w:pStyle w:val="TAL"/>
              <w:rPr>
                <w:rFonts w:eastAsia="Calibri"/>
                <w:i/>
                <w:iCs/>
                <w:lang w:eastAsia="sv-SE"/>
              </w:rPr>
            </w:pPr>
            <w:r w:rsidRPr="00740BCD">
              <w:rPr>
                <w:i/>
                <w:iCs/>
                <w:lang w:eastAsia="sv-SE"/>
              </w:rPr>
              <w:t>GroupBConfigured</w:t>
            </w:r>
          </w:p>
        </w:tc>
        <w:tc>
          <w:tcPr>
            <w:tcW w:w="10146" w:type="dxa"/>
            <w:tcBorders>
              <w:top w:val="single" w:sz="4" w:space="0" w:color="auto"/>
              <w:left w:val="single" w:sz="4" w:space="0" w:color="auto"/>
              <w:bottom w:val="single" w:sz="4" w:space="0" w:color="auto"/>
              <w:right w:val="single" w:sz="4" w:space="0" w:color="auto"/>
            </w:tcBorders>
          </w:tcPr>
          <w:p w14:paraId="2BEC4D3C" w14:textId="77777777" w:rsidR="00E94B3C" w:rsidRPr="00740BCD" w:rsidRDefault="00E94B3C" w:rsidP="000C7054">
            <w:pPr>
              <w:pStyle w:val="TAL"/>
              <w:rPr>
                <w:rFonts w:eastAsia="Calibri"/>
                <w:lang w:eastAsia="sv-SE"/>
              </w:rPr>
            </w:pPr>
            <w:r w:rsidRPr="00740BCD">
              <w:rPr>
                <w:lang w:eastAsia="sv-SE"/>
              </w:rPr>
              <w:t xml:space="preserve">The field is mandatory present if </w:t>
            </w:r>
            <w:r w:rsidRPr="00740BCD">
              <w:rPr>
                <w:i/>
                <w:iCs/>
                <w:lang w:eastAsia="sv-SE"/>
              </w:rPr>
              <w:t>groupB-ConfiguredTwoStepRA</w:t>
            </w:r>
            <w:r w:rsidRPr="00740BCD">
              <w:rPr>
                <w:lang w:eastAsia="sv-SE"/>
              </w:rPr>
              <w:t xml:space="preserve"> is configured in </w:t>
            </w:r>
            <w:r w:rsidRPr="00740BCD">
              <w:rPr>
                <w:i/>
                <w:iCs/>
                <w:lang w:eastAsia="sv-SE"/>
              </w:rPr>
              <w:t>RACH-ConfigCommonTwoStepRA</w:t>
            </w:r>
            <w:r w:rsidRPr="00740BCD">
              <w:rPr>
                <w:lang w:eastAsia="sv-SE"/>
              </w:rPr>
              <w:t>, otherwise the field is absent.</w:t>
            </w:r>
          </w:p>
        </w:tc>
      </w:tr>
      <w:tr w:rsidR="00E94B3C" w:rsidRPr="00740BCD" w14:paraId="040FA1E2"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1254A66D" w14:textId="77777777" w:rsidR="00E94B3C" w:rsidRPr="00740BCD" w:rsidRDefault="00E94B3C" w:rsidP="000C7054">
            <w:pPr>
              <w:pStyle w:val="TAL"/>
              <w:rPr>
                <w:i/>
                <w:iCs/>
                <w:lang w:eastAsia="sv-SE"/>
              </w:rPr>
            </w:pPr>
            <w:r w:rsidRPr="00740BCD">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hideMark/>
          </w:tcPr>
          <w:p w14:paraId="54816BC1" w14:textId="77777777" w:rsidR="00E94B3C" w:rsidRPr="00740BCD" w:rsidRDefault="00E94B3C" w:rsidP="000C7054">
            <w:pPr>
              <w:pStyle w:val="TAL"/>
              <w:rPr>
                <w:rFonts w:eastAsia="Calibri"/>
                <w:lang w:eastAsia="sv-SE"/>
              </w:rPr>
            </w:pPr>
            <w:r w:rsidRPr="00740BCD">
              <w:rPr>
                <w:rFonts w:eastAsia="Calibri"/>
                <w:lang w:eastAsia="sv-SE"/>
              </w:rPr>
              <w:t xml:space="preserve">The field is mandatory present </w:t>
            </w:r>
            <w:r w:rsidRPr="00740BCD">
              <w:rPr>
                <w:rFonts w:eastAsia="Calibri"/>
              </w:rPr>
              <w:t xml:space="preserve">when </w:t>
            </w:r>
            <w:r w:rsidRPr="00740BCD">
              <w:rPr>
                <w:rFonts w:cs="Arial"/>
                <w:i/>
              </w:rPr>
              <w:t>MsgA-</w:t>
            </w:r>
            <w:r w:rsidRPr="00740BCD">
              <w:rPr>
                <w:rFonts w:cs="Arial"/>
                <w:i/>
                <w:noProof/>
              </w:rPr>
              <w:t>ConfigCommon</w:t>
            </w:r>
            <w:r w:rsidRPr="00740BCD">
              <w:rPr>
                <w:rFonts w:cs="Arial"/>
                <w:szCs w:val="22"/>
              </w:rPr>
              <w:t xml:space="preserve"> is configured for the initial uplink BWP, or when </w:t>
            </w:r>
            <w:r w:rsidRPr="00740BCD">
              <w:rPr>
                <w:rFonts w:cs="Arial"/>
                <w:i/>
              </w:rPr>
              <w:t>MsgA-</w:t>
            </w:r>
            <w:r w:rsidRPr="00740BCD">
              <w:rPr>
                <w:rFonts w:cs="Arial"/>
                <w:i/>
                <w:noProof/>
              </w:rPr>
              <w:t>ConfigCommon</w:t>
            </w:r>
            <w:r w:rsidRPr="00740BCD">
              <w:rPr>
                <w:rFonts w:cs="Arial"/>
                <w:szCs w:val="22"/>
              </w:rPr>
              <w:t xml:space="preserve"> is configured for a non-initial uplink BWP and </w:t>
            </w:r>
            <w:r w:rsidRPr="00740BCD">
              <w:rPr>
                <w:rFonts w:cs="Arial"/>
                <w:i/>
              </w:rPr>
              <w:t>MsgA-</w:t>
            </w:r>
            <w:r w:rsidRPr="00740BCD">
              <w:rPr>
                <w:rFonts w:cs="Arial"/>
                <w:i/>
                <w:noProof/>
              </w:rPr>
              <w:t>ConfigCommon</w:t>
            </w:r>
            <w:r w:rsidRPr="00740BCD">
              <w:rPr>
                <w:rFonts w:cs="Arial"/>
                <w:szCs w:val="22"/>
              </w:rPr>
              <w:t xml:space="preserve"> is not configured for the initial uplink BWP</w:t>
            </w:r>
            <w:r w:rsidRPr="00740BCD">
              <w:rPr>
                <w:rFonts w:eastAsia="Calibri"/>
                <w:lang w:eastAsia="sv-SE"/>
              </w:rPr>
              <w:t>, otherwise the field is optionally present, Need S.</w:t>
            </w:r>
          </w:p>
        </w:tc>
      </w:tr>
    </w:tbl>
    <w:p w14:paraId="66C21B9D" w14:textId="77777777" w:rsidR="00E94B3C" w:rsidRPr="00740BCD" w:rsidRDefault="00E94B3C" w:rsidP="00E94B3C"/>
    <w:p w14:paraId="3FAA3EEF" w14:textId="77777777" w:rsidR="00E94B3C" w:rsidRPr="00740BCD" w:rsidRDefault="00E94B3C" w:rsidP="00E94B3C">
      <w:pPr>
        <w:pStyle w:val="Heading4"/>
      </w:pPr>
      <w:bookmarkStart w:id="823" w:name="_Toc60777278"/>
      <w:bookmarkStart w:id="824" w:name="_Toc100930180"/>
      <w:r w:rsidRPr="00740BCD">
        <w:t>–</w:t>
      </w:r>
      <w:r w:rsidRPr="00740BCD">
        <w:tab/>
      </w:r>
      <w:r w:rsidRPr="00740BCD">
        <w:rPr>
          <w:i/>
        </w:rPr>
        <w:t>MultiFrequencyBandListNR</w:t>
      </w:r>
      <w:bookmarkEnd w:id="823"/>
      <w:bookmarkEnd w:id="824"/>
    </w:p>
    <w:p w14:paraId="013D3C0E" w14:textId="77777777" w:rsidR="00E94B3C" w:rsidRPr="00740BCD" w:rsidRDefault="00E94B3C" w:rsidP="00E94B3C">
      <w:r w:rsidRPr="00740BCD">
        <w:t xml:space="preserve">The IE </w:t>
      </w:r>
      <w:r w:rsidRPr="00740BCD">
        <w:rPr>
          <w:i/>
        </w:rPr>
        <w:t>MultiFrequencyBandListNR</w:t>
      </w:r>
      <w:r w:rsidRPr="00740BCD">
        <w:t xml:space="preserve"> is used to configure a list of one or multiple NR frequency bands.</w:t>
      </w:r>
    </w:p>
    <w:p w14:paraId="2535A7C6" w14:textId="77777777" w:rsidR="00E94B3C" w:rsidRPr="00740BCD" w:rsidRDefault="00E94B3C" w:rsidP="00E94B3C">
      <w:pPr>
        <w:pStyle w:val="TH"/>
      </w:pPr>
      <w:r w:rsidRPr="00740BCD">
        <w:rPr>
          <w:i/>
        </w:rPr>
        <w:t>MultiFrequencyBandListNR</w:t>
      </w:r>
      <w:r w:rsidRPr="00740BCD">
        <w:t xml:space="preserve"> information element</w:t>
      </w:r>
    </w:p>
    <w:p w14:paraId="167223BC" w14:textId="77777777" w:rsidR="00E94B3C" w:rsidRPr="00740BCD" w:rsidRDefault="00E94B3C" w:rsidP="00E94B3C">
      <w:pPr>
        <w:pStyle w:val="PL"/>
        <w:rPr>
          <w:color w:val="808080"/>
        </w:rPr>
      </w:pPr>
      <w:r w:rsidRPr="00740BCD">
        <w:rPr>
          <w:color w:val="808080"/>
        </w:rPr>
        <w:t>-- ASN1START</w:t>
      </w:r>
    </w:p>
    <w:p w14:paraId="33D1A93E" w14:textId="77777777" w:rsidR="00E94B3C" w:rsidRPr="00740BCD" w:rsidRDefault="00E94B3C" w:rsidP="00E94B3C">
      <w:pPr>
        <w:pStyle w:val="PL"/>
        <w:rPr>
          <w:color w:val="808080"/>
        </w:rPr>
      </w:pPr>
      <w:r w:rsidRPr="00740BCD">
        <w:rPr>
          <w:color w:val="808080"/>
        </w:rPr>
        <w:t>-- TAG-MULTIFREQUENCYBANDLISTNR-START</w:t>
      </w:r>
    </w:p>
    <w:p w14:paraId="0D568BBA" w14:textId="77777777" w:rsidR="00E94B3C" w:rsidRPr="00740BCD" w:rsidRDefault="00E94B3C" w:rsidP="00E94B3C">
      <w:pPr>
        <w:pStyle w:val="PL"/>
      </w:pPr>
    </w:p>
    <w:p w14:paraId="4C3B1262" w14:textId="77777777" w:rsidR="00E94B3C" w:rsidRPr="00740BCD" w:rsidRDefault="00E94B3C" w:rsidP="00E94B3C">
      <w:pPr>
        <w:pStyle w:val="PL"/>
      </w:pPr>
      <w:r w:rsidRPr="00740BCD">
        <w:t xml:space="preserve">MultiFrequencyBandListNR ::=        </w:t>
      </w:r>
      <w:r w:rsidRPr="00740BCD">
        <w:rPr>
          <w:color w:val="993366"/>
        </w:rPr>
        <w:t>SEQUENCE</w:t>
      </w:r>
      <w:r w:rsidRPr="00740BCD">
        <w:t xml:space="preserve"> (</w:t>
      </w:r>
      <w:r w:rsidRPr="00740BCD">
        <w:rPr>
          <w:color w:val="993366"/>
        </w:rPr>
        <w:t>SIZE</w:t>
      </w:r>
      <w:r w:rsidRPr="00740BCD">
        <w:t xml:space="preserve"> (1..maxNrofMultiBands))</w:t>
      </w:r>
      <w:r w:rsidRPr="00740BCD">
        <w:rPr>
          <w:color w:val="993366"/>
        </w:rPr>
        <w:t xml:space="preserve"> OF</w:t>
      </w:r>
      <w:r w:rsidRPr="00740BCD">
        <w:t xml:space="preserve"> FreqBandIndicatorNR</w:t>
      </w:r>
    </w:p>
    <w:p w14:paraId="113D1774" w14:textId="77777777" w:rsidR="00E94B3C" w:rsidRPr="00740BCD" w:rsidRDefault="00E94B3C" w:rsidP="00E94B3C">
      <w:pPr>
        <w:pStyle w:val="PL"/>
      </w:pPr>
    </w:p>
    <w:p w14:paraId="6FB970D7" w14:textId="77777777" w:rsidR="00E94B3C" w:rsidRPr="00740BCD" w:rsidRDefault="00E94B3C" w:rsidP="00E94B3C">
      <w:pPr>
        <w:pStyle w:val="PL"/>
        <w:rPr>
          <w:color w:val="808080"/>
        </w:rPr>
      </w:pPr>
      <w:r w:rsidRPr="00740BCD">
        <w:rPr>
          <w:color w:val="808080"/>
        </w:rPr>
        <w:t>-- TAG-MULTIFREQUENCYBANDLISTNR-STOP</w:t>
      </w:r>
    </w:p>
    <w:p w14:paraId="382ACEAF" w14:textId="77777777" w:rsidR="00E94B3C" w:rsidRPr="00740BCD" w:rsidRDefault="00E94B3C" w:rsidP="00E94B3C">
      <w:pPr>
        <w:pStyle w:val="PL"/>
        <w:rPr>
          <w:color w:val="808080"/>
        </w:rPr>
      </w:pPr>
      <w:r w:rsidRPr="00740BCD">
        <w:rPr>
          <w:color w:val="808080"/>
        </w:rPr>
        <w:t>-- ASN1STOP</w:t>
      </w:r>
    </w:p>
    <w:p w14:paraId="5D47DCAD" w14:textId="77777777" w:rsidR="00E94B3C" w:rsidRPr="00740BCD" w:rsidRDefault="00E94B3C" w:rsidP="00E94B3C"/>
    <w:p w14:paraId="28E9AF2B" w14:textId="77777777" w:rsidR="00E94B3C" w:rsidRPr="00740BCD" w:rsidRDefault="00E94B3C" w:rsidP="00E94B3C">
      <w:pPr>
        <w:pStyle w:val="Heading4"/>
        <w:rPr>
          <w:rFonts w:eastAsia="宋体"/>
          <w:lang w:eastAsia="en-GB"/>
        </w:rPr>
      </w:pPr>
      <w:bookmarkStart w:id="825" w:name="_Toc60777279"/>
      <w:bookmarkStart w:id="826" w:name="_Toc100930181"/>
      <w:r w:rsidRPr="00740BCD">
        <w:rPr>
          <w:rFonts w:eastAsia="宋体"/>
          <w:lang w:eastAsia="en-GB"/>
        </w:rPr>
        <w:t>–</w:t>
      </w:r>
      <w:r w:rsidRPr="00740BCD">
        <w:rPr>
          <w:rFonts w:eastAsia="宋体"/>
          <w:lang w:eastAsia="en-GB"/>
        </w:rPr>
        <w:tab/>
      </w:r>
      <w:r w:rsidRPr="00740BCD">
        <w:rPr>
          <w:rFonts w:eastAsia="宋体"/>
          <w:i/>
          <w:lang w:eastAsia="en-GB"/>
        </w:rPr>
        <w:t>MultiFrequencyBandListNR-SIB</w:t>
      </w:r>
      <w:bookmarkEnd w:id="825"/>
      <w:bookmarkEnd w:id="826"/>
    </w:p>
    <w:p w14:paraId="27F1C1B0" w14:textId="77777777" w:rsidR="00E94B3C" w:rsidRPr="00740BCD" w:rsidRDefault="00E94B3C" w:rsidP="00E94B3C">
      <w:pPr>
        <w:rPr>
          <w:rFonts w:eastAsia="宋体"/>
          <w:lang w:eastAsia="en-GB"/>
        </w:rPr>
      </w:pPr>
      <w:r w:rsidRPr="00740BCD">
        <w:rPr>
          <w:rFonts w:eastAsia="宋体"/>
          <w:lang w:eastAsia="en-GB"/>
        </w:rPr>
        <w:t xml:space="preserve">The IE </w:t>
      </w:r>
      <w:r w:rsidRPr="00740BCD">
        <w:rPr>
          <w:rFonts w:eastAsia="宋体"/>
          <w:i/>
          <w:lang w:eastAsia="en-GB"/>
        </w:rPr>
        <w:t>MultiFrequencyBandListNR-SIB</w:t>
      </w:r>
      <w:r w:rsidRPr="00740BCD">
        <w:rPr>
          <w:rFonts w:eastAsia="宋体"/>
          <w:lang w:eastAsia="en-GB"/>
        </w:rPr>
        <w:t xml:space="preserve"> indicates the list of frequency bands, for which cell (re-)selection parameters are common, and a list of </w:t>
      </w:r>
      <w:r w:rsidRPr="00740BCD">
        <w:rPr>
          <w:rFonts w:eastAsia="宋体"/>
          <w:i/>
        </w:rPr>
        <w:t>additionalPmax</w:t>
      </w:r>
      <w:r w:rsidRPr="00740BCD">
        <w:rPr>
          <w:rFonts w:eastAsia="宋体"/>
          <w:lang w:eastAsia="en-GB"/>
        </w:rPr>
        <w:t xml:space="preserve"> and </w:t>
      </w:r>
      <w:r w:rsidRPr="00740BCD">
        <w:rPr>
          <w:rFonts w:eastAsia="宋体"/>
          <w:i/>
          <w:lang w:eastAsia="en-GB"/>
        </w:rPr>
        <w:t>additionalSpectrumEmission.</w:t>
      </w:r>
    </w:p>
    <w:p w14:paraId="00A05834" w14:textId="77777777" w:rsidR="00E94B3C" w:rsidRPr="00740BCD" w:rsidRDefault="00E94B3C" w:rsidP="00E94B3C">
      <w:pPr>
        <w:pStyle w:val="TH"/>
        <w:rPr>
          <w:rFonts w:eastAsia="宋体"/>
          <w:lang w:eastAsia="en-GB"/>
        </w:rPr>
      </w:pPr>
      <w:r w:rsidRPr="00740BCD">
        <w:rPr>
          <w:rFonts w:eastAsia="宋体"/>
          <w:i/>
          <w:lang w:eastAsia="en-GB"/>
        </w:rPr>
        <w:t>MultiFrequencyBandListNR-SIB</w:t>
      </w:r>
      <w:r w:rsidRPr="00740BCD">
        <w:rPr>
          <w:rFonts w:eastAsia="宋体"/>
          <w:lang w:eastAsia="en-GB"/>
        </w:rPr>
        <w:t xml:space="preserve"> information element</w:t>
      </w:r>
    </w:p>
    <w:p w14:paraId="22647F82" w14:textId="77777777" w:rsidR="00E94B3C" w:rsidRPr="00740BCD" w:rsidRDefault="00E94B3C" w:rsidP="00E94B3C">
      <w:pPr>
        <w:pStyle w:val="PL"/>
        <w:rPr>
          <w:color w:val="808080"/>
        </w:rPr>
      </w:pPr>
      <w:r w:rsidRPr="00740BCD">
        <w:rPr>
          <w:color w:val="808080"/>
        </w:rPr>
        <w:t>-- ASN1START</w:t>
      </w:r>
    </w:p>
    <w:p w14:paraId="047C760C" w14:textId="77777777" w:rsidR="00E94B3C" w:rsidRPr="00740BCD" w:rsidRDefault="00E94B3C" w:rsidP="00E94B3C">
      <w:pPr>
        <w:pStyle w:val="PL"/>
        <w:rPr>
          <w:color w:val="808080"/>
        </w:rPr>
      </w:pPr>
      <w:r w:rsidRPr="00740BCD">
        <w:rPr>
          <w:color w:val="808080"/>
        </w:rPr>
        <w:t>-- TAG-MULTIFREQUENCYBANDLISTNR-SIB-START</w:t>
      </w:r>
    </w:p>
    <w:p w14:paraId="35C964D8" w14:textId="77777777" w:rsidR="00E94B3C" w:rsidRPr="00740BCD" w:rsidRDefault="00E94B3C" w:rsidP="00E94B3C">
      <w:pPr>
        <w:pStyle w:val="PL"/>
      </w:pPr>
    </w:p>
    <w:p w14:paraId="0A2E7053" w14:textId="77777777" w:rsidR="00E94B3C" w:rsidRPr="00740BCD" w:rsidRDefault="00E94B3C" w:rsidP="00E94B3C">
      <w:pPr>
        <w:pStyle w:val="PL"/>
      </w:pPr>
      <w:r w:rsidRPr="00740BCD">
        <w:t xml:space="preserve">MultiFrequencyBandListNR-SIB ::=            </w:t>
      </w:r>
      <w:r w:rsidRPr="00740BCD">
        <w:rPr>
          <w:color w:val="993366"/>
        </w:rPr>
        <w:t>SEQUENCE</w:t>
      </w:r>
      <w:r w:rsidRPr="00740BCD">
        <w:t xml:space="preserve"> (</w:t>
      </w:r>
      <w:r w:rsidRPr="00740BCD">
        <w:rPr>
          <w:color w:val="993366"/>
        </w:rPr>
        <w:t>SIZE</w:t>
      </w:r>
      <w:r w:rsidRPr="00740BCD">
        <w:t xml:space="preserve"> (1.. maxNrofMultiBands))</w:t>
      </w:r>
      <w:r w:rsidRPr="00740BCD">
        <w:rPr>
          <w:color w:val="993366"/>
        </w:rPr>
        <w:t xml:space="preserve"> OF</w:t>
      </w:r>
      <w:r w:rsidRPr="00740BCD">
        <w:t xml:space="preserve"> NR-MultiBandInfo</w:t>
      </w:r>
    </w:p>
    <w:p w14:paraId="3297E4A3" w14:textId="77777777" w:rsidR="00E94B3C" w:rsidRPr="00740BCD" w:rsidRDefault="00E94B3C" w:rsidP="00E94B3C">
      <w:pPr>
        <w:pStyle w:val="PL"/>
      </w:pPr>
    </w:p>
    <w:p w14:paraId="082B1BCF" w14:textId="77777777" w:rsidR="00E94B3C" w:rsidRPr="00740BCD" w:rsidRDefault="00E94B3C" w:rsidP="00E94B3C">
      <w:pPr>
        <w:pStyle w:val="PL"/>
      </w:pPr>
      <w:r w:rsidRPr="00740BCD">
        <w:t xml:space="preserve">NR-MultiBandInfo ::=                        </w:t>
      </w:r>
      <w:r w:rsidRPr="00740BCD">
        <w:rPr>
          <w:color w:val="993366"/>
        </w:rPr>
        <w:t>SEQUENCE</w:t>
      </w:r>
      <w:r w:rsidRPr="00740BCD">
        <w:t xml:space="preserve"> {</w:t>
      </w:r>
    </w:p>
    <w:p w14:paraId="78D67876" w14:textId="77777777" w:rsidR="00E94B3C" w:rsidRPr="00740BCD" w:rsidRDefault="00E94B3C" w:rsidP="00E94B3C">
      <w:pPr>
        <w:pStyle w:val="PL"/>
        <w:rPr>
          <w:color w:val="808080"/>
        </w:rPr>
      </w:pPr>
      <w:r w:rsidRPr="00740BCD">
        <w:t xml:space="preserve">    freqBandIndicatorNR                         FreqBandIndicatorNR         </w:t>
      </w:r>
      <w:r w:rsidRPr="00740BCD">
        <w:rPr>
          <w:color w:val="993366"/>
        </w:rPr>
        <w:t>OPTIONAL</w:t>
      </w:r>
      <w:r w:rsidRPr="00740BCD">
        <w:t xml:space="preserve">,   </w:t>
      </w:r>
      <w:r w:rsidRPr="00740BCD">
        <w:rPr>
          <w:color w:val="808080"/>
        </w:rPr>
        <w:t>-- Cond OptULNotSIB2</w:t>
      </w:r>
    </w:p>
    <w:p w14:paraId="56D843C6" w14:textId="77777777" w:rsidR="00E94B3C" w:rsidRPr="00740BCD" w:rsidRDefault="00E94B3C" w:rsidP="00E94B3C">
      <w:pPr>
        <w:pStyle w:val="PL"/>
        <w:rPr>
          <w:color w:val="808080"/>
        </w:rPr>
      </w:pPr>
      <w:r w:rsidRPr="00740BCD">
        <w:t xml:space="preserve">    nr-NS-PmaxList                              NR-NS-PmaxList              </w:t>
      </w:r>
      <w:r w:rsidRPr="00740BCD">
        <w:rPr>
          <w:color w:val="993366"/>
        </w:rPr>
        <w:t>OPTIONAL</w:t>
      </w:r>
      <w:r w:rsidRPr="00740BCD">
        <w:t xml:space="preserve">    </w:t>
      </w:r>
      <w:r w:rsidRPr="00740BCD">
        <w:rPr>
          <w:color w:val="808080"/>
        </w:rPr>
        <w:t>-- Need S</w:t>
      </w:r>
    </w:p>
    <w:p w14:paraId="41ACD4FA" w14:textId="77777777" w:rsidR="00E94B3C" w:rsidRPr="00740BCD" w:rsidRDefault="00E94B3C" w:rsidP="00E94B3C">
      <w:pPr>
        <w:pStyle w:val="PL"/>
      </w:pPr>
      <w:r w:rsidRPr="00740BCD">
        <w:t>}</w:t>
      </w:r>
    </w:p>
    <w:p w14:paraId="1E7350B1" w14:textId="77777777" w:rsidR="00E94B3C" w:rsidRPr="00740BCD" w:rsidRDefault="00E94B3C" w:rsidP="00E94B3C">
      <w:pPr>
        <w:pStyle w:val="PL"/>
      </w:pPr>
    </w:p>
    <w:p w14:paraId="48EB4FEC" w14:textId="77777777" w:rsidR="00E94B3C" w:rsidRPr="00740BCD" w:rsidRDefault="00E94B3C" w:rsidP="00E94B3C">
      <w:pPr>
        <w:pStyle w:val="PL"/>
        <w:rPr>
          <w:color w:val="808080"/>
        </w:rPr>
      </w:pPr>
      <w:r w:rsidRPr="00740BCD">
        <w:rPr>
          <w:color w:val="808080"/>
        </w:rPr>
        <w:t>-- TAG-MULTIFREQUENCYBANDLISTNR-SIB-STOP</w:t>
      </w:r>
    </w:p>
    <w:p w14:paraId="0665DE5D" w14:textId="77777777" w:rsidR="00E94B3C" w:rsidRPr="00740BCD" w:rsidRDefault="00E94B3C" w:rsidP="00E94B3C">
      <w:pPr>
        <w:pStyle w:val="PL"/>
        <w:rPr>
          <w:color w:val="808080"/>
        </w:rPr>
      </w:pPr>
      <w:r w:rsidRPr="00740BCD">
        <w:rPr>
          <w:color w:val="808080"/>
        </w:rPr>
        <w:t>-- ASN1STOP</w:t>
      </w:r>
    </w:p>
    <w:p w14:paraId="0D105028"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36FF976C"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45DFD51D" w14:textId="77777777" w:rsidR="00E94B3C" w:rsidRPr="00740BCD" w:rsidRDefault="00E94B3C" w:rsidP="000C7054">
            <w:pPr>
              <w:pStyle w:val="TAH"/>
              <w:rPr>
                <w:szCs w:val="22"/>
                <w:lang w:eastAsia="sv-SE"/>
              </w:rPr>
            </w:pPr>
            <w:r w:rsidRPr="00740BCD">
              <w:rPr>
                <w:i/>
                <w:szCs w:val="22"/>
                <w:lang w:eastAsia="sv-SE"/>
              </w:rPr>
              <w:t xml:space="preserve">NR-MultiBandInfo </w:t>
            </w:r>
            <w:r w:rsidRPr="00740BCD">
              <w:rPr>
                <w:szCs w:val="22"/>
                <w:lang w:eastAsia="sv-SE"/>
              </w:rPr>
              <w:t>field descriptions</w:t>
            </w:r>
          </w:p>
        </w:tc>
      </w:tr>
      <w:tr w:rsidR="00E94B3C" w:rsidRPr="00740BCD" w14:paraId="3E87076D"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0660D491" w14:textId="77777777" w:rsidR="00E94B3C" w:rsidRPr="00740BCD" w:rsidRDefault="00E94B3C" w:rsidP="000C7054">
            <w:pPr>
              <w:pStyle w:val="TAL"/>
              <w:rPr>
                <w:szCs w:val="22"/>
                <w:lang w:eastAsia="sv-SE"/>
              </w:rPr>
            </w:pPr>
            <w:r w:rsidRPr="00740BCD">
              <w:rPr>
                <w:b/>
                <w:i/>
                <w:szCs w:val="22"/>
                <w:lang w:eastAsia="sv-SE"/>
              </w:rPr>
              <w:t>freqBandIndicatorNR</w:t>
            </w:r>
          </w:p>
          <w:p w14:paraId="4BC77958" w14:textId="77777777" w:rsidR="00E94B3C" w:rsidRPr="00740BCD" w:rsidRDefault="00E94B3C" w:rsidP="000C7054">
            <w:pPr>
              <w:pStyle w:val="TAL"/>
              <w:rPr>
                <w:szCs w:val="22"/>
                <w:lang w:eastAsia="sv-SE"/>
              </w:rPr>
            </w:pPr>
            <w:r w:rsidRPr="00740BCD">
              <w:rPr>
                <w:szCs w:val="22"/>
                <w:lang w:eastAsia="sv-SE"/>
              </w:rPr>
              <w:t>Provides an NR frequency band number as defined in TS 38.101-1 [15] and TS 38.101-2 [39], table 5.2-1.</w:t>
            </w:r>
          </w:p>
        </w:tc>
      </w:tr>
      <w:tr w:rsidR="00E94B3C" w:rsidRPr="00740BCD" w14:paraId="39C6F4F6"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5D34ADFF" w14:textId="77777777" w:rsidR="00E94B3C" w:rsidRPr="00740BCD" w:rsidRDefault="00E94B3C" w:rsidP="000C7054">
            <w:pPr>
              <w:pStyle w:val="TAL"/>
              <w:rPr>
                <w:szCs w:val="22"/>
                <w:lang w:eastAsia="sv-SE"/>
              </w:rPr>
            </w:pPr>
            <w:r w:rsidRPr="00740BCD">
              <w:rPr>
                <w:b/>
                <w:i/>
                <w:szCs w:val="22"/>
                <w:lang w:eastAsia="sv-SE"/>
              </w:rPr>
              <w:t>nr-NS-PmaxList</w:t>
            </w:r>
          </w:p>
          <w:p w14:paraId="490401D4" w14:textId="77777777" w:rsidR="00E94B3C" w:rsidRPr="00740BCD" w:rsidRDefault="00E94B3C" w:rsidP="000C7054">
            <w:pPr>
              <w:pStyle w:val="TAL"/>
              <w:rPr>
                <w:szCs w:val="22"/>
                <w:lang w:eastAsia="sv-SE"/>
              </w:rPr>
            </w:pPr>
            <w:r w:rsidRPr="00740BCD">
              <w:rPr>
                <w:szCs w:val="22"/>
                <w:lang w:eastAsia="sv-SE"/>
              </w:rPr>
              <w:t xml:space="preserve">Provides a list of </w:t>
            </w:r>
            <w:r w:rsidRPr="00740BCD">
              <w:rPr>
                <w:i/>
                <w:lang w:eastAsia="sv-SE"/>
              </w:rPr>
              <w:t>additionalPmax</w:t>
            </w:r>
            <w:r w:rsidRPr="00740BCD">
              <w:rPr>
                <w:szCs w:val="22"/>
                <w:lang w:eastAsia="sv-SE"/>
              </w:rPr>
              <w:t xml:space="preserve"> and </w:t>
            </w:r>
            <w:r w:rsidRPr="00740BCD">
              <w:rPr>
                <w:i/>
                <w:lang w:eastAsia="sv-SE"/>
              </w:rPr>
              <w:t>additionalSpectrumEmission</w:t>
            </w:r>
            <w:r w:rsidRPr="00740BCD">
              <w:rPr>
                <w:szCs w:val="22"/>
                <w:lang w:eastAsia="sv-SE"/>
              </w:rPr>
              <w:t xml:space="preserve"> values. If the field is absent the UE uses value 0 for the </w:t>
            </w:r>
            <w:r w:rsidRPr="00740BCD">
              <w:rPr>
                <w:i/>
                <w:szCs w:val="22"/>
                <w:lang w:eastAsia="sv-SE"/>
              </w:rPr>
              <w:t>additionalSpectrumEmission</w:t>
            </w:r>
            <w:r w:rsidRPr="00740BCD">
              <w:rPr>
                <w:szCs w:val="22"/>
                <w:lang w:eastAsia="sv-SE"/>
              </w:rPr>
              <w:t xml:space="preserve"> (see TS 38.101-1 [15] table 6.2.3.1-1A</w:t>
            </w:r>
            <w:r w:rsidRPr="00740BCD">
              <w:rPr>
                <w:lang w:eastAsia="sv-SE"/>
              </w:rPr>
              <w:t xml:space="preserve"> </w:t>
            </w:r>
            <w:r w:rsidRPr="00740BCD">
              <w:rPr>
                <w:szCs w:val="22"/>
                <w:lang w:eastAsia="sv-SE"/>
              </w:rPr>
              <w:t>, and TS 38.101-2 [39], table 6.2.3.1-2).</w:t>
            </w:r>
            <w:r w:rsidRPr="00740BCD">
              <w:rPr>
                <w:szCs w:val="22"/>
                <w:lang w:eastAsia="en-GB"/>
              </w:rPr>
              <w:t xml:space="preserve"> This field is ignored by IAB-MT, the IAB-MT applies output power and emissions requirements, as specified in TS 38.174 [63]</w:t>
            </w:r>
            <w:r w:rsidRPr="00740BCD">
              <w:rPr>
                <w:szCs w:val="22"/>
                <w:lang w:eastAsia="sv-SE"/>
              </w:rPr>
              <w:t>.</w:t>
            </w:r>
          </w:p>
        </w:tc>
      </w:tr>
    </w:tbl>
    <w:p w14:paraId="20B05E21" w14:textId="77777777" w:rsidR="00E94B3C" w:rsidRPr="00740BCD" w:rsidRDefault="00E94B3C" w:rsidP="00E94B3C"/>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E94B3C" w:rsidRPr="00740BCD" w14:paraId="6A2FA38A" w14:textId="77777777" w:rsidTr="000C7054">
        <w:tc>
          <w:tcPr>
            <w:tcW w:w="2810" w:type="dxa"/>
            <w:tcBorders>
              <w:top w:val="single" w:sz="4" w:space="0" w:color="auto"/>
              <w:left w:val="single" w:sz="4" w:space="0" w:color="auto"/>
              <w:bottom w:val="single" w:sz="4" w:space="0" w:color="auto"/>
              <w:right w:val="single" w:sz="4" w:space="0" w:color="auto"/>
            </w:tcBorders>
            <w:hideMark/>
          </w:tcPr>
          <w:p w14:paraId="2917ECE2" w14:textId="77777777" w:rsidR="00E94B3C" w:rsidRPr="00740BCD" w:rsidRDefault="00E94B3C" w:rsidP="000C7054">
            <w:pPr>
              <w:pStyle w:val="TAH"/>
              <w:rPr>
                <w:szCs w:val="22"/>
                <w:lang w:eastAsia="sv-SE"/>
              </w:rPr>
            </w:pPr>
            <w:r w:rsidRPr="00740BCD">
              <w:rPr>
                <w:szCs w:val="22"/>
                <w:lang w:eastAsia="sv-SE"/>
              </w:rPr>
              <w:t>Conditional Presence</w:t>
            </w:r>
          </w:p>
        </w:tc>
        <w:tc>
          <w:tcPr>
            <w:tcW w:w="11365" w:type="dxa"/>
            <w:tcBorders>
              <w:top w:val="single" w:sz="4" w:space="0" w:color="auto"/>
              <w:left w:val="single" w:sz="4" w:space="0" w:color="auto"/>
              <w:bottom w:val="single" w:sz="4" w:space="0" w:color="auto"/>
              <w:right w:val="single" w:sz="4" w:space="0" w:color="auto"/>
            </w:tcBorders>
            <w:hideMark/>
          </w:tcPr>
          <w:p w14:paraId="15E76C3A" w14:textId="77777777" w:rsidR="00E94B3C" w:rsidRPr="00740BCD" w:rsidRDefault="00E94B3C" w:rsidP="000C7054">
            <w:pPr>
              <w:pStyle w:val="TAH"/>
              <w:rPr>
                <w:szCs w:val="22"/>
                <w:lang w:eastAsia="sv-SE"/>
              </w:rPr>
            </w:pPr>
            <w:r w:rsidRPr="00740BCD">
              <w:rPr>
                <w:szCs w:val="22"/>
                <w:lang w:eastAsia="sv-SE"/>
              </w:rPr>
              <w:t>Explanation</w:t>
            </w:r>
          </w:p>
        </w:tc>
      </w:tr>
      <w:tr w:rsidR="00E94B3C" w:rsidRPr="00740BCD" w14:paraId="05D94673" w14:textId="77777777" w:rsidTr="000C7054">
        <w:tc>
          <w:tcPr>
            <w:tcW w:w="2810" w:type="dxa"/>
            <w:tcBorders>
              <w:top w:val="single" w:sz="4" w:space="0" w:color="auto"/>
              <w:left w:val="single" w:sz="4" w:space="0" w:color="auto"/>
              <w:bottom w:val="single" w:sz="4" w:space="0" w:color="auto"/>
              <w:right w:val="single" w:sz="4" w:space="0" w:color="auto"/>
            </w:tcBorders>
            <w:hideMark/>
          </w:tcPr>
          <w:p w14:paraId="40A1E75C" w14:textId="77777777" w:rsidR="00E94B3C" w:rsidRPr="00740BCD" w:rsidRDefault="00E94B3C" w:rsidP="000C7054">
            <w:pPr>
              <w:pStyle w:val="TAL"/>
              <w:rPr>
                <w:i/>
                <w:szCs w:val="22"/>
                <w:lang w:eastAsia="sv-SE"/>
              </w:rPr>
            </w:pPr>
            <w:r w:rsidRPr="00740BCD">
              <w:rPr>
                <w:i/>
                <w:szCs w:val="22"/>
                <w:lang w:eastAsia="sv-SE"/>
              </w:rPr>
              <w:t>OptULNotSIB2</w:t>
            </w:r>
          </w:p>
        </w:tc>
        <w:tc>
          <w:tcPr>
            <w:tcW w:w="11365" w:type="dxa"/>
            <w:tcBorders>
              <w:top w:val="single" w:sz="4" w:space="0" w:color="auto"/>
              <w:left w:val="single" w:sz="4" w:space="0" w:color="auto"/>
              <w:bottom w:val="single" w:sz="4" w:space="0" w:color="auto"/>
              <w:right w:val="single" w:sz="4" w:space="0" w:color="auto"/>
            </w:tcBorders>
            <w:hideMark/>
          </w:tcPr>
          <w:p w14:paraId="1E35826D" w14:textId="77777777" w:rsidR="00E94B3C" w:rsidRPr="00740BCD" w:rsidRDefault="00E94B3C" w:rsidP="000C7054">
            <w:pPr>
              <w:pStyle w:val="TAL"/>
              <w:rPr>
                <w:szCs w:val="22"/>
                <w:lang w:eastAsia="sv-SE"/>
              </w:rPr>
            </w:pPr>
            <w:r w:rsidRPr="00740BCD">
              <w:rPr>
                <w:szCs w:val="22"/>
                <w:lang w:eastAsia="sv-SE"/>
              </w:rPr>
              <w:t xml:space="preserve">The field is absent for </w:t>
            </w:r>
            <w:r w:rsidRPr="00740BCD">
              <w:rPr>
                <w:i/>
                <w:lang w:eastAsia="sv-SE"/>
              </w:rPr>
              <w:t>SIB2</w:t>
            </w:r>
            <w:r w:rsidRPr="00740BCD">
              <w:rPr>
                <w:szCs w:val="22"/>
                <w:lang w:eastAsia="sv-SE"/>
              </w:rPr>
              <w:t xml:space="preserve"> and is mandatory present in </w:t>
            </w:r>
            <w:r w:rsidRPr="00740BCD">
              <w:rPr>
                <w:i/>
                <w:szCs w:val="22"/>
                <w:lang w:eastAsia="sv-SE"/>
              </w:rPr>
              <w:t>SIB4</w:t>
            </w:r>
            <w:r w:rsidRPr="00740BCD">
              <w:rPr>
                <w:szCs w:val="22"/>
                <w:lang w:eastAsia="sv-SE"/>
              </w:rPr>
              <w:t xml:space="preserve"> and </w:t>
            </w:r>
            <w:r w:rsidRPr="00740BCD">
              <w:rPr>
                <w:i/>
                <w:szCs w:val="22"/>
                <w:lang w:eastAsia="sv-SE"/>
              </w:rPr>
              <w:t>frequencyInfoDL-SIB</w:t>
            </w:r>
            <w:r w:rsidRPr="00740BCD">
              <w:rPr>
                <w:szCs w:val="22"/>
                <w:lang w:eastAsia="sv-SE"/>
              </w:rPr>
              <w:t xml:space="preserve">. Otherwise, if the field is absent in </w:t>
            </w:r>
            <w:r w:rsidRPr="00740BCD">
              <w:rPr>
                <w:i/>
                <w:szCs w:val="22"/>
                <w:lang w:eastAsia="sv-SE"/>
              </w:rPr>
              <w:t>frequencyInfoUL-SIB</w:t>
            </w:r>
            <w:r w:rsidRPr="00740BCD">
              <w:rPr>
                <w:szCs w:val="22"/>
                <w:lang w:eastAsia="sv-SE"/>
              </w:rPr>
              <w:t xml:space="preserve"> in </w:t>
            </w:r>
            <w:r w:rsidRPr="00740BCD">
              <w:rPr>
                <w:i/>
                <w:szCs w:val="22"/>
                <w:lang w:eastAsia="sv-SE"/>
              </w:rPr>
              <w:t>UplinkConfigCommonSIB</w:t>
            </w:r>
            <w:r w:rsidRPr="00740BCD">
              <w:rPr>
                <w:szCs w:val="22"/>
                <w:lang w:eastAsia="sv-SE"/>
              </w:rPr>
              <w:t xml:space="preserve">, the UE will use the frequency band indicated in </w:t>
            </w:r>
            <w:r w:rsidRPr="00740BCD">
              <w:rPr>
                <w:i/>
                <w:szCs w:val="22"/>
                <w:lang w:eastAsia="sv-SE"/>
              </w:rPr>
              <w:t>frequencyInfoDL-SIB</w:t>
            </w:r>
            <w:r w:rsidRPr="00740BCD">
              <w:rPr>
                <w:szCs w:val="22"/>
                <w:lang w:eastAsia="sv-SE"/>
              </w:rPr>
              <w:t xml:space="preserve"> in </w:t>
            </w:r>
            <w:r w:rsidRPr="00740BCD">
              <w:rPr>
                <w:i/>
                <w:szCs w:val="22"/>
                <w:lang w:eastAsia="sv-SE"/>
              </w:rPr>
              <w:t>DownlinkConfigCommonSIB</w:t>
            </w:r>
            <w:r w:rsidRPr="00740BCD">
              <w:rPr>
                <w:szCs w:val="22"/>
                <w:lang w:eastAsia="sv-SE"/>
              </w:rPr>
              <w:t>.</w:t>
            </w:r>
          </w:p>
        </w:tc>
      </w:tr>
    </w:tbl>
    <w:p w14:paraId="7B705BC0" w14:textId="77777777" w:rsidR="00E94B3C" w:rsidRPr="00740BCD" w:rsidRDefault="00E94B3C" w:rsidP="00E94B3C"/>
    <w:p w14:paraId="207CDAE0" w14:textId="77777777" w:rsidR="00E94B3C" w:rsidRPr="00740BCD" w:rsidRDefault="00E94B3C" w:rsidP="00E94B3C">
      <w:pPr>
        <w:pStyle w:val="Heading4"/>
        <w:rPr>
          <w:rFonts w:eastAsia="MS Mincho"/>
        </w:rPr>
      </w:pPr>
      <w:bookmarkStart w:id="827" w:name="_Toc100930182"/>
      <w:r w:rsidRPr="00740BCD">
        <w:t>–</w:t>
      </w:r>
      <w:r w:rsidRPr="00740BCD">
        <w:tab/>
      </w:r>
      <w:r w:rsidRPr="00740BCD">
        <w:rPr>
          <w:i/>
          <w:iCs/>
        </w:rPr>
        <w:t>MUSIM-GapConfig</w:t>
      </w:r>
      <w:bookmarkEnd w:id="827"/>
    </w:p>
    <w:p w14:paraId="70E57C3E" w14:textId="77777777" w:rsidR="00E94B3C" w:rsidRPr="00740BCD" w:rsidRDefault="00E94B3C" w:rsidP="00E94B3C">
      <w:r w:rsidRPr="00740BCD">
        <w:t xml:space="preserve">The IE </w:t>
      </w:r>
      <w:r w:rsidRPr="00740BCD">
        <w:rPr>
          <w:i/>
        </w:rPr>
        <w:t>MUSIM-GapConfig</w:t>
      </w:r>
      <w:r w:rsidRPr="00740BCD">
        <w:t xml:space="preserve"> specifies the MUSIM gap configuration and controls setup/release of MUSIM gaps.</w:t>
      </w:r>
    </w:p>
    <w:p w14:paraId="2EDC518F" w14:textId="77777777" w:rsidR="00E94B3C" w:rsidRPr="00740BCD" w:rsidRDefault="00E94B3C" w:rsidP="00E94B3C">
      <w:pPr>
        <w:pStyle w:val="TH"/>
      </w:pPr>
      <w:r w:rsidRPr="00740BCD">
        <w:rPr>
          <w:bCs/>
          <w:i/>
          <w:iCs/>
        </w:rPr>
        <w:t xml:space="preserve">MUSIM-GapConfig </w:t>
      </w:r>
      <w:r w:rsidRPr="00740BCD">
        <w:t>information element</w:t>
      </w:r>
    </w:p>
    <w:p w14:paraId="55319851" w14:textId="77777777" w:rsidR="00E94B3C" w:rsidRPr="00740BCD" w:rsidRDefault="00E94B3C" w:rsidP="00E94B3C">
      <w:pPr>
        <w:pStyle w:val="PL"/>
        <w:rPr>
          <w:color w:val="808080"/>
        </w:rPr>
      </w:pPr>
      <w:r w:rsidRPr="00740BCD">
        <w:rPr>
          <w:color w:val="808080"/>
        </w:rPr>
        <w:t>-- ASN1START</w:t>
      </w:r>
    </w:p>
    <w:p w14:paraId="6AAD2C32" w14:textId="77777777" w:rsidR="00E94B3C" w:rsidRPr="00740BCD" w:rsidRDefault="00E94B3C" w:rsidP="00E94B3C">
      <w:pPr>
        <w:pStyle w:val="PL"/>
        <w:rPr>
          <w:color w:val="808080"/>
        </w:rPr>
      </w:pPr>
      <w:r w:rsidRPr="00740BCD">
        <w:rPr>
          <w:color w:val="808080"/>
        </w:rPr>
        <w:t>-- TAG-MUSIM-GAPCONFIG-START</w:t>
      </w:r>
    </w:p>
    <w:p w14:paraId="10857307" w14:textId="77777777" w:rsidR="00E94B3C" w:rsidRPr="00740BCD" w:rsidRDefault="00E94B3C" w:rsidP="00E94B3C">
      <w:pPr>
        <w:pStyle w:val="PL"/>
      </w:pPr>
    </w:p>
    <w:p w14:paraId="6A9A867E" w14:textId="77777777" w:rsidR="00E94B3C" w:rsidRPr="00740BCD" w:rsidRDefault="00E94B3C" w:rsidP="00E94B3C">
      <w:pPr>
        <w:pStyle w:val="PL"/>
      </w:pPr>
      <w:r w:rsidRPr="00740BCD">
        <w:t xml:space="preserve">MUSIM-GapConfig-r17 ::=                  </w:t>
      </w:r>
      <w:r w:rsidRPr="00740BCD">
        <w:rPr>
          <w:color w:val="993366"/>
        </w:rPr>
        <w:t>SEQUENCE</w:t>
      </w:r>
      <w:r w:rsidRPr="00740BCD">
        <w:t xml:space="preserve"> {</w:t>
      </w:r>
    </w:p>
    <w:p w14:paraId="45267D65" w14:textId="22946F48" w:rsidR="00E94B3C" w:rsidRPr="00740BCD" w:rsidRDefault="00E94B3C" w:rsidP="00E94B3C">
      <w:pPr>
        <w:pStyle w:val="PL"/>
      </w:pPr>
      <w:r w:rsidRPr="00740BCD">
        <w:tab/>
        <w:t xml:space="preserve">musim-GapToReleaseList-r17       </w:t>
      </w:r>
      <w:r w:rsidRPr="00740BCD">
        <w:rPr>
          <w:color w:val="993366"/>
        </w:rPr>
        <w:t>SEQUENCE</w:t>
      </w:r>
      <w:r w:rsidRPr="00740BCD">
        <w:t xml:space="preserve"> (</w:t>
      </w:r>
      <w:r w:rsidRPr="00740BCD">
        <w:rPr>
          <w:color w:val="993366"/>
        </w:rPr>
        <w:t>SIZE</w:t>
      </w:r>
      <w:r w:rsidRPr="00740BCD">
        <w:t xml:space="preserve"> (1..</w:t>
      </w:r>
      <w:del w:id="828" w:author="vivo (Rapp)" w:date="2022-05-27T13:59:00Z">
        <w:r w:rsidRPr="00740BCD" w:rsidDel="00D65C95">
          <w:delText>2</w:delText>
        </w:r>
      </w:del>
      <w:ins w:id="829" w:author="vivo (Rapp)" w:date="2022-05-27T13:59:00Z">
        <w:r w:rsidR="00D65C95">
          <w:t>3</w:t>
        </w:r>
      </w:ins>
      <w:r w:rsidRPr="00740BCD">
        <w:t>))</w:t>
      </w:r>
      <w:r w:rsidRPr="00740BCD">
        <w:rPr>
          <w:color w:val="993366"/>
        </w:rPr>
        <w:t xml:space="preserve"> OF</w:t>
      </w:r>
      <w:r w:rsidRPr="00740BCD">
        <w:t xml:space="preserve"> MUSIM-GapID-r17               </w:t>
      </w:r>
      <w:r w:rsidRPr="00740BCD">
        <w:rPr>
          <w:color w:val="993366"/>
        </w:rPr>
        <w:t>OPTIONAL</w:t>
      </w:r>
      <w:r w:rsidRPr="00740BCD">
        <w:t>,</w:t>
      </w:r>
      <w:ins w:id="830" w:author="vivo (Rapp)" w:date="2022-05-27T13:59:00Z">
        <w:r w:rsidR="00D65C95" w:rsidRPr="00D65C95">
          <w:t xml:space="preserve"> -- Need N</w:t>
        </w:r>
      </w:ins>
    </w:p>
    <w:p w14:paraId="70A55B90" w14:textId="69C9F11D" w:rsidR="00E94B3C" w:rsidRPr="00740BCD" w:rsidRDefault="00E94B3C" w:rsidP="00E94B3C">
      <w:pPr>
        <w:pStyle w:val="PL"/>
      </w:pPr>
      <w:r w:rsidRPr="00740BCD">
        <w:tab/>
        <w:t xml:space="preserve">musim-GapToAddModList-r17        </w:t>
      </w:r>
      <w:r w:rsidRPr="00740BCD">
        <w:rPr>
          <w:color w:val="993366"/>
        </w:rPr>
        <w:t>SEQUENCE</w:t>
      </w:r>
      <w:r w:rsidRPr="00740BCD">
        <w:t xml:space="preserve"> (</w:t>
      </w:r>
      <w:r w:rsidRPr="00740BCD">
        <w:rPr>
          <w:color w:val="993366"/>
        </w:rPr>
        <w:t>SIZE</w:t>
      </w:r>
      <w:r w:rsidRPr="00740BCD">
        <w:t xml:space="preserve"> (1..</w:t>
      </w:r>
      <w:del w:id="831" w:author="vivo (Rapp)" w:date="2022-05-27T14:00:00Z">
        <w:r w:rsidRPr="00740BCD" w:rsidDel="00D65C95">
          <w:delText>2</w:delText>
        </w:r>
      </w:del>
      <w:ins w:id="832" w:author="vivo (Rapp)" w:date="2022-05-27T14:00:00Z">
        <w:r w:rsidR="00D65C95">
          <w:t>3</w:t>
        </w:r>
      </w:ins>
      <w:r w:rsidRPr="00740BCD">
        <w:t>))</w:t>
      </w:r>
      <w:r w:rsidRPr="00740BCD">
        <w:rPr>
          <w:color w:val="993366"/>
        </w:rPr>
        <w:t xml:space="preserve"> OF</w:t>
      </w:r>
      <w:r w:rsidRPr="00740BCD">
        <w:t xml:space="preserve"> MUSIM-Gap</w:t>
      </w:r>
      <w:del w:id="833" w:author="vivo (Rapp)" w:date="2022-05-27T14:00:00Z">
        <w:r w:rsidRPr="00740BCD" w:rsidDel="00D65C95">
          <w:delText>Info</w:delText>
        </w:r>
      </w:del>
      <w:r w:rsidRPr="00740BCD">
        <w:t xml:space="preserve">-r17             </w:t>
      </w:r>
      <w:r w:rsidRPr="00740BCD">
        <w:rPr>
          <w:color w:val="993366"/>
        </w:rPr>
        <w:t>OPTIONAL</w:t>
      </w:r>
      <w:r w:rsidRPr="00740BCD">
        <w:t>,</w:t>
      </w:r>
      <w:ins w:id="834" w:author="vivo (Rapp)" w:date="2022-05-27T13:59:00Z">
        <w:r w:rsidR="00D65C95" w:rsidRPr="00D65C95">
          <w:t xml:space="preserve"> -- Need N</w:t>
        </w:r>
      </w:ins>
      <w:del w:id="835" w:author="vivo (Rapp)" w:date="2022-05-27T13:59:00Z">
        <w:r w:rsidRPr="00740BCD" w:rsidDel="00D65C95">
          <w:tab/>
          <w:delText xml:space="preserve">       </w:delText>
        </w:r>
      </w:del>
    </w:p>
    <w:p w14:paraId="12B69548" w14:textId="77777777" w:rsidR="00E94B3C" w:rsidRPr="00740BCD" w:rsidRDefault="00E94B3C" w:rsidP="00E94B3C">
      <w:pPr>
        <w:pStyle w:val="PL"/>
        <w:rPr>
          <w:color w:val="808080"/>
        </w:rPr>
      </w:pPr>
      <w:r w:rsidRPr="00740BCD">
        <w:tab/>
        <w:t xml:space="preserve">musim-AperiodicGap-r17           MUSIM-GapInfo-r17                </w:t>
      </w:r>
      <w:r w:rsidRPr="00740BCD">
        <w:rPr>
          <w:color w:val="993366"/>
        </w:rPr>
        <w:t>OPTIONAL</w:t>
      </w:r>
      <w:r w:rsidRPr="00740BCD">
        <w:t xml:space="preserve">, </w:t>
      </w:r>
      <w:r w:rsidRPr="00740BCD">
        <w:rPr>
          <w:color w:val="808080"/>
        </w:rPr>
        <w:t>-- Need N</w:t>
      </w:r>
    </w:p>
    <w:p w14:paraId="0189A947" w14:textId="77777777" w:rsidR="00E94B3C" w:rsidRPr="00740BCD" w:rsidRDefault="00E94B3C" w:rsidP="00E94B3C">
      <w:pPr>
        <w:pStyle w:val="PL"/>
      </w:pPr>
      <w:r w:rsidRPr="00740BCD">
        <w:t xml:space="preserve">   ...</w:t>
      </w:r>
    </w:p>
    <w:p w14:paraId="192FAC29" w14:textId="77777777" w:rsidR="00E94B3C" w:rsidRPr="00740BCD" w:rsidRDefault="00E94B3C" w:rsidP="00E94B3C">
      <w:pPr>
        <w:pStyle w:val="PL"/>
      </w:pPr>
      <w:r w:rsidRPr="00740BCD">
        <w:t>}</w:t>
      </w:r>
    </w:p>
    <w:p w14:paraId="54EC708B" w14:textId="2FE9360C" w:rsidR="00E94B3C" w:rsidRPr="00740BCD" w:rsidRDefault="00E94B3C" w:rsidP="00E94B3C">
      <w:pPr>
        <w:pStyle w:val="PL"/>
      </w:pPr>
      <w:r w:rsidRPr="00740BCD">
        <w:t>MUSIM-Gap</w:t>
      </w:r>
      <w:del w:id="836" w:author="vivo (Rapp)" w:date="2022-05-27T14:00:00Z">
        <w:r w:rsidRPr="00740BCD" w:rsidDel="00D65C95">
          <w:delText>Info</w:delText>
        </w:r>
      </w:del>
      <w:r w:rsidRPr="00740BCD">
        <w:t xml:space="preserve">-r17 ::=          </w:t>
      </w:r>
      <w:r w:rsidRPr="00740BCD">
        <w:rPr>
          <w:color w:val="993366"/>
        </w:rPr>
        <w:t>SEQUENCE</w:t>
      </w:r>
      <w:r w:rsidRPr="00740BCD">
        <w:t xml:space="preserve"> {</w:t>
      </w:r>
    </w:p>
    <w:p w14:paraId="0DA66D10" w14:textId="58E81F7F" w:rsidR="00E94B3C" w:rsidRPr="00740BCD" w:rsidRDefault="00E94B3C" w:rsidP="00E94B3C">
      <w:pPr>
        <w:pStyle w:val="PL"/>
        <w:rPr>
          <w:color w:val="808080"/>
        </w:rPr>
      </w:pPr>
      <w:r w:rsidRPr="00740BCD">
        <w:t xml:space="preserve">    musim-GapID-r17                        MUSIM-GapID-r17</w:t>
      </w:r>
      <w:del w:id="837" w:author="vivo (Rapp)" w:date="2022-05-27T14:01:00Z">
        <w:r w:rsidRPr="00740BCD" w:rsidDel="00D65C95">
          <w:delText xml:space="preserve">            </w:delText>
        </w:r>
        <w:r w:rsidRPr="00740BCD" w:rsidDel="00D65C95">
          <w:rPr>
            <w:color w:val="993366"/>
          </w:rPr>
          <w:delText>OPTIONAL</w:delText>
        </w:r>
      </w:del>
      <w:r w:rsidRPr="00740BCD">
        <w:t>,</w:t>
      </w:r>
      <w:del w:id="838" w:author="vivo (Rapp)" w:date="2022-05-27T14:01:00Z">
        <w:r w:rsidRPr="00740BCD" w:rsidDel="00D65C95">
          <w:delText xml:space="preserve"> </w:delText>
        </w:r>
        <w:r w:rsidRPr="00740BCD" w:rsidDel="00D65C95">
          <w:rPr>
            <w:color w:val="808080"/>
          </w:rPr>
          <w:delText>-- Cond periodic</w:delText>
        </w:r>
      </w:del>
    </w:p>
    <w:p w14:paraId="44B2B177" w14:textId="6C4D8C24" w:rsidR="00E94B3C" w:rsidRPr="00740BCD" w:rsidDel="00D65C95" w:rsidRDefault="00E94B3C" w:rsidP="00D65C95">
      <w:pPr>
        <w:pStyle w:val="PL"/>
        <w:rPr>
          <w:del w:id="839" w:author="vivo (Rapp)" w:date="2022-05-27T14:02:00Z"/>
          <w:color w:val="808080"/>
        </w:rPr>
      </w:pPr>
      <w:r w:rsidRPr="00740BCD">
        <w:t xml:space="preserve">    </w:t>
      </w:r>
      <w:ins w:id="840" w:author="vivo (Rapp)" w:date="2022-05-27T14:02:00Z">
        <w:r w:rsidR="00D65C95">
          <w:t>musim-GapInfo-r17                      MUSIM-GapInfo-r17</w:t>
        </w:r>
      </w:ins>
      <w:del w:id="841" w:author="vivo (Rapp)" w:date="2022-05-27T14:02:00Z">
        <w:r w:rsidRPr="00740BCD" w:rsidDel="00D65C95">
          <w:delText xml:space="preserve">musim-Starting-SFN-AndSubframe-r17     MUSIM-Starting-SFN-AndSubframe-r17         </w:delText>
        </w:r>
        <w:r w:rsidRPr="00740BCD" w:rsidDel="00D65C95">
          <w:rPr>
            <w:color w:val="993366"/>
          </w:rPr>
          <w:delText>OPTIONAL</w:delText>
        </w:r>
        <w:r w:rsidRPr="00740BCD" w:rsidDel="00D65C95">
          <w:delText xml:space="preserve">, </w:delText>
        </w:r>
        <w:r w:rsidRPr="00740BCD" w:rsidDel="00D65C95">
          <w:rPr>
            <w:color w:val="808080"/>
          </w:rPr>
          <w:delText>-- Cond aperiodic</w:delText>
        </w:r>
      </w:del>
    </w:p>
    <w:p w14:paraId="164EF3FB" w14:textId="3BC161ED" w:rsidR="00E94B3C" w:rsidRPr="00740BCD" w:rsidDel="00D65C95" w:rsidRDefault="00E94B3C" w:rsidP="00D65C95">
      <w:pPr>
        <w:pStyle w:val="PL"/>
        <w:rPr>
          <w:del w:id="842" w:author="vivo (Rapp)" w:date="2022-05-27T14:02:00Z"/>
        </w:rPr>
      </w:pPr>
      <w:del w:id="843" w:author="vivo (Rapp)" w:date="2022-05-27T14:02:00Z">
        <w:r w:rsidRPr="00740BCD" w:rsidDel="00D65C95">
          <w:delText xml:space="preserve">    musim-GapLength-r17                    </w:delText>
        </w:r>
        <w:r w:rsidRPr="00740BCD" w:rsidDel="00D65C95">
          <w:rPr>
            <w:color w:val="993366"/>
          </w:rPr>
          <w:delText>ENUMERATED</w:delText>
        </w:r>
        <w:r w:rsidRPr="00740BCD" w:rsidDel="00D65C95">
          <w:delText xml:space="preserve"> {ms3, ms4, ms6, ms10, ms20}         </w:delText>
        </w:r>
        <w:r w:rsidRPr="00740BCD" w:rsidDel="00D65C95">
          <w:rPr>
            <w:color w:val="993366"/>
          </w:rPr>
          <w:delText>OPTIONAL</w:delText>
        </w:r>
        <w:r w:rsidRPr="00740BCD" w:rsidDel="00D65C95">
          <w:delText xml:space="preserve">, </w:delText>
        </w:r>
      </w:del>
    </w:p>
    <w:p w14:paraId="6DF29E2D" w14:textId="02954180" w:rsidR="00E94B3C" w:rsidRPr="00740BCD" w:rsidDel="00D65C95" w:rsidRDefault="00E94B3C" w:rsidP="00D65C95">
      <w:pPr>
        <w:pStyle w:val="PL"/>
        <w:rPr>
          <w:del w:id="844" w:author="vivo (Rapp)" w:date="2022-05-27T14:02:00Z"/>
        </w:rPr>
      </w:pPr>
      <w:del w:id="845" w:author="vivo (Rapp)" w:date="2022-05-27T14:02:00Z">
        <w:r w:rsidRPr="00740BCD" w:rsidDel="00D65C95">
          <w:delText xml:space="preserve">musim-GapRepetitionAndOffset-r17       </w:delText>
        </w:r>
        <w:r w:rsidRPr="00740BCD" w:rsidDel="00D65C95">
          <w:rPr>
            <w:color w:val="993366"/>
          </w:rPr>
          <w:delText>CHOICE</w:delText>
        </w:r>
        <w:r w:rsidRPr="00740BCD" w:rsidDel="00D65C95">
          <w:delText xml:space="preserve"> {</w:delText>
        </w:r>
      </w:del>
    </w:p>
    <w:p w14:paraId="0FAB14D1" w14:textId="6265149F" w:rsidR="00E94B3C" w:rsidRPr="00740BCD" w:rsidDel="00D65C95" w:rsidRDefault="00E94B3C" w:rsidP="00D65C95">
      <w:pPr>
        <w:pStyle w:val="PL"/>
        <w:rPr>
          <w:del w:id="846" w:author="vivo (Rapp)" w:date="2022-05-27T14:02:00Z"/>
        </w:rPr>
      </w:pPr>
      <w:del w:id="847" w:author="vivo (Rapp)" w:date="2022-05-27T14:02:00Z">
        <w:r w:rsidRPr="00740BCD" w:rsidDel="00D65C95">
          <w:delText xml:space="preserve">        ms20-r17                            </w:delText>
        </w:r>
        <w:r w:rsidRPr="00740BCD" w:rsidDel="00D65C95">
          <w:rPr>
            <w:color w:val="993366"/>
          </w:rPr>
          <w:delText>INTEGER</w:delText>
        </w:r>
        <w:r w:rsidRPr="00740BCD" w:rsidDel="00D65C95">
          <w:delText xml:space="preserve"> (0..19),</w:delText>
        </w:r>
      </w:del>
    </w:p>
    <w:p w14:paraId="314A6221" w14:textId="18BBD71D" w:rsidR="00E94B3C" w:rsidRPr="00740BCD" w:rsidDel="00D65C95" w:rsidRDefault="00E94B3C" w:rsidP="00D65C95">
      <w:pPr>
        <w:pStyle w:val="PL"/>
        <w:rPr>
          <w:del w:id="848" w:author="vivo (Rapp)" w:date="2022-05-27T14:02:00Z"/>
        </w:rPr>
      </w:pPr>
      <w:del w:id="849" w:author="vivo (Rapp)" w:date="2022-05-27T14:02:00Z">
        <w:r w:rsidRPr="00740BCD" w:rsidDel="00D65C95">
          <w:delText xml:space="preserve">        ms40-r17                            </w:delText>
        </w:r>
        <w:r w:rsidRPr="00740BCD" w:rsidDel="00D65C95">
          <w:rPr>
            <w:color w:val="993366"/>
          </w:rPr>
          <w:delText>INTEGER</w:delText>
        </w:r>
        <w:r w:rsidRPr="00740BCD" w:rsidDel="00D65C95">
          <w:delText xml:space="preserve"> (0..39),</w:delText>
        </w:r>
      </w:del>
    </w:p>
    <w:p w14:paraId="0DA35B6A" w14:textId="0A8986CC" w:rsidR="00E94B3C" w:rsidRPr="00740BCD" w:rsidDel="00D65C95" w:rsidRDefault="00E94B3C" w:rsidP="00D65C95">
      <w:pPr>
        <w:pStyle w:val="PL"/>
        <w:rPr>
          <w:del w:id="850" w:author="vivo (Rapp)" w:date="2022-05-27T14:02:00Z"/>
        </w:rPr>
      </w:pPr>
      <w:del w:id="851" w:author="vivo (Rapp)" w:date="2022-05-27T14:02:00Z">
        <w:r w:rsidRPr="00740BCD" w:rsidDel="00D65C95">
          <w:delText xml:space="preserve">        ms80-r17                            </w:delText>
        </w:r>
        <w:r w:rsidRPr="00740BCD" w:rsidDel="00D65C95">
          <w:rPr>
            <w:color w:val="993366"/>
          </w:rPr>
          <w:delText>INTEGER</w:delText>
        </w:r>
        <w:r w:rsidRPr="00740BCD" w:rsidDel="00D65C95">
          <w:delText xml:space="preserve"> (0..79),</w:delText>
        </w:r>
      </w:del>
    </w:p>
    <w:p w14:paraId="4EF6B9AA" w14:textId="321923DF" w:rsidR="00E94B3C" w:rsidRPr="00740BCD" w:rsidDel="00D65C95" w:rsidRDefault="00E94B3C" w:rsidP="00D65C95">
      <w:pPr>
        <w:pStyle w:val="PL"/>
        <w:rPr>
          <w:del w:id="852" w:author="vivo (Rapp)" w:date="2022-05-27T14:02:00Z"/>
        </w:rPr>
      </w:pPr>
      <w:del w:id="853" w:author="vivo (Rapp)" w:date="2022-05-27T14:02:00Z">
        <w:r w:rsidRPr="00740BCD" w:rsidDel="00D65C95">
          <w:delText xml:space="preserve">        ms160-r17                           </w:delText>
        </w:r>
        <w:r w:rsidRPr="00740BCD" w:rsidDel="00D65C95">
          <w:rPr>
            <w:color w:val="993366"/>
          </w:rPr>
          <w:delText>INTEGER</w:delText>
        </w:r>
        <w:r w:rsidRPr="00740BCD" w:rsidDel="00D65C95">
          <w:delText xml:space="preserve"> (0..159),</w:delText>
        </w:r>
      </w:del>
    </w:p>
    <w:p w14:paraId="6A3D8586" w14:textId="13EC7A1B" w:rsidR="00E94B3C" w:rsidRPr="00740BCD" w:rsidDel="00D65C95" w:rsidRDefault="00E94B3C" w:rsidP="00D65C95">
      <w:pPr>
        <w:pStyle w:val="PL"/>
        <w:rPr>
          <w:del w:id="854" w:author="vivo (Rapp)" w:date="2022-05-27T14:02:00Z"/>
        </w:rPr>
      </w:pPr>
      <w:del w:id="855" w:author="vivo (Rapp)" w:date="2022-05-27T14:02:00Z">
        <w:r w:rsidRPr="00740BCD" w:rsidDel="00D65C95">
          <w:delText xml:space="preserve">        ms320-r17                           </w:delText>
        </w:r>
        <w:r w:rsidRPr="00740BCD" w:rsidDel="00D65C95">
          <w:rPr>
            <w:color w:val="993366"/>
          </w:rPr>
          <w:delText>INTEGER</w:delText>
        </w:r>
        <w:r w:rsidRPr="00740BCD" w:rsidDel="00D65C95">
          <w:delText xml:space="preserve"> (0..319),</w:delText>
        </w:r>
      </w:del>
    </w:p>
    <w:p w14:paraId="55384C8E" w14:textId="4652AACD" w:rsidR="00E94B3C" w:rsidRPr="00740BCD" w:rsidDel="00D65C95" w:rsidRDefault="00E94B3C" w:rsidP="00D65C95">
      <w:pPr>
        <w:pStyle w:val="PL"/>
        <w:rPr>
          <w:del w:id="856" w:author="vivo (Rapp)" w:date="2022-05-27T14:02:00Z"/>
        </w:rPr>
      </w:pPr>
      <w:del w:id="857" w:author="vivo (Rapp)" w:date="2022-05-27T14:02:00Z">
        <w:r w:rsidRPr="00740BCD" w:rsidDel="00D65C95">
          <w:delText xml:space="preserve">        ms640-r17                           </w:delText>
        </w:r>
        <w:r w:rsidRPr="00740BCD" w:rsidDel="00D65C95">
          <w:rPr>
            <w:color w:val="993366"/>
          </w:rPr>
          <w:delText>INTEGER</w:delText>
        </w:r>
        <w:r w:rsidRPr="00740BCD" w:rsidDel="00D65C95">
          <w:delText xml:space="preserve"> (0..639),</w:delText>
        </w:r>
      </w:del>
    </w:p>
    <w:p w14:paraId="6BDDCC7C" w14:textId="2BB4A52F" w:rsidR="00E94B3C" w:rsidRPr="00740BCD" w:rsidDel="00D65C95" w:rsidRDefault="00E94B3C" w:rsidP="00D65C95">
      <w:pPr>
        <w:pStyle w:val="PL"/>
        <w:rPr>
          <w:del w:id="858" w:author="vivo (Rapp)" w:date="2022-05-27T14:02:00Z"/>
        </w:rPr>
      </w:pPr>
      <w:del w:id="859" w:author="vivo (Rapp)" w:date="2022-05-27T14:02:00Z">
        <w:r w:rsidRPr="00740BCD" w:rsidDel="00D65C95">
          <w:delText xml:space="preserve">        ms1280-r17                          </w:delText>
        </w:r>
        <w:r w:rsidRPr="00740BCD" w:rsidDel="00D65C95">
          <w:rPr>
            <w:color w:val="993366"/>
          </w:rPr>
          <w:delText>INTEGER</w:delText>
        </w:r>
        <w:r w:rsidRPr="00740BCD" w:rsidDel="00D65C95">
          <w:delText xml:space="preserve"> (0..1279),</w:delText>
        </w:r>
      </w:del>
    </w:p>
    <w:p w14:paraId="36FA9647" w14:textId="6F76F0F7" w:rsidR="00E94B3C" w:rsidRPr="00740BCD" w:rsidDel="00D65C95" w:rsidRDefault="00E94B3C" w:rsidP="00D65C95">
      <w:pPr>
        <w:pStyle w:val="PL"/>
        <w:rPr>
          <w:del w:id="860" w:author="vivo (Rapp)" w:date="2022-05-27T14:02:00Z"/>
        </w:rPr>
      </w:pPr>
      <w:del w:id="861" w:author="vivo (Rapp)" w:date="2022-05-27T14:02:00Z">
        <w:r w:rsidRPr="00740BCD" w:rsidDel="00D65C95">
          <w:delText xml:space="preserve">        ms2560-r17                          </w:delText>
        </w:r>
        <w:r w:rsidRPr="00740BCD" w:rsidDel="00D65C95">
          <w:rPr>
            <w:color w:val="993366"/>
          </w:rPr>
          <w:delText>INTEGER</w:delText>
        </w:r>
        <w:r w:rsidRPr="00740BCD" w:rsidDel="00D65C95">
          <w:delText xml:space="preserve"> (0..2559),</w:delText>
        </w:r>
      </w:del>
    </w:p>
    <w:p w14:paraId="4663E48E" w14:textId="5E671A0D" w:rsidR="00E94B3C" w:rsidRPr="00740BCD" w:rsidDel="00D65C95" w:rsidRDefault="00E94B3C" w:rsidP="00D65C95">
      <w:pPr>
        <w:pStyle w:val="PL"/>
        <w:rPr>
          <w:del w:id="862" w:author="vivo (Rapp)" w:date="2022-05-27T14:02:00Z"/>
        </w:rPr>
      </w:pPr>
      <w:del w:id="863" w:author="vivo (Rapp)" w:date="2022-05-27T14:02:00Z">
        <w:r w:rsidRPr="00740BCD" w:rsidDel="00D65C95">
          <w:delText xml:space="preserve">        ms5120-r17                          </w:delText>
        </w:r>
        <w:r w:rsidRPr="00740BCD" w:rsidDel="00D65C95">
          <w:rPr>
            <w:color w:val="993366"/>
          </w:rPr>
          <w:delText>INTEGER</w:delText>
        </w:r>
        <w:r w:rsidRPr="00740BCD" w:rsidDel="00D65C95">
          <w:delText xml:space="preserve"> (0..5119),</w:delText>
        </w:r>
      </w:del>
    </w:p>
    <w:p w14:paraId="0143EF5C" w14:textId="45884521" w:rsidR="00E94B3C" w:rsidRPr="00740BCD" w:rsidDel="00D65C95" w:rsidRDefault="00E94B3C" w:rsidP="00D65C95">
      <w:pPr>
        <w:pStyle w:val="PL"/>
        <w:rPr>
          <w:del w:id="864" w:author="vivo (Rapp)" w:date="2022-05-27T14:02:00Z"/>
        </w:rPr>
      </w:pPr>
      <w:del w:id="865" w:author="vivo (Rapp)" w:date="2022-05-27T14:02:00Z">
        <w:r w:rsidRPr="00740BCD" w:rsidDel="00D65C95">
          <w:delText xml:space="preserve">        ...</w:delText>
        </w:r>
      </w:del>
    </w:p>
    <w:p w14:paraId="264252BF" w14:textId="6810EC7E" w:rsidR="00E94B3C" w:rsidRPr="00740BCD" w:rsidDel="00D65C95" w:rsidRDefault="00E94B3C" w:rsidP="00D65C95">
      <w:pPr>
        <w:pStyle w:val="PL"/>
        <w:rPr>
          <w:del w:id="866" w:author="vivo (Rapp)" w:date="2022-05-27T14:02:00Z"/>
          <w:color w:val="808080"/>
        </w:rPr>
      </w:pPr>
      <w:del w:id="867" w:author="vivo (Rapp)" w:date="2022-05-27T14:02:00Z">
        <w:r w:rsidRPr="00740BCD" w:rsidDel="00D65C95">
          <w:delText xml:space="preserve">}         </w:delText>
        </w:r>
        <w:r w:rsidRPr="00740BCD" w:rsidDel="00D65C95">
          <w:rPr>
            <w:color w:val="993366"/>
          </w:rPr>
          <w:delText>OPTIONAL</w:delText>
        </w:r>
        <w:r w:rsidRPr="00740BCD" w:rsidDel="00D65C95">
          <w:delText xml:space="preserve"> </w:delText>
        </w:r>
        <w:r w:rsidRPr="00740BCD" w:rsidDel="00D65C95">
          <w:rPr>
            <w:color w:val="808080"/>
          </w:rPr>
          <w:delText>-- Cond periodic</w:delText>
        </w:r>
      </w:del>
    </w:p>
    <w:p w14:paraId="596D3750" w14:textId="77777777" w:rsidR="00E94B3C" w:rsidRPr="00740BCD" w:rsidRDefault="00E94B3C" w:rsidP="00E94B3C">
      <w:pPr>
        <w:pStyle w:val="PL"/>
      </w:pPr>
      <w:r w:rsidRPr="00740BCD">
        <w:t>}</w:t>
      </w:r>
    </w:p>
    <w:p w14:paraId="4DEFD9CE" w14:textId="2244B714" w:rsidR="00E94B3C" w:rsidRPr="00740BCD" w:rsidDel="00D65C95" w:rsidRDefault="00E94B3C" w:rsidP="00E94B3C">
      <w:pPr>
        <w:pStyle w:val="PL"/>
        <w:rPr>
          <w:del w:id="868" w:author="vivo (Rapp)" w:date="2022-05-27T14:02:00Z"/>
        </w:rPr>
      </w:pPr>
      <w:del w:id="869" w:author="vivo (Rapp)" w:date="2022-05-27T14:02:00Z">
        <w:r w:rsidRPr="00740BCD" w:rsidDel="00D65C95">
          <w:delText xml:space="preserve">MUSIM-Starting-SFN-AndSubframe-r17 ::=            </w:delText>
        </w:r>
        <w:r w:rsidRPr="00740BCD" w:rsidDel="00D65C95">
          <w:rPr>
            <w:color w:val="993366"/>
          </w:rPr>
          <w:delText>SEQUENCE</w:delText>
        </w:r>
        <w:r w:rsidRPr="00740BCD" w:rsidDel="00D65C95">
          <w:delText xml:space="preserve"> {</w:delText>
        </w:r>
      </w:del>
    </w:p>
    <w:p w14:paraId="05839EFD" w14:textId="68A5D132" w:rsidR="00E94B3C" w:rsidRPr="00740BCD" w:rsidDel="00D65C95" w:rsidRDefault="00E94B3C" w:rsidP="00E94B3C">
      <w:pPr>
        <w:pStyle w:val="PL"/>
        <w:rPr>
          <w:del w:id="870" w:author="vivo (Rapp)" w:date="2022-05-27T14:02:00Z"/>
        </w:rPr>
      </w:pPr>
      <w:del w:id="871" w:author="vivo (Rapp)" w:date="2022-05-27T14:02:00Z">
        <w:r w:rsidRPr="00740BCD" w:rsidDel="00D65C95">
          <w:delText xml:space="preserve">    starting-SFN-r17            </w:delText>
        </w:r>
        <w:r w:rsidRPr="00740BCD" w:rsidDel="00D65C95">
          <w:rPr>
            <w:color w:val="993366"/>
          </w:rPr>
          <w:delText>INTEGER</w:delText>
        </w:r>
        <w:r w:rsidRPr="00740BCD" w:rsidDel="00D65C95">
          <w:delText xml:space="preserve"> (0..1023),</w:delText>
        </w:r>
      </w:del>
    </w:p>
    <w:p w14:paraId="2576F9A6" w14:textId="10E11B35" w:rsidR="00E94B3C" w:rsidRPr="00740BCD" w:rsidDel="00D65C95" w:rsidRDefault="00E94B3C" w:rsidP="00E94B3C">
      <w:pPr>
        <w:pStyle w:val="PL"/>
        <w:rPr>
          <w:del w:id="872" w:author="vivo (Rapp)" w:date="2022-05-27T14:02:00Z"/>
        </w:rPr>
      </w:pPr>
      <w:del w:id="873" w:author="vivo (Rapp)" w:date="2022-05-27T14:02:00Z">
        <w:r w:rsidRPr="00740BCD" w:rsidDel="00D65C95">
          <w:delText xml:space="preserve">    startingSubframe-r17        </w:delText>
        </w:r>
        <w:r w:rsidRPr="00740BCD" w:rsidDel="00D65C95">
          <w:rPr>
            <w:color w:val="993366"/>
          </w:rPr>
          <w:delText>INTEGER</w:delText>
        </w:r>
        <w:r w:rsidRPr="00740BCD" w:rsidDel="00D65C95">
          <w:delText xml:space="preserve"> (0..9)</w:delText>
        </w:r>
      </w:del>
    </w:p>
    <w:p w14:paraId="60540F73" w14:textId="1888404A" w:rsidR="00E94B3C" w:rsidRPr="00740BCD" w:rsidDel="00D65C95" w:rsidRDefault="00E94B3C" w:rsidP="00E94B3C">
      <w:pPr>
        <w:pStyle w:val="PL"/>
        <w:rPr>
          <w:del w:id="874" w:author="vivo (Rapp)" w:date="2022-05-27T14:02:00Z"/>
        </w:rPr>
      </w:pPr>
      <w:del w:id="875" w:author="vivo (Rapp)" w:date="2022-05-27T14:02:00Z">
        <w:r w:rsidRPr="00740BCD" w:rsidDel="00D65C95">
          <w:delText>}</w:delText>
        </w:r>
      </w:del>
    </w:p>
    <w:p w14:paraId="13E186D2" w14:textId="77777777" w:rsidR="00E94B3C" w:rsidRPr="00740BCD" w:rsidRDefault="00E94B3C" w:rsidP="00E94B3C">
      <w:pPr>
        <w:pStyle w:val="PL"/>
      </w:pPr>
    </w:p>
    <w:p w14:paraId="4DFDEA2C" w14:textId="77777777" w:rsidR="00E94B3C" w:rsidRPr="00740BCD" w:rsidRDefault="00E94B3C" w:rsidP="00E94B3C">
      <w:pPr>
        <w:pStyle w:val="PL"/>
        <w:rPr>
          <w:color w:val="808080"/>
        </w:rPr>
      </w:pPr>
      <w:r w:rsidRPr="00740BCD">
        <w:rPr>
          <w:color w:val="808080"/>
        </w:rPr>
        <w:t>-- TAG-MUSIM-GAPCONFIG-STOP</w:t>
      </w:r>
    </w:p>
    <w:p w14:paraId="210D898E" w14:textId="77777777" w:rsidR="00E94B3C" w:rsidRPr="00740BCD" w:rsidRDefault="00E94B3C" w:rsidP="00E94B3C">
      <w:pPr>
        <w:pStyle w:val="PL"/>
        <w:rPr>
          <w:color w:val="808080"/>
        </w:rPr>
      </w:pPr>
      <w:r w:rsidRPr="00740BCD">
        <w:rPr>
          <w:color w:val="808080"/>
        </w:rPr>
        <w:t>-- ASN1STOP</w:t>
      </w:r>
    </w:p>
    <w:p w14:paraId="1F62D1D2" w14:textId="77777777" w:rsidR="00E94B3C" w:rsidRPr="00740BCD" w:rsidRDefault="00E94B3C" w:rsidP="00E94B3C">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E94B3C" w:rsidRPr="00740BCD" w14:paraId="15493187" w14:textId="77777777" w:rsidTr="000C7054">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2D1838D6" w14:textId="77777777" w:rsidR="00E94B3C" w:rsidRPr="00740BCD" w:rsidRDefault="00E94B3C" w:rsidP="000C7054">
            <w:pPr>
              <w:pStyle w:val="TAH"/>
              <w:rPr>
                <w:lang w:eastAsia="en-GB"/>
              </w:rPr>
            </w:pPr>
            <w:r w:rsidRPr="00740BCD">
              <w:rPr>
                <w:i/>
                <w:lang w:eastAsia="en-GB"/>
              </w:rPr>
              <w:t>MUSIM-GapConfig</w:t>
            </w:r>
            <w:r w:rsidRPr="00740BCD">
              <w:rPr>
                <w:lang w:eastAsia="en-GB"/>
              </w:rPr>
              <w:t xml:space="preserve"> field descriptions</w:t>
            </w:r>
          </w:p>
        </w:tc>
      </w:tr>
      <w:tr w:rsidR="00E94B3C" w:rsidRPr="00740BCD" w14:paraId="125F74A6" w14:textId="77777777" w:rsidTr="000C7054">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33FDBBF8" w14:textId="77777777" w:rsidR="00E94B3C" w:rsidRPr="00740BCD" w:rsidRDefault="00E94B3C" w:rsidP="000C7054">
            <w:pPr>
              <w:pStyle w:val="TAL"/>
              <w:rPr>
                <w:b/>
                <w:bCs/>
                <w:i/>
                <w:iCs/>
                <w:lang w:eastAsia="en-GB"/>
              </w:rPr>
            </w:pPr>
            <w:r w:rsidRPr="00740BCD">
              <w:rPr>
                <w:b/>
                <w:bCs/>
                <w:i/>
                <w:iCs/>
                <w:lang w:eastAsia="en-GB"/>
              </w:rPr>
              <w:t>musim-AperiodicGap</w:t>
            </w:r>
          </w:p>
          <w:p w14:paraId="2820EE37" w14:textId="2F5181EE" w:rsidR="00E94B3C" w:rsidRPr="00740BCD" w:rsidRDefault="00E94B3C" w:rsidP="000C7054">
            <w:pPr>
              <w:pStyle w:val="TAL"/>
              <w:rPr>
                <w:lang w:eastAsia="en-GB"/>
              </w:rPr>
            </w:pPr>
            <w:r w:rsidRPr="00740BCD">
              <w:rPr>
                <w:lang w:eastAsia="sv-SE"/>
              </w:rPr>
              <w:t>Indicate</w:t>
            </w:r>
            <w:ins w:id="876" w:author="vivo (Rapp)" w:date="2022-05-27T14:02:00Z">
              <w:r w:rsidR="00D65C95">
                <w:rPr>
                  <w:lang w:eastAsia="sv-SE"/>
                </w:rPr>
                <w:t>s</w:t>
              </w:r>
            </w:ins>
            <w:r w:rsidRPr="00740BCD">
              <w:rPr>
                <w:lang w:eastAsia="sv-SE"/>
              </w:rPr>
              <w:t xml:space="preserve"> </w:t>
            </w:r>
            <w:del w:id="877" w:author="vivo (Rapp)" w:date="2022-05-27T14:03:00Z">
              <w:r w:rsidRPr="00740BCD" w:rsidDel="00D65C95">
                <w:rPr>
                  <w:lang w:eastAsia="sv-SE"/>
                </w:rPr>
                <w:delText xml:space="preserve">that the UE is allowed to use </w:delText>
              </w:r>
            </w:del>
            <w:r w:rsidRPr="00740BCD">
              <w:rPr>
                <w:lang w:eastAsia="sv-SE"/>
              </w:rPr>
              <w:t xml:space="preserve">the MUSIM aperiodic gap </w:t>
            </w:r>
            <w:ins w:id="878" w:author="vivo (Rapp)" w:date="2022-05-27T14:03:00Z">
              <w:r w:rsidR="00D65C95">
                <w:rPr>
                  <w:lang w:eastAsia="zh-CN"/>
                </w:rPr>
                <w:t>as specified in TS 38.133 [14] section 9.1.2D</w:t>
              </w:r>
            </w:ins>
            <w:del w:id="879" w:author="vivo (Rapp)" w:date="2022-05-27T14:03:00Z">
              <w:r w:rsidRPr="00740BCD" w:rsidDel="00D65C95">
                <w:rPr>
                  <w:lang w:eastAsia="sv-SE"/>
                </w:rPr>
                <w:delText>if requested in the UEAssistanceInformation</w:delText>
              </w:r>
            </w:del>
            <w:r w:rsidRPr="00740BCD">
              <w:rPr>
                <w:lang w:eastAsia="sv-SE"/>
              </w:rPr>
              <w:t>.</w:t>
            </w:r>
          </w:p>
        </w:tc>
      </w:tr>
      <w:tr w:rsidR="00E94B3C" w:rsidRPr="00740BCD" w:rsidDel="00D65C95" w14:paraId="40C3CCA6" w14:textId="38A7DD08" w:rsidTr="000C7054">
        <w:trPr>
          <w:cantSplit/>
          <w:del w:id="880" w:author="vivo (Rapp)" w:date="2022-05-27T14:04:00Z"/>
        </w:trPr>
        <w:tc>
          <w:tcPr>
            <w:tcW w:w="14205" w:type="dxa"/>
            <w:tcBorders>
              <w:top w:val="single" w:sz="4" w:space="0" w:color="808080"/>
              <w:left w:val="single" w:sz="4" w:space="0" w:color="808080"/>
              <w:bottom w:val="single" w:sz="4" w:space="0" w:color="808080"/>
              <w:right w:val="single" w:sz="4" w:space="0" w:color="808080"/>
            </w:tcBorders>
          </w:tcPr>
          <w:p w14:paraId="730AAE69" w14:textId="14E2B302" w:rsidR="00E94B3C" w:rsidRPr="00740BCD" w:rsidDel="00D65C95" w:rsidRDefault="00E94B3C" w:rsidP="000C7054">
            <w:pPr>
              <w:pStyle w:val="TAL"/>
              <w:rPr>
                <w:del w:id="881" w:author="vivo (Rapp)" w:date="2022-05-27T14:04:00Z"/>
                <w:rFonts w:eastAsia="宋体"/>
                <w:b/>
                <w:bCs/>
                <w:i/>
                <w:iCs/>
                <w:lang w:eastAsia="zh-CN" w:bidi="ar"/>
              </w:rPr>
            </w:pPr>
            <w:del w:id="882" w:author="vivo (Rapp)" w:date="2022-05-27T14:04:00Z">
              <w:r w:rsidRPr="00740BCD" w:rsidDel="00D65C95">
                <w:rPr>
                  <w:rFonts w:eastAsia="宋体"/>
                  <w:b/>
                  <w:bCs/>
                  <w:i/>
                  <w:iCs/>
                  <w:lang w:eastAsia="zh-CN" w:bidi="ar"/>
                </w:rPr>
                <w:delText>musim-GapRepetitionAndOffset</w:delText>
              </w:r>
            </w:del>
          </w:p>
          <w:p w14:paraId="7BD1F57E" w14:textId="2E2410DE" w:rsidR="00E94B3C" w:rsidRPr="00740BCD" w:rsidDel="00D65C95" w:rsidRDefault="00E94B3C" w:rsidP="000C7054">
            <w:pPr>
              <w:pStyle w:val="TAL"/>
              <w:rPr>
                <w:del w:id="883" w:author="vivo (Rapp)" w:date="2022-05-27T14:04:00Z"/>
                <w:lang w:eastAsia="en-GB"/>
              </w:rPr>
            </w:pPr>
            <w:del w:id="884" w:author="vivo (Rapp)" w:date="2022-05-27T14:04:00Z">
              <w:r w:rsidRPr="00740BCD" w:rsidDel="00D65C95">
                <w:rPr>
                  <w:lang w:eastAsia="sv-SE"/>
                </w:rPr>
                <w:delText xml:space="preserve">Indicates the gap repetition period in ms and gap offset in number of subframes for the periodic MUSIM gap without leaving RRC_CONNECTED state. </w:delText>
              </w:r>
            </w:del>
          </w:p>
        </w:tc>
      </w:tr>
      <w:tr w:rsidR="00E94B3C" w:rsidRPr="00740BCD" w:rsidDel="00D65C95" w14:paraId="06D307F4" w14:textId="4860C0AD" w:rsidTr="000C7054">
        <w:trPr>
          <w:cantSplit/>
          <w:del w:id="885" w:author="vivo (Rapp)" w:date="2022-05-27T14:04:00Z"/>
        </w:trPr>
        <w:tc>
          <w:tcPr>
            <w:tcW w:w="14205" w:type="dxa"/>
            <w:tcBorders>
              <w:top w:val="single" w:sz="4" w:space="0" w:color="808080"/>
              <w:left w:val="single" w:sz="4" w:space="0" w:color="808080"/>
              <w:bottom w:val="single" w:sz="4" w:space="0" w:color="808080"/>
              <w:right w:val="single" w:sz="4" w:space="0" w:color="808080"/>
            </w:tcBorders>
          </w:tcPr>
          <w:p w14:paraId="328EC91B" w14:textId="10588CCD" w:rsidR="00E94B3C" w:rsidRPr="00740BCD" w:rsidDel="00D65C95" w:rsidRDefault="00E94B3C" w:rsidP="000C7054">
            <w:pPr>
              <w:pStyle w:val="TAL"/>
              <w:rPr>
                <w:del w:id="886" w:author="vivo (Rapp)" w:date="2022-05-27T14:04:00Z"/>
                <w:b/>
                <w:bCs/>
                <w:i/>
                <w:iCs/>
              </w:rPr>
            </w:pPr>
            <w:del w:id="887" w:author="vivo (Rapp)" w:date="2022-05-27T14:04:00Z">
              <w:r w:rsidRPr="00740BCD" w:rsidDel="00D65C95">
                <w:rPr>
                  <w:b/>
                  <w:bCs/>
                  <w:i/>
                  <w:iCs/>
                </w:rPr>
                <w:delText>musim-Start-SFN-AndSubframe</w:delText>
              </w:r>
            </w:del>
          </w:p>
          <w:p w14:paraId="2AC5F19E" w14:textId="5CC9E4F0" w:rsidR="00E94B3C" w:rsidRPr="00740BCD" w:rsidDel="00D65C95" w:rsidRDefault="00E94B3C" w:rsidP="000C7054">
            <w:pPr>
              <w:pStyle w:val="TAL"/>
              <w:rPr>
                <w:del w:id="888" w:author="vivo (Rapp)" w:date="2022-05-27T14:04:00Z"/>
                <w:lang w:eastAsia="en-GB"/>
              </w:rPr>
            </w:pPr>
            <w:del w:id="889" w:author="vivo (Rapp)" w:date="2022-05-27T14:04:00Z">
              <w:r w:rsidRPr="00740BCD" w:rsidDel="00D65C95">
                <w:rPr>
                  <w:lang w:eastAsia="sv-SE"/>
                </w:rPr>
                <w:delText xml:space="preserve">Indicates </w:delText>
              </w:r>
              <w:r w:rsidRPr="00740BCD" w:rsidDel="00D65C95">
                <w:delText xml:space="preserve">gap starting position </w:delText>
              </w:r>
              <w:r w:rsidRPr="00740BCD" w:rsidDel="00D65C95">
                <w:rPr>
                  <w:lang w:eastAsia="sv-SE"/>
                </w:rPr>
                <w:delText xml:space="preserve">for the aperiodic MUSIM gap </w:delText>
              </w:r>
              <w:r w:rsidRPr="00740BCD" w:rsidDel="00D65C95">
                <w:delText xml:space="preserve">without leaving RRC_CONNECTED state. </w:delText>
              </w:r>
              <w:r w:rsidRPr="00740BCD" w:rsidDel="00D65C95">
                <w:rPr>
                  <w:lang w:eastAsia="sv-SE"/>
                </w:rPr>
                <w:delText>This field is only used for aperiodic gap.</w:delText>
              </w:r>
            </w:del>
          </w:p>
        </w:tc>
      </w:tr>
      <w:tr w:rsidR="00E94B3C" w:rsidRPr="00740BCD" w14:paraId="4D7FE78A" w14:textId="77777777" w:rsidTr="000C7054">
        <w:trPr>
          <w:cantSplit/>
        </w:trPr>
        <w:tc>
          <w:tcPr>
            <w:tcW w:w="14205" w:type="dxa"/>
            <w:tcBorders>
              <w:top w:val="single" w:sz="4" w:space="0" w:color="808080"/>
              <w:left w:val="single" w:sz="4" w:space="0" w:color="808080"/>
              <w:bottom w:val="single" w:sz="4" w:space="0" w:color="808080"/>
              <w:right w:val="single" w:sz="4" w:space="0" w:color="808080"/>
            </w:tcBorders>
          </w:tcPr>
          <w:p w14:paraId="68E4CF0A" w14:textId="77777777" w:rsidR="00E94B3C" w:rsidRPr="00740BCD" w:rsidRDefault="00E94B3C" w:rsidP="000C7054">
            <w:pPr>
              <w:pStyle w:val="TAL"/>
              <w:rPr>
                <w:b/>
                <w:bCs/>
                <w:i/>
                <w:iCs/>
                <w:lang w:eastAsia="en-GB"/>
              </w:rPr>
            </w:pPr>
            <w:r w:rsidRPr="00740BCD">
              <w:rPr>
                <w:b/>
                <w:bCs/>
                <w:i/>
                <w:iCs/>
                <w:lang w:eastAsia="en-GB"/>
              </w:rPr>
              <w:t>musim-GapToAddModList</w:t>
            </w:r>
          </w:p>
          <w:p w14:paraId="2CE7A3B3" w14:textId="6DEA64A8" w:rsidR="00E94B3C" w:rsidRPr="00740BCD" w:rsidRDefault="00E94B3C" w:rsidP="000C7054">
            <w:pPr>
              <w:pStyle w:val="TAL"/>
            </w:pPr>
            <w:r w:rsidRPr="00740BCD">
              <w:rPr>
                <w:lang w:eastAsia="zh-CN"/>
              </w:rPr>
              <w:t>List of MUSIM periodic gap pattern</w:t>
            </w:r>
            <w:ins w:id="890" w:author="vivo (Rapp)" w:date="2022-05-27T14:04:00Z">
              <w:r w:rsidR="00D65C95">
                <w:rPr>
                  <w:lang w:eastAsia="zh-CN"/>
                </w:rPr>
                <w:t>s</w:t>
              </w:r>
            </w:ins>
            <w:r w:rsidRPr="00740BCD">
              <w:rPr>
                <w:lang w:eastAsia="zh-CN"/>
              </w:rPr>
              <w:t xml:space="preserve"> </w:t>
            </w:r>
            <w:del w:id="891" w:author="vivo (Rapp)" w:date="2022-05-27T14:04:00Z">
              <w:r w:rsidRPr="00740BCD" w:rsidDel="00D65C95">
                <w:rPr>
                  <w:lang w:eastAsia="zh-CN"/>
                </w:rPr>
                <w:delText xml:space="preserve">identities </w:delText>
              </w:r>
            </w:del>
            <w:r w:rsidRPr="00740BCD">
              <w:rPr>
                <w:lang w:eastAsia="zh-CN"/>
              </w:rPr>
              <w:t>to add or modify</w:t>
            </w:r>
            <w:del w:id="892" w:author="vivo (Rapp)" w:date="2022-05-27T14:05:00Z">
              <w:r w:rsidRPr="00740BCD" w:rsidDel="00D65C95">
                <w:rPr>
                  <w:lang w:eastAsia="zh-CN"/>
                </w:rPr>
                <w:delText xml:space="preserve"> </w:delText>
              </w:r>
              <w:r w:rsidRPr="00740BCD" w:rsidDel="00D65C95">
                <w:delText>without leaving RRC_CONNECTED state</w:delText>
              </w:r>
            </w:del>
            <w:r w:rsidRPr="00740BCD">
              <w:rPr>
                <w:lang w:eastAsia="zh-CN"/>
              </w:rPr>
              <w:t>.</w:t>
            </w:r>
          </w:p>
        </w:tc>
      </w:tr>
      <w:tr w:rsidR="00E94B3C" w:rsidRPr="00740BCD" w14:paraId="1D4778E0" w14:textId="77777777" w:rsidTr="000C7054">
        <w:trPr>
          <w:cantSplit/>
        </w:trPr>
        <w:tc>
          <w:tcPr>
            <w:tcW w:w="14205" w:type="dxa"/>
            <w:tcBorders>
              <w:top w:val="single" w:sz="4" w:space="0" w:color="808080"/>
              <w:left w:val="single" w:sz="4" w:space="0" w:color="808080"/>
              <w:bottom w:val="single" w:sz="4" w:space="0" w:color="808080"/>
              <w:right w:val="single" w:sz="4" w:space="0" w:color="808080"/>
            </w:tcBorders>
          </w:tcPr>
          <w:p w14:paraId="3EE266FC" w14:textId="77777777" w:rsidR="00E94B3C" w:rsidRPr="00740BCD" w:rsidRDefault="00E94B3C" w:rsidP="000C7054">
            <w:pPr>
              <w:pStyle w:val="TAL"/>
              <w:rPr>
                <w:b/>
                <w:bCs/>
                <w:i/>
                <w:iCs/>
                <w:lang w:eastAsia="en-GB"/>
              </w:rPr>
            </w:pPr>
            <w:r w:rsidRPr="00740BCD">
              <w:rPr>
                <w:b/>
                <w:bCs/>
                <w:i/>
                <w:iCs/>
                <w:lang w:eastAsia="en-GB"/>
              </w:rPr>
              <w:t>musim-GapToReleaseList</w:t>
            </w:r>
          </w:p>
          <w:p w14:paraId="0E95A0D3" w14:textId="4A9F4FE0" w:rsidR="00E94B3C" w:rsidRPr="00740BCD" w:rsidRDefault="00E94B3C" w:rsidP="000C7054">
            <w:pPr>
              <w:pStyle w:val="TAL"/>
              <w:rPr>
                <w:lang w:eastAsia="en-GB"/>
              </w:rPr>
            </w:pPr>
            <w:r w:rsidRPr="00740BCD">
              <w:rPr>
                <w:lang w:eastAsia="zh-CN"/>
              </w:rPr>
              <w:t>List of MUSIM periodic gap pattern</w:t>
            </w:r>
            <w:ins w:id="893" w:author="vivo (Rapp)" w:date="2022-05-27T14:05:00Z">
              <w:r w:rsidR="00D65C95">
                <w:rPr>
                  <w:lang w:eastAsia="zh-CN"/>
                </w:rPr>
                <w:t>s</w:t>
              </w:r>
            </w:ins>
            <w:r w:rsidRPr="00740BCD">
              <w:rPr>
                <w:lang w:eastAsia="zh-CN"/>
              </w:rPr>
              <w:t xml:space="preserve"> </w:t>
            </w:r>
            <w:del w:id="894" w:author="vivo (Rapp)" w:date="2022-05-27T14:05:00Z">
              <w:r w:rsidRPr="00740BCD" w:rsidDel="00D65C95">
                <w:rPr>
                  <w:lang w:eastAsia="zh-CN"/>
                </w:rPr>
                <w:delText xml:space="preserve">identities </w:delText>
              </w:r>
            </w:del>
            <w:r w:rsidRPr="00740BCD">
              <w:rPr>
                <w:lang w:eastAsia="zh-CN"/>
              </w:rPr>
              <w:t>to release</w:t>
            </w:r>
            <w:del w:id="895" w:author="vivo (Rapp)" w:date="2022-05-27T14:05:00Z">
              <w:r w:rsidRPr="00740BCD" w:rsidDel="00D65C95">
                <w:delText xml:space="preserve"> without leaving RRC_CONNECTED state</w:delText>
              </w:r>
            </w:del>
            <w:r w:rsidRPr="00740BCD">
              <w:rPr>
                <w:lang w:eastAsia="zh-CN"/>
              </w:rPr>
              <w:t>.</w:t>
            </w:r>
          </w:p>
        </w:tc>
      </w:tr>
      <w:tr w:rsidR="00D65C95" w:rsidRPr="00740BCD" w14:paraId="72057E0F" w14:textId="77777777" w:rsidTr="000C7054">
        <w:trPr>
          <w:cantSplit/>
          <w:ins w:id="896" w:author="vivo (Rapp)" w:date="2022-05-27T14:05:00Z"/>
        </w:trPr>
        <w:tc>
          <w:tcPr>
            <w:tcW w:w="14205" w:type="dxa"/>
            <w:tcBorders>
              <w:top w:val="single" w:sz="4" w:space="0" w:color="808080"/>
              <w:left w:val="single" w:sz="4" w:space="0" w:color="808080"/>
              <w:bottom w:val="single" w:sz="4" w:space="0" w:color="808080"/>
              <w:right w:val="single" w:sz="4" w:space="0" w:color="808080"/>
            </w:tcBorders>
          </w:tcPr>
          <w:p w14:paraId="257D263E" w14:textId="77777777" w:rsidR="00D65C95" w:rsidRDefault="00D65C95" w:rsidP="00D65C95">
            <w:pPr>
              <w:pStyle w:val="TAL"/>
              <w:rPr>
                <w:ins w:id="897" w:author="vivo (Rapp)" w:date="2022-05-27T14:06:00Z"/>
                <w:rFonts w:cs="Arial"/>
                <w:b/>
                <w:i/>
                <w:szCs w:val="18"/>
                <w:lang w:val="en-US" w:eastAsia="zh-CN"/>
              </w:rPr>
            </w:pPr>
            <w:ins w:id="898" w:author="vivo (Rapp)" w:date="2022-05-27T14:06:00Z">
              <w:r>
                <w:rPr>
                  <w:rFonts w:cs="Arial"/>
                  <w:b/>
                  <w:i/>
                  <w:szCs w:val="18"/>
                  <w:lang w:val="en-US" w:eastAsia="zh-CN"/>
                </w:rPr>
                <w:t>musim-GapInfo</w:t>
              </w:r>
            </w:ins>
          </w:p>
          <w:p w14:paraId="57870632" w14:textId="4D30D597" w:rsidR="00D65C95" w:rsidRPr="00740BCD" w:rsidRDefault="00D65C95" w:rsidP="00D65C95">
            <w:pPr>
              <w:pStyle w:val="TAL"/>
              <w:rPr>
                <w:ins w:id="899" w:author="vivo (Rapp)" w:date="2022-05-27T14:05:00Z"/>
                <w:b/>
                <w:bCs/>
                <w:i/>
                <w:iCs/>
                <w:lang w:eastAsia="en-GB"/>
              </w:rPr>
            </w:pPr>
            <w:ins w:id="900" w:author="vivo (Rapp)" w:date="2022-05-27T14:06:00Z">
              <w:r w:rsidRPr="00DA2F4E">
                <w:rPr>
                  <w:lang w:eastAsia="zh-CN"/>
                </w:rPr>
                <w:t xml:space="preserve">Indicates the values for </w:t>
              </w:r>
              <w:r w:rsidRPr="00DA2F4E">
                <w:rPr>
                  <w:i/>
                  <w:lang w:eastAsia="zh-CN"/>
                </w:rPr>
                <w:t>musim-GapLength</w:t>
              </w:r>
              <w:r w:rsidRPr="00DA2F4E">
                <w:rPr>
                  <w:lang w:eastAsia="zh-CN"/>
                </w:rPr>
                <w:t xml:space="preserve">, </w:t>
              </w:r>
              <w:r w:rsidRPr="00DA2F4E">
                <w:rPr>
                  <w:i/>
                  <w:lang w:eastAsia="zh-CN"/>
                </w:rPr>
                <w:t>musim-GapRepetitionAndOffset</w:t>
              </w:r>
              <w:r w:rsidRPr="00DA2F4E">
                <w:rPr>
                  <w:lang w:eastAsia="zh-CN"/>
                </w:rPr>
                <w:t xml:space="preserve">, </w:t>
              </w:r>
              <w:r w:rsidRPr="00DA2F4E">
                <w:rPr>
                  <w:i/>
                  <w:lang w:eastAsia="zh-CN"/>
                </w:rPr>
                <w:t>starting-SFN</w:t>
              </w:r>
              <w:r w:rsidRPr="00DA2F4E">
                <w:rPr>
                  <w:lang w:eastAsia="zh-CN"/>
                </w:rPr>
                <w:t xml:space="preserve">, and </w:t>
              </w:r>
              <w:r w:rsidRPr="00DA2F4E">
                <w:rPr>
                  <w:i/>
                  <w:lang w:eastAsia="zh-CN"/>
                </w:rPr>
                <w:t>startingSubframe</w:t>
              </w:r>
              <w:r w:rsidRPr="00DA2F4E">
                <w:rPr>
                  <w:lang w:eastAsia="zh-CN"/>
                </w:rPr>
                <w:t>.</w:t>
              </w:r>
              <w:r>
                <w:rPr>
                  <w:lang w:eastAsia="zh-CN"/>
                </w:rPr>
                <w:t xml:space="preserve"> </w:t>
              </w:r>
              <w:r w:rsidRPr="00040911">
                <w:rPr>
                  <w:lang w:eastAsia="zh-CN"/>
                </w:rPr>
                <w:t xml:space="preserve">If UE indicates the </w:t>
              </w:r>
              <w:r w:rsidRPr="00040911">
                <w:rPr>
                  <w:i/>
                  <w:lang w:eastAsia="zh-CN"/>
                </w:rPr>
                <w:t>musim-PrefStarting-SFN-AndSubframe</w:t>
              </w:r>
              <w:r w:rsidRPr="00040911">
                <w:rPr>
                  <w:lang w:eastAsia="zh-CN"/>
                </w:rPr>
                <w:t xml:space="preserve"> when requesting aperiodic gap the network can only configure the aperiodic Gap with the same start point or no aperiodic gap. If the field </w:t>
              </w:r>
              <w:r w:rsidRPr="00040911">
                <w:rPr>
                  <w:i/>
                  <w:lang w:eastAsia="zh-CN"/>
                </w:rPr>
                <w:t>musim-PrefStarting-SFN-AndSubframe</w:t>
              </w:r>
              <w:r w:rsidRPr="00040911">
                <w:rPr>
                  <w:lang w:eastAsia="zh-CN"/>
                </w:rPr>
                <w:t xml:space="preserve"> is absent for aperiodic gaps, network can configure any timing. When </w:t>
              </w:r>
              <w:r w:rsidRPr="000D72C2">
                <w:rPr>
                  <w:lang w:eastAsia="zh-CN"/>
                </w:rPr>
                <w:t xml:space="preserve">network provides aperiodic gap, </w:t>
              </w:r>
              <w:r w:rsidRPr="00040911">
                <w:rPr>
                  <w:lang w:eastAsia="zh-CN"/>
                </w:rPr>
                <w:t>network</w:t>
              </w:r>
              <w:r w:rsidRPr="000D72C2">
                <w:rPr>
                  <w:lang w:eastAsia="zh-CN"/>
                </w:rPr>
                <w:t xml:space="preserve"> always</w:t>
              </w:r>
              <w:r w:rsidRPr="00040911">
                <w:rPr>
                  <w:lang w:eastAsia="zh-CN"/>
                </w:rPr>
                <w:t xml:space="preserve"> signals </w:t>
              </w:r>
              <w:r w:rsidRPr="000D72C2">
                <w:rPr>
                  <w:lang w:eastAsia="zh-CN"/>
                </w:rPr>
                <w:t xml:space="preserve">the </w:t>
              </w:r>
              <w:r w:rsidRPr="000D72C2">
                <w:rPr>
                  <w:i/>
                  <w:lang w:eastAsia="zh-CN"/>
                </w:rPr>
                <w:t>musim-Starting-SFN-AndSubframe</w:t>
              </w:r>
              <w:r w:rsidRPr="00040911">
                <w:rPr>
                  <w:lang w:eastAsia="zh-CN"/>
                </w:rPr>
                <w:t xml:space="preserve"> </w:t>
              </w:r>
              <w:r w:rsidRPr="000D72C2">
                <w:rPr>
                  <w:lang w:eastAsia="zh-CN"/>
                </w:rPr>
                <w:t xml:space="preserve">and </w:t>
              </w:r>
              <w:r w:rsidRPr="000D72C2">
                <w:rPr>
                  <w:i/>
                  <w:lang w:eastAsia="zh-CN"/>
                </w:rPr>
                <w:t>musim-GapLength</w:t>
              </w:r>
              <w:r w:rsidRPr="00040911">
                <w:rPr>
                  <w:lang w:eastAsia="zh-CN"/>
                </w:rPr>
                <w:t>.</w:t>
              </w:r>
            </w:ins>
          </w:p>
        </w:tc>
      </w:tr>
    </w:tbl>
    <w:p w14:paraId="59F4E205" w14:textId="268B71DF" w:rsidR="00E94B3C" w:rsidRPr="00740BCD" w:rsidDel="00D65C95" w:rsidRDefault="00E94B3C" w:rsidP="00E94B3C">
      <w:pPr>
        <w:rPr>
          <w:del w:id="901" w:author="vivo (Rapp)" w:date="2022-05-27T14:05: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94B3C" w:rsidRPr="00740BCD" w:rsidDel="00D65C95" w14:paraId="07BF79DA" w14:textId="6D7479B4" w:rsidTr="000C7054">
        <w:trPr>
          <w:del w:id="902" w:author="vivo (Rapp)" w:date="2022-05-27T14:05:00Z"/>
        </w:trPr>
        <w:tc>
          <w:tcPr>
            <w:tcW w:w="4027" w:type="dxa"/>
            <w:tcBorders>
              <w:top w:val="single" w:sz="4" w:space="0" w:color="auto"/>
              <w:left w:val="single" w:sz="4" w:space="0" w:color="auto"/>
              <w:bottom w:val="single" w:sz="4" w:space="0" w:color="auto"/>
              <w:right w:val="single" w:sz="4" w:space="0" w:color="auto"/>
            </w:tcBorders>
          </w:tcPr>
          <w:p w14:paraId="228FBFF2" w14:textId="5C873AAE" w:rsidR="00E94B3C" w:rsidRPr="00740BCD" w:rsidDel="00D65C95" w:rsidRDefault="00E94B3C" w:rsidP="000C7054">
            <w:pPr>
              <w:pStyle w:val="TAH"/>
              <w:rPr>
                <w:del w:id="903" w:author="vivo (Rapp)" w:date="2022-05-27T14:05:00Z"/>
                <w:szCs w:val="22"/>
                <w:lang w:eastAsia="sv-SE"/>
              </w:rPr>
            </w:pPr>
            <w:del w:id="904" w:author="vivo (Rapp)" w:date="2022-05-27T14:05:00Z">
              <w:r w:rsidRPr="00740BCD" w:rsidDel="00D65C95">
                <w:rPr>
                  <w:szCs w:val="22"/>
                  <w:lang w:eastAsia="sv-SE"/>
                </w:rPr>
                <w:delText>Conditional Presence</w:delText>
              </w:r>
            </w:del>
          </w:p>
        </w:tc>
        <w:tc>
          <w:tcPr>
            <w:tcW w:w="10146" w:type="dxa"/>
            <w:tcBorders>
              <w:top w:val="single" w:sz="4" w:space="0" w:color="auto"/>
              <w:left w:val="single" w:sz="4" w:space="0" w:color="auto"/>
              <w:bottom w:val="single" w:sz="4" w:space="0" w:color="auto"/>
              <w:right w:val="single" w:sz="4" w:space="0" w:color="auto"/>
            </w:tcBorders>
          </w:tcPr>
          <w:p w14:paraId="7FC3707D" w14:textId="011A6A81" w:rsidR="00E94B3C" w:rsidRPr="00740BCD" w:rsidDel="00D65C95" w:rsidRDefault="00E94B3C" w:rsidP="000C7054">
            <w:pPr>
              <w:pStyle w:val="TAH"/>
              <w:rPr>
                <w:del w:id="905" w:author="vivo (Rapp)" w:date="2022-05-27T14:05:00Z"/>
                <w:szCs w:val="22"/>
                <w:lang w:eastAsia="sv-SE"/>
              </w:rPr>
            </w:pPr>
            <w:del w:id="906" w:author="vivo (Rapp)" w:date="2022-05-27T14:05:00Z">
              <w:r w:rsidRPr="00740BCD" w:rsidDel="00D65C95">
                <w:rPr>
                  <w:szCs w:val="22"/>
                  <w:lang w:eastAsia="sv-SE"/>
                </w:rPr>
                <w:delText>Explanation</w:delText>
              </w:r>
            </w:del>
          </w:p>
        </w:tc>
      </w:tr>
      <w:tr w:rsidR="00E94B3C" w:rsidRPr="00740BCD" w:rsidDel="00D65C95" w14:paraId="784DEE14" w14:textId="5B9CAA34" w:rsidTr="000C7054">
        <w:trPr>
          <w:del w:id="907" w:author="vivo (Rapp)" w:date="2022-05-27T14:05:00Z"/>
        </w:trPr>
        <w:tc>
          <w:tcPr>
            <w:tcW w:w="4027" w:type="dxa"/>
            <w:tcBorders>
              <w:top w:val="single" w:sz="4" w:space="0" w:color="auto"/>
              <w:left w:val="single" w:sz="4" w:space="0" w:color="auto"/>
              <w:bottom w:val="single" w:sz="4" w:space="0" w:color="auto"/>
              <w:right w:val="single" w:sz="4" w:space="0" w:color="auto"/>
            </w:tcBorders>
          </w:tcPr>
          <w:p w14:paraId="57B25F35" w14:textId="44CA065E" w:rsidR="00E94B3C" w:rsidRPr="00740BCD" w:rsidDel="00D65C95" w:rsidRDefault="00E94B3C" w:rsidP="000C7054">
            <w:pPr>
              <w:pStyle w:val="TAL"/>
              <w:rPr>
                <w:del w:id="908" w:author="vivo (Rapp)" w:date="2022-05-27T14:05:00Z"/>
                <w:szCs w:val="22"/>
                <w:lang w:eastAsia="sv-SE"/>
              </w:rPr>
            </w:pPr>
            <w:del w:id="909" w:author="vivo (Rapp)" w:date="2022-05-27T14:05:00Z">
              <w:r w:rsidRPr="00740BCD" w:rsidDel="00D65C95">
                <w:rPr>
                  <w:szCs w:val="22"/>
                  <w:lang w:eastAsia="sv-SE"/>
                </w:rPr>
                <w:delText>a</w:delText>
              </w:r>
              <w:r w:rsidRPr="00740BCD" w:rsidDel="00D65C95">
                <w:rPr>
                  <w:i/>
                  <w:szCs w:val="22"/>
                  <w:lang w:eastAsia="sv-SE"/>
                </w:rPr>
                <w:delText>periodic</w:delText>
              </w:r>
            </w:del>
          </w:p>
        </w:tc>
        <w:tc>
          <w:tcPr>
            <w:tcW w:w="10146" w:type="dxa"/>
            <w:tcBorders>
              <w:top w:val="single" w:sz="4" w:space="0" w:color="auto"/>
              <w:left w:val="single" w:sz="4" w:space="0" w:color="auto"/>
              <w:bottom w:val="single" w:sz="4" w:space="0" w:color="auto"/>
              <w:right w:val="single" w:sz="4" w:space="0" w:color="auto"/>
            </w:tcBorders>
          </w:tcPr>
          <w:p w14:paraId="70FB6B3D" w14:textId="00912748" w:rsidR="00E94B3C" w:rsidRPr="00740BCD" w:rsidDel="00D65C95" w:rsidRDefault="00E94B3C" w:rsidP="000C7054">
            <w:pPr>
              <w:pStyle w:val="TAL"/>
              <w:rPr>
                <w:del w:id="910" w:author="vivo (Rapp)" w:date="2022-05-27T14:05:00Z"/>
                <w:szCs w:val="22"/>
                <w:lang w:eastAsia="sv-SE"/>
              </w:rPr>
            </w:pPr>
            <w:del w:id="911" w:author="vivo (Rapp)" w:date="2022-05-27T14:05:00Z">
              <w:r w:rsidRPr="00740BCD" w:rsidDel="00D65C95">
                <w:rPr>
                  <w:szCs w:val="22"/>
                  <w:lang w:eastAsia="sv-SE"/>
                </w:rPr>
                <w:delText>This field is mandatory present in case of MUSIM aperiodic gap configuration. Otherwise it is absent.</w:delText>
              </w:r>
            </w:del>
          </w:p>
        </w:tc>
      </w:tr>
      <w:tr w:rsidR="00E94B3C" w:rsidRPr="00740BCD" w:rsidDel="00D65C95" w14:paraId="099B4499" w14:textId="625C36C8" w:rsidTr="000C7054">
        <w:trPr>
          <w:del w:id="912" w:author="vivo (Rapp)" w:date="2022-05-27T14:05:00Z"/>
        </w:trPr>
        <w:tc>
          <w:tcPr>
            <w:tcW w:w="4027" w:type="dxa"/>
            <w:tcBorders>
              <w:top w:val="single" w:sz="4" w:space="0" w:color="auto"/>
              <w:left w:val="single" w:sz="4" w:space="0" w:color="auto"/>
              <w:bottom w:val="single" w:sz="4" w:space="0" w:color="auto"/>
              <w:right w:val="single" w:sz="4" w:space="0" w:color="auto"/>
            </w:tcBorders>
          </w:tcPr>
          <w:p w14:paraId="60B37D42" w14:textId="72F9493C" w:rsidR="00E94B3C" w:rsidRPr="00740BCD" w:rsidDel="00D65C95" w:rsidRDefault="00E94B3C" w:rsidP="000C7054">
            <w:pPr>
              <w:pStyle w:val="TAL"/>
              <w:rPr>
                <w:del w:id="913" w:author="vivo (Rapp)" w:date="2022-05-27T14:05:00Z"/>
                <w:i/>
                <w:szCs w:val="22"/>
                <w:lang w:eastAsia="sv-SE"/>
              </w:rPr>
            </w:pPr>
            <w:del w:id="914" w:author="vivo (Rapp)" w:date="2022-05-27T14:05:00Z">
              <w:r w:rsidRPr="00740BCD" w:rsidDel="00D65C95">
                <w:rPr>
                  <w:i/>
                  <w:szCs w:val="22"/>
                  <w:lang w:eastAsia="sv-SE"/>
                </w:rPr>
                <w:delText>periodic</w:delText>
              </w:r>
            </w:del>
          </w:p>
        </w:tc>
        <w:tc>
          <w:tcPr>
            <w:tcW w:w="10146" w:type="dxa"/>
            <w:tcBorders>
              <w:top w:val="single" w:sz="4" w:space="0" w:color="auto"/>
              <w:left w:val="single" w:sz="4" w:space="0" w:color="auto"/>
              <w:bottom w:val="single" w:sz="4" w:space="0" w:color="auto"/>
              <w:right w:val="single" w:sz="4" w:space="0" w:color="auto"/>
            </w:tcBorders>
          </w:tcPr>
          <w:p w14:paraId="60D940E4" w14:textId="7B9A1D1F" w:rsidR="00E94B3C" w:rsidRPr="00740BCD" w:rsidDel="00D65C95" w:rsidRDefault="00E94B3C" w:rsidP="000C7054">
            <w:pPr>
              <w:pStyle w:val="TAL"/>
              <w:rPr>
                <w:del w:id="915" w:author="vivo (Rapp)" w:date="2022-05-27T14:05:00Z"/>
                <w:szCs w:val="22"/>
                <w:lang w:eastAsia="sv-SE"/>
              </w:rPr>
            </w:pPr>
            <w:del w:id="916" w:author="vivo (Rapp)" w:date="2022-05-27T14:05:00Z">
              <w:r w:rsidRPr="00740BCD" w:rsidDel="00D65C95">
                <w:rPr>
                  <w:szCs w:val="22"/>
                  <w:lang w:eastAsia="sv-SE"/>
                </w:rPr>
                <w:delText>This field is mandatory present in case of MUSIM periodic gap configuration. Otherwise it is absent.</w:delText>
              </w:r>
            </w:del>
          </w:p>
        </w:tc>
      </w:tr>
    </w:tbl>
    <w:p w14:paraId="24A345ED" w14:textId="77777777" w:rsidR="00E94B3C" w:rsidRPr="00740BCD" w:rsidRDefault="00E94B3C" w:rsidP="00E94B3C"/>
    <w:p w14:paraId="26BE4C3F" w14:textId="77777777" w:rsidR="00E94B3C" w:rsidRPr="00740BCD" w:rsidRDefault="00E94B3C" w:rsidP="00E94B3C">
      <w:pPr>
        <w:pStyle w:val="Heading4"/>
        <w:rPr>
          <w:rFonts w:eastAsia="MS Mincho"/>
        </w:rPr>
      </w:pPr>
      <w:bookmarkStart w:id="917" w:name="_Toc100930183"/>
      <w:r w:rsidRPr="00740BCD">
        <w:t>–</w:t>
      </w:r>
      <w:r w:rsidRPr="00740BCD">
        <w:tab/>
      </w:r>
      <w:r w:rsidRPr="00740BCD">
        <w:rPr>
          <w:i/>
          <w:iCs/>
        </w:rPr>
        <w:t>MUSIM-GapID</w:t>
      </w:r>
      <w:bookmarkEnd w:id="917"/>
    </w:p>
    <w:p w14:paraId="6D7FDABC" w14:textId="77777777" w:rsidR="00E94B3C" w:rsidRPr="00740BCD" w:rsidRDefault="00E94B3C" w:rsidP="00E94B3C">
      <w:r w:rsidRPr="00740BCD">
        <w:t xml:space="preserve">The </w:t>
      </w:r>
      <w:r w:rsidRPr="00740BCD">
        <w:rPr>
          <w:i/>
        </w:rPr>
        <w:t>MUSIM-GapID</w:t>
      </w:r>
      <w:r w:rsidRPr="00740BCD">
        <w:t xml:space="preserve"> is used to identify UE periodic MUSIM gap(s) to add, modify or release.</w:t>
      </w:r>
    </w:p>
    <w:p w14:paraId="5CF753EF" w14:textId="77777777" w:rsidR="00E94B3C" w:rsidRPr="00740BCD" w:rsidRDefault="00E94B3C" w:rsidP="00E94B3C">
      <w:pPr>
        <w:pStyle w:val="TH"/>
      </w:pPr>
      <w:r w:rsidRPr="00740BCD">
        <w:rPr>
          <w:bCs/>
          <w:i/>
          <w:iCs/>
        </w:rPr>
        <w:t xml:space="preserve">MUSIM-GapID </w:t>
      </w:r>
      <w:r w:rsidRPr="00740BCD">
        <w:t>information element</w:t>
      </w:r>
    </w:p>
    <w:p w14:paraId="175BD88F" w14:textId="77777777" w:rsidR="00E94B3C" w:rsidRPr="00740BCD" w:rsidRDefault="00E94B3C" w:rsidP="00E94B3C">
      <w:pPr>
        <w:pStyle w:val="PL"/>
        <w:rPr>
          <w:color w:val="808080"/>
        </w:rPr>
      </w:pPr>
      <w:r w:rsidRPr="00740BCD">
        <w:rPr>
          <w:color w:val="808080"/>
        </w:rPr>
        <w:t>-- ASN1START</w:t>
      </w:r>
    </w:p>
    <w:p w14:paraId="398FAC88" w14:textId="77777777" w:rsidR="00E94B3C" w:rsidRPr="00740BCD" w:rsidRDefault="00E94B3C" w:rsidP="00E94B3C">
      <w:pPr>
        <w:pStyle w:val="PL"/>
        <w:rPr>
          <w:color w:val="808080"/>
        </w:rPr>
      </w:pPr>
      <w:r w:rsidRPr="00740BCD">
        <w:rPr>
          <w:color w:val="808080"/>
        </w:rPr>
        <w:t>-- TAG-MUSIM-GAPID-START</w:t>
      </w:r>
    </w:p>
    <w:p w14:paraId="57DABB4A" w14:textId="77777777" w:rsidR="00E94B3C" w:rsidRPr="00740BCD" w:rsidRDefault="00E94B3C" w:rsidP="00E94B3C">
      <w:pPr>
        <w:pStyle w:val="PL"/>
      </w:pPr>
    </w:p>
    <w:p w14:paraId="7D4FF692" w14:textId="271986D3" w:rsidR="00E94B3C" w:rsidRPr="00740BCD" w:rsidRDefault="00E94B3C" w:rsidP="00E94B3C">
      <w:pPr>
        <w:pStyle w:val="PL"/>
      </w:pPr>
      <w:r w:rsidRPr="00740BCD">
        <w:t xml:space="preserve">MUSIM-GapID-r17 ::=                  </w:t>
      </w:r>
      <w:r w:rsidRPr="00740BCD">
        <w:rPr>
          <w:color w:val="993366"/>
        </w:rPr>
        <w:t>INTEGER</w:t>
      </w:r>
      <w:r w:rsidRPr="00740BCD">
        <w:t xml:space="preserve"> (0..</w:t>
      </w:r>
      <w:del w:id="918" w:author="vivo (Rapp)" w:date="2022-05-27T14:06:00Z">
        <w:r w:rsidRPr="00740BCD" w:rsidDel="00D65C95">
          <w:delText>1</w:delText>
        </w:r>
      </w:del>
      <w:ins w:id="919" w:author="vivo (Rapp)" w:date="2022-05-27T14:06:00Z">
        <w:r w:rsidR="00D65C95">
          <w:t>2</w:t>
        </w:r>
      </w:ins>
      <w:r w:rsidRPr="00740BCD">
        <w:t>)</w:t>
      </w:r>
    </w:p>
    <w:p w14:paraId="7FB3466E" w14:textId="77777777" w:rsidR="00E94B3C" w:rsidRPr="00740BCD" w:rsidRDefault="00E94B3C" w:rsidP="00E94B3C">
      <w:pPr>
        <w:pStyle w:val="PL"/>
      </w:pPr>
    </w:p>
    <w:p w14:paraId="1BA1F2DC" w14:textId="77777777" w:rsidR="00E94B3C" w:rsidRPr="00740BCD" w:rsidRDefault="00E94B3C" w:rsidP="00E94B3C">
      <w:pPr>
        <w:pStyle w:val="PL"/>
        <w:rPr>
          <w:color w:val="808080"/>
        </w:rPr>
      </w:pPr>
      <w:r w:rsidRPr="00740BCD">
        <w:rPr>
          <w:color w:val="808080"/>
        </w:rPr>
        <w:t>-- TAG-MUSIM-GAPID-STOP</w:t>
      </w:r>
    </w:p>
    <w:p w14:paraId="2EEE9001" w14:textId="77777777" w:rsidR="00E94B3C" w:rsidRPr="00740BCD" w:rsidRDefault="00E94B3C" w:rsidP="00E94B3C">
      <w:pPr>
        <w:pStyle w:val="PL"/>
        <w:rPr>
          <w:color w:val="808080"/>
        </w:rPr>
      </w:pPr>
      <w:r w:rsidRPr="00740BCD">
        <w:rPr>
          <w:color w:val="808080"/>
        </w:rPr>
        <w:t>-- ASN1STOP</w:t>
      </w:r>
    </w:p>
    <w:p w14:paraId="1117450B" w14:textId="6A82D262" w:rsidR="00E94B3C" w:rsidRDefault="00E94B3C" w:rsidP="00E94B3C">
      <w:pPr>
        <w:rPr>
          <w:ins w:id="920" w:author="vivo (Rapp)" w:date="2022-05-27T14:07:00Z"/>
          <w:rFonts w:eastAsiaTheme="minorEastAsia"/>
        </w:rPr>
      </w:pPr>
    </w:p>
    <w:p w14:paraId="208F72EB" w14:textId="77777777" w:rsidR="00D65C95" w:rsidRDefault="00D65C95" w:rsidP="00D65C95">
      <w:pPr>
        <w:rPr>
          <w:ins w:id="921" w:author="vivo (Rapp)" w:date="2022-05-27T14:07:00Z"/>
        </w:rPr>
      </w:pPr>
    </w:p>
    <w:p w14:paraId="3A3868B4" w14:textId="77777777" w:rsidR="00D65C95" w:rsidRDefault="00D65C95" w:rsidP="00D65C95">
      <w:pPr>
        <w:pStyle w:val="Heading4"/>
        <w:rPr>
          <w:ins w:id="922" w:author="vivo (Rapp)" w:date="2022-05-27T14:07:00Z"/>
          <w:rFonts w:eastAsia="MS Mincho"/>
        </w:rPr>
      </w:pPr>
      <w:ins w:id="923" w:author="vivo (Rapp)" w:date="2022-05-27T14:07:00Z">
        <w:r>
          <w:t>–</w:t>
        </w:r>
        <w:r>
          <w:tab/>
        </w:r>
        <w:r>
          <w:rPr>
            <w:i/>
            <w:iCs/>
          </w:rPr>
          <w:t>MUSIM-GapInfo</w:t>
        </w:r>
      </w:ins>
    </w:p>
    <w:p w14:paraId="2115983C" w14:textId="77777777" w:rsidR="00D65C95" w:rsidRDefault="00D65C95" w:rsidP="00D65C95">
      <w:pPr>
        <w:rPr>
          <w:ins w:id="924" w:author="vivo (Rapp)" w:date="2022-05-27T14:07:00Z"/>
        </w:rPr>
      </w:pPr>
      <w:ins w:id="925" w:author="vivo (Rapp)" w:date="2022-05-27T14:07:00Z">
        <w:r>
          <w:t xml:space="preserve">The IE </w:t>
        </w:r>
        <w:r>
          <w:rPr>
            <w:i/>
          </w:rPr>
          <w:t>MUSIM-GapInfo</w:t>
        </w:r>
        <w:r>
          <w:t xml:space="preserve"> is used to indicate MUSIM gap parameters.</w:t>
        </w:r>
      </w:ins>
    </w:p>
    <w:p w14:paraId="547DFD47" w14:textId="77777777" w:rsidR="00D65C95" w:rsidRDefault="00D65C95" w:rsidP="00D65C95">
      <w:pPr>
        <w:pStyle w:val="TH"/>
        <w:rPr>
          <w:ins w:id="926" w:author="vivo (Rapp)" w:date="2022-05-27T14:07:00Z"/>
        </w:rPr>
      </w:pPr>
      <w:ins w:id="927" w:author="vivo (Rapp)" w:date="2022-05-27T14:07:00Z">
        <w:r>
          <w:rPr>
            <w:bCs/>
            <w:i/>
            <w:iCs/>
          </w:rPr>
          <w:t xml:space="preserve">MUSIM-GapInfo </w:t>
        </w:r>
        <w:r>
          <w:t>information element</w:t>
        </w:r>
      </w:ins>
    </w:p>
    <w:p w14:paraId="006A7193" w14:textId="77777777" w:rsidR="00D65C95" w:rsidRDefault="00D65C95" w:rsidP="00D65C95">
      <w:pPr>
        <w:pStyle w:val="PL"/>
        <w:rPr>
          <w:ins w:id="928" w:author="vivo (Rapp)" w:date="2022-05-27T14:07:00Z"/>
          <w:color w:val="808080"/>
        </w:rPr>
      </w:pPr>
      <w:ins w:id="929" w:author="vivo (Rapp)" w:date="2022-05-27T14:07:00Z">
        <w:r>
          <w:rPr>
            <w:color w:val="808080"/>
          </w:rPr>
          <w:t>-- ASN1START</w:t>
        </w:r>
      </w:ins>
    </w:p>
    <w:p w14:paraId="0E93D3A5" w14:textId="77777777" w:rsidR="00D65C95" w:rsidRDefault="00D65C95" w:rsidP="00D65C95">
      <w:pPr>
        <w:pStyle w:val="PL"/>
        <w:rPr>
          <w:ins w:id="930" w:author="vivo (Rapp)" w:date="2022-05-27T14:07:00Z"/>
          <w:color w:val="808080"/>
        </w:rPr>
      </w:pPr>
      <w:ins w:id="931" w:author="vivo (Rapp)" w:date="2022-05-27T14:07:00Z">
        <w:r>
          <w:rPr>
            <w:color w:val="808080"/>
          </w:rPr>
          <w:t>-- TAG-MUSIM-GAPINFO-START</w:t>
        </w:r>
      </w:ins>
    </w:p>
    <w:p w14:paraId="582B201B" w14:textId="77777777" w:rsidR="00D65C95" w:rsidRDefault="00D65C95" w:rsidP="00D65C95">
      <w:pPr>
        <w:pStyle w:val="PL"/>
        <w:rPr>
          <w:ins w:id="932" w:author="vivo (Rapp)" w:date="2022-05-27T14:07:00Z"/>
        </w:rPr>
      </w:pPr>
    </w:p>
    <w:p w14:paraId="097B95E0" w14:textId="77777777" w:rsidR="00D65C95" w:rsidRDefault="00D65C95" w:rsidP="00D65C95">
      <w:pPr>
        <w:pStyle w:val="PL"/>
        <w:rPr>
          <w:ins w:id="933" w:author="vivo (Rapp)" w:date="2022-05-27T14:07:00Z"/>
        </w:rPr>
      </w:pPr>
      <w:ins w:id="934" w:author="vivo (Rapp)" w:date="2022-05-27T14:07:00Z">
        <w:r>
          <w:t xml:space="preserve">MUSIM-GapInfo-r17 ::=          </w:t>
        </w:r>
        <w:r>
          <w:rPr>
            <w:color w:val="993366"/>
          </w:rPr>
          <w:t>SEQUENCE</w:t>
        </w:r>
        <w:r>
          <w:t xml:space="preserve"> {</w:t>
        </w:r>
      </w:ins>
    </w:p>
    <w:p w14:paraId="653156F0" w14:textId="77777777" w:rsidR="00D65C95" w:rsidRDefault="00D65C95" w:rsidP="00D65C95">
      <w:pPr>
        <w:pStyle w:val="PL"/>
        <w:rPr>
          <w:ins w:id="935" w:author="vivo (Rapp)" w:date="2022-05-27T14:07:00Z"/>
          <w:color w:val="808080"/>
        </w:rPr>
      </w:pPr>
      <w:ins w:id="936" w:author="vivo (Rapp)" w:date="2022-05-27T14:07:00Z">
        <w:r>
          <w:t xml:space="preserve">    musim-Starting-SFN-AndSubframe-r17     MUSIM-Starting-SFN-AndSubframe-r17         </w:t>
        </w:r>
        <w:r>
          <w:rPr>
            <w:color w:val="993366"/>
          </w:rPr>
          <w:t>OPTIONAL</w:t>
        </w:r>
        <w:r>
          <w:t xml:space="preserve">, </w:t>
        </w:r>
        <w:r>
          <w:rPr>
            <w:color w:val="808080"/>
          </w:rPr>
          <w:t>-- Cond aperiodic</w:t>
        </w:r>
      </w:ins>
    </w:p>
    <w:p w14:paraId="30E1279B" w14:textId="77777777" w:rsidR="00D65C95" w:rsidRDefault="00D65C95" w:rsidP="00D65C95">
      <w:pPr>
        <w:pStyle w:val="PL"/>
        <w:rPr>
          <w:ins w:id="937" w:author="vivo (Rapp)" w:date="2022-05-27T14:07:00Z"/>
        </w:rPr>
      </w:pPr>
      <w:ins w:id="938" w:author="vivo (Rapp)" w:date="2022-05-27T14:07:00Z">
        <w:r>
          <w:t xml:space="preserve">    musim-GapLength-r17                    </w:t>
        </w:r>
        <w:r>
          <w:rPr>
            <w:color w:val="993366"/>
          </w:rPr>
          <w:t>ENUMERATED</w:t>
        </w:r>
        <w:r>
          <w:t xml:space="preserve"> {ms3, ms4, ms6, ms10, ms20}         </w:t>
        </w:r>
        <w:r>
          <w:rPr>
            <w:color w:val="993366"/>
          </w:rPr>
          <w:t>OPTIONAL</w:t>
        </w:r>
        <w:r>
          <w:t xml:space="preserve">, </w:t>
        </w:r>
        <w:r>
          <w:rPr>
            <w:color w:val="808080"/>
          </w:rPr>
          <w:t>-- Need S</w:t>
        </w:r>
      </w:ins>
    </w:p>
    <w:p w14:paraId="48B926CC" w14:textId="77777777" w:rsidR="00D65C95" w:rsidRDefault="00D65C95" w:rsidP="00D65C95">
      <w:pPr>
        <w:pStyle w:val="PL"/>
        <w:rPr>
          <w:ins w:id="939" w:author="vivo (Rapp)" w:date="2022-05-27T14:07:00Z"/>
        </w:rPr>
      </w:pPr>
      <w:ins w:id="940" w:author="vivo (Rapp)" w:date="2022-05-27T14:07:00Z">
        <w:r>
          <w:t xml:space="preserve"> </w:t>
        </w:r>
      </w:ins>
    </w:p>
    <w:p w14:paraId="02123083" w14:textId="77777777" w:rsidR="00D65C95" w:rsidRDefault="00D65C95" w:rsidP="00D65C95">
      <w:pPr>
        <w:pStyle w:val="PL"/>
        <w:rPr>
          <w:ins w:id="941" w:author="vivo (Rapp)" w:date="2022-05-27T14:07:00Z"/>
        </w:rPr>
      </w:pPr>
      <w:ins w:id="942" w:author="vivo (Rapp)" w:date="2022-05-27T14:07:00Z">
        <w:r>
          <w:t xml:space="preserve">musim-GapRepetitionAndOffset-r17       </w:t>
        </w:r>
        <w:r>
          <w:rPr>
            <w:color w:val="993366"/>
          </w:rPr>
          <w:t>CHOICE</w:t>
        </w:r>
        <w:r>
          <w:t xml:space="preserve"> {</w:t>
        </w:r>
      </w:ins>
    </w:p>
    <w:p w14:paraId="0EDBC13F" w14:textId="77777777" w:rsidR="00D65C95" w:rsidRDefault="00D65C95" w:rsidP="00D65C95">
      <w:pPr>
        <w:pStyle w:val="PL"/>
        <w:rPr>
          <w:ins w:id="943" w:author="vivo (Rapp)" w:date="2022-05-27T14:07:00Z"/>
        </w:rPr>
      </w:pPr>
      <w:ins w:id="944" w:author="vivo (Rapp)" w:date="2022-05-27T14:07:00Z">
        <w:r>
          <w:t xml:space="preserve">        ms20-r17                            </w:t>
        </w:r>
        <w:r>
          <w:rPr>
            <w:color w:val="993366"/>
          </w:rPr>
          <w:t>INTEGER</w:t>
        </w:r>
        <w:r>
          <w:t xml:space="preserve"> (0..19),</w:t>
        </w:r>
      </w:ins>
    </w:p>
    <w:p w14:paraId="1F915573" w14:textId="77777777" w:rsidR="00D65C95" w:rsidRDefault="00D65C95" w:rsidP="00D65C95">
      <w:pPr>
        <w:pStyle w:val="PL"/>
        <w:rPr>
          <w:ins w:id="945" w:author="vivo (Rapp)" w:date="2022-05-27T14:07:00Z"/>
        </w:rPr>
      </w:pPr>
      <w:ins w:id="946" w:author="vivo (Rapp)" w:date="2022-05-27T14:07:00Z">
        <w:r>
          <w:t xml:space="preserve">        ms40-r17                            </w:t>
        </w:r>
        <w:r>
          <w:rPr>
            <w:color w:val="993366"/>
          </w:rPr>
          <w:t>INTEGER</w:t>
        </w:r>
        <w:r>
          <w:t xml:space="preserve"> (0..39),</w:t>
        </w:r>
      </w:ins>
    </w:p>
    <w:p w14:paraId="2587D2CD" w14:textId="77777777" w:rsidR="00D65C95" w:rsidRDefault="00D65C95" w:rsidP="00D65C95">
      <w:pPr>
        <w:pStyle w:val="PL"/>
        <w:rPr>
          <w:ins w:id="947" w:author="vivo (Rapp)" w:date="2022-05-27T14:07:00Z"/>
        </w:rPr>
      </w:pPr>
      <w:ins w:id="948" w:author="vivo (Rapp)" w:date="2022-05-27T14:07:00Z">
        <w:r>
          <w:t xml:space="preserve">        ms80-r17                            </w:t>
        </w:r>
        <w:r>
          <w:rPr>
            <w:color w:val="993366"/>
          </w:rPr>
          <w:t>INTEGER</w:t>
        </w:r>
        <w:r>
          <w:t xml:space="preserve"> (0..79),</w:t>
        </w:r>
      </w:ins>
    </w:p>
    <w:p w14:paraId="66AEDAE3" w14:textId="77777777" w:rsidR="00D65C95" w:rsidRDefault="00D65C95" w:rsidP="00D65C95">
      <w:pPr>
        <w:pStyle w:val="PL"/>
        <w:rPr>
          <w:ins w:id="949" w:author="vivo (Rapp)" w:date="2022-05-27T14:07:00Z"/>
        </w:rPr>
      </w:pPr>
      <w:ins w:id="950" w:author="vivo (Rapp)" w:date="2022-05-27T14:07:00Z">
        <w:r>
          <w:t xml:space="preserve">        ms160-r17                           </w:t>
        </w:r>
        <w:r>
          <w:rPr>
            <w:color w:val="993366"/>
          </w:rPr>
          <w:t>INTEGER</w:t>
        </w:r>
        <w:r>
          <w:t xml:space="preserve"> (0..159),</w:t>
        </w:r>
      </w:ins>
    </w:p>
    <w:p w14:paraId="5D101D31" w14:textId="77777777" w:rsidR="00D65C95" w:rsidRDefault="00D65C95" w:rsidP="00D65C95">
      <w:pPr>
        <w:pStyle w:val="PL"/>
        <w:rPr>
          <w:ins w:id="951" w:author="vivo (Rapp)" w:date="2022-05-27T14:07:00Z"/>
        </w:rPr>
      </w:pPr>
      <w:ins w:id="952" w:author="vivo (Rapp)" w:date="2022-05-27T14:07:00Z">
        <w:r>
          <w:t xml:space="preserve">        ms320-r17                           </w:t>
        </w:r>
        <w:r>
          <w:rPr>
            <w:color w:val="993366"/>
          </w:rPr>
          <w:t>INTEGER</w:t>
        </w:r>
        <w:r>
          <w:t xml:space="preserve"> (0..319),</w:t>
        </w:r>
      </w:ins>
    </w:p>
    <w:p w14:paraId="4E3CBBC3" w14:textId="77777777" w:rsidR="00D65C95" w:rsidRDefault="00D65C95" w:rsidP="00D65C95">
      <w:pPr>
        <w:pStyle w:val="PL"/>
        <w:rPr>
          <w:ins w:id="953" w:author="vivo (Rapp)" w:date="2022-05-27T14:07:00Z"/>
        </w:rPr>
      </w:pPr>
      <w:ins w:id="954" w:author="vivo (Rapp)" w:date="2022-05-27T14:07:00Z">
        <w:r>
          <w:t xml:space="preserve">        ms640-r17                           </w:t>
        </w:r>
        <w:r>
          <w:rPr>
            <w:color w:val="993366"/>
          </w:rPr>
          <w:t>INTEGER</w:t>
        </w:r>
        <w:r>
          <w:t xml:space="preserve"> (0..639),</w:t>
        </w:r>
      </w:ins>
    </w:p>
    <w:p w14:paraId="0AFC1550" w14:textId="77777777" w:rsidR="00D65C95" w:rsidRDefault="00D65C95" w:rsidP="00D65C95">
      <w:pPr>
        <w:pStyle w:val="PL"/>
        <w:rPr>
          <w:ins w:id="955" w:author="vivo (Rapp)" w:date="2022-05-27T14:07:00Z"/>
        </w:rPr>
      </w:pPr>
      <w:ins w:id="956" w:author="vivo (Rapp)" w:date="2022-05-27T14:07:00Z">
        <w:r>
          <w:t xml:space="preserve">        ms1280-r17                          </w:t>
        </w:r>
        <w:r>
          <w:rPr>
            <w:color w:val="993366"/>
          </w:rPr>
          <w:t>INTEGER</w:t>
        </w:r>
        <w:r>
          <w:t xml:space="preserve"> (0..1279),</w:t>
        </w:r>
      </w:ins>
    </w:p>
    <w:p w14:paraId="03CA6001" w14:textId="77777777" w:rsidR="00D65C95" w:rsidRDefault="00D65C95" w:rsidP="00D65C95">
      <w:pPr>
        <w:pStyle w:val="PL"/>
        <w:rPr>
          <w:ins w:id="957" w:author="vivo (Rapp)" w:date="2022-05-27T14:07:00Z"/>
        </w:rPr>
      </w:pPr>
      <w:ins w:id="958" w:author="vivo (Rapp)" w:date="2022-05-27T14:07:00Z">
        <w:r>
          <w:t xml:space="preserve">        ms2560-r17                          </w:t>
        </w:r>
        <w:r>
          <w:rPr>
            <w:color w:val="993366"/>
          </w:rPr>
          <w:t>INTEGER</w:t>
        </w:r>
        <w:r>
          <w:t xml:space="preserve"> (0..2559),</w:t>
        </w:r>
      </w:ins>
    </w:p>
    <w:p w14:paraId="05D1B3D9" w14:textId="77777777" w:rsidR="00D65C95" w:rsidRDefault="00D65C95" w:rsidP="00D65C95">
      <w:pPr>
        <w:pStyle w:val="PL"/>
        <w:rPr>
          <w:ins w:id="959" w:author="vivo (Rapp)" w:date="2022-05-27T14:07:00Z"/>
        </w:rPr>
      </w:pPr>
      <w:ins w:id="960" w:author="vivo (Rapp)" w:date="2022-05-27T14:07:00Z">
        <w:r>
          <w:t xml:space="preserve">        ms5120-r17                          </w:t>
        </w:r>
        <w:r>
          <w:rPr>
            <w:color w:val="993366"/>
          </w:rPr>
          <w:t>INTEGER</w:t>
        </w:r>
        <w:r>
          <w:t xml:space="preserve"> (0..5119),</w:t>
        </w:r>
      </w:ins>
    </w:p>
    <w:p w14:paraId="58ED491F" w14:textId="77777777" w:rsidR="00D65C95" w:rsidRDefault="00D65C95" w:rsidP="00D65C95">
      <w:pPr>
        <w:pStyle w:val="PL"/>
        <w:rPr>
          <w:ins w:id="961" w:author="vivo (Rapp)" w:date="2022-05-27T14:07:00Z"/>
        </w:rPr>
      </w:pPr>
      <w:ins w:id="962" w:author="vivo (Rapp)" w:date="2022-05-27T14:07:00Z">
        <w:r>
          <w:t xml:space="preserve">        ...</w:t>
        </w:r>
      </w:ins>
    </w:p>
    <w:p w14:paraId="221B1A6E" w14:textId="77777777" w:rsidR="00D65C95" w:rsidRDefault="00D65C95" w:rsidP="00D65C95">
      <w:pPr>
        <w:pStyle w:val="PL"/>
        <w:rPr>
          <w:ins w:id="963" w:author="vivo (Rapp)" w:date="2022-05-27T14:07:00Z"/>
          <w:color w:val="808080"/>
        </w:rPr>
      </w:pPr>
      <w:ins w:id="964" w:author="vivo (Rapp)" w:date="2022-05-27T14:07:00Z">
        <w:r>
          <w:t xml:space="preserve">}         </w:t>
        </w:r>
        <w:r>
          <w:rPr>
            <w:color w:val="993366"/>
          </w:rPr>
          <w:t>OPTIONAL</w:t>
        </w:r>
        <w:r>
          <w:t xml:space="preserve"> </w:t>
        </w:r>
        <w:r>
          <w:rPr>
            <w:color w:val="808080"/>
          </w:rPr>
          <w:t>-- Cond periodic</w:t>
        </w:r>
      </w:ins>
    </w:p>
    <w:p w14:paraId="04D1C495" w14:textId="77777777" w:rsidR="00D65C95" w:rsidRDefault="00D65C95" w:rsidP="00D65C95">
      <w:pPr>
        <w:pStyle w:val="PL"/>
        <w:rPr>
          <w:ins w:id="965" w:author="vivo (Rapp)" w:date="2022-05-27T14:07:00Z"/>
        </w:rPr>
      </w:pPr>
      <w:ins w:id="966" w:author="vivo (Rapp)" w:date="2022-05-27T14:07:00Z">
        <w:r>
          <w:t>}</w:t>
        </w:r>
      </w:ins>
    </w:p>
    <w:p w14:paraId="7E6F3AB4" w14:textId="77777777" w:rsidR="00D65C95" w:rsidRDefault="00D65C95" w:rsidP="00D65C95">
      <w:pPr>
        <w:pStyle w:val="PL"/>
        <w:rPr>
          <w:ins w:id="967" w:author="vivo (Rapp)" w:date="2022-05-27T14:07:00Z"/>
        </w:rPr>
      </w:pPr>
      <w:ins w:id="968" w:author="vivo (Rapp)" w:date="2022-05-27T14:07:00Z">
        <w:r>
          <w:t xml:space="preserve">MUSIM-Starting-SFN-AndSubframe-r17 ::=            </w:t>
        </w:r>
        <w:r>
          <w:rPr>
            <w:color w:val="993366"/>
          </w:rPr>
          <w:t>SEQUENCE</w:t>
        </w:r>
        <w:r>
          <w:t xml:space="preserve"> {</w:t>
        </w:r>
      </w:ins>
    </w:p>
    <w:p w14:paraId="0C2BFC89" w14:textId="77777777" w:rsidR="00D65C95" w:rsidRDefault="00D65C95" w:rsidP="00D65C95">
      <w:pPr>
        <w:pStyle w:val="PL"/>
        <w:rPr>
          <w:ins w:id="969" w:author="vivo (Rapp)" w:date="2022-05-27T14:07:00Z"/>
        </w:rPr>
      </w:pPr>
      <w:ins w:id="970" w:author="vivo (Rapp)" w:date="2022-05-27T14:07:00Z">
        <w:r>
          <w:t xml:space="preserve">    starting-SFN-r17            </w:t>
        </w:r>
        <w:r>
          <w:rPr>
            <w:color w:val="993366"/>
          </w:rPr>
          <w:t>INTEGER</w:t>
        </w:r>
        <w:r>
          <w:t xml:space="preserve"> (0..1023),</w:t>
        </w:r>
      </w:ins>
    </w:p>
    <w:p w14:paraId="0E83D20A" w14:textId="77777777" w:rsidR="00D65C95" w:rsidRDefault="00D65C95" w:rsidP="00D65C95">
      <w:pPr>
        <w:pStyle w:val="PL"/>
        <w:rPr>
          <w:ins w:id="971" w:author="vivo (Rapp)" w:date="2022-05-27T14:07:00Z"/>
        </w:rPr>
      </w:pPr>
      <w:ins w:id="972" w:author="vivo (Rapp)" w:date="2022-05-27T14:07:00Z">
        <w:r>
          <w:t xml:space="preserve">    startingSubframe-r17        </w:t>
        </w:r>
        <w:r>
          <w:rPr>
            <w:color w:val="993366"/>
          </w:rPr>
          <w:t>INTEGER</w:t>
        </w:r>
        <w:r>
          <w:t xml:space="preserve"> (0..9)</w:t>
        </w:r>
      </w:ins>
    </w:p>
    <w:p w14:paraId="721D7AEF" w14:textId="77777777" w:rsidR="00D65C95" w:rsidRDefault="00D65C95" w:rsidP="00D65C95">
      <w:pPr>
        <w:pStyle w:val="PL"/>
        <w:rPr>
          <w:ins w:id="973" w:author="vivo (Rapp)" w:date="2022-05-27T14:07:00Z"/>
        </w:rPr>
      </w:pPr>
      <w:ins w:id="974" w:author="vivo (Rapp)" w:date="2022-05-27T14:07:00Z">
        <w:r>
          <w:t>}</w:t>
        </w:r>
      </w:ins>
    </w:p>
    <w:p w14:paraId="70021097" w14:textId="77777777" w:rsidR="00D65C95" w:rsidRDefault="00D65C95" w:rsidP="00D65C95">
      <w:pPr>
        <w:pStyle w:val="PL"/>
        <w:rPr>
          <w:ins w:id="975" w:author="vivo (Rapp)" w:date="2022-05-27T14:07:00Z"/>
        </w:rPr>
      </w:pPr>
    </w:p>
    <w:p w14:paraId="1A43751B" w14:textId="77777777" w:rsidR="00D65C95" w:rsidRDefault="00D65C95" w:rsidP="00D65C95">
      <w:pPr>
        <w:pStyle w:val="PL"/>
        <w:rPr>
          <w:ins w:id="976" w:author="vivo (Rapp)" w:date="2022-05-27T14:07:00Z"/>
          <w:color w:val="808080"/>
        </w:rPr>
      </w:pPr>
      <w:ins w:id="977" w:author="vivo (Rapp)" w:date="2022-05-27T14:07:00Z">
        <w:r>
          <w:rPr>
            <w:color w:val="808080"/>
          </w:rPr>
          <w:t>-- TAG-MUSIM-GAPINFO-STOP</w:t>
        </w:r>
      </w:ins>
    </w:p>
    <w:p w14:paraId="28F05737" w14:textId="77777777" w:rsidR="00D65C95" w:rsidRDefault="00D65C95" w:rsidP="00D65C95">
      <w:pPr>
        <w:pStyle w:val="PL"/>
        <w:rPr>
          <w:ins w:id="978" w:author="vivo (Rapp)" w:date="2022-05-27T14:07:00Z"/>
          <w:color w:val="808080"/>
        </w:rPr>
      </w:pPr>
      <w:ins w:id="979" w:author="vivo (Rapp)" w:date="2022-05-27T14:07:00Z">
        <w:r>
          <w:rPr>
            <w:color w:val="808080"/>
          </w:rPr>
          <w:t>-- ASN1STOP</w:t>
        </w:r>
      </w:ins>
    </w:p>
    <w:p w14:paraId="274E9A9F" w14:textId="77777777" w:rsidR="00D65C95" w:rsidRDefault="00D65C95" w:rsidP="00D65C95">
      <w:pPr>
        <w:rPr>
          <w:ins w:id="980" w:author="vivo (Rapp)" w:date="2022-05-27T14:07:00Z"/>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D65C95" w14:paraId="2E7A6313" w14:textId="77777777" w:rsidTr="00D61A8E">
        <w:trPr>
          <w:cantSplit/>
          <w:trHeight w:val="52"/>
          <w:tblHeader/>
          <w:ins w:id="981" w:author="vivo (Rapp)" w:date="2022-05-27T14:07:00Z"/>
        </w:trPr>
        <w:tc>
          <w:tcPr>
            <w:tcW w:w="14205" w:type="dxa"/>
            <w:tcBorders>
              <w:top w:val="single" w:sz="4" w:space="0" w:color="808080"/>
              <w:left w:val="single" w:sz="4" w:space="0" w:color="808080"/>
              <w:bottom w:val="single" w:sz="4" w:space="0" w:color="808080"/>
              <w:right w:val="single" w:sz="4" w:space="0" w:color="808080"/>
            </w:tcBorders>
          </w:tcPr>
          <w:p w14:paraId="0D8E7DBD" w14:textId="77777777" w:rsidR="00D65C95" w:rsidRDefault="00D65C95" w:rsidP="00D61A8E">
            <w:pPr>
              <w:pStyle w:val="TAH"/>
              <w:rPr>
                <w:ins w:id="982" w:author="vivo (Rapp)" w:date="2022-05-27T14:07:00Z"/>
                <w:lang w:eastAsia="en-GB"/>
              </w:rPr>
            </w:pPr>
            <w:ins w:id="983" w:author="vivo (Rapp)" w:date="2022-05-27T14:07:00Z">
              <w:r>
                <w:rPr>
                  <w:i/>
                  <w:lang w:eastAsia="en-GB"/>
                </w:rPr>
                <w:t>MUSIM-GapInfo</w:t>
              </w:r>
              <w:r>
                <w:rPr>
                  <w:lang w:eastAsia="en-GB"/>
                </w:rPr>
                <w:t xml:space="preserve"> field descriptions</w:t>
              </w:r>
            </w:ins>
          </w:p>
        </w:tc>
      </w:tr>
      <w:tr w:rsidR="00D65C95" w14:paraId="103F4EA4" w14:textId="77777777" w:rsidTr="00D61A8E">
        <w:trPr>
          <w:cantSplit/>
          <w:trHeight w:val="52"/>
          <w:tblHeader/>
          <w:ins w:id="984" w:author="vivo (Rapp)" w:date="2022-05-27T14:07:00Z"/>
        </w:trPr>
        <w:tc>
          <w:tcPr>
            <w:tcW w:w="14205" w:type="dxa"/>
            <w:tcBorders>
              <w:top w:val="single" w:sz="4" w:space="0" w:color="808080"/>
              <w:left w:val="single" w:sz="4" w:space="0" w:color="808080"/>
              <w:bottom w:val="single" w:sz="4" w:space="0" w:color="808080"/>
              <w:right w:val="single" w:sz="4" w:space="0" w:color="808080"/>
            </w:tcBorders>
          </w:tcPr>
          <w:p w14:paraId="28379836" w14:textId="77777777" w:rsidR="00D65C95" w:rsidRDefault="00D65C95" w:rsidP="00D61A8E">
            <w:pPr>
              <w:pStyle w:val="TAL"/>
              <w:rPr>
                <w:ins w:id="985" w:author="vivo (Rapp)" w:date="2022-05-27T14:07:00Z"/>
                <w:b/>
                <w:bCs/>
                <w:i/>
                <w:iCs/>
                <w:lang w:eastAsia="en-GB"/>
              </w:rPr>
            </w:pPr>
            <w:ins w:id="986" w:author="vivo (Rapp)" w:date="2022-05-27T14:07:00Z">
              <w:r>
                <w:rPr>
                  <w:b/>
                  <w:bCs/>
                  <w:i/>
                  <w:iCs/>
                  <w:lang w:eastAsia="en-GB"/>
                </w:rPr>
                <w:t>musim-GapLength</w:t>
              </w:r>
            </w:ins>
          </w:p>
          <w:p w14:paraId="77D70DF4" w14:textId="77777777" w:rsidR="00D65C95" w:rsidRDefault="00D65C95" w:rsidP="00D61A8E">
            <w:pPr>
              <w:pStyle w:val="TAL"/>
              <w:rPr>
                <w:ins w:id="987" w:author="vivo (Rapp)" w:date="2022-05-27T14:07:00Z"/>
                <w:lang w:eastAsia="en-GB"/>
              </w:rPr>
            </w:pPr>
            <w:ins w:id="988" w:author="vivo (Rapp)" w:date="2022-05-27T14:07:00Z">
              <w:r>
                <w:rPr>
                  <w:bCs/>
                  <w:iCs/>
                  <w:lang w:eastAsia="en-GB"/>
                </w:rPr>
                <w:t xml:space="preserve">Indicates the length of the UE's preferred MUSIM gap </w:t>
              </w:r>
              <w:r>
                <w:t>as specified in TS 38.133 [14] section 9.1.2D.</w:t>
              </w:r>
              <w:r w:rsidDel="002B482D">
                <w:rPr>
                  <w:bCs/>
                  <w:iCs/>
                  <w:lang w:eastAsia="en-GB"/>
                </w:rPr>
                <w:t xml:space="preserve"> </w:t>
              </w:r>
            </w:ins>
          </w:p>
        </w:tc>
      </w:tr>
      <w:tr w:rsidR="00D65C95" w14:paraId="577CE3AF" w14:textId="77777777" w:rsidTr="00D61A8E">
        <w:trPr>
          <w:cantSplit/>
          <w:ins w:id="989" w:author="vivo (Rapp)" w:date="2022-05-27T14:07:00Z"/>
        </w:trPr>
        <w:tc>
          <w:tcPr>
            <w:tcW w:w="14205" w:type="dxa"/>
            <w:tcBorders>
              <w:top w:val="single" w:sz="4" w:space="0" w:color="808080"/>
              <w:left w:val="single" w:sz="4" w:space="0" w:color="808080"/>
              <w:bottom w:val="single" w:sz="4" w:space="0" w:color="808080"/>
              <w:right w:val="single" w:sz="4" w:space="0" w:color="808080"/>
            </w:tcBorders>
          </w:tcPr>
          <w:p w14:paraId="67B8ACF0" w14:textId="77777777" w:rsidR="00D65C95" w:rsidRDefault="00D65C95" w:rsidP="00D61A8E">
            <w:pPr>
              <w:pStyle w:val="TAL"/>
              <w:rPr>
                <w:ins w:id="990" w:author="vivo (Rapp)" w:date="2022-05-27T14:07:00Z"/>
                <w:rFonts w:eastAsia="宋体"/>
                <w:b/>
                <w:bCs/>
                <w:i/>
                <w:iCs/>
                <w:lang w:eastAsia="zh-CN" w:bidi="ar"/>
              </w:rPr>
            </w:pPr>
            <w:ins w:id="991" w:author="vivo (Rapp)" w:date="2022-05-27T14:07:00Z">
              <w:r>
                <w:rPr>
                  <w:rFonts w:eastAsia="宋体"/>
                  <w:b/>
                  <w:bCs/>
                  <w:i/>
                  <w:iCs/>
                  <w:lang w:eastAsia="zh-CN" w:bidi="ar"/>
                </w:rPr>
                <w:t>musim-GapRepetitionAndOffset</w:t>
              </w:r>
            </w:ins>
          </w:p>
          <w:p w14:paraId="32CF5858" w14:textId="77777777" w:rsidR="00D65C95" w:rsidRDefault="00D65C95" w:rsidP="00D61A8E">
            <w:pPr>
              <w:pStyle w:val="TAL"/>
              <w:rPr>
                <w:ins w:id="992" w:author="vivo (Rapp)" w:date="2022-05-27T14:07:00Z"/>
                <w:lang w:eastAsia="en-GB"/>
              </w:rPr>
            </w:pPr>
            <w:ins w:id="993" w:author="vivo (Rapp)" w:date="2022-05-27T14:07:00Z">
              <w:r>
                <w:rPr>
                  <w:lang w:eastAsia="sv-SE"/>
                </w:rPr>
                <w:t xml:space="preserve">Indicates the gap repetition period in ms and gap offset in number of subframes for the periodic MUSIM gap preference as specified in TS 38.133 [14] section 9.1.2D. </w:t>
              </w:r>
            </w:ins>
          </w:p>
        </w:tc>
      </w:tr>
      <w:tr w:rsidR="00D65C95" w14:paraId="38CF0B35" w14:textId="77777777" w:rsidTr="00D61A8E">
        <w:trPr>
          <w:cantSplit/>
          <w:ins w:id="994" w:author="vivo (Rapp)" w:date="2022-05-27T14:07:00Z"/>
        </w:trPr>
        <w:tc>
          <w:tcPr>
            <w:tcW w:w="14205" w:type="dxa"/>
            <w:tcBorders>
              <w:top w:val="single" w:sz="4" w:space="0" w:color="808080"/>
              <w:left w:val="single" w:sz="4" w:space="0" w:color="808080"/>
              <w:bottom w:val="single" w:sz="4" w:space="0" w:color="808080"/>
              <w:right w:val="single" w:sz="4" w:space="0" w:color="808080"/>
            </w:tcBorders>
          </w:tcPr>
          <w:p w14:paraId="6D37A7DC" w14:textId="77777777" w:rsidR="00D65C95" w:rsidRDefault="00D65C95" w:rsidP="00D61A8E">
            <w:pPr>
              <w:pStyle w:val="TAL"/>
              <w:rPr>
                <w:ins w:id="995" w:author="vivo (Rapp)" w:date="2022-05-27T14:07:00Z"/>
                <w:b/>
                <w:bCs/>
                <w:i/>
                <w:iCs/>
              </w:rPr>
            </w:pPr>
            <w:ins w:id="996" w:author="vivo (Rapp)" w:date="2022-05-27T14:07:00Z">
              <w:r>
                <w:rPr>
                  <w:b/>
                  <w:bCs/>
                  <w:i/>
                  <w:iCs/>
                </w:rPr>
                <w:t>musim-Starting-SFN-AndSubframe</w:t>
              </w:r>
            </w:ins>
          </w:p>
          <w:p w14:paraId="0B2F835C" w14:textId="77777777" w:rsidR="00D65C95" w:rsidRDefault="00D65C95" w:rsidP="00D61A8E">
            <w:pPr>
              <w:pStyle w:val="TAL"/>
              <w:rPr>
                <w:ins w:id="997" w:author="vivo (Rapp)" w:date="2022-05-27T14:07:00Z"/>
                <w:lang w:eastAsia="en-GB"/>
              </w:rPr>
            </w:pPr>
            <w:ins w:id="998" w:author="vivo (Rapp)" w:date="2022-05-27T14:07:00Z">
              <w:r>
                <w:rPr>
                  <w:lang w:eastAsia="sv-SE"/>
                </w:rPr>
                <w:t xml:space="preserve">Indicates </w:t>
              </w:r>
              <w:r>
                <w:t xml:space="preserve">gap starting position </w:t>
              </w:r>
              <w:r>
                <w:rPr>
                  <w:lang w:eastAsia="sv-SE"/>
                </w:rPr>
                <w:t xml:space="preserve">for the aperiodic MUSIM gap </w:t>
              </w:r>
              <w:r>
                <w:t>preference</w:t>
              </w:r>
              <w:r>
                <w:rPr>
                  <w:lang w:eastAsia="sv-SE"/>
                </w:rPr>
                <w:t>.</w:t>
              </w:r>
            </w:ins>
          </w:p>
        </w:tc>
      </w:tr>
      <w:tr w:rsidR="00D65C95" w14:paraId="69C1F7A5" w14:textId="77777777" w:rsidTr="00D61A8E">
        <w:trPr>
          <w:cantSplit/>
          <w:ins w:id="999" w:author="vivo (Rapp)" w:date="2022-05-27T14:07:00Z"/>
        </w:trPr>
        <w:tc>
          <w:tcPr>
            <w:tcW w:w="14205" w:type="dxa"/>
            <w:tcBorders>
              <w:top w:val="single" w:sz="4" w:space="0" w:color="808080"/>
              <w:left w:val="single" w:sz="4" w:space="0" w:color="808080"/>
              <w:bottom w:val="single" w:sz="4" w:space="0" w:color="808080"/>
              <w:right w:val="single" w:sz="4" w:space="0" w:color="808080"/>
            </w:tcBorders>
          </w:tcPr>
          <w:p w14:paraId="79EDBF3A" w14:textId="77777777" w:rsidR="00D65C95" w:rsidRDefault="00D65C95" w:rsidP="00D61A8E">
            <w:pPr>
              <w:keepNext/>
              <w:keepLines/>
              <w:spacing w:after="0"/>
              <w:rPr>
                <w:ins w:id="1000" w:author="vivo (Rapp)" w:date="2022-05-27T14:07:00Z"/>
                <w:rFonts w:ascii="Arial" w:hAnsi="Arial"/>
                <w:b/>
                <w:bCs/>
                <w:i/>
                <w:iCs/>
                <w:sz w:val="18"/>
                <w:lang w:eastAsia="en-GB"/>
              </w:rPr>
            </w:pPr>
            <w:ins w:id="1001" w:author="vivo (Rapp)" w:date="2022-05-27T14:07:00Z">
              <w:r>
                <w:rPr>
                  <w:rFonts w:ascii="Arial" w:hAnsi="Arial"/>
                  <w:b/>
                  <w:bCs/>
                  <w:i/>
                  <w:iCs/>
                  <w:sz w:val="18"/>
                  <w:lang w:eastAsia="en-GB"/>
                </w:rPr>
                <w:t>starting-SFN</w:t>
              </w:r>
            </w:ins>
          </w:p>
          <w:p w14:paraId="30CDFF25" w14:textId="77777777" w:rsidR="00D65C95" w:rsidRDefault="00D65C95" w:rsidP="00D61A8E">
            <w:pPr>
              <w:pStyle w:val="TAL"/>
              <w:rPr>
                <w:ins w:id="1002" w:author="vivo (Rapp)" w:date="2022-05-27T14:07:00Z"/>
                <w:b/>
                <w:bCs/>
                <w:i/>
                <w:iCs/>
                <w:lang w:eastAsia="en-GB"/>
              </w:rPr>
            </w:pPr>
            <w:ins w:id="1003" w:author="vivo (Rapp)" w:date="2022-05-27T14:07:00Z">
              <w:r>
                <w:rPr>
                  <w:lang w:eastAsia="en-GB"/>
                </w:rPr>
                <w:t>indicates gap starting SFN number for the aperiodic MUSIM gap preference.</w:t>
              </w:r>
            </w:ins>
          </w:p>
        </w:tc>
      </w:tr>
      <w:tr w:rsidR="00D65C95" w14:paraId="549A17FE" w14:textId="77777777" w:rsidTr="00D61A8E">
        <w:trPr>
          <w:cantSplit/>
          <w:ins w:id="1004" w:author="vivo (Rapp)" w:date="2022-05-27T14:07:00Z"/>
        </w:trPr>
        <w:tc>
          <w:tcPr>
            <w:tcW w:w="14205" w:type="dxa"/>
            <w:tcBorders>
              <w:top w:val="single" w:sz="4" w:space="0" w:color="808080"/>
              <w:left w:val="single" w:sz="4" w:space="0" w:color="808080"/>
              <w:bottom w:val="single" w:sz="4" w:space="0" w:color="808080"/>
              <w:right w:val="single" w:sz="4" w:space="0" w:color="808080"/>
            </w:tcBorders>
          </w:tcPr>
          <w:p w14:paraId="5146608A" w14:textId="77777777" w:rsidR="00D65C95" w:rsidRDefault="00D65C95" w:rsidP="00D61A8E">
            <w:pPr>
              <w:keepNext/>
              <w:keepLines/>
              <w:spacing w:after="0"/>
              <w:rPr>
                <w:ins w:id="1005" w:author="vivo (Rapp)" w:date="2022-05-27T14:07:00Z"/>
                <w:rFonts w:ascii="Arial" w:hAnsi="Arial"/>
                <w:b/>
                <w:bCs/>
                <w:i/>
                <w:iCs/>
                <w:sz w:val="18"/>
                <w:lang w:eastAsia="en-GB"/>
              </w:rPr>
            </w:pPr>
            <w:ins w:id="1006" w:author="vivo (Rapp)" w:date="2022-05-27T14:07:00Z">
              <w:r>
                <w:rPr>
                  <w:rFonts w:ascii="Arial" w:hAnsi="Arial"/>
                  <w:b/>
                  <w:bCs/>
                  <w:i/>
                  <w:iCs/>
                  <w:sz w:val="18"/>
                  <w:lang w:eastAsia="en-GB"/>
                </w:rPr>
                <w:t>startingSubframe</w:t>
              </w:r>
            </w:ins>
          </w:p>
          <w:p w14:paraId="13F261AE" w14:textId="77777777" w:rsidR="00D65C95" w:rsidRDefault="00D65C95" w:rsidP="00D61A8E">
            <w:pPr>
              <w:pStyle w:val="TAL"/>
              <w:rPr>
                <w:ins w:id="1007" w:author="vivo (Rapp)" w:date="2022-05-27T14:07:00Z"/>
                <w:b/>
                <w:bCs/>
                <w:i/>
                <w:iCs/>
                <w:lang w:eastAsia="en-GB"/>
              </w:rPr>
            </w:pPr>
            <w:ins w:id="1008" w:author="vivo (Rapp)" w:date="2022-05-27T14:07:00Z">
              <w:r>
                <w:rPr>
                  <w:lang w:eastAsia="en-GB"/>
                </w:rPr>
                <w:t>indicates gap starting subframe number for the aperiodic MUSIM gap.</w:t>
              </w:r>
            </w:ins>
          </w:p>
        </w:tc>
      </w:tr>
    </w:tbl>
    <w:p w14:paraId="36974590" w14:textId="77777777" w:rsidR="00D65C95" w:rsidRDefault="00D65C95" w:rsidP="00D65C95">
      <w:pPr>
        <w:rPr>
          <w:ins w:id="1009" w:author="vivo (Rapp)" w:date="2022-05-27T14:07: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65C95" w14:paraId="7BD11E61" w14:textId="77777777" w:rsidTr="00D61A8E">
        <w:trPr>
          <w:ins w:id="1010" w:author="vivo (Rapp)" w:date="2022-05-27T14:07:00Z"/>
        </w:trPr>
        <w:tc>
          <w:tcPr>
            <w:tcW w:w="4027" w:type="dxa"/>
            <w:tcBorders>
              <w:top w:val="single" w:sz="4" w:space="0" w:color="auto"/>
              <w:left w:val="single" w:sz="4" w:space="0" w:color="auto"/>
              <w:bottom w:val="single" w:sz="4" w:space="0" w:color="auto"/>
              <w:right w:val="single" w:sz="4" w:space="0" w:color="auto"/>
            </w:tcBorders>
          </w:tcPr>
          <w:p w14:paraId="64547A6E" w14:textId="77777777" w:rsidR="00D65C95" w:rsidRDefault="00D65C95" w:rsidP="00D61A8E">
            <w:pPr>
              <w:pStyle w:val="TAH"/>
              <w:rPr>
                <w:ins w:id="1011" w:author="vivo (Rapp)" w:date="2022-05-27T14:07:00Z"/>
                <w:szCs w:val="22"/>
                <w:lang w:eastAsia="sv-SE"/>
              </w:rPr>
            </w:pPr>
            <w:ins w:id="1012" w:author="vivo (Rapp)" w:date="2022-05-27T14:07:00Z">
              <w:r>
                <w:rPr>
                  <w:szCs w:val="22"/>
                  <w:lang w:eastAsia="sv-SE"/>
                </w:rPr>
                <w:t>Conditional Presence</w:t>
              </w:r>
            </w:ins>
          </w:p>
        </w:tc>
        <w:tc>
          <w:tcPr>
            <w:tcW w:w="10146" w:type="dxa"/>
            <w:tcBorders>
              <w:top w:val="single" w:sz="4" w:space="0" w:color="auto"/>
              <w:left w:val="single" w:sz="4" w:space="0" w:color="auto"/>
              <w:bottom w:val="single" w:sz="4" w:space="0" w:color="auto"/>
              <w:right w:val="single" w:sz="4" w:space="0" w:color="auto"/>
            </w:tcBorders>
          </w:tcPr>
          <w:p w14:paraId="17E9B4FD" w14:textId="77777777" w:rsidR="00D65C95" w:rsidRDefault="00D65C95" w:rsidP="00D61A8E">
            <w:pPr>
              <w:pStyle w:val="TAH"/>
              <w:rPr>
                <w:ins w:id="1013" w:author="vivo (Rapp)" w:date="2022-05-27T14:07:00Z"/>
                <w:szCs w:val="22"/>
                <w:lang w:eastAsia="sv-SE"/>
              </w:rPr>
            </w:pPr>
            <w:ins w:id="1014" w:author="vivo (Rapp)" w:date="2022-05-27T14:07:00Z">
              <w:r>
                <w:rPr>
                  <w:szCs w:val="22"/>
                  <w:lang w:eastAsia="sv-SE"/>
                </w:rPr>
                <w:t>Explanation</w:t>
              </w:r>
            </w:ins>
          </w:p>
        </w:tc>
      </w:tr>
      <w:tr w:rsidR="00D65C95" w14:paraId="4F50B8E0" w14:textId="77777777" w:rsidTr="00D61A8E">
        <w:trPr>
          <w:ins w:id="1015" w:author="vivo (Rapp)" w:date="2022-05-27T14:07:00Z"/>
        </w:trPr>
        <w:tc>
          <w:tcPr>
            <w:tcW w:w="4027" w:type="dxa"/>
            <w:tcBorders>
              <w:top w:val="single" w:sz="4" w:space="0" w:color="auto"/>
              <w:left w:val="single" w:sz="4" w:space="0" w:color="auto"/>
              <w:bottom w:val="single" w:sz="4" w:space="0" w:color="auto"/>
              <w:right w:val="single" w:sz="4" w:space="0" w:color="auto"/>
            </w:tcBorders>
          </w:tcPr>
          <w:p w14:paraId="20877297" w14:textId="77777777" w:rsidR="00D65C95" w:rsidRDefault="00D65C95" w:rsidP="00D61A8E">
            <w:pPr>
              <w:pStyle w:val="TAL"/>
              <w:rPr>
                <w:ins w:id="1016" w:author="vivo (Rapp)" w:date="2022-05-27T14:07:00Z"/>
                <w:szCs w:val="22"/>
                <w:lang w:eastAsia="sv-SE"/>
              </w:rPr>
            </w:pPr>
            <w:ins w:id="1017" w:author="vivo (Rapp)" w:date="2022-05-27T14:07:00Z">
              <w:r>
                <w:rPr>
                  <w:szCs w:val="22"/>
                  <w:lang w:eastAsia="sv-SE"/>
                </w:rPr>
                <w:t>a</w:t>
              </w:r>
              <w:r>
                <w:rPr>
                  <w:i/>
                  <w:szCs w:val="22"/>
                  <w:lang w:eastAsia="sv-SE"/>
                </w:rPr>
                <w:t>periodic</w:t>
              </w:r>
            </w:ins>
          </w:p>
        </w:tc>
        <w:tc>
          <w:tcPr>
            <w:tcW w:w="10146" w:type="dxa"/>
            <w:tcBorders>
              <w:top w:val="single" w:sz="4" w:space="0" w:color="auto"/>
              <w:left w:val="single" w:sz="4" w:space="0" w:color="auto"/>
              <w:bottom w:val="single" w:sz="4" w:space="0" w:color="auto"/>
              <w:right w:val="single" w:sz="4" w:space="0" w:color="auto"/>
            </w:tcBorders>
          </w:tcPr>
          <w:p w14:paraId="0743CE5F" w14:textId="77777777" w:rsidR="00D65C95" w:rsidRDefault="00D65C95" w:rsidP="00D61A8E">
            <w:pPr>
              <w:pStyle w:val="TAL"/>
              <w:rPr>
                <w:ins w:id="1018" w:author="vivo (Rapp)" w:date="2022-05-27T14:07:00Z"/>
                <w:szCs w:val="22"/>
                <w:lang w:eastAsia="sv-SE"/>
              </w:rPr>
            </w:pPr>
            <w:ins w:id="1019" w:author="vivo (Rapp)" w:date="2022-05-27T14:07:00Z">
              <w:r>
                <w:rPr>
                  <w:szCs w:val="22"/>
                  <w:lang w:eastAsia="sv-SE"/>
                </w:rPr>
                <w:t>This field is mandatory present in case of aperiodic MUSIM gap configuration. Otherwise it is absent.</w:t>
              </w:r>
            </w:ins>
          </w:p>
        </w:tc>
      </w:tr>
      <w:tr w:rsidR="00D65C95" w14:paraId="47CAEE0F" w14:textId="77777777" w:rsidTr="00D61A8E">
        <w:trPr>
          <w:ins w:id="1020" w:author="vivo (Rapp)" w:date="2022-05-27T14:07:00Z"/>
        </w:trPr>
        <w:tc>
          <w:tcPr>
            <w:tcW w:w="4027" w:type="dxa"/>
            <w:tcBorders>
              <w:top w:val="single" w:sz="4" w:space="0" w:color="auto"/>
              <w:left w:val="single" w:sz="4" w:space="0" w:color="auto"/>
              <w:bottom w:val="single" w:sz="4" w:space="0" w:color="auto"/>
              <w:right w:val="single" w:sz="4" w:space="0" w:color="auto"/>
            </w:tcBorders>
          </w:tcPr>
          <w:p w14:paraId="66D14336" w14:textId="77777777" w:rsidR="00D65C95" w:rsidRDefault="00D65C95" w:rsidP="00D61A8E">
            <w:pPr>
              <w:pStyle w:val="TAL"/>
              <w:rPr>
                <w:ins w:id="1021" w:author="vivo (Rapp)" w:date="2022-05-27T14:07:00Z"/>
                <w:i/>
                <w:szCs w:val="22"/>
                <w:lang w:eastAsia="sv-SE"/>
              </w:rPr>
            </w:pPr>
            <w:ins w:id="1022" w:author="vivo (Rapp)" w:date="2022-05-27T14:07:00Z">
              <w:r>
                <w:rPr>
                  <w:i/>
                  <w:szCs w:val="22"/>
                  <w:lang w:eastAsia="sv-SE"/>
                </w:rPr>
                <w:t>periodic</w:t>
              </w:r>
            </w:ins>
          </w:p>
        </w:tc>
        <w:tc>
          <w:tcPr>
            <w:tcW w:w="10146" w:type="dxa"/>
            <w:tcBorders>
              <w:top w:val="single" w:sz="4" w:space="0" w:color="auto"/>
              <w:left w:val="single" w:sz="4" w:space="0" w:color="auto"/>
              <w:bottom w:val="single" w:sz="4" w:space="0" w:color="auto"/>
              <w:right w:val="single" w:sz="4" w:space="0" w:color="auto"/>
            </w:tcBorders>
          </w:tcPr>
          <w:p w14:paraId="050C66A8" w14:textId="77777777" w:rsidR="00D65C95" w:rsidRDefault="00D65C95" w:rsidP="00D61A8E">
            <w:pPr>
              <w:pStyle w:val="TAL"/>
              <w:rPr>
                <w:ins w:id="1023" w:author="vivo (Rapp)" w:date="2022-05-27T14:07:00Z"/>
                <w:szCs w:val="22"/>
                <w:lang w:eastAsia="sv-SE"/>
              </w:rPr>
            </w:pPr>
            <w:ins w:id="1024" w:author="vivo (Rapp)" w:date="2022-05-27T14:07:00Z">
              <w:r>
                <w:rPr>
                  <w:szCs w:val="22"/>
                  <w:lang w:eastAsia="sv-SE"/>
                </w:rPr>
                <w:t>This field is mandatory present in case of periodic MUSIM gap configuration. Otherwise it is absent.</w:t>
              </w:r>
            </w:ins>
          </w:p>
        </w:tc>
      </w:tr>
    </w:tbl>
    <w:p w14:paraId="4F1B83AC" w14:textId="77777777" w:rsidR="00D65C95" w:rsidRDefault="00D65C95" w:rsidP="00D65C95">
      <w:pPr>
        <w:rPr>
          <w:ins w:id="1025" w:author="vivo (Rapp)" w:date="2022-05-27T14:07:00Z"/>
        </w:rPr>
      </w:pPr>
    </w:p>
    <w:p w14:paraId="37CDEE31" w14:textId="77777777" w:rsidR="00D65C95" w:rsidRPr="00B9565F" w:rsidRDefault="00D65C95" w:rsidP="00E94B3C">
      <w:pPr>
        <w:rPr>
          <w:rFonts w:eastAsiaTheme="minorEastAsia"/>
        </w:rPr>
      </w:pPr>
    </w:p>
    <w:p w14:paraId="44C05FD5" w14:textId="77777777" w:rsidR="00E94B3C" w:rsidRPr="00740BCD" w:rsidRDefault="00E94B3C" w:rsidP="00E94B3C">
      <w:pPr>
        <w:pStyle w:val="Heading4"/>
        <w:rPr>
          <w:rFonts w:eastAsia="宋体"/>
          <w:lang w:eastAsia="en-GB"/>
        </w:rPr>
      </w:pPr>
      <w:bookmarkStart w:id="1026" w:name="_Toc60777280"/>
      <w:bookmarkStart w:id="1027" w:name="_Toc100930184"/>
      <w:r w:rsidRPr="00740BCD">
        <w:rPr>
          <w:rFonts w:eastAsia="宋体"/>
          <w:lang w:eastAsia="en-GB"/>
        </w:rPr>
        <w:t>–</w:t>
      </w:r>
      <w:r w:rsidRPr="00740BCD">
        <w:rPr>
          <w:rFonts w:eastAsia="宋体"/>
          <w:lang w:eastAsia="en-GB"/>
        </w:rPr>
        <w:tab/>
      </w:r>
      <w:r w:rsidRPr="00740BCD">
        <w:rPr>
          <w:rFonts w:eastAsia="宋体"/>
          <w:i/>
          <w:iCs/>
          <w:lang w:eastAsia="en-GB"/>
        </w:rPr>
        <w:t>NeedForGapsConfigNR</w:t>
      </w:r>
      <w:bookmarkEnd w:id="1026"/>
      <w:bookmarkEnd w:id="1027"/>
    </w:p>
    <w:p w14:paraId="232947FF" w14:textId="77777777" w:rsidR="00E94B3C" w:rsidRPr="00740BCD" w:rsidRDefault="00E94B3C" w:rsidP="00E94B3C">
      <w:pPr>
        <w:rPr>
          <w:rFonts w:eastAsia="宋体"/>
          <w:lang w:eastAsia="en-GB"/>
        </w:rPr>
      </w:pPr>
      <w:r w:rsidRPr="00740BCD">
        <w:rPr>
          <w:rFonts w:eastAsia="宋体"/>
          <w:lang w:eastAsia="en-GB"/>
        </w:rPr>
        <w:t xml:space="preserve">The IE </w:t>
      </w:r>
      <w:r w:rsidRPr="00740BCD">
        <w:rPr>
          <w:rFonts w:eastAsia="宋体"/>
          <w:i/>
          <w:lang w:eastAsia="en-GB"/>
        </w:rPr>
        <w:t>NeedForGapsConfigNR</w:t>
      </w:r>
      <w:r w:rsidRPr="00740BCD">
        <w:rPr>
          <w:rFonts w:eastAsia="宋体"/>
          <w:lang w:eastAsia="en-GB"/>
        </w:rPr>
        <w:t xml:space="preserve"> contains configuration related to the reporting of measurement gap </w:t>
      </w:r>
      <w:r w:rsidRPr="00740BCD">
        <w:t xml:space="preserve">requirement </w:t>
      </w:r>
      <w:r w:rsidRPr="00740BCD">
        <w:rPr>
          <w:rFonts w:eastAsia="宋体"/>
          <w:lang w:eastAsia="en-GB"/>
        </w:rPr>
        <w:t>information.</w:t>
      </w:r>
    </w:p>
    <w:p w14:paraId="01BBBE68" w14:textId="77777777" w:rsidR="00E94B3C" w:rsidRPr="00740BCD" w:rsidRDefault="00E94B3C" w:rsidP="00E94B3C">
      <w:pPr>
        <w:pStyle w:val="TH"/>
        <w:rPr>
          <w:rFonts w:eastAsia="宋体"/>
          <w:lang w:eastAsia="en-GB"/>
        </w:rPr>
      </w:pPr>
      <w:r w:rsidRPr="00740BCD">
        <w:rPr>
          <w:rFonts w:eastAsia="宋体"/>
          <w:i/>
          <w:lang w:eastAsia="en-GB"/>
        </w:rPr>
        <w:t>NeedForGapsConfigNR</w:t>
      </w:r>
      <w:r w:rsidRPr="00740BCD">
        <w:rPr>
          <w:rFonts w:eastAsia="宋体"/>
          <w:lang w:eastAsia="en-GB"/>
        </w:rPr>
        <w:t xml:space="preserve"> information element</w:t>
      </w:r>
    </w:p>
    <w:p w14:paraId="1A845B2C" w14:textId="77777777" w:rsidR="00E94B3C" w:rsidRPr="00740BCD" w:rsidRDefault="00E94B3C" w:rsidP="00E94B3C">
      <w:pPr>
        <w:pStyle w:val="PL"/>
        <w:rPr>
          <w:color w:val="808080"/>
        </w:rPr>
      </w:pPr>
      <w:r w:rsidRPr="00740BCD">
        <w:rPr>
          <w:color w:val="808080"/>
        </w:rPr>
        <w:t>-- ASN1START</w:t>
      </w:r>
    </w:p>
    <w:p w14:paraId="62AA7416" w14:textId="77777777" w:rsidR="00E94B3C" w:rsidRPr="00740BCD" w:rsidRDefault="00E94B3C" w:rsidP="00E94B3C">
      <w:pPr>
        <w:pStyle w:val="PL"/>
        <w:rPr>
          <w:color w:val="808080"/>
        </w:rPr>
      </w:pPr>
      <w:r w:rsidRPr="00740BCD">
        <w:rPr>
          <w:color w:val="808080"/>
        </w:rPr>
        <w:t>-- TAG-NeedForGapsConfigNR-START</w:t>
      </w:r>
    </w:p>
    <w:p w14:paraId="40345D50" w14:textId="77777777" w:rsidR="00E94B3C" w:rsidRPr="00740BCD" w:rsidRDefault="00E94B3C" w:rsidP="00E94B3C">
      <w:pPr>
        <w:pStyle w:val="PL"/>
      </w:pPr>
    </w:p>
    <w:p w14:paraId="33ECA06D" w14:textId="77777777" w:rsidR="00E94B3C" w:rsidRPr="00740BCD" w:rsidRDefault="00E94B3C" w:rsidP="00E94B3C">
      <w:pPr>
        <w:pStyle w:val="PL"/>
      </w:pPr>
      <w:r w:rsidRPr="00740BCD">
        <w:t xml:space="preserve">NeedForGapsConfigNR-r16 ::=        </w:t>
      </w:r>
      <w:r w:rsidRPr="00740BCD">
        <w:rPr>
          <w:color w:val="993366"/>
        </w:rPr>
        <w:t>SEQUENCE</w:t>
      </w:r>
      <w:r w:rsidRPr="00740BCD">
        <w:t xml:space="preserve"> {</w:t>
      </w:r>
    </w:p>
    <w:p w14:paraId="17D351B0" w14:textId="77777777" w:rsidR="00E94B3C" w:rsidRPr="00740BCD" w:rsidRDefault="00E94B3C" w:rsidP="00E94B3C">
      <w:pPr>
        <w:pStyle w:val="PL"/>
        <w:rPr>
          <w:color w:val="808080"/>
        </w:rPr>
      </w:pPr>
      <w:r w:rsidRPr="00740BCD">
        <w:t xml:space="preserve">    requestedTargetBandFilterNR-r16       </w:t>
      </w:r>
      <w:r w:rsidRPr="00740BCD">
        <w:rPr>
          <w:color w:val="993366"/>
        </w:rPr>
        <w:t>SEQUENCE</w:t>
      </w:r>
      <w:r w:rsidRPr="00740BCD">
        <w:t xml:space="preserve"> (</w:t>
      </w:r>
      <w:r w:rsidRPr="00740BCD">
        <w:rPr>
          <w:color w:val="993366"/>
        </w:rPr>
        <w:t>SIZE</w:t>
      </w:r>
      <w:r w:rsidRPr="00740BCD">
        <w:t xml:space="preserve"> (1..maxBands))</w:t>
      </w:r>
      <w:r w:rsidRPr="00740BCD">
        <w:rPr>
          <w:color w:val="993366"/>
        </w:rPr>
        <w:t xml:space="preserve"> OF</w:t>
      </w:r>
      <w:r w:rsidRPr="00740BCD">
        <w:t xml:space="preserve"> FreqBandIndicatorNR               </w:t>
      </w:r>
      <w:r w:rsidRPr="00740BCD">
        <w:rPr>
          <w:color w:val="993366"/>
        </w:rPr>
        <w:t>OPTIONAL</w:t>
      </w:r>
      <w:r w:rsidRPr="00740BCD">
        <w:t xml:space="preserve">          </w:t>
      </w:r>
      <w:r w:rsidRPr="00740BCD">
        <w:rPr>
          <w:color w:val="808080"/>
        </w:rPr>
        <w:t>-- Need R</w:t>
      </w:r>
    </w:p>
    <w:p w14:paraId="20F1897B" w14:textId="77777777" w:rsidR="00E94B3C" w:rsidRPr="00740BCD" w:rsidRDefault="00E94B3C" w:rsidP="00E94B3C">
      <w:pPr>
        <w:pStyle w:val="PL"/>
      </w:pPr>
      <w:r w:rsidRPr="00740BCD">
        <w:t>}</w:t>
      </w:r>
    </w:p>
    <w:p w14:paraId="6D340487" w14:textId="77777777" w:rsidR="00E94B3C" w:rsidRPr="00740BCD" w:rsidRDefault="00E94B3C" w:rsidP="00E94B3C">
      <w:pPr>
        <w:pStyle w:val="PL"/>
      </w:pPr>
    </w:p>
    <w:p w14:paraId="7F9EAEDE" w14:textId="77777777" w:rsidR="00E94B3C" w:rsidRPr="00740BCD" w:rsidRDefault="00E94B3C" w:rsidP="00E94B3C">
      <w:pPr>
        <w:pStyle w:val="PL"/>
        <w:rPr>
          <w:color w:val="808080"/>
        </w:rPr>
      </w:pPr>
      <w:r w:rsidRPr="00740BCD">
        <w:rPr>
          <w:color w:val="808080"/>
        </w:rPr>
        <w:t>-- TAG-NeedForGapsConfigNR-STOP</w:t>
      </w:r>
    </w:p>
    <w:p w14:paraId="05A7765C" w14:textId="77777777" w:rsidR="00E94B3C" w:rsidRPr="00740BCD" w:rsidRDefault="00E94B3C" w:rsidP="00E94B3C">
      <w:pPr>
        <w:pStyle w:val="PL"/>
        <w:rPr>
          <w:color w:val="808080"/>
        </w:rPr>
      </w:pPr>
      <w:r w:rsidRPr="00740BCD">
        <w:rPr>
          <w:color w:val="808080"/>
        </w:rPr>
        <w:t>-- ASN1STOP</w:t>
      </w:r>
    </w:p>
    <w:p w14:paraId="047456B5"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6C7E8F9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E2F0277" w14:textId="77777777" w:rsidR="00E94B3C" w:rsidRPr="00740BCD" w:rsidRDefault="00E94B3C" w:rsidP="000C7054">
            <w:pPr>
              <w:pStyle w:val="TAH"/>
              <w:rPr>
                <w:b w:val="0"/>
                <w:i/>
                <w:iCs/>
              </w:rPr>
            </w:pPr>
            <w:r w:rsidRPr="00740BCD">
              <w:rPr>
                <w:i/>
                <w:iCs/>
              </w:rPr>
              <w:t>NeedForGapsConfigNR field descriptions</w:t>
            </w:r>
          </w:p>
        </w:tc>
      </w:tr>
      <w:tr w:rsidR="00E94B3C" w:rsidRPr="00740BCD" w14:paraId="3613AAF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E5726D0" w14:textId="77777777" w:rsidR="00E94B3C" w:rsidRPr="00740BCD" w:rsidRDefault="00E94B3C" w:rsidP="000C7054">
            <w:pPr>
              <w:pStyle w:val="TAL"/>
              <w:rPr>
                <w:b/>
                <w:bCs/>
                <w:i/>
                <w:iCs/>
              </w:rPr>
            </w:pPr>
            <w:r w:rsidRPr="00740BCD">
              <w:rPr>
                <w:b/>
                <w:bCs/>
                <w:i/>
                <w:iCs/>
              </w:rPr>
              <w:t>requestedTargetBandFilterNR</w:t>
            </w:r>
          </w:p>
          <w:p w14:paraId="0078D1C2" w14:textId="77777777" w:rsidR="00E94B3C" w:rsidRPr="00740BCD" w:rsidRDefault="00E94B3C" w:rsidP="000C7054">
            <w:pPr>
              <w:pStyle w:val="TAL"/>
            </w:pPr>
            <w:r w:rsidRPr="00740BCD">
              <w:t>Indicates the target NR bands that the UE is requested to report the gap requirement information.</w:t>
            </w:r>
          </w:p>
        </w:tc>
      </w:tr>
    </w:tbl>
    <w:p w14:paraId="2B917A27" w14:textId="77777777" w:rsidR="00E94B3C" w:rsidRPr="00740BCD" w:rsidRDefault="00E94B3C" w:rsidP="00E94B3C"/>
    <w:p w14:paraId="0707FB9E" w14:textId="77777777" w:rsidR="00E94B3C" w:rsidRPr="00740BCD" w:rsidRDefault="00E94B3C" w:rsidP="00E94B3C">
      <w:pPr>
        <w:keepNext/>
        <w:keepLines/>
        <w:spacing w:before="120"/>
        <w:ind w:left="1418" w:hanging="1418"/>
        <w:outlineLvl w:val="3"/>
        <w:rPr>
          <w:rFonts w:ascii="Arial" w:eastAsia="宋体" w:hAnsi="Arial"/>
          <w:sz w:val="24"/>
          <w:lang w:eastAsia="en-GB"/>
        </w:rPr>
      </w:pPr>
      <w:r w:rsidRPr="00740BCD">
        <w:rPr>
          <w:rFonts w:ascii="Arial" w:eastAsia="宋体" w:hAnsi="Arial"/>
          <w:sz w:val="24"/>
          <w:lang w:eastAsia="en-GB"/>
        </w:rPr>
        <w:t>–</w:t>
      </w:r>
      <w:r w:rsidRPr="00740BCD">
        <w:rPr>
          <w:rFonts w:ascii="Arial" w:eastAsia="宋体" w:hAnsi="Arial"/>
          <w:sz w:val="24"/>
          <w:lang w:eastAsia="en-GB"/>
        </w:rPr>
        <w:tab/>
      </w:r>
      <w:r w:rsidRPr="00740BCD">
        <w:rPr>
          <w:rFonts w:ascii="Arial" w:eastAsia="宋体" w:hAnsi="Arial"/>
          <w:i/>
          <w:sz w:val="24"/>
          <w:lang w:eastAsia="en-GB"/>
        </w:rPr>
        <w:t>NeedForGapsInfoNR</w:t>
      </w:r>
    </w:p>
    <w:p w14:paraId="584CA0E2" w14:textId="77777777" w:rsidR="00E94B3C" w:rsidRPr="00740BCD" w:rsidRDefault="00E94B3C" w:rsidP="00E94B3C">
      <w:pPr>
        <w:rPr>
          <w:rFonts w:eastAsia="宋体"/>
          <w:lang w:eastAsia="en-GB"/>
        </w:rPr>
      </w:pPr>
      <w:r w:rsidRPr="00740BCD">
        <w:rPr>
          <w:rFonts w:eastAsia="宋体"/>
          <w:lang w:eastAsia="en-GB"/>
        </w:rPr>
        <w:t xml:space="preserve">The IE </w:t>
      </w:r>
      <w:r w:rsidRPr="00740BCD">
        <w:rPr>
          <w:rFonts w:eastAsia="宋体"/>
          <w:i/>
          <w:lang w:eastAsia="en-GB"/>
        </w:rPr>
        <w:t>NeedForGapsInfoNR</w:t>
      </w:r>
      <w:r w:rsidRPr="00740BCD">
        <w:rPr>
          <w:rFonts w:eastAsia="宋体"/>
          <w:lang w:eastAsia="en-GB"/>
        </w:rPr>
        <w:t xml:space="preserve"> indicates whether measurement gap is required for the UE to perform </w:t>
      </w:r>
      <w:r w:rsidRPr="00740BCD">
        <w:t>SSB based measurements on an NR target band while NR-DC or NE-DC is not configured.</w:t>
      </w:r>
    </w:p>
    <w:p w14:paraId="0EC4D8B1" w14:textId="77777777" w:rsidR="00E94B3C" w:rsidRPr="00740BCD" w:rsidRDefault="00E94B3C" w:rsidP="00E94B3C">
      <w:pPr>
        <w:pStyle w:val="TH"/>
        <w:rPr>
          <w:rFonts w:eastAsia="宋体"/>
          <w:lang w:eastAsia="en-GB"/>
        </w:rPr>
      </w:pPr>
      <w:r w:rsidRPr="00740BCD">
        <w:rPr>
          <w:rFonts w:eastAsia="宋体"/>
          <w:i/>
          <w:lang w:eastAsia="en-GB"/>
        </w:rPr>
        <w:t>NeedForGapsInfoNR</w:t>
      </w:r>
      <w:r w:rsidRPr="00740BCD">
        <w:rPr>
          <w:rFonts w:eastAsia="宋体"/>
          <w:lang w:eastAsia="en-GB"/>
        </w:rPr>
        <w:t xml:space="preserve"> information element</w:t>
      </w:r>
    </w:p>
    <w:p w14:paraId="30B9C8EE" w14:textId="77777777" w:rsidR="00E94B3C" w:rsidRPr="00740BCD" w:rsidRDefault="00E94B3C" w:rsidP="00E94B3C">
      <w:pPr>
        <w:pStyle w:val="PL"/>
        <w:rPr>
          <w:color w:val="808080"/>
        </w:rPr>
      </w:pPr>
      <w:r w:rsidRPr="00740BCD">
        <w:rPr>
          <w:color w:val="808080"/>
        </w:rPr>
        <w:t>-- ASN1START</w:t>
      </w:r>
    </w:p>
    <w:p w14:paraId="625E2900" w14:textId="77777777" w:rsidR="00E94B3C" w:rsidRPr="00740BCD" w:rsidRDefault="00E94B3C" w:rsidP="00E94B3C">
      <w:pPr>
        <w:pStyle w:val="PL"/>
        <w:rPr>
          <w:color w:val="808080"/>
        </w:rPr>
      </w:pPr>
      <w:r w:rsidRPr="00740BCD">
        <w:rPr>
          <w:color w:val="808080"/>
        </w:rPr>
        <w:t>-- TAG-NeedForGapsInfoNR-START</w:t>
      </w:r>
    </w:p>
    <w:p w14:paraId="5157DD56" w14:textId="77777777" w:rsidR="00E94B3C" w:rsidRPr="00740BCD" w:rsidRDefault="00E94B3C" w:rsidP="00E94B3C">
      <w:pPr>
        <w:pStyle w:val="PL"/>
      </w:pPr>
    </w:p>
    <w:p w14:paraId="32D2FB25" w14:textId="77777777" w:rsidR="00E94B3C" w:rsidRPr="00740BCD" w:rsidRDefault="00E94B3C" w:rsidP="00E94B3C">
      <w:pPr>
        <w:pStyle w:val="PL"/>
      </w:pPr>
      <w:r w:rsidRPr="00740BCD">
        <w:t xml:space="preserve">NeedForGapsInfoNR-r16 ::=        </w:t>
      </w:r>
      <w:r w:rsidRPr="00740BCD">
        <w:rPr>
          <w:color w:val="993366"/>
        </w:rPr>
        <w:t>SEQUENCE</w:t>
      </w:r>
      <w:r w:rsidRPr="00740BCD">
        <w:t xml:space="preserve"> {</w:t>
      </w:r>
    </w:p>
    <w:p w14:paraId="62F9782E" w14:textId="77777777" w:rsidR="00E94B3C" w:rsidRPr="00740BCD" w:rsidRDefault="00E94B3C" w:rsidP="00E94B3C">
      <w:pPr>
        <w:pStyle w:val="PL"/>
      </w:pPr>
      <w:r w:rsidRPr="00740BCD">
        <w:t xml:space="preserve">    intraFreq-needForGap-r16      NeedForGapsIntraFreqList-r16,</w:t>
      </w:r>
    </w:p>
    <w:p w14:paraId="17847054" w14:textId="77777777" w:rsidR="00E94B3C" w:rsidRPr="00740BCD" w:rsidRDefault="00E94B3C" w:rsidP="00E94B3C">
      <w:pPr>
        <w:pStyle w:val="PL"/>
      </w:pPr>
      <w:r w:rsidRPr="00740BCD">
        <w:t xml:space="preserve">    interFreq-needForGap-r16      NeedForGapsBandListNR-r16</w:t>
      </w:r>
    </w:p>
    <w:p w14:paraId="4ED60468" w14:textId="77777777" w:rsidR="00E94B3C" w:rsidRPr="00740BCD" w:rsidRDefault="00E94B3C" w:rsidP="00E94B3C">
      <w:pPr>
        <w:pStyle w:val="PL"/>
      </w:pPr>
      <w:r w:rsidRPr="00740BCD">
        <w:t>}</w:t>
      </w:r>
    </w:p>
    <w:p w14:paraId="0373E4F9" w14:textId="77777777" w:rsidR="00E94B3C" w:rsidRPr="00740BCD" w:rsidRDefault="00E94B3C" w:rsidP="00E94B3C">
      <w:pPr>
        <w:pStyle w:val="PL"/>
      </w:pPr>
    </w:p>
    <w:p w14:paraId="1023DA1C" w14:textId="77777777" w:rsidR="00E94B3C" w:rsidRPr="00740BCD" w:rsidRDefault="00E94B3C" w:rsidP="00E94B3C">
      <w:pPr>
        <w:pStyle w:val="PL"/>
      </w:pPr>
      <w:r w:rsidRPr="00740BCD">
        <w:t xml:space="preserve">NeedForGapsIntraFreqList-r16 ::=          </w:t>
      </w:r>
      <w:r w:rsidRPr="00740BCD">
        <w:rPr>
          <w:color w:val="993366"/>
        </w:rPr>
        <w:t>SEQUENCE</w:t>
      </w:r>
      <w:r w:rsidRPr="00740BCD">
        <w:t xml:space="preserve"> (</w:t>
      </w:r>
      <w:r w:rsidRPr="00740BCD">
        <w:rPr>
          <w:color w:val="993366"/>
        </w:rPr>
        <w:t>SIZE</w:t>
      </w:r>
      <w:r w:rsidRPr="00740BCD">
        <w:t xml:space="preserve"> (1.. maxNrofServingCells))</w:t>
      </w:r>
      <w:r w:rsidRPr="00740BCD">
        <w:rPr>
          <w:color w:val="993366"/>
        </w:rPr>
        <w:t xml:space="preserve"> OF</w:t>
      </w:r>
      <w:r w:rsidRPr="00740BCD">
        <w:t xml:space="preserve"> NeedForGapsIntraFreq-r16</w:t>
      </w:r>
    </w:p>
    <w:p w14:paraId="4A7319BF" w14:textId="77777777" w:rsidR="00E94B3C" w:rsidRPr="00740BCD" w:rsidRDefault="00E94B3C" w:rsidP="00E94B3C">
      <w:pPr>
        <w:pStyle w:val="PL"/>
      </w:pPr>
    </w:p>
    <w:p w14:paraId="3CAF895B" w14:textId="77777777" w:rsidR="00E94B3C" w:rsidRPr="00740BCD" w:rsidRDefault="00E94B3C" w:rsidP="00E94B3C">
      <w:pPr>
        <w:pStyle w:val="PL"/>
      </w:pPr>
      <w:r w:rsidRPr="00740BCD">
        <w:t xml:space="preserve">NeedForGapsBandListNR-r16 ::=             </w:t>
      </w:r>
      <w:r w:rsidRPr="00740BCD">
        <w:rPr>
          <w:color w:val="993366"/>
        </w:rPr>
        <w:t>SEQUENCE</w:t>
      </w:r>
      <w:r w:rsidRPr="00740BCD">
        <w:t xml:space="preserve"> (</w:t>
      </w:r>
      <w:r w:rsidRPr="00740BCD">
        <w:rPr>
          <w:color w:val="993366"/>
        </w:rPr>
        <w:t>SIZE</w:t>
      </w:r>
      <w:r w:rsidRPr="00740BCD">
        <w:t xml:space="preserve"> (1..maxBands))</w:t>
      </w:r>
      <w:r w:rsidRPr="00740BCD">
        <w:rPr>
          <w:color w:val="993366"/>
        </w:rPr>
        <w:t xml:space="preserve"> OF</w:t>
      </w:r>
      <w:r w:rsidRPr="00740BCD">
        <w:t xml:space="preserve"> NeedForGapsNR-r16</w:t>
      </w:r>
    </w:p>
    <w:p w14:paraId="35354126" w14:textId="77777777" w:rsidR="00E94B3C" w:rsidRPr="00740BCD" w:rsidRDefault="00E94B3C" w:rsidP="00E94B3C">
      <w:pPr>
        <w:pStyle w:val="PL"/>
      </w:pPr>
    </w:p>
    <w:p w14:paraId="57112785" w14:textId="77777777" w:rsidR="00E94B3C" w:rsidRPr="00740BCD" w:rsidRDefault="00E94B3C" w:rsidP="00E94B3C">
      <w:pPr>
        <w:pStyle w:val="PL"/>
      </w:pPr>
      <w:r w:rsidRPr="00740BCD">
        <w:t xml:space="preserve">NeedForGapsIntraFreq-r16  ::=                 </w:t>
      </w:r>
      <w:r w:rsidRPr="00740BCD">
        <w:rPr>
          <w:color w:val="993366"/>
        </w:rPr>
        <w:t>SEQUENCE</w:t>
      </w:r>
      <w:r w:rsidRPr="00740BCD">
        <w:t xml:space="preserve"> {</w:t>
      </w:r>
    </w:p>
    <w:p w14:paraId="4825F58E" w14:textId="77777777" w:rsidR="00E94B3C" w:rsidRPr="00740BCD" w:rsidRDefault="00E94B3C" w:rsidP="00E94B3C">
      <w:pPr>
        <w:pStyle w:val="PL"/>
      </w:pPr>
      <w:r w:rsidRPr="00740BCD">
        <w:t xml:space="preserve">    servCellId-r16                               ServCellIndex,</w:t>
      </w:r>
    </w:p>
    <w:p w14:paraId="734A1310" w14:textId="77777777" w:rsidR="00E94B3C" w:rsidRPr="00740BCD" w:rsidRDefault="00E94B3C" w:rsidP="00E94B3C">
      <w:pPr>
        <w:pStyle w:val="PL"/>
      </w:pPr>
      <w:r w:rsidRPr="00740BCD">
        <w:t xml:space="preserve">    gapIndicationIntra-r16                       </w:t>
      </w:r>
      <w:r w:rsidRPr="00740BCD">
        <w:rPr>
          <w:color w:val="993366"/>
        </w:rPr>
        <w:t>ENUMERATED</w:t>
      </w:r>
      <w:r w:rsidRPr="00740BCD">
        <w:t xml:space="preserve"> {gap, no-gap}</w:t>
      </w:r>
    </w:p>
    <w:p w14:paraId="7BCA3BC7" w14:textId="77777777" w:rsidR="00E94B3C" w:rsidRPr="00740BCD" w:rsidRDefault="00E94B3C" w:rsidP="00E94B3C">
      <w:pPr>
        <w:pStyle w:val="PL"/>
      </w:pPr>
      <w:r w:rsidRPr="00740BCD">
        <w:t>}</w:t>
      </w:r>
    </w:p>
    <w:p w14:paraId="186441F3" w14:textId="77777777" w:rsidR="00E94B3C" w:rsidRPr="00740BCD" w:rsidRDefault="00E94B3C" w:rsidP="00E94B3C">
      <w:pPr>
        <w:pStyle w:val="PL"/>
      </w:pPr>
    </w:p>
    <w:p w14:paraId="5942B61B" w14:textId="77777777" w:rsidR="00E94B3C" w:rsidRPr="00740BCD" w:rsidRDefault="00E94B3C" w:rsidP="00E94B3C">
      <w:pPr>
        <w:pStyle w:val="PL"/>
      </w:pPr>
      <w:r w:rsidRPr="00740BCD">
        <w:t xml:space="preserve">NeedForGapsNR-r16  ::=                        </w:t>
      </w:r>
      <w:r w:rsidRPr="00740BCD">
        <w:rPr>
          <w:color w:val="993366"/>
        </w:rPr>
        <w:t>SEQUENCE</w:t>
      </w:r>
      <w:r w:rsidRPr="00740BCD">
        <w:t xml:space="preserve"> {</w:t>
      </w:r>
    </w:p>
    <w:p w14:paraId="6F5117CD" w14:textId="77777777" w:rsidR="00E94B3C" w:rsidRPr="00740BCD" w:rsidRDefault="00E94B3C" w:rsidP="00E94B3C">
      <w:pPr>
        <w:pStyle w:val="PL"/>
      </w:pPr>
      <w:r w:rsidRPr="00740BCD">
        <w:t xml:space="preserve">    bandNR-r16                                   FreqBandIndicatorNR,</w:t>
      </w:r>
    </w:p>
    <w:p w14:paraId="150B0631" w14:textId="77777777" w:rsidR="00E94B3C" w:rsidRPr="00740BCD" w:rsidRDefault="00E94B3C" w:rsidP="00E94B3C">
      <w:pPr>
        <w:pStyle w:val="PL"/>
      </w:pPr>
      <w:r w:rsidRPr="00740BCD">
        <w:t xml:space="preserve">    gapIndication-r16                            </w:t>
      </w:r>
      <w:r w:rsidRPr="00740BCD">
        <w:rPr>
          <w:color w:val="993366"/>
        </w:rPr>
        <w:t>ENUMERATED</w:t>
      </w:r>
      <w:r w:rsidRPr="00740BCD">
        <w:t xml:space="preserve"> {gap, no-gap}</w:t>
      </w:r>
    </w:p>
    <w:p w14:paraId="62F93CDF" w14:textId="77777777" w:rsidR="00E94B3C" w:rsidRPr="00740BCD" w:rsidRDefault="00E94B3C" w:rsidP="00E94B3C">
      <w:pPr>
        <w:pStyle w:val="PL"/>
      </w:pPr>
      <w:r w:rsidRPr="00740BCD">
        <w:t>}</w:t>
      </w:r>
    </w:p>
    <w:p w14:paraId="0EA12443" w14:textId="77777777" w:rsidR="00E94B3C" w:rsidRPr="00740BCD" w:rsidRDefault="00E94B3C" w:rsidP="00E94B3C">
      <w:pPr>
        <w:pStyle w:val="PL"/>
      </w:pPr>
    </w:p>
    <w:p w14:paraId="56F8CB5F" w14:textId="77777777" w:rsidR="00E94B3C" w:rsidRPr="00740BCD" w:rsidRDefault="00E94B3C" w:rsidP="00E94B3C">
      <w:pPr>
        <w:pStyle w:val="PL"/>
        <w:rPr>
          <w:color w:val="808080"/>
        </w:rPr>
      </w:pPr>
      <w:r w:rsidRPr="00740BCD">
        <w:rPr>
          <w:color w:val="808080"/>
        </w:rPr>
        <w:t>-- TAG-NeedForGapsInfoNR-STOP</w:t>
      </w:r>
    </w:p>
    <w:p w14:paraId="219EDBB9" w14:textId="77777777" w:rsidR="00E94B3C" w:rsidRPr="00740BCD" w:rsidRDefault="00E94B3C" w:rsidP="00E94B3C">
      <w:pPr>
        <w:pStyle w:val="PL"/>
        <w:rPr>
          <w:color w:val="808080"/>
        </w:rPr>
      </w:pPr>
      <w:r w:rsidRPr="00740BCD">
        <w:rPr>
          <w:color w:val="808080"/>
        </w:rPr>
        <w:t>-- ASN1STOP</w:t>
      </w:r>
    </w:p>
    <w:p w14:paraId="6660045F"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3E7A579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C94AB3F" w14:textId="77777777" w:rsidR="00E94B3C" w:rsidRPr="00740BCD" w:rsidRDefault="00E94B3C" w:rsidP="000C7054">
            <w:pPr>
              <w:pStyle w:val="TAH"/>
            </w:pPr>
            <w:r w:rsidRPr="00740BCD">
              <w:rPr>
                <w:i/>
              </w:rPr>
              <w:t xml:space="preserve">NeedForGapsInfoNR </w:t>
            </w:r>
            <w:r w:rsidRPr="00740BCD">
              <w:t>field descriptions</w:t>
            </w:r>
          </w:p>
        </w:tc>
      </w:tr>
      <w:tr w:rsidR="00E94B3C" w:rsidRPr="00740BCD" w14:paraId="6F54CB3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67F3589" w14:textId="77777777" w:rsidR="00E94B3C" w:rsidRPr="00740BCD" w:rsidRDefault="00E94B3C" w:rsidP="000C7054">
            <w:pPr>
              <w:pStyle w:val="TAL"/>
              <w:rPr>
                <w:b/>
                <w:bCs/>
                <w:i/>
                <w:iCs/>
              </w:rPr>
            </w:pPr>
            <w:r w:rsidRPr="00740BCD">
              <w:rPr>
                <w:b/>
                <w:bCs/>
                <w:i/>
                <w:iCs/>
              </w:rPr>
              <w:t>intraFreq-needForGap</w:t>
            </w:r>
          </w:p>
          <w:p w14:paraId="0935C860" w14:textId="77777777" w:rsidR="00E94B3C" w:rsidRPr="00740BCD" w:rsidRDefault="00E94B3C" w:rsidP="000C7054">
            <w:pPr>
              <w:pStyle w:val="TAL"/>
            </w:pPr>
            <w:r w:rsidRPr="00740BCD">
              <w:t>Indicates the measurement gap requirement information for NR intra-frequency measurement.</w:t>
            </w:r>
          </w:p>
        </w:tc>
      </w:tr>
      <w:tr w:rsidR="00E94B3C" w:rsidRPr="00740BCD" w14:paraId="0B04E5F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305BE20" w14:textId="77777777" w:rsidR="00E94B3C" w:rsidRPr="00740BCD" w:rsidRDefault="00E94B3C" w:rsidP="000C7054">
            <w:pPr>
              <w:pStyle w:val="TAL"/>
              <w:rPr>
                <w:b/>
                <w:bCs/>
                <w:i/>
                <w:iCs/>
              </w:rPr>
            </w:pPr>
            <w:r w:rsidRPr="00740BCD">
              <w:rPr>
                <w:b/>
                <w:bCs/>
                <w:i/>
                <w:iCs/>
              </w:rPr>
              <w:t>interFreq-needForGap</w:t>
            </w:r>
          </w:p>
          <w:p w14:paraId="2E5B98E2" w14:textId="77777777" w:rsidR="00E94B3C" w:rsidRPr="00740BCD" w:rsidRDefault="00E94B3C" w:rsidP="000C7054">
            <w:pPr>
              <w:pStyle w:val="TAL"/>
            </w:pPr>
            <w:r w:rsidRPr="00740BCD">
              <w:t>Indicates the measurement gap requirement information for NR inter-frequency measurement.</w:t>
            </w:r>
          </w:p>
        </w:tc>
      </w:tr>
    </w:tbl>
    <w:p w14:paraId="55F7736C"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41B78857"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1113DAA4" w14:textId="77777777" w:rsidR="00E94B3C" w:rsidRPr="00740BCD" w:rsidRDefault="00E94B3C" w:rsidP="000C7054">
            <w:pPr>
              <w:pStyle w:val="TAH"/>
              <w:rPr>
                <w:b w:val="0"/>
                <w:i/>
                <w:iCs/>
              </w:rPr>
            </w:pPr>
            <w:r w:rsidRPr="00740BCD">
              <w:rPr>
                <w:i/>
                <w:iCs/>
              </w:rPr>
              <w:t>NeedForGapsIntraFreq field descriptions</w:t>
            </w:r>
          </w:p>
        </w:tc>
      </w:tr>
      <w:tr w:rsidR="00E94B3C" w:rsidRPr="00740BCD" w14:paraId="04AF723E"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38F64560" w14:textId="77777777" w:rsidR="00E94B3C" w:rsidRPr="00740BCD" w:rsidRDefault="00E94B3C" w:rsidP="000C7054">
            <w:pPr>
              <w:pStyle w:val="TAL"/>
              <w:rPr>
                <w:b/>
                <w:bCs/>
                <w:i/>
                <w:iCs/>
              </w:rPr>
            </w:pPr>
            <w:r w:rsidRPr="00740BCD">
              <w:rPr>
                <w:b/>
                <w:bCs/>
                <w:i/>
                <w:iCs/>
              </w:rPr>
              <w:t>servCellId</w:t>
            </w:r>
          </w:p>
          <w:p w14:paraId="5AD0508F" w14:textId="77777777" w:rsidR="00E94B3C" w:rsidRPr="00740BCD" w:rsidRDefault="00E94B3C" w:rsidP="000C7054">
            <w:pPr>
              <w:pStyle w:val="TAL"/>
            </w:pPr>
            <w:r w:rsidRPr="00740BCD">
              <w:t xml:space="preserve">Indicates the serving cell which contains the target SSB (associated with the initial DL BWP) to be measured. </w:t>
            </w:r>
          </w:p>
        </w:tc>
      </w:tr>
      <w:tr w:rsidR="00E94B3C" w:rsidRPr="00740BCD" w14:paraId="49E85A1F"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59BE6467" w14:textId="77777777" w:rsidR="00E94B3C" w:rsidRPr="00740BCD" w:rsidRDefault="00E94B3C" w:rsidP="000C7054">
            <w:pPr>
              <w:pStyle w:val="TAL"/>
              <w:rPr>
                <w:b/>
                <w:bCs/>
                <w:i/>
                <w:iCs/>
              </w:rPr>
            </w:pPr>
            <w:r w:rsidRPr="00740BCD">
              <w:rPr>
                <w:b/>
                <w:bCs/>
                <w:i/>
                <w:iCs/>
              </w:rPr>
              <w:t>gapIndicationIntra</w:t>
            </w:r>
          </w:p>
          <w:p w14:paraId="781E9FE0" w14:textId="77777777" w:rsidR="00E94B3C" w:rsidRPr="00740BCD" w:rsidRDefault="00E94B3C" w:rsidP="000C7054">
            <w:pPr>
              <w:pStyle w:val="TAL"/>
            </w:pPr>
            <w:r w:rsidRPr="00740BCD">
              <w:t xml:space="preserve">Indicates whether measurement gap is required for the UE to perform intra-frequency SSB based measurements on the concerned serving cell. Value </w:t>
            </w:r>
            <w:r w:rsidRPr="00740BCD">
              <w:rPr>
                <w:i/>
                <w:iCs/>
              </w:rPr>
              <w:t>gap</w:t>
            </w:r>
            <w:r w:rsidRPr="00740BCD">
              <w:t xml:space="preserve"> indicates that a measurement gap is needed if any of the UE configured BWPs do not contain the frequency domain resources of the SSB associated to the initial DL BWP. Value </w:t>
            </w:r>
            <w:r w:rsidRPr="00740BCD">
              <w:rPr>
                <w:i/>
                <w:iCs/>
              </w:rPr>
              <w:t>no-gap</w:t>
            </w:r>
            <w:r w:rsidRPr="00740BCD">
              <w:t xml:space="preserve"> indicates a measurement gap is not needed to measure the SSB associated to the initial DL BWP for all configured BWPs, no matter the SSB is within the configured BWP or not. </w:t>
            </w:r>
          </w:p>
        </w:tc>
      </w:tr>
    </w:tbl>
    <w:p w14:paraId="71D639F1"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521C1B63"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4279B4DB" w14:textId="77777777" w:rsidR="00E94B3C" w:rsidRPr="00740BCD" w:rsidRDefault="00E94B3C" w:rsidP="000C7054">
            <w:pPr>
              <w:pStyle w:val="TAH"/>
            </w:pPr>
            <w:r w:rsidRPr="00740BCD">
              <w:rPr>
                <w:i/>
              </w:rPr>
              <w:t xml:space="preserve">NeedForGapsNR </w:t>
            </w:r>
            <w:r w:rsidRPr="00740BCD">
              <w:t>field descriptions</w:t>
            </w:r>
          </w:p>
        </w:tc>
      </w:tr>
      <w:tr w:rsidR="00E94B3C" w:rsidRPr="00740BCD" w14:paraId="65855908"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1B537909" w14:textId="77777777" w:rsidR="00E94B3C" w:rsidRPr="00740BCD" w:rsidRDefault="00E94B3C" w:rsidP="000C7054">
            <w:pPr>
              <w:pStyle w:val="TAL"/>
              <w:rPr>
                <w:b/>
                <w:bCs/>
                <w:i/>
                <w:iCs/>
              </w:rPr>
            </w:pPr>
            <w:r w:rsidRPr="00740BCD">
              <w:rPr>
                <w:b/>
                <w:bCs/>
                <w:i/>
                <w:iCs/>
              </w:rPr>
              <w:t>bandNR</w:t>
            </w:r>
          </w:p>
          <w:p w14:paraId="6C572077" w14:textId="77777777" w:rsidR="00E94B3C" w:rsidRPr="00740BCD" w:rsidRDefault="00E94B3C" w:rsidP="000C7054">
            <w:pPr>
              <w:pStyle w:val="TAL"/>
            </w:pPr>
            <w:r w:rsidRPr="00740BCD">
              <w:t>Indicates the NR target band to be measured.</w:t>
            </w:r>
          </w:p>
        </w:tc>
      </w:tr>
      <w:tr w:rsidR="00E94B3C" w:rsidRPr="00740BCD" w14:paraId="320981EC"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47B58603" w14:textId="77777777" w:rsidR="00E94B3C" w:rsidRPr="00740BCD" w:rsidRDefault="00E94B3C" w:rsidP="000C7054">
            <w:pPr>
              <w:pStyle w:val="TAL"/>
              <w:rPr>
                <w:b/>
                <w:bCs/>
                <w:i/>
                <w:iCs/>
              </w:rPr>
            </w:pPr>
            <w:r w:rsidRPr="00740BCD">
              <w:rPr>
                <w:b/>
                <w:bCs/>
                <w:i/>
                <w:iCs/>
              </w:rPr>
              <w:t>gapIndication</w:t>
            </w:r>
          </w:p>
          <w:p w14:paraId="19E2EF78" w14:textId="77777777" w:rsidR="00E94B3C" w:rsidRPr="00740BCD" w:rsidRDefault="00E94B3C" w:rsidP="000C7054">
            <w:pPr>
              <w:pStyle w:val="TAL"/>
            </w:pPr>
            <w:r w:rsidRPr="00740BCD">
              <w:t xml:space="preserve">Indicates whether measurement gap is required for the UE to perform SSB based measurements on the concerned NR target band while NR-DC or NE-DC is not configured. The UE determines this information based on the resultant configuration of the </w:t>
            </w:r>
            <w:r w:rsidRPr="00740BCD">
              <w:rPr>
                <w:i/>
                <w:iCs/>
              </w:rPr>
              <w:t>RRCReconfiguration</w:t>
            </w:r>
            <w:r w:rsidRPr="00740BCD">
              <w:t xml:space="preserve"> or </w:t>
            </w:r>
            <w:r w:rsidRPr="00740BCD">
              <w:rPr>
                <w:bCs/>
                <w:i/>
                <w:iCs/>
                <w:noProof/>
                <w:lang w:eastAsia="en-GB"/>
              </w:rPr>
              <w:t>RRCResume</w:t>
            </w:r>
            <w:r w:rsidRPr="00740BCD">
              <w:rPr>
                <w:bCs/>
                <w:noProof/>
                <w:lang w:eastAsia="en-GB"/>
              </w:rPr>
              <w:t xml:space="preserve"> </w:t>
            </w:r>
            <w:r w:rsidRPr="00740BCD">
              <w:t xml:space="preserve">message that triggers this response. Value </w:t>
            </w:r>
            <w:r w:rsidRPr="00740BCD">
              <w:rPr>
                <w:i/>
                <w:iCs/>
              </w:rPr>
              <w:t>gap</w:t>
            </w:r>
            <w:r w:rsidRPr="00740BCD">
              <w:t xml:space="preserve"> indicates that a measurement gap is needed, value </w:t>
            </w:r>
            <w:r w:rsidRPr="00740BCD">
              <w:rPr>
                <w:i/>
                <w:iCs/>
              </w:rPr>
              <w:t>no-gap</w:t>
            </w:r>
            <w:r w:rsidRPr="00740BCD">
              <w:t xml:space="preserve"> indicates a measurement gap is not needed. </w:t>
            </w:r>
          </w:p>
        </w:tc>
      </w:tr>
    </w:tbl>
    <w:p w14:paraId="31C9FE79" w14:textId="77777777" w:rsidR="00E94B3C" w:rsidRPr="00740BCD" w:rsidRDefault="00E94B3C" w:rsidP="00E94B3C"/>
    <w:p w14:paraId="2D34233A" w14:textId="77777777" w:rsidR="00E94B3C" w:rsidRPr="00740BCD" w:rsidRDefault="00E94B3C" w:rsidP="00E94B3C">
      <w:pPr>
        <w:pStyle w:val="Heading4"/>
        <w:rPr>
          <w:rFonts w:eastAsia="宋体"/>
          <w:lang w:eastAsia="en-GB"/>
        </w:rPr>
      </w:pPr>
      <w:bookmarkStart w:id="1028" w:name="_Toc100930185"/>
      <w:r w:rsidRPr="00740BCD">
        <w:rPr>
          <w:rFonts w:eastAsia="宋体"/>
          <w:lang w:eastAsia="en-GB"/>
        </w:rPr>
        <w:t>–</w:t>
      </w:r>
      <w:r w:rsidRPr="00740BCD">
        <w:rPr>
          <w:rFonts w:eastAsia="宋体"/>
          <w:lang w:eastAsia="en-GB"/>
        </w:rPr>
        <w:tab/>
      </w:r>
      <w:r w:rsidRPr="00740BCD">
        <w:rPr>
          <w:rFonts w:eastAsia="宋体"/>
          <w:i/>
          <w:iCs/>
          <w:lang w:eastAsia="en-GB"/>
        </w:rPr>
        <w:t>NeedForNCSG-ConfigEUTRA</w:t>
      </w:r>
      <w:bookmarkEnd w:id="1028"/>
    </w:p>
    <w:p w14:paraId="4438358C" w14:textId="77777777" w:rsidR="00E94B3C" w:rsidRPr="00740BCD" w:rsidRDefault="00E94B3C" w:rsidP="00E94B3C">
      <w:pPr>
        <w:rPr>
          <w:rFonts w:eastAsia="宋体"/>
          <w:lang w:eastAsia="en-GB"/>
        </w:rPr>
      </w:pPr>
      <w:r w:rsidRPr="00740BCD">
        <w:rPr>
          <w:rFonts w:eastAsia="宋体"/>
          <w:lang w:eastAsia="en-GB"/>
        </w:rPr>
        <w:t xml:space="preserve">The IE </w:t>
      </w:r>
      <w:r w:rsidRPr="00740BCD">
        <w:rPr>
          <w:rFonts w:eastAsia="宋体"/>
          <w:i/>
          <w:lang w:eastAsia="en-GB"/>
        </w:rPr>
        <w:t>NeedForNCSG-ConfigEUTRA</w:t>
      </w:r>
      <w:r w:rsidRPr="00740BCD">
        <w:rPr>
          <w:rFonts w:eastAsia="宋体"/>
          <w:lang w:eastAsia="en-GB"/>
        </w:rPr>
        <w:t xml:space="preserve"> contains configuration related to the reporting of measurement gap and NCSG </w:t>
      </w:r>
      <w:r w:rsidRPr="00740BCD">
        <w:t xml:space="preserve">requirement </w:t>
      </w:r>
      <w:r w:rsidRPr="00740BCD">
        <w:rPr>
          <w:rFonts w:eastAsia="宋体"/>
          <w:lang w:eastAsia="en-GB"/>
        </w:rPr>
        <w:t>information.</w:t>
      </w:r>
    </w:p>
    <w:p w14:paraId="3B6B0EA8" w14:textId="77777777" w:rsidR="00E94B3C" w:rsidRPr="00740BCD" w:rsidRDefault="00E94B3C" w:rsidP="00E94B3C">
      <w:pPr>
        <w:pStyle w:val="TH"/>
        <w:rPr>
          <w:rFonts w:eastAsia="宋体"/>
          <w:lang w:eastAsia="en-GB"/>
        </w:rPr>
      </w:pPr>
      <w:r w:rsidRPr="00740BCD">
        <w:rPr>
          <w:rFonts w:eastAsia="宋体"/>
          <w:i/>
          <w:lang w:eastAsia="en-GB"/>
        </w:rPr>
        <w:t>NeedForNCSG-ConfigEUTRA</w:t>
      </w:r>
      <w:r w:rsidRPr="00740BCD">
        <w:rPr>
          <w:rFonts w:eastAsia="宋体"/>
          <w:lang w:eastAsia="en-GB"/>
        </w:rPr>
        <w:t xml:space="preserve"> information element</w:t>
      </w:r>
    </w:p>
    <w:p w14:paraId="151E11DC" w14:textId="77777777" w:rsidR="00E94B3C" w:rsidRPr="00740BCD" w:rsidRDefault="00E94B3C" w:rsidP="00E94B3C">
      <w:pPr>
        <w:pStyle w:val="PL"/>
        <w:rPr>
          <w:color w:val="808080"/>
        </w:rPr>
      </w:pPr>
      <w:r w:rsidRPr="00740BCD">
        <w:rPr>
          <w:color w:val="808080"/>
        </w:rPr>
        <w:t>-- ASN1START</w:t>
      </w:r>
    </w:p>
    <w:p w14:paraId="3D9FDBB2" w14:textId="77777777" w:rsidR="00E94B3C" w:rsidRPr="00740BCD" w:rsidRDefault="00E94B3C" w:rsidP="00E94B3C">
      <w:pPr>
        <w:pStyle w:val="PL"/>
        <w:rPr>
          <w:color w:val="808080"/>
        </w:rPr>
      </w:pPr>
      <w:r w:rsidRPr="00740BCD">
        <w:rPr>
          <w:color w:val="808080"/>
        </w:rPr>
        <w:t>-- TAG-NeedForNCSG-ConfigEUTRA-START</w:t>
      </w:r>
    </w:p>
    <w:p w14:paraId="38BC0D09" w14:textId="77777777" w:rsidR="00E94B3C" w:rsidRPr="00740BCD" w:rsidRDefault="00E94B3C" w:rsidP="00E94B3C">
      <w:pPr>
        <w:pStyle w:val="PL"/>
      </w:pPr>
    </w:p>
    <w:p w14:paraId="214CF627" w14:textId="77777777" w:rsidR="00E94B3C" w:rsidRPr="00740BCD" w:rsidRDefault="00E94B3C" w:rsidP="00E94B3C">
      <w:pPr>
        <w:pStyle w:val="PL"/>
      </w:pPr>
      <w:r w:rsidRPr="00740BCD">
        <w:t xml:space="preserve">NeedForNCSG-ConfigEUTRA-r17 ::=           </w:t>
      </w:r>
      <w:r w:rsidRPr="00740BCD">
        <w:rPr>
          <w:color w:val="993366"/>
        </w:rPr>
        <w:t>SEQUENCE</w:t>
      </w:r>
      <w:r w:rsidRPr="00740BCD">
        <w:t xml:space="preserve"> {</w:t>
      </w:r>
    </w:p>
    <w:p w14:paraId="208BEE84" w14:textId="77777777" w:rsidR="00E94B3C" w:rsidRPr="00740BCD" w:rsidRDefault="00E94B3C" w:rsidP="00E94B3C">
      <w:pPr>
        <w:pStyle w:val="PL"/>
        <w:rPr>
          <w:color w:val="808080"/>
        </w:rPr>
      </w:pPr>
      <w:r w:rsidRPr="00740BCD">
        <w:t xml:space="preserve">    requestedTargetBandFilterNCSG-EUTRA-r17   </w:t>
      </w:r>
      <w:r w:rsidRPr="00740BCD">
        <w:rPr>
          <w:color w:val="993366"/>
        </w:rPr>
        <w:t>SEQUENCE</w:t>
      </w:r>
      <w:r w:rsidRPr="00740BCD">
        <w:t xml:space="preserve"> (</w:t>
      </w:r>
      <w:r w:rsidRPr="00740BCD">
        <w:rPr>
          <w:color w:val="993366"/>
        </w:rPr>
        <w:t>SIZE</w:t>
      </w:r>
      <w:r w:rsidRPr="00740BCD">
        <w:t xml:space="preserve"> (1..maxBandsEUTRA))</w:t>
      </w:r>
      <w:r w:rsidRPr="00740BCD">
        <w:rPr>
          <w:color w:val="993366"/>
        </w:rPr>
        <w:t xml:space="preserve"> OF</w:t>
      </w:r>
      <w:r w:rsidRPr="00740BCD">
        <w:t xml:space="preserve"> FreqBandIndicatorEUTRA     </w:t>
      </w:r>
      <w:r w:rsidRPr="00740BCD">
        <w:rPr>
          <w:color w:val="993366"/>
        </w:rPr>
        <w:t>OPTIONAL</w:t>
      </w:r>
      <w:r w:rsidRPr="00740BCD">
        <w:t xml:space="preserve">    </w:t>
      </w:r>
      <w:r w:rsidRPr="00740BCD">
        <w:rPr>
          <w:color w:val="808080"/>
        </w:rPr>
        <w:t>-- Need R</w:t>
      </w:r>
    </w:p>
    <w:p w14:paraId="334A0835" w14:textId="77777777" w:rsidR="00E94B3C" w:rsidRPr="00740BCD" w:rsidRDefault="00E94B3C" w:rsidP="00E94B3C">
      <w:pPr>
        <w:pStyle w:val="PL"/>
      </w:pPr>
      <w:r w:rsidRPr="00740BCD">
        <w:t>}</w:t>
      </w:r>
    </w:p>
    <w:p w14:paraId="3A29B352" w14:textId="77777777" w:rsidR="00E94B3C" w:rsidRPr="00740BCD" w:rsidRDefault="00E94B3C" w:rsidP="00E94B3C">
      <w:pPr>
        <w:pStyle w:val="PL"/>
      </w:pPr>
    </w:p>
    <w:p w14:paraId="6CD11100" w14:textId="77777777" w:rsidR="00E94B3C" w:rsidRPr="00740BCD" w:rsidRDefault="00E94B3C" w:rsidP="00E94B3C">
      <w:pPr>
        <w:pStyle w:val="PL"/>
        <w:rPr>
          <w:color w:val="808080"/>
        </w:rPr>
      </w:pPr>
      <w:r w:rsidRPr="00740BCD">
        <w:rPr>
          <w:color w:val="808080"/>
        </w:rPr>
        <w:t>-- TAG-NeedForNCSG-ConfigEUTRA-STOP</w:t>
      </w:r>
    </w:p>
    <w:p w14:paraId="2B862064" w14:textId="77777777" w:rsidR="00E94B3C" w:rsidRPr="00740BCD" w:rsidRDefault="00E94B3C" w:rsidP="00E94B3C">
      <w:pPr>
        <w:pStyle w:val="PL"/>
        <w:rPr>
          <w:color w:val="808080"/>
        </w:rPr>
      </w:pPr>
      <w:r w:rsidRPr="00740BCD">
        <w:rPr>
          <w:color w:val="808080"/>
        </w:rPr>
        <w:t>-- ASN1STOP</w:t>
      </w:r>
    </w:p>
    <w:p w14:paraId="53956BAD"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00FF2AF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650B367" w14:textId="77777777" w:rsidR="00E94B3C" w:rsidRPr="00740BCD" w:rsidRDefault="00E94B3C" w:rsidP="000C7054">
            <w:pPr>
              <w:pStyle w:val="TAH"/>
              <w:rPr>
                <w:b w:val="0"/>
                <w:i/>
                <w:iCs/>
              </w:rPr>
            </w:pPr>
            <w:r w:rsidRPr="00740BCD">
              <w:rPr>
                <w:i/>
                <w:iCs/>
              </w:rPr>
              <w:t>NeedForNCSG-ConfigEUTRA field descriptions</w:t>
            </w:r>
          </w:p>
        </w:tc>
      </w:tr>
      <w:tr w:rsidR="00E94B3C" w:rsidRPr="00740BCD" w14:paraId="25CF636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81F460D" w14:textId="77777777" w:rsidR="00E94B3C" w:rsidRPr="00740BCD" w:rsidRDefault="00E94B3C" w:rsidP="000C7054">
            <w:pPr>
              <w:pStyle w:val="TAL"/>
              <w:rPr>
                <w:b/>
                <w:bCs/>
                <w:i/>
                <w:iCs/>
              </w:rPr>
            </w:pPr>
            <w:r w:rsidRPr="00740BCD">
              <w:rPr>
                <w:b/>
                <w:bCs/>
                <w:i/>
                <w:iCs/>
              </w:rPr>
              <w:t>requestedTargetBandFilterNCSG-EUTRA</w:t>
            </w:r>
          </w:p>
          <w:p w14:paraId="42CF4D25" w14:textId="77777777" w:rsidR="00E94B3C" w:rsidRPr="00740BCD" w:rsidRDefault="00E94B3C" w:rsidP="000C7054">
            <w:pPr>
              <w:pStyle w:val="TAL"/>
            </w:pPr>
            <w:r w:rsidRPr="00740BCD">
              <w:t xml:space="preserve">Indicates the target E-UTRA bands that the UE is requested to report the </w:t>
            </w:r>
            <w:r w:rsidRPr="00740BCD">
              <w:rPr>
                <w:rFonts w:eastAsia="宋体"/>
                <w:lang w:eastAsia="en-GB"/>
              </w:rPr>
              <w:t>measurement gap and NCSG</w:t>
            </w:r>
            <w:r w:rsidRPr="00740BCD">
              <w:t xml:space="preserve"> requirement information.</w:t>
            </w:r>
          </w:p>
        </w:tc>
      </w:tr>
    </w:tbl>
    <w:p w14:paraId="20243909" w14:textId="77777777" w:rsidR="00E94B3C" w:rsidRPr="00740BCD" w:rsidRDefault="00E94B3C" w:rsidP="00E94B3C"/>
    <w:p w14:paraId="28ACDBF9" w14:textId="77777777" w:rsidR="00E94B3C" w:rsidRPr="00740BCD" w:rsidRDefault="00E94B3C" w:rsidP="00E94B3C">
      <w:pPr>
        <w:pStyle w:val="Heading4"/>
        <w:rPr>
          <w:rFonts w:eastAsia="宋体"/>
          <w:lang w:eastAsia="en-GB"/>
        </w:rPr>
      </w:pPr>
      <w:bookmarkStart w:id="1029" w:name="_Toc100930186"/>
      <w:r w:rsidRPr="00740BCD">
        <w:rPr>
          <w:rFonts w:eastAsia="宋体"/>
          <w:lang w:eastAsia="en-GB"/>
        </w:rPr>
        <w:t>–</w:t>
      </w:r>
      <w:r w:rsidRPr="00740BCD">
        <w:rPr>
          <w:rFonts w:eastAsia="宋体"/>
          <w:lang w:eastAsia="en-GB"/>
        </w:rPr>
        <w:tab/>
      </w:r>
      <w:r w:rsidRPr="00740BCD">
        <w:rPr>
          <w:rFonts w:eastAsia="宋体"/>
          <w:i/>
          <w:iCs/>
          <w:lang w:eastAsia="en-GB"/>
        </w:rPr>
        <w:t>NeedForNCSG-ConfigNR</w:t>
      </w:r>
      <w:bookmarkEnd w:id="1029"/>
    </w:p>
    <w:p w14:paraId="0A7FA0CC" w14:textId="77777777" w:rsidR="00E94B3C" w:rsidRPr="00740BCD" w:rsidRDefault="00E94B3C" w:rsidP="00E94B3C">
      <w:pPr>
        <w:rPr>
          <w:rFonts w:eastAsia="宋体"/>
          <w:lang w:eastAsia="en-GB"/>
        </w:rPr>
      </w:pPr>
      <w:r w:rsidRPr="00740BCD">
        <w:rPr>
          <w:rFonts w:eastAsia="宋体"/>
          <w:lang w:eastAsia="en-GB"/>
        </w:rPr>
        <w:t xml:space="preserve">The IE </w:t>
      </w:r>
      <w:r w:rsidRPr="00740BCD">
        <w:rPr>
          <w:rFonts w:eastAsia="宋体"/>
          <w:i/>
          <w:lang w:eastAsia="en-GB"/>
        </w:rPr>
        <w:t>NeedForNCSG-ConfigNR</w:t>
      </w:r>
      <w:r w:rsidRPr="00740BCD">
        <w:rPr>
          <w:rFonts w:eastAsia="宋体"/>
          <w:lang w:eastAsia="en-GB"/>
        </w:rPr>
        <w:t xml:space="preserve"> contains configuration related to the reporting of measurement gap and NCSG </w:t>
      </w:r>
      <w:r w:rsidRPr="00740BCD">
        <w:t xml:space="preserve">requirement </w:t>
      </w:r>
      <w:r w:rsidRPr="00740BCD">
        <w:rPr>
          <w:rFonts w:eastAsia="宋体"/>
          <w:lang w:eastAsia="en-GB"/>
        </w:rPr>
        <w:t>information.</w:t>
      </w:r>
    </w:p>
    <w:p w14:paraId="5D487492" w14:textId="77777777" w:rsidR="00E94B3C" w:rsidRPr="00740BCD" w:rsidRDefault="00E94B3C" w:rsidP="00E94B3C">
      <w:pPr>
        <w:pStyle w:val="TH"/>
        <w:rPr>
          <w:rFonts w:eastAsia="宋体"/>
          <w:lang w:eastAsia="en-GB"/>
        </w:rPr>
      </w:pPr>
      <w:r w:rsidRPr="00740BCD">
        <w:rPr>
          <w:rFonts w:eastAsia="宋体"/>
          <w:i/>
          <w:lang w:eastAsia="en-GB"/>
        </w:rPr>
        <w:t>NeedForNCSG-ConfigNR</w:t>
      </w:r>
      <w:r w:rsidRPr="00740BCD">
        <w:rPr>
          <w:rFonts w:eastAsia="宋体"/>
          <w:lang w:eastAsia="en-GB"/>
        </w:rPr>
        <w:t xml:space="preserve"> information element</w:t>
      </w:r>
    </w:p>
    <w:p w14:paraId="3FACE34D" w14:textId="77777777" w:rsidR="00E94B3C" w:rsidRPr="00740BCD" w:rsidRDefault="00E94B3C" w:rsidP="00E94B3C">
      <w:pPr>
        <w:pStyle w:val="PL"/>
        <w:rPr>
          <w:color w:val="808080"/>
        </w:rPr>
      </w:pPr>
      <w:r w:rsidRPr="00740BCD">
        <w:rPr>
          <w:color w:val="808080"/>
        </w:rPr>
        <w:t>-- ASN1START</w:t>
      </w:r>
    </w:p>
    <w:p w14:paraId="6698C7C7" w14:textId="77777777" w:rsidR="00E94B3C" w:rsidRPr="00740BCD" w:rsidRDefault="00E94B3C" w:rsidP="00E94B3C">
      <w:pPr>
        <w:pStyle w:val="PL"/>
        <w:rPr>
          <w:color w:val="808080"/>
        </w:rPr>
      </w:pPr>
      <w:r w:rsidRPr="00740BCD">
        <w:rPr>
          <w:color w:val="808080"/>
        </w:rPr>
        <w:t>-- TAG-NeedForNCSG-ConfigNR-START</w:t>
      </w:r>
    </w:p>
    <w:p w14:paraId="0E351016" w14:textId="77777777" w:rsidR="00E94B3C" w:rsidRPr="00740BCD" w:rsidRDefault="00E94B3C" w:rsidP="00E94B3C">
      <w:pPr>
        <w:pStyle w:val="PL"/>
      </w:pPr>
    </w:p>
    <w:p w14:paraId="24B6D9F6" w14:textId="77777777" w:rsidR="00E94B3C" w:rsidRPr="00740BCD" w:rsidRDefault="00E94B3C" w:rsidP="00E94B3C">
      <w:pPr>
        <w:pStyle w:val="PL"/>
      </w:pPr>
      <w:r w:rsidRPr="00740BCD">
        <w:t xml:space="preserve">NeedForNCSG-ConfigNR-r17 ::=           </w:t>
      </w:r>
      <w:r w:rsidRPr="00740BCD">
        <w:rPr>
          <w:color w:val="993366"/>
        </w:rPr>
        <w:t>SEQUENCE</w:t>
      </w:r>
      <w:r w:rsidRPr="00740BCD">
        <w:t xml:space="preserve"> {</w:t>
      </w:r>
    </w:p>
    <w:p w14:paraId="15D46E2A" w14:textId="77777777" w:rsidR="00E94B3C" w:rsidRPr="00740BCD" w:rsidRDefault="00E94B3C" w:rsidP="00E94B3C">
      <w:pPr>
        <w:pStyle w:val="PL"/>
        <w:rPr>
          <w:color w:val="808080"/>
        </w:rPr>
      </w:pPr>
      <w:r w:rsidRPr="00740BCD">
        <w:t xml:space="preserve">    requestedTargetBandFilterNCSG-NR-r17   </w:t>
      </w:r>
      <w:r w:rsidRPr="00740BCD">
        <w:rPr>
          <w:color w:val="993366"/>
        </w:rPr>
        <w:t>SEQUENCE</w:t>
      </w:r>
      <w:r w:rsidRPr="00740BCD">
        <w:t xml:space="preserve"> (</w:t>
      </w:r>
      <w:r w:rsidRPr="00740BCD">
        <w:rPr>
          <w:color w:val="993366"/>
        </w:rPr>
        <w:t>SIZE</w:t>
      </w:r>
      <w:r w:rsidRPr="00740BCD">
        <w:t xml:space="preserve"> (1..maxBands))</w:t>
      </w:r>
      <w:r w:rsidRPr="00740BCD">
        <w:rPr>
          <w:color w:val="993366"/>
        </w:rPr>
        <w:t xml:space="preserve"> OF</w:t>
      </w:r>
      <w:r w:rsidRPr="00740BCD">
        <w:t xml:space="preserve"> FreqBandIndicatorNR          </w:t>
      </w:r>
      <w:r w:rsidRPr="00740BCD">
        <w:rPr>
          <w:color w:val="993366"/>
        </w:rPr>
        <w:t>OPTIONAL</w:t>
      </w:r>
      <w:r w:rsidRPr="00740BCD">
        <w:t xml:space="preserve">          </w:t>
      </w:r>
      <w:r w:rsidRPr="00740BCD">
        <w:rPr>
          <w:color w:val="808080"/>
        </w:rPr>
        <w:t>-- Need R</w:t>
      </w:r>
    </w:p>
    <w:p w14:paraId="1192F2CA" w14:textId="77777777" w:rsidR="00E94B3C" w:rsidRPr="00740BCD" w:rsidRDefault="00E94B3C" w:rsidP="00E94B3C">
      <w:pPr>
        <w:pStyle w:val="PL"/>
      </w:pPr>
      <w:r w:rsidRPr="00740BCD">
        <w:t>}</w:t>
      </w:r>
    </w:p>
    <w:p w14:paraId="4D78E555" w14:textId="77777777" w:rsidR="00E94B3C" w:rsidRPr="00740BCD" w:rsidRDefault="00E94B3C" w:rsidP="00E94B3C">
      <w:pPr>
        <w:pStyle w:val="PL"/>
      </w:pPr>
    </w:p>
    <w:p w14:paraId="3202BF54" w14:textId="77777777" w:rsidR="00E94B3C" w:rsidRPr="00740BCD" w:rsidRDefault="00E94B3C" w:rsidP="00E94B3C">
      <w:pPr>
        <w:pStyle w:val="PL"/>
        <w:rPr>
          <w:color w:val="808080"/>
        </w:rPr>
      </w:pPr>
      <w:r w:rsidRPr="00740BCD">
        <w:rPr>
          <w:color w:val="808080"/>
        </w:rPr>
        <w:t>-- TAG-NeedForNCSG-ConfigNR-STOP</w:t>
      </w:r>
    </w:p>
    <w:p w14:paraId="2E72BE00" w14:textId="77777777" w:rsidR="00E94B3C" w:rsidRPr="00740BCD" w:rsidRDefault="00E94B3C" w:rsidP="00E94B3C">
      <w:pPr>
        <w:pStyle w:val="PL"/>
        <w:rPr>
          <w:color w:val="808080"/>
        </w:rPr>
      </w:pPr>
      <w:r w:rsidRPr="00740BCD">
        <w:rPr>
          <w:color w:val="808080"/>
        </w:rPr>
        <w:t>-- ASN1STOP</w:t>
      </w:r>
    </w:p>
    <w:p w14:paraId="02EFE098"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3F962A9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787CB7C" w14:textId="77777777" w:rsidR="00E94B3C" w:rsidRPr="00740BCD" w:rsidRDefault="00E94B3C" w:rsidP="000C7054">
            <w:pPr>
              <w:pStyle w:val="TAH"/>
              <w:rPr>
                <w:b w:val="0"/>
                <w:i/>
                <w:iCs/>
              </w:rPr>
            </w:pPr>
            <w:r w:rsidRPr="00740BCD">
              <w:rPr>
                <w:i/>
                <w:iCs/>
              </w:rPr>
              <w:t>NeedForNCSG-ConfigNR field descriptions</w:t>
            </w:r>
          </w:p>
        </w:tc>
      </w:tr>
      <w:tr w:rsidR="00E94B3C" w:rsidRPr="00740BCD" w14:paraId="0B61AC8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EECCBD4" w14:textId="77777777" w:rsidR="00E94B3C" w:rsidRPr="00740BCD" w:rsidRDefault="00E94B3C" w:rsidP="000C7054">
            <w:pPr>
              <w:pStyle w:val="TAL"/>
              <w:rPr>
                <w:b/>
                <w:bCs/>
                <w:i/>
                <w:iCs/>
              </w:rPr>
            </w:pPr>
            <w:r w:rsidRPr="00740BCD">
              <w:rPr>
                <w:b/>
                <w:bCs/>
                <w:i/>
                <w:iCs/>
              </w:rPr>
              <w:t>requestedTargetBandFilterNCSG-NR</w:t>
            </w:r>
          </w:p>
          <w:p w14:paraId="5D547036" w14:textId="77777777" w:rsidR="00E94B3C" w:rsidRPr="00740BCD" w:rsidRDefault="00E94B3C" w:rsidP="000C7054">
            <w:pPr>
              <w:pStyle w:val="TAL"/>
            </w:pPr>
            <w:r w:rsidRPr="00740BCD">
              <w:t xml:space="preserve">Indicates the target NR bands that the UE is requested to report the </w:t>
            </w:r>
            <w:r w:rsidRPr="00740BCD">
              <w:rPr>
                <w:rFonts w:eastAsia="宋体"/>
                <w:lang w:eastAsia="en-GB"/>
              </w:rPr>
              <w:t>measurement gap and NCSG</w:t>
            </w:r>
            <w:r w:rsidRPr="00740BCD">
              <w:t xml:space="preserve"> requirement information.</w:t>
            </w:r>
          </w:p>
        </w:tc>
      </w:tr>
    </w:tbl>
    <w:p w14:paraId="3D254409" w14:textId="77777777" w:rsidR="00E94B3C" w:rsidRPr="00740BCD" w:rsidRDefault="00E94B3C" w:rsidP="00E94B3C"/>
    <w:p w14:paraId="59AFEA8E" w14:textId="77777777" w:rsidR="00E94B3C" w:rsidRPr="00740BCD" w:rsidRDefault="00E94B3C" w:rsidP="00E94B3C">
      <w:pPr>
        <w:pStyle w:val="Heading4"/>
        <w:rPr>
          <w:rFonts w:eastAsia="宋体"/>
          <w:i/>
          <w:iCs/>
          <w:lang w:eastAsia="en-GB"/>
        </w:rPr>
      </w:pPr>
      <w:bookmarkStart w:id="1030" w:name="_Toc100930187"/>
      <w:r w:rsidRPr="00740BCD">
        <w:rPr>
          <w:rFonts w:eastAsia="宋体"/>
          <w:lang w:eastAsia="en-GB"/>
        </w:rPr>
        <w:t>–</w:t>
      </w:r>
      <w:r w:rsidRPr="00740BCD">
        <w:rPr>
          <w:rFonts w:eastAsia="宋体"/>
          <w:lang w:eastAsia="en-GB"/>
        </w:rPr>
        <w:tab/>
      </w:r>
      <w:r w:rsidRPr="00740BCD">
        <w:rPr>
          <w:rFonts w:eastAsia="宋体"/>
          <w:i/>
          <w:iCs/>
          <w:lang w:eastAsia="en-GB"/>
        </w:rPr>
        <w:t>NeedForNCSG-InfoEUTRA</w:t>
      </w:r>
      <w:bookmarkEnd w:id="1030"/>
    </w:p>
    <w:p w14:paraId="4CC628E5" w14:textId="77777777" w:rsidR="00E94B3C" w:rsidRPr="00740BCD" w:rsidRDefault="00E94B3C" w:rsidP="00E94B3C">
      <w:pPr>
        <w:rPr>
          <w:rFonts w:eastAsia="宋体"/>
          <w:lang w:eastAsia="en-GB"/>
        </w:rPr>
      </w:pPr>
      <w:r w:rsidRPr="00740BCD">
        <w:rPr>
          <w:rFonts w:eastAsia="宋体"/>
          <w:lang w:eastAsia="en-GB"/>
        </w:rPr>
        <w:t xml:space="preserve">The IE </w:t>
      </w:r>
      <w:r w:rsidRPr="00740BCD">
        <w:rPr>
          <w:rFonts w:eastAsia="宋体"/>
          <w:i/>
          <w:lang w:eastAsia="en-GB"/>
        </w:rPr>
        <w:t>NeedForNCSG-InfoEUTRA</w:t>
      </w:r>
      <w:r w:rsidRPr="00740BCD">
        <w:rPr>
          <w:rFonts w:eastAsia="宋体"/>
          <w:lang w:eastAsia="en-GB"/>
        </w:rPr>
        <w:t xml:space="preserve"> indicates whether measurement gap or NCSG is required for the UE to perform </w:t>
      </w:r>
      <w:r w:rsidRPr="00740BCD">
        <w:t>measurements on an E</w:t>
      </w:r>
      <w:r w:rsidRPr="00740BCD">
        <w:noBreakHyphen/>
        <w:t>UTRA target band while NR-DC or NE-DC is not configured.</w:t>
      </w:r>
    </w:p>
    <w:p w14:paraId="691BB4D4" w14:textId="77777777" w:rsidR="00E94B3C" w:rsidRPr="00740BCD" w:rsidRDefault="00E94B3C" w:rsidP="00E94B3C">
      <w:pPr>
        <w:pStyle w:val="TH"/>
        <w:rPr>
          <w:rFonts w:eastAsia="宋体"/>
          <w:lang w:eastAsia="en-GB"/>
        </w:rPr>
      </w:pPr>
      <w:r w:rsidRPr="00740BCD">
        <w:rPr>
          <w:rFonts w:eastAsia="宋体"/>
          <w:i/>
          <w:lang w:eastAsia="en-GB"/>
        </w:rPr>
        <w:t>NeedForNCSG-InfoEUTRA</w:t>
      </w:r>
      <w:r w:rsidRPr="00740BCD">
        <w:rPr>
          <w:rFonts w:eastAsia="宋体"/>
          <w:lang w:eastAsia="en-GB"/>
        </w:rPr>
        <w:t xml:space="preserve"> information element</w:t>
      </w:r>
    </w:p>
    <w:p w14:paraId="66F50879" w14:textId="77777777" w:rsidR="00E94B3C" w:rsidRPr="00740BCD" w:rsidRDefault="00E94B3C" w:rsidP="00E94B3C">
      <w:pPr>
        <w:pStyle w:val="PL"/>
        <w:rPr>
          <w:color w:val="808080"/>
        </w:rPr>
      </w:pPr>
      <w:r w:rsidRPr="00740BCD">
        <w:rPr>
          <w:color w:val="808080"/>
        </w:rPr>
        <w:t>-- ASN1START</w:t>
      </w:r>
    </w:p>
    <w:p w14:paraId="6152F387" w14:textId="77777777" w:rsidR="00E94B3C" w:rsidRPr="00740BCD" w:rsidRDefault="00E94B3C" w:rsidP="00E94B3C">
      <w:pPr>
        <w:pStyle w:val="PL"/>
        <w:rPr>
          <w:color w:val="808080"/>
        </w:rPr>
      </w:pPr>
      <w:r w:rsidRPr="00740BCD">
        <w:rPr>
          <w:color w:val="808080"/>
        </w:rPr>
        <w:t>-- TAG-NeedForNCSG-InfoEUTRA-START</w:t>
      </w:r>
    </w:p>
    <w:p w14:paraId="46557F9F" w14:textId="77777777" w:rsidR="00E94B3C" w:rsidRPr="00740BCD" w:rsidRDefault="00E94B3C" w:rsidP="00E94B3C">
      <w:pPr>
        <w:pStyle w:val="PL"/>
      </w:pPr>
    </w:p>
    <w:p w14:paraId="590DE115" w14:textId="77777777" w:rsidR="00E94B3C" w:rsidRPr="00740BCD" w:rsidRDefault="00E94B3C" w:rsidP="00E94B3C">
      <w:pPr>
        <w:pStyle w:val="PL"/>
      </w:pPr>
      <w:r w:rsidRPr="00740BCD">
        <w:t xml:space="preserve">NeedForNCSG-InfoEUTRA-r17 ::=      </w:t>
      </w:r>
      <w:r w:rsidRPr="00740BCD">
        <w:rPr>
          <w:color w:val="993366"/>
        </w:rPr>
        <w:t>SEQUENCE</w:t>
      </w:r>
      <w:r w:rsidRPr="00740BCD">
        <w:t xml:space="preserve"> {</w:t>
      </w:r>
    </w:p>
    <w:p w14:paraId="0480D92B" w14:textId="77777777" w:rsidR="00E94B3C" w:rsidRPr="00740BCD" w:rsidRDefault="00E94B3C" w:rsidP="00E94B3C">
      <w:pPr>
        <w:pStyle w:val="PL"/>
      </w:pPr>
      <w:r w:rsidRPr="00740BCD">
        <w:t xml:space="preserve">    needForNCSG-EUTRA-r17              NeedForNSCG-BandListEUTRA-r17</w:t>
      </w:r>
    </w:p>
    <w:p w14:paraId="5E1807BB" w14:textId="77777777" w:rsidR="00E94B3C" w:rsidRPr="00740BCD" w:rsidRDefault="00E94B3C" w:rsidP="00E94B3C">
      <w:pPr>
        <w:pStyle w:val="PL"/>
      </w:pPr>
      <w:r w:rsidRPr="00740BCD">
        <w:t>}</w:t>
      </w:r>
    </w:p>
    <w:p w14:paraId="5AED8B37" w14:textId="77777777" w:rsidR="00E94B3C" w:rsidRPr="00740BCD" w:rsidRDefault="00E94B3C" w:rsidP="00E94B3C">
      <w:pPr>
        <w:pStyle w:val="PL"/>
      </w:pPr>
    </w:p>
    <w:p w14:paraId="6602A79A" w14:textId="77777777" w:rsidR="00E94B3C" w:rsidRPr="00740BCD" w:rsidRDefault="00E94B3C" w:rsidP="00E94B3C">
      <w:pPr>
        <w:pStyle w:val="PL"/>
      </w:pPr>
      <w:r w:rsidRPr="00740BCD">
        <w:t xml:space="preserve">NeedForNSCG-BandListEUTRA-r17 ::=  </w:t>
      </w:r>
      <w:r w:rsidRPr="00740BCD">
        <w:rPr>
          <w:color w:val="993366"/>
        </w:rPr>
        <w:t>SEQUENCE</w:t>
      </w:r>
      <w:r w:rsidRPr="00740BCD">
        <w:t xml:space="preserve"> (</w:t>
      </w:r>
      <w:r w:rsidRPr="00740BCD">
        <w:rPr>
          <w:color w:val="993366"/>
        </w:rPr>
        <w:t>SIZE</w:t>
      </w:r>
      <w:r w:rsidRPr="00740BCD">
        <w:t xml:space="preserve"> (1..maxBandsEUTRA))</w:t>
      </w:r>
      <w:r w:rsidRPr="00740BCD">
        <w:rPr>
          <w:color w:val="993366"/>
        </w:rPr>
        <w:t xml:space="preserve"> OF</w:t>
      </w:r>
      <w:r w:rsidRPr="00740BCD">
        <w:t xml:space="preserve"> NeedForNCSG-EUTRA-r17</w:t>
      </w:r>
    </w:p>
    <w:p w14:paraId="0EE4AAFF" w14:textId="77777777" w:rsidR="00E94B3C" w:rsidRPr="00740BCD" w:rsidRDefault="00E94B3C" w:rsidP="00E94B3C">
      <w:pPr>
        <w:pStyle w:val="PL"/>
      </w:pPr>
    </w:p>
    <w:p w14:paraId="7580A943" w14:textId="77777777" w:rsidR="00E94B3C" w:rsidRPr="00740BCD" w:rsidRDefault="00E94B3C" w:rsidP="00E94B3C">
      <w:pPr>
        <w:pStyle w:val="PL"/>
      </w:pPr>
      <w:r w:rsidRPr="00740BCD">
        <w:t xml:space="preserve">NeedForNCSG-EUTRA-r17  ::=         </w:t>
      </w:r>
      <w:r w:rsidRPr="00740BCD">
        <w:rPr>
          <w:color w:val="993366"/>
        </w:rPr>
        <w:t>SEQUENCE</w:t>
      </w:r>
      <w:r w:rsidRPr="00740BCD">
        <w:t xml:space="preserve"> {</w:t>
      </w:r>
    </w:p>
    <w:p w14:paraId="63EA6B1F" w14:textId="77777777" w:rsidR="00E94B3C" w:rsidRPr="00740BCD" w:rsidRDefault="00E94B3C" w:rsidP="00E94B3C">
      <w:pPr>
        <w:pStyle w:val="PL"/>
      </w:pPr>
      <w:r w:rsidRPr="00740BCD">
        <w:t xml:space="preserve">    bandEUTRA-r17                      FreqBandIndicatorEUTRA,</w:t>
      </w:r>
    </w:p>
    <w:p w14:paraId="331C60CD" w14:textId="77777777" w:rsidR="00E94B3C" w:rsidRPr="00740BCD" w:rsidRDefault="00E94B3C" w:rsidP="00E94B3C">
      <w:pPr>
        <w:pStyle w:val="PL"/>
      </w:pPr>
      <w:r w:rsidRPr="00740BCD">
        <w:t xml:space="preserve">    gapIndication-r17                  </w:t>
      </w:r>
      <w:r w:rsidRPr="00740BCD">
        <w:rPr>
          <w:color w:val="993366"/>
        </w:rPr>
        <w:t>ENUMERATED</w:t>
      </w:r>
      <w:r w:rsidRPr="00740BCD">
        <w:t xml:space="preserve"> {gap, ncsg, nogap-noncsg}</w:t>
      </w:r>
    </w:p>
    <w:p w14:paraId="62BA5876" w14:textId="77777777" w:rsidR="00E94B3C" w:rsidRPr="00740BCD" w:rsidRDefault="00E94B3C" w:rsidP="00E94B3C">
      <w:pPr>
        <w:pStyle w:val="PL"/>
      </w:pPr>
      <w:r w:rsidRPr="00740BCD">
        <w:t>}</w:t>
      </w:r>
    </w:p>
    <w:p w14:paraId="21E0855B" w14:textId="77777777" w:rsidR="00E94B3C" w:rsidRPr="00740BCD" w:rsidRDefault="00E94B3C" w:rsidP="00E94B3C">
      <w:pPr>
        <w:pStyle w:val="PL"/>
      </w:pPr>
    </w:p>
    <w:p w14:paraId="3D68A968" w14:textId="77777777" w:rsidR="00E94B3C" w:rsidRPr="00740BCD" w:rsidRDefault="00E94B3C" w:rsidP="00E94B3C">
      <w:pPr>
        <w:pStyle w:val="PL"/>
        <w:rPr>
          <w:color w:val="808080"/>
        </w:rPr>
      </w:pPr>
      <w:r w:rsidRPr="00740BCD">
        <w:rPr>
          <w:color w:val="808080"/>
        </w:rPr>
        <w:t>-- TAG-NeedForNCSG-InfoEUTRA-STOP</w:t>
      </w:r>
    </w:p>
    <w:p w14:paraId="7337E135" w14:textId="77777777" w:rsidR="00E94B3C" w:rsidRPr="00740BCD" w:rsidRDefault="00E94B3C" w:rsidP="00E94B3C">
      <w:pPr>
        <w:pStyle w:val="PL"/>
        <w:rPr>
          <w:color w:val="808080"/>
        </w:rPr>
      </w:pPr>
      <w:r w:rsidRPr="00740BCD">
        <w:rPr>
          <w:color w:val="808080"/>
        </w:rPr>
        <w:t>-- ASN1STOP</w:t>
      </w:r>
    </w:p>
    <w:p w14:paraId="41C793B5"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1187FC8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07A5E7F" w14:textId="77777777" w:rsidR="00E94B3C" w:rsidRPr="00740BCD" w:rsidRDefault="00E94B3C" w:rsidP="000C7054">
            <w:pPr>
              <w:pStyle w:val="TAH"/>
            </w:pPr>
            <w:r w:rsidRPr="00740BCD">
              <w:rPr>
                <w:i/>
              </w:rPr>
              <w:t xml:space="preserve">NeedForNCSG-InfoEUTRA </w:t>
            </w:r>
            <w:r w:rsidRPr="00740BCD">
              <w:t>field descriptions</w:t>
            </w:r>
          </w:p>
        </w:tc>
      </w:tr>
      <w:tr w:rsidR="00E94B3C" w:rsidRPr="00740BCD" w14:paraId="4682C47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8EF0748" w14:textId="77777777" w:rsidR="00E94B3C" w:rsidRPr="00740BCD" w:rsidRDefault="00E94B3C" w:rsidP="000C7054">
            <w:pPr>
              <w:pStyle w:val="TAL"/>
              <w:rPr>
                <w:b/>
                <w:bCs/>
                <w:i/>
                <w:iCs/>
              </w:rPr>
            </w:pPr>
            <w:r w:rsidRPr="00740BCD">
              <w:rPr>
                <w:b/>
                <w:bCs/>
                <w:i/>
                <w:iCs/>
              </w:rPr>
              <w:t>needForNCSG-EUTRA</w:t>
            </w:r>
          </w:p>
          <w:p w14:paraId="74F718E3" w14:textId="77777777" w:rsidR="00E94B3C" w:rsidRPr="00740BCD" w:rsidRDefault="00E94B3C" w:rsidP="000C7054">
            <w:pPr>
              <w:pStyle w:val="TAL"/>
            </w:pPr>
            <w:r w:rsidRPr="00740BCD">
              <w:t>Indicates the measurement gap and NCSG requirement information for E-UTRA measurement.</w:t>
            </w:r>
          </w:p>
        </w:tc>
      </w:tr>
    </w:tbl>
    <w:p w14:paraId="21B7B06C" w14:textId="77777777" w:rsidR="00E94B3C" w:rsidRPr="00740BCD" w:rsidRDefault="00E94B3C" w:rsidP="00E94B3C">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245881EC"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1EF7D2A3" w14:textId="77777777" w:rsidR="00E94B3C" w:rsidRPr="00740BCD" w:rsidRDefault="00E94B3C" w:rsidP="000C7054">
            <w:pPr>
              <w:pStyle w:val="TAH"/>
            </w:pPr>
            <w:r w:rsidRPr="00740BCD">
              <w:rPr>
                <w:i/>
              </w:rPr>
              <w:t xml:space="preserve">NeedForNCSG-EUTRA </w:t>
            </w:r>
            <w:r w:rsidRPr="00740BCD">
              <w:t>field descriptions</w:t>
            </w:r>
          </w:p>
        </w:tc>
      </w:tr>
      <w:tr w:rsidR="00E94B3C" w:rsidRPr="00740BCD" w14:paraId="598DB7FD"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727CF1E1" w14:textId="77777777" w:rsidR="00E94B3C" w:rsidRPr="00740BCD" w:rsidRDefault="00E94B3C" w:rsidP="000C7054">
            <w:pPr>
              <w:pStyle w:val="TAL"/>
              <w:rPr>
                <w:b/>
                <w:bCs/>
                <w:i/>
                <w:iCs/>
              </w:rPr>
            </w:pPr>
            <w:r w:rsidRPr="00740BCD">
              <w:rPr>
                <w:b/>
                <w:bCs/>
                <w:i/>
                <w:iCs/>
              </w:rPr>
              <w:t>bandEUTRA</w:t>
            </w:r>
          </w:p>
          <w:p w14:paraId="3E5838F4" w14:textId="77777777" w:rsidR="00E94B3C" w:rsidRPr="00740BCD" w:rsidRDefault="00E94B3C" w:rsidP="000C7054">
            <w:pPr>
              <w:pStyle w:val="TAL"/>
            </w:pPr>
            <w:r w:rsidRPr="00740BCD">
              <w:t>Indicates the E</w:t>
            </w:r>
            <w:r w:rsidRPr="00740BCD">
              <w:noBreakHyphen/>
              <w:t>UTRA target band to be measured.</w:t>
            </w:r>
          </w:p>
        </w:tc>
      </w:tr>
      <w:tr w:rsidR="00E94B3C" w:rsidRPr="00740BCD" w14:paraId="1787439E"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2CD84C76" w14:textId="77777777" w:rsidR="00E94B3C" w:rsidRPr="00740BCD" w:rsidRDefault="00E94B3C" w:rsidP="000C7054">
            <w:pPr>
              <w:pStyle w:val="TAL"/>
              <w:rPr>
                <w:b/>
                <w:bCs/>
                <w:i/>
                <w:iCs/>
              </w:rPr>
            </w:pPr>
            <w:r w:rsidRPr="00740BCD">
              <w:rPr>
                <w:b/>
                <w:bCs/>
                <w:i/>
                <w:iCs/>
              </w:rPr>
              <w:t>gapIndication</w:t>
            </w:r>
          </w:p>
          <w:p w14:paraId="00FA25C2" w14:textId="77777777" w:rsidR="00E94B3C" w:rsidRPr="00740BCD" w:rsidRDefault="00E94B3C" w:rsidP="000C7054">
            <w:pPr>
              <w:pStyle w:val="TAL"/>
            </w:pPr>
            <w:r w:rsidRPr="00740BCD">
              <w:t>Indicates whether measurement gap or NCSG is required for the UE to perform measurements on the concerned E</w:t>
            </w:r>
            <w:r w:rsidRPr="00740BCD">
              <w:noBreakHyphen/>
              <w:t xml:space="preserve">UTRA target band while NR-DC or NE-DC is not configured. The UE determines this information based on the resultant configuration of the </w:t>
            </w:r>
            <w:r w:rsidRPr="00740BCD">
              <w:rPr>
                <w:i/>
                <w:iCs/>
              </w:rPr>
              <w:t>RRCReconfiguration</w:t>
            </w:r>
            <w:r w:rsidRPr="00740BCD">
              <w:rPr>
                <w:bCs/>
                <w:noProof/>
                <w:lang w:eastAsia="en-GB"/>
              </w:rPr>
              <w:t xml:space="preserve"> </w:t>
            </w:r>
            <w:r w:rsidRPr="00740BCD">
              <w:t xml:space="preserve">message or </w:t>
            </w:r>
            <w:r w:rsidRPr="00740BCD">
              <w:rPr>
                <w:bCs/>
                <w:i/>
                <w:iCs/>
                <w:noProof/>
                <w:lang w:eastAsia="en-GB"/>
              </w:rPr>
              <w:t>RRCResume</w:t>
            </w:r>
            <w:r w:rsidRPr="00740BCD">
              <w:rPr>
                <w:bCs/>
                <w:noProof/>
                <w:lang w:eastAsia="en-GB"/>
              </w:rPr>
              <w:t xml:space="preserve"> </w:t>
            </w:r>
            <w:r w:rsidRPr="00740BCD">
              <w:t xml:space="preserve">message that triggers this response. Value </w:t>
            </w:r>
            <w:r w:rsidRPr="00740BCD">
              <w:rPr>
                <w:i/>
                <w:iCs/>
              </w:rPr>
              <w:t>gap</w:t>
            </w:r>
            <w:r w:rsidRPr="00740BCD">
              <w:t xml:space="preserve"> indicates that a measurement gap is needed, value </w:t>
            </w:r>
            <w:r w:rsidRPr="00740BCD">
              <w:rPr>
                <w:i/>
              </w:rPr>
              <w:t>ncsg</w:t>
            </w:r>
            <w:r w:rsidRPr="00740BCD">
              <w:t xml:space="preserve"> indicates that NCSG is needed, value </w:t>
            </w:r>
            <w:r w:rsidRPr="00740BCD">
              <w:rPr>
                <w:i/>
                <w:iCs/>
              </w:rPr>
              <w:t>nogap-noncsg</w:t>
            </w:r>
            <w:r w:rsidRPr="00740BCD">
              <w:t xml:space="preserve"> indicates </w:t>
            </w:r>
            <w:r w:rsidRPr="00740BCD">
              <w:rPr>
                <w:bCs/>
                <w:noProof/>
                <w:lang w:eastAsia="en-GB"/>
              </w:rPr>
              <w:t>neither a measurement gap nor a NCSG</w:t>
            </w:r>
            <w:r w:rsidRPr="00740BCD">
              <w:t xml:space="preserve"> is needed.</w:t>
            </w:r>
          </w:p>
        </w:tc>
      </w:tr>
    </w:tbl>
    <w:p w14:paraId="3B39CA75" w14:textId="77777777" w:rsidR="00E94B3C" w:rsidRPr="00740BCD" w:rsidRDefault="00E94B3C" w:rsidP="00E94B3C">
      <w:pPr>
        <w:rPr>
          <w:rFonts w:eastAsia="Yu Mincho"/>
        </w:rPr>
      </w:pPr>
    </w:p>
    <w:p w14:paraId="3318C97A" w14:textId="77777777" w:rsidR="00E94B3C" w:rsidRPr="00740BCD" w:rsidRDefault="00E94B3C" w:rsidP="00E94B3C">
      <w:pPr>
        <w:pStyle w:val="Heading4"/>
        <w:rPr>
          <w:rFonts w:eastAsia="宋体"/>
          <w:lang w:eastAsia="en-GB"/>
        </w:rPr>
      </w:pPr>
      <w:bookmarkStart w:id="1031" w:name="_Toc100930188"/>
      <w:r w:rsidRPr="00740BCD">
        <w:rPr>
          <w:rFonts w:eastAsia="宋体"/>
          <w:lang w:eastAsia="en-GB"/>
        </w:rPr>
        <w:t>–</w:t>
      </w:r>
      <w:r w:rsidRPr="00740BCD">
        <w:rPr>
          <w:rFonts w:eastAsia="宋体"/>
          <w:lang w:eastAsia="en-GB"/>
        </w:rPr>
        <w:tab/>
      </w:r>
      <w:r w:rsidRPr="00740BCD">
        <w:rPr>
          <w:rFonts w:eastAsia="宋体"/>
          <w:i/>
          <w:iCs/>
          <w:lang w:eastAsia="en-GB"/>
        </w:rPr>
        <w:t>NeedForNCSG-InfoNR</w:t>
      </w:r>
      <w:bookmarkEnd w:id="1031"/>
    </w:p>
    <w:p w14:paraId="58F61CBE" w14:textId="77777777" w:rsidR="00E94B3C" w:rsidRPr="00740BCD" w:rsidRDefault="00E94B3C" w:rsidP="00E94B3C">
      <w:pPr>
        <w:rPr>
          <w:rFonts w:eastAsia="宋体"/>
          <w:lang w:eastAsia="en-GB"/>
        </w:rPr>
      </w:pPr>
      <w:r w:rsidRPr="00740BCD">
        <w:rPr>
          <w:rFonts w:eastAsia="宋体"/>
          <w:lang w:eastAsia="en-GB"/>
        </w:rPr>
        <w:t xml:space="preserve">The IE </w:t>
      </w:r>
      <w:r w:rsidRPr="00740BCD">
        <w:rPr>
          <w:rFonts w:eastAsia="宋体"/>
          <w:i/>
          <w:lang w:eastAsia="en-GB"/>
        </w:rPr>
        <w:t>NeedForNCSG-InfoNR</w:t>
      </w:r>
      <w:r w:rsidRPr="00740BCD">
        <w:rPr>
          <w:rFonts w:eastAsia="宋体"/>
          <w:lang w:eastAsia="en-GB"/>
        </w:rPr>
        <w:t xml:space="preserve"> indicates whether measurement gap or NCSG is required for the UE to perform </w:t>
      </w:r>
      <w:r w:rsidRPr="00740BCD">
        <w:t>SSB based measurements on an NR target band while NR-DC or NE-DC is not configured.</w:t>
      </w:r>
    </w:p>
    <w:p w14:paraId="74B9938A" w14:textId="77777777" w:rsidR="00E94B3C" w:rsidRPr="00740BCD" w:rsidRDefault="00E94B3C" w:rsidP="00E94B3C">
      <w:pPr>
        <w:pStyle w:val="TH"/>
        <w:rPr>
          <w:rFonts w:eastAsia="宋体"/>
          <w:lang w:eastAsia="en-GB"/>
        </w:rPr>
      </w:pPr>
      <w:r w:rsidRPr="00740BCD">
        <w:rPr>
          <w:rFonts w:eastAsia="宋体"/>
          <w:i/>
          <w:lang w:eastAsia="en-GB"/>
        </w:rPr>
        <w:t>NeedForNCSG-InfoNR</w:t>
      </w:r>
      <w:r w:rsidRPr="00740BCD">
        <w:rPr>
          <w:rFonts w:eastAsia="宋体"/>
          <w:lang w:eastAsia="en-GB"/>
        </w:rPr>
        <w:t xml:space="preserve"> information element</w:t>
      </w:r>
    </w:p>
    <w:p w14:paraId="0E5E1244" w14:textId="77777777" w:rsidR="00E94B3C" w:rsidRPr="00740BCD" w:rsidRDefault="00E94B3C" w:rsidP="00E94B3C">
      <w:pPr>
        <w:pStyle w:val="PL"/>
        <w:rPr>
          <w:color w:val="808080"/>
        </w:rPr>
      </w:pPr>
      <w:r w:rsidRPr="00740BCD">
        <w:rPr>
          <w:color w:val="808080"/>
        </w:rPr>
        <w:t>-- ASN1START</w:t>
      </w:r>
    </w:p>
    <w:p w14:paraId="49EF7B5E" w14:textId="77777777" w:rsidR="00E94B3C" w:rsidRPr="00740BCD" w:rsidRDefault="00E94B3C" w:rsidP="00E94B3C">
      <w:pPr>
        <w:pStyle w:val="PL"/>
        <w:rPr>
          <w:color w:val="808080"/>
        </w:rPr>
      </w:pPr>
      <w:r w:rsidRPr="00740BCD">
        <w:rPr>
          <w:color w:val="808080"/>
        </w:rPr>
        <w:t>-- TAG-NeedFor</w:t>
      </w:r>
      <w:bookmarkStart w:id="1032" w:name="_Hlk93783696"/>
      <w:r w:rsidRPr="00740BCD">
        <w:rPr>
          <w:color w:val="808080"/>
        </w:rPr>
        <w:t>NCSG</w:t>
      </w:r>
      <w:bookmarkEnd w:id="1032"/>
      <w:r w:rsidRPr="00740BCD">
        <w:rPr>
          <w:color w:val="808080"/>
        </w:rPr>
        <w:t>-InfoNR-START</w:t>
      </w:r>
    </w:p>
    <w:p w14:paraId="035C95A0" w14:textId="77777777" w:rsidR="00E94B3C" w:rsidRPr="00740BCD" w:rsidRDefault="00E94B3C" w:rsidP="00E94B3C">
      <w:pPr>
        <w:pStyle w:val="PL"/>
      </w:pPr>
    </w:p>
    <w:p w14:paraId="11E4D1C0" w14:textId="77777777" w:rsidR="00E94B3C" w:rsidRPr="00740BCD" w:rsidRDefault="00E94B3C" w:rsidP="00E94B3C">
      <w:pPr>
        <w:pStyle w:val="PL"/>
      </w:pPr>
      <w:r w:rsidRPr="00740BCD">
        <w:t xml:space="preserve">NeedForNCSG-InfoNR-r17 ::=        </w:t>
      </w:r>
      <w:r w:rsidRPr="00740BCD">
        <w:rPr>
          <w:color w:val="993366"/>
        </w:rPr>
        <w:t>SEQUENCE</w:t>
      </w:r>
      <w:r w:rsidRPr="00740BCD">
        <w:t xml:space="preserve"> {</w:t>
      </w:r>
    </w:p>
    <w:p w14:paraId="124F7630" w14:textId="77777777" w:rsidR="00E94B3C" w:rsidRPr="00740BCD" w:rsidRDefault="00E94B3C" w:rsidP="00E94B3C">
      <w:pPr>
        <w:pStyle w:val="PL"/>
      </w:pPr>
      <w:r w:rsidRPr="00740BCD">
        <w:t xml:space="preserve">    intraFreq-needForNCSG-r17         NeedForNCSG-IntraFreqList-r17,</w:t>
      </w:r>
    </w:p>
    <w:p w14:paraId="0D75D533" w14:textId="77777777" w:rsidR="00E94B3C" w:rsidRPr="00740BCD" w:rsidRDefault="00E94B3C" w:rsidP="00E94B3C">
      <w:pPr>
        <w:pStyle w:val="PL"/>
      </w:pPr>
      <w:r w:rsidRPr="00740BCD">
        <w:t xml:space="preserve">    interFreq-needForNCSG-r17         NeedForNCSG-BandListNR-r17</w:t>
      </w:r>
    </w:p>
    <w:p w14:paraId="7C80BD1F" w14:textId="77777777" w:rsidR="00E94B3C" w:rsidRPr="00740BCD" w:rsidRDefault="00E94B3C" w:rsidP="00E94B3C">
      <w:pPr>
        <w:pStyle w:val="PL"/>
      </w:pPr>
      <w:r w:rsidRPr="00740BCD">
        <w:t>}</w:t>
      </w:r>
    </w:p>
    <w:p w14:paraId="71E445EB" w14:textId="77777777" w:rsidR="00E94B3C" w:rsidRPr="00740BCD" w:rsidRDefault="00E94B3C" w:rsidP="00E94B3C">
      <w:pPr>
        <w:pStyle w:val="PL"/>
      </w:pPr>
    </w:p>
    <w:p w14:paraId="5D5B4BB8" w14:textId="77777777" w:rsidR="00E94B3C" w:rsidRPr="00740BCD" w:rsidRDefault="00E94B3C" w:rsidP="00E94B3C">
      <w:pPr>
        <w:pStyle w:val="PL"/>
      </w:pPr>
      <w:r w:rsidRPr="00740BCD">
        <w:t xml:space="preserve">NeedForNCSG-IntraFreqList-r17 ::= </w:t>
      </w:r>
      <w:r w:rsidRPr="00740BCD">
        <w:rPr>
          <w:color w:val="993366"/>
        </w:rPr>
        <w:t>SEQUENCE</w:t>
      </w:r>
      <w:r w:rsidRPr="00740BCD">
        <w:t xml:space="preserve"> (</w:t>
      </w:r>
      <w:r w:rsidRPr="00740BCD">
        <w:rPr>
          <w:color w:val="993366"/>
        </w:rPr>
        <w:t>SIZE</w:t>
      </w:r>
      <w:r w:rsidRPr="00740BCD">
        <w:t xml:space="preserve"> (1.. maxNrofServingCells))</w:t>
      </w:r>
      <w:r w:rsidRPr="00740BCD">
        <w:rPr>
          <w:color w:val="993366"/>
        </w:rPr>
        <w:t xml:space="preserve"> OF</w:t>
      </w:r>
      <w:r w:rsidRPr="00740BCD">
        <w:t xml:space="preserve"> NeedForNCSG-IntraFreq-r17</w:t>
      </w:r>
    </w:p>
    <w:p w14:paraId="1274BBB8" w14:textId="77777777" w:rsidR="00E94B3C" w:rsidRPr="00740BCD" w:rsidRDefault="00E94B3C" w:rsidP="00E94B3C">
      <w:pPr>
        <w:pStyle w:val="PL"/>
      </w:pPr>
    </w:p>
    <w:p w14:paraId="23524E93" w14:textId="77777777" w:rsidR="00E94B3C" w:rsidRPr="00740BCD" w:rsidRDefault="00E94B3C" w:rsidP="00E94B3C">
      <w:pPr>
        <w:pStyle w:val="PL"/>
      </w:pPr>
      <w:r w:rsidRPr="00740BCD">
        <w:t xml:space="preserve">NeedForNCSG-BandListNR-r17 ::=    </w:t>
      </w:r>
      <w:r w:rsidRPr="00740BCD">
        <w:rPr>
          <w:color w:val="993366"/>
        </w:rPr>
        <w:t>SEQUENCE</w:t>
      </w:r>
      <w:r w:rsidRPr="00740BCD">
        <w:t xml:space="preserve"> (</w:t>
      </w:r>
      <w:r w:rsidRPr="00740BCD">
        <w:rPr>
          <w:color w:val="993366"/>
        </w:rPr>
        <w:t>SIZE</w:t>
      </w:r>
      <w:r w:rsidRPr="00740BCD">
        <w:t xml:space="preserve"> (1..maxBands))</w:t>
      </w:r>
      <w:r w:rsidRPr="00740BCD">
        <w:rPr>
          <w:color w:val="993366"/>
        </w:rPr>
        <w:t xml:space="preserve"> OF</w:t>
      </w:r>
      <w:r w:rsidRPr="00740BCD">
        <w:t xml:space="preserve"> NeedForNCSG-NR-r17</w:t>
      </w:r>
    </w:p>
    <w:p w14:paraId="279D10E1" w14:textId="77777777" w:rsidR="00E94B3C" w:rsidRPr="00740BCD" w:rsidRDefault="00E94B3C" w:rsidP="00E94B3C">
      <w:pPr>
        <w:pStyle w:val="PL"/>
      </w:pPr>
    </w:p>
    <w:p w14:paraId="4F9D5969" w14:textId="77777777" w:rsidR="00E94B3C" w:rsidRPr="00740BCD" w:rsidRDefault="00E94B3C" w:rsidP="00E94B3C">
      <w:pPr>
        <w:pStyle w:val="PL"/>
      </w:pPr>
      <w:r w:rsidRPr="00740BCD">
        <w:t xml:space="preserve">NeedForNCSG-IntraFreq-r17  ::=    </w:t>
      </w:r>
      <w:r w:rsidRPr="00740BCD">
        <w:rPr>
          <w:color w:val="993366"/>
        </w:rPr>
        <w:t>SEQUENCE</w:t>
      </w:r>
      <w:r w:rsidRPr="00740BCD">
        <w:t xml:space="preserve"> {</w:t>
      </w:r>
    </w:p>
    <w:p w14:paraId="627BEA88" w14:textId="77777777" w:rsidR="00E94B3C" w:rsidRPr="00740BCD" w:rsidRDefault="00E94B3C" w:rsidP="00E94B3C">
      <w:pPr>
        <w:pStyle w:val="PL"/>
      </w:pPr>
      <w:r w:rsidRPr="00740BCD">
        <w:t xml:space="preserve">    servCellId-r17                    ServCellIndex,</w:t>
      </w:r>
    </w:p>
    <w:p w14:paraId="46E157FF" w14:textId="77777777" w:rsidR="00E94B3C" w:rsidRPr="00740BCD" w:rsidRDefault="00E94B3C" w:rsidP="00E94B3C">
      <w:pPr>
        <w:pStyle w:val="PL"/>
      </w:pPr>
      <w:r w:rsidRPr="00740BCD">
        <w:t xml:space="preserve">    gapIndicationIntra-r17            </w:t>
      </w:r>
      <w:r w:rsidRPr="00740BCD">
        <w:rPr>
          <w:color w:val="993366"/>
        </w:rPr>
        <w:t>ENUMERATED</w:t>
      </w:r>
      <w:r w:rsidRPr="00740BCD">
        <w:t xml:space="preserve"> {gap, ncsg, nogap-noncsg}</w:t>
      </w:r>
    </w:p>
    <w:p w14:paraId="4DF99D64" w14:textId="77777777" w:rsidR="00E94B3C" w:rsidRPr="00740BCD" w:rsidRDefault="00E94B3C" w:rsidP="00E94B3C">
      <w:pPr>
        <w:pStyle w:val="PL"/>
      </w:pPr>
      <w:r w:rsidRPr="00740BCD">
        <w:t>}</w:t>
      </w:r>
    </w:p>
    <w:p w14:paraId="7C17D14D" w14:textId="77777777" w:rsidR="00E94B3C" w:rsidRPr="00740BCD" w:rsidRDefault="00E94B3C" w:rsidP="00E94B3C">
      <w:pPr>
        <w:pStyle w:val="PL"/>
      </w:pPr>
    </w:p>
    <w:p w14:paraId="38C57E38" w14:textId="77777777" w:rsidR="00E94B3C" w:rsidRPr="00740BCD" w:rsidRDefault="00E94B3C" w:rsidP="00E94B3C">
      <w:pPr>
        <w:pStyle w:val="PL"/>
      </w:pPr>
      <w:r w:rsidRPr="00740BCD">
        <w:t xml:space="preserve">NeedForNCSG-NR-r17  ::=           </w:t>
      </w:r>
      <w:r w:rsidRPr="00740BCD">
        <w:rPr>
          <w:color w:val="993366"/>
        </w:rPr>
        <w:t>SEQUENCE</w:t>
      </w:r>
      <w:r w:rsidRPr="00740BCD">
        <w:t xml:space="preserve"> {</w:t>
      </w:r>
    </w:p>
    <w:p w14:paraId="0B87FEF1" w14:textId="77777777" w:rsidR="00E94B3C" w:rsidRPr="00740BCD" w:rsidRDefault="00E94B3C" w:rsidP="00E94B3C">
      <w:pPr>
        <w:pStyle w:val="PL"/>
      </w:pPr>
      <w:r w:rsidRPr="00740BCD">
        <w:t xml:space="preserve">    bandNR-r17                        FreqBandIndicatorNR,</w:t>
      </w:r>
    </w:p>
    <w:p w14:paraId="7B4C19CC" w14:textId="77777777" w:rsidR="00E94B3C" w:rsidRPr="00740BCD" w:rsidRDefault="00E94B3C" w:rsidP="00E94B3C">
      <w:pPr>
        <w:pStyle w:val="PL"/>
      </w:pPr>
      <w:r w:rsidRPr="00740BCD">
        <w:t xml:space="preserve">    gapIndication-r17                 </w:t>
      </w:r>
      <w:r w:rsidRPr="00740BCD">
        <w:rPr>
          <w:color w:val="993366"/>
        </w:rPr>
        <w:t>ENUMERATED</w:t>
      </w:r>
      <w:r w:rsidRPr="00740BCD">
        <w:t xml:space="preserve"> {gap, ncsg, nogap-noncsg}</w:t>
      </w:r>
    </w:p>
    <w:p w14:paraId="3186946E" w14:textId="77777777" w:rsidR="00E94B3C" w:rsidRPr="00740BCD" w:rsidRDefault="00E94B3C" w:rsidP="00E94B3C">
      <w:pPr>
        <w:pStyle w:val="PL"/>
      </w:pPr>
      <w:r w:rsidRPr="00740BCD">
        <w:t>}</w:t>
      </w:r>
    </w:p>
    <w:p w14:paraId="12F91A67" w14:textId="77777777" w:rsidR="00E94B3C" w:rsidRPr="00740BCD" w:rsidRDefault="00E94B3C" w:rsidP="00E94B3C">
      <w:pPr>
        <w:pStyle w:val="PL"/>
      </w:pPr>
    </w:p>
    <w:p w14:paraId="79769E1B" w14:textId="77777777" w:rsidR="00E94B3C" w:rsidRPr="00740BCD" w:rsidRDefault="00E94B3C" w:rsidP="00E94B3C">
      <w:pPr>
        <w:pStyle w:val="PL"/>
        <w:rPr>
          <w:color w:val="808080"/>
        </w:rPr>
      </w:pPr>
      <w:r w:rsidRPr="00740BCD">
        <w:rPr>
          <w:color w:val="808080"/>
        </w:rPr>
        <w:t>-- TAG-NeedForNCSGInfoNR-STOP</w:t>
      </w:r>
    </w:p>
    <w:p w14:paraId="569C76F5" w14:textId="77777777" w:rsidR="00E94B3C" w:rsidRPr="00740BCD" w:rsidRDefault="00E94B3C" w:rsidP="00E94B3C">
      <w:pPr>
        <w:pStyle w:val="PL"/>
        <w:rPr>
          <w:color w:val="808080"/>
        </w:rPr>
      </w:pPr>
      <w:r w:rsidRPr="00740BCD">
        <w:rPr>
          <w:color w:val="808080"/>
        </w:rPr>
        <w:t>-- ASN1STOP</w:t>
      </w:r>
    </w:p>
    <w:p w14:paraId="4B8C664D"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24B9E4E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43D74E2" w14:textId="77777777" w:rsidR="00E94B3C" w:rsidRPr="00740BCD" w:rsidRDefault="00E94B3C" w:rsidP="000C7054">
            <w:pPr>
              <w:pStyle w:val="TAH"/>
            </w:pPr>
            <w:r w:rsidRPr="00740BCD">
              <w:rPr>
                <w:i/>
              </w:rPr>
              <w:t xml:space="preserve">NeedForNCSG-InfoNR </w:t>
            </w:r>
            <w:r w:rsidRPr="00740BCD">
              <w:t>field descriptions</w:t>
            </w:r>
          </w:p>
        </w:tc>
      </w:tr>
      <w:tr w:rsidR="00E94B3C" w:rsidRPr="00740BCD" w14:paraId="610B67A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A906EB5" w14:textId="77777777" w:rsidR="00E94B3C" w:rsidRPr="00740BCD" w:rsidRDefault="00E94B3C" w:rsidP="000C7054">
            <w:pPr>
              <w:pStyle w:val="TAL"/>
              <w:rPr>
                <w:b/>
                <w:bCs/>
                <w:i/>
                <w:iCs/>
              </w:rPr>
            </w:pPr>
            <w:r w:rsidRPr="00740BCD">
              <w:rPr>
                <w:b/>
                <w:bCs/>
                <w:i/>
                <w:iCs/>
              </w:rPr>
              <w:t>intraFreq-needForNCSG</w:t>
            </w:r>
          </w:p>
          <w:p w14:paraId="61F3CCF9" w14:textId="77777777" w:rsidR="00E94B3C" w:rsidRPr="00740BCD" w:rsidRDefault="00E94B3C" w:rsidP="000C7054">
            <w:pPr>
              <w:pStyle w:val="TAL"/>
            </w:pPr>
            <w:r w:rsidRPr="00740BCD">
              <w:t>Indicates the measurement gap and NCSG requirement information for NR intra-frequency measurement.</w:t>
            </w:r>
          </w:p>
        </w:tc>
      </w:tr>
      <w:tr w:rsidR="00E94B3C" w:rsidRPr="00740BCD" w14:paraId="469C655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D93C9BC" w14:textId="77777777" w:rsidR="00E94B3C" w:rsidRPr="00740BCD" w:rsidRDefault="00E94B3C" w:rsidP="000C7054">
            <w:pPr>
              <w:pStyle w:val="TAL"/>
              <w:rPr>
                <w:b/>
                <w:bCs/>
                <w:i/>
                <w:iCs/>
              </w:rPr>
            </w:pPr>
            <w:r w:rsidRPr="00740BCD">
              <w:rPr>
                <w:b/>
                <w:bCs/>
                <w:i/>
                <w:iCs/>
              </w:rPr>
              <w:t>interFreq-needForNCSG</w:t>
            </w:r>
          </w:p>
          <w:p w14:paraId="79AEEBE3" w14:textId="77777777" w:rsidR="00E94B3C" w:rsidRPr="00740BCD" w:rsidRDefault="00E94B3C" w:rsidP="000C7054">
            <w:pPr>
              <w:pStyle w:val="TAL"/>
            </w:pPr>
            <w:r w:rsidRPr="00740BCD">
              <w:t>Indicates the measurement gap and NCSG requirement information for NR inter-frequency measurement.</w:t>
            </w:r>
          </w:p>
        </w:tc>
      </w:tr>
    </w:tbl>
    <w:p w14:paraId="78E7A605"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45DF144B"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69D90699" w14:textId="77777777" w:rsidR="00E94B3C" w:rsidRPr="00740BCD" w:rsidRDefault="00E94B3C" w:rsidP="000C7054">
            <w:pPr>
              <w:pStyle w:val="TAH"/>
              <w:rPr>
                <w:b w:val="0"/>
                <w:i/>
                <w:iCs/>
              </w:rPr>
            </w:pPr>
            <w:r w:rsidRPr="00740BCD">
              <w:rPr>
                <w:i/>
                <w:iCs/>
              </w:rPr>
              <w:t>NeedForNCSG-IntraFreq field descriptions</w:t>
            </w:r>
          </w:p>
        </w:tc>
      </w:tr>
      <w:tr w:rsidR="00E94B3C" w:rsidRPr="00740BCD" w14:paraId="0A197A41"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1A1A4CA0" w14:textId="77777777" w:rsidR="00E94B3C" w:rsidRPr="00740BCD" w:rsidRDefault="00E94B3C" w:rsidP="000C7054">
            <w:pPr>
              <w:pStyle w:val="TAL"/>
              <w:rPr>
                <w:b/>
                <w:bCs/>
                <w:i/>
                <w:iCs/>
              </w:rPr>
            </w:pPr>
            <w:r w:rsidRPr="00740BCD">
              <w:rPr>
                <w:b/>
                <w:bCs/>
                <w:i/>
                <w:iCs/>
              </w:rPr>
              <w:t>servCellId</w:t>
            </w:r>
          </w:p>
          <w:p w14:paraId="7DFA659F" w14:textId="77777777" w:rsidR="00E94B3C" w:rsidRPr="00740BCD" w:rsidRDefault="00E94B3C" w:rsidP="000C7054">
            <w:pPr>
              <w:pStyle w:val="TAL"/>
            </w:pPr>
            <w:r w:rsidRPr="00740BCD">
              <w:t>Indicates the serving cell which contains the target SSB (associated with the initial DL BWP) to be measured.</w:t>
            </w:r>
          </w:p>
        </w:tc>
      </w:tr>
      <w:tr w:rsidR="00E94B3C" w:rsidRPr="00740BCD" w14:paraId="4C81FF6E"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0E73BBE6" w14:textId="77777777" w:rsidR="00E94B3C" w:rsidRPr="00740BCD" w:rsidRDefault="00E94B3C" w:rsidP="000C7054">
            <w:pPr>
              <w:pStyle w:val="TAL"/>
              <w:rPr>
                <w:b/>
                <w:bCs/>
                <w:i/>
                <w:iCs/>
              </w:rPr>
            </w:pPr>
            <w:r w:rsidRPr="00740BCD">
              <w:rPr>
                <w:b/>
                <w:bCs/>
                <w:i/>
                <w:iCs/>
              </w:rPr>
              <w:t>gapIndicationIntra</w:t>
            </w:r>
          </w:p>
          <w:p w14:paraId="08FC2772" w14:textId="77777777" w:rsidR="00E94B3C" w:rsidRPr="00740BCD" w:rsidRDefault="00E94B3C" w:rsidP="000C7054">
            <w:pPr>
              <w:pStyle w:val="TAL"/>
            </w:pPr>
            <w:r w:rsidRPr="00740BCD">
              <w:t xml:space="preserve">Indicates whether measurement gap or NCSG is required for the UE to perform intra-frequency SSB based measurements on the concerned serving cell. Value </w:t>
            </w:r>
            <w:r w:rsidRPr="00740BCD">
              <w:rPr>
                <w:i/>
                <w:iCs/>
              </w:rPr>
              <w:t>gap</w:t>
            </w:r>
            <w:r w:rsidRPr="00740BCD">
              <w:t xml:space="preserve"> indicates that a measurement gap is needed if any of the UE configured BWPs do not contain the frequency domain resources of the SSB associated to the initial DL BWP. Value </w:t>
            </w:r>
            <w:r w:rsidRPr="00740BCD">
              <w:rPr>
                <w:i/>
                <w:iCs/>
              </w:rPr>
              <w:t>ncsg</w:t>
            </w:r>
            <w:r w:rsidRPr="00740BCD">
              <w:t xml:space="preserve"> indicates that a NCSG is needed if any of the UE configured BWPs do not contain the frequency domain resources of the SSB associated to the initial DL BWP. Value </w:t>
            </w:r>
            <w:r w:rsidRPr="00740BCD">
              <w:rPr>
                <w:i/>
                <w:iCs/>
              </w:rPr>
              <w:t>nogap-noncsg</w:t>
            </w:r>
            <w:r w:rsidRPr="00740BCD">
              <w:t xml:space="preserve"> indicates </w:t>
            </w:r>
            <w:r w:rsidRPr="00740BCD">
              <w:rPr>
                <w:bCs/>
                <w:noProof/>
                <w:lang w:eastAsia="en-GB"/>
              </w:rPr>
              <w:t>that neither a measurement gap nor a NCSG is</w:t>
            </w:r>
            <w:r w:rsidRPr="00740BCD">
              <w:t xml:space="preserve"> needed to measure the SSB associated to the initial DL BWP for all configured BWPs, no matter the SSB is within the configured BWP or not.</w:t>
            </w:r>
          </w:p>
        </w:tc>
      </w:tr>
    </w:tbl>
    <w:p w14:paraId="3230EF96" w14:textId="77777777" w:rsidR="00E94B3C" w:rsidRPr="00740BCD" w:rsidRDefault="00E94B3C" w:rsidP="00E94B3C">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0C155E4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A64120E" w14:textId="77777777" w:rsidR="00E94B3C" w:rsidRPr="00740BCD" w:rsidRDefault="00E94B3C" w:rsidP="000C7054">
            <w:pPr>
              <w:pStyle w:val="TAH"/>
            </w:pPr>
            <w:r w:rsidRPr="00740BCD">
              <w:rPr>
                <w:i/>
              </w:rPr>
              <w:t xml:space="preserve">NeedForNCSG-NR </w:t>
            </w:r>
            <w:r w:rsidRPr="00740BCD">
              <w:t>field descriptions</w:t>
            </w:r>
          </w:p>
        </w:tc>
      </w:tr>
      <w:tr w:rsidR="00E94B3C" w:rsidRPr="00740BCD" w14:paraId="2A9CB14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ACEB6AA" w14:textId="77777777" w:rsidR="00E94B3C" w:rsidRPr="00740BCD" w:rsidRDefault="00E94B3C" w:rsidP="000C7054">
            <w:pPr>
              <w:pStyle w:val="TAL"/>
              <w:rPr>
                <w:b/>
                <w:bCs/>
                <w:i/>
                <w:iCs/>
              </w:rPr>
            </w:pPr>
            <w:r w:rsidRPr="00740BCD">
              <w:rPr>
                <w:b/>
                <w:bCs/>
                <w:i/>
                <w:iCs/>
              </w:rPr>
              <w:t>bandNR</w:t>
            </w:r>
          </w:p>
          <w:p w14:paraId="57426EAC" w14:textId="77777777" w:rsidR="00E94B3C" w:rsidRPr="00740BCD" w:rsidRDefault="00E94B3C" w:rsidP="000C7054">
            <w:pPr>
              <w:pStyle w:val="TAL"/>
            </w:pPr>
            <w:r w:rsidRPr="00740BCD">
              <w:t>Indicates the NR target band to be measured.</w:t>
            </w:r>
          </w:p>
        </w:tc>
      </w:tr>
      <w:tr w:rsidR="00E94B3C" w:rsidRPr="00740BCD" w14:paraId="6E66CC3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84A9144" w14:textId="77777777" w:rsidR="00E94B3C" w:rsidRPr="00740BCD" w:rsidRDefault="00E94B3C" w:rsidP="000C7054">
            <w:pPr>
              <w:pStyle w:val="TAL"/>
              <w:rPr>
                <w:b/>
                <w:bCs/>
                <w:i/>
                <w:iCs/>
              </w:rPr>
            </w:pPr>
            <w:r w:rsidRPr="00740BCD">
              <w:rPr>
                <w:b/>
                <w:bCs/>
                <w:i/>
                <w:iCs/>
              </w:rPr>
              <w:t>gapIndication</w:t>
            </w:r>
          </w:p>
          <w:p w14:paraId="3FB3C3AE" w14:textId="77777777" w:rsidR="00E94B3C" w:rsidRPr="00740BCD" w:rsidRDefault="00E94B3C" w:rsidP="000C7054">
            <w:pPr>
              <w:pStyle w:val="TAL"/>
            </w:pPr>
            <w:r w:rsidRPr="00740BCD">
              <w:t xml:space="preserve">Indicates whether measurement gap or NCSG is required for the UE to perform SSB based measurements on the concerned NR target band while NR-DC or NE-DC is not configured. The UE determines this information based on the resultant configuration of the </w:t>
            </w:r>
            <w:r w:rsidRPr="00740BCD">
              <w:rPr>
                <w:i/>
                <w:iCs/>
              </w:rPr>
              <w:t>RRCReconfiguration</w:t>
            </w:r>
            <w:r w:rsidRPr="00740BCD">
              <w:t xml:space="preserve"> or </w:t>
            </w:r>
            <w:r w:rsidRPr="00740BCD">
              <w:rPr>
                <w:bCs/>
                <w:i/>
                <w:iCs/>
                <w:noProof/>
                <w:lang w:eastAsia="en-GB"/>
              </w:rPr>
              <w:t>RRCResume</w:t>
            </w:r>
            <w:r w:rsidRPr="00740BCD">
              <w:rPr>
                <w:bCs/>
                <w:noProof/>
                <w:lang w:eastAsia="en-GB"/>
              </w:rPr>
              <w:t xml:space="preserve"> </w:t>
            </w:r>
            <w:r w:rsidRPr="00740BCD">
              <w:t xml:space="preserve">message that triggers this response. Value </w:t>
            </w:r>
            <w:r w:rsidRPr="00740BCD">
              <w:rPr>
                <w:i/>
                <w:iCs/>
              </w:rPr>
              <w:t>gap</w:t>
            </w:r>
            <w:r w:rsidRPr="00740BCD">
              <w:t xml:space="preserve"> indicates that a measurement gap is needed, value </w:t>
            </w:r>
            <w:r w:rsidRPr="00740BCD">
              <w:rPr>
                <w:i/>
              </w:rPr>
              <w:t>ncsg</w:t>
            </w:r>
            <w:r w:rsidRPr="00740BCD">
              <w:t xml:space="preserve"> indicates that a NCSG is needed, and value </w:t>
            </w:r>
            <w:r w:rsidRPr="00740BCD">
              <w:rPr>
                <w:i/>
                <w:iCs/>
              </w:rPr>
              <w:t>nogap-noncsg</w:t>
            </w:r>
            <w:r w:rsidRPr="00740BCD">
              <w:t xml:space="preserve"> indicates </w:t>
            </w:r>
            <w:r w:rsidRPr="00740BCD">
              <w:rPr>
                <w:bCs/>
                <w:noProof/>
                <w:lang w:eastAsia="en-GB"/>
              </w:rPr>
              <w:t>neither a measurement gap nor a NCSG</w:t>
            </w:r>
            <w:r w:rsidRPr="00740BCD">
              <w:t xml:space="preserve"> is needed. </w:t>
            </w:r>
          </w:p>
        </w:tc>
      </w:tr>
    </w:tbl>
    <w:p w14:paraId="78B54A4B" w14:textId="77777777" w:rsidR="00E94B3C" w:rsidRPr="00740BCD" w:rsidRDefault="00E94B3C" w:rsidP="00E94B3C"/>
    <w:p w14:paraId="5DF02A3D" w14:textId="77777777" w:rsidR="00E94B3C" w:rsidRPr="00740BCD" w:rsidRDefault="00E94B3C" w:rsidP="00E94B3C">
      <w:pPr>
        <w:pStyle w:val="Heading4"/>
        <w:rPr>
          <w:lang w:eastAsia="ko-KR"/>
        </w:rPr>
      </w:pPr>
      <w:bookmarkStart w:id="1033" w:name="_Toc60777281"/>
      <w:bookmarkStart w:id="1034" w:name="_Toc100930189"/>
      <w:r w:rsidRPr="00740BCD">
        <w:t>–</w:t>
      </w:r>
      <w:r w:rsidRPr="00740BCD">
        <w:tab/>
      </w:r>
      <w:r w:rsidRPr="00740BCD">
        <w:rPr>
          <w:i/>
          <w:noProof/>
          <w:lang w:eastAsia="ko-KR"/>
        </w:rPr>
        <w:t>NextHopChainingCount</w:t>
      </w:r>
      <w:bookmarkEnd w:id="1033"/>
      <w:bookmarkEnd w:id="1034"/>
    </w:p>
    <w:p w14:paraId="61913DE6" w14:textId="77777777" w:rsidR="00E94B3C" w:rsidRPr="00740BCD" w:rsidRDefault="00E94B3C" w:rsidP="00E94B3C">
      <w:pPr>
        <w:rPr>
          <w:iCs/>
        </w:rPr>
      </w:pPr>
      <w:r w:rsidRPr="00740BCD">
        <w:t xml:space="preserve">The IE </w:t>
      </w:r>
      <w:r w:rsidRPr="00740BCD">
        <w:rPr>
          <w:i/>
          <w:noProof/>
          <w:lang w:eastAsia="ko-KR"/>
        </w:rPr>
        <w:t>NextHopChainingCount</w:t>
      </w:r>
      <w:r w:rsidRPr="00740BCD">
        <w:rPr>
          <w:iCs/>
        </w:rPr>
        <w:t xml:space="preserve"> is used to update the K</w:t>
      </w:r>
      <w:r w:rsidRPr="00740BCD">
        <w:rPr>
          <w:iCs/>
          <w:vertAlign w:val="subscript"/>
        </w:rPr>
        <w:t>gNB</w:t>
      </w:r>
      <w:r w:rsidRPr="00740BCD">
        <w:rPr>
          <w:iCs/>
        </w:rPr>
        <w:t xml:space="preserve"> key</w:t>
      </w:r>
      <w:r w:rsidRPr="00740BCD">
        <w:t xml:space="preserve"> and corresponds to p</w:t>
      </w:r>
      <w:r w:rsidRPr="00740BCD">
        <w:rPr>
          <w:iCs/>
        </w:rPr>
        <w:t>arameter NCC: See TS 33.501 [11].</w:t>
      </w:r>
    </w:p>
    <w:p w14:paraId="1C00954C" w14:textId="77777777" w:rsidR="00E94B3C" w:rsidRPr="00740BCD" w:rsidRDefault="00E94B3C" w:rsidP="00E94B3C">
      <w:pPr>
        <w:pStyle w:val="TH"/>
      </w:pPr>
      <w:r w:rsidRPr="00740BCD">
        <w:rPr>
          <w:i/>
        </w:rPr>
        <w:t xml:space="preserve">NextHopChainingCount </w:t>
      </w:r>
      <w:r w:rsidRPr="00740BCD">
        <w:t>information element</w:t>
      </w:r>
    </w:p>
    <w:p w14:paraId="5D6C37EF" w14:textId="77777777" w:rsidR="00E94B3C" w:rsidRPr="00740BCD" w:rsidRDefault="00E94B3C" w:rsidP="00E94B3C">
      <w:pPr>
        <w:pStyle w:val="PL"/>
        <w:rPr>
          <w:color w:val="808080"/>
        </w:rPr>
      </w:pPr>
      <w:r w:rsidRPr="00740BCD">
        <w:rPr>
          <w:color w:val="808080"/>
        </w:rPr>
        <w:t>-- ASN1START</w:t>
      </w:r>
    </w:p>
    <w:p w14:paraId="1BAAB5ED" w14:textId="77777777" w:rsidR="00E94B3C" w:rsidRPr="00740BCD" w:rsidRDefault="00E94B3C" w:rsidP="00E94B3C">
      <w:pPr>
        <w:pStyle w:val="PL"/>
        <w:rPr>
          <w:color w:val="808080"/>
        </w:rPr>
      </w:pPr>
      <w:r w:rsidRPr="00740BCD">
        <w:rPr>
          <w:color w:val="808080"/>
        </w:rPr>
        <w:t>-- TAG-NEXTHOPCHAININGCOUNT-START</w:t>
      </w:r>
    </w:p>
    <w:p w14:paraId="7F12005D" w14:textId="77777777" w:rsidR="00E94B3C" w:rsidRPr="00740BCD" w:rsidRDefault="00E94B3C" w:rsidP="00E94B3C">
      <w:pPr>
        <w:pStyle w:val="PL"/>
      </w:pPr>
    </w:p>
    <w:p w14:paraId="70A4E39F" w14:textId="77777777" w:rsidR="00E94B3C" w:rsidRPr="00740BCD" w:rsidRDefault="00E94B3C" w:rsidP="00E94B3C">
      <w:pPr>
        <w:pStyle w:val="PL"/>
      </w:pPr>
      <w:r w:rsidRPr="00740BCD">
        <w:t xml:space="preserve">NextHopChainingCount ::=                    </w:t>
      </w:r>
      <w:r w:rsidRPr="00740BCD">
        <w:rPr>
          <w:color w:val="993366"/>
        </w:rPr>
        <w:t>INTEGER</w:t>
      </w:r>
      <w:r w:rsidRPr="00740BCD">
        <w:t xml:space="preserve"> (0..7)</w:t>
      </w:r>
    </w:p>
    <w:p w14:paraId="00BD4413" w14:textId="77777777" w:rsidR="00E94B3C" w:rsidRPr="00740BCD" w:rsidRDefault="00E94B3C" w:rsidP="00E94B3C">
      <w:pPr>
        <w:pStyle w:val="PL"/>
      </w:pPr>
    </w:p>
    <w:p w14:paraId="77E9435F" w14:textId="77777777" w:rsidR="00E94B3C" w:rsidRPr="00740BCD" w:rsidRDefault="00E94B3C" w:rsidP="00E94B3C">
      <w:pPr>
        <w:pStyle w:val="PL"/>
        <w:rPr>
          <w:color w:val="808080"/>
        </w:rPr>
      </w:pPr>
      <w:r w:rsidRPr="00740BCD">
        <w:rPr>
          <w:color w:val="808080"/>
        </w:rPr>
        <w:t>-- TAG-NEXTHOPCHAININGCOUNT-STOP</w:t>
      </w:r>
    </w:p>
    <w:p w14:paraId="4ACA95BD" w14:textId="77777777" w:rsidR="00E94B3C" w:rsidRPr="00740BCD" w:rsidRDefault="00E94B3C" w:rsidP="00E94B3C">
      <w:pPr>
        <w:pStyle w:val="PL"/>
        <w:rPr>
          <w:color w:val="808080"/>
        </w:rPr>
      </w:pPr>
      <w:r w:rsidRPr="00740BCD">
        <w:rPr>
          <w:color w:val="808080"/>
        </w:rPr>
        <w:t>-- ASN1STOP</w:t>
      </w:r>
    </w:p>
    <w:p w14:paraId="58DF4D33" w14:textId="77777777" w:rsidR="00E94B3C" w:rsidRPr="00740BCD" w:rsidRDefault="00E94B3C" w:rsidP="00E94B3C"/>
    <w:p w14:paraId="09A179B1" w14:textId="77777777" w:rsidR="00E94B3C" w:rsidRPr="00740BCD" w:rsidRDefault="00E94B3C" w:rsidP="00E94B3C">
      <w:pPr>
        <w:pStyle w:val="Heading4"/>
      </w:pPr>
      <w:bookmarkStart w:id="1035" w:name="_Toc60777282"/>
      <w:bookmarkStart w:id="1036" w:name="_Toc100930190"/>
      <w:r w:rsidRPr="00740BCD">
        <w:t>–</w:t>
      </w:r>
      <w:r w:rsidRPr="00740BCD">
        <w:tab/>
      </w:r>
      <w:r w:rsidRPr="00740BCD">
        <w:rPr>
          <w:i/>
        </w:rPr>
        <w:t>NG-5G-S-TMSI</w:t>
      </w:r>
      <w:bookmarkEnd w:id="1035"/>
      <w:bookmarkEnd w:id="1036"/>
    </w:p>
    <w:p w14:paraId="12C63ED0" w14:textId="77777777" w:rsidR="00E94B3C" w:rsidRPr="00740BCD" w:rsidRDefault="00E94B3C" w:rsidP="00E94B3C">
      <w:r w:rsidRPr="00740BCD">
        <w:t xml:space="preserve">The IE </w:t>
      </w:r>
      <w:r w:rsidRPr="00740BCD">
        <w:rPr>
          <w:i/>
        </w:rPr>
        <w:t>NG-5G-S-TMSI</w:t>
      </w:r>
      <w:r w:rsidRPr="00740BCD">
        <w:t xml:space="preserve"> contains a 5G S-Temporary Mobile Subscription Identifier (5G-S-TMSI), a temporary UE identity provided by the 5GC which uniquely identifies the UE within the tracking area, see TS 23.003 [21].</w:t>
      </w:r>
    </w:p>
    <w:p w14:paraId="5A647E4A" w14:textId="77777777" w:rsidR="00E94B3C" w:rsidRPr="00740BCD" w:rsidRDefault="00E94B3C" w:rsidP="00E94B3C">
      <w:pPr>
        <w:pStyle w:val="TH"/>
      </w:pPr>
      <w:r w:rsidRPr="00740BCD">
        <w:rPr>
          <w:i/>
        </w:rPr>
        <w:t>NG-5G-S-TMSI</w:t>
      </w:r>
      <w:r w:rsidRPr="00740BCD">
        <w:t xml:space="preserve"> information element</w:t>
      </w:r>
    </w:p>
    <w:p w14:paraId="5C4DB6B8" w14:textId="77777777" w:rsidR="00E94B3C" w:rsidRPr="00740BCD" w:rsidRDefault="00E94B3C" w:rsidP="00E94B3C">
      <w:pPr>
        <w:pStyle w:val="PL"/>
        <w:rPr>
          <w:color w:val="808080"/>
        </w:rPr>
      </w:pPr>
      <w:r w:rsidRPr="00740BCD">
        <w:rPr>
          <w:color w:val="808080"/>
        </w:rPr>
        <w:t>-- ASN1START</w:t>
      </w:r>
    </w:p>
    <w:p w14:paraId="2C67A8E1" w14:textId="77777777" w:rsidR="00E94B3C" w:rsidRPr="00740BCD" w:rsidRDefault="00E94B3C" w:rsidP="00E94B3C">
      <w:pPr>
        <w:pStyle w:val="PL"/>
        <w:rPr>
          <w:color w:val="808080"/>
        </w:rPr>
      </w:pPr>
      <w:r w:rsidRPr="00740BCD">
        <w:rPr>
          <w:color w:val="808080"/>
        </w:rPr>
        <w:t>-- TAG-NG-5G-S-TMSI-START</w:t>
      </w:r>
    </w:p>
    <w:p w14:paraId="1FC69921" w14:textId="77777777" w:rsidR="00E94B3C" w:rsidRPr="00740BCD" w:rsidRDefault="00E94B3C" w:rsidP="00E94B3C">
      <w:pPr>
        <w:pStyle w:val="PL"/>
      </w:pPr>
    </w:p>
    <w:p w14:paraId="20ED5537" w14:textId="77777777" w:rsidR="00E94B3C" w:rsidRPr="00740BCD" w:rsidRDefault="00E94B3C" w:rsidP="00E94B3C">
      <w:pPr>
        <w:pStyle w:val="PL"/>
      </w:pPr>
      <w:r w:rsidRPr="00740BCD">
        <w:t xml:space="preserve">NG-5G-S-TMSI ::=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(48))</w:t>
      </w:r>
    </w:p>
    <w:p w14:paraId="4BEAEABC" w14:textId="77777777" w:rsidR="00E94B3C" w:rsidRPr="00740BCD" w:rsidRDefault="00E94B3C" w:rsidP="00E94B3C">
      <w:pPr>
        <w:pStyle w:val="PL"/>
      </w:pPr>
    </w:p>
    <w:p w14:paraId="0E3BFA47" w14:textId="77777777" w:rsidR="00E94B3C" w:rsidRPr="00740BCD" w:rsidRDefault="00E94B3C" w:rsidP="00E94B3C">
      <w:pPr>
        <w:pStyle w:val="PL"/>
        <w:rPr>
          <w:color w:val="808080"/>
        </w:rPr>
      </w:pPr>
      <w:r w:rsidRPr="00740BCD">
        <w:rPr>
          <w:color w:val="808080"/>
        </w:rPr>
        <w:t>-- TAG-NG-5G-S-TMSI-STOP</w:t>
      </w:r>
    </w:p>
    <w:p w14:paraId="2DFD3050" w14:textId="77777777" w:rsidR="00E94B3C" w:rsidRPr="00740BCD" w:rsidRDefault="00E94B3C" w:rsidP="00E94B3C">
      <w:pPr>
        <w:pStyle w:val="PL"/>
        <w:rPr>
          <w:color w:val="808080"/>
        </w:rPr>
      </w:pPr>
      <w:r w:rsidRPr="00740BCD">
        <w:rPr>
          <w:color w:val="808080"/>
        </w:rPr>
        <w:t>-- ASN1STOP</w:t>
      </w:r>
    </w:p>
    <w:p w14:paraId="65334194" w14:textId="77777777" w:rsidR="00E94B3C" w:rsidRPr="00740BCD" w:rsidRDefault="00E94B3C" w:rsidP="00E94B3C"/>
    <w:p w14:paraId="7A67C6C5" w14:textId="77777777" w:rsidR="00E94B3C" w:rsidRPr="00740BCD" w:rsidRDefault="00E94B3C" w:rsidP="00E94B3C">
      <w:pPr>
        <w:pStyle w:val="Heading4"/>
      </w:pPr>
      <w:bookmarkStart w:id="1037" w:name="_Toc100930191"/>
      <w:r w:rsidRPr="00740BCD">
        <w:t>–</w:t>
      </w:r>
      <w:r w:rsidRPr="00740BCD">
        <w:tab/>
      </w:r>
      <w:r w:rsidRPr="00740BCD">
        <w:rPr>
          <w:i/>
        </w:rPr>
        <w:t>NonCellDefiningSSB</w:t>
      </w:r>
      <w:bookmarkEnd w:id="1037"/>
    </w:p>
    <w:p w14:paraId="7A416501" w14:textId="77777777" w:rsidR="00E94B3C" w:rsidRPr="00740BCD" w:rsidRDefault="00E94B3C" w:rsidP="00E94B3C">
      <w:r w:rsidRPr="00740BCD">
        <w:t xml:space="preserve">The IE </w:t>
      </w:r>
      <w:r w:rsidRPr="00740BCD">
        <w:rPr>
          <w:i/>
        </w:rPr>
        <w:t>NonCellDefiningSSB</w:t>
      </w:r>
      <w:r w:rsidRPr="00740BCD">
        <w:t xml:space="preserve"> is used to configure a non-cell-defining SSB to be used while the UE operates in a dedicated BWP.</w:t>
      </w:r>
    </w:p>
    <w:p w14:paraId="39CCD7DE" w14:textId="77777777" w:rsidR="00E94B3C" w:rsidRPr="00740BCD" w:rsidRDefault="00E94B3C" w:rsidP="00E94B3C">
      <w:pPr>
        <w:pStyle w:val="TH"/>
      </w:pPr>
      <w:r w:rsidRPr="00740BCD">
        <w:rPr>
          <w:i/>
        </w:rPr>
        <w:t>NonCellDefiningSSB</w:t>
      </w:r>
      <w:r w:rsidRPr="00740BCD">
        <w:t xml:space="preserve"> information element</w:t>
      </w:r>
    </w:p>
    <w:p w14:paraId="028226E9" w14:textId="77777777" w:rsidR="00E94B3C" w:rsidRPr="00740BCD" w:rsidRDefault="00E94B3C" w:rsidP="00E94B3C">
      <w:pPr>
        <w:pStyle w:val="PL"/>
        <w:rPr>
          <w:color w:val="808080"/>
        </w:rPr>
      </w:pPr>
      <w:r w:rsidRPr="00740BCD">
        <w:rPr>
          <w:color w:val="808080"/>
        </w:rPr>
        <w:t>-- ASN1START</w:t>
      </w:r>
    </w:p>
    <w:p w14:paraId="561B6227" w14:textId="77777777" w:rsidR="00E94B3C" w:rsidRPr="00740BCD" w:rsidRDefault="00E94B3C" w:rsidP="00E94B3C">
      <w:pPr>
        <w:pStyle w:val="PL"/>
        <w:rPr>
          <w:color w:val="808080"/>
        </w:rPr>
      </w:pPr>
      <w:r w:rsidRPr="00740BCD">
        <w:rPr>
          <w:color w:val="808080"/>
        </w:rPr>
        <w:t>-- TAG-NONCELLDEFININGSSB-START</w:t>
      </w:r>
    </w:p>
    <w:p w14:paraId="73916422" w14:textId="77777777" w:rsidR="00E94B3C" w:rsidRPr="00740BCD" w:rsidRDefault="00E94B3C" w:rsidP="00E94B3C">
      <w:pPr>
        <w:pStyle w:val="PL"/>
      </w:pPr>
    </w:p>
    <w:p w14:paraId="2BBB67C3" w14:textId="77777777" w:rsidR="00E94B3C" w:rsidRPr="00740BCD" w:rsidRDefault="00E94B3C" w:rsidP="00E94B3C">
      <w:pPr>
        <w:pStyle w:val="PL"/>
      </w:pPr>
      <w:r w:rsidRPr="00740BCD">
        <w:t xml:space="preserve">NonCellDefiningSSB-r17 ::=      </w:t>
      </w:r>
      <w:r w:rsidRPr="00740BCD">
        <w:rPr>
          <w:color w:val="993366"/>
        </w:rPr>
        <w:t>SEQUENCE</w:t>
      </w:r>
      <w:r w:rsidRPr="00740BCD">
        <w:t xml:space="preserve"> {</w:t>
      </w:r>
    </w:p>
    <w:p w14:paraId="4F885D9C" w14:textId="77777777" w:rsidR="00E94B3C" w:rsidRPr="00740BCD" w:rsidRDefault="00E94B3C" w:rsidP="00E94B3C">
      <w:pPr>
        <w:pStyle w:val="PL"/>
      </w:pPr>
      <w:r w:rsidRPr="00740BCD">
        <w:t xml:space="preserve">    absoluteFrequencySSB-r17        ARFCN-ValueNR,</w:t>
      </w:r>
    </w:p>
    <w:p w14:paraId="3D7C053C" w14:textId="77777777" w:rsidR="00E94B3C" w:rsidRPr="00740BCD" w:rsidRDefault="00E94B3C" w:rsidP="00E94B3C">
      <w:pPr>
        <w:pStyle w:val="PL"/>
        <w:rPr>
          <w:color w:val="808080"/>
        </w:rPr>
      </w:pPr>
      <w:r w:rsidRPr="00740BCD">
        <w:t xml:space="preserve">    ssb-Periodicity                 </w:t>
      </w:r>
      <w:r w:rsidRPr="00740BCD">
        <w:rPr>
          <w:color w:val="993366"/>
        </w:rPr>
        <w:t>ENUMERATED</w:t>
      </w:r>
      <w:r w:rsidRPr="00740BCD">
        <w:t xml:space="preserve"> { ms5, ms10, ms20, ms40, ms80, ms160, spare2, spare1 }           </w:t>
      </w:r>
      <w:r w:rsidRPr="00740BCD">
        <w:rPr>
          <w:color w:val="993366"/>
        </w:rPr>
        <w:t>OPTIONAL</w:t>
      </w:r>
      <w:r w:rsidRPr="00740BCD">
        <w:t xml:space="preserve">,   </w:t>
      </w:r>
      <w:r w:rsidRPr="00740BCD">
        <w:rPr>
          <w:color w:val="808080"/>
        </w:rPr>
        <w:t>-- Need S</w:t>
      </w:r>
    </w:p>
    <w:p w14:paraId="59E1A749" w14:textId="77777777" w:rsidR="00E94B3C" w:rsidRPr="00740BCD" w:rsidRDefault="00E94B3C" w:rsidP="00E94B3C">
      <w:pPr>
        <w:pStyle w:val="PL"/>
        <w:rPr>
          <w:color w:val="808080"/>
        </w:rPr>
      </w:pPr>
      <w:r w:rsidRPr="00740BCD">
        <w:t xml:space="preserve">    </w:t>
      </w:r>
      <w:r w:rsidRPr="00740BCD">
        <w:rPr>
          <w:color w:val="808080"/>
        </w:rPr>
        <w:t xml:space="preserve">-- FFS whether additional properties may differ from the CD-SSB, e.g. time offset. If so, add them here. </w:t>
      </w:r>
    </w:p>
    <w:p w14:paraId="40DB8937" w14:textId="77777777" w:rsidR="00E94B3C" w:rsidRPr="00740BCD" w:rsidRDefault="00E94B3C" w:rsidP="00E94B3C">
      <w:pPr>
        <w:pStyle w:val="PL"/>
      </w:pPr>
      <w:r w:rsidRPr="00740BCD">
        <w:t xml:space="preserve">    ...</w:t>
      </w:r>
    </w:p>
    <w:p w14:paraId="412BD9D3" w14:textId="77777777" w:rsidR="00E94B3C" w:rsidRPr="00740BCD" w:rsidRDefault="00E94B3C" w:rsidP="00E94B3C">
      <w:pPr>
        <w:pStyle w:val="PL"/>
      </w:pPr>
      <w:r w:rsidRPr="00740BCD">
        <w:t>}</w:t>
      </w:r>
    </w:p>
    <w:p w14:paraId="4A503B22" w14:textId="77777777" w:rsidR="00E94B3C" w:rsidRPr="00740BCD" w:rsidRDefault="00E94B3C" w:rsidP="00E94B3C">
      <w:pPr>
        <w:pStyle w:val="PL"/>
      </w:pPr>
    </w:p>
    <w:p w14:paraId="02F96C22" w14:textId="77777777" w:rsidR="00E94B3C" w:rsidRPr="00740BCD" w:rsidRDefault="00E94B3C" w:rsidP="00E94B3C">
      <w:pPr>
        <w:pStyle w:val="PL"/>
        <w:rPr>
          <w:color w:val="808080"/>
        </w:rPr>
      </w:pPr>
      <w:r w:rsidRPr="00740BCD">
        <w:rPr>
          <w:color w:val="808080"/>
        </w:rPr>
        <w:t>-- TAG-NONCELLDEFININGSSB-STOP</w:t>
      </w:r>
    </w:p>
    <w:p w14:paraId="35B61398" w14:textId="77777777" w:rsidR="00E94B3C" w:rsidRPr="00740BCD" w:rsidRDefault="00E94B3C" w:rsidP="00E94B3C">
      <w:pPr>
        <w:pStyle w:val="PL"/>
        <w:rPr>
          <w:color w:val="808080"/>
        </w:rPr>
      </w:pPr>
      <w:r w:rsidRPr="00740BCD">
        <w:rPr>
          <w:color w:val="808080"/>
        </w:rPr>
        <w:t>-- ASN1STOP</w:t>
      </w:r>
    </w:p>
    <w:p w14:paraId="251A6D63" w14:textId="77777777" w:rsidR="00E94B3C" w:rsidRPr="00740BCD" w:rsidRDefault="00E94B3C" w:rsidP="00E94B3C"/>
    <w:tbl>
      <w:tblPr>
        <w:tblStyle w:val="TableGrid"/>
        <w:tblW w:w="14173" w:type="dxa"/>
        <w:tblInd w:w="0" w:type="dxa"/>
        <w:tblLook w:val="04A0" w:firstRow="1" w:lastRow="0" w:firstColumn="1" w:lastColumn="0" w:noHBand="0" w:noVBand="1"/>
      </w:tblPr>
      <w:tblGrid>
        <w:gridCol w:w="14173"/>
      </w:tblGrid>
      <w:tr w:rsidR="00E94B3C" w:rsidRPr="00740BCD" w14:paraId="05D4AAE0" w14:textId="77777777" w:rsidTr="000C7054">
        <w:tc>
          <w:tcPr>
            <w:tcW w:w="14281" w:type="dxa"/>
          </w:tcPr>
          <w:p w14:paraId="01E33E2B" w14:textId="77777777" w:rsidR="00E94B3C" w:rsidRPr="00740BCD" w:rsidRDefault="00E94B3C" w:rsidP="000C7054">
            <w:pPr>
              <w:pStyle w:val="TAH"/>
            </w:pPr>
            <w:r w:rsidRPr="00740BCD">
              <w:rPr>
                <w:i/>
              </w:rPr>
              <w:t>NonCellDefiningSSB-r17 field descriptions</w:t>
            </w:r>
          </w:p>
        </w:tc>
      </w:tr>
      <w:tr w:rsidR="00E94B3C" w:rsidRPr="00740BCD" w14:paraId="442846C4" w14:textId="77777777" w:rsidTr="000C7054">
        <w:tc>
          <w:tcPr>
            <w:tcW w:w="14281" w:type="dxa"/>
          </w:tcPr>
          <w:p w14:paraId="4AAC1025" w14:textId="77777777" w:rsidR="00E94B3C" w:rsidRPr="00740BCD" w:rsidRDefault="00E94B3C" w:rsidP="000C7054">
            <w:pPr>
              <w:pStyle w:val="TAL"/>
            </w:pPr>
            <w:r w:rsidRPr="00740BCD">
              <w:rPr>
                <w:b/>
                <w:i/>
              </w:rPr>
              <w:t>absoluteFrequencySSB</w:t>
            </w:r>
          </w:p>
          <w:p w14:paraId="45F431D3" w14:textId="77777777" w:rsidR="00E94B3C" w:rsidRPr="00740BCD" w:rsidRDefault="00E94B3C" w:rsidP="000C7054">
            <w:pPr>
              <w:pStyle w:val="TAL"/>
            </w:pPr>
            <w:r w:rsidRPr="00740BCD">
              <w:t xml:space="preserve">Frequency of the non-cell-defining SSB. The network configures this field so that the SSB is within the bandwidth of the BWP configured in </w:t>
            </w:r>
            <w:r w:rsidRPr="00740BCD">
              <w:rPr>
                <w:i/>
                <w:iCs/>
              </w:rPr>
              <w:t>BWP-DownlinkCommon</w:t>
            </w:r>
            <w:r w:rsidRPr="00740BCD">
              <w:t>.</w:t>
            </w:r>
          </w:p>
        </w:tc>
      </w:tr>
      <w:tr w:rsidR="00E94B3C" w:rsidRPr="00740BCD" w14:paraId="082C5A83" w14:textId="77777777" w:rsidTr="000C7054">
        <w:tc>
          <w:tcPr>
            <w:tcW w:w="14281" w:type="dxa"/>
          </w:tcPr>
          <w:p w14:paraId="582FA23F" w14:textId="77777777" w:rsidR="00E94B3C" w:rsidRPr="00740BCD" w:rsidRDefault="00E94B3C" w:rsidP="000C7054">
            <w:pPr>
              <w:pStyle w:val="TAL"/>
            </w:pPr>
            <w:r w:rsidRPr="00740BCD">
              <w:rPr>
                <w:b/>
                <w:i/>
              </w:rPr>
              <w:t>ssb-Periodicity</w:t>
            </w:r>
          </w:p>
          <w:p w14:paraId="36702AF2" w14:textId="77777777" w:rsidR="00E94B3C" w:rsidRPr="00740BCD" w:rsidRDefault="00E94B3C" w:rsidP="000C7054">
            <w:pPr>
              <w:pStyle w:val="TAL"/>
            </w:pPr>
            <w:r w:rsidRPr="00740BCD">
              <w:t>The periodicity of this Non-Cell-Defining SSB. The network configures only periodicities that are larger than the periodicity of serving cell's CD-SSB. If the field is absent, the UE applies the SSB periodicity of the cell-defining SSB (</w:t>
            </w:r>
            <w:r w:rsidRPr="00740BCD">
              <w:rPr>
                <w:i/>
                <w:iCs/>
              </w:rPr>
              <w:t>ssb-periodicityServingCell</w:t>
            </w:r>
            <w:r w:rsidRPr="00740BCD">
              <w:t xml:space="preserve"> configured in </w:t>
            </w:r>
            <w:r w:rsidRPr="00740BCD">
              <w:rPr>
                <w:i/>
                <w:iCs/>
              </w:rPr>
              <w:t>ServingCellConfigCommon</w:t>
            </w:r>
            <w:r w:rsidRPr="00740BCD">
              <w:t>).</w:t>
            </w:r>
          </w:p>
        </w:tc>
      </w:tr>
    </w:tbl>
    <w:p w14:paraId="289909D7" w14:textId="77777777" w:rsidR="00E94B3C" w:rsidRPr="00740BCD" w:rsidRDefault="00E94B3C" w:rsidP="00E94B3C"/>
    <w:p w14:paraId="121B4411" w14:textId="77777777" w:rsidR="00E94B3C" w:rsidRPr="00740BCD" w:rsidRDefault="00E94B3C" w:rsidP="00E94B3C">
      <w:pPr>
        <w:pStyle w:val="Heading4"/>
      </w:pPr>
      <w:bookmarkStart w:id="1038" w:name="_Toc60777283"/>
      <w:bookmarkStart w:id="1039" w:name="_Toc100930192"/>
      <w:r w:rsidRPr="00740BCD">
        <w:t>–</w:t>
      </w:r>
      <w:r w:rsidRPr="00740BCD">
        <w:tab/>
      </w:r>
      <w:r w:rsidRPr="00740BCD">
        <w:rPr>
          <w:i/>
        </w:rPr>
        <w:t>NPN-Identity</w:t>
      </w:r>
      <w:bookmarkEnd w:id="1038"/>
      <w:bookmarkEnd w:id="1039"/>
    </w:p>
    <w:p w14:paraId="3B0EF42D" w14:textId="77777777" w:rsidR="00E94B3C" w:rsidRPr="00740BCD" w:rsidRDefault="00E94B3C" w:rsidP="00E94B3C">
      <w:r w:rsidRPr="00740BCD">
        <w:t xml:space="preserve">The IE </w:t>
      </w:r>
      <w:r w:rsidRPr="00740BCD">
        <w:rPr>
          <w:i/>
        </w:rPr>
        <w:t xml:space="preserve">NPN-Identity </w:t>
      </w:r>
      <w:r w:rsidRPr="00740BCD">
        <w:t xml:space="preserve">includes either a list of CAG-IDs or a list of NIDs per PLMN Identity. Further information regarding how to set the IE </w:t>
      </w:r>
      <w:r w:rsidRPr="00740BCD">
        <w:rPr>
          <w:lang w:eastAsia="zh-CN"/>
        </w:rPr>
        <w:t>is</w:t>
      </w:r>
      <w:r w:rsidRPr="00740BCD">
        <w:t xml:space="preserve"> specified in TS 23.003 [21].</w:t>
      </w:r>
    </w:p>
    <w:p w14:paraId="47BA3E6F" w14:textId="77777777" w:rsidR="00E94B3C" w:rsidRPr="00740BCD" w:rsidRDefault="00E94B3C" w:rsidP="00E94B3C">
      <w:pPr>
        <w:pStyle w:val="TH"/>
      </w:pPr>
      <w:r w:rsidRPr="00740BCD">
        <w:rPr>
          <w:bCs/>
          <w:i/>
          <w:iCs/>
        </w:rPr>
        <w:t xml:space="preserve">NPN-Identity </w:t>
      </w:r>
      <w:r w:rsidRPr="00740BCD">
        <w:rPr>
          <w:bCs/>
          <w:iCs/>
        </w:rPr>
        <w:t>infor</w:t>
      </w:r>
      <w:r w:rsidRPr="00740BCD">
        <w:t>mation element</w:t>
      </w:r>
    </w:p>
    <w:p w14:paraId="4EFA0B3B" w14:textId="77777777" w:rsidR="00E94B3C" w:rsidRPr="00740BCD" w:rsidRDefault="00E94B3C" w:rsidP="00E94B3C">
      <w:pPr>
        <w:pStyle w:val="PL"/>
        <w:rPr>
          <w:color w:val="808080"/>
        </w:rPr>
      </w:pPr>
      <w:r w:rsidRPr="00740BCD">
        <w:rPr>
          <w:color w:val="808080"/>
        </w:rPr>
        <w:t>-- ASN1START</w:t>
      </w:r>
    </w:p>
    <w:p w14:paraId="698DA747" w14:textId="77777777" w:rsidR="00E94B3C" w:rsidRPr="00740BCD" w:rsidRDefault="00E94B3C" w:rsidP="00E94B3C">
      <w:pPr>
        <w:pStyle w:val="PL"/>
        <w:rPr>
          <w:color w:val="808080"/>
        </w:rPr>
      </w:pPr>
      <w:r w:rsidRPr="00740BCD">
        <w:rPr>
          <w:color w:val="808080"/>
        </w:rPr>
        <w:t>-- TAG-NPN-IDENTITY-START</w:t>
      </w:r>
    </w:p>
    <w:p w14:paraId="7A574E9E" w14:textId="77777777" w:rsidR="00E94B3C" w:rsidRPr="00740BCD" w:rsidRDefault="00E94B3C" w:rsidP="00E94B3C">
      <w:pPr>
        <w:pStyle w:val="PL"/>
      </w:pPr>
    </w:p>
    <w:p w14:paraId="026FFEF6" w14:textId="77777777" w:rsidR="00E94B3C" w:rsidRPr="00740BCD" w:rsidRDefault="00E94B3C" w:rsidP="00E94B3C">
      <w:pPr>
        <w:pStyle w:val="PL"/>
      </w:pPr>
      <w:r w:rsidRPr="00740BCD">
        <w:t xml:space="preserve">NPN-Identity-r16 ::=             </w:t>
      </w:r>
      <w:r w:rsidRPr="00740BCD">
        <w:rPr>
          <w:color w:val="993366"/>
        </w:rPr>
        <w:t>CHOICE</w:t>
      </w:r>
      <w:r w:rsidRPr="00740BCD">
        <w:t xml:space="preserve"> {</w:t>
      </w:r>
    </w:p>
    <w:p w14:paraId="1D94C4B6" w14:textId="77777777" w:rsidR="00E94B3C" w:rsidRPr="00740BCD" w:rsidRDefault="00E94B3C" w:rsidP="00E94B3C">
      <w:pPr>
        <w:pStyle w:val="PL"/>
      </w:pPr>
      <w:r w:rsidRPr="00740BCD">
        <w:t xml:space="preserve">    pni-npn-r16                      </w:t>
      </w:r>
      <w:r w:rsidRPr="00740BCD">
        <w:rPr>
          <w:color w:val="993366"/>
        </w:rPr>
        <w:t>SEQUENCE</w:t>
      </w:r>
      <w:r w:rsidRPr="00740BCD">
        <w:t xml:space="preserve"> {</w:t>
      </w:r>
    </w:p>
    <w:p w14:paraId="6F4B4D70" w14:textId="77777777" w:rsidR="00E94B3C" w:rsidRPr="00740BCD" w:rsidRDefault="00E94B3C" w:rsidP="00E94B3C">
      <w:pPr>
        <w:pStyle w:val="PL"/>
      </w:pPr>
      <w:r w:rsidRPr="00740BCD">
        <w:t xml:space="preserve">        plmn-Identity-r16                PLMN-Identity,</w:t>
      </w:r>
    </w:p>
    <w:p w14:paraId="36E6B1EE" w14:textId="77777777" w:rsidR="00E94B3C" w:rsidRPr="00740BCD" w:rsidRDefault="00E94B3C" w:rsidP="00E94B3C">
      <w:pPr>
        <w:pStyle w:val="PL"/>
      </w:pPr>
      <w:r w:rsidRPr="00740BCD">
        <w:t xml:space="preserve">        cag-IdentityList-r16             </w:t>
      </w:r>
      <w:r w:rsidRPr="00740BCD">
        <w:rPr>
          <w:color w:val="993366"/>
        </w:rPr>
        <w:t>SEQUENCE</w:t>
      </w:r>
      <w:r w:rsidRPr="00740BCD">
        <w:t xml:space="preserve"> (</w:t>
      </w:r>
      <w:r w:rsidRPr="00740BCD">
        <w:rPr>
          <w:color w:val="993366"/>
        </w:rPr>
        <w:t>SIZE</w:t>
      </w:r>
      <w:r w:rsidRPr="00740BCD">
        <w:t xml:space="preserve"> (1..maxNPN-r16))</w:t>
      </w:r>
      <w:r w:rsidRPr="00740BCD">
        <w:rPr>
          <w:color w:val="993366"/>
        </w:rPr>
        <w:t xml:space="preserve"> OF</w:t>
      </w:r>
      <w:r w:rsidRPr="00740BCD">
        <w:t xml:space="preserve"> CAG-IdentityInfo-r16</w:t>
      </w:r>
    </w:p>
    <w:p w14:paraId="4B44D532" w14:textId="77777777" w:rsidR="00E94B3C" w:rsidRPr="00740BCD" w:rsidRDefault="00E94B3C" w:rsidP="00E94B3C">
      <w:pPr>
        <w:pStyle w:val="PL"/>
      </w:pPr>
      <w:r w:rsidRPr="00740BCD">
        <w:t xml:space="preserve">    },</w:t>
      </w:r>
    </w:p>
    <w:p w14:paraId="2AB3C1EC" w14:textId="77777777" w:rsidR="00E94B3C" w:rsidRPr="00740BCD" w:rsidRDefault="00E94B3C" w:rsidP="00E94B3C">
      <w:pPr>
        <w:pStyle w:val="PL"/>
      </w:pPr>
      <w:r w:rsidRPr="00740BCD">
        <w:t xml:space="preserve">    snpn-r16                         </w:t>
      </w:r>
      <w:r w:rsidRPr="00740BCD">
        <w:rPr>
          <w:color w:val="993366"/>
        </w:rPr>
        <w:t>SEQUENCE</w:t>
      </w:r>
      <w:r w:rsidRPr="00740BCD">
        <w:t xml:space="preserve"> {</w:t>
      </w:r>
    </w:p>
    <w:p w14:paraId="4D233DA5" w14:textId="77777777" w:rsidR="00E94B3C" w:rsidRPr="00740BCD" w:rsidRDefault="00E94B3C" w:rsidP="00E94B3C">
      <w:pPr>
        <w:pStyle w:val="PL"/>
      </w:pPr>
      <w:r w:rsidRPr="00740BCD">
        <w:t xml:space="preserve">        plmn-Identity-r16                PLMN-Identity,</w:t>
      </w:r>
    </w:p>
    <w:p w14:paraId="5C00C4A6" w14:textId="77777777" w:rsidR="00E94B3C" w:rsidRPr="00740BCD" w:rsidRDefault="00E94B3C" w:rsidP="00E94B3C">
      <w:pPr>
        <w:pStyle w:val="PL"/>
      </w:pPr>
      <w:r w:rsidRPr="00740BCD">
        <w:t xml:space="preserve">        nid-List-r16                     </w:t>
      </w:r>
      <w:r w:rsidRPr="00740BCD">
        <w:rPr>
          <w:color w:val="993366"/>
        </w:rPr>
        <w:t>SEQUENCE</w:t>
      </w:r>
      <w:r w:rsidRPr="00740BCD">
        <w:t xml:space="preserve"> (</w:t>
      </w:r>
      <w:r w:rsidRPr="00740BCD">
        <w:rPr>
          <w:color w:val="993366"/>
        </w:rPr>
        <w:t>SIZE</w:t>
      </w:r>
      <w:r w:rsidRPr="00740BCD">
        <w:t xml:space="preserve"> (1..maxNPN-r16))</w:t>
      </w:r>
      <w:r w:rsidRPr="00740BCD">
        <w:rPr>
          <w:color w:val="993366"/>
        </w:rPr>
        <w:t xml:space="preserve"> OF</w:t>
      </w:r>
      <w:r w:rsidRPr="00740BCD">
        <w:t xml:space="preserve"> NID-r16</w:t>
      </w:r>
    </w:p>
    <w:p w14:paraId="2484E8C0" w14:textId="77777777" w:rsidR="00E94B3C" w:rsidRPr="00740BCD" w:rsidRDefault="00E94B3C" w:rsidP="00E94B3C">
      <w:pPr>
        <w:pStyle w:val="PL"/>
      </w:pPr>
      <w:r w:rsidRPr="00740BCD">
        <w:t xml:space="preserve">    }</w:t>
      </w:r>
    </w:p>
    <w:p w14:paraId="19E1DC6D" w14:textId="77777777" w:rsidR="00E94B3C" w:rsidRPr="00740BCD" w:rsidRDefault="00E94B3C" w:rsidP="00E94B3C">
      <w:pPr>
        <w:pStyle w:val="PL"/>
      </w:pPr>
      <w:r w:rsidRPr="00740BCD">
        <w:t>}</w:t>
      </w:r>
    </w:p>
    <w:p w14:paraId="08D210CD" w14:textId="77777777" w:rsidR="00E94B3C" w:rsidRPr="00740BCD" w:rsidRDefault="00E94B3C" w:rsidP="00E94B3C">
      <w:pPr>
        <w:pStyle w:val="PL"/>
      </w:pPr>
    </w:p>
    <w:p w14:paraId="7DDB3BB8" w14:textId="77777777" w:rsidR="00E94B3C" w:rsidRPr="00740BCD" w:rsidRDefault="00E94B3C" w:rsidP="00E94B3C">
      <w:pPr>
        <w:pStyle w:val="PL"/>
      </w:pPr>
      <w:r w:rsidRPr="00740BCD">
        <w:t xml:space="preserve">CAG-IdentityInfo-r16 ::=         </w:t>
      </w:r>
      <w:r w:rsidRPr="00740BCD">
        <w:rPr>
          <w:color w:val="993366"/>
        </w:rPr>
        <w:t>SEQUENCE</w:t>
      </w:r>
      <w:r w:rsidRPr="00740BCD">
        <w:t xml:space="preserve"> {</w:t>
      </w:r>
    </w:p>
    <w:p w14:paraId="5E8F0B56" w14:textId="77777777" w:rsidR="00E94B3C" w:rsidRPr="00740BCD" w:rsidRDefault="00E94B3C" w:rsidP="00E94B3C">
      <w:pPr>
        <w:pStyle w:val="PL"/>
      </w:pPr>
      <w:r w:rsidRPr="00740BCD">
        <w:t xml:space="preserve">    cag-Identity-r16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(32)),</w:t>
      </w:r>
    </w:p>
    <w:p w14:paraId="30B2C812" w14:textId="77777777" w:rsidR="00E94B3C" w:rsidRPr="00740BCD" w:rsidRDefault="00E94B3C" w:rsidP="00E94B3C">
      <w:pPr>
        <w:pStyle w:val="PL"/>
        <w:rPr>
          <w:color w:val="808080"/>
        </w:rPr>
      </w:pPr>
      <w:r w:rsidRPr="00740BCD">
        <w:t xml:space="preserve">    manualCAGselectionAllowed-r16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55B22E9C" w14:textId="77777777" w:rsidR="00E94B3C" w:rsidRPr="00740BCD" w:rsidRDefault="00E94B3C" w:rsidP="00E94B3C">
      <w:pPr>
        <w:pStyle w:val="PL"/>
      </w:pPr>
      <w:r w:rsidRPr="00740BCD">
        <w:t>}</w:t>
      </w:r>
    </w:p>
    <w:p w14:paraId="2FB2E8DF" w14:textId="77777777" w:rsidR="00E94B3C" w:rsidRPr="00740BCD" w:rsidRDefault="00E94B3C" w:rsidP="00E94B3C">
      <w:pPr>
        <w:pStyle w:val="PL"/>
      </w:pPr>
    </w:p>
    <w:p w14:paraId="7D9C7073" w14:textId="77777777" w:rsidR="00E94B3C" w:rsidRPr="00740BCD" w:rsidRDefault="00E94B3C" w:rsidP="00E94B3C">
      <w:pPr>
        <w:pStyle w:val="PL"/>
      </w:pPr>
      <w:r w:rsidRPr="00740BCD">
        <w:t xml:space="preserve">NID-r16 ::=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(44))</w:t>
      </w:r>
    </w:p>
    <w:p w14:paraId="7592E9E1" w14:textId="77777777" w:rsidR="00E94B3C" w:rsidRPr="00740BCD" w:rsidRDefault="00E94B3C" w:rsidP="00E94B3C">
      <w:pPr>
        <w:pStyle w:val="PL"/>
      </w:pPr>
    </w:p>
    <w:p w14:paraId="2023518E" w14:textId="77777777" w:rsidR="00E94B3C" w:rsidRPr="00740BCD" w:rsidRDefault="00E94B3C" w:rsidP="00E94B3C">
      <w:pPr>
        <w:pStyle w:val="PL"/>
        <w:rPr>
          <w:color w:val="808080"/>
        </w:rPr>
      </w:pPr>
      <w:r w:rsidRPr="00740BCD">
        <w:rPr>
          <w:color w:val="808080"/>
        </w:rPr>
        <w:t>-- TAG-NPN-IDENTITY-STOP</w:t>
      </w:r>
    </w:p>
    <w:p w14:paraId="05FC6EF5" w14:textId="77777777" w:rsidR="00E94B3C" w:rsidRPr="00740BCD" w:rsidRDefault="00E94B3C" w:rsidP="00E94B3C">
      <w:pPr>
        <w:pStyle w:val="PL"/>
        <w:rPr>
          <w:color w:val="808080"/>
        </w:rPr>
      </w:pPr>
      <w:r w:rsidRPr="00740BCD">
        <w:rPr>
          <w:color w:val="808080"/>
        </w:rPr>
        <w:t>-- ASN1STOP</w:t>
      </w:r>
    </w:p>
    <w:p w14:paraId="40397396"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5A04969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7141F60" w14:textId="77777777" w:rsidR="00E94B3C" w:rsidRPr="00740BCD" w:rsidRDefault="00E94B3C" w:rsidP="000C7054">
            <w:pPr>
              <w:pStyle w:val="TAH"/>
              <w:rPr>
                <w:szCs w:val="22"/>
                <w:lang w:eastAsia="sv-SE"/>
              </w:rPr>
            </w:pPr>
            <w:r w:rsidRPr="00740BCD">
              <w:rPr>
                <w:i/>
                <w:szCs w:val="22"/>
                <w:lang w:eastAsia="sv-SE"/>
              </w:rPr>
              <w:t xml:space="preserve">NPN-Identity </w:t>
            </w:r>
            <w:r w:rsidRPr="00740BCD">
              <w:rPr>
                <w:szCs w:val="22"/>
                <w:lang w:eastAsia="sv-SE"/>
              </w:rPr>
              <w:t>field descriptions</w:t>
            </w:r>
          </w:p>
        </w:tc>
      </w:tr>
      <w:tr w:rsidR="00E94B3C" w:rsidRPr="00740BCD" w14:paraId="61CB402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D1119B4" w14:textId="77777777" w:rsidR="00E94B3C" w:rsidRPr="00740BCD" w:rsidRDefault="00E94B3C" w:rsidP="000C7054">
            <w:pPr>
              <w:pStyle w:val="TAL"/>
              <w:rPr>
                <w:b/>
                <w:bCs/>
                <w:i/>
                <w:lang w:eastAsia="en-GB"/>
              </w:rPr>
            </w:pPr>
            <w:r w:rsidRPr="00740BCD">
              <w:rPr>
                <w:b/>
                <w:i/>
                <w:szCs w:val="22"/>
                <w:lang w:eastAsia="sv-SE"/>
              </w:rPr>
              <w:t>cag-Identity</w:t>
            </w:r>
          </w:p>
          <w:p w14:paraId="14141736" w14:textId="77777777" w:rsidR="00E94B3C" w:rsidRPr="00740BCD" w:rsidRDefault="00E94B3C" w:rsidP="000C7054">
            <w:pPr>
              <w:pStyle w:val="TAL"/>
              <w:rPr>
                <w:szCs w:val="22"/>
                <w:lang w:eastAsia="sv-SE"/>
              </w:rPr>
            </w:pPr>
            <w:r w:rsidRPr="00740BCD">
              <w:rPr>
                <w:lang w:eastAsia="en-GB"/>
              </w:rPr>
              <w:t xml:space="preserve">A CAG-ID as specified in TS 23.003 [21]. The PLMN ID and a CAG ID in the </w:t>
            </w:r>
            <w:r w:rsidRPr="00740BCD">
              <w:rPr>
                <w:i/>
                <w:lang w:eastAsia="en-GB"/>
              </w:rPr>
              <w:t>NPN-Identity</w:t>
            </w:r>
            <w:r w:rsidRPr="00740BCD">
              <w:rPr>
                <w:lang w:eastAsia="en-GB"/>
              </w:rPr>
              <w:t xml:space="preserve"> identifies a PNI-NPN.</w:t>
            </w:r>
          </w:p>
        </w:tc>
      </w:tr>
      <w:tr w:rsidR="00E94B3C" w:rsidRPr="00740BCD" w14:paraId="766CC0A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D698B62" w14:textId="77777777" w:rsidR="00E94B3C" w:rsidRPr="00740BCD" w:rsidRDefault="00E94B3C" w:rsidP="000C7054">
            <w:pPr>
              <w:pStyle w:val="TAL"/>
              <w:rPr>
                <w:b/>
                <w:i/>
                <w:szCs w:val="22"/>
                <w:lang w:eastAsia="sv-SE"/>
              </w:rPr>
            </w:pPr>
            <w:r w:rsidRPr="00740BCD">
              <w:rPr>
                <w:b/>
                <w:i/>
                <w:szCs w:val="22"/>
                <w:lang w:eastAsia="sv-SE"/>
              </w:rPr>
              <w:t>cag-IdentityList</w:t>
            </w:r>
          </w:p>
          <w:p w14:paraId="65151FAB" w14:textId="77777777" w:rsidR="00E94B3C" w:rsidRPr="00740BCD" w:rsidRDefault="00E94B3C" w:rsidP="000C7054">
            <w:pPr>
              <w:pStyle w:val="TAL"/>
              <w:rPr>
                <w:szCs w:val="22"/>
                <w:lang w:eastAsia="zh-CN"/>
              </w:rPr>
            </w:pPr>
            <w:r w:rsidRPr="00740BCD">
              <w:rPr>
                <w:szCs w:val="22"/>
                <w:lang w:eastAsia="sv-SE"/>
              </w:rPr>
              <w:t xml:space="preserve">The </w:t>
            </w:r>
            <w:r w:rsidRPr="00740BCD">
              <w:rPr>
                <w:i/>
                <w:szCs w:val="22"/>
                <w:lang w:eastAsia="sv-SE"/>
              </w:rPr>
              <w:t>cag-IdentityList</w:t>
            </w:r>
            <w:r w:rsidRPr="00740BCD">
              <w:rPr>
                <w:szCs w:val="22"/>
                <w:lang w:eastAsia="sv-SE"/>
              </w:rPr>
              <w:t xml:space="preserve"> contains one or more </w:t>
            </w:r>
            <w:r w:rsidRPr="00740BCD">
              <w:rPr>
                <w:bCs/>
                <w:iCs/>
                <w:szCs w:val="22"/>
                <w:lang w:eastAsia="sv-SE"/>
              </w:rPr>
              <w:t>CAG ID</w:t>
            </w:r>
            <w:r w:rsidRPr="00740BCD">
              <w:rPr>
                <w:bCs/>
                <w:iCs/>
                <w:szCs w:val="22"/>
                <w:lang w:eastAsia="zh-CN"/>
              </w:rPr>
              <w:t>s</w:t>
            </w:r>
            <w:r w:rsidRPr="00740BCD">
              <w:rPr>
                <w:szCs w:val="22"/>
                <w:lang w:eastAsia="sv-SE"/>
              </w:rPr>
              <w:t>.</w:t>
            </w:r>
            <w:r w:rsidRPr="00740BCD">
              <w:rPr>
                <w:lang w:eastAsia="sv-SE"/>
              </w:rPr>
              <w:t xml:space="preserve"> All CAG IDs associated to the same PLMN ID are listed in the same </w:t>
            </w:r>
            <w:r w:rsidRPr="00740BCD">
              <w:rPr>
                <w:i/>
                <w:iCs/>
                <w:lang w:eastAsia="sv-SE"/>
              </w:rPr>
              <w:t xml:space="preserve">cag-IdentityList </w:t>
            </w:r>
            <w:r w:rsidRPr="00740BCD">
              <w:rPr>
                <w:lang w:eastAsia="sv-SE"/>
              </w:rPr>
              <w:t>entry</w:t>
            </w:r>
            <w:r w:rsidRPr="00740BCD">
              <w:rPr>
                <w:i/>
                <w:iCs/>
                <w:lang w:eastAsia="sv-SE"/>
              </w:rPr>
              <w:t>.</w:t>
            </w:r>
          </w:p>
        </w:tc>
      </w:tr>
      <w:tr w:rsidR="00E94B3C" w:rsidRPr="00740BCD" w14:paraId="024D5637" w14:textId="77777777" w:rsidTr="000C7054">
        <w:tc>
          <w:tcPr>
            <w:tcW w:w="14173" w:type="dxa"/>
            <w:tcBorders>
              <w:top w:val="single" w:sz="4" w:space="0" w:color="auto"/>
              <w:left w:val="single" w:sz="4" w:space="0" w:color="auto"/>
              <w:bottom w:val="single" w:sz="4" w:space="0" w:color="auto"/>
              <w:right w:val="single" w:sz="4" w:space="0" w:color="auto"/>
            </w:tcBorders>
          </w:tcPr>
          <w:p w14:paraId="4526D4B4" w14:textId="77777777" w:rsidR="00E94B3C" w:rsidRPr="00740BCD" w:rsidRDefault="00E94B3C" w:rsidP="000C7054">
            <w:pPr>
              <w:pStyle w:val="TAL"/>
              <w:rPr>
                <w:b/>
                <w:i/>
                <w:szCs w:val="22"/>
                <w:lang w:eastAsia="sv-SE"/>
              </w:rPr>
            </w:pPr>
            <w:r w:rsidRPr="00740BCD">
              <w:rPr>
                <w:b/>
                <w:i/>
                <w:szCs w:val="22"/>
                <w:lang w:eastAsia="sv-SE"/>
              </w:rPr>
              <w:t>manualCAGselectionAllowed</w:t>
            </w:r>
          </w:p>
          <w:p w14:paraId="7DBACCBC" w14:textId="77777777" w:rsidR="00E94B3C" w:rsidRPr="00740BCD" w:rsidRDefault="00E94B3C" w:rsidP="000C7054">
            <w:pPr>
              <w:pStyle w:val="TAL"/>
              <w:rPr>
                <w:bCs/>
                <w:iCs/>
                <w:szCs w:val="22"/>
                <w:lang w:eastAsia="sv-SE"/>
              </w:rPr>
            </w:pPr>
            <w:r w:rsidRPr="00740BCD">
              <w:rPr>
                <w:bCs/>
                <w:iCs/>
                <w:szCs w:val="22"/>
                <w:lang w:eastAsia="sv-SE"/>
              </w:rPr>
              <w:t xml:space="preserve">The </w:t>
            </w:r>
            <w:r w:rsidRPr="00740BCD">
              <w:rPr>
                <w:bCs/>
                <w:i/>
                <w:szCs w:val="22"/>
                <w:lang w:eastAsia="sv-SE"/>
              </w:rPr>
              <w:t>manualCAGselectionAllowed</w:t>
            </w:r>
            <w:r w:rsidRPr="00740BCD">
              <w:rPr>
                <w:bCs/>
                <w:iCs/>
                <w:szCs w:val="22"/>
                <w:lang w:eastAsia="sv-SE"/>
              </w:rPr>
              <w:t xml:space="preserve"> indicates that the CAG ID can be selected manually even if it is outside the UE's allowed CAG list.</w:t>
            </w:r>
          </w:p>
        </w:tc>
      </w:tr>
      <w:tr w:rsidR="00E94B3C" w:rsidRPr="00740BCD" w14:paraId="3BEDE61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BF130A7" w14:textId="77777777" w:rsidR="00E94B3C" w:rsidRPr="00740BCD" w:rsidRDefault="00E94B3C" w:rsidP="000C7054">
            <w:pPr>
              <w:pStyle w:val="TAL"/>
              <w:rPr>
                <w:b/>
                <w:bCs/>
                <w:i/>
                <w:lang w:eastAsia="en-GB"/>
              </w:rPr>
            </w:pPr>
            <w:r w:rsidRPr="00740BCD">
              <w:rPr>
                <w:b/>
                <w:i/>
                <w:szCs w:val="22"/>
                <w:lang w:eastAsia="sv-SE"/>
              </w:rPr>
              <w:t>NID</w:t>
            </w:r>
          </w:p>
          <w:p w14:paraId="1EE46B1C" w14:textId="77777777" w:rsidR="00E94B3C" w:rsidRPr="00740BCD" w:rsidRDefault="00E94B3C" w:rsidP="000C7054">
            <w:pPr>
              <w:pStyle w:val="TAL"/>
              <w:rPr>
                <w:szCs w:val="22"/>
                <w:lang w:eastAsia="sv-SE"/>
              </w:rPr>
            </w:pPr>
            <w:r w:rsidRPr="00740BCD">
              <w:rPr>
                <w:lang w:eastAsia="en-GB"/>
              </w:rPr>
              <w:t xml:space="preserve">A NID as specified in TS 23.003 [21]. The PLMN ID and a NID in the </w:t>
            </w:r>
            <w:r w:rsidRPr="00740BCD">
              <w:rPr>
                <w:i/>
                <w:lang w:eastAsia="en-GB"/>
              </w:rPr>
              <w:t>NPN-Identity</w:t>
            </w:r>
            <w:r w:rsidRPr="00740BCD">
              <w:rPr>
                <w:lang w:eastAsia="en-GB"/>
              </w:rPr>
              <w:t xml:space="preserve"> identifies a SNPN.</w:t>
            </w:r>
          </w:p>
        </w:tc>
      </w:tr>
      <w:tr w:rsidR="00E94B3C" w:rsidRPr="00740BCD" w14:paraId="5F397D4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09FEC4C" w14:textId="77777777" w:rsidR="00E94B3C" w:rsidRPr="00740BCD" w:rsidRDefault="00E94B3C" w:rsidP="000C7054">
            <w:pPr>
              <w:pStyle w:val="TAL"/>
              <w:rPr>
                <w:b/>
                <w:i/>
                <w:szCs w:val="22"/>
                <w:lang w:eastAsia="sv-SE"/>
              </w:rPr>
            </w:pPr>
            <w:r w:rsidRPr="00740BCD">
              <w:rPr>
                <w:b/>
                <w:i/>
                <w:szCs w:val="22"/>
                <w:lang w:eastAsia="sv-SE"/>
              </w:rPr>
              <w:t>nid-List</w:t>
            </w:r>
          </w:p>
          <w:p w14:paraId="0238FC73" w14:textId="77777777" w:rsidR="00E94B3C" w:rsidRPr="00740BCD" w:rsidRDefault="00E94B3C" w:rsidP="000C7054">
            <w:pPr>
              <w:pStyle w:val="TAL"/>
              <w:rPr>
                <w:b/>
                <w:szCs w:val="22"/>
                <w:lang w:eastAsia="sv-SE"/>
              </w:rPr>
            </w:pPr>
            <w:r w:rsidRPr="00740BCD">
              <w:rPr>
                <w:szCs w:val="22"/>
                <w:lang w:eastAsia="sv-SE"/>
              </w:rPr>
              <w:t xml:space="preserve">The </w:t>
            </w:r>
            <w:r w:rsidRPr="00740BCD">
              <w:rPr>
                <w:i/>
                <w:szCs w:val="22"/>
                <w:lang w:eastAsia="sv-SE"/>
              </w:rPr>
              <w:t>nid-List</w:t>
            </w:r>
            <w:r w:rsidRPr="00740BCD">
              <w:rPr>
                <w:szCs w:val="22"/>
                <w:lang w:eastAsia="sv-SE"/>
              </w:rPr>
              <w:t xml:space="preserve"> contains one or more </w:t>
            </w:r>
            <w:r w:rsidRPr="00740BCD">
              <w:rPr>
                <w:i/>
                <w:szCs w:val="22"/>
                <w:lang w:eastAsia="sv-SE"/>
              </w:rPr>
              <w:t>NID</w:t>
            </w:r>
            <w:r w:rsidRPr="00740BCD">
              <w:rPr>
                <w:szCs w:val="22"/>
                <w:lang w:eastAsia="sv-SE"/>
              </w:rPr>
              <w:t>.</w:t>
            </w:r>
          </w:p>
        </w:tc>
      </w:tr>
    </w:tbl>
    <w:p w14:paraId="3B87DACC" w14:textId="77777777" w:rsidR="00E94B3C" w:rsidRPr="00740BCD" w:rsidRDefault="00E94B3C" w:rsidP="00E94B3C"/>
    <w:p w14:paraId="65E191F5" w14:textId="77777777" w:rsidR="00E94B3C" w:rsidRPr="00740BCD" w:rsidRDefault="00E94B3C" w:rsidP="00E94B3C">
      <w:pPr>
        <w:pStyle w:val="Heading4"/>
      </w:pPr>
      <w:bookmarkStart w:id="1040" w:name="_Toc60777284"/>
      <w:bookmarkStart w:id="1041" w:name="_Toc100930193"/>
      <w:r w:rsidRPr="00740BCD">
        <w:t>–</w:t>
      </w:r>
      <w:r w:rsidRPr="00740BCD">
        <w:tab/>
      </w:r>
      <w:r w:rsidRPr="00740BCD">
        <w:rPr>
          <w:i/>
        </w:rPr>
        <w:t>NPN-IdentityInfoList</w:t>
      </w:r>
      <w:bookmarkEnd w:id="1040"/>
      <w:bookmarkEnd w:id="1041"/>
    </w:p>
    <w:p w14:paraId="19A959A5" w14:textId="77777777" w:rsidR="00E94B3C" w:rsidRPr="00740BCD" w:rsidRDefault="00E94B3C" w:rsidP="00E94B3C">
      <w:r w:rsidRPr="00740BCD">
        <w:t xml:space="preserve">The IE </w:t>
      </w:r>
      <w:r w:rsidRPr="00740BCD">
        <w:rPr>
          <w:i/>
        </w:rPr>
        <w:t xml:space="preserve">NPN-IdentityInfoList </w:t>
      </w:r>
      <w:r w:rsidRPr="00740BCD">
        <w:t>includes a list of NPN identity information.</w:t>
      </w:r>
    </w:p>
    <w:p w14:paraId="10E0C92A" w14:textId="77777777" w:rsidR="00E94B3C" w:rsidRPr="00740BCD" w:rsidRDefault="00E94B3C" w:rsidP="00E94B3C">
      <w:pPr>
        <w:pStyle w:val="TH"/>
      </w:pPr>
      <w:r w:rsidRPr="00740BCD">
        <w:rPr>
          <w:bCs/>
          <w:i/>
          <w:iCs/>
        </w:rPr>
        <w:t>NPN-IdentityInfoList</w:t>
      </w:r>
      <w:r w:rsidRPr="00740BCD">
        <w:t xml:space="preserve"> information element</w:t>
      </w:r>
    </w:p>
    <w:p w14:paraId="1A9208E8" w14:textId="77777777" w:rsidR="00E94B3C" w:rsidRPr="00740BCD" w:rsidRDefault="00E94B3C" w:rsidP="00E94B3C">
      <w:pPr>
        <w:pStyle w:val="PL"/>
        <w:rPr>
          <w:color w:val="808080"/>
        </w:rPr>
      </w:pPr>
      <w:r w:rsidRPr="00740BCD">
        <w:rPr>
          <w:color w:val="808080"/>
        </w:rPr>
        <w:t>-- ASN1START</w:t>
      </w:r>
    </w:p>
    <w:p w14:paraId="6F6C6C0B" w14:textId="77777777" w:rsidR="00E94B3C" w:rsidRPr="00740BCD" w:rsidRDefault="00E94B3C" w:rsidP="00E94B3C">
      <w:pPr>
        <w:pStyle w:val="PL"/>
        <w:rPr>
          <w:color w:val="808080"/>
        </w:rPr>
      </w:pPr>
      <w:r w:rsidRPr="00740BCD">
        <w:rPr>
          <w:color w:val="808080"/>
        </w:rPr>
        <w:t>-- TAG-NPN-IDENTITYINFOLIST-START</w:t>
      </w:r>
    </w:p>
    <w:p w14:paraId="2D79D1F1" w14:textId="77777777" w:rsidR="00E94B3C" w:rsidRPr="00740BCD" w:rsidRDefault="00E94B3C" w:rsidP="00E94B3C">
      <w:pPr>
        <w:pStyle w:val="PL"/>
      </w:pPr>
    </w:p>
    <w:p w14:paraId="3577CC6A" w14:textId="77777777" w:rsidR="00E94B3C" w:rsidRPr="00740BCD" w:rsidRDefault="00E94B3C" w:rsidP="00E94B3C">
      <w:pPr>
        <w:pStyle w:val="PL"/>
      </w:pPr>
      <w:r w:rsidRPr="00740BCD">
        <w:t xml:space="preserve">NPN-IdentityInfoList-r16 ::=     </w:t>
      </w:r>
      <w:r w:rsidRPr="00740BCD">
        <w:rPr>
          <w:color w:val="993366"/>
        </w:rPr>
        <w:t>SEQUENCE</w:t>
      </w:r>
      <w:r w:rsidRPr="00740BCD">
        <w:t xml:space="preserve"> (</w:t>
      </w:r>
      <w:r w:rsidRPr="00740BCD">
        <w:rPr>
          <w:color w:val="993366"/>
        </w:rPr>
        <w:t>SIZE</w:t>
      </w:r>
      <w:r w:rsidRPr="00740BCD">
        <w:t xml:space="preserve"> (1..maxNPN-r16))</w:t>
      </w:r>
      <w:r w:rsidRPr="00740BCD">
        <w:rPr>
          <w:color w:val="993366"/>
        </w:rPr>
        <w:t xml:space="preserve"> OF</w:t>
      </w:r>
      <w:r w:rsidRPr="00740BCD">
        <w:t xml:space="preserve"> NPN-IdentityInfo-r16</w:t>
      </w:r>
    </w:p>
    <w:p w14:paraId="4FE9CB62" w14:textId="77777777" w:rsidR="00E94B3C" w:rsidRPr="00740BCD" w:rsidRDefault="00E94B3C" w:rsidP="00E94B3C">
      <w:pPr>
        <w:pStyle w:val="PL"/>
      </w:pPr>
    </w:p>
    <w:p w14:paraId="572C5660" w14:textId="77777777" w:rsidR="00E94B3C" w:rsidRPr="00740BCD" w:rsidRDefault="00E94B3C" w:rsidP="00E94B3C">
      <w:pPr>
        <w:pStyle w:val="PL"/>
      </w:pPr>
    </w:p>
    <w:p w14:paraId="5AFA90AB" w14:textId="77777777" w:rsidR="00E94B3C" w:rsidRPr="00740BCD" w:rsidRDefault="00E94B3C" w:rsidP="00E94B3C">
      <w:pPr>
        <w:pStyle w:val="PL"/>
      </w:pPr>
      <w:r w:rsidRPr="00740BCD">
        <w:t xml:space="preserve">NPN-IdentityInfo-r16 ::=         </w:t>
      </w:r>
      <w:r w:rsidRPr="00740BCD">
        <w:rPr>
          <w:color w:val="993366"/>
        </w:rPr>
        <w:t>SEQUENCE</w:t>
      </w:r>
      <w:r w:rsidRPr="00740BCD">
        <w:t xml:space="preserve"> {</w:t>
      </w:r>
    </w:p>
    <w:p w14:paraId="598CCA42" w14:textId="77777777" w:rsidR="00E94B3C" w:rsidRPr="00740BCD" w:rsidRDefault="00E94B3C" w:rsidP="00E94B3C">
      <w:pPr>
        <w:pStyle w:val="PL"/>
      </w:pPr>
      <w:r w:rsidRPr="00740BCD">
        <w:t xml:space="preserve">    npn-IdentityList-r16             </w:t>
      </w:r>
      <w:r w:rsidRPr="00740BCD">
        <w:rPr>
          <w:color w:val="993366"/>
        </w:rPr>
        <w:t>SEQUENCE</w:t>
      </w:r>
      <w:r w:rsidRPr="00740BCD">
        <w:t xml:space="preserve"> (</w:t>
      </w:r>
      <w:r w:rsidRPr="00740BCD">
        <w:rPr>
          <w:color w:val="993366"/>
        </w:rPr>
        <w:t>SIZE</w:t>
      </w:r>
      <w:r w:rsidRPr="00740BCD">
        <w:t xml:space="preserve"> (1..maxNPN-r16))</w:t>
      </w:r>
      <w:r w:rsidRPr="00740BCD">
        <w:rPr>
          <w:color w:val="993366"/>
        </w:rPr>
        <w:t xml:space="preserve"> OF</w:t>
      </w:r>
      <w:r w:rsidRPr="00740BCD">
        <w:t xml:space="preserve"> NPN-Identity-r16,</w:t>
      </w:r>
    </w:p>
    <w:p w14:paraId="09383387" w14:textId="77777777" w:rsidR="00E94B3C" w:rsidRPr="00740BCD" w:rsidRDefault="00E94B3C" w:rsidP="00E94B3C">
      <w:pPr>
        <w:pStyle w:val="PL"/>
      </w:pPr>
      <w:r w:rsidRPr="00740BCD">
        <w:t xml:space="preserve">    trackingAreaCode-r16             TrackingAreaCode,</w:t>
      </w:r>
    </w:p>
    <w:p w14:paraId="4C1D6496" w14:textId="77777777" w:rsidR="00E94B3C" w:rsidRPr="00740BCD" w:rsidRDefault="00E94B3C" w:rsidP="00E94B3C">
      <w:pPr>
        <w:pStyle w:val="PL"/>
        <w:rPr>
          <w:color w:val="808080"/>
        </w:rPr>
      </w:pPr>
      <w:r w:rsidRPr="00740BCD">
        <w:t xml:space="preserve">    ranac-r16                        RAN-AreaCode                                                </w:t>
      </w:r>
      <w:r w:rsidRPr="00740BCD">
        <w:rPr>
          <w:color w:val="993366"/>
        </w:rPr>
        <w:t>OPTIONAL</w:t>
      </w:r>
      <w:r w:rsidRPr="00740BCD">
        <w:t xml:space="preserve">,       </w:t>
      </w:r>
      <w:r w:rsidRPr="00740BCD">
        <w:rPr>
          <w:color w:val="808080"/>
        </w:rPr>
        <w:t>-- Need R</w:t>
      </w:r>
    </w:p>
    <w:p w14:paraId="1EA89E38" w14:textId="77777777" w:rsidR="00E94B3C" w:rsidRPr="00740BCD" w:rsidRDefault="00E94B3C" w:rsidP="00E94B3C">
      <w:pPr>
        <w:pStyle w:val="PL"/>
      </w:pPr>
      <w:r w:rsidRPr="00740BCD">
        <w:t xml:space="preserve">    cellIdentity-r16                 CellIdentity,</w:t>
      </w:r>
    </w:p>
    <w:p w14:paraId="45CA8802" w14:textId="77777777" w:rsidR="00E94B3C" w:rsidRPr="00740BCD" w:rsidRDefault="00E94B3C" w:rsidP="00E94B3C">
      <w:pPr>
        <w:pStyle w:val="PL"/>
      </w:pPr>
      <w:r w:rsidRPr="00740BCD">
        <w:t xml:space="preserve">    cellReservedForOperatorUse-r16   </w:t>
      </w:r>
      <w:r w:rsidRPr="00740BCD">
        <w:rPr>
          <w:color w:val="993366"/>
        </w:rPr>
        <w:t>ENUMERATED</w:t>
      </w:r>
      <w:r w:rsidRPr="00740BCD">
        <w:t xml:space="preserve"> {reserved, notReserved},</w:t>
      </w:r>
    </w:p>
    <w:p w14:paraId="05D0A160" w14:textId="77777777" w:rsidR="00E94B3C" w:rsidRPr="00740BCD" w:rsidRDefault="00E94B3C" w:rsidP="00E94B3C">
      <w:pPr>
        <w:pStyle w:val="PL"/>
        <w:rPr>
          <w:color w:val="808080"/>
        </w:rPr>
      </w:pPr>
      <w:r w:rsidRPr="00740BCD">
        <w:t xml:space="preserve">    iab-Support-r16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S</w:t>
      </w:r>
    </w:p>
    <w:p w14:paraId="2FCBA1E3" w14:textId="77777777" w:rsidR="00E94B3C" w:rsidRPr="00740BCD" w:rsidRDefault="00E94B3C" w:rsidP="00E94B3C">
      <w:pPr>
        <w:pStyle w:val="PL"/>
      </w:pPr>
      <w:r w:rsidRPr="00740BCD">
        <w:t xml:space="preserve">    ...</w:t>
      </w:r>
    </w:p>
    <w:p w14:paraId="320E5C47" w14:textId="77777777" w:rsidR="00E94B3C" w:rsidRPr="00740BCD" w:rsidRDefault="00E94B3C" w:rsidP="00E94B3C">
      <w:pPr>
        <w:pStyle w:val="PL"/>
      </w:pPr>
      <w:r w:rsidRPr="00740BCD">
        <w:t>}</w:t>
      </w:r>
    </w:p>
    <w:p w14:paraId="6BF6EF53" w14:textId="77777777" w:rsidR="00E94B3C" w:rsidRPr="00740BCD" w:rsidRDefault="00E94B3C" w:rsidP="00E94B3C">
      <w:pPr>
        <w:pStyle w:val="PL"/>
      </w:pPr>
    </w:p>
    <w:p w14:paraId="7B4833B1" w14:textId="77777777" w:rsidR="00E94B3C" w:rsidRPr="00740BCD" w:rsidRDefault="00E94B3C" w:rsidP="00E94B3C">
      <w:pPr>
        <w:pStyle w:val="PL"/>
        <w:rPr>
          <w:color w:val="808080"/>
        </w:rPr>
      </w:pPr>
      <w:r w:rsidRPr="00740BCD">
        <w:rPr>
          <w:color w:val="808080"/>
        </w:rPr>
        <w:t>-- TAG-NPN-IDENTITYINFOLIST-STOP</w:t>
      </w:r>
    </w:p>
    <w:p w14:paraId="1BF406E9" w14:textId="77777777" w:rsidR="00E94B3C" w:rsidRPr="00740BCD" w:rsidRDefault="00E94B3C" w:rsidP="00E94B3C">
      <w:pPr>
        <w:pStyle w:val="PL"/>
        <w:rPr>
          <w:color w:val="808080"/>
        </w:rPr>
      </w:pPr>
      <w:r w:rsidRPr="00740BCD">
        <w:rPr>
          <w:color w:val="808080"/>
        </w:rPr>
        <w:t>-- ASN1STOP</w:t>
      </w:r>
    </w:p>
    <w:p w14:paraId="7BB9EAFD"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05DC1F5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678DDA7" w14:textId="77777777" w:rsidR="00E94B3C" w:rsidRPr="00740BCD" w:rsidRDefault="00E94B3C" w:rsidP="000C7054">
            <w:pPr>
              <w:pStyle w:val="TAH"/>
              <w:rPr>
                <w:szCs w:val="22"/>
                <w:lang w:eastAsia="sv-SE"/>
              </w:rPr>
            </w:pPr>
            <w:r w:rsidRPr="00740BCD">
              <w:rPr>
                <w:i/>
                <w:szCs w:val="22"/>
                <w:lang w:eastAsia="sv-SE"/>
              </w:rPr>
              <w:t xml:space="preserve">NPN-IdentityInfoList </w:t>
            </w:r>
            <w:r w:rsidRPr="00740BCD">
              <w:rPr>
                <w:szCs w:val="22"/>
                <w:lang w:eastAsia="sv-SE"/>
              </w:rPr>
              <w:t>field descriptions</w:t>
            </w:r>
          </w:p>
        </w:tc>
      </w:tr>
      <w:tr w:rsidR="00E94B3C" w:rsidRPr="00740BCD" w14:paraId="0182FF91" w14:textId="77777777" w:rsidTr="000C7054">
        <w:tc>
          <w:tcPr>
            <w:tcW w:w="14173" w:type="dxa"/>
            <w:tcBorders>
              <w:top w:val="single" w:sz="4" w:space="0" w:color="auto"/>
              <w:left w:val="single" w:sz="4" w:space="0" w:color="auto"/>
              <w:bottom w:val="single" w:sz="4" w:space="0" w:color="auto"/>
              <w:right w:val="single" w:sz="4" w:space="0" w:color="auto"/>
            </w:tcBorders>
          </w:tcPr>
          <w:p w14:paraId="68AA437C" w14:textId="77777777" w:rsidR="00E94B3C" w:rsidRPr="00740BCD" w:rsidRDefault="00E94B3C" w:rsidP="000C7054">
            <w:pPr>
              <w:pStyle w:val="TAL"/>
              <w:rPr>
                <w:b/>
                <w:bCs/>
                <w:i/>
                <w:iCs/>
                <w:lang w:eastAsia="x-none"/>
              </w:rPr>
            </w:pPr>
            <w:r w:rsidRPr="00740BCD">
              <w:rPr>
                <w:b/>
                <w:bCs/>
                <w:i/>
                <w:iCs/>
                <w:lang w:eastAsia="x-none"/>
              </w:rPr>
              <w:t>iab-Support</w:t>
            </w:r>
          </w:p>
          <w:p w14:paraId="66EBDCD0" w14:textId="77777777" w:rsidR="00E94B3C" w:rsidRPr="00740BCD" w:rsidRDefault="00E94B3C" w:rsidP="000C7054">
            <w:pPr>
              <w:pStyle w:val="TAL"/>
              <w:rPr>
                <w:lang w:eastAsia="sv-SE"/>
              </w:rPr>
            </w:pPr>
            <w:r w:rsidRPr="00740BCD">
              <w:rPr>
                <w:rFonts w:cs="Arial"/>
              </w:rPr>
              <w:t xml:space="preserve">This field combines both the support of IAB and the cell status for IAB. If the field is present, the cell supports IAB and the cell is also considered as a candidate for </w:t>
            </w:r>
            <w:r w:rsidRPr="00740BCD">
              <w:rPr>
                <w:rFonts w:cs="Arial"/>
                <w:kern w:val="2"/>
              </w:rPr>
              <w:t xml:space="preserve">cell (re)selection for </w:t>
            </w:r>
            <w:r w:rsidRPr="00740BCD">
              <w:rPr>
                <w:rFonts w:cs="Arial"/>
              </w:rPr>
              <w:t>IAB-nodes; if the field is absent, the cell does not support IAB and/or the cell is barred for IAB-node.</w:t>
            </w:r>
          </w:p>
        </w:tc>
      </w:tr>
      <w:tr w:rsidR="00E94B3C" w:rsidRPr="00740BCD" w14:paraId="6590AC6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99315A6" w14:textId="77777777" w:rsidR="00E94B3C" w:rsidRPr="00740BCD" w:rsidRDefault="00E94B3C" w:rsidP="000C7054">
            <w:pPr>
              <w:pStyle w:val="TAL"/>
              <w:rPr>
                <w:szCs w:val="22"/>
                <w:lang w:eastAsia="sv-SE"/>
              </w:rPr>
            </w:pPr>
            <w:r w:rsidRPr="00740BCD">
              <w:rPr>
                <w:b/>
                <w:i/>
                <w:szCs w:val="22"/>
                <w:lang w:eastAsia="sv-SE"/>
              </w:rPr>
              <w:t>NPN-IdentityInfo</w:t>
            </w:r>
          </w:p>
          <w:p w14:paraId="3AB24F15" w14:textId="77777777" w:rsidR="00E94B3C" w:rsidRPr="00740BCD" w:rsidRDefault="00E94B3C" w:rsidP="000C7054">
            <w:pPr>
              <w:pStyle w:val="TAL"/>
              <w:rPr>
                <w:lang w:eastAsia="sv-SE"/>
              </w:rPr>
            </w:pPr>
            <w:r w:rsidRPr="00740BCD">
              <w:rPr>
                <w:lang w:eastAsia="sv-SE"/>
              </w:rPr>
              <w:t>The</w:t>
            </w:r>
            <w:r w:rsidRPr="00740BCD">
              <w:rPr>
                <w:i/>
                <w:lang w:eastAsia="sv-SE"/>
              </w:rPr>
              <w:t xml:space="preserve"> NPN-IdentityInfo </w:t>
            </w:r>
            <w:r w:rsidRPr="00740BCD">
              <w:rPr>
                <w:lang w:eastAsia="sv-SE"/>
              </w:rPr>
              <w:t xml:space="preserve">contains one or more NPN identities and additional information associated with those NPNs. Only the same type of NPNs (either SNPNs or PNI-NPNs) can be listed in a </w:t>
            </w:r>
            <w:r w:rsidRPr="00740BCD">
              <w:rPr>
                <w:i/>
                <w:lang w:eastAsia="sv-SE"/>
              </w:rPr>
              <w:t>NPN-IdentityInfo</w:t>
            </w:r>
            <w:r w:rsidRPr="00740BCD">
              <w:rPr>
                <w:lang w:eastAsia="sv-SE"/>
              </w:rPr>
              <w:t xml:space="preserve"> element.</w:t>
            </w:r>
          </w:p>
        </w:tc>
      </w:tr>
      <w:tr w:rsidR="00E94B3C" w:rsidRPr="00740BCD" w14:paraId="03FA74A5" w14:textId="77777777" w:rsidTr="000C7054">
        <w:trPr>
          <w:trHeight w:val="355"/>
        </w:trPr>
        <w:tc>
          <w:tcPr>
            <w:tcW w:w="14173" w:type="dxa"/>
            <w:tcBorders>
              <w:top w:val="single" w:sz="4" w:space="0" w:color="auto"/>
              <w:left w:val="single" w:sz="4" w:space="0" w:color="auto"/>
              <w:bottom w:val="single" w:sz="4" w:space="0" w:color="auto"/>
              <w:right w:val="single" w:sz="4" w:space="0" w:color="auto"/>
            </w:tcBorders>
            <w:hideMark/>
          </w:tcPr>
          <w:p w14:paraId="7A3411B6" w14:textId="77777777" w:rsidR="00E94B3C" w:rsidRPr="00740BCD" w:rsidRDefault="00E94B3C" w:rsidP="000C7054">
            <w:pPr>
              <w:pStyle w:val="TAL"/>
              <w:rPr>
                <w:b/>
                <w:bCs/>
                <w:i/>
                <w:iCs/>
                <w:lang w:eastAsia="sv-SE"/>
              </w:rPr>
            </w:pPr>
            <w:r w:rsidRPr="00740BCD">
              <w:rPr>
                <w:b/>
                <w:bCs/>
                <w:i/>
                <w:iCs/>
                <w:lang w:eastAsia="sv-SE"/>
              </w:rPr>
              <w:t>npn-IdentityList</w:t>
            </w:r>
          </w:p>
          <w:p w14:paraId="3A9868D5" w14:textId="77777777" w:rsidR="00E94B3C" w:rsidRPr="00740BCD" w:rsidRDefault="00E94B3C" w:rsidP="000C7054">
            <w:pPr>
              <w:pStyle w:val="TAL"/>
              <w:rPr>
                <w:b/>
                <w:i/>
                <w:szCs w:val="22"/>
                <w:lang w:eastAsia="sv-SE"/>
              </w:rPr>
            </w:pPr>
            <w:r w:rsidRPr="00740BCD">
              <w:rPr>
                <w:lang w:eastAsia="sv-SE"/>
              </w:rPr>
              <w:t>The</w:t>
            </w:r>
            <w:r w:rsidRPr="00740BCD">
              <w:rPr>
                <w:i/>
                <w:lang w:eastAsia="sv-SE"/>
              </w:rPr>
              <w:t xml:space="preserve"> npn-IdentityList</w:t>
            </w:r>
            <w:r w:rsidRPr="00740BCD">
              <w:rPr>
                <w:lang w:eastAsia="sv-SE"/>
              </w:rPr>
              <w:t xml:space="preserve"> contains one or more NPN Identity elements.</w:t>
            </w:r>
          </w:p>
        </w:tc>
      </w:tr>
      <w:tr w:rsidR="00E94B3C" w:rsidRPr="00740BCD" w14:paraId="73C6FB2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A59996F" w14:textId="77777777" w:rsidR="00E94B3C" w:rsidRPr="00740BCD" w:rsidRDefault="00E94B3C" w:rsidP="000C7054">
            <w:pPr>
              <w:pStyle w:val="TAL"/>
              <w:rPr>
                <w:b/>
                <w:bCs/>
                <w:i/>
                <w:iCs/>
                <w:lang w:eastAsia="sv-SE"/>
              </w:rPr>
            </w:pPr>
            <w:r w:rsidRPr="00740BCD">
              <w:rPr>
                <w:b/>
                <w:bCs/>
                <w:i/>
                <w:iCs/>
                <w:lang w:eastAsia="sv-SE"/>
              </w:rPr>
              <w:t>trackingAreaCode</w:t>
            </w:r>
          </w:p>
          <w:p w14:paraId="1A6019B5" w14:textId="77777777" w:rsidR="00E94B3C" w:rsidRPr="00740BCD" w:rsidRDefault="00E94B3C" w:rsidP="000C7054">
            <w:pPr>
              <w:pStyle w:val="TAL"/>
              <w:rPr>
                <w:b/>
                <w:i/>
                <w:szCs w:val="22"/>
                <w:lang w:eastAsia="sv-SE"/>
              </w:rPr>
            </w:pPr>
            <w:r w:rsidRPr="00740BCD">
              <w:rPr>
                <w:szCs w:val="22"/>
                <w:lang w:eastAsia="sv-SE"/>
              </w:rPr>
              <w:t xml:space="preserve">Indicates the Tracking Area Code to which the cell indicated by cellIdentity field belongs. </w:t>
            </w:r>
          </w:p>
        </w:tc>
      </w:tr>
      <w:tr w:rsidR="00E94B3C" w:rsidRPr="00740BCD" w14:paraId="6D8CFFE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39F3063" w14:textId="77777777" w:rsidR="00E94B3C" w:rsidRPr="00740BCD" w:rsidRDefault="00E94B3C" w:rsidP="000C7054">
            <w:pPr>
              <w:pStyle w:val="TAL"/>
              <w:rPr>
                <w:b/>
                <w:bCs/>
                <w:i/>
                <w:iCs/>
                <w:lang w:eastAsia="sv-SE"/>
              </w:rPr>
            </w:pPr>
            <w:r w:rsidRPr="00740BCD">
              <w:rPr>
                <w:b/>
                <w:bCs/>
                <w:i/>
                <w:iCs/>
                <w:lang w:eastAsia="sv-SE"/>
              </w:rPr>
              <w:t>ranac</w:t>
            </w:r>
          </w:p>
          <w:p w14:paraId="7D10189B" w14:textId="77777777" w:rsidR="00E94B3C" w:rsidRPr="00740BCD" w:rsidRDefault="00E94B3C" w:rsidP="000C7054">
            <w:pPr>
              <w:pStyle w:val="TAL"/>
              <w:rPr>
                <w:b/>
                <w:i/>
                <w:szCs w:val="22"/>
                <w:lang w:eastAsia="sv-SE"/>
              </w:rPr>
            </w:pPr>
            <w:r w:rsidRPr="00740BCD">
              <w:rPr>
                <w:szCs w:val="22"/>
                <w:lang w:eastAsia="sv-SE"/>
              </w:rPr>
              <w:t xml:space="preserve">Indicates the RAN Area Code to which the cell indicated by cellIdentity field belongs. </w:t>
            </w:r>
          </w:p>
        </w:tc>
      </w:tr>
      <w:tr w:rsidR="00E94B3C" w:rsidRPr="00740BCD" w14:paraId="4849181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542E643" w14:textId="77777777" w:rsidR="00E94B3C" w:rsidRPr="00740BCD" w:rsidRDefault="00E94B3C" w:rsidP="000C7054">
            <w:pPr>
              <w:pStyle w:val="TAL"/>
              <w:rPr>
                <w:szCs w:val="22"/>
                <w:lang w:eastAsia="sv-SE"/>
              </w:rPr>
            </w:pPr>
            <w:r w:rsidRPr="00740BCD">
              <w:rPr>
                <w:b/>
                <w:i/>
                <w:szCs w:val="22"/>
                <w:lang w:eastAsia="sv-SE"/>
              </w:rPr>
              <w:t>cellReservedForOperatorUse</w:t>
            </w:r>
          </w:p>
          <w:p w14:paraId="028876FA" w14:textId="77777777" w:rsidR="00E94B3C" w:rsidRPr="00740BCD" w:rsidRDefault="00E94B3C" w:rsidP="000C7054">
            <w:pPr>
              <w:pStyle w:val="TAL"/>
              <w:rPr>
                <w:szCs w:val="22"/>
                <w:lang w:eastAsia="sv-SE"/>
              </w:rPr>
            </w:pPr>
            <w:r w:rsidRPr="00740BCD">
              <w:rPr>
                <w:szCs w:val="22"/>
                <w:lang w:eastAsia="sv-SE"/>
              </w:rPr>
              <w:t xml:space="preserve">Indicates whether the cell is reserved for operator use (for the NPN(s) identified in the </w:t>
            </w:r>
            <w:r w:rsidRPr="00740BCD">
              <w:rPr>
                <w:i/>
                <w:szCs w:val="22"/>
                <w:lang w:eastAsia="sv-SE"/>
              </w:rPr>
              <w:t>npn-Ident</w:t>
            </w:r>
            <w:r w:rsidRPr="00740BCD">
              <w:rPr>
                <w:i/>
                <w:szCs w:val="22"/>
                <w:lang w:eastAsia="zh-CN"/>
              </w:rPr>
              <w:t>it</w:t>
            </w:r>
            <w:r w:rsidRPr="00740BCD">
              <w:rPr>
                <w:i/>
                <w:szCs w:val="22"/>
                <w:lang w:eastAsia="sv-SE"/>
              </w:rPr>
              <w:t>yList</w:t>
            </w:r>
            <w:r w:rsidRPr="00740BCD">
              <w:rPr>
                <w:szCs w:val="22"/>
                <w:lang w:eastAsia="sv-SE"/>
              </w:rPr>
              <w:t>) as defined in TS 38.304 [20].</w:t>
            </w:r>
            <w:r w:rsidRPr="00740BCD">
              <w:t xml:space="preserve"> </w:t>
            </w:r>
            <w:r w:rsidRPr="00740BCD">
              <w:rPr>
                <w:szCs w:val="22"/>
                <w:lang w:eastAsia="sv-SE"/>
              </w:rPr>
              <w:t>This field is ignored by NPN capable IAB-MT.</w:t>
            </w:r>
          </w:p>
        </w:tc>
      </w:tr>
    </w:tbl>
    <w:p w14:paraId="372EA1FF" w14:textId="77777777" w:rsidR="00E94B3C" w:rsidRPr="00740BCD" w:rsidRDefault="00E94B3C" w:rsidP="00E94B3C"/>
    <w:p w14:paraId="13098A7B" w14:textId="77777777" w:rsidR="00E94B3C" w:rsidRPr="00740BCD" w:rsidRDefault="00E94B3C" w:rsidP="00E94B3C">
      <w:pPr>
        <w:pStyle w:val="Heading4"/>
      </w:pPr>
      <w:bookmarkStart w:id="1042" w:name="_Toc100930194"/>
      <w:r w:rsidRPr="00740BCD">
        <w:t>–</w:t>
      </w:r>
      <w:r w:rsidRPr="00740BCD">
        <w:tab/>
      </w:r>
      <w:r w:rsidRPr="00740BCD">
        <w:rPr>
          <w:i/>
        </w:rPr>
        <w:t>NR-DL-PRS-PDC-Info</w:t>
      </w:r>
      <w:bookmarkEnd w:id="1042"/>
    </w:p>
    <w:p w14:paraId="7012582A" w14:textId="77777777" w:rsidR="00E94B3C" w:rsidRPr="00740BCD" w:rsidRDefault="00E94B3C" w:rsidP="00E94B3C">
      <w:r w:rsidRPr="00740BCD">
        <w:t xml:space="preserve">The IE </w:t>
      </w:r>
      <w:r w:rsidRPr="00740BCD">
        <w:rPr>
          <w:i/>
          <w:iCs/>
        </w:rPr>
        <w:t xml:space="preserve">NR-DL-PRS-PDC-Info </w:t>
      </w:r>
      <w:r w:rsidRPr="00740BCD">
        <w:t>defines downlink PRS configuration for PDC.</w:t>
      </w:r>
    </w:p>
    <w:p w14:paraId="0ACD280A" w14:textId="77777777" w:rsidR="00E94B3C" w:rsidRPr="00740BCD" w:rsidRDefault="00E94B3C" w:rsidP="00E94B3C">
      <w:pPr>
        <w:pStyle w:val="TH"/>
      </w:pPr>
      <w:r w:rsidRPr="00740BCD">
        <w:rPr>
          <w:i/>
        </w:rPr>
        <w:t>NR-DL-PRS-PDC-Info</w:t>
      </w:r>
      <w:r w:rsidRPr="00740BCD">
        <w:t xml:space="preserve"> information element</w:t>
      </w:r>
    </w:p>
    <w:p w14:paraId="7B85C6F2" w14:textId="77777777" w:rsidR="00E94B3C" w:rsidRPr="00740BCD" w:rsidRDefault="00E94B3C" w:rsidP="00E94B3C">
      <w:pPr>
        <w:pStyle w:val="PL"/>
        <w:rPr>
          <w:color w:val="808080"/>
        </w:rPr>
      </w:pPr>
      <w:r w:rsidRPr="00740BCD">
        <w:rPr>
          <w:color w:val="808080"/>
        </w:rPr>
        <w:t>-- ASN1START</w:t>
      </w:r>
    </w:p>
    <w:p w14:paraId="562E1E69" w14:textId="77777777" w:rsidR="00E94B3C" w:rsidRPr="00740BCD" w:rsidRDefault="00E94B3C" w:rsidP="00E94B3C">
      <w:pPr>
        <w:pStyle w:val="PL"/>
        <w:rPr>
          <w:color w:val="808080"/>
        </w:rPr>
      </w:pPr>
      <w:r w:rsidRPr="00740BCD">
        <w:rPr>
          <w:color w:val="808080"/>
        </w:rPr>
        <w:t>-- TAG-NR-DL-PRS-PDC-INFO-START</w:t>
      </w:r>
    </w:p>
    <w:p w14:paraId="42517C95" w14:textId="77777777" w:rsidR="00E94B3C" w:rsidRPr="00740BCD" w:rsidRDefault="00E94B3C" w:rsidP="00E94B3C">
      <w:pPr>
        <w:pStyle w:val="PL"/>
      </w:pPr>
    </w:p>
    <w:p w14:paraId="4B25432F" w14:textId="77777777" w:rsidR="00E94B3C" w:rsidRPr="00740BCD" w:rsidRDefault="00E94B3C" w:rsidP="00E94B3C">
      <w:pPr>
        <w:pStyle w:val="PL"/>
      </w:pPr>
      <w:r w:rsidRPr="00740BCD">
        <w:t xml:space="preserve">NR-DL-PRS-PDC-Info-r17 ::=    </w:t>
      </w:r>
      <w:r w:rsidRPr="00740BCD">
        <w:rPr>
          <w:color w:val="993366"/>
        </w:rPr>
        <w:t>SEQUENCE</w:t>
      </w:r>
      <w:r w:rsidRPr="00740BCD">
        <w:t xml:space="preserve"> {</w:t>
      </w:r>
    </w:p>
    <w:p w14:paraId="6F8F40DB" w14:textId="77777777" w:rsidR="00E94B3C" w:rsidRPr="00740BCD" w:rsidRDefault="00E94B3C" w:rsidP="00E94B3C">
      <w:pPr>
        <w:pStyle w:val="PL"/>
        <w:rPr>
          <w:color w:val="808080"/>
        </w:rPr>
      </w:pPr>
      <w:r w:rsidRPr="00740BCD">
        <w:t xml:space="preserve">    nr-DL-PRS-PDC-ResourceSet-r17          NR-DL-PRS-PDC-ResourceSet-r17                    </w:t>
      </w:r>
      <w:r w:rsidRPr="00740BCD">
        <w:rPr>
          <w:color w:val="993366"/>
        </w:rPr>
        <w:t>OPTIONAL</w:t>
      </w:r>
      <w:r w:rsidRPr="00740BCD">
        <w:t xml:space="preserve">, </w:t>
      </w:r>
      <w:r w:rsidRPr="00740BCD">
        <w:rPr>
          <w:color w:val="808080"/>
        </w:rPr>
        <w:t>-- Need R</w:t>
      </w:r>
    </w:p>
    <w:p w14:paraId="65B80924" w14:textId="77777777" w:rsidR="00E94B3C" w:rsidRPr="00740BCD" w:rsidRDefault="00E94B3C" w:rsidP="00E94B3C">
      <w:pPr>
        <w:pStyle w:val="PL"/>
      </w:pPr>
      <w:r w:rsidRPr="00740BCD">
        <w:t xml:space="preserve">    ...</w:t>
      </w:r>
    </w:p>
    <w:p w14:paraId="6043A662" w14:textId="77777777" w:rsidR="00E94B3C" w:rsidRPr="00740BCD" w:rsidRDefault="00E94B3C" w:rsidP="00E94B3C">
      <w:pPr>
        <w:pStyle w:val="PL"/>
      </w:pPr>
      <w:r w:rsidRPr="00740BCD">
        <w:t>}</w:t>
      </w:r>
    </w:p>
    <w:p w14:paraId="1E52E48E" w14:textId="77777777" w:rsidR="00E94B3C" w:rsidRPr="00740BCD" w:rsidRDefault="00E94B3C" w:rsidP="00E94B3C">
      <w:pPr>
        <w:pStyle w:val="PL"/>
      </w:pPr>
    </w:p>
    <w:p w14:paraId="6D16E517" w14:textId="77777777" w:rsidR="00E94B3C" w:rsidRPr="00740BCD" w:rsidRDefault="00E94B3C" w:rsidP="00E94B3C">
      <w:pPr>
        <w:pStyle w:val="PL"/>
      </w:pPr>
      <w:r w:rsidRPr="00740BCD">
        <w:t xml:space="preserve">NR-DL-PRS-PDC-ResourceSet-r17 ::=    </w:t>
      </w:r>
      <w:r w:rsidRPr="00740BCD">
        <w:rPr>
          <w:color w:val="993366"/>
        </w:rPr>
        <w:t>SEQUENCE</w:t>
      </w:r>
      <w:r w:rsidRPr="00740BCD">
        <w:t xml:space="preserve"> {</w:t>
      </w:r>
    </w:p>
    <w:p w14:paraId="225F8477" w14:textId="77777777" w:rsidR="00E94B3C" w:rsidRPr="00740BCD" w:rsidRDefault="00E94B3C" w:rsidP="00E94B3C">
      <w:pPr>
        <w:pStyle w:val="PL"/>
      </w:pPr>
      <w:r w:rsidRPr="00740BCD">
        <w:t xml:space="preserve">    periodicityAndOffset-r17     NR-DL-PRS-Periodicity-and-ResourceSetSlotOffset-r17,</w:t>
      </w:r>
    </w:p>
    <w:p w14:paraId="45698C4B" w14:textId="77777777" w:rsidR="00E94B3C" w:rsidRPr="00740BCD" w:rsidRDefault="00E94B3C" w:rsidP="00E94B3C">
      <w:pPr>
        <w:pStyle w:val="PL"/>
      </w:pPr>
      <w:r w:rsidRPr="00740BCD">
        <w:t xml:space="preserve">    numSymbols-r17               </w:t>
      </w:r>
      <w:r w:rsidRPr="00740BCD">
        <w:rPr>
          <w:color w:val="993366"/>
        </w:rPr>
        <w:t>ENUMERATED</w:t>
      </w:r>
      <w:r w:rsidRPr="00740BCD">
        <w:t xml:space="preserve"> {n2, n4, n6, n12, spare4, spare3, spare2, spare1},</w:t>
      </w:r>
    </w:p>
    <w:p w14:paraId="7D37E286" w14:textId="77777777" w:rsidR="00E94B3C" w:rsidRPr="00740BCD" w:rsidRDefault="00E94B3C" w:rsidP="00E94B3C">
      <w:pPr>
        <w:pStyle w:val="PL"/>
      </w:pPr>
      <w:r w:rsidRPr="00740BCD">
        <w:t xml:space="preserve">    dl-PRS-ResourceBandwidth-r17        </w:t>
      </w:r>
      <w:r w:rsidRPr="00740BCD">
        <w:rPr>
          <w:color w:val="993366"/>
        </w:rPr>
        <w:t>INTEGER</w:t>
      </w:r>
      <w:r w:rsidRPr="00740BCD">
        <w:t xml:space="preserve"> (1..63),</w:t>
      </w:r>
    </w:p>
    <w:p w14:paraId="63FA213E" w14:textId="77777777" w:rsidR="00E94B3C" w:rsidRPr="00740BCD" w:rsidRDefault="00E94B3C" w:rsidP="00E94B3C">
      <w:pPr>
        <w:pStyle w:val="PL"/>
      </w:pPr>
      <w:r w:rsidRPr="00740BCD">
        <w:t xml:space="preserve">    dl-PRS-StartPRB-r17                 </w:t>
      </w:r>
      <w:r w:rsidRPr="00740BCD">
        <w:rPr>
          <w:color w:val="993366"/>
        </w:rPr>
        <w:t>INTEGER</w:t>
      </w:r>
      <w:r w:rsidRPr="00740BCD">
        <w:t xml:space="preserve"> (0..2176),</w:t>
      </w:r>
    </w:p>
    <w:p w14:paraId="0DDA3D64" w14:textId="77777777" w:rsidR="00E94B3C" w:rsidRPr="00740BCD" w:rsidRDefault="00E94B3C" w:rsidP="00E94B3C">
      <w:pPr>
        <w:pStyle w:val="PL"/>
      </w:pPr>
      <w:r w:rsidRPr="00740BCD">
        <w:t xml:space="preserve">    resourceList-r17             </w:t>
      </w:r>
      <w:r w:rsidRPr="00740BCD">
        <w:rPr>
          <w:color w:val="993366"/>
        </w:rPr>
        <w:t>SEQUENCE</w:t>
      </w:r>
      <w:r w:rsidRPr="00740BCD">
        <w:t xml:space="preserve"> (</w:t>
      </w:r>
      <w:r w:rsidRPr="00740BCD">
        <w:rPr>
          <w:color w:val="993366"/>
        </w:rPr>
        <w:t>SIZE</w:t>
      </w:r>
      <w:r w:rsidRPr="00740BCD">
        <w:t xml:space="preserve"> (1..maxNrofPRS-ResourcesPerSet-r17))</w:t>
      </w:r>
      <w:r w:rsidRPr="00740BCD">
        <w:rPr>
          <w:color w:val="993366"/>
        </w:rPr>
        <w:t xml:space="preserve"> OF</w:t>
      </w:r>
      <w:r w:rsidRPr="00740BCD">
        <w:t xml:space="preserve"> NR-DL-PRS-Resource-r17,</w:t>
      </w:r>
    </w:p>
    <w:p w14:paraId="0871CE18" w14:textId="77777777" w:rsidR="00E94B3C" w:rsidRPr="00740BCD" w:rsidRDefault="00E94B3C" w:rsidP="00E94B3C">
      <w:pPr>
        <w:pStyle w:val="PL"/>
        <w:rPr>
          <w:color w:val="808080"/>
        </w:rPr>
      </w:pPr>
      <w:r w:rsidRPr="00740BCD">
        <w:t xml:space="preserve">    repetitionFactor-r17         </w:t>
      </w:r>
      <w:r w:rsidRPr="00740BCD">
        <w:rPr>
          <w:color w:val="993366"/>
        </w:rPr>
        <w:t>ENUMERATED</w:t>
      </w:r>
      <w:r w:rsidRPr="00740BCD">
        <w:t xml:space="preserve"> {n2, n4, n6, n8, n16, n32, spare2, spare1}      </w:t>
      </w:r>
      <w:r w:rsidRPr="00740BCD">
        <w:rPr>
          <w:color w:val="993366"/>
        </w:rPr>
        <w:t>OPTIONAL</w:t>
      </w:r>
      <w:r w:rsidRPr="00740BCD">
        <w:t xml:space="preserve">,   </w:t>
      </w:r>
      <w:r w:rsidRPr="00740BCD">
        <w:rPr>
          <w:color w:val="808080"/>
        </w:rPr>
        <w:t>-- Need S</w:t>
      </w:r>
    </w:p>
    <w:p w14:paraId="10FC1B01" w14:textId="77777777" w:rsidR="00E94B3C" w:rsidRPr="00740BCD" w:rsidRDefault="00E94B3C" w:rsidP="00E94B3C">
      <w:pPr>
        <w:pStyle w:val="PL"/>
        <w:rPr>
          <w:color w:val="808080"/>
        </w:rPr>
      </w:pPr>
      <w:r w:rsidRPr="00740BCD">
        <w:t xml:space="preserve">    timeGap-r17                  </w:t>
      </w:r>
      <w:r w:rsidRPr="00740BCD">
        <w:rPr>
          <w:color w:val="993366"/>
        </w:rPr>
        <w:t>ENUMERATED</w:t>
      </w:r>
      <w:r w:rsidRPr="00740BCD">
        <w:t xml:space="preserve"> {s1, s2, s4, s8, s16, s32, spare2, spare1}      </w:t>
      </w:r>
      <w:r w:rsidRPr="00740BCD">
        <w:rPr>
          <w:color w:val="993366"/>
        </w:rPr>
        <w:t>OPTIONAL</w:t>
      </w:r>
      <w:r w:rsidRPr="00740BCD">
        <w:t xml:space="preserve">,   </w:t>
      </w:r>
      <w:r w:rsidRPr="00740BCD">
        <w:rPr>
          <w:color w:val="808080"/>
        </w:rPr>
        <w:t>-- Need S</w:t>
      </w:r>
    </w:p>
    <w:p w14:paraId="32A4B641" w14:textId="77777777" w:rsidR="00E94B3C" w:rsidRPr="00740BCD" w:rsidRDefault="00E94B3C" w:rsidP="00E94B3C">
      <w:pPr>
        <w:pStyle w:val="PL"/>
      </w:pPr>
      <w:r w:rsidRPr="00740BCD">
        <w:t xml:space="preserve">    ...</w:t>
      </w:r>
    </w:p>
    <w:p w14:paraId="73F09AA0" w14:textId="77777777" w:rsidR="00E94B3C" w:rsidRPr="00740BCD" w:rsidRDefault="00E94B3C" w:rsidP="00E94B3C">
      <w:pPr>
        <w:pStyle w:val="PL"/>
      </w:pPr>
      <w:r w:rsidRPr="00740BCD">
        <w:t>}</w:t>
      </w:r>
    </w:p>
    <w:p w14:paraId="7068E31C" w14:textId="77777777" w:rsidR="00E94B3C" w:rsidRPr="00740BCD" w:rsidRDefault="00E94B3C" w:rsidP="00E94B3C">
      <w:pPr>
        <w:pStyle w:val="PL"/>
      </w:pPr>
    </w:p>
    <w:p w14:paraId="02DD9419" w14:textId="77777777" w:rsidR="00E94B3C" w:rsidRPr="00740BCD" w:rsidRDefault="00E94B3C" w:rsidP="00E94B3C">
      <w:pPr>
        <w:pStyle w:val="PL"/>
      </w:pPr>
      <w:r w:rsidRPr="00740BCD">
        <w:t xml:space="preserve">NR-DL-PRS-Periodicity-and-ResourceSetSlotOffset-r17 ::= </w:t>
      </w:r>
      <w:r w:rsidRPr="00740BCD">
        <w:rPr>
          <w:color w:val="993366"/>
        </w:rPr>
        <w:t>CHOICE</w:t>
      </w:r>
      <w:r w:rsidRPr="00740BCD">
        <w:t xml:space="preserve"> {</w:t>
      </w:r>
    </w:p>
    <w:p w14:paraId="09873E5B" w14:textId="77777777" w:rsidR="00E94B3C" w:rsidRPr="00740BCD" w:rsidRDefault="00E94B3C" w:rsidP="00E94B3C">
      <w:pPr>
        <w:pStyle w:val="PL"/>
      </w:pPr>
      <w:r w:rsidRPr="00740BCD">
        <w:t xml:space="preserve">    scs15-r17       </w:t>
      </w:r>
      <w:r w:rsidRPr="00740BCD">
        <w:rPr>
          <w:color w:val="993366"/>
        </w:rPr>
        <w:t>CHOICE</w:t>
      </w:r>
      <w:r w:rsidRPr="00740BCD">
        <w:t xml:space="preserve"> {</w:t>
      </w:r>
    </w:p>
    <w:p w14:paraId="246FD02D" w14:textId="77777777" w:rsidR="00E94B3C" w:rsidRPr="00740BCD" w:rsidRDefault="00E94B3C" w:rsidP="00E94B3C">
      <w:pPr>
        <w:pStyle w:val="PL"/>
      </w:pPr>
      <w:r w:rsidRPr="00740BCD">
        <w:t xml:space="preserve">                        n4-r17                  </w:t>
      </w:r>
      <w:r w:rsidRPr="00740BCD">
        <w:rPr>
          <w:color w:val="993366"/>
        </w:rPr>
        <w:t>INTEGER</w:t>
      </w:r>
      <w:r w:rsidRPr="00740BCD">
        <w:t xml:space="preserve"> (0..3),</w:t>
      </w:r>
    </w:p>
    <w:p w14:paraId="709211C5" w14:textId="77777777" w:rsidR="00E94B3C" w:rsidRPr="00740BCD" w:rsidRDefault="00E94B3C" w:rsidP="00E94B3C">
      <w:pPr>
        <w:pStyle w:val="PL"/>
      </w:pPr>
      <w:r w:rsidRPr="00740BCD">
        <w:t xml:space="preserve">                        n5-r17                  </w:t>
      </w:r>
      <w:r w:rsidRPr="00740BCD">
        <w:rPr>
          <w:color w:val="993366"/>
        </w:rPr>
        <w:t>INTEGER</w:t>
      </w:r>
      <w:r w:rsidRPr="00740BCD">
        <w:t xml:space="preserve"> (0..4),</w:t>
      </w:r>
    </w:p>
    <w:p w14:paraId="2EC0B5CE" w14:textId="77777777" w:rsidR="00E94B3C" w:rsidRPr="00740BCD" w:rsidRDefault="00E94B3C" w:rsidP="00E94B3C">
      <w:pPr>
        <w:pStyle w:val="PL"/>
      </w:pPr>
      <w:r w:rsidRPr="00740BCD">
        <w:t xml:space="preserve">                        n8-r17                  </w:t>
      </w:r>
      <w:r w:rsidRPr="00740BCD">
        <w:rPr>
          <w:color w:val="993366"/>
        </w:rPr>
        <w:t>INTEGER</w:t>
      </w:r>
      <w:r w:rsidRPr="00740BCD">
        <w:t xml:space="preserve"> (0..7),</w:t>
      </w:r>
    </w:p>
    <w:p w14:paraId="320B6C0A" w14:textId="77777777" w:rsidR="00E94B3C" w:rsidRPr="00740BCD" w:rsidRDefault="00E94B3C" w:rsidP="00E94B3C">
      <w:pPr>
        <w:pStyle w:val="PL"/>
      </w:pPr>
      <w:r w:rsidRPr="00740BCD">
        <w:t xml:space="preserve">                        n10-r17                 </w:t>
      </w:r>
      <w:r w:rsidRPr="00740BCD">
        <w:rPr>
          <w:color w:val="993366"/>
        </w:rPr>
        <w:t>INTEGER</w:t>
      </w:r>
      <w:r w:rsidRPr="00740BCD">
        <w:t xml:space="preserve"> (0..9),</w:t>
      </w:r>
    </w:p>
    <w:p w14:paraId="7B3C8B0E" w14:textId="77777777" w:rsidR="00E94B3C" w:rsidRPr="00740BCD" w:rsidRDefault="00E94B3C" w:rsidP="00E94B3C">
      <w:pPr>
        <w:pStyle w:val="PL"/>
      </w:pPr>
      <w:r w:rsidRPr="00740BCD">
        <w:t xml:space="preserve">                        n16-r17                 </w:t>
      </w:r>
      <w:r w:rsidRPr="00740BCD">
        <w:rPr>
          <w:color w:val="993366"/>
        </w:rPr>
        <w:t>INTEGER</w:t>
      </w:r>
      <w:r w:rsidRPr="00740BCD">
        <w:t xml:space="preserve"> (0..15),</w:t>
      </w:r>
    </w:p>
    <w:p w14:paraId="5CAF869B" w14:textId="77777777" w:rsidR="00E94B3C" w:rsidRPr="00740BCD" w:rsidRDefault="00E94B3C" w:rsidP="00E94B3C">
      <w:pPr>
        <w:pStyle w:val="PL"/>
      </w:pPr>
      <w:r w:rsidRPr="00740BCD">
        <w:t xml:space="preserve">                        n20-r17                 </w:t>
      </w:r>
      <w:r w:rsidRPr="00740BCD">
        <w:rPr>
          <w:color w:val="993366"/>
        </w:rPr>
        <w:t>INTEGER</w:t>
      </w:r>
      <w:r w:rsidRPr="00740BCD">
        <w:t xml:space="preserve"> (0..19),</w:t>
      </w:r>
    </w:p>
    <w:p w14:paraId="54CBBF26" w14:textId="77777777" w:rsidR="00E94B3C" w:rsidRPr="00740BCD" w:rsidRDefault="00E94B3C" w:rsidP="00E94B3C">
      <w:pPr>
        <w:pStyle w:val="PL"/>
      </w:pPr>
      <w:r w:rsidRPr="00740BCD">
        <w:t xml:space="preserve">                        n32-r17                 </w:t>
      </w:r>
      <w:r w:rsidRPr="00740BCD">
        <w:rPr>
          <w:color w:val="993366"/>
        </w:rPr>
        <w:t>INTEGER</w:t>
      </w:r>
      <w:r w:rsidRPr="00740BCD">
        <w:t xml:space="preserve"> (0..31),</w:t>
      </w:r>
    </w:p>
    <w:p w14:paraId="277102A7" w14:textId="77777777" w:rsidR="00E94B3C" w:rsidRPr="00740BCD" w:rsidRDefault="00E94B3C" w:rsidP="00E94B3C">
      <w:pPr>
        <w:pStyle w:val="PL"/>
      </w:pPr>
      <w:r w:rsidRPr="00740BCD">
        <w:t xml:space="preserve">                        n40-r17                 </w:t>
      </w:r>
      <w:r w:rsidRPr="00740BCD">
        <w:rPr>
          <w:color w:val="993366"/>
        </w:rPr>
        <w:t>INTEGER</w:t>
      </w:r>
      <w:r w:rsidRPr="00740BCD">
        <w:t xml:space="preserve"> (0..39),</w:t>
      </w:r>
    </w:p>
    <w:p w14:paraId="357F7F16" w14:textId="77777777" w:rsidR="00E94B3C" w:rsidRPr="00740BCD" w:rsidRDefault="00E94B3C" w:rsidP="00E94B3C">
      <w:pPr>
        <w:pStyle w:val="PL"/>
      </w:pPr>
      <w:r w:rsidRPr="00740BCD">
        <w:t xml:space="preserve">                        n64-r17                 </w:t>
      </w:r>
      <w:r w:rsidRPr="00740BCD">
        <w:rPr>
          <w:color w:val="993366"/>
        </w:rPr>
        <w:t>INTEGER</w:t>
      </w:r>
      <w:r w:rsidRPr="00740BCD">
        <w:t xml:space="preserve"> (0..63),</w:t>
      </w:r>
    </w:p>
    <w:p w14:paraId="773B2E3B" w14:textId="77777777" w:rsidR="00E94B3C" w:rsidRPr="00740BCD" w:rsidRDefault="00E94B3C" w:rsidP="00E94B3C">
      <w:pPr>
        <w:pStyle w:val="PL"/>
      </w:pPr>
      <w:r w:rsidRPr="00740BCD">
        <w:t xml:space="preserve">                        n80-r17                 </w:t>
      </w:r>
      <w:r w:rsidRPr="00740BCD">
        <w:rPr>
          <w:color w:val="993366"/>
        </w:rPr>
        <w:t>INTEGER</w:t>
      </w:r>
      <w:r w:rsidRPr="00740BCD">
        <w:t xml:space="preserve"> (0..79),</w:t>
      </w:r>
    </w:p>
    <w:p w14:paraId="346972F6" w14:textId="77777777" w:rsidR="00E94B3C" w:rsidRPr="00740BCD" w:rsidRDefault="00E94B3C" w:rsidP="00E94B3C">
      <w:pPr>
        <w:pStyle w:val="PL"/>
      </w:pPr>
      <w:r w:rsidRPr="00740BCD">
        <w:t xml:space="preserve">                        n160-r17                </w:t>
      </w:r>
      <w:r w:rsidRPr="00740BCD">
        <w:rPr>
          <w:color w:val="993366"/>
        </w:rPr>
        <w:t>INTEGER</w:t>
      </w:r>
      <w:r w:rsidRPr="00740BCD">
        <w:t xml:space="preserve"> (0..159),</w:t>
      </w:r>
    </w:p>
    <w:p w14:paraId="4C6C2600" w14:textId="77777777" w:rsidR="00E94B3C" w:rsidRPr="00740BCD" w:rsidRDefault="00E94B3C" w:rsidP="00E94B3C">
      <w:pPr>
        <w:pStyle w:val="PL"/>
      </w:pPr>
      <w:r w:rsidRPr="00740BCD">
        <w:t xml:space="preserve">                        n320-r17                </w:t>
      </w:r>
      <w:r w:rsidRPr="00740BCD">
        <w:rPr>
          <w:color w:val="993366"/>
        </w:rPr>
        <w:t>INTEGER</w:t>
      </w:r>
      <w:r w:rsidRPr="00740BCD">
        <w:t xml:space="preserve"> (0..319),</w:t>
      </w:r>
    </w:p>
    <w:p w14:paraId="6BFAB7A6" w14:textId="77777777" w:rsidR="00E94B3C" w:rsidRPr="00740BCD" w:rsidRDefault="00E94B3C" w:rsidP="00E94B3C">
      <w:pPr>
        <w:pStyle w:val="PL"/>
      </w:pPr>
      <w:r w:rsidRPr="00740BCD">
        <w:t xml:space="preserve">                        n640-r17                </w:t>
      </w:r>
      <w:r w:rsidRPr="00740BCD">
        <w:rPr>
          <w:color w:val="993366"/>
        </w:rPr>
        <w:t>INTEGER</w:t>
      </w:r>
      <w:r w:rsidRPr="00740BCD">
        <w:t xml:space="preserve"> (0..639),</w:t>
      </w:r>
    </w:p>
    <w:p w14:paraId="0C64397E" w14:textId="77777777" w:rsidR="00E94B3C" w:rsidRPr="00740BCD" w:rsidRDefault="00E94B3C" w:rsidP="00E94B3C">
      <w:pPr>
        <w:pStyle w:val="PL"/>
      </w:pPr>
      <w:r w:rsidRPr="00740BCD">
        <w:t xml:space="preserve">                        n1280-r17               </w:t>
      </w:r>
      <w:r w:rsidRPr="00740BCD">
        <w:rPr>
          <w:color w:val="993366"/>
        </w:rPr>
        <w:t>INTEGER</w:t>
      </w:r>
      <w:r w:rsidRPr="00740BCD">
        <w:t xml:space="preserve"> (0..1279),</w:t>
      </w:r>
    </w:p>
    <w:p w14:paraId="7BFE56AF" w14:textId="77777777" w:rsidR="00E94B3C" w:rsidRPr="00740BCD" w:rsidRDefault="00E94B3C" w:rsidP="00E94B3C">
      <w:pPr>
        <w:pStyle w:val="PL"/>
      </w:pPr>
      <w:r w:rsidRPr="00740BCD">
        <w:t xml:space="preserve">                        n2560-r17               </w:t>
      </w:r>
      <w:r w:rsidRPr="00740BCD">
        <w:rPr>
          <w:color w:val="993366"/>
        </w:rPr>
        <w:t>INTEGER</w:t>
      </w:r>
      <w:r w:rsidRPr="00740BCD">
        <w:t xml:space="preserve"> (0..2559),</w:t>
      </w:r>
    </w:p>
    <w:p w14:paraId="67507574" w14:textId="77777777" w:rsidR="00E94B3C" w:rsidRPr="00740BCD" w:rsidRDefault="00E94B3C" w:rsidP="00E94B3C">
      <w:pPr>
        <w:pStyle w:val="PL"/>
      </w:pPr>
      <w:r w:rsidRPr="00740BCD">
        <w:t xml:space="preserve">                        n5120-r17               </w:t>
      </w:r>
      <w:r w:rsidRPr="00740BCD">
        <w:rPr>
          <w:color w:val="993366"/>
        </w:rPr>
        <w:t>INTEGER</w:t>
      </w:r>
      <w:r w:rsidRPr="00740BCD">
        <w:t xml:space="preserve"> (0..5119),</w:t>
      </w:r>
    </w:p>
    <w:p w14:paraId="14B6C2FA" w14:textId="77777777" w:rsidR="00E94B3C" w:rsidRPr="00740BCD" w:rsidRDefault="00E94B3C" w:rsidP="00E94B3C">
      <w:pPr>
        <w:pStyle w:val="PL"/>
      </w:pPr>
      <w:r w:rsidRPr="00740BCD">
        <w:t xml:space="preserve">                        n10240-r17              </w:t>
      </w:r>
      <w:r w:rsidRPr="00740BCD">
        <w:rPr>
          <w:color w:val="993366"/>
        </w:rPr>
        <w:t>INTEGER</w:t>
      </w:r>
      <w:r w:rsidRPr="00740BCD">
        <w:t xml:space="preserve"> (0..10239),</w:t>
      </w:r>
    </w:p>
    <w:p w14:paraId="4262B082" w14:textId="77777777" w:rsidR="00E94B3C" w:rsidRPr="00740BCD" w:rsidRDefault="00E94B3C" w:rsidP="00E94B3C">
      <w:pPr>
        <w:pStyle w:val="PL"/>
      </w:pPr>
      <w:r w:rsidRPr="00740BCD">
        <w:t xml:space="preserve">                        ...</w:t>
      </w:r>
    </w:p>
    <w:p w14:paraId="5F1A5433" w14:textId="77777777" w:rsidR="00E94B3C" w:rsidRPr="00740BCD" w:rsidRDefault="00E94B3C" w:rsidP="00E94B3C">
      <w:pPr>
        <w:pStyle w:val="PL"/>
      </w:pPr>
      <w:r w:rsidRPr="00740BCD">
        <w:t xml:space="preserve">    },</w:t>
      </w:r>
    </w:p>
    <w:p w14:paraId="101D14BA" w14:textId="77777777" w:rsidR="00E94B3C" w:rsidRPr="00740BCD" w:rsidRDefault="00E94B3C" w:rsidP="00E94B3C">
      <w:pPr>
        <w:pStyle w:val="PL"/>
      </w:pPr>
      <w:r w:rsidRPr="00740BCD">
        <w:t xml:space="preserve">    scs30-r17       </w:t>
      </w:r>
      <w:r w:rsidRPr="00740BCD">
        <w:rPr>
          <w:color w:val="993366"/>
        </w:rPr>
        <w:t>CHOICE</w:t>
      </w:r>
      <w:r w:rsidRPr="00740BCD">
        <w:t xml:space="preserve"> {</w:t>
      </w:r>
    </w:p>
    <w:p w14:paraId="46B0E223" w14:textId="77777777" w:rsidR="00E94B3C" w:rsidRPr="00740BCD" w:rsidRDefault="00E94B3C" w:rsidP="00E94B3C">
      <w:pPr>
        <w:pStyle w:val="PL"/>
      </w:pPr>
      <w:r w:rsidRPr="00740BCD">
        <w:t xml:space="preserve">                        n8-r17                  </w:t>
      </w:r>
      <w:r w:rsidRPr="00740BCD">
        <w:rPr>
          <w:color w:val="993366"/>
        </w:rPr>
        <w:t>INTEGER</w:t>
      </w:r>
      <w:r w:rsidRPr="00740BCD">
        <w:t xml:space="preserve"> (0..7),</w:t>
      </w:r>
    </w:p>
    <w:p w14:paraId="0AE025E5" w14:textId="77777777" w:rsidR="00E94B3C" w:rsidRPr="00740BCD" w:rsidRDefault="00E94B3C" w:rsidP="00E94B3C">
      <w:pPr>
        <w:pStyle w:val="PL"/>
      </w:pPr>
      <w:r w:rsidRPr="00740BCD">
        <w:t xml:space="preserve">                        n10-r17                 </w:t>
      </w:r>
      <w:r w:rsidRPr="00740BCD">
        <w:rPr>
          <w:color w:val="993366"/>
        </w:rPr>
        <w:t>INTEGER</w:t>
      </w:r>
      <w:r w:rsidRPr="00740BCD">
        <w:t xml:space="preserve"> (0..9),</w:t>
      </w:r>
    </w:p>
    <w:p w14:paraId="541A791D" w14:textId="77777777" w:rsidR="00E94B3C" w:rsidRPr="00740BCD" w:rsidRDefault="00E94B3C" w:rsidP="00E94B3C">
      <w:pPr>
        <w:pStyle w:val="PL"/>
      </w:pPr>
      <w:r w:rsidRPr="00740BCD">
        <w:t xml:space="preserve">                        n16-r17                 </w:t>
      </w:r>
      <w:r w:rsidRPr="00740BCD">
        <w:rPr>
          <w:color w:val="993366"/>
        </w:rPr>
        <w:t>INTEGER</w:t>
      </w:r>
      <w:r w:rsidRPr="00740BCD">
        <w:t xml:space="preserve"> (0..15),</w:t>
      </w:r>
    </w:p>
    <w:p w14:paraId="16A52CD9" w14:textId="77777777" w:rsidR="00E94B3C" w:rsidRPr="00740BCD" w:rsidRDefault="00E94B3C" w:rsidP="00E94B3C">
      <w:pPr>
        <w:pStyle w:val="PL"/>
      </w:pPr>
      <w:r w:rsidRPr="00740BCD">
        <w:t xml:space="preserve">                        n20-r17                 </w:t>
      </w:r>
      <w:r w:rsidRPr="00740BCD">
        <w:rPr>
          <w:color w:val="993366"/>
        </w:rPr>
        <w:t>INTEGER</w:t>
      </w:r>
      <w:r w:rsidRPr="00740BCD">
        <w:t xml:space="preserve"> (0..19),</w:t>
      </w:r>
    </w:p>
    <w:p w14:paraId="59B6361B" w14:textId="77777777" w:rsidR="00E94B3C" w:rsidRPr="00740BCD" w:rsidRDefault="00E94B3C" w:rsidP="00E94B3C">
      <w:pPr>
        <w:pStyle w:val="PL"/>
      </w:pPr>
      <w:r w:rsidRPr="00740BCD">
        <w:t xml:space="preserve">                        n32-r17                 </w:t>
      </w:r>
      <w:r w:rsidRPr="00740BCD">
        <w:rPr>
          <w:color w:val="993366"/>
        </w:rPr>
        <w:t>INTEGER</w:t>
      </w:r>
      <w:r w:rsidRPr="00740BCD">
        <w:t xml:space="preserve"> (0..31),</w:t>
      </w:r>
    </w:p>
    <w:p w14:paraId="3E468945" w14:textId="77777777" w:rsidR="00E94B3C" w:rsidRPr="00740BCD" w:rsidRDefault="00E94B3C" w:rsidP="00E94B3C">
      <w:pPr>
        <w:pStyle w:val="PL"/>
      </w:pPr>
      <w:r w:rsidRPr="00740BCD">
        <w:t xml:space="preserve">                        n40-r17                 </w:t>
      </w:r>
      <w:r w:rsidRPr="00740BCD">
        <w:rPr>
          <w:color w:val="993366"/>
        </w:rPr>
        <w:t>INTEGER</w:t>
      </w:r>
      <w:r w:rsidRPr="00740BCD">
        <w:t xml:space="preserve"> (0..39),</w:t>
      </w:r>
    </w:p>
    <w:p w14:paraId="330CDF47" w14:textId="77777777" w:rsidR="00E94B3C" w:rsidRPr="00740BCD" w:rsidRDefault="00E94B3C" w:rsidP="00E94B3C">
      <w:pPr>
        <w:pStyle w:val="PL"/>
      </w:pPr>
      <w:r w:rsidRPr="00740BCD">
        <w:t xml:space="preserve">                        n64-r17                 </w:t>
      </w:r>
      <w:r w:rsidRPr="00740BCD">
        <w:rPr>
          <w:color w:val="993366"/>
        </w:rPr>
        <w:t>INTEGER</w:t>
      </w:r>
      <w:r w:rsidRPr="00740BCD">
        <w:t xml:space="preserve"> (0..63),</w:t>
      </w:r>
    </w:p>
    <w:p w14:paraId="0FDE7E03" w14:textId="77777777" w:rsidR="00E94B3C" w:rsidRPr="00740BCD" w:rsidRDefault="00E94B3C" w:rsidP="00E94B3C">
      <w:pPr>
        <w:pStyle w:val="PL"/>
      </w:pPr>
      <w:r w:rsidRPr="00740BCD">
        <w:t xml:space="preserve">                        n80-r17                 </w:t>
      </w:r>
      <w:r w:rsidRPr="00740BCD">
        <w:rPr>
          <w:color w:val="993366"/>
        </w:rPr>
        <w:t>INTEGER</w:t>
      </w:r>
      <w:r w:rsidRPr="00740BCD">
        <w:t xml:space="preserve"> (0..79),</w:t>
      </w:r>
    </w:p>
    <w:p w14:paraId="6594FD0C" w14:textId="77777777" w:rsidR="00E94B3C" w:rsidRPr="00740BCD" w:rsidRDefault="00E94B3C" w:rsidP="00E94B3C">
      <w:pPr>
        <w:pStyle w:val="PL"/>
      </w:pPr>
      <w:r w:rsidRPr="00740BCD">
        <w:t xml:space="preserve">                        n128-r17                </w:t>
      </w:r>
      <w:r w:rsidRPr="00740BCD">
        <w:rPr>
          <w:color w:val="993366"/>
        </w:rPr>
        <w:t>INTEGER</w:t>
      </w:r>
      <w:r w:rsidRPr="00740BCD">
        <w:t xml:space="preserve"> (0..127),</w:t>
      </w:r>
    </w:p>
    <w:p w14:paraId="1FBCABE6" w14:textId="77777777" w:rsidR="00E94B3C" w:rsidRPr="00740BCD" w:rsidRDefault="00E94B3C" w:rsidP="00E94B3C">
      <w:pPr>
        <w:pStyle w:val="PL"/>
      </w:pPr>
      <w:r w:rsidRPr="00740BCD">
        <w:t xml:space="preserve">                        n160-r17                </w:t>
      </w:r>
      <w:r w:rsidRPr="00740BCD">
        <w:rPr>
          <w:color w:val="993366"/>
        </w:rPr>
        <w:t>INTEGER</w:t>
      </w:r>
      <w:r w:rsidRPr="00740BCD">
        <w:t xml:space="preserve"> (0..159),</w:t>
      </w:r>
    </w:p>
    <w:p w14:paraId="241B57AB" w14:textId="77777777" w:rsidR="00E94B3C" w:rsidRPr="00740BCD" w:rsidRDefault="00E94B3C" w:rsidP="00E94B3C">
      <w:pPr>
        <w:pStyle w:val="PL"/>
      </w:pPr>
      <w:r w:rsidRPr="00740BCD">
        <w:t xml:space="preserve">                        n320-r17                </w:t>
      </w:r>
      <w:r w:rsidRPr="00740BCD">
        <w:rPr>
          <w:color w:val="993366"/>
        </w:rPr>
        <w:t>INTEGER</w:t>
      </w:r>
      <w:r w:rsidRPr="00740BCD">
        <w:t xml:space="preserve"> (0..319),</w:t>
      </w:r>
    </w:p>
    <w:p w14:paraId="47FF0F0A" w14:textId="77777777" w:rsidR="00E94B3C" w:rsidRPr="00740BCD" w:rsidRDefault="00E94B3C" w:rsidP="00E94B3C">
      <w:pPr>
        <w:pStyle w:val="PL"/>
      </w:pPr>
      <w:r w:rsidRPr="00740BCD">
        <w:t xml:space="preserve">                        n640-r17                </w:t>
      </w:r>
      <w:r w:rsidRPr="00740BCD">
        <w:rPr>
          <w:color w:val="993366"/>
        </w:rPr>
        <w:t>INTEGER</w:t>
      </w:r>
      <w:r w:rsidRPr="00740BCD">
        <w:t xml:space="preserve"> (0..639),</w:t>
      </w:r>
    </w:p>
    <w:p w14:paraId="1EF0DD42" w14:textId="77777777" w:rsidR="00E94B3C" w:rsidRPr="00740BCD" w:rsidRDefault="00E94B3C" w:rsidP="00E94B3C">
      <w:pPr>
        <w:pStyle w:val="PL"/>
      </w:pPr>
      <w:r w:rsidRPr="00740BCD">
        <w:t xml:space="preserve">                        n1280-r17               </w:t>
      </w:r>
      <w:r w:rsidRPr="00740BCD">
        <w:rPr>
          <w:color w:val="993366"/>
        </w:rPr>
        <w:t>INTEGER</w:t>
      </w:r>
      <w:r w:rsidRPr="00740BCD">
        <w:t xml:space="preserve"> (0..1279),</w:t>
      </w:r>
    </w:p>
    <w:p w14:paraId="1964F2AA" w14:textId="77777777" w:rsidR="00E94B3C" w:rsidRPr="00740BCD" w:rsidRDefault="00E94B3C" w:rsidP="00E94B3C">
      <w:pPr>
        <w:pStyle w:val="PL"/>
      </w:pPr>
      <w:r w:rsidRPr="00740BCD">
        <w:t xml:space="preserve">                        n2560-r17               </w:t>
      </w:r>
      <w:r w:rsidRPr="00740BCD">
        <w:rPr>
          <w:color w:val="993366"/>
        </w:rPr>
        <w:t>INTEGER</w:t>
      </w:r>
      <w:r w:rsidRPr="00740BCD">
        <w:t xml:space="preserve"> (0..2559),</w:t>
      </w:r>
    </w:p>
    <w:p w14:paraId="50BE1463" w14:textId="77777777" w:rsidR="00E94B3C" w:rsidRPr="00740BCD" w:rsidRDefault="00E94B3C" w:rsidP="00E94B3C">
      <w:pPr>
        <w:pStyle w:val="PL"/>
      </w:pPr>
      <w:r w:rsidRPr="00740BCD">
        <w:t xml:space="preserve">                        n5120-r17               </w:t>
      </w:r>
      <w:r w:rsidRPr="00740BCD">
        <w:rPr>
          <w:color w:val="993366"/>
        </w:rPr>
        <w:t>INTEGER</w:t>
      </w:r>
      <w:r w:rsidRPr="00740BCD">
        <w:t xml:space="preserve"> (0..5119),</w:t>
      </w:r>
    </w:p>
    <w:p w14:paraId="2720EF63" w14:textId="77777777" w:rsidR="00E94B3C" w:rsidRPr="00740BCD" w:rsidRDefault="00E94B3C" w:rsidP="00E94B3C">
      <w:pPr>
        <w:pStyle w:val="PL"/>
      </w:pPr>
      <w:r w:rsidRPr="00740BCD">
        <w:t xml:space="preserve">                        n10240-r17              </w:t>
      </w:r>
      <w:r w:rsidRPr="00740BCD">
        <w:rPr>
          <w:color w:val="993366"/>
        </w:rPr>
        <w:t>INTEGER</w:t>
      </w:r>
      <w:r w:rsidRPr="00740BCD">
        <w:t xml:space="preserve"> (0..10239),</w:t>
      </w:r>
    </w:p>
    <w:p w14:paraId="358C5F24" w14:textId="77777777" w:rsidR="00E94B3C" w:rsidRPr="00740BCD" w:rsidRDefault="00E94B3C" w:rsidP="00E94B3C">
      <w:pPr>
        <w:pStyle w:val="PL"/>
      </w:pPr>
      <w:r w:rsidRPr="00740BCD">
        <w:t xml:space="preserve">                        n20480-r17              </w:t>
      </w:r>
      <w:r w:rsidRPr="00740BCD">
        <w:rPr>
          <w:color w:val="993366"/>
        </w:rPr>
        <w:t>INTEGER</w:t>
      </w:r>
      <w:r w:rsidRPr="00740BCD">
        <w:t xml:space="preserve"> (0..20479),</w:t>
      </w:r>
    </w:p>
    <w:p w14:paraId="652AA811" w14:textId="77777777" w:rsidR="00E94B3C" w:rsidRPr="00740BCD" w:rsidRDefault="00E94B3C" w:rsidP="00E94B3C">
      <w:pPr>
        <w:pStyle w:val="PL"/>
      </w:pPr>
      <w:r w:rsidRPr="00740BCD">
        <w:t xml:space="preserve">                        ...</w:t>
      </w:r>
    </w:p>
    <w:p w14:paraId="307E72A9" w14:textId="77777777" w:rsidR="00E94B3C" w:rsidRPr="00740BCD" w:rsidRDefault="00E94B3C" w:rsidP="00E94B3C">
      <w:pPr>
        <w:pStyle w:val="PL"/>
      </w:pPr>
      <w:r w:rsidRPr="00740BCD">
        <w:t xml:space="preserve">    },</w:t>
      </w:r>
    </w:p>
    <w:p w14:paraId="7E01991A" w14:textId="77777777" w:rsidR="00E94B3C" w:rsidRPr="00740BCD" w:rsidRDefault="00E94B3C" w:rsidP="00E94B3C">
      <w:pPr>
        <w:pStyle w:val="PL"/>
      </w:pPr>
      <w:r w:rsidRPr="00740BCD">
        <w:t xml:space="preserve">    scs60-r17       </w:t>
      </w:r>
      <w:r w:rsidRPr="00740BCD">
        <w:rPr>
          <w:color w:val="993366"/>
        </w:rPr>
        <w:t>CHOICE</w:t>
      </w:r>
      <w:r w:rsidRPr="00740BCD">
        <w:t xml:space="preserve"> {</w:t>
      </w:r>
    </w:p>
    <w:p w14:paraId="1E5B873D" w14:textId="77777777" w:rsidR="00E94B3C" w:rsidRPr="00740BCD" w:rsidRDefault="00E94B3C" w:rsidP="00E94B3C">
      <w:pPr>
        <w:pStyle w:val="PL"/>
      </w:pPr>
      <w:r w:rsidRPr="00740BCD">
        <w:t xml:space="preserve">                        n16-r17                 </w:t>
      </w:r>
      <w:r w:rsidRPr="00740BCD">
        <w:rPr>
          <w:color w:val="993366"/>
        </w:rPr>
        <w:t>INTEGER</w:t>
      </w:r>
      <w:r w:rsidRPr="00740BCD">
        <w:t xml:space="preserve"> (0..15),</w:t>
      </w:r>
    </w:p>
    <w:p w14:paraId="385FEE53" w14:textId="77777777" w:rsidR="00E94B3C" w:rsidRPr="00740BCD" w:rsidRDefault="00E94B3C" w:rsidP="00E94B3C">
      <w:pPr>
        <w:pStyle w:val="PL"/>
      </w:pPr>
      <w:r w:rsidRPr="00740BCD">
        <w:t xml:space="preserve">                        n20-r17                 </w:t>
      </w:r>
      <w:r w:rsidRPr="00740BCD">
        <w:rPr>
          <w:color w:val="993366"/>
        </w:rPr>
        <w:t>INTEGER</w:t>
      </w:r>
      <w:r w:rsidRPr="00740BCD">
        <w:t xml:space="preserve"> (0..19),</w:t>
      </w:r>
    </w:p>
    <w:p w14:paraId="5346C4B6" w14:textId="77777777" w:rsidR="00E94B3C" w:rsidRPr="00740BCD" w:rsidRDefault="00E94B3C" w:rsidP="00E94B3C">
      <w:pPr>
        <w:pStyle w:val="PL"/>
      </w:pPr>
      <w:r w:rsidRPr="00740BCD">
        <w:t xml:space="preserve">                        n32-r17                 </w:t>
      </w:r>
      <w:r w:rsidRPr="00740BCD">
        <w:rPr>
          <w:color w:val="993366"/>
        </w:rPr>
        <w:t>INTEGER</w:t>
      </w:r>
      <w:r w:rsidRPr="00740BCD">
        <w:t xml:space="preserve"> (0..31),</w:t>
      </w:r>
    </w:p>
    <w:p w14:paraId="5CF55CCC" w14:textId="77777777" w:rsidR="00E94B3C" w:rsidRPr="00740BCD" w:rsidRDefault="00E94B3C" w:rsidP="00E94B3C">
      <w:pPr>
        <w:pStyle w:val="PL"/>
      </w:pPr>
      <w:r w:rsidRPr="00740BCD">
        <w:t xml:space="preserve">                        n40-r17                 </w:t>
      </w:r>
      <w:r w:rsidRPr="00740BCD">
        <w:rPr>
          <w:color w:val="993366"/>
        </w:rPr>
        <w:t>INTEGER</w:t>
      </w:r>
      <w:r w:rsidRPr="00740BCD">
        <w:t xml:space="preserve"> (0..39),</w:t>
      </w:r>
    </w:p>
    <w:p w14:paraId="4BF5E06A" w14:textId="77777777" w:rsidR="00E94B3C" w:rsidRPr="00740BCD" w:rsidRDefault="00E94B3C" w:rsidP="00E94B3C">
      <w:pPr>
        <w:pStyle w:val="PL"/>
      </w:pPr>
      <w:r w:rsidRPr="00740BCD">
        <w:t xml:space="preserve">                        n64-r17                 </w:t>
      </w:r>
      <w:r w:rsidRPr="00740BCD">
        <w:rPr>
          <w:color w:val="993366"/>
        </w:rPr>
        <w:t>INTEGER</w:t>
      </w:r>
      <w:r w:rsidRPr="00740BCD">
        <w:t xml:space="preserve"> (0..63),</w:t>
      </w:r>
    </w:p>
    <w:p w14:paraId="32AF2856" w14:textId="77777777" w:rsidR="00E94B3C" w:rsidRPr="00740BCD" w:rsidRDefault="00E94B3C" w:rsidP="00E94B3C">
      <w:pPr>
        <w:pStyle w:val="PL"/>
      </w:pPr>
      <w:r w:rsidRPr="00740BCD">
        <w:t xml:space="preserve">                        n80-r17                 </w:t>
      </w:r>
      <w:r w:rsidRPr="00740BCD">
        <w:rPr>
          <w:color w:val="993366"/>
        </w:rPr>
        <w:t>INTEGER</w:t>
      </w:r>
      <w:r w:rsidRPr="00740BCD">
        <w:t xml:space="preserve"> (0..79),</w:t>
      </w:r>
    </w:p>
    <w:p w14:paraId="04AB3F51" w14:textId="77777777" w:rsidR="00E94B3C" w:rsidRPr="00740BCD" w:rsidRDefault="00E94B3C" w:rsidP="00E94B3C">
      <w:pPr>
        <w:pStyle w:val="PL"/>
      </w:pPr>
      <w:r w:rsidRPr="00740BCD">
        <w:t xml:space="preserve">                        n128-r17                </w:t>
      </w:r>
      <w:r w:rsidRPr="00740BCD">
        <w:rPr>
          <w:color w:val="993366"/>
        </w:rPr>
        <w:t>INTEGER</w:t>
      </w:r>
      <w:r w:rsidRPr="00740BCD">
        <w:t xml:space="preserve"> (0..127),</w:t>
      </w:r>
    </w:p>
    <w:p w14:paraId="38A8B242" w14:textId="77777777" w:rsidR="00E94B3C" w:rsidRPr="00740BCD" w:rsidRDefault="00E94B3C" w:rsidP="00E94B3C">
      <w:pPr>
        <w:pStyle w:val="PL"/>
      </w:pPr>
      <w:r w:rsidRPr="00740BCD">
        <w:t xml:space="preserve">                        n160-r17                </w:t>
      </w:r>
      <w:r w:rsidRPr="00740BCD">
        <w:rPr>
          <w:color w:val="993366"/>
        </w:rPr>
        <w:t>INTEGER</w:t>
      </w:r>
      <w:r w:rsidRPr="00740BCD">
        <w:t xml:space="preserve"> (0..159),</w:t>
      </w:r>
    </w:p>
    <w:p w14:paraId="3ACB71C8" w14:textId="77777777" w:rsidR="00E94B3C" w:rsidRPr="00740BCD" w:rsidRDefault="00E94B3C" w:rsidP="00E94B3C">
      <w:pPr>
        <w:pStyle w:val="PL"/>
      </w:pPr>
      <w:r w:rsidRPr="00740BCD">
        <w:t xml:space="preserve">                        n256-r17                </w:t>
      </w:r>
      <w:r w:rsidRPr="00740BCD">
        <w:rPr>
          <w:color w:val="993366"/>
        </w:rPr>
        <w:t>INTEGER</w:t>
      </w:r>
      <w:r w:rsidRPr="00740BCD">
        <w:t xml:space="preserve"> (0..255),</w:t>
      </w:r>
    </w:p>
    <w:p w14:paraId="29D8DD66" w14:textId="77777777" w:rsidR="00E94B3C" w:rsidRPr="00740BCD" w:rsidRDefault="00E94B3C" w:rsidP="00E94B3C">
      <w:pPr>
        <w:pStyle w:val="PL"/>
      </w:pPr>
      <w:r w:rsidRPr="00740BCD">
        <w:t xml:space="preserve">                        n320-r17                </w:t>
      </w:r>
      <w:r w:rsidRPr="00740BCD">
        <w:rPr>
          <w:color w:val="993366"/>
        </w:rPr>
        <w:t>INTEGER</w:t>
      </w:r>
      <w:r w:rsidRPr="00740BCD">
        <w:t xml:space="preserve"> (0..319),</w:t>
      </w:r>
    </w:p>
    <w:p w14:paraId="7FB2606D" w14:textId="77777777" w:rsidR="00E94B3C" w:rsidRPr="00740BCD" w:rsidRDefault="00E94B3C" w:rsidP="00E94B3C">
      <w:pPr>
        <w:pStyle w:val="PL"/>
      </w:pPr>
      <w:r w:rsidRPr="00740BCD">
        <w:t xml:space="preserve">                        n640-r17                </w:t>
      </w:r>
      <w:r w:rsidRPr="00740BCD">
        <w:rPr>
          <w:color w:val="993366"/>
        </w:rPr>
        <w:t>INTEGER</w:t>
      </w:r>
      <w:r w:rsidRPr="00740BCD">
        <w:t xml:space="preserve"> (0..639),</w:t>
      </w:r>
    </w:p>
    <w:p w14:paraId="792A35A6" w14:textId="77777777" w:rsidR="00E94B3C" w:rsidRPr="00740BCD" w:rsidRDefault="00E94B3C" w:rsidP="00E94B3C">
      <w:pPr>
        <w:pStyle w:val="PL"/>
      </w:pPr>
      <w:r w:rsidRPr="00740BCD">
        <w:t xml:space="preserve">                        n1280-r17               </w:t>
      </w:r>
      <w:r w:rsidRPr="00740BCD">
        <w:rPr>
          <w:color w:val="993366"/>
        </w:rPr>
        <w:t>INTEGER</w:t>
      </w:r>
      <w:r w:rsidRPr="00740BCD">
        <w:t xml:space="preserve"> (0..1279),</w:t>
      </w:r>
    </w:p>
    <w:p w14:paraId="63590B7A" w14:textId="77777777" w:rsidR="00E94B3C" w:rsidRPr="00740BCD" w:rsidRDefault="00E94B3C" w:rsidP="00E94B3C">
      <w:pPr>
        <w:pStyle w:val="PL"/>
      </w:pPr>
      <w:r w:rsidRPr="00740BCD">
        <w:t xml:space="preserve">                        n2560-r17               </w:t>
      </w:r>
      <w:r w:rsidRPr="00740BCD">
        <w:rPr>
          <w:color w:val="993366"/>
        </w:rPr>
        <w:t>INTEGER</w:t>
      </w:r>
      <w:r w:rsidRPr="00740BCD">
        <w:t xml:space="preserve"> (0..2559),</w:t>
      </w:r>
    </w:p>
    <w:p w14:paraId="6A1A2FFE" w14:textId="77777777" w:rsidR="00E94B3C" w:rsidRPr="00740BCD" w:rsidRDefault="00E94B3C" w:rsidP="00E94B3C">
      <w:pPr>
        <w:pStyle w:val="PL"/>
      </w:pPr>
      <w:r w:rsidRPr="00740BCD">
        <w:t xml:space="preserve">                        n5120-r17               </w:t>
      </w:r>
      <w:r w:rsidRPr="00740BCD">
        <w:rPr>
          <w:color w:val="993366"/>
        </w:rPr>
        <w:t>INTEGER</w:t>
      </w:r>
      <w:r w:rsidRPr="00740BCD">
        <w:t xml:space="preserve"> (0..5119),</w:t>
      </w:r>
    </w:p>
    <w:p w14:paraId="09B019F7" w14:textId="77777777" w:rsidR="00E94B3C" w:rsidRPr="00740BCD" w:rsidRDefault="00E94B3C" w:rsidP="00E94B3C">
      <w:pPr>
        <w:pStyle w:val="PL"/>
      </w:pPr>
      <w:r w:rsidRPr="00740BCD">
        <w:t xml:space="preserve">                        n10240-r17              </w:t>
      </w:r>
      <w:r w:rsidRPr="00740BCD">
        <w:rPr>
          <w:color w:val="993366"/>
        </w:rPr>
        <w:t>INTEGER</w:t>
      </w:r>
      <w:r w:rsidRPr="00740BCD">
        <w:t xml:space="preserve"> (0..10239),</w:t>
      </w:r>
    </w:p>
    <w:p w14:paraId="43E0C16B" w14:textId="77777777" w:rsidR="00E94B3C" w:rsidRPr="00740BCD" w:rsidRDefault="00E94B3C" w:rsidP="00E94B3C">
      <w:pPr>
        <w:pStyle w:val="PL"/>
      </w:pPr>
      <w:r w:rsidRPr="00740BCD">
        <w:t xml:space="preserve">                        n20480-r17              </w:t>
      </w:r>
      <w:r w:rsidRPr="00740BCD">
        <w:rPr>
          <w:color w:val="993366"/>
        </w:rPr>
        <w:t>INTEGER</w:t>
      </w:r>
      <w:r w:rsidRPr="00740BCD">
        <w:t xml:space="preserve"> (0..20479),</w:t>
      </w:r>
    </w:p>
    <w:p w14:paraId="2068F18D" w14:textId="77777777" w:rsidR="00E94B3C" w:rsidRPr="00740BCD" w:rsidRDefault="00E94B3C" w:rsidP="00E94B3C">
      <w:pPr>
        <w:pStyle w:val="PL"/>
      </w:pPr>
      <w:r w:rsidRPr="00740BCD">
        <w:t xml:space="preserve">                        n40960-r17              </w:t>
      </w:r>
      <w:r w:rsidRPr="00740BCD">
        <w:rPr>
          <w:color w:val="993366"/>
        </w:rPr>
        <w:t>INTEGER</w:t>
      </w:r>
      <w:r w:rsidRPr="00740BCD">
        <w:t xml:space="preserve"> (0..40959),</w:t>
      </w:r>
    </w:p>
    <w:p w14:paraId="7507733B" w14:textId="77777777" w:rsidR="00E94B3C" w:rsidRPr="00740BCD" w:rsidRDefault="00E94B3C" w:rsidP="00E94B3C">
      <w:pPr>
        <w:pStyle w:val="PL"/>
      </w:pPr>
      <w:r w:rsidRPr="00740BCD">
        <w:t xml:space="preserve">                        ...</w:t>
      </w:r>
    </w:p>
    <w:p w14:paraId="39DC8370" w14:textId="77777777" w:rsidR="00E94B3C" w:rsidRPr="00740BCD" w:rsidRDefault="00E94B3C" w:rsidP="00E94B3C">
      <w:pPr>
        <w:pStyle w:val="PL"/>
      </w:pPr>
      <w:r w:rsidRPr="00740BCD">
        <w:t xml:space="preserve">    },</w:t>
      </w:r>
    </w:p>
    <w:p w14:paraId="5BAB33D5" w14:textId="77777777" w:rsidR="00E94B3C" w:rsidRPr="00740BCD" w:rsidRDefault="00E94B3C" w:rsidP="00E94B3C">
      <w:pPr>
        <w:pStyle w:val="PL"/>
      </w:pPr>
      <w:r w:rsidRPr="00740BCD">
        <w:t xml:space="preserve">    scs120-r17      </w:t>
      </w:r>
      <w:r w:rsidRPr="00740BCD">
        <w:rPr>
          <w:color w:val="993366"/>
        </w:rPr>
        <w:t>CHOICE</w:t>
      </w:r>
      <w:r w:rsidRPr="00740BCD">
        <w:t xml:space="preserve"> {</w:t>
      </w:r>
    </w:p>
    <w:p w14:paraId="51F04B8B" w14:textId="77777777" w:rsidR="00E94B3C" w:rsidRPr="00740BCD" w:rsidRDefault="00E94B3C" w:rsidP="00E94B3C">
      <w:pPr>
        <w:pStyle w:val="PL"/>
      </w:pPr>
      <w:r w:rsidRPr="00740BCD">
        <w:t xml:space="preserve">                        n32-r17                 </w:t>
      </w:r>
      <w:r w:rsidRPr="00740BCD">
        <w:rPr>
          <w:color w:val="993366"/>
        </w:rPr>
        <w:t>INTEGER</w:t>
      </w:r>
      <w:r w:rsidRPr="00740BCD">
        <w:t xml:space="preserve"> (0..31),</w:t>
      </w:r>
    </w:p>
    <w:p w14:paraId="0A8EF32F" w14:textId="77777777" w:rsidR="00E94B3C" w:rsidRPr="00740BCD" w:rsidRDefault="00E94B3C" w:rsidP="00E94B3C">
      <w:pPr>
        <w:pStyle w:val="PL"/>
      </w:pPr>
      <w:r w:rsidRPr="00740BCD">
        <w:t xml:space="preserve">                        n40-r17                 </w:t>
      </w:r>
      <w:r w:rsidRPr="00740BCD">
        <w:rPr>
          <w:color w:val="993366"/>
        </w:rPr>
        <w:t>INTEGER</w:t>
      </w:r>
      <w:r w:rsidRPr="00740BCD">
        <w:t xml:space="preserve"> (0..39),</w:t>
      </w:r>
    </w:p>
    <w:p w14:paraId="291403D4" w14:textId="77777777" w:rsidR="00E94B3C" w:rsidRPr="00740BCD" w:rsidRDefault="00E94B3C" w:rsidP="00E94B3C">
      <w:pPr>
        <w:pStyle w:val="PL"/>
      </w:pPr>
      <w:r w:rsidRPr="00740BCD">
        <w:t xml:space="preserve">                        n64-r17                 </w:t>
      </w:r>
      <w:r w:rsidRPr="00740BCD">
        <w:rPr>
          <w:color w:val="993366"/>
        </w:rPr>
        <w:t>INTEGER</w:t>
      </w:r>
      <w:r w:rsidRPr="00740BCD">
        <w:t xml:space="preserve"> (0..63),</w:t>
      </w:r>
    </w:p>
    <w:p w14:paraId="7FE3A6DE" w14:textId="77777777" w:rsidR="00E94B3C" w:rsidRPr="00740BCD" w:rsidRDefault="00E94B3C" w:rsidP="00E94B3C">
      <w:pPr>
        <w:pStyle w:val="PL"/>
      </w:pPr>
      <w:r w:rsidRPr="00740BCD">
        <w:t xml:space="preserve">                        n80-r17                 </w:t>
      </w:r>
      <w:r w:rsidRPr="00740BCD">
        <w:rPr>
          <w:color w:val="993366"/>
        </w:rPr>
        <w:t>INTEGER</w:t>
      </w:r>
      <w:r w:rsidRPr="00740BCD">
        <w:t xml:space="preserve"> (0..79),</w:t>
      </w:r>
    </w:p>
    <w:p w14:paraId="5B857E18" w14:textId="77777777" w:rsidR="00E94B3C" w:rsidRPr="00740BCD" w:rsidRDefault="00E94B3C" w:rsidP="00E94B3C">
      <w:pPr>
        <w:pStyle w:val="PL"/>
      </w:pPr>
      <w:r w:rsidRPr="00740BCD">
        <w:t xml:space="preserve">                        n128-r17                </w:t>
      </w:r>
      <w:r w:rsidRPr="00740BCD">
        <w:rPr>
          <w:color w:val="993366"/>
        </w:rPr>
        <w:t>INTEGER</w:t>
      </w:r>
      <w:r w:rsidRPr="00740BCD">
        <w:t xml:space="preserve"> (0..127),</w:t>
      </w:r>
    </w:p>
    <w:p w14:paraId="2B434AD8" w14:textId="77777777" w:rsidR="00E94B3C" w:rsidRPr="00740BCD" w:rsidRDefault="00E94B3C" w:rsidP="00E94B3C">
      <w:pPr>
        <w:pStyle w:val="PL"/>
      </w:pPr>
      <w:r w:rsidRPr="00740BCD">
        <w:t xml:space="preserve">                        n160-r17                </w:t>
      </w:r>
      <w:r w:rsidRPr="00740BCD">
        <w:rPr>
          <w:color w:val="993366"/>
        </w:rPr>
        <w:t>INTEGER</w:t>
      </w:r>
      <w:r w:rsidRPr="00740BCD">
        <w:t xml:space="preserve"> (0..159),</w:t>
      </w:r>
    </w:p>
    <w:p w14:paraId="4F9AF811" w14:textId="77777777" w:rsidR="00E94B3C" w:rsidRPr="00740BCD" w:rsidRDefault="00E94B3C" w:rsidP="00E94B3C">
      <w:pPr>
        <w:pStyle w:val="PL"/>
      </w:pPr>
      <w:r w:rsidRPr="00740BCD">
        <w:t xml:space="preserve">                        n256-r17                </w:t>
      </w:r>
      <w:r w:rsidRPr="00740BCD">
        <w:rPr>
          <w:color w:val="993366"/>
        </w:rPr>
        <w:t>INTEGER</w:t>
      </w:r>
      <w:r w:rsidRPr="00740BCD">
        <w:t xml:space="preserve"> (0..255),</w:t>
      </w:r>
    </w:p>
    <w:p w14:paraId="072B757A" w14:textId="77777777" w:rsidR="00E94B3C" w:rsidRPr="00740BCD" w:rsidRDefault="00E94B3C" w:rsidP="00E94B3C">
      <w:pPr>
        <w:pStyle w:val="PL"/>
      </w:pPr>
      <w:r w:rsidRPr="00740BCD">
        <w:t xml:space="preserve">                        n320-r17                </w:t>
      </w:r>
      <w:r w:rsidRPr="00740BCD">
        <w:rPr>
          <w:color w:val="993366"/>
        </w:rPr>
        <w:t>INTEGER</w:t>
      </w:r>
      <w:r w:rsidRPr="00740BCD">
        <w:t xml:space="preserve"> (0..319),</w:t>
      </w:r>
    </w:p>
    <w:p w14:paraId="29467FDF" w14:textId="77777777" w:rsidR="00E94B3C" w:rsidRPr="00740BCD" w:rsidRDefault="00E94B3C" w:rsidP="00E94B3C">
      <w:pPr>
        <w:pStyle w:val="PL"/>
      </w:pPr>
      <w:r w:rsidRPr="00740BCD">
        <w:t xml:space="preserve">                        n512-r17                </w:t>
      </w:r>
      <w:r w:rsidRPr="00740BCD">
        <w:rPr>
          <w:color w:val="993366"/>
        </w:rPr>
        <w:t>INTEGER</w:t>
      </w:r>
      <w:r w:rsidRPr="00740BCD">
        <w:t xml:space="preserve"> (0..511),</w:t>
      </w:r>
    </w:p>
    <w:p w14:paraId="10A44A7B" w14:textId="77777777" w:rsidR="00E94B3C" w:rsidRPr="00740BCD" w:rsidRDefault="00E94B3C" w:rsidP="00E94B3C">
      <w:pPr>
        <w:pStyle w:val="PL"/>
      </w:pPr>
      <w:r w:rsidRPr="00740BCD">
        <w:t xml:space="preserve">                        n640-r17                </w:t>
      </w:r>
      <w:r w:rsidRPr="00740BCD">
        <w:rPr>
          <w:color w:val="993366"/>
        </w:rPr>
        <w:t>INTEGER</w:t>
      </w:r>
      <w:r w:rsidRPr="00740BCD">
        <w:t xml:space="preserve"> (0..639),</w:t>
      </w:r>
    </w:p>
    <w:p w14:paraId="09CA1A91" w14:textId="77777777" w:rsidR="00E94B3C" w:rsidRPr="00740BCD" w:rsidRDefault="00E94B3C" w:rsidP="00E94B3C">
      <w:pPr>
        <w:pStyle w:val="PL"/>
      </w:pPr>
      <w:r w:rsidRPr="00740BCD">
        <w:t xml:space="preserve">                        n1280-r17               </w:t>
      </w:r>
      <w:r w:rsidRPr="00740BCD">
        <w:rPr>
          <w:color w:val="993366"/>
        </w:rPr>
        <w:t>INTEGER</w:t>
      </w:r>
      <w:r w:rsidRPr="00740BCD">
        <w:t xml:space="preserve"> (0..1279),</w:t>
      </w:r>
    </w:p>
    <w:p w14:paraId="2969E3E6" w14:textId="77777777" w:rsidR="00E94B3C" w:rsidRPr="00740BCD" w:rsidRDefault="00E94B3C" w:rsidP="00E94B3C">
      <w:pPr>
        <w:pStyle w:val="PL"/>
      </w:pPr>
      <w:r w:rsidRPr="00740BCD">
        <w:t xml:space="preserve">                        n2560-r17               </w:t>
      </w:r>
      <w:r w:rsidRPr="00740BCD">
        <w:rPr>
          <w:color w:val="993366"/>
        </w:rPr>
        <w:t>INTEGER</w:t>
      </w:r>
      <w:r w:rsidRPr="00740BCD">
        <w:t xml:space="preserve"> (0..2559),</w:t>
      </w:r>
    </w:p>
    <w:p w14:paraId="5E58C35F" w14:textId="77777777" w:rsidR="00E94B3C" w:rsidRPr="00740BCD" w:rsidRDefault="00E94B3C" w:rsidP="00E94B3C">
      <w:pPr>
        <w:pStyle w:val="PL"/>
      </w:pPr>
      <w:r w:rsidRPr="00740BCD">
        <w:t xml:space="preserve">                        n5120-r17               </w:t>
      </w:r>
      <w:r w:rsidRPr="00740BCD">
        <w:rPr>
          <w:color w:val="993366"/>
        </w:rPr>
        <w:t>INTEGER</w:t>
      </w:r>
      <w:r w:rsidRPr="00740BCD">
        <w:t xml:space="preserve"> (0..5119),</w:t>
      </w:r>
    </w:p>
    <w:p w14:paraId="0E4C0508" w14:textId="77777777" w:rsidR="00E94B3C" w:rsidRPr="00740BCD" w:rsidRDefault="00E94B3C" w:rsidP="00E94B3C">
      <w:pPr>
        <w:pStyle w:val="PL"/>
      </w:pPr>
      <w:r w:rsidRPr="00740BCD">
        <w:t xml:space="preserve">                        n10240-r17              </w:t>
      </w:r>
      <w:r w:rsidRPr="00740BCD">
        <w:rPr>
          <w:color w:val="993366"/>
        </w:rPr>
        <w:t>INTEGER</w:t>
      </w:r>
      <w:r w:rsidRPr="00740BCD">
        <w:t xml:space="preserve"> (0..10239),</w:t>
      </w:r>
    </w:p>
    <w:p w14:paraId="1569BE81" w14:textId="77777777" w:rsidR="00E94B3C" w:rsidRPr="00740BCD" w:rsidRDefault="00E94B3C" w:rsidP="00E94B3C">
      <w:pPr>
        <w:pStyle w:val="PL"/>
      </w:pPr>
      <w:r w:rsidRPr="00740BCD">
        <w:t xml:space="preserve">                        n20480-r17              </w:t>
      </w:r>
      <w:r w:rsidRPr="00740BCD">
        <w:rPr>
          <w:color w:val="993366"/>
        </w:rPr>
        <w:t>INTEGER</w:t>
      </w:r>
      <w:r w:rsidRPr="00740BCD">
        <w:t xml:space="preserve"> (0..20479),</w:t>
      </w:r>
    </w:p>
    <w:p w14:paraId="14BE0FFE" w14:textId="77777777" w:rsidR="00E94B3C" w:rsidRPr="00740BCD" w:rsidRDefault="00E94B3C" w:rsidP="00E94B3C">
      <w:pPr>
        <w:pStyle w:val="PL"/>
      </w:pPr>
      <w:r w:rsidRPr="00740BCD">
        <w:t xml:space="preserve">                        n40960-r17              </w:t>
      </w:r>
      <w:r w:rsidRPr="00740BCD">
        <w:rPr>
          <w:color w:val="993366"/>
        </w:rPr>
        <w:t>INTEGER</w:t>
      </w:r>
      <w:r w:rsidRPr="00740BCD">
        <w:t xml:space="preserve"> (0..40959),</w:t>
      </w:r>
    </w:p>
    <w:p w14:paraId="5A782E6E" w14:textId="77777777" w:rsidR="00E94B3C" w:rsidRPr="00740BCD" w:rsidRDefault="00E94B3C" w:rsidP="00E94B3C">
      <w:pPr>
        <w:pStyle w:val="PL"/>
      </w:pPr>
      <w:r w:rsidRPr="00740BCD">
        <w:t xml:space="preserve">                        n81920-r17              </w:t>
      </w:r>
      <w:r w:rsidRPr="00740BCD">
        <w:rPr>
          <w:color w:val="993366"/>
        </w:rPr>
        <w:t>INTEGER</w:t>
      </w:r>
      <w:r w:rsidRPr="00740BCD">
        <w:t xml:space="preserve"> (0..81919),</w:t>
      </w:r>
    </w:p>
    <w:p w14:paraId="4F9A23C7" w14:textId="77777777" w:rsidR="00E94B3C" w:rsidRPr="00740BCD" w:rsidRDefault="00E94B3C" w:rsidP="00E94B3C">
      <w:pPr>
        <w:pStyle w:val="PL"/>
      </w:pPr>
      <w:r w:rsidRPr="00740BCD">
        <w:t xml:space="preserve">                        ...</w:t>
      </w:r>
    </w:p>
    <w:p w14:paraId="675B5FC2" w14:textId="77777777" w:rsidR="00E94B3C" w:rsidRPr="00740BCD" w:rsidRDefault="00E94B3C" w:rsidP="00E94B3C">
      <w:pPr>
        <w:pStyle w:val="PL"/>
      </w:pPr>
      <w:r w:rsidRPr="00740BCD">
        <w:t xml:space="preserve">    },</w:t>
      </w:r>
    </w:p>
    <w:p w14:paraId="377586D8" w14:textId="77777777" w:rsidR="00E94B3C" w:rsidRPr="00740BCD" w:rsidRDefault="00E94B3C" w:rsidP="00E94B3C">
      <w:pPr>
        <w:pStyle w:val="PL"/>
      </w:pPr>
      <w:r w:rsidRPr="00740BCD">
        <w:t xml:space="preserve">    ...</w:t>
      </w:r>
    </w:p>
    <w:p w14:paraId="32C2DF7E" w14:textId="77777777" w:rsidR="00E94B3C" w:rsidRPr="00740BCD" w:rsidRDefault="00E94B3C" w:rsidP="00E94B3C">
      <w:pPr>
        <w:pStyle w:val="PL"/>
      </w:pPr>
      <w:r w:rsidRPr="00740BCD">
        <w:t>}</w:t>
      </w:r>
    </w:p>
    <w:p w14:paraId="7904A223" w14:textId="77777777" w:rsidR="00E94B3C" w:rsidRPr="00740BCD" w:rsidRDefault="00E94B3C" w:rsidP="00E94B3C">
      <w:pPr>
        <w:pStyle w:val="PL"/>
      </w:pPr>
    </w:p>
    <w:p w14:paraId="41CD0FDA" w14:textId="77777777" w:rsidR="00E94B3C" w:rsidRPr="00740BCD" w:rsidRDefault="00E94B3C" w:rsidP="00E94B3C">
      <w:pPr>
        <w:pStyle w:val="PL"/>
      </w:pPr>
      <w:r w:rsidRPr="00740BCD">
        <w:t xml:space="preserve">NR-DL-PRS-Resource-r17 ::= </w:t>
      </w:r>
      <w:r w:rsidRPr="00740BCD">
        <w:rPr>
          <w:color w:val="993366"/>
        </w:rPr>
        <w:t>SEQUENCE</w:t>
      </w:r>
      <w:r w:rsidRPr="00740BCD">
        <w:t xml:space="preserve"> {</w:t>
      </w:r>
    </w:p>
    <w:p w14:paraId="72E5F0D7" w14:textId="77777777" w:rsidR="00E94B3C" w:rsidRPr="00740BCD" w:rsidRDefault="00E94B3C" w:rsidP="00E94B3C">
      <w:pPr>
        <w:pStyle w:val="PL"/>
      </w:pPr>
      <w:r w:rsidRPr="00740BCD">
        <w:t xml:space="preserve">    nr-DL-PRS-ResourceID-r17            NR-DL-PRS-ResourceID-r17,</w:t>
      </w:r>
    </w:p>
    <w:p w14:paraId="7A554F5A" w14:textId="77777777" w:rsidR="00E94B3C" w:rsidRPr="00740BCD" w:rsidRDefault="00E94B3C" w:rsidP="00E94B3C">
      <w:pPr>
        <w:pStyle w:val="PL"/>
      </w:pPr>
      <w:r w:rsidRPr="00740BCD">
        <w:t xml:space="preserve">    dl-PRS-SequenceID-r17               </w:t>
      </w:r>
      <w:r w:rsidRPr="00740BCD">
        <w:rPr>
          <w:color w:val="993366"/>
        </w:rPr>
        <w:t>INTEGER</w:t>
      </w:r>
      <w:r w:rsidRPr="00740BCD">
        <w:t xml:space="preserve"> (0..4095),</w:t>
      </w:r>
    </w:p>
    <w:p w14:paraId="35D23B96" w14:textId="77777777" w:rsidR="00E94B3C" w:rsidRPr="00740BCD" w:rsidRDefault="00E94B3C" w:rsidP="00E94B3C">
      <w:pPr>
        <w:pStyle w:val="PL"/>
      </w:pPr>
      <w:r w:rsidRPr="00740BCD">
        <w:t xml:space="preserve">    dl-PRS-CombSizeN-AndReOffset-r17    </w:t>
      </w:r>
      <w:r w:rsidRPr="00740BCD">
        <w:rPr>
          <w:color w:val="993366"/>
        </w:rPr>
        <w:t>CHOICE</w:t>
      </w:r>
      <w:r w:rsidRPr="00740BCD">
        <w:t xml:space="preserve"> {</w:t>
      </w:r>
    </w:p>
    <w:p w14:paraId="5D44C820" w14:textId="77777777" w:rsidR="00E94B3C" w:rsidRPr="00740BCD" w:rsidRDefault="00E94B3C" w:rsidP="00E94B3C">
      <w:pPr>
        <w:pStyle w:val="PL"/>
      </w:pPr>
      <w:r w:rsidRPr="00740BCD">
        <w:t xml:space="preserve">            n2-r17                          </w:t>
      </w:r>
      <w:r w:rsidRPr="00740BCD">
        <w:rPr>
          <w:color w:val="993366"/>
        </w:rPr>
        <w:t>INTEGER</w:t>
      </w:r>
      <w:r w:rsidRPr="00740BCD">
        <w:t xml:space="preserve"> (0..1),</w:t>
      </w:r>
    </w:p>
    <w:p w14:paraId="32BE5D46" w14:textId="77777777" w:rsidR="00E94B3C" w:rsidRPr="00740BCD" w:rsidRDefault="00E94B3C" w:rsidP="00E94B3C">
      <w:pPr>
        <w:pStyle w:val="PL"/>
      </w:pPr>
      <w:r w:rsidRPr="00740BCD">
        <w:t xml:space="preserve">            n4-r17                          </w:t>
      </w:r>
      <w:r w:rsidRPr="00740BCD">
        <w:rPr>
          <w:color w:val="993366"/>
        </w:rPr>
        <w:t>INTEGER</w:t>
      </w:r>
      <w:r w:rsidRPr="00740BCD">
        <w:t xml:space="preserve"> (0..3),</w:t>
      </w:r>
    </w:p>
    <w:p w14:paraId="4C0D249D" w14:textId="77777777" w:rsidR="00E94B3C" w:rsidRPr="00740BCD" w:rsidRDefault="00E94B3C" w:rsidP="00E94B3C">
      <w:pPr>
        <w:pStyle w:val="PL"/>
      </w:pPr>
      <w:r w:rsidRPr="00740BCD">
        <w:t xml:space="preserve">            n6-r17                          </w:t>
      </w:r>
      <w:r w:rsidRPr="00740BCD">
        <w:rPr>
          <w:color w:val="993366"/>
        </w:rPr>
        <w:t>INTEGER</w:t>
      </w:r>
      <w:r w:rsidRPr="00740BCD">
        <w:t xml:space="preserve"> (0..5),</w:t>
      </w:r>
    </w:p>
    <w:p w14:paraId="2F42813D" w14:textId="77777777" w:rsidR="00E94B3C" w:rsidRPr="00740BCD" w:rsidRDefault="00E94B3C" w:rsidP="00E94B3C">
      <w:pPr>
        <w:pStyle w:val="PL"/>
      </w:pPr>
      <w:r w:rsidRPr="00740BCD">
        <w:t xml:space="preserve">            n12-r17                         </w:t>
      </w:r>
      <w:r w:rsidRPr="00740BCD">
        <w:rPr>
          <w:color w:val="993366"/>
        </w:rPr>
        <w:t>INTEGER</w:t>
      </w:r>
      <w:r w:rsidRPr="00740BCD">
        <w:t xml:space="preserve"> (0..11),</w:t>
      </w:r>
    </w:p>
    <w:p w14:paraId="2564D1B6" w14:textId="77777777" w:rsidR="00E94B3C" w:rsidRPr="00740BCD" w:rsidRDefault="00E94B3C" w:rsidP="00E94B3C">
      <w:pPr>
        <w:pStyle w:val="PL"/>
      </w:pPr>
      <w:r w:rsidRPr="00740BCD">
        <w:t xml:space="preserve">            ...</w:t>
      </w:r>
    </w:p>
    <w:p w14:paraId="27CDF0B6" w14:textId="77777777" w:rsidR="00E94B3C" w:rsidRPr="00740BCD" w:rsidRDefault="00E94B3C" w:rsidP="00E94B3C">
      <w:pPr>
        <w:pStyle w:val="PL"/>
      </w:pPr>
      <w:r w:rsidRPr="00740BCD">
        <w:t xml:space="preserve">    },</w:t>
      </w:r>
    </w:p>
    <w:p w14:paraId="2298356F" w14:textId="77777777" w:rsidR="00E94B3C" w:rsidRPr="00740BCD" w:rsidRDefault="00E94B3C" w:rsidP="00E94B3C">
      <w:pPr>
        <w:pStyle w:val="PL"/>
      </w:pPr>
      <w:r w:rsidRPr="00740BCD">
        <w:t xml:space="preserve">    dl-PRS-ResourceSlotOffset-r17       </w:t>
      </w:r>
      <w:r w:rsidRPr="00740BCD">
        <w:rPr>
          <w:color w:val="993366"/>
        </w:rPr>
        <w:t>INTEGER</w:t>
      </w:r>
      <w:r w:rsidRPr="00740BCD">
        <w:t xml:space="preserve"> (0..maxNrofPRS-ResourceOffsetValue-1-r17),</w:t>
      </w:r>
    </w:p>
    <w:p w14:paraId="4446A975" w14:textId="77777777" w:rsidR="00E94B3C" w:rsidRPr="00740BCD" w:rsidRDefault="00E94B3C" w:rsidP="00E94B3C">
      <w:pPr>
        <w:pStyle w:val="PL"/>
      </w:pPr>
      <w:r w:rsidRPr="00740BCD">
        <w:t xml:space="preserve">    dl-PRS-ResourceSymbolOffset-r17     </w:t>
      </w:r>
      <w:r w:rsidRPr="00740BCD">
        <w:rPr>
          <w:color w:val="993366"/>
        </w:rPr>
        <w:t>INTEGER</w:t>
      </w:r>
      <w:r w:rsidRPr="00740BCD">
        <w:t xml:space="preserve"> (0..12),</w:t>
      </w:r>
    </w:p>
    <w:p w14:paraId="65DFC7F1" w14:textId="77777777" w:rsidR="00E94B3C" w:rsidRPr="00740BCD" w:rsidRDefault="00E94B3C" w:rsidP="00E94B3C">
      <w:pPr>
        <w:pStyle w:val="PL"/>
        <w:rPr>
          <w:color w:val="808080"/>
        </w:rPr>
      </w:pPr>
      <w:r w:rsidRPr="00740BCD">
        <w:t xml:space="preserve">    dl-PRS-QCL-Info-r17                 DL-PRS-QCL-Info-r17                         </w:t>
      </w:r>
      <w:r w:rsidRPr="00740BCD">
        <w:rPr>
          <w:color w:val="993366"/>
        </w:rPr>
        <w:t>OPTIONAL</w:t>
      </w:r>
      <w:r w:rsidRPr="00740BCD">
        <w:t xml:space="preserve">, </w:t>
      </w:r>
      <w:r w:rsidRPr="00740BCD">
        <w:rPr>
          <w:color w:val="808080"/>
        </w:rPr>
        <w:t>-- Need N</w:t>
      </w:r>
    </w:p>
    <w:p w14:paraId="55064B9B" w14:textId="77777777" w:rsidR="00E94B3C" w:rsidRPr="00740BCD" w:rsidRDefault="00E94B3C" w:rsidP="00E94B3C">
      <w:pPr>
        <w:pStyle w:val="PL"/>
      </w:pPr>
      <w:r w:rsidRPr="00740BCD">
        <w:t xml:space="preserve">    ...</w:t>
      </w:r>
    </w:p>
    <w:p w14:paraId="6D8F5817" w14:textId="77777777" w:rsidR="00E94B3C" w:rsidRPr="00740BCD" w:rsidRDefault="00E94B3C" w:rsidP="00E94B3C">
      <w:pPr>
        <w:pStyle w:val="PL"/>
      </w:pPr>
      <w:r w:rsidRPr="00740BCD">
        <w:t>}</w:t>
      </w:r>
    </w:p>
    <w:p w14:paraId="2F3361F1" w14:textId="77777777" w:rsidR="00E94B3C" w:rsidRPr="00740BCD" w:rsidRDefault="00E94B3C" w:rsidP="00E94B3C">
      <w:pPr>
        <w:pStyle w:val="PL"/>
      </w:pPr>
    </w:p>
    <w:p w14:paraId="6141307E" w14:textId="77777777" w:rsidR="00E94B3C" w:rsidRPr="00740BCD" w:rsidRDefault="00E94B3C" w:rsidP="00E94B3C">
      <w:pPr>
        <w:pStyle w:val="PL"/>
      </w:pPr>
      <w:r w:rsidRPr="00740BCD">
        <w:t xml:space="preserve">DL-PRS-QCL-Info-r17 ::= </w:t>
      </w:r>
      <w:r w:rsidRPr="00740BCD">
        <w:rPr>
          <w:color w:val="993366"/>
        </w:rPr>
        <w:t>CHOICE</w:t>
      </w:r>
      <w:r w:rsidRPr="00740BCD">
        <w:t xml:space="preserve"> {</w:t>
      </w:r>
    </w:p>
    <w:p w14:paraId="1CEE38BA" w14:textId="77777777" w:rsidR="00E94B3C" w:rsidRPr="00740BCD" w:rsidRDefault="00E94B3C" w:rsidP="00E94B3C">
      <w:pPr>
        <w:pStyle w:val="PL"/>
      </w:pPr>
      <w:r w:rsidRPr="00740BCD">
        <w:t xml:space="preserve">    ssb-r17                     </w:t>
      </w:r>
      <w:r w:rsidRPr="00740BCD">
        <w:rPr>
          <w:color w:val="993366"/>
        </w:rPr>
        <w:t>SEQUENCE</w:t>
      </w:r>
      <w:r w:rsidRPr="00740BCD">
        <w:t xml:space="preserve"> {</w:t>
      </w:r>
    </w:p>
    <w:p w14:paraId="7A030112" w14:textId="77777777" w:rsidR="00E94B3C" w:rsidRPr="00740BCD" w:rsidRDefault="00E94B3C" w:rsidP="00E94B3C">
      <w:pPr>
        <w:pStyle w:val="PL"/>
      </w:pPr>
      <w:r w:rsidRPr="00740BCD">
        <w:t xml:space="preserve">        pci-r17                         PhysCellId,</w:t>
      </w:r>
    </w:p>
    <w:p w14:paraId="604D1702" w14:textId="77777777" w:rsidR="00E94B3C" w:rsidRPr="00740BCD" w:rsidRDefault="00E94B3C" w:rsidP="00E94B3C">
      <w:pPr>
        <w:pStyle w:val="PL"/>
      </w:pPr>
      <w:r w:rsidRPr="00740BCD">
        <w:t xml:space="preserve">        ssb-Index-r17                   </w:t>
      </w:r>
      <w:r w:rsidRPr="00740BCD">
        <w:rPr>
          <w:color w:val="993366"/>
        </w:rPr>
        <w:t>INTEGER</w:t>
      </w:r>
      <w:r w:rsidRPr="00740BCD">
        <w:t xml:space="preserve"> (0..63),</w:t>
      </w:r>
    </w:p>
    <w:p w14:paraId="08789128" w14:textId="77777777" w:rsidR="00E94B3C" w:rsidRPr="00740BCD" w:rsidRDefault="00E94B3C" w:rsidP="00E94B3C">
      <w:pPr>
        <w:pStyle w:val="PL"/>
      </w:pPr>
      <w:r w:rsidRPr="00740BCD">
        <w:t xml:space="preserve">        rs-Type-r17                     </w:t>
      </w:r>
      <w:r w:rsidRPr="00740BCD">
        <w:rPr>
          <w:color w:val="993366"/>
        </w:rPr>
        <w:t>ENUMERATED</w:t>
      </w:r>
      <w:r w:rsidRPr="00740BCD">
        <w:t xml:space="preserve"> {typeC, typeD, typeC-plus-typeD}</w:t>
      </w:r>
    </w:p>
    <w:p w14:paraId="14654E73" w14:textId="77777777" w:rsidR="00E94B3C" w:rsidRPr="00740BCD" w:rsidRDefault="00E94B3C" w:rsidP="00E94B3C">
      <w:pPr>
        <w:pStyle w:val="PL"/>
      </w:pPr>
      <w:r w:rsidRPr="00740BCD">
        <w:t xml:space="preserve">    },</w:t>
      </w:r>
    </w:p>
    <w:p w14:paraId="0D7F5DFC" w14:textId="77777777" w:rsidR="00E94B3C" w:rsidRPr="00740BCD" w:rsidRDefault="00E94B3C" w:rsidP="00E94B3C">
      <w:pPr>
        <w:pStyle w:val="PL"/>
      </w:pPr>
      <w:r w:rsidRPr="00740BCD">
        <w:t xml:space="preserve">    dl-PRS-r17                  </w:t>
      </w:r>
      <w:r w:rsidRPr="00740BCD">
        <w:rPr>
          <w:color w:val="993366"/>
        </w:rPr>
        <w:t>SEQUENCE</w:t>
      </w:r>
      <w:r w:rsidRPr="00740BCD">
        <w:t xml:space="preserve"> {</w:t>
      </w:r>
    </w:p>
    <w:p w14:paraId="6A45359B" w14:textId="77777777" w:rsidR="00E94B3C" w:rsidRPr="00740BCD" w:rsidRDefault="00E94B3C" w:rsidP="00E94B3C">
      <w:pPr>
        <w:pStyle w:val="PL"/>
      </w:pPr>
      <w:r w:rsidRPr="00740BCD">
        <w:t xml:space="preserve">        qcl-DL-PRS-ResourceID-r17       NR-DL-PRS-ResourceID-r17,</w:t>
      </w:r>
    </w:p>
    <w:p w14:paraId="7C2669D3" w14:textId="77777777" w:rsidR="00E94B3C" w:rsidRPr="00740BCD" w:rsidRDefault="00E94B3C" w:rsidP="00E94B3C">
      <w:pPr>
        <w:pStyle w:val="PL"/>
      </w:pPr>
      <w:r w:rsidRPr="00740BCD">
        <w:t xml:space="preserve">        ...</w:t>
      </w:r>
    </w:p>
    <w:p w14:paraId="68B6C0C8" w14:textId="77777777" w:rsidR="00E94B3C" w:rsidRPr="00740BCD" w:rsidRDefault="00E94B3C" w:rsidP="00E94B3C">
      <w:pPr>
        <w:pStyle w:val="PL"/>
      </w:pPr>
      <w:r w:rsidRPr="00740BCD">
        <w:t xml:space="preserve">    },</w:t>
      </w:r>
    </w:p>
    <w:p w14:paraId="460E9FAF" w14:textId="77777777" w:rsidR="00E94B3C" w:rsidRPr="00740BCD" w:rsidRDefault="00E94B3C" w:rsidP="00E94B3C">
      <w:pPr>
        <w:pStyle w:val="PL"/>
      </w:pPr>
      <w:r w:rsidRPr="00740BCD">
        <w:t xml:space="preserve">    ...</w:t>
      </w:r>
    </w:p>
    <w:p w14:paraId="3A10CD0C" w14:textId="77777777" w:rsidR="00E94B3C" w:rsidRPr="00740BCD" w:rsidRDefault="00E94B3C" w:rsidP="00E94B3C">
      <w:pPr>
        <w:pStyle w:val="PL"/>
      </w:pPr>
      <w:r w:rsidRPr="00740BCD">
        <w:t>}</w:t>
      </w:r>
    </w:p>
    <w:p w14:paraId="31972259" w14:textId="77777777" w:rsidR="00E94B3C" w:rsidRPr="00740BCD" w:rsidRDefault="00E94B3C" w:rsidP="00E94B3C">
      <w:pPr>
        <w:pStyle w:val="PL"/>
      </w:pPr>
    </w:p>
    <w:p w14:paraId="0E0D73C5" w14:textId="77777777" w:rsidR="00E94B3C" w:rsidRPr="00740BCD" w:rsidRDefault="00E94B3C" w:rsidP="00E94B3C">
      <w:pPr>
        <w:pStyle w:val="PL"/>
      </w:pPr>
      <w:r w:rsidRPr="00740BCD">
        <w:t xml:space="preserve">NR-DL-PRS-ResourceID-r17 ::= </w:t>
      </w:r>
      <w:r w:rsidRPr="00740BCD">
        <w:rPr>
          <w:color w:val="993366"/>
        </w:rPr>
        <w:t>INTEGER</w:t>
      </w:r>
      <w:r w:rsidRPr="00740BCD">
        <w:t xml:space="preserve"> (0..maxNrofPRS-ResourcesPerSet-1-r17)</w:t>
      </w:r>
    </w:p>
    <w:p w14:paraId="351F1253" w14:textId="77777777" w:rsidR="00E94B3C" w:rsidRPr="00740BCD" w:rsidRDefault="00E94B3C" w:rsidP="00E94B3C">
      <w:pPr>
        <w:pStyle w:val="PL"/>
      </w:pPr>
    </w:p>
    <w:p w14:paraId="040ED81E" w14:textId="77777777" w:rsidR="00E94B3C" w:rsidRPr="00740BCD" w:rsidRDefault="00E94B3C" w:rsidP="00E94B3C">
      <w:pPr>
        <w:pStyle w:val="PL"/>
        <w:rPr>
          <w:color w:val="808080"/>
        </w:rPr>
      </w:pPr>
      <w:r w:rsidRPr="00740BCD">
        <w:rPr>
          <w:color w:val="808080"/>
        </w:rPr>
        <w:t>-- TAG-NR-DL-PRS-PDC-INFO-STOP</w:t>
      </w:r>
    </w:p>
    <w:p w14:paraId="4885A1D5" w14:textId="77777777" w:rsidR="00E94B3C" w:rsidRPr="00740BCD" w:rsidRDefault="00E94B3C" w:rsidP="00E94B3C">
      <w:pPr>
        <w:pStyle w:val="PL"/>
        <w:rPr>
          <w:color w:val="808080"/>
        </w:rPr>
      </w:pPr>
      <w:r w:rsidRPr="00740BCD">
        <w:rPr>
          <w:color w:val="808080"/>
        </w:rPr>
        <w:t>-- ASN1STOP</w:t>
      </w:r>
    </w:p>
    <w:p w14:paraId="499E454A"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2308D85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7D50AB6" w14:textId="77777777" w:rsidR="00E94B3C" w:rsidRPr="00740BCD" w:rsidRDefault="00E94B3C" w:rsidP="000C7054">
            <w:pPr>
              <w:pStyle w:val="TAH"/>
              <w:rPr>
                <w:szCs w:val="22"/>
                <w:lang w:eastAsia="sv-SE"/>
              </w:rPr>
            </w:pPr>
            <w:r w:rsidRPr="00740BCD">
              <w:rPr>
                <w:i/>
              </w:rPr>
              <w:t>NR-DL-PRS-PDC-ResourceSet</w:t>
            </w:r>
            <w:r w:rsidRPr="00740BCD">
              <w:rPr>
                <w:i/>
                <w:szCs w:val="22"/>
                <w:lang w:eastAsia="sv-SE"/>
              </w:rPr>
              <w:t xml:space="preserve"> </w:t>
            </w:r>
            <w:r w:rsidRPr="00740BCD">
              <w:rPr>
                <w:szCs w:val="22"/>
                <w:lang w:eastAsia="sv-SE"/>
              </w:rPr>
              <w:t>field descriptions</w:t>
            </w:r>
          </w:p>
        </w:tc>
      </w:tr>
      <w:tr w:rsidR="00E94B3C" w:rsidRPr="00740BCD" w14:paraId="0FF11A04" w14:textId="77777777" w:rsidTr="000C7054">
        <w:tc>
          <w:tcPr>
            <w:tcW w:w="14173" w:type="dxa"/>
            <w:tcBorders>
              <w:top w:val="single" w:sz="4" w:space="0" w:color="auto"/>
              <w:left w:val="single" w:sz="4" w:space="0" w:color="auto"/>
              <w:bottom w:val="single" w:sz="4" w:space="0" w:color="auto"/>
              <w:right w:val="single" w:sz="4" w:space="0" w:color="auto"/>
            </w:tcBorders>
          </w:tcPr>
          <w:p w14:paraId="25611F02" w14:textId="77777777" w:rsidR="00E94B3C" w:rsidRPr="00740BCD" w:rsidRDefault="00E94B3C" w:rsidP="000C7054">
            <w:pPr>
              <w:pStyle w:val="TAL"/>
              <w:rPr>
                <w:b/>
                <w:i/>
                <w:szCs w:val="22"/>
                <w:lang w:eastAsia="sv-SE"/>
              </w:rPr>
            </w:pPr>
            <w:r w:rsidRPr="00740BCD">
              <w:rPr>
                <w:b/>
                <w:i/>
                <w:szCs w:val="22"/>
                <w:lang w:eastAsia="sv-SE"/>
              </w:rPr>
              <w:t>dl-PRS-ResourceBandwidth</w:t>
            </w:r>
          </w:p>
          <w:p w14:paraId="19EF648C" w14:textId="77777777" w:rsidR="00E94B3C" w:rsidRPr="00740BCD" w:rsidRDefault="00E94B3C" w:rsidP="000C7054">
            <w:pPr>
              <w:pStyle w:val="TAL"/>
              <w:rPr>
                <w:i/>
              </w:rPr>
            </w:pPr>
            <w:r w:rsidRPr="00740BCD">
              <w:rPr>
                <w:szCs w:val="22"/>
                <w:lang w:eastAsia="sv-SE"/>
              </w:rPr>
              <w:t>This field specifies the number of PRBs allocated for all the DL-PRS Resource (allocated DL-PRS bandwidth) in multiples of 4 PRBs in this resource set. All DL-PRS Resources of the DL-PRS-PDC Resource Set have the same bandwidth. Integer value 1 corresponds to 24 PRBs, value 2 corresponds to 28 PRBs, value 3 corresponds to 32 PRBs and so on.</w:t>
            </w:r>
          </w:p>
        </w:tc>
      </w:tr>
      <w:tr w:rsidR="00E94B3C" w:rsidRPr="00740BCD" w14:paraId="76CA775A" w14:textId="77777777" w:rsidTr="000C7054">
        <w:tc>
          <w:tcPr>
            <w:tcW w:w="14173" w:type="dxa"/>
            <w:tcBorders>
              <w:top w:val="single" w:sz="4" w:space="0" w:color="auto"/>
              <w:left w:val="single" w:sz="4" w:space="0" w:color="auto"/>
              <w:bottom w:val="single" w:sz="4" w:space="0" w:color="auto"/>
              <w:right w:val="single" w:sz="4" w:space="0" w:color="auto"/>
            </w:tcBorders>
          </w:tcPr>
          <w:p w14:paraId="2F7FC60C" w14:textId="77777777" w:rsidR="00E94B3C" w:rsidRPr="00740BCD" w:rsidRDefault="00E94B3C" w:rsidP="000C7054">
            <w:pPr>
              <w:pStyle w:val="TAL"/>
              <w:tabs>
                <w:tab w:val="left" w:pos="4090"/>
              </w:tabs>
              <w:rPr>
                <w:b/>
                <w:i/>
              </w:rPr>
            </w:pPr>
            <w:r w:rsidRPr="00740BCD">
              <w:rPr>
                <w:b/>
                <w:i/>
              </w:rPr>
              <w:t>dl-PRS-StartPRB</w:t>
            </w:r>
          </w:p>
          <w:p w14:paraId="53DD95D9" w14:textId="77777777" w:rsidR="00E94B3C" w:rsidRPr="00740BCD" w:rsidRDefault="00E94B3C" w:rsidP="000C7054">
            <w:pPr>
              <w:pStyle w:val="TAL"/>
              <w:rPr>
                <w:b/>
                <w:i/>
                <w:szCs w:val="22"/>
                <w:lang w:eastAsia="sv-SE"/>
              </w:rPr>
            </w:pPr>
            <w:r w:rsidRPr="00740BCD">
              <w:rPr>
                <w:bCs/>
                <w:iCs/>
              </w:rPr>
              <w:t>This field specifies the start PRB index defined as offset with respect to</w:t>
            </w:r>
            <w:r w:rsidRPr="00740BCD">
              <w:t xml:space="preserve"> </w:t>
            </w:r>
            <w:r w:rsidRPr="00740BCD">
              <w:rPr>
                <w:bCs/>
                <w:iCs/>
              </w:rPr>
              <w:t>subcarrier 0 in common resource block 0 for the DL-PRS Resource. All DL-PRS Resources of the DL-PRS-PDC Resource Set have the same value of dl-PRS-StartPRB.</w:t>
            </w:r>
          </w:p>
        </w:tc>
      </w:tr>
      <w:tr w:rsidR="00E94B3C" w:rsidRPr="00740BCD" w14:paraId="3890335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051A983" w14:textId="77777777" w:rsidR="00E94B3C" w:rsidRPr="00740BCD" w:rsidRDefault="00E94B3C" w:rsidP="000C7054">
            <w:pPr>
              <w:pStyle w:val="TAL"/>
              <w:rPr>
                <w:szCs w:val="22"/>
                <w:lang w:eastAsia="sv-SE"/>
              </w:rPr>
            </w:pPr>
            <w:r w:rsidRPr="00740BCD">
              <w:rPr>
                <w:b/>
                <w:i/>
                <w:szCs w:val="22"/>
                <w:lang w:eastAsia="sv-SE"/>
              </w:rPr>
              <w:t>numSymbols</w:t>
            </w:r>
          </w:p>
          <w:p w14:paraId="67E0DD21" w14:textId="77777777" w:rsidR="00E94B3C" w:rsidRPr="00740BCD" w:rsidRDefault="00E94B3C" w:rsidP="000C7054">
            <w:pPr>
              <w:pStyle w:val="TAL"/>
              <w:rPr>
                <w:szCs w:val="22"/>
                <w:lang w:eastAsia="sv-SE"/>
              </w:rPr>
            </w:pPr>
            <w:r w:rsidRPr="00740BCD">
              <w:rPr>
                <w:szCs w:val="22"/>
                <w:lang w:eastAsia="sv-SE"/>
              </w:rPr>
              <w:t>This field specifies the number of symbols per DL-PRS Resource within a slot.</w:t>
            </w:r>
          </w:p>
        </w:tc>
      </w:tr>
      <w:tr w:rsidR="00E94B3C" w:rsidRPr="00740BCD" w14:paraId="5A52C644" w14:textId="77777777" w:rsidTr="000C7054">
        <w:tc>
          <w:tcPr>
            <w:tcW w:w="14173" w:type="dxa"/>
            <w:tcBorders>
              <w:top w:val="single" w:sz="4" w:space="0" w:color="auto"/>
              <w:left w:val="single" w:sz="4" w:space="0" w:color="auto"/>
              <w:bottom w:val="single" w:sz="4" w:space="0" w:color="auto"/>
              <w:right w:val="single" w:sz="4" w:space="0" w:color="auto"/>
            </w:tcBorders>
          </w:tcPr>
          <w:p w14:paraId="0F0DC60E" w14:textId="77777777" w:rsidR="00E94B3C" w:rsidRPr="00740BCD" w:rsidRDefault="00E94B3C" w:rsidP="000C7054">
            <w:pPr>
              <w:pStyle w:val="TAL"/>
              <w:rPr>
                <w:szCs w:val="22"/>
                <w:lang w:eastAsia="sv-SE"/>
              </w:rPr>
            </w:pPr>
            <w:r w:rsidRPr="00740BCD">
              <w:rPr>
                <w:b/>
                <w:i/>
                <w:szCs w:val="22"/>
                <w:lang w:eastAsia="sv-SE"/>
              </w:rPr>
              <w:t>periodicityAndOffset</w:t>
            </w:r>
          </w:p>
          <w:p w14:paraId="1E73C4D4" w14:textId="77777777" w:rsidR="00E94B3C" w:rsidRPr="00740BCD" w:rsidRDefault="00E94B3C" w:rsidP="000C7054">
            <w:pPr>
              <w:pStyle w:val="TAL"/>
              <w:rPr>
                <w:b/>
                <w:i/>
                <w:szCs w:val="22"/>
                <w:lang w:eastAsia="sv-SE"/>
              </w:rPr>
            </w:pPr>
            <w:r w:rsidRPr="00740BCD">
              <w:rPr>
                <w:szCs w:val="22"/>
                <w:lang w:eastAsia="sv-SE"/>
              </w:rPr>
              <w:t>This field specifies the periodicity of DL-PRS allocation in slots and the slot offset with respect to SFN #0 slot #0 in the PCell where the DL-PRS-PDC Resource Set is configured (i.e., slot where the first DL-PRS Resource of DL-PRS-PDC Resource Set occurs).</w:t>
            </w:r>
          </w:p>
        </w:tc>
      </w:tr>
      <w:tr w:rsidR="00E94B3C" w:rsidRPr="00740BCD" w14:paraId="32F2CFD0" w14:textId="77777777" w:rsidTr="000C7054">
        <w:tc>
          <w:tcPr>
            <w:tcW w:w="14173" w:type="dxa"/>
            <w:tcBorders>
              <w:top w:val="single" w:sz="4" w:space="0" w:color="auto"/>
              <w:left w:val="single" w:sz="4" w:space="0" w:color="auto"/>
              <w:bottom w:val="single" w:sz="4" w:space="0" w:color="auto"/>
              <w:right w:val="single" w:sz="4" w:space="0" w:color="auto"/>
            </w:tcBorders>
          </w:tcPr>
          <w:p w14:paraId="348D02F5" w14:textId="77777777" w:rsidR="00E94B3C" w:rsidRPr="00740BCD" w:rsidRDefault="00E94B3C" w:rsidP="000C7054">
            <w:pPr>
              <w:pStyle w:val="TAL"/>
              <w:rPr>
                <w:b/>
                <w:i/>
                <w:szCs w:val="22"/>
                <w:lang w:eastAsia="sv-SE"/>
              </w:rPr>
            </w:pPr>
            <w:r w:rsidRPr="00740BCD">
              <w:rPr>
                <w:b/>
                <w:i/>
                <w:szCs w:val="22"/>
                <w:lang w:eastAsia="sv-SE"/>
              </w:rPr>
              <w:t>repetitionFactor</w:t>
            </w:r>
          </w:p>
          <w:p w14:paraId="20B74C32" w14:textId="77777777" w:rsidR="00E94B3C" w:rsidRPr="00740BCD" w:rsidRDefault="00E94B3C" w:rsidP="000C7054">
            <w:pPr>
              <w:pStyle w:val="TAL"/>
              <w:rPr>
                <w:bCs/>
                <w:iCs/>
                <w:szCs w:val="22"/>
                <w:lang w:eastAsia="sv-SE"/>
              </w:rPr>
            </w:pPr>
            <w:r w:rsidRPr="00740BCD">
              <w:rPr>
                <w:bCs/>
                <w:iCs/>
                <w:szCs w:val="22"/>
                <w:lang w:eastAsia="sv-SE"/>
              </w:rPr>
              <w:t>This field specifies how many times each DL-PRS Resource is repeated for a single instance of the DL-PRS Resource Set. It is applied to all resources of the DL-PRS Resource Set. Enumerated values n2, n4, n6, n8, n16, n32 correspond to 2, 4, 6, 8, 16, 32 resource repetitions, respectively. If this field is absent, the value for dl-PRS-</w:t>
            </w:r>
            <w:r w:rsidRPr="00740BCD">
              <w:rPr>
                <w:bCs/>
                <w:i/>
                <w:szCs w:val="22"/>
                <w:lang w:eastAsia="sv-SE"/>
              </w:rPr>
              <w:t>ResourceRepetitionFactor</w:t>
            </w:r>
            <w:r w:rsidRPr="00740BCD">
              <w:rPr>
                <w:bCs/>
                <w:iCs/>
                <w:szCs w:val="22"/>
                <w:lang w:eastAsia="sv-SE"/>
              </w:rPr>
              <w:t xml:space="preserve"> is 1 (i.e., no resource repetition).</w:t>
            </w:r>
          </w:p>
        </w:tc>
      </w:tr>
      <w:tr w:rsidR="00E94B3C" w:rsidRPr="00740BCD" w14:paraId="136475B0" w14:textId="77777777" w:rsidTr="000C7054">
        <w:tc>
          <w:tcPr>
            <w:tcW w:w="14173" w:type="dxa"/>
            <w:tcBorders>
              <w:top w:val="single" w:sz="4" w:space="0" w:color="auto"/>
              <w:left w:val="single" w:sz="4" w:space="0" w:color="auto"/>
              <w:bottom w:val="single" w:sz="4" w:space="0" w:color="auto"/>
              <w:right w:val="single" w:sz="4" w:space="0" w:color="auto"/>
            </w:tcBorders>
          </w:tcPr>
          <w:p w14:paraId="281B3A80" w14:textId="77777777" w:rsidR="00E94B3C" w:rsidRPr="00740BCD" w:rsidRDefault="00E94B3C" w:rsidP="000C7054">
            <w:pPr>
              <w:pStyle w:val="TAL"/>
              <w:rPr>
                <w:b/>
                <w:i/>
                <w:szCs w:val="22"/>
                <w:lang w:eastAsia="sv-SE"/>
              </w:rPr>
            </w:pPr>
            <w:r w:rsidRPr="00740BCD">
              <w:rPr>
                <w:b/>
                <w:i/>
                <w:szCs w:val="22"/>
                <w:lang w:eastAsia="sv-SE"/>
              </w:rPr>
              <w:t>timeGap</w:t>
            </w:r>
          </w:p>
          <w:p w14:paraId="37A01578" w14:textId="77777777" w:rsidR="00E94B3C" w:rsidRPr="00740BCD" w:rsidRDefault="00E94B3C" w:rsidP="000C7054">
            <w:pPr>
              <w:pStyle w:val="TAL"/>
              <w:rPr>
                <w:bCs/>
                <w:iCs/>
                <w:szCs w:val="22"/>
                <w:lang w:eastAsia="sv-SE"/>
              </w:rPr>
            </w:pPr>
            <w:r w:rsidRPr="00740BCD">
              <w:rPr>
                <w:bCs/>
                <w:iCs/>
                <w:szCs w:val="22"/>
                <w:lang w:eastAsia="sv-SE"/>
              </w:rPr>
              <w:t xml:space="preserve">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the periodicity configured by </w:t>
            </w:r>
            <w:r w:rsidRPr="00740BCD">
              <w:rPr>
                <w:i/>
                <w:iCs/>
              </w:rPr>
              <w:t>periodicityAndOffset</w:t>
            </w:r>
            <w:r w:rsidRPr="00740BCD">
              <w:t xml:space="preserve">. The field is mandatory present, if </w:t>
            </w:r>
            <w:r w:rsidRPr="00740BCD">
              <w:rPr>
                <w:i/>
                <w:iCs/>
              </w:rPr>
              <w:t xml:space="preserve">repetitionFactor </w:t>
            </w:r>
            <w:r w:rsidRPr="00740BCD">
              <w:t>is present. Otherwise, it is not present.</w:t>
            </w:r>
          </w:p>
        </w:tc>
      </w:tr>
    </w:tbl>
    <w:p w14:paraId="1003934B" w14:textId="77777777" w:rsidR="00E94B3C" w:rsidRPr="00740BCD" w:rsidRDefault="00E94B3C" w:rsidP="00E94B3C"/>
    <w:p w14:paraId="74365A1E" w14:textId="77777777" w:rsidR="00E94B3C" w:rsidRPr="00740BCD" w:rsidRDefault="00E94B3C" w:rsidP="00E94B3C">
      <w:pPr>
        <w:pStyle w:val="Heading4"/>
      </w:pPr>
      <w:bookmarkStart w:id="1043" w:name="_Toc60777285"/>
      <w:bookmarkStart w:id="1044" w:name="_Toc100930195"/>
      <w:r w:rsidRPr="00740BCD">
        <w:t>–</w:t>
      </w:r>
      <w:r w:rsidRPr="00740BCD">
        <w:tab/>
      </w:r>
      <w:r w:rsidRPr="00740BCD">
        <w:rPr>
          <w:i/>
        </w:rPr>
        <w:t>NR-NS-PmaxList</w:t>
      </w:r>
      <w:bookmarkEnd w:id="1043"/>
      <w:bookmarkEnd w:id="1044"/>
    </w:p>
    <w:p w14:paraId="642C21BD" w14:textId="77777777" w:rsidR="00E94B3C" w:rsidRPr="00740BCD" w:rsidRDefault="00E94B3C" w:rsidP="00E94B3C">
      <w:r w:rsidRPr="00740BCD">
        <w:t xml:space="preserve">The IE </w:t>
      </w:r>
      <w:r w:rsidRPr="00740BCD">
        <w:rPr>
          <w:i/>
        </w:rPr>
        <w:t>NR-NS-PmaxList</w:t>
      </w:r>
      <w:r w:rsidRPr="00740BCD">
        <w:t xml:space="preserve"> is used to configure a list of </w:t>
      </w:r>
      <w:r w:rsidRPr="00740BCD">
        <w:rPr>
          <w:i/>
        </w:rPr>
        <w:t>additionalPmax</w:t>
      </w:r>
      <w:r w:rsidRPr="00740BCD">
        <w:t xml:space="preserve"> and </w:t>
      </w:r>
      <w:r w:rsidRPr="00740BCD">
        <w:rPr>
          <w:i/>
        </w:rPr>
        <w:t>additionalSpectrumEmission</w:t>
      </w:r>
      <w:r w:rsidRPr="00740BCD">
        <w:t xml:space="preserve">, as defined in TS 38.101-1 [15], table 6.2.3.1-1A, </w:t>
      </w:r>
      <w:r w:rsidRPr="00740BCD">
        <w:rPr>
          <w:szCs w:val="22"/>
        </w:rPr>
        <w:t>and TS 38.101-2 [39], table 6.2.3.1-2,</w:t>
      </w:r>
      <w:r w:rsidRPr="00740BCD">
        <w:t xml:space="preserve"> for a given frequency band.</w:t>
      </w:r>
    </w:p>
    <w:p w14:paraId="0C173EC8" w14:textId="77777777" w:rsidR="00E94B3C" w:rsidRPr="00740BCD" w:rsidRDefault="00E94B3C" w:rsidP="00E94B3C">
      <w:pPr>
        <w:pStyle w:val="TH"/>
      </w:pPr>
      <w:r w:rsidRPr="00740BCD">
        <w:rPr>
          <w:i/>
        </w:rPr>
        <w:t>NR-NS-PmaxList</w:t>
      </w:r>
      <w:r w:rsidRPr="00740BCD">
        <w:t xml:space="preserve"> information element</w:t>
      </w:r>
    </w:p>
    <w:p w14:paraId="72D04071" w14:textId="77777777" w:rsidR="00E94B3C" w:rsidRPr="00740BCD" w:rsidRDefault="00E94B3C" w:rsidP="00E94B3C">
      <w:pPr>
        <w:pStyle w:val="PL"/>
        <w:rPr>
          <w:color w:val="808080"/>
        </w:rPr>
      </w:pPr>
      <w:r w:rsidRPr="00740BCD">
        <w:rPr>
          <w:color w:val="808080"/>
        </w:rPr>
        <w:t>-- ASN1START</w:t>
      </w:r>
    </w:p>
    <w:p w14:paraId="3A451B53" w14:textId="77777777" w:rsidR="00E94B3C" w:rsidRPr="00740BCD" w:rsidRDefault="00E94B3C" w:rsidP="00E94B3C">
      <w:pPr>
        <w:pStyle w:val="PL"/>
        <w:rPr>
          <w:color w:val="808080"/>
        </w:rPr>
      </w:pPr>
      <w:r w:rsidRPr="00740BCD">
        <w:rPr>
          <w:color w:val="808080"/>
        </w:rPr>
        <w:t>-- TAG-NR-NS-PMAXLIST-START</w:t>
      </w:r>
    </w:p>
    <w:p w14:paraId="083604C4" w14:textId="77777777" w:rsidR="00E94B3C" w:rsidRPr="00740BCD" w:rsidRDefault="00E94B3C" w:rsidP="00E94B3C">
      <w:pPr>
        <w:pStyle w:val="PL"/>
      </w:pPr>
    </w:p>
    <w:p w14:paraId="1B617CDE" w14:textId="77777777" w:rsidR="00E94B3C" w:rsidRPr="00740BCD" w:rsidRDefault="00E94B3C" w:rsidP="00E94B3C">
      <w:pPr>
        <w:pStyle w:val="PL"/>
      </w:pPr>
      <w:r w:rsidRPr="00740BCD">
        <w:t xml:space="preserve">NR-NS-PmaxList ::=                      </w:t>
      </w:r>
      <w:r w:rsidRPr="00740BCD">
        <w:rPr>
          <w:color w:val="993366"/>
        </w:rPr>
        <w:t>SEQUENCE</w:t>
      </w:r>
      <w:r w:rsidRPr="00740BCD">
        <w:t xml:space="preserve"> (</w:t>
      </w:r>
      <w:r w:rsidRPr="00740BCD">
        <w:rPr>
          <w:color w:val="993366"/>
        </w:rPr>
        <w:t>SIZE</w:t>
      </w:r>
      <w:r w:rsidRPr="00740BCD">
        <w:t xml:space="preserve"> (1..maxNR-NS-Pmax))</w:t>
      </w:r>
      <w:r w:rsidRPr="00740BCD">
        <w:rPr>
          <w:color w:val="993366"/>
        </w:rPr>
        <w:t xml:space="preserve"> OF</w:t>
      </w:r>
      <w:r w:rsidRPr="00740BCD">
        <w:t xml:space="preserve"> NR-NS-PmaxValue</w:t>
      </w:r>
    </w:p>
    <w:p w14:paraId="060003D4" w14:textId="77777777" w:rsidR="00E94B3C" w:rsidRPr="00740BCD" w:rsidRDefault="00E94B3C" w:rsidP="00E94B3C">
      <w:pPr>
        <w:pStyle w:val="PL"/>
      </w:pPr>
    </w:p>
    <w:p w14:paraId="499F91D0" w14:textId="77777777" w:rsidR="00E94B3C" w:rsidRPr="00740BCD" w:rsidRDefault="00E94B3C" w:rsidP="00E94B3C">
      <w:pPr>
        <w:pStyle w:val="PL"/>
      </w:pPr>
      <w:r w:rsidRPr="00740BCD">
        <w:t xml:space="preserve">NR-NS-PmaxValue ::=                     </w:t>
      </w:r>
      <w:r w:rsidRPr="00740BCD">
        <w:rPr>
          <w:color w:val="993366"/>
        </w:rPr>
        <w:t>SEQUENCE</w:t>
      </w:r>
      <w:r w:rsidRPr="00740BCD">
        <w:t xml:space="preserve"> {</w:t>
      </w:r>
    </w:p>
    <w:p w14:paraId="09A9C271" w14:textId="77777777" w:rsidR="00E94B3C" w:rsidRPr="00740BCD" w:rsidRDefault="00E94B3C" w:rsidP="00E94B3C">
      <w:pPr>
        <w:pStyle w:val="PL"/>
        <w:rPr>
          <w:color w:val="808080"/>
        </w:rPr>
      </w:pPr>
      <w:r w:rsidRPr="00740BCD">
        <w:t xml:space="preserve">    additionalPmax                          P-Max                               </w:t>
      </w:r>
      <w:r w:rsidRPr="00740BCD">
        <w:rPr>
          <w:color w:val="993366"/>
        </w:rPr>
        <w:t>OPTIONAL</w:t>
      </w:r>
      <w:r w:rsidRPr="00740BCD">
        <w:t xml:space="preserve">,   </w:t>
      </w:r>
      <w:r w:rsidRPr="00740BCD">
        <w:rPr>
          <w:color w:val="808080"/>
        </w:rPr>
        <w:t>-- Need N</w:t>
      </w:r>
    </w:p>
    <w:p w14:paraId="50950F6A" w14:textId="77777777" w:rsidR="00E94B3C" w:rsidRPr="00740BCD" w:rsidRDefault="00E94B3C" w:rsidP="00E94B3C">
      <w:pPr>
        <w:pStyle w:val="PL"/>
      </w:pPr>
      <w:r w:rsidRPr="00740BCD">
        <w:t xml:space="preserve">    additionalSpectrumEmission              AdditionalSpectrumEmission</w:t>
      </w:r>
    </w:p>
    <w:p w14:paraId="017D2F5A" w14:textId="77777777" w:rsidR="00E94B3C" w:rsidRPr="00740BCD" w:rsidRDefault="00E94B3C" w:rsidP="00E94B3C">
      <w:pPr>
        <w:pStyle w:val="PL"/>
      </w:pPr>
      <w:r w:rsidRPr="00740BCD">
        <w:t>}</w:t>
      </w:r>
    </w:p>
    <w:p w14:paraId="3A8E3B01" w14:textId="77777777" w:rsidR="00E94B3C" w:rsidRPr="00740BCD" w:rsidRDefault="00E94B3C" w:rsidP="00E94B3C">
      <w:pPr>
        <w:pStyle w:val="PL"/>
      </w:pPr>
    </w:p>
    <w:p w14:paraId="7D7A6EC0" w14:textId="77777777" w:rsidR="00E94B3C" w:rsidRPr="00740BCD" w:rsidRDefault="00E94B3C" w:rsidP="00E94B3C">
      <w:pPr>
        <w:pStyle w:val="PL"/>
        <w:rPr>
          <w:color w:val="808080"/>
        </w:rPr>
      </w:pPr>
      <w:r w:rsidRPr="00740BCD">
        <w:rPr>
          <w:color w:val="808080"/>
        </w:rPr>
        <w:t>-- TAG-NR-NS-PMAXLIST-STOP</w:t>
      </w:r>
    </w:p>
    <w:p w14:paraId="5CF7BBCD" w14:textId="77777777" w:rsidR="00E94B3C" w:rsidRPr="00740BCD" w:rsidRDefault="00E94B3C" w:rsidP="00E94B3C">
      <w:pPr>
        <w:pStyle w:val="PL"/>
        <w:rPr>
          <w:color w:val="808080"/>
        </w:rPr>
      </w:pPr>
      <w:r w:rsidRPr="00740BCD">
        <w:rPr>
          <w:color w:val="808080"/>
        </w:rPr>
        <w:t>-- ASN1STOP</w:t>
      </w:r>
    </w:p>
    <w:p w14:paraId="26EC91A6" w14:textId="77777777" w:rsidR="00E94B3C" w:rsidRPr="00740BCD" w:rsidRDefault="00E94B3C" w:rsidP="00E94B3C"/>
    <w:p w14:paraId="5C9C4F8A" w14:textId="77777777" w:rsidR="00E94B3C" w:rsidRPr="00740BCD" w:rsidRDefault="00E94B3C" w:rsidP="00E94B3C">
      <w:pPr>
        <w:pStyle w:val="Heading4"/>
      </w:pPr>
      <w:bookmarkStart w:id="1045" w:name="_Toc100930196"/>
      <w:r w:rsidRPr="00740BCD">
        <w:t>–</w:t>
      </w:r>
      <w:r w:rsidRPr="00740BCD">
        <w:tab/>
      </w:r>
      <w:r w:rsidRPr="00740BCD">
        <w:rPr>
          <w:i/>
        </w:rPr>
        <w:t>NTN-Config</w:t>
      </w:r>
      <w:bookmarkEnd w:id="1045"/>
    </w:p>
    <w:p w14:paraId="73A450D9" w14:textId="77777777" w:rsidR="00E94B3C" w:rsidRPr="00740BCD" w:rsidRDefault="00E94B3C" w:rsidP="00E94B3C">
      <w:r w:rsidRPr="00740BCD">
        <w:t xml:space="preserve">The IE </w:t>
      </w:r>
      <w:r w:rsidRPr="00740BCD">
        <w:rPr>
          <w:i/>
        </w:rPr>
        <w:t>NTN-Config</w:t>
      </w:r>
      <w:r w:rsidRPr="00740BCD">
        <w:t xml:space="preserve"> provides parameters needed for the UE to access NR via satellite access. FFS more detailed description</w:t>
      </w:r>
      <w:r w:rsidRPr="00740BCD">
        <w:rPr>
          <w:szCs w:val="22"/>
        </w:rPr>
        <w:t>.</w:t>
      </w:r>
    </w:p>
    <w:p w14:paraId="01BE8E5F" w14:textId="77777777" w:rsidR="00E94B3C" w:rsidRPr="00740BCD" w:rsidRDefault="00E94B3C" w:rsidP="00E94B3C">
      <w:pPr>
        <w:pStyle w:val="TH"/>
      </w:pPr>
      <w:r w:rsidRPr="00740BCD">
        <w:rPr>
          <w:i/>
        </w:rPr>
        <w:t>NTN-Config</w:t>
      </w:r>
      <w:r w:rsidRPr="00740BCD">
        <w:t xml:space="preserve"> information element</w:t>
      </w:r>
    </w:p>
    <w:p w14:paraId="0668779B" w14:textId="77777777" w:rsidR="00E94B3C" w:rsidRPr="00740BCD" w:rsidRDefault="00E94B3C" w:rsidP="00E94B3C">
      <w:pPr>
        <w:pStyle w:val="PL"/>
        <w:rPr>
          <w:color w:val="808080"/>
        </w:rPr>
      </w:pPr>
      <w:r w:rsidRPr="00740BCD">
        <w:rPr>
          <w:color w:val="808080"/>
        </w:rPr>
        <w:t>-- ASN1START</w:t>
      </w:r>
    </w:p>
    <w:p w14:paraId="70C1256A" w14:textId="77777777" w:rsidR="00E94B3C" w:rsidRPr="00740BCD" w:rsidRDefault="00E94B3C" w:rsidP="00E94B3C">
      <w:pPr>
        <w:pStyle w:val="PL"/>
        <w:rPr>
          <w:color w:val="808080"/>
        </w:rPr>
      </w:pPr>
      <w:r w:rsidRPr="00740BCD">
        <w:rPr>
          <w:color w:val="808080"/>
        </w:rPr>
        <w:t>-- TAG-NTN-CONFIG-START</w:t>
      </w:r>
    </w:p>
    <w:p w14:paraId="3CC53581" w14:textId="77777777" w:rsidR="00E94B3C" w:rsidRPr="00740BCD" w:rsidRDefault="00E94B3C" w:rsidP="00E94B3C">
      <w:pPr>
        <w:pStyle w:val="PL"/>
      </w:pPr>
    </w:p>
    <w:p w14:paraId="74A2770B" w14:textId="77777777" w:rsidR="00E94B3C" w:rsidRPr="00740BCD" w:rsidRDefault="00E94B3C" w:rsidP="00E94B3C">
      <w:pPr>
        <w:pStyle w:val="PL"/>
      </w:pPr>
      <w:r w:rsidRPr="00740BCD">
        <w:t xml:space="preserve">NTN-Config-r17 ::=             </w:t>
      </w:r>
      <w:r w:rsidRPr="00740BCD">
        <w:rPr>
          <w:color w:val="993366"/>
        </w:rPr>
        <w:t>SEQUENCE</w:t>
      </w:r>
      <w:r w:rsidRPr="00740BCD">
        <w:t xml:space="preserve"> {</w:t>
      </w:r>
    </w:p>
    <w:p w14:paraId="17BDD164" w14:textId="77777777" w:rsidR="00E94B3C" w:rsidRPr="00740BCD" w:rsidRDefault="00E94B3C" w:rsidP="00E94B3C">
      <w:pPr>
        <w:pStyle w:val="PL"/>
        <w:rPr>
          <w:color w:val="808080"/>
        </w:rPr>
      </w:pPr>
      <w:r w:rsidRPr="00740BCD">
        <w:t xml:space="preserve">    </w:t>
      </w:r>
      <w:bookmarkStart w:id="1046" w:name="OLE_LINK153"/>
      <w:bookmarkStart w:id="1047" w:name="OLE_LINK154"/>
      <w:bookmarkStart w:id="1048" w:name="OLE_LINK167"/>
      <w:bookmarkStart w:id="1049" w:name="OLE_LINK168"/>
      <w:r w:rsidRPr="00740BCD">
        <w:t>epochTime</w:t>
      </w:r>
      <w:bookmarkEnd w:id="1046"/>
      <w:bookmarkEnd w:id="1047"/>
      <w:bookmarkEnd w:id="1048"/>
      <w:bookmarkEnd w:id="1049"/>
      <w:r w:rsidRPr="00740BCD">
        <w:t xml:space="preserve">-r17                  EpochTime-r17                                                            </w:t>
      </w:r>
      <w:r w:rsidRPr="00740BCD">
        <w:rPr>
          <w:color w:val="993366"/>
        </w:rPr>
        <w:t>OPTIONAL</w:t>
      </w:r>
      <w:r w:rsidRPr="00740BCD">
        <w:t xml:space="preserve">,  </w:t>
      </w:r>
      <w:r w:rsidRPr="00740BCD">
        <w:rPr>
          <w:color w:val="808080"/>
        </w:rPr>
        <w:t>-- Need R</w:t>
      </w:r>
    </w:p>
    <w:p w14:paraId="6816AE7C" w14:textId="77777777" w:rsidR="00E94B3C" w:rsidRPr="00740BCD" w:rsidRDefault="00E94B3C" w:rsidP="00E94B3C">
      <w:pPr>
        <w:pStyle w:val="PL"/>
      </w:pPr>
      <w:r w:rsidRPr="00740BCD">
        <w:t xml:space="preserve">    ntn-UlSyncValidityDuration-r17 </w:t>
      </w:r>
      <w:r w:rsidRPr="00740BCD">
        <w:rPr>
          <w:color w:val="993366"/>
        </w:rPr>
        <w:t>ENUMERATED</w:t>
      </w:r>
      <w:r w:rsidRPr="00740BCD">
        <w:t>{ s5, s10, s15, s20, s25, s30, s35,</w:t>
      </w:r>
    </w:p>
    <w:p w14:paraId="4930BDFD" w14:textId="77777777" w:rsidR="00E94B3C" w:rsidRPr="00740BCD" w:rsidRDefault="00E94B3C" w:rsidP="00E94B3C">
      <w:pPr>
        <w:pStyle w:val="PL"/>
        <w:rPr>
          <w:color w:val="808080"/>
        </w:rPr>
      </w:pPr>
      <w:r w:rsidRPr="00740BCD">
        <w:t xml:space="preserve">                                              s40, s45, s50, s55, s60, s120, s180, s240}                    </w:t>
      </w:r>
      <w:r w:rsidRPr="00740BCD">
        <w:rPr>
          <w:color w:val="993366"/>
        </w:rPr>
        <w:t>OPTIONAL</w:t>
      </w:r>
      <w:r w:rsidRPr="00740BCD">
        <w:t xml:space="preserve">,  </w:t>
      </w:r>
      <w:r w:rsidRPr="00740BCD">
        <w:rPr>
          <w:color w:val="808080"/>
        </w:rPr>
        <w:t>-- Need R</w:t>
      </w:r>
    </w:p>
    <w:p w14:paraId="6DF55ECF" w14:textId="77777777" w:rsidR="00E94B3C" w:rsidRPr="00740BCD" w:rsidRDefault="00E94B3C" w:rsidP="00E94B3C">
      <w:pPr>
        <w:pStyle w:val="PL"/>
        <w:rPr>
          <w:color w:val="808080"/>
        </w:rPr>
      </w:pPr>
      <w:r w:rsidRPr="00740BCD">
        <w:t xml:space="preserve">    cellSpecificKoffset-r17        </w:t>
      </w:r>
      <w:r w:rsidRPr="00740BCD">
        <w:rPr>
          <w:color w:val="993366"/>
        </w:rPr>
        <w:t>INTEGER</w:t>
      </w:r>
      <w:r w:rsidRPr="00740BCD">
        <w:t xml:space="preserve">(0..1023)                                                         </w:t>
      </w:r>
      <w:r w:rsidRPr="00740BCD">
        <w:rPr>
          <w:color w:val="993366"/>
        </w:rPr>
        <w:t>OPTIONAL</w:t>
      </w:r>
      <w:r w:rsidRPr="00740BCD">
        <w:t xml:space="preserve">,  </w:t>
      </w:r>
      <w:r w:rsidRPr="00740BCD">
        <w:rPr>
          <w:color w:val="808080"/>
        </w:rPr>
        <w:t>-- Need R</w:t>
      </w:r>
    </w:p>
    <w:p w14:paraId="79432B79" w14:textId="77777777" w:rsidR="00E94B3C" w:rsidRPr="00740BCD" w:rsidRDefault="00E94B3C" w:rsidP="00E94B3C">
      <w:pPr>
        <w:pStyle w:val="PL"/>
        <w:rPr>
          <w:color w:val="808080"/>
        </w:rPr>
      </w:pPr>
      <w:r w:rsidRPr="00740BCD">
        <w:t xml:space="preserve">    kmac-r17                       </w:t>
      </w:r>
      <w:r w:rsidRPr="00740BCD">
        <w:rPr>
          <w:color w:val="993366"/>
        </w:rPr>
        <w:t>INTEGER</w:t>
      </w:r>
      <w:r w:rsidRPr="00740BCD">
        <w:t xml:space="preserve">(0..512)                                                          </w:t>
      </w:r>
      <w:r w:rsidRPr="00740BCD">
        <w:rPr>
          <w:color w:val="993366"/>
        </w:rPr>
        <w:t>OPTIONAL</w:t>
      </w:r>
      <w:r w:rsidRPr="00740BCD">
        <w:t xml:space="preserve">,  </w:t>
      </w:r>
      <w:r w:rsidRPr="00740BCD">
        <w:rPr>
          <w:color w:val="808080"/>
        </w:rPr>
        <w:t>-- Need R</w:t>
      </w:r>
    </w:p>
    <w:p w14:paraId="20E7BFF6" w14:textId="77777777" w:rsidR="00E94B3C" w:rsidRPr="00740BCD" w:rsidRDefault="00E94B3C" w:rsidP="00E94B3C">
      <w:pPr>
        <w:pStyle w:val="PL"/>
        <w:rPr>
          <w:color w:val="808080"/>
        </w:rPr>
      </w:pPr>
      <w:r w:rsidRPr="00740BCD">
        <w:t xml:space="preserve">    ta-Info-r17                    TAInfo-r17                                                               </w:t>
      </w:r>
      <w:r w:rsidRPr="00740BCD">
        <w:rPr>
          <w:color w:val="993366"/>
        </w:rPr>
        <w:t>OPTIONAL</w:t>
      </w:r>
      <w:r w:rsidRPr="00740BCD">
        <w:t xml:space="preserve">,  </w:t>
      </w:r>
      <w:r w:rsidRPr="00740BCD">
        <w:rPr>
          <w:color w:val="808080"/>
        </w:rPr>
        <w:t>-- Need R</w:t>
      </w:r>
    </w:p>
    <w:p w14:paraId="75BC15B5" w14:textId="77777777" w:rsidR="00E94B3C" w:rsidRPr="00740BCD" w:rsidRDefault="00E94B3C" w:rsidP="00E94B3C">
      <w:pPr>
        <w:pStyle w:val="PL"/>
        <w:rPr>
          <w:color w:val="808080"/>
        </w:rPr>
      </w:pPr>
      <w:r w:rsidRPr="00740BCD">
        <w:t xml:space="preserve">    ntn-PolarizationDL-r17         </w:t>
      </w:r>
      <w:r w:rsidRPr="00740BCD">
        <w:rPr>
          <w:color w:val="993366"/>
        </w:rPr>
        <w:t>ENUMERATED</w:t>
      </w:r>
      <w:r w:rsidRPr="00740BCD">
        <w:t xml:space="preserve"> {rhcp,lhcp,linear}                                            </w:t>
      </w:r>
      <w:r w:rsidRPr="00740BCD">
        <w:rPr>
          <w:color w:val="993366"/>
        </w:rPr>
        <w:t>OPTIONAL</w:t>
      </w:r>
      <w:r w:rsidRPr="00740BCD">
        <w:t xml:space="preserve">,  </w:t>
      </w:r>
      <w:r w:rsidRPr="00740BCD">
        <w:rPr>
          <w:color w:val="808080"/>
        </w:rPr>
        <w:t>-- Need R</w:t>
      </w:r>
    </w:p>
    <w:p w14:paraId="4B99BCAF" w14:textId="77777777" w:rsidR="00E94B3C" w:rsidRPr="00740BCD" w:rsidRDefault="00E94B3C" w:rsidP="00E94B3C">
      <w:pPr>
        <w:pStyle w:val="PL"/>
        <w:rPr>
          <w:color w:val="808080"/>
        </w:rPr>
      </w:pPr>
      <w:r w:rsidRPr="00740BCD">
        <w:t xml:space="preserve">    ntn-PolarizationUL-r17         </w:t>
      </w:r>
      <w:r w:rsidRPr="00740BCD">
        <w:rPr>
          <w:color w:val="993366"/>
        </w:rPr>
        <w:t>ENUMERATED</w:t>
      </w:r>
      <w:r w:rsidRPr="00740BCD">
        <w:t xml:space="preserve"> {rhcp,lhcp,linear}                                            </w:t>
      </w:r>
      <w:r w:rsidRPr="00740BCD">
        <w:rPr>
          <w:color w:val="993366"/>
        </w:rPr>
        <w:t>OPTIONAL</w:t>
      </w:r>
      <w:r w:rsidRPr="00740BCD">
        <w:t xml:space="preserve">,  </w:t>
      </w:r>
      <w:r w:rsidRPr="00740BCD">
        <w:rPr>
          <w:color w:val="808080"/>
        </w:rPr>
        <w:t>-- Need R</w:t>
      </w:r>
    </w:p>
    <w:p w14:paraId="63E87032" w14:textId="77777777" w:rsidR="00E94B3C" w:rsidRPr="00740BCD" w:rsidRDefault="00E94B3C" w:rsidP="00E94B3C">
      <w:pPr>
        <w:pStyle w:val="PL"/>
        <w:rPr>
          <w:color w:val="808080"/>
        </w:rPr>
      </w:pPr>
      <w:r w:rsidRPr="00740BCD">
        <w:t xml:space="preserve">    ephemerisInfo-r17              EphemerisInfo-r17                                                        </w:t>
      </w:r>
      <w:r w:rsidRPr="00740BCD">
        <w:rPr>
          <w:color w:val="993366"/>
        </w:rPr>
        <w:t>OPTIONAL</w:t>
      </w:r>
      <w:r w:rsidRPr="00740BCD">
        <w:t xml:space="preserve">,  </w:t>
      </w:r>
      <w:r w:rsidRPr="00740BCD">
        <w:rPr>
          <w:color w:val="808080"/>
        </w:rPr>
        <w:t>-- Need R</w:t>
      </w:r>
    </w:p>
    <w:p w14:paraId="67251A35" w14:textId="77777777" w:rsidR="00E94B3C" w:rsidRPr="00740BCD" w:rsidRDefault="00E94B3C" w:rsidP="00E94B3C">
      <w:pPr>
        <w:pStyle w:val="PL"/>
      </w:pPr>
      <w:r w:rsidRPr="00740BCD">
        <w:t xml:space="preserve">    ...</w:t>
      </w:r>
    </w:p>
    <w:p w14:paraId="156B609D" w14:textId="77777777" w:rsidR="00E94B3C" w:rsidRPr="00740BCD" w:rsidRDefault="00E94B3C" w:rsidP="00E94B3C">
      <w:pPr>
        <w:pStyle w:val="PL"/>
      </w:pPr>
      <w:r w:rsidRPr="00740BCD">
        <w:t>}</w:t>
      </w:r>
    </w:p>
    <w:p w14:paraId="53661617" w14:textId="77777777" w:rsidR="00E94B3C" w:rsidRPr="00740BCD" w:rsidRDefault="00E94B3C" w:rsidP="00E94B3C">
      <w:pPr>
        <w:pStyle w:val="PL"/>
      </w:pPr>
    </w:p>
    <w:p w14:paraId="0E6A4CE5" w14:textId="77777777" w:rsidR="00E94B3C" w:rsidRPr="00740BCD" w:rsidRDefault="00E94B3C" w:rsidP="00E94B3C">
      <w:pPr>
        <w:pStyle w:val="PL"/>
      </w:pPr>
      <w:r w:rsidRPr="00740BCD">
        <w:t xml:space="preserve">EpochTime-r17 ::=              </w:t>
      </w:r>
      <w:r w:rsidRPr="00740BCD">
        <w:rPr>
          <w:color w:val="993366"/>
        </w:rPr>
        <w:t>SEQUENCE</w:t>
      </w:r>
      <w:r w:rsidRPr="00740BCD">
        <w:t xml:space="preserve"> {</w:t>
      </w:r>
    </w:p>
    <w:p w14:paraId="1F14AD2F" w14:textId="77777777" w:rsidR="00E94B3C" w:rsidRPr="00740BCD" w:rsidRDefault="00E94B3C" w:rsidP="00E94B3C">
      <w:pPr>
        <w:pStyle w:val="PL"/>
      </w:pPr>
      <w:r w:rsidRPr="00740BCD">
        <w:t xml:space="preserve">    sfn-r17                        </w:t>
      </w:r>
      <w:r w:rsidRPr="00740BCD">
        <w:rPr>
          <w:color w:val="993366"/>
        </w:rPr>
        <w:t>INTEGER</w:t>
      </w:r>
      <w:r w:rsidRPr="00740BCD">
        <w:t>(0..1023),</w:t>
      </w:r>
    </w:p>
    <w:p w14:paraId="77449C31" w14:textId="77777777" w:rsidR="00E94B3C" w:rsidRPr="00740BCD" w:rsidRDefault="00E94B3C" w:rsidP="00E94B3C">
      <w:pPr>
        <w:pStyle w:val="PL"/>
      </w:pPr>
      <w:r w:rsidRPr="00740BCD">
        <w:t xml:space="preserve">    subFrameNR-r17                 </w:t>
      </w:r>
      <w:r w:rsidRPr="00740BCD">
        <w:rPr>
          <w:color w:val="993366"/>
        </w:rPr>
        <w:t>INTEGER</w:t>
      </w:r>
      <w:r w:rsidRPr="00740BCD">
        <w:t>(0..9)</w:t>
      </w:r>
    </w:p>
    <w:p w14:paraId="1E2905E1" w14:textId="77777777" w:rsidR="00E94B3C" w:rsidRPr="00740BCD" w:rsidRDefault="00E94B3C" w:rsidP="00E94B3C">
      <w:pPr>
        <w:pStyle w:val="PL"/>
      </w:pPr>
      <w:r w:rsidRPr="00740BCD">
        <w:t>}</w:t>
      </w:r>
    </w:p>
    <w:p w14:paraId="26D348CE" w14:textId="77777777" w:rsidR="00E94B3C" w:rsidRPr="00740BCD" w:rsidRDefault="00E94B3C" w:rsidP="00E94B3C">
      <w:pPr>
        <w:pStyle w:val="PL"/>
      </w:pPr>
    </w:p>
    <w:p w14:paraId="129CC5EE" w14:textId="77777777" w:rsidR="00E94B3C" w:rsidRPr="00740BCD" w:rsidRDefault="00E94B3C" w:rsidP="00E94B3C">
      <w:pPr>
        <w:pStyle w:val="PL"/>
      </w:pPr>
      <w:r w:rsidRPr="00740BCD">
        <w:t xml:space="preserve">TAInfo-r17 ::=                 </w:t>
      </w:r>
      <w:r w:rsidRPr="00740BCD">
        <w:rPr>
          <w:color w:val="993366"/>
        </w:rPr>
        <w:t>SEQUENCE</w:t>
      </w:r>
      <w:r w:rsidRPr="00740BCD">
        <w:t xml:space="preserve">  {</w:t>
      </w:r>
    </w:p>
    <w:p w14:paraId="2361ECB1" w14:textId="77777777" w:rsidR="00E94B3C" w:rsidRPr="00740BCD" w:rsidRDefault="00E94B3C" w:rsidP="00E94B3C">
      <w:pPr>
        <w:pStyle w:val="PL"/>
      </w:pPr>
      <w:r w:rsidRPr="00740BCD">
        <w:t xml:space="preserve">    ta-Common-r17                  </w:t>
      </w:r>
      <w:r w:rsidRPr="00740BCD">
        <w:rPr>
          <w:color w:val="993366"/>
        </w:rPr>
        <w:t>INTEGER</w:t>
      </w:r>
      <w:r w:rsidRPr="00740BCD">
        <w:t>(0..66485757),</w:t>
      </w:r>
    </w:p>
    <w:p w14:paraId="7EC202BC" w14:textId="77777777" w:rsidR="00E94B3C" w:rsidRPr="00740BCD" w:rsidRDefault="00E94B3C" w:rsidP="00E94B3C">
      <w:pPr>
        <w:pStyle w:val="PL"/>
        <w:rPr>
          <w:color w:val="808080"/>
        </w:rPr>
      </w:pPr>
      <w:r w:rsidRPr="00740BCD">
        <w:t xml:space="preserve">    ta-CommonDrift-r17             </w:t>
      </w:r>
      <w:r w:rsidRPr="00740BCD">
        <w:rPr>
          <w:color w:val="993366"/>
        </w:rPr>
        <w:t>INTEGER</w:t>
      </w:r>
      <w:r w:rsidRPr="00740BCD">
        <w:t xml:space="preserve">(-261935..261935)                                                 </w:t>
      </w:r>
      <w:r w:rsidRPr="00740BCD">
        <w:rPr>
          <w:color w:val="993366"/>
        </w:rPr>
        <w:t>OPTIONAL</w:t>
      </w:r>
      <w:r w:rsidRPr="00740BCD">
        <w:t xml:space="preserve">,  </w:t>
      </w:r>
      <w:r w:rsidRPr="00740BCD">
        <w:rPr>
          <w:color w:val="808080"/>
        </w:rPr>
        <w:t>-- Need R</w:t>
      </w:r>
    </w:p>
    <w:p w14:paraId="73EFEE97" w14:textId="77777777" w:rsidR="00E94B3C" w:rsidRPr="00740BCD" w:rsidRDefault="00E94B3C" w:rsidP="00E94B3C">
      <w:pPr>
        <w:pStyle w:val="PL"/>
        <w:rPr>
          <w:color w:val="808080"/>
        </w:rPr>
      </w:pPr>
      <w:r w:rsidRPr="00740BCD">
        <w:t xml:space="preserve">    ta-CommonDriftVariant-r17      </w:t>
      </w:r>
      <w:r w:rsidRPr="00740BCD">
        <w:rPr>
          <w:color w:val="993366"/>
        </w:rPr>
        <w:t>INTEGER</w:t>
      </w:r>
      <w:r w:rsidRPr="00740BCD">
        <w:t xml:space="preserve">(0..29470)                                                        </w:t>
      </w:r>
      <w:r w:rsidRPr="00740BCD">
        <w:rPr>
          <w:color w:val="993366"/>
        </w:rPr>
        <w:t>OPTIONAL</w:t>
      </w:r>
      <w:r w:rsidRPr="00740BCD">
        <w:t xml:space="preserve">   </w:t>
      </w:r>
      <w:r w:rsidRPr="00740BCD">
        <w:rPr>
          <w:color w:val="808080"/>
        </w:rPr>
        <w:t>-- Need R</w:t>
      </w:r>
    </w:p>
    <w:p w14:paraId="56A10047" w14:textId="77777777" w:rsidR="00E94B3C" w:rsidRPr="00740BCD" w:rsidRDefault="00E94B3C" w:rsidP="00E94B3C">
      <w:pPr>
        <w:pStyle w:val="PL"/>
      </w:pPr>
      <w:r w:rsidRPr="00740BCD">
        <w:t>}</w:t>
      </w:r>
    </w:p>
    <w:p w14:paraId="79949382" w14:textId="77777777" w:rsidR="00E94B3C" w:rsidRPr="00740BCD" w:rsidRDefault="00E94B3C" w:rsidP="00E94B3C">
      <w:pPr>
        <w:pStyle w:val="PL"/>
      </w:pPr>
    </w:p>
    <w:p w14:paraId="53EBDBC2" w14:textId="77777777" w:rsidR="00E94B3C" w:rsidRPr="00740BCD" w:rsidRDefault="00E94B3C" w:rsidP="00E94B3C">
      <w:pPr>
        <w:pStyle w:val="PL"/>
        <w:rPr>
          <w:color w:val="808080"/>
        </w:rPr>
      </w:pPr>
      <w:r w:rsidRPr="00740BCD">
        <w:rPr>
          <w:color w:val="808080"/>
        </w:rPr>
        <w:t>-- TAG-NTN-CONFIG-STOP</w:t>
      </w:r>
    </w:p>
    <w:p w14:paraId="1A5A934C" w14:textId="77777777" w:rsidR="00E94B3C" w:rsidRPr="00740BCD" w:rsidRDefault="00E94B3C" w:rsidP="00E94B3C">
      <w:pPr>
        <w:pStyle w:val="PL"/>
        <w:rPr>
          <w:color w:val="808080"/>
        </w:rPr>
      </w:pPr>
      <w:r w:rsidRPr="00740BCD">
        <w:rPr>
          <w:color w:val="808080"/>
        </w:rPr>
        <w:t>-- ASN1STOP</w:t>
      </w:r>
    </w:p>
    <w:p w14:paraId="1FD17AB7"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19702D12" w14:textId="77777777" w:rsidTr="000C7054">
        <w:tc>
          <w:tcPr>
            <w:tcW w:w="14173" w:type="dxa"/>
            <w:tcBorders>
              <w:top w:val="single" w:sz="4" w:space="0" w:color="auto"/>
              <w:left w:val="single" w:sz="4" w:space="0" w:color="auto"/>
              <w:bottom w:val="single" w:sz="4" w:space="0" w:color="auto"/>
              <w:right w:val="single" w:sz="4" w:space="0" w:color="auto"/>
            </w:tcBorders>
          </w:tcPr>
          <w:p w14:paraId="425D897C" w14:textId="77777777" w:rsidR="00E94B3C" w:rsidRPr="00740BCD" w:rsidRDefault="00E94B3C" w:rsidP="000C7054">
            <w:pPr>
              <w:pStyle w:val="TAH"/>
              <w:rPr>
                <w:szCs w:val="22"/>
                <w:lang w:eastAsia="sv-SE"/>
              </w:rPr>
            </w:pPr>
            <w:r w:rsidRPr="00740BCD">
              <w:rPr>
                <w:i/>
                <w:szCs w:val="22"/>
                <w:lang w:eastAsia="sv-SE"/>
              </w:rPr>
              <w:t xml:space="preserve">NTN-Config </w:t>
            </w:r>
            <w:r w:rsidRPr="00740BCD">
              <w:rPr>
                <w:szCs w:val="22"/>
                <w:lang w:eastAsia="sv-SE"/>
              </w:rPr>
              <w:t>field descriptions</w:t>
            </w:r>
          </w:p>
        </w:tc>
      </w:tr>
      <w:tr w:rsidR="00E94B3C" w:rsidRPr="00740BCD" w14:paraId="39E014BC" w14:textId="77777777" w:rsidTr="000C7054">
        <w:tc>
          <w:tcPr>
            <w:tcW w:w="14173" w:type="dxa"/>
            <w:tcBorders>
              <w:top w:val="single" w:sz="4" w:space="0" w:color="auto"/>
              <w:left w:val="single" w:sz="4" w:space="0" w:color="auto"/>
              <w:bottom w:val="single" w:sz="4" w:space="0" w:color="auto"/>
              <w:right w:val="single" w:sz="4" w:space="0" w:color="auto"/>
            </w:tcBorders>
          </w:tcPr>
          <w:p w14:paraId="7F7DC8E7" w14:textId="77777777" w:rsidR="00E94B3C" w:rsidRPr="00740BCD" w:rsidRDefault="00E94B3C" w:rsidP="000C7054">
            <w:pPr>
              <w:pStyle w:val="TAL"/>
              <w:rPr>
                <w:b/>
                <w:bCs/>
              </w:rPr>
            </w:pPr>
            <w:r w:rsidRPr="00740BCD">
              <w:rPr>
                <w:b/>
                <w:bCs/>
                <w:i/>
              </w:rPr>
              <w:t>EphemerisInfo</w:t>
            </w:r>
          </w:p>
          <w:p w14:paraId="17913D0F" w14:textId="77777777" w:rsidR="00E94B3C" w:rsidRPr="00740BCD" w:rsidRDefault="00E94B3C" w:rsidP="000C7054">
            <w:pPr>
              <w:pStyle w:val="TAL"/>
              <w:rPr>
                <w:b/>
                <w:i/>
                <w:szCs w:val="22"/>
                <w:lang w:eastAsia="sv-SE"/>
              </w:rPr>
            </w:pPr>
            <w:r w:rsidRPr="00740BCD">
              <w:t>This field provides satellite ephemeris either in format of position and velocity state vector or in format of orbital parameters. This field is excluded when determining changes in system information, i.e. changes of XXX should neither result in system information change notifications nor in a modification of valueTag in SIB1.</w:t>
            </w:r>
          </w:p>
        </w:tc>
      </w:tr>
      <w:tr w:rsidR="00E94B3C" w:rsidRPr="00740BCD" w14:paraId="7117DBC3" w14:textId="77777777" w:rsidTr="000C7054">
        <w:tc>
          <w:tcPr>
            <w:tcW w:w="14173" w:type="dxa"/>
            <w:tcBorders>
              <w:top w:val="single" w:sz="4" w:space="0" w:color="auto"/>
              <w:left w:val="single" w:sz="4" w:space="0" w:color="auto"/>
              <w:bottom w:val="single" w:sz="4" w:space="0" w:color="auto"/>
              <w:right w:val="single" w:sz="4" w:space="0" w:color="auto"/>
            </w:tcBorders>
          </w:tcPr>
          <w:p w14:paraId="6488312F" w14:textId="77777777" w:rsidR="00E94B3C" w:rsidRPr="00740BCD" w:rsidRDefault="00E94B3C" w:rsidP="000C7054">
            <w:pPr>
              <w:pStyle w:val="TAL"/>
              <w:rPr>
                <w:b/>
                <w:i/>
                <w:szCs w:val="22"/>
                <w:lang w:eastAsia="sv-SE"/>
              </w:rPr>
            </w:pPr>
            <w:r w:rsidRPr="00740BCD">
              <w:rPr>
                <w:b/>
                <w:i/>
                <w:szCs w:val="22"/>
                <w:lang w:eastAsia="sv-SE"/>
              </w:rPr>
              <w:t>epochTime</w:t>
            </w:r>
          </w:p>
          <w:p w14:paraId="57D3BD73" w14:textId="77777777" w:rsidR="00E94B3C" w:rsidRPr="00740BCD" w:rsidRDefault="00E94B3C" w:rsidP="000C7054">
            <w:pPr>
              <w:pStyle w:val="TAL"/>
              <w:rPr>
                <w:bCs/>
                <w:iCs/>
                <w:szCs w:val="22"/>
                <w:lang w:eastAsia="sv-SE"/>
              </w:rPr>
            </w:pPr>
            <w:r w:rsidRPr="00740BCD">
              <w:rPr>
                <w:bCs/>
                <w:iCs/>
                <w:szCs w:val="22"/>
                <w:lang w:eastAsia="sv-SE"/>
              </w:rPr>
              <w:t>Indicate the epoch time for assistance information (i.e. Serving satellite ephemeris in IE ephemerisInfo and Common TA parameters). When explicitly provided through SIB, or through dedicated signaling, EpochTime is the starting time of a DL sub-frame, indicated by a SFN and a sub-frame number signaled together with the assistance information.The reference point for epoch time of the serving satellite ephemeris and Common TA parameters is the uplink time synchronization reference point.</w:t>
            </w:r>
            <w:r w:rsidRPr="00740BCD">
              <w:t xml:space="preserve"> If this field is absent, the epoch time is the end of SI window where this SIB19 is scheduled. This field is mandatory present when provided in dedicated configuration.</w:t>
            </w:r>
          </w:p>
        </w:tc>
      </w:tr>
      <w:tr w:rsidR="00E94B3C" w:rsidRPr="00740BCD" w14:paraId="1FC2236F" w14:textId="77777777" w:rsidTr="000C7054">
        <w:tc>
          <w:tcPr>
            <w:tcW w:w="14173" w:type="dxa"/>
            <w:tcBorders>
              <w:top w:val="single" w:sz="4" w:space="0" w:color="auto"/>
              <w:left w:val="single" w:sz="4" w:space="0" w:color="auto"/>
              <w:bottom w:val="single" w:sz="4" w:space="0" w:color="auto"/>
              <w:right w:val="single" w:sz="4" w:space="0" w:color="auto"/>
            </w:tcBorders>
          </w:tcPr>
          <w:p w14:paraId="3B56B2C3" w14:textId="77777777" w:rsidR="00E94B3C" w:rsidRPr="00740BCD" w:rsidRDefault="00E94B3C" w:rsidP="000C7054">
            <w:pPr>
              <w:pStyle w:val="TAL"/>
              <w:rPr>
                <w:szCs w:val="22"/>
                <w:lang w:eastAsia="sv-SE"/>
              </w:rPr>
            </w:pPr>
            <w:r w:rsidRPr="00740BCD">
              <w:rPr>
                <w:b/>
                <w:i/>
                <w:szCs w:val="22"/>
                <w:lang w:eastAsia="sv-SE"/>
              </w:rPr>
              <w:t>cellSpecificKoffset</w:t>
            </w:r>
          </w:p>
          <w:p w14:paraId="0814C47A" w14:textId="77777777" w:rsidR="00E94B3C" w:rsidRPr="00740BCD" w:rsidRDefault="00E94B3C" w:rsidP="000C7054">
            <w:pPr>
              <w:pStyle w:val="TAL"/>
              <w:rPr>
                <w:szCs w:val="22"/>
                <w:lang w:eastAsia="sv-SE"/>
              </w:rPr>
            </w:pPr>
            <w:r w:rsidRPr="00740BCD">
              <w:rPr>
                <w:szCs w:val="22"/>
                <w:lang w:eastAsia="sv-SE"/>
              </w:rPr>
              <w:t>The CellSpecific_K_offset is a scheduling offset used for the timing relationships that need to be modified for NTN [see TS 38.2xy]. The unit of K_offset is number of slots for a given subcarrier spacing of 15 kHz. FFS other SCS.</w:t>
            </w:r>
          </w:p>
        </w:tc>
      </w:tr>
      <w:tr w:rsidR="00E94B3C" w:rsidRPr="00740BCD" w14:paraId="68ED985C" w14:textId="77777777" w:rsidTr="000C7054">
        <w:tc>
          <w:tcPr>
            <w:tcW w:w="14173" w:type="dxa"/>
            <w:tcBorders>
              <w:top w:val="single" w:sz="4" w:space="0" w:color="auto"/>
              <w:left w:val="single" w:sz="4" w:space="0" w:color="auto"/>
              <w:bottom w:val="single" w:sz="4" w:space="0" w:color="auto"/>
              <w:right w:val="single" w:sz="4" w:space="0" w:color="auto"/>
            </w:tcBorders>
          </w:tcPr>
          <w:p w14:paraId="75D62C1E" w14:textId="77777777" w:rsidR="00E94B3C" w:rsidRPr="00740BCD" w:rsidRDefault="00E94B3C" w:rsidP="000C7054">
            <w:pPr>
              <w:pStyle w:val="TAL"/>
              <w:rPr>
                <w:b/>
                <w:bCs/>
                <w:i/>
                <w:iCs/>
              </w:rPr>
            </w:pPr>
            <w:r w:rsidRPr="00740BCD">
              <w:rPr>
                <w:b/>
                <w:bCs/>
                <w:i/>
                <w:iCs/>
              </w:rPr>
              <w:t>kmac</w:t>
            </w:r>
          </w:p>
          <w:p w14:paraId="34677016" w14:textId="77777777" w:rsidR="00E94B3C" w:rsidRPr="00740BCD" w:rsidRDefault="00E94B3C" w:rsidP="000C7054">
            <w:pPr>
              <w:pStyle w:val="TAL"/>
              <w:rPr>
                <w:szCs w:val="22"/>
                <w:lang w:eastAsia="sv-SE"/>
              </w:rPr>
            </w:pPr>
            <w:r w:rsidRPr="00740BCD">
              <w:rPr>
                <w:szCs w:val="22"/>
                <w:lang w:eastAsia="sv-SE"/>
              </w:rPr>
              <w:t>K_mac is a scheduling offset provided by network if downlink and uplink frame timing are not aligned at gNB. It is needed for UE action and assumption on downlink configuration indicated by a MAC-CE command in PDSCH [see TS 38.2xy]. When UE is not provided by network with a K_mac value, UE assumes K_mac = 0.</w:t>
            </w:r>
          </w:p>
          <w:p w14:paraId="7F43D920" w14:textId="77777777" w:rsidR="00E94B3C" w:rsidRPr="00740BCD" w:rsidRDefault="00E94B3C" w:rsidP="000C7054">
            <w:pPr>
              <w:pStyle w:val="TAL"/>
              <w:rPr>
                <w:b/>
                <w:bCs/>
                <w:i/>
                <w:iCs/>
                <w:szCs w:val="22"/>
                <w:lang w:eastAsia="sv-SE"/>
              </w:rPr>
            </w:pPr>
            <w:r w:rsidRPr="00740BCD">
              <w:rPr>
                <w:szCs w:val="22"/>
                <w:lang w:eastAsia="sv-SE"/>
              </w:rPr>
              <w:t>For the reference subcarrier spacing value for the unit of K_mac in FR1, a value of 15 kHz is used. The unit of K_mac is number of slots for a given subcarrier spacing. FFS other SCS.</w:t>
            </w:r>
          </w:p>
        </w:tc>
      </w:tr>
      <w:tr w:rsidR="00E94B3C" w:rsidRPr="00740BCD" w14:paraId="6F106CC2" w14:textId="77777777" w:rsidTr="000C7054">
        <w:tc>
          <w:tcPr>
            <w:tcW w:w="14173" w:type="dxa"/>
            <w:tcBorders>
              <w:top w:val="single" w:sz="4" w:space="0" w:color="auto"/>
              <w:left w:val="single" w:sz="4" w:space="0" w:color="auto"/>
              <w:bottom w:val="single" w:sz="4" w:space="0" w:color="auto"/>
              <w:right w:val="single" w:sz="4" w:space="0" w:color="auto"/>
            </w:tcBorders>
          </w:tcPr>
          <w:p w14:paraId="7DFAE573" w14:textId="77777777" w:rsidR="00E94B3C" w:rsidRPr="00740BCD" w:rsidRDefault="00E94B3C" w:rsidP="000C7054">
            <w:pPr>
              <w:pStyle w:val="TAL"/>
              <w:rPr>
                <w:b/>
                <w:bCs/>
                <w:i/>
                <w:iCs/>
              </w:rPr>
            </w:pPr>
            <w:r w:rsidRPr="00740BCD">
              <w:rPr>
                <w:b/>
                <w:bCs/>
                <w:i/>
                <w:iCs/>
              </w:rPr>
              <w:t>ntn-PolarizationDL</w:t>
            </w:r>
          </w:p>
          <w:p w14:paraId="1D41596D" w14:textId="77777777" w:rsidR="00E94B3C" w:rsidRPr="00740BCD" w:rsidRDefault="00E94B3C" w:rsidP="000C7054">
            <w:pPr>
              <w:pStyle w:val="TAL"/>
            </w:pPr>
            <w:r w:rsidRPr="00740BCD">
              <w:t>If present, this parameter indicates polarization information for Downlink transmission on service link: including Right hand, Left hand circular polarizations (RHCP, LHCP) and Linear polarization.</w:t>
            </w:r>
          </w:p>
        </w:tc>
      </w:tr>
      <w:tr w:rsidR="00E94B3C" w:rsidRPr="00740BCD" w14:paraId="661C7950" w14:textId="77777777" w:rsidTr="000C7054">
        <w:tc>
          <w:tcPr>
            <w:tcW w:w="14173" w:type="dxa"/>
            <w:tcBorders>
              <w:top w:val="single" w:sz="4" w:space="0" w:color="auto"/>
              <w:left w:val="single" w:sz="4" w:space="0" w:color="auto"/>
              <w:bottom w:val="single" w:sz="4" w:space="0" w:color="auto"/>
              <w:right w:val="single" w:sz="4" w:space="0" w:color="auto"/>
            </w:tcBorders>
          </w:tcPr>
          <w:p w14:paraId="64293739" w14:textId="77777777" w:rsidR="00E94B3C" w:rsidRPr="00740BCD" w:rsidRDefault="00E94B3C" w:rsidP="000C7054">
            <w:pPr>
              <w:pStyle w:val="TAL"/>
              <w:rPr>
                <w:b/>
                <w:bCs/>
                <w:i/>
                <w:iCs/>
              </w:rPr>
            </w:pPr>
            <w:r w:rsidRPr="00740BCD">
              <w:rPr>
                <w:b/>
                <w:bCs/>
                <w:i/>
                <w:iCs/>
              </w:rPr>
              <w:t>ntn-PolarizationUL</w:t>
            </w:r>
          </w:p>
          <w:p w14:paraId="1C388384" w14:textId="77777777" w:rsidR="00E94B3C" w:rsidRPr="00740BCD" w:rsidRDefault="00E94B3C" w:rsidP="000C7054">
            <w:pPr>
              <w:pStyle w:val="TAL"/>
            </w:pPr>
            <w:r w:rsidRPr="00740BCD">
              <w:t>If present, this parameter indicates Polarization information for Uplink service link.</w:t>
            </w:r>
          </w:p>
          <w:p w14:paraId="3F1A1175" w14:textId="77777777" w:rsidR="00E94B3C" w:rsidRPr="00740BCD" w:rsidRDefault="00E94B3C" w:rsidP="000C7054">
            <w:pPr>
              <w:pStyle w:val="TAL"/>
            </w:pPr>
            <w:r w:rsidRPr="00740BCD">
              <w:t>If not present and ntnPolarizationDL is present, UE assumes a same polarization for UL and DL.</w:t>
            </w:r>
          </w:p>
        </w:tc>
      </w:tr>
      <w:tr w:rsidR="00E94B3C" w:rsidRPr="00740BCD" w14:paraId="359D46EE" w14:textId="77777777" w:rsidTr="000C7054">
        <w:tc>
          <w:tcPr>
            <w:tcW w:w="14173" w:type="dxa"/>
            <w:tcBorders>
              <w:top w:val="single" w:sz="4" w:space="0" w:color="auto"/>
              <w:left w:val="single" w:sz="4" w:space="0" w:color="auto"/>
              <w:bottom w:val="single" w:sz="4" w:space="0" w:color="auto"/>
              <w:right w:val="single" w:sz="4" w:space="0" w:color="auto"/>
            </w:tcBorders>
          </w:tcPr>
          <w:p w14:paraId="6D66DAA9" w14:textId="77777777" w:rsidR="00E94B3C" w:rsidRPr="00740BCD" w:rsidRDefault="00E94B3C" w:rsidP="000C7054">
            <w:pPr>
              <w:pStyle w:val="TAL"/>
              <w:rPr>
                <w:b/>
                <w:bCs/>
                <w:i/>
                <w:iCs/>
              </w:rPr>
            </w:pPr>
            <w:r w:rsidRPr="00740BCD">
              <w:rPr>
                <w:b/>
                <w:bCs/>
                <w:i/>
                <w:iCs/>
              </w:rPr>
              <w:t>ntn-UlSyncValidityDuration</w:t>
            </w:r>
          </w:p>
          <w:p w14:paraId="1DDF751D" w14:textId="77777777" w:rsidR="00E94B3C" w:rsidRPr="00740BCD" w:rsidRDefault="00E94B3C" w:rsidP="000C7054">
            <w:pPr>
              <w:pStyle w:val="TAL"/>
            </w:pPr>
            <w:r w:rsidRPr="00740BCD">
              <w:t>A validity duration configured by the network for uplink synchronization assistance information (i.e. Serving satellite ephemeris and Common TA parameters) which indicates the maximum time during which the UE can apply assistance information without having acquired new assistance information.</w:t>
            </w:r>
          </w:p>
          <w:p w14:paraId="209CACC8" w14:textId="77777777" w:rsidR="00E94B3C" w:rsidRPr="00740BCD" w:rsidRDefault="00E94B3C" w:rsidP="000C7054">
            <w:pPr>
              <w:pStyle w:val="TAL"/>
              <w:rPr>
                <w:b/>
                <w:bCs/>
                <w:i/>
                <w:iCs/>
              </w:rPr>
            </w:pPr>
            <w:r w:rsidRPr="00740BCD">
              <w:t xml:space="preserve">The unit of </w:t>
            </w:r>
            <w:r w:rsidRPr="00740BCD">
              <w:rPr>
                <w:i/>
                <w:iCs/>
              </w:rPr>
              <w:t>ntn-UlSyncValidityDuration</w:t>
            </w:r>
            <w:r w:rsidRPr="00740BCD">
              <w:t xml:space="preserve"> is second. This parameter applies to both connected and idle mode UEs.</w:t>
            </w:r>
          </w:p>
        </w:tc>
      </w:tr>
      <w:tr w:rsidR="00E94B3C" w:rsidRPr="00740BCD" w14:paraId="2124579A" w14:textId="77777777" w:rsidTr="000C7054">
        <w:tc>
          <w:tcPr>
            <w:tcW w:w="14173" w:type="dxa"/>
            <w:tcBorders>
              <w:top w:val="single" w:sz="4" w:space="0" w:color="auto"/>
              <w:left w:val="single" w:sz="4" w:space="0" w:color="auto"/>
              <w:bottom w:val="single" w:sz="4" w:space="0" w:color="auto"/>
              <w:right w:val="single" w:sz="4" w:space="0" w:color="auto"/>
            </w:tcBorders>
          </w:tcPr>
          <w:p w14:paraId="6DB6DCDE" w14:textId="77777777" w:rsidR="00E94B3C" w:rsidRPr="00740BCD" w:rsidRDefault="00E94B3C" w:rsidP="000C7054">
            <w:pPr>
              <w:pStyle w:val="TAL"/>
              <w:rPr>
                <w:b/>
                <w:bCs/>
                <w:i/>
                <w:iCs/>
                <w:szCs w:val="22"/>
                <w:lang w:eastAsia="sv-SE"/>
              </w:rPr>
            </w:pPr>
            <w:r w:rsidRPr="00740BCD">
              <w:rPr>
                <w:b/>
                <w:bCs/>
                <w:i/>
                <w:iCs/>
                <w:szCs w:val="22"/>
                <w:lang w:eastAsia="sv-SE"/>
              </w:rPr>
              <w:t>ta-Common</w:t>
            </w:r>
          </w:p>
          <w:p w14:paraId="1B442AA2" w14:textId="77777777" w:rsidR="00E94B3C" w:rsidRPr="00740BCD" w:rsidRDefault="00E94B3C" w:rsidP="000C7054">
            <w:pPr>
              <w:pStyle w:val="TAL"/>
              <w:rPr>
                <w:szCs w:val="22"/>
                <w:lang w:eastAsia="sv-SE"/>
              </w:rPr>
            </w:pPr>
            <w:r w:rsidRPr="00740BCD">
              <w:rPr>
                <w:szCs w:val="22"/>
                <w:lang w:eastAsia="sv-SE"/>
              </w:rPr>
              <w:t>TACommon is a network-controlled common timing advanced value and it may include any timing offset considered necessary by the network. TACommon with value of 0 is supported. The granularity of TACommon is 4.07 × 10^(-3) μs. Values are given in unit of corresponding granularity. This field is excluded when determining changes in system information, i.e. changes of XXX should neither result in system information change notifications nor in a modification of valueTag in SIB1."</w:t>
            </w:r>
          </w:p>
        </w:tc>
      </w:tr>
      <w:tr w:rsidR="00E94B3C" w:rsidRPr="00740BCD" w14:paraId="24C2130D" w14:textId="77777777" w:rsidTr="000C7054">
        <w:tc>
          <w:tcPr>
            <w:tcW w:w="14173" w:type="dxa"/>
            <w:tcBorders>
              <w:top w:val="single" w:sz="4" w:space="0" w:color="auto"/>
              <w:left w:val="single" w:sz="4" w:space="0" w:color="auto"/>
              <w:bottom w:val="single" w:sz="4" w:space="0" w:color="auto"/>
              <w:right w:val="single" w:sz="4" w:space="0" w:color="auto"/>
            </w:tcBorders>
          </w:tcPr>
          <w:p w14:paraId="0A41851E" w14:textId="77777777" w:rsidR="00E94B3C" w:rsidRPr="00740BCD" w:rsidRDefault="00E94B3C" w:rsidP="000C7054">
            <w:pPr>
              <w:pStyle w:val="TAL"/>
              <w:rPr>
                <w:b/>
                <w:bCs/>
                <w:i/>
                <w:iCs/>
              </w:rPr>
            </w:pPr>
            <w:r w:rsidRPr="00740BCD">
              <w:rPr>
                <w:b/>
                <w:bCs/>
                <w:i/>
                <w:iCs/>
              </w:rPr>
              <w:t>taCommonDrift</w:t>
            </w:r>
          </w:p>
          <w:p w14:paraId="0E9C7F08" w14:textId="77777777" w:rsidR="00E94B3C" w:rsidRPr="00740BCD" w:rsidRDefault="00E94B3C" w:rsidP="000C7054">
            <w:pPr>
              <w:pStyle w:val="TAL"/>
              <w:rPr>
                <w:szCs w:val="22"/>
                <w:lang w:eastAsia="sv-SE"/>
              </w:rPr>
            </w:pPr>
            <w:r w:rsidRPr="00740BCD">
              <w:rPr>
                <w:szCs w:val="22"/>
                <w:lang w:eastAsia="sv-SE"/>
              </w:rPr>
              <w:t>Indicate drift rate of the common TA. The granularity of TACommonDrift is 0.2 × 10^(-3)   μs⁄s Values  are given in unit of corresponding granularity.</w:t>
            </w:r>
            <w:r w:rsidRPr="00740BCD">
              <w:rPr>
                <w:rFonts w:eastAsia="宋体"/>
                <w:i/>
                <w:lang w:eastAsia="zh-CN"/>
              </w:rPr>
              <w:t xml:space="preserve"> This field is excluded when determining changes in system information, i.e. changes of XXX should neither result in system information change notifications nor in a modification of valueTag in SIB1.</w:t>
            </w:r>
          </w:p>
        </w:tc>
      </w:tr>
      <w:tr w:rsidR="00E94B3C" w:rsidRPr="00740BCD" w14:paraId="228664AC" w14:textId="77777777" w:rsidTr="000C7054">
        <w:tc>
          <w:tcPr>
            <w:tcW w:w="14173" w:type="dxa"/>
            <w:tcBorders>
              <w:top w:val="single" w:sz="4" w:space="0" w:color="auto"/>
              <w:left w:val="single" w:sz="4" w:space="0" w:color="auto"/>
              <w:bottom w:val="single" w:sz="4" w:space="0" w:color="auto"/>
              <w:right w:val="single" w:sz="4" w:space="0" w:color="auto"/>
            </w:tcBorders>
          </w:tcPr>
          <w:p w14:paraId="44619597" w14:textId="77777777" w:rsidR="00E94B3C" w:rsidRPr="00740BCD" w:rsidRDefault="00E94B3C" w:rsidP="000C7054">
            <w:pPr>
              <w:pStyle w:val="TAL"/>
              <w:rPr>
                <w:b/>
                <w:bCs/>
                <w:i/>
                <w:iCs/>
              </w:rPr>
            </w:pPr>
            <w:r w:rsidRPr="00740BCD">
              <w:rPr>
                <w:b/>
                <w:bCs/>
                <w:i/>
                <w:iCs/>
              </w:rPr>
              <w:t>taCommonDriftVariant</w:t>
            </w:r>
          </w:p>
          <w:p w14:paraId="6EB4A0B6" w14:textId="77777777" w:rsidR="00E94B3C" w:rsidRPr="00740BCD" w:rsidRDefault="00E94B3C" w:rsidP="000C7054">
            <w:pPr>
              <w:pStyle w:val="TAL"/>
              <w:rPr>
                <w:szCs w:val="22"/>
                <w:lang w:eastAsia="sv-SE"/>
              </w:rPr>
            </w:pPr>
            <w:r w:rsidRPr="00740BCD">
              <w:rPr>
                <w:szCs w:val="22"/>
                <w:lang w:eastAsia="sv-SE"/>
              </w:rPr>
              <w:t>Indicate drift rate variation of the common TA. The granularity of TACommonDriftVariation is 0.2×10^(-4)  μs⁄s^2. Values are given in unit of corresponding granularity.</w:t>
            </w:r>
            <w:r w:rsidRPr="00740BCD">
              <w:rPr>
                <w:rFonts w:eastAsia="宋体"/>
                <w:i/>
                <w:lang w:eastAsia="zh-CN"/>
              </w:rPr>
              <w:t xml:space="preserve"> This field is excluded when determining changes in system information, i.e. changes of XXX should neither result in system information change notifications nor in a modification of valueTag in SIB1.</w:t>
            </w:r>
          </w:p>
        </w:tc>
      </w:tr>
    </w:tbl>
    <w:p w14:paraId="18D0EC62" w14:textId="77777777" w:rsidR="00E94B3C" w:rsidRPr="00740BCD" w:rsidRDefault="00E94B3C" w:rsidP="00E94B3C"/>
    <w:p w14:paraId="22093389" w14:textId="77777777" w:rsidR="00E94B3C" w:rsidRPr="00740BCD" w:rsidRDefault="00E94B3C" w:rsidP="00E94B3C">
      <w:pPr>
        <w:pStyle w:val="Heading4"/>
      </w:pPr>
      <w:bookmarkStart w:id="1050" w:name="_Toc60777286"/>
      <w:bookmarkStart w:id="1051" w:name="_Toc100930197"/>
      <w:r w:rsidRPr="00740BCD">
        <w:t>–</w:t>
      </w:r>
      <w:r w:rsidRPr="00740BCD">
        <w:tab/>
      </w:r>
      <w:r w:rsidRPr="00740BCD">
        <w:rPr>
          <w:i/>
        </w:rPr>
        <w:t>NZP-CSI-RS-Resource</w:t>
      </w:r>
      <w:bookmarkEnd w:id="1050"/>
      <w:bookmarkEnd w:id="1051"/>
    </w:p>
    <w:p w14:paraId="560AD0A1" w14:textId="77777777" w:rsidR="00E94B3C" w:rsidRPr="00740BCD" w:rsidRDefault="00E94B3C" w:rsidP="00E94B3C">
      <w:r w:rsidRPr="00740BCD">
        <w:t xml:space="preserve">The IE </w:t>
      </w:r>
      <w:r w:rsidRPr="00740BCD">
        <w:rPr>
          <w:i/>
        </w:rPr>
        <w:t>NZP-CSI-RS-Resource</w:t>
      </w:r>
      <w:r w:rsidRPr="00740BCD">
        <w:t xml:space="preserve"> is used to configure Non-Zero-Power (NZP) CSI-RS transmitted in the cell where the IE is included, which the UE may be configured to measure on (see TS 38.214 [19], clause 5.2.2.3.1). </w:t>
      </w:r>
      <w:r w:rsidRPr="00740BCD">
        <w:rPr>
          <w:szCs w:val="22"/>
        </w:rPr>
        <w:t xml:space="preserve">A change of configuration between periodic, semi-persistent or aperiodic for an </w:t>
      </w:r>
      <w:r w:rsidRPr="00740BCD">
        <w:rPr>
          <w:i/>
        </w:rPr>
        <w:t>NZP-CSI-RS-Resource</w:t>
      </w:r>
      <w:r w:rsidRPr="00740BCD">
        <w:rPr>
          <w:szCs w:val="22"/>
        </w:rPr>
        <w:t xml:space="preserve"> is not supported without a release and add.</w:t>
      </w:r>
    </w:p>
    <w:p w14:paraId="77F2A3BA" w14:textId="77777777" w:rsidR="00E94B3C" w:rsidRPr="00740BCD" w:rsidRDefault="00E94B3C" w:rsidP="00E94B3C">
      <w:pPr>
        <w:pStyle w:val="TH"/>
      </w:pPr>
      <w:r w:rsidRPr="00740BCD">
        <w:rPr>
          <w:i/>
        </w:rPr>
        <w:t>NZP-CSI-RS-Resource</w:t>
      </w:r>
      <w:r w:rsidRPr="00740BCD">
        <w:t xml:space="preserve"> information element</w:t>
      </w:r>
    </w:p>
    <w:p w14:paraId="327FFE59" w14:textId="77777777" w:rsidR="00E94B3C" w:rsidRPr="00740BCD" w:rsidRDefault="00E94B3C" w:rsidP="00E94B3C">
      <w:pPr>
        <w:pStyle w:val="PL"/>
        <w:rPr>
          <w:color w:val="808080"/>
        </w:rPr>
      </w:pPr>
      <w:r w:rsidRPr="00740BCD">
        <w:rPr>
          <w:color w:val="808080"/>
        </w:rPr>
        <w:t>-- ASN1START</w:t>
      </w:r>
    </w:p>
    <w:p w14:paraId="734D65D5" w14:textId="77777777" w:rsidR="00E94B3C" w:rsidRPr="00740BCD" w:rsidRDefault="00E94B3C" w:rsidP="00E94B3C">
      <w:pPr>
        <w:pStyle w:val="PL"/>
        <w:rPr>
          <w:color w:val="808080"/>
        </w:rPr>
      </w:pPr>
      <w:r w:rsidRPr="00740BCD">
        <w:rPr>
          <w:color w:val="808080"/>
        </w:rPr>
        <w:t>-- TAG-NZP-CSI-RS-RESOURCE-START</w:t>
      </w:r>
    </w:p>
    <w:p w14:paraId="7B48A3D9" w14:textId="77777777" w:rsidR="00E94B3C" w:rsidRPr="00740BCD" w:rsidRDefault="00E94B3C" w:rsidP="00E94B3C">
      <w:pPr>
        <w:pStyle w:val="PL"/>
      </w:pPr>
    </w:p>
    <w:p w14:paraId="2CC2A542" w14:textId="77777777" w:rsidR="00E94B3C" w:rsidRPr="00740BCD" w:rsidRDefault="00E94B3C" w:rsidP="00E94B3C">
      <w:pPr>
        <w:pStyle w:val="PL"/>
      </w:pPr>
      <w:r w:rsidRPr="00740BCD">
        <w:t xml:space="preserve">NZP-CSI-RS-Resource ::=             </w:t>
      </w:r>
      <w:r w:rsidRPr="00740BCD">
        <w:rPr>
          <w:color w:val="993366"/>
        </w:rPr>
        <w:t>SEQUENCE</w:t>
      </w:r>
      <w:r w:rsidRPr="00740BCD">
        <w:t xml:space="preserve"> {</w:t>
      </w:r>
    </w:p>
    <w:p w14:paraId="424A9E55" w14:textId="77777777" w:rsidR="00E94B3C" w:rsidRPr="00740BCD" w:rsidRDefault="00E94B3C" w:rsidP="00E94B3C">
      <w:pPr>
        <w:pStyle w:val="PL"/>
      </w:pPr>
      <w:r w:rsidRPr="00740BCD">
        <w:t xml:space="preserve">    nzp-CSI-RS-ResourceId               NZP-CSI-RS-ResourceId,</w:t>
      </w:r>
    </w:p>
    <w:p w14:paraId="43A8F60D" w14:textId="77777777" w:rsidR="00E94B3C" w:rsidRPr="00740BCD" w:rsidRDefault="00E94B3C" w:rsidP="00E94B3C">
      <w:pPr>
        <w:pStyle w:val="PL"/>
      </w:pPr>
      <w:r w:rsidRPr="00740BCD">
        <w:t xml:space="preserve">    resourceMapping                     CSI-RS-ResourceMapping,</w:t>
      </w:r>
    </w:p>
    <w:p w14:paraId="43F41C07" w14:textId="77777777" w:rsidR="00E94B3C" w:rsidRPr="00740BCD" w:rsidRDefault="00E94B3C" w:rsidP="00E94B3C">
      <w:pPr>
        <w:pStyle w:val="PL"/>
      </w:pPr>
      <w:r w:rsidRPr="00740BCD">
        <w:t xml:space="preserve">    powerControlOffset                  </w:t>
      </w:r>
      <w:r w:rsidRPr="00740BCD">
        <w:rPr>
          <w:color w:val="993366"/>
        </w:rPr>
        <w:t>INTEGER</w:t>
      </w:r>
      <w:r w:rsidRPr="00740BCD">
        <w:t xml:space="preserve"> (-8..15),</w:t>
      </w:r>
    </w:p>
    <w:p w14:paraId="06E40114" w14:textId="77777777" w:rsidR="00E94B3C" w:rsidRPr="00740BCD" w:rsidRDefault="00E94B3C" w:rsidP="00E94B3C">
      <w:pPr>
        <w:pStyle w:val="PL"/>
        <w:rPr>
          <w:color w:val="808080"/>
        </w:rPr>
      </w:pPr>
      <w:r w:rsidRPr="00740BCD">
        <w:t xml:space="preserve">    powerControlOffsetSS                </w:t>
      </w:r>
      <w:r w:rsidRPr="00740BCD">
        <w:rPr>
          <w:color w:val="993366"/>
        </w:rPr>
        <w:t>ENUMERATED</w:t>
      </w:r>
      <w:r w:rsidRPr="00740BCD">
        <w:t xml:space="preserve">{db-3, db0, db3, db6}                 </w:t>
      </w:r>
      <w:r w:rsidRPr="00740BCD">
        <w:rPr>
          <w:color w:val="993366"/>
        </w:rPr>
        <w:t>OPTIONAL</w:t>
      </w:r>
      <w:r w:rsidRPr="00740BCD">
        <w:t xml:space="preserve">,   </w:t>
      </w:r>
      <w:r w:rsidRPr="00740BCD">
        <w:rPr>
          <w:color w:val="808080"/>
        </w:rPr>
        <w:t>-- Need R</w:t>
      </w:r>
    </w:p>
    <w:p w14:paraId="740A0925" w14:textId="77777777" w:rsidR="00E94B3C" w:rsidRPr="00740BCD" w:rsidRDefault="00E94B3C" w:rsidP="00E94B3C">
      <w:pPr>
        <w:pStyle w:val="PL"/>
      </w:pPr>
      <w:r w:rsidRPr="00740BCD">
        <w:t xml:space="preserve">    scramblingID                        ScramblingId,</w:t>
      </w:r>
    </w:p>
    <w:p w14:paraId="400DC914" w14:textId="77777777" w:rsidR="00E94B3C" w:rsidRPr="00740BCD" w:rsidRDefault="00E94B3C" w:rsidP="00E94B3C">
      <w:pPr>
        <w:pStyle w:val="PL"/>
        <w:rPr>
          <w:color w:val="808080"/>
        </w:rPr>
      </w:pPr>
      <w:r w:rsidRPr="00740BCD">
        <w:t xml:space="preserve">    periodicityAndOffset                CSI-ResourcePeriodicityAndOffset                </w:t>
      </w:r>
      <w:r w:rsidRPr="00740BCD">
        <w:rPr>
          <w:color w:val="993366"/>
        </w:rPr>
        <w:t>OPTIONAL</w:t>
      </w:r>
      <w:r w:rsidRPr="00740BCD">
        <w:t xml:space="preserve">,   </w:t>
      </w:r>
      <w:r w:rsidRPr="00740BCD">
        <w:rPr>
          <w:color w:val="808080"/>
        </w:rPr>
        <w:t>-- Cond PeriodicOrSemiPersistent</w:t>
      </w:r>
    </w:p>
    <w:p w14:paraId="6BE7C8D3" w14:textId="77777777" w:rsidR="00E94B3C" w:rsidRPr="00740BCD" w:rsidRDefault="00E94B3C" w:rsidP="00E94B3C">
      <w:pPr>
        <w:pStyle w:val="PL"/>
        <w:rPr>
          <w:color w:val="808080"/>
        </w:rPr>
      </w:pPr>
      <w:r w:rsidRPr="00740BCD">
        <w:t xml:space="preserve">    qcl-InfoPeriodicCSI-RS              TCI-StateId                                     </w:t>
      </w:r>
      <w:r w:rsidRPr="00740BCD">
        <w:rPr>
          <w:color w:val="993366"/>
        </w:rPr>
        <w:t>OPTIONAL</w:t>
      </w:r>
      <w:r w:rsidRPr="00740BCD">
        <w:t xml:space="preserve">,   </w:t>
      </w:r>
      <w:r w:rsidRPr="00740BCD">
        <w:rPr>
          <w:color w:val="808080"/>
        </w:rPr>
        <w:t>-- Cond Periodic</w:t>
      </w:r>
    </w:p>
    <w:p w14:paraId="36102836" w14:textId="77777777" w:rsidR="00E94B3C" w:rsidRPr="00740BCD" w:rsidRDefault="00E94B3C" w:rsidP="00E94B3C">
      <w:pPr>
        <w:pStyle w:val="PL"/>
      </w:pPr>
      <w:r w:rsidRPr="00740BCD">
        <w:t xml:space="preserve">    ...</w:t>
      </w:r>
    </w:p>
    <w:p w14:paraId="24E36647" w14:textId="77777777" w:rsidR="00E94B3C" w:rsidRPr="00740BCD" w:rsidRDefault="00E94B3C" w:rsidP="00E94B3C">
      <w:pPr>
        <w:pStyle w:val="PL"/>
      </w:pPr>
      <w:r w:rsidRPr="00740BCD">
        <w:t>}</w:t>
      </w:r>
    </w:p>
    <w:p w14:paraId="42D77049" w14:textId="77777777" w:rsidR="00E94B3C" w:rsidRPr="00740BCD" w:rsidRDefault="00E94B3C" w:rsidP="00E94B3C">
      <w:pPr>
        <w:pStyle w:val="PL"/>
      </w:pPr>
    </w:p>
    <w:p w14:paraId="5DFB66BA" w14:textId="77777777" w:rsidR="00E94B3C" w:rsidRPr="00740BCD" w:rsidRDefault="00E94B3C" w:rsidP="00E94B3C">
      <w:pPr>
        <w:pStyle w:val="PL"/>
        <w:rPr>
          <w:color w:val="808080"/>
        </w:rPr>
      </w:pPr>
      <w:r w:rsidRPr="00740BCD">
        <w:rPr>
          <w:color w:val="808080"/>
        </w:rPr>
        <w:t>-- TAG-NZP-CSI-RS-RESOURCE-STOP</w:t>
      </w:r>
    </w:p>
    <w:p w14:paraId="10A0CEFB" w14:textId="77777777" w:rsidR="00E94B3C" w:rsidRPr="00740BCD" w:rsidRDefault="00E94B3C" w:rsidP="00E94B3C">
      <w:pPr>
        <w:pStyle w:val="PL"/>
        <w:rPr>
          <w:color w:val="808080"/>
        </w:rPr>
      </w:pPr>
      <w:r w:rsidRPr="00740BCD">
        <w:rPr>
          <w:color w:val="808080"/>
        </w:rPr>
        <w:t>-- ASN1STOP</w:t>
      </w:r>
    </w:p>
    <w:p w14:paraId="04312BC2"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59C1CD21"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6D686A45" w14:textId="77777777" w:rsidR="00E94B3C" w:rsidRPr="00740BCD" w:rsidRDefault="00E94B3C" w:rsidP="000C7054">
            <w:pPr>
              <w:pStyle w:val="TAH"/>
              <w:rPr>
                <w:szCs w:val="22"/>
                <w:lang w:eastAsia="sv-SE"/>
              </w:rPr>
            </w:pPr>
            <w:r w:rsidRPr="00740BCD">
              <w:rPr>
                <w:i/>
                <w:szCs w:val="22"/>
                <w:lang w:eastAsia="sv-SE"/>
              </w:rPr>
              <w:t xml:space="preserve">NZP-CSI-RS-Resource </w:t>
            </w:r>
            <w:r w:rsidRPr="00740BCD">
              <w:rPr>
                <w:szCs w:val="22"/>
                <w:lang w:eastAsia="sv-SE"/>
              </w:rPr>
              <w:t>field descriptions</w:t>
            </w:r>
          </w:p>
        </w:tc>
      </w:tr>
      <w:tr w:rsidR="00E94B3C" w:rsidRPr="00740BCD" w14:paraId="308F0AFE"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7AE752C3" w14:textId="77777777" w:rsidR="00E94B3C" w:rsidRPr="00740BCD" w:rsidRDefault="00E94B3C" w:rsidP="000C7054">
            <w:pPr>
              <w:pStyle w:val="TAL"/>
              <w:rPr>
                <w:szCs w:val="22"/>
                <w:lang w:eastAsia="sv-SE"/>
              </w:rPr>
            </w:pPr>
            <w:r w:rsidRPr="00740BCD">
              <w:rPr>
                <w:b/>
                <w:i/>
                <w:szCs w:val="22"/>
                <w:lang w:eastAsia="sv-SE"/>
              </w:rPr>
              <w:t>periodicityAndOffset</w:t>
            </w:r>
          </w:p>
          <w:p w14:paraId="175EF2A3" w14:textId="77777777" w:rsidR="00E94B3C" w:rsidRPr="00740BCD" w:rsidRDefault="00E94B3C" w:rsidP="000C7054">
            <w:pPr>
              <w:pStyle w:val="TAL"/>
              <w:rPr>
                <w:szCs w:val="22"/>
                <w:lang w:eastAsia="sv-SE"/>
              </w:rPr>
            </w:pPr>
            <w:r w:rsidRPr="00740BCD">
              <w:rPr>
                <w:szCs w:val="22"/>
                <w:lang w:eastAsia="sv-SE"/>
              </w:rPr>
              <w:t xml:space="preserve">Periodicity and slot offset </w:t>
            </w:r>
            <w:r w:rsidRPr="00740BCD">
              <w:rPr>
                <w:i/>
                <w:szCs w:val="22"/>
                <w:lang w:eastAsia="sv-SE"/>
              </w:rPr>
              <w:t>sl1</w:t>
            </w:r>
            <w:r w:rsidRPr="00740BCD">
              <w:rPr>
                <w:szCs w:val="22"/>
                <w:lang w:eastAsia="sv-SE"/>
              </w:rPr>
              <w:t xml:space="preserve"> corresponds to a periodicity of 1 slot, </w:t>
            </w:r>
            <w:r w:rsidRPr="00740BCD">
              <w:rPr>
                <w:i/>
                <w:szCs w:val="22"/>
                <w:lang w:eastAsia="sv-SE"/>
              </w:rPr>
              <w:t>sl2</w:t>
            </w:r>
            <w:r w:rsidRPr="00740BCD">
              <w:rPr>
                <w:szCs w:val="22"/>
                <w:lang w:eastAsia="sv-SE"/>
              </w:rPr>
              <w:t xml:space="preserve"> to a periodicity of two slots, and so on. The corresponding offset is also given in number of slots (see TS 38.214 [19], clause 5.2.2.3.1). Network always configures</w:t>
            </w:r>
            <w:r w:rsidRPr="00740BCD">
              <w:rPr>
                <w:lang w:eastAsia="sv-SE"/>
              </w:rPr>
              <w:t xml:space="preserve"> the UE with a value for</w:t>
            </w:r>
            <w:r w:rsidRPr="00740BCD">
              <w:rPr>
                <w:szCs w:val="22"/>
                <w:lang w:eastAsia="sv-SE"/>
              </w:rPr>
              <w:t xml:space="preserve"> this field for periodic and semi-persistent </w:t>
            </w:r>
            <w:r w:rsidRPr="00740BCD">
              <w:rPr>
                <w:lang w:eastAsia="sv-SE"/>
              </w:rPr>
              <w:t>NZP-CSI-RS-Resource</w:t>
            </w:r>
            <w:r w:rsidRPr="00740BCD">
              <w:rPr>
                <w:szCs w:val="22"/>
                <w:lang w:eastAsia="sv-SE"/>
              </w:rPr>
              <w:t xml:space="preserve"> (as indicated in </w:t>
            </w:r>
            <w:r w:rsidRPr="00740BCD">
              <w:rPr>
                <w:i/>
                <w:szCs w:val="22"/>
                <w:lang w:eastAsia="sv-SE"/>
              </w:rPr>
              <w:t>CSI-ResourceConfig</w:t>
            </w:r>
            <w:r w:rsidRPr="00740BCD">
              <w:rPr>
                <w:szCs w:val="22"/>
                <w:lang w:eastAsia="sv-SE"/>
              </w:rPr>
              <w:t>).</w:t>
            </w:r>
          </w:p>
        </w:tc>
      </w:tr>
      <w:tr w:rsidR="00E94B3C" w:rsidRPr="00740BCD" w14:paraId="3266F9F2"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7AA57974" w14:textId="77777777" w:rsidR="00E94B3C" w:rsidRPr="00740BCD" w:rsidRDefault="00E94B3C" w:rsidP="000C7054">
            <w:pPr>
              <w:pStyle w:val="TAL"/>
              <w:rPr>
                <w:szCs w:val="22"/>
                <w:lang w:eastAsia="sv-SE"/>
              </w:rPr>
            </w:pPr>
            <w:r w:rsidRPr="00740BCD">
              <w:rPr>
                <w:b/>
                <w:i/>
                <w:szCs w:val="22"/>
                <w:lang w:eastAsia="sv-SE"/>
              </w:rPr>
              <w:t>powerControlOffset</w:t>
            </w:r>
          </w:p>
          <w:p w14:paraId="39314669" w14:textId="77777777" w:rsidR="00E94B3C" w:rsidRPr="00740BCD" w:rsidRDefault="00E94B3C" w:rsidP="000C7054">
            <w:pPr>
              <w:pStyle w:val="TAL"/>
              <w:rPr>
                <w:szCs w:val="22"/>
                <w:lang w:eastAsia="sv-SE"/>
              </w:rPr>
            </w:pPr>
            <w:r w:rsidRPr="00740BCD">
              <w:rPr>
                <w:szCs w:val="22"/>
                <w:lang w:eastAsia="sv-SE"/>
              </w:rPr>
              <w:t>Power offset of PDSCH RE to NZP CSI-RS RE. Value in dB (see TS 38.214 [19], clauses 5.2.2.3.1 and 4.1).</w:t>
            </w:r>
          </w:p>
        </w:tc>
      </w:tr>
      <w:tr w:rsidR="00E94B3C" w:rsidRPr="00740BCD" w14:paraId="2C0F345A"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338F7D8D" w14:textId="77777777" w:rsidR="00E94B3C" w:rsidRPr="00740BCD" w:rsidRDefault="00E94B3C" w:rsidP="000C7054">
            <w:pPr>
              <w:pStyle w:val="TAL"/>
              <w:rPr>
                <w:szCs w:val="22"/>
                <w:lang w:eastAsia="sv-SE"/>
              </w:rPr>
            </w:pPr>
            <w:r w:rsidRPr="00740BCD">
              <w:rPr>
                <w:b/>
                <w:i/>
                <w:szCs w:val="22"/>
                <w:lang w:eastAsia="sv-SE"/>
              </w:rPr>
              <w:t>powerControlOffsetSS</w:t>
            </w:r>
          </w:p>
          <w:p w14:paraId="22D04C63" w14:textId="77777777" w:rsidR="00E94B3C" w:rsidRPr="00740BCD" w:rsidRDefault="00E94B3C" w:rsidP="000C7054">
            <w:pPr>
              <w:pStyle w:val="TAL"/>
              <w:rPr>
                <w:szCs w:val="22"/>
                <w:lang w:eastAsia="sv-SE"/>
              </w:rPr>
            </w:pPr>
            <w:r w:rsidRPr="00740BCD">
              <w:rPr>
                <w:szCs w:val="22"/>
                <w:lang w:eastAsia="sv-SE"/>
              </w:rPr>
              <w:t>Power offset of NZP CSI-RS RE to SSS RE. Value in dB (see TS 38.214 [19], clause 5.2.2.3.1).</w:t>
            </w:r>
          </w:p>
        </w:tc>
      </w:tr>
      <w:tr w:rsidR="00E94B3C" w:rsidRPr="00740BCD" w14:paraId="402E9728"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5E5837FC" w14:textId="77777777" w:rsidR="00E94B3C" w:rsidRPr="00740BCD" w:rsidRDefault="00E94B3C" w:rsidP="000C7054">
            <w:pPr>
              <w:pStyle w:val="TAL"/>
              <w:rPr>
                <w:szCs w:val="22"/>
                <w:lang w:eastAsia="sv-SE"/>
              </w:rPr>
            </w:pPr>
            <w:r w:rsidRPr="00740BCD">
              <w:rPr>
                <w:b/>
                <w:i/>
                <w:szCs w:val="22"/>
                <w:lang w:eastAsia="sv-SE"/>
              </w:rPr>
              <w:t>qcl-InfoPeriodicCSI-RS</w:t>
            </w:r>
          </w:p>
          <w:p w14:paraId="7968AFD6" w14:textId="77777777" w:rsidR="00E94B3C" w:rsidRPr="00740BCD" w:rsidRDefault="00E94B3C" w:rsidP="000C7054">
            <w:pPr>
              <w:pStyle w:val="TAL"/>
              <w:rPr>
                <w:szCs w:val="22"/>
                <w:lang w:eastAsia="sv-SE"/>
              </w:rPr>
            </w:pPr>
            <w:r w:rsidRPr="00740BCD">
              <w:rPr>
                <w:szCs w:val="22"/>
                <w:lang w:eastAsia="sv-SE"/>
              </w:rPr>
              <w:t xml:space="preserve">For a target periodic CSI-RS, contains a reference to one </w:t>
            </w:r>
            <w:r w:rsidRPr="00740BCD">
              <w:rPr>
                <w:i/>
                <w:szCs w:val="22"/>
                <w:lang w:eastAsia="sv-SE"/>
              </w:rPr>
              <w:t xml:space="preserve">TCI-State </w:t>
            </w:r>
            <w:r w:rsidRPr="00740BCD">
              <w:rPr>
                <w:szCs w:val="22"/>
                <w:lang w:eastAsia="sv-SE"/>
              </w:rPr>
              <w:t xml:space="preserve">in TCI-States for providing the QCL source and QCL type. For periodic CSI-RS, the source can be SSB or another periodic-CSI-RS. Refers to the </w:t>
            </w:r>
            <w:r w:rsidRPr="00740BCD">
              <w:rPr>
                <w:i/>
                <w:szCs w:val="22"/>
                <w:lang w:eastAsia="sv-SE"/>
              </w:rPr>
              <w:t xml:space="preserve">TCI-State </w:t>
            </w:r>
            <w:r w:rsidRPr="00740BCD">
              <w:rPr>
                <w:iCs/>
                <w:szCs w:val="22"/>
                <w:lang w:eastAsia="sv-SE"/>
              </w:rPr>
              <w:t xml:space="preserve">or </w:t>
            </w:r>
            <w:r w:rsidRPr="00740BCD">
              <w:rPr>
                <w:i/>
                <w:szCs w:val="22"/>
                <w:lang w:eastAsia="sv-SE"/>
              </w:rPr>
              <w:t xml:space="preserve">DLorJoint-TCIState </w:t>
            </w:r>
            <w:r w:rsidRPr="00740BCD">
              <w:rPr>
                <w:szCs w:val="22"/>
                <w:lang w:eastAsia="sv-SE"/>
              </w:rPr>
              <w:t xml:space="preserve">which has this value for </w:t>
            </w:r>
            <w:r w:rsidRPr="00740BCD">
              <w:rPr>
                <w:i/>
                <w:szCs w:val="22"/>
                <w:lang w:eastAsia="sv-SE"/>
              </w:rPr>
              <w:t>tci-StateId</w:t>
            </w:r>
            <w:r w:rsidRPr="00740BCD">
              <w:rPr>
                <w:szCs w:val="22"/>
                <w:lang w:eastAsia="sv-SE"/>
              </w:rPr>
              <w:t xml:space="preserve"> and is defined in </w:t>
            </w:r>
            <w:r w:rsidRPr="00740BCD">
              <w:rPr>
                <w:i/>
                <w:szCs w:val="22"/>
                <w:lang w:eastAsia="sv-SE"/>
              </w:rPr>
              <w:t>tci-StatesToAddModList</w:t>
            </w:r>
            <w:r w:rsidRPr="00740BCD">
              <w:rPr>
                <w:szCs w:val="22"/>
                <w:lang w:eastAsia="sv-SE"/>
              </w:rPr>
              <w:t xml:space="preserve"> or in </w:t>
            </w:r>
            <w:r w:rsidRPr="00740BCD">
              <w:rPr>
                <w:i/>
                <w:iCs/>
                <w:szCs w:val="22"/>
                <w:lang w:eastAsia="sv-SE"/>
              </w:rPr>
              <w:t>dl-orJoint-TCIState-ToAddModList</w:t>
            </w:r>
            <w:r w:rsidRPr="00740BCD">
              <w:rPr>
                <w:szCs w:val="22"/>
                <w:lang w:eastAsia="sv-SE"/>
              </w:rPr>
              <w:t xml:space="preserve"> in the </w:t>
            </w:r>
            <w:r w:rsidRPr="00740BCD">
              <w:rPr>
                <w:i/>
                <w:szCs w:val="22"/>
                <w:lang w:eastAsia="sv-SE"/>
              </w:rPr>
              <w:t>PDSCH-Config</w:t>
            </w:r>
            <w:r w:rsidRPr="00740BCD">
              <w:rPr>
                <w:szCs w:val="22"/>
                <w:lang w:eastAsia="sv-SE"/>
              </w:rPr>
              <w:t xml:space="preserve"> included in the </w:t>
            </w:r>
            <w:r w:rsidRPr="00740BCD">
              <w:rPr>
                <w:i/>
                <w:szCs w:val="22"/>
                <w:lang w:eastAsia="sv-SE"/>
              </w:rPr>
              <w:t>BWP-Downlink</w:t>
            </w:r>
            <w:r w:rsidRPr="00740BCD">
              <w:rPr>
                <w:szCs w:val="22"/>
                <w:lang w:eastAsia="sv-SE"/>
              </w:rPr>
              <w:t xml:space="preserve"> corresponding to the serving cell and to the DL BWP to which the resource belongs to (see TS 38.214 [19], clause 5.2.2.3.1).</w:t>
            </w:r>
          </w:p>
        </w:tc>
      </w:tr>
      <w:tr w:rsidR="00E94B3C" w:rsidRPr="00740BCD" w14:paraId="62D648E8"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5669C175" w14:textId="77777777" w:rsidR="00E94B3C" w:rsidRPr="00740BCD" w:rsidRDefault="00E94B3C" w:rsidP="000C7054">
            <w:pPr>
              <w:pStyle w:val="TAL"/>
              <w:rPr>
                <w:szCs w:val="22"/>
                <w:lang w:eastAsia="sv-SE"/>
              </w:rPr>
            </w:pPr>
            <w:r w:rsidRPr="00740BCD">
              <w:rPr>
                <w:b/>
                <w:i/>
                <w:szCs w:val="22"/>
                <w:lang w:eastAsia="sv-SE"/>
              </w:rPr>
              <w:t>resourceMapping</w:t>
            </w:r>
          </w:p>
          <w:p w14:paraId="322F7CDF" w14:textId="77777777" w:rsidR="00E94B3C" w:rsidRPr="00740BCD" w:rsidRDefault="00E94B3C" w:rsidP="000C7054">
            <w:pPr>
              <w:pStyle w:val="TAL"/>
              <w:rPr>
                <w:szCs w:val="22"/>
                <w:lang w:eastAsia="sv-SE"/>
              </w:rPr>
            </w:pPr>
            <w:r w:rsidRPr="00740BCD">
              <w:rPr>
                <w:szCs w:val="22"/>
                <w:lang w:eastAsia="sv-SE"/>
              </w:rPr>
              <w:t>OFDM symbol location(s) in a slot and subcarrier occupancy in a PRB of the CSI-RS resource.</w:t>
            </w:r>
          </w:p>
        </w:tc>
      </w:tr>
      <w:tr w:rsidR="00E94B3C" w:rsidRPr="00740BCD" w14:paraId="319BEA5E"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51B7DA93" w14:textId="77777777" w:rsidR="00E94B3C" w:rsidRPr="00740BCD" w:rsidRDefault="00E94B3C" w:rsidP="000C7054">
            <w:pPr>
              <w:pStyle w:val="TAL"/>
              <w:rPr>
                <w:szCs w:val="22"/>
                <w:lang w:eastAsia="sv-SE"/>
              </w:rPr>
            </w:pPr>
            <w:r w:rsidRPr="00740BCD">
              <w:rPr>
                <w:b/>
                <w:i/>
                <w:szCs w:val="22"/>
                <w:lang w:eastAsia="sv-SE"/>
              </w:rPr>
              <w:t>scramblingID</w:t>
            </w:r>
          </w:p>
          <w:p w14:paraId="154921A1" w14:textId="77777777" w:rsidR="00E94B3C" w:rsidRPr="00740BCD" w:rsidRDefault="00E94B3C" w:rsidP="000C7054">
            <w:pPr>
              <w:pStyle w:val="TAL"/>
              <w:rPr>
                <w:szCs w:val="22"/>
                <w:lang w:eastAsia="sv-SE"/>
              </w:rPr>
            </w:pPr>
            <w:r w:rsidRPr="00740BCD">
              <w:rPr>
                <w:szCs w:val="22"/>
                <w:lang w:eastAsia="sv-SE"/>
              </w:rPr>
              <w:t>Scrambling ID (see TS 38.214 [19], clause 5.2.2.3.1).</w:t>
            </w:r>
          </w:p>
        </w:tc>
      </w:tr>
    </w:tbl>
    <w:p w14:paraId="457AD990"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94B3C" w:rsidRPr="00740BCD" w14:paraId="5AFA7B70"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14F932BF" w14:textId="77777777" w:rsidR="00E94B3C" w:rsidRPr="00740BCD" w:rsidRDefault="00E94B3C" w:rsidP="000C7054">
            <w:pPr>
              <w:pStyle w:val="TAH"/>
              <w:rPr>
                <w:noProof/>
                <w:szCs w:val="22"/>
                <w:lang w:eastAsia="sv-SE"/>
              </w:rPr>
            </w:pPr>
            <w:r w:rsidRPr="00740BCD">
              <w:rPr>
                <w:noProof/>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71C7D2A" w14:textId="77777777" w:rsidR="00E94B3C" w:rsidRPr="00740BCD" w:rsidRDefault="00E94B3C" w:rsidP="000C7054">
            <w:pPr>
              <w:pStyle w:val="TAH"/>
              <w:rPr>
                <w:noProof/>
                <w:szCs w:val="22"/>
                <w:lang w:eastAsia="sv-SE"/>
              </w:rPr>
            </w:pPr>
            <w:r w:rsidRPr="00740BCD">
              <w:rPr>
                <w:noProof/>
                <w:szCs w:val="22"/>
                <w:lang w:eastAsia="sv-SE"/>
              </w:rPr>
              <w:t>Explanation</w:t>
            </w:r>
          </w:p>
        </w:tc>
      </w:tr>
      <w:tr w:rsidR="00E94B3C" w:rsidRPr="00740BCD" w14:paraId="71768799"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565E66F4" w14:textId="77777777" w:rsidR="00E94B3C" w:rsidRPr="00740BCD" w:rsidRDefault="00E94B3C" w:rsidP="000C7054">
            <w:pPr>
              <w:pStyle w:val="TAL"/>
              <w:rPr>
                <w:i/>
                <w:noProof/>
                <w:szCs w:val="22"/>
                <w:lang w:eastAsia="sv-SE"/>
              </w:rPr>
            </w:pPr>
            <w:r w:rsidRPr="00740BCD">
              <w:rPr>
                <w:i/>
                <w:noProof/>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hideMark/>
          </w:tcPr>
          <w:p w14:paraId="7EA094B9" w14:textId="77777777" w:rsidR="00E94B3C" w:rsidRPr="00740BCD" w:rsidRDefault="00E94B3C" w:rsidP="000C7054">
            <w:pPr>
              <w:pStyle w:val="TAL"/>
              <w:rPr>
                <w:noProof/>
                <w:szCs w:val="22"/>
                <w:lang w:eastAsia="sv-SE"/>
              </w:rPr>
            </w:pPr>
            <w:r w:rsidRPr="00740BCD">
              <w:rPr>
                <w:noProof/>
                <w:szCs w:val="22"/>
                <w:lang w:eastAsia="sv-SE"/>
              </w:rPr>
              <w:t xml:space="preserve">The field is optionally present, Need M, for periodic </w:t>
            </w:r>
            <w:r w:rsidRPr="00740BCD">
              <w:rPr>
                <w:i/>
                <w:noProof/>
                <w:szCs w:val="22"/>
                <w:lang w:eastAsia="sv-SE"/>
              </w:rPr>
              <w:t>NZP-CSI-RS-Resources</w:t>
            </w:r>
            <w:r w:rsidRPr="00740BCD">
              <w:rPr>
                <w:noProof/>
                <w:szCs w:val="22"/>
                <w:lang w:eastAsia="sv-SE"/>
              </w:rPr>
              <w:t xml:space="preserve"> (as indicated in </w:t>
            </w:r>
            <w:r w:rsidRPr="00740BCD">
              <w:rPr>
                <w:i/>
                <w:noProof/>
                <w:szCs w:val="22"/>
                <w:lang w:eastAsia="sv-SE"/>
              </w:rPr>
              <w:t>CSI-ResourceConfig</w:t>
            </w:r>
            <w:r w:rsidRPr="00740BCD">
              <w:rPr>
                <w:noProof/>
                <w:szCs w:val="22"/>
                <w:lang w:eastAsia="sv-SE"/>
              </w:rPr>
              <w:t>). The field is absent otherwise.</w:t>
            </w:r>
          </w:p>
        </w:tc>
      </w:tr>
      <w:tr w:rsidR="00E94B3C" w:rsidRPr="00740BCD" w14:paraId="17D69C11"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6B3CE54D" w14:textId="77777777" w:rsidR="00E94B3C" w:rsidRPr="00740BCD" w:rsidRDefault="00E94B3C" w:rsidP="000C7054">
            <w:pPr>
              <w:pStyle w:val="TAL"/>
              <w:rPr>
                <w:i/>
                <w:noProof/>
                <w:szCs w:val="22"/>
                <w:lang w:eastAsia="sv-SE"/>
              </w:rPr>
            </w:pPr>
            <w:r w:rsidRPr="00740BCD">
              <w:rPr>
                <w:i/>
                <w:noProof/>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1A35AA65" w14:textId="77777777" w:rsidR="00E94B3C" w:rsidRPr="00740BCD" w:rsidRDefault="00E94B3C" w:rsidP="000C7054">
            <w:pPr>
              <w:pStyle w:val="TAL"/>
              <w:rPr>
                <w:noProof/>
                <w:szCs w:val="22"/>
                <w:lang w:eastAsia="sv-SE"/>
              </w:rPr>
            </w:pPr>
            <w:r w:rsidRPr="00740BCD">
              <w:rPr>
                <w:noProof/>
                <w:szCs w:val="22"/>
                <w:lang w:eastAsia="sv-SE"/>
              </w:rPr>
              <w:t xml:space="preserve">The field is optionally present, Need M, for periodic and semi-persistent </w:t>
            </w:r>
            <w:r w:rsidRPr="00740BCD">
              <w:rPr>
                <w:i/>
                <w:noProof/>
                <w:szCs w:val="22"/>
                <w:lang w:eastAsia="sv-SE"/>
              </w:rPr>
              <w:t>NZP-CSI-RS-Resources</w:t>
            </w:r>
            <w:r w:rsidRPr="00740BCD">
              <w:rPr>
                <w:noProof/>
                <w:szCs w:val="22"/>
                <w:lang w:eastAsia="sv-SE"/>
              </w:rPr>
              <w:t xml:space="preserve"> (as indicated in </w:t>
            </w:r>
            <w:r w:rsidRPr="00740BCD">
              <w:rPr>
                <w:i/>
                <w:noProof/>
                <w:szCs w:val="22"/>
                <w:lang w:eastAsia="sv-SE"/>
              </w:rPr>
              <w:t>CSI-ResourceConfig</w:t>
            </w:r>
            <w:r w:rsidRPr="00740BCD">
              <w:rPr>
                <w:noProof/>
                <w:szCs w:val="22"/>
                <w:lang w:eastAsia="sv-SE"/>
              </w:rPr>
              <w:t>). The field is absent otherwise.</w:t>
            </w:r>
          </w:p>
        </w:tc>
      </w:tr>
    </w:tbl>
    <w:p w14:paraId="1F2DF492" w14:textId="77777777" w:rsidR="00E94B3C" w:rsidRPr="00740BCD" w:rsidRDefault="00E94B3C" w:rsidP="00E94B3C"/>
    <w:p w14:paraId="410C47F3" w14:textId="77777777" w:rsidR="00E94B3C" w:rsidRPr="00740BCD" w:rsidRDefault="00E94B3C" w:rsidP="00E94B3C">
      <w:pPr>
        <w:pStyle w:val="Heading4"/>
      </w:pPr>
      <w:bookmarkStart w:id="1052" w:name="_Toc60777287"/>
      <w:bookmarkStart w:id="1053" w:name="_Toc100930198"/>
      <w:r w:rsidRPr="00740BCD">
        <w:t>–</w:t>
      </w:r>
      <w:r w:rsidRPr="00740BCD">
        <w:tab/>
      </w:r>
      <w:r w:rsidRPr="00740BCD">
        <w:rPr>
          <w:i/>
        </w:rPr>
        <w:t>NZP-CSI-RS-ResourceId</w:t>
      </w:r>
      <w:bookmarkEnd w:id="1052"/>
      <w:bookmarkEnd w:id="1053"/>
    </w:p>
    <w:p w14:paraId="0F3116FD" w14:textId="77777777" w:rsidR="00E94B3C" w:rsidRPr="00740BCD" w:rsidRDefault="00E94B3C" w:rsidP="00E94B3C">
      <w:r w:rsidRPr="00740BCD">
        <w:t xml:space="preserve">The IE </w:t>
      </w:r>
      <w:r w:rsidRPr="00740BCD">
        <w:rPr>
          <w:i/>
        </w:rPr>
        <w:t>NZP-CSI-RS-ResourceId</w:t>
      </w:r>
      <w:r w:rsidRPr="00740BCD">
        <w:t xml:space="preserve"> is used to identify one NZP-CSI-RS-Resource.</w:t>
      </w:r>
    </w:p>
    <w:p w14:paraId="694B95FD" w14:textId="77777777" w:rsidR="00E94B3C" w:rsidRPr="00740BCD" w:rsidRDefault="00E94B3C" w:rsidP="00E94B3C">
      <w:pPr>
        <w:pStyle w:val="TH"/>
      </w:pPr>
      <w:r w:rsidRPr="00740BCD">
        <w:rPr>
          <w:i/>
        </w:rPr>
        <w:t>NZP-CSI-RS-ResourceId</w:t>
      </w:r>
      <w:r w:rsidRPr="00740BCD">
        <w:t xml:space="preserve"> information element</w:t>
      </w:r>
    </w:p>
    <w:p w14:paraId="13C5FFF3" w14:textId="77777777" w:rsidR="00E94B3C" w:rsidRPr="00740BCD" w:rsidRDefault="00E94B3C" w:rsidP="00E94B3C">
      <w:pPr>
        <w:pStyle w:val="PL"/>
        <w:rPr>
          <w:color w:val="808080"/>
        </w:rPr>
      </w:pPr>
      <w:r w:rsidRPr="00740BCD">
        <w:rPr>
          <w:color w:val="808080"/>
        </w:rPr>
        <w:t>-- ASN1START</w:t>
      </w:r>
    </w:p>
    <w:p w14:paraId="2DF8DC7A" w14:textId="77777777" w:rsidR="00E94B3C" w:rsidRPr="00740BCD" w:rsidRDefault="00E94B3C" w:rsidP="00E94B3C">
      <w:pPr>
        <w:pStyle w:val="PL"/>
        <w:rPr>
          <w:color w:val="808080"/>
        </w:rPr>
      </w:pPr>
      <w:r w:rsidRPr="00740BCD">
        <w:rPr>
          <w:color w:val="808080"/>
        </w:rPr>
        <w:t>-- TAG-NZP-CSI-RS-RESOURCEID-START</w:t>
      </w:r>
    </w:p>
    <w:p w14:paraId="3F2F0DEF" w14:textId="77777777" w:rsidR="00E94B3C" w:rsidRPr="00740BCD" w:rsidRDefault="00E94B3C" w:rsidP="00E94B3C">
      <w:pPr>
        <w:pStyle w:val="PL"/>
      </w:pPr>
    </w:p>
    <w:p w14:paraId="0B366CF5" w14:textId="77777777" w:rsidR="00E94B3C" w:rsidRPr="00740BCD" w:rsidRDefault="00E94B3C" w:rsidP="00E94B3C">
      <w:pPr>
        <w:pStyle w:val="PL"/>
      </w:pPr>
      <w:r w:rsidRPr="00740BCD">
        <w:t xml:space="preserve">NZP-CSI-RS-ResourceId ::=           </w:t>
      </w:r>
      <w:r w:rsidRPr="00740BCD">
        <w:rPr>
          <w:color w:val="993366"/>
        </w:rPr>
        <w:t>INTEGER</w:t>
      </w:r>
      <w:r w:rsidRPr="00740BCD">
        <w:t xml:space="preserve"> (0..maxNrofNZP-CSI-RS-Resources-1)</w:t>
      </w:r>
    </w:p>
    <w:p w14:paraId="41FEB265" w14:textId="77777777" w:rsidR="00E94B3C" w:rsidRPr="00740BCD" w:rsidRDefault="00E94B3C" w:rsidP="00E94B3C">
      <w:pPr>
        <w:pStyle w:val="PL"/>
      </w:pPr>
    </w:p>
    <w:p w14:paraId="630E99CA" w14:textId="77777777" w:rsidR="00E94B3C" w:rsidRPr="00740BCD" w:rsidRDefault="00E94B3C" w:rsidP="00E94B3C">
      <w:pPr>
        <w:pStyle w:val="PL"/>
        <w:rPr>
          <w:color w:val="808080"/>
        </w:rPr>
      </w:pPr>
      <w:r w:rsidRPr="00740BCD">
        <w:rPr>
          <w:color w:val="808080"/>
        </w:rPr>
        <w:t>-- TAG-NZP-CSI-RS-RESOURCEID-STOP</w:t>
      </w:r>
    </w:p>
    <w:p w14:paraId="422ED710" w14:textId="77777777" w:rsidR="00E94B3C" w:rsidRPr="00740BCD" w:rsidRDefault="00E94B3C" w:rsidP="00E94B3C">
      <w:pPr>
        <w:pStyle w:val="PL"/>
        <w:rPr>
          <w:color w:val="808080"/>
        </w:rPr>
      </w:pPr>
      <w:r w:rsidRPr="00740BCD">
        <w:rPr>
          <w:color w:val="808080"/>
        </w:rPr>
        <w:t>-- ASN1STOP</w:t>
      </w:r>
    </w:p>
    <w:p w14:paraId="19FD643F" w14:textId="77777777" w:rsidR="00E94B3C" w:rsidRPr="00740BCD" w:rsidRDefault="00E94B3C" w:rsidP="00E94B3C"/>
    <w:p w14:paraId="28FB79CA" w14:textId="77777777" w:rsidR="00E94B3C" w:rsidRPr="00740BCD" w:rsidRDefault="00E94B3C" w:rsidP="00E94B3C">
      <w:pPr>
        <w:pStyle w:val="Heading4"/>
      </w:pPr>
      <w:bookmarkStart w:id="1054" w:name="_Toc60777288"/>
      <w:bookmarkStart w:id="1055" w:name="_Toc100930199"/>
      <w:r w:rsidRPr="00740BCD">
        <w:t>–</w:t>
      </w:r>
      <w:r w:rsidRPr="00740BCD">
        <w:tab/>
      </w:r>
      <w:r w:rsidRPr="00740BCD">
        <w:rPr>
          <w:i/>
        </w:rPr>
        <w:t>NZP-CSI-RS-ResourceSet</w:t>
      </w:r>
      <w:bookmarkEnd w:id="1054"/>
      <w:bookmarkEnd w:id="1055"/>
    </w:p>
    <w:p w14:paraId="527BF700" w14:textId="77777777" w:rsidR="00E94B3C" w:rsidRPr="00740BCD" w:rsidRDefault="00E94B3C" w:rsidP="00E94B3C">
      <w:r w:rsidRPr="00740BCD">
        <w:t xml:space="preserve">The IE </w:t>
      </w:r>
      <w:r w:rsidRPr="00740BCD">
        <w:rPr>
          <w:i/>
        </w:rPr>
        <w:t>NZP-CSI-RS-ResourceSet</w:t>
      </w:r>
      <w:r w:rsidRPr="00740BCD">
        <w:t xml:space="preserve"> is a set of Non-Zero-Power (NZP) CSI-RS resources (their IDs) and set-specific parameters.</w:t>
      </w:r>
    </w:p>
    <w:p w14:paraId="78BF92D0" w14:textId="77777777" w:rsidR="00E94B3C" w:rsidRPr="00740BCD" w:rsidRDefault="00E94B3C" w:rsidP="00E94B3C">
      <w:pPr>
        <w:pStyle w:val="TH"/>
      </w:pPr>
      <w:r w:rsidRPr="00740BCD">
        <w:rPr>
          <w:i/>
        </w:rPr>
        <w:t>NZP-CSI-RS-ResourceSet</w:t>
      </w:r>
      <w:r w:rsidRPr="00740BCD">
        <w:t xml:space="preserve"> information element</w:t>
      </w:r>
    </w:p>
    <w:p w14:paraId="68703144" w14:textId="77777777" w:rsidR="00E94B3C" w:rsidRPr="00740BCD" w:rsidRDefault="00E94B3C" w:rsidP="00E94B3C">
      <w:pPr>
        <w:pStyle w:val="PL"/>
        <w:rPr>
          <w:color w:val="808080"/>
        </w:rPr>
      </w:pPr>
      <w:r w:rsidRPr="00740BCD">
        <w:rPr>
          <w:color w:val="808080"/>
        </w:rPr>
        <w:t>-- ASN1START</w:t>
      </w:r>
    </w:p>
    <w:p w14:paraId="331EF9B6" w14:textId="77777777" w:rsidR="00E94B3C" w:rsidRPr="00740BCD" w:rsidRDefault="00E94B3C" w:rsidP="00E94B3C">
      <w:pPr>
        <w:pStyle w:val="PL"/>
        <w:rPr>
          <w:color w:val="808080"/>
        </w:rPr>
      </w:pPr>
      <w:r w:rsidRPr="00740BCD">
        <w:rPr>
          <w:color w:val="808080"/>
        </w:rPr>
        <w:t>-- TAG-NZP-CSI-RS-RESOURCESET-START</w:t>
      </w:r>
    </w:p>
    <w:p w14:paraId="465E8632" w14:textId="77777777" w:rsidR="00E94B3C" w:rsidRPr="00740BCD" w:rsidRDefault="00E94B3C" w:rsidP="00E94B3C">
      <w:pPr>
        <w:pStyle w:val="PL"/>
      </w:pPr>
      <w:r w:rsidRPr="00740BCD">
        <w:t xml:space="preserve">NZP-CSI-RS-ResourceSet ::=          </w:t>
      </w:r>
      <w:r w:rsidRPr="00740BCD">
        <w:rPr>
          <w:color w:val="993366"/>
        </w:rPr>
        <w:t>SEQUENCE</w:t>
      </w:r>
      <w:r w:rsidRPr="00740BCD">
        <w:t xml:space="preserve"> {</w:t>
      </w:r>
    </w:p>
    <w:p w14:paraId="334F0627" w14:textId="77777777" w:rsidR="00E94B3C" w:rsidRPr="00740BCD" w:rsidRDefault="00E94B3C" w:rsidP="00E94B3C">
      <w:pPr>
        <w:pStyle w:val="PL"/>
      </w:pPr>
      <w:r w:rsidRPr="00740BCD">
        <w:t xml:space="preserve">    nzp-CSI-ResourceSetId               NZP-CSI-RS-ResourceSetId,</w:t>
      </w:r>
    </w:p>
    <w:p w14:paraId="79ABE5C6" w14:textId="77777777" w:rsidR="00E94B3C" w:rsidRPr="00740BCD" w:rsidRDefault="00E94B3C" w:rsidP="00E94B3C">
      <w:pPr>
        <w:pStyle w:val="PL"/>
      </w:pPr>
      <w:r w:rsidRPr="00740BCD">
        <w:t xml:space="preserve">    nzp-CSI-RS-Resources                </w:t>
      </w:r>
      <w:r w:rsidRPr="00740BCD">
        <w:rPr>
          <w:color w:val="993366"/>
        </w:rPr>
        <w:t>SEQUENCE</w:t>
      </w:r>
      <w:r w:rsidRPr="00740BCD">
        <w:t xml:space="preserve"> (</w:t>
      </w:r>
      <w:r w:rsidRPr="00740BCD">
        <w:rPr>
          <w:color w:val="993366"/>
        </w:rPr>
        <w:t>SIZE</w:t>
      </w:r>
      <w:r w:rsidRPr="00740BCD">
        <w:t xml:space="preserve"> (1..maxNrofNZP-CSI-RS-ResourcesPerSet))</w:t>
      </w:r>
      <w:r w:rsidRPr="00740BCD">
        <w:rPr>
          <w:color w:val="993366"/>
        </w:rPr>
        <w:t xml:space="preserve"> OF</w:t>
      </w:r>
      <w:r w:rsidRPr="00740BCD">
        <w:t xml:space="preserve"> NZP-CSI-RS-ResourceId,</w:t>
      </w:r>
    </w:p>
    <w:p w14:paraId="529AD471" w14:textId="77777777" w:rsidR="00E94B3C" w:rsidRPr="00740BCD" w:rsidRDefault="00E94B3C" w:rsidP="00E94B3C">
      <w:pPr>
        <w:pStyle w:val="PL"/>
        <w:rPr>
          <w:color w:val="808080"/>
        </w:rPr>
      </w:pPr>
      <w:r w:rsidRPr="00740BCD">
        <w:t xml:space="preserve">    repetition                          </w:t>
      </w:r>
      <w:r w:rsidRPr="00740BCD">
        <w:rPr>
          <w:color w:val="993366"/>
        </w:rPr>
        <w:t>ENUMERATED</w:t>
      </w:r>
      <w:r w:rsidRPr="00740BCD">
        <w:t xml:space="preserve"> { on, off }                                                  </w:t>
      </w:r>
      <w:r w:rsidRPr="00740BCD">
        <w:rPr>
          <w:color w:val="993366"/>
        </w:rPr>
        <w:t>OPTIONAL</w:t>
      </w:r>
      <w:r w:rsidRPr="00740BCD">
        <w:t xml:space="preserve">,   </w:t>
      </w:r>
      <w:r w:rsidRPr="00740BCD">
        <w:rPr>
          <w:color w:val="808080"/>
        </w:rPr>
        <w:t>-- Need S</w:t>
      </w:r>
    </w:p>
    <w:p w14:paraId="18D4C21A" w14:textId="77777777" w:rsidR="00E94B3C" w:rsidRPr="00740BCD" w:rsidRDefault="00E94B3C" w:rsidP="00E94B3C">
      <w:pPr>
        <w:pStyle w:val="PL"/>
        <w:rPr>
          <w:color w:val="808080"/>
        </w:rPr>
      </w:pPr>
      <w:r w:rsidRPr="00740BCD">
        <w:t xml:space="preserve">    aperiodicTriggeringOffset           </w:t>
      </w:r>
      <w:r w:rsidRPr="00740BCD">
        <w:rPr>
          <w:color w:val="993366"/>
        </w:rPr>
        <w:t>INTEGER</w:t>
      </w:r>
      <w:r w:rsidRPr="00740BCD">
        <w:t xml:space="preserve">(0..6)                                                           </w:t>
      </w:r>
      <w:r w:rsidRPr="00740BCD">
        <w:rPr>
          <w:color w:val="993366"/>
        </w:rPr>
        <w:t>OPTIONAL</w:t>
      </w:r>
      <w:r w:rsidRPr="00740BCD">
        <w:t xml:space="preserve">,   </w:t>
      </w:r>
      <w:r w:rsidRPr="00740BCD">
        <w:rPr>
          <w:color w:val="808080"/>
        </w:rPr>
        <w:t>-- Need S</w:t>
      </w:r>
    </w:p>
    <w:p w14:paraId="35272B20" w14:textId="77777777" w:rsidR="00E94B3C" w:rsidRPr="00740BCD" w:rsidRDefault="00E94B3C" w:rsidP="00E94B3C">
      <w:pPr>
        <w:pStyle w:val="PL"/>
        <w:rPr>
          <w:color w:val="808080"/>
        </w:rPr>
      </w:pPr>
      <w:r w:rsidRPr="00740BCD">
        <w:t xml:space="preserve">    trs-Info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3AAE2FA2" w14:textId="77777777" w:rsidR="00E94B3C" w:rsidRPr="00740BCD" w:rsidRDefault="00E94B3C" w:rsidP="00E94B3C">
      <w:pPr>
        <w:pStyle w:val="PL"/>
      </w:pPr>
      <w:r w:rsidRPr="00740BCD">
        <w:t xml:space="preserve">    ...,</w:t>
      </w:r>
    </w:p>
    <w:p w14:paraId="47663EDB" w14:textId="77777777" w:rsidR="00E94B3C" w:rsidRPr="00740BCD" w:rsidRDefault="00E94B3C" w:rsidP="00E94B3C">
      <w:pPr>
        <w:pStyle w:val="PL"/>
      </w:pPr>
      <w:r w:rsidRPr="00740BCD">
        <w:t xml:space="preserve">    [[</w:t>
      </w:r>
    </w:p>
    <w:p w14:paraId="38862BB4" w14:textId="77777777" w:rsidR="00E94B3C" w:rsidRPr="00740BCD" w:rsidRDefault="00E94B3C" w:rsidP="00E94B3C">
      <w:pPr>
        <w:pStyle w:val="PL"/>
        <w:rPr>
          <w:color w:val="808080"/>
        </w:rPr>
      </w:pPr>
      <w:r w:rsidRPr="00740BCD">
        <w:t xml:space="preserve">    aperiodicTriggeringOffset-r16       </w:t>
      </w:r>
      <w:r w:rsidRPr="00740BCD">
        <w:rPr>
          <w:color w:val="993366"/>
        </w:rPr>
        <w:t>INTEGER</w:t>
      </w:r>
      <w:r w:rsidRPr="00740BCD">
        <w:t xml:space="preserve">(0..31)                                                          </w:t>
      </w:r>
      <w:r w:rsidRPr="00740BCD">
        <w:rPr>
          <w:color w:val="993366"/>
        </w:rPr>
        <w:t>OPTIONAL</w:t>
      </w:r>
      <w:r w:rsidRPr="00740BCD">
        <w:t xml:space="preserve">   </w:t>
      </w:r>
      <w:r w:rsidRPr="00740BCD">
        <w:rPr>
          <w:color w:val="808080"/>
        </w:rPr>
        <w:t>-- Need S</w:t>
      </w:r>
    </w:p>
    <w:p w14:paraId="0E47718F" w14:textId="77777777" w:rsidR="00E94B3C" w:rsidRPr="00740BCD" w:rsidRDefault="00E94B3C" w:rsidP="00E94B3C">
      <w:pPr>
        <w:pStyle w:val="PL"/>
      </w:pPr>
      <w:r w:rsidRPr="00740BCD">
        <w:t xml:space="preserve">    ]],</w:t>
      </w:r>
    </w:p>
    <w:p w14:paraId="65DC3444" w14:textId="77777777" w:rsidR="00E94B3C" w:rsidRPr="00740BCD" w:rsidRDefault="00E94B3C" w:rsidP="00E94B3C">
      <w:pPr>
        <w:pStyle w:val="PL"/>
      </w:pPr>
      <w:r w:rsidRPr="00740BCD">
        <w:t xml:space="preserve">    [[</w:t>
      </w:r>
    </w:p>
    <w:p w14:paraId="4BCE132F" w14:textId="77777777" w:rsidR="00E94B3C" w:rsidRPr="00740BCD" w:rsidRDefault="00E94B3C" w:rsidP="00E94B3C">
      <w:pPr>
        <w:pStyle w:val="PL"/>
        <w:rPr>
          <w:color w:val="808080"/>
        </w:rPr>
      </w:pPr>
      <w:r w:rsidRPr="00740BCD">
        <w:t xml:space="preserve">    pdc-Info-r17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3BC2BCEE" w14:textId="77777777" w:rsidR="00E94B3C" w:rsidRPr="00740BCD" w:rsidRDefault="00E94B3C" w:rsidP="00E94B3C">
      <w:pPr>
        <w:pStyle w:val="PL"/>
        <w:rPr>
          <w:color w:val="808080"/>
        </w:rPr>
      </w:pPr>
      <w:r w:rsidRPr="00740BCD">
        <w:t xml:space="preserve">    cmrGroupingAndPairing-r17           CMRGroupingAndPairing-r17                                               </w:t>
      </w:r>
      <w:r w:rsidRPr="00740BCD">
        <w:rPr>
          <w:color w:val="993366"/>
        </w:rPr>
        <w:t>OPTIONAL</w:t>
      </w:r>
      <w:r w:rsidRPr="00740BCD">
        <w:t xml:space="preserve">   </w:t>
      </w:r>
      <w:r w:rsidRPr="00740BCD">
        <w:rPr>
          <w:color w:val="808080"/>
        </w:rPr>
        <w:t>-- Need R</w:t>
      </w:r>
    </w:p>
    <w:p w14:paraId="38D6BB8C" w14:textId="77777777" w:rsidR="00E94B3C" w:rsidRPr="00740BCD" w:rsidRDefault="00E94B3C" w:rsidP="00E94B3C">
      <w:pPr>
        <w:pStyle w:val="PL"/>
      </w:pPr>
      <w:r w:rsidRPr="00740BCD">
        <w:t xml:space="preserve">    ]]</w:t>
      </w:r>
    </w:p>
    <w:p w14:paraId="20E5AF78" w14:textId="77777777" w:rsidR="00E94B3C" w:rsidRPr="00740BCD" w:rsidRDefault="00E94B3C" w:rsidP="00E94B3C">
      <w:pPr>
        <w:pStyle w:val="PL"/>
      </w:pPr>
      <w:r w:rsidRPr="00740BCD">
        <w:t>}</w:t>
      </w:r>
    </w:p>
    <w:p w14:paraId="26895E9E" w14:textId="77777777" w:rsidR="00E94B3C" w:rsidRPr="00740BCD" w:rsidRDefault="00E94B3C" w:rsidP="00E94B3C">
      <w:pPr>
        <w:pStyle w:val="PL"/>
      </w:pPr>
    </w:p>
    <w:p w14:paraId="7EFFACEF" w14:textId="77777777" w:rsidR="00E94B3C" w:rsidRPr="00740BCD" w:rsidRDefault="00E94B3C" w:rsidP="00E94B3C">
      <w:pPr>
        <w:pStyle w:val="PL"/>
      </w:pPr>
      <w:r w:rsidRPr="00740BCD">
        <w:t xml:space="preserve">CMRGroupingAndPairing-r17 ::=        </w:t>
      </w:r>
      <w:r w:rsidRPr="00740BCD">
        <w:rPr>
          <w:color w:val="993366"/>
        </w:rPr>
        <w:t>SEQUENCE</w:t>
      </w:r>
      <w:r w:rsidRPr="00740BCD">
        <w:t xml:space="preserve"> {</w:t>
      </w:r>
    </w:p>
    <w:p w14:paraId="319A4F5A" w14:textId="77777777" w:rsidR="00E94B3C" w:rsidRPr="00740BCD" w:rsidRDefault="00E94B3C" w:rsidP="00E94B3C">
      <w:pPr>
        <w:pStyle w:val="PL"/>
      </w:pPr>
      <w:r w:rsidRPr="00740BCD">
        <w:t xml:space="preserve">    nrofResourcesGroup1-r17              </w:t>
      </w:r>
      <w:r w:rsidRPr="00740BCD">
        <w:rPr>
          <w:color w:val="993366"/>
        </w:rPr>
        <w:t>INTEGER</w:t>
      </w:r>
      <w:r w:rsidRPr="00740BCD">
        <w:t xml:space="preserve"> (1..7),</w:t>
      </w:r>
    </w:p>
    <w:p w14:paraId="07E2F35C" w14:textId="77777777" w:rsidR="00E94B3C" w:rsidRPr="00740BCD" w:rsidRDefault="00E94B3C" w:rsidP="00E94B3C">
      <w:pPr>
        <w:pStyle w:val="PL"/>
      </w:pPr>
      <w:r w:rsidRPr="00740BCD">
        <w:t xml:space="preserve">    nrofResourcesGroup2-r17              </w:t>
      </w:r>
      <w:r w:rsidRPr="00740BCD">
        <w:rPr>
          <w:color w:val="993366"/>
        </w:rPr>
        <w:t>INTEGER</w:t>
      </w:r>
      <w:r w:rsidRPr="00740BCD">
        <w:t xml:space="preserve"> (1..7),</w:t>
      </w:r>
    </w:p>
    <w:p w14:paraId="289EC4B9" w14:textId="77777777" w:rsidR="00E94B3C" w:rsidRPr="00740BCD" w:rsidRDefault="00E94B3C" w:rsidP="00E94B3C">
      <w:pPr>
        <w:pStyle w:val="PL"/>
        <w:rPr>
          <w:color w:val="808080"/>
        </w:rPr>
      </w:pPr>
      <w:r w:rsidRPr="00740BCD">
        <w:t xml:space="preserve">    pair1OfNZP-CSI-RS-r17                NZP-CSI-RS-Pairing-r17                                                 </w:t>
      </w:r>
      <w:r w:rsidRPr="00740BCD">
        <w:rPr>
          <w:color w:val="993366"/>
        </w:rPr>
        <w:t>OPTIONAL</w:t>
      </w:r>
      <w:r w:rsidRPr="00740BCD">
        <w:t xml:space="preserve">,  </w:t>
      </w:r>
      <w:r w:rsidRPr="00740BCD">
        <w:rPr>
          <w:color w:val="808080"/>
        </w:rPr>
        <w:t>-- Need R</w:t>
      </w:r>
    </w:p>
    <w:p w14:paraId="6DEDBECD" w14:textId="77777777" w:rsidR="00E94B3C" w:rsidRPr="00740BCD" w:rsidRDefault="00E94B3C" w:rsidP="00E94B3C">
      <w:pPr>
        <w:pStyle w:val="PL"/>
        <w:rPr>
          <w:color w:val="808080"/>
        </w:rPr>
      </w:pPr>
      <w:r w:rsidRPr="00740BCD">
        <w:t xml:space="preserve">    pair2OfNZP-CSI-RS-r17                NZP-CSI-RS-Pairing-r17                                                 </w:t>
      </w:r>
      <w:r w:rsidRPr="00740BCD">
        <w:rPr>
          <w:color w:val="993366"/>
        </w:rPr>
        <w:t>OPTIONAL</w:t>
      </w:r>
      <w:r w:rsidRPr="00740BCD">
        <w:t xml:space="preserve">   </w:t>
      </w:r>
      <w:r w:rsidRPr="00740BCD">
        <w:rPr>
          <w:color w:val="808080"/>
        </w:rPr>
        <w:t>-- Need R</w:t>
      </w:r>
    </w:p>
    <w:p w14:paraId="54BDB742" w14:textId="77777777" w:rsidR="00E94B3C" w:rsidRPr="00740BCD" w:rsidRDefault="00E94B3C" w:rsidP="00E94B3C">
      <w:pPr>
        <w:pStyle w:val="PL"/>
      </w:pPr>
      <w:r w:rsidRPr="00740BCD">
        <w:t>}</w:t>
      </w:r>
    </w:p>
    <w:p w14:paraId="0D2C3154" w14:textId="77777777" w:rsidR="00E94B3C" w:rsidRPr="00740BCD" w:rsidRDefault="00E94B3C" w:rsidP="00E94B3C">
      <w:pPr>
        <w:pStyle w:val="PL"/>
      </w:pPr>
    </w:p>
    <w:p w14:paraId="736D0887" w14:textId="77777777" w:rsidR="00E94B3C" w:rsidRPr="00740BCD" w:rsidRDefault="00E94B3C" w:rsidP="00E94B3C">
      <w:pPr>
        <w:pStyle w:val="PL"/>
      </w:pPr>
      <w:r w:rsidRPr="00740BCD">
        <w:t xml:space="preserve">NZP-CSI-RS-Pairing-r17  ::=          </w:t>
      </w:r>
      <w:r w:rsidRPr="00740BCD">
        <w:rPr>
          <w:color w:val="993366"/>
        </w:rPr>
        <w:t>SEQUENCE</w:t>
      </w:r>
      <w:r w:rsidRPr="00740BCD">
        <w:t xml:space="preserve"> {</w:t>
      </w:r>
    </w:p>
    <w:p w14:paraId="38ED18E8" w14:textId="77777777" w:rsidR="00E94B3C" w:rsidRPr="00740BCD" w:rsidRDefault="00E94B3C" w:rsidP="00E94B3C">
      <w:pPr>
        <w:pStyle w:val="PL"/>
      </w:pPr>
      <w:r w:rsidRPr="00740BCD">
        <w:t xml:space="preserve">    nzp-CSI-RS-ResourceId1-r17           NZP-CSI-RS-ResourceSetId,</w:t>
      </w:r>
    </w:p>
    <w:p w14:paraId="7AE14B7A" w14:textId="77777777" w:rsidR="00E94B3C" w:rsidRPr="00740BCD" w:rsidRDefault="00E94B3C" w:rsidP="00E94B3C">
      <w:pPr>
        <w:pStyle w:val="PL"/>
      </w:pPr>
      <w:r w:rsidRPr="00740BCD">
        <w:t xml:space="preserve">    nzp-CSI-RS-ResourceId2-r17           NZP-CSI-RS-ResourceSetId</w:t>
      </w:r>
    </w:p>
    <w:p w14:paraId="3019874D" w14:textId="77777777" w:rsidR="00E94B3C" w:rsidRPr="00740BCD" w:rsidRDefault="00E94B3C" w:rsidP="00E94B3C">
      <w:pPr>
        <w:pStyle w:val="PL"/>
      </w:pPr>
      <w:r w:rsidRPr="00740BCD">
        <w:t>}</w:t>
      </w:r>
    </w:p>
    <w:p w14:paraId="5E6851BD" w14:textId="77777777" w:rsidR="00E94B3C" w:rsidRPr="00740BCD" w:rsidRDefault="00E94B3C" w:rsidP="00E94B3C">
      <w:pPr>
        <w:pStyle w:val="PL"/>
      </w:pPr>
    </w:p>
    <w:p w14:paraId="6314A569" w14:textId="77777777" w:rsidR="00E94B3C" w:rsidRPr="00740BCD" w:rsidRDefault="00E94B3C" w:rsidP="00E94B3C">
      <w:pPr>
        <w:pStyle w:val="PL"/>
        <w:rPr>
          <w:color w:val="808080"/>
        </w:rPr>
      </w:pPr>
      <w:r w:rsidRPr="00740BCD">
        <w:rPr>
          <w:color w:val="808080"/>
        </w:rPr>
        <w:t>-- TAG-NZP-CSI-RS-RESOURCESET-STOP</w:t>
      </w:r>
    </w:p>
    <w:p w14:paraId="2A1AA09C" w14:textId="77777777" w:rsidR="00E94B3C" w:rsidRPr="00740BCD" w:rsidRDefault="00E94B3C" w:rsidP="00E94B3C">
      <w:pPr>
        <w:pStyle w:val="PL"/>
        <w:rPr>
          <w:color w:val="808080"/>
        </w:rPr>
      </w:pPr>
      <w:r w:rsidRPr="00740BCD">
        <w:rPr>
          <w:color w:val="808080"/>
        </w:rPr>
        <w:t>-- ASN1STOP</w:t>
      </w:r>
    </w:p>
    <w:p w14:paraId="5A9056FD"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5BCDE3DE"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6E660B56" w14:textId="77777777" w:rsidR="00E94B3C" w:rsidRPr="00740BCD" w:rsidRDefault="00E94B3C" w:rsidP="000C7054">
            <w:pPr>
              <w:pStyle w:val="TAH"/>
              <w:rPr>
                <w:szCs w:val="22"/>
                <w:lang w:eastAsia="sv-SE"/>
              </w:rPr>
            </w:pPr>
            <w:r w:rsidRPr="00740BCD">
              <w:rPr>
                <w:i/>
                <w:szCs w:val="22"/>
                <w:lang w:eastAsia="sv-SE"/>
              </w:rPr>
              <w:t xml:space="preserve">NZP-CSI-RS-ResourceSet </w:t>
            </w:r>
            <w:r w:rsidRPr="00740BCD">
              <w:rPr>
                <w:szCs w:val="22"/>
                <w:lang w:eastAsia="sv-SE"/>
              </w:rPr>
              <w:t>field descriptions</w:t>
            </w:r>
          </w:p>
        </w:tc>
      </w:tr>
      <w:tr w:rsidR="00E94B3C" w:rsidRPr="00740BCD" w14:paraId="11487F77"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04AB9EC8" w14:textId="77777777" w:rsidR="00E94B3C" w:rsidRPr="00740BCD" w:rsidRDefault="00E94B3C" w:rsidP="000C7054">
            <w:pPr>
              <w:pStyle w:val="TAL"/>
              <w:rPr>
                <w:szCs w:val="22"/>
                <w:lang w:eastAsia="sv-SE"/>
              </w:rPr>
            </w:pPr>
            <w:r w:rsidRPr="00740BCD">
              <w:rPr>
                <w:b/>
                <w:i/>
                <w:szCs w:val="22"/>
                <w:lang w:eastAsia="sv-SE"/>
              </w:rPr>
              <w:t>aperiodicTriggeringOffset, aperiodicTriggeringOffset</w:t>
            </w:r>
            <w:r w:rsidRPr="00740BCD">
              <w:rPr>
                <w:b/>
                <w:i/>
                <w:szCs w:val="22"/>
              </w:rPr>
              <w:t>-r16</w:t>
            </w:r>
          </w:p>
          <w:p w14:paraId="46F71E0C" w14:textId="77777777" w:rsidR="00E94B3C" w:rsidRPr="00740BCD" w:rsidRDefault="00E94B3C" w:rsidP="000C7054">
            <w:pPr>
              <w:pStyle w:val="TAL"/>
              <w:rPr>
                <w:szCs w:val="22"/>
                <w:lang w:eastAsia="sv-SE"/>
              </w:rPr>
            </w:pPr>
            <w:r w:rsidRPr="00740BCD">
              <w:rPr>
                <w:szCs w:val="22"/>
                <w:lang w:eastAsia="sv-SE"/>
              </w:rPr>
              <w:t xml:space="preserve">Offset X between the slot containing the DCI that triggers a set of aperiodic NZP CSI-RS resources and the slot in which the CSI-RS resource set is transmitted. For </w:t>
            </w:r>
            <w:r w:rsidRPr="00740BCD">
              <w:rPr>
                <w:i/>
                <w:szCs w:val="22"/>
                <w:lang w:eastAsia="sv-SE"/>
              </w:rPr>
              <w:t>aperiodicTriggeringOffset</w:t>
            </w:r>
            <w:r w:rsidRPr="00740BCD">
              <w:rPr>
                <w:szCs w:val="22"/>
                <w:lang w:eastAsia="sv-SE"/>
              </w:rPr>
              <w:t xml:space="preserve">, the value 0 corresponds to 0 slots, value 1 corresponds to 1 slot, value 2 corresponds to 2 slots, value 3 corresponds to 3 slots, value 4 corresponds to 4 slots, value 5 corresponds to 16 slots, value 6 corresponds to 24 slots. For </w:t>
            </w:r>
            <w:r w:rsidRPr="00740BCD">
              <w:rPr>
                <w:i/>
                <w:szCs w:val="22"/>
                <w:lang w:eastAsia="sv-SE"/>
              </w:rPr>
              <w:t>aperiodicTriggeringOffset</w:t>
            </w:r>
            <w:r w:rsidRPr="00740BCD">
              <w:rPr>
                <w:i/>
                <w:szCs w:val="22"/>
              </w:rPr>
              <w:t>-r16</w:t>
            </w:r>
            <w:r w:rsidRPr="00740BCD">
              <w:rPr>
                <w:szCs w:val="22"/>
                <w:lang w:eastAsia="sv-SE"/>
              </w:rPr>
              <w:t>, the value indicates the number of slots. The network configures only one of the fields. When neither field is included, the UE applies the value 0.</w:t>
            </w:r>
          </w:p>
        </w:tc>
      </w:tr>
      <w:tr w:rsidR="00E94B3C" w:rsidRPr="00740BCD" w14:paraId="1B7B8E21" w14:textId="77777777" w:rsidTr="000C7054">
        <w:tc>
          <w:tcPr>
            <w:tcW w:w="0" w:type="auto"/>
            <w:tcBorders>
              <w:top w:val="single" w:sz="4" w:space="0" w:color="auto"/>
              <w:left w:val="single" w:sz="4" w:space="0" w:color="auto"/>
              <w:bottom w:val="single" w:sz="4" w:space="0" w:color="auto"/>
              <w:right w:val="single" w:sz="4" w:space="0" w:color="auto"/>
            </w:tcBorders>
          </w:tcPr>
          <w:p w14:paraId="254EA830" w14:textId="77777777" w:rsidR="00E94B3C" w:rsidRPr="00740BCD" w:rsidRDefault="00E94B3C" w:rsidP="000C7054">
            <w:pPr>
              <w:pStyle w:val="TAL"/>
              <w:rPr>
                <w:b/>
                <w:i/>
                <w:szCs w:val="22"/>
                <w:lang w:eastAsia="sv-SE"/>
              </w:rPr>
            </w:pPr>
            <w:r w:rsidRPr="00740BCD">
              <w:rPr>
                <w:b/>
                <w:i/>
                <w:szCs w:val="22"/>
                <w:lang w:eastAsia="sv-SE"/>
              </w:rPr>
              <w:t>cmrGroupingAndPairing</w:t>
            </w:r>
          </w:p>
          <w:p w14:paraId="5596F681" w14:textId="77777777" w:rsidR="00E94B3C" w:rsidRPr="00740BCD" w:rsidRDefault="00E94B3C" w:rsidP="000C7054">
            <w:pPr>
              <w:pStyle w:val="TAL"/>
              <w:rPr>
                <w:b/>
                <w:i/>
                <w:szCs w:val="22"/>
                <w:lang w:eastAsia="sv-SE"/>
              </w:rPr>
            </w:pPr>
            <w:r w:rsidRPr="00740BCD">
              <w:rPr>
                <w:szCs w:val="22"/>
                <w:lang w:eastAsia="sv-SE"/>
              </w:rPr>
              <w:t xml:space="preserve">Configures CMR groups and pairs. The first </w:t>
            </w:r>
            <w:r w:rsidRPr="00740BCD">
              <w:rPr>
                <w:i/>
                <w:iCs/>
              </w:rPr>
              <w:t>nrofResourcesGroup</w:t>
            </w:r>
            <w:r w:rsidRPr="00740BCD">
              <w:rPr>
                <w:i/>
                <w:iCs/>
                <w:szCs w:val="22"/>
                <w:lang w:eastAsia="sv-SE"/>
              </w:rPr>
              <w:t>1</w:t>
            </w:r>
            <w:r w:rsidRPr="00740BCD">
              <w:rPr>
                <w:szCs w:val="22"/>
                <w:lang w:eastAsia="sv-SE"/>
              </w:rPr>
              <w:t xml:space="preserve"> resources in the NZP-CSI-RS resource set belong to Group 1 and the following </w:t>
            </w:r>
            <w:r w:rsidRPr="00740BCD">
              <w:rPr>
                <w:i/>
                <w:iCs/>
              </w:rPr>
              <w:t>nrofResourcesGroup2</w:t>
            </w:r>
            <w:r w:rsidRPr="00740BCD">
              <w:rPr>
                <w:szCs w:val="22"/>
                <w:lang w:eastAsia="sv-SE"/>
              </w:rPr>
              <w:t xml:space="preserve"> resources in the NZP-CSI-RS resource set belong to Group 2 corresponding to </w:t>
            </w:r>
            <w:r w:rsidRPr="00740BCD">
              <w:rPr>
                <w:i/>
                <w:iCs/>
                <w:szCs w:val="22"/>
                <w:lang w:eastAsia="sv-SE"/>
              </w:rPr>
              <w:t>k1</w:t>
            </w:r>
            <w:r w:rsidRPr="00740BCD">
              <w:rPr>
                <w:szCs w:val="22"/>
                <w:lang w:eastAsia="sv-SE"/>
              </w:rPr>
              <w:t xml:space="preserve"> and </w:t>
            </w:r>
            <w:r w:rsidRPr="00740BCD">
              <w:rPr>
                <w:i/>
                <w:iCs/>
                <w:szCs w:val="22"/>
                <w:lang w:eastAsia="sv-SE"/>
              </w:rPr>
              <w:t>k2</w:t>
            </w:r>
            <w:r w:rsidRPr="00740BCD">
              <w:rPr>
                <w:szCs w:val="22"/>
                <w:lang w:eastAsia="sv-SE"/>
              </w:rPr>
              <w:t xml:space="preserve"> as specified in TS 38.214 clause </w:t>
            </w:r>
            <w:r w:rsidRPr="00740BCD">
              <w:rPr>
                <w:lang w:eastAsia="zh-CN"/>
              </w:rPr>
              <w:t>5.2.1.4.1</w:t>
            </w:r>
            <w:r w:rsidRPr="00740BCD">
              <w:rPr>
                <w:szCs w:val="22"/>
                <w:lang w:eastAsia="sv-SE"/>
              </w:rPr>
              <w:t xml:space="preserve">. Maximum total number in Group 1 and Group 2 is 8 (see TS 38.214 [19], clauses </w:t>
            </w:r>
            <w:r w:rsidRPr="00740BCD">
              <w:rPr>
                <w:lang w:eastAsia="zh-CN"/>
              </w:rPr>
              <w:t>5.2.1.4.1 and 5.2.1.4.2</w:t>
            </w:r>
            <w:r w:rsidRPr="00740BCD">
              <w:rPr>
                <w:szCs w:val="22"/>
                <w:lang w:eastAsia="sv-SE"/>
              </w:rPr>
              <w:t>).</w:t>
            </w:r>
          </w:p>
        </w:tc>
      </w:tr>
      <w:tr w:rsidR="00E94B3C" w:rsidRPr="00740BCD" w14:paraId="0C898EF9" w14:textId="77777777" w:rsidTr="000C7054">
        <w:tc>
          <w:tcPr>
            <w:tcW w:w="0" w:type="auto"/>
            <w:tcBorders>
              <w:top w:val="single" w:sz="4" w:space="0" w:color="auto"/>
              <w:left w:val="single" w:sz="4" w:space="0" w:color="auto"/>
              <w:bottom w:val="single" w:sz="4" w:space="0" w:color="auto"/>
              <w:right w:val="single" w:sz="4" w:space="0" w:color="auto"/>
            </w:tcBorders>
          </w:tcPr>
          <w:p w14:paraId="6E08449A" w14:textId="77777777" w:rsidR="00E94B3C" w:rsidRPr="00740BCD" w:rsidRDefault="00E94B3C" w:rsidP="000C7054">
            <w:pPr>
              <w:pStyle w:val="TAL"/>
              <w:rPr>
                <w:b/>
                <w:bCs/>
                <w:i/>
                <w:iCs/>
                <w:lang w:eastAsia="sv-SE"/>
              </w:rPr>
            </w:pPr>
            <w:r w:rsidRPr="00740BCD">
              <w:rPr>
                <w:b/>
                <w:bCs/>
                <w:i/>
                <w:iCs/>
                <w:lang w:eastAsia="sv-SE"/>
              </w:rPr>
              <w:t>pair1OfNZP-CSI-RS, pair2OfNZP-CSI-RS</w:t>
            </w:r>
          </w:p>
          <w:p w14:paraId="4E3CC620" w14:textId="77777777" w:rsidR="00E94B3C" w:rsidRPr="00740BCD" w:rsidRDefault="00E94B3C" w:rsidP="000C7054">
            <w:pPr>
              <w:pStyle w:val="TAL"/>
              <w:rPr>
                <w:b/>
                <w:i/>
                <w:szCs w:val="22"/>
                <w:lang w:eastAsia="sv-SE"/>
              </w:rPr>
            </w:pPr>
            <w:r w:rsidRPr="00740BCD">
              <w:rPr>
                <w:bCs/>
                <w:iCs/>
                <w:szCs w:val="22"/>
                <w:lang w:eastAsia="sv-SE"/>
              </w:rPr>
              <w:t xml:space="preserve">A pair of NZP CSI-RS resources. In one pair, one resource shall belong to group 1 and the other resource shall belong to group 2 as configured by </w:t>
            </w:r>
            <w:r w:rsidRPr="00740BCD">
              <w:t>nrofResourcesGroup</w:t>
            </w:r>
            <w:r w:rsidRPr="00740BCD">
              <w:rPr>
                <w:bCs/>
                <w:iCs/>
                <w:szCs w:val="22"/>
                <w:lang w:eastAsia="sv-SE"/>
              </w:rPr>
              <w:t xml:space="preserve">1 and </w:t>
            </w:r>
            <w:r w:rsidRPr="00740BCD">
              <w:t>nrofResourcesGroup2</w:t>
            </w:r>
            <w:r w:rsidRPr="00740BCD">
              <w:rPr>
                <w:bCs/>
                <w:iCs/>
                <w:szCs w:val="22"/>
                <w:lang w:eastAsia="sv-SE"/>
              </w:rPr>
              <w:t>. (see TS 38.214 [19], clause xx).</w:t>
            </w:r>
          </w:p>
        </w:tc>
      </w:tr>
      <w:tr w:rsidR="00E94B3C" w:rsidRPr="00740BCD" w14:paraId="694448C2"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143E95AA" w14:textId="77777777" w:rsidR="00E94B3C" w:rsidRPr="00740BCD" w:rsidRDefault="00E94B3C" w:rsidP="000C7054">
            <w:pPr>
              <w:pStyle w:val="TAL"/>
              <w:rPr>
                <w:szCs w:val="22"/>
                <w:lang w:eastAsia="sv-SE"/>
              </w:rPr>
            </w:pPr>
            <w:r w:rsidRPr="00740BCD">
              <w:rPr>
                <w:b/>
                <w:i/>
                <w:szCs w:val="22"/>
                <w:lang w:eastAsia="sv-SE"/>
              </w:rPr>
              <w:t>nzp-CSI-RS-Resources</w:t>
            </w:r>
          </w:p>
          <w:p w14:paraId="40005EDE" w14:textId="77777777" w:rsidR="00E94B3C" w:rsidRPr="00740BCD" w:rsidRDefault="00E94B3C" w:rsidP="000C7054">
            <w:pPr>
              <w:pStyle w:val="TAL"/>
              <w:rPr>
                <w:szCs w:val="22"/>
                <w:lang w:eastAsia="sv-SE"/>
              </w:rPr>
            </w:pPr>
            <w:r w:rsidRPr="00740BCD">
              <w:rPr>
                <w:szCs w:val="22"/>
                <w:lang w:eastAsia="sv-SE"/>
              </w:rPr>
              <w:t>NZP-CSI-RS-Resources associated with this NZP-CSI-RS resource set (see TS 38.214 [19], clause 5.2). For CSI, there are at most 8 NZP CSI RS resources per resource set.</w:t>
            </w:r>
          </w:p>
        </w:tc>
      </w:tr>
      <w:tr w:rsidR="00E94B3C" w:rsidRPr="00740BCD" w14:paraId="450915C0" w14:textId="77777777" w:rsidTr="000C7054">
        <w:tc>
          <w:tcPr>
            <w:tcW w:w="0" w:type="auto"/>
            <w:tcBorders>
              <w:top w:val="single" w:sz="4" w:space="0" w:color="auto"/>
              <w:left w:val="single" w:sz="4" w:space="0" w:color="auto"/>
              <w:bottom w:val="single" w:sz="4" w:space="0" w:color="auto"/>
              <w:right w:val="single" w:sz="4" w:space="0" w:color="auto"/>
            </w:tcBorders>
          </w:tcPr>
          <w:p w14:paraId="7BA819B5" w14:textId="77777777" w:rsidR="00E94B3C" w:rsidRPr="00740BCD" w:rsidRDefault="00E94B3C" w:rsidP="000C7054">
            <w:pPr>
              <w:pStyle w:val="TAL"/>
              <w:rPr>
                <w:szCs w:val="22"/>
                <w:lang w:eastAsia="sv-SE"/>
              </w:rPr>
            </w:pPr>
            <w:r w:rsidRPr="00740BCD">
              <w:rPr>
                <w:b/>
                <w:i/>
                <w:szCs w:val="22"/>
                <w:lang w:eastAsia="sv-SE"/>
              </w:rPr>
              <w:t>pdc-Info</w:t>
            </w:r>
          </w:p>
          <w:p w14:paraId="7AEF2FC8" w14:textId="77777777" w:rsidR="00E94B3C" w:rsidRPr="00740BCD" w:rsidRDefault="00E94B3C" w:rsidP="000C7054">
            <w:pPr>
              <w:pStyle w:val="TAL"/>
              <w:rPr>
                <w:b/>
                <w:i/>
                <w:szCs w:val="22"/>
                <w:lang w:eastAsia="sv-SE"/>
              </w:rPr>
            </w:pPr>
            <w:r w:rsidRPr="00740BCD">
              <w:rPr>
                <w:szCs w:val="22"/>
                <w:lang w:eastAsia="sv-SE"/>
              </w:rPr>
              <w:t xml:space="preserve">Indicates that this NZP-CSI-RS-ResourceSet, if configured also with </w:t>
            </w:r>
            <w:r w:rsidRPr="00740BCD">
              <w:rPr>
                <w:i/>
                <w:iCs/>
                <w:szCs w:val="22"/>
                <w:lang w:eastAsia="sv-SE"/>
              </w:rPr>
              <w:t>trs-Info,</w:t>
            </w:r>
            <w:r w:rsidRPr="00740BCD">
              <w:rPr>
                <w:szCs w:val="22"/>
                <w:lang w:eastAsia="sv-SE"/>
              </w:rPr>
              <w:t xml:space="preserve"> is used for propagation delay compensation. The field can be present only if </w:t>
            </w:r>
            <w:r w:rsidRPr="00740BCD">
              <w:rPr>
                <w:i/>
                <w:iCs/>
                <w:szCs w:val="22"/>
                <w:lang w:eastAsia="sv-SE"/>
              </w:rPr>
              <w:t>trs-info</w:t>
            </w:r>
            <w:r w:rsidRPr="00740BCD">
              <w:rPr>
                <w:szCs w:val="22"/>
                <w:lang w:eastAsia="sv-SE"/>
              </w:rPr>
              <w:t xml:space="preserve"> is present. The field can be present in only one </w:t>
            </w:r>
            <w:r w:rsidRPr="00740BCD">
              <w:rPr>
                <w:i/>
                <w:iCs/>
                <w:szCs w:val="22"/>
                <w:lang w:eastAsia="sv-SE"/>
              </w:rPr>
              <w:t>NZP-CSI-RS-ResourceSet</w:t>
            </w:r>
            <w:r w:rsidRPr="00740BCD">
              <w:rPr>
                <w:szCs w:val="22"/>
                <w:lang w:eastAsia="sv-SE"/>
              </w:rPr>
              <w:t xml:space="preserve">. If network configures this field for an </w:t>
            </w:r>
            <w:r w:rsidRPr="00740BCD">
              <w:rPr>
                <w:i/>
                <w:iCs/>
                <w:szCs w:val="22"/>
                <w:lang w:eastAsia="sv-SE"/>
              </w:rPr>
              <w:t>NZP-CSI-RS-ResourceSet</w:t>
            </w:r>
            <w:r w:rsidRPr="00740BCD">
              <w:rPr>
                <w:szCs w:val="22"/>
                <w:lang w:eastAsia="sv-SE"/>
              </w:rPr>
              <w:t>, the UE measures the UE Rx-Tx time difference based on resources configured in this resource set.</w:t>
            </w:r>
          </w:p>
        </w:tc>
      </w:tr>
      <w:tr w:rsidR="00E94B3C" w:rsidRPr="00740BCD" w14:paraId="78921B8D"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0894379A" w14:textId="77777777" w:rsidR="00E94B3C" w:rsidRPr="00740BCD" w:rsidRDefault="00E94B3C" w:rsidP="000C7054">
            <w:pPr>
              <w:pStyle w:val="TAL"/>
              <w:rPr>
                <w:szCs w:val="22"/>
                <w:lang w:eastAsia="sv-SE"/>
              </w:rPr>
            </w:pPr>
            <w:r w:rsidRPr="00740BCD">
              <w:rPr>
                <w:b/>
                <w:i/>
                <w:szCs w:val="22"/>
                <w:lang w:eastAsia="sv-SE"/>
              </w:rPr>
              <w:t>repetition</w:t>
            </w:r>
          </w:p>
          <w:p w14:paraId="3925C20C" w14:textId="77777777" w:rsidR="00E94B3C" w:rsidRPr="00740BCD" w:rsidRDefault="00E94B3C" w:rsidP="000C7054">
            <w:pPr>
              <w:pStyle w:val="TAL"/>
              <w:rPr>
                <w:szCs w:val="22"/>
                <w:lang w:eastAsia="sv-SE"/>
              </w:rPr>
            </w:pPr>
            <w:r w:rsidRPr="00740BCD">
              <w:rPr>
                <w:szCs w:val="22"/>
                <w:lang w:eastAsia="sv-SE"/>
              </w:rPr>
              <w:t xml:space="preserve">Indicates whether repetition is on/off. If the field is set to </w:t>
            </w:r>
            <w:r w:rsidRPr="00740BCD">
              <w:rPr>
                <w:i/>
                <w:szCs w:val="22"/>
                <w:lang w:eastAsia="sv-SE"/>
              </w:rPr>
              <w:t>off</w:t>
            </w:r>
            <w:r w:rsidRPr="00740BCD">
              <w:rPr>
                <w:szCs w:val="22"/>
                <w:lang w:eastAsia="sv-SE"/>
              </w:rPr>
              <w:t xml:space="preserve"> or if the field is absent, the UE may not assume that the NZP-CSI-RS resources within the resource set are transmitted with the same downlink spatial domain transmission filter (see TS 38.214 [19], clauses 5.2.2.3.1 and 5.1.6.1.2). It can only be configured for CSI-RS resource sets which are associated with </w:t>
            </w:r>
            <w:r w:rsidRPr="00740BCD">
              <w:rPr>
                <w:i/>
                <w:szCs w:val="22"/>
                <w:lang w:eastAsia="sv-SE"/>
              </w:rPr>
              <w:t>CSI-ReportConfig</w:t>
            </w:r>
            <w:r w:rsidRPr="00740BCD">
              <w:rPr>
                <w:szCs w:val="22"/>
                <w:lang w:eastAsia="sv-SE"/>
              </w:rPr>
              <w:t xml:space="preserve"> with report of L1 RSRP, L1 SINR or "no report".</w:t>
            </w:r>
          </w:p>
        </w:tc>
      </w:tr>
      <w:tr w:rsidR="00E94B3C" w:rsidRPr="00740BCD" w14:paraId="7BBD4805"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1837DE38" w14:textId="77777777" w:rsidR="00E94B3C" w:rsidRPr="00740BCD" w:rsidRDefault="00E94B3C" w:rsidP="000C7054">
            <w:pPr>
              <w:pStyle w:val="TAL"/>
              <w:rPr>
                <w:szCs w:val="22"/>
                <w:lang w:eastAsia="sv-SE"/>
              </w:rPr>
            </w:pPr>
            <w:r w:rsidRPr="00740BCD">
              <w:rPr>
                <w:b/>
                <w:i/>
                <w:szCs w:val="22"/>
                <w:lang w:eastAsia="sv-SE"/>
              </w:rPr>
              <w:t>trs-Info</w:t>
            </w:r>
          </w:p>
          <w:p w14:paraId="3254D6B2" w14:textId="77777777" w:rsidR="00E94B3C" w:rsidRPr="00740BCD" w:rsidRDefault="00E94B3C" w:rsidP="000C7054">
            <w:pPr>
              <w:pStyle w:val="TAL"/>
              <w:rPr>
                <w:szCs w:val="22"/>
                <w:lang w:eastAsia="sv-SE"/>
              </w:rPr>
            </w:pPr>
            <w:r w:rsidRPr="00740BCD">
              <w:rPr>
                <w:szCs w:val="22"/>
                <w:lang w:eastAsia="sv-SE"/>
              </w:rPr>
              <w:t xml:space="preserve">Indicates that the antenna port for all NZP-CSI-RS resources in the CSI-RS resource set is same. If the field is absent or released the UE applies the value </w:t>
            </w:r>
            <w:r w:rsidRPr="00740BCD">
              <w:rPr>
                <w:i/>
                <w:szCs w:val="22"/>
                <w:lang w:eastAsia="sv-SE"/>
              </w:rPr>
              <w:t>false</w:t>
            </w:r>
            <w:r w:rsidRPr="00740BCD">
              <w:rPr>
                <w:szCs w:val="22"/>
                <w:lang w:eastAsia="sv-SE"/>
              </w:rPr>
              <w:t xml:space="preserve"> (see TS 38.214 [19], clause 5.2.2.3.1).</w:t>
            </w:r>
          </w:p>
        </w:tc>
      </w:tr>
    </w:tbl>
    <w:p w14:paraId="2780F475" w14:textId="77777777" w:rsidR="00E94B3C" w:rsidRPr="00740BCD" w:rsidRDefault="00E94B3C" w:rsidP="00E94B3C"/>
    <w:p w14:paraId="192F0419" w14:textId="77777777" w:rsidR="00E94B3C" w:rsidRPr="00740BCD" w:rsidRDefault="00E94B3C" w:rsidP="00E94B3C">
      <w:pPr>
        <w:pStyle w:val="Heading4"/>
      </w:pPr>
      <w:bookmarkStart w:id="1056" w:name="_Toc60777289"/>
      <w:bookmarkStart w:id="1057" w:name="_Toc100930200"/>
      <w:r w:rsidRPr="00740BCD">
        <w:t>–</w:t>
      </w:r>
      <w:r w:rsidRPr="00740BCD">
        <w:tab/>
      </w:r>
      <w:r w:rsidRPr="00740BCD">
        <w:rPr>
          <w:i/>
        </w:rPr>
        <w:t>NZP-CSI-RS-ResourceSetId</w:t>
      </w:r>
      <w:bookmarkEnd w:id="1056"/>
      <w:bookmarkEnd w:id="1057"/>
    </w:p>
    <w:p w14:paraId="3BBCF385" w14:textId="77777777" w:rsidR="00E94B3C" w:rsidRPr="00740BCD" w:rsidRDefault="00E94B3C" w:rsidP="00E94B3C">
      <w:r w:rsidRPr="00740BCD">
        <w:t xml:space="preserve">The IE </w:t>
      </w:r>
      <w:r w:rsidRPr="00740BCD">
        <w:rPr>
          <w:i/>
        </w:rPr>
        <w:t>NZP-CSI-RS-ResourceSetId</w:t>
      </w:r>
      <w:r w:rsidRPr="00740BCD">
        <w:t xml:space="preserve"> is used to identify one </w:t>
      </w:r>
      <w:r w:rsidRPr="00740BCD">
        <w:rPr>
          <w:i/>
        </w:rPr>
        <w:t>NZP-CSI-RS-ResourceSet</w:t>
      </w:r>
      <w:r w:rsidRPr="00740BCD">
        <w:t>.</w:t>
      </w:r>
    </w:p>
    <w:p w14:paraId="5AD7173F" w14:textId="77777777" w:rsidR="00E94B3C" w:rsidRPr="00740BCD" w:rsidRDefault="00E94B3C" w:rsidP="00E94B3C">
      <w:pPr>
        <w:pStyle w:val="TH"/>
      </w:pPr>
      <w:r w:rsidRPr="00740BCD">
        <w:rPr>
          <w:i/>
        </w:rPr>
        <w:t>NZP-CSI-RS-ResourceSetId</w:t>
      </w:r>
      <w:r w:rsidRPr="00740BCD">
        <w:t xml:space="preserve"> information element</w:t>
      </w:r>
    </w:p>
    <w:p w14:paraId="08A3B53D" w14:textId="77777777" w:rsidR="00E94B3C" w:rsidRPr="00740BCD" w:rsidRDefault="00E94B3C" w:rsidP="00E94B3C">
      <w:pPr>
        <w:pStyle w:val="PL"/>
        <w:rPr>
          <w:color w:val="808080"/>
        </w:rPr>
      </w:pPr>
      <w:r w:rsidRPr="00740BCD">
        <w:rPr>
          <w:color w:val="808080"/>
        </w:rPr>
        <w:t>-- ASN1START</w:t>
      </w:r>
    </w:p>
    <w:p w14:paraId="0B6CA77A" w14:textId="77777777" w:rsidR="00E94B3C" w:rsidRPr="00740BCD" w:rsidRDefault="00E94B3C" w:rsidP="00E94B3C">
      <w:pPr>
        <w:pStyle w:val="PL"/>
        <w:rPr>
          <w:color w:val="808080"/>
        </w:rPr>
      </w:pPr>
      <w:r w:rsidRPr="00740BCD">
        <w:rPr>
          <w:color w:val="808080"/>
        </w:rPr>
        <w:t>-- TAG-NZP-CSI-RS-RESOURCESETID-START</w:t>
      </w:r>
    </w:p>
    <w:p w14:paraId="62619D47" w14:textId="77777777" w:rsidR="00E94B3C" w:rsidRPr="00740BCD" w:rsidRDefault="00E94B3C" w:rsidP="00E94B3C">
      <w:pPr>
        <w:pStyle w:val="PL"/>
      </w:pPr>
    </w:p>
    <w:p w14:paraId="55DBA234" w14:textId="77777777" w:rsidR="00E94B3C" w:rsidRPr="00740BCD" w:rsidRDefault="00E94B3C" w:rsidP="00E94B3C">
      <w:pPr>
        <w:pStyle w:val="PL"/>
      </w:pPr>
      <w:r w:rsidRPr="00740BCD">
        <w:t xml:space="preserve">NZP-CSI-RS-ResourceSetId ::=        </w:t>
      </w:r>
      <w:r w:rsidRPr="00740BCD">
        <w:rPr>
          <w:color w:val="993366"/>
        </w:rPr>
        <w:t>INTEGER</w:t>
      </w:r>
      <w:r w:rsidRPr="00740BCD">
        <w:t xml:space="preserve"> (0..maxNrofNZP-CSI-RS-ResourceSets-1)</w:t>
      </w:r>
    </w:p>
    <w:p w14:paraId="65EA96EE" w14:textId="77777777" w:rsidR="00E94B3C" w:rsidRPr="00740BCD" w:rsidRDefault="00E94B3C" w:rsidP="00E94B3C">
      <w:pPr>
        <w:pStyle w:val="PL"/>
      </w:pPr>
    </w:p>
    <w:p w14:paraId="73AD13D5" w14:textId="77777777" w:rsidR="00E94B3C" w:rsidRPr="00740BCD" w:rsidRDefault="00E94B3C" w:rsidP="00E94B3C">
      <w:pPr>
        <w:pStyle w:val="PL"/>
        <w:rPr>
          <w:color w:val="808080"/>
        </w:rPr>
      </w:pPr>
      <w:r w:rsidRPr="00740BCD">
        <w:rPr>
          <w:color w:val="808080"/>
        </w:rPr>
        <w:t>-- TAG-NZP-CSI-RS-RESOURCESETID-STOP</w:t>
      </w:r>
    </w:p>
    <w:p w14:paraId="51DEB762" w14:textId="77777777" w:rsidR="00E94B3C" w:rsidRPr="00740BCD" w:rsidRDefault="00E94B3C" w:rsidP="00E94B3C">
      <w:pPr>
        <w:pStyle w:val="PL"/>
        <w:rPr>
          <w:color w:val="808080"/>
        </w:rPr>
      </w:pPr>
      <w:r w:rsidRPr="00740BCD">
        <w:rPr>
          <w:color w:val="808080"/>
        </w:rPr>
        <w:t>-- ASN1STOP</w:t>
      </w:r>
    </w:p>
    <w:p w14:paraId="682DFEBE" w14:textId="77777777" w:rsidR="00E94B3C" w:rsidRPr="00740BCD" w:rsidRDefault="00E94B3C" w:rsidP="00E94B3C"/>
    <w:p w14:paraId="4792BE8D" w14:textId="77777777" w:rsidR="00E94B3C" w:rsidRPr="00740BCD" w:rsidRDefault="00E94B3C" w:rsidP="00E94B3C">
      <w:pPr>
        <w:pStyle w:val="Heading4"/>
      </w:pPr>
      <w:bookmarkStart w:id="1058" w:name="_Toc60777290"/>
      <w:bookmarkStart w:id="1059" w:name="_Toc100930201"/>
      <w:r w:rsidRPr="00740BCD">
        <w:t>–</w:t>
      </w:r>
      <w:r w:rsidRPr="00740BCD">
        <w:tab/>
      </w:r>
      <w:r w:rsidRPr="00740BCD">
        <w:rPr>
          <w:i/>
          <w:noProof/>
        </w:rPr>
        <w:t>P-Max</w:t>
      </w:r>
      <w:bookmarkEnd w:id="1058"/>
      <w:bookmarkEnd w:id="1059"/>
    </w:p>
    <w:p w14:paraId="63A506E7" w14:textId="77777777" w:rsidR="00E94B3C" w:rsidRPr="00740BCD" w:rsidRDefault="00E94B3C" w:rsidP="00E94B3C">
      <w:r w:rsidRPr="00740BCD">
        <w:t xml:space="preserve">The IE </w:t>
      </w:r>
      <w:r w:rsidRPr="00740BCD">
        <w:rPr>
          <w:i/>
        </w:rPr>
        <w:t>P-Max</w:t>
      </w:r>
      <w:r w:rsidRPr="00740BCD">
        <w:t xml:space="preserve"> is used to limit the UE's uplink transmission power on a carrier frequency, in TS 38.101-1 [15] and is used to calculate the parameter </w:t>
      </w:r>
      <w:r w:rsidRPr="00740BCD">
        <w:rPr>
          <w:i/>
        </w:rPr>
        <w:t>Pcompensation</w:t>
      </w:r>
      <w:r w:rsidRPr="00740BCD">
        <w:t xml:space="preserve"> defined in TS 38.304 [20].</w:t>
      </w:r>
    </w:p>
    <w:p w14:paraId="4D06CA65" w14:textId="77777777" w:rsidR="00E94B3C" w:rsidRPr="00740BCD" w:rsidRDefault="00E94B3C" w:rsidP="00E94B3C">
      <w:pPr>
        <w:pStyle w:val="TH"/>
      </w:pPr>
      <w:r w:rsidRPr="00740BCD">
        <w:rPr>
          <w:bCs/>
          <w:i/>
          <w:iCs/>
        </w:rPr>
        <w:t>P-Max</w:t>
      </w:r>
      <w:r w:rsidRPr="00740BCD">
        <w:t xml:space="preserve"> information element</w:t>
      </w:r>
    </w:p>
    <w:p w14:paraId="188F75E9" w14:textId="77777777" w:rsidR="00E94B3C" w:rsidRPr="00740BCD" w:rsidRDefault="00E94B3C" w:rsidP="00E94B3C">
      <w:pPr>
        <w:pStyle w:val="PL"/>
        <w:rPr>
          <w:color w:val="808080"/>
        </w:rPr>
      </w:pPr>
      <w:r w:rsidRPr="00740BCD">
        <w:rPr>
          <w:color w:val="808080"/>
        </w:rPr>
        <w:t>-- ASN1START</w:t>
      </w:r>
    </w:p>
    <w:p w14:paraId="52AB30BA" w14:textId="77777777" w:rsidR="00E94B3C" w:rsidRPr="00740BCD" w:rsidRDefault="00E94B3C" w:rsidP="00E94B3C">
      <w:pPr>
        <w:pStyle w:val="PL"/>
        <w:rPr>
          <w:color w:val="808080"/>
        </w:rPr>
      </w:pPr>
      <w:r w:rsidRPr="00740BCD">
        <w:rPr>
          <w:color w:val="808080"/>
        </w:rPr>
        <w:t>-- TAG-P-MAX-START</w:t>
      </w:r>
    </w:p>
    <w:p w14:paraId="0C793B8C" w14:textId="77777777" w:rsidR="00E94B3C" w:rsidRPr="00740BCD" w:rsidRDefault="00E94B3C" w:rsidP="00E94B3C">
      <w:pPr>
        <w:pStyle w:val="PL"/>
      </w:pPr>
    </w:p>
    <w:p w14:paraId="21EE1386" w14:textId="77777777" w:rsidR="00E94B3C" w:rsidRPr="00740BCD" w:rsidRDefault="00E94B3C" w:rsidP="00E94B3C">
      <w:pPr>
        <w:pStyle w:val="PL"/>
      </w:pPr>
      <w:r w:rsidRPr="00740BCD">
        <w:t xml:space="preserve">P-Max ::=                           </w:t>
      </w:r>
      <w:r w:rsidRPr="00740BCD">
        <w:rPr>
          <w:color w:val="993366"/>
        </w:rPr>
        <w:t>INTEGER</w:t>
      </w:r>
      <w:r w:rsidRPr="00740BCD">
        <w:t xml:space="preserve"> (-30..33)</w:t>
      </w:r>
    </w:p>
    <w:p w14:paraId="456FAEDB" w14:textId="77777777" w:rsidR="00E94B3C" w:rsidRPr="00740BCD" w:rsidRDefault="00E94B3C" w:rsidP="00E94B3C">
      <w:pPr>
        <w:pStyle w:val="PL"/>
      </w:pPr>
    </w:p>
    <w:p w14:paraId="6893E3B8" w14:textId="77777777" w:rsidR="00E94B3C" w:rsidRPr="00740BCD" w:rsidRDefault="00E94B3C" w:rsidP="00E94B3C">
      <w:pPr>
        <w:pStyle w:val="PL"/>
        <w:rPr>
          <w:color w:val="808080"/>
        </w:rPr>
      </w:pPr>
      <w:r w:rsidRPr="00740BCD">
        <w:rPr>
          <w:color w:val="808080"/>
        </w:rPr>
        <w:t>-- TAG-P-MAX-STOP</w:t>
      </w:r>
    </w:p>
    <w:p w14:paraId="0C93F3B9" w14:textId="77777777" w:rsidR="00E94B3C" w:rsidRPr="00740BCD" w:rsidRDefault="00E94B3C" w:rsidP="00E94B3C">
      <w:pPr>
        <w:pStyle w:val="PL"/>
        <w:rPr>
          <w:color w:val="808080"/>
        </w:rPr>
      </w:pPr>
      <w:r w:rsidRPr="00740BCD">
        <w:rPr>
          <w:color w:val="808080"/>
        </w:rPr>
        <w:t>-- ASN1STOP</w:t>
      </w:r>
    </w:p>
    <w:p w14:paraId="22F9A693" w14:textId="77777777" w:rsidR="00E94B3C" w:rsidRPr="00740BCD" w:rsidRDefault="00E94B3C" w:rsidP="00E94B3C"/>
    <w:p w14:paraId="5E7808E0" w14:textId="77777777" w:rsidR="00E94B3C" w:rsidRPr="00740BCD" w:rsidRDefault="00E94B3C" w:rsidP="00E94B3C">
      <w:pPr>
        <w:pStyle w:val="Heading4"/>
        <w:rPr>
          <w:rFonts w:eastAsia="MS Mincho"/>
        </w:rPr>
      </w:pPr>
      <w:bookmarkStart w:id="1060" w:name="_Toc60777291"/>
      <w:bookmarkStart w:id="1061" w:name="_Toc100930202"/>
      <w:r w:rsidRPr="00740BCD">
        <w:rPr>
          <w:rFonts w:eastAsia="MS Mincho"/>
        </w:rPr>
        <w:t>–</w:t>
      </w:r>
      <w:r w:rsidRPr="00740BCD">
        <w:rPr>
          <w:rFonts w:eastAsia="MS Mincho"/>
        </w:rPr>
        <w:tab/>
      </w:r>
      <w:r w:rsidRPr="00740BCD">
        <w:rPr>
          <w:rFonts w:eastAsia="MS Mincho"/>
          <w:i/>
        </w:rPr>
        <w:t>PCI-List</w:t>
      </w:r>
      <w:bookmarkEnd w:id="1060"/>
      <w:bookmarkEnd w:id="1061"/>
    </w:p>
    <w:p w14:paraId="3DF97169" w14:textId="77777777" w:rsidR="00E94B3C" w:rsidRPr="00740BCD" w:rsidRDefault="00E94B3C" w:rsidP="00E94B3C">
      <w:pPr>
        <w:rPr>
          <w:rFonts w:eastAsia="MS Mincho"/>
        </w:rPr>
      </w:pPr>
      <w:r w:rsidRPr="00740BCD">
        <w:t xml:space="preserve">The IE </w:t>
      </w:r>
      <w:r w:rsidRPr="00740BCD">
        <w:rPr>
          <w:i/>
        </w:rPr>
        <w:t>PCI-List</w:t>
      </w:r>
      <w:r w:rsidRPr="00740BCD">
        <w:t xml:space="preserve"> concerns a list of physical cell identities, which may be used for different purposes.</w:t>
      </w:r>
    </w:p>
    <w:p w14:paraId="2580A289" w14:textId="77777777" w:rsidR="00E94B3C" w:rsidRPr="00740BCD" w:rsidRDefault="00E94B3C" w:rsidP="00E94B3C">
      <w:pPr>
        <w:pStyle w:val="TH"/>
      </w:pPr>
      <w:r w:rsidRPr="00740BCD">
        <w:rPr>
          <w:i/>
        </w:rPr>
        <w:t>PCI-List</w:t>
      </w:r>
      <w:r w:rsidRPr="00740BCD">
        <w:t xml:space="preserve"> information element</w:t>
      </w:r>
    </w:p>
    <w:p w14:paraId="52E82FFE" w14:textId="77777777" w:rsidR="00E94B3C" w:rsidRPr="00740BCD" w:rsidRDefault="00E94B3C" w:rsidP="00E94B3C">
      <w:pPr>
        <w:pStyle w:val="PL"/>
        <w:rPr>
          <w:color w:val="808080"/>
        </w:rPr>
      </w:pPr>
      <w:r w:rsidRPr="00740BCD">
        <w:rPr>
          <w:color w:val="808080"/>
        </w:rPr>
        <w:t>-- ASN1START</w:t>
      </w:r>
    </w:p>
    <w:p w14:paraId="30861564" w14:textId="77777777" w:rsidR="00E94B3C" w:rsidRPr="00740BCD" w:rsidRDefault="00E94B3C" w:rsidP="00E94B3C">
      <w:pPr>
        <w:pStyle w:val="PL"/>
        <w:rPr>
          <w:color w:val="808080"/>
        </w:rPr>
      </w:pPr>
      <w:r w:rsidRPr="00740BCD">
        <w:rPr>
          <w:color w:val="808080"/>
        </w:rPr>
        <w:t>-- TAG-PCI-LIST-START</w:t>
      </w:r>
    </w:p>
    <w:p w14:paraId="22EF694F" w14:textId="77777777" w:rsidR="00E94B3C" w:rsidRPr="00740BCD" w:rsidRDefault="00E94B3C" w:rsidP="00E94B3C">
      <w:pPr>
        <w:pStyle w:val="PL"/>
      </w:pPr>
    </w:p>
    <w:p w14:paraId="55A7B638" w14:textId="77777777" w:rsidR="00E94B3C" w:rsidRPr="00740BCD" w:rsidRDefault="00E94B3C" w:rsidP="00E94B3C">
      <w:pPr>
        <w:pStyle w:val="PL"/>
      </w:pPr>
      <w:r w:rsidRPr="00740BCD">
        <w:t xml:space="preserve">PCI-List ::=                        </w:t>
      </w:r>
      <w:r w:rsidRPr="00740BCD">
        <w:rPr>
          <w:color w:val="993366"/>
        </w:rPr>
        <w:t>SEQUENCE</w:t>
      </w:r>
      <w:r w:rsidRPr="00740BCD">
        <w:t xml:space="preserve"> (</w:t>
      </w:r>
      <w:r w:rsidRPr="00740BCD">
        <w:rPr>
          <w:color w:val="993366"/>
        </w:rPr>
        <w:t>SIZE</w:t>
      </w:r>
      <w:r w:rsidRPr="00740BCD">
        <w:t xml:space="preserve"> (1..maxNrofCellMeas))</w:t>
      </w:r>
      <w:r w:rsidRPr="00740BCD">
        <w:rPr>
          <w:color w:val="993366"/>
        </w:rPr>
        <w:t xml:space="preserve"> OF</w:t>
      </w:r>
      <w:r w:rsidRPr="00740BCD">
        <w:t xml:space="preserve"> PhysCellId</w:t>
      </w:r>
    </w:p>
    <w:p w14:paraId="1E0656DE" w14:textId="77777777" w:rsidR="00E94B3C" w:rsidRPr="00740BCD" w:rsidRDefault="00E94B3C" w:rsidP="00E94B3C">
      <w:pPr>
        <w:pStyle w:val="PL"/>
      </w:pPr>
    </w:p>
    <w:p w14:paraId="743F31ED" w14:textId="77777777" w:rsidR="00E94B3C" w:rsidRPr="00740BCD" w:rsidRDefault="00E94B3C" w:rsidP="00E94B3C">
      <w:pPr>
        <w:pStyle w:val="PL"/>
        <w:rPr>
          <w:color w:val="808080"/>
        </w:rPr>
      </w:pPr>
      <w:r w:rsidRPr="00740BCD">
        <w:rPr>
          <w:color w:val="808080"/>
        </w:rPr>
        <w:t>-- TAG-PCI-LIST-STOP</w:t>
      </w:r>
    </w:p>
    <w:p w14:paraId="376B428A" w14:textId="77777777" w:rsidR="00E94B3C" w:rsidRPr="00740BCD" w:rsidRDefault="00E94B3C" w:rsidP="00E94B3C">
      <w:pPr>
        <w:pStyle w:val="PL"/>
        <w:rPr>
          <w:color w:val="808080"/>
        </w:rPr>
      </w:pPr>
      <w:r w:rsidRPr="00740BCD">
        <w:rPr>
          <w:color w:val="808080"/>
        </w:rPr>
        <w:t>-- ASN1STOP</w:t>
      </w:r>
    </w:p>
    <w:p w14:paraId="28E48246" w14:textId="77777777" w:rsidR="00E94B3C" w:rsidRPr="00740BCD" w:rsidRDefault="00E94B3C" w:rsidP="00E94B3C"/>
    <w:p w14:paraId="61667E9C" w14:textId="77777777" w:rsidR="00E94B3C" w:rsidRPr="00740BCD" w:rsidRDefault="00E94B3C" w:rsidP="00E94B3C">
      <w:pPr>
        <w:pStyle w:val="Heading4"/>
        <w:rPr>
          <w:rFonts w:eastAsia="MS Mincho"/>
        </w:rPr>
      </w:pPr>
      <w:bookmarkStart w:id="1062" w:name="_Toc60777292"/>
      <w:bookmarkStart w:id="1063" w:name="_Toc100930203"/>
      <w:r w:rsidRPr="00740BCD">
        <w:rPr>
          <w:rFonts w:eastAsia="MS Mincho"/>
        </w:rPr>
        <w:t>–</w:t>
      </w:r>
      <w:r w:rsidRPr="00740BCD">
        <w:rPr>
          <w:rFonts w:eastAsia="MS Mincho"/>
        </w:rPr>
        <w:tab/>
      </w:r>
      <w:r w:rsidRPr="00740BCD">
        <w:rPr>
          <w:rFonts w:eastAsia="MS Mincho"/>
          <w:i/>
        </w:rPr>
        <w:t>PCI-Range</w:t>
      </w:r>
      <w:bookmarkEnd w:id="1062"/>
      <w:bookmarkEnd w:id="1063"/>
    </w:p>
    <w:p w14:paraId="341415F1" w14:textId="77777777" w:rsidR="00E94B3C" w:rsidRPr="00740BCD" w:rsidRDefault="00E94B3C" w:rsidP="00E94B3C">
      <w:pPr>
        <w:keepNext/>
        <w:keepLines/>
        <w:rPr>
          <w:rFonts w:eastAsia="MS Mincho"/>
          <w:iCs/>
        </w:rPr>
      </w:pPr>
      <w:r w:rsidRPr="00740BCD">
        <w:t xml:space="preserve">The IE </w:t>
      </w:r>
      <w:r w:rsidRPr="00740BCD">
        <w:rPr>
          <w:i/>
        </w:rPr>
        <w:t>PCI-Range</w:t>
      </w:r>
      <w:r w:rsidRPr="00740BCD">
        <w:rPr>
          <w:iCs/>
        </w:rPr>
        <w:t xml:space="preserve"> is used to encode either a single or a range of physical cell identities. The range is encoded by using a </w:t>
      </w:r>
      <w:r w:rsidRPr="00740BCD">
        <w:rPr>
          <w:i/>
          <w:iCs/>
        </w:rPr>
        <w:t>start</w:t>
      </w:r>
      <w:r w:rsidRPr="00740BCD">
        <w:rPr>
          <w:iCs/>
        </w:rPr>
        <w:t xml:space="preserve"> value and by indicating the number of consecutive physical cell identities (including </w:t>
      </w:r>
      <w:r w:rsidRPr="00740BCD">
        <w:rPr>
          <w:i/>
          <w:iCs/>
        </w:rPr>
        <w:t>start</w:t>
      </w:r>
      <w:r w:rsidRPr="00740BCD">
        <w:rPr>
          <w:iCs/>
        </w:rPr>
        <w:t xml:space="preserve">) in the range. For fields comprising multiple occurrences of </w:t>
      </w:r>
      <w:r w:rsidRPr="00740BCD">
        <w:rPr>
          <w:i/>
        </w:rPr>
        <w:t>PCI-Range</w:t>
      </w:r>
      <w:r w:rsidRPr="00740BCD">
        <w:rPr>
          <w:iCs/>
        </w:rPr>
        <w:t>, the Network may configure overlapping ranges of physical cell identities.</w:t>
      </w:r>
    </w:p>
    <w:p w14:paraId="019A8E47" w14:textId="77777777" w:rsidR="00E94B3C" w:rsidRPr="00740BCD" w:rsidRDefault="00E94B3C" w:rsidP="00E94B3C">
      <w:pPr>
        <w:pStyle w:val="TH"/>
      </w:pPr>
      <w:r w:rsidRPr="00740BCD">
        <w:rPr>
          <w:bCs/>
          <w:i/>
          <w:iCs/>
        </w:rPr>
        <w:t xml:space="preserve">PCI-Range </w:t>
      </w:r>
      <w:r w:rsidRPr="00740BCD">
        <w:t>information element</w:t>
      </w:r>
    </w:p>
    <w:p w14:paraId="2150F776" w14:textId="77777777" w:rsidR="00E94B3C" w:rsidRPr="00740BCD" w:rsidRDefault="00E94B3C" w:rsidP="00E94B3C">
      <w:pPr>
        <w:pStyle w:val="PL"/>
        <w:rPr>
          <w:color w:val="808080"/>
        </w:rPr>
      </w:pPr>
      <w:r w:rsidRPr="00740BCD">
        <w:rPr>
          <w:color w:val="808080"/>
        </w:rPr>
        <w:t>-- ASN1START</w:t>
      </w:r>
    </w:p>
    <w:p w14:paraId="3A323027" w14:textId="77777777" w:rsidR="00E94B3C" w:rsidRPr="00740BCD" w:rsidRDefault="00E94B3C" w:rsidP="00E94B3C">
      <w:pPr>
        <w:pStyle w:val="PL"/>
        <w:rPr>
          <w:color w:val="808080"/>
        </w:rPr>
      </w:pPr>
      <w:r w:rsidRPr="00740BCD">
        <w:rPr>
          <w:color w:val="808080"/>
        </w:rPr>
        <w:t>-- TAG-PCI-RANGE-START</w:t>
      </w:r>
    </w:p>
    <w:p w14:paraId="326E15AF" w14:textId="77777777" w:rsidR="00E94B3C" w:rsidRPr="00740BCD" w:rsidRDefault="00E94B3C" w:rsidP="00E94B3C">
      <w:pPr>
        <w:pStyle w:val="PL"/>
      </w:pPr>
    </w:p>
    <w:p w14:paraId="44429DB6" w14:textId="77777777" w:rsidR="00E94B3C" w:rsidRPr="00740BCD" w:rsidRDefault="00E94B3C" w:rsidP="00E94B3C">
      <w:pPr>
        <w:pStyle w:val="PL"/>
      </w:pPr>
      <w:r w:rsidRPr="00740BCD">
        <w:t xml:space="preserve">PCI-Range ::=                       </w:t>
      </w:r>
      <w:r w:rsidRPr="00740BCD">
        <w:rPr>
          <w:color w:val="993366"/>
        </w:rPr>
        <w:t>SEQUENCE</w:t>
      </w:r>
      <w:r w:rsidRPr="00740BCD">
        <w:t xml:space="preserve"> {</w:t>
      </w:r>
    </w:p>
    <w:p w14:paraId="4AA91F5D" w14:textId="77777777" w:rsidR="00E94B3C" w:rsidRPr="00740BCD" w:rsidRDefault="00E94B3C" w:rsidP="00E94B3C">
      <w:pPr>
        <w:pStyle w:val="PL"/>
      </w:pPr>
      <w:r w:rsidRPr="00740BCD">
        <w:t xml:space="preserve">    start                               PhysCellId,</w:t>
      </w:r>
    </w:p>
    <w:p w14:paraId="5525213A" w14:textId="77777777" w:rsidR="00E94B3C" w:rsidRPr="00740BCD" w:rsidRDefault="00E94B3C" w:rsidP="00E94B3C">
      <w:pPr>
        <w:pStyle w:val="PL"/>
      </w:pPr>
      <w:r w:rsidRPr="00740BCD">
        <w:t xml:space="preserve">    range                               </w:t>
      </w:r>
      <w:r w:rsidRPr="00740BCD">
        <w:rPr>
          <w:color w:val="993366"/>
        </w:rPr>
        <w:t>ENUMERATED</w:t>
      </w:r>
      <w:r w:rsidRPr="00740BCD">
        <w:t xml:space="preserve"> {n4, n8, n12, n16, n24, n32, n48, n64, n84,</w:t>
      </w:r>
    </w:p>
    <w:p w14:paraId="0C78A43C" w14:textId="77777777" w:rsidR="00E94B3C" w:rsidRPr="00740BCD" w:rsidRDefault="00E94B3C" w:rsidP="00E94B3C">
      <w:pPr>
        <w:pStyle w:val="PL"/>
        <w:rPr>
          <w:color w:val="808080"/>
        </w:rPr>
      </w:pPr>
      <w:r w:rsidRPr="00740BCD">
        <w:t xml:space="preserve">                                                    n96, n128, n168, n252, n504, n1008,spare1}                  </w:t>
      </w:r>
      <w:r w:rsidRPr="00740BCD">
        <w:rPr>
          <w:color w:val="993366"/>
        </w:rPr>
        <w:t>OPTIONAL</w:t>
      </w:r>
      <w:r w:rsidRPr="00740BCD">
        <w:t xml:space="preserve">    </w:t>
      </w:r>
      <w:r w:rsidRPr="00740BCD">
        <w:rPr>
          <w:color w:val="808080"/>
        </w:rPr>
        <w:t>-- Need S</w:t>
      </w:r>
    </w:p>
    <w:p w14:paraId="0B41566F" w14:textId="77777777" w:rsidR="00E94B3C" w:rsidRPr="00740BCD" w:rsidRDefault="00E94B3C" w:rsidP="00E94B3C">
      <w:pPr>
        <w:pStyle w:val="PL"/>
      </w:pPr>
      <w:r w:rsidRPr="00740BCD">
        <w:t>}</w:t>
      </w:r>
    </w:p>
    <w:p w14:paraId="649DA27C" w14:textId="77777777" w:rsidR="00E94B3C" w:rsidRPr="00740BCD" w:rsidRDefault="00E94B3C" w:rsidP="00E94B3C">
      <w:pPr>
        <w:pStyle w:val="PL"/>
      </w:pPr>
    </w:p>
    <w:p w14:paraId="0E6F57CD" w14:textId="77777777" w:rsidR="00E94B3C" w:rsidRPr="00740BCD" w:rsidRDefault="00E94B3C" w:rsidP="00E94B3C">
      <w:pPr>
        <w:pStyle w:val="PL"/>
        <w:rPr>
          <w:color w:val="808080"/>
        </w:rPr>
      </w:pPr>
      <w:r w:rsidRPr="00740BCD">
        <w:rPr>
          <w:color w:val="808080"/>
        </w:rPr>
        <w:t>-- TAG-PCI-RANGE-STOP</w:t>
      </w:r>
    </w:p>
    <w:p w14:paraId="60880466" w14:textId="77777777" w:rsidR="00E94B3C" w:rsidRPr="00740BCD" w:rsidRDefault="00E94B3C" w:rsidP="00E94B3C">
      <w:pPr>
        <w:pStyle w:val="PL"/>
        <w:rPr>
          <w:color w:val="808080"/>
        </w:rPr>
      </w:pPr>
      <w:r w:rsidRPr="00740BCD">
        <w:rPr>
          <w:color w:val="808080"/>
        </w:rPr>
        <w:t>-- ASN1STOP</w:t>
      </w:r>
    </w:p>
    <w:p w14:paraId="5D1DAE58" w14:textId="77777777" w:rsidR="00E94B3C" w:rsidRPr="00740BCD" w:rsidRDefault="00E94B3C" w:rsidP="00E94B3C">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E94B3C" w:rsidRPr="00740BCD" w14:paraId="2C698F74" w14:textId="77777777" w:rsidTr="000C7054">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56B65862" w14:textId="77777777" w:rsidR="00E94B3C" w:rsidRPr="00740BCD" w:rsidRDefault="00E94B3C" w:rsidP="000C7054">
            <w:pPr>
              <w:pStyle w:val="TAH"/>
              <w:rPr>
                <w:lang w:eastAsia="en-GB"/>
              </w:rPr>
            </w:pPr>
            <w:r w:rsidRPr="00740BCD">
              <w:rPr>
                <w:i/>
                <w:lang w:eastAsia="en-GB"/>
              </w:rPr>
              <w:t>PCI-Range</w:t>
            </w:r>
            <w:r w:rsidRPr="00740BCD">
              <w:rPr>
                <w:iCs/>
                <w:lang w:eastAsia="en-GB"/>
              </w:rPr>
              <w:t xml:space="preserve"> field descriptions</w:t>
            </w:r>
          </w:p>
        </w:tc>
      </w:tr>
      <w:tr w:rsidR="00E94B3C" w:rsidRPr="00740BCD" w14:paraId="063EA0BA" w14:textId="77777777" w:rsidTr="000C7054">
        <w:trPr>
          <w:cantSplit/>
        </w:trPr>
        <w:tc>
          <w:tcPr>
            <w:tcW w:w="14055" w:type="dxa"/>
            <w:tcBorders>
              <w:top w:val="single" w:sz="4" w:space="0" w:color="auto"/>
              <w:left w:val="single" w:sz="4" w:space="0" w:color="auto"/>
              <w:bottom w:val="single" w:sz="4" w:space="0" w:color="auto"/>
              <w:right w:val="single" w:sz="4" w:space="0" w:color="auto"/>
            </w:tcBorders>
            <w:hideMark/>
          </w:tcPr>
          <w:p w14:paraId="68B12589" w14:textId="77777777" w:rsidR="00E94B3C" w:rsidRPr="00740BCD" w:rsidRDefault="00E94B3C" w:rsidP="000C7054">
            <w:pPr>
              <w:pStyle w:val="TAL"/>
              <w:rPr>
                <w:b/>
                <w:bCs/>
                <w:i/>
                <w:lang w:eastAsia="en-GB"/>
              </w:rPr>
            </w:pPr>
            <w:r w:rsidRPr="00740BCD">
              <w:rPr>
                <w:b/>
                <w:bCs/>
                <w:i/>
                <w:lang w:eastAsia="en-GB"/>
              </w:rPr>
              <w:t>range</w:t>
            </w:r>
          </w:p>
          <w:p w14:paraId="6EF9F526" w14:textId="77777777" w:rsidR="00E94B3C" w:rsidRPr="00740BCD" w:rsidRDefault="00E94B3C" w:rsidP="000C7054">
            <w:pPr>
              <w:pStyle w:val="TAL"/>
              <w:rPr>
                <w:iCs/>
                <w:lang w:eastAsia="en-GB"/>
              </w:rPr>
            </w:pPr>
            <w:r w:rsidRPr="00740BCD">
              <w:rPr>
                <w:iCs/>
                <w:lang w:eastAsia="en-GB"/>
              </w:rPr>
              <w:t xml:space="preserve">Indicates the number of </w:t>
            </w:r>
            <w:r w:rsidRPr="00740BCD">
              <w:rPr>
                <w:bCs/>
                <w:lang w:eastAsia="en-GB"/>
              </w:rPr>
              <w:t>physical cell identities</w:t>
            </w:r>
            <w:r w:rsidRPr="00740BCD">
              <w:rPr>
                <w:iCs/>
                <w:lang w:eastAsia="en-GB"/>
              </w:rPr>
              <w:t xml:space="preserve"> in the range (including </w:t>
            </w:r>
            <w:r w:rsidRPr="00740BCD">
              <w:rPr>
                <w:i/>
                <w:iCs/>
                <w:lang w:eastAsia="en-GB"/>
              </w:rPr>
              <w:t>start</w:t>
            </w:r>
            <w:r w:rsidRPr="00740BCD">
              <w:rPr>
                <w:iCs/>
                <w:lang w:eastAsia="en-GB"/>
              </w:rPr>
              <w:t xml:space="preserve">). Value </w:t>
            </w:r>
            <w:r w:rsidRPr="00740BCD">
              <w:rPr>
                <w:i/>
                <w:iCs/>
                <w:lang w:eastAsia="en-GB"/>
              </w:rPr>
              <w:t>n4</w:t>
            </w:r>
            <w:r w:rsidRPr="00740BCD">
              <w:rPr>
                <w:iCs/>
                <w:lang w:eastAsia="en-GB"/>
              </w:rPr>
              <w:t xml:space="preserve"> corresponds with 4, value </w:t>
            </w:r>
            <w:r w:rsidRPr="00740BCD">
              <w:rPr>
                <w:i/>
                <w:iCs/>
                <w:lang w:eastAsia="en-GB"/>
              </w:rPr>
              <w:t>n8</w:t>
            </w:r>
            <w:r w:rsidRPr="00740BCD">
              <w:rPr>
                <w:iCs/>
                <w:lang w:eastAsia="en-GB"/>
              </w:rPr>
              <w:t xml:space="preserve"> corresponds with 8 and so on. The UE shall apply value 1 in case the field is absent, in which case only the physical cell identity value indicated by </w:t>
            </w:r>
            <w:r w:rsidRPr="00740BCD">
              <w:rPr>
                <w:i/>
                <w:iCs/>
                <w:lang w:eastAsia="en-GB"/>
              </w:rPr>
              <w:t>start</w:t>
            </w:r>
            <w:r w:rsidRPr="00740BCD">
              <w:rPr>
                <w:iCs/>
                <w:lang w:eastAsia="en-GB"/>
              </w:rPr>
              <w:t xml:space="preserve"> applies.</w:t>
            </w:r>
          </w:p>
        </w:tc>
      </w:tr>
      <w:tr w:rsidR="00E94B3C" w:rsidRPr="00740BCD" w14:paraId="5D70430E" w14:textId="77777777" w:rsidTr="000C7054">
        <w:trPr>
          <w:cantSplit/>
        </w:trPr>
        <w:tc>
          <w:tcPr>
            <w:tcW w:w="14055" w:type="dxa"/>
            <w:tcBorders>
              <w:top w:val="single" w:sz="4" w:space="0" w:color="auto"/>
              <w:left w:val="single" w:sz="4" w:space="0" w:color="auto"/>
              <w:bottom w:val="single" w:sz="4" w:space="0" w:color="auto"/>
              <w:right w:val="single" w:sz="4" w:space="0" w:color="auto"/>
            </w:tcBorders>
            <w:hideMark/>
          </w:tcPr>
          <w:p w14:paraId="2BA8C508" w14:textId="77777777" w:rsidR="00E94B3C" w:rsidRPr="00740BCD" w:rsidRDefault="00E94B3C" w:rsidP="000C7054">
            <w:pPr>
              <w:pStyle w:val="TAL"/>
              <w:rPr>
                <w:b/>
                <w:bCs/>
                <w:i/>
                <w:lang w:eastAsia="en-GB"/>
              </w:rPr>
            </w:pPr>
            <w:r w:rsidRPr="00740BCD">
              <w:rPr>
                <w:b/>
                <w:bCs/>
                <w:i/>
                <w:lang w:eastAsia="en-GB"/>
              </w:rPr>
              <w:t>start</w:t>
            </w:r>
          </w:p>
          <w:p w14:paraId="049B85FF" w14:textId="77777777" w:rsidR="00E94B3C" w:rsidRPr="00740BCD" w:rsidRDefault="00E94B3C" w:rsidP="000C7054">
            <w:pPr>
              <w:pStyle w:val="TAL"/>
              <w:rPr>
                <w:bCs/>
                <w:lang w:eastAsia="en-GB"/>
              </w:rPr>
            </w:pPr>
            <w:r w:rsidRPr="00740BCD">
              <w:rPr>
                <w:bCs/>
                <w:lang w:eastAsia="en-GB"/>
              </w:rPr>
              <w:t>Indicates the lowest physical cell identity in the range.</w:t>
            </w:r>
          </w:p>
        </w:tc>
      </w:tr>
    </w:tbl>
    <w:p w14:paraId="36C94B80" w14:textId="77777777" w:rsidR="00E94B3C" w:rsidRPr="00740BCD" w:rsidRDefault="00E94B3C" w:rsidP="00E94B3C"/>
    <w:p w14:paraId="6362380D" w14:textId="77777777" w:rsidR="00E94B3C" w:rsidRPr="00740BCD" w:rsidRDefault="00E94B3C" w:rsidP="00E94B3C">
      <w:pPr>
        <w:pStyle w:val="Heading4"/>
        <w:rPr>
          <w:rFonts w:eastAsia="MS Mincho"/>
        </w:rPr>
      </w:pPr>
      <w:bookmarkStart w:id="1064" w:name="_Toc60777293"/>
      <w:bookmarkStart w:id="1065" w:name="_Toc100930204"/>
      <w:r w:rsidRPr="00740BCD">
        <w:rPr>
          <w:rFonts w:eastAsia="MS Mincho"/>
        </w:rPr>
        <w:t>–</w:t>
      </w:r>
      <w:r w:rsidRPr="00740BCD">
        <w:rPr>
          <w:rFonts w:eastAsia="MS Mincho"/>
        </w:rPr>
        <w:tab/>
      </w:r>
      <w:r w:rsidRPr="00740BCD">
        <w:rPr>
          <w:rFonts w:eastAsia="MS Mincho"/>
          <w:i/>
        </w:rPr>
        <w:t>PCI-RangeElement</w:t>
      </w:r>
      <w:bookmarkEnd w:id="1064"/>
      <w:bookmarkEnd w:id="1065"/>
    </w:p>
    <w:p w14:paraId="4A0D40A9" w14:textId="77777777" w:rsidR="00E94B3C" w:rsidRPr="00740BCD" w:rsidRDefault="00E94B3C" w:rsidP="00E94B3C">
      <w:pPr>
        <w:rPr>
          <w:rFonts w:eastAsia="MS Mincho"/>
        </w:rPr>
      </w:pPr>
      <w:r w:rsidRPr="00740BCD">
        <w:rPr>
          <w:rFonts w:eastAsia="MS Mincho"/>
        </w:rPr>
        <w:t xml:space="preserve">The IE </w:t>
      </w:r>
      <w:r w:rsidRPr="00740BCD">
        <w:rPr>
          <w:rFonts w:eastAsia="MS Mincho"/>
          <w:i/>
        </w:rPr>
        <w:t>PCI-RangeElement</w:t>
      </w:r>
      <w:r w:rsidRPr="00740BCD">
        <w:rPr>
          <w:rFonts w:eastAsia="MS Mincho"/>
        </w:rPr>
        <w:t xml:space="preserve"> is used to define a PCI-Range as part of a list (e.g. AddMod list).</w:t>
      </w:r>
    </w:p>
    <w:p w14:paraId="7976697C" w14:textId="77777777" w:rsidR="00E94B3C" w:rsidRPr="00740BCD" w:rsidRDefault="00E94B3C" w:rsidP="00E94B3C">
      <w:pPr>
        <w:pStyle w:val="TH"/>
        <w:rPr>
          <w:rFonts w:eastAsia="MS Mincho"/>
        </w:rPr>
      </w:pPr>
      <w:r w:rsidRPr="00740BCD">
        <w:rPr>
          <w:rFonts w:eastAsia="MS Mincho"/>
          <w:i/>
        </w:rPr>
        <w:t>PCI-RangeElement</w:t>
      </w:r>
      <w:r w:rsidRPr="00740BCD">
        <w:rPr>
          <w:rFonts w:eastAsia="MS Mincho"/>
        </w:rPr>
        <w:t xml:space="preserve"> information element</w:t>
      </w:r>
    </w:p>
    <w:p w14:paraId="4EB9AEEF" w14:textId="77777777" w:rsidR="00E94B3C" w:rsidRPr="00740BCD" w:rsidRDefault="00E94B3C" w:rsidP="00E94B3C">
      <w:pPr>
        <w:pStyle w:val="PL"/>
        <w:rPr>
          <w:color w:val="808080"/>
        </w:rPr>
      </w:pPr>
      <w:r w:rsidRPr="00740BCD">
        <w:rPr>
          <w:color w:val="808080"/>
        </w:rPr>
        <w:t>-- ASN1START</w:t>
      </w:r>
    </w:p>
    <w:p w14:paraId="4478EE73" w14:textId="77777777" w:rsidR="00E94B3C" w:rsidRPr="00740BCD" w:rsidRDefault="00E94B3C" w:rsidP="00E94B3C">
      <w:pPr>
        <w:pStyle w:val="PL"/>
        <w:rPr>
          <w:color w:val="808080"/>
        </w:rPr>
      </w:pPr>
      <w:r w:rsidRPr="00740BCD">
        <w:rPr>
          <w:color w:val="808080"/>
        </w:rPr>
        <w:t>-- TAG-PCI-RANGEELEMENT-START</w:t>
      </w:r>
    </w:p>
    <w:p w14:paraId="6E6093A2" w14:textId="77777777" w:rsidR="00E94B3C" w:rsidRPr="00740BCD" w:rsidRDefault="00E94B3C" w:rsidP="00E94B3C">
      <w:pPr>
        <w:pStyle w:val="PL"/>
      </w:pPr>
    </w:p>
    <w:p w14:paraId="0A0C903C" w14:textId="77777777" w:rsidR="00E94B3C" w:rsidRPr="00740BCD" w:rsidRDefault="00E94B3C" w:rsidP="00E94B3C">
      <w:pPr>
        <w:pStyle w:val="PL"/>
      </w:pPr>
      <w:r w:rsidRPr="00740BCD">
        <w:t xml:space="preserve">PCI-RangeElement ::=                </w:t>
      </w:r>
      <w:r w:rsidRPr="00740BCD">
        <w:rPr>
          <w:color w:val="993366"/>
        </w:rPr>
        <w:t>SEQUENCE</w:t>
      </w:r>
      <w:r w:rsidRPr="00740BCD">
        <w:t xml:space="preserve"> {</w:t>
      </w:r>
    </w:p>
    <w:p w14:paraId="1F06144F" w14:textId="77777777" w:rsidR="00E94B3C" w:rsidRPr="00740BCD" w:rsidRDefault="00E94B3C" w:rsidP="00E94B3C">
      <w:pPr>
        <w:pStyle w:val="PL"/>
      </w:pPr>
      <w:r w:rsidRPr="00740BCD">
        <w:t xml:space="preserve">    pci-RangeIndex                      PCI-RangeIndex,</w:t>
      </w:r>
    </w:p>
    <w:p w14:paraId="4745CB41" w14:textId="77777777" w:rsidR="00E94B3C" w:rsidRPr="00740BCD" w:rsidRDefault="00E94B3C" w:rsidP="00E94B3C">
      <w:pPr>
        <w:pStyle w:val="PL"/>
      </w:pPr>
      <w:r w:rsidRPr="00740BCD">
        <w:t xml:space="preserve">    pci-Range                           PCI-Range</w:t>
      </w:r>
    </w:p>
    <w:p w14:paraId="5B934B10" w14:textId="77777777" w:rsidR="00E94B3C" w:rsidRPr="00740BCD" w:rsidRDefault="00E94B3C" w:rsidP="00E94B3C">
      <w:pPr>
        <w:pStyle w:val="PL"/>
      </w:pPr>
      <w:r w:rsidRPr="00740BCD">
        <w:t>}</w:t>
      </w:r>
    </w:p>
    <w:p w14:paraId="3CB38578" w14:textId="77777777" w:rsidR="00E94B3C" w:rsidRPr="00740BCD" w:rsidRDefault="00E94B3C" w:rsidP="00E94B3C">
      <w:pPr>
        <w:pStyle w:val="PL"/>
      </w:pPr>
    </w:p>
    <w:p w14:paraId="4E143292" w14:textId="77777777" w:rsidR="00E94B3C" w:rsidRPr="00740BCD" w:rsidRDefault="00E94B3C" w:rsidP="00E94B3C">
      <w:pPr>
        <w:pStyle w:val="PL"/>
        <w:rPr>
          <w:color w:val="808080"/>
        </w:rPr>
      </w:pPr>
      <w:r w:rsidRPr="00740BCD">
        <w:rPr>
          <w:color w:val="808080"/>
        </w:rPr>
        <w:t>-- TAG-PCI-RANGEELEMENT-STOP</w:t>
      </w:r>
    </w:p>
    <w:p w14:paraId="77E4ED0B" w14:textId="77777777" w:rsidR="00E94B3C" w:rsidRPr="00740BCD" w:rsidRDefault="00E94B3C" w:rsidP="00E94B3C">
      <w:pPr>
        <w:pStyle w:val="PL"/>
        <w:rPr>
          <w:color w:val="808080"/>
        </w:rPr>
      </w:pPr>
      <w:r w:rsidRPr="00740BCD">
        <w:rPr>
          <w:color w:val="808080"/>
        </w:rPr>
        <w:t>-- ASN1STOP</w:t>
      </w:r>
    </w:p>
    <w:p w14:paraId="2466AF51" w14:textId="77777777" w:rsidR="00E94B3C" w:rsidRPr="00740BCD" w:rsidRDefault="00E94B3C" w:rsidP="00E94B3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196981F8"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126074B2" w14:textId="77777777" w:rsidR="00E94B3C" w:rsidRPr="00740BCD" w:rsidRDefault="00E94B3C" w:rsidP="000C7054">
            <w:pPr>
              <w:pStyle w:val="TAH"/>
              <w:rPr>
                <w:szCs w:val="22"/>
                <w:lang w:eastAsia="sv-SE"/>
              </w:rPr>
            </w:pPr>
            <w:r w:rsidRPr="00740BCD">
              <w:rPr>
                <w:i/>
                <w:szCs w:val="22"/>
                <w:lang w:eastAsia="sv-SE"/>
              </w:rPr>
              <w:t xml:space="preserve">PCI-RangeElement </w:t>
            </w:r>
            <w:r w:rsidRPr="00740BCD">
              <w:rPr>
                <w:szCs w:val="22"/>
                <w:lang w:eastAsia="sv-SE"/>
              </w:rPr>
              <w:t>field descriptions</w:t>
            </w:r>
          </w:p>
        </w:tc>
      </w:tr>
      <w:tr w:rsidR="00E94B3C" w:rsidRPr="00740BCD" w14:paraId="7E7FDA6B"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7FABCE7F" w14:textId="77777777" w:rsidR="00E94B3C" w:rsidRPr="00740BCD" w:rsidRDefault="00E94B3C" w:rsidP="000C7054">
            <w:pPr>
              <w:pStyle w:val="TAL"/>
              <w:rPr>
                <w:b/>
                <w:i/>
                <w:szCs w:val="22"/>
                <w:lang w:eastAsia="sv-SE"/>
              </w:rPr>
            </w:pPr>
            <w:r w:rsidRPr="00740BCD">
              <w:rPr>
                <w:b/>
                <w:i/>
                <w:szCs w:val="22"/>
                <w:lang w:eastAsia="sv-SE"/>
              </w:rPr>
              <w:t>pci-Range</w:t>
            </w:r>
          </w:p>
          <w:p w14:paraId="7D1DE24F" w14:textId="77777777" w:rsidR="00E94B3C" w:rsidRPr="00740BCD" w:rsidRDefault="00E94B3C" w:rsidP="000C7054">
            <w:pPr>
              <w:pStyle w:val="TAL"/>
              <w:rPr>
                <w:szCs w:val="22"/>
                <w:lang w:eastAsia="sv-SE"/>
              </w:rPr>
            </w:pPr>
            <w:r w:rsidRPr="00740BCD">
              <w:rPr>
                <w:szCs w:val="22"/>
                <w:lang w:eastAsia="sv-SE"/>
              </w:rPr>
              <w:t>Physical cell identity or a range of physical cell identities.</w:t>
            </w:r>
          </w:p>
        </w:tc>
      </w:tr>
    </w:tbl>
    <w:p w14:paraId="09EB4677" w14:textId="77777777" w:rsidR="00E94B3C" w:rsidRPr="00740BCD" w:rsidRDefault="00E94B3C" w:rsidP="00E94B3C"/>
    <w:p w14:paraId="21FB05FE" w14:textId="77777777" w:rsidR="00E94B3C" w:rsidRPr="00740BCD" w:rsidRDefault="00E94B3C" w:rsidP="00E94B3C">
      <w:pPr>
        <w:pStyle w:val="Heading4"/>
        <w:rPr>
          <w:rFonts w:eastAsia="MS Mincho"/>
        </w:rPr>
      </w:pPr>
      <w:bookmarkStart w:id="1066" w:name="_Toc60777294"/>
      <w:bookmarkStart w:id="1067" w:name="_Toc100930205"/>
      <w:r w:rsidRPr="00740BCD">
        <w:rPr>
          <w:rFonts w:eastAsia="MS Mincho"/>
        </w:rPr>
        <w:t>–</w:t>
      </w:r>
      <w:r w:rsidRPr="00740BCD">
        <w:rPr>
          <w:rFonts w:eastAsia="MS Mincho"/>
        </w:rPr>
        <w:tab/>
      </w:r>
      <w:r w:rsidRPr="00740BCD">
        <w:rPr>
          <w:rFonts w:eastAsia="MS Mincho"/>
          <w:i/>
        </w:rPr>
        <w:t>PCI-RangeIndex</w:t>
      </w:r>
      <w:bookmarkEnd w:id="1066"/>
      <w:bookmarkEnd w:id="1067"/>
    </w:p>
    <w:p w14:paraId="3621B50B" w14:textId="77777777" w:rsidR="00E94B3C" w:rsidRPr="00740BCD" w:rsidRDefault="00E94B3C" w:rsidP="00E94B3C">
      <w:pPr>
        <w:rPr>
          <w:rFonts w:eastAsia="MS Mincho"/>
        </w:rPr>
      </w:pPr>
      <w:r w:rsidRPr="00740BCD">
        <w:t>The IE PCI-RangeIndex identifies a physical cell id range, which may be used for different purposes.</w:t>
      </w:r>
    </w:p>
    <w:p w14:paraId="462B43AF" w14:textId="77777777" w:rsidR="00E94B3C" w:rsidRPr="00740BCD" w:rsidRDefault="00E94B3C" w:rsidP="00E94B3C">
      <w:pPr>
        <w:pStyle w:val="TH"/>
      </w:pPr>
      <w:r w:rsidRPr="00740BCD">
        <w:rPr>
          <w:i/>
        </w:rPr>
        <w:t>PCI-RangeIndex</w:t>
      </w:r>
      <w:r w:rsidRPr="00740BCD">
        <w:t xml:space="preserve"> information element</w:t>
      </w:r>
    </w:p>
    <w:p w14:paraId="04D05E81" w14:textId="77777777" w:rsidR="00E94B3C" w:rsidRPr="00740BCD" w:rsidRDefault="00E94B3C" w:rsidP="00E94B3C">
      <w:pPr>
        <w:pStyle w:val="PL"/>
        <w:rPr>
          <w:color w:val="808080"/>
        </w:rPr>
      </w:pPr>
      <w:r w:rsidRPr="00740BCD">
        <w:rPr>
          <w:color w:val="808080"/>
        </w:rPr>
        <w:t>-- ASN1START</w:t>
      </w:r>
    </w:p>
    <w:p w14:paraId="48C62ABE" w14:textId="77777777" w:rsidR="00E94B3C" w:rsidRPr="00740BCD" w:rsidRDefault="00E94B3C" w:rsidP="00E94B3C">
      <w:pPr>
        <w:pStyle w:val="PL"/>
        <w:rPr>
          <w:color w:val="808080"/>
        </w:rPr>
      </w:pPr>
      <w:r w:rsidRPr="00740BCD">
        <w:rPr>
          <w:color w:val="808080"/>
        </w:rPr>
        <w:t>-- TAG-PCI-RANGEINDEX-START</w:t>
      </w:r>
    </w:p>
    <w:p w14:paraId="7562977B" w14:textId="77777777" w:rsidR="00E94B3C" w:rsidRPr="00740BCD" w:rsidRDefault="00E94B3C" w:rsidP="00E94B3C">
      <w:pPr>
        <w:pStyle w:val="PL"/>
      </w:pPr>
    </w:p>
    <w:p w14:paraId="625A4F6E" w14:textId="77777777" w:rsidR="00E94B3C" w:rsidRPr="00740BCD" w:rsidRDefault="00E94B3C" w:rsidP="00E94B3C">
      <w:pPr>
        <w:pStyle w:val="PL"/>
      </w:pPr>
      <w:r w:rsidRPr="00740BCD">
        <w:t xml:space="preserve">PCI-RangeIndex ::=                  </w:t>
      </w:r>
      <w:r w:rsidRPr="00740BCD">
        <w:rPr>
          <w:color w:val="993366"/>
        </w:rPr>
        <w:t>INTEGER</w:t>
      </w:r>
      <w:r w:rsidRPr="00740BCD">
        <w:t xml:space="preserve"> (1..maxNrofPCI-Ranges)</w:t>
      </w:r>
    </w:p>
    <w:p w14:paraId="3DA611A4" w14:textId="77777777" w:rsidR="00E94B3C" w:rsidRPr="00740BCD" w:rsidRDefault="00E94B3C" w:rsidP="00E94B3C">
      <w:pPr>
        <w:pStyle w:val="PL"/>
      </w:pPr>
    </w:p>
    <w:p w14:paraId="26FFA2E3" w14:textId="77777777" w:rsidR="00E94B3C" w:rsidRPr="00740BCD" w:rsidRDefault="00E94B3C" w:rsidP="00E94B3C">
      <w:pPr>
        <w:pStyle w:val="PL"/>
        <w:rPr>
          <w:color w:val="808080"/>
        </w:rPr>
      </w:pPr>
      <w:r w:rsidRPr="00740BCD">
        <w:rPr>
          <w:color w:val="808080"/>
        </w:rPr>
        <w:t>-- TAG-PCI-RANGEINDEX-STOP</w:t>
      </w:r>
    </w:p>
    <w:p w14:paraId="38189DEE" w14:textId="77777777" w:rsidR="00E94B3C" w:rsidRPr="00740BCD" w:rsidRDefault="00E94B3C" w:rsidP="00E94B3C">
      <w:pPr>
        <w:pStyle w:val="PL"/>
        <w:rPr>
          <w:color w:val="808080"/>
        </w:rPr>
      </w:pPr>
      <w:r w:rsidRPr="00740BCD">
        <w:rPr>
          <w:color w:val="808080"/>
        </w:rPr>
        <w:t>-- ASN1STOP</w:t>
      </w:r>
    </w:p>
    <w:p w14:paraId="236F8788" w14:textId="77777777" w:rsidR="00E94B3C" w:rsidRPr="00740BCD" w:rsidRDefault="00E94B3C" w:rsidP="00E94B3C"/>
    <w:p w14:paraId="08AF3E9B" w14:textId="77777777" w:rsidR="00E94B3C" w:rsidRPr="00740BCD" w:rsidRDefault="00E94B3C" w:rsidP="00E94B3C">
      <w:pPr>
        <w:pStyle w:val="Heading4"/>
        <w:rPr>
          <w:rFonts w:eastAsia="MS Mincho"/>
        </w:rPr>
      </w:pPr>
      <w:bookmarkStart w:id="1068" w:name="_Toc60777295"/>
      <w:bookmarkStart w:id="1069" w:name="_Toc100930206"/>
      <w:r w:rsidRPr="00740BCD">
        <w:rPr>
          <w:rFonts w:eastAsia="MS Mincho"/>
        </w:rPr>
        <w:t>–</w:t>
      </w:r>
      <w:r w:rsidRPr="00740BCD">
        <w:rPr>
          <w:rFonts w:eastAsia="MS Mincho"/>
        </w:rPr>
        <w:tab/>
      </w:r>
      <w:r w:rsidRPr="00740BCD">
        <w:rPr>
          <w:rFonts w:eastAsia="MS Mincho"/>
          <w:i/>
        </w:rPr>
        <w:t>PCI-RangeIndexList</w:t>
      </w:r>
      <w:bookmarkEnd w:id="1068"/>
      <w:bookmarkEnd w:id="1069"/>
    </w:p>
    <w:p w14:paraId="46017DC0" w14:textId="77777777" w:rsidR="00E94B3C" w:rsidRPr="00740BCD" w:rsidRDefault="00E94B3C" w:rsidP="00E94B3C">
      <w:pPr>
        <w:rPr>
          <w:rFonts w:eastAsia="MS Mincho"/>
        </w:rPr>
      </w:pPr>
      <w:r w:rsidRPr="00740BCD">
        <w:t xml:space="preserve">The IE </w:t>
      </w:r>
      <w:r w:rsidRPr="00740BCD">
        <w:rPr>
          <w:i/>
        </w:rPr>
        <w:t>PCI-RangeIndexList</w:t>
      </w:r>
      <w:r w:rsidRPr="00740BCD">
        <w:t xml:space="preserve"> concerns a list of indexes of physical cell id ranges, which may be used for different purposes.</w:t>
      </w:r>
    </w:p>
    <w:p w14:paraId="4242067E" w14:textId="77777777" w:rsidR="00E94B3C" w:rsidRPr="00740BCD" w:rsidRDefault="00E94B3C" w:rsidP="00E94B3C">
      <w:pPr>
        <w:pStyle w:val="TH"/>
      </w:pPr>
      <w:r w:rsidRPr="00740BCD">
        <w:rPr>
          <w:i/>
        </w:rPr>
        <w:t>PCI-RangeIndexList</w:t>
      </w:r>
      <w:r w:rsidRPr="00740BCD">
        <w:t xml:space="preserve"> information element</w:t>
      </w:r>
    </w:p>
    <w:p w14:paraId="79FFDE25" w14:textId="77777777" w:rsidR="00E94B3C" w:rsidRPr="00740BCD" w:rsidRDefault="00E94B3C" w:rsidP="00E94B3C">
      <w:pPr>
        <w:pStyle w:val="PL"/>
        <w:rPr>
          <w:color w:val="808080"/>
        </w:rPr>
      </w:pPr>
      <w:r w:rsidRPr="00740BCD">
        <w:rPr>
          <w:color w:val="808080"/>
        </w:rPr>
        <w:t>-- ASN1START</w:t>
      </w:r>
    </w:p>
    <w:p w14:paraId="67FA317E" w14:textId="77777777" w:rsidR="00E94B3C" w:rsidRPr="00740BCD" w:rsidRDefault="00E94B3C" w:rsidP="00E94B3C">
      <w:pPr>
        <w:pStyle w:val="PL"/>
        <w:rPr>
          <w:color w:val="808080"/>
        </w:rPr>
      </w:pPr>
      <w:r w:rsidRPr="00740BCD">
        <w:rPr>
          <w:color w:val="808080"/>
        </w:rPr>
        <w:t>-- TAG-PCI-RANGEINDEXLIST-START</w:t>
      </w:r>
    </w:p>
    <w:p w14:paraId="044998F3" w14:textId="77777777" w:rsidR="00E94B3C" w:rsidRPr="00740BCD" w:rsidRDefault="00E94B3C" w:rsidP="00E94B3C">
      <w:pPr>
        <w:pStyle w:val="PL"/>
      </w:pPr>
    </w:p>
    <w:p w14:paraId="167D6484" w14:textId="77777777" w:rsidR="00E94B3C" w:rsidRPr="00740BCD" w:rsidRDefault="00E94B3C" w:rsidP="00E94B3C">
      <w:pPr>
        <w:pStyle w:val="PL"/>
      </w:pPr>
      <w:r w:rsidRPr="00740BCD">
        <w:t xml:space="preserve">PCI-RangeIndexList ::=              </w:t>
      </w:r>
      <w:r w:rsidRPr="00740BCD">
        <w:rPr>
          <w:color w:val="993366"/>
        </w:rPr>
        <w:t>SEQUENCE</w:t>
      </w:r>
      <w:r w:rsidRPr="00740BCD">
        <w:t xml:space="preserve"> (</w:t>
      </w:r>
      <w:r w:rsidRPr="00740BCD">
        <w:rPr>
          <w:color w:val="993366"/>
        </w:rPr>
        <w:t>SIZE</w:t>
      </w:r>
      <w:r w:rsidRPr="00740BCD">
        <w:t xml:space="preserve"> (1..maxNrofPCI-Ranges))</w:t>
      </w:r>
      <w:r w:rsidRPr="00740BCD">
        <w:rPr>
          <w:color w:val="993366"/>
        </w:rPr>
        <w:t xml:space="preserve"> OF</w:t>
      </w:r>
      <w:r w:rsidRPr="00740BCD">
        <w:t xml:space="preserve"> PCI-RangeIndex</w:t>
      </w:r>
    </w:p>
    <w:p w14:paraId="6385E54E" w14:textId="77777777" w:rsidR="00E94B3C" w:rsidRPr="00740BCD" w:rsidRDefault="00E94B3C" w:rsidP="00E94B3C">
      <w:pPr>
        <w:pStyle w:val="PL"/>
      </w:pPr>
    </w:p>
    <w:p w14:paraId="22BADADF" w14:textId="77777777" w:rsidR="00E94B3C" w:rsidRPr="00740BCD" w:rsidRDefault="00E94B3C" w:rsidP="00E94B3C">
      <w:pPr>
        <w:pStyle w:val="PL"/>
        <w:rPr>
          <w:color w:val="808080"/>
        </w:rPr>
      </w:pPr>
      <w:r w:rsidRPr="00740BCD">
        <w:rPr>
          <w:color w:val="808080"/>
        </w:rPr>
        <w:t>-- TAG-PCI-RANGEINDEXLIST-STOP</w:t>
      </w:r>
    </w:p>
    <w:p w14:paraId="756B6850" w14:textId="77777777" w:rsidR="00E94B3C" w:rsidRPr="00740BCD" w:rsidRDefault="00E94B3C" w:rsidP="00E94B3C">
      <w:pPr>
        <w:pStyle w:val="PL"/>
        <w:rPr>
          <w:color w:val="808080"/>
        </w:rPr>
      </w:pPr>
      <w:r w:rsidRPr="00740BCD">
        <w:rPr>
          <w:color w:val="808080"/>
        </w:rPr>
        <w:t>-- ASN1STOP</w:t>
      </w:r>
    </w:p>
    <w:p w14:paraId="348DB3F5" w14:textId="77777777" w:rsidR="00E94B3C" w:rsidRPr="00740BCD" w:rsidRDefault="00E94B3C" w:rsidP="00E94B3C"/>
    <w:p w14:paraId="3B3D9140" w14:textId="77777777" w:rsidR="00E94B3C" w:rsidRPr="00740BCD" w:rsidRDefault="00E94B3C" w:rsidP="00E94B3C">
      <w:pPr>
        <w:pStyle w:val="Heading4"/>
      </w:pPr>
      <w:bookmarkStart w:id="1070" w:name="_Toc60777296"/>
      <w:bookmarkStart w:id="1071" w:name="_Toc100930207"/>
      <w:r w:rsidRPr="00740BCD">
        <w:t>–</w:t>
      </w:r>
      <w:r w:rsidRPr="00740BCD">
        <w:tab/>
      </w:r>
      <w:r w:rsidRPr="00740BCD">
        <w:rPr>
          <w:i/>
        </w:rPr>
        <w:t>PDCCH-Config</w:t>
      </w:r>
      <w:bookmarkEnd w:id="1070"/>
      <w:bookmarkEnd w:id="1071"/>
    </w:p>
    <w:p w14:paraId="43FA1685" w14:textId="77777777" w:rsidR="00E94B3C" w:rsidRPr="00740BCD" w:rsidRDefault="00E94B3C" w:rsidP="00E94B3C">
      <w:r w:rsidRPr="00740BCD">
        <w:t xml:space="preserve">The IE </w:t>
      </w:r>
      <w:r w:rsidRPr="00740BCD">
        <w:rPr>
          <w:i/>
        </w:rPr>
        <w:t xml:space="preserve">PDCCH-Config </w:t>
      </w:r>
      <w:r w:rsidRPr="00740BCD">
        <w:t xml:space="preserve">is used to configure UE specific or </w:t>
      </w:r>
      <w:r w:rsidRPr="00740BCD">
        <w:rPr>
          <w:lang w:eastAsia="sv-SE"/>
        </w:rPr>
        <w:t>MBS multicast</w:t>
      </w:r>
      <w:r w:rsidRPr="00740BCD">
        <w:t xml:space="preserve"> PDCCH parameters such as control resource sets (CORESET), search spaces and additional parameters for acquiring the PDCCH. If this IE is used for the scheduled SCell in case of cross carrier scheduling, the fields other than </w:t>
      </w:r>
      <w:r w:rsidRPr="00740BCD">
        <w:rPr>
          <w:i/>
        </w:rPr>
        <w:t>searchSpacesToAddModList</w:t>
      </w:r>
      <w:r w:rsidRPr="00740BCD">
        <w:t xml:space="preserve"> and </w:t>
      </w:r>
      <w:r w:rsidRPr="00740BCD">
        <w:rPr>
          <w:i/>
        </w:rPr>
        <w:t>searchSpacesToReleaseList</w:t>
      </w:r>
      <w:r w:rsidRPr="00740BCD">
        <w:t xml:space="preserve"> are absent. If the IE is used for a dormant BWP, the fields other than </w:t>
      </w:r>
      <w:r w:rsidRPr="00740BCD">
        <w:rPr>
          <w:i/>
        </w:rPr>
        <w:t>controlResourceSetToAddModList</w:t>
      </w:r>
      <w:r w:rsidRPr="00740BCD">
        <w:t xml:space="preserve"> and </w:t>
      </w:r>
      <w:r w:rsidRPr="00740BCD">
        <w:rPr>
          <w:i/>
        </w:rPr>
        <w:t>controlResourceSetToReleaseList</w:t>
      </w:r>
      <w:r w:rsidRPr="00740BCD">
        <w:t xml:space="preserve"> are absent. If this IE is used for MBS CFR, the field </w:t>
      </w:r>
      <w:r w:rsidRPr="00740BCD">
        <w:rPr>
          <w:i/>
        </w:rPr>
        <w:t xml:space="preserve">downlinkPreemptiom,tpc-PUSCH, tpc-SRS, uplinkCancellation, monitoringCapabilityConfig, </w:t>
      </w:r>
      <w:r w:rsidRPr="00740BCD">
        <w:t>and</w:t>
      </w:r>
      <w:r w:rsidRPr="00740BCD">
        <w:rPr>
          <w:i/>
        </w:rPr>
        <w:t xml:space="preserve"> searchSpaceSwitchConfig</w:t>
      </w:r>
      <w:r w:rsidRPr="00740BCD">
        <w:t xml:space="preserve"> are absent.</w:t>
      </w:r>
    </w:p>
    <w:p w14:paraId="6C3ED716" w14:textId="77777777" w:rsidR="00E94B3C" w:rsidRPr="00740BCD" w:rsidRDefault="00E94B3C" w:rsidP="00E94B3C">
      <w:pPr>
        <w:pStyle w:val="TH"/>
      </w:pPr>
      <w:r w:rsidRPr="00740BCD">
        <w:rPr>
          <w:bCs/>
          <w:i/>
          <w:iCs/>
        </w:rPr>
        <w:t xml:space="preserve">PDCCH-Config </w:t>
      </w:r>
      <w:r w:rsidRPr="00740BCD">
        <w:t>information element</w:t>
      </w:r>
    </w:p>
    <w:p w14:paraId="41CE60FA" w14:textId="77777777" w:rsidR="00E94B3C" w:rsidRPr="00740BCD" w:rsidRDefault="00E94B3C" w:rsidP="00E94B3C">
      <w:pPr>
        <w:pStyle w:val="PL"/>
        <w:rPr>
          <w:color w:val="808080"/>
        </w:rPr>
      </w:pPr>
      <w:r w:rsidRPr="00740BCD">
        <w:rPr>
          <w:color w:val="808080"/>
        </w:rPr>
        <w:t>-- ASN1START</w:t>
      </w:r>
    </w:p>
    <w:p w14:paraId="256B2592" w14:textId="77777777" w:rsidR="00E94B3C" w:rsidRPr="00740BCD" w:rsidRDefault="00E94B3C" w:rsidP="00E94B3C">
      <w:pPr>
        <w:pStyle w:val="PL"/>
        <w:rPr>
          <w:color w:val="808080"/>
        </w:rPr>
      </w:pPr>
      <w:r w:rsidRPr="00740BCD">
        <w:rPr>
          <w:color w:val="808080"/>
        </w:rPr>
        <w:t>-- TAG-PDCCH-CONFIG-START</w:t>
      </w:r>
    </w:p>
    <w:p w14:paraId="1A8D2836" w14:textId="77777777" w:rsidR="00E94B3C" w:rsidRPr="00740BCD" w:rsidRDefault="00E94B3C" w:rsidP="00E94B3C">
      <w:pPr>
        <w:pStyle w:val="PL"/>
      </w:pPr>
    </w:p>
    <w:p w14:paraId="344C4EC0" w14:textId="77777777" w:rsidR="00E94B3C" w:rsidRPr="00740BCD" w:rsidRDefault="00E94B3C" w:rsidP="00E94B3C">
      <w:pPr>
        <w:pStyle w:val="PL"/>
      </w:pPr>
      <w:r w:rsidRPr="00740BCD">
        <w:t xml:space="preserve">PDCCH-Config ::=                    </w:t>
      </w:r>
      <w:r w:rsidRPr="00740BCD">
        <w:rPr>
          <w:color w:val="993366"/>
        </w:rPr>
        <w:t>SEQUENCE</w:t>
      </w:r>
      <w:r w:rsidRPr="00740BCD">
        <w:t xml:space="preserve"> {</w:t>
      </w:r>
    </w:p>
    <w:p w14:paraId="6E75D8E4" w14:textId="77777777" w:rsidR="00E94B3C" w:rsidRPr="00740BCD" w:rsidRDefault="00E94B3C" w:rsidP="00E94B3C">
      <w:pPr>
        <w:pStyle w:val="PL"/>
        <w:rPr>
          <w:color w:val="808080"/>
        </w:rPr>
      </w:pPr>
      <w:r w:rsidRPr="00740BCD">
        <w:t xml:space="preserve">    controlResourceSetToAddModList      </w:t>
      </w:r>
      <w:r w:rsidRPr="00740BCD">
        <w:rPr>
          <w:color w:val="993366"/>
        </w:rPr>
        <w:t>SEQUENCE</w:t>
      </w:r>
      <w:r w:rsidRPr="00740BCD">
        <w:t>(</w:t>
      </w:r>
      <w:r w:rsidRPr="00740BCD">
        <w:rPr>
          <w:color w:val="993366"/>
        </w:rPr>
        <w:t>SIZE</w:t>
      </w:r>
      <w:r w:rsidRPr="00740BCD">
        <w:t xml:space="preserve"> (1..3))</w:t>
      </w:r>
      <w:r w:rsidRPr="00740BCD">
        <w:rPr>
          <w:color w:val="993366"/>
        </w:rPr>
        <w:t xml:space="preserve"> OF</w:t>
      </w:r>
      <w:r w:rsidRPr="00740BCD">
        <w:t xml:space="preserve"> ControlResourceSet                      </w:t>
      </w:r>
      <w:r w:rsidRPr="00740BCD">
        <w:rPr>
          <w:color w:val="993366"/>
        </w:rPr>
        <w:t>OPTIONAL</w:t>
      </w:r>
      <w:r w:rsidRPr="00740BCD">
        <w:t xml:space="preserve">,   </w:t>
      </w:r>
      <w:r w:rsidRPr="00740BCD">
        <w:rPr>
          <w:color w:val="808080"/>
        </w:rPr>
        <w:t>-- Need N</w:t>
      </w:r>
    </w:p>
    <w:p w14:paraId="3A0E850F" w14:textId="77777777" w:rsidR="00E94B3C" w:rsidRPr="00740BCD" w:rsidRDefault="00E94B3C" w:rsidP="00E94B3C">
      <w:pPr>
        <w:pStyle w:val="PL"/>
        <w:rPr>
          <w:color w:val="808080"/>
        </w:rPr>
      </w:pPr>
      <w:r w:rsidRPr="00740BCD">
        <w:t xml:space="preserve">    controlResourceSetToReleaseList     </w:t>
      </w:r>
      <w:r w:rsidRPr="00740BCD">
        <w:rPr>
          <w:color w:val="993366"/>
        </w:rPr>
        <w:t>SEQUENCE</w:t>
      </w:r>
      <w:r w:rsidRPr="00740BCD">
        <w:t>(</w:t>
      </w:r>
      <w:r w:rsidRPr="00740BCD">
        <w:rPr>
          <w:color w:val="993366"/>
        </w:rPr>
        <w:t>SIZE</w:t>
      </w:r>
      <w:r w:rsidRPr="00740BCD">
        <w:t xml:space="preserve"> (1..3))</w:t>
      </w:r>
      <w:r w:rsidRPr="00740BCD">
        <w:rPr>
          <w:color w:val="993366"/>
        </w:rPr>
        <w:t xml:space="preserve"> OF</w:t>
      </w:r>
      <w:r w:rsidRPr="00740BCD">
        <w:t xml:space="preserve"> ControlResourceSetId                    </w:t>
      </w:r>
      <w:r w:rsidRPr="00740BCD">
        <w:rPr>
          <w:color w:val="993366"/>
        </w:rPr>
        <w:t>OPTIONAL</w:t>
      </w:r>
      <w:r w:rsidRPr="00740BCD">
        <w:t xml:space="preserve">,   </w:t>
      </w:r>
      <w:r w:rsidRPr="00740BCD">
        <w:rPr>
          <w:color w:val="808080"/>
        </w:rPr>
        <w:t>-- Need N</w:t>
      </w:r>
    </w:p>
    <w:p w14:paraId="5A136F62" w14:textId="77777777" w:rsidR="00E94B3C" w:rsidRPr="00740BCD" w:rsidRDefault="00E94B3C" w:rsidP="00E94B3C">
      <w:pPr>
        <w:pStyle w:val="PL"/>
        <w:rPr>
          <w:color w:val="808080"/>
        </w:rPr>
      </w:pPr>
      <w:r w:rsidRPr="00740BCD">
        <w:t xml:space="preserve">    searchSpacesToAddModList            </w:t>
      </w:r>
      <w:r w:rsidRPr="00740BCD">
        <w:rPr>
          <w:color w:val="993366"/>
        </w:rPr>
        <w:t>SEQUENCE</w:t>
      </w:r>
      <w:r w:rsidRPr="00740BCD">
        <w:t>(</w:t>
      </w:r>
      <w:r w:rsidRPr="00740BCD">
        <w:rPr>
          <w:color w:val="993366"/>
        </w:rPr>
        <w:t>SIZE</w:t>
      </w:r>
      <w:r w:rsidRPr="00740BCD">
        <w:t xml:space="preserve"> (1..10))</w:t>
      </w:r>
      <w:r w:rsidRPr="00740BCD">
        <w:rPr>
          <w:color w:val="993366"/>
        </w:rPr>
        <w:t xml:space="preserve"> OF</w:t>
      </w:r>
      <w:r w:rsidRPr="00740BCD">
        <w:t xml:space="preserve"> SearchSpace                            </w:t>
      </w:r>
      <w:r w:rsidRPr="00740BCD">
        <w:rPr>
          <w:color w:val="993366"/>
        </w:rPr>
        <w:t>OPTIONAL</w:t>
      </w:r>
      <w:r w:rsidRPr="00740BCD">
        <w:t xml:space="preserve">,   </w:t>
      </w:r>
      <w:r w:rsidRPr="00740BCD">
        <w:rPr>
          <w:color w:val="808080"/>
        </w:rPr>
        <w:t>-- Need N</w:t>
      </w:r>
    </w:p>
    <w:p w14:paraId="36A4E1C3" w14:textId="77777777" w:rsidR="00E94B3C" w:rsidRPr="00740BCD" w:rsidRDefault="00E94B3C" w:rsidP="00E94B3C">
      <w:pPr>
        <w:pStyle w:val="PL"/>
        <w:rPr>
          <w:color w:val="808080"/>
        </w:rPr>
      </w:pPr>
      <w:r w:rsidRPr="00740BCD">
        <w:t xml:space="preserve">    searchSpacesToReleaseList           </w:t>
      </w:r>
      <w:r w:rsidRPr="00740BCD">
        <w:rPr>
          <w:color w:val="993366"/>
        </w:rPr>
        <w:t>SEQUENCE</w:t>
      </w:r>
      <w:r w:rsidRPr="00740BCD">
        <w:t>(</w:t>
      </w:r>
      <w:r w:rsidRPr="00740BCD">
        <w:rPr>
          <w:color w:val="993366"/>
        </w:rPr>
        <w:t>SIZE</w:t>
      </w:r>
      <w:r w:rsidRPr="00740BCD">
        <w:t xml:space="preserve"> (1..10))</w:t>
      </w:r>
      <w:r w:rsidRPr="00740BCD">
        <w:rPr>
          <w:color w:val="993366"/>
        </w:rPr>
        <w:t xml:space="preserve"> OF</w:t>
      </w:r>
      <w:r w:rsidRPr="00740BCD">
        <w:t xml:space="preserve"> SearchSpaceId                          </w:t>
      </w:r>
      <w:r w:rsidRPr="00740BCD">
        <w:rPr>
          <w:color w:val="993366"/>
        </w:rPr>
        <w:t>OPTIONAL</w:t>
      </w:r>
      <w:r w:rsidRPr="00740BCD">
        <w:t xml:space="preserve">,   </w:t>
      </w:r>
      <w:r w:rsidRPr="00740BCD">
        <w:rPr>
          <w:color w:val="808080"/>
        </w:rPr>
        <w:t>-- Need N</w:t>
      </w:r>
    </w:p>
    <w:p w14:paraId="6E75C38A" w14:textId="77777777" w:rsidR="00E94B3C" w:rsidRPr="00740BCD" w:rsidRDefault="00E94B3C" w:rsidP="00E94B3C">
      <w:pPr>
        <w:pStyle w:val="PL"/>
        <w:rPr>
          <w:color w:val="808080"/>
        </w:rPr>
      </w:pPr>
      <w:r w:rsidRPr="00740BCD">
        <w:t xml:space="preserve">    downlinkPreemption                  SetupRelease { DownlinkPreemption }                              </w:t>
      </w:r>
      <w:r w:rsidRPr="00740BCD">
        <w:rPr>
          <w:color w:val="993366"/>
        </w:rPr>
        <w:t>OPTIONAL</w:t>
      </w:r>
      <w:r w:rsidRPr="00740BCD">
        <w:t xml:space="preserve">,   </w:t>
      </w:r>
      <w:r w:rsidRPr="00740BCD">
        <w:rPr>
          <w:color w:val="808080"/>
        </w:rPr>
        <w:t>-- Need M</w:t>
      </w:r>
    </w:p>
    <w:p w14:paraId="36DB6CD6" w14:textId="77777777" w:rsidR="00E94B3C" w:rsidRPr="00740BCD" w:rsidRDefault="00E94B3C" w:rsidP="00E94B3C">
      <w:pPr>
        <w:pStyle w:val="PL"/>
        <w:rPr>
          <w:color w:val="808080"/>
        </w:rPr>
      </w:pPr>
      <w:r w:rsidRPr="00740BCD">
        <w:t xml:space="preserve">    tpc-PUSCH                           SetupRelease { PUSCH-TPC-CommandConfig }                         </w:t>
      </w:r>
      <w:r w:rsidRPr="00740BCD">
        <w:rPr>
          <w:color w:val="993366"/>
        </w:rPr>
        <w:t>OPTIONAL</w:t>
      </w:r>
      <w:r w:rsidRPr="00740BCD">
        <w:t xml:space="preserve">,   </w:t>
      </w:r>
      <w:r w:rsidRPr="00740BCD">
        <w:rPr>
          <w:color w:val="808080"/>
        </w:rPr>
        <w:t>-- Need M</w:t>
      </w:r>
    </w:p>
    <w:p w14:paraId="1AEB1035" w14:textId="77777777" w:rsidR="00E94B3C" w:rsidRPr="00740BCD" w:rsidRDefault="00E94B3C" w:rsidP="00E94B3C">
      <w:pPr>
        <w:pStyle w:val="PL"/>
        <w:rPr>
          <w:color w:val="808080"/>
        </w:rPr>
      </w:pPr>
      <w:r w:rsidRPr="00740BCD">
        <w:t xml:space="preserve">    tpc-PUCCH                           SetupRelease { PUCCH-TPC-CommandConfig }                         </w:t>
      </w:r>
      <w:r w:rsidRPr="00740BCD">
        <w:rPr>
          <w:color w:val="993366"/>
        </w:rPr>
        <w:t>OPTIONAL</w:t>
      </w:r>
      <w:r w:rsidRPr="00740BCD">
        <w:t xml:space="preserve">,   </w:t>
      </w:r>
      <w:r w:rsidRPr="00740BCD">
        <w:rPr>
          <w:color w:val="808080"/>
        </w:rPr>
        <w:t>-- Need M</w:t>
      </w:r>
    </w:p>
    <w:p w14:paraId="46D97926" w14:textId="77777777" w:rsidR="00E94B3C" w:rsidRPr="00740BCD" w:rsidRDefault="00E94B3C" w:rsidP="00E94B3C">
      <w:pPr>
        <w:pStyle w:val="PL"/>
        <w:rPr>
          <w:color w:val="808080"/>
        </w:rPr>
      </w:pPr>
      <w:r w:rsidRPr="00740BCD">
        <w:t xml:space="preserve">    tpc-SRS                             SetupRelease { SRS-TPC-CommandConfig}                            </w:t>
      </w:r>
      <w:r w:rsidRPr="00740BCD">
        <w:rPr>
          <w:color w:val="993366"/>
        </w:rPr>
        <w:t>OPTIONAL</w:t>
      </w:r>
      <w:r w:rsidRPr="00740BCD">
        <w:t xml:space="preserve">,   </w:t>
      </w:r>
      <w:r w:rsidRPr="00740BCD">
        <w:rPr>
          <w:color w:val="808080"/>
        </w:rPr>
        <w:t>-- Need M</w:t>
      </w:r>
    </w:p>
    <w:p w14:paraId="200993FA" w14:textId="77777777" w:rsidR="00E94B3C" w:rsidRPr="00740BCD" w:rsidRDefault="00E94B3C" w:rsidP="00E94B3C">
      <w:pPr>
        <w:pStyle w:val="PL"/>
      </w:pPr>
      <w:r w:rsidRPr="00740BCD">
        <w:t xml:space="preserve">    ...,</w:t>
      </w:r>
    </w:p>
    <w:p w14:paraId="2A7EAA40" w14:textId="77777777" w:rsidR="00E94B3C" w:rsidRPr="00740BCD" w:rsidRDefault="00E94B3C" w:rsidP="00E94B3C">
      <w:pPr>
        <w:pStyle w:val="PL"/>
      </w:pPr>
      <w:r w:rsidRPr="00740BCD">
        <w:t xml:space="preserve">    [[</w:t>
      </w:r>
    </w:p>
    <w:p w14:paraId="58561737" w14:textId="77777777" w:rsidR="00E94B3C" w:rsidRPr="00740BCD" w:rsidRDefault="00E94B3C" w:rsidP="00E94B3C">
      <w:pPr>
        <w:pStyle w:val="PL"/>
        <w:rPr>
          <w:color w:val="808080"/>
        </w:rPr>
      </w:pPr>
      <w:r w:rsidRPr="00740BCD">
        <w:t xml:space="preserve">    controlResourceSetToAddModListSizeExt-v1610 </w:t>
      </w:r>
      <w:r w:rsidRPr="00740BCD">
        <w:rPr>
          <w:color w:val="993366"/>
        </w:rPr>
        <w:t>SEQUENCE</w:t>
      </w:r>
      <w:r w:rsidRPr="00740BCD">
        <w:t xml:space="preserve"> (</w:t>
      </w:r>
      <w:r w:rsidRPr="00740BCD">
        <w:rPr>
          <w:color w:val="993366"/>
        </w:rPr>
        <w:t>SIZE</w:t>
      </w:r>
      <w:r w:rsidRPr="00740BCD">
        <w:t xml:space="preserve"> (1..2))</w:t>
      </w:r>
      <w:r w:rsidRPr="00740BCD">
        <w:rPr>
          <w:color w:val="993366"/>
        </w:rPr>
        <w:t xml:space="preserve"> OF</w:t>
      </w:r>
      <w:r w:rsidRPr="00740BCD">
        <w:t xml:space="preserve"> ControlResourceSet             </w:t>
      </w:r>
      <w:r w:rsidRPr="00740BCD">
        <w:rPr>
          <w:color w:val="993366"/>
        </w:rPr>
        <w:t>OPTIONAL</w:t>
      </w:r>
      <w:r w:rsidRPr="00740BCD">
        <w:t xml:space="preserve">,   </w:t>
      </w:r>
      <w:r w:rsidRPr="00740BCD">
        <w:rPr>
          <w:color w:val="808080"/>
        </w:rPr>
        <w:t>-- Need N</w:t>
      </w:r>
    </w:p>
    <w:p w14:paraId="79C57B22" w14:textId="77777777" w:rsidR="00E94B3C" w:rsidRPr="00740BCD" w:rsidRDefault="00E94B3C" w:rsidP="00E94B3C">
      <w:pPr>
        <w:pStyle w:val="PL"/>
        <w:rPr>
          <w:color w:val="808080"/>
        </w:rPr>
      </w:pPr>
      <w:r w:rsidRPr="00740BCD">
        <w:t xml:space="preserve">    controlResourceSetToReleaseListSizeExt-r16 </w:t>
      </w:r>
      <w:r w:rsidRPr="00740BCD">
        <w:rPr>
          <w:color w:val="993366"/>
        </w:rPr>
        <w:t>SEQUENCE</w:t>
      </w:r>
      <w:r w:rsidRPr="00740BCD">
        <w:t xml:space="preserve"> (</w:t>
      </w:r>
      <w:r w:rsidRPr="00740BCD">
        <w:rPr>
          <w:color w:val="993366"/>
        </w:rPr>
        <w:t>SIZE</w:t>
      </w:r>
      <w:r w:rsidRPr="00740BCD">
        <w:t xml:space="preserve"> (1..5))</w:t>
      </w:r>
      <w:r w:rsidRPr="00740BCD">
        <w:rPr>
          <w:color w:val="993366"/>
        </w:rPr>
        <w:t xml:space="preserve"> OF</w:t>
      </w:r>
      <w:r w:rsidRPr="00740BCD">
        <w:t xml:space="preserve"> ControlResourceSetId-r16        </w:t>
      </w:r>
      <w:r w:rsidRPr="00740BCD">
        <w:rPr>
          <w:color w:val="993366"/>
        </w:rPr>
        <w:t>OPTIONAL</w:t>
      </w:r>
      <w:r w:rsidRPr="00740BCD">
        <w:t xml:space="preserve">,   </w:t>
      </w:r>
      <w:r w:rsidRPr="00740BCD">
        <w:rPr>
          <w:color w:val="808080"/>
        </w:rPr>
        <w:t>-- Need N</w:t>
      </w:r>
    </w:p>
    <w:p w14:paraId="2811C59C" w14:textId="77777777" w:rsidR="00E94B3C" w:rsidRPr="00740BCD" w:rsidRDefault="00E94B3C" w:rsidP="00E94B3C">
      <w:pPr>
        <w:pStyle w:val="PL"/>
        <w:rPr>
          <w:color w:val="808080"/>
        </w:rPr>
      </w:pPr>
      <w:r w:rsidRPr="00740BCD">
        <w:t xml:space="preserve">    searchSpacesToAddModListExt-r16     </w:t>
      </w:r>
      <w:r w:rsidRPr="00740BCD">
        <w:rPr>
          <w:color w:val="993366"/>
        </w:rPr>
        <w:t>SEQUENCE</w:t>
      </w:r>
      <w:r w:rsidRPr="00740BCD">
        <w:t>(</w:t>
      </w:r>
      <w:r w:rsidRPr="00740BCD">
        <w:rPr>
          <w:color w:val="993366"/>
        </w:rPr>
        <w:t>SIZE</w:t>
      </w:r>
      <w:r w:rsidRPr="00740BCD">
        <w:t xml:space="preserve"> (1..10))</w:t>
      </w:r>
      <w:r w:rsidRPr="00740BCD">
        <w:rPr>
          <w:color w:val="993366"/>
        </w:rPr>
        <w:t xml:space="preserve"> OF</w:t>
      </w:r>
      <w:r w:rsidRPr="00740BCD">
        <w:t xml:space="preserve"> SearchSpaceExt-r16                     </w:t>
      </w:r>
      <w:r w:rsidRPr="00740BCD">
        <w:rPr>
          <w:color w:val="993366"/>
        </w:rPr>
        <w:t>OPTIONAL</w:t>
      </w:r>
      <w:r w:rsidRPr="00740BCD">
        <w:t xml:space="preserve">,   </w:t>
      </w:r>
      <w:r w:rsidRPr="00740BCD">
        <w:rPr>
          <w:color w:val="808080"/>
        </w:rPr>
        <w:t>-- Need N</w:t>
      </w:r>
    </w:p>
    <w:p w14:paraId="4CD6A7B2" w14:textId="77777777" w:rsidR="00E94B3C" w:rsidRPr="00740BCD" w:rsidRDefault="00E94B3C" w:rsidP="00E94B3C">
      <w:pPr>
        <w:pStyle w:val="PL"/>
        <w:rPr>
          <w:color w:val="808080"/>
        </w:rPr>
      </w:pPr>
      <w:r w:rsidRPr="00740BCD">
        <w:t xml:space="preserve">    uplinkCancellation-r16              SetupRelease { UplinkCancellation-r16 }                          </w:t>
      </w:r>
      <w:r w:rsidRPr="00740BCD">
        <w:rPr>
          <w:color w:val="993366"/>
        </w:rPr>
        <w:t>OPTIONAL</w:t>
      </w:r>
      <w:r w:rsidRPr="00740BCD">
        <w:t xml:space="preserve">,   </w:t>
      </w:r>
      <w:r w:rsidRPr="00740BCD">
        <w:rPr>
          <w:color w:val="808080"/>
        </w:rPr>
        <w:t>-- Need M</w:t>
      </w:r>
    </w:p>
    <w:p w14:paraId="61EC3014" w14:textId="77777777" w:rsidR="00E94B3C" w:rsidRPr="00740BCD" w:rsidRDefault="00E94B3C" w:rsidP="00E94B3C">
      <w:pPr>
        <w:pStyle w:val="PL"/>
        <w:rPr>
          <w:color w:val="808080"/>
        </w:rPr>
      </w:pPr>
      <w:r w:rsidRPr="00740BCD">
        <w:t xml:space="preserve">    monitoringCapabilityConfig-r16      </w:t>
      </w:r>
      <w:r w:rsidRPr="00740BCD">
        <w:rPr>
          <w:color w:val="993366"/>
        </w:rPr>
        <w:t>ENUMERATED</w:t>
      </w:r>
      <w:r w:rsidRPr="00740BCD">
        <w:t xml:space="preserve"> { r15monitoringcapability,r16monitoringcapability }   </w:t>
      </w:r>
      <w:r w:rsidRPr="00740BCD">
        <w:rPr>
          <w:color w:val="993366"/>
        </w:rPr>
        <w:t>OPTIONAL</w:t>
      </w:r>
      <w:r w:rsidRPr="00740BCD">
        <w:t xml:space="preserve">,   </w:t>
      </w:r>
      <w:r w:rsidRPr="00740BCD">
        <w:rPr>
          <w:color w:val="808080"/>
        </w:rPr>
        <w:t>-- Need M</w:t>
      </w:r>
    </w:p>
    <w:p w14:paraId="3CFD55FE" w14:textId="77777777" w:rsidR="00E94B3C" w:rsidRPr="00740BCD" w:rsidRDefault="00E94B3C" w:rsidP="00E94B3C">
      <w:pPr>
        <w:pStyle w:val="PL"/>
        <w:rPr>
          <w:color w:val="808080"/>
        </w:rPr>
      </w:pPr>
      <w:r w:rsidRPr="00740BCD">
        <w:t xml:space="preserve">    searchSpaceSwitchConfig-r16         SearchSpaceSwitchConfig-r16                                      </w:t>
      </w:r>
      <w:r w:rsidRPr="00740BCD">
        <w:rPr>
          <w:color w:val="993366"/>
        </w:rPr>
        <w:t>OPTIONAL</w:t>
      </w:r>
      <w:r w:rsidRPr="00740BCD">
        <w:t xml:space="preserve">    </w:t>
      </w:r>
      <w:r w:rsidRPr="00740BCD">
        <w:rPr>
          <w:color w:val="808080"/>
        </w:rPr>
        <w:t>-- Need R</w:t>
      </w:r>
    </w:p>
    <w:p w14:paraId="5DD8CC3C" w14:textId="77777777" w:rsidR="00E94B3C" w:rsidRPr="00740BCD" w:rsidRDefault="00E94B3C" w:rsidP="00E94B3C">
      <w:pPr>
        <w:pStyle w:val="PL"/>
      </w:pPr>
      <w:r w:rsidRPr="00740BCD">
        <w:t xml:space="preserve">    ]],</w:t>
      </w:r>
    </w:p>
    <w:p w14:paraId="61200744" w14:textId="77777777" w:rsidR="00E94B3C" w:rsidRPr="00740BCD" w:rsidRDefault="00E94B3C" w:rsidP="00E94B3C">
      <w:pPr>
        <w:pStyle w:val="PL"/>
      </w:pPr>
      <w:r w:rsidRPr="00740BCD">
        <w:t xml:space="preserve">    [[</w:t>
      </w:r>
    </w:p>
    <w:p w14:paraId="24C3A401" w14:textId="77777777" w:rsidR="00E94B3C" w:rsidRPr="00740BCD" w:rsidRDefault="00E94B3C" w:rsidP="00E94B3C">
      <w:pPr>
        <w:pStyle w:val="PL"/>
        <w:rPr>
          <w:color w:val="808080"/>
        </w:rPr>
      </w:pPr>
      <w:r w:rsidRPr="00740BCD">
        <w:t xml:space="preserve">    sfnScheme-r17                       </w:t>
      </w:r>
      <w:r w:rsidRPr="00740BCD">
        <w:rPr>
          <w:color w:val="993366"/>
        </w:rPr>
        <w:t>ENUMERATED</w:t>
      </w:r>
      <w:r w:rsidRPr="00740BCD">
        <w:t xml:space="preserve"> {sfnSchemeA,sfnSchemeB}                               </w:t>
      </w:r>
      <w:r w:rsidRPr="00740BCD">
        <w:rPr>
          <w:color w:val="993366"/>
        </w:rPr>
        <w:t>OPTIONAL</w:t>
      </w:r>
      <w:r w:rsidRPr="00740BCD">
        <w:t xml:space="preserve">,   </w:t>
      </w:r>
      <w:r w:rsidRPr="00740BCD">
        <w:rPr>
          <w:color w:val="808080"/>
        </w:rPr>
        <w:t>-- Need R</w:t>
      </w:r>
    </w:p>
    <w:p w14:paraId="00778E36" w14:textId="77777777" w:rsidR="00E94B3C" w:rsidRPr="00740BCD" w:rsidRDefault="00E94B3C" w:rsidP="00E94B3C">
      <w:pPr>
        <w:pStyle w:val="PL"/>
        <w:rPr>
          <w:color w:val="808080"/>
        </w:rPr>
      </w:pPr>
      <w:r w:rsidRPr="00740BCD">
        <w:t xml:space="preserve">    searchSpacesToAddModListExt-v1700   </w:t>
      </w:r>
      <w:r w:rsidRPr="00740BCD">
        <w:rPr>
          <w:color w:val="993366"/>
        </w:rPr>
        <w:t>SEQUENCE</w:t>
      </w:r>
      <w:r w:rsidRPr="00740BCD">
        <w:t>(</w:t>
      </w:r>
      <w:r w:rsidRPr="00740BCD">
        <w:rPr>
          <w:color w:val="993366"/>
        </w:rPr>
        <w:t>SIZE</w:t>
      </w:r>
      <w:r w:rsidRPr="00740BCD">
        <w:t xml:space="preserve"> (1..10))</w:t>
      </w:r>
      <w:r w:rsidRPr="00740BCD">
        <w:rPr>
          <w:color w:val="993366"/>
        </w:rPr>
        <w:t xml:space="preserve"> OF</w:t>
      </w:r>
      <w:r w:rsidRPr="00740BCD">
        <w:t xml:space="preserve"> SearchSpaceExt-v1700                   </w:t>
      </w:r>
      <w:r w:rsidRPr="00740BCD">
        <w:rPr>
          <w:color w:val="993366"/>
        </w:rPr>
        <w:t>OPTIONAL</w:t>
      </w:r>
      <w:r w:rsidRPr="00740BCD">
        <w:t xml:space="preserve">,   </w:t>
      </w:r>
      <w:r w:rsidRPr="00740BCD">
        <w:rPr>
          <w:color w:val="808080"/>
        </w:rPr>
        <w:t>-- Need N</w:t>
      </w:r>
    </w:p>
    <w:p w14:paraId="05976AEA" w14:textId="77777777" w:rsidR="00E94B3C" w:rsidRPr="00740BCD" w:rsidRDefault="00E94B3C" w:rsidP="00E94B3C">
      <w:pPr>
        <w:pStyle w:val="PL"/>
      </w:pPr>
      <w:r w:rsidRPr="00740BCD">
        <w:t xml:space="preserve">    monitoringCapabilityConfig-r17      </w:t>
      </w:r>
      <w:r w:rsidRPr="00740BCD">
        <w:rPr>
          <w:color w:val="993366"/>
        </w:rPr>
        <w:t>ENUMERATED</w:t>
      </w:r>
      <w:r w:rsidRPr="00740BCD">
        <w:t xml:space="preserve"> { r15monitoringcapability, r16monitoringcapability, r17monitoringcapability }</w:t>
      </w:r>
    </w:p>
    <w:p w14:paraId="1CED3674"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Need M</w:t>
      </w:r>
    </w:p>
    <w:p w14:paraId="534EBBE4" w14:textId="77777777" w:rsidR="00E94B3C" w:rsidRPr="00740BCD" w:rsidRDefault="00E94B3C" w:rsidP="00E94B3C">
      <w:pPr>
        <w:pStyle w:val="PL"/>
        <w:rPr>
          <w:color w:val="808080"/>
        </w:rPr>
      </w:pPr>
      <w:r w:rsidRPr="00740BCD">
        <w:t xml:space="preserve">    searchSpaceSwitchTimer-r17          </w:t>
      </w:r>
      <w:r w:rsidRPr="00740BCD">
        <w:rPr>
          <w:color w:val="993366"/>
        </w:rPr>
        <w:t>INTEGER</w:t>
      </w:r>
      <w:r w:rsidRPr="00740BCD">
        <w:t xml:space="preserve"> (1..800)                                                 </w:t>
      </w:r>
      <w:r w:rsidRPr="00740BCD">
        <w:rPr>
          <w:color w:val="993366"/>
        </w:rPr>
        <w:t>OPTIONAL</w:t>
      </w:r>
      <w:r w:rsidRPr="00740BCD">
        <w:t xml:space="preserve">,   </w:t>
      </w:r>
      <w:r w:rsidRPr="00740BCD">
        <w:rPr>
          <w:color w:val="808080"/>
        </w:rPr>
        <w:t>-- Need R</w:t>
      </w:r>
    </w:p>
    <w:p w14:paraId="0E8AF9C7" w14:textId="77777777" w:rsidR="00E94B3C" w:rsidRPr="00740BCD" w:rsidRDefault="00E94B3C" w:rsidP="00E94B3C">
      <w:pPr>
        <w:pStyle w:val="PL"/>
        <w:rPr>
          <w:color w:val="808080"/>
        </w:rPr>
      </w:pPr>
      <w:r w:rsidRPr="00740BCD">
        <w:t xml:space="preserve">    pdcch-SkippingDurationList-r17      </w:t>
      </w:r>
      <w:r w:rsidRPr="00740BCD">
        <w:rPr>
          <w:color w:val="993366"/>
        </w:rPr>
        <w:t>SEQUENCE</w:t>
      </w:r>
      <w:r w:rsidRPr="00740BCD">
        <w:t>(</w:t>
      </w:r>
      <w:r w:rsidRPr="00740BCD">
        <w:rPr>
          <w:color w:val="993366"/>
        </w:rPr>
        <w:t>SIZE</w:t>
      </w:r>
      <w:r w:rsidRPr="00740BCD">
        <w:t xml:space="preserve"> (1..3))</w:t>
      </w:r>
      <w:r w:rsidRPr="00740BCD">
        <w:rPr>
          <w:color w:val="993366"/>
        </w:rPr>
        <w:t xml:space="preserve"> OF</w:t>
      </w:r>
      <w:r w:rsidRPr="00740BCD">
        <w:t xml:space="preserve"> PDCCH-SkippingDuration-r17              </w:t>
      </w:r>
      <w:r w:rsidRPr="00740BCD">
        <w:rPr>
          <w:color w:val="993366"/>
        </w:rPr>
        <w:t>OPTIONAL</w:t>
      </w:r>
      <w:r w:rsidRPr="00740BCD">
        <w:t xml:space="preserve">    </w:t>
      </w:r>
      <w:r w:rsidRPr="00740BCD">
        <w:rPr>
          <w:color w:val="808080"/>
        </w:rPr>
        <w:t>-- Need R</w:t>
      </w:r>
    </w:p>
    <w:p w14:paraId="049CFE4B" w14:textId="77777777" w:rsidR="00E94B3C" w:rsidRPr="00740BCD" w:rsidRDefault="00E94B3C" w:rsidP="00E94B3C">
      <w:pPr>
        <w:pStyle w:val="PL"/>
      </w:pPr>
      <w:r w:rsidRPr="00740BCD">
        <w:t xml:space="preserve">    ]]</w:t>
      </w:r>
    </w:p>
    <w:p w14:paraId="15D4432A" w14:textId="77777777" w:rsidR="00E94B3C" w:rsidRPr="00740BCD" w:rsidRDefault="00E94B3C" w:rsidP="00E94B3C">
      <w:pPr>
        <w:pStyle w:val="PL"/>
      </w:pPr>
      <w:r w:rsidRPr="00740BCD">
        <w:t>}</w:t>
      </w:r>
    </w:p>
    <w:p w14:paraId="0B21536A" w14:textId="77777777" w:rsidR="00E94B3C" w:rsidRPr="00740BCD" w:rsidRDefault="00E94B3C" w:rsidP="00E94B3C">
      <w:pPr>
        <w:pStyle w:val="PL"/>
      </w:pPr>
    </w:p>
    <w:p w14:paraId="1889C2FB" w14:textId="77777777" w:rsidR="00E94B3C" w:rsidRPr="00740BCD" w:rsidRDefault="00E94B3C" w:rsidP="00E94B3C">
      <w:pPr>
        <w:pStyle w:val="PL"/>
      </w:pPr>
      <w:r w:rsidRPr="00740BCD">
        <w:t xml:space="preserve">SearchSpaceSwitchConfig-r16 ::=     </w:t>
      </w:r>
      <w:r w:rsidRPr="00740BCD">
        <w:rPr>
          <w:color w:val="993366"/>
        </w:rPr>
        <w:t>SEQUENCE</w:t>
      </w:r>
      <w:r w:rsidRPr="00740BCD">
        <w:t xml:space="preserve"> {</w:t>
      </w:r>
    </w:p>
    <w:p w14:paraId="7809D6DF" w14:textId="77777777" w:rsidR="00E94B3C" w:rsidRPr="00740BCD" w:rsidRDefault="00E94B3C" w:rsidP="00E94B3C">
      <w:pPr>
        <w:pStyle w:val="PL"/>
        <w:rPr>
          <w:color w:val="808080"/>
        </w:rPr>
      </w:pPr>
      <w:r w:rsidRPr="00740BCD">
        <w:t xml:space="preserve">    cellGroupsForSwitchList-r16         </w:t>
      </w:r>
      <w:r w:rsidRPr="00740BCD">
        <w:rPr>
          <w:color w:val="993366"/>
        </w:rPr>
        <w:t>SEQUENCE</w:t>
      </w:r>
      <w:r w:rsidRPr="00740BCD">
        <w:t>(</w:t>
      </w:r>
      <w:r w:rsidRPr="00740BCD">
        <w:rPr>
          <w:color w:val="993366"/>
        </w:rPr>
        <w:t>SIZE</w:t>
      </w:r>
      <w:r w:rsidRPr="00740BCD">
        <w:t xml:space="preserve"> (1..4))</w:t>
      </w:r>
      <w:r w:rsidRPr="00740BCD">
        <w:rPr>
          <w:color w:val="993366"/>
        </w:rPr>
        <w:t xml:space="preserve"> OF</w:t>
      </w:r>
      <w:r w:rsidRPr="00740BCD">
        <w:t xml:space="preserve"> CellGroupForSwitch-r16                  </w:t>
      </w:r>
      <w:r w:rsidRPr="00740BCD">
        <w:rPr>
          <w:color w:val="993366"/>
        </w:rPr>
        <w:t>OPTIONAL</w:t>
      </w:r>
      <w:r w:rsidRPr="00740BCD">
        <w:t xml:space="preserve">,   </w:t>
      </w:r>
      <w:r w:rsidRPr="00740BCD">
        <w:rPr>
          <w:color w:val="808080"/>
        </w:rPr>
        <w:t>-- Need R</w:t>
      </w:r>
    </w:p>
    <w:p w14:paraId="2C8511FD" w14:textId="77777777" w:rsidR="00E94B3C" w:rsidRPr="00740BCD" w:rsidRDefault="00E94B3C" w:rsidP="00E94B3C">
      <w:pPr>
        <w:pStyle w:val="PL"/>
        <w:rPr>
          <w:color w:val="808080"/>
        </w:rPr>
      </w:pPr>
      <w:r w:rsidRPr="00740BCD">
        <w:t xml:space="preserve">    searchSpaceSwitchDelay-r16          </w:t>
      </w:r>
      <w:r w:rsidRPr="00740BCD">
        <w:rPr>
          <w:color w:val="993366"/>
        </w:rPr>
        <w:t>INTEGER</w:t>
      </w:r>
      <w:r w:rsidRPr="00740BCD">
        <w:t xml:space="preserve"> (10..52)                                                 </w:t>
      </w:r>
      <w:r w:rsidRPr="00740BCD">
        <w:rPr>
          <w:color w:val="993366"/>
        </w:rPr>
        <w:t>OPTIONAL</w:t>
      </w:r>
      <w:r w:rsidRPr="00740BCD">
        <w:t xml:space="preserve">    </w:t>
      </w:r>
      <w:r w:rsidRPr="00740BCD">
        <w:rPr>
          <w:color w:val="808080"/>
        </w:rPr>
        <w:t>-- Need R</w:t>
      </w:r>
    </w:p>
    <w:p w14:paraId="080FDCD2" w14:textId="77777777" w:rsidR="00E94B3C" w:rsidRPr="00740BCD" w:rsidRDefault="00E94B3C" w:rsidP="00E94B3C">
      <w:pPr>
        <w:pStyle w:val="PL"/>
      </w:pPr>
      <w:r w:rsidRPr="00740BCD">
        <w:t>}</w:t>
      </w:r>
    </w:p>
    <w:p w14:paraId="639729D2" w14:textId="77777777" w:rsidR="00E94B3C" w:rsidRPr="00740BCD" w:rsidRDefault="00E94B3C" w:rsidP="00E94B3C">
      <w:pPr>
        <w:pStyle w:val="PL"/>
      </w:pPr>
    </w:p>
    <w:p w14:paraId="392C4CB5" w14:textId="77777777" w:rsidR="00E94B3C" w:rsidRPr="00740BCD" w:rsidRDefault="00E94B3C" w:rsidP="00E94B3C">
      <w:pPr>
        <w:pStyle w:val="PL"/>
      </w:pPr>
      <w:r w:rsidRPr="00740BCD">
        <w:t xml:space="preserve">CellGroupForSwitch-r16 ::=          </w:t>
      </w:r>
      <w:r w:rsidRPr="00740BCD">
        <w:rPr>
          <w:color w:val="993366"/>
        </w:rPr>
        <w:t>SEQUENCE</w:t>
      </w:r>
      <w:r w:rsidRPr="00740BCD">
        <w:t>(</w:t>
      </w:r>
      <w:r w:rsidRPr="00740BCD">
        <w:rPr>
          <w:color w:val="993366"/>
        </w:rPr>
        <w:t>SIZE</w:t>
      </w:r>
      <w:r w:rsidRPr="00740BCD">
        <w:t xml:space="preserve"> (1..16))</w:t>
      </w:r>
      <w:r w:rsidRPr="00740BCD">
        <w:rPr>
          <w:color w:val="993366"/>
        </w:rPr>
        <w:t xml:space="preserve"> OF</w:t>
      </w:r>
      <w:r w:rsidRPr="00740BCD">
        <w:t xml:space="preserve"> ServCellIndex</w:t>
      </w:r>
    </w:p>
    <w:p w14:paraId="73879969" w14:textId="77777777" w:rsidR="00E94B3C" w:rsidRPr="00740BCD" w:rsidRDefault="00E94B3C" w:rsidP="00E94B3C">
      <w:pPr>
        <w:pStyle w:val="PL"/>
      </w:pPr>
    </w:p>
    <w:p w14:paraId="3415534C" w14:textId="77777777" w:rsidR="00E94B3C" w:rsidRPr="00740BCD" w:rsidRDefault="00E94B3C" w:rsidP="00E94B3C">
      <w:pPr>
        <w:pStyle w:val="PL"/>
      </w:pPr>
      <w:r w:rsidRPr="00740BCD">
        <w:t>PDCCH-SkippingDuration-r17</w:t>
      </w:r>
      <w:r w:rsidRPr="00740BCD">
        <w:rPr>
          <w:rFonts w:eastAsia="等线"/>
        </w:rPr>
        <w:t xml:space="preserve"> </w:t>
      </w:r>
      <w:r w:rsidRPr="00740BCD">
        <w:t xml:space="preserve">::=      </w:t>
      </w:r>
      <w:r w:rsidRPr="00740BCD">
        <w:rPr>
          <w:color w:val="993366"/>
        </w:rPr>
        <w:t>INTEGER</w:t>
      </w:r>
      <w:r w:rsidRPr="00740BCD">
        <w:t xml:space="preserve"> (1..</w:t>
      </w:r>
      <w:r w:rsidRPr="00740BCD">
        <w:rPr>
          <w:rFonts w:eastAsia="等线"/>
        </w:rPr>
        <w:t>800</w:t>
      </w:r>
      <w:r w:rsidRPr="00740BCD">
        <w:t>)</w:t>
      </w:r>
    </w:p>
    <w:p w14:paraId="312951B8" w14:textId="77777777" w:rsidR="00E94B3C" w:rsidRPr="00740BCD" w:rsidRDefault="00E94B3C" w:rsidP="00E94B3C">
      <w:pPr>
        <w:pStyle w:val="PL"/>
      </w:pPr>
    </w:p>
    <w:p w14:paraId="1930C1C9" w14:textId="77777777" w:rsidR="00E94B3C" w:rsidRPr="00740BCD" w:rsidRDefault="00E94B3C" w:rsidP="00E94B3C">
      <w:pPr>
        <w:pStyle w:val="PL"/>
        <w:rPr>
          <w:color w:val="808080"/>
        </w:rPr>
      </w:pPr>
      <w:r w:rsidRPr="00740BCD">
        <w:rPr>
          <w:color w:val="808080"/>
        </w:rPr>
        <w:t>-- TAG-PDCCH-CONFIG-STOP</w:t>
      </w:r>
    </w:p>
    <w:p w14:paraId="7E86E97F" w14:textId="77777777" w:rsidR="00E94B3C" w:rsidRPr="00740BCD" w:rsidRDefault="00E94B3C" w:rsidP="00E94B3C">
      <w:pPr>
        <w:pStyle w:val="PL"/>
        <w:rPr>
          <w:color w:val="808080"/>
        </w:rPr>
      </w:pPr>
      <w:r w:rsidRPr="00740BCD">
        <w:rPr>
          <w:color w:val="808080"/>
        </w:rPr>
        <w:t>-- ASN1STOP</w:t>
      </w:r>
    </w:p>
    <w:p w14:paraId="18B8B728" w14:textId="77777777" w:rsidR="00E94B3C" w:rsidRPr="00740BCD" w:rsidRDefault="00E94B3C" w:rsidP="00E94B3C">
      <w:pPr>
        <w:rPr>
          <w:lang w:eastAsia="sv-SE"/>
        </w:rPr>
      </w:pPr>
    </w:p>
    <w:p w14:paraId="0157437D" w14:textId="77777777" w:rsidR="00E94B3C" w:rsidRPr="00740BCD" w:rsidRDefault="00E94B3C" w:rsidP="00E94B3C">
      <w:pPr>
        <w:pStyle w:val="EditorsNote"/>
        <w:rPr>
          <w:rFonts w:eastAsia="等线"/>
          <w:color w:val="auto"/>
          <w:lang w:eastAsia="zh-CN"/>
        </w:rPr>
      </w:pPr>
      <w:r w:rsidRPr="00740BCD">
        <w:rPr>
          <w:rFonts w:eastAsia="等线"/>
          <w:color w:val="auto"/>
        </w:rPr>
        <w:t>Editor's NOTE:</w:t>
      </w:r>
      <w:r w:rsidRPr="00740BCD">
        <w:rPr>
          <w:rFonts w:eastAsia="等线"/>
          <w:color w:val="auto"/>
          <w:lang w:eastAsia="zh-CN"/>
        </w:rPr>
        <w:t xml:space="preserve"> It is FFS whether SSSG switching or PDCCH skipping is only applicable when C-DRX is configured. Wait for further RAN1 clarification.</w:t>
      </w:r>
    </w:p>
    <w:p w14:paraId="0BC4D09B" w14:textId="77777777" w:rsidR="00E94B3C" w:rsidRPr="00740BCD" w:rsidRDefault="00E94B3C" w:rsidP="00E94B3C">
      <w:pPr>
        <w:pStyle w:val="EditorsNote"/>
        <w:rPr>
          <w:color w:val="auto"/>
          <w:lang w:eastAsia="sv-SE"/>
        </w:rPr>
      </w:pPr>
      <w:r w:rsidRPr="00740BCD">
        <w:rPr>
          <w:color w:val="auto"/>
          <w:lang w:eastAsia="sv-SE"/>
        </w:rPr>
        <w:t>Editor's note: searchSpacesToAddModListExt2 may need to be added to PDCCH-ConfigCommon as well.</w:t>
      </w:r>
    </w:p>
    <w:p w14:paraId="188374A6" w14:textId="77777777" w:rsidR="00E94B3C" w:rsidRPr="00740BCD" w:rsidRDefault="00E94B3C" w:rsidP="00E94B3C">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63117A2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61EB4F9" w14:textId="77777777" w:rsidR="00E94B3C" w:rsidRPr="00740BCD" w:rsidRDefault="00E94B3C" w:rsidP="000C7054">
            <w:pPr>
              <w:pStyle w:val="TAH"/>
              <w:rPr>
                <w:szCs w:val="22"/>
                <w:lang w:eastAsia="sv-SE"/>
              </w:rPr>
            </w:pPr>
            <w:r w:rsidRPr="00740BCD">
              <w:rPr>
                <w:i/>
                <w:szCs w:val="22"/>
                <w:lang w:eastAsia="sv-SE"/>
              </w:rPr>
              <w:t xml:space="preserve">PDCCH-Config </w:t>
            </w:r>
            <w:r w:rsidRPr="00740BCD">
              <w:rPr>
                <w:szCs w:val="22"/>
                <w:lang w:eastAsia="sv-SE"/>
              </w:rPr>
              <w:t>field descriptions</w:t>
            </w:r>
          </w:p>
        </w:tc>
      </w:tr>
      <w:tr w:rsidR="00E94B3C" w:rsidRPr="00740BCD" w14:paraId="1FC8D4B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088FE02" w14:textId="77777777" w:rsidR="00E94B3C" w:rsidRPr="00740BCD" w:rsidRDefault="00E94B3C" w:rsidP="000C7054">
            <w:pPr>
              <w:pStyle w:val="TAL"/>
              <w:rPr>
                <w:szCs w:val="22"/>
                <w:lang w:eastAsia="sv-SE"/>
              </w:rPr>
            </w:pPr>
            <w:r w:rsidRPr="00740BCD">
              <w:rPr>
                <w:b/>
                <w:i/>
                <w:szCs w:val="22"/>
                <w:lang w:eastAsia="sv-SE"/>
              </w:rPr>
              <w:t>controlResourceSetToAddModList, controlResourceSetToAddModListSizeExt</w:t>
            </w:r>
          </w:p>
          <w:p w14:paraId="128552DE" w14:textId="77777777" w:rsidR="00E94B3C" w:rsidRPr="00740BCD" w:rsidRDefault="00E94B3C" w:rsidP="000C7054">
            <w:pPr>
              <w:pStyle w:val="TAL"/>
              <w:rPr>
                <w:szCs w:val="22"/>
                <w:lang w:eastAsia="sv-SE"/>
              </w:rPr>
            </w:pPr>
            <w:r w:rsidRPr="00740BCD">
              <w:rPr>
                <w:szCs w:val="22"/>
                <w:lang w:eastAsia="sv-SE"/>
              </w:rPr>
              <w:t>List of UE specifically configured Control Resource Sets (CORESETs) to be used by the UE. The network restrictions on configuration of CORESETs per DL BWP are specified in TS 38.213 [13], clause 10.1 and TS 38.306 [26]</w:t>
            </w:r>
            <w:r w:rsidRPr="00740BCD">
              <w:rPr>
                <w:rFonts w:cs="Arial"/>
                <w:szCs w:val="22"/>
                <w:lang w:eastAsia="sv-SE"/>
              </w:rPr>
              <w:t xml:space="preserve">. </w:t>
            </w:r>
            <w:r w:rsidRPr="00740BCD">
              <w:rPr>
                <w:szCs w:val="22"/>
                <w:lang w:eastAsia="sv-SE"/>
              </w:rPr>
              <w:t xml:space="preserve">The UE shall consider entries in </w:t>
            </w:r>
            <w:r w:rsidRPr="00740BCD">
              <w:rPr>
                <w:i/>
                <w:iCs/>
                <w:szCs w:val="22"/>
                <w:lang w:eastAsia="sv-SE"/>
              </w:rPr>
              <w:t>controlResourceSetToAddModList</w:t>
            </w:r>
            <w:r w:rsidRPr="00740BCD">
              <w:rPr>
                <w:szCs w:val="22"/>
                <w:lang w:eastAsia="sv-SE"/>
              </w:rPr>
              <w:t xml:space="preserve"> and in </w:t>
            </w:r>
            <w:r w:rsidRPr="00740BCD">
              <w:rPr>
                <w:i/>
                <w:iCs/>
                <w:szCs w:val="22"/>
                <w:lang w:eastAsia="sv-SE"/>
              </w:rPr>
              <w:t>controlResourceSetToAddModListSizeExt</w:t>
            </w:r>
            <w:r w:rsidRPr="00740BCD">
              <w:rPr>
                <w:szCs w:val="22"/>
                <w:lang w:eastAsia="sv-SE"/>
              </w:rPr>
              <w:t xml:space="preserve"> as a single list, i.e. an entry created using </w:t>
            </w:r>
            <w:r w:rsidRPr="00740BCD">
              <w:rPr>
                <w:i/>
                <w:iCs/>
                <w:szCs w:val="22"/>
                <w:lang w:eastAsia="sv-SE"/>
              </w:rPr>
              <w:t>controlResourceSetToAddModList</w:t>
            </w:r>
            <w:r w:rsidRPr="00740BCD">
              <w:rPr>
                <w:szCs w:val="22"/>
                <w:lang w:eastAsia="sv-SE"/>
              </w:rPr>
              <w:t xml:space="preserve"> can be modified using </w:t>
            </w:r>
            <w:r w:rsidRPr="00740BCD">
              <w:rPr>
                <w:i/>
                <w:iCs/>
                <w:szCs w:val="22"/>
                <w:lang w:eastAsia="sv-SE"/>
              </w:rPr>
              <w:t>controlResourceSetToAddModListSizeExt</w:t>
            </w:r>
            <w:r w:rsidRPr="00740BCD">
              <w:rPr>
                <w:szCs w:val="22"/>
                <w:lang w:eastAsia="sv-SE"/>
              </w:rPr>
              <w:t xml:space="preserve"> (or deleted using </w:t>
            </w:r>
            <w:r w:rsidRPr="00740BCD">
              <w:rPr>
                <w:i/>
                <w:szCs w:val="22"/>
                <w:lang w:eastAsia="sv-SE"/>
              </w:rPr>
              <w:t>controlResourceSetToReleaseListSizeExt</w:t>
            </w:r>
            <w:r w:rsidRPr="00740BCD">
              <w:rPr>
                <w:szCs w:val="22"/>
                <w:lang w:eastAsia="sv-SE"/>
              </w:rPr>
              <w:t xml:space="preserve">) and vice-versa. In case network reconfigures control resource set with the same </w:t>
            </w:r>
            <w:r w:rsidRPr="00740BCD">
              <w:rPr>
                <w:i/>
                <w:szCs w:val="22"/>
                <w:lang w:eastAsia="sv-SE"/>
              </w:rPr>
              <w:t>ControlResourceSetId</w:t>
            </w:r>
            <w:r w:rsidRPr="00740BCD">
              <w:rPr>
                <w:szCs w:val="22"/>
                <w:lang w:eastAsia="sv-SE"/>
              </w:rPr>
              <w:t xml:space="preserve"> as used for </w:t>
            </w:r>
            <w:r w:rsidRPr="00740BCD">
              <w:rPr>
                <w:i/>
                <w:szCs w:val="22"/>
                <w:lang w:eastAsia="sv-SE"/>
              </w:rPr>
              <w:t>commonControlResourceSet</w:t>
            </w:r>
            <w:r w:rsidRPr="00740BCD">
              <w:rPr>
                <w:szCs w:val="22"/>
                <w:lang w:eastAsia="sv-SE"/>
              </w:rPr>
              <w:t xml:space="preserve"> configured via </w:t>
            </w:r>
            <w:r w:rsidRPr="00740BCD">
              <w:rPr>
                <w:i/>
                <w:szCs w:val="22"/>
                <w:lang w:eastAsia="sv-SE"/>
              </w:rPr>
              <w:t>PDCCH-ConfigCommon</w:t>
            </w:r>
            <w:r w:rsidRPr="00740BCD">
              <w:rPr>
                <w:szCs w:val="22"/>
                <w:lang w:eastAsia="sv-SE"/>
              </w:rPr>
              <w:t xml:space="preserve">, the configuration from </w:t>
            </w:r>
            <w:r w:rsidRPr="00740BCD">
              <w:rPr>
                <w:i/>
                <w:szCs w:val="22"/>
                <w:lang w:eastAsia="sv-SE"/>
              </w:rPr>
              <w:t>PDCCH-Config</w:t>
            </w:r>
            <w:r w:rsidRPr="00740BCD">
              <w:rPr>
                <w:szCs w:val="22"/>
                <w:lang w:eastAsia="sv-SE"/>
              </w:rPr>
              <w:t xml:space="preserve"> always takes precedence and should not be updated by the UE based on </w:t>
            </w:r>
            <w:r w:rsidRPr="00740BCD">
              <w:rPr>
                <w:i/>
                <w:szCs w:val="22"/>
                <w:lang w:eastAsia="sv-SE"/>
              </w:rPr>
              <w:t>servingCellConfigCommon</w:t>
            </w:r>
            <w:r w:rsidRPr="00740BCD">
              <w:rPr>
                <w:szCs w:val="22"/>
                <w:lang w:eastAsia="sv-SE"/>
              </w:rPr>
              <w:t xml:space="preserve">. The network shall not use same </w:t>
            </w:r>
            <w:r w:rsidRPr="00740BCD">
              <w:rPr>
                <w:i/>
                <w:szCs w:val="22"/>
                <w:lang w:eastAsia="sv-SE"/>
              </w:rPr>
              <w:t>ControlResourceSetId</w:t>
            </w:r>
            <w:r w:rsidRPr="00740BCD">
              <w:rPr>
                <w:szCs w:val="22"/>
                <w:lang w:eastAsia="sv-SE"/>
              </w:rPr>
              <w:t xml:space="preserve"> as used for </w:t>
            </w:r>
            <w:r w:rsidRPr="00740BCD">
              <w:rPr>
                <w:i/>
                <w:szCs w:val="22"/>
                <w:lang w:eastAsia="sv-SE"/>
              </w:rPr>
              <w:t>commonControlResourceSetExt</w:t>
            </w:r>
            <w:r w:rsidRPr="00740BCD">
              <w:rPr>
                <w:szCs w:val="22"/>
                <w:lang w:eastAsia="sv-SE"/>
              </w:rPr>
              <w:t xml:space="preserve"> configured via </w:t>
            </w:r>
            <w:r w:rsidRPr="00740BCD">
              <w:rPr>
                <w:i/>
                <w:szCs w:val="22"/>
                <w:lang w:eastAsia="sv-SE"/>
              </w:rPr>
              <w:t>SIB20</w:t>
            </w:r>
            <w:r w:rsidRPr="00740BCD">
              <w:rPr>
                <w:szCs w:val="22"/>
                <w:lang w:eastAsia="sv-SE"/>
              </w:rPr>
              <w:t xml:space="preserve"> in this field.</w:t>
            </w:r>
          </w:p>
        </w:tc>
      </w:tr>
      <w:tr w:rsidR="00E94B3C" w:rsidRPr="00740BCD" w14:paraId="7F0FB895" w14:textId="77777777" w:rsidTr="000C7054">
        <w:tc>
          <w:tcPr>
            <w:tcW w:w="14173" w:type="dxa"/>
            <w:tcBorders>
              <w:top w:val="single" w:sz="4" w:space="0" w:color="auto"/>
              <w:left w:val="single" w:sz="4" w:space="0" w:color="auto"/>
              <w:bottom w:val="single" w:sz="4" w:space="0" w:color="auto"/>
              <w:right w:val="single" w:sz="4" w:space="0" w:color="auto"/>
            </w:tcBorders>
          </w:tcPr>
          <w:p w14:paraId="7694F739" w14:textId="77777777" w:rsidR="00E94B3C" w:rsidRPr="00740BCD" w:rsidRDefault="00E94B3C" w:rsidP="000C7054">
            <w:pPr>
              <w:pStyle w:val="TAL"/>
              <w:rPr>
                <w:b/>
                <w:i/>
                <w:szCs w:val="22"/>
                <w:lang w:eastAsia="sv-SE"/>
              </w:rPr>
            </w:pPr>
            <w:r w:rsidRPr="00740BCD">
              <w:rPr>
                <w:b/>
                <w:i/>
                <w:szCs w:val="22"/>
                <w:lang w:eastAsia="sv-SE"/>
              </w:rPr>
              <w:t>controlResourceSetToReleaseList, controlResourceSetToReleaseListSizeExt</w:t>
            </w:r>
          </w:p>
          <w:p w14:paraId="4BDD2CE2" w14:textId="77777777" w:rsidR="00E94B3C" w:rsidRPr="00740BCD" w:rsidRDefault="00E94B3C" w:rsidP="000C7054">
            <w:pPr>
              <w:pStyle w:val="TAL"/>
              <w:rPr>
                <w:bCs/>
                <w:iCs/>
                <w:szCs w:val="22"/>
                <w:lang w:eastAsia="sv-SE"/>
              </w:rPr>
            </w:pPr>
            <w:r w:rsidRPr="00740BCD">
              <w:rPr>
                <w:bCs/>
                <w:iCs/>
                <w:szCs w:val="22"/>
                <w:lang w:eastAsia="sv-SE"/>
              </w:rPr>
              <w:t xml:space="preserve">List of UE specifically configured Control Resource Sets (CORESETs) to be released by the UE. This field only applies to CORESETs configured by </w:t>
            </w:r>
            <w:r w:rsidRPr="00740BCD">
              <w:rPr>
                <w:bCs/>
                <w:i/>
                <w:szCs w:val="22"/>
                <w:lang w:eastAsia="sv-SE"/>
              </w:rPr>
              <w:t>controlResourceSetToAddModList</w:t>
            </w:r>
            <w:r w:rsidRPr="00740BCD">
              <w:rPr>
                <w:bCs/>
                <w:iCs/>
                <w:szCs w:val="22"/>
                <w:lang w:eastAsia="sv-SE"/>
              </w:rPr>
              <w:t xml:space="preserve"> or </w:t>
            </w:r>
            <w:r w:rsidRPr="00740BCD">
              <w:rPr>
                <w:bCs/>
                <w:i/>
                <w:iCs/>
                <w:szCs w:val="22"/>
                <w:lang w:eastAsia="sv-SE"/>
              </w:rPr>
              <w:t xml:space="preserve">controlResourceSetToAddModListSizeExt </w:t>
            </w:r>
            <w:r w:rsidRPr="00740BCD">
              <w:rPr>
                <w:bCs/>
                <w:iCs/>
                <w:szCs w:val="22"/>
                <w:lang w:eastAsia="sv-SE"/>
              </w:rPr>
              <w:t xml:space="preserve">and does not release the field </w:t>
            </w:r>
            <w:r w:rsidRPr="00740BCD">
              <w:rPr>
                <w:bCs/>
                <w:i/>
                <w:szCs w:val="22"/>
                <w:lang w:eastAsia="sv-SE"/>
              </w:rPr>
              <w:t>commonControlResourceSet</w:t>
            </w:r>
            <w:r w:rsidRPr="00740BCD">
              <w:rPr>
                <w:bCs/>
                <w:iCs/>
                <w:szCs w:val="22"/>
                <w:lang w:eastAsia="sv-SE"/>
              </w:rPr>
              <w:t xml:space="preserve"> configured by </w:t>
            </w:r>
            <w:r w:rsidRPr="00740BCD">
              <w:rPr>
                <w:bCs/>
                <w:i/>
                <w:szCs w:val="22"/>
                <w:lang w:eastAsia="sv-SE"/>
              </w:rPr>
              <w:t xml:space="preserve">PDCCH-ConfigCommon </w:t>
            </w:r>
            <w:r w:rsidRPr="00740BCD">
              <w:rPr>
                <w:bCs/>
                <w:iCs/>
                <w:szCs w:val="22"/>
                <w:lang w:eastAsia="sv-SE"/>
              </w:rPr>
              <w:t xml:space="preserve">and </w:t>
            </w:r>
            <w:r w:rsidRPr="00740BCD">
              <w:rPr>
                <w:bCs/>
                <w:i/>
                <w:szCs w:val="22"/>
                <w:lang w:eastAsia="sv-SE"/>
              </w:rPr>
              <w:t>commonControlResourceSetExt</w:t>
            </w:r>
            <w:r w:rsidRPr="00740BCD">
              <w:rPr>
                <w:bCs/>
                <w:iCs/>
                <w:szCs w:val="22"/>
                <w:lang w:eastAsia="sv-SE"/>
              </w:rPr>
              <w:t xml:space="preserve"> configured by </w:t>
            </w:r>
            <w:r w:rsidRPr="00740BCD">
              <w:rPr>
                <w:bCs/>
                <w:i/>
                <w:szCs w:val="22"/>
                <w:lang w:eastAsia="sv-SE"/>
              </w:rPr>
              <w:t>SIB20</w:t>
            </w:r>
            <w:r w:rsidRPr="00740BCD">
              <w:rPr>
                <w:bCs/>
                <w:iCs/>
                <w:szCs w:val="22"/>
                <w:lang w:eastAsia="sv-SE"/>
              </w:rPr>
              <w:t>.</w:t>
            </w:r>
          </w:p>
        </w:tc>
      </w:tr>
      <w:tr w:rsidR="00E94B3C" w:rsidRPr="00740BCD" w14:paraId="7E2E73E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9292E35" w14:textId="77777777" w:rsidR="00E94B3C" w:rsidRPr="00740BCD" w:rsidRDefault="00E94B3C" w:rsidP="000C7054">
            <w:pPr>
              <w:pStyle w:val="TAL"/>
              <w:rPr>
                <w:szCs w:val="22"/>
                <w:lang w:eastAsia="sv-SE"/>
              </w:rPr>
            </w:pPr>
            <w:r w:rsidRPr="00740BCD">
              <w:rPr>
                <w:b/>
                <w:i/>
                <w:szCs w:val="22"/>
                <w:lang w:eastAsia="sv-SE"/>
              </w:rPr>
              <w:t>downlinkPreemption</w:t>
            </w:r>
          </w:p>
          <w:p w14:paraId="5BDE6751" w14:textId="77777777" w:rsidR="00E94B3C" w:rsidRPr="00740BCD" w:rsidRDefault="00E94B3C" w:rsidP="000C7054">
            <w:pPr>
              <w:pStyle w:val="TAL"/>
              <w:rPr>
                <w:szCs w:val="22"/>
                <w:lang w:eastAsia="sv-SE"/>
              </w:rPr>
            </w:pPr>
            <w:r w:rsidRPr="00740BCD">
              <w:rPr>
                <w:szCs w:val="22"/>
                <w:lang w:eastAsia="sv-SE"/>
              </w:rPr>
              <w:t>Configuration of downlink preemption indications to be monitored in this cell (see TS 38.213 [13], clause 11.2).</w:t>
            </w:r>
          </w:p>
        </w:tc>
      </w:tr>
      <w:tr w:rsidR="00E94B3C" w:rsidRPr="00740BCD" w14:paraId="2DCDD43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7205654" w14:textId="77777777" w:rsidR="00E94B3C" w:rsidRPr="00740BCD" w:rsidRDefault="00E94B3C" w:rsidP="000C7054">
            <w:pPr>
              <w:pStyle w:val="TAL"/>
              <w:rPr>
                <w:b/>
                <w:bCs/>
                <w:i/>
                <w:iCs/>
                <w:lang w:eastAsia="x-none"/>
              </w:rPr>
            </w:pPr>
            <w:r w:rsidRPr="00740BCD">
              <w:rPr>
                <w:b/>
                <w:bCs/>
                <w:i/>
                <w:iCs/>
                <w:lang w:eastAsia="x-none"/>
              </w:rPr>
              <w:t>monitoringCapabilityConfig</w:t>
            </w:r>
          </w:p>
          <w:p w14:paraId="0E9CBB65" w14:textId="77777777" w:rsidR="00E94B3C" w:rsidRPr="00740BCD" w:rsidRDefault="00E94B3C" w:rsidP="000C7054">
            <w:pPr>
              <w:pStyle w:val="TAL"/>
              <w:rPr>
                <w:b/>
                <w:i/>
                <w:szCs w:val="22"/>
                <w:lang w:eastAsia="sv-SE"/>
              </w:rPr>
            </w:pPr>
            <w:r w:rsidRPr="00740BCD">
              <w:rPr>
                <w:szCs w:val="22"/>
                <w:lang w:eastAsia="sv-SE"/>
              </w:rPr>
              <w:t xml:space="preserve">Configures either Rel-15 PDCCH monitoring capability or Rel-16 PDCCH monitoring capability for PDCCH monitoring on a serving cell. Value </w:t>
            </w:r>
            <w:r w:rsidRPr="00740BCD">
              <w:rPr>
                <w:i/>
                <w:szCs w:val="22"/>
                <w:lang w:eastAsia="sv-SE"/>
              </w:rPr>
              <w:t>r15monitoringcapablity</w:t>
            </w:r>
            <w:r w:rsidRPr="00740BCD">
              <w:rPr>
                <w:szCs w:val="22"/>
                <w:lang w:eastAsia="sv-SE"/>
              </w:rPr>
              <w:t xml:space="preserve"> enables the Rel-15 monitoring capability, and value </w:t>
            </w:r>
            <w:r w:rsidRPr="00740BCD">
              <w:rPr>
                <w:i/>
                <w:szCs w:val="22"/>
                <w:lang w:eastAsia="sv-SE"/>
              </w:rPr>
              <w:t>r16monitoringcapablity</w:t>
            </w:r>
            <w:r w:rsidRPr="00740BCD">
              <w:rPr>
                <w:szCs w:val="22"/>
                <w:lang w:eastAsia="sv-SE"/>
              </w:rPr>
              <w:t xml:space="preserve"> enables the Rel-16 PDCCH monitoring capability (see TS 38.213 [13], clause 10.1). </w:t>
            </w:r>
            <w:r w:rsidRPr="00740BCD">
              <w:rPr>
                <w:bCs/>
                <w:i/>
                <w:szCs w:val="22"/>
                <w:lang w:eastAsia="sv-SE"/>
              </w:rPr>
              <w:t>r17monitoringcapability</w:t>
            </w:r>
            <w:r w:rsidRPr="00740BCD">
              <w:rPr>
                <w:bCs/>
                <w:iCs/>
                <w:szCs w:val="22"/>
                <w:lang w:eastAsia="sv-SE"/>
              </w:rPr>
              <w:t xml:space="preserve"> enables the Rel-17 PDCCH multi-slot monitoring capability (see TS 38.213 [13], clause 10.1). For 480 and 960 kHz SCS, only value </w:t>
            </w:r>
            <w:r w:rsidRPr="00740BCD">
              <w:rPr>
                <w:bCs/>
                <w:i/>
                <w:szCs w:val="22"/>
                <w:lang w:eastAsia="sv-SE"/>
              </w:rPr>
              <w:t>r17monitoringcapability</w:t>
            </w:r>
            <w:r w:rsidRPr="00740BCD">
              <w:rPr>
                <w:bCs/>
                <w:iCs/>
                <w:szCs w:val="22"/>
                <w:lang w:eastAsia="sv-SE"/>
              </w:rPr>
              <w:t xml:space="preserve"> is applicable.</w:t>
            </w:r>
          </w:p>
        </w:tc>
      </w:tr>
      <w:tr w:rsidR="00E94B3C" w:rsidRPr="00740BCD" w14:paraId="1A97A633" w14:textId="77777777" w:rsidTr="000C7054">
        <w:tc>
          <w:tcPr>
            <w:tcW w:w="14173" w:type="dxa"/>
            <w:tcBorders>
              <w:top w:val="single" w:sz="4" w:space="0" w:color="auto"/>
              <w:left w:val="single" w:sz="4" w:space="0" w:color="auto"/>
              <w:bottom w:val="single" w:sz="4" w:space="0" w:color="auto"/>
              <w:right w:val="single" w:sz="4" w:space="0" w:color="auto"/>
            </w:tcBorders>
          </w:tcPr>
          <w:p w14:paraId="4C539A4C" w14:textId="77777777" w:rsidR="00E94B3C" w:rsidRPr="00740BCD" w:rsidRDefault="00E94B3C" w:rsidP="000C7054">
            <w:pPr>
              <w:pStyle w:val="TAL"/>
              <w:rPr>
                <w:rFonts w:eastAsiaTheme="minorEastAsia"/>
                <w:b/>
                <w:bCs/>
                <w:i/>
                <w:iCs/>
                <w:lang w:eastAsia="zh-CN"/>
              </w:rPr>
            </w:pPr>
            <w:r w:rsidRPr="00740BCD">
              <w:rPr>
                <w:b/>
                <w:bCs/>
                <w:i/>
                <w:iCs/>
                <w:lang w:eastAsia="x-none"/>
              </w:rPr>
              <w:t>pdcch-SkippingDurationList</w:t>
            </w:r>
          </w:p>
          <w:p w14:paraId="3E533EA9" w14:textId="77777777" w:rsidR="00E94B3C" w:rsidRPr="00740BCD" w:rsidRDefault="00E94B3C" w:rsidP="000C7054">
            <w:pPr>
              <w:pStyle w:val="TAL"/>
              <w:rPr>
                <w:b/>
                <w:bCs/>
                <w:i/>
                <w:iCs/>
                <w:lang w:eastAsia="x-none"/>
              </w:rPr>
            </w:pPr>
            <w:r w:rsidRPr="00740BCD">
              <w:rPr>
                <w:bCs/>
                <w:iCs/>
                <w:lang w:eastAsia="x-none"/>
              </w:rPr>
              <w:t>The UE can be configured to be indicated by DCI a value of X (i.e., skipping duration), in units of slots, among at most 3 multiple RRC configured values by scheduling DCIs indicating PDCCH schedules data</w:t>
            </w:r>
            <w:r w:rsidRPr="00740BCD">
              <w:rPr>
                <w:bCs/>
                <w:iCs/>
                <w:lang w:eastAsia="zh-CN"/>
              </w:rPr>
              <w:t>.</w:t>
            </w:r>
            <w:r w:rsidRPr="00740BCD">
              <w:rPr>
                <w:rFonts w:eastAsia="等线"/>
                <w:bCs/>
                <w:iCs/>
                <w:lang w:eastAsia="zh-CN"/>
              </w:rPr>
              <w:t xml:space="preserve"> </w:t>
            </w:r>
            <w:r w:rsidRPr="00740BCD">
              <w:rPr>
                <w:rFonts w:eastAsia="宋体"/>
                <w:lang w:eastAsia="sv-SE"/>
              </w:rPr>
              <w:t>For</w:t>
            </w:r>
            <w:r w:rsidRPr="00740BCD">
              <w:rPr>
                <w:rFonts w:eastAsia="宋体"/>
                <w:lang w:eastAsia="zh-CN"/>
              </w:rPr>
              <w:t xml:space="preserve"> each skipping duration (i.e. the value range of IE </w:t>
            </w:r>
            <w:r w:rsidRPr="00740BCD">
              <w:rPr>
                <w:i/>
                <w:lang w:eastAsia="zh-CN"/>
              </w:rPr>
              <w:t>PDCCH-</w:t>
            </w:r>
            <w:r w:rsidRPr="00740BCD">
              <w:rPr>
                <w:i/>
              </w:rPr>
              <w:t>SkippingDuration</w:t>
            </w:r>
            <w:r w:rsidRPr="00740BCD">
              <w:rPr>
                <w:i/>
                <w:lang w:eastAsia="zh-CN"/>
              </w:rPr>
              <w:t>-r17</w:t>
            </w:r>
            <w:r w:rsidRPr="00740BCD">
              <w:rPr>
                <w:rFonts w:eastAsia="等线"/>
                <w:lang w:eastAsia="zh-CN"/>
              </w:rPr>
              <w:t>)</w:t>
            </w:r>
            <w:r w:rsidRPr="00740BCD">
              <w:rPr>
                <w:rFonts w:eastAsia="宋体"/>
                <w:lang w:eastAsia="sv-SE"/>
              </w:rPr>
              <w:t>, {1,2,3,…,20,30, 40, 50, 60, 80, 100}</w:t>
            </w:r>
            <w:r w:rsidRPr="00740BCD">
              <w:rPr>
                <w:rFonts w:eastAsia="宋体"/>
                <w:lang w:eastAsia="zh-CN"/>
              </w:rPr>
              <w:t xml:space="preserve"> are valid for the </w:t>
            </w:r>
            <w:r w:rsidRPr="00740BCD">
              <w:rPr>
                <w:rFonts w:eastAsia="宋体"/>
                <w:lang w:eastAsia="sv-SE"/>
              </w:rPr>
              <w:t>15 kHz SCS</w:t>
            </w:r>
            <w:r w:rsidRPr="00740BCD">
              <w:rPr>
                <w:rFonts w:eastAsia="宋体"/>
                <w:lang w:eastAsia="zh-CN"/>
              </w:rPr>
              <w:t>, {1,2,3,…,40, 60, 80, 100, 120,160,200} are valid for 30 kHz SCS, {1,2,3,…,80, 120, 160, 200, 240, 320,400} are valid for 60kHz SCS, and {1,2,3,…,160, 240, 320,400, 480, 640,800} are valid for 120kHz SCS</w:t>
            </w:r>
            <w:r w:rsidRPr="00740BCD">
              <w:t xml:space="preserve"> </w:t>
            </w:r>
            <w:r w:rsidRPr="00740BCD">
              <w:rPr>
                <w:rFonts w:eastAsia="宋体"/>
                <w:lang w:eastAsia="zh-CN"/>
              </w:rPr>
              <w:t>, {4,8,12,…,640, 960, 1280,1600, 1920, 2560,3200} are valid for 480kHz SCS, and {8,16,24,…,1280, 1920, 2560,3200, 3840, 5120,6400} are valid for 960kHz SCS.</w:t>
            </w:r>
          </w:p>
        </w:tc>
      </w:tr>
      <w:tr w:rsidR="00E94B3C" w:rsidRPr="00740BCD" w14:paraId="2BC0187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6CFACF9" w14:textId="77777777" w:rsidR="00E94B3C" w:rsidRPr="00740BCD" w:rsidRDefault="00E94B3C" w:rsidP="000C7054">
            <w:pPr>
              <w:pStyle w:val="TAL"/>
              <w:rPr>
                <w:szCs w:val="22"/>
                <w:lang w:eastAsia="sv-SE"/>
              </w:rPr>
            </w:pPr>
            <w:r w:rsidRPr="00740BCD">
              <w:rPr>
                <w:b/>
                <w:i/>
                <w:szCs w:val="22"/>
                <w:lang w:eastAsia="sv-SE"/>
              </w:rPr>
              <w:t>searchSpacesToAddModList, searchSpacesToAddModListExt</w:t>
            </w:r>
          </w:p>
          <w:p w14:paraId="282B9A02" w14:textId="77777777" w:rsidR="00E94B3C" w:rsidRPr="00740BCD" w:rsidRDefault="00E94B3C" w:rsidP="000C7054">
            <w:pPr>
              <w:pStyle w:val="TAL"/>
              <w:rPr>
                <w:szCs w:val="22"/>
                <w:lang w:eastAsia="sv-SE"/>
              </w:rPr>
            </w:pPr>
            <w:r w:rsidRPr="00740BCD">
              <w:rPr>
                <w:szCs w:val="22"/>
                <w:lang w:eastAsia="sv-SE"/>
              </w:rPr>
              <w:t xml:space="preserve">List of UE specifically configured </w:t>
            </w:r>
            <w:r w:rsidRPr="00740BCD">
              <w:rPr>
                <w:lang w:eastAsia="sv-SE"/>
              </w:rPr>
              <w:t>Search Spaces or MBS multicast Search Spaces</w:t>
            </w:r>
            <w:r w:rsidRPr="00740BCD">
              <w:rPr>
                <w:szCs w:val="22"/>
                <w:lang w:eastAsia="sv-SE"/>
              </w:rPr>
              <w:t>. The network configures at most 10 Search Spaces per BWP per cell (including UE-specific and common Search Spaces). If the network includes searchSpaceToAddModListExt, it includes the same number of entries, and listed in the same order, as in searchSpacesToAddModList in each of them.</w:t>
            </w:r>
          </w:p>
        </w:tc>
      </w:tr>
      <w:tr w:rsidR="00E94B3C" w:rsidRPr="00740BCD" w14:paraId="4C55AE3B" w14:textId="77777777" w:rsidTr="000C7054">
        <w:tc>
          <w:tcPr>
            <w:tcW w:w="14173" w:type="dxa"/>
            <w:tcBorders>
              <w:top w:val="single" w:sz="4" w:space="0" w:color="auto"/>
              <w:left w:val="single" w:sz="4" w:space="0" w:color="auto"/>
              <w:bottom w:val="single" w:sz="4" w:space="0" w:color="auto"/>
              <w:right w:val="single" w:sz="4" w:space="0" w:color="auto"/>
            </w:tcBorders>
          </w:tcPr>
          <w:p w14:paraId="0378647B" w14:textId="77777777" w:rsidR="00E94B3C" w:rsidRPr="00740BCD" w:rsidRDefault="00E94B3C" w:rsidP="000C7054">
            <w:pPr>
              <w:pStyle w:val="TAL"/>
              <w:rPr>
                <w:rFonts w:eastAsia="宋体"/>
                <w:b/>
                <w:bCs/>
                <w:i/>
                <w:iCs/>
                <w:lang w:eastAsia="sv-SE"/>
              </w:rPr>
            </w:pPr>
            <w:r w:rsidRPr="00740BCD">
              <w:rPr>
                <w:rFonts w:eastAsia="宋体"/>
                <w:b/>
                <w:bCs/>
                <w:i/>
                <w:iCs/>
                <w:lang w:eastAsia="sv-SE"/>
              </w:rPr>
              <w:t>searchSpaceSwitchTimer</w:t>
            </w:r>
          </w:p>
          <w:p w14:paraId="3CB379D5" w14:textId="77777777" w:rsidR="00E94B3C" w:rsidRPr="00740BCD" w:rsidRDefault="00E94B3C" w:rsidP="000C7054">
            <w:pPr>
              <w:pStyle w:val="TAL"/>
              <w:rPr>
                <w:b/>
                <w:i/>
                <w:szCs w:val="22"/>
                <w:lang w:eastAsia="sv-SE"/>
              </w:rPr>
            </w:pPr>
            <w:r w:rsidRPr="00740BCD">
              <w:rPr>
                <w:szCs w:val="22"/>
                <w:lang w:eastAsia="sv-SE"/>
              </w:rPr>
              <w:t>Timer (</w:t>
            </w:r>
            <w:r w:rsidRPr="00740BCD">
              <w:rPr>
                <w:szCs w:val="22"/>
                <w:lang w:eastAsia="zh-CN"/>
              </w:rPr>
              <w:t xml:space="preserve">in unit of </w:t>
            </w:r>
            <w:r w:rsidRPr="00740BCD">
              <w:rPr>
                <w:szCs w:val="22"/>
                <w:lang w:eastAsia="sv-SE"/>
              </w:rPr>
              <w:t>slot</w:t>
            </w:r>
            <w:r w:rsidRPr="00740BCD">
              <w:rPr>
                <w:szCs w:val="22"/>
                <w:lang w:eastAsia="zh-CN"/>
              </w:rPr>
              <w:t>s</w:t>
            </w:r>
            <w:r w:rsidRPr="00740BCD">
              <w:rPr>
                <w:szCs w:val="22"/>
                <w:lang w:eastAsia="sv-SE"/>
              </w:rPr>
              <w:t>) to control the UE behavior to switch from search space group X back to search space group 0</w:t>
            </w:r>
            <w:r w:rsidRPr="00740BCD">
              <w:rPr>
                <w:szCs w:val="22"/>
                <w:lang w:eastAsia="zh-CN"/>
              </w:rPr>
              <w:t xml:space="preserve">, </w:t>
            </w:r>
            <w:r w:rsidRPr="00740BCD">
              <w:rPr>
                <w:szCs w:val="22"/>
                <w:lang w:eastAsia="sv-SE"/>
              </w:rPr>
              <w:t>as specified in clause 10 of TS 38.213</w:t>
            </w:r>
            <w:r w:rsidRPr="00740BCD">
              <w:rPr>
                <w:szCs w:val="22"/>
                <w:lang w:eastAsia="zh-CN"/>
              </w:rPr>
              <w:t>.</w:t>
            </w:r>
            <w:r w:rsidRPr="00740BCD">
              <w:rPr>
                <w:rFonts w:eastAsia="等线"/>
                <w:szCs w:val="22"/>
                <w:lang w:eastAsia="zh-CN"/>
              </w:rPr>
              <w:t xml:space="preserve"> </w:t>
            </w:r>
            <w:r w:rsidRPr="00740BCD">
              <w:rPr>
                <w:szCs w:val="22"/>
                <w:lang w:eastAsia="sv-SE"/>
              </w:rPr>
              <w:t>A UE does not expect to be configured with Rel-16 SSSG switching parameters and Rel-17 SSSG switching parameters per cell simultaneously.</w:t>
            </w:r>
            <w:r w:rsidRPr="00740BCD">
              <w:rPr>
                <w:rFonts w:eastAsia="等线"/>
                <w:szCs w:val="22"/>
                <w:lang w:eastAsia="zh-CN"/>
              </w:rPr>
              <w:t xml:space="preserve"> </w:t>
            </w:r>
            <w:r w:rsidRPr="00740BCD">
              <w:rPr>
                <w:rFonts w:eastAsia="宋体"/>
                <w:lang w:eastAsia="sv-SE"/>
              </w:rPr>
              <w:t>For 15 kHz SCS, {1,2,3,…,20,30, 40, 50, 60, 80, 100}</w:t>
            </w:r>
            <w:r w:rsidRPr="00740BCD">
              <w:rPr>
                <w:rFonts w:eastAsia="宋体"/>
                <w:lang w:eastAsia="zh-CN"/>
              </w:rPr>
              <w:t xml:space="preserve"> </w:t>
            </w:r>
            <w:r w:rsidRPr="00740BCD">
              <w:rPr>
                <w:rFonts w:eastAsia="宋体"/>
                <w:lang w:eastAsia="sv-SE"/>
              </w:rPr>
              <w:t>are valid. For 30 kHz SCS, {1,2,3,…,40, 60, 80, 100, 120,160,200} are valid. For 60kHz SCS, {1,2,3,…,80, 120, 160, 200, 240, 320,400} are valid.</w:t>
            </w:r>
            <w:r w:rsidRPr="00740BCD">
              <w:rPr>
                <w:rFonts w:eastAsia="宋体"/>
                <w:lang w:eastAsia="zh-CN"/>
              </w:rPr>
              <w:t xml:space="preserve"> </w:t>
            </w:r>
            <w:r w:rsidRPr="00740BCD">
              <w:rPr>
                <w:rFonts w:eastAsia="宋体"/>
                <w:lang w:eastAsia="sv-SE"/>
              </w:rPr>
              <w:t xml:space="preserve">For </w:t>
            </w:r>
            <w:r w:rsidRPr="00740BCD">
              <w:rPr>
                <w:rFonts w:eastAsia="宋体"/>
                <w:lang w:eastAsia="zh-CN"/>
              </w:rPr>
              <w:t>120</w:t>
            </w:r>
            <w:r w:rsidRPr="00740BCD">
              <w:rPr>
                <w:rFonts w:eastAsia="宋体"/>
                <w:lang w:eastAsia="sv-SE"/>
              </w:rPr>
              <w:t>kHz SCS,</w:t>
            </w:r>
            <w:r w:rsidRPr="00740BCD">
              <w:rPr>
                <w:rFonts w:eastAsia="宋体"/>
                <w:lang w:eastAsia="zh-CN"/>
              </w:rPr>
              <w:t xml:space="preserve"> {1,2,3,…,160, 240, 320,400, 480, 640,800} </w:t>
            </w:r>
            <w:r w:rsidRPr="00740BCD">
              <w:rPr>
                <w:rFonts w:eastAsia="宋体"/>
                <w:lang w:eastAsia="sv-SE"/>
              </w:rPr>
              <w:t>are valid.</w:t>
            </w:r>
            <w:r w:rsidRPr="00740BCD">
              <w:t xml:space="preserve"> </w:t>
            </w:r>
            <w:r w:rsidRPr="00740BCD">
              <w:rPr>
                <w:rFonts w:eastAsia="宋体"/>
                <w:lang w:eastAsia="sv-SE"/>
              </w:rPr>
              <w:t>For 480kHz SCS, {4,8,12,…,640, 960, 1280,1600, 1920, 2560,3200} are valid. For 960kHz SCS, {8,16,24,…,1280, 1920, 2560,3200, 3840, 5120,6400} are valid.</w:t>
            </w:r>
          </w:p>
        </w:tc>
      </w:tr>
      <w:tr w:rsidR="00E94B3C" w:rsidRPr="00740BCD" w14:paraId="59CB7E40" w14:textId="77777777" w:rsidTr="000C7054">
        <w:tc>
          <w:tcPr>
            <w:tcW w:w="14173" w:type="dxa"/>
            <w:tcBorders>
              <w:top w:val="single" w:sz="4" w:space="0" w:color="auto"/>
              <w:left w:val="single" w:sz="4" w:space="0" w:color="auto"/>
              <w:bottom w:val="single" w:sz="4" w:space="0" w:color="auto"/>
              <w:right w:val="single" w:sz="4" w:space="0" w:color="auto"/>
            </w:tcBorders>
          </w:tcPr>
          <w:p w14:paraId="0E09DCB6" w14:textId="77777777" w:rsidR="00E94B3C" w:rsidRPr="00740BCD" w:rsidRDefault="00E94B3C" w:rsidP="000C7054">
            <w:pPr>
              <w:pStyle w:val="TAL"/>
              <w:rPr>
                <w:b/>
                <w:bCs/>
                <w:i/>
                <w:iCs/>
                <w:szCs w:val="22"/>
                <w:lang w:eastAsia="sv-SE"/>
              </w:rPr>
            </w:pPr>
            <w:r w:rsidRPr="00740BCD">
              <w:rPr>
                <w:b/>
                <w:bCs/>
                <w:i/>
                <w:iCs/>
                <w:szCs w:val="22"/>
                <w:lang w:eastAsia="sv-SE"/>
              </w:rPr>
              <w:t>sfnScheme</w:t>
            </w:r>
          </w:p>
          <w:p w14:paraId="2B64EC57" w14:textId="77777777" w:rsidR="00E94B3C" w:rsidRPr="00740BCD" w:rsidRDefault="00E94B3C" w:rsidP="000C7054">
            <w:pPr>
              <w:pStyle w:val="TAL"/>
              <w:rPr>
                <w:b/>
                <w:i/>
                <w:szCs w:val="22"/>
                <w:lang w:eastAsia="sv-SE"/>
              </w:rPr>
            </w:pPr>
            <w:r w:rsidRPr="00740BCD">
              <w:rPr>
                <w:szCs w:val="22"/>
                <w:lang w:eastAsia="sv-SE"/>
              </w:rPr>
              <w:t xml:space="preserve">This parameter is used to configure SFN scheme for PDCCH: scheme 1 (sfnSchemeA) or TRP-based pre-compensation (sfnSchemeB). </w:t>
            </w:r>
            <w:r w:rsidRPr="00740BCD">
              <w:t>The PDCCH-Config:s in all BWPs (except BWP#0) of a ServingCell</w:t>
            </w:r>
            <w:r w:rsidRPr="00740BCD">
              <w:rPr>
                <w:szCs w:val="22"/>
                <w:lang w:eastAsia="sv-SE"/>
              </w:rPr>
              <w:t xml:space="preserve"> should have the same configuration of SFN scheme.</w:t>
            </w:r>
          </w:p>
        </w:tc>
      </w:tr>
      <w:tr w:rsidR="00E94B3C" w:rsidRPr="00740BCD" w14:paraId="399F9F2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EB74360" w14:textId="77777777" w:rsidR="00E94B3C" w:rsidRPr="00740BCD" w:rsidRDefault="00E94B3C" w:rsidP="000C7054">
            <w:pPr>
              <w:pStyle w:val="TAL"/>
              <w:rPr>
                <w:szCs w:val="22"/>
                <w:lang w:eastAsia="sv-SE"/>
              </w:rPr>
            </w:pPr>
            <w:r w:rsidRPr="00740BCD">
              <w:rPr>
                <w:b/>
                <w:i/>
                <w:szCs w:val="22"/>
                <w:lang w:eastAsia="sv-SE"/>
              </w:rPr>
              <w:t>tpc-PUCCH</w:t>
            </w:r>
          </w:p>
          <w:p w14:paraId="07A0A9D2" w14:textId="77777777" w:rsidR="00E94B3C" w:rsidRPr="00740BCD" w:rsidRDefault="00E94B3C" w:rsidP="000C7054">
            <w:pPr>
              <w:pStyle w:val="TAL"/>
              <w:rPr>
                <w:szCs w:val="22"/>
                <w:lang w:eastAsia="sv-SE"/>
              </w:rPr>
            </w:pPr>
            <w:r w:rsidRPr="00740BCD">
              <w:rPr>
                <w:szCs w:val="22"/>
                <w:lang w:eastAsia="sv-SE"/>
              </w:rPr>
              <w:t>Enable and configure reception of group TPC commands for PUCCH.</w:t>
            </w:r>
          </w:p>
        </w:tc>
      </w:tr>
      <w:tr w:rsidR="00E94B3C" w:rsidRPr="00740BCD" w14:paraId="1A2C565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BA9680C" w14:textId="77777777" w:rsidR="00E94B3C" w:rsidRPr="00740BCD" w:rsidRDefault="00E94B3C" w:rsidP="000C7054">
            <w:pPr>
              <w:pStyle w:val="TAL"/>
              <w:rPr>
                <w:szCs w:val="22"/>
                <w:lang w:eastAsia="sv-SE"/>
              </w:rPr>
            </w:pPr>
            <w:r w:rsidRPr="00740BCD">
              <w:rPr>
                <w:b/>
                <w:i/>
                <w:szCs w:val="22"/>
                <w:lang w:eastAsia="sv-SE"/>
              </w:rPr>
              <w:t>tpc-PUSCH</w:t>
            </w:r>
          </w:p>
          <w:p w14:paraId="6D0955C5" w14:textId="77777777" w:rsidR="00E94B3C" w:rsidRPr="00740BCD" w:rsidRDefault="00E94B3C" w:rsidP="000C7054">
            <w:pPr>
              <w:pStyle w:val="TAL"/>
              <w:rPr>
                <w:szCs w:val="22"/>
                <w:lang w:eastAsia="sv-SE"/>
              </w:rPr>
            </w:pPr>
            <w:r w:rsidRPr="00740BCD">
              <w:rPr>
                <w:szCs w:val="22"/>
                <w:lang w:eastAsia="sv-SE"/>
              </w:rPr>
              <w:t>Enable and configure reception of group TPC commands for PUSCH.</w:t>
            </w:r>
          </w:p>
        </w:tc>
      </w:tr>
      <w:tr w:rsidR="00E94B3C" w:rsidRPr="00740BCD" w14:paraId="276B890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1F9E190" w14:textId="77777777" w:rsidR="00E94B3C" w:rsidRPr="00740BCD" w:rsidRDefault="00E94B3C" w:rsidP="000C7054">
            <w:pPr>
              <w:pStyle w:val="TAL"/>
              <w:rPr>
                <w:b/>
                <w:i/>
                <w:szCs w:val="22"/>
                <w:lang w:eastAsia="sv-SE"/>
              </w:rPr>
            </w:pPr>
            <w:r w:rsidRPr="00740BCD">
              <w:rPr>
                <w:b/>
                <w:i/>
                <w:szCs w:val="22"/>
                <w:lang w:eastAsia="sv-SE"/>
              </w:rPr>
              <w:t>tpc-SRS</w:t>
            </w:r>
          </w:p>
          <w:p w14:paraId="5A4F187E" w14:textId="77777777" w:rsidR="00E94B3C" w:rsidRPr="00740BCD" w:rsidRDefault="00E94B3C" w:rsidP="000C7054">
            <w:pPr>
              <w:pStyle w:val="TAL"/>
              <w:rPr>
                <w:szCs w:val="22"/>
                <w:lang w:eastAsia="sv-SE"/>
              </w:rPr>
            </w:pPr>
            <w:r w:rsidRPr="00740BCD">
              <w:rPr>
                <w:szCs w:val="22"/>
                <w:lang w:eastAsia="sv-SE"/>
              </w:rPr>
              <w:t>Enable and configure reception of group TPC commands for SRS.</w:t>
            </w:r>
          </w:p>
        </w:tc>
      </w:tr>
      <w:tr w:rsidR="00E94B3C" w:rsidRPr="00740BCD" w14:paraId="6341BFA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3753AB8" w14:textId="77777777" w:rsidR="00E94B3C" w:rsidRPr="00740BCD" w:rsidRDefault="00E94B3C" w:rsidP="000C7054">
            <w:pPr>
              <w:pStyle w:val="TAL"/>
              <w:rPr>
                <w:b/>
                <w:bCs/>
                <w:i/>
                <w:iCs/>
                <w:lang w:eastAsia="x-none"/>
              </w:rPr>
            </w:pPr>
            <w:r w:rsidRPr="00740BCD">
              <w:rPr>
                <w:b/>
                <w:bCs/>
                <w:i/>
                <w:iCs/>
                <w:lang w:eastAsia="x-none"/>
              </w:rPr>
              <w:t>uplinkCancellation</w:t>
            </w:r>
          </w:p>
          <w:p w14:paraId="235A88E0" w14:textId="77777777" w:rsidR="00E94B3C" w:rsidRPr="00740BCD" w:rsidRDefault="00E94B3C" w:rsidP="000C7054">
            <w:pPr>
              <w:pStyle w:val="TAL"/>
              <w:rPr>
                <w:b/>
                <w:i/>
                <w:szCs w:val="22"/>
                <w:lang w:eastAsia="sv-SE"/>
              </w:rPr>
            </w:pPr>
            <w:r w:rsidRPr="00740BCD">
              <w:rPr>
                <w:szCs w:val="22"/>
                <w:lang w:eastAsia="sv-SE"/>
              </w:rPr>
              <w:t>Configuration of uplink cancellation indications to be monitored in this cell (see TS 38.213 [13], clause 11.2A).</w:t>
            </w:r>
          </w:p>
        </w:tc>
      </w:tr>
    </w:tbl>
    <w:p w14:paraId="6C627867"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01008EC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8B20899" w14:textId="77777777" w:rsidR="00E94B3C" w:rsidRPr="00740BCD" w:rsidRDefault="00E94B3C" w:rsidP="000C7054">
            <w:pPr>
              <w:pStyle w:val="TAH"/>
              <w:rPr>
                <w:szCs w:val="22"/>
                <w:lang w:eastAsia="sv-SE"/>
              </w:rPr>
            </w:pPr>
            <w:r w:rsidRPr="00740BCD">
              <w:rPr>
                <w:i/>
                <w:szCs w:val="22"/>
                <w:lang w:eastAsia="sv-SE"/>
              </w:rPr>
              <w:t xml:space="preserve">SearchSpaceSwitchConfig </w:t>
            </w:r>
            <w:r w:rsidRPr="00740BCD">
              <w:rPr>
                <w:szCs w:val="22"/>
                <w:lang w:eastAsia="sv-SE"/>
              </w:rPr>
              <w:t>field descriptions</w:t>
            </w:r>
          </w:p>
        </w:tc>
      </w:tr>
      <w:tr w:rsidR="00E94B3C" w:rsidRPr="00740BCD" w14:paraId="6C487BCD" w14:textId="77777777" w:rsidTr="000C7054">
        <w:tc>
          <w:tcPr>
            <w:tcW w:w="14173" w:type="dxa"/>
            <w:tcBorders>
              <w:top w:val="single" w:sz="4" w:space="0" w:color="auto"/>
              <w:left w:val="single" w:sz="4" w:space="0" w:color="auto"/>
              <w:bottom w:val="single" w:sz="4" w:space="0" w:color="auto"/>
              <w:right w:val="single" w:sz="4" w:space="0" w:color="auto"/>
            </w:tcBorders>
          </w:tcPr>
          <w:p w14:paraId="0D714C4C" w14:textId="77777777" w:rsidR="00E94B3C" w:rsidRPr="00740BCD" w:rsidRDefault="00E94B3C" w:rsidP="000C7054">
            <w:pPr>
              <w:pStyle w:val="TAL"/>
              <w:rPr>
                <w:b/>
                <w:i/>
                <w:szCs w:val="22"/>
              </w:rPr>
            </w:pPr>
            <w:r w:rsidRPr="00740BCD">
              <w:rPr>
                <w:b/>
                <w:i/>
                <w:szCs w:val="22"/>
              </w:rPr>
              <w:t>cellGroupsForSwitchList</w:t>
            </w:r>
          </w:p>
          <w:p w14:paraId="4E88AC58" w14:textId="77777777" w:rsidR="00E94B3C" w:rsidRPr="00740BCD" w:rsidRDefault="00E94B3C" w:rsidP="000C7054">
            <w:pPr>
              <w:pStyle w:val="TAL"/>
              <w:rPr>
                <w:lang w:eastAsia="sv-SE"/>
              </w:rPr>
            </w:pPr>
            <w:r w:rsidRPr="00740BCD">
              <w:rPr>
                <w:bCs/>
                <w:iCs/>
                <w:szCs w:val="22"/>
              </w:rPr>
              <w:t xml:space="preserve">The list of serving cells which are bundled for the search space group switching purpose </w:t>
            </w:r>
            <w:r w:rsidRPr="00740BCD">
              <w:rPr>
                <w:szCs w:val="22"/>
              </w:rPr>
              <w:t xml:space="preserve">(see TS 38.213 [13], clause 10.4). A serving cell can belong to only one </w:t>
            </w:r>
            <w:r w:rsidRPr="00740BCD">
              <w:rPr>
                <w:i/>
                <w:iCs/>
                <w:szCs w:val="22"/>
              </w:rPr>
              <w:t>CellGroupForSwitch</w:t>
            </w:r>
            <w:r w:rsidRPr="00740BCD">
              <w:rPr>
                <w:szCs w:val="22"/>
              </w:rPr>
              <w:t xml:space="preserve">. </w:t>
            </w:r>
            <w:r w:rsidRPr="00740BCD">
              <w:rPr>
                <w:bCs/>
                <w:iCs/>
                <w:szCs w:val="22"/>
              </w:rPr>
              <w:t xml:space="preserve">The network configures the same list for all BWPs of serving cells in the same </w:t>
            </w:r>
            <w:r w:rsidRPr="00740BCD">
              <w:rPr>
                <w:bCs/>
                <w:i/>
                <w:iCs/>
                <w:szCs w:val="22"/>
              </w:rPr>
              <w:t>CellGroupForSwitch.</w:t>
            </w:r>
          </w:p>
        </w:tc>
      </w:tr>
      <w:tr w:rsidR="00E94B3C" w:rsidRPr="00740BCD" w14:paraId="6A55485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3C2691A" w14:textId="77777777" w:rsidR="00E94B3C" w:rsidRPr="00740BCD" w:rsidRDefault="00E94B3C" w:rsidP="000C7054">
            <w:pPr>
              <w:pStyle w:val="TAL"/>
              <w:rPr>
                <w:b/>
                <w:i/>
                <w:szCs w:val="22"/>
              </w:rPr>
            </w:pPr>
            <w:r w:rsidRPr="00740BCD">
              <w:rPr>
                <w:b/>
                <w:i/>
                <w:szCs w:val="22"/>
              </w:rPr>
              <w:t>searchSpaceSwitchDelay</w:t>
            </w:r>
          </w:p>
          <w:p w14:paraId="4446C736" w14:textId="77777777" w:rsidR="00E94B3C" w:rsidRPr="00740BCD" w:rsidRDefault="00E94B3C" w:rsidP="000C7054">
            <w:pPr>
              <w:pStyle w:val="TAL"/>
              <w:rPr>
                <w:szCs w:val="22"/>
                <w:lang w:eastAsia="sv-SE"/>
              </w:rPr>
            </w:pPr>
            <w:r w:rsidRPr="00740BCD">
              <w:rPr>
                <w:bCs/>
                <w:iCs/>
                <w:szCs w:val="22"/>
              </w:rPr>
              <w:t xml:space="preserve">Indicates the value to be applied by a UE for Search Space Set Group switching; corresponds to the P value in TS 38.213 [13], clause 10.4. The network configures the same value for all BWPs of serving cells in the same </w:t>
            </w:r>
            <w:r w:rsidRPr="00740BCD">
              <w:rPr>
                <w:bCs/>
                <w:i/>
                <w:iCs/>
                <w:szCs w:val="22"/>
              </w:rPr>
              <w:t>CellGroupForSwitch.</w:t>
            </w:r>
          </w:p>
        </w:tc>
      </w:tr>
    </w:tbl>
    <w:p w14:paraId="64C6319C" w14:textId="77777777" w:rsidR="00E94B3C" w:rsidRPr="00740BCD" w:rsidRDefault="00E94B3C" w:rsidP="00E94B3C"/>
    <w:p w14:paraId="226A2A5B" w14:textId="77777777" w:rsidR="00E94B3C" w:rsidRPr="00740BCD" w:rsidRDefault="00E94B3C" w:rsidP="00E94B3C">
      <w:pPr>
        <w:pStyle w:val="Heading4"/>
      </w:pPr>
      <w:bookmarkStart w:id="1072" w:name="_Toc60777297"/>
      <w:bookmarkStart w:id="1073" w:name="_Toc100930208"/>
      <w:r w:rsidRPr="00740BCD">
        <w:t>–</w:t>
      </w:r>
      <w:r w:rsidRPr="00740BCD">
        <w:tab/>
      </w:r>
      <w:r w:rsidRPr="00740BCD">
        <w:rPr>
          <w:i/>
        </w:rPr>
        <w:t>PDCCH-ConfigCommon</w:t>
      </w:r>
      <w:bookmarkEnd w:id="1072"/>
      <w:bookmarkEnd w:id="1073"/>
    </w:p>
    <w:p w14:paraId="5DE7A220" w14:textId="77777777" w:rsidR="00E94B3C" w:rsidRPr="00740BCD" w:rsidRDefault="00E94B3C" w:rsidP="00E94B3C">
      <w:r w:rsidRPr="00740BCD">
        <w:t xml:space="preserve">The IE </w:t>
      </w:r>
      <w:r w:rsidRPr="00740BCD">
        <w:rPr>
          <w:i/>
        </w:rPr>
        <w:t>PDCCH-ConfigCommon</w:t>
      </w:r>
      <w:r w:rsidRPr="00740BCD">
        <w:t xml:space="preserve"> is used to configure cell specific PDCCH parameters provided in SIB as well as in dedicated signalling.</w:t>
      </w:r>
    </w:p>
    <w:p w14:paraId="1A4380E4" w14:textId="77777777" w:rsidR="00E94B3C" w:rsidRPr="00740BCD" w:rsidRDefault="00E94B3C" w:rsidP="00E94B3C">
      <w:pPr>
        <w:pStyle w:val="TH"/>
      </w:pPr>
      <w:r w:rsidRPr="00740BCD">
        <w:rPr>
          <w:i/>
        </w:rPr>
        <w:t>PDCCH-ConfigCommon</w:t>
      </w:r>
      <w:r w:rsidRPr="00740BCD">
        <w:t xml:space="preserve"> information element</w:t>
      </w:r>
    </w:p>
    <w:p w14:paraId="2AB46772" w14:textId="77777777" w:rsidR="00E94B3C" w:rsidRPr="00740BCD" w:rsidRDefault="00E94B3C" w:rsidP="00E94B3C">
      <w:pPr>
        <w:pStyle w:val="PL"/>
        <w:rPr>
          <w:color w:val="808080"/>
        </w:rPr>
      </w:pPr>
      <w:r w:rsidRPr="00740BCD">
        <w:rPr>
          <w:color w:val="808080"/>
        </w:rPr>
        <w:t>-- ASN1START</w:t>
      </w:r>
    </w:p>
    <w:p w14:paraId="65F1583A" w14:textId="77777777" w:rsidR="00E94B3C" w:rsidRPr="00740BCD" w:rsidRDefault="00E94B3C" w:rsidP="00E94B3C">
      <w:pPr>
        <w:pStyle w:val="PL"/>
        <w:rPr>
          <w:color w:val="808080"/>
        </w:rPr>
      </w:pPr>
      <w:r w:rsidRPr="00740BCD">
        <w:rPr>
          <w:color w:val="808080"/>
        </w:rPr>
        <w:t>-- TAG-PDCCH-CONFIGCOMMON-START</w:t>
      </w:r>
    </w:p>
    <w:p w14:paraId="76D2A4C6" w14:textId="77777777" w:rsidR="00E94B3C" w:rsidRPr="00740BCD" w:rsidRDefault="00E94B3C" w:rsidP="00E94B3C">
      <w:pPr>
        <w:pStyle w:val="PL"/>
      </w:pPr>
    </w:p>
    <w:p w14:paraId="0A083BDD" w14:textId="77777777" w:rsidR="00E94B3C" w:rsidRPr="00740BCD" w:rsidRDefault="00E94B3C" w:rsidP="00E94B3C">
      <w:pPr>
        <w:pStyle w:val="PL"/>
      </w:pPr>
      <w:r w:rsidRPr="00740BCD">
        <w:t xml:space="preserve">PDCCH-ConfigCommon ::=              </w:t>
      </w:r>
      <w:r w:rsidRPr="00740BCD">
        <w:rPr>
          <w:color w:val="993366"/>
        </w:rPr>
        <w:t>SEQUENCE</w:t>
      </w:r>
      <w:r w:rsidRPr="00740BCD">
        <w:t xml:space="preserve"> {</w:t>
      </w:r>
    </w:p>
    <w:p w14:paraId="78ED518B" w14:textId="77777777" w:rsidR="00E94B3C" w:rsidRPr="00740BCD" w:rsidRDefault="00E94B3C" w:rsidP="00E94B3C">
      <w:pPr>
        <w:pStyle w:val="PL"/>
        <w:rPr>
          <w:color w:val="808080"/>
        </w:rPr>
      </w:pPr>
      <w:r w:rsidRPr="00740BCD">
        <w:t xml:space="preserve">    controlResourceSetZero              ControlResourceSetZero                                  </w:t>
      </w:r>
      <w:r w:rsidRPr="00740BCD">
        <w:rPr>
          <w:color w:val="993366"/>
        </w:rPr>
        <w:t>OPTIONAL</w:t>
      </w:r>
      <w:r w:rsidRPr="00740BCD">
        <w:t xml:space="preserve">,   </w:t>
      </w:r>
      <w:r w:rsidRPr="00740BCD">
        <w:rPr>
          <w:color w:val="808080"/>
        </w:rPr>
        <w:t>-- Cond InitialBWP-Only</w:t>
      </w:r>
    </w:p>
    <w:p w14:paraId="435E2D8B" w14:textId="77777777" w:rsidR="00E94B3C" w:rsidRPr="00740BCD" w:rsidRDefault="00E94B3C" w:rsidP="00E94B3C">
      <w:pPr>
        <w:pStyle w:val="PL"/>
        <w:rPr>
          <w:color w:val="808080"/>
        </w:rPr>
      </w:pPr>
      <w:r w:rsidRPr="00740BCD">
        <w:t xml:space="preserve">    commonControlResourceSet            ControlResourceSet                                      </w:t>
      </w:r>
      <w:r w:rsidRPr="00740BCD">
        <w:rPr>
          <w:color w:val="993366"/>
        </w:rPr>
        <w:t>OPTIONAL</w:t>
      </w:r>
      <w:r w:rsidRPr="00740BCD">
        <w:t xml:space="preserve">,   </w:t>
      </w:r>
      <w:r w:rsidRPr="00740BCD">
        <w:rPr>
          <w:color w:val="808080"/>
        </w:rPr>
        <w:t>-- Need R</w:t>
      </w:r>
    </w:p>
    <w:p w14:paraId="0F0604A4" w14:textId="77777777" w:rsidR="00E94B3C" w:rsidRPr="00740BCD" w:rsidRDefault="00E94B3C" w:rsidP="00E94B3C">
      <w:pPr>
        <w:pStyle w:val="PL"/>
        <w:rPr>
          <w:color w:val="808080"/>
        </w:rPr>
      </w:pPr>
      <w:r w:rsidRPr="00740BCD">
        <w:t xml:space="preserve">    searchSpaceZero                     SearchSpaceZero                                         </w:t>
      </w:r>
      <w:r w:rsidRPr="00740BCD">
        <w:rPr>
          <w:color w:val="993366"/>
        </w:rPr>
        <w:t>OPTIONAL</w:t>
      </w:r>
      <w:r w:rsidRPr="00740BCD">
        <w:t xml:space="preserve">,   </w:t>
      </w:r>
      <w:r w:rsidRPr="00740BCD">
        <w:rPr>
          <w:color w:val="808080"/>
        </w:rPr>
        <w:t>-- Cond InitialBWP-Only</w:t>
      </w:r>
    </w:p>
    <w:p w14:paraId="74ECC491" w14:textId="77777777" w:rsidR="00E94B3C" w:rsidRPr="00740BCD" w:rsidRDefault="00E94B3C" w:rsidP="00E94B3C">
      <w:pPr>
        <w:pStyle w:val="PL"/>
        <w:rPr>
          <w:color w:val="808080"/>
        </w:rPr>
      </w:pPr>
      <w:r w:rsidRPr="00740BCD">
        <w:t xml:space="preserve">    commonSearchSpaceList               </w:t>
      </w:r>
      <w:r w:rsidRPr="00740BCD">
        <w:rPr>
          <w:color w:val="993366"/>
        </w:rPr>
        <w:t>SEQUENCE</w:t>
      </w:r>
      <w:r w:rsidRPr="00740BCD">
        <w:t xml:space="preserve"> (</w:t>
      </w:r>
      <w:r w:rsidRPr="00740BCD">
        <w:rPr>
          <w:color w:val="993366"/>
        </w:rPr>
        <w:t>SIZE</w:t>
      </w:r>
      <w:r w:rsidRPr="00740BCD">
        <w:t>(1..4))</w:t>
      </w:r>
      <w:r w:rsidRPr="00740BCD">
        <w:rPr>
          <w:color w:val="993366"/>
        </w:rPr>
        <w:t xml:space="preserve"> OF</w:t>
      </w:r>
      <w:r w:rsidRPr="00740BCD">
        <w:t xml:space="preserve"> SearchSpace                    </w:t>
      </w:r>
      <w:r w:rsidRPr="00740BCD">
        <w:rPr>
          <w:color w:val="993366"/>
        </w:rPr>
        <w:t>OPTIONAL</w:t>
      </w:r>
      <w:r w:rsidRPr="00740BCD">
        <w:t xml:space="preserve">,   </w:t>
      </w:r>
      <w:r w:rsidRPr="00740BCD">
        <w:rPr>
          <w:color w:val="808080"/>
        </w:rPr>
        <w:t>-- Need R</w:t>
      </w:r>
    </w:p>
    <w:p w14:paraId="3A3DE956" w14:textId="77777777" w:rsidR="00E94B3C" w:rsidRPr="00740BCD" w:rsidRDefault="00E94B3C" w:rsidP="00E94B3C">
      <w:pPr>
        <w:pStyle w:val="PL"/>
        <w:rPr>
          <w:color w:val="808080"/>
        </w:rPr>
      </w:pPr>
      <w:r w:rsidRPr="00740BCD">
        <w:t xml:space="preserve">    searchSpaceSIB1                     SearchSpaceId                                           </w:t>
      </w:r>
      <w:r w:rsidRPr="00740BCD">
        <w:rPr>
          <w:color w:val="993366"/>
        </w:rPr>
        <w:t>OPTIONAL</w:t>
      </w:r>
      <w:r w:rsidRPr="00740BCD">
        <w:t xml:space="preserve">,   </w:t>
      </w:r>
      <w:r w:rsidRPr="00740BCD">
        <w:rPr>
          <w:color w:val="808080"/>
        </w:rPr>
        <w:t>-- Need S</w:t>
      </w:r>
    </w:p>
    <w:p w14:paraId="742D490D" w14:textId="77777777" w:rsidR="00E94B3C" w:rsidRPr="00740BCD" w:rsidRDefault="00E94B3C" w:rsidP="00E94B3C">
      <w:pPr>
        <w:pStyle w:val="PL"/>
        <w:rPr>
          <w:color w:val="808080"/>
        </w:rPr>
      </w:pPr>
      <w:r w:rsidRPr="00740BCD">
        <w:t xml:space="preserve">    searchSpaceOtherSystemInformation   SearchSpaceId                                           </w:t>
      </w:r>
      <w:r w:rsidRPr="00740BCD">
        <w:rPr>
          <w:color w:val="993366"/>
        </w:rPr>
        <w:t>OPTIONAL</w:t>
      </w:r>
      <w:r w:rsidRPr="00740BCD">
        <w:t xml:space="preserve">,   </w:t>
      </w:r>
      <w:r w:rsidRPr="00740BCD">
        <w:rPr>
          <w:color w:val="808080"/>
        </w:rPr>
        <w:t>-- Need S</w:t>
      </w:r>
    </w:p>
    <w:p w14:paraId="08587C80" w14:textId="77777777" w:rsidR="00E94B3C" w:rsidRPr="00740BCD" w:rsidRDefault="00E94B3C" w:rsidP="00E94B3C">
      <w:pPr>
        <w:pStyle w:val="PL"/>
        <w:rPr>
          <w:color w:val="808080"/>
        </w:rPr>
      </w:pPr>
      <w:r w:rsidRPr="00740BCD">
        <w:t xml:space="preserve">    pagingSearchSpace                   SearchSpaceId                                           </w:t>
      </w:r>
      <w:r w:rsidRPr="00740BCD">
        <w:rPr>
          <w:color w:val="993366"/>
        </w:rPr>
        <w:t>OPTIONAL</w:t>
      </w:r>
      <w:r w:rsidRPr="00740BCD">
        <w:t xml:space="preserve">,   </w:t>
      </w:r>
      <w:r w:rsidRPr="00740BCD">
        <w:rPr>
          <w:color w:val="808080"/>
        </w:rPr>
        <w:t>-- Need S</w:t>
      </w:r>
    </w:p>
    <w:p w14:paraId="45ACE8E1" w14:textId="77777777" w:rsidR="00E94B3C" w:rsidRPr="00740BCD" w:rsidRDefault="00E94B3C" w:rsidP="00E94B3C">
      <w:pPr>
        <w:pStyle w:val="PL"/>
        <w:rPr>
          <w:color w:val="808080"/>
        </w:rPr>
      </w:pPr>
      <w:r w:rsidRPr="00740BCD">
        <w:t xml:space="preserve">    ra-SearchSpace                      SearchSpaceId                                           </w:t>
      </w:r>
      <w:r w:rsidRPr="00740BCD">
        <w:rPr>
          <w:color w:val="993366"/>
        </w:rPr>
        <w:t>OPTIONAL</w:t>
      </w:r>
      <w:r w:rsidRPr="00740BCD">
        <w:t xml:space="preserve">,   </w:t>
      </w:r>
      <w:r w:rsidRPr="00740BCD">
        <w:rPr>
          <w:color w:val="808080"/>
        </w:rPr>
        <w:t>-- Need S</w:t>
      </w:r>
    </w:p>
    <w:p w14:paraId="156EEA4A" w14:textId="77777777" w:rsidR="00E94B3C" w:rsidRPr="00740BCD" w:rsidRDefault="00E94B3C" w:rsidP="00E94B3C">
      <w:pPr>
        <w:pStyle w:val="PL"/>
      </w:pPr>
      <w:r w:rsidRPr="00740BCD">
        <w:t xml:space="preserve">    ...,</w:t>
      </w:r>
    </w:p>
    <w:p w14:paraId="5B1ED799" w14:textId="77777777" w:rsidR="00E94B3C" w:rsidRPr="00740BCD" w:rsidRDefault="00E94B3C" w:rsidP="00E94B3C">
      <w:pPr>
        <w:pStyle w:val="PL"/>
      </w:pPr>
      <w:r w:rsidRPr="00740BCD">
        <w:t xml:space="preserve">    [[</w:t>
      </w:r>
    </w:p>
    <w:p w14:paraId="4941E3B2" w14:textId="77777777" w:rsidR="00E94B3C" w:rsidRPr="00740BCD" w:rsidRDefault="00E94B3C" w:rsidP="00E94B3C">
      <w:pPr>
        <w:pStyle w:val="PL"/>
      </w:pPr>
      <w:r w:rsidRPr="00740BCD">
        <w:t xml:space="preserve">    firstPDCCH-MonitoringOccasionOfPO   </w:t>
      </w:r>
      <w:r w:rsidRPr="00740BCD">
        <w:rPr>
          <w:color w:val="993366"/>
        </w:rPr>
        <w:t>CHOICE</w:t>
      </w:r>
      <w:r w:rsidRPr="00740BCD">
        <w:t xml:space="preserve"> {</w:t>
      </w:r>
    </w:p>
    <w:p w14:paraId="7FC8F8B4" w14:textId="77777777" w:rsidR="00E94B3C" w:rsidRPr="00740BCD" w:rsidRDefault="00E94B3C" w:rsidP="00E94B3C">
      <w:pPr>
        <w:pStyle w:val="PL"/>
      </w:pPr>
      <w:r w:rsidRPr="00740BCD">
        <w:t xml:space="preserve">        sCS15KHZoneT                                                             </w:t>
      </w:r>
      <w:r w:rsidRPr="00740BCD">
        <w:rPr>
          <w:color w:val="993366"/>
        </w:rPr>
        <w:t>SEQUENCE</w:t>
      </w:r>
      <w:r w:rsidRPr="00740BCD">
        <w:t xml:space="preserve"> (</w:t>
      </w:r>
      <w:r w:rsidRPr="00740BCD">
        <w:rPr>
          <w:color w:val="993366"/>
        </w:rPr>
        <w:t>SIZE</w:t>
      </w:r>
      <w:r w:rsidRPr="00740BCD">
        <w:t xml:space="preserve"> (1..maxPO-perPF))</w:t>
      </w:r>
      <w:r w:rsidRPr="00740BCD">
        <w:rPr>
          <w:color w:val="993366"/>
        </w:rPr>
        <w:t xml:space="preserve"> OF</w:t>
      </w:r>
      <w:r w:rsidRPr="00740BCD">
        <w:t xml:space="preserve"> </w:t>
      </w:r>
      <w:r w:rsidRPr="00740BCD">
        <w:rPr>
          <w:color w:val="993366"/>
        </w:rPr>
        <w:t>INTEGER</w:t>
      </w:r>
      <w:r w:rsidRPr="00740BCD">
        <w:t xml:space="preserve"> (0..139),</w:t>
      </w:r>
    </w:p>
    <w:p w14:paraId="5BFA17D0" w14:textId="77777777" w:rsidR="00E94B3C" w:rsidRPr="00740BCD" w:rsidRDefault="00E94B3C" w:rsidP="00E94B3C">
      <w:pPr>
        <w:pStyle w:val="PL"/>
      </w:pPr>
      <w:r w:rsidRPr="00740BCD">
        <w:t xml:space="preserve">        sCS30KHZoneT-SCS15KHZhalfT                                               </w:t>
      </w:r>
      <w:r w:rsidRPr="00740BCD">
        <w:rPr>
          <w:color w:val="993366"/>
        </w:rPr>
        <w:t>SEQUENCE</w:t>
      </w:r>
      <w:r w:rsidRPr="00740BCD">
        <w:t xml:space="preserve"> (</w:t>
      </w:r>
      <w:r w:rsidRPr="00740BCD">
        <w:rPr>
          <w:color w:val="993366"/>
        </w:rPr>
        <w:t>SIZE</w:t>
      </w:r>
      <w:r w:rsidRPr="00740BCD">
        <w:t xml:space="preserve"> (1..maxPO-perPF))</w:t>
      </w:r>
      <w:r w:rsidRPr="00740BCD">
        <w:rPr>
          <w:color w:val="993366"/>
        </w:rPr>
        <w:t xml:space="preserve"> OF</w:t>
      </w:r>
      <w:r w:rsidRPr="00740BCD">
        <w:t xml:space="preserve"> </w:t>
      </w:r>
      <w:r w:rsidRPr="00740BCD">
        <w:rPr>
          <w:color w:val="993366"/>
        </w:rPr>
        <w:t>INTEGER</w:t>
      </w:r>
      <w:r w:rsidRPr="00740BCD">
        <w:t xml:space="preserve"> (0..279),</w:t>
      </w:r>
    </w:p>
    <w:p w14:paraId="24705B4F" w14:textId="77777777" w:rsidR="00E94B3C" w:rsidRPr="00740BCD" w:rsidRDefault="00E94B3C" w:rsidP="00E94B3C">
      <w:pPr>
        <w:pStyle w:val="PL"/>
      </w:pPr>
      <w:r w:rsidRPr="00740BCD">
        <w:t xml:space="preserve">        sCS60KHZoneT-SCS30KHZhalfT-SCS15KHZquarterT                              </w:t>
      </w:r>
      <w:r w:rsidRPr="00740BCD">
        <w:rPr>
          <w:color w:val="993366"/>
        </w:rPr>
        <w:t>SEQUENCE</w:t>
      </w:r>
      <w:r w:rsidRPr="00740BCD">
        <w:t xml:space="preserve"> (</w:t>
      </w:r>
      <w:r w:rsidRPr="00740BCD">
        <w:rPr>
          <w:color w:val="993366"/>
        </w:rPr>
        <w:t>SIZE</w:t>
      </w:r>
      <w:r w:rsidRPr="00740BCD">
        <w:t xml:space="preserve"> (1..maxPO-perPF))</w:t>
      </w:r>
      <w:r w:rsidRPr="00740BCD">
        <w:rPr>
          <w:color w:val="993366"/>
        </w:rPr>
        <w:t xml:space="preserve"> OF</w:t>
      </w:r>
      <w:r w:rsidRPr="00740BCD">
        <w:t xml:space="preserve"> </w:t>
      </w:r>
      <w:r w:rsidRPr="00740BCD">
        <w:rPr>
          <w:color w:val="993366"/>
        </w:rPr>
        <w:t>INTEGER</w:t>
      </w:r>
      <w:r w:rsidRPr="00740BCD">
        <w:t xml:space="preserve"> (0..559),</w:t>
      </w:r>
    </w:p>
    <w:p w14:paraId="056BA9E3" w14:textId="77777777" w:rsidR="00E94B3C" w:rsidRPr="00740BCD" w:rsidRDefault="00E94B3C" w:rsidP="00E94B3C">
      <w:pPr>
        <w:pStyle w:val="PL"/>
      </w:pPr>
      <w:r w:rsidRPr="00740BCD">
        <w:t xml:space="preserve">        sCS120KHZoneT-SCS60KHZhalfT-SCS30KHZquarterT-SCS15KHZoneEighthT          </w:t>
      </w:r>
      <w:r w:rsidRPr="00740BCD">
        <w:rPr>
          <w:color w:val="993366"/>
        </w:rPr>
        <w:t>SEQUENCE</w:t>
      </w:r>
      <w:r w:rsidRPr="00740BCD">
        <w:t xml:space="preserve"> (</w:t>
      </w:r>
      <w:r w:rsidRPr="00740BCD">
        <w:rPr>
          <w:color w:val="993366"/>
        </w:rPr>
        <w:t>SIZE</w:t>
      </w:r>
      <w:r w:rsidRPr="00740BCD">
        <w:t xml:space="preserve"> (1..maxPO-perPF))</w:t>
      </w:r>
      <w:r w:rsidRPr="00740BCD">
        <w:rPr>
          <w:color w:val="993366"/>
        </w:rPr>
        <w:t xml:space="preserve"> OF</w:t>
      </w:r>
      <w:r w:rsidRPr="00740BCD">
        <w:t xml:space="preserve"> </w:t>
      </w:r>
      <w:r w:rsidRPr="00740BCD">
        <w:rPr>
          <w:color w:val="993366"/>
        </w:rPr>
        <w:t>INTEGER</w:t>
      </w:r>
      <w:r w:rsidRPr="00740BCD">
        <w:t xml:space="preserve"> (0..1119),</w:t>
      </w:r>
    </w:p>
    <w:p w14:paraId="0E61282F" w14:textId="77777777" w:rsidR="00E94B3C" w:rsidRPr="00740BCD" w:rsidRDefault="00E94B3C" w:rsidP="00E94B3C">
      <w:pPr>
        <w:pStyle w:val="PL"/>
      </w:pPr>
      <w:r w:rsidRPr="00740BCD">
        <w:t xml:space="preserve">        sCS120KHZhalfT-SCS60KHZquarterT-SCS30KHZoneEighthT-SCS15KHZoneSixteenthT </w:t>
      </w:r>
      <w:r w:rsidRPr="00740BCD">
        <w:rPr>
          <w:color w:val="993366"/>
        </w:rPr>
        <w:t>SEQUENCE</w:t>
      </w:r>
      <w:r w:rsidRPr="00740BCD">
        <w:t xml:space="preserve"> (</w:t>
      </w:r>
      <w:r w:rsidRPr="00740BCD">
        <w:rPr>
          <w:color w:val="993366"/>
        </w:rPr>
        <w:t>SIZE</w:t>
      </w:r>
      <w:r w:rsidRPr="00740BCD">
        <w:t xml:space="preserve"> (1..maxPO-perPF))</w:t>
      </w:r>
      <w:r w:rsidRPr="00740BCD">
        <w:rPr>
          <w:color w:val="993366"/>
        </w:rPr>
        <w:t xml:space="preserve"> OF</w:t>
      </w:r>
      <w:r w:rsidRPr="00740BCD">
        <w:t xml:space="preserve"> </w:t>
      </w:r>
      <w:r w:rsidRPr="00740BCD">
        <w:rPr>
          <w:color w:val="993366"/>
        </w:rPr>
        <w:t>INTEGER</w:t>
      </w:r>
      <w:r w:rsidRPr="00740BCD">
        <w:t xml:space="preserve"> (0..2239),</w:t>
      </w:r>
    </w:p>
    <w:p w14:paraId="404F47D3" w14:textId="77777777" w:rsidR="00E94B3C" w:rsidRPr="00740BCD" w:rsidRDefault="00E94B3C" w:rsidP="00E94B3C">
      <w:pPr>
        <w:pStyle w:val="PL"/>
      </w:pPr>
      <w:r w:rsidRPr="00740BCD">
        <w:t xml:space="preserve">        sCS120KHZquarterT-SCS60KHZoneEighthT-SCS30KHZoneSixteenthT               </w:t>
      </w:r>
      <w:r w:rsidRPr="00740BCD">
        <w:rPr>
          <w:color w:val="993366"/>
        </w:rPr>
        <w:t>SEQUENCE</w:t>
      </w:r>
      <w:r w:rsidRPr="00740BCD">
        <w:t xml:space="preserve"> (</w:t>
      </w:r>
      <w:r w:rsidRPr="00740BCD">
        <w:rPr>
          <w:color w:val="993366"/>
        </w:rPr>
        <w:t>SIZE</w:t>
      </w:r>
      <w:r w:rsidRPr="00740BCD">
        <w:t xml:space="preserve"> (1..maxPO-perPF))</w:t>
      </w:r>
      <w:r w:rsidRPr="00740BCD">
        <w:rPr>
          <w:color w:val="993366"/>
        </w:rPr>
        <w:t xml:space="preserve"> OF</w:t>
      </w:r>
      <w:r w:rsidRPr="00740BCD">
        <w:t xml:space="preserve"> </w:t>
      </w:r>
      <w:r w:rsidRPr="00740BCD">
        <w:rPr>
          <w:color w:val="993366"/>
        </w:rPr>
        <w:t>INTEGER</w:t>
      </w:r>
      <w:r w:rsidRPr="00740BCD">
        <w:t xml:space="preserve"> (0..4479),</w:t>
      </w:r>
    </w:p>
    <w:p w14:paraId="3C833EB2" w14:textId="77777777" w:rsidR="00E94B3C" w:rsidRPr="00740BCD" w:rsidRDefault="00E94B3C" w:rsidP="00E94B3C">
      <w:pPr>
        <w:pStyle w:val="PL"/>
      </w:pPr>
      <w:r w:rsidRPr="00740BCD">
        <w:t xml:space="preserve">        sCS120KHZoneEighthT-SCS60KHZoneSixteenthT                                </w:t>
      </w:r>
      <w:r w:rsidRPr="00740BCD">
        <w:rPr>
          <w:color w:val="993366"/>
        </w:rPr>
        <w:t>SEQUENCE</w:t>
      </w:r>
      <w:r w:rsidRPr="00740BCD">
        <w:t xml:space="preserve"> (</w:t>
      </w:r>
      <w:r w:rsidRPr="00740BCD">
        <w:rPr>
          <w:color w:val="993366"/>
        </w:rPr>
        <w:t>SIZE</w:t>
      </w:r>
      <w:r w:rsidRPr="00740BCD">
        <w:t xml:space="preserve"> (1..maxPO-perPF))</w:t>
      </w:r>
      <w:r w:rsidRPr="00740BCD">
        <w:rPr>
          <w:color w:val="993366"/>
        </w:rPr>
        <w:t xml:space="preserve"> OF</w:t>
      </w:r>
      <w:r w:rsidRPr="00740BCD">
        <w:t xml:space="preserve"> </w:t>
      </w:r>
      <w:r w:rsidRPr="00740BCD">
        <w:rPr>
          <w:color w:val="993366"/>
        </w:rPr>
        <w:t>INTEGER</w:t>
      </w:r>
      <w:r w:rsidRPr="00740BCD">
        <w:t xml:space="preserve"> (0..8959),</w:t>
      </w:r>
    </w:p>
    <w:p w14:paraId="120912BA" w14:textId="77777777" w:rsidR="00E94B3C" w:rsidRPr="00740BCD" w:rsidRDefault="00E94B3C" w:rsidP="00E94B3C">
      <w:pPr>
        <w:pStyle w:val="PL"/>
      </w:pPr>
      <w:r w:rsidRPr="00740BCD">
        <w:t xml:space="preserve">        sCS120KHZoneSixteenthT                                                   </w:t>
      </w:r>
      <w:r w:rsidRPr="00740BCD">
        <w:rPr>
          <w:color w:val="993366"/>
        </w:rPr>
        <w:t>SEQUENCE</w:t>
      </w:r>
      <w:r w:rsidRPr="00740BCD">
        <w:t xml:space="preserve"> (</w:t>
      </w:r>
      <w:r w:rsidRPr="00740BCD">
        <w:rPr>
          <w:color w:val="993366"/>
        </w:rPr>
        <w:t>SIZE</w:t>
      </w:r>
      <w:r w:rsidRPr="00740BCD">
        <w:t xml:space="preserve"> (1..maxPO-perPF))</w:t>
      </w:r>
      <w:r w:rsidRPr="00740BCD">
        <w:rPr>
          <w:color w:val="993366"/>
        </w:rPr>
        <w:t xml:space="preserve"> OF</w:t>
      </w:r>
      <w:r w:rsidRPr="00740BCD">
        <w:t xml:space="preserve"> </w:t>
      </w:r>
      <w:r w:rsidRPr="00740BCD">
        <w:rPr>
          <w:color w:val="993366"/>
        </w:rPr>
        <w:t>INTEGER</w:t>
      </w:r>
      <w:r w:rsidRPr="00740BCD">
        <w:t xml:space="preserve"> (0..17919)</w:t>
      </w:r>
    </w:p>
    <w:p w14:paraId="012017CE"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Cond OtherBWP</w:t>
      </w:r>
    </w:p>
    <w:p w14:paraId="473DF015" w14:textId="77777777" w:rsidR="00E94B3C" w:rsidRPr="00740BCD" w:rsidRDefault="00E94B3C" w:rsidP="00E94B3C">
      <w:pPr>
        <w:pStyle w:val="PL"/>
      </w:pPr>
      <w:r w:rsidRPr="00740BCD">
        <w:t xml:space="preserve">    ]],</w:t>
      </w:r>
    </w:p>
    <w:p w14:paraId="2E3042F4" w14:textId="77777777" w:rsidR="00E94B3C" w:rsidRPr="00740BCD" w:rsidRDefault="00E94B3C" w:rsidP="00E94B3C">
      <w:pPr>
        <w:pStyle w:val="PL"/>
      </w:pPr>
      <w:r w:rsidRPr="00740BCD">
        <w:t xml:space="preserve">    [[</w:t>
      </w:r>
    </w:p>
    <w:p w14:paraId="0C854A1C" w14:textId="77777777" w:rsidR="00E94B3C" w:rsidRPr="00740BCD" w:rsidRDefault="00E94B3C" w:rsidP="00E94B3C">
      <w:pPr>
        <w:pStyle w:val="PL"/>
        <w:rPr>
          <w:color w:val="808080"/>
        </w:rPr>
      </w:pPr>
      <w:r w:rsidRPr="00740BCD">
        <w:t xml:space="preserve">    commonSearchSpaceListExt-r16                                             </w:t>
      </w:r>
      <w:r w:rsidRPr="00740BCD">
        <w:rPr>
          <w:color w:val="993366"/>
        </w:rPr>
        <w:t>SEQUENCE</w:t>
      </w:r>
      <w:r w:rsidRPr="00740BCD">
        <w:t xml:space="preserve"> (</w:t>
      </w:r>
      <w:r w:rsidRPr="00740BCD">
        <w:rPr>
          <w:color w:val="993366"/>
        </w:rPr>
        <w:t>SIZE</w:t>
      </w:r>
      <w:r w:rsidRPr="00740BCD">
        <w:t>(1..4))</w:t>
      </w:r>
      <w:r w:rsidRPr="00740BCD">
        <w:rPr>
          <w:color w:val="993366"/>
        </w:rPr>
        <w:t xml:space="preserve"> OF</w:t>
      </w:r>
      <w:r w:rsidRPr="00740BCD">
        <w:t xml:space="preserve"> SearchSpaceExt-r16     </w:t>
      </w:r>
      <w:r w:rsidRPr="00740BCD">
        <w:rPr>
          <w:color w:val="993366"/>
        </w:rPr>
        <w:t>OPTIONAL</w:t>
      </w:r>
      <w:r w:rsidRPr="00740BCD">
        <w:t xml:space="preserve">  </w:t>
      </w:r>
      <w:r w:rsidRPr="00740BCD">
        <w:rPr>
          <w:color w:val="808080"/>
        </w:rPr>
        <w:t>-- Need R</w:t>
      </w:r>
    </w:p>
    <w:p w14:paraId="7078C1E0" w14:textId="77777777" w:rsidR="00E94B3C" w:rsidRPr="00740BCD" w:rsidRDefault="00E94B3C" w:rsidP="00E94B3C">
      <w:pPr>
        <w:pStyle w:val="PL"/>
      </w:pPr>
      <w:r w:rsidRPr="00740BCD">
        <w:t xml:space="preserve">    ]],</w:t>
      </w:r>
    </w:p>
    <w:p w14:paraId="63B2A6EF" w14:textId="77777777" w:rsidR="00E94B3C" w:rsidRPr="00740BCD" w:rsidRDefault="00E94B3C" w:rsidP="00E94B3C">
      <w:pPr>
        <w:pStyle w:val="PL"/>
      </w:pPr>
      <w:r w:rsidRPr="00740BCD">
        <w:t xml:space="preserve">    [[</w:t>
      </w:r>
    </w:p>
    <w:p w14:paraId="57BB02B4" w14:textId="77777777" w:rsidR="00E94B3C" w:rsidRPr="00740BCD" w:rsidRDefault="00E94B3C" w:rsidP="00E94B3C">
      <w:pPr>
        <w:pStyle w:val="PL"/>
        <w:rPr>
          <w:color w:val="808080"/>
        </w:rPr>
      </w:pPr>
      <w:r w:rsidRPr="00740BCD">
        <w:t xml:space="preserve">    sdt-SearchSpace-r17                 SearchSpace                                             </w:t>
      </w:r>
      <w:r w:rsidRPr="00740BCD">
        <w:rPr>
          <w:color w:val="993366"/>
        </w:rPr>
        <w:t>OPTIONAL</w:t>
      </w:r>
      <w:r w:rsidRPr="00740BCD">
        <w:t xml:space="preserve">,   </w:t>
      </w:r>
      <w:r w:rsidRPr="00740BCD">
        <w:rPr>
          <w:color w:val="808080"/>
        </w:rPr>
        <w:t>-- Need R</w:t>
      </w:r>
    </w:p>
    <w:p w14:paraId="3C63921A" w14:textId="77777777" w:rsidR="00E94B3C" w:rsidRPr="00740BCD" w:rsidRDefault="00E94B3C" w:rsidP="00E94B3C">
      <w:pPr>
        <w:pStyle w:val="PL"/>
        <w:rPr>
          <w:color w:val="808080"/>
        </w:rPr>
      </w:pPr>
      <w:r w:rsidRPr="00740BCD">
        <w:t xml:space="preserve">    searchSpaceMCCH-r17                 SearchSpaceId                                           </w:t>
      </w:r>
      <w:r w:rsidRPr="00740BCD">
        <w:rPr>
          <w:color w:val="993366"/>
        </w:rPr>
        <w:t>OPTIONAL</w:t>
      </w:r>
      <w:r w:rsidRPr="00740BCD">
        <w:t xml:space="preserve">,   </w:t>
      </w:r>
      <w:r w:rsidRPr="00740BCD">
        <w:rPr>
          <w:color w:val="808080"/>
        </w:rPr>
        <w:t>-- Need R</w:t>
      </w:r>
    </w:p>
    <w:p w14:paraId="52E8B9B3" w14:textId="77777777" w:rsidR="00E94B3C" w:rsidRPr="00740BCD" w:rsidRDefault="00E94B3C" w:rsidP="00E94B3C">
      <w:pPr>
        <w:pStyle w:val="PL"/>
        <w:rPr>
          <w:color w:val="808080"/>
        </w:rPr>
      </w:pPr>
      <w:r w:rsidRPr="00740BCD">
        <w:t xml:space="preserve">    searchSpaceMTCH-r17                 SearchSpaceId                                           </w:t>
      </w:r>
      <w:r w:rsidRPr="00740BCD">
        <w:rPr>
          <w:color w:val="993366"/>
        </w:rPr>
        <w:t>OPTIONAL</w:t>
      </w:r>
      <w:r w:rsidRPr="00740BCD">
        <w:t xml:space="preserve">,   </w:t>
      </w:r>
      <w:r w:rsidRPr="00740BCD">
        <w:rPr>
          <w:color w:val="808080"/>
        </w:rPr>
        <w:t>-- Need S</w:t>
      </w:r>
    </w:p>
    <w:p w14:paraId="4528E217" w14:textId="77777777" w:rsidR="00E94B3C" w:rsidRPr="00740BCD" w:rsidRDefault="00E94B3C" w:rsidP="00E94B3C">
      <w:pPr>
        <w:pStyle w:val="PL"/>
        <w:rPr>
          <w:color w:val="808080"/>
        </w:rPr>
      </w:pPr>
      <w:r w:rsidRPr="00740BCD">
        <w:t xml:space="preserve">    commonSearchSpaceListExt2-r17       </w:t>
      </w:r>
      <w:r w:rsidRPr="00740BCD">
        <w:rPr>
          <w:color w:val="993366"/>
        </w:rPr>
        <w:t>SEQUENCE</w:t>
      </w:r>
      <w:r w:rsidRPr="00740BCD">
        <w:t xml:space="preserve"> (</w:t>
      </w:r>
      <w:r w:rsidRPr="00740BCD">
        <w:rPr>
          <w:color w:val="993366"/>
        </w:rPr>
        <w:t>SIZE</w:t>
      </w:r>
      <w:r w:rsidRPr="00740BCD">
        <w:t>(1..4))</w:t>
      </w:r>
      <w:r w:rsidRPr="00740BCD">
        <w:rPr>
          <w:color w:val="993366"/>
        </w:rPr>
        <w:t xml:space="preserve"> OF</w:t>
      </w:r>
      <w:r w:rsidRPr="00740BCD">
        <w:t xml:space="preserve"> SearchSpaceExt2-r17            </w:t>
      </w:r>
      <w:r w:rsidRPr="00740BCD">
        <w:rPr>
          <w:color w:val="993366"/>
        </w:rPr>
        <w:t>OPTIONAL</w:t>
      </w:r>
      <w:r w:rsidRPr="00740BCD">
        <w:t xml:space="preserve">    </w:t>
      </w:r>
      <w:r w:rsidRPr="00740BCD">
        <w:rPr>
          <w:color w:val="808080"/>
        </w:rPr>
        <w:t>-- Need R</w:t>
      </w:r>
    </w:p>
    <w:p w14:paraId="4C7672EF" w14:textId="77777777" w:rsidR="00E94B3C" w:rsidRPr="00740BCD" w:rsidRDefault="00E94B3C" w:rsidP="00E94B3C">
      <w:pPr>
        <w:pStyle w:val="PL"/>
      </w:pPr>
      <w:r w:rsidRPr="00740BCD">
        <w:t xml:space="preserve">    ]]</w:t>
      </w:r>
    </w:p>
    <w:p w14:paraId="772407D9" w14:textId="77777777" w:rsidR="00E94B3C" w:rsidRPr="00740BCD" w:rsidRDefault="00E94B3C" w:rsidP="00E94B3C">
      <w:pPr>
        <w:pStyle w:val="PL"/>
      </w:pPr>
      <w:r w:rsidRPr="00740BCD">
        <w:t>}</w:t>
      </w:r>
    </w:p>
    <w:p w14:paraId="3C4E058C" w14:textId="77777777" w:rsidR="00E94B3C" w:rsidRPr="00740BCD" w:rsidRDefault="00E94B3C" w:rsidP="00E94B3C">
      <w:pPr>
        <w:pStyle w:val="PL"/>
      </w:pPr>
    </w:p>
    <w:p w14:paraId="18378D20" w14:textId="77777777" w:rsidR="00E94B3C" w:rsidRPr="00740BCD" w:rsidRDefault="00E94B3C" w:rsidP="00E94B3C">
      <w:pPr>
        <w:pStyle w:val="PL"/>
        <w:rPr>
          <w:color w:val="808080"/>
        </w:rPr>
      </w:pPr>
      <w:r w:rsidRPr="00740BCD">
        <w:rPr>
          <w:color w:val="808080"/>
        </w:rPr>
        <w:t>-- TAG-PDCCH-CONFIGCOMMON-STOP</w:t>
      </w:r>
    </w:p>
    <w:p w14:paraId="262DC01F" w14:textId="77777777" w:rsidR="00E94B3C" w:rsidRPr="00740BCD" w:rsidRDefault="00E94B3C" w:rsidP="00E94B3C">
      <w:pPr>
        <w:pStyle w:val="PL"/>
        <w:rPr>
          <w:color w:val="808080"/>
        </w:rPr>
      </w:pPr>
      <w:r w:rsidRPr="00740BCD">
        <w:rPr>
          <w:color w:val="808080"/>
        </w:rPr>
        <w:t>-- ASN1STOP</w:t>
      </w:r>
    </w:p>
    <w:p w14:paraId="44302148" w14:textId="77777777" w:rsidR="00E94B3C" w:rsidRPr="00740BCD" w:rsidRDefault="00E94B3C" w:rsidP="00E94B3C">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2339A9C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5798D98" w14:textId="77777777" w:rsidR="00E94B3C" w:rsidRPr="00740BCD" w:rsidRDefault="00E94B3C" w:rsidP="000C7054">
            <w:pPr>
              <w:pStyle w:val="TAH"/>
              <w:rPr>
                <w:rFonts w:eastAsia="宋体"/>
                <w:szCs w:val="22"/>
                <w:lang w:eastAsia="sv-SE"/>
              </w:rPr>
            </w:pPr>
            <w:r w:rsidRPr="00740BCD">
              <w:rPr>
                <w:rFonts w:eastAsia="宋体"/>
                <w:i/>
                <w:szCs w:val="22"/>
                <w:lang w:eastAsia="sv-SE"/>
              </w:rPr>
              <w:t xml:space="preserve">PDCCH-ConfigCommon </w:t>
            </w:r>
            <w:r w:rsidRPr="00740BCD">
              <w:rPr>
                <w:rFonts w:eastAsia="宋体"/>
                <w:szCs w:val="22"/>
                <w:lang w:eastAsia="sv-SE"/>
              </w:rPr>
              <w:t>field descriptions</w:t>
            </w:r>
          </w:p>
        </w:tc>
      </w:tr>
      <w:tr w:rsidR="00E94B3C" w:rsidRPr="00740BCD" w14:paraId="5B0D736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6341667" w14:textId="77777777" w:rsidR="00E94B3C" w:rsidRPr="00740BCD" w:rsidRDefault="00E94B3C" w:rsidP="000C7054">
            <w:pPr>
              <w:pStyle w:val="TAL"/>
              <w:rPr>
                <w:rFonts w:eastAsia="宋体"/>
                <w:szCs w:val="22"/>
                <w:lang w:eastAsia="sv-SE"/>
              </w:rPr>
            </w:pPr>
            <w:r w:rsidRPr="00740BCD">
              <w:rPr>
                <w:rFonts w:eastAsia="宋体"/>
                <w:b/>
                <w:i/>
                <w:szCs w:val="22"/>
                <w:lang w:eastAsia="sv-SE"/>
              </w:rPr>
              <w:t>commonControlResourceSet</w:t>
            </w:r>
          </w:p>
          <w:p w14:paraId="474C7410" w14:textId="77777777" w:rsidR="00E94B3C" w:rsidRPr="00740BCD" w:rsidRDefault="00E94B3C" w:rsidP="000C7054">
            <w:pPr>
              <w:pStyle w:val="TAL"/>
              <w:rPr>
                <w:rFonts w:eastAsia="宋体"/>
                <w:szCs w:val="22"/>
                <w:lang w:eastAsia="sv-SE"/>
              </w:rPr>
            </w:pPr>
            <w:r w:rsidRPr="00740BCD">
              <w:rPr>
                <w:rFonts w:eastAsia="宋体"/>
                <w:szCs w:val="22"/>
                <w:lang w:eastAsia="sv-SE"/>
              </w:rPr>
              <w:t xml:space="preserve">An additional common control resource set which may be configured and used for any common or UE-specific search space. If the network configures this field, it uses a </w:t>
            </w:r>
            <w:r w:rsidRPr="00740BCD">
              <w:rPr>
                <w:rFonts w:eastAsia="宋体"/>
                <w:i/>
                <w:szCs w:val="22"/>
                <w:lang w:eastAsia="sv-SE"/>
              </w:rPr>
              <w:t>ControlResourceSetId</w:t>
            </w:r>
            <w:r w:rsidRPr="00740BCD">
              <w:rPr>
                <w:rFonts w:eastAsia="宋体"/>
                <w:szCs w:val="22"/>
                <w:lang w:eastAsia="sv-SE"/>
              </w:rPr>
              <w:t xml:space="preserve"> other than 0 for this </w:t>
            </w:r>
            <w:r w:rsidRPr="00740BCD">
              <w:rPr>
                <w:rFonts w:eastAsia="宋体"/>
                <w:i/>
                <w:szCs w:val="22"/>
                <w:lang w:eastAsia="sv-SE"/>
              </w:rPr>
              <w:t>ControlResourceSet</w:t>
            </w:r>
            <w:r w:rsidRPr="00740BCD">
              <w:rPr>
                <w:rFonts w:eastAsia="宋体"/>
                <w:szCs w:val="22"/>
                <w:lang w:eastAsia="sv-SE"/>
              </w:rPr>
              <w:t xml:space="preserve">. The network configures the </w:t>
            </w:r>
            <w:r w:rsidRPr="00740BCD">
              <w:rPr>
                <w:rFonts w:eastAsia="宋体"/>
                <w:i/>
                <w:szCs w:val="22"/>
                <w:lang w:eastAsia="sv-SE"/>
              </w:rPr>
              <w:t>commonControlResourceSet</w:t>
            </w:r>
            <w:r w:rsidRPr="00740BCD">
              <w:rPr>
                <w:rFonts w:eastAsia="宋体"/>
                <w:szCs w:val="22"/>
                <w:lang w:eastAsia="sv-SE"/>
              </w:rPr>
              <w:t xml:space="preserve"> in </w:t>
            </w:r>
            <w:r w:rsidRPr="00740BCD">
              <w:rPr>
                <w:rFonts w:eastAsia="宋体"/>
                <w:i/>
                <w:lang w:eastAsia="sv-SE"/>
              </w:rPr>
              <w:t>SIB1</w:t>
            </w:r>
            <w:r w:rsidRPr="00740BCD">
              <w:rPr>
                <w:rFonts w:eastAsia="宋体"/>
                <w:szCs w:val="22"/>
                <w:lang w:eastAsia="sv-SE"/>
              </w:rPr>
              <w:t xml:space="preserve"> so that it is contained in the bandwidth of CORESET#0.</w:t>
            </w:r>
          </w:p>
        </w:tc>
      </w:tr>
      <w:tr w:rsidR="00E94B3C" w:rsidRPr="00740BCD" w14:paraId="3E89707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E10742F" w14:textId="77777777" w:rsidR="00E94B3C" w:rsidRPr="00740BCD" w:rsidRDefault="00E94B3C" w:rsidP="000C7054">
            <w:pPr>
              <w:pStyle w:val="TAL"/>
              <w:rPr>
                <w:rFonts w:eastAsia="宋体"/>
                <w:szCs w:val="22"/>
                <w:lang w:eastAsia="sv-SE"/>
              </w:rPr>
            </w:pPr>
            <w:r w:rsidRPr="00740BCD">
              <w:rPr>
                <w:rFonts w:eastAsia="宋体"/>
                <w:b/>
                <w:i/>
                <w:szCs w:val="22"/>
                <w:lang w:eastAsia="sv-SE"/>
              </w:rPr>
              <w:t>commonSearchSpaceList, commonSearchSpaceListExt</w:t>
            </w:r>
          </w:p>
          <w:p w14:paraId="4845F309" w14:textId="77777777" w:rsidR="00E94B3C" w:rsidRPr="00740BCD" w:rsidRDefault="00E94B3C" w:rsidP="000C7054">
            <w:pPr>
              <w:pStyle w:val="TAL"/>
              <w:rPr>
                <w:rFonts w:eastAsia="宋体"/>
                <w:szCs w:val="22"/>
                <w:lang w:eastAsia="sv-SE"/>
              </w:rPr>
            </w:pPr>
            <w:r w:rsidRPr="00740BCD">
              <w:rPr>
                <w:rFonts w:eastAsia="宋体"/>
                <w:szCs w:val="22"/>
                <w:lang w:eastAsia="sv-SE"/>
              </w:rPr>
              <w:t xml:space="preserve">A list of additional common search spaces. If the network configures this field, it uses the </w:t>
            </w:r>
            <w:r w:rsidRPr="00740BCD">
              <w:rPr>
                <w:rFonts w:eastAsia="宋体"/>
                <w:i/>
                <w:szCs w:val="22"/>
                <w:lang w:eastAsia="sv-SE"/>
              </w:rPr>
              <w:t>SearchSpaceId</w:t>
            </w:r>
            <w:r w:rsidRPr="00740BCD">
              <w:rPr>
                <w:rFonts w:eastAsia="宋体"/>
                <w:szCs w:val="22"/>
                <w:lang w:eastAsia="sv-SE"/>
              </w:rPr>
              <w:t xml:space="preserve">s other than 0. </w:t>
            </w:r>
            <w:r w:rsidRPr="00740BCD">
              <w:rPr>
                <w:rFonts w:cs="Arial"/>
                <w:szCs w:val="18"/>
                <w:lang w:eastAsia="sv-SE"/>
              </w:rPr>
              <w:t xml:space="preserve">If the field is included, it replaces any previous list, i.e. all the entries of the list are replaced and each of the </w:t>
            </w:r>
            <w:r w:rsidRPr="00740BCD">
              <w:rPr>
                <w:rFonts w:cs="Arial"/>
                <w:i/>
                <w:szCs w:val="18"/>
                <w:lang w:eastAsia="sv-SE"/>
              </w:rPr>
              <w:t xml:space="preserve">SearchSpace </w:t>
            </w:r>
            <w:r w:rsidRPr="00740BCD">
              <w:rPr>
                <w:rFonts w:cs="Arial"/>
                <w:szCs w:val="18"/>
                <w:lang w:eastAsia="sv-SE"/>
              </w:rPr>
              <w:t xml:space="preserve">entries is considered to be newly created and the conditions and Need codes for setup of the entry apply. If the network includes </w:t>
            </w:r>
            <w:r w:rsidRPr="00740BCD">
              <w:rPr>
                <w:rFonts w:cs="Arial"/>
                <w:i/>
                <w:iCs/>
                <w:szCs w:val="18"/>
                <w:lang w:eastAsia="sv-SE"/>
              </w:rPr>
              <w:t>commonSearchSpaceListExt</w:t>
            </w:r>
            <w:r w:rsidRPr="00740BCD">
              <w:rPr>
                <w:rFonts w:cs="Arial"/>
                <w:szCs w:val="18"/>
                <w:lang w:eastAsia="sv-SE"/>
              </w:rPr>
              <w:t xml:space="preserve">, it includes the same number of entries, and listed in the same order, as in </w:t>
            </w:r>
            <w:r w:rsidRPr="00740BCD">
              <w:rPr>
                <w:rFonts w:cs="Arial"/>
                <w:i/>
                <w:iCs/>
                <w:szCs w:val="18"/>
                <w:lang w:eastAsia="sv-SE"/>
              </w:rPr>
              <w:t>commonSearchSpaceList</w:t>
            </w:r>
            <w:r w:rsidRPr="00740BCD">
              <w:rPr>
                <w:rFonts w:cs="Arial"/>
                <w:szCs w:val="18"/>
                <w:lang w:eastAsia="sv-SE"/>
              </w:rPr>
              <w:t>.</w:t>
            </w:r>
          </w:p>
        </w:tc>
      </w:tr>
      <w:tr w:rsidR="00E94B3C" w:rsidRPr="00740BCD" w14:paraId="41E213F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9AB8687" w14:textId="77777777" w:rsidR="00E94B3C" w:rsidRPr="00740BCD" w:rsidRDefault="00E94B3C" w:rsidP="000C7054">
            <w:pPr>
              <w:pStyle w:val="TAL"/>
              <w:rPr>
                <w:rFonts w:eastAsia="宋体"/>
                <w:szCs w:val="22"/>
                <w:lang w:eastAsia="sv-SE"/>
              </w:rPr>
            </w:pPr>
            <w:r w:rsidRPr="00740BCD">
              <w:rPr>
                <w:rFonts w:eastAsia="宋体"/>
                <w:b/>
                <w:i/>
                <w:szCs w:val="22"/>
                <w:lang w:eastAsia="sv-SE"/>
              </w:rPr>
              <w:t>controlResourceSetZero</w:t>
            </w:r>
          </w:p>
          <w:p w14:paraId="0454BCF7" w14:textId="77777777" w:rsidR="00E94B3C" w:rsidRPr="00740BCD" w:rsidRDefault="00E94B3C" w:rsidP="000C7054">
            <w:pPr>
              <w:pStyle w:val="TAL"/>
              <w:rPr>
                <w:rFonts w:eastAsia="宋体"/>
                <w:szCs w:val="22"/>
                <w:lang w:eastAsia="sv-SE"/>
              </w:rPr>
            </w:pPr>
            <w:r w:rsidRPr="00740BCD">
              <w:rPr>
                <w:rFonts w:eastAsia="宋体"/>
                <w:szCs w:val="22"/>
                <w:lang w:eastAsia="sv-SE"/>
              </w:rPr>
              <w:t xml:space="preserve">Parameters of the common CORESET#0 which can be used in any common or UE-specific search spaces. The values are interpreted like the corresponding bits in </w:t>
            </w:r>
            <w:r w:rsidRPr="00740BCD">
              <w:rPr>
                <w:rFonts w:eastAsia="宋体"/>
                <w:i/>
                <w:lang w:eastAsia="sv-SE"/>
              </w:rPr>
              <w:t>MIB</w:t>
            </w:r>
            <w:r w:rsidRPr="00740BCD">
              <w:rPr>
                <w:rFonts w:eastAsia="宋体"/>
                <w:szCs w:val="22"/>
                <w:lang w:eastAsia="sv-SE"/>
              </w:rPr>
              <w:t xml:space="preserve"> </w:t>
            </w:r>
            <w:r w:rsidRPr="00740BCD">
              <w:rPr>
                <w:rFonts w:eastAsia="宋体"/>
                <w:i/>
                <w:lang w:eastAsia="sv-SE"/>
              </w:rPr>
              <w:t>pdcch-ConfigSIB1</w:t>
            </w:r>
            <w:r w:rsidRPr="00740BCD">
              <w:rPr>
                <w:rFonts w:eastAsia="宋体"/>
                <w:szCs w:val="22"/>
                <w:lang w:eastAsia="sv-SE"/>
              </w:rPr>
              <w:t xml:space="preserve">. Even though this field is only configured in the initial BWP (BWP#0) </w:t>
            </w:r>
            <w:r w:rsidRPr="00740BCD">
              <w:rPr>
                <w:rFonts w:eastAsia="宋体"/>
                <w:i/>
                <w:lang w:eastAsia="sv-SE"/>
              </w:rPr>
              <w:t>controlResourceSetZero</w:t>
            </w:r>
            <w:r w:rsidRPr="00740BCD">
              <w:rPr>
                <w:rFonts w:eastAsia="宋体"/>
                <w:szCs w:val="22"/>
                <w:lang w:eastAsia="sv-SE"/>
              </w:rPr>
              <w:t xml:space="preserve"> can be used in search spaces configured in other DL BWP(s) than the initial DL BWP if the conditions defined in TS 38.213 [13], clause 10 are satisfied.</w:t>
            </w:r>
          </w:p>
        </w:tc>
      </w:tr>
      <w:tr w:rsidR="00E94B3C" w:rsidRPr="00740BCD" w14:paraId="358DE10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925BCF6" w14:textId="77777777" w:rsidR="00E94B3C" w:rsidRPr="00740BCD" w:rsidRDefault="00E94B3C" w:rsidP="000C7054">
            <w:pPr>
              <w:pStyle w:val="TAL"/>
              <w:rPr>
                <w:b/>
                <w:i/>
                <w:lang w:eastAsia="sv-SE"/>
              </w:rPr>
            </w:pPr>
            <w:r w:rsidRPr="00740BCD">
              <w:rPr>
                <w:b/>
                <w:i/>
                <w:lang w:eastAsia="sv-SE"/>
              </w:rPr>
              <w:t>firstPDCCH-MonitoringOccasionOfPO</w:t>
            </w:r>
          </w:p>
          <w:p w14:paraId="57CED9FF" w14:textId="77777777" w:rsidR="00E94B3C" w:rsidRPr="00740BCD" w:rsidRDefault="00E94B3C" w:rsidP="000C7054">
            <w:pPr>
              <w:pStyle w:val="TAL"/>
              <w:rPr>
                <w:rFonts w:eastAsia="宋体"/>
                <w:b/>
                <w:i/>
                <w:szCs w:val="22"/>
                <w:lang w:eastAsia="sv-SE"/>
              </w:rPr>
            </w:pPr>
            <w:r w:rsidRPr="00740BCD">
              <w:rPr>
                <w:lang w:eastAsia="sv-SE"/>
              </w:rPr>
              <w:t>Indicates the first PDCCH monitoring occasion of each PO of the PF on this BWP, see TS 38.304 [20].</w:t>
            </w:r>
          </w:p>
        </w:tc>
      </w:tr>
      <w:tr w:rsidR="00E94B3C" w:rsidRPr="00740BCD" w14:paraId="56318B0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EFFB2A0" w14:textId="77777777" w:rsidR="00E94B3C" w:rsidRPr="00740BCD" w:rsidRDefault="00E94B3C" w:rsidP="000C7054">
            <w:pPr>
              <w:pStyle w:val="TAL"/>
              <w:rPr>
                <w:rFonts w:eastAsia="宋体"/>
                <w:szCs w:val="22"/>
                <w:lang w:eastAsia="sv-SE"/>
              </w:rPr>
            </w:pPr>
            <w:r w:rsidRPr="00740BCD">
              <w:rPr>
                <w:rFonts w:eastAsia="宋体"/>
                <w:b/>
                <w:i/>
                <w:szCs w:val="22"/>
                <w:lang w:eastAsia="sv-SE"/>
              </w:rPr>
              <w:t>pagingSearchSpace</w:t>
            </w:r>
          </w:p>
          <w:p w14:paraId="5274641D" w14:textId="77777777" w:rsidR="00E94B3C" w:rsidRPr="00740BCD" w:rsidRDefault="00E94B3C" w:rsidP="000C7054">
            <w:pPr>
              <w:pStyle w:val="TAL"/>
              <w:rPr>
                <w:rFonts w:eastAsia="宋体"/>
                <w:szCs w:val="22"/>
                <w:lang w:eastAsia="sv-SE"/>
              </w:rPr>
            </w:pPr>
            <w:r w:rsidRPr="00740BCD">
              <w:rPr>
                <w:rFonts w:eastAsia="宋体"/>
                <w:szCs w:val="22"/>
                <w:lang w:eastAsia="sv-SE"/>
              </w:rPr>
              <w:t>ID of the Search space for paging (see TS 38.213 [13], clause 10.1). If the field is absent, the UE does not receive paging in this BWP (see TS 38.213 [13], clause 10).</w:t>
            </w:r>
          </w:p>
        </w:tc>
      </w:tr>
      <w:tr w:rsidR="00E94B3C" w:rsidRPr="00740BCD" w14:paraId="43BB480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5AF1A87" w14:textId="77777777" w:rsidR="00E94B3C" w:rsidRPr="00740BCD" w:rsidRDefault="00E94B3C" w:rsidP="000C7054">
            <w:pPr>
              <w:pStyle w:val="TAL"/>
              <w:rPr>
                <w:rFonts w:eastAsia="宋体"/>
                <w:szCs w:val="22"/>
                <w:lang w:eastAsia="sv-SE"/>
              </w:rPr>
            </w:pPr>
            <w:r w:rsidRPr="00740BCD">
              <w:rPr>
                <w:rFonts w:eastAsia="宋体"/>
                <w:b/>
                <w:i/>
                <w:szCs w:val="22"/>
                <w:lang w:eastAsia="sv-SE"/>
              </w:rPr>
              <w:t>ra-SearchSpace</w:t>
            </w:r>
          </w:p>
          <w:p w14:paraId="69999378" w14:textId="77777777" w:rsidR="00E94B3C" w:rsidRPr="00740BCD" w:rsidRDefault="00E94B3C" w:rsidP="000C7054">
            <w:pPr>
              <w:pStyle w:val="TAL"/>
              <w:rPr>
                <w:rFonts w:eastAsia="宋体"/>
                <w:szCs w:val="22"/>
                <w:lang w:eastAsia="sv-SE"/>
              </w:rPr>
            </w:pPr>
            <w:r w:rsidRPr="00740BCD">
              <w:rPr>
                <w:rFonts w:eastAsia="宋体"/>
                <w:szCs w:val="22"/>
                <w:lang w:eastAsia="sv-SE"/>
              </w:rPr>
              <w:t>ID of the Search space for random access procedure (see TS 38.213 [13], clause 10.1). If the field is absent, the UE does not receive RAR in this BWP.</w:t>
            </w:r>
            <w:r w:rsidRPr="00740BCD">
              <w:rPr>
                <w:lang w:eastAsia="sv-SE"/>
              </w:rPr>
              <w:t xml:space="preserve"> </w:t>
            </w:r>
            <w:r w:rsidRPr="00740BCD">
              <w:rPr>
                <w:rFonts w:eastAsia="宋体"/>
                <w:szCs w:val="22"/>
                <w:lang w:eastAsia="sv-SE"/>
              </w:rPr>
              <w:t>This field is mandatory present in the DL BWP(s) if the conditions described in TS 38.321 [3], clause 5.15 are met.</w:t>
            </w:r>
          </w:p>
        </w:tc>
      </w:tr>
      <w:tr w:rsidR="00E94B3C" w:rsidRPr="00740BCD" w14:paraId="72BDB132" w14:textId="77777777" w:rsidTr="000C7054">
        <w:tc>
          <w:tcPr>
            <w:tcW w:w="14173" w:type="dxa"/>
            <w:tcBorders>
              <w:top w:val="single" w:sz="4" w:space="0" w:color="auto"/>
              <w:left w:val="single" w:sz="4" w:space="0" w:color="auto"/>
              <w:bottom w:val="single" w:sz="4" w:space="0" w:color="auto"/>
              <w:right w:val="single" w:sz="4" w:space="0" w:color="auto"/>
            </w:tcBorders>
          </w:tcPr>
          <w:p w14:paraId="02C7CBF4" w14:textId="77777777" w:rsidR="00E94B3C" w:rsidRPr="00740BCD" w:rsidRDefault="00E94B3C" w:rsidP="000C7054">
            <w:pPr>
              <w:pStyle w:val="TAL"/>
              <w:rPr>
                <w:rFonts w:eastAsia="宋体"/>
                <w:b/>
                <w:i/>
                <w:szCs w:val="22"/>
                <w:lang w:eastAsia="sv-SE"/>
              </w:rPr>
            </w:pPr>
            <w:r w:rsidRPr="00740BCD">
              <w:rPr>
                <w:rFonts w:eastAsia="宋体"/>
                <w:b/>
                <w:i/>
                <w:szCs w:val="22"/>
                <w:lang w:eastAsia="sv-SE"/>
              </w:rPr>
              <w:t>sdt-SearchSpace</w:t>
            </w:r>
          </w:p>
          <w:p w14:paraId="45E81014" w14:textId="77777777" w:rsidR="00E94B3C" w:rsidRPr="00740BCD" w:rsidRDefault="00E94B3C" w:rsidP="000C7054">
            <w:pPr>
              <w:pStyle w:val="TAL"/>
              <w:rPr>
                <w:rFonts w:eastAsia="宋体"/>
                <w:bCs/>
                <w:iCs/>
                <w:szCs w:val="22"/>
                <w:lang w:eastAsia="sv-SE"/>
              </w:rPr>
            </w:pPr>
            <w:r w:rsidRPr="00740BCD">
              <w:rPr>
                <w:rFonts w:eastAsia="宋体"/>
                <w:bCs/>
                <w:iCs/>
                <w:szCs w:val="22"/>
                <w:lang w:eastAsia="sv-SE"/>
              </w:rPr>
              <w:t>Common search space for CG-SDT and RA-SDT (see TS 38.213 [13]).</w:t>
            </w:r>
          </w:p>
        </w:tc>
      </w:tr>
      <w:tr w:rsidR="00E94B3C" w:rsidRPr="00740BCD" w14:paraId="07E55369" w14:textId="77777777" w:rsidTr="000C7054">
        <w:tc>
          <w:tcPr>
            <w:tcW w:w="14173" w:type="dxa"/>
            <w:tcBorders>
              <w:top w:val="single" w:sz="4" w:space="0" w:color="auto"/>
              <w:left w:val="single" w:sz="4" w:space="0" w:color="auto"/>
              <w:bottom w:val="single" w:sz="4" w:space="0" w:color="auto"/>
              <w:right w:val="single" w:sz="4" w:space="0" w:color="auto"/>
            </w:tcBorders>
          </w:tcPr>
          <w:p w14:paraId="7243CB83" w14:textId="77777777" w:rsidR="00E94B3C" w:rsidRPr="00740BCD" w:rsidRDefault="00E94B3C" w:rsidP="000C7054">
            <w:pPr>
              <w:pStyle w:val="TAL"/>
              <w:rPr>
                <w:rFonts w:eastAsia="宋体"/>
                <w:szCs w:val="22"/>
                <w:lang w:eastAsia="sv-SE"/>
              </w:rPr>
            </w:pPr>
            <w:r w:rsidRPr="00740BCD">
              <w:rPr>
                <w:rFonts w:eastAsia="宋体"/>
                <w:b/>
                <w:i/>
                <w:szCs w:val="22"/>
                <w:lang w:eastAsia="sv-SE"/>
              </w:rPr>
              <w:t>searchSpaceMCCH</w:t>
            </w:r>
          </w:p>
          <w:p w14:paraId="2DE366A3" w14:textId="77777777" w:rsidR="00E94B3C" w:rsidRPr="00740BCD" w:rsidRDefault="00E94B3C" w:rsidP="000C7054">
            <w:pPr>
              <w:pStyle w:val="TAL"/>
              <w:rPr>
                <w:rFonts w:eastAsia="宋体"/>
                <w:b/>
                <w:i/>
                <w:szCs w:val="22"/>
                <w:lang w:eastAsia="sv-SE"/>
              </w:rPr>
            </w:pPr>
            <w:r w:rsidRPr="00740BCD">
              <w:rPr>
                <w:rFonts w:eastAsia="宋体"/>
                <w:szCs w:val="22"/>
                <w:lang w:eastAsia="sv-SE"/>
              </w:rPr>
              <w:t xml:space="preserve">ID of the search space for </w:t>
            </w:r>
            <w:r w:rsidRPr="00740BCD">
              <w:rPr>
                <w:rFonts w:eastAsia="宋体"/>
                <w:lang w:eastAsia="sv-SE"/>
              </w:rPr>
              <w:t>MCCH</w:t>
            </w:r>
            <w:r w:rsidRPr="00740BCD">
              <w:rPr>
                <w:rFonts w:eastAsia="宋体"/>
                <w:szCs w:val="22"/>
                <w:lang w:eastAsia="sv-SE"/>
              </w:rPr>
              <w:t xml:space="preserve">. If the field is absent, the UE does not receive </w:t>
            </w:r>
            <w:r w:rsidRPr="00740BCD">
              <w:rPr>
                <w:rFonts w:eastAsia="宋体"/>
                <w:lang w:eastAsia="sv-SE"/>
              </w:rPr>
              <w:t>MCCH</w:t>
            </w:r>
            <w:r w:rsidRPr="00740BCD">
              <w:rPr>
                <w:rFonts w:eastAsia="宋体"/>
                <w:szCs w:val="22"/>
                <w:lang w:eastAsia="sv-SE"/>
              </w:rPr>
              <w:t xml:space="preserve"> in this BWP (see TS 38.213 [13], clause 10).</w:t>
            </w:r>
          </w:p>
        </w:tc>
      </w:tr>
      <w:tr w:rsidR="00E94B3C" w:rsidRPr="00740BCD" w14:paraId="2215F06A" w14:textId="77777777" w:rsidTr="000C7054">
        <w:tc>
          <w:tcPr>
            <w:tcW w:w="14173" w:type="dxa"/>
            <w:tcBorders>
              <w:top w:val="single" w:sz="4" w:space="0" w:color="auto"/>
              <w:left w:val="single" w:sz="4" w:space="0" w:color="auto"/>
              <w:bottom w:val="single" w:sz="4" w:space="0" w:color="auto"/>
              <w:right w:val="single" w:sz="4" w:space="0" w:color="auto"/>
            </w:tcBorders>
          </w:tcPr>
          <w:p w14:paraId="03BD8E9B" w14:textId="77777777" w:rsidR="00E94B3C" w:rsidRPr="00740BCD" w:rsidRDefault="00E94B3C" w:rsidP="000C7054">
            <w:pPr>
              <w:pStyle w:val="TAL"/>
              <w:rPr>
                <w:rFonts w:eastAsia="宋体"/>
                <w:szCs w:val="22"/>
                <w:lang w:eastAsia="sv-SE"/>
              </w:rPr>
            </w:pPr>
            <w:r w:rsidRPr="00740BCD">
              <w:rPr>
                <w:rFonts w:eastAsia="宋体"/>
                <w:b/>
                <w:i/>
                <w:szCs w:val="22"/>
                <w:lang w:eastAsia="sv-SE"/>
              </w:rPr>
              <w:t>searchSpaceMTCH</w:t>
            </w:r>
          </w:p>
          <w:p w14:paraId="1A149146" w14:textId="77777777" w:rsidR="00E94B3C" w:rsidRPr="00740BCD" w:rsidRDefault="00E94B3C" w:rsidP="000C7054">
            <w:pPr>
              <w:pStyle w:val="TAL"/>
              <w:rPr>
                <w:rFonts w:eastAsia="宋体"/>
                <w:b/>
                <w:i/>
                <w:szCs w:val="22"/>
                <w:lang w:eastAsia="sv-SE"/>
              </w:rPr>
            </w:pPr>
            <w:r w:rsidRPr="00740BCD">
              <w:rPr>
                <w:rFonts w:eastAsia="宋体"/>
                <w:szCs w:val="22"/>
                <w:lang w:eastAsia="sv-SE"/>
              </w:rPr>
              <w:t xml:space="preserve">ID of the search space for </w:t>
            </w:r>
            <w:r w:rsidRPr="00740BCD">
              <w:rPr>
                <w:rFonts w:eastAsia="宋体"/>
                <w:lang w:eastAsia="sv-SE"/>
              </w:rPr>
              <w:t>MTCH</w:t>
            </w:r>
            <w:r w:rsidRPr="00740BCD">
              <w:rPr>
                <w:rFonts w:eastAsia="宋体"/>
                <w:szCs w:val="22"/>
                <w:lang w:eastAsia="sv-SE"/>
              </w:rPr>
              <w:t xml:space="preserve"> of MBS broadcast. If the field is absent, the UE applies </w:t>
            </w:r>
            <w:r w:rsidRPr="00740BCD">
              <w:rPr>
                <w:rFonts w:eastAsia="宋体"/>
                <w:i/>
                <w:szCs w:val="22"/>
                <w:lang w:eastAsia="sv-SE"/>
              </w:rPr>
              <w:t>searchSpaceMCCH</w:t>
            </w:r>
            <w:r w:rsidRPr="00740BCD">
              <w:rPr>
                <w:rFonts w:eastAsia="宋体"/>
                <w:szCs w:val="22"/>
                <w:lang w:eastAsia="zh-CN"/>
              </w:rPr>
              <w:t xml:space="preserve"> </w:t>
            </w:r>
            <w:r w:rsidRPr="00740BCD">
              <w:rPr>
                <w:rFonts w:eastAsia="宋体"/>
                <w:szCs w:val="22"/>
                <w:lang w:eastAsia="sv-SE"/>
              </w:rPr>
              <w:t>also for MTCH, (see TS 38.213 [13], clause 10).</w:t>
            </w:r>
          </w:p>
        </w:tc>
      </w:tr>
      <w:tr w:rsidR="00E94B3C" w:rsidRPr="00740BCD" w14:paraId="0AD1333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EB4DF03" w14:textId="77777777" w:rsidR="00E94B3C" w:rsidRPr="00740BCD" w:rsidRDefault="00E94B3C" w:rsidP="000C7054">
            <w:pPr>
              <w:pStyle w:val="TAL"/>
              <w:rPr>
                <w:rFonts w:eastAsia="宋体"/>
                <w:szCs w:val="22"/>
                <w:lang w:eastAsia="sv-SE"/>
              </w:rPr>
            </w:pPr>
            <w:r w:rsidRPr="00740BCD">
              <w:rPr>
                <w:rFonts w:eastAsia="宋体"/>
                <w:b/>
                <w:i/>
                <w:szCs w:val="22"/>
                <w:lang w:eastAsia="sv-SE"/>
              </w:rPr>
              <w:t>searchSpaceOtherSystemInformation</w:t>
            </w:r>
          </w:p>
          <w:p w14:paraId="3BDC3B06" w14:textId="77777777" w:rsidR="00E94B3C" w:rsidRPr="00740BCD" w:rsidRDefault="00E94B3C" w:rsidP="000C7054">
            <w:pPr>
              <w:pStyle w:val="TAL"/>
              <w:rPr>
                <w:rFonts w:eastAsia="宋体"/>
                <w:szCs w:val="22"/>
                <w:lang w:eastAsia="sv-SE"/>
              </w:rPr>
            </w:pPr>
            <w:r w:rsidRPr="00740BCD">
              <w:rPr>
                <w:rFonts w:eastAsia="宋体"/>
                <w:szCs w:val="22"/>
                <w:lang w:eastAsia="sv-SE"/>
              </w:rPr>
              <w:t xml:space="preserve">ID of the Search space for other system information, i.e., </w:t>
            </w:r>
            <w:r w:rsidRPr="00740BCD">
              <w:rPr>
                <w:rFonts w:eastAsia="宋体"/>
                <w:i/>
                <w:lang w:eastAsia="sv-SE"/>
              </w:rPr>
              <w:t>SIB2</w:t>
            </w:r>
            <w:r w:rsidRPr="00740BCD">
              <w:rPr>
                <w:rFonts w:eastAsia="宋体"/>
                <w:szCs w:val="22"/>
                <w:lang w:eastAsia="sv-SE"/>
              </w:rPr>
              <w:t xml:space="preserve"> and beyond (see TS 38.213 [13], clause 10.1) If the field is absent, the UE does not receive other system information in this BWP.</w:t>
            </w:r>
          </w:p>
        </w:tc>
      </w:tr>
      <w:tr w:rsidR="00E94B3C" w:rsidRPr="00740BCD" w14:paraId="2ECF9A0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6A69D40" w14:textId="77777777" w:rsidR="00E94B3C" w:rsidRPr="00740BCD" w:rsidRDefault="00E94B3C" w:rsidP="000C7054">
            <w:pPr>
              <w:pStyle w:val="TAL"/>
              <w:rPr>
                <w:rFonts w:eastAsia="宋体"/>
                <w:szCs w:val="22"/>
                <w:lang w:eastAsia="sv-SE"/>
              </w:rPr>
            </w:pPr>
            <w:r w:rsidRPr="00740BCD">
              <w:rPr>
                <w:rFonts w:eastAsia="宋体"/>
                <w:b/>
                <w:i/>
                <w:szCs w:val="22"/>
                <w:lang w:eastAsia="sv-SE"/>
              </w:rPr>
              <w:t>searchSpaceSIB1</w:t>
            </w:r>
          </w:p>
          <w:p w14:paraId="10EB52AE" w14:textId="77777777" w:rsidR="00E94B3C" w:rsidRPr="00740BCD" w:rsidRDefault="00E94B3C" w:rsidP="000C7054">
            <w:pPr>
              <w:pStyle w:val="TAL"/>
              <w:rPr>
                <w:rFonts w:eastAsia="宋体"/>
                <w:szCs w:val="22"/>
                <w:lang w:eastAsia="sv-SE"/>
              </w:rPr>
            </w:pPr>
            <w:r w:rsidRPr="00740BCD">
              <w:rPr>
                <w:rFonts w:eastAsia="宋体"/>
                <w:szCs w:val="22"/>
                <w:lang w:eastAsia="sv-SE"/>
              </w:rPr>
              <w:t xml:space="preserve">ID of the search space for </w:t>
            </w:r>
            <w:r w:rsidRPr="00740BCD">
              <w:rPr>
                <w:rFonts w:eastAsia="宋体"/>
                <w:i/>
                <w:lang w:eastAsia="sv-SE"/>
              </w:rPr>
              <w:t>SIB1</w:t>
            </w:r>
            <w:r w:rsidRPr="00740BCD">
              <w:rPr>
                <w:rFonts w:eastAsia="宋体"/>
                <w:szCs w:val="22"/>
                <w:lang w:eastAsia="sv-SE"/>
              </w:rPr>
              <w:t xml:space="preserve"> message. In the initial DL BWP of the UE′s PCell, the network sets this field to 0. If the field is absent, the UE does not receive </w:t>
            </w:r>
            <w:r w:rsidRPr="00740BCD">
              <w:rPr>
                <w:rFonts w:eastAsia="宋体"/>
                <w:i/>
                <w:lang w:eastAsia="sv-SE"/>
              </w:rPr>
              <w:t>SIB1</w:t>
            </w:r>
            <w:r w:rsidRPr="00740BCD">
              <w:rPr>
                <w:rFonts w:eastAsia="宋体"/>
                <w:szCs w:val="22"/>
                <w:lang w:eastAsia="sv-SE"/>
              </w:rPr>
              <w:t xml:space="preserve"> in this BWP. (see TS 38.213 [13], clause 10)</w:t>
            </w:r>
          </w:p>
        </w:tc>
      </w:tr>
      <w:tr w:rsidR="00E94B3C" w:rsidRPr="00740BCD" w14:paraId="0697B88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D55D171" w14:textId="77777777" w:rsidR="00E94B3C" w:rsidRPr="00740BCD" w:rsidRDefault="00E94B3C" w:rsidP="000C7054">
            <w:pPr>
              <w:pStyle w:val="TAL"/>
              <w:rPr>
                <w:rFonts w:eastAsia="宋体"/>
                <w:szCs w:val="22"/>
                <w:lang w:eastAsia="sv-SE"/>
              </w:rPr>
            </w:pPr>
            <w:r w:rsidRPr="00740BCD">
              <w:rPr>
                <w:rFonts w:eastAsia="宋体"/>
                <w:b/>
                <w:i/>
                <w:szCs w:val="22"/>
                <w:lang w:eastAsia="sv-SE"/>
              </w:rPr>
              <w:t>searchSpaceZero</w:t>
            </w:r>
          </w:p>
          <w:p w14:paraId="1050CB66" w14:textId="77777777" w:rsidR="00E94B3C" w:rsidRPr="00740BCD" w:rsidRDefault="00E94B3C" w:rsidP="000C7054">
            <w:pPr>
              <w:pStyle w:val="TAL"/>
              <w:rPr>
                <w:rFonts w:eastAsia="宋体"/>
                <w:szCs w:val="22"/>
                <w:lang w:eastAsia="sv-SE"/>
              </w:rPr>
            </w:pPr>
            <w:r w:rsidRPr="00740BCD">
              <w:rPr>
                <w:rFonts w:eastAsia="宋体"/>
                <w:szCs w:val="22"/>
                <w:lang w:eastAsia="sv-SE"/>
              </w:rPr>
              <w:t xml:space="preserve">Parameters of the common SearchSpace#0. The values are interpreted like the corresponding bits in </w:t>
            </w:r>
            <w:r w:rsidRPr="00740BCD">
              <w:rPr>
                <w:rFonts w:eastAsia="宋体"/>
                <w:i/>
                <w:lang w:eastAsia="sv-SE"/>
              </w:rPr>
              <w:t>MIB</w:t>
            </w:r>
            <w:r w:rsidRPr="00740BCD">
              <w:rPr>
                <w:rFonts w:eastAsia="宋体"/>
                <w:szCs w:val="22"/>
                <w:lang w:eastAsia="sv-SE"/>
              </w:rPr>
              <w:t xml:space="preserve"> </w:t>
            </w:r>
            <w:r w:rsidRPr="00740BCD">
              <w:rPr>
                <w:rFonts w:eastAsia="宋体"/>
                <w:i/>
                <w:lang w:eastAsia="sv-SE"/>
              </w:rPr>
              <w:t>pdcch-ConfigSIB1</w:t>
            </w:r>
            <w:r w:rsidRPr="00740BCD">
              <w:rPr>
                <w:rFonts w:eastAsia="宋体"/>
                <w:szCs w:val="22"/>
                <w:lang w:eastAsia="sv-SE"/>
              </w:rPr>
              <w:t xml:space="preserve">. Even though this field is only configured in the initial BWP (BWP#0), </w:t>
            </w:r>
            <w:r w:rsidRPr="00740BCD">
              <w:rPr>
                <w:rFonts w:eastAsia="宋体"/>
                <w:i/>
                <w:lang w:eastAsia="sv-SE"/>
              </w:rPr>
              <w:t>searchSpaceZero</w:t>
            </w:r>
            <w:r w:rsidRPr="00740BCD">
              <w:rPr>
                <w:rFonts w:eastAsia="宋体"/>
                <w:szCs w:val="22"/>
                <w:lang w:eastAsia="sv-SE"/>
              </w:rPr>
              <w:t xml:space="preserve"> can be used in search spaces configured in other DL BWP(s) than the initial DL BWP if the conditions described in TS 38.213 [13], clause 10, are satisfied.</w:t>
            </w:r>
          </w:p>
        </w:tc>
      </w:tr>
    </w:tbl>
    <w:p w14:paraId="058F2741" w14:textId="77777777" w:rsidR="00E94B3C" w:rsidRPr="00740BCD" w:rsidRDefault="00E94B3C" w:rsidP="00E94B3C">
      <w:pPr>
        <w:rPr>
          <w:rFonts w:eastAsia="宋体"/>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2"/>
        <w:gridCol w:w="10493"/>
      </w:tblGrid>
      <w:tr w:rsidR="00E94B3C" w:rsidRPr="00740BCD" w14:paraId="7A8679F7" w14:textId="77777777" w:rsidTr="000C7054">
        <w:tc>
          <w:tcPr>
            <w:tcW w:w="3681" w:type="dxa"/>
            <w:tcBorders>
              <w:top w:val="single" w:sz="4" w:space="0" w:color="auto"/>
              <w:left w:val="single" w:sz="4" w:space="0" w:color="auto"/>
              <w:bottom w:val="single" w:sz="4" w:space="0" w:color="auto"/>
              <w:right w:val="single" w:sz="4" w:space="0" w:color="auto"/>
            </w:tcBorders>
            <w:hideMark/>
          </w:tcPr>
          <w:p w14:paraId="5FE1A707" w14:textId="77777777" w:rsidR="00E94B3C" w:rsidRPr="00740BCD" w:rsidRDefault="00E94B3C" w:rsidP="000C7054">
            <w:pPr>
              <w:pStyle w:val="TAH"/>
              <w:rPr>
                <w:rFonts w:eastAsia="宋体"/>
                <w:szCs w:val="22"/>
                <w:lang w:eastAsia="sv-SE"/>
              </w:rPr>
            </w:pPr>
            <w:r w:rsidRPr="00740BCD">
              <w:rPr>
                <w:rFonts w:eastAsia="宋体"/>
                <w:szCs w:val="22"/>
                <w:lang w:eastAsia="sv-SE"/>
              </w:rPr>
              <w:t>Conditional Presence</w:t>
            </w:r>
          </w:p>
        </w:tc>
        <w:tc>
          <w:tcPr>
            <w:tcW w:w="10492" w:type="dxa"/>
            <w:tcBorders>
              <w:top w:val="single" w:sz="4" w:space="0" w:color="auto"/>
              <w:left w:val="single" w:sz="4" w:space="0" w:color="auto"/>
              <w:bottom w:val="single" w:sz="4" w:space="0" w:color="auto"/>
              <w:right w:val="single" w:sz="4" w:space="0" w:color="auto"/>
            </w:tcBorders>
            <w:hideMark/>
          </w:tcPr>
          <w:p w14:paraId="6ED19D25" w14:textId="77777777" w:rsidR="00E94B3C" w:rsidRPr="00740BCD" w:rsidRDefault="00E94B3C" w:rsidP="000C7054">
            <w:pPr>
              <w:pStyle w:val="TAH"/>
              <w:rPr>
                <w:rFonts w:eastAsia="宋体"/>
                <w:szCs w:val="22"/>
                <w:lang w:eastAsia="sv-SE"/>
              </w:rPr>
            </w:pPr>
            <w:r w:rsidRPr="00740BCD">
              <w:rPr>
                <w:rFonts w:eastAsia="宋体"/>
                <w:szCs w:val="22"/>
                <w:lang w:eastAsia="sv-SE"/>
              </w:rPr>
              <w:t>Explanation</w:t>
            </w:r>
          </w:p>
        </w:tc>
      </w:tr>
      <w:tr w:rsidR="00E94B3C" w:rsidRPr="00740BCD" w14:paraId="7717CC65" w14:textId="77777777" w:rsidTr="000C7054">
        <w:tc>
          <w:tcPr>
            <w:tcW w:w="3681" w:type="dxa"/>
            <w:tcBorders>
              <w:top w:val="single" w:sz="4" w:space="0" w:color="auto"/>
              <w:left w:val="single" w:sz="4" w:space="0" w:color="auto"/>
              <w:bottom w:val="single" w:sz="4" w:space="0" w:color="auto"/>
              <w:right w:val="single" w:sz="4" w:space="0" w:color="auto"/>
            </w:tcBorders>
            <w:hideMark/>
          </w:tcPr>
          <w:p w14:paraId="1401FDBB" w14:textId="77777777" w:rsidR="00E94B3C" w:rsidRPr="00740BCD" w:rsidRDefault="00E94B3C" w:rsidP="000C7054">
            <w:pPr>
              <w:pStyle w:val="TAL"/>
              <w:rPr>
                <w:rFonts w:eastAsia="宋体"/>
                <w:i/>
                <w:szCs w:val="22"/>
                <w:lang w:eastAsia="sv-SE"/>
              </w:rPr>
            </w:pPr>
            <w:r w:rsidRPr="00740BCD">
              <w:rPr>
                <w:rFonts w:eastAsia="宋体"/>
                <w:i/>
                <w:szCs w:val="22"/>
                <w:lang w:eastAsia="sv-SE"/>
              </w:rPr>
              <w:t>InitialBWP-Only</w:t>
            </w:r>
          </w:p>
        </w:tc>
        <w:tc>
          <w:tcPr>
            <w:tcW w:w="10492" w:type="dxa"/>
            <w:tcBorders>
              <w:top w:val="single" w:sz="4" w:space="0" w:color="auto"/>
              <w:left w:val="single" w:sz="4" w:space="0" w:color="auto"/>
              <w:bottom w:val="single" w:sz="4" w:space="0" w:color="auto"/>
              <w:right w:val="single" w:sz="4" w:space="0" w:color="auto"/>
            </w:tcBorders>
            <w:hideMark/>
          </w:tcPr>
          <w:p w14:paraId="2B6FB24C" w14:textId="77777777" w:rsidR="00E94B3C" w:rsidRPr="00740BCD" w:rsidRDefault="00E94B3C" w:rsidP="000C7054">
            <w:pPr>
              <w:pStyle w:val="TAL"/>
              <w:rPr>
                <w:rFonts w:eastAsia="宋体"/>
                <w:szCs w:val="22"/>
                <w:lang w:eastAsia="sv-SE"/>
              </w:rPr>
            </w:pPr>
            <w:r w:rsidRPr="00740BCD">
              <w:rPr>
                <w:rFonts w:eastAsia="宋体"/>
                <w:szCs w:val="22"/>
                <w:lang w:eastAsia="sv-SE"/>
              </w:rPr>
              <w:t xml:space="preserve">If </w:t>
            </w:r>
            <w:r w:rsidRPr="00740BCD">
              <w:rPr>
                <w:rFonts w:eastAsia="宋体"/>
                <w:i/>
                <w:lang w:eastAsia="sv-SE"/>
              </w:rPr>
              <w:t>SIB1</w:t>
            </w:r>
            <w:r w:rsidRPr="00740BCD">
              <w:rPr>
                <w:rFonts w:eastAsia="宋体"/>
                <w:szCs w:val="22"/>
                <w:lang w:eastAsia="sv-SE"/>
              </w:rPr>
              <w:t xml:space="preserve"> is broadcast the field is mandatory present in the </w:t>
            </w:r>
            <w:r w:rsidRPr="00740BCD">
              <w:rPr>
                <w:rFonts w:eastAsia="宋体"/>
                <w:i/>
                <w:szCs w:val="22"/>
                <w:lang w:eastAsia="sv-SE"/>
              </w:rPr>
              <w:t>PDCCH-ConfigCommon</w:t>
            </w:r>
            <w:r w:rsidRPr="00740BCD">
              <w:rPr>
                <w:rFonts w:eastAsia="宋体"/>
                <w:szCs w:val="22"/>
                <w:lang w:eastAsia="sv-SE"/>
              </w:rPr>
              <w:t xml:space="preserve"> of the initial BWP (BWP#0) in </w:t>
            </w:r>
            <w:r w:rsidRPr="00740BCD">
              <w:rPr>
                <w:rFonts w:eastAsia="宋体"/>
                <w:i/>
                <w:szCs w:val="22"/>
                <w:lang w:eastAsia="sv-SE"/>
              </w:rPr>
              <w:t>ServingCellConfigCommon</w:t>
            </w:r>
            <w:r w:rsidRPr="00740BCD">
              <w:rPr>
                <w:rFonts w:eastAsia="宋体"/>
                <w:szCs w:val="22"/>
                <w:lang w:eastAsia="sv-SE"/>
              </w:rPr>
              <w:t xml:space="preserve">; it is absent in other BWPs and when sent in system information. If SIB1 is not broadcast and there is an SSB associated to the cell, the field is optionally present, Need M, in the </w:t>
            </w:r>
            <w:r w:rsidRPr="00740BCD">
              <w:rPr>
                <w:rFonts w:eastAsia="宋体"/>
                <w:i/>
                <w:szCs w:val="22"/>
                <w:lang w:eastAsia="sv-SE"/>
              </w:rPr>
              <w:t>PDCCH-ConfigCommon</w:t>
            </w:r>
            <w:r w:rsidRPr="00740BCD">
              <w:rPr>
                <w:rFonts w:eastAsia="宋体"/>
                <w:szCs w:val="22"/>
                <w:lang w:eastAsia="sv-SE"/>
              </w:rPr>
              <w:t xml:space="preserve"> of the initial BWP (BWP#0) in </w:t>
            </w:r>
            <w:r w:rsidRPr="00740BCD">
              <w:rPr>
                <w:rFonts w:eastAsia="宋体"/>
                <w:i/>
                <w:szCs w:val="22"/>
                <w:lang w:eastAsia="sv-SE"/>
              </w:rPr>
              <w:t>ServingCellConfigCommon</w:t>
            </w:r>
            <w:r w:rsidRPr="00740BCD">
              <w:rPr>
                <w:rFonts w:eastAsia="宋体"/>
                <w:szCs w:val="22"/>
                <w:lang w:eastAsia="sv-SE"/>
              </w:rPr>
              <w:t xml:space="preserve"> (still with the same setting for all UEs). In other cases, the field is absent.</w:t>
            </w:r>
          </w:p>
        </w:tc>
      </w:tr>
      <w:tr w:rsidR="00E94B3C" w:rsidRPr="00740BCD" w14:paraId="57A55F84" w14:textId="77777777" w:rsidTr="000C7054">
        <w:tc>
          <w:tcPr>
            <w:tcW w:w="3681" w:type="dxa"/>
            <w:tcBorders>
              <w:top w:val="single" w:sz="4" w:space="0" w:color="auto"/>
              <w:left w:val="single" w:sz="4" w:space="0" w:color="auto"/>
              <w:bottom w:val="single" w:sz="4" w:space="0" w:color="auto"/>
              <w:right w:val="single" w:sz="4" w:space="0" w:color="auto"/>
            </w:tcBorders>
            <w:hideMark/>
          </w:tcPr>
          <w:p w14:paraId="67094722" w14:textId="77777777" w:rsidR="00E94B3C" w:rsidRPr="00740BCD" w:rsidRDefault="00E94B3C" w:rsidP="000C7054">
            <w:pPr>
              <w:pStyle w:val="TAL"/>
              <w:rPr>
                <w:rFonts w:eastAsia="宋体"/>
                <w:i/>
                <w:lang w:eastAsia="sv-SE"/>
              </w:rPr>
            </w:pPr>
            <w:r w:rsidRPr="00740BCD">
              <w:rPr>
                <w:rFonts w:eastAsia="宋体"/>
                <w:i/>
                <w:lang w:eastAsia="sv-SE"/>
              </w:rPr>
              <w:t>OtherBWP</w:t>
            </w:r>
          </w:p>
        </w:tc>
        <w:tc>
          <w:tcPr>
            <w:tcW w:w="10492" w:type="dxa"/>
            <w:tcBorders>
              <w:top w:val="single" w:sz="4" w:space="0" w:color="auto"/>
              <w:left w:val="single" w:sz="4" w:space="0" w:color="auto"/>
              <w:bottom w:val="single" w:sz="4" w:space="0" w:color="auto"/>
              <w:right w:val="single" w:sz="4" w:space="0" w:color="auto"/>
            </w:tcBorders>
            <w:hideMark/>
          </w:tcPr>
          <w:p w14:paraId="69FADAB6" w14:textId="77777777" w:rsidR="00E94B3C" w:rsidRPr="00740BCD" w:rsidRDefault="00E94B3C" w:rsidP="000C7054">
            <w:pPr>
              <w:pStyle w:val="TAL"/>
              <w:rPr>
                <w:rFonts w:eastAsia="宋体"/>
                <w:lang w:eastAsia="sv-SE"/>
              </w:rPr>
            </w:pPr>
            <w:r w:rsidRPr="00740BCD">
              <w:rPr>
                <w:rFonts w:eastAsia="宋体"/>
                <w:lang w:eastAsia="sv-SE"/>
              </w:rPr>
              <w:t xml:space="preserve">This field is optionally present, Need R, if this BWP is not the initial DL BWP and </w:t>
            </w:r>
            <w:r w:rsidRPr="00740BCD">
              <w:rPr>
                <w:rFonts w:eastAsia="宋体"/>
                <w:i/>
                <w:lang w:eastAsia="sv-SE"/>
              </w:rPr>
              <w:t>pagingSearchSpace</w:t>
            </w:r>
            <w:r w:rsidRPr="00740BCD">
              <w:rPr>
                <w:rFonts w:eastAsia="宋体"/>
                <w:lang w:eastAsia="sv-SE"/>
              </w:rPr>
              <w:t xml:space="preserve"> is configured in this BWP. Otherwise this field is absent.</w:t>
            </w:r>
          </w:p>
        </w:tc>
      </w:tr>
    </w:tbl>
    <w:p w14:paraId="7E4E3E44" w14:textId="77777777" w:rsidR="00E94B3C" w:rsidRPr="00740BCD" w:rsidRDefault="00E94B3C" w:rsidP="00E94B3C"/>
    <w:p w14:paraId="1AB7A573" w14:textId="77777777" w:rsidR="00E94B3C" w:rsidRPr="00740BCD" w:rsidRDefault="00E94B3C" w:rsidP="00E94B3C">
      <w:pPr>
        <w:pStyle w:val="Heading4"/>
      </w:pPr>
      <w:bookmarkStart w:id="1074" w:name="_Toc60777298"/>
      <w:bookmarkStart w:id="1075" w:name="_Toc100930209"/>
      <w:r w:rsidRPr="00740BCD">
        <w:t>–</w:t>
      </w:r>
      <w:r w:rsidRPr="00740BCD">
        <w:tab/>
      </w:r>
      <w:r w:rsidRPr="00740BCD">
        <w:rPr>
          <w:i/>
        </w:rPr>
        <w:t>PDCCH-ConfigSIB1</w:t>
      </w:r>
      <w:bookmarkEnd w:id="1074"/>
      <w:bookmarkEnd w:id="1075"/>
    </w:p>
    <w:p w14:paraId="1252F23D" w14:textId="77777777" w:rsidR="00E94B3C" w:rsidRPr="00740BCD" w:rsidRDefault="00E94B3C" w:rsidP="00E94B3C">
      <w:r w:rsidRPr="00740BCD">
        <w:t xml:space="preserve">The IE </w:t>
      </w:r>
      <w:r w:rsidRPr="00740BCD">
        <w:rPr>
          <w:i/>
        </w:rPr>
        <w:t>PDCCH-ConfigSIB1</w:t>
      </w:r>
      <w:r w:rsidRPr="00740BCD">
        <w:t xml:space="preserve"> is used to configure </w:t>
      </w:r>
      <w:r w:rsidRPr="00740BCD">
        <w:rPr>
          <w:rFonts w:eastAsia="宋体"/>
          <w:lang w:eastAsia="zh-CN"/>
        </w:rPr>
        <w:t>CORESET#0 and search space#0</w:t>
      </w:r>
      <w:r w:rsidRPr="00740BCD">
        <w:t>.</w:t>
      </w:r>
    </w:p>
    <w:p w14:paraId="1323D040" w14:textId="77777777" w:rsidR="00E94B3C" w:rsidRPr="00740BCD" w:rsidRDefault="00E94B3C" w:rsidP="00E94B3C">
      <w:pPr>
        <w:pStyle w:val="TH"/>
      </w:pPr>
      <w:r w:rsidRPr="00740BCD">
        <w:rPr>
          <w:i/>
        </w:rPr>
        <w:t>PDCCH-ConfigSIB1</w:t>
      </w:r>
      <w:r w:rsidRPr="00740BCD">
        <w:t xml:space="preserve"> information element</w:t>
      </w:r>
    </w:p>
    <w:p w14:paraId="5FF8E2AB" w14:textId="77777777" w:rsidR="00E94B3C" w:rsidRPr="00740BCD" w:rsidRDefault="00E94B3C" w:rsidP="00E94B3C">
      <w:pPr>
        <w:pStyle w:val="PL"/>
        <w:rPr>
          <w:color w:val="808080"/>
        </w:rPr>
      </w:pPr>
      <w:r w:rsidRPr="00740BCD">
        <w:rPr>
          <w:color w:val="808080"/>
        </w:rPr>
        <w:t>-- ASN1START</w:t>
      </w:r>
    </w:p>
    <w:p w14:paraId="6A1C9588" w14:textId="77777777" w:rsidR="00E94B3C" w:rsidRPr="00740BCD" w:rsidRDefault="00E94B3C" w:rsidP="00E94B3C">
      <w:pPr>
        <w:pStyle w:val="PL"/>
        <w:rPr>
          <w:color w:val="808080"/>
        </w:rPr>
      </w:pPr>
      <w:r w:rsidRPr="00740BCD">
        <w:rPr>
          <w:color w:val="808080"/>
        </w:rPr>
        <w:t>-- TAG-PDCCH-CONFIGSIB1-START</w:t>
      </w:r>
    </w:p>
    <w:p w14:paraId="65A17352" w14:textId="77777777" w:rsidR="00E94B3C" w:rsidRPr="00740BCD" w:rsidRDefault="00E94B3C" w:rsidP="00E94B3C">
      <w:pPr>
        <w:pStyle w:val="PL"/>
      </w:pPr>
    </w:p>
    <w:p w14:paraId="7DD206B9" w14:textId="77777777" w:rsidR="00E94B3C" w:rsidRPr="00740BCD" w:rsidRDefault="00E94B3C" w:rsidP="00E94B3C">
      <w:pPr>
        <w:pStyle w:val="PL"/>
      </w:pPr>
      <w:r w:rsidRPr="00740BCD">
        <w:t xml:space="preserve">PDCCH-ConfigSIB1 ::=                </w:t>
      </w:r>
      <w:r w:rsidRPr="00740BCD">
        <w:rPr>
          <w:color w:val="993366"/>
        </w:rPr>
        <w:t>SEQUENCE</w:t>
      </w:r>
      <w:r w:rsidRPr="00740BCD">
        <w:t xml:space="preserve"> {</w:t>
      </w:r>
    </w:p>
    <w:p w14:paraId="7D58E3A9" w14:textId="77777777" w:rsidR="00E94B3C" w:rsidRPr="00740BCD" w:rsidRDefault="00E94B3C" w:rsidP="00E94B3C">
      <w:pPr>
        <w:pStyle w:val="PL"/>
      </w:pPr>
      <w:r w:rsidRPr="00740BCD">
        <w:t xml:space="preserve">    controlResourceSetZero              ControlResourceSetZero,</w:t>
      </w:r>
    </w:p>
    <w:p w14:paraId="5622BF5B" w14:textId="77777777" w:rsidR="00E94B3C" w:rsidRPr="00740BCD" w:rsidRDefault="00E94B3C" w:rsidP="00E94B3C">
      <w:pPr>
        <w:pStyle w:val="PL"/>
      </w:pPr>
      <w:r w:rsidRPr="00740BCD">
        <w:t xml:space="preserve">    searchSpaceZero                     SearchSpaceZero</w:t>
      </w:r>
    </w:p>
    <w:p w14:paraId="0E13F4BB" w14:textId="77777777" w:rsidR="00E94B3C" w:rsidRPr="00740BCD" w:rsidRDefault="00E94B3C" w:rsidP="00E94B3C">
      <w:pPr>
        <w:pStyle w:val="PL"/>
      </w:pPr>
      <w:r w:rsidRPr="00740BCD">
        <w:t>}</w:t>
      </w:r>
    </w:p>
    <w:p w14:paraId="2EA06846" w14:textId="77777777" w:rsidR="00E94B3C" w:rsidRPr="00740BCD" w:rsidRDefault="00E94B3C" w:rsidP="00E94B3C">
      <w:pPr>
        <w:pStyle w:val="PL"/>
      </w:pPr>
    </w:p>
    <w:p w14:paraId="5ACD2410" w14:textId="77777777" w:rsidR="00E94B3C" w:rsidRPr="00740BCD" w:rsidRDefault="00E94B3C" w:rsidP="00E94B3C">
      <w:pPr>
        <w:pStyle w:val="PL"/>
        <w:rPr>
          <w:color w:val="808080"/>
        </w:rPr>
      </w:pPr>
      <w:r w:rsidRPr="00740BCD">
        <w:rPr>
          <w:color w:val="808080"/>
        </w:rPr>
        <w:t>-- TAG-PDCCH-CONFIGSIB1-STOP</w:t>
      </w:r>
    </w:p>
    <w:p w14:paraId="0AED6377" w14:textId="77777777" w:rsidR="00E94B3C" w:rsidRPr="00740BCD" w:rsidRDefault="00E94B3C" w:rsidP="00E94B3C">
      <w:pPr>
        <w:pStyle w:val="PL"/>
        <w:rPr>
          <w:color w:val="808080"/>
        </w:rPr>
      </w:pPr>
      <w:r w:rsidRPr="00740BCD">
        <w:rPr>
          <w:color w:val="808080"/>
        </w:rPr>
        <w:t>-- ASN1STOP</w:t>
      </w:r>
    </w:p>
    <w:p w14:paraId="500D840D"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74B570A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18FCCED" w14:textId="77777777" w:rsidR="00E94B3C" w:rsidRPr="00740BCD" w:rsidRDefault="00E94B3C" w:rsidP="000C7054">
            <w:pPr>
              <w:pStyle w:val="TAH"/>
              <w:rPr>
                <w:szCs w:val="22"/>
                <w:lang w:eastAsia="sv-SE"/>
              </w:rPr>
            </w:pPr>
            <w:r w:rsidRPr="00740BCD">
              <w:rPr>
                <w:i/>
                <w:szCs w:val="22"/>
                <w:lang w:eastAsia="sv-SE"/>
              </w:rPr>
              <w:t xml:space="preserve">PDCCH-ConfigSIB1 </w:t>
            </w:r>
            <w:r w:rsidRPr="00740BCD">
              <w:rPr>
                <w:szCs w:val="22"/>
                <w:lang w:eastAsia="sv-SE"/>
              </w:rPr>
              <w:t>field descriptions</w:t>
            </w:r>
          </w:p>
        </w:tc>
      </w:tr>
      <w:tr w:rsidR="00E94B3C" w:rsidRPr="00740BCD" w14:paraId="0CDB03F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FAF4DE5" w14:textId="77777777" w:rsidR="00E94B3C" w:rsidRPr="00740BCD" w:rsidRDefault="00E94B3C" w:rsidP="000C7054">
            <w:pPr>
              <w:pStyle w:val="TAL"/>
              <w:rPr>
                <w:szCs w:val="22"/>
                <w:lang w:eastAsia="sv-SE"/>
              </w:rPr>
            </w:pPr>
            <w:r w:rsidRPr="00740BCD">
              <w:rPr>
                <w:b/>
                <w:i/>
                <w:szCs w:val="22"/>
                <w:lang w:eastAsia="sv-SE"/>
              </w:rPr>
              <w:t>controlResourceSetZero</w:t>
            </w:r>
          </w:p>
          <w:p w14:paraId="334C3005" w14:textId="77777777" w:rsidR="00E94B3C" w:rsidRPr="00740BCD" w:rsidRDefault="00E94B3C" w:rsidP="000C7054">
            <w:pPr>
              <w:pStyle w:val="TAL"/>
              <w:rPr>
                <w:szCs w:val="22"/>
                <w:lang w:eastAsia="sv-SE"/>
              </w:rPr>
            </w:pPr>
            <w:r w:rsidRPr="00740BCD">
              <w:rPr>
                <w:szCs w:val="22"/>
                <w:lang w:eastAsia="sv-SE"/>
              </w:rPr>
              <w:t xml:space="preserve">Determines a common ControlResourceSet (CORESET) </w:t>
            </w:r>
            <w:r w:rsidRPr="00740BCD">
              <w:rPr>
                <w:rFonts w:eastAsia="宋体"/>
                <w:szCs w:val="22"/>
                <w:lang w:eastAsia="zh-CN"/>
              </w:rPr>
              <w:t>with ID #0</w:t>
            </w:r>
            <w:r w:rsidRPr="00740BCD">
              <w:rPr>
                <w:szCs w:val="22"/>
                <w:lang w:eastAsia="sv-SE"/>
              </w:rPr>
              <w:t>, see TS 38.213 [13], clause 13.</w:t>
            </w:r>
          </w:p>
        </w:tc>
      </w:tr>
      <w:tr w:rsidR="00E94B3C" w:rsidRPr="00740BCD" w14:paraId="10CFDC7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933CD88" w14:textId="77777777" w:rsidR="00E94B3C" w:rsidRPr="00740BCD" w:rsidRDefault="00E94B3C" w:rsidP="000C7054">
            <w:pPr>
              <w:pStyle w:val="TAL"/>
              <w:rPr>
                <w:szCs w:val="22"/>
                <w:lang w:eastAsia="sv-SE"/>
              </w:rPr>
            </w:pPr>
            <w:r w:rsidRPr="00740BCD">
              <w:rPr>
                <w:b/>
                <w:i/>
                <w:szCs w:val="22"/>
                <w:lang w:eastAsia="sv-SE"/>
              </w:rPr>
              <w:t>searchSpaceZero</w:t>
            </w:r>
          </w:p>
          <w:p w14:paraId="6360BA16" w14:textId="77777777" w:rsidR="00E94B3C" w:rsidRPr="00740BCD" w:rsidRDefault="00E94B3C" w:rsidP="000C7054">
            <w:pPr>
              <w:pStyle w:val="TAL"/>
              <w:rPr>
                <w:szCs w:val="22"/>
                <w:lang w:eastAsia="sv-SE"/>
              </w:rPr>
            </w:pPr>
            <w:r w:rsidRPr="00740BCD">
              <w:rPr>
                <w:szCs w:val="22"/>
                <w:lang w:eastAsia="sv-SE"/>
              </w:rPr>
              <w:t xml:space="preserve">Determines a common search space </w:t>
            </w:r>
            <w:r w:rsidRPr="00740BCD">
              <w:rPr>
                <w:rFonts w:eastAsia="宋体"/>
                <w:szCs w:val="22"/>
                <w:lang w:eastAsia="zh-CN"/>
              </w:rPr>
              <w:t xml:space="preserve">with ID #0, see </w:t>
            </w:r>
            <w:r w:rsidRPr="00740BCD">
              <w:rPr>
                <w:szCs w:val="22"/>
                <w:lang w:eastAsia="sv-SE"/>
              </w:rPr>
              <w:t>TS 38.213 [13], clause 13</w:t>
            </w:r>
            <w:r w:rsidRPr="00740BCD">
              <w:rPr>
                <w:rFonts w:eastAsia="宋体"/>
                <w:szCs w:val="22"/>
                <w:lang w:eastAsia="zh-CN"/>
              </w:rPr>
              <w:t>.</w:t>
            </w:r>
          </w:p>
        </w:tc>
      </w:tr>
    </w:tbl>
    <w:p w14:paraId="1149D8D0" w14:textId="77777777" w:rsidR="00E94B3C" w:rsidRPr="00740BCD" w:rsidRDefault="00E94B3C" w:rsidP="00E94B3C"/>
    <w:p w14:paraId="590F68A5" w14:textId="77777777" w:rsidR="00E94B3C" w:rsidRPr="00740BCD" w:rsidRDefault="00E94B3C" w:rsidP="00E94B3C">
      <w:pPr>
        <w:pStyle w:val="Heading4"/>
        <w:rPr>
          <w:rFonts w:eastAsia="宋体"/>
        </w:rPr>
      </w:pPr>
      <w:bookmarkStart w:id="1076" w:name="_Toc60777299"/>
      <w:bookmarkStart w:id="1077" w:name="_Toc100930210"/>
      <w:r w:rsidRPr="00740BCD">
        <w:rPr>
          <w:rFonts w:eastAsia="宋体"/>
        </w:rPr>
        <w:t>–</w:t>
      </w:r>
      <w:r w:rsidRPr="00740BCD">
        <w:rPr>
          <w:rFonts w:eastAsia="宋体"/>
        </w:rPr>
        <w:tab/>
      </w:r>
      <w:r w:rsidRPr="00740BCD">
        <w:rPr>
          <w:rFonts w:eastAsia="宋体"/>
          <w:i/>
        </w:rPr>
        <w:t>PDCCH-ServingCellConfig</w:t>
      </w:r>
      <w:bookmarkEnd w:id="1076"/>
      <w:bookmarkEnd w:id="1077"/>
    </w:p>
    <w:p w14:paraId="3F2E6DEA" w14:textId="77777777" w:rsidR="00E94B3C" w:rsidRPr="00740BCD" w:rsidRDefault="00E94B3C" w:rsidP="00E94B3C">
      <w:pPr>
        <w:rPr>
          <w:rFonts w:eastAsia="宋体"/>
        </w:rPr>
      </w:pPr>
      <w:r w:rsidRPr="00740BCD">
        <w:rPr>
          <w:rFonts w:eastAsia="宋体"/>
        </w:rPr>
        <w:t xml:space="preserve">The IE </w:t>
      </w:r>
      <w:r w:rsidRPr="00740BCD">
        <w:rPr>
          <w:rFonts w:eastAsia="宋体"/>
          <w:i/>
        </w:rPr>
        <w:t>PDCCH-ServingCellConfig</w:t>
      </w:r>
      <w:r w:rsidRPr="00740BCD">
        <w:rPr>
          <w:rFonts w:eastAsia="宋体"/>
        </w:rPr>
        <w:t xml:space="preserve"> is used to configure UE specific PDCCH parameters applicable across all bandwidth parts of a serving cell.</w:t>
      </w:r>
    </w:p>
    <w:p w14:paraId="733B7A07" w14:textId="77777777" w:rsidR="00E94B3C" w:rsidRPr="00740BCD" w:rsidRDefault="00E94B3C" w:rsidP="00E94B3C">
      <w:pPr>
        <w:pStyle w:val="TH"/>
        <w:rPr>
          <w:rFonts w:eastAsia="宋体"/>
        </w:rPr>
      </w:pPr>
      <w:r w:rsidRPr="00740BCD">
        <w:rPr>
          <w:rFonts w:eastAsia="宋体"/>
          <w:i/>
        </w:rPr>
        <w:t>PDCCH-ServingCellConfig</w:t>
      </w:r>
      <w:r w:rsidRPr="00740BCD">
        <w:rPr>
          <w:rFonts w:eastAsia="宋体"/>
        </w:rPr>
        <w:t xml:space="preserve"> information element</w:t>
      </w:r>
    </w:p>
    <w:p w14:paraId="4BC55E72" w14:textId="77777777" w:rsidR="00E94B3C" w:rsidRPr="00740BCD" w:rsidRDefault="00E94B3C" w:rsidP="00E94B3C">
      <w:pPr>
        <w:pStyle w:val="PL"/>
        <w:rPr>
          <w:color w:val="808080"/>
        </w:rPr>
      </w:pPr>
      <w:r w:rsidRPr="00740BCD">
        <w:rPr>
          <w:color w:val="808080"/>
        </w:rPr>
        <w:t>-- ASN1START</w:t>
      </w:r>
    </w:p>
    <w:p w14:paraId="6DC517A6" w14:textId="77777777" w:rsidR="00E94B3C" w:rsidRPr="00740BCD" w:rsidRDefault="00E94B3C" w:rsidP="00E94B3C">
      <w:pPr>
        <w:pStyle w:val="PL"/>
        <w:rPr>
          <w:color w:val="808080"/>
        </w:rPr>
      </w:pPr>
      <w:r w:rsidRPr="00740BCD">
        <w:rPr>
          <w:color w:val="808080"/>
        </w:rPr>
        <w:t>-- TAG-PDCCH-SERVINGCELLCONFIG-START</w:t>
      </w:r>
    </w:p>
    <w:p w14:paraId="3D292C26" w14:textId="77777777" w:rsidR="00E94B3C" w:rsidRPr="00740BCD" w:rsidRDefault="00E94B3C" w:rsidP="00E94B3C">
      <w:pPr>
        <w:pStyle w:val="PL"/>
      </w:pPr>
    </w:p>
    <w:p w14:paraId="6F8F768F" w14:textId="77777777" w:rsidR="00E94B3C" w:rsidRPr="00740BCD" w:rsidRDefault="00E94B3C" w:rsidP="00E94B3C">
      <w:pPr>
        <w:pStyle w:val="PL"/>
      </w:pPr>
      <w:r w:rsidRPr="00740BCD">
        <w:t xml:space="preserve">PDCCH-ServingCellConfig ::=         </w:t>
      </w:r>
      <w:r w:rsidRPr="00740BCD">
        <w:rPr>
          <w:color w:val="993366"/>
        </w:rPr>
        <w:t>SEQUENCE</w:t>
      </w:r>
      <w:r w:rsidRPr="00740BCD">
        <w:t xml:space="preserve"> {</w:t>
      </w:r>
    </w:p>
    <w:p w14:paraId="6DC43419" w14:textId="77777777" w:rsidR="00E94B3C" w:rsidRPr="00740BCD" w:rsidRDefault="00E94B3C" w:rsidP="00E94B3C">
      <w:pPr>
        <w:pStyle w:val="PL"/>
        <w:rPr>
          <w:color w:val="808080"/>
        </w:rPr>
      </w:pPr>
      <w:r w:rsidRPr="00740BCD">
        <w:t xml:space="preserve">    slotFormatIndicator                 SetupRelease { SlotFormatIndicator }                                </w:t>
      </w:r>
      <w:r w:rsidRPr="00740BCD">
        <w:rPr>
          <w:color w:val="993366"/>
        </w:rPr>
        <w:t>OPTIONAL</w:t>
      </w:r>
      <w:r w:rsidRPr="00740BCD">
        <w:t xml:space="preserve">,   </w:t>
      </w:r>
      <w:r w:rsidRPr="00740BCD">
        <w:rPr>
          <w:color w:val="808080"/>
        </w:rPr>
        <w:t>-- Need M</w:t>
      </w:r>
    </w:p>
    <w:p w14:paraId="1B0F8F81" w14:textId="77777777" w:rsidR="00E94B3C" w:rsidRPr="00740BCD" w:rsidRDefault="00E94B3C" w:rsidP="00E94B3C">
      <w:pPr>
        <w:pStyle w:val="PL"/>
      </w:pPr>
      <w:r w:rsidRPr="00740BCD">
        <w:t xml:space="preserve">    ...,</w:t>
      </w:r>
    </w:p>
    <w:p w14:paraId="3F011B69" w14:textId="77777777" w:rsidR="00E94B3C" w:rsidRPr="00740BCD" w:rsidRDefault="00E94B3C" w:rsidP="00E94B3C">
      <w:pPr>
        <w:pStyle w:val="PL"/>
      </w:pPr>
      <w:r w:rsidRPr="00740BCD">
        <w:t xml:space="preserve">    [[</w:t>
      </w:r>
    </w:p>
    <w:p w14:paraId="288552ED" w14:textId="77777777" w:rsidR="00E94B3C" w:rsidRPr="00740BCD" w:rsidRDefault="00E94B3C" w:rsidP="00E94B3C">
      <w:pPr>
        <w:pStyle w:val="PL"/>
        <w:rPr>
          <w:color w:val="808080"/>
        </w:rPr>
      </w:pPr>
      <w:r w:rsidRPr="00740BCD">
        <w:t xml:space="preserve">    availabilityIndicator-r16           SetupRelease {AvailabilityIndicator-r16}                            </w:t>
      </w:r>
      <w:r w:rsidRPr="00740BCD">
        <w:rPr>
          <w:color w:val="993366"/>
        </w:rPr>
        <w:t>OPTIONAL</w:t>
      </w:r>
      <w:r w:rsidRPr="00740BCD">
        <w:t xml:space="preserve">,   </w:t>
      </w:r>
      <w:r w:rsidRPr="00740BCD">
        <w:rPr>
          <w:color w:val="808080"/>
        </w:rPr>
        <w:t>-- Need M</w:t>
      </w:r>
    </w:p>
    <w:p w14:paraId="1DCB2863" w14:textId="77777777" w:rsidR="00E94B3C" w:rsidRPr="00740BCD" w:rsidRDefault="00E94B3C" w:rsidP="00E94B3C">
      <w:pPr>
        <w:pStyle w:val="PL"/>
        <w:rPr>
          <w:color w:val="808080"/>
        </w:rPr>
      </w:pPr>
      <w:r w:rsidRPr="00740BCD">
        <w:t xml:space="preserve">    searchSpaceSwitchTimer-r16          </w:t>
      </w:r>
      <w:r w:rsidRPr="00740BCD">
        <w:rPr>
          <w:color w:val="993366"/>
        </w:rPr>
        <w:t>INTEGER</w:t>
      </w:r>
      <w:r w:rsidRPr="00740BCD">
        <w:t xml:space="preserve"> (1..80)                                                     </w:t>
      </w:r>
      <w:r w:rsidRPr="00740BCD">
        <w:rPr>
          <w:color w:val="993366"/>
        </w:rPr>
        <w:t>OPTIONAL</w:t>
      </w:r>
      <w:r w:rsidRPr="00740BCD">
        <w:t xml:space="preserve">    </w:t>
      </w:r>
      <w:r w:rsidRPr="00740BCD">
        <w:rPr>
          <w:color w:val="808080"/>
        </w:rPr>
        <w:t>-- Need R</w:t>
      </w:r>
    </w:p>
    <w:p w14:paraId="15D93316" w14:textId="77777777" w:rsidR="00E94B3C" w:rsidRPr="00740BCD" w:rsidRDefault="00E94B3C" w:rsidP="00E94B3C">
      <w:pPr>
        <w:pStyle w:val="PL"/>
      </w:pPr>
      <w:r w:rsidRPr="00740BCD">
        <w:t xml:space="preserve">    ]]</w:t>
      </w:r>
    </w:p>
    <w:p w14:paraId="488993A8" w14:textId="77777777" w:rsidR="00E94B3C" w:rsidRPr="00740BCD" w:rsidRDefault="00E94B3C" w:rsidP="00E94B3C">
      <w:pPr>
        <w:pStyle w:val="PL"/>
      </w:pPr>
      <w:r w:rsidRPr="00740BCD">
        <w:t>}</w:t>
      </w:r>
    </w:p>
    <w:p w14:paraId="60F26481" w14:textId="77777777" w:rsidR="00E94B3C" w:rsidRPr="00740BCD" w:rsidRDefault="00E94B3C" w:rsidP="00E94B3C">
      <w:pPr>
        <w:pStyle w:val="PL"/>
      </w:pPr>
    </w:p>
    <w:p w14:paraId="4E0685D9" w14:textId="77777777" w:rsidR="00E94B3C" w:rsidRPr="00740BCD" w:rsidRDefault="00E94B3C" w:rsidP="00E94B3C">
      <w:pPr>
        <w:pStyle w:val="PL"/>
        <w:rPr>
          <w:color w:val="808080"/>
        </w:rPr>
      </w:pPr>
      <w:r w:rsidRPr="00740BCD">
        <w:rPr>
          <w:color w:val="808080"/>
        </w:rPr>
        <w:t>-- TAG-PDCCH-SERVINGCELLCONFIG-STOP</w:t>
      </w:r>
    </w:p>
    <w:p w14:paraId="6B49BFA1" w14:textId="77777777" w:rsidR="00E94B3C" w:rsidRPr="00740BCD" w:rsidRDefault="00E94B3C" w:rsidP="00E94B3C">
      <w:pPr>
        <w:pStyle w:val="PL"/>
        <w:rPr>
          <w:color w:val="808080"/>
        </w:rPr>
      </w:pPr>
      <w:r w:rsidRPr="00740BCD">
        <w:rPr>
          <w:color w:val="808080"/>
        </w:rPr>
        <w:t>-- ASN1STOP</w:t>
      </w:r>
    </w:p>
    <w:p w14:paraId="07496F9D" w14:textId="77777777" w:rsidR="00E94B3C" w:rsidRPr="00740BCD" w:rsidRDefault="00E94B3C" w:rsidP="00E94B3C">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1921A50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74B91B5" w14:textId="77777777" w:rsidR="00E94B3C" w:rsidRPr="00740BCD" w:rsidRDefault="00E94B3C" w:rsidP="000C7054">
            <w:pPr>
              <w:pStyle w:val="TAH"/>
              <w:rPr>
                <w:rFonts w:eastAsia="宋体"/>
                <w:szCs w:val="22"/>
                <w:lang w:eastAsia="sv-SE"/>
              </w:rPr>
            </w:pPr>
            <w:r w:rsidRPr="00740BCD">
              <w:rPr>
                <w:rFonts w:eastAsia="宋体"/>
                <w:i/>
                <w:szCs w:val="22"/>
                <w:lang w:eastAsia="sv-SE"/>
              </w:rPr>
              <w:t xml:space="preserve">PDCCH-ServingCellConfig </w:t>
            </w:r>
            <w:r w:rsidRPr="00740BCD">
              <w:rPr>
                <w:rFonts w:eastAsia="宋体"/>
                <w:szCs w:val="22"/>
                <w:lang w:eastAsia="sv-SE"/>
              </w:rPr>
              <w:t>field descriptions</w:t>
            </w:r>
          </w:p>
        </w:tc>
      </w:tr>
      <w:tr w:rsidR="00E94B3C" w:rsidRPr="00740BCD" w14:paraId="4801A85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AC4899B" w14:textId="77777777" w:rsidR="00E94B3C" w:rsidRPr="00740BCD" w:rsidRDefault="00E94B3C" w:rsidP="000C7054">
            <w:pPr>
              <w:pStyle w:val="TAL"/>
              <w:rPr>
                <w:rFonts w:eastAsiaTheme="minorEastAsia"/>
                <w:b/>
                <w:bCs/>
                <w:i/>
                <w:iCs/>
                <w:lang w:eastAsia="sv-SE"/>
              </w:rPr>
            </w:pPr>
            <w:r w:rsidRPr="00740BCD">
              <w:rPr>
                <w:rFonts w:eastAsia="宋体"/>
                <w:b/>
                <w:bCs/>
                <w:i/>
                <w:iCs/>
                <w:lang w:eastAsia="sv-SE"/>
              </w:rPr>
              <w:t>availabilityIndicator</w:t>
            </w:r>
          </w:p>
          <w:p w14:paraId="20DFE284" w14:textId="77777777" w:rsidR="00E94B3C" w:rsidRPr="00740BCD" w:rsidRDefault="00E94B3C" w:rsidP="000C7054">
            <w:pPr>
              <w:pStyle w:val="TAL"/>
              <w:rPr>
                <w:rFonts w:eastAsia="宋体"/>
                <w:lang w:eastAsia="sv-SE"/>
              </w:rPr>
            </w:pPr>
            <w:r w:rsidRPr="00740BCD">
              <w:rPr>
                <w:rFonts w:eastAsia="宋体"/>
                <w:lang w:eastAsia="sv-SE"/>
              </w:rPr>
              <w:t>Use to configure monitoring a PDCCH for Availability Indicators (AI).</w:t>
            </w:r>
          </w:p>
        </w:tc>
      </w:tr>
      <w:tr w:rsidR="00E94B3C" w:rsidRPr="00740BCD" w14:paraId="0BBC09DA" w14:textId="77777777" w:rsidTr="000C7054">
        <w:tc>
          <w:tcPr>
            <w:tcW w:w="14173" w:type="dxa"/>
            <w:tcBorders>
              <w:top w:val="single" w:sz="4" w:space="0" w:color="auto"/>
              <w:left w:val="single" w:sz="4" w:space="0" w:color="auto"/>
              <w:bottom w:val="single" w:sz="4" w:space="0" w:color="auto"/>
              <w:right w:val="single" w:sz="4" w:space="0" w:color="auto"/>
            </w:tcBorders>
          </w:tcPr>
          <w:p w14:paraId="02A2CE0C" w14:textId="77777777" w:rsidR="00E94B3C" w:rsidRPr="00740BCD" w:rsidRDefault="00E94B3C" w:rsidP="000C7054">
            <w:pPr>
              <w:pStyle w:val="TAL"/>
              <w:rPr>
                <w:rFonts w:eastAsia="宋体"/>
                <w:b/>
                <w:bCs/>
                <w:i/>
                <w:iCs/>
                <w:lang w:eastAsia="sv-SE"/>
              </w:rPr>
            </w:pPr>
            <w:r w:rsidRPr="00740BCD">
              <w:rPr>
                <w:rFonts w:eastAsia="宋体"/>
                <w:b/>
                <w:bCs/>
                <w:i/>
                <w:iCs/>
                <w:lang w:eastAsia="sv-SE"/>
              </w:rPr>
              <w:t>searchSpaceSwitchTimer</w:t>
            </w:r>
          </w:p>
          <w:p w14:paraId="3AC752B0" w14:textId="77777777" w:rsidR="00E94B3C" w:rsidRPr="00740BCD" w:rsidRDefault="00E94B3C" w:rsidP="000C7054">
            <w:pPr>
              <w:pStyle w:val="TAL"/>
              <w:rPr>
                <w:rFonts w:eastAsia="宋体"/>
                <w:lang w:eastAsia="sv-SE"/>
              </w:rPr>
            </w:pPr>
            <w:r w:rsidRPr="00740BCD">
              <w:rPr>
                <w:rFonts w:eastAsia="宋体"/>
                <w:lang w:eastAsia="sv-SE"/>
              </w:rPr>
              <w:t xml:space="preserve">The value of the timer in slots for monitoring PDCCH in the active DL BWP of the serving cell before moving to the default search space group (see TS 38.213 [13], clause 10.4). For 15 kHz SCS, {1..20} are valid. For 30 kHz SCS, {1..40} are valid. For 60kHz SCS, {1..80} are valid. The network configures the same value for all serving cells in the same </w:t>
            </w:r>
            <w:r w:rsidRPr="00740BCD">
              <w:rPr>
                <w:rFonts w:eastAsia="宋体"/>
                <w:i/>
                <w:iCs/>
              </w:rPr>
              <w:t>CellGroupForSwitch</w:t>
            </w:r>
            <w:r w:rsidRPr="00740BCD">
              <w:rPr>
                <w:rFonts w:eastAsia="宋体"/>
                <w:lang w:eastAsia="sv-SE"/>
              </w:rPr>
              <w:t>.</w:t>
            </w:r>
          </w:p>
        </w:tc>
      </w:tr>
      <w:tr w:rsidR="00E94B3C" w:rsidRPr="00740BCD" w14:paraId="2E68235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7D2A77E" w14:textId="77777777" w:rsidR="00E94B3C" w:rsidRPr="00740BCD" w:rsidRDefault="00E94B3C" w:rsidP="000C7054">
            <w:pPr>
              <w:pStyle w:val="TAL"/>
              <w:rPr>
                <w:rFonts w:eastAsia="宋体"/>
                <w:b/>
                <w:bCs/>
                <w:i/>
                <w:iCs/>
                <w:lang w:eastAsia="sv-SE"/>
              </w:rPr>
            </w:pPr>
            <w:r w:rsidRPr="00740BCD">
              <w:rPr>
                <w:rFonts w:eastAsia="宋体"/>
                <w:b/>
                <w:bCs/>
                <w:i/>
                <w:iCs/>
                <w:lang w:eastAsia="sv-SE"/>
              </w:rPr>
              <w:t>slotFormatIndicator</w:t>
            </w:r>
          </w:p>
          <w:p w14:paraId="7770688F" w14:textId="77777777" w:rsidR="00E94B3C" w:rsidRPr="00740BCD" w:rsidRDefault="00E94B3C" w:rsidP="000C7054">
            <w:pPr>
              <w:pStyle w:val="TAL"/>
              <w:rPr>
                <w:rFonts w:eastAsia="宋体"/>
                <w:lang w:eastAsia="sv-SE"/>
              </w:rPr>
            </w:pPr>
            <w:r w:rsidRPr="00740BCD">
              <w:rPr>
                <w:rFonts w:eastAsia="宋体"/>
                <w:lang w:eastAsia="sv-SE"/>
              </w:rPr>
              <w:t>Configuration of Slot-Format-Indicators to be monitored in the correspondingly configured PDCCHs of this serving cell.</w:t>
            </w:r>
          </w:p>
        </w:tc>
      </w:tr>
    </w:tbl>
    <w:p w14:paraId="6C20C84C" w14:textId="77777777" w:rsidR="00E94B3C" w:rsidRPr="00740BCD" w:rsidRDefault="00E94B3C" w:rsidP="00E94B3C"/>
    <w:p w14:paraId="40B109F0" w14:textId="77777777" w:rsidR="00E94B3C" w:rsidRPr="00740BCD" w:rsidRDefault="00E94B3C" w:rsidP="00E94B3C">
      <w:pPr>
        <w:pStyle w:val="Heading4"/>
        <w:rPr>
          <w:rFonts w:eastAsia="宋体"/>
        </w:rPr>
      </w:pPr>
      <w:bookmarkStart w:id="1078" w:name="_Toc60777300"/>
      <w:bookmarkStart w:id="1079" w:name="_Toc100930211"/>
      <w:r w:rsidRPr="00740BCD">
        <w:rPr>
          <w:rFonts w:eastAsia="宋体"/>
        </w:rPr>
        <w:t>–</w:t>
      </w:r>
      <w:r w:rsidRPr="00740BCD">
        <w:rPr>
          <w:rFonts w:eastAsia="宋体"/>
        </w:rPr>
        <w:tab/>
      </w:r>
      <w:r w:rsidRPr="00740BCD">
        <w:rPr>
          <w:rFonts w:eastAsia="宋体"/>
          <w:i/>
        </w:rPr>
        <w:t>PDCP-Config</w:t>
      </w:r>
      <w:bookmarkEnd w:id="1078"/>
      <w:bookmarkEnd w:id="1079"/>
    </w:p>
    <w:p w14:paraId="62D71F9E" w14:textId="77777777" w:rsidR="00E94B3C" w:rsidRPr="00740BCD" w:rsidRDefault="00E94B3C" w:rsidP="00E94B3C">
      <w:r w:rsidRPr="00740BCD">
        <w:t xml:space="preserve">The IE </w:t>
      </w:r>
      <w:r w:rsidRPr="00740BCD">
        <w:rPr>
          <w:i/>
        </w:rPr>
        <w:t>PDCP-Config</w:t>
      </w:r>
      <w:r w:rsidRPr="00740BCD">
        <w:t xml:space="preserve"> is used to set the configurable PDCP parameters for signalling, MBS multicast and data radio bearers.</w:t>
      </w:r>
    </w:p>
    <w:p w14:paraId="71E4CBA9" w14:textId="77777777" w:rsidR="00E94B3C" w:rsidRPr="00740BCD" w:rsidRDefault="00E94B3C" w:rsidP="00E94B3C">
      <w:pPr>
        <w:pStyle w:val="TH"/>
        <w:rPr>
          <w:rFonts w:eastAsia="宋体"/>
          <w:lang w:eastAsia="zh-CN"/>
        </w:rPr>
      </w:pPr>
      <w:r w:rsidRPr="00740BCD">
        <w:rPr>
          <w:i/>
          <w:lang w:eastAsia="zh-CN"/>
        </w:rPr>
        <w:t>PDCP-Config</w:t>
      </w:r>
      <w:r w:rsidRPr="00740BCD">
        <w:rPr>
          <w:lang w:eastAsia="zh-CN"/>
        </w:rPr>
        <w:t xml:space="preserve"> information element</w:t>
      </w:r>
    </w:p>
    <w:p w14:paraId="7165F55F" w14:textId="77777777" w:rsidR="00E94B3C" w:rsidRPr="00740BCD" w:rsidRDefault="00E94B3C" w:rsidP="00E94B3C">
      <w:pPr>
        <w:pStyle w:val="PL"/>
        <w:rPr>
          <w:color w:val="808080"/>
        </w:rPr>
      </w:pPr>
      <w:r w:rsidRPr="00740BCD">
        <w:rPr>
          <w:color w:val="808080"/>
        </w:rPr>
        <w:t>-- ASN1START</w:t>
      </w:r>
    </w:p>
    <w:p w14:paraId="6F833BC3" w14:textId="77777777" w:rsidR="00E94B3C" w:rsidRPr="00740BCD" w:rsidRDefault="00E94B3C" w:rsidP="00E94B3C">
      <w:pPr>
        <w:pStyle w:val="PL"/>
        <w:rPr>
          <w:color w:val="808080"/>
        </w:rPr>
      </w:pPr>
      <w:r w:rsidRPr="00740BCD">
        <w:rPr>
          <w:color w:val="808080"/>
        </w:rPr>
        <w:t>-- TAG-PDCP-CONFIG-START</w:t>
      </w:r>
    </w:p>
    <w:p w14:paraId="1898AA98" w14:textId="77777777" w:rsidR="00E94B3C" w:rsidRPr="00740BCD" w:rsidRDefault="00E94B3C" w:rsidP="00E94B3C">
      <w:pPr>
        <w:pStyle w:val="PL"/>
      </w:pPr>
    </w:p>
    <w:p w14:paraId="33D53B59" w14:textId="77777777" w:rsidR="00E94B3C" w:rsidRPr="00740BCD" w:rsidRDefault="00E94B3C" w:rsidP="00E94B3C">
      <w:pPr>
        <w:pStyle w:val="PL"/>
      </w:pPr>
      <w:r w:rsidRPr="00740BCD">
        <w:t xml:space="preserve">PDCP-Config ::=         </w:t>
      </w:r>
      <w:r w:rsidRPr="00740BCD">
        <w:rPr>
          <w:color w:val="993366"/>
        </w:rPr>
        <w:t>SEQUENCE</w:t>
      </w:r>
      <w:r w:rsidRPr="00740BCD">
        <w:t xml:space="preserve"> {</w:t>
      </w:r>
    </w:p>
    <w:p w14:paraId="16528CAB" w14:textId="77777777" w:rsidR="00E94B3C" w:rsidRPr="00740BCD" w:rsidRDefault="00E94B3C" w:rsidP="00E94B3C">
      <w:pPr>
        <w:pStyle w:val="PL"/>
      </w:pPr>
      <w:r w:rsidRPr="00740BCD">
        <w:t xml:space="preserve">    drb                     </w:t>
      </w:r>
      <w:r w:rsidRPr="00740BCD">
        <w:rPr>
          <w:color w:val="993366"/>
        </w:rPr>
        <w:t>SEQUENCE</w:t>
      </w:r>
      <w:r w:rsidRPr="00740BCD">
        <w:t xml:space="preserve"> {</w:t>
      </w:r>
    </w:p>
    <w:p w14:paraId="77EB2C99" w14:textId="77777777" w:rsidR="00E94B3C" w:rsidRPr="00740BCD" w:rsidRDefault="00E94B3C" w:rsidP="00E94B3C">
      <w:pPr>
        <w:pStyle w:val="PL"/>
      </w:pPr>
      <w:r w:rsidRPr="00740BCD">
        <w:t xml:space="preserve">        discardTimer            </w:t>
      </w:r>
      <w:r w:rsidRPr="00740BCD">
        <w:rPr>
          <w:color w:val="993366"/>
        </w:rPr>
        <w:t>ENUMERATED</w:t>
      </w:r>
      <w:r w:rsidRPr="00740BCD">
        <w:t xml:space="preserve"> {ms10, ms20, ms30, ms40, ms50, ms60, ms75, ms100, ms150, ms200,</w:t>
      </w:r>
    </w:p>
    <w:p w14:paraId="141AD76E" w14:textId="77777777" w:rsidR="00E94B3C" w:rsidRPr="00740BCD" w:rsidRDefault="00E94B3C" w:rsidP="00E94B3C">
      <w:pPr>
        <w:pStyle w:val="PL"/>
        <w:rPr>
          <w:color w:val="808080"/>
        </w:rPr>
      </w:pPr>
      <w:r w:rsidRPr="00740BCD">
        <w:t xml:space="preserve">                                            ms250, ms300, ms500, ms750, ms1500, infinity}       </w:t>
      </w:r>
      <w:r w:rsidRPr="00740BCD">
        <w:rPr>
          <w:color w:val="993366"/>
        </w:rPr>
        <w:t>OPTIONAL</w:t>
      </w:r>
      <w:r w:rsidRPr="00740BCD">
        <w:t xml:space="preserve">, </w:t>
      </w:r>
      <w:r w:rsidRPr="00740BCD">
        <w:rPr>
          <w:color w:val="808080"/>
        </w:rPr>
        <w:t>-- Cond Setup</w:t>
      </w:r>
    </w:p>
    <w:p w14:paraId="64C75586" w14:textId="77777777" w:rsidR="00E94B3C" w:rsidRPr="00740BCD" w:rsidRDefault="00E94B3C" w:rsidP="00E94B3C">
      <w:pPr>
        <w:pStyle w:val="PL"/>
        <w:rPr>
          <w:color w:val="808080"/>
        </w:rPr>
      </w:pPr>
      <w:r w:rsidRPr="00740BCD">
        <w:t xml:space="preserve">        pdcp-SN-SizeUL          </w:t>
      </w:r>
      <w:r w:rsidRPr="00740BCD">
        <w:rPr>
          <w:color w:val="993366"/>
        </w:rPr>
        <w:t>ENUMERATED</w:t>
      </w:r>
      <w:r w:rsidRPr="00740BCD">
        <w:t xml:space="preserve"> {len12bits, len18bits}                               </w:t>
      </w:r>
      <w:r w:rsidRPr="00740BCD">
        <w:rPr>
          <w:color w:val="993366"/>
        </w:rPr>
        <w:t>OPTIONAL</w:t>
      </w:r>
      <w:r w:rsidRPr="00740BCD">
        <w:t xml:space="preserve">, </w:t>
      </w:r>
      <w:r w:rsidRPr="00740BCD">
        <w:rPr>
          <w:color w:val="808080"/>
        </w:rPr>
        <w:t>-- Cond Setup1</w:t>
      </w:r>
    </w:p>
    <w:p w14:paraId="4E28E938" w14:textId="77777777" w:rsidR="00E94B3C" w:rsidRPr="00740BCD" w:rsidRDefault="00E94B3C" w:rsidP="00E94B3C">
      <w:pPr>
        <w:pStyle w:val="PL"/>
        <w:rPr>
          <w:color w:val="808080"/>
        </w:rPr>
      </w:pPr>
      <w:r w:rsidRPr="00740BCD">
        <w:t xml:space="preserve">        pdcp-SN-SizeDL          </w:t>
      </w:r>
      <w:r w:rsidRPr="00740BCD">
        <w:rPr>
          <w:color w:val="993366"/>
        </w:rPr>
        <w:t>ENUMERATED</w:t>
      </w:r>
      <w:r w:rsidRPr="00740BCD">
        <w:t xml:space="preserve"> {len12bits, len18bits}                               </w:t>
      </w:r>
      <w:r w:rsidRPr="00740BCD">
        <w:rPr>
          <w:color w:val="993366"/>
        </w:rPr>
        <w:t>OPTIONAL</w:t>
      </w:r>
      <w:r w:rsidRPr="00740BCD">
        <w:t xml:space="preserve">, </w:t>
      </w:r>
      <w:r w:rsidRPr="00740BCD">
        <w:rPr>
          <w:color w:val="808080"/>
        </w:rPr>
        <w:t>-- Cond Setup2</w:t>
      </w:r>
    </w:p>
    <w:p w14:paraId="1287E6A2" w14:textId="77777777" w:rsidR="00E94B3C" w:rsidRPr="00740BCD" w:rsidRDefault="00E94B3C" w:rsidP="00E94B3C">
      <w:pPr>
        <w:pStyle w:val="PL"/>
      </w:pPr>
      <w:r w:rsidRPr="00740BCD">
        <w:t xml:space="preserve">        headerCompression       </w:t>
      </w:r>
      <w:r w:rsidRPr="00740BCD">
        <w:rPr>
          <w:color w:val="993366"/>
        </w:rPr>
        <w:t>CHOICE</w:t>
      </w:r>
      <w:r w:rsidRPr="00740BCD">
        <w:t xml:space="preserve"> {</w:t>
      </w:r>
    </w:p>
    <w:p w14:paraId="02A78DCD" w14:textId="77777777" w:rsidR="00E94B3C" w:rsidRPr="00740BCD" w:rsidRDefault="00E94B3C" w:rsidP="00E94B3C">
      <w:pPr>
        <w:pStyle w:val="PL"/>
      </w:pPr>
      <w:r w:rsidRPr="00740BCD">
        <w:t xml:space="preserve">            notUsed                 </w:t>
      </w:r>
      <w:r w:rsidRPr="00740BCD">
        <w:rPr>
          <w:color w:val="993366"/>
        </w:rPr>
        <w:t>NULL</w:t>
      </w:r>
      <w:r w:rsidRPr="00740BCD">
        <w:t>,</w:t>
      </w:r>
    </w:p>
    <w:p w14:paraId="70F7A6BE" w14:textId="77777777" w:rsidR="00E94B3C" w:rsidRPr="00740BCD" w:rsidRDefault="00E94B3C" w:rsidP="00E94B3C">
      <w:pPr>
        <w:pStyle w:val="PL"/>
      </w:pPr>
      <w:r w:rsidRPr="00740BCD">
        <w:t xml:space="preserve">            rohc                    </w:t>
      </w:r>
      <w:r w:rsidRPr="00740BCD">
        <w:rPr>
          <w:color w:val="993366"/>
        </w:rPr>
        <w:t>SEQUENCE</w:t>
      </w:r>
      <w:r w:rsidRPr="00740BCD">
        <w:t xml:space="preserve"> {</w:t>
      </w:r>
    </w:p>
    <w:p w14:paraId="67C4CCD8" w14:textId="77777777" w:rsidR="00E94B3C" w:rsidRPr="00740BCD" w:rsidRDefault="00E94B3C" w:rsidP="00E94B3C">
      <w:pPr>
        <w:pStyle w:val="PL"/>
      </w:pPr>
      <w:r w:rsidRPr="00740BCD">
        <w:t xml:space="preserve">                maxCID                  </w:t>
      </w:r>
      <w:r w:rsidRPr="00740BCD">
        <w:rPr>
          <w:color w:val="993366"/>
        </w:rPr>
        <w:t>INTEGER</w:t>
      </w:r>
      <w:r w:rsidRPr="00740BCD">
        <w:t xml:space="preserve"> (1..16383)                                      DEFAULT 15,</w:t>
      </w:r>
    </w:p>
    <w:p w14:paraId="03F37B20" w14:textId="77777777" w:rsidR="00E94B3C" w:rsidRPr="00740BCD" w:rsidRDefault="00E94B3C" w:rsidP="00E94B3C">
      <w:pPr>
        <w:pStyle w:val="PL"/>
      </w:pPr>
      <w:r w:rsidRPr="00740BCD">
        <w:t xml:space="preserve">                profiles                </w:t>
      </w:r>
      <w:r w:rsidRPr="00740BCD">
        <w:rPr>
          <w:color w:val="993366"/>
        </w:rPr>
        <w:t>SEQUENCE</w:t>
      </w:r>
      <w:r w:rsidRPr="00740BCD">
        <w:t xml:space="preserve"> {</w:t>
      </w:r>
    </w:p>
    <w:p w14:paraId="2EC72962" w14:textId="77777777" w:rsidR="00E94B3C" w:rsidRPr="00740BCD" w:rsidRDefault="00E94B3C" w:rsidP="00E94B3C">
      <w:pPr>
        <w:pStyle w:val="PL"/>
      </w:pPr>
      <w:r w:rsidRPr="00740BCD">
        <w:t xml:space="preserve">                    profile0x0001           </w:t>
      </w:r>
      <w:r w:rsidRPr="00740BCD">
        <w:rPr>
          <w:color w:val="993366"/>
        </w:rPr>
        <w:t>BOOLEAN</w:t>
      </w:r>
      <w:r w:rsidRPr="00740BCD">
        <w:t>,</w:t>
      </w:r>
    </w:p>
    <w:p w14:paraId="298B5544" w14:textId="77777777" w:rsidR="00E94B3C" w:rsidRPr="00740BCD" w:rsidRDefault="00E94B3C" w:rsidP="00E94B3C">
      <w:pPr>
        <w:pStyle w:val="PL"/>
      </w:pPr>
      <w:r w:rsidRPr="00740BCD">
        <w:t xml:space="preserve">                    profile0x0002           </w:t>
      </w:r>
      <w:r w:rsidRPr="00740BCD">
        <w:rPr>
          <w:color w:val="993366"/>
        </w:rPr>
        <w:t>BOOLEAN</w:t>
      </w:r>
      <w:r w:rsidRPr="00740BCD">
        <w:t>,</w:t>
      </w:r>
    </w:p>
    <w:p w14:paraId="6152E22D" w14:textId="77777777" w:rsidR="00E94B3C" w:rsidRPr="00740BCD" w:rsidRDefault="00E94B3C" w:rsidP="00E94B3C">
      <w:pPr>
        <w:pStyle w:val="PL"/>
      </w:pPr>
      <w:r w:rsidRPr="00740BCD">
        <w:t xml:space="preserve">                    profile0x0003           </w:t>
      </w:r>
      <w:r w:rsidRPr="00740BCD">
        <w:rPr>
          <w:color w:val="993366"/>
        </w:rPr>
        <w:t>BOOLEAN</w:t>
      </w:r>
      <w:r w:rsidRPr="00740BCD">
        <w:t>,</w:t>
      </w:r>
    </w:p>
    <w:p w14:paraId="43BBB555" w14:textId="77777777" w:rsidR="00E94B3C" w:rsidRPr="00740BCD" w:rsidRDefault="00E94B3C" w:rsidP="00E94B3C">
      <w:pPr>
        <w:pStyle w:val="PL"/>
      </w:pPr>
      <w:r w:rsidRPr="00740BCD">
        <w:t xml:space="preserve">                    profile0x0004           </w:t>
      </w:r>
      <w:r w:rsidRPr="00740BCD">
        <w:rPr>
          <w:color w:val="993366"/>
        </w:rPr>
        <w:t>BOOLEAN</w:t>
      </w:r>
      <w:r w:rsidRPr="00740BCD">
        <w:t>,</w:t>
      </w:r>
    </w:p>
    <w:p w14:paraId="132867AE" w14:textId="77777777" w:rsidR="00E94B3C" w:rsidRPr="00740BCD" w:rsidRDefault="00E94B3C" w:rsidP="00E94B3C">
      <w:pPr>
        <w:pStyle w:val="PL"/>
      </w:pPr>
      <w:r w:rsidRPr="00740BCD">
        <w:t xml:space="preserve">                    profile0x0006           </w:t>
      </w:r>
      <w:r w:rsidRPr="00740BCD">
        <w:rPr>
          <w:color w:val="993366"/>
        </w:rPr>
        <w:t>BOOLEAN</w:t>
      </w:r>
      <w:r w:rsidRPr="00740BCD">
        <w:t>,</w:t>
      </w:r>
    </w:p>
    <w:p w14:paraId="101E43F9" w14:textId="77777777" w:rsidR="00E94B3C" w:rsidRPr="00740BCD" w:rsidRDefault="00E94B3C" w:rsidP="00E94B3C">
      <w:pPr>
        <w:pStyle w:val="PL"/>
      </w:pPr>
      <w:r w:rsidRPr="00740BCD">
        <w:t xml:space="preserve">                    profile0x0101           </w:t>
      </w:r>
      <w:r w:rsidRPr="00740BCD">
        <w:rPr>
          <w:color w:val="993366"/>
        </w:rPr>
        <w:t>BOOLEAN</w:t>
      </w:r>
      <w:r w:rsidRPr="00740BCD">
        <w:t>,</w:t>
      </w:r>
    </w:p>
    <w:p w14:paraId="74225F0D" w14:textId="77777777" w:rsidR="00E94B3C" w:rsidRPr="00740BCD" w:rsidRDefault="00E94B3C" w:rsidP="00E94B3C">
      <w:pPr>
        <w:pStyle w:val="PL"/>
      </w:pPr>
      <w:r w:rsidRPr="00740BCD">
        <w:t xml:space="preserve">                    profile0x0102           </w:t>
      </w:r>
      <w:r w:rsidRPr="00740BCD">
        <w:rPr>
          <w:color w:val="993366"/>
        </w:rPr>
        <w:t>BOOLEAN</w:t>
      </w:r>
      <w:r w:rsidRPr="00740BCD">
        <w:t>,</w:t>
      </w:r>
    </w:p>
    <w:p w14:paraId="65A56D62" w14:textId="77777777" w:rsidR="00E94B3C" w:rsidRPr="00740BCD" w:rsidRDefault="00E94B3C" w:rsidP="00E94B3C">
      <w:pPr>
        <w:pStyle w:val="PL"/>
      </w:pPr>
      <w:r w:rsidRPr="00740BCD">
        <w:t xml:space="preserve">                    profile0x0103           </w:t>
      </w:r>
      <w:r w:rsidRPr="00740BCD">
        <w:rPr>
          <w:color w:val="993366"/>
        </w:rPr>
        <w:t>BOOLEAN</w:t>
      </w:r>
      <w:r w:rsidRPr="00740BCD">
        <w:t>,</w:t>
      </w:r>
    </w:p>
    <w:p w14:paraId="16622597" w14:textId="77777777" w:rsidR="00E94B3C" w:rsidRPr="00740BCD" w:rsidRDefault="00E94B3C" w:rsidP="00E94B3C">
      <w:pPr>
        <w:pStyle w:val="PL"/>
      </w:pPr>
      <w:r w:rsidRPr="00740BCD">
        <w:t xml:space="preserve">                    profile0x0104           </w:t>
      </w:r>
      <w:r w:rsidRPr="00740BCD">
        <w:rPr>
          <w:color w:val="993366"/>
        </w:rPr>
        <w:t>BOOLEAN</w:t>
      </w:r>
    </w:p>
    <w:p w14:paraId="4E48D54A" w14:textId="77777777" w:rsidR="00E94B3C" w:rsidRPr="00740BCD" w:rsidRDefault="00E94B3C" w:rsidP="00E94B3C">
      <w:pPr>
        <w:pStyle w:val="PL"/>
      </w:pPr>
      <w:r w:rsidRPr="00740BCD">
        <w:t xml:space="preserve">                },</w:t>
      </w:r>
    </w:p>
    <w:p w14:paraId="5B2B6401" w14:textId="77777777" w:rsidR="00E94B3C" w:rsidRPr="00740BCD" w:rsidRDefault="00E94B3C" w:rsidP="00E94B3C">
      <w:pPr>
        <w:pStyle w:val="PL"/>
        <w:rPr>
          <w:color w:val="808080"/>
        </w:rPr>
      </w:pPr>
      <w:r w:rsidRPr="00740BCD">
        <w:t xml:space="preserve">                drb-ContinueROHC            </w:t>
      </w:r>
      <w:r w:rsidRPr="00740BCD">
        <w:rPr>
          <w:color w:val="993366"/>
        </w:rPr>
        <w:t>ENUMERATED</w:t>
      </w:r>
      <w:r w:rsidRPr="00740BCD">
        <w:t xml:space="preserve"> { true }                                 </w:t>
      </w:r>
      <w:r w:rsidRPr="00740BCD">
        <w:rPr>
          <w:color w:val="993366"/>
        </w:rPr>
        <w:t>OPTIONAL</w:t>
      </w:r>
      <w:r w:rsidRPr="00740BCD">
        <w:t xml:space="preserve">    </w:t>
      </w:r>
      <w:r w:rsidRPr="00740BCD">
        <w:rPr>
          <w:color w:val="808080"/>
        </w:rPr>
        <w:t>-- Need N</w:t>
      </w:r>
    </w:p>
    <w:p w14:paraId="2AA85853" w14:textId="77777777" w:rsidR="00E94B3C" w:rsidRPr="00740BCD" w:rsidRDefault="00E94B3C" w:rsidP="00E94B3C">
      <w:pPr>
        <w:pStyle w:val="PL"/>
      </w:pPr>
      <w:r w:rsidRPr="00740BCD">
        <w:t xml:space="preserve">            },</w:t>
      </w:r>
    </w:p>
    <w:p w14:paraId="17513974" w14:textId="77777777" w:rsidR="00E94B3C" w:rsidRPr="00740BCD" w:rsidRDefault="00E94B3C" w:rsidP="00E94B3C">
      <w:pPr>
        <w:pStyle w:val="PL"/>
      </w:pPr>
      <w:r w:rsidRPr="00740BCD">
        <w:t xml:space="preserve">            uplinkOnlyROHC          </w:t>
      </w:r>
      <w:r w:rsidRPr="00740BCD">
        <w:rPr>
          <w:color w:val="993366"/>
        </w:rPr>
        <w:t>SEQUENCE</w:t>
      </w:r>
      <w:r w:rsidRPr="00740BCD">
        <w:t xml:space="preserve"> {</w:t>
      </w:r>
    </w:p>
    <w:p w14:paraId="2215CDB1" w14:textId="77777777" w:rsidR="00E94B3C" w:rsidRPr="00740BCD" w:rsidRDefault="00E94B3C" w:rsidP="00E94B3C">
      <w:pPr>
        <w:pStyle w:val="PL"/>
      </w:pPr>
      <w:r w:rsidRPr="00740BCD">
        <w:t xml:space="preserve">                maxCID                  </w:t>
      </w:r>
      <w:r w:rsidRPr="00740BCD">
        <w:rPr>
          <w:color w:val="993366"/>
        </w:rPr>
        <w:t>INTEGER</w:t>
      </w:r>
      <w:r w:rsidRPr="00740BCD">
        <w:t xml:space="preserve"> (1..16383)                                      DEFAULT 15,</w:t>
      </w:r>
    </w:p>
    <w:p w14:paraId="3980BBC5" w14:textId="77777777" w:rsidR="00E94B3C" w:rsidRPr="00740BCD" w:rsidRDefault="00E94B3C" w:rsidP="00E94B3C">
      <w:pPr>
        <w:pStyle w:val="PL"/>
      </w:pPr>
      <w:r w:rsidRPr="00740BCD">
        <w:t xml:space="preserve">                profiles                </w:t>
      </w:r>
      <w:r w:rsidRPr="00740BCD">
        <w:rPr>
          <w:color w:val="993366"/>
        </w:rPr>
        <w:t>SEQUENCE</w:t>
      </w:r>
      <w:r w:rsidRPr="00740BCD">
        <w:t xml:space="preserve"> {</w:t>
      </w:r>
    </w:p>
    <w:p w14:paraId="1AB03E73" w14:textId="77777777" w:rsidR="00E94B3C" w:rsidRPr="00740BCD" w:rsidRDefault="00E94B3C" w:rsidP="00E94B3C">
      <w:pPr>
        <w:pStyle w:val="PL"/>
      </w:pPr>
      <w:r w:rsidRPr="00740BCD">
        <w:t xml:space="preserve">                    profile0x0006           </w:t>
      </w:r>
      <w:r w:rsidRPr="00740BCD">
        <w:rPr>
          <w:color w:val="993366"/>
        </w:rPr>
        <w:t>BOOLEAN</w:t>
      </w:r>
    </w:p>
    <w:p w14:paraId="765878FF" w14:textId="77777777" w:rsidR="00E94B3C" w:rsidRPr="00740BCD" w:rsidRDefault="00E94B3C" w:rsidP="00E94B3C">
      <w:pPr>
        <w:pStyle w:val="PL"/>
      </w:pPr>
      <w:r w:rsidRPr="00740BCD">
        <w:t xml:space="preserve">                },</w:t>
      </w:r>
    </w:p>
    <w:p w14:paraId="3B26C9D2" w14:textId="77777777" w:rsidR="00E94B3C" w:rsidRPr="00740BCD" w:rsidRDefault="00E94B3C" w:rsidP="00E94B3C">
      <w:pPr>
        <w:pStyle w:val="PL"/>
        <w:rPr>
          <w:color w:val="808080"/>
        </w:rPr>
      </w:pPr>
      <w:r w:rsidRPr="00740BCD">
        <w:t xml:space="preserve">                drb-ContinueROHC            </w:t>
      </w:r>
      <w:r w:rsidRPr="00740BCD">
        <w:rPr>
          <w:color w:val="993366"/>
        </w:rPr>
        <w:t>ENUMERATED</w:t>
      </w:r>
      <w:r w:rsidRPr="00740BCD">
        <w:t xml:space="preserve"> { true }                                 </w:t>
      </w:r>
      <w:r w:rsidRPr="00740BCD">
        <w:rPr>
          <w:color w:val="993366"/>
        </w:rPr>
        <w:t>OPTIONAL</w:t>
      </w:r>
      <w:r w:rsidRPr="00740BCD">
        <w:t xml:space="preserve">    </w:t>
      </w:r>
      <w:r w:rsidRPr="00740BCD">
        <w:rPr>
          <w:color w:val="808080"/>
        </w:rPr>
        <w:t>-- Need N</w:t>
      </w:r>
    </w:p>
    <w:p w14:paraId="5A194871" w14:textId="77777777" w:rsidR="00E94B3C" w:rsidRPr="00740BCD" w:rsidRDefault="00E94B3C" w:rsidP="00E94B3C">
      <w:pPr>
        <w:pStyle w:val="PL"/>
      </w:pPr>
      <w:r w:rsidRPr="00740BCD">
        <w:t xml:space="preserve">            },</w:t>
      </w:r>
    </w:p>
    <w:p w14:paraId="16FCF803" w14:textId="77777777" w:rsidR="00E94B3C" w:rsidRPr="00740BCD" w:rsidRDefault="00E94B3C" w:rsidP="00E94B3C">
      <w:pPr>
        <w:pStyle w:val="PL"/>
      </w:pPr>
      <w:r w:rsidRPr="00740BCD">
        <w:t xml:space="preserve">            ...</w:t>
      </w:r>
    </w:p>
    <w:p w14:paraId="01C34038" w14:textId="77777777" w:rsidR="00E94B3C" w:rsidRPr="00740BCD" w:rsidRDefault="00E94B3C" w:rsidP="00E94B3C">
      <w:pPr>
        <w:pStyle w:val="PL"/>
      </w:pPr>
      <w:r w:rsidRPr="00740BCD">
        <w:t xml:space="preserve">        },</w:t>
      </w:r>
    </w:p>
    <w:p w14:paraId="3A834F81" w14:textId="77777777" w:rsidR="00E94B3C" w:rsidRPr="00740BCD" w:rsidRDefault="00E94B3C" w:rsidP="00E94B3C">
      <w:pPr>
        <w:pStyle w:val="PL"/>
        <w:rPr>
          <w:color w:val="808080"/>
        </w:rPr>
      </w:pPr>
      <w:r w:rsidRPr="00740BCD">
        <w:t xml:space="preserve">        integrityProtection     </w:t>
      </w:r>
      <w:r w:rsidRPr="00740BCD">
        <w:rPr>
          <w:color w:val="993366"/>
        </w:rPr>
        <w:t>ENUMERATED</w:t>
      </w:r>
      <w:r w:rsidRPr="00740BCD">
        <w:t xml:space="preserve"> { enabled }                                          </w:t>
      </w:r>
      <w:r w:rsidRPr="00740BCD">
        <w:rPr>
          <w:color w:val="993366"/>
        </w:rPr>
        <w:t>OPTIONAL</w:t>
      </w:r>
      <w:r w:rsidRPr="00740BCD">
        <w:t xml:space="preserve">,   </w:t>
      </w:r>
      <w:r w:rsidRPr="00740BCD">
        <w:rPr>
          <w:color w:val="808080"/>
        </w:rPr>
        <w:t>-- Cond ConnectedTo5GC1</w:t>
      </w:r>
    </w:p>
    <w:p w14:paraId="5A8DD351" w14:textId="77777777" w:rsidR="00E94B3C" w:rsidRPr="00740BCD" w:rsidRDefault="00E94B3C" w:rsidP="00E94B3C">
      <w:pPr>
        <w:pStyle w:val="PL"/>
        <w:rPr>
          <w:color w:val="808080"/>
        </w:rPr>
      </w:pPr>
      <w:r w:rsidRPr="00740BCD">
        <w:t xml:space="preserve">        statusReportRequired    </w:t>
      </w:r>
      <w:r w:rsidRPr="00740BCD">
        <w:rPr>
          <w:color w:val="993366"/>
        </w:rPr>
        <w:t>ENUMERATED</w:t>
      </w:r>
      <w:r w:rsidRPr="00740BCD">
        <w:t xml:space="preserve"> { true }                                             </w:t>
      </w:r>
      <w:r w:rsidRPr="00740BCD">
        <w:rPr>
          <w:color w:val="993366"/>
        </w:rPr>
        <w:t>OPTIONAL</w:t>
      </w:r>
      <w:r w:rsidRPr="00740BCD">
        <w:t xml:space="preserve">,   </w:t>
      </w:r>
      <w:r w:rsidRPr="00740BCD">
        <w:rPr>
          <w:color w:val="808080"/>
        </w:rPr>
        <w:t>-- Cond Rlc-AM-UM</w:t>
      </w:r>
    </w:p>
    <w:p w14:paraId="0DF0B7E6" w14:textId="77777777" w:rsidR="00E94B3C" w:rsidRPr="00740BCD" w:rsidRDefault="00E94B3C" w:rsidP="00E94B3C">
      <w:pPr>
        <w:pStyle w:val="PL"/>
        <w:rPr>
          <w:color w:val="808080"/>
        </w:rPr>
      </w:pPr>
      <w:r w:rsidRPr="00740BCD">
        <w:t xml:space="preserve">        outOfOrderDelivery      </w:t>
      </w:r>
      <w:r w:rsidRPr="00740BCD">
        <w:rPr>
          <w:color w:val="993366"/>
        </w:rPr>
        <w:t>ENUMERATED</w:t>
      </w:r>
      <w:r w:rsidRPr="00740BCD">
        <w:t xml:space="preserve"> { true }                                             </w:t>
      </w:r>
      <w:r w:rsidRPr="00740BCD">
        <w:rPr>
          <w:color w:val="993366"/>
        </w:rPr>
        <w:t>OPTIONAL</w:t>
      </w:r>
      <w:r w:rsidRPr="00740BCD">
        <w:t xml:space="preserve">    </w:t>
      </w:r>
      <w:r w:rsidRPr="00740BCD">
        <w:rPr>
          <w:color w:val="808080"/>
        </w:rPr>
        <w:t>-- Need R</w:t>
      </w:r>
    </w:p>
    <w:p w14:paraId="66CBB47D"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Cond DRB</w:t>
      </w:r>
    </w:p>
    <w:p w14:paraId="2FD8199F" w14:textId="77777777" w:rsidR="00E94B3C" w:rsidRPr="00740BCD" w:rsidRDefault="00E94B3C" w:rsidP="00E94B3C">
      <w:pPr>
        <w:pStyle w:val="PL"/>
      </w:pPr>
      <w:r w:rsidRPr="00740BCD">
        <w:t xml:space="preserve">    moreThanOneRLC          </w:t>
      </w:r>
      <w:r w:rsidRPr="00740BCD">
        <w:rPr>
          <w:color w:val="993366"/>
        </w:rPr>
        <w:t>SEQUENCE</w:t>
      </w:r>
      <w:r w:rsidRPr="00740BCD">
        <w:t xml:space="preserve"> {</w:t>
      </w:r>
    </w:p>
    <w:p w14:paraId="105BA60E" w14:textId="77777777" w:rsidR="00E94B3C" w:rsidRPr="00740BCD" w:rsidRDefault="00E94B3C" w:rsidP="00E94B3C">
      <w:pPr>
        <w:pStyle w:val="PL"/>
      </w:pPr>
      <w:r w:rsidRPr="00740BCD">
        <w:t xml:space="preserve">        primaryPath             </w:t>
      </w:r>
      <w:r w:rsidRPr="00740BCD">
        <w:rPr>
          <w:color w:val="993366"/>
        </w:rPr>
        <w:t>SEQUENCE</w:t>
      </w:r>
      <w:r w:rsidRPr="00740BCD">
        <w:t xml:space="preserve"> {</w:t>
      </w:r>
    </w:p>
    <w:p w14:paraId="26FE30E4" w14:textId="77777777" w:rsidR="00E94B3C" w:rsidRPr="00740BCD" w:rsidRDefault="00E94B3C" w:rsidP="00E94B3C">
      <w:pPr>
        <w:pStyle w:val="PL"/>
        <w:rPr>
          <w:color w:val="808080"/>
        </w:rPr>
      </w:pPr>
      <w:r w:rsidRPr="00740BCD">
        <w:t xml:space="preserve">            cellGroup               CellGroupId                                                 </w:t>
      </w:r>
      <w:r w:rsidRPr="00740BCD">
        <w:rPr>
          <w:color w:val="993366"/>
        </w:rPr>
        <w:t>OPTIONAL</w:t>
      </w:r>
      <w:r w:rsidRPr="00740BCD">
        <w:t xml:space="preserve">,   </w:t>
      </w:r>
      <w:r w:rsidRPr="00740BCD">
        <w:rPr>
          <w:color w:val="808080"/>
        </w:rPr>
        <w:t>-- Need R</w:t>
      </w:r>
    </w:p>
    <w:p w14:paraId="00A67173" w14:textId="77777777" w:rsidR="00E94B3C" w:rsidRPr="00740BCD" w:rsidRDefault="00E94B3C" w:rsidP="00E94B3C">
      <w:pPr>
        <w:pStyle w:val="PL"/>
        <w:rPr>
          <w:color w:val="808080"/>
        </w:rPr>
      </w:pPr>
      <w:r w:rsidRPr="00740BCD">
        <w:t xml:space="preserve">            logicalChannel          LogicalChannelIdentity                                      </w:t>
      </w:r>
      <w:r w:rsidRPr="00740BCD">
        <w:rPr>
          <w:color w:val="993366"/>
        </w:rPr>
        <w:t>OPTIONAL</w:t>
      </w:r>
      <w:r w:rsidRPr="00740BCD">
        <w:t xml:space="preserve">    </w:t>
      </w:r>
      <w:r w:rsidRPr="00740BCD">
        <w:rPr>
          <w:color w:val="808080"/>
        </w:rPr>
        <w:t>-- Need R</w:t>
      </w:r>
    </w:p>
    <w:p w14:paraId="0C5AFB5C" w14:textId="77777777" w:rsidR="00E94B3C" w:rsidRPr="00740BCD" w:rsidRDefault="00E94B3C" w:rsidP="00E94B3C">
      <w:pPr>
        <w:pStyle w:val="PL"/>
      </w:pPr>
      <w:r w:rsidRPr="00740BCD">
        <w:t xml:space="preserve">        },</w:t>
      </w:r>
    </w:p>
    <w:p w14:paraId="19699CD7" w14:textId="77777777" w:rsidR="00E94B3C" w:rsidRPr="00740BCD" w:rsidRDefault="00E94B3C" w:rsidP="00E94B3C">
      <w:pPr>
        <w:pStyle w:val="PL"/>
        <w:rPr>
          <w:color w:val="808080"/>
        </w:rPr>
      </w:pPr>
      <w:r w:rsidRPr="00740BCD">
        <w:t xml:space="preserve">        ul-DataSplitThreshold   UL-DataSplitThreshold                                           </w:t>
      </w:r>
      <w:r w:rsidRPr="00740BCD">
        <w:rPr>
          <w:color w:val="993366"/>
        </w:rPr>
        <w:t>OPTIONAL</w:t>
      </w:r>
      <w:r w:rsidRPr="00740BCD">
        <w:t xml:space="preserve">,   </w:t>
      </w:r>
      <w:r w:rsidRPr="00740BCD">
        <w:rPr>
          <w:color w:val="808080"/>
        </w:rPr>
        <w:t>-- Cond SplitBearer</w:t>
      </w:r>
    </w:p>
    <w:p w14:paraId="03B2ADBA" w14:textId="77777777" w:rsidR="00E94B3C" w:rsidRPr="00740BCD" w:rsidRDefault="00E94B3C" w:rsidP="00E94B3C">
      <w:pPr>
        <w:pStyle w:val="PL"/>
        <w:rPr>
          <w:color w:val="808080"/>
        </w:rPr>
      </w:pPr>
      <w:r w:rsidRPr="00740BCD">
        <w:t xml:space="preserve">        pdcp-Duplication            </w:t>
      </w:r>
      <w:r w:rsidRPr="00740BCD">
        <w:rPr>
          <w:color w:val="993366"/>
        </w:rPr>
        <w:t>BOOLEAN</w:t>
      </w:r>
      <w:r w:rsidRPr="00740BCD">
        <w:t xml:space="preserve">                                                     </w:t>
      </w:r>
      <w:r w:rsidRPr="00740BCD">
        <w:rPr>
          <w:color w:val="993366"/>
        </w:rPr>
        <w:t>OPTIONAL</w:t>
      </w:r>
      <w:r w:rsidRPr="00740BCD">
        <w:t xml:space="preserve">    </w:t>
      </w:r>
      <w:r w:rsidRPr="00740BCD">
        <w:rPr>
          <w:color w:val="808080"/>
        </w:rPr>
        <w:t>-- Need R</w:t>
      </w:r>
    </w:p>
    <w:p w14:paraId="78BF6A95"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Cond MoreThanOneRLC</w:t>
      </w:r>
    </w:p>
    <w:p w14:paraId="6268CC8D" w14:textId="77777777" w:rsidR="00E94B3C" w:rsidRPr="00740BCD" w:rsidRDefault="00E94B3C" w:rsidP="00E94B3C">
      <w:pPr>
        <w:pStyle w:val="PL"/>
      </w:pPr>
    </w:p>
    <w:p w14:paraId="697C2D8A" w14:textId="77777777" w:rsidR="00E94B3C" w:rsidRPr="00740BCD" w:rsidRDefault="00E94B3C" w:rsidP="00E94B3C">
      <w:pPr>
        <w:pStyle w:val="PL"/>
      </w:pPr>
      <w:r w:rsidRPr="00740BCD">
        <w:t xml:space="preserve">    t-Reordering                </w:t>
      </w:r>
      <w:r w:rsidRPr="00740BCD">
        <w:rPr>
          <w:color w:val="993366"/>
        </w:rPr>
        <w:t>ENUMERATED</w:t>
      </w:r>
      <w:r w:rsidRPr="00740BCD">
        <w:t xml:space="preserve"> {</w:t>
      </w:r>
    </w:p>
    <w:p w14:paraId="5BEBEBAF" w14:textId="77777777" w:rsidR="00E94B3C" w:rsidRPr="00740BCD" w:rsidRDefault="00E94B3C" w:rsidP="00E94B3C">
      <w:pPr>
        <w:pStyle w:val="PL"/>
      </w:pPr>
      <w:r w:rsidRPr="00740BCD">
        <w:t xml:space="preserve">                                    ms0, ms1, ms2, ms4, ms5, ms8, ms10, ms15, ms20, ms30, ms40,</w:t>
      </w:r>
    </w:p>
    <w:p w14:paraId="04BD8FA4" w14:textId="77777777" w:rsidR="00E94B3C" w:rsidRPr="00740BCD" w:rsidRDefault="00E94B3C" w:rsidP="00E94B3C">
      <w:pPr>
        <w:pStyle w:val="PL"/>
      </w:pPr>
      <w:r w:rsidRPr="00740BCD">
        <w:t xml:space="preserve">                                    ms50, ms60, ms80, ms100, ms120, ms140, ms160, ms180, ms200, ms220,</w:t>
      </w:r>
    </w:p>
    <w:p w14:paraId="773C2BBD" w14:textId="77777777" w:rsidR="00E94B3C" w:rsidRPr="00740BCD" w:rsidRDefault="00E94B3C" w:rsidP="00E94B3C">
      <w:pPr>
        <w:pStyle w:val="PL"/>
      </w:pPr>
      <w:r w:rsidRPr="00740BCD">
        <w:t xml:space="preserve">                                    ms240, ms260, ms280, ms300, ms500, ms750, ms1000, ms1250,</w:t>
      </w:r>
    </w:p>
    <w:p w14:paraId="5A66F575" w14:textId="77777777" w:rsidR="00E94B3C" w:rsidRPr="00740BCD" w:rsidRDefault="00E94B3C" w:rsidP="00E94B3C">
      <w:pPr>
        <w:pStyle w:val="PL"/>
      </w:pPr>
      <w:r w:rsidRPr="00740BCD">
        <w:t xml:space="preserve">                                    ms1500, ms1750, ms2000, ms2250, ms2500, ms2750,</w:t>
      </w:r>
    </w:p>
    <w:p w14:paraId="3AE376D3" w14:textId="77777777" w:rsidR="00E94B3C" w:rsidRPr="00740BCD" w:rsidRDefault="00E94B3C" w:rsidP="00E94B3C">
      <w:pPr>
        <w:pStyle w:val="PL"/>
      </w:pPr>
      <w:r w:rsidRPr="00740BCD">
        <w:t xml:space="preserve">                                    ms3000, spare28, spare27, spare26, spare25, spare24,</w:t>
      </w:r>
    </w:p>
    <w:p w14:paraId="43525704" w14:textId="77777777" w:rsidR="00E94B3C" w:rsidRPr="00740BCD" w:rsidRDefault="00E94B3C" w:rsidP="00E94B3C">
      <w:pPr>
        <w:pStyle w:val="PL"/>
      </w:pPr>
      <w:r w:rsidRPr="00740BCD">
        <w:t xml:space="preserve">                                    spare23, spare22, spare21, spare20,</w:t>
      </w:r>
    </w:p>
    <w:p w14:paraId="48E1108A" w14:textId="77777777" w:rsidR="00E94B3C" w:rsidRPr="00740BCD" w:rsidRDefault="00E94B3C" w:rsidP="00E94B3C">
      <w:pPr>
        <w:pStyle w:val="PL"/>
      </w:pPr>
      <w:r w:rsidRPr="00740BCD">
        <w:t xml:space="preserve">                                    spare19, spare18, spare17, spare16, spare15, spare14,</w:t>
      </w:r>
    </w:p>
    <w:p w14:paraId="7D446109" w14:textId="77777777" w:rsidR="00E94B3C" w:rsidRPr="00740BCD" w:rsidRDefault="00E94B3C" w:rsidP="00E94B3C">
      <w:pPr>
        <w:pStyle w:val="PL"/>
      </w:pPr>
      <w:r w:rsidRPr="00740BCD">
        <w:t xml:space="preserve">                                    spare13, spare12, spare11, spare10, spare09,</w:t>
      </w:r>
    </w:p>
    <w:p w14:paraId="434B8D7B" w14:textId="77777777" w:rsidR="00E94B3C" w:rsidRPr="00740BCD" w:rsidRDefault="00E94B3C" w:rsidP="00E94B3C">
      <w:pPr>
        <w:pStyle w:val="PL"/>
      </w:pPr>
      <w:r w:rsidRPr="00740BCD">
        <w:t xml:space="preserve">                                    spare08, spare07, spare06, spare05, spare04, spare03,</w:t>
      </w:r>
    </w:p>
    <w:p w14:paraId="447F8139" w14:textId="77777777" w:rsidR="00E94B3C" w:rsidRPr="00740BCD" w:rsidRDefault="00E94B3C" w:rsidP="00E94B3C">
      <w:pPr>
        <w:pStyle w:val="PL"/>
        <w:rPr>
          <w:color w:val="808080"/>
        </w:rPr>
      </w:pPr>
      <w:r w:rsidRPr="00740BCD">
        <w:t xml:space="preserve">                                    spare02, spare01 }                                          </w:t>
      </w:r>
      <w:r w:rsidRPr="00740BCD">
        <w:rPr>
          <w:color w:val="993366"/>
        </w:rPr>
        <w:t>OPTIONAL</w:t>
      </w:r>
      <w:r w:rsidRPr="00740BCD">
        <w:t xml:space="preserve">, </w:t>
      </w:r>
      <w:r w:rsidRPr="00740BCD">
        <w:rPr>
          <w:color w:val="808080"/>
        </w:rPr>
        <w:t>-- Need S</w:t>
      </w:r>
    </w:p>
    <w:p w14:paraId="6A8D43DE" w14:textId="77777777" w:rsidR="00E94B3C" w:rsidRPr="00740BCD" w:rsidRDefault="00E94B3C" w:rsidP="00E94B3C">
      <w:pPr>
        <w:pStyle w:val="PL"/>
      </w:pPr>
      <w:r w:rsidRPr="00740BCD">
        <w:t xml:space="preserve">    ...,</w:t>
      </w:r>
    </w:p>
    <w:p w14:paraId="48718586" w14:textId="77777777" w:rsidR="00E94B3C" w:rsidRPr="00740BCD" w:rsidRDefault="00E94B3C" w:rsidP="00E94B3C">
      <w:pPr>
        <w:pStyle w:val="PL"/>
      </w:pPr>
      <w:r w:rsidRPr="00740BCD">
        <w:t xml:space="preserve">    [[</w:t>
      </w:r>
    </w:p>
    <w:p w14:paraId="461C3268" w14:textId="77777777" w:rsidR="00E94B3C" w:rsidRPr="00740BCD" w:rsidRDefault="00E94B3C" w:rsidP="00E94B3C">
      <w:pPr>
        <w:pStyle w:val="PL"/>
        <w:rPr>
          <w:color w:val="808080"/>
        </w:rPr>
      </w:pPr>
      <w:r w:rsidRPr="00740BCD">
        <w:t xml:space="preserve">    cipheringDisabled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Cond ConnectedTo5GC</w:t>
      </w:r>
    </w:p>
    <w:p w14:paraId="42C6999F" w14:textId="77777777" w:rsidR="00E94B3C" w:rsidRPr="00740BCD" w:rsidRDefault="00E94B3C" w:rsidP="00E94B3C">
      <w:pPr>
        <w:pStyle w:val="PL"/>
      </w:pPr>
      <w:r w:rsidRPr="00740BCD">
        <w:t xml:space="preserve">    ]],</w:t>
      </w:r>
    </w:p>
    <w:p w14:paraId="58003A6F" w14:textId="77777777" w:rsidR="00E94B3C" w:rsidRPr="00740BCD" w:rsidRDefault="00E94B3C" w:rsidP="00E94B3C">
      <w:pPr>
        <w:pStyle w:val="PL"/>
      </w:pPr>
      <w:r w:rsidRPr="00740BCD">
        <w:t xml:space="preserve">    [[</w:t>
      </w:r>
    </w:p>
    <w:p w14:paraId="1BCE8DB7" w14:textId="77777777" w:rsidR="00E94B3C" w:rsidRPr="00740BCD" w:rsidRDefault="00E94B3C" w:rsidP="00E94B3C">
      <w:pPr>
        <w:pStyle w:val="PL"/>
        <w:rPr>
          <w:color w:val="808080"/>
        </w:rPr>
      </w:pPr>
      <w:r w:rsidRPr="00740BCD">
        <w:t xml:space="preserve">    discardTimerExt-r16     SetupRelease { DiscardTimerExt-r16 }                                </w:t>
      </w:r>
      <w:r w:rsidRPr="00740BCD">
        <w:rPr>
          <w:color w:val="993366"/>
        </w:rPr>
        <w:t>OPTIONAL</w:t>
      </w:r>
      <w:r w:rsidRPr="00740BCD">
        <w:t xml:space="preserve">,    </w:t>
      </w:r>
      <w:r w:rsidRPr="00740BCD">
        <w:rPr>
          <w:color w:val="808080"/>
        </w:rPr>
        <w:t>-- Cond DRB2</w:t>
      </w:r>
    </w:p>
    <w:p w14:paraId="5E1F73B4" w14:textId="77777777" w:rsidR="00E94B3C" w:rsidRPr="00740BCD" w:rsidRDefault="00E94B3C" w:rsidP="00E94B3C">
      <w:pPr>
        <w:pStyle w:val="PL"/>
      </w:pPr>
      <w:r w:rsidRPr="00740BCD">
        <w:t xml:space="preserve">    moreThanTwoRLC-DRB-r16  </w:t>
      </w:r>
      <w:r w:rsidRPr="00740BCD">
        <w:rPr>
          <w:color w:val="993366"/>
        </w:rPr>
        <w:t>SEQUENCE</w:t>
      </w:r>
      <w:r w:rsidRPr="00740BCD">
        <w:t xml:space="preserve"> {</w:t>
      </w:r>
    </w:p>
    <w:p w14:paraId="77A6B281" w14:textId="77777777" w:rsidR="00E94B3C" w:rsidRPr="00740BCD" w:rsidRDefault="00E94B3C" w:rsidP="00E94B3C">
      <w:pPr>
        <w:pStyle w:val="PL"/>
        <w:rPr>
          <w:color w:val="808080"/>
        </w:rPr>
      </w:pPr>
      <w:r w:rsidRPr="00740BCD">
        <w:t xml:space="preserve">        splitSecondaryPath-r16  LogicalChannelIdentity                                          </w:t>
      </w:r>
      <w:r w:rsidRPr="00740BCD">
        <w:rPr>
          <w:color w:val="993366"/>
        </w:rPr>
        <w:t>OPTIONAL</w:t>
      </w:r>
      <w:r w:rsidRPr="00740BCD">
        <w:t xml:space="preserve">,   </w:t>
      </w:r>
      <w:r w:rsidRPr="00740BCD">
        <w:rPr>
          <w:color w:val="808080"/>
        </w:rPr>
        <w:t>-- Cond SplitBearer2</w:t>
      </w:r>
    </w:p>
    <w:p w14:paraId="511AF134" w14:textId="77777777" w:rsidR="00E94B3C" w:rsidRPr="00740BCD" w:rsidRDefault="00E94B3C" w:rsidP="00E94B3C">
      <w:pPr>
        <w:pStyle w:val="PL"/>
        <w:rPr>
          <w:color w:val="808080"/>
        </w:rPr>
      </w:pPr>
      <w:r w:rsidRPr="00740BCD">
        <w:t xml:space="preserve">        duplicationState-r16    </w:t>
      </w:r>
      <w:r w:rsidRPr="00740BCD">
        <w:rPr>
          <w:color w:val="993366"/>
        </w:rPr>
        <w:t>SEQUENCE</w:t>
      </w:r>
      <w:r w:rsidRPr="00740BCD">
        <w:t xml:space="preserve"> (</w:t>
      </w:r>
      <w:r w:rsidRPr="00740BCD">
        <w:rPr>
          <w:color w:val="993366"/>
        </w:rPr>
        <w:t>SIZE</w:t>
      </w:r>
      <w:r w:rsidRPr="00740BCD">
        <w:t xml:space="preserve"> (3))</w:t>
      </w:r>
      <w:r w:rsidRPr="00740BCD">
        <w:rPr>
          <w:color w:val="993366"/>
        </w:rPr>
        <w:t xml:space="preserve"> OF</w:t>
      </w:r>
      <w:r w:rsidRPr="00740BCD">
        <w:t xml:space="preserve"> </w:t>
      </w:r>
      <w:r w:rsidRPr="00740BCD">
        <w:rPr>
          <w:color w:val="993366"/>
        </w:rPr>
        <w:t>BOOLEAN</w:t>
      </w:r>
      <w:r w:rsidRPr="00740BCD">
        <w:t xml:space="preserve">                                  </w:t>
      </w:r>
      <w:r w:rsidRPr="00740BCD">
        <w:rPr>
          <w:color w:val="993366"/>
        </w:rPr>
        <w:t>OPTIONAL</w:t>
      </w:r>
      <w:r w:rsidRPr="00740BCD">
        <w:t xml:space="preserve">    </w:t>
      </w:r>
      <w:r w:rsidRPr="00740BCD">
        <w:rPr>
          <w:color w:val="808080"/>
        </w:rPr>
        <w:t>-- Need S</w:t>
      </w:r>
    </w:p>
    <w:p w14:paraId="11A438ED" w14:textId="77777777" w:rsidR="00E94B3C" w:rsidRPr="00740BCD" w:rsidRDefault="00E94B3C" w:rsidP="00E94B3C">
      <w:pPr>
        <w:pStyle w:val="PL"/>
        <w:rPr>
          <w:rFonts w:eastAsia="等线"/>
          <w:color w:val="808080"/>
        </w:rPr>
      </w:pPr>
      <w:r w:rsidRPr="00740BCD">
        <w:t xml:space="preserve">    }                                                                                           </w:t>
      </w:r>
      <w:r w:rsidRPr="00740BCD">
        <w:rPr>
          <w:color w:val="993366"/>
        </w:rPr>
        <w:t>OPTIONAL</w:t>
      </w:r>
      <w:r w:rsidRPr="00740BCD">
        <w:t xml:space="preserve">,   </w:t>
      </w:r>
      <w:r w:rsidRPr="00740BCD">
        <w:rPr>
          <w:color w:val="808080"/>
        </w:rPr>
        <w:t>-- Cond MoreThanTwoRLC-DRB</w:t>
      </w:r>
    </w:p>
    <w:p w14:paraId="64289830" w14:textId="77777777" w:rsidR="00E94B3C" w:rsidRPr="00740BCD" w:rsidRDefault="00E94B3C" w:rsidP="00E94B3C">
      <w:pPr>
        <w:pStyle w:val="PL"/>
        <w:rPr>
          <w:color w:val="808080"/>
        </w:rPr>
      </w:pPr>
      <w:r w:rsidRPr="00740BCD">
        <w:t xml:space="preserve">    ethernetHeaderCompression-r16  SetupRelease { EthernetHeaderCompression-r16 }               </w:t>
      </w:r>
      <w:r w:rsidRPr="00740BCD">
        <w:rPr>
          <w:color w:val="993366"/>
        </w:rPr>
        <w:t>OPTIONAL</w:t>
      </w:r>
      <w:r w:rsidRPr="00740BCD">
        <w:t xml:space="preserve">    </w:t>
      </w:r>
      <w:r w:rsidRPr="00740BCD">
        <w:rPr>
          <w:color w:val="808080"/>
        </w:rPr>
        <w:t>-- Need M</w:t>
      </w:r>
    </w:p>
    <w:p w14:paraId="04635D35" w14:textId="77777777" w:rsidR="00E94B3C" w:rsidRPr="00740BCD" w:rsidRDefault="00E94B3C" w:rsidP="00E94B3C">
      <w:pPr>
        <w:pStyle w:val="PL"/>
      </w:pPr>
      <w:r w:rsidRPr="00740BCD">
        <w:t xml:space="preserve">    ]],</w:t>
      </w:r>
    </w:p>
    <w:p w14:paraId="72FB5FB7" w14:textId="77777777" w:rsidR="00E94B3C" w:rsidRPr="00740BCD" w:rsidRDefault="00E94B3C" w:rsidP="00E94B3C">
      <w:pPr>
        <w:pStyle w:val="PL"/>
      </w:pPr>
      <w:r w:rsidRPr="00740BCD">
        <w:t xml:space="preserve">    [[</w:t>
      </w:r>
    </w:p>
    <w:p w14:paraId="3093E8CA" w14:textId="77777777" w:rsidR="00E94B3C" w:rsidRPr="00740BCD" w:rsidRDefault="00E94B3C" w:rsidP="00E94B3C">
      <w:pPr>
        <w:pStyle w:val="PL"/>
        <w:rPr>
          <w:color w:val="808080"/>
        </w:rPr>
      </w:pPr>
      <w:r w:rsidRPr="00740BCD">
        <w:t xml:space="preserve">    survivalTimeStateSupport-r17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Cond Drb-Duplication</w:t>
      </w:r>
    </w:p>
    <w:p w14:paraId="35566A38" w14:textId="77777777" w:rsidR="00E94B3C" w:rsidRPr="00740BCD" w:rsidRDefault="00E94B3C" w:rsidP="00E94B3C">
      <w:pPr>
        <w:pStyle w:val="PL"/>
        <w:rPr>
          <w:color w:val="808080"/>
        </w:rPr>
      </w:pPr>
      <w:r w:rsidRPr="00740BCD">
        <w:t xml:space="preserve">    uplinkDataCompression-r17      SetupRelease { UplinkDataCompression-r17 }                   </w:t>
      </w:r>
      <w:r w:rsidRPr="00740BCD">
        <w:rPr>
          <w:color w:val="993366"/>
        </w:rPr>
        <w:t>OPTIONAL</w:t>
      </w:r>
      <w:r w:rsidRPr="00740BCD">
        <w:t xml:space="preserve">,   </w:t>
      </w:r>
      <w:r w:rsidRPr="00740BCD">
        <w:rPr>
          <w:color w:val="808080"/>
        </w:rPr>
        <w:t>-- Cond Rlc-AM</w:t>
      </w:r>
    </w:p>
    <w:p w14:paraId="4F35C235" w14:textId="77777777" w:rsidR="00E94B3C" w:rsidRPr="00740BCD" w:rsidRDefault="00E94B3C" w:rsidP="00E94B3C">
      <w:pPr>
        <w:pStyle w:val="PL"/>
        <w:rPr>
          <w:color w:val="808080"/>
        </w:rPr>
      </w:pPr>
      <w:r w:rsidRPr="00740BCD">
        <w:t xml:space="preserve">    discardTimerExt2-r17           SetupRelease { DiscardTimerExt2-r17 }                        </w:t>
      </w:r>
      <w:r w:rsidRPr="00740BCD">
        <w:rPr>
          <w:color w:val="993366"/>
        </w:rPr>
        <w:t>OPTIONAL</w:t>
      </w:r>
      <w:r w:rsidRPr="00740BCD">
        <w:t xml:space="preserve">,   </w:t>
      </w:r>
      <w:r w:rsidRPr="00740BCD">
        <w:rPr>
          <w:color w:val="808080"/>
        </w:rPr>
        <w:t>-- Need N</w:t>
      </w:r>
    </w:p>
    <w:p w14:paraId="5C683941" w14:textId="77777777" w:rsidR="00E94B3C" w:rsidRPr="00740BCD" w:rsidRDefault="00E94B3C" w:rsidP="00E94B3C">
      <w:pPr>
        <w:pStyle w:val="PL"/>
        <w:rPr>
          <w:color w:val="808080"/>
        </w:rPr>
      </w:pPr>
      <w:r w:rsidRPr="00740BCD">
        <w:t xml:space="preserve">    multicastHFN-AndRefSN-r17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(32))                                       </w:t>
      </w:r>
      <w:r w:rsidRPr="00740BCD">
        <w:rPr>
          <w:color w:val="993366"/>
        </w:rPr>
        <w:t>OPTIONAL</w:t>
      </w:r>
      <w:r w:rsidRPr="00740BCD">
        <w:t xml:space="preserve">    </w:t>
      </w:r>
      <w:r w:rsidRPr="00740BCD">
        <w:rPr>
          <w:color w:val="808080"/>
        </w:rPr>
        <w:t>-- Cond SetupOnlyMRB</w:t>
      </w:r>
    </w:p>
    <w:p w14:paraId="25694FD3" w14:textId="77777777" w:rsidR="00E94B3C" w:rsidRPr="00740BCD" w:rsidRDefault="00E94B3C" w:rsidP="00E94B3C">
      <w:pPr>
        <w:pStyle w:val="PL"/>
      </w:pPr>
      <w:r w:rsidRPr="00740BCD">
        <w:t xml:space="preserve">    ]]</w:t>
      </w:r>
    </w:p>
    <w:p w14:paraId="542829FE" w14:textId="77777777" w:rsidR="00E94B3C" w:rsidRPr="00740BCD" w:rsidRDefault="00E94B3C" w:rsidP="00E94B3C">
      <w:pPr>
        <w:pStyle w:val="PL"/>
      </w:pPr>
      <w:r w:rsidRPr="00740BCD">
        <w:t>}</w:t>
      </w:r>
    </w:p>
    <w:p w14:paraId="23DFD509" w14:textId="77777777" w:rsidR="00E94B3C" w:rsidRPr="00740BCD" w:rsidRDefault="00E94B3C" w:rsidP="00E94B3C">
      <w:pPr>
        <w:pStyle w:val="PL"/>
      </w:pPr>
    </w:p>
    <w:p w14:paraId="5CFC72FD" w14:textId="77777777" w:rsidR="00E94B3C" w:rsidRPr="00740BCD" w:rsidRDefault="00E94B3C" w:rsidP="00E94B3C">
      <w:pPr>
        <w:pStyle w:val="PL"/>
      </w:pPr>
      <w:r w:rsidRPr="00740BCD">
        <w:t xml:space="preserve">EthernetHeaderCompression-r16 ::=  </w:t>
      </w:r>
      <w:r w:rsidRPr="00740BCD">
        <w:rPr>
          <w:color w:val="993366"/>
        </w:rPr>
        <w:t>SEQUENCE</w:t>
      </w:r>
      <w:r w:rsidRPr="00740BCD">
        <w:t xml:space="preserve"> {</w:t>
      </w:r>
    </w:p>
    <w:p w14:paraId="5BD44101" w14:textId="77777777" w:rsidR="00E94B3C" w:rsidRPr="00740BCD" w:rsidRDefault="00E94B3C" w:rsidP="00E94B3C">
      <w:pPr>
        <w:pStyle w:val="PL"/>
      </w:pPr>
      <w:r w:rsidRPr="00740BCD">
        <w:t xml:space="preserve">    ehc-Common-r16                     </w:t>
      </w:r>
      <w:r w:rsidRPr="00740BCD">
        <w:rPr>
          <w:color w:val="993366"/>
        </w:rPr>
        <w:t>SEQUENCE</w:t>
      </w:r>
      <w:r w:rsidRPr="00740BCD">
        <w:t xml:space="preserve"> {</w:t>
      </w:r>
    </w:p>
    <w:p w14:paraId="78CEAF2F" w14:textId="77777777" w:rsidR="00E94B3C" w:rsidRPr="00740BCD" w:rsidRDefault="00E94B3C" w:rsidP="00E94B3C">
      <w:pPr>
        <w:pStyle w:val="PL"/>
      </w:pPr>
      <w:r w:rsidRPr="00740BCD">
        <w:t xml:space="preserve">        ehc-CID-Length-r16                 </w:t>
      </w:r>
      <w:r w:rsidRPr="00740BCD">
        <w:rPr>
          <w:color w:val="993366"/>
        </w:rPr>
        <w:t>ENUMERATED</w:t>
      </w:r>
      <w:r w:rsidRPr="00740BCD">
        <w:t xml:space="preserve"> { bits7, bits15 },</w:t>
      </w:r>
    </w:p>
    <w:p w14:paraId="2C238687" w14:textId="77777777" w:rsidR="00E94B3C" w:rsidRPr="00740BCD" w:rsidRDefault="00E94B3C" w:rsidP="00E94B3C">
      <w:pPr>
        <w:pStyle w:val="PL"/>
      </w:pPr>
      <w:r w:rsidRPr="00740BCD">
        <w:t xml:space="preserve">         ...</w:t>
      </w:r>
    </w:p>
    <w:p w14:paraId="69ECA49C" w14:textId="77777777" w:rsidR="00E94B3C" w:rsidRPr="00740BCD" w:rsidRDefault="00E94B3C" w:rsidP="00E94B3C">
      <w:pPr>
        <w:pStyle w:val="PL"/>
      </w:pPr>
      <w:r w:rsidRPr="00740BCD">
        <w:t xml:space="preserve">    },</w:t>
      </w:r>
    </w:p>
    <w:p w14:paraId="3673DE06" w14:textId="77777777" w:rsidR="00E94B3C" w:rsidRPr="00740BCD" w:rsidRDefault="00E94B3C" w:rsidP="00E94B3C">
      <w:pPr>
        <w:pStyle w:val="PL"/>
      </w:pPr>
      <w:r w:rsidRPr="00740BCD">
        <w:t xml:space="preserve">    ehc-Downlink-r16               </w:t>
      </w:r>
      <w:r w:rsidRPr="00740BCD">
        <w:rPr>
          <w:color w:val="993366"/>
        </w:rPr>
        <w:t>SEQUENCE</w:t>
      </w:r>
      <w:r w:rsidRPr="00740BCD">
        <w:t xml:space="preserve"> {</w:t>
      </w:r>
    </w:p>
    <w:p w14:paraId="16194E7E" w14:textId="77777777" w:rsidR="00E94B3C" w:rsidRPr="00740BCD" w:rsidRDefault="00E94B3C" w:rsidP="00E94B3C">
      <w:pPr>
        <w:pStyle w:val="PL"/>
        <w:rPr>
          <w:color w:val="808080"/>
        </w:rPr>
      </w:pPr>
      <w:r w:rsidRPr="00740BCD">
        <w:t xml:space="preserve">        drb-ContinueEHC-DL-r16         </w:t>
      </w:r>
      <w:r w:rsidRPr="00740BCD">
        <w:rPr>
          <w:color w:val="993366"/>
        </w:rPr>
        <w:t>ENUMERATED</w:t>
      </w:r>
      <w:r w:rsidRPr="00740BCD">
        <w:t xml:space="preserve"> { true }                                      </w:t>
      </w:r>
      <w:r w:rsidRPr="00740BCD">
        <w:rPr>
          <w:color w:val="993366"/>
        </w:rPr>
        <w:t>OPTIONAL</w:t>
      </w:r>
      <w:r w:rsidRPr="00740BCD">
        <w:t xml:space="preserve">,   </w:t>
      </w:r>
      <w:r w:rsidRPr="00740BCD">
        <w:rPr>
          <w:color w:val="808080"/>
        </w:rPr>
        <w:t>-- Need N</w:t>
      </w:r>
    </w:p>
    <w:p w14:paraId="63E50818" w14:textId="77777777" w:rsidR="00E94B3C" w:rsidRPr="00740BCD" w:rsidRDefault="00E94B3C" w:rsidP="00E94B3C">
      <w:pPr>
        <w:pStyle w:val="PL"/>
      </w:pPr>
      <w:r w:rsidRPr="00740BCD">
        <w:t xml:space="preserve">        ...</w:t>
      </w:r>
    </w:p>
    <w:p w14:paraId="64747621"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M</w:t>
      </w:r>
    </w:p>
    <w:p w14:paraId="62E4C207" w14:textId="77777777" w:rsidR="00E94B3C" w:rsidRPr="00740BCD" w:rsidRDefault="00E94B3C" w:rsidP="00E94B3C">
      <w:pPr>
        <w:pStyle w:val="PL"/>
      </w:pPr>
      <w:r w:rsidRPr="00740BCD">
        <w:t xml:space="preserve">    ehc-Uplink-r16                 </w:t>
      </w:r>
      <w:r w:rsidRPr="00740BCD">
        <w:rPr>
          <w:color w:val="993366"/>
        </w:rPr>
        <w:t>SEQUENCE</w:t>
      </w:r>
      <w:r w:rsidRPr="00740BCD">
        <w:t xml:space="preserve"> {</w:t>
      </w:r>
    </w:p>
    <w:p w14:paraId="7CF471E9" w14:textId="77777777" w:rsidR="00E94B3C" w:rsidRPr="00740BCD" w:rsidRDefault="00E94B3C" w:rsidP="00E94B3C">
      <w:pPr>
        <w:pStyle w:val="PL"/>
      </w:pPr>
      <w:r w:rsidRPr="00740BCD">
        <w:t xml:space="preserve">        maxCID-EHC-UL-r16              </w:t>
      </w:r>
      <w:r w:rsidRPr="00740BCD">
        <w:rPr>
          <w:color w:val="993366"/>
        </w:rPr>
        <w:t>INTEGER</w:t>
      </w:r>
      <w:r w:rsidRPr="00740BCD">
        <w:t xml:space="preserve"> (1..32767),</w:t>
      </w:r>
    </w:p>
    <w:p w14:paraId="48C30303" w14:textId="77777777" w:rsidR="00E94B3C" w:rsidRPr="00740BCD" w:rsidRDefault="00E94B3C" w:rsidP="00E94B3C">
      <w:pPr>
        <w:pStyle w:val="PL"/>
        <w:rPr>
          <w:color w:val="808080"/>
        </w:rPr>
      </w:pPr>
      <w:r w:rsidRPr="00740BCD">
        <w:t xml:space="preserve">        drb-ContinueEHC-UL-r16         </w:t>
      </w:r>
      <w:r w:rsidRPr="00740BCD">
        <w:rPr>
          <w:color w:val="993366"/>
        </w:rPr>
        <w:t>ENUMERATED</w:t>
      </w:r>
      <w:r w:rsidRPr="00740BCD">
        <w:t xml:space="preserve"> { true }                                      </w:t>
      </w:r>
      <w:r w:rsidRPr="00740BCD">
        <w:rPr>
          <w:color w:val="993366"/>
        </w:rPr>
        <w:t>OPTIONAL</w:t>
      </w:r>
      <w:r w:rsidRPr="00740BCD">
        <w:t xml:space="preserve">,   </w:t>
      </w:r>
      <w:r w:rsidRPr="00740BCD">
        <w:rPr>
          <w:color w:val="808080"/>
        </w:rPr>
        <w:t>-- Need N</w:t>
      </w:r>
    </w:p>
    <w:p w14:paraId="7C575E3B" w14:textId="77777777" w:rsidR="00E94B3C" w:rsidRPr="00740BCD" w:rsidRDefault="00E94B3C" w:rsidP="00E94B3C">
      <w:pPr>
        <w:pStyle w:val="PL"/>
      </w:pPr>
      <w:r w:rsidRPr="00740BCD">
        <w:t xml:space="preserve">        ...</w:t>
      </w:r>
    </w:p>
    <w:p w14:paraId="3EC6FCF6"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M</w:t>
      </w:r>
    </w:p>
    <w:p w14:paraId="72E34933" w14:textId="77777777" w:rsidR="00E94B3C" w:rsidRPr="00740BCD" w:rsidRDefault="00E94B3C" w:rsidP="00E94B3C">
      <w:pPr>
        <w:pStyle w:val="PL"/>
      </w:pPr>
      <w:r w:rsidRPr="00740BCD">
        <w:t>}</w:t>
      </w:r>
    </w:p>
    <w:p w14:paraId="147C0F95" w14:textId="77777777" w:rsidR="00E94B3C" w:rsidRPr="00740BCD" w:rsidRDefault="00E94B3C" w:rsidP="00E94B3C">
      <w:pPr>
        <w:pStyle w:val="PL"/>
      </w:pPr>
    </w:p>
    <w:p w14:paraId="766E89E3" w14:textId="77777777" w:rsidR="00E94B3C" w:rsidRPr="00740BCD" w:rsidRDefault="00E94B3C" w:rsidP="00E94B3C">
      <w:pPr>
        <w:pStyle w:val="PL"/>
      </w:pPr>
      <w:r w:rsidRPr="00740BCD">
        <w:t xml:space="preserve">UL-DataSplitThreshold ::= </w:t>
      </w:r>
      <w:r w:rsidRPr="00740BCD">
        <w:rPr>
          <w:color w:val="993366"/>
        </w:rPr>
        <w:t>ENUMERATED</w:t>
      </w:r>
      <w:r w:rsidRPr="00740BCD">
        <w:t xml:space="preserve"> {</w:t>
      </w:r>
    </w:p>
    <w:p w14:paraId="09ACC39A" w14:textId="77777777" w:rsidR="00E94B3C" w:rsidRPr="00740BCD" w:rsidRDefault="00E94B3C" w:rsidP="00E94B3C">
      <w:pPr>
        <w:pStyle w:val="PL"/>
      </w:pPr>
      <w:r w:rsidRPr="00740BCD">
        <w:t xml:space="preserve">                                            b0, b100, b200, b400, b800, b1600, b3200, b6400, b12800, b25600, b51200, b102400, b204800,</w:t>
      </w:r>
    </w:p>
    <w:p w14:paraId="43D8A16B" w14:textId="77777777" w:rsidR="00E94B3C" w:rsidRPr="00740BCD" w:rsidRDefault="00E94B3C" w:rsidP="00E94B3C">
      <w:pPr>
        <w:pStyle w:val="PL"/>
      </w:pPr>
      <w:r w:rsidRPr="00740BCD">
        <w:t xml:space="preserve">                                            b409600, b819200, b1228800, b1638400, b2457600, b3276800, b4096000, b4915200, b5734400,</w:t>
      </w:r>
    </w:p>
    <w:p w14:paraId="68B561BB" w14:textId="77777777" w:rsidR="00E94B3C" w:rsidRPr="00740BCD" w:rsidRDefault="00E94B3C" w:rsidP="00E94B3C">
      <w:pPr>
        <w:pStyle w:val="PL"/>
      </w:pPr>
      <w:r w:rsidRPr="00740BCD">
        <w:t xml:space="preserve">                                            b6553600, infinity, spare8, spare7, spare6, spare5, spare4, spare3, spare2, spare1}</w:t>
      </w:r>
    </w:p>
    <w:p w14:paraId="1173374D" w14:textId="77777777" w:rsidR="00E94B3C" w:rsidRPr="00740BCD" w:rsidRDefault="00E94B3C" w:rsidP="00E94B3C">
      <w:pPr>
        <w:pStyle w:val="PL"/>
      </w:pPr>
    </w:p>
    <w:p w14:paraId="0C1D3BD3" w14:textId="77777777" w:rsidR="00E94B3C" w:rsidRPr="00740BCD" w:rsidRDefault="00E94B3C" w:rsidP="00E94B3C">
      <w:pPr>
        <w:pStyle w:val="PL"/>
      </w:pPr>
      <w:r w:rsidRPr="00740BCD">
        <w:t xml:space="preserve">DiscardTimerExt-r16 ::= </w:t>
      </w:r>
      <w:r w:rsidRPr="00740BCD">
        <w:rPr>
          <w:color w:val="993366"/>
        </w:rPr>
        <w:t>ENUMERATED</w:t>
      </w:r>
      <w:r w:rsidRPr="00740BCD">
        <w:t xml:space="preserve"> {ms0dot5, ms1, ms2, ms4, ms6, ms8, spare2, spare1}</w:t>
      </w:r>
    </w:p>
    <w:p w14:paraId="588CBFA1" w14:textId="77777777" w:rsidR="00E94B3C" w:rsidRPr="00740BCD" w:rsidRDefault="00E94B3C" w:rsidP="00E94B3C">
      <w:pPr>
        <w:pStyle w:val="PL"/>
      </w:pPr>
    </w:p>
    <w:p w14:paraId="2AA06340" w14:textId="77777777" w:rsidR="00E94B3C" w:rsidRPr="00740BCD" w:rsidRDefault="00E94B3C" w:rsidP="00E94B3C">
      <w:pPr>
        <w:pStyle w:val="PL"/>
      </w:pPr>
      <w:bookmarkStart w:id="1080" w:name="_Hlk94000260"/>
      <w:r w:rsidRPr="00740BCD">
        <w:t xml:space="preserve">DiscardTimerExt2-r17 ::= </w:t>
      </w:r>
      <w:r w:rsidRPr="00740BCD">
        <w:rPr>
          <w:color w:val="993366"/>
        </w:rPr>
        <w:t>ENUMERATED</w:t>
      </w:r>
      <w:r w:rsidRPr="00740BCD">
        <w:t xml:space="preserve"> {ms2000, spare3, spare2, spare1}</w:t>
      </w:r>
    </w:p>
    <w:bookmarkEnd w:id="1080"/>
    <w:p w14:paraId="660C46F8" w14:textId="77777777" w:rsidR="00E94B3C" w:rsidRPr="00740BCD" w:rsidRDefault="00E94B3C" w:rsidP="00E94B3C">
      <w:pPr>
        <w:pStyle w:val="PL"/>
      </w:pPr>
    </w:p>
    <w:p w14:paraId="000B8532" w14:textId="77777777" w:rsidR="00E94B3C" w:rsidRPr="00740BCD" w:rsidRDefault="00E94B3C" w:rsidP="00E94B3C">
      <w:pPr>
        <w:pStyle w:val="PL"/>
      </w:pPr>
      <w:r w:rsidRPr="00740BCD">
        <w:t xml:space="preserve">UplinkDataCompression-r17 ::= </w:t>
      </w:r>
      <w:r w:rsidRPr="00740BCD">
        <w:rPr>
          <w:color w:val="993366"/>
        </w:rPr>
        <w:t>CHOICE</w:t>
      </w:r>
      <w:r w:rsidRPr="00740BCD">
        <w:t xml:space="preserve"> {  </w:t>
      </w:r>
    </w:p>
    <w:p w14:paraId="55016E42" w14:textId="77777777" w:rsidR="00E94B3C" w:rsidRPr="00740BCD" w:rsidRDefault="00E94B3C" w:rsidP="00E94B3C">
      <w:pPr>
        <w:pStyle w:val="PL"/>
      </w:pPr>
      <w:r w:rsidRPr="00740BCD">
        <w:t xml:space="preserve">    newSetup                      </w:t>
      </w:r>
      <w:r w:rsidRPr="00740BCD">
        <w:rPr>
          <w:color w:val="993366"/>
        </w:rPr>
        <w:t>SEQUENCE</w:t>
      </w:r>
      <w:r w:rsidRPr="00740BCD">
        <w:t xml:space="preserve"> {</w:t>
      </w:r>
    </w:p>
    <w:p w14:paraId="32EFC26E" w14:textId="77777777" w:rsidR="00E94B3C" w:rsidRPr="00740BCD" w:rsidRDefault="00E94B3C" w:rsidP="00E94B3C">
      <w:pPr>
        <w:pStyle w:val="PL"/>
      </w:pPr>
      <w:r w:rsidRPr="00740BCD">
        <w:t xml:space="preserve">        bufferSize-r17                </w:t>
      </w:r>
      <w:r w:rsidRPr="00740BCD">
        <w:rPr>
          <w:color w:val="993366"/>
        </w:rPr>
        <w:t>ENUMERATED</w:t>
      </w:r>
      <w:r w:rsidRPr="00740BCD">
        <w:t xml:space="preserve"> {kbyte2, kbyte4, kbyte8, spare1},</w:t>
      </w:r>
    </w:p>
    <w:p w14:paraId="3302BF04" w14:textId="77777777" w:rsidR="00E94B3C" w:rsidRPr="00740BCD" w:rsidRDefault="00E94B3C" w:rsidP="00E94B3C">
      <w:pPr>
        <w:pStyle w:val="PL"/>
        <w:rPr>
          <w:color w:val="808080"/>
        </w:rPr>
      </w:pPr>
      <w:r w:rsidRPr="00740BCD">
        <w:t xml:space="preserve">        dictionary-r17                </w:t>
      </w:r>
      <w:r w:rsidRPr="00740BCD">
        <w:rPr>
          <w:color w:val="993366"/>
        </w:rPr>
        <w:t>ENUMERATED</w:t>
      </w:r>
      <w:r w:rsidRPr="00740BCD">
        <w:t xml:space="preserve"> {sip-SDP, operator}                            </w:t>
      </w:r>
      <w:r w:rsidRPr="00740BCD">
        <w:rPr>
          <w:color w:val="993366"/>
        </w:rPr>
        <w:t>OPTIONAL</w:t>
      </w:r>
      <w:r w:rsidRPr="00740BCD">
        <w:t xml:space="preserve">    </w:t>
      </w:r>
      <w:r w:rsidRPr="00740BCD">
        <w:rPr>
          <w:color w:val="808080"/>
        </w:rPr>
        <w:t>-- Need N</w:t>
      </w:r>
    </w:p>
    <w:p w14:paraId="0B66DA1E" w14:textId="77777777" w:rsidR="00E94B3C" w:rsidRPr="00740BCD" w:rsidRDefault="00E94B3C" w:rsidP="00E94B3C">
      <w:pPr>
        <w:pStyle w:val="PL"/>
      </w:pPr>
      <w:r w:rsidRPr="00740BCD">
        <w:t xml:space="preserve">    },</w:t>
      </w:r>
    </w:p>
    <w:p w14:paraId="03CA6654" w14:textId="77777777" w:rsidR="00E94B3C" w:rsidRPr="00740BCD" w:rsidRDefault="00E94B3C" w:rsidP="00E94B3C">
      <w:pPr>
        <w:pStyle w:val="PL"/>
      </w:pPr>
      <w:r w:rsidRPr="00740BCD">
        <w:t xml:space="preserve">    drb-ContinueUDC-r17           </w:t>
      </w:r>
      <w:r w:rsidRPr="00740BCD">
        <w:rPr>
          <w:color w:val="993366"/>
        </w:rPr>
        <w:t>ENUMERATED</w:t>
      </w:r>
      <w:r w:rsidRPr="00740BCD">
        <w:t xml:space="preserve"> { true }</w:t>
      </w:r>
    </w:p>
    <w:p w14:paraId="06C44530" w14:textId="77777777" w:rsidR="00E94B3C" w:rsidRPr="00740BCD" w:rsidRDefault="00E94B3C" w:rsidP="00E94B3C">
      <w:pPr>
        <w:pStyle w:val="PL"/>
      </w:pPr>
      <w:r w:rsidRPr="00740BCD">
        <w:t>}</w:t>
      </w:r>
    </w:p>
    <w:p w14:paraId="329EFD68" w14:textId="77777777" w:rsidR="00E94B3C" w:rsidRPr="00740BCD" w:rsidRDefault="00E94B3C" w:rsidP="00E94B3C">
      <w:pPr>
        <w:pStyle w:val="PL"/>
      </w:pPr>
    </w:p>
    <w:p w14:paraId="186C56C0" w14:textId="77777777" w:rsidR="00E94B3C" w:rsidRPr="00740BCD" w:rsidRDefault="00E94B3C" w:rsidP="00E94B3C">
      <w:pPr>
        <w:pStyle w:val="PL"/>
        <w:rPr>
          <w:color w:val="808080"/>
        </w:rPr>
      </w:pPr>
      <w:r w:rsidRPr="00740BCD">
        <w:rPr>
          <w:color w:val="808080"/>
        </w:rPr>
        <w:t>-- TAG-PDCP-CONFIG-STOP</w:t>
      </w:r>
    </w:p>
    <w:p w14:paraId="0F48C0AC" w14:textId="77777777" w:rsidR="00E94B3C" w:rsidRPr="00740BCD" w:rsidRDefault="00E94B3C" w:rsidP="00E94B3C">
      <w:pPr>
        <w:pStyle w:val="PL"/>
        <w:rPr>
          <w:color w:val="808080"/>
        </w:rPr>
      </w:pPr>
      <w:r w:rsidRPr="00740BCD">
        <w:rPr>
          <w:color w:val="808080"/>
        </w:rPr>
        <w:t>-- ASN1STOP</w:t>
      </w:r>
    </w:p>
    <w:p w14:paraId="75142D72" w14:textId="77777777" w:rsidR="00E94B3C" w:rsidRPr="00740BCD" w:rsidRDefault="00E94B3C" w:rsidP="00E94B3C"/>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E94B3C" w:rsidRPr="00740BCD" w14:paraId="4E1B995B" w14:textId="77777777" w:rsidTr="000C7054">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222059A3" w14:textId="77777777" w:rsidR="00E94B3C" w:rsidRPr="00740BCD" w:rsidRDefault="00E94B3C" w:rsidP="000C7054">
            <w:pPr>
              <w:pStyle w:val="TAH"/>
              <w:rPr>
                <w:lang w:eastAsia="en-GB"/>
              </w:rPr>
            </w:pPr>
            <w:r w:rsidRPr="00740BCD">
              <w:rPr>
                <w:i/>
                <w:lang w:eastAsia="en-GB"/>
              </w:rPr>
              <w:t xml:space="preserve">PDCP-Config </w:t>
            </w:r>
            <w:r w:rsidRPr="00740BCD">
              <w:rPr>
                <w:lang w:eastAsia="en-GB"/>
              </w:rPr>
              <w:t>field descriptions</w:t>
            </w:r>
          </w:p>
        </w:tc>
      </w:tr>
      <w:tr w:rsidR="00E94B3C" w:rsidRPr="00740BCD" w14:paraId="3F70F093" w14:textId="77777777" w:rsidTr="000C705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13D71B6B" w14:textId="77777777" w:rsidR="00E94B3C" w:rsidRPr="00740BCD" w:rsidRDefault="00E94B3C" w:rsidP="000C7054">
            <w:pPr>
              <w:pStyle w:val="TAL"/>
              <w:rPr>
                <w:b/>
                <w:i/>
                <w:lang w:eastAsia="sv-SE"/>
              </w:rPr>
            </w:pPr>
            <w:r w:rsidRPr="00740BCD">
              <w:rPr>
                <w:b/>
                <w:i/>
                <w:lang w:eastAsia="sv-SE"/>
              </w:rPr>
              <w:t>cipheringDisabled</w:t>
            </w:r>
          </w:p>
          <w:p w14:paraId="3E4385CD" w14:textId="77777777" w:rsidR="00E94B3C" w:rsidRPr="00740BCD" w:rsidRDefault="00E94B3C" w:rsidP="000C7054">
            <w:pPr>
              <w:pStyle w:val="TAL"/>
              <w:rPr>
                <w:lang w:eastAsia="sv-SE"/>
              </w:rPr>
            </w:pPr>
            <w:r w:rsidRPr="00740BCD">
              <w:rPr>
                <w:lang w:eastAsia="sv-SE"/>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 The value for this field cannot be changed after the DRB is set up.</w:t>
            </w:r>
          </w:p>
        </w:tc>
      </w:tr>
      <w:tr w:rsidR="00E94B3C" w:rsidRPr="00740BCD" w14:paraId="27ABA034" w14:textId="77777777" w:rsidTr="000C705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ACA0ED7" w14:textId="77777777" w:rsidR="00E94B3C" w:rsidRPr="00740BCD" w:rsidRDefault="00E94B3C" w:rsidP="000C7054">
            <w:pPr>
              <w:pStyle w:val="TAL"/>
              <w:rPr>
                <w:b/>
                <w:bCs/>
                <w:i/>
                <w:lang w:eastAsia="en-GB"/>
              </w:rPr>
            </w:pPr>
            <w:r w:rsidRPr="00740BCD">
              <w:rPr>
                <w:b/>
                <w:bCs/>
                <w:i/>
                <w:lang w:eastAsia="en-GB"/>
              </w:rPr>
              <w:t>discardTimer</w:t>
            </w:r>
          </w:p>
          <w:p w14:paraId="64A84D55" w14:textId="77777777" w:rsidR="00E94B3C" w:rsidRPr="00740BCD" w:rsidRDefault="00E94B3C" w:rsidP="000C7054">
            <w:pPr>
              <w:pStyle w:val="TAL"/>
              <w:rPr>
                <w:b/>
                <w:bCs/>
                <w:i/>
                <w:lang w:eastAsia="en-GB"/>
              </w:rPr>
            </w:pPr>
            <w:r w:rsidRPr="00740BCD">
              <w:rPr>
                <w:lang w:eastAsia="en-GB"/>
              </w:rPr>
              <w:t xml:space="preserve">Value in ms of </w:t>
            </w:r>
            <w:r w:rsidRPr="00740BCD">
              <w:rPr>
                <w:i/>
                <w:lang w:eastAsia="en-GB"/>
              </w:rPr>
              <w:t xml:space="preserve">discardTimer </w:t>
            </w:r>
            <w:r w:rsidRPr="00740BCD">
              <w:rPr>
                <w:lang w:eastAsia="en-GB"/>
              </w:rPr>
              <w:t xml:space="preserve">specified in TS 38.323 [5]. Value </w:t>
            </w:r>
            <w:r w:rsidRPr="00740BCD">
              <w:rPr>
                <w:i/>
                <w:lang w:eastAsia="en-GB"/>
              </w:rPr>
              <w:t>ms10</w:t>
            </w:r>
            <w:r w:rsidRPr="00740BCD">
              <w:rPr>
                <w:lang w:eastAsia="en-GB"/>
              </w:rPr>
              <w:t xml:space="preserve"> corresponds to 10 ms, value </w:t>
            </w:r>
            <w:r w:rsidRPr="00740BCD">
              <w:rPr>
                <w:i/>
                <w:lang w:eastAsia="en-GB"/>
              </w:rPr>
              <w:t>ms20</w:t>
            </w:r>
            <w:r w:rsidRPr="00740BCD">
              <w:rPr>
                <w:lang w:eastAsia="en-GB"/>
              </w:rPr>
              <w:t xml:space="preserve"> corresponds to 20 ms and so on.</w:t>
            </w:r>
            <w:r w:rsidRPr="00740BCD">
              <w:rPr>
                <w:lang w:eastAsia="sv-SE"/>
              </w:rPr>
              <w:t xml:space="preserve"> The value for this field cannot be changed </w:t>
            </w:r>
            <w:r w:rsidRPr="00740BCD">
              <w:rPr>
                <w:rFonts w:cs="Arial"/>
                <w:lang w:eastAsia="sv-SE"/>
              </w:rPr>
              <w:t xml:space="preserve">in case of reconfiguration with sync, </w:t>
            </w:r>
            <w:r w:rsidRPr="00740BCD">
              <w:rPr>
                <w:lang w:eastAsia="sv-SE"/>
              </w:rPr>
              <w:t xml:space="preserve">if </w:t>
            </w:r>
            <w:r w:rsidRPr="00740BCD">
              <w:t>the bearer is configured as DAPS bearer</w:t>
            </w:r>
            <w:r w:rsidRPr="00740BCD">
              <w:rPr>
                <w:lang w:eastAsia="sv-SE"/>
              </w:rPr>
              <w:t>.</w:t>
            </w:r>
          </w:p>
        </w:tc>
      </w:tr>
      <w:tr w:rsidR="00E94B3C" w:rsidRPr="00740BCD" w14:paraId="0F0BB6E1" w14:textId="77777777" w:rsidTr="000C705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E2DBB0F" w14:textId="77777777" w:rsidR="00E94B3C" w:rsidRPr="00740BCD" w:rsidRDefault="00E94B3C" w:rsidP="000C7054">
            <w:pPr>
              <w:pStyle w:val="TAL"/>
              <w:rPr>
                <w:b/>
                <w:bCs/>
                <w:i/>
                <w:iCs/>
                <w:lang w:eastAsia="x-none"/>
              </w:rPr>
            </w:pPr>
            <w:r w:rsidRPr="00740BCD">
              <w:rPr>
                <w:b/>
                <w:bCs/>
                <w:i/>
                <w:iCs/>
                <w:lang w:eastAsia="x-none"/>
              </w:rPr>
              <w:t>discardTimerExt</w:t>
            </w:r>
          </w:p>
          <w:p w14:paraId="3B6E3C4A" w14:textId="77777777" w:rsidR="00E94B3C" w:rsidRPr="00740BCD" w:rsidRDefault="00E94B3C" w:rsidP="000C7054">
            <w:pPr>
              <w:pStyle w:val="TAL"/>
              <w:rPr>
                <w:b/>
                <w:bCs/>
                <w:i/>
                <w:lang w:eastAsia="en-GB"/>
              </w:rPr>
            </w:pPr>
            <w:r w:rsidRPr="00740BCD">
              <w:rPr>
                <w:lang w:eastAsia="en-GB"/>
              </w:rPr>
              <w:t xml:space="preserve">Value in ms of </w:t>
            </w:r>
            <w:r w:rsidRPr="00740BCD">
              <w:rPr>
                <w:i/>
                <w:lang w:eastAsia="en-GB"/>
              </w:rPr>
              <w:t>discardTimer</w:t>
            </w:r>
            <w:r w:rsidRPr="00740BCD">
              <w:rPr>
                <w:lang w:eastAsia="en-GB"/>
              </w:rPr>
              <w:t xml:space="preserve"> specified in TS 38.323 [5]. Value </w:t>
            </w:r>
            <w:r w:rsidRPr="00740BCD">
              <w:rPr>
                <w:i/>
                <w:lang w:eastAsia="en-GB"/>
              </w:rPr>
              <w:t>ms0dot5</w:t>
            </w:r>
            <w:r w:rsidRPr="00740BCD">
              <w:rPr>
                <w:lang w:eastAsia="en-GB"/>
              </w:rPr>
              <w:t xml:space="preserve"> corresponds to 0.5 ms, value </w:t>
            </w:r>
            <w:r w:rsidRPr="00740BCD">
              <w:rPr>
                <w:i/>
                <w:lang w:eastAsia="en-GB"/>
              </w:rPr>
              <w:t>ms1</w:t>
            </w:r>
            <w:r w:rsidRPr="00740BCD">
              <w:rPr>
                <w:lang w:eastAsia="en-GB"/>
              </w:rPr>
              <w:t xml:space="preserve"> corresponds to 1ms and so on. If this field is present, the field </w:t>
            </w:r>
            <w:r w:rsidRPr="00740BCD">
              <w:rPr>
                <w:i/>
                <w:lang w:eastAsia="en-GB"/>
              </w:rPr>
              <w:t>discardTimer</w:t>
            </w:r>
            <w:r w:rsidRPr="00740BCD">
              <w:rPr>
                <w:lang w:eastAsia="en-GB"/>
              </w:rPr>
              <w:t xml:space="preserve"> is ignored and </w:t>
            </w:r>
            <w:r w:rsidRPr="00740BCD">
              <w:rPr>
                <w:i/>
                <w:lang w:eastAsia="en-GB"/>
              </w:rPr>
              <w:t>discardTimerExt</w:t>
            </w:r>
            <w:r w:rsidRPr="00740BCD">
              <w:rPr>
                <w:lang w:eastAsia="en-GB"/>
              </w:rPr>
              <w:t xml:space="preserve"> is used instead.</w:t>
            </w:r>
          </w:p>
        </w:tc>
      </w:tr>
      <w:tr w:rsidR="00E94B3C" w:rsidRPr="00740BCD" w14:paraId="04130367" w14:textId="77777777" w:rsidTr="000C7054">
        <w:tblPrEx>
          <w:tblLook w:val="04A0" w:firstRow="1" w:lastRow="0" w:firstColumn="1" w:lastColumn="0" w:noHBand="0" w:noVBand="1"/>
        </w:tblPrEx>
        <w:trPr>
          <w:cantSplit/>
          <w:trHeight w:val="52"/>
        </w:trPr>
        <w:tc>
          <w:tcPr>
            <w:tcW w:w="14055" w:type="dxa"/>
            <w:tcBorders>
              <w:top w:val="single" w:sz="4" w:space="0" w:color="auto"/>
              <w:left w:val="single" w:sz="4" w:space="0" w:color="auto"/>
              <w:bottom w:val="single" w:sz="4" w:space="0" w:color="auto"/>
              <w:right w:val="single" w:sz="4" w:space="0" w:color="auto"/>
            </w:tcBorders>
          </w:tcPr>
          <w:p w14:paraId="4F73A0F7" w14:textId="77777777" w:rsidR="00E94B3C" w:rsidRPr="00740BCD" w:rsidRDefault="00E94B3C" w:rsidP="000C7054">
            <w:pPr>
              <w:pStyle w:val="TAL"/>
              <w:rPr>
                <w:b/>
                <w:bCs/>
                <w:i/>
                <w:iCs/>
                <w:lang w:eastAsia="zh-CN"/>
              </w:rPr>
            </w:pPr>
            <w:r w:rsidRPr="00740BCD">
              <w:rPr>
                <w:b/>
                <w:bCs/>
                <w:i/>
                <w:iCs/>
                <w:lang w:eastAsia="zh-CN"/>
              </w:rPr>
              <w:t>discardTimerExt2</w:t>
            </w:r>
          </w:p>
          <w:p w14:paraId="21F30BA8" w14:textId="77777777" w:rsidR="00E94B3C" w:rsidRPr="00740BCD" w:rsidRDefault="00E94B3C" w:rsidP="000C7054">
            <w:pPr>
              <w:pStyle w:val="TAL"/>
              <w:rPr>
                <w:b/>
                <w:bCs/>
                <w:i/>
                <w:iCs/>
                <w:lang w:eastAsia="zh-CN"/>
              </w:rPr>
            </w:pPr>
            <w:r w:rsidRPr="00740BCD">
              <w:rPr>
                <w:lang w:eastAsia="en-GB"/>
              </w:rPr>
              <w:t xml:space="preserve">Value in ms of </w:t>
            </w:r>
            <w:r w:rsidRPr="00740BCD">
              <w:rPr>
                <w:i/>
                <w:lang w:eastAsia="en-GB"/>
              </w:rPr>
              <w:t>discardTimerExt2</w:t>
            </w:r>
            <w:r w:rsidRPr="00740BCD">
              <w:rPr>
                <w:lang w:eastAsia="en-GB"/>
              </w:rPr>
              <w:t xml:space="preserve"> specified in TS 38.323 [5]. Value </w:t>
            </w:r>
            <w:r w:rsidRPr="00740BCD">
              <w:rPr>
                <w:rFonts w:cs="Arial"/>
                <w:i/>
                <w:iCs/>
                <w:szCs w:val="18"/>
                <w:lang w:eastAsia="en-GB"/>
              </w:rPr>
              <w:t>ms2000</w:t>
            </w:r>
            <w:r w:rsidRPr="00740BCD">
              <w:rPr>
                <w:rFonts w:cs="Arial"/>
                <w:szCs w:val="18"/>
                <w:lang w:eastAsia="en-GB"/>
              </w:rPr>
              <w:t xml:space="preserve"> corresponds to 2000 ms</w:t>
            </w:r>
            <w:r w:rsidRPr="00740BCD">
              <w:rPr>
                <w:lang w:eastAsia="en-GB"/>
              </w:rPr>
              <w:t xml:space="preserve">. If this field is present, the field </w:t>
            </w:r>
            <w:r w:rsidRPr="00740BCD">
              <w:rPr>
                <w:i/>
                <w:lang w:eastAsia="en-GB"/>
              </w:rPr>
              <w:t>discardTimer</w:t>
            </w:r>
            <w:r w:rsidRPr="00740BCD">
              <w:rPr>
                <w:lang w:eastAsia="en-GB"/>
              </w:rPr>
              <w:t xml:space="preserve"> and </w:t>
            </w:r>
            <w:r w:rsidRPr="00740BCD">
              <w:rPr>
                <w:i/>
                <w:lang w:eastAsia="en-GB"/>
              </w:rPr>
              <w:t>discardTimerExt</w:t>
            </w:r>
            <w:r w:rsidRPr="00740BCD">
              <w:rPr>
                <w:lang w:eastAsia="en-GB"/>
              </w:rPr>
              <w:t xml:space="preserve"> are ignored and </w:t>
            </w:r>
            <w:r w:rsidRPr="00740BCD">
              <w:rPr>
                <w:i/>
                <w:lang w:eastAsia="en-GB"/>
              </w:rPr>
              <w:t>discardTimerExt2</w:t>
            </w:r>
            <w:r w:rsidRPr="00740BCD">
              <w:rPr>
                <w:lang w:eastAsia="en-GB"/>
              </w:rPr>
              <w:t xml:space="preserve"> is used instead.</w:t>
            </w:r>
          </w:p>
        </w:tc>
      </w:tr>
      <w:tr w:rsidR="00E94B3C" w:rsidRPr="00740BCD" w14:paraId="25193A44" w14:textId="77777777" w:rsidTr="000C705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87631F3" w14:textId="77777777" w:rsidR="00E94B3C" w:rsidRPr="00740BCD" w:rsidRDefault="00E94B3C" w:rsidP="000C7054">
            <w:pPr>
              <w:pStyle w:val="TAL"/>
              <w:rPr>
                <w:b/>
                <w:i/>
                <w:lang w:eastAsia="en-GB"/>
              </w:rPr>
            </w:pPr>
            <w:r w:rsidRPr="00740BCD">
              <w:rPr>
                <w:b/>
                <w:i/>
                <w:lang w:eastAsia="en-GB"/>
              </w:rPr>
              <w:t>drb-ContinueROHC</w:t>
            </w:r>
          </w:p>
          <w:p w14:paraId="19672593" w14:textId="77777777" w:rsidR="00E94B3C" w:rsidRPr="00740BCD" w:rsidRDefault="00E94B3C" w:rsidP="000C7054">
            <w:pPr>
              <w:pStyle w:val="TAL"/>
              <w:rPr>
                <w:lang w:eastAsia="en-GB"/>
              </w:rPr>
            </w:pPr>
            <w:r w:rsidRPr="00740BCD">
              <w:rPr>
                <w:rFonts w:cs="Arial"/>
                <w:lang w:eastAsia="sv-SE"/>
              </w:rPr>
              <w:t xml:space="preserve">Indicates whether the PDCP entity continues or resets the ROHC header compression protocol during PDCP re-establishment, as specified in TS 38.323 [5]. This field </w:t>
            </w:r>
            <w:r w:rsidRPr="00740BCD">
              <w:rPr>
                <w:rFonts w:eastAsia="Yu Mincho" w:cs="Arial"/>
                <w:lang w:eastAsia="sv-SE"/>
              </w:rPr>
              <w:t xml:space="preserve">is </w:t>
            </w:r>
            <w:r w:rsidRPr="00740BCD">
              <w:rPr>
                <w:rFonts w:cs="Arial"/>
                <w:lang w:eastAsia="sv-SE"/>
              </w:rPr>
              <w:t xml:space="preserve">configured only in case of resuming an RRC connection or reconfiguration with sync, where the PDCP termination point is not changed and the </w:t>
            </w:r>
            <w:r w:rsidRPr="00740BCD">
              <w:rPr>
                <w:rFonts w:cs="Arial"/>
                <w:i/>
                <w:lang w:eastAsia="sv-SE"/>
              </w:rPr>
              <w:t>fullConfig</w:t>
            </w:r>
            <w:r w:rsidRPr="00740BCD">
              <w:rPr>
                <w:rFonts w:cs="Arial"/>
                <w:lang w:eastAsia="sv-SE"/>
              </w:rPr>
              <w:t xml:space="preserve"> is not indicated.</w:t>
            </w:r>
            <w:r w:rsidRPr="00740BCD">
              <w:rPr>
                <w:rFonts w:cs="Arial"/>
              </w:rPr>
              <w:t xml:space="preserve"> The network does not include the field if the bearer is configured as DAPS bearer. This field can be configured for both DRB and multicast MRB.</w:t>
            </w:r>
          </w:p>
        </w:tc>
      </w:tr>
      <w:tr w:rsidR="00E94B3C" w:rsidRPr="00740BCD" w14:paraId="69A205EC" w14:textId="77777777" w:rsidTr="000C705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3DD0F94" w14:textId="77777777" w:rsidR="00E94B3C" w:rsidRPr="00740BCD" w:rsidRDefault="00E94B3C" w:rsidP="000C7054">
            <w:pPr>
              <w:pStyle w:val="TAL"/>
              <w:rPr>
                <w:b/>
                <w:i/>
                <w:lang w:eastAsia="en-GB"/>
              </w:rPr>
            </w:pPr>
            <w:r w:rsidRPr="00740BCD">
              <w:rPr>
                <w:b/>
                <w:i/>
                <w:lang w:eastAsia="en-GB"/>
              </w:rPr>
              <w:t>duplicationState</w:t>
            </w:r>
          </w:p>
          <w:p w14:paraId="62AB888A" w14:textId="77777777" w:rsidR="00E94B3C" w:rsidRPr="00740BCD" w:rsidRDefault="00E94B3C" w:rsidP="000C7054">
            <w:pPr>
              <w:pStyle w:val="TAL"/>
              <w:rPr>
                <w:b/>
                <w:bCs/>
                <w:i/>
                <w:lang w:eastAsia="en-GB"/>
              </w:rPr>
            </w:pPr>
            <w:r w:rsidRPr="00740BCD">
              <w:rPr>
                <w:lang w:eastAsia="en-GB"/>
              </w:rPr>
              <w:t xml:space="preserve">This field indicates the uplink PDCP duplication state for the associated RLC entities at the time of receiving this IE. If set to </w:t>
            </w:r>
            <w:r w:rsidRPr="00740BCD">
              <w:rPr>
                <w:i/>
                <w:lang w:eastAsia="en-GB"/>
              </w:rPr>
              <w:t xml:space="preserve">true, </w:t>
            </w:r>
            <w:r w:rsidRPr="00740BCD">
              <w:rPr>
                <w:lang w:eastAsia="en-GB"/>
              </w:rPr>
              <w:t>the PDCP duplication state is activated for the associated RLC entity. The index for the indication is determined by ascending order of logical channel ID of all RLC entities other than the primary RLC entity</w:t>
            </w:r>
            <w:r w:rsidRPr="00740BCD">
              <w:rPr>
                <w:i/>
                <w:lang w:eastAsia="en-GB"/>
              </w:rPr>
              <w:t xml:space="preserve"> </w:t>
            </w:r>
            <w:r w:rsidRPr="00740BCD">
              <w:rPr>
                <w:lang w:eastAsia="en-GB"/>
              </w:rPr>
              <w:t xml:space="preserve">indicated by </w:t>
            </w:r>
            <w:r w:rsidRPr="00740BCD">
              <w:rPr>
                <w:i/>
                <w:lang w:eastAsia="en-GB"/>
              </w:rPr>
              <w:t xml:space="preserve">primaryPath </w:t>
            </w:r>
            <w:r w:rsidRPr="00740BCD">
              <w:rPr>
                <w:lang w:eastAsia="en-GB"/>
              </w:rPr>
              <w:t xml:space="preserve">in the order of MCG and SCG, as in clause 6.1.3.32 of TS 38.321 [3]. If the number of associated RLC entities other than the primary RLC entity is two, UE ignores the value in the largest index of this field. If the field is absent, the PDCP duplication states are deactivated for all associated RLC entities. </w:t>
            </w:r>
          </w:p>
        </w:tc>
      </w:tr>
      <w:tr w:rsidR="00E94B3C" w:rsidRPr="00740BCD" w14:paraId="26643EE0" w14:textId="77777777" w:rsidTr="000C705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7CA2F3D" w14:textId="77777777" w:rsidR="00E94B3C" w:rsidRPr="00740BCD" w:rsidRDefault="00E94B3C" w:rsidP="000C7054">
            <w:pPr>
              <w:pStyle w:val="TAL"/>
              <w:rPr>
                <w:rFonts w:eastAsia="等线"/>
                <w:b/>
                <w:i/>
                <w:lang w:eastAsia="zh-CN"/>
              </w:rPr>
            </w:pPr>
            <w:r w:rsidRPr="00740BCD">
              <w:rPr>
                <w:b/>
                <w:i/>
                <w:lang w:eastAsia="en-GB"/>
              </w:rPr>
              <w:t>ethernetHeaderCompression</w:t>
            </w:r>
          </w:p>
          <w:p w14:paraId="7282FE57" w14:textId="77777777" w:rsidR="00E94B3C" w:rsidRPr="00740BCD" w:rsidRDefault="00E94B3C" w:rsidP="000C7054">
            <w:pPr>
              <w:pStyle w:val="TAL"/>
              <w:rPr>
                <w:bCs/>
                <w:iCs/>
                <w:lang w:eastAsia="en-GB"/>
              </w:rPr>
            </w:pPr>
            <w:r w:rsidRPr="00740BCD">
              <w:rPr>
                <w:bCs/>
                <w:iCs/>
                <w:lang w:eastAsia="en-GB"/>
              </w:rPr>
              <w:t xml:space="preserve">This fields configures Ethernet Header Compression. This field can only be configured for a bi-directional DRB or a bi-directional multicast MRB. </w:t>
            </w:r>
            <w:r w:rsidRPr="00740BCD">
              <w:t xml:space="preserve">The network reconfigures </w:t>
            </w:r>
            <w:r w:rsidRPr="00740BCD">
              <w:rPr>
                <w:i/>
              </w:rPr>
              <w:t>ethernetHeaderCompression</w:t>
            </w:r>
            <w:r w:rsidRPr="00740BCD">
              <w:t xml:space="preserve"> only upon reconfiguration involving PDCP re-establishment and with neither </w:t>
            </w:r>
            <w:r w:rsidRPr="00740BCD">
              <w:rPr>
                <w:i/>
              </w:rPr>
              <w:t>drb-ContinueEHC-DL</w:t>
            </w:r>
            <w:r w:rsidRPr="00740BCD">
              <w:t xml:space="preserve"> nor </w:t>
            </w:r>
            <w:r w:rsidRPr="00740BCD">
              <w:rPr>
                <w:i/>
              </w:rPr>
              <w:t xml:space="preserve">drb-ContinueEHC-UL </w:t>
            </w:r>
            <w:r w:rsidRPr="00740BCD">
              <w:t>configured.</w:t>
            </w:r>
            <w:r w:rsidRPr="00740BCD">
              <w:rPr>
                <w:rFonts w:eastAsiaTheme="minorEastAsia"/>
                <w:lang w:eastAsia="zh-CN"/>
              </w:rPr>
              <w:t xml:space="preserve"> Network</w:t>
            </w:r>
            <w:r w:rsidRPr="00740BCD">
              <w:rPr>
                <w:lang w:eastAsia="zh-CN"/>
              </w:rPr>
              <w:t xml:space="preserve"> only configures this field when </w:t>
            </w:r>
            <w:r w:rsidRPr="00740BCD">
              <w:rPr>
                <w:rFonts w:cs="Arial"/>
                <w:i/>
                <w:lang w:eastAsia="zh-CN"/>
              </w:rPr>
              <w:t>uplinkDataCompression</w:t>
            </w:r>
            <w:r w:rsidRPr="00740BCD">
              <w:rPr>
                <w:rFonts w:cs="Arial"/>
                <w:lang w:eastAsia="zh-CN"/>
              </w:rPr>
              <w:t xml:space="preserve"> is </w:t>
            </w:r>
            <w:r w:rsidRPr="00740BCD">
              <w:rPr>
                <w:rFonts w:eastAsiaTheme="minorEastAsia" w:cs="Arial"/>
                <w:lang w:eastAsia="zh-CN"/>
              </w:rPr>
              <w:t xml:space="preserve">not </w:t>
            </w:r>
            <w:r w:rsidRPr="00740BCD">
              <w:rPr>
                <w:rFonts w:cs="Arial"/>
                <w:lang w:eastAsia="zh-CN"/>
              </w:rPr>
              <w:t>configured.</w:t>
            </w:r>
          </w:p>
        </w:tc>
      </w:tr>
      <w:tr w:rsidR="00E94B3C" w:rsidRPr="00740BCD" w14:paraId="75011EB5" w14:textId="77777777" w:rsidTr="000C705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ECCE72C" w14:textId="77777777" w:rsidR="00E94B3C" w:rsidRPr="00740BCD" w:rsidRDefault="00E94B3C" w:rsidP="000C7054">
            <w:pPr>
              <w:pStyle w:val="TAL"/>
              <w:rPr>
                <w:b/>
                <w:i/>
                <w:lang w:eastAsia="en-GB"/>
              </w:rPr>
            </w:pPr>
            <w:r w:rsidRPr="00740BCD">
              <w:rPr>
                <w:b/>
                <w:i/>
                <w:lang w:eastAsia="en-GB"/>
              </w:rPr>
              <w:t>headerCompression</w:t>
            </w:r>
          </w:p>
          <w:p w14:paraId="45CD6DFB" w14:textId="77777777" w:rsidR="00E94B3C" w:rsidRPr="00740BCD" w:rsidRDefault="00E94B3C" w:rsidP="000C7054">
            <w:pPr>
              <w:pStyle w:val="TAL"/>
              <w:rPr>
                <w:lang w:eastAsia="zh-CN"/>
              </w:rPr>
            </w:pPr>
            <w:r w:rsidRPr="00740BCD">
              <w:rPr>
                <w:lang w:eastAsia="zh-CN"/>
              </w:rPr>
              <w:t xml:space="preserve">If rohc is configured, the UE shall apply the configured ROHC profile(s) in both uplink and downlink. If </w:t>
            </w:r>
            <w:r w:rsidRPr="00740BCD">
              <w:rPr>
                <w:i/>
                <w:lang w:eastAsia="zh-CN"/>
              </w:rPr>
              <w:t>uplinkOnlyROHC</w:t>
            </w:r>
            <w:r w:rsidRPr="00740BCD">
              <w:rPr>
                <w:lang w:eastAsia="zh-CN"/>
              </w:rPr>
              <w:t xml:space="preserve"> is configured, the UE shall apply the configured ROHC profile(s) in uplink (there is no header compression in downlink). </w:t>
            </w:r>
            <w:r w:rsidRPr="00740BCD">
              <w:rPr>
                <w:lang w:eastAsia="sv-SE"/>
              </w:rPr>
              <w:t xml:space="preserve">ROHC can be configured for any bearer type. ROHC and EHC can be both configured simultaneously for a DRB or a multicast MRB. The network reconfigures </w:t>
            </w:r>
            <w:r w:rsidRPr="00740BCD">
              <w:rPr>
                <w:i/>
                <w:lang w:eastAsia="sv-SE"/>
              </w:rPr>
              <w:t>headerCompression</w:t>
            </w:r>
            <w:r w:rsidRPr="00740BCD">
              <w:rPr>
                <w:lang w:eastAsia="sv-SE"/>
              </w:rPr>
              <w:t xml:space="preserve"> only upon reconfiguration involving PDCP re-establishment</w:t>
            </w:r>
            <w:r w:rsidRPr="00740BCD">
              <w:t xml:space="preserve">, and without any </w:t>
            </w:r>
            <w:r w:rsidRPr="00740BCD">
              <w:rPr>
                <w:i/>
                <w:iCs/>
              </w:rPr>
              <w:t>drb-ContinueROHC</w:t>
            </w:r>
            <w:r w:rsidRPr="00740BCD">
              <w:rPr>
                <w:lang w:eastAsia="sv-SE"/>
              </w:rPr>
              <w:t xml:space="preserve">. Network configures </w:t>
            </w:r>
            <w:r w:rsidRPr="00740BCD">
              <w:rPr>
                <w:i/>
                <w:lang w:eastAsia="sv-SE"/>
              </w:rPr>
              <w:t>headerCompression</w:t>
            </w:r>
            <w:r w:rsidRPr="00740BCD">
              <w:rPr>
                <w:lang w:eastAsia="sv-SE"/>
              </w:rPr>
              <w:t xml:space="preserve"> to </w:t>
            </w:r>
            <w:r w:rsidRPr="00740BCD">
              <w:rPr>
                <w:i/>
                <w:lang w:eastAsia="sv-SE"/>
              </w:rPr>
              <w:t>notUsed</w:t>
            </w:r>
            <w:r w:rsidRPr="00740BCD">
              <w:rPr>
                <w:lang w:eastAsia="sv-SE"/>
              </w:rPr>
              <w:t xml:space="preserve"> when </w:t>
            </w:r>
            <w:r w:rsidRPr="00740BCD">
              <w:rPr>
                <w:i/>
                <w:lang w:eastAsia="sv-SE"/>
              </w:rPr>
              <w:t>outOfOrderDelivery</w:t>
            </w:r>
            <w:r w:rsidRPr="00740BCD">
              <w:rPr>
                <w:lang w:eastAsia="sv-SE"/>
              </w:rPr>
              <w:t xml:space="preserve"> is configured.</w:t>
            </w:r>
            <w:r w:rsidRPr="00740BCD">
              <w:rPr>
                <w:rFonts w:eastAsiaTheme="minorEastAsia"/>
                <w:lang w:eastAsia="zh-CN"/>
              </w:rPr>
              <w:t xml:space="preserve"> Network</w:t>
            </w:r>
            <w:r w:rsidRPr="00740BCD">
              <w:rPr>
                <w:lang w:eastAsia="zh-CN"/>
              </w:rPr>
              <w:t xml:space="preserve"> only configures this field when </w:t>
            </w:r>
            <w:r w:rsidRPr="00740BCD">
              <w:rPr>
                <w:rFonts w:cs="Arial"/>
                <w:i/>
                <w:lang w:eastAsia="zh-CN"/>
              </w:rPr>
              <w:t>uplinkDataCompression</w:t>
            </w:r>
            <w:r w:rsidRPr="00740BCD">
              <w:rPr>
                <w:rFonts w:cs="Arial"/>
                <w:lang w:eastAsia="zh-CN"/>
              </w:rPr>
              <w:t xml:space="preserve"> is </w:t>
            </w:r>
            <w:r w:rsidRPr="00740BCD">
              <w:rPr>
                <w:rFonts w:eastAsiaTheme="minorEastAsia" w:cs="Arial"/>
                <w:lang w:eastAsia="zh-CN"/>
              </w:rPr>
              <w:t xml:space="preserve">not </w:t>
            </w:r>
            <w:r w:rsidRPr="00740BCD">
              <w:rPr>
                <w:rFonts w:cs="Arial"/>
                <w:lang w:eastAsia="zh-CN"/>
              </w:rPr>
              <w:t>configured.</w:t>
            </w:r>
          </w:p>
        </w:tc>
      </w:tr>
      <w:tr w:rsidR="00E94B3C" w:rsidRPr="00740BCD" w14:paraId="771C6333" w14:textId="77777777" w:rsidTr="000C705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703EE81" w14:textId="77777777" w:rsidR="00E94B3C" w:rsidRPr="00740BCD" w:rsidRDefault="00E94B3C" w:rsidP="000C7054">
            <w:pPr>
              <w:pStyle w:val="TAL"/>
              <w:rPr>
                <w:b/>
                <w:bCs/>
                <w:i/>
                <w:lang w:eastAsia="en-GB"/>
              </w:rPr>
            </w:pPr>
            <w:r w:rsidRPr="00740BCD">
              <w:rPr>
                <w:b/>
                <w:bCs/>
                <w:i/>
                <w:lang w:eastAsia="en-GB"/>
              </w:rPr>
              <w:t>integrityProtection</w:t>
            </w:r>
          </w:p>
          <w:p w14:paraId="7CE1A24D" w14:textId="77777777" w:rsidR="00E94B3C" w:rsidRPr="00740BCD" w:rsidRDefault="00E94B3C" w:rsidP="000C7054">
            <w:pPr>
              <w:pStyle w:val="TAL"/>
              <w:rPr>
                <w:bCs/>
                <w:lang w:eastAsia="en-GB"/>
              </w:rPr>
            </w:pPr>
            <w:r w:rsidRPr="00740BCD">
              <w:rPr>
                <w:bCs/>
                <w:lang w:eastAsia="en-GB"/>
              </w:rPr>
              <w:t xml:space="preserve">Indicates whether or not integrity protection is configured for this radio bearer. The network configures all DRBs with the same PDU-session ID with same value for this field. </w:t>
            </w:r>
            <w:r w:rsidRPr="00740BCD">
              <w:rPr>
                <w:lang w:eastAsia="sv-SE"/>
              </w:rPr>
              <w:t>The value for this field cannot be changed after the DRB is set up.</w:t>
            </w:r>
          </w:p>
        </w:tc>
      </w:tr>
      <w:tr w:rsidR="00E94B3C" w:rsidRPr="00740BCD" w14:paraId="3DA44CF0" w14:textId="77777777" w:rsidTr="000C705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171685DA" w14:textId="77777777" w:rsidR="00E94B3C" w:rsidRPr="00740BCD" w:rsidRDefault="00E94B3C" w:rsidP="000C7054">
            <w:pPr>
              <w:pStyle w:val="TAL"/>
              <w:rPr>
                <w:b/>
                <w:bCs/>
                <w:i/>
                <w:lang w:eastAsia="en-GB"/>
              </w:rPr>
            </w:pPr>
            <w:r w:rsidRPr="00740BCD">
              <w:rPr>
                <w:b/>
                <w:bCs/>
                <w:i/>
                <w:lang w:eastAsia="en-GB"/>
              </w:rPr>
              <w:t>maxCID</w:t>
            </w:r>
          </w:p>
          <w:p w14:paraId="5619CC71" w14:textId="77777777" w:rsidR="00E94B3C" w:rsidRPr="00740BCD" w:rsidRDefault="00E94B3C" w:rsidP="000C7054">
            <w:pPr>
              <w:pStyle w:val="TAL"/>
              <w:rPr>
                <w:lang w:eastAsia="en-GB"/>
              </w:rPr>
            </w:pPr>
            <w:r w:rsidRPr="00740BCD">
              <w:rPr>
                <w:lang w:eastAsia="en-GB"/>
              </w:rPr>
              <w:t>Indicates the value of the MAX_CID parameter as specified in TS 38.323 [5].</w:t>
            </w:r>
          </w:p>
          <w:p w14:paraId="36C4F97F" w14:textId="77777777" w:rsidR="00E94B3C" w:rsidRPr="00740BCD" w:rsidRDefault="00E94B3C" w:rsidP="000C7054">
            <w:pPr>
              <w:pStyle w:val="TAL"/>
              <w:rPr>
                <w:lang w:eastAsia="ko-KR"/>
              </w:rPr>
            </w:pPr>
            <w:r w:rsidRPr="00740BCD">
              <w:rPr>
                <w:lang w:eastAsia="en-GB"/>
              </w:rPr>
              <w:t xml:space="preserve">The total value of MAX_CIDs across all bearers for the UE should be less than or equal to the value of </w:t>
            </w:r>
            <w:r w:rsidRPr="00740BCD">
              <w:rPr>
                <w:i/>
                <w:lang w:eastAsia="en-GB"/>
              </w:rPr>
              <w:t>maxNumberROHC-ContextSessions</w:t>
            </w:r>
            <w:r w:rsidRPr="00740BCD">
              <w:rPr>
                <w:lang w:eastAsia="en-GB"/>
              </w:rPr>
              <w:t xml:space="preserve"> parameter as indicated by the UE.</w:t>
            </w:r>
          </w:p>
        </w:tc>
      </w:tr>
      <w:tr w:rsidR="00E94B3C" w:rsidRPr="00740BCD" w14:paraId="1C724351" w14:textId="77777777" w:rsidTr="000C705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32857D2" w14:textId="77777777" w:rsidR="00E94B3C" w:rsidRPr="00740BCD" w:rsidRDefault="00E94B3C" w:rsidP="000C7054">
            <w:pPr>
              <w:pStyle w:val="TAL"/>
              <w:rPr>
                <w:bCs/>
                <w:lang w:eastAsia="en-GB"/>
              </w:rPr>
            </w:pPr>
            <w:r w:rsidRPr="00740BCD">
              <w:rPr>
                <w:b/>
                <w:bCs/>
                <w:i/>
                <w:lang w:eastAsia="en-GB"/>
              </w:rPr>
              <w:t>moreThanOneRLC</w:t>
            </w:r>
          </w:p>
          <w:p w14:paraId="1DBDFBD1" w14:textId="77777777" w:rsidR="00E94B3C" w:rsidRPr="00740BCD" w:rsidRDefault="00E94B3C" w:rsidP="000C7054">
            <w:pPr>
              <w:pStyle w:val="TAL"/>
              <w:rPr>
                <w:bCs/>
                <w:lang w:eastAsia="en-GB"/>
              </w:rPr>
            </w:pPr>
            <w:r w:rsidRPr="00740BCD">
              <w:rPr>
                <w:bCs/>
                <w:lang w:eastAsia="en-GB"/>
              </w:rPr>
              <w:t>This field configures UL data transmission when more than one RLC entity is associated with the PDCP entity. This field is not present if the bearer is configured as DAPS bearer.</w:t>
            </w:r>
          </w:p>
        </w:tc>
      </w:tr>
      <w:tr w:rsidR="00E94B3C" w:rsidRPr="00740BCD" w14:paraId="329011F7" w14:textId="77777777" w:rsidTr="000C705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68D2B5A" w14:textId="77777777" w:rsidR="00E94B3C" w:rsidRPr="00740BCD" w:rsidRDefault="00E94B3C" w:rsidP="000C7054">
            <w:pPr>
              <w:pStyle w:val="TAL"/>
              <w:rPr>
                <w:b/>
                <w:bCs/>
                <w:i/>
                <w:lang w:eastAsia="en-GB"/>
              </w:rPr>
            </w:pPr>
            <w:r w:rsidRPr="00740BCD">
              <w:rPr>
                <w:b/>
                <w:bCs/>
                <w:i/>
                <w:lang w:eastAsia="en-GB"/>
              </w:rPr>
              <w:t>moreThanTwoRLC-DRB</w:t>
            </w:r>
          </w:p>
          <w:p w14:paraId="50C50CFC" w14:textId="77777777" w:rsidR="00E94B3C" w:rsidRPr="00740BCD" w:rsidRDefault="00E94B3C" w:rsidP="000C7054">
            <w:pPr>
              <w:pStyle w:val="TAL"/>
              <w:rPr>
                <w:b/>
                <w:bCs/>
                <w:i/>
                <w:lang w:eastAsia="en-GB"/>
              </w:rPr>
            </w:pPr>
            <w:r w:rsidRPr="00740BCD">
              <w:rPr>
                <w:bCs/>
                <w:lang w:eastAsia="en-GB"/>
              </w:rPr>
              <w:t>This field configures UL data transmission when more than two RLC entities are associated with the PDCP entity for DRBs.</w:t>
            </w:r>
          </w:p>
        </w:tc>
      </w:tr>
      <w:tr w:rsidR="00E94B3C" w:rsidRPr="00740BCD" w14:paraId="3832350B" w14:textId="77777777" w:rsidTr="000C7054">
        <w:trPr>
          <w:cantSplit/>
          <w:trHeight w:val="52"/>
        </w:trPr>
        <w:tc>
          <w:tcPr>
            <w:tcW w:w="14055" w:type="dxa"/>
            <w:tcBorders>
              <w:top w:val="single" w:sz="4" w:space="0" w:color="auto"/>
              <w:left w:val="single" w:sz="4" w:space="0" w:color="auto"/>
              <w:bottom w:val="single" w:sz="4" w:space="0" w:color="auto"/>
              <w:right w:val="single" w:sz="4" w:space="0" w:color="auto"/>
            </w:tcBorders>
          </w:tcPr>
          <w:p w14:paraId="5C0DF237" w14:textId="77777777" w:rsidR="00E94B3C" w:rsidRPr="00740BCD" w:rsidRDefault="00E94B3C" w:rsidP="000C7054">
            <w:pPr>
              <w:pStyle w:val="TAL"/>
              <w:rPr>
                <w:b/>
                <w:i/>
                <w:lang w:eastAsia="en-GB"/>
              </w:rPr>
            </w:pPr>
            <w:r w:rsidRPr="00740BCD">
              <w:rPr>
                <w:b/>
                <w:bCs/>
                <w:i/>
                <w:lang w:eastAsia="en-GB"/>
              </w:rPr>
              <w:t>multicastHFN</w:t>
            </w:r>
            <w:r w:rsidRPr="00740BCD">
              <w:rPr>
                <w:b/>
                <w:i/>
                <w:lang w:eastAsia="en-GB"/>
              </w:rPr>
              <w:t>-AndRefSN</w:t>
            </w:r>
          </w:p>
          <w:p w14:paraId="1E121EBF" w14:textId="77777777" w:rsidR="00E94B3C" w:rsidRPr="00740BCD" w:rsidRDefault="00E94B3C" w:rsidP="000C7054">
            <w:pPr>
              <w:pStyle w:val="TAL"/>
              <w:rPr>
                <w:b/>
                <w:bCs/>
                <w:i/>
                <w:lang w:eastAsia="en-GB"/>
              </w:rPr>
            </w:pPr>
            <w:r w:rsidRPr="00740BCD">
              <w:rPr>
                <w:bCs/>
                <w:lang w:eastAsia="en-GB"/>
              </w:rPr>
              <w:t>Indicates</w:t>
            </w:r>
            <w:r w:rsidRPr="00740BCD">
              <w:rPr>
                <w:lang w:eastAsia="zh-CN"/>
              </w:rPr>
              <w:t xml:space="preserve"> the initial value of HFN and referrence PDCP SN associated to this HFN for multicast MRB PDCP window initialization as specified in TS 38.323 [5]. The value is composed of a HFN(MSBs) and the PDCP SN(LSBs). The size of the HFN part in bits is equal to 32 minus the length of the PDCP SN configured in </w:t>
            </w:r>
            <w:r w:rsidRPr="00740BCD">
              <w:rPr>
                <w:i/>
                <w:lang w:eastAsia="zh-CN"/>
              </w:rPr>
              <w:t>pdcp-SN-SizeDL</w:t>
            </w:r>
            <w:r w:rsidRPr="00740BCD">
              <w:rPr>
                <w:lang w:eastAsia="zh-CN"/>
              </w:rPr>
              <w:t>.</w:t>
            </w:r>
          </w:p>
        </w:tc>
      </w:tr>
      <w:tr w:rsidR="00E94B3C" w:rsidRPr="00740BCD" w14:paraId="3D8805BA" w14:textId="77777777" w:rsidTr="000C705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929AE8D" w14:textId="77777777" w:rsidR="00E94B3C" w:rsidRPr="00740BCD" w:rsidRDefault="00E94B3C" w:rsidP="000C7054">
            <w:pPr>
              <w:pStyle w:val="TAL"/>
              <w:rPr>
                <w:b/>
                <w:bCs/>
                <w:i/>
                <w:lang w:eastAsia="en-GB"/>
              </w:rPr>
            </w:pPr>
            <w:r w:rsidRPr="00740BCD">
              <w:rPr>
                <w:b/>
                <w:bCs/>
                <w:i/>
                <w:lang w:eastAsia="en-GB"/>
              </w:rPr>
              <w:t>outOfOrderDelivery</w:t>
            </w:r>
          </w:p>
          <w:p w14:paraId="4F1A42F8" w14:textId="77777777" w:rsidR="00E94B3C" w:rsidRPr="00740BCD" w:rsidRDefault="00E94B3C" w:rsidP="000C7054">
            <w:pPr>
              <w:pStyle w:val="TAL"/>
              <w:rPr>
                <w:bCs/>
                <w:lang w:eastAsia="sv-SE"/>
              </w:rPr>
            </w:pPr>
            <w:r w:rsidRPr="00740BCD">
              <w:rPr>
                <w:bCs/>
                <w:lang w:eastAsia="en-GB"/>
              </w:rPr>
              <w:t xml:space="preserve">Indicates whether or not </w:t>
            </w:r>
            <w:r w:rsidRPr="00740BCD">
              <w:rPr>
                <w:i/>
                <w:lang w:eastAsia="ko-KR"/>
              </w:rPr>
              <w:t>outOfOrderDelivery</w:t>
            </w:r>
            <w:r w:rsidRPr="00740BCD">
              <w:rPr>
                <w:lang w:eastAsia="ko-KR"/>
              </w:rPr>
              <w:t xml:space="preserve"> specified in TS 38.323 [5] is configured.</w:t>
            </w:r>
            <w:r w:rsidRPr="00740BCD">
              <w:rPr>
                <w:lang w:eastAsia="sv-SE"/>
              </w:rPr>
              <w:t xml:space="preserve"> </w:t>
            </w:r>
            <w:r w:rsidRPr="00740BCD">
              <w:rPr>
                <w:rFonts w:eastAsia="Malgun Gothic"/>
                <w:lang w:eastAsia="ko-KR"/>
              </w:rPr>
              <w:t>This field</w:t>
            </w:r>
            <w:r w:rsidRPr="00740BCD">
              <w:rPr>
                <w:lang w:eastAsia="sv-SE"/>
              </w:rPr>
              <w:t xml:space="preserve"> should be either always present or always absent, after the radio bearer is established.</w:t>
            </w:r>
          </w:p>
        </w:tc>
      </w:tr>
      <w:tr w:rsidR="00E94B3C" w:rsidRPr="00740BCD" w14:paraId="1F357E5C" w14:textId="77777777" w:rsidTr="000C705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6507E0C" w14:textId="77777777" w:rsidR="00E94B3C" w:rsidRPr="00740BCD" w:rsidRDefault="00E94B3C" w:rsidP="000C7054">
            <w:pPr>
              <w:pStyle w:val="TAL"/>
              <w:rPr>
                <w:b/>
                <w:bCs/>
                <w:i/>
                <w:lang w:eastAsia="en-GB"/>
              </w:rPr>
            </w:pPr>
            <w:r w:rsidRPr="00740BCD">
              <w:rPr>
                <w:b/>
                <w:bCs/>
                <w:i/>
                <w:lang w:eastAsia="en-GB"/>
              </w:rPr>
              <w:t>pdcp-</w:t>
            </w:r>
            <w:r w:rsidRPr="00740BCD">
              <w:rPr>
                <w:rFonts w:eastAsia="Yu Mincho"/>
                <w:b/>
                <w:bCs/>
                <w:i/>
                <w:lang w:eastAsia="sv-SE"/>
              </w:rPr>
              <w:t>Duplication</w:t>
            </w:r>
          </w:p>
          <w:p w14:paraId="79006527" w14:textId="77777777" w:rsidR="00E94B3C" w:rsidRPr="00740BCD" w:rsidRDefault="00E94B3C" w:rsidP="000C7054">
            <w:pPr>
              <w:pStyle w:val="TAL"/>
              <w:rPr>
                <w:b/>
                <w:bCs/>
                <w:i/>
                <w:lang w:eastAsia="en-GB"/>
              </w:rPr>
            </w:pPr>
            <w:r w:rsidRPr="00740BCD">
              <w:rPr>
                <w:rFonts w:eastAsia="Malgun Gothic"/>
                <w:lang w:eastAsia="ko-KR"/>
              </w:rPr>
              <w:t>Indicates whether or not uplink duplication status at the time of receiving this IE is configured and activated</w:t>
            </w:r>
            <w:r w:rsidRPr="00740BCD">
              <w:rPr>
                <w:rFonts w:eastAsia="Yu Mincho"/>
                <w:lang w:eastAsia="sv-SE"/>
              </w:rPr>
              <w:t xml:space="preserve"> as specified in TS 38.323 [5]</w:t>
            </w:r>
            <w:r w:rsidRPr="00740BCD">
              <w:rPr>
                <w:rFonts w:eastAsia="Malgun Gothic"/>
                <w:lang w:eastAsia="ko-KR"/>
              </w:rPr>
              <w:t xml:space="preserve">. The presence of this field indicates that duplication is configured. </w:t>
            </w:r>
            <w:r w:rsidRPr="00740BCD">
              <w:rPr>
                <w:lang w:eastAsia="ko-KR"/>
              </w:rPr>
              <w:t xml:space="preserve">PDCP duplication is not configured for CA packet duplication of LTE RLC bearer. </w:t>
            </w:r>
            <w:r w:rsidRPr="00740BCD">
              <w:rPr>
                <w:rFonts w:eastAsia="Malgun Gothic"/>
                <w:lang w:eastAsia="ko-KR"/>
              </w:rPr>
              <w:t xml:space="preserve">The value of this field, when the field is present, indicates the state of the duplication at the time of receiving this IE. If set to </w:t>
            </w:r>
            <w:r w:rsidRPr="00740BCD">
              <w:rPr>
                <w:i/>
                <w:iCs/>
                <w:lang w:eastAsia="en-GB"/>
              </w:rPr>
              <w:t>true</w:t>
            </w:r>
            <w:r w:rsidRPr="00740BCD">
              <w:rPr>
                <w:rFonts w:eastAsia="Malgun Gothic"/>
                <w:lang w:eastAsia="ko-KR"/>
              </w:rPr>
              <w:t xml:space="preserve">, duplication is activated. The value of this field is always </w:t>
            </w:r>
            <w:r w:rsidRPr="00740BCD">
              <w:rPr>
                <w:i/>
                <w:iCs/>
                <w:lang w:eastAsia="en-GB"/>
              </w:rPr>
              <w:t>true</w:t>
            </w:r>
            <w:r w:rsidRPr="00740BCD">
              <w:rPr>
                <w:rFonts w:eastAsia="Malgun Gothic"/>
                <w:lang w:eastAsia="ko-KR"/>
              </w:rPr>
              <w:t xml:space="preserve">, when configured for a SRB. For PDCP entity with more than two associated RLC entities for UL transmission, this field is always present. If the field </w:t>
            </w:r>
            <w:r w:rsidRPr="00740BCD">
              <w:rPr>
                <w:rFonts w:eastAsia="Malgun Gothic"/>
                <w:i/>
                <w:lang w:eastAsia="ko-KR"/>
              </w:rPr>
              <w:t xml:space="preserve">moreThanTwoRLC-DRB </w:t>
            </w:r>
            <w:r w:rsidRPr="00740BCD">
              <w:rPr>
                <w:rFonts w:eastAsia="Malgun Gothic"/>
                <w:lang w:eastAsia="ko-KR"/>
              </w:rPr>
              <w:t xml:space="preserve">is present, the value of this field is ignored and the state of the duplication is indicated by </w:t>
            </w:r>
            <w:r w:rsidRPr="00740BCD">
              <w:rPr>
                <w:rFonts w:eastAsia="Malgun Gothic"/>
                <w:i/>
                <w:iCs/>
                <w:lang w:eastAsia="ko-KR"/>
              </w:rPr>
              <w:t>duplicationState</w:t>
            </w:r>
            <w:r w:rsidRPr="00740BCD">
              <w:rPr>
                <w:rFonts w:eastAsia="Malgun Gothic"/>
                <w:lang w:eastAsia="ko-KR"/>
              </w:rPr>
              <w:t>. For PDCP entity with more than two associated RLC entities, only NR RLC bearer is supported.</w:t>
            </w:r>
          </w:p>
        </w:tc>
      </w:tr>
      <w:tr w:rsidR="00E94B3C" w:rsidRPr="00740BCD" w14:paraId="0E0614A7" w14:textId="77777777" w:rsidTr="000C705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23D4631" w14:textId="77777777" w:rsidR="00E94B3C" w:rsidRPr="00740BCD" w:rsidRDefault="00E94B3C" w:rsidP="000C7054">
            <w:pPr>
              <w:pStyle w:val="TAL"/>
              <w:rPr>
                <w:b/>
                <w:bCs/>
                <w:lang w:eastAsia="en-GB"/>
              </w:rPr>
            </w:pPr>
            <w:r w:rsidRPr="00740BCD">
              <w:rPr>
                <w:b/>
                <w:bCs/>
                <w:i/>
                <w:lang w:eastAsia="en-GB"/>
              </w:rPr>
              <w:t>pdcp-SN-SizeDL</w:t>
            </w:r>
          </w:p>
          <w:p w14:paraId="63BABD89" w14:textId="77777777" w:rsidR="00E94B3C" w:rsidRPr="00740BCD" w:rsidRDefault="00E94B3C" w:rsidP="000C7054">
            <w:pPr>
              <w:pStyle w:val="TAL"/>
              <w:rPr>
                <w:i/>
                <w:iCs/>
                <w:kern w:val="2"/>
                <w:lang w:eastAsia="sv-SE"/>
              </w:rPr>
            </w:pPr>
            <w:r w:rsidRPr="00740BCD">
              <w:rPr>
                <w:iCs/>
                <w:kern w:val="2"/>
                <w:lang w:eastAsia="sv-SE"/>
              </w:rPr>
              <w:t xml:space="preserve">PDCP sequence number size for downlink, 12 or 18 bits, as specified in TS 38.323 [5]. For SRBs only the value </w:t>
            </w:r>
            <w:r w:rsidRPr="00740BCD">
              <w:rPr>
                <w:i/>
                <w:iCs/>
                <w:kern w:val="2"/>
                <w:lang w:eastAsia="sv-SE"/>
              </w:rPr>
              <w:t>len12bits</w:t>
            </w:r>
            <w:r w:rsidRPr="00740BCD">
              <w:rPr>
                <w:iCs/>
                <w:kern w:val="2"/>
                <w:lang w:eastAsia="sv-SE"/>
              </w:rPr>
              <w:t xml:space="preserve"> is applicable.</w:t>
            </w:r>
            <w:r w:rsidRPr="00740BCD">
              <w:rPr>
                <w:lang w:eastAsia="sv-SE"/>
              </w:rPr>
              <w:t xml:space="preserve"> The value for this field cannot be changed </w:t>
            </w:r>
            <w:r w:rsidRPr="00740BCD">
              <w:rPr>
                <w:rFonts w:cs="Arial"/>
                <w:lang w:eastAsia="sv-SE"/>
              </w:rPr>
              <w:t xml:space="preserve">in case of reconfiguration with sync, </w:t>
            </w:r>
            <w:r w:rsidRPr="00740BCD">
              <w:rPr>
                <w:lang w:eastAsia="sv-SE"/>
              </w:rPr>
              <w:t xml:space="preserve">if </w:t>
            </w:r>
            <w:r w:rsidRPr="00740BCD">
              <w:t>the bearer is configured as DAPS bearer</w:t>
            </w:r>
            <w:r w:rsidRPr="00740BCD">
              <w:rPr>
                <w:lang w:eastAsia="sv-SE"/>
              </w:rPr>
              <w:t>.</w:t>
            </w:r>
          </w:p>
        </w:tc>
      </w:tr>
      <w:tr w:rsidR="00E94B3C" w:rsidRPr="00740BCD" w14:paraId="1D1B4BD2" w14:textId="77777777" w:rsidTr="000C705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1A530304" w14:textId="77777777" w:rsidR="00E94B3C" w:rsidRPr="00740BCD" w:rsidRDefault="00E94B3C" w:rsidP="000C7054">
            <w:pPr>
              <w:pStyle w:val="TAL"/>
              <w:rPr>
                <w:b/>
                <w:bCs/>
                <w:i/>
                <w:lang w:eastAsia="en-GB"/>
              </w:rPr>
            </w:pPr>
            <w:r w:rsidRPr="00740BCD">
              <w:rPr>
                <w:b/>
                <w:bCs/>
                <w:i/>
                <w:lang w:eastAsia="en-GB"/>
              </w:rPr>
              <w:t>pdcp-SN-SizeUL</w:t>
            </w:r>
          </w:p>
          <w:p w14:paraId="7DA77AB4" w14:textId="77777777" w:rsidR="00E94B3C" w:rsidRPr="00740BCD" w:rsidRDefault="00E94B3C" w:rsidP="000C7054">
            <w:pPr>
              <w:pStyle w:val="TAL"/>
              <w:rPr>
                <w:iCs/>
                <w:kern w:val="2"/>
                <w:lang w:eastAsia="sv-SE"/>
              </w:rPr>
            </w:pPr>
            <w:r w:rsidRPr="00740BCD">
              <w:rPr>
                <w:iCs/>
                <w:kern w:val="2"/>
                <w:lang w:eastAsia="sv-SE"/>
              </w:rPr>
              <w:t xml:space="preserve">PDCP sequence number size for uplink, 12 or 18 bits, as specified in TS 38.323 [5]. For SRBs only the value </w:t>
            </w:r>
            <w:r w:rsidRPr="00740BCD">
              <w:rPr>
                <w:i/>
                <w:iCs/>
                <w:kern w:val="2"/>
                <w:lang w:eastAsia="sv-SE"/>
              </w:rPr>
              <w:t>len12bits</w:t>
            </w:r>
            <w:r w:rsidRPr="00740BCD">
              <w:rPr>
                <w:iCs/>
                <w:kern w:val="2"/>
                <w:lang w:eastAsia="sv-SE"/>
              </w:rPr>
              <w:t xml:space="preserve"> is applicable.</w:t>
            </w:r>
            <w:r w:rsidRPr="00740BCD">
              <w:rPr>
                <w:lang w:eastAsia="sv-SE"/>
              </w:rPr>
              <w:t xml:space="preserve"> The value for this field cannot be changed </w:t>
            </w:r>
            <w:r w:rsidRPr="00740BCD">
              <w:rPr>
                <w:rFonts w:cs="Arial"/>
                <w:lang w:eastAsia="sv-SE"/>
              </w:rPr>
              <w:t xml:space="preserve">in case of reconfiguration with sync, </w:t>
            </w:r>
            <w:r w:rsidRPr="00740BCD">
              <w:rPr>
                <w:lang w:eastAsia="sv-SE"/>
              </w:rPr>
              <w:t xml:space="preserve">if </w:t>
            </w:r>
            <w:r w:rsidRPr="00740BCD">
              <w:t>the bearer is configured as DAPS bearer</w:t>
            </w:r>
            <w:r w:rsidRPr="00740BCD">
              <w:rPr>
                <w:lang w:eastAsia="sv-SE"/>
              </w:rPr>
              <w:t>.</w:t>
            </w:r>
          </w:p>
        </w:tc>
      </w:tr>
      <w:tr w:rsidR="00E94B3C" w:rsidRPr="00740BCD" w14:paraId="0F7E39F6" w14:textId="77777777" w:rsidTr="000C705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B3877A7" w14:textId="77777777" w:rsidR="00E94B3C" w:rsidRPr="00740BCD" w:rsidRDefault="00E94B3C" w:rsidP="000C7054">
            <w:pPr>
              <w:pStyle w:val="TAL"/>
              <w:rPr>
                <w:b/>
                <w:i/>
                <w:iCs/>
                <w:lang w:eastAsia="en-GB"/>
              </w:rPr>
            </w:pPr>
            <w:r w:rsidRPr="00740BCD">
              <w:rPr>
                <w:b/>
                <w:i/>
                <w:iCs/>
                <w:lang w:eastAsia="en-GB"/>
              </w:rPr>
              <w:t>primaryPath</w:t>
            </w:r>
          </w:p>
          <w:p w14:paraId="00531CA3" w14:textId="77777777" w:rsidR="00E94B3C" w:rsidRPr="00740BCD" w:rsidRDefault="00E94B3C" w:rsidP="000C7054">
            <w:pPr>
              <w:pStyle w:val="TAL"/>
              <w:rPr>
                <w:b/>
                <w:bCs/>
                <w:i/>
                <w:lang w:eastAsia="en-GB"/>
              </w:rPr>
            </w:pPr>
            <w:r w:rsidRPr="00740BCD">
              <w:rPr>
                <w:iCs/>
                <w:lang w:eastAsia="en-GB"/>
              </w:rPr>
              <w:t xml:space="preserve">Indicates the cell group ID and LCID of the primary RLC entity as specified in TS 38.323 [5], clause 5.2.1 for UL data transmission when more than one RLC entity is associated with the PDCP entity. In this version of the specification, only cell group ID corresponding to MCG is supported for SRBs, except for the SRB2 of the IAB-MT, and, when the SCG is deactivated, for DRBs. The NW indicates </w:t>
            </w:r>
            <w:r w:rsidRPr="00740BCD">
              <w:rPr>
                <w:i/>
                <w:iCs/>
                <w:lang w:eastAsia="en-GB"/>
              </w:rPr>
              <w:t>cellGroup</w:t>
            </w:r>
            <w:r w:rsidRPr="00740BCD">
              <w:rPr>
                <w:iCs/>
                <w:lang w:eastAsia="en-GB"/>
              </w:rPr>
              <w:t xml:space="preserve"> for split bearers using logical channels in different cell groups. </w:t>
            </w:r>
            <w:r w:rsidRPr="00740BCD">
              <w:rPr>
                <w:bCs/>
                <w:lang w:eastAsia="ko-KR"/>
              </w:rPr>
              <w:t xml:space="preserve">The NW always indicates </w:t>
            </w:r>
            <w:r w:rsidRPr="00740BCD">
              <w:rPr>
                <w:bCs/>
                <w:i/>
                <w:iCs/>
                <w:lang w:eastAsia="ko-KR"/>
              </w:rPr>
              <w:t>logicalChannel</w:t>
            </w:r>
            <w:r w:rsidRPr="00740BCD">
              <w:rPr>
                <w:bCs/>
                <w:lang w:eastAsia="ko-KR"/>
              </w:rPr>
              <w:t xml:space="preserve"> if CA based PDCP duplication is configured in the cell group indicated by </w:t>
            </w:r>
            <w:r w:rsidRPr="00740BCD">
              <w:rPr>
                <w:i/>
                <w:iCs/>
              </w:rPr>
              <w:t xml:space="preserve">cellGroup </w:t>
            </w:r>
            <w:r w:rsidRPr="00740BCD">
              <w:t>of this field</w:t>
            </w:r>
            <w:r w:rsidRPr="00740BCD">
              <w:rPr>
                <w:bCs/>
                <w:lang w:eastAsia="ko-KR"/>
              </w:rPr>
              <w:t>.</w:t>
            </w:r>
          </w:p>
        </w:tc>
      </w:tr>
      <w:tr w:rsidR="00E94B3C" w:rsidRPr="00740BCD" w14:paraId="1B12DF97" w14:textId="77777777" w:rsidTr="000C705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882544D" w14:textId="77777777" w:rsidR="00E94B3C" w:rsidRPr="00740BCD" w:rsidRDefault="00E94B3C" w:rsidP="000C7054">
            <w:pPr>
              <w:pStyle w:val="TAL"/>
              <w:rPr>
                <w:b/>
                <w:i/>
                <w:iCs/>
                <w:lang w:eastAsia="en-GB"/>
              </w:rPr>
            </w:pPr>
            <w:r w:rsidRPr="00740BCD">
              <w:rPr>
                <w:b/>
                <w:i/>
                <w:iCs/>
                <w:lang w:eastAsia="en-GB"/>
              </w:rPr>
              <w:t>splitSecondaryPath</w:t>
            </w:r>
          </w:p>
          <w:p w14:paraId="3AE9168D" w14:textId="77777777" w:rsidR="00E94B3C" w:rsidRPr="00740BCD" w:rsidRDefault="00E94B3C" w:rsidP="000C7054">
            <w:pPr>
              <w:pStyle w:val="TAL"/>
              <w:rPr>
                <w:b/>
                <w:i/>
                <w:iCs/>
                <w:lang w:eastAsia="en-GB"/>
              </w:rPr>
            </w:pPr>
            <w:r w:rsidRPr="00740BCD">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sidRPr="00740BCD">
              <w:rPr>
                <w:i/>
                <w:iCs/>
                <w:lang w:eastAsia="en-GB"/>
              </w:rPr>
              <w:t xml:space="preserve">cellGroup </w:t>
            </w:r>
            <w:r w:rsidRPr="00740BCD">
              <w:rPr>
                <w:iCs/>
                <w:lang w:eastAsia="en-GB"/>
              </w:rPr>
              <w:t xml:space="preserve">in the field </w:t>
            </w:r>
            <w:r w:rsidRPr="00740BCD">
              <w:rPr>
                <w:i/>
                <w:iCs/>
                <w:lang w:eastAsia="en-GB"/>
              </w:rPr>
              <w:t>primaryPath.</w:t>
            </w:r>
          </w:p>
        </w:tc>
      </w:tr>
      <w:tr w:rsidR="00E94B3C" w:rsidRPr="00740BCD" w14:paraId="56F613F9" w14:textId="77777777" w:rsidTr="000C705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E185875" w14:textId="77777777" w:rsidR="00E94B3C" w:rsidRPr="00740BCD" w:rsidRDefault="00E94B3C" w:rsidP="000C7054">
            <w:pPr>
              <w:pStyle w:val="TAL"/>
              <w:rPr>
                <w:b/>
                <w:i/>
                <w:lang w:eastAsia="sv-SE"/>
              </w:rPr>
            </w:pPr>
            <w:r w:rsidRPr="00740BCD">
              <w:rPr>
                <w:b/>
                <w:i/>
                <w:lang w:eastAsia="sv-SE"/>
              </w:rPr>
              <w:t>statusReportRequired</w:t>
            </w:r>
          </w:p>
          <w:p w14:paraId="4706479C" w14:textId="77777777" w:rsidR="00E94B3C" w:rsidRPr="00740BCD" w:rsidRDefault="00E94B3C" w:rsidP="000C7054">
            <w:pPr>
              <w:pStyle w:val="TAL"/>
              <w:rPr>
                <w:bCs/>
                <w:lang w:eastAsia="en-GB"/>
              </w:rPr>
            </w:pPr>
            <w:r w:rsidRPr="00740BCD">
              <w:rPr>
                <w:bCs/>
                <w:lang w:eastAsia="en-GB"/>
              </w:rPr>
              <w:t>For AM DRBs, AM MRBs and DAPS UM DRBs, indicates whether the DRB or the multicast MRB is configured to send a PDCP status report in the uplink, as specified in TS 38.323 [5]. For DAPS AM DRBs, it also indicates whether the DRB is configured to send a second PDCP status report in the uplink, as specified in TS 38.323 [5].</w:t>
            </w:r>
          </w:p>
        </w:tc>
      </w:tr>
      <w:tr w:rsidR="00E94B3C" w:rsidRPr="00740BCD" w14:paraId="68CB264A" w14:textId="77777777" w:rsidTr="000C7054">
        <w:trPr>
          <w:cantSplit/>
          <w:trHeight w:val="52"/>
        </w:trPr>
        <w:tc>
          <w:tcPr>
            <w:tcW w:w="14055" w:type="dxa"/>
            <w:tcBorders>
              <w:top w:val="single" w:sz="4" w:space="0" w:color="auto"/>
              <w:left w:val="single" w:sz="4" w:space="0" w:color="auto"/>
              <w:bottom w:val="single" w:sz="4" w:space="0" w:color="auto"/>
              <w:right w:val="single" w:sz="4" w:space="0" w:color="auto"/>
            </w:tcBorders>
          </w:tcPr>
          <w:p w14:paraId="39690B4D" w14:textId="77777777" w:rsidR="00E94B3C" w:rsidRPr="00740BCD" w:rsidRDefault="00E94B3C" w:rsidP="000C7054">
            <w:pPr>
              <w:pStyle w:val="TAL"/>
              <w:rPr>
                <w:b/>
                <w:i/>
                <w:lang w:eastAsia="sv-SE"/>
              </w:rPr>
            </w:pPr>
            <w:r w:rsidRPr="00740BCD">
              <w:rPr>
                <w:b/>
                <w:i/>
                <w:lang w:eastAsia="sv-SE"/>
              </w:rPr>
              <w:t>survivalTimeStateSupport</w:t>
            </w:r>
          </w:p>
          <w:p w14:paraId="0DE36CA1" w14:textId="77777777" w:rsidR="00E94B3C" w:rsidRPr="00740BCD" w:rsidRDefault="00E94B3C" w:rsidP="000C7054">
            <w:pPr>
              <w:pStyle w:val="TAL"/>
              <w:rPr>
                <w:bCs/>
                <w:iCs/>
                <w:lang w:eastAsia="sv-SE"/>
              </w:rPr>
            </w:pPr>
            <w:r w:rsidRPr="00740BCD">
              <w:rPr>
                <w:bCs/>
                <w:iCs/>
                <w:lang w:eastAsia="sv-SE"/>
              </w:rPr>
              <w:t>Indicates whether the DRB associated with this PDCP entity has survival time state support. If this field is configured to be true, all associated RLC entities are activated for PDCP duplication upon reception of a retransmission grant, as specified in TS 38.321 [3].</w:t>
            </w:r>
          </w:p>
        </w:tc>
      </w:tr>
      <w:tr w:rsidR="00E94B3C" w:rsidRPr="00740BCD" w14:paraId="1A07DFDA" w14:textId="77777777" w:rsidTr="000C705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488E1DD" w14:textId="77777777" w:rsidR="00E94B3C" w:rsidRPr="00740BCD" w:rsidRDefault="00E94B3C" w:rsidP="000C7054">
            <w:pPr>
              <w:pStyle w:val="TAL"/>
              <w:rPr>
                <w:b/>
                <w:bCs/>
                <w:i/>
                <w:lang w:eastAsia="en-GB"/>
              </w:rPr>
            </w:pPr>
            <w:r w:rsidRPr="00740BCD">
              <w:rPr>
                <w:b/>
                <w:bCs/>
                <w:i/>
                <w:lang w:eastAsia="en-GB"/>
              </w:rPr>
              <w:t>t-Reordering</w:t>
            </w:r>
          </w:p>
          <w:p w14:paraId="224DB43A" w14:textId="77777777" w:rsidR="00E94B3C" w:rsidRPr="00740BCD" w:rsidRDefault="00E94B3C" w:rsidP="000C7054">
            <w:pPr>
              <w:pStyle w:val="TAL"/>
              <w:rPr>
                <w:bCs/>
                <w:lang w:eastAsia="en-GB"/>
              </w:rPr>
            </w:pPr>
            <w:r w:rsidRPr="00740BCD">
              <w:rPr>
                <w:bCs/>
                <w:lang w:eastAsia="en-GB"/>
              </w:rPr>
              <w:t xml:space="preserve">Value in ms of t-Reordering specified in TS 38.323 [5]. Value </w:t>
            </w:r>
            <w:r w:rsidRPr="00740BCD">
              <w:rPr>
                <w:bCs/>
                <w:i/>
                <w:lang w:eastAsia="en-GB"/>
              </w:rPr>
              <w:t>ms0</w:t>
            </w:r>
            <w:r w:rsidRPr="00740BCD">
              <w:rPr>
                <w:bCs/>
                <w:lang w:eastAsia="en-GB"/>
              </w:rPr>
              <w:t xml:space="preserve"> corresponds to 0 ms, value </w:t>
            </w:r>
            <w:r w:rsidRPr="00740BCD">
              <w:rPr>
                <w:bCs/>
                <w:i/>
                <w:lang w:eastAsia="en-GB"/>
              </w:rPr>
              <w:t>ms20</w:t>
            </w:r>
            <w:r w:rsidRPr="00740BCD">
              <w:rPr>
                <w:bCs/>
                <w:lang w:eastAsia="en-GB"/>
              </w:rPr>
              <w:t xml:space="preserve"> corresponds to 20 ms, value </w:t>
            </w:r>
            <w:r w:rsidRPr="00740BCD">
              <w:rPr>
                <w:bCs/>
                <w:i/>
                <w:lang w:eastAsia="en-GB"/>
              </w:rPr>
              <w:t>ms40</w:t>
            </w:r>
            <w:r w:rsidRPr="00740BCD">
              <w:rPr>
                <w:bCs/>
                <w:lang w:eastAsia="en-GB"/>
              </w:rPr>
              <w:t xml:space="preserve"> corresponds to 40 ms, and so on.  When the field is absent the UE applies the value </w:t>
            </w:r>
            <w:r w:rsidRPr="00740BCD">
              <w:rPr>
                <w:bCs/>
                <w:i/>
                <w:lang w:eastAsia="en-GB"/>
              </w:rPr>
              <w:t>infinity</w:t>
            </w:r>
            <w:r w:rsidRPr="00740BCD">
              <w:rPr>
                <w:bCs/>
                <w:lang w:eastAsia="en-GB"/>
              </w:rPr>
              <w:t>.</w:t>
            </w:r>
            <w:r w:rsidRPr="00740BCD">
              <w:rPr>
                <w:lang w:eastAsia="sv-SE"/>
              </w:rPr>
              <w:t xml:space="preserve"> The value for this field cannot be changed </w:t>
            </w:r>
            <w:r w:rsidRPr="00740BCD">
              <w:rPr>
                <w:rFonts w:cs="Arial"/>
                <w:lang w:eastAsia="sv-SE"/>
              </w:rPr>
              <w:t xml:space="preserve">in case of reconfiguration with sync, </w:t>
            </w:r>
            <w:r w:rsidRPr="00740BCD">
              <w:rPr>
                <w:lang w:eastAsia="sv-SE"/>
              </w:rPr>
              <w:t xml:space="preserve">if </w:t>
            </w:r>
            <w:r w:rsidRPr="00740BCD">
              <w:t>the bearer is configured as DAPS bearer</w:t>
            </w:r>
            <w:r w:rsidRPr="00740BCD">
              <w:rPr>
                <w:lang w:eastAsia="sv-SE"/>
              </w:rPr>
              <w:t>.</w:t>
            </w:r>
          </w:p>
        </w:tc>
      </w:tr>
      <w:tr w:rsidR="00E94B3C" w:rsidRPr="00740BCD" w14:paraId="4A1AF565" w14:textId="77777777" w:rsidTr="000C705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B236C50" w14:textId="77777777" w:rsidR="00E94B3C" w:rsidRPr="00740BCD" w:rsidRDefault="00E94B3C" w:rsidP="000C7054">
            <w:pPr>
              <w:pStyle w:val="TAL"/>
              <w:rPr>
                <w:rFonts w:eastAsia="Malgun Gothic"/>
                <w:b/>
                <w:i/>
                <w:lang w:eastAsia="ko-KR"/>
              </w:rPr>
            </w:pPr>
            <w:r w:rsidRPr="00740BCD">
              <w:rPr>
                <w:rFonts w:eastAsia="Malgun Gothic"/>
                <w:b/>
                <w:i/>
                <w:lang w:eastAsia="ko-KR"/>
              </w:rPr>
              <w:t>ul-DataSplitThreshold</w:t>
            </w:r>
          </w:p>
          <w:p w14:paraId="58FF02CA" w14:textId="77777777" w:rsidR="00E94B3C" w:rsidRPr="00740BCD" w:rsidRDefault="00E94B3C" w:rsidP="000C7054">
            <w:pPr>
              <w:pStyle w:val="TAL"/>
              <w:rPr>
                <w:bCs/>
                <w:lang w:eastAsia="en-GB"/>
              </w:rPr>
            </w:pPr>
            <w:r w:rsidRPr="00740BCD">
              <w:rPr>
                <w:bCs/>
                <w:lang w:eastAsia="en-GB"/>
              </w:rPr>
              <w:t xml:space="preserve">Parameter specified in TS 38.323 [5]. Value </w:t>
            </w:r>
            <w:r w:rsidRPr="00740BCD">
              <w:rPr>
                <w:bCs/>
                <w:i/>
                <w:lang w:eastAsia="en-GB"/>
              </w:rPr>
              <w:t>b0</w:t>
            </w:r>
            <w:r w:rsidRPr="00740BCD">
              <w:rPr>
                <w:bCs/>
                <w:lang w:eastAsia="en-GB"/>
              </w:rPr>
              <w:t xml:space="preserve"> corresponds to 0 bytes, value </w:t>
            </w:r>
            <w:r w:rsidRPr="00740BCD">
              <w:rPr>
                <w:bCs/>
                <w:i/>
                <w:lang w:eastAsia="en-GB"/>
              </w:rPr>
              <w:t>b100</w:t>
            </w:r>
            <w:r w:rsidRPr="00740BCD">
              <w:rPr>
                <w:bCs/>
                <w:lang w:eastAsia="en-GB"/>
              </w:rPr>
              <w:t xml:space="preserve"> corresponds to 100 bytes, value </w:t>
            </w:r>
            <w:r w:rsidRPr="00740BCD">
              <w:rPr>
                <w:bCs/>
                <w:i/>
                <w:lang w:eastAsia="en-GB"/>
              </w:rPr>
              <w:t>b200</w:t>
            </w:r>
            <w:r w:rsidRPr="00740BCD">
              <w:rPr>
                <w:bCs/>
                <w:lang w:eastAsia="en-GB"/>
              </w:rPr>
              <w:t xml:space="preserve"> corresponds to 200 bytes, and so on. The network sets this field to </w:t>
            </w:r>
            <w:r w:rsidRPr="00740BCD">
              <w:rPr>
                <w:bCs/>
                <w:i/>
                <w:lang w:eastAsia="en-GB"/>
              </w:rPr>
              <w:t>infinity</w:t>
            </w:r>
            <w:r w:rsidRPr="00740BCD">
              <w:rPr>
                <w:bCs/>
                <w:lang w:eastAsia="en-GB"/>
              </w:rPr>
              <w:t xml:space="preserve"> for UEs not supporting </w:t>
            </w:r>
            <w:r w:rsidRPr="00740BCD">
              <w:rPr>
                <w:bCs/>
                <w:i/>
                <w:lang w:eastAsia="en-GB"/>
              </w:rPr>
              <w:t>splitDRB-withUL-Both-MCG-SCG</w:t>
            </w:r>
            <w:r w:rsidRPr="00740BCD">
              <w:rPr>
                <w:bCs/>
                <w:lang w:eastAsia="en-GB"/>
              </w:rPr>
              <w:t xml:space="preserve"> and when the SCG is deactivated. If the field is absent when the split bearer is configured for the radio bearer first time, then the default value </w:t>
            </w:r>
            <w:r w:rsidRPr="00740BCD">
              <w:rPr>
                <w:bCs/>
                <w:i/>
                <w:lang w:eastAsia="en-GB"/>
              </w:rPr>
              <w:t>infinity</w:t>
            </w:r>
            <w:r w:rsidRPr="00740BCD">
              <w:rPr>
                <w:bCs/>
                <w:lang w:eastAsia="en-GB"/>
              </w:rPr>
              <w:t xml:space="preserve"> is applied.</w:t>
            </w:r>
          </w:p>
        </w:tc>
      </w:tr>
      <w:tr w:rsidR="00E94B3C" w:rsidRPr="00740BCD" w14:paraId="5078CDF4" w14:textId="77777777" w:rsidTr="000C705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74500C2" w14:textId="77777777" w:rsidR="00E94B3C" w:rsidRPr="00740BCD" w:rsidRDefault="00E94B3C" w:rsidP="000C7054">
            <w:pPr>
              <w:pStyle w:val="TAL"/>
              <w:rPr>
                <w:rFonts w:eastAsia="Malgun Gothic"/>
                <w:b/>
                <w:i/>
                <w:lang w:eastAsia="ko-KR"/>
              </w:rPr>
            </w:pPr>
            <w:r w:rsidRPr="00740BCD">
              <w:rPr>
                <w:rFonts w:eastAsia="Malgun Gothic"/>
                <w:b/>
                <w:i/>
                <w:lang w:eastAsia="ko-KR"/>
              </w:rPr>
              <w:t>uplinkDataCompression</w:t>
            </w:r>
          </w:p>
          <w:p w14:paraId="7D3AB683" w14:textId="77777777" w:rsidR="00E94B3C" w:rsidRPr="00740BCD" w:rsidRDefault="00E94B3C" w:rsidP="000C7054">
            <w:pPr>
              <w:pStyle w:val="TAL"/>
              <w:rPr>
                <w:rFonts w:eastAsia="Malgun Gothic"/>
                <w:bCs/>
                <w:iCs/>
                <w:lang w:eastAsia="ko-KR"/>
              </w:rPr>
            </w:pPr>
            <w:r w:rsidRPr="00740BCD">
              <w:rPr>
                <w:rFonts w:eastAsia="Malgun Gothic"/>
                <w:bCs/>
                <w:iCs/>
                <w:lang w:eastAsia="ko-KR"/>
              </w:rPr>
              <w:t xml:space="preserve">Indicates the UDC configuration that the UE shall apply. Network does not configure </w:t>
            </w:r>
            <w:r w:rsidRPr="00740BCD">
              <w:rPr>
                <w:rFonts w:eastAsia="Malgun Gothic"/>
                <w:bCs/>
                <w:i/>
                <w:lang w:eastAsia="ko-KR"/>
              </w:rPr>
              <w:t>uplinkDataCompression</w:t>
            </w:r>
            <w:r w:rsidRPr="00740BCD">
              <w:rPr>
                <w:rFonts w:eastAsia="Malgun Gothic"/>
                <w:bCs/>
                <w:iCs/>
                <w:lang w:eastAsia="ko-KR"/>
              </w:rPr>
              <w:t xml:space="preserve"> for a DRB, if </w:t>
            </w:r>
            <w:r w:rsidRPr="00740BCD">
              <w:rPr>
                <w:rFonts w:eastAsia="Malgun Gothic"/>
                <w:bCs/>
                <w:i/>
                <w:lang w:eastAsia="ko-KR"/>
              </w:rPr>
              <w:t>headerCompression</w:t>
            </w:r>
            <w:r w:rsidRPr="00740BCD">
              <w:rPr>
                <w:rFonts w:eastAsia="Malgun Gothic"/>
                <w:bCs/>
                <w:iCs/>
                <w:lang w:eastAsia="ko-KR"/>
              </w:rPr>
              <w:t xml:space="preserve"> or </w:t>
            </w:r>
            <w:r w:rsidRPr="00740BCD">
              <w:rPr>
                <w:rFonts w:eastAsia="Malgun Gothic"/>
                <w:bCs/>
                <w:i/>
                <w:lang w:eastAsia="ko-KR"/>
              </w:rPr>
              <w:t>ethernetHeaderCompression</w:t>
            </w:r>
            <w:r w:rsidRPr="00740BCD">
              <w:rPr>
                <w:rFonts w:eastAsia="Malgun Gothic"/>
                <w:bCs/>
                <w:iCs/>
                <w:lang w:eastAsia="ko-KR"/>
              </w:rPr>
              <w:t xml:space="preserve"> is already configured or </w:t>
            </w:r>
            <w:r w:rsidRPr="00740BCD">
              <w:rPr>
                <w:rFonts w:eastAsia="Malgun Gothic"/>
                <w:bCs/>
                <w:i/>
                <w:lang w:eastAsia="ko-KR"/>
              </w:rPr>
              <w:t>outOfOrderDelivery</w:t>
            </w:r>
            <w:r w:rsidRPr="00740BCD">
              <w:rPr>
                <w:rFonts w:eastAsia="Malgun Gothic"/>
                <w:bCs/>
                <w:iCs/>
                <w:lang w:eastAsia="ko-KR"/>
              </w:rPr>
              <w:t xml:space="preserve"> or DAPS is configured for the DRB. The maximum number of DRBs where </w:t>
            </w:r>
            <w:r w:rsidRPr="00740BCD">
              <w:rPr>
                <w:rFonts w:eastAsia="Malgun Gothic"/>
                <w:bCs/>
                <w:i/>
                <w:lang w:eastAsia="ko-KR"/>
              </w:rPr>
              <w:t>uplinkDataCompression</w:t>
            </w:r>
            <w:r w:rsidRPr="00740BCD">
              <w:rPr>
                <w:rFonts w:eastAsia="Malgun Gothic"/>
                <w:bCs/>
                <w:iCs/>
                <w:lang w:eastAsia="ko-KR"/>
              </w:rPr>
              <w:t xml:space="preserve"> can be applied is two. The network reconfigures </w:t>
            </w:r>
            <w:r w:rsidRPr="00740BCD">
              <w:rPr>
                <w:rFonts w:eastAsia="Malgun Gothic"/>
                <w:bCs/>
                <w:i/>
                <w:lang w:eastAsia="ko-KR"/>
              </w:rPr>
              <w:t>uplinkDataCompression</w:t>
            </w:r>
            <w:r w:rsidRPr="00740BCD">
              <w:rPr>
                <w:rFonts w:eastAsia="Malgun Gothic"/>
                <w:bCs/>
                <w:iCs/>
                <w:lang w:eastAsia="ko-KR"/>
              </w:rPr>
              <w:t xml:space="preserve"> only upon reconfiguration involving PDCP re-establishment, and without any </w:t>
            </w:r>
            <w:r w:rsidRPr="00740BCD">
              <w:rPr>
                <w:rFonts w:eastAsia="Malgun Gothic"/>
                <w:bCs/>
                <w:i/>
                <w:lang w:eastAsia="ko-KR"/>
              </w:rPr>
              <w:t>drb-ContinueUDC</w:t>
            </w:r>
            <w:r w:rsidRPr="00740BCD">
              <w:rPr>
                <w:rFonts w:eastAsia="Malgun Gothic"/>
                <w:bCs/>
                <w:iCs/>
                <w:lang w:eastAsia="ko-KR"/>
              </w:rPr>
              <w:t>.</w:t>
            </w:r>
          </w:p>
        </w:tc>
      </w:tr>
    </w:tbl>
    <w:p w14:paraId="4581E7FA" w14:textId="77777777" w:rsidR="00E94B3C" w:rsidRPr="00740BCD" w:rsidRDefault="00E94B3C" w:rsidP="00E94B3C"/>
    <w:tbl>
      <w:tblPr>
        <w:tblW w:w="14173" w:type="dxa"/>
        <w:tblLook w:val="04A0" w:firstRow="1" w:lastRow="0" w:firstColumn="1" w:lastColumn="0" w:noHBand="0" w:noVBand="1"/>
      </w:tblPr>
      <w:tblGrid>
        <w:gridCol w:w="14173"/>
      </w:tblGrid>
      <w:tr w:rsidR="00E94B3C" w:rsidRPr="00740BCD" w14:paraId="4607C8E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3AD2F99" w14:textId="77777777" w:rsidR="00E94B3C" w:rsidRPr="00740BCD" w:rsidRDefault="00E94B3C" w:rsidP="000C7054">
            <w:pPr>
              <w:pStyle w:val="TAH"/>
              <w:rPr>
                <w:lang w:eastAsia="sv-SE"/>
              </w:rPr>
            </w:pPr>
            <w:r w:rsidRPr="00740BCD">
              <w:rPr>
                <w:i/>
                <w:lang w:eastAsia="sv-SE"/>
              </w:rPr>
              <w:t>EthernetHeaderCompression field descriptions</w:t>
            </w:r>
          </w:p>
        </w:tc>
      </w:tr>
      <w:tr w:rsidR="00E94B3C" w:rsidRPr="00740BCD" w14:paraId="6A3B904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3B2912B" w14:textId="77777777" w:rsidR="00E94B3C" w:rsidRPr="00740BCD" w:rsidRDefault="00E94B3C" w:rsidP="000C7054">
            <w:pPr>
              <w:pStyle w:val="TAL"/>
              <w:rPr>
                <w:b/>
                <w:i/>
                <w:lang w:eastAsia="en-GB"/>
              </w:rPr>
            </w:pPr>
            <w:r w:rsidRPr="00740BCD">
              <w:rPr>
                <w:b/>
                <w:i/>
                <w:lang w:eastAsia="en-GB"/>
              </w:rPr>
              <w:t>drb-ContinueEHC-DL</w:t>
            </w:r>
          </w:p>
          <w:p w14:paraId="6477FD41" w14:textId="77777777" w:rsidR="00E94B3C" w:rsidRPr="00740BCD" w:rsidRDefault="00E94B3C" w:rsidP="000C7054">
            <w:pPr>
              <w:pStyle w:val="TAL"/>
              <w:rPr>
                <w:b/>
                <w:i/>
                <w:lang w:eastAsia="en-GB"/>
              </w:rPr>
            </w:pPr>
            <w:r w:rsidRPr="00740BCD">
              <w:rPr>
                <w:rFonts w:cs="Arial"/>
                <w:lang w:eastAsia="sv-SE"/>
              </w:rPr>
              <w:t xml:space="preserve">Indicates whether the PDCP entity continues or resets the downlink EHC header compression protocol during PDCP re-establishment, as specified in TS 38.323 [5]. The field is configured only in case of resuming an RRC connection or reconfiguration with sync, where the PDCP termination point is not changed and the </w:t>
            </w:r>
            <w:r w:rsidRPr="00740BCD">
              <w:rPr>
                <w:rFonts w:cs="Arial"/>
                <w:i/>
                <w:lang w:eastAsia="sv-SE"/>
              </w:rPr>
              <w:t>fullConfig</w:t>
            </w:r>
            <w:r w:rsidRPr="00740BCD">
              <w:rPr>
                <w:rFonts w:cs="Arial"/>
                <w:lang w:eastAsia="sv-SE"/>
              </w:rPr>
              <w:t xml:space="preserve"> is not indicated.</w:t>
            </w:r>
          </w:p>
        </w:tc>
      </w:tr>
      <w:tr w:rsidR="00E94B3C" w:rsidRPr="00740BCD" w14:paraId="6D3378A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A1A3887" w14:textId="77777777" w:rsidR="00E94B3C" w:rsidRPr="00740BCD" w:rsidRDefault="00E94B3C" w:rsidP="000C7054">
            <w:pPr>
              <w:pStyle w:val="TAL"/>
              <w:rPr>
                <w:b/>
                <w:i/>
                <w:lang w:eastAsia="en-GB"/>
              </w:rPr>
            </w:pPr>
            <w:r w:rsidRPr="00740BCD">
              <w:rPr>
                <w:b/>
                <w:i/>
                <w:lang w:eastAsia="en-GB"/>
              </w:rPr>
              <w:t>drb-ContinueEHC-UL</w:t>
            </w:r>
          </w:p>
          <w:p w14:paraId="2AF752E2" w14:textId="77777777" w:rsidR="00E94B3C" w:rsidRPr="00740BCD" w:rsidRDefault="00E94B3C" w:rsidP="000C7054">
            <w:pPr>
              <w:pStyle w:val="TAL"/>
              <w:rPr>
                <w:b/>
                <w:i/>
                <w:lang w:eastAsia="en-GB"/>
              </w:rPr>
            </w:pPr>
            <w:r w:rsidRPr="00740BCD">
              <w:rPr>
                <w:rFonts w:cs="Arial"/>
                <w:lang w:eastAsia="sv-SE"/>
              </w:rPr>
              <w:t xml:space="preserve">Indicates whether the PDCP entity continues or resets the uplink EHC header compression protocol during PDCP re-establishment, as specified in TS 38.323 [5]. The field is configured only in case of resuming an RRC connection or reconfiguration with sync, where the PDCP termination point is not changed and the </w:t>
            </w:r>
            <w:r w:rsidRPr="00740BCD">
              <w:rPr>
                <w:rFonts w:cs="Arial"/>
                <w:i/>
                <w:lang w:eastAsia="sv-SE"/>
              </w:rPr>
              <w:t>fullConfig</w:t>
            </w:r>
            <w:r w:rsidRPr="00740BCD">
              <w:rPr>
                <w:rFonts w:cs="Arial"/>
                <w:lang w:eastAsia="sv-SE"/>
              </w:rPr>
              <w:t xml:space="preserve"> is not indicated.</w:t>
            </w:r>
          </w:p>
        </w:tc>
      </w:tr>
      <w:tr w:rsidR="00E94B3C" w:rsidRPr="00740BCD" w14:paraId="0264F3E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AA85C42" w14:textId="77777777" w:rsidR="00E94B3C" w:rsidRPr="00740BCD" w:rsidRDefault="00E94B3C" w:rsidP="000C7054">
            <w:pPr>
              <w:pStyle w:val="TAL"/>
              <w:tabs>
                <w:tab w:val="left" w:pos="11100"/>
              </w:tabs>
              <w:rPr>
                <w:b/>
                <w:i/>
                <w:lang w:eastAsia="en-GB"/>
              </w:rPr>
            </w:pPr>
            <w:r w:rsidRPr="00740BCD">
              <w:rPr>
                <w:b/>
                <w:i/>
                <w:lang w:eastAsia="en-GB"/>
              </w:rPr>
              <w:t>ehc-CID-Length</w:t>
            </w:r>
          </w:p>
          <w:p w14:paraId="57E835CE" w14:textId="77777777" w:rsidR="00E94B3C" w:rsidRPr="00740BCD" w:rsidRDefault="00E94B3C" w:rsidP="000C7054">
            <w:pPr>
              <w:pStyle w:val="TAL"/>
              <w:rPr>
                <w:b/>
                <w:i/>
                <w:lang w:eastAsia="sv-SE"/>
              </w:rPr>
            </w:pPr>
            <w:r w:rsidRPr="00740BCD">
              <w:rPr>
                <w:bCs/>
                <w:iCs/>
                <w:lang w:eastAsia="en-GB"/>
              </w:rPr>
              <w:t xml:space="preserve">Indicates the length of the CID field for EHC packet. The value </w:t>
            </w:r>
            <w:r w:rsidRPr="00740BCD">
              <w:rPr>
                <w:bCs/>
                <w:i/>
                <w:lang w:eastAsia="en-GB"/>
              </w:rPr>
              <w:t>bits7</w:t>
            </w:r>
            <w:r w:rsidRPr="00740BCD">
              <w:rPr>
                <w:bCs/>
                <w:iCs/>
                <w:lang w:eastAsia="en-GB"/>
              </w:rPr>
              <w:t xml:space="preserve"> indicates the length is 7 bits, and the value </w:t>
            </w:r>
            <w:r w:rsidRPr="00740BCD">
              <w:rPr>
                <w:bCs/>
                <w:i/>
                <w:lang w:eastAsia="en-GB"/>
              </w:rPr>
              <w:t>bits15</w:t>
            </w:r>
            <w:r w:rsidRPr="00740BCD">
              <w:rPr>
                <w:bCs/>
                <w:iCs/>
                <w:lang w:eastAsia="en-GB"/>
              </w:rPr>
              <w:t xml:space="preserve"> indicates the length is 15 bits. Once the field </w:t>
            </w:r>
            <w:r w:rsidRPr="00740BCD">
              <w:rPr>
                <w:i/>
                <w:iCs/>
                <w:lang w:eastAsia="sv-SE"/>
              </w:rPr>
              <w:t xml:space="preserve">ethernetHeaderCompression-r16 </w:t>
            </w:r>
            <w:r w:rsidRPr="00740BCD">
              <w:rPr>
                <w:lang w:eastAsia="sv-SE"/>
              </w:rPr>
              <w:t>is configured</w:t>
            </w:r>
            <w:r w:rsidRPr="00740BCD">
              <w:rPr>
                <w:bCs/>
                <w:iCs/>
                <w:lang w:eastAsia="en-GB"/>
              </w:rPr>
              <w:t xml:space="preserve"> for a DRB or a multicast MRB, the value of the field </w:t>
            </w:r>
            <w:r w:rsidRPr="00740BCD">
              <w:rPr>
                <w:bCs/>
                <w:i/>
                <w:lang w:eastAsia="en-GB"/>
              </w:rPr>
              <w:t xml:space="preserve">ehc-CID-Length </w:t>
            </w:r>
            <w:r w:rsidRPr="00740BCD">
              <w:rPr>
                <w:bCs/>
                <w:iCs/>
                <w:lang w:eastAsia="en-GB"/>
              </w:rPr>
              <w:t>for this DRB or multicast MRB is not reconfigured to a different value.</w:t>
            </w:r>
          </w:p>
        </w:tc>
      </w:tr>
      <w:tr w:rsidR="00E94B3C" w:rsidRPr="00740BCD" w14:paraId="2CD83B7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5EDDD7A" w14:textId="77777777" w:rsidR="00E94B3C" w:rsidRPr="00740BCD" w:rsidRDefault="00E94B3C" w:rsidP="000C7054">
            <w:pPr>
              <w:pStyle w:val="TAL"/>
              <w:tabs>
                <w:tab w:val="left" w:pos="11100"/>
              </w:tabs>
              <w:rPr>
                <w:b/>
                <w:i/>
                <w:lang w:eastAsia="en-GB"/>
              </w:rPr>
            </w:pPr>
            <w:r w:rsidRPr="00740BCD">
              <w:rPr>
                <w:b/>
                <w:i/>
                <w:lang w:eastAsia="en-GB"/>
              </w:rPr>
              <w:t>ehc-Common</w:t>
            </w:r>
          </w:p>
          <w:p w14:paraId="41567521" w14:textId="77777777" w:rsidR="00E94B3C" w:rsidRPr="00740BCD" w:rsidRDefault="00E94B3C" w:rsidP="000C7054">
            <w:pPr>
              <w:pStyle w:val="TAL"/>
              <w:tabs>
                <w:tab w:val="left" w:pos="11100"/>
              </w:tabs>
              <w:rPr>
                <w:rFonts w:eastAsia="等线"/>
                <w:b/>
                <w:i/>
                <w:lang w:eastAsia="zh-CN"/>
              </w:rPr>
            </w:pPr>
            <w:r w:rsidRPr="00740BCD">
              <w:rPr>
                <w:bCs/>
                <w:iCs/>
                <w:lang w:eastAsia="en-GB"/>
              </w:rPr>
              <w:t>Indicates the configurations that apply for both downlink and uplink.</w:t>
            </w:r>
          </w:p>
        </w:tc>
      </w:tr>
      <w:tr w:rsidR="00E94B3C" w:rsidRPr="00740BCD" w14:paraId="77FFACC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E6D50B0" w14:textId="77777777" w:rsidR="00E94B3C" w:rsidRPr="00740BCD" w:rsidRDefault="00E94B3C" w:rsidP="000C7054">
            <w:pPr>
              <w:pStyle w:val="TAL"/>
              <w:tabs>
                <w:tab w:val="left" w:pos="11100"/>
              </w:tabs>
              <w:rPr>
                <w:b/>
                <w:i/>
                <w:lang w:eastAsia="en-GB"/>
              </w:rPr>
            </w:pPr>
            <w:r w:rsidRPr="00740BCD">
              <w:rPr>
                <w:b/>
                <w:i/>
                <w:lang w:eastAsia="en-GB"/>
              </w:rPr>
              <w:t>ehc-Downlink</w:t>
            </w:r>
          </w:p>
          <w:p w14:paraId="42BD6CB1" w14:textId="77777777" w:rsidR="00E94B3C" w:rsidRPr="00740BCD" w:rsidRDefault="00E94B3C" w:rsidP="000C7054">
            <w:pPr>
              <w:pStyle w:val="TAL"/>
              <w:tabs>
                <w:tab w:val="left" w:pos="11100"/>
              </w:tabs>
              <w:rPr>
                <w:b/>
                <w:i/>
                <w:lang w:eastAsia="en-GB"/>
              </w:rPr>
            </w:pPr>
            <w:r w:rsidRPr="00740BCD">
              <w:rPr>
                <w:bCs/>
                <w:iCs/>
                <w:lang w:eastAsia="en-GB"/>
              </w:rPr>
              <w:t>Indicates the configurations that apply for only downlink. If the field is configured, then Ethernet header compression is configured for downlink. Otherwise, it is not configured for downlink.</w:t>
            </w:r>
          </w:p>
        </w:tc>
      </w:tr>
      <w:tr w:rsidR="00E94B3C" w:rsidRPr="00740BCD" w14:paraId="1E00F55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694060B" w14:textId="77777777" w:rsidR="00E94B3C" w:rsidRPr="00740BCD" w:rsidRDefault="00E94B3C" w:rsidP="000C7054">
            <w:pPr>
              <w:pStyle w:val="TAL"/>
              <w:tabs>
                <w:tab w:val="left" w:pos="11100"/>
              </w:tabs>
              <w:rPr>
                <w:b/>
                <w:i/>
                <w:lang w:eastAsia="en-GB"/>
              </w:rPr>
            </w:pPr>
            <w:r w:rsidRPr="00740BCD">
              <w:rPr>
                <w:b/>
                <w:i/>
                <w:lang w:eastAsia="en-GB"/>
              </w:rPr>
              <w:t>ehc-Uplink</w:t>
            </w:r>
          </w:p>
          <w:p w14:paraId="17B88CDF" w14:textId="77777777" w:rsidR="00E94B3C" w:rsidRPr="00740BCD" w:rsidRDefault="00E94B3C" w:rsidP="000C7054">
            <w:pPr>
              <w:pStyle w:val="TAL"/>
              <w:tabs>
                <w:tab w:val="left" w:pos="11100"/>
              </w:tabs>
              <w:rPr>
                <w:b/>
                <w:i/>
                <w:lang w:eastAsia="en-GB"/>
              </w:rPr>
            </w:pPr>
            <w:r w:rsidRPr="00740BCD">
              <w:rPr>
                <w:bCs/>
                <w:iCs/>
                <w:lang w:eastAsia="en-GB"/>
              </w:rPr>
              <w:t>Indicates the configurations that apply for only uplink. If the field is configured, then Ethernet header compression is configured for uplnik. Otherwise, it is not configured for uplink.</w:t>
            </w:r>
          </w:p>
        </w:tc>
      </w:tr>
      <w:tr w:rsidR="00E94B3C" w:rsidRPr="00740BCD" w14:paraId="1D592A0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5D00802" w14:textId="77777777" w:rsidR="00E94B3C" w:rsidRPr="00740BCD" w:rsidRDefault="00E94B3C" w:rsidP="000C7054">
            <w:pPr>
              <w:pStyle w:val="TAL"/>
              <w:tabs>
                <w:tab w:val="left" w:pos="11100"/>
              </w:tabs>
              <w:rPr>
                <w:b/>
                <w:i/>
                <w:lang w:eastAsia="en-GB"/>
              </w:rPr>
            </w:pPr>
            <w:r w:rsidRPr="00740BCD">
              <w:rPr>
                <w:b/>
                <w:i/>
                <w:lang w:eastAsia="en-GB"/>
              </w:rPr>
              <w:t>maxCID-EHC-UL</w:t>
            </w:r>
          </w:p>
          <w:p w14:paraId="38CFF790" w14:textId="77777777" w:rsidR="00E94B3C" w:rsidRPr="00740BCD" w:rsidRDefault="00E94B3C" w:rsidP="000C7054">
            <w:pPr>
              <w:pStyle w:val="TAL"/>
              <w:tabs>
                <w:tab w:val="left" w:pos="11100"/>
              </w:tabs>
              <w:rPr>
                <w:b/>
                <w:i/>
                <w:lang w:eastAsia="en-GB"/>
              </w:rPr>
            </w:pPr>
            <w:r w:rsidRPr="00740BCD">
              <w:rPr>
                <w:bCs/>
                <w:iCs/>
                <w:lang w:eastAsia="en-GB"/>
              </w:rPr>
              <w:t xml:space="preserve">Indicates the value of the MAX_CID_EHC_UL parameter as specified in TS 38.323 [5]. The total value of MAX_CID_EHC_UL across all bearers for the UE should be less than or equal to the value of </w:t>
            </w:r>
            <w:r w:rsidRPr="00740BCD">
              <w:rPr>
                <w:bCs/>
                <w:i/>
                <w:lang w:eastAsia="en-GB"/>
              </w:rPr>
              <w:t xml:space="preserve">maxNumberEHC-Contexts </w:t>
            </w:r>
            <w:r w:rsidRPr="00740BCD">
              <w:rPr>
                <w:bCs/>
                <w:iCs/>
                <w:lang w:eastAsia="en-GB"/>
              </w:rPr>
              <w:t>parameter as indicated by the UE.</w:t>
            </w:r>
          </w:p>
        </w:tc>
      </w:tr>
    </w:tbl>
    <w:p w14:paraId="00AF0D4B" w14:textId="77777777" w:rsidR="00E94B3C" w:rsidRPr="00740BCD" w:rsidRDefault="00E94B3C" w:rsidP="00E94B3C">
      <w:pPr>
        <w:rPr>
          <w:lang w:eastAsia="zh-CN"/>
        </w:rPr>
      </w:pPr>
    </w:p>
    <w:tbl>
      <w:tblPr>
        <w:tblW w:w="14173" w:type="dxa"/>
        <w:tblLook w:val="04A0" w:firstRow="1" w:lastRow="0" w:firstColumn="1" w:lastColumn="0" w:noHBand="0" w:noVBand="1"/>
      </w:tblPr>
      <w:tblGrid>
        <w:gridCol w:w="14173"/>
      </w:tblGrid>
      <w:tr w:rsidR="00E94B3C" w:rsidRPr="00740BCD" w14:paraId="77CA43C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69D9E2F" w14:textId="77777777" w:rsidR="00E94B3C" w:rsidRPr="00740BCD" w:rsidRDefault="00E94B3C" w:rsidP="000C7054">
            <w:pPr>
              <w:pStyle w:val="TAH"/>
              <w:rPr>
                <w:lang w:eastAsia="sv-SE"/>
              </w:rPr>
            </w:pPr>
            <w:r w:rsidRPr="00740BCD">
              <w:rPr>
                <w:i/>
                <w:lang w:eastAsia="zh-CN"/>
              </w:rPr>
              <w:t>Uplink</w:t>
            </w:r>
            <w:r w:rsidRPr="00740BCD">
              <w:rPr>
                <w:i/>
                <w:lang w:eastAsia="sv-SE"/>
              </w:rPr>
              <w:t>DataCompression field descriptions</w:t>
            </w:r>
          </w:p>
        </w:tc>
      </w:tr>
      <w:tr w:rsidR="00E94B3C" w:rsidRPr="00740BCD" w14:paraId="1D49082E" w14:textId="77777777" w:rsidTr="000C70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cantSplit/>
          <w:trHeight w:val="52"/>
        </w:trPr>
        <w:tc>
          <w:tcPr>
            <w:tcW w:w="14173" w:type="dxa"/>
            <w:tcBorders>
              <w:top w:val="single" w:sz="4" w:space="0" w:color="auto"/>
              <w:left w:val="single" w:sz="4" w:space="0" w:color="auto"/>
              <w:bottom w:val="single" w:sz="4" w:space="0" w:color="auto"/>
              <w:right w:val="single" w:sz="4" w:space="0" w:color="auto"/>
            </w:tcBorders>
          </w:tcPr>
          <w:p w14:paraId="2597BC6E" w14:textId="77777777" w:rsidR="00E94B3C" w:rsidRPr="00740BCD" w:rsidRDefault="00E94B3C" w:rsidP="000C7054">
            <w:pPr>
              <w:pStyle w:val="TAL"/>
              <w:rPr>
                <w:b/>
                <w:bCs/>
                <w:i/>
                <w:iCs/>
                <w:noProof/>
                <w:lang w:eastAsia="en-GB"/>
              </w:rPr>
            </w:pPr>
            <w:r w:rsidRPr="00740BCD">
              <w:rPr>
                <w:b/>
                <w:bCs/>
                <w:i/>
                <w:iCs/>
                <w:noProof/>
                <w:lang w:eastAsia="en-GB"/>
              </w:rPr>
              <w:t>bufferSize</w:t>
            </w:r>
          </w:p>
          <w:p w14:paraId="4924A133" w14:textId="77777777" w:rsidR="00E94B3C" w:rsidRPr="00740BCD" w:rsidRDefault="00E94B3C" w:rsidP="000C7054">
            <w:pPr>
              <w:pStyle w:val="TAL"/>
              <w:rPr>
                <w:rFonts w:cs="Arial"/>
                <w:b/>
                <w:i/>
                <w:szCs w:val="18"/>
                <w:lang w:eastAsia="sv-SE"/>
              </w:rPr>
            </w:pPr>
            <w:r w:rsidRPr="00740BCD">
              <w:rPr>
                <w:rFonts w:cs="Arial"/>
                <w:noProof/>
                <w:szCs w:val="18"/>
                <w:lang w:eastAsia="zh-CN"/>
              </w:rPr>
              <w:t xml:space="preserve">This field indicates the buffer size applied for </w:t>
            </w:r>
            <w:r w:rsidRPr="00740BCD">
              <w:rPr>
                <w:rFonts w:cs="Arial"/>
                <w:bCs/>
                <w:noProof/>
                <w:szCs w:val="18"/>
                <w:lang w:eastAsia="zh-CN"/>
              </w:rPr>
              <w:t xml:space="preserve">UDC as </w:t>
            </w:r>
            <w:r w:rsidRPr="00740BCD">
              <w:rPr>
                <w:rFonts w:cs="Arial"/>
                <w:szCs w:val="18"/>
                <w:lang w:eastAsia="en-GB"/>
              </w:rPr>
              <w:t>specified in TS 3</w:t>
            </w:r>
            <w:r w:rsidRPr="00740BCD">
              <w:rPr>
                <w:rFonts w:eastAsiaTheme="minorEastAsia" w:cs="Arial"/>
                <w:szCs w:val="18"/>
                <w:lang w:eastAsia="zh-CN"/>
              </w:rPr>
              <w:t>8</w:t>
            </w:r>
            <w:r w:rsidRPr="00740BCD">
              <w:rPr>
                <w:rFonts w:cs="Arial"/>
                <w:szCs w:val="18"/>
                <w:lang w:eastAsia="en-GB"/>
              </w:rPr>
              <w:t>.323 [</w:t>
            </w:r>
            <w:r w:rsidRPr="00740BCD">
              <w:rPr>
                <w:rFonts w:eastAsiaTheme="minorEastAsia" w:cs="Arial"/>
                <w:szCs w:val="18"/>
                <w:lang w:eastAsia="zh-CN"/>
              </w:rPr>
              <w:t>5</w:t>
            </w:r>
            <w:r w:rsidRPr="00740BCD">
              <w:rPr>
                <w:rFonts w:cs="Arial"/>
                <w:szCs w:val="18"/>
                <w:lang w:eastAsia="en-GB"/>
              </w:rPr>
              <w:t>]</w:t>
            </w:r>
            <w:r w:rsidRPr="00740BCD">
              <w:rPr>
                <w:rFonts w:cs="Arial"/>
                <w:noProof/>
                <w:szCs w:val="18"/>
                <w:lang w:eastAsia="zh-CN"/>
              </w:rPr>
              <w:t xml:space="preserve">. Value </w:t>
            </w:r>
            <w:r w:rsidRPr="00740BCD">
              <w:rPr>
                <w:rFonts w:cs="Arial"/>
                <w:i/>
                <w:noProof/>
                <w:szCs w:val="18"/>
                <w:lang w:eastAsia="zh-CN"/>
              </w:rPr>
              <w:t>kbyte2</w:t>
            </w:r>
            <w:r w:rsidRPr="00740BCD">
              <w:rPr>
                <w:rFonts w:cs="Arial"/>
                <w:noProof/>
                <w:szCs w:val="18"/>
                <w:lang w:eastAsia="zh-CN"/>
              </w:rPr>
              <w:t xml:space="preserve"> means 2048 bytes, </w:t>
            </w:r>
            <w:r w:rsidRPr="00740BCD">
              <w:rPr>
                <w:rFonts w:cs="Arial"/>
                <w:i/>
                <w:noProof/>
                <w:szCs w:val="18"/>
                <w:lang w:eastAsia="zh-CN"/>
              </w:rPr>
              <w:t>kbyte4</w:t>
            </w:r>
            <w:r w:rsidRPr="00740BCD">
              <w:rPr>
                <w:rFonts w:cs="Arial"/>
                <w:noProof/>
                <w:szCs w:val="18"/>
                <w:lang w:eastAsia="zh-CN"/>
              </w:rPr>
              <w:t xml:space="preserve"> means 4096 bytes and so on.</w:t>
            </w:r>
          </w:p>
        </w:tc>
      </w:tr>
      <w:tr w:rsidR="00E94B3C" w:rsidRPr="00740BCD" w14:paraId="376F271C" w14:textId="77777777" w:rsidTr="000C70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cantSplit/>
          <w:trHeight w:val="52"/>
        </w:trPr>
        <w:tc>
          <w:tcPr>
            <w:tcW w:w="14173" w:type="dxa"/>
            <w:tcBorders>
              <w:top w:val="single" w:sz="4" w:space="0" w:color="auto"/>
              <w:left w:val="single" w:sz="4" w:space="0" w:color="auto"/>
              <w:bottom w:val="single" w:sz="4" w:space="0" w:color="auto"/>
              <w:right w:val="single" w:sz="4" w:space="0" w:color="auto"/>
            </w:tcBorders>
          </w:tcPr>
          <w:p w14:paraId="15CBA0B5" w14:textId="77777777" w:rsidR="00E94B3C" w:rsidRPr="00740BCD" w:rsidRDefault="00E94B3C" w:rsidP="000C7054">
            <w:pPr>
              <w:pStyle w:val="TAL"/>
              <w:rPr>
                <w:b/>
                <w:bCs/>
                <w:i/>
                <w:iCs/>
                <w:noProof/>
                <w:lang w:eastAsia="zh-CN"/>
              </w:rPr>
            </w:pPr>
            <w:r w:rsidRPr="00740BCD">
              <w:rPr>
                <w:b/>
                <w:bCs/>
                <w:i/>
                <w:iCs/>
                <w:noProof/>
                <w:lang w:eastAsia="zh-CN"/>
              </w:rPr>
              <w:t>dictionary</w:t>
            </w:r>
          </w:p>
          <w:p w14:paraId="3FE10AFB" w14:textId="77777777" w:rsidR="00E94B3C" w:rsidRPr="00740BCD" w:rsidRDefault="00E94B3C" w:rsidP="000C7054">
            <w:pPr>
              <w:pStyle w:val="TAL"/>
              <w:rPr>
                <w:rFonts w:cs="Arial"/>
                <w:b/>
                <w:i/>
                <w:szCs w:val="18"/>
                <w:lang w:eastAsia="sv-SE"/>
              </w:rPr>
            </w:pPr>
            <w:r w:rsidRPr="00740BCD">
              <w:rPr>
                <w:rFonts w:cs="Arial"/>
                <w:bCs/>
                <w:noProof/>
                <w:szCs w:val="18"/>
                <w:lang w:eastAsia="zh-CN"/>
              </w:rPr>
              <w:t>This field i</w:t>
            </w:r>
            <w:r w:rsidRPr="00740BCD">
              <w:rPr>
                <w:rFonts w:cs="Arial"/>
                <w:bCs/>
                <w:noProof/>
                <w:szCs w:val="18"/>
                <w:lang w:eastAsia="en-GB"/>
              </w:rPr>
              <w:t>ndicates wh</w:t>
            </w:r>
            <w:r w:rsidRPr="00740BCD">
              <w:rPr>
                <w:rFonts w:cs="Arial"/>
                <w:bCs/>
                <w:noProof/>
                <w:szCs w:val="18"/>
                <w:lang w:eastAsia="zh-CN"/>
              </w:rPr>
              <w:t>ich</w:t>
            </w:r>
            <w:r w:rsidRPr="00740BCD">
              <w:rPr>
                <w:rFonts w:cs="Arial"/>
                <w:bCs/>
                <w:noProof/>
                <w:szCs w:val="18"/>
                <w:lang w:eastAsia="en-GB"/>
              </w:rPr>
              <w:t xml:space="preserve"> pre-defined dictionary is used</w:t>
            </w:r>
            <w:r w:rsidRPr="00740BCD">
              <w:rPr>
                <w:rFonts w:cs="Arial"/>
                <w:bCs/>
                <w:noProof/>
                <w:szCs w:val="18"/>
                <w:lang w:eastAsia="zh-CN"/>
              </w:rPr>
              <w:t xml:space="preserve"> </w:t>
            </w:r>
            <w:r w:rsidRPr="00740BCD">
              <w:rPr>
                <w:rFonts w:cs="Arial"/>
                <w:bCs/>
                <w:noProof/>
                <w:szCs w:val="18"/>
                <w:lang w:eastAsia="en-GB"/>
              </w:rPr>
              <w:t xml:space="preserve">for UDC </w:t>
            </w:r>
            <w:r w:rsidRPr="00740BCD">
              <w:rPr>
                <w:rFonts w:cs="Arial"/>
                <w:bCs/>
                <w:noProof/>
                <w:szCs w:val="18"/>
                <w:lang w:eastAsia="zh-CN"/>
              </w:rPr>
              <w:t xml:space="preserve">as </w:t>
            </w:r>
            <w:r w:rsidRPr="00740BCD">
              <w:rPr>
                <w:rFonts w:cs="Arial"/>
                <w:bCs/>
                <w:noProof/>
                <w:szCs w:val="18"/>
                <w:lang w:eastAsia="en-GB"/>
              </w:rPr>
              <w:t>specified in TS 3</w:t>
            </w:r>
            <w:r w:rsidRPr="00740BCD">
              <w:rPr>
                <w:rFonts w:eastAsiaTheme="minorEastAsia" w:cs="Arial"/>
                <w:bCs/>
                <w:noProof/>
                <w:szCs w:val="18"/>
                <w:lang w:eastAsia="zh-CN"/>
              </w:rPr>
              <w:t>8</w:t>
            </w:r>
            <w:r w:rsidRPr="00740BCD">
              <w:rPr>
                <w:rFonts w:cs="Arial"/>
                <w:bCs/>
                <w:noProof/>
                <w:szCs w:val="18"/>
                <w:lang w:eastAsia="en-GB"/>
              </w:rPr>
              <w:t>.323 [</w:t>
            </w:r>
            <w:r w:rsidRPr="00740BCD">
              <w:rPr>
                <w:rFonts w:eastAsiaTheme="minorEastAsia" w:cs="Arial"/>
                <w:bCs/>
                <w:noProof/>
                <w:szCs w:val="18"/>
                <w:lang w:eastAsia="zh-CN"/>
              </w:rPr>
              <w:t>5</w:t>
            </w:r>
            <w:r w:rsidRPr="00740BCD">
              <w:rPr>
                <w:rFonts w:cs="Arial"/>
                <w:bCs/>
                <w:noProof/>
                <w:szCs w:val="18"/>
                <w:lang w:eastAsia="en-GB"/>
              </w:rPr>
              <w:t>].</w:t>
            </w:r>
            <w:r w:rsidRPr="00740BCD">
              <w:rPr>
                <w:rFonts w:cs="Arial"/>
                <w:bCs/>
                <w:noProof/>
                <w:szCs w:val="18"/>
                <w:lang w:eastAsia="zh-CN"/>
              </w:rPr>
              <w:t xml:space="preserve"> The</w:t>
            </w:r>
            <w:r w:rsidRPr="00740BCD">
              <w:rPr>
                <w:rFonts w:cs="Arial"/>
                <w:bCs/>
                <w:noProof/>
                <w:szCs w:val="18"/>
                <w:lang w:eastAsia="en-GB"/>
              </w:rPr>
              <w:t xml:space="preserve"> value </w:t>
            </w:r>
            <w:r w:rsidRPr="00740BCD">
              <w:rPr>
                <w:rFonts w:cs="Arial"/>
                <w:bCs/>
                <w:i/>
                <w:noProof/>
                <w:szCs w:val="18"/>
                <w:lang w:eastAsia="zh-CN"/>
              </w:rPr>
              <w:t>sip-SDP</w:t>
            </w:r>
            <w:r w:rsidRPr="00740BCD">
              <w:rPr>
                <w:rFonts w:cs="Arial"/>
                <w:bCs/>
                <w:noProof/>
                <w:szCs w:val="18"/>
                <w:lang w:eastAsia="en-GB"/>
              </w:rPr>
              <w:t xml:space="preserve"> means that UE shall prefill the buffer with standard dictionary</w:t>
            </w:r>
            <w:r w:rsidRPr="00740BCD">
              <w:rPr>
                <w:rFonts w:cs="Arial"/>
                <w:bCs/>
                <w:noProof/>
                <w:szCs w:val="18"/>
                <w:lang w:eastAsia="zh-CN"/>
              </w:rPr>
              <w:t xml:space="preserve"> for SIP and SDP defined in TS 3</w:t>
            </w:r>
            <w:r w:rsidRPr="00740BCD">
              <w:rPr>
                <w:rFonts w:eastAsiaTheme="minorEastAsia" w:cs="Arial"/>
                <w:bCs/>
                <w:noProof/>
                <w:szCs w:val="18"/>
                <w:lang w:eastAsia="zh-CN"/>
              </w:rPr>
              <w:t>8</w:t>
            </w:r>
            <w:r w:rsidRPr="00740BCD">
              <w:rPr>
                <w:rFonts w:cs="Arial"/>
                <w:bCs/>
                <w:noProof/>
                <w:szCs w:val="18"/>
                <w:lang w:eastAsia="zh-CN"/>
              </w:rPr>
              <w:t xml:space="preserve">.323 </w:t>
            </w:r>
            <w:r w:rsidRPr="00740BCD">
              <w:rPr>
                <w:rFonts w:cs="Arial"/>
                <w:bCs/>
                <w:noProof/>
                <w:szCs w:val="18"/>
                <w:lang w:eastAsia="en-GB"/>
              </w:rPr>
              <w:t>[</w:t>
            </w:r>
            <w:r w:rsidRPr="00740BCD">
              <w:rPr>
                <w:rFonts w:eastAsiaTheme="minorEastAsia" w:cs="Arial"/>
                <w:bCs/>
                <w:noProof/>
                <w:szCs w:val="18"/>
                <w:lang w:eastAsia="zh-CN"/>
              </w:rPr>
              <w:t>5</w:t>
            </w:r>
            <w:r w:rsidRPr="00740BCD">
              <w:rPr>
                <w:rFonts w:cs="Arial"/>
                <w:bCs/>
                <w:noProof/>
                <w:szCs w:val="18"/>
                <w:lang w:eastAsia="en-GB"/>
              </w:rPr>
              <w:t xml:space="preserve">], and </w:t>
            </w:r>
            <w:r w:rsidRPr="00740BCD">
              <w:rPr>
                <w:rFonts w:cs="Arial"/>
                <w:bCs/>
                <w:noProof/>
                <w:szCs w:val="18"/>
                <w:lang w:eastAsia="zh-CN"/>
              </w:rPr>
              <w:t xml:space="preserve">the </w:t>
            </w:r>
            <w:r w:rsidRPr="00740BCD">
              <w:rPr>
                <w:rFonts w:cs="Arial"/>
                <w:bCs/>
                <w:noProof/>
                <w:szCs w:val="18"/>
                <w:lang w:eastAsia="en-GB"/>
              </w:rPr>
              <w:t xml:space="preserve">value </w:t>
            </w:r>
            <w:r w:rsidRPr="00740BCD">
              <w:rPr>
                <w:rFonts w:cs="Arial"/>
                <w:bCs/>
                <w:i/>
                <w:noProof/>
                <w:szCs w:val="18"/>
                <w:lang w:eastAsia="zh-CN"/>
              </w:rPr>
              <w:t>operator</w:t>
            </w:r>
            <w:r w:rsidRPr="00740BCD">
              <w:rPr>
                <w:rFonts w:cs="Arial"/>
                <w:bCs/>
                <w:noProof/>
                <w:szCs w:val="18"/>
                <w:lang w:eastAsia="en-GB"/>
              </w:rPr>
              <w:t xml:space="preserve"> </w:t>
            </w:r>
            <w:r w:rsidRPr="00740BCD">
              <w:rPr>
                <w:rFonts w:cs="Arial"/>
                <w:bCs/>
                <w:noProof/>
                <w:szCs w:val="18"/>
                <w:lang w:eastAsia="zh-CN"/>
              </w:rPr>
              <w:t>means</w:t>
            </w:r>
            <w:r w:rsidRPr="00740BCD">
              <w:rPr>
                <w:rFonts w:cs="Arial"/>
                <w:bCs/>
                <w:noProof/>
                <w:szCs w:val="18"/>
                <w:lang w:eastAsia="en-GB"/>
              </w:rPr>
              <w:t xml:space="preserve"> that UE shall prefill the buffer with operator-defined dictionary.</w:t>
            </w:r>
          </w:p>
        </w:tc>
      </w:tr>
      <w:tr w:rsidR="00E94B3C" w:rsidRPr="00740BCD" w14:paraId="0AE24ED7" w14:textId="77777777" w:rsidTr="000C70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cantSplit/>
          <w:trHeight w:val="52"/>
        </w:trPr>
        <w:tc>
          <w:tcPr>
            <w:tcW w:w="14173" w:type="dxa"/>
            <w:tcBorders>
              <w:top w:val="single" w:sz="4" w:space="0" w:color="auto"/>
              <w:left w:val="single" w:sz="4" w:space="0" w:color="auto"/>
              <w:bottom w:val="single" w:sz="4" w:space="0" w:color="auto"/>
              <w:right w:val="single" w:sz="4" w:space="0" w:color="auto"/>
            </w:tcBorders>
          </w:tcPr>
          <w:p w14:paraId="3E3C348A" w14:textId="77777777" w:rsidR="00E94B3C" w:rsidRPr="00740BCD" w:rsidRDefault="00E94B3C" w:rsidP="000C7054">
            <w:pPr>
              <w:pStyle w:val="TAL"/>
              <w:rPr>
                <w:b/>
                <w:bCs/>
                <w:i/>
                <w:iCs/>
                <w:noProof/>
                <w:lang w:eastAsia="zh-CN"/>
              </w:rPr>
            </w:pPr>
            <w:r w:rsidRPr="00740BCD">
              <w:rPr>
                <w:b/>
                <w:bCs/>
                <w:i/>
                <w:iCs/>
                <w:noProof/>
                <w:lang w:eastAsia="zh-CN"/>
              </w:rPr>
              <w:t>drb-ContinueUDC</w:t>
            </w:r>
          </w:p>
          <w:p w14:paraId="26B86408" w14:textId="77777777" w:rsidR="00E94B3C" w:rsidRPr="00740BCD" w:rsidRDefault="00E94B3C" w:rsidP="000C7054">
            <w:pPr>
              <w:pStyle w:val="TAL"/>
              <w:rPr>
                <w:rFonts w:cs="Arial"/>
                <w:noProof/>
                <w:lang w:eastAsia="zh-CN"/>
              </w:rPr>
            </w:pPr>
            <w:r w:rsidRPr="00740BCD">
              <w:rPr>
                <w:rFonts w:cs="Arial"/>
                <w:lang w:eastAsia="sv-SE"/>
              </w:rPr>
              <w:t xml:space="preserve">Indicates whether the PDCP entity continues or resets the uplink </w:t>
            </w:r>
            <w:r w:rsidRPr="00740BCD">
              <w:rPr>
                <w:rFonts w:cs="Arial"/>
                <w:lang w:eastAsia="zh-CN"/>
              </w:rPr>
              <w:t>data</w:t>
            </w:r>
            <w:r w:rsidRPr="00740BCD">
              <w:rPr>
                <w:rFonts w:cs="Arial"/>
                <w:lang w:eastAsia="sv-SE"/>
              </w:rPr>
              <w:t xml:space="preserve"> compression protocol during PDCP re-establishment, as specified in TS 38.323 [5]. The field is configured only in case of resuming an RRC connection or reconfiguration with sync, where the PDCP termination point is not changed and the</w:t>
            </w:r>
            <w:r w:rsidRPr="00740BCD">
              <w:rPr>
                <w:rFonts w:cs="Arial"/>
                <w:i/>
                <w:iCs/>
                <w:lang w:eastAsia="sv-SE"/>
              </w:rPr>
              <w:t xml:space="preserve"> fullConfig</w:t>
            </w:r>
            <w:r w:rsidRPr="00740BCD">
              <w:rPr>
                <w:rFonts w:cs="Arial"/>
                <w:lang w:eastAsia="sv-SE"/>
              </w:rPr>
              <w:t xml:space="preserve"> is not indicated.</w:t>
            </w:r>
          </w:p>
        </w:tc>
      </w:tr>
    </w:tbl>
    <w:p w14:paraId="26F74FF8" w14:textId="77777777" w:rsidR="00E94B3C" w:rsidRPr="00740BCD" w:rsidRDefault="00E94B3C" w:rsidP="00E94B3C"/>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3"/>
        <w:gridCol w:w="11192"/>
      </w:tblGrid>
      <w:tr w:rsidR="00E94B3C" w:rsidRPr="00740BCD" w14:paraId="47491284" w14:textId="77777777" w:rsidTr="000C7054">
        <w:trPr>
          <w:cantSplit/>
          <w:tblHeader/>
        </w:trPr>
        <w:tc>
          <w:tcPr>
            <w:tcW w:w="2863" w:type="dxa"/>
            <w:tcBorders>
              <w:top w:val="single" w:sz="4" w:space="0" w:color="auto"/>
              <w:left w:val="single" w:sz="4" w:space="0" w:color="auto"/>
              <w:bottom w:val="single" w:sz="4" w:space="0" w:color="auto"/>
              <w:right w:val="single" w:sz="4" w:space="0" w:color="808080"/>
            </w:tcBorders>
            <w:hideMark/>
          </w:tcPr>
          <w:p w14:paraId="78C3A9F8" w14:textId="77777777" w:rsidR="00E94B3C" w:rsidRPr="00740BCD" w:rsidRDefault="00E94B3C" w:rsidP="000C7054">
            <w:pPr>
              <w:pStyle w:val="TAH"/>
              <w:rPr>
                <w:lang w:eastAsia="sv-SE"/>
              </w:rPr>
            </w:pPr>
            <w:r w:rsidRPr="00740BCD">
              <w:rPr>
                <w:lang w:eastAsia="sv-SE"/>
              </w:rPr>
              <w:t>Conditional presence</w:t>
            </w:r>
          </w:p>
        </w:tc>
        <w:tc>
          <w:tcPr>
            <w:tcW w:w="11192" w:type="dxa"/>
            <w:tcBorders>
              <w:top w:val="single" w:sz="4" w:space="0" w:color="auto"/>
              <w:left w:val="single" w:sz="4" w:space="0" w:color="808080"/>
              <w:bottom w:val="single" w:sz="4" w:space="0" w:color="auto"/>
              <w:right w:val="single" w:sz="4" w:space="0" w:color="auto"/>
            </w:tcBorders>
            <w:hideMark/>
          </w:tcPr>
          <w:p w14:paraId="055C76E0" w14:textId="77777777" w:rsidR="00E94B3C" w:rsidRPr="00740BCD" w:rsidRDefault="00E94B3C" w:rsidP="000C7054">
            <w:pPr>
              <w:pStyle w:val="TAH"/>
              <w:rPr>
                <w:lang w:eastAsia="sv-SE"/>
              </w:rPr>
            </w:pPr>
            <w:r w:rsidRPr="00740BCD">
              <w:rPr>
                <w:lang w:eastAsia="sv-SE"/>
              </w:rPr>
              <w:t>Explanation</w:t>
            </w:r>
          </w:p>
        </w:tc>
      </w:tr>
      <w:tr w:rsidR="00E94B3C" w:rsidRPr="00740BCD" w14:paraId="0086EDA9" w14:textId="77777777" w:rsidTr="000C7054">
        <w:trPr>
          <w:cantSplit/>
          <w:tblHeader/>
        </w:trPr>
        <w:tc>
          <w:tcPr>
            <w:tcW w:w="2863" w:type="dxa"/>
            <w:tcBorders>
              <w:top w:val="single" w:sz="4" w:space="0" w:color="auto"/>
              <w:left w:val="single" w:sz="4" w:space="0" w:color="auto"/>
              <w:bottom w:val="single" w:sz="4" w:space="0" w:color="auto"/>
              <w:right w:val="single" w:sz="4" w:space="0" w:color="808080"/>
            </w:tcBorders>
            <w:hideMark/>
          </w:tcPr>
          <w:p w14:paraId="5958330F" w14:textId="77777777" w:rsidR="00E94B3C" w:rsidRPr="00740BCD" w:rsidRDefault="00E94B3C" w:rsidP="000C7054">
            <w:pPr>
              <w:pStyle w:val="TAL"/>
              <w:rPr>
                <w:i/>
                <w:lang w:eastAsia="sv-SE"/>
              </w:rPr>
            </w:pPr>
            <w:r w:rsidRPr="00740BCD">
              <w:rPr>
                <w:i/>
                <w:lang w:eastAsia="sv-SE"/>
              </w:rPr>
              <w:t>DRB</w:t>
            </w:r>
          </w:p>
        </w:tc>
        <w:tc>
          <w:tcPr>
            <w:tcW w:w="11192" w:type="dxa"/>
            <w:tcBorders>
              <w:top w:val="single" w:sz="4" w:space="0" w:color="auto"/>
              <w:left w:val="single" w:sz="4" w:space="0" w:color="808080"/>
              <w:bottom w:val="single" w:sz="4" w:space="0" w:color="auto"/>
              <w:right w:val="single" w:sz="4" w:space="0" w:color="auto"/>
            </w:tcBorders>
            <w:hideMark/>
          </w:tcPr>
          <w:p w14:paraId="27ABAFE0" w14:textId="77777777" w:rsidR="00E94B3C" w:rsidRPr="00740BCD" w:rsidRDefault="00E94B3C" w:rsidP="000C7054">
            <w:pPr>
              <w:pStyle w:val="TAL"/>
              <w:rPr>
                <w:lang w:eastAsia="sv-SE"/>
              </w:rPr>
            </w:pPr>
            <w:r w:rsidRPr="00740BCD">
              <w:rPr>
                <w:lang w:eastAsia="sv-SE"/>
              </w:rPr>
              <w:t>This field is mandatory present when the corresponding DRB/multicast MRB is being set up, absent for SRBs. Otherwise this field is optionally present, need M.</w:t>
            </w:r>
          </w:p>
        </w:tc>
      </w:tr>
      <w:tr w:rsidR="00E94B3C" w:rsidRPr="00740BCD" w14:paraId="11DEF955" w14:textId="77777777" w:rsidTr="000C7054">
        <w:trPr>
          <w:cantSplit/>
          <w:tblHeader/>
        </w:trPr>
        <w:tc>
          <w:tcPr>
            <w:tcW w:w="2863" w:type="dxa"/>
            <w:tcBorders>
              <w:top w:val="single" w:sz="4" w:space="0" w:color="auto"/>
              <w:left w:val="single" w:sz="4" w:space="0" w:color="auto"/>
              <w:bottom w:val="single" w:sz="4" w:space="0" w:color="auto"/>
              <w:right w:val="single" w:sz="4" w:space="0" w:color="808080"/>
            </w:tcBorders>
            <w:hideMark/>
          </w:tcPr>
          <w:p w14:paraId="5358123C" w14:textId="77777777" w:rsidR="00E94B3C" w:rsidRPr="00740BCD" w:rsidRDefault="00E94B3C" w:rsidP="000C7054">
            <w:pPr>
              <w:pStyle w:val="TAL"/>
              <w:rPr>
                <w:i/>
                <w:lang w:eastAsia="sv-SE"/>
              </w:rPr>
            </w:pPr>
            <w:r w:rsidRPr="00740BCD">
              <w:rPr>
                <w:i/>
                <w:lang w:eastAsia="zh-CN"/>
              </w:rPr>
              <w:t>DRB2</w:t>
            </w:r>
          </w:p>
        </w:tc>
        <w:tc>
          <w:tcPr>
            <w:tcW w:w="11192" w:type="dxa"/>
            <w:tcBorders>
              <w:top w:val="single" w:sz="4" w:space="0" w:color="auto"/>
              <w:left w:val="single" w:sz="4" w:space="0" w:color="808080"/>
              <w:bottom w:val="single" w:sz="4" w:space="0" w:color="auto"/>
              <w:right w:val="single" w:sz="4" w:space="0" w:color="auto"/>
            </w:tcBorders>
            <w:hideMark/>
          </w:tcPr>
          <w:p w14:paraId="74C05738" w14:textId="77777777" w:rsidR="00E94B3C" w:rsidRPr="00740BCD" w:rsidRDefault="00E94B3C" w:rsidP="000C7054">
            <w:pPr>
              <w:pStyle w:val="TAL"/>
              <w:rPr>
                <w:lang w:eastAsia="sv-SE"/>
              </w:rPr>
            </w:pPr>
            <w:r w:rsidRPr="00740BCD">
              <w:rPr>
                <w:lang w:eastAsia="zh-CN"/>
              </w:rPr>
              <w:t>This field is optionally present in case of DRB, need M. Otherwise, it is absent for SRBs and MRBs.</w:t>
            </w:r>
          </w:p>
        </w:tc>
      </w:tr>
      <w:tr w:rsidR="00E94B3C" w:rsidRPr="00740BCD" w14:paraId="05D39882" w14:textId="77777777" w:rsidTr="000C7054">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320FDA44" w14:textId="77777777" w:rsidR="00E94B3C" w:rsidRPr="00740BCD" w:rsidRDefault="00E94B3C" w:rsidP="000C7054">
            <w:pPr>
              <w:pStyle w:val="TAL"/>
              <w:rPr>
                <w:i/>
                <w:lang w:eastAsia="sv-SE"/>
              </w:rPr>
            </w:pPr>
            <w:r w:rsidRPr="00740BCD">
              <w:rPr>
                <w:i/>
                <w:lang w:eastAsia="sv-SE"/>
              </w:rPr>
              <w:t>Drb-Duplication</w:t>
            </w:r>
          </w:p>
        </w:tc>
        <w:tc>
          <w:tcPr>
            <w:tcW w:w="11192" w:type="dxa"/>
            <w:tcBorders>
              <w:top w:val="single" w:sz="4" w:space="0" w:color="auto"/>
              <w:left w:val="single" w:sz="4" w:space="0" w:color="808080"/>
              <w:bottom w:val="single" w:sz="4" w:space="0" w:color="auto"/>
              <w:right w:val="single" w:sz="4" w:space="0" w:color="auto"/>
            </w:tcBorders>
            <w:hideMark/>
          </w:tcPr>
          <w:p w14:paraId="253538DF" w14:textId="77777777" w:rsidR="00E94B3C" w:rsidRPr="00740BCD" w:rsidRDefault="00E94B3C" w:rsidP="000C7054">
            <w:pPr>
              <w:pStyle w:val="TAL"/>
              <w:rPr>
                <w:lang w:eastAsia="sv-SE"/>
              </w:rPr>
            </w:pPr>
            <w:r w:rsidRPr="00740BCD">
              <w:rPr>
                <w:lang w:eastAsia="sv-SE"/>
              </w:rPr>
              <w:t>For SRBs, this field is absent. For DRBs with only one associated logical channel, this field is absent. Otherwise, this field is optional, need R.</w:t>
            </w:r>
          </w:p>
        </w:tc>
      </w:tr>
      <w:tr w:rsidR="00E94B3C" w:rsidRPr="00740BCD" w14:paraId="387AD9FE" w14:textId="77777777" w:rsidTr="000C7054">
        <w:trPr>
          <w:cantSplit/>
        </w:trPr>
        <w:tc>
          <w:tcPr>
            <w:tcW w:w="2863" w:type="dxa"/>
            <w:tcBorders>
              <w:top w:val="single" w:sz="4" w:space="0" w:color="auto"/>
              <w:left w:val="single" w:sz="4" w:space="0" w:color="auto"/>
              <w:bottom w:val="single" w:sz="4" w:space="0" w:color="auto"/>
              <w:right w:val="single" w:sz="4" w:space="0" w:color="808080"/>
            </w:tcBorders>
            <w:hideMark/>
          </w:tcPr>
          <w:p w14:paraId="218E705F" w14:textId="77777777" w:rsidR="00E94B3C" w:rsidRPr="00740BCD" w:rsidRDefault="00E94B3C" w:rsidP="000C7054">
            <w:pPr>
              <w:pStyle w:val="TAL"/>
              <w:rPr>
                <w:i/>
                <w:lang w:eastAsia="sv-SE"/>
              </w:rPr>
            </w:pPr>
            <w:r w:rsidRPr="00740BCD">
              <w:rPr>
                <w:i/>
                <w:lang w:eastAsia="sv-SE"/>
              </w:rPr>
              <w:t>MoreThanOneRLC</w:t>
            </w:r>
          </w:p>
        </w:tc>
        <w:tc>
          <w:tcPr>
            <w:tcW w:w="11192" w:type="dxa"/>
            <w:tcBorders>
              <w:top w:val="single" w:sz="4" w:space="0" w:color="auto"/>
              <w:left w:val="single" w:sz="4" w:space="0" w:color="808080"/>
              <w:bottom w:val="single" w:sz="4" w:space="0" w:color="auto"/>
              <w:right w:val="single" w:sz="4" w:space="0" w:color="auto"/>
            </w:tcBorders>
            <w:hideMark/>
          </w:tcPr>
          <w:p w14:paraId="7079A860" w14:textId="77777777" w:rsidR="00E94B3C" w:rsidRPr="00740BCD" w:rsidRDefault="00E94B3C" w:rsidP="000C7054">
            <w:pPr>
              <w:pStyle w:val="TAL"/>
              <w:rPr>
                <w:lang w:eastAsia="sv-SE"/>
              </w:rPr>
            </w:pPr>
            <w:r w:rsidRPr="00740BCD">
              <w:rPr>
                <w:lang w:eastAsia="sv-SE"/>
              </w:rPr>
              <w:t>This field is mandatory present upon RRC reconfiguration with setup of a PDCP entity for a radio bearer with more than one associated logical channel and upon RRC reconfiguration with the association of additional logical channels to the PDCP entity.</w:t>
            </w:r>
          </w:p>
          <w:p w14:paraId="063D701A" w14:textId="77777777" w:rsidR="00E94B3C" w:rsidRPr="00740BCD" w:rsidRDefault="00E94B3C" w:rsidP="000C7054">
            <w:pPr>
              <w:pStyle w:val="TAL"/>
              <w:rPr>
                <w:lang w:eastAsia="sv-SE"/>
              </w:rPr>
            </w:pPr>
            <w:r w:rsidRPr="00740BCD">
              <w:rPr>
                <w:lang w:eastAsia="sv-SE"/>
              </w:rPr>
              <w:t xml:space="preserve">The field is also mandatory present in case the field </w:t>
            </w:r>
            <w:r w:rsidRPr="00740BCD">
              <w:rPr>
                <w:i/>
                <w:lang w:eastAsia="sv-SE"/>
              </w:rPr>
              <w:t>moreThanTwoRLC</w:t>
            </w:r>
            <w:r w:rsidRPr="00740BCD">
              <w:rPr>
                <w:i/>
              </w:rPr>
              <w:t>-DRB</w:t>
            </w:r>
            <w:r w:rsidRPr="00740BCD">
              <w:rPr>
                <w:lang w:eastAsia="sv-SE"/>
              </w:rPr>
              <w:t xml:space="preserve"> is included in </w:t>
            </w:r>
            <w:r w:rsidRPr="00740BCD">
              <w:rPr>
                <w:i/>
                <w:lang w:eastAsia="sv-SE"/>
              </w:rPr>
              <w:t>PDCP-Config</w:t>
            </w:r>
            <w:r w:rsidRPr="00740BCD">
              <w:rPr>
                <w:lang w:eastAsia="sv-SE"/>
              </w:rPr>
              <w:t>.</w:t>
            </w:r>
          </w:p>
          <w:p w14:paraId="7E02476B" w14:textId="77777777" w:rsidR="00E94B3C" w:rsidRPr="00740BCD" w:rsidRDefault="00E94B3C" w:rsidP="000C7054">
            <w:pPr>
              <w:pStyle w:val="TAL"/>
              <w:rPr>
                <w:lang w:eastAsia="sv-SE"/>
              </w:rPr>
            </w:pPr>
            <w:r w:rsidRPr="00740BCD">
              <w:rPr>
                <w:lang w:eastAsia="sv-SE"/>
              </w:rPr>
              <w:t>Upon RRC reconfiguration when a PDCP entity is associated with multiple logical channels, this field is optionally present need M. Otherwise, this field is absent. Need R.</w:t>
            </w:r>
          </w:p>
        </w:tc>
      </w:tr>
      <w:tr w:rsidR="00E94B3C" w:rsidRPr="00740BCD" w14:paraId="378D72E3" w14:textId="77777777" w:rsidTr="000C7054">
        <w:trPr>
          <w:cantSplit/>
        </w:trPr>
        <w:tc>
          <w:tcPr>
            <w:tcW w:w="2863" w:type="dxa"/>
            <w:tcBorders>
              <w:top w:val="single" w:sz="4" w:space="0" w:color="auto"/>
              <w:left w:val="single" w:sz="4" w:space="0" w:color="auto"/>
              <w:bottom w:val="single" w:sz="4" w:space="0" w:color="auto"/>
              <w:right w:val="single" w:sz="4" w:space="0" w:color="808080"/>
            </w:tcBorders>
            <w:hideMark/>
          </w:tcPr>
          <w:p w14:paraId="5C09C482" w14:textId="77777777" w:rsidR="00E94B3C" w:rsidRPr="00740BCD" w:rsidRDefault="00E94B3C" w:rsidP="000C7054">
            <w:pPr>
              <w:pStyle w:val="TAL"/>
              <w:rPr>
                <w:i/>
                <w:lang w:eastAsia="sv-SE"/>
              </w:rPr>
            </w:pPr>
            <w:r w:rsidRPr="00740BCD">
              <w:rPr>
                <w:i/>
                <w:lang w:eastAsia="sv-SE"/>
              </w:rPr>
              <w:t>MoreThanTwoRLC</w:t>
            </w:r>
            <w:r w:rsidRPr="00740BCD">
              <w:rPr>
                <w:i/>
              </w:rPr>
              <w:t>-DRB</w:t>
            </w:r>
          </w:p>
        </w:tc>
        <w:tc>
          <w:tcPr>
            <w:tcW w:w="11192" w:type="dxa"/>
            <w:tcBorders>
              <w:top w:val="single" w:sz="4" w:space="0" w:color="auto"/>
              <w:left w:val="single" w:sz="4" w:space="0" w:color="808080"/>
              <w:bottom w:val="single" w:sz="4" w:space="0" w:color="auto"/>
              <w:right w:val="single" w:sz="4" w:space="0" w:color="auto"/>
            </w:tcBorders>
            <w:hideMark/>
          </w:tcPr>
          <w:p w14:paraId="7DC483E4" w14:textId="77777777" w:rsidR="00E94B3C" w:rsidRPr="00740BCD" w:rsidRDefault="00E94B3C" w:rsidP="000C7054">
            <w:pPr>
              <w:pStyle w:val="TAL"/>
            </w:pPr>
            <w:r w:rsidRPr="00740BCD">
              <w:t>For SRBs, this field is absent.</w:t>
            </w:r>
          </w:p>
          <w:p w14:paraId="7704CBC5" w14:textId="77777777" w:rsidR="00E94B3C" w:rsidRPr="00740BCD" w:rsidRDefault="00E94B3C" w:rsidP="000C7054">
            <w:pPr>
              <w:pStyle w:val="TAL"/>
              <w:rPr>
                <w:lang w:eastAsia="sv-SE"/>
              </w:rPr>
            </w:pPr>
            <w:r w:rsidRPr="00740BCD">
              <w:t xml:space="preserve">For DRBs, this </w:t>
            </w:r>
            <w:r w:rsidRPr="00740BCD">
              <w:rPr>
                <w:lang w:eastAsia="sv-SE"/>
              </w:rPr>
              <w:t>field is mandatory present upon RRC reconfiguration with setup of a PDCP entity for a radio bearer with more than two associated logical channels and upon RRC reconfiguration with the association of one or more additional logical channel(s) to the PDCP entity so that the PDCP entity has more than two associated logical channels.</w:t>
            </w:r>
          </w:p>
          <w:p w14:paraId="0E0A2DD8" w14:textId="77777777" w:rsidR="00E94B3C" w:rsidRPr="00740BCD" w:rsidRDefault="00E94B3C" w:rsidP="000C7054">
            <w:pPr>
              <w:pStyle w:val="TAL"/>
              <w:rPr>
                <w:lang w:eastAsia="sv-SE"/>
              </w:rPr>
            </w:pPr>
            <w:r w:rsidRPr="00740BCD">
              <w:rPr>
                <w:lang w:eastAsia="sv-SE"/>
              </w:rPr>
              <w:t xml:space="preserve">Upon RRC reconfiguration when </w:t>
            </w:r>
            <w:r w:rsidRPr="00740BCD">
              <w:t>a PDCP entity is associated with more than two logical channels</w:t>
            </w:r>
            <w:r w:rsidRPr="00740BCD">
              <w:rPr>
                <w:lang w:eastAsia="sv-SE"/>
              </w:rPr>
              <w:t>, this field is optionally present, Need M. Otherwise, the field is absent, Need R.</w:t>
            </w:r>
          </w:p>
        </w:tc>
      </w:tr>
      <w:tr w:rsidR="00E94B3C" w:rsidRPr="00740BCD" w14:paraId="428C97D2" w14:textId="77777777" w:rsidTr="000C7054">
        <w:trPr>
          <w:cantSplit/>
        </w:trPr>
        <w:tc>
          <w:tcPr>
            <w:tcW w:w="2863" w:type="dxa"/>
            <w:tcBorders>
              <w:top w:val="single" w:sz="4" w:space="0" w:color="auto"/>
              <w:left w:val="single" w:sz="4" w:space="0" w:color="auto"/>
              <w:bottom w:val="single" w:sz="4" w:space="0" w:color="auto"/>
              <w:right w:val="single" w:sz="4" w:space="0" w:color="808080"/>
            </w:tcBorders>
          </w:tcPr>
          <w:p w14:paraId="487D49E1" w14:textId="77777777" w:rsidR="00E94B3C" w:rsidRPr="00740BCD" w:rsidRDefault="00E94B3C" w:rsidP="000C7054">
            <w:pPr>
              <w:pStyle w:val="TAL"/>
              <w:rPr>
                <w:i/>
                <w:lang w:eastAsia="sv-SE"/>
              </w:rPr>
            </w:pPr>
            <w:r w:rsidRPr="00740BCD">
              <w:rPr>
                <w:i/>
                <w:lang w:eastAsia="zh-CN"/>
              </w:rPr>
              <w:t>Rlc-AM</w:t>
            </w:r>
          </w:p>
        </w:tc>
        <w:tc>
          <w:tcPr>
            <w:tcW w:w="11192" w:type="dxa"/>
            <w:tcBorders>
              <w:top w:val="single" w:sz="4" w:space="0" w:color="auto"/>
              <w:left w:val="single" w:sz="4" w:space="0" w:color="808080"/>
              <w:bottom w:val="single" w:sz="4" w:space="0" w:color="auto"/>
              <w:right w:val="single" w:sz="4" w:space="0" w:color="auto"/>
            </w:tcBorders>
          </w:tcPr>
          <w:p w14:paraId="0988074C" w14:textId="77777777" w:rsidR="00E94B3C" w:rsidRPr="00740BCD" w:rsidRDefault="00E94B3C" w:rsidP="000C7054">
            <w:pPr>
              <w:pStyle w:val="TAL"/>
            </w:pPr>
            <w:r w:rsidRPr="00740BCD">
              <w:rPr>
                <w:lang w:eastAsia="zh-CN"/>
              </w:rPr>
              <w:t>For RLC AM, t</w:t>
            </w:r>
            <w:r w:rsidRPr="00740BCD">
              <w:t xml:space="preserve">he field is optionally present, need </w:t>
            </w:r>
            <w:r w:rsidRPr="00740BCD">
              <w:rPr>
                <w:lang w:eastAsia="zh-CN"/>
              </w:rPr>
              <w:t>M.</w:t>
            </w:r>
            <w:r w:rsidRPr="00740BCD">
              <w:rPr>
                <w:lang w:eastAsia="sv-SE"/>
              </w:rPr>
              <w:t xml:space="preserve"> Otherwise, the field is absent</w:t>
            </w:r>
            <w:r w:rsidRPr="00740BCD">
              <w:t>.</w:t>
            </w:r>
          </w:p>
        </w:tc>
      </w:tr>
      <w:tr w:rsidR="00E94B3C" w:rsidRPr="00740BCD" w14:paraId="5DD8AA40" w14:textId="77777777" w:rsidTr="000C7054">
        <w:trPr>
          <w:cantSplit/>
        </w:trPr>
        <w:tc>
          <w:tcPr>
            <w:tcW w:w="2863" w:type="dxa"/>
            <w:tcBorders>
              <w:top w:val="single" w:sz="4" w:space="0" w:color="auto"/>
              <w:left w:val="single" w:sz="4" w:space="0" w:color="auto"/>
              <w:bottom w:val="single" w:sz="4" w:space="0" w:color="auto"/>
              <w:right w:val="single" w:sz="4" w:space="0" w:color="808080"/>
            </w:tcBorders>
            <w:hideMark/>
          </w:tcPr>
          <w:p w14:paraId="26A92962" w14:textId="77777777" w:rsidR="00E94B3C" w:rsidRPr="00740BCD" w:rsidRDefault="00E94B3C" w:rsidP="000C7054">
            <w:pPr>
              <w:pStyle w:val="TAL"/>
              <w:rPr>
                <w:i/>
                <w:lang w:eastAsia="sv-SE"/>
              </w:rPr>
            </w:pPr>
            <w:r w:rsidRPr="00740BCD">
              <w:rPr>
                <w:i/>
                <w:lang w:eastAsia="sv-SE"/>
              </w:rPr>
              <w:t>Rlc-AM</w:t>
            </w:r>
            <w:r w:rsidRPr="00740BCD">
              <w:rPr>
                <w:i/>
              </w:rPr>
              <w:t>-UM</w:t>
            </w:r>
          </w:p>
        </w:tc>
        <w:tc>
          <w:tcPr>
            <w:tcW w:w="11192" w:type="dxa"/>
            <w:tcBorders>
              <w:top w:val="single" w:sz="4" w:space="0" w:color="auto"/>
              <w:left w:val="single" w:sz="4" w:space="0" w:color="808080"/>
              <w:bottom w:val="single" w:sz="4" w:space="0" w:color="auto"/>
              <w:right w:val="single" w:sz="4" w:space="0" w:color="auto"/>
            </w:tcBorders>
            <w:hideMark/>
          </w:tcPr>
          <w:p w14:paraId="42A56320" w14:textId="77777777" w:rsidR="00E94B3C" w:rsidRPr="00740BCD" w:rsidRDefault="00E94B3C" w:rsidP="000C7054">
            <w:pPr>
              <w:pStyle w:val="TAL"/>
              <w:rPr>
                <w:lang w:eastAsia="sv-SE"/>
              </w:rPr>
            </w:pPr>
            <w:r w:rsidRPr="00740BCD">
              <w:rPr>
                <w:lang w:eastAsia="sv-SE"/>
              </w:rPr>
              <w:t xml:space="preserve">In case of DRB, for </w:t>
            </w:r>
            <w:r w:rsidRPr="00740BCD">
              <w:t xml:space="preserve">RLC UM (if the UE supports DAPS handover) or </w:t>
            </w:r>
            <w:r w:rsidRPr="00740BCD">
              <w:rPr>
                <w:lang w:eastAsia="sv-SE"/>
              </w:rPr>
              <w:t>RLC AM, the field is optionally present, need R. In case of multicast MRB, if multicast MRB is associated with at least one RLC AM entity, the field is optionally present, need R. Otherwise, the field is absent.</w:t>
            </w:r>
          </w:p>
        </w:tc>
      </w:tr>
      <w:tr w:rsidR="00E94B3C" w:rsidRPr="00740BCD" w14:paraId="4E93E73C" w14:textId="77777777" w:rsidTr="000C7054">
        <w:trPr>
          <w:cantSplit/>
        </w:trPr>
        <w:tc>
          <w:tcPr>
            <w:tcW w:w="2863" w:type="dxa"/>
            <w:tcBorders>
              <w:top w:val="single" w:sz="4" w:space="0" w:color="auto"/>
              <w:left w:val="single" w:sz="4" w:space="0" w:color="auto"/>
              <w:bottom w:val="single" w:sz="4" w:space="0" w:color="auto"/>
              <w:right w:val="single" w:sz="4" w:space="0" w:color="808080"/>
            </w:tcBorders>
            <w:hideMark/>
          </w:tcPr>
          <w:p w14:paraId="5C083B1B" w14:textId="77777777" w:rsidR="00E94B3C" w:rsidRPr="00740BCD" w:rsidRDefault="00E94B3C" w:rsidP="000C7054">
            <w:pPr>
              <w:pStyle w:val="TAL"/>
              <w:rPr>
                <w:i/>
                <w:lang w:eastAsia="sv-SE"/>
              </w:rPr>
            </w:pPr>
            <w:r w:rsidRPr="00740BCD">
              <w:rPr>
                <w:i/>
                <w:lang w:eastAsia="sv-SE"/>
              </w:rPr>
              <w:t>Setup</w:t>
            </w:r>
          </w:p>
        </w:tc>
        <w:tc>
          <w:tcPr>
            <w:tcW w:w="11192" w:type="dxa"/>
            <w:tcBorders>
              <w:top w:val="single" w:sz="4" w:space="0" w:color="auto"/>
              <w:left w:val="single" w:sz="4" w:space="0" w:color="808080"/>
              <w:bottom w:val="single" w:sz="4" w:space="0" w:color="auto"/>
              <w:right w:val="single" w:sz="4" w:space="0" w:color="auto"/>
            </w:tcBorders>
            <w:hideMark/>
          </w:tcPr>
          <w:p w14:paraId="42D05D31" w14:textId="77777777" w:rsidR="00E94B3C" w:rsidRPr="00740BCD" w:rsidRDefault="00E94B3C" w:rsidP="000C7054">
            <w:pPr>
              <w:pStyle w:val="TAL"/>
              <w:rPr>
                <w:lang w:eastAsia="sv-SE"/>
              </w:rPr>
            </w:pPr>
            <w:r w:rsidRPr="00740BCD">
              <w:rPr>
                <w:lang w:eastAsia="sv-SE"/>
              </w:rPr>
              <w:t>The field is mandatory present in case of SRB or DRB setup. Otherwise the field is optionally present, need M.</w:t>
            </w:r>
          </w:p>
        </w:tc>
      </w:tr>
      <w:tr w:rsidR="00E94B3C" w:rsidRPr="00740BCD" w14:paraId="69D81C49" w14:textId="77777777" w:rsidTr="000C7054">
        <w:trPr>
          <w:cantSplit/>
        </w:trPr>
        <w:tc>
          <w:tcPr>
            <w:tcW w:w="2863" w:type="dxa"/>
            <w:tcBorders>
              <w:top w:val="single" w:sz="4" w:space="0" w:color="auto"/>
              <w:left w:val="single" w:sz="4" w:space="0" w:color="auto"/>
              <w:bottom w:val="single" w:sz="4" w:space="0" w:color="auto"/>
              <w:right w:val="single" w:sz="4" w:space="0" w:color="808080"/>
            </w:tcBorders>
            <w:hideMark/>
          </w:tcPr>
          <w:p w14:paraId="1B1AB8BF" w14:textId="77777777" w:rsidR="00E94B3C" w:rsidRPr="00740BCD" w:rsidRDefault="00E94B3C" w:rsidP="000C7054">
            <w:pPr>
              <w:pStyle w:val="TAL"/>
              <w:rPr>
                <w:i/>
                <w:lang w:eastAsia="sv-SE"/>
              </w:rPr>
            </w:pPr>
            <w:r w:rsidRPr="00740BCD">
              <w:rPr>
                <w:i/>
                <w:lang w:eastAsia="sv-SE"/>
              </w:rPr>
              <w:t>SplitBearer</w:t>
            </w:r>
          </w:p>
        </w:tc>
        <w:tc>
          <w:tcPr>
            <w:tcW w:w="11192" w:type="dxa"/>
            <w:tcBorders>
              <w:top w:val="single" w:sz="4" w:space="0" w:color="auto"/>
              <w:left w:val="single" w:sz="4" w:space="0" w:color="808080"/>
              <w:bottom w:val="single" w:sz="4" w:space="0" w:color="auto"/>
              <w:right w:val="single" w:sz="4" w:space="0" w:color="auto"/>
            </w:tcBorders>
            <w:hideMark/>
          </w:tcPr>
          <w:p w14:paraId="6B2E49F5" w14:textId="77777777" w:rsidR="00E94B3C" w:rsidRPr="00740BCD" w:rsidRDefault="00E94B3C" w:rsidP="000C7054">
            <w:pPr>
              <w:pStyle w:val="TAL"/>
              <w:rPr>
                <w:lang w:eastAsia="sv-SE"/>
              </w:rPr>
            </w:pPr>
            <w:r w:rsidRPr="00740BCD">
              <w:rPr>
                <w:lang w:eastAsia="en-GB"/>
              </w:rPr>
              <w:t xml:space="preserve">The field is absent for SRBs. Otherwise, the field is optional present, need M, in case of radio bearer with </w:t>
            </w:r>
            <w:r w:rsidRPr="00740BCD">
              <w:rPr>
                <w:lang w:eastAsia="sv-SE"/>
              </w:rPr>
              <w:t>more than one associated RLC mapped to different cell groups.</w:t>
            </w:r>
          </w:p>
        </w:tc>
      </w:tr>
      <w:tr w:rsidR="00E94B3C" w:rsidRPr="00740BCD" w14:paraId="6367C425" w14:textId="77777777" w:rsidTr="000C7054">
        <w:trPr>
          <w:cantSplit/>
        </w:trPr>
        <w:tc>
          <w:tcPr>
            <w:tcW w:w="2863" w:type="dxa"/>
            <w:tcBorders>
              <w:top w:val="single" w:sz="4" w:space="0" w:color="auto"/>
              <w:left w:val="single" w:sz="4" w:space="0" w:color="auto"/>
              <w:bottom w:val="single" w:sz="4" w:space="0" w:color="auto"/>
              <w:right w:val="single" w:sz="4" w:space="0" w:color="808080"/>
            </w:tcBorders>
            <w:hideMark/>
          </w:tcPr>
          <w:p w14:paraId="22C20618" w14:textId="77777777" w:rsidR="00E94B3C" w:rsidRPr="00740BCD" w:rsidRDefault="00E94B3C" w:rsidP="000C7054">
            <w:pPr>
              <w:pStyle w:val="TAL"/>
              <w:rPr>
                <w:i/>
                <w:lang w:eastAsia="sv-SE"/>
              </w:rPr>
            </w:pPr>
            <w:r w:rsidRPr="00740BCD">
              <w:rPr>
                <w:i/>
                <w:lang w:eastAsia="sv-SE"/>
              </w:rPr>
              <w:t>SplitBearer2</w:t>
            </w:r>
          </w:p>
        </w:tc>
        <w:tc>
          <w:tcPr>
            <w:tcW w:w="11192" w:type="dxa"/>
            <w:tcBorders>
              <w:top w:val="single" w:sz="4" w:space="0" w:color="auto"/>
              <w:left w:val="single" w:sz="4" w:space="0" w:color="808080"/>
              <w:bottom w:val="single" w:sz="4" w:space="0" w:color="auto"/>
              <w:right w:val="single" w:sz="4" w:space="0" w:color="auto"/>
            </w:tcBorders>
            <w:hideMark/>
          </w:tcPr>
          <w:p w14:paraId="08709DF0" w14:textId="77777777" w:rsidR="00E94B3C" w:rsidRPr="00740BCD" w:rsidRDefault="00E94B3C" w:rsidP="000C7054">
            <w:pPr>
              <w:pStyle w:val="TAL"/>
              <w:rPr>
                <w:lang w:eastAsia="en-GB"/>
              </w:rPr>
            </w:pPr>
            <w:r w:rsidRPr="00740BCD">
              <w:rPr>
                <w:lang w:eastAsia="en-GB"/>
              </w:rPr>
              <w:t>The field is mandatory present, in case of a split bearer. Otherwise the field is absent.</w:t>
            </w:r>
          </w:p>
        </w:tc>
      </w:tr>
      <w:tr w:rsidR="00E94B3C" w:rsidRPr="00740BCD" w14:paraId="2E437A88" w14:textId="77777777" w:rsidTr="000C7054">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1EDCB5FB" w14:textId="77777777" w:rsidR="00E94B3C" w:rsidRPr="00740BCD" w:rsidRDefault="00E94B3C" w:rsidP="000C7054">
            <w:pPr>
              <w:pStyle w:val="TAL"/>
              <w:rPr>
                <w:i/>
                <w:lang w:eastAsia="sv-SE"/>
              </w:rPr>
            </w:pPr>
            <w:r w:rsidRPr="00740BCD">
              <w:rPr>
                <w:i/>
                <w:lang w:eastAsia="sv-SE"/>
              </w:rPr>
              <w:t>ConnectedTo5GC</w:t>
            </w:r>
          </w:p>
        </w:tc>
        <w:tc>
          <w:tcPr>
            <w:tcW w:w="11192" w:type="dxa"/>
            <w:tcBorders>
              <w:top w:val="single" w:sz="4" w:space="0" w:color="auto"/>
              <w:left w:val="single" w:sz="4" w:space="0" w:color="808080"/>
              <w:bottom w:val="single" w:sz="4" w:space="0" w:color="auto"/>
              <w:right w:val="single" w:sz="4" w:space="0" w:color="auto"/>
            </w:tcBorders>
            <w:hideMark/>
          </w:tcPr>
          <w:p w14:paraId="143E1F4D" w14:textId="77777777" w:rsidR="00E94B3C" w:rsidRPr="00740BCD" w:rsidRDefault="00E94B3C" w:rsidP="000C7054">
            <w:pPr>
              <w:pStyle w:val="TAL"/>
              <w:rPr>
                <w:lang w:eastAsia="en-GB"/>
              </w:rPr>
            </w:pPr>
            <w:r w:rsidRPr="00740BCD">
              <w:rPr>
                <w:lang w:eastAsia="en-GB"/>
              </w:rPr>
              <w:t>The field is optionally present, need R, if the UE is connected to 5GC. Otherwise the field is absent.</w:t>
            </w:r>
          </w:p>
        </w:tc>
      </w:tr>
      <w:tr w:rsidR="00E94B3C" w:rsidRPr="00740BCD" w14:paraId="3814D5FA" w14:textId="77777777" w:rsidTr="000C7054">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6DC077AA" w14:textId="77777777" w:rsidR="00E94B3C" w:rsidRPr="00740BCD" w:rsidRDefault="00E94B3C" w:rsidP="000C7054">
            <w:pPr>
              <w:pStyle w:val="TAL"/>
              <w:rPr>
                <w:i/>
                <w:lang w:eastAsia="sv-SE"/>
              </w:rPr>
            </w:pPr>
            <w:r w:rsidRPr="00740BCD">
              <w:rPr>
                <w:i/>
                <w:lang w:eastAsia="sv-SE"/>
              </w:rPr>
              <w:t>ConnectedTo5GC1</w:t>
            </w:r>
          </w:p>
        </w:tc>
        <w:tc>
          <w:tcPr>
            <w:tcW w:w="11192" w:type="dxa"/>
            <w:tcBorders>
              <w:top w:val="single" w:sz="4" w:space="0" w:color="auto"/>
              <w:left w:val="single" w:sz="4" w:space="0" w:color="808080"/>
              <w:bottom w:val="single" w:sz="4" w:space="0" w:color="auto"/>
              <w:right w:val="single" w:sz="4" w:space="0" w:color="auto"/>
            </w:tcBorders>
            <w:hideMark/>
          </w:tcPr>
          <w:p w14:paraId="0BBBA0CF" w14:textId="77777777" w:rsidR="00E94B3C" w:rsidRPr="00740BCD" w:rsidRDefault="00E94B3C" w:rsidP="000C7054">
            <w:pPr>
              <w:pStyle w:val="TAL"/>
              <w:rPr>
                <w:lang w:eastAsia="en-GB"/>
              </w:rPr>
            </w:pPr>
            <w:r w:rsidRPr="00740BCD">
              <w:rPr>
                <w:lang w:eastAsia="en-GB"/>
              </w:rPr>
              <w:t>The field is optionally present, need R, if the UE is connected to NR/5GC</w:t>
            </w:r>
            <w:r w:rsidRPr="00740BCD">
              <w:rPr>
                <w:rFonts w:cs="Arial"/>
                <w:lang w:eastAsia="en-GB"/>
              </w:rPr>
              <w:t xml:space="preserve"> or if the UE supports user plane integrity protection when connected to E-UTRA/EPC (as specified in TS 33.401 [30])</w:t>
            </w:r>
            <w:r w:rsidRPr="00740BCD">
              <w:rPr>
                <w:lang w:eastAsia="en-GB"/>
              </w:rPr>
              <w:t>. Otherwise the field is absent.</w:t>
            </w:r>
          </w:p>
        </w:tc>
      </w:tr>
      <w:tr w:rsidR="00E94B3C" w:rsidRPr="00740BCD" w14:paraId="73B857AD" w14:textId="77777777" w:rsidTr="000C7054">
        <w:trPr>
          <w:cantSplit/>
          <w:trHeight w:val="188"/>
        </w:trPr>
        <w:tc>
          <w:tcPr>
            <w:tcW w:w="2863" w:type="dxa"/>
            <w:tcBorders>
              <w:top w:val="single" w:sz="4" w:space="0" w:color="auto"/>
              <w:left w:val="single" w:sz="4" w:space="0" w:color="auto"/>
              <w:bottom w:val="single" w:sz="4" w:space="0" w:color="auto"/>
              <w:right w:val="single" w:sz="4" w:space="0" w:color="808080"/>
            </w:tcBorders>
          </w:tcPr>
          <w:p w14:paraId="1261BB2E" w14:textId="77777777" w:rsidR="00E94B3C" w:rsidRPr="00740BCD" w:rsidRDefault="00E94B3C" w:rsidP="000C7054">
            <w:pPr>
              <w:pStyle w:val="TAL"/>
              <w:rPr>
                <w:i/>
                <w:lang w:eastAsia="sv-SE"/>
              </w:rPr>
            </w:pPr>
            <w:r w:rsidRPr="00740BCD">
              <w:rPr>
                <w:i/>
                <w:lang w:eastAsia="sv-SE"/>
              </w:rPr>
              <w:t>Setup1</w:t>
            </w:r>
          </w:p>
        </w:tc>
        <w:tc>
          <w:tcPr>
            <w:tcW w:w="11192" w:type="dxa"/>
            <w:tcBorders>
              <w:top w:val="single" w:sz="4" w:space="0" w:color="auto"/>
              <w:left w:val="single" w:sz="4" w:space="0" w:color="808080"/>
              <w:bottom w:val="single" w:sz="4" w:space="0" w:color="auto"/>
              <w:right w:val="single" w:sz="4" w:space="0" w:color="auto"/>
            </w:tcBorders>
          </w:tcPr>
          <w:p w14:paraId="4A5681A4" w14:textId="77777777" w:rsidR="00E94B3C" w:rsidRPr="00740BCD" w:rsidRDefault="00E94B3C" w:rsidP="000C7054">
            <w:pPr>
              <w:pStyle w:val="TAL"/>
              <w:rPr>
                <w:lang w:eastAsia="en-GB"/>
              </w:rPr>
            </w:pPr>
            <w:r w:rsidRPr="00740BCD">
              <w:rPr>
                <w:lang w:eastAsia="sv-SE"/>
              </w:rPr>
              <w:t xml:space="preserve">This field is mandatory present in </w:t>
            </w:r>
            <w:r w:rsidRPr="00740BCD">
              <w:rPr>
                <w:lang w:eastAsia="en-GB"/>
              </w:rPr>
              <w:t>case</w:t>
            </w:r>
            <w:r w:rsidRPr="00740BCD">
              <w:rPr>
                <w:lang w:eastAsia="sv-SE"/>
              </w:rPr>
              <w:t xml:space="preserve"> of SRB and DRB setup for RLC-AM and RLC-UM. Otherwise, this field is absent, Need M.</w:t>
            </w:r>
          </w:p>
        </w:tc>
      </w:tr>
      <w:tr w:rsidR="00E94B3C" w:rsidRPr="00740BCD" w14:paraId="34E19B74" w14:textId="77777777" w:rsidTr="000C7054">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020885A8" w14:textId="77777777" w:rsidR="00E94B3C" w:rsidRPr="00740BCD" w:rsidRDefault="00E94B3C" w:rsidP="000C7054">
            <w:pPr>
              <w:pStyle w:val="TAL"/>
              <w:rPr>
                <w:i/>
                <w:lang w:eastAsia="sv-SE"/>
              </w:rPr>
            </w:pPr>
            <w:r w:rsidRPr="00740BCD">
              <w:rPr>
                <w:i/>
                <w:lang w:eastAsia="sv-SE"/>
              </w:rPr>
              <w:t>Setup2</w:t>
            </w:r>
          </w:p>
        </w:tc>
        <w:tc>
          <w:tcPr>
            <w:tcW w:w="11192" w:type="dxa"/>
            <w:tcBorders>
              <w:top w:val="single" w:sz="4" w:space="0" w:color="auto"/>
              <w:left w:val="single" w:sz="4" w:space="0" w:color="808080"/>
              <w:bottom w:val="single" w:sz="4" w:space="0" w:color="auto"/>
              <w:right w:val="single" w:sz="4" w:space="0" w:color="auto"/>
            </w:tcBorders>
            <w:hideMark/>
          </w:tcPr>
          <w:p w14:paraId="1BFC309C" w14:textId="77777777" w:rsidR="00E94B3C" w:rsidRPr="00740BCD" w:rsidRDefault="00E94B3C" w:rsidP="000C7054">
            <w:pPr>
              <w:pStyle w:val="TAL"/>
              <w:rPr>
                <w:lang w:eastAsia="en-GB"/>
              </w:rPr>
            </w:pPr>
            <w:r w:rsidRPr="00740BCD">
              <w:rPr>
                <w:lang w:eastAsia="sv-SE"/>
              </w:rPr>
              <w:t>This field is mandatory present in case for radio bearer setup for RLC-AM and RLC-UM. Otherwise, this field is absent, Need M.</w:t>
            </w:r>
          </w:p>
        </w:tc>
      </w:tr>
      <w:tr w:rsidR="00E94B3C" w:rsidRPr="00740BCD" w14:paraId="014AEBD7" w14:textId="77777777" w:rsidTr="000C7054">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4E158642" w14:textId="77777777" w:rsidR="00E94B3C" w:rsidRPr="00740BCD" w:rsidRDefault="00E94B3C" w:rsidP="000C7054">
            <w:pPr>
              <w:pStyle w:val="TAL"/>
              <w:rPr>
                <w:i/>
                <w:lang w:eastAsia="sv-SE"/>
              </w:rPr>
            </w:pPr>
            <w:r w:rsidRPr="00740BCD">
              <w:rPr>
                <w:i/>
                <w:lang w:eastAsia="sv-SE"/>
              </w:rPr>
              <w:t>SetupOnlyMRB</w:t>
            </w:r>
          </w:p>
        </w:tc>
        <w:tc>
          <w:tcPr>
            <w:tcW w:w="11192" w:type="dxa"/>
            <w:tcBorders>
              <w:top w:val="single" w:sz="4" w:space="0" w:color="auto"/>
              <w:left w:val="single" w:sz="4" w:space="0" w:color="808080"/>
              <w:bottom w:val="single" w:sz="4" w:space="0" w:color="auto"/>
              <w:right w:val="single" w:sz="4" w:space="0" w:color="auto"/>
            </w:tcBorders>
            <w:hideMark/>
          </w:tcPr>
          <w:p w14:paraId="2ACC7901" w14:textId="77777777" w:rsidR="00E94B3C" w:rsidRPr="00740BCD" w:rsidRDefault="00E94B3C" w:rsidP="000C7054">
            <w:pPr>
              <w:pStyle w:val="TAL"/>
              <w:rPr>
                <w:lang w:eastAsia="sv-SE"/>
              </w:rPr>
            </w:pPr>
            <w:r w:rsidRPr="00740BCD">
              <w:rPr>
                <w:lang w:eastAsia="sv-SE"/>
              </w:rPr>
              <w:t>This field is mandatory present in case of multicast MRB setup. Otherwise, this field is absent, Need N.</w:t>
            </w:r>
          </w:p>
        </w:tc>
      </w:tr>
    </w:tbl>
    <w:p w14:paraId="32464DBB" w14:textId="77777777" w:rsidR="00E94B3C" w:rsidRPr="00740BCD" w:rsidRDefault="00E94B3C" w:rsidP="00E94B3C"/>
    <w:p w14:paraId="4E20C25F" w14:textId="77777777" w:rsidR="00E94B3C" w:rsidRPr="00740BCD" w:rsidRDefault="00E94B3C" w:rsidP="00E94B3C">
      <w:pPr>
        <w:pStyle w:val="Heading4"/>
      </w:pPr>
      <w:bookmarkStart w:id="1081" w:name="_Toc60777301"/>
      <w:bookmarkStart w:id="1082" w:name="_Toc100930212"/>
      <w:r w:rsidRPr="00740BCD">
        <w:t>–</w:t>
      </w:r>
      <w:r w:rsidRPr="00740BCD">
        <w:tab/>
      </w:r>
      <w:r w:rsidRPr="00740BCD">
        <w:rPr>
          <w:i/>
        </w:rPr>
        <w:t>PDSCH-Config</w:t>
      </w:r>
      <w:bookmarkEnd w:id="1081"/>
      <w:bookmarkEnd w:id="1082"/>
    </w:p>
    <w:p w14:paraId="59CD87C5" w14:textId="77777777" w:rsidR="00E94B3C" w:rsidRPr="00740BCD" w:rsidRDefault="00E94B3C" w:rsidP="00E94B3C">
      <w:r w:rsidRPr="00740BCD">
        <w:t xml:space="preserve">The </w:t>
      </w:r>
      <w:r w:rsidRPr="00740BCD">
        <w:rPr>
          <w:i/>
        </w:rPr>
        <w:t xml:space="preserve">PDSCH-Config </w:t>
      </w:r>
      <w:r w:rsidRPr="00740BCD">
        <w:t>IE is used to configure the UE specific PDSCH parameters. If this IE is used for MBS CFR, the following fields shall be absent:</w:t>
      </w:r>
      <w:r w:rsidRPr="00740BCD">
        <w:rPr>
          <w:rFonts w:eastAsia="等线"/>
          <w:lang w:eastAsia="zh-CN"/>
        </w:rPr>
        <w:t xml:space="preserve"> </w:t>
      </w:r>
      <w:r w:rsidRPr="00740BCD">
        <w:t>minimumSchedulingOffsetK0, antennaPortsFieldPresenceDCI-1-2, aperiodicZP-CSI-RS-ResourceSetsToAddModListDCI-1-2, aperiodicZP-CSI-RS-ResourceSetsToReleaseListDCI-1-2, dmrs-DownlinkForPDSCH-MappingTypeA-DCI-1-2, dmrs-DownlinkForPDSCH-MappingTypeB-DCI-1-2, dmrs-SequenceInitializationDCI-1-2, harq-ProcessNumberSizeDCI-1-2, mcs-TableDCI-1-2, numberOfBitsForRV-DCI-1-2, pdsch-AggregationFactor, pdsch-TimeDomainAllocationListDCI-1-2, prb-BundlingTypeDCI-1-2, priorityIndicatorDCI-1-2, rateMatchPatternGroup1DCI-1-2, rateMatchPatternGroup2DCI-1-2, resourceAllocationType1GranularityDCI-1-2, vrb-ToPRB-InterleaverDCI-1-2, referenceOfSLIVDCI-1-2, resourceAllocationDCI-1-2, dataScramblingIdentityPDSCH2-r16, repetitionSchemeConfig.</w:t>
      </w:r>
    </w:p>
    <w:p w14:paraId="3CDE7D37" w14:textId="77777777" w:rsidR="00E94B3C" w:rsidRPr="00740BCD" w:rsidRDefault="00E94B3C" w:rsidP="00E94B3C">
      <w:pPr>
        <w:pStyle w:val="TH"/>
      </w:pPr>
      <w:r w:rsidRPr="00740BCD">
        <w:rPr>
          <w:bCs/>
          <w:i/>
          <w:iCs/>
        </w:rPr>
        <w:t xml:space="preserve">PDSCH-Config </w:t>
      </w:r>
      <w:r w:rsidRPr="00740BCD">
        <w:t>information element</w:t>
      </w:r>
    </w:p>
    <w:p w14:paraId="3E7668FE" w14:textId="77777777" w:rsidR="00E94B3C" w:rsidRPr="00740BCD" w:rsidRDefault="00E94B3C" w:rsidP="00E94B3C">
      <w:pPr>
        <w:pStyle w:val="PL"/>
        <w:rPr>
          <w:color w:val="808080"/>
        </w:rPr>
      </w:pPr>
      <w:r w:rsidRPr="00740BCD">
        <w:rPr>
          <w:color w:val="808080"/>
        </w:rPr>
        <w:t>-- ASN1START</w:t>
      </w:r>
    </w:p>
    <w:p w14:paraId="5FA6B316" w14:textId="77777777" w:rsidR="00E94B3C" w:rsidRPr="00740BCD" w:rsidRDefault="00E94B3C" w:rsidP="00E94B3C">
      <w:pPr>
        <w:pStyle w:val="PL"/>
        <w:rPr>
          <w:color w:val="808080"/>
        </w:rPr>
      </w:pPr>
      <w:r w:rsidRPr="00740BCD">
        <w:rPr>
          <w:color w:val="808080"/>
        </w:rPr>
        <w:t>-- TAG-PDSCH-CONFIG-START</w:t>
      </w:r>
    </w:p>
    <w:p w14:paraId="19313287" w14:textId="77777777" w:rsidR="00E94B3C" w:rsidRPr="00740BCD" w:rsidRDefault="00E94B3C" w:rsidP="00E94B3C">
      <w:pPr>
        <w:pStyle w:val="PL"/>
      </w:pPr>
    </w:p>
    <w:p w14:paraId="0F6C2F3A" w14:textId="77777777" w:rsidR="00E94B3C" w:rsidRPr="00740BCD" w:rsidRDefault="00E94B3C" w:rsidP="00E94B3C">
      <w:pPr>
        <w:pStyle w:val="PL"/>
      </w:pPr>
      <w:r w:rsidRPr="00740BCD">
        <w:t xml:space="preserve">PDSCH-Config ::=                        </w:t>
      </w:r>
      <w:r w:rsidRPr="00740BCD">
        <w:rPr>
          <w:color w:val="993366"/>
        </w:rPr>
        <w:t>SEQUENCE</w:t>
      </w:r>
      <w:r w:rsidRPr="00740BCD">
        <w:t xml:space="preserve"> {</w:t>
      </w:r>
    </w:p>
    <w:p w14:paraId="445C70CD" w14:textId="77777777" w:rsidR="00E94B3C" w:rsidRPr="00740BCD" w:rsidRDefault="00E94B3C" w:rsidP="00E94B3C">
      <w:pPr>
        <w:pStyle w:val="PL"/>
        <w:rPr>
          <w:color w:val="808080"/>
        </w:rPr>
      </w:pPr>
      <w:r w:rsidRPr="00740BCD">
        <w:t xml:space="preserve">    dataScramblingIdentityPDSCH             </w:t>
      </w:r>
      <w:r w:rsidRPr="00740BCD">
        <w:rPr>
          <w:color w:val="993366"/>
        </w:rPr>
        <w:t>INTEGER</w:t>
      </w:r>
      <w:r w:rsidRPr="00740BCD">
        <w:t xml:space="preserve"> (0..1023)                                                   </w:t>
      </w:r>
      <w:r w:rsidRPr="00740BCD">
        <w:rPr>
          <w:color w:val="993366"/>
        </w:rPr>
        <w:t>OPTIONAL</w:t>
      </w:r>
      <w:r w:rsidRPr="00740BCD">
        <w:t xml:space="preserve">,   </w:t>
      </w:r>
      <w:r w:rsidRPr="00740BCD">
        <w:rPr>
          <w:color w:val="808080"/>
        </w:rPr>
        <w:t>-- Need S</w:t>
      </w:r>
    </w:p>
    <w:p w14:paraId="2960532C" w14:textId="77777777" w:rsidR="00E94B3C" w:rsidRPr="00740BCD" w:rsidRDefault="00E94B3C" w:rsidP="00E94B3C">
      <w:pPr>
        <w:pStyle w:val="PL"/>
        <w:rPr>
          <w:color w:val="808080"/>
        </w:rPr>
      </w:pPr>
      <w:r w:rsidRPr="00740BCD">
        <w:t xml:space="preserve">    dmrs-DownlinkForPDSCH-MappingTypeA      SetupRelease { DMRS-DownlinkConfig }                                </w:t>
      </w:r>
      <w:r w:rsidRPr="00740BCD">
        <w:rPr>
          <w:color w:val="993366"/>
        </w:rPr>
        <w:t>OPTIONAL</w:t>
      </w:r>
      <w:r w:rsidRPr="00740BCD">
        <w:t xml:space="preserve">,   </w:t>
      </w:r>
      <w:r w:rsidRPr="00740BCD">
        <w:rPr>
          <w:color w:val="808080"/>
        </w:rPr>
        <w:t>-- Need M</w:t>
      </w:r>
    </w:p>
    <w:p w14:paraId="6F638BA2" w14:textId="77777777" w:rsidR="00E94B3C" w:rsidRPr="00740BCD" w:rsidRDefault="00E94B3C" w:rsidP="00E94B3C">
      <w:pPr>
        <w:pStyle w:val="PL"/>
        <w:rPr>
          <w:color w:val="808080"/>
        </w:rPr>
      </w:pPr>
      <w:r w:rsidRPr="00740BCD">
        <w:t xml:space="preserve">    dmrs-DownlinkForPDSCH-MappingTypeB      SetupRelease { DMRS-DownlinkConfig }                                </w:t>
      </w:r>
      <w:r w:rsidRPr="00740BCD">
        <w:rPr>
          <w:color w:val="993366"/>
        </w:rPr>
        <w:t>OPTIONAL</w:t>
      </w:r>
      <w:r w:rsidRPr="00740BCD">
        <w:t xml:space="preserve">,   </w:t>
      </w:r>
      <w:r w:rsidRPr="00740BCD">
        <w:rPr>
          <w:color w:val="808080"/>
        </w:rPr>
        <w:t>-- Need M</w:t>
      </w:r>
    </w:p>
    <w:p w14:paraId="58F0BF16" w14:textId="77777777" w:rsidR="00E94B3C" w:rsidRPr="00740BCD" w:rsidRDefault="00E94B3C" w:rsidP="00E94B3C">
      <w:pPr>
        <w:pStyle w:val="PL"/>
      </w:pPr>
    </w:p>
    <w:p w14:paraId="26DF84F0" w14:textId="77777777" w:rsidR="00E94B3C" w:rsidRPr="00740BCD" w:rsidRDefault="00E94B3C" w:rsidP="00E94B3C">
      <w:pPr>
        <w:pStyle w:val="PL"/>
        <w:rPr>
          <w:color w:val="808080"/>
        </w:rPr>
      </w:pPr>
      <w:r w:rsidRPr="00740BCD">
        <w:t xml:space="preserve">    tci-StatesToAddModList                  </w:t>
      </w:r>
      <w:r w:rsidRPr="00740BCD">
        <w:rPr>
          <w:color w:val="993366"/>
        </w:rPr>
        <w:t>SEQUENCE</w:t>
      </w:r>
      <w:r w:rsidRPr="00740BCD">
        <w:t xml:space="preserve"> (</w:t>
      </w:r>
      <w:r w:rsidRPr="00740BCD">
        <w:rPr>
          <w:color w:val="993366"/>
        </w:rPr>
        <w:t>SIZE</w:t>
      </w:r>
      <w:r w:rsidRPr="00740BCD">
        <w:t>(1..maxNrofTCI-States))</w:t>
      </w:r>
      <w:r w:rsidRPr="00740BCD">
        <w:rPr>
          <w:color w:val="993366"/>
        </w:rPr>
        <w:t xml:space="preserve"> OF</w:t>
      </w:r>
      <w:r w:rsidRPr="00740BCD">
        <w:t xml:space="preserve"> TCI-State                  </w:t>
      </w:r>
      <w:r w:rsidRPr="00740BCD">
        <w:rPr>
          <w:color w:val="993366"/>
        </w:rPr>
        <w:t>OPTIONAL</w:t>
      </w:r>
      <w:r w:rsidRPr="00740BCD">
        <w:t xml:space="preserve">,   </w:t>
      </w:r>
      <w:r w:rsidRPr="00740BCD">
        <w:rPr>
          <w:color w:val="808080"/>
        </w:rPr>
        <w:t>-- Need N</w:t>
      </w:r>
    </w:p>
    <w:p w14:paraId="67FBABC6" w14:textId="77777777" w:rsidR="00E94B3C" w:rsidRPr="00740BCD" w:rsidRDefault="00E94B3C" w:rsidP="00E94B3C">
      <w:pPr>
        <w:pStyle w:val="PL"/>
        <w:rPr>
          <w:color w:val="808080"/>
        </w:rPr>
      </w:pPr>
      <w:r w:rsidRPr="00740BCD">
        <w:t xml:space="preserve">    tci-StatesToReleaseList                 </w:t>
      </w:r>
      <w:r w:rsidRPr="00740BCD">
        <w:rPr>
          <w:color w:val="993366"/>
        </w:rPr>
        <w:t>SEQUENCE</w:t>
      </w:r>
      <w:r w:rsidRPr="00740BCD">
        <w:t xml:space="preserve"> (</w:t>
      </w:r>
      <w:r w:rsidRPr="00740BCD">
        <w:rPr>
          <w:color w:val="993366"/>
        </w:rPr>
        <w:t>SIZE</w:t>
      </w:r>
      <w:r w:rsidRPr="00740BCD">
        <w:t>(1..maxNrofTCI-States))</w:t>
      </w:r>
      <w:r w:rsidRPr="00740BCD">
        <w:rPr>
          <w:color w:val="993366"/>
        </w:rPr>
        <w:t xml:space="preserve"> OF</w:t>
      </w:r>
      <w:r w:rsidRPr="00740BCD">
        <w:t xml:space="preserve"> TCI-StateId                </w:t>
      </w:r>
      <w:r w:rsidRPr="00740BCD">
        <w:rPr>
          <w:color w:val="993366"/>
        </w:rPr>
        <w:t>OPTIONAL</w:t>
      </w:r>
      <w:r w:rsidRPr="00740BCD">
        <w:t xml:space="preserve">,   </w:t>
      </w:r>
      <w:r w:rsidRPr="00740BCD">
        <w:rPr>
          <w:color w:val="808080"/>
        </w:rPr>
        <w:t>-- Need N</w:t>
      </w:r>
    </w:p>
    <w:p w14:paraId="3CF9BACC" w14:textId="77777777" w:rsidR="00E94B3C" w:rsidRPr="00740BCD" w:rsidRDefault="00E94B3C" w:rsidP="00E94B3C">
      <w:pPr>
        <w:pStyle w:val="PL"/>
        <w:rPr>
          <w:color w:val="808080"/>
        </w:rPr>
      </w:pPr>
      <w:r w:rsidRPr="00740BCD">
        <w:t xml:space="preserve">    vrb-ToPRB-Interleaver                   </w:t>
      </w:r>
      <w:r w:rsidRPr="00740BCD">
        <w:rPr>
          <w:color w:val="993366"/>
        </w:rPr>
        <w:t>ENUMERATED</w:t>
      </w:r>
      <w:r w:rsidRPr="00740BCD">
        <w:t xml:space="preserve"> {n2, n4}                                                 </w:t>
      </w:r>
      <w:r w:rsidRPr="00740BCD">
        <w:rPr>
          <w:color w:val="993366"/>
        </w:rPr>
        <w:t>OPTIONAL</w:t>
      </w:r>
      <w:r w:rsidRPr="00740BCD">
        <w:t xml:space="preserve">,   </w:t>
      </w:r>
      <w:r w:rsidRPr="00740BCD">
        <w:rPr>
          <w:color w:val="808080"/>
        </w:rPr>
        <w:t>-- Need S</w:t>
      </w:r>
    </w:p>
    <w:p w14:paraId="53800537" w14:textId="77777777" w:rsidR="00E94B3C" w:rsidRPr="00740BCD" w:rsidRDefault="00E94B3C" w:rsidP="00E94B3C">
      <w:pPr>
        <w:pStyle w:val="PL"/>
      </w:pPr>
      <w:r w:rsidRPr="00740BCD">
        <w:t xml:space="preserve">    resourceAllocation                      </w:t>
      </w:r>
      <w:r w:rsidRPr="00740BCD">
        <w:rPr>
          <w:color w:val="993366"/>
        </w:rPr>
        <w:t>ENUMERATED</w:t>
      </w:r>
      <w:r w:rsidRPr="00740BCD">
        <w:t xml:space="preserve"> { resourceAllocationType0, resourceAllocationType1, dynamicSwitch},</w:t>
      </w:r>
    </w:p>
    <w:p w14:paraId="7154F867" w14:textId="77777777" w:rsidR="00E94B3C" w:rsidRPr="00740BCD" w:rsidRDefault="00E94B3C" w:rsidP="00E94B3C">
      <w:pPr>
        <w:pStyle w:val="PL"/>
        <w:rPr>
          <w:color w:val="808080"/>
        </w:rPr>
      </w:pPr>
      <w:r w:rsidRPr="00740BCD">
        <w:t xml:space="preserve">    pdsch-TimeDomainAllocationList          SetupRelease { PDSCH-TimeDomainResourceAllocationList }             </w:t>
      </w:r>
      <w:r w:rsidRPr="00740BCD">
        <w:rPr>
          <w:color w:val="993366"/>
        </w:rPr>
        <w:t>OPTIONAL</w:t>
      </w:r>
      <w:r w:rsidRPr="00740BCD">
        <w:t xml:space="preserve">,   </w:t>
      </w:r>
      <w:r w:rsidRPr="00740BCD">
        <w:rPr>
          <w:color w:val="808080"/>
        </w:rPr>
        <w:t>-- Need M</w:t>
      </w:r>
    </w:p>
    <w:p w14:paraId="63CA770F" w14:textId="77777777" w:rsidR="00E94B3C" w:rsidRPr="00740BCD" w:rsidRDefault="00E94B3C" w:rsidP="00E94B3C">
      <w:pPr>
        <w:pStyle w:val="PL"/>
        <w:rPr>
          <w:color w:val="808080"/>
        </w:rPr>
      </w:pPr>
      <w:r w:rsidRPr="00740BCD">
        <w:t xml:space="preserve">    pdsch-AggregationFactor                 </w:t>
      </w:r>
      <w:r w:rsidRPr="00740BCD">
        <w:rPr>
          <w:color w:val="993366"/>
        </w:rPr>
        <w:t>ENUMERATED</w:t>
      </w:r>
      <w:r w:rsidRPr="00740BCD">
        <w:t xml:space="preserve"> { n2, n4, n8 }                                           </w:t>
      </w:r>
      <w:r w:rsidRPr="00740BCD">
        <w:rPr>
          <w:color w:val="993366"/>
        </w:rPr>
        <w:t>OPTIONAL</w:t>
      </w:r>
      <w:r w:rsidRPr="00740BCD">
        <w:t xml:space="preserve">,   </w:t>
      </w:r>
      <w:r w:rsidRPr="00740BCD">
        <w:rPr>
          <w:color w:val="808080"/>
        </w:rPr>
        <w:t>-- Need S</w:t>
      </w:r>
    </w:p>
    <w:p w14:paraId="69466D2A" w14:textId="77777777" w:rsidR="00E94B3C" w:rsidRPr="00740BCD" w:rsidRDefault="00E94B3C" w:rsidP="00E94B3C">
      <w:pPr>
        <w:pStyle w:val="PL"/>
        <w:rPr>
          <w:color w:val="808080"/>
        </w:rPr>
      </w:pPr>
      <w:r w:rsidRPr="00740BCD">
        <w:t xml:space="preserve">    rateMatchPatternToAddModList            </w:t>
      </w:r>
      <w:r w:rsidRPr="00740BCD">
        <w:rPr>
          <w:color w:val="993366"/>
        </w:rPr>
        <w:t>SEQUENCE</w:t>
      </w:r>
      <w:r w:rsidRPr="00740BCD">
        <w:t xml:space="preserve"> (</w:t>
      </w:r>
      <w:r w:rsidRPr="00740BCD">
        <w:rPr>
          <w:color w:val="993366"/>
        </w:rPr>
        <w:t>SIZE</w:t>
      </w:r>
      <w:r w:rsidRPr="00740BCD">
        <w:t xml:space="preserve"> (1..maxNrofRateMatchPatterns))</w:t>
      </w:r>
      <w:r w:rsidRPr="00740BCD">
        <w:rPr>
          <w:color w:val="993366"/>
        </w:rPr>
        <w:t xml:space="preserve"> OF</w:t>
      </w:r>
      <w:r w:rsidRPr="00740BCD">
        <w:t xml:space="preserve"> RateMatchPattern   </w:t>
      </w:r>
      <w:r w:rsidRPr="00740BCD">
        <w:rPr>
          <w:color w:val="993366"/>
        </w:rPr>
        <w:t>OPTIONAL</w:t>
      </w:r>
      <w:r w:rsidRPr="00740BCD">
        <w:t xml:space="preserve">,   </w:t>
      </w:r>
      <w:r w:rsidRPr="00740BCD">
        <w:rPr>
          <w:color w:val="808080"/>
        </w:rPr>
        <w:t>-- Need N</w:t>
      </w:r>
    </w:p>
    <w:p w14:paraId="4DD6C19E" w14:textId="77777777" w:rsidR="00E94B3C" w:rsidRPr="00740BCD" w:rsidRDefault="00E94B3C" w:rsidP="00E94B3C">
      <w:pPr>
        <w:pStyle w:val="PL"/>
        <w:rPr>
          <w:color w:val="808080"/>
        </w:rPr>
      </w:pPr>
      <w:r w:rsidRPr="00740BCD">
        <w:t xml:space="preserve">    rateMatchPatternToReleaseList           </w:t>
      </w:r>
      <w:r w:rsidRPr="00740BCD">
        <w:rPr>
          <w:color w:val="993366"/>
        </w:rPr>
        <w:t>SEQUENCE</w:t>
      </w:r>
      <w:r w:rsidRPr="00740BCD">
        <w:t xml:space="preserve"> (</w:t>
      </w:r>
      <w:r w:rsidRPr="00740BCD">
        <w:rPr>
          <w:color w:val="993366"/>
        </w:rPr>
        <w:t>SIZE</w:t>
      </w:r>
      <w:r w:rsidRPr="00740BCD">
        <w:t xml:space="preserve"> (1..maxNrofRateMatchPatterns))</w:t>
      </w:r>
      <w:r w:rsidRPr="00740BCD">
        <w:rPr>
          <w:color w:val="993366"/>
        </w:rPr>
        <w:t xml:space="preserve"> OF</w:t>
      </w:r>
      <w:r w:rsidRPr="00740BCD">
        <w:t xml:space="preserve"> RateMatchPatternId </w:t>
      </w:r>
      <w:r w:rsidRPr="00740BCD">
        <w:rPr>
          <w:color w:val="993366"/>
        </w:rPr>
        <w:t>OPTIONAL</w:t>
      </w:r>
      <w:r w:rsidRPr="00740BCD">
        <w:t xml:space="preserve">,   </w:t>
      </w:r>
      <w:r w:rsidRPr="00740BCD">
        <w:rPr>
          <w:color w:val="808080"/>
        </w:rPr>
        <w:t>-- Need N</w:t>
      </w:r>
    </w:p>
    <w:p w14:paraId="42CEB0AD" w14:textId="77777777" w:rsidR="00E94B3C" w:rsidRPr="00740BCD" w:rsidRDefault="00E94B3C" w:rsidP="00E94B3C">
      <w:pPr>
        <w:pStyle w:val="PL"/>
        <w:rPr>
          <w:color w:val="808080"/>
        </w:rPr>
      </w:pPr>
      <w:r w:rsidRPr="00740BCD">
        <w:t xml:space="preserve">    rateMatchPatternGroup1                  RateMatchPatternGroup                                               </w:t>
      </w:r>
      <w:r w:rsidRPr="00740BCD">
        <w:rPr>
          <w:color w:val="993366"/>
        </w:rPr>
        <w:t>OPTIONAL</w:t>
      </w:r>
      <w:r w:rsidRPr="00740BCD">
        <w:t xml:space="preserve">,   </w:t>
      </w:r>
      <w:r w:rsidRPr="00740BCD">
        <w:rPr>
          <w:color w:val="808080"/>
        </w:rPr>
        <w:t>-- Need R</w:t>
      </w:r>
    </w:p>
    <w:p w14:paraId="0E5CB45E" w14:textId="77777777" w:rsidR="00E94B3C" w:rsidRPr="00740BCD" w:rsidRDefault="00E94B3C" w:rsidP="00E94B3C">
      <w:pPr>
        <w:pStyle w:val="PL"/>
        <w:rPr>
          <w:color w:val="808080"/>
        </w:rPr>
      </w:pPr>
      <w:r w:rsidRPr="00740BCD">
        <w:t xml:space="preserve">    rateMatchPatternGroup2                  RateMatchPatternGroup                                               </w:t>
      </w:r>
      <w:r w:rsidRPr="00740BCD">
        <w:rPr>
          <w:color w:val="993366"/>
        </w:rPr>
        <w:t>OPTIONAL</w:t>
      </w:r>
      <w:r w:rsidRPr="00740BCD">
        <w:t xml:space="preserve">,   </w:t>
      </w:r>
      <w:r w:rsidRPr="00740BCD">
        <w:rPr>
          <w:color w:val="808080"/>
        </w:rPr>
        <w:t>-- Need R</w:t>
      </w:r>
    </w:p>
    <w:p w14:paraId="1580339F" w14:textId="77777777" w:rsidR="00E94B3C" w:rsidRPr="00740BCD" w:rsidRDefault="00E94B3C" w:rsidP="00E94B3C">
      <w:pPr>
        <w:pStyle w:val="PL"/>
      </w:pPr>
    </w:p>
    <w:p w14:paraId="72491A73" w14:textId="77777777" w:rsidR="00E94B3C" w:rsidRPr="00740BCD" w:rsidRDefault="00E94B3C" w:rsidP="00E94B3C">
      <w:pPr>
        <w:pStyle w:val="PL"/>
      </w:pPr>
      <w:r w:rsidRPr="00740BCD">
        <w:t xml:space="preserve">    rbg-Size                                </w:t>
      </w:r>
      <w:r w:rsidRPr="00740BCD">
        <w:rPr>
          <w:color w:val="993366"/>
        </w:rPr>
        <w:t>ENUMERATED</w:t>
      </w:r>
      <w:r w:rsidRPr="00740BCD">
        <w:t xml:space="preserve"> {config1, config2},</w:t>
      </w:r>
    </w:p>
    <w:p w14:paraId="798896C0" w14:textId="77777777" w:rsidR="00E94B3C" w:rsidRPr="00740BCD" w:rsidRDefault="00E94B3C" w:rsidP="00E94B3C">
      <w:pPr>
        <w:pStyle w:val="PL"/>
        <w:rPr>
          <w:color w:val="808080"/>
        </w:rPr>
      </w:pPr>
      <w:r w:rsidRPr="00740BCD">
        <w:t xml:space="preserve">    mcs-Table                               </w:t>
      </w:r>
      <w:r w:rsidRPr="00740BCD">
        <w:rPr>
          <w:color w:val="993366"/>
        </w:rPr>
        <w:t>ENUMERATED</w:t>
      </w:r>
      <w:r w:rsidRPr="00740BCD">
        <w:t xml:space="preserve"> {qam256, qam64LowSE}                                     </w:t>
      </w:r>
      <w:r w:rsidRPr="00740BCD">
        <w:rPr>
          <w:color w:val="993366"/>
        </w:rPr>
        <w:t>OPTIONAL</w:t>
      </w:r>
      <w:r w:rsidRPr="00740BCD">
        <w:t xml:space="preserve">,   </w:t>
      </w:r>
      <w:r w:rsidRPr="00740BCD">
        <w:rPr>
          <w:color w:val="808080"/>
        </w:rPr>
        <w:t>-- Need S</w:t>
      </w:r>
    </w:p>
    <w:p w14:paraId="080C3006" w14:textId="77777777" w:rsidR="00E94B3C" w:rsidRPr="00740BCD" w:rsidRDefault="00E94B3C" w:rsidP="00E94B3C">
      <w:pPr>
        <w:pStyle w:val="PL"/>
        <w:rPr>
          <w:color w:val="808080"/>
        </w:rPr>
      </w:pPr>
      <w:r w:rsidRPr="00740BCD">
        <w:t xml:space="preserve">    maxNrofCodeWordsScheduledByDCI          </w:t>
      </w:r>
      <w:r w:rsidRPr="00740BCD">
        <w:rPr>
          <w:color w:val="993366"/>
        </w:rPr>
        <w:t>ENUMERATED</w:t>
      </w:r>
      <w:r w:rsidRPr="00740BCD">
        <w:t xml:space="preserve"> {n1, n2}                                                 </w:t>
      </w:r>
      <w:r w:rsidRPr="00740BCD">
        <w:rPr>
          <w:color w:val="993366"/>
        </w:rPr>
        <w:t>OPTIONAL</w:t>
      </w:r>
      <w:r w:rsidRPr="00740BCD">
        <w:t xml:space="preserve">,   </w:t>
      </w:r>
      <w:r w:rsidRPr="00740BCD">
        <w:rPr>
          <w:color w:val="808080"/>
        </w:rPr>
        <w:t>-- Need R</w:t>
      </w:r>
    </w:p>
    <w:p w14:paraId="569B1BC9" w14:textId="77777777" w:rsidR="00E94B3C" w:rsidRPr="00740BCD" w:rsidRDefault="00E94B3C" w:rsidP="00E94B3C">
      <w:pPr>
        <w:pStyle w:val="PL"/>
      </w:pPr>
    </w:p>
    <w:p w14:paraId="1785E469" w14:textId="77777777" w:rsidR="00E94B3C" w:rsidRPr="00740BCD" w:rsidRDefault="00E94B3C" w:rsidP="00E94B3C">
      <w:pPr>
        <w:pStyle w:val="PL"/>
      </w:pPr>
      <w:r w:rsidRPr="00740BCD">
        <w:t xml:space="preserve">    prb-BundlingType                        </w:t>
      </w:r>
      <w:r w:rsidRPr="00740BCD">
        <w:rPr>
          <w:color w:val="993366"/>
        </w:rPr>
        <w:t>CHOICE</w:t>
      </w:r>
      <w:r w:rsidRPr="00740BCD">
        <w:t xml:space="preserve"> {</w:t>
      </w:r>
    </w:p>
    <w:p w14:paraId="06984353" w14:textId="77777777" w:rsidR="00E94B3C" w:rsidRPr="00740BCD" w:rsidRDefault="00E94B3C" w:rsidP="00E94B3C">
      <w:pPr>
        <w:pStyle w:val="PL"/>
      </w:pPr>
      <w:r w:rsidRPr="00740BCD">
        <w:t xml:space="preserve">        staticBundling                          </w:t>
      </w:r>
      <w:r w:rsidRPr="00740BCD">
        <w:rPr>
          <w:color w:val="993366"/>
        </w:rPr>
        <w:t>SEQUENCE</w:t>
      </w:r>
      <w:r w:rsidRPr="00740BCD">
        <w:t xml:space="preserve"> {</w:t>
      </w:r>
    </w:p>
    <w:p w14:paraId="1A5B7CF4" w14:textId="77777777" w:rsidR="00E94B3C" w:rsidRPr="00740BCD" w:rsidRDefault="00E94B3C" w:rsidP="00E94B3C">
      <w:pPr>
        <w:pStyle w:val="PL"/>
        <w:rPr>
          <w:color w:val="808080"/>
        </w:rPr>
      </w:pPr>
      <w:r w:rsidRPr="00740BCD">
        <w:t xml:space="preserve">            bundleSize                              </w:t>
      </w:r>
      <w:r w:rsidRPr="00740BCD">
        <w:rPr>
          <w:color w:val="993366"/>
        </w:rPr>
        <w:t>ENUMERATED</w:t>
      </w:r>
      <w:r w:rsidRPr="00740BCD">
        <w:t xml:space="preserve"> { n4, wideband }                                 </w:t>
      </w:r>
      <w:r w:rsidRPr="00740BCD">
        <w:rPr>
          <w:color w:val="993366"/>
        </w:rPr>
        <w:t>OPTIONAL</w:t>
      </w:r>
      <w:r w:rsidRPr="00740BCD">
        <w:t xml:space="preserve">    </w:t>
      </w:r>
      <w:r w:rsidRPr="00740BCD">
        <w:rPr>
          <w:color w:val="808080"/>
        </w:rPr>
        <w:t>-- Need S</w:t>
      </w:r>
    </w:p>
    <w:p w14:paraId="42D56027" w14:textId="77777777" w:rsidR="00E94B3C" w:rsidRPr="00740BCD" w:rsidRDefault="00E94B3C" w:rsidP="00E94B3C">
      <w:pPr>
        <w:pStyle w:val="PL"/>
      </w:pPr>
      <w:r w:rsidRPr="00740BCD">
        <w:t xml:space="preserve">        },</w:t>
      </w:r>
    </w:p>
    <w:p w14:paraId="0ED684E6" w14:textId="77777777" w:rsidR="00E94B3C" w:rsidRPr="00740BCD" w:rsidRDefault="00E94B3C" w:rsidP="00E94B3C">
      <w:pPr>
        <w:pStyle w:val="PL"/>
      </w:pPr>
      <w:r w:rsidRPr="00740BCD">
        <w:t xml:space="preserve">        dynamicBundling                     </w:t>
      </w:r>
      <w:r w:rsidRPr="00740BCD">
        <w:rPr>
          <w:color w:val="993366"/>
        </w:rPr>
        <w:t>SEQUENCE</w:t>
      </w:r>
      <w:r w:rsidRPr="00740BCD">
        <w:t xml:space="preserve"> {</w:t>
      </w:r>
    </w:p>
    <w:p w14:paraId="56B51F08" w14:textId="77777777" w:rsidR="00E94B3C" w:rsidRPr="00740BCD" w:rsidRDefault="00E94B3C" w:rsidP="00E94B3C">
      <w:pPr>
        <w:pStyle w:val="PL"/>
        <w:rPr>
          <w:color w:val="808080"/>
        </w:rPr>
      </w:pPr>
      <w:r w:rsidRPr="00740BCD">
        <w:t xml:space="preserve">            bundleSizeSet1                      </w:t>
      </w:r>
      <w:r w:rsidRPr="00740BCD">
        <w:rPr>
          <w:color w:val="993366"/>
        </w:rPr>
        <w:t>ENUMERATED</w:t>
      </w:r>
      <w:r w:rsidRPr="00740BCD">
        <w:t xml:space="preserve"> { n4, wideband, n2-wideband, n4-wideband }           </w:t>
      </w:r>
      <w:r w:rsidRPr="00740BCD">
        <w:rPr>
          <w:color w:val="993366"/>
        </w:rPr>
        <w:t>OPTIONAL</w:t>
      </w:r>
      <w:r w:rsidRPr="00740BCD">
        <w:t xml:space="preserve">,   </w:t>
      </w:r>
      <w:r w:rsidRPr="00740BCD">
        <w:rPr>
          <w:color w:val="808080"/>
        </w:rPr>
        <w:t>-- Need S</w:t>
      </w:r>
    </w:p>
    <w:p w14:paraId="7D744793" w14:textId="77777777" w:rsidR="00E94B3C" w:rsidRPr="00740BCD" w:rsidRDefault="00E94B3C" w:rsidP="00E94B3C">
      <w:pPr>
        <w:pStyle w:val="PL"/>
        <w:rPr>
          <w:color w:val="808080"/>
        </w:rPr>
      </w:pPr>
      <w:r w:rsidRPr="00740BCD">
        <w:t xml:space="preserve">            bundleSizeSet2                      </w:t>
      </w:r>
      <w:r w:rsidRPr="00740BCD">
        <w:rPr>
          <w:color w:val="993366"/>
        </w:rPr>
        <w:t>ENUMERATED</w:t>
      </w:r>
      <w:r w:rsidRPr="00740BCD">
        <w:t xml:space="preserve"> { n4, wideband }                                     </w:t>
      </w:r>
      <w:r w:rsidRPr="00740BCD">
        <w:rPr>
          <w:color w:val="993366"/>
        </w:rPr>
        <w:t>OPTIONAL</w:t>
      </w:r>
      <w:r w:rsidRPr="00740BCD">
        <w:t xml:space="preserve">    </w:t>
      </w:r>
      <w:r w:rsidRPr="00740BCD">
        <w:rPr>
          <w:color w:val="808080"/>
        </w:rPr>
        <w:t>-- Need S</w:t>
      </w:r>
    </w:p>
    <w:p w14:paraId="70EAD227" w14:textId="77777777" w:rsidR="00E94B3C" w:rsidRPr="00740BCD" w:rsidRDefault="00E94B3C" w:rsidP="00E94B3C">
      <w:pPr>
        <w:pStyle w:val="PL"/>
      </w:pPr>
      <w:r w:rsidRPr="00740BCD">
        <w:t xml:space="preserve">        }</w:t>
      </w:r>
    </w:p>
    <w:p w14:paraId="7B8D16D4" w14:textId="77777777" w:rsidR="00E94B3C" w:rsidRPr="00740BCD" w:rsidRDefault="00E94B3C" w:rsidP="00E94B3C">
      <w:pPr>
        <w:pStyle w:val="PL"/>
      </w:pPr>
      <w:r w:rsidRPr="00740BCD">
        <w:t xml:space="preserve">    },</w:t>
      </w:r>
    </w:p>
    <w:p w14:paraId="6EB1BC2C" w14:textId="77777777" w:rsidR="00E94B3C" w:rsidRPr="00740BCD" w:rsidRDefault="00E94B3C" w:rsidP="00E94B3C">
      <w:pPr>
        <w:pStyle w:val="PL"/>
      </w:pPr>
      <w:r w:rsidRPr="00740BCD">
        <w:t xml:space="preserve">    zp-CSI-RS-ResourceToAddModList                  </w:t>
      </w:r>
      <w:r w:rsidRPr="00740BCD">
        <w:rPr>
          <w:color w:val="993366"/>
        </w:rPr>
        <w:t>SEQUENCE</w:t>
      </w:r>
      <w:r w:rsidRPr="00740BCD">
        <w:t xml:space="preserve"> (</w:t>
      </w:r>
      <w:r w:rsidRPr="00740BCD">
        <w:rPr>
          <w:color w:val="993366"/>
        </w:rPr>
        <w:t>SIZE</w:t>
      </w:r>
      <w:r w:rsidRPr="00740BCD">
        <w:t xml:space="preserve"> (1..maxNrofZP-CSI-RS-Resources))</w:t>
      </w:r>
      <w:r w:rsidRPr="00740BCD">
        <w:rPr>
          <w:color w:val="993366"/>
        </w:rPr>
        <w:t xml:space="preserve"> OF</w:t>
      </w:r>
      <w:r w:rsidRPr="00740BCD">
        <w:t xml:space="preserve"> ZP-CSI-RS-Resource</w:t>
      </w:r>
    </w:p>
    <w:p w14:paraId="338CD940"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Need N</w:t>
      </w:r>
    </w:p>
    <w:p w14:paraId="3D772A11" w14:textId="77777777" w:rsidR="00E94B3C" w:rsidRPr="00740BCD" w:rsidRDefault="00E94B3C" w:rsidP="00E94B3C">
      <w:pPr>
        <w:pStyle w:val="PL"/>
      </w:pPr>
      <w:r w:rsidRPr="00740BCD">
        <w:t xml:space="preserve">    zp-CSI-RS-ResourceToReleaseList                 </w:t>
      </w:r>
      <w:r w:rsidRPr="00740BCD">
        <w:rPr>
          <w:color w:val="993366"/>
        </w:rPr>
        <w:t>SEQUENCE</w:t>
      </w:r>
      <w:r w:rsidRPr="00740BCD">
        <w:t xml:space="preserve"> (</w:t>
      </w:r>
      <w:r w:rsidRPr="00740BCD">
        <w:rPr>
          <w:color w:val="993366"/>
        </w:rPr>
        <w:t>SIZE</w:t>
      </w:r>
      <w:r w:rsidRPr="00740BCD">
        <w:t xml:space="preserve"> (1..maxNrofZP-CSI-RS-Resources))</w:t>
      </w:r>
      <w:r w:rsidRPr="00740BCD">
        <w:rPr>
          <w:color w:val="993366"/>
        </w:rPr>
        <w:t xml:space="preserve"> OF</w:t>
      </w:r>
      <w:r w:rsidRPr="00740BCD">
        <w:t xml:space="preserve"> ZP-CSI-RS-ResourceId</w:t>
      </w:r>
    </w:p>
    <w:p w14:paraId="1F95A266"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Need N</w:t>
      </w:r>
    </w:p>
    <w:p w14:paraId="4A83DCD3" w14:textId="77777777" w:rsidR="00E94B3C" w:rsidRPr="00740BCD" w:rsidRDefault="00E94B3C" w:rsidP="00E94B3C">
      <w:pPr>
        <w:pStyle w:val="PL"/>
      </w:pPr>
      <w:r w:rsidRPr="00740BCD">
        <w:t xml:space="preserve">    aperiodic-ZP-CSI-RS-ResourceSetsToAddModList    </w:t>
      </w:r>
      <w:r w:rsidRPr="00740BCD">
        <w:rPr>
          <w:color w:val="993366"/>
        </w:rPr>
        <w:t>SEQUENCE</w:t>
      </w:r>
      <w:r w:rsidRPr="00740BCD">
        <w:t xml:space="preserve"> (</w:t>
      </w:r>
      <w:r w:rsidRPr="00740BCD">
        <w:rPr>
          <w:color w:val="993366"/>
        </w:rPr>
        <w:t>SIZE</w:t>
      </w:r>
      <w:r w:rsidRPr="00740BCD">
        <w:t xml:space="preserve"> (1..maxNrofZP-CSI-RS-ResourceSets))</w:t>
      </w:r>
      <w:r w:rsidRPr="00740BCD">
        <w:rPr>
          <w:color w:val="993366"/>
        </w:rPr>
        <w:t xml:space="preserve"> OF</w:t>
      </w:r>
      <w:r w:rsidRPr="00740BCD">
        <w:t xml:space="preserve"> ZP-CSI-RS-ResourceSet</w:t>
      </w:r>
    </w:p>
    <w:p w14:paraId="3FBB6637"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Need N</w:t>
      </w:r>
    </w:p>
    <w:p w14:paraId="134D2479" w14:textId="77777777" w:rsidR="00E94B3C" w:rsidRPr="00740BCD" w:rsidRDefault="00E94B3C" w:rsidP="00E94B3C">
      <w:pPr>
        <w:pStyle w:val="PL"/>
      </w:pPr>
      <w:r w:rsidRPr="00740BCD">
        <w:t xml:space="preserve">    aperiodic-ZP-CSI-RS-ResourceSetsToReleaseList </w:t>
      </w:r>
      <w:r w:rsidRPr="00740BCD">
        <w:rPr>
          <w:color w:val="993366"/>
        </w:rPr>
        <w:t>SEQUENCE</w:t>
      </w:r>
      <w:r w:rsidRPr="00740BCD">
        <w:t xml:space="preserve"> (</w:t>
      </w:r>
      <w:r w:rsidRPr="00740BCD">
        <w:rPr>
          <w:color w:val="993366"/>
        </w:rPr>
        <w:t>SIZE</w:t>
      </w:r>
      <w:r w:rsidRPr="00740BCD">
        <w:t xml:space="preserve"> (1..maxNrofZP-CSI-RS-ResourceSets))</w:t>
      </w:r>
      <w:r w:rsidRPr="00740BCD">
        <w:rPr>
          <w:color w:val="993366"/>
        </w:rPr>
        <w:t xml:space="preserve"> OF</w:t>
      </w:r>
      <w:r w:rsidRPr="00740BCD">
        <w:t xml:space="preserve"> ZP-CSI-RS-ResourceSetId</w:t>
      </w:r>
    </w:p>
    <w:p w14:paraId="117CFD4B"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Need N</w:t>
      </w:r>
    </w:p>
    <w:p w14:paraId="030DD6BB" w14:textId="77777777" w:rsidR="00E94B3C" w:rsidRPr="00740BCD" w:rsidRDefault="00E94B3C" w:rsidP="00E94B3C">
      <w:pPr>
        <w:pStyle w:val="PL"/>
      </w:pPr>
      <w:r w:rsidRPr="00740BCD">
        <w:t xml:space="preserve">    sp-ZP-CSI-RS-ResourceSetsToAddModList   </w:t>
      </w:r>
      <w:r w:rsidRPr="00740BCD">
        <w:rPr>
          <w:color w:val="993366"/>
        </w:rPr>
        <w:t>SEQUENCE</w:t>
      </w:r>
      <w:r w:rsidRPr="00740BCD">
        <w:t xml:space="preserve"> (</w:t>
      </w:r>
      <w:r w:rsidRPr="00740BCD">
        <w:rPr>
          <w:color w:val="993366"/>
        </w:rPr>
        <w:t>SIZE</w:t>
      </w:r>
      <w:r w:rsidRPr="00740BCD">
        <w:t xml:space="preserve"> (1..maxNrofZP-CSI-RS-ResourceSets))</w:t>
      </w:r>
      <w:r w:rsidRPr="00740BCD">
        <w:rPr>
          <w:color w:val="993366"/>
        </w:rPr>
        <w:t xml:space="preserve"> OF</w:t>
      </w:r>
      <w:r w:rsidRPr="00740BCD">
        <w:t xml:space="preserve"> ZP-CSI-RS-ResourceSet</w:t>
      </w:r>
    </w:p>
    <w:p w14:paraId="44F3650D"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Need N</w:t>
      </w:r>
    </w:p>
    <w:p w14:paraId="48788881" w14:textId="77777777" w:rsidR="00E94B3C" w:rsidRPr="00740BCD" w:rsidRDefault="00E94B3C" w:rsidP="00E94B3C">
      <w:pPr>
        <w:pStyle w:val="PL"/>
      </w:pPr>
      <w:r w:rsidRPr="00740BCD">
        <w:t xml:space="preserve">    sp-ZP-CSI-RS-ResourceSetsToReleaseList  </w:t>
      </w:r>
      <w:r w:rsidRPr="00740BCD">
        <w:rPr>
          <w:color w:val="993366"/>
        </w:rPr>
        <w:t>SEQUENCE</w:t>
      </w:r>
      <w:r w:rsidRPr="00740BCD">
        <w:t xml:space="preserve"> (</w:t>
      </w:r>
      <w:r w:rsidRPr="00740BCD">
        <w:rPr>
          <w:color w:val="993366"/>
        </w:rPr>
        <w:t>SIZE</w:t>
      </w:r>
      <w:r w:rsidRPr="00740BCD">
        <w:t xml:space="preserve"> (1..maxNrofZP-CSI-RS-ResourceSets))</w:t>
      </w:r>
      <w:r w:rsidRPr="00740BCD">
        <w:rPr>
          <w:color w:val="993366"/>
        </w:rPr>
        <w:t xml:space="preserve"> OF</w:t>
      </w:r>
      <w:r w:rsidRPr="00740BCD">
        <w:t xml:space="preserve"> ZP-CSI-RS-ResourceSetId</w:t>
      </w:r>
    </w:p>
    <w:p w14:paraId="5319931B"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Need N</w:t>
      </w:r>
    </w:p>
    <w:p w14:paraId="172D4F46" w14:textId="77777777" w:rsidR="00E94B3C" w:rsidRPr="00740BCD" w:rsidRDefault="00E94B3C" w:rsidP="00E94B3C">
      <w:pPr>
        <w:pStyle w:val="PL"/>
      </w:pPr>
      <w:r w:rsidRPr="00740BCD">
        <w:t xml:space="preserve">    p-ZP-CSI-RS-ResourceSet                 SetupRelease { ZP-CSI-RS-ResourceSet }</w:t>
      </w:r>
    </w:p>
    <w:p w14:paraId="4046E973"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Need M</w:t>
      </w:r>
    </w:p>
    <w:p w14:paraId="7B76C361" w14:textId="77777777" w:rsidR="00E94B3C" w:rsidRPr="00740BCD" w:rsidRDefault="00E94B3C" w:rsidP="00E94B3C">
      <w:pPr>
        <w:pStyle w:val="PL"/>
      </w:pPr>
      <w:r w:rsidRPr="00740BCD">
        <w:t xml:space="preserve">    ...,</w:t>
      </w:r>
    </w:p>
    <w:p w14:paraId="163261F1" w14:textId="77777777" w:rsidR="00E94B3C" w:rsidRPr="00740BCD" w:rsidRDefault="00E94B3C" w:rsidP="00E94B3C">
      <w:pPr>
        <w:pStyle w:val="PL"/>
      </w:pPr>
      <w:r w:rsidRPr="00740BCD">
        <w:t xml:space="preserve">    [[</w:t>
      </w:r>
    </w:p>
    <w:p w14:paraId="25E41E37" w14:textId="77777777" w:rsidR="00E94B3C" w:rsidRPr="00740BCD" w:rsidRDefault="00E94B3C" w:rsidP="00E94B3C">
      <w:pPr>
        <w:pStyle w:val="PL"/>
        <w:rPr>
          <w:color w:val="808080"/>
        </w:rPr>
      </w:pPr>
      <w:r w:rsidRPr="00740BCD">
        <w:t xml:space="preserve">    maxMIMO-Layers-r16                      SetupRelease { MaxMIMO-LayersDL-r16 }                               </w:t>
      </w:r>
      <w:r w:rsidRPr="00740BCD">
        <w:rPr>
          <w:color w:val="993366"/>
        </w:rPr>
        <w:t>OPTIONAL</w:t>
      </w:r>
      <w:r w:rsidRPr="00740BCD">
        <w:t xml:space="preserve">,   </w:t>
      </w:r>
      <w:r w:rsidRPr="00740BCD">
        <w:rPr>
          <w:color w:val="808080"/>
        </w:rPr>
        <w:t>-- Need M</w:t>
      </w:r>
    </w:p>
    <w:p w14:paraId="3B67D848" w14:textId="77777777" w:rsidR="00E94B3C" w:rsidRPr="00740BCD" w:rsidRDefault="00E94B3C" w:rsidP="00E94B3C">
      <w:pPr>
        <w:pStyle w:val="PL"/>
        <w:rPr>
          <w:color w:val="808080"/>
        </w:rPr>
      </w:pPr>
      <w:r w:rsidRPr="00740BCD">
        <w:t xml:space="preserve">    minimumSchedulingOffsetK0-r16           SetupRelease { MinSchedulingOffsetK0-Values-r16 }                   </w:t>
      </w:r>
      <w:r w:rsidRPr="00740BCD">
        <w:rPr>
          <w:color w:val="993366"/>
        </w:rPr>
        <w:t>OPTIONAL</w:t>
      </w:r>
      <w:r w:rsidRPr="00740BCD">
        <w:t xml:space="preserve">,   </w:t>
      </w:r>
      <w:r w:rsidRPr="00740BCD">
        <w:rPr>
          <w:color w:val="808080"/>
        </w:rPr>
        <w:t>-- Need M</w:t>
      </w:r>
    </w:p>
    <w:p w14:paraId="19E113C1" w14:textId="77777777" w:rsidR="00E94B3C" w:rsidRPr="00740BCD" w:rsidRDefault="00E94B3C" w:rsidP="00E94B3C">
      <w:pPr>
        <w:pStyle w:val="PL"/>
      </w:pPr>
    </w:p>
    <w:p w14:paraId="6ABFA588" w14:textId="77777777" w:rsidR="00E94B3C" w:rsidRPr="00740BCD" w:rsidRDefault="00E94B3C" w:rsidP="00E94B3C">
      <w:pPr>
        <w:pStyle w:val="PL"/>
        <w:rPr>
          <w:color w:val="808080"/>
        </w:rPr>
      </w:pPr>
      <w:r w:rsidRPr="00740BCD">
        <w:t xml:space="preserve">    </w:t>
      </w:r>
      <w:r w:rsidRPr="00740BCD">
        <w:rPr>
          <w:color w:val="808080"/>
        </w:rPr>
        <w:t>-- Start of the parameters for DCI format 1_2 introduced in V16.1.0</w:t>
      </w:r>
    </w:p>
    <w:p w14:paraId="553E4B1D" w14:textId="77777777" w:rsidR="00E94B3C" w:rsidRPr="00740BCD" w:rsidRDefault="00E94B3C" w:rsidP="00E94B3C">
      <w:pPr>
        <w:pStyle w:val="PL"/>
        <w:rPr>
          <w:color w:val="808080"/>
        </w:rPr>
      </w:pPr>
      <w:r w:rsidRPr="00740BCD">
        <w:t xml:space="preserve">    antennaPortsFieldPresenceDCI-1-2-r16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S</w:t>
      </w:r>
    </w:p>
    <w:p w14:paraId="51D48947" w14:textId="77777777" w:rsidR="00E94B3C" w:rsidRPr="00740BCD" w:rsidRDefault="00E94B3C" w:rsidP="00E94B3C">
      <w:pPr>
        <w:pStyle w:val="PL"/>
      </w:pPr>
      <w:r w:rsidRPr="00740BCD">
        <w:t xml:space="preserve">    aperiodicZP-CSI-RS-ResourceSetsToAddModListDCI-1-2-r16  </w:t>
      </w:r>
      <w:r w:rsidRPr="00740BCD">
        <w:rPr>
          <w:color w:val="993366"/>
        </w:rPr>
        <w:t>SEQUENCE</w:t>
      </w:r>
      <w:r w:rsidRPr="00740BCD">
        <w:t xml:space="preserve"> (</w:t>
      </w:r>
      <w:r w:rsidRPr="00740BCD">
        <w:rPr>
          <w:color w:val="993366"/>
        </w:rPr>
        <w:t>SIZE</w:t>
      </w:r>
      <w:r w:rsidRPr="00740BCD">
        <w:t xml:space="preserve"> (1..maxNrofZP-CSI-RS-ResourceSets))</w:t>
      </w:r>
      <w:r w:rsidRPr="00740BCD">
        <w:rPr>
          <w:color w:val="993366"/>
        </w:rPr>
        <w:t xml:space="preserve"> OF</w:t>
      </w:r>
      <w:r w:rsidRPr="00740BCD">
        <w:t xml:space="preserve"> ZP-CSI-RS-ResourceSet                                                                                        </w:t>
      </w:r>
    </w:p>
    <w:p w14:paraId="61A3384A"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Need N</w:t>
      </w:r>
    </w:p>
    <w:p w14:paraId="4DB3645F" w14:textId="77777777" w:rsidR="00E94B3C" w:rsidRPr="00740BCD" w:rsidRDefault="00E94B3C" w:rsidP="00E94B3C">
      <w:pPr>
        <w:pStyle w:val="PL"/>
      </w:pPr>
      <w:r w:rsidRPr="00740BCD">
        <w:t xml:space="preserve">    aperiodicZP-CSI-RS-ResourceSetsToReleaseListDCI-1-2-r16 </w:t>
      </w:r>
      <w:r w:rsidRPr="00740BCD">
        <w:rPr>
          <w:color w:val="993366"/>
        </w:rPr>
        <w:t>SEQUENCE</w:t>
      </w:r>
      <w:r w:rsidRPr="00740BCD">
        <w:t xml:space="preserve"> (</w:t>
      </w:r>
      <w:r w:rsidRPr="00740BCD">
        <w:rPr>
          <w:color w:val="993366"/>
        </w:rPr>
        <w:t>SIZE</w:t>
      </w:r>
      <w:r w:rsidRPr="00740BCD">
        <w:t xml:space="preserve"> (1..maxNrofZP-CSI-RS-ResourceSets))</w:t>
      </w:r>
      <w:r w:rsidRPr="00740BCD">
        <w:rPr>
          <w:color w:val="993366"/>
        </w:rPr>
        <w:t xml:space="preserve"> OF</w:t>
      </w:r>
      <w:r w:rsidRPr="00740BCD">
        <w:t xml:space="preserve"> ZP-CSI-RS-ResourceSetId                                                                                            </w:t>
      </w:r>
    </w:p>
    <w:p w14:paraId="761E6328"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Need N</w:t>
      </w:r>
    </w:p>
    <w:p w14:paraId="06CEDCC9" w14:textId="77777777" w:rsidR="00E94B3C" w:rsidRPr="00740BCD" w:rsidRDefault="00E94B3C" w:rsidP="00E94B3C">
      <w:pPr>
        <w:pStyle w:val="PL"/>
        <w:rPr>
          <w:color w:val="808080"/>
        </w:rPr>
      </w:pPr>
      <w:r w:rsidRPr="00740BCD">
        <w:t xml:space="preserve">    dmrs-DownlinkForPDSCH-MappingTypeA-DCI-1-2-r16  SetupRelease { DMRS-DownlinkConfig }                        </w:t>
      </w:r>
      <w:r w:rsidRPr="00740BCD">
        <w:rPr>
          <w:color w:val="993366"/>
        </w:rPr>
        <w:t>OPTIONAL</w:t>
      </w:r>
      <w:r w:rsidRPr="00740BCD">
        <w:t xml:space="preserve">,   </w:t>
      </w:r>
      <w:r w:rsidRPr="00740BCD">
        <w:rPr>
          <w:color w:val="808080"/>
        </w:rPr>
        <w:t>-- Need M</w:t>
      </w:r>
    </w:p>
    <w:p w14:paraId="48F8CA2F" w14:textId="77777777" w:rsidR="00E94B3C" w:rsidRPr="00740BCD" w:rsidRDefault="00E94B3C" w:rsidP="00E94B3C">
      <w:pPr>
        <w:pStyle w:val="PL"/>
        <w:rPr>
          <w:color w:val="808080"/>
        </w:rPr>
      </w:pPr>
      <w:r w:rsidRPr="00740BCD">
        <w:t xml:space="preserve">    dmrs-DownlinkForPDSCH-MappingTypeB-DCI-1-2-r16  SetupRelease { DMRS-DownlinkConfig }                        </w:t>
      </w:r>
      <w:r w:rsidRPr="00740BCD">
        <w:rPr>
          <w:color w:val="993366"/>
        </w:rPr>
        <w:t>OPTIONAL</w:t>
      </w:r>
      <w:r w:rsidRPr="00740BCD">
        <w:t xml:space="preserve">,   </w:t>
      </w:r>
      <w:r w:rsidRPr="00740BCD">
        <w:rPr>
          <w:color w:val="808080"/>
        </w:rPr>
        <w:t>-- Need M</w:t>
      </w:r>
    </w:p>
    <w:p w14:paraId="0B714BA3" w14:textId="77777777" w:rsidR="00E94B3C" w:rsidRPr="00740BCD" w:rsidRDefault="00E94B3C" w:rsidP="00E94B3C">
      <w:pPr>
        <w:pStyle w:val="PL"/>
        <w:rPr>
          <w:color w:val="808080"/>
        </w:rPr>
      </w:pPr>
      <w:r w:rsidRPr="00740BCD">
        <w:t xml:space="preserve">    dmrs-SequenceInitializationDCI-1-2-r16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S</w:t>
      </w:r>
    </w:p>
    <w:p w14:paraId="146F6889" w14:textId="77777777" w:rsidR="00E94B3C" w:rsidRPr="00740BCD" w:rsidRDefault="00E94B3C" w:rsidP="00E94B3C">
      <w:pPr>
        <w:pStyle w:val="PL"/>
        <w:rPr>
          <w:color w:val="808080"/>
        </w:rPr>
      </w:pPr>
      <w:r w:rsidRPr="00740BCD">
        <w:t xml:space="preserve">    harq-ProcessNumberSizeDCI-1-2-r16               </w:t>
      </w:r>
      <w:r w:rsidRPr="00740BCD">
        <w:rPr>
          <w:color w:val="993366"/>
        </w:rPr>
        <w:t>INTEGER</w:t>
      </w:r>
      <w:r w:rsidRPr="00740BCD">
        <w:t xml:space="preserve"> (0..4)                                              </w:t>
      </w:r>
      <w:r w:rsidRPr="00740BCD">
        <w:rPr>
          <w:color w:val="993366"/>
        </w:rPr>
        <w:t>OPTIONAL</w:t>
      </w:r>
      <w:r w:rsidRPr="00740BCD">
        <w:t xml:space="preserve">,   </w:t>
      </w:r>
      <w:r w:rsidRPr="00740BCD">
        <w:rPr>
          <w:color w:val="808080"/>
        </w:rPr>
        <w:t>-- Need R</w:t>
      </w:r>
    </w:p>
    <w:p w14:paraId="110A0BB7" w14:textId="77777777" w:rsidR="00E94B3C" w:rsidRPr="00740BCD" w:rsidRDefault="00E94B3C" w:rsidP="00E94B3C">
      <w:pPr>
        <w:pStyle w:val="PL"/>
        <w:rPr>
          <w:color w:val="808080"/>
        </w:rPr>
      </w:pPr>
      <w:r w:rsidRPr="00740BCD">
        <w:t xml:space="preserve">    mcs-TableDCI-1-2-r16                            </w:t>
      </w:r>
      <w:r w:rsidRPr="00740BCD">
        <w:rPr>
          <w:color w:val="993366"/>
        </w:rPr>
        <w:t>ENUMERATED</w:t>
      </w:r>
      <w:r w:rsidRPr="00740BCD">
        <w:t xml:space="preserve"> {qam256, qam64LowSE}                             </w:t>
      </w:r>
      <w:r w:rsidRPr="00740BCD">
        <w:rPr>
          <w:color w:val="993366"/>
        </w:rPr>
        <w:t>OPTIONAL</w:t>
      </w:r>
      <w:r w:rsidRPr="00740BCD">
        <w:t xml:space="preserve">,   </w:t>
      </w:r>
      <w:r w:rsidRPr="00740BCD">
        <w:rPr>
          <w:color w:val="808080"/>
        </w:rPr>
        <w:t>-- Need S</w:t>
      </w:r>
    </w:p>
    <w:p w14:paraId="49702AF2" w14:textId="77777777" w:rsidR="00E94B3C" w:rsidRPr="00740BCD" w:rsidRDefault="00E94B3C" w:rsidP="00E94B3C">
      <w:pPr>
        <w:pStyle w:val="PL"/>
        <w:rPr>
          <w:color w:val="808080"/>
        </w:rPr>
      </w:pPr>
      <w:r w:rsidRPr="00740BCD">
        <w:t xml:space="preserve">    numberOfBitsForRV-DCI-1-2-r16                   </w:t>
      </w:r>
      <w:r w:rsidRPr="00740BCD">
        <w:rPr>
          <w:color w:val="993366"/>
        </w:rPr>
        <w:t>INTEGER</w:t>
      </w:r>
      <w:r w:rsidRPr="00740BCD">
        <w:t xml:space="preserve"> (0..2)                                              </w:t>
      </w:r>
      <w:r w:rsidRPr="00740BCD">
        <w:rPr>
          <w:color w:val="993366"/>
        </w:rPr>
        <w:t>OPTIONAL</w:t>
      </w:r>
      <w:r w:rsidRPr="00740BCD">
        <w:t xml:space="preserve">,   </w:t>
      </w:r>
      <w:r w:rsidRPr="00740BCD">
        <w:rPr>
          <w:color w:val="808080"/>
        </w:rPr>
        <w:t>-- Need R</w:t>
      </w:r>
    </w:p>
    <w:p w14:paraId="6F2C59FB" w14:textId="77777777" w:rsidR="00E94B3C" w:rsidRPr="00740BCD" w:rsidRDefault="00E94B3C" w:rsidP="00E94B3C">
      <w:pPr>
        <w:pStyle w:val="PL"/>
      </w:pPr>
      <w:r w:rsidRPr="00740BCD">
        <w:t xml:space="preserve">    pdsch-TimeDomainAllocationListDCI-1-2-r16       SetupRelease { PDSCH-TimeDomainResourceAllocationList-r16 }</w:t>
      </w:r>
    </w:p>
    <w:p w14:paraId="1384EABF"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Need M</w:t>
      </w:r>
    </w:p>
    <w:p w14:paraId="6D2E5EE7" w14:textId="77777777" w:rsidR="00E94B3C" w:rsidRPr="00740BCD" w:rsidRDefault="00E94B3C" w:rsidP="00E94B3C">
      <w:pPr>
        <w:pStyle w:val="PL"/>
      </w:pPr>
      <w:r w:rsidRPr="00740BCD">
        <w:t xml:space="preserve">    prb-BundlingTypeDCI-1-2-r16             </w:t>
      </w:r>
      <w:r w:rsidRPr="00740BCD">
        <w:rPr>
          <w:color w:val="993366"/>
        </w:rPr>
        <w:t>CHOICE</w:t>
      </w:r>
      <w:r w:rsidRPr="00740BCD">
        <w:t xml:space="preserve"> {</w:t>
      </w:r>
    </w:p>
    <w:p w14:paraId="26FBA2A1" w14:textId="77777777" w:rsidR="00E94B3C" w:rsidRPr="00740BCD" w:rsidRDefault="00E94B3C" w:rsidP="00E94B3C">
      <w:pPr>
        <w:pStyle w:val="PL"/>
      </w:pPr>
      <w:r w:rsidRPr="00740BCD">
        <w:t xml:space="preserve">        staticBundling-r16                      </w:t>
      </w:r>
      <w:r w:rsidRPr="00740BCD">
        <w:rPr>
          <w:color w:val="993366"/>
        </w:rPr>
        <w:t>SEQUENCE</w:t>
      </w:r>
      <w:r w:rsidRPr="00740BCD">
        <w:t xml:space="preserve"> {</w:t>
      </w:r>
    </w:p>
    <w:p w14:paraId="1E9AC4BF" w14:textId="77777777" w:rsidR="00E94B3C" w:rsidRPr="00740BCD" w:rsidRDefault="00E94B3C" w:rsidP="00E94B3C">
      <w:pPr>
        <w:pStyle w:val="PL"/>
        <w:rPr>
          <w:color w:val="808080"/>
        </w:rPr>
      </w:pPr>
      <w:r w:rsidRPr="00740BCD">
        <w:t xml:space="preserve">            bundleSize-r16                          </w:t>
      </w:r>
      <w:r w:rsidRPr="00740BCD">
        <w:rPr>
          <w:color w:val="993366"/>
        </w:rPr>
        <w:t>ENUMERATED</w:t>
      </w:r>
      <w:r w:rsidRPr="00740BCD">
        <w:t xml:space="preserve"> { n4, wideband }                                 </w:t>
      </w:r>
      <w:r w:rsidRPr="00740BCD">
        <w:rPr>
          <w:color w:val="993366"/>
        </w:rPr>
        <w:t>OPTIONAL</w:t>
      </w:r>
      <w:r w:rsidRPr="00740BCD">
        <w:t xml:space="preserve">    </w:t>
      </w:r>
      <w:r w:rsidRPr="00740BCD">
        <w:rPr>
          <w:color w:val="808080"/>
        </w:rPr>
        <w:t>-- Need S</w:t>
      </w:r>
    </w:p>
    <w:p w14:paraId="327A8717" w14:textId="77777777" w:rsidR="00E94B3C" w:rsidRPr="00740BCD" w:rsidRDefault="00E94B3C" w:rsidP="00E94B3C">
      <w:pPr>
        <w:pStyle w:val="PL"/>
      </w:pPr>
      <w:r w:rsidRPr="00740BCD">
        <w:t xml:space="preserve">        },</w:t>
      </w:r>
    </w:p>
    <w:p w14:paraId="219D3D92" w14:textId="77777777" w:rsidR="00E94B3C" w:rsidRPr="00740BCD" w:rsidRDefault="00E94B3C" w:rsidP="00E94B3C">
      <w:pPr>
        <w:pStyle w:val="PL"/>
      </w:pPr>
      <w:r w:rsidRPr="00740BCD">
        <w:t xml:space="preserve">        dynamicBundling-r16                     </w:t>
      </w:r>
      <w:r w:rsidRPr="00740BCD">
        <w:rPr>
          <w:color w:val="993366"/>
        </w:rPr>
        <w:t>SEQUENCE</w:t>
      </w:r>
      <w:r w:rsidRPr="00740BCD">
        <w:t xml:space="preserve"> {</w:t>
      </w:r>
    </w:p>
    <w:p w14:paraId="284FD711" w14:textId="77777777" w:rsidR="00E94B3C" w:rsidRPr="00740BCD" w:rsidRDefault="00E94B3C" w:rsidP="00E94B3C">
      <w:pPr>
        <w:pStyle w:val="PL"/>
        <w:rPr>
          <w:color w:val="808080"/>
        </w:rPr>
      </w:pPr>
      <w:r w:rsidRPr="00740BCD">
        <w:t xml:space="preserve">            bundleSizeSet1-r16                      </w:t>
      </w:r>
      <w:r w:rsidRPr="00740BCD">
        <w:rPr>
          <w:color w:val="993366"/>
        </w:rPr>
        <w:t>ENUMERATED</w:t>
      </w:r>
      <w:r w:rsidRPr="00740BCD">
        <w:t xml:space="preserve"> { n4, wideband, n2-wideband, n4-wideband }       </w:t>
      </w:r>
      <w:r w:rsidRPr="00740BCD">
        <w:rPr>
          <w:color w:val="993366"/>
        </w:rPr>
        <w:t>OPTIONAL</w:t>
      </w:r>
      <w:r w:rsidRPr="00740BCD">
        <w:t xml:space="preserve">,   </w:t>
      </w:r>
      <w:r w:rsidRPr="00740BCD">
        <w:rPr>
          <w:color w:val="808080"/>
        </w:rPr>
        <w:t>-- Need S</w:t>
      </w:r>
    </w:p>
    <w:p w14:paraId="19FA7687" w14:textId="77777777" w:rsidR="00E94B3C" w:rsidRPr="00740BCD" w:rsidRDefault="00E94B3C" w:rsidP="00E94B3C">
      <w:pPr>
        <w:pStyle w:val="PL"/>
        <w:rPr>
          <w:color w:val="808080"/>
        </w:rPr>
      </w:pPr>
      <w:r w:rsidRPr="00740BCD">
        <w:t xml:space="preserve">            bundleSizeSet2-r16                      </w:t>
      </w:r>
      <w:r w:rsidRPr="00740BCD">
        <w:rPr>
          <w:color w:val="993366"/>
        </w:rPr>
        <w:t>ENUMERATED</w:t>
      </w:r>
      <w:r w:rsidRPr="00740BCD">
        <w:t xml:space="preserve"> { n4, wideband }                                 </w:t>
      </w:r>
      <w:r w:rsidRPr="00740BCD">
        <w:rPr>
          <w:color w:val="993366"/>
        </w:rPr>
        <w:t>OPTIONAL</w:t>
      </w:r>
      <w:r w:rsidRPr="00740BCD">
        <w:t xml:space="preserve">    </w:t>
      </w:r>
      <w:r w:rsidRPr="00740BCD">
        <w:rPr>
          <w:color w:val="808080"/>
        </w:rPr>
        <w:t>-- Need S</w:t>
      </w:r>
    </w:p>
    <w:p w14:paraId="38A1DA3B" w14:textId="77777777" w:rsidR="00E94B3C" w:rsidRPr="00740BCD" w:rsidRDefault="00E94B3C" w:rsidP="00E94B3C">
      <w:pPr>
        <w:pStyle w:val="PL"/>
      </w:pPr>
      <w:r w:rsidRPr="00740BCD">
        <w:t xml:space="preserve">        }</w:t>
      </w:r>
    </w:p>
    <w:p w14:paraId="343DE453"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R</w:t>
      </w:r>
    </w:p>
    <w:p w14:paraId="456D044A" w14:textId="77777777" w:rsidR="00E94B3C" w:rsidRPr="00740BCD" w:rsidRDefault="00E94B3C" w:rsidP="00E94B3C">
      <w:pPr>
        <w:pStyle w:val="PL"/>
        <w:rPr>
          <w:color w:val="808080"/>
        </w:rPr>
      </w:pPr>
      <w:r w:rsidRPr="00740BCD">
        <w:t xml:space="preserve">    priorityIndicatorDCI-1-2-r16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S</w:t>
      </w:r>
    </w:p>
    <w:p w14:paraId="024A774F" w14:textId="77777777" w:rsidR="00E94B3C" w:rsidRPr="00740BCD" w:rsidRDefault="00E94B3C" w:rsidP="00E94B3C">
      <w:pPr>
        <w:pStyle w:val="PL"/>
        <w:rPr>
          <w:color w:val="808080"/>
        </w:rPr>
      </w:pPr>
      <w:r w:rsidRPr="00740BCD">
        <w:t xml:space="preserve">    rateMatchPatternGroup1DCI-1-2-r16           RateMatchPatternGroup                                           </w:t>
      </w:r>
      <w:r w:rsidRPr="00740BCD">
        <w:rPr>
          <w:color w:val="993366"/>
        </w:rPr>
        <w:t>OPTIONAL</w:t>
      </w:r>
      <w:r w:rsidRPr="00740BCD">
        <w:t xml:space="preserve">,   </w:t>
      </w:r>
      <w:r w:rsidRPr="00740BCD">
        <w:rPr>
          <w:color w:val="808080"/>
        </w:rPr>
        <w:t>-- Need R</w:t>
      </w:r>
    </w:p>
    <w:p w14:paraId="7DCFBECD" w14:textId="77777777" w:rsidR="00E94B3C" w:rsidRPr="00740BCD" w:rsidRDefault="00E94B3C" w:rsidP="00E94B3C">
      <w:pPr>
        <w:pStyle w:val="PL"/>
        <w:rPr>
          <w:color w:val="808080"/>
        </w:rPr>
      </w:pPr>
      <w:r w:rsidRPr="00740BCD">
        <w:t xml:space="preserve">    rateMatchPatternGroup2DCI-1-2-r16           RateMatchPatternGroup                                           </w:t>
      </w:r>
      <w:r w:rsidRPr="00740BCD">
        <w:rPr>
          <w:color w:val="993366"/>
        </w:rPr>
        <w:t>OPTIONAL</w:t>
      </w:r>
      <w:r w:rsidRPr="00740BCD">
        <w:t xml:space="preserve">,   </w:t>
      </w:r>
      <w:r w:rsidRPr="00740BCD">
        <w:rPr>
          <w:color w:val="808080"/>
        </w:rPr>
        <w:t>-- Need R</w:t>
      </w:r>
    </w:p>
    <w:p w14:paraId="25D7CC04" w14:textId="77777777" w:rsidR="00E94B3C" w:rsidRPr="00740BCD" w:rsidRDefault="00E94B3C" w:rsidP="00E94B3C">
      <w:pPr>
        <w:pStyle w:val="PL"/>
        <w:rPr>
          <w:color w:val="808080"/>
        </w:rPr>
      </w:pPr>
      <w:r w:rsidRPr="00740BCD">
        <w:t xml:space="preserve">    resourceAllocationType1GranularityDCI-1-2-r16  </w:t>
      </w:r>
      <w:r w:rsidRPr="00740BCD">
        <w:rPr>
          <w:color w:val="993366"/>
        </w:rPr>
        <w:t>ENUMERATED</w:t>
      </w:r>
      <w:r w:rsidRPr="00740BCD">
        <w:t xml:space="preserve"> {n2,n4,n8,n16}                                    </w:t>
      </w:r>
      <w:r w:rsidRPr="00740BCD">
        <w:rPr>
          <w:color w:val="993366"/>
        </w:rPr>
        <w:t>OPTIONAL</w:t>
      </w:r>
      <w:r w:rsidRPr="00740BCD">
        <w:t xml:space="preserve">,   </w:t>
      </w:r>
      <w:r w:rsidRPr="00740BCD">
        <w:rPr>
          <w:color w:val="808080"/>
        </w:rPr>
        <w:t>-- Need S</w:t>
      </w:r>
    </w:p>
    <w:p w14:paraId="62BA8480" w14:textId="77777777" w:rsidR="00E94B3C" w:rsidRPr="00740BCD" w:rsidRDefault="00E94B3C" w:rsidP="00E94B3C">
      <w:pPr>
        <w:pStyle w:val="PL"/>
        <w:rPr>
          <w:color w:val="808080"/>
        </w:rPr>
      </w:pPr>
      <w:r w:rsidRPr="00740BCD">
        <w:t xml:space="preserve">    vrb-ToPRB-InterleaverDCI-1-2-r16            </w:t>
      </w:r>
      <w:r w:rsidRPr="00740BCD">
        <w:rPr>
          <w:color w:val="993366"/>
        </w:rPr>
        <w:t>ENUMERATED</w:t>
      </w:r>
      <w:r w:rsidRPr="00740BCD">
        <w:t xml:space="preserve"> {n2, n4}                                             </w:t>
      </w:r>
      <w:r w:rsidRPr="00740BCD">
        <w:rPr>
          <w:color w:val="993366"/>
        </w:rPr>
        <w:t>OPTIONAL</w:t>
      </w:r>
      <w:r w:rsidRPr="00740BCD">
        <w:t xml:space="preserve">,   </w:t>
      </w:r>
      <w:r w:rsidRPr="00740BCD">
        <w:rPr>
          <w:color w:val="808080"/>
        </w:rPr>
        <w:t>-- Need S</w:t>
      </w:r>
    </w:p>
    <w:p w14:paraId="287A148B" w14:textId="77777777" w:rsidR="00E94B3C" w:rsidRPr="00740BCD" w:rsidRDefault="00E94B3C" w:rsidP="00E94B3C">
      <w:pPr>
        <w:pStyle w:val="PL"/>
        <w:rPr>
          <w:color w:val="808080"/>
        </w:rPr>
      </w:pPr>
      <w:r w:rsidRPr="00740BCD">
        <w:t xml:space="preserve">    referenceOfSLIVDCI-1-2-r16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S</w:t>
      </w:r>
    </w:p>
    <w:p w14:paraId="6E72DD81" w14:textId="77777777" w:rsidR="00E94B3C" w:rsidRPr="00740BCD" w:rsidRDefault="00E94B3C" w:rsidP="00E94B3C">
      <w:pPr>
        <w:pStyle w:val="PL"/>
      </w:pPr>
      <w:r w:rsidRPr="00740BCD">
        <w:t xml:space="preserve">    resourceAllocationDCI-1-2-r16               </w:t>
      </w:r>
      <w:r w:rsidRPr="00740BCD">
        <w:rPr>
          <w:color w:val="993366"/>
        </w:rPr>
        <w:t>ENUMERATED</w:t>
      </w:r>
      <w:r w:rsidRPr="00740BCD">
        <w:t xml:space="preserve"> { resourceAllocationType0, resourceAllocationType1, dynamicSwitch}</w:t>
      </w:r>
    </w:p>
    <w:p w14:paraId="47A882DE"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Need M</w:t>
      </w:r>
    </w:p>
    <w:p w14:paraId="26B152CB" w14:textId="77777777" w:rsidR="00E94B3C" w:rsidRPr="00740BCD" w:rsidRDefault="00E94B3C" w:rsidP="00E94B3C">
      <w:pPr>
        <w:pStyle w:val="PL"/>
        <w:rPr>
          <w:color w:val="808080"/>
        </w:rPr>
      </w:pPr>
      <w:r w:rsidRPr="00740BCD">
        <w:t xml:space="preserve">    </w:t>
      </w:r>
      <w:r w:rsidRPr="00740BCD">
        <w:rPr>
          <w:color w:val="808080"/>
        </w:rPr>
        <w:t>-- End of the parameters for DCI format 1_2 introduced in V16.1.0</w:t>
      </w:r>
    </w:p>
    <w:p w14:paraId="7BC20EE8" w14:textId="77777777" w:rsidR="00E94B3C" w:rsidRPr="00740BCD" w:rsidRDefault="00E94B3C" w:rsidP="00E94B3C">
      <w:pPr>
        <w:pStyle w:val="PL"/>
      </w:pPr>
    </w:p>
    <w:p w14:paraId="5EC2E054" w14:textId="77777777" w:rsidR="00E94B3C" w:rsidRPr="00740BCD" w:rsidRDefault="00E94B3C" w:rsidP="00E94B3C">
      <w:pPr>
        <w:pStyle w:val="PL"/>
        <w:rPr>
          <w:color w:val="808080"/>
        </w:rPr>
      </w:pPr>
      <w:r w:rsidRPr="00740BCD">
        <w:t xml:space="preserve">    priorityIndicatorDCI-1-1-r16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S</w:t>
      </w:r>
    </w:p>
    <w:p w14:paraId="7524CEB4" w14:textId="77777777" w:rsidR="00E94B3C" w:rsidRPr="00740BCD" w:rsidRDefault="00E94B3C" w:rsidP="00E94B3C">
      <w:pPr>
        <w:pStyle w:val="PL"/>
        <w:rPr>
          <w:color w:val="808080"/>
        </w:rPr>
      </w:pPr>
      <w:r w:rsidRPr="00740BCD">
        <w:t xml:space="preserve">    dataScramblingIdentityPDSCH2-r16         </w:t>
      </w:r>
      <w:r w:rsidRPr="00740BCD">
        <w:rPr>
          <w:color w:val="993366"/>
        </w:rPr>
        <w:t>INTEGER</w:t>
      </w:r>
      <w:r w:rsidRPr="00740BCD">
        <w:t xml:space="preserve"> (0..1023)                                                  </w:t>
      </w:r>
      <w:r w:rsidRPr="00740BCD">
        <w:rPr>
          <w:color w:val="993366"/>
        </w:rPr>
        <w:t>OPTIONAL</w:t>
      </w:r>
      <w:r w:rsidRPr="00740BCD">
        <w:t xml:space="preserve">,   </w:t>
      </w:r>
      <w:r w:rsidRPr="00740BCD">
        <w:rPr>
          <w:color w:val="808080"/>
        </w:rPr>
        <w:t>-- Need R</w:t>
      </w:r>
    </w:p>
    <w:p w14:paraId="201AC794" w14:textId="77777777" w:rsidR="00E94B3C" w:rsidRPr="00740BCD" w:rsidRDefault="00E94B3C" w:rsidP="00E94B3C">
      <w:pPr>
        <w:pStyle w:val="PL"/>
        <w:rPr>
          <w:color w:val="808080"/>
        </w:rPr>
      </w:pPr>
      <w:r w:rsidRPr="00740BCD">
        <w:t xml:space="preserve">    pdsch-TimeDomainAllocationList-r16       SetupRelease { PDSCH-TimeDomainResourceAllocationList-r16 }        </w:t>
      </w:r>
      <w:r w:rsidRPr="00740BCD">
        <w:rPr>
          <w:color w:val="993366"/>
        </w:rPr>
        <w:t>OPTIONAL</w:t>
      </w:r>
      <w:r w:rsidRPr="00740BCD">
        <w:t xml:space="preserve">,   </w:t>
      </w:r>
      <w:r w:rsidRPr="00740BCD">
        <w:rPr>
          <w:color w:val="808080"/>
        </w:rPr>
        <w:t>-- Need M</w:t>
      </w:r>
    </w:p>
    <w:p w14:paraId="3E6739BB" w14:textId="77777777" w:rsidR="00E94B3C" w:rsidRPr="00740BCD" w:rsidRDefault="00E94B3C" w:rsidP="00E94B3C">
      <w:pPr>
        <w:pStyle w:val="PL"/>
        <w:rPr>
          <w:color w:val="808080"/>
        </w:rPr>
      </w:pPr>
      <w:r w:rsidRPr="00740BCD">
        <w:t xml:space="preserve">    repetitionSchemeConfig-r16               SetupRelease { RepetitionSchemeConfig-r16}                         </w:t>
      </w:r>
      <w:r w:rsidRPr="00740BCD">
        <w:rPr>
          <w:color w:val="993366"/>
        </w:rPr>
        <w:t>OPTIONAL</w:t>
      </w:r>
      <w:r w:rsidRPr="00740BCD">
        <w:t xml:space="preserve">    </w:t>
      </w:r>
      <w:r w:rsidRPr="00740BCD">
        <w:rPr>
          <w:color w:val="808080"/>
        </w:rPr>
        <w:t>-- Need M</w:t>
      </w:r>
    </w:p>
    <w:p w14:paraId="191E80EB" w14:textId="77777777" w:rsidR="00E94B3C" w:rsidRPr="00740BCD" w:rsidRDefault="00E94B3C" w:rsidP="00E94B3C">
      <w:pPr>
        <w:pStyle w:val="PL"/>
      </w:pPr>
      <w:r w:rsidRPr="00740BCD">
        <w:t xml:space="preserve">    ]],</w:t>
      </w:r>
    </w:p>
    <w:p w14:paraId="424483E0" w14:textId="77777777" w:rsidR="00E94B3C" w:rsidRPr="00740BCD" w:rsidRDefault="00E94B3C" w:rsidP="00E94B3C">
      <w:pPr>
        <w:pStyle w:val="PL"/>
      </w:pPr>
      <w:r w:rsidRPr="00740BCD">
        <w:t xml:space="preserve">    [[</w:t>
      </w:r>
    </w:p>
    <w:p w14:paraId="5983ED4F" w14:textId="77777777" w:rsidR="00E94B3C" w:rsidRPr="00740BCD" w:rsidRDefault="00E94B3C" w:rsidP="00E94B3C">
      <w:pPr>
        <w:pStyle w:val="PL"/>
        <w:rPr>
          <w:color w:val="808080"/>
        </w:rPr>
      </w:pPr>
      <w:r w:rsidRPr="00740BCD">
        <w:t xml:space="preserve">    repetitionSchemeConfig-v1630             SetupRelease { RepetitionSchemeConfig-v1630}                       </w:t>
      </w:r>
      <w:r w:rsidRPr="00740BCD">
        <w:rPr>
          <w:color w:val="993366"/>
        </w:rPr>
        <w:t>OPTIONAL</w:t>
      </w:r>
      <w:r w:rsidRPr="00740BCD">
        <w:t xml:space="preserve">    </w:t>
      </w:r>
      <w:r w:rsidRPr="00740BCD">
        <w:rPr>
          <w:color w:val="808080"/>
        </w:rPr>
        <w:t>-- Need M</w:t>
      </w:r>
    </w:p>
    <w:p w14:paraId="3533CDBC" w14:textId="77777777" w:rsidR="00E94B3C" w:rsidRPr="00740BCD" w:rsidRDefault="00E94B3C" w:rsidP="00E94B3C">
      <w:pPr>
        <w:pStyle w:val="PL"/>
      </w:pPr>
      <w:r w:rsidRPr="00740BCD">
        <w:t xml:space="preserve">    ]],</w:t>
      </w:r>
    </w:p>
    <w:p w14:paraId="1F687D91" w14:textId="77777777" w:rsidR="00E94B3C" w:rsidRPr="00740BCD" w:rsidRDefault="00E94B3C" w:rsidP="00E94B3C">
      <w:pPr>
        <w:pStyle w:val="PL"/>
      </w:pPr>
      <w:r w:rsidRPr="00740BCD">
        <w:t xml:space="preserve">    [[</w:t>
      </w:r>
    </w:p>
    <w:p w14:paraId="06A5D61B" w14:textId="77777777" w:rsidR="00E94B3C" w:rsidRPr="00740BCD" w:rsidRDefault="00E94B3C" w:rsidP="00E94B3C">
      <w:pPr>
        <w:pStyle w:val="PL"/>
        <w:rPr>
          <w:color w:val="808080"/>
        </w:rPr>
      </w:pPr>
      <w:r w:rsidRPr="00740BCD">
        <w:t xml:space="preserve">    pdsch-HARQ-ACK-OneShotFeedbackDCI-1-2-r17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R</w:t>
      </w:r>
    </w:p>
    <w:p w14:paraId="231386A7" w14:textId="77777777" w:rsidR="00E94B3C" w:rsidRPr="00740BCD" w:rsidRDefault="00E94B3C" w:rsidP="00E94B3C">
      <w:pPr>
        <w:pStyle w:val="PL"/>
        <w:rPr>
          <w:color w:val="808080"/>
        </w:rPr>
      </w:pPr>
      <w:r w:rsidRPr="00740BCD">
        <w:t xml:space="preserve">    pdsch-HARQ-ACK-EnhType3DCI-1-2-r17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R</w:t>
      </w:r>
    </w:p>
    <w:p w14:paraId="3F217B07" w14:textId="77777777" w:rsidR="00E94B3C" w:rsidRPr="00740BCD" w:rsidRDefault="00E94B3C" w:rsidP="00E94B3C">
      <w:pPr>
        <w:pStyle w:val="PL"/>
        <w:rPr>
          <w:color w:val="808080"/>
        </w:rPr>
      </w:pPr>
      <w:r w:rsidRPr="00740BCD">
        <w:t xml:space="preserve">    pdsch-HARQ-ACK-EnhType3DCI-Field-1-2-r17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R</w:t>
      </w:r>
    </w:p>
    <w:p w14:paraId="02798487" w14:textId="77777777" w:rsidR="00E94B3C" w:rsidRPr="00740BCD" w:rsidRDefault="00E94B3C" w:rsidP="00E94B3C">
      <w:pPr>
        <w:pStyle w:val="PL"/>
        <w:rPr>
          <w:color w:val="808080"/>
        </w:rPr>
      </w:pPr>
      <w:r w:rsidRPr="00740BCD">
        <w:t xml:space="preserve">    pdsch-HARQ-ACK-RetxDCI-1-2-r17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R</w:t>
      </w:r>
    </w:p>
    <w:p w14:paraId="0ADDDF60" w14:textId="77777777" w:rsidR="00E94B3C" w:rsidRPr="00740BCD" w:rsidRDefault="00E94B3C" w:rsidP="00E94B3C">
      <w:pPr>
        <w:pStyle w:val="PL"/>
        <w:rPr>
          <w:color w:val="808080"/>
        </w:rPr>
      </w:pPr>
      <w:r w:rsidRPr="00740BCD">
        <w:t xml:space="preserve">    pucch-sSCellDynDCI-1-2-r17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R</w:t>
      </w:r>
    </w:p>
    <w:p w14:paraId="7CCF1F6B" w14:textId="77777777" w:rsidR="00E94B3C" w:rsidRPr="00740BCD" w:rsidRDefault="00E94B3C" w:rsidP="00E94B3C">
      <w:pPr>
        <w:pStyle w:val="PL"/>
      </w:pPr>
      <w:r w:rsidRPr="00740BCD">
        <w:t xml:space="preserve">    dl-OrJoint-TCIState                          </w:t>
      </w:r>
      <w:r w:rsidRPr="00740BCD">
        <w:rPr>
          <w:color w:val="993366"/>
        </w:rPr>
        <w:t>CHOICE</w:t>
      </w:r>
      <w:r w:rsidRPr="00740BCD">
        <w:t xml:space="preserve"> {</w:t>
      </w:r>
    </w:p>
    <w:p w14:paraId="30F54FE3" w14:textId="77777777" w:rsidR="00E94B3C" w:rsidRPr="00740BCD" w:rsidRDefault="00E94B3C" w:rsidP="00E94B3C">
      <w:pPr>
        <w:pStyle w:val="PL"/>
      </w:pPr>
      <w:r w:rsidRPr="00740BCD">
        <w:t xml:space="preserve">        lists                                        </w:t>
      </w:r>
      <w:r w:rsidRPr="00740BCD">
        <w:rPr>
          <w:color w:val="993366"/>
        </w:rPr>
        <w:t>SEQUENCE</w:t>
      </w:r>
      <w:r w:rsidRPr="00740BCD">
        <w:t xml:space="preserve"> {</w:t>
      </w:r>
    </w:p>
    <w:p w14:paraId="4E06841E" w14:textId="77777777" w:rsidR="00E94B3C" w:rsidRPr="00740BCD" w:rsidRDefault="00E94B3C" w:rsidP="00E94B3C">
      <w:pPr>
        <w:pStyle w:val="PL"/>
      </w:pPr>
      <w:r w:rsidRPr="00740BCD">
        <w:t xml:space="preserve">            dl-orJoint-TCIState-ToAddModList-r17         </w:t>
      </w:r>
      <w:r w:rsidRPr="00740BCD">
        <w:rPr>
          <w:color w:val="993366"/>
        </w:rPr>
        <w:t>SEQUENCE</w:t>
      </w:r>
      <w:r w:rsidRPr="00740BCD">
        <w:t xml:space="preserve"> (</w:t>
      </w:r>
      <w:r w:rsidRPr="00740BCD">
        <w:rPr>
          <w:color w:val="993366"/>
        </w:rPr>
        <w:t>SIZE</w:t>
      </w:r>
      <w:r w:rsidRPr="00740BCD">
        <w:t xml:space="preserve"> (1..max-DLorJointTCI-r17))</w:t>
      </w:r>
      <w:r w:rsidRPr="00740BCD">
        <w:rPr>
          <w:color w:val="993366"/>
        </w:rPr>
        <w:t xml:space="preserve"> OF</w:t>
      </w:r>
      <w:r w:rsidRPr="00740BCD">
        <w:t xml:space="preserve"> DLorJoint-TCIState-r17</w:t>
      </w:r>
    </w:p>
    <w:p w14:paraId="6B0745C4"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xml:space="preserve">-- Need N </w:t>
      </w:r>
    </w:p>
    <w:p w14:paraId="110C6C5D" w14:textId="77777777" w:rsidR="00E94B3C" w:rsidRPr="00740BCD" w:rsidRDefault="00E94B3C" w:rsidP="00E94B3C">
      <w:pPr>
        <w:pStyle w:val="PL"/>
      </w:pPr>
      <w:r w:rsidRPr="00740BCD">
        <w:t xml:space="preserve">            dl-orJoint-TCIState-ToReleaseList-r17        </w:t>
      </w:r>
      <w:r w:rsidRPr="00740BCD">
        <w:rPr>
          <w:color w:val="993366"/>
        </w:rPr>
        <w:t>SEQUENCE</w:t>
      </w:r>
      <w:r w:rsidRPr="00740BCD">
        <w:t xml:space="preserve"> (</w:t>
      </w:r>
      <w:r w:rsidRPr="00740BCD">
        <w:rPr>
          <w:color w:val="993366"/>
        </w:rPr>
        <w:t>SIZE</w:t>
      </w:r>
      <w:r w:rsidRPr="00740BCD">
        <w:t xml:space="preserve"> (1..max-DLorJointTCI-r17))</w:t>
      </w:r>
      <w:r w:rsidRPr="00740BCD">
        <w:rPr>
          <w:color w:val="993366"/>
        </w:rPr>
        <w:t xml:space="preserve"> OF</w:t>
      </w:r>
      <w:r w:rsidRPr="00740BCD">
        <w:t xml:space="preserve"> TCI-StateId</w:t>
      </w:r>
    </w:p>
    <w:p w14:paraId="24A5DE83"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Need N</w:t>
      </w:r>
    </w:p>
    <w:p w14:paraId="0A56204F" w14:textId="77777777" w:rsidR="00E94B3C" w:rsidRPr="00740BCD" w:rsidRDefault="00E94B3C" w:rsidP="00E94B3C">
      <w:pPr>
        <w:pStyle w:val="PL"/>
      </w:pPr>
      <w:r w:rsidRPr="00740BCD">
        <w:t xml:space="preserve">        },</w:t>
      </w:r>
    </w:p>
    <w:p w14:paraId="25222C93" w14:textId="77777777" w:rsidR="00E94B3C" w:rsidRPr="00740BCD" w:rsidRDefault="00E94B3C" w:rsidP="00E94B3C">
      <w:pPr>
        <w:pStyle w:val="PL"/>
      </w:pPr>
      <w:r w:rsidRPr="00740BCD">
        <w:t xml:space="preserve">        refUnifiedTCIStateList-r17                   RefUnifiedTCIStateList-r17</w:t>
      </w:r>
    </w:p>
    <w:p w14:paraId="2B14CDE2"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R</w:t>
      </w:r>
    </w:p>
    <w:p w14:paraId="582B1FB5" w14:textId="77777777" w:rsidR="00E94B3C" w:rsidRPr="00740BCD" w:rsidRDefault="00E94B3C" w:rsidP="00E94B3C">
      <w:pPr>
        <w:pStyle w:val="PL"/>
      </w:pPr>
      <w:r w:rsidRPr="00740BCD">
        <w:t xml:space="preserve">    </w:t>
      </w:r>
      <w:bookmarkStart w:id="1083" w:name="_Hlk94085405"/>
      <w:r w:rsidRPr="00740BCD">
        <w:t xml:space="preserve">beamAppTime-r17                              </w:t>
      </w:r>
      <w:r w:rsidRPr="00740BCD">
        <w:rPr>
          <w:color w:val="993366"/>
        </w:rPr>
        <w:t>ENUMERATED</w:t>
      </w:r>
      <w:r w:rsidRPr="00740BCD">
        <w:t xml:space="preserve"> {n1, n2, n4, n7, n14, n28, n42, n56, n70, n84, n98, n112, n224, n336, spare2,</w:t>
      </w:r>
    </w:p>
    <w:p w14:paraId="096C3CF9" w14:textId="77777777" w:rsidR="00E94B3C" w:rsidRPr="00740BCD" w:rsidRDefault="00E94B3C" w:rsidP="00E94B3C">
      <w:pPr>
        <w:pStyle w:val="PL"/>
        <w:rPr>
          <w:color w:val="808080"/>
        </w:rPr>
      </w:pPr>
      <w:r w:rsidRPr="00740BCD">
        <w:t xml:space="preserve">                                                            spare1}                                             </w:t>
      </w:r>
      <w:r w:rsidRPr="00740BCD">
        <w:rPr>
          <w:color w:val="993366"/>
        </w:rPr>
        <w:t>OPTIONAL</w:t>
      </w:r>
      <w:r w:rsidRPr="00740BCD">
        <w:t xml:space="preserve">,   </w:t>
      </w:r>
      <w:r w:rsidRPr="00740BCD">
        <w:rPr>
          <w:color w:val="808080"/>
        </w:rPr>
        <w:t>-- Need R</w:t>
      </w:r>
    </w:p>
    <w:bookmarkEnd w:id="1083"/>
    <w:p w14:paraId="186BC43F" w14:textId="77777777" w:rsidR="00E94B3C" w:rsidRPr="00740BCD" w:rsidRDefault="00E94B3C" w:rsidP="00E94B3C">
      <w:pPr>
        <w:pStyle w:val="PL"/>
        <w:rPr>
          <w:color w:val="808080"/>
        </w:rPr>
      </w:pPr>
      <w:r w:rsidRPr="00740BCD">
        <w:t xml:space="preserve">    sfnSchemePdsch-r17                           </w:t>
      </w:r>
      <w:r w:rsidRPr="00740BCD">
        <w:rPr>
          <w:color w:val="993366"/>
        </w:rPr>
        <w:t>ENUMERATED</w:t>
      </w:r>
      <w:r w:rsidRPr="00740BCD">
        <w:t xml:space="preserve"> {sfnSchemeA,sfnSchemeB}                             </w:t>
      </w:r>
      <w:r w:rsidRPr="00740BCD">
        <w:rPr>
          <w:color w:val="993366"/>
        </w:rPr>
        <w:t>OPTIONAL</w:t>
      </w:r>
      <w:r w:rsidRPr="00740BCD">
        <w:t xml:space="preserve">,   </w:t>
      </w:r>
      <w:r w:rsidRPr="00740BCD">
        <w:rPr>
          <w:color w:val="808080"/>
        </w:rPr>
        <w:t>-- Need R</w:t>
      </w:r>
    </w:p>
    <w:p w14:paraId="795469AB" w14:textId="77777777" w:rsidR="00E94B3C" w:rsidRPr="00740BCD" w:rsidRDefault="00E94B3C" w:rsidP="00E94B3C">
      <w:pPr>
        <w:pStyle w:val="PL"/>
        <w:rPr>
          <w:color w:val="808080"/>
        </w:rPr>
      </w:pPr>
      <w:r w:rsidRPr="00740BCD">
        <w:t xml:space="preserve">    pdsch-TimeDomainAllocationListForMultiPDSCH-r17 SetupRelease { PDSCH-TimeDomainResourceAllocationList-r17 } </w:t>
      </w:r>
      <w:r w:rsidRPr="00740BCD">
        <w:rPr>
          <w:color w:val="993366"/>
        </w:rPr>
        <w:t>OPTIONAL</w:t>
      </w:r>
      <w:r w:rsidRPr="00740BCD">
        <w:t xml:space="preserve">,   </w:t>
      </w:r>
      <w:r w:rsidRPr="00740BCD">
        <w:rPr>
          <w:color w:val="808080"/>
        </w:rPr>
        <w:t>-- Need M</w:t>
      </w:r>
    </w:p>
    <w:p w14:paraId="3666BB95" w14:textId="77777777" w:rsidR="00E94B3C" w:rsidRPr="00740BCD" w:rsidRDefault="00E94B3C" w:rsidP="00E94B3C">
      <w:pPr>
        <w:pStyle w:val="PL"/>
        <w:rPr>
          <w:color w:val="808080"/>
        </w:rPr>
      </w:pPr>
      <w:r w:rsidRPr="00740BCD">
        <w:t xml:space="preserve">    pdsch-TimeDomainAllocationList-r17              SetupRelease { PDSCH-TimeDomainResourceAllocationList-r17 } </w:t>
      </w:r>
      <w:r w:rsidRPr="00740BCD">
        <w:rPr>
          <w:color w:val="993366"/>
        </w:rPr>
        <w:t>OPTIONAL</w:t>
      </w:r>
      <w:r w:rsidRPr="00740BCD">
        <w:t xml:space="preserve">,   </w:t>
      </w:r>
      <w:r w:rsidRPr="00740BCD">
        <w:rPr>
          <w:color w:val="808080"/>
        </w:rPr>
        <w:t>-- Need M</w:t>
      </w:r>
    </w:p>
    <w:p w14:paraId="1E3723B7" w14:textId="77777777" w:rsidR="00E94B3C" w:rsidRPr="00740BCD" w:rsidRDefault="00E94B3C" w:rsidP="00E94B3C">
      <w:pPr>
        <w:pStyle w:val="PL"/>
        <w:rPr>
          <w:color w:val="808080"/>
        </w:rPr>
      </w:pPr>
      <w:r w:rsidRPr="00740BCD">
        <w:t xml:space="preserve">    pdsch-TimeDomainAllocationListDCI-1-2-r17       SetupRelease { PDSCH-TimeDomainResourceAllocationList-r17 } </w:t>
      </w:r>
      <w:r w:rsidRPr="00740BCD">
        <w:rPr>
          <w:color w:val="993366"/>
        </w:rPr>
        <w:t>OPTIONAL</w:t>
      </w:r>
      <w:r w:rsidRPr="00740BCD">
        <w:t xml:space="preserve">,   </w:t>
      </w:r>
      <w:r w:rsidRPr="00740BCD">
        <w:rPr>
          <w:color w:val="808080"/>
        </w:rPr>
        <w:t>-- Need M</w:t>
      </w:r>
    </w:p>
    <w:p w14:paraId="4461DC20" w14:textId="77777777" w:rsidR="00E94B3C" w:rsidRPr="00740BCD" w:rsidRDefault="00E94B3C" w:rsidP="00E94B3C">
      <w:pPr>
        <w:pStyle w:val="PL"/>
        <w:rPr>
          <w:color w:val="808080"/>
        </w:rPr>
      </w:pPr>
      <w:r w:rsidRPr="00740BCD">
        <w:t xml:space="preserve">    dmrs-FD-OCC-DisabledForRank1-PDSCH-r17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79469DC0" w14:textId="77777777" w:rsidR="00E94B3C" w:rsidRPr="00740BCD" w:rsidRDefault="00E94B3C" w:rsidP="00E94B3C">
      <w:pPr>
        <w:pStyle w:val="PL"/>
        <w:rPr>
          <w:color w:val="808080"/>
        </w:rPr>
      </w:pPr>
      <w:r w:rsidRPr="00740BCD">
        <w:t xml:space="preserve">    minimumSchedulingOffsetK0-r17                   SetupRelease { MinSchedulingOffsetK0-Values-r17 }           </w:t>
      </w:r>
      <w:r w:rsidRPr="00740BCD">
        <w:rPr>
          <w:color w:val="993366"/>
        </w:rPr>
        <w:t>OPTIONAL</w:t>
      </w:r>
      <w:r w:rsidRPr="00740BCD">
        <w:t xml:space="preserve">,   </w:t>
      </w:r>
      <w:r w:rsidRPr="00740BCD">
        <w:rPr>
          <w:color w:val="808080"/>
        </w:rPr>
        <w:t>-- Need M</w:t>
      </w:r>
    </w:p>
    <w:p w14:paraId="251EBEB2" w14:textId="77777777" w:rsidR="00E94B3C" w:rsidRPr="00740BCD" w:rsidRDefault="00E94B3C" w:rsidP="00E94B3C">
      <w:pPr>
        <w:pStyle w:val="PL"/>
        <w:rPr>
          <w:color w:val="808080"/>
        </w:rPr>
      </w:pPr>
      <w:r w:rsidRPr="00740BCD">
        <w:t xml:space="preserve">    harq-ProcessNumberSizeDCI-1-2-v1700          </w:t>
      </w:r>
      <w:r w:rsidRPr="00740BCD">
        <w:rPr>
          <w:color w:val="993366"/>
        </w:rPr>
        <w:t>INTEGER</w:t>
      </w:r>
      <w:r w:rsidRPr="00740BCD">
        <w:t xml:space="preserve"> (0..5)                                                 </w:t>
      </w:r>
      <w:r w:rsidRPr="00740BCD">
        <w:rPr>
          <w:color w:val="993366"/>
        </w:rPr>
        <w:t>OPTIONAL</w:t>
      </w:r>
      <w:r w:rsidRPr="00740BCD">
        <w:t xml:space="preserve">,   </w:t>
      </w:r>
      <w:r w:rsidRPr="00740BCD">
        <w:rPr>
          <w:color w:val="808080"/>
        </w:rPr>
        <w:t>-- Need R</w:t>
      </w:r>
    </w:p>
    <w:p w14:paraId="27867487" w14:textId="77777777" w:rsidR="00E94B3C" w:rsidRPr="00740BCD" w:rsidRDefault="00E94B3C" w:rsidP="00E94B3C">
      <w:pPr>
        <w:pStyle w:val="PL"/>
        <w:rPr>
          <w:color w:val="808080"/>
        </w:rPr>
      </w:pPr>
      <w:r w:rsidRPr="00740BCD">
        <w:t xml:space="preserve">    harq-ProcessNumberSizeDCI-1-1-r17            </w:t>
      </w:r>
      <w:r w:rsidRPr="00740BCD">
        <w:rPr>
          <w:color w:val="993366"/>
        </w:rPr>
        <w:t>INTEGER</w:t>
      </w:r>
      <w:r w:rsidRPr="00740BCD">
        <w:t xml:space="preserve"> (5)                                                    </w:t>
      </w:r>
      <w:r w:rsidRPr="00740BCD">
        <w:rPr>
          <w:color w:val="993366"/>
        </w:rPr>
        <w:t>OPTIONAL</w:t>
      </w:r>
      <w:r w:rsidRPr="00740BCD">
        <w:t xml:space="preserve">,   </w:t>
      </w:r>
      <w:r w:rsidRPr="00740BCD">
        <w:rPr>
          <w:color w:val="808080"/>
        </w:rPr>
        <w:t>-- Need R</w:t>
      </w:r>
    </w:p>
    <w:p w14:paraId="6C312BEB" w14:textId="77777777" w:rsidR="00E94B3C" w:rsidRPr="00740BCD" w:rsidRDefault="00E94B3C" w:rsidP="00E94B3C">
      <w:pPr>
        <w:pStyle w:val="PL"/>
        <w:rPr>
          <w:color w:val="808080"/>
        </w:rPr>
      </w:pPr>
      <w:r w:rsidRPr="00740BCD">
        <w:t xml:space="preserve">    mcs-Table-r17                                </w:t>
      </w:r>
      <w:r w:rsidRPr="00740BCD">
        <w:rPr>
          <w:color w:val="993366"/>
        </w:rPr>
        <w:t>ENUMERATED</w:t>
      </w:r>
      <w:r w:rsidRPr="00740BCD">
        <w:t xml:space="preserve"> {qam1024}                                           </w:t>
      </w:r>
      <w:r w:rsidRPr="00740BCD">
        <w:rPr>
          <w:color w:val="993366"/>
        </w:rPr>
        <w:t>OPTIONAL</w:t>
      </w:r>
      <w:r w:rsidRPr="00740BCD">
        <w:t xml:space="preserve">,   </w:t>
      </w:r>
      <w:r w:rsidRPr="00740BCD">
        <w:rPr>
          <w:color w:val="808080"/>
        </w:rPr>
        <w:t>-- Need R</w:t>
      </w:r>
    </w:p>
    <w:p w14:paraId="356EBE26" w14:textId="77777777" w:rsidR="00E94B3C" w:rsidRPr="00740BCD" w:rsidRDefault="00E94B3C" w:rsidP="00E94B3C">
      <w:pPr>
        <w:pStyle w:val="PL"/>
        <w:rPr>
          <w:color w:val="808080"/>
        </w:rPr>
      </w:pPr>
      <w:r w:rsidRPr="00740BCD">
        <w:t xml:space="preserve">    mcs-TableDCI-1-2-r17                         </w:t>
      </w:r>
      <w:r w:rsidRPr="00740BCD">
        <w:rPr>
          <w:color w:val="993366"/>
        </w:rPr>
        <w:t>ENUMERATED</w:t>
      </w:r>
      <w:r w:rsidRPr="00740BCD">
        <w:t xml:space="preserve"> {qam1024}                                           </w:t>
      </w:r>
      <w:r w:rsidRPr="00740BCD">
        <w:rPr>
          <w:color w:val="993366"/>
        </w:rPr>
        <w:t>OPTIONAL</w:t>
      </w:r>
      <w:r w:rsidRPr="00740BCD">
        <w:t xml:space="preserve">,   </w:t>
      </w:r>
      <w:r w:rsidRPr="00740BCD">
        <w:rPr>
          <w:color w:val="808080"/>
        </w:rPr>
        <w:t>-- Need R</w:t>
      </w:r>
    </w:p>
    <w:p w14:paraId="7481814E" w14:textId="77777777" w:rsidR="00E94B3C" w:rsidRPr="00740BCD" w:rsidRDefault="00E94B3C" w:rsidP="00E94B3C">
      <w:pPr>
        <w:pStyle w:val="PL"/>
        <w:rPr>
          <w:color w:val="808080"/>
        </w:rPr>
      </w:pPr>
      <w:r w:rsidRPr="00740BCD">
        <w:t xml:space="preserve">    xOverheadMulticast-r17                       </w:t>
      </w:r>
      <w:r w:rsidRPr="00740BCD">
        <w:rPr>
          <w:color w:val="993366"/>
        </w:rPr>
        <w:t>ENUMERATED</w:t>
      </w:r>
      <w:r w:rsidRPr="00740BCD">
        <w:t xml:space="preserve"> {xOh6, xOh12, xOh18}                                </w:t>
      </w:r>
      <w:r w:rsidRPr="00740BCD">
        <w:rPr>
          <w:color w:val="993366"/>
        </w:rPr>
        <w:t>OPTIONAL</w:t>
      </w:r>
      <w:r w:rsidRPr="00740BCD">
        <w:t xml:space="preserve">,   </w:t>
      </w:r>
      <w:r w:rsidRPr="00740BCD">
        <w:rPr>
          <w:color w:val="808080"/>
        </w:rPr>
        <w:t>-- Need S</w:t>
      </w:r>
    </w:p>
    <w:p w14:paraId="274A94CF" w14:textId="77777777" w:rsidR="00E94B3C" w:rsidRPr="00740BCD" w:rsidRDefault="00E94B3C" w:rsidP="00E94B3C">
      <w:pPr>
        <w:pStyle w:val="PL"/>
        <w:rPr>
          <w:color w:val="808080"/>
        </w:rPr>
      </w:pPr>
      <w:r w:rsidRPr="00740BCD">
        <w:t xml:space="preserve">    priorityIndicatorDCI-4-2-r17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S</w:t>
      </w:r>
    </w:p>
    <w:p w14:paraId="733B8C42" w14:textId="77777777" w:rsidR="00E94B3C" w:rsidRPr="00740BCD" w:rsidRDefault="00E94B3C" w:rsidP="00E94B3C">
      <w:pPr>
        <w:pStyle w:val="PL"/>
        <w:rPr>
          <w:color w:val="808080"/>
        </w:rPr>
      </w:pPr>
      <w:r w:rsidRPr="00740BCD">
        <w:t xml:space="preserve">    sizeDCI-4-2-r17                              </w:t>
      </w:r>
      <w:r w:rsidRPr="00740BCD">
        <w:rPr>
          <w:color w:val="993366"/>
        </w:rPr>
        <w:t>INTEGER</w:t>
      </w:r>
      <w:r w:rsidRPr="00740BCD">
        <w:t xml:space="preserve"> (20..maxDCI-4-2-Size-r17)                              </w:t>
      </w:r>
      <w:r w:rsidRPr="00740BCD">
        <w:rPr>
          <w:color w:val="993366"/>
        </w:rPr>
        <w:t>OPTIONAL</w:t>
      </w:r>
      <w:r w:rsidRPr="00740BCD">
        <w:t xml:space="preserve">    </w:t>
      </w:r>
      <w:r w:rsidRPr="00740BCD">
        <w:rPr>
          <w:color w:val="808080"/>
        </w:rPr>
        <w:t>-- Need R</w:t>
      </w:r>
    </w:p>
    <w:p w14:paraId="4E80AF9F" w14:textId="77777777" w:rsidR="00E94B3C" w:rsidRPr="00740BCD" w:rsidRDefault="00E94B3C" w:rsidP="00E94B3C">
      <w:pPr>
        <w:pStyle w:val="PL"/>
      </w:pPr>
      <w:r w:rsidRPr="00740BCD">
        <w:t xml:space="preserve">    ]]</w:t>
      </w:r>
    </w:p>
    <w:p w14:paraId="39DE331D" w14:textId="77777777" w:rsidR="00E94B3C" w:rsidRPr="00740BCD" w:rsidRDefault="00E94B3C" w:rsidP="00E94B3C">
      <w:pPr>
        <w:pStyle w:val="PL"/>
      </w:pPr>
      <w:r w:rsidRPr="00740BCD">
        <w:t>}</w:t>
      </w:r>
    </w:p>
    <w:p w14:paraId="1C5BBCE6" w14:textId="77777777" w:rsidR="00E94B3C" w:rsidRPr="00740BCD" w:rsidRDefault="00E94B3C" w:rsidP="00E94B3C">
      <w:pPr>
        <w:pStyle w:val="PL"/>
      </w:pPr>
    </w:p>
    <w:p w14:paraId="066A8379" w14:textId="77777777" w:rsidR="00E94B3C" w:rsidRPr="00740BCD" w:rsidRDefault="00E94B3C" w:rsidP="00E94B3C">
      <w:pPr>
        <w:pStyle w:val="PL"/>
      </w:pPr>
      <w:r w:rsidRPr="00740BCD">
        <w:t xml:space="preserve">RateMatchPatternGroup ::=               </w:t>
      </w:r>
      <w:r w:rsidRPr="00740BCD">
        <w:rPr>
          <w:color w:val="993366"/>
        </w:rPr>
        <w:t>SEQUENCE</w:t>
      </w:r>
      <w:r w:rsidRPr="00740BCD">
        <w:t xml:space="preserve"> (</w:t>
      </w:r>
      <w:r w:rsidRPr="00740BCD">
        <w:rPr>
          <w:color w:val="993366"/>
        </w:rPr>
        <w:t>SIZE</w:t>
      </w:r>
      <w:r w:rsidRPr="00740BCD">
        <w:t xml:space="preserve"> (1..maxNrofRateMatchPatternsPerGroup))</w:t>
      </w:r>
      <w:r w:rsidRPr="00740BCD">
        <w:rPr>
          <w:color w:val="993366"/>
        </w:rPr>
        <w:t xml:space="preserve"> OF</w:t>
      </w:r>
      <w:r w:rsidRPr="00740BCD">
        <w:t xml:space="preserve"> </w:t>
      </w:r>
      <w:r w:rsidRPr="00740BCD">
        <w:rPr>
          <w:color w:val="993366"/>
        </w:rPr>
        <w:t>CHOICE</w:t>
      </w:r>
      <w:r w:rsidRPr="00740BCD">
        <w:t xml:space="preserve"> {</w:t>
      </w:r>
    </w:p>
    <w:p w14:paraId="3F426A1C" w14:textId="77777777" w:rsidR="00E94B3C" w:rsidRPr="00740BCD" w:rsidRDefault="00E94B3C" w:rsidP="00E94B3C">
      <w:pPr>
        <w:pStyle w:val="PL"/>
      </w:pPr>
      <w:r w:rsidRPr="00740BCD">
        <w:t xml:space="preserve">    cellLevel                               RateMatchPatternId,</w:t>
      </w:r>
    </w:p>
    <w:p w14:paraId="71ED9401" w14:textId="77777777" w:rsidR="00E94B3C" w:rsidRPr="00740BCD" w:rsidRDefault="00E94B3C" w:rsidP="00E94B3C">
      <w:pPr>
        <w:pStyle w:val="PL"/>
      </w:pPr>
      <w:r w:rsidRPr="00740BCD">
        <w:t xml:space="preserve">    bwpLevel                                RateMatchPatternId</w:t>
      </w:r>
    </w:p>
    <w:p w14:paraId="4253D06A" w14:textId="77777777" w:rsidR="00E94B3C" w:rsidRPr="00740BCD" w:rsidRDefault="00E94B3C" w:rsidP="00E94B3C">
      <w:pPr>
        <w:pStyle w:val="PL"/>
      </w:pPr>
      <w:r w:rsidRPr="00740BCD">
        <w:t>}</w:t>
      </w:r>
    </w:p>
    <w:p w14:paraId="246F5BA2" w14:textId="77777777" w:rsidR="00E94B3C" w:rsidRPr="00740BCD" w:rsidRDefault="00E94B3C" w:rsidP="00E94B3C">
      <w:pPr>
        <w:pStyle w:val="PL"/>
      </w:pPr>
    </w:p>
    <w:p w14:paraId="5F1B299F" w14:textId="77777777" w:rsidR="00E94B3C" w:rsidRPr="00740BCD" w:rsidRDefault="00E94B3C" w:rsidP="00E94B3C">
      <w:pPr>
        <w:pStyle w:val="PL"/>
      </w:pPr>
      <w:r w:rsidRPr="00740BCD">
        <w:t xml:space="preserve">MinSchedulingOffsetK0-Values-r16 ::=    </w:t>
      </w:r>
      <w:r w:rsidRPr="00740BCD">
        <w:rPr>
          <w:color w:val="993366"/>
        </w:rPr>
        <w:t>SEQUENCE</w:t>
      </w:r>
      <w:r w:rsidRPr="00740BCD">
        <w:t xml:space="preserve"> (</w:t>
      </w:r>
      <w:r w:rsidRPr="00740BCD">
        <w:rPr>
          <w:color w:val="993366"/>
        </w:rPr>
        <w:t>SIZE</w:t>
      </w:r>
      <w:r w:rsidRPr="00740BCD">
        <w:t xml:space="preserve"> (1..maxNrOfMinSchedulingOffsetValues-r16))</w:t>
      </w:r>
      <w:r w:rsidRPr="00740BCD">
        <w:rPr>
          <w:color w:val="993366"/>
        </w:rPr>
        <w:t xml:space="preserve"> OF</w:t>
      </w:r>
      <w:r w:rsidRPr="00740BCD">
        <w:t xml:space="preserve"> </w:t>
      </w:r>
      <w:r w:rsidRPr="00740BCD">
        <w:rPr>
          <w:color w:val="993366"/>
        </w:rPr>
        <w:t>INTEGER</w:t>
      </w:r>
      <w:r w:rsidRPr="00740BCD">
        <w:t xml:space="preserve"> (0..maxK0-SchedulingOffset-r16)</w:t>
      </w:r>
    </w:p>
    <w:p w14:paraId="30189573" w14:textId="77777777" w:rsidR="00E94B3C" w:rsidRPr="00740BCD" w:rsidRDefault="00E94B3C" w:rsidP="00E94B3C">
      <w:pPr>
        <w:pStyle w:val="PL"/>
      </w:pPr>
    </w:p>
    <w:p w14:paraId="3A2A2AB4" w14:textId="77777777" w:rsidR="00E94B3C" w:rsidRPr="00740BCD" w:rsidRDefault="00E94B3C" w:rsidP="00E94B3C">
      <w:pPr>
        <w:pStyle w:val="PL"/>
      </w:pPr>
      <w:r w:rsidRPr="00740BCD">
        <w:t xml:space="preserve">MinSchedulingOffsetK0-Values-r17 ::=    </w:t>
      </w:r>
      <w:r w:rsidRPr="00740BCD">
        <w:rPr>
          <w:color w:val="993366"/>
        </w:rPr>
        <w:t>SEQUENCE</w:t>
      </w:r>
      <w:r w:rsidRPr="00740BCD">
        <w:t xml:space="preserve"> (</w:t>
      </w:r>
      <w:r w:rsidRPr="00740BCD">
        <w:rPr>
          <w:color w:val="993366"/>
        </w:rPr>
        <w:t>SIZE</w:t>
      </w:r>
      <w:r w:rsidRPr="00740BCD">
        <w:t xml:space="preserve"> (1..maxNrOfMinSchedulingOffsetValues-r16))</w:t>
      </w:r>
      <w:r w:rsidRPr="00740BCD">
        <w:rPr>
          <w:color w:val="993366"/>
        </w:rPr>
        <w:t xml:space="preserve"> OF</w:t>
      </w:r>
      <w:r w:rsidRPr="00740BCD">
        <w:t xml:space="preserve"> </w:t>
      </w:r>
      <w:r w:rsidRPr="00740BCD">
        <w:rPr>
          <w:color w:val="993366"/>
        </w:rPr>
        <w:t>INTEGER</w:t>
      </w:r>
      <w:r w:rsidRPr="00740BCD">
        <w:t xml:space="preserve"> (0..maxK0-SchedulingOffset-r17)</w:t>
      </w:r>
    </w:p>
    <w:p w14:paraId="7EB511A1" w14:textId="77777777" w:rsidR="00E94B3C" w:rsidRPr="00740BCD" w:rsidRDefault="00E94B3C" w:rsidP="00E94B3C">
      <w:pPr>
        <w:pStyle w:val="PL"/>
      </w:pPr>
    </w:p>
    <w:p w14:paraId="03725051" w14:textId="77777777" w:rsidR="00E94B3C" w:rsidRPr="00740BCD" w:rsidRDefault="00E94B3C" w:rsidP="00E94B3C">
      <w:pPr>
        <w:pStyle w:val="PL"/>
      </w:pPr>
      <w:r w:rsidRPr="00740BCD">
        <w:t xml:space="preserve">MaxMIMO-LayersDL-r16 ::=                </w:t>
      </w:r>
      <w:r w:rsidRPr="00740BCD">
        <w:rPr>
          <w:color w:val="993366"/>
        </w:rPr>
        <w:t>INTEGER</w:t>
      </w:r>
      <w:r w:rsidRPr="00740BCD">
        <w:t xml:space="preserve"> (1..8)</w:t>
      </w:r>
    </w:p>
    <w:p w14:paraId="537FEC98" w14:textId="77777777" w:rsidR="00E94B3C" w:rsidRPr="00740BCD" w:rsidRDefault="00E94B3C" w:rsidP="00E94B3C">
      <w:pPr>
        <w:pStyle w:val="PL"/>
      </w:pPr>
    </w:p>
    <w:p w14:paraId="6DA473C2" w14:textId="77777777" w:rsidR="00E94B3C" w:rsidRPr="00740BCD" w:rsidRDefault="00E94B3C" w:rsidP="00E94B3C">
      <w:pPr>
        <w:pStyle w:val="PL"/>
      </w:pPr>
      <w:r w:rsidRPr="00740BCD">
        <w:t xml:space="preserve">RefUnifiedTCIStateList-r17  ::= </w:t>
      </w:r>
      <w:r w:rsidRPr="00740BCD">
        <w:rPr>
          <w:color w:val="993366"/>
        </w:rPr>
        <w:t>SEQUENCE</w:t>
      </w:r>
      <w:r w:rsidRPr="00740BCD">
        <w:t xml:space="preserve"> {</w:t>
      </w:r>
    </w:p>
    <w:p w14:paraId="58F9D2EF" w14:textId="77777777" w:rsidR="00E94B3C" w:rsidRPr="00740BCD" w:rsidRDefault="00E94B3C" w:rsidP="00E94B3C">
      <w:pPr>
        <w:pStyle w:val="PL"/>
      </w:pPr>
      <w:r w:rsidRPr="00740BCD">
        <w:t xml:space="preserve">    servingcell-r17                 ServCellIndex,</w:t>
      </w:r>
    </w:p>
    <w:p w14:paraId="031E059A" w14:textId="77777777" w:rsidR="00E94B3C" w:rsidRPr="00740BCD" w:rsidRDefault="00E94B3C" w:rsidP="00E94B3C">
      <w:pPr>
        <w:pStyle w:val="PL"/>
      </w:pPr>
      <w:r w:rsidRPr="00740BCD">
        <w:t xml:space="preserve">    bwp-r17                         BWP-Id</w:t>
      </w:r>
    </w:p>
    <w:p w14:paraId="31C99234" w14:textId="77777777" w:rsidR="00E94B3C" w:rsidRPr="00740BCD" w:rsidRDefault="00E94B3C" w:rsidP="00E94B3C">
      <w:pPr>
        <w:pStyle w:val="PL"/>
      </w:pPr>
      <w:r w:rsidRPr="00740BCD">
        <w:t>}</w:t>
      </w:r>
    </w:p>
    <w:p w14:paraId="1CFAA3A5" w14:textId="77777777" w:rsidR="00E94B3C" w:rsidRPr="00740BCD" w:rsidRDefault="00E94B3C" w:rsidP="00E94B3C">
      <w:pPr>
        <w:pStyle w:val="PL"/>
      </w:pPr>
    </w:p>
    <w:p w14:paraId="5664B7BF" w14:textId="77777777" w:rsidR="00E94B3C" w:rsidRPr="00740BCD" w:rsidRDefault="00E94B3C" w:rsidP="00E94B3C">
      <w:pPr>
        <w:pStyle w:val="PL"/>
        <w:rPr>
          <w:color w:val="808080"/>
        </w:rPr>
      </w:pPr>
      <w:r w:rsidRPr="00740BCD">
        <w:rPr>
          <w:color w:val="808080"/>
        </w:rPr>
        <w:t>-- TAG-PDSCH-CONFIG-STOP</w:t>
      </w:r>
    </w:p>
    <w:p w14:paraId="70EA0D2D" w14:textId="77777777" w:rsidR="00E94B3C" w:rsidRPr="00740BCD" w:rsidRDefault="00E94B3C" w:rsidP="00E94B3C">
      <w:pPr>
        <w:pStyle w:val="PL"/>
        <w:rPr>
          <w:color w:val="808080"/>
        </w:rPr>
      </w:pPr>
      <w:r w:rsidRPr="00740BCD">
        <w:rPr>
          <w:color w:val="808080"/>
        </w:rPr>
        <w:t>-- ASN1STOP</w:t>
      </w:r>
    </w:p>
    <w:p w14:paraId="5E085BAD"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94B3C" w:rsidRPr="00740BCD" w14:paraId="1FA1842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1B1DE15" w14:textId="77777777" w:rsidR="00E94B3C" w:rsidRPr="00740BCD" w:rsidRDefault="00E94B3C" w:rsidP="000C7054">
            <w:pPr>
              <w:pStyle w:val="TAH"/>
              <w:rPr>
                <w:szCs w:val="22"/>
                <w:lang w:eastAsia="sv-SE"/>
              </w:rPr>
            </w:pPr>
            <w:r w:rsidRPr="00740BCD">
              <w:rPr>
                <w:i/>
                <w:szCs w:val="22"/>
                <w:lang w:eastAsia="sv-SE"/>
              </w:rPr>
              <w:t xml:space="preserve">PDSCH-Config </w:t>
            </w:r>
            <w:r w:rsidRPr="00740BCD">
              <w:rPr>
                <w:szCs w:val="22"/>
                <w:lang w:eastAsia="sv-SE"/>
              </w:rPr>
              <w:t>field descriptions</w:t>
            </w:r>
          </w:p>
        </w:tc>
      </w:tr>
      <w:tr w:rsidR="00E94B3C" w:rsidRPr="00740BCD" w14:paraId="074E4503" w14:textId="77777777" w:rsidTr="000C7054">
        <w:tc>
          <w:tcPr>
            <w:tcW w:w="14173" w:type="dxa"/>
            <w:tcBorders>
              <w:top w:val="single" w:sz="4" w:space="0" w:color="auto"/>
              <w:left w:val="single" w:sz="4" w:space="0" w:color="auto"/>
              <w:bottom w:val="single" w:sz="4" w:space="0" w:color="auto"/>
              <w:right w:val="single" w:sz="4" w:space="0" w:color="auto"/>
            </w:tcBorders>
          </w:tcPr>
          <w:p w14:paraId="125697D2" w14:textId="77777777" w:rsidR="00E94B3C" w:rsidRPr="00740BCD" w:rsidRDefault="00E94B3C" w:rsidP="000C7054">
            <w:pPr>
              <w:pStyle w:val="TAL"/>
              <w:rPr>
                <w:b/>
                <w:bCs/>
                <w:i/>
                <w:iCs/>
                <w:lang w:eastAsia="sv-SE"/>
              </w:rPr>
            </w:pPr>
            <w:r w:rsidRPr="00740BCD">
              <w:rPr>
                <w:b/>
                <w:bCs/>
                <w:i/>
                <w:iCs/>
                <w:lang w:eastAsia="sv-SE"/>
              </w:rPr>
              <w:t>antennaPortsFieldPresenceDCI-1-2</w:t>
            </w:r>
          </w:p>
          <w:p w14:paraId="1F0B15C1" w14:textId="77777777" w:rsidR="00E94B3C" w:rsidRPr="00740BCD" w:rsidRDefault="00E94B3C" w:rsidP="000C7054">
            <w:pPr>
              <w:pStyle w:val="TAL"/>
              <w:rPr>
                <w:lang w:eastAsia="sv-SE"/>
              </w:rPr>
            </w:pPr>
            <w:r w:rsidRPr="00740BCD">
              <w:rPr>
                <w:lang w:eastAsia="sv-SE"/>
              </w:rPr>
              <w:t xml:space="preserve">Configure the presence of "Antenna ports" field in DCI format 1_2. When the field is configured, then the "Antenna ports" field is present in DCI format 1_2. Otherwise, the field size is set to 0 for DCI format 1_2 (See TS 38.212 [17], clause 7.3.1.1.3). If neither </w:t>
            </w:r>
            <w:r w:rsidRPr="00740BCD">
              <w:rPr>
                <w:i/>
                <w:iCs/>
                <w:lang w:eastAsia="sv-SE"/>
              </w:rPr>
              <w:t>dmrs-DownlinkForPDSCH-MappingTypeA-DCI-1-2</w:t>
            </w:r>
            <w:r w:rsidRPr="00740BCD">
              <w:rPr>
                <w:lang w:eastAsia="sv-SE"/>
              </w:rPr>
              <w:t xml:space="preserve"> nor </w:t>
            </w:r>
            <w:r w:rsidRPr="00740BCD">
              <w:rPr>
                <w:i/>
                <w:iCs/>
                <w:lang w:eastAsia="sv-SE"/>
              </w:rPr>
              <w:t>dmrs-DownlinkForPDSCH-MappingTypeB-DCI-1-2</w:t>
            </w:r>
            <w:r w:rsidRPr="00740BCD">
              <w:rPr>
                <w:lang w:eastAsia="sv-SE"/>
              </w:rPr>
              <w:t xml:space="preserve"> is configured, this field is absent.</w:t>
            </w:r>
          </w:p>
        </w:tc>
      </w:tr>
      <w:tr w:rsidR="00E94B3C" w:rsidRPr="00740BCD" w14:paraId="3035F28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0BA4AE5" w14:textId="77777777" w:rsidR="00E94B3C" w:rsidRPr="00740BCD" w:rsidRDefault="00E94B3C" w:rsidP="000C7054">
            <w:pPr>
              <w:pStyle w:val="TAL"/>
              <w:rPr>
                <w:szCs w:val="22"/>
                <w:lang w:eastAsia="sv-SE"/>
              </w:rPr>
            </w:pPr>
            <w:r w:rsidRPr="00740BCD">
              <w:rPr>
                <w:b/>
                <w:i/>
                <w:szCs w:val="22"/>
                <w:lang w:eastAsia="sv-SE"/>
              </w:rPr>
              <w:t>aperiodic-ZP-CSI-RS-ResourceSetsToAddModList, aperiodic-ZP-CSI-RS-ResourceSetsToAddModListDCI-1-2</w:t>
            </w:r>
          </w:p>
          <w:p w14:paraId="65D825FB" w14:textId="77777777" w:rsidR="00E94B3C" w:rsidRPr="00740BCD" w:rsidRDefault="00E94B3C" w:rsidP="000C7054">
            <w:pPr>
              <w:pStyle w:val="TAL"/>
              <w:rPr>
                <w:szCs w:val="22"/>
                <w:lang w:eastAsia="sv-SE"/>
              </w:rPr>
            </w:pPr>
            <w:r w:rsidRPr="00740BCD">
              <w:rPr>
                <w:szCs w:val="22"/>
                <w:lang w:eastAsia="sv-SE"/>
              </w:rPr>
              <w:t>A</w:t>
            </w:r>
            <w:r w:rsidRPr="00740BCD">
              <w:rPr>
                <w:lang w:eastAsia="sv-SE"/>
              </w:rPr>
              <w:t>ddMod/Release</w:t>
            </w:r>
            <w:r w:rsidRPr="00740BCD">
              <w:rPr>
                <w:szCs w:val="22"/>
                <w:lang w:eastAsia="sv-SE"/>
              </w:rPr>
              <w:t xml:space="preserve"> lists </w:t>
            </w:r>
            <w:r w:rsidRPr="00740BCD">
              <w:rPr>
                <w:lang w:eastAsia="sv-SE"/>
              </w:rPr>
              <w:t xml:space="preserve">for configuring aperiodically triggered zero-power CSI-RS resource </w:t>
            </w:r>
            <w:r w:rsidRPr="00740BCD">
              <w:rPr>
                <w:szCs w:val="22"/>
                <w:lang w:eastAsia="sv-SE"/>
              </w:rPr>
              <w:t xml:space="preserve">sets. Each set contains a </w:t>
            </w:r>
            <w:r w:rsidRPr="00740BCD">
              <w:rPr>
                <w:i/>
                <w:lang w:eastAsia="sv-SE"/>
              </w:rPr>
              <w:t>ZP-CSI-RS-ResourceSetId</w:t>
            </w:r>
            <w:r w:rsidRPr="00740BCD">
              <w:rPr>
                <w:szCs w:val="22"/>
                <w:lang w:eastAsia="sv-SE"/>
              </w:rPr>
              <w:t xml:space="preserve"> and the IDs of one or more </w:t>
            </w:r>
            <w:r w:rsidRPr="00740BCD">
              <w:rPr>
                <w:i/>
                <w:szCs w:val="22"/>
                <w:lang w:eastAsia="sv-SE"/>
              </w:rPr>
              <w:t>ZP-CSI-RS-Resources</w:t>
            </w:r>
            <w:r w:rsidRPr="00740BCD">
              <w:rPr>
                <w:szCs w:val="22"/>
                <w:lang w:eastAsia="sv-SE"/>
              </w:rPr>
              <w:t xml:space="preserve"> (the actual resources are defined in the </w:t>
            </w:r>
            <w:r w:rsidRPr="00740BCD">
              <w:rPr>
                <w:i/>
                <w:szCs w:val="22"/>
                <w:lang w:eastAsia="sv-SE"/>
              </w:rPr>
              <w:t>zp-CSI-RS-ResourceToAddModList</w:t>
            </w:r>
            <w:r w:rsidRPr="00740BCD">
              <w:rPr>
                <w:szCs w:val="22"/>
                <w:lang w:eastAsia="sv-SE"/>
              </w:rPr>
              <w:t xml:space="preserve">). The network configures the UE with at most 3 aperiodic </w:t>
            </w:r>
            <w:r w:rsidRPr="00740BCD">
              <w:rPr>
                <w:i/>
                <w:szCs w:val="22"/>
                <w:lang w:eastAsia="sv-SE"/>
              </w:rPr>
              <w:t>ZP-CSI-RS-ResourceSets</w:t>
            </w:r>
            <w:r w:rsidRPr="00740BCD">
              <w:rPr>
                <w:szCs w:val="22"/>
                <w:lang w:eastAsia="sv-SE"/>
              </w:rPr>
              <w:t xml:space="preserve"> and it uses only the </w:t>
            </w:r>
            <w:r w:rsidRPr="00740BCD">
              <w:rPr>
                <w:i/>
                <w:szCs w:val="22"/>
                <w:lang w:eastAsia="sv-SE"/>
              </w:rPr>
              <w:t>ZP-CSI-RS-ResourceSetId</w:t>
            </w:r>
            <w:r w:rsidRPr="00740BCD">
              <w:rPr>
                <w:szCs w:val="22"/>
                <w:lang w:eastAsia="sv-SE"/>
              </w:rPr>
              <w:t xml:space="preserve"> 1 to 3. The network triggers a set by indicating its </w:t>
            </w:r>
            <w:r w:rsidRPr="00740BCD">
              <w:rPr>
                <w:i/>
                <w:szCs w:val="22"/>
                <w:lang w:eastAsia="sv-SE"/>
              </w:rPr>
              <w:t>ZP-CSI-RS-ResourceSetId</w:t>
            </w:r>
            <w:r w:rsidRPr="00740BCD">
              <w:rPr>
                <w:szCs w:val="22"/>
                <w:lang w:eastAsia="sv-SE"/>
              </w:rPr>
              <w:t xml:space="preserve"> in the DCI payload. The DCI codepoint '01' triggers the resource set with </w:t>
            </w:r>
            <w:r w:rsidRPr="00740BCD">
              <w:rPr>
                <w:i/>
                <w:szCs w:val="22"/>
                <w:lang w:eastAsia="sv-SE"/>
              </w:rPr>
              <w:t>ZP-CSI-RS-ResourceSetId</w:t>
            </w:r>
            <w:r w:rsidRPr="00740BCD">
              <w:rPr>
                <w:szCs w:val="22"/>
                <w:lang w:eastAsia="sv-SE"/>
              </w:rPr>
              <w:t xml:space="preserve"> 1, the DCI codepoint '10' triggers the resource set with </w:t>
            </w:r>
            <w:r w:rsidRPr="00740BCD">
              <w:rPr>
                <w:i/>
                <w:szCs w:val="22"/>
                <w:lang w:eastAsia="sv-SE"/>
              </w:rPr>
              <w:t>ZP-CSI-RS-ResourceSetId 2</w:t>
            </w:r>
            <w:r w:rsidRPr="00740BCD">
              <w:rPr>
                <w:szCs w:val="22"/>
                <w:lang w:eastAsia="sv-SE"/>
              </w:rPr>
              <w:t xml:space="preserve">, and the DCI codepoint '11' triggers the resource set with </w:t>
            </w:r>
            <w:r w:rsidRPr="00740BCD">
              <w:rPr>
                <w:i/>
                <w:szCs w:val="22"/>
                <w:lang w:eastAsia="sv-SE"/>
              </w:rPr>
              <w:t>ZP-CSI-RS-ResourceSetId</w:t>
            </w:r>
            <w:r w:rsidRPr="00740BCD">
              <w:rPr>
                <w:szCs w:val="22"/>
                <w:lang w:eastAsia="sv-SE"/>
              </w:rPr>
              <w:t xml:space="preserve"> 3 (see TS 38.214 [19], clause 5.1.4.2). The field </w:t>
            </w:r>
            <w:r w:rsidRPr="00740BCD">
              <w:rPr>
                <w:i/>
                <w:szCs w:val="22"/>
                <w:lang w:eastAsia="sv-SE"/>
              </w:rPr>
              <w:t xml:space="preserve">aperiodic-ZP-CSI-RS-ResourceSetsToAddModList </w:t>
            </w:r>
            <w:r w:rsidRPr="00740BCD">
              <w:rPr>
                <w:szCs w:val="22"/>
              </w:rPr>
              <w:t>applies</w:t>
            </w:r>
            <w:r w:rsidRPr="00740BCD">
              <w:rPr>
                <w:szCs w:val="22"/>
                <w:lang w:eastAsia="sv-SE"/>
              </w:rPr>
              <w:t xml:space="preserve"> to DCI format 1_1 and the field </w:t>
            </w:r>
            <w:r w:rsidRPr="00740BCD">
              <w:rPr>
                <w:i/>
                <w:szCs w:val="22"/>
                <w:lang w:eastAsia="sv-SE"/>
              </w:rPr>
              <w:t>aperiodic-ZP-CSI-RS-ResourceSetsToAddModListDCI-1-2</w:t>
            </w:r>
            <w:r w:rsidRPr="00740BCD">
              <w:rPr>
                <w:szCs w:val="22"/>
                <w:lang w:eastAsia="sv-SE"/>
              </w:rPr>
              <w:t xml:space="preserve"> </w:t>
            </w:r>
            <w:r w:rsidRPr="00740BCD">
              <w:rPr>
                <w:szCs w:val="22"/>
              </w:rPr>
              <w:t>applies</w:t>
            </w:r>
            <w:r w:rsidRPr="00740BCD">
              <w:rPr>
                <w:szCs w:val="22"/>
                <w:lang w:eastAsia="sv-SE"/>
              </w:rPr>
              <w:t xml:space="preserve"> to DCI format 1_2 (see TS 38.214 [19], clause 5.1.4.2 and TS 38.212 [17] clause 7.3.1).</w:t>
            </w:r>
          </w:p>
        </w:tc>
      </w:tr>
      <w:tr w:rsidR="00E94B3C" w:rsidRPr="00740BCD" w14:paraId="372D501B" w14:textId="77777777" w:rsidTr="000C7054">
        <w:tc>
          <w:tcPr>
            <w:tcW w:w="14173" w:type="dxa"/>
            <w:tcBorders>
              <w:top w:val="single" w:sz="4" w:space="0" w:color="auto"/>
              <w:left w:val="single" w:sz="4" w:space="0" w:color="auto"/>
              <w:bottom w:val="single" w:sz="4" w:space="0" w:color="auto"/>
              <w:right w:val="single" w:sz="4" w:space="0" w:color="auto"/>
            </w:tcBorders>
          </w:tcPr>
          <w:p w14:paraId="20A56DC0" w14:textId="77777777" w:rsidR="00E94B3C" w:rsidRPr="00740BCD" w:rsidRDefault="00E94B3C" w:rsidP="000C7054">
            <w:pPr>
              <w:pStyle w:val="TAL"/>
              <w:rPr>
                <w:b/>
                <w:i/>
                <w:szCs w:val="22"/>
                <w:lang w:eastAsia="sv-SE"/>
              </w:rPr>
            </w:pPr>
            <w:r w:rsidRPr="00740BCD">
              <w:rPr>
                <w:b/>
                <w:i/>
                <w:szCs w:val="22"/>
                <w:lang w:eastAsia="sv-SE"/>
              </w:rPr>
              <w:t>beamAppTime</w:t>
            </w:r>
          </w:p>
          <w:p w14:paraId="05701048" w14:textId="77777777" w:rsidR="00E94B3C" w:rsidRPr="00740BCD" w:rsidRDefault="00E94B3C" w:rsidP="000C7054">
            <w:pPr>
              <w:pStyle w:val="TAL"/>
              <w:rPr>
                <w:b/>
                <w:iCs/>
                <w:szCs w:val="22"/>
                <w:lang w:eastAsia="sv-SE"/>
              </w:rPr>
            </w:pPr>
            <w:r w:rsidRPr="00740BCD">
              <w:rPr>
                <w:iCs/>
                <w:szCs w:val="22"/>
                <w:lang w:eastAsia="sv-SE"/>
              </w:rPr>
              <w:t xml:space="preserve">Indicates the first slot to apply the unified TCI indicated by DCI as specified in TS 38.214 Clause 5.1.5. The value n1 means 1 symbol, n2 two symbols and so on. The first slot is at least Y symbols indicated by beamAppTime parameter after the last symbol of the acknowledgment of the joint or separate DL/UL beam indication. </w:t>
            </w:r>
            <w:r w:rsidRPr="00740BCD">
              <w:rPr>
                <w:rFonts w:cs="Arial"/>
                <w:bCs/>
              </w:rPr>
              <w:t xml:space="preserve">The same value shall be configured for all serving cells in any one of the </w:t>
            </w:r>
            <w:r w:rsidRPr="00740BCD">
              <w:rPr>
                <w:i/>
                <w:iCs/>
              </w:rPr>
              <w:t>simultaneousU-TCI-UpdateListN</w:t>
            </w:r>
            <w:r w:rsidRPr="00740BCD">
              <w:rPr>
                <w:rFonts w:cs="Arial"/>
                <w:bCs/>
              </w:rPr>
              <w:t xml:space="preserve"> configured in IE </w:t>
            </w:r>
            <w:r w:rsidRPr="00740BCD">
              <w:rPr>
                <w:rFonts w:cs="Arial"/>
                <w:bCs/>
                <w:i/>
                <w:iCs/>
              </w:rPr>
              <w:t>CellGroupConfig</w:t>
            </w:r>
            <w:r w:rsidRPr="00740BCD">
              <w:rPr>
                <w:rFonts w:cs="Arial"/>
                <w:bCs/>
              </w:rPr>
              <w:t xml:space="preserve"> based on the smallest SCS of the active BWP.</w:t>
            </w:r>
          </w:p>
        </w:tc>
      </w:tr>
      <w:tr w:rsidR="00E94B3C" w:rsidRPr="00740BCD" w14:paraId="5012A67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066ED41" w14:textId="77777777" w:rsidR="00E94B3C" w:rsidRPr="00740BCD" w:rsidRDefault="00E94B3C" w:rsidP="000C7054">
            <w:pPr>
              <w:pStyle w:val="TAL"/>
              <w:rPr>
                <w:szCs w:val="22"/>
                <w:lang w:eastAsia="sv-SE"/>
              </w:rPr>
            </w:pPr>
            <w:r w:rsidRPr="00740BCD">
              <w:rPr>
                <w:b/>
                <w:i/>
                <w:szCs w:val="22"/>
                <w:lang w:eastAsia="sv-SE"/>
              </w:rPr>
              <w:t>dataScramblingIdentityPDSCH, dataScramblingIdentityPDSCH2</w:t>
            </w:r>
          </w:p>
          <w:p w14:paraId="67A8C175" w14:textId="77777777" w:rsidR="00E94B3C" w:rsidRPr="00740BCD" w:rsidRDefault="00E94B3C" w:rsidP="000C7054">
            <w:pPr>
              <w:pStyle w:val="TAL"/>
              <w:rPr>
                <w:szCs w:val="22"/>
                <w:lang w:eastAsia="sv-SE"/>
              </w:rPr>
            </w:pPr>
            <w:r w:rsidRPr="00740BCD">
              <w:rPr>
                <w:szCs w:val="22"/>
                <w:lang w:eastAsia="sv-SE"/>
              </w:rPr>
              <w:t>Identifier(s) used to initialize data scrambling (c_init) for PDSCH as specified in TS 38.211 [16], clause 7.3.1.1.</w:t>
            </w:r>
            <w:r w:rsidRPr="00740BCD">
              <w:rPr>
                <w:lang w:eastAsia="sv-SE"/>
              </w:rPr>
              <w:t xml:space="preserve"> </w:t>
            </w:r>
            <w:r w:rsidRPr="00740BCD">
              <w:rPr>
                <w:szCs w:val="22"/>
                <w:lang w:eastAsia="sv-SE"/>
              </w:rPr>
              <w:t xml:space="preserve">The </w:t>
            </w:r>
            <w:r w:rsidRPr="00740BCD">
              <w:rPr>
                <w:i/>
                <w:iCs/>
                <w:szCs w:val="22"/>
                <w:lang w:eastAsia="sv-SE"/>
              </w:rPr>
              <w:t>dataScramblingIdentityPDSCH2</w:t>
            </w:r>
            <w:r w:rsidRPr="00740BCD">
              <w:rPr>
                <w:szCs w:val="22"/>
                <w:lang w:eastAsia="sv-SE"/>
              </w:rPr>
              <w:t xml:space="preserve"> is configured if </w:t>
            </w:r>
            <w:r w:rsidRPr="00740BCD">
              <w:rPr>
                <w:i/>
                <w:iCs/>
                <w:szCs w:val="22"/>
                <w:lang w:eastAsia="sv-SE"/>
              </w:rPr>
              <w:t>coresetPoolIndex</w:t>
            </w:r>
            <w:r w:rsidRPr="00740BCD">
              <w:rPr>
                <w:szCs w:val="22"/>
                <w:lang w:eastAsia="sv-SE"/>
              </w:rPr>
              <w:t xml:space="preserve"> is configured with 1 for at least one CORESET in the same BWP.</w:t>
            </w:r>
          </w:p>
        </w:tc>
      </w:tr>
      <w:tr w:rsidR="00E94B3C" w:rsidRPr="00740BCD" w14:paraId="292A023D" w14:textId="77777777" w:rsidTr="000C7054">
        <w:tc>
          <w:tcPr>
            <w:tcW w:w="14173" w:type="dxa"/>
            <w:tcBorders>
              <w:top w:val="single" w:sz="4" w:space="0" w:color="auto"/>
              <w:left w:val="single" w:sz="4" w:space="0" w:color="auto"/>
              <w:bottom w:val="single" w:sz="4" w:space="0" w:color="auto"/>
              <w:right w:val="single" w:sz="4" w:space="0" w:color="auto"/>
            </w:tcBorders>
          </w:tcPr>
          <w:p w14:paraId="7688A121" w14:textId="77777777" w:rsidR="00E94B3C" w:rsidRPr="00740BCD" w:rsidRDefault="00E94B3C" w:rsidP="000C7054">
            <w:pPr>
              <w:pStyle w:val="TAL"/>
              <w:rPr>
                <w:b/>
                <w:i/>
                <w:szCs w:val="22"/>
                <w:lang w:eastAsia="sv-SE"/>
              </w:rPr>
            </w:pPr>
            <w:r w:rsidRPr="00740BCD">
              <w:rPr>
                <w:b/>
                <w:i/>
                <w:szCs w:val="22"/>
                <w:lang w:eastAsia="sv-SE"/>
              </w:rPr>
              <w:t>dl-OrJoint-TCIState-ToAddModList</w:t>
            </w:r>
          </w:p>
          <w:p w14:paraId="729A6BE4" w14:textId="77777777" w:rsidR="00E94B3C" w:rsidRPr="00740BCD" w:rsidRDefault="00E94B3C" w:rsidP="000C7054">
            <w:pPr>
              <w:pStyle w:val="TAL"/>
              <w:rPr>
                <w:b/>
                <w:i/>
                <w:szCs w:val="22"/>
                <w:lang w:eastAsia="sv-SE"/>
              </w:rPr>
            </w:pPr>
            <w:r w:rsidRPr="00740BCD">
              <w:rPr>
                <w:szCs w:val="22"/>
                <w:lang w:eastAsia="sv-SE"/>
              </w:rPr>
              <w:t>A list of Transmission Configuration Indicator (TCI) states indicating a transmission configuration which includes QCL-relationships between the DL RSs in one RS set and the PDSCH DMRS ports (see TS 38.214 [19], clause 5.1.5).</w:t>
            </w:r>
          </w:p>
        </w:tc>
      </w:tr>
      <w:tr w:rsidR="00E94B3C" w:rsidRPr="00740BCD" w14:paraId="37B3828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BA4B41A" w14:textId="77777777" w:rsidR="00E94B3C" w:rsidRPr="00740BCD" w:rsidRDefault="00E94B3C" w:rsidP="000C7054">
            <w:pPr>
              <w:pStyle w:val="TAL"/>
              <w:rPr>
                <w:szCs w:val="22"/>
                <w:lang w:eastAsia="sv-SE"/>
              </w:rPr>
            </w:pPr>
            <w:r w:rsidRPr="00740BCD">
              <w:rPr>
                <w:b/>
                <w:i/>
                <w:szCs w:val="22"/>
                <w:lang w:eastAsia="sv-SE"/>
              </w:rPr>
              <w:t>dmrs-DownlinkForPDSCH-MappingTypeA, dmrs-DownlinkForPDSCH-</w:t>
            </w:r>
            <w:r w:rsidRPr="00740BCD">
              <w:rPr>
                <w:b/>
                <w:i/>
                <w:szCs w:val="22"/>
              </w:rPr>
              <w:t>MappingTypeA-DCI</w:t>
            </w:r>
            <w:r w:rsidRPr="00740BCD">
              <w:rPr>
                <w:b/>
                <w:i/>
                <w:szCs w:val="22"/>
                <w:lang w:eastAsia="sv-SE"/>
              </w:rPr>
              <w:t>-1-2</w:t>
            </w:r>
          </w:p>
          <w:p w14:paraId="089E3067" w14:textId="77777777" w:rsidR="00E94B3C" w:rsidRPr="00740BCD" w:rsidRDefault="00E94B3C" w:rsidP="000C7054">
            <w:pPr>
              <w:pStyle w:val="TAL"/>
              <w:rPr>
                <w:szCs w:val="22"/>
                <w:lang w:eastAsia="sv-SE"/>
              </w:rPr>
            </w:pPr>
            <w:r w:rsidRPr="00740BCD">
              <w:rPr>
                <w:szCs w:val="22"/>
                <w:lang w:eastAsia="sv-SE"/>
              </w:rPr>
              <w:t xml:space="preserve">DMRS configuration for PDSCH transmissions using PDSCH mapping type A (chosen dynamically via </w:t>
            </w:r>
            <w:r w:rsidRPr="00740BCD">
              <w:rPr>
                <w:i/>
                <w:szCs w:val="22"/>
                <w:lang w:eastAsia="sv-SE"/>
              </w:rPr>
              <w:t>PDSCH-TimeDomainResourceAllocation</w:t>
            </w:r>
            <w:r w:rsidRPr="00740BCD">
              <w:rPr>
                <w:szCs w:val="22"/>
                <w:lang w:eastAsia="sv-SE"/>
              </w:rPr>
              <w:t xml:space="preserve">). Only the fields </w:t>
            </w:r>
            <w:r w:rsidRPr="00740BCD">
              <w:rPr>
                <w:i/>
                <w:szCs w:val="22"/>
                <w:lang w:eastAsia="sv-SE"/>
              </w:rPr>
              <w:t>dmrs-Type</w:t>
            </w:r>
            <w:r w:rsidRPr="00740BCD">
              <w:rPr>
                <w:szCs w:val="22"/>
                <w:lang w:eastAsia="sv-SE"/>
              </w:rPr>
              <w:t xml:space="preserve">, </w:t>
            </w:r>
            <w:r w:rsidRPr="00740BCD">
              <w:rPr>
                <w:i/>
                <w:szCs w:val="22"/>
                <w:lang w:eastAsia="sv-SE"/>
              </w:rPr>
              <w:t>dmrs-AdditionalPosition</w:t>
            </w:r>
            <w:r w:rsidRPr="00740BCD">
              <w:rPr>
                <w:szCs w:val="22"/>
                <w:lang w:eastAsia="sv-SE"/>
              </w:rPr>
              <w:t xml:space="preserve"> and </w:t>
            </w:r>
            <w:r w:rsidRPr="00740BCD">
              <w:rPr>
                <w:i/>
                <w:szCs w:val="22"/>
                <w:lang w:eastAsia="sv-SE"/>
              </w:rPr>
              <w:t>maxLength</w:t>
            </w:r>
            <w:r w:rsidRPr="00740BCD">
              <w:rPr>
                <w:szCs w:val="22"/>
                <w:lang w:eastAsia="sv-SE"/>
              </w:rPr>
              <w:t xml:space="preserve"> may be set differently for mapping type A and B. The field </w:t>
            </w:r>
            <w:r w:rsidRPr="00740BCD">
              <w:rPr>
                <w:i/>
                <w:szCs w:val="22"/>
                <w:lang w:eastAsia="sv-SE"/>
              </w:rPr>
              <w:t xml:space="preserve">dmrs-DownlinkForPDSCH-MappingTypeA </w:t>
            </w:r>
            <w:r w:rsidRPr="00740BCD">
              <w:rPr>
                <w:szCs w:val="22"/>
              </w:rPr>
              <w:t>applies</w:t>
            </w:r>
            <w:r w:rsidRPr="00740BCD">
              <w:rPr>
                <w:szCs w:val="22"/>
                <w:lang w:eastAsia="sv-SE"/>
              </w:rPr>
              <w:t xml:space="preserve"> to DCI format 1_1 and the field </w:t>
            </w:r>
            <w:r w:rsidRPr="00740BCD">
              <w:rPr>
                <w:i/>
                <w:szCs w:val="22"/>
                <w:lang w:eastAsia="sv-SE"/>
              </w:rPr>
              <w:t>dmrs-DownlinkForPDSCH-</w:t>
            </w:r>
            <w:r w:rsidRPr="00740BCD">
              <w:rPr>
                <w:i/>
                <w:szCs w:val="22"/>
              </w:rPr>
              <w:t>MappingTypeA-DCI</w:t>
            </w:r>
            <w:r w:rsidRPr="00740BCD">
              <w:rPr>
                <w:i/>
                <w:szCs w:val="22"/>
                <w:lang w:eastAsia="sv-SE"/>
              </w:rPr>
              <w:t>-1-2</w:t>
            </w:r>
            <w:r w:rsidRPr="00740BCD">
              <w:rPr>
                <w:szCs w:val="22"/>
                <w:lang w:eastAsia="sv-SE"/>
              </w:rPr>
              <w:t xml:space="preserve"> </w:t>
            </w:r>
            <w:r w:rsidRPr="00740BCD">
              <w:rPr>
                <w:szCs w:val="22"/>
              </w:rPr>
              <w:t>applies</w:t>
            </w:r>
            <w:r w:rsidRPr="00740BCD">
              <w:rPr>
                <w:szCs w:val="22"/>
                <w:lang w:eastAsia="sv-SE"/>
              </w:rPr>
              <w:t xml:space="preserve"> to DCI format 1_2 (see TS 38.212 [17], clause 7.3.1).</w:t>
            </w:r>
          </w:p>
        </w:tc>
      </w:tr>
      <w:tr w:rsidR="00E94B3C" w:rsidRPr="00740BCD" w14:paraId="3734B5F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CA4890E" w14:textId="77777777" w:rsidR="00E94B3C" w:rsidRPr="00740BCD" w:rsidRDefault="00E94B3C" w:rsidP="000C7054">
            <w:pPr>
              <w:pStyle w:val="TAL"/>
              <w:rPr>
                <w:szCs w:val="22"/>
                <w:lang w:eastAsia="sv-SE"/>
              </w:rPr>
            </w:pPr>
            <w:r w:rsidRPr="00740BCD">
              <w:rPr>
                <w:b/>
                <w:i/>
                <w:szCs w:val="22"/>
                <w:lang w:eastAsia="sv-SE"/>
              </w:rPr>
              <w:t>dmrs-DownlinkForPDSCH-MappingTypeB, dmrs-DownlinkForPDSCH-</w:t>
            </w:r>
            <w:r w:rsidRPr="00740BCD">
              <w:rPr>
                <w:b/>
                <w:i/>
                <w:szCs w:val="22"/>
              </w:rPr>
              <w:t>MappingTypeB-DCI</w:t>
            </w:r>
            <w:r w:rsidRPr="00740BCD">
              <w:rPr>
                <w:b/>
                <w:i/>
                <w:szCs w:val="22"/>
                <w:lang w:eastAsia="sv-SE"/>
              </w:rPr>
              <w:t>-1-2</w:t>
            </w:r>
          </w:p>
          <w:p w14:paraId="4F2AC782" w14:textId="77777777" w:rsidR="00E94B3C" w:rsidRPr="00740BCD" w:rsidRDefault="00E94B3C" w:rsidP="000C7054">
            <w:pPr>
              <w:pStyle w:val="TAL"/>
              <w:rPr>
                <w:szCs w:val="22"/>
                <w:lang w:eastAsia="sv-SE"/>
              </w:rPr>
            </w:pPr>
            <w:r w:rsidRPr="00740BCD">
              <w:rPr>
                <w:szCs w:val="22"/>
                <w:lang w:eastAsia="sv-SE"/>
              </w:rPr>
              <w:t xml:space="preserve">DMRS configuration for PDSCH transmissions using PDSCH mapping type B (chosen dynamically via </w:t>
            </w:r>
            <w:r w:rsidRPr="00740BCD">
              <w:rPr>
                <w:i/>
                <w:szCs w:val="22"/>
                <w:lang w:eastAsia="sv-SE"/>
              </w:rPr>
              <w:t>PDSCH-TimeDomainResourceAllocation</w:t>
            </w:r>
            <w:r w:rsidRPr="00740BCD">
              <w:rPr>
                <w:szCs w:val="22"/>
                <w:lang w:eastAsia="sv-SE"/>
              </w:rPr>
              <w:t xml:space="preserve">). Only the fields </w:t>
            </w:r>
            <w:r w:rsidRPr="00740BCD">
              <w:rPr>
                <w:i/>
                <w:szCs w:val="22"/>
                <w:lang w:eastAsia="sv-SE"/>
              </w:rPr>
              <w:t>dmrs-Type</w:t>
            </w:r>
            <w:r w:rsidRPr="00740BCD">
              <w:rPr>
                <w:szCs w:val="22"/>
                <w:lang w:eastAsia="sv-SE"/>
              </w:rPr>
              <w:t xml:space="preserve">, </w:t>
            </w:r>
            <w:r w:rsidRPr="00740BCD">
              <w:rPr>
                <w:i/>
                <w:szCs w:val="22"/>
                <w:lang w:eastAsia="sv-SE"/>
              </w:rPr>
              <w:t>dmrs-AdditionalPosition</w:t>
            </w:r>
            <w:r w:rsidRPr="00740BCD">
              <w:rPr>
                <w:szCs w:val="22"/>
                <w:lang w:eastAsia="sv-SE"/>
              </w:rPr>
              <w:t xml:space="preserve"> and </w:t>
            </w:r>
            <w:r w:rsidRPr="00740BCD">
              <w:rPr>
                <w:i/>
                <w:szCs w:val="22"/>
                <w:lang w:eastAsia="sv-SE"/>
              </w:rPr>
              <w:t>maxLength</w:t>
            </w:r>
            <w:r w:rsidRPr="00740BCD">
              <w:rPr>
                <w:szCs w:val="22"/>
                <w:lang w:eastAsia="sv-SE"/>
              </w:rPr>
              <w:t xml:space="preserve"> may be set differently for mapping type A and B. The field </w:t>
            </w:r>
            <w:r w:rsidRPr="00740BCD">
              <w:rPr>
                <w:i/>
                <w:szCs w:val="22"/>
                <w:lang w:eastAsia="sv-SE"/>
              </w:rPr>
              <w:t xml:space="preserve">dmrs-DownlinkForPDSCH-MappingTypeB </w:t>
            </w:r>
            <w:r w:rsidRPr="00740BCD">
              <w:rPr>
                <w:szCs w:val="22"/>
              </w:rPr>
              <w:t>applies</w:t>
            </w:r>
            <w:r w:rsidRPr="00740BCD">
              <w:rPr>
                <w:szCs w:val="22"/>
                <w:lang w:eastAsia="sv-SE"/>
              </w:rPr>
              <w:t xml:space="preserve"> to DCI format 1_1 and the field </w:t>
            </w:r>
            <w:r w:rsidRPr="00740BCD">
              <w:rPr>
                <w:i/>
                <w:szCs w:val="22"/>
                <w:lang w:eastAsia="sv-SE"/>
              </w:rPr>
              <w:t>dmrs-DownlinkForPDSCH-</w:t>
            </w:r>
            <w:r w:rsidRPr="00740BCD">
              <w:rPr>
                <w:i/>
                <w:szCs w:val="22"/>
              </w:rPr>
              <w:t>MappingTypeB-DCI</w:t>
            </w:r>
            <w:r w:rsidRPr="00740BCD">
              <w:rPr>
                <w:i/>
                <w:szCs w:val="22"/>
                <w:lang w:eastAsia="sv-SE"/>
              </w:rPr>
              <w:t>-1-2</w:t>
            </w:r>
            <w:r w:rsidRPr="00740BCD">
              <w:rPr>
                <w:szCs w:val="22"/>
                <w:lang w:eastAsia="sv-SE"/>
              </w:rPr>
              <w:t xml:space="preserve"> </w:t>
            </w:r>
            <w:r w:rsidRPr="00740BCD">
              <w:rPr>
                <w:szCs w:val="22"/>
              </w:rPr>
              <w:t>applies</w:t>
            </w:r>
            <w:r w:rsidRPr="00740BCD">
              <w:rPr>
                <w:szCs w:val="22"/>
                <w:lang w:eastAsia="sv-SE"/>
              </w:rPr>
              <w:t xml:space="preserve"> to DCI format 1_2 (see TS 38.212 [17], clause 7.3.1).</w:t>
            </w:r>
          </w:p>
        </w:tc>
      </w:tr>
      <w:tr w:rsidR="00E94B3C" w:rsidRPr="00740BCD" w14:paraId="04501F38" w14:textId="77777777" w:rsidTr="000C7054">
        <w:tc>
          <w:tcPr>
            <w:tcW w:w="14173" w:type="dxa"/>
            <w:tcBorders>
              <w:top w:val="single" w:sz="4" w:space="0" w:color="auto"/>
              <w:left w:val="single" w:sz="4" w:space="0" w:color="auto"/>
              <w:bottom w:val="single" w:sz="4" w:space="0" w:color="auto"/>
              <w:right w:val="single" w:sz="4" w:space="0" w:color="auto"/>
            </w:tcBorders>
          </w:tcPr>
          <w:p w14:paraId="7C34D815" w14:textId="77777777" w:rsidR="00E94B3C" w:rsidRPr="00740BCD" w:rsidRDefault="00E94B3C" w:rsidP="000C7054">
            <w:pPr>
              <w:pStyle w:val="TAL"/>
              <w:rPr>
                <w:b/>
                <w:bCs/>
                <w:i/>
                <w:iCs/>
                <w:lang w:eastAsia="sv-SE"/>
              </w:rPr>
            </w:pPr>
            <w:r w:rsidRPr="00740BCD">
              <w:rPr>
                <w:b/>
                <w:bCs/>
                <w:i/>
                <w:iCs/>
                <w:lang w:eastAsia="sv-SE"/>
              </w:rPr>
              <w:t>dmrs-FD-OCC-DisabledForRank1-PDSCH</w:t>
            </w:r>
          </w:p>
          <w:p w14:paraId="12528F4C" w14:textId="77777777" w:rsidR="00E94B3C" w:rsidRPr="00740BCD" w:rsidRDefault="00E94B3C" w:rsidP="000C7054">
            <w:pPr>
              <w:pStyle w:val="TAL"/>
              <w:rPr>
                <w:lang w:eastAsia="sv-SE"/>
              </w:rPr>
            </w:pPr>
            <w:r w:rsidRPr="00740BCD">
              <w:rPr>
                <w:lang w:eastAsia="sv-SE"/>
              </w:rPr>
              <w:t>If configured, the UE may assume that the set of remaining orthogonal antenna ports, which are within the same code division multiplexing (CDM) group and have different frequency domain orthogonal cover codes (FD-OCC), are not associated with the PDSCH of another UE (see TS 38.214 [19], clause 5.1.6.2). It is applicable for PDSCH SCS of 480 and 960 kHz when rank 1 PDSCH with type-1 or type-2 DMRS is scheduled.</w:t>
            </w:r>
          </w:p>
        </w:tc>
      </w:tr>
      <w:tr w:rsidR="00E94B3C" w:rsidRPr="00740BCD" w14:paraId="6DD0F73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0CA5B33" w14:textId="77777777" w:rsidR="00E94B3C" w:rsidRPr="00740BCD" w:rsidRDefault="00E94B3C" w:rsidP="000C7054">
            <w:pPr>
              <w:pStyle w:val="TAL"/>
              <w:rPr>
                <w:b/>
                <w:i/>
                <w:szCs w:val="22"/>
                <w:lang w:eastAsia="sv-SE"/>
              </w:rPr>
            </w:pPr>
            <w:r w:rsidRPr="00740BCD">
              <w:rPr>
                <w:b/>
                <w:i/>
                <w:szCs w:val="22"/>
                <w:lang w:eastAsia="sv-SE"/>
              </w:rPr>
              <w:t>dmrs-SequenceInitializationDCI-1_2</w:t>
            </w:r>
          </w:p>
          <w:p w14:paraId="3E195B51" w14:textId="77777777" w:rsidR="00E94B3C" w:rsidRPr="00740BCD" w:rsidRDefault="00E94B3C" w:rsidP="000C7054">
            <w:pPr>
              <w:pStyle w:val="TAL"/>
              <w:rPr>
                <w:b/>
                <w:i/>
                <w:szCs w:val="22"/>
                <w:lang w:eastAsia="sv-SE"/>
              </w:rPr>
            </w:pPr>
            <w:r w:rsidRPr="00740BCD">
              <w:rPr>
                <w:szCs w:val="22"/>
                <w:lang w:eastAsia="sv-SE"/>
              </w:rPr>
              <w:t>Configure whether the field "DMRS Sequence Initialization" is present or not in DCI format 1_2 If the field is absent, then the UE applies the value of 0 bit for the field "DMRS Sequence Initialization" in DCI format 1_2. If the field is present, then the UE applies the value of 1 bit as in DCI format 1_2 (see TS 38.212 [17], clause 7.3.1).</w:t>
            </w:r>
          </w:p>
        </w:tc>
      </w:tr>
      <w:tr w:rsidR="00E94B3C" w:rsidRPr="00740BCD" w14:paraId="7A226FD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4A8A2B8" w14:textId="77777777" w:rsidR="00E94B3C" w:rsidRPr="00740BCD" w:rsidRDefault="00E94B3C" w:rsidP="000C7054">
            <w:pPr>
              <w:pStyle w:val="TAL"/>
              <w:rPr>
                <w:b/>
                <w:i/>
                <w:szCs w:val="22"/>
                <w:lang w:eastAsia="sv-SE"/>
              </w:rPr>
            </w:pPr>
            <w:r w:rsidRPr="00740BCD">
              <w:rPr>
                <w:b/>
                <w:i/>
                <w:szCs w:val="22"/>
                <w:lang w:eastAsia="sv-SE"/>
              </w:rPr>
              <w:t>harq-ProcessNumberSizeDCI-1-2</w:t>
            </w:r>
          </w:p>
          <w:p w14:paraId="54772710" w14:textId="77777777" w:rsidR="00E94B3C" w:rsidRPr="00740BCD" w:rsidRDefault="00E94B3C" w:rsidP="000C7054">
            <w:pPr>
              <w:pStyle w:val="TAL"/>
              <w:rPr>
                <w:b/>
                <w:i/>
                <w:szCs w:val="22"/>
                <w:lang w:eastAsia="sv-SE"/>
              </w:rPr>
            </w:pPr>
            <w:r w:rsidRPr="00740BCD">
              <w:rPr>
                <w:szCs w:val="22"/>
                <w:lang w:eastAsia="sv-SE"/>
              </w:rPr>
              <w:t>Configure the number of bits for the field "HARQ process number" in DCI format 1_2 (see TS 38.212 [17], clause 7.3.1).</w:t>
            </w:r>
          </w:p>
        </w:tc>
      </w:tr>
      <w:tr w:rsidR="00E94B3C" w:rsidRPr="00740BCD" w14:paraId="3757086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628B16B" w14:textId="77777777" w:rsidR="00E94B3C" w:rsidRPr="00740BCD" w:rsidRDefault="00E94B3C" w:rsidP="000C7054">
            <w:pPr>
              <w:pStyle w:val="TAL"/>
              <w:rPr>
                <w:b/>
                <w:i/>
                <w:szCs w:val="22"/>
                <w:lang w:eastAsia="sv-SE"/>
              </w:rPr>
            </w:pPr>
            <w:r w:rsidRPr="00740BCD">
              <w:rPr>
                <w:b/>
                <w:i/>
                <w:szCs w:val="22"/>
                <w:lang w:eastAsia="sv-SE"/>
              </w:rPr>
              <w:t>maxMIMO-Layers</w:t>
            </w:r>
          </w:p>
          <w:p w14:paraId="322B1F87" w14:textId="77777777" w:rsidR="00E94B3C" w:rsidRPr="00740BCD" w:rsidRDefault="00E94B3C" w:rsidP="000C7054">
            <w:pPr>
              <w:pStyle w:val="TAL"/>
              <w:rPr>
                <w:szCs w:val="22"/>
                <w:lang w:eastAsia="sv-SE"/>
              </w:rPr>
            </w:pPr>
            <w:r w:rsidRPr="00740BCD">
              <w:rPr>
                <w:szCs w:val="22"/>
                <w:lang w:eastAsia="sv-SE"/>
              </w:rPr>
              <w:t xml:space="preserve">Indicates the maximum </w:t>
            </w:r>
            <w:r w:rsidRPr="00740BCD">
              <w:rPr>
                <w:szCs w:val="22"/>
              </w:rPr>
              <w:t xml:space="preserve">number of MIMO layers to be used for PDSCH in this </w:t>
            </w:r>
            <w:r w:rsidRPr="00740BCD">
              <w:rPr>
                <w:szCs w:val="22"/>
                <w:lang w:eastAsia="sv-SE"/>
              </w:rPr>
              <w:t xml:space="preserve">DL BWP. If not configured, the UE uses the </w:t>
            </w:r>
            <w:r w:rsidRPr="00740BCD">
              <w:rPr>
                <w:i/>
                <w:szCs w:val="22"/>
                <w:lang w:eastAsia="sv-SE"/>
              </w:rPr>
              <w:t>maxMIMO-Layers</w:t>
            </w:r>
            <w:r w:rsidRPr="00740BCD">
              <w:rPr>
                <w:szCs w:val="22"/>
                <w:lang w:eastAsia="sv-SE"/>
              </w:rPr>
              <w:t xml:space="preserve"> configuration in IE </w:t>
            </w:r>
            <w:r w:rsidRPr="00740BCD">
              <w:rPr>
                <w:i/>
                <w:lang w:eastAsia="sv-SE"/>
              </w:rPr>
              <w:t>PDSCH-ServingCellConfig</w:t>
            </w:r>
            <w:r w:rsidRPr="00740BCD">
              <w:rPr>
                <w:szCs w:val="22"/>
                <w:lang w:eastAsia="sv-SE"/>
              </w:rPr>
              <w:t xml:space="preserve"> of the serving cell to which this BWP belongs, when the UE operates in this BWP. The value of </w:t>
            </w:r>
            <w:r w:rsidRPr="00740BCD">
              <w:rPr>
                <w:i/>
                <w:szCs w:val="22"/>
                <w:lang w:eastAsia="sv-SE"/>
              </w:rPr>
              <w:t>maxMIMO-Layers</w:t>
            </w:r>
            <w:r w:rsidRPr="00740BCD">
              <w:rPr>
                <w:szCs w:val="22"/>
                <w:lang w:eastAsia="sv-SE"/>
              </w:rPr>
              <w:t xml:space="preserve"> for a DL BWP shall be smaller than or equal to the value of </w:t>
            </w:r>
            <w:r w:rsidRPr="00740BCD">
              <w:rPr>
                <w:i/>
                <w:szCs w:val="22"/>
                <w:lang w:eastAsia="sv-SE"/>
              </w:rPr>
              <w:t>maxMIMO-Layers</w:t>
            </w:r>
            <w:r w:rsidRPr="00740BCD">
              <w:rPr>
                <w:szCs w:val="22"/>
                <w:lang w:eastAsia="sv-SE"/>
              </w:rPr>
              <w:t xml:space="preserve"> configured in IE </w:t>
            </w:r>
            <w:r w:rsidRPr="00740BCD">
              <w:rPr>
                <w:i/>
                <w:lang w:eastAsia="sv-SE"/>
              </w:rPr>
              <w:t>PDSCH-ServingCellConfig</w:t>
            </w:r>
            <w:r w:rsidRPr="00740BCD">
              <w:rPr>
                <w:szCs w:val="22"/>
                <w:lang w:eastAsia="sv-SE"/>
              </w:rPr>
              <w:t xml:space="preserve"> of the serving cell to which this BWP belongs.</w:t>
            </w:r>
          </w:p>
          <w:p w14:paraId="3B6546B9" w14:textId="77777777" w:rsidR="00E94B3C" w:rsidRPr="00740BCD" w:rsidRDefault="00E94B3C" w:rsidP="000C7054">
            <w:pPr>
              <w:pStyle w:val="TAL"/>
              <w:rPr>
                <w:szCs w:val="22"/>
                <w:lang w:eastAsia="sv-SE"/>
              </w:rPr>
            </w:pPr>
            <w:r w:rsidRPr="00740BCD">
              <w:rPr>
                <w:szCs w:val="22"/>
                <w:lang w:eastAsia="sv-SE"/>
              </w:rPr>
              <w:t xml:space="preserve">For MBS multicast, indicates the maximum number of MIMO layers to be used for group-common PDSCH of MBS multicast in this CFR. If not configured for CFR, the UE applies value 1. The value of </w:t>
            </w:r>
            <w:r w:rsidRPr="00740BCD">
              <w:rPr>
                <w:i/>
                <w:szCs w:val="22"/>
                <w:lang w:eastAsia="sv-SE"/>
              </w:rPr>
              <w:t>maxMIMO-Layers</w:t>
            </w:r>
            <w:r w:rsidRPr="00740BCD">
              <w:rPr>
                <w:szCs w:val="22"/>
                <w:lang w:eastAsia="sv-SE"/>
              </w:rPr>
              <w:t xml:space="preserve"> for a CFR shall be smaller than or equal to the value of </w:t>
            </w:r>
            <w:r w:rsidRPr="00740BCD">
              <w:rPr>
                <w:i/>
                <w:szCs w:val="22"/>
                <w:lang w:eastAsia="sv-SE"/>
              </w:rPr>
              <w:t>maxMIMO-Layers</w:t>
            </w:r>
            <w:r w:rsidRPr="00740BCD">
              <w:rPr>
                <w:szCs w:val="22"/>
                <w:lang w:eastAsia="sv-SE"/>
              </w:rPr>
              <w:t xml:space="preserve"> configured in </w:t>
            </w:r>
            <w:r w:rsidRPr="00740BCD">
              <w:rPr>
                <w:i/>
                <w:szCs w:val="22"/>
                <w:lang w:eastAsia="sv-SE"/>
              </w:rPr>
              <w:t>PDSCH-ServingCellConfig</w:t>
            </w:r>
            <w:r w:rsidRPr="00740BCD">
              <w:rPr>
                <w:szCs w:val="22"/>
                <w:lang w:eastAsia="sv-SE"/>
              </w:rPr>
              <w:t xml:space="preserve"> IE of the serving cell to which this CFR belongs.</w:t>
            </w:r>
          </w:p>
        </w:tc>
      </w:tr>
      <w:tr w:rsidR="00E94B3C" w:rsidRPr="00740BCD" w14:paraId="13CC54B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0E9AE5C" w14:textId="77777777" w:rsidR="00E94B3C" w:rsidRPr="00740BCD" w:rsidRDefault="00E94B3C" w:rsidP="000C7054">
            <w:pPr>
              <w:pStyle w:val="TAL"/>
              <w:rPr>
                <w:szCs w:val="22"/>
                <w:lang w:eastAsia="sv-SE"/>
              </w:rPr>
            </w:pPr>
            <w:r w:rsidRPr="00740BCD">
              <w:rPr>
                <w:b/>
                <w:i/>
                <w:szCs w:val="22"/>
                <w:lang w:eastAsia="sv-SE"/>
              </w:rPr>
              <w:t>maxNrofCodeWordsScheduledByDCI</w:t>
            </w:r>
          </w:p>
          <w:p w14:paraId="3FD2C495" w14:textId="77777777" w:rsidR="00E94B3C" w:rsidRPr="00740BCD" w:rsidRDefault="00E94B3C" w:rsidP="000C7054">
            <w:pPr>
              <w:pStyle w:val="TAL"/>
              <w:rPr>
                <w:szCs w:val="22"/>
                <w:lang w:eastAsia="sv-SE"/>
              </w:rPr>
            </w:pPr>
            <w:r w:rsidRPr="00740BCD">
              <w:rPr>
                <w:szCs w:val="22"/>
                <w:lang w:eastAsia="sv-SE"/>
              </w:rPr>
              <w:t>Maximum number of code words that a single DCI may schedule. This changes the number of MCS/RV/NDI bits in the DCI message from 1 to 2.</w:t>
            </w:r>
          </w:p>
        </w:tc>
      </w:tr>
      <w:tr w:rsidR="00E94B3C" w:rsidRPr="00740BCD" w14:paraId="7D59718D" w14:textId="77777777" w:rsidTr="000C7054">
        <w:tc>
          <w:tcPr>
            <w:tcW w:w="14173" w:type="dxa"/>
            <w:tcBorders>
              <w:top w:val="single" w:sz="4" w:space="0" w:color="auto"/>
              <w:left w:val="single" w:sz="4" w:space="0" w:color="auto"/>
              <w:bottom w:val="single" w:sz="4" w:space="0" w:color="auto"/>
              <w:right w:val="single" w:sz="4" w:space="0" w:color="auto"/>
            </w:tcBorders>
          </w:tcPr>
          <w:p w14:paraId="20DA6FA9" w14:textId="77777777" w:rsidR="00E94B3C" w:rsidRPr="00740BCD" w:rsidRDefault="00E94B3C" w:rsidP="000C7054">
            <w:pPr>
              <w:pStyle w:val="TAL"/>
              <w:rPr>
                <w:b/>
                <w:bCs/>
                <w:i/>
                <w:iCs/>
                <w:lang w:eastAsia="sv-SE"/>
              </w:rPr>
            </w:pPr>
            <w:r w:rsidRPr="00740BCD">
              <w:rPr>
                <w:b/>
                <w:bCs/>
                <w:i/>
                <w:iCs/>
                <w:lang w:eastAsia="sv-SE"/>
              </w:rPr>
              <w:t>mcs-Table</w:t>
            </w:r>
          </w:p>
          <w:p w14:paraId="76FA59F1" w14:textId="77777777" w:rsidR="00E94B3C" w:rsidRPr="00740BCD" w:rsidRDefault="00E94B3C" w:rsidP="000C7054">
            <w:pPr>
              <w:pStyle w:val="TAL"/>
              <w:rPr>
                <w:bCs/>
                <w:iCs/>
                <w:lang w:eastAsia="sv-SE"/>
              </w:rPr>
            </w:pPr>
            <w:r w:rsidRPr="00740BCD">
              <w:rPr>
                <w:lang w:eastAsia="sv-SE"/>
              </w:rPr>
              <w:t xml:space="preserve">Indicates which MCS table the UE shall use for PDSCH for DCI formats 1_0 and 1_1 (see TS 38.214 [19], clause 5.1.3.1). If all fields are absent the UE applies the value 64QAM. If the field </w:t>
            </w:r>
            <w:r w:rsidRPr="00740BCD">
              <w:rPr>
                <w:i/>
                <w:iCs/>
                <w:lang w:eastAsia="sv-SE"/>
              </w:rPr>
              <w:t>mcs-Table-r17</w:t>
            </w:r>
            <w:r w:rsidRPr="00740BCD">
              <w:rPr>
                <w:iCs/>
                <w:lang w:eastAsia="sv-SE"/>
              </w:rPr>
              <w:t xml:space="preserve"> is present for DCI format 1_1, the network does not configure the field </w:t>
            </w:r>
            <w:r w:rsidRPr="00740BCD">
              <w:rPr>
                <w:i/>
                <w:iCs/>
                <w:lang w:eastAsia="sv-SE"/>
              </w:rPr>
              <w:t>mcs-Table</w:t>
            </w:r>
            <w:r w:rsidRPr="00740BCD">
              <w:rPr>
                <w:lang w:eastAsia="sv-SE"/>
              </w:rPr>
              <w:t xml:space="preserve"> </w:t>
            </w:r>
            <w:r w:rsidRPr="00740BCD">
              <w:rPr>
                <w:iCs/>
                <w:lang w:eastAsia="sv-SE"/>
              </w:rPr>
              <w:t>(without suffix).</w:t>
            </w:r>
            <w:r w:rsidRPr="00740BCD">
              <w:rPr>
                <w:szCs w:val="22"/>
                <w:lang w:eastAsia="sv-SE"/>
              </w:rPr>
              <w:t xml:space="preserve"> For a RedCap UE, the 256QAM MCS table for PDSCH is only supported if the UE indicates support of 256QAM for PDSCH.</w:t>
            </w:r>
          </w:p>
        </w:tc>
      </w:tr>
      <w:tr w:rsidR="00E94B3C" w:rsidRPr="00740BCD" w14:paraId="052A87F7" w14:textId="77777777" w:rsidTr="000C7054">
        <w:tc>
          <w:tcPr>
            <w:tcW w:w="14173" w:type="dxa"/>
            <w:tcBorders>
              <w:top w:val="single" w:sz="4" w:space="0" w:color="auto"/>
              <w:left w:val="single" w:sz="4" w:space="0" w:color="auto"/>
              <w:bottom w:val="single" w:sz="4" w:space="0" w:color="auto"/>
              <w:right w:val="single" w:sz="4" w:space="0" w:color="auto"/>
            </w:tcBorders>
          </w:tcPr>
          <w:p w14:paraId="6B6629ED" w14:textId="77777777" w:rsidR="00E94B3C" w:rsidRPr="00740BCD" w:rsidRDefault="00E94B3C" w:rsidP="000C7054">
            <w:pPr>
              <w:pStyle w:val="TAL"/>
              <w:rPr>
                <w:b/>
                <w:bCs/>
                <w:i/>
                <w:iCs/>
                <w:lang w:eastAsia="sv-SE"/>
              </w:rPr>
            </w:pPr>
            <w:r w:rsidRPr="00740BCD">
              <w:rPr>
                <w:b/>
                <w:bCs/>
                <w:i/>
                <w:iCs/>
                <w:lang w:eastAsia="sv-SE"/>
              </w:rPr>
              <w:t>mcs-TableDCI-1-2</w:t>
            </w:r>
          </w:p>
          <w:p w14:paraId="4963651B" w14:textId="77777777" w:rsidR="00E94B3C" w:rsidRPr="00740BCD" w:rsidRDefault="00E94B3C" w:rsidP="000C7054">
            <w:pPr>
              <w:pStyle w:val="TAL"/>
              <w:rPr>
                <w:iCs/>
                <w:lang w:eastAsia="sv-SE"/>
              </w:rPr>
            </w:pPr>
            <w:r w:rsidRPr="00740BCD">
              <w:rPr>
                <w:lang w:eastAsia="sv-SE"/>
              </w:rPr>
              <w:t xml:space="preserve">Indicates which MCS table the UE shall use for PDSCH for DCI format 1_2 (see TS 38.214 [19], clause 5.1.3.1). If all fields are absent the UE applies the value 64QAM. If the field </w:t>
            </w:r>
            <w:r w:rsidRPr="00740BCD">
              <w:rPr>
                <w:i/>
                <w:iCs/>
                <w:lang w:eastAsia="sv-SE"/>
              </w:rPr>
              <w:t>mcs-TableDCI-1-2-r17</w:t>
            </w:r>
            <w:r w:rsidRPr="00740BCD">
              <w:rPr>
                <w:lang w:eastAsia="sv-SE"/>
              </w:rPr>
              <w:t xml:space="preserve"> </w:t>
            </w:r>
            <w:r w:rsidRPr="00740BCD">
              <w:rPr>
                <w:iCs/>
                <w:lang w:eastAsia="sv-SE"/>
              </w:rPr>
              <w:t xml:space="preserve">is present, the network does not configure the field </w:t>
            </w:r>
            <w:r w:rsidRPr="00740BCD">
              <w:rPr>
                <w:i/>
                <w:iCs/>
                <w:lang w:eastAsia="sv-SE"/>
              </w:rPr>
              <w:t>mcs-TableDCI-1-2-r16</w:t>
            </w:r>
            <w:r w:rsidRPr="00740BCD">
              <w:rPr>
                <w:iCs/>
                <w:lang w:eastAsia="sv-SE"/>
              </w:rPr>
              <w:t>.</w:t>
            </w:r>
            <w:r w:rsidRPr="00740BCD">
              <w:rPr>
                <w:szCs w:val="22"/>
                <w:lang w:eastAsia="sv-SE"/>
              </w:rPr>
              <w:t xml:space="preserve"> For a RedCap UE, the 256QAM MCS table for PDSCH is only supported if the UE indicates support of 256QAM for PDSCH.</w:t>
            </w:r>
          </w:p>
        </w:tc>
      </w:tr>
      <w:tr w:rsidR="00E94B3C" w:rsidRPr="00740BCD" w14:paraId="2218751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BAEC953" w14:textId="77777777" w:rsidR="00E94B3C" w:rsidRPr="00740BCD" w:rsidRDefault="00E94B3C" w:rsidP="000C7054">
            <w:pPr>
              <w:pStyle w:val="TAL"/>
              <w:rPr>
                <w:b/>
                <w:i/>
                <w:szCs w:val="22"/>
                <w:lang w:eastAsia="sv-SE"/>
              </w:rPr>
            </w:pPr>
            <w:r w:rsidRPr="00740BCD">
              <w:rPr>
                <w:b/>
                <w:i/>
                <w:szCs w:val="22"/>
                <w:lang w:eastAsia="sv-SE"/>
              </w:rPr>
              <w:t>minimumSchedulingOffsetK0</w:t>
            </w:r>
          </w:p>
          <w:p w14:paraId="0B6E50A5" w14:textId="77777777" w:rsidR="00E94B3C" w:rsidRPr="00740BCD" w:rsidRDefault="00E94B3C" w:rsidP="000C7054">
            <w:pPr>
              <w:pStyle w:val="TAL"/>
              <w:rPr>
                <w:b/>
                <w:i/>
                <w:szCs w:val="22"/>
                <w:lang w:eastAsia="sv-SE"/>
              </w:rPr>
            </w:pPr>
            <w:r w:rsidRPr="00740BCD">
              <w:rPr>
                <w:szCs w:val="22"/>
                <w:lang w:eastAsia="sv-SE"/>
              </w:rPr>
              <w:t>List of minimum K0 values.</w:t>
            </w:r>
            <w:r w:rsidRPr="00740BCD">
              <w:rPr>
                <w:lang w:eastAsia="sv-SE"/>
              </w:rPr>
              <w:t xml:space="preserve"> </w:t>
            </w:r>
            <w:r w:rsidRPr="00740BCD">
              <w:rPr>
                <w:szCs w:val="22"/>
                <w:lang w:eastAsia="sv-SE"/>
              </w:rPr>
              <w:t>Minimum K0 parameter denotes minimum applicable value(s) for the TDRA table for PDSCH and for A-CSI RS triggering Offset(s) (see TS 38.214 [19], clause 5.3.1).</w:t>
            </w:r>
          </w:p>
        </w:tc>
      </w:tr>
      <w:tr w:rsidR="00E94B3C" w:rsidRPr="00740BCD" w14:paraId="17BD803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F5131E7" w14:textId="77777777" w:rsidR="00E94B3C" w:rsidRPr="00740BCD" w:rsidRDefault="00E94B3C" w:rsidP="000C7054">
            <w:pPr>
              <w:pStyle w:val="TAL"/>
              <w:rPr>
                <w:b/>
                <w:i/>
                <w:szCs w:val="22"/>
                <w:lang w:eastAsia="sv-SE"/>
              </w:rPr>
            </w:pPr>
            <w:r w:rsidRPr="00740BCD">
              <w:rPr>
                <w:b/>
                <w:i/>
                <w:szCs w:val="22"/>
                <w:lang w:eastAsia="sv-SE"/>
              </w:rPr>
              <w:t>numberOfBitsForRV-DCI-1-2</w:t>
            </w:r>
          </w:p>
          <w:p w14:paraId="08F41B07" w14:textId="77777777" w:rsidR="00E94B3C" w:rsidRPr="00740BCD" w:rsidRDefault="00E94B3C" w:rsidP="000C7054">
            <w:pPr>
              <w:pStyle w:val="TAL"/>
              <w:rPr>
                <w:b/>
                <w:i/>
                <w:szCs w:val="22"/>
                <w:lang w:eastAsia="sv-SE"/>
              </w:rPr>
            </w:pPr>
            <w:r w:rsidRPr="00740BCD">
              <w:rPr>
                <w:szCs w:val="22"/>
                <w:lang w:eastAsia="sv-SE"/>
              </w:rPr>
              <w:t>Configures the number of bits for "Redundancy version" in the DCI format 1_2 (see TS 38.212 [17], clause 7.3.1 and TS 38.214 [19], clause 5.1.2.1).</w:t>
            </w:r>
          </w:p>
        </w:tc>
      </w:tr>
      <w:tr w:rsidR="00E94B3C" w:rsidRPr="00740BCD" w14:paraId="74B5E68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BEB5E18" w14:textId="77777777" w:rsidR="00E94B3C" w:rsidRPr="00740BCD" w:rsidRDefault="00E94B3C" w:rsidP="000C7054">
            <w:pPr>
              <w:pStyle w:val="TAL"/>
              <w:rPr>
                <w:szCs w:val="22"/>
                <w:lang w:eastAsia="sv-SE"/>
              </w:rPr>
            </w:pPr>
            <w:r w:rsidRPr="00740BCD">
              <w:rPr>
                <w:b/>
                <w:i/>
                <w:szCs w:val="22"/>
                <w:lang w:eastAsia="sv-SE"/>
              </w:rPr>
              <w:t>pdsch-AggregationFactor</w:t>
            </w:r>
          </w:p>
          <w:p w14:paraId="6F85A272" w14:textId="77777777" w:rsidR="00E94B3C" w:rsidRPr="00740BCD" w:rsidRDefault="00E94B3C" w:rsidP="000C7054">
            <w:pPr>
              <w:pStyle w:val="TAL"/>
              <w:rPr>
                <w:szCs w:val="22"/>
                <w:lang w:eastAsia="sv-SE"/>
              </w:rPr>
            </w:pPr>
            <w:r w:rsidRPr="00740BCD">
              <w:rPr>
                <w:szCs w:val="22"/>
                <w:lang w:eastAsia="sv-SE"/>
              </w:rPr>
              <w:t xml:space="preserve">Number of repetitions for data (see TS 38.214 [19], clause 5.1.2.1). When the field is absent in </w:t>
            </w:r>
            <w:r w:rsidRPr="00740BCD">
              <w:rPr>
                <w:i/>
                <w:szCs w:val="22"/>
                <w:lang w:eastAsia="sv-SE"/>
              </w:rPr>
              <w:t>PDSCH-Config</w:t>
            </w:r>
            <w:r w:rsidRPr="00740BCD">
              <w:rPr>
                <w:szCs w:val="22"/>
                <w:lang w:eastAsia="sv-SE"/>
              </w:rPr>
              <w:t xml:space="preserve"> which is not used for MBS CFR, the UE applies the value 1.</w:t>
            </w:r>
          </w:p>
        </w:tc>
      </w:tr>
      <w:tr w:rsidR="00E94B3C" w:rsidRPr="00740BCD" w14:paraId="75A624CD" w14:textId="77777777" w:rsidTr="000C7054">
        <w:tc>
          <w:tcPr>
            <w:tcW w:w="14173" w:type="dxa"/>
            <w:tcBorders>
              <w:top w:val="single" w:sz="4" w:space="0" w:color="auto"/>
              <w:left w:val="single" w:sz="4" w:space="0" w:color="auto"/>
              <w:bottom w:val="single" w:sz="4" w:space="0" w:color="auto"/>
              <w:right w:val="single" w:sz="4" w:space="0" w:color="auto"/>
            </w:tcBorders>
          </w:tcPr>
          <w:p w14:paraId="015A81DF" w14:textId="77777777" w:rsidR="00E94B3C" w:rsidRPr="00740BCD" w:rsidRDefault="00E94B3C" w:rsidP="000C7054">
            <w:pPr>
              <w:pStyle w:val="TAL"/>
              <w:rPr>
                <w:b/>
                <w:i/>
                <w:szCs w:val="22"/>
                <w:lang w:eastAsia="sv-SE"/>
              </w:rPr>
            </w:pPr>
            <w:r w:rsidRPr="00740BCD">
              <w:rPr>
                <w:b/>
                <w:i/>
                <w:szCs w:val="22"/>
                <w:lang w:eastAsia="sv-SE"/>
              </w:rPr>
              <w:t>pdsch-HARQ-ACK-EnhType3DCI-1-2</w:t>
            </w:r>
          </w:p>
          <w:p w14:paraId="083508FA" w14:textId="77777777" w:rsidR="00E94B3C" w:rsidRPr="00740BCD" w:rsidRDefault="00E94B3C" w:rsidP="000C7054">
            <w:pPr>
              <w:pStyle w:val="TAL"/>
              <w:rPr>
                <w:b/>
                <w:i/>
                <w:szCs w:val="22"/>
                <w:lang w:eastAsia="sv-SE"/>
              </w:rPr>
            </w:pPr>
            <w:r w:rsidRPr="00740BCD">
              <w:rPr>
                <w:szCs w:val="22"/>
                <w:lang w:eastAsia="sv-SE"/>
              </w:rPr>
              <w:t>When configured, enhanced Type 3 HARQ-ACK codebook triggering by DCI format 1_2 is enabled.</w:t>
            </w:r>
          </w:p>
        </w:tc>
      </w:tr>
      <w:tr w:rsidR="00E94B3C" w:rsidRPr="00740BCD" w14:paraId="53392731" w14:textId="77777777" w:rsidTr="000C7054">
        <w:tc>
          <w:tcPr>
            <w:tcW w:w="14173" w:type="dxa"/>
            <w:tcBorders>
              <w:top w:val="single" w:sz="4" w:space="0" w:color="auto"/>
              <w:left w:val="single" w:sz="4" w:space="0" w:color="auto"/>
              <w:bottom w:val="single" w:sz="4" w:space="0" w:color="auto"/>
              <w:right w:val="single" w:sz="4" w:space="0" w:color="auto"/>
            </w:tcBorders>
          </w:tcPr>
          <w:p w14:paraId="01DECAD8" w14:textId="77777777" w:rsidR="00E94B3C" w:rsidRPr="00740BCD" w:rsidRDefault="00E94B3C" w:rsidP="000C7054">
            <w:pPr>
              <w:pStyle w:val="TAL"/>
              <w:rPr>
                <w:b/>
                <w:i/>
                <w:szCs w:val="22"/>
                <w:lang w:eastAsia="sv-SE"/>
              </w:rPr>
            </w:pPr>
            <w:r w:rsidRPr="00740BCD">
              <w:rPr>
                <w:b/>
                <w:i/>
                <w:szCs w:val="22"/>
                <w:lang w:eastAsia="sv-SE"/>
              </w:rPr>
              <w:t>pdsch-HARQ-ACK-EnhType3DCI-Field-1-2</w:t>
            </w:r>
          </w:p>
          <w:p w14:paraId="5B186DCD" w14:textId="77777777" w:rsidR="00E94B3C" w:rsidRPr="00740BCD" w:rsidRDefault="00E94B3C" w:rsidP="000C7054">
            <w:pPr>
              <w:pStyle w:val="TAL"/>
              <w:rPr>
                <w:b/>
                <w:i/>
                <w:szCs w:val="22"/>
                <w:lang w:eastAsia="sv-SE"/>
              </w:rPr>
            </w:pPr>
            <w:r w:rsidRPr="00740BCD">
              <w:rPr>
                <w:bCs/>
                <w:iCs/>
                <w:szCs w:val="22"/>
                <w:lang w:eastAsia="sv-SE"/>
              </w:rPr>
              <w:t>Enables the enhanced Type 3 codebook through a new DCI field to indicate the enhanced Type 3 HARQ-ACK codebook in DCI format 1_2 if the more than one enhanced Type 3 HARQ-ACK codebook is configured for the primary PUCCH cell group.</w:t>
            </w:r>
          </w:p>
        </w:tc>
      </w:tr>
      <w:tr w:rsidR="00E94B3C" w:rsidRPr="00740BCD" w14:paraId="1C1D5572" w14:textId="77777777" w:rsidTr="000C7054">
        <w:tc>
          <w:tcPr>
            <w:tcW w:w="14173" w:type="dxa"/>
            <w:tcBorders>
              <w:top w:val="single" w:sz="4" w:space="0" w:color="auto"/>
              <w:left w:val="single" w:sz="4" w:space="0" w:color="auto"/>
              <w:bottom w:val="single" w:sz="4" w:space="0" w:color="auto"/>
              <w:right w:val="single" w:sz="4" w:space="0" w:color="auto"/>
            </w:tcBorders>
          </w:tcPr>
          <w:p w14:paraId="52A16BD9" w14:textId="77777777" w:rsidR="00E94B3C" w:rsidRPr="00740BCD" w:rsidRDefault="00E94B3C" w:rsidP="000C7054">
            <w:pPr>
              <w:pStyle w:val="TAL"/>
              <w:rPr>
                <w:b/>
                <w:i/>
                <w:szCs w:val="22"/>
                <w:lang w:eastAsia="sv-SE"/>
              </w:rPr>
            </w:pPr>
            <w:r w:rsidRPr="00740BCD">
              <w:rPr>
                <w:b/>
                <w:i/>
                <w:szCs w:val="22"/>
                <w:lang w:eastAsia="sv-SE"/>
              </w:rPr>
              <w:t>pdsch-HARQ-ACK-OneShotFeedbackDCI-1-2</w:t>
            </w:r>
          </w:p>
          <w:p w14:paraId="15B35700" w14:textId="77777777" w:rsidR="00E94B3C" w:rsidRPr="00740BCD" w:rsidRDefault="00E94B3C" w:rsidP="000C7054">
            <w:pPr>
              <w:pStyle w:val="TAL"/>
              <w:rPr>
                <w:b/>
                <w:i/>
                <w:szCs w:val="22"/>
                <w:lang w:eastAsia="sv-SE"/>
              </w:rPr>
            </w:pPr>
            <w:r w:rsidRPr="00740BCD">
              <w:rPr>
                <w:szCs w:val="22"/>
                <w:lang w:eastAsia="sv-SE"/>
              </w:rPr>
              <w:t>When configured, DCI format 1_2 can request the UE to report A/N for all HARQ processes and all component carriers configured in the PUCCH group (see TS 38.212 [17], clause 7.3.1).</w:t>
            </w:r>
          </w:p>
        </w:tc>
      </w:tr>
      <w:tr w:rsidR="00E94B3C" w:rsidRPr="00740BCD" w14:paraId="615636D7" w14:textId="77777777" w:rsidTr="000C7054">
        <w:tc>
          <w:tcPr>
            <w:tcW w:w="14173" w:type="dxa"/>
            <w:tcBorders>
              <w:top w:val="single" w:sz="4" w:space="0" w:color="auto"/>
              <w:left w:val="single" w:sz="4" w:space="0" w:color="auto"/>
              <w:bottom w:val="single" w:sz="4" w:space="0" w:color="auto"/>
              <w:right w:val="single" w:sz="4" w:space="0" w:color="auto"/>
            </w:tcBorders>
          </w:tcPr>
          <w:p w14:paraId="2C63C3F7" w14:textId="77777777" w:rsidR="00E94B3C" w:rsidRPr="00740BCD" w:rsidRDefault="00E94B3C" w:rsidP="000C7054">
            <w:pPr>
              <w:pStyle w:val="TAL"/>
              <w:rPr>
                <w:b/>
                <w:i/>
                <w:szCs w:val="22"/>
                <w:lang w:eastAsia="sv-SE"/>
              </w:rPr>
            </w:pPr>
            <w:r w:rsidRPr="00740BCD">
              <w:rPr>
                <w:b/>
                <w:i/>
                <w:szCs w:val="22"/>
                <w:lang w:eastAsia="sv-SE"/>
              </w:rPr>
              <w:t>pdsch-HARQ-ACK-RetxDCI-1-2</w:t>
            </w:r>
          </w:p>
          <w:p w14:paraId="0A61B480" w14:textId="77777777" w:rsidR="00E94B3C" w:rsidRPr="00740BCD" w:rsidRDefault="00E94B3C" w:rsidP="000C7054">
            <w:pPr>
              <w:pStyle w:val="TAL"/>
              <w:rPr>
                <w:b/>
                <w:i/>
                <w:szCs w:val="22"/>
                <w:lang w:eastAsia="sv-SE"/>
              </w:rPr>
            </w:pPr>
            <w:r w:rsidRPr="00740BCD">
              <w:rPr>
                <w:szCs w:val="22"/>
                <w:lang w:eastAsia="sv-SE"/>
              </w:rPr>
              <w:t>When configured, DCI format 1_2 can request the UE to perform a HARQ-ACK re-transmission on a PUCCH resource (see TS 38.213 [13], clause 9.1.5).</w:t>
            </w:r>
          </w:p>
        </w:tc>
      </w:tr>
      <w:tr w:rsidR="00E94B3C" w:rsidRPr="00740BCD" w14:paraId="3ED98A6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382B39E" w14:textId="77777777" w:rsidR="00E94B3C" w:rsidRPr="00740BCD" w:rsidRDefault="00E94B3C" w:rsidP="000C7054">
            <w:pPr>
              <w:pStyle w:val="TAL"/>
              <w:rPr>
                <w:szCs w:val="22"/>
                <w:lang w:eastAsia="sv-SE"/>
              </w:rPr>
            </w:pPr>
            <w:r w:rsidRPr="00740BCD">
              <w:rPr>
                <w:b/>
                <w:i/>
                <w:szCs w:val="22"/>
                <w:lang w:eastAsia="sv-SE"/>
              </w:rPr>
              <w:t>pdsch-TimeDomainAllocationList, pdsch-TimeDomainAllocationListDCI-1-2, pdsch-TimeDomainAllocationListForMultiPDSCH</w:t>
            </w:r>
          </w:p>
          <w:p w14:paraId="08318241" w14:textId="77777777" w:rsidR="00E94B3C" w:rsidRPr="00740BCD" w:rsidRDefault="00E94B3C" w:rsidP="000C7054">
            <w:pPr>
              <w:pStyle w:val="TAL"/>
              <w:rPr>
                <w:szCs w:val="22"/>
                <w:lang w:eastAsia="sv-SE"/>
              </w:rPr>
            </w:pPr>
            <w:r w:rsidRPr="00740BCD">
              <w:rPr>
                <w:szCs w:val="22"/>
                <w:lang w:eastAsia="sv-SE"/>
              </w:rPr>
              <w:t>List of time-domain configurations for timing of DL assignment to DL data.</w:t>
            </w:r>
          </w:p>
          <w:p w14:paraId="6E5EA086" w14:textId="77777777" w:rsidR="00E94B3C" w:rsidRPr="00740BCD" w:rsidRDefault="00E94B3C" w:rsidP="000C7054">
            <w:pPr>
              <w:pStyle w:val="TAL"/>
              <w:rPr>
                <w:szCs w:val="22"/>
                <w:lang w:eastAsia="sv-SE"/>
              </w:rPr>
            </w:pPr>
            <w:r w:rsidRPr="00740BCD">
              <w:rPr>
                <w:szCs w:val="22"/>
                <w:lang w:eastAsia="sv-SE"/>
              </w:rPr>
              <w:t xml:space="preserve">The field </w:t>
            </w:r>
            <w:r w:rsidRPr="00740BCD">
              <w:rPr>
                <w:i/>
                <w:szCs w:val="22"/>
                <w:lang w:eastAsia="sv-SE"/>
              </w:rPr>
              <w:t>pdsch-TimeDomainAllocationList</w:t>
            </w:r>
            <w:r w:rsidRPr="00740BCD">
              <w:rPr>
                <w:iCs/>
                <w:szCs w:val="22"/>
                <w:lang w:eastAsia="sv-SE"/>
              </w:rPr>
              <w:t xml:space="preserve"> (with or without suffix) </w:t>
            </w:r>
            <w:r w:rsidRPr="00740BCD">
              <w:rPr>
                <w:szCs w:val="22"/>
              </w:rPr>
              <w:t>applies</w:t>
            </w:r>
            <w:r w:rsidRPr="00740BCD">
              <w:rPr>
                <w:szCs w:val="22"/>
                <w:lang w:eastAsia="sv-SE"/>
              </w:rPr>
              <w:t xml:space="preserve"> to DCI format 1_0 and DCI format 1_1 (see table 5.1.2.1.1-1 in TS 38.214 [19]), and if the field </w:t>
            </w:r>
            <w:r w:rsidRPr="00740BCD">
              <w:rPr>
                <w:i/>
                <w:szCs w:val="22"/>
                <w:lang w:eastAsia="sv-SE"/>
              </w:rPr>
              <w:t>pdsch-TimeDomainAllocationListDCI-1-2</w:t>
            </w:r>
            <w:r w:rsidRPr="00740BCD">
              <w:rPr>
                <w:szCs w:val="22"/>
                <w:lang w:eastAsia="sv-SE"/>
              </w:rPr>
              <w:t xml:space="preserve"> is not configured, to DCI format 1_2. If the field </w:t>
            </w:r>
            <w:r w:rsidRPr="00740BCD">
              <w:rPr>
                <w:i/>
                <w:szCs w:val="22"/>
                <w:lang w:eastAsia="sv-SE"/>
              </w:rPr>
              <w:t>pdsch-TimeDomainAllocationListDCI-1-2</w:t>
            </w:r>
            <w:r w:rsidRPr="00740BCD">
              <w:rPr>
                <w:szCs w:val="22"/>
                <w:lang w:eastAsia="sv-SE"/>
              </w:rPr>
              <w:t xml:space="preserve"> is configured, it </w:t>
            </w:r>
            <w:r w:rsidRPr="00740BCD">
              <w:rPr>
                <w:szCs w:val="22"/>
              </w:rPr>
              <w:t>applies</w:t>
            </w:r>
            <w:r w:rsidRPr="00740BCD">
              <w:rPr>
                <w:szCs w:val="22"/>
                <w:lang w:eastAsia="sv-SE"/>
              </w:rPr>
              <w:t xml:space="preserve"> to DCI format 1_2 (see table 5.1.2.1.1-1A in TS 38.214 [19]). The field </w:t>
            </w:r>
            <w:r w:rsidRPr="00740BCD">
              <w:rPr>
                <w:i/>
                <w:szCs w:val="22"/>
                <w:lang w:eastAsia="sv-SE"/>
              </w:rPr>
              <w:t>pdsch-TimeDomainAllocationListForMultiPDSCH</w:t>
            </w:r>
            <w:r w:rsidRPr="00740BCD">
              <w:rPr>
                <w:szCs w:val="22"/>
                <w:lang w:eastAsia="sv-SE"/>
              </w:rPr>
              <w:t xml:space="preserve"> applies to DCI format 1_1.</w:t>
            </w:r>
          </w:p>
          <w:p w14:paraId="3F411543" w14:textId="77777777" w:rsidR="00E94B3C" w:rsidRPr="00740BCD" w:rsidRDefault="00E94B3C" w:rsidP="000C7054">
            <w:pPr>
              <w:pStyle w:val="TAL"/>
              <w:rPr>
                <w:szCs w:val="22"/>
                <w:lang w:eastAsia="sv-SE"/>
              </w:rPr>
            </w:pPr>
            <w:r w:rsidRPr="00740BCD">
              <w:rPr>
                <w:szCs w:val="22"/>
                <w:lang w:eastAsia="sv-SE"/>
              </w:rPr>
              <w:t xml:space="preserve">The network does not configure the </w:t>
            </w:r>
            <w:r w:rsidRPr="00740BCD">
              <w:rPr>
                <w:i/>
                <w:szCs w:val="22"/>
                <w:lang w:eastAsia="sv-SE"/>
              </w:rPr>
              <w:t>pdsch-TimeDomainAllocationList-r16</w:t>
            </w:r>
            <w:r w:rsidRPr="00740BCD">
              <w:rPr>
                <w:szCs w:val="22"/>
                <w:lang w:eastAsia="sv-SE"/>
              </w:rPr>
              <w:t xml:space="preserve"> simultaneously with the </w:t>
            </w:r>
            <w:r w:rsidRPr="00740BCD">
              <w:rPr>
                <w:i/>
                <w:szCs w:val="22"/>
                <w:lang w:eastAsia="sv-SE"/>
              </w:rPr>
              <w:t>pdsch-TimeDomainAllocationList</w:t>
            </w:r>
            <w:r w:rsidRPr="00740BCD">
              <w:rPr>
                <w:szCs w:val="22"/>
                <w:lang w:eastAsia="sv-SE"/>
              </w:rPr>
              <w:t xml:space="preserve"> (without suffix) in the same </w:t>
            </w:r>
            <w:r w:rsidRPr="00740BCD">
              <w:rPr>
                <w:i/>
                <w:iCs/>
                <w:szCs w:val="22"/>
                <w:lang w:eastAsia="sv-SE"/>
              </w:rPr>
              <w:t>PDSCH-Config</w:t>
            </w:r>
            <w:r w:rsidRPr="00740BCD">
              <w:rPr>
                <w:szCs w:val="22"/>
                <w:lang w:eastAsia="sv-SE"/>
              </w:rPr>
              <w:t>.</w:t>
            </w:r>
          </w:p>
        </w:tc>
      </w:tr>
      <w:tr w:rsidR="00E94B3C" w:rsidRPr="00740BCD" w14:paraId="5440B3B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AA03E55" w14:textId="77777777" w:rsidR="00E94B3C" w:rsidRPr="00740BCD" w:rsidRDefault="00E94B3C" w:rsidP="000C7054">
            <w:pPr>
              <w:pStyle w:val="TAL"/>
              <w:rPr>
                <w:szCs w:val="22"/>
                <w:lang w:eastAsia="sv-SE"/>
              </w:rPr>
            </w:pPr>
            <w:r w:rsidRPr="00740BCD">
              <w:rPr>
                <w:b/>
                <w:i/>
                <w:szCs w:val="22"/>
                <w:lang w:eastAsia="sv-SE"/>
              </w:rPr>
              <w:t>prb-BundlingType,</w:t>
            </w:r>
            <w:r w:rsidRPr="00740BCD">
              <w:rPr>
                <w:lang w:eastAsia="sv-SE"/>
              </w:rPr>
              <w:t xml:space="preserve"> </w:t>
            </w:r>
            <w:r w:rsidRPr="00740BCD">
              <w:rPr>
                <w:b/>
                <w:i/>
                <w:szCs w:val="22"/>
                <w:lang w:eastAsia="sv-SE"/>
              </w:rPr>
              <w:t>prb-BundlingTypeDCI-1-2</w:t>
            </w:r>
          </w:p>
          <w:p w14:paraId="30840857" w14:textId="77777777" w:rsidR="00E94B3C" w:rsidRPr="00740BCD" w:rsidRDefault="00E94B3C" w:rsidP="000C7054">
            <w:pPr>
              <w:pStyle w:val="TAL"/>
              <w:rPr>
                <w:szCs w:val="22"/>
                <w:lang w:eastAsia="sv-SE"/>
              </w:rPr>
            </w:pPr>
            <w:r w:rsidRPr="00740BCD">
              <w:rPr>
                <w:szCs w:val="22"/>
                <w:lang w:eastAsia="sv-SE"/>
              </w:rPr>
              <w:t xml:space="preserve">Indicates the PRB bundle type and bundle size(s) (see TS 38.214 [19], clause 5.1.2.3). If </w:t>
            </w:r>
            <w:r w:rsidRPr="00740BCD">
              <w:rPr>
                <w:i/>
                <w:szCs w:val="22"/>
                <w:lang w:eastAsia="sv-SE"/>
              </w:rPr>
              <w:t>dynamic</w:t>
            </w:r>
            <w:r w:rsidRPr="00740BCD">
              <w:rPr>
                <w:szCs w:val="22"/>
                <w:lang w:eastAsia="sv-SE"/>
              </w:rPr>
              <w:t xml:space="preserve"> is chosen, the actual </w:t>
            </w:r>
            <w:r w:rsidRPr="00740BCD">
              <w:rPr>
                <w:i/>
                <w:szCs w:val="22"/>
                <w:lang w:eastAsia="sv-SE"/>
              </w:rPr>
              <w:t>bundleSizeSet1 or bundleSizeSet2</w:t>
            </w:r>
            <w:r w:rsidRPr="00740BCD">
              <w:rPr>
                <w:szCs w:val="22"/>
                <w:lang w:eastAsia="sv-SE"/>
              </w:rPr>
              <w:t xml:space="preserve"> to use is indicated via DCI. Constraints on </w:t>
            </w:r>
            <w:r w:rsidRPr="00740BCD">
              <w:rPr>
                <w:i/>
                <w:szCs w:val="22"/>
                <w:lang w:eastAsia="sv-SE"/>
              </w:rPr>
              <w:t>bundleSize(Set)</w:t>
            </w:r>
            <w:r w:rsidRPr="00740BCD">
              <w:rPr>
                <w:szCs w:val="22"/>
                <w:lang w:eastAsia="sv-SE"/>
              </w:rPr>
              <w:t xml:space="preserve"> setting depending on </w:t>
            </w:r>
            <w:r w:rsidRPr="00740BCD">
              <w:rPr>
                <w:i/>
                <w:szCs w:val="22"/>
                <w:lang w:eastAsia="sv-SE"/>
              </w:rPr>
              <w:t>vrb-ToPRB-Interleaver</w:t>
            </w:r>
            <w:r w:rsidRPr="00740BCD">
              <w:rPr>
                <w:szCs w:val="22"/>
                <w:lang w:eastAsia="sv-SE"/>
              </w:rPr>
              <w:t xml:space="preserve"> and </w:t>
            </w:r>
            <w:r w:rsidRPr="00740BCD">
              <w:rPr>
                <w:i/>
                <w:szCs w:val="22"/>
                <w:lang w:eastAsia="sv-SE"/>
              </w:rPr>
              <w:t>rbg-Size</w:t>
            </w:r>
            <w:r w:rsidRPr="00740BCD">
              <w:rPr>
                <w:szCs w:val="22"/>
                <w:lang w:eastAsia="sv-SE"/>
              </w:rPr>
              <w:t xml:space="preserve"> settings are described in TS 38.214 [19], clause 5.1.2.3. If a </w:t>
            </w:r>
            <w:r w:rsidRPr="00740BCD">
              <w:rPr>
                <w:i/>
                <w:szCs w:val="22"/>
                <w:lang w:eastAsia="sv-SE"/>
              </w:rPr>
              <w:t>bundleSize(Set)</w:t>
            </w:r>
            <w:r w:rsidRPr="00740BCD">
              <w:rPr>
                <w:szCs w:val="22"/>
                <w:lang w:eastAsia="sv-SE"/>
              </w:rPr>
              <w:t xml:space="preserve"> value is absent, the UE applies the value </w:t>
            </w:r>
            <w:r w:rsidRPr="00740BCD">
              <w:rPr>
                <w:i/>
                <w:szCs w:val="22"/>
                <w:lang w:eastAsia="sv-SE"/>
              </w:rPr>
              <w:t>n2</w:t>
            </w:r>
            <w:r w:rsidRPr="00740BCD">
              <w:rPr>
                <w:szCs w:val="22"/>
                <w:lang w:eastAsia="sv-SE"/>
              </w:rPr>
              <w:t xml:space="preserve">. The field </w:t>
            </w:r>
            <w:r w:rsidRPr="00740BCD">
              <w:rPr>
                <w:i/>
                <w:szCs w:val="22"/>
                <w:lang w:eastAsia="sv-SE"/>
              </w:rPr>
              <w:t xml:space="preserve">prb-BundlingType </w:t>
            </w:r>
            <w:r w:rsidRPr="00740BCD">
              <w:rPr>
                <w:szCs w:val="22"/>
              </w:rPr>
              <w:t>applies</w:t>
            </w:r>
            <w:r w:rsidRPr="00740BCD">
              <w:rPr>
                <w:szCs w:val="22"/>
                <w:lang w:eastAsia="sv-SE"/>
              </w:rPr>
              <w:t xml:space="preserve"> to DCI format 1_1, and the field </w:t>
            </w:r>
            <w:r w:rsidRPr="00740BCD">
              <w:rPr>
                <w:i/>
                <w:szCs w:val="22"/>
                <w:lang w:eastAsia="sv-SE"/>
              </w:rPr>
              <w:t>prb-BundlingTypeDCI-1-2</w:t>
            </w:r>
            <w:r w:rsidRPr="00740BCD">
              <w:rPr>
                <w:szCs w:val="22"/>
                <w:lang w:eastAsia="sv-SE"/>
              </w:rPr>
              <w:t xml:space="preserve"> </w:t>
            </w:r>
            <w:r w:rsidRPr="00740BCD">
              <w:rPr>
                <w:szCs w:val="22"/>
              </w:rPr>
              <w:t>applies</w:t>
            </w:r>
            <w:r w:rsidRPr="00740BCD">
              <w:rPr>
                <w:szCs w:val="22"/>
                <w:lang w:eastAsia="sv-SE"/>
              </w:rPr>
              <w:t xml:space="preserve"> to DCI format 1_2 (see TS 38.212 [17], clause 7.3.1 and TS 38.214 [19], clause 5.1.2.3).</w:t>
            </w:r>
          </w:p>
        </w:tc>
      </w:tr>
      <w:tr w:rsidR="00E94B3C" w:rsidRPr="00740BCD" w14:paraId="0BD8F48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13A6F15" w14:textId="77777777" w:rsidR="00E94B3C" w:rsidRPr="00740BCD" w:rsidRDefault="00E94B3C" w:rsidP="000C7054">
            <w:pPr>
              <w:pStyle w:val="TAL"/>
              <w:rPr>
                <w:rFonts w:eastAsia="MS Mincho"/>
                <w:szCs w:val="22"/>
                <w:lang w:eastAsia="sv-SE"/>
              </w:rPr>
            </w:pPr>
            <w:r w:rsidRPr="00740BCD">
              <w:rPr>
                <w:b/>
                <w:i/>
                <w:szCs w:val="22"/>
                <w:lang w:eastAsia="sv-SE"/>
              </w:rPr>
              <w:t>priorityIndicatorDCI-1-1, priorityIndicatorDCI-1-2, priorityIndicatorDCI-4-2</w:t>
            </w:r>
          </w:p>
          <w:p w14:paraId="49C4540B" w14:textId="77777777" w:rsidR="00E94B3C" w:rsidRPr="00740BCD" w:rsidRDefault="00E94B3C" w:rsidP="000C7054">
            <w:pPr>
              <w:pStyle w:val="TAL"/>
              <w:rPr>
                <w:b/>
                <w:i/>
                <w:szCs w:val="22"/>
                <w:lang w:eastAsia="sv-SE"/>
              </w:rPr>
            </w:pPr>
            <w:r w:rsidRPr="00740BCD">
              <w:rPr>
                <w:szCs w:val="22"/>
                <w:lang w:eastAsia="sv-SE"/>
              </w:rPr>
              <w:t xml:space="preserve">Configure the presence of "priority indicator" in DCI format 1_1/1_2/4_2. When the field is absent in the IE, then 0 bit for "priority indicator" in DCI format 1_1/1_2/4_2. The field </w:t>
            </w:r>
            <w:r w:rsidRPr="00740BCD">
              <w:rPr>
                <w:i/>
                <w:szCs w:val="22"/>
                <w:lang w:eastAsia="sv-SE"/>
              </w:rPr>
              <w:t xml:space="preserve">priorityIndicatorDCI-1-1 </w:t>
            </w:r>
            <w:r w:rsidRPr="00740BCD">
              <w:rPr>
                <w:szCs w:val="22"/>
              </w:rPr>
              <w:t>applies</w:t>
            </w:r>
            <w:r w:rsidRPr="00740BCD">
              <w:rPr>
                <w:szCs w:val="22"/>
                <w:lang w:eastAsia="sv-SE"/>
              </w:rPr>
              <w:t xml:space="preserve"> to DCI format 1_1, the field </w:t>
            </w:r>
            <w:r w:rsidRPr="00740BCD">
              <w:rPr>
                <w:i/>
                <w:szCs w:val="22"/>
                <w:lang w:eastAsia="sv-SE"/>
              </w:rPr>
              <w:t>priorityIndicatorDCI-1-2</w:t>
            </w:r>
            <w:r w:rsidRPr="00740BCD">
              <w:rPr>
                <w:szCs w:val="22"/>
                <w:lang w:eastAsia="sv-SE"/>
              </w:rPr>
              <w:t xml:space="preserve"> </w:t>
            </w:r>
            <w:r w:rsidRPr="00740BCD">
              <w:rPr>
                <w:szCs w:val="22"/>
              </w:rPr>
              <w:t>applies</w:t>
            </w:r>
            <w:r w:rsidRPr="00740BCD">
              <w:rPr>
                <w:szCs w:val="22"/>
                <w:lang w:eastAsia="sv-SE"/>
              </w:rPr>
              <w:t xml:space="preserve"> to DCI format 1_2 and the field </w:t>
            </w:r>
            <w:r w:rsidRPr="00740BCD">
              <w:rPr>
                <w:i/>
                <w:szCs w:val="22"/>
                <w:lang w:eastAsia="sv-SE"/>
              </w:rPr>
              <w:t>priorityIndicatorDCI-4-2</w:t>
            </w:r>
            <w:r w:rsidRPr="00740BCD">
              <w:rPr>
                <w:szCs w:val="22"/>
                <w:lang w:eastAsia="sv-SE"/>
              </w:rPr>
              <w:t xml:space="preserve"> applies to DCI format 4_2, respectively (see TS 38.212 [17], clause 7.3.1 and TS 38.213 [13] clause 9).</w:t>
            </w:r>
          </w:p>
        </w:tc>
      </w:tr>
      <w:tr w:rsidR="00E94B3C" w:rsidRPr="00740BCD" w14:paraId="2CFB956B" w14:textId="77777777" w:rsidTr="000C7054">
        <w:tc>
          <w:tcPr>
            <w:tcW w:w="14173" w:type="dxa"/>
            <w:tcBorders>
              <w:top w:val="single" w:sz="4" w:space="0" w:color="auto"/>
              <w:left w:val="single" w:sz="4" w:space="0" w:color="auto"/>
              <w:bottom w:val="single" w:sz="4" w:space="0" w:color="auto"/>
              <w:right w:val="single" w:sz="4" w:space="0" w:color="auto"/>
            </w:tcBorders>
          </w:tcPr>
          <w:p w14:paraId="1D2A94CD" w14:textId="77777777" w:rsidR="00E94B3C" w:rsidRPr="00740BCD" w:rsidRDefault="00E94B3C" w:rsidP="000C7054">
            <w:pPr>
              <w:pStyle w:val="TAL"/>
              <w:rPr>
                <w:b/>
                <w:i/>
                <w:szCs w:val="22"/>
                <w:lang w:eastAsia="sv-SE"/>
              </w:rPr>
            </w:pPr>
            <w:r w:rsidRPr="00740BCD">
              <w:rPr>
                <w:b/>
                <w:i/>
                <w:szCs w:val="22"/>
                <w:lang w:eastAsia="sv-SE"/>
              </w:rPr>
              <w:t>pucch-sSCellDynDCI-1-2</w:t>
            </w:r>
          </w:p>
          <w:p w14:paraId="059B2C35" w14:textId="77777777" w:rsidR="00E94B3C" w:rsidRPr="00740BCD" w:rsidRDefault="00E94B3C" w:rsidP="000C7054">
            <w:pPr>
              <w:pStyle w:val="TAL"/>
              <w:rPr>
                <w:b/>
                <w:i/>
                <w:szCs w:val="22"/>
                <w:lang w:eastAsia="sv-SE"/>
              </w:rPr>
            </w:pPr>
            <w:r w:rsidRPr="00740BCD">
              <w:rPr>
                <w:bCs/>
                <w:iCs/>
                <w:szCs w:val="22"/>
                <w:lang w:eastAsia="sv-SE"/>
              </w:rPr>
              <w:t>When configured, PUCCH cell switching based on dynamic indication in DCI format 1_2 is enabled (see TS 38.213 [13], clause 9.A).</w:t>
            </w:r>
          </w:p>
        </w:tc>
      </w:tr>
      <w:tr w:rsidR="00E94B3C" w:rsidRPr="00740BCD" w14:paraId="2B6EBBB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A9FEB22" w14:textId="77777777" w:rsidR="00E94B3C" w:rsidRPr="00740BCD" w:rsidRDefault="00E94B3C" w:rsidP="000C7054">
            <w:pPr>
              <w:pStyle w:val="TAL"/>
              <w:rPr>
                <w:b/>
                <w:i/>
                <w:szCs w:val="22"/>
                <w:lang w:eastAsia="sv-SE"/>
              </w:rPr>
            </w:pPr>
            <w:r w:rsidRPr="00740BCD">
              <w:rPr>
                <w:b/>
                <w:i/>
                <w:szCs w:val="22"/>
                <w:lang w:eastAsia="sv-SE"/>
              </w:rPr>
              <w:t>p-ZP-CSI-RS-ResourceSet</w:t>
            </w:r>
          </w:p>
          <w:p w14:paraId="740C5934" w14:textId="77777777" w:rsidR="00E94B3C" w:rsidRPr="00740BCD" w:rsidRDefault="00E94B3C" w:rsidP="000C7054">
            <w:pPr>
              <w:pStyle w:val="TAL"/>
              <w:rPr>
                <w:szCs w:val="22"/>
                <w:lang w:eastAsia="sv-SE"/>
              </w:rPr>
            </w:pPr>
            <w:r w:rsidRPr="00740BCD">
              <w:rPr>
                <w:szCs w:val="22"/>
                <w:lang w:eastAsia="sv-SE"/>
              </w:rPr>
              <w:t>A set of periodically occurring ZP-CSI-RS-Resources (the actual resources are defined in the zp-CSI-RS-ResourceToAddModList). The network uses the ZP-CSI-RS-ResourceSetId=0 for this set.</w:t>
            </w:r>
          </w:p>
          <w:p w14:paraId="18C728A3" w14:textId="77777777" w:rsidR="00E94B3C" w:rsidRPr="00740BCD" w:rsidRDefault="00E94B3C" w:rsidP="000C7054">
            <w:pPr>
              <w:pStyle w:val="TAL"/>
              <w:rPr>
                <w:b/>
                <w:i/>
                <w:szCs w:val="22"/>
                <w:lang w:eastAsia="sv-SE"/>
              </w:rPr>
            </w:pPr>
            <w:r w:rsidRPr="00740BCD">
              <w:rPr>
                <w:szCs w:val="22"/>
                <w:lang w:eastAsia="sv-SE"/>
              </w:rPr>
              <w:t xml:space="preserve">If </w:t>
            </w:r>
            <w:r w:rsidRPr="00740BCD">
              <w:rPr>
                <w:i/>
                <w:szCs w:val="22"/>
                <w:lang w:eastAsia="sv-SE"/>
              </w:rPr>
              <w:t>p-ZP-CSI-RS-ResourceSet</w:t>
            </w:r>
            <w:r w:rsidRPr="00740BCD">
              <w:rPr>
                <w:szCs w:val="22"/>
                <w:lang w:eastAsia="sv-SE"/>
              </w:rPr>
              <w:t xml:space="preserve"> is configured in both </w:t>
            </w:r>
            <w:r w:rsidRPr="00740BCD">
              <w:rPr>
                <w:i/>
                <w:szCs w:val="22"/>
                <w:lang w:eastAsia="sv-SE"/>
              </w:rPr>
              <w:t>PDSCH-Config</w:t>
            </w:r>
            <w:r w:rsidRPr="00740BCD">
              <w:rPr>
                <w:szCs w:val="22"/>
                <w:lang w:eastAsia="sv-SE"/>
              </w:rPr>
              <w:t xml:space="preserve"> for MBS CFR and </w:t>
            </w:r>
            <w:r w:rsidRPr="00740BCD">
              <w:rPr>
                <w:i/>
                <w:szCs w:val="22"/>
                <w:lang w:eastAsia="sv-SE"/>
              </w:rPr>
              <w:t>PDSCH-Config</w:t>
            </w:r>
            <w:r w:rsidRPr="00740BCD">
              <w:rPr>
                <w:szCs w:val="22"/>
                <w:lang w:eastAsia="sv-SE"/>
              </w:rPr>
              <w:t xml:space="preserve"> for the assoicated BWP, it is subject to UE capability whether the </w:t>
            </w:r>
            <w:r w:rsidRPr="00740BCD">
              <w:rPr>
                <w:i/>
                <w:szCs w:val="22"/>
                <w:lang w:eastAsia="sv-SE"/>
              </w:rPr>
              <w:t>p-ZP-CSI-RS-ResourceSet</w:t>
            </w:r>
            <w:r w:rsidRPr="00740BCD">
              <w:rPr>
                <w:szCs w:val="22"/>
                <w:lang w:eastAsia="sv-SE"/>
              </w:rPr>
              <w:t xml:space="preserve"> configured in </w:t>
            </w:r>
            <w:r w:rsidRPr="00740BCD">
              <w:rPr>
                <w:i/>
                <w:szCs w:val="22"/>
                <w:lang w:eastAsia="sv-SE"/>
              </w:rPr>
              <w:t>PDSCH-Config</w:t>
            </w:r>
            <w:r w:rsidRPr="00740BCD">
              <w:rPr>
                <w:szCs w:val="22"/>
                <w:lang w:eastAsia="sv-SE"/>
              </w:rPr>
              <w:t xml:space="preserve"> for MBS CFR can be different from the </w:t>
            </w:r>
            <w:r w:rsidRPr="00740BCD">
              <w:rPr>
                <w:i/>
                <w:szCs w:val="22"/>
                <w:lang w:eastAsia="sv-SE"/>
              </w:rPr>
              <w:t>p-ZP-CSI-RS-ResourceSet</w:t>
            </w:r>
            <w:r w:rsidRPr="00740BCD">
              <w:rPr>
                <w:szCs w:val="22"/>
                <w:lang w:eastAsia="sv-SE"/>
              </w:rPr>
              <w:t xml:space="preserve"> configured in </w:t>
            </w:r>
            <w:r w:rsidRPr="00740BCD">
              <w:rPr>
                <w:i/>
                <w:szCs w:val="22"/>
                <w:lang w:eastAsia="sv-SE"/>
              </w:rPr>
              <w:t>PDSCH-Config</w:t>
            </w:r>
            <w:r w:rsidRPr="00740BCD">
              <w:rPr>
                <w:szCs w:val="22"/>
                <w:lang w:eastAsia="sv-SE"/>
              </w:rPr>
              <w:t xml:space="preserve"> for the assoicated BWP.</w:t>
            </w:r>
          </w:p>
        </w:tc>
      </w:tr>
      <w:tr w:rsidR="00E94B3C" w:rsidRPr="00740BCD" w14:paraId="3EBB628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2247F20" w14:textId="77777777" w:rsidR="00E94B3C" w:rsidRPr="00740BCD" w:rsidRDefault="00E94B3C" w:rsidP="000C7054">
            <w:pPr>
              <w:pStyle w:val="TAL"/>
              <w:rPr>
                <w:szCs w:val="22"/>
                <w:lang w:eastAsia="sv-SE"/>
              </w:rPr>
            </w:pPr>
            <w:r w:rsidRPr="00740BCD">
              <w:rPr>
                <w:b/>
                <w:i/>
                <w:szCs w:val="22"/>
                <w:lang w:eastAsia="sv-SE"/>
              </w:rPr>
              <w:t>rateMatchPatternGroup1, rateMatchPatternGroup1DCI-1-2</w:t>
            </w:r>
          </w:p>
          <w:p w14:paraId="5D2DBD13" w14:textId="77777777" w:rsidR="00E94B3C" w:rsidRPr="00740BCD" w:rsidRDefault="00E94B3C" w:rsidP="000C7054">
            <w:pPr>
              <w:pStyle w:val="TAL"/>
              <w:rPr>
                <w:szCs w:val="22"/>
                <w:lang w:eastAsia="sv-SE"/>
              </w:rPr>
            </w:pPr>
            <w:r w:rsidRPr="00740BCD">
              <w:rPr>
                <w:szCs w:val="22"/>
                <w:lang w:eastAsia="sv-SE"/>
              </w:rPr>
              <w:t xml:space="preserve">The IDs of a first group of </w:t>
            </w:r>
            <w:r w:rsidRPr="00740BCD">
              <w:rPr>
                <w:i/>
                <w:szCs w:val="22"/>
                <w:lang w:eastAsia="sv-SE"/>
              </w:rPr>
              <w:t>RateMatchPatterns</w:t>
            </w:r>
            <w:r w:rsidRPr="00740BCD">
              <w:rPr>
                <w:szCs w:val="22"/>
                <w:lang w:eastAsia="sv-SE"/>
              </w:rPr>
              <w:t xml:space="preserve"> defined in </w:t>
            </w:r>
            <w:r w:rsidRPr="00740BCD">
              <w:rPr>
                <w:i/>
                <w:lang w:eastAsia="sv-SE"/>
              </w:rPr>
              <w:t>PDSCH-Config</w:t>
            </w:r>
            <w:r w:rsidRPr="00740BCD">
              <w:rPr>
                <w:szCs w:val="22"/>
                <w:lang w:eastAsia="sv-SE"/>
              </w:rPr>
              <w:t>-&gt;</w:t>
            </w:r>
            <w:r w:rsidRPr="00740BCD">
              <w:rPr>
                <w:i/>
                <w:szCs w:val="22"/>
                <w:lang w:eastAsia="sv-SE"/>
              </w:rPr>
              <w:t>rateMatchPatternToAddModList</w:t>
            </w:r>
            <w:r w:rsidRPr="00740BCD">
              <w:rPr>
                <w:szCs w:val="22"/>
                <w:lang w:eastAsia="sv-SE"/>
              </w:rPr>
              <w:t xml:space="preserve"> (BWP level) or in </w:t>
            </w:r>
            <w:r w:rsidRPr="00740BCD">
              <w:rPr>
                <w:i/>
                <w:szCs w:val="22"/>
                <w:lang w:eastAsia="sv-SE"/>
              </w:rPr>
              <w:t>ServingCellConfig</w:t>
            </w:r>
            <w:r w:rsidRPr="00740BCD">
              <w:rPr>
                <w:szCs w:val="22"/>
                <w:lang w:eastAsia="sv-SE"/>
              </w:rPr>
              <w:t xml:space="preserve"> -&gt;</w:t>
            </w:r>
            <w:r w:rsidRPr="00740BCD">
              <w:rPr>
                <w:i/>
                <w:szCs w:val="22"/>
                <w:lang w:eastAsia="sv-SE"/>
              </w:rPr>
              <w:t>rateMatchPatternToAddModLis</w:t>
            </w:r>
            <w:r w:rsidRPr="00740BCD">
              <w:rPr>
                <w:szCs w:val="22"/>
                <w:lang w:eastAsia="sv-SE"/>
              </w:rPr>
              <w:t xml:space="preserve">t (cell level). These patterns can be activated dynamically by DCI (see TS 38.214 [19], clause 5.1.4.1). The field </w:t>
            </w:r>
            <w:r w:rsidRPr="00740BCD">
              <w:rPr>
                <w:i/>
                <w:szCs w:val="22"/>
                <w:lang w:eastAsia="sv-SE"/>
              </w:rPr>
              <w:t xml:space="preserve">rateMatchPatternGroup1 </w:t>
            </w:r>
            <w:r w:rsidRPr="00740BCD">
              <w:rPr>
                <w:szCs w:val="22"/>
              </w:rPr>
              <w:t>applies</w:t>
            </w:r>
            <w:r w:rsidRPr="00740BCD">
              <w:rPr>
                <w:szCs w:val="22"/>
                <w:lang w:eastAsia="sv-SE"/>
              </w:rPr>
              <w:t xml:space="preserve"> to DCI format 1_1, and the field </w:t>
            </w:r>
            <w:r w:rsidRPr="00740BCD">
              <w:rPr>
                <w:i/>
                <w:szCs w:val="22"/>
                <w:lang w:eastAsia="sv-SE"/>
              </w:rPr>
              <w:t>rateMatchPatternGroup1DCI-1-2</w:t>
            </w:r>
            <w:r w:rsidRPr="00740BCD">
              <w:rPr>
                <w:szCs w:val="22"/>
                <w:lang w:eastAsia="sv-SE"/>
              </w:rPr>
              <w:t xml:space="preserve"> </w:t>
            </w:r>
            <w:r w:rsidRPr="00740BCD">
              <w:rPr>
                <w:szCs w:val="22"/>
              </w:rPr>
              <w:t>applies</w:t>
            </w:r>
            <w:r w:rsidRPr="00740BCD">
              <w:rPr>
                <w:szCs w:val="22"/>
                <w:lang w:eastAsia="sv-SE"/>
              </w:rPr>
              <w:t xml:space="preserve"> to DCI format 1_2 (see TS 38.214 [19], clause 5.1.4.1).</w:t>
            </w:r>
          </w:p>
        </w:tc>
      </w:tr>
      <w:tr w:rsidR="00E94B3C" w:rsidRPr="00740BCD" w14:paraId="213CF8C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5C0EDED" w14:textId="77777777" w:rsidR="00E94B3C" w:rsidRPr="00740BCD" w:rsidRDefault="00E94B3C" w:rsidP="000C7054">
            <w:pPr>
              <w:pStyle w:val="TAL"/>
              <w:rPr>
                <w:szCs w:val="22"/>
                <w:lang w:eastAsia="sv-SE"/>
              </w:rPr>
            </w:pPr>
            <w:r w:rsidRPr="00740BCD">
              <w:rPr>
                <w:b/>
                <w:i/>
                <w:szCs w:val="22"/>
                <w:lang w:eastAsia="sv-SE"/>
              </w:rPr>
              <w:t>rateMatchPatternGroup2, rateMatchPatternGroup2DCI-1-2</w:t>
            </w:r>
          </w:p>
          <w:p w14:paraId="45747F1B" w14:textId="77777777" w:rsidR="00E94B3C" w:rsidRPr="00740BCD" w:rsidRDefault="00E94B3C" w:rsidP="000C7054">
            <w:pPr>
              <w:pStyle w:val="TAL"/>
              <w:rPr>
                <w:szCs w:val="22"/>
                <w:lang w:eastAsia="sv-SE"/>
              </w:rPr>
            </w:pPr>
            <w:r w:rsidRPr="00740BCD">
              <w:rPr>
                <w:szCs w:val="22"/>
                <w:lang w:eastAsia="sv-SE"/>
              </w:rPr>
              <w:t xml:space="preserve">The IDs of a second group of </w:t>
            </w:r>
            <w:r w:rsidRPr="00740BCD">
              <w:rPr>
                <w:i/>
                <w:szCs w:val="22"/>
                <w:lang w:eastAsia="sv-SE"/>
              </w:rPr>
              <w:t>RateMatchPatterns</w:t>
            </w:r>
            <w:r w:rsidRPr="00740BCD">
              <w:rPr>
                <w:szCs w:val="22"/>
                <w:lang w:eastAsia="sv-SE"/>
              </w:rPr>
              <w:t xml:space="preserve"> defined in </w:t>
            </w:r>
            <w:r w:rsidRPr="00740BCD">
              <w:rPr>
                <w:i/>
                <w:lang w:eastAsia="sv-SE"/>
              </w:rPr>
              <w:t>PDSCH-Config</w:t>
            </w:r>
            <w:r w:rsidRPr="00740BCD">
              <w:rPr>
                <w:szCs w:val="22"/>
                <w:lang w:eastAsia="sv-SE"/>
              </w:rPr>
              <w:t>-&gt;</w:t>
            </w:r>
            <w:r w:rsidRPr="00740BCD">
              <w:rPr>
                <w:i/>
                <w:szCs w:val="22"/>
                <w:lang w:eastAsia="sv-SE"/>
              </w:rPr>
              <w:t>rateMatchPatternToAddModList</w:t>
            </w:r>
            <w:r w:rsidRPr="00740BCD">
              <w:rPr>
                <w:szCs w:val="22"/>
                <w:lang w:eastAsia="sv-SE"/>
              </w:rPr>
              <w:t xml:space="preserve"> (BWP level) or in </w:t>
            </w:r>
            <w:r w:rsidRPr="00740BCD">
              <w:rPr>
                <w:i/>
                <w:szCs w:val="22"/>
                <w:lang w:eastAsia="sv-SE"/>
              </w:rPr>
              <w:t>ServingCellConfig</w:t>
            </w:r>
            <w:r w:rsidRPr="00740BCD">
              <w:rPr>
                <w:szCs w:val="22"/>
                <w:lang w:eastAsia="sv-SE"/>
              </w:rPr>
              <w:t xml:space="preserve"> -&gt;</w:t>
            </w:r>
            <w:r w:rsidRPr="00740BCD">
              <w:rPr>
                <w:i/>
                <w:szCs w:val="22"/>
                <w:lang w:eastAsia="sv-SE"/>
              </w:rPr>
              <w:t>rateMatchPatternToAddModLis</w:t>
            </w:r>
            <w:r w:rsidRPr="00740BCD">
              <w:rPr>
                <w:szCs w:val="22"/>
                <w:lang w:eastAsia="sv-SE"/>
              </w:rPr>
              <w:t xml:space="preserve">t (cell level). These patterns can be activated dynamically by DCI (see TS 38.214 [19], clause 5.1.4.1). The field </w:t>
            </w:r>
            <w:r w:rsidRPr="00740BCD">
              <w:rPr>
                <w:i/>
                <w:szCs w:val="22"/>
                <w:lang w:eastAsia="sv-SE"/>
              </w:rPr>
              <w:t xml:space="preserve">rateMatchPatternGroup2 </w:t>
            </w:r>
            <w:r w:rsidRPr="00740BCD">
              <w:rPr>
                <w:szCs w:val="22"/>
              </w:rPr>
              <w:t>applies</w:t>
            </w:r>
            <w:r w:rsidRPr="00740BCD">
              <w:rPr>
                <w:szCs w:val="22"/>
                <w:lang w:eastAsia="sv-SE"/>
              </w:rPr>
              <w:t xml:space="preserve"> to DCI format 1_1, and the field </w:t>
            </w:r>
            <w:r w:rsidRPr="00740BCD">
              <w:rPr>
                <w:i/>
                <w:szCs w:val="22"/>
                <w:lang w:eastAsia="sv-SE"/>
              </w:rPr>
              <w:t>rateMatchPatternGroup2DCI-1-2</w:t>
            </w:r>
            <w:r w:rsidRPr="00740BCD">
              <w:rPr>
                <w:szCs w:val="22"/>
                <w:lang w:eastAsia="sv-SE"/>
              </w:rPr>
              <w:t xml:space="preserve"> </w:t>
            </w:r>
            <w:r w:rsidRPr="00740BCD">
              <w:rPr>
                <w:szCs w:val="22"/>
              </w:rPr>
              <w:t>applies</w:t>
            </w:r>
            <w:r w:rsidRPr="00740BCD">
              <w:rPr>
                <w:szCs w:val="22"/>
                <w:lang w:eastAsia="sv-SE"/>
              </w:rPr>
              <w:t xml:space="preserve"> to DCI format 1_2 (see TS 38.214 [19], clause 5.1.4.1).</w:t>
            </w:r>
          </w:p>
        </w:tc>
      </w:tr>
      <w:tr w:rsidR="00E94B3C" w:rsidRPr="00740BCD" w14:paraId="58BFABD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B203565" w14:textId="77777777" w:rsidR="00E94B3C" w:rsidRPr="00740BCD" w:rsidRDefault="00E94B3C" w:rsidP="000C7054">
            <w:pPr>
              <w:pStyle w:val="TAL"/>
              <w:rPr>
                <w:szCs w:val="22"/>
                <w:lang w:eastAsia="sv-SE"/>
              </w:rPr>
            </w:pPr>
            <w:r w:rsidRPr="00740BCD">
              <w:rPr>
                <w:b/>
                <w:i/>
                <w:szCs w:val="22"/>
                <w:lang w:eastAsia="sv-SE"/>
              </w:rPr>
              <w:t>rateMatchPatternToAddModList</w:t>
            </w:r>
          </w:p>
          <w:p w14:paraId="5DAD3463" w14:textId="77777777" w:rsidR="00E94B3C" w:rsidRPr="00740BCD" w:rsidRDefault="00E94B3C" w:rsidP="000C7054">
            <w:pPr>
              <w:pStyle w:val="TAL"/>
              <w:rPr>
                <w:szCs w:val="22"/>
                <w:lang w:eastAsia="sv-SE"/>
              </w:rPr>
            </w:pPr>
            <w:r w:rsidRPr="00740BCD">
              <w:rPr>
                <w:szCs w:val="22"/>
                <w:lang w:eastAsia="sv-SE"/>
              </w:rPr>
              <w:t>Resources patterns which the UE should rate match PDSCH around. The UE rate matches around the union of all resources indicated in the rate match patterns (see TS 38.214 [19], clause 5.1.4.1).</w:t>
            </w:r>
          </w:p>
        </w:tc>
      </w:tr>
      <w:tr w:rsidR="00E94B3C" w:rsidRPr="00740BCD" w14:paraId="5ADE9FB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C30CDFE" w14:textId="77777777" w:rsidR="00E94B3C" w:rsidRPr="00740BCD" w:rsidRDefault="00E94B3C" w:rsidP="000C7054">
            <w:pPr>
              <w:pStyle w:val="TAL"/>
              <w:rPr>
                <w:szCs w:val="22"/>
                <w:lang w:eastAsia="sv-SE"/>
              </w:rPr>
            </w:pPr>
            <w:r w:rsidRPr="00740BCD">
              <w:rPr>
                <w:b/>
                <w:i/>
                <w:szCs w:val="22"/>
                <w:lang w:eastAsia="sv-SE"/>
              </w:rPr>
              <w:t>rbg-Size</w:t>
            </w:r>
          </w:p>
          <w:p w14:paraId="075B7686" w14:textId="77777777" w:rsidR="00E94B3C" w:rsidRPr="00740BCD" w:rsidRDefault="00E94B3C" w:rsidP="000C7054">
            <w:pPr>
              <w:pStyle w:val="TAL"/>
              <w:rPr>
                <w:szCs w:val="22"/>
                <w:lang w:eastAsia="sv-SE"/>
              </w:rPr>
            </w:pPr>
            <w:r w:rsidRPr="00740BCD">
              <w:rPr>
                <w:szCs w:val="22"/>
                <w:lang w:eastAsia="sv-SE"/>
              </w:rPr>
              <w:t xml:space="preserve">Selection between config 1 and config 2 for RBG size for PDSCH. The UE ignores this field if </w:t>
            </w:r>
            <w:r w:rsidRPr="00740BCD">
              <w:rPr>
                <w:i/>
                <w:szCs w:val="22"/>
                <w:lang w:eastAsia="sv-SE"/>
              </w:rPr>
              <w:t>resourceAllocation</w:t>
            </w:r>
            <w:r w:rsidRPr="00740BCD">
              <w:rPr>
                <w:szCs w:val="22"/>
                <w:lang w:eastAsia="sv-SE"/>
              </w:rPr>
              <w:t xml:space="preserve"> is set to </w:t>
            </w:r>
            <w:r w:rsidRPr="00740BCD">
              <w:rPr>
                <w:i/>
                <w:szCs w:val="22"/>
                <w:lang w:eastAsia="sv-SE"/>
              </w:rPr>
              <w:t>resourceAllocationType1</w:t>
            </w:r>
            <w:r w:rsidRPr="00740BCD">
              <w:rPr>
                <w:szCs w:val="22"/>
                <w:lang w:eastAsia="sv-SE"/>
              </w:rPr>
              <w:t xml:space="preserve"> (see TS 38.214 [19], clause 5.1.2.2.1).</w:t>
            </w:r>
          </w:p>
        </w:tc>
      </w:tr>
      <w:tr w:rsidR="00E94B3C" w:rsidRPr="00740BCD" w14:paraId="45AAC8F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9A1E954" w14:textId="77777777" w:rsidR="00E94B3C" w:rsidRPr="00740BCD" w:rsidRDefault="00E94B3C" w:rsidP="000C7054">
            <w:pPr>
              <w:pStyle w:val="TAL"/>
              <w:rPr>
                <w:b/>
                <w:i/>
                <w:szCs w:val="22"/>
                <w:lang w:eastAsia="sv-SE"/>
              </w:rPr>
            </w:pPr>
            <w:r w:rsidRPr="00740BCD">
              <w:rPr>
                <w:b/>
                <w:i/>
                <w:szCs w:val="22"/>
                <w:lang w:eastAsia="sv-SE"/>
              </w:rPr>
              <w:t>referenceOfSLIVDCI-1-2</w:t>
            </w:r>
          </w:p>
          <w:p w14:paraId="4380F7AF" w14:textId="77777777" w:rsidR="00E94B3C" w:rsidRPr="00740BCD" w:rsidRDefault="00E94B3C" w:rsidP="000C7054">
            <w:pPr>
              <w:pStyle w:val="TAL"/>
              <w:rPr>
                <w:b/>
                <w:i/>
                <w:szCs w:val="22"/>
                <w:lang w:eastAsia="sv-SE"/>
              </w:rPr>
            </w:pPr>
            <w:r w:rsidRPr="00740BCD">
              <w:rPr>
                <w:szCs w:val="22"/>
                <w:lang w:eastAsia="sv-SE"/>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E94B3C" w:rsidRPr="00740BCD" w14:paraId="4C6134DE" w14:textId="77777777" w:rsidTr="000C7054">
        <w:tc>
          <w:tcPr>
            <w:tcW w:w="14173" w:type="dxa"/>
            <w:tcBorders>
              <w:top w:val="single" w:sz="4" w:space="0" w:color="auto"/>
              <w:left w:val="single" w:sz="4" w:space="0" w:color="auto"/>
              <w:bottom w:val="single" w:sz="4" w:space="0" w:color="auto"/>
              <w:right w:val="single" w:sz="4" w:space="0" w:color="auto"/>
            </w:tcBorders>
          </w:tcPr>
          <w:p w14:paraId="43EBB39F" w14:textId="77777777" w:rsidR="00E94B3C" w:rsidRPr="00740BCD" w:rsidRDefault="00E94B3C" w:rsidP="000C7054">
            <w:pPr>
              <w:pStyle w:val="TAL"/>
              <w:rPr>
                <w:b/>
                <w:i/>
                <w:szCs w:val="22"/>
                <w:lang w:eastAsia="sv-SE"/>
              </w:rPr>
            </w:pPr>
            <w:r w:rsidRPr="00740BCD">
              <w:rPr>
                <w:b/>
                <w:i/>
                <w:szCs w:val="22"/>
                <w:lang w:eastAsia="sv-SE"/>
              </w:rPr>
              <w:t>refUnifiedTCIStateList</w:t>
            </w:r>
          </w:p>
          <w:p w14:paraId="4456AE15" w14:textId="77777777" w:rsidR="00E94B3C" w:rsidRPr="00740BCD" w:rsidRDefault="00E94B3C" w:rsidP="000C7054">
            <w:pPr>
              <w:pStyle w:val="TAL"/>
              <w:rPr>
                <w:bCs/>
                <w:iCs/>
                <w:szCs w:val="22"/>
                <w:lang w:eastAsia="sv-SE"/>
              </w:rPr>
            </w:pPr>
            <w:r w:rsidRPr="00740BCD">
              <w:rPr>
                <w:bCs/>
                <w:iCs/>
                <w:szCs w:val="22"/>
                <w:lang w:eastAsia="sv-SE"/>
              </w:rPr>
              <w:t xml:space="preserve">Provides the serving cell and BWP where the configuration for </w:t>
            </w:r>
            <w:r w:rsidRPr="00740BCD">
              <w:rPr>
                <w:bCs/>
                <w:i/>
                <w:szCs w:val="22"/>
                <w:lang w:eastAsia="sv-SE"/>
              </w:rPr>
              <w:t>DLorJoint-TCIState-ToAddModList-r17</w:t>
            </w:r>
            <w:r w:rsidRPr="00740BCD">
              <w:rPr>
                <w:bCs/>
                <w:iCs/>
                <w:szCs w:val="22"/>
                <w:lang w:eastAsia="sv-SE"/>
              </w:rPr>
              <w:t xml:space="preserve"> in this IE or </w:t>
            </w:r>
            <w:r w:rsidRPr="00740BCD">
              <w:rPr>
                <w:bCs/>
                <w:i/>
                <w:szCs w:val="22"/>
                <w:lang w:eastAsia="sv-SE"/>
              </w:rPr>
              <w:t>ul-TCIState-ToAddModList</w:t>
            </w:r>
            <w:r w:rsidRPr="00740BCD">
              <w:rPr>
                <w:bCs/>
                <w:iCs/>
                <w:szCs w:val="22"/>
                <w:lang w:eastAsia="sv-SE"/>
              </w:rPr>
              <w:t xml:space="preserve"> in IE </w:t>
            </w:r>
            <w:r w:rsidRPr="00740BCD">
              <w:rPr>
                <w:bCs/>
                <w:i/>
                <w:szCs w:val="22"/>
                <w:lang w:eastAsia="sv-SE"/>
              </w:rPr>
              <w:t>BWP-UplinkDedicated</w:t>
            </w:r>
            <w:r w:rsidRPr="00740BCD">
              <w:rPr>
                <w:bCs/>
                <w:iCs/>
                <w:szCs w:val="22"/>
                <w:lang w:eastAsia="sv-SE"/>
              </w:rPr>
              <w:t xml:space="preserve"> is for this serving cell and BWP. When this field is present, DLorJoint-TCIState-ToAddModList and DLorJoint-TCIState-ToReleaseList are not present.</w:t>
            </w:r>
          </w:p>
        </w:tc>
      </w:tr>
      <w:tr w:rsidR="00E94B3C" w:rsidRPr="00740BCD" w14:paraId="5D5E855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8360F4D" w14:textId="77777777" w:rsidR="00E94B3C" w:rsidRPr="00740BCD" w:rsidRDefault="00E94B3C" w:rsidP="000C7054">
            <w:pPr>
              <w:pStyle w:val="TAL"/>
              <w:rPr>
                <w:b/>
                <w:i/>
                <w:szCs w:val="22"/>
                <w:lang w:eastAsia="sv-SE"/>
              </w:rPr>
            </w:pPr>
            <w:r w:rsidRPr="00740BCD">
              <w:rPr>
                <w:b/>
                <w:i/>
                <w:szCs w:val="22"/>
                <w:lang w:eastAsia="sv-SE"/>
              </w:rPr>
              <w:t>repetitionSchemeConfig</w:t>
            </w:r>
          </w:p>
          <w:p w14:paraId="5CF5D0F7" w14:textId="77777777" w:rsidR="00E94B3C" w:rsidRPr="00740BCD" w:rsidRDefault="00E94B3C" w:rsidP="000C7054">
            <w:pPr>
              <w:pStyle w:val="TAL"/>
              <w:rPr>
                <w:b/>
                <w:i/>
                <w:szCs w:val="22"/>
                <w:lang w:eastAsia="sv-SE"/>
              </w:rPr>
            </w:pPr>
            <w:r w:rsidRPr="00740BCD">
              <w:rPr>
                <w:lang w:eastAsia="sv-SE"/>
              </w:rPr>
              <w:t xml:space="preserve">Configure the UE with repetition schemes. The network does not configure </w:t>
            </w:r>
            <w:r w:rsidRPr="00740BCD">
              <w:rPr>
                <w:i/>
                <w:lang w:eastAsia="sv-SE"/>
              </w:rPr>
              <w:t>repetitionSchemeConfig-r16</w:t>
            </w:r>
            <w:r w:rsidRPr="00740BCD">
              <w:rPr>
                <w:lang w:eastAsia="sv-SE"/>
              </w:rPr>
              <w:t xml:space="preserve"> and </w:t>
            </w:r>
            <w:r w:rsidRPr="00740BCD">
              <w:rPr>
                <w:i/>
                <w:lang w:eastAsia="sv-SE"/>
              </w:rPr>
              <w:t>repetitionSchemeConfig-v1630</w:t>
            </w:r>
            <w:r w:rsidRPr="00740BCD">
              <w:rPr>
                <w:lang w:eastAsia="sv-SE"/>
              </w:rPr>
              <w:t xml:space="preserve"> simultaneously to </w:t>
            </w:r>
            <w:r w:rsidRPr="00740BCD">
              <w:rPr>
                <w:i/>
                <w:lang w:eastAsia="sv-SE"/>
              </w:rPr>
              <w:t>setup</w:t>
            </w:r>
            <w:r w:rsidRPr="00740BCD">
              <w:rPr>
                <w:lang w:eastAsia="sv-SE"/>
              </w:rPr>
              <w:t xml:space="preserve"> in the same </w:t>
            </w:r>
            <w:r w:rsidRPr="00740BCD">
              <w:rPr>
                <w:i/>
                <w:lang w:eastAsia="sv-SE"/>
              </w:rPr>
              <w:t>PDSCH-Config</w:t>
            </w:r>
            <w:r w:rsidRPr="00740BCD">
              <w:rPr>
                <w:lang w:eastAsia="sv-SE"/>
              </w:rPr>
              <w:t>.</w:t>
            </w:r>
          </w:p>
        </w:tc>
      </w:tr>
      <w:tr w:rsidR="00E94B3C" w:rsidRPr="00740BCD" w14:paraId="2B74BFB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E2D82B8" w14:textId="77777777" w:rsidR="00E94B3C" w:rsidRPr="00740BCD" w:rsidRDefault="00E94B3C" w:rsidP="000C7054">
            <w:pPr>
              <w:pStyle w:val="TAL"/>
              <w:rPr>
                <w:szCs w:val="22"/>
                <w:lang w:eastAsia="sv-SE"/>
              </w:rPr>
            </w:pPr>
            <w:r w:rsidRPr="00740BCD">
              <w:rPr>
                <w:b/>
                <w:i/>
                <w:szCs w:val="22"/>
                <w:lang w:eastAsia="sv-SE"/>
              </w:rPr>
              <w:t>resourceAllocation, resourceAllocationDCI-1-2</w:t>
            </w:r>
          </w:p>
          <w:p w14:paraId="02FC7DDA" w14:textId="77777777" w:rsidR="00E94B3C" w:rsidRPr="00740BCD" w:rsidRDefault="00E94B3C" w:rsidP="000C7054">
            <w:pPr>
              <w:pStyle w:val="TAL"/>
              <w:rPr>
                <w:szCs w:val="22"/>
                <w:lang w:eastAsia="sv-SE"/>
              </w:rPr>
            </w:pPr>
            <w:r w:rsidRPr="00740BCD">
              <w:rPr>
                <w:szCs w:val="22"/>
                <w:lang w:eastAsia="sv-SE"/>
              </w:rPr>
              <w:t xml:space="preserve">Configuration of resource allocation type 0 and resource allocation type 1 for non-fallback DCI (see TS 38.214 [19], clause 5.1.2.2). The field </w:t>
            </w:r>
            <w:r w:rsidRPr="00740BCD">
              <w:rPr>
                <w:i/>
                <w:szCs w:val="22"/>
                <w:lang w:eastAsia="sv-SE"/>
              </w:rPr>
              <w:t xml:space="preserve">resourceAllocation </w:t>
            </w:r>
            <w:r w:rsidRPr="00740BCD">
              <w:rPr>
                <w:szCs w:val="22"/>
                <w:lang w:eastAsia="sv-SE"/>
              </w:rPr>
              <w:t xml:space="preserve">applies to DCI format 1_1, and the field </w:t>
            </w:r>
            <w:r w:rsidRPr="00740BCD">
              <w:rPr>
                <w:i/>
                <w:szCs w:val="22"/>
                <w:lang w:eastAsia="sv-SE"/>
              </w:rPr>
              <w:t>resourceAllocationDCI-1-2</w:t>
            </w:r>
            <w:r w:rsidRPr="00740BCD">
              <w:rPr>
                <w:szCs w:val="22"/>
                <w:lang w:eastAsia="sv-SE"/>
              </w:rPr>
              <w:t xml:space="preserve"> applies to DCI format 1_2 (see TS 38.214 [19], clause 5.1.2.2).</w:t>
            </w:r>
          </w:p>
        </w:tc>
      </w:tr>
      <w:tr w:rsidR="00E94B3C" w:rsidRPr="00740BCD" w14:paraId="3410C4C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8EC30DE" w14:textId="77777777" w:rsidR="00E94B3C" w:rsidRPr="00740BCD" w:rsidRDefault="00E94B3C" w:rsidP="000C7054">
            <w:pPr>
              <w:pStyle w:val="TAL"/>
              <w:rPr>
                <w:b/>
                <w:i/>
                <w:szCs w:val="22"/>
                <w:lang w:eastAsia="sv-SE"/>
              </w:rPr>
            </w:pPr>
            <w:r w:rsidRPr="00740BCD">
              <w:rPr>
                <w:b/>
                <w:i/>
                <w:szCs w:val="22"/>
                <w:lang w:eastAsia="sv-SE"/>
              </w:rPr>
              <w:t>resourceAllocationType1GranularityDCI-1-2</w:t>
            </w:r>
          </w:p>
          <w:p w14:paraId="581B8D83" w14:textId="77777777" w:rsidR="00E94B3C" w:rsidRPr="00740BCD" w:rsidRDefault="00E94B3C" w:rsidP="000C7054">
            <w:pPr>
              <w:pStyle w:val="TAL"/>
              <w:rPr>
                <w:b/>
                <w:i/>
                <w:szCs w:val="22"/>
                <w:lang w:eastAsia="sv-SE"/>
              </w:rPr>
            </w:pPr>
            <w:r w:rsidRPr="00740BCD">
              <w:rPr>
                <w:szCs w:val="22"/>
                <w:lang w:eastAsia="sv-SE"/>
              </w:rPr>
              <w:t>Configure the scheduling granularity applicable for both the starting point and length indication for resource allocation type 1 in DCI format 1_2. If this field is absent, the granularity is 1 PRB (see TS 38.214 [19], clause 5.1.2.2.2).</w:t>
            </w:r>
          </w:p>
        </w:tc>
      </w:tr>
      <w:tr w:rsidR="00E94B3C" w:rsidRPr="00740BCD" w14:paraId="151CFDF5" w14:textId="77777777" w:rsidTr="000C7054">
        <w:tc>
          <w:tcPr>
            <w:tcW w:w="14173" w:type="dxa"/>
            <w:tcBorders>
              <w:top w:val="single" w:sz="4" w:space="0" w:color="auto"/>
              <w:left w:val="single" w:sz="4" w:space="0" w:color="auto"/>
              <w:bottom w:val="single" w:sz="4" w:space="0" w:color="auto"/>
              <w:right w:val="single" w:sz="4" w:space="0" w:color="auto"/>
            </w:tcBorders>
          </w:tcPr>
          <w:p w14:paraId="02595572" w14:textId="77777777" w:rsidR="00E94B3C" w:rsidRPr="00740BCD" w:rsidRDefault="00E94B3C" w:rsidP="000C7054">
            <w:pPr>
              <w:pStyle w:val="TAL"/>
              <w:rPr>
                <w:b/>
                <w:bCs/>
                <w:i/>
                <w:iCs/>
                <w:szCs w:val="22"/>
                <w:lang w:eastAsia="sv-SE"/>
              </w:rPr>
            </w:pPr>
            <w:bookmarkStart w:id="1084" w:name="_Hlk94087131"/>
            <w:r w:rsidRPr="00740BCD">
              <w:rPr>
                <w:b/>
                <w:bCs/>
                <w:i/>
                <w:iCs/>
                <w:szCs w:val="22"/>
                <w:lang w:eastAsia="sv-SE"/>
              </w:rPr>
              <w:t>sfnSchemePdsch</w:t>
            </w:r>
          </w:p>
          <w:p w14:paraId="382F9968" w14:textId="77777777" w:rsidR="00E94B3C" w:rsidRPr="00740BCD" w:rsidRDefault="00E94B3C" w:rsidP="000C7054">
            <w:pPr>
              <w:pStyle w:val="TAL"/>
              <w:rPr>
                <w:bCs/>
                <w:iCs/>
                <w:szCs w:val="22"/>
                <w:lang w:eastAsia="sv-SE"/>
              </w:rPr>
            </w:pPr>
            <w:r w:rsidRPr="00740BCD">
              <w:rPr>
                <w:szCs w:val="22"/>
                <w:lang w:eastAsia="sv-SE"/>
              </w:rPr>
              <w:t>This parameter is used to configure SFN scheme for PDSCH: sfnSchemeA or sfnSchemeB as specified in TS 38.xxx. The field can be configured only for BWP-DownlinkDedicated.</w:t>
            </w:r>
            <w:bookmarkEnd w:id="1084"/>
          </w:p>
        </w:tc>
      </w:tr>
      <w:tr w:rsidR="00E94B3C" w:rsidRPr="00740BCD" w14:paraId="4750A518" w14:textId="77777777" w:rsidTr="000C7054">
        <w:tc>
          <w:tcPr>
            <w:tcW w:w="14173" w:type="dxa"/>
            <w:tcBorders>
              <w:top w:val="single" w:sz="4" w:space="0" w:color="auto"/>
              <w:left w:val="single" w:sz="4" w:space="0" w:color="auto"/>
              <w:bottom w:val="single" w:sz="4" w:space="0" w:color="auto"/>
              <w:right w:val="single" w:sz="4" w:space="0" w:color="auto"/>
            </w:tcBorders>
          </w:tcPr>
          <w:p w14:paraId="14475BF3" w14:textId="77777777" w:rsidR="00E94B3C" w:rsidRPr="00740BCD" w:rsidRDefault="00E94B3C" w:rsidP="000C7054">
            <w:pPr>
              <w:pStyle w:val="TAL"/>
              <w:rPr>
                <w:b/>
                <w:i/>
                <w:szCs w:val="22"/>
                <w:lang w:eastAsia="sv-SE"/>
              </w:rPr>
            </w:pPr>
            <w:r w:rsidRPr="00740BCD">
              <w:rPr>
                <w:b/>
                <w:bCs/>
                <w:i/>
                <w:szCs w:val="22"/>
                <w:lang w:eastAsia="en-GB"/>
              </w:rPr>
              <w:t>sizeDCI</w:t>
            </w:r>
            <w:r w:rsidRPr="00740BCD">
              <w:rPr>
                <w:b/>
                <w:i/>
                <w:szCs w:val="22"/>
                <w:lang w:eastAsia="sv-SE"/>
              </w:rPr>
              <w:t>-4-2</w:t>
            </w:r>
          </w:p>
          <w:p w14:paraId="109F38BF" w14:textId="77777777" w:rsidR="00E94B3C" w:rsidRPr="00740BCD" w:rsidRDefault="00E94B3C" w:rsidP="000C7054">
            <w:pPr>
              <w:pStyle w:val="TAL"/>
              <w:rPr>
                <w:b/>
                <w:i/>
                <w:szCs w:val="22"/>
                <w:lang w:eastAsia="sv-SE"/>
              </w:rPr>
            </w:pPr>
            <w:r w:rsidRPr="00740BCD">
              <w:rPr>
                <w:bCs/>
                <w:iCs/>
                <w:szCs w:val="22"/>
              </w:rPr>
              <w:t>Indicates</w:t>
            </w:r>
            <w:r w:rsidRPr="00740BCD">
              <w:rPr>
                <w:szCs w:val="22"/>
                <w:lang w:eastAsia="sv-SE"/>
              </w:rPr>
              <w:t xml:space="preserve"> the Size of DCI format 4-2 (see TS 38.213 [13], clause 10.1).</w:t>
            </w:r>
          </w:p>
        </w:tc>
      </w:tr>
      <w:tr w:rsidR="00E94B3C" w:rsidRPr="00740BCD" w14:paraId="72701A4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BDA5BE9" w14:textId="77777777" w:rsidR="00E94B3C" w:rsidRPr="00740BCD" w:rsidRDefault="00E94B3C" w:rsidP="000C7054">
            <w:pPr>
              <w:pStyle w:val="TAL"/>
              <w:rPr>
                <w:szCs w:val="22"/>
                <w:lang w:eastAsia="sv-SE"/>
              </w:rPr>
            </w:pPr>
            <w:r w:rsidRPr="00740BCD">
              <w:rPr>
                <w:b/>
                <w:i/>
                <w:szCs w:val="22"/>
                <w:lang w:eastAsia="sv-SE"/>
              </w:rPr>
              <w:t>sp-ZP-CSI-RS-ResourceSetsToAddModList</w:t>
            </w:r>
          </w:p>
          <w:p w14:paraId="030503D1" w14:textId="77777777" w:rsidR="00E94B3C" w:rsidRPr="00740BCD" w:rsidRDefault="00E94B3C" w:rsidP="000C7054">
            <w:pPr>
              <w:pStyle w:val="TAL"/>
              <w:rPr>
                <w:b/>
                <w:i/>
                <w:szCs w:val="22"/>
                <w:lang w:eastAsia="sv-SE"/>
              </w:rPr>
            </w:pPr>
            <w:r w:rsidRPr="00740BCD">
              <w:rPr>
                <w:lang w:eastAsia="sv-SE"/>
              </w:rPr>
              <w:t xml:space="preserve">AddMod/Release lists for configuring semi-persistent zero-power CSI-RS resource sets. Each set contains a </w:t>
            </w:r>
            <w:r w:rsidRPr="00740BCD">
              <w:rPr>
                <w:i/>
                <w:iCs/>
                <w:lang w:eastAsia="sv-SE"/>
              </w:rPr>
              <w:t>ZP-CSI-RS-ResourceSetId</w:t>
            </w:r>
            <w:r w:rsidRPr="00740BCD">
              <w:rPr>
                <w:lang w:eastAsia="sv-SE"/>
              </w:rPr>
              <w:t xml:space="preserve"> and the IDs of one or more </w:t>
            </w:r>
            <w:r w:rsidRPr="00740BCD">
              <w:rPr>
                <w:i/>
                <w:iCs/>
                <w:lang w:eastAsia="sv-SE"/>
              </w:rPr>
              <w:t>ZP-CSI-RS-Resources</w:t>
            </w:r>
            <w:r w:rsidRPr="00740BCD">
              <w:rPr>
                <w:lang w:eastAsia="sv-SE"/>
              </w:rPr>
              <w:t xml:space="preserve"> (the actual resources are defined in the </w:t>
            </w:r>
            <w:r w:rsidRPr="00740BCD">
              <w:rPr>
                <w:i/>
                <w:iCs/>
                <w:lang w:eastAsia="sv-SE"/>
              </w:rPr>
              <w:t>zp-CSI-RS-ResourceToAddModList</w:t>
            </w:r>
            <w:r w:rsidRPr="00740BCD">
              <w:rPr>
                <w:lang w:eastAsia="sv-SE"/>
              </w:rPr>
              <w:t>) (see TS 38.214 [19], clause 5.1.4.2).</w:t>
            </w:r>
          </w:p>
        </w:tc>
      </w:tr>
      <w:tr w:rsidR="00E94B3C" w:rsidRPr="00740BCD" w14:paraId="0C8FD41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1ADF0B6" w14:textId="77777777" w:rsidR="00E94B3C" w:rsidRPr="00740BCD" w:rsidRDefault="00E94B3C" w:rsidP="000C7054">
            <w:pPr>
              <w:pStyle w:val="TAL"/>
              <w:rPr>
                <w:szCs w:val="22"/>
                <w:lang w:eastAsia="sv-SE"/>
              </w:rPr>
            </w:pPr>
            <w:r w:rsidRPr="00740BCD">
              <w:rPr>
                <w:b/>
                <w:i/>
                <w:szCs w:val="22"/>
                <w:lang w:eastAsia="sv-SE"/>
              </w:rPr>
              <w:t>tci-StatesToAddModList</w:t>
            </w:r>
          </w:p>
          <w:p w14:paraId="18F866E3" w14:textId="77777777" w:rsidR="00E94B3C" w:rsidRPr="00740BCD" w:rsidRDefault="00E94B3C" w:rsidP="000C7054">
            <w:pPr>
              <w:pStyle w:val="TAL"/>
              <w:rPr>
                <w:szCs w:val="22"/>
                <w:lang w:eastAsia="sv-SE"/>
              </w:rPr>
            </w:pPr>
            <w:r w:rsidRPr="00740BCD">
              <w:rPr>
                <w:szCs w:val="22"/>
                <w:lang w:eastAsia="sv-SE"/>
              </w:rPr>
              <w:t>A list of Transmission Configuration Indicator (TCI) states indicating a transmission configuration which includes QCL-relationships between the DL RSs in one RS set and the PDSCH DMRS ports (see TS 38.214 [19], clause 5.1.5).</w:t>
            </w:r>
          </w:p>
        </w:tc>
      </w:tr>
      <w:tr w:rsidR="00E94B3C" w:rsidRPr="00740BCD" w14:paraId="489A97A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4C8C7C9" w14:textId="77777777" w:rsidR="00E94B3C" w:rsidRPr="00740BCD" w:rsidRDefault="00E94B3C" w:rsidP="000C7054">
            <w:pPr>
              <w:pStyle w:val="TAL"/>
              <w:rPr>
                <w:szCs w:val="22"/>
                <w:lang w:eastAsia="sv-SE"/>
              </w:rPr>
            </w:pPr>
            <w:r w:rsidRPr="00740BCD">
              <w:rPr>
                <w:b/>
                <w:i/>
                <w:szCs w:val="22"/>
                <w:lang w:eastAsia="sv-SE"/>
              </w:rPr>
              <w:t>vrb-ToPRB-Interleaver, vrb-ToPRB-InterleaverDCI-1-2</w:t>
            </w:r>
          </w:p>
          <w:p w14:paraId="25A5116F" w14:textId="77777777" w:rsidR="00E94B3C" w:rsidRPr="00740BCD" w:rsidRDefault="00E94B3C" w:rsidP="000C7054">
            <w:pPr>
              <w:pStyle w:val="TAL"/>
              <w:rPr>
                <w:szCs w:val="22"/>
                <w:lang w:eastAsia="sv-SE"/>
              </w:rPr>
            </w:pPr>
            <w:r w:rsidRPr="00740BCD">
              <w:rPr>
                <w:szCs w:val="22"/>
                <w:lang w:eastAsia="sv-SE"/>
              </w:rPr>
              <w:t>Interleaving unit configurable between 2 and 4 PRBs (see TS 38.211 [16], clause 7.3.1.6). When the field is absent, the UE performs non-interleaved VRB-to-PRB mapping.</w:t>
            </w:r>
          </w:p>
        </w:tc>
      </w:tr>
      <w:tr w:rsidR="00E94B3C" w:rsidRPr="00740BCD" w14:paraId="77380A0C" w14:textId="77777777" w:rsidTr="000C7054">
        <w:tc>
          <w:tcPr>
            <w:tcW w:w="14173" w:type="dxa"/>
            <w:tcBorders>
              <w:top w:val="single" w:sz="4" w:space="0" w:color="auto"/>
              <w:left w:val="single" w:sz="4" w:space="0" w:color="auto"/>
              <w:bottom w:val="single" w:sz="4" w:space="0" w:color="auto"/>
              <w:right w:val="single" w:sz="4" w:space="0" w:color="auto"/>
            </w:tcBorders>
          </w:tcPr>
          <w:p w14:paraId="6DB7E030" w14:textId="77777777" w:rsidR="00E94B3C" w:rsidRPr="00740BCD" w:rsidRDefault="00E94B3C" w:rsidP="000C7054">
            <w:pPr>
              <w:pStyle w:val="TAL"/>
              <w:rPr>
                <w:rFonts w:cs="Arial"/>
                <w:b/>
                <w:i/>
                <w:szCs w:val="18"/>
                <w:lang w:eastAsia="sv-SE"/>
              </w:rPr>
            </w:pPr>
            <w:r w:rsidRPr="00740BCD">
              <w:rPr>
                <w:b/>
                <w:i/>
                <w:szCs w:val="22"/>
                <w:lang w:eastAsia="sv-SE"/>
              </w:rPr>
              <w:t>xOverheadMulticast</w:t>
            </w:r>
          </w:p>
          <w:p w14:paraId="4220966F" w14:textId="77777777" w:rsidR="00E94B3C" w:rsidRPr="00740BCD" w:rsidRDefault="00E94B3C" w:rsidP="000C7054">
            <w:pPr>
              <w:pStyle w:val="TAL"/>
              <w:rPr>
                <w:b/>
                <w:i/>
                <w:szCs w:val="22"/>
                <w:lang w:eastAsia="sv-SE"/>
              </w:rPr>
            </w:pPr>
            <w:r w:rsidRPr="00740BCD">
              <w:rPr>
                <w:szCs w:val="22"/>
                <w:lang w:eastAsia="sv-SE"/>
              </w:rPr>
              <w:t>Accounts</w:t>
            </w:r>
            <w:r w:rsidRPr="00740BCD">
              <w:rPr>
                <w:rFonts w:cs="Arial"/>
                <w:szCs w:val="18"/>
                <w:lang w:eastAsia="sv-SE"/>
              </w:rPr>
              <w:t xml:space="preserve"> for an overhead from CSI-RS, CORESET etc. If the field is absent, the UE applies value xOh0 (see TS 38.214 [19]).</w:t>
            </w:r>
          </w:p>
        </w:tc>
      </w:tr>
      <w:tr w:rsidR="00E94B3C" w:rsidRPr="00740BCD" w14:paraId="498C192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BE65383" w14:textId="77777777" w:rsidR="00E94B3C" w:rsidRPr="00740BCD" w:rsidRDefault="00E94B3C" w:rsidP="000C7054">
            <w:pPr>
              <w:pStyle w:val="TAL"/>
              <w:rPr>
                <w:szCs w:val="22"/>
                <w:lang w:eastAsia="sv-SE"/>
              </w:rPr>
            </w:pPr>
            <w:r w:rsidRPr="00740BCD">
              <w:rPr>
                <w:b/>
                <w:i/>
                <w:szCs w:val="22"/>
                <w:lang w:eastAsia="sv-SE"/>
              </w:rPr>
              <w:t>zp-CSI-RS-ResourceToAddModList</w:t>
            </w:r>
          </w:p>
          <w:p w14:paraId="0E1EAAD3" w14:textId="77777777" w:rsidR="00E94B3C" w:rsidRPr="00740BCD" w:rsidRDefault="00E94B3C" w:rsidP="000C7054">
            <w:pPr>
              <w:pStyle w:val="TAL"/>
              <w:rPr>
                <w:szCs w:val="22"/>
                <w:lang w:eastAsia="sv-SE"/>
              </w:rPr>
            </w:pPr>
            <w:r w:rsidRPr="00740BCD">
              <w:rPr>
                <w:szCs w:val="22"/>
                <w:lang w:eastAsia="sv-SE"/>
              </w:rPr>
              <w:t>A list of Zero-Power (ZP) CSI-RS resources used for PDSCH rate-matching. Each resource in this list may be referred to from only one type of resource set, i.e., aperiodic, semi-persistent or periodic (see TS 38.214 [19]).</w:t>
            </w:r>
          </w:p>
        </w:tc>
      </w:tr>
    </w:tbl>
    <w:p w14:paraId="1EAD9EFF" w14:textId="77777777" w:rsidR="00E94B3C" w:rsidRPr="00740BCD" w:rsidRDefault="00E94B3C" w:rsidP="00E94B3C"/>
    <w:p w14:paraId="05B96E76" w14:textId="77777777" w:rsidR="00E94B3C" w:rsidRPr="00740BCD" w:rsidRDefault="00E94B3C" w:rsidP="00E94B3C">
      <w:pPr>
        <w:pStyle w:val="Heading4"/>
      </w:pPr>
      <w:bookmarkStart w:id="1085" w:name="_Toc60777302"/>
      <w:bookmarkStart w:id="1086" w:name="_Toc100930213"/>
      <w:r w:rsidRPr="00740BCD">
        <w:t>–</w:t>
      </w:r>
      <w:r w:rsidRPr="00740BCD">
        <w:tab/>
      </w:r>
      <w:r w:rsidRPr="00740BCD">
        <w:rPr>
          <w:i/>
        </w:rPr>
        <w:t>PDSCH-ConfigCommon</w:t>
      </w:r>
      <w:bookmarkEnd w:id="1085"/>
      <w:bookmarkEnd w:id="1086"/>
    </w:p>
    <w:p w14:paraId="35CF65D5" w14:textId="77777777" w:rsidR="00E94B3C" w:rsidRPr="00740BCD" w:rsidRDefault="00E94B3C" w:rsidP="00E94B3C">
      <w:r w:rsidRPr="00740BCD">
        <w:t xml:space="preserve">The IE </w:t>
      </w:r>
      <w:r w:rsidRPr="00740BCD">
        <w:rPr>
          <w:i/>
        </w:rPr>
        <w:t>PDSCH-ConfigCommon</w:t>
      </w:r>
      <w:r w:rsidRPr="00740BCD">
        <w:t xml:space="preserve"> is used to configure cell specific PDSCH parameters.</w:t>
      </w:r>
    </w:p>
    <w:p w14:paraId="7082625C" w14:textId="77777777" w:rsidR="00E94B3C" w:rsidRPr="00740BCD" w:rsidRDefault="00E94B3C" w:rsidP="00E94B3C">
      <w:pPr>
        <w:pStyle w:val="TH"/>
      </w:pPr>
      <w:r w:rsidRPr="00740BCD">
        <w:rPr>
          <w:i/>
        </w:rPr>
        <w:t>PDSCH-ConfigCommon</w:t>
      </w:r>
      <w:r w:rsidRPr="00740BCD">
        <w:t xml:space="preserve"> information element</w:t>
      </w:r>
    </w:p>
    <w:p w14:paraId="55045649" w14:textId="77777777" w:rsidR="00E94B3C" w:rsidRPr="00740BCD" w:rsidRDefault="00E94B3C" w:rsidP="00E94B3C">
      <w:pPr>
        <w:pStyle w:val="PL"/>
        <w:rPr>
          <w:color w:val="808080"/>
        </w:rPr>
      </w:pPr>
      <w:r w:rsidRPr="00740BCD">
        <w:rPr>
          <w:color w:val="808080"/>
        </w:rPr>
        <w:t>-- ASN1START</w:t>
      </w:r>
    </w:p>
    <w:p w14:paraId="226F19E5" w14:textId="77777777" w:rsidR="00E94B3C" w:rsidRPr="00740BCD" w:rsidRDefault="00E94B3C" w:rsidP="00E94B3C">
      <w:pPr>
        <w:pStyle w:val="PL"/>
        <w:rPr>
          <w:color w:val="808080"/>
        </w:rPr>
      </w:pPr>
      <w:r w:rsidRPr="00740BCD">
        <w:rPr>
          <w:color w:val="808080"/>
        </w:rPr>
        <w:t>-- TAG-PDSCH-CONFIGCOMMON-START</w:t>
      </w:r>
    </w:p>
    <w:p w14:paraId="1B4124D6" w14:textId="77777777" w:rsidR="00E94B3C" w:rsidRPr="00740BCD" w:rsidRDefault="00E94B3C" w:rsidP="00E94B3C">
      <w:pPr>
        <w:pStyle w:val="PL"/>
      </w:pPr>
    </w:p>
    <w:p w14:paraId="2D2ED386" w14:textId="77777777" w:rsidR="00E94B3C" w:rsidRPr="00740BCD" w:rsidRDefault="00E94B3C" w:rsidP="00E94B3C">
      <w:pPr>
        <w:pStyle w:val="PL"/>
      </w:pPr>
      <w:r w:rsidRPr="00740BCD">
        <w:t xml:space="preserve">PDSCH-ConfigCommon ::=                  </w:t>
      </w:r>
      <w:r w:rsidRPr="00740BCD">
        <w:rPr>
          <w:color w:val="993366"/>
        </w:rPr>
        <w:t>SEQUENCE</w:t>
      </w:r>
      <w:r w:rsidRPr="00740BCD">
        <w:t xml:space="preserve"> {</w:t>
      </w:r>
    </w:p>
    <w:p w14:paraId="787594D7" w14:textId="77777777" w:rsidR="00E94B3C" w:rsidRPr="00740BCD" w:rsidRDefault="00E94B3C" w:rsidP="00E94B3C">
      <w:pPr>
        <w:pStyle w:val="PL"/>
        <w:rPr>
          <w:color w:val="808080"/>
        </w:rPr>
      </w:pPr>
      <w:r w:rsidRPr="00740BCD">
        <w:t xml:space="preserve">    pdsch-TimeDomainAllocationList                  PDSCH-TimeDomainResourceAllocationList          </w:t>
      </w:r>
      <w:r w:rsidRPr="00740BCD">
        <w:rPr>
          <w:color w:val="993366"/>
        </w:rPr>
        <w:t>OPTIONAL</w:t>
      </w:r>
      <w:r w:rsidRPr="00740BCD">
        <w:t xml:space="preserve">,   </w:t>
      </w:r>
      <w:r w:rsidRPr="00740BCD">
        <w:rPr>
          <w:color w:val="808080"/>
        </w:rPr>
        <w:t>-- Need R</w:t>
      </w:r>
    </w:p>
    <w:p w14:paraId="51DC0227" w14:textId="77777777" w:rsidR="00E94B3C" w:rsidRPr="00740BCD" w:rsidRDefault="00E94B3C" w:rsidP="00E94B3C">
      <w:pPr>
        <w:pStyle w:val="PL"/>
      </w:pPr>
      <w:r w:rsidRPr="00740BCD">
        <w:t xml:space="preserve">    ...</w:t>
      </w:r>
    </w:p>
    <w:p w14:paraId="004B6A5D" w14:textId="77777777" w:rsidR="00E94B3C" w:rsidRPr="00740BCD" w:rsidRDefault="00E94B3C" w:rsidP="00E94B3C">
      <w:pPr>
        <w:pStyle w:val="PL"/>
      </w:pPr>
      <w:r w:rsidRPr="00740BCD">
        <w:t>}</w:t>
      </w:r>
    </w:p>
    <w:p w14:paraId="683C1D3E" w14:textId="77777777" w:rsidR="00E94B3C" w:rsidRPr="00740BCD" w:rsidRDefault="00E94B3C" w:rsidP="00E94B3C">
      <w:pPr>
        <w:pStyle w:val="PL"/>
      </w:pPr>
    </w:p>
    <w:p w14:paraId="653ABAD9" w14:textId="77777777" w:rsidR="00E94B3C" w:rsidRPr="00740BCD" w:rsidRDefault="00E94B3C" w:rsidP="00E94B3C">
      <w:pPr>
        <w:pStyle w:val="PL"/>
        <w:rPr>
          <w:color w:val="808080"/>
        </w:rPr>
      </w:pPr>
      <w:r w:rsidRPr="00740BCD">
        <w:rPr>
          <w:color w:val="808080"/>
        </w:rPr>
        <w:t>-- TAG-PDSCH-CONFIGCOMMON-STOP</w:t>
      </w:r>
    </w:p>
    <w:p w14:paraId="191F1191" w14:textId="77777777" w:rsidR="00E94B3C" w:rsidRPr="00740BCD" w:rsidRDefault="00E94B3C" w:rsidP="00E94B3C">
      <w:pPr>
        <w:pStyle w:val="PL"/>
        <w:rPr>
          <w:color w:val="808080"/>
        </w:rPr>
      </w:pPr>
      <w:r w:rsidRPr="00740BCD">
        <w:rPr>
          <w:color w:val="808080"/>
        </w:rPr>
        <w:t>-- ASN1STOP</w:t>
      </w:r>
    </w:p>
    <w:p w14:paraId="57F1AF62"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156FD7F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DE215EB" w14:textId="77777777" w:rsidR="00E94B3C" w:rsidRPr="00740BCD" w:rsidRDefault="00E94B3C" w:rsidP="000C7054">
            <w:pPr>
              <w:pStyle w:val="TAH"/>
              <w:rPr>
                <w:szCs w:val="22"/>
                <w:lang w:eastAsia="sv-SE"/>
              </w:rPr>
            </w:pPr>
            <w:r w:rsidRPr="00740BCD">
              <w:rPr>
                <w:i/>
                <w:szCs w:val="22"/>
                <w:lang w:eastAsia="sv-SE"/>
              </w:rPr>
              <w:t xml:space="preserve">PDSCH-ConfigCommon </w:t>
            </w:r>
            <w:r w:rsidRPr="00740BCD">
              <w:rPr>
                <w:szCs w:val="22"/>
                <w:lang w:eastAsia="sv-SE"/>
              </w:rPr>
              <w:t>field descriptions</w:t>
            </w:r>
          </w:p>
        </w:tc>
      </w:tr>
      <w:tr w:rsidR="00E94B3C" w:rsidRPr="00740BCD" w14:paraId="5B9C36E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EBD522E" w14:textId="77777777" w:rsidR="00E94B3C" w:rsidRPr="00740BCD" w:rsidRDefault="00E94B3C" w:rsidP="000C7054">
            <w:pPr>
              <w:pStyle w:val="TAL"/>
              <w:rPr>
                <w:szCs w:val="22"/>
                <w:lang w:eastAsia="sv-SE"/>
              </w:rPr>
            </w:pPr>
            <w:r w:rsidRPr="00740BCD">
              <w:rPr>
                <w:b/>
                <w:i/>
                <w:szCs w:val="22"/>
                <w:lang w:eastAsia="sv-SE"/>
              </w:rPr>
              <w:t>pdsch-TimeDomainAllocationList</w:t>
            </w:r>
          </w:p>
          <w:p w14:paraId="4006B00A" w14:textId="77777777" w:rsidR="00E94B3C" w:rsidRPr="00740BCD" w:rsidRDefault="00E94B3C" w:rsidP="000C7054">
            <w:pPr>
              <w:pStyle w:val="TAL"/>
              <w:rPr>
                <w:szCs w:val="22"/>
                <w:lang w:eastAsia="sv-SE"/>
              </w:rPr>
            </w:pPr>
            <w:r w:rsidRPr="00740BCD">
              <w:rPr>
                <w:szCs w:val="22"/>
                <w:lang w:eastAsia="sv-SE"/>
              </w:rPr>
              <w:t>List of time-domain configurations for timing of DL assignment to DL data (see table 5.1.2.1.1-1 in TS 38.214 [19]).</w:t>
            </w:r>
          </w:p>
        </w:tc>
      </w:tr>
    </w:tbl>
    <w:p w14:paraId="12F298B4" w14:textId="77777777" w:rsidR="00E94B3C" w:rsidRPr="00740BCD" w:rsidRDefault="00E94B3C" w:rsidP="00E94B3C"/>
    <w:p w14:paraId="7FD8FCFD" w14:textId="77777777" w:rsidR="00E94B3C" w:rsidRPr="00740BCD" w:rsidRDefault="00E94B3C" w:rsidP="00E94B3C">
      <w:pPr>
        <w:pStyle w:val="Heading4"/>
      </w:pPr>
      <w:bookmarkStart w:id="1087" w:name="_Toc60777303"/>
      <w:bookmarkStart w:id="1088" w:name="_Toc100930214"/>
      <w:r w:rsidRPr="00740BCD">
        <w:t>–</w:t>
      </w:r>
      <w:r w:rsidRPr="00740BCD">
        <w:tab/>
      </w:r>
      <w:r w:rsidRPr="00740BCD">
        <w:rPr>
          <w:i/>
        </w:rPr>
        <w:t>PDSCH-ServingCellConfig</w:t>
      </w:r>
      <w:bookmarkEnd w:id="1087"/>
      <w:bookmarkEnd w:id="1088"/>
    </w:p>
    <w:p w14:paraId="426E80AD" w14:textId="77777777" w:rsidR="00E94B3C" w:rsidRPr="00740BCD" w:rsidRDefault="00E94B3C" w:rsidP="00E94B3C">
      <w:r w:rsidRPr="00740BCD">
        <w:t xml:space="preserve">The IE </w:t>
      </w:r>
      <w:r w:rsidRPr="00740BCD">
        <w:rPr>
          <w:i/>
        </w:rPr>
        <w:t>PDSCH-ServingCellConfig</w:t>
      </w:r>
      <w:r w:rsidRPr="00740BCD">
        <w:t xml:space="preserve"> is used to configure UE specific PDSCH parameters that are common across the UE's BWPs of one serving cell.</w:t>
      </w:r>
    </w:p>
    <w:p w14:paraId="244B55F9" w14:textId="77777777" w:rsidR="00E94B3C" w:rsidRPr="00740BCD" w:rsidRDefault="00E94B3C" w:rsidP="00E94B3C">
      <w:pPr>
        <w:pStyle w:val="TH"/>
      </w:pPr>
      <w:r w:rsidRPr="00740BCD">
        <w:rPr>
          <w:i/>
        </w:rPr>
        <w:t>PDSCH-ServingCellConfig</w:t>
      </w:r>
      <w:r w:rsidRPr="00740BCD">
        <w:t xml:space="preserve"> information element</w:t>
      </w:r>
    </w:p>
    <w:p w14:paraId="792E0539" w14:textId="77777777" w:rsidR="00E94B3C" w:rsidRPr="00740BCD" w:rsidRDefault="00E94B3C" w:rsidP="00E94B3C">
      <w:pPr>
        <w:pStyle w:val="PL"/>
        <w:rPr>
          <w:color w:val="808080"/>
        </w:rPr>
      </w:pPr>
      <w:r w:rsidRPr="00740BCD">
        <w:rPr>
          <w:color w:val="808080"/>
        </w:rPr>
        <w:t>-- ASN1START</w:t>
      </w:r>
    </w:p>
    <w:p w14:paraId="758B5EC1" w14:textId="77777777" w:rsidR="00E94B3C" w:rsidRPr="00740BCD" w:rsidRDefault="00E94B3C" w:rsidP="00E94B3C">
      <w:pPr>
        <w:pStyle w:val="PL"/>
        <w:rPr>
          <w:color w:val="808080"/>
        </w:rPr>
      </w:pPr>
      <w:r w:rsidRPr="00740BCD">
        <w:rPr>
          <w:color w:val="808080"/>
        </w:rPr>
        <w:t>-- TAG-PDSCH-SERVINGCELLCONFIG-START</w:t>
      </w:r>
    </w:p>
    <w:p w14:paraId="7EBF0679" w14:textId="77777777" w:rsidR="00E94B3C" w:rsidRPr="00740BCD" w:rsidRDefault="00E94B3C" w:rsidP="00E94B3C">
      <w:pPr>
        <w:pStyle w:val="PL"/>
      </w:pPr>
    </w:p>
    <w:p w14:paraId="0168539C" w14:textId="77777777" w:rsidR="00E94B3C" w:rsidRPr="00740BCD" w:rsidRDefault="00E94B3C" w:rsidP="00E94B3C">
      <w:pPr>
        <w:pStyle w:val="PL"/>
      </w:pPr>
      <w:r w:rsidRPr="00740BCD">
        <w:t xml:space="preserve">PDSCH-ServingCellConfig ::=             </w:t>
      </w:r>
      <w:r w:rsidRPr="00740BCD">
        <w:rPr>
          <w:color w:val="993366"/>
        </w:rPr>
        <w:t>SEQUENCE</w:t>
      </w:r>
      <w:r w:rsidRPr="00740BCD">
        <w:t xml:space="preserve"> {</w:t>
      </w:r>
    </w:p>
    <w:p w14:paraId="1A5C40B2" w14:textId="77777777" w:rsidR="00E94B3C" w:rsidRPr="00740BCD" w:rsidRDefault="00E94B3C" w:rsidP="00E94B3C">
      <w:pPr>
        <w:pStyle w:val="PL"/>
        <w:rPr>
          <w:color w:val="808080"/>
        </w:rPr>
      </w:pPr>
      <w:r w:rsidRPr="00740BCD">
        <w:t xml:space="preserve">    codeBlockGroupTransmission              SetupRelease { PDSCH-CodeBlockGroupTransmission }              </w:t>
      </w:r>
      <w:r w:rsidRPr="00740BCD">
        <w:rPr>
          <w:color w:val="993366"/>
        </w:rPr>
        <w:t>OPTIONAL</w:t>
      </w:r>
      <w:r w:rsidRPr="00740BCD">
        <w:t xml:space="preserve">,   </w:t>
      </w:r>
      <w:r w:rsidRPr="00740BCD">
        <w:rPr>
          <w:color w:val="808080"/>
        </w:rPr>
        <w:t>-- Need M</w:t>
      </w:r>
    </w:p>
    <w:p w14:paraId="602AA8E8" w14:textId="77777777" w:rsidR="00E94B3C" w:rsidRPr="00740BCD" w:rsidRDefault="00E94B3C" w:rsidP="00E94B3C">
      <w:pPr>
        <w:pStyle w:val="PL"/>
        <w:rPr>
          <w:color w:val="808080"/>
        </w:rPr>
      </w:pPr>
      <w:r w:rsidRPr="00740BCD">
        <w:t xml:space="preserve">    xOverhead                               </w:t>
      </w:r>
      <w:r w:rsidRPr="00740BCD">
        <w:rPr>
          <w:color w:val="993366"/>
        </w:rPr>
        <w:t>ENUMERATED</w:t>
      </w:r>
      <w:r w:rsidRPr="00740BCD">
        <w:t xml:space="preserve"> { xOh6, xOh12, xOh18 }                              </w:t>
      </w:r>
      <w:r w:rsidRPr="00740BCD">
        <w:rPr>
          <w:color w:val="993366"/>
        </w:rPr>
        <w:t>OPTIONAL</w:t>
      </w:r>
      <w:r w:rsidRPr="00740BCD">
        <w:t xml:space="preserve">,   </w:t>
      </w:r>
      <w:r w:rsidRPr="00740BCD">
        <w:rPr>
          <w:color w:val="808080"/>
        </w:rPr>
        <w:t>-- Need S</w:t>
      </w:r>
    </w:p>
    <w:p w14:paraId="5F9EB31E" w14:textId="77777777" w:rsidR="00E94B3C" w:rsidRPr="00740BCD" w:rsidRDefault="00E94B3C" w:rsidP="00E94B3C">
      <w:pPr>
        <w:pStyle w:val="PL"/>
        <w:rPr>
          <w:color w:val="808080"/>
        </w:rPr>
      </w:pPr>
      <w:r w:rsidRPr="00740BCD">
        <w:t xml:space="preserve">    nrofHARQ-ProcessesForPDSCH              </w:t>
      </w:r>
      <w:r w:rsidRPr="00740BCD">
        <w:rPr>
          <w:color w:val="993366"/>
        </w:rPr>
        <w:t>ENUMERATED</w:t>
      </w:r>
      <w:r w:rsidRPr="00740BCD">
        <w:t xml:space="preserve"> {n2, n4, n6, n10, n12, n16}                         </w:t>
      </w:r>
      <w:r w:rsidRPr="00740BCD">
        <w:rPr>
          <w:color w:val="993366"/>
        </w:rPr>
        <w:t>OPTIONAL</w:t>
      </w:r>
      <w:r w:rsidRPr="00740BCD">
        <w:t xml:space="preserve">,   </w:t>
      </w:r>
      <w:r w:rsidRPr="00740BCD">
        <w:rPr>
          <w:color w:val="808080"/>
        </w:rPr>
        <w:t>-- Need S</w:t>
      </w:r>
    </w:p>
    <w:p w14:paraId="664A7E88" w14:textId="77777777" w:rsidR="00E94B3C" w:rsidRPr="00740BCD" w:rsidRDefault="00E94B3C" w:rsidP="00E94B3C">
      <w:pPr>
        <w:pStyle w:val="PL"/>
        <w:rPr>
          <w:color w:val="808080"/>
        </w:rPr>
      </w:pPr>
      <w:r w:rsidRPr="00740BCD">
        <w:t xml:space="preserve">    pucch-Cell                              ServCellIndex                                                  </w:t>
      </w:r>
      <w:r w:rsidRPr="00740BCD">
        <w:rPr>
          <w:color w:val="993366"/>
        </w:rPr>
        <w:t>OPTIONAL</w:t>
      </w:r>
      <w:r w:rsidRPr="00740BCD">
        <w:t xml:space="preserve">,   </w:t>
      </w:r>
      <w:r w:rsidRPr="00740BCD">
        <w:rPr>
          <w:color w:val="808080"/>
        </w:rPr>
        <w:t>-- Cond SCellAddOnly</w:t>
      </w:r>
    </w:p>
    <w:p w14:paraId="52E5122E" w14:textId="77777777" w:rsidR="00E94B3C" w:rsidRPr="00740BCD" w:rsidRDefault="00E94B3C" w:rsidP="00E94B3C">
      <w:pPr>
        <w:pStyle w:val="PL"/>
      </w:pPr>
      <w:r w:rsidRPr="00740BCD">
        <w:t xml:space="preserve">    ...,</w:t>
      </w:r>
    </w:p>
    <w:p w14:paraId="38F74255" w14:textId="77777777" w:rsidR="00E94B3C" w:rsidRPr="00740BCD" w:rsidRDefault="00E94B3C" w:rsidP="00E94B3C">
      <w:pPr>
        <w:pStyle w:val="PL"/>
      </w:pPr>
      <w:r w:rsidRPr="00740BCD">
        <w:t xml:space="preserve">    [[</w:t>
      </w:r>
    </w:p>
    <w:p w14:paraId="00B885A2" w14:textId="77777777" w:rsidR="00E94B3C" w:rsidRPr="00740BCD" w:rsidRDefault="00E94B3C" w:rsidP="00E94B3C">
      <w:pPr>
        <w:pStyle w:val="PL"/>
        <w:rPr>
          <w:color w:val="808080"/>
        </w:rPr>
      </w:pPr>
      <w:r w:rsidRPr="00740BCD">
        <w:t xml:space="preserve">    maxMIMO-Layers                          </w:t>
      </w:r>
      <w:r w:rsidRPr="00740BCD">
        <w:rPr>
          <w:color w:val="993366"/>
        </w:rPr>
        <w:t>INTEGER</w:t>
      </w:r>
      <w:r w:rsidRPr="00740BCD">
        <w:t xml:space="preserve"> (1..8)                                                 </w:t>
      </w:r>
      <w:r w:rsidRPr="00740BCD">
        <w:rPr>
          <w:color w:val="993366"/>
        </w:rPr>
        <w:t>OPTIONAL</w:t>
      </w:r>
      <w:r w:rsidRPr="00740BCD">
        <w:t xml:space="preserve">,   </w:t>
      </w:r>
      <w:r w:rsidRPr="00740BCD">
        <w:rPr>
          <w:color w:val="808080"/>
        </w:rPr>
        <w:t>-- Need M</w:t>
      </w:r>
    </w:p>
    <w:p w14:paraId="41EB47A8" w14:textId="77777777" w:rsidR="00E94B3C" w:rsidRPr="00740BCD" w:rsidRDefault="00E94B3C" w:rsidP="00E94B3C">
      <w:pPr>
        <w:pStyle w:val="PL"/>
        <w:rPr>
          <w:color w:val="808080"/>
        </w:rPr>
      </w:pPr>
      <w:r w:rsidRPr="00740BCD">
        <w:t xml:space="preserve">    processingType2Enabled                  </w:t>
      </w:r>
      <w:r w:rsidRPr="00740BCD">
        <w:rPr>
          <w:color w:val="993366"/>
        </w:rPr>
        <w:t>BOOLEAN</w:t>
      </w:r>
      <w:r w:rsidRPr="00740BCD">
        <w:t xml:space="preserve">                                                        </w:t>
      </w:r>
      <w:r w:rsidRPr="00740BCD">
        <w:rPr>
          <w:color w:val="993366"/>
        </w:rPr>
        <w:t>OPTIONAL</w:t>
      </w:r>
      <w:r w:rsidRPr="00740BCD">
        <w:t xml:space="preserve">    </w:t>
      </w:r>
      <w:r w:rsidRPr="00740BCD">
        <w:rPr>
          <w:color w:val="808080"/>
        </w:rPr>
        <w:t>-- Need M</w:t>
      </w:r>
    </w:p>
    <w:p w14:paraId="7A28CD86" w14:textId="77777777" w:rsidR="00E94B3C" w:rsidRPr="00740BCD" w:rsidRDefault="00E94B3C" w:rsidP="00E94B3C">
      <w:pPr>
        <w:pStyle w:val="PL"/>
      </w:pPr>
      <w:r w:rsidRPr="00740BCD">
        <w:t xml:space="preserve">    ]],</w:t>
      </w:r>
    </w:p>
    <w:p w14:paraId="0A617CA7" w14:textId="77777777" w:rsidR="00E94B3C" w:rsidRPr="00740BCD" w:rsidRDefault="00E94B3C" w:rsidP="00E94B3C">
      <w:pPr>
        <w:pStyle w:val="PL"/>
      </w:pPr>
      <w:r w:rsidRPr="00740BCD">
        <w:t xml:space="preserve">    [[</w:t>
      </w:r>
    </w:p>
    <w:p w14:paraId="58F7C698" w14:textId="77777777" w:rsidR="00E94B3C" w:rsidRPr="00740BCD" w:rsidRDefault="00E94B3C" w:rsidP="00E94B3C">
      <w:pPr>
        <w:pStyle w:val="PL"/>
        <w:rPr>
          <w:color w:val="808080"/>
        </w:rPr>
      </w:pPr>
      <w:r w:rsidRPr="00740BCD">
        <w:t xml:space="preserve">    pdsch-CodeBlockGroupTransmissionList-r16 SetupRelease { PDSCH-CodeBlockGroupTransmissionList-r16 }     </w:t>
      </w:r>
      <w:r w:rsidRPr="00740BCD">
        <w:rPr>
          <w:color w:val="993366"/>
        </w:rPr>
        <w:t>OPTIONAL</w:t>
      </w:r>
      <w:r w:rsidRPr="00740BCD">
        <w:t xml:space="preserve">    </w:t>
      </w:r>
      <w:r w:rsidRPr="00740BCD">
        <w:rPr>
          <w:color w:val="808080"/>
        </w:rPr>
        <w:t>-- Need M</w:t>
      </w:r>
    </w:p>
    <w:p w14:paraId="348A8A57" w14:textId="77777777" w:rsidR="00E94B3C" w:rsidRPr="00740BCD" w:rsidRDefault="00E94B3C" w:rsidP="00E94B3C">
      <w:pPr>
        <w:pStyle w:val="PL"/>
      </w:pPr>
      <w:r w:rsidRPr="00740BCD">
        <w:t xml:space="preserve">    ]],</w:t>
      </w:r>
    </w:p>
    <w:p w14:paraId="41E9EC45" w14:textId="77777777" w:rsidR="00E94B3C" w:rsidRPr="00740BCD" w:rsidRDefault="00E94B3C" w:rsidP="00E94B3C">
      <w:pPr>
        <w:pStyle w:val="PL"/>
      </w:pPr>
      <w:r w:rsidRPr="00740BCD">
        <w:t xml:space="preserve">    [[</w:t>
      </w:r>
    </w:p>
    <w:p w14:paraId="4619E38A" w14:textId="77777777" w:rsidR="00E94B3C" w:rsidRPr="00740BCD" w:rsidRDefault="00E94B3C" w:rsidP="00E94B3C">
      <w:pPr>
        <w:pStyle w:val="PL"/>
        <w:rPr>
          <w:color w:val="808080"/>
        </w:rPr>
      </w:pPr>
      <w:r w:rsidRPr="00740BCD">
        <w:t xml:space="preserve">    downlinkHARQ-FeedbackDisabled-r17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(32))                                         </w:t>
      </w:r>
      <w:r w:rsidRPr="00740BCD">
        <w:rPr>
          <w:color w:val="993366"/>
        </w:rPr>
        <w:t>OPTIONAL</w:t>
      </w:r>
      <w:r w:rsidRPr="00740BCD">
        <w:t xml:space="preserve">,   </w:t>
      </w:r>
      <w:r w:rsidRPr="00740BCD">
        <w:rPr>
          <w:color w:val="808080"/>
        </w:rPr>
        <w:t>-- Need R</w:t>
      </w:r>
    </w:p>
    <w:p w14:paraId="6A3B021E" w14:textId="77777777" w:rsidR="00E94B3C" w:rsidRPr="00740BCD" w:rsidRDefault="00E94B3C" w:rsidP="00E94B3C">
      <w:pPr>
        <w:pStyle w:val="PL"/>
        <w:rPr>
          <w:color w:val="808080"/>
        </w:rPr>
      </w:pPr>
      <w:r w:rsidRPr="00740BCD">
        <w:t xml:space="preserve">    nrofHARQ-ProcessesForPDSCH-v1700        </w:t>
      </w:r>
      <w:r w:rsidRPr="00740BCD">
        <w:rPr>
          <w:color w:val="993366"/>
        </w:rPr>
        <w:t>ENUMERATED</w:t>
      </w:r>
      <w:r w:rsidRPr="00740BCD">
        <w:t xml:space="preserve"> {n32}                                               </w:t>
      </w:r>
      <w:r w:rsidRPr="00740BCD">
        <w:rPr>
          <w:color w:val="993366"/>
        </w:rPr>
        <w:t>OPTIONAL</w:t>
      </w:r>
      <w:r w:rsidRPr="00740BCD">
        <w:t xml:space="preserve">    </w:t>
      </w:r>
      <w:r w:rsidRPr="00740BCD">
        <w:rPr>
          <w:color w:val="808080"/>
        </w:rPr>
        <w:t>-- Need S</w:t>
      </w:r>
    </w:p>
    <w:p w14:paraId="74CD22B2" w14:textId="77777777" w:rsidR="00E94B3C" w:rsidRPr="00740BCD" w:rsidRDefault="00E94B3C" w:rsidP="00E94B3C">
      <w:pPr>
        <w:pStyle w:val="PL"/>
      </w:pPr>
      <w:r w:rsidRPr="00740BCD">
        <w:t xml:space="preserve">    ]]</w:t>
      </w:r>
    </w:p>
    <w:p w14:paraId="7CB8F2C8" w14:textId="77777777" w:rsidR="00E94B3C" w:rsidRPr="00740BCD" w:rsidRDefault="00E94B3C" w:rsidP="00E94B3C">
      <w:pPr>
        <w:pStyle w:val="PL"/>
      </w:pPr>
      <w:r w:rsidRPr="00740BCD">
        <w:t>}</w:t>
      </w:r>
    </w:p>
    <w:p w14:paraId="5E46E70E" w14:textId="77777777" w:rsidR="00E94B3C" w:rsidRPr="00740BCD" w:rsidRDefault="00E94B3C" w:rsidP="00E94B3C">
      <w:pPr>
        <w:pStyle w:val="PL"/>
      </w:pPr>
    </w:p>
    <w:p w14:paraId="611ADC6D" w14:textId="77777777" w:rsidR="00E94B3C" w:rsidRPr="00740BCD" w:rsidRDefault="00E94B3C" w:rsidP="00E94B3C">
      <w:pPr>
        <w:pStyle w:val="PL"/>
      </w:pPr>
      <w:r w:rsidRPr="00740BCD">
        <w:t xml:space="preserve">PDSCH-CodeBlockGroupTransmission ::=    </w:t>
      </w:r>
      <w:r w:rsidRPr="00740BCD">
        <w:rPr>
          <w:color w:val="993366"/>
        </w:rPr>
        <w:t>SEQUENCE</w:t>
      </w:r>
      <w:r w:rsidRPr="00740BCD">
        <w:t xml:space="preserve"> {</w:t>
      </w:r>
    </w:p>
    <w:p w14:paraId="5E87215B" w14:textId="77777777" w:rsidR="00E94B3C" w:rsidRPr="00740BCD" w:rsidRDefault="00E94B3C" w:rsidP="00E94B3C">
      <w:pPr>
        <w:pStyle w:val="PL"/>
      </w:pPr>
      <w:r w:rsidRPr="00740BCD">
        <w:t xml:space="preserve">    maxCodeBlockGroupsPerTransportBlock     </w:t>
      </w:r>
      <w:r w:rsidRPr="00740BCD">
        <w:rPr>
          <w:color w:val="993366"/>
        </w:rPr>
        <w:t>ENUMERATED</w:t>
      </w:r>
      <w:r w:rsidRPr="00740BCD">
        <w:t xml:space="preserve"> {n2, n4, n6, n8},</w:t>
      </w:r>
    </w:p>
    <w:p w14:paraId="01177F26" w14:textId="77777777" w:rsidR="00E94B3C" w:rsidRPr="00740BCD" w:rsidRDefault="00E94B3C" w:rsidP="00E94B3C">
      <w:pPr>
        <w:pStyle w:val="PL"/>
      </w:pPr>
      <w:r w:rsidRPr="00740BCD">
        <w:t xml:space="preserve">    codeBlockGroupFlushIndicator            </w:t>
      </w:r>
      <w:r w:rsidRPr="00740BCD">
        <w:rPr>
          <w:color w:val="993366"/>
        </w:rPr>
        <w:t>BOOLEAN</w:t>
      </w:r>
      <w:r w:rsidRPr="00740BCD">
        <w:t>,</w:t>
      </w:r>
    </w:p>
    <w:p w14:paraId="7D75752C" w14:textId="77777777" w:rsidR="00E94B3C" w:rsidRPr="00740BCD" w:rsidRDefault="00E94B3C" w:rsidP="00E94B3C">
      <w:pPr>
        <w:pStyle w:val="PL"/>
      </w:pPr>
      <w:r w:rsidRPr="00740BCD">
        <w:t xml:space="preserve">    ...</w:t>
      </w:r>
    </w:p>
    <w:p w14:paraId="1E1D04CF" w14:textId="77777777" w:rsidR="00E94B3C" w:rsidRPr="00740BCD" w:rsidRDefault="00E94B3C" w:rsidP="00E94B3C">
      <w:pPr>
        <w:pStyle w:val="PL"/>
      </w:pPr>
      <w:r w:rsidRPr="00740BCD">
        <w:t>}</w:t>
      </w:r>
    </w:p>
    <w:p w14:paraId="5A4E46E6" w14:textId="77777777" w:rsidR="00E94B3C" w:rsidRPr="00740BCD" w:rsidRDefault="00E94B3C" w:rsidP="00E94B3C">
      <w:pPr>
        <w:pStyle w:val="PL"/>
      </w:pPr>
    </w:p>
    <w:p w14:paraId="0802CD42" w14:textId="77777777" w:rsidR="00E94B3C" w:rsidRPr="00740BCD" w:rsidRDefault="00E94B3C" w:rsidP="00E94B3C">
      <w:pPr>
        <w:pStyle w:val="PL"/>
      </w:pPr>
      <w:r w:rsidRPr="00740BCD">
        <w:t xml:space="preserve">PDSCH-CodeBlockGroupTransmissionList-r16 ::=    </w:t>
      </w:r>
      <w:r w:rsidRPr="00740BCD">
        <w:rPr>
          <w:color w:val="993366"/>
        </w:rPr>
        <w:t>SEQUENCE</w:t>
      </w:r>
      <w:r w:rsidRPr="00740BCD">
        <w:t xml:space="preserve"> (</w:t>
      </w:r>
      <w:r w:rsidRPr="00740BCD">
        <w:rPr>
          <w:color w:val="993366"/>
        </w:rPr>
        <w:t>SIZE</w:t>
      </w:r>
      <w:r w:rsidRPr="00740BCD">
        <w:t xml:space="preserve"> (1..2))</w:t>
      </w:r>
      <w:r w:rsidRPr="00740BCD">
        <w:rPr>
          <w:color w:val="993366"/>
        </w:rPr>
        <w:t xml:space="preserve"> OF</w:t>
      </w:r>
      <w:r w:rsidRPr="00740BCD">
        <w:t xml:space="preserve"> PDSCH-CodeBlockGroupTransmission</w:t>
      </w:r>
    </w:p>
    <w:p w14:paraId="6E891F6F" w14:textId="77777777" w:rsidR="00E94B3C" w:rsidRPr="00740BCD" w:rsidRDefault="00E94B3C" w:rsidP="00E94B3C">
      <w:pPr>
        <w:pStyle w:val="PL"/>
      </w:pPr>
    </w:p>
    <w:p w14:paraId="1D87E9F3" w14:textId="77777777" w:rsidR="00E94B3C" w:rsidRPr="00740BCD" w:rsidRDefault="00E94B3C" w:rsidP="00E94B3C">
      <w:pPr>
        <w:pStyle w:val="PL"/>
        <w:rPr>
          <w:color w:val="808080"/>
        </w:rPr>
      </w:pPr>
      <w:r w:rsidRPr="00740BCD">
        <w:rPr>
          <w:color w:val="808080"/>
        </w:rPr>
        <w:t>-- TAG-PDSCH-SERVINGCELLCONFIG-STOP</w:t>
      </w:r>
    </w:p>
    <w:p w14:paraId="0226D63D" w14:textId="77777777" w:rsidR="00E94B3C" w:rsidRPr="00740BCD" w:rsidRDefault="00E94B3C" w:rsidP="00E94B3C">
      <w:pPr>
        <w:pStyle w:val="PL"/>
        <w:rPr>
          <w:color w:val="808080"/>
        </w:rPr>
      </w:pPr>
      <w:r w:rsidRPr="00740BCD">
        <w:rPr>
          <w:color w:val="808080"/>
        </w:rPr>
        <w:t>-- ASN1STOP</w:t>
      </w:r>
    </w:p>
    <w:p w14:paraId="26F5962A"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13AA5D18"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368E7EFC" w14:textId="77777777" w:rsidR="00E94B3C" w:rsidRPr="00740BCD" w:rsidRDefault="00E94B3C" w:rsidP="000C7054">
            <w:pPr>
              <w:pStyle w:val="TAH"/>
              <w:rPr>
                <w:szCs w:val="22"/>
                <w:lang w:eastAsia="sv-SE"/>
              </w:rPr>
            </w:pPr>
            <w:r w:rsidRPr="00740BCD">
              <w:rPr>
                <w:i/>
                <w:szCs w:val="22"/>
                <w:lang w:eastAsia="sv-SE"/>
              </w:rPr>
              <w:t xml:space="preserve">PDSCH-CodeBlockGroupTransmission </w:t>
            </w:r>
            <w:r w:rsidRPr="00740BCD">
              <w:rPr>
                <w:szCs w:val="22"/>
                <w:lang w:eastAsia="sv-SE"/>
              </w:rPr>
              <w:t>field descriptions</w:t>
            </w:r>
          </w:p>
        </w:tc>
      </w:tr>
      <w:tr w:rsidR="00E94B3C" w:rsidRPr="00740BCD" w14:paraId="4FB53380"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09C22981" w14:textId="77777777" w:rsidR="00E94B3C" w:rsidRPr="00740BCD" w:rsidRDefault="00E94B3C" w:rsidP="000C7054">
            <w:pPr>
              <w:pStyle w:val="TAL"/>
              <w:rPr>
                <w:szCs w:val="22"/>
                <w:lang w:eastAsia="sv-SE"/>
              </w:rPr>
            </w:pPr>
            <w:r w:rsidRPr="00740BCD">
              <w:rPr>
                <w:b/>
                <w:i/>
                <w:szCs w:val="22"/>
                <w:lang w:eastAsia="sv-SE"/>
              </w:rPr>
              <w:t>codeBlockGroupFlushIndicator</w:t>
            </w:r>
          </w:p>
          <w:p w14:paraId="78BEEDC9" w14:textId="77777777" w:rsidR="00E94B3C" w:rsidRPr="00740BCD" w:rsidRDefault="00E94B3C" w:rsidP="000C7054">
            <w:pPr>
              <w:pStyle w:val="TAL"/>
              <w:rPr>
                <w:szCs w:val="22"/>
                <w:lang w:eastAsia="sv-SE"/>
              </w:rPr>
            </w:pPr>
            <w:r w:rsidRPr="00740BCD">
              <w:rPr>
                <w:szCs w:val="22"/>
                <w:lang w:eastAsia="sv-SE"/>
              </w:rPr>
              <w:t>Indicates whether CBGFI for CBG based (re)transmission in DL is enabled (true). (see TS 38.212 [17], clause 7.3.1.2.2).</w:t>
            </w:r>
          </w:p>
        </w:tc>
      </w:tr>
      <w:tr w:rsidR="00E94B3C" w:rsidRPr="00740BCD" w14:paraId="2BD72017"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75859C86" w14:textId="77777777" w:rsidR="00E94B3C" w:rsidRPr="00740BCD" w:rsidRDefault="00E94B3C" w:rsidP="000C7054">
            <w:pPr>
              <w:pStyle w:val="TAL"/>
              <w:rPr>
                <w:szCs w:val="22"/>
                <w:lang w:eastAsia="sv-SE"/>
              </w:rPr>
            </w:pPr>
            <w:r w:rsidRPr="00740BCD">
              <w:rPr>
                <w:b/>
                <w:i/>
                <w:szCs w:val="22"/>
                <w:lang w:eastAsia="sv-SE"/>
              </w:rPr>
              <w:t>maxCodeBlockGroupsPerTransportBlock</w:t>
            </w:r>
          </w:p>
          <w:p w14:paraId="21D2B785" w14:textId="77777777" w:rsidR="00E94B3C" w:rsidRPr="00740BCD" w:rsidRDefault="00E94B3C" w:rsidP="000C7054">
            <w:pPr>
              <w:pStyle w:val="TAL"/>
              <w:rPr>
                <w:szCs w:val="22"/>
                <w:lang w:eastAsia="sv-SE"/>
              </w:rPr>
            </w:pPr>
            <w:r w:rsidRPr="00740BCD">
              <w:rPr>
                <w:szCs w:val="22"/>
                <w:lang w:eastAsia="sv-SE"/>
              </w:rPr>
              <w:t>Maximum number of code-block-groups (CBGs) per TB. In case of multiple CW, the maximum CBG is 4 (see TS 38.213 [13], clause 9.1.1).</w:t>
            </w:r>
          </w:p>
        </w:tc>
      </w:tr>
    </w:tbl>
    <w:p w14:paraId="76F6E3B9"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104E2C9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88B3A72" w14:textId="77777777" w:rsidR="00E94B3C" w:rsidRPr="00740BCD" w:rsidRDefault="00E94B3C" w:rsidP="000C7054">
            <w:pPr>
              <w:pStyle w:val="TAH"/>
              <w:rPr>
                <w:szCs w:val="22"/>
                <w:lang w:eastAsia="sv-SE"/>
              </w:rPr>
            </w:pPr>
            <w:r w:rsidRPr="00740BCD">
              <w:rPr>
                <w:i/>
                <w:szCs w:val="22"/>
                <w:lang w:eastAsia="sv-SE"/>
              </w:rPr>
              <w:t xml:space="preserve">PDSCH-ServingCellConfig </w:t>
            </w:r>
            <w:r w:rsidRPr="00740BCD">
              <w:rPr>
                <w:szCs w:val="22"/>
                <w:lang w:eastAsia="sv-SE"/>
              </w:rPr>
              <w:t>field descriptions</w:t>
            </w:r>
          </w:p>
        </w:tc>
      </w:tr>
      <w:tr w:rsidR="00E94B3C" w:rsidRPr="00740BCD" w14:paraId="0DD488F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210619D" w14:textId="77777777" w:rsidR="00E94B3C" w:rsidRPr="00740BCD" w:rsidRDefault="00E94B3C" w:rsidP="000C7054">
            <w:pPr>
              <w:pStyle w:val="TAL"/>
              <w:rPr>
                <w:szCs w:val="22"/>
                <w:lang w:eastAsia="sv-SE"/>
              </w:rPr>
            </w:pPr>
            <w:r w:rsidRPr="00740BCD">
              <w:rPr>
                <w:b/>
                <w:i/>
                <w:szCs w:val="22"/>
                <w:lang w:eastAsia="sv-SE"/>
              </w:rPr>
              <w:t>codeBlockGroupTransmission</w:t>
            </w:r>
          </w:p>
          <w:p w14:paraId="697D7A95" w14:textId="77777777" w:rsidR="00E94B3C" w:rsidRPr="00740BCD" w:rsidRDefault="00E94B3C" w:rsidP="000C7054">
            <w:pPr>
              <w:pStyle w:val="TAL"/>
              <w:rPr>
                <w:szCs w:val="22"/>
                <w:lang w:eastAsia="sv-SE"/>
              </w:rPr>
            </w:pPr>
            <w:r w:rsidRPr="00740BCD">
              <w:rPr>
                <w:szCs w:val="22"/>
                <w:lang w:eastAsia="sv-SE"/>
              </w:rPr>
              <w:t>Enables and configures code-block-group (CBG) based transmission (see TS 38.213 [13], clause 9.1.1).</w:t>
            </w:r>
            <w:r w:rsidRPr="00740BCD">
              <w:t xml:space="preserve"> </w:t>
            </w:r>
            <w:r w:rsidRPr="00740BCD">
              <w:rPr>
                <w:szCs w:val="22"/>
                <w:lang w:eastAsia="sv-SE"/>
              </w:rPr>
              <w:t xml:space="preserve">Network does not configure for a UE both spatial bundling of HARQ ACKs and </w:t>
            </w:r>
            <w:r w:rsidRPr="00740BCD">
              <w:rPr>
                <w:i/>
                <w:iCs/>
                <w:szCs w:val="22"/>
                <w:lang w:eastAsia="sv-SE"/>
              </w:rPr>
              <w:t>codeBlockGroupTransmission</w:t>
            </w:r>
            <w:r w:rsidRPr="00740BCD">
              <w:rPr>
                <w:szCs w:val="22"/>
                <w:lang w:eastAsia="sv-SE"/>
              </w:rPr>
              <w:t xml:space="preserve"> within the same cell group.</w:t>
            </w:r>
          </w:p>
        </w:tc>
      </w:tr>
      <w:tr w:rsidR="00E94B3C" w:rsidRPr="00740BCD" w14:paraId="447B13C7" w14:textId="77777777" w:rsidTr="000C7054">
        <w:tc>
          <w:tcPr>
            <w:tcW w:w="14173" w:type="dxa"/>
            <w:tcBorders>
              <w:top w:val="single" w:sz="4" w:space="0" w:color="auto"/>
              <w:left w:val="single" w:sz="4" w:space="0" w:color="auto"/>
              <w:bottom w:val="single" w:sz="4" w:space="0" w:color="auto"/>
              <w:right w:val="single" w:sz="4" w:space="0" w:color="auto"/>
            </w:tcBorders>
          </w:tcPr>
          <w:p w14:paraId="2D970F3F" w14:textId="77777777" w:rsidR="00E94B3C" w:rsidRPr="00740BCD" w:rsidRDefault="00E94B3C" w:rsidP="000C7054">
            <w:pPr>
              <w:pStyle w:val="TAL"/>
              <w:rPr>
                <w:b/>
                <w:bCs/>
                <w:i/>
                <w:iCs/>
              </w:rPr>
            </w:pPr>
            <w:r w:rsidRPr="00740BCD">
              <w:rPr>
                <w:b/>
                <w:bCs/>
                <w:i/>
                <w:iCs/>
              </w:rPr>
              <w:t>downlinkHARQ-FeedbackDisabled</w:t>
            </w:r>
          </w:p>
          <w:p w14:paraId="1730C17A" w14:textId="77777777" w:rsidR="00E94B3C" w:rsidRPr="00740BCD" w:rsidRDefault="00E94B3C" w:rsidP="000C7054">
            <w:pPr>
              <w:pStyle w:val="TAL"/>
              <w:rPr>
                <w:b/>
                <w:i/>
                <w:szCs w:val="22"/>
                <w:lang w:eastAsia="sv-SE"/>
              </w:rPr>
            </w:pPr>
            <w:r w:rsidRPr="00740BCD">
              <w:t>Used to disable the DL HARQ feedback, sent in the uplink, per HARQ process ID. The first/leftmost bit corresponds to HARQ process ID 0, the next bit to HARQ process ID 1 and so on. Bits corresponding to HARQ process IDs that are not configured shall be ignored. The bit(s) set to one identify HARQ processes with disabled DL HARQ feedback and the bit(s) set to zero identify HARQ processes with enabled DL HARQ feedback.</w:t>
            </w:r>
          </w:p>
        </w:tc>
      </w:tr>
      <w:tr w:rsidR="00E94B3C" w:rsidRPr="00740BCD" w14:paraId="7B1F19F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0B28472" w14:textId="77777777" w:rsidR="00E94B3C" w:rsidRPr="00740BCD" w:rsidRDefault="00E94B3C" w:rsidP="000C7054">
            <w:pPr>
              <w:pStyle w:val="TAL"/>
              <w:rPr>
                <w:b/>
                <w:i/>
                <w:szCs w:val="22"/>
                <w:lang w:eastAsia="sv-SE"/>
              </w:rPr>
            </w:pPr>
            <w:r w:rsidRPr="00740BCD">
              <w:rPr>
                <w:b/>
                <w:i/>
                <w:szCs w:val="22"/>
                <w:lang w:eastAsia="sv-SE"/>
              </w:rPr>
              <w:t>maxMIMO-Layers</w:t>
            </w:r>
          </w:p>
          <w:p w14:paraId="1B8FEA60" w14:textId="77777777" w:rsidR="00E94B3C" w:rsidRPr="00740BCD" w:rsidRDefault="00E94B3C" w:rsidP="000C7054">
            <w:pPr>
              <w:pStyle w:val="TAL"/>
              <w:rPr>
                <w:szCs w:val="22"/>
                <w:lang w:eastAsia="sv-SE"/>
              </w:rPr>
            </w:pPr>
            <w:r w:rsidRPr="00740BCD">
              <w:rPr>
                <w:szCs w:val="22"/>
                <w:lang w:eastAsia="sv-SE"/>
              </w:rPr>
              <w:t>Indicates the maximum number of MIMO layers to be used for PDSCH in all BWPs of this serving cell. (see TS 38.212 [17], clause 5.4.2.1).</w:t>
            </w:r>
          </w:p>
        </w:tc>
      </w:tr>
      <w:tr w:rsidR="00E94B3C" w:rsidRPr="00740BCD" w14:paraId="1B8BE9E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3354385" w14:textId="77777777" w:rsidR="00E94B3C" w:rsidRPr="00740BCD" w:rsidRDefault="00E94B3C" w:rsidP="000C7054">
            <w:pPr>
              <w:pStyle w:val="TAL"/>
              <w:rPr>
                <w:szCs w:val="22"/>
                <w:lang w:eastAsia="sv-SE"/>
              </w:rPr>
            </w:pPr>
            <w:r w:rsidRPr="00740BCD">
              <w:rPr>
                <w:b/>
                <w:i/>
                <w:szCs w:val="22"/>
                <w:lang w:eastAsia="sv-SE"/>
              </w:rPr>
              <w:t>nrofHARQ-ProcessesForPDSCH</w:t>
            </w:r>
          </w:p>
          <w:p w14:paraId="5D6C3722" w14:textId="77777777" w:rsidR="00E94B3C" w:rsidRPr="00740BCD" w:rsidRDefault="00E94B3C" w:rsidP="000C7054">
            <w:pPr>
              <w:pStyle w:val="TAL"/>
              <w:rPr>
                <w:szCs w:val="22"/>
                <w:lang w:eastAsia="sv-SE"/>
              </w:rPr>
            </w:pPr>
            <w:r w:rsidRPr="00740BCD">
              <w:rPr>
                <w:szCs w:val="22"/>
                <w:lang w:eastAsia="sv-SE"/>
              </w:rPr>
              <w:t xml:space="preserve">The number of HARQ processes to be used on the PDSCH of a serving cell. Value </w:t>
            </w:r>
            <w:r w:rsidRPr="00740BCD">
              <w:rPr>
                <w:i/>
                <w:szCs w:val="22"/>
                <w:lang w:eastAsia="sv-SE"/>
              </w:rPr>
              <w:t>n2</w:t>
            </w:r>
            <w:r w:rsidRPr="00740BCD">
              <w:rPr>
                <w:szCs w:val="22"/>
                <w:lang w:eastAsia="sv-SE"/>
              </w:rPr>
              <w:t xml:space="preserve"> corresponds to 2 HARQ processes, value </w:t>
            </w:r>
            <w:r w:rsidRPr="00740BCD">
              <w:rPr>
                <w:i/>
                <w:szCs w:val="22"/>
                <w:lang w:eastAsia="sv-SE"/>
              </w:rPr>
              <w:t>n4</w:t>
            </w:r>
            <w:r w:rsidRPr="00740BCD">
              <w:rPr>
                <w:szCs w:val="22"/>
                <w:lang w:eastAsia="sv-SE"/>
              </w:rPr>
              <w:t xml:space="preserve"> to 4 HARQ processes, and so on. If the field is absent, the UE uses 8 HARQ processes (see TS 38.214 [19], clause 5.1).</w:t>
            </w:r>
          </w:p>
        </w:tc>
      </w:tr>
      <w:tr w:rsidR="00E94B3C" w:rsidRPr="00740BCD" w14:paraId="6B7C5CA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198C829" w14:textId="77777777" w:rsidR="00E94B3C" w:rsidRPr="00740BCD" w:rsidRDefault="00E94B3C" w:rsidP="000C7054">
            <w:pPr>
              <w:pStyle w:val="TAL"/>
              <w:rPr>
                <w:b/>
                <w:bCs/>
                <w:i/>
                <w:iCs/>
                <w:lang w:eastAsia="x-none"/>
              </w:rPr>
            </w:pPr>
            <w:r w:rsidRPr="00740BCD">
              <w:rPr>
                <w:b/>
                <w:bCs/>
                <w:i/>
                <w:iCs/>
                <w:lang w:eastAsia="x-none"/>
              </w:rPr>
              <w:t>pdsch-CodeBlockGroupTransmissionList</w:t>
            </w:r>
          </w:p>
          <w:p w14:paraId="3D43C228" w14:textId="77777777" w:rsidR="00E94B3C" w:rsidRPr="00740BCD" w:rsidRDefault="00E94B3C" w:rsidP="000C7054">
            <w:pPr>
              <w:pStyle w:val="TAL"/>
              <w:rPr>
                <w:b/>
                <w:i/>
                <w:szCs w:val="22"/>
                <w:lang w:eastAsia="sv-SE"/>
              </w:rPr>
            </w:pPr>
            <w:r w:rsidRPr="00740BCD">
              <w:rPr>
                <w:szCs w:val="22"/>
                <w:lang w:eastAsia="sv-SE"/>
              </w:rPr>
              <w:t>A list of configurations for up to two simultaneously constructed HARQ-ACK codebooks (see TS 38.213 [13], clause 9.3).</w:t>
            </w:r>
          </w:p>
        </w:tc>
      </w:tr>
      <w:tr w:rsidR="00E94B3C" w:rsidRPr="00740BCD" w14:paraId="2C1BDB1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CFAA678" w14:textId="77777777" w:rsidR="00E94B3C" w:rsidRPr="00740BCD" w:rsidRDefault="00E94B3C" w:rsidP="000C7054">
            <w:pPr>
              <w:pStyle w:val="TAL"/>
              <w:rPr>
                <w:b/>
                <w:i/>
                <w:lang w:eastAsia="sv-SE"/>
              </w:rPr>
            </w:pPr>
            <w:r w:rsidRPr="00740BCD">
              <w:rPr>
                <w:b/>
                <w:i/>
                <w:lang w:eastAsia="sv-SE"/>
              </w:rPr>
              <w:t>processingType2Enabled</w:t>
            </w:r>
          </w:p>
          <w:p w14:paraId="56D1078F" w14:textId="77777777" w:rsidR="00E94B3C" w:rsidRPr="00740BCD" w:rsidRDefault="00E94B3C" w:rsidP="000C7054">
            <w:pPr>
              <w:pStyle w:val="TAL"/>
              <w:rPr>
                <w:rFonts w:eastAsia="Yu Mincho"/>
                <w:lang w:eastAsia="sv-SE"/>
              </w:rPr>
            </w:pPr>
            <w:r w:rsidRPr="00740BCD">
              <w:rPr>
                <w:rFonts w:eastAsia="Yu Mincho"/>
                <w:lang w:eastAsia="sv-SE"/>
              </w:rPr>
              <w:t>Enables configuration of advanced processing time capability 2 for PDSCH (see 38.214 [19], clause 5.3).</w:t>
            </w:r>
          </w:p>
        </w:tc>
      </w:tr>
      <w:tr w:rsidR="00E94B3C" w:rsidRPr="00740BCD" w14:paraId="11FAF00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3B172B3" w14:textId="77777777" w:rsidR="00E94B3C" w:rsidRPr="00740BCD" w:rsidRDefault="00E94B3C" w:rsidP="000C7054">
            <w:pPr>
              <w:pStyle w:val="TAL"/>
              <w:rPr>
                <w:szCs w:val="22"/>
                <w:lang w:eastAsia="sv-SE"/>
              </w:rPr>
            </w:pPr>
            <w:r w:rsidRPr="00740BCD">
              <w:rPr>
                <w:b/>
                <w:i/>
                <w:szCs w:val="22"/>
                <w:lang w:eastAsia="sv-SE"/>
              </w:rPr>
              <w:t>pucch-Cell</w:t>
            </w:r>
          </w:p>
          <w:p w14:paraId="098A1958" w14:textId="77777777" w:rsidR="00E94B3C" w:rsidRPr="00740BCD" w:rsidRDefault="00E94B3C" w:rsidP="000C7054">
            <w:pPr>
              <w:pStyle w:val="TAL"/>
              <w:rPr>
                <w:szCs w:val="22"/>
                <w:lang w:eastAsia="sv-SE"/>
              </w:rPr>
            </w:pPr>
            <w:r w:rsidRPr="00740BCD">
              <w:rPr>
                <w:szCs w:val="22"/>
                <w:lang w:eastAsia="sv-SE"/>
              </w:rPr>
              <w:t>The ID of the serving cell (of the same cell group) to use for PUCCH. If the field is absent, the UE sends the HARQ feedback on the PUCCH of the SpCell of this cell group, or on this serving cell if it is a PUCCH SCell.</w:t>
            </w:r>
          </w:p>
        </w:tc>
      </w:tr>
      <w:tr w:rsidR="00E94B3C" w:rsidRPr="00740BCD" w14:paraId="6EC00F1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2D80D92" w14:textId="77777777" w:rsidR="00E94B3C" w:rsidRPr="00740BCD" w:rsidRDefault="00E94B3C" w:rsidP="000C7054">
            <w:pPr>
              <w:pStyle w:val="TAL"/>
              <w:rPr>
                <w:szCs w:val="22"/>
                <w:lang w:eastAsia="sv-SE"/>
              </w:rPr>
            </w:pPr>
            <w:r w:rsidRPr="00740BCD">
              <w:rPr>
                <w:b/>
                <w:i/>
                <w:szCs w:val="22"/>
                <w:lang w:eastAsia="sv-SE"/>
              </w:rPr>
              <w:t>xOverhead</w:t>
            </w:r>
          </w:p>
          <w:p w14:paraId="158D74A1" w14:textId="77777777" w:rsidR="00E94B3C" w:rsidRPr="00740BCD" w:rsidRDefault="00E94B3C" w:rsidP="000C7054">
            <w:pPr>
              <w:pStyle w:val="TAL"/>
              <w:rPr>
                <w:szCs w:val="22"/>
                <w:lang w:eastAsia="sv-SE"/>
              </w:rPr>
            </w:pPr>
            <w:r w:rsidRPr="00740BCD">
              <w:rPr>
                <w:szCs w:val="22"/>
                <w:lang w:eastAsia="sv-SE"/>
              </w:rPr>
              <w:t>Accounts for overhead from CSI-RS, CORESET, etc. If the field is absent, the UE applies value xOh0 (see TS 38.214 [19], clause 5.1.3.2).</w:t>
            </w:r>
          </w:p>
        </w:tc>
      </w:tr>
    </w:tbl>
    <w:p w14:paraId="5910C870"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94B3C" w:rsidRPr="00740BCD" w14:paraId="589C7F69"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73E66918" w14:textId="77777777" w:rsidR="00E94B3C" w:rsidRPr="00740BCD" w:rsidRDefault="00E94B3C" w:rsidP="000C7054">
            <w:pPr>
              <w:pStyle w:val="TAH"/>
              <w:rPr>
                <w:lang w:eastAsia="sv-SE"/>
              </w:rPr>
            </w:pPr>
            <w:r w:rsidRPr="00740BC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95AB9F3" w14:textId="77777777" w:rsidR="00E94B3C" w:rsidRPr="00740BCD" w:rsidRDefault="00E94B3C" w:rsidP="000C7054">
            <w:pPr>
              <w:pStyle w:val="TAH"/>
              <w:rPr>
                <w:lang w:eastAsia="sv-SE"/>
              </w:rPr>
            </w:pPr>
            <w:r w:rsidRPr="00740BCD">
              <w:rPr>
                <w:lang w:eastAsia="sv-SE"/>
              </w:rPr>
              <w:t>Explanation</w:t>
            </w:r>
          </w:p>
        </w:tc>
      </w:tr>
      <w:tr w:rsidR="00E94B3C" w:rsidRPr="00740BCD" w14:paraId="209F5A38"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06D0BAB6" w14:textId="77777777" w:rsidR="00E94B3C" w:rsidRPr="00740BCD" w:rsidRDefault="00E94B3C" w:rsidP="000C7054">
            <w:pPr>
              <w:pStyle w:val="TAL"/>
              <w:rPr>
                <w:i/>
                <w:lang w:eastAsia="sv-SE"/>
              </w:rPr>
            </w:pPr>
            <w:r w:rsidRPr="00740BCD">
              <w:rPr>
                <w:i/>
                <w:lang w:eastAsia="sv-SE"/>
              </w:rPr>
              <w:t>SCellAddOnly</w:t>
            </w:r>
          </w:p>
        </w:tc>
        <w:tc>
          <w:tcPr>
            <w:tcW w:w="10146" w:type="dxa"/>
            <w:tcBorders>
              <w:top w:val="single" w:sz="4" w:space="0" w:color="auto"/>
              <w:left w:val="single" w:sz="4" w:space="0" w:color="auto"/>
              <w:bottom w:val="single" w:sz="4" w:space="0" w:color="auto"/>
              <w:right w:val="single" w:sz="4" w:space="0" w:color="auto"/>
            </w:tcBorders>
            <w:hideMark/>
          </w:tcPr>
          <w:p w14:paraId="10978A3F" w14:textId="77777777" w:rsidR="00E94B3C" w:rsidRPr="00740BCD" w:rsidRDefault="00E94B3C" w:rsidP="000C7054">
            <w:pPr>
              <w:pStyle w:val="TAL"/>
              <w:rPr>
                <w:lang w:eastAsia="sv-SE"/>
              </w:rPr>
            </w:pPr>
            <w:r w:rsidRPr="00740BCD">
              <w:rPr>
                <w:lang w:eastAsia="sv-SE"/>
              </w:rPr>
              <w:t>It is optionally present, Need S, for (non-PUCCH) SCells when adding a new SCell. The field is absent, Need M, when reconfiguring SCells. The field is also absent for the SpCells as well as for a PUCCH SCell.</w:t>
            </w:r>
          </w:p>
        </w:tc>
      </w:tr>
    </w:tbl>
    <w:p w14:paraId="1C54ED30" w14:textId="77777777" w:rsidR="00E94B3C" w:rsidRPr="00740BCD" w:rsidRDefault="00E94B3C" w:rsidP="00E94B3C"/>
    <w:p w14:paraId="011C11EC" w14:textId="77777777" w:rsidR="00E94B3C" w:rsidRPr="00740BCD" w:rsidRDefault="00E94B3C" w:rsidP="00E94B3C">
      <w:pPr>
        <w:pStyle w:val="Heading4"/>
      </w:pPr>
      <w:bookmarkStart w:id="1089" w:name="_Toc60777304"/>
      <w:bookmarkStart w:id="1090" w:name="_Toc100930215"/>
      <w:r w:rsidRPr="00740BCD">
        <w:t>–</w:t>
      </w:r>
      <w:r w:rsidRPr="00740BCD">
        <w:tab/>
      </w:r>
      <w:r w:rsidRPr="00740BCD">
        <w:rPr>
          <w:i/>
        </w:rPr>
        <w:t>PDSCH-TimeDomainResourceAllocationList</w:t>
      </w:r>
      <w:bookmarkEnd w:id="1089"/>
      <w:bookmarkEnd w:id="1090"/>
    </w:p>
    <w:p w14:paraId="2CE84927" w14:textId="77777777" w:rsidR="00E94B3C" w:rsidRPr="00740BCD" w:rsidRDefault="00E94B3C" w:rsidP="00E94B3C">
      <w:r w:rsidRPr="00740BCD">
        <w:t xml:space="preserve">The IE </w:t>
      </w:r>
      <w:r w:rsidRPr="00740BCD">
        <w:rPr>
          <w:i/>
        </w:rPr>
        <w:t>PDSCH-TimeDomainResourceAllocation</w:t>
      </w:r>
      <w:r w:rsidRPr="00740BCD">
        <w:t xml:space="preserve"> is used to configure a time domain relation between PDCCH and PDSCH. The </w:t>
      </w:r>
      <w:r w:rsidRPr="00740BCD">
        <w:rPr>
          <w:i/>
        </w:rPr>
        <w:t>PDSCH-TimeDomainResourceAllocationList</w:t>
      </w:r>
      <w:r w:rsidRPr="00740BCD">
        <w:t xml:space="preserve"> contains one or more of such </w:t>
      </w:r>
      <w:r w:rsidRPr="00740BCD">
        <w:rPr>
          <w:i/>
        </w:rPr>
        <w:t>PDSCH-TimeDomainResourceAllocations</w:t>
      </w:r>
      <w:r w:rsidRPr="00740BCD">
        <w:t xml:space="preserve">. The network indicates in the DL assignment which of the configured time domain allocations the UE shall apply for that DL assignment. The UE determines the bit width of the DCI field based on the number of entries in the </w:t>
      </w:r>
      <w:r w:rsidRPr="00740BCD">
        <w:rPr>
          <w:i/>
        </w:rPr>
        <w:t>PDSCH-TimeDomainResourceAllocationList</w:t>
      </w:r>
      <w:r w:rsidRPr="00740BCD">
        <w:t>. Value 0 in the DCI field refers to the first element in this list, value 1 in the DCI field refers to the second element in this list, and so on.</w:t>
      </w:r>
    </w:p>
    <w:p w14:paraId="664B1C68" w14:textId="77777777" w:rsidR="00E94B3C" w:rsidRPr="00740BCD" w:rsidRDefault="00E94B3C" w:rsidP="00E94B3C">
      <w:pPr>
        <w:pStyle w:val="TH"/>
      </w:pPr>
      <w:r w:rsidRPr="00740BCD">
        <w:rPr>
          <w:i/>
        </w:rPr>
        <w:t>PDSCH-TimeDomainResourceAllocationList</w:t>
      </w:r>
      <w:r w:rsidRPr="00740BCD">
        <w:t xml:space="preserve"> information element</w:t>
      </w:r>
    </w:p>
    <w:p w14:paraId="6A8DB2CF" w14:textId="77777777" w:rsidR="00E94B3C" w:rsidRPr="00740BCD" w:rsidRDefault="00E94B3C" w:rsidP="00E94B3C">
      <w:pPr>
        <w:pStyle w:val="PL"/>
        <w:rPr>
          <w:color w:val="808080"/>
        </w:rPr>
      </w:pPr>
      <w:r w:rsidRPr="00740BCD">
        <w:rPr>
          <w:color w:val="808080"/>
        </w:rPr>
        <w:t>-- ASN1START</w:t>
      </w:r>
    </w:p>
    <w:p w14:paraId="59119C72" w14:textId="77777777" w:rsidR="00E94B3C" w:rsidRPr="00740BCD" w:rsidRDefault="00E94B3C" w:rsidP="00E94B3C">
      <w:pPr>
        <w:pStyle w:val="PL"/>
        <w:rPr>
          <w:color w:val="808080"/>
        </w:rPr>
      </w:pPr>
      <w:r w:rsidRPr="00740BCD">
        <w:rPr>
          <w:color w:val="808080"/>
        </w:rPr>
        <w:t>-- TAG-PDSCH-TIMEDOMAINRESOURCEALLOCATIONLIST-START</w:t>
      </w:r>
    </w:p>
    <w:p w14:paraId="13AB94D0" w14:textId="77777777" w:rsidR="00E94B3C" w:rsidRPr="00740BCD" w:rsidRDefault="00E94B3C" w:rsidP="00E94B3C">
      <w:pPr>
        <w:pStyle w:val="PL"/>
      </w:pPr>
    </w:p>
    <w:p w14:paraId="3878A968" w14:textId="77777777" w:rsidR="00E94B3C" w:rsidRPr="00740BCD" w:rsidRDefault="00E94B3C" w:rsidP="00E94B3C">
      <w:pPr>
        <w:pStyle w:val="PL"/>
      </w:pPr>
    </w:p>
    <w:p w14:paraId="0807DD51" w14:textId="77777777" w:rsidR="00E94B3C" w:rsidRPr="00740BCD" w:rsidRDefault="00E94B3C" w:rsidP="00E94B3C">
      <w:pPr>
        <w:pStyle w:val="PL"/>
      </w:pPr>
      <w:r w:rsidRPr="00740BCD">
        <w:t xml:space="preserve">PDSCH-TimeDomainResourceAllocationList ::=  </w:t>
      </w:r>
      <w:r w:rsidRPr="00740BCD">
        <w:rPr>
          <w:color w:val="993366"/>
        </w:rPr>
        <w:t>SEQUENCE</w:t>
      </w:r>
      <w:r w:rsidRPr="00740BCD">
        <w:t xml:space="preserve"> (</w:t>
      </w:r>
      <w:r w:rsidRPr="00740BCD">
        <w:rPr>
          <w:color w:val="993366"/>
        </w:rPr>
        <w:t>SIZE</w:t>
      </w:r>
      <w:r w:rsidRPr="00740BCD">
        <w:t>(1..maxNrofDL-Allocations))</w:t>
      </w:r>
      <w:r w:rsidRPr="00740BCD">
        <w:rPr>
          <w:color w:val="993366"/>
        </w:rPr>
        <w:t xml:space="preserve"> OF</w:t>
      </w:r>
      <w:r w:rsidRPr="00740BCD">
        <w:t xml:space="preserve"> PDSCH-TimeDomainResourceAllocation</w:t>
      </w:r>
    </w:p>
    <w:p w14:paraId="30C21A6F" w14:textId="77777777" w:rsidR="00E94B3C" w:rsidRPr="00740BCD" w:rsidRDefault="00E94B3C" w:rsidP="00E94B3C">
      <w:pPr>
        <w:pStyle w:val="PL"/>
      </w:pPr>
    </w:p>
    <w:p w14:paraId="217CDC08" w14:textId="77777777" w:rsidR="00E94B3C" w:rsidRPr="00740BCD" w:rsidRDefault="00E94B3C" w:rsidP="00E94B3C">
      <w:pPr>
        <w:pStyle w:val="PL"/>
      </w:pPr>
      <w:r w:rsidRPr="00740BCD">
        <w:t xml:space="preserve">PDSCH-TimeDomainResourceAllocation ::=   </w:t>
      </w:r>
      <w:r w:rsidRPr="00740BCD">
        <w:rPr>
          <w:color w:val="993366"/>
        </w:rPr>
        <w:t>SEQUENCE</w:t>
      </w:r>
      <w:r w:rsidRPr="00740BCD">
        <w:t xml:space="preserve"> {</w:t>
      </w:r>
    </w:p>
    <w:p w14:paraId="4E11F23A" w14:textId="77777777" w:rsidR="00E94B3C" w:rsidRPr="00740BCD" w:rsidRDefault="00E94B3C" w:rsidP="00E94B3C">
      <w:pPr>
        <w:pStyle w:val="PL"/>
        <w:rPr>
          <w:color w:val="808080"/>
        </w:rPr>
      </w:pPr>
      <w:r w:rsidRPr="00740BCD">
        <w:t xml:space="preserve">    k0                                      </w:t>
      </w:r>
      <w:r w:rsidRPr="00740BCD">
        <w:rPr>
          <w:color w:val="993366"/>
        </w:rPr>
        <w:t>INTEGER</w:t>
      </w:r>
      <w:r w:rsidRPr="00740BCD">
        <w:t xml:space="preserve">(0..32)                                                  </w:t>
      </w:r>
      <w:r w:rsidRPr="00740BCD">
        <w:rPr>
          <w:color w:val="993366"/>
        </w:rPr>
        <w:t>OPTIONAL</w:t>
      </w:r>
      <w:r w:rsidRPr="00740BCD">
        <w:t xml:space="preserve">,   </w:t>
      </w:r>
      <w:r w:rsidRPr="00740BCD">
        <w:rPr>
          <w:color w:val="808080"/>
        </w:rPr>
        <w:t>-- Need S</w:t>
      </w:r>
    </w:p>
    <w:p w14:paraId="21867450" w14:textId="77777777" w:rsidR="00E94B3C" w:rsidRPr="00740BCD" w:rsidRDefault="00E94B3C" w:rsidP="00E94B3C">
      <w:pPr>
        <w:pStyle w:val="PL"/>
      </w:pPr>
      <w:r w:rsidRPr="00740BCD">
        <w:t xml:space="preserve">    mappingType                             </w:t>
      </w:r>
      <w:r w:rsidRPr="00740BCD">
        <w:rPr>
          <w:color w:val="993366"/>
        </w:rPr>
        <w:t>ENUMERATED</w:t>
      </w:r>
      <w:r w:rsidRPr="00740BCD">
        <w:t xml:space="preserve"> {typeA, typeB},</w:t>
      </w:r>
    </w:p>
    <w:p w14:paraId="3E28E15A" w14:textId="77777777" w:rsidR="00E94B3C" w:rsidRPr="00740BCD" w:rsidRDefault="00E94B3C" w:rsidP="00E94B3C">
      <w:pPr>
        <w:pStyle w:val="PL"/>
      </w:pPr>
      <w:r w:rsidRPr="00740BCD">
        <w:t xml:space="preserve">    startSymbolAndLength                    </w:t>
      </w:r>
      <w:r w:rsidRPr="00740BCD">
        <w:rPr>
          <w:color w:val="993366"/>
        </w:rPr>
        <w:t>INTEGER</w:t>
      </w:r>
      <w:r w:rsidRPr="00740BCD">
        <w:t xml:space="preserve"> (0..127)</w:t>
      </w:r>
    </w:p>
    <w:p w14:paraId="415A0DB1" w14:textId="77777777" w:rsidR="00E94B3C" w:rsidRPr="00740BCD" w:rsidRDefault="00E94B3C" w:rsidP="00E94B3C">
      <w:pPr>
        <w:pStyle w:val="PL"/>
      </w:pPr>
      <w:r w:rsidRPr="00740BCD">
        <w:t>}</w:t>
      </w:r>
    </w:p>
    <w:p w14:paraId="36CC0A88" w14:textId="77777777" w:rsidR="00E94B3C" w:rsidRPr="00740BCD" w:rsidRDefault="00E94B3C" w:rsidP="00E94B3C">
      <w:pPr>
        <w:pStyle w:val="PL"/>
      </w:pPr>
    </w:p>
    <w:p w14:paraId="4CBCC4F8" w14:textId="77777777" w:rsidR="00E94B3C" w:rsidRPr="00740BCD" w:rsidRDefault="00E94B3C" w:rsidP="00E94B3C">
      <w:pPr>
        <w:pStyle w:val="PL"/>
      </w:pPr>
      <w:r w:rsidRPr="00740BCD">
        <w:t xml:space="preserve">PDSCH-TimeDomainResourceAllocationList-r16 ::=  </w:t>
      </w:r>
      <w:r w:rsidRPr="00740BCD">
        <w:rPr>
          <w:color w:val="993366"/>
        </w:rPr>
        <w:t>SEQUENCE</w:t>
      </w:r>
      <w:r w:rsidRPr="00740BCD">
        <w:t xml:space="preserve"> (</w:t>
      </w:r>
      <w:r w:rsidRPr="00740BCD">
        <w:rPr>
          <w:color w:val="993366"/>
        </w:rPr>
        <w:t>SIZE</w:t>
      </w:r>
      <w:r w:rsidRPr="00740BCD">
        <w:t>(1..maxNrofDL-Allocations))</w:t>
      </w:r>
      <w:r w:rsidRPr="00740BCD">
        <w:rPr>
          <w:color w:val="993366"/>
        </w:rPr>
        <w:t xml:space="preserve"> OF</w:t>
      </w:r>
      <w:r w:rsidRPr="00740BCD">
        <w:t xml:space="preserve"> PDSCH-TimeDomainResourceAllocation-r16</w:t>
      </w:r>
    </w:p>
    <w:p w14:paraId="00DD3577" w14:textId="77777777" w:rsidR="00E94B3C" w:rsidRPr="00740BCD" w:rsidRDefault="00E94B3C" w:rsidP="00E94B3C">
      <w:pPr>
        <w:pStyle w:val="PL"/>
      </w:pPr>
    </w:p>
    <w:p w14:paraId="4158C1C4" w14:textId="77777777" w:rsidR="00E94B3C" w:rsidRPr="00740BCD" w:rsidRDefault="00E94B3C" w:rsidP="00E94B3C">
      <w:pPr>
        <w:pStyle w:val="PL"/>
      </w:pPr>
      <w:r w:rsidRPr="00740BCD">
        <w:t xml:space="preserve">PDSCH-TimeDomainResourceAllocation-r16 ::=  </w:t>
      </w:r>
      <w:r w:rsidRPr="00740BCD">
        <w:rPr>
          <w:color w:val="993366"/>
        </w:rPr>
        <w:t>SEQUENCE</w:t>
      </w:r>
      <w:r w:rsidRPr="00740BCD">
        <w:t xml:space="preserve"> {</w:t>
      </w:r>
    </w:p>
    <w:p w14:paraId="050E4424" w14:textId="77777777" w:rsidR="00E94B3C" w:rsidRPr="00740BCD" w:rsidRDefault="00E94B3C" w:rsidP="00E94B3C">
      <w:pPr>
        <w:pStyle w:val="PL"/>
        <w:rPr>
          <w:color w:val="808080"/>
        </w:rPr>
      </w:pPr>
      <w:r w:rsidRPr="00740BCD">
        <w:t xml:space="preserve">    k0-r16                                     </w:t>
      </w:r>
      <w:r w:rsidRPr="00740BCD">
        <w:rPr>
          <w:color w:val="993366"/>
        </w:rPr>
        <w:t>INTEGER</w:t>
      </w:r>
      <w:r w:rsidRPr="00740BCD">
        <w:t xml:space="preserve">(0..32)                                              </w:t>
      </w:r>
      <w:r w:rsidRPr="00740BCD">
        <w:rPr>
          <w:color w:val="993366"/>
        </w:rPr>
        <w:t>OPTIONAL</w:t>
      </w:r>
      <w:r w:rsidRPr="00740BCD">
        <w:t xml:space="preserve">,   </w:t>
      </w:r>
      <w:r w:rsidRPr="00740BCD">
        <w:rPr>
          <w:color w:val="808080"/>
        </w:rPr>
        <w:t>-- Need S</w:t>
      </w:r>
    </w:p>
    <w:p w14:paraId="0F58C00B" w14:textId="77777777" w:rsidR="00E94B3C" w:rsidRPr="00740BCD" w:rsidRDefault="00E94B3C" w:rsidP="00E94B3C">
      <w:pPr>
        <w:pStyle w:val="PL"/>
      </w:pPr>
      <w:r w:rsidRPr="00740BCD">
        <w:t xml:space="preserve">    mappingType-r16                            </w:t>
      </w:r>
      <w:r w:rsidRPr="00740BCD">
        <w:rPr>
          <w:color w:val="993366"/>
        </w:rPr>
        <w:t>ENUMERATED</w:t>
      </w:r>
      <w:r w:rsidRPr="00740BCD">
        <w:t xml:space="preserve"> {typeA, typeB},</w:t>
      </w:r>
    </w:p>
    <w:p w14:paraId="5ACC2ADB" w14:textId="77777777" w:rsidR="00E94B3C" w:rsidRPr="00740BCD" w:rsidRDefault="00E94B3C" w:rsidP="00E94B3C">
      <w:pPr>
        <w:pStyle w:val="PL"/>
      </w:pPr>
      <w:r w:rsidRPr="00740BCD">
        <w:t xml:space="preserve">    startSymbolAndLength-r16                   </w:t>
      </w:r>
      <w:r w:rsidRPr="00740BCD">
        <w:rPr>
          <w:color w:val="993366"/>
        </w:rPr>
        <w:t>INTEGER</w:t>
      </w:r>
      <w:r w:rsidRPr="00740BCD">
        <w:t xml:space="preserve"> (0..127),</w:t>
      </w:r>
    </w:p>
    <w:p w14:paraId="6594EAA0" w14:textId="77777777" w:rsidR="00E94B3C" w:rsidRPr="00740BCD" w:rsidRDefault="00E94B3C" w:rsidP="00E94B3C">
      <w:pPr>
        <w:pStyle w:val="PL"/>
        <w:rPr>
          <w:color w:val="808080"/>
        </w:rPr>
      </w:pPr>
      <w:r w:rsidRPr="00740BCD">
        <w:t xml:space="preserve">    repetitionNumber-r16                       </w:t>
      </w:r>
      <w:r w:rsidRPr="00740BCD">
        <w:rPr>
          <w:color w:val="993366"/>
        </w:rPr>
        <w:t>ENUMERATED</w:t>
      </w:r>
      <w:r w:rsidRPr="00740BCD">
        <w:t xml:space="preserve"> {n2, n3, n4, n5, n6, n7, n8, n16}                </w:t>
      </w:r>
      <w:r w:rsidRPr="00740BCD">
        <w:rPr>
          <w:color w:val="993366"/>
        </w:rPr>
        <w:t>OPTIONAL</w:t>
      </w:r>
      <w:r w:rsidRPr="00740BCD">
        <w:t xml:space="preserve">,   </w:t>
      </w:r>
      <w:r w:rsidRPr="00740BCD">
        <w:rPr>
          <w:color w:val="808080"/>
        </w:rPr>
        <w:t>-- Cond Formats1-0and1-1</w:t>
      </w:r>
    </w:p>
    <w:p w14:paraId="1CF9D884" w14:textId="77777777" w:rsidR="00E94B3C" w:rsidRPr="00740BCD" w:rsidRDefault="00E94B3C" w:rsidP="00E94B3C">
      <w:pPr>
        <w:pStyle w:val="PL"/>
      </w:pPr>
      <w:r w:rsidRPr="00740BCD">
        <w:t xml:space="preserve">    ...</w:t>
      </w:r>
    </w:p>
    <w:p w14:paraId="37F3F202" w14:textId="77777777" w:rsidR="00E94B3C" w:rsidRPr="00740BCD" w:rsidRDefault="00E94B3C" w:rsidP="00E94B3C">
      <w:pPr>
        <w:pStyle w:val="PL"/>
      </w:pPr>
      <w:r w:rsidRPr="00740BCD">
        <w:t>}</w:t>
      </w:r>
    </w:p>
    <w:p w14:paraId="2497F718" w14:textId="77777777" w:rsidR="00E94B3C" w:rsidRPr="00740BCD" w:rsidRDefault="00E94B3C" w:rsidP="00E94B3C">
      <w:pPr>
        <w:pStyle w:val="PL"/>
      </w:pPr>
    </w:p>
    <w:p w14:paraId="74EF0851" w14:textId="77777777" w:rsidR="00E94B3C" w:rsidRPr="00740BCD" w:rsidRDefault="00E94B3C" w:rsidP="00E94B3C">
      <w:pPr>
        <w:pStyle w:val="PL"/>
      </w:pPr>
      <w:r w:rsidRPr="00740BCD">
        <w:t xml:space="preserve">PDSCH-TimeDomainResourceAllocationList-r17 ::= </w:t>
      </w:r>
      <w:r w:rsidRPr="00740BCD">
        <w:rPr>
          <w:color w:val="993366"/>
        </w:rPr>
        <w:t>SEQUENCE</w:t>
      </w:r>
      <w:r w:rsidRPr="00740BCD">
        <w:t xml:space="preserve"> (</w:t>
      </w:r>
      <w:r w:rsidRPr="00740BCD">
        <w:rPr>
          <w:color w:val="993366"/>
        </w:rPr>
        <w:t>SIZE</w:t>
      </w:r>
      <w:r w:rsidRPr="00740BCD">
        <w:t>(1.. maxNrofDL-Allocations))</w:t>
      </w:r>
      <w:r w:rsidRPr="00740BCD">
        <w:rPr>
          <w:color w:val="993366"/>
        </w:rPr>
        <w:t xml:space="preserve"> OF</w:t>
      </w:r>
      <w:r w:rsidRPr="00740BCD">
        <w:t xml:space="preserve"> MultiPDSCH-TimeDomainResourceAllocation-r17</w:t>
      </w:r>
    </w:p>
    <w:p w14:paraId="111EF8E6" w14:textId="77777777" w:rsidR="00E94B3C" w:rsidRPr="00740BCD" w:rsidRDefault="00E94B3C" w:rsidP="00E94B3C">
      <w:pPr>
        <w:pStyle w:val="PL"/>
      </w:pPr>
    </w:p>
    <w:p w14:paraId="6C3F5190" w14:textId="77777777" w:rsidR="00E94B3C" w:rsidRPr="00740BCD" w:rsidRDefault="00E94B3C" w:rsidP="00E94B3C">
      <w:pPr>
        <w:pStyle w:val="PL"/>
      </w:pPr>
      <w:r w:rsidRPr="00740BCD">
        <w:t xml:space="preserve">MultiPDSCH-TimeDomainResourceAllocation-r17 ::= </w:t>
      </w:r>
      <w:r w:rsidRPr="00740BCD">
        <w:rPr>
          <w:color w:val="993366"/>
        </w:rPr>
        <w:t>SEQUENCE</w:t>
      </w:r>
      <w:r w:rsidRPr="00740BCD">
        <w:t xml:space="preserve"> {</w:t>
      </w:r>
    </w:p>
    <w:p w14:paraId="5429027D" w14:textId="77777777" w:rsidR="00E94B3C" w:rsidRPr="00740BCD" w:rsidRDefault="00E94B3C" w:rsidP="00E94B3C">
      <w:pPr>
        <w:pStyle w:val="PL"/>
      </w:pPr>
      <w:r w:rsidRPr="00740BCD">
        <w:t xml:space="preserve">    pdsch-AllocationList-r17                 </w:t>
      </w:r>
      <w:r w:rsidRPr="00740BCD">
        <w:rPr>
          <w:color w:val="993366"/>
        </w:rPr>
        <w:t>SEQUENCE</w:t>
      </w:r>
      <w:r w:rsidRPr="00740BCD">
        <w:t xml:space="preserve"> (</w:t>
      </w:r>
      <w:r w:rsidRPr="00740BCD">
        <w:rPr>
          <w:color w:val="993366"/>
        </w:rPr>
        <w:t>SIZE</w:t>
      </w:r>
      <w:r w:rsidRPr="00740BCD">
        <w:t>(1..maxNrofMultiplePDSCHs-r17))</w:t>
      </w:r>
      <w:r w:rsidRPr="00740BCD">
        <w:rPr>
          <w:color w:val="993366"/>
        </w:rPr>
        <w:t xml:space="preserve"> OF</w:t>
      </w:r>
      <w:r w:rsidRPr="00740BCD">
        <w:t xml:space="preserve"> PDSCH-TimeDomainResourceAllocation-r17,</w:t>
      </w:r>
    </w:p>
    <w:p w14:paraId="445154F2" w14:textId="77777777" w:rsidR="00E94B3C" w:rsidRPr="00740BCD" w:rsidRDefault="00E94B3C" w:rsidP="00E94B3C">
      <w:pPr>
        <w:pStyle w:val="PL"/>
      </w:pPr>
      <w:r w:rsidRPr="00740BCD">
        <w:t xml:space="preserve">    ...</w:t>
      </w:r>
    </w:p>
    <w:p w14:paraId="7F349217" w14:textId="77777777" w:rsidR="00E94B3C" w:rsidRPr="00740BCD" w:rsidRDefault="00E94B3C" w:rsidP="00E94B3C">
      <w:pPr>
        <w:pStyle w:val="PL"/>
      </w:pPr>
      <w:r w:rsidRPr="00740BCD">
        <w:t>}</w:t>
      </w:r>
    </w:p>
    <w:p w14:paraId="1ED575D1" w14:textId="77777777" w:rsidR="00E94B3C" w:rsidRPr="00740BCD" w:rsidRDefault="00E94B3C" w:rsidP="00E94B3C">
      <w:pPr>
        <w:pStyle w:val="PL"/>
      </w:pPr>
    </w:p>
    <w:p w14:paraId="7E159755" w14:textId="77777777" w:rsidR="00E94B3C" w:rsidRPr="00740BCD" w:rsidRDefault="00E94B3C" w:rsidP="00E94B3C">
      <w:pPr>
        <w:pStyle w:val="PL"/>
      </w:pPr>
      <w:r w:rsidRPr="00740BCD">
        <w:t xml:space="preserve">PDSCH-TimeDomainResourceAllocation-r17 ::=  </w:t>
      </w:r>
      <w:r w:rsidRPr="00740BCD">
        <w:rPr>
          <w:color w:val="993366"/>
        </w:rPr>
        <w:t>SEQUENCE</w:t>
      </w:r>
      <w:r w:rsidRPr="00740BCD">
        <w:t xml:space="preserve"> {</w:t>
      </w:r>
    </w:p>
    <w:p w14:paraId="1D5B91DD" w14:textId="77777777" w:rsidR="00E94B3C" w:rsidRPr="00740BCD" w:rsidRDefault="00E94B3C" w:rsidP="00E94B3C">
      <w:pPr>
        <w:pStyle w:val="PL"/>
        <w:rPr>
          <w:color w:val="808080"/>
        </w:rPr>
      </w:pPr>
      <w:r w:rsidRPr="00740BCD">
        <w:t xml:space="preserve">    k0-r17                                      </w:t>
      </w:r>
      <w:r w:rsidRPr="00740BCD">
        <w:rPr>
          <w:color w:val="993366"/>
        </w:rPr>
        <w:t>INTEGER</w:t>
      </w:r>
      <w:r w:rsidRPr="00740BCD">
        <w:t xml:space="preserve"> (0..128)                                     </w:t>
      </w:r>
      <w:r w:rsidRPr="00740BCD">
        <w:rPr>
          <w:color w:val="993366"/>
        </w:rPr>
        <w:t>OPTIONAL</w:t>
      </w:r>
      <w:r w:rsidRPr="00740BCD">
        <w:t xml:space="preserve">,  </w:t>
      </w:r>
      <w:r w:rsidRPr="00740BCD">
        <w:rPr>
          <w:color w:val="808080"/>
        </w:rPr>
        <w:t>-- Need S</w:t>
      </w:r>
    </w:p>
    <w:p w14:paraId="5CF79A09" w14:textId="77777777" w:rsidR="00E94B3C" w:rsidRPr="00740BCD" w:rsidRDefault="00E94B3C" w:rsidP="00E94B3C">
      <w:pPr>
        <w:pStyle w:val="PL"/>
      </w:pPr>
      <w:r w:rsidRPr="00740BCD">
        <w:t xml:space="preserve">    mappingType-r17                             </w:t>
      </w:r>
      <w:r w:rsidRPr="00740BCD">
        <w:rPr>
          <w:color w:val="993366"/>
        </w:rPr>
        <w:t>ENUMERATED</w:t>
      </w:r>
      <w:r w:rsidRPr="00740BCD">
        <w:t xml:space="preserve"> {typeA, typeB},</w:t>
      </w:r>
    </w:p>
    <w:p w14:paraId="21DD2170" w14:textId="77777777" w:rsidR="00E94B3C" w:rsidRPr="00740BCD" w:rsidRDefault="00E94B3C" w:rsidP="00E94B3C">
      <w:pPr>
        <w:pStyle w:val="PL"/>
      </w:pPr>
      <w:r w:rsidRPr="00740BCD">
        <w:t xml:space="preserve">    startSymbolAndLength-r17                    </w:t>
      </w:r>
      <w:r w:rsidRPr="00740BCD">
        <w:rPr>
          <w:color w:val="993366"/>
        </w:rPr>
        <w:t>INTEGER</w:t>
      </w:r>
      <w:r w:rsidRPr="00740BCD">
        <w:t xml:space="preserve"> (0..127),</w:t>
      </w:r>
    </w:p>
    <w:p w14:paraId="3B589B2E" w14:textId="77777777" w:rsidR="00E94B3C" w:rsidRPr="00740BCD" w:rsidRDefault="00E94B3C" w:rsidP="00E94B3C">
      <w:pPr>
        <w:pStyle w:val="PL"/>
        <w:rPr>
          <w:color w:val="808080"/>
        </w:rPr>
      </w:pPr>
      <w:r w:rsidRPr="00740BCD">
        <w:t xml:space="preserve">    repetitionNumber-r17                        </w:t>
      </w:r>
      <w:r w:rsidRPr="00740BCD">
        <w:rPr>
          <w:color w:val="993366"/>
        </w:rPr>
        <w:t>ENUMERATED</w:t>
      </w:r>
      <w:r w:rsidRPr="00740BCD">
        <w:t xml:space="preserve"> {n2, n3, n4, n5, n6, n7, n8, n16}         </w:t>
      </w:r>
      <w:r w:rsidRPr="00740BCD">
        <w:rPr>
          <w:color w:val="993366"/>
        </w:rPr>
        <w:t>OPTIONAL</w:t>
      </w:r>
      <w:r w:rsidRPr="00740BCD">
        <w:t xml:space="preserve">,  </w:t>
      </w:r>
      <w:r w:rsidRPr="00740BCD">
        <w:rPr>
          <w:color w:val="808080"/>
        </w:rPr>
        <w:t>-- Cond Formats1-0and1-1</w:t>
      </w:r>
    </w:p>
    <w:p w14:paraId="51461737" w14:textId="77777777" w:rsidR="00E94B3C" w:rsidRPr="00740BCD" w:rsidRDefault="00E94B3C" w:rsidP="00E94B3C">
      <w:pPr>
        <w:pStyle w:val="PL"/>
      </w:pPr>
      <w:r w:rsidRPr="00740BCD">
        <w:t xml:space="preserve">    ...</w:t>
      </w:r>
    </w:p>
    <w:p w14:paraId="08F57B37" w14:textId="77777777" w:rsidR="00E94B3C" w:rsidRPr="00740BCD" w:rsidRDefault="00E94B3C" w:rsidP="00E94B3C">
      <w:pPr>
        <w:pStyle w:val="PL"/>
      </w:pPr>
      <w:r w:rsidRPr="00740BCD">
        <w:t>}</w:t>
      </w:r>
    </w:p>
    <w:p w14:paraId="4C84A57A" w14:textId="77777777" w:rsidR="00E94B3C" w:rsidRPr="00740BCD" w:rsidRDefault="00E94B3C" w:rsidP="00E94B3C">
      <w:pPr>
        <w:pStyle w:val="PL"/>
      </w:pPr>
    </w:p>
    <w:p w14:paraId="17CD1184" w14:textId="77777777" w:rsidR="00E94B3C" w:rsidRPr="00740BCD" w:rsidRDefault="00E94B3C" w:rsidP="00E94B3C">
      <w:pPr>
        <w:pStyle w:val="PL"/>
        <w:rPr>
          <w:color w:val="808080"/>
        </w:rPr>
      </w:pPr>
      <w:r w:rsidRPr="00740BCD">
        <w:rPr>
          <w:color w:val="808080"/>
        </w:rPr>
        <w:t>-- TAG-PDSCH-TIMEDOMAINRESOURCEALLOCATIONLIST-STOP</w:t>
      </w:r>
    </w:p>
    <w:p w14:paraId="3125A06A" w14:textId="77777777" w:rsidR="00E94B3C" w:rsidRPr="00740BCD" w:rsidRDefault="00E94B3C" w:rsidP="00E94B3C">
      <w:pPr>
        <w:pStyle w:val="PL"/>
        <w:rPr>
          <w:color w:val="808080"/>
        </w:rPr>
      </w:pPr>
      <w:r w:rsidRPr="00740BCD">
        <w:rPr>
          <w:color w:val="808080"/>
        </w:rPr>
        <w:t>-- ASN1STOP</w:t>
      </w:r>
    </w:p>
    <w:p w14:paraId="0B87C379"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5143F00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262BEF0" w14:textId="77777777" w:rsidR="00E94B3C" w:rsidRPr="00740BCD" w:rsidRDefault="00E94B3C" w:rsidP="000C7054">
            <w:pPr>
              <w:pStyle w:val="TAH"/>
              <w:rPr>
                <w:szCs w:val="22"/>
                <w:lang w:eastAsia="sv-SE"/>
              </w:rPr>
            </w:pPr>
            <w:r w:rsidRPr="00740BCD">
              <w:rPr>
                <w:i/>
                <w:szCs w:val="22"/>
                <w:lang w:eastAsia="sv-SE"/>
              </w:rPr>
              <w:t xml:space="preserve">PDSCH-TimeDomainResourceAllocation </w:t>
            </w:r>
            <w:r w:rsidRPr="00740BCD">
              <w:rPr>
                <w:szCs w:val="22"/>
                <w:lang w:eastAsia="sv-SE"/>
              </w:rPr>
              <w:t>field descriptions</w:t>
            </w:r>
          </w:p>
        </w:tc>
      </w:tr>
      <w:tr w:rsidR="00E94B3C" w:rsidRPr="00740BCD" w14:paraId="3719F45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65D0E19" w14:textId="77777777" w:rsidR="00E94B3C" w:rsidRPr="00740BCD" w:rsidRDefault="00E94B3C" w:rsidP="000C7054">
            <w:pPr>
              <w:pStyle w:val="TAL"/>
              <w:rPr>
                <w:szCs w:val="22"/>
                <w:lang w:eastAsia="sv-SE"/>
              </w:rPr>
            </w:pPr>
            <w:r w:rsidRPr="00740BCD">
              <w:rPr>
                <w:b/>
                <w:i/>
                <w:szCs w:val="22"/>
                <w:lang w:eastAsia="sv-SE"/>
              </w:rPr>
              <w:t>k0</w:t>
            </w:r>
          </w:p>
          <w:p w14:paraId="2AF293B9" w14:textId="77777777" w:rsidR="00E94B3C" w:rsidRPr="00740BCD" w:rsidRDefault="00E94B3C" w:rsidP="000C7054">
            <w:pPr>
              <w:pStyle w:val="TAL"/>
              <w:rPr>
                <w:szCs w:val="22"/>
                <w:lang w:eastAsia="sv-SE"/>
              </w:rPr>
            </w:pPr>
            <w:r w:rsidRPr="00740BCD">
              <w:rPr>
                <w:szCs w:val="22"/>
                <w:lang w:eastAsia="sv-SE"/>
              </w:rPr>
              <w:t>Slot offset between DCI and its scheduled PDSCH (see TS 38.214 [19], clause 5.1.2.1). For k0-r17, only values {0..32} are applicable for PDSCH SCS of 120 kHz. When the field is absent the UE applies the value 0.</w:t>
            </w:r>
          </w:p>
        </w:tc>
      </w:tr>
      <w:tr w:rsidR="00E94B3C" w:rsidRPr="00740BCD" w14:paraId="6244AE7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9BFF9DB" w14:textId="77777777" w:rsidR="00E94B3C" w:rsidRPr="00740BCD" w:rsidRDefault="00E94B3C" w:rsidP="000C7054">
            <w:pPr>
              <w:pStyle w:val="TAL"/>
              <w:rPr>
                <w:szCs w:val="22"/>
                <w:lang w:eastAsia="sv-SE"/>
              </w:rPr>
            </w:pPr>
            <w:r w:rsidRPr="00740BCD">
              <w:rPr>
                <w:b/>
                <w:i/>
                <w:szCs w:val="22"/>
                <w:lang w:eastAsia="sv-SE"/>
              </w:rPr>
              <w:t>mappingType</w:t>
            </w:r>
          </w:p>
          <w:p w14:paraId="54E14C9B" w14:textId="77777777" w:rsidR="00E94B3C" w:rsidRPr="00740BCD" w:rsidRDefault="00E94B3C" w:rsidP="000C7054">
            <w:pPr>
              <w:pStyle w:val="TAL"/>
              <w:rPr>
                <w:szCs w:val="22"/>
                <w:lang w:eastAsia="sv-SE"/>
              </w:rPr>
            </w:pPr>
            <w:r w:rsidRPr="00740BCD">
              <w:rPr>
                <w:szCs w:val="22"/>
                <w:lang w:eastAsia="sv-SE"/>
              </w:rPr>
              <w:t>PDSCH mapping type (see TS 38.214 [19], clause 5.3).</w:t>
            </w:r>
          </w:p>
        </w:tc>
      </w:tr>
      <w:tr w:rsidR="00E94B3C" w:rsidRPr="00740BCD" w14:paraId="19E577F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FE73651" w14:textId="77777777" w:rsidR="00E94B3C" w:rsidRPr="00740BCD" w:rsidRDefault="00E94B3C" w:rsidP="000C7054">
            <w:pPr>
              <w:pStyle w:val="TAL"/>
              <w:rPr>
                <w:b/>
                <w:i/>
                <w:szCs w:val="22"/>
                <w:lang w:eastAsia="sv-SE"/>
              </w:rPr>
            </w:pPr>
            <w:r w:rsidRPr="00740BCD">
              <w:rPr>
                <w:b/>
                <w:i/>
                <w:szCs w:val="22"/>
                <w:lang w:eastAsia="sv-SE"/>
              </w:rPr>
              <w:t>repetitionNumber</w:t>
            </w:r>
          </w:p>
          <w:p w14:paraId="641BCF1D" w14:textId="77777777" w:rsidR="00E94B3C" w:rsidRPr="00740BCD" w:rsidRDefault="00E94B3C" w:rsidP="000C7054">
            <w:pPr>
              <w:pStyle w:val="TAL"/>
              <w:rPr>
                <w:b/>
                <w:i/>
                <w:szCs w:val="22"/>
                <w:lang w:eastAsia="sv-SE"/>
              </w:rPr>
            </w:pPr>
            <w:r w:rsidRPr="00740BCD">
              <w:rPr>
                <w:szCs w:val="22"/>
                <w:lang w:eastAsia="sv-SE"/>
              </w:rPr>
              <w:t xml:space="preserve">Indicates the number of PDSCH transmission occasions for slot-based repetition scheme in IE </w:t>
            </w:r>
            <w:r w:rsidRPr="00740BCD">
              <w:rPr>
                <w:i/>
                <w:szCs w:val="16"/>
                <w:lang w:eastAsia="sv-SE"/>
              </w:rPr>
              <w:t xml:space="preserve">RepetitionSchemeConfig. </w:t>
            </w:r>
            <w:r w:rsidRPr="00740BCD">
              <w:rPr>
                <w:szCs w:val="16"/>
                <w:lang w:eastAsia="sv-SE"/>
              </w:rPr>
              <w:t xml:space="preserve">The parameter is used as specified in 38.214 [19]. This </w:t>
            </w:r>
            <w:r w:rsidRPr="00740BCD">
              <w:rPr>
                <w:szCs w:val="22"/>
                <w:lang w:eastAsia="sv-SE"/>
              </w:rPr>
              <w:t>field</w:t>
            </w:r>
            <w:r w:rsidRPr="00740BCD">
              <w:rPr>
                <w:szCs w:val="16"/>
                <w:lang w:eastAsia="sv-SE"/>
              </w:rPr>
              <w:t xml:space="preserve"> is not present when </w:t>
            </w:r>
            <w:r w:rsidRPr="00740BCD">
              <w:rPr>
                <w:i/>
                <w:szCs w:val="16"/>
                <w:lang w:eastAsia="sv-SE"/>
              </w:rPr>
              <w:t>PDSCH-TimeDomainResourceAllocation-r16</w:t>
            </w:r>
            <w:r w:rsidRPr="00740BCD">
              <w:rPr>
                <w:szCs w:val="16"/>
                <w:lang w:eastAsia="sv-SE"/>
              </w:rPr>
              <w:t xml:space="preserve"> is included in SIB20.</w:t>
            </w:r>
          </w:p>
        </w:tc>
      </w:tr>
      <w:tr w:rsidR="00E94B3C" w:rsidRPr="00740BCD" w14:paraId="4EE8E8C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337C57A" w14:textId="77777777" w:rsidR="00E94B3C" w:rsidRPr="00740BCD" w:rsidRDefault="00E94B3C" w:rsidP="000C7054">
            <w:pPr>
              <w:pStyle w:val="TAL"/>
              <w:rPr>
                <w:szCs w:val="22"/>
                <w:lang w:eastAsia="sv-SE"/>
              </w:rPr>
            </w:pPr>
            <w:r w:rsidRPr="00740BCD">
              <w:rPr>
                <w:b/>
                <w:i/>
                <w:szCs w:val="22"/>
                <w:lang w:eastAsia="sv-SE"/>
              </w:rPr>
              <w:t>startSymbolAndLength</w:t>
            </w:r>
          </w:p>
          <w:p w14:paraId="5D9F9A22" w14:textId="77777777" w:rsidR="00E94B3C" w:rsidRPr="00740BCD" w:rsidRDefault="00E94B3C" w:rsidP="000C7054">
            <w:pPr>
              <w:pStyle w:val="TAL"/>
              <w:rPr>
                <w:szCs w:val="22"/>
                <w:lang w:eastAsia="sv-SE"/>
              </w:rPr>
            </w:pPr>
            <w:r w:rsidRPr="00740BCD">
              <w:rPr>
                <w:szCs w:val="22"/>
                <w:lang w:eastAsia="sv-SE"/>
              </w:rPr>
              <w:t>An index giving valid combinations of start symbol and length (jointly encoded) as start and length indicator (SLIV). The network configures the field so that the allocation does not cross the slot boundary (see TS 38.214 [19], clause 5.1.2.1).</w:t>
            </w:r>
          </w:p>
        </w:tc>
      </w:tr>
    </w:tbl>
    <w:p w14:paraId="58365595"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7C9214E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77E1FAE" w14:textId="77777777" w:rsidR="00E94B3C" w:rsidRPr="00740BCD" w:rsidRDefault="00E94B3C" w:rsidP="000C7054">
            <w:pPr>
              <w:pStyle w:val="TAH"/>
              <w:rPr>
                <w:lang w:eastAsia="sv-SE"/>
              </w:rPr>
            </w:pPr>
            <w:r w:rsidRPr="00740BCD">
              <w:rPr>
                <w:i/>
                <w:iCs/>
                <w:lang w:eastAsia="sv-SE"/>
              </w:rPr>
              <w:t>MultiPDSCH-TimeDomainResourceAllocation</w:t>
            </w:r>
            <w:r w:rsidRPr="00740BCD">
              <w:rPr>
                <w:lang w:eastAsia="sv-SE"/>
              </w:rPr>
              <w:t xml:space="preserve"> field descriptions</w:t>
            </w:r>
          </w:p>
        </w:tc>
      </w:tr>
      <w:tr w:rsidR="00E94B3C" w:rsidRPr="00740BCD" w14:paraId="075FEA7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B39A337" w14:textId="77777777" w:rsidR="00E94B3C" w:rsidRPr="00740BCD" w:rsidRDefault="00E94B3C" w:rsidP="000C7054">
            <w:pPr>
              <w:pStyle w:val="TAL"/>
              <w:rPr>
                <w:b/>
                <w:bCs/>
                <w:i/>
                <w:iCs/>
                <w:lang w:eastAsia="sv-SE"/>
              </w:rPr>
            </w:pPr>
            <w:r w:rsidRPr="00740BCD">
              <w:rPr>
                <w:b/>
                <w:bCs/>
                <w:i/>
                <w:iCs/>
                <w:lang w:eastAsia="sv-SE"/>
              </w:rPr>
              <w:t>pdsch-AllocationList</w:t>
            </w:r>
          </w:p>
          <w:p w14:paraId="3D3723A9" w14:textId="77777777" w:rsidR="00E94B3C" w:rsidRPr="00740BCD" w:rsidRDefault="00E94B3C" w:rsidP="000C7054">
            <w:pPr>
              <w:pStyle w:val="TAL"/>
              <w:rPr>
                <w:lang w:eastAsia="sv-SE"/>
              </w:rPr>
            </w:pPr>
            <w:r w:rsidRPr="00740BCD">
              <w:rPr>
                <w:lang w:eastAsia="sv-SE"/>
              </w:rPr>
              <w:t xml:space="preserve">One or multiple PDSCHs which can be in consecutive or non-consecutive slots (see TS 38.214 [19], clause 5.1.2.1). </w:t>
            </w:r>
          </w:p>
        </w:tc>
      </w:tr>
    </w:tbl>
    <w:p w14:paraId="05B238BD"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94B3C" w:rsidRPr="00740BCD" w14:paraId="26179B50"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213760E9" w14:textId="77777777" w:rsidR="00E94B3C" w:rsidRPr="00740BCD" w:rsidRDefault="00E94B3C" w:rsidP="000C7054">
            <w:pPr>
              <w:pStyle w:val="TAH"/>
              <w:rPr>
                <w:lang w:eastAsia="sv-SE"/>
              </w:rPr>
            </w:pPr>
            <w:r w:rsidRPr="00740BC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48D919A" w14:textId="77777777" w:rsidR="00E94B3C" w:rsidRPr="00740BCD" w:rsidRDefault="00E94B3C" w:rsidP="000C7054">
            <w:pPr>
              <w:pStyle w:val="TAH"/>
              <w:rPr>
                <w:lang w:eastAsia="sv-SE"/>
              </w:rPr>
            </w:pPr>
            <w:r w:rsidRPr="00740BCD">
              <w:rPr>
                <w:lang w:eastAsia="sv-SE"/>
              </w:rPr>
              <w:t>Explanation</w:t>
            </w:r>
          </w:p>
        </w:tc>
      </w:tr>
      <w:tr w:rsidR="00E94B3C" w:rsidRPr="00740BCD" w14:paraId="2F4BB16F"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72AE01C9" w14:textId="77777777" w:rsidR="00E94B3C" w:rsidRPr="00740BCD" w:rsidRDefault="00E94B3C" w:rsidP="000C7054">
            <w:pPr>
              <w:pStyle w:val="TAL"/>
              <w:rPr>
                <w:i/>
                <w:iCs/>
                <w:lang w:eastAsia="sv-SE"/>
              </w:rPr>
            </w:pPr>
            <w:r w:rsidRPr="00740BCD">
              <w:rPr>
                <w:i/>
                <w:iCs/>
                <w:lang w:eastAsia="sv-SE"/>
              </w:rPr>
              <w:t>Formats1-0and1-1</w:t>
            </w:r>
          </w:p>
        </w:tc>
        <w:tc>
          <w:tcPr>
            <w:tcW w:w="10146" w:type="dxa"/>
            <w:tcBorders>
              <w:top w:val="single" w:sz="4" w:space="0" w:color="auto"/>
              <w:left w:val="single" w:sz="4" w:space="0" w:color="auto"/>
              <w:bottom w:val="single" w:sz="4" w:space="0" w:color="auto"/>
              <w:right w:val="single" w:sz="4" w:space="0" w:color="auto"/>
            </w:tcBorders>
            <w:hideMark/>
          </w:tcPr>
          <w:p w14:paraId="18875EED" w14:textId="77777777" w:rsidR="00E94B3C" w:rsidRPr="00740BCD" w:rsidRDefault="00E94B3C" w:rsidP="000C7054">
            <w:pPr>
              <w:pStyle w:val="TAL"/>
              <w:rPr>
                <w:lang w:eastAsia="sv-SE"/>
              </w:rPr>
            </w:pPr>
            <w:r w:rsidRPr="00740BCD">
              <w:rPr>
                <w:lang w:eastAsia="sv-SE"/>
              </w:rPr>
              <w:t>In</w:t>
            </w:r>
            <w:r w:rsidRPr="00740BCD">
              <w:rPr>
                <w:i/>
                <w:iCs/>
                <w:lang w:eastAsia="sv-SE"/>
              </w:rPr>
              <w:t xml:space="preserve"> pdsch-TimeDomainResourceAllocationList-r16</w:t>
            </w:r>
            <w:r w:rsidRPr="00740BCD">
              <w:rPr>
                <w:lang w:eastAsia="sv-SE"/>
              </w:rPr>
              <w:t>, this field is optionally present, Need R.</w:t>
            </w:r>
          </w:p>
          <w:p w14:paraId="1C517AF3" w14:textId="77777777" w:rsidR="00E94B3C" w:rsidRPr="00740BCD" w:rsidRDefault="00E94B3C" w:rsidP="000C7054">
            <w:pPr>
              <w:pStyle w:val="TAL"/>
              <w:rPr>
                <w:lang w:eastAsia="sv-SE"/>
              </w:rPr>
            </w:pPr>
            <w:r w:rsidRPr="00740BCD">
              <w:rPr>
                <w:lang w:eastAsia="sv-SE"/>
              </w:rPr>
              <w:t xml:space="preserve">In </w:t>
            </w:r>
            <w:r w:rsidRPr="00740BCD">
              <w:rPr>
                <w:i/>
                <w:iCs/>
                <w:lang w:eastAsia="sv-SE"/>
              </w:rPr>
              <w:t>pdsch-TimeDomainResourceAllocationList-r17</w:t>
            </w:r>
            <w:r w:rsidRPr="00740BCD">
              <w:rPr>
                <w:lang w:eastAsia="sv-SE"/>
              </w:rPr>
              <w:t>, this field is optionally present, Need R.</w:t>
            </w:r>
          </w:p>
          <w:p w14:paraId="7CE66F60" w14:textId="77777777" w:rsidR="00E94B3C" w:rsidRPr="00740BCD" w:rsidRDefault="00E94B3C" w:rsidP="000C7054">
            <w:pPr>
              <w:pStyle w:val="TAL"/>
              <w:rPr>
                <w:lang w:eastAsia="sv-SE"/>
              </w:rPr>
            </w:pPr>
            <w:r w:rsidRPr="00740BCD">
              <w:rPr>
                <w:lang w:eastAsia="sv-SE"/>
              </w:rPr>
              <w:t xml:space="preserve">In </w:t>
            </w:r>
            <w:r w:rsidRPr="00740BCD">
              <w:rPr>
                <w:szCs w:val="22"/>
                <w:lang w:eastAsia="sv-SE"/>
              </w:rPr>
              <w:t>pdsch-TimeDomainAllocationListDCI-1-2</w:t>
            </w:r>
            <w:r w:rsidRPr="00740BCD">
              <w:rPr>
                <w:i/>
                <w:szCs w:val="22"/>
                <w:lang w:eastAsia="sv-SE"/>
              </w:rPr>
              <w:t xml:space="preserve"> </w:t>
            </w:r>
            <w:r w:rsidRPr="00740BCD">
              <w:rPr>
                <w:iCs/>
                <w:szCs w:val="22"/>
                <w:lang w:eastAsia="sv-SE"/>
              </w:rPr>
              <w:t>and</w:t>
            </w:r>
            <w:r w:rsidRPr="00740BCD">
              <w:rPr>
                <w:i/>
                <w:szCs w:val="22"/>
                <w:lang w:eastAsia="sv-SE"/>
              </w:rPr>
              <w:t xml:space="preserve"> pdsch-TimeDomainAllocationListForMultiPDSCH</w:t>
            </w:r>
            <w:r w:rsidRPr="00740BCD">
              <w:rPr>
                <w:szCs w:val="22"/>
                <w:lang w:eastAsia="sv-SE"/>
              </w:rPr>
              <w:t>, this field is absent.</w:t>
            </w:r>
          </w:p>
        </w:tc>
      </w:tr>
    </w:tbl>
    <w:p w14:paraId="05E2B709" w14:textId="77777777" w:rsidR="00E94B3C" w:rsidRPr="00740BCD" w:rsidRDefault="00E94B3C" w:rsidP="00E94B3C"/>
    <w:p w14:paraId="65948139" w14:textId="77777777" w:rsidR="00E94B3C" w:rsidRPr="00740BCD" w:rsidRDefault="00E94B3C" w:rsidP="00E94B3C">
      <w:pPr>
        <w:pStyle w:val="Heading4"/>
      </w:pPr>
      <w:bookmarkStart w:id="1091" w:name="_Toc60777305"/>
      <w:bookmarkStart w:id="1092" w:name="_Toc100930216"/>
      <w:r w:rsidRPr="00740BCD">
        <w:t>–</w:t>
      </w:r>
      <w:r w:rsidRPr="00740BCD">
        <w:tab/>
      </w:r>
      <w:r w:rsidRPr="00740BCD">
        <w:rPr>
          <w:i/>
        </w:rPr>
        <w:t>PHR-Config</w:t>
      </w:r>
      <w:bookmarkEnd w:id="1091"/>
      <w:bookmarkEnd w:id="1092"/>
    </w:p>
    <w:p w14:paraId="0D2E6750" w14:textId="77777777" w:rsidR="00E94B3C" w:rsidRPr="00740BCD" w:rsidRDefault="00E94B3C" w:rsidP="00E94B3C">
      <w:r w:rsidRPr="00740BCD">
        <w:t xml:space="preserve">The IE </w:t>
      </w:r>
      <w:r w:rsidRPr="00740BCD">
        <w:rPr>
          <w:i/>
        </w:rPr>
        <w:t>PHR-Config</w:t>
      </w:r>
      <w:r w:rsidRPr="00740BCD">
        <w:t xml:space="preserve"> is used to configure parameters for power headroom reporting.</w:t>
      </w:r>
    </w:p>
    <w:p w14:paraId="483E285A" w14:textId="77777777" w:rsidR="00E94B3C" w:rsidRPr="00740BCD" w:rsidRDefault="00E94B3C" w:rsidP="00E94B3C">
      <w:pPr>
        <w:pStyle w:val="TH"/>
      </w:pPr>
      <w:r w:rsidRPr="00740BCD">
        <w:rPr>
          <w:i/>
        </w:rPr>
        <w:t>PHR-Config</w:t>
      </w:r>
      <w:r w:rsidRPr="00740BCD">
        <w:t xml:space="preserve"> information element</w:t>
      </w:r>
    </w:p>
    <w:p w14:paraId="139ED8B1" w14:textId="77777777" w:rsidR="00E94B3C" w:rsidRPr="00740BCD" w:rsidRDefault="00E94B3C" w:rsidP="00E94B3C">
      <w:pPr>
        <w:pStyle w:val="PL"/>
        <w:rPr>
          <w:color w:val="808080"/>
        </w:rPr>
      </w:pPr>
      <w:r w:rsidRPr="00740BCD">
        <w:rPr>
          <w:color w:val="808080"/>
        </w:rPr>
        <w:t>-- ASN1START</w:t>
      </w:r>
    </w:p>
    <w:p w14:paraId="4FEBC987" w14:textId="77777777" w:rsidR="00E94B3C" w:rsidRPr="00740BCD" w:rsidRDefault="00E94B3C" w:rsidP="00E94B3C">
      <w:pPr>
        <w:pStyle w:val="PL"/>
        <w:rPr>
          <w:color w:val="808080"/>
        </w:rPr>
      </w:pPr>
      <w:r w:rsidRPr="00740BCD">
        <w:rPr>
          <w:color w:val="808080"/>
        </w:rPr>
        <w:t>-- TAG-PHR-CONFIG-START</w:t>
      </w:r>
    </w:p>
    <w:p w14:paraId="239F27F8" w14:textId="77777777" w:rsidR="00E94B3C" w:rsidRPr="00740BCD" w:rsidRDefault="00E94B3C" w:rsidP="00E94B3C">
      <w:pPr>
        <w:pStyle w:val="PL"/>
      </w:pPr>
    </w:p>
    <w:p w14:paraId="2BCD2C76" w14:textId="77777777" w:rsidR="00E94B3C" w:rsidRPr="00740BCD" w:rsidRDefault="00E94B3C" w:rsidP="00E94B3C">
      <w:pPr>
        <w:pStyle w:val="PL"/>
      </w:pPr>
      <w:r w:rsidRPr="00740BCD">
        <w:t xml:space="preserve">PHR-Config ::=                      </w:t>
      </w:r>
      <w:r w:rsidRPr="00740BCD">
        <w:rPr>
          <w:color w:val="993366"/>
        </w:rPr>
        <w:t>SEQUENCE</w:t>
      </w:r>
      <w:r w:rsidRPr="00740BCD">
        <w:t xml:space="preserve"> {</w:t>
      </w:r>
    </w:p>
    <w:p w14:paraId="792F7CC3" w14:textId="77777777" w:rsidR="00E94B3C" w:rsidRPr="00740BCD" w:rsidRDefault="00E94B3C" w:rsidP="00E94B3C">
      <w:pPr>
        <w:pStyle w:val="PL"/>
      </w:pPr>
      <w:r w:rsidRPr="00740BCD">
        <w:t xml:space="preserve">    phr-PeriodicTimer                   </w:t>
      </w:r>
      <w:r w:rsidRPr="00740BCD">
        <w:rPr>
          <w:color w:val="993366"/>
        </w:rPr>
        <w:t>ENUMERATED</w:t>
      </w:r>
      <w:r w:rsidRPr="00740BCD">
        <w:t xml:space="preserve"> {sf10, sf20, sf50, sf100, sf200,sf500, sf1000, infinity},</w:t>
      </w:r>
    </w:p>
    <w:p w14:paraId="2DD23323" w14:textId="77777777" w:rsidR="00E94B3C" w:rsidRPr="00740BCD" w:rsidRDefault="00E94B3C" w:rsidP="00E94B3C">
      <w:pPr>
        <w:pStyle w:val="PL"/>
      </w:pPr>
      <w:r w:rsidRPr="00740BCD">
        <w:t xml:space="preserve">    phr-ProhibitTimer                   </w:t>
      </w:r>
      <w:r w:rsidRPr="00740BCD">
        <w:rPr>
          <w:color w:val="993366"/>
        </w:rPr>
        <w:t>ENUMERATED</w:t>
      </w:r>
      <w:r w:rsidRPr="00740BCD">
        <w:t xml:space="preserve"> {sf0, sf10, sf20, sf50, sf100,sf200, sf500, sf1000},</w:t>
      </w:r>
    </w:p>
    <w:p w14:paraId="74008793" w14:textId="77777777" w:rsidR="00E94B3C" w:rsidRPr="00740BCD" w:rsidRDefault="00E94B3C" w:rsidP="00E94B3C">
      <w:pPr>
        <w:pStyle w:val="PL"/>
      </w:pPr>
      <w:r w:rsidRPr="00740BCD">
        <w:t xml:space="preserve">    phr-Tx-PowerFactorChange            </w:t>
      </w:r>
      <w:r w:rsidRPr="00740BCD">
        <w:rPr>
          <w:color w:val="993366"/>
        </w:rPr>
        <w:t>ENUMERATED</w:t>
      </w:r>
      <w:r w:rsidRPr="00740BCD">
        <w:t xml:space="preserve"> {dB1, dB3, dB6, infinity},</w:t>
      </w:r>
    </w:p>
    <w:p w14:paraId="535E05A4" w14:textId="77777777" w:rsidR="00E94B3C" w:rsidRPr="00740BCD" w:rsidRDefault="00E94B3C" w:rsidP="00E94B3C">
      <w:pPr>
        <w:pStyle w:val="PL"/>
      </w:pPr>
      <w:r w:rsidRPr="00740BCD">
        <w:t xml:space="preserve">    multiplePHR                         </w:t>
      </w:r>
      <w:r w:rsidRPr="00740BCD">
        <w:rPr>
          <w:color w:val="993366"/>
        </w:rPr>
        <w:t>BOOLEAN</w:t>
      </w:r>
      <w:r w:rsidRPr="00740BCD">
        <w:t>,</w:t>
      </w:r>
    </w:p>
    <w:p w14:paraId="590B4C81" w14:textId="77777777" w:rsidR="00E94B3C" w:rsidRPr="00740BCD" w:rsidRDefault="00E94B3C" w:rsidP="00E94B3C">
      <w:pPr>
        <w:pStyle w:val="PL"/>
      </w:pPr>
      <w:r w:rsidRPr="00740BCD">
        <w:t xml:space="preserve">    dummy                               </w:t>
      </w:r>
      <w:r w:rsidRPr="00740BCD">
        <w:rPr>
          <w:color w:val="993366"/>
        </w:rPr>
        <w:t>BOOLEAN</w:t>
      </w:r>
      <w:r w:rsidRPr="00740BCD">
        <w:t>,</w:t>
      </w:r>
    </w:p>
    <w:p w14:paraId="2182C83B" w14:textId="77777777" w:rsidR="00E94B3C" w:rsidRPr="00740BCD" w:rsidRDefault="00E94B3C" w:rsidP="00E94B3C">
      <w:pPr>
        <w:pStyle w:val="PL"/>
      </w:pPr>
      <w:r w:rsidRPr="00740BCD">
        <w:t xml:space="preserve">    phr-Type2OtherCell                  </w:t>
      </w:r>
      <w:r w:rsidRPr="00740BCD">
        <w:rPr>
          <w:color w:val="993366"/>
        </w:rPr>
        <w:t>BOOLEAN</w:t>
      </w:r>
      <w:r w:rsidRPr="00740BCD">
        <w:t>,</w:t>
      </w:r>
    </w:p>
    <w:p w14:paraId="31485155" w14:textId="77777777" w:rsidR="00E94B3C" w:rsidRPr="00740BCD" w:rsidRDefault="00E94B3C" w:rsidP="00E94B3C">
      <w:pPr>
        <w:pStyle w:val="PL"/>
      </w:pPr>
      <w:r w:rsidRPr="00740BCD">
        <w:t xml:space="preserve">    phr-ModeOtherCG                     </w:t>
      </w:r>
      <w:r w:rsidRPr="00740BCD">
        <w:rPr>
          <w:color w:val="993366"/>
        </w:rPr>
        <w:t>ENUMERATED</w:t>
      </w:r>
      <w:r w:rsidRPr="00740BCD">
        <w:t xml:space="preserve"> {real, virtual},</w:t>
      </w:r>
    </w:p>
    <w:p w14:paraId="3E64F1CF" w14:textId="77777777" w:rsidR="00E94B3C" w:rsidRPr="00740BCD" w:rsidRDefault="00E94B3C" w:rsidP="00E94B3C">
      <w:pPr>
        <w:pStyle w:val="PL"/>
      </w:pPr>
      <w:r w:rsidRPr="00740BCD">
        <w:t xml:space="preserve">    ...,</w:t>
      </w:r>
    </w:p>
    <w:p w14:paraId="419D7A6D" w14:textId="77777777" w:rsidR="00E94B3C" w:rsidRPr="00740BCD" w:rsidRDefault="00E94B3C" w:rsidP="00E94B3C">
      <w:pPr>
        <w:pStyle w:val="PL"/>
      </w:pPr>
      <w:r w:rsidRPr="00740BCD">
        <w:t xml:space="preserve">    [[</w:t>
      </w:r>
    </w:p>
    <w:p w14:paraId="516E7479" w14:textId="77777777" w:rsidR="00E94B3C" w:rsidRPr="00740BCD" w:rsidRDefault="00E94B3C" w:rsidP="00E94B3C">
      <w:pPr>
        <w:pStyle w:val="PL"/>
        <w:rPr>
          <w:color w:val="808080"/>
        </w:rPr>
      </w:pPr>
      <w:r w:rsidRPr="00740BCD">
        <w:t xml:space="preserve">    mpe-Reporting-FR2-r16               SetupRelease { MPE-Config-FR2-r16 }                     </w:t>
      </w:r>
      <w:r w:rsidRPr="00740BCD">
        <w:rPr>
          <w:color w:val="993366"/>
        </w:rPr>
        <w:t>OPTIONAL</w:t>
      </w:r>
      <w:r w:rsidRPr="00740BCD">
        <w:t xml:space="preserve">     </w:t>
      </w:r>
      <w:r w:rsidRPr="00740BCD">
        <w:rPr>
          <w:color w:val="808080"/>
        </w:rPr>
        <w:t>-- Need M</w:t>
      </w:r>
    </w:p>
    <w:p w14:paraId="15772DBC" w14:textId="77777777" w:rsidR="00E94B3C" w:rsidRPr="00740BCD" w:rsidRDefault="00E94B3C" w:rsidP="00E94B3C">
      <w:pPr>
        <w:pStyle w:val="PL"/>
      </w:pPr>
      <w:r w:rsidRPr="00740BCD">
        <w:t xml:space="preserve">    ]],</w:t>
      </w:r>
    </w:p>
    <w:p w14:paraId="18224EBB" w14:textId="77777777" w:rsidR="00E94B3C" w:rsidRPr="00740BCD" w:rsidRDefault="00E94B3C" w:rsidP="00E94B3C">
      <w:pPr>
        <w:pStyle w:val="PL"/>
      </w:pPr>
      <w:r w:rsidRPr="00740BCD">
        <w:t xml:space="preserve">    [[</w:t>
      </w:r>
    </w:p>
    <w:p w14:paraId="77330FB5" w14:textId="77777777" w:rsidR="00E94B3C" w:rsidRPr="00740BCD" w:rsidRDefault="00E94B3C" w:rsidP="00E94B3C">
      <w:pPr>
        <w:pStyle w:val="PL"/>
        <w:rPr>
          <w:color w:val="808080"/>
        </w:rPr>
      </w:pPr>
      <w:r w:rsidRPr="00740BCD">
        <w:t xml:space="preserve">    mpe-Reporting-FR2-r17               SetupRelease { MPE-Config-FR2-r17 }                     </w:t>
      </w:r>
      <w:r w:rsidRPr="00740BCD">
        <w:rPr>
          <w:color w:val="993366"/>
        </w:rPr>
        <w:t>OPTIONAL</w:t>
      </w:r>
      <w:r w:rsidRPr="00740BCD">
        <w:t xml:space="preserve">,    </w:t>
      </w:r>
      <w:r w:rsidRPr="00740BCD">
        <w:rPr>
          <w:color w:val="808080"/>
        </w:rPr>
        <w:t>-- Need M</w:t>
      </w:r>
    </w:p>
    <w:p w14:paraId="7CEE804C" w14:textId="77777777" w:rsidR="00E94B3C" w:rsidRPr="00740BCD" w:rsidRDefault="00E94B3C" w:rsidP="00E94B3C">
      <w:pPr>
        <w:pStyle w:val="PL"/>
        <w:rPr>
          <w:color w:val="808080"/>
        </w:rPr>
      </w:pPr>
      <w:r w:rsidRPr="00740BCD">
        <w:t xml:space="preserve">    twoPHRMode-r17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R</w:t>
      </w:r>
    </w:p>
    <w:p w14:paraId="64BCD307" w14:textId="77777777" w:rsidR="00E94B3C" w:rsidRPr="00740BCD" w:rsidRDefault="00E94B3C" w:rsidP="00E94B3C">
      <w:pPr>
        <w:pStyle w:val="PL"/>
      </w:pPr>
      <w:r w:rsidRPr="00740BCD">
        <w:t xml:space="preserve">    ]]</w:t>
      </w:r>
    </w:p>
    <w:p w14:paraId="3AF89147" w14:textId="77777777" w:rsidR="00E94B3C" w:rsidRPr="00740BCD" w:rsidRDefault="00E94B3C" w:rsidP="00E94B3C">
      <w:pPr>
        <w:pStyle w:val="PL"/>
      </w:pPr>
      <w:r w:rsidRPr="00740BCD">
        <w:t>}</w:t>
      </w:r>
    </w:p>
    <w:p w14:paraId="6CEA338C" w14:textId="77777777" w:rsidR="00E94B3C" w:rsidRPr="00740BCD" w:rsidRDefault="00E94B3C" w:rsidP="00E94B3C">
      <w:pPr>
        <w:pStyle w:val="PL"/>
      </w:pPr>
    </w:p>
    <w:p w14:paraId="6FC86B22" w14:textId="77777777" w:rsidR="00E94B3C" w:rsidRPr="00740BCD" w:rsidRDefault="00E94B3C" w:rsidP="00E94B3C">
      <w:pPr>
        <w:pStyle w:val="PL"/>
      </w:pPr>
      <w:r w:rsidRPr="00740BCD">
        <w:t xml:space="preserve">MPE-Config-FR2-r16 ::=              </w:t>
      </w:r>
      <w:r w:rsidRPr="00740BCD">
        <w:rPr>
          <w:color w:val="993366"/>
        </w:rPr>
        <w:t>SEQUENCE</w:t>
      </w:r>
      <w:r w:rsidRPr="00740BCD">
        <w:t xml:space="preserve"> {</w:t>
      </w:r>
    </w:p>
    <w:p w14:paraId="76C2D921" w14:textId="77777777" w:rsidR="00E94B3C" w:rsidRPr="00740BCD" w:rsidRDefault="00E94B3C" w:rsidP="00E94B3C">
      <w:pPr>
        <w:pStyle w:val="PL"/>
      </w:pPr>
      <w:r w:rsidRPr="00740BCD">
        <w:t xml:space="preserve">    mpe-ProhibitTimer-r16               </w:t>
      </w:r>
      <w:r w:rsidRPr="00740BCD">
        <w:rPr>
          <w:color w:val="993366"/>
        </w:rPr>
        <w:t>ENUMERATED</w:t>
      </w:r>
      <w:r w:rsidRPr="00740BCD">
        <w:t xml:space="preserve"> {sf0, sf10, sf20, sf50, sf100, sf200, sf500, sf1000},</w:t>
      </w:r>
    </w:p>
    <w:p w14:paraId="2C10C8D7" w14:textId="77777777" w:rsidR="00E94B3C" w:rsidRPr="00740BCD" w:rsidRDefault="00E94B3C" w:rsidP="00E94B3C">
      <w:pPr>
        <w:pStyle w:val="PL"/>
      </w:pPr>
      <w:r w:rsidRPr="00740BCD">
        <w:t xml:space="preserve">    mpe-Threshold-r16                   </w:t>
      </w:r>
      <w:r w:rsidRPr="00740BCD">
        <w:rPr>
          <w:color w:val="993366"/>
        </w:rPr>
        <w:t>ENUMERATED</w:t>
      </w:r>
      <w:r w:rsidRPr="00740BCD">
        <w:t xml:space="preserve"> {dB3, dB6, dB9, dB12}</w:t>
      </w:r>
    </w:p>
    <w:p w14:paraId="1AF5B1B4" w14:textId="77777777" w:rsidR="00E94B3C" w:rsidRPr="00740BCD" w:rsidRDefault="00E94B3C" w:rsidP="00E94B3C">
      <w:pPr>
        <w:pStyle w:val="PL"/>
      </w:pPr>
      <w:r w:rsidRPr="00740BCD">
        <w:t>}</w:t>
      </w:r>
    </w:p>
    <w:p w14:paraId="5EAF18CF" w14:textId="77777777" w:rsidR="00E94B3C" w:rsidRPr="00740BCD" w:rsidRDefault="00E94B3C" w:rsidP="00E94B3C">
      <w:pPr>
        <w:pStyle w:val="PL"/>
      </w:pPr>
    </w:p>
    <w:p w14:paraId="7E57B5E8" w14:textId="77777777" w:rsidR="00E94B3C" w:rsidRPr="00740BCD" w:rsidRDefault="00E94B3C" w:rsidP="00E94B3C">
      <w:pPr>
        <w:pStyle w:val="PL"/>
      </w:pPr>
      <w:r w:rsidRPr="00740BCD">
        <w:t xml:space="preserve">MPE-Config-FR2-r17 ::=              </w:t>
      </w:r>
      <w:r w:rsidRPr="00740BCD">
        <w:rPr>
          <w:color w:val="993366"/>
        </w:rPr>
        <w:t>SEQUENCE</w:t>
      </w:r>
      <w:r w:rsidRPr="00740BCD">
        <w:t xml:space="preserve"> {</w:t>
      </w:r>
    </w:p>
    <w:p w14:paraId="05EA7707" w14:textId="77777777" w:rsidR="00E94B3C" w:rsidRPr="00740BCD" w:rsidRDefault="00E94B3C" w:rsidP="00E94B3C">
      <w:pPr>
        <w:pStyle w:val="PL"/>
      </w:pPr>
      <w:r w:rsidRPr="00740BCD">
        <w:t xml:space="preserve">    mpe-ProhibitTimer-r17               </w:t>
      </w:r>
      <w:r w:rsidRPr="00740BCD">
        <w:rPr>
          <w:color w:val="993366"/>
        </w:rPr>
        <w:t>ENUMERATED</w:t>
      </w:r>
      <w:r w:rsidRPr="00740BCD">
        <w:t xml:space="preserve"> {sf0, sf10, sf20, sf50, sf100, sf200, sf500, sf1000},</w:t>
      </w:r>
    </w:p>
    <w:p w14:paraId="0EE4F0D5" w14:textId="77777777" w:rsidR="00E94B3C" w:rsidRPr="00740BCD" w:rsidRDefault="00E94B3C" w:rsidP="00E94B3C">
      <w:pPr>
        <w:pStyle w:val="PL"/>
      </w:pPr>
      <w:r w:rsidRPr="00740BCD">
        <w:t xml:space="preserve">    mpe-Threshold-r17                   </w:t>
      </w:r>
      <w:r w:rsidRPr="00740BCD">
        <w:rPr>
          <w:color w:val="993366"/>
        </w:rPr>
        <w:t>ENUMERATED</w:t>
      </w:r>
      <w:r w:rsidRPr="00740BCD">
        <w:t xml:space="preserve"> {dB3, dB6, dB9, dB12},</w:t>
      </w:r>
    </w:p>
    <w:p w14:paraId="7FF7D213" w14:textId="77777777" w:rsidR="00E94B3C" w:rsidRPr="00740BCD" w:rsidRDefault="00E94B3C" w:rsidP="00E94B3C">
      <w:pPr>
        <w:pStyle w:val="PL"/>
      </w:pPr>
      <w:r w:rsidRPr="00740BCD">
        <w:t xml:space="preserve">    numberOfN-r17                       </w:t>
      </w:r>
      <w:r w:rsidRPr="00740BCD">
        <w:rPr>
          <w:color w:val="993366"/>
        </w:rPr>
        <w:t>INTEGER</w:t>
      </w:r>
      <w:r w:rsidRPr="00740BCD">
        <w:t>(1..4),</w:t>
      </w:r>
    </w:p>
    <w:p w14:paraId="614313AB" w14:textId="77777777" w:rsidR="00E94B3C" w:rsidRPr="00740BCD" w:rsidRDefault="00E94B3C" w:rsidP="00E94B3C">
      <w:pPr>
        <w:pStyle w:val="PL"/>
      </w:pPr>
      <w:r w:rsidRPr="00740BCD">
        <w:t xml:space="preserve">    mpe-ResourcePool-r17                </w:t>
      </w:r>
      <w:r w:rsidRPr="00740BCD">
        <w:rPr>
          <w:color w:val="993366"/>
        </w:rPr>
        <w:t>SEQUENCE</w:t>
      </w:r>
      <w:r w:rsidRPr="00740BCD">
        <w:t xml:space="preserve"> (</w:t>
      </w:r>
      <w:r w:rsidRPr="00740BCD">
        <w:rPr>
          <w:color w:val="993366"/>
        </w:rPr>
        <w:t>SIZE</w:t>
      </w:r>
      <w:r w:rsidRPr="00740BCD">
        <w:t>(1..maxMPE-Resources-r17))</w:t>
      </w:r>
      <w:r w:rsidRPr="00740BCD">
        <w:rPr>
          <w:color w:val="993366"/>
        </w:rPr>
        <w:t xml:space="preserve"> OF</w:t>
      </w:r>
      <w:r w:rsidRPr="00740BCD">
        <w:t xml:space="preserve"> MPE-Resource-r17,</w:t>
      </w:r>
    </w:p>
    <w:p w14:paraId="65566F32" w14:textId="77777777" w:rsidR="00E94B3C" w:rsidRPr="00740BCD" w:rsidRDefault="00E94B3C" w:rsidP="00E94B3C">
      <w:pPr>
        <w:pStyle w:val="PL"/>
      </w:pPr>
      <w:r w:rsidRPr="00740BCD">
        <w:t xml:space="preserve">    ...</w:t>
      </w:r>
    </w:p>
    <w:p w14:paraId="3FF4B678" w14:textId="77777777" w:rsidR="00E94B3C" w:rsidRPr="00740BCD" w:rsidRDefault="00E94B3C" w:rsidP="00E94B3C">
      <w:pPr>
        <w:pStyle w:val="PL"/>
      </w:pPr>
      <w:r w:rsidRPr="00740BCD">
        <w:t>}</w:t>
      </w:r>
    </w:p>
    <w:p w14:paraId="2A08E340" w14:textId="77777777" w:rsidR="00E94B3C" w:rsidRPr="00740BCD" w:rsidRDefault="00E94B3C" w:rsidP="00E94B3C">
      <w:pPr>
        <w:pStyle w:val="PL"/>
      </w:pPr>
    </w:p>
    <w:p w14:paraId="3202D6EE" w14:textId="77777777" w:rsidR="00E94B3C" w:rsidRPr="00740BCD" w:rsidRDefault="00E94B3C" w:rsidP="00E94B3C">
      <w:pPr>
        <w:pStyle w:val="PL"/>
      </w:pPr>
      <w:r w:rsidRPr="00740BCD">
        <w:t xml:space="preserve">MPE-Resource-r17 ::=                </w:t>
      </w:r>
      <w:r w:rsidRPr="00740BCD">
        <w:rPr>
          <w:color w:val="993366"/>
        </w:rPr>
        <w:t>SEQUENCE</w:t>
      </w:r>
      <w:r w:rsidRPr="00740BCD">
        <w:t xml:space="preserve"> {</w:t>
      </w:r>
    </w:p>
    <w:p w14:paraId="31FC49A5" w14:textId="77777777" w:rsidR="00E94B3C" w:rsidRPr="00740BCD" w:rsidRDefault="00E94B3C" w:rsidP="00E94B3C">
      <w:pPr>
        <w:pStyle w:val="PL"/>
      </w:pPr>
      <w:r w:rsidRPr="00740BCD">
        <w:t xml:space="preserve">    mpe-ResourceId-r17                  </w:t>
      </w:r>
      <w:r w:rsidRPr="00740BCD">
        <w:rPr>
          <w:color w:val="993366"/>
        </w:rPr>
        <w:t>INTEGER</w:t>
      </w:r>
      <w:r w:rsidRPr="00740BCD">
        <w:t xml:space="preserve"> (1..maxMPE-Resources-r17),</w:t>
      </w:r>
    </w:p>
    <w:p w14:paraId="36A208F9" w14:textId="77777777" w:rsidR="00E94B3C" w:rsidRPr="00740BCD" w:rsidRDefault="00E94B3C" w:rsidP="00E94B3C">
      <w:pPr>
        <w:pStyle w:val="PL"/>
        <w:rPr>
          <w:color w:val="808080"/>
        </w:rPr>
      </w:pPr>
      <w:r w:rsidRPr="00740BCD">
        <w:t xml:space="preserve">    cell                                ServCellIndex                                           </w:t>
      </w:r>
      <w:r w:rsidRPr="00740BCD">
        <w:rPr>
          <w:color w:val="993366"/>
        </w:rPr>
        <w:t>OPTIONAL</w:t>
      </w:r>
      <w:r w:rsidRPr="00740BCD">
        <w:t xml:space="preserve">,    </w:t>
      </w:r>
      <w:r w:rsidRPr="00740BCD">
        <w:rPr>
          <w:color w:val="808080"/>
        </w:rPr>
        <w:t>-- Need R</w:t>
      </w:r>
    </w:p>
    <w:p w14:paraId="013EFD9F" w14:textId="77777777" w:rsidR="00E94B3C" w:rsidRPr="00740BCD" w:rsidRDefault="00E94B3C" w:rsidP="00E94B3C">
      <w:pPr>
        <w:pStyle w:val="PL"/>
      </w:pPr>
      <w:r w:rsidRPr="00740BCD">
        <w:t xml:space="preserve">    mpe-ReferenceSignal-r17             </w:t>
      </w:r>
      <w:r w:rsidRPr="00740BCD">
        <w:rPr>
          <w:color w:val="993366"/>
        </w:rPr>
        <w:t>CHOICE</w:t>
      </w:r>
      <w:r w:rsidRPr="00740BCD">
        <w:t xml:space="preserve"> {</w:t>
      </w:r>
    </w:p>
    <w:p w14:paraId="689462F9" w14:textId="77777777" w:rsidR="00E94B3C" w:rsidRPr="00740BCD" w:rsidRDefault="00E94B3C" w:rsidP="00E94B3C">
      <w:pPr>
        <w:pStyle w:val="PL"/>
      </w:pPr>
      <w:r w:rsidRPr="00740BCD">
        <w:t xml:space="preserve">        csi-RS-Resource-r17                 NZP-CSI-RS-ResourceId,</w:t>
      </w:r>
    </w:p>
    <w:p w14:paraId="1FA5DCBA" w14:textId="77777777" w:rsidR="00E94B3C" w:rsidRPr="00740BCD" w:rsidRDefault="00E94B3C" w:rsidP="00E94B3C">
      <w:pPr>
        <w:pStyle w:val="PL"/>
      </w:pPr>
      <w:r w:rsidRPr="00740BCD">
        <w:t xml:space="preserve">        ssb-Resource-r17                    SSB-Index</w:t>
      </w:r>
    </w:p>
    <w:p w14:paraId="39118A96" w14:textId="77777777" w:rsidR="00E94B3C" w:rsidRPr="00740BCD" w:rsidRDefault="00E94B3C" w:rsidP="00E94B3C">
      <w:pPr>
        <w:pStyle w:val="PL"/>
      </w:pPr>
      <w:r w:rsidRPr="00740BCD">
        <w:t xml:space="preserve">    }</w:t>
      </w:r>
    </w:p>
    <w:p w14:paraId="70FE6D1D" w14:textId="77777777" w:rsidR="00E94B3C" w:rsidRPr="00740BCD" w:rsidRDefault="00E94B3C" w:rsidP="00E94B3C">
      <w:pPr>
        <w:pStyle w:val="PL"/>
      </w:pPr>
      <w:r w:rsidRPr="00740BCD">
        <w:t>}</w:t>
      </w:r>
    </w:p>
    <w:p w14:paraId="6BACDC75" w14:textId="77777777" w:rsidR="00E94B3C" w:rsidRPr="00740BCD" w:rsidRDefault="00E94B3C" w:rsidP="00E94B3C">
      <w:pPr>
        <w:pStyle w:val="PL"/>
      </w:pPr>
    </w:p>
    <w:p w14:paraId="61925622" w14:textId="77777777" w:rsidR="00E94B3C" w:rsidRPr="00740BCD" w:rsidRDefault="00E94B3C" w:rsidP="00E94B3C">
      <w:pPr>
        <w:pStyle w:val="PL"/>
        <w:rPr>
          <w:color w:val="808080"/>
        </w:rPr>
      </w:pPr>
      <w:r w:rsidRPr="00740BCD">
        <w:rPr>
          <w:color w:val="808080"/>
        </w:rPr>
        <w:t>-- TAG-PHR-CONFIG-STOP</w:t>
      </w:r>
    </w:p>
    <w:p w14:paraId="45FF4A44" w14:textId="77777777" w:rsidR="00E94B3C" w:rsidRPr="00740BCD" w:rsidRDefault="00E94B3C" w:rsidP="00E94B3C">
      <w:pPr>
        <w:pStyle w:val="PL"/>
        <w:rPr>
          <w:color w:val="808080"/>
        </w:rPr>
      </w:pPr>
      <w:r w:rsidRPr="00740BCD">
        <w:rPr>
          <w:color w:val="808080"/>
        </w:rPr>
        <w:t>-- ASN1STOP</w:t>
      </w:r>
    </w:p>
    <w:p w14:paraId="6DD0EC77"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11EF7B3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30C824D" w14:textId="77777777" w:rsidR="00E94B3C" w:rsidRPr="00740BCD" w:rsidRDefault="00E94B3C" w:rsidP="000C7054">
            <w:pPr>
              <w:pStyle w:val="TAH"/>
              <w:rPr>
                <w:szCs w:val="22"/>
                <w:lang w:eastAsia="sv-SE"/>
              </w:rPr>
            </w:pPr>
            <w:r w:rsidRPr="00740BCD">
              <w:rPr>
                <w:i/>
                <w:szCs w:val="22"/>
                <w:lang w:eastAsia="sv-SE"/>
              </w:rPr>
              <w:t xml:space="preserve">PHR-Config </w:t>
            </w:r>
            <w:r w:rsidRPr="00740BCD">
              <w:rPr>
                <w:szCs w:val="22"/>
                <w:lang w:eastAsia="sv-SE"/>
              </w:rPr>
              <w:t>field descriptions</w:t>
            </w:r>
          </w:p>
        </w:tc>
      </w:tr>
      <w:tr w:rsidR="00E94B3C" w:rsidRPr="00740BCD" w14:paraId="454F8B4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B5601FD" w14:textId="77777777" w:rsidR="00E94B3C" w:rsidRPr="00740BCD" w:rsidRDefault="00E94B3C" w:rsidP="000C7054">
            <w:pPr>
              <w:pStyle w:val="TAL"/>
              <w:rPr>
                <w:szCs w:val="22"/>
                <w:lang w:eastAsia="sv-SE"/>
              </w:rPr>
            </w:pPr>
            <w:r w:rsidRPr="00740BCD">
              <w:rPr>
                <w:b/>
                <w:i/>
                <w:szCs w:val="22"/>
                <w:lang w:eastAsia="sv-SE"/>
              </w:rPr>
              <w:t>dummy</w:t>
            </w:r>
          </w:p>
          <w:p w14:paraId="1D9702B5" w14:textId="77777777" w:rsidR="00E94B3C" w:rsidRPr="00740BCD" w:rsidRDefault="00E94B3C" w:rsidP="000C7054">
            <w:pPr>
              <w:pStyle w:val="TAL"/>
              <w:rPr>
                <w:szCs w:val="22"/>
                <w:lang w:eastAsia="sv-SE"/>
              </w:rPr>
            </w:pPr>
            <w:r w:rsidRPr="00740BCD">
              <w:rPr>
                <w:szCs w:val="22"/>
                <w:lang w:eastAsia="sv-SE"/>
              </w:rPr>
              <w:t>This field is not used in this version of the specification and the UE ignores the received value.</w:t>
            </w:r>
          </w:p>
        </w:tc>
      </w:tr>
      <w:tr w:rsidR="00E94B3C" w:rsidRPr="00740BCD" w14:paraId="2CF1F07B" w14:textId="77777777" w:rsidTr="000C7054">
        <w:tc>
          <w:tcPr>
            <w:tcW w:w="14173" w:type="dxa"/>
            <w:tcBorders>
              <w:top w:val="single" w:sz="4" w:space="0" w:color="auto"/>
              <w:left w:val="single" w:sz="4" w:space="0" w:color="auto"/>
              <w:bottom w:val="single" w:sz="4" w:space="0" w:color="auto"/>
              <w:right w:val="single" w:sz="4" w:space="0" w:color="auto"/>
            </w:tcBorders>
          </w:tcPr>
          <w:p w14:paraId="179F2578" w14:textId="77777777" w:rsidR="00E94B3C" w:rsidRPr="00740BCD" w:rsidRDefault="00E94B3C" w:rsidP="000C7054">
            <w:pPr>
              <w:pStyle w:val="TAL"/>
              <w:rPr>
                <w:b/>
                <w:bCs/>
                <w:i/>
                <w:iCs/>
              </w:rPr>
            </w:pPr>
            <w:r w:rsidRPr="00740BCD">
              <w:rPr>
                <w:b/>
                <w:bCs/>
                <w:i/>
                <w:iCs/>
              </w:rPr>
              <w:t>mpe-ProhibitTimer</w:t>
            </w:r>
          </w:p>
          <w:p w14:paraId="4F6D3E0A" w14:textId="77777777" w:rsidR="00E94B3C" w:rsidRPr="00740BCD" w:rsidRDefault="00E94B3C" w:rsidP="000C7054">
            <w:pPr>
              <w:pStyle w:val="TAL"/>
            </w:pPr>
            <w:r w:rsidRPr="00740BCD">
              <w:t>Value in number of subframes for MPE reporting, as specified in TS 38.321 [3]. Value sf10 corresponds to 10 subframes, and so on.</w:t>
            </w:r>
          </w:p>
        </w:tc>
      </w:tr>
      <w:tr w:rsidR="00E94B3C" w:rsidRPr="00740BCD" w14:paraId="76E33EFD" w14:textId="77777777" w:rsidTr="000C7054">
        <w:tc>
          <w:tcPr>
            <w:tcW w:w="14173" w:type="dxa"/>
            <w:tcBorders>
              <w:top w:val="single" w:sz="4" w:space="0" w:color="auto"/>
              <w:left w:val="single" w:sz="4" w:space="0" w:color="auto"/>
              <w:bottom w:val="single" w:sz="4" w:space="0" w:color="auto"/>
              <w:right w:val="single" w:sz="4" w:space="0" w:color="auto"/>
            </w:tcBorders>
          </w:tcPr>
          <w:p w14:paraId="58A37945" w14:textId="77777777" w:rsidR="00E94B3C" w:rsidRPr="00740BCD" w:rsidRDefault="00E94B3C" w:rsidP="000C7054">
            <w:pPr>
              <w:pStyle w:val="TAL"/>
              <w:rPr>
                <w:b/>
                <w:bCs/>
                <w:i/>
                <w:iCs/>
              </w:rPr>
            </w:pPr>
            <w:r w:rsidRPr="00740BCD">
              <w:rPr>
                <w:b/>
                <w:bCs/>
                <w:i/>
                <w:iCs/>
              </w:rPr>
              <w:t>mpe-Reporting-FR2</w:t>
            </w:r>
          </w:p>
          <w:p w14:paraId="12703D10" w14:textId="77777777" w:rsidR="00E94B3C" w:rsidRPr="00740BCD" w:rsidRDefault="00E94B3C" w:rsidP="000C7054">
            <w:pPr>
              <w:pStyle w:val="TAL"/>
              <w:rPr>
                <w:lang w:eastAsia="sv-SE"/>
              </w:rPr>
            </w:pPr>
            <w:r w:rsidRPr="00740BCD">
              <w:t>Indicates whether the UE shall report MPE P-MPR in the PHR MAC control element, as specified in TS 38.321 [3].</w:t>
            </w:r>
          </w:p>
        </w:tc>
      </w:tr>
      <w:tr w:rsidR="00E94B3C" w:rsidRPr="00740BCD" w14:paraId="3E4D4DDE" w14:textId="77777777" w:rsidTr="000C7054">
        <w:tc>
          <w:tcPr>
            <w:tcW w:w="14173" w:type="dxa"/>
            <w:tcBorders>
              <w:top w:val="single" w:sz="4" w:space="0" w:color="auto"/>
              <w:left w:val="single" w:sz="4" w:space="0" w:color="auto"/>
              <w:bottom w:val="single" w:sz="4" w:space="0" w:color="auto"/>
              <w:right w:val="single" w:sz="4" w:space="0" w:color="auto"/>
            </w:tcBorders>
          </w:tcPr>
          <w:p w14:paraId="06F46840" w14:textId="77777777" w:rsidR="00E94B3C" w:rsidRPr="00740BCD" w:rsidRDefault="00E94B3C" w:rsidP="000C7054">
            <w:pPr>
              <w:pStyle w:val="TAL"/>
              <w:rPr>
                <w:b/>
                <w:i/>
                <w:szCs w:val="22"/>
                <w:lang w:eastAsia="sv-SE"/>
              </w:rPr>
            </w:pPr>
            <w:r w:rsidRPr="00740BCD">
              <w:rPr>
                <w:b/>
                <w:i/>
                <w:szCs w:val="22"/>
                <w:lang w:eastAsia="sv-SE"/>
              </w:rPr>
              <w:t>mpe-ResourcePool</w:t>
            </w:r>
          </w:p>
          <w:p w14:paraId="695007EF" w14:textId="77777777" w:rsidR="00E94B3C" w:rsidRPr="00740BCD" w:rsidRDefault="00E94B3C" w:rsidP="000C7054">
            <w:pPr>
              <w:pStyle w:val="TAL"/>
              <w:rPr>
                <w:b/>
                <w:i/>
                <w:szCs w:val="22"/>
                <w:lang w:eastAsia="sv-SE"/>
              </w:rPr>
            </w:pPr>
            <w:r w:rsidRPr="00740BCD">
              <w:rPr>
                <w:bCs/>
              </w:rPr>
              <w:t xml:space="preserve">List of </w:t>
            </w:r>
            <w:r w:rsidRPr="00740BCD">
              <w:t>SSB/CSI-RS resources for P-MPR reporting. Each resource is configured with serving cell index where the resource is configured for the UE.</w:t>
            </w:r>
          </w:p>
        </w:tc>
      </w:tr>
      <w:tr w:rsidR="00E94B3C" w:rsidRPr="00740BCD" w14:paraId="3C03496A" w14:textId="77777777" w:rsidTr="000C7054">
        <w:trPr>
          <w:trHeight w:val="314"/>
        </w:trPr>
        <w:tc>
          <w:tcPr>
            <w:tcW w:w="14173" w:type="dxa"/>
            <w:tcBorders>
              <w:top w:val="single" w:sz="4" w:space="0" w:color="auto"/>
              <w:left w:val="single" w:sz="4" w:space="0" w:color="auto"/>
              <w:bottom w:val="single" w:sz="4" w:space="0" w:color="auto"/>
              <w:right w:val="single" w:sz="4" w:space="0" w:color="auto"/>
            </w:tcBorders>
          </w:tcPr>
          <w:p w14:paraId="36B102A9" w14:textId="77777777" w:rsidR="00E94B3C" w:rsidRPr="00740BCD" w:rsidRDefault="00E94B3C" w:rsidP="000C7054">
            <w:pPr>
              <w:pStyle w:val="TAL"/>
              <w:rPr>
                <w:b/>
                <w:bCs/>
                <w:i/>
                <w:iCs/>
              </w:rPr>
            </w:pPr>
            <w:r w:rsidRPr="00740BCD">
              <w:rPr>
                <w:b/>
                <w:bCs/>
                <w:i/>
                <w:iCs/>
              </w:rPr>
              <w:t>mpe-Threshold</w:t>
            </w:r>
          </w:p>
          <w:p w14:paraId="3FBFCC09" w14:textId="77777777" w:rsidR="00E94B3C" w:rsidRPr="00740BCD" w:rsidRDefault="00E94B3C" w:rsidP="000C7054">
            <w:pPr>
              <w:pStyle w:val="TAL"/>
            </w:pPr>
            <w:r w:rsidRPr="00740BCD">
              <w:t>Value of the P-MPR threshold in dB for reporting MPE P-MPR when FR2 is configured, as specified in TS 38.321 [3]. The same value applies for each serving cell (although the associated functionality is performed independently for each cell).</w:t>
            </w:r>
          </w:p>
        </w:tc>
      </w:tr>
      <w:tr w:rsidR="00E94B3C" w:rsidRPr="00740BCD" w14:paraId="2177D7B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52440AC" w14:textId="77777777" w:rsidR="00E94B3C" w:rsidRPr="00740BCD" w:rsidRDefault="00E94B3C" w:rsidP="000C7054">
            <w:pPr>
              <w:pStyle w:val="TAL"/>
              <w:rPr>
                <w:szCs w:val="22"/>
                <w:lang w:eastAsia="sv-SE"/>
              </w:rPr>
            </w:pPr>
            <w:r w:rsidRPr="00740BCD">
              <w:rPr>
                <w:b/>
                <w:i/>
                <w:szCs w:val="22"/>
                <w:lang w:eastAsia="sv-SE"/>
              </w:rPr>
              <w:t>multiplePHR</w:t>
            </w:r>
          </w:p>
          <w:p w14:paraId="3AD1E62B" w14:textId="77777777" w:rsidR="00E94B3C" w:rsidRPr="00740BCD" w:rsidRDefault="00E94B3C" w:rsidP="000C7054">
            <w:pPr>
              <w:pStyle w:val="TAL"/>
              <w:rPr>
                <w:szCs w:val="22"/>
                <w:lang w:eastAsia="sv-SE"/>
              </w:rPr>
            </w:pPr>
            <w:r w:rsidRPr="00740BCD">
              <w:rPr>
                <w:szCs w:val="22"/>
                <w:lang w:eastAsia="sv-SE"/>
              </w:rPr>
              <w:t xml:space="preserve">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 The network configures this field to </w:t>
            </w:r>
            <w:r w:rsidRPr="00740BCD">
              <w:rPr>
                <w:i/>
                <w:szCs w:val="22"/>
                <w:lang w:eastAsia="sv-SE"/>
              </w:rPr>
              <w:t>true</w:t>
            </w:r>
            <w:r w:rsidRPr="00740BCD">
              <w:rPr>
                <w:szCs w:val="22"/>
                <w:lang w:eastAsia="sv-SE"/>
              </w:rPr>
              <w:t xml:space="preserve"> for MR-DC and UL CA for NR, and to </w:t>
            </w:r>
            <w:r w:rsidRPr="00740BCD">
              <w:rPr>
                <w:i/>
                <w:szCs w:val="22"/>
                <w:lang w:eastAsia="sv-SE"/>
              </w:rPr>
              <w:t>false</w:t>
            </w:r>
            <w:r w:rsidRPr="00740BCD">
              <w:rPr>
                <w:szCs w:val="22"/>
                <w:lang w:eastAsia="sv-SE"/>
              </w:rPr>
              <w:t xml:space="preserve"> in all other cases.</w:t>
            </w:r>
          </w:p>
        </w:tc>
      </w:tr>
      <w:tr w:rsidR="00E94B3C" w:rsidRPr="00740BCD" w14:paraId="17CF763E" w14:textId="77777777" w:rsidTr="000C7054">
        <w:tc>
          <w:tcPr>
            <w:tcW w:w="14173" w:type="dxa"/>
            <w:tcBorders>
              <w:top w:val="single" w:sz="4" w:space="0" w:color="auto"/>
              <w:left w:val="single" w:sz="4" w:space="0" w:color="auto"/>
              <w:bottom w:val="single" w:sz="4" w:space="0" w:color="auto"/>
              <w:right w:val="single" w:sz="4" w:space="0" w:color="auto"/>
            </w:tcBorders>
          </w:tcPr>
          <w:p w14:paraId="0D9C3884" w14:textId="77777777" w:rsidR="00E94B3C" w:rsidRPr="00740BCD" w:rsidRDefault="00E94B3C" w:rsidP="000C7054">
            <w:pPr>
              <w:pStyle w:val="TAL"/>
              <w:rPr>
                <w:b/>
                <w:i/>
                <w:szCs w:val="22"/>
                <w:lang w:eastAsia="sv-SE"/>
              </w:rPr>
            </w:pPr>
            <w:r w:rsidRPr="00740BCD">
              <w:rPr>
                <w:b/>
                <w:i/>
                <w:szCs w:val="22"/>
                <w:lang w:eastAsia="sv-SE"/>
              </w:rPr>
              <w:t>numberOfN</w:t>
            </w:r>
          </w:p>
          <w:p w14:paraId="3D30E50A" w14:textId="77777777" w:rsidR="00E94B3C" w:rsidRPr="00740BCD" w:rsidRDefault="00E94B3C" w:rsidP="000C7054">
            <w:pPr>
              <w:pStyle w:val="TAL"/>
              <w:rPr>
                <w:b/>
                <w:i/>
                <w:szCs w:val="22"/>
                <w:lang w:eastAsia="sv-SE"/>
              </w:rPr>
            </w:pPr>
            <w:r w:rsidRPr="00740BCD">
              <w:rPr>
                <w:bCs/>
                <w:iCs/>
                <w:szCs w:val="22"/>
                <w:lang w:eastAsia="sv-SE"/>
              </w:rPr>
              <w:t>Number of reported P-MPR values in a PHR MAC CE.</w:t>
            </w:r>
          </w:p>
        </w:tc>
      </w:tr>
      <w:tr w:rsidR="00E94B3C" w:rsidRPr="00740BCD" w14:paraId="44A7E13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CF7F88D" w14:textId="77777777" w:rsidR="00E94B3C" w:rsidRPr="00740BCD" w:rsidRDefault="00E94B3C" w:rsidP="000C7054">
            <w:pPr>
              <w:pStyle w:val="TAL"/>
              <w:rPr>
                <w:szCs w:val="22"/>
                <w:lang w:eastAsia="sv-SE"/>
              </w:rPr>
            </w:pPr>
            <w:r w:rsidRPr="00740BCD">
              <w:rPr>
                <w:b/>
                <w:i/>
                <w:szCs w:val="22"/>
                <w:lang w:eastAsia="sv-SE"/>
              </w:rPr>
              <w:t>phr-ModeOtherCG</w:t>
            </w:r>
          </w:p>
          <w:p w14:paraId="2006EC67" w14:textId="77777777" w:rsidR="00E94B3C" w:rsidRPr="00740BCD" w:rsidRDefault="00E94B3C" w:rsidP="000C7054">
            <w:pPr>
              <w:pStyle w:val="TAL"/>
              <w:rPr>
                <w:szCs w:val="22"/>
                <w:lang w:eastAsia="sv-SE"/>
              </w:rPr>
            </w:pPr>
            <w:r w:rsidRPr="00740BCD">
              <w:rPr>
                <w:szCs w:val="22"/>
                <w:lang w:eastAsia="sv-SE"/>
              </w:rPr>
              <w:t>Indicates the mode (i.e. real or virtual) used for the PHR of the activated cells that are part of the other Cell Group (i.e. MCG or SCG), when DC is configured. If the UE is configured with only one cell group (no DC), it ignores the field.</w:t>
            </w:r>
          </w:p>
        </w:tc>
      </w:tr>
      <w:tr w:rsidR="00E94B3C" w:rsidRPr="00740BCD" w14:paraId="2C94345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777E4DA" w14:textId="77777777" w:rsidR="00E94B3C" w:rsidRPr="00740BCD" w:rsidRDefault="00E94B3C" w:rsidP="000C7054">
            <w:pPr>
              <w:pStyle w:val="TAL"/>
              <w:rPr>
                <w:szCs w:val="22"/>
                <w:lang w:eastAsia="sv-SE"/>
              </w:rPr>
            </w:pPr>
            <w:r w:rsidRPr="00740BCD">
              <w:rPr>
                <w:b/>
                <w:i/>
                <w:szCs w:val="22"/>
                <w:lang w:eastAsia="sv-SE"/>
              </w:rPr>
              <w:t>phr-PeriodicTimer</w:t>
            </w:r>
          </w:p>
          <w:p w14:paraId="4D937249" w14:textId="77777777" w:rsidR="00E94B3C" w:rsidRPr="00740BCD" w:rsidRDefault="00E94B3C" w:rsidP="000C7054">
            <w:pPr>
              <w:pStyle w:val="TAL"/>
              <w:rPr>
                <w:szCs w:val="22"/>
                <w:lang w:eastAsia="sv-SE"/>
              </w:rPr>
            </w:pPr>
            <w:r w:rsidRPr="00740BCD">
              <w:rPr>
                <w:szCs w:val="22"/>
                <w:lang w:eastAsia="sv-SE"/>
              </w:rPr>
              <w:t xml:space="preserve">Value in number of subframes for PHR reporting as specified in TS 38.321 [3]. Value </w:t>
            </w:r>
            <w:r w:rsidRPr="00740BCD">
              <w:rPr>
                <w:i/>
                <w:szCs w:val="22"/>
                <w:lang w:eastAsia="sv-SE"/>
              </w:rPr>
              <w:t>sf10</w:t>
            </w:r>
            <w:r w:rsidRPr="00740BCD">
              <w:rPr>
                <w:szCs w:val="22"/>
                <w:lang w:eastAsia="sv-SE"/>
              </w:rPr>
              <w:t xml:space="preserve"> corresponds to 10 subframes, value </w:t>
            </w:r>
            <w:r w:rsidRPr="00740BCD">
              <w:rPr>
                <w:i/>
                <w:szCs w:val="22"/>
                <w:lang w:eastAsia="sv-SE"/>
              </w:rPr>
              <w:t>sf20</w:t>
            </w:r>
            <w:r w:rsidRPr="00740BCD">
              <w:rPr>
                <w:szCs w:val="22"/>
                <w:lang w:eastAsia="sv-SE"/>
              </w:rPr>
              <w:t xml:space="preserve"> corresponds to 20 subframes, and so on.</w:t>
            </w:r>
          </w:p>
        </w:tc>
      </w:tr>
      <w:tr w:rsidR="00E94B3C" w:rsidRPr="00740BCD" w14:paraId="75CE216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CA97F18" w14:textId="77777777" w:rsidR="00E94B3C" w:rsidRPr="00740BCD" w:rsidRDefault="00E94B3C" w:rsidP="000C7054">
            <w:pPr>
              <w:pStyle w:val="TAL"/>
              <w:rPr>
                <w:szCs w:val="22"/>
                <w:lang w:eastAsia="sv-SE"/>
              </w:rPr>
            </w:pPr>
            <w:r w:rsidRPr="00740BCD">
              <w:rPr>
                <w:b/>
                <w:i/>
                <w:szCs w:val="22"/>
                <w:lang w:eastAsia="sv-SE"/>
              </w:rPr>
              <w:t>phr-ProhibitTimer</w:t>
            </w:r>
          </w:p>
          <w:p w14:paraId="1D7D951C" w14:textId="77777777" w:rsidR="00E94B3C" w:rsidRPr="00740BCD" w:rsidRDefault="00E94B3C" w:rsidP="000C7054">
            <w:pPr>
              <w:pStyle w:val="TAL"/>
              <w:rPr>
                <w:szCs w:val="22"/>
                <w:lang w:eastAsia="sv-SE"/>
              </w:rPr>
            </w:pPr>
            <w:r w:rsidRPr="00740BCD">
              <w:rPr>
                <w:szCs w:val="22"/>
                <w:lang w:eastAsia="sv-SE"/>
              </w:rPr>
              <w:t xml:space="preserve">Value in number of subframes for PHR reporting as specified in TS 38.321 [3]. Value </w:t>
            </w:r>
            <w:r w:rsidRPr="00740BCD">
              <w:rPr>
                <w:i/>
                <w:szCs w:val="22"/>
                <w:lang w:eastAsia="sv-SE"/>
              </w:rPr>
              <w:t>sf0</w:t>
            </w:r>
            <w:r w:rsidRPr="00740BCD">
              <w:rPr>
                <w:szCs w:val="22"/>
                <w:lang w:eastAsia="sv-SE"/>
              </w:rPr>
              <w:t xml:space="preserve"> corresponds to 0 subframe, value </w:t>
            </w:r>
            <w:r w:rsidRPr="00740BCD">
              <w:rPr>
                <w:i/>
                <w:szCs w:val="22"/>
                <w:lang w:eastAsia="sv-SE"/>
              </w:rPr>
              <w:t>sf10</w:t>
            </w:r>
            <w:r w:rsidRPr="00740BCD">
              <w:rPr>
                <w:szCs w:val="22"/>
                <w:lang w:eastAsia="sv-SE"/>
              </w:rPr>
              <w:t xml:space="preserve"> corresponds to 10 subframes, value </w:t>
            </w:r>
            <w:r w:rsidRPr="00740BCD">
              <w:rPr>
                <w:i/>
                <w:szCs w:val="22"/>
                <w:lang w:eastAsia="sv-SE"/>
              </w:rPr>
              <w:t>sf20</w:t>
            </w:r>
            <w:r w:rsidRPr="00740BCD">
              <w:rPr>
                <w:szCs w:val="22"/>
                <w:lang w:eastAsia="sv-SE"/>
              </w:rPr>
              <w:t xml:space="preserve"> corresponds to 20 subframes, and so on.</w:t>
            </w:r>
          </w:p>
        </w:tc>
      </w:tr>
      <w:tr w:rsidR="00E94B3C" w:rsidRPr="00740BCD" w14:paraId="74A5C52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FE411CE" w14:textId="77777777" w:rsidR="00E94B3C" w:rsidRPr="00740BCD" w:rsidRDefault="00E94B3C" w:rsidP="000C7054">
            <w:pPr>
              <w:pStyle w:val="TAL"/>
              <w:rPr>
                <w:szCs w:val="22"/>
                <w:lang w:eastAsia="sv-SE"/>
              </w:rPr>
            </w:pPr>
            <w:r w:rsidRPr="00740BCD">
              <w:rPr>
                <w:b/>
                <w:i/>
                <w:szCs w:val="22"/>
                <w:lang w:eastAsia="sv-SE"/>
              </w:rPr>
              <w:t>phr-Tx-PowerFactorChange</w:t>
            </w:r>
          </w:p>
          <w:p w14:paraId="6B8BFE40" w14:textId="77777777" w:rsidR="00E94B3C" w:rsidRPr="00740BCD" w:rsidRDefault="00E94B3C" w:rsidP="000C7054">
            <w:pPr>
              <w:pStyle w:val="TAL"/>
              <w:rPr>
                <w:szCs w:val="22"/>
                <w:lang w:eastAsia="sv-SE"/>
              </w:rPr>
            </w:pPr>
            <w:r w:rsidRPr="00740BCD">
              <w:rPr>
                <w:szCs w:val="22"/>
                <w:lang w:eastAsia="sv-SE"/>
              </w:rPr>
              <w:t xml:space="preserve">Value in dB for PHR reporting as specified in TS 38.321 [3]. Value </w:t>
            </w:r>
            <w:r w:rsidRPr="00740BCD">
              <w:rPr>
                <w:i/>
                <w:szCs w:val="22"/>
                <w:lang w:eastAsia="sv-SE"/>
              </w:rPr>
              <w:t>dB1</w:t>
            </w:r>
            <w:r w:rsidRPr="00740BCD">
              <w:rPr>
                <w:szCs w:val="22"/>
                <w:lang w:eastAsia="sv-SE"/>
              </w:rPr>
              <w:t xml:space="preserve"> corresponds to 1 dB, </w:t>
            </w:r>
            <w:r w:rsidRPr="00740BCD">
              <w:rPr>
                <w:i/>
                <w:szCs w:val="22"/>
                <w:lang w:eastAsia="sv-SE"/>
              </w:rPr>
              <w:t>dB3</w:t>
            </w:r>
            <w:r w:rsidRPr="00740BCD">
              <w:rPr>
                <w:szCs w:val="22"/>
                <w:lang w:eastAsia="sv-SE"/>
              </w:rPr>
              <w:t xml:space="preserve"> corresponds to 3 dB and so on. The same value applies for each serving cell (although the associated functionality is performed independently for each cell).</w:t>
            </w:r>
          </w:p>
        </w:tc>
      </w:tr>
      <w:tr w:rsidR="00E94B3C" w:rsidRPr="00740BCD" w14:paraId="6ABCF6E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68A26CB" w14:textId="77777777" w:rsidR="00E94B3C" w:rsidRPr="00740BCD" w:rsidRDefault="00E94B3C" w:rsidP="000C7054">
            <w:pPr>
              <w:pStyle w:val="TAL"/>
              <w:rPr>
                <w:szCs w:val="22"/>
                <w:lang w:eastAsia="sv-SE"/>
              </w:rPr>
            </w:pPr>
            <w:r w:rsidRPr="00740BCD">
              <w:rPr>
                <w:b/>
                <w:i/>
                <w:szCs w:val="22"/>
                <w:lang w:eastAsia="sv-SE"/>
              </w:rPr>
              <w:t>phr-Type2OtherCell</w:t>
            </w:r>
          </w:p>
          <w:p w14:paraId="4CFEEC52" w14:textId="77777777" w:rsidR="00E94B3C" w:rsidRPr="00740BCD" w:rsidRDefault="00E94B3C" w:rsidP="000C7054">
            <w:pPr>
              <w:pStyle w:val="TAL"/>
              <w:rPr>
                <w:szCs w:val="22"/>
                <w:lang w:eastAsia="sv-SE"/>
              </w:rPr>
            </w:pPr>
            <w:r w:rsidRPr="00740BCD">
              <w:rPr>
                <w:szCs w:val="22"/>
                <w:lang w:eastAsia="sv-SE"/>
              </w:rPr>
              <w:t xml:space="preserve">If set to true, the UE shall report a PHR type 2 for the SpCell of the other MAC entity. See TS 38.321 [3], clause 5.4.6. Network sets this field to </w:t>
            </w:r>
            <w:r w:rsidRPr="00740BCD">
              <w:rPr>
                <w:i/>
                <w:szCs w:val="22"/>
                <w:lang w:eastAsia="sv-SE"/>
              </w:rPr>
              <w:t>false</w:t>
            </w:r>
            <w:r w:rsidRPr="00740BCD">
              <w:rPr>
                <w:szCs w:val="22"/>
                <w:lang w:eastAsia="sv-SE"/>
              </w:rPr>
              <w:t xml:space="preserve"> if the UE is not configured with an E-UTRA MAC entity.</w:t>
            </w:r>
          </w:p>
        </w:tc>
      </w:tr>
      <w:tr w:rsidR="00E94B3C" w:rsidRPr="00740BCD" w14:paraId="59FBD0C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E59ECF0" w14:textId="77777777" w:rsidR="00E94B3C" w:rsidRPr="00740BCD" w:rsidRDefault="00E94B3C" w:rsidP="000C7054">
            <w:pPr>
              <w:pStyle w:val="TAL"/>
              <w:rPr>
                <w:b/>
                <w:i/>
                <w:szCs w:val="22"/>
                <w:lang w:eastAsia="sv-SE"/>
              </w:rPr>
            </w:pPr>
            <w:r w:rsidRPr="00740BCD">
              <w:rPr>
                <w:b/>
                <w:i/>
                <w:szCs w:val="22"/>
                <w:lang w:eastAsia="sv-SE"/>
              </w:rPr>
              <w:t>twoPHRMode</w:t>
            </w:r>
          </w:p>
          <w:p w14:paraId="0AE3A349" w14:textId="77777777" w:rsidR="00E94B3C" w:rsidRPr="00740BCD" w:rsidRDefault="00E94B3C" w:rsidP="000C7054">
            <w:pPr>
              <w:pStyle w:val="TAL"/>
              <w:rPr>
                <w:bCs/>
                <w:iCs/>
                <w:szCs w:val="22"/>
                <w:lang w:eastAsia="sv-SE"/>
              </w:rPr>
            </w:pPr>
            <w:r w:rsidRPr="00740BCD">
              <w:rPr>
                <w:bCs/>
                <w:iCs/>
                <w:szCs w:val="22"/>
                <w:lang w:eastAsia="sv-SE"/>
              </w:rPr>
              <w:t>Indicates if the power headroom shall be reported as two PHRs (each PHR associated with a SRS resource set) is enabled or not.</w:t>
            </w:r>
          </w:p>
        </w:tc>
      </w:tr>
    </w:tbl>
    <w:p w14:paraId="2C864BE6" w14:textId="77777777" w:rsidR="00E94B3C" w:rsidRPr="00740BCD" w:rsidRDefault="00E94B3C" w:rsidP="00E94B3C"/>
    <w:p w14:paraId="371A80F6" w14:textId="77777777" w:rsidR="00E94B3C" w:rsidRPr="00740BCD" w:rsidRDefault="00E94B3C" w:rsidP="00E94B3C">
      <w:pPr>
        <w:pStyle w:val="Heading4"/>
        <w:rPr>
          <w:i/>
          <w:noProof/>
        </w:rPr>
      </w:pPr>
      <w:bookmarkStart w:id="1093" w:name="_Toc60777306"/>
      <w:bookmarkStart w:id="1094" w:name="_Toc100930217"/>
      <w:r w:rsidRPr="00740BCD">
        <w:t>–</w:t>
      </w:r>
      <w:r w:rsidRPr="00740BCD">
        <w:tab/>
      </w:r>
      <w:r w:rsidRPr="00740BCD">
        <w:rPr>
          <w:i/>
        </w:rPr>
        <w:t>PhysCellId</w:t>
      </w:r>
      <w:bookmarkEnd w:id="1093"/>
      <w:bookmarkEnd w:id="1094"/>
    </w:p>
    <w:p w14:paraId="0ED21F02" w14:textId="77777777" w:rsidR="00E94B3C" w:rsidRPr="00740BCD" w:rsidRDefault="00E94B3C" w:rsidP="00E94B3C">
      <w:r w:rsidRPr="00740BCD">
        <w:t xml:space="preserve">The </w:t>
      </w:r>
      <w:r w:rsidRPr="00740BCD">
        <w:rPr>
          <w:i/>
        </w:rPr>
        <w:t xml:space="preserve">PhysCellId </w:t>
      </w:r>
      <w:r w:rsidRPr="00740BCD">
        <w:t>identifies the physical cell identity (PCI).</w:t>
      </w:r>
    </w:p>
    <w:p w14:paraId="2DFC47B3" w14:textId="77777777" w:rsidR="00E94B3C" w:rsidRPr="00740BCD" w:rsidRDefault="00E94B3C" w:rsidP="00E94B3C">
      <w:pPr>
        <w:pStyle w:val="TH"/>
      </w:pPr>
      <w:r w:rsidRPr="00740BCD">
        <w:rPr>
          <w:i/>
        </w:rPr>
        <w:t xml:space="preserve">PhysCellId </w:t>
      </w:r>
      <w:r w:rsidRPr="00740BCD">
        <w:t>information element</w:t>
      </w:r>
    </w:p>
    <w:p w14:paraId="42576BCE" w14:textId="77777777" w:rsidR="00E94B3C" w:rsidRPr="00740BCD" w:rsidRDefault="00E94B3C" w:rsidP="00E94B3C">
      <w:pPr>
        <w:pStyle w:val="PL"/>
        <w:rPr>
          <w:color w:val="808080"/>
        </w:rPr>
      </w:pPr>
      <w:r w:rsidRPr="00740BCD">
        <w:rPr>
          <w:color w:val="808080"/>
        </w:rPr>
        <w:t>-- ASN1START</w:t>
      </w:r>
    </w:p>
    <w:p w14:paraId="2ECF8625" w14:textId="77777777" w:rsidR="00E94B3C" w:rsidRPr="00740BCD" w:rsidRDefault="00E94B3C" w:rsidP="00E94B3C">
      <w:pPr>
        <w:pStyle w:val="PL"/>
        <w:rPr>
          <w:color w:val="808080"/>
        </w:rPr>
      </w:pPr>
      <w:r w:rsidRPr="00740BCD">
        <w:rPr>
          <w:color w:val="808080"/>
        </w:rPr>
        <w:t>-- TAG-PHYSCELLID-START</w:t>
      </w:r>
    </w:p>
    <w:p w14:paraId="6A59F7C8" w14:textId="77777777" w:rsidR="00E94B3C" w:rsidRPr="00740BCD" w:rsidRDefault="00E94B3C" w:rsidP="00E94B3C">
      <w:pPr>
        <w:pStyle w:val="PL"/>
      </w:pPr>
    </w:p>
    <w:p w14:paraId="1883924B" w14:textId="77777777" w:rsidR="00E94B3C" w:rsidRPr="00740BCD" w:rsidRDefault="00E94B3C" w:rsidP="00E94B3C">
      <w:pPr>
        <w:pStyle w:val="PL"/>
      </w:pPr>
      <w:r w:rsidRPr="00740BCD">
        <w:t xml:space="preserve">PhysCellId ::=                      </w:t>
      </w:r>
      <w:r w:rsidRPr="00740BCD">
        <w:rPr>
          <w:color w:val="993366"/>
        </w:rPr>
        <w:t>INTEGER</w:t>
      </w:r>
      <w:r w:rsidRPr="00740BCD">
        <w:t xml:space="preserve"> (0..1007)</w:t>
      </w:r>
    </w:p>
    <w:p w14:paraId="0A900A89" w14:textId="77777777" w:rsidR="00E94B3C" w:rsidRPr="00740BCD" w:rsidRDefault="00E94B3C" w:rsidP="00E94B3C">
      <w:pPr>
        <w:pStyle w:val="PL"/>
      </w:pPr>
    </w:p>
    <w:p w14:paraId="52F0E197" w14:textId="77777777" w:rsidR="00E94B3C" w:rsidRPr="00740BCD" w:rsidRDefault="00E94B3C" w:rsidP="00E94B3C">
      <w:pPr>
        <w:pStyle w:val="PL"/>
        <w:rPr>
          <w:color w:val="808080"/>
        </w:rPr>
      </w:pPr>
      <w:r w:rsidRPr="00740BCD">
        <w:rPr>
          <w:color w:val="808080"/>
        </w:rPr>
        <w:t>-- TAG-PHYSCELLID-STOP</w:t>
      </w:r>
    </w:p>
    <w:p w14:paraId="7E0B440E" w14:textId="77777777" w:rsidR="00E94B3C" w:rsidRPr="00740BCD" w:rsidRDefault="00E94B3C" w:rsidP="00E94B3C">
      <w:pPr>
        <w:pStyle w:val="PL"/>
        <w:rPr>
          <w:color w:val="808080"/>
        </w:rPr>
      </w:pPr>
      <w:r w:rsidRPr="00740BCD">
        <w:rPr>
          <w:color w:val="808080"/>
        </w:rPr>
        <w:t>-- ASN1STOP</w:t>
      </w:r>
    </w:p>
    <w:p w14:paraId="113EC400" w14:textId="77777777" w:rsidR="00E94B3C" w:rsidRPr="00740BCD" w:rsidRDefault="00E94B3C" w:rsidP="00E94B3C"/>
    <w:p w14:paraId="2FF1F1AB" w14:textId="77777777" w:rsidR="00E94B3C" w:rsidRPr="00740BCD" w:rsidRDefault="00E94B3C" w:rsidP="00E94B3C">
      <w:pPr>
        <w:pStyle w:val="Heading4"/>
      </w:pPr>
      <w:bookmarkStart w:id="1095" w:name="_Toc60777307"/>
      <w:bookmarkStart w:id="1096" w:name="_Toc100930218"/>
      <w:r w:rsidRPr="00740BCD">
        <w:t>–</w:t>
      </w:r>
      <w:r w:rsidRPr="00740BCD">
        <w:tab/>
      </w:r>
      <w:r w:rsidRPr="00740BCD">
        <w:rPr>
          <w:i/>
        </w:rPr>
        <w:t>PhysicalCellGroupConfig</w:t>
      </w:r>
      <w:bookmarkEnd w:id="1095"/>
      <w:bookmarkEnd w:id="1096"/>
    </w:p>
    <w:p w14:paraId="6FD0F367" w14:textId="77777777" w:rsidR="00E94B3C" w:rsidRPr="00740BCD" w:rsidRDefault="00E94B3C" w:rsidP="00E94B3C">
      <w:r w:rsidRPr="00740BCD">
        <w:t xml:space="preserve">The IE </w:t>
      </w:r>
      <w:r w:rsidRPr="00740BCD">
        <w:rPr>
          <w:i/>
        </w:rPr>
        <w:t>PhysicalCellGroupConfig</w:t>
      </w:r>
      <w:r w:rsidRPr="00740BCD">
        <w:t xml:space="preserve"> is used to configure cell-group specific L1 parameters.</w:t>
      </w:r>
    </w:p>
    <w:p w14:paraId="3E169ECB" w14:textId="77777777" w:rsidR="00E94B3C" w:rsidRPr="00740BCD" w:rsidRDefault="00E94B3C" w:rsidP="00E94B3C">
      <w:pPr>
        <w:pStyle w:val="TH"/>
      </w:pPr>
      <w:r w:rsidRPr="00740BCD">
        <w:rPr>
          <w:i/>
        </w:rPr>
        <w:t>PhysicalCellGroupConfig</w:t>
      </w:r>
      <w:r w:rsidRPr="00740BCD">
        <w:t xml:space="preserve"> information element</w:t>
      </w:r>
    </w:p>
    <w:p w14:paraId="04D6ACA3" w14:textId="77777777" w:rsidR="00E94B3C" w:rsidRPr="00740BCD" w:rsidRDefault="00E94B3C" w:rsidP="00E94B3C">
      <w:pPr>
        <w:pStyle w:val="PL"/>
        <w:rPr>
          <w:color w:val="808080"/>
        </w:rPr>
      </w:pPr>
      <w:r w:rsidRPr="00740BCD">
        <w:rPr>
          <w:color w:val="808080"/>
        </w:rPr>
        <w:t>-- ASN1START</w:t>
      </w:r>
    </w:p>
    <w:p w14:paraId="3AA9A95B" w14:textId="77777777" w:rsidR="00E94B3C" w:rsidRPr="00740BCD" w:rsidRDefault="00E94B3C" w:rsidP="00E94B3C">
      <w:pPr>
        <w:pStyle w:val="PL"/>
        <w:rPr>
          <w:color w:val="808080"/>
        </w:rPr>
      </w:pPr>
      <w:r w:rsidRPr="00740BCD">
        <w:rPr>
          <w:color w:val="808080"/>
        </w:rPr>
        <w:t>-- TAG-PHYSICALCELLGROUPCONFIG-START</w:t>
      </w:r>
    </w:p>
    <w:p w14:paraId="19D2CE1F" w14:textId="77777777" w:rsidR="00E94B3C" w:rsidRPr="00740BCD" w:rsidRDefault="00E94B3C" w:rsidP="00E94B3C">
      <w:pPr>
        <w:pStyle w:val="PL"/>
      </w:pPr>
    </w:p>
    <w:p w14:paraId="473A285E" w14:textId="77777777" w:rsidR="00E94B3C" w:rsidRPr="00740BCD" w:rsidRDefault="00E94B3C" w:rsidP="00E94B3C">
      <w:pPr>
        <w:pStyle w:val="PL"/>
      </w:pPr>
      <w:r w:rsidRPr="00740BCD">
        <w:t xml:space="preserve">PhysicalCellGroupConfig ::=         </w:t>
      </w:r>
      <w:r w:rsidRPr="00740BCD">
        <w:rPr>
          <w:color w:val="993366"/>
        </w:rPr>
        <w:t>SEQUENCE</w:t>
      </w:r>
      <w:r w:rsidRPr="00740BCD">
        <w:t xml:space="preserve"> {</w:t>
      </w:r>
    </w:p>
    <w:p w14:paraId="1D2B8554" w14:textId="77777777" w:rsidR="00E94B3C" w:rsidRPr="00740BCD" w:rsidRDefault="00E94B3C" w:rsidP="00E94B3C">
      <w:pPr>
        <w:pStyle w:val="PL"/>
        <w:rPr>
          <w:color w:val="808080"/>
        </w:rPr>
      </w:pPr>
      <w:r w:rsidRPr="00740BCD">
        <w:t xml:space="preserve">    harq-ACK-SpatialBundlingPUCCH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S</w:t>
      </w:r>
    </w:p>
    <w:p w14:paraId="29A69F90" w14:textId="77777777" w:rsidR="00E94B3C" w:rsidRPr="00740BCD" w:rsidRDefault="00E94B3C" w:rsidP="00E94B3C">
      <w:pPr>
        <w:pStyle w:val="PL"/>
        <w:rPr>
          <w:color w:val="808080"/>
        </w:rPr>
      </w:pPr>
      <w:r w:rsidRPr="00740BCD">
        <w:t xml:space="preserve">    harq-ACK-SpatialBundlingPUSCH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S</w:t>
      </w:r>
    </w:p>
    <w:p w14:paraId="78442C0E" w14:textId="77777777" w:rsidR="00E94B3C" w:rsidRPr="00740BCD" w:rsidRDefault="00E94B3C" w:rsidP="00E94B3C">
      <w:pPr>
        <w:pStyle w:val="PL"/>
        <w:rPr>
          <w:color w:val="808080"/>
        </w:rPr>
      </w:pPr>
      <w:r w:rsidRPr="00740BCD">
        <w:t xml:space="preserve">    p-NR-FR1                            P-Max                                                           </w:t>
      </w:r>
      <w:r w:rsidRPr="00740BCD">
        <w:rPr>
          <w:color w:val="993366"/>
        </w:rPr>
        <w:t>OPTIONAL</w:t>
      </w:r>
      <w:r w:rsidRPr="00740BCD">
        <w:t xml:space="preserve">,   </w:t>
      </w:r>
      <w:r w:rsidRPr="00740BCD">
        <w:rPr>
          <w:color w:val="808080"/>
        </w:rPr>
        <w:t>-- Need R</w:t>
      </w:r>
    </w:p>
    <w:p w14:paraId="6A5AFFA2" w14:textId="77777777" w:rsidR="00E94B3C" w:rsidRPr="00740BCD" w:rsidRDefault="00E94B3C" w:rsidP="00E94B3C">
      <w:pPr>
        <w:pStyle w:val="PL"/>
      </w:pPr>
      <w:r w:rsidRPr="00740BCD">
        <w:t xml:space="preserve">    pdsch-HARQ-ACK-Codebook             </w:t>
      </w:r>
      <w:r w:rsidRPr="00740BCD">
        <w:rPr>
          <w:color w:val="993366"/>
        </w:rPr>
        <w:t>ENUMERATED</w:t>
      </w:r>
      <w:r w:rsidRPr="00740BCD">
        <w:t xml:space="preserve"> {semiStatic, dynamic},</w:t>
      </w:r>
    </w:p>
    <w:p w14:paraId="400DCF14" w14:textId="77777777" w:rsidR="00E94B3C" w:rsidRPr="00740BCD" w:rsidRDefault="00E94B3C" w:rsidP="00E94B3C">
      <w:pPr>
        <w:pStyle w:val="PL"/>
        <w:rPr>
          <w:color w:val="808080"/>
        </w:rPr>
      </w:pPr>
      <w:r w:rsidRPr="00740BCD">
        <w:t xml:space="preserve">    tpc-SRS-RNTI                        RNTI-Value                                                      </w:t>
      </w:r>
      <w:r w:rsidRPr="00740BCD">
        <w:rPr>
          <w:color w:val="993366"/>
        </w:rPr>
        <w:t>OPTIONAL</w:t>
      </w:r>
      <w:r w:rsidRPr="00740BCD">
        <w:t xml:space="preserve">,   </w:t>
      </w:r>
      <w:r w:rsidRPr="00740BCD">
        <w:rPr>
          <w:color w:val="808080"/>
        </w:rPr>
        <w:t>-- Need R</w:t>
      </w:r>
    </w:p>
    <w:p w14:paraId="6CCE1B50" w14:textId="77777777" w:rsidR="00E94B3C" w:rsidRPr="00740BCD" w:rsidRDefault="00E94B3C" w:rsidP="00E94B3C">
      <w:pPr>
        <w:pStyle w:val="PL"/>
        <w:rPr>
          <w:color w:val="808080"/>
        </w:rPr>
      </w:pPr>
      <w:r w:rsidRPr="00740BCD">
        <w:t xml:space="preserve">    tpc-PUCCH-RNTI                      RNTI-Value                                                      </w:t>
      </w:r>
      <w:r w:rsidRPr="00740BCD">
        <w:rPr>
          <w:color w:val="993366"/>
        </w:rPr>
        <w:t>OPTIONAL</w:t>
      </w:r>
      <w:r w:rsidRPr="00740BCD">
        <w:t xml:space="preserve">,   </w:t>
      </w:r>
      <w:r w:rsidRPr="00740BCD">
        <w:rPr>
          <w:color w:val="808080"/>
        </w:rPr>
        <w:t>-- Need R</w:t>
      </w:r>
    </w:p>
    <w:p w14:paraId="39FABF3A" w14:textId="77777777" w:rsidR="00E94B3C" w:rsidRPr="00740BCD" w:rsidRDefault="00E94B3C" w:rsidP="00E94B3C">
      <w:pPr>
        <w:pStyle w:val="PL"/>
        <w:rPr>
          <w:color w:val="808080"/>
        </w:rPr>
      </w:pPr>
      <w:r w:rsidRPr="00740BCD">
        <w:t xml:space="preserve">    tpc-PUSCH-RNTI                      RNTI-Value                                                      </w:t>
      </w:r>
      <w:r w:rsidRPr="00740BCD">
        <w:rPr>
          <w:color w:val="993366"/>
        </w:rPr>
        <w:t>OPTIONAL</w:t>
      </w:r>
      <w:r w:rsidRPr="00740BCD">
        <w:t xml:space="preserve">,   </w:t>
      </w:r>
      <w:r w:rsidRPr="00740BCD">
        <w:rPr>
          <w:color w:val="808080"/>
        </w:rPr>
        <w:t>-- Need R</w:t>
      </w:r>
    </w:p>
    <w:p w14:paraId="6386F4F3" w14:textId="77777777" w:rsidR="00E94B3C" w:rsidRPr="00740BCD" w:rsidRDefault="00E94B3C" w:rsidP="00E94B3C">
      <w:pPr>
        <w:pStyle w:val="PL"/>
        <w:rPr>
          <w:color w:val="808080"/>
        </w:rPr>
      </w:pPr>
      <w:r w:rsidRPr="00740BCD">
        <w:t xml:space="preserve">    sp-CSI-RNTI                         RNTI-Value                                                      </w:t>
      </w:r>
      <w:r w:rsidRPr="00740BCD">
        <w:rPr>
          <w:color w:val="993366"/>
        </w:rPr>
        <w:t>OPTIONAL</w:t>
      </w:r>
      <w:r w:rsidRPr="00740BCD">
        <w:t xml:space="preserve">,   </w:t>
      </w:r>
      <w:r w:rsidRPr="00740BCD">
        <w:rPr>
          <w:color w:val="808080"/>
        </w:rPr>
        <w:t>-- Need R</w:t>
      </w:r>
    </w:p>
    <w:p w14:paraId="4B700929" w14:textId="77777777" w:rsidR="00E94B3C" w:rsidRPr="00740BCD" w:rsidRDefault="00E94B3C" w:rsidP="00E94B3C">
      <w:pPr>
        <w:pStyle w:val="PL"/>
        <w:rPr>
          <w:color w:val="808080"/>
        </w:rPr>
      </w:pPr>
      <w:r w:rsidRPr="00740BCD">
        <w:t xml:space="preserve">    cs-RNTI                             SetupRelease { RNTI-Value }                                     </w:t>
      </w:r>
      <w:r w:rsidRPr="00740BCD">
        <w:rPr>
          <w:color w:val="993366"/>
        </w:rPr>
        <w:t>OPTIONAL</w:t>
      </w:r>
      <w:r w:rsidRPr="00740BCD">
        <w:t xml:space="preserve">,   </w:t>
      </w:r>
      <w:r w:rsidRPr="00740BCD">
        <w:rPr>
          <w:color w:val="808080"/>
        </w:rPr>
        <w:t>-- Need M</w:t>
      </w:r>
    </w:p>
    <w:p w14:paraId="241C3F8A" w14:textId="77777777" w:rsidR="00E94B3C" w:rsidRPr="00740BCD" w:rsidRDefault="00E94B3C" w:rsidP="00E94B3C">
      <w:pPr>
        <w:pStyle w:val="PL"/>
      </w:pPr>
      <w:r w:rsidRPr="00740BCD">
        <w:t xml:space="preserve">    ...,</w:t>
      </w:r>
    </w:p>
    <w:p w14:paraId="6ABE5C35" w14:textId="77777777" w:rsidR="00E94B3C" w:rsidRPr="00740BCD" w:rsidRDefault="00E94B3C" w:rsidP="00E94B3C">
      <w:pPr>
        <w:pStyle w:val="PL"/>
      </w:pPr>
      <w:r w:rsidRPr="00740BCD">
        <w:t xml:space="preserve">    [[</w:t>
      </w:r>
    </w:p>
    <w:p w14:paraId="23E45D9C" w14:textId="77777777" w:rsidR="00E94B3C" w:rsidRPr="00740BCD" w:rsidRDefault="00E94B3C" w:rsidP="00E94B3C">
      <w:pPr>
        <w:pStyle w:val="PL"/>
        <w:rPr>
          <w:color w:val="808080"/>
        </w:rPr>
      </w:pPr>
      <w:r w:rsidRPr="00740BCD">
        <w:t xml:space="preserve">    mcs-C-RNTI                          RNTI-Value                                                      </w:t>
      </w:r>
      <w:r w:rsidRPr="00740BCD">
        <w:rPr>
          <w:color w:val="993366"/>
        </w:rPr>
        <w:t>OPTIONAL</w:t>
      </w:r>
      <w:r w:rsidRPr="00740BCD">
        <w:t xml:space="preserve">,   </w:t>
      </w:r>
      <w:r w:rsidRPr="00740BCD">
        <w:rPr>
          <w:color w:val="808080"/>
        </w:rPr>
        <w:t>-- Need R</w:t>
      </w:r>
    </w:p>
    <w:p w14:paraId="0AE7E2EC" w14:textId="77777777" w:rsidR="00E94B3C" w:rsidRPr="00740BCD" w:rsidRDefault="00E94B3C" w:rsidP="00E94B3C">
      <w:pPr>
        <w:pStyle w:val="PL"/>
        <w:rPr>
          <w:color w:val="808080"/>
        </w:rPr>
      </w:pPr>
      <w:r w:rsidRPr="00740BCD">
        <w:t xml:space="preserve">    p-UE-FR1                            P-Max                                                           </w:t>
      </w:r>
      <w:r w:rsidRPr="00740BCD">
        <w:rPr>
          <w:color w:val="993366"/>
        </w:rPr>
        <w:t>OPTIONAL</w:t>
      </w:r>
      <w:r w:rsidRPr="00740BCD">
        <w:t xml:space="preserve">    </w:t>
      </w:r>
      <w:r w:rsidRPr="00740BCD">
        <w:rPr>
          <w:color w:val="808080"/>
        </w:rPr>
        <w:t>-- Cond MCG-Only</w:t>
      </w:r>
    </w:p>
    <w:p w14:paraId="7CF92284" w14:textId="77777777" w:rsidR="00E94B3C" w:rsidRPr="00740BCD" w:rsidRDefault="00E94B3C" w:rsidP="00E94B3C">
      <w:pPr>
        <w:pStyle w:val="PL"/>
      </w:pPr>
      <w:r w:rsidRPr="00740BCD">
        <w:t xml:space="preserve">    ]],</w:t>
      </w:r>
    </w:p>
    <w:p w14:paraId="7CAE174A" w14:textId="77777777" w:rsidR="00E94B3C" w:rsidRPr="00740BCD" w:rsidRDefault="00E94B3C" w:rsidP="00E94B3C">
      <w:pPr>
        <w:pStyle w:val="PL"/>
      </w:pPr>
      <w:r w:rsidRPr="00740BCD">
        <w:t xml:space="preserve">    [[</w:t>
      </w:r>
    </w:p>
    <w:p w14:paraId="3DC05D1B" w14:textId="77777777" w:rsidR="00E94B3C" w:rsidRPr="00740BCD" w:rsidRDefault="00E94B3C" w:rsidP="00E94B3C">
      <w:pPr>
        <w:pStyle w:val="PL"/>
        <w:rPr>
          <w:color w:val="808080"/>
        </w:rPr>
      </w:pPr>
      <w:r w:rsidRPr="00740BCD">
        <w:t xml:space="preserve">    xScale                              </w:t>
      </w:r>
      <w:r w:rsidRPr="00740BCD">
        <w:rPr>
          <w:color w:val="993366"/>
        </w:rPr>
        <w:t>ENUMERATED</w:t>
      </w:r>
      <w:r w:rsidRPr="00740BCD">
        <w:t xml:space="preserve"> {dB0, dB6, spare2, spare1}                           </w:t>
      </w:r>
      <w:r w:rsidRPr="00740BCD">
        <w:rPr>
          <w:color w:val="993366"/>
        </w:rPr>
        <w:t>OPTIONAL</w:t>
      </w:r>
      <w:r w:rsidRPr="00740BCD">
        <w:t xml:space="preserve">    </w:t>
      </w:r>
      <w:r w:rsidRPr="00740BCD">
        <w:rPr>
          <w:color w:val="808080"/>
        </w:rPr>
        <w:t>-- Cond SCG-Only</w:t>
      </w:r>
    </w:p>
    <w:p w14:paraId="17C0ABF4" w14:textId="77777777" w:rsidR="00E94B3C" w:rsidRPr="00740BCD" w:rsidRDefault="00E94B3C" w:rsidP="00E94B3C">
      <w:pPr>
        <w:pStyle w:val="PL"/>
      </w:pPr>
      <w:r w:rsidRPr="00740BCD">
        <w:t xml:space="preserve">    ]],</w:t>
      </w:r>
    </w:p>
    <w:p w14:paraId="55916CA2" w14:textId="77777777" w:rsidR="00E94B3C" w:rsidRPr="00740BCD" w:rsidRDefault="00E94B3C" w:rsidP="00E94B3C">
      <w:pPr>
        <w:pStyle w:val="PL"/>
      </w:pPr>
      <w:r w:rsidRPr="00740BCD">
        <w:t xml:space="preserve">    [[</w:t>
      </w:r>
    </w:p>
    <w:p w14:paraId="47015725" w14:textId="77777777" w:rsidR="00E94B3C" w:rsidRPr="00740BCD" w:rsidRDefault="00E94B3C" w:rsidP="00E94B3C">
      <w:pPr>
        <w:pStyle w:val="PL"/>
        <w:rPr>
          <w:color w:val="808080"/>
        </w:rPr>
      </w:pPr>
      <w:r w:rsidRPr="00740BCD">
        <w:t xml:space="preserve">    pdcch-BlindDetection                SetupRelease { PDCCH-BlindDetection }                           </w:t>
      </w:r>
      <w:r w:rsidRPr="00740BCD">
        <w:rPr>
          <w:color w:val="993366"/>
        </w:rPr>
        <w:t>OPTIONAL</w:t>
      </w:r>
      <w:r w:rsidRPr="00740BCD">
        <w:t xml:space="preserve">    </w:t>
      </w:r>
      <w:r w:rsidRPr="00740BCD">
        <w:rPr>
          <w:color w:val="808080"/>
        </w:rPr>
        <w:t>-- Need M</w:t>
      </w:r>
    </w:p>
    <w:p w14:paraId="19790D8C" w14:textId="77777777" w:rsidR="00E94B3C" w:rsidRPr="00740BCD" w:rsidRDefault="00E94B3C" w:rsidP="00E94B3C">
      <w:pPr>
        <w:pStyle w:val="PL"/>
      </w:pPr>
      <w:r w:rsidRPr="00740BCD">
        <w:t xml:space="preserve">    ]],</w:t>
      </w:r>
    </w:p>
    <w:p w14:paraId="540964F0" w14:textId="77777777" w:rsidR="00E94B3C" w:rsidRPr="00740BCD" w:rsidRDefault="00E94B3C" w:rsidP="00E94B3C">
      <w:pPr>
        <w:pStyle w:val="PL"/>
      </w:pPr>
      <w:r w:rsidRPr="00740BCD">
        <w:t xml:space="preserve">    [[</w:t>
      </w:r>
    </w:p>
    <w:p w14:paraId="0772240E" w14:textId="77777777" w:rsidR="00E94B3C" w:rsidRPr="00740BCD" w:rsidRDefault="00E94B3C" w:rsidP="00E94B3C">
      <w:pPr>
        <w:pStyle w:val="PL"/>
        <w:rPr>
          <w:color w:val="808080"/>
        </w:rPr>
      </w:pPr>
      <w:r w:rsidRPr="00740BCD">
        <w:t xml:space="preserve">    dcp-Config-r16                      SetupRelease { DCP-Config-r16 }                                 </w:t>
      </w:r>
      <w:r w:rsidRPr="00740BCD">
        <w:rPr>
          <w:color w:val="993366"/>
        </w:rPr>
        <w:t>OPTIONAL</w:t>
      </w:r>
      <w:r w:rsidRPr="00740BCD">
        <w:t xml:space="preserve">,   </w:t>
      </w:r>
      <w:r w:rsidRPr="00740BCD">
        <w:rPr>
          <w:color w:val="808080"/>
        </w:rPr>
        <w:t>-- Need M</w:t>
      </w:r>
    </w:p>
    <w:p w14:paraId="40DDF0E5" w14:textId="77777777" w:rsidR="00E94B3C" w:rsidRPr="00740BCD" w:rsidRDefault="00E94B3C" w:rsidP="00E94B3C">
      <w:pPr>
        <w:pStyle w:val="PL"/>
        <w:rPr>
          <w:color w:val="808080"/>
        </w:rPr>
      </w:pPr>
      <w:r w:rsidRPr="00740BCD">
        <w:t xml:space="preserve">    harq-ACK-SpatialBundlingPUCCH-secondaryPUCCHgroup-r16    </w:t>
      </w:r>
      <w:r w:rsidRPr="00740BCD">
        <w:rPr>
          <w:color w:val="993366"/>
        </w:rPr>
        <w:t>ENUMERATED</w:t>
      </w:r>
      <w:r w:rsidRPr="00740BCD">
        <w:t xml:space="preserve"> {enabled, disabled}             </w:t>
      </w:r>
      <w:r w:rsidRPr="00740BCD">
        <w:rPr>
          <w:color w:val="993366"/>
        </w:rPr>
        <w:t>OPTIONAL</w:t>
      </w:r>
      <w:r w:rsidRPr="00740BCD">
        <w:t xml:space="preserve">,   </w:t>
      </w:r>
      <w:r w:rsidRPr="00740BCD">
        <w:rPr>
          <w:color w:val="808080"/>
        </w:rPr>
        <w:t>-- Cond twoPUCCHgroup</w:t>
      </w:r>
    </w:p>
    <w:p w14:paraId="1D6F69CB" w14:textId="77777777" w:rsidR="00E94B3C" w:rsidRPr="00740BCD" w:rsidRDefault="00E94B3C" w:rsidP="00E94B3C">
      <w:pPr>
        <w:pStyle w:val="PL"/>
        <w:rPr>
          <w:color w:val="808080"/>
        </w:rPr>
      </w:pPr>
      <w:r w:rsidRPr="00740BCD">
        <w:t xml:space="preserve">    harq-ACK-SpatialBundlingPUSCH-secondaryPUCCHgroup-r16    </w:t>
      </w:r>
      <w:r w:rsidRPr="00740BCD">
        <w:rPr>
          <w:color w:val="993366"/>
        </w:rPr>
        <w:t>ENUMERATED</w:t>
      </w:r>
      <w:r w:rsidRPr="00740BCD">
        <w:t xml:space="preserve"> {enabled, disabled}             </w:t>
      </w:r>
      <w:r w:rsidRPr="00740BCD">
        <w:rPr>
          <w:color w:val="993366"/>
        </w:rPr>
        <w:t>OPTIONAL</w:t>
      </w:r>
      <w:r w:rsidRPr="00740BCD">
        <w:t xml:space="preserve">,   </w:t>
      </w:r>
      <w:r w:rsidRPr="00740BCD">
        <w:rPr>
          <w:color w:val="808080"/>
        </w:rPr>
        <w:t>-- Cond twoPUCCHgroup</w:t>
      </w:r>
    </w:p>
    <w:p w14:paraId="563A5A1A" w14:textId="77777777" w:rsidR="00E94B3C" w:rsidRPr="00740BCD" w:rsidRDefault="00E94B3C" w:rsidP="00E94B3C">
      <w:pPr>
        <w:pStyle w:val="PL"/>
        <w:rPr>
          <w:color w:val="808080"/>
        </w:rPr>
      </w:pPr>
      <w:r w:rsidRPr="00740BCD">
        <w:t xml:space="preserve">    pdsch-HARQ-ACK-Codebook-secondaryPUCCHgroup-r16          </w:t>
      </w:r>
      <w:r w:rsidRPr="00740BCD">
        <w:rPr>
          <w:color w:val="993366"/>
        </w:rPr>
        <w:t>ENUMERATED</w:t>
      </w:r>
      <w:r w:rsidRPr="00740BCD">
        <w:t xml:space="preserve"> {semiStatic, dynamic}           </w:t>
      </w:r>
      <w:r w:rsidRPr="00740BCD">
        <w:rPr>
          <w:color w:val="993366"/>
        </w:rPr>
        <w:t>OPTIONAL</w:t>
      </w:r>
      <w:r w:rsidRPr="00740BCD">
        <w:t xml:space="preserve">,   </w:t>
      </w:r>
      <w:r w:rsidRPr="00740BCD">
        <w:rPr>
          <w:color w:val="808080"/>
        </w:rPr>
        <w:t>-- Cond twoPUCCHgroup</w:t>
      </w:r>
    </w:p>
    <w:p w14:paraId="179F6A9E" w14:textId="77777777" w:rsidR="00E94B3C" w:rsidRPr="00740BCD" w:rsidRDefault="00E94B3C" w:rsidP="00E94B3C">
      <w:pPr>
        <w:pStyle w:val="PL"/>
        <w:rPr>
          <w:color w:val="808080"/>
        </w:rPr>
      </w:pPr>
      <w:r w:rsidRPr="00740BCD">
        <w:t xml:space="preserve">    p-NR-FR2-r16                                              P-Max                                     </w:t>
      </w:r>
      <w:r w:rsidRPr="00740BCD">
        <w:rPr>
          <w:color w:val="993366"/>
        </w:rPr>
        <w:t>OPTIONAL</w:t>
      </w:r>
      <w:r w:rsidRPr="00740BCD">
        <w:t xml:space="preserve">,   </w:t>
      </w:r>
      <w:r w:rsidRPr="00740BCD">
        <w:rPr>
          <w:color w:val="808080"/>
        </w:rPr>
        <w:t>-- Need R</w:t>
      </w:r>
    </w:p>
    <w:p w14:paraId="59C9FAB3" w14:textId="77777777" w:rsidR="00E94B3C" w:rsidRPr="00740BCD" w:rsidRDefault="00E94B3C" w:rsidP="00E94B3C">
      <w:pPr>
        <w:pStyle w:val="PL"/>
        <w:rPr>
          <w:color w:val="808080"/>
        </w:rPr>
      </w:pPr>
      <w:r w:rsidRPr="00740BCD">
        <w:t xml:space="preserve">    p-UE-FR2-r16                                              P-Max                                     </w:t>
      </w:r>
      <w:r w:rsidRPr="00740BCD">
        <w:rPr>
          <w:color w:val="993366"/>
        </w:rPr>
        <w:t>OPTIONAL</w:t>
      </w:r>
      <w:r w:rsidRPr="00740BCD">
        <w:t xml:space="preserve">,   </w:t>
      </w:r>
      <w:r w:rsidRPr="00740BCD">
        <w:rPr>
          <w:color w:val="808080"/>
        </w:rPr>
        <w:t>-- Cond MCG-Only</w:t>
      </w:r>
    </w:p>
    <w:p w14:paraId="34A393EC" w14:textId="77777777" w:rsidR="00E94B3C" w:rsidRPr="00740BCD" w:rsidRDefault="00E94B3C" w:rsidP="00E94B3C">
      <w:pPr>
        <w:pStyle w:val="PL"/>
        <w:rPr>
          <w:color w:val="808080"/>
        </w:rPr>
      </w:pPr>
      <w:r w:rsidRPr="00740BCD">
        <w:t xml:space="preserve">    nrdc-PCmode-FR1-r16                </w:t>
      </w:r>
      <w:r w:rsidRPr="00740BCD">
        <w:rPr>
          <w:color w:val="993366"/>
        </w:rPr>
        <w:t>ENUMERATED</w:t>
      </w:r>
      <w:r w:rsidRPr="00740BCD">
        <w:t xml:space="preserve"> {semi-static-mode1, semi-static-mode2, dynamic}       </w:t>
      </w:r>
      <w:r w:rsidRPr="00740BCD">
        <w:rPr>
          <w:color w:val="993366"/>
        </w:rPr>
        <w:t>OPTIONAL</w:t>
      </w:r>
      <w:r w:rsidRPr="00740BCD">
        <w:t xml:space="preserve">,   </w:t>
      </w:r>
      <w:r w:rsidRPr="00740BCD">
        <w:rPr>
          <w:color w:val="808080"/>
        </w:rPr>
        <w:t>-- Cond MCG-Only</w:t>
      </w:r>
    </w:p>
    <w:p w14:paraId="026E97FC" w14:textId="77777777" w:rsidR="00E94B3C" w:rsidRPr="00740BCD" w:rsidRDefault="00E94B3C" w:rsidP="00E94B3C">
      <w:pPr>
        <w:pStyle w:val="PL"/>
        <w:rPr>
          <w:color w:val="808080"/>
        </w:rPr>
      </w:pPr>
      <w:r w:rsidRPr="00740BCD">
        <w:t xml:space="preserve">    nrdc-PCmode-FR2-r16                </w:t>
      </w:r>
      <w:r w:rsidRPr="00740BCD">
        <w:rPr>
          <w:color w:val="993366"/>
        </w:rPr>
        <w:t>ENUMERATED</w:t>
      </w:r>
      <w:r w:rsidRPr="00740BCD">
        <w:t xml:space="preserve"> {semi-static-mode1, semi-static-mode2, dynamic}       </w:t>
      </w:r>
      <w:r w:rsidRPr="00740BCD">
        <w:rPr>
          <w:color w:val="993366"/>
        </w:rPr>
        <w:t>OPTIONAL</w:t>
      </w:r>
      <w:r w:rsidRPr="00740BCD">
        <w:t xml:space="preserve">,   </w:t>
      </w:r>
      <w:r w:rsidRPr="00740BCD">
        <w:rPr>
          <w:color w:val="808080"/>
        </w:rPr>
        <w:t>-- Cond MCG-Only</w:t>
      </w:r>
    </w:p>
    <w:p w14:paraId="67C94A74" w14:textId="77777777" w:rsidR="00E94B3C" w:rsidRPr="00740BCD" w:rsidRDefault="00E94B3C" w:rsidP="00E94B3C">
      <w:pPr>
        <w:pStyle w:val="PL"/>
        <w:rPr>
          <w:color w:val="808080"/>
        </w:rPr>
      </w:pPr>
      <w:r w:rsidRPr="00740BCD">
        <w:t xml:space="preserve">    pdsch-HARQ-ACK-Codebook-r16            </w:t>
      </w:r>
      <w:r w:rsidRPr="00740BCD">
        <w:rPr>
          <w:color w:val="993366"/>
        </w:rPr>
        <w:t>ENUMERATED</w:t>
      </w:r>
      <w:r w:rsidRPr="00740BCD">
        <w:t xml:space="preserve"> {enhancedDynamic}                                 </w:t>
      </w:r>
      <w:r w:rsidRPr="00740BCD">
        <w:rPr>
          <w:color w:val="993366"/>
        </w:rPr>
        <w:t>OPTIONAL</w:t>
      </w:r>
      <w:r w:rsidRPr="00740BCD">
        <w:t xml:space="preserve">,   </w:t>
      </w:r>
      <w:r w:rsidRPr="00740BCD">
        <w:rPr>
          <w:color w:val="808080"/>
        </w:rPr>
        <w:t>-- Need R</w:t>
      </w:r>
    </w:p>
    <w:p w14:paraId="303A2EEB" w14:textId="77777777" w:rsidR="00E94B3C" w:rsidRPr="00740BCD" w:rsidRDefault="00E94B3C" w:rsidP="00E94B3C">
      <w:pPr>
        <w:pStyle w:val="PL"/>
        <w:rPr>
          <w:color w:val="808080"/>
        </w:rPr>
      </w:pPr>
      <w:r w:rsidRPr="00740BCD">
        <w:t xml:space="preserve">    nfi-TotalDAI-Included-r16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4326B1A2" w14:textId="77777777" w:rsidR="00E94B3C" w:rsidRPr="00740BCD" w:rsidRDefault="00E94B3C" w:rsidP="00E94B3C">
      <w:pPr>
        <w:pStyle w:val="PL"/>
        <w:rPr>
          <w:color w:val="808080"/>
        </w:rPr>
      </w:pPr>
      <w:r w:rsidRPr="00740BCD">
        <w:t xml:space="preserve">    ul-TotalDAI-Included-r16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3E795989" w14:textId="77777777" w:rsidR="00E94B3C" w:rsidRPr="00740BCD" w:rsidRDefault="00E94B3C" w:rsidP="00E94B3C">
      <w:pPr>
        <w:pStyle w:val="PL"/>
        <w:rPr>
          <w:color w:val="808080"/>
        </w:rPr>
      </w:pPr>
      <w:r w:rsidRPr="00740BCD">
        <w:t xml:space="preserve">    pdsch-HARQ-ACK-OneShotFeedback-r16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506CB3C3" w14:textId="77777777" w:rsidR="00E94B3C" w:rsidRPr="00740BCD" w:rsidRDefault="00E94B3C" w:rsidP="00E94B3C">
      <w:pPr>
        <w:pStyle w:val="PL"/>
        <w:rPr>
          <w:color w:val="808080"/>
        </w:rPr>
      </w:pPr>
      <w:r w:rsidRPr="00740BCD">
        <w:t xml:space="preserve">    pdsch-HARQ-ACK-OneShotFeedbackNDI-r16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75391541" w14:textId="77777777" w:rsidR="00E94B3C" w:rsidRPr="00740BCD" w:rsidRDefault="00E94B3C" w:rsidP="00E94B3C">
      <w:pPr>
        <w:pStyle w:val="PL"/>
        <w:rPr>
          <w:color w:val="808080"/>
        </w:rPr>
      </w:pPr>
      <w:r w:rsidRPr="00740BCD">
        <w:t xml:space="preserve">    pdsch-HARQ-ACK-OneShotFeedbackCBG-r16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29F16184" w14:textId="77777777" w:rsidR="00E94B3C" w:rsidRPr="00740BCD" w:rsidRDefault="00E94B3C" w:rsidP="00E94B3C">
      <w:pPr>
        <w:pStyle w:val="PL"/>
        <w:rPr>
          <w:color w:val="808080"/>
        </w:rPr>
      </w:pPr>
      <w:r w:rsidRPr="00740BCD">
        <w:t xml:space="preserve">    downlinkAssignmentIndexDCI-0-2-r16     </w:t>
      </w:r>
      <w:r w:rsidRPr="00740BCD">
        <w:rPr>
          <w:color w:val="993366"/>
        </w:rPr>
        <w:t>ENUMERATED</w:t>
      </w:r>
      <w:r w:rsidRPr="00740BCD">
        <w:t xml:space="preserve"> { enabled }                                       </w:t>
      </w:r>
      <w:r w:rsidRPr="00740BCD">
        <w:rPr>
          <w:color w:val="993366"/>
        </w:rPr>
        <w:t>OPTIONAL</w:t>
      </w:r>
      <w:r w:rsidRPr="00740BCD">
        <w:t xml:space="preserve">,   </w:t>
      </w:r>
      <w:r w:rsidRPr="00740BCD">
        <w:rPr>
          <w:color w:val="808080"/>
        </w:rPr>
        <w:t>-- Need S</w:t>
      </w:r>
    </w:p>
    <w:p w14:paraId="2C36C505" w14:textId="77777777" w:rsidR="00E94B3C" w:rsidRPr="00740BCD" w:rsidRDefault="00E94B3C" w:rsidP="00E94B3C">
      <w:pPr>
        <w:pStyle w:val="PL"/>
        <w:rPr>
          <w:color w:val="808080"/>
        </w:rPr>
      </w:pPr>
      <w:r w:rsidRPr="00740BCD">
        <w:t xml:space="preserve">    downlinkAssignmentIndexDCI-1-2-r16     </w:t>
      </w:r>
      <w:r w:rsidRPr="00740BCD">
        <w:rPr>
          <w:color w:val="993366"/>
        </w:rPr>
        <w:t>ENUMERATED</w:t>
      </w:r>
      <w:r w:rsidRPr="00740BCD">
        <w:t xml:space="preserve"> {n1, n2, n4}                                      </w:t>
      </w:r>
      <w:r w:rsidRPr="00740BCD">
        <w:rPr>
          <w:color w:val="993366"/>
        </w:rPr>
        <w:t>OPTIONAL</w:t>
      </w:r>
      <w:r w:rsidRPr="00740BCD">
        <w:t xml:space="preserve">,   </w:t>
      </w:r>
      <w:r w:rsidRPr="00740BCD">
        <w:rPr>
          <w:color w:val="808080"/>
        </w:rPr>
        <w:t>-- Need S</w:t>
      </w:r>
    </w:p>
    <w:p w14:paraId="4C310FE8" w14:textId="77777777" w:rsidR="00E94B3C" w:rsidRPr="00740BCD" w:rsidRDefault="00E94B3C" w:rsidP="00E94B3C">
      <w:pPr>
        <w:pStyle w:val="PL"/>
        <w:rPr>
          <w:color w:val="808080"/>
        </w:rPr>
      </w:pPr>
      <w:r w:rsidRPr="00740BCD">
        <w:t xml:space="preserve">    pdsch-HARQ-ACK-CodebookList-r16        SetupRelease {PDSCH-HARQ-ACK-CodebookList-r16}               </w:t>
      </w:r>
      <w:r w:rsidRPr="00740BCD">
        <w:rPr>
          <w:color w:val="993366"/>
        </w:rPr>
        <w:t>OPTIONAL</w:t>
      </w:r>
      <w:r w:rsidRPr="00740BCD">
        <w:t xml:space="preserve">,   </w:t>
      </w:r>
      <w:r w:rsidRPr="00740BCD">
        <w:rPr>
          <w:color w:val="808080"/>
        </w:rPr>
        <w:t>-- Need M</w:t>
      </w:r>
    </w:p>
    <w:p w14:paraId="113C0EE0" w14:textId="77777777" w:rsidR="00E94B3C" w:rsidRPr="00740BCD" w:rsidRDefault="00E94B3C" w:rsidP="00E94B3C">
      <w:pPr>
        <w:pStyle w:val="PL"/>
        <w:rPr>
          <w:color w:val="808080"/>
        </w:rPr>
      </w:pPr>
      <w:r w:rsidRPr="00740BCD">
        <w:t xml:space="preserve">    ackNackFeedbackMode-r16                </w:t>
      </w:r>
      <w:r w:rsidRPr="00740BCD">
        <w:rPr>
          <w:color w:val="993366"/>
        </w:rPr>
        <w:t>ENUMERATED</w:t>
      </w:r>
      <w:r w:rsidRPr="00740BCD">
        <w:t xml:space="preserve"> {joint, separate}                                 </w:t>
      </w:r>
      <w:r w:rsidRPr="00740BCD">
        <w:rPr>
          <w:color w:val="993366"/>
        </w:rPr>
        <w:t>OPTIONAL</w:t>
      </w:r>
      <w:r w:rsidRPr="00740BCD">
        <w:t xml:space="preserve">,   </w:t>
      </w:r>
      <w:r w:rsidRPr="00740BCD">
        <w:rPr>
          <w:color w:val="808080"/>
        </w:rPr>
        <w:t>-- Need R</w:t>
      </w:r>
    </w:p>
    <w:p w14:paraId="481367D0" w14:textId="77777777" w:rsidR="00E94B3C" w:rsidRPr="00740BCD" w:rsidRDefault="00E94B3C" w:rsidP="00E94B3C">
      <w:pPr>
        <w:pStyle w:val="PL"/>
        <w:rPr>
          <w:color w:val="808080"/>
        </w:rPr>
      </w:pPr>
      <w:r w:rsidRPr="00740BCD">
        <w:t xml:space="preserve">    pdcch-BlindDetectionCA-CombIndicator-r16 SetupRelease { PDCCH-BlindDetectionCA-CombIndicator-r16 }  </w:t>
      </w:r>
      <w:r w:rsidRPr="00740BCD">
        <w:rPr>
          <w:color w:val="993366"/>
        </w:rPr>
        <w:t>OPTIONAL</w:t>
      </w:r>
      <w:r w:rsidRPr="00740BCD">
        <w:t xml:space="preserve">,   </w:t>
      </w:r>
      <w:r w:rsidRPr="00740BCD">
        <w:rPr>
          <w:color w:val="808080"/>
        </w:rPr>
        <w:t>-- Need M</w:t>
      </w:r>
    </w:p>
    <w:p w14:paraId="2B82787F" w14:textId="77777777" w:rsidR="00E94B3C" w:rsidRPr="00740BCD" w:rsidRDefault="00E94B3C" w:rsidP="00E94B3C">
      <w:pPr>
        <w:pStyle w:val="PL"/>
        <w:rPr>
          <w:color w:val="808080"/>
        </w:rPr>
      </w:pPr>
      <w:r w:rsidRPr="00740BCD">
        <w:t xml:space="preserve">    pdcch-BlindDetection2-r16                SetupRelease { PDCCH-BlindDetection2-r16 }                 </w:t>
      </w:r>
      <w:r w:rsidRPr="00740BCD">
        <w:rPr>
          <w:color w:val="993366"/>
        </w:rPr>
        <w:t>OPTIONAL</w:t>
      </w:r>
      <w:r w:rsidRPr="00740BCD">
        <w:t xml:space="preserve">,   </w:t>
      </w:r>
      <w:r w:rsidRPr="00740BCD">
        <w:rPr>
          <w:color w:val="808080"/>
        </w:rPr>
        <w:t>-- Need M</w:t>
      </w:r>
    </w:p>
    <w:p w14:paraId="4755631F" w14:textId="77777777" w:rsidR="00E94B3C" w:rsidRPr="00740BCD" w:rsidRDefault="00E94B3C" w:rsidP="00E94B3C">
      <w:pPr>
        <w:pStyle w:val="PL"/>
        <w:rPr>
          <w:color w:val="808080"/>
        </w:rPr>
      </w:pPr>
      <w:r w:rsidRPr="00740BCD">
        <w:t xml:space="preserve">    pdcch-BlindDetection3-r16                SetupRelease { PDCCH-BlindDetection3-r16 }                 </w:t>
      </w:r>
      <w:r w:rsidRPr="00740BCD">
        <w:rPr>
          <w:color w:val="993366"/>
        </w:rPr>
        <w:t>OPTIONAL</w:t>
      </w:r>
      <w:r w:rsidRPr="00740BCD">
        <w:t xml:space="preserve">,   </w:t>
      </w:r>
      <w:r w:rsidRPr="00740BCD">
        <w:rPr>
          <w:color w:val="808080"/>
        </w:rPr>
        <w:t>-- Need M</w:t>
      </w:r>
    </w:p>
    <w:p w14:paraId="31C884F0" w14:textId="77777777" w:rsidR="00E94B3C" w:rsidRPr="00740BCD" w:rsidRDefault="00E94B3C" w:rsidP="00E94B3C">
      <w:pPr>
        <w:pStyle w:val="PL"/>
        <w:rPr>
          <w:color w:val="808080"/>
        </w:rPr>
      </w:pPr>
      <w:r w:rsidRPr="00740BCD">
        <w:t xml:space="preserve">    bdFactorR-r16                          </w:t>
      </w:r>
      <w:r w:rsidRPr="00740BCD">
        <w:rPr>
          <w:color w:val="993366"/>
        </w:rPr>
        <w:t>ENUMERATED</w:t>
      </w:r>
      <w:r w:rsidRPr="00740BCD">
        <w:t xml:space="preserve"> {n1}                                              </w:t>
      </w:r>
      <w:r w:rsidRPr="00740BCD">
        <w:rPr>
          <w:color w:val="993366"/>
        </w:rPr>
        <w:t>OPTIONAL</w:t>
      </w:r>
      <w:r w:rsidRPr="00740BCD">
        <w:t xml:space="preserve">    </w:t>
      </w:r>
      <w:r w:rsidRPr="00740BCD">
        <w:rPr>
          <w:color w:val="808080"/>
        </w:rPr>
        <w:t>-- Need R</w:t>
      </w:r>
    </w:p>
    <w:p w14:paraId="74A0BB82" w14:textId="77777777" w:rsidR="00E94B3C" w:rsidRPr="00740BCD" w:rsidRDefault="00E94B3C" w:rsidP="00E94B3C">
      <w:pPr>
        <w:pStyle w:val="PL"/>
      </w:pPr>
      <w:r w:rsidRPr="00740BCD">
        <w:t xml:space="preserve">    ]],</w:t>
      </w:r>
    </w:p>
    <w:p w14:paraId="55465FA3" w14:textId="77777777" w:rsidR="00E94B3C" w:rsidRPr="00740BCD" w:rsidRDefault="00E94B3C" w:rsidP="00E94B3C">
      <w:pPr>
        <w:pStyle w:val="PL"/>
      </w:pPr>
      <w:r w:rsidRPr="00740BCD">
        <w:t xml:space="preserve">    [[</w:t>
      </w:r>
    </w:p>
    <w:p w14:paraId="07CFE256" w14:textId="77777777" w:rsidR="00E94B3C" w:rsidRPr="00740BCD" w:rsidRDefault="00E94B3C" w:rsidP="00E94B3C">
      <w:pPr>
        <w:pStyle w:val="PL"/>
        <w:rPr>
          <w:color w:val="808080"/>
        </w:rPr>
      </w:pPr>
      <w:r w:rsidRPr="00740BCD">
        <w:t xml:space="preserve">    </w:t>
      </w:r>
      <w:r w:rsidRPr="00740BCD">
        <w:rPr>
          <w:color w:val="808080"/>
        </w:rPr>
        <w:t>-- start of enhanced Type3 feedback</w:t>
      </w:r>
    </w:p>
    <w:p w14:paraId="4D2AA2DB" w14:textId="77777777" w:rsidR="00E94B3C" w:rsidRPr="00740BCD" w:rsidRDefault="00E94B3C" w:rsidP="00E94B3C">
      <w:pPr>
        <w:pStyle w:val="PL"/>
      </w:pPr>
      <w:r w:rsidRPr="00740BCD">
        <w:t xml:space="preserve">    pdsch-HARQ-ACK-EnhType3ToAddModList-r17   </w:t>
      </w:r>
      <w:r w:rsidRPr="00740BCD">
        <w:rPr>
          <w:color w:val="993366"/>
        </w:rPr>
        <w:t>SEQUENCE</w:t>
      </w:r>
      <w:r w:rsidRPr="00740BCD">
        <w:t xml:space="preserve"> (</w:t>
      </w:r>
      <w:r w:rsidRPr="00740BCD">
        <w:rPr>
          <w:color w:val="993366"/>
        </w:rPr>
        <w:t>SIZE</w:t>
      </w:r>
      <w:r w:rsidRPr="00740BCD">
        <w:t>(1..maxNrofEnhType3HARQ-ACK-r17))</w:t>
      </w:r>
      <w:r w:rsidRPr="00740BCD">
        <w:rPr>
          <w:color w:val="993366"/>
        </w:rPr>
        <w:t xml:space="preserve"> OF</w:t>
      </w:r>
      <w:r w:rsidRPr="00740BCD">
        <w:t xml:space="preserve"> PDSCH-HARQ-ACK-EnhType3-r17</w:t>
      </w:r>
    </w:p>
    <w:p w14:paraId="77B68C70"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Need N</w:t>
      </w:r>
    </w:p>
    <w:p w14:paraId="31369F92" w14:textId="77777777" w:rsidR="00E94B3C" w:rsidRPr="00740BCD" w:rsidRDefault="00E94B3C" w:rsidP="00E94B3C">
      <w:pPr>
        <w:pStyle w:val="PL"/>
      </w:pPr>
      <w:r w:rsidRPr="00740BCD">
        <w:t xml:space="preserve">    pdsch-HARQ-ACK-EnhType3ToReleaseList-r17  </w:t>
      </w:r>
      <w:r w:rsidRPr="00740BCD">
        <w:rPr>
          <w:color w:val="993366"/>
        </w:rPr>
        <w:t>SEQUENCE</w:t>
      </w:r>
      <w:r w:rsidRPr="00740BCD">
        <w:t xml:space="preserve"> (</w:t>
      </w:r>
      <w:r w:rsidRPr="00740BCD">
        <w:rPr>
          <w:color w:val="993366"/>
        </w:rPr>
        <w:t>SIZE</w:t>
      </w:r>
      <w:r w:rsidRPr="00740BCD">
        <w:t>(1..maxNrofEnhType3HARQ-ACK-r17))</w:t>
      </w:r>
      <w:r w:rsidRPr="00740BCD">
        <w:rPr>
          <w:color w:val="993366"/>
        </w:rPr>
        <w:t xml:space="preserve"> OF</w:t>
      </w:r>
      <w:r w:rsidRPr="00740BCD">
        <w:t xml:space="preserve"> PDSCH-HARQ-ACK-EnhType3Index-r17</w:t>
      </w:r>
    </w:p>
    <w:p w14:paraId="179479AF"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Need N</w:t>
      </w:r>
    </w:p>
    <w:p w14:paraId="360CF9A7" w14:textId="77777777" w:rsidR="00E94B3C" w:rsidRPr="00740BCD" w:rsidRDefault="00E94B3C" w:rsidP="00E94B3C">
      <w:pPr>
        <w:pStyle w:val="PL"/>
      </w:pPr>
      <w:r w:rsidRPr="00740BCD">
        <w:t xml:space="preserve">    pdsch-HARQ-ACK-EnhType3SecondaryToAddModList-r17   </w:t>
      </w:r>
      <w:r w:rsidRPr="00740BCD">
        <w:rPr>
          <w:color w:val="993366"/>
        </w:rPr>
        <w:t>SEQUENCE</w:t>
      </w:r>
      <w:r w:rsidRPr="00740BCD">
        <w:t xml:space="preserve"> (</w:t>
      </w:r>
      <w:r w:rsidRPr="00740BCD">
        <w:rPr>
          <w:color w:val="993366"/>
        </w:rPr>
        <w:t>SIZE</w:t>
      </w:r>
      <w:r w:rsidRPr="00740BCD">
        <w:t>(1..maxNrofEnhType3HARQ-ACK-r17))</w:t>
      </w:r>
      <w:r w:rsidRPr="00740BCD">
        <w:rPr>
          <w:color w:val="993366"/>
        </w:rPr>
        <w:t xml:space="preserve"> OF</w:t>
      </w:r>
      <w:r w:rsidRPr="00740BCD">
        <w:t xml:space="preserve"> PDSCH-HARQ-ACK-EnhType3-r17</w:t>
      </w:r>
    </w:p>
    <w:p w14:paraId="2AD255A9"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Cond twoPUCCHgroup</w:t>
      </w:r>
    </w:p>
    <w:p w14:paraId="622CEDA3" w14:textId="77777777" w:rsidR="00E94B3C" w:rsidRPr="00740BCD" w:rsidRDefault="00E94B3C" w:rsidP="00E94B3C">
      <w:pPr>
        <w:pStyle w:val="PL"/>
      </w:pPr>
      <w:r w:rsidRPr="00740BCD">
        <w:t xml:space="preserve">    pdsch-HARQ-ACK-EnhType3SecondaryToReleaseList-r17  </w:t>
      </w:r>
      <w:r w:rsidRPr="00740BCD">
        <w:rPr>
          <w:color w:val="993366"/>
        </w:rPr>
        <w:t>SEQUENCE</w:t>
      </w:r>
      <w:r w:rsidRPr="00740BCD">
        <w:t xml:space="preserve"> (</w:t>
      </w:r>
      <w:r w:rsidRPr="00740BCD">
        <w:rPr>
          <w:color w:val="993366"/>
        </w:rPr>
        <w:t>SIZE</w:t>
      </w:r>
      <w:r w:rsidRPr="00740BCD">
        <w:t>(1..maxNrofEnhType3HARQ-ACK-r17))</w:t>
      </w:r>
      <w:r w:rsidRPr="00740BCD">
        <w:rPr>
          <w:color w:val="993366"/>
        </w:rPr>
        <w:t xml:space="preserve"> OF</w:t>
      </w:r>
      <w:r w:rsidRPr="00740BCD">
        <w:t xml:space="preserve"> PDSCH-HARQ-ACK-EnhType3Index-r17</w:t>
      </w:r>
    </w:p>
    <w:p w14:paraId="70A57DB9"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Cond twoPUCCHgroup</w:t>
      </w:r>
    </w:p>
    <w:p w14:paraId="17D5178C" w14:textId="77777777" w:rsidR="00E94B3C" w:rsidRPr="00740BCD" w:rsidRDefault="00E94B3C" w:rsidP="00E94B3C">
      <w:pPr>
        <w:pStyle w:val="PL"/>
        <w:rPr>
          <w:color w:val="808080"/>
        </w:rPr>
      </w:pPr>
      <w:r w:rsidRPr="00740BCD">
        <w:t xml:space="preserve">    pdsch-HARQ-ACK-EnhType3SecondaryPUCCHgroup-r17      </w:t>
      </w:r>
      <w:r w:rsidRPr="00740BCD">
        <w:rPr>
          <w:color w:val="993366"/>
        </w:rPr>
        <w:t>ENUMERATED</w:t>
      </w:r>
      <w:r w:rsidRPr="00740BCD">
        <w:t xml:space="preserve"> {enabled}                          </w:t>
      </w:r>
      <w:r>
        <w:t xml:space="preserve">  </w:t>
      </w:r>
      <w:r w:rsidRPr="00740BCD">
        <w:rPr>
          <w:color w:val="993366"/>
        </w:rPr>
        <w:t>OPTIONAL</w:t>
      </w:r>
      <w:r w:rsidRPr="00740BCD">
        <w:t xml:space="preserve">,   </w:t>
      </w:r>
      <w:r w:rsidRPr="00740BCD">
        <w:rPr>
          <w:color w:val="808080"/>
        </w:rPr>
        <w:t>-- Cond twoPUCCHgroup</w:t>
      </w:r>
    </w:p>
    <w:p w14:paraId="64F51AB7" w14:textId="77777777" w:rsidR="00E94B3C" w:rsidRPr="00740BCD" w:rsidRDefault="00E94B3C" w:rsidP="00E94B3C">
      <w:pPr>
        <w:pStyle w:val="PL"/>
        <w:rPr>
          <w:color w:val="808080"/>
        </w:rPr>
      </w:pPr>
      <w:r w:rsidRPr="00740BCD">
        <w:t xml:space="preserve">    pdsch-HARQ-ACK-EnhType3DCI-Field-r17                </w:t>
      </w:r>
      <w:r w:rsidRPr="00740BCD">
        <w:rPr>
          <w:color w:val="993366"/>
        </w:rPr>
        <w:t>ENUMERATED</w:t>
      </w:r>
      <w:r w:rsidRPr="00740BCD">
        <w:t xml:space="preserve"> {enabled}                          </w:t>
      </w:r>
      <w:r>
        <w:t xml:space="preserve">  </w:t>
      </w:r>
      <w:r w:rsidRPr="00740BCD">
        <w:rPr>
          <w:color w:val="993366"/>
        </w:rPr>
        <w:t>OPTIONAL</w:t>
      </w:r>
      <w:r w:rsidRPr="00740BCD">
        <w:t xml:space="preserve">,   </w:t>
      </w:r>
      <w:r w:rsidRPr="00740BCD">
        <w:rPr>
          <w:color w:val="808080"/>
        </w:rPr>
        <w:t>-- Need R</w:t>
      </w:r>
    </w:p>
    <w:p w14:paraId="2A0EDBE9" w14:textId="77777777" w:rsidR="00E94B3C" w:rsidRPr="00740BCD" w:rsidRDefault="00E94B3C" w:rsidP="00E94B3C">
      <w:pPr>
        <w:pStyle w:val="PL"/>
        <w:rPr>
          <w:color w:val="808080"/>
        </w:rPr>
      </w:pPr>
      <w:r w:rsidRPr="00740BCD">
        <w:t xml:space="preserve">    </w:t>
      </w:r>
      <w:r w:rsidRPr="00740BCD">
        <w:rPr>
          <w:color w:val="808080"/>
        </w:rPr>
        <w:t>-- end of enhanced Type3 feedback</w:t>
      </w:r>
    </w:p>
    <w:p w14:paraId="17175609" w14:textId="77777777" w:rsidR="00E94B3C" w:rsidRPr="00740BCD" w:rsidRDefault="00E94B3C" w:rsidP="00E94B3C">
      <w:pPr>
        <w:pStyle w:val="PL"/>
      </w:pPr>
    </w:p>
    <w:p w14:paraId="754C4952" w14:textId="77777777" w:rsidR="00E94B3C" w:rsidRPr="00740BCD" w:rsidRDefault="00E94B3C" w:rsidP="00E94B3C">
      <w:pPr>
        <w:pStyle w:val="PL"/>
        <w:rPr>
          <w:color w:val="808080"/>
        </w:rPr>
      </w:pPr>
      <w:r w:rsidRPr="00740BCD">
        <w:t xml:space="preserve">    </w:t>
      </w:r>
      <w:r w:rsidRPr="00740BCD">
        <w:rPr>
          <w:color w:val="808080"/>
        </w:rPr>
        <w:t>-- start of triggering of HARQ-ACK re-transmission on a PUCCH resource</w:t>
      </w:r>
    </w:p>
    <w:p w14:paraId="0AA5B585" w14:textId="77777777" w:rsidR="00E94B3C" w:rsidRPr="00740BCD" w:rsidRDefault="00E94B3C" w:rsidP="00E94B3C">
      <w:pPr>
        <w:pStyle w:val="PL"/>
        <w:rPr>
          <w:color w:val="808080"/>
        </w:rPr>
      </w:pPr>
      <w:r w:rsidRPr="00740BCD">
        <w:t xml:space="preserve">    pdsch-HARQ-ACK-Retx-r17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R</w:t>
      </w:r>
    </w:p>
    <w:p w14:paraId="123163FE" w14:textId="77777777" w:rsidR="00E94B3C" w:rsidRPr="00740BCD" w:rsidRDefault="00E94B3C" w:rsidP="00E94B3C">
      <w:pPr>
        <w:pStyle w:val="PL"/>
        <w:rPr>
          <w:color w:val="808080"/>
        </w:rPr>
      </w:pPr>
      <w:r w:rsidRPr="00740BCD">
        <w:t xml:space="preserve">    pdsch-HARQ-ACK-RetxSecondaryPUCCHgroup-r17  </w:t>
      </w:r>
      <w:r w:rsidRPr="00740BCD">
        <w:rPr>
          <w:color w:val="993366"/>
        </w:rPr>
        <w:t>ENUMERATED</w:t>
      </w:r>
      <w:r w:rsidRPr="00740BCD">
        <w:t xml:space="preserve"> {enabled}                                   </w:t>
      </w:r>
      <w:r>
        <w:t xml:space="preserve"> </w:t>
      </w:r>
      <w:r w:rsidRPr="00740BCD">
        <w:rPr>
          <w:color w:val="993366"/>
        </w:rPr>
        <w:t>OPTIONAL</w:t>
      </w:r>
      <w:r w:rsidRPr="00740BCD">
        <w:t xml:space="preserve">,   </w:t>
      </w:r>
      <w:r w:rsidRPr="00740BCD">
        <w:rPr>
          <w:color w:val="808080"/>
        </w:rPr>
        <w:t>-- Cond twoPUCCHgroup</w:t>
      </w:r>
    </w:p>
    <w:p w14:paraId="0BD5D55A" w14:textId="77777777" w:rsidR="00E94B3C" w:rsidRPr="00740BCD" w:rsidRDefault="00E94B3C" w:rsidP="00E94B3C">
      <w:pPr>
        <w:pStyle w:val="PL"/>
        <w:rPr>
          <w:color w:val="808080"/>
        </w:rPr>
      </w:pPr>
      <w:r w:rsidRPr="00740BCD">
        <w:t xml:space="preserve">    </w:t>
      </w:r>
      <w:r w:rsidRPr="00740BCD">
        <w:rPr>
          <w:color w:val="808080"/>
        </w:rPr>
        <w:t>-- end of triggering of HARQ-ACK re-transmission on a PUCCH resource</w:t>
      </w:r>
    </w:p>
    <w:p w14:paraId="25669B83" w14:textId="77777777" w:rsidR="00E94B3C" w:rsidRPr="00740BCD" w:rsidRDefault="00E94B3C" w:rsidP="00E94B3C">
      <w:pPr>
        <w:pStyle w:val="PL"/>
      </w:pPr>
    </w:p>
    <w:p w14:paraId="6C68C4CF" w14:textId="77777777" w:rsidR="00E94B3C" w:rsidRPr="00740BCD" w:rsidRDefault="00E94B3C" w:rsidP="00E94B3C">
      <w:pPr>
        <w:pStyle w:val="PL"/>
        <w:rPr>
          <w:color w:val="808080"/>
        </w:rPr>
      </w:pPr>
      <w:r w:rsidRPr="00740BCD">
        <w:t xml:space="preserve">    </w:t>
      </w:r>
      <w:r w:rsidRPr="00740BCD">
        <w:rPr>
          <w:color w:val="808080"/>
        </w:rPr>
        <w:t>-- start of PUCCH Cell switching</w:t>
      </w:r>
    </w:p>
    <w:p w14:paraId="0A531956" w14:textId="77777777" w:rsidR="00E94B3C" w:rsidRPr="00740BCD" w:rsidRDefault="00E94B3C" w:rsidP="00E94B3C">
      <w:pPr>
        <w:pStyle w:val="PL"/>
        <w:rPr>
          <w:color w:val="808080"/>
        </w:rPr>
      </w:pPr>
      <w:r w:rsidRPr="00740BCD">
        <w:t xml:space="preserve">    pucch-sSCell-r17                         SCellIndex                                                    </w:t>
      </w:r>
      <w:r w:rsidRPr="00740BCD">
        <w:rPr>
          <w:color w:val="993366"/>
        </w:rPr>
        <w:t>OPTIONAL</w:t>
      </w:r>
      <w:r w:rsidRPr="00740BCD">
        <w:t xml:space="preserve">,   </w:t>
      </w:r>
      <w:r w:rsidRPr="00740BCD">
        <w:rPr>
          <w:color w:val="808080"/>
        </w:rPr>
        <w:t>-- Need R</w:t>
      </w:r>
    </w:p>
    <w:p w14:paraId="30FFAD84" w14:textId="77777777" w:rsidR="00E94B3C" w:rsidRPr="00740BCD" w:rsidRDefault="00E94B3C" w:rsidP="00E94B3C">
      <w:pPr>
        <w:pStyle w:val="PL"/>
        <w:rPr>
          <w:color w:val="808080"/>
        </w:rPr>
      </w:pPr>
      <w:r w:rsidRPr="00740BCD">
        <w:t xml:space="preserve">    pucch-sSCellSecondaryPUCCHgroup-r17      SCellIndex                                                    </w:t>
      </w:r>
      <w:r w:rsidRPr="00740BCD">
        <w:rPr>
          <w:color w:val="993366"/>
        </w:rPr>
        <w:t>OPTIONAL</w:t>
      </w:r>
      <w:r w:rsidRPr="00740BCD">
        <w:t xml:space="preserve">,   </w:t>
      </w:r>
      <w:r w:rsidRPr="00740BCD">
        <w:rPr>
          <w:color w:val="808080"/>
        </w:rPr>
        <w:t>-- Cond twoPUCCHgroup</w:t>
      </w:r>
    </w:p>
    <w:p w14:paraId="5BB08069" w14:textId="77777777" w:rsidR="00E94B3C" w:rsidRPr="00740BCD" w:rsidRDefault="00E94B3C" w:rsidP="00E94B3C">
      <w:pPr>
        <w:pStyle w:val="PL"/>
        <w:rPr>
          <w:color w:val="808080"/>
        </w:rPr>
      </w:pPr>
      <w:r w:rsidRPr="00740BCD">
        <w:t xml:space="preserve">    pucch-sSCellDyn-r17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R</w:t>
      </w:r>
    </w:p>
    <w:p w14:paraId="1D3B25B9" w14:textId="77777777" w:rsidR="00E94B3C" w:rsidRPr="00740BCD" w:rsidRDefault="00E94B3C" w:rsidP="00E94B3C">
      <w:pPr>
        <w:pStyle w:val="PL"/>
        <w:rPr>
          <w:color w:val="808080"/>
        </w:rPr>
      </w:pPr>
      <w:r w:rsidRPr="00740BCD">
        <w:t xml:space="preserve">    pucch-sSCellDynSecondaryPUCCHgroup-r17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Cond twoPUCCHgroup</w:t>
      </w:r>
    </w:p>
    <w:p w14:paraId="0122DB10" w14:textId="77777777" w:rsidR="00E94B3C" w:rsidRPr="00740BCD" w:rsidRDefault="00E94B3C" w:rsidP="00E94B3C">
      <w:pPr>
        <w:pStyle w:val="PL"/>
        <w:rPr>
          <w:color w:val="808080"/>
        </w:rPr>
      </w:pPr>
      <w:r w:rsidRPr="00740BCD">
        <w:t xml:space="preserve">    pucch-sSCellPattern-r17                      </w:t>
      </w:r>
      <w:r w:rsidRPr="00740BCD">
        <w:rPr>
          <w:color w:val="993366"/>
        </w:rPr>
        <w:t>SEQUENCE</w:t>
      </w:r>
      <w:r w:rsidRPr="00740BCD">
        <w:t xml:space="preserve"> (</w:t>
      </w:r>
      <w:r w:rsidRPr="00740BCD">
        <w:rPr>
          <w:color w:val="993366"/>
        </w:rPr>
        <w:t>SIZE</w:t>
      </w:r>
      <w:r w:rsidRPr="00740BCD">
        <w:t>(1..maxNrofSlots))</w:t>
      </w:r>
      <w:r w:rsidRPr="00740BCD">
        <w:rPr>
          <w:color w:val="993366"/>
        </w:rPr>
        <w:t xml:space="preserve"> OF</w:t>
      </w:r>
      <w:r w:rsidRPr="00740BCD">
        <w:t xml:space="preserve"> </w:t>
      </w:r>
      <w:r w:rsidRPr="00740BCD">
        <w:rPr>
          <w:color w:val="993366"/>
        </w:rPr>
        <w:t>INTEGER</w:t>
      </w:r>
      <w:r w:rsidRPr="00740BCD">
        <w:t xml:space="preserve"> (0..1)        </w:t>
      </w:r>
      <w:r w:rsidRPr="00740BCD">
        <w:rPr>
          <w:color w:val="993366"/>
        </w:rPr>
        <w:t>OPTIONAL</w:t>
      </w:r>
      <w:r w:rsidRPr="00740BCD">
        <w:t xml:space="preserve">,   </w:t>
      </w:r>
      <w:r w:rsidRPr="00740BCD">
        <w:rPr>
          <w:color w:val="808080"/>
        </w:rPr>
        <w:t>-- Need R</w:t>
      </w:r>
    </w:p>
    <w:p w14:paraId="313AB8C6" w14:textId="77777777" w:rsidR="00E94B3C" w:rsidRPr="00740BCD" w:rsidRDefault="00E94B3C" w:rsidP="00E94B3C">
      <w:pPr>
        <w:pStyle w:val="PL"/>
        <w:rPr>
          <w:color w:val="808080"/>
        </w:rPr>
      </w:pPr>
      <w:r w:rsidRPr="00740BCD">
        <w:t xml:space="preserve">    pucch-sSCellPatternSecondaryPUCCHgroup-r17   </w:t>
      </w:r>
      <w:r w:rsidRPr="00740BCD">
        <w:rPr>
          <w:color w:val="993366"/>
        </w:rPr>
        <w:t>SEQUENCE</w:t>
      </w:r>
      <w:r w:rsidRPr="00740BCD">
        <w:t xml:space="preserve"> (</w:t>
      </w:r>
      <w:r w:rsidRPr="00740BCD">
        <w:rPr>
          <w:color w:val="993366"/>
        </w:rPr>
        <w:t>SIZE</w:t>
      </w:r>
      <w:r w:rsidRPr="00740BCD">
        <w:t>(1..maxNrofSlots))</w:t>
      </w:r>
      <w:r w:rsidRPr="00740BCD">
        <w:rPr>
          <w:color w:val="993366"/>
        </w:rPr>
        <w:t xml:space="preserve"> OF</w:t>
      </w:r>
      <w:r w:rsidRPr="00740BCD">
        <w:t xml:space="preserve"> </w:t>
      </w:r>
      <w:r w:rsidRPr="00740BCD">
        <w:rPr>
          <w:color w:val="993366"/>
        </w:rPr>
        <w:t>INTEGER</w:t>
      </w:r>
      <w:r w:rsidRPr="00740BCD">
        <w:t xml:space="preserve"> (0..1)        </w:t>
      </w:r>
      <w:r w:rsidRPr="00740BCD">
        <w:rPr>
          <w:color w:val="993366"/>
        </w:rPr>
        <w:t>OPTIONAL</w:t>
      </w:r>
      <w:r w:rsidRPr="00740BCD">
        <w:t xml:space="preserve">,   </w:t>
      </w:r>
      <w:r w:rsidRPr="00740BCD">
        <w:rPr>
          <w:color w:val="808080"/>
        </w:rPr>
        <w:t>-- Cond twoPUCCHgroup</w:t>
      </w:r>
    </w:p>
    <w:p w14:paraId="34CF541B" w14:textId="77777777" w:rsidR="00E94B3C" w:rsidRPr="00740BCD" w:rsidRDefault="00E94B3C" w:rsidP="00E94B3C">
      <w:pPr>
        <w:pStyle w:val="PL"/>
        <w:rPr>
          <w:color w:val="808080"/>
        </w:rPr>
      </w:pPr>
      <w:r w:rsidRPr="00740BCD">
        <w:t xml:space="preserve">    </w:t>
      </w:r>
      <w:r w:rsidRPr="00740BCD">
        <w:rPr>
          <w:color w:val="808080"/>
        </w:rPr>
        <w:t>-- end of PUCCH Cell switching</w:t>
      </w:r>
    </w:p>
    <w:p w14:paraId="10DA5C6D" w14:textId="77777777" w:rsidR="00E94B3C" w:rsidRPr="00740BCD" w:rsidRDefault="00E94B3C" w:rsidP="00E94B3C">
      <w:pPr>
        <w:pStyle w:val="PL"/>
      </w:pPr>
    </w:p>
    <w:p w14:paraId="24187DCE" w14:textId="77777777" w:rsidR="00E94B3C" w:rsidRPr="00740BCD" w:rsidRDefault="00E94B3C" w:rsidP="00E94B3C">
      <w:pPr>
        <w:pStyle w:val="PL"/>
        <w:rPr>
          <w:color w:val="808080"/>
        </w:rPr>
      </w:pPr>
      <w:r w:rsidRPr="00740BCD">
        <w:t xml:space="preserve">    uci-MuxWithDiffPrio-r17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R</w:t>
      </w:r>
    </w:p>
    <w:p w14:paraId="5A9F0C82" w14:textId="77777777" w:rsidR="00E94B3C" w:rsidRPr="00740BCD" w:rsidRDefault="00E94B3C" w:rsidP="00E94B3C">
      <w:pPr>
        <w:pStyle w:val="PL"/>
        <w:rPr>
          <w:color w:val="808080"/>
        </w:rPr>
      </w:pPr>
      <w:r w:rsidRPr="00740BCD">
        <w:t xml:space="preserve">    uci-MuxWithDiffPrioSecondaryPUCCHgroup-r17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Cond twoPUCCHgroup</w:t>
      </w:r>
    </w:p>
    <w:p w14:paraId="22AFB00E" w14:textId="77777777" w:rsidR="00E94B3C" w:rsidRPr="00740BCD" w:rsidRDefault="00E94B3C" w:rsidP="00E94B3C">
      <w:pPr>
        <w:pStyle w:val="PL"/>
        <w:rPr>
          <w:color w:val="808080"/>
        </w:rPr>
      </w:pPr>
      <w:r w:rsidRPr="00740BCD">
        <w:t xml:space="preserve">    simultaneousPUCCH-PUSCH-r17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R</w:t>
      </w:r>
    </w:p>
    <w:p w14:paraId="4901DC8E" w14:textId="77777777" w:rsidR="00E94B3C" w:rsidRPr="00740BCD" w:rsidRDefault="00E94B3C" w:rsidP="00E94B3C">
      <w:pPr>
        <w:pStyle w:val="PL"/>
        <w:rPr>
          <w:color w:val="808080"/>
        </w:rPr>
      </w:pPr>
      <w:r w:rsidRPr="00740BCD">
        <w:t xml:space="preserve">    simultaneousPUCCH-PUSCH-SecondaryPUCCHgroup-r17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Cond twoPUCCHgroup</w:t>
      </w:r>
    </w:p>
    <w:p w14:paraId="67771AC3" w14:textId="77777777" w:rsidR="00E94B3C" w:rsidRPr="00740BCD" w:rsidRDefault="00E94B3C" w:rsidP="00E94B3C">
      <w:pPr>
        <w:pStyle w:val="PL"/>
      </w:pPr>
    </w:p>
    <w:p w14:paraId="5F4A893F" w14:textId="77777777" w:rsidR="00E94B3C" w:rsidRPr="00740BCD" w:rsidRDefault="00E94B3C" w:rsidP="00E94B3C">
      <w:pPr>
        <w:pStyle w:val="PL"/>
        <w:rPr>
          <w:color w:val="808080"/>
        </w:rPr>
      </w:pPr>
      <w:r w:rsidRPr="00740BCD">
        <w:t xml:space="preserve">    prioLowDG-HighCG-r17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R</w:t>
      </w:r>
    </w:p>
    <w:p w14:paraId="498030FE" w14:textId="77777777" w:rsidR="00E94B3C" w:rsidRPr="00740BCD" w:rsidRDefault="00E94B3C" w:rsidP="00E94B3C">
      <w:pPr>
        <w:pStyle w:val="PL"/>
        <w:rPr>
          <w:color w:val="808080"/>
        </w:rPr>
      </w:pPr>
      <w:r w:rsidRPr="00740BCD">
        <w:t xml:space="preserve">    prioHighDG-LowCG-r17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R</w:t>
      </w:r>
    </w:p>
    <w:p w14:paraId="55E46AD2" w14:textId="77777777" w:rsidR="00E94B3C" w:rsidRPr="00740BCD" w:rsidRDefault="00E94B3C" w:rsidP="00E94B3C">
      <w:pPr>
        <w:pStyle w:val="PL"/>
        <w:rPr>
          <w:color w:val="808080"/>
        </w:rPr>
      </w:pPr>
      <w:r w:rsidRPr="00740BCD">
        <w:t xml:space="preserve">    twoQCLTypeDforPDCCHRepetition-r17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R</w:t>
      </w:r>
    </w:p>
    <w:p w14:paraId="36E2DF5E" w14:textId="77777777" w:rsidR="00E94B3C" w:rsidRPr="00740BCD" w:rsidRDefault="00E94B3C" w:rsidP="00E94B3C">
      <w:pPr>
        <w:pStyle w:val="PL"/>
        <w:rPr>
          <w:color w:val="808080"/>
        </w:rPr>
      </w:pPr>
      <w:r w:rsidRPr="00740BCD">
        <w:t xml:space="preserve">    multicastConfig-r17               SetupRelease { MulticastConfig-r17 }                      </w:t>
      </w:r>
      <w:r w:rsidRPr="00740BCD">
        <w:rPr>
          <w:color w:val="993366"/>
        </w:rPr>
        <w:t>OPTIONAL</w:t>
      </w:r>
      <w:r w:rsidRPr="00740BCD">
        <w:t xml:space="preserve">    </w:t>
      </w:r>
      <w:r w:rsidRPr="00740BCD">
        <w:rPr>
          <w:color w:val="808080"/>
        </w:rPr>
        <w:t>-- Need M</w:t>
      </w:r>
    </w:p>
    <w:p w14:paraId="389FF443" w14:textId="77777777" w:rsidR="00E94B3C" w:rsidRPr="00740BCD" w:rsidRDefault="00E94B3C" w:rsidP="00E94B3C">
      <w:pPr>
        <w:pStyle w:val="PL"/>
      </w:pPr>
      <w:r w:rsidRPr="00740BCD">
        <w:t xml:space="preserve">    ]]</w:t>
      </w:r>
    </w:p>
    <w:p w14:paraId="6B6A8362" w14:textId="77777777" w:rsidR="00E94B3C" w:rsidRPr="00740BCD" w:rsidRDefault="00E94B3C" w:rsidP="00E94B3C">
      <w:pPr>
        <w:pStyle w:val="PL"/>
      </w:pPr>
      <w:r w:rsidRPr="00740BCD">
        <w:t>}</w:t>
      </w:r>
    </w:p>
    <w:p w14:paraId="703F26A8" w14:textId="77777777" w:rsidR="00E94B3C" w:rsidRPr="00740BCD" w:rsidRDefault="00E94B3C" w:rsidP="00E94B3C">
      <w:pPr>
        <w:pStyle w:val="PL"/>
      </w:pPr>
    </w:p>
    <w:p w14:paraId="41BAF623" w14:textId="77777777" w:rsidR="00E94B3C" w:rsidRPr="00740BCD" w:rsidRDefault="00E94B3C" w:rsidP="00E94B3C">
      <w:pPr>
        <w:pStyle w:val="PL"/>
      </w:pPr>
    </w:p>
    <w:p w14:paraId="3C818757" w14:textId="77777777" w:rsidR="00E94B3C" w:rsidRPr="00740BCD" w:rsidRDefault="00E94B3C" w:rsidP="00E94B3C">
      <w:pPr>
        <w:pStyle w:val="PL"/>
      </w:pPr>
      <w:r w:rsidRPr="00740BCD">
        <w:t xml:space="preserve">PDSCH-HARQ-ACK-EnhType3-r17 ::=         </w:t>
      </w:r>
      <w:r w:rsidRPr="00740BCD">
        <w:rPr>
          <w:color w:val="993366"/>
        </w:rPr>
        <w:t>SEQUENCE</w:t>
      </w:r>
      <w:r w:rsidRPr="00740BCD">
        <w:t xml:space="preserve"> {</w:t>
      </w:r>
    </w:p>
    <w:p w14:paraId="5031DA4A" w14:textId="77777777" w:rsidR="00E94B3C" w:rsidRPr="00740BCD" w:rsidRDefault="00E94B3C" w:rsidP="00E94B3C">
      <w:pPr>
        <w:pStyle w:val="PL"/>
      </w:pPr>
      <w:r w:rsidRPr="00740BCD">
        <w:t xml:space="preserve">    pdsch-HARQ-ACK-EnhType3Index-r17    PDSCH-HARQ-ACK-EnhType3Index-r17,</w:t>
      </w:r>
    </w:p>
    <w:p w14:paraId="23901FE0" w14:textId="77777777" w:rsidR="00E94B3C" w:rsidRPr="00740BCD" w:rsidRDefault="00E94B3C" w:rsidP="00E94B3C">
      <w:pPr>
        <w:pStyle w:val="PL"/>
      </w:pPr>
      <w:r w:rsidRPr="00740BCD">
        <w:t xml:space="preserve">    applicable-r17   </w:t>
      </w:r>
      <w:r w:rsidRPr="00740BCD">
        <w:rPr>
          <w:color w:val="993366"/>
        </w:rPr>
        <w:t>CHOICE</w:t>
      </w:r>
      <w:r w:rsidRPr="00740BCD">
        <w:t xml:space="preserve"> {</w:t>
      </w:r>
    </w:p>
    <w:p w14:paraId="6B23A9CA" w14:textId="77777777" w:rsidR="00E94B3C" w:rsidRPr="00740BCD" w:rsidRDefault="00E94B3C" w:rsidP="00E94B3C">
      <w:pPr>
        <w:pStyle w:val="PL"/>
      </w:pPr>
      <w:r w:rsidRPr="00740BCD">
        <w:t xml:space="preserve">        perCC                            </w:t>
      </w:r>
      <w:r w:rsidRPr="00740BCD">
        <w:rPr>
          <w:color w:val="993366"/>
        </w:rPr>
        <w:t>SEQUENCE</w:t>
      </w:r>
      <w:r w:rsidRPr="00740BCD">
        <w:t xml:space="preserve"> (</w:t>
      </w:r>
      <w:r w:rsidRPr="00740BCD">
        <w:rPr>
          <w:color w:val="993366"/>
        </w:rPr>
        <w:t>SIZE</w:t>
      </w:r>
      <w:r w:rsidRPr="00740BCD">
        <w:t xml:space="preserve"> (1..maxNrofServingCells))</w:t>
      </w:r>
      <w:r w:rsidRPr="00740BCD">
        <w:rPr>
          <w:color w:val="993366"/>
        </w:rPr>
        <w:t xml:space="preserve"> OF</w:t>
      </w:r>
      <w:r w:rsidRPr="00740BCD">
        <w:t xml:space="preserve"> </w:t>
      </w:r>
      <w:r w:rsidRPr="00740BCD">
        <w:rPr>
          <w:color w:val="993366"/>
        </w:rPr>
        <w:t>INTEGER</w:t>
      </w:r>
      <w:r w:rsidRPr="00740BCD">
        <w:t xml:space="preserve"> (0..1),</w:t>
      </w:r>
    </w:p>
    <w:p w14:paraId="5235AD48" w14:textId="77777777" w:rsidR="00E94B3C" w:rsidRPr="00740BCD" w:rsidRDefault="00E94B3C" w:rsidP="00E94B3C">
      <w:pPr>
        <w:pStyle w:val="PL"/>
      </w:pPr>
      <w:r w:rsidRPr="00740BCD">
        <w:t xml:space="preserve">        perHARQ                          </w:t>
      </w:r>
      <w:r w:rsidRPr="00740BCD">
        <w:rPr>
          <w:color w:val="993366"/>
        </w:rPr>
        <w:t>SEQUENCE</w:t>
      </w:r>
      <w:r w:rsidRPr="00740BCD">
        <w:t xml:space="preserve"> (</w:t>
      </w:r>
      <w:r w:rsidRPr="00740BCD">
        <w:rPr>
          <w:color w:val="993366"/>
        </w:rPr>
        <w:t>SIZE</w:t>
      </w:r>
      <w:r w:rsidRPr="00740BCD">
        <w:t xml:space="preserve"> (1..maxNrofServingCells))</w:t>
      </w:r>
      <w:r w:rsidRPr="00740BCD">
        <w:rPr>
          <w:color w:val="993366"/>
        </w:rPr>
        <w:t xml:space="preserve"> OF</w:t>
      </w:r>
      <w:r w:rsidRPr="00740BCD">
        <w:t xml:space="preserve">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(16))</w:t>
      </w:r>
    </w:p>
    <w:p w14:paraId="70458995" w14:textId="77777777" w:rsidR="00E94B3C" w:rsidRPr="00740BCD" w:rsidRDefault="00E94B3C" w:rsidP="00E94B3C">
      <w:pPr>
        <w:pStyle w:val="PL"/>
      </w:pPr>
      <w:r w:rsidRPr="00740BCD">
        <w:t xml:space="preserve">    },</w:t>
      </w:r>
    </w:p>
    <w:p w14:paraId="36BBFE95" w14:textId="77777777" w:rsidR="00E94B3C" w:rsidRPr="00740BCD" w:rsidRDefault="00E94B3C" w:rsidP="00E94B3C">
      <w:pPr>
        <w:pStyle w:val="PL"/>
        <w:rPr>
          <w:color w:val="808080"/>
        </w:rPr>
      </w:pPr>
      <w:r w:rsidRPr="00740BCD">
        <w:t xml:space="preserve">    pdsch-HARQ-ACK-EnhType3NDI-r17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652271DE" w14:textId="77777777" w:rsidR="00E94B3C" w:rsidRPr="00740BCD" w:rsidRDefault="00E94B3C" w:rsidP="00E94B3C">
      <w:pPr>
        <w:pStyle w:val="PL"/>
        <w:rPr>
          <w:color w:val="808080"/>
        </w:rPr>
      </w:pPr>
      <w:r w:rsidRPr="00740BCD">
        <w:t xml:space="preserve">    pdsch-HARQ-ACK-EnhType3CBG-r17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S</w:t>
      </w:r>
    </w:p>
    <w:p w14:paraId="75774662" w14:textId="77777777" w:rsidR="00E94B3C" w:rsidRPr="00740BCD" w:rsidRDefault="00E94B3C" w:rsidP="00E94B3C">
      <w:pPr>
        <w:pStyle w:val="PL"/>
      </w:pPr>
      <w:r w:rsidRPr="00740BCD">
        <w:t xml:space="preserve">    ...</w:t>
      </w:r>
    </w:p>
    <w:p w14:paraId="7BD41DA7" w14:textId="77777777" w:rsidR="00E94B3C" w:rsidRPr="00740BCD" w:rsidRDefault="00E94B3C" w:rsidP="00E94B3C">
      <w:pPr>
        <w:pStyle w:val="PL"/>
      </w:pPr>
      <w:r w:rsidRPr="00740BCD">
        <w:t>}</w:t>
      </w:r>
    </w:p>
    <w:p w14:paraId="138279D8" w14:textId="77777777" w:rsidR="00E94B3C" w:rsidRPr="00740BCD" w:rsidRDefault="00E94B3C" w:rsidP="00E94B3C">
      <w:pPr>
        <w:pStyle w:val="PL"/>
      </w:pPr>
    </w:p>
    <w:p w14:paraId="0F8915C9" w14:textId="77777777" w:rsidR="00E94B3C" w:rsidRPr="00740BCD" w:rsidRDefault="00E94B3C" w:rsidP="00E94B3C">
      <w:pPr>
        <w:pStyle w:val="PL"/>
      </w:pPr>
      <w:r w:rsidRPr="00740BCD">
        <w:t xml:space="preserve">PDSCH-HARQ-ACK-EnhType3Index-r17 ::=    </w:t>
      </w:r>
      <w:r w:rsidRPr="00740BCD">
        <w:rPr>
          <w:color w:val="993366"/>
        </w:rPr>
        <w:t>INTEGER</w:t>
      </w:r>
      <w:r w:rsidRPr="00740BCD">
        <w:t xml:space="preserve"> (0..maxNrofEnhType3HARQ-ACK-1-r17)</w:t>
      </w:r>
    </w:p>
    <w:p w14:paraId="191569FB" w14:textId="77777777" w:rsidR="00E94B3C" w:rsidRPr="00740BCD" w:rsidRDefault="00E94B3C" w:rsidP="00E94B3C">
      <w:pPr>
        <w:pStyle w:val="PL"/>
      </w:pPr>
    </w:p>
    <w:p w14:paraId="658F913B" w14:textId="77777777" w:rsidR="00E94B3C" w:rsidRPr="00740BCD" w:rsidRDefault="00E94B3C" w:rsidP="00E94B3C">
      <w:pPr>
        <w:pStyle w:val="PL"/>
      </w:pPr>
      <w:r w:rsidRPr="00740BCD">
        <w:t xml:space="preserve">PDCCH-BlindDetection ::=                </w:t>
      </w:r>
      <w:r w:rsidRPr="00740BCD">
        <w:rPr>
          <w:color w:val="993366"/>
        </w:rPr>
        <w:t>INTEGER</w:t>
      </w:r>
      <w:r w:rsidRPr="00740BCD">
        <w:t xml:space="preserve"> (1..15)</w:t>
      </w:r>
    </w:p>
    <w:p w14:paraId="4FC37679" w14:textId="77777777" w:rsidR="00E94B3C" w:rsidRPr="00740BCD" w:rsidRDefault="00E94B3C" w:rsidP="00E94B3C">
      <w:pPr>
        <w:pStyle w:val="PL"/>
      </w:pPr>
    </w:p>
    <w:p w14:paraId="18A4EB55" w14:textId="77777777" w:rsidR="00E94B3C" w:rsidRPr="00740BCD" w:rsidRDefault="00E94B3C" w:rsidP="00E94B3C">
      <w:pPr>
        <w:pStyle w:val="PL"/>
      </w:pPr>
      <w:r w:rsidRPr="00740BCD">
        <w:t xml:space="preserve">DCP-Config-r16 ::=                  </w:t>
      </w:r>
      <w:r w:rsidRPr="00740BCD">
        <w:rPr>
          <w:color w:val="993366"/>
        </w:rPr>
        <w:t>SEQUENCE</w:t>
      </w:r>
      <w:r w:rsidRPr="00740BCD">
        <w:t xml:space="preserve"> {</w:t>
      </w:r>
    </w:p>
    <w:p w14:paraId="09E4DA86" w14:textId="77777777" w:rsidR="00E94B3C" w:rsidRPr="00740BCD" w:rsidRDefault="00E94B3C" w:rsidP="00E94B3C">
      <w:pPr>
        <w:pStyle w:val="PL"/>
      </w:pPr>
      <w:r w:rsidRPr="00740BCD">
        <w:t xml:space="preserve">    ps-RNTI-r16                         RNTI-Value,</w:t>
      </w:r>
    </w:p>
    <w:p w14:paraId="2B9FF476" w14:textId="77777777" w:rsidR="00E94B3C" w:rsidRPr="00740BCD" w:rsidRDefault="00E94B3C" w:rsidP="00E94B3C">
      <w:pPr>
        <w:pStyle w:val="PL"/>
      </w:pPr>
      <w:r w:rsidRPr="00740BCD">
        <w:t xml:space="preserve">    ps-Offset-r16                       </w:t>
      </w:r>
      <w:r w:rsidRPr="00740BCD">
        <w:rPr>
          <w:color w:val="993366"/>
        </w:rPr>
        <w:t>INTEGER</w:t>
      </w:r>
      <w:r w:rsidRPr="00740BCD">
        <w:t xml:space="preserve"> (1..120),</w:t>
      </w:r>
    </w:p>
    <w:p w14:paraId="32722C08" w14:textId="77777777" w:rsidR="00E94B3C" w:rsidRPr="00740BCD" w:rsidRDefault="00E94B3C" w:rsidP="00E94B3C">
      <w:pPr>
        <w:pStyle w:val="PL"/>
      </w:pPr>
      <w:r w:rsidRPr="00740BCD">
        <w:t xml:space="preserve">    sizeDCI-2-6-r16                     </w:t>
      </w:r>
      <w:r w:rsidRPr="00740BCD">
        <w:rPr>
          <w:color w:val="993366"/>
        </w:rPr>
        <w:t>INTEGER</w:t>
      </w:r>
      <w:r w:rsidRPr="00740BCD">
        <w:t xml:space="preserve"> (1..maxDCI-2-6-Size-r16),</w:t>
      </w:r>
    </w:p>
    <w:p w14:paraId="61100E97" w14:textId="77777777" w:rsidR="00E94B3C" w:rsidRPr="00740BCD" w:rsidRDefault="00E94B3C" w:rsidP="00E94B3C">
      <w:pPr>
        <w:pStyle w:val="PL"/>
      </w:pPr>
      <w:r w:rsidRPr="00740BCD">
        <w:t xml:space="preserve">    ps-PositionDCI-2-6-r16              </w:t>
      </w:r>
      <w:r w:rsidRPr="00740BCD">
        <w:rPr>
          <w:color w:val="993366"/>
        </w:rPr>
        <w:t>INTEGER</w:t>
      </w:r>
      <w:r w:rsidRPr="00740BCD">
        <w:t xml:space="preserve"> (0..maxDCI-2-6-Size-1-r16),</w:t>
      </w:r>
    </w:p>
    <w:p w14:paraId="400C8EF9" w14:textId="77777777" w:rsidR="00E94B3C" w:rsidRPr="00740BCD" w:rsidRDefault="00E94B3C" w:rsidP="00E94B3C">
      <w:pPr>
        <w:pStyle w:val="PL"/>
        <w:rPr>
          <w:color w:val="808080"/>
        </w:rPr>
      </w:pPr>
      <w:r w:rsidRPr="00740BCD">
        <w:t xml:space="preserve">    ps-WakeUp-r16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S</w:t>
      </w:r>
    </w:p>
    <w:p w14:paraId="3CD5B150" w14:textId="77777777" w:rsidR="00E94B3C" w:rsidRPr="00740BCD" w:rsidRDefault="00E94B3C" w:rsidP="00E94B3C">
      <w:pPr>
        <w:pStyle w:val="PL"/>
        <w:rPr>
          <w:color w:val="808080"/>
        </w:rPr>
      </w:pPr>
      <w:r w:rsidRPr="00740BCD">
        <w:t xml:space="preserve">    ps-TransmitPeriodicL1-RSRP-r16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S</w:t>
      </w:r>
    </w:p>
    <w:p w14:paraId="6D000F25" w14:textId="77777777" w:rsidR="00E94B3C" w:rsidRPr="00740BCD" w:rsidRDefault="00E94B3C" w:rsidP="00E94B3C">
      <w:pPr>
        <w:pStyle w:val="PL"/>
        <w:rPr>
          <w:color w:val="808080"/>
        </w:rPr>
      </w:pPr>
      <w:r w:rsidRPr="00740BCD">
        <w:t xml:space="preserve">    ps-TransmitOtherPeriodicCSI-r16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S</w:t>
      </w:r>
    </w:p>
    <w:p w14:paraId="3651EA6A" w14:textId="77777777" w:rsidR="00E94B3C" w:rsidRPr="00740BCD" w:rsidRDefault="00E94B3C" w:rsidP="00E94B3C">
      <w:pPr>
        <w:pStyle w:val="PL"/>
      </w:pPr>
      <w:r w:rsidRPr="00740BCD">
        <w:t>}</w:t>
      </w:r>
    </w:p>
    <w:p w14:paraId="7F9AB49A" w14:textId="77777777" w:rsidR="00E94B3C" w:rsidRPr="00740BCD" w:rsidRDefault="00E94B3C" w:rsidP="00E94B3C">
      <w:pPr>
        <w:pStyle w:val="PL"/>
      </w:pPr>
    </w:p>
    <w:p w14:paraId="6D0F7ED0" w14:textId="77777777" w:rsidR="00E94B3C" w:rsidRPr="00740BCD" w:rsidRDefault="00E94B3C" w:rsidP="00E94B3C">
      <w:pPr>
        <w:pStyle w:val="PL"/>
      </w:pPr>
      <w:r w:rsidRPr="00740BCD">
        <w:t xml:space="preserve">PDSCH-HARQ-ACK-CodebookList-r16 ::=     </w:t>
      </w:r>
      <w:r w:rsidRPr="00740BCD">
        <w:rPr>
          <w:color w:val="993366"/>
        </w:rPr>
        <w:t>SEQUENCE</w:t>
      </w:r>
      <w:r w:rsidRPr="00740BCD">
        <w:t xml:space="preserve"> (</w:t>
      </w:r>
      <w:r w:rsidRPr="00740BCD">
        <w:rPr>
          <w:color w:val="993366"/>
        </w:rPr>
        <w:t>SIZE</w:t>
      </w:r>
      <w:r w:rsidRPr="00740BCD">
        <w:t xml:space="preserve"> (1..2))</w:t>
      </w:r>
      <w:r w:rsidRPr="00740BCD">
        <w:rPr>
          <w:color w:val="993366"/>
        </w:rPr>
        <w:t xml:space="preserve"> OF</w:t>
      </w:r>
      <w:r w:rsidRPr="00740BCD">
        <w:t xml:space="preserve"> </w:t>
      </w:r>
      <w:r w:rsidRPr="00740BCD">
        <w:rPr>
          <w:color w:val="993366"/>
        </w:rPr>
        <w:t>ENUMERATED</w:t>
      </w:r>
      <w:r w:rsidRPr="00740BCD">
        <w:t xml:space="preserve"> {semiStatic, dynamic}</w:t>
      </w:r>
    </w:p>
    <w:p w14:paraId="0680EFF8" w14:textId="77777777" w:rsidR="00E94B3C" w:rsidRPr="00740BCD" w:rsidRDefault="00E94B3C" w:rsidP="00E94B3C">
      <w:pPr>
        <w:pStyle w:val="PL"/>
      </w:pPr>
    </w:p>
    <w:p w14:paraId="1B82C10E" w14:textId="77777777" w:rsidR="00E94B3C" w:rsidRPr="00740BCD" w:rsidRDefault="00E94B3C" w:rsidP="00E94B3C">
      <w:pPr>
        <w:pStyle w:val="PL"/>
      </w:pPr>
      <w:r w:rsidRPr="00740BCD">
        <w:t xml:space="preserve">PDCCH-BlindDetectionCA-CombIndicator-r16 ::= </w:t>
      </w:r>
      <w:r w:rsidRPr="00740BCD">
        <w:rPr>
          <w:color w:val="993366"/>
        </w:rPr>
        <w:t>SEQUENCE</w:t>
      </w:r>
      <w:r w:rsidRPr="00740BCD">
        <w:t xml:space="preserve"> {</w:t>
      </w:r>
    </w:p>
    <w:p w14:paraId="02350643" w14:textId="77777777" w:rsidR="00E94B3C" w:rsidRPr="00740BCD" w:rsidRDefault="00E94B3C" w:rsidP="00E94B3C">
      <w:pPr>
        <w:pStyle w:val="PL"/>
      </w:pPr>
      <w:r w:rsidRPr="00740BCD">
        <w:t xml:space="preserve">    pdcch-BlindDetectionCA1-r16                  </w:t>
      </w:r>
      <w:r w:rsidRPr="00740BCD">
        <w:rPr>
          <w:color w:val="993366"/>
        </w:rPr>
        <w:t>INTEGER</w:t>
      </w:r>
      <w:r w:rsidRPr="00740BCD">
        <w:t xml:space="preserve"> (1..15),</w:t>
      </w:r>
    </w:p>
    <w:p w14:paraId="473DF974" w14:textId="77777777" w:rsidR="00E94B3C" w:rsidRPr="00740BCD" w:rsidRDefault="00E94B3C" w:rsidP="00E94B3C">
      <w:pPr>
        <w:pStyle w:val="PL"/>
      </w:pPr>
      <w:r w:rsidRPr="00740BCD">
        <w:t xml:space="preserve">    pdcch-BlindDetectionCA2-r16                  </w:t>
      </w:r>
      <w:r w:rsidRPr="00740BCD">
        <w:rPr>
          <w:color w:val="993366"/>
        </w:rPr>
        <w:t>INTEGER</w:t>
      </w:r>
      <w:r w:rsidRPr="00740BCD">
        <w:t xml:space="preserve"> (1..15)</w:t>
      </w:r>
    </w:p>
    <w:p w14:paraId="2F97AB10" w14:textId="77777777" w:rsidR="00E94B3C" w:rsidRPr="00740BCD" w:rsidRDefault="00E94B3C" w:rsidP="00E94B3C">
      <w:pPr>
        <w:pStyle w:val="PL"/>
      </w:pPr>
      <w:r w:rsidRPr="00740BCD">
        <w:t>}</w:t>
      </w:r>
    </w:p>
    <w:p w14:paraId="688A6013" w14:textId="77777777" w:rsidR="00E94B3C" w:rsidRPr="00740BCD" w:rsidRDefault="00E94B3C" w:rsidP="00E94B3C">
      <w:pPr>
        <w:pStyle w:val="PL"/>
      </w:pPr>
    </w:p>
    <w:p w14:paraId="1F949BE3" w14:textId="77777777" w:rsidR="00E94B3C" w:rsidRPr="00740BCD" w:rsidRDefault="00E94B3C" w:rsidP="00E94B3C">
      <w:pPr>
        <w:pStyle w:val="PL"/>
      </w:pPr>
      <w:r w:rsidRPr="00740BCD">
        <w:t xml:space="preserve">PDCCH-BlindDetection2-r16 ::=                </w:t>
      </w:r>
      <w:r w:rsidRPr="00740BCD">
        <w:rPr>
          <w:color w:val="993366"/>
        </w:rPr>
        <w:t>INTEGER</w:t>
      </w:r>
      <w:r w:rsidRPr="00740BCD">
        <w:t xml:space="preserve"> (1..15)</w:t>
      </w:r>
    </w:p>
    <w:p w14:paraId="232D04EB" w14:textId="77777777" w:rsidR="00E94B3C" w:rsidRPr="00740BCD" w:rsidRDefault="00E94B3C" w:rsidP="00E94B3C">
      <w:pPr>
        <w:pStyle w:val="PL"/>
      </w:pPr>
    </w:p>
    <w:p w14:paraId="112280B8" w14:textId="77777777" w:rsidR="00E94B3C" w:rsidRPr="00740BCD" w:rsidRDefault="00E94B3C" w:rsidP="00E94B3C">
      <w:pPr>
        <w:pStyle w:val="PL"/>
      </w:pPr>
      <w:r w:rsidRPr="00740BCD">
        <w:t xml:space="preserve">PDCCH-BlindDetection3-r16 ::=                </w:t>
      </w:r>
      <w:r w:rsidRPr="00740BCD">
        <w:rPr>
          <w:color w:val="993366"/>
        </w:rPr>
        <w:t>INTEGER</w:t>
      </w:r>
      <w:r w:rsidRPr="00740BCD">
        <w:t xml:space="preserve"> (1..15)</w:t>
      </w:r>
    </w:p>
    <w:p w14:paraId="73B0C20C" w14:textId="77777777" w:rsidR="00E94B3C" w:rsidRPr="00740BCD" w:rsidRDefault="00E94B3C" w:rsidP="00E94B3C">
      <w:pPr>
        <w:pStyle w:val="PL"/>
      </w:pPr>
    </w:p>
    <w:p w14:paraId="5F1130D5" w14:textId="77777777" w:rsidR="00E94B3C" w:rsidRPr="00740BCD" w:rsidRDefault="00E94B3C" w:rsidP="00E94B3C">
      <w:pPr>
        <w:pStyle w:val="PL"/>
      </w:pPr>
      <w:r w:rsidRPr="00740BCD">
        <w:t xml:space="preserve">MulticastConfig-r17 ::=                 </w:t>
      </w:r>
      <w:r w:rsidRPr="00740BCD">
        <w:rPr>
          <w:color w:val="993366"/>
        </w:rPr>
        <w:t>SEQUENCE</w:t>
      </w:r>
      <w:r w:rsidRPr="00740BCD">
        <w:t xml:space="preserve"> {</w:t>
      </w:r>
    </w:p>
    <w:p w14:paraId="318B3991" w14:textId="77777777" w:rsidR="00E94B3C" w:rsidRPr="00740BCD" w:rsidRDefault="00E94B3C" w:rsidP="00E94B3C">
      <w:pPr>
        <w:pStyle w:val="PL"/>
        <w:rPr>
          <w:color w:val="808080"/>
        </w:rPr>
      </w:pPr>
      <w:r w:rsidRPr="00740BCD">
        <w:t xml:space="preserve">    pdsch-HARQ-ACK-CodebookListMulticast-r17    SetupRelease { PDSCH-HARQ-ACK-CodebookList-r16}         </w:t>
      </w:r>
      <w:r w:rsidRPr="00740BCD">
        <w:rPr>
          <w:color w:val="993366"/>
        </w:rPr>
        <w:t>OPTIONAL</w:t>
      </w:r>
      <w:r w:rsidRPr="00740BCD">
        <w:t xml:space="preserve">,   </w:t>
      </w:r>
      <w:r w:rsidRPr="00740BCD">
        <w:rPr>
          <w:color w:val="808080"/>
        </w:rPr>
        <w:t>-- Need M</w:t>
      </w:r>
    </w:p>
    <w:p w14:paraId="452C2F84" w14:textId="77777777" w:rsidR="00E94B3C" w:rsidRPr="00740BCD" w:rsidRDefault="00E94B3C" w:rsidP="00E94B3C">
      <w:pPr>
        <w:pStyle w:val="PL"/>
        <w:rPr>
          <w:color w:val="808080"/>
        </w:rPr>
      </w:pPr>
      <w:r w:rsidRPr="00740BCD">
        <w:t xml:space="preserve">    type1-Codebook-GenerationMode-r17           </w:t>
      </w:r>
      <w:r w:rsidRPr="00740BCD">
        <w:rPr>
          <w:color w:val="993366"/>
        </w:rPr>
        <w:t>ENUMERATED</w:t>
      </w:r>
      <w:r w:rsidRPr="00740BCD">
        <w:t xml:space="preserve"> { mode1, mode2}                              </w:t>
      </w:r>
      <w:r w:rsidRPr="00740BCD">
        <w:rPr>
          <w:color w:val="993366"/>
        </w:rPr>
        <w:t>OPTIONAL</w:t>
      </w:r>
      <w:r w:rsidRPr="00740BCD">
        <w:t xml:space="preserve">    </w:t>
      </w:r>
      <w:r w:rsidRPr="00740BCD">
        <w:rPr>
          <w:color w:val="808080"/>
        </w:rPr>
        <w:t>-- Need M</w:t>
      </w:r>
    </w:p>
    <w:p w14:paraId="4B27AB80" w14:textId="77777777" w:rsidR="00E94B3C" w:rsidRPr="00740BCD" w:rsidRDefault="00E94B3C" w:rsidP="00E94B3C">
      <w:pPr>
        <w:pStyle w:val="PL"/>
      </w:pPr>
      <w:r w:rsidRPr="00740BCD">
        <w:t>}</w:t>
      </w:r>
    </w:p>
    <w:p w14:paraId="4BEB3174" w14:textId="77777777" w:rsidR="00E94B3C" w:rsidRPr="00740BCD" w:rsidRDefault="00E94B3C" w:rsidP="00E94B3C">
      <w:pPr>
        <w:pStyle w:val="PL"/>
      </w:pPr>
    </w:p>
    <w:p w14:paraId="18D514D2" w14:textId="77777777" w:rsidR="00E94B3C" w:rsidRPr="00740BCD" w:rsidRDefault="00E94B3C" w:rsidP="00E94B3C">
      <w:pPr>
        <w:pStyle w:val="PL"/>
        <w:rPr>
          <w:color w:val="808080"/>
        </w:rPr>
      </w:pPr>
      <w:r w:rsidRPr="00740BCD">
        <w:rPr>
          <w:color w:val="808080"/>
        </w:rPr>
        <w:t>-- TAG-PHYSICALCELLGROUPCONFIG-STOP</w:t>
      </w:r>
    </w:p>
    <w:p w14:paraId="418C826C" w14:textId="77777777" w:rsidR="00E94B3C" w:rsidRPr="00740BCD" w:rsidRDefault="00E94B3C" w:rsidP="00E94B3C">
      <w:pPr>
        <w:pStyle w:val="PL"/>
        <w:rPr>
          <w:color w:val="808080"/>
        </w:rPr>
      </w:pPr>
      <w:r w:rsidRPr="00740BCD">
        <w:rPr>
          <w:color w:val="808080"/>
        </w:rPr>
        <w:t>-- ASN1STOP</w:t>
      </w:r>
    </w:p>
    <w:p w14:paraId="467443AC"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59028CE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5550089" w14:textId="77777777" w:rsidR="00E94B3C" w:rsidRPr="00740BCD" w:rsidRDefault="00E94B3C" w:rsidP="000C7054">
            <w:pPr>
              <w:pStyle w:val="TAH"/>
              <w:rPr>
                <w:szCs w:val="22"/>
                <w:lang w:eastAsia="sv-SE"/>
              </w:rPr>
            </w:pPr>
            <w:r w:rsidRPr="00740BCD">
              <w:rPr>
                <w:i/>
                <w:szCs w:val="22"/>
                <w:lang w:eastAsia="sv-SE"/>
              </w:rPr>
              <w:t xml:space="preserve">PhysicalCellGroupConfig </w:t>
            </w:r>
            <w:r w:rsidRPr="00740BCD">
              <w:rPr>
                <w:szCs w:val="22"/>
                <w:lang w:eastAsia="sv-SE"/>
              </w:rPr>
              <w:t>field descriptions</w:t>
            </w:r>
          </w:p>
        </w:tc>
      </w:tr>
      <w:tr w:rsidR="00E94B3C" w:rsidRPr="00740BCD" w14:paraId="13A282BD" w14:textId="77777777" w:rsidTr="000C7054">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51E4E4AB" w14:textId="77777777" w:rsidR="00E94B3C" w:rsidRPr="00740BCD" w:rsidRDefault="00E94B3C" w:rsidP="000C7054">
            <w:pPr>
              <w:pStyle w:val="TAL"/>
              <w:rPr>
                <w:b/>
                <w:i/>
                <w:lang w:eastAsia="sv-SE"/>
              </w:rPr>
            </w:pPr>
            <w:r w:rsidRPr="00740BCD">
              <w:rPr>
                <w:b/>
                <w:i/>
                <w:lang w:eastAsia="sv-SE"/>
              </w:rPr>
              <w:t>ackNackFeedbackMode</w:t>
            </w:r>
          </w:p>
          <w:p w14:paraId="55255108" w14:textId="77777777" w:rsidR="00E94B3C" w:rsidRPr="00740BCD" w:rsidRDefault="00E94B3C" w:rsidP="000C7054">
            <w:pPr>
              <w:pStyle w:val="TAL"/>
              <w:rPr>
                <w:b/>
                <w:i/>
                <w:lang w:eastAsia="en-GB"/>
              </w:rPr>
            </w:pPr>
            <w:r w:rsidRPr="00740BCD">
              <w:rPr>
                <w:lang w:eastAsia="sv-SE"/>
              </w:rPr>
              <w:t>Indicates which among the joint and separate ACK/NACK feedback modes to use within a slot as specified in TS 38.213 [13] (clause 9).</w:t>
            </w:r>
          </w:p>
        </w:tc>
      </w:tr>
      <w:tr w:rsidR="00E94B3C" w:rsidRPr="00740BCD" w14:paraId="7FA96CA9" w14:textId="77777777" w:rsidTr="000C705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5C7E568A" w14:textId="77777777" w:rsidR="00E94B3C" w:rsidRPr="00740BCD" w:rsidRDefault="00E94B3C" w:rsidP="000C7054">
            <w:pPr>
              <w:pStyle w:val="TAL"/>
              <w:rPr>
                <w:b/>
                <w:i/>
                <w:lang w:eastAsia="sv-SE"/>
              </w:rPr>
            </w:pPr>
            <w:r w:rsidRPr="00740BCD">
              <w:rPr>
                <w:b/>
                <w:i/>
                <w:lang w:eastAsia="sv-SE"/>
              </w:rPr>
              <w:t>bdFactorR</w:t>
            </w:r>
          </w:p>
          <w:p w14:paraId="75CAC9B7" w14:textId="77777777" w:rsidR="00E94B3C" w:rsidRPr="00740BCD" w:rsidRDefault="00E94B3C" w:rsidP="000C7054">
            <w:pPr>
              <w:pStyle w:val="TAL"/>
              <w:rPr>
                <w:bCs/>
                <w:iCs/>
                <w:lang w:eastAsia="sv-SE"/>
              </w:rPr>
            </w:pPr>
            <w:r w:rsidRPr="00740BCD">
              <w:rPr>
                <w:bCs/>
                <w:iCs/>
                <w:lang w:eastAsia="sv-SE"/>
              </w:rPr>
              <w:t>Parameter for determining and distributing the maximum numbers of BD/CCE for mPDCCH based mPDSCH transmission as specified in TS 38.213 [13] Clause 10.1.</w:t>
            </w:r>
          </w:p>
        </w:tc>
      </w:tr>
      <w:tr w:rsidR="00E94B3C" w:rsidRPr="00740BCD" w14:paraId="3F940E4E" w14:textId="77777777" w:rsidTr="000C7054">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21BA80EA" w14:textId="77777777" w:rsidR="00E94B3C" w:rsidRPr="00740BCD" w:rsidRDefault="00E94B3C" w:rsidP="000C7054">
            <w:pPr>
              <w:pStyle w:val="TAL"/>
              <w:rPr>
                <w:lang w:eastAsia="en-GB"/>
              </w:rPr>
            </w:pPr>
            <w:r w:rsidRPr="00740BCD">
              <w:rPr>
                <w:b/>
                <w:i/>
                <w:lang w:eastAsia="en-GB"/>
              </w:rPr>
              <w:t>cs-RNTI</w:t>
            </w:r>
          </w:p>
          <w:p w14:paraId="0AF04BAE" w14:textId="77777777" w:rsidR="00E94B3C" w:rsidRPr="00740BCD" w:rsidRDefault="00E94B3C" w:rsidP="000C7054">
            <w:pPr>
              <w:pStyle w:val="TAL"/>
              <w:rPr>
                <w:lang w:eastAsia="en-GB"/>
              </w:rPr>
            </w:pPr>
            <w:r w:rsidRPr="00740BCD">
              <w:rPr>
                <w:lang w:eastAsia="en-GB"/>
              </w:rPr>
              <w:t xml:space="preserve">RNTI value for downlink SPS (see </w:t>
            </w:r>
            <w:r w:rsidRPr="00740BCD">
              <w:rPr>
                <w:i/>
                <w:lang w:eastAsia="en-GB"/>
              </w:rPr>
              <w:t>SPS-Config</w:t>
            </w:r>
            <w:r w:rsidRPr="00740BCD">
              <w:rPr>
                <w:lang w:eastAsia="en-GB"/>
              </w:rPr>
              <w:t xml:space="preserve">) and uplink configured grant (see </w:t>
            </w:r>
            <w:r w:rsidRPr="00740BCD">
              <w:rPr>
                <w:i/>
                <w:lang w:eastAsia="en-GB"/>
              </w:rPr>
              <w:t>ConfiguredGrantConfig</w:t>
            </w:r>
            <w:r w:rsidRPr="00740BCD">
              <w:rPr>
                <w:lang w:eastAsia="en-GB"/>
              </w:rPr>
              <w:t>).</w:t>
            </w:r>
          </w:p>
        </w:tc>
      </w:tr>
      <w:tr w:rsidR="00E94B3C" w:rsidRPr="00740BCD" w14:paraId="23DADF5C" w14:textId="77777777" w:rsidTr="000C7054">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2DF593BD" w14:textId="77777777" w:rsidR="00E94B3C" w:rsidRPr="00740BCD" w:rsidRDefault="00E94B3C" w:rsidP="000C7054">
            <w:pPr>
              <w:pStyle w:val="TAL"/>
              <w:rPr>
                <w:b/>
                <w:bCs/>
                <w:i/>
                <w:iCs/>
                <w:lang w:eastAsia="x-none"/>
              </w:rPr>
            </w:pPr>
            <w:r w:rsidRPr="00740BCD">
              <w:rPr>
                <w:b/>
                <w:bCs/>
                <w:i/>
                <w:iCs/>
                <w:lang w:eastAsia="x-none"/>
              </w:rPr>
              <w:t>downlinkAssignmentIndexDCI-0-2</w:t>
            </w:r>
          </w:p>
          <w:p w14:paraId="4131857D" w14:textId="77777777" w:rsidR="00E94B3C" w:rsidRPr="00740BCD" w:rsidRDefault="00E94B3C" w:rsidP="000C7054">
            <w:pPr>
              <w:pStyle w:val="TAL"/>
              <w:rPr>
                <w:b/>
                <w:i/>
                <w:lang w:eastAsia="en-GB"/>
              </w:rPr>
            </w:pPr>
            <w:r w:rsidRPr="00740BCD">
              <w:rPr>
                <w:noProof/>
                <w:lang w:eastAsia="sv-SE"/>
              </w:rPr>
              <w:t>Indicates if "Downlink assignment index" is present or absent in DCI format 0_2. If the field "</w:t>
            </w:r>
            <w:r w:rsidRPr="00740BCD">
              <w:rPr>
                <w:i/>
                <w:noProof/>
                <w:lang w:eastAsia="sv-SE"/>
              </w:rPr>
              <w:t>downlinkAssignmentIndexDCI-0-2</w:t>
            </w:r>
            <w:r w:rsidRPr="00740BCD">
              <w:rPr>
                <w:noProof/>
                <w:lang w:eastAsia="sv-SE"/>
              </w:rPr>
              <w:t>" is absent, then 0 bit for "Downlink assignment index" in DCI format 0_2. If the field "</w:t>
            </w:r>
            <w:r w:rsidRPr="00740BCD">
              <w:rPr>
                <w:i/>
                <w:noProof/>
                <w:lang w:eastAsia="sv-SE"/>
              </w:rPr>
              <w:t>downlinkAssignmentIndexDCI-0-2</w:t>
            </w:r>
            <w:r w:rsidRPr="00740BCD">
              <w:rPr>
                <w:noProof/>
                <w:lang w:eastAsia="sv-SE"/>
              </w:rPr>
              <w:t>" is present, then the bitwidth of "Downlink assignment index" in DCI format 0_2 is defined in the same was as that in DCI format 0_1 (see TS 38.212 [17], clause 7.3.1 and TS 38.213 [13], clause 9.1).</w:t>
            </w:r>
          </w:p>
        </w:tc>
      </w:tr>
      <w:tr w:rsidR="00E94B3C" w:rsidRPr="00740BCD" w14:paraId="24A8E833" w14:textId="77777777" w:rsidTr="000C7054">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1EB782D2" w14:textId="77777777" w:rsidR="00E94B3C" w:rsidRPr="00740BCD" w:rsidRDefault="00E94B3C" w:rsidP="000C7054">
            <w:pPr>
              <w:pStyle w:val="TAL"/>
              <w:rPr>
                <w:b/>
                <w:bCs/>
                <w:i/>
                <w:iCs/>
                <w:lang w:eastAsia="x-none"/>
              </w:rPr>
            </w:pPr>
            <w:r w:rsidRPr="00740BCD">
              <w:rPr>
                <w:b/>
                <w:bCs/>
                <w:i/>
                <w:iCs/>
                <w:lang w:eastAsia="x-none"/>
              </w:rPr>
              <w:t>downlinkAssignmentIndexDCI-1-2</w:t>
            </w:r>
          </w:p>
          <w:p w14:paraId="01228730" w14:textId="77777777" w:rsidR="00E94B3C" w:rsidRPr="00740BCD" w:rsidRDefault="00E94B3C" w:rsidP="000C7054">
            <w:pPr>
              <w:pStyle w:val="TAL"/>
              <w:rPr>
                <w:b/>
                <w:i/>
                <w:lang w:eastAsia="en-GB"/>
              </w:rPr>
            </w:pPr>
            <w:r w:rsidRPr="00740BCD">
              <w:rPr>
                <w:noProof/>
                <w:lang w:eastAsia="sv-SE"/>
              </w:rPr>
              <w:t xml:space="preserve">Configures the number of bits for "Downlink assignment index" in DCI format 1_2. If the field is absent, then 0 bit for "Downlink assignment index" in DCI format 1_2. Note that 1 bit and 2 bits are applied if only one serving cell is configured in the DL and the higher layer parameter pdsch-HARQ-ACK-Codebook=dynamic. 4 bits is applied if more than one serving cell are configured in the DL and the higher layer parameter </w:t>
            </w:r>
            <w:r w:rsidRPr="00740BCD">
              <w:rPr>
                <w:i/>
                <w:noProof/>
                <w:lang w:eastAsia="sv-SE"/>
              </w:rPr>
              <w:t>pdsch-HARQ-ACK-Codebook</w:t>
            </w:r>
            <w:r w:rsidRPr="00740BCD">
              <w:rPr>
                <w:noProof/>
                <w:lang w:eastAsia="sv-SE"/>
              </w:rPr>
              <w:t xml:space="preserve"> is set to </w:t>
            </w:r>
            <w:r w:rsidRPr="00740BCD">
              <w:rPr>
                <w:i/>
                <w:noProof/>
                <w:lang w:eastAsia="sv-SE"/>
              </w:rPr>
              <w:t>dynamic</w:t>
            </w:r>
            <w:r w:rsidRPr="00740BCD">
              <w:rPr>
                <w:noProof/>
                <w:lang w:eastAsia="sv-SE"/>
              </w:rPr>
              <w:t xml:space="preserve"> (see TS 38.212 [17], clause 7.3.1 and TS 38.213 [13], clause 9.1).</w:t>
            </w:r>
          </w:p>
        </w:tc>
      </w:tr>
      <w:tr w:rsidR="00E94B3C" w:rsidRPr="00740BCD" w14:paraId="6CCBB27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EE0A2FF" w14:textId="77777777" w:rsidR="00E94B3C" w:rsidRPr="00740BCD" w:rsidRDefault="00E94B3C" w:rsidP="000C7054">
            <w:pPr>
              <w:pStyle w:val="TAL"/>
              <w:rPr>
                <w:szCs w:val="22"/>
                <w:lang w:eastAsia="sv-SE"/>
              </w:rPr>
            </w:pPr>
            <w:r w:rsidRPr="00740BCD">
              <w:rPr>
                <w:b/>
                <w:i/>
                <w:szCs w:val="22"/>
                <w:lang w:eastAsia="sv-SE"/>
              </w:rPr>
              <w:t>harq-ACK-SpatialBundlingPUCCH</w:t>
            </w:r>
          </w:p>
          <w:p w14:paraId="0ADA1E5E" w14:textId="77777777" w:rsidR="00E94B3C" w:rsidRPr="00740BCD" w:rsidRDefault="00E94B3C" w:rsidP="000C7054">
            <w:pPr>
              <w:pStyle w:val="TAL"/>
              <w:rPr>
                <w:szCs w:val="22"/>
                <w:lang w:eastAsia="sv-SE"/>
              </w:rPr>
            </w:pPr>
            <w:r w:rsidRPr="00740BCD">
              <w:rPr>
                <w:szCs w:val="22"/>
                <w:lang w:eastAsia="sv-SE"/>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w:t>
            </w:r>
            <w:r w:rsidRPr="00740BCD">
              <w:rPr>
                <w:szCs w:val="22"/>
              </w:rPr>
              <w:t xml:space="preserve">of PUCCH HARQ ACKs for the primary PUCCH group </w:t>
            </w:r>
            <w:r w:rsidRPr="00740BCD">
              <w:rPr>
                <w:szCs w:val="22"/>
                <w:lang w:eastAsia="sv-SE"/>
              </w:rPr>
              <w:t xml:space="preserve">is disabled (see TS 38.213 [13], clause 9.1.2.1). If the field </w:t>
            </w:r>
            <w:r w:rsidRPr="00740BCD">
              <w:rPr>
                <w:i/>
                <w:szCs w:val="22"/>
                <w:lang w:eastAsia="sv-SE"/>
              </w:rPr>
              <w:t xml:space="preserve">harq-ACK SpatialBundlingPUCCH-secondaryPUCCHgroup </w:t>
            </w:r>
            <w:r w:rsidRPr="00740BCD">
              <w:rPr>
                <w:szCs w:val="22"/>
                <w:lang w:eastAsia="sv-SE"/>
              </w:rPr>
              <w:t xml:space="preserve">is present, </w:t>
            </w:r>
            <w:r w:rsidRPr="00740BCD">
              <w:rPr>
                <w:i/>
                <w:szCs w:val="22"/>
                <w:lang w:eastAsia="sv-SE"/>
              </w:rPr>
              <w:t>harq-ACK-SpatialBundlingPUCCH</w:t>
            </w:r>
            <w:r w:rsidRPr="00740BCD">
              <w:rPr>
                <w:szCs w:val="22"/>
                <w:lang w:eastAsia="sv-SE"/>
              </w:rPr>
              <w:t xml:space="preserve"> is only applied to primary PUCCH group. Network does not configure for a UE both spatial bundling of HARQ ACKs and </w:t>
            </w:r>
            <w:r w:rsidRPr="00740BCD">
              <w:rPr>
                <w:i/>
                <w:iCs/>
                <w:szCs w:val="22"/>
                <w:lang w:eastAsia="sv-SE"/>
              </w:rPr>
              <w:t>codeBlockGroupTransmission</w:t>
            </w:r>
            <w:r w:rsidRPr="00740BCD">
              <w:rPr>
                <w:szCs w:val="22"/>
                <w:lang w:eastAsia="sv-SE"/>
              </w:rPr>
              <w:t xml:space="preserve"> within the same cell group.</w:t>
            </w:r>
          </w:p>
        </w:tc>
      </w:tr>
      <w:tr w:rsidR="00E94B3C" w:rsidRPr="00740BCD" w14:paraId="5590916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D8A99E2" w14:textId="77777777" w:rsidR="00E94B3C" w:rsidRPr="00740BCD" w:rsidRDefault="00E94B3C" w:rsidP="000C7054">
            <w:pPr>
              <w:pStyle w:val="TAL"/>
              <w:spacing w:line="254" w:lineRule="auto"/>
              <w:rPr>
                <w:szCs w:val="22"/>
                <w:lang w:eastAsia="sv-SE"/>
              </w:rPr>
            </w:pPr>
            <w:r w:rsidRPr="00740BCD">
              <w:rPr>
                <w:b/>
                <w:i/>
                <w:szCs w:val="22"/>
                <w:lang w:eastAsia="sv-SE"/>
              </w:rPr>
              <w:t>harq-ACK-SpatialBundlingPUCCH-secondaryPUCCHgroup</w:t>
            </w:r>
          </w:p>
          <w:p w14:paraId="293E4959" w14:textId="77777777" w:rsidR="00E94B3C" w:rsidRPr="00740BCD" w:rsidRDefault="00E94B3C" w:rsidP="000C7054">
            <w:pPr>
              <w:pStyle w:val="TAL"/>
              <w:rPr>
                <w:b/>
                <w:i/>
                <w:szCs w:val="22"/>
                <w:lang w:eastAsia="sv-SE"/>
              </w:rPr>
            </w:pPr>
            <w:r w:rsidRPr="00740BCD">
              <w:rPr>
                <w:szCs w:val="22"/>
                <w:lang w:eastAsia="sv-SE"/>
              </w:rPr>
              <w:t>Indicates whether spatial bundling of PUCCH HARQ ACKs for the secondary PUCCH group is enabled or disabled. The field is only applicable when more than 4 layers are possible to schedule (see TS 38.213 [13], clause 9.1.2.1).</w:t>
            </w:r>
            <w:r w:rsidRPr="00740BCD">
              <w:rPr>
                <w:szCs w:val="22"/>
              </w:rPr>
              <w:t xml:space="preserve"> When the field is absent, the use of spatial bundling of PUCCH HARQ ACKs for the secondary PUCCH group is indicated by </w:t>
            </w:r>
            <w:r w:rsidRPr="00740BCD">
              <w:rPr>
                <w:i/>
                <w:szCs w:val="22"/>
              </w:rPr>
              <w:t>harq-ACK-SpatialBundlingPUCCH</w:t>
            </w:r>
            <w:r w:rsidRPr="00740BCD">
              <w:rPr>
                <w:szCs w:val="22"/>
              </w:rPr>
              <w:t xml:space="preserve">. See TS 38.213 [13], clause 9.1.2.1. Network does not configure for a UE both spatial bundling of HARQ ACKs and </w:t>
            </w:r>
            <w:r w:rsidRPr="00740BCD">
              <w:rPr>
                <w:i/>
                <w:iCs/>
                <w:szCs w:val="22"/>
              </w:rPr>
              <w:t>codeBlockGroupTransmission</w:t>
            </w:r>
            <w:r w:rsidRPr="00740BCD">
              <w:rPr>
                <w:szCs w:val="22"/>
              </w:rPr>
              <w:t xml:space="preserve"> within the same cell group.</w:t>
            </w:r>
          </w:p>
        </w:tc>
      </w:tr>
      <w:tr w:rsidR="00E94B3C" w:rsidRPr="00740BCD" w14:paraId="4D9DB4B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6280859" w14:textId="77777777" w:rsidR="00E94B3C" w:rsidRPr="00740BCD" w:rsidRDefault="00E94B3C" w:rsidP="000C7054">
            <w:pPr>
              <w:pStyle w:val="TAL"/>
              <w:rPr>
                <w:szCs w:val="22"/>
                <w:lang w:eastAsia="sv-SE"/>
              </w:rPr>
            </w:pPr>
            <w:r w:rsidRPr="00740BCD">
              <w:rPr>
                <w:b/>
                <w:i/>
                <w:szCs w:val="22"/>
                <w:lang w:eastAsia="sv-SE"/>
              </w:rPr>
              <w:t>harq-ACK-SpatialBundlingPUSCH</w:t>
            </w:r>
          </w:p>
          <w:p w14:paraId="68D4FA92" w14:textId="77777777" w:rsidR="00E94B3C" w:rsidRPr="00740BCD" w:rsidRDefault="00E94B3C" w:rsidP="000C7054">
            <w:pPr>
              <w:pStyle w:val="TAL"/>
              <w:rPr>
                <w:szCs w:val="22"/>
                <w:lang w:eastAsia="sv-SE"/>
              </w:rPr>
            </w:pPr>
            <w:r w:rsidRPr="00740BCD">
              <w:rPr>
                <w:szCs w:val="22"/>
                <w:lang w:eastAsia="sv-SE"/>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w:t>
            </w:r>
            <w:r w:rsidRPr="00740BCD">
              <w:rPr>
                <w:szCs w:val="22"/>
              </w:rPr>
              <w:t xml:space="preserve">of PUSCH HARQ ACKs for the primary PUCCH group </w:t>
            </w:r>
            <w:r w:rsidRPr="00740BCD">
              <w:rPr>
                <w:szCs w:val="22"/>
                <w:lang w:eastAsia="sv-SE"/>
              </w:rPr>
              <w:t xml:space="preserve">is disabled (see TS 38.213 [13], clauses 9.1.2.2 and 9.1.3.2). If the field </w:t>
            </w:r>
            <w:r w:rsidRPr="00740BCD">
              <w:rPr>
                <w:i/>
                <w:szCs w:val="22"/>
                <w:lang w:eastAsia="sv-SE"/>
              </w:rPr>
              <w:t xml:space="preserve">harq-ACK SpatialBundlingPUSCH-secondaryPUCCHgroup </w:t>
            </w:r>
            <w:r w:rsidRPr="00740BCD">
              <w:rPr>
                <w:szCs w:val="22"/>
                <w:lang w:eastAsia="sv-SE"/>
              </w:rPr>
              <w:t xml:space="preserve">is present, </w:t>
            </w:r>
            <w:r w:rsidRPr="00740BCD">
              <w:rPr>
                <w:i/>
                <w:szCs w:val="22"/>
                <w:lang w:eastAsia="sv-SE"/>
              </w:rPr>
              <w:t>harq-ACK-SpatialBundlingPUSCH</w:t>
            </w:r>
            <w:r w:rsidRPr="00740BCD">
              <w:rPr>
                <w:szCs w:val="22"/>
                <w:lang w:eastAsia="sv-SE"/>
              </w:rPr>
              <w:t xml:space="preserve"> is only applied to primary PUCCH group. Network does not configure for a UE both spatial bundling of HARQ ACKs and </w:t>
            </w:r>
            <w:r w:rsidRPr="00740BCD">
              <w:rPr>
                <w:i/>
                <w:iCs/>
                <w:szCs w:val="22"/>
                <w:lang w:eastAsia="sv-SE"/>
              </w:rPr>
              <w:t>codeBlockGroupTransmission</w:t>
            </w:r>
            <w:r w:rsidRPr="00740BCD">
              <w:rPr>
                <w:szCs w:val="22"/>
                <w:lang w:eastAsia="sv-SE"/>
              </w:rPr>
              <w:t xml:space="preserve"> within the same cell group.</w:t>
            </w:r>
          </w:p>
        </w:tc>
      </w:tr>
      <w:tr w:rsidR="00E94B3C" w:rsidRPr="00740BCD" w14:paraId="745A6FD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62BA09C" w14:textId="77777777" w:rsidR="00E94B3C" w:rsidRPr="00740BCD" w:rsidRDefault="00E94B3C" w:rsidP="000C7054">
            <w:pPr>
              <w:pStyle w:val="TAL"/>
              <w:spacing w:line="254" w:lineRule="auto"/>
              <w:rPr>
                <w:szCs w:val="22"/>
                <w:lang w:eastAsia="sv-SE"/>
              </w:rPr>
            </w:pPr>
            <w:r w:rsidRPr="00740BCD">
              <w:rPr>
                <w:b/>
                <w:i/>
                <w:szCs w:val="22"/>
                <w:lang w:eastAsia="sv-SE"/>
              </w:rPr>
              <w:t>harq-ACK-SpatialBundlingPUSCH-secondaryPUCCHgroup</w:t>
            </w:r>
          </w:p>
          <w:p w14:paraId="42BD545E" w14:textId="77777777" w:rsidR="00E94B3C" w:rsidRPr="00740BCD" w:rsidRDefault="00E94B3C" w:rsidP="000C7054">
            <w:pPr>
              <w:pStyle w:val="TAL"/>
              <w:rPr>
                <w:b/>
                <w:i/>
                <w:szCs w:val="22"/>
                <w:lang w:eastAsia="sv-SE"/>
              </w:rPr>
            </w:pPr>
            <w:r w:rsidRPr="00740BCD">
              <w:rPr>
                <w:szCs w:val="22"/>
                <w:lang w:eastAsia="sv-SE"/>
              </w:rPr>
              <w:t xml:space="preserve">Indicates whether </w:t>
            </w:r>
            <w:r w:rsidRPr="00740BCD">
              <w:rPr>
                <w:szCs w:val="22"/>
              </w:rPr>
              <w:t>spatial bundling of PUSCH HARQ ACKs for the secondary PUCCH group is enabled or disabled.</w:t>
            </w:r>
            <w:r w:rsidRPr="00740BCD">
              <w:rPr>
                <w:szCs w:val="22"/>
                <w:lang w:eastAsia="sv-SE"/>
              </w:rPr>
              <w:t xml:space="preserve"> The field is only applicable when more than 4 layers are possible to schedule (see TS 38.213 [13], clauses 9.1.2.2 and 9.1.3.2).</w:t>
            </w:r>
            <w:r w:rsidRPr="00740BCD">
              <w:rPr>
                <w:szCs w:val="22"/>
              </w:rPr>
              <w:t xml:space="preserve"> When the field is absent, the use of spatial bundling of PUSCH HARQ ACKs for the secondary PUCCH group is indicated by </w:t>
            </w:r>
            <w:r w:rsidRPr="00740BCD">
              <w:rPr>
                <w:i/>
                <w:szCs w:val="22"/>
              </w:rPr>
              <w:t>harq-ACK-SpatialBundlingPUSCH</w:t>
            </w:r>
            <w:r w:rsidRPr="00740BCD">
              <w:rPr>
                <w:szCs w:val="22"/>
              </w:rPr>
              <w:t xml:space="preserve">. See TS 38.213 [13], clauses 9.1.2.2 and 9.1.3.2. Network does not configure for a UE both spatial bundling of HARQ ACKs and </w:t>
            </w:r>
            <w:r w:rsidRPr="00740BCD">
              <w:rPr>
                <w:i/>
                <w:iCs/>
                <w:szCs w:val="22"/>
              </w:rPr>
              <w:t>codeBlockGroupTransmission</w:t>
            </w:r>
            <w:r w:rsidRPr="00740BCD">
              <w:rPr>
                <w:szCs w:val="22"/>
              </w:rPr>
              <w:t xml:space="preserve"> within the same cell group.</w:t>
            </w:r>
          </w:p>
        </w:tc>
      </w:tr>
      <w:tr w:rsidR="00E94B3C" w:rsidRPr="00740BCD" w14:paraId="06B3CC4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C8269B2" w14:textId="77777777" w:rsidR="00E94B3C" w:rsidRPr="00740BCD" w:rsidRDefault="00E94B3C" w:rsidP="000C7054">
            <w:pPr>
              <w:pStyle w:val="TAL"/>
              <w:rPr>
                <w:szCs w:val="22"/>
                <w:lang w:eastAsia="sv-SE"/>
              </w:rPr>
            </w:pPr>
            <w:r w:rsidRPr="00740BCD">
              <w:rPr>
                <w:b/>
                <w:i/>
                <w:szCs w:val="22"/>
                <w:lang w:eastAsia="sv-SE"/>
              </w:rPr>
              <w:t>mcs-C-RNTI</w:t>
            </w:r>
          </w:p>
          <w:p w14:paraId="421DA79B" w14:textId="77777777" w:rsidR="00E94B3C" w:rsidRPr="00740BCD" w:rsidRDefault="00E94B3C" w:rsidP="000C7054">
            <w:pPr>
              <w:pStyle w:val="TAL"/>
              <w:rPr>
                <w:szCs w:val="22"/>
                <w:lang w:eastAsia="sv-SE"/>
              </w:rPr>
            </w:pPr>
            <w:r w:rsidRPr="00740BCD">
              <w:rPr>
                <w:szCs w:val="22"/>
                <w:lang w:eastAsia="sv-SE"/>
              </w:rPr>
              <w:t xml:space="preserve">RNTI to indicate use of </w:t>
            </w:r>
            <w:r w:rsidRPr="00740BCD">
              <w:rPr>
                <w:i/>
                <w:szCs w:val="22"/>
                <w:lang w:eastAsia="sv-SE"/>
              </w:rPr>
              <w:t>qam64LowSE</w:t>
            </w:r>
            <w:r w:rsidRPr="00740BCD">
              <w:rPr>
                <w:szCs w:val="22"/>
                <w:lang w:eastAsia="sv-SE"/>
              </w:rPr>
              <w:t xml:space="preserve"> for grant-based transmissions. When the </w:t>
            </w:r>
            <w:r w:rsidRPr="00740BCD">
              <w:rPr>
                <w:i/>
                <w:szCs w:val="22"/>
                <w:lang w:eastAsia="sv-SE"/>
              </w:rPr>
              <w:t>mcs</w:t>
            </w:r>
            <w:r w:rsidRPr="00740BCD">
              <w:rPr>
                <w:szCs w:val="22"/>
                <w:lang w:eastAsia="sv-SE"/>
              </w:rPr>
              <w:t>-</w:t>
            </w:r>
            <w:r w:rsidRPr="00740BCD">
              <w:rPr>
                <w:i/>
                <w:szCs w:val="22"/>
                <w:lang w:eastAsia="sv-SE"/>
              </w:rPr>
              <w:t>C-RNT</w:t>
            </w:r>
            <w:r w:rsidRPr="00740BCD">
              <w:rPr>
                <w:szCs w:val="22"/>
                <w:lang w:eastAsia="sv-SE"/>
              </w:rPr>
              <w:t>I is configured, RNTI scrambling of DCI CRC is used to choose the corresponding MCS table.</w:t>
            </w:r>
          </w:p>
        </w:tc>
      </w:tr>
      <w:tr w:rsidR="00E94B3C" w:rsidRPr="00740BCD" w14:paraId="7A827AD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AAFEFD8" w14:textId="77777777" w:rsidR="00E94B3C" w:rsidRPr="00740BCD" w:rsidRDefault="00E94B3C" w:rsidP="000C7054">
            <w:pPr>
              <w:pStyle w:val="TAL"/>
              <w:rPr>
                <w:szCs w:val="22"/>
                <w:lang w:eastAsia="sv-SE"/>
              </w:rPr>
            </w:pPr>
            <w:r w:rsidRPr="00740BCD">
              <w:rPr>
                <w:b/>
                <w:i/>
                <w:szCs w:val="22"/>
                <w:lang w:eastAsia="sv-SE"/>
              </w:rPr>
              <w:t>nfi-TotalDAI-Included</w:t>
            </w:r>
          </w:p>
          <w:p w14:paraId="0A911294" w14:textId="77777777" w:rsidR="00E94B3C" w:rsidRPr="00740BCD" w:rsidRDefault="00E94B3C" w:rsidP="000C7054">
            <w:pPr>
              <w:pStyle w:val="TAL"/>
              <w:rPr>
                <w:b/>
                <w:i/>
                <w:szCs w:val="22"/>
                <w:lang w:eastAsia="sv-SE"/>
              </w:rPr>
            </w:pPr>
            <w:r w:rsidRPr="00740BCD">
              <w:rPr>
                <w:szCs w:val="22"/>
                <w:lang w:eastAsia="sv-SE"/>
              </w:rPr>
              <w:t>Indicates whether the NFI and total DAI fields of the non-scheduled PDSCH group is included in the non-fallback DL grant DCI (see TS 38.212 [17], clause 7.3.1). The network configures this only when enhanced dynamic codebook is configured (</w:t>
            </w:r>
            <w:r w:rsidRPr="00740BCD">
              <w:rPr>
                <w:i/>
                <w:szCs w:val="22"/>
                <w:lang w:eastAsia="sv-SE"/>
              </w:rPr>
              <w:t xml:space="preserve">pdsch-HARQ-ACK-Codebook </w:t>
            </w:r>
            <w:r w:rsidRPr="00740BCD">
              <w:rPr>
                <w:szCs w:val="22"/>
                <w:lang w:eastAsia="sv-SE"/>
              </w:rPr>
              <w:t xml:space="preserve">is set to </w:t>
            </w:r>
            <w:r w:rsidRPr="00740BCD">
              <w:rPr>
                <w:i/>
                <w:szCs w:val="22"/>
                <w:lang w:eastAsia="sv-SE"/>
              </w:rPr>
              <w:t>enhancedDynamic</w:t>
            </w:r>
            <w:r w:rsidRPr="00740BCD">
              <w:rPr>
                <w:szCs w:val="22"/>
                <w:lang w:eastAsia="sv-SE"/>
              </w:rPr>
              <w:t>).</w:t>
            </w:r>
          </w:p>
        </w:tc>
      </w:tr>
      <w:tr w:rsidR="00E94B3C" w:rsidRPr="00740BCD" w14:paraId="18A2ADC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AAEE04B" w14:textId="77777777" w:rsidR="00E94B3C" w:rsidRPr="00740BCD" w:rsidRDefault="00E94B3C" w:rsidP="000C7054">
            <w:pPr>
              <w:pStyle w:val="TAL"/>
              <w:rPr>
                <w:b/>
                <w:bCs/>
                <w:i/>
                <w:iCs/>
                <w:lang w:eastAsia="x-none"/>
              </w:rPr>
            </w:pPr>
            <w:r w:rsidRPr="00740BCD">
              <w:rPr>
                <w:b/>
                <w:bCs/>
                <w:i/>
                <w:iCs/>
                <w:lang w:eastAsia="x-none"/>
              </w:rPr>
              <w:t>nrdc-PCmode</w:t>
            </w:r>
            <w:r w:rsidRPr="00740BCD">
              <w:rPr>
                <w:rFonts w:asciiTheme="minorEastAsia" w:eastAsiaTheme="minorEastAsia" w:hAnsiTheme="minorEastAsia"/>
                <w:b/>
                <w:bCs/>
                <w:i/>
                <w:iCs/>
                <w:lang w:eastAsia="zh-CN"/>
              </w:rPr>
              <w:t>-</w:t>
            </w:r>
            <w:r w:rsidRPr="00740BCD">
              <w:rPr>
                <w:b/>
                <w:bCs/>
                <w:i/>
                <w:iCs/>
                <w:lang w:eastAsia="x-none"/>
              </w:rPr>
              <w:t>FR1</w:t>
            </w:r>
          </w:p>
          <w:p w14:paraId="21DF8FF7" w14:textId="77777777" w:rsidR="00E94B3C" w:rsidRPr="00740BCD" w:rsidRDefault="00E94B3C" w:rsidP="000C7054">
            <w:pPr>
              <w:pStyle w:val="TAL"/>
              <w:rPr>
                <w:bCs/>
                <w:iCs/>
                <w:kern w:val="2"/>
                <w:lang w:eastAsia="sv-SE"/>
              </w:rPr>
            </w:pPr>
            <w:r w:rsidRPr="00740BCD">
              <w:rPr>
                <w:szCs w:val="18"/>
                <w:lang w:eastAsia="sv-SE"/>
              </w:rPr>
              <w:t xml:space="preserve">Indicates the uplink power sharing mode that the UE uses in NR-DC in </w:t>
            </w:r>
            <w:r w:rsidRPr="00740BCD">
              <w:rPr>
                <w:szCs w:val="24"/>
                <w:lang w:eastAsia="sv-SE"/>
              </w:rPr>
              <w:t>frequency range 1 (FR1) (see T</w:t>
            </w:r>
            <w:r w:rsidRPr="00740BCD">
              <w:rPr>
                <w:lang w:eastAsia="sv-SE"/>
              </w:rPr>
              <w:t>S 38.213 [13], clause 7.6)</w:t>
            </w:r>
            <w:r w:rsidRPr="00740BCD">
              <w:rPr>
                <w:szCs w:val="18"/>
                <w:lang w:eastAsia="sv-SE"/>
              </w:rPr>
              <w:t>.</w:t>
            </w:r>
          </w:p>
        </w:tc>
      </w:tr>
      <w:tr w:rsidR="00E94B3C" w:rsidRPr="00740BCD" w14:paraId="4A52005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3F27EB8" w14:textId="77777777" w:rsidR="00E94B3C" w:rsidRPr="00740BCD" w:rsidRDefault="00E94B3C" w:rsidP="000C7054">
            <w:pPr>
              <w:pStyle w:val="TAL"/>
              <w:rPr>
                <w:b/>
                <w:bCs/>
                <w:i/>
                <w:iCs/>
                <w:lang w:eastAsia="x-none"/>
              </w:rPr>
            </w:pPr>
            <w:r w:rsidRPr="00740BCD">
              <w:rPr>
                <w:b/>
                <w:bCs/>
                <w:i/>
                <w:iCs/>
                <w:lang w:eastAsia="x-none"/>
              </w:rPr>
              <w:t>nrdc-PCmode</w:t>
            </w:r>
            <w:r w:rsidRPr="00740BCD">
              <w:rPr>
                <w:rFonts w:asciiTheme="minorEastAsia" w:eastAsiaTheme="minorEastAsia" w:hAnsiTheme="minorEastAsia"/>
                <w:b/>
                <w:bCs/>
                <w:i/>
                <w:iCs/>
                <w:lang w:eastAsia="zh-CN"/>
              </w:rPr>
              <w:t>-</w:t>
            </w:r>
            <w:r w:rsidRPr="00740BCD">
              <w:rPr>
                <w:b/>
                <w:bCs/>
                <w:i/>
                <w:iCs/>
                <w:lang w:eastAsia="x-none"/>
              </w:rPr>
              <w:t>FR2</w:t>
            </w:r>
          </w:p>
          <w:p w14:paraId="78F42C3C" w14:textId="77777777" w:rsidR="00E94B3C" w:rsidRPr="00740BCD" w:rsidRDefault="00E94B3C" w:rsidP="000C7054">
            <w:pPr>
              <w:pStyle w:val="TAL"/>
              <w:rPr>
                <w:bCs/>
                <w:iCs/>
                <w:kern w:val="2"/>
                <w:lang w:eastAsia="sv-SE"/>
              </w:rPr>
            </w:pPr>
            <w:r w:rsidRPr="00740BCD">
              <w:rPr>
                <w:szCs w:val="18"/>
                <w:lang w:eastAsia="sv-SE"/>
              </w:rPr>
              <w:t xml:space="preserve">Indicates the uplink power sharing mode that the UE uses in NR-DC in </w:t>
            </w:r>
            <w:r w:rsidRPr="00740BCD">
              <w:rPr>
                <w:szCs w:val="24"/>
                <w:lang w:eastAsia="sv-SE"/>
              </w:rPr>
              <w:t>frequency range 2 (FR2) (see TS</w:t>
            </w:r>
            <w:r w:rsidRPr="00740BCD">
              <w:rPr>
                <w:lang w:eastAsia="sv-SE"/>
              </w:rPr>
              <w:t xml:space="preserve"> 38.213 [13], clause 7.6)</w:t>
            </w:r>
            <w:r w:rsidRPr="00740BCD">
              <w:rPr>
                <w:rFonts w:asciiTheme="minorEastAsia" w:eastAsiaTheme="minorEastAsia" w:hAnsiTheme="minorEastAsia"/>
                <w:lang w:eastAsia="zh-CN"/>
              </w:rPr>
              <w:t>.</w:t>
            </w:r>
          </w:p>
        </w:tc>
      </w:tr>
      <w:tr w:rsidR="00E94B3C" w:rsidRPr="00740BCD" w14:paraId="7B6DBED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6E4F8AE" w14:textId="77777777" w:rsidR="00E94B3C" w:rsidRPr="00740BCD" w:rsidRDefault="00E94B3C" w:rsidP="000C7054">
            <w:pPr>
              <w:pStyle w:val="TAL"/>
              <w:rPr>
                <w:b/>
                <w:bCs/>
                <w:i/>
                <w:iCs/>
                <w:kern w:val="2"/>
                <w:lang w:eastAsia="sv-SE"/>
              </w:rPr>
            </w:pPr>
            <w:r w:rsidRPr="00740BCD">
              <w:rPr>
                <w:b/>
                <w:bCs/>
                <w:i/>
                <w:iCs/>
                <w:kern w:val="2"/>
                <w:lang w:eastAsia="sv-SE"/>
              </w:rPr>
              <w:t>pdcch-BlindDetection</w:t>
            </w:r>
            <w:r w:rsidRPr="00740BCD">
              <w:rPr>
                <w:b/>
                <w:bCs/>
                <w:i/>
                <w:iCs/>
                <w:kern w:val="2"/>
              </w:rPr>
              <w:t>, pdcch-BlindDetection2, pdcch-BlindDetection3</w:t>
            </w:r>
          </w:p>
          <w:p w14:paraId="5924FF94" w14:textId="77777777" w:rsidR="00E94B3C" w:rsidRPr="00740BCD" w:rsidRDefault="00E94B3C" w:rsidP="000C7054">
            <w:pPr>
              <w:pStyle w:val="TAL"/>
              <w:rPr>
                <w:b/>
                <w:i/>
                <w:szCs w:val="22"/>
                <w:lang w:eastAsia="sv-SE"/>
              </w:rPr>
            </w:pPr>
            <w:r w:rsidRPr="00740BCD">
              <w:rPr>
                <w:szCs w:val="18"/>
                <w:lang w:eastAsia="sv-SE"/>
              </w:rPr>
              <w:t>Indicates the reference number of cells for PDCCH blind detection for the CG.</w:t>
            </w:r>
            <w:r w:rsidRPr="00740BCD">
              <w:rPr>
                <w:lang w:eastAsia="sv-SE"/>
              </w:rPr>
              <w:t xml:space="preserve"> Network configures the field for each CG when the UE is in NR DC and sets the value in accordance </w:t>
            </w:r>
            <w:r w:rsidRPr="00740BCD">
              <w:rPr>
                <w:szCs w:val="18"/>
                <w:lang w:eastAsia="sv-SE"/>
              </w:rPr>
              <w:t xml:space="preserve">with the constraints specified in TS 38.213 </w:t>
            </w:r>
            <w:r w:rsidRPr="00740BCD">
              <w:rPr>
                <w:szCs w:val="22"/>
                <w:lang w:eastAsia="sv-SE"/>
              </w:rPr>
              <w:t>[13].</w:t>
            </w:r>
            <w:r w:rsidRPr="00740BCD">
              <w:rPr>
                <w:lang w:eastAsia="sv-SE"/>
              </w:rPr>
              <w:t xml:space="preserve"> The </w:t>
            </w:r>
            <w:r w:rsidRPr="00740BCD">
              <w:rPr>
                <w:szCs w:val="22"/>
                <w:lang w:eastAsia="sv-SE"/>
              </w:rPr>
              <w:t xml:space="preserve">network configures </w:t>
            </w:r>
            <w:r w:rsidRPr="00740BCD">
              <w:rPr>
                <w:i/>
                <w:szCs w:val="22"/>
                <w:lang w:eastAsia="sv-SE"/>
              </w:rPr>
              <w:t>pdcch-BlindDetection</w:t>
            </w:r>
            <w:r w:rsidRPr="00740BCD">
              <w:rPr>
                <w:szCs w:val="22"/>
                <w:lang w:eastAsia="sv-SE"/>
              </w:rPr>
              <w:t xml:space="preserve"> only if the UE is in NR-DC.</w:t>
            </w:r>
            <w:r w:rsidRPr="00740BCD">
              <w:rPr>
                <w:szCs w:val="22"/>
              </w:rPr>
              <w:t xml:space="preserve"> The network configures </w:t>
            </w:r>
            <w:r w:rsidRPr="00740BCD">
              <w:rPr>
                <w:i/>
                <w:szCs w:val="22"/>
              </w:rPr>
              <w:t>pdcch-BlindDetection2</w:t>
            </w:r>
            <w:r w:rsidRPr="00740BCD">
              <w:rPr>
                <w:szCs w:val="22"/>
              </w:rPr>
              <w:t xml:space="preserve"> only if the UE is in NR-DC with at least one downlink cell using Rel-16 PDCCH monitoring capability. The network configures </w:t>
            </w:r>
            <w:r w:rsidRPr="00740BCD">
              <w:rPr>
                <w:i/>
                <w:szCs w:val="22"/>
              </w:rPr>
              <w:t>pdcch-BlindDetection3</w:t>
            </w:r>
            <w:r w:rsidRPr="00740BCD">
              <w:rPr>
                <w:szCs w:val="22"/>
              </w:rPr>
              <w:t xml:space="preserve"> only if the UE is in NR-DC with at least one downlink cell using Rel-15 PDCCH monitoring capability.</w:t>
            </w:r>
          </w:p>
        </w:tc>
      </w:tr>
      <w:tr w:rsidR="00E94B3C" w:rsidRPr="00740BCD" w14:paraId="48D83F60" w14:textId="77777777" w:rsidTr="000C7054">
        <w:tc>
          <w:tcPr>
            <w:tcW w:w="14173" w:type="dxa"/>
            <w:tcBorders>
              <w:top w:val="single" w:sz="4" w:space="0" w:color="auto"/>
              <w:left w:val="single" w:sz="4" w:space="0" w:color="auto"/>
              <w:bottom w:val="single" w:sz="4" w:space="0" w:color="auto"/>
              <w:right w:val="single" w:sz="4" w:space="0" w:color="auto"/>
            </w:tcBorders>
          </w:tcPr>
          <w:p w14:paraId="3C3EEB10" w14:textId="77777777" w:rsidR="00E94B3C" w:rsidRPr="00740BCD" w:rsidRDefault="00E94B3C" w:rsidP="000C7054">
            <w:pPr>
              <w:pStyle w:val="TAL"/>
              <w:rPr>
                <w:b/>
                <w:bCs/>
                <w:i/>
                <w:iCs/>
                <w:kern w:val="2"/>
                <w:lang w:eastAsia="sv-SE"/>
              </w:rPr>
            </w:pPr>
            <w:r w:rsidRPr="00740BCD">
              <w:rPr>
                <w:b/>
                <w:bCs/>
                <w:i/>
                <w:iCs/>
                <w:kern w:val="2"/>
                <w:lang w:eastAsia="sv-SE"/>
              </w:rPr>
              <w:t>pdcch-BlindDetectionCA-CombIndicator</w:t>
            </w:r>
          </w:p>
          <w:p w14:paraId="54CC9E0D" w14:textId="77777777" w:rsidR="00E94B3C" w:rsidRPr="00740BCD" w:rsidRDefault="00E94B3C" w:rsidP="000C7054">
            <w:pPr>
              <w:pStyle w:val="TAL"/>
              <w:rPr>
                <w:kern w:val="2"/>
                <w:lang w:eastAsia="sv-SE"/>
              </w:rPr>
            </w:pPr>
            <w:r w:rsidRPr="00740BCD">
              <w:rPr>
                <w:kern w:val="2"/>
                <w:lang w:eastAsia="sv-SE"/>
              </w:rPr>
              <w:t>Configure one combination of pdcch-BlindDetectionCA1 (for R15) and pdcch-BlindDetectionCA2 (for R16) for UE to use for scaling PDCCH monitoring capability if the number of serving cells configured to a UE is larger than the reported capability, and if UE reports more than one combination of pdcch-BlindDetectionCA1 and pdcch-BlindDetectionCA2 as UE capability. The combination of pdcch-BlindDetectionCA1 and pdcch-BlindDetectionCA2) configured by pdcch-BlindDetectionCACombIndicator is from the more than one combination of pdcch-BlindDetectionCA1 and pdcch-BlindDetectionCA2 reported by UE (see TS 38.213 [13], clause 10).</w:t>
            </w:r>
          </w:p>
        </w:tc>
      </w:tr>
      <w:tr w:rsidR="00E94B3C" w:rsidRPr="00740BCD" w14:paraId="4A904B1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B0419DF" w14:textId="77777777" w:rsidR="00E94B3C" w:rsidRPr="00740BCD" w:rsidRDefault="00E94B3C" w:rsidP="000C7054">
            <w:pPr>
              <w:pStyle w:val="TAL"/>
              <w:rPr>
                <w:szCs w:val="22"/>
                <w:lang w:eastAsia="sv-SE"/>
              </w:rPr>
            </w:pPr>
            <w:r w:rsidRPr="00740BCD">
              <w:rPr>
                <w:b/>
                <w:i/>
                <w:szCs w:val="22"/>
                <w:lang w:eastAsia="sv-SE"/>
              </w:rPr>
              <w:t>p-NR-FR1</w:t>
            </w:r>
          </w:p>
          <w:p w14:paraId="57614B3D" w14:textId="77777777" w:rsidR="00E94B3C" w:rsidRPr="00740BCD" w:rsidRDefault="00E94B3C" w:rsidP="000C7054">
            <w:pPr>
              <w:pStyle w:val="TAL"/>
              <w:rPr>
                <w:szCs w:val="22"/>
                <w:lang w:eastAsia="sv-SE"/>
              </w:rPr>
            </w:pPr>
            <w:r w:rsidRPr="00740BCD">
              <w:rPr>
                <w:szCs w:val="22"/>
                <w:lang w:eastAsia="sv-SE"/>
              </w:rPr>
              <w:t xml:space="preserve">The maximum total transmit power to be used by the UE in this NR cell group across all serving cells in frequency range 1 (FR1). The maximum transmit power that the UE may use may be additionally limited by </w:t>
            </w:r>
            <w:r w:rsidRPr="00740BCD">
              <w:rPr>
                <w:i/>
                <w:szCs w:val="22"/>
                <w:lang w:eastAsia="sv-SE"/>
              </w:rPr>
              <w:t>p-Max</w:t>
            </w:r>
            <w:r w:rsidRPr="00740BCD">
              <w:rPr>
                <w:szCs w:val="22"/>
                <w:lang w:eastAsia="sv-SE"/>
              </w:rPr>
              <w:t xml:space="preserve"> (configured in </w:t>
            </w:r>
            <w:r w:rsidRPr="00740BCD">
              <w:rPr>
                <w:i/>
                <w:szCs w:val="22"/>
                <w:lang w:eastAsia="sv-SE"/>
              </w:rPr>
              <w:t>FrequencyInfoUL</w:t>
            </w:r>
            <w:r w:rsidRPr="00740BCD">
              <w:rPr>
                <w:szCs w:val="22"/>
                <w:lang w:eastAsia="sv-SE"/>
              </w:rPr>
              <w:t xml:space="preserve">) and by </w:t>
            </w:r>
            <w:r w:rsidRPr="00740BCD">
              <w:rPr>
                <w:i/>
                <w:szCs w:val="22"/>
                <w:lang w:eastAsia="sv-SE"/>
              </w:rPr>
              <w:t>p-UE-FR1</w:t>
            </w:r>
            <w:r w:rsidRPr="00740BCD">
              <w:rPr>
                <w:szCs w:val="22"/>
                <w:lang w:eastAsia="sv-SE"/>
              </w:rPr>
              <w:t xml:space="preserve"> (configured total for all serving cells operating on FR1).</w:t>
            </w:r>
          </w:p>
        </w:tc>
      </w:tr>
      <w:tr w:rsidR="00E94B3C" w:rsidRPr="00740BCD" w14:paraId="2DB152B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C9D625C" w14:textId="77777777" w:rsidR="00E94B3C" w:rsidRPr="00740BCD" w:rsidRDefault="00E94B3C" w:rsidP="000C7054">
            <w:pPr>
              <w:pStyle w:val="TAL"/>
              <w:rPr>
                <w:b/>
                <w:bCs/>
                <w:i/>
                <w:iCs/>
                <w:lang w:eastAsia="x-none"/>
              </w:rPr>
            </w:pPr>
            <w:r w:rsidRPr="00740BCD">
              <w:rPr>
                <w:b/>
                <w:bCs/>
                <w:i/>
                <w:iCs/>
                <w:lang w:eastAsia="x-none"/>
              </w:rPr>
              <w:t>p-NR-FR2</w:t>
            </w:r>
          </w:p>
          <w:p w14:paraId="5CD33551" w14:textId="77777777" w:rsidR="00E94B3C" w:rsidRPr="00740BCD" w:rsidRDefault="00E94B3C" w:rsidP="000C7054">
            <w:pPr>
              <w:pStyle w:val="TAL"/>
              <w:rPr>
                <w:lang w:eastAsia="sv-SE"/>
              </w:rPr>
            </w:pPr>
            <w:r w:rsidRPr="00740BCD">
              <w:rPr>
                <w:lang w:eastAsia="sv-SE"/>
              </w:rPr>
              <w:t xml:space="preserve">The maximum total transmit power to be used by the UE in this NR cell group across all serving cells in frequency range 2 (FR2). The maximum transmit power that the UE may use may be additionally limited by </w:t>
            </w:r>
            <w:r w:rsidRPr="00740BCD">
              <w:rPr>
                <w:i/>
                <w:iCs/>
                <w:lang w:eastAsia="sv-SE"/>
              </w:rPr>
              <w:t>p-Max</w:t>
            </w:r>
            <w:r w:rsidRPr="00740BCD">
              <w:rPr>
                <w:lang w:eastAsia="sv-SE"/>
              </w:rPr>
              <w:t xml:space="preserve"> (configured in </w:t>
            </w:r>
            <w:r w:rsidRPr="00740BCD">
              <w:rPr>
                <w:i/>
                <w:iCs/>
                <w:lang w:eastAsia="sv-SE"/>
              </w:rPr>
              <w:t>FrequencyInfoUL</w:t>
            </w:r>
            <w:r w:rsidRPr="00740BCD">
              <w:rPr>
                <w:lang w:eastAsia="sv-SE"/>
              </w:rPr>
              <w:t xml:space="preserve">) and by </w:t>
            </w:r>
            <w:r w:rsidRPr="00740BCD">
              <w:rPr>
                <w:i/>
                <w:iCs/>
                <w:lang w:eastAsia="sv-SE"/>
              </w:rPr>
              <w:t>p-UE-FR2</w:t>
            </w:r>
            <w:r w:rsidRPr="00740BCD">
              <w:rPr>
                <w:lang w:eastAsia="sv-SE"/>
              </w:rPr>
              <w:t xml:space="preserve"> (configured total for all serving cells operating on FR2).</w:t>
            </w:r>
            <w:r w:rsidRPr="00740BCD">
              <w:t xml:space="preserve"> This field is only used in NR-DC.</w:t>
            </w:r>
          </w:p>
        </w:tc>
      </w:tr>
      <w:tr w:rsidR="00E94B3C" w:rsidRPr="00740BCD" w14:paraId="39B61A49" w14:textId="77777777" w:rsidTr="000C7054">
        <w:tc>
          <w:tcPr>
            <w:tcW w:w="14173" w:type="dxa"/>
            <w:tcBorders>
              <w:top w:val="single" w:sz="4" w:space="0" w:color="auto"/>
              <w:left w:val="single" w:sz="4" w:space="0" w:color="auto"/>
              <w:bottom w:val="single" w:sz="4" w:space="0" w:color="auto"/>
              <w:right w:val="single" w:sz="4" w:space="0" w:color="auto"/>
            </w:tcBorders>
          </w:tcPr>
          <w:p w14:paraId="06BF4513" w14:textId="77777777" w:rsidR="00E94B3C" w:rsidRPr="00740BCD" w:rsidRDefault="00E94B3C" w:rsidP="000C7054">
            <w:pPr>
              <w:pStyle w:val="TAL"/>
              <w:rPr>
                <w:b/>
                <w:bCs/>
                <w:i/>
                <w:iCs/>
                <w:lang w:eastAsia="x-none"/>
              </w:rPr>
            </w:pPr>
            <w:r w:rsidRPr="00740BCD">
              <w:rPr>
                <w:b/>
                <w:bCs/>
                <w:i/>
                <w:iCs/>
                <w:lang w:eastAsia="x-none"/>
              </w:rPr>
              <w:t>prioLowDG-HighCG</w:t>
            </w:r>
          </w:p>
          <w:p w14:paraId="72C9906A" w14:textId="77777777" w:rsidR="00E94B3C" w:rsidRPr="00740BCD" w:rsidRDefault="00E94B3C" w:rsidP="000C7054">
            <w:pPr>
              <w:pStyle w:val="TAL"/>
              <w:rPr>
                <w:b/>
                <w:bCs/>
                <w:i/>
                <w:iCs/>
                <w:lang w:eastAsia="x-none"/>
              </w:rPr>
            </w:pPr>
            <w:r w:rsidRPr="00740BCD">
              <w:rPr>
                <w:lang w:eastAsia="x-none"/>
              </w:rPr>
              <w:t>Enable PHY prioritization for the case where low-priority dynamic grant-PUSCH collides with high-priority configured grant-PUSCH on a BWP of a serving cell (see TS 38.213 [13], clause 9), when the UE has generated transport blocks for both DG-PUSCH and CG-PUSCH as described in TS 38.321 [3].</w:t>
            </w:r>
          </w:p>
        </w:tc>
      </w:tr>
      <w:tr w:rsidR="00E94B3C" w:rsidRPr="00740BCD" w14:paraId="5D74B0F1" w14:textId="77777777" w:rsidTr="000C7054">
        <w:tc>
          <w:tcPr>
            <w:tcW w:w="14173" w:type="dxa"/>
            <w:tcBorders>
              <w:top w:val="single" w:sz="4" w:space="0" w:color="auto"/>
              <w:left w:val="single" w:sz="4" w:space="0" w:color="auto"/>
              <w:bottom w:val="single" w:sz="4" w:space="0" w:color="auto"/>
              <w:right w:val="single" w:sz="4" w:space="0" w:color="auto"/>
            </w:tcBorders>
          </w:tcPr>
          <w:p w14:paraId="1A1B2C07" w14:textId="77777777" w:rsidR="00E94B3C" w:rsidRPr="00740BCD" w:rsidRDefault="00E94B3C" w:rsidP="000C7054">
            <w:pPr>
              <w:pStyle w:val="TAL"/>
              <w:rPr>
                <w:b/>
                <w:bCs/>
                <w:i/>
                <w:iCs/>
                <w:lang w:eastAsia="x-none"/>
              </w:rPr>
            </w:pPr>
            <w:r w:rsidRPr="00740BCD">
              <w:rPr>
                <w:b/>
                <w:bCs/>
                <w:i/>
                <w:iCs/>
                <w:lang w:eastAsia="x-none"/>
              </w:rPr>
              <w:t>prioHighDG-LowCG</w:t>
            </w:r>
          </w:p>
          <w:p w14:paraId="1F74C34A" w14:textId="77777777" w:rsidR="00E94B3C" w:rsidRPr="00740BCD" w:rsidRDefault="00E94B3C" w:rsidP="000C7054">
            <w:pPr>
              <w:pStyle w:val="TAL"/>
              <w:rPr>
                <w:b/>
                <w:bCs/>
                <w:i/>
                <w:iCs/>
                <w:lang w:eastAsia="x-none"/>
              </w:rPr>
            </w:pPr>
            <w:r w:rsidRPr="00740BCD">
              <w:rPr>
                <w:lang w:eastAsia="x-none"/>
              </w:rPr>
              <w:t>Enable PHY prioritization for the case where high-priority dynamic grant PUSCH collides with low-priority configured grant PUSCH on a BWP of a serving cell (see TS 38.213 [13], clause 9), when the UE has generated transport blocks for both DG-PUSCH and CG-PUSCH as described in TS 38.321 [3].</w:t>
            </w:r>
          </w:p>
        </w:tc>
      </w:tr>
      <w:tr w:rsidR="00E94B3C" w:rsidRPr="00740BCD" w14:paraId="44596C9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0B4FD31" w14:textId="77777777" w:rsidR="00E94B3C" w:rsidRPr="00740BCD" w:rsidRDefault="00E94B3C" w:rsidP="000C7054">
            <w:pPr>
              <w:pStyle w:val="TAL"/>
              <w:rPr>
                <w:szCs w:val="22"/>
                <w:lang w:eastAsia="sv-SE"/>
              </w:rPr>
            </w:pPr>
            <w:r w:rsidRPr="00740BCD">
              <w:rPr>
                <w:b/>
                <w:i/>
                <w:szCs w:val="22"/>
                <w:lang w:eastAsia="sv-SE"/>
              </w:rPr>
              <w:t>ps-RNTI</w:t>
            </w:r>
          </w:p>
          <w:p w14:paraId="1A62335E" w14:textId="77777777" w:rsidR="00E94B3C" w:rsidRPr="00740BCD" w:rsidRDefault="00E94B3C" w:rsidP="000C7054">
            <w:pPr>
              <w:pStyle w:val="TAL"/>
              <w:rPr>
                <w:b/>
                <w:i/>
                <w:szCs w:val="22"/>
                <w:lang w:eastAsia="sv-SE"/>
              </w:rPr>
            </w:pPr>
            <w:r w:rsidRPr="00740BCD">
              <w:rPr>
                <w:szCs w:val="22"/>
                <w:lang w:eastAsia="sv-SE"/>
              </w:rPr>
              <w:t>RNTI value for scrambling CRC of DCI format 2-6 used for power saving (see TS 38.213 [13], clause 10.1).</w:t>
            </w:r>
          </w:p>
        </w:tc>
      </w:tr>
      <w:tr w:rsidR="00E94B3C" w:rsidRPr="00740BCD" w14:paraId="34F9AA5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5A70B8F" w14:textId="77777777" w:rsidR="00E94B3C" w:rsidRPr="00740BCD" w:rsidRDefault="00E94B3C" w:rsidP="000C7054">
            <w:pPr>
              <w:pStyle w:val="TAL"/>
              <w:rPr>
                <w:szCs w:val="22"/>
                <w:lang w:eastAsia="sv-SE"/>
              </w:rPr>
            </w:pPr>
            <w:r w:rsidRPr="00740BCD">
              <w:rPr>
                <w:b/>
                <w:i/>
                <w:szCs w:val="22"/>
                <w:lang w:eastAsia="sv-SE"/>
              </w:rPr>
              <w:t>ps-Offset</w:t>
            </w:r>
          </w:p>
          <w:p w14:paraId="647343B7" w14:textId="77777777" w:rsidR="00E94B3C" w:rsidRPr="00740BCD" w:rsidRDefault="00E94B3C" w:rsidP="000C7054">
            <w:pPr>
              <w:pStyle w:val="TAL"/>
              <w:rPr>
                <w:b/>
                <w:i/>
                <w:szCs w:val="22"/>
                <w:lang w:eastAsia="sv-SE"/>
              </w:rPr>
            </w:pPr>
            <w:r w:rsidRPr="00740BCD">
              <w:rPr>
                <w:szCs w:val="22"/>
                <w:lang w:eastAsia="sv-SE"/>
              </w:rPr>
              <w:t xml:space="preserve">The start of the search-time of DCI format 2-6 with CRC scrambled by PS-RNTI relative to the start of the </w:t>
            </w:r>
            <w:r w:rsidRPr="00740BCD">
              <w:rPr>
                <w:i/>
                <w:szCs w:val="22"/>
                <w:lang w:eastAsia="sv-SE"/>
              </w:rPr>
              <w:t>drx-onDurationTimer</w:t>
            </w:r>
            <w:r w:rsidRPr="00740BCD">
              <w:rPr>
                <w:szCs w:val="22"/>
                <w:lang w:eastAsia="sv-SE"/>
              </w:rPr>
              <w:t xml:space="preserve"> of Long DRX (see TS 38.213 [13], clause 10.3). </w:t>
            </w:r>
            <w:r w:rsidRPr="00740BCD">
              <w:rPr>
                <w:lang w:eastAsia="en-GB"/>
              </w:rPr>
              <w:t>Value in multiples of 0.125ms (milliseconds). 1 corresponds to 0.125 ms, 2</w:t>
            </w:r>
            <w:r w:rsidRPr="00740BCD">
              <w:rPr>
                <w:i/>
                <w:lang w:eastAsia="en-GB"/>
              </w:rPr>
              <w:t xml:space="preserve"> </w:t>
            </w:r>
            <w:r w:rsidRPr="00740BCD">
              <w:rPr>
                <w:lang w:eastAsia="en-GB"/>
              </w:rPr>
              <w:t>corresponds to 0.25 ms, 3 corresponds to 0.375 ms and so on.</w:t>
            </w:r>
          </w:p>
        </w:tc>
      </w:tr>
      <w:tr w:rsidR="00E94B3C" w:rsidRPr="00740BCD" w14:paraId="2269E17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9094DF5" w14:textId="77777777" w:rsidR="00E94B3C" w:rsidRPr="00740BCD" w:rsidRDefault="00E94B3C" w:rsidP="000C7054">
            <w:pPr>
              <w:pStyle w:val="TAL"/>
              <w:rPr>
                <w:szCs w:val="22"/>
                <w:lang w:eastAsia="sv-SE"/>
              </w:rPr>
            </w:pPr>
            <w:r w:rsidRPr="00740BCD">
              <w:rPr>
                <w:b/>
                <w:i/>
                <w:szCs w:val="22"/>
                <w:lang w:eastAsia="sv-SE"/>
              </w:rPr>
              <w:t>ps-WakeUp</w:t>
            </w:r>
          </w:p>
          <w:p w14:paraId="2500953C" w14:textId="77777777" w:rsidR="00E94B3C" w:rsidRPr="00740BCD" w:rsidRDefault="00E94B3C" w:rsidP="000C7054">
            <w:pPr>
              <w:pStyle w:val="TAL"/>
              <w:rPr>
                <w:b/>
                <w:i/>
                <w:szCs w:val="22"/>
                <w:lang w:eastAsia="sv-SE"/>
              </w:rPr>
            </w:pPr>
            <w:r w:rsidRPr="00740BCD">
              <w:rPr>
                <w:szCs w:val="22"/>
                <w:lang w:eastAsia="sv-SE"/>
              </w:rPr>
              <w:t>Indicates the UE to wake-up if DCI format 2-6 is not detected outside active time (see TS 38.321 [3], clause 5.7). If the field is absent, the UE does not wake-up if DCI format 2-6 is not detected outside active time.</w:t>
            </w:r>
          </w:p>
        </w:tc>
      </w:tr>
      <w:tr w:rsidR="00E94B3C" w:rsidRPr="00740BCD" w14:paraId="63BAA02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2FC1ED9" w14:textId="77777777" w:rsidR="00E94B3C" w:rsidRPr="00740BCD" w:rsidRDefault="00E94B3C" w:rsidP="000C7054">
            <w:pPr>
              <w:pStyle w:val="TAL"/>
              <w:rPr>
                <w:szCs w:val="22"/>
                <w:lang w:eastAsia="sv-SE"/>
              </w:rPr>
            </w:pPr>
            <w:r w:rsidRPr="00740BCD">
              <w:rPr>
                <w:b/>
                <w:i/>
                <w:szCs w:val="22"/>
                <w:lang w:eastAsia="sv-SE"/>
              </w:rPr>
              <w:t>ps-PositionDCI-2-6</w:t>
            </w:r>
          </w:p>
          <w:p w14:paraId="2D384BA4" w14:textId="77777777" w:rsidR="00E94B3C" w:rsidRPr="00740BCD" w:rsidRDefault="00E94B3C" w:rsidP="000C7054">
            <w:pPr>
              <w:pStyle w:val="TAL"/>
              <w:tabs>
                <w:tab w:val="left" w:pos="2779"/>
              </w:tabs>
              <w:rPr>
                <w:b/>
                <w:i/>
                <w:szCs w:val="22"/>
                <w:lang w:eastAsia="sv-SE"/>
              </w:rPr>
            </w:pPr>
            <w:r w:rsidRPr="00740BCD">
              <w:rPr>
                <w:szCs w:val="22"/>
                <w:lang w:eastAsia="sv-SE"/>
              </w:rPr>
              <w:t>Starting position of UE wakeup and SCell dormancy indication in DCI format 2-6 (see TS 38.213 [13], clause 10.3).</w:t>
            </w:r>
          </w:p>
        </w:tc>
      </w:tr>
      <w:tr w:rsidR="00E94B3C" w:rsidRPr="00740BCD" w14:paraId="22D3D07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99DEBC2" w14:textId="77777777" w:rsidR="00E94B3C" w:rsidRPr="00740BCD" w:rsidRDefault="00E94B3C" w:rsidP="000C7054">
            <w:pPr>
              <w:pStyle w:val="TAL"/>
              <w:rPr>
                <w:szCs w:val="22"/>
                <w:lang w:eastAsia="sv-SE"/>
              </w:rPr>
            </w:pPr>
            <w:r w:rsidRPr="00740BCD">
              <w:rPr>
                <w:b/>
                <w:i/>
                <w:szCs w:val="22"/>
                <w:lang w:eastAsia="sv-SE"/>
              </w:rPr>
              <w:t>ps-TransmitPeriodicL1-RSRP</w:t>
            </w:r>
          </w:p>
          <w:p w14:paraId="0A6A15D2" w14:textId="77777777" w:rsidR="00E94B3C" w:rsidRPr="00740BCD" w:rsidRDefault="00E94B3C" w:rsidP="000C7054">
            <w:pPr>
              <w:pStyle w:val="TAL"/>
              <w:rPr>
                <w:b/>
                <w:i/>
                <w:szCs w:val="22"/>
                <w:lang w:eastAsia="sv-SE"/>
              </w:rPr>
            </w:pPr>
            <w:r w:rsidRPr="00740BCD">
              <w:rPr>
                <w:szCs w:val="22"/>
                <w:lang w:eastAsia="sv-SE"/>
              </w:rPr>
              <w:t xml:space="preserve">Indicates the UE to transmit periodic L1-RSRP report(s) when the </w:t>
            </w:r>
            <w:r w:rsidRPr="00740BCD">
              <w:rPr>
                <w:i/>
                <w:szCs w:val="22"/>
                <w:lang w:eastAsia="sv-SE"/>
              </w:rPr>
              <w:t>drx-onDurationTimer</w:t>
            </w:r>
            <w:r w:rsidRPr="00740BCD">
              <w:rPr>
                <w:szCs w:val="22"/>
                <w:lang w:eastAsia="sv-SE"/>
              </w:rPr>
              <w:t xml:space="preserve"> does not start (see TS 38.321 [3], clause 5.7). If the field is absent, the UE does not transmit periodic L1-RSRP report(s) when the </w:t>
            </w:r>
            <w:r w:rsidRPr="00740BCD">
              <w:rPr>
                <w:i/>
                <w:szCs w:val="22"/>
                <w:lang w:eastAsia="sv-SE"/>
              </w:rPr>
              <w:t>drx-onDurationTimer</w:t>
            </w:r>
            <w:r w:rsidRPr="00740BCD">
              <w:rPr>
                <w:szCs w:val="22"/>
                <w:lang w:eastAsia="sv-SE"/>
              </w:rPr>
              <w:t xml:space="preserve"> does not start.</w:t>
            </w:r>
          </w:p>
        </w:tc>
      </w:tr>
      <w:tr w:rsidR="00E94B3C" w:rsidRPr="00740BCD" w14:paraId="1370B55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2F0268A" w14:textId="77777777" w:rsidR="00E94B3C" w:rsidRPr="00740BCD" w:rsidRDefault="00E94B3C" w:rsidP="000C7054">
            <w:pPr>
              <w:pStyle w:val="TAL"/>
              <w:rPr>
                <w:szCs w:val="22"/>
                <w:lang w:eastAsia="sv-SE"/>
              </w:rPr>
            </w:pPr>
            <w:r w:rsidRPr="00740BCD">
              <w:rPr>
                <w:b/>
                <w:i/>
                <w:szCs w:val="22"/>
                <w:lang w:eastAsia="sv-SE"/>
              </w:rPr>
              <w:t>ps-Transmit</w:t>
            </w:r>
            <w:r w:rsidRPr="00740BCD">
              <w:rPr>
                <w:b/>
                <w:i/>
                <w:szCs w:val="22"/>
              </w:rPr>
              <w:t>Other</w:t>
            </w:r>
            <w:r w:rsidRPr="00740BCD">
              <w:rPr>
                <w:b/>
                <w:i/>
                <w:szCs w:val="22"/>
                <w:lang w:eastAsia="sv-SE"/>
              </w:rPr>
              <w:t>PeriodicCSI</w:t>
            </w:r>
          </w:p>
          <w:p w14:paraId="42034B68" w14:textId="77777777" w:rsidR="00E94B3C" w:rsidRPr="00740BCD" w:rsidRDefault="00E94B3C" w:rsidP="000C7054">
            <w:pPr>
              <w:pStyle w:val="TAL"/>
              <w:rPr>
                <w:b/>
                <w:i/>
                <w:szCs w:val="22"/>
                <w:lang w:eastAsia="sv-SE"/>
              </w:rPr>
            </w:pPr>
            <w:r w:rsidRPr="00740BCD">
              <w:rPr>
                <w:szCs w:val="22"/>
                <w:lang w:eastAsia="sv-SE"/>
              </w:rPr>
              <w:t xml:space="preserve">Indicates the UE to transmit periodic CSI report(s) </w:t>
            </w:r>
            <w:r w:rsidRPr="00740BCD">
              <w:rPr>
                <w:szCs w:val="22"/>
              </w:rPr>
              <w:t xml:space="preserve">other than L1-RSRP reports </w:t>
            </w:r>
            <w:r w:rsidRPr="00740BCD">
              <w:rPr>
                <w:szCs w:val="22"/>
                <w:lang w:eastAsia="sv-SE"/>
              </w:rPr>
              <w:t xml:space="preserve">when the </w:t>
            </w:r>
            <w:r w:rsidRPr="00740BCD">
              <w:rPr>
                <w:i/>
                <w:szCs w:val="22"/>
                <w:lang w:eastAsia="sv-SE"/>
              </w:rPr>
              <w:t>drx-onDurationTimer</w:t>
            </w:r>
            <w:r w:rsidRPr="00740BCD">
              <w:rPr>
                <w:szCs w:val="22"/>
                <w:lang w:eastAsia="sv-SE"/>
              </w:rPr>
              <w:t xml:space="preserve"> does not start (see TS 38.321 [3], clause 5.7). If the field is absent, the UE does not transmit periodic CSI report(s) </w:t>
            </w:r>
            <w:r w:rsidRPr="00740BCD">
              <w:rPr>
                <w:szCs w:val="22"/>
              </w:rPr>
              <w:t xml:space="preserve">other than L1-RSRP reports </w:t>
            </w:r>
            <w:r w:rsidRPr="00740BCD">
              <w:rPr>
                <w:szCs w:val="22"/>
                <w:lang w:eastAsia="sv-SE"/>
              </w:rPr>
              <w:t xml:space="preserve">when the </w:t>
            </w:r>
            <w:r w:rsidRPr="00740BCD">
              <w:rPr>
                <w:i/>
                <w:szCs w:val="22"/>
                <w:lang w:eastAsia="sv-SE"/>
              </w:rPr>
              <w:t>drx-onDurationTimer</w:t>
            </w:r>
            <w:r w:rsidRPr="00740BCD">
              <w:rPr>
                <w:szCs w:val="22"/>
                <w:lang w:eastAsia="sv-SE"/>
              </w:rPr>
              <w:t xml:space="preserve"> does not start.</w:t>
            </w:r>
          </w:p>
        </w:tc>
      </w:tr>
      <w:tr w:rsidR="00E94B3C" w:rsidRPr="00740BCD" w14:paraId="49AE0EF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5EA8FCB" w14:textId="77777777" w:rsidR="00E94B3C" w:rsidRPr="00740BCD" w:rsidRDefault="00E94B3C" w:rsidP="000C7054">
            <w:pPr>
              <w:pStyle w:val="TAL"/>
              <w:rPr>
                <w:szCs w:val="22"/>
                <w:lang w:eastAsia="sv-SE"/>
              </w:rPr>
            </w:pPr>
            <w:r w:rsidRPr="00740BCD">
              <w:rPr>
                <w:b/>
                <w:i/>
                <w:szCs w:val="22"/>
                <w:lang w:eastAsia="sv-SE"/>
              </w:rPr>
              <w:t>p-UE-FR1</w:t>
            </w:r>
          </w:p>
          <w:p w14:paraId="729B44DF" w14:textId="77777777" w:rsidR="00E94B3C" w:rsidRPr="00740BCD" w:rsidRDefault="00E94B3C" w:rsidP="000C7054">
            <w:pPr>
              <w:pStyle w:val="TAL"/>
              <w:rPr>
                <w:b/>
                <w:i/>
                <w:szCs w:val="22"/>
                <w:lang w:eastAsia="sv-SE"/>
              </w:rPr>
            </w:pPr>
            <w:r w:rsidRPr="00740BCD">
              <w:rPr>
                <w:szCs w:val="22"/>
                <w:lang w:eastAsia="sv-SE"/>
              </w:rPr>
              <w:t xml:space="preserve">The maximum total transmit power to be used by the UE across all serving cells in frequency range 1 (FR1) across all cell groups. The maximum transmit power that the UE may use may be additionally limited by </w:t>
            </w:r>
            <w:r w:rsidRPr="00740BCD">
              <w:rPr>
                <w:i/>
                <w:szCs w:val="22"/>
                <w:lang w:eastAsia="sv-SE"/>
              </w:rPr>
              <w:t>p-Max</w:t>
            </w:r>
            <w:r w:rsidRPr="00740BCD">
              <w:rPr>
                <w:szCs w:val="22"/>
                <w:lang w:eastAsia="sv-SE"/>
              </w:rPr>
              <w:t xml:space="preserve"> (configured in </w:t>
            </w:r>
            <w:r w:rsidRPr="00740BCD">
              <w:rPr>
                <w:i/>
                <w:szCs w:val="22"/>
                <w:lang w:eastAsia="sv-SE"/>
              </w:rPr>
              <w:t>FrequencyInfoUL</w:t>
            </w:r>
            <w:r w:rsidRPr="00740BCD">
              <w:rPr>
                <w:szCs w:val="22"/>
                <w:lang w:eastAsia="sv-SE"/>
              </w:rPr>
              <w:t xml:space="preserve">) and by </w:t>
            </w:r>
            <w:r w:rsidRPr="00740BCD">
              <w:rPr>
                <w:i/>
                <w:szCs w:val="22"/>
                <w:lang w:eastAsia="sv-SE"/>
              </w:rPr>
              <w:t>p-NR-FR1</w:t>
            </w:r>
            <w:r w:rsidRPr="00740BCD">
              <w:rPr>
                <w:szCs w:val="22"/>
                <w:lang w:eastAsia="sv-SE"/>
              </w:rPr>
              <w:t xml:space="preserve"> (configured for the cell group).</w:t>
            </w:r>
          </w:p>
        </w:tc>
      </w:tr>
      <w:tr w:rsidR="00E94B3C" w:rsidRPr="00740BCD" w14:paraId="2E28A77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5808EDE" w14:textId="77777777" w:rsidR="00E94B3C" w:rsidRPr="00740BCD" w:rsidRDefault="00E94B3C" w:rsidP="000C7054">
            <w:pPr>
              <w:pStyle w:val="TAL"/>
              <w:spacing w:line="254" w:lineRule="auto"/>
              <w:rPr>
                <w:b/>
                <w:i/>
                <w:szCs w:val="22"/>
                <w:lang w:eastAsia="sv-SE"/>
              </w:rPr>
            </w:pPr>
            <w:r w:rsidRPr="00740BCD">
              <w:rPr>
                <w:b/>
                <w:i/>
                <w:szCs w:val="22"/>
                <w:lang w:eastAsia="sv-SE"/>
              </w:rPr>
              <w:t>p-UE-FR2</w:t>
            </w:r>
          </w:p>
          <w:p w14:paraId="1FF5A787" w14:textId="77777777" w:rsidR="00E94B3C" w:rsidRPr="00740BCD" w:rsidRDefault="00E94B3C" w:rsidP="000C7054">
            <w:pPr>
              <w:pStyle w:val="TAL"/>
              <w:rPr>
                <w:b/>
                <w:i/>
                <w:szCs w:val="22"/>
                <w:lang w:eastAsia="sv-SE"/>
              </w:rPr>
            </w:pPr>
            <w:r w:rsidRPr="00740BCD">
              <w:rPr>
                <w:bCs/>
                <w:iCs/>
                <w:szCs w:val="22"/>
                <w:lang w:eastAsia="sv-SE"/>
              </w:rPr>
              <w:t>The maximum total transmit power to be used by the UE across all serving cells in frequency range 2 (FR2) across all cell groups. The maximum transmit power that the UE may use may be additionally limited by p-Max (configured in FrequencyInfoUL) and by p-NR-FR2 (configured for the cell group).</w:t>
            </w:r>
          </w:p>
        </w:tc>
      </w:tr>
      <w:tr w:rsidR="00E94B3C" w:rsidRPr="00740BCD" w14:paraId="1EF968E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8ACFCEE" w14:textId="77777777" w:rsidR="00E94B3C" w:rsidRPr="00740BCD" w:rsidRDefault="00E94B3C" w:rsidP="000C7054">
            <w:pPr>
              <w:pStyle w:val="TAL"/>
              <w:rPr>
                <w:szCs w:val="22"/>
                <w:lang w:eastAsia="sv-SE"/>
              </w:rPr>
            </w:pPr>
            <w:r w:rsidRPr="00740BCD">
              <w:rPr>
                <w:b/>
                <w:i/>
                <w:szCs w:val="22"/>
                <w:lang w:eastAsia="sv-SE"/>
              </w:rPr>
              <w:t>pdsch-HARQ-ACK-Codebook</w:t>
            </w:r>
          </w:p>
          <w:p w14:paraId="4F7036F6" w14:textId="77777777" w:rsidR="00E94B3C" w:rsidRPr="00740BCD" w:rsidRDefault="00E94B3C" w:rsidP="000C7054">
            <w:pPr>
              <w:pStyle w:val="TAL"/>
              <w:rPr>
                <w:szCs w:val="22"/>
                <w:lang w:eastAsia="sv-SE"/>
              </w:rPr>
            </w:pPr>
            <w:r w:rsidRPr="00740BCD">
              <w:rPr>
                <w:szCs w:val="22"/>
                <w:lang w:eastAsia="sv-SE"/>
              </w:rPr>
              <w:t xml:space="preserve">The PDSCH HARQ-ACK codebook is either semi-static or dynamic. This is applicable to both CA and none CA operation (see TS 38.213 [13], clauses 9.1.2 and 9.1.3). If </w:t>
            </w:r>
            <w:r w:rsidRPr="00740BCD">
              <w:rPr>
                <w:i/>
                <w:szCs w:val="22"/>
                <w:lang w:eastAsia="sv-SE"/>
              </w:rPr>
              <w:t>pdsch-HARQ-ACK-Codebook-r16</w:t>
            </w:r>
            <w:r w:rsidRPr="00740BCD">
              <w:rPr>
                <w:szCs w:val="22"/>
                <w:lang w:eastAsia="sv-SE"/>
              </w:rPr>
              <w:t xml:space="preserve"> is signalled, UE shall ignore the </w:t>
            </w:r>
            <w:r w:rsidRPr="00740BCD">
              <w:rPr>
                <w:i/>
                <w:szCs w:val="22"/>
                <w:lang w:eastAsia="sv-SE"/>
              </w:rPr>
              <w:t xml:space="preserve">pdsch-HARQ-ACK-Codebook </w:t>
            </w:r>
            <w:r w:rsidRPr="00740BCD">
              <w:rPr>
                <w:szCs w:val="22"/>
                <w:lang w:eastAsia="sv-SE"/>
              </w:rPr>
              <w:t xml:space="preserve">(without suffix). </w:t>
            </w:r>
            <w:r w:rsidRPr="00740BCD">
              <w:rPr>
                <w:rFonts w:cs="Arial"/>
                <w:szCs w:val="22"/>
                <w:lang w:eastAsia="sv-SE"/>
              </w:rPr>
              <w:t xml:space="preserve">For the HARQ-ACK for sidelink, if </w:t>
            </w:r>
            <w:r w:rsidRPr="00740BCD">
              <w:rPr>
                <w:rFonts w:cs="Arial"/>
                <w:i/>
                <w:szCs w:val="22"/>
                <w:lang w:eastAsia="sv-SE"/>
              </w:rPr>
              <w:t>pdsch-HARQ-ACK-Codebook-r16</w:t>
            </w:r>
            <w:r w:rsidRPr="00740BCD">
              <w:rPr>
                <w:rFonts w:cs="Arial"/>
                <w:szCs w:val="22"/>
                <w:lang w:eastAsia="sv-SE"/>
              </w:rPr>
              <w:t xml:space="preserve"> is signalled, the UE uses </w:t>
            </w:r>
            <w:r w:rsidRPr="00740BCD">
              <w:rPr>
                <w:rFonts w:cs="Arial"/>
                <w:i/>
                <w:szCs w:val="22"/>
                <w:lang w:eastAsia="sv-SE"/>
              </w:rPr>
              <w:t>pdsch-HARQ-ACK-Codebook</w:t>
            </w:r>
            <w:r w:rsidRPr="00740BCD">
              <w:rPr>
                <w:rFonts w:cs="Arial"/>
                <w:szCs w:val="22"/>
                <w:lang w:eastAsia="sv-SE"/>
              </w:rPr>
              <w:t xml:space="preserve"> (without suffix) and ignores </w:t>
            </w:r>
            <w:r w:rsidRPr="00740BCD">
              <w:rPr>
                <w:rFonts w:cs="Arial"/>
                <w:i/>
                <w:szCs w:val="22"/>
                <w:lang w:eastAsia="sv-SE"/>
              </w:rPr>
              <w:t>pdsch-HARQ-ACK-Codebook-r16</w:t>
            </w:r>
            <w:r w:rsidRPr="00740BCD">
              <w:rPr>
                <w:rFonts w:cs="Arial"/>
                <w:szCs w:val="22"/>
                <w:lang w:eastAsia="sv-SE"/>
              </w:rPr>
              <w:t xml:space="preserve">. </w:t>
            </w:r>
            <w:r w:rsidRPr="00740BCD">
              <w:rPr>
                <w:szCs w:val="22"/>
                <w:lang w:eastAsia="sv-SE"/>
              </w:rPr>
              <w:t xml:space="preserve">If the field </w:t>
            </w:r>
            <w:r w:rsidRPr="00740BCD">
              <w:rPr>
                <w:i/>
                <w:szCs w:val="22"/>
                <w:lang w:eastAsia="sv-SE"/>
              </w:rPr>
              <w:t xml:space="preserve">pdsch-HARQ-ACK-Codebook-secondaryPUCCHgroup </w:t>
            </w:r>
            <w:r w:rsidRPr="00740BCD">
              <w:rPr>
                <w:szCs w:val="22"/>
                <w:lang w:eastAsia="sv-SE"/>
              </w:rPr>
              <w:t xml:space="preserve">is present, </w:t>
            </w:r>
            <w:r w:rsidRPr="00740BCD">
              <w:rPr>
                <w:i/>
                <w:szCs w:val="22"/>
                <w:lang w:eastAsia="sv-SE"/>
              </w:rPr>
              <w:t>pdsch-HARQ-ACK-Codebook</w:t>
            </w:r>
            <w:r w:rsidRPr="00740BCD">
              <w:rPr>
                <w:szCs w:val="22"/>
                <w:lang w:eastAsia="sv-SE"/>
              </w:rPr>
              <w:t xml:space="preserve"> is applied to primary PUCCH group. Otherwise, this field is applied to the cell group (i.e. for all the cells within the cell group).</w:t>
            </w:r>
            <w:r w:rsidRPr="00740BCD">
              <w:rPr>
                <w:rFonts w:cs="Arial"/>
                <w:szCs w:val="22"/>
                <w:lang w:eastAsia="sv-SE"/>
              </w:rPr>
              <w:t xml:space="preserve"> For the HARQ-ACK for sidelink, if the field </w:t>
            </w:r>
            <w:r w:rsidRPr="00740BCD">
              <w:rPr>
                <w:rFonts w:cs="Arial"/>
                <w:i/>
                <w:szCs w:val="22"/>
                <w:lang w:eastAsia="sv-SE"/>
              </w:rPr>
              <w:t xml:space="preserve">pdsch-HARQ-ACK-Codebook-secondaryPUCCHgroup </w:t>
            </w:r>
            <w:r w:rsidRPr="00740BCD">
              <w:rPr>
                <w:rFonts w:cs="Arial"/>
                <w:szCs w:val="22"/>
                <w:lang w:eastAsia="sv-SE"/>
              </w:rPr>
              <w:t xml:space="preserve">is present, </w:t>
            </w:r>
            <w:r w:rsidRPr="00740BCD">
              <w:rPr>
                <w:rFonts w:cs="Arial"/>
                <w:i/>
                <w:szCs w:val="22"/>
                <w:lang w:eastAsia="sv-SE"/>
              </w:rPr>
              <w:t>pdsch-HARQ-ACK-Codebook</w:t>
            </w:r>
            <w:r w:rsidRPr="00740BCD">
              <w:rPr>
                <w:rFonts w:cs="Arial"/>
                <w:szCs w:val="22"/>
                <w:lang w:eastAsia="sv-SE"/>
              </w:rPr>
              <w:t xml:space="preserve"> is applied to primary and secondary PUCCH group and the UE ignores </w:t>
            </w:r>
            <w:r w:rsidRPr="00740BCD">
              <w:rPr>
                <w:rFonts w:cs="Arial"/>
                <w:i/>
                <w:szCs w:val="22"/>
                <w:lang w:eastAsia="sv-SE"/>
              </w:rPr>
              <w:t>pdsch-HARQ-ACK-Codebook-secondaryPUCCHgroup</w:t>
            </w:r>
            <w:r w:rsidRPr="00740BCD">
              <w:rPr>
                <w:rFonts w:cs="Arial"/>
                <w:bCs/>
                <w:iCs/>
                <w:szCs w:val="22"/>
                <w:lang w:eastAsia="sv-SE"/>
              </w:rPr>
              <w:t>.</w:t>
            </w:r>
          </w:p>
        </w:tc>
      </w:tr>
      <w:tr w:rsidR="00E94B3C" w:rsidRPr="00740BCD" w14:paraId="55B2B2F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13AA1E9" w14:textId="77777777" w:rsidR="00E94B3C" w:rsidRPr="00740BCD" w:rsidRDefault="00E94B3C" w:rsidP="000C7054">
            <w:pPr>
              <w:pStyle w:val="TAL"/>
              <w:rPr>
                <w:b/>
                <w:bCs/>
                <w:i/>
                <w:iCs/>
                <w:lang w:eastAsia="x-none"/>
              </w:rPr>
            </w:pPr>
            <w:r w:rsidRPr="00740BCD">
              <w:rPr>
                <w:b/>
                <w:bCs/>
                <w:i/>
                <w:iCs/>
                <w:lang w:eastAsia="x-none"/>
              </w:rPr>
              <w:t>pdsch-HARQ-ACK-CodebookList</w:t>
            </w:r>
          </w:p>
          <w:p w14:paraId="21625DBC" w14:textId="77777777" w:rsidR="00E94B3C" w:rsidRPr="00740BCD" w:rsidRDefault="00E94B3C" w:rsidP="000C7054">
            <w:pPr>
              <w:pStyle w:val="TAL"/>
              <w:rPr>
                <w:b/>
                <w:i/>
                <w:szCs w:val="22"/>
                <w:lang w:eastAsia="sv-SE"/>
              </w:rPr>
            </w:pPr>
            <w:r w:rsidRPr="00740BCD">
              <w:rPr>
                <w:szCs w:val="22"/>
                <w:lang w:eastAsia="sv-SE"/>
              </w:rPr>
              <w:t xml:space="preserve">A list of configurations for one or two HARQ-ACK codebooks. Each configuration in the list is defined in the same way as </w:t>
            </w:r>
            <w:r w:rsidRPr="00740BCD">
              <w:rPr>
                <w:i/>
                <w:szCs w:val="22"/>
                <w:lang w:eastAsia="sv-SE"/>
              </w:rPr>
              <w:t>pdsch-HARQ-ACK-Codebook</w:t>
            </w:r>
            <w:r w:rsidRPr="00740BCD">
              <w:rPr>
                <w:szCs w:val="22"/>
                <w:lang w:eastAsia="sv-SE"/>
              </w:rPr>
              <w:t xml:space="preserve"> (see TS 38.212 [17], clause 7.3.1.2.2 and TS 38.213 [13], clauses 7.2.1, 9.1.2, 9.1.3 and 9.2.1). If this field is present, the field </w:t>
            </w:r>
            <w:r w:rsidRPr="00740BCD">
              <w:rPr>
                <w:i/>
                <w:szCs w:val="22"/>
                <w:lang w:eastAsia="sv-SE"/>
              </w:rPr>
              <w:t>pdsch-HARQ-ACK-Codebook</w:t>
            </w:r>
            <w:r w:rsidRPr="00740BCD">
              <w:rPr>
                <w:szCs w:val="22"/>
                <w:lang w:eastAsia="sv-SE"/>
              </w:rPr>
              <w:t xml:space="preserve"> is ignored. If this field is present, the value of this field is applied for primary PUCCH group and for secondary PUCCH group (if configured).</w:t>
            </w:r>
            <w:r w:rsidRPr="00740BCD">
              <w:rPr>
                <w:rFonts w:cs="Arial"/>
                <w:szCs w:val="22"/>
                <w:lang w:eastAsia="sv-SE"/>
              </w:rPr>
              <w:t xml:space="preserve"> For the HARQ-ACK for sidelink, the UE uses </w:t>
            </w:r>
            <w:r w:rsidRPr="00740BCD">
              <w:rPr>
                <w:rFonts w:cs="Arial"/>
                <w:i/>
                <w:szCs w:val="22"/>
                <w:lang w:eastAsia="sv-SE"/>
              </w:rPr>
              <w:t>pdsch-HARQ-ACK-Codebook</w:t>
            </w:r>
            <w:r w:rsidRPr="00740BCD">
              <w:rPr>
                <w:rFonts w:cs="Arial"/>
                <w:szCs w:val="22"/>
                <w:lang w:eastAsia="sv-SE"/>
              </w:rPr>
              <w:t xml:space="preserve"> and ignores </w:t>
            </w:r>
            <w:r w:rsidRPr="00740BCD">
              <w:rPr>
                <w:rFonts w:cs="Arial"/>
                <w:bCs/>
                <w:i/>
                <w:iCs/>
                <w:szCs w:val="22"/>
                <w:lang w:eastAsia="sv-SE"/>
              </w:rPr>
              <w:t>pdsch-HARQ-ACK-CodebookList</w:t>
            </w:r>
            <w:r w:rsidRPr="00740BCD">
              <w:rPr>
                <w:rFonts w:cs="Arial"/>
                <w:bCs/>
                <w:iCs/>
                <w:szCs w:val="22"/>
                <w:lang w:eastAsia="sv-SE"/>
              </w:rPr>
              <w:t xml:space="preserve"> if this field is present.</w:t>
            </w:r>
          </w:p>
        </w:tc>
      </w:tr>
      <w:tr w:rsidR="00E94B3C" w:rsidRPr="00740BCD" w14:paraId="3A41D30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3887403" w14:textId="77777777" w:rsidR="00E94B3C" w:rsidRPr="00740BCD" w:rsidRDefault="00E94B3C" w:rsidP="000C7054">
            <w:pPr>
              <w:pStyle w:val="TAL"/>
              <w:spacing w:line="254" w:lineRule="auto"/>
              <w:rPr>
                <w:szCs w:val="22"/>
                <w:lang w:eastAsia="sv-SE"/>
              </w:rPr>
            </w:pPr>
            <w:r w:rsidRPr="00740BCD">
              <w:rPr>
                <w:b/>
                <w:i/>
                <w:szCs w:val="22"/>
                <w:lang w:eastAsia="sv-SE"/>
              </w:rPr>
              <w:t>pdsch-HARQ-ACK-Codebook-secondaryPUCCHgroup</w:t>
            </w:r>
          </w:p>
          <w:p w14:paraId="64D77F77" w14:textId="77777777" w:rsidR="00E94B3C" w:rsidRPr="00740BCD" w:rsidRDefault="00E94B3C" w:rsidP="000C7054">
            <w:pPr>
              <w:pStyle w:val="TAL"/>
              <w:rPr>
                <w:b/>
                <w:i/>
                <w:szCs w:val="22"/>
                <w:lang w:eastAsia="sv-SE"/>
              </w:rPr>
            </w:pPr>
            <w:r w:rsidRPr="00740BCD">
              <w:rPr>
                <w:szCs w:val="22"/>
                <w:lang w:eastAsia="sv-SE"/>
              </w:rPr>
              <w:t>The PDSCH HARQ-ACK codebook is either semi-static or dynamic. This is applicable to CA operation (see TS 38.213 [13], clauses 9.1.2 and 9.1.3). It is configured for secondary PUCCH group</w:t>
            </w:r>
            <w:r w:rsidRPr="00740BCD">
              <w:rPr>
                <w:i/>
                <w:szCs w:val="22"/>
                <w:lang w:eastAsia="sv-SE"/>
              </w:rPr>
              <w:t>.</w:t>
            </w:r>
          </w:p>
        </w:tc>
      </w:tr>
      <w:tr w:rsidR="00E94B3C" w:rsidRPr="00740BCD" w14:paraId="0D4A7897" w14:textId="77777777" w:rsidTr="000C7054">
        <w:tc>
          <w:tcPr>
            <w:tcW w:w="14173" w:type="dxa"/>
            <w:tcBorders>
              <w:top w:val="single" w:sz="4" w:space="0" w:color="auto"/>
              <w:left w:val="single" w:sz="4" w:space="0" w:color="auto"/>
              <w:bottom w:val="single" w:sz="4" w:space="0" w:color="auto"/>
              <w:right w:val="single" w:sz="4" w:space="0" w:color="auto"/>
            </w:tcBorders>
          </w:tcPr>
          <w:p w14:paraId="0A4A2C89" w14:textId="77777777" w:rsidR="00E94B3C" w:rsidRPr="00740BCD" w:rsidRDefault="00E94B3C" w:rsidP="000C7054">
            <w:pPr>
              <w:pStyle w:val="TAL"/>
              <w:spacing w:line="254" w:lineRule="auto"/>
              <w:rPr>
                <w:b/>
                <w:i/>
                <w:szCs w:val="22"/>
                <w:lang w:eastAsia="sv-SE"/>
              </w:rPr>
            </w:pPr>
            <w:r w:rsidRPr="00740BCD">
              <w:rPr>
                <w:b/>
                <w:i/>
                <w:szCs w:val="22"/>
                <w:lang w:eastAsia="sv-SE"/>
              </w:rPr>
              <w:t>pdsch-HARQ-ACK-EnhType3DCI-Field</w:t>
            </w:r>
          </w:p>
          <w:p w14:paraId="5A9B2795" w14:textId="77777777" w:rsidR="00E94B3C" w:rsidRPr="00740BCD" w:rsidRDefault="00E94B3C" w:rsidP="000C7054">
            <w:pPr>
              <w:pStyle w:val="TAL"/>
              <w:spacing w:line="254" w:lineRule="auto"/>
              <w:rPr>
                <w:b/>
                <w:i/>
                <w:szCs w:val="22"/>
                <w:lang w:eastAsia="sv-SE"/>
              </w:rPr>
            </w:pPr>
            <w:r w:rsidRPr="00740BCD">
              <w:rPr>
                <w:bCs/>
                <w:iCs/>
                <w:szCs w:val="22"/>
                <w:lang w:eastAsia="sv-SE"/>
              </w:rPr>
              <w:t>Indicates the enhanced Type 3 codebook through a new DCI field to indicate the enhanced Type 3 HARQ-ACK codebook in the secondary PUCCH group if the more than one enhanced Type HARQ-ACK codebook is configured for the primary PUCCH group.</w:t>
            </w:r>
          </w:p>
        </w:tc>
      </w:tr>
      <w:tr w:rsidR="00E94B3C" w:rsidRPr="00740BCD" w14:paraId="1256EE17" w14:textId="77777777" w:rsidTr="000C7054">
        <w:tc>
          <w:tcPr>
            <w:tcW w:w="14173" w:type="dxa"/>
            <w:tcBorders>
              <w:top w:val="single" w:sz="4" w:space="0" w:color="auto"/>
              <w:left w:val="single" w:sz="4" w:space="0" w:color="auto"/>
              <w:bottom w:val="single" w:sz="4" w:space="0" w:color="auto"/>
              <w:right w:val="single" w:sz="4" w:space="0" w:color="auto"/>
            </w:tcBorders>
          </w:tcPr>
          <w:p w14:paraId="7D00FD30" w14:textId="77777777" w:rsidR="00E94B3C" w:rsidRPr="00740BCD" w:rsidRDefault="00E94B3C" w:rsidP="000C7054">
            <w:pPr>
              <w:pStyle w:val="TAL"/>
              <w:spacing w:line="254" w:lineRule="auto"/>
              <w:rPr>
                <w:b/>
                <w:i/>
                <w:szCs w:val="22"/>
                <w:lang w:eastAsia="sv-SE"/>
              </w:rPr>
            </w:pPr>
            <w:r w:rsidRPr="00740BCD">
              <w:rPr>
                <w:b/>
                <w:i/>
                <w:szCs w:val="22"/>
                <w:lang w:eastAsia="sv-SE"/>
              </w:rPr>
              <w:t>pdsch-HARQ-ACK-EnhType3ToAddModList, pdsch-HARQ-ACK-EnhType3SecondaryToAddModList</w:t>
            </w:r>
          </w:p>
          <w:p w14:paraId="29FE0D74" w14:textId="77777777" w:rsidR="00E94B3C" w:rsidRPr="00740BCD" w:rsidRDefault="00E94B3C" w:rsidP="000C7054">
            <w:pPr>
              <w:pStyle w:val="TAL"/>
              <w:spacing w:line="254" w:lineRule="auto"/>
              <w:rPr>
                <w:b/>
                <w:i/>
                <w:szCs w:val="22"/>
                <w:lang w:eastAsia="sv-SE"/>
              </w:rPr>
            </w:pPr>
            <w:r w:rsidRPr="00740BCD">
              <w:rPr>
                <w:bCs/>
                <w:iCs/>
                <w:szCs w:val="22"/>
                <w:lang w:eastAsia="sv-SE"/>
              </w:rPr>
              <w:t>Configure the list of enhanced Type 3 HARQ-ACK codebooks for the primary PUCCH group and the secondary PUCCH group, respectively. When configured, DCI_format 1_1 can request the UE to report A/N for one of the configured enhanced Type 3 HARQ-ACK codebooks in the corresponding PUCCH group (see TS 38.213 [13], clause 9.1.4).</w:t>
            </w:r>
          </w:p>
        </w:tc>
      </w:tr>
      <w:tr w:rsidR="00E94B3C" w:rsidRPr="00740BCD" w14:paraId="20B849DA" w14:textId="77777777" w:rsidTr="000C7054">
        <w:tc>
          <w:tcPr>
            <w:tcW w:w="14173" w:type="dxa"/>
            <w:tcBorders>
              <w:top w:val="single" w:sz="4" w:space="0" w:color="auto"/>
              <w:left w:val="single" w:sz="4" w:space="0" w:color="auto"/>
              <w:bottom w:val="single" w:sz="4" w:space="0" w:color="auto"/>
              <w:right w:val="single" w:sz="4" w:space="0" w:color="auto"/>
            </w:tcBorders>
          </w:tcPr>
          <w:p w14:paraId="2BF89EC1" w14:textId="77777777" w:rsidR="00E94B3C" w:rsidRPr="00740BCD" w:rsidRDefault="00E94B3C" w:rsidP="000C7054">
            <w:pPr>
              <w:pStyle w:val="TAL"/>
              <w:spacing w:line="254" w:lineRule="auto"/>
              <w:rPr>
                <w:b/>
                <w:i/>
                <w:szCs w:val="22"/>
                <w:lang w:eastAsia="sv-SE"/>
              </w:rPr>
            </w:pPr>
            <w:r w:rsidRPr="00740BCD">
              <w:rPr>
                <w:b/>
                <w:i/>
                <w:szCs w:val="22"/>
                <w:lang w:eastAsia="sv-SE"/>
              </w:rPr>
              <w:t>pdsch-HARQ-ACK-EnhType3SecondaryPUCCHgroup</w:t>
            </w:r>
          </w:p>
          <w:p w14:paraId="7BEF2701" w14:textId="77777777" w:rsidR="00E94B3C" w:rsidRPr="00740BCD" w:rsidRDefault="00E94B3C" w:rsidP="000C7054">
            <w:pPr>
              <w:pStyle w:val="TAL"/>
              <w:spacing w:line="254" w:lineRule="auto"/>
              <w:rPr>
                <w:b/>
                <w:i/>
                <w:szCs w:val="22"/>
                <w:lang w:eastAsia="sv-SE"/>
              </w:rPr>
            </w:pPr>
            <w:r w:rsidRPr="00740BCD">
              <w:rPr>
                <w:bCs/>
                <w:iCs/>
                <w:szCs w:val="22"/>
                <w:lang w:eastAsia="sv-SE"/>
              </w:rPr>
              <w:t>Enables the enhanced Type 3 codebook through a DCI field to indicate the enhanced Type 3 HARQ-ACK codebook in the secondary PUCCH group if the more than one enhanced Type 3 HARQ-ACK codebook is configured for the secondary PUCCH group.</w:t>
            </w:r>
          </w:p>
        </w:tc>
      </w:tr>
      <w:tr w:rsidR="00E94B3C" w:rsidRPr="00740BCD" w14:paraId="2C4ED68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8F5E6AB" w14:textId="77777777" w:rsidR="00E94B3C" w:rsidRPr="00740BCD" w:rsidRDefault="00E94B3C" w:rsidP="000C7054">
            <w:pPr>
              <w:pStyle w:val="TAL"/>
              <w:rPr>
                <w:szCs w:val="22"/>
                <w:lang w:eastAsia="sv-SE"/>
              </w:rPr>
            </w:pPr>
            <w:r w:rsidRPr="00740BCD">
              <w:rPr>
                <w:b/>
                <w:i/>
                <w:szCs w:val="22"/>
                <w:lang w:eastAsia="sv-SE"/>
              </w:rPr>
              <w:t>pdsch-HARQ-ACK-OneShotFeedback</w:t>
            </w:r>
          </w:p>
          <w:p w14:paraId="6C9F09FB" w14:textId="77777777" w:rsidR="00E94B3C" w:rsidRPr="00740BCD" w:rsidRDefault="00E94B3C" w:rsidP="000C7054">
            <w:pPr>
              <w:pStyle w:val="TAL"/>
              <w:rPr>
                <w:b/>
                <w:i/>
                <w:szCs w:val="22"/>
                <w:lang w:eastAsia="sv-SE"/>
              </w:rPr>
            </w:pPr>
            <w:r w:rsidRPr="00740BCD">
              <w:rPr>
                <w:szCs w:val="22"/>
                <w:lang w:eastAsia="sv-SE"/>
              </w:rPr>
              <w:t>When configured, the DCI_format 1_1 can request the UE to report A/N for all HARQ processes and all CCs configured in the PUCCH group (see TS 38.212 [17], clause 7.3.1).</w:t>
            </w:r>
          </w:p>
        </w:tc>
      </w:tr>
      <w:tr w:rsidR="00E94B3C" w:rsidRPr="00740BCD" w14:paraId="755AE96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7899625" w14:textId="77777777" w:rsidR="00E94B3C" w:rsidRPr="00740BCD" w:rsidRDefault="00E94B3C" w:rsidP="000C7054">
            <w:pPr>
              <w:pStyle w:val="TAL"/>
              <w:rPr>
                <w:szCs w:val="22"/>
                <w:lang w:eastAsia="sv-SE"/>
              </w:rPr>
            </w:pPr>
            <w:r w:rsidRPr="00740BCD">
              <w:rPr>
                <w:b/>
                <w:i/>
                <w:szCs w:val="22"/>
                <w:lang w:eastAsia="sv-SE"/>
              </w:rPr>
              <w:t>pdsch-HARQ-ACK-OneShotFeedbackCBG</w:t>
            </w:r>
          </w:p>
          <w:p w14:paraId="2451E8C1" w14:textId="77777777" w:rsidR="00E94B3C" w:rsidRPr="00740BCD" w:rsidRDefault="00E94B3C" w:rsidP="000C7054">
            <w:pPr>
              <w:pStyle w:val="TAL"/>
              <w:rPr>
                <w:b/>
                <w:i/>
                <w:szCs w:val="22"/>
                <w:lang w:eastAsia="sv-SE"/>
              </w:rPr>
            </w:pPr>
            <w:r w:rsidRPr="00740BCD">
              <w:rPr>
                <w:szCs w:val="22"/>
                <w:lang w:eastAsia="sv-SE"/>
              </w:rPr>
              <w:t>When configured, the DCI_format 1_1 can request the UE to include CBG level A/N for each CC with CBG level transmission configured. When not configured, the UE will report TB level A/N even if CBG level transmission is configured for a CC.</w:t>
            </w:r>
            <w:r w:rsidRPr="00740BCD">
              <w:rPr>
                <w:b/>
                <w:i/>
                <w:szCs w:val="22"/>
                <w:lang w:eastAsia="sv-SE"/>
              </w:rPr>
              <w:t xml:space="preserve"> </w:t>
            </w:r>
            <w:r w:rsidRPr="00740BCD">
              <w:rPr>
                <w:szCs w:val="22"/>
                <w:lang w:eastAsia="sv-SE"/>
              </w:rPr>
              <w:t xml:space="preserve">The network configures this only when </w:t>
            </w:r>
            <w:r w:rsidRPr="00740BCD">
              <w:rPr>
                <w:i/>
                <w:szCs w:val="22"/>
                <w:lang w:eastAsia="sv-SE"/>
              </w:rPr>
              <w:t>pdsch-HARQ-ACK-OneShotFeedback</w:t>
            </w:r>
            <w:r w:rsidRPr="00740BCD">
              <w:rPr>
                <w:szCs w:val="22"/>
                <w:lang w:eastAsia="sv-SE"/>
              </w:rPr>
              <w:t xml:space="preserve"> is configured.</w:t>
            </w:r>
          </w:p>
        </w:tc>
      </w:tr>
      <w:tr w:rsidR="00E94B3C" w:rsidRPr="00740BCD" w14:paraId="6A83FE2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BB85A6D" w14:textId="77777777" w:rsidR="00E94B3C" w:rsidRPr="00740BCD" w:rsidRDefault="00E94B3C" w:rsidP="000C7054">
            <w:pPr>
              <w:pStyle w:val="TAL"/>
              <w:rPr>
                <w:szCs w:val="22"/>
                <w:lang w:eastAsia="sv-SE"/>
              </w:rPr>
            </w:pPr>
            <w:r w:rsidRPr="00740BCD">
              <w:rPr>
                <w:b/>
                <w:i/>
                <w:szCs w:val="22"/>
                <w:lang w:eastAsia="sv-SE"/>
              </w:rPr>
              <w:t>pdsch-HARQ-ACK-OneShotFeedbackNDI</w:t>
            </w:r>
          </w:p>
          <w:p w14:paraId="2A71CAF6" w14:textId="77777777" w:rsidR="00E94B3C" w:rsidRPr="00740BCD" w:rsidRDefault="00E94B3C" w:rsidP="000C7054">
            <w:pPr>
              <w:pStyle w:val="TAL"/>
              <w:rPr>
                <w:b/>
                <w:i/>
                <w:szCs w:val="22"/>
                <w:lang w:eastAsia="sv-SE"/>
              </w:rPr>
            </w:pPr>
            <w:r w:rsidRPr="00740BCD">
              <w:rPr>
                <w:szCs w:val="22"/>
                <w:lang w:eastAsia="sv-SE"/>
              </w:rPr>
              <w:t>When configured, the DCI_format 1_1 can request the UE to include NDI for each A/N reported.</w:t>
            </w:r>
            <w:r w:rsidRPr="00740BCD">
              <w:rPr>
                <w:b/>
                <w:i/>
                <w:szCs w:val="22"/>
                <w:lang w:eastAsia="sv-SE"/>
              </w:rPr>
              <w:t xml:space="preserve"> </w:t>
            </w:r>
            <w:r w:rsidRPr="00740BCD">
              <w:rPr>
                <w:szCs w:val="22"/>
                <w:lang w:eastAsia="sv-SE"/>
              </w:rPr>
              <w:t xml:space="preserve">The network configures this only when </w:t>
            </w:r>
            <w:r w:rsidRPr="00740BCD">
              <w:rPr>
                <w:i/>
                <w:szCs w:val="22"/>
                <w:lang w:eastAsia="sv-SE"/>
              </w:rPr>
              <w:t>pdsch-HARQ-ACK-OneShotFeedback</w:t>
            </w:r>
            <w:r w:rsidRPr="00740BCD">
              <w:rPr>
                <w:szCs w:val="22"/>
                <w:lang w:eastAsia="sv-SE"/>
              </w:rPr>
              <w:t xml:space="preserve"> is configured.</w:t>
            </w:r>
          </w:p>
        </w:tc>
      </w:tr>
      <w:tr w:rsidR="00E94B3C" w:rsidRPr="00740BCD" w14:paraId="3A850870" w14:textId="77777777" w:rsidTr="000C7054">
        <w:tc>
          <w:tcPr>
            <w:tcW w:w="14173" w:type="dxa"/>
            <w:tcBorders>
              <w:top w:val="single" w:sz="4" w:space="0" w:color="auto"/>
              <w:left w:val="single" w:sz="4" w:space="0" w:color="auto"/>
              <w:bottom w:val="single" w:sz="4" w:space="0" w:color="auto"/>
              <w:right w:val="single" w:sz="4" w:space="0" w:color="auto"/>
            </w:tcBorders>
          </w:tcPr>
          <w:p w14:paraId="64BA269C" w14:textId="77777777" w:rsidR="00E94B3C" w:rsidRPr="00740BCD" w:rsidRDefault="00E94B3C" w:rsidP="000C7054">
            <w:pPr>
              <w:pStyle w:val="TAL"/>
              <w:rPr>
                <w:szCs w:val="22"/>
                <w:lang w:eastAsia="sv-SE"/>
              </w:rPr>
            </w:pPr>
            <w:r w:rsidRPr="00740BCD">
              <w:rPr>
                <w:b/>
                <w:i/>
                <w:szCs w:val="22"/>
                <w:lang w:eastAsia="sv-SE"/>
              </w:rPr>
              <w:t>pdsch-HARQ-ACK-Retx, pdsch-HARQ-ACK-RetxSecondaryPUCCHgroup</w:t>
            </w:r>
          </w:p>
          <w:p w14:paraId="546825F5" w14:textId="77777777" w:rsidR="00E94B3C" w:rsidRPr="00740BCD" w:rsidRDefault="00E94B3C" w:rsidP="000C7054">
            <w:pPr>
              <w:pStyle w:val="TAL"/>
              <w:rPr>
                <w:b/>
                <w:i/>
                <w:szCs w:val="22"/>
                <w:lang w:eastAsia="sv-SE"/>
              </w:rPr>
            </w:pPr>
            <w:r w:rsidRPr="00740BCD">
              <w:rPr>
                <w:szCs w:val="22"/>
                <w:lang w:eastAsia="sv-SE"/>
              </w:rPr>
              <w:t>When configured, the DCI format 1_1 can request the UE to perform a HARQ-ACK re-transmission on a PUCCH resource in the primary PUCCH group and the secondary PUCCH group, respectively (see TS 38.213 [13], clause 9.1.5).</w:t>
            </w:r>
          </w:p>
        </w:tc>
      </w:tr>
      <w:tr w:rsidR="00E94B3C" w:rsidRPr="00740BCD" w14:paraId="2B7A96AA" w14:textId="77777777" w:rsidTr="000C7054">
        <w:tc>
          <w:tcPr>
            <w:tcW w:w="14173" w:type="dxa"/>
            <w:tcBorders>
              <w:top w:val="single" w:sz="4" w:space="0" w:color="auto"/>
              <w:left w:val="single" w:sz="4" w:space="0" w:color="auto"/>
              <w:bottom w:val="single" w:sz="4" w:space="0" w:color="auto"/>
              <w:right w:val="single" w:sz="4" w:space="0" w:color="auto"/>
            </w:tcBorders>
          </w:tcPr>
          <w:p w14:paraId="1CA181C3" w14:textId="77777777" w:rsidR="00E94B3C" w:rsidRPr="00740BCD" w:rsidRDefault="00E94B3C" w:rsidP="000C7054">
            <w:pPr>
              <w:pStyle w:val="TAL"/>
              <w:rPr>
                <w:b/>
                <w:i/>
                <w:szCs w:val="22"/>
                <w:lang w:eastAsia="sv-SE"/>
              </w:rPr>
            </w:pPr>
            <w:r w:rsidRPr="00740BCD">
              <w:rPr>
                <w:b/>
                <w:i/>
                <w:szCs w:val="22"/>
                <w:lang w:eastAsia="sv-SE"/>
              </w:rPr>
              <w:t>pucch-sSCell, pucch-sSCellSecondaryPUCCHgroup</w:t>
            </w:r>
          </w:p>
          <w:p w14:paraId="7AFBDDD8" w14:textId="77777777" w:rsidR="00E94B3C" w:rsidRPr="00740BCD" w:rsidRDefault="00E94B3C" w:rsidP="000C7054">
            <w:pPr>
              <w:pStyle w:val="TAL"/>
              <w:rPr>
                <w:b/>
                <w:i/>
                <w:szCs w:val="22"/>
                <w:lang w:eastAsia="sv-SE"/>
              </w:rPr>
            </w:pPr>
            <w:r w:rsidRPr="00740BCD">
              <w:rPr>
                <w:bCs/>
                <w:iCs/>
                <w:szCs w:val="22"/>
                <w:lang w:eastAsia="sv-SE"/>
              </w:rPr>
              <w:t>indictates the alternative PUCCH cells for PUCCH cell switching in the primary and the secondary PUCCH group, respectively. For the primary PUCCH group, it is configured for cells on top of SpCell. For the secondary PUCCH group, it is configured for cell on top of the PUCCH SCell.</w:t>
            </w:r>
          </w:p>
        </w:tc>
      </w:tr>
      <w:tr w:rsidR="00E94B3C" w:rsidRPr="00740BCD" w14:paraId="58A9C3EE" w14:textId="77777777" w:rsidTr="000C7054">
        <w:tc>
          <w:tcPr>
            <w:tcW w:w="14173" w:type="dxa"/>
            <w:tcBorders>
              <w:top w:val="single" w:sz="4" w:space="0" w:color="auto"/>
              <w:left w:val="single" w:sz="4" w:space="0" w:color="auto"/>
              <w:bottom w:val="single" w:sz="4" w:space="0" w:color="auto"/>
              <w:right w:val="single" w:sz="4" w:space="0" w:color="auto"/>
            </w:tcBorders>
          </w:tcPr>
          <w:p w14:paraId="18F2C084" w14:textId="77777777" w:rsidR="00E94B3C" w:rsidRPr="00740BCD" w:rsidRDefault="00E94B3C" w:rsidP="000C7054">
            <w:pPr>
              <w:pStyle w:val="TAL"/>
              <w:rPr>
                <w:b/>
                <w:i/>
                <w:szCs w:val="22"/>
                <w:lang w:eastAsia="sv-SE"/>
              </w:rPr>
            </w:pPr>
            <w:r w:rsidRPr="00740BCD">
              <w:rPr>
                <w:b/>
                <w:i/>
                <w:szCs w:val="22"/>
                <w:lang w:eastAsia="sv-SE"/>
              </w:rPr>
              <w:t>pucch-sSCellDyn, pucch-sSCellDynsecondaryPUCCHgroup</w:t>
            </w:r>
          </w:p>
          <w:p w14:paraId="33D049BE" w14:textId="77777777" w:rsidR="00E94B3C" w:rsidRPr="00740BCD" w:rsidRDefault="00E94B3C" w:rsidP="000C7054">
            <w:pPr>
              <w:pStyle w:val="TAL"/>
              <w:rPr>
                <w:b/>
                <w:i/>
                <w:szCs w:val="22"/>
                <w:lang w:eastAsia="sv-SE"/>
              </w:rPr>
            </w:pPr>
            <w:r w:rsidRPr="00740BCD">
              <w:rPr>
                <w:bCs/>
                <w:iCs/>
                <w:szCs w:val="22"/>
                <w:lang w:eastAsia="sv-SE"/>
              </w:rPr>
              <w:t>When configured, PUCCH cell switching based on dynamic indication in DCI format 1_1 is enabled (see TS 38.213 [13], clause 9.A, clause 9.1.5), respectively for the primary PUCCH group and the secondary PUCCH group.</w:t>
            </w:r>
          </w:p>
        </w:tc>
      </w:tr>
      <w:tr w:rsidR="00E94B3C" w:rsidRPr="00740BCD" w14:paraId="1BFEC4FC" w14:textId="77777777" w:rsidTr="000C7054">
        <w:tc>
          <w:tcPr>
            <w:tcW w:w="14173" w:type="dxa"/>
            <w:tcBorders>
              <w:top w:val="single" w:sz="4" w:space="0" w:color="auto"/>
              <w:left w:val="single" w:sz="4" w:space="0" w:color="auto"/>
              <w:bottom w:val="single" w:sz="4" w:space="0" w:color="auto"/>
              <w:right w:val="single" w:sz="4" w:space="0" w:color="auto"/>
            </w:tcBorders>
          </w:tcPr>
          <w:p w14:paraId="03CE6D5D" w14:textId="77777777" w:rsidR="00E94B3C" w:rsidRPr="00740BCD" w:rsidRDefault="00E94B3C" w:rsidP="000C7054">
            <w:pPr>
              <w:pStyle w:val="TAL"/>
              <w:rPr>
                <w:b/>
                <w:i/>
                <w:szCs w:val="22"/>
                <w:lang w:eastAsia="sv-SE"/>
              </w:rPr>
            </w:pPr>
            <w:r w:rsidRPr="00740BCD">
              <w:rPr>
                <w:b/>
                <w:i/>
                <w:szCs w:val="22"/>
                <w:lang w:eastAsia="sv-SE"/>
              </w:rPr>
              <w:t>pucch-sSCellPattern, pucch-sSCellPatternSecondaryPUCCHgroup</w:t>
            </w:r>
          </w:p>
          <w:p w14:paraId="21462B7B" w14:textId="77777777" w:rsidR="00E94B3C" w:rsidRPr="00740BCD" w:rsidRDefault="00E94B3C" w:rsidP="000C7054">
            <w:pPr>
              <w:pStyle w:val="TAL"/>
              <w:rPr>
                <w:b/>
                <w:i/>
                <w:szCs w:val="22"/>
                <w:lang w:eastAsia="sv-SE"/>
              </w:rPr>
            </w:pPr>
            <w:r w:rsidRPr="00740BCD">
              <w:rPr>
                <w:bCs/>
                <w:iCs/>
                <w:szCs w:val="22"/>
                <w:lang w:eastAsia="sv-SE"/>
              </w:rPr>
              <w:t>When configured, the UE applies the semi-static PUCCH cell switching (see TS 38.213 [13], clause 9.A) using the time domain pattern of applicable PUCCH cells indicated by this field, respectively for the primary PUCCH group and the secondary PUCCH group.</w:t>
            </w:r>
          </w:p>
        </w:tc>
      </w:tr>
      <w:tr w:rsidR="00E94B3C" w:rsidRPr="00740BCD" w14:paraId="320E03BE" w14:textId="77777777" w:rsidTr="000C7054">
        <w:tc>
          <w:tcPr>
            <w:tcW w:w="14173" w:type="dxa"/>
            <w:tcBorders>
              <w:top w:val="single" w:sz="4" w:space="0" w:color="auto"/>
              <w:left w:val="single" w:sz="4" w:space="0" w:color="auto"/>
              <w:bottom w:val="single" w:sz="4" w:space="0" w:color="auto"/>
              <w:right w:val="single" w:sz="4" w:space="0" w:color="auto"/>
            </w:tcBorders>
          </w:tcPr>
          <w:p w14:paraId="17D7ACF9" w14:textId="77777777" w:rsidR="00E94B3C" w:rsidRPr="00740BCD" w:rsidRDefault="00E94B3C" w:rsidP="000C7054">
            <w:pPr>
              <w:pStyle w:val="TAL"/>
              <w:rPr>
                <w:b/>
                <w:i/>
                <w:szCs w:val="22"/>
                <w:lang w:eastAsia="sv-SE"/>
              </w:rPr>
            </w:pPr>
            <w:r w:rsidRPr="00740BCD">
              <w:rPr>
                <w:b/>
                <w:i/>
                <w:szCs w:val="22"/>
                <w:lang w:eastAsia="sv-SE"/>
              </w:rPr>
              <w:t>simultaneousPUCCH-PUSCH, simultaneousPUCCH-PUSCH</w:t>
            </w:r>
            <w:r w:rsidRPr="00740BCD">
              <w:rPr>
                <w:b/>
                <w:bCs/>
                <w:i/>
                <w:iCs/>
              </w:rPr>
              <w:t>-SecondaryPUCCHgroup</w:t>
            </w:r>
          </w:p>
          <w:p w14:paraId="4813937D" w14:textId="77777777" w:rsidR="00E94B3C" w:rsidRPr="00740BCD" w:rsidRDefault="00E94B3C" w:rsidP="000C7054">
            <w:pPr>
              <w:pStyle w:val="TAL"/>
              <w:rPr>
                <w:b/>
                <w:i/>
                <w:szCs w:val="22"/>
                <w:lang w:eastAsia="sv-SE"/>
              </w:rPr>
            </w:pPr>
            <w:r w:rsidRPr="00740BCD">
              <w:rPr>
                <w:szCs w:val="22"/>
                <w:lang w:eastAsia="sv-SE"/>
              </w:rPr>
              <w:t>Enables simultaneous PUCCH and PUSCH transmissions with different priorities for the primary PUCCH group and the secondary PUCCH group, respectively.</w:t>
            </w:r>
          </w:p>
        </w:tc>
      </w:tr>
      <w:tr w:rsidR="00E94B3C" w:rsidRPr="00740BCD" w14:paraId="70147D2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EB267FD" w14:textId="77777777" w:rsidR="00E94B3C" w:rsidRPr="00740BCD" w:rsidRDefault="00E94B3C" w:rsidP="000C7054">
            <w:pPr>
              <w:pStyle w:val="TAL"/>
              <w:rPr>
                <w:szCs w:val="22"/>
                <w:lang w:eastAsia="sv-SE"/>
              </w:rPr>
            </w:pPr>
            <w:r w:rsidRPr="00740BCD">
              <w:rPr>
                <w:b/>
                <w:i/>
                <w:szCs w:val="22"/>
                <w:lang w:eastAsia="sv-SE"/>
              </w:rPr>
              <w:t>sizeDCI-2-6</w:t>
            </w:r>
          </w:p>
          <w:p w14:paraId="7D4C3830" w14:textId="77777777" w:rsidR="00E94B3C" w:rsidRPr="00740BCD" w:rsidRDefault="00E94B3C" w:rsidP="000C7054">
            <w:pPr>
              <w:pStyle w:val="TAL"/>
              <w:rPr>
                <w:b/>
                <w:i/>
                <w:szCs w:val="22"/>
                <w:lang w:eastAsia="sv-SE"/>
              </w:rPr>
            </w:pPr>
            <w:r w:rsidRPr="00740BCD">
              <w:rPr>
                <w:szCs w:val="22"/>
                <w:lang w:eastAsia="sv-SE"/>
              </w:rPr>
              <w:t>Size of DCI format 2-6 (see TS 38.213 [13], clause 10.3).</w:t>
            </w:r>
          </w:p>
        </w:tc>
      </w:tr>
      <w:tr w:rsidR="00E94B3C" w:rsidRPr="00740BCD" w14:paraId="0D8299D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D111FD9" w14:textId="77777777" w:rsidR="00E94B3C" w:rsidRPr="00740BCD" w:rsidRDefault="00E94B3C" w:rsidP="000C7054">
            <w:pPr>
              <w:pStyle w:val="TAL"/>
              <w:rPr>
                <w:b/>
                <w:i/>
                <w:szCs w:val="22"/>
                <w:lang w:eastAsia="sv-SE"/>
              </w:rPr>
            </w:pPr>
            <w:r w:rsidRPr="00740BCD">
              <w:rPr>
                <w:b/>
                <w:i/>
                <w:szCs w:val="22"/>
                <w:lang w:eastAsia="sv-SE"/>
              </w:rPr>
              <w:t>sp-CSI-RNTI</w:t>
            </w:r>
          </w:p>
          <w:p w14:paraId="74FF9EF9" w14:textId="77777777" w:rsidR="00E94B3C" w:rsidRPr="00740BCD" w:rsidRDefault="00E94B3C" w:rsidP="000C7054">
            <w:pPr>
              <w:pStyle w:val="TAL"/>
              <w:rPr>
                <w:b/>
                <w:i/>
                <w:szCs w:val="22"/>
                <w:lang w:eastAsia="sv-SE"/>
              </w:rPr>
            </w:pPr>
            <w:r w:rsidRPr="00740BCD">
              <w:rPr>
                <w:szCs w:val="22"/>
                <w:lang w:eastAsia="sv-SE"/>
              </w:rPr>
              <w:t xml:space="preserve">RNTI for Semi-Persistent CSI reporting on PUSCH (see </w:t>
            </w:r>
            <w:r w:rsidRPr="00740BCD">
              <w:rPr>
                <w:i/>
                <w:szCs w:val="22"/>
                <w:lang w:eastAsia="sv-SE"/>
              </w:rPr>
              <w:t>CSI-ReportConfig</w:t>
            </w:r>
            <w:r w:rsidRPr="00740BCD">
              <w:rPr>
                <w:szCs w:val="22"/>
                <w:lang w:eastAsia="sv-SE"/>
              </w:rPr>
              <w:t xml:space="preserve">) (see TS 38.214 [19], clause 5.2.1.5.2). Network always configures </w:t>
            </w:r>
            <w:r w:rsidRPr="00740BCD">
              <w:rPr>
                <w:lang w:eastAsia="sv-SE"/>
              </w:rPr>
              <w:t>the UE with a value for</w:t>
            </w:r>
            <w:r w:rsidRPr="00740BCD">
              <w:rPr>
                <w:szCs w:val="22"/>
                <w:lang w:eastAsia="sv-SE"/>
              </w:rPr>
              <w:t xml:space="preserve"> this field when </w:t>
            </w:r>
            <w:r w:rsidRPr="00740BCD">
              <w:rPr>
                <w:lang w:eastAsia="sv-SE"/>
              </w:rPr>
              <w:t xml:space="preserve">at least one </w:t>
            </w:r>
            <w:r w:rsidRPr="00740BCD">
              <w:rPr>
                <w:i/>
                <w:lang w:eastAsia="sv-SE"/>
              </w:rPr>
              <w:t xml:space="preserve">CSI-ReportConfig </w:t>
            </w:r>
            <w:r w:rsidRPr="00740BCD">
              <w:rPr>
                <w:lang w:eastAsia="sv-SE"/>
              </w:rPr>
              <w:t xml:space="preserve">with </w:t>
            </w:r>
            <w:r w:rsidRPr="00740BCD">
              <w:rPr>
                <w:i/>
                <w:lang w:eastAsia="sv-SE"/>
              </w:rPr>
              <w:t>reportConfigType</w:t>
            </w:r>
            <w:r w:rsidRPr="00740BCD">
              <w:rPr>
                <w:lang w:eastAsia="sv-SE"/>
              </w:rPr>
              <w:t xml:space="preserve"> set to </w:t>
            </w:r>
            <w:r w:rsidRPr="00740BCD">
              <w:rPr>
                <w:i/>
                <w:lang w:eastAsia="sv-SE"/>
              </w:rPr>
              <w:t xml:space="preserve">semiPersistentOnPUSCH </w:t>
            </w:r>
            <w:r w:rsidRPr="00740BCD">
              <w:rPr>
                <w:lang w:eastAsia="sv-SE"/>
              </w:rPr>
              <w:t>is configured</w:t>
            </w:r>
            <w:r w:rsidRPr="00740BCD">
              <w:rPr>
                <w:szCs w:val="22"/>
                <w:lang w:eastAsia="sv-SE"/>
              </w:rPr>
              <w:t>.</w:t>
            </w:r>
          </w:p>
        </w:tc>
      </w:tr>
      <w:tr w:rsidR="00E94B3C" w:rsidRPr="00740BCD" w14:paraId="18820A9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6539501" w14:textId="77777777" w:rsidR="00E94B3C" w:rsidRPr="00740BCD" w:rsidRDefault="00E94B3C" w:rsidP="000C7054">
            <w:pPr>
              <w:pStyle w:val="TAL"/>
              <w:rPr>
                <w:szCs w:val="22"/>
                <w:lang w:eastAsia="sv-SE"/>
              </w:rPr>
            </w:pPr>
            <w:r w:rsidRPr="00740BCD">
              <w:rPr>
                <w:b/>
                <w:i/>
                <w:szCs w:val="22"/>
                <w:lang w:eastAsia="sv-SE"/>
              </w:rPr>
              <w:t>tpc-PUCCH-RNTI</w:t>
            </w:r>
          </w:p>
          <w:p w14:paraId="2F883C67" w14:textId="77777777" w:rsidR="00E94B3C" w:rsidRPr="00740BCD" w:rsidRDefault="00E94B3C" w:rsidP="000C7054">
            <w:pPr>
              <w:pStyle w:val="TAL"/>
              <w:rPr>
                <w:szCs w:val="22"/>
                <w:lang w:eastAsia="sv-SE"/>
              </w:rPr>
            </w:pPr>
            <w:r w:rsidRPr="00740BCD">
              <w:rPr>
                <w:szCs w:val="22"/>
                <w:lang w:eastAsia="sv-SE"/>
              </w:rPr>
              <w:t>RNTI used for PUCCH TPC commands on DCI (see TS 38.213 [13], clause 10.1).</w:t>
            </w:r>
          </w:p>
        </w:tc>
      </w:tr>
      <w:tr w:rsidR="00E94B3C" w:rsidRPr="00740BCD" w14:paraId="3A64B91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FDE2903" w14:textId="77777777" w:rsidR="00E94B3C" w:rsidRPr="00740BCD" w:rsidRDefault="00E94B3C" w:rsidP="000C7054">
            <w:pPr>
              <w:pStyle w:val="TAL"/>
              <w:rPr>
                <w:szCs w:val="22"/>
                <w:lang w:eastAsia="sv-SE"/>
              </w:rPr>
            </w:pPr>
            <w:r w:rsidRPr="00740BCD">
              <w:rPr>
                <w:b/>
                <w:i/>
                <w:szCs w:val="22"/>
                <w:lang w:eastAsia="sv-SE"/>
              </w:rPr>
              <w:t>tpc-PUSCH-RNTI</w:t>
            </w:r>
          </w:p>
          <w:p w14:paraId="18D83B39" w14:textId="77777777" w:rsidR="00E94B3C" w:rsidRPr="00740BCD" w:rsidRDefault="00E94B3C" w:rsidP="000C7054">
            <w:pPr>
              <w:pStyle w:val="TAL"/>
              <w:rPr>
                <w:szCs w:val="22"/>
                <w:lang w:eastAsia="sv-SE"/>
              </w:rPr>
            </w:pPr>
            <w:r w:rsidRPr="00740BCD">
              <w:rPr>
                <w:szCs w:val="22"/>
                <w:lang w:eastAsia="sv-SE"/>
              </w:rPr>
              <w:t>RNTI used for PUSCH TPC commands on DCI (see TS 38.213 [13], clause 10.1).</w:t>
            </w:r>
          </w:p>
        </w:tc>
      </w:tr>
      <w:tr w:rsidR="00E94B3C" w:rsidRPr="00740BCD" w14:paraId="1F9425C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51DC12F" w14:textId="77777777" w:rsidR="00E94B3C" w:rsidRPr="00740BCD" w:rsidRDefault="00E94B3C" w:rsidP="000C7054">
            <w:pPr>
              <w:pStyle w:val="TAL"/>
              <w:rPr>
                <w:szCs w:val="22"/>
                <w:lang w:eastAsia="sv-SE"/>
              </w:rPr>
            </w:pPr>
            <w:r w:rsidRPr="00740BCD">
              <w:rPr>
                <w:b/>
                <w:i/>
                <w:szCs w:val="22"/>
                <w:lang w:eastAsia="sv-SE"/>
              </w:rPr>
              <w:t>tpc-SRS-RNTI</w:t>
            </w:r>
          </w:p>
          <w:p w14:paraId="2188FE65" w14:textId="77777777" w:rsidR="00E94B3C" w:rsidRPr="00740BCD" w:rsidRDefault="00E94B3C" w:rsidP="000C7054">
            <w:pPr>
              <w:pStyle w:val="TAL"/>
              <w:rPr>
                <w:szCs w:val="22"/>
                <w:lang w:eastAsia="sv-SE"/>
              </w:rPr>
            </w:pPr>
            <w:r w:rsidRPr="00740BCD">
              <w:rPr>
                <w:szCs w:val="22"/>
                <w:lang w:eastAsia="sv-SE"/>
              </w:rPr>
              <w:t>RNTI used for SRS TPC commands on DCI (see TS 38.213 [13], clause 10.1).</w:t>
            </w:r>
          </w:p>
        </w:tc>
      </w:tr>
      <w:tr w:rsidR="00E94B3C" w:rsidRPr="00740BCD" w14:paraId="0BAC7A66" w14:textId="77777777" w:rsidTr="000C7054">
        <w:tc>
          <w:tcPr>
            <w:tcW w:w="14173" w:type="dxa"/>
            <w:tcBorders>
              <w:top w:val="single" w:sz="4" w:space="0" w:color="auto"/>
              <w:left w:val="single" w:sz="4" w:space="0" w:color="auto"/>
              <w:bottom w:val="single" w:sz="4" w:space="0" w:color="auto"/>
              <w:right w:val="single" w:sz="4" w:space="0" w:color="auto"/>
            </w:tcBorders>
          </w:tcPr>
          <w:p w14:paraId="11795EBE" w14:textId="77777777" w:rsidR="00E94B3C" w:rsidRPr="00740BCD" w:rsidRDefault="00E94B3C" w:rsidP="000C7054">
            <w:pPr>
              <w:pStyle w:val="TAL"/>
              <w:rPr>
                <w:b/>
                <w:i/>
                <w:szCs w:val="22"/>
                <w:lang w:eastAsia="sv-SE"/>
              </w:rPr>
            </w:pPr>
            <w:r w:rsidRPr="00740BCD">
              <w:rPr>
                <w:b/>
                <w:i/>
                <w:szCs w:val="22"/>
                <w:lang w:eastAsia="sv-SE"/>
              </w:rPr>
              <w:t>twoQCLTypeDforPDCCHRepetition</w:t>
            </w:r>
          </w:p>
          <w:p w14:paraId="78345BA3" w14:textId="77777777" w:rsidR="00E94B3C" w:rsidRPr="00740BCD" w:rsidRDefault="00E94B3C" w:rsidP="000C7054">
            <w:pPr>
              <w:pStyle w:val="TAL"/>
              <w:rPr>
                <w:bCs/>
                <w:iCs/>
                <w:szCs w:val="22"/>
                <w:lang w:eastAsia="sv-SE"/>
              </w:rPr>
            </w:pPr>
            <w:r w:rsidRPr="00740BCD">
              <w:rPr>
                <w:bCs/>
                <w:iCs/>
                <w:szCs w:val="22"/>
                <w:lang w:eastAsia="sv-SE"/>
              </w:rPr>
              <w:t>Indicates whether a UE is expected UE to identify and monitor two QCL-TypeD properties for multiple overlapping CORESETs in the case of PDCCH repetition.</w:t>
            </w:r>
          </w:p>
        </w:tc>
      </w:tr>
      <w:tr w:rsidR="00E94B3C" w:rsidRPr="00740BCD" w14:paraId="08E3CC5E" w14:textId="77777777" w:rsidTr="000C7054">
        <w:tc>
          <w:tcPr>
            <w:tcW w:w="14173" w:type="dxa"/>
            <w:tcBorders>
              <w:top w:val="single" w:sz="4" w:space="0" w:color="auto"/>
              <w:left w:val="single" w:sz="4" w:space="0" w:color="auto"/>
              <w:bottom w:val="single" w:sz="4" w:space="0" w:color="auto"/>
              <w:right w:val="single" w:sz="4" w:space="0" w:color="auto"/>
            </w:tcBorders>
          </w:tcPr>
          <w:p w14:paraId="72E04A08" w14:textId="77777777" w:rsidR="00E94B3C" w:rsidRPr="00740BCD" w:rsidRDefault="00E94B3C" w:rsidP="000C7054">
            <w:pPr>
              <w:pStyle w:val="TAL"/>
              <w:rPr>
                <w:szCs w:val="22"/>
                <w:lang w:eastAsia="sv-SE"/>
              </w:rPr>
            </w:pPr>
            <w:r w:rsidRPr="00740BCD">
              <w:rPr>
                <w:b/>
                <w:i/>
                <w:szCs w:val="22"/>
                <w:lang w:eastAsia="sv-SE"/>
              </w:rPr>
              <w:t>uci-MuxWithDiffPrio, uci-MuxWithDiffPrio-secondaryPUCCHgroup</w:t>
            </w:r>
          </w:p>
          <w:p w14:paraId="218510D7" w14:textId="77777777" w:rsidR="00E94B3C" w:rsidRPr="00740BCD" w:rsidRDefault="00E94B3C" w:rsidP="000C7054">
            <w:pPr>
              <w:pStyle w:val="TAL"/>
              <w:rPr>
                <w:b/>
                <w:i/>
                <w:szCs w:val="22"/>
                <w:lang w:eastAsia="sv-SE"/>
              </w:rPr>
            </w:pPr>
            <w:r w:rsidRPr="00740BCD">
              <w:rPr>
                <w:szCs w:val="22"/>
                <w:lang w:eastAsia="sv-SE"/>
              </w:rPr>
              <w:t>When configured, enables multiplexing a high-priority (HP) HARQ-ACK UCI and a low-priority (LP) HARQ-ACK UCI into a PUCCH or PUSCH for the primary PUCCH group and the secondary PUCCH group, respectively.</w:t>
            </w:r>
          </w:p>
        </w:tc>
      </w:tr>
      <w:tr w:rsidR="00E94B3C" w:rsidRPr="00740BCD" w14:paraId="67C17AE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623F7D5" w14:textId="77777777" w:rsidR="00E94B3C" w:rsidRPr="00740BCD" w:rsidRDefault="00E94B3C" w:rsidP="000C7054">
            <w:pPr>
              <w:pStyle w:val="TAL"/>
              <w:rPr>
                <w:szCs w:val="22"/>
                <w:lang w:eastAsia="sv-SE"/>
              </w:rPr>
            </w:pPr>
            <w:r w:rsidRPr="00740BCD">
              <w:rPr>
                <w:b/>
                <w:i/>
                <w:szCs w:val="22"/>
                <w:lang w:eastAsia="sv-SE"/>
              </w:rPr>
              <w:t>ul-TotalDAI-Included</w:t>
            </w:r>
          </w:p>
          <w:p w14:paraId="4CE77D5F" w14:textId="77777777" w:rsidR="00E94B3C" w:rsidRPr="00740BCD" w:rsidRDefault="00E94B3C" w:rsidP="000C7054">
            <w:pPr>
              <w:pStyle w:val="TAL"/>
              <w:rPr>
                <w:b/>
                <w:i/>
                <w:szCs w:val="22"/>
                <w:lang w:eastAsia="sv-SE"/>
              </w:rPr>
            </w:pPr>
            <w:r w:rsidRPr="00740BCD">
              <w:rPr>
                <w:szCs w:val="22"/>
                <w:lang w:eastAsia="sv-SE"/>
              </w:rPr>
              <w:t>Indicates whether the total DAI fields of the additional PDSCH group is included in the non-fallback UL grant DCI (see TS 38.212 [17], clause 7.3.1). The network configures this only when enhanced dynamic codebook is configured (</w:t>
            </w:r>
            <w:r w:rsidRPr="00740BCD">
              <w:rPr>
                <w:i/>
                <w:szCs w:val="22"/>
                <w:lang w:eastAsia="sv-SE"/>
              </w:rPr>
              <w:t xml:space="preserve">pdsch-HARQ-ACK-Codebook </w:t>
            </w:r>
            <w:r w:rsidRPr="00740BCD">
              <w:rPr>
                <w:szCs w:val="22"/>
                <w:lang w:eastAsia="sv-SE"/>
              </w:rPr>
              <w:t xml:space="preserve">is set to </w:t>
            </w:r>
            <w:r w:rsidRPr="00740BCD">
              <w:rPr>
                <w:i/>
                <w:szCs w:val="22"/>
                <w:lang w:eastAsia="sv-SE"/>
              </w:rPr>
              <w:t>enhancedDynamic</w:t>
            </w:r>
            <w:r w:rsidRPr="00740BCD">
              <w:rPr>
                <w:szCs w:val="22"/>
                <w:lang w:eastAsia="sv-SE"/>
              </w:rPr>
              <w:t>).</w:t>
            </w:r>
          </w:p>
        </w:tc>
      </w:tr>
      <w:tr w:rsidR="00E94B3C" w:rsidRPr="00740BCD" w14:paraId="750A8C6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495D900" w14:textId="77777777" w:rsidR="00E94B3C" w:rsidRPr="00740BCD" w:rsidRDefault="00E94B3C" w:rsidP="000C7054">
            <w:pPr>
              <w:pStyle w:val="TAL"/>
              <w:rPr>
                <w:b/>
                <w:i/>
                <w:lang w:eastAsia="sv-SE"/>
              </w:rPr>
            </w:pPr>
            <w:r w:rsidRPr="00740BCD">
              <w:rPr>
                <w:b/>
                <w:i/>
                <w:lang w:eastAsia="sv-SE"/>
              </w:rPr>
              <w:t>xScale</w:t>
            </w:r>
          </w:p>
          <w:p w14:paraId="03B294FE" w14:textId="77777777" w:rsidR="00E94B3C" w:rsidRPr="00740BCD" w:rsidRDefault="00E94B3C" w:rsidP="000C7054">
            <w:pPr>
              <w:pStyle w:val="TAL"/>
              <w:rPr>
                <w:b/>
                <w:i/>
                <w:szCs w:val="22"/>
                <w:lang w:eastAsia="sv-SE"/>
              </w:rPr>
            </w:pPr>
            <w:r w:rsidRPr="00740BCD">
              <w:rPr>
                <w:noProof/>
                <w:lang w:eastAsia="sv-SE"/>
              </w:rPr>
              <w:t xml:space="preserve">The UE is allowed to drop NR only if the power scaling applied to NR results in a difference between scaled and unscaled NR UL of more than </w:t>
            </w:r>
            <w:r w:rsidRPr="00740BCD">
              <w:rPr>
                <w:i/>
                <w:noProof/>
                <w:lang w:eastAsia="sv-SE"/>
              </w:rPr>
              <w:t>xScale</w:t>
            </w:r>
            <w:r w:rsidRPr="00740BCD">
              <w:rPr>
                <w:noProof/>
                <w:lang w:eastAsia="sv-SE"/>
              </w:rPr>
              <w:t xml:space="preserve"> dB (see TS 38.213 [13]). If the value is not configured for dynamic power sharing, the UE assumes default value of 6 dB.</w:t>
            </w:r>
          </w:p>
        </w:tc>
      </w:tr>
    </w:tbl>
    <w:p w14:paraId="30B8DA68"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94B3C" w:rsidRPr="00740BCD" w14:paraId="092B4EED" w14:textId="77777777" w:rsidTr="000C7054">
        <w:tc>
          <w:tcPr>
            <w:tcW w:w="14173" w:type="dxa"/>
            <w:tcBorders>
              <w:top w:val="single" w:sz="4" w:space="0" w:color="auto"/>
              <w:left w:val="single" w:sz="4" w:space="0" w:color="auto"/>
              <w:bottom w:val="single" w:sz="4" w:space="0" w:color="auto"/>
              <w:right w:val="single" w:sz="4" w:space="0" w:color="auto"/>
            </w:tcBorders>
          </w:tcPr>
          <w:p w14:paraId="3E9F87D8" w14:textId="77777777" w:rsidR="00E94B3C" w:rsidRPr="00740BCD" w:rsidRDefault="00E94B3C" w:rsidP="000C7054">
            <w:pPr>
              <w:pStyle w:val="TAH"/>
              <w:rPr>
                <w:szCs w:val="22"/>
                <w:lang w:eastAsia="sv-SE"/>
              </w:rPr>
            </w:pPr>
            <w:r w:rsidRPr="00740BCD">
              <w:rPr>
                <w:i/>
                <w:szCs w:val="22"/>
                <w:lang w:eastAsia="sv-SE"/>
              </w:rPr>
              <w:t xml:space="preserve">MulticastConfig-r17 </w:t>
            </w:r>
            <w:r w:rsidRPr="00740BCD">
              <w:rPr>
                <w:szCs w:val="22"/>
                <w:lang w:eastAsia="sv-SE"/>
              </w:rPr>
              <w:t>field descriptions</w:t>
            </w:r>
          </w:p>
        </w:tc>
      </w:tr>
      <w:tr w:rsidR="00E94B3C" w:rsidRPr="00740BCD" w14:paraId="7DECD392" w14:textId="77777777" w:rsidTr="000C7054">
        <w:trPr>
          <w:trHeight w:val="52"/>
        </w:trPr>
        <w:tc>
          <w:tcPr>
            <w:tcW w:w="14173" w:type="dxa"/>
            <w:tcBorders>
              <w:top w:val="single" w:sz="4" w:space="0" w:color="auto"/>
              <w:left w:val="single" w:sz="4" w:space="0" w:color="auto"/>
              <w:bottom w:val="single" w:sz="4" w:space="0" w:color="auto"/>
              <w:right w:val="single" w:sz="4" w:space="0" w:color="auto"/>
            </w:tcBorders>
          </w:tcPr>
          <w:p w14:paraId="5D7F8B53" w14:textId="77777777" w:rsidR="00E94B3C" w:rsidRPr="00740BCD" w:rsidRDefault="00E94B3C" w:rsidP="000C7054">
            <w:pPr>
              <w:pStyle w:val="TAL"/>
              <w:rPr>
                <w:b/>
                <w:bCs/>
                <w:i/>
                <w:iCs/>
                <w:lang w:eastAsia="x-none"/>
              </w:rPr>
            </w:pPr>
            <w:r w:rsidRPr="00740BCD">
              <w:rPr>
                <w:b/>
                <w:bCs/>
                <w:i/>
                <w:iCs/>
                <w:lang w:eastAsia="x-none"/>
              </w:rPr>
              <w:t>g-CS-</w:t>
            </w:r>
            <w:r w:rsidRPr="00740BCD">
              <w:rPr>
                <w:b/>
                <w:i/>
                <w:szCs w:val="22"/>
                <w:lang w:eastAsia="sv-SE"/>
              </w:rPr>
              <w:t>RNTI</w:t>
            </w:r>
            <w:r w:rsidRPr="00740BCD">
              <w:rPr>
                <w:b/>
                <w:bCs/>
                <w:i/>
                <w:iCs/>
                <w:lang w:eastAsia="x-none"/>
              </w:rPr>
              <w:t>-ConfigToAddModList</w:t>
            </w:r>
          </w:p>
          <w:p w14:paraId="0110D5F5" w14:textId="77777777" w:rsidR="00E94B3C" w:rsidRPr="00740BCD" w:rsidRDefault="00E94B3C" w:rsidP="000C7054">
            <w:pPr>
              <w:pStyle w:val="TAL"/>
              <w:rPr>
                <w:bCs/>
                <w:szCs w:val="22"/>
                <w:lang w:eastAsia="en-GB"/>
              </w:rPr>
            </w:pPr>
            <w:r w:rsidRPr="00740BCD">
              <w:rPr>
                <w:bCs/>
                <w:iCs/>
                <w:szCs w:val="22"/>
              </w:rPr>
              <w:t>List of G-CS-RNTI configurations to add or modify.</w:t>
            </w:r>
          </w:p>
        </w:tc>
      </w:tr>
      <w:tr w:rsidR="00E94B3C" w:rsidRPr="00740BCD" w14:paraId="2B12CEFD" w14:textId="77777777" w:rsidTr="000C7054">
        <w:trPr>
          <w:trHeight w:val="52"/>
        </w:trPr>
        <w:tc>
          <w:tcPr>
            <w:tcW w:w="14173" w:type="dxa"/>
            <w:tcBorders>
              <w:top w:val="single" w:sz="4" w:space="0" w:color="auto"/>
              <w:left w:val="single" w:sz="4" w:space="0" w:color="auto"/>
              <w:bottom w:val="single" w:sz="4" w:space="0" w:color="auto"/>
              <w:right w:val="single" w:sz="4" w:space="0" w:color="auto"/>
            </w:tcBorders>
          </w:tcPr>
          <w:p w14:paraId="017D7165" w14:textId="77777777" w:rsidR="00E94B3C" w:rsidRPr="00740BCD" w:rsidRDefault="00E94B3C" w:rsidP="000C7054">
            <w:pPr>
              <w:pStyle w:val="TAL"/>
              <w:rPr>
                <w:b/>
                <w:bCs/>
                <w:i/>
                <w:iCs/>
                <w:lang w:eastAsia="x-none"/>
              </w:rPr>
            </w:pPr>
            <w:r w:rsidRPr="00740BCD">
              <w:rPr>
                <w:b/>
                <w:bCs/>
                <w:i/>
                <w:iCs/>
                <w:lang w:eastAsia="x-none"/>
              </w:rPr>
              <w:t>g-CS-RNTI-ConfigToReleaseList</w:t>
            </w:r>
          </w:p>
          <w:p w14:paraId="4473D72E" w14:textId="77777777" w:rsidR="00E94B3C" w:rsidRPr="00740BCD" w:rsidRDefault="00E94B3C" w:rsidP="000C7054">
            <w:pPr>
              <w:pStyle w:val="TAL"/>
              <w:rPr>
                <w:szCs w:val="22"/>
                <w:lang w:eastAsia="en-GB"/>
              </w:rPr>
            </w:pPr>
            <w:r w:rsidRPr="00740BCD">
              <w:rPr>
                <w:bCs/>
                <w:iCs/>
                <w:szCs w:val="22"/>
              </w:rPr>
              <w:t>List of G-CS-RNTI configurations to release.</w:t>
            </w:r>
          </w:p>
        </w:tc>
      </w:tr>
      <w:tr w:rsidR="00E94B3C" w:rsidRPr="00740BCD" w14:paraId="69C5C009" w14:textId="77777777" w:rsidTr="000C7054">
        <w:trPr>
          <w:trHeight w:val="52"/>
        </w:trPr>
        <w:tc>
          <w:tcPr>
            <w:tcW w:w="14173" w:type="dxa"/>
            <w:tcBorders>
              <w:top w:val="single" w:sz="4" w:space="0" w:color="auto"/>
              <w:left w:val="single" w:sz="4" w:space="0" w:color="auto"/>
              <w:bottom w:val="single" w:sz="4" w:space="0" w:color="auto"/>
              <w:right w:val="single" w:sz="4" w:space="0" w:color="auto"/>
            </w:tcBorders>
          </w:tcPr>
          <w:p w14:paraId="0B9B8599" w14:textId="77777777" w:rsidR="00E94B3C" w:rsidRPr="00740BCD" w:rsidRDefault="00E94B3C" w:rsidP="000C7054">
            <w:pPr>
              <w:pStyle w:val="TAL"/>
              <w:rPr>
                <w:b/>
                <w:bCs/>
                <w:i/>
                <w:iCs/>
                <w:lang w:eastAsia="x-none"/>
              </w:rPr>
            </w:pPr>
            <w:r w:rsidRPr="00740BCD">
              <w:rPr>
                <w:b/>
                <w:bCs/>
                <w:i/>
                <w:szCs w:val="22"/>
                <w:lang w:eastAsia="en-GB"/>
              </w:rPr>
              <w:t>pdsch</w:t>
            </w:r>
            <w:r w:rsidRPr="00740BCD">
              <w:rPr>
                <w:b/>
                <w:bCs/>
                <w:i/>
                <w:iCs/>
                <w:lang w:eastAsia="x-none"/>
              </w:rPr>
              <w:t>-HARQ-ACK-CodebookListMulticast</w:t>
            </w:r>
          </w:p>
          <w:p w14:paraId="6860EF35" w14:textId="77777777" w:rsidR="00E94B3C" w:rsidRPr="00740BCD" w:rsidRDefault="00E94B3C" w:rsidP="000C7054">
            <w:pPr>
              <w:pStyle w:val="TAL"/>
              <w:rPr>
                <w:b/>
                <w:bCs/>
                <w:i/>
                <w:iCs/>
                <w:lang w:eastAsia="x-none"/>
              </w:rPr>
            </w:pPr>
            <w:r w:rsidRPr="00740BCD">
              <w:rPr>
                <w:szCs w:val="22"/>
                <w:lang w:eastAsia="sv-SE"/>
              </w:rPr>
              <w:t xml:space="preserve">A </w:t>
            </w:r>
            <w:r w:rsidRPr="00740BCD">
              <w:rPr>
                <w:bCs/>
                <w:iCs/>
                <w:szCs w:val="22"/>
              </w:rPr>
              <w:t>list</w:t>
            </w:r>
            <w:r w:rsidRPr="00740BCD">
              <w:rPr>
                <w:szCs w:val="22"/>
                <w:lang w:eastAsia="sv-SE"/>
              </w:rPr>
              <w:t xml:space="preserve"> of configurations for one or two HARQ-ACK codebooks for MBS multicast. Each configuration in the list is defined in the same way as pdsch-HARQ-ACK-Codebook (see TS 38.212 [17], clause 7.3.1.2.2 and TS 38.213 [13], clauses 7.2.1, 9.1.2, 9.1.3 and 9.2.1). If this field is present, the field pdsch-HARQ-ACK-Codebook is ignored. If this field is present, the value of this field is applied for primary PUCCH group and for secondary PUCCH group (if configured).</w:t>
            </w:r>
          </w:p>
        </w:tc>
      </w:tr>
      <w:tr w:rsidR="00E94B3C" w:rsidRPr="00740BCD" w14:paraId="0E5DFDED" w14:textId="77777777" w:rsidTr="000C7054">
        <w:trPr>
          <w:trHeight w:val="52"/>
        </w:trPr>
        <w:tc>
          <w:tcPr>
            <w:tcW w:w="14173" w:type="dxa"/>
            <w:tcBorders>
              <w:top w:val="single" w:sz="4" w:space="0" w:color="auto"/>
              <w:left w:val="single" w:sz="4" w:space="0" w:color="auto"/>
              <w:bottom w:val="single" w:sz="4" w:space="0" w:color="auto"/>
              <w:right w:val="single" w:sz="4" w:space="0" w:color="auto"/>
            </w:tcBorders>
          </w:tcPr>
          <w:p w14:paraId="6264F5CE" w14:textId="77777777" w:rsidR="00E94B3C" w:rsidRPr="00740BCD" w:rsidRDefault="00E94B3C" w:rsidP="000C7054">
            <w:pPr>
              <w:pStyle w:val="TAL"/>
              <w:rPr>
                <w:b/>
                <w:i/>
                <w:szCs w:val="22"/>
                <w:lang w:eastAsia="sv-SE"/>
              </w:rPr>
            </w:pPr>
            <w:r w:rsidRPr="00740BCD">
              <w:rPr>
                <w:b/>
                <w:i/>
                <w:szCs w:val="22"/>
                <w:lang w:eastAsia="sv-SE"/>
              </w:rPr>
              <w:t>type1-</w:t>
            </w:r>
            <w:r w:rsidRPr="00740BCD">
              <w:rPr>
                <w:b/>
                <w:bCs/>
                <w:i/>
                <w:szCs w:val="22"/>
                <w:lang w:eastAsia="en-GB"/>
              </w:rPr>
              <w:t>Codebook</w:t>
            </w:r>
            <w:r w:rsidRPr="00740BCD">
              <w:rPr>
                <w:b/>
                <w:i/>
                <w:szCs w:val="22"/>
                <w:lang w:eastAsia="sv-SE"/>
              </w:rPr>
              <w:t>-Generation-Mode</w:t>
            </w:r>
          </w:p>
          <w:p w14:paraId="5636C630" w14:textId="77777777" w:rsidR="00E94B3C" w:rsidRPr="00740BCD" w:rsidRDefault="00E94B3C" w:rsidP="000C7054">
            <w:pPr>
              <w:pStyle w:val="TAL"/>
              <w:rPr>
                <w:b/>
                <w:bCs/>
                <w:i/>
                <w:szCs w:val="22"/>
                <w:lang w:eastAsia="en-GB"/>
              </w:rPr>
            </w:pPr>
            <w:r w:rsidRPr="00740BCD">
              <w:rPr>
                <w:bCs/>
                <w:iCs/>
                <w:szCs w:val="22"/>
              </w:rPr>
              <w:t>Indicates</w:t>
            </w:r>
            <w:r w:rsidRPr="00740BCD">
              <w:rPr>
                <w:szCs w:val="22"/>
                <w:lang w:eastAsia="sv-SE"/>
              </w:rPr>
              <w:t xml:space="preserve"> the mode of Type-1 HARQ-ACK codebook generation. Mode 1 is based on the k1 values that are in the intersection of K1 set for unicast and K1 set for mutlicast. Mode 2 is based on the k1 values that in the union of K1 set for unicast and K1 set for mutlicast.</w:t>
            </w:r>
          </w:p>
        </w:tc>
      </w:tr>
    </w:tbl>
    <w:p w14:paraId="46E32272"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94B3C" w:rsidRPr="00740BCD" w14:paraId="1EC2FE90" w14:textId="77777777" w:rsidTr="000C7054">
        <w:tc>
          <w:tcPr>
            <w:tcW w:w="14173" w:type="dxa"/>
            <w:tcBorders>
              <w:top w:val="single" w:sz="4" w:space="0" w:color="auto"/>
              <w:left w:val="single" w:sz="4" w:space="0" w:color="auto"/>
              <w:bottom w:val="single" w:sz="4" w:space="0" w:color="auto"/>
              <w:right w:val="single" w:sz="4" w:space="0" w:color="auto"/>
            </w:tcBorders>
          </w:tcPr>
          <w:p w14:paraId="12AD55D8" w14:textId="77777777" w:rsidR="00E94B3C" w:rsidRPr="00740BCD" w:rsidRDefault="00E94B3C" w:rsidP="000C7054">
            <w:pPr>
              <w:pStyle w:val="TAH"/>
              <w:rPr>
                <w:lang w:eastAsia="sv-SE"/>
              </w:rPr>
            </w:pPr>
            <w:r w:rsidRPr="00740BCD">
              <w:rPr>
                <w:i/>
                <w:lang w:eastAsia="sv-SE"/>
              </w:rPr>
              <w:t>G-CS-RNTI</w:t>
            </w:r>
            <w:r w:rsidRPr="00740BCD">
              <w:rPr>
                <w:rFonts w:ascii="Arial Unicode MS" w:eastAsia="Arial Unicode MS" w:hAnsi="Arial Unicode MS" w:cs="Arial Unicode MS"/>
                <w:i/>
                <w:lang w:eastAsia="zh-CN"/>
              </w:rPr>
              <w:t>-</w:t>
            </w:r>
            <w:r w:rsidRPr="00740BCD">
              <w:rPr>
                <w:i/>
                <w:lang w:eastAsia="sv-SE"/>
              </w:rPr>
              <w:t xml:space="preserve">Config </w:t>
            </w:r>
            <w:r w:rsidRPr="00740BCD">
              <w:rPr>
                <w:lang w:eastAsia="sv-SE"/>
              </w:rPr>
              <w:t>field descriptions</w:t>
            </w:r>
          </w:p>
        </w:tc>
      </w:tr>
      <w:tr w:rsidR="00E94B3C" w:rsidRPr="00740BCD" w14:paraId="527399C1" w14:textId="77777777" w:rsidTr="000C7054">
        <w:trPr>
          <w:trHeight w:val="52"/>
        </w:trPr>
        <w:tc>
          <w:tcPr>
            <w:tcW w:w="14173" w:type="dxa"/>
            <w:tcBorders>
              <w:top w:val="single" w:sz="4" w:space="0" w:color="auto"/>
              <w:left w:val="single" w:sz="4" w:space="0" w:color="auto"/>
              <w:bottom w:val="single" w:sz="4" w:space="0" w:color="auto"/>
              <w:right w:val="single" w:sz="4" w:space="0" w:color="auto"/>
            </w:tcBorders>
          </w:tcPr>
          <w:p w14:paraId="39AC8B8B" w14:textId="77777777" w:rsidR="00E94B3C" w:rsidRPr="00740BCD" w:rsidRDefault="00E94B3C" w:rsidP="000C7054">
            <w:pPr>
              <w:pStyle w:val="TAL"/>
              <w:rPr>
                <w:b/>
                <w:bCs/>
                <w:i/>
                <w:szCs w:val="22"/>
                <w:lang w:eastAsia="en-GB"/>
              </w:rPr>
            </w:pPr>
            <w:r w:rsidRPr="00740BCD">
              <w:rPr>
                <w:b/>
                <w:bCs/>
                <w:i/>
                <w:szCs w:val="22"/>
                <w:lang w:eastAsia="en-GB"/>
              </w:rPr>
              <w:t>g-CS-</w:t>
            </w:r>
            <w:r w:rsidRPr="00740BCD">
              <w:rPr>
                <w:b/>
                <w:i/>
                <w:szCs w:val="22"/>
                <w:lang w:eastAsia="sv-SE"/>
              </w:rPr>
              <w:t>RNTI</w:t>
            </w:r>
          </w:p>
          <w:p w14:paraId="2B7213F0" w14:textId="77777777" w:rsidR="00E94B3C" w:rsidRPr="00740BCD" w:rsidRDefault="00E94B3C" w:rsidP="000C7054">
            <w:pPr>
              <w:pStyle w:val="TAL"/>
              <w:rPr>
                <w:bCs/>
                <w:szCs w:val="22"/>
                <w:lang w:eastAsia="en-GB"/>
              </w:rPr>
            </w:pPr>
            <w:r w:rsidRPr="00740BCD">
              <w:rPr>
                <w:lang w:eastAsia="en-GB"/>
              </w:rPr>
              <w:t xml:space="preserve">Used to </w:t>
            </w:r>
            <w:r w:rsidRPr="00740BCD">
              <w:rPr>
                <w:szCs w:val="22"/>
                <w:lang w:eastAsia="sv-SE"/>
              </w:rPr>
              <w:t>scramble</w:t>
            </w:r>
            <w:r w:rsidRPr="00740BCD">
              <w:rPr>
                <w:lang w:eastAsia="en-GB"/>
              </w:rPr>
              <w:t xml:space="preserve"> the SPS group-common PDSCH and activation/deactivation of SPS group-common PDSCH.</w:t>
            </w:r>
          </w:p>
        </w:tc>
      </w:tr>
      <w:tr w:rsidR="00E94B3C" w:rsidRPr="00740BCD" w14:paraId="278BB9D2" w14:textId="77777777" w:rsidTr="000C7054">
        <w:trPr>
          <w:trHeight w:val="52"/>
        </w:trPr>
        <w:tc>
          <w:tcPr>
            <w:tcW w:w="14173" w:type="dxa"/>
            <w:tcBorders>
              <w:top w:val="single" w:sz="4" w:space="0" w:color="auto"/>
              <w:left w:val="single" w:sz="4" w:space="0" w:color="auto"/>
              <w:bottom w:val="single" w:sz="4" w:space="0" w:color="auto"/>
              <w:right w:val="single" w:sz="4" w:space="0" w:color="auto"/>
            </w:tcBorders>
          </w:tcPr>
          <w:p w14:paraId="37DE6A77" w14:textId="77777777" w:rsidR="00E94B3C" w:rsidRPr="00740BCD" w:rsidRDefault="00E94B3C" w:rsidP="000C7054">
            <w:pPr>
              <w:pStyle w:val="TAL"/>
              <w:rPr>
                <w:b/>
                <w:bCs/>
                <w:i/>
                <w:szCs w:val="22"/>
                <w:lang w:eastAsia="en-GB"/>
              </w:rPr>
            </w:pPr>
            <w:r w:rsidRPr="00740BCD">
              <w:rPr>
                <w:b/>
                <w:bCs/>
                <w:i/>
                <w:szCs w:val="22"/>
                <w:lang w:eastAsia="en-GB"/>
              </w:rPr>
              <w:t>harq-</w:t>
            </w:r>
            <w:r w:rsidRPr="00740BCD">
              <w:rPr>
                <w:b/>
                <w:i/>
                <w:szCs w:val="22"/>
                <w:lang w:eastAsia="sv-SE"/>
              </w:rPr>
              <w:t>FeedbackEnablerMulticast</w:t>
            </w:r>
          </w:p>
          <w:p w14:paraId="6AA7198A" w14:textId="77777777" w:rsidR="00E94B3C" w:rsidRPr="00740BCD" w:rsidRDefault="00E94B3C" w:rsidP="000C7054">
            <w:pPr>
              <w:pStyle w:val="TAL"/>
              <w:rPr>
                <w:szCs w:val="22"/>
                <w:lang w:eastAsia="en-GB"/>
              </w:rPr>
            </w:pPr>
            <w:r w:rsidRPr="00740BCD">
              <w:rPr>
                <w:szCs w:val="22"/>
              </w:rPr>
              <w:t xml:space="preserve">Indicates </w:t>
            </w:r>
            <w:r w:rsidRPr="00740BCD">
              <w:rPr>
                <w:szCs w:val="22"/>
                <w:lang w:eastAsia="sv-SE"/>
              </w:rPr>
              <w:t>whether</w:t>
            </w:r>
            <w:r w:rsidRPr="00740BCD">
              <w:rPr>
                <w:szCs w:val="22"/>
              </w:rPr>
              <w:t xml:space="preserve"> the UE shall provide HARQ-ACK feedback for MBS multicast. Value </w:t>
            </w:r>
            <w:r w:rsidRPr="00740BCD">
              <w:rPr>
                <w:i/>
                <w:szCs w:val="22"/>
              </w:rPr>
              <w:t>dci-enabler</w:t>
            </w:r>
            <w:r w:rsidRPr="00740BCD">
              <w:rPr>
                <w:szCs w:val="22"/>
              </w:rPr>
              <w:t xml:space="preserve"> means that whether the UE shall feedback HARQ-ACK for MBS multicast is indicated by DCI. Value </w:t>
            </w:r>
            <w:r w:rsidRPr="00740BCD">
              <w:rPr>
                <w:i/>
                <w:szCs w:val="22"/>
              </w:rPr>
              <w:t>enabled</w:t>
            </w:r>
            <w:r w:rsidRPr="00740BCD">
              <w:rPr>
                <w:szCs w:val="22"/>
              </w:rPr>
              <w:t xml:space="preserve"> means the UE shall always feedback the HARQ-ACK for MBS multicast. When the field is absent, the UE shall not feedback the HARQ-ACK for mutlicast.</w:t>
            </w:r>
          </w:p>
        </w:tc>
      </w:tr>
      <w:tr w:rsidR="00E94B3C" w:rsidRPr="00740BCD" w14:paraId="31897288" w14:textId="77777777" w:rsidTr="000C7054">
        <w:trPr>
          <w:trHeight w:val="52"/>
        </w:trPr>
        <w:tc>
          <w:tcPr>
            <w:tcW w:w="14173" w:type="dxa"/>
            <w:tcBorders>
              <w:top w:val="single" w:sz="4" w:space="0" w:color="auto"/>
              <w:left w:val="single" w:sz="4" w:space="0" w:color="auto"/>
              <w:bottom w:val="single" w:sz="4" w:space="0" w:color="auto"/>
              <w:right w:val="single" w:sz="4" w:space="0" w:color="auto"/>
            </w:tcBorders>
          </w:tcPr>
          <w:p w14:paraId="36647C57" w14:textId="77777777" w:rsidR="00E94B3C" w:rsidRPr="00740BCD" w:rsidRDefault="00E94B3C" w:rsidP="000C7054">
            <w:pPr>
              <w:pStyle w:val="TAL"/>
              <w:rPr>
                <w:b/>
                <w:bCs/>
                <w:i/>
                <w:szCs w:val="22"/>
                <w:lang w:eastAsia="en-GB"/>
              </w:rPr>
            </w:pPr>
            <w:r w:rsidRPr="00740BCD">
              <w:rPr>
                <w:b/>
                <w:bCs/>
                <w:i/>
                <w:szCs w:val="22"/>
                <w:lang w:eastAsia="en-GB"/>
              </w:rPr>
              <w:t>sps-HARQ-</w:t>
            </w:r>
            <w:r w:rsidRPr="00740BCD">
              <w:rPr>
                <w:b/>
                <w:i/>
                <w:szCs w:val="22"/>
                <w:lang w:eastAsia="sv-SE"/>
              </w:rPr>
              <w:t>FeedbackOptionMulticast</w:t>
            </w:r>
          </w:p>
          <w:p w14:paraId="4802E148" w14:textId="77777777" w:rsidR="00E94B3C" w:rsidRPr="00740BCD" w:rsidRDefault="00E94B3C" w:rsidP="000C7054">
            <w:pPr>
              <w:pStyle w:val="TAL"/>
              <w:rPr>
                <w:b/>
                <w:bCs/>
                <w:i/>
                <w:szCs w:val="22"/>
                <w:lang w:eastAsia="en-GB"/>
              </w:rPr>
            </w:pPr>
            <w:r w:rsidRPr="00740BCD">
              <w:rPr>
                <w:szCs w:val="22"/>
                <w:lang w:eastAsia="sv-SE"/>
              </w:rPr>
              <w:t>Indicates the feedback mode for MBS multicast SPS PDSCH without PDCCH scheduling.</w:t>
            </w:r>
          </w:p>
        </w:tc>
      </w:tr>
    </w:tbl>
    <w:p w14:paraId="00FB8A0D"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0B91A80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CEBC281" w14:textId="77777777" w:rsidR="00E94B3C" w:rsidRPr="00740BCD" w:rsidRDefault="00E94B3C" w:rsidP="000C7054">
            <w:pPr>
              <w:pStyle w:val="TAH"/>
              <w:rPr>
                <w:szCs w:val="22"/>
                <w:lang w:eastAsia="sv-SE"/>
              </w:rPr>
            </w:pPr>
            <w:r w:rsidRPr="00740BCD">
              <w:rPr>
                <w:i/>
                <w:szCs w:val="22"/>
                <w:lang w:eastAsia="sv-SE"/>
              </w:rPr>
              <w:t xml:space="preserve">PDSCH-HARQ-ACK-EnhType3 </w:t>
            </w:r>
            <w:r w:rsidRPr="00740BCD">
              <w:rPr>
                <w:szCs w:val="22"/>
                <w:lang w:eastAsia="sv-SE"/>
              </w:rPr>
              <w:t>field descriptions</w:t>
            </w:r>
          </w:p>
        </w:tc>
      </w:tr>
      <w:tr w:rsidR="00E94B3C" w:rsidRPr="00740BCD" w14:paraId="22949EA4" w14:textId="77777777" w:rsidTr="000C7054">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6DE7FFB0" w14:textId="77777777" w:rsidR="00E94B3C" w:rsidRPr="00740BCD" w:rsidRDefault="00E94B3C" w:rsidP="000C7054">
            <w:pPr>
              <w:pStyle w:val="TAL"/>
              <w:rPr>
                <w:b/>
                <w:i/>
                <w:lang w:eastAsia="sv-SE"/>
              </w:rPr>
            </w:pPr>
            <w:r w:rsidRPr="00740BCD">
              <w:rPr>
                <w:b/>
                <w:i/>
                <w:lang w:eastAsia="sv-SE"/>
              </w:rPr>
              <w:t>pdsch-HARQ-ACK-EnhType3CBG</w:t>
            </w:r>
          </w:p>
          <w:p w14:paraId="7848F965" w14:textId="77777777" w:rsidR="00E94B3C" w:rsidRPr="00740BCD" w:rsidRDefault="00E94B3C" w:rsidP="000C7054">
            <w:pPr>
              <w:pStyle w:val="TAL"/>
              <w:rPr>
                <w:bCs/>
                <w:iCs/>
                <w:lang w:eastAsia="en-GB"/>
              </w:rPr>
            </w:pPr>
            <w:r w:rsidRPr="00740BCD">
              <w:rPr>
                <w:bCs/>
                <w:iCs/>
                <w:lang w:eastAsia="en-GB"/>
              </w:rPr>
              <w:t>When configured, the DCI_format 1_1 or DCI format 1_2 can request the UE to include CBG level A/N for each CC with CBG level transmission configured of the enhanced Type 3 HARQ-ACK codebook. When not configured, the UE will report TB level A/N even if CBG level transmission is configured for a CC.</w:t>
            </w:r>
          </w:p>
        </w:tc>
      </w:tr>
      <w:tr w:rsidR="00E94B3C" w:rsidRPr="00740BCD" w14:paraId="1E98B737" w14:textId="77777777" w:rsidTr="000C705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3A96B24D" w14:textId="77777777" w:rsidR="00E94B3C" w:rsidRPr="00740BCD" w:rsidRDefault="00E94B3C" w:rsidP="000C7054">
            <w:pPr>
              <w:pStyle w:val="TAL"/>
              <w:rPr>
                <w:b/>
                <w:i/>
                <w:lang w:eastAsia="sv-SE"/>
              </w:rPr>
            </w:pPr>
            <w:r w:rsidRPr="00740BCD">
              <w:rPr>
                <w:b/>
                <w:i/>
                <w:lang w:eastAsia="sv-SE"/>
              </w:rPr>
              <w:t>pdsch-HARQ-ACK-EnhType3NDI</w:t>
            </w:r>
          </w:p>
          <w:p w14:paraId="4242FAB5" w14:textId="77777777" w:rsidR="00E94B3C" w:rsidRPr="00740BCD" w:rsidRDefault="00E94B3C" w:rsidP="000C7054">
            <w:pPr>
              <w:pStyle w:val="TAL"/>
              <w:rPr>
                <w:bCs/>
                <w:iCs/>
                <w:lang w:eastAsia="sv-SE"/>
              </w:rPr>
            </w:pPr>
            <w:r w:rsidRPr="00740BCD">
              <w:rPr>
                <w:bCs/>
                <w:iCs/>
                <w:lang w:eastAsia="sv-SE"/>
              </w:rPr>
              <w:t>When configured, the DCI_format 1_1 or DCI format 1_2 can request the UE to include NDI for each A/N reported of the enhanced Type 3 HARQ-ACK codebook.</w:t>
            </w:r>
          </w:p>
        </w:tc>
      </w:tr>
      <w:tr w:rsidR="00E94B3C" w:rsidRPr="00740BCD" w14:paraId="3B6ABE6B" w14:textId="77777777" w:rsidTr="000C705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63B97B11" w14:textId="77777777" w:rsidR="00E94B3C" w:rsidRPr="00740BCD" w:rsidRDefault="00E94B3C" w:rsidP="000C7054">
            <w:pPr>
              <w:pStyle w:val="TAL"/>
              <w:rPr>
                <w:b/>
                <w:i/>
                <w:lang w:eastAsia="sv-SE"/>
              </w:rPr>
            </w:pPr>
            <w:r w:rsidRPr="00740BCD">
              <w:rPr>
                <w:b/>
                <w:i/>
                <w:lang w:eastAsia="sv-SE"/>
              </w:rPr>
              <w:t>perCC</w:t>
            </w:r>
          </w:p>
          <w:p w14:paraId="5DB31CF5" w14:textId="77777777" w:rsidR="00E94B3C" w:rsidRPr="00740BCD" w:rsidRDefault="00E94B3C" w:rsidP="000C7054">
            <w:pPr>
              <w:pStyle w:val="TAL"/>
              <w:rPr>
                <w:bCs/>
                <w:iCs/>
                <w:lang w:eastAsia="sv-SE"/>
              </w:rPr>
            </w:pPr>
            <w:r w:rsidRPr="00740BCD">
              <w:rPr>
                <w:bCs/>
                <w:iCs/>
                <w:lang w:eastAsia="sv-SE"/>
              </w:rPr>
              <w:t>Configures enhanced Type 3 HARQ-ACK codebook using per CC configuration.</w:t>
            </w:r>
          </w:p>
        </w:tc>
      </w:tr>
      <w:tr w:rsidR="00E94B3C" w:rsidRPr="00740BCD" w14:paraId="6E164013" w14:textId="77777777" w:rsidTr="000C705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0917D96E" w14:textId="77777777" w:rsidR="00E94B3C" w:rsidRPr="00740BCD" w:rsidRDefault="00E94B3C" w:rsidP="000C7054">
            <w:pPr>
              <w:pStyle w:val="TAL"/>
              <w:rPr>
                <w:b/>
                <w:i/>
                <w:lang w:eastAsia="sv-SE"/>
              </w:rPr>
            </w:pPr>
            <w:r w:rsidRPr="00740BCD">
              <w:rPr>
                <w:b/>
                <w:i/>
                <w:lang w:eastAsia="sv-SE"/>
              </w:rPr>
              <w:t>perHARQ</w:t>
            </w:r>
          </w:p>
          <w:p w14:paraId="72FCFA2B" w14:textId="77777777" w:rsidR="00E94B3C" w:rsidRPr="00740BCD" w:rsidRDefault="00E94B3C" w:rsidP="000C7054">
            <w:pPr>
              <w:pStyle w:val="TAL"/>
              <w:rPr>
                <w:b/>
                <w:i/>
                <w:lang w:eastAsia="sv-SE"/>
              </w:rPr>
            </w:pPr>
            <w:r w:rsidRPr="00740BCD">
              <w:rPr>
                <w:bCs/>
                <w:iCs/>
                <w:lang w:eastAsia="sv-SE"/>
              </w:rPr>
              <w:t>Configures enhanced Type 3 HARQ-ACK codebook using per HARQ process and CC configuration.</w:t>
            </w:r>
          </w:p>
        </w:tc>
      </w:tr>
    </w:tbl>
    <w:p w14:paraId="66A50DDD"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94B3C" w:rsidRPr="00740BCD" w14:paraId="47D43C9A"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6511C5F4" w14:textId="77777777" w:rsidR="00E94B3C" w:rsidRPr="00740BCD" w:rsidRDefault="00E94B3C" w:rsidP="000C7054">
            <w:pPr>
              <w:pStyle w:val="TAH"/>
              <w:rPr>
                <w:lang w:eastAsia="sv-SE"/>
              </w:rPr>
            </w:pPr>
            <w:r w:rsidRPr="00740BC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5E40657" w14:textId="77777777" w:rsidR="00E94B3C" w:rsidRPr="00740BCD" w:rsidRDefault="00E94B3C" w:rsidP="000C7054">
            <w:pPr>
              <w:pStyle w:val="TAH"/>
              <w:rPr>
                <w:lang w:eastAsia="sv-SE"/>
              </w:rPr>
            </w:pPr>
            <w:r w:rsidRPr="00740BCD">
              <w:rPr>
                <w:lang w:eastAsia="sv-SE"/>
              </w:rPr>
              <w:t>Explanation</w:t>
            </w:r>
          </w:p>
        </w:tc>
      </w:tr>
      <w:tr w:rsidR="00E94B3C" w:rsidRPr="00740BCD" w14:paraId="7DE38182"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3425C9AC" w14:textId="77777777" w:rsidR="00E94B3C" w:rsidRPr="00740BCD" w:rsidRDefault="00E94B3C" w:rsidP="000C7054">
            <w:pPr>
              <w:pStyle w:val="TAL"/>
              <w:rPr>
                <w:i/>
                <w:lang w:eastAsia="sv-SE"/>
              </w:rPr>
            </w:pPr>
            <w:r w:rsidRPr="00740BCD">
              <w:rPr>
                <w:i/>
                <w:lang w:eastAsia="sv-SE"/>
              </w:rPr>
              <w:t>MCG-Only</w:t>
            </w:r>
          </w:p>
        </w:tc>
        <w:tc>
          <w:tcPr>
            <w:tcW w:w="10146" w:type="dxa"/>
            <w:tcBorders>
              <w:top w:val="single" w:sz="4" w:space="0" w:color="auto"/>
              <w:left w:val="single" w:sz="4" w:space="0" w:color="auto"/>
              <w:bottom w:val="single" w:sz="4" w:space="0" w:color="auto"/>
              <w:right w:val="single" w:sz="4" w:space="0" w:color="auto"/>
            </w:tcBorders>
            <w:hideMark/>
          </w:tcPr>
          <w:p w14:paraId="28B68A47" w14:textId="77777777" w:rsidR="00E94B3C" w:rsidRPr="00740BCD" w:rsidRDefault="00E94B3C" w:rsidP="000C7054">
            <w:pPr>
              <w:pStyle w:val="TAL"/>
              <w:rPr>
                <w:lang w:eastAsia="sv-SE"/>
              </w:rPr>
            </w:pPr>
            <w:r w:rsidRPr="00740BCD">
              <w:rPr>
                <w:lang w:eastAsia="sv-SE"/>
              </w:rPr>
              <w:t xml:space="preserve">This field is optionally present, Need R, in the </w:t>
            </w:r>
            <w:r w:rsidRPr="00740BCD">
              <w:rPr>
                <w:i/>
                <w:lang w:eastAsia="sv-SE"/>
              </w:rPr>
              <w:t>PhysicalCellGroupConfig</w:t>
            </w:r>
            <w:r w:rsidRPr="00740BCD">
              <w:rPr>
                <w:lang w:eastAsia="sv-SE"/>
              </w:rPr>
              <w:t xml:space="preserve"> of the MCG. It is absent otherwise. </w:t>
            </w:r>
          </w:p>
        </w:tc>
      </w:tr>
      <w:tr w:rsidR="00E94B3C" w:rsidRPr="00740BCD" w14:paraId="1D05F841"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1BEC4F84" w14:textId="77777777" w:rsidR="00E94B3C" w:rsidRPr="00740BCD" w:rsidRDefault="00E94B3C" w:rsidP="000C7054">
            <w:pPr>
              <w:pStyle w:val="TAL"/>
              <w:rPr>
                <w:i/>
                <w:lang w:eastAsia="sv-SE"/>
              </w:rPr>
            </w:pPr>
            <w:r w:rsidRPr="00740BCD">
              <w:rPr>
                <w:i/>
                <w:lang w:eastAsia="sv-SE"/>
              </w:rPr>
              <w:t>SCG-Only</w:t>
            </w:r>
          </w:p>
        </w:tc>
        <w:tc>
          <w:tcPr>
            <w:tcW w:w="10146" w:type="dxa"/>
            <w:tcBorders>
              <w:top w:val="single" w:sz="4" w:space="0" w:color="auto"/>
              <w:left w:val="single" w:sz="4" w:space="0" w:color="auto"/>
              <w:bottom w:val="single" w:sz="4" w:space="0" w:color="auto"/>
              <w:right w:val="single" w:sz="4" w:space="0" w:color="auto"/>
            </w:tcBorders>
            <w:hideMark/>
          </w:tcPr>
          <w:p w14:paraId="53B33506" w14:textId="77777777" w:rsidR="00E94B3C" w:rsidRPr="00740BCD" w:rsidRDefault="00E94B3C" w:rsidP="000C7054">
            <w:pPr>
              <w:pStyle w:val="TAL"/>
              <w:rPr>
                <w:lang w:eastAsia="sv-SE"/>
              </w:rPr>
            </w:pPr>
            <w:r w:rsidRPr="00740BCD">
              <w:rPr>
                <w:lang w:eastAsia="sv-SE"/>
              </w:rPr>
              <w:t xml:space="preserve">This field is optionally present, Need S, in the </w:t>
            </w:r>
            <w:r w:rsidRPr="00740BCD">
              <w:rPr>
                <w:i/>
                <w:lang w:eastAsia="sv-SE"/>
              </w:rPr>
              <w:t>PhysicalCellGroupConfig</w:t>
            </w:r>
            <w:r w:rsidRPr="00740BCD">
              <w:rPr>
                <w:lang w:eastAsia="sv-SE"/>
              </w:rPr>
              <w:t xml:space="preserve"> of the SCG in (NG)EN-DC </w:t>
            </w:r>
            <w:r w:rsidRPr="00740BCD">
              <w:rPr>
                <w:iCs/>
                <w:lang w:eastAsia="sv-SE"/>
              </w:rPr>
              <w:t>as defined in TS 38.213 [13]</w:t>
            </w:r>
            <w:r w:rsidRPr="00740BCD">
              <w:rPr>
                <w:lang w:eastAsia="sv-SE"/>
              </w:rPr>
              <w:t>. It is absent otherwise.</w:t>
            </w:r>
          </w:p>
        </w:tc>
      </w:tr>
      <w:tr w:rsidR="00E94B3C" w:rsidRPr="00740BCD" w14:paraId="295580FA"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09119DA0" w14:textId="77777777" w:rsidR="00E94B3C" w:rsidRPr="00740BCD" w:rsidRDefault="00E94B3C" w:rsidP="000C7054">
            <w:pPr>
              <w:pStyle w:val="TAL"/>
              <w:rPr>
                <w:i/>
                <w:lang w:eastAsia="sv-SE"/>
              </w:rPr>
            </w:pPr>
            <w:r w:rsidRPr="00740BCD">
              <w:rPr>
                <w:i/>
                <w:lang w:eastAsia="sv-SE"/>
              </w:rPr>
              <w:t>twoPUCCHgroup</w:t>
            </w:r>
          </w:p>
        </w:tc>
        <w:tc>
          <w:tcPr>
            <w:tcW w:w="10146" w:type="dxa"/>
            <w:tcBorders>
              <w:top w:val="single" w:sz="4" w:space="0" w:color="auto"/>
              <w:left w:val="single" w:sz="4" w:space="0" w:color="auto"/>
              <w:bottom w:val="single" w:sz="4" w:space="0" w:color="auto"/>
              <w:right w:val="single" w:sz="4" w:space="0" w:color="auto"/>
            </w:tcBorders>
            <w:hideMark/>
          </w:tcPr>
          <w:p w14:paraId="03D8A599" w14:textId="77777777" w:rsidR="00E94B3C" w:rsidRPr="00740BCD" w:rsidRDefault="00E94B3C" w:rsidP="000C7054">
            <w:pPr>
              <w:pStyle w:val="TAL"/>
              <w:rPr>
                <w:lang w:eastAsia="sv-SE"/>
              </w:rPr>
            </w:pPr>
            <w:r w:rsidRPr="00740BCD">
              <w:rPr>
                <w:lang w:eastAsia="sv-SE"/>
              </w:rPr>
              <w:t xml:space="preserve">This field is optionally present, Need R, if secondary PUCCH group is configured. It is absent otherwise. </w:t>
            </w:r>
          </w:p>
        </w:tc>
      </w:tr>
    </w:tbl>
    <w:p w14:paraId="5041B89B" w14:textId="77777777" w:rsidR="00E94B3C" w:rsidRPr="00740BCD" w:rsidRDefault="00E94B3C" w:rsidP="00E94B3C"/>
    <w:p w14:paraId="0453FE95" w14:textId="77777777" w:rsidR="00E94B3C" w:rsidRPr="00740BCD" w:rsidRDefault="00E94B3C" w:rsidP="00E94B3C">
      <w:pPr>
        <w:pStyle w:val="Heading4"/>
      </w:pPr>
      <w:bookmarkStart w:id="1097" w:name="_Toc60777308"/>
      <w:bookmarkStart w:id="1098" w:name="_Toc100930219"/>
      <w:r w:rsidRPr="00740BCD">
        <w:t>–</w:t>
      </w:r>
      <w:r w:rsidRPr="00740BCD">
        <w:tab/>
      </w:r>
      <w:r w:rsidRPr="00740BCD">
        <w:rPr>
          <w:i/>
          <w:noProof/>
        </w:rPr>
        <w:t>PLMN-Identity</w:t>
      </w:r>
      <w:bookmarkEnd w:id="1097"/>
      <w:bookmarkEnd w:id="1098"/>
    </w:p>
    <w:p w14:paraId="255A5FAA" w14:textId="77777777" w:rsidR="00E94B3C" w:rsidRPr="00740BCD" w:rsidRDefault="00E94B3C" w:rsidP="00E94B3C">
      <w:r w:rsidRPr="00740BCD">
        <w:t xml:space="preserve">The IE </w:t>
      </w:r>
      <w:r w:rsidRPr="00740BCD">
        <w:rPr>
          <w:i/>
          <w:noProof/>
        </w:rPr>
        <w:t>PLMN-Identity</w:t>
      </w:r>
      <w:r w:rsidRPr="00740BCD">
        <w:t xml:space="preserve"> identifies a Public Land Mobile Network. Further information regarding how to set the IE </w:t>
      </w:r>
      <w:r w:rsidRPr="00740BCD">
        <w:rPr>
          <w:rFonts w:eastAsia="宋体"/>
          <w:lang w:eastAsia="zh-CN"/>
        </w:rPr>
        <w:t>is</w:t>
      </w:r>
      <w:r w:rsidRPr="00740BCD">
        <w:t xml:space="preserve"> specified in TS 23.003 [21].</w:t>
      </w:r>
    </w:p>
    <w:p w14:paraId="1714C5D1" w14:textId="77777777" w:rsidR="00E94B3C" w:rsidRPr="00740BCD" w:rsidRDefault="00E94B3C" w:rsidP="00E94B3C">
      <w:pPr>
        <w:pStyle w:val="TH"/>
      </w:pPr>
      <w:r w:rsidRPr="00740BCD">
        <w:rPr>
          <w:bCs/>
          <w:i/>
          <w:iCs/>
        </w:rPr>
        <w:t>PLMN-Identity</w:t>
      </w:r>
      <w:r w:rsidRPr="00740BCD">
        <w:rPr>
          <w:bCs/>
          <w:iCs/>
        </w:rPr>
        <w:t xml:space="preserve"> </w:t>
      </w:r>
      <w:r w:rsidRPr="00740BCD">
        <w:t>information element</w:t>
      </w:r>
    </w:p>
    <w:p w14:paraId="12F59A3A" w14:textId="77777777" w:rsidR="00E94B3C" w:rsidRPr="00740BCD" w:rsidRDefault="00E94B3C" w:rsidP="00E94B3C">
      <w:pPr>
        <w:pStyle w:val="PL"/>
        <w:rPr>
          <w:color w:val="808080"/>
        </w:rPr>
      </w:pPr>
      <w:r w:rsidRPr="00740BCD">
        <w:rPr>
          <w:color w:val="808080"/>
        </w:rPr>
        <w:t>-- ASN1START</w:t>
      </w:r>
    </w:p>
    <w:p w14:paraId="732A587E" w14:textId="77777777" w:rsidR="00E94B3C" w:rsidRPr="00740BCD" w:rsidRDefault="00E94B3C" w:rsidP="00E94B3C">
      <w:pPr>
        <w:pStyle w:val="PL"/>
        <w:rPr>
          <w:color w:val="808080"/>
        </w:rPr>
      </w:pPr>
      <w:r w:rsidRPr="00740BCD">
        <w:rPr>
          <w:color w:val="808080"/>
        </w:rPr>
        <w:t>-- TAG-PLMN-IDENTITY-START</w:t>
      </w:r>
    </w:p>
    <w:p w14:paraId="3A91C72B" w14:textId="77777777" w:rsidR="00E94B3C" w:rsidRPr="00740BCD" w:rsidRDefault="00E94B3C" w:rsidP="00E94B3C">
      <w:pPr>
        <w:pStyle w:val="PL"/>
      </w:pPr>
    </w:p>
    <w:p w14:paraId="05929DF5" w14:textId="77777777" w:rsidR="00E94B3C" w:rsidRPr="00740BCD" w:rsidRDefault="00E94B3C" w:rsidP="00E94B3C">
      <w:pPr>
        <w:pStyle w:val="PL"/>
      </w:pPr>
      <w:r w:rsidRPr="00740BCD">
        <w:t xml:space="preserve">PLMN-Identity ::=                   </w:t>
      </w:r>
      <w:r w:rsidRPr="00740BCD">
        <w:rPr>
          <w:color w:val="993366"/>
        </w:rPr>
        <w:t>SEQUENCE</w:t>
      </w:r>
      <w:r w:rsidRPr="00740BCD">
        <w:t xml:space="preserve"> {</w:t>
      </w:r>
    </w:p>
    <w:p w14:paraId="64C2719B" w14:textId="77777777" w:rsidR="00E94B3C" w:rsidRPr="00740BCD" w:rsidRDefault="00E94B3C" w:rsidP="00E94B3C">
      <w:pPr>
        <w:pStyle w:val="PL"/>
        <w:rPr>
          <w:color w:val="808080"/>
        </w:rPr>
      </w:pPr>
      <w:r w:rsidRPr="00740BCD">
        <w:t xml:space="preserve">    mcc                                 MCC                 </w:t>
      </w:r>
      <w:r w:rsidRPr="00740BCD">
        <w:rPr>
          <w:color w:val="993366"/>
        </w:rPr>
        <w:t>OPTIONAL</w:t>
      </w:r>
      <w:r w:rsidRPr="00740BCD">
        <w:t xml:space="preserve">,                   </w:t>
      </w:r>
      <w:r w:rsidRPr="00740BCD">
        <w:rPr>
          <w:color w:val="808080"/>
        </w:rPr>
        <w:t>-- Cond MCC</w:t>
      </w:r>
    </w:p>
    <w:p w14:paraId="128D2A97" w14:textId="77777777" w:rsidR="00E94B3C" w:rsidRPr="00740BCD" w:rsidRDefault="00E94B3C" w:rsidP="00E94B3C">
      <w:pPr>
        <w:pStyle w:val="PL"/>
      </w:pPr>
      <w:r w:rsidRPr="00740BCD">
        <w:t xml:space="preserve">    mnc                                 MNC</w:t>
      </w:r>
    </w:p>
    <w:p w14:paraId="4CA7B02E" w14:textId="77777777" w:rsidR="00E94B3C" w:rsidRPr="00740BCD" w:rsidRDefault="00E94B3C" w:rsidP="00E94B3C">
      <w:pPr>
        <w:pStyle w:val="PL"/>
      </w:pPr>
      <w:r w:rsidRPr="00740BCD">
        <w:t>}</w:t>
      </w:r>
    </w:p>
    <w:p w14:paraId="581EBFEF" w14:textId="77777777" w:rsidR="00E94B3C" w:rsidRPr="00740BCD" w:rsidRDefault="00E94B3C" w:rsidP="00E94B3C">
      <w:pPr>
        <w:pStyle w:val="PL"/>
      </w:pPr>
    </w:p>
    <w:p w14:paraId="2EB60AE4" w14:textId="77777777" w:rsidR="00E94B3C" w:rsidRPr="00740BCD" w:rsidRDefault="00E94B3C" w:rsidP="00E94B3C">
      <w:pPr>
        <w:pStyle w:val="PL"/>
      </w:pPr>
      <w:r w:rsidRPr="00740BCD">
        <w:t xml:space="preserve">MCC ::=                             </w:t>
      </w:r>
      <w:r w:rsidRPr="00740BCD">
        <w:rPr>
          <w:color w:val="993366"/>
        </w:rPr>
        <w:t>SEQUENCE</w:t>
      </w:r>
      <w:r w:rsidRPr="00740BCD">
        <w:t xml:space="preserve"> (</w:t>
      </w:r>
      <w:r w:rsidRPr="00740BCD">
        <w:rPr>
          <w:color w:val="993366"/>
        </w:rPr>
        <w:t>SIZE</w:t>
      </w:r>
      <w:r w:rsidRPr="00740BCD">
        <w:t xml:space="preserve"> (3))</w:t>
      </w:r>
      <w:r w:rsidRPr="00740BCD">
        <w:rPr>
          <w:color w:val="993366"/>
        </w:rPr>
        <w:t xml:space="preserve"> OF</w:t>
      </w:r>
      <w:r w:rsidRPr="00740BCD">
        <w:t xml:space="preserve"> MCC-MNC-Digit</w:t>
      </w:r>
    </w:p>
    <w:p w14:paraId="18CCA938" w14:textId="77777777" w:rsidR="00E94B3C" w:rsidRPr="00740BCD" w:rsidRDefault="00E94B3C" w:rsidP="00E94B3C">
      <w:pPr>
        <w:pStyle w:val="PL"/>
      </w:pPr>
    </w:p>
    <w:p w14:paraId="7E847B64" w14:textId="77777777" w:rsidR="00E94B3C" w:rsidRPr="00740BCD" w:rsidRDefault="00E94B3C" w:rsidP="00E94B3C">
      <w:pPr>
        <w:pStyle w:val="PL"/>
      </w:pPr>
      <w:r w:rsidRPr="00740BCD">
        <w:t xml:space="preserve">MNC ::=                             </w:t>
      </w:r>
      <w:r w:rsidRPr="00740BCD">
        <w:rPr>
          <w:color w:val="993366"/>
        </w:rPr>
        <w:t>SEQUENCE</w:t>
      </w:r>
      <w:r w:rsidRPr="00740BCD">
        <w:t xml:space="preserve"> (</w:t>
      </w:r>
      <w:r w:rsidRPr="00740BCD">
        <w:rPr>
          <w:color w:val="993366"/>
        </w:rPr>
        <w:t>SIZE</w:t>
      </w:r>
      <w:r w:rsidRPr="00740BCD">
        <w:t xml:space="preserve"> (2..3))</w:t>
      </w:r>
      <w:r w:rsidRPr="00740BCD">
        <w:rPr>
          <w:color w:val="993366"/>
        </w:rPr>
        <w:t xml:space="preserve"> OF</w:t>
      </w:r>
      <w:r w:rsidRPr="00740BCD">
        <w:t xml:space="preserve"> MCC-MNC-Digit</w:t>
      </w:r>
    </w:p>
    <w:p w14:paraId="3B7EB86B" w14:textId="77777777" w:rsidR="00E94B3C" w:rsidRPr="00740BCD" w:rsidRDefault="00E94B3C" w:rsidP="00E94B3C">
      <w:pPr>
        <w:pStyle w:val="PL"/>
      </w:pPr>
    </w:p>
    <w:p w14:paraId="0775BBEA" w14:textId="77777777" w:rsidR="00E94B3C" w:rsidRPr="00740BCD" w:rsidRDefault="00E94B3C" w:rsidP="00E94B3C">
      <w:pPr>
        <w:pStyle w:val="PL"/>
      </w:pPr>
      <w:r w:rsidRPr="00740BCD">
        <w:t xml:space="preserve">MCC-MNC-Digit ::=                   </w:t>
      </w:r>
      <w:r w:rsidRPr="00740BCD">
        <w:rPr>
          <w:color w:val="993366"/>
        </w:rPr>
        <w:t>INTEGER</w:t>
      </w:r>
      <w:r w:rsidRPr="00740BCD">
        <w:t xml:space="preserve"> (0..9)</w:t>
      </w:r>
    </w:p>
    <w:p w14:paraId="4AB6A7B8" w14:textId="77777777" w:rsidR="00E94B3C" w:rsidRPr="00740BCD" w:rsidRDefault="00E94B3C" w:rsidP="00E94B3C">
      <w:pPr>
        <w:pStyle w:val="PL"/>
      </w:pPr>
    </w:p>
    <w:p w14:paraId="5C4D2205" w14:textId="77777777" w:rsidR="00E94B3C" w:rsidRPr="00740BCD" w:rsidRDefault="00E94B3C" w:rsidP="00E94B3C">
      <w:pPr>
        <w:pStyle w:val="PL"/>
        <w:rPr>
          <w:color w:val="808080"/>
        </w:rPr>
      </w:pPr>
      <w:r w:rsidRPr="00740BCD">
        <w:rPr>
          <w:color w:val="808080"/>
        </w:rPr>
        <w:t>-- TAG-PLMN-IDENTITY-STOP</w:t>
      </w:r>
    </w:p>
    <w:p w14:paraId="161F1467" w14:textId="77777777" w:rsidR="00E94B3C" w:rsidRPr="00740BCD" w:rsidRDefault="00E94B3C" w:rsidP="00E94B3C">
      <w:pPr>
        <w:pStyle w:val="PL"/>
        <w:rPr>
          <w:color w:val="808080"/>
        </w:rPr>
      </w:pPr>
      <w:r w:rsidRPr="00740BCD">
        <w:rPr>
          <w:color w:val="808080"/>
        </w:rPr>
        <w:t>-- ASN1STOP</w:t>
      </w:r>
    </w:p>
    <w:p w14:paraId="415E6D30" w14:textId="77777777" w:rsidR="00E94B3C" w:rsidRPr="00740BCD" w:rsidRDefault="00E94B3C" w:rsidP="00E94B3C"/>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E94B3C" w:rsidRPr="00740BCD" w14:paraId="47E0267D"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5E8FA600" w14:textId="77777777" w:rsidR="00E94B3C" w:rsidRPr="00740BCD" w:rsidRDefault="00E94B3C" w:rsidP="000C7054">
            <w:pPr>
              <w:pStyle w:val="TAH"/>
              <w:rPr>
                <w:szCs w:val="22"/>
                <w:lang w:eastAsia="sv-SE"/>
              </w:rPr>
            </w:pPr>
            <w:r w:rsidRPr="00740BCD">
              <w:rPr>
                <w:i/>
                <w:noProof/>
                <w:lang w:eastAsia="en-GB"/>
              </w:rPr>
              <w:t>PLMN-Identity</w:t>
            </w:r>
            <w:r w:rsidRPr="00740BCD">
              <w:rPr>
                <w:iCs/>
                <w:noProof/>
                <w:lang w:eastAsia="en-GB"/>
              </w:rPr>
              <w:t xml:space="preserve"> field descriptions</w:t>
            </w:r>
          </w:p>
        </w:tc>
      </w:tr>
      <w:tr w:rsidR="00E94B3C" w:rsidRPr="00740BCD" w14:paraId="0B85573A"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7D31771A" w14:textId="77777777" w:rsidR="00E94B3C" w:rsidRPr="00740BCD" w:rsidRDefault="00E94B3C" w:rsidP="000C7054">
            <w:pPr>
              <w:pStyle w:val="TAL"/>
              <w:rPr>
                <w:b/>
                <w:bCs/>
                <w:i/>
                <w:noProof/>
                <w:lang w:eastAsia="en-GB"/>
              </w:rPr>
            </w:pPr>
            <w:r w:rsidRPr="00740BCD">
              <w:rPr>
                <w:b/>
                <w:bCs/>
                <w:i/>
                <w:noProof/>
                <w:lang w:eastAsia="en-GB"/>
              </w:rPr>
              <w:t>mcc</w:t>
            </w:r>
          </w:p>
          <w:p w14:paraId="6DB31DA6" w14:textId="77777777" w:rsidR="00E94B3C" w:rsidRPr="00740BCD" w:rsidRDefault="00E94B3C" w:rsidP="000C7054">
            <w:pPr>
              <w:pStyle w:val="TAL"/>
              <w:rPr>
                <w:szCs w:val="22"/>
                <w:lang w:eastAsia="sv-SE"/>
              </w:rPr>
            </w:pPr>
            <w:r w:rsidRPr="00740BCD">
              <w:rPr>
                <w:lang w:eastAsia="en-GB"/>
              </w:rPr>
              <w:t xml:space="preserve">The first element contains the first MCC digit, the second element the second MCC digit and so on. If the field is absent, it takes the same value as the </w:t>
            </w:r>
            <w:r w:rsidRPr="00740BCD">
              <w:rPr>
                <w:i/>
                <w:lang w:eastAsia="en-GB"/>
              </w:rPr>
              <w:t>mcc</w:t>
            </w:r>
            <w:r w:rsidRPr="00740BCD">
              <w:rPr>
                <w:lang w:eastAsia="en-GB"/>
              </w:rPr>
              <w:t xml:space="preserve"> of the immediately preceding IE PLMN-Identity. See TS 23.003 [21].</w:t>
            </w:r>
          </w:p>
        </w:tc>
      </w:tr>
      <w:tr w:rsidR="00E94B3C" w:rsidRPr="00740BCD" w14:paraId="21E5D38F"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15701188" w14:textId="77777777" w:rsidR="00E94B3C" w:rsidRPr="00740BCD" w:rsidRDefault="00E94B3C" w:rsidP="000C7054">
            <w:pPr>
              <w:pStyle w:val="TAL"/>
              <w:rPr>
                <w:b/>
                <w:bCs/>
                <w:i/>
                <w:noProof/>
                <w:lang w:eastAsia="en-GB"/>
              </w:rPr>
            </w:pPr>
            <w:r w:rsidRPr="00740BCD">
              <w:rPr>
                <w:b/>
                <w:bCs/>
                <w:i/>
                <w:noProof/>
                <w:lang w:eastAsia="en-GB"/>
              </w:rPr>
              <w:t>mnc</w:t>
            </w:r>
          </w:p>
          <w:p w14:paraId="075D507F" w14:textId="77777777" w:rsidR="00E94B3C" w:rsidRPr="00740BCD" w:rsidRDefault="00E94B3C" w:rsidP="000C7054">
            <w:pPr>
              <w:pStyle w:val="TAL"/>
              <w:rPr>
                <w:szCs w:val="22"/>
                <w:lang w:eastAsia="sv-SE"/>
              </w:rPr>
            </w:pPr>
            <w:r w:rsidRPr="00740BCD">
              <w:rPr>
                <w:lang w:eastAsia="en-GB"/>
              </w:rPr>
              <w:t>The first element contains the first MNC digit, the second element the second MNC digit and so on. See TS 23.003 [21].</w:t>
            </w:r>
          </w:p>
        </w:tc>
      </w:tr>
    </w:tbl>
    <w:p w14:paraId="08F1CA01" w14:textId="77777777" w:rsidR="00E94B3C" w:rsidRPr="00740BCD" w:rsidRDefault="00E94B3C" w:rsidP="00E94B3C"/>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3"/>
      </w:tblGrid>
      <w:tr w:rsidR="00E94B3C" w:rsidRPr="00740BCD" w14:paraId="7A94E1FC" w14:textId="77777777" w:rsidTr="000C7054">
        <w:tc>
          <w:tcPr>
            <w:tcW w:w="2972" w:type="dxa"/>
            <w:tcBorders>
              <w:top w:val="single" w:sz="4" w:space="0" w:color="auto"/>
              <w:left w:val="single" w:sz="4" w:space="0" w:color="auto"/>
              <w:bottom w:val="single" w:sz="4" w:space="0" w:color="auto"/>
              <w:right w:val="single" w:sz="4" w:space="0" w:color="auto"/>
            </w:tcBorders>
            <w:hideMark/>
          </w:tcPr>
          <w:p w14:paraId="3EDF2C8E" w14:textId="77777777" w:rsidR="00E94B3C" w:rsidRPr="00740BCD" w:rsidRDefault="00E94B3C" w:rsidP="000C7054">
            <w:pPr>
              <w:pStyle w:val="TAH"/>
              <w:rPr>
                <w:szCs w:val="22"/>
                <w:lang w:eastAsia="sv-SE"/>
              </w:rPr>
            </w:pPr>
            <w:r w:rsidRPr="00740BCD">
              <w:rPr>
                <w:szCs w:val="22"/>
                <w:lang w:eastAsia="sv-SE"/>
              </w:rPr>
              <w:t>Conditional Presence</w:t>
            </w:r>
          </w:p>
        </w:tc>
        <w:tc>
          <w:tcPr>
            <w:tcW w:w="11201" w:type="dxa"/>
            <w:tcBorders>
              <w:top w:val="single" w:sz="4" w:space="0" w:color="auto"/>
              <w:left w:val="single" w:sz="4" w:space="0" w:color="auto"/>
              <w:bottom w:val="single" w:sz="4" w:space="0" w:color="auto"/>
              <w:right w:val="single" w:sz="4" w:space="0" w:color="auto"/>
            </w:tcBorders>
            <w:hideMark/>
          </w:tcPr>
          <w:p w14:paraId="12BD132A" w14:textId="77777777" w:rsidR="00E94B3C" w:rsidRPr="00740BCD" w:rsidRDefault="00E94B3C" w:rsidP="000C7054">
            <w:pPr>
              <w:pStyle w:val="TAH"/>
              <w:rPr>
                <w:szCs w:val="22"/>
                <w:lang w:eastAsia="sv-SE"/>
              </w:rPr>
            </w:pPr>
            <w:r w:rsidRPr="00740BCD">
              <w:rPr>
                <w:szCs w:val="22"/>
                <w:lang w:eastAsia="sv-SE"/>
              </w:rPr>
              <w:t>Explanation</w:t>
            </w:r>
          </w:p>
        </w:tc>
      </w:tr>
      <w:tr w:rsidR="00E94B3C" w:rsidRPr="00740BCD" w14:paraId="139CEE23" w14:textId="77777777" w:rsidTr="000C7054">
        <w:tc>
          <w:tcPr>
            <w:tcW w:w="2972" w:type="dxa"/>
            <w:tcBorders>
              <w:top w:val="single" w:sz="4" w:space="0" w:color="auto"/>
              <w:left w:val="single" w:sz="4" w:space="0" w:color="auto"/>
              <w:bottom w:val="single" w:sz="4" w:space="0" w:color="auto"/>
              <w:right w:val="single" w:sz="4" w:space="0" w:color="auto"/>
            </w:tcBorders>
            <w:hideMark/>
          </w:tcPr>
          <w:p w14:paraId="3CAE756F" w14:textId="77777777" w:rsidR="00E94B3C" w:rsidRPr="00740BCD" w:rsidRDefault="00E94B3C" w:rsidP="000C7054">
            <w:pPr>
              <w:pStyle w:val="TAL"/>
              <w:rPr>
                <w:i/>
                <w:szCs w:val="22"/>
                <w:lang w:eastAsia="sv-SE"/>
              </w:rPr>
            </w:pPr>
            <w:r w:rsidRPr="00740BCD">
              <w:rPr>
                <w:i/>
                <w:szCs w:val="22"/>
                <w:lang w:eastAsia="sv-SE"/>
              </w:rPr>
              <w:t>MCC</w:t>
            </w:r>
          </w:p>
        </w:tc>
        <w:tc>
          <w:tcPr>
            <w:tcW w:w="11201" w:type="dxa"/>
            <w:tcBorders>
              <w:top w:val="single" w:sz="4" w:space="0" w:color="auto"/>
              <w:left w:val="single" w:sz="4" w:space="0" w:color="auto"/>
              <w:bottom w:val="single" w:sz="4" w:space="0" w:color="auto"/>
              <w:right w:val="single" w:sz="4" w:space="0" w:color="auto"/>
            </w:tcBorders>
            <w:hideMark/>
          </w:tcPr>
          <w:p w14:paraId="0BDC0AF4" w14:textId="77777777" w:rsidR="00E94B3C" w:rsidRPr="00740BCD" w:rsidRDefault="00E94B3C" w:rsidP="000C7054">
            <w:pPr>
              <w:pStyle w:val="TAL"/>
              <w:rPr>
                <w:szCs w:val="22"/>
                <w:lang w:eastAsia="sv-SE"/>
              </w:rPr>
            </w:pPr>
            <w:r w:rsidRPr="00740BCD">
              <w:rPr>
                <w:szCs w:val="22"/>
                <w:lang w:eastAsia="sv-SE"/>
              </w:rPr>
              <w:t>This field is mandatory present when PLMN-Identity is not used in a list or if it is the first entry of PLMN-Identity in a list. Otherwise it is optionally present, Need S.</w:t>
            </w:r>
          </w:p>
        </w:tc>
      </w:tr>
    </w:tbl>
    <w:p w14:paraId="066870BC" w14:textId="77777777" w:rsidR="00E94B3C" w:rsidRPr="00740BCD" w:rsidRDefault="00E94B3C" w:rsidP="00E94B3C"/>
    <w:p w14:paraId="6FB9A2BA" w14:textId="77777777" w:rsidR="00E94B3C" w:rsidRPr="00740BCD" w:rsidRDefault="00E94B3C" w:rsidP="00E94B3C">
      <w:pPr>
        <w:pStyle w:val="Heading4"/>
        <w:rPr>
          <w:rFonts w:eastAsia="宋体"/>
        </w:rPr>
      </w:pPr>
      <w:bookmarkStart w:id="1099" w:name="_Toc60777309"/>
      <w:bookmarkStart w:id="1100" w:name="_Toc100930220"/>
      <w:r w:rsidRPr="00740BCD">
        <w:rPr>
          <w:rFonts w:eastAsia="宋体"/>
        </w:rPr>
        <w:t>–</w:t>
      </w:r>
      <w:r w:rsidRPr="00740BCD">
        <w:rPr>
          <w:rFonts w:eastAsia="宋体"/>
        </w:rPr>
        <w:tab/>
      </w:r>
      <w:r w:rsidRPr="00740BCD">
        <w:rPr>
          <w:rFonts w:eastAsia="宋体"/>
          <w:i/>
          <w:noProof/>
        </w:rPr>
        <w:t>PLMN-IdentityInfoList</w:t>
      </w:r>
      <w:bookmarkEnd w:id="1099"/>
      <w:bookmarkEnd w:id="1100"/>
    </w:p>
    <w:p w14:paraId="3FA4AFE2" w14:textId="77777777" w:rsidR="00E94B3C" w:rsidRPr="00740BCD" w:rsidRDefault="00E94B3C" w:rsidP="00E94B3C">
      <w:pPr>
        <w:rPr>
          <w:rFonts w:eastAsia="宋体"/>
        </w:rPr>
      </w:pPr>
      <w:r w:rsidRPr="00740BCD">
        <w:t xml:space="preserve">The IE </w:t>
      </w:r>
      <w:r w:rsidRPr="00740BCD">
        <w:rPr>
          <w:i/>
        </w:rPr>
        <w:t xml:space="preserve">PLMN-IdentityInfoList </w:t>
      </w:r>
      <w:r w:rsidRPr="00740BCD">
        <w:t>includes a list of PLMN identity information.</w:t>
      </w:r>
    </w:p>
    <w:p w14:paraId="2BFC43C0" w14:textId="77777777" w:rsidR="00E94B3C" w:rsidRPr="00740BCD" w:rsidRDefault="00E94B3C" w:rsidP="00E94B3C">
      <w:pPr>
        <w:pStyle w:val="TH"/>
      </w:pPr>
      <w:r w:rsidRPr="00740BCD">
        <w:rPr>
          <w:bCs/>
          <w:i/>
          <w:iCs/>
        </w:rPr>
        <w:t>PLMN-IdentityInfoList</w:t>
      </w:r>
      <w:r w:rsidRPr="00740BCD">
        <w:t xml:space="preserve"> information element</w:t>
      </w:r>
    </w:p>
    <w:p w14:paraId="07BFDDA4" w14:textId="77777777" w:rsidR="00E94B3C" w:rsidRPr="00740BCD" w:rsidRDefault="00E94B3C" w:rsidP="00E94B3C">
      <w:pPr>
        <w:pStyle w:val="PL"/>
        <w:rPr>
          <w:color w:val="808080"/>
        </w:rPr>
      </w:pPr>
      <w:r w:rsidRPr="00740BCD">
        <w:rPr>
          <w:color w:val="808080"/>
        </w:rPr>
        <w:t>-- ASN1START</w:t>
      </w:r>
    </w:p>
    <w:p w14:paraId="66A69B97" w14:textId="77777777" w:rsidR="00E94B3C" w:rsidRPr="00740BCD" w:rsidRDefault="00E94B3C" w:rsidP="00E94B3C">
      <w:pPr>
        <w:pStyle w:val="PL"/>
        <w:rPr>
          <w:color w:val="808080"/>
        </w:rPr>
      </w:pPr>
      <w:r w:rsidRPr="00740BCD">
        <w:rPr>
          <w:color w:val="808080"/>
        </w:rPr>
        <w:t>-- TAG-PLMN-IDENTITYINFOLIST-START</w:t>
      </w:r>
    </w:p>
    <w:p w14:paraId="20ABE6D8" w14:textId="77777777" w:rsidR="00E94B3C" w:rsidRPr="00740BCD" w:rsidRDefault="00E94B3C" w:rsidP="00E94B3C">
      <w:pPr>
        <w:pStyle w:val="PL"/>
      </w:pPr>
    </w:p>
    <w:p w14:paraId="7DC3B106" w14:textId="77777777" w:rsidR="00E94B3C" w:rsidRPr="00740BCD" w:rsidRDefault="00E94B3C" w:rsidP="00E94B3C">
      <w:pPr>
        <w:pStyle w:val="PL"/>
      </w:pPr>
      <w:r w:rsidRPr="00740BCD">
        <w:t xml:space="preserve">PLMN-IdentityInfoList ::=               </w:t>
      </w:r>
      <w:r w:rsidRPr="00740BCD">
        <w:rPr>
          <w:color w:val="993366"/>
        </w:rPr>
        <w:t>SEQUENCE</w:t>
      </w:r>
      <w:r w:rsidRPr="00740BCD">
        <w:t xml:space="preserve"> (</w:t>
      </w:r>
      <w:r w:rsidRPr="00740BCD">
        <w:rPr>
          <w:color w:val="993366"/>
        </w:rPr>
        <w:t>SIZE</w:t>
      </w:r>
      <w:r w:rsidRPr="00740BCD">
        <w:t xml:space="preserve"> (1..maxPLMN))</w:t>
      </w:r>
      <w:r w:rsidRPr="00740BCD">
        <w:rPr>
          <w:color w:val="993366"/>
        </w:rPr>
        <w:t xml:space="preserve"> OF</w:t>
      </w:r>
      <w:r w:rsidRPr="00740BCD">
        <w:t xml:space="preserve"> PLMN-IdentityInfo</w:t>
      </w:r>
    </w:p>
    <w:p w14:paraId="576B3B19" w14:textId="77777777" w:rsidR="00E94B3C" w:rsidRPr="00740BCD" w:rsidRDefault="00E94B3C" w:rsidP="00E94B3C">
      <w:pPr>
        <w:pStyle w:val="PL"/>
      </w:pPr>
    </w:p>
    <w:p w14:paraId="47C71B1A" w14:textId="77777777" w:rsidR="00E94B3C" w:rsidRPr="00740BCD" w:rsidRDefault="00E94B3C" w:rsidP="00E94B3C">
      <w:pPr>
        <w:pStyle w:val="PL"/>
      </w:pPr>
      <w:r w:rsidRPr="00740BCD">
        <w:t xml:space="preserve">PLMN-IdentityInfo ::=                   </w:t>
      </w:r>
      <w:r w:rsidRPr="00740BCD">
        <w:rPr>
          <w:color w:val="993366"/>
        </w:rPr>
        <w:t>SEQUENCE</w:t>
      </w:r>
      <w:r w:rsidRPr="00740BCD">
        <w:t xml:space="preserve"> {</w:t>
      </w:r>
    </w:p>
    <w:p w14:paraId="3C67994D" w14:textId="77777777" w:rsidR="00E94B3C" w:rsidRPr="00740BCD" w:rsidRDefault="00E94B3C" w:rsidP="00E94B3C">
      <w:pPr>
        <w:pStyle w:val="PL"/>
      </w:pPr>
      <w:r w:rsidRPr="00740BCD">
        <w:t xml:space="preserve">    plmn-IdentityList                       </w:t>
      </w:r>
      <w:r w:rsidRPr="00740BCD">
        <w:rPr>
          <w:color w:val="993366"/>
        </w:rPr>
        <w:t>SEQUENCE</w:t>
      </w:r>
      <w:r w:rsidRPr="00740BCD">
        <w:t xml:space="preserve"> (</w:t>
      </w:r>
      <w:r w:rsidRPr="00740BCD">
        <w:rPr>
          <w:color w:val="993366"/>
        </w:rPr>
        <w:t>SIZE</w:t>
      </w:r>
      <w:r w:rsidRPr="00740BCD">
        <w:t xml:space="preserve"> (1..maxPLMN))</w:t>
      </w:r>
      <w:r w:rsidRPr="00740BCD">
        <w:rPr>
          <w:color w:val="993366"/>
        </w:rPr>
        <w:t xml:space="preserve"> OF</w:t>
      </w:r>
      <w:r w:rsidRPr="00740BCD">
        <w:t xml:space="preserve"> PLMN-Identity,</w:t>
      </w:r>
    </w:p>
    <w:p w14:paraId="6D70E52E" w14:textId="77777777" w:rsidR="00E94B3C" w:rsidRPr="00740BCD" w:rsidRDefault="00E94B3C" w:rsidP="00E94B3C">
      <w:pPr>
        <w:pStyle w:val="PL"/>
        <w:rPr>
          <w:color w:val="808080"/>
        </w:rPr>
      </w:pPr>
      <w:r w:rsidRPr="00740BCD">
        <w:t xml:space="preserve">    trackingAreaCode                        TrackingAreaCode                                            </w:t>
      </w:r>
      <w:r w:rsidRPr="00740BCD">
        <w:rPr>
          <w:color w:val="993366"/>
        </w:rPr>
        <w:t>OPTIONAL</w:t>
      </w:r>
      <w:r w:rsidRPr="00740BCD">
        <w:t xml:space="preserve">,       </w:t>
      </w:r>
      <w:r w:rsidRPr="00740BCD">
        <w:rPr>
          <w:color w:val="808080"/>
        </w:rPr>
        <w:t>-- Need R</w:t>
      </w:r>
    </w:p>
    <w:p w14:paraId="1F14F71F" w14:textId="77777777" w:rsidR="00E94B3C" w:rsidRPr="00740BCD" w:rsidRDefault="00E94B3C" w:rsidP="00E94B3C">
      <w:pPr>
        <w:pStyle w:val="PL"/>
        <w:rPr>
          <w:color w:val="808080"/>
        </w:rPr>
      </w:pPr>
      <w:r w:rsidRPr="00740BCD">
        <w:t xml:space="preserve">    ranac                                   RAN-AreaCode                                                </w:t>
      </w:r>
      <w:r w:rsidRPr="00740BCD">
        <w:rPr>
          <w:color w:val="993366"/>
        </w:rPr>
        <w:t>OPTIONAL</w:t>
      </w:r>
      <w:r w:rsidRPr="00740BCD">
        <w:t xml:space="preserve">,       </w:t>
      </w:r>
      <w:r w:rsidRPr="00740BCD">
        <w:rPr>
          <w:color w:val="808080"/>
        </w:rPr>
        <w:t>-- Need R</w:t>
      </w:r>
    </w:p>
    <w:p w14:paraId="025918D6" w14:textId="77777777" w:rsidR="00E94B3C" w:rsidRPr="00740BCD" w:rsidRDefault="00E94B3C" w:rsidP="00E94B3C">
      <w:pPr>
        <w:pStyle w:val="PL"/>
      </w:pPr>
      <w:r w:rsidRPr="00740BCD">
        <w:t xml:space="preserve">    cellIdentity                            CellIdentity,</w:t>
      </w:r>
    </w:p>
    <w:p w14:paraId="2F1A828A" w14:textId="77777777" w:rsidR="00E94B3C" w:rsidRPr="00740BCD" w:rsidRDefault="00E94B3C" w:rsidP="00E94B3C">
      <w:pPr>
        <w:pStyle w:val="PL"/>
      </w:pPr>
      <w:r w:rsidRPr="00740BCD">
        <w:t xml:space="preserve">    cellReservedForOperatorUse              </w:t>
      </w:r>
      <w:r w:rsidRPr="00740BCD">
        <w:rPr>
          <w:color w:val="993366"/>
        </w:rPr>
        <w:t>ENUMERATED</w:t>
      </w:r>
      <w:r w:rsidRPr="00740BCD">
        <w:t xml:space="preserve"> {reserved, notReserved},</w:t>
      </w:r>
    </w:p>
    <w:p w14:paraId="270EB5D6" w14:textId="77777777" w:rsidR="00E94B3C" w:rsidRPr="00740BCD" w:rsidRDefault="00E94B3C" w:rsidP="00E94B3C">
      <w:pPr>
        <w:pStyle w:val="PL"/>
      </w:pPr>
      <w:r w:rsidRPr="00740BCD">
        <w:t xml:space="preserve">    ...,</w:t>
      </w:r>
    </w:p>
    <w:p w14:paraId="7A62AB14" w14:textId="77777777" w:rsidR="00E94B3C" w:rsidRPr="00740BCD" w:rsidRDefault="00E94B3C" w:rsidP="00E94B3C">
      <w:pPr>
        <w:pStyle w:val="PL"/>
      </w:pPr>
      <w:r w:rsidRPr="00740BCD">
        <w:t xml:space="preserve">    [[</w:t>
      </w:r>
    </w:p>
    <w:p w14:paraId="364A2463" w14:textId="77777777" w:rsidR="00E94B3C" w:rsidRPr="00740BCD" w:rsidRDefault="00E94B3C" w:rsidP="00E94B3C">
      <w:pPr>
        <w:pStyle w:val="PL"/>
        <w:rPr>
          <w:color w:val="808080"/>
        </w:rPr>
      </w:pPr>
      <w:r w:rsidRPr="00740BCD">
        <w:t xml:space="preserve">    iab-Support-r16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S</w:t>
      </w:r>
    </w:p>
    <w:p w14:paraId="5562C933" w14:textId="77777777" w:rsidR="00E94B3C" w:rsidRPr="00740BCD" w:rsidRDefault="00E94B3C" w:rsidP="00E94B3C">
      <w:pPr>
        <w:pStyle w:val="PL"/>
      </w:pPr>
      <w:r w:rsidRPr="00740BCD">
        <w:t xml:space="preserve">    ]],</w:t>
      </w:r>
    </w:p>
    <w:p w14:paraId="49CD7E32" w14:textId="77777777" w:rsidR="00E94B3C" w:rsidRPr="00740BCD" w:rsidRDefault="00E94B3C" w:rsidP="00E94B3C">
      <w:pPr>
        <w:pStyle w:val="PL"/>
      </w:pPr>
      <w:r w:rsidRPr="00740BCD">
        <w:t xml:space="preserve">    [[</w:t>
      </w:r>
    </w:p>
    <w:p w14:paraId="6B6F27BE" w14:textId="77777777" w:rsidR="00E94B3C" w:rsidRPr="00740BCD" w:rsidRDefault="00E94B3C" w:rsidP="00E94B3C">
      <w:pPr>
        <w:pStyle w:val="PL"/>
        <w:rPr>
          <w:color w:val="808080"/>
        </w:rPr>
      </w:pPr>
      <w:r w:rsidRPr="00740BCD">
        <w:t xml:space="preserve">    trackingAreaList-r17                </w:t>
      </w:r>
      <w:r w:rsidRPr="00740BCD">
        <w:rPr>
          <w:color w:val="993366"/>
        </w:rPr>
        <w:t>SEQUENCE</w:t>
      </w:r>
      <w:r w:rsidRPr="00740BCD">
        <w:t xml:space="preserve"> (</w:t>
      </w:r>
      <w:r w:rsidRPr="00740BCD">
        <w:rPr>
          <w:color w:val="993366"/>
        </w:rPr>
        <w:t>SIZE</w:t>
      </w:r>
      <w:r w:rsidRPr="00740BCD">
        <w:t xml:space="preserve"> (1..maxTAC-r17))</w:t>
      </w:r>
      <w:r w:rsidRPr="00740BCD">
        <w:rPr>
          <w:color w:val="993366"/>
        </w:rPr>
        <w:t xml:space="preserve"> OF</w:t>
      </w:r>
      <w:r w:rsidRPr="00740BCD">
        <w:t xml:space="preserve"> TrackingAreaCode             </w:t>
      </w:r>
      <w:r w:rsidRPr="00740BCD">
        <w:rPr>
          <w:color w:val="993366"/>
        </w:rPr>
        <w:t>OPTIONAL</w:t>
      </w:r>
      <w:r w:rsidRPr="00740BCD">
        <w:t xml:space="preserve">       </w:t>
      </w:r>
      <w:r w:rsidRPr="00740BCD">
        <w:rPr>
          <w:color w:val="808080"/>
        </w:rPr>
        <w:t>-- Need R</w:t>
      </w:r>
    </w:p>
    <w:p w14:paraId="22548D3A" w14:textId="77777777" w:rsidR="00E94B3C" w:rsidRPr="00740BCD" w:rsidRDefault="00E94B3C" w:rsidP="00E94B3C">
      <w:pPr>
        <w:pStyle w:val="PL"/>
      </w:pPr>
      <w:r w:rsidRPr="00740BCD">
        <w:t xml:space="preserve">    ]]</w:t>
      </w:r>
    </w:p>
    <w:p w14:paraId="20BA9E73" w14:textId="77777777" w:rsidR="00E94B3C" w:rsidRPr="00740BCD" w:rsidRDefault="00E94B3C" w:rsidP="00E94B3C">
      <w:pPr>
        <w:pStyle w:val="PL"/>
      </w:pPr>
      <w:r w:rsidRPr="00740BCD">
        <w:t>}</w:t>
      </w:r>
    </w:p>
    <w:p w14:paraId="325D53FB" w14:textId="77777777" w:rsidR="00E94B3C" w:rsidRPr="00740BCD" w:rsidRDefault="00E94B3C" w:rsidP="00E94B3C">
      <w:pPr>
        <w:pStyle w:val="PL"/>
        <w:rPr>
          <w:color w:val="808080"/>
        </w:rPr>
      </w:pPr>
      <w:r w:rsidRPr="00740BCD">
        <w:rPr>
          <w:color w:val="808080"/>
        </w:rPr>
        <w:t>-- TAG-PLMN-IDENTITYINFOLIST-STOP</w:t>
      </w:r>
    </w:p>
    <w:p w14:paraId="416B927C" w14:textId="77777777" w:rsidR="00E94B3C" w:rsidRPr="00740BCD" w:rsidRDefault="00E94B3C" w:rsidP="00E94B3C">
      <w:pPr>
        <w:pStyle w:val="PL"/>
        <w:rPr>
          <w:rFonts w:eastAsia="宋体"/>
          <w:color w:val="808080"/>
        </w:rPr>
      </w:pPr>
      <w:r w:rsidRPr="00740BCD">
        <w:rPr>
          <w:color w:val="808080"/>
        </w:rPr>
        <w:t>-- ASN1STOP</w:t>
      </w:r>
    </w:p>
    <w:p w14:paraId="56DF71C4"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3BC5C27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51C5A6C" w14:textId="77777777" w:rsidR="00E94B3C" w:rsidRPr="00740BCD" w:rsidRDefault="00E94B3C" w:rsidP="000C7054">
            <w:pPr>
              <w:pStyle w:val="TAH"/>
              <w:rPr>
                <w:szCs w:val="22"/>
                <w:lang w:eastAsia="sv-SE"/>
              </w:rPr>
            </w:pPr>
            <w:r w:rsidRPr="00740BCD">
              <w:rPr>
                <w:i/>
                <w:szCs w:val="22"/>
                <w:lang w:eastAsia="sv-SE"/>
              </w:rPr>
              <w:t xml:space="preserve">PLMN-IdentityInfo </w:t>
            </w:r>
            <w:r w:rsidRPr="00740BCD">
              <w:rPr>
                <w:szCs w:val="22"/>
                <w:lang w:eastAsia="sv-SE"/>
              </w:rPr>
              <w:t>field descriptions</w:t>
            </w:r>
          </w:p>
        </w:tc>
      </w:tr>
      <w:tr w:rsidR="00E94B3C" w:rsidRPr="00740BCD" w14:paraId="565CBF0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CC32CC6" w14:textId="77777777" w:rsidR="00E94B3C" w:rsidRPr="00740BCD" w:rsidRDefault="00E94B3C" w:rsidP="000C7054">
            <w:pPr>
              <w:pStyle w:val="TAL"/>
              <w:rPr>
                <w:szCs w:val="22"/>
                <w:lang w:eastAsia="sv-SE"/>
              </w:rPr>
            </w:pPr>
            <w:r w:rsidRPr="00740BCD">
              <w:rPr>
                <w:b/>
                <w:i/>
                <w:szCs w:val="22"/>
                <w:lang w:eastAsia="sv-SE"/>
              </w:rPr>
              <w:t>cellReservedForOperatorUse</w:t>
            </w:r>
          </w:p>
          <w:p w14:paraId="569968F7" w14:textId="77777777" w:rsidR="00E94B3C" w:rsidRPr="00740BCD" w:rsidRDefault="00E94B3C" w:rsidP="000C7054">
            <w:pPr>
              <w:pStyle w:val="TAL"/>
              <w:rPr>
                <w:szCs w:val="22"/>
                <w:lang w:eastAsia="sv-SE"/>
              </w:rPr>
            </w:pPr>
            <w:r w:rsidRPr="00740BCD">
              <w:rPr>
                <w:szCs w:val="22"/>
                <w:lang w:eastAsia="sv-SE"/>
              </w:rPr>
              <w:t>Indicates whether the cell is reserved for operator use (per PLMN), as defined in TS 38.304 [20].</w:t>
            </w:r>
            <w:r w:rsidRPr="00740BCD">
              <w:rPr>
                <w:szCs w:val="22"/>
              </w:rPr>
              <w:t xml:space="preserve"> This field is ignored by IAB-MT.</w:t>
            </w:r>
          </w:p>
        </w:tc>
      </w:tr>
      <w:tr w:rsidR="00E94B3C" w:rsidRPr="00740BCD" w14:paraId="18070C6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F19F7BE" w14:textId="77777777" w:rsidR="00E94B3C" w:rsidRPr="00740BCD" w:rsidRDefault="00E94B3C" w:rsidP="000C7054">
            <w:pPr>
              <w:pStyle w:val="TAL"/>
              <w:rPr>
                <w:b/>
                <w:bCs/>
                <w:i/>
                <w:iCs/>
                <w:lang w:eastAsia="x-none"/>
              </w:rPr>
            </w:pPr>
            <w:r w:rsidRPr="00740BCD">
              <w:rPr>
                <w:b/>
                <w:bCs/>
                <w:i/>
                <w:iCs/>
                <w:lang w:eastAsia="x-none"/>
              </w:rPr>
              <w:t>iab-Support</w:t>
            </w:r>
          </w:p>
          <w:p w14:paraId="6241F955" w14:textId="77777777" w:rsidR="00E94B3C" w:rsidRPr="00740BCD" w:rsidRDefault="00E94B3C" w:rsidP="000C7054">
            <w:pPr>
              <w:pStyle w:val="TAL"/>
              <w:rPr>
                <w:lang w:eastAsia="sv-SE"/>
              </w:rPr>
            </w:pPr>
            <w:r w:rsidRPr="00740BCD">
              <w:rPr>
                <w:lang w:eastAsia="sv-SE"/>
              </w:rPr>
              <w:t>This field combines both the support of IAB and the cell status for IAB. If the field is present, the cell supports IAB and the cell is also considered as a candidate</w:t>
            </w:r>
            <w:r w:rsidRPr="00740BCD">
              <w:t xml:space="preserve"> for cell (re)selection</w:t>
            </w:r>
            <w:r w:rsidRPr="00740BCD">
              <w:rPr>
                <w:lang w:eastAsia="sv-SE"/>
              </w:rPr>
              <w:t xml:space="preserve"> for IAB-node; if the field is absent, the cell does not support IAB and/or the cell is barred for IAB-node.</w:t>
            </w:r>
          </w:p>
        </w:tc>
      </w:tr>
      <w:tr w:rsidR="00E94B3C" w:rsidRPr="00740BCD" w14:paraId="35CF080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173425A" w14:textId="77777777" w:rsidR="00E94B3C" w:rsidRPr="00740BCD" w:rsidRDefault="00E94B3C" w:rsidP="000C7054">
            <w:pPr>
              <w:pStyle w:val="TAL"/>
              <w:rPr>
                <w:b/>
                <w:bCs/>
                <w:i/>
                <w:iCs/>
                <w:lang w:eastAsia="sv-SE"/>
              </w:rPr>
            </w:pPr>
            <w:r w:rsidRPr="00740BCD">
              <w:rPr>
                <w:b/>
                <w:bCs/>
                <w:i/>
                <w:iCs/>
                <w:lang w:eastAsia="sv-SE"/>
              </w:rPr>
              <w:t>trackingAreaCode</w:t>
            </w:r>
          </w:p>
          <w:p w14:paraId="1DC5515C" w14:textId="77777777" w:rsidR="00E94B3C" w:rsidRPr="00740BCD" w:rsidRDefault="00E94B3C" w:rsidP="000C7054">
            <w:pPr>
              <w:pStyle w:val="TAL"/>
              <w:rPr>
                <w:b/>
                <w:i/>
                <w:szCs w:val="22"/>
                <w:lang w:eastAsia="sv-SE"/>
              </w:rPr>
            </w:pPr>
            <w:r w:rsidRPr="00740BCD">
              <w:rPr>
                <w:szCs w:val="22"/>
                <w:lang w:eastAsia="sv-SE"/>
              </w:rPr>
              <w:t xml:space="preserve">Indicates Tracking Area Code to which the cell indicated by </w:t>
            </w:r>
            <w:r w:rsidRPr="00740BCD">
              <w:rPr>
                <w:i/>
                <w:szCs w:val="22"/>
                <w:lang w:eastAsia="sv-SE"/>
              </w:rPr>
              <w:t>cellIdentity</w:t>
            </w:r>
            <w:r w:rsidRPr="00740BCD">
              <w:rPr>
                <w:szCs w:val="22"/>
                <w:lang w:eastAsia="sv-SE"/>
              </w:rPr>
              <w:t xml:space="preserve"> field belongs. The absence of the field indicates that the cell only supports PSCell/SCell functionality (per PLMN).</w:t>
            </w:r>
          </w:p>
        </w:tc>
      </w:tr>
      <w:tr w:rsidR="00E94B3C" w:rsidRPr="00740BCD" w14:paraId="485B6E9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2737A3C" w14:textId="77777777" w:rsidR="00E94B3C" w:rsidRPr="00740BCD" w:rsidRDefault="00E94B3C" w:rsidP="000C7054">
            <w:pPr>
              <w:pStyle w:val="TAL"/>
              <w:rPr>
                <w:b/>
                <w:bCs/>
                <w:i/>
                <w:iCs/>
                <w:lang w:eastAsia="sv-SE"/>
              </w:rPr>
            </w:pPr>
            <w:r w:rsidRPr="00740BCD">
              <w:rPr>
                <w:b/>
                <w:bCs/>
                <w:i/>
                <w:iCs/>
                <w:lang w:eastAsia="sv-SE"/>
              </w:rPr>
              <w:t>trackingAreaList</w:t>
            </w:r>
          </w:p>
          <w:p w14:paraId="03254883" w14:textId="77777777" w:rsidR="00E94B3C" w:rsidRPr="00740BCD" w:rsidRDefault="00E94B3C" w:rsidP="000C7054">
            <w:pPr>
              <w:pStyle w:val="TAL"/>
              <w:rPr>
                <w:lang w:eastAsia="sv-SE"/>
              </w:rPr>
            </w:pPr>
            <w:r w:rsidRPr="00740BCD">
              <w:rPr>
                <w:lang w:eastAsia="sv-SE"/>
              </w:rPr>
              <w:t xml:space="preserve">List of Tracking Areas to which the cell indicated by </w:t>
            </w:r>
            <w:r w:rsidRPr="00740BCD">
              <w:rPr>
                <w:i/>
                <w:iCs/>
                <w:lang w:eastAsia="sv-SE"/>
              </w:rPr>
              <w:t>cellIdentity</w:t>
            </w:r>
            <w:r w:rsidRPr="00740BCD">
              <w:rPr>
                <w:lang w:eastAsia="sv-SE"/>
              </w:rPr>
              <w:t xml:space="preserve"> field belongs. If this field is present, the UE shall ignore </w:t>
            </w:r>
            <w:r w:rsidRPr="00740BCD">
              <w:rPr>
                <w:i/>
                <w:iCs/>
                <w:lang w:eastAsia="sv-SE"/>
              </w:rPr>
              <w:t>trackingAreaCode</w:t>
            </w:r>
            <w:r w:rsidRPr="00740BCD">
              <w:rPr>
                <w:lang w:eastAsia="sv-SE"/>
              </w:rPr>
              <w:t xml:space="preserve">, if present.. Total number of TACs across different PLMNs of the cell cannot exceed </w:t>
            </w:r>
            <w:r w:rsidRPr="00740BCD">
              <w:rPr>
                <w:i/>
                <w:iCs/>
                <w:lang w:eastAsia="sv-SE"/>
              </w:rPr>
              <w:t>maxTAC</w:t>
            </w:r>
            <w:r w:rsidRPr="00740BCD">
              <w:rPr>
                <w:lang w:eastAsia="sv-SE"/>
              </w:rPr>
              <w:t>.</w:t>
            </w:r>
          </w:p>
        </w:tc>
      </w:tr>
    </w:tbl>
    <w:p w14:paraId="76AEFFCF" w14:textId="77777777" w:rsidR="00E94B3C" w:rsidRPr="00740BCD" w:rsidRDefault="00E94B3C" w:rsidP="00E94B3C">
      <w:pPr>
        <w:rPr>
          <w:rFonts w:eastAsiaTheme="minorEastAsia"/>
        </w:rPr>
      </w:pPr>
    </w:p>
    <w:p w14:paraId="32988E54" w14:textId="77777777" w:rsidR="00E94B3C" w:rsidRPr="00740BCD" w:rsidRDefault="00E94B3C" w:rsidP="00E94B3C">
      <w:pPr>
        <w:pStyle w:val="Heading4"/>
      </w:pPr>
      <w:bookmarkStart w:id="1101" w:name="_Toc60777310"/>
      <w:bookmarkStart w:id="1102" w:name="_Toc100930221"/>
      <w:r w:rsidRPr="00740BCD">
        <w:t>–</w:t>
      </w:r>
      <w:r w:rsidRPr="00740BCD">
        <w:tab/>
      </w:r>
      <w:r w:rsidRPr="00740BCD">
        <w:rPr>
          <w:i/>
        </w:rPr>
        <w:t>PLMN-IdentityList2</w:t>
      </w:r>
      <w:bookmarkEnd w:id="1101"/>
      <w:bookmarkEnd w:id="1102"/>
    </w:p>
    <w:p w14:paraId="2198F62C" w14:textId="77777777" w:rsidR="00E94B3C" w:rsidRPr="00740BCD" w:rsidRDefault="00E94B3C" w:rsidP="00E94B3C">
      <w:r w:rsidRPr="00740BCD">
        <w:t>Includes a list of PLMN identities.</w:t>
      </w:r>
    </w:p>
    <w:p w14:paraId="0428BEAB" w14:textId="77777777" w:rsidR="00E94B3C" w:rsidRPr="00740BCD" w:rsidRDefault="00E94B3C" w:rsidP="00E94B3C">
      <w:pPr>
        <w:pStyle w:val="TH"/>
      </w:pPr>
      <w:r w:rsidRPr="00740BCD">
        <w:rPr>
          <w:bCs/>
          <w:i/>
          <w:iCs/>
        </w:rPr>
        <w:t>PLMN-IdentityList2</w:t>
      </w:r>
      <w:r w:rsidRPr="00740BCD">
        <w:t xml:space="preserve"> information element</w:t>
      </w:r>
    </w:p>
    <w:p w14:paraId="2A2760F1" w14:textId="77777777" w:rsidR="00E94B3C" w:rsidRPr="00740BCD" w:rsidRDefault="00E94B3C" w:rsidP="00E94B3C">
      <w:pPr>
        <w:pStyle w:val="PL"/>
        <w:rPr>
          <w:color w:val="808080"/>
        </w:rPr>
      </w:pPr>
      <w:r w:rsidRPr="00740BCD">
        <w:rPr>
          <w:color w:val="808080"/>
        </w:rPr>
        <w:t>-- ASN1START</w:t>
      </w:r>
    </w:p>
    <w:p w14:paraId="43BEC794" w14:textId="77777777" w:rsidR="00E94B3C" w:rsidRPr="00740BCD" w:rsidRDefault="00E94B3C" w:rsidP="00E94B3C">
      <w:pPr>
        <w:pStyle w:val="PL"/>
        <w:rPr>
          <w:color w:val="808080"/>
        </w:rPr>
      </w:pPr>
      <w:r w:rsidRPr="00740BCD">
        <w:rPr>
          <w:color w:val="808080"/>
        </w:rPr>
        <w:t>-- TAG-PLMNIDENTITYLIST2-START</w:t>
      </w:r>
    </w:p>
    <w:p w14:paraId="08FB644B" w14:textId="77777777" w:rsidR="00E94B3C" w:rsidRPr="00740BCD" w:rsidRDefault="00E94B3C" w:rsidP="00E94B3C">
      <w:pPr>
        <w:pStyle w:val="PL"/>
      </w:pPr>
    </w:p>
    <w:p w14:paraId="2F433776" w14:textId="77777777" w:rsidR="00E94B3C" w:rsidRPr="00740BCD" w:rsidRDefault="00E94B3C" w:rsidP="00E94B3C">
      <w:pPr>
        <w:pStyle w:val="PL"/>
      </w:pPr>
      <w:r w:rsidRPr="00740BCD">
        <w:t xml:space="preserve">PLMN-IdentityList2-r16 ::= </w:t>
      </w:r>
      <w:r w:rsidRPr="00740BCD">
        <w:rPr>
          <w:color w:val="993366"/>
        </w:rPr>
        <w:t>SEQUENCE</w:t>
      </w:r>
      <w:r w:rsidRPr="00740BCD">
        <w:t xml:space="preserve"> (</w:t>
      </w:r>
      <w:r w:rsidRPr="00740BCD">
        <w:rPr>
          <w:color w:val="993366"/>
        </w:rPr>
        <w:t>SIZE</w:t>
      </w:r>
      <w:r w:rsidRPr="00740BCD">
        <w:t xml:space="preserve"> (1..16))</w:t>
      </w:r>
      <w:r w:rsidRPr="00740BCD">
        <w:rPr>
          <w:color w:val="993366"/>
        </w:rPr>
        <w:t xml:space="preserve"> OF</w:t>
      </w:r>
      <w:r w:rsidRPr="00740BCD">
        <w:t xml:space="preserve"> PLMN-Identity</w:t>
      </w:r>
    </w:p>
    <w:p w14:paraId="40B375C5" w14:textId="77777777" w:rsidR="00E94B3C" w:rsidRPr="00740BCD" w:rsidRDefault="00E94B3C" w:rsidP="00E94B3C">
      <w:pPr>
        <w:pStyle w:val="PL"/>
      </w:pPr>
    </w:p>
    <w:p w14:paraId="3FB9E07B" w14:textId="77777777" w:rsidR="00E94B3C" w:rsidRPr="00740BCD" w:rsidRDefault="00E94B3C" w:rsidP="00E94B3C">
      <w:pPr>
        <w:pStyle w:val="PL"/>
        <w:rPr>
          <w:color w:val="808080"/>
        </w:rPr>
      </w:pPr>
      <w:r w:rsidRPr="00740BCD">
        <w:rPr>
          <w:color w:val="808080"/>
        </w:rPr>
        <w:t>-- TAG-PLMNIDENTITYLIST2-STOP</w:t>
      </w:r>
    </w:p>
    <w:p w14:paraId="58E5A753" w14:textId="77777777" w:rsidR="00E94B3C" w:rsidRPr="00740BCD" w:rsidRDefault="00E94B3C" w:rsidP="00E94B3C">
      <w:pPr>
        <w:pStyle w:val="PL"/>
        <w:rPr>
          <w:color w:val="808080"/>
        </w:rPr>
      </w:pPr>
      <w:r w:rsidRPr="00740BCD">
        <w:rPr>
          <w:color w:val="808080"/>
        </w:rPr>
        <w:t>-- ASN1STOP</w:t>
      </w:r>
    </w:p>
    <w:p w14:paraId="7D50F06B" w14:textId="77777777" w:rsidR="00E94B3C" w:rsidRPr="00740BCD" w:rsidRDefault="00E94B3C" w:rsidP="00E94B3C"/>
    <w:p w14:paraId="25242DD6" w14:textId="77777777" w:rsidR="00E94B3C" w:rsidRPr="00740BCD" w:rsidRDefault="00E94B3C" w:rsidP="00E94B3C">
      <w:pPr>
        <w:pStyle w:val="Heading4"/>
        <w:rPr>
          <w:rFonts w:eastAsia="MS Mincho"/>
        </w:rPr>
      </w:pPr>
      <w:bookmarkStart w:id="1103" w:name="_Toc100930222"/>
      <w:r w:rsidRPr="00740BCD">
        <w:t>–</w:t>
      </w:r>
      <w:r w:rsidRPr="00740BCD">
        <w:tab/>
      </w:r>
      <w:r w:rsidRPr="00740BCD">
        <w:rPr>
          <w:i/>
        </w:rPr>
        <w:t>PosMeasGapPreConfig</w:t>
      </w:r>
      <w:bookmarkEnd w:id="1103"/>
    </w:p>
    <w:p w14:paraId="77FF330B" w14:textId="77777777" w:rsidR="00E94B3C" w:rsidRPr="00740BCD" w:rsidRDefault="00E94B3C" w:rsidP="00E94B3C">
      <w:r w:rsidRPr="00740BCD">
        <w:t xml:space="preserve">The IE </w:t>
      </w:r>
      <w:r w:rsidRPr="00740BCD">
        <w:rPr>
          <w:i/>
        </w:rPr>
        <w:t>PosMeasGapPreConfig</w:t>
      </w:r>
      <w:r w:rsidRPr="00740BCD">
        <w:t xml:space="preserve"> specifies the preconfigured measurement gap configuration.</w:t>
      </w:r>
    </w:p>
    <w:p w14:paraId="14563811" w14:textId="77777777" w:rsidR="00E94B3C" w:rsidRPr="00740BCD" w:rsidRDefault="00E94B3C" w:rsidP="00E94B3C">
      <w:pPr>
        <w:pStyle w:val="TH"/>
      </w:pPr>
      <w:r w:rsidRPr="00740BCD">
        <w:rPr>
          <w:bCs/>
          <w:i/>
          <w:iCs/>
        </w:rPr>
        <w:t xml:space="preserve">PosMeasGapPreConfig </w:t>
      </w:r>
      <w:r w:rsidRPr="00740BCD">
        <w:t>information element</w:t>
      </w:r>
    </w:p>
    <w:p w14:paraId="4AB19C72" w14:textId="77777777" w:rsidR="00E94B3C" w:rsidRPr="00740BCD" w:rsidRDefault="00E94B3C" w:rsidP="00E94B3C">
      <w:pPr>
        <w:pStyle w:val="PL"/>
        <w:rPr>
          <w:color w:val="808080"/>
        </w:rPr>
      </w:pPr>
      <w:r w:rsidRPr="00740BCD">
        <w:rPr>
          <w:color w:val="808080"/>
        </w:rPr>
        <w:t>-- ASN1START</w:t>
      </w:r>
    </w:p>
    <w:p w14:paraId="1ACBAB11" w14:textId="77777777" w:rsidR="00E94B3C" w:rsidRPr="00740BCD" w:rsidRDefault="00E94B3C" w:rsidP="00E94B3C">
      <w:pPr>
        <w:pStyle w:val="PL"/>
        <w:rPr>
          <w:color w:val="808080"/>
        </w:rPr>
      </w:pPr>
      <w:r w:rsidRPr="00740BCD">
        <w:rPr>
          <w:color w:val="808080"/>
        </w:rPr>
        <w:t>-- TAG-POSMEASGAPPRECONFIG-START</w:t>
      </w:r>
    </w:p>
    <w:p w14:paraId="126E6300" w14:textId="77777777" w:rsidR="00E94B3C" w:rsidRPr="00740BCD" w:rsidRDefault="00E94B3C" w:rsidP="00E94B3C">
      <w:pPr>
        <w:pStyle w:val="PL"/>
      </w:pPr>
    </w:p>
    <w:p w14:paraId="2FD8B6D7" w14:textId="77777777" w:rsidR="00E94B3C" w:rsidRPr="00740BCD" w:rsidRDefault="00E94B3C" w:rsidP="00E94B3C">
      <w:pPr>
        <w:pStyle w:val="PL"/>
      </w:pPr>
      <w:r w:rsidRPr="00740BCD">
        <w:t xml:space="preserve">PosMeasGapPreConfig-r17 ::= </w:t>
      </w:r>
      <w:r w:rsidRPr="00740BCD">
        <w:rPr>
          <w:color w:val="993366"/>
        </w:rPr>
        <w:t>SEQUENCE</w:t>
      </w:r>
      <w:r w:rsidRPr="00740BCD">
        <w:t xml:space="preserve"> {</w:t>
      </w:r>
    </w:p>
    <w:p w14:paraId="27EB26A8" w14:textId="77777777" w:rsidR="00E94B3C" w:rsidRPr="00740BCD" w:rsidRDefault="00E94B3C" w:rsidP="00E94B3C">
      <w:pPr>
        <w:pStyle w:val="PL"/>
        <w:rPr>
          <w:color w:val="808080"/>
        </w:rPr>
      </w:pPr>
      <w:r w:rsidRPr="00740BCD">
        <w:t xml:space="preserve">    preConfigGapID-r17          </w:t>
      </w:r>
      <w:r w:rsidRPr="00740BCD">
        <w:rPr>
          <w:color w:val="993366"/>
        </w:rPr>
        <w:t>INTEGER</w:t>
      </w:r>
      <w:r w:rsidRPr="00740BCD">
        <w:t xml:space="preserve"> (0..ffsUpperLimit), </w:t>
      </w:r>
      <w:r w:rsidRPr="00740BCD">
        <w:rPr>
          <w:color w:val="808080"/>
        </w:rPr>
        <w:t>-- Upper range is FFS</w:t>
      </w:r>
    </w:p>
    <w:p w14:paraId="0336B8A0" w14:textId="77777777" w:rsidR="00E94B3C" w:rsidRPr="00740BCD" w:rsidRDefault="00E94B3C" w:rsidP="00E94B3C">
      <w:pPr>
        <w:pStyle w:val="PL"/>
      </w:pPr>
      <w:r w:rsidRPr="00740BCD">
        <w:t xml:space="preserve">    measGapConfig-r17           MeasGapConfig,</w:t>
      </w:r>
    </w:p>
    <w:p w14:paraId="65559170" w14:textId="77777777" w:rsidR="00E94B3C" w:rsidRPr="00740BCD" w:rsidRDefault="00E94B3C" w:rsidP="00E94B3C">
      <w:pPr>
        <w:pStyle w:val="PL"/>
      </w:pPr>
      <w:r w:rsidRPr="00740BCD">
        <w:t xml:space="preserve">    ...</w:t>
      </w:r>
    </w:p>
    <w:p w14:paraId="1EB96230" w14:textId="77777777" w:rsidR="00E94B3C" w:rsidRPr="00740BCD" w:rsidRDefault="00E94B3C" w:rsidP="00E94B3C">
      <w:pPr>
        <w:pStyle w:val="PL"/>
      </w:pPr>
      <w:r w:rsidRPr="00740BCD">
        <w:t>}</w:t>
      </w:r>
    </w:p>
    <w:p w14:paraId="48F89684" w14:textId="77777777" w:rsidR="00E94B3C" w:rsidRPr="00740BCD" w:rsidRDefault="00E94B3C" w:rsidP="00E94B3C">
      <w:pPr>
        <w:pStyle w:val="PL"/>
      </w:pPr>
    </w:p>
    <w:p w14:paraId="03B31FF2" w14:textId="77777777" w:rsidR="00E94B3C" w:rsidRPr="00740BCD" w:rsidRDefault="00E94B3C" w:rsidP="00E94B3C">
      <w:pPr>
        <w:pStyle w:val="PL"/>
        <w:rPr>
          <w:color w:val="808080"/>
        </w:rPr>
      </w:pPr>
      <w:r w:rsidRPr="00740BCD">
        <w:rPr>
          <w:color w:val="808080"/>
        </w:rPr>
        <w:t>--Editor's Note: To align with MGE WI (R2-2202868)--</w:t>
      </w:r>
    </w:p>
    <w:p w14:paraId="09DD402A" w14:textId="77777777" w:rsidR="00E94B3C" w:rsidRPr="00740BCD" w:rsidRDefault="00E94B3C" w:rsidP="00E94B3C">
      <w:pPr>
        <w:pStyle w:val="PL"/>
      </w:pPr>
    </w:p>
    <w:p w14:paraId="07F3360C" w14:textId="77777777" w:rsidR="00E94B3C" w:rsidRPr="00740BCD" w:rsidRDefault="00E94B3C" w:rsidP="00E94B3C">
      <w:pPr>
        <w:pStyle w:val="PL"/>
        <w:rPr>
          <w:color w:val="808080"/>
        </w:rPr>
      </w:pPr>
      <w:r w:rsidRPr="00740BCD">
        <w:rPr>
          <w:color w:val="808080"/>
        </w:rPr>
        <w:t>-- TAG-POSMEASGAPPRECONFIG-STOP</w:t>
      </w:r>
    </w:p>
    <w:p w14:paraId="186D12F9" w14:textId="77777777" w:rsidR="00E94B3C" w:rsidRPr="00740BCD" w:rsidRDefault="00E94B3C" w:rsidP="00E94B3C">
      <w:pPr>
        <w:pStyle w:val="PL"/>
        <w:rPr>
          <w:color w:val="808080"/>
        </w:rPr>
      </w:pPr>
      <w:r w:rsidRPr="00740BCD">
        <w:rPr>
          <w:color w:val="808080"/>
        </w:rPr>
        <w:t>-- ASN1STOP</w:t>
      </w:r>
    </w:p>
    <w:p w14:paraId="2B7D9F2B" w14:textId="77777777" w:rsidR="00E94B3C" w:rsidRPr="00740BCD" w:rsidRDefault="00E94B3C" w:rsidP="00E94B3C">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E94B3C" w:rsidRPr="00740BCD" w14:paraId="50C69361" w14:textId="77777777" w:rsidTr="000C7054">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hideMark/>
          </w:tcPr>
          <w:p w14:paraId="0D4FFDC1" w14:textId="77777777" w:rsidR="00E94B3C" w:rsidRPr="00740BCD" w:rsidRDefault="00E94B3C" w:rsidP="000C7054">
            <w:pPr>
              <w:pStyle w:val="TAH"/>
              <w:rPr>
                <w:lang w:eastAsia="en-GB"/>
              </w:rPr>
            </w:pPr>
            <w:r w:rsidRPr="00740BCD">
              <w:rPr>
                <w:i/>
                <w:lang w:eastAsia="en-GB"/>
              </w:rPr>
              <w:t>PosMeasGapPreConfig</w:t>
            </w:r>
            <w:r w:rsidRPr="00740BCD">
              <w:rPr>
                <w:iCs/>
                <w:lang w:eastAsia="en-GB"/>
              </w:rPr>
              <w:t xml:space="preserve"> field descriptions</w:t>
            </w:r>
          </w:p>
        </w:tc>
      </w:tr>
      <w:tr w:rsidR="00E94B3C" w:rsidRPr="00740BCD" w14:paraId="0825FBD4" w14:textId="77777777" w:rsidTr="000C7054">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6D10C7E7" w14:textId="77777777" w:rsidR="00E94B3C" w:rsidRPr="00740BCD" w:rsidRDefault="00E94B3C" w:rsidP="000C7054">
            <w:pPr>
              <w:pStyle w:val="TAL"/>
              <w:rPr>
                <w:b/>
                <w:i/>
              </w:rPr>
            </w:pPr>
            <w:r w:rsidRPr="00740BCD">
              <w:rPr>
                <w:b/>
                <w:i/>
              </w:rPr>
              <w:t>preConfigGapID</w:t>
            </w:r>
          </w:p>
          <w:p w14:paraId="37D1D6B0" w14:textId="77777777" w:rsidR="00E94B3C" w:rsidRPr="00740BCD" w:rsidRDefault="00E94B3C" w:rsidP="000C7054">
            <w:pPr>
              <w:pStyle w:val="TAL"/>
            </w:pPr>
            <w:r w:rsidRPr="00740BCD">
              <w:rPr>
                <w:rFonts w:cs="Arial"/>
                <w:szCs w:val="18"/>
                <w:lang w:eastAsia="sv-SE"/>
              </w:rPr>
              <w:t>Indicates</w:t>
            </w:r>
            <w:r w:rsidRPr="00740BCD">
              <w:rPr>
                <w:rFonts w:cs="Arial"/>
                <w:szCs w:val="18"/>
                <w:lang w:eastAsia="zh-CN"/>
              </w:rPr>
              <w:t xml:space="preserve"> preconfigured measurement gap configuration ID</w:t>
            </w:r>
            <w:r w:rsidRPr="00740BCD">
              <w:rPr>
                <w:lang w:eastAsia="sv-SE"/>
              </w:rPr>
              <w:t>.</w:t>
            </w:r>
          </w:p>
        </w:tc>
      </w:tr>
      <w:tr w:rsidR="00E94B3C" w:rsidRPr="00740BCD" w14:paraId="679C756F" w14:textId="77777777" w:rsidTr="000C7054">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343A97FB" w14:textId="77777777" w:rsidR="00E94B3C" w:rsidRPr="00740BCD" w:rsidRDefault="00E94B3C" w:rsidP="000C7054">
            <w:pPr>
              <w:pStyle w:val="TAL"/>
              <w:rPr>
                <w:rFonts w:eastAsia="宋体"/>
                <w:b/>
                <w:i/>
                <w:lang w:eastAsia="zh-CN"/>
              </w:rPr>
            </w:pPr>
            <w:r w:rsidRPr="00740BCD">
              <w:rPr>
                <w:rFonts w:eastAsia="宋体"/>
                <w:b/>
                <w:i/>
                <w:lang w:eastAsia="zh-CN"/>
              </w:rPr>
              <w:t>measGapConfig</w:t>
            </w:r>
          </w:p>
          <w:p w14:paraId="46E55937" w14:textId="77777777" w:rsidR="00E94B3C" w:rsidRPr="00740BCD" w:rsidRDefault="00E94B3C" w:rsidP="000C7054">
            <w:pPr>
              <w:pStyle w:val="TAL"/>
              <w:rPr>
                <w:b/>
                <w:i/>
              </w:rPr>
            </w:pPr>
            <w:r w:rsidRPr="00740BCD">
              <w:rPr>
                <w:rFonts w:eastAsia="宋体"/>
                <w:lang w:eastAsia="zh-CN"/>
              </w:rPr>
              <w:t>Indicates the preconfigured measurement gap configuration.</w:t>
            </w:r>
          </w:p>
        </w:tc>
      </w:tr>
    </w:tbl>
    <w:p w14:paraId="78521716" w14:textId="77777777" w:rsidR="00E94B3C" w:rsidRPr="00740BCD" w:rsidRDefault="00E94B3C" w:rsidP="00E94B3C"/>
    <w:p w14:paraId="004C9930" w14:textId="77777777" w:rsidR="00E94B3C" w:rsidRPr="00740BCD" w:rsidRDefault="00E94B3C" w:rsidP="00E94B3C">
      <w:pPr>
        <w:pStyle w:val="Heading4"/>
        <w:rPr>
          <w:i/>
        </w:rPr>
      </w:pPr>
      <w:bookmarkStart w:id="1104" w:name="_Toc60777311"/>
      <w:bookmarkStart w:id="1105" w:name="_Toc100930223"/>
      <w:r w:rsidRPr="00740BCD">
        <w:t>–</w:t>
      </w:r>
      <w:r w:rsidRPr="00740BCD">
        <w:tab/>
      </w:r>
      <w:r w:rsidRPr="00740BCD">
        <w:rPr>
          <w:i/>
        </w:rPr>
        <w:t>PRB-Id</w:t>
      </w:r>
      <w:bookmarkEnd w:id="1104"/>
      <w:bookmarkEnd w:id="1105"/>
    </w:p>
    <w:p w14:paraId="159D7306" w14:textId="77777777" w:rsidR="00E94B3C" w:rsidRPr="00740BCD" w:rsidRDefault="00E94B3C" w:rsidP="00E94B3C">
      <w:r w:rsidRPr="00740BCD">
        <w:t xml:space="preserve">The IE </w:t>
      </w:r>
      <w:r w:rsidRPr="00740BCD">
        <w:rPr>
          <w:i/>
        </w:rPr>
        <w:t xml:space="preserve">PRB-Id </w:t>
      </w:r>
      <w:r w:rsidRPr="00740BCD">
        <w:t>identifies a Physical Resource Block (PRB) position within a carrier.</w:t>
      </w:r>
    </w:p>
    <w:p w14:paraId="54526394" w14:textId="77777777" w:rsidR="00E94B3C" w:rsidRPr="00740BCD" w:rsidRDefault="00E94B3C" w:rsidP="00E94B3C">
      <w:pPr>
        <w:pStyle w:val="TH"/>
      </w:pPr>
      <w:r w:rsidRPr="00740BCD">
        <w:rPr>
          <w:i/>
        </w:rPr>
        <w:t>PRB-Id</w:t>
      </w:r>
      <w:r w:rsidRPr="00740BCD">
        <w:t xml:space="preserve"> information element</w:t>
      </w:r>
    </w:p>
    <w:p w14:paraId="77C30806" w14:textId="77777777" w:rsidR="00E94B3C" w:rsidRPr="00740BCD" w:rsidRDefault="00E94B3C" w:rsidP="00E94B3C">
      <w:pPr>
        <w:pStyle w:val="PL"/>
        <w:rPr>
          <w:color w:val="808080"/>
        </w:rPr>
      </w:pPr>
      <w:r w:rsidRPr="00740BCD">
        <w:rPr>
          <w:color w:val="808080"/>
        </w:rPr>
        <w:t>-- ASN1START</w:t>
      </w:r>
    </w:p>
    <w:p w14:paraId="1017C9BD" w14:textId="77777777" w:rsidR="00E94B3C" w:rsidRPr="00740BCD" w:rsidRDefault="00E94B3C" w:rsidP="00E94B3C">
      <w:pPr>
        <w:pStyle w:val="PL"/>
        <w:rPr>
          <w:color w:val="808080"/>
        </w:rPr>
      </w:pPr>
      <w:r w:rsidRPr="00740BCD">
        <w:rPr>
          <w:color w:val="808080"/>
        </w:rPr>
        <w:t>-- TAG-PRB-ID-START</w:t>
      </w:r>
    </w:p>
    <w:p w14:paraId="7BA31F5D" w14:textId="77777777" w:rsidR="00E94B3C" w:rsidRPr="00740BCD" w:rsidRDefault="00E94B3C" w:rsidP="00E94B3C">
      <w:pPr>
        <w:pStyle w:val="PL"/>
      </w:pPr>
    </w:p>
    <w:p w14:paraId="3BF72C78" w14:textId="77777777" w:rsidR="00E94B3C" w:rsidRPr="00740BCD" w:rsidRDefault="00E94B3C" w:rsidP="00E94B3C">
      <w:pPr>
        <w:pStyle w:val="PL"/>
      </w:pPr>
      <w:r w:rsidRPr="00740BCD">
        <w:t xml:space="preserve">PRB-Id ::=                          </w:t>
      </w:r>
      <w:r w:rsidRPr="00740BCD">
        <w:rPr>
          <w:color w:val="993366"/>
        </w:rPr>
        <w:t>INTEGER</w:t>
      </w:r>
      <w:r w:rsidRPr="00740BCD">
        <w:t xml:space="preserve"> (0..maxNrofPhysicalResourceBlocks-1)</w:t>
      </w:r>
    </w:p>
    <w:p w14:paraId="1471D0D6" w14:textId="77777777" w:rsidR="00E94B3C" w:rsidRPr="00740BCD" w:rsidRDefault="00E94B3C" w:rsidP="00E94B3C">
      <w:pPr>
        <w:pStyle w:val="PL"/>
      </w:pPr>
    </w:p>
    <w:p w14:paraId="6D656207" w14:textId="77777777" w:rsidR="00E94B3C" w:rsidRPr="00740BCD" w:rsidRDefault="00E94B3C" w:rsidP="00E94B3C">
      <w:pPr>
        <w:pStyle w:val="PL"/>
        <w:rPr>
          <w:color w:val="808080"/>
        </w:rPr>
      </w:pPr>
      <w:r w:rsidRPr="00740BCD">
        <w:rPr>
          <w:color w:val="808080"/>
        </w:rPr>
        <w:t>-- TAG-PRB-ID-STOP</w:t>
      </w:r>
    </w:p>
    <w:p w14:paraId="656EA0E6" w14:textId="77777777" w:rsidR="00E94B3C" w:rsidRPr="00740BCD" w:rsidRDefault="00E94B3C" w:rsidP="00E94B3C">
      <w:pPr>
        <w:pStyle w:val="PL"/>
        <w:rPr>
          <w:color w:val="808080"/>
        </w:rPr>
      </w:pPr>
      <w:r w:rsidRPr="00740BCD">
        <w:rPr>
          <w:color w:val="808080"/>
        </w:rPr>
        <w:t>-- ASN1STOP</w:t>
      </w:r>
    </w:p>
    <w:p w14:paraId="601F8938" w14:textId="77777777" w:rsidR="00E94B3C" w:rsidRPr="00740BCD" w:rsidRDefault="00E94B3C" w:rsidP="00E94B3C"/>
    <w:p w14:paraId="34E0183D" w14:textId="77777777" w:rsidR="00E94B3C" w:rsidRPr="00740BCD" w:rsidRDefault="00E94B3C" w:rsidP="00E94B3C">
      <w:pPr>
        <w:pStyle w:val="Heading4"/>
      </w:pPr>
      <w:bookmarkStart w:id="1106" w:name="_Toc60777312"/>
      <w:bookmarkStart w:id="1107" w:name="_Toc100930224"/>
      <w:r w:rsidRPr="00740BCD">
        <w:t>–</w:t>
      </w:r>
      <w:r w:rsidRPr="00740BCD">
        <w:tab/>
      </w:r>
      <w:r w:rsidRPr="00740BCD">
        <w:rPr>
          <w:i/>
        </w:rPr>
        <w:t>PTRS-DownlinkConfig</w:t>
      </w:r>
      <w:bookmarkEnd w:id="1106"/>
      <w:bookmarkEnd w:id="1107"/>
    </w:p>
    <w:p w14:paraId="140EAF69" w14:textId="77777777" w:rsidR="00E94B3C" w:rsidRPr="00740BCD" w:rsidRDefault="00E94B3C" w:rsidP="00E94B3C">
      <w:r w:rsidRPr="00740BCD">
        <w:t xml:space="preserve">The IE </w:t>
      </w:r>
      <w:r w:rsidRPr="00740BCD">
        <w:rPr>
          <w:i/>
        </w:rPr>
        <w:t>PTRS-DownlinkConfig</w:t>
      </w:r>
      <w:r w:rsidRPr="00740BCD">
        <w:t xml:space="preserve"> is used to configure downlink phase tracking reference signals (PTRS) (see TS 38.214 [19] clause 5.1.6.3)</w:t>
      </w:r>
    </w:p>
    <w:p w14:paraId="126BFB0E" w14:textId="77777777" w:rsidR="00E94B3C" w:rsidRPr="00740BCD" w:rsidRDefault="00E94B3C" w:rsidP="00E94B3C">
      <w:pPr>
        <w:pStyle w:val="TH"/>
      </w:pPr>
      <w:r w:rsidRPr="00740BCD">
        <w:rPr>
          <w:i/>
        </w:rPr>
        <w:t>PTRS-DownlinkConfig</w:t>
      </w:r>
      <w:r w:rsidRPr="00740BCD">
        <w:t xml:space="preserve"> information element</w:t>
      </w:r>
    </w:p>
    <w:p w14:paraId="538B0C7F" w14:textId="77777777" w:rsidR="00E94B3C" w:rsidRPr="00740BCD" w:rsidRDefault="00E94B3C" w:rsidP="00E94B3C">
      <w:pPr>
        <w:pStyle w:val="PL"/>
        <w:rPr>
          <w:color w:val="808080"/>
        </w:rPr>
      </w:pPr>
      <w:r w:rsidRPr="00740BCD">
        <w:rPr>
          <w:color w:val="808080"/>
        </w:rPr>
        <w:t>-- ASN1START</w:t>
      </w:r>
    </w:p>
    <w:p w14:paraId="186B37C2" w14:textId="77777777" w:rsidR="00E94B3C" w:rsidRPr="00740BCD" w:rsidRDefault="00E94B3C" w:rsidP="00E94B3C">
      <w:pPr>
        <w:pStyle w:val="PL"/>
        <w:rPr>
          <w:color w:val="808080"/>
        </w:rPr>
      </w:pPr>
      <w:r w:rsidRPr="00740BCD">
        <w:rPr>
          <w:color w:val="808080"/>
        </w:rPr>
        <w:t>-- TAG-PTRS-DOWNLINKCONFIG-START</w:t>
      </w:r>
    </w:p>
    <w:p w14:paraId="6446DC39" w14:textId="77777777" w:rsidR="00E94B3C" w:rsidRPr="00740BCD" w:rsidRDefault="00E94B3C" w:rsidP="00E94B3C">
      <w:pPr>
        <w:pStyle w:val="PL"/>
      </w:pPr>
    </w:p>
    <w:p w14:paraId="0D7B733E" w14:textId="77777777" w:rsidR="00E94B3C" w:rsidRPr="00740BCD" w:rsidRDefault="00E94B3C" w:rsidP="00E94B3C">
      <w:pPr>
        <w:pStyle w:val="PL"/>
      </w:pPr>
      <w:r w:rsidRPr="00740BCD">
        <w:t xml:space="preserve">PTRS-DownlinkConfig ::=             </w:t>
      </w:r>
      <w:r w:rsidRPr="00740BCD">
        <w:rPr>
          <w:color w:val="993366"/>
        </w:rPr>
        <w:t>SEQUENCE</w:t>
      </w:r>
      <w:r w:rsidRPr="00740BCD">
        <w:t xml:space="preserve"> {</w:t>
      </w:r>
    </w:p>
    <w:p w14:paraId="5400C0A7" w14:textId="77777777" w:rsidR="00E94B3C" w:rsidRPr="00740BCD" w:rsidRDefault="00E94B3C" w:rsidP="00E94B3C">
      <w:pPr>
        <w:pStyle w:val="PL"/>
        <w:rPr>
          <w:color w:val="808080"/>
        </w:rPr>
      </w:pPr>
      <w:r w:rsidRPr="00740BCD">
        <w:t xml:space="preserve">    frequencyDensity                    </w:t>
      </w:r>
      <w:r w:rsidRPr="00740BCD">
        <w:rPr>
          <w:color w:val="993366"/>
        </w:rPr>
        <w:t>SEQUENCE</w:t>
      </w:r>
      <w:r w:rsidRPr="00740BCD">
        <w:t xml:space="preserve"> (</w:t>
      </w:r>
      <w:r w:rsidRPr="00740BCD">
        <w:rPr>
          <w:color w:val="993366"/>
        </w:rPr>
        <w:t>SIZE</w:t>
      </w:r>
      <w:r w:rsidRPr="00740BCD">
        <w:t xml:space="preserve"> (2))</w:t>
      </w:r>
      <w:r w:rsidRPr="00740BCD">
        <w:rPr>
          <w:color w:val="993366"/>
        </w:rPr>
        <w:t xml:space="preserve"> OF</w:t>
      </w:r>
      <w:r w:rsidRPr="00740BCD">
        <w:t xml:space="preserve"> </w:t>
      </w:r>
      <w:r w:rsidRPr="00740BCD">
        <w:rPr>
          <w:color w:val="993366"/>
        </w:rPr>
        <w:t>INTEGER</w:t>
      </w:r>
      <w:r w:rsidRPr="00740BCD">
        <w:t xml:space="preserve"> (1..276)                                 </w:t>
      </w:r>
      <w:r w:rsidRPr="00740BCD">
        <w:rPr>
          <w:color w:val="993366"/>
        </w:rPr>
        <w:t>OPTIONAL</w:t>
      </w:r>
      <w:r w:rsidRPr="00740BCD">
        <w:t xml:space="preserve">,   </w:t>
      </w:r>
      <w:r w:rsidRPr="00740BCD">
        <w:rPr>
          <w:color w:val="808080"/>
        </w:rPr>
        <w:t>-- Need S</w:t>
      </w:r>
    </w:p>
    <w:p w14:paraId="3BEBAA2C" w14:textId="77777777" w:rsidR="00E94B3C" w:rsidRPr="00740BCD" w:rsidRDefault="00E94B3C" w:rsidP="00E94B3C">
      <w:pPr>
        <w:pStyle w:val="PL"/>
        <w:rPr>
          <w:color w:val="808080"/>
        </w:rPr>
      </w:pPr>
      <w:r w:rsidRPr="00740BCD">
        <w:t xml:space="preserve">    timeDensity                         </w:t>
      </w:r>
      <w:r w:rsidRPr="00740BCD">
        <w:rPr>
          <w:color w:val="993366"/>
        </w:rPr>
        <w:t>SEQUENCE</w:t>
      </w:r>
      <w:r w:rsidRPr="00740BCD">
        <w:t xml:space="preserve"> (</w:t>
      </w:r>
      <w:r w:rsidRPr="00740BCD">
        <w:rPr>
          <w:color w:val="993366"/>
        </w:rPr>
        <w:t>SIZE</w:t>
      </w:r>
      <w:r w:rsidRPr="00740BCD">
        <w:t xml:space="preserve"> (3))</w:t>
      </w:r>
      <w:r w:rsidRPr="00740BCD">
        <w:rPr>
          <w:color w:val="993366"/>
        </w:rPr>
        <w:t xml:space="preserve"> OF</w:t>
      </w:r>
      <w:r w:rsidRPr="00740BCD">
        <w:t xml:space="preserve"> </w:t>
      </w:r>
      <w:r w:rsidRPr="00740BCD">
        <w:rPr>
          <w:color w:val="993366"/>
        </w:rPr>
        <w:t>INTEGER</w:t>
      </w:r>
      <w:r w:rsidRPr="00740BCD">
        <w:t xml:space="preserve"> (0..29)                                  </w:t>
      </w:r>
      <w:r w:rsidRPr="00740BCD">
        <w:rPr>
          <w:color w:val="993366"/>
        </w:rPr>
        <w:t>OPTIONAL</w:t>
      </w:r>
      <w:r w:rsidRPr="00740BCD">
        <w:t xml:space="preserve">,   </w:t>
      </w:r>
      <w:r w:rsidRPr="00740BCD">
        <w:rPr>
          <w:color w:val="808080"/>
        </w:rPr>
        <w:t>-- Need S</w:t>
      </w:r>
    </w:p>
    <w:p w14:paraId="5AEC3C37" w14:textId="77777777" w:rsidR="00E94B3C" w:rsidRPr="00740BCD" w:rsidRDefault="00E94B3C" w:rsidP="00E94B3C">
      <w:pPr>
        <w:pStyle w:val="PL"/>
        <w:rPr>
          <w:color w:val="808080"/>
        </w:rPr>
      </w:pPr>
      <w:r w:rsidRPr="00740BCD">
        <w:t xml:space="preserve">    epre-Ratio                          </w:t>
      </w:r>
      <w:r w:rsidRPr="00740BCD">
        <w:rPr>
          <w:color w:val="993366"/>
        </w:rPr>
        <w:t>INTEGER</w:t>
      </w:r>
      <w:r w:rsidRPr="00740BCD">
        <w:t xml:space="preserve"> (0..3)                                                          </w:t>
      </w:r>
      <w:r w:rsidRPr="00740BCD">
        <w:rPr>
          <w:color w:val="993366"/>
        </w:rPr>
        <w:t>OPTIONAL</w:t>
      </w:r>
      <w:r w:rsidRPr="00740BCD">
        <w:t xml:space="preserve">,   </w:t>
      </w:r>
      <w:r w:rsidRPr="00740BCD">
        <w:rPr>
          <w:color w:val="808080"/>
        </w:rPr>
        <w:t>-- Need S</w:t>
      </w:r>
    </w:p>
    <w:p w14:paraId="33CEE8D7" w14:textId="77777777" w:rsidR="00E94B3C" w:rsidRPr="00740BCD" w:rsidRDefault="00E94B3C" w:rsidP="00E94B3C">
      <w:pPr>
        <w:pStyle w:val="PL"/>
        <w:rPr>
          <w:color w:val="808080"/>
        </w:rPr>
      </w:pPr>
      <w:r w:rsidRPr="00740BCD">
        <w:t xml:space="preserve">    resourceElementOffset               </w:t>
      </w:r>
      <w:r w:rsidRPr="00740BCD">
        <w:rPr>
          <w:color w:val="993366"/>
        </w:rPr>
        <w:t>ENUMERATED</w:t>
      </w:r>
      <w:r w:rsidRPr="00740BCD">
        <w:t xml:space="preserve"> { offset01, offset10, offset11 }                             </w:t>
      </w:r>
      <w:r w:rsidRPr="00740BCD">
        <w:rPr>
          <w:color w:val="993366"/>
        </w:rPr>
        <w:t>OPTIONAL</w:t>
      </w:r>
      <w:r w:rsidRPr="00740BCD">
        <w:t xml:space="preserve">,   </w:t>
      </w:r>
      <w:r w:rsidRPr="00740BCD">
        <w:rPr>
          <w:color w:val="808080"/>
        </w:rPr>
        <w:t>-- Need S</w:t>
      </w:r>
    </w:p>
    <w:p w14:paraId="23C7584C" w14:textId="77777777" w:rsidR="00E94B3C" w:rsidRPr="00740BCD" w:rsidRDefault="00E94B3C" w:rsidP="00E94B3C">
      <w:pPr>
        <w:pStyle w:val="PL"/>
      </w:pPr>
      <w:r w:rsidRPr="00740BCD">
        <w:t xml:space="preserve">    ...,</w:t>
      </w:r>
    </w:p>
    <w:p w14:paraId="31932D6F" w14:textId="77777777" w:rsidR="00E94B3C" w:rsidRPr="00740BCD" w:rsidRDefault="00E94B3C" w:rsidP="00E94B3C">
      <w:pPr>
        <w:pStyle w:val="PL"/>
      </w:pPr>
      <w:r w:rsidRPr="00740BCD">
        <w:t xml:space="preserve">    [[</w:t>
      </w:r>
    </w:p>
    <w:p w14:paraId="7642BC49" w14:textId="77777777" w:rsidR="00E94B3C" w:rsidRPr="00740BCD" w:rsidRDefault="00E94B3C" w:rsidP="00E94B3C">
      <w:pPr>
        <w:pStyle w:val="PL"/>
        <w:rPr>
          <w:color w:val="808080"/>
        </w:rPr>
      </w:pPr>
      <w:r w:rsidRPr="00740BCD">
        <w:t xml:space="preserve">    maxNrofPorts-r16                    </w:t>
      </w:r>
      <w:r w:rsidRPr="00740BCD">
        <w:rPr>
          <w:color w:val="993366"/>
        </w:rPr>
        <w:t>ENUMERATED</w:t>
      </w:r>
      <w:r w:rsidRPr="00740BCD">
        <w:t xml:space="preserve"> {n1, n2}                                                     </w:t>
      </w:r>
      <w:r w:rsidRPr="00740BCD">
        <w:rPr>
          <w:color w:val="993366"/>
        </w:rPr>
        <w:t>OPTIONAL</w:t>
      </w:r>
      <w:r w:rsidRPr="00740BCD">
        <w:t xml:space="preserve">    </w:t>
      </w:r>
      <w:r w:rsidRPr="00740BCD">
        <w:rPr>
          <w:color w:val="808080"/>
        </w:rPr>
        <w:t>-- Need R</w:t>
      </w:r>
    </w:p>
    <w:p w14:paraId="793E28DD" w14:textId="77777777" w:rsidR="00E94B3C" w:rsidRPr="00740BCD" w:rsidRDefault="00E94B3C" w:rsidP="00E94B3C">
      <w:pPr>
        <w:pStyle w:val="PL"/>
      </w:pPr>
      <w:r w:rsidRPr="00740BCD">
        <w:t xml:space="preserve">    ]]</w:t>
      </w:r>
    </w:p>
    <w:p w14:paraId="60B2994C" w14:textId="77777777" w:rsidR="00E94B3C" w:rsidRPr="00740BCD" w:rsidRDefault="00E94B3C" w:rsidP="00E94B3C">
      <w:pPr>
        <w:pStyle w:val="PL"/>
      </w:pPr>
    </w:p>
    <w:p w14:paraId="3EAFF1EB" w14:textId="77777777" w:rsidR="00E94B3C" w:rsidRPr="00740BCD" w:rsidRDefault="00E94B3C" w:rsidP="00E94B3C">
      <w:pPr>
        <w:pStyle w:val="PL"/>
      </w:pPr>
      <w:r w:rsidRPr="00740BCD">
        <w:t>}</w:t>
      </w:r>
    </w:p>
    <w:p w14:paraId="7EE0A121" w14:textId="77777777" w:rsidR="00E94B3C" w:rsidRPr="00740BCD" w:rsidRDefault="00E94B3C" w:rsidP="00E94B3C">
      <w:pPr>
        <w:pStyle w:val="PL"/>
      </w:pPr>
    </w:p>
    <w:p w14:paraId="0A926A40" w14:textId="77777777" w:rsidR="00E94B3C" w:rsidRPr="00740BCD" w:rsidRDefault="00E94B3C" w:rsidP="00E94B3C">
      <w:pPr>
        <w:pStyle w:val="PL"/>
        <w:rPr>
          <w:color w:val="808080"/>
        </w:rPr>
      </w:pPr>
      <w:r w:rsidRPr="00740BCD">
        <w:rPr>
          <w:color w:val="808080"/>
        </w:rPr>
        <w:t>-- TAG-PTRS-DOWNLINKCONFIG-STOP</w:t>
      </w:r>
    </w:p>
    <w:p w14:paraId="2E02C516" w14:textId="77777777" w:rsidR="00E94B3C" w:rsidRPr="00740BCD" w:rsidRDefault="00E94B3C" w:rsidP="00E94B3C">
      <w:pPr>
        <w:pStyle w:val="PL"/>
        <w:rPr>
          <w:color w:val="808080"/>
        </w:rPr>
      </w:pPr>
      <w:r w:rsidRPr="00740BCD">
        <w:rPr>
          <w:color w:val="808080"/>
        </w:rPr>
        <w:t>-- ASN1STOP</w:t>
      </w:r>
    </w:p>
    <w:p w14:paraId="3B4F9A6F"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1112968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7E46C10" w14:textId="77777777" w:rsidR="00E94B3C" w:rsidRPr="00740BCD" w:rsidRDefault="00E94B3C" w:rsidP="000C7054">
            <w:pPr>
              <w:pStyle w:val="TAH"/>
              <w:rPr>
                <w:szCs w:val="22"/>
                <w:lang w:eastAsia="sv-SE"/>
              </w:rPr>
            </w:pPr>
            <w:r w:rsidRPr="00740BCD">
              <w:rPr>
                <w:i/>
                <w:szCs w:val="22"/>
                <w:lang w:eastAsia="sv-SE"/>
              </w:rPr>
              <w:t xml:space="preserve">PTRS-DownlinkConfig </w:t>
            </w:r>
            <w:r w:rsidRPr="00740BCD">
              <w:rPr>
                <w:szCs w:val="22"/>
                <w:lang w:eastAsia="sv-SE"/>
              </w:rPr>
              <w:t>field descriptions</w:t>
            </w:r>
          </w:p>
        </w:tc>
      </w:tr>
      <w:tr w:rsidR="00E94B3C" w:rsidRPr="00740BCD" w14:paraId="575A6A6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1267911" w14:textId="77777777" w:rsidR="00E94B3C" w:rsidRPr="00740BCD" w:rsidRDefault="00E94B3C" w:rsidP="000C7054">
            <w:pPr>
              <w:pStyle w:val="TAL"/>
              <w:rPr>
                <w:szCs w:val="22"/>
                <w:lang w:eastAsia="sv-SE"/>
              </w:rPr>
            </w:pPr>
            <w:r w:rsidRPr="00740BCD">
              <w:rPr>
                <w:b/>
                <w:i/>
                <w:szCs w:val="22"/>
                <w:lang w:eastAsia="sv-SE"/>
              </w:rPr>
              <w:t>epre-Ratio</w:t>
            </w:r>
          </w:p>
          <w:p w14:paraId="0BFF2C7D" w14:textId="77777777" w:rsidR="00E94B3C" w:rsidRPr="00740BCD" w:rsidRDefault="00E94B3C" w:rsidP="000C7054">
            <w:pPr>
              <w:pStyle w:val="TAL"/>
              <w:rPr>
                <w:szCs w:val="22"/>
                <w:lang w:eastAsia="sv-SE"/>
              </w:rPr>
            </w:pPr>
            <w:r w:rsidRPr="00740BCD">
              <w:rPr>
                <w:szCs w:val="22"/>
                <w:lang w:eastAsia="sv-SE"/>
              </w:rPr>
              <w:t>EPRE ratio between PTRS and PDSCH. Value 0 corresponds to the codepoint "00" in table 4.1-2. Value 1 corresponds to codepoint "01", and so on. If the field is not provided, the UE applies value 0 (see TS 38.214 [19], clause 4.1).</w:t>
            </w:r>
          </w:p>
        </w:tc>
      </w:tr>
      <w:tr w:rsidR="00E94B3C" w:rsidRPr="00740BCD" w14:paraId="57C1C8D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2B218EA" w14:textId="77777777" w:rsidR="00E94B3C" w:rsidRPr="00740BCD" w:rsidRDefault="00E94B3C" w:rsidP="000C7054">
            <w:pPr>
              <w:pStyle w:val="TAL"/>
              <w:rPr>
                <w:szCs w:val="22"/>
                <w:lang w:eastAsia="sv-SE"/>
              </w:rPr>
            </w:pPr>
            <w:r w:rsidRPr="00740BCD">
              <w:rPr>
                <w:b/>
                <w:i/>
                <w:szCs w:val="22"/>
                <w:lang w:eastAsia="sv-SE"/>
              </w:rPr>
              <w:t>frequencyDensity</w:t>
            </w:r>
          </w:p>
          <w:p w14:paraId="457294C3" w14:textId="77777777" w:rsidR="00E94B3C" w:rsidRPr="00740BCD" w:rsidRDefault="00E94B3C" w:rsidP="000C7054">
            <w:pPr>
              <w:pStyle w:val="TAL"/>
              <w:rPr>
                <w:szCs w:val="22"/>
                <w:lang w:eastAsia="sv-SE"/>
              </w:rPr>
            </w:pPr>
            <w:r w:rsidRPr="00740BCD">
              <w:rPr>
                <w:szCs w:val="22"/>
                <w:lang w:eastAsia="sv-SE"/>
              </w:rPr>
              <w:t>Presence and frequency density of DL PT-RS as a function of Scheduled BW. If the field is absent, the UE uses K_PT-RS = 2 (see TS 38.214 [19], clause 5.1.6.3, table 5.1.6.3-2).</w:t>
            </w:r>
          </w:p>
        </w:tc>
      </w:tr>
      <w:tr w:rsidR="00E94B3C" w:rsidRPr="00740BCD" w14:paraId="33F2677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041DACF" w14:textId="77777777" w:rsidR="00E94B3C" w:rsidRPr="00740BCD" w:rsidRDefault="00E94B3C" w:rsidP="000C7054">
            <w:pPr>
              <w:pStyle w:val="TAL"/>
              <w:rPr>
                <w:b/>
                <w:i/>
                <w:szCs w:val="22"/>
                <w:lang w:eastAsia="sv-SE"/>
              </w:rPr>
            </w:pPr>
            <w:r w:rsidRPr="00740BCD">
              <w:rPr>
                <w:b/>
                <w:i/>
                <w:szCs w:val="22"/>
                <w:lang w:eastAsia="sv-SE"/>
              </w:rPr>
              <w:t>maxNrofPorts</w:t>
            </w:r>
          </w:p>
          <w:p w14:paraId="39740BB8" w14:textId="77777777" w:rsidR="00E94B3C" w:rsidRPr="00740BCD" w:rsidRDefault="00E94B3C" w:rsidP="000C7054">
            <w:pPr>
              <w:pStyle w:val="TAL"/>
              <w:rPr>
                <w:b/>
                <w:i/>
                <w:szCs w:val="22"/>
                <w:lang w:eastAsia="sv-SE"/>
              </w:rPr>
            </w:pPr>
            <w:r w:rsidRPr="00740BCD">
              <w:rPr>
                <w:szCs w:val="22"/>
              </w:rPr>
              <w:t xml:space="preserve">The maximum number of DL PTRS ports specified in TS 38.214 [19] (clause 5.1.6.3). 2 PT-RS ports can only be configured for a DL BWP that is configured, </w:t>
            </w:r>
            <w:r w:rsidRPr="00740BCD">
              <w:t xml:space="preserve">as specified in TS 38.214 [19] clause 5.1, </w:t>
            </w:r>
            <w:r w:rsidRPr="00740BCD">
              <w:rPr>
                <w:szCs w:val="22"/>
              </w:rPr>
              <w:t>with a mode where</w:t>
            </w:r>
            <w:r w:rsidRPr="00740BCD">
              <w:t xml:space="preserve"> a single PDSCH has association between the DM-RS ports and the TCI states as defined in TS 38.214 [19] clause 5.1.6.2.</w:t>
            </w:r>
          </w:p>
        </w:tc>
      </w:tr>
      <w:tr w:rsidR="00E94B3C" w:rsidRPr="00740BCD" w14:paraId="7A9582B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578F17C" w14:textId="77777777" w:rsidR="00E94B3C" w:rsidRPr="00740BCD" w:rsidRDefault="00E94B3C" w:rsidP="000C7054">
            <w:pPr>
              <w:pStyle w:val="TAL"/>
              <w:rPr>
                <w:szCs w:val="22"/>
                <w:lang w:eastAsia="sv-SE"/>
              </w:rPr>
            </w:pPr>
            <w:r w:rsidRPr="00740BCD">
              <w:rPr>
                <w:b/>
                <w:i/>
                <w:szCs w:val="22"/>
                <w:lang w:eastAsia="sv-SE"/>
              </w:rPr>
              <w:t>resourceElementOffset</w:t>
            </w:r>
          </w:p>
          <w:p w14:paraId="3BD52266" w14:textId="77777777" w:rsidR="00E94B3C" w:rsidRPr="00740BCD" w:rsidRDefault="00E94B3C" w:rsidP="000C7054">
            <w:pPr>
              <w:pStyle w:val="TAL"/>
              <w:rPr>
                <w:szCs w:val="22"/>
                <w:lang w:eastAsia="sv-SE"/>
              </w:rPr>
            </w:pPr>
            <w:r w:rsidRPr="00740BCD">
              <w:rPr>
                <w:szCs w:val="22"/>
                <w:lang w:eastAsia="sv-SE"/>
              </w:rPr>
              <w:t>Indicates the subcarrier offset for DL PTRS. If the field is absent, the UE applies the value offset00 (see TS 38.211 [16], clause 7.4.1.2.2).</w:t>
            </w:r>
          </w:p>
        </w:tc>
      </w:tr>
      <w:tr w:rsidR="00E94B3C" w:rsidRPr="00740BCD" w14:paraId="32AB03E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4C564C6" w14:textId="77777777" w:rsidR="00E94B3C" w:rsidRPr="00740BCD" w:rsidRDefault="00E94B3C" w:rsidP="000C7054">
            <w:pPr>
              <w:pStyle w:val="TAL"/>
              <w:rPr>
                <w:szCs w:val="22"/>
                <w:lang w:eastAsia="sv-SE"/>
              </w:rPr>
            </w:pPr>
            <w:r w:rsidRPr="00740BCD">
              <w:rPr>
                <w:b/>
                <w:i/>
                <w:szCs w:val="22"/>
                <w:lang w:eastAsia="sv-SE"/>
              </w:rPr>
              <w:t>timeDensity</w:t>
            </w:r>
          </w:p>
          <w:p w14:paraId="33B7F126" w14:textId="77777777" w:rsidR="00E94B3C" w:rsidRPr="00740BCD" w:rsidRDefault="00E94B3C" w:rsidP="000C7054">
            <w:pPr>
              <w:pStyle w:val="TAL"/>
              <w:rPr>
                <w:szCs w:val="22"/>
                <w:lang w:eastAsia="sv-SE"/>
              </w:rPr>
            </w:pPr>
            <w:r w:rsidRPr="00740BCD">
              <w:rPr>
                <w:szCs w:val="22"/>
                <w:lang w:eastAsia="sv-SE"/>
              </w:rPr>
              <w:t>Presence and time density of DL PT-RS as a function of MCS. The value 29 is only applicable for MCS Table 5.1.3.1-1 (TS 38.214 [19]). If the field is absent, the UE uses L_PT-RS = 1 (see TS 38.214 [19], clause 5.1.6.3, table 5.1.6.3-1).</w:t>
            </w:r>
          </w:p>
        </w:tc>
      </w:tr>
    </w:tbl>
    <w:p w14:paraId="65C1076F" w14:textId="77777777" w:rsidR="00E94B3C" w:rsidRPr="00740BCD" w:rsidRDefault="00E94B3C" w:rsidP="00E94B3C"/>
    <w:p w14:paraId="394723B6" w14:textId="77777777" w:rsidR="00E94B3C" w:rsidRPr="00740BCD" w:rsidRDefault="00E94B3C" w:rsidP="00E94B3C">
      <w:pPr>
        <w:pStyle w:val="Heading4"/>
      </w:pPr>
      <w:bookmarkStart w:id="1108" w:name="_Toc60777313"/>
      <w:bookmarkStart w:id="1109" w:name="_Toc100930225"/>
      <w:r w:rsidRPr="00740BCD">
        <w:t>–</w:t>
      </w:r>
      <w:r w:rsidRPr="00740BCD">
        <w:tab/>
      </w:r>
      <w:r w:rsidRPr="00740BCD">
        <w:rPr>
          <w:i/>
        </w:rPr>
        <w:t>PTRS-UplinkConfig</w:t>
      </w:r>
      <w:bookmarkEnd w:id="1108"/>
      <w:bookmarkEnd w:id="1109"/>
    </w:p>
    <w:p w14:paraId="7931D6A7" w14:textId="77777777" w:rsidR="00E94B3C" w:rsidRPr="00740BCD" w:rsidRDefault="00E94B3C" w:rsidP="00E94B3C">
      <w:r w:rsidRPr="00740BCD">
        <w:t xml:space="preserve">The IE </w:t>
      </w:r>
      <w:r w:rsidRPr="00740BCD">
        <w:rPr>
          <w:i/>
        </w:rPr>
        <w:t>PTRS-UplinkConfig</w:t>
      </w:r>
      <w:r w:rsidRPr="00740BCD">
        <w:t xml:space="preserve"> is used to configure uplink Phase-Tracking-Reference-Signals (PTRS).</w:t>
      </w:r>
    </w:p>
    <w:p w14:paraId="0804C732" w14:textId="77777777" w:rsidR="00E94B3C" w:rsidRPr="00740BCD" w:rsidRDefault="00E94B3C" w:rsidP="00E94B3C">
      <w:pPr>
        <w:pStyle w:val="TH"/>
      </w:pPr>
      <w:r w:rsidRPr="00740BCD">
        <w:rPr>
          <w:i/>
        </w:rPr>
        <w:t>PTRS-UplinkConfig</w:t>
      </w:r>
      <w:r w:rsidRPr="00740BCD">
        <w:t xml:space="preserve"> information element</w:t>
      </w:r>
    </w:p>
    <w:p w14:paraId="3A5A8CD3" w14:textId="77777777" w:rsidR="00E94B3C" w:rsidRPr="00740BCD" w:rsidRDefault="00E94B3C" w:rsidP="00E94B3C">
      <w:pPr>
        <w:pStyle w:val="PL"/>
        <w:rPr>
          <w:color w:val="808080"/>
        </w:rPr>
      </w:pPr>
      <w:r w:rsidRPr="00740BCD">
        <w:rPr>
          <w:color w:val="808080"/>
        </w:rPr>
        <w:t>-- ASN1START</w:t>
      </w:r>
    </w:p>
    <w:p w14:paraId="3ED95551" w14:textId="77777777" w:rsidR="00E94B3C" w:rsidRPr="00740BCD" w:rsidRDefault="00E94B3C" w:rsidP="00E94B3C">
      <w:pPr>
        <w:pStyle w:val="PL"/>
        <w:rPr>
          <w:color w:val="808080"/>
        </w:rPr>
      </w:pPr>
      <w:r w:rsidRPr="00740BCD">
        <w:rPr>
          <w:color w:val="808080"/>
        </w:rPr>
        <w:t>-- TAG-PTRS-UPLINKCONFIG-START</w:t>
      </w:r>
    </w:p>
    <w:p w14:paraId="32AAD606" w14:textId="77777777" w:rsidR="00E94B3C" w:rsidRPr="00740BCD" w:rsidRDefault="00E94B3C" w:rsidP="00E94B3C">
      <w:pPr>
        <w:pStyle w:val="PL"/>
      </w:pPr>
    </w:p>
    <w:p w14:paraId="5EE17699" w14:textId="77777777" w:rsidR="00E94B3C" w:rsidRPr="00740BCD" w:rsidRDefault="00E94B3C" w:rsidP="00E94B3C">
      <w:pPr>
        <w:pStyle w:val="PL"/>
      </w:pPr>
      <w:r w:rsidRPr="00740BCD">
        <w:t xml:space="preserve">PTRS-UplinkConfig ::=                   </w:t>
      </w:r>
      <w:r w:rsidRPr="00740BCD">
        <w:rPr>
          <w:color w:val="993366"/>
        </w:rPr>
        <w:t>SEQUENCE</w:t>
      </w:r>
      <w:r w:rsidRPr="00740BCD">
        <w:t xml:space="preserve"> {</w:t>
      </w:r>
    </w:p>
    <w:p w14:paraId="0A8FC44C" w14:textId="77777777" w:rsidR="00E94B3C" w:rsidRPr="00740BCD" w:rsidRDefault="00E94B3C" w:rsidP="00E94B3C">
      <w:pPr>
        <w:pStyle w:val="PL"/>
      </w:pPr>
      <w:r w:rsidRPr="00740BCD">
        <w:t xml:space="preserve">    transformPrecoderDisabled               </w:t>
      </w:r>
      <w:r w:rsidRPr="00740BCD">
        <w:rPr>
          <w:color w:val="993366"/>
        </w:rPr>
        <w:t>SEQUENCE</w:t>
      </w:r>
      <w:r w:rsidRPr="00740BCD">
        <w:t xml:space="preserve"> {</w:t>
      </w:r>
    </w:p>
    <w:p w14:paraId="486A3CA0" w14:textId="77777777" w:rsidR="00E94B3C" w:rsidRPr="00740BCD" w:rsidRDefault="00E94B3C" w:rsidP="00E94B3C">
      <w:pPr>
        <w:pStyle w:val="PL"/>
        <w:rPr>
          <w:color w:val="808080"/>
        </w:rPr>
      </w:pPr>
      <w:r w:rsidRPr="00740BCD">
        <w:t xml:space="preserve">        frequencyDensity                    </w:t>
      </w:r>
      <w:r w:rsidRPr="00740BCD">
        <w:rPr>
          <w:color w:val="993366"/>
        </w:rPr>
        <w:t>SEQUENCE</w:t>
      </w:r>
      <w:r w:rsidRPr="00740BCD">
        <w:t xml:space="preserve"> (</w:t>
      </w:r>
      <w:r w:rsidRPr="00740BCD">
        <w:rPr>
          <w:color w:val="993366"/>
        </w:rPr>
        <w:t>SIZE</w:t>
      </w:r>
      <w:r w:rsidRPr="00740BCD">
        <w:t xml:space="preserve"> (2))</w:t>
      </w:r>
      <w:r w:rsidRPr="00740BCD">
        <w:rPr>
          <w:color w:val="993366"/>
        </w:rPr>
        <w:t xml:space="preserve"> OF</w:t>
      </w:r>
      <w:r w:rsidRPr="00740BCD">
        <w:t xml:space="preserve"> </w:t>
      </w:r>
      <w:r w:rsidRPr="00740BCD">
        <w:rPr>
          <w:color w:val="993366"/>
        </w:rPr>
        <w:t>INTEGER</w:t>
      </w:r>
      <w:r w:rsidRPr="00740BCD">
        <w:t xml:space="preserve"> (1..276)                 </w:t>
      </w:r>
      <w:r w:rsidRPr="00740BCD">
        <w:rPr>
          <w:color w:val="993366"/>
        </w:rPr>
        <w:t>OPTIONAL</w:t>
      </w:r>
      <w:r w:rsidRPr="00740BCD">
        <w:t xml:space="preserve">,   </w:t>
      </w:r>
      <w:r w:rsidRPr="00740BCD">
        <w:rPr>
          <w:color w:val="808080"/>
        </w:rPr>
        <w:t>-- Need S</w:t>
      </w:r>
    </w:p>
    <w:p w14:paraId="2EA495A0" w14:textId="77777777" w:rsidR="00E94B3C" w:rsidRPr="00740BCD" w:rsidRDefault="00E94B3C" w:rsidP="00E94B3C">
      <w:pPr>
        <w:pStyle w:val="PL"/>
        <w:rPr>
          <w:color w:val="808080"/>
        </w:rPr>
      </w:pPr>
      <w:r w:rsidRPr="00740BCD">
        <w:t xml:space="preserve">        timeDensity                         </w:t>
      </w:r>
      <w:r w:rsidRPr="00740BCD">
        <w:rPr>
          <w:color w:val="993366"/>
        </w:rPr>
        <w:t>SEQUENCE</w:t>
      </w:r>
      <w:r w:rsidRPr="00740BCD">
        <w:t xml:space="preserve"> (</w:t>
      </w:r>
      <w:r w:rsidRPr="00740BCD">
        <w:rPr>
          <w:color w:val="993366"/>
        </w:rPr>
        <w:t>SIZE</w:t>
      </w:r>
      <w:r w:rsidRPr="00740BCD">
        <w:t xml:space="preserve"> (3))</w:t>
      </w:r>
      <w:r w:rsidRPr="00740BCD">
        <w:rPr>
          <w:color w:val="993366"/>
        </w:rPr>
        <w:t xml:space="preserve"> OF</w:t>
      </w:r>
      <w:r w:rsidRPr="00740BCD">
        <w:t xml:space="preserve"> </w:t>
      </w:r>
      <w:r w:rsidRPr="00740BCD">
        <w:rPr>
          <w:color w:val="993366"/>
        </w:rPr>
        <w:t>INTEGER</w:t>
      </w:r>
      <w:r w:rsidRPr="00740BCD">
        <w:t xml:space="preserve"> (0..29)                  </w:t>
      </w:r>
      <w:r w:rsidRPr="00740BCD">
        <w:rPr>
          <w:color w:val="993366"/>
        </w:rPr>
        <w:t>OPTIONAL</w:t>
      </w:r>
      <w:r w:rsidRPr="00740BCD">
        <w:t xml:space="preserve">,   </w:t>
      </w:r>
      <w:r w:rsidRPr="00740BCD">
        <w:rPr>
          <w:color w:val="808080"/>
        </w:rPr>
        <w:t>-- Need S</w:t>
      </w:r>
    </w:p>
    <w:p w14:paraId="7B0CEA3F" w14:textId="77777777" w:rsidR="00E94B3C" w:rsidRPr="00740BCD" w:rsidRDefault="00E94B3C" w:rsidP="00E94B3C">
      <w:pPr>
        <w:pStyle w:val="PL"/>
      </w:pPr>
      <w:r w:rsidRPr="00740BCD">
        <w:t xml:space="preserve">        maxNrofPorts                        </w:t>
      </w:r>
      <w:r w:rsidRPr="00740BCD">
        <w:rPr>
          <w:color w:val="993366"/>
        </w:rPr>
        <w:t>ENUMERATED</w:t>
      </w:r>
      <w:r w:rsidRPr="00740BCD">
        <w:t xml:space="preserve"> {n1, n2},</w:t>
      </w:r>
    </w:p>
    <w:p w14:paraId="39836BE6" w14:textId="77777777" w:rsidR="00E94B3C" w:rsidRPr="00740BCD" w:rsidRDefault="00E94B3C" w:rsidP="00E94B3C">
      <w:pPr>
        <w:pStyle w:val="PL"/>
        <w:rPr>
          <w:color w:val="808080"/>
        </w:rPr>
      </w:pPr>
      <w:r w:rsidRPr="00740BCD">
        <w:t xml:space="preserve">        resourceElementOffset               </w:t>
      </w:r>
      <w:r w:rsidRPr="00740BCD">
        <w:rPr>
          <w:color w:val="993366"/>
        </w:rPr>
        <w:t>ENUMERATED</w:t>
      </w:r>
      <w:r w:rsidRPr="00740BCD">
        <w:t xml:space="preserve"> {offset01, offset10, offset11 }              </w:t>
      </w:r>
      <w:r w:rsidRPr="00740BCD">
        <w:rPr>
          <w:color w:val="993366"/>
        </w:rPr>
        <w:t>OPTIONAL</w:t>
      </w:r>
      <w:r w:rsidRPr="00740BCD">
        <w:t xml:space="preserve">,   </w:t>
      </w:r>
      <w:r w:rsidRPr="00740BCD">
        <w:rPr>
          <w:color w:val="808080"/>
        </w:rPr>
        <w:t>-- Need S</w:t>
      </w:r>
    </w:p>
    <w:p w14:paraId="01CF1786" w14:textId="77777777" w:rsidR="00E94B3C" w:rsidRPr="00740BCD" w:rsidRDefault="00E94B3C" w:rsidP="00E94B3C">
      <w:pPr>
        <w:pStyle w:val="PL"/>
      </w:pPr>
      <w:r w:rsidRPr="00740BCD">
        <w:t xml:space="preserve">        ptrs-Power                          </w:t>
      </w:r>
      <w:r w:rsidRPr="00740BCD">
        <w:rPr>
          <w:color w:val="993366"/>
        </w:rPr>
        <w:t>ENUMERATED</w:t>
      </w:r>
      <w:r w:rsidRPr="00740BCD">
        <w:t xml:space="preserve"> {p00, p01, p10, p11}</w:t>
      </w:r>
    </w:p>
    <w:p w14:paraId="00C60F4E"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R</w:t>
      </w:r>
    </w:p>
    <w:p w14:paraId="4945C97A" w14:textId="77777777" w:rsidR="00E94B3C" w:rsidRPr="00740BCD" w:rsidRDefault="00E94B3C" w:rsidP="00E94B3C">
      <w:pPr>
        <w:pStyle w:val="PL"/>
      </w:pPr>
      <w:r w:rsidRPr="00740BCD">
        <w:t xml:space="preserve">    transformPrecoderEnabled                </w:t>
      </w:r>
      <w:r w:rsidRPr="00740BCD">
        <w:rPr>
          <w:color w:val="993366"/>
        </w:rPr>
        <w:t>SEQUENCE</w:t>
      </w:r>
      <w:r w:rsidRPr="00740BCD">
        <w:t xml:space="preserve"> {</w:t>
      </w:r>
    </w:p>
    <w:p w14:paraId="154F2941" w14:textId="77777777" w:rsidR="00E94B3C" w:rsidRPr="00740BCD" w:rsidRDefault="00E94B3C" w:rsidP="00E94B3C">
      <w:pPr>
        <w:pStyle w:val="PL"/>
      </w:pPr>
      <w:r w:rsidRPr="00740BCD">
        <w:t xml:space="preserve">        sampleDensity                           </w:t>
      </w:r>
      <w:r w:rsidRPr="00740BCD">
        <w:rPr>
          <w:color w:val="993366"/>
        </w:rPr>
        <w:t>SEQUENCE</w:t>
      </w:r>
      <w:r w:rsidRPr="00740BCD">
        <w:t xml:space="preserve"> (</w:t>
      </w:r>
      <w:r w:rsidRPr="00740BCD">
        <w:rPr>
          <w:color w:val="993366"/>
        </w:rPr>
        <w:t>SIZE</w:t>
      </w:r>
      <w:r w:rsidRPr="00740BCD">
        <w:t xml:space="preserve"> (5))</w:t>
      </w:r>
      <w:r w:rsidRPr="00740BCD">
        <w:rPr>
          <w:color w:val="993366"/>
        </w:rPr>
        <w:t xml:space="preserve"> OF</w:t>
      </w:r>
      <w:r w:rsidRPr="00740BCD">
        <w:t xml:space="preserve"> </w:t>
      </w:r>
      <w:r w:rsidRPr="00740BCD">
        <w:rPr>
          <w:color w:val="993366"/>
        </w:rPr>
        <w:t>INTEGER</w:t>
      </w:r>
      <w:r w:rsidRPr="00740BCD">
        <w:t xml:space="preserve"> (1..276),</w:t>
      </w:r>
    </w:p>
    <w:p w14:paraId="18EE647A" w14:textId="77777777" w:rsidR="00E94B3C" w:rsidRPr="00740BCD" w:rsidRDefault="00E94B3C" w:rsidP="00E94B3C">
      <w:pPr>
        <w:pStyle w:val="PL"/>
        <w:rPr>
          <w:color w:val="808080"/>
        </w:rPr>
      </w:pPr>
      <w:r w:rsidRPr="00740BCD">
        <w:t xml:space="preserve">        timeDensityTransformPrecoding           </w:t>
      </w:r>
      <w:r w:rsidRPr="00740BCD">
        <w:rPr>
          <w:color w:val="993366"/>
        </w:rPr>
        <w:t>ENUMERATED</w:t>
      </w:r>
      <w:r w:rsidRPr="00740BCD">
        <w:t xml:space="preserve"> {d2}                                     </w:t>
      </w:r>
      <w:r w:rsidRPr="00740BCD">
        <w:rPr>
          <w:color w:val="993366"/>
        </w:rPr>
        <w:t>OPTIONAL</w:t>
      </w:r>
      <w:r w:rsidRPr="00740BCD">
        <w:t xml:space="preserve">    </w:t>
      </w:r>
      <w:r w:rsidRPr="00740BCD">
        <w:rPr>
          <w:color w:val="808080"/>
        </w:rPr>
        <w:t>-- Need S</w:t>
      </w:r>
    </w:p>
    <w:p w14:paraId="0C916933"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R</w:t>
      </w:r>
    </w:p>
    <w:p w14:paraId="417D8AF1" w14:textId="77777777" w:rsidR="00E94B3C" w:rsidRPr="00740BCD" w:rsidRDefault="00E94B3C" w:rsidP="00E94B3C">
      <w:pPr>
        <w:pStyle w:val="PL"/>
      </w:pPr>
      <w:r w:rsidRPr="00740BCD">
        <w:t xml:space="preserve">    ...</w:t>
      </w:r>
    </w:p>
    <w:p w14:paraId="084808FC" w14:textId="77777777" w:rsidR="00E94B3C" w:rsidRPr="00740BCD" w:rsidRDefault="00E94B3C" w:rsidP="00E94B3C">
      <w:pPr>
        <w:pStyle w:val="PL"/>
      </w:pPr>
      <w:r w:rsidRPr="00740BCD">
        <w:t>}</w:t>
      </w:r>
    </w:p>
    <w:p w14:paraId="4E8D5F52" w14:textId="77777777" w:rsidR="00E94B3C" w:rsidRPr="00740BCD" w:rsidRDefault="00E94B3C" w:rsidP="00E94B3C">
      <w:pPr>
        <w:pStyle w:val="PL"/>
      </w:pPr>
    </w:p>
    <w:p w14:paraId="208EBA56" w14:textId="77777777" w:rsidR="00E94B3C" w:rsidRPr="00740BCD" w:rsidRDefault="00E94B3C" w:rsidP="00E94B3C">
      <w:pPr>
        <w:pStyle w:val="PL"/>
        <w:rPr>
          <w:color w:val="808080"/>
        </w:rPr>
      </w:pPr>
      <w:r w:rsidRPr="00740BCD">
        <w:rPr>
          <w:color w:val="808080"/>
        </w:rPr>
        <w:t>-- TAG-PTRS-UPLINKCONFIG-STOP</w:t>
      </w:r>
    </w:p>
    <w:p w14:paraId="1E8F3E26" w14:textId="77777777" w:rsidR="00E94B3C" w:rsidRPr="00740BCD" w:rsidRDefault="00E94B3C" w:rsidP="00E94B3C">
      <w:pPr>
        <w:pStyle w:val="PL"/>
        <w:rPr>
          <w:color w:val="808080"/>
        </w:rPr>
      </w:pPr>
      <w:r w:rsidRPr="00740BCD">
        <w:rPr>
          <w:color w:val="808080"/>
        </w:rPr>
        <w:t>-- ASN1STOP</w:t>
      </w:r>
    </w:p>
    <w:p w14:paraId="78500786"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25B2614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13DAA13" w14:textId="77777777" w:rsidR="00E94B3C" w:rsidRPr="00740BCD" w:rsidRDefault="00E94B3C" w:rsidP="000C7054">
            <w:pPr>
              <w:pStyle w:val="TAH"/>
              <w:rPr>
                <w:szCs w:val="22"/>
                <w:lang w:eastAsia="sv-SE"/>
              </w:rPr>
            </w:pPr>
            <w:r w:rsidRPr="00740BCD">
              <w:rPr>
                <w:i/>
                <w:szCs w:val="22"/>
                <w:lang w:eastAsia="sv-SE"/>
              </w:rPr>
              <w:t xml:space="preserve">PTRS-UplinkConfig </w:t>
            </w:r>
            <w:r w:rsidRPr="00740BCD">
              <w:rPr>
                <w:szCs w:val="22"/>
                <w:lang w:eastAsia="sv-SE"/>
              </w:rPr>
              <w:t>field descriptions</w:t>
            </w:r>
          </w:p>
        </w:tc>
      </w:tr>
      <w:tr w:rsidR="00E94B3C" w:rsidRPr="00740BCD" w14:paraId="44F67E9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74A1052" w14:textId="77777777" w:rsidR="00E94B3C" w:rsidRPr="00740BCD" w:rsidRDefault="00E94B3C" w:rsidP="000C7054">
            <w:pPr>
              <w:pStyle w:val="TAL"/>
              <w:rPr>
                <w:szCs w:val="22"/>
                <w:lang w:eastAsia="sv-SE"/>
              </w:rPr>
            </w:pPr>
            <w:r w:rsidRPr="00740BCD">
              <w:rPr>
                <w:b/>
                <w:i/>
                <w:szCs w:val="22"/>
                <w:lang w:eastAsia="sv-SE"/>
              </w:rPr>
              <w:t>frequencyDensity</w:t>
            </w:r>
          </w:p>
          <w:p w14:paraId="7F60F07A" w14:textId="77777777" w:rsidR="00E94B3C" w:rsidRPr="00740BCD" w:rsidRDefault="00E94B3C" w:rsidP="000C7054">
            <w:pPr>
              <w:pStyle w:val="TAL"/>
              <w:rPr>
                <w:szCs w:val="22"/>
                <w:lang w:eastAsia="sv-SE"/>
              </w:rPr>
            </w:pPr>
            <w:r w:rsidRPr="00740BCD">
              <w:rPr>
                <w:szCs w:val="22"/>
                <w:lang w:eastAsia="sv-SE"/>
              </w:rPr>
              <w:t>Presence and frequency density of UL PT-RS for CP-OFDM waveform as a function of scheduled BW If the field is absent, the UE uses K_PT-RS = 2 (see TS 38.214 [19], clause 6.1).</w:t>
            </w:r>
          </w:p>
        </w:tc>
      </w:tr>
      <w:tr w:rsidR="00E94B3C" w:rsidRPr="00740BCD" w14:paraId="66BDA6A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F6353E0" w14:textId="77777777" w:rsidR="00E94B3C" w:rsidRPr="00740BCD" w:rsidRDefault="00E94B3C" w:rsidP="000C7054">
            <w:pPr>
              <w:pStyle w:val="TAL"/>
              <w:rPr>
                <w:szCs w:val="22"/>
                <w:lang w:eastAsia="sv-SE"/>
              </w:rPr>
            </w:pPr>
            <w:r w:rsidRPr="00740BCD">
              <w:rPr>
                <w:b/>
                <w:i/>
                <w:szCs w:val="22"/>
                <w:lang w:eastAsia="sv-SE"/>
              </w:rPr>
              <w:t>maxNrofPorts</w:t>
            </w:r>
          </w:p>
          <w:p w14:paraId="60959D3A" w14:textId="77777777" w:rsidR="00E94B3C" w:rsidRPr="00740BCD" w:rsidRDefault="00E94B3C" w:rsidP="000C7054">
            <w:pPr>
              <w:pStyle w:val="TAL"/>
              <w:rPr>
                <w:szCs w:val="22"/>
                <w:lang w:eastAsia="sv-SE"/>
              </w:rPr>
            </w:pPr>
            <w:r w:rsidRPr="00740BCD">
              <w:rPr>
                <w:szCs w:val="22"/>
                <w:lang w:eastAsia="sv-SE"/>
              </w:rPr>
              <w:t>The maximum number of UL PTRS ports for CP-OFDM (see TS 38.214 [19], clause 6.2.3.1).</w:t>
            </w:r>
          </w:p>
        </w:tc>
      </w:tr>
      <w:tr w:rsidR="00E94B3C" w:rsidRPr="00740BCD" w14:paraId="010079D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4AEC2FD" w14:textId="77777777" w:rsidR="00E94B3C" w:rsidRPr="00740BCD" w:rsidRDefault="00E94B3C" w:rsidP="000C7054">
            <w:pPr>
              <w:pStyle w:val="TAL"/>
              <w:rPr>
                <w:szCs w:val="22"/>
                <w:lang w:eastAsia="sv-SE"/>
              </w:rPr>
            </w:pPr>
            <w:r w:rsidRPr="00740BCD">
              <w:rPr>
                <w:b/>
                <w:i/>
                <w:szCs w:val="22"/>
                <w:lang w:eastAsia="sv-SE"/>
              </w:rPr>
              <w:t>ptrs-Power</w:t>
            </w:r>
          </w:p>
          <w:p w14:paraId="0F7B1C7C" w14:textId="77777777" w:rsidR="00E94B3C" w:rsidRPr="00740BCD" w:rsidRDefault="00E94B3C" w:rsidP="000C7054">
            <w:pPr>
              <w:pStyle w:val="TAL"/>
              <w:rPr>
                <w:szCs w:val="22"/>
                <w:lang w:eastAsia="sv-SE"/>
              </w:rPr>
            </w:pPr>
            <w:r w:rsidRPr="00740BCD">
              <w:rPr>
                <w:szCs w:val="22"/>
                <w:lang w:eastAsia="sv-SE"/>
              </w:rPr>
              <w:t>UL PTRS power boosting factor per PTRS port (see TS 38.214 [19], clause 6.1, table 6.2.3.1.3).</w:t>
            </w:r>
          </w:p>
        </w:tc>
      </w:tr>
      <w:tr w:rsidR="00E94B3C" w:rsidRPr="00740BCD" w14:paraId="72D47C1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A4F212C" w14:textId="77777777" w:rsidR="00E94B3C" w:rsidRPr="00740BCD" w:rsidRDefault="00E94B3C" w:rsidP="000C7054">
            <w:pPr>
              <w:pStyle w:val="TAL"/>
              <w:rPr>
                <w:szCs w:val="22"/>
                <w:lang w:eastAsia="sv-SE"/>
              </w:rPr>
            </w:pPr>
            <w:r w:rsidRPr="00740BCD">
              <w:rPr>
                <w:b/>
                <w:i/>
                <w:szCs w:val="22"/>
                <w:lang w:eastAsia="sv-SE"/>
              </w:rPr>
              <w:t>resourceElementOffset</w:t>
            </w:r>
          </w:p>
          <w:p w14:paraId="18B85653" w14:textId="77777777" w:rsidR="00E94B3C" w:rsidRPr="00740BCD" w:rsidRDefault="00E94B3C" w:rsidP="000C7054">
            <w:pPr>
              <w:pStyle w:val="TAL"/>
              <w:rPr>
                <w:szCs w:val="22"/>
                <w:lang w:eastAsia="sv-SE"/>
              </w:rPr>
            </w:pPr>
            <w:r w:rsidRPr="00740BCD">
              <w:rPr>
                <w:szCs w:val="22"/>
                <w:lang w:eastAsia="sv-SE"/>
              </w:rPr>
              <w:t>Indicates the subcarrier offset for UL PTRS for CP-OFDM. If the field is absent, the UE applies the value offset00 (see TS 38.211 [16], clause 6.4.1.2.2).</w:t>
            </w:r>
          </w:p>
        </w:tc>
      </w:tr>
      <w:tr w:rsidR="00E94B3C" w:rsidRPr="00740BCD" w14:paraId="522E1B5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CAA5171" w14:textId="77777777" w:rsidR="00E94B3C" w:rsidRPr="00740BCD" w:rsidRDefault="00E94B3C" w:rsidP="000C7054">
            <w:pPr>
              <w:pStyle w:val="TAL"/>
              <w:rPr>
                <w:szCs w:val="22"/>
                <w:lang w:eastAsia="sv-SE"/>
              </w:rPr>
            </w:pPr>
            <w:r w:rsidRPr="00740BCD">
              <w:rPr>
                <w:b/>
                <w:i/>
                <w:szCs w:val="22"/>
                <w:lang w:eastAsia="sv-SE"/>
              </w:rPr>
              <w:t>sampleDensity</w:t>
            </w:r>
          </w:p>
          <w:p w14:paraId="0D0349AD" w14:textId="77777777" w:rsidR="00E94B3C" w:rsidRPr="00740BCD" w:rsidRDefault="00E94B3C" w:rsidP="000C7054">
            <w:pPr>
              <w:pStyle w:val="TAL"/>
              <w:rPr>
                <w:szCs w:val="22"/>
                <w:lang w:eastAsia="sv-SE"/>
              </w:rPr>
            </w:pPr>
            <w:r w:rsidRPr="00740BCD">
              <w:rPr>
                <w:szCs w:val="22"/>
                <w:lang w:eastAsia="sv-SE"/>
              </w:rPr>
              <w:t>Sample density of PT-RS for DFT-s-OFDM, pre-DFT, indicating a set of thresholds T={NRBn, n=0,1,2,3,4}, that indicates dependency between presence of PT-RS and scheduled BW and the values of X and K the UE should use depending on the scheduled BW, see TS 38.214 [19], clause 6.1, table 6.2.3.2-1.</w:t>
            </w:r>
          </w:p>
        </w:tc>
      </w:tr>
      <w:tr w:rsidR="00E94B3C" w:rsidRPr="00740BCD" w14:paraId="6F00234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DDC6406" w14:textId="77777777" w:rsidR="00E94B3C" w:rsidRPr="00740BCD" w:rsidRDefault="00E94B3C" w:rsidP="000C7054">
            <w:pPr>
              <w:pStyle w:val="TAL"/>
              <w:rPr>
                <w:szCs w:val="22"/>
                <w:lang w:eastAsia="sv-SE"/>
              </w:rPr>
            </w:pPr>
            <w:r w:rsidRPr="00740BCD">
              <w:rPr>
                <w:b/>
                <w:i/>
                <w:szCs w:val="22"/>
                <w:lang w:eastAsia="sv-SE"/>
              </w:rPr>
              <w:t>timeDensity</w:t>
            </w:r>
          </w:p>
          <w:p w14:paraId="1AF61E96" w14:textId="77777777" w:rsidR="00E94B3C" w:rsidRPr="00740BCD" w:rsidRDefault="00E94B3C" w:rsidP="000C7054">
            <w:pPr>
              <w:pStyle w:val="TAL"/>
              <w:rPr>
                <w:szCs w:val="22"/>
                <w:lang w:eastAsia="sv-SE"/>
              </w:rPr>
            </w:pPr>
            <w:r w:rsidRPr="00740BCD">
              <w:rPr>
                <w:szCs w:val="22"/>
                <w:lang w:eastAsia="sv-SE"/>
              </w:rPr>
              <w:t>Presence and time density of UL PT-RS for CP-OFDM waveform as a function of MCS If the field is absent, the UE uses L_PT-RS = 1 (see TS 38.214 [19], clause 6.1).</w:t>
            </w:r>
          </w:p>
        </w:tc>
      </w:tr>
      <w:tr w:rsidR="00E94B3C" w:rsidRPr="00740BCD" w14:paraId="470508A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3554861" w14:textId="77777777" w:rsidR="00E94B3C" w:rsidRPr="00740BCD" w:rsidRDefault="00E94B3C" w:rsidP="000C7054">
            <w:pPr>
              <w:pStyle w:val="TAL"/>
              <w:rPr>
                <w:szCs w:val="22"/>
                <w:lang w:eastAsia="sv-SE"/>
              </w:rPr>
            </w:pPr>
            <w:r w:rsidRPr="00740BCD">
              <w:rPr>
                <w:b/>
                <w:i/>
                <w:szCs w:val="22"/>
                <w:lang w:eastAsia="sv-SE"/>
              </w:rPr>
              <w:t>timeDensityTransformPrecoding</w:t>
            </w:r>
          </w:p>
          <w:p w14:paraId="29C6B470" w14:textId="77777777" w:rsidR="00E94B3C" w:rsidRPr="00740BCD" w:rsidRDefault="00E94B3C" w:rsidP="000C7054">
            <w:pPr>
              <w:pStyle w:val="TAL"/>
              <w:rPr>
                <w:szCs w:val="22"/>
                <w:lang w:eastAsia="sv-SE"/>
              </w:rPr>
            </w:pPr>
            <w:r w:rsidRPr="00740BCD">
              <w:rPr>
                <w:szCs w:val="22"/>
                <w:lang w:eastAsia="sv-SE"/>
              </w:rPr>
              <w:t>Time density (OFDM symbol level) of PT-RS for DFT-s-OFDM. If the field is absent, the UE applies value d1 (see TS 38.214 [19], clause 6.1).</w:t>
            </w:r>
          </w:p>
        </w:tc>
      </w:tr>
      <w:tr w:rsidR="00E94B3C" w:rsidRPr="00740BCD" w14:paraId="37FD99E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728B718" w14:textId="77777777" w:rsidR="00E94B3C" w:rsidRPr="00740BCD" w:rsidRDefault="00E94B3C" w:rsidP="000C7054">
            <w:pPr>
              <w:pStyle w:val="TAL"/>
              <w:rPr>
                <w:b/>
                <w:i/>
                <w:szCs w:val="22"/>
                <w:lang w:eastAsia="sv-SE"/>
              </w:rPr>
            </w:pPr>
            <w:r w:rsidRPr="00740BCD">
              <w:rPr>
                <w:b/>
                <w:i/>
                <w:szCs w:val="22"/>
                <w:lang w:eastAsia="sv-SE"/>
              </w:rPr>
              <w:t>transformPrecoderDisabled</w:t>
            </w:r>
          </w:p>
          <w:p w14:paraId="6004ECCF" w14:textId="77777777" w:rsidR="00E94B3C" w:rsidRPr="00740BCD" w:rsidRDefault="00E94B3C" w:rsidP="000C7054">
            <w:pPr>
              <w:pStyle w:val="TAL"/>
              <w:rPr>
                <w:szCs w:val="22"/>
                <w:lang w:eastAsia="sv-SE"/>
              </w:rPr>
            </w:pPr>
            <w:r w:rsidRPr="00740BCD">
              <w:rPr>
                <w:szCs w:val="22"/>
                <w:lang w:eastAsia="sv-SE"/>
              </w:rPr>
              <w:t>Configuration of UL PTRS without transform precoder (with CP-OFDM).</w:t>
            </w:r>
          </w:p>
        </w:tc>
      </w:tr>
      <w:tr w:rsidR="00E94B3C" w:rsidRPr="00740BCD" w14:paraId="1F065FC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706823F" w14:textId="77777777" w:rsidR="00E94B3C" w:rsidRPr="00740BCD" w:rsidRDefault="00E94B3C" w:rsidP="000C7054">
            <w:pPr>
              <w:pStyle w:val="TAL"/>
              <w:rPr>
                <w:b/>
                <w:i/>
                <w:szCs w:val="22"/>
                <w:lang w:eastAsia="sv-SE"/>
              </w:rPr>
            </w:pPr>
            <w:r w:rsidRPr="00740BCD">
              <w:rPr>
                <w:b/>
                <w:i/>
                <w:szCs w:val="22"/>
                <w:lang w:eastAsia="sv-SE"/>
              </w:rPr>
              <w:t>transformPrecoderEnabled</w:t>
            </w:r>
          </w:p>
          <w:p w14:paraId="6FBF755D" w14:textId="77777777" w:rsidR="00E94B3C" w:rsidRPr="00740BCD" w:rsidRDefault="00E94B3C" w:rsidP="000C7054">
            <w:pPr>
              <w:pStyle w:val="TAL"/>
              <w:rPr>
                <w:szCs w:val="22"/>
                <w:lang w:eastAsia="sv-SE"/>
              </w:rPr>
            </w:pPr>
            <w:r w:rsidRPr="00740BCD">
              <w:rPr>
                <w:szCs w:val="22"/>
                <w:lang w:eastAsia="sv-SE"/>
              </w:rPr>
              <w:t>Configuration of UL PTRS with transform precoder (DFT-S-OFDM).</w:t>
            </w:r>
          </w:p>
        </w:tc>
      </w:tr>
    </w:tbl>
    <w:p w14:paraId="52944967" w14:textId="77777777" w:rsidR="00E94B3C" w:rsidRPr="00740BCD" w:rsidRDefault="00E94B3C" w:rsidP="00E94B3C"/>
    <w:p w14:paraId="1DD0C98A" w14:textId="77777777" w:rsidR="00E94B3C" w:rsidRPr="00740BCD" w:rsidRDefault="00E94B3C" w:rsidP="00E94B3C">
      <w:pPr>
        <w:pStyle w:val="Heading4"/>
      </w:pPr>
      <w:bookmarkStart w:id="1110" w:name="_Toc60777314"/>
      <w:bookmarkStart w:id="1111" w:name="_Toc100930226"/>
      <w:bookmarkStart w:id="1112" w:name="_Hlk54216005"/>
      <w:r w:rsidRPr="00740BCD">
        <w:t>–</w:t>
      </w:r>
      <w:r w:rsidRPr="00740BCD">
        <w:tab/>
      </w:r>
      <w:r w:rsidRPr="00740BCD">
        <w:rPr>
          <w:i/>
        </w:rPr>
        <w:t>PUCCH-Config</w:t>
      </w:r>
      <w:bookmarkEnd w:id="1110"/>
      <w:bookmarkEnd w:id="1111"/>
    </w:p>
    <w:p w14:paraId="6DD073CB" w14:textId="77777777" w:rsidR="00E94B3C" w:rsidRPr="00740BCD" w:rsidRDefault="00E94B3C" w:rsidP="00E94B3C">
      <w:r w:rsidRPr="00740BCD">
        <w:t xml:space="preserve">The IE </w:t>
      </w:r>
      <w:r w:rsidRPr="00740BCD">
        <w:rPr>
          <w:i/>
        </w:rPr>
        <w:t>PUCCH-Config</w:t>
      </w:r>
      <w:r w:rsidRPr="00740BCD">
        <w:t xml:space="preserve"> is used to configure UE specific PUCCH parameters (per BWP).</w:t>
      </w:r>
    </w:p>
    <w:p w14:paraId="70F72994" w14:textId="77777777" w:rsidR="00E94B3C" w:rsidRPr="00740BCD" w:rsidRDefault="00E94B3C" w:rsidP="00E94B3C">
      <w:pPr>
        <w:pStyle w:val="TH"/>
      </w:pPr>
      <w:r w:rsidRPr="00740BCD">
        <w:rPr>
          <w:i/>
        </w:rPr>
        <w:t>PUCCH-Config</w:t>
      </w:r>
      <w:r w:rsidRPr="00740BCD">
        <w:t xml:space="preserve"> information element</w:t>
      </w:r>
    </w:p>
    <w:p w14:paraId="55031644" w14:textId="77777777" w:rsidR="00E94B3C" w:rsidRPr="00740BCD" w:rsidRDefault="00E94B3C" w:rsidP="00E94B3C">
      <w:pPr>
        <w:pStyle w:val="PL"/>
        <w:rPr>
          <w:color w:val="808080"/>
        </w:rPr>
      </w:pPr>
      <w:r w:rsidRPr="00740BCD">
        <w:rPr>
          <w:color w:val="808080"/>
        </w:rPr>
        <w:t>-- ASN1START</w:t>
      </w:r>
    </w:p>
    <w:p w14:paraId="727A0026" w14:textId="77777777" w:rsidR="00E94B3C" w:rsidRPr="00740BCD" w:rsidRDefault="00E94B3C" w:rsidP="00E94B3C">
      <w:pPr>
        <w:pStyle w:val="PL"/>
        <w:rPr>
          <w:color w:val="808080"/>
        </w:rPr>
      </w:pPr>
      <w:r w:rsidRPr="00740BCD">
        <w:rPr>
          <w:color w:val="808080"/>
        </w:rPr>
        <w:t>-- TAG-PUCCH-CONFIG-START</w:t>
      </w:r>
    </w:p>
    <w:p w14:paraId="4D649CA7" w14:textId="77777777" w:rsidR="00E94B3C" w:rsidRPr="00740BCD" w:rsidRDefault="00E94B3C" w:rsidP="00E94B3C">
      <w:pPr>
        <w:pStyle w:val="PL"/>
      </w:pPr>
    </w:p>
    <w:p w14:paraId="27DA8D68" w14:textId="77777777" w:rsidR="00E94B3C" w:rsidRPr="00740BCD" w:rsidRDefault="00E94B3C" w:rsidP="00E94B3C">
      <w:pPr>
        <w:pStyle w:val="PL"/>
      </w:pPr>
      <w:r w:rsidRPr="00740BCD">
        <w:t xml:space="preserve">PUCCH-Config ::=                        </w:t>
      </w:r>
      <w:r w:rsidRPr="00740BCD">
        <w:rPr>
          <w:color w:val="993366"/>
        </w:rPr>
        <w:t>SEQUENCE</w:t>
      </w:r>
      <w:r w:rsidRPr="00740BCD">
        <w:t xml:space="preserve"> {</w:t>
      </w:r>
    </w:p>
    <w:p w14:paraId="066FA75A" w14:textId="77777777" w:rsidR="00E94B3C" w:rsidRPr="00740BCD" w:rsidRDefault="00E94B3C" w:rsidP="00E94B3C">
      <w:pPr>
        <w:pStyle w:val="PL"/>
        <w:rPr>
          <w:color w:val="808080"/>
        </w:rPr>
      </w:pPr>
      <w:r w:rsidRPr="00740BCD">
        <w:t xml:space="preserve">    resourceSetToAddModList                 </w:t>
      </w:r>
      <w:r w:rsidRPr="00740BCD">
        <w:rPr>
          <w:color w:val="993366"/>
        </w:rPr>
        <w:t>SEQUENCE</w:t>
      </w:r>
      <w:r w:rsidRPr="00740BCD">
        <w:t xml:space="preserve"> (</w:t>
      </w:r>
      <w:r w:rsidRPr="00740BCD">
        <w:rPr>
          <w:color w:val="993366"/>
        </w:rPr>
        <w:t>SIZE</w:t>
      </w:r>
      <w:r w:rsidRPr="00740BCD">
        <w:t xml:space="preserve"> (1..maxNrofPUCCH-ResourceSets))</w:t>
      </w:r>
      <w:r w:rsidRPr="00740BCD">
        <w:rPr>
          <w:color w:val="993366"/>
        </w:rPr>
        <w:t xml:space="preserve"> OF</w:t>
      </w:r>
      <w:r w:rsidRPr="00740BCD">
        <w:t xml:space="preserve"> PUCCH-ResourceSet   </w:t>
      </w:r>
      <w:r w:rsidRPr="00740BCD">
        <w:rPr>
          <w:color w:val="993366"/>
        </w:rPr>
        <w:t>OPTIONAL</w:t>
      </w:r>
      <w:r w:rsidRPr="00740BCD">
        <w:t xml:space="preserve">, </w:t>
      </w:r>
      <w:r w:rsidRPr="00740BCD">
        <w:rPr>
          <w:color w:val="808080"/>
        </w:rPr>
        <w:t>-- Need N</w:t>
      </w:r>
    </w:p>
    <w:p w14:paraId="0473CFA3" w14:textId="77777777" w:rsidR="00E94B3C" w:rsidRPr="00740BCD" w:rsidRDefault="00E94B3C" w:rsidP="00E94B3C">
      <w:pPr>
        <w:pStyle w:val="PL"/>
        <w:rPr>
          <w:color w:val="808080"/>
        </w:rPr>
      </w:pPr>
      <w:r w:rsidRPr="00740BCD">
        <w:t xml:space="preserve">    resourceSetToReleaseList                </w:t>
      </w:r>
      <w:r w:rsidRPr="00740BCD">
        <w:rPr>
          <w:color w:val="993366"/>
        </w:rPr>
        <w:t>SEQUENCE</w:t>
      </w:r>
      <w:r w:rsidRPr="00740BCD">
        <w:t xml:space="preserve"> (</w:t>
      </w:r>
      <w:r w:rsidRPr="00740BCD">
        <w:rPr>
          <w:color w:val="993366"/>
        </w:rPr>
        <w:t>SIZE</w:t>
      </w:r>
      <w:r w:rsidRPr="00740BCD">
        <w:t xml:space="preserve"> (1..maxNrofPUCCH-ResourceSets))</w:t>
      </w:r>
      <w:r w:rsidRPr="00740BCD">
        <w:rPr>
          <w:color w:val="993366"/>
        </w:rPr>
        <w:t xml:space="preserve"> OF</w:t>
      </w:r>
      <w:r w:rsidRPr="00740BCD">
        <w:t xml:space="preserve"> PUCCH-ResourceSetId </w:t>
      </w:r>
      <w:r w:rsidRPr="00740BCD">
        <w:rPr>
          <w:color w:val="993366"/>
        </w:rPr>
        <w:t>OPTIONAL</w:t>
      </w:r>
      <w:r w:rsidRPr="00740BCD">
        <w:t xml:space="preserve">, </w:t>
      </w:r>
      <w:r w:rsidRPr="00740BCD">
        <w:rPr>
          <w:color w:val="808080"/>
        </w:rPr>
        <w:t>-- Need N</w:t>
      </w:r>
    </w:p>
    <w:p w14:paraId="69F14C92" w14:textId="77777777" w:rsidR="00E94B3C" w:rsidRPr="00740BCD" w:rsidRDefault="00E94B3C" w:rsidP="00E94B3C">
      <w:pPr>
        <w:pStyle w:val="PL"/>
        <w:rPr>
          <w:color w:val="808080"/>
        </w:rPr>
      </w:pPr>
      <w:r w:rsidRPr="00740BCD">
        <w:t xml:space="preserve">    resourceToAddModList                    </w:t>
      </w:r>
      <w:r w:rsidRPr="00740BCD">
        <w:rPr>
          <w:color w:val="993366"/>
        </w:rPr>
        <w:t>SEQUENCE</w:t>
      </w:r>
      <w:r w:rsidRPr="00740BCD">
        <w:t xml:space="preserve"> (</w:t>
      </w:r>
      <w:r w:rsidRPr="00740BCD">
        <w:rPr>
          <w:color w:val="993366"/>
        </w:rPr>
        <w:t>SIZE</w:t>
      </w:r>
      <w:r w:rsidRPr="00740BCD">
        <w:t xml:space="preserve"> (1..maxNrofPUCCH-Resources))</w:t>
      </w:r>
      <w:r w:rsidRPr="00740BCD">
        <w:rPr>
          <w:color w:val="993366"/>
        </w:rPr>
        <w:t xml:space="preserve"> OF</w:t>
      </w:r>
      <w:r w:rsidRPr="00740BCD">
        <w:t xml:space="preserve"> PUCCH-Resource         </w:t>
      </w:r>
      <w:r w:rsidRPr="00740BCD">
        <w:rPr>
          <w:color w:val="993366"/>
        </w:rPr>
        <w:t>OPTIONAL</w:t>
      </w:r>
      <w:r w:rsidRPr="00740BCD">
        <w:t xml:space="preserve">, </w:t>
      </w:r>
      <w:r w:rsidRPr="00740BCD">
        <w:rPr>
          <w:color w:val="808080"/>
        </w:rPr>
        <w:t>-- Need N</w:t>
      </w:r>
    </w:p>
    <w:p w14:paraId="69136B42" w14:textId="77777777" w:rsidR="00E94B3C" w:rsidRPr="00740BCD" w:rsidRDefault="00E94B3C" w:rsidP="00E94B3C">
      <w:pPr>
        <w:pStyle w:val="PL"/>
        <w:rPr>
          <w:color w:val="808080"/>
        </w:rPr>
      </w:pPr>
      <w:r w:rsidRPr="00740BCD">
        <w:t xml:space="preserve">    resourceToReleaseList                   </w:t>
      </w:r>
      <w:r w:rsidRPr="00740BCD">
        <w:rPr>
          <w:color w:val="993366"/>
        </w:rPr>
        <w:t>SEQUENCE</w:t>
      </w:r>
      <w:r w:rsidRPr="00740BCD">
        <w:t xml:space="preserve"> (</w:t>
      </w:r>
      <w:r w:rsidRPr="00740BCD">
        <w:rPr>
          <w:color w:val="993366"/>
        </w:rPr>
        <w:t>SIZE</w:t>
      </w:r>
      <w:r w:rsidRPr="00740BCD">
        <w:t xml:space="preserve"> (1..maxNrofPUCCH-Resources))</w:t>
      </w:r>
      <w:r w:rsidRPr="00740BCD">
        <w:rPr>
          <w:color w:val="993366"/>
        </w:rPr>
        <w:t xml:space="preserve"> OF</w:t>
      </w:r>
      <w:r w:rsidRPr="00740BCD">
        <w:t xml:space="preserve"> PUCCH-ResourceId       </w:t>
      </w:r>
      <w:r w:rsidRPr="00740BCD">
        <w:rPr>
          <w:color w:val="993366"/>
        </w:rPr>
        <w:t>OPTIONAL</w:t>
      </w:r>
      <w:r w:rsidRPr="00740BCD">
        <w:t xml:space="preserve">, </w:t>
      </w:r>
      <w:r w:rsidRPr="00740BCD">
        <w:rPr>
          <w:color w:val="808080"/>
        </w:rPr>
        <w:t>-- Need N</w:t>
      </w:r>
    </w:p>
    <w:p w14:paraId="2906A43C" w14:textId="77777777" w:rsidR="00E94B3C" w:rsidRPr="00740BCD" w:rsidRDefault="00E94B3C" w:rsidP="00E94B3C">
      <w:pPr>
        <w:pStyle w:val="PL"/>
        <w:rPr>
          <w:color w:val="808080"/>
        </w:rPr>
      </w:pPr>
      <w:r w:rsidRPr="00740BCD">
        <w:t xml:space="preserve">    format1                                 SetupRelease { PUCCH-FormatConfig }                                   </w:t>
      </w:r>
      <w:r w:rsidRPr="00740BCD">
        <w:rPr>
          <w:color w:val="993366"/>
        </w:rPr>
        <w:t>OPTIONAL</w:t>
      </w:r>
      <w:r w:rsidRPr="00740BCD">
        <w:t xml:space="preserve">, </w:t>
      </w:r>
      <w:r w:rsidRPr="00740BCD">
        <w:rPr>
          <w:color w:val="808080"/>
        </w:rPr>
        <w:t>-- Need M</w:t>
      </w:r>
    </w:p>
    <w:p w14:paraId="7ED762CA" w14:textId="77777777" w:rsidR="00E94B3C" w:rsidRPr="00740BCD" w:rsidRDefault="00E94B3C" w:rsidP="00E94B3C">
      <w:pPr>
        <w:pStyle w:val="PL"/>
        <w:rPr>
          <w:color w:val="808080"/>
        </w:rPr>
      </w:pPr>
      <w:r w:rsidRPr="00740BCD">
        <w:t xml:space="preserve">    format2                                 SetupRelease { PUCCH-FormatConfig }                                   </w:t>
      </w:r>
      <w:r w:rsidRPr="00740BCD">
        <w:rPr>
          <w:color w:val="993366"/>
        </w:rPr>
        <w:t>OPTIONAL</w:t>
      </w:r>
      <w:r w:rsidRPr="00740BCD">
        <w:t xml:space="preserve">, </w:t>
      </w:r>
      <w:r w:rsidRPr="00740BCD">
        <w:rPr>
          <w:color w:val="808080"/>
        </w:rPr>
        <w:t>-- Need M</w:t>
      </w:r>
    </w:p>
    <w:p w14:paraId="27F5ED26" w14:textId="77777777" w:rsidR="00E94B3C" w:rsidRPr="00740BCD" w:rsidRDefault="00E94B3C" w:rsidP="00E94B3C">
      <w:pPr>
        <w:pStyle w:val="PL"/>
        <w:rPr>
          <w:color w:val="808080"/>
        </w:rPr>
      </w:pPr>
      <w:r w:rsidRPr="00740BCD">
        <w:t xml:space="preserve">    format3                                 SetupRelease { PUCCH-FormatConfig }                                   </w:t>
      </w:r>
      <w:r w:rsidRPr="00740BCD">
        <w:rPr>
          <w:color w:val="993366"/>
        </w:rPr>
        <w:t>OPTIONAL</w:t>
      </w:r>
      <w:r w:rsidRPr="00740BCD">
        <w:t xml:space="preserve">, </w:t>
      </w:r>
      <w:r w:rsidRPr="00740BCD">
        <w:rPr>
          <w:color w:val="808080"/>
        </w:rPr>
        <w:t>-- Need M</w:t>
      </w:r>
    </w:p>
    <w:p w14:paraId="209797C2" w14:textId="77777777" w:rsidR="00E94B3C" w:rsidRPr="00740BCD" w:rsidRDefault="00E94B3C" w:rsidP="00E94B3C">
      <w:pPr>
        <w:pStyle w:val="PL"/>
        <w:rPr>
          <w:color w:val="808080"/>
        </w:rPr>
      </w:pPr>
      <w:r w:rsidRPr="00740BCD">
        <w:t xml:space="preserve">    format4                                 SetupRelease { PUCCH-FormatConfig }                                   </w:t>
      </w:r>
      <w:r w:rsidRPr="00740BCD">
        <w:rPr>
          <w:color w:val="993366"/>
        </w:rPr>
        <w:t>OPTIONAL</w:t>
      </w:r>
      <w:r w:rsidRPr="00740BCD">
        <w:t xml:space="preserve">, </w:t>
      </w:r>
      <w:r w:rsidRPr="00740BCD">
        <w:rPr>
          <w:color w:val="808080"/>
        </w:rPr>
        <w:t>-- Need M</w:t>
      </w:r>
    </w:p>
    <w:p w14:paraId="72A5B5DB" w14:textId="77777777" w:rsidR="00E94B3C" w:rsidRPr="00740BCD" w:rsidRDefault="00E94B3C" w:rsidP="00E94B3C">
      <w:pPr>
        <w:pStyle w:val="PL"/>
      </w:pPr>
      <w:r w:rsidRPr="00740BCD">
        <w:t xml:space="preserve">    schedulingRequestResourceToAddModList   </w:t>
      </w:r>
      <w:r w:rsidRPr="00740BCD">
        <w:rPr>
          <w:color w:val="993366"/>
        </w:rPr>
        <w:t>SEQUENCE</w:t>
      </w:r>
      <w:r w:rsidRPr="00740BCD">
        <w:t xml:space="preserve"> (</w:t>
      </w:r>
      <w:r w:rsidRPr="00740BCD">
        <w:rPr>
          <w:color w:val="993366"/>
        </w:rPr>
        <w:t>SIZE</w:t>
      </w:r>
      <w:r w:rsidRPr="00740BCD">
        <w:t xml:space="preserve"> (1..maxNrofSR-Resources))</w:t>
      </w:r>
      <w:r w:rsidRPr="00740BCD">
        <w:rPr>
          <w:color w:val="993366"/>
        </w:rPr>
        <w:t xml:space="preserve"> OF</w:t>
      </w:r>
      <w:r w:rsidRPr="00740BCD">
        <w:t xml:space="preserve"> SchedulingRequestResourceConfig</w:t>
      </w:r>
    </w:p>
    <w:p w14:paraId="5A3E7E3B"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Need N</w:t>
      </w:r>
    </w:p>
    <w:p w14:paraId="2A7D7806" w14:textId="77777777" w:rsidR="00E94B3C" w:rsidRPr="00740BCD" w:rsidRDefault="00E94B3C" w:rsidP="00E94B3C">
      <w:pPr>
        <w:pStyle w:val="PL"/>
      </w:pPr>
      <w:r w:rsidRPr="00740BCD">
        <w:t xml:space="preserve">    schedulingRequestResourceToReleaseList  </w:t>
      </w:r>
      <w:r w:rsidRPr="00740BCD">
        <w:rPr>
          <w:color w:val="993366"/>
        </w:rPr>
        <w:t>SEQUENCE</w:t>
      </w:r>
      <w:r w:rsidRPr="00740BCD">
        <w:t xml:space="preserve"> (</w:t>
      </w:r>
      <w:r w:rsidRPr="00740BCD">
        <w:rPr>
          <w:color w:val="993366"/>
        </w:rPr>
        <w:t>SIZE</w:t>
      </w:r>
      <w:r w:rsidRPr="00740BCD">
        <w:t xml:space="preserve"> (1..maxNrofSR-Resources))</w:t>
      </w:r>
      <w:r w:rsidRPr="00740BCD">
        <w:rPr>
          <w:color w:val="993366"/>
        </w:rPr>
        <w:t xml:space="preserve"> OF</w:t>
      </w:r>
      <w:r w:rsidRPr="00740BCD">
        <w:t xml:space="preserve"> SchedulingRequestResourceId</w:t>
      </w:r>
    </w:p>
    <w:p w14:paraId="2A7248CF"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Need N</w:t>
      </w:r>
    </w:p>
    <w:p w14:paraId="7D6003BD" w14:textId="77777777" w:rsidR="00E94B3C" w:rsidRPr="00740BCD" w:rsidRDefault="00E94B3C" w:rsidP="00E94B3C">
      <w:pPr>
        <w:pStyle w:val="PL"/>
        <w:rPr>
          <w:color w:val="808080"/>
        </w:rPr>
      </w:pPr>
      <w:r w:rsidRPr="00740BCD">
        <w:t xml:space="preserve">    multi-CSI-PUCCH-ResourceList            </w:t>
      </w:r>
      <w:r w:rsidRPr="00740BCD">
        <w:rPr>
          <w:color w:val="993366"/>
        </w:rPr>
        <w:t>SEQUENCE</w:t>
      </w:r>
      <w:r w:rsidRPr="00740BCD">
        <w:t xml:space="preserve"> (</w:t>
      </w:r>
      <w:r w:rsidRPr="00740BCD">
        <w:rPr>
          <w:color w:val="993366"/>
        </w:rPr>
        <w:t>SIZE</w:t>
      </w:r>
      <w:r w:rsidRPr="00740BCD">
        <w:t xml:space="preserve"> (1..2))</w:t>
      </w:r>
      <w:r w:rsidRPr="00740BCD">
        <w:rPr>
          <w:color w:val="993366"/>
        </w:rPr>
        <w:t xml:space="preserve"> OF</w:t>
      </w:r>
      <w:r w:rsidRPr="00740BCD">
        <w:t xml:space="preserve"> PUCCH-ResourceId                            </w:t>
      </w:r>
      <w:r w:rsidRPr="00740BCD">
        <w:rPr>
          <w:color w:val="993366"/>
        </w:rPr>
        <w:t>OPTIONAL</w:t>
      </w:r>
      <w:r w:rsidRPr="00740BCD">
        <w:t xml:space="preserve">, </w:t>
      </w:r>
      <w:r w:rsidRPr="00740BCD">
        <w:rPr>
          <w:color w:val="808080"/>
        </w:rPr>
        <w:t>-- Need M</w:t>
      </w:r>
    </w:p>
    <w:p w14:paraId="677C61FE" w14:textId="77777777" w:rsidR="00E94B3C" w:rsidRPr="00740BCD" w:rsidRDefault="00E94B3C" w:rsidP="00E94B3C">
      <w:pPr>
        <w:pStyle w:val="PL"/>
        <w:rPr>
          <w:color w:val="808080"/>
        </w:rPr>
      </w:pPr>
      <w:r w:rsidRPr="00740BCD">
        <w:t xml:space="preserve">    dl-DataToUL-ACK                         </w:t>
      </w:r>
      <w:r w:rsidRPr="00740BCD">
        <w:rPr>
          <w:color w:val="993366"/>
        </w:rPr>
        <w:t>SEQUENCE</w:t>
      </w:r>
      <w:r w:rsidRPr="00740BCD">
        <w:t xml:space="preserve"> (</w:t>
      </w:r>
      <w:r w:rsidRPr="00740BCD">
        <w:rPr>
          <w:color w:val="993366"/>
        </w:rPr>
        <w:t>SIZE</w:t>
      </w:r>
      <w:r w:rsidRPr="00740BCD">
        <w:t xml:space="preserve"> (1..8))</w:t>
      </w:r>
      <w:r w:rsidRPr="00740BCD">
        <w:rPr>
          <w:color w:val="993366"/>
        </w:rPr>
        <w:t xml:space="preserve"> OF</w:t>
      </w:r>
      <w:r w:rsidRPr="00740BCD">
        <w:t xml:space="preserve"> </w:t>
      </w:r>
      <w:r w:rsidRPr="00740BCD">
        <w:rPr>
          <w:color w:val="993366"/>
        </w:rPr>
        <w:t>INTEGER</w:t>
      </w:r>
      <w:r w:rsidRPr="00740BCD">
        <w:t xml:space="preserve"> (0..15)                             </w:t>
      </w:r>
      <w:r w:rsidRPr="00740BCD">
        <w:rPr>
          <w:color w:val="993366"/>
        </w:rPr>
        <w:t>OPTIONAL</w:t>
      </w:r>
      <w:r w:rsidRPr="00740BCD">
        <w:t xml:space="preserve">, </w:t>
      </w:r>
      <w:r w:rsidRPr="00740BCD">
        <w:rPr>
          <w:color w:val="808080"/>
        </w:rPr>
        <w:t>-- Need M</w:t>
      </w:r>
    </w:p>
    <w:p w14:paraId="29C842B0" w14:textId="77777777" w:rsidR="00E94B3C" w:rsidRPr="00740BCD" w:rsidRDefault="00E94B3C" w:rsidP="00E94B3C">
      <w:pPr>
        <w:pStyle w:val="PL"/>
      </w:pPr>
      <w:r w:rsidRPr="00740BCD">
        <w:t xml:space="preserve">    spatialRelationInfoToAddModList         </w:t>
      </w:r>
      <w:r w:rsidRPr="00740BCD">
        <w:rPr>
          <w:color w:val="993366"/>
        </w:rPr>
        <w:t>SEQUENCE</w:t>
      </w:r>
      <w:r w:rsidRPr="00740BCD">
        <w:t xml:space="preserve"> (</w:t>
      </w:r>
      <w:r w:rsidRPr="00740BCD">
        <w:rPr>
          <w:color w:val="993366"/>
        </w:rPr>
        <w:t>SIZE</w:t>
      </w:r>
      <w:r w:rsidRPr="00740BCD">
        <w:t xml:space="preserve"> (1..maxNrofSpatialRelationInfos))</w:t>
      </w:r>
      <w:r w:rsidRPr="00740BCD">
        <w:rPr>
          <w:color w:val="993366"/>
        </w:rPr>
        <w:t xml:space="preserve"> OF</w:t>
      </w:r>
      <w:r w:rsidRPr="00740BCD">
        <w:t xml:space="preserve"> PUCCH-SpatialRelationInfo</w:t>
      </w:r>
    </w:p>
    <w:p w14:paraId="02B3259F"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Need N</w:t>
      </w:r>
    </w:p>
    <w:p w14:paraId="2DB6E369" w14:textId="77777777" w:rsidR="00E94B3C" w:rsidRPr="00740BCD" w:rsidRDefault="00E94B3C" w:rsidP="00E94B3C">
      <w:pPr>
        <w:pStyle w:val="PL"/>
      </w:pPr>
      <w:r w:rsidRPr="00740BCD">
        <w:t xml:space="preserve">    spatialRelationInfoToReleaseList        </w:t>
      </w:r>
      <w:r w:rsidRPr="00740BCD">
        <w:rPr>
          <w:color w:val="993366"/>
        </w:rPr>
        <w:t>SEQUENCE</w:t>
      </w:r>
      <w:r w:rsidRPr="00740BCD">
        <w:t xml:space="preserve"> (</w:t>
      </w:r>
      <w:r w:rsidRPr="00740BCD">
        <w:rPr>
          <w:color w:val="993366"/>
        </w:rPr>
        <w:t>SIZE</w:t>
      </w:r>
      <w:r w:rsidRPr="00740BCD">
        <w:t xml:space="preserve"> (1..maxNrofSpatialRelationInfos))</w:t>
      </w:r>
      <w:r w:rsidRPr="00740BCD">
        <w:rPr>
          <w:color w:val="993366"/>
        </w:rPr>
        <w:t xml:space="preserve"> OF</w:t>
      </w:r>
      <w:r w:rsidRPr="00740BCD">
        <w:t xml:space="preserve"> PUCCH-SpatialRelationInfoId</w:t>
      </w:r>
    </w:p>
    <w:p w14:paraId="5C3EF1C9"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Need N</w:t>
      </w:r>
    </w:p>
    <w:p w14:paraId="75CE972A" w14:textId="77777777" w:rsidR="00E94B3C" w:rsidRPr="00740BCD" w:rsidRDefault="00E94B3C" w:rsidP="00E94B3C">
      <w:pPr>
        <w:pStyle w:val="PL"/>
        <w:rPr>
          <w:color w:val="808080"/>
        </w:rPr>
      </w:pPr>
      <w:r w:rsidRPr="00740BCD">
        <w:t xml:space="preserve">    pucch-PowerControl                      PUCCH-PowerControl                                                    </w:t>
      </w:r>
      <w:r w:rsidRPr="00740BCD">
        <w:rPr>
          <w:color w:val="993366"/>
        </w:rPr>
        <w:t>OPTIONAL</w:t>
      </w:r>
      <w:r w:rsidRPr="00740BCD">
        <w:t xml:space="preserve">, </w:t>
      </w:r>
      <w:r w:rsidRPr="00740BCD">
        <w:rPr>
          <w:color w:val="808080"/>
        </w:rPr>
        <w:t>-- Need M</w:t>
      </w:r>
    </w:p>
    <w:p w14:paraId="118A1CB9" w14:textId="77777777" w:rsidR="00E94B3C" w:rsidRPr="00740BCD" w:rsidRDefault="00E94B3C" w:rsidP="00E94B3C">
      <w:pPr>
        <w:pStyle w:val="PL"/>
      </w:pPr>
      <w:r w:rsidRPr="00740BCD">
        <w:t xml:space="preserve">    ...,</w:t>
      </w:r>
    </w:p>
    <w:p w14:paraId="7A7C9F6C" w14:textId="77777777" w:rsidR="00E94B3C" w:rsidRPr="00740BCD" w:rsidRDefault="00E94B3C" w:rsidP="00E94B3C">
      <w:pPr>
        <w:pStyle w:val="PL"/>
      </w:pPr>
      <w:r w:rsidRPr="00740BCD">
        <w:t xml:space="preserve">    [[</w:t>
      </w:r>
    </w:p>
    <w:p w14:paraId="19FCF79C" w14:textId="77777777" w:rsidR="00E94B3C" w:rsidRPr="00740BCD" w:rsidRDefault="00E94B3C" w:rsidP="00E94B3C">
      <w:pPr>
        <w:pStyle w:val="PL"/>
        <w:rPr>
          <w:color w:val="808080"/>
        </w:rPr>
      </w:pPr>
      <w:r w:rsidRPr="00740BCD">
        <w:t xml:space="preserve">    resourceToAddModListExt-v1610           </w:t>
      </w:r>
      <w:r w:rsidRPr="00740BCD">
        <w:rPr>
          <w:color w:val="993366"/>
        </w:rPr>
        <w:t>SEQUENCE</w:t>
      </w:r>
      <w:r w:rsidRPr="00740BCD">
        <w:t xml:space="preserve"> (</w:t>
      </w:r>
      <w:r w:rsidRPr="00740BCD">
        <w:rPr>
          <w:color w:val="993366"/>
        </w:rPr>
        <w:t>SIZE</w:t>
      </w:r>
      <w:r w:rsidRPr="00740BCD">
        <w:t xml:space="preserve"> (1..maxNrofPUCCH-Resources))</w:t>
      </w:r>
      <w:r w:rsidRPr="00740BCD">
        <w:rPr>
          <w:color w:val="993366"/>
        </w:rPr>
        <w:t xml:space="preserve"> OF</w:t>
      </w:r>
      <w:r w:rsidRPr="00740BCD">
        <w:t xml:space="preserve"> PUCCH-ResourceExt-v1610  </w:t>
      </w:r>
      <w:r w:rsidRPr="00740BCD">
        <w:rPr>
          <w:color w:val="993366"/>
        </w:rPr>
        <w:t>OPTIONAL</w:t>
      </w:r>
      <w:r w:rsidRPr="00740BCD">
        <w:t xml:space="preserve">, </w:t>
      </w:r>
      <w:r w:rsidRPr="00740BCD">
        <w:rPr>
          <w:color w:val="808080"/>
        </w:rPr>
        <w:t>-- Need N</w:t>
      </w:r>
    </w:p>
    <w:p w14:paraId="18B3DB70" w14:textId="77777777" w:rsidR="00E94B3C" w:rsidRPr="00740BCD" w:rsidRDefault="00E94B3C" w:rsidP="00E94B3C">
      <w:pPr>
        <w:pStyle w:val="PL"/>
        <w:rPr>
          <w:color w:val="808080"/>
        </w:rPr>
      </w:pPr>
      <w:r w:rsidRPr="00740BCD">
        <w:t xml:space="preserve">    dl-DataToUL-ACK-r16                     SetupRelease { DL-DataToUL-ACK-r16 }                                  </w:t>
      </w:r>
      <w:r w:rsidRPr="00740BCD">
        <w:rPr>
          <w:color w:val="993366"/>
        </w:rPr>
        <w:t>OPTIONAL</w:t>
      </w:r>
      <w:r w:rsidRPr="00740BCD">
        <w:t xml:space="preserve">, </w:t>
      </w:r>
      <w:r w:rsidRPr="00740BCD">
        <w:rPr>
          <w:color w:val="808080"/>
        </w:rPr>
        <w:t>-- Need M</w:t>
      </w:r>
    </w:p>
    <w:p w14:paraId="46F62144" w14:textId="77777777" w:rsidR="00E94B3C" w:rsidRPr="00740BCD" w:rsidRDefault="00E94B3C" w:rsidP="00E94B3C">
      <w:pPr>
        <w:pStyle w:val="PL"/>
        <w:rPr>
          <w:color w:val="808080"/>
        </w:rPr>
      </w:pPr>
      <w:r w:rsidRPr="00740BCD">
        <w:t xml:space="preserve">    ul-AccessConfigListDCI-1-1-r16          SetupRelease { UL-AccessConfigListDCI-1-1-r16 }                       </w:t>
      </w:r>
      <w:r w:rsidRPr="00740BCD">
        <w:rPr>
          <w:color w:val="993366"/>
        </w:rPr>
        <w:t>OPTIONAL</w:t>
      </w:r>
      <w:r w:rsidRPr="00740BCD">
        <w:t xml:space="preserve">, </w:t>
      </w:r>
      <w:r w:rsidRPr="00740BCD">
        <w:rPr>
          <w:color w:val="808080"/>
        </w:rPr>
        <w:t>-- Need M</w:t>
      </w:r>
    </w:p>
    <w:p w14:paraId="6B6715C7" w14:textId="77777777" w:rsidR="00E94B3C" w:rsidRPr="00740BCD" w:rsidRDefault="00E94B3C" w:rsidP="00E94B3C">
      <w:pPr>
        <w:pStyle w:val="PL"/>
      </w:pPr>
      <w:r w:rsidRPr="00740BCD">
        <w:t xml:space="preserve">    subslotLengthForPUCCH-r16               </w:t>
      </w:r>
      <w:r w:rsidRPr="00740BCD">
        <w:rPr>
          <w:color w:val="993366"/>
        </w:rPr>
        <w:t>CHOICE</w:t>
      </w:r>
      <w:r w:rsidRPr="00740BCD">
        <w:t xml:space="preserve"> {</w:t>
      </w:r>
    </w:p>
    <w:p w14:paraId="6CBB5898" w14:textId="77777777" w:rsidR="00E94B3C" w:rsidRPr="00740BCD" w:rsidRDefault="00E94B3C" w:rsidP="00E94B3C">
      <w:pPr>
        <w:pStyle w:val="PL"/>
      </w:pPr>
      <w:r w:rsidRPr="00740BCD">
        <w:t xml:space="preserve">            normalCP-r16                        </w:t>
      </w:r>
      <w:r w:rsidRPr="00740BCD">
        <w:rPr>
          <w:color w:val="993366"/>
        </w:rPr>
        <w:t>ENUMERATED</w:t>
      </w:r>
      <w:r w:rsidRPr="00740BCD">
        <w:t xml:space="preserve"> {n2,n7},</w:t>
      </w:r>
    </w:p>
    <w:p w14:paraId="6A42AF3C" w14:textId="77777777" w:rsidR="00E94B3C" w:rsidRPr="00740BCD" w:rsidRDefault="00E94B3C" w:rsidP="00E94B3C">
      <w:pPr>
        <w:pStyle w:val="PL"/>
      </w:pPr>
      <w:r w:rsidRPr="00740BCD">
        <w:t xml:space="preserve">            extendedCP-r16                      </w:t>
      </w:r>
      <w:r w:rsidRPr="00740BCD">
        <w:rPr>
          <w:color w:val="993366"/>
        </w:rPr>
        <w:t>ENUMERATED</w:t>
      </w:r>
      <w:r w:rsidRPr="00740BCD">
        <w:t xml:space="preserve"> {n2,n6}</w:t>
      </w:r>
    </w:p>
    <w:p w14:paraId="1B497FEB"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R</w:t>
      </w:r>
    </w:p>
    <w:p w14:paraId="6DBD1C28" w14:textId="77777777" w:rsidR="00E94B3C" w:rsidRPr="00740BCD" w:rsidRDefault="00E94B3C" w:rsidP="00E94B3C">
      <w:pPr>
        <w:pStyle w:val="PL"/>
        <w:rPr>
          <w:color w:val="808080"/>
        </w:rPr>
      </w:pPr>
      <w:r w:rsidRPr="00740BCD">
        <w:t xml:space="preserve">    dl-DataToUL-ACK-DCI-1-2-r16             SetupRelease { DL-DataToUL-ACK-DCI-1-2-r16}                           </w:t>
      </w:r>
      <w:r w:rsidRPr="00740BCD">
        <w:rPr>
          <w:color w:val="993366"/>
        </w:rPr>
        <w:t>OPTIONAL</w:t>
      </w:r>
      <w:r w:rsidRPr="00740BCD">
        <w:t xml:space="preserve">, </w:t>
      </w:r>
      <w:r w:rsidRPr="00740BCD">
        <w:rPr>
          <w:color w:val="808080"/>
        </w:rPr>
        <w:t>-- Need M</w:t>
      </w:r>
    </w:p>
    <w:p w14:paraId="0AEE16CE" w14:textId="77777777" w:rsidR="00E94B3C" w:rsidRPr="00740BCD" w:rsidRDefault="00E94B3C" w:rsidP="00E94B3C">
      <w:pPr>
        <w:pStyle w:val="PL"/>
        <w:rPr>
          <w:color w:val="808080"/>
        </w:rPr>
      </w:pPr>
      <w:r w:rsidRPr="00740BCD">
        <w:t xml:space="preserve">    numberOfBitsForPUCCH-ResourceIndicatorDCI-1-2-r16  </w:t>
      </w:r>
      <w:r w:rsidRPr="00740BCD">
        <w:rPr>
          <w:color w:val="993366"/>
        </w:rPr>
        <w:t>INTEGER</w:t>
      </w:r>
      <w:r w:rsidRPr="00740BCD">
        <w:t xml:space="preserve"> (0..3)                                             </w:t>
      </w:r>
      <w:r w:rsidRPr="00740BCD">
        <w:rPr>
          <w:color w:val="993366"/>
        </w:rPr>
        <w:t>OPTIONAL</w:t>
      </w:r>
      <w:r w:rsidRPr="00740BCD">
        <w:t xml:space="preserve">, </w:t>
      </w:r>
      <w:r w:rsidRPr="00740BCD">
        <w:rPr>
          <w:color w:val="808080"/>
        </w:rPr>
        <w:t>-- Need R</w:t>
      </w:r>
    </w:p>
    <w:p w14:paraId="6AEDA271" w14:textId="77777777" w:rsidR="00E94B3C" w:rsidRPr="00740BCD" w:rsidRDefault="00E94B3C" w:rsidP="00E94B3C">
      <w:pPr>
        <w:pStyle w:val="PL"/>
        <w:rPr>
          <w:color w:val="808080"/>
        </w:rPr>
      </w:pPr>
      <w:r w:rsidRPr="00740BCD">
        <w:t xml:space="preserve">    dmrs-UplinkTransformPrecodingPUCCH-r16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Cond PI2-BPSK</w:t>
      </w:r>
    </w:p>
    <w:p w14:paraId="397DBF70" w14:textId="77777777" w:rsidR="00E94B3C" w:rsidRPr="00740BCD" w:rsidRDefault="00E94B3C" w:rsidP="00E94B3C">
      <w:pPr>
        <w:pStyle w:val="PL"/>
      </w:pPr>
      <w:r w:rsidRPr="00740BCD">
        <w:t xml:space="preserve">    spatialRelationInfoToAddModListSizeExt-v1610    </w:t>
      </w:r>
      <w:r w:rsidRPr="00740BCD">
        <w:rPr>
          <w:color w:val="993366"/>
        </w:rPr>
        <w:t>SEQUENCE</w:t>
      </w:r>
      <w:r w:rsidRPr="00740BCD">
        <w:t xml:space="preserve"> (</w:t>
      </w:r>
      <w:r w:rsidRPr="00740BCD">
        <w:rPr>
          <w:color w:val="993366"/>
        </w:rPr>
        <w:t>SIZE</w:t>
      </w:r>
      <w:r w:rsidRPr="00740BCD">
        <w:t xml:space="preserve"> (1..maxNrofSpatialRelationInfosDiff-r16))</w:t>
      </w:r>
      <w:r w:rsidRPr="00740BCD">
        <w:rPr>
          <w:color w:val="993366"/>
        </w:rPr>
        <w:t xml:space="preserve"> OF</w:t>
      </w:r>
      <w:r w:rsidRPr="00740BCD">
        <w:t xml:space="preserve"> PUCCH-SpatialRelationInfo</w:t>
      </w:r>
    </w:p>
    <w:p w14:paraId="2826053B"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Need N</w:t>
      </w:r>
    </w:p>
    <w:p w14:paraId="55A35E3B" w14:textId="77777777" w:rsidR="00E94B3C" w:rsidRPr="00740BCD" w:rsidRDefault="00E94B3C" w:rsidP="00E94B3C">
      <w:pPr>
        <w:pStyle w:val="PL"/>
      </w:pPr>
      <w:r w:rsidRPr="00740BCD">
        <w:t xml:space="preserve">    spatialRelationInfoToReleaseListSizeExt-v1610   </w:t>
      </w:r>
      <w:r w:rsidRPr="00740BCD">
        <w:rPr>
          <w:color w:val="993366"/>
        </w:rPr>
        <w:t>SEQUENCE</w:t>
      </w:r>
      <w:r w:rsidRPr="00740BCD">
        <w:t xml:space="preserve"> (</w:t>
      </w:r>
      <w:r w:rsidRPr="00740BCD">
        <w:rPr>
          <w:color w:val="993366"/>
        </w:rPr>
        <w:t>SIZE</w:t>
      </w:r>
      <w:r w:rsidRPr="00740BCD">
        <w:t xml:space="preserve"> (1..maxNrofSpatialRelationInfosDiff-r16))</w:t>
      </w:r>
      <w:r w:rsidRPr="00740BCD">
        <w:rPr>
          <w:color w:val="993366"/>
        </w:rPr>
        <w:t xml:space="preserve"> OF</w:t>
      </w:r>
      <w:r w:rsidRPr="00740BCD">
        <w:t xml:space="preserve"> PUCCH-SpatialRelationInfoId</w:t>
      </w:r>
    </w:p>
    <w:p w14:paraId="7762E74E"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Need N</w:t>
      </w:r>
    </w:p>
    <w:p w14:paraId="28508E6D" w14:textId="77777777" w:rsidR="00E94B3C" w:rsidRPr="00740BCD" w:rsidRDefault="00E94B3C" w:rsidP="00E94B3C">
      <w:pPr>
        <w:pStyle w:val="PL"/>
      </w:pPr>
      <w:r w:rsidRPr="00740BCD">
        <w:t xml:space="preserve">    spatialRelationInfoToAddModListExt-v1610  </w:t>
      </w:r>
      <w:r w:rsidRPr="00740BCD">
        <w:rPr>
          <w:color w:val="993366"/>
        </w:rPr>
        <w:t>SEQUENCE</w:t>
      </w:r>
      <w:r w:rsidRPr="00740BCD">
        <w:t xml:space="preserve"> (</w:t>
      </w:r>
      <w:r w:rsidRPr="00740BCD">
        <w:rPr>
          <w:color w:val="993366"/>
        </w:rPr>
        <w:t>SIZE</w:t>
      </w:r>
      <w:r w:rsidRPr="00740BCD">
        <w:t xml:space="preserve"> (1..maxNrofSpatialRelationInfos-r16))</w:t>
      </w:r>
      <w:r w:rsidRPr="00740BCD">
        <w:rPr>
          <w:color w:val="993366"/>
        </w:rPr>
        <w:t xml:space="preserve"> OF</w:t>
      </w:r>
      <w:r w:rsidRPr="00740BCD">
        <w:t xml:space="preserve"> PUCCH-SpatialRelationInfoExt-r16</w:t>
      </w:r>
    </w:p>
    <w:p w14:paraId="3574C570"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Need N</w:t>
      </w:r>
    </w:p>
    <w:p w14:paraId="5BC72B5C" w14:textId="77777777" w:rsidR="00E94B3C" w:rsidRPr="00740BCD" w:rsidRDefault="00E94B3C" w:rsidP="00E94B3C">
      <w:pPr>
        <w:pStyle w:val="PL"/>
      </w:pPr>
      <w:r w:rsidRPr="00740BCD">
        <w:t xml:space="preserve">    spatialRelationInfoToReleaseListExt-v1610    </w:t>
      </w:r>
      <w:r w:rsidRPr="00740BCD">
        <w:rPr>
          <w:color w:val="993366"/>
        </w:rPr>
        <w:t>SEQUENCE</w:t>
      </w:r>
      <w:r w:rsidRPr="00740BCD">
        <w:t xml:space="preserve"> (</w:t>
      </w:r>
      <w:r w:rsidRPr="00740BCD">
        <w:rPr>
          <w:color w:val="993366"/>
        </w:rPr>
        <w:t>SIZE</w:t>
      </w:r>
      <w:r w:rsidRPr="00740BCD">
        <w:t xml:space="preserve"> (1..maxNrofSpatialRelationInfos-r16))</w:t>
      </w:r>
      <w:r w:rsidRPr="00740BCD">
        <w:rPr>
          <w:color w:val="993366"/>
        </w:rPr>
        <w:t xml:space="preserve"> OF</w:t>
      </w:r>
    </w:p>
    <w:p w14:paraId="02D741D1" w14:textId="77777777" w:rsidR="00E94B3C" w:rsidRPr="00740BCD" w:rsidRDefault="00E94B3C" w:rsidP="00E94B3C">
      <w:pPr>
        <w:pStyle w:val="PL"/>
        <w:rPr>
          <w:color w:val="808080"/>
        </w:rPr>
      </w:pPr>
      <w:r w:rsidRPr="00740BCD">
        <w:t xml:space="preserve">                                                                            PUCCH-SpatialRelationInfoId-r16       </w:t>
      </w:r>
      <w:r w:rsidRPr="00740BCD">
        <w:rPr>
          <w:color w:val="993366"/>
        </w:rPr>
        <w:t>OPTIONAL</w:t>
      </w:r>
      <w:r w:rsidRPr="00740BCD">
        <w:t xml:space="preserve">, </w:t>
      </w:r>
      <w:r w:rsidRPr="00740BCD">
        <w:rPr>
          <w:color w:val="808080"/>
        </w:rPr>
        <w:t>-- Need N</w:t>
      </w:r>
    </w:p>
    <w:p w14:paraId="170496CA" w14:textId="77777777" w:rsidR="00E94B3C" w:rsidRPr="00740BCD" w:rsidRDefault="00E94B3C" w:rsidP="00E94B3C">
      <w:pPr>
        <w:pStyle w:val="PL"/>
      </w:pPr>
      <w:r w:rsidRPr="00740BCD">
        <w:t xml:space="preserve">    resourceGroupToAddModList-r16           </w:t>
      </w:r>
      <w:r w:rsidRPr="00740BCD">
        <w:rPr>
          <w:color w:val="993366"/>
        </w:rPr>
        <w:t>SEQUENCE</w:t>
      </w:r>
      <w:r w:rsidRPr="00740BCD">
        <w:t xml:space="preserve"> (</w:t>
      </w:r>
      <w:r w:rsidRPr="00740BCD">
        <w:rPr>
          <w:color w:val="993366"/>
        </w:rPr>
        <w:t>SIZE</w:t>
      </w:r>
      <w:r w:rsidRPr="00740BCD">
        <w:t xml:space="preserve"> (1..maxNrofPUCCH-ResourceGroups-r16))</w:t>
      </w:r>
      <w:r w:rsidRPr="00740BCD">
        <w:rPr>
          <w:color w:val="993366"/>
        </w:rPr>
        <w:t xml:space="preserve"> OF</w:t>
      </w:r>
      <w:r w:rsidRPr="00740BCD">
        <w:t xml:space="preserve"> PUCCH-ResourceGroup-r16</w:t>
      </w:r>
    </w:p>
    <w:p w14:paraId="26198F24"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Need N</w:t>
      </w:r>
    </w:p>
    <w:p w14:paraId="3D9514B2" w14:textId="77777777" w:rsidR="00E94B3C" w:rsidRPr="00740BCD" w:rsidRDefault="00E94B3C" w:rsidP="00E94B3C">
      <w:pPr>
        <w:pStyle w:val="PL"/>
      </w:pPr>
      <w:r w:rsidRPr="00740BCD">
        <w:t xml:space="preserve">    resourceGroupToReleaseList-r16          </w:t>
      </w:r>
      <w:r w:rsidRPr="00740BCD">
        <w:rPr>
          <w:color w:val="993366"/>
        </w:rPr>
        <w:t>SEQUENCE</w:t>
      </w:r>
      <w:r w:rsidRPr="00740BCD">
        <w:t xml:space="preserve"> (</w:t>
      </w:r>
      <w:r w:rsidRPr="00740BCD">
        <w:rPr>
          <w:color w:val="993366"/>
        </w:rPr>
        <w:t>SIZE</w:t>
      </w:r>
      <w:r w:rsidRPr="00740BCD">
        <w:t xml:space="preserve"> (1..maxNrofPUCCH-ResourceGroups-r16))</w:t>
      </w:r>
      <w:r w:rsidRPr="00740BCD">
        <w:rPr>
          <w:color w:val="993366"/>
        </w:rPr>
        <w:t xml:space="preserve"> OF</w:t>
      </w:r>
      <w:r w:rsidRPr="00740BCD">
        <w:t xml:space="preserve"> PUCCH-ResourceGroupId-r16</w:t>
      </w:r>
    </w:p>
    <w:p w14:paraId="1B47C87C"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Need N</w:t>
      </w:r>
    </w:p>
    <w:p w14:paraId="2BE2EC07" w14:textId="77777777" w:rsidR="00E94B3C" w:rsidRPr="00740BCD" w:rsidRDefault="00E94B3C" w:rsidP="00E94B3C">
      <w:pPr>
        <w:pStyle w:val="PL"/>
        <w:rPr>
          <w:color w:val="808080"/>
        </w:rPr>
      </w:pPr>
      <w:r w:rsidRPr="00740BCD">
        <w:t xml:space="preserve">    sps-PUCCH-AN-List-r16                   SetupRelease { SPS-PUCCH-AN-List-r16 }                                </w:t>
      </w:r>
      <w:r w:rsidRPr="00740BCD">
        <w:rPr>
          <w:color w:val="993366"/>
        </w:rPr>
        <w:t>OPTIONAL</w:t>
      </w:r>
      <w:r w:rsidRPr="00740BCD">
        <w:t xml:space="preserve">,  </w:t>
      </w:r>
      <w:r w:rsidRPr="00740BCD">
        <w:rPr>
          <w:color w:val="808080"/>
        </w:rPr>
        <w:t>-- Need M</w:t>
      </w:r>
    </w:p>
    <w:p w14:paraId="3B859E1D" w14:textId="77777777" w:rsidR="00E94B3C" w:rsidRPr="00740BCD" w:rsidRDefault="00E94B3C" w:rsidP="00E94B3C">
      <w:pPr>
        <w:pStyle w:val="PL"/>
      </w:pPr>
      <w:r w:rsidRPr="00740BCD">
        <w:t xml:space="preserve">    schedulingRequestResourceToAddModListExt-v1610   </w:t>
      </w:r>
      <w:r w:rsidRPr="00740BCD">
        <w:rPr>
          <w:color w:val="993366"/>
        </w:rPr>
        <w:t>SEQUENCE</w:t>
      </w:r>
      <w:r w:rsidRPr="00740BCD">
        <w:t xml:space="preserve"> (</w:t>
      </w:r>
      <w:r w:rsidRPr="00740BCD">
        <w:rPr>
          <w:color w:val="993366"/>
        </w:rPr>
        <w:t>SIZE</w:t>
      </w:r>
      <w:r w:rsidRPr="00740BCD">
        <w:t xml:space="preserve"> (1..maxNrofSR-Resources))</w:t>
      </w:r>
      <w:r w:rsidRPr="00740BCD">
        <w:rPr>
          <w:color w:val="993366"/>
        </w:rPr>
        <w:t xml:space="preserve"> OF</w:t>
      </w:r>
      <w:r w:rsidRPr="00740BCD">
        <w:t xml:space="preserve"> SchedulingRequestResourceConfigExt-v1610</w:t>
      </w:r>
    </w:p>
    <w:p w14:paraId="100F82A6"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Need N</w:t>
      </w:r>
    </w:p>
    <w:p w14:paraId="3E13D20D" w14:textId="77777777" w:rsidR="00E94B3C" w:rsidRPr="00740BCD" w:rsidRDefault="00E94B3C" w:rsidP="00E94B3C">
      <w:pPr>
        <w:pStyle w:val="PL"/>
      </w:pPr>
      <w:r w:rsidRPr="00740BCD">
        <w:t xml:space="preserve">    ]],</w:t>
      </w:r>
    </w:p>
    <w:p w14:paraId="196E1BF6" w14:textId="77777777" w:rsidR="00E94B3C" w:rsidRPr="00740BCD" w:rsidRDefault="00E94B3C" w:rsidP="00E94B3C">
      <w:pPr>
        <w:pStyle w:val="PL"/>
      </w:pPr>
      <w:r w:rsidRPr="00740BCD">
        <w:t xml:space="preserve">    [[</w:t>
      </w:r>
    </w:p>
    <w:p w14:paraId="30335AAD" w14:textId="77777777" w:rsidR="00E94B3C" w:rsidRPr="00740BCD" w:rsidRDefault="00E94B3C" w:rsidP="00E94B3C">
      <w:pPr>
        <w:pStyle w:val="PL"/>
        <w:rPr>
          <w:color w:val="808080"/>
        </w:rPr>
      </w:pPr>
      <w:r w:rsidRPr="00740BCD">
        <w:t xml:space="preserve">    format0-r17                             SetupRelease { PUCCH-FormatConfig }                                   </w:t>
      </w:r>
      <w:r w:rsidRPr="00740BCD">
        <w:rPr>
          <w:color w:val="993366"/>
        </w:rPr>
        <w:t>OPTIONAL</w:t>
      </w:r>
      <w:r w:rsidRPr="00740BCD">
        <w:t xml:space="preserve">, </w:t>
      </w:r>
      <w:r w:rsidRPr="00740BCD">
        <w:rPr>
          <w:color w:val="808080"/>
        </w:rPr>
        <w:t>-- Need M</w:t>
      </w:r>
    </w:p>
    <w:p w14:paraId="3D2A5C11" w14:textId="77777777" w:rsidR="00E94B3C" w:rsidRPr="00740BCD" w:rsidRDefault="00E94B3C" w:rsidP="00E94B3C">
      <w:pPr>
        <w:pStyle w:val="PL"/>
        <w:rPr>
          <w:color w:val="808080"/>
        </w:rPr>
      </w:pPr>
      <w:r w:rsidRPr="00740BCD">
        <w:t xml:space="preserve">    format2Ext-r17                          SetupRelease { PUCCH-FormatConfigExt-r17 }                            </w:t>
      </w:r>
      <w:r w:rsidRPr="00740BCD">
        <w:rPr>
          <w:color w:val="993366"/>
        </w:rPr>
        <w:t>OPTIONAL</w:t>
      </w:r>
      <w:r w:rsidRPr="00740BCD">
        <w:t xml:space="preserve">, </w:t>
      </w:r>
      <w:r w:rsidRPr="00740BCD">
        <w:rPr>
          <w:color w:val="808080"/>
        </w:rPr>
        <w:t>-- Need M</w:t>
      </w:r>
    </w:p>
    <w:p w14:paraId="1D1ABB04" w14:textId="77777777" w:rsidR="00E94B3C" w:rsidRPr="00740BCD" w:rsidRDefault="00E94B3C" w:rsidP="00E94B3C">
      <w:pPr>
        <w:pStyle w:val="PL"/>
        <w:rPr>
          <w:color w:val="808080"/>
        </w:rPr>
      </w:pPr>
      <w:r w:rsidRPr="00740BCD">
        <w:t xml:space="preserve">    format3Ext-r17                          SetupRelease { PUCCH-FormatConfigExt-r17 }                            </w:t>
      </w:r>
      <w:r w:rsidRPr="00740BCD">
        <w:rPr>
          <w:color w:val="993366"/>
        </w:rPr>
        <w:t>OPTIONAL</w:t>
      </w:r>
      <w:r w:rsidRPr="00740BCD">
        <w:t xml:space="preserve">, </w:t>
      </w:r>
      <w:r w:rsidRPr="00740BCD">
        <w:rPr>
          <w:color w:val="808080"/>
        </w:rPr>
        <w:t>-- Need M</w:t>
      </w:r>
    </w:p>
    <w:p w14:paraId="25853CD4" w14:textId="77777777" w:rsidR="00E94B3C" w:rsidRPr="00740BCD" w:rsidRDefault="00E94B3C" w:rsidP="00E94B3C">
      <w:pPr>
        <w:pStyle w:val="PL"/>
        <w:rPr>
          <w:color w:val="808080"/>
        </w:rPr>
      </w:pPr>
      <w:r w:rsidRPr="00740BCD">
        <w:t xml:space="preserve">    format4Ext-r17                          SetupRelease { PUCCH-FormatConfigExt-r17 }                            </w:t>
      </w:r>
      <w:r w:rsidRPr="00740BCD">
        <w:rPr>
          <w:color w:val="993366"/>
        </w:rPr>
        <w:t>OPTIONAL</w:t>
      </w:r>
      <w:r w:rsidRPr="00740BCD">
        <w:t xml:space="preserve">, </w:t>
      </w:r>
      <w:r w:rsidRPr="00740BCD">
        <w:rPr>
          <w:color w:val="808080"/>
        </w:rPr>
        <w:t>-- Need M</w:t>
      </w:r>
    </w:p>
    <w:p w14:paraId="037B6996" w14:textId="77777777" w:rsidR="00E94B3C" w:rsidRPr="00740BCD" w:rsidRDefault="00E94B3C" w:rsidP="00E94B3C">
      <w:pPr>
        <w:pStyle w:val="PL"/>
        <w:rPr>
          <w:color w:val="808080"/>
        </w:rPr>
      </w:pPr>
      <w:r w:rsidRPr="00740BCD">
        <w:t xml:space="preserve">    ul-AccessConfigListDCI-1-2-r17          SetupRelease { UL-AccessConfigListDCI-1-2-r17 }                       </w:t>
      </w:r>
      <w:r w:rsidRPr="00740BCD">
        <w:rPr>
          <w:color w:val="993366"/>
        </w:rPr>
        <w:t>OPTIONAL</w:t>
      </w:r>
      <w:r w:rsidRPr="00740BCD">
        <w:t xml:space="preserve">, </w:t>
      </w:r>
      <w:r w:rsidRPr="00740BCD">
        <w:rPr>
          <w:color w:val="808080"/>
        </w:rPr>
        <w:t>-- Need M</w:t>
      </w:r>
    </w:p>
    <w:p w14:paraId="308E476E" w14:textId="77777777" w:rsidR="00E94B3C" w:rsidRPr="00740BCD" w:rsidRDefault="00E94B3C" w:rsidP="00E94B3C">
      <w:pPr>
        <w:pStyle w:val="PL"/>
        <w:rPr>
          <w:color w:val="808080"/>
        </w:rPr>
      </w:pPr>
      <w:r w:rsidRPr="00740BCD">
        <w:t xml:space="preserve">    mappingPattern-r17                      </w:t>
      </w:r>
      <w:r w:rsidRPr="00740BCD">
        <w:rPr>
          <w:color w:val="993366"/>
        </w:rPr>
        <w:t>ENUMERATED</w:t>
      </w:r>
      <w:r w:rsidRPr="00740BCD">
        <w:t xml:space="preserve"> {cyclicMapping, sequentialMapping}                         </w:t>
      </w:r>
      <w:r w:rsidRPr="00740BCD">
        <w:rPr>
          <w:color w:val="993366"/>
        </w:rPr>
        <w:t>OPTIONAL</w:t>
      </w:r>
      <w:r w:rsidRPr="00740BCD">
        <w:t xml:space="preserve">, </w:t>
      </w:r>
      <w:r w:rsidRPr="00740BCD">
        <w:rPr>
          <w:color w:val="808080"/>
        </w:rPr>
        <w:t>-- Need R</w:t>
      </w:r>
    </w:p>
    <w:p w14:paraId="5D5719AE" w14:textId="77777777" w:rsidR="00E94B3C" w:rsidRPr="00740BCD" w:rsidRDefault="00E94B3C" w:rsidP="00E94B3C">
      <w:pPr>
        <w:pStyle w:val="PL"/>
      </w:pPr>
      <w:r w:rsidRPr="00740BCD">
        <w:t xml:space="preserve">    powerControlSetInfoToAddModList-r17     </w:t>
      </w:r>
      <w:r w:rsidRPr="00740BCD">
        <w:rPr>
          <w:color w:val="993366"/>
        </w:rPr>
        <w:t>SEQUENCE</w:t>
      </w:r>
      <w:r w:rsidRPr="00740BCD">
        <w:t xml:space="preserve"> (</w:t>
      </w:r>
      <w:r w:rsidRPr="00740BCD">
        <w:rPr>
          <w:color w:val="993366"/>
        </w:rPr>
        <w:t>SIZE</w:t>
      </w:r>
      <w:r w:rsidRPr="00740BCD">
        <w:t xml:space="preserve"> (1..maxNrofPowerControlSetInfos-r17))</w:t>
      </w:r>
      <w:r w:rsidRPr="00740BCD">
        <w:rPr>
          <w:color w:val="993366"/>
        </w:rPr>
        <w:t xml:space="preserve"> OF</w:t>
      </w:r>
      <w:r w:rsidRPr="00740BCD">
        <w:t xml:space="preserve"> PUCCH-PowerControlSetInfo-r17</w:t>
      </w:r>
    </w:p>
    <w:p w14:paraId="7181166E"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Need N</w:t>
      </w:r>
    </w:p>
    <w:p w14:paraId="00465B39" w14:textId="77777777" w:rsidR="00E94B3C" w:rsidRPr="00740BCD" w:rsidRDefault="00E94B3C" w:rsidP="00E94B3C">
      <w:pPr>
        <w:pStyle w:val="PL"/>
      </w:pPr>
      <w:r w:rsidRPr="00740BCD">
        <w:t xml:space="preserve">    powerControlSetInfoToReleaseList-r17    </w:t>
      </w:r>
      <w:r w:rsidRPr="00740BCD">
        <w:rPr>
          <w:color w:val="993366"/>
        </w:rPr>
        <w:t>SEQUENCE</w:t>
      </w:r>
      <w:r w:rsidRPr="00740BCD">
        <w:t xml:space="preserve"> (</w:t>
      </w:r>
      <w:r w:rsidRPr="00740BCD">
        <w:rPr>
          <w:color w:val="993366"/>
        </w:rPr>
        <w:t>SIZE</w:t>
      </w:r>
      <w:r w:rsidRPr="00740BCD">
        <w:t xml:space="preserve"> (1..maxNrofPowerControlSetInfos-r17))</w:t>
      </w:r>
      <w:r w:rsidRPr="00740BCD">
        <w:rPr>
          <w:color w:val="993366"/>
        </w:rPr>
        <w:t xml:space="preserve"> OF</w:t>
      </w:r>
      <w:r w:rsidRPr="00740BCD">
        <w:t xml:space="preserve"> PUCCH-PowerControlSetInfoId-r17</w:t>
      </w:r>
    </w:p>
    <w:p w14:paraId="2626447E"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Need N</w:t>
      </w:r>
    </w:p>
    <w:p w14:paraId="251E64C0" w14:textId="77777777" w:rsidR="00E94B3C" w:rsidRPr="00740BCD" w:rsidRDefault="00E94B3C" w:rsidP="00E94B3C">
      <w:pPr>
        <w:pStyle w:val="PL"/>
        <w:rPr>
          <w:color w:val="808080"/>
        </w:rPr>
      </w:pPr>
      <w:r w:rsidRPr="00740BCD">
        <w:t xml:space="preserve">    secondTPCFieldDCI-1-1-r17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R</w:t>
      </w:r>
    </w:p>
    <w:p w14:paraId="1A0BECD9" w14:textId="77777777" w:rsidR="00E94B3C" w:rsidRPr="00740BCD" w:rsidRDefault="00E94B3C" w:rsidP="00E94B3C">
      <w:pPr>
        <w:pStyle w:val="PL"/>
        <w:rPr>
          <w:color w:val="808080"/>
        </w:rPr>
      </w:pPr>
      <w:r w:rsidRPr="00740BCD">
        <w:t xml:space="preserve">    secondTPCFieldDCI-1-2-r17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R</w:t>
      </w:r>
    </w:p>
    <w:p w14:paraId="568A052A" w14:textId="77777777" w:rsidR="00E94B3C" w:rsidRPr="00740BCD" w:rsidRDefault="00E94B3C" w:rsidP="00E94B3C">
      <w:pPr>
        <w:pStyle w:val="PL"/>
        <w:rPr>
          <w:color w:val="808080"/>
        </w:rPr>
      </w:pPr>
      <w:r w:rsidRPr="00740BCD">
        <w:t xml:space="preserve">    dl-DataToUL-ACK-r17                     SetupRelease { DL-DataToUL-ACK-r17 }                                  </w:t>
      </w:r>
      <w:r w:rsidRPr="00740BCD">
        <w:rPr>
          <w:color w:val="993366"/>
        </w:rPr>
        <w:t>OPTIONAL</w:t>
      </w:r>
      <w:r w:rsidRPr="00740BCD">
        <w:t xml:space="preserve">, </w:t>
      </w:r>
      <w:r w:rsidRPr="00740BCD">
        <w:rPr>
          <w:color w:val="808080"/>
        </w:rPr>
        <w:t>-- Need M</w:t>
      </w:r>
    </w:p>
    <w:p w14:paraId="07F50F47" w14:textId="77777777" w:rsidR="00E94B3C" w:rsidRPr="00740BCD" w:rsidRDefault="00E94B3C" w:rsidP="00E94B3C">
      <w:pPr>
        <w:pStyle w:val="PL"/>
        <w:rPr>
          <w:color w:val="808080"/>
        </w:rPr>
      </w:pPr>
      <w:r w:rsidRPr="00740BCD">
        <w:t xml:space="preserve">    dl-DataToUL-ACK-DCI-1-2-r17             SetupRelease { DL-DataToUL-ACK-DCI-1-2-r17}                           </w:t>
      </w:r>
      <w:r w:rsidRPr="00740BCD">
        <w:rPr>
          <w:color w:val="993366"/>
        </w:rPr>
        <w:t>OPTIONAL</w:t>
      </w:r>
      <w:r w:rsidRPr="00740BCD">
        <w:t xml:space="preserve">, </w:t>
      </w:r>
      <w:r w:rsidRPr="00740BCD">
        <w:rPr>
          <w:color w:val="808080"/>
        </w:rPr>
        <w:t>-- Need M</w:t>
      </w:r>
    </w:p>
    <w:p w14:paraId="5F57C34C" w14:textId="77777777" w:rsidR="00E94B3C" w:rsidRPr="00740BCD" w:rsidRDefault="00E94B3C" w:rsidP="00E94B3C">
      <w:pPr>
        <w:pStyle w:val="PL"/>
        <w:rPr>
          <w:color w:val="808080"/>
        </w:rPr>
      </w:pPr>
      <w:r w:rsidRPr="00740BCD">
        <w:t xml:space="preserve">    ul-AccessConfigListDCI-1-1-r17          SetupRelease { UL-AccessConfigListDCI-1-1-r17 }                       </w:t>
      </w:r>
      <w:r w:rsidRPr="00740BCD">
        <w:rPr>
          <w:color w:val="993366"/>
        </w:rPr>
        <w:t>OPTIONAL</w:t>
      </w:r>
      <w:r w:rsidRPr="00740BCD">
        <w:t xml:space="preserve">, </w:t>
      </w:r>
      <w:r w:rsidRPr="00740BCD">
        <w:rPr>
          <w:color w:val="808080"/>
        </w:rPr>
        <w:t>-- Need M</w:t>
      </w:r>
    </w:p>
    <w:p w14:paraId="44EC36C4" w14:textId="77777777" w:rsidR="00E94B3C" w:rsidRPr="00740BCD" w:rsidRDefault="00E94B3C" w:rsidP="00E94B3C">
      <w:pPr>
        <w:pStyle w:val="PL"/>
      </w:pPr>
      <w:r w:rsidRPr="00740BCD">
        <w:t xml:space="preserve">    schedulingRequestResourceToAddModListExt-v1700 </w:t>
      </w:r>
      <w:r w:rsidRPr="00740BCD">
        <w:rPr>
          <w:color w:val="993366"/>
        </w:rPr>
        <w:t>SEQUENCE</w:t>
      </w:r>
      <w:r w:rsidRPr="00740BCD">
        <w:t xml:space="preserve"> (</w:t>
      </w:r>
      <w:r w:rsidRPr="00740BCD">
        <w:rPr>
          <w:color w:val="993366"/>
        </w:rPr>
        <w:t>SIZE</w:t>
      </w:r>
      <w:r w:rsidRPr="00740BCD">
        <w:t xml:space="preserve"> (1..maxNrofSR-Resources))</w:t>
      </w:r>
      <w:r w:rsidRPr="00740BCD">
        <w:rPr>
          <w:color w:val="993366"/>
        </w:rPr>
        <w:t xml:space="preserve"> OF</w:t>
      </w:r>
      <w:r w:rsidRPr="00740BCD">
        <w:t xml:space="preserve"> SchedulingRequestResourceConfigExt-v1700</w:t>
      </w:r>
    </w:p>
    <w:p w14:paraId="34FDD638"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Need N</w:t>
      </w:r>
    </w:p>
    <w:p w14:paraId="090FF418" w14:textId="77777777" w:rsidR="00E94B3C" w:rsidRPr="00740BCD" w:rsidRDefault="00E94B3C" w:rsidP="00E94B3C">
      <w:pPr>
        <w:pStyle w:val="PL"/>
        <w:rPr>
          <w:color w:val="808080"/>
        </w:rPr>
      </w:pPr>
      <w:r w:rsidRPr="00740BCD">
        <w:t xml:space="preserve">    dmrs-BundlingPUCCH-Config-r17           SetupRelease { DMRS-BundlingPUCCH-Config-r17 }                        </w:t>
      </w:r>
      <w:r w:rsidRPr="00740BCD">
        <w:rPr>
          <w:color w:val="993366"/>
        </w:rPr>
        <w:t>OPTIONAL</w:t>
      </w:r>
      <w:r w:rsidRPr="00740BCD">
        <w:t xml:space="preserve">, </w:t>
      </w:r>
      <w:r w:rsidRPr="00740BCD">
        <w:rPr>
          <w:color w:val="808080"/>
        </w:rPr>
        <w:t>-- Need M</w:t>
      </w:r>
    </w:p>
    <w:p w14:paraId="4413F6B7" w14:textId="77777777" w:rsidR="00E94B3C" w:rsidRPr="00740BCD" w:rsidRDefault="00E94B3C" w:rsidP="00E94B3C">
      <w:pPr>
        <w:pStyle w:val="PL"/>
        <w:rPr>
          <w:color w:val="808080"/>
        </w:rPr>
      </w:pPr>
      <w:r w:rsidRPr="00740BCD">
        <w:t xml:space="preserve">    dl-DataToUL-ACK-v1700                   </w:t>
      </w:r>
      <w:r w:rsidRPr="00740BCD">
        <w:rPr>
          <w:color w:val="993366"/>
        </w:rPr>
        <w:t>SEQUENCE</w:t>
      </w:r>
      <w:r w:rsidRPr="00740BCD">
        <w:t xml:space="preserve"> (</w:t>
      </w:r>
      <w:r w:rsidRPr="00740BCD">
        <w:rPr>
          <w:color w:val="993366"/>
        </w:rPr>
        <w:t>SIZE</w:t>
      </w:r>
      <w:r w:rsidRPr="00740BCD">
        <w:t xml:space="preserve"> (1..8))</w:t>
      </w:r>
      <w:r w:rsidRPr="00740BCD">
        <w:rPr>
          <w:color w:val="993366"/>
        </w:rPr>
        <w:t xml:space="preserve"> OF</w:t>
      </w:r>
      <w:r w:rsidRPr="00740BCD">
        <w:t xml:space="preserve"> </w:t>
      </w:r>
      <w:r w:rsidRPr="00740BCD">
        <w:rPr>
          <w:color w:val="993366"/>
        </w:rPr>
        <w:t>INTEGER</w:t>
      </w:r>
      <w:r w:rsidRPr="00740BCD">
        <w:t xml:space="preserve"> (16..31)                            </w:t>
      </w:r>
      <w:r w:rsidRPr="00740BCD">
        <w:rPr>
          <w:color w:val="993366"/>
        </w:rPr>
        <w:t>OPTIONAL</w:t>
      </w:r>
      <w:r w:rsidRPr="00740BCD">
        <w:t xml:space="preserve">, </w:t>
      </w:r>
      <w:r w:rsidRPr="00740BCD">
        <w:rPr>
          <w:color w:val="808080"/>
        </w:rPr>
        <w:t>-- Need M</w:t>
      </w:r>
    </w:p>
    <w:p w14:paraId="4CEC9496" w14:textId="77777777" w:rsidR="00E94B3C" w:rsidRPr="00740BCD" w:rsidRDefault="00E94B3C" w:rsidP="00E94B3C">
      <w:pPr>
        <w:pStyle w:val="PL"/>
        <w:rPr>
          <w:color w:val="808080"/>
        </w:rPr>
      </w:pPr>
      <w:r w:rsidRPr="00740BCD">
        <w:t xml:space="preserve">    dl-DataToUL-ACK-MulticastDCI-Format4-1-r17 SetupRelease { DL-DataToUL-ACK-MulticastDCI-Format4-1-r17 }        </w:t>
      </w:r>
      <w:r w:rsidRPr="00740BCD">
        <w:rPr>
          <w:color w:val="993366"/>
        </w:rPr>
        <w:t>OPTIONAL</w:t>
      </w:r>
      <w:r w:rsidRPr="00740BCD">
        <w:t xml:space="preserve">, </w:t>
      </w:r>
      <w:r w:rsidRPr="00740BCD">
        <w:rPr>
          <w:color w:val="808080"/>
        </w:rPr>
        <w:t>-- Need M</w:t>
      </w:r>
    </w:p>
    <w:p w14:paraId="2B0D0A9F" w14:textId="77777777" w:rsidR="00E94B3C" w:rsidRPr="00740BCD" w:rsidRDefault="00E94B3C" w:rsidP="00E94B3C">
      <w:pPr>
        <w:pStyle w:val="PL"/>
        <w:rPr>
          <w:color w:val="808080"/>
        </w:rPr>
      </w:pPr>
      <w:r w:rsidRPr="00740BCD">
        <w:t xml:space="preserve">    sps-PUCCH-AN-ListMulticast-r17          SetupRelease { SPS-PUCCH-AN-List-r16 }                                </w:t>
      </w:r>
      <w:r w:rsidRPr="00740BCD">
        <w:rPr>
          <w:color w:val="993366"/>
        </w:rPr>
        <w:t>OPTIONAL</w:t>
      </w:r>
      <w:r w:rsidRPr="00740BCD">
        <w:t xml:space="preserve">  </w:t>
      </w:r>
      <w:r w:rsidRPr="00740BCD">
        <w:rPr>
          <w:color w:val="808080"/>
        </w:rPr>
        <w:t>-- Need M</w:t>
      </w:r>
    </w:p>
    <w:p w14:paraId="2E5D3E38" w14:textId="77777777" w:rsidR="00E94B3C" w:rsidRPr="00740BCD" w:rsidRDefault="00E94B3C" w:rsidP="00E94B3C">
      <w:pPr>
        <w:pStyle w:val="PL"/>
      </w:pPr>
      <w:r w:rsidRPr="00740BCD">
        <w:t xml:space="preserve">    ]]</w:t>
      </w:r>
    </w:p>
    <w:p w14:paraId="4A28B69F" w14:textId="77777777" w:rsidR="00E94B3C" w:rsidRPr="00740BCD" w:rsidRDefault="00E94B3C" w:rsidP="00E94B3C">
      <w:pPr>
        <w:pStyle w:val="PL"/>
      </w:pPr>
      <w:r w:rsidRPr="00740BCD">
        <w:t>}</w:t>
      </w:r>
    </w:p>
    <w:p w14:paraId="16F2C828" w14:textId="77777777" w:rsidR="00E94B3C" w:rsidRPr="00740BCD" w:rsidRDefault="00E94B3C" w:rsidP="00E94B3C">
      <w:pPr>
        <w:pStyle w:val="PL"/>
      </w:pPr>
    </w:p>
    <w:p w14:paraId="7AF56A90" w14:textId="77777777" w:rsidR="00E94B3C" w:rsidRPr="00740BCD" w:rsidRDefault="00E94B3C" w:rsidP="00E94B3C">
      <w:pPr>
        <w:pStyle w:val="PL"/>
      </w:pPr>
      <w:r w:rsidRPr="00740BCD">
        <w:t xml:space="preserve">PUCCH-FormatConfig ::=                  </w:t>
      </w:r>
      <w:r w:rsidRPr="00740BCD">
        <w:rPr>
          <w:color w:val="993366"/>
        </w:rPr>
        <w:t>SEQUENCE</w:t>
      </w:r>
      <w:r w:rsidRPr="00740BCD">
        <w:t xml:space="preserve"> {</w:t>
      </w:r>
    </w:p>
    <w:p w14:paraId="340613D2" w14:textId="77777777" w:rsidR="00E94B3C" w:rsidRPr="00740BCD" w:rsidRDefault="00E94B3C" w:rsidP="00E94B3C">
      <w:pPr>
        <w:pStyle w:val="PL"/>
        <w:rPr>
          <w:color w:val="808080"/>
        </w:rPr>
      </w:pPr>
      <w:r w:rsidRPr="00740BCD">
        <w:t xml:space="preserve">    interslotFrequencyHopping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R</w:t>
      </w:r>
    </w:p>
    <w:p w14:paraId="68331C5A" w14:textId="77777777" w:rsidR="00E94B3C" w:rsidRPr="00740BCD" w:rsidRDefault="00E94B3C" w:rsidP="00E94B3C">
      <w:pPr>
        <w:pStyle w:val="PL"/>
        <w:rPr>
          <w:color w:val="808080"/>
        </w:rPr>
      </w:pPr>
      <w:r w:rsidRPr="00740BCD">
        <w:t xml:space="preserve">    additionalDMRS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0BD3AA53" w14:textId="77777777" w:rsidR="00E94B3C" w:rsidRPr="00740BCD" w:rsidRDefault="00E94B3C" w:rsidP="00E94B3C">
      <w:pPr>
        <w:pStyle w:val="PL"/>
        <w:rPr>
          <w:color w:val="808080"/>
        </w:rPr>
      </w:pPr>
      <w:r w:rsidRPr="00740BCD">
        <w:t xml:space="preserve">    maxCodeRate                             PUCCH-MaxCodeRate                                                     </w:t>
      </w:r>
      <w:r w:rsidRPr="00740BCD">
        <w:rPr>
          <w:color w:val="993366"/>
        </w:rPr>
        <w:t>OPTIONAL</w:t>
      </w:r>
      <w:r w:rsidRPr="00740BCD">
        <w:t xml:space="preserve">, </w:t>
      </w:r>
      <w:r w:rsidRPr="00740BCD">
        <w:rPr>
          <w:color w:val="808080"/>
        </w:rPr>
        <w:t>-- Need R</w:t>
      </w:r>
    </w:p>
    <w:p w14:paraId="5239EEC5" w14:textId="77777777" w:rsidR="00E94B3C" w:rsidRPr="00740BCD" w:rsidRDefault="00E94B3C" w:rsidP="00E94B3C">
      <w:pPr>
        <w:pStyle w:val="PL"/>
        <w:rPr>
          <w:color w:val="808080"/>
        </w:rPr>
      </w:pPr>
      <w:r w:rsidRPr="00740BCD">
        <w:t xml:space="preserve">    nrofSlots                               </w:t>
      </w:r>
      <w:r w:rsidRPr="00740BCD">
        <w:rPr>
          <w:color w:val="993366"/>
        </w:rPr>
        <w:t>ENUMERATED</w:t>
      </w:r>
      <w:r w:rsidRPr="00740BCD">
        <w:t xml:space="preserve"> {n2,n4,n8}                                                 </w:t>
      </w:r>
      <w:r w:rsidRPr="00740BCD">
        <w:rPr>
          <w:color w:val="993366"/>
        </w:rPr>
        <w:t>OPTIONAL</w:t>
      </w:r>
      <w:r w:rsidRPr="00740BCD">
        <w:t xml:space="preserve">, </w:t>
      </w:r>
      <w:r w:rsidRPr="00740BCD">
        <w:rPr>
          <w:color w:val="808080"/>
        </w:rPr>
        <w:t>-- Need S</w:t>
      </w:r>
    </w:p>
    <w:p w14:paraId="1389D363" w14:textId="77777777" w:rsidR="00E94B3C" w:rsidRPr="00740BCD" w:rsidRDefault="00E94B3C" w:rsidP="00E94B3C">
      <w:pPr>
        <w:pStyle w:val="PL"/>
        <w:rPr>
          <w:color w:val="808080"/>
        </w:rPr>
      </w:pPr>
      <w:r w:rsidRPr="00740BCD">
        <w:t xml:space="preserve">    pi2BPSK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R</w:t>
      </w:r>
    </w:p>
    <w:p w14:paraId="297F2BF2" w14:textId="77777777" w:rsidR="00E94B3C" w:rsidRPr="00740BCD" w:rsidRDefault="00E94B3C" w:rsidP="00E94B3C">
      <w:pPr>
        <w:pStyle w:val="PL"/>
        <w:rPr>
          <w:color w:val="808080"/>
        </w:rPr>
      </w:pPr>
      <w:r w:rsidRPr="00740BCD">
        <w:t xml:space="preserve">    simultaneousHARQ-ACK-CSI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0EC5B87C" w14:textId="77777777" w:rsidR="00E94B3C" w:rsidRPr="00740BCD" w:rsidRDefault="00E94B3C" w:rsidP="00E94B3C">
      <w:pPr>
        <w:pStyle w:val="PL"/>
      </w:pPr>
      <w:r w:rsidRPr="00740BCD">
        <w:t>}</w:t>
      </w:r>
    </w:p>
    <w:p w14:paraId="52433128" w14:textId="77777777" w:rsidR="00E94B3C" w:rsidRPr="00740BCD" w:rsidRDefault="00E94B3C" w:rsidP="00E94B3C">
      <w:pPr>
        <w:pStyle w:val="PL"/>
      </w:pPr>
    </w:p>
    <w:p w14:paraId="76C1A9A3" w14:textId="77777777" w:rsidR="00E94B3C" w:rsidRPr="00740BCD" w:rsidRDefault="00E94B3C" w:rsidP="00E94B3C">
      <w:pPr>
        <w:pStyle w:val="PL"/>
      </w:pPr>
      <w:r w:rsidRPr="00740BCD">
        <w:t xml:space="preserve">PUCCH-FormatConfigExt-r17 ::=           </w:t>
      </w:r>
      <w:r w:rsidRPr="00740BCD">
        <w:rPr>
          <w:color w:val="993366"/>
        </w:rPr>
        <w:t>SEQUENCE</w:t>
      </w:r>
      <w:r w:rsidRPr="00740BCD">
        <w:t xml:space="preserve"> {</w:t>
      </w:r>
    </w:p>
    <w:p w14:paraId="7E95D7CF" w14:textId="77777777" w:rsidR="00E94B3C" w:rsidRPr="00740BCD" w:rsidRDefault="00E94B3C" w:rsidP="00E94B3C">
      <w:pPr>
        <w:pStyle w:val="PL"/>
        <w:rPr>
          <w:color w:val="808080"/>
        </w:rPr>
      </w:pPr>
      <w:r w:rsidRPr="00740BCD">
        <w:t xml:space="preserve">    maxCodeRateLP-r17                       PUCCH-MaxCodeRate                                                     </w:t>
      </w:r>
      <w:r w:rsidRPr="00740BCD">
        <w:rPr>
          <w:color w:val="993366"/>
        </w:rPr>
        <w:t>OPTIONAL</w:t>
      </w:r>
      <w:r w:rsidRPr="00740BCD">
        <w:t xml:space="preserve">, </w:t>
      </w:r>
      <w:r w:rsidRPr="00740BCD">
        <w:rPr>
          <w:color w:val="808080"/>
        </w:rPr>
        <w:t>-- Need R</w:t>
      </w:r>
    </w:p>
    <w:p w14:paraId="55851B4E" w14:textId="77777777" w:rsidR="00E94B3C" w:rsidRPr="00740BCD" w:rsidRDefault="00E94B3C" w:rsidP="00E94B3C">
      <w:pPr>
        <w:pStyle w:val="PL"/>
      </w:pPr>
      <w:r w:rsidRPr="00740BCD">
        <w:t xml:space="preserve">    ...</w:t>
      </w:r>
    </w:p>
    <w:p w14:paraId="6E7569F5" w14:textId="77777777" w:rsidR="00E94B3C" w:rsidRPr="00740BCD" w:rsidRDefault="00E94B3C" w:rsidP="00E94B3C">
      <w:pPr>
        <w:pStyle w:val="PL"/>
      </w:pPr>
      <w:r w:rsidRPr="00740BCD">
        <w:t>}</w:t>
      </w:r>
    </w:p>
    <w:p w14:paraId="296EC80D" w14:textId="77777777" w:rsidR="00E94B3C" w:rsidRPr="00740BCD" w:rsidRDefault="00E94B3C" w:rsidP="00E94B3C">
      <w:pPr>
        <w:pStyle w:val="PL"/>
      </w:pPr>
    </w:p>
    <w:p w14:paraId="19FD71DE" w14:textId="77777777" w:rsidR="00E94B3C" w:rsidRPr="00740BCD" w:rsidRDefault="00E94B3C" w:rsidP="00E94B3C">
      <w:pPr>
        <w:pStyle w:val="PL"/>
      </w:pPr>
      <w:r w:rsidRPr="00740BCD">
        <w:t xml:space="preserve">PUCCH-MaxCodeRate ::=                   </w:t>
      </w:r>
      <w:r w:rsidRPr="00740BCD">
        <w:rPr>
          <w:color w:val="993366"/>
        </w:rPr>
        <w:t>ENUMERATED</w:t>
      </w:r>
      <w:r w:rsidRPr="00740BCD">
        <w:t xml:space="preserve"> {zeroDot08, zeroDot15, zeroDot25, zeroDot35, zeroDot45, zeroDot60, zeroDot80}</w:t>
      </w:r>
    </w:p>
    <w:p w14:paraId="2B060EA4" w14:textId="77777777" w:rsidR="00E94B3C" w:rsidRPr="00740BCD" w:rsidRDefault="00E94B3C" w:rsidP="00E94B3C">
      <w:pPr>
        <w:pStyle w:val="PL"/>
      </w:pPr>
    </w:p>
    <w:p w14:paraId="226C7DE0" w14:textId="77777777" w:rsidR="00E94B3C" w:rsidRPr="00740BCD" w:rsidRDefault="00E94B3C" w:rsidP="00E94B3C">
      <w:pPr>
        <w:pStyle w:val="PL"/>
        <w:rPr>
          <w:color w:val="808080"/>
        </w:rPr>
      </w:pPr>
      <w:r w:rsidRPr="00740BCD">
        <w:rPr>
          <w:color w:val="808080"/>
        </w:rPr>
        <w:t>-- A set with one or more PUCCH resources</w:t>
      </w:r>
    </w:p>
    <w:p w14:paraId="3725BB1D" w14:textId="77777777" w:rsidR="00E94B3C" w:rsidRPr="00740BCD" w:rsidRDefault="00E94B3C" w:rsidP="00E94B3C">
      <w:pPr>
        <w:pStyle w:val="PL"/>
      </w:pPr>
      <w:r w:rsidRPr="00740BCD">
        <w:t xml:space="preserve">PUCCH-ResourceSet ::=                   </w:t>
      </w:r>
      <w:r w:rsidRPr="00740BCD">
        <w:rPr>
          <w:color w:val="993366"/>
        </w:rPr>
        <w:t>SEQUENCE</w:t>
      </w:r>
      <w:r w:rsidRPr="00740BCD">
        <w:t xml:space="preserve"> {</w:t>
      </w:r>
    </w:p>
    <w:p w14:paraId="3D881EFA" w14:textId="77777777" w:rsidR="00E94B3C" w:rsidRPr="00740BCD" w:rsidRDefault="00E94B3C" w:rsidP="00E94B3C">
      <w:pPr>
        <w:pStyle w:val="PL"/>
      </w:pPr>
      <w:r w:rsidRPr="00740BCD">
        <w:t xml:space="preserve">    pucch-ResourceSetId                     PUCCH-ResourceSetId,</w:t>
      </w:r>
    </w:p>
    <w:p w14:paraId="2A1935B0" w14:textId="77777777" w:rsidR="00E94B3C" w:rsidRPr="00740BCD" w:rsidRDefault="00E94B3C" w:rsidP="00E94B3C">
      <w:pPr>
        <w:pStyle w:val="PL"/>
      </w:pPr>
      <w:r w:rsidRPr="00740BCD">
        <w:t xml:space="preserve">    resourceList                            </w:t>
      </w:r>
      <w:r w:rsidRPr="00740BCD">
        <w:rPr>
          <w:color w:val="993366"/>
        </w:rPr>
        <w:t>SEQUENCE</w:t>
      </w:r>
      <w:r w:rsidRPr="00740BCD">
        <w:t xml:space="preserve"> (</w:t>
      </w:r>
      <w:r w:rsidRPr="00740BCD">
        <w:rPr>
          <w:color w:val="993366"/>
        </w:rPr>
        <w:t>SIZE</w:t>
      </w:r>
      <w:r w:rsidRPr="00740BCD">
        <w:t xml:space="preserve"> (1..maxNrofPUCCH-ResourcesPerSet))</w:t>
      </w:r>
      <w:r w:rsidRPr="00740BCD">
        <w:rPr>
          <w:color w:val="993366"/>
        </w:rPr>
        <w:t xml:space="preserve"> OF</w:t>
      </w:r>
      <w:r w:rsidRPr="00740BCD">
        <w:t xml:space="preserve"> PUCCH-ResourceId,</w:t>
      </w:r>
    </w:p>
    <w:p w14:paraId="242D64C0" w14:textId="77777777" w:rsidR="00E94B3C" w:rsidRPr="00740BCD" w:rsidRDefault="00E94B3C" w:rsidP="00E94B3C">
      <w:pPr>
        <w:pStyle w:val="PL"/>
        <w:rPr>
          <w:color w:val="808080"/>
        </w:rPr>
      </w:pPr>
      <w:r w:rsidRPr="00740BCD">
        <w:t xml:space="preserve">    maxPayloadSize                          </w:t>
      </w:r>
      <w:r w:rsidRPr="00740BCD">
        <w:rPr>
          <w:color w:val="993366"/>
        </w:rPr>
        <w:t>INTEGER</w:t>
      </w:r>
      <w:r w:rsidRPr="00740BCD">
        <w:t xml:space="preserve"> (4..256)                                                      </w:t>
      </w:r>
      <w:r w:rsidRPr="00740BCD">
        <w:rPr>
          <w:color w:val="993366"/>
        </w:rPr>
        <w:t>OPTIONAL</w:t>
      </w:r>
      <w:r w:rsidRPr="00740BCD">
        <w:t xml:space="preserve">  </w:t>
      </w:r>
      <w:r w:rsidRPr="00740BCD">
        <w:rPr>
          <w:color w:val="808080"/>
        </w:rPr>
        <w:t>-- Need R</w:t>
      </w:r>
    </w:p>
    <w:p w14:paraId="7C7EDBFC" w14:textId="77777777" w:rsidR="00E94B3C" w:rsidRPr="00740BCD" w:rsidRDefault="00E94B3C" w:rsidP="00E94B3C">
      <w:pPr>
        <w:pStyle w:val="PL"/>
      </w:pPr>
      <w:r w:rsidRPr="00740BCD">
        <w:t>}</w:t>
      </w:r>
    </w:p>
    <w:p w14:paraId="29CA4244" w14:textId="77777777" w:rsidR="00E94B3C" w:rsidRPr="00740BCD" w:rsidRDefault="00E94B3C" w:rsidP="00E94B3C">
      <w:pPr>
        <w:pStyle w:val="PL"/>
      </w:pPr>
    </w:p>
    <w:p w14:paraId="4F5CFDF3" w14:textId="77777777" w:rsidR="00E94B3C" w:rsidRPr="00740BCD" w:rsidRDefault="00E94B3C" w:rsidP="00E94B3C">
      <w:pPr>
        <w:pStyle w:val="PL"/>
      </w:pPr>
      <w:r w:rsidRPr="00740BCD">
        <w:t xml:space="preserve">PUCCH-ResourceSetId ::=                 </w:t>
      </w:r>
      <w:r w:rsidRPr="00740BCD">
        <w:rPr>
          <w:color w:val="993366"/>
        </w:rPr>
        <w:t>INTEGER</w:t>
      </w:r>
      <w:r w:rsidRPr="00740BCD">
        <w:t xml:space="preserve"> (0..maxNrofPUCCH-ResourceSets-1)</w:t>
      </w:r>
    </w:p>
    <w:p w14:paraId="3D87258D" w14:textId="77777777" w:rsidR="00E94B3C" w:rsidRPr="00740BCD" w:rsidRDefault="00E94B3C" w:rsidP="00E94B3C">
      <w:pPr>
        <w:pStyle w:val="PL"/>
      </w:pPr>
    </w:p>
    <w:p w14:paraId="04B856A3" w14:textId="77777777" w:rsidR="00E94B3C" w:rsidRPr="00740BCD" w:rsidRDefault="00E94B3C" w:rsidP="00E94B3C">
      <w:pPr>
        <w:pStyle w:val="PL"/>
      </w:pPr>
      <w:r w:rsidRPr="00740BCD">
        <w:t xml:space="preserve">PUCCH-Resource ::=                      </w:t>
      </w:r>
      <w:r w:rsidRPr="00740BCD">
        <w:rPr>
          <w:color w:val="993366"/>
        </w:rPr>
        <w:t>SEQUENCE</w:t>
      </w:r>
      <w:r w:rsidRPr="00740BCD">
        <w:t xml:space="preserve"> {</w:t>
      </w:r>
    </w:p>
    <w:p w14:paraId="2EE05879" w14:textId="77777777" w:rsidR="00E94B3C" w:rsidRPr="00740BCD" w:rsidRDefault="00E94B3C" w:rsidP="00E94B3C">
      <w:pPr>
        <w:pStyle w:val="PL"/>
      </w:pPr>
      <w:r w:rsidRPr="00740BCD">
        <w:t xml:space="preserve">    pucch-ResourceId                        PUCCH-ResourceId,</w:t>
      </w:r>
    </w:p>
    <w:p w14:paraId="6FAEE8B4" w14:textId="77777777" w:rsidR="00E94B3C" w:rsidRPr="00740BCD" w:rsidRDefault="00E94B3C" w:rsidP="00E94B3C">
      <w:pPr>
        <w:pStyle w:val="PL"/>
      </w:pPr>
      <w:r w:rsidRPr="00740BCD">
        <w:t xml:space="preserve">    startingPRB                             PRB-Id,</w:t>
      </w:r>
    </w:p>
    <w:p w14:paraId="24223DEC" w14:textId="77777777" w:rsidR="00E94B3C" w:rsidRPr="00740BCD" w:rsidRDefault="00E94B3C" w:rsidP="00E94B3C">
      <w:pPr>
        <w:pStyle w:val="PL"/>
        <w:rPr>
          <w:color w:val="808080"/>
        </w:rPr>
      </w:pPr>
      <w:r w:rsidRPr="00740BCD">
        <w:t xml:space="preserve">    intraSlotFrequencyHopping               </w:t>
      </w:r>
      <w:r w:rsidRPr="00740BCD">
        <w:rPr>
          <w:color w:val="993366"/>
        </w:rPr>
        <w:t>ENUMERATED</w:t>
      </w:r>
      <w:r w:rsidRPr="00740BCD">
        <w:t xml:space="preserve"> { enabled }                                                </w:t>
      </w:r>
      <w:r w:rsidRPr="00740BCD">
        <w:rPr>
          <w:color w:val="993366"/>
        </w:rPr>
        <w:t>OPTIONAL</w:t>
      </w:r>
      <w:r w:rsidRPr="00740BCD">
        <w:t xml:space="preserve">, </w:t>
      </w:r>
      <w:r w:rsidRPr="00740BCD">
        <w:rPr>
          <w:color w:val="808080"/>
        </w:rPr>
        <w:t>-- Need R</w:t>
      </w:r>
    </w:p>
    <w:p w14:paraId="50AE5C60" w14:textId="77777777" w:rsidR="00E94B3C" w:rsidRPr="00740BCD" w:rsidRDefault="00E94B3C" w:rsidP="00E94B3C">
      <w:pPr>
        <w:pStyle w:val="PL"/>
        <w:rPr>
          <w:color w:val="808080"/>
        </w:rPr>
      </w:pPr>
      <w:r w:rsidRPr="00740BCD">
        <w:t xml:space="preserve">    secondHopPRB                            PRB-Id                                                                </w:t>
      </w:r>
      <w:r w:rsidRPr="00740BCD">
        <w:rPr>
          <w:color w:val="993366"/>
        </w:rPr>
        <w:t>OPTIONAL</w:t>
      </w:r>
      <w:r w:rsidRPr="00740BCD">
        <w:t xml:space="preserve">, </w:t>
      </w:r>
      <w:r w:rsidRPr="00740BCD">
        <w:rPr>
          <w:color w:val="808080"/>
        </w:rPr>
        <w:t>-- Need R</w:t>
      </w:r>
    </w:p>
    <w:p w14:paraId="4C1AC051" w14:textId="77777777" w:rsidR="00E94B3C" w:rsidRPr="00740BCD" w:rsidRDefault="00E94B3C" w:rsidP="00E94B3C">
      <w:pPr>
        <w:pStyle w:val="PL"/>
      </w:pPr>
      <w:r w:rsidRPr="00740BCD">
        <w:t xml:space="preserve">    format                                  </w:t>
      </w:r>
      <w:r w:rsidRPr="00740BCD">
        <w:rPr>
          <w:color w:val="993366"/>
        </w:rPr>
        <w:t>CHOICE</w:t>
      </w:r>
      <w:r w:rsidRPr="00740BCD">
        <w:t xml:space="preserve"> {</w:t>
      </w:r>
    </w:p>
    <w:p w14:paraId="3950BD6A" w14:textId="77777777" w:rsidR="00E94B3C" w:rsidRPr="00740BCD" w:rsidRDefault="00E94B3C" w:rsidP="00E94B3C">
      <w:pPr>
        <w:pStyle w:val="PL"/>
      </w:pPr>
      <w:r w:rsidRPr="00740BCD">
        <w:t xml:space="preserve">        format0                                 PUCCH-format0,</w:t>
      </w:r>
    </w:p>
    <w:p w14:paraId="697F6B1D" w14:textId="77777777" w:rsidR="00E94B3C" w:rsidRPr="00740BCD" w:rsidRDefault="00E94B3C" w:rsidP="00E94B3C">
      <w:pPr>
        <w:pStyle w:val="PL"/>
      </w:pPr>
      <w:r w:rsidRPr="00740BCD">
        <w:t xml:space="preserve">        format1                                 PUCCH-format1,</w:t>
      </w:r>
    </w:p>
    <w:p w14:paraId="583D2F0B" w14:textId="77777777" w:rsidR="00E94B3C" w:rsidRPr="00740BCD" w:rsidRDefault="00E94B3C" w:rsidP="00E94B3C">
      <w:pPr>
        <w:pStyle w:val="PL"/>
      </w:pPr>
      <w:r w:rsidRPr="00740BCD">
        <w:t xml:space="preserve">        format2                                 PUCCH-format2,</w:t>
      </w:r>
    </w:p>
    <w:p w14:paraId="3E42AE56" w14:textId="77777777" w:rsidR="00E94B3C" w:rsidRPr="00740BCD" w:rsidRDefault="00E94B3C" w:rsidP="00E94B3C">
      <w:pPr>
        <w:pStyle w:val="PL"/>
      </w:pPr>
      <w:r w:rsidRPr="00740BCD">
        <w:t xml:space="preserve">        format3                                 PUCCH-format3,</w:t>
      </w:r>
    </w:p>
    <w:p w14:paraId="1F26DDF4" w14:textId="77777777" w:rsidR="00E94B3C" w:rsidRPr="00740BCD" w:rsidRDefault="00E94B3C" w:rsidP="00E94B3C">
      <w:pPr>
        <w:pStyle w:val="PL"/>
      </w:pPr>
      <w:r w:rsidRPr="00740BCD">
        <w:t xml:space="preserve">        format4                                 PUCCH-format4</w:t>
      </w:r>
    </w:p>
    <w:p w14:paraId="311DA2C6" w14:textId="77777777" w:rsidR="00E94B3C" w:rsidRPr="00740BCD" w:rsidRDefault="00E94B3C" w:rsidP="00E94B3C">
      <w:pPr>
        <w:pStyle w:val="PL"/>
      </w:pPr>
      <w:r w:rsidRPr="00740BCD">
        <w:t xml:space="preserve">    }</w:t>
      </w:r>
    </w:p>
    <w:p w14:paraId="58FA4432" w14:textId="77777777" w:rsidR="00E94B3C" w:rsidRPr="00740BCD" w:rsidRDefault="00E94B3C" w:rsidP="00E94B3C">
      <w:pPr>
        <w:pStyle w:val="PL"/>
      </w:pPr>
      <w:r w:rsidRPr="00740BCD">
        <w:t>}</w:t>
      </w:r>
    </w:p>
    <w:p w14:paraId="141709D5" w14:textId="77777777" w:rsidR="00E94B3C" w:rsidRPr="00740BCD" w:rsidRDefault="00E94B3C" w:rsidP="00E94B3C">
      <w:pPr>
        <w:pStyle w:val="PL"/>
      </w:pPr>
    </w:p>
    <w:p w14:paraId="52E0F7C9" w14:textId="77777777" w:rsidR="00E94B3C" w:rsidRPr="00740BCD" w:rsidRDefault="00E94B3C" w:rsidP="00E94B3C">
      <w:pPr>
        <w:pStyle w:val="PL"/>
      </w:pPr>
      <w:r w:rsidRPr="00740BCD">
        <w:t xml:space="preserve">PUCCH-ResourceExt-v1610 ::=             </w:t>
      </w:r>
      <w:r w:rsidRPr="00740BCD">
        <w:rPr>
          <w:color w:val="993366"/>
        </w:rPr>
        <w:t>SEQUENCE</w:t>
      </w:r>
      <w:r w:rsidRPr="00740BCD">
        <w:t xml:space="preserve"> {</w:t>
      </w:r>
    </w:p>
    <w:p w14:paraId="1B8EB7D5" w14:textId="77777777" w:rsidR="00E94B3C" w:rsidRPr="00740BCD" w:rsidRDefault="00E94B3C" w:rsidP="00E94B3C">
      <w:pPr>
        <w:pStyle w:val="PL"/>
      </w:pPr>
      <w:r w:rsidRPr="00740BCD">
        <w:t xml:space="preserve">    interlaceAllocation-r16                 </w:t>
      </w:r>
      <w:r w:rsidRPr="00740BCD">
        <w:rPr>
          <w:color w:val="993366"/>
        </w:rPr>
        <w:t>SEQUENCE</w:t>
      </w:r>
      <w:r w:rsidRPr="00740BCD">
        <w:t xml:space="preserve"> {</w:t>
      </w:r>
    </w:p>
    <w:p w14:paraId="4D2F29BD" w14:textId="77777777" w:rsidR="00E94B3C" w:rsidRPr="00740BCD" w:rsidRDefault="00E94B3C" w:rsidP="00E94B3C">
      <w:pPr>
        <w:pStyle w:val="PL"/>
      </w:pPr>
      <w:r w:rsidRPr="00740BCD">
        <w:t xml:space="preserve">        rb-SetIndex                             </w:t>
      </w:r>
      <w:r w:rsidRPr="00740BCD">
        <w:rPr>
          <w:color w:val="993366"/>
        </w:rPr>
        <w:t>INTEGER</w:t>
      </w:r>
      <w:r w:rsidRPr="00740BCD">
        <w:t xml:space="preserve"> (0..4),</w:t>
      </w:r>
    </w:p>
    <w:p w14:paraId="25611CD1" w14:textId="77777777" w:rsidR="00E94B3C" w:rsidRPr="00740BCD" w:rsidRDefault="00E94B3C" w:rsidP="00E94B3C">
      <w:pPr>
        <w:pStyle w:val="PL"/>
      </w:pPr>
      <w:r w:rsidRPr="00740BCD">
        <w:t xml:space="preserve">        interlace0                              </w:t>
      </w:r>
      <w:r w:rsidRPr="00740BCD">
        <w:rPr>
          <w:color w:val="993366"/>
        </w:rPr>
        <w:t>CHOICE</w:t>
      </w:r>
      <w:r w:rsidRPr="00740BCD">
        <w:t xml:space="preserve"> {</w:t>
      </w:r>
    </w:p>
    <w:p w14:paraId="199B39A5" w14:textId="77777777" w:rsidR="00E94B3C" w:rsidRPr="00740BCD" w:rsidRDefault="00E94B3C" w:rsidP="00E94B3C">
      <w:pPr>
        <w:pStyle w:val="PL"/>
      </w:pPr>
      <w:r w:rsidRPr="00740BCD">
        <w:t xml:space="preserve">            scs15                                   </w:t>
      </w:r>
      <w:r w:rsidRPr="00740BCD">
        <w:rPr>
          <w:color w:val="993366"/>
        </w:rPr>
        <w:t>INTEGER</w:t>
      </w:r>
      <w:r w:rsidRPr="00740BCD">
        <w:t xml:space="preserve"> (0..9),</w:t>
      </w:r>
    </w:p>
    <w:p w14:paraId="72FF3FDC" w14:textId="77777777" w:rsidR="00E94B3C" w:rsidRPr="00740BCD" w:rsidRDefault="00E94B3C" w:rsidP="00E94B3C">
      <w:pPr>
        <w:pStyle w:val="PL"/>
      </w:pPr>
      <w:r w:rsidRPr="00740BCD">
        <w:t xml:space="preserve">            scs30                                   </w:t>
      </w:r>
      <w:r w:rsidRPr="00740BCD">
        <w:rPr>
          <w:color w:val="993366"/>
        </w:rPr>
        <w:t>INTEGER</w:t>
      </w:r>
      <w:r w:rsidRPr="00740BCD">
        <w:t xml:space="preserve"> (0..4)</w:t>
      </w:r>
    </w:p>
    <w:p w14:paraId="4541E1B8" w14:textId="77777777" w:rsidR="00E94B3C" w:rsidRPr="00740BCD" w:rsidRDefault="00E94B3C" w:rsidP="00E94B3C">
      <w:pPr>
        <w:pStyle w:val="PL"/>
      </w:pPr>
      <w:r w:rsidRPr="00740BCD">
        <w:t xml:space="preserve">        }</w:t>
      </w:r>
    </w:p>
    <w:p w14:paraId="0B7D20FF"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--Need R</w:t>
      </w:r>
    </w:p>
    <w:p w14:paraId="5A677F3F" w14:textId="77777777" w:rsidR="00E94B3C" w:rsidRPr="00740BCD" w:rsidRDefault="00E94B3C" w:rsidP="00E94B3C">
      <w:pPr>
        <w:pStyle w:val="PL"/>
      </w:pPr>
      <w:r w:rsidRPr="00740BCD">
        <w:t xml:space="preserve">    format-v1610                            </w:t>
      </w:r>
      <w:r w:rsidRPr="00740BCD">
        <w:rPr>
          <w:color w:val="993366"/>
        </w:rPr>
        <w:t>CHOICE</w:t>
      </w:r>
      <w:r w:rsidRPr="00740BCD">
        <w:t xml:space="preserve"> {</w:t>
      </w:r>
    </w:p>
    <w:p w14:paraId="4F897EF5" w14:textId="77777777" w:rsidR="00E94B3C" w:rsidRPr="00740BCD" w:rsidRDefault="00E94B3C" w:rsidP="00E94B3C">
      <w:pPr>
        <w:pStyle w:val="PL"/>
      </w:pPr>
      <w:r w:rsidRPr="00740BCD">
        <w:t xml:space="preserve">        interlace1-v1610                            </w:t>
      </w:r>
      <w:r w:rsidRPr="00740BCD">
        <w:rPr>
          <w:color w:val="993366"/>
        </w:rPr>
        <w:t>INTEGER</w:t>
      </w:r>
      <w:r w:rsidRPr="00740BCD">
        <w:t xml:space="preserve"> (0..9),</w:t>
      </w:r>
    </w:p>
    <w:p w14:paraId="68D86C7F" w14:textId="77777777" w:rsidR="00E94B3C" w:rsidRPr="00740BCD" w:rsidRDefault="00E94B3C" w:rsidP="00E94B3C">
      <w:pPr>
        <w:pStyle w:val="PL"/>
      </w:pPr>
      <w:r w:rsidRPr="00740BCD">
        <w:t xml:space="preserve">        occ-v1610                                   </w:t>
      </w:r>
      <w:r w:rsidRPr="00740BCD">
        <w:rPr>
          <w:color w:val="993366"/>
        </w:rPr>
        <w:t>SEQUENCE</w:t>
      </w:r>
      <w:r w:rsidRPr="00740BCD">
        <w:t xml:space="preserve"> {</w:t>
      </w:r>
    </w:p>
    <w:p w14:paraId="51C728C4" w14:textId="77777777" w:rsidR="00E94B3C" w:rsidRPr="00740BCD" w:rsidRDefault="00E94B3C" w:rsidP="00E94B3C">
      <w:pPr>
        <w:pStyle w:val="PL"/>
        <w:rPr>
          <w:color w:val="808080"/>
        </w:rPr>
      </w:pPr>
      <w:r w:rsidRPr="00740BCD">
        <w:t xml:space="preserve">            occ-Length-v1610                                </w:t>
      </w:r>
      <w:r w:rsidRPr="00740BCD">
        <w:rPr>
          <w:color w:val="993366"/>
        </w:rPr>
        <w:t>ENUMERATED</w:t>
      </w:r>
      <w:r w:rsidRPr="00740BCD">
        <w:t xml:space="preserve"> {n2,n4}                                       </w:t>
      </w:r>
      <w:r w:rsidRPr="00740BCD">
        <w:rPr>
          <w:color w:val="993366"/>
        </w:rPr>
        <w:t>OPTIONAL</w:t>
      </w:r>
      <w:r w:rsidRPr="00740BCD">
        <w:t xml:space="preserve">, </w:t>
      </w:r>
      <w:r w:rsidRPr="00740BCD">
        <w:rPr>
          <w:color w:val="808080"/>
        </w:rPr>
        <w:t>-- Need M</w:t>
      </w:r>
    </w:p>
    <w:p w14:paraId="6073BEDE" w14:textId="77777777" w:rsidR="00E94B3C" w:rsidRPr="00740BCD" w:rsidRDefault="00E94B3C" w:rsidP="00E94B3C">
      <w:pPr>
        <w:pStyle w:val="PL"/>
        <w:rPr>
          <w:color w:val="808080"/>
        </w:rPr>
      </w:pPr>
      <w:r w:rsidRPr="00740BCD">
        <w:t xml:space="preserve">            occ-Index-v1610                                 </w:t>
      </w:r>
      <w:r w:rsidRPr="00740BCD">
        <w:rPr>
          <w:color w:val="993366"/>
        </w:rPr>
        <w:t>ENUMERATED</w:t>
      </w:r>
      <w:r w:rsidRPr="00740BCD">
        <w:t xml:space="preserve"> {n0,n1,n2,n3}                                 </w:t>
      </w:r>
      <w:r w:rsidRPr="00740BCD">
        <w:rPr>
          <w:color w:val="993366"/>
        </w:rPr>
        <w:t>OPTIONAL</w:t>
      </w:r>
      <w:r w:rsidRPr="00740BCD">
        <w:t xml:space="preserve">  </w:t>
      </w:r>
      <w:r w:rsidRPr="00740BCD">
        <w:rPr>
          <w:color w:val="808080"/>
        </w:rPr>
        <w:t>-- Need M</w:t>
      </w:r>
    </w:p>
    <w:p w14:paraId="536E386B" w14:textId="77777777" w:rsidR="00E94B3C" w:rsidRPr="00740BCD" w:rsidRDefault="00E94B3C" w:rsidP="00E94B3C">
      <w:pPr>
        <w:pStyle w:val="PL"/>
      </w:pPr>
      <w:r w:rsidRPr="00740BCD">
        <w:t xml:space="preserve">        }</w:t>
      </w:r>
    </w:p>
    <w:p w14:paraId="46773EAE"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R</w:t>
      </w:r>
    </w:p>
    <w:p w14:paraId="67AC82EF" w14:textId="77777777" w:rsidR="00E94B3C" w:rsidRPr="00740BCD" w:rsidRDefault="00E94B3C" w:rsidP="00E94B3C">
      <w:pPr>
        <w:pStyle w:val="PL"/>
      </w:pPr>
      <w:r w:rsidRPr="00740BCD">
        <w:t xml:space="preserve">    ...,</w:t>
      </w:r>
    </w:p>
    <w:p w14:paraId="6027EFFA" w14:textId="77777777" w:rsidR="00E94B3C" w:rsidRPr="00740BCD" w:rsidRDefault="00E94B3C" w:rsidP="00E94B3C">
      <w:pPr>
        <w:pStyle w:val="PL"/>
      </w:pPr>
      <w:r w:rsidRPr="00740BCD">
        <w:t xml:space="preserve">    [[</w:t>
      </w:r>
    </w:p>
    <w:p w14:paraId="772E2BE6" w14:textId="77777777" w:rsidR="00E94B3C" w:rsidRPr="00740BCD" w:rsidRDefault="00E94B3C" w:rsidP="00E94B3C">
      <w:pPr>
        <w:pStyle w:val="PL"/>
      </w:pPr>
      <w:r w:rsidRPr="00740BCD">
        <w:t xml:space="preserve">    formatExt-v1700                         </w:t>
      </w:r>
      <w:r w:rsidRPr="00740BCD">
        <w:rPr>
          <w:color w:val="993366"/>
        </w:rPr>
        <w:t>SEQUENCE</w:t>
      </w:r>
      <w:r w:rsidRPr="00740BCD">
        <w:t xml:space="preserve"> {</w:t>
      </w:r>
    </w:p>
    <w:p w14:paraId="41570DD7" w14:textId="77777777" w:rsidR="00E94B3C" w:rsidRPr="00740BCD" w:rsidRDefault="00E94B3C" w:rsidP="00E94B3C">
      <w:pPr>
        <w:pStyle w:val="PL"/>
      </w:pPr>
      <w:r w:rsidRPr="00740BCD">
        <w:t xml:space="preserve">        nrofPRBs-r17                            </w:t>
      </w:r>
      <w:r w:rsidRPr="00740BCD">
        <w:rPr>
          <w:color w:val="993366"/>
        </w:rPr>
        <w:t>INTEGER</w:t>
      </w:r>
      <w:r w:rsidRPr="00740BCD">
        <w:t xml:space="preserve"> (1..16)</w:t>
      </w:r>
    </w:p>
    <w:p w14:paraId="43BAD18A"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R</w:t>
      </w:r>
    </w:p>
    <w:p w14:paraId="71056C34" w14:textId="77777777" w:rsidR="00E94B3C" w:rsidRPr="00740BCD" w:rsidRDefault="00E94B3C" w:rsidP="00E94B3C">
      <w:pPr>
        <w:pStyle w:val="PL"/>
        <w:rPr>
          <w:color w:val="808080"/>
        </w:rPr>
      </w:pPr>
      <w:r w:rsidRPr="00740BCD">
        <w:t xml:space="preserve">    pucch-RepetitionNrofSlots-r17           </w:t>
      </w:r>
      <w:r w:rsidRPr="00740BCD">
        <w:rPr>
          <w:color w:val="993366"/>
        </w:rPr>
        <w:t>ENUMERATED</w:t>
      </w:r>
      <w:r w:rsidRPr="00740BCD">
        <w:t xml:space="preserve"> { n2,n4,n8 }                                              </w:t>
      </w:r>
      <w:r w:rsidRPr="00740BCD">
        <w:rPr>
          <w:color w:val="993366"/>
        </w:rPr>
        <w:t>OPTIONAL</w:t>
      </w:r>
      <w:r w:rsidRPr="00740BCD">
        <w:t xml:space="preserve">   </w:t>
      </w:r>
      <w:r w:rsidRPr="00740BCD">
        <w:rPr>
          <w:color w:val="808080"/>
        </w:rPr>
        <w:t>-- Need M</w:t>
      </w:r>
    </w:p>
    <w:p w14:paraId="7814F542" w14:textId="77777777" w:rsidR="00E94B3C" w:rsidRPr="00740BCD" w:rsidRDefault="00E94B3C" w:rsidP="00E94B3C">
      <w:pPr>
        <w:pStyle w:val="PL"/>
      </w:pPr>
      <w:r w:rsidRPr="00740BCD">
        <w:t xml:space="preserve">    ]]</w:t>
      </w:r>
    </w:p>
    <w:p w14:paraId="5711D43E" w14:textId="77777777" w:rsidR="00E94B3C" w:rsidRPr="00740BCD" w:rsidRDefault="00E94B3C" w:rsidP="00E94B3C">
      <w:pPr>
        <w:pStyle w:val="PL"/>
      </w:pPr>
      <w:r w:rsidRPr="00740BCD">
        <w:t>}</w:t>
      </w:r>
    </w:p>
    <w:p w14:paraId="620844AF" w14:textId="77777777" w:rsidR="00E94B3C" w:rsidRPr="00740BCD" w:rsidRDefault="00E94B3C" w:rsidP="00E94B3C">
      <w:pPr>
        <w:pStyle w:val="PL"/>
      </w:pPr>
    </w:p>
    <w:p w14:paraId="723FD892" w14:textId="77777777" w:rsidR="00E94B3C" w:rsidRPr="00740BCD" w:rsidRDefault="00E94B3C" w:rsidP="00E94B3C">
      <w:pPr>
        <w:pStyle w:val="PL"/>
      </w:pPr>
      <w:r w:rsidRPr="00740BCD">
        <w:t xml:space="preserve">PUCCH-ResourceId ::=                    </w:t>
      </w:r>
      <w:r w:rsidRPr="00740BCD">
        <w:rPr>
          <w:color w:val="993366"/>
        </w:rPr>
        <w:t>INTEGER</w:t>
      </w:r>
      <w:r w:rsidRPr="00740BCD">
        <w:t xml:space="preserve"> (0..maxNrofPUCCH-Resources-1)</w:t>
      </w:r>
    </w:p>
    <w:p w14:paraId="16644191" w14:textId="77777777" w:rsidR="00E94B3C" w:rsidRPr="00740BCD" w:rsidRDefault="00E94B3C" w:rsidP="00E94B3C">
      <w:pPr>
        <w:pStyle w:val="PL"/>
      </w:pPr>
    </w:p>
    <w:p w14:paraId="1F341A24" w14:textId="77777777" w:rsidR="00E94B3C" w:rsidRPr="00740BCD" w:rsidRDefault="00E94B3C" w:rsidP="00E94B3C">
      <w:pPr>
        <w:pStyle w:val="PL"/>
      </w:pPr>
    </w:p>
    <w:p w14:paraId="2CDB8EFA" w14:textId="77777777" w:rsidR="00E94B3C" w:rsidRPr="00740BCD" w:rsidRDefault="00E94B3C" w:rsidP="00E94B3C">
      <w:pPr>
        <w:pStyle w:val="PL"/>
      </w:pPr>
      <w:r w:rsidRPr="00740BCD">
        <w:t xml:space="preserve">PUCCH-format0 ::=                               </w:t>
      </w:r>
      <w:r w:rsidRPr="00740BCD">
        <w:rPr>
          <w:color w:val="993366"/>
        </w:rPr>
        <w:t>SEQUENCE</w:t>
      </w:r>
      <w:r w:rsidRPr="00740BCD">
        <w:t xml:space="preserve"> {</w:t>
      </w:r>
    </w:p>
    <w:p w14:paraId="7E08D3A0" w14:textId="77777777" w:rsidR="00E94B3C" w:rsidRPr="00740BCD" w:rsidRDefault="00E94B3C" w:rsidP="00E94B3C">
      <w:pPr>
        <w:pStyle w:val="PL"/>
      </w:pPr>
      <w:r w:rsidRPr="00740BCD">
        <w:t xml:space="preserve">    initialCyclicShift                              </w:t>
      </w:r>
      <w:r w:rsidRPr="00740BCD">
        <w:rPr>
          <w:color w:val="993366"/>
        </w:rPr>
        <w:t>INTEGER</w:t>
      </w:r>
      <w:r w:rsidRPr="00740BCD">
        <w:t>(0..11),</w:t>
      </w:r>
    </w:p>
    <w:p w14:paraId="33AB93EB" w14:textId="77777777" w:rsidR="00E94B3C" w:rsidRPr="00740BCD" w:rsidRDefault="00E94B3C" w:rsidP="00E94B3C">
      <w:pPr>
        <w:pStyle w:val="PL"/>
      </w:pPr>
      <w:r w:rsidRPr="00740BCD">
        <w:t xml:space="preserve">    nrofSymbols                                     </w:t>
      </w:r>
      <w:r w:rsidRPr="00740BCD">
        <w:rPr>
          <w:color w:val="993366"/>
        </w:rPr>
        <w:t>INTEGER</w:t>
      </w:r>
      <w:r w:rsidRPr="00740BCD">
        <w:t xml:space="preserve"> (1..2),</w:t>
      </w:r>
    </w:p>
    <w:p w14:paraId="58565C56" w14:textId="77777777" w:rsidR="00E94B3C" w:rsidRPr="00740BCD" w:rsidRDefault="00E94B3C" w:rsidP="00E94B3C">
      <w:pPr>
        <w:pStyle w:val="PL"/>
      </w:pPr>
      <w:r w:rsidRPr="00740BCD">
        <w:t xml:space="preserve">    startingSymbolIndex                             </w:t>
      </w:r>
      <w:r w:rsidRPr="00740BCD">
        <w:rPr>
          <w:color w:val="993366"/>
        </w:rPr>
        <w:t>INTEGER</w:t>
      </w:r>
      <w:r w:rsidRPr="00740BCD">
        <w:t>(0..13)</w:t>
      </w:r>
    </w:p>
    <w:p w14:paraId="04213167" w14:textId="77777777" w:rsidR="00E94B3C" w:rsidRPr="00740BCD" w:rsidRDefault="00E94B3C" w:rsidP="00E94B3C">
      <w:pPr>
        <w:pStyle w:val="PL"/>
      </w:pPr>
      <w:r w:rsidRPr="00740BCD">
        <w:t>}</w:t>
      </w:r>
    </w:p>
    <w:p w14:paraId="0870EDF3" w14:textId="77777777" w:rsidR="00E94B3C" w:rsidRPr="00740BCD" w:rsidRDefault="00E94B3C" w:rsidP="00E94B3C">
      <w:pPr>
        <w:pStyle w:val="PL"/>
      </w:pPr>
    </w:p>
    <w:p w14:paraId="6F653939" w14:textId="77777777" w:rsidR="00E94B3C" w:rsidRPr="00740BCD" w:rsidRDefault="00E94B3C" w:rsidP="00E94B3C">
      <w:pPr>
        <w:pStyle w:val="PL"/>
      </w:pPr>
      <w:r w:rsidRPr="00740BCD">
        <w:t xml:space="preserve">PUCCH-format1 ::=                               </w:t>
      </w:r>
      <w:r w:rsidRPr="00740BCD">
        <w:rPr>
          <w:color w:val="993366"/>
        </w:rPr>
        <w:t>SEQUENCE</w:t>
      </w:r>
      <w:r w:rsidRPr="00740BCD">
        <w:t xml:space="preserve"> {</w:t>
      </w:r>
    </w:p>
    <w:p w14:paraId="19513785" w14:textId="77777777" w:rsidR="00E94B3C" w:rsidRPr="00740BCD" w:rsidRDefault="00E94B3C" w:rsidP="00E94B3C">
      <w:pPr>
        <w:pStyle w:val="PL"/>
      </w:pPr>
      <w:r w:rsidRPr="00740BCD">
        <w:t xml:space="preserve">    initialCyclicShift                              </w:t>
      </w:r>
      <w:r w:rsidRPr="00740BCD">
        <w:rPr>
          <w:color w:val="993366"/>
        </w:rPr>
        <w:t>INTEGER</w:t>
      </w:r>
      <w:r w:rsidRPr="00740BCD">
        <w:t>(0..11),</w:t>
      </w:r>
    </w:p>
    <w:p w14:paraId="5BCBADE0" w14:textId="77777777" w:rsidR="00E94B3C" w:rsidRPr="00740BCD" w:rsidRDefault="00E94B3C" w:rsidP="00E94B3C">
      <w:pPr>
        <w:pStyle w:val="PL"/>
      </w:pPr>
      <w:r w:rsidRPr="00740BCD">
        <w:t xml:space="preserve">    nrofSymbols                                     </w:t>
      </w:r>
      <w:r w:rsidRPr="00740BCD">
        <w:rPr>
          <w:color w:val="993366"/>
        </w:rPr>
        <w:t>INTEGER</w:t>
      </w:r>
      <w:r w:rsidRPr="00740BCD">
        <w:t xml:space="preserve"> (4..14),</w:t>
      </w:r>
    </w:p>
    <w:p w14:paraId="2FDA4BEF" w14:textId="77777777" w:rsidR="00E94B3C" w:rsidRPr="00740BCD" w:rsidRDefault="00E94B3C" w:rsidP="00E94B3C">
      <w:pPr>
        <w:pStyle w:val="PL"/>
      </w:pPr>
      <w:r w:rsidRPr="00740BCD">
        <w:t xml:space="preserve">    startingSymbolIndex                             </w:t>
      </w:r>
      <w:r w:rsidRPr="00740BCD">
        <w:rPr>
          <w:color w:val="993366"/>
        </w:rPr>
        <w:t>INTEGER</w:t>
      </w:r>
      <w:r w:rsidRPr="00740BCD">
        <w:t>(0..10),</w:t>
      </w:r>
    </w:p>
    <w:p w14:paraId="649FD654" w14:textId="77777777" w:rsidR="00E94B3C" w:rsidRPr="00740BCD" w:rsidRDefault="00E94B3C" w:rsidP="00E94B3C">
      <w:pPr>
        <w:pStyle w:val="PL"/>
      </w:pPr>
      <w:r w:rsidRPr="00740BCD">
        <w:t xml:space="preserve">    timeDomainOCC                                   </w:t>
      </w:r>
      <w:r w:rsidRPr="00740BCD">
        <w:rPr>
          <w:color w:val="993366"/>
        </w:rPr>
        <w:t>INTEGER</w:t>
      </w:r>
      <w:r w:rsidRPr="00740BCD">
        <w:t>(0..6)</w:t>
      </w:r>
    </w:p>
    <w:p w14:paraId="62EE51CB" w14:textId="77777777" w:rsidR="00E94B3C" w:rsidRPr="00740BCD" w:rsidRDefault="00E94B3C" w:rsidP="00E94B3C">
      <w:pPr>
        <w:pStyle w:val="PL"/>
      </w:pPr>
      <w:r w:rsidRPr="00740BCD">
        <w:t>}</w:t>
      </w:r>
    </w:p>
    <w:p w14:paraId="6BC4CD8F" w14:textId="77777777" w:rsidR="00E94B3C" w:rsidRPr="00740BCD" w:rsidRDefault="00E94B3C" w:rsidP="00E94B3C">
      <w:pPr>
        <w:pStyle w:val="PL"/>
      </w:pPr>
    </w:p>
    <w:p w14:paraId="780EC79B" w14:textId="77777777" w:rsidR="00E94B3C" w:rsidRPr="00740BCD" w:rsidRDefault="00E94B3C" w:rsidP="00E94B3C">
      <w:pPr>
        <w:pStyle w:val="PL"/>
      </w:pPr>
      <w:r w:rsidRPr="00740BCD">
        <w:t xml:space="preserve">PUCCH-format2 ::=                               </w:t>
      </w:r>
      <w:r w:rsidRPr="00740BCD">
        <w:rPr>
          <w:color w:val="993366"/>
        </w:rPr>
        <w:t>SEQUENCE</w:t>
      </w:r>
      <w:r w:rsidRPr="00740BCD">
        <w:t xml:space="preserve"> {</w:t>
      </w:r>
    </w:p>
    <w:p w14:paraId="6A0C6B6F" w14:textId="77777777" w:rsidR="00E94B3C" w:rsidRPr="00740BCD" w:rsidRDefault="00E94B3C" w:rsidP="00E94B3C">
      <w:pPr>
        <w:pStyle w:val="PL"/>
      </w:pPr>
      <w:r w:rsidRPr="00740BCD">
        <w:t xml:space="preserve">    nrofPRBs                                        </w:t>
      </w:r>
      <w:r w:rsidRPr="00740BCD">
        <w:rPr>
          <w:color w:val="993366"/>
        </w:rPr>
        <w:t>INTEGER</w:t>
      </w:r>
      <w:r w:rsidRPr="00740BCD">
        <w:t xml:space="preserve"> (1..16),</w:t>
      </w:r>
    </w:p>
    <w:p w14:paraId="79827157" w14:textId="77777777" w:rsidR="00E94B3C" w:rsidRPr="00740BCD" w:rsidRDefault="00E94B3C" w:rsidP="00E94B3C">
      <w:pPr>
        <w:pStyle w:val="PL"/>
      </w:pPr>
      <w:r w:rsidRPr="00740BCD">
        <w:t xml:space="preserve">    nrofSymbols                                     </w:t>
      </w:r>
      <w:r w:rsidRPr="00740BCD">
        <w:rPr>
          <w:color w:val="993366"/>
        </w:rPr>
        <w:t>INTEGER</w:t>
      </w:r>
      <w:r w:rsidRPr="00740BCD">
        <w:t xml:space="preserve"> (1..2),</w:t>
      </w:r>
    </w:p>
    <w:p w14:paraId="1C4305A7" w14:textId="77777777" w:rsidR="00E94B3C" w:rsidRPr="00740BCD" w:rsidRDefault="00E94B3C" w:rsidP="00E94B3C">
      <w:pPr>
        <w:pStyle w:val="PL"/>
      </w:pPr>
      <w:r w:rsidRPr="00740BCD">
        <w:t xml:space="preserve">    startingSymbolIndex                             </w:t>
      </w:r>
      <w:r w:rsidRPr="00740BCD">
        <w:rPr>
          <w:color w:val="993366"/>
        </w:rPr>
        <w:t>INTEGER</w:t>
      </w:r>
      <w:r w:rsidRPr="00740BCD">
        <w:t>(0..13)</w:t>
      </w:r>
    </w:p>
    <w:p w14:paraId="523C92A3" w14:textId="77777777" w:rsidR="00E94B3C" w:rsidRPr="00740BCD" w:rsidRDefault="00E94B3C" w:rsidP="00E94B3C">
      <w:pPr>
        <w:pStyle w:val="PL"/>
      </w:pPr>
      <w:r w:rsidRPr="00740BCD">
        <w:t>}</w:t>
      </w:r>
    </w:p>
    <w:p w14:paraId="78D24F2D" w14:textId="77777777" w:rsidR="00E94B3C" w:rsidRPr="00740BCD" w:rsidRDefault="00E94B3C" w:rsidP="00E94B3C">
      <w:pPr>
        <w:pStyle w:val="PL"/>
      </w:pPr>
    </w:p>
    <w:p w14:paraId="37347AFE" w14:textId="77777777" w:rsidR="00E94B3C" w:rsidRPr="00740BCD" w:rsidRDefault="00E94B3C" w:rsidP="00E94B3C">
      <w:pPr>
        <w:pStyle w:val="PL"/>
      </w:pPr>
      <w:r w:rsidRPr="00740BCD">
        <w:t xml:space="preserve">PUCCH-format3 ::=                               </w:t>
      </w:r>
      <w:r w:rsidRPr="00740BCD">
        <w:rPr>
          <w:color w:val="993366"/>
        </w:rPr>
        <w:t>SEQUENCE</w:t>
      </w:r>
      <w:r w:rsidRPr="00740BCD">
        <w:t xml:space="preserve"> {</w:t>
      </w:r>
    </w:p>
    <w:p w14:paraId="735F2FAC" w14:textId="77777777" w:rsidR="00E94B3C" w:rsidRPr="00740BCD" w:rsidRDefault="00E94B3C" w:rsidP="00E94B3C">
      <w:pPr>
        <w:pStyle w:val="PL"/>
      </w:pPr>
      <w:r w:rsidRPr="00740BCD">
        <w:t xml:space="preserve">    nrofPRBs                                        </w:t>
      </w:r>
      <w:r w:rsidRPr="00740BCD">
        <w:rPr>
          <w:color w:val="993366"/>
        </w:rPr>
        <w:t>INTEGER</w:t>
      </w:r>
      <w:r w:rsidRPr="00740BCD">
        <w:t xml:space="preserve"> (1..16),</w:t>
      </w:r>
    </w:p>
    <w:p w14:paraId="25B4CBAD" w14:textId="77777777" w:rsidR="00E94B3C" w:rsidRPr="00740BCD" w:rsidRDefault="00E94B3C" w:rsidP="00E94B3C">
      <w:pPr>
        <w:pStyle w:val="PL"/>
      </w:pPr>
      <w:r w:rsidRPr="00740BCD">
        <w:t xml:space="preserve">    nrofSymbols                                     </w:t>
      </w:r>
      <w:r w:rsidRPr="00740BCD">
        <w:rPr>
          <w:color w:val="993366"/>
        </w:rPr>
        <w:t>INTEGER</w:t>
      </w:r>
      <w:r w:rsidRPr="00740BCD">
        <w:t xml:space="preserve"> (4..14),</w:t>
      </w:r>
    </w:p>
    <w:p w14:paraId="23F67ECC" w14:textId="77777777" w:rsidR="00E94B3C" w:rsidRPr="00740BCD" w:rsidRDefault="00E94B3C" w:rsidP="00E94B3C">
      <w:pPr>
        <w:pStyle w:val="PL"/>
      </w:pPr>
      <w:r w:rsidRPr="00740BCD">
        <w:t xml:space="preserve">    startingSymbolIndex                             </w:t>
      </w:r>
      <w:r w:rsidRPr="00740BCD">
        <w:rPr>
          <w:color w:val="993366"/>
        </w:rPr>
        <w:t>INTEGER</w:t>
      </w:r>
      <w:r w:rsidRPr="00740BCD">
        <w:t>(0..10)</w:t>
      </w:r>
    </w:p>
    <w:p w14:paraId="426B0E82" w14:textId="77777777" w:rsidR="00E94B3C" w:rsidRPr="00740BCD" w:rsidRDefault="00E94B3C" w:rsidP="00E94B3C">
      <w:pPr>
        <w:pStyle w:val="PL"/>
      </w:pPr>
      <w:r w:rsidRPr="00740BCD">
        <w:t>}</w:t>
      </w:r>
    </w:p>
    <w:p w14:paraId="2018661F" w14:textId="77777777" w:rsidR="00E94B3C" w:rsidRPr="00740BCD" w:rsidRDefault="00E94B3C" w:rsidP="00E94B3C">
      <w:pPr>
        <w:pStyle w:val="PL"/>
      </w:pPr>
    </w:p>
    <w:p w14:paraId="63128562" w14:textId="77777777" w:rsidR="00E94B3C" w:rsidRPr="00740BCD" w:rsidRDefault="00E94B3C" w:rsidP="00E94B3C">
      <w:pPr>
        <w:pStyle w:val="PL"/>
      </w:pPr>
      <w:r w:rsidRPr="00740BCD">
        <w:t xml:space="preserve">PUCCH-format4 ::=                               </w:t>
      </w:r>
      <w:r w:rsidRPr="00740BCD">
        <w:rPr>
          <w:color w:val="993366"/>
        </w:rPr>
        <w:t>SEQUENCE</w:t>
      </w:r>
      <w:r w:rsidRPr="00740BCD">
        <w:t xml:space="preserve"> {</w:t>
      </w:r>
    </w:p>
    <w:p w14:paraId="5893DD70" w14:textId="77777777" w:rsidR="00E94B3C" w:rsidRPr="00740BCD" w:rsidRDefault="00E94B3C" w:rsidP="00E94B3C">
      <w:pPr>
        <w:pStyle w:val="PL"/>
      </w:pPr>
      <w:r w:rsidRPr="00740BCD">
        <w:t xml:space="preserve">    nrofSymbols                                     </w:t>
      </w:r>
      <w:r w:rsidRPr="00740BCD">
        <w:rPr>
          <w:color w:val="993366"/>
        </w:rPr>
        <w:t>INTEGER</w:t>
      </w:r>
      <w:r w:rsidRPr="00740BCD">
        <w:t xml:space="preserve"> (4..14),</w:t>
      </w:r>
    </w:p>
    <w:p w14:paraId="3BA2ED8D" w14:textId="77777777" w:rsidR="00E94B3C" w:rsidRPr="00740BCD" w:rsidRDefault="00E94B3C" w:rsidP="00E94B3C">
      <w:pPr>
        <w:pStyle w:val="PL"/>
      </w:pPr>
      <w:r w:rsidRPr="00740BCD">
        <w:t xml:space="preserve">    occ-Length                                      </w:t>
      </w:r>
      <w:r w:rsidRPr="00740BCD">
        <w:rPr>
          <w:color w:val="993366"/>
        </w:rPr>
        <w:t>ENUMERATED</w:t>
      </w:r>
      <w:r w:rsidRPr="00740BCD">
        <w:t xml:space="preserve"> {n2,n4},</w:t>
      </w:r>
    </w:p>
    <w:p w14:paraId="74800838" w14:textId="77777777" w:rsidR="00E94B3C" w:rsidRPr="00740BCD" w:rsidRDefault="00E94B3C" w:rsidP="00E94B3C">
      <w:pPr>
        <w:pStyle w:val="PL"/>
      </w:pPr>
      <w:r w:rsidRPr="00740BCD">
        <w:t xml:space="preserve">    occ-Index                                       </w:t>
      </w:r>
      <w:r w:rsidRPr="00740BCD">
        <w:rPr>
          <w:color w:val="993366"/>
        </w:rPr>
        <w:t>ENUMERATED</w:t>
      </w:r>
      <w:r w:rsidRPr="00740BCD">
        <w:t xml:space="preserve"> {n0,n1,n2,n3},</w:t>
      </w:r>
    </w:p>
    <w:p w14:paraId="6EC84FEA" w14:textId="77777777" w:rsidR="00E94B3C" w:rsidRPr="00740BCD" w:rsidRDefault="00E94B3C" w:rsidP="00E94B3C">
      <w:pPr>
        <w:pStyle w:val="PL"/>
      </w:pPr>
      <w:r w:rsidRPr="00740BCD">
        <w:t xml:space="preserve">    startingSymbolIndex                             </w:t>
      </w:r>
      <w:r w:rsidRPr="00740BCD">
        <w:rPr>
          <w:color w:val="993366"/>
        </w:rPr>
        <w:t>INTEGER</w:t>
      </w:r>
      <w:r w:rsidRPr="00740BCD">
        <w:t>(0..10)</w:t>
      </w:r>
    </w:p>
    <w:p w14:paraId="15AEC2B7" w14:textId="77777777" w:rsidR="00E94B3C" w:rsidRPr="00740BCD" w:rsidRDefault="00E94B3C" w:rsidP="00E94B3C">
      <w:pPr>
        <w:pStyle w:val="PL"/>
      </w:pPr>
      <w:r w:rsidRPr="00740BCD">
        <w:t>}</w:t>
      </w:r>
    </w:p>
    <w:p w14:paraId="6C709FF3" w14:textId="77777777" w:rsidR="00E94B3C" w:rsidRPr="00740BCD" w:rsidRDefault="00E94B3C" w:rsidP="00E94B3C">
      <w:pPr>
        <w:pStyle w:val="PL"/>
      </w:pPr>
    </w:p>
    <w:p w14:paraId="37B51355" w14:textId="77777777" w:rsidR="00E94B3C" w:rsidRPr="00740BCD" w:rsidRDefault="00E94B3C" w:rsidP="00E94B3C">
      <w:pPr>
        <w:pStyle w:val="PL"/>
      </w:pPr>
      <w:r w:rsidRPr="00740BCD">
        <w:t xml:space="preserve">PUCCH-ResourceGroup-r16 ::=                </w:t>
      </w:r>
      <w:r w:rsidRPr="00740BCD">
        <w:rPr>
          <w:color w:val="993366"/>
        </w:rPr>
        <w:t>SEQUENCE</w:t>
      </w:r>
      <w:r w:rsidRPr="00740BCD">
        <w:t xml:space="preserve"> {</w:t>
      </w:r>
    </w:p>
    <w:p w14:paraId="38B366A4" w14:textId="77777777" w:rsidR="00E94B3C" w:rsidRPr="00740BCD" w:rsidRDefault="00E94B3C" w:rsidP="00E94B3C">
      <w:pPr>
        <w:pStyle w:val="PL"/>
      </w:pPr>
      <w:r w:rsidRPr="00740BCD">
        <w:t xml:space="preserve">    pucch-ResourceGroupId-r16                  PUCCH-ResourceGroupId-r16,</w:t>
      </w:r>
    </w:p>
    <w:p w14:paraId="55757559" w14:textId="77777777" w:rsidR="00E94B3C" w:rsidRPr="00740BCD" w:rsidRDefault="00E94B3C" w:rsidP="00E94B3C">
      <w:pPr>
        <w:pStyle w:val="PL"/>
      </w:pPr>
      <w:r w:rsidRPr="00740BCD">
        <w:t xml:space="preserve">    resourcePerGroupList-r16                   </w:t>
      </w:r>
      <w:r w:rsidRPr="00740BCD">
        <w:rPr>
          <w:color w:val="993366"/>
        </w:rPr>
        <w:t>SEQUENCE</w:t>
      </w:r>
      <w:r w:rsidRPr="00740BCD">
        <w:t xml:space="preserve"> (</w:t>
      </w:r>
      <w:r w:rsidRPr="00740BCD">
        <w:rPr>
          <w:color w:val="993366"/>
        </w:rPr>
        <w:t>SIZE</w:t>
      </w:r>
      <w:r w:rsidRPr="00740BCD">
        <w:t xml:space="preserve"> (1..maxNrofPUCCH-ResourcesPerGroup-r16))</w:t>
      </w:r>
      <w:r w:rsidRPr="00740BCD">
        <w:rPr>
          <w:color w:val="993366"/>
        </w:rPr>
        <w:t xml:space="preserve"> OF</w:t>
      </w:r>
      <w:r w:rsidRPr="00740BCD">
        <w:t xml:space="preserve"> PUCCH-ResourceId</w:t>
      </w:r>
    </w:p>
    <w:p w14:paraId="1623B405" w14:textId="77777777" w:rsidR="00E94B3C" w:rsidRPr="00740BCD" w:rsidRDefault="00E94B3C" w:rsidP="00E94B3C">
      <w:pPr>
        <w:pStyle w:val="PL"/>
      </w:pPr>
      <w:r w:rsidRPr="00740BCD">
        <w:t>}</w:t>
      </w:r>
    </w:p>
    <w:p w14:paraId="72BDF1BD" w14:textId="77777777" w:rsidR="00E94B3C" w:rsidRPr="00740BCD" w:rsidRDefault="00E94B3C" w:rsidP="00E94B3C">
      <w:pPr>
        <w:pStyle w:val="PL"/>
      </w:pPr>
    </w:p>
    <w:p w14:paraId="7BEFDC43" w14:textId="77777777" w:rsidR="00E94B3C" w:rsidRPr="00740BCD" w:rsidRDefault="00E94B3C" w:rsidP="00E94B3C">
      <w:pPr>
        <w:pStyle w:val="PL"/>
      </w:pPr>
      <w:r w:rsidRPr="00740BCD">
        <w:t xml:space="preserve">PUCCH-ResourceGroupId-r16 ::=              </w:t>
      </w:r>
      <w:r w:rsidRPr="00740BCD">
        <w:rPr>
          <w:color w:val="993366"/>
        </w:rPr>
        <w:t>INTEGER</w:t>
      </w:r>
      <w:r w:rsidRPr="00740BCD">
        <w:t xml:space="preserve"> (0..maxNrofPUCCH-ResourceGroups-1-r16)</w:t>
      </w:r>
    </w:p>
    <w:p w14:paraId="3BE1F93D" w14:textId="77777777" w:rsidR="00E94B3C" w:rsidRPr="00740BCD" w:rsidRDefault="00E94B3C" w:rsidP="00E94B3C">
      <w:pPr>
        <w:pStyle w:val="PL"/>
      </w:pPr>
    </w:p>
    <w:p w14:paraId="67237F96" w14:textId="77777777" w:rsidR="00E94B3C" w:rsidRPr="00740BCD" w:rsidRDefault="00E94B3C" w:rsidP="00E94B3C">
      <w:pPr>
        <w:pStyle w:val="PL"/>
      </w:pPr>
      <w:r w:rsidRPr="00740BCD">
        <w:t xml:space="preserve">DL-DataToUL-ACK-r16 ::=                    </w:t>
      </w:r>
      <w:r w:rsidRPr="00740BCD">
        <w:rPr>
          <w:color w:val="993366"/>
        </w:rPr>
        <w:t>SEQUENCE</w:t>
      </w:r>
      <w:r w:rsidRPr="00740BCD">
        <w:t xml:space="preserve"> (</w:t>
      </w:r>
      <w:r w:rsidRPr="00740BCD">
        <w:rPr>
          <w:color w:val="993366"/>
        </w:rPr>
        <w:t>SIZE</w:t>
      </w:r>
      <w:r w:rsidRPr="00740BCD">
        <w:t xml:space="preserve"> (1..8))</w:t>
      </w:r>
      <w:r w:rsidRPr="00740BCD">
        <w:rPr>
          <w:color w:val="993366"/>
        </w:rPr>
        <w:t xml:space="preserve"> OF</w:t>
      </w:r>
      <w:r w:rsidRPr="00740BCD">
        <w:t xml:space="preserve"> </w:t>
      </w:r>
      <w:r w:rsidRPr="00740BCD">
        <w:rPr>
          <w:color w:val="993366"/>
        </w:rPr>
        <w:t>INTEGER</w:t>
      </w:r>
      <w:r w:rsidRPr="00740BCD">
        <w:t xml:space="preserve"> (-1..15)</w:t>
      </w:r>
    </w:p>
    <w:p w14:paraId="57E282F2" w14:textId="77777777" w:rsidR="00E94B3C" w:rsidRPr="00740BCD" w:rsidRDefault="00E94B3C" w:rsidP="00E94B3C">
      <w:pPr>
        <w:pStyle w:val="PL"/>
      </w:pPr>
    </w:p>
    <w:p w14:paraId="27C65582" w14:textId="77777777" w:rsidR="00E94B3C" w:rsidRPr="00740BCD" w:rsidRDefault="00E94B3C" w:rsidP="00E94B3C">
      <w:pPr>
        <w:pStyle w:val="PL"/>
      </w:pPr>
      <w:r w:rsidRPr="00740BCD">
        <w:t xml:space="preserve">DL-DataToUL-ACK-r17 ::=                    </w:t>
      </w:r>
      <w:r w:rsidRPr="00740BCD">
        <w:rPr>
          <w:color w:val="993366"/>
        </w:rPr>
        <w:t>SEQUENCE</w:t>
      </w:r>
      <w:r w:rsidRPr="00740BCD">
        <w:t xml:space="preserve"> (</w:t>
      </w:r>
      <w:r w:rsidRPr="00740BCD">
        <w:rPr>
          <w:color w:val="993366"/>
        </w:rPr>
        <w:t>SIZE</w:t>
      </w:r>
      <w:r w:rsidRPr="00740BCD">
        <w:t xml:space="preserve"> (1..8))</w:t>
      </w:r>
      <w:r w:rsidRPr="00740BCD">
        <w:rPr>
          <w:color w:val="993366"/>
        </w:rPr>
        <w:t xml:space="preserve"> OF</w:t>
      </w:r>
      <w:r w:rsidRPr="00740BCD">
        <w:t xml:space="preserve"> </w:t>
      </w:r>
      <w:r w:rsidRPr="00740BCD">
        <w:rPr>
          <w:color w:val="993366"/>
        </w:rPr>
        <w:t>INTEGER</w:t>
      </w:r>
      <w:r w:rsidRPr="00740BCD">
        <w:t xml:space="preserve"> (-1..127)</w:t>
      </w:r>
    </w:p>
    <w:p w14:paraId="7ECB1CA9" w14:textId="77777777" w:rsidR="00E94B3C" w:rsidRPr="00740BCD" w:rsidRDefault="00E94B3C" w:rsidP="00E94B3C">
      <w:pPr>
        <w:pStyle w:val="PL"/>
      </w:pPr>
    </w:p>
    <w:p w14:paraId="511787B0" w14:textId="77777777" w:rsidR="00E94B3C" w:rsidRPr="00740BCD" w:rsidRDefault="00E94B3C" w:rsidP="00E94B3C">
      <w:pPr>
        <w:pStyle w:val="PL"/>
      </w:pPr>
      <w:r w:rsidRPr="00740BCD">
        <w:t xml:space="preserve">DL-DataToUL-ACK-DCI-1-2-r16 ::=            </w:t>
      </w:r>
      <w:r w:rsidRPr="00740BCD">
        <w:rPr>
          <w:color w:val="993366"/>
        </w:rPr>
        <w:t>SEQUENCE</w:t>
      </w:r>
      <w:r w:rsidRPr="00740BCD">
        <w:t xml:space="preserve"> (</w:t>
      </w:r>
      <w:r w:rsidRPr="00740BCD">
        <w:rPr>
          <w:color w:val="993366"/>
        </w:rPr>
        <w:t>SIZE</w:t>
      </w:r>
      <w:r w:rsidRPr="00740BCD">
        <w:t xml:space="preserve"> (1..8))</w:t>
      </w:r>
      <w:r w:rsidRPr="00740BCD">
        <w:rPr>
          <w:color w:val="993366"/>
        </w:rPr>
        <w:t xml:space="preserve"> OF</w:t>
      </w:r>
      <w:r w:rsidRPr="00740BCD">
        <w:t xml:space="preserve"> </w:t>
      </w:r>
      <w:r w:rsidRPr="00740BCD">
        <w:rPr>
          <w:color w:val="993366"/>
        </w:rPr>
        <w:t>INTEGER</w:t>
      </w:r>
      <w:r w:rsidRPr="00740BCD">
        <w:t xml:space="preserve"> (0..15)</w:t>
      </w:r>
    </w:p>
    <w:p w14:paraId="0EBD545D" w14:textId="77777777" w:rsidR="00E94B3C" w:rsidRPr="00740BCD" w:rsidRDefault="00E94B3C" w:rsidP="00E94B3C">
      <w:pPr>
        <w:pStyle w:val="PL"/>
      </w:pPr>
    </w:p>
    <w:p w14:paraId="105A3D11" w14:textId="77777777" w:rsidR="00E94B3C" w:rsidRPr="00740BCD" w:rsidRDefault="00E94B3C" w:rsidP="00E94B3C">
      <w:pPr>
        <w:pStyle w:val="PL"/>
      </w:pPr>
      <w:r w:rsidRPr="00740BCD">
        <w:t xml:space="preserve">DL-DataToUL-ACK-DCI-1-2-r17 ::=            </w:t>
      </w:r>
      <w:r w:rsidRPr="00740BCD">
        <w:rPr>
          <w:color w:val="993366"/>
        </w:rPr>
        <w:t>SEQUENCE</w:t>
      </w:r>
      <w:r w:rsidRPr="00740BCD">
        <w:t xml:space="preserve"> (</w:t>
      </w:r>
      <w:r w:rsidRPr="00740BCD">
        <w:rPr>
          <w:color w:val="993366"/>
        </w:rPr>
        <w:t>SIZE</w:t>
      </w:r>
      <w:r w:rsidRPr="00740BCD">
        <w:t xml:space="preserve"> (1..8))</w:t>
      </w:r>
      <w:r w:rsidRPr="00740BCD">
        <w:rPr>
          <w:color w:val="993366"/>
        </w:rPr>
        <w:t xml:space="preserve"> OF</w:t>
      </w:r>
      <w:r w:rsidRPr="00740BCD">
        <w:t xml:space="preserve"> </w:t>
      </w:r>
      <w:r w:rsidRPr="00740BCD">
        <w:rPr>
          <w:color w:val="993366"/>
        </w:rPr>
        <w:t>INTEGER</w:t>
      </w:r>
      <w:r w:rsidRPr="00740BCD">
        <w:t xml:space="preserve"> (0..127)</w:t>
      </w:r>
    </w:p>
    <w:p w14:paraId="70E58160" w14:textId="77777777" w:rsidR="00E94B3C" w:rsidRPr="00740BCD" w:rsidRDefault="00E94B3C" w:rsidP="00E94B3C">
      <w:pPr>
        <w:pStyle w:val="PL"/>
      </w:pPr>
    </w:p>
    <w:p w14:paraId="2FA135AA" w14:textId="77777777" w:rsidR="00E94B3C" w:rsidRPr="00740BCD" w:rsidRDefault="00E94B3C" w:rsidP="00E94B3C">
      <w:pPr>
        <w:pStyle w:val="PL"/>
      </w:pPr>
      <w:r w:rsidRPr="00740BCD">
        <w:t xml:space="preserve">UL-AccessConfigListDCI-1-1-r16 ::=         </w:t>
      </w:r>
      <w:r w:rsidRPr="00740BCD">
        <w:rPr>
          <w:color w:val="993366"/>
        </w:rPr>
        <w:t>SEQUENCE</w:t>
      </w:r>
      <w:r w:rsidRPr="00740BCD">
        <w:t xml:space="preserve"> (</w:t>
      </w:r>
      <w:r w:rsidRPr="00740BCD">
        <w:rPr>
          <w:color w:val="993366"/>
        </w:rPr>
        <w:t>SIZE</w:t>
      </w:r>
      <w:r w:rsidRPr="00740BCD">
        <w:t xml:space="preserve"> (1..16))</w:t>
      </w:r>
      <w:r w:rsidRPr="00740BCD">
        <w:rPr>
          <w:color w:val="993366"/>
        </w:rPr>
        <w:t xml:space="preserve"> OF</w:t>
      </w:r>
      <w:r w:rsidRPr="00740BCD">
        <w:t xml:space="preserve"> </w:t>
      </w:r>
      <w:r w:rsidRPr="00740BCD">
        <w:rPr>
          <w:color w:val="993366"/>
        </w:rPr>
        <w:t>INTEGER</w:t>
      </w:r>
      <w:r w:rsidRPr="00740BCD">
        <w:t xml:space="preserve"> (0..15)</w:t>
      </w:r>
    </w:p>
    <w:p w14:paraId="569482EA" w14:textId="77777777" w:rsidR="00E94B3C" w:rsidRPr="00740BCD" w:rsidRDefault="00E94B3C" w:rsidP="00E94B3C">
      <w:pPr>
        <w:pStyle w:val="PL"/>
      </w:pPr>
    </w:p>
    <w:p w14:paraId="1A6F21C7" w14:textId="77777777" w:rsidR="00E94B3C" w:rsidRPr="00740BCD" w:rsidRDefault="00E94B3C" w:rsidP="00E94B3C">
      <w:pPr>
        <w:pStyle w:val="PL"/>
      </w:pPr>
      <w:r w:rsidRPr="00740BCD">
        <w:t xml:space="preserve">UL-AccessConfigListDCI-1-2-r17 ::=         </w:t>
      </w:r>
      <w:r w:rsidRPr="00740BCD">
        <w:rPr>
          <w:color w:val="993366"/>
        </w:rPr>
        <w:t>SEQUENCE</w:t>
      </w:r>
      <w:r w:rsidRPr="00740BCD">
        <w:t xml:space="preserve"> (</w:t>
      </w:r>
      <w:r w:rsidRPr="00740BCD">
        <w:rPr>
          <w:color w:val="993366"/>
        </w:rPr>
        <w:t>SIZE</w:t>
      </w:r>
      <w:r w:rsidRPr="00740BCD">
        <w:t xml:space="preserve"> (1..16))</w:t>
      </w:r>
      <w:r w:rsidRPr="00740BCD">
        <w:rPr>
          <w:color w:val="993366"/>
        </w:rPr>
        <w:t xml:space="preserve"> OF</w:t>
      </w:r>
      <w:r w:rsidRPr="00740BCD">
        <w:t xml:space="preserve"> </w:t>
      </w:r>
      <w:r w:rsidRPr="00740BCD">
        <w:rPr>
          <w:color w:val="993366"/>
        </w:rPr>
        <w:t>INTEGER</w:t>
      </w:r>
      <w:r w:rsidRPr="00740BCD">
        <w:t xml:space="preserve"> (0..15)</w:t>
      </w:r>
    </w:p>
    <w:p w14:paraId="346F8FCF" w14:textId="77777777" w:rsidR="00E94B3C" w:rsidRPr="00740BCD" w:rsidRDefault="00E94B3C" w:rsidP="00E94B3C">
      <w:pPr>
        <w:pStyle w:val="PL"/>
      </w:pPr>
    </w:p>
    <w:p w14:paraId="36ECBABD" w14:textId="77777777" w:rsidR="00E94B3C" w:rsidRPr="00740BCD" w:rsidRDefault="00E94B3C" w:rsidP="00E94B3C">
      <w:pPr>
        <w:pStyle w:val="PL"/>
      </w:pPr>
      <w:r w:rsidRPr="00740BCD">
        <w:t xml:space="preserve">UL-AccessConfigListDCI-1-1-r17 ::=         </w:t>
      </w:r>
      <w:r w:rsidRPr="00740BCD">
        <w:rPr>
          <w:color w:val="993366"/>
        </w:rPr>
        <w:t>SEQUENCE</w:t>
      </w:r>
      <w:r w:rsidRPr="00740BCD">
        <w:t xml:space="preserve"> (</w:t>
      </w:r>
      <w:r w:rsidRPr="00740BCD">
        <w:rPr>
          <w:color w:val="993366"/>
        </w:rPr>
        <w:t>SIZE</w:t>
      </w:r>
      <w:r w:rsidRPr="00740BCD">
        <w:t xml:space="preserve"> (1..3))</w:t>
      </w:r>
      <w:r w:rsidRPr="00740BCD">
        <w:rPr>
          <w:color w:val="993366"/>
        </w:rPr>
        <w:t xml:space="preserve"> OF</w:t>
      </w:r>
      <w:r w:rsidRPr="00740BCD">
        <w:t xml:space="preserve"> </w:t>
      </w:r>
      <w:r w:rsidRPr="00740BCD">
        <w:rPr>
          <w:color w:val="993366"/>
        </w:rPr>
        <w:t>INTEGER</w:t>
      </w:r>
      <w:r w:rsidRPr="00740BCD">
        <w:t xml:space="preserve"> (0..2)</w:t>
      </w:r>
    </w:p>
    <w:p w14:paraId="32C4A387" w14:textId="77777777" w:rsidR="00E94B3C" w:rsidRPr="00740BCD" w:rsidRDefault="00E94B3C" w:rsidP="00E94B3C">
      <w:pPr>
        <w:pStyle w:val="PL"/>
      </w:pPr>
    </w:p>
    <w:p w14:paraId="3CC234BB" w14:textId="77777777" w:rsidR="00E94B3C" w:rsidRPr="00740BCD" w:rsidRDefault="00E94B3C" w:rsidP="00E94B3C">
      <w:pPr>
        <w:pStyle w:val="PL"/>
      </w:pPr>
      <w:r w:rsidRPr="00740BCD">
        <w:t xml:space="preserve">DL-DataToUL-ACK-MulticastDCI-Format4-1-r17 ::= </w:t>
      </w:r>
      <w:r w:rsidRPr="00740BCD">
        <w:rPr>
          <w:color w:val="993366"/>
        </w:rPr>
        <w:t>SEQUENCE</w:t>
      </w:r>
      <w:r w:rsidRPr="00740BCD">
        <w:t xml:space="preserve"> (</w:t>
      </w:r>
      <w:r w:rsidRPr="00740BCD">
        <w:rPr>
          <w:color w:val="993366"/>
        </w:rPr>
        <w:t>SIZE</w:t>
      </w:r>
      <w:r w:rsidRPr="00740BCD">
        <w:t xml:space="preserve"> (1..8))</w:t>
      </w:r>
      <w:r w:rsidRPr="00740BCD">
        <w:rPr>
          <w:color w:val="993366"/>
        </w:rPr>
        <w:t xml:space="preserve"> OF</w:t>
      </w:r>
      <w:r w:rsidRPr="00740BCD">
        <w:t xml:space="preserve"> </w:t>
      </w:r>
      <w:r w:rsidRPr="00740BCD">
        <w:rPr>
          <w:color w:val="993366"/>
        </w:rPr>
        <w:t>INTEGER</w:t>
      </w:r>
      <w:r w:rsidRPr="00740BCD">
        <w:t xml:space="preserve"> (0..15)</w:t>
      </w:r>
    </w:p>
    <w:p w14:paraId="016DB6BD" w14:textId="77777777" w:rsidR="00E94B3C" w:rsidRPr="00740BCD" w:rsidRDefault="00E94B3C" w:rsidP="00E94B3C">
      <w:pPr>
        <w:pStyle w:val="PL"/>
      </w:pPr>
    </w:p>
    <w:p w14:paraId="69082B1A" w14:textId="77777777" w:rsidR="00E94B3C" w:rsidRPr="00740BCD" w:rsidRDefault="00E94B3C" w:rsidP="00E94B3C">
      <w:pPr>
        <w:pStyle w:val="PL"/>
        <w:rPr>
          <w:color w:val="808080"/>
        </w:rPr>
      </w:pPr>
      <w:r w:rsidRPr="00740BCD">
        <w:rPr>
          <w:color w:val="808080"/>
        </w:rPr>
        <w:t>-- TAG-PUCCH-CONFIG-STOP</w:t>
      </w:r>
    </w:p>
    <w:p w14:paraId="796A785B" w14:textId="77777777" w:rsidR="00E94B3C" w:rsidRPr="00740BCD" w:rsidRDefault="00E94B3C" w:rsidP="00E94B3C">
      <w:pPr>
        <w:pStyle w:val="PL"/>
        <w:rPr>
          <w:color w:val="808080"/>
        </w:rPr>
      </w:pPr>
      <w:r w:rsidRPr="00740BCD">
        <w:rPr>
          <w:color w:val="808080"/>
        </w:rPr>
        <w:t>-- ASN1STOP</w:t>
      </w:r>
    </w:p>
    <w:p w14:paraId="049846A7" w14:textId="77777777" w:rsidR="00E94B3C" w:rsidRPr="00740BCD" w:rsidRDefault="00E94B3C" w:rsidP="00E94B3C">
      <w:pPr>
        <w:pStyle w:val="PL"/>
      </w:pPr>
    </w:p>
    <w:p w14:paraId="60DB376D"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3B41C49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4EA4ABB" w14:textId="77777777" w:rsidR="00E94B3C" w:rsidRPr="00740BCD" w:rsidRDefault="00E94B3C" w:rsidP="000C7054">
            <w:pPr>
              <w:pStyle w:val="TAH"/>
              <w:rPr>
                <w:szCs w:val="22"/>
                <w:lang w:eastAsia="sv-SE"/>
              </w:rPr>
            </w:pPr>
            <w:r w:rsidRPr="00740BCD">
              <w:rPr>
                <w:i/>
                <w:szCs w:val="22"/>
                <w:lang w:eastAsia="sv-SE"/>
              </w:rPr>
              <w:t xml:space="preserve">PUCCH-Config </w:t>
            </w:r>
            <w:r w:rsidRPr="00740BCD">
              <w:rPr>
                <w:szCs w:val="22"/>
                <w:lang w:eastAsia="sv-SE"/>
              </w:rPr>
              <w:t>field descriptions</w:t>
            </w:r>
          </w:p>
        </w:tc>
      </w:tr>
      <w:tr w:rsidR="00E94B3C" w:rsidRPr="00740BCD" w14:paraId="595E9C2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520D5AF" w14:textId="77777777" w:rsidR="00E94B3C" w:rsidRPr="00740BCD" w:rsidRDefault="00E94B3C" w:rsidP="000C7054">
            <w:pPr>
              <w:pStyle w:val="TAL"/>
              <w:rPr>
                <w:szCs w:val="22"/>
                <w:lang w:eastAsia="sv-SE"/>
              </w:rPr>
            </w:pPr>
            <w:r w:rsidRPr="00740BCD">
              <w:rPr>
                <w:b/>
                <w:i/>
                <w:szCs w:val="22"/>
                <w:lang w:eastAsia="sv-SE"/>
              </w:rPr>
              <w:t>dl-DataToUL-ACK, dl-DataToUL-ACK-DCI-1-2</w:t>
            </w:r>
          </w:p>
          <w:p w14:paraId="37B2972E" w14:textId="77777777" w:rsidR="00E94B3C" w:rsidRPr="00740BCD" w:rsidRDefault="00E94B3C" w:rsidP="000C7054">
            <w:pPr>
              <w:pStyle w:val="TAL"/>
              <w:rPr>
                <w:szCs w:val="22"/>
                <w:lang w:eastAsia="sv-SE"/>
              </w:rPr>
            </w:pPr>
            <w:r w:rsidRPr="00740BCD">
              <w:rPr>
                <w:szCs w:val="22"/>
                <w:lang w:eastAsia="sv-SE"/>
              </w:rPr>
              <w:t xml:space="preserve">List of timing for given PDSCH to the DL ACK (see TS 38.213 [13], clause 9.1.2). The field </w:t>
            </w:r>
            <w:r w:rsidRPr="00740BCD">
              <w:rPr>
                <w:i/>
                <w:szCs w:val="22"/>
                <w:lang w:eastAsia="sv-SE"/>
              </w:rPr>
              <w:t>dl-DataToUL-ACK</w:t>
            </w:r>
            <w:r w:rsidRPr="00740BCD">
              <w:rPr>
                <w:szCs w:val="22"/>
                <w:lang w:eastAsia="sv-SE"/>
              </w:rPr>
              <w:t xml:space="preserve"> </w:t>
            </w:r>
            <w:r w:rsidRPr="00740BCD">
              <w:rPr>
                <w:szCs w:val="22"/>
              </w:rPr>
              <w:t>applies</w:t>
            </w:r>
            <w:r w:rsidRPr="00740BCD">
              <w:rPr>
                <w:szCs w:val="22"/>
                <w:lang w:eastAsia="sv-SE"/>
              </w:rPr>
              <w:t xml:space="preserve"> to DCI format 1_1 and the field </w:t>
            </w:r>
            <w:r w:rsidRPr="00740BCD">
              <w:rPr>
                <w:i/>
                <w:szCs w:val="22"/>
                <w:lang w:eastAsia="sv-SE"/>
              </w:rPr>
              <w:t>dl-DataToUL-ACK-DCI-1-2</w:t>
            </w:r>
            <w:r w:rsidRPr="00740BCD">
              <w:rPr>
                <w:szCs w:val="22"/>
                <w:lang w:eastAsia="sv-SE"/>
              </w:rPr>
              <w:t xml:space="preserve"> </w:t>
            </w:r>
            <w:r w:rsidRPr="00740BCD">
              <w:rPr>
                <w:szCs w:val="22"/>
              </w:rPr>
              <w:t>applies</w:t>
            </w:r>
            <w:r w:rsidRPr="00740BCD">
              <w:rPr>
                <w:szCs w:val="22"/>
                <w:lang w:eastAsia="sv-SE"/>
              </w:rPr>
              <w:t xml:space="preserve"> to DCI format 1_2 (see TS 38.212 [17], clause 7.3.1 and TS 38.213 [13], clause 9.2.3).</w:t>
            </w:r>
            <w:r w:rsidRPr="00740BCD">
              <w:t xml:space="preserve"> If </w:t>
            </w:r>
            <w:r w:rsidRPr="00740BCD">
              <w:rPr>
                <w:bCs/>
                <w:i/>
              </w:rPr>
              <w:t>dl-DataToUL-ACK</w:t>
            </w:r>
            <w:r w:rsidRPr="00740BCD">
              <w:rPr>
                <w:i/>
              </w:rPr>
              <w:t>-r16</w:t>
            </w:r>
            <w:r w:rsidRPr="00740BCD">
              <w:t xml:space="preserve"> </w:t>
            </w:r>
            <w:r w:rsidRPr="00740BCD">
              <w:rPr>
                <w:i/>
              </w:rPr>
              <w:t>or dl-DataToUL-ACK-r17</w:t>
            </w:r>
            <w:r w:rsidRPr="00740BCD">
              <w:t xml:space="preserve"> is signalled, UE shall ignore the </w:t>
            </w:r>
            <w:r w:rsidRPr="00740BCD">
              <w:rPr>
                <w:bCs/>
                <w:i/>
              </w:rPr>
              <w:t>dl-DataToUL-ACK</w:t>
            </w:r>
            <w:r w:rsidRPr="00740BCD">
              <w:rPr>
                <w:i/>
              </w:rPr>
              <w:t xml:space="preserve"> </w:t>
            </w:r>
            <w:r w:rsidRPr="00740BCD">
              <w:t>(without suffix). The value -1 corresponds to "inapplicable value" for the case where the A/N feedback timing is not explicitly included at the time of scheduling PDSCH.</w:t>
            </w:r>
            <w:r w:rsidRPr="00740BCD">
              <w:rPr>
                <w:rFonts w:cs="Arial"/>
                <w:i/>
              </w:rPr>
              <w:t xml:space="preserve"> </w:t>
            </w:r>
            <w:r w:rsidRPr="00740BCD">
              <w:rPr>
                <w:rFonts w:cs="Arial"/>
                <w:iCs/>
              </w:rPr>
              <w:t xml:space="preserve">The fields </w:t>
            </w:r>
            <w:r w:rsidRPr="00740BCD">
              <w:rPr>
                <w:rFonts w:cs="Arial"/>
                <w:bCs/>
                <w:i/>
              </w:rPr>
              <w:t>dl-DataToUL-ACK</w:t>
            </w:r>
            <w:r w:rsidRPr="00740BCD">
              <w:rPr>
                <w:rFonts w:cs="Arial"/>
                <w:i/>
              </w:rPr>
              <w:t xml:space="preserve">-r17 </w:t>
            </w:r>
            <w:r w:rsidRPr="00740BCD">
              <w:rPr>
                <w:rFonts w:cs="Arial"/>
              </w:rPr>
              <w:t xml:space="preserve">and </w:t>
            </w:r>
            <w:r w:rsidRPr="00740BCD">
              <w:rPr>
                <w:rFonts w:cs="Arial"/>
                <w:bCs/>
                <w:i/>
              </w:rPr>
              <w:t>dl-DataToUL-ACK-DCI-1-2</w:t>
            </w:r>
            <w:r w:rsidRPr="00740BCD">
              <w:rPr>
                <w:rFonts w:cs="Arial"/>
                <w:i/>
              </w:rPr>
              <w:t xml:space="preserve">-r17 </w:t>
            </w:r>
            <w:r w:rsidRPr="00740BCD">
              <w:rPr>
                <w:rFonts w:cs="Arial"/>
              </w:rPr>
              <w:t>are only applicable for SCS of 480 kHz or 960 kHz.</w:t>
            </w:r>
          </w:p>
        </w:tc>
      </w:tr>
      <w:tr w:rsidR="00E94B3C" w:rsidRPr="00740BCD" w14:paraId="1BA25A74" w14:textId="77777777" w:rsidTr="000C7054">
        <w:tc>
          <w:tcPr>
            <w:tcW w:w="14173" w:type="dxa"/>
            <w:tcBorders>
              <w:top w:val="single" w:sz="4" w:space="0" w:color="auto"/>
              <w:left w:val="single" w:sz="4" w:space="0" w:color="auto"/>
              <w:bottom w:val="single" w:sz="4" w:space="0" w:color="auto"/>
              <w:right w:val="single" w:sz="4" w:space="0" w:color="auto"/>
            </w:tcBorders>
          </w:tcPr>
          <w:p w14:paraId="1D9A235F" w14:textId="77777777" w:rsidR="00E94B3C" w:rsidRPr="00740BCD" w:rsidRDefault="00E94B3C" w:rsidP="000C7054">
            <w:pPr>
              <w:pStyle w:val="TAL"/>
              <w:rPr>
                <w:szCs w:val="22"/>
                <w:lang w:eastAsia="sv-SE"/>
              </w:rPr>
            </w:pPr>
            <w:r w:rsidRPr="00740BCD">
              <w:rPr>
                <w:b/>
                <w:i/>
                <w:szCs w:val="22"/>
                <w:lang w:eastAsia="sv-SE"/>
              </w:rPr>
              <w:t>dl-DataToUL-ACK-MulticastDCI-Format4-1</w:t>
            </w:r>
          </w:p>
          <w:p w14:paraId="3D4BAFC1" w14:textId="77777777" w:rsidR="00E94B3C" w:rsidRPr="00740BCD" w:rsidRDefault="00E94B3C" w:rsidP="000C7054">
            <w:pPr>
              <w:pStyle w:val="TAL"/>
              <w:rPr>
                <w:b/>
                <w:i/>
                <w:szCs w:val="22"/>
                <w:lang w:eastAsia="sv-SE"/>
              </w:rPr>
            </w:pPr>
            <w:r w:rsidRPr="00740BCD">
              <w:rPr>
                <w:szCs w:val="22"/>
                <w:lang w:eastAsia="sv-SE"/>
              </w:rPr>
              <w:t xml:space="preserve">List of timing for given group-common PDSCH to the DL ACK (see TS 38.213 [13], clause 9.1.2). The field </w:t>
            </w:r>
            <w:r w:rsidRPr="00740BCD">
              <w:rPr>
                <w:i/>
                <w:szCs w:val="22"/>
                <w:lang w:eastAsia="sv-SE"/>
              </w:rPr>
              <w:t>dl-DataToUL-ACK-MulticastDciFormat4-1</w:t>
            </w:r>
            <w:r w:rsidRPr="00740BCD">
              <w:rPr>
                <w:szCs w:val="22"/>
                <w:lang w:eastAsia="sv-SE"/>
              </w:rPr>
              <w:t xml:space="preserve"> applies to DCI format 1_0 for MBS multicast (see TS 38.212 [17], clause 7.3.1 and TS 38.213 [13], clause 9.2.3).</w:t>
            </w:r>
          </w:p>
        </w:tc>
      </w:tr>
      <w:tr w:rsidR="00E94B3C" w:rsidRPr="00740BCD" w14:paraId="38E9DC6C" w14:textId="77777777" w:rsidTr="000C7054">
        <w:tc>
          <w:tcPr>
            <w:tcW w:w="14173" w:type="dxa"/>
            <w:tcBorders>
              <w:top w:val="single" w:sz="4" w:space="0" w:color="auto"/>
              <w:left w:val="single" w:sz="4" w:space="0" w:color="auto"/>
              <w:bottom w:val="single" w:sz="4" w:space="0" w:color="auto"/>
              <w:right w:val="single" w:sz="4" w:space="0" w:color="auto"/>
            </w:tcBorders>
          </w:tcPr>
          <w:p w14:paraId="3E74D7BA" w14:textId="77777777" w:rsidR="00E94B3C" w:rsidRPr="00740BCD" w:rsidRDefault="00E94B3C" w:rsidP="000C7054">
            <w:pPr>
              <w:pStyle w:val="TAL"/>
              <w:rPr>
                <w:b/>
                <w:bCs/>
                <w:i/>
                <w:iCs/>
                <w:lang w:eastAsia="x-none"/>
              </w:rPr>
            </w:pPr>
            <w:r w:rsidRPr="00740BCD">
              <w:rPr>
                <w:b/>
                <w:bCs/>
                <w:i/>
                <w:iCs/>
                <w:lang w:eastAsia="x-none"/>
              </w:rPr>
              <w:t>dmrs-BundlingPUCCH-Config</w:t>
            </w:r>
          </w:p>
          <w:p w14:paraId="2384CE44" w14:textId="77777777" w:rsidR="00E94B3C" w:rsidRPr="00740BCD" w:rsidRDefault="00E94B3C" w:rsidP="000C7054">
            <w:pPr>
              <w:pStyle w:val="TAL"/>
              <w:rPr>
                <w:b/>
                <w:i/>
                <w:szCs w:val="22"/>
                <w:lang w:eastAsia="sv-SE"/>
              </w:rPr>
            </w:pPr>
            <w:r w:rsidRPr="00740BCD">
              <w:rPr>
                <w:szCs w:val="22"/>
                <w:lang w:eastAsia="sv-SE"/>
              </w:rPr>
              <w:t>Configuration of the parameters for DMRS bundling for PUCCH (see TS 38.214 [19], clause 6.1.7). DMRS bundling for PUCCH is not supported for PUCCH format 0/2.</w:t>
            </w:r>
          </w:p>
        </w:tc>
      </w:tr>
      <w:tr w:rsidR="00E94B3C" w:rsidRPr="00740BCD" w14:paraId="0B56FB5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EB9ED47" w14:textId="77777777" w:rsidR="00E94B3C" w:rsidRPr="00740BCD" w:rsidRDefault="00E94B3C" w:rsidP="000C7054">
            <w:pPr>
              <w:pStyle w:val="TAL"/>
              <w:rPr>
                <w:b/>
                <w:i/>
                <w:szCs w:val="22"/>
                <w:lang w:eastAsia="sv-SE"/>
              </w:rPr>
            </w:pPr>
            <w:r w:rsidRPr="00740BCD">
              <w:rPr>
                <w:b/>
                <w:i/>
                <w:szCs w:val="22"/>
                <w:lang w:eastAsia="sv-SE"/>
              </w:rPr>
              <w:t>dmrs-UplinkTransformPrecodingPUCCH</w:t>
            </w:r>
          </w:p>
          <w:p w14:paraId="3DD0B906" w14:textId="77777777" w:rsidR="00E94B3C" w:rsidRPr="00740BCD" w:rsidRDefault="00E94B3C" w:rsidP="000C7054">
            <w:pPr>
              <w:pStyle w:val="TAL"/>
              <w:rPr>
                <w:b/>
                <w:i/>
                <w:szCs w:val="22"/>
                <w:lang w:eastAsia="sv-SE"/>
              </w:rPr>
            </w:pPr>
            <w:r w:rsidRPr="00740BCD">
              <w:rPr>
                <w:szCs w:val="22"/>
                <w:lang w:eastAsia="sv-SE"/>
              </w:rPr>
              <w:t>This field is used for PUCCH formats 3 and 4 according to TS 38.211, Clause 6.4.1.3.3.1.</w:t>
            </w:r>
          </w:p>
        </w:tc>
      </w:tr>
      <w:tr w:rsidR="00E94B3C" w:rsidRPr="00740BCD" w14:paraId="42753DBB" w14:textId="77777777" w:rsidTr="000C7054">
        <w:tc>
          <w:tcPr>
            <w:tcW w:w="14173" w:type="dxa"/>
            <w:tcBorders>
              <w:top w:val="single" w:sz="4" w:space="0" w:color="auto"/>
              <w:left w:val="single" w:sz="4" w:space="0" w:color="auto"/>
              <w:bottom w:val="single" w:sz="4" w:space="0" w:color="auto"/>
              <w:right w:val="single" w:sz="4" w:space="0" w:color="auto"/>
            </w:tcBorders>
          </w:tcPr>
          <w:p w14:paraId="22F407A1" w14:textId="77777777" w:rsidR="00E94B3C" w:rsidRPr="00740BCD" w:rsidRDefault="00E94B3C" w:rsidP="000C7054">
            <w:pPr>
              <w:pStyle w:val="TAL"/>
              <w:rPr>
                <w:szCs w:val="22"/>
                <w:lang w:eastAsia="sv-SE"/>
              </w:rPr>
            </w:pPr>
            <w:r w:rsidRPr="00740BCD">
              <w:rPr>
                <w:b/>
                <w:i/>
                <w:szCs w:val="22"/>
                <w:lang w:eastAsia="sv-SE"/>
              </w:rPr>
              <w:t>format0</w:t>
            </w:r>
          </w:p>
          <w:p w14:paraId="06D55D9E" w14:textId="77777777" w:rsidR="00E94B3C" w:rsidRPr="00740BCD" w:rsidRDefault="00E94B3C" w:rsidP="000C7054">
            <w:pPr>
              <w:pStyle w:val="TAL"/>
              <w:rPr>
                <w:b/>
                <w:i/>
                <w:szCs w:val="22"/>
                <w:lang w:eastAsia="sv-SE"/>
              </w:rPr>
            </w:pPr>
            <w:r w:rsidRPr="00740BCD">
              <w:rPr>
                <w:szCs w:val="22"/>
                <w:lang w:eastAsia="sv-SE"/>
              </w:rPr>
              <w:t>Parameters that are common for all PUCCH resources of format 0.</w:t>
            </w:r>
          </w:p>
        </w:tc>
      </w:tr>
      <w:tr w:rsidR="00E94B3C" w:rsidRPr="00740BCD" w14:paraId="18CD12B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6CE05C7" w14:textId="77777777" w:rsidR="00E94B3C" w:rsidRPr="00740BCD" w:rsidRDefault="00E94B3C" w:rsidP="000C7054">
            <w:pPr>
              <w:pStyle w:val="TAL"/>
              <w:rPr>
                <w:szCs w:val="22"/>
                <w:lang w:eastAsia="sv-SE"/>
              </w:rPr>
            </w:pPr>
            <w:r w:rsidRPr="00740BCD">
              <w:rPr>
                <w:b/>
                <w:i/>
                <w:szCs w:val="22"/>
                <w:lang w:eastAsia="sv-SE"/>
              </w:rPr>
              <w:t>format1</w:t>
            </w:r>
          </w:p>
          <w:p w14:paraId="48C06AC6" w14:textId="77777777" w:rsidR="00E94B3C" w:rsidRPr="00740BCD" w:rsidRDefault="00E94B3C" w:rsidP="000C7054">
            <w:pPr>
              <w:pStyle w:val="TAL"/>
              <w:rPr>
                <w:szCs w:val="22"/>
                <w:lang w:eastAsia="sv-SE"/>
              </w:rPr>
            </w:pPr>
            <w:r w:rsidRPr="00740BCD">
              <w:rPr>
                <w:szCs w:val="22"/>
                <w:lang w:eastAsia="sv-SE"/>
              </w:rPr>
              <w:t>Parameters that are common for all PUCCH resources of format 1.</w:t>
            </w:r>
          </w:p>
        </w:tc>
      </w:tr>
      <w:tr w:rsidR="00E94B3C" w:rsidRPr="00740BCD" w14:paraId="0525080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E538F5C" w14:textId="77777777" w:rsidR="00E94B3C" w:rsidRPr="00740BCD" w:rsidRDefault="00E94B3C" w:rsidP="000C7054">
            <w:pPr>
              <w:pStyle w:val="TAL"/>
              <w:rPr>
                <w:szCs w:val="22"/>
                <w:lang w:eastAsia="sv-SE"/>
              </w:rPr>
            </w:pPr>
            <w:r w:rsidRPr="00740BCD">
              <w:rPr>
                <w:b/>
                <w:i/>
                <w:szCs w:val="22"/>
                <w:lang w:eastAsia="sv-SE"/>
              </w:rPr>
              <w:t>format2</w:t>
            </w:r>
          </w:p>
          <w:p w14:paraId="36AF7B96" w14:textId="77777777" w:rsidR="00E94B3C" w:rsidRPr="00740BCD" w:rsidRDefault="00E94B3C" w:rsidP="000C7054">
            <w:pPr>
              <w:pStyle w:val="TAL"/>
              <w:rPr>
                <w:szCs w:val="22"/>
                <w:lang w:eastAsia="sv-SE"/>
              </w:rPr>
            </w:pPr>
            <w:r w:rsidRPr="00740BCD">
              <w:rPr>
                <w:szCs w:val="22"/>
                <w:lang w:eastAsia="sv-SE"/>
              </w:rPr>
              <w:t>Parameters that are common for all PUCCH resources of format 2.</w:t>
            </w:r>
          </w:p>
        </w:tc>
      </w:tr>
      <w:tr w:rsidR="00E94B3C" w:rsidRPr="00740BCD" w14:paraId="6557710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8B2BD66" w14:textId="77777777" w:rsidR="00E94B3C" w:rsidRPr="00740BCD" w:rsidRDefault="00E94B3C" w:rsidP="000C7054">
            <w:pPr>
              <w:pStyle w:val="TAL"/>
              <w:rPr>
                <w:szCs w:val="22"/>
                <w:lang w:eastAsia="sv-SE"/>
              </w:rPr>
            </w:pPr>
            <w:r w:rsidRPr="00740BCD">
              <w:rPr>
                <w:b/>
                <w:i/>
                <w:szCs w:val="22"/>
                <w:lang w:eastAsia="sv-SE"/>
              </w:rPr>
              <w:t>format3</w:t>
            </w:r>
          </w:p>
          <w:p w14:paraId="7C18FAB8" w14:textId="77777777" w:rsidR="00E94B3C" w:rsidRPr="00740BCD" w:rsidRDefault="00E94B3C" w:rsidP="000C7054">
            <w:pPr>
              <w:pStyle w:val="TAL"/>
              <w:rPr>
                <w:szCs w:val="22"/>
                <w:lang w:eastAsia="sv-SE"/>
              </w:rPr>
            </w:pPr>
            <w:r w:rsidRPr="00740BCD">
              <w:rPr>
                <w:szCs w:val="22"/>
                <w:lang w:eastAsia="sv-SE"/>
              </w:rPr>
              <w:t>Parameters that are common for all PUCCH resources of format 3.</w:t>
            </w:r>
          </w:p>
        </w:tc>
      </w:tr>
      <w:tr w:rsidR="00E94B3C" w:rsidRPr="00740BCD" w14:paraId="6EB01F2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6983A69" w14:textId="77777777" w:rsidR="00E94B3C" w:rsidRPr="00740BCD" w:rsidRDefault="00E94B3C" w:rsidP="000C7054">
            <w:pPr>
              <w:pStyle w:val="TAL"/>
              <w:rPr>
                <w:szCs w:val="22"/>
                <w:lang w:eastAsia="sv-SE"/>
              </w:rPr>
            </w:pPr>
            <w:r w:rsidRPr="00740BCD">
              <w:rPr>
                <w:b/>
                <w:i/>
                <w:szCs w:val="22"/>
                <w:lang w:eastAsia="sv-SE"/>
              </w:rPr>
              <w:t>format4</w:t>
            </w:r>
          </w:p>
          <w:p w14:paraId="7905CDAB" w14:textId="77777777" w:rsidR="00E94B3C" w:rsidRPr="00740BCD" w:rsidRDefault="00E94B3C" w:rsidP="000C7054">
            <w:pPr>
              <w:pStyle w:val="TAL"/>
              <w:rPr>
                <w:szCs w:val="22"/>
                <w:lang w:eastAsia="sv-SE"/>
              </w:rPr>
            </w:pPr>
            <w:r w:rsidRPr="00740BCD">
              <w:rPr>
                <w:szCs w:val="22"/>
                <w:lang w:eastAsia="sv-SE"/>
              </w:rPr>
              <w:t>Parameters that are common for all PUCCH resources of format 4</w:t>
            </w:r>
          </w:p>
        </w:tc>
      </w:tr>
      <w:tr w:rsidR="00E94B3C" w:rsidRPr="00740BCD" w14:paraId="46594BE0" w14:textId="77777777" w:rsidTr="000C7054">
        <w:tc>
          <w:tcPr>
            <w:tcW w:w="14173" w:type="dxa"/>
            <w:tcBorders>
              <w:top w:val="single" w:sz="4" w:space="0" w:color="auto"/>
              <w:left w:val="single" w:sz="4" w:space="0" w:color="auto"/>
              <w:bottom w:val="single" w:sz="4" w:space="0" w:color="auto"/>
              <w:right w:val="single" w:sz="4" w:space="0" w:color="auto"/>
            </w:tcBorders>
          </w:tcPr>
          <w:p w14:paraId="75A88CCF" w14:textId="77777777" w:rsidR="00E94B3C" w:rsidRPr="00740BCD" w:rsidRDefault="00E94B3C" w:rsidP="000C7054">
            <w:pPr>
              <w:pStyle w:val="TAL"/>
              <w:rPr>
                <w:b/>
                <w:bCs/>
                <w:i/>
                <w:iCs/>
                <w:lang w:eastAsia="x-none"/>
              </w:rPr>
            </w:pPr>
            <w:r w:rsidRPr="00740BCD">
              <w:rPr>
                <w:b/>
                <w:bCs/>
                <w:i/>
                <w:iCs/>
                <w:lang w:eastAsia="x-none"/>
              </w:rPr>
              <w:t>mappingPattern</w:t>
            </w:r>
          </w:p>
          <w:p w14:paraId="5E2ED975" w14:textId="77777777" w:rsidR="00E94B3C" w:rsidRPr="00740BCD" w:rsidRDefault="00E94B3C" w:rsidP="000C7054">
            <w:pPr>
              <w:pStyle w:val="TAL"/>
              <w:rPr>
                <w:lang w:eastAsia="x-none"/>
              </w:rPr>
            </w:pPr>
            <w:r w:rsidRPr="00740BCD">
              <w:rPr>
                <w:lang w:eastAsia="x-none"/>
              </w:rPr>
              <w:t>Indicates whether the UE should follow Cyclical mapping pattern or Sequential mapping pattern for when a PUCCH resource used for repetitions of a PUCCH transmission includes first and second spatial settings for FR2, or first and second sets of power control parameters for FR1 (see TS 38.213 [13], clause 9.2.6)</w:t>
            </w:r>
          </w:p>
        </w:tc>
      </w:tr>
      <w:tr w:rsidR="00E94B3C" w:rsidRPr="00740BCD" w14:paraId="2E5DE7E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AC09934" w14:textId="77777777" w:rsidR="00E94B3C" w:rsidRPr="00740BCD" w:rsidRDefault="00E94B3C" w:rsidP="000C7054">
            <w:pPr>
              <w:pStyle w:val="TAL"/>
              <w:rPr>
                <w:b/>
                <w:bCs/>
                <w:i/>
                <w:iCs/>
                <w:lang w:eastAsia="x-none"/>
              </w:rPr>
            </w:pPr>
            <w:r w:rsidRPr="00740BCD">
              <w:rPr>
                <w:b/>
                <w:bCs/>
                <w:i/>
                <w:iCs/>
                <w:lang w:eastAsia="x-none"/>
              </w:rPr>
              <w:t>numberOfBitsForPUCCH- ResourceIndicatorDCI-1-2</w:t>
            </w:r>
          </w:p>
          <w:p w14:paraId="79C24F02" w14:textId="77777777" w:rsidR="00E94B3C" w:rsidRPr="00740BCD" w:rsidRDefault="00E94B3C" w:rsidP="000C7054">
            <w:pPr>
              <w:pStyle w:val="TAL"/>
              <w:rPr>
                <w:b/>
                <w:i/>
                <w:szCs w:val="22"/>
                <w:lang w:eastAsia="sv-SE"/>
              </w:rPr>
            </w:pPr>
            <w:r w:rsidRPr="00740BCD">
              <w:rPr>
                <w:szCs w:val="22"/>
                <w:lang w:eastAsia="sv-SE"/>
              </w:rPr>
              <w:t>Configuration of the number of bits for "PUCCH resource indicator" in DCI format 1_2 (see TS 38.212 [17], clause 7.3.1 and TS 38.213 [13], clause 9.2.3).</w:t>
            </w:r>
          </w:p>
        </w:tc>
      </w:tr>
      <w:tr w:rsidR="00E94B3C" w:rsidRPr="00740BCD" w14:paraId="00FB6DF2" w14:textId="77777777" w:rsidTr="000C7054">
        <w:tc>
          <w:tcPr>
            <w:tcW w:w="14173" w:type="dxa"/>
            <w:tcBorders>
              <w:top w:val="single" w:sz="4" w:space="0" w:color="auto"/>
              <w:left w:val="single" w:sz="4" w:space="0" w:color="auto"/>
              <w:bottom w:val="single" w:sz="4" w:space="0" w:color="auto"/>
              <w:right w:val="single" w:sz="4" w:space="0" w:color="auto"/>
            </w:tcBorders>
          </w:tcPr>
          <w:p w14:paraId="639568CB" w14:textId="77777777" w:rsidR="00E94B3C" w:rsidRPr="00740BCD" w:rsidRDefault="00E94B3C" w:rsidP="000C7054">
            <w:pPr>
              <w:pStyle w:val="TAL"/>
              <w:rPr>
                <w:b/>
                <w:i/>
                <w:szCs w:val="22"/>
                <w:lang w:eastAsia="sv-SE"/>
              </w:rPr>
            </w:pPr>
            <w:r w:rsidRPr="00740BCD">
              <w:rPr>
                <w:b/>
                <w:i/>
                <w:szCs w:val="22"/>
                <w:lang w:eastAsia="sv-SE"/>
              </w:rPr>
              <w:t>powerControlSetInfoToAddModList</w:t>
            </w:r>
          </w:p>
          <w:p w14:paraId="75E22D94" w14:textId="77777777" w:rsidR="00E94B3C" w:rsidRPr="00740BCD" w:rsidRDefault="00E94B3C" w:rsidP="000C7054">
            <w:pPr>
              <w:pStyle w:val="TAL"/>
              <w:rPr>
                <w:bCs/>
                <w:iCs/>
                <w:szCs w:val="22"/>
                <w:lang w:eastAsia="sv-SE"/>
              </w:rPr>
            </w:pPr>
            <w:r w:rsidRPr="00740BCD">
              <w:rPr>
                <w:bCs/>
                <w:iCs/>
                <w:szCs w:val="22"/>
                <w:lang w:eastAsia="sv-SE"/>
              </w:rPr>
              <w:t>Configures power control sets for repetition of a PUCCH transmission in FR1. The two power control sets to be used are determined by the XX MAC CE (see TS 38.321 [3], clause xxx).</w:t>
            </w:r>
          </w:p>
        </w:tc>
      </w:tr>
      <w:tr w:rsidR="00E94B3C" w:rsidRPr="00740BCD" w14:paraId="5BA6701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8B59509" w14:textId="77777777" w:rsidR="00E94B3C" w:rsidRPr="00740BCD" w:rsidRDefault="00E94B3C" w:rsidP="000C7054">
            <w:pPr>
              <w:pStyle w:val="TAL"/>
              <w:rPr>
                <w:b/>
                <w:i/>
                <w:szCs w:val="22"/>
                <w:lang w:eastAsia="sv-SE"/>
              </w:rPr>
            </w:pPr>
            <w:r w:rsidRPr="00740BCD">
              <w:rPr>
                <w:b/>
                <w:i/>
                <w:szCs w:val="22"/>
                <w:lang w:eastAsia="sv-SE"/>
              </w:rPr>
              <w:t>resourceGroupToAddModList, resourceGroupToReleaseList</w:t>
            </w:r>
          </w:p>
          <w:p w14:paraId="792355FB" w14:textId="77777777" w:rsidR="00E94B3C" w:rsidRPr="00740BCD" w:rsidRDefault="00E94B3C" w:rsidP="000C7054">
            <w:pPr>
              <w:pStyle w:val="TAL"/>
              <w:rPr>
                <w:bCs/>
                <w:iCs/>
                <w:szCs w:val="22"/>
                <w:lang w:eastAsia="sv-SE"/>
              </w:rPr>
            </w:pPr>
            <w:r w:rsidRPr="00740BCD">
              <w:rPr>
                <w:bCs/>
                <w:iCs/>
                <w:szCs w:val="22"/>
                <w:lang w:eastAsia="sv-SE"/>
              </w:rPr>
              <w:t>Lists for adding and releasing groups of PUCCH resources that can be updated simultaneously for spatial relations with a MAC CE</w:t>
            </w:r>
          </w:p>
        </w:tc>
      </w:tr>
      <w:tr w:rsidR="00E94B3C" w:rsidRPr="00740BCD" w14:paraId="0CD434C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B266657" w14:textId="77777777" w:rsidR="00E94B3C" w:rsidRPr="00740BCD" w:rsidRDefault="00E94B3C" w:rsidP="000C7054">
            <w:pPr>
              <w:pStyle w:val="TAL"/>
              <w:rPr>
                <w:szCs w:val="22"/>
                <w:lang w:eastAsia="sv-SE"/>
              </w:rPr>
            </w:pPr>
            <w:r w:rsidRPr="00740BCD">
              <w:rPr>
                <w:b/>
                <w:i/>
                <w:szCs w:val="22"/>
                <w:lang w:eastAsia="sv-SE"/>
              </w:rPr>
              <w:t>resourceSetToAddModList, resourceSetToReleaseList</w:t>
            </w:r>
          </w:p>
          <w:p w14:paraId="2B30DE7D" w14:textId="77777777" w:rsidR="00E94B3C" w:rsidRPr="00740BCD" w:rsidRDefault="00E94B3C" w:rsidP="000C7054">
            <w:pPr>
              <w:pStyle w:val="TAL"/>
              <w:rPr>
                <w:szCs w:val="22"/>
                <w:lang w:eastAsia="sv-SE"/>
              </w:rPr>
            </w:pPr>
            <w:r w:rsidRPr="00740BCD">
              <w:rPr>
                <w:szCs w:val="22"/>
                <w:lang w:eastAsia="sv-SE"/>
              </w:rPr>
              <w:t>Lists for adding and releasing PUCCH resource sets (see TS 38.213 [13], clause 9.2).</w:t>
            </w:r>
          </w:p>
        </w:tc>
      </w:tr>
      <w:tr w:rsidR="00E94B3C" w:rsidRPr="00740BCD" w14:paraId="1EB9726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3FAA30B" w14:textId="77777777" w:rsidR="00E94B3C" w:rsidRPr="00740BCD" w:rsidRDefault="00E94B3C" w:rsidP="000C7054">
            <w:pPr>
              <w:pStyle w:val="TAL"/>
              <w:rPr>
                <w:szCs w:val="22"/>
                <w:lang w:eastAsia="sv-SE"/>
              </w:rPr>
            </w:pPr>
            <w:r w:rsidRPr="00740BCD">
              <w:rPr>
                <w:b/>
                <w:i/>
                <w:szCs w:val="22"/>
                <w:lang w:eastAsia="sv-SE"/>
              </w:rPr>
              <w:t>resourceToAddModList, resourceToAddModListExt, resourceToReleaseList</w:t>
            </w:r>
          </w:p>
          <w:p w14:paraId="014DBF88" w14:textId="77777777" w:rsidR="00E94B3C" w:rsidRPr="00740BCD" w:rsidRDefault="00E94B3C" w:rsidP="000C7054">
            <w:pPr>
              <w:pStyle w:val="TAL"/>
              <w:rPr>
                <w:szCs w:val="22"/>
                <w:lang w:eastAsia="sv-SE"/>
              </w:rPr>
            </w:pPr>
            <w:r w:rsidRPr="00740BCD">
              <w:rPr>
                <w:szCs w:val="22"/>
                <w:lang w:eastAsia="sv-SE"/>
              </w:rPr>
              <w:t xml:space="preserve">Lists for adding and releasing PUCCH resources applicable for the UL BWP and serving cell in which the </w:t>
            </w:r>
            <w:r w:rsidRPr="00740BCD">
              <w:rPr>
                <w:i/>
                <w:szCs w:val="22"/>
                <w:lang w:eastAsia="sv-SE"/>
              </w:rPr>
              <w:t>PUCCH-Config</w:t>
            </w:r>
            <w:r w:rsidRPr="00740BCD">
              <w:rPr>
                <w:szCs w:val="22"/>
                <w:lang w:eastAsia="sv-SE"/>
              </w:rPr>
              <w:t xml:space="preserve"> is defined. The resources defined herein are referred to from other parts of the configuration to determine which resource the UE shall use for which report. If the network includes of </w:t>
            </w:r>
            <w:r w:rsidRPr="00740BCD">
              <w:rPr>
                <w:i/>
                <w:iCs/>
                <w:szCs w:val="22"/>
                <w:lang w:eastAsia="sv-SE"/>
              </w:rPr>
              <w:t>resourceToAddModListExt</w:t>
            </w:r>
            <w:r w:rsidRPr="00740BCD">
              <w:rPr>
                <w:szCs w:val="22"/>
                <w:lang w:eastAsia="sv-SE"/>
              </w:rPr>
              <w:t xml:space="preserve">, it includes the same number of entries, and listed in the same order, as in </w:t>
            </w:r>
            <w:r w:rsidRPr="00740BCD">
              <w:rPr>
                <w:i/>
                <w:iCs/>
                <w:szCs w:val="22"/>
                <w:lang w:eastAsia="sv-SE"/>
              </w:rPr>
              <w:t>resourceToAddModList</w:t>
            </w:r>
            <w:r w:rsidRPr="00740BCD">
              <w:rPr>
                <w:szCs w:val="22"/>
                <w:lang w:eastAsia="sv-SE"/>
              </w:rPr>
              <w:t>.</w:t>
            </w:r>
          </w:p>
        </w:tc>
      </w:tr>
      <w:tr w:rsidR="00E94B3C" w:rsidRPr="00740BCD" w14:paraId="4DB18053" w14:textId="77777777" w:rsidTr="000C7054">
        <w:tc>
          <w:tcPr>
            <w:tcW w:w="14173" w:type="dxa"/>
            <w:tcBorders>
              <w:top w:val="single" w:sz="4" w:space="0" w:color="auto"/>
              <w:left w:val="single" w:sz="4" w:space="0" w:color="auto"/>
              <w:bottom w:val="single" w:sz="4" w:space="0" w:color="auto"/>
              <w:right w:val="single" w:sz="4" w:space="0" w:color="auto"/>
            </w:tcBorders>
          </w:tcPr>
          <w:p w14:paraId="4B671437" w14:textId="77777777" w:rsidR="00E94B3C" w:rsidRPr="00740BCD" w:rsidRDefault="00E94B3C" w:rsidP="000C7054">
            <w:pPr>
              <w:pStyle w:val="TAL"/>
              <w:rPr>
                <w:b/>
                <w:i/>
                <w:szCs w:val="22"/>
                <w:lang w:eastAsia="sv-SE"/>
              </w:rPr>
            </w:pPr>
            <w:r w:rsidRPr="00740BCD">
              <w:rPr>
                <w:b/>
                <w:i/>
                <w:szCs w:val="22"/>
                <w:lang w:eastAsia="sv-SE"/>
              </w:rPr>
              <w:t>secondTPCFieldDCI-1-1, secondTPCFieldDCI-1-2</w:t>
            </w:r>
          </w:p>
          <w:p w14:paraId="4C7F60CD" w14:textId="77777777" w:rsidR="00E94B3C" w:rsidRPr="00740BCD" w:rsidRDefault="00E94B3C" w:rsidP="000C7054">
            <w:pPr>
              <w:pStyle w:val="TAL"/>
              <w:rPr>
                <w:bCs/>
                <w:iCs/>
                <w:szCs w:val="22"/>
                <w:lang w:eastAsia="sv-SE"/>
              </w:rPr>
            </w:pPr>
            <w:r w:rsidRPr="00740BCD">
              <w:rPr>
                <w:bCs/>
                <w:iCs/>
                <w:szCs w:val="22"/>
                <w:lang w:eastAsia="sv-SE"/>
              </w:rPr>
              <w:t>A second TPC field can be configured via RRC for DCI-1-1 and DCI-1-2. Each TPC field is for each closed-loop index value respectively (i.e., 1st /2nd TPC fields correspond to "closedLoopIndex" value = 0 and 1.</w:t>
            </w:r>
          </w:p>
        </w:tc>
      </w:tr>
      <w:tr w:rsidR="00E94B3C" w:rsidRPr="00740BCD" w14:paraId="5CA18D1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D94C08D" w14:textId="77777777" w:rsidR="00E94B3C" w:rsidRPr="00740BCD" w:rsidRDefault="00E94B3C" w:rsidP="000C7054">
            <w:pPr>
              <w:pStyle w:val="TAL"/>
              <w:rPr>
                <w:szCs w:val="22"/>
                <w:lang w:eastAsia="sv-SE"/>
              </w:rPr>
            </w:pPr>
            <w:r w:rsidRPr="00740BCD">
              <w:rPr>
                <w:b/>
                <w:i/>
                <w:szCs w:val="22"/>
                <w:lang w:eastAsia="sv-SE"/>
              </w:rPr>
              <w:t>spatialRelationInfoToAddModList, spatialRelationInfoToAddModListSizeExt , spatialRelationInfoToAddModListExt</w:t>
            </w:r>
          </w:p>
          <w:p w14:paraId="3EABB73E" w14:textId="77777777" w:rsidR="00E94B3C" w:rsidRPr="00740BCD" w:rsidRDefault="00E94B3C" w:rsidP="000C7054">
            <w:pPr>
              <w:pStyle w:val="TAL"/>
              <w:rPr>
                <w:szCs w:val="22"/>
                <w:lang w:eastAsia="sv-SE"/>
              </w:rPr>
            </w:pPr>
            <w:r w:rsidRPr="00740BCD">
              <w:rPr>
                <w:szCs w:val="22"/>
                <w:lang w:eastAsia="sv-SE"/>
              </w:rPr>
              <w:t xml:space="preserve">Configuration of the spatial relation between a reference RS and PUCCH. Reference RS can be SSB/CSI-RS/SRS. If the list has more than one element, MAC-CE selects a single element (see TS 38.321 [3], clause 5.18.8 and TS 38.213 [13], clause 9.2.2). The UE shall consider entries in </w:t>
            </w:r>
            <w:r w:rsidRPr="00740BCD">
              <w:rPr>
                <w:i/>
                <w:iCs/>
                <w:szCs w:val="22"/>
                <w:lang w:eastAsia="sv-SE"/>
              </w:rPr>
              <w:t>spatialRelationInfoToAddModList</w:t>
            </w:r>
            <w:r w:rsidRPr="00740BCD">
              <w:rPr>
                <w:szCs w:val="22"/>
                <w:lang w:eastAsia="sv-SE"/>
              </w:rPr>
              <w:t xml:space="preserve"> and in </w:t>
            </w:r>
            <w:r w:rsidRPr="00740BCD">
              <w:rPr>
                <w:i/>
                <w:iCs/>
                <w:szCs w:val="22"/>
                <w:lang w:eastAsia="sv-SE"/>
              </w:rPr>
              <w:t>spatialRelationInfoToAddModListSizeExt</w:t>
            </w:r>
            <w:r w:rsidRPr="00740BCD">
              <w:rPr>
                <w:szCs w:val="22"/>
                <w:lang w:eastAsia="sv-SE"/>
              </w:rPr>
              <w:t xml:space="preserve"> as a single list, i.e. an entry created using </w:t>
            </w:r>
            <w:r w:rsidRPr="00740BCD">
              <w:rPr>
                <w:i/>
                <w:iCs/>
                <w:szCs w:val="22"/>
                <w:lang w:eastAsia="sv-SE"/>
              </w:rPr>
              <w:t>spatialRelationInfoToAddModList</w:t>
            </w:r>
            <w:r w:rsidRPr="00740BCD">
              <w:rPr>
                <w:szCs w:val="22"/>
                <w:lang w:eastAsia="sv-SE"/>
              </w:rPr>
              <w:t xml:space="preserve"> can be modified using </w:t>
            </w:r>
            <w:r w:rsidRPr="00740BCD">
              <w:rPr>
                <w:i/>
                <w:iCs/>
                <w:szCs w:val="22"/>
                <w:lang w:eastAsia="sv-SE"/>
              </w:rPr>
              <w:t>spatialRelationInfoToAddModListSizeExt</w:t>
            </w:r>
            <w:r w:rsidRPr="00740BCD">
              <w:rPr>
                <w:szCs w:val="22"/>
                <w:lang w:eastAsia="sv-SE"/>
              </w:rPr>
              <w:t xml:space="preserve"> (or deleted using </w:t>
            </w:r>
            <w:r w:rsidRPr="00740BCD">
              <w:rPr>
                <w:i/>
                <w:iCs/>
                <w:szCs w:val="22"/>
                <w:lang w:eastAsia="sv-SE"/>
              </w:rPr>
              <w:t>spatialRelationInfoToReleaseListSizeExt</w:t>
            </w:r>
            <w:r w:rsidRPr="00740BCD">
              <w:rPr>
                <w:szCs w:val="22"/>
                <w:lang w:eastAsia="sv-SE"/>
              </w:rPr>
              <w:t xml:space="preserve">) and vice-versa. If the network includes </w:t>
            </w:r>
            <w:r w:rsidRPr="00740BCD">
              <w:rPr>
                <w:i/>
                <w:iCs/>
                <w:szCs w:val="22"/>
                <w:lang w:eastAsia="sv-SE"/>
              </w:rPr>
              <w:t>spatialRelationInfoToAddModListExt</w:t>
            </w:r>
            <w:r w:rsidRPr="00740BCD">
              <w:rPr>
                <w:szCs w:val="22"/>
                <w:lang w:eastAsia="sv-SE"/>
              </w:rPr>
              <w:t xml:space="preserve">, it includes the same number of entries, and listed in the same order, as in the concatenation of </w:t>
            </w:r>
            <w:r w:rsidRPr="00740BCD">
              <w:rPr>
                <w:i/>
                <w:iCs/>
                <w:szCs w:val="22"/>
                <w:lang w:eastAsia="sv-SE"/>
              </w:rPr>
              <w:t>spatialRelationInfoToAddModList</w:t>
            </w:r>
            <w:r w:rsidRPr="00740BCD">
              <w:rPr>
                <w:szCs w:val="22"/>
                <w:lang w:eastAsia="sv-SE"/>
              </w:rPr>
              <w:t xml:space="preserve"> and of </w:t>
            </w:r>
            <w:r w:rsidRPr="00740BCD">
              <w:rPr>
                <w:i/>
                <w:iCs/>
                <w:szCs w:val="22"/>
                <w:lang w:eastAsia="sv-SE"/>
              </w:rPr>
              <w:t>spatialRelationInfoToAddModListSizeExt</w:t>
            </w:r>
            <w:r w:rsidRPr="00740BCD">
              <w:rPr>
                <w:szCs w:val="22"/>
                <w:lang w:eastAsia="sv-SE"/>
              </w:rPr>
              <w:t>.</w:t>
            </w:r>
          </w:p>
        </w:tc>
      </w:tr>
      <w:tr w:rsidR="00E94B3C" w:rsidRPr="00740BCD" w14:paraId="7AC08EF0" w14:textId="77777777" w:rsidTr="000C7054">
        <w:tc>
          <w:tcPr>
            <w:tcW w:w="14173" w:type="dxa"/>
            <w:tcBorders>
              <w:top w:val="single" w:sz="4" w:space="0" w:color="auto"/>
              <w:left w:val="single" w:sz="4" w:space="0" w:color="auto"/>
              <w:bottom w:val="single" w:sz="4" w:space="0" w:color="auto"/>
              <w:right w:val="single" w:sz="4" w:space="0" w:color="auto"/>
            </w:tcBorders>
          </w:tcPr>
          <w:p w14:paraId="3CAE2403" w14:textId="77777777" w:rsidR="00E94B3C" w:rsidRPr="00740BCD" w:rsidRDefault="00E94B3C" w:rsidP="000C7054">
            <w:pPr>
              <w:pStyle w:val="TAL"/>
              <w:rPr>
                <w:b/>
                <w:bCs/>
                <w:i/>
                <w:iCs/>
              </w:rPr>
            </w:pPr>
            <w:r w:rsidRPr="00740BCD">
              <w:rPr>
                <w:b/>
                <w:bCs/>
                <w:i/>
                <w:iCs/>
              </w:rPr>
              <w:t>spatialRelationInfoToReleaseList, spatialRelationInfoToReleaseListSizeExt, spatialRelationInfoToReleaseListExt</w:t>
            </w:r>
          </w:p>
          <w:p w14:paraId="7FA86891" w14:textId="77777777" w:rsidR="00E94B3C" w:rsidRPr="00740BCD" w:rsidRDefault="00E94B3C" w:rsidP="000C7054">
            <w:pPr>
              <w:pStyle w:val="TAL"/>
            </w:pPr>
            <w:r w:rsidRPr="00740BCD">
              <w:t>Lists of spatial relation configurations between a reference RS and PUCCH to be released by the UE.</w:t>
            </w:r>
          </w:p>
        </w:tc>
      </w:tr>
      <w:tr w:rsidR="00E94B3C" w:rsidRPr="00740BCD" w14:paraId="20A3E283" w14:textId="77777777" w:rsidTr="000C7054">
        <w:tc>
          <w:tcPr>
            <w:tcW w:w="14173" w:type="dxa"/>
            <w:tcBorders>
              <w:top w:val="single" w:sz="4" w:space="0" w:color="auto"/>
              <w:left w:val="single" w:sz="4" w:space="0" w:color="auto"/>
              <w:bottom w:val="single" w:sz="4" w:space="0" w:color="auto"/>
              <w:right w:val="single" w:sz="4" w:space="0" w:color="auto"/>
            </w:tcBorders>
          </w:tcPr>
          <w:p w14:paraId="48388E97" w14:textId="77777777" w:rsidR="00E94B3C" w:rsidRPr="00740BCD" w:rsidRDefault="00E94B3C" w:rsidP="000C7054">
            <w:pPr>
              <w:pStyle w:val="TAL"/>
              <w:rPr>
                <w:b/>
                <w:i/>
              </w:rPr>
            </w:pPr>
            <w:r w:rsidRPr="00740BCD">
              <w:rPr>
                <w:b/>
                <w:i/>
              </w:rPr>
              <w:t>sps-PUCCH-AN-List</w:t>
            </w:r>
          </w:p>
          <w:p w14:paraId="3CC30502" w14:textId="77777777" w:rsidR="00E94B3C" w:rsidRPr="00740BCD" w:rsidRDefault="00E94B3C" w:rsidP="000C7054">
            <w:pPr>
              <w:pStyle w:val="TAL"/>
              <w:rPr>
                <w:b/>
                <w:i/>
                <w:szCs w:val="22"/>
                <w:lang w:eastAsia="sv-SE"/>
              </w:rPr>
            </w:pPr>
            <w:r w:rsidRPr="00740BCD">
              <w:t xml:space="preserve">Indicates a list of PUCCH resources for DL SPS HARQ ACK. The field </w:t>
            </w:r>
            <w:r w:rsidRPr="00740BCD">
              <w:rPr>
                <w:i/>
              </w:rPr>
              <w:t xml:space="preserve">maxPayloadSize </w:t>
            </w:r>
            <w:r w:rsidRPr="00740BCD">
              <w:t xml:space="preserve">is absent for the first and the last </w:t>
            </w:r>
            <w:r w:rsidRPr="00740BCD">
              <w:rPr>
                <w:i/>
              </w:rPr>
              <w:t>SPS-PUCCH-AN</w:t>
            </w:r>
            <w:r w:rsidRPr="00740BCD">
              <w:t xml:space="preserve"> in the list. If configured, this overrides </w:t>
            </w:r>
            <w:r w:rsidRPr="00740BCD">
              <w:rPr>
                <w:i/>
                <w:iCs/>
              </w:rPr>
              <w:t xml:space="preserve">n1PUCCH-AN </w:t>
            </w:r>
            <w:r w:rsidRPr="00740BCD">
              <w:t xml:space="preserve">in </w:t>
            </w:r>
            <w:r w:rsidRPr="00740BCD">
              <w:rPr>
                <w:i/>
                <w:iCs/>
              </w:rPr>
              <w:t>SPS-config.</w:t>
            </w:r>
          </w:p>
        </w:tc>
      </w:tr>
      <w:tr w:rsidR="00E94B3C" w:rsidRPr="00740BCD" w14:paraId="4C895074" w14:textId="77777777" w:rsidTr="000C7054">
        <w:tc>
          <w:tcPr>
            <w:tcW w:w="14173" w:type="dxa"/>
            <w:tcBorders>
              <w:top w:val="single" w:sz="4" w:space="0" w:color="auto"/>
              <w:left w:val="single" w:sz="4" w:space="0" w:color="auto"/>
              <w:bottom w:val="single" w:sz="4" w:space="0" w:color="auto"/>
              <w:right w:val="single" w:sz="4" w:space="0" w:color="auto"/>
            </w:tcBorders>
          </w:tcPr>
          <w:p w14:paraId="4A358BB0" w14:textId="77777777" w:rsidR="00E94B3C" w:rsidRPr="00740BCD" w:rsidRDefault="00E94B3C" w:rsidP="000C7054">
            <w:pPr>
              <w:pStyle w:val="TAL"/>
              <w:rPr>
                <w:b/>
                <w:i/>
              </w:rPr>
            </w:pPr>
            <w:r w:rsidRPr="00740BCD">
              <w:rPr>
                <w:b/>
                <w:i/>
              </w:rPr>
              <w:t>sps-PUCCH-AN-ListMulticast</w:t>
            </w:r>
          </w:p>
          <w:p w14:paraId="033CBF73" w14:textId="77777777" w:rsidR="00E94B3C" w:rsidRPr="00740BCD" w:rsidRDefault="00E94B3C" w:rsidP="000C7054">
            <w:pPr>
              <w:pStyle w:val="TAL"/>
              <w:rPr>
                <w:b/>
                <w:i/>
              </w:rPr>
            </w:pPr>
            <w:r w:rsidRPr="00740BCD">
              <w:t>The field is used to configure the list of PUCCH resources per HARQ ACK codebook for MBS multicast.</w:t>
            </w:r>
          </w:p>
        </w:tc>
      </w:tr>
      <w:tr w:rsidR="00E94B3C" w:rsidRPr="00740BCD" w14:paraId="28FC924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AE05C64" w14:textId="77777777" w:rsidR="00E94B3C" w:rsidRPr="00740BCD" w:rsidRDefault="00E94B3C" w:rsidP="000C7054">
            <w:pPr>
              <w:pStyle w:val="TAL"/>
              <w:rPr>
                <w:b/>
                <w:bCs/>
                <w:i/>
                <w:iCs/>
                <w:lang w:eastAsia="x-none"/>
              </w:rPr>
            </w:pPr>
            <w:r w:rsidRPr="00740BCD">
              <w:rPr>
                <w:b/>
                <w:bCs/>
                <w:i/>
                <w:iCs/>
                <w:lang w:eastAsia="x-none"/>
              </w:rPr>
              <w:t>subslotLengthForPUCCH</w:t>
            </w:r>
          </w:p>
          <w:p w14:paraId="1C45488A" w14:textId="77777777" w:rsidR="00E94B3C" w:rsidRPr="00740BCD" w:rsidRDefault="00E94B3C" w:rsidP="000C7054">
            <w:pPr>
              <w:pStyle w:val="TAL"/>
              <w:rPr>
                <w:b/>
                <w:i/>
                <w:szCs w:val="22"/>
                <w:lang w:eastAsia="sv-SE"/>
              </w:rPr>
            </w:pPr>
            <w:r w:rsidRPr="00740BCD">
              <w:rPr>
                <w:szCs w:val="22"/>
                <w:lang w:eastAsia="sv-SE"/>
              </w:rPr>
              <w:t xml:space="preserve">Indicate the sub-slot length for sub-slot based PUCCH feedback in number of symbols (see TS 38.213 [13], clause 9). Value </w:t>
            </w:r>
            <w:r w:rsidRPr="00740BCD">
              <w:rPr>
                <w:i/>
                <w:szCs w:val="22"/>
                <w:lang w:eastAsia="sv-SE"/>
              </w:rPr>
              <w:t>n2</w:t>
            </w:r>
            <w:r w:rsidRPr="00740BCD">
              <w:rPr>
                <w:szCs w:val="22"/>
                <w:lang w:eastAsia="sv-SE"/>
              </w:rPr>
              <w:t xml:space="preserve"> corresponds to 2 symbols, value </w:t>
            </w:r>
            <w:r w:rsidRPr="00740BCD">
              <w:rPr>
                <w:i/>
                <w:szCs w:val="22"/>
              </w:rPr>
              <w:t>n6</w:t>
            </w:r>
            <w:r w:rsidRPr="00740BCD">
              <w:rPr>
                <w:szCs w:val="22"/>
              </w:rPr>
              <w:t xml:space="preserve"> corresponding to 6 symbols, value </w:t>
            </w:r>
            <w:r w:rsidRPr="00740BCD">
              <w:rPr>
                <w:i/>
                <w:szCs w:val="22"/>
                <w:lang w:eastAsia="sv-SE"/>
              </w:rPr>
              <w:t xml:space="preserve">n7 </w:t>
            </w:r>
            <w:r w:rsidRPr="00740BCD">
              <w:rPr>
                <w:szCs w:val="22"/>
                <w:lang w:eastAsia="sv-SE"/>
              </w:rPr>
              <w:t>corresponds to 7 symbols.</w:t>
            </w:r>
            <w:r w:rsidRPr="00740BCD">
              <w:rPr>
                <w:szCs w:val="22"/>
              </w:rPr>
              <w:t xml:space="preserve"> For normal CP, the value is either </w:t>
            </w:r>
            <w:r w:rsidRPr="00740BCD">
              <w:rPr>
                <w:i/>
                <w:szCs w:val="22"/>
              </w:rPr>
              <w:t>n2</w:t>
            </w:r>
            <w:r w:rsidRPr="00740BCD">
              <w:rPr>
                <w:szCs w:val="22"/>
              </w:rPr>
              <w:t xml:space="preserve"> or </w:t>
            </w:r>
            <w:r w:rsidRPr="00740BCD">
              <w:rPr>
                <w:i/>
                <w:szCs w:val="22"/>
              </w:rPr>
              <w:t>n7</w:t>
            </w:r>
            <w:r w:rsidRPr="00740BCD">
              <w:rPr>
                <w:szCs w:val="22"/>
              </w:rPr>
              <w:t xml:space="preserve">. For extended CP, the value is either </w:t>
            </w:r>
            <w:r w:rsidRPr="00740BCD">
              <w:rPr>
                <w:i/>
                <w:szCs w:val="22"/>
              </w:rPr>
              <w:t>n2</w:t>
            </w:r>
            <w:r w:rsidRPr="00740BCD">
              <w:rPr>
                <w:szCs w:val="22"/>
              </w:rPr>
              <w:t xml:space="preserve"> or </w:t>
            </w:r>
            <w:r w:rsidRPr="00740BCD">
              <w:rPr>
                <w:i/>
                <w:szCs w:val="22"/>
              </w:rPr>
              <w:t>n6</w:t>
            </w:r>
            <w:r w:rsidRPr="00740BCD">
              <w:rPr>
                <w:szCs w:val="22"/>
              </w:rPr>
              <w:t>.</w:t>
            </w:r>
          </w:p>
        </w:tc>
      </w:tr>
      <w:tr w:rsidR="00E94B3C" w:rsidRPr="00740BCD" w14:paraId="28C6233F" w14:textId="77777777" w:rsidTr="000C7054">
        <w:tc>
          <w:tcPr>
            <w:tcW w:w="14173" w:type="dxa"/>
            <w:tcBorders>
              <w:top w:val="single" w:sz="4" w:space="0" w:color="auto"/>
              <w:left w:val="single" w:sz="4" w:space="0" w:color="auto"/>
              <w:bottom w:val="single" w:sz="4" w:space="0" w:color="auto"/>
              <w:right w:val="single" w:sz="4" w:space="0" w:color="auto"/>
            </w:tcBorders>
          </w:tcPr>
          <w:p w14:paraId="7C856857" w14:textId="77777777" w:rsidR="00E94B3C" w:rsidRPr="00740BCD" w:rsidRDefault="00E94B3C" w:rsidP="000C7054">
            <w:pPr>
              <w:pStyle w:val="TAL"/>
              <w:rPr>
                <w:b/>
                <w:bCs/>
                <w:i/>
                <w:iCs/>
                <w:lang w:eastAsia="x-none"/>
              </w:rPr>
            </w:pPr>
            <w:r w:rsidRPr="00740BCD">
              <w:rPr>
                <w:b/>
                <w:bCs/>
                <w:i/>
                <w:iCs/>
                <w:lang w:eastAsia="x-none"/>
              </w:rPr>
              <w:t>ul-AccessConfigListDCI-1-1, ul-AccessConfigListDCI-1-2</w:t>
            </w:r>
          </w:p>
          <w:p w14:paraId="2500BFAD" w14:textId="77777777" w:rsidR="00E94B3C" w:rsidRPr="00740BCD" w:rsidRDefault="00E94B3C" w:rsidP="000C7054">
            <w:pPr>
              <w:pStyle w:val="TAL"/>
              <w:rPr>
                <w:lang w:eastAsia="x-none"/>
              </w:rPr>
            </w:pPr>
            <w:r w:rsidRPr="00740BCD">
              <w:rPr>
                <w:lang w:eastAsia="x-none"/>
              </w:rPr>
              <w:t>List of the combinations of cyclic prefix extension and UL channel access type (See TS 38.212 [17], Clause 7.3.1) applicable, respectively, to DCI format 1_1 and DCI format 1_2.</w:t>
            </w:r>
            <w:r w:rsidRPr="00740BCD">
              <w:rPr>
                <w:rFonts w:cs="Arial"/>
                <w:lang w:eastAsia="x-none"/>
              </w:rPr>
              <w:t xml:space="preserve"> The field </w:t>
            </w:r>
            <w:r w:rsidRPr="00740BCD">
              <w:rPr>
                <w:rFonts w:cs="Arial"/>
                <w:i/>
                <w:iCs/>
                <w:lang w:eastAsia="x-none"/>
              </w:rPr>
              <w:t xml:space="preserve">ul-AccessConfigListDCI-1-1-r17 </w:t>
            </w:r>
            <w:r w:rsidRPr="00740BCD">
              <w:rPr>
                <w:rFonts w:cs="Arial"/>
                <w:lang w:eastAsia="x-none"/>
              </w:rPr>
              <w:t>indicates a list which only contains UL channel access types and is only applicable for FR2-2 (see TS 38.212 [17], Table 7.3.1.2.2-6A).</w:t>
            </w:r>
          </w:p>
        </w:tc>
      </w:tr>
    </w:tbl>
    <w:p w14:paraId="5442E1BB"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730A9A9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4DAA577" w14:textId="77777777" w:rsidR="00E94B3C" w:rsidRPr="00740BCD" w:rsidRDefault="00E94B3C" w:rsidP="000C7054">
            <w:pPr>
              <w:pStyle w:val="TAH"/>
              <w:rPr>
                <w:szCs w:val="22"/>
                <w:lang w:eastAsia="sv-SE"/>
              </w:rPr>
            </w:pPr>
            <w:r w:rsidRPr="00740BCD">
              <w:rPr>
                <w:i/>
                <w:szCs w:val="22"/>
                <w:lang w:eastAsia="sv-SE"/>
              </w:rPr>
              <w:t xml:space="preserve">PUCCH-format3 </w:t>
            </w:r>
            <w:r w:rsidRPr="00740BCD">
              <w:rPr>
                <w:szCs w:val="22"/>
                <w:lang w:eastAsia="sv-SE"/>
              </w:rPr>
              <w:t>field descriptions</w:t>
            </w:r>
          </w:p>
        </w:tc>
      </w:tr>
      <w:tr w:rsidR="00E94B3C" w:rsidRPr="00740BCD" w14:paraId="38866D1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8D9CDA6" w14:textId="77777777" w:rsidR="00E94B3C" w:rsidRPr="00740BCD" w:rsidRDefault="00E94B3C" w:rsidP="000C7054">
            <w:pPr>
              <w:pStyle w:val="TAL"/>
              <w:rPr>
                <w:szCs w:val="22"/>
                <w:lang w:eastAsia="sv-SE"/>
              </w:rPr>
            </w:pPr>
            <w:r w:rsidRPr="00740BCD">
              <w:rPr>
                <w:b/>
                <w:i/>
                <w:szCs w:val="22"/>
                <w:lang w:eastAsia="sv-SE"/>
              </w:rPr>
              <w:t>nrofPRBs</w:t>
            </w:r>
          </w:p>
          <w:p w14:paraId="56B35310" w14:textId="77777777" w:rsidR="00E94B3C" w:rsidRPr="00740BCD" w:rsidRDefault="00E94B3C" w:rsidP="000C7054">
            <w:pPr>
              <w:pStyle w:val="TAL"/>
              <w:rPr>
                <w:szCs w:val="22"/>
                <w:lang w:eastAsia="sv-SE"/>
              </w:rPr>
            </w:pPr>
            <w:r w:rsidRPr="00740BCD">
              <w:rPr>
                <w:szCs w:val="22"/>
                <w:lang w:eastAsia="sv-SE"/>
              </w:rPr>
              <w:t xml:space="preserve">The supported values are 1,2,3,4,5,6,8,9,10,12,15 and 16. The UE shall ignore this field when </w:t>
            </w:r>
            <w:r w:rsidRPr="00740BCD">
              <w:rPr>
                <w:i/>
                <w:iCs/>
                <w:szCs w:val="22"/>
                <w:lang w:eastAsia="sv-SE"/>
              </w:rPr>
              <w:t>formatExt</w:t>
            </w:r>
            <w:r w:rsidRPr="00740BCD">
              <w:rPr>
                <w:szCs w:val="22"/>
                <w:lang w:eastAsia="sv-SE"/>
              </w:rPr>
              <w:t xml:space="preserve"> is configured.</w:t>
            </w:r>
          </w:p>
        </w:tc>
      </w:tr>
    </w:tbl>
    <w:p w14:paraId="18141B38"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7C47A64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6650397" w14:textId="77777777" w:rsidR="00E94B3C" w:rsidRPr="00740BCD" w:rsidRDefault="00E94B3C" w:rsidP="000C7054">
            <w:pPr>
              <w:pStyle w:val="TAH"/>
              <w:rPr>
                <w:szCs w:val="22"/>
                <w:lang w:eastAsia="sv-SE"/>
              </w:rPr>
            </w:pPr>
            <w:r w:rsidRPr="00740BCD">
              <w:rPr>
                <w:i/>
                <w:szCs w:val="22"/>
                <w:lang w:eastAsia="sv-SE"/>
              </w:rPr>
              <w:t xml:space="preserve">PUCCH-FormatConfig, PUCCH-FormatConfigExt </w:t>
            </w:r>
            <w:r w:rsidRPr="00740BCD">
              <w:rPr>
                <w:szCs w:val="22"/>
                <w:lang w:eastAsia="sv-SE"/>
              </w:rPr>
              <w:t>field descriptions</w:t>
            </w:r>
          </w:p>
        </w:tc>
      </w:tr>
      <w:tr w:rsidR="00E94B3C" w:rsidRPr="00740BCD" w14:paraId="26192BB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3C3A7C5" w14:textId="77777777" w:rsidR="00E94B3C" w:rsidRPr="00740BCD" w:rsidRDefault="00E94B3C" w:rsidP="000C7054">
            <w:pPr>
              <w:pStyle w:val="TAL"/>
              <w:rPr>
                <w:szCs w:val="22"/>
                <w:lang w:eastAsia="sv-SE"/>
              </w:rPr>
            </w:pPr>
            <w:r w:rsidRPr="00740BCD">
              <w:rPr>
                <w:b/>
                <w:i/>
                <w:szCs w:val="22"/>
                <w:lang w:eastAsia="sv-SE"/>
              </w:rPr>
              <w:t>additionalDMRS</w:t>
            </w:r>
          </w:p>
          <w:p w14:paraId="64081BA3" w14:textId="77777777" w:rsidR="00E94B3C" w:rsidRPr="00740BCD" w:rsidRDefault="00E94B3C" w:rsidP="000C7054">
            <w:pPr>
              <w:pStyle w:val="TAL"/>
              <w:rPr>
                <w:szCs w:val="22"/>
                <w:lang w:eastAsia="sv-SE"/>
              </w:rPr>
            </w:pPr>
            <w:r w:rsidRPr="00740BCD">
              <w:rPr>
                <w:szCs w:val="22"/>
                <w:lang w:eastAsia="sv-SE"/>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0, 1 and 2. See TS 38.213 [13], clause 9.2.2.</w:t>
            </w:r>
          </w:p>
        </w:tc>
      </w:tr>
      <w:tr w:rsidR="00E94B3C" w:rsidRPr="00740BCD" w14:paraId="3C96247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EAEA362" w14:textId="77777777" w:rsidR="00E94B3C" w:rsidRPr="00740BCD" w:rsidRDefault="00E94B3C" w:rsidP="000C7054">
            <w:pPr>
              <w:pStyle w:val="TAL"/>
              <w:rPr>
                <w:szCs w:val="22"/>
                <w:lang w:eastAsia="sv-SE"/>
              </w:rPr>
            </w:pPr>
            <w:r w:rsidRPr="00740BCD">
              <w:rPr>
                <w:b/>
                <w:i/>
                <w:szCs w:val="22"/>
                <w:lang w:eastAsia="sv-SE"/>
              </w:rPr>
              <w:t>interslotFrequencyHopping</w:t>
            </w:r>
          </w:p>
          <w:p w14:paraId="7CBEBE44" w14:textId="77777777" w:rsidR="00E94B3C" w:rsidRPr="00740BCD" w:rsidRDefault="00E94B3C" w:rsidP="000C7054">
            <w:pPr>
              <w:pStyle w:val="TAL"/>
              <w:rPr>
                <w:szCs w:val="22"/>
                <w:lang w:eastAsia="sv-SE"/>
              </w:rPr>
            </w:pPr>
            <w:r w:rsidRPr="00740BCD">
              <w:rPr>
                <w:szCs w:val="22"/>
                <w:lang w:eastAsia="sv-SE"/>
              </w:rPr>
              <w:t>If the field is present, the UE enables inter-slot frequency hopping when PUCCH Format 0, 1, 3 or 4 is repeated over multiple slots. For long PUCCH over multiple slots, the intra and inter slot frequency hopping cannot be enabled at the same time for a UE. The field is not applicable for format 2. See TS 38.213 [13], clause 9.2.6.</w:t>
            </w:r>
          </w:p>
        </w:tc>
      </w:tr>
      <w:tr w:rsidR="00E94B3C" w:rsidRPr="00740BCD" w14:paraId="442AE62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70213D7" w14:textId="77777777" w:rsidR="00E94B3C" w:rsidRPr="00740BCD" w:rsidRDefault="00E94B3C" w:rsidP="000C7054">
            <w:pPr>
              <w:pStyle w:val="TAL"/>
              <w:rPr>
                <w:szCs w:val="22"/>
                <w:lang w:eastAsia="sv-SE"/>
              </w:rPr>
            </w:pPr>
            <w:r w:rsidRPr="00740BCD">
              <w:rPr>
                <w:b/>
                <w:i/>
                <w:szCs w:val="22"/>
                <w:lang w:eastAsia="sv-SE"/>
              </w:rPr>
              <w:t>maxCodeRate</w:t>
            </w:r>
          </w:p>
          <w:p w14:paraId="55C00FCC" w14:textId="77777777" w:rsidR="00E94B3C" w:rsidRPr="00740BCD" w:rsidRDefault="00E94B3C" w:rsidP="000C7054">
            <w:pPr>
              <w:pStyle w:val="TAL"/>
              <w:rPr>
                <w:szCs w:val="22"/>
                <w:lang w:eastAsia="sv-SE"/>
              </w:rPr>
            </w:pPr>
            <w:r w:rsidRPr="00740BCD">
              <w:rPr>
                <w:szCs w:val="22"/>
                <w:lang w:eastAsia="sv-SE"/>
              </w:rPr>
              <w:t>Max coding rate to determine how to feedback UCI on PUCCH for format 2, 3 or 4. The field is not applicable for format 0 and 1. See TS 38.213 [13], clause 9.2.5.</w:t>
            </w:r>
          </w:p>
        </w:tc>
      </w:tr>
      <w:tr w:rsidR="00E94B3C" w:rsidRPr="00740BCD" w14:paraId="0C1881D1" w14:textId="77777777" w:rsidTr="000C7054">
        <w:tc>
          <w:tcPr>
            <w:tcW w:w="14173" w:type="dxa"/>
            <w:tcBorders>
              <w:top w:val="single" w:sz="4" w:space="0" w:color="auto"/>
              <w:left w:val="single" w:sz="4" w:space="0" w:color="auto"/>
              <w:bottom w:val="single" w:sz="4" w:space="0" w:color="auto"/>
              <w:right w:val="single" w:sz="4" w:space="0" w:color="auto"/>
            </w:tcBorders>
          </w:tcPr>
          <w:p w14:paraId="3CCBD589" w14:textId="77777777" w:rsidR="00E94B3C" w:rsidRPr="00740BCD" w:rsidRDefault="00E94B3C" w:rsidP="000C7054">
            <w:pPr>
              <w:pStyle w:val="TAL"/>
              <w:rPr>
                <w:b/>
                <w:i/>
                <w:szCs w:val="22"/>
                <w:lang w:eastAsia="sv-SE"/>
              </w:rPr>
            </w:pPr>
            <w:r w:rsidRPr="00740BCD">
              <w:rPr>
                <w:b/>
                <w:i/>
                <w:szCs w:val="22"/>
                <w:lang w:eastAsia="sv-SE"/>
              </w:rPr>
              <w:t>maxCodeRateLP</w:t>
            </w:r>
          </w:p>
          <w:p w14:paraId="72CBB62B" w14:textId="77777777" w:rsidR="00E94B3C" w:rsidRPr="00740BCD" w:rsidRDefault="00E94B3C" w:rsidP="000C7054">
            <w:pPr>
              <w:pStyle w:val="TAL"/>
              <w:rPr>
                <w:b/>
                <w:i/>
                <w:szCs w:val="22"/>
                <w:lang w:eastAsia="sv-SE"/>
              </w:rPr>
            </w:pPr>
            <w:r w:rsidRPr="00740BCD">
              <w:rPr>
                <w:szCs w:val="22"/>
                <w:lang w:eastAsia="sv-SE"/>
              </w:rPr>
              <w:t xml:space="preserve">Max coding rate to determine how to feedback UCI on PUCCH for format 2, 3 or 4. The field is not applicable for format 0 and 1. This field configures additional max code rate in the second entry of </w:t>
            </w:r>
            <w:r w:rsidRPr="00740BCD">
              <w:rPr>
                <w:i/>
                <w:iCs/>
                <w:szCs w:val="22"/>
                <w:lang w:eastAsia="sv-SE"/>
              </w:rPr>
              <w:t xml:space="preserve">PUCCH-ConfigurationList-r16 </w:t>
            </w:r>
            <w:r w:rsidRPr="00740BCD">
              <w:rPr>
                <w:szCs w:val="22"/>
                <w:lang w:eastAsia="sv-SE"/>
              </w:rPr>
              <w:t xml:space="preserve">for multiplexing low-priority (LP) HARQ-ACK and high-priority (HP) UCI in a PUCCH as described Clause 9.2.5.3 of TS 38.213 [13]. The field is absent for the first entry of </w:t>
            </w:r>
            <w:r w:rsidRPr="00740BCD">
              <w:rPr>
                <w:i/>
                <w:iCs/>
                <w:szCs w:val="22"/>
                <w:lang w:eastAsia="sv-SE"/>
              </w:rPr>
              <w:t>PUCCH-ConfigurationList-r16</w:t>
            </w:r>
            <w:r w:rsidRPr="00740BCD">
              <w:rPr>
                <w:szCs w:val="22"/>
                <w:lang w:eastAsia="sv-SE"/>
              </w:rPr>
              <w:t>.</w:t>
            </w:r>
          </w:p>
        </w:tc>
      </w:tr>
      <w:tr w:rsidR="00E94B3C" w:rsidRPr="00740BCD" w14:paraId="492F4CC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338DB83" w14:textId="77777777" w:rsidR="00E94B3C" w:rsidRPr="00740BCD" w:rsidRDefault="00E94B3C" w:rsidP="000C7054">
            <w:pPr>
              <w:pStyle w:val="TAL"/>
              <w:rPr>
                <w:szCs w:val="22"/>
                <w:lang w:eastAsia="sv-SE"/>
              </w:rPr>
            </w:pPr>
            <w:r w:rsidRPr="00740BCD">
              <w:rPr>
                <w:b/>
                <w:i/>
                <w:szCs w:val="22"/>
                <w:lang w:eastAsia="sv-SE"/>
              </w:rPr>
              <w:t>nrofSlots</w:t>
            </w:r>
          </w:p>
          <w:p w14:paraId="5749E6FD" w14:textId="77777777" w:rsidR="00E94B3C" w:rsidRPr="00740BCD" w:rsidRDefault="00E94B3C" w:rsidP="000C7054">
            <w:pPr>
              <w:pStyle w:val="TAL"/>
              <w:rPr>
                <w:szCs w:val="22"/>
                <w:lang w:eastAsia="sv-SE"/>
              </w:rPr>
            </w:pPr>
            <w:r w:rsidRPr="00740BCD">
              <w:rPr>
                <w:szCs w:val="22"/>
                <w:lang w:eastAsia="sv-SE"/>
              </w:rPr>
              <w:t xml:space="preserve">Number of slots with the same PUCCH. When the field is absent the UE applies the value </w:t>
            </w:r>
            <w:r w:rsidRPr="00740BCD">
              <w:rPr>
                <w:i/>
                <w:szCs w:val="22"/>
                <w:lang w:eastAsia="sv-SE"/>
              </w:rPr>
              <w:t>n1</w:t>
            </w:r>
            <w:r w:rsidRPr="00740BCD">
              <w:rPr>
                <w:szCs w:val="22"/>
                <w:lang w:eastAsia="sv-SE"/>
              </w:rPr>
              <w:t>. The field is not applicable for format 2. See TS 38.213 [13], clause 9.2.6.</w:t>
            </w:r>
          </w:p>
        </w:tc>
      </w:tr>
      <w:tr w:rsidR="00E94B3C" w:rsidRPr="00740BCD" w14:paraId="438B26F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6A24CF5" w14:textId="77777777" w:rsidR="00E94B3C" w:rsidRPr="00740BCD" w:rsidRDefault="00E94B3C" w:rsidP="000C7054">
            <w:pPr>
              <w:pStyle w:val="TAL"/>
              <w:rPr>
                <w:szCs w:val="22"/>
                <w:lang w:eastAsia="sv-SE"/>
              </w:rPr>
            </w:pPr>
            <w:r w:rsidRPr="00740BCD">
              <w:rPr>
                <w:b/>
                <w:i/>
                <w:szCs w:val="22"/>
                <w:lang w:eastAsia="sv-SE"/>
              </w:rPr>
              <w:t>pi2BPSK</w:t>
            </w:r>
          </w:p>
          <w:p w14:paraId="0B6F2FD8" w14:textId="77777777" w:rsidR="00E94B3C" w:rsidRPr="00740BCD" w:rsidRDefault="00E94B3C" w:rsidP="000C7054">
            <w:pPr>
              <w:pStyle w:val="TAL"/>
              <w:rPr>
                <w:szCs w:val="22"/>
                <w:lang w:eastAsia="sv-SE"/>
              </w:rPr>
            </w:pPr>
            <w:r w:rsidRPr="00740BCD">
              <w:rPr>
                <w:szCs w:val="22"/>
                <w:lang w:eastAsia="sv-SE"/>
              </w:rPr>
              <w:t>If the field is present, the UE uses pi/2 BPSK for UCI symbols instead of QPSK for PUCCH. The field is not applicable for format 0, 1 and 2. See TS 38.213 [13], clause 9.2.5.</w:t>
            </w:r>
          </w:p>
        </w:tc>
      </w:tr>
      <w:tr w:rsidR="00E94B3C" w:rsidRPr="00740BCD" w14:paraId="014479C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C62C618" w14:textId="77777777" w:rsidR="00E94B3C" w:rsidRPr="00740BCD" w:rsidRDefault="00E94B3C" w:rsidP="000C7054">
            <w:pPr>
              <w:pStyle w:val="TAL"/>
              <w:rPr>
                <w:szCs w:val="22"/>
                <w:lang w:eastAsia="sv-SE"/>
              </w:rPr>
            </w:pPr>
            <w:r w:rsidRPr="00740BCD">
              <w:rPr>
                <w:b/>
                <w:i/>
                <w:szCs w:val="22"/>
                <w:lang w:eastAsia="sv-SE"/>
              </w:rPr>
              <w:t>rb-SetIndex</w:t>
            </w:r>
          </w:p>
          <w:p w14:paraId="045663EF" w14:textId="77777777" w:rsidR="00E94B3C" w:rsidRPr="00740BCD" w:rsidRDefault="00E94B3C" w:rsidP="000C7054">
            <w:pPr>
              <w:pStyle w:val="TAL"/>
              <w:rPr>
                <w:b/>
                <w:i/>
                <w:szCs w:val="22"/>
                <w:lang w:eastAsia="sv-SE"/>
              </w:rPr>
            </w:pPr>
            <w:r w:rsidRPr="00740BCD">
              <w:rPr>
                <w:bCs/>
                <w:iCs/>
                <w:lang w:eastAsia="sv-SE"/>
              </w:rPr>
              <w:t>Indicates the RB set where PUCCH resource</w:t>
            </w:r>
            <w:r w:rsidRPr="00740BCD">
              <w:rPr>
                <w:bCs/>
                <w:iCs/>
              </w:rPr>
              <w:t xml:space="preserve"> is allocated</w:t>
            </w:r>
            <w:r w:rsidRPr="00740BCD">
              <w:rPr>
                <w:szCs w:val="22"/>
                <w:lang w:eastAsia="sv-SE"/>
              </w:rPr>
              <w:t>.</w:t>
            </w:r>
          </w:p>
        </w:tc>
      </w:tr>
      <w:tr w:rsidR="00E94B3C" w:rsidRPr="00740BCD" w14:paraId="5758938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B018D3B" w14:textId="77777777" w:rsidR="00E94B3C" w:rsidRPr="00740BCD" w:rsidRDefault="00E94B3C" w:rsidP="000C7054">
            <w:pPr>
              <w:pStyle w:val="TAL"/>
              <w:rPr>
                <w:szCs w:val="22"/>
                <w:lang w:eastAsia="sv-SE"/>
              </w:rPr>
            </w:pPr>
            <w:r w:rsidRPr="00740BCD">
              <w:rPr>
                <w:b/>
                <w:i/>
                <w:szCs w:val="22"/>
                <w:lang w:eastAsia="sv-SE"/>
              </w:rPr>
              <w:t>simultaneousHARQ-ACK-CSI</w:t>
            </w:r>
          </w:p>
          <w:p w14:paraId="4593EF85" w14:textId="77777777" w:rsidR="00E94B3C" w:rsidRPr="00740BCD" w:rsidRDefault="00E94B3C" w:rsidP="000C7054">
            <w:pPr>
              <w:pStyle w:val="TAL"/>
              <w:rPr>
                <w:szCs w:val="22"/>
                <w:lang w:eastAsia="sv-SE"/>
              </w:rPr>
            </w:pPr>
            <w:r w:rsidRPr="00740BCD">
              <w:rPr>
                <w:szCs w:val="22"/>
                <w:lang w:eastAsia="sv-SE"/>
              </w:rPr>
              <w:t xml:space="preserve">If the field is present, the UE uses simultaneous transmission of CSI and HARQ-ACK feedback with or without SR with PUCCH Format 2, 3 or 4. See TS 38.213 [13], clause 9.2.5. When the field is absent the UE applies the value </w:t>
            </w:r>
            <w:r w:rsidRPr="00740BCD">
              <w:rPr>
                <w:i/>
                <w:szCs w:val="22"/>
                <w:lang w:eastAsia="sv-SE"/>
              </w:rPr>
              <w:t>off.</w:t>
            </w:r>
            <w:r w:rsidRPr="00740BCD">
              <w:rPr>
                <w:szCs w:val="22"/>
                <w:lang w:eastAsia="sv-SE"/>
              </w:rPr>
              <w:t xml:space="preserve"> The field is not applicable for format 0 and 1.</w:t>
            </w:r>
          </w:p>
        </w:tc>
      </w:tr>
    </w:tbl>
    <w:p w14:paraId="7C1FEC64"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35AF8EC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FBCB66E" w14:textId="77777777" w:rsidR="00E94B3C" w:rsidRPr="00740BCD" w:rsidRDefault="00E94B3C" w:rsidP="000C7054">
            <w:pPr>
              <w:pStyle w:val="TAH"/>
              <w:rPr>
                <w:szCs w:val="22"/>
                <w:lang w:eastAsia="sv-SE"/>
              </w:rPr>
            </w:pPr>
            <w:r w:rsidRPr="00740BCD">
              <w:rPr>
                <w:i/>
                <w:szCs w:val="22"/>
                <w:lang w:eastAsia="sv-SE"/>
              </w:rPr>
              <w:t xml:space="preserve">PUCCH-Resource, </w:t>
            </w:r>
            <w:r w:rsidRPr="00740BCD">
              <w:rPr>
                <w:i/>
                <w:iCs/>
                <w:lang w:eastAsia="sv-SE"/>
              </w:rPr>
              <w:t>PUCCH-ResourceExt</w:t>
            </w:r>
            <w:r w:rsidRPr="00740BCD">
              <w:rPr>
                <w:i/>
                <w:szCs w:val="22"/>
                <w:lang w:eastAsia="sv-SE"/>
              </w:rPr>
              <w:t xml:space="preserve"> </w:t>
            </w:r>
            <w:r w:rsidRPr="00740BCD">
              <w:rPr>
                <w:szCs w:val="22"/>
                <w:lang w:eastAsia="sv-SE"/>
              </w:rPr>
              <w:t>field descriptions</w:t>
            </w:r>
          </w:p>
        </w:tc>
      </w:tr>
      <w:tr w:rsidR="00E94B3C" w:rsidRPr="00740BCD" w14:paraId="14A0D97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B0522AA" w14:textId="77777777" w:rsidR="00E94B3C" w:rsidRPr="00740BCD" w:rsidRDefault="00E94B3C" w:rsidP="000C7054">
            <w:pPr>
              <w:pStyle w:val="TAL"/>
              <w:rPr>
                <w:szCs w:val="22"/>
                <w:lang w:eastAsia="sv-SE"/>
              </w:rPr>
            </w:pPr>
            <w:r w:rsidRPr="00740BCD">
              <w:rPr>
                <w:b/>
                <w:i/>
                <w:szCs w:val="22"/>
                <w:lang w:eastAsia="sv-SE"/>
              </w:rPr>
              <w:t>format,</w:t>
            </w:r>
            <w:r w:rsidRPr="00740BCD">
              <w:rPr>
                <w:lang w:eastAsia="sv-SE"/>
              </w:rPr>
              <w:t xml:space="preserve"> </w:t>
            </w:r>
            <w:r w:rsidRPr="00740BCD">
              <w:rPr>
                <w:b/>
                <w:i/>
                <w:szCs w:val="22"/>
                <w:lang w:eastAsia="sv-SE"/>
              </w:rPr>
              <w:t>formatExt</w:t>
            </w:r>
          </w:p>
          <w:p w14:paraId="7F0F9A56" w14:textId="77777777" w:rsidR="00E94B3C" w:rsidRPr="00740BCD" w:rsidRDefault="00E94B3C" w:rsidP="000C7054">
            <w:pPr>
              <w:pStyle w:val="TAL"/>
              <w:rPr>
                <w:szCs w:val="22"/>
                <w:lang w:eastAsia="sv-SE"/>
              </w:rPr>
            </w:pPr>
            <w:r w:rsidRPr="00740BCD">
              <w:rPr>
                <w:szCs w:val="22"/>
                <w:lang w:eastAsia="sv-SE"/>
              </w:rPr>
              <w:t xml:space="preserve">Selection of the PUCCH format (format 0 – 4) and format-specific parameters, see TS 38.213 [13], clause 9.2. </w:t>
            </w:r>
            <w:r w:rsidRPr="00740BCD">
              <w:rPr>
                <w:i/>
                <w:szCs w:val="22"/>
                <w:lang w:eastAsia="sv-SE"/>
              </w:rPr>
              <w:t>format0</w:t>
            </w:r>
            <w:r w:rsidRPr="00740BCD">
              <w:rPr>
                <w:szCs w:val="22"/>
                <w:lang w:eastAsia="sv-SE"/>
              </w:rPr>
              <w:t xml:space="preserve"> and </w:t>
            </w:r>
            <w:r w:rsidRPr="00740BCD">
              <w:rPr>
                <w:i/>
                <w:szCs w:val="22"/>
                <w:lang w:eastAsia="sv-SE"/>
              </w:rPr>
              <w:t>format1</w:t>
            </w:r>
            <w:r w:rsidRPr="00740BCD">
              <w:rPr>
                <w:szCs w:val="22"/>
                <w:lang w:eastAsia="sv-SE"/>
              </w:rPr>
              <w:t xml:space="preserve"> are only allowed for a resource in a first PUCCH resource set. </w:t>
            </w:r>
            <w:r w:rsidRPr="00740BCD">
              <w:rPr>
                <w:i/>
                <w:szCs w:val="22"/>
                <w:lang w:eastAsia="sv-SE"/>
              </w:rPr>
              <w:t>format2</w:t>
            </w:r>
            <w:r w:rsidRPr="00740BCD">
              <w:rPr>
                <w:szCs w:val="22"/>
                <w:lang w:eastAsia="sv-SE"/>
              </w:rPr>
              <w:t xml:space="preserve">, </w:t>
            </w:r>
            <w:r w:rsidRPr="00740BCD">
              <w:rPr>
                <w:i/>
                <w:szCs w:val="22"/>
                <w:lang w:eastAsia="sv-SE"/>
              </w:rPr>
              <w:t>format3</w:t>
            </w:r>
            <w:r w:rsidRPr="00740BCD">
              <w:rPr>
                <w:szCs w:val="22"/>
                <w:lang w:eastAsia="sv-SE"/>
              </w:rPr>
              <w:t xml:space="preserve"> and </w:t>
            </w:r>
            <w:r w:rsidRPr="00740BCD">
              <w:rPr>
                <w:i/>
                <w:szCs w:val="22"/>
                <w:lang w:eastAsia="sv-SE"/>
              </w:rPr>
              <w:t>format4</w:t>
            </w:r>
            <w:r w:rsidRPr="00740BCD">
              <w:rPr>
                <w:szCs w:val="22"/>
                <w:lang w:eastAsia="sv-SE"/>
              </w:rPr>
              <w:t xml:space="preserve"> are only allowed for a resource in non-first PUCCH resource set. The network can only configure </w:t>
            </w:r>
            <w:r w:rsidRPr="00740BCD">
              <w:rPr>
                <w:i/>
                <w:iCs/>
                <w:szCs w:val="22"/>
                <w:lang w:eastAsia="sv-SE"/>
              </w:rPr>
              <w:t>formatExt</w:t>
            </w:r>
            <w:r w:rsidRPr="00740BCD">
              <w:rPr>
                <w:rFonts w:cs="Arial"/>
                <w:i/>
                <w:iCs/>
                <w:szCs w:val="22"/>
                <w:lang w:eastAsia="sv-SE"/>
              </w:rPr>
              <w:t>-v1610</w:t>
            </w:r>
            <w:r w:rsidRPr="00740BCD">
              <w:rPr>
                <w:szCs w:val="22"/>
                <w:lang w:eastAsia="sv-SE"/>
              </w:rPr>
              <w:t xml:space="preserve"> when format is set to </w:t>
            </w:r>
            <w:r w:rsidRPr="00740BCD">
              <w:rPr>
                <w:i/>
                <w:iCs/>
                <w:szCs w:val="22"/>
                <w:lang w:eastAsia="sv-SE"/>
              </w:rPr>
              <w:t>format2</w:t>
            </w:r>
            <w:r w:rsidRPr="00740BCD">
              <w:rPr>
                <w:szCs w:val="22"/>
                <w:lang w:eastAsia="sv-SE"/>
              </w:rPr>
              <w:t xml:space="preserve"> or </w:t>
            </w:r>
            <w:r w:rsidRPr="00740BCD">
              <w:rPr>
                <w:i/>
                <w:iCs/>
                <w:szCs w:val="22"/>
                <w:lang w:eastAsia="sv-SE"/>
              </w:rPr>
              <w:t>format3</w:t>
            </w:r>
            <w:r w:rsidRPr="00740BCD">
              <w:rPr>
                <w:szCs w:val="22"/>
                <w:lang w:eastAsia="sv-SE"/>
              </w:rPr>
              <w:t>.</w:t>
            </w:r>
            <w:r w:rsidRPr="00740BCD">
              <w:rPr>
                <w:rFonts w:cs="Arial"/>
                <w:szCs w:val="22"/>
                <w:lang w:eastAsia="sv-SE"/>
              </w:rPr>
              <w:t xml:space="preserve"> The network only configures </w:t>
            </w:r>
            <w:r w:rsidRPr="00740BCD">
              <w:rPr>
                <w:rFonts w:cs="Arial"/>
                <w:i/>
                <w:iCs/>
                <w:szCs w:val="22"/>
                <w:lang w:eastAsia="sv-SE"/>
              </w:rPr>
              <w:t>formatExt-v17xx</w:t>
            </w:r>
            <w:r w:rsidRPr="00740BCD">
              <w:rPr>
                <w:rFonts w:cs="Arial"/>
                <w:szCs w:val="22"/>
                <w:lang w:eastAsia="sv-SE"/>
              </w:rPr>
              <w:t xml:space="preserve"> when format is set to </w:t>
            </w:r>
            <w:r w:rsidRPr="00740BCD">
              <w:rPr>
                <w:rFonts w:cs="Arial"/>
                <w:i/>
                <w:iCs/>
                <w:szCs w:val="22"/>
                <w:lang w:eastAsia="sv-SE"/>
              </w:rPr>
              <w:t>format0</w:t>
            </w:r>
            <w:r w:rsidRPr="00740BCD">
              <w:rPr>
                <w:rFonts w:cs="Arial"/>
                <w:szCs w:val="22"/>
                <w:lang w:eastAsia="sv-SE"/>
              </w:rPr>
              <w:t xml:space="preserve">, </w:t>
            </w:r>
            <w:r w:rsidRPr="00740BCD">
              <w:rPr>
                <w:rFonts w:cs="Arial"/>
                <w:i/>
                <w:iCs/>
                <w:szCs w:val="22"/>
                <w:lang w:eastAsia="sv-SE"/>
              </w:rPr>
              <w:t>format1</w:t>
            </w:r>
            <w:r w:rsidRPr="00740BCD">
              <w:rPr>
                <w:rFonts w:cs="Arial"/>
                <w:szCs w:val="22"/>
                <w:lang w:eastAsia="sv-SE"/>
              </w:rPr>
              <w:t xml:space="preserve"> or </w:t>
            </w:r>
            <w:r w:rsidRPr="00740BCD">
              <w:rPr>
                <w:rFonts w:cs="Arial"/>
                <w:i/>
                <w:iCs/>
                <w:szCs w:val="22"/>
                <w:lang w:eastAsia="sv-SE"/>
              </w:rPr>
              <w:t>format4</w:t>
            </w:r>
            <w:r w:rsidRPr="00740BCD">
              <w:rPr>
                <w:rFonts w:cs="Arial"/>
                <w:szCs w:val="22"/>
                <w:lang w:eastAsia="sv-SE"/>
              </w:rPr>
              <w:t>.</w:t>
            </w:r>
          </w:p>
        </w:tc>
      </w:tr>
      <w:tr w:rsidR="00E94B3C" w:rsidRPr="00740BCD" w14:paraId="4967CBA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9C4812D" w14:textId="77777777" w:rsidR="00E94B3C" w:rsidRPr="00740BCD" w:rsidRDefault="00E94B3C" w:rsidP="000C7054">
            <w:pPr>
              <w:pStyle w:val="TAL"/>
              <w:rPr>
                <w:szCs w:val="22"/>
                <w:lang w:eastAsia="sv-SE"/>
              </w:rPr>
            </w:pPr>
            <w:r w:rsidRPr="00740BCD">
              <w:rPr>
                <w:b/>
                <w:i/>
                <w:szCs w:val="22"/>
                <w:lang w:eastAsia="sv-SE"/>
              </w:rPr>
              <w:t>interlace0</w:t>
            </w:r>
          </w:p>
          <w:p w14:paraId="029C835A" w14:textId="77777777" w:rsidR="00E94B3C" w:rsidRPr="00740BCD" w:rsidRDefault="00E94B3C" w:rsidP="000C7054">
            <w:pPr>
              <w:pStyle w:val="TAL"/>
              <w:rPr>
                <w:b/>
                <w:i/>
                <w:szCs w:val="22"/>
                <w:lang w:eastAsia="sv-SE"/>
              </w:rPr>
            </w:pPr>
            <w:r w:rsidRPr="00740BCD">
              <w:rPr>
                <w:bCs/>
                <w:iCs/>
                <w:lang w:eastAsia="sv-SE"/>
              </w:rPr>
              <w:t>This is the only interlace of interlaced PUCCH Format 0 and 1 and the first interlace for interlaced PUCCH Format 2 and 3.</w:t>
            </w:r>
          </w:p>
        </w:tc>
      </w:tr>
      <w:tr w:rsidR="00E94B3C" w:rsidRPr="00740BCD" w14:paraId="5B67C3E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DFD2CE7" w14:textId="77777777" w:rsidR="00E94B3C" w:rsidRPr="00740BCD" w:rsidRDefault="00E94B3C" w:rsidP="000C7054">
            <w:pPr>
              <w:pStyle w:val="TAL"/>
              <w:rPr>
                <w:szCs w:val="22"/>
                <w:lang w:eastAsia="sv-SE"/>
              </w:rPr>
            </w:pPr>
            <w:r w:rsidRPr="00740BCD">
              <w:rPr>
                <w:b/>
                <w:i/>
                <w:szCs w:val="22"/>
                <w:lang w:eastAsia="sv-SE"/>
              </w:rPr>
              <w:t>interlace1</w:t>
            </w:r>
          </w:p>
          <w:p w14:paraId="64B052DD" w14:textId="77777777" w:rsidR="00E94B3C" w:rsidRPr="00740BCD" w:rsidRDefault="00E94B3C" w:rsidP="000C7054">
            <w:pPr>
              <w:pStyle w:val="TAL"/>
              <w:rPr>
                <w:b/>
                <w:i/>
                <w:szCs w:val="22"/>
                <w:lang w:eastAsia="sv-SE"/>
              </w:rPr>
            </w:pPr>
            <w:r w:rsidRPr="00740BCD">
              <w:rPr>
                <w:rFonts w:cs="Arial"/>
                <w:szCs w:val="18"/>
                <w:lang w:eastAsia="sv-SE"/>
              </w:rPr>
              <w:t xml:space="preserve">A second interlace, in addition to interlace 0, as specified in TS 38.213 [13], clause 9.2.1. For 15KHz SCS, values {0..9} are applicable; for 30Khz SCS, values {0..4} are applicable. For 15kHz SCS, the values of </w:t>
            </w:r>
            <w:r w:rsidRPr="00740BCD">
              <w:rPr>
                <w:rFonts w:cs="Arial"/>
                <w:i/>
                <w:szCs w:val="18"/>
                <w:lang w:eastAsia="sv-SE"/>
              </w:rPr>
              <w:t>interlace1</w:t>
            </w:r>
            <w:r w:rsidRPr="00740BCD">
              <w:rPr>
                <w:rFonts w:cs="Arial"/>
                <w:szCs w:val="18"/>
                <w:lang w:eastAsia="sv-SE"/>
              </w:rPr>
              <w:t xml:space="preserve"> shall satisfy </w:t>
            </w:r>
            <w:r w:rsidRPr="00740BCD">
              <w:rPr>
                <w:rFonts w:cs="Arial"/>
                <w:i/>
                <w:szCs w:val="18"/>
                <w:lang w:eastAsia="sv-SE"/>
              </w:rPr>
              <w:t>interlace1</w:t>
            </w:r>
            <w:r w:rsidRPr="00740BCD">
              <w:rPr>
                <w:rFonts w:cs="Arial"/>
                <w:szCs w:val="18"/>
                <w:lang w:eastAsia="sv-SE"/>
              </w:rPr>
              <w:t>=mod(</w:t>
            </w:r>
            <w:r w:rsidRPr="00740BCD">
              <w:rPr>
                <w:rFonts w:cs="Arial"/>
                <w:i/>
                <w:szCs w:val="18"/>
                <w:lang w:eastAsia="sv-SE"/>
              </w:rPr>
              <w:t>interlace0</w:t>
            </w:r>
            <w:r w:rsidRPr="00740BCD">
              <w:rPr>
                <w:rFonts w:cs="Arial"/>
                <w:szCs w:val="18"/>
                <w:lang w:eastAsia="sv-SE"/>
              </w:rPr>
              <w:t>+X,10) where X=1, -1, or 5</w:t>
            </w:r>
            <w:r w:rsidRPr="00740BCD">
              <w:rPr>
                <w:szCs w:val="22"/>
                <w:lang w:eastAsia="sv-SE"/>
              </w:rPr>
              <w:t>.</w:t>
            </w:r>
          </w:p>
        </w:tc>
      </w:tr>
      <w:tr w:rsidR="00E94B3C" w:rsidRPr="00740BCD" w14:paraId="7E648B1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6D41432" w14:textId="77777777" w:rsidR="00E94B3C" w:rsidRPr="00740BCD" w:rsidRDefault="00E94B3C" w:rsidP="000C7054">
            <w:pPr>
              <w:pStyle w:val="TAL"/>
              <w:rPr>
                <w:b/>
                <w:bCs/>
                <w:i/>
                <w:iCs/>
                <w:lang w:eastAsia="sv-SE"/>
              </w:rPr>
            </w:pPr>
            <w:r w:rsidRPr="00740BCD">
              <w:rPr>
                <w:b/>
                <w:bCs/>
                <w:i/>
                <w:iCs/>
                <w:lang w:eastAsia="sv-SE"/>
              </w:rPr>
              <w:t>intraSlotFrequencyHopping</w:t>
            </w:r>
          </w:p>
          <w:p w14:paraId="01178561" w14:textId="77777777" w:rsidR="00E94B3C" w:rsidRPr="00740BCD" w:rsidRDefault="00E94B3C" w:rsidP="000C7054">
            <w:pPr>
              <w:pStyle w:val="TAL"/>
              <w:rPr>
                <w:lang w:eastAsia="sv-SE"/>
              </w:rPr>
            </w:pPr>
            <w:r w:rsidRPr="00740BCD">
              <w:rPr>
                <w:lang w:eastAsia="sv-SE"/>
              </w:rPr>
              <w:t>Enabling intra-slot frequency hopping, applicable for all types of PUCCH formats. For long PUCCH over multiple slots, the intra and inter slot frequency hopping cannot be enabled at the same time for a UE. See TS 38.213 [13], clause 9.2.1.</w:t>
            </w:r>
          </w:p>
        </w:tc>
      </w:tr>
      <w:tr w:rsidR="00E94B3C" w:rsidRPr="00740BCD" w14:paraId="4CFE8D1B" w14:textId="77777777" w:rsidTr="000C7054">
        <w:tc>
          <w:tcPr>
            <w:tcW w:w="14173" w:type="dxa"/>
            <w:tcBorders>
              <w:top w:val="single" w:sz="4" w:space="0" w:color="auto"/>
              <w:left w:val="single" w:sz="4" w:space="0" w:color="auto"/>
              <w:bottom w:val="single" w:sz="4" w:space="0" w:color="auto"/>
              <w:right w:val="single" w:sz="4" w:space="0" w:color="auto"/>
            </w:tcBorders>
          </w:tcPr>
          <w:p w14:paraId="7238DBAD" w14:textId="77777777" w:rsidR="00E94B3C" w:rsidRPr="00740BCD" w:rsidRDefault="00E94B3C" w:rsidP="000C7054">
            <w:pPr>
              <w:pStyle w:val="TAL"/>
              <w:rPr>
                <w:b/>
                <w:bCs/>
                <w:i/>
                <w:iCs/>
                <w:lang w:eastAsia="sv-SE"/>
              </w:rPr>
            </w:pPr>
            <w:r w:rsidRPr="00740BCD">
              <w:rPr>
                <w:b/>
                <w:bCs/>
                <w:i/>
                <w:iCs/>
                <w:lang w:eastAsia="sv-SE"/>
              </w:rPr>
              <w:t>nrofPRBs</w:t>
            </w:r>
          </w:p>
          <w:p w14:paraId="0A507E00" w14:textId="77777777" w:rsidR="00E94B3C" w:rsidRPr="00740BCD" w:rsidRDefault="00E94B3C" w:rsidP="000C7054">
            <w:pPr>
              <w:pStyle w:val="TAL"/>
              <w:rPr>
                <w:bCs/>
                <w:iCs/>
                <w:lang w:eastAsia="sv-SE"/>
              </w:rPr>
            </w:pPr>
            <w:r w:rsidRPr="00740BCD">
              <w:rPr>
                <w:lang w:eastAsia="sv-SE"/>
              </w:rPr>
              <w:t xml:space="preserve">Indicates the number of PRBs used per PUCCH resource for the PUCCH format, see TS 38.213 [13], clause 9.2.1. This field is applicable for PUCCH </w:t>
            </w:r>
            <w:r w:rsidRPr="00740BCD">
              <w:rPr>
                <w:i/>
                <w:lang w:eastAsia="sv-SE"/>
              </w:rPr>
              <w:t>format0</w:t>
            </w:r>
            <w:r w:rsidRPr="00740BCD">
              <w:rPr>
                <w:lang w:eastAsia="sv-SE"/>
              </w:rPr>
              <w:t xml:space="preserve">, </w:t>
            </w:r>
            <w:r w:rsidRPr="00740BCD">
              <w:rPr>
                <w:i/>
                <w:lang w:eastAsia="sv-SE"/>
              </w:rPr>
              <w:t>format1</w:t>
            </w:r>
            <w:r w:rsidRPr="00740BCD">
              <w:rPr>
                <w:lang w:eastAsia="sv-SE"/>
              </w:rPr>
              <w:t xml:space="preserve">, and </w:t>
            </w:r>
            <w:r w:rsidRPr="00740BCD">
              <w:rPr>
                <w:i/>
                <w:lang w:eastAsia="sv-SE"/>
              </w:rPr>
              <w:t>format4</w:t>
            </w:r>
            <w:r w:rsidRPr="00740BCD">
              <w:rPr>
                <w:lang w:eastAsia="sv-SE"/>
              </w:rPr>
              <w:t xml:space="preserve"> in FR2-2. The supported values for </w:t>
            </w:r>
            <w:r w:rsidRPr="00740BCD">
              <w:rPr>
                <w:i/>
                <w:lang w:eastAsia="sv-SE"/>
              </w:rPr>
              <w:t>format4</w:t>
            </w:r>
            <w:r w:rsidRPr="00740BCD">
              <w:rPr>
                <w:lang w:eastAsia="sv-SE"/>
              </w:rPr>
              <w:t xml:space="preserve"> are 1,2,3,4,5,6,8,9,10,12,15 and 16.</w:t>
            </w:r>
          </w:p>
        </w:tc>
      </w:tr>
      <w:tr w:rsidR="00E94B3C" w:rsidRPr="00740BCD" w14:paraId="5DB5001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C782D1B" w14:textId="77777777" w:rsidR="00E94B3C" w:rsidRPr="00740BCD" w:rsidRDefault="00E94B3C" w:rsidP="000C7054">
            <w:pPr>
              <w:pStyle w:val="TAL"/>
              <w:rPr>
                <w:szCs w:val="22"/>
                <w:lang w:eastAsia="sv-SE"/>
              </w:rPr>
            </w:pPr>
            <w:r w:rsidRPr="00740BCD">
              <w:rPr>
                <w:b/>
                <w:i/>
                <w:szCs w:val="22"/>
                <w:lang w:eastAsia="sv-SE"/>
              </w:rPr>
              <w:t>occ-Index</w:t>
            </w:r>
          </w:p>
          <w:p w14:paraId="09675F05" w14:textId="77777777" w:rsidR="00E94B3C" w:rsidRPr="00740BCD" w:rsidRDefault="00E94B3C" w:rsidP="000C7054">
            <w:pPr>
              <w:pStyle w:val="TAL"/>
              <w:rPr>
                <w:b/>
                <w:bCs/>
                <w:i/>
                <w:iCs/>
                <w:lang w:eastAsia="sv-SE"/>
              </w:rPr>
            </w:pPr>
            <w:r w:rsidRPr="00740BCD">
              <w:rPr>
                <w:szCs w:val="22"/>
                <w:lang w:eastAsia="sv-SE"/>
              </w:rPr>
              <w:t>Indicates the orthogonal cover code index (see</w:t>
            </w:r>
            <w:r w:rsidRPr="00740BCD">
              <w:rPr>
                <w:rFonts w:cs="Arial"/>
                <w:szCs w:val="18"/>
                <w:lang w:eastAsia="sv-SE"/>
              </w:rPr>
              <w:t xml:space="preserve"> TS 38.213 [13], clause 9.2.1). This field is </w:t>
            </w:r>
            <w:r w:rsidRPr="00740BCD">
              <w:rPr>
                <w:szCs w:val="22"/>
                <w:lang w:eastAsia="sv-SE"/>
              </w:rPr>
              <w:t xml:space="preserve">Applicable when </w:t>
            </w:r>
            <w:r w:rsidRPr="00740BCD">
              <w:rPr>
                <w:i/>
                <w:szCs w:val="22"/>
                <w:lang w:eastAsia="sv-SE"/>
              </w:rPr>
              <w:t>useInterlacePUCCH-Dedicated-r16</w:t>
            </w:r>
            <w:r w:rsidRPr="00740BCD">
              <w:rPr>
                <w:szCs w:val="22"/>
                <w:lang w:eastAsia="sv-SE"/>
              </w:rPr>
              <w:t xml:space="preserve"> is configured.</w:t>
            </w:r>
          </w:p>
        </w:tc>
      </w:tr>
      <w:tr w:rsidR="00E94B3C" w:rsidRPr="00740BCD" w14:paraId="3EFEADA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3D1FBFB" w14:textId="77777777" w:rsidR="00E94B3C" w:rsidRPr="00740BCD" w:rsidRDefault="00E94B3C" w:rsidP="000C7054">
            <w:pPr>
              <w:pStyle w:val="TAL"/>
              <w:rPr>
                <w:szCs w:val="22"/>
                <w:lang w:eastAsia="sv-SE"/>
              </w:rPr>
            </w:pPr>
            <w:r w:rsidRPr="00740BCD">
              <w:rPr>
                <w:b/>
                <w:i/>
                <w:szCs w:val="22"/>
                <w:lang w:eastAsia="sv-SE"/>
              </w:rPr>
              <w:t>occ-Length</w:t>
            </w:r>
          </w:p>
          <w:p w14:paraId="29BC7C70" w14:textId="77777777" w:rsidR="00E94B3C" w:rsidRPr="00740BCD" w:rsidRDefault="00E94B3C" w:rsidP="000C7054">
            <w:pPr>
              <w:pStyle w:val="TAL"/>
              <w:rPr>
                <w:b/>
                <w:bCs/>
                <w:i/>
                <w:iCs/>
                <w:lang w:eastAsia="sv-SE"/>
              </w:rPr>
            </w:pPr>
            <w:r w:rsidRPr="00740BCD">
              <w:rPr>
                <w:szCs w:val="22"/>
                <w:lang w:eastAsia="sv-SE"/>
              </w:rPr>
              <w:t>Indicates the orthogonal cover code length (see</w:t>
            </w:r>
            <w:r w:rsidRPr="00740BCD">
              <w:rPr>
                <w:rFonts w:cs="Arial"/>
                <w:szCs w:val="18"/>
                <w:lang w:eastAsia="sv-SE"/>
              </w:rPr>
              <w:t xml:space="preserve"> TS 38.213 [13], clause 9.2.1). </w:t>
            </w:r>
            <w:r w:rsidRPr="00740BCD">
              <w:rPr>
                <w:szCs w:val="22"/>
                <w:lang w:eastAsia="sv-SE"/>
              </w:rPr>
              <w:t xml:space="preserve">Applicable when </w:t>
            </w:r>
            <w:r w:rsidRPr="00740BCD">
              <w:rPr>
                <w:i/>
                <w:szCs w:val="22"/>
                <w:lang w:eastAsia="sv-SE"/>
              </w:rPr>
              <w:t>useInterlacePUCCH-Dedicated-r16</w:t>
            </w:r>
            <w:r w:rsidRPr="00740BCD">
              <w:rPr>
                <w:szCs w:val="22"/>
                <w:lang w:eastAsia="sv-SE"/>
              </w:rPr>
              <w:t xml:space="preserve"> is configured.</w:t>
            </w:r>
          </w:p>
        </w:tc>
      </w:tr>
      <w:tr w:rsidR="00E94B3C" w:rsidRPr="00740BCD" w14:paraId="0F3159CF" w14:textId="77777777" w:rsidTr="000C7054">
        <w:tc>
          <w:tcPr>
            <w:tcW w:w="14173" w:type="dxa"/>
            <w:tcBorders>
              <w:top w:val="single" w:sz="4" w:space="0" w:color="auto"/>
              <w:left w:val="single" w:sz="4" w:space="0" w:color="auto"/>
              <w:bottom w:val="single" w:sz="4" w:space="0" w:color="auto"/>
              <w:right w:val="single" w:sz="4" w:space="0" w:color="auto"/>
            </w:tcBorders>
          </w:tcPr>
          <w:p w14:paraId="4B57C444" w14:textId="77777777" w:rsidR="00E94B3C" w:rsidRPr="00740BCD" w:rsidRDefault="00E94B3C" w:rsidP="000C7054">
            <w:pPr>
              <w:pStyle w:val="TAL"/>
              <w:rPr>
                <w:bCs/>
                <w:iCs/>
                <w:lang w:eastAsia="sv-SE"/>
              </w:rPr>
            </w:pPr>
            <w:r w:rsidRPr="00740BCD">
              <w:rPr>
                <w:b/>
                <w:bCs/>
                <w:i/>
                <w:iCs/>
                <w:lang w:eastAsia="sv-SE"/>
              </w:rPr>
              <w:t>pucch-RepetitionNrofSlots</w:t>
            </w:r>
          </w:p>
          <w:p w14:paraId="01114930" w14:textId="77777777" w:rsidR="00E94B3C" w:rsidRPr="00740BCD" w:rsidRDefault="00E94B3C" w:rsidP="000C7054">
            <w:pPr>
              <w:pStyle w:val="TAL"/>
              <w:rPr>
                <w:b/>
                <w:bCs/>
                <w:iCs/>
                <w:lang w:eastAsia="sv-SE"/>
              </w:rPr>
            </w:pPr>
            <w:r w:rsidRPr="00740BCD">
              <w:rPr>
                <w:bCs/>
                <w:iCs/>
                <w:lang w:eastAsia="sv-SE"/>
              </w:rPr>
              <w:t xml:space="preserve">Configuration of PUCCH repetition factor per PUCCH resource with associated scheduling DCI corresponding to Rel-17 dynamic PUCCH repetition. This field is applicable when Rel-17 dynamic PUCCH repetition is enabled. For a PUCCH resource, if both the field </w:t>
            </w:r>
            <w:r w:rsidRPr="00740BCD">
              <w:rPr>
                <w:bCs/>
                <w:i/>
                <w:iCs/>
                <w:lang w:eastAsia="sv-SE"/>
              </w:rPr>
              <w:t>pucch-RepetitionNrofSlots</w:t>
            </w:r>
            <w:r w:rsidRPr="00740BCD">
              <w:rPr>
                <w:bCs/>
                <w:iCs/>
                <w:lang w:eastAsia="sv-SE"/>
              </w:rPr>
              <w:t xml:space="preserve"> and the field </w:t>
            </w:r>
            <w:r w:rsidRPr="00740BCD">
              <w:rPr>
                <w:bCs/>
                <w:i/>
                <w:iCs/>
                <w:lang w:eastAsia="sv-SE"/>
              </w:rPr>
              <w:t>nrofSlots</w:t>
            </w:r>
            <w:r w:rsidRPr="00740BCD">
              <w:rPr>
                <w:bCs/>
                <w:iCs/>
                <w:lang w:eastAsia="sv-SE"/>
              </w:rPr>
              <w:t xml:space="preserve"> are present, the field </w:t>
            </w:r>
            <w:r w:rsidRPr="00740BCD">
              <w:rPr>
                <w:bCs/>
                <w:i/>
                <w:iCs/>
                <w:lang w:eastAsia="sv-SE"/>
              </w:rPr>
              <w:t>nrofSlots</w:t>
            </w:r>
            <w:r w:rsidRPr="00740BCD">
              <w:rPr>
                <w:bCs/>
                <w:iCs/>
                <w:lang w:eastAsia="sv-SE"/>
              </w:rPr>
              <w:t xml:space="preserve"> is ignored and apply the value of </w:t>
            </w:r>
            <w:r w:rsidRPr="00740BCD">
              <w:rPr>
                <w:bCs/>
                <w:i/>
                <w:iCs/>
                <w:lang w:eastAsia="sv-SE"/>
              </w:rPr>
              <w:t>pucch-RepetitionNrofSlots</w:t>
            </w:r>
            <w:r w:rsidRPr="00740BCD">
              <w:rPr>
                <w:bCs/>
                <w:iCs/>
                <w:lang w:eastAsia="sv-SE"/>
              </w:rPr>
              <w:t xml:space="preserve"> corresponding to Rel-17 dynamic PUCCH repetition. If this field is absent in a PUCCH resource with associated scheduling DCI, the UE applies the value of field </w:t>
            </w:r>
            <w:r w:rsidRPr="00740BCD">
              <w:rPr>
                <w:bCs/>
                <w:i/>
                <w:iCs/>
                <w:lang w:eastAsia="sv-SE"/>
              </w:rPr>
              <w:t>nrofSlots</w:t>
            </w:r>
            <w:r w:rsidRPr="00740BCD">
              <w:rPr>
                <w:bCs/>
                <w:iCs/>
                <w:lang w:eastAsia="sv-SE"/>
              </w:rPr>
              <w:t>.</w:t>
            </w:r>
          </w:p>
        </w:tc>
      </w:tr>
      <w:tr w:rsidR="00E94B3C" w:rsidRPr="00740BCD" w14:paraId="3D62FDC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34F037C" w14:textId="77777777" w:rsidR="00E94B3C" w:rsidRPr="00740BCD" w:rsidRDefault="00E94B3C" w:rsidP="000C7054">
            <w:pPr>
              <w:pStyle w:val="TAL"/>
              <w:rPr>
                <w:bCs/>
                <w:iCs/>
                <w:lang w:eastAsia="sv-SE"/>
              </w:rPr>
            </w:pPr>
            <w:r w:rsidRPr="00740BCD">
              <w:rPr>
                <w:b/>
                <w:bCs/>
                <w:i/>
                <w:iCs/>
                <w:lang w:eastAsia="sv-SE"/>
              </w:rPr>
              <w:t>pucch-ResourceId</w:t>
            </w:r>
          </w:p>
          <w:p w14:paraId="3945949C" w14:textId="77777777" w:rsidR="00E94B3C" w:rsidRPr="00740BCD" w:rsidRDefault="00E94B3C" w:rsidP="000C7054">
            <w:pPr>
              <w:pStyle w:val="TAL"/>
              <w:rPr>
                <w:bCs/>
                <w:iCs/>
                <w:lang w:eastAsia="sv-SE"/>
              </w:rPr>
            </w:pPr>
            <w:r w:rsidRPr="00740BCD">
              <w:rPr>
                <w:bCs/>
                <w:iCs/>
                <w:lang w:eastAsia="sv-SE"/>
              </w:rPr>
              <w:t>Identifier of the PUCCH resource.</w:t>
            </w:r>
          </w:p>
        </w:tc>
      </w:tr>
      <w:tr w:rsidR="00E94B3C" w:rsidRPr="00740BCD" w14:paraId="28F06A2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9ADFA8F" w14:textId="77777777" w:rsidR="00E94B3C" w:rsidRPr="00740BCD" w:rsidRDefault="00E94B3C" w:rsidP="000C7054">
            <w:pPr>
              <w:pStyle w:val="TAL"/>
              <w:rPr>
                <w:b/>
                <w:bCs/>
                <w:i/>
                <w:iCs/>
                <w:lang w:eastAsia="sv-SE"/>
              </w:rPr>
            </w:pPr>
            <w:r w:rsidRPr="00740BCD">
              <w:rPr>
                <w:b/>
                <w:bCs/>
                <w:i/>
                <w:iCs/>
                <w:lang w:eastAsia="sv-SE"/>
              </w:rPr>
              <w:t>secondHopPRB</w:t>
            </w:r>
          </w:p>
          <w:p w14:paraId="4271F5D3" w14:textId="77777777" w:rsidR="00E94B3C" w:rsidRPr="00740BCD" w:rsidRDefault="00E94B3C" w:rsidP="000C7054">
            <w:pPr>
              <w:pStyle w:val="TAL"/>
              <w:rPr>
                <w:lang w:eastAsia="sv-SE"/>
              </w:rPr>
            </w:pPr>
            <w:r w:rsidRPr="00740BCD">
              <w:rPr>
                <w:lang w:eastAsia="sv-SE"/>
              </w:rPr>
              <w:t>Index of first PRB after frequency hopping of PUCCH. This value is applicable for intra-slot frequency hopping</w:t>
            </w:r>
            <w:r w:rsidRPr="00740BCD">
              <w:rPr>
                <w:lang w:eastAsia="zh-CN"/>
              </w:rPr>
              <w:t xml:space="preserve"> (see TS 38.213 [13], clause 9.2.1) or inter-slot frequency hopping (see TS 38.213 [13], clause 9.2.6)</w:t>
            </w:r>
            <w:r w:rsidRPr="00740BCD">
              <w:rPr>
                <w:lang w:eastAsia="sv-SE"/>
              </w:rPr>
              <w:t>.</w:t>
            </w:r>
          </w:p>
        </w:tc>
      </w:tr>
    </w:tbl>
    <w:p w14:paraId="2A2462F5"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6887D17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0F52B38" w14:textId="77777777" w:rsidR="00E94B3C" w:rsidRPr="00740BCD" w:rsidRDefault="00E94B3C" w:rsidP="000C7054">
            <w:pPr>
              <w:pStyle w:val="TAH"/>
              <w:rPr>
                <w:szCs w:val="22"/>
                <w:lang w:eastAsia="sv-SE"/>
              </w:rPr>
            </w:pPr>
            <w:r w:rsidRPr="00740BCD">
              <w:rPr>
                <w:i/>
                <w:szCs w:val="22"/>
                <w:lang w:eastAsia="sv-SE"/>
              </w:rPr>
              <w:t xml:space="preserve">PUCCH-ResourceSet </w:t>
            </w:r>
            <w:r w:rsidRPr="00740BCD">
              <w:rPr>
                <w:szCs w:val="22"/>
                <w:lang w:eastAsia="sv-SE"/>
              </w:rPr>
              <w:t>field descriptions</w:t>
            </w:r>
          </w:p>
        </w:tc>
      </w:tr>
      <w:tr w:rsidR="00E94B3C" w:rsidRPr="00740BCD" w14:paraId="04DD65E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D7CB9EC" w14:textId="77777777" w:rsidR="00E94B3C" w:rsidRPr="00740BCD" w:rsidRDefault="00E94B3C" w:rsidP="000C7054">
            <w:pPr>
              <w:pStyle w:val="TAL"/>
              <w:rPr>
                <w:szCs w:val="22"/>
                <w:lang w:eastAsia="sv-SE"/>
              </w:rPr>
            </w:pPr>
            <w:r w:rsidRPr="00740BCD">
              <w:rPr>
                <w:b/>
                <w:i/>
                <w:szCs w:val="22"/>
                <w:lang w:eastAsia="sv-SE"/>
              </w:rPr>
              <w:t>maxPayloadSize</w:t>
            </w:r>
          </w:p>
          <w:p w14:paraId="74F562D4" w14:textId="77777777" w:rsidR="00E94B3C" w:rsidRPr="00740BCD" w:rsidRDefault="00E94B3C" w:rsidP="000C7054">
            <w:pPr>
              <w:pStyle w:val="TAL"/>
              <w:rPr>
                <w:szCs w:val="22"/>
                <w:lang w:eastAsia="sv-SE"/>
              </w:rPr>
            </w:pPr>
            <w:r w:rsidRPr="00740BCD">
              <w:rPr>
                <w:szCs w:val="22"/>
                <w:lang w:eastAsia="sv-SE"/>
              </w:rPr>
              <w:t xml:space="preserve">Maximum number of UCI information bits that the UE may transmit using this PUCCH resource set (see TS 38.213 [13], clause 9.2.1). In a PUCCH occurrence, the UE chooses the first of its </w:t>
            </w:r>
            <w:r w:rsidRPr="00740BCD">
              <w:rPr>
                <w:i/>
                <w:szCs w:val="22"/>
                <w:lang w:eastAsia="sv-SE"/>
              </w:rPr>
              <w:t>PUCCH-ResourceSet</w:t>
            </w:r>
            <w:r w:rsidRPr="00740BCD">
              <w:rPr>
                <w:szCs w:val="22"/>
                <w:lang w:eastAsia="sv-SE"/>
              </w:rPr>
              <w:t xml:space="preserve"> which supports the number of bits that the UE wants to transmit. The field is absent in the first set (Set0) and in the last configured set since the UE derives the maximum number of UCI information bits as specified in TS 38.213 [13], clause 9.2.1. This field can take integer values that are multiples of 4.</w:t>
            </w:r>
          </w:p>
        </w:tc>
      </w:tr>
      <w:tr w:rsidR="00E94B3C" w:rsidRPr="00740BCD" w14:paraId="2193B9B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C9A8D82" w14:textId="77777777" w:rsidR="00E94B3C" w:rsidRPr="00740BCD" w:rsidRDefault="00E94B3C" w:rsidP="000C7054">
            <w:pPr>
              <w:pStyle w:val="TAL"/>
              <w:rPr>
                <w:szCs w:val="22"/>
                <w:lang w:eastAsia="sv-SE"/>
              </w:rPr>
            </w:pPr>
            <w:r w:rsidRPr="00740BCD">
              <w:rPr>
                <w:b/>
                <w:i/>
                <w:szCs w:val="22"/>
                <w:lang w:eastAsia="sv-SE"/>
              </w:rPr>
              <w:t>resourceList</w:t>
            </w:r>
          </w:p>
          <w:p w14:paraId="1033781D" w14:textId="77777777" w:rsidR="00E94B3C" w:rsidRPr="00740BCD" w:rsidRDefault="00E94B3C" w:rsidP="000C7054">
            <w:pPr>
              <w:pStyle w:val="TAL"/>
              <w:rPr>
                <w:szCs w:val="22"/>
                <w:lang w:eastAsia="sv-SE"/>
              </w:rPr>
            </w:pPr>
            <w:r w:rsidRPr="00740BCD">
              <w:rPr>
                <w:szCs w:val="22"/>
                <w:lang w:eastAsia="sv-SE"/>
              </w:rPr>
              <w:t xml:space="preserve">PUCCH resources of </w:t>
            </w:r>
            <w:r w:rsidRPr="00740BCD">
              <w:rPr>
                <w:i/>
                <w:szCs w:val="22"/>
                <w:lang w:eastAsia="sv-SE"/>
              </w:rPr>
              <w:t>format0</w:t>
            </w:r>
            <w:r w:rsidRPr="00740BCD">
              <w:rPr>
                <w:szCs w:val="22"/>
                <w:lang w:eastAsia="sv-SE"/>
              </w:rPr>
              <w:t xml:space="preserve"> and </w:t>
            </w:r>
            <w:r w:rsidRPr="00740BCD">
              <w:rPr>
                <w:i/>
                <w:szCs w:val="22"/>
                <w:lang w:eastAsia="sv-SE"/>
              </w:rPr>
              <w:t>format1</w:t>
            </w:r>
            <w:r w:rsidRPr="00740BCD">
              <w:rPr>
                <w:szCs w:val="22"/>
                <w:lang w:eastAsia="sv-SE"/>
              </w:rPr>
              <w:t xml:space="preserve"> are only allowed in the first PUCCH resource set, i.e., in a PUCCH-ResourceSet with </w:t>
            </w:r>
            <w:r w:rsidRPr="00740BCD">
              <w:rPr>
                <w:i/>
                <w:szCs w:val="22"/>
                <w:lang w:eastAsia="sv-SE"/>
              </w:rPr>
              <w:t>pucch-ResourceSetId</w:t>
            </w:r>
            <w:r w:rsidRPr="00740BCD">
              <w:rPr>
                <w:szCs w:val="22"/>
                <w:lang w:eastAsia="sv-SE"/>
              </w:rPr>
              <w:t xml:space="preserve"> = 0. This set may contain between 1 and 32 </w:t>
            </w:r>
            <w:r w:rsidRPr="00740BCD">
              <w:rPr>
                <w:lang w:eastAsia="sv-SE"/>
              </w:rPr>
              <w:t xml:space="preserve">resources. PUCCH resources of </w:t>
            </w:r>
            <w:r w:rsidRPr="00740BCD">
              <w:rPr>
                <w:i/>
                <w:lang w:eastAsia="sv-SE"/>
              </w:rPr>
              <w:t>format2</w:t>
            </w:r>
            <w:r w:rsidRPr="00740BCD">
              <w:rPr>
                <w:lang w:eastAsia="sv-SE"/>
              </w:rPr>
              <w:t xml:space="preserve">, </w:t>
            </w:r>
            <w:r w:rsidRPr="00740BCD">
              <w:rPr>
                <w:i/>
                <w:lang w:eastAsia="sv-SE"/>
              </w:rPr>
              <w:t>format3</w:t>
            </w:r>
            <w:r w:rsidRPr="00740BCD">
              <w:rPr>
                <w:lang w:eastAsia="sv-SE"/>
              </w:rPr>
              <w:t xml:space="preserve"> and </w:t>
            </w:r>
            <w:r w:rsidRPr="00740BCD">
              <w:rPr>
                <w:i/>
                <w:lang w:eastAsia="sv-SE"/>
              </w:rPr>
              <w:t>format4</w:t>
            </w:r>
            <w:r w:rsidRPr="00740BCD">
              <w:rPr>
                <w:lang w:eastAsia="sv-SE"/>
              </w:rPr>
              <w:t xml:space="preserve"> are only allowed in a </w:t>
            </w:r>
            <w:r w:rsidRPr="00740BCD">
              <w:rPr>
                <w:i/>
                <w:lang w:eastAsia="sv-SE"/>
              </w:rPr>
              <w:t>PUCCH-ResourceSet</w:t>
            </w:r>
            <w:r w:rsidRPr="00740BCD">
              <w:rPr>
                <w:lang w:eastAsia="sv-SE"/>
              </w:rPr>
              <w:t xml:space="preserve"> with </w:t>
            </w:r>
            <w:r w:rsidRPr="00740BCD">
              <w:rPr>
                <w:i/>
                <w:lang w:eastAsia="sv-SE"/>
              </w:rPr>
              <w:t>pucch-ResourceSetId</w:t>
            </w:r>
            <w:r w:rsidRPr="00740BCD">
              <w:rPr>
                <w:lang w:eastAsia="sv-SE"/>
              </w:rPr>
              <w:t xml:space="preserve"> &gt; 0. If present, these sets contain between 1 and </w:t>
            </w:r>
            <w:r w:rsidRPr="00740BCD">
              <w:rPr>
                <w:szCs w:val="22"/>
                <w:lang w:eastAsia="sv-SE"/>
              </w:rPr>
              <w:t xml:space="preserve">8 resources each. The UE chooses a </w:t>
            </w:r>
            <w:r w:rsidRPr="00740BCD">
              <w:rPr>
                <w:i/>
                <w:szCs w:val="22"/>
                <w:lang w:eastAsia="sv-SE"/>
              </w:rPr>
              <w:t>PUCCH-Resource</w:t>
            </w:r>
            <w:r w:rsidRPr="00740BCD">
              <w:rPr>
                <w:szCs w:val="22"/>
                <w:lang w:eastAsia="sv-SE"/>
              </w:rPr>
              <w:t xml:space="preserve"> from this list as specified in TS 38.213 [13], clause 9.2.3. Note that this list contains only a list of resource IDs. The actual resources are configured in </w:t>
            </w:r>
            <w:r w:rsidRPr="00740BCD">
              <w:rPr>
                <w:i/>
                <w:szCs w:val="22"/>
                <w:lang w:eastAsia="sv-SE"/>
              </w:rPr>
              <w:t>PUCCH-Config</w:t>
            </w:r>
            <w:r w:rsidRPr="00740BCD">
              <w:rPr>
                <w:szCs w:val="22"/>
                <w:lang w:eastAsia="sv-SE"/>
              </w:rPr>
              <w:t>.</w:t>
            </w:r>
          </w:p>
        </w:tc>
      </w:tr>
    </w:tbl>
    <w:p w14:paraId="3B497342" w14:textId="77777777" w:rsidR="00E94B3C" w:rsidRPr="00740BCD" w:rsidRDefault="00E94B3C" w:rsidP="00E94B3C"/>
    <w:tbl>
      <w:tblPr>
        <w:tblW w:w="14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0138"/>
      </w:tblGrid>
      <w:tr w:rsidR="00E94B3C" w:rsidRPr="00740BCD" w14:paraId="3CEE6328" w14:textId="77777777" w:rsidTr="000C7054">
        <w:trPr>
          <w:trHeight w:val="400"/>
        </w:trPr>
        <w:tc>
          <w:tcPr>
            <w:tcW w:w="4023" w:type="dxa"/>
            <w:tcBorders>
              <w:top w:val="single" w:sz="4" w:space="0" w:color="auto"/>
              <w:left w:val="single" w:sz="4" w:space="0" w:color="auto"/>
              <w:bottom w:val="single" w:sz="4" w:space="0" w:color="auto"/>
              <w:right w:val="single" w:sz="4" w:space="0" w:color="auto"/>
            </w:tcBorders>
            <w:hideMark/>
          </w:tcPr>
          <w:p w14:paraId="0BD77E86" w14:textId="77777777" w:rsidR="00E94B3C" w:rsidRPr="00740BCD" w:rsidRDefault="00E94B3C" w:rsidP="000C7054">
            <w:pPr>
              <w:pStyle w:val="TAH"/>
              <w:rPr>
                <w:lang w:eastAsia="sv-SE"/>
              </w:rPr>
            </w:pPr>
            <w:r w:rsidRPr="00740BCD">
              <w:rPr>
                <w:lang w:eastAsia="sv-SE"/>
              </w:rPr>
              <w:t>Conditional Presence</w:t>
            </w:r>
          </w:p>
        </w:tc>
        <w:tc>
          <w:tcPr>
            <w:tcW w:w="10140" w:type="dxa"/>
            <w:tcBorders>
              <w:top w:val="single" w:sz="4" w:space="0" w:color="auto"/>
              <w:left w:val="single" w:sz="4" w:space="0" w:color="auto"/>
              <w:bottom w:val="single" w:sz="4" w:space="0" w:color="auto"/>
              <w:right w:val="single" w:sz="4" w:space="0" w:color="auto"/>
            </w:tcBorders>
            <w:hideMark/>
          </w:tcPr>
          <w:p w14:paraId="651DA276" w14:textId="77777777" w:rsidR="00E94B3C" w:rsidRPr="00740BCD" w:rsidRDefault="00E94B3C" w:rsidP="000C7054">
            <w:pPr>
              <w:pStyle w:val="TAH"/>
              <w:rPr>
                <w:lang w:eastAsia="sv-SE"/>
              </w:rPr>
            </w:pPr>
            <w:r w:rsidRPr="00740BCD">
              <w:rPr>
                <w:lang w:eastAsia="sv-SE"/>
              </w:rPr>
              <w:t>Explanation</w:t>
            </w:r>
          </w:p>
        </w:tc>
      </w:tr>
      <w:tr w:rsidR="00E94B3C" w:rsidRPr="00740BCD" w14:paraId="2EEB725A" w14:textId="77777777" w:rsidTr="000C7054">
        <w:trPr>
          <w:trHeight w:val="415"/>
        </w:trPr>
        <w:tc>
          <w:tcPr>
            <w:tcW w:w="4023" w:type="dxa"/>
            <w:tcBorders>
              <w:top w:val="single" w:sz="4" w:space="0" w:color="auto"/>
              <w:left w:val="single" w:sz="4" w:space="0" w:color="auto"/>
              <w:bottom w:val="single" w:sz="4" w:space="0" w:color="auto"/>
              <w:right w:val="single" w:sz="4" w:space="0" w:color="auto"/>
            </w:tcBorders>
            <w:hideMark/>
          </w:tcPr>
          <w:p w14:paraId="205ECAA7" w14:textId="77777777" w:rsidR="00E94B3C" w:rsidRPr="00740BCD" w:rsidRDefault="00E94B3C" w:rsidP="000C7054">
            <w:pPr>
              <w:pStyle w:val="TAL"/>
              <w:rPr>
                <w:i/>
                <w:lang w:eastAsia="sv-SE"/>
              </w:rPr>
            </w:pPr>
            <w:r w:rsidRPr="00740BCD">
              <w:rPr>
                <w:i/>
                <w:lang w:eastAsia="sv-SE"/>
              </w:rPr>
              <w:t>PI2-BPSK</w:t>
            </w:r>
          </w:p>
        </w:tc>
        <w:tc>
          <w:tcPr>
            <w:tcW w:w="10140" w:type="dxa"/>
            <w:tcBorders>
              <w:top w:val="single" w:sz="4" w:space="0" w:color="auto"/>
              <w:left w:val="single" w:sz="4" w:space="0" w:color="auto"/>
              <w:bottom w:val="single" w:sz="4" w:space="0" w:color="auto"/>
              <w:right w:val="single" w:sz="4" w:space="0" w:color="auto"/>
            </w:tcBorders>
            <w:hideMark/>
          </w:tcPr>
          <w:p w14:paraId="6F912954" w14:textId="77777777" w:rsidR="00E94B3C" w:rsidRPr="00740BCD" w:rsidRDefault="00E94B3C" w:rsidP="000C7054">
            <w:pPr>
              <w:pStyle w:val="TAL"/>
              <w:rPr>
                <w:lang w:eastAsia="sv-SE"/>
              </w:rPr>
            </w:pPr>
            <w:r w:rsidRPr="00740BCD">
              <w:rPr>
                <w:lang w:eastAsia="sv-SE"/>
              </w:rPr>
              <w:t xml:space="preserve">The field is optionally present, Need R, if </w:t>
            </w:r>
            <w:r w:rsidRPr="00740BCD">
              <w:rPr>
                <w:i/>
                <w:lang w:eastAsia="sv-SE"/>
              </w:rPr>
              <w:t>format3</w:t>
            </w:r>
            <w:r w:rsidRPr="00740BCD">
              <w:rPr>
                <w:lang w:eastAsia="sv-SE"/>
              </w:rPr>
              <w:t xml:space="preserve"> and/or </w:t>
            </w:r>
            <w:r w:rsidRPr="00740BCD">
              <w:rPr>
                <w:i/>
                <w:lang w:eastAsia="sv-SE"/>
              </w:rPr>
              <w:t>format4</w:t>
            </w:r>
            <w:r w:rsidRPr="00740BCD">
              <w:rPr>
                <w:lang w:eastAsia="sv-SE"/>
              </w:rPr>
              <w:t xml:space="preserve"> are configured and</w:t>
            </w:r>
            <w:r w:rsidRPr="00740BCD">
              <w:rPr>
                <w:i/>
                <w:lang w:eastAsia="sv-SE"/>
              </w:rPr>
              <w:t xml:space="preserve"> pi2BPSK</w:t>
            </w:r>
            <w:r w:rsidRPr="00740BCD">
              <w:rPr>
                <w:lang w:eastAsia="sv-SE"/>
              </w:rPr>
              <w:t xml:space="preserve"> is configured in each of them. It is absent, Need R otherwise.</w:t>
            </w:r>
          </w:p>
        </w:tc>
      </w:tr>
    </w:tbl>
    <w:p w14:paraId="198EC3D5" w14:textId="77777777" w:rsidR="00E94B3C" w:rsidRPr="00740BCD" w:rsidRDefault="00E94B3C" w:rsidP="00E94B3C"/>
    <w:p w14:paraId="14FB93C1" w14:textId="77777777" w:rsidR="00E94B3C" w:rsidRPr="00740BCD" w:rsidRDefault="00E94B3C" w:rsidP="00E94B3C">
      <w:pPr>
        <w:pStyle w:val="Heading4"/>
      </w:pPr>
      <w:bookmarkStart w:id="1113" w:name="_Toc60777315"/>
      <w:bookmarkStart w:id="1114" w:name="_Toc100930227"/>
      <w:bookmarkEnd w:id="1112"/>
      <w:r w:rsidRPr="00740BCD">
        <w:t>–</w:t>
      </w:r>
      <w:r w:rsidRPr="00740BCD">
        <w:tab/>
      </w:r>
      <w:r w:rsidRPr="00740BCD">
        <w:rPr>
          <w:i/>
        </w:rPr>
        <w:t>PUCCH-ConfigCommon</w:t>
      </w:r>
      <w:bookmarkEnd w:id="1113"/>
      <w:bookmarkEnd w:id="1114"/>
    </w:p>
    <w:p w14:paraId="126010A2" w14:textId="77777777" w:rsidR="00E94B3C" w:rsidRPr="00740BCD" w:rsidRDefault="00E94B3C" w:rsidP="00E94B3C">
      <w:r w:rsidRPr="00740BCD">
        <w:t xml:space="preserve">The IE </w:t>
      </w:r>
      <w:r w:rsidRPr="00740BCD">
        <w:rPr>
          <w:i/>
        </w:rPr>
        <w:t xml:space="preserve">PUCCH-ConfigCommon </w:t>
      </w:r>
      <w:r w:rsidRPr="00740BCD">
        <w:t>is used to configure the cell specific PUCCH parameters.</w:t>
      </w:r>
    </w:p>
    <w:p w14:paraId="0A6ACF34" w14:textId="77777777" w:rsidR="00E94B3C" w:rsidRPr="00740BCD" w:rsidRDefault="00E94B3C" w:rsidP="00E94B3C">
      <w:pPr>
        <w:pStyle w:val="TH"/>
      </w:pPr>
      <w:r w:rsidRPr="00740BCD">
        <w:rPr>
          <w:bCs/>
          <w:i/>
          <w:iCs/>
        </w:rPr>
        <w:t xml:space="preserve">PUCCH-ConfigCommon </w:t>
      </w:r>
      <w:r w:rsidRPr="00740BCD">
        <w:t>information element</w:t>
      </w:r>
    </w:p>
    <w:p w14:paraId="3E9BA1C8" w14:textId="77777777" w:rsidR="00E94B3C" w:rsidRPr="00740BCD" w:rsidRDefault="00E94B3C" w:rsidP="00E94B3C">
      <w:pPr>
        <w:pStyle w:val="PL"/>
        <w:rPr>
          <w:color w:val="808080"/>
        </w:rPr>
      </w:pPr>
      <w:r w:rsidRPr="00740BCD">
        <w:rPr>
          <w:color w:val="808080"/>
        </w:rPr>
        <w:t>-- ASN1START</w:t>
      </w:r>
    </w:p>
    <w:p w14:paraId="739A4FB8" w14:textId="77777777" w:rsidR="00E94B3C" w:rsidRPr="00740BCD" w:rsidRDefault="00E94B3C" w:rsidP="00E94B3C">
      <w:pPr>
        <w:pStyle w:val="PL"/>
        <w:rPr>
          <w:color w:val="808080"/>
        </w:rPr>
      </w:pPr>
      <w:r w:rsidRPr="00740BCD">
        <w:rPr>
          <w:color w:val="808080"/>
        </w:rPr>
        <w:t>-- TAG-PUCCH-CONFIGCOMMON-START</w:t>
      </w:r>
    </w:p>
    <w:p w14:paraId="01F12C6D" w14:textId="77777777" w:rsidR="00E94B3C" w:rsidRPr="00740BCD" w:rsidRDefault="00E94B3C" w:rsidP="00E94B3C">
      <w:pPr>
        <w:pStyle w:val="PL"/>
      </w:pPr>
    </w:p>
    <w:p w14:paraId="1C41F857" w14:textId="77777777" w:rsidR="00E94B3C" w:rsidRPr="00740BCD" w:rsidRDefault="00E94B3C" w:rsidP="00E94B3C">
      <w:pPr>
        <w:pStyle w:val="PL"/>
      </w:pPr>
      <w:r w:rsidRPr="00740BCD">
        <w:t xml:space="preserve">PUCCH-ConfigCommon ::=              </w:t>
      </w:r>
      <w:r w:rsidRPr="00740BCD">
        <w:rPr>
          <w:color w:val="993366"/>
        </w:rPr>
        <w:t>SEQUENCE</w:t>
      </w:r>
      <w:r w:rsidRPr="00740BCD">
        <w:t xml:space="preserve"> {</w:t>
      </w:r>
    </w:p>
    <w:p w14:paraId="29E0D190" w14:textId="77777777" w:rsidR="00E94B3C" w:rsidRPr="00740BCD" w:rsidRDefault="00E94B3C" w:rsidP="00E94B3C">
      <w:pPr>
        <w:pStyle w:val="PL"/>
        <w:rPr>
          <w:color w:val="808080"/>
        </w:rPr>
      </w:pPr>
      <w:r w:rsidRPr="00740BCD">
        <w:t xml:space="preserve">    pucch-ResourceCommon                </w:t>
      </w:r>
      <w:r w:rsidRPr="00740BCD">
        <w:rPr>
          <w:color w:val="993366"/>
        </w:rPr>
        <w:t>INTEGER</w:t>
      </w:r>
      <w:r w:rsidRPr="00740BCD">
        <w:t xml:space="preserve"> (0..15)                                      </w:t>
      </w:r>
      <w:r w:rsidRPr="00740BCD">
        <w:rPr>
          <w:color w:val="993366"/>
        </w:rPr>
        <w:t>OPTIONAL</w:t>
      </w:r>
      <w:r w:rsidRPr="00740BCD">
        <w:t xml:space="preserve">,   </w:t>
      </w:r>
      <w:r w:rsidRPr="00740BCD">
        <w:rPr>
          <w:color w:val="808080"/>
        </w:rPr>
        <w:t>-- Cond InitialBWP-Only</w:t>
      </w:r>
    </w:p>
    <w:p w14:paraId="30D45562" w14:textId="77777777" w:rsidR="00E94B3C" w:rsidRPr="00740BCD" w:rsidRDefault="00E94B3C" w:rsidP="00E94B3C">
      <w:pPr>
        <w:pStyle w:val="PL"/>
      </w:pPr>
      <w:r w:rsidRPr="00740BCD">
        <w:t xml:space="preserve">    pucch-GroupHopping                  </w:t>
      </w:r>
      <w:r w:rsidRPr="00740BCD">
        <w:rPr>
          <w:color w:val="993366"/>
        </w:rPr>
        <w:t>ENUMERATED</w:t>
      </w:r>
      <w:r w:rsidRPr="00740BCD">
        <w:t xml:space="preserve"> { neither, enable, disable },</w:t>
      </w:r>
    </w:p>
    <w:p w14:paraId="5CDC62CC" w14:textId="77777777" w:rsidR="00E94B3C" w:rsidRPr="00740BCD" w:rsidRDefault="00E94B3C" w:rsidP="00E94B3C">
      <w:pPr>
        <w:pStyle w:val="PL"/>
        <w:rPr>
          <w:color w:val="808080"/>
        </w:rPr>
      </w:pPr>
      <w:r w:rsidRPr="00740BCD">
        <w:t xml:space="preserve">    hoppingId                           </w:t>
      </w:r>
      <w:r w:rsidRPr="00740BCD">
        <w:rPr>
          <w:color w:val="993366"/>
        </w:rPr>
        <w:t>INTEGER</w:t>
      </w:r>
      <w:r w:rsidRPr="00740BCD">
        <w:t xml:space="preserve"> (0..1023)                                    </w:t>
      </w:r>
      <w:r w:rsidRPr="00740BCD">
        <w:rPr>
          <w:color w:val="993366"/>
        </w:rPr>
        <w:t>OPTIONAL</w:t>
      </w:r>
      <w:r w:rsidRPr="00740BCD">
        <w:t xml:space="preserve">,   </w:t>
      </w:r>
      <w:r w:rsidRPr="00740BCD">
        <w:rPr>
          <w:color w:val="808080"/>
        </w:rPr>
        <w:t>-- Need R</w:t>
      </w:r>
    </w:p>
    <w:p w14:paraId="0DC70FEB" w14:textId="77777777" w:rsidR="00E94B3C" w:rsidRPr="00740BCD" w:rsidRDefault="00E94B3C" w:rsidP="00E94B3C">
      <w:pPr>
        <w:pStyle w:val="PL"/>
        <w:rPr>
          <w:color w:val="808080"/>
        </w:rPr>
      </w:pPr>
      <w:r w:rsidRPr="00740BCD">
        <w:t xml:space="preserve">    p0-nominal                          </w:t>
      </w:r>
      <w:r w:rsidRPr="00740BCD">
        <w:rPr>
          <w:color w:val="993366"/>
        </w:rPr>
        <w:t>INTEGER</w:t>
      </w:r>
      <w:r w:rsidRPr="00740BCD">
        <w:t xml:space="preserve"> (-202..24)                                   </w:t>
      </w:r>
      <w:r w:rsidRPr="00740BCD">
        <w:rPr>
          <w:color w:val="993366"/>
        </w:rPr>
        <w:t>OPTIONAL</w:t>
      </w:r>
      <w:r w:rsidRPr="00740BCD">
        <w:t xml:space="preserve">,   </w:t>
      </w:r>
      <w:r w:rsidRPr="00740BCD">
        <w:rPr>
          <w:color w:val="808080"/>
        </w:rPr>
        <w:t>-- Need R</w:t>
      </w:r>
    </w:p>
    <w:p w14:paraId="28BA5BC0" w14:textId="77777777" w:rsidR="00E94B3C" w:rsidRPr="00740BCD" w:rsidRDefault="00E94B3C" w:rsidP="00E94B3C">
      <w:pPr>
        <w:pStyle w:val="PL"/>
      </w:pPr>
      <w:r w:rsidRPr="00740BCD">
        <w:t xml:space="preserve">    ...,</w:t>
      </w:r>
    </w:p>
    <w:p w14:paraId="105EA321" w14:textId="77777777" w:rsidR="00E94B3C" w:rsidRPr="00740BCD" w:rsidRDefault="00E94B3C" w:rsidP="00E94B3C">
      <w:pPr>
        <w:pStyle w:val="PL"/>
      </w:pPr>
      <w:r w:rsidRPr="00740BCD">
        <w:t xml:space="preserve">    [[</w:t>
      </w:r>
    </w:p>
    <w:p w14:paraId="19A4DC51" w14:textId="77777777" w:rsidR="00E94B3C" w:rsidRPr="00740BCD" w:rsidRDefault="00E94B3C" w:rsidP="00E94B3C">
      <w:pPr>
        <w:pStyle w:val="PL"/>
        <w:rPr>
          <w:color w:val="808080"/>
        </w:rPr>
      </w:pPr>
      <w:r w:rsidRPr="00740BCD">
        <w:t xml:space="preserve">    nrofPRBs                            </w:t>
      </w:r>
      <w:r w:rsidRPr="00740BCD">
        <w:rPr>
          <w:color w:val="993366"/>
        </w:rPr>
        <w:t>INTEGER</w:t>
      </w:r>
      <w:r w:rsidRPr="00740BCD">
        <w:t xml:space="preserve"> (1..16)                                      </w:t>
      </w:r>
      <w:r w:rsidRPr="00740BCD">
        <w:rPr>
          <w:color w:val="993366"/>
        </w:rPr>
        <w:t>OPTIONAL</w:t>
      </w:r>
      <w:r w:rsidRPr="00740BCD">
        <w:t xml:space="preserve">,   </w:t>
      </w:r>
      <w:r w:rsidRPr="00740BCD">
        <w:rPr>
          <w:color w:val="808080"/>
        </w:rPr>
        <w:t>-- Need R</w:t>
      </w:r>
    </w:p>
    <w:p w14:paraId="64A4D329" w14:textId="77777777" w:rsidR="00E94B3C" w:rsidRPr="00740BCD" w:rsidRDefault="00E94B3C" w:rsidP="00E94B3C">
      <w:pPr>
        <w:pStyle w:val="PL"/>
        <w:rPr>
          <w:color w:val="808080"/>
        </w:rPr>
      </w:pPr>
      <w:r w:rsidRPr="00740BCD">
        <w:t xml:space="preserve">    intra-SlotFH-r17                    </w:t>
      </w:r>
      <w:r w:rsidRPr="00740BCD">
        <w:rPr>
          <w:color w:val="993366"/>
        </w:rPr>
        <w:t>ENUMERATED</w:t>
      </w:r>
      <w:r w:rsidRPr="00740BCD">
        <w:t xml:space="preserve"> {fromLowerEdge, fromUpperEdge}            </w:t>
      </w:r>
      <w:r w:rsidRPr="00740BCD">
        <w:rPr>
          <w:color w:val="993366"/>
        </w:rPr>
        <w:t>OPTIONAL</w:t>
      </w:r>
      <w:r w:rsidRPr="00740BCD">
        <w:t xml:space="preserve">,   </w:t>
      </w:r>
      <w:r w:rsidRPr="00740BCD">
        <w:rPr>
          <w:color w:val="808080"/>
        </w:rPr>
        <w:t>-- Need R</w:t>
      </w:r>
    </w:p>
    <w:p w14:paraId="2245AD87" w14:textId="77777777" w:rsidR="00E94B3C" w:rsidRPr="00740BCD" w:rsidRDefault="00E94B3C" w:rsidP="00E94B3C">
      <w:pPr>
        <w:pStyle w:val="PL"/>
        <w:rPr>
          <w:color w:val="808080"/>
        </w:rPr>
      </w:pPr>
      <w:r w:rsidRPr="00740BCD">
        <w:t xml:space="preserve">    pucch-ResourceCommon-RedCap-r17     </w:t>
      </w:r>
      <w:r w:rsidRPr="00740BCD">
        <w:rPr>
          <w:color w:val="993366"/>
        </w:rPr>
        <w:t>INTEGER</w:t>
      </w:r>
      <w:r w:rsidRPr="00740BCD">
        <w:t xml:space="preserve"> (0..15)                                      </w:t>
      </w:r>
      <w:r w:rsidRPr="00740BCD">
        <w:rPr>
          <w:color w:val="993366"/>
        </w:rPr>
        <w:t>OPTIONAL</w:t>
      </w:r>
      <w:r w:rsidRPr="00740BCD">
        <w:t xml:space="preserve">,   </w:t>
      </w:r>
      <w:r w:rsidRPr="00740BCD">
        <w:rPr>
          <w:color w:val="808080"/>
        </w:rPr>
        <w:t>-- Need R</w:t>
      </w:r>
    </w:p>
    <w:p w14:paraId="661EE184" w14:textId="77777777" w:rsidR="00E94B3C" w:rsidRPr="00740BCD" w:rsidRDefault="00E94B3C" w:rsidP="00E94B3C">
      <w:pPr>
        <w:pStyle w:val="PL"/>
        <w:rPr>
          <w:color w:val="808080"/>
        </w:rPr>
      </w:pPr>
      <w:r w:rsidRPr="00740BCD">
        <w:t xml:space="preserve">    pucch-ResourceConfig-RedCap-r17     </w:t>
      </w:r>
      <w:r w:rsidRPr="00740BCD">
        <w:rPr>
          <w:color w:val="993366"/>
        </w:rPr>
        <w:t>ENUMERATED</w:t>
      </w:r>
      <w:r w:rsidRPr="00740BCD">
        <w:t xml:space="preserve"> {n2, n3, n4, n6, n8, n9, n10, n12}        </w:t>
      </w:r>
      <w:r w:rsidRPr="00740BCD">
        <w:rPr>
          <w:color w:val="993366"/>
        </w:rPr>
        <w:t>OPTIONAL</w:t>
      </w:r>
      <w:r w:rsidRPr="00740BCD">
        <w:t xml:space="preserve">    </w:t>
      </w:r>
      <w:r w:rsidRPr="00740BCD">
        <w:rPr>
          <w:color w:val="808080"/>
        </w:rPr>
        <w:t>-- Need R</w:t>
      </w:r>
    </w:p>
    <w:p w14:paraId="49BE7E1D" w14:textId="77777777" w:rsidR="00E94B3C" w:rsidRPr="00740BCD" w:rsidRDefault="00E94B3C" w:rsidP="00E94B3C">
      <w:pPr>
        <w:pStyle w:val="PL"/>
      </w:pPr>
      <w:r w:rsidRPr="00740BCD">
        <w:t xml:space="preserve">    ]]</w:t>
      </w:r>
    </w:p>
    <w:p w14:paraId="2BF8ED5C" w14:textId="77777777" w:rsidR="00E94B3C" w:rsidRPr="00740BCD" w:rsidRDefault="00E94B3C" w:rsidP="00E94B3C">
      <w:pPr>
        <w:pStyle w:val="PL"/>
      </w:pPr>
      <w:r w:rsidRPr="00740BCD">
        <w:t>}</w:t>
      </w:r>
    </w:p>
    <w:p w14:paraId="07B6BF90" w14:textId="77777777" w:rsidR="00E94B3C" w:rsidRPr="00740BCD" w:rsidRDefault="00E94B3C" w:rsidP="00E94B3C">
      <w:pPr>
        <w:pStyle w:val="PL"/>
      </w:pPr>
    </w:p>
    <w:p w14:paraId="08DFA253" w14:textId="77777777" w:rsidR="00E94B3C" w:rsidRPr="00740BCD" w:rsidRDefault="00E94B3C" w:rsidP="00E94B3C">
      <w:pPr>
        <w:pStyle w:val="PL"/>
        <w:rPr>
          <w:color w:val="808080"/>
        </w:rPr>
      </w:pPr>
      <w:r w:rsidRPr="00740BCD">
        <w:rPr>
          <w:color w:val="808080"/>
        </w:rPr>
        <w:t>-- TAG-PUCCH-CONFIGCOMMON-STOP</w:t>
      </w:r>
    </w:p>
    <w:p w14:paraId="066307AC" w14:textId="77777777" w:rsidR="00E94B3C" w:rsidRPr="00740BCD" w:rsidRDefault="00E94B3C" w:rsidP="00E94B3C">
      <w:pPr>
        <w:pStyle w:val="PL"/>
        <w:rPr>
          <w:color w:val="808080"/>
        </w:rPr>
      </w:pPr>
      <w:r w:rsidRPr="00740BCD">
        <w:rPr>
          <w:color w:val="808080"/>
        </w:rPr>
        <w:t>-- ASN1STOP</w:t>
      </w:r>
    </w:p>
    <w:p w14:paraId="202A09D5"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1DE6F2E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7C7FAA3" w14:textId="77777777" w:rsidR="00E94B3C" w:rsidRPr="00740BCD" w:rsidRDefault="00E94B3C" w:rsidP="000C7054">
            <w:pPr>
              <w:pStyle w:val="TAH"/>
              <w:rPr>
                <w:szCs w:val="22"/>
                <w:lang w:eastAsia="sv-SE"/>
              </w:rPr>
            </w:pPr>
            <w:r w:rsidRPr="00740BCD">
              <w:rPr>
                <w:i/>
                <w:szCs w:val="22"/>
                <w:lang w:eastAsia="sv-SE"/>
              </w:rPr>
              <w:t xml:space="preserve">PUCCH-ConfigCommon </w:t>
            </w:r>
            <w:r w:rsidRPr="00740BCD">
              <w:rPr>
                <w:szCs w:val="22"/>
                <w:lang w:eastAsia="sv-SE"/>
              </w:rPr>
              <w:t>field descriptions</w:t>
            </w:r>
          </w:p>
        </w:tc>
      </w:tr>
      <w:tr w:rsidR="00E94B3C" w:rsidRPr="00740BCD" w14:paraId="371231A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001E196" w14:textId="77777777" w:rsidR="00E94B3C" w:rsidRPr="00740BCD" w:rsidRDefault="00E94B3C" w:rsidP="000C7054">
            <w:pPr>
              <w:pStyle w:val="TAL"/>
              <w:rPr>
                <w:szCs w:val="22"/>
                <w:lang w:eastAsia="sv-SE"/>
              </w:rPr>
            </w:pPr>
            <w:r w:rsidRPr="00740BCD">
              <w:rPr>
                <w:b/>
                <w:i/>
                <w:szCs w:val="22"/>
                <w:lang w:eastAsia="sv-SE"/>
              </w:rPr>
              <w:t>hoppingId</w:t>
            </w:r>
          </w:p>
          <w:p w14:paraId="23380485" w14:textId="77777777" w:rsidR="00E94B3C" w:rsidRPr="00740BCD" w:rsidRDefault="00E94B3C" w:rsidP="000C7054">
            <w:pPr>
              <w:pStyle w:val="TAL"/>
              <w:rPr>
                <w:szCs w:val="22"/>
                <w:lang w:eastAsia="sv-SE"/>
              </w:rPr>
            </w:pPr>
            <w:r w:rsidRPr="00740BCD">
              <w:rPr>
                <w:szCs w:val="22"/>
                <w:lang w:eastAsia="sv-SE"/>
              </w:rPr>
              <w:t>Cell-specific scrambling ID for group hopping and sequence hopping if enabled, see TS 38.211 [16], clause 6.3.2.2.</w:t>
            </w:r>
          </w:p>
        </w:tc>
      </w:tr>
      <w:tr w:rsidR="00E94B3C" w:rsidRPr="00740BCD" w14:paraId="4FC3CBFE" w14:textId="77777777" w:rsidTr="000C7054">
        <w:tc>
          <w:tcPr>
            <w:tcW w:w="14173" w:type="dxa"/>
            <w:tcBorders>
              <w:top w:val="single" w:sz="4" w:space="0" w:color="auto"/>
              <w:left w:val="single" w:sz="4" w:space="0" w:color="auto"/>
              <w:bottom w:val="single" w:sz="4" w:space="0" w:color="auto"/>
              <w:right w:val="single" w:sz="4" w:space="0" w:color="auto"/>
            </w:tcBorders>
          </w:tcPr>
          <w:p w14:paraId="50082E4F" w14:textId="77777777" w:rsidR="00E94B3C" w:rsidRPr="00740BCD" w:rsidRDefault="00E94B3C" w:rsidP="000C7054">
            <w:pPr>
              <w:pStyle w:val="TAL"/>
              <w:rPr>
                <w:b/>
                <w:i/>
                <w:szCs w:val="22"/>
                <w:lang w:eastAsia="sv-SE"/>
              </w:rPr>
            </w:pPr>
            <w:r w:rsidRPr="00740BCD">
              <w:rPr>
                <w:b/>
                <w:i/>
                <w:szCs w:val="22"/>
                <w:lang w:eastAsia="sv-SE"/>
              </w:rPr>
              <w:t>intra-SlotFH-r17</w:t>
            </w:r>
          </w:p>
          <w:p w14:paraId="64E56796" w14:textId="77777777" w:rsidR="00E94B3C" w:rsidRPr="00740BCD" w:rsidRDefault="00E94B3C" w:rsidP="000C7054">
            <w:pPr>
              <w:pStyle w:val="TAL"/>
              <w:rPr>
                <w:bCs/>
                <w:iCs/>
                <w:szCs w:val="22"/>
                <w:lang w:eastAsia="sv-SE"/>
              </w:rPr>
            </w:pPr>
            <w:r w:rsidRPr="00740BCD">
              <w:rPr>
                <w:bCs/>
                <w:iCs/>
                <w:szCs w:val="22"/>
                <w:lang w:eastAsia="sv-SE"/>
              </w:rPr>
              <w:t>In case a separate initial UL BWP is configured for RedCap UEs, the presence of this parameter indicates whether intra-slot PUCCH frequency hopping within the separate initial UL BWP in the common PUCCH resource is enabled for RedCap UEs. If this field is absent, intra-slot PUCCH frequency hopping within RedCap-specific initial UL BWP is enabled. If this field is present, intra-slot PUCCH frequency hopping within RedCap-specific initial UL BWP is disabled and each PUCCH resource is mapped to a single PRB on one side of the UL BWP and this parameter determines whether the PRB index in the PRB mapping is counted in increasing order from the lower edge or in decreasing order from the upper edge of the UL BWP.</w:t>
            </w:r>
          </w:p>
        </w:tc>
      </w:tr>
      <w:tr w:rsidR="00E94B3C" w:rsidRPr="00740BCD" w14:paraId="2EEA5287" w14:textId="77777777" w:rsidTr="000C7054">
        <w:tc>
          <w:tcPr>
            <w:tcW w:w="14173" w:type="dxa"/>
            <w:tcBorders>
              <w:top w:val="single" w:sz="4" w:space="0" w:color="auto"/>
              <w:left w:val="single" w:sz="4" w:space="0" w:color="auto"/>
              <w:bottom w:val="single" w:sz="4" w:space="0" w:color="auto"/>
              <w:right w:val="single" w:sz="4" w:space="0" w:color="auto"/>
            </w:tcBorders>
          </w:tcPr>
          <w:p w14:paraId="2575BBB2" w14:textId="77777777" w:rsidR="00E94B3C" w:rsidRPr="00740BCD" w:rsidRDefault="00E94B3C" w:rsidP="000C7054">
            <w:pPr>
              <w:pStyle w:val="TAL"/>
              <w:rPr>
                <w:b/>
                <w:bCs/>
                <w:i/>
                <w:iCs/>
                <w:lang w:eastAsia="sv-SE"/>
              </w:rPr>
            </w:pPr>
            <w:r w:rsidRPr="00740BCD">
              <w:rPr>
                <w:b/>
                <w:bCs/>
                <w:i/>
                <w:iCs/>
                <w:lang w:eastAsia="sv-SE"/>
              </w:rPr>
              <w:t>nrofPRBs</w:t>
            </w:r>
          </w:p>
          <w:p w14:paraId="30AE6F23" w14:textId="77777777" w:rsidR="00E94B3C" w:rsidRPr="00740BCD" w:rsidRDefault="00E94B3C" w:rsidP="000C7054">
            <w:pPr>
              <w:pStyle w:val="TAL"/>
              <w:rPr>
                <w:lang w:eastAsia="sv-SE"/>
              </w:rPr>
            </w:pPr>
            <w:r w:rsidRPr="00740BCD">
              <w:rPr>
                <w:lang w:eastAsia="sv-SE"/>
              </w:rPr>
              <w:t>Indicates the number of PRBs used per PUCCH resource for PUCCH format 0 and format 1 in FR2-2, see TS 38.213 [13], clause 9.2.1.</w:t>
            </w:r>
          </w:p>
        </w:tc>
      </w:tr>
      <w:tr w:rsidR="00E94B3C" w:rsidRPr="00740BCD" w14:paraId="6541A1B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E6CE373" w14:textId="77777777" w:rsidR="00E94B3C" w:rsidRPr="00740BCD" w:rsidRDefault="00E94B3C" w:rsidP="000C7054">
            <w:pPr>
              <w:pStyle w:val="TAL"/>
              <w:rPr>
                <w:szCs w:val="22"/>
                <w:lang w:eastAsia="sv-SE"/>
              </w:rPr>
            </w:pPr>
            <w:r w:rsidRPr="00740BCD">
              <w:rPr>
                <w:b/>
                <w:i/>
                <w:szCs w:val="22"/>
                <w:lang w:eastAsia="sv-SE"/>
              </w:rPr>
              <w:t>p0-nominal</w:t>
            </w:r>
          </w:p>
          <w:p w14:paraId="625EADE2" w14:textId="77777777" w:rsidR="00E94B3C" w:rsidRPr="00740BCD" w:rsidRDefault="00E94B3C" w:rsidP="000C7054">
            <w:pPr>
              <w:pStyle w:val="TAL"/>
              <w:rPr>
                <w:szCs w:val="22"/>
                <w:lang w:eastAsia="sv-SE"/>
              </w:rPr>
            </w:pPr>
            <w:r w:rsidRPr="00740BCD">
              <w:rPr>
                <w:szCs w:val="22"/>
                <w:lang w:eastAsia="sv-SE"/>
              </w:rPr>
              <w:t>Power control parameter P0 for PUCCH transmissions. Value in dBm. Only even values (step size 2) allowed (see TS 38.213 [13], clause 7.2).</w:t>
            </w:r>
          </w:p>
        </w:tc>
      </w:tr>
      <w:tr w:rsidR="00E94B3C" w:rsidRPr="00740BCD" w14:paraId="2F1A85B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1E62241" w14:textId="77777777" w:rsidR="00E94B3C" w:rsidRPr="00740BCD" w:rsidRDefault="00E94B3C" w:rsidP="000C7054">
            <w:pPr>
              <w:pStyle w:val="TAL"/>
              <w:rPr>
                <w:szCs w:val="22"/>
                <w:lang w:eastAsia="sv-SE"/>
              </w:rPr>
            </w:pPr>
            <w:r w:rsidRPr="00740BCD">
              <w:rPr>
                <w:b/>
                <w:i/>
                <w:szCs w:val="22"/>
                <w:lang w:eastAsia="sv-SE"/>
              </w:rPr>
              <w:t>pucch-GroupHopping</w:t>
            </w:r>
          </w:p>
          <w:p w14:paraId="14BCEE9C" w14:textId="77777777" w:rsidR="00E94B3C" w:rsidRPr="00740BCD" w:rsidRDefault="00E94B3C" w:rsidP="000C7054">
            <w:pPr>
              <w:pStyle w:val="TAL"/>
              <w:rPr>
                <w:szCs w:val="22"/>
                <w:lang w:eastAsia="sv-SE"/>
              </w:rPr>
            </w:pPr>
            <w:r w:rsidRPr="00740BCD">
              <w:rPr>
                <w:szCs w:val="22"/>
                <w:lang w:eastAsia="sv-SE"/>
              </w:rPr>
              <w:t xml:space="preserve">Configuration of group- and sequence hopping for all the PUCCH formats 0, 1, 3 and 4. Value </w:t>
            </w:r>
            <w:r w:rsidRPr="00740BCD">
              <w:rPr>
                <w:i/>
                <w:szCs w:val="22"/>
                <w:lang w:eastAsia="sv-SE"/>
              </w:rPr>
              <w:t>neither</w:t>
            </w:r>
            <w:r w:rsidRPr="00740BCD">
              <w:rPr>
                <w:szCs w:val="22"/>
                <w:lang w:eastAsia="sv-SE"/>
              </w:rPr>
              <w:t xml:space="preserve"> implies neither group or sequence hopping is enabled. Value </w:t>
            </w:r>
            <w:r w:rsidRPr="00740BCD">
              <w:rPr>
                <w:i/>
                <w:szCs w:val="22"/>
                <w:lang w:eastAsia="sv-SE"/>
              </w:rPr>
              <w:t>enable</w:t>
            </w:r>
            <w:r w:rsidRPr="00740BCD">
              <w:rPr>
                <w:szCs w:val="22"/>
                <w:lang w:eastAsia="sv-SE"/>
              </w:rPr>
              <w:t xml:space="preserve"> enables group hopping and disables sequence hopping. Value </w:t>
            </w:r>
            <w:r w:rsidRPr="00740BCD">
              <w:rPr>
                <w:i/>
                <w:szCs w:val="22"/>
                <w:lang w:eastAsia="sv-SE"/>
              </w:rPr>
              <w:t>disable</w:t>
            </w:r>
            <w:r w:rsidRPr="00740BCD">
              <w:rPr>
                <w:szCs w:val="22"/>
                <w:lang w:eastAsia="sv-SE"/>
              </w:rPr>
              <w:t xml:space="preserve"> disables group hopping and enables sequence hopping (see TS 38.211 [16], clause 6.3.2.2).</w:t>
            </w:r>
          </w:p>
        </w:tc>
      </w:tr>
      <w:tr w:rsidR="00E94B3C" w:rsidRPr="00740BCD" w14:paraId="605B226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7890D1C" w14:textId="77777777" w:rsidR="00E94B3C" w:rsidRPr="00740BCD" w:rsidRDefault="00E94B3C" w:rsidP="000C7054">
            <w:pPr>
              <w:pStyle w:val="TAL"/>
              <w:rPr>
                <w:szCs w:val="22"/>
                <w:lang w:eastAsia="sv-SE"/>
              </w:rPr>
            </w:pPr>
            <w:r w:rsidRPr="00740BCD">
              <w:rPr>
                <w:b/>
                <w:i/>
                <w:szCs w:val="22"/>
                <w:lang w:eastAsia="sv-SE"/>
              </w:rPr>
              <w:t>pucch-ResourceCommon</w:t>
            </w:r>
          </w:p>
          <w:p w14:paraId="4FC8AB29" w14:textId="77777777" w:rsidR="00E94B3C" w:rsidRPr="00740BCD" w:rsidRDefault="00E94B3C" w:rsidP="000C7054">
            <w:pPr>
              <w:pStyle w:val="TAL"/>
              <w:rPr>
                <w:szCs w:val="22"/>
                <w:lang w:eastAsia="sv-SE"/>
              </w:rPr>
            </w:pPr>
            <w:r w:rsidRPr="00740BCD">
              <w:rPr>
                <w:szCs w:val="22"/>
                <w:lang w:eastAsia="sv-SE"/>
              </w:rPr>
              <w:t xml:space="preserve">An entry into a 16-row table where each row configures a set of cell-specific PUCCH resources/parameters. The UE uses those PUCCH resources until it is provided with a dedicated </w:t>
            </w:r>
            <w:r w:rsidRPr="00740BCD">
              <w:rPr>
                <w:i/>
                <w:szCs w:val="22"/>
                <w:lang w:eastAsia="sv-SE"/>
              </w:rPr>
              <w:t>PUCCH-Config</w:t>
            </w:r>
            <w:r w:rsidRPr="00740BCD">
              <w:rPr>
                <w:szCs w:val="22"/>
                <w:lang w:eastAsia="sv-SE"/>
              </w:rPr>
              <w:t xml:space="preserve"> (e.g. during initial access) on the initial uplink BWP. Once the network provides a dedicated </w:t>
            </w:r>
            <w:r w:rsidRPr="00740BCD">
              <w:rPr>
                <w:i/>
                <w:szCs w:val="22"/>
                <w:lang w:eastAsia="sv-SE"/>
              </w:rPr>
              <w:t>PUCCH-Config</w:t>
            </w:r>
            <w:r w:rsidRPr="00740BCD">
              <w:rPr>
                <w:szCs w:val="22"/>
                <w:lang w:eastAsia="sv-SE"/>
              </w:rPr>
              <w:t xml:space="preserve"> for that bandwidth part the UE applies that one instead of the one provided in this field (see TS 38.213 [13], clause 9.2).</w:t>
            </w:r>
          </w:p>
        </w:tc>
      </w:tr>
      <w:tr w:rsidR="00E94B3C" w:rsidRPr="00740BCD" w14:paraId="059F1CD9" w14:textId="77777777" w:rsidTr="000C7054">
        <w:tc>
          <w:tcPr>
            <w:tcW w:w="14173" w:type="dxa"/>
            <w:tcBorders>
              <w:top w:val="single" w:sz="4" w:space="0" w:color="auto"/>
              <w:left w:val="single" w:sz="4" w:space="0" w:color="auto"/>
              <w:bottom w:val="single" w:sz="4" w:space="0" w:color="auto"/>
              <w:right w:val="single" w:sz="4" w:space="0" w:color="auto"/>
            </w:tcBorders>
          </w:tcPr>
          <w:p w14:paraId="2342BEF4" w14:textId="77777777" w:rsidR="00E94B3C" w:rsidRPr="00740BCD" w:rsidRDefault="00E94B3C" w:rsidP="000C7054">
            <w:pPr>
              <w:pStyle w:val="TAL"/>
              <w:rPr>
                <w:b/>
                <w:i/>
                <w:szCs w:val="22"/>
                <w:lang w:eastAsia="sv-SE"/>
              </w:rPr>
            </w:pPr>
            <w:r w:rsidRPr="00740BCD">
              <w:rPr>
                <w:b/>
                <w:i/>
                <w:szCs w:val="22"/>
                <w:lang w:eastAsia="sv-SE"/>
              </w:rPr>
              <w:t>pucch-ResourceCommon-RedCap</w:t>
            </w:r>
          </w:p>
          <w:p w14:paraId="52A456B4" w14:textId="77777777" w:rsidR="00E94B3C" w:rsidRPr="00740BCD" w:rsidRDefault="00E94B3C" w:rsidP="000C7054">
            <w:pPr>
              <w:pStyle w:val="TAL"/>
              <w:rPr>
                <w:b/>
                <w:i/>
                <w:szCs w:val="22"/>
                <w:lang w:eastAsia="sv-SE"/>
              </w:rPr>
            </w:pPr>
            <w:r w:rsidRPr="00740BCD">
              <w:rPr>
                <w:szCs w:val="22"/>
                <w:lang w:eastAsia="sv-SE"/>
              </w:rPr>
              <w:t xml:space="preserve">An entry into a 16-row table where each row configures a set of cell-specific PUCCH resources/parameters for RedCap UEs. The UE uses those PUCCH resources until it is provided with a dedicated </w:t>
            </w:r>
            <w:r w:rsidRPr="00740BCD">
              <w:rPr>
                <w:i/>
                <w:szCs w:val="22"/>
                <w:lang w:eastAsia="sv-SE"/>
              </w:rPr>
              <w:t>PUCCH-Config</w:t>
            </w:r>
            <w:r w:rsidRPr="00740BCD">
              <w:rPr>
                <w:szCs w:val="22"/>
                <w:lang w:eastAsia="sv-SE"/>
              </w:rPr>
              <w:t xml:space="preserve"> (e.g. during initial access) on the initial uplink BWP. Once the network provides a dedicated </w:t>
            </w:r>
            <w:r w:rsidRPr="00740BCD">
              <w:rPr>
                <w:i/>
                <w:szCs w:val="22"/>
                <w:lang w:eastAsia="sv-SE"/>
              </w:rPr>
              <w:t>PUCCH-Config</w:t>
            </w:r>
            <w:r w:rsidRPr="00740BCD">
              <w:rPr>
                <w:szCs w:val="22"/>
                <w:lang w:eastAsia="sv-SE"/>
              </w:rPr>
              <w:t xml:space="preserve"> for that bandwidth part the UE applies that one instead of the one provided in this field (see TS 38.213 [13], clause 9.2).</w:t>
            </w:r>
          </w:p>
        </w:tc>
      </w:tr>
      <w:tr w:rsidR="00E94B3C" w:rsidRPr="00740BCD" w14:paraId="2E94392F" w14:textId="77777777" w:rsidTr="000C7054">
        <w:tc>
          <w:tcPr>
            <w:tcW w:w="14173" w:type="dxa"/>
            <w:tcBorders>
              <w:top w:val="single" w:sz="4" w:space="0" w:color="auto"/>
              <w:left w:val="single" w:sz="4" w:space="0" w:color="auto"/>
              <w:bottom w:val="single" w:sz="4" w:space="0" w:color="auto"/>
              <w:right w:val="single" w:sz="4" w:space="0" w:color="auto"/>
            </w:tcBorders>
          </w:tcPr>
          <w:p w14:paraId="4422620F" w14:textId="77777777" w:rsidR="00E94B3C" w:rsidRPr="00740BCD" w:rsidRDefault="00E94B3C" w:rsidP="000C7054">
            <w:pPr>
              <w:pStyle w:val="TAL"/>
              <w:rPr>
                <w:b/>
                <w:bCs/>
                <w:i/>
                <w:iCs/>
                <w:szCs w:val="22"/>
                <w:lang w:eastAsia="sv-SE"/>
              </w:rPr>
            </w:pPr>
            <w:r w:rsidRPr="00740BCD">
              <w:rPr>
                <w:b/>
                <w:bCs/>
                <w:i/>
                <w:iCs/>
                <w:szCs w:val="22"/>
                <w:lang w:eastAsia="sv-SE"/>
              </w:rPr>
              <w:t>pucch-ResourceConfig-RedCap</w:t>
            </w:r>
          </w:p>
          <w:p w14:paraId="7618C03F" w14:textId="77777777" w:rsidR="00E94B3C" w:rsidRPr="00740BCD" w:rsidRDefault="00E94B3C" w:rsidP="000C7054">
            <w:pPr>
              <w:pStyle w:val="TAL"/>
              <w:rPr>
                <w:b/>
                <w:i/>
                <w:szCs w:val="22"/>
                <w:lang w:eastAsia="sv-SE"/>
              </w:rPr>
            </w:pPr>
            <w:r w:rsidRPr="00740BCD">
              <w:rPr>
                <w:szCs w:val="22"/>
                <w:lang w:eastAsia="sv-SE"/>
              </w:rPr>
              <w:t>When intra-slot PUCCH frequency hopping within RedCap-specific initial UL BWP is disabled, each common PUCCH resource is mapped to a single PRB</w:t>
            </w:r>
            <w:r w:rsidRPr="00740BCD">
              <w:t xml:space="preserve"> </w:t>
            </w:r>
            <w:r w:rsidRPr="00740BCD">
              <w:rPr>
                <w:szCs w:val="22"/>
                <w:lang w:eastAsia="sv-SE"/>
              </w:rPr>
              <w:t>on one side of the UL BWP. This parameter determines an additional PRB offset in the PRB mapping for the PUCCH resource. If the field is not configured, the UE shall assume an additional PRB offset of zero.</w:t>
            </w:r>
          </w:p>
        </w:tc>
      </w:tr>
    </w:tbl>
    <w:p w14:paraId="07628324" w14:textId="77777777" w:rsidR="00E94B3C" w:rsidRPr="00740BCD" w:rsidRDefault="00E94B3C" w:rsidP="00E94B3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E94B3C" w:rsidRPr="00740BCD" w14:paraId="6C97CF87" w14:textId="77777777" w:rsidTr="000C7054">
        <w:tc>
          <w:tcPr>
            <w:tcW w:w="3652" w:type="dxa"/>
            <w:tcBorders>
              <w:top w:val="single" w:sz="4" w:space="0" w:color="auto"/>
              <w:left w:val="single" w:sz="4" w:space="0" w:color="auto"/>
              <w:bottom w:val="single" w:sz="4" w:space="0" w:color="auto"/>
              <w:right w:val="single" w:sz="4" w:space="0" w:color="auto"/>
            </w:tcBorders>
            <w:hideMark/>
          </w:tcPr>
          <w:p w14:paraId="694D9EFE" w14:textId="77777777" w:rsidR="00E94B3C" w:rsidRPr="00740BCD" w:rsidRDefault="00E94B3C" w:rsidP="000C7054">
            <w:pPr>
              <w:pStyle w:val="TAH"/>
              <w:rPr>
                <w:szCs w:val="22"/>
                <w:lang w:eastAsia="sv-SE"/>
              </w:rPr>
            </w:pPr>
            <w:r w:rsidRPr="00740BCD">
              <w:rPr>
                <w:szCs w:val="22"/>
                <w:lang w:eastAsia="sv-SE"/>
              </w:rPr>
              <w:t>Conditional Presence</w:t>
            </w:r>
          </w:p>
        </w:tc>
        <w:tc>
          <w:tcPr>
            <w:tcW w:w="10855" w:type="dxa"/>
            <w:tcBorders>
              <w:top w:val="single" w:sz="4" w:space="0" w:color="auto"/>
              <w:left w:val="single" w:sz="4" w:space="0" w:color="auto"/>
              <w:bottom w:val="single" w:sz="4" w:space="0" w:color="auto"/>
              <w:right w:val="single" w:sz="4" w:space="0" w:color="auto"/>
            </w:tcBorders>
            <w:hideMark/>
          </w:tcPr>
          <w:p w14:paraId="61D968D6" w14:textId="77777777" w:rsidR="00E94B3C" w:rsidRPr="00740BCD" w:rsidRDefault="00E94B3C" w:rsidP="000C7054">
            <w:pPr>
              <w:pStyle w:val="TAH"/>
              <w:rPr>
                <w:szCs w:val="22"/>
                <w:lang w:eastAsia="sv-SE"/>
              </w:rPr>
            </w:pPr>
            <w:r w:rsidRPr="00740BCD">
              <w:rPr>
                <w:szCs w:val="22"/>
                <w:lang w:eastAsia="sv-SE"/>
              </w:rPr>
              <w:t>Explanation</w:t>
            </w:r>
          </w:p>
        </w:tc>
      </w:tr>
      <w:tr w:rsidR="00E94B3C" w:rsidRPr="00740BCD" w14:paraId="4772E103" w14:textId="77777777" w:rsidTr="000C7054">
        <w:tc>
          <w:tcPr>
            <w:tcW w:w="3652" w:type="dxa"/>
            <w:tcBorders>
              <w:top w:val="single" w:sz="4" w:space="0" w:color="auto"/>
              <w:left w:val="single" w:sz="4" w:space="0" w:color="auto"/>
              <w:bottom w:val="single" w:sz="4" w:space="0" w:color="auto"/>
              <w:right w:val="single" w:sz="4" w:space="0" w:color="auto"/>
            </w:tcBorders>
            <w:hideMark/>
          </w:tcPr>
          <w:p w14:paraId="17015C91" w14:textId="77777777" w:rsidR="00E94B3C" w:rsidRPr="00740BCD" w:rsidRDefault="00E94B3C" w:rsidP="000C7054">
            <w:pPr>
              <w:pStyle w:val="TAL"/>
              <w:rPr>
                <w:i/>
                <w:szCs w:val="22"/>
                <w:lang w:eastAsia="sv-SE"/>
              </w:rPr>
            </w:pPr>
            <w:r w:rsidRPr="00740BCD">
              <w:rPr>
                <w:i/>
                <w:szCs w:val="22"/>
                <w:lang w:eastAsia="sv-SE"/>
              </w:rPr>
              <w:t>InitialBWP-Only</w:t>
            </w:r>
          </w:p>
        </w:tc>
        <w:tc>
          <w:tcPr>
            <w:tcW w:w="10855" w:type="dxa"/>
            <w:tcBorders>
              <w:top w:val="single" w:sz="4" w:space="0" w:color="auto"/>
              <w:left w:val="single" w:sz="4" w:space="0" w:color="auto"/>
              <w:bottom w:val="single" w:sz="4" w:space="0" w:color="auto"/>
              <w:right w:val="single" w:sz="4" w:space="0" w:color="auto"/>
            </w:tcBorders>
            <w:hideMark/>
          </w:tcPr>
          <w:p w14:paraId="2A48D728" w14:textId="77777777" w:rsidR="00E94B3C" w:rsidRPr="00740BCD" w:rsidRDefault="00E94B3C" w:rsidP="000C7054">
            <w:pPr>
              <w:pStyle w:val="TAL"/>
              <w:rPr>
                <w:szCs w:val="22"/>
                <w:lang w:eastAsia="sv-SE"/>
              </w:rPr>
            </w:pPr>
            <w:r w:rsidRPr="00740BCD">
              <w:rPr>
                <w:szCs w:val="22"/>
                <w:lang w:eastAsia="sv-SE"/>
              </w:rPr>
              <w:t xml:space="preserve">The field is mandatory present in the </w:t>
            </w:r>
            <w:r w:rsidRPr="00740BCD">
              <w:rPr>
                <w:i/>
                <w:szCs w:val="22"/>
                <w:lang w:eastAsia="sv-SE"/>
              </w:rPr>
              <w:t>PUCCH-ConfigCommon</w:t>
            </w:r>
            <w:r w:rsidRPr="00740BCD">
              <w:rPr>
                <w:szCs w:val="22"/>
                <w:lang w:eastAsia="sv-SE"/>
              </w:rPr>
              <w:t xml:space="preserve"> of the initial BWP (BWP#0) in SIB1. It is absent in other BWPs.</w:t>
            </w:r>
          </w:p>
        </w:tc>
      </w:tr>
    </w:tbl>
    <w:p w14:paraId="1D2F14DF" w14:textId="77777777" w:rsidR="00E94B3C" w:rsidRPr="00740BCD" w:rsidRDefault="00E94B3C" w:rsidP="00E94B3C"/>
    <w:p w14:paraId="32406E41" w14:textId="77777777" w:rsidR="00E94B3C" w:rsidRPr="00740BCD" w:rsidRDefault="00E94B3C" w:rsidP="00E94B3C">
      <w:pPr>
        <w:pStyle w:val="Heading4"/>
      </w:pPr>
      <w:bookmarkStart w:id="1115" w:name="_Toc60777316"/>
      <w:bookmarkStart w:id="1116" w:name="_Toc100930228"/>
      <w:r w:rsidRPr="00740BCD">
        <w:t>–</w:t>
      </w:r>
      <w:r w:rsidRPr="00740BCD">
        <w:tab/>
      </w:r>
      <w:r w:rsidRPr="00740BCD">
        <w:rPr>
          <w:i/>
          <w:iCs/>
          <w:lang w:eastAsia="x-none"/>
        </w:rPr>
        <w:t>PUCCH-ConfigurationList</w:t>
      </w:r>
      <w:bookmarkEnd w:id="1115"/>
      <w:bookmarkEnd w:id="1116"/>
    </w:p>
    <w:p w14:paraId="6CD272C7" w14:textId="77777777" w:rsidR="00E94B3C" w:rsidRPr="00740BCD" w:rsidRDefault="00E94B3C" w:rsidP="00E94B3C">
      <w:r w:rsidRPr="00740BCD">
        <w:t xml:space="preserve">The IE </w:t>
      </w:r>
      <w:r w:rsidRPr="00740BCD">
        <w:rPr>
          <w:i/>
        </w:rPr>
        <w:t>PUCCH-ConfigurationList</w:t>
      </w:r>
      <w:r w:rsidRPr="00740BCD">
        <w:t xml:space="preserve"> is used to configure UE specific PUCCH parameters (per BWP) for two simultaneously constructed HARQ-ACK codebooks. See TS 38.213 [13], clause 9.1.</w:t>
      </w:r>
    </w:p>
    <w:p w14:paraId="608A1ADA" w14:textId="77777777" w:rsidR="00E94B3C" w:rsidRPr="00740BCD" w:rsidRDefault="00E94B3C" w:rsidP="00E94B3C">
      <w:pPr>
        <w:pStyle w:val="TH"/>
        <w:rPr>
          <w:b w:val="0"/>
        </w:rPr>
      </w:pPr>
      <w:r w:rsidRPr="00740BCD">
        <w:t>PUCCH-ConfigurationList information element</w:t>
      </w:r>
    </w:p>
    <w:p w14:paraId="2D350007" w14:textId="77777777" w:rsidR="00E94B3C" w:rsidRPr="00740BCD" w:rsidRDefault="00E94B3C" w:rsidP="00E94B3C">
      <w:pPr>
        <w:pStyle w:val="PL"/>
        <w:rPr>
          <w:color w:val="808080"/>
        </w:rPr>
      </w:pPr>
      <w:r w:rsidRPr="00740BCD">
        <w:rPr>
          <w:color w:val="808080"/>
        </w:rPr>
        <w:t>-- ASN1START</w:t>
      </w:r>
    </w:p>
    <w:p w14:paraId="654ED66C" w14:textId="77777777" w:rsidR="00E94B3C" w:rsidRPr="00740BCD" w:rsidRDefault="00E94B3C" w:rsidP="00E94B3C">
      <w:pPr>
        <w:pStyle w:val="PL"/>
        <w:rPr>
          <w:color w:val="808080"/>
        </w:rPr>
      </w:pPr>
      <w:r w:rsidRPr="00740BCD">
        <w:rPr>
          <w:color w:val="808080"/>
        </w:rPr>
        <w:t>-- TAG-PUCCH-CONFIGURATIONLIST-START</w:t>
      </w:r>
    </w:p>
    <w:p w14:paraId="1C84CAD3" w14:textId="77777777" w:rsidR="00E94B3C" w:rsidRPr="00740BCD" w:rsidRDefault="00E94B3C" w:rsidP="00E94B3C">
      <w:pPr>
        <w:pStyle w:val="PL"/>
      </w:pPr>
    </w:p>
    <w:p w14:paraId="2D65AF1C" w14:textId="77777777" w:rsidR="00E94B3C" w:rsidRPr="00740BCD" w:rsidRDefault="00E94B3C" w:rsidP="00E94B3C">
      <w:pPr>
        <w:pStyle w:val="PL"/>
      </w:pPr>
      <w:r w:rsidRPr="00740BCD">
        <w:t xml:space="preserve">PUCCH-ConfigurationList-r16  ::=     </w:t>
      </w:r>
      <w:r w:rsidRPr="00740BCD">
        <w:rPr>
          <w:color w:val="993366"/>
        </w:rPr>
        <w:t>SEQUENCE</w:t>
      </w:r>
      <w:r w:rsidRPr="00740BCD">
        <w:t xml:space="preserve"> (</w:t>
      </w:r>
      <w:r w:rsidRPr="00740BCD">
        <w:rPr>
          <w:color w:val="993366"/>
        </w:rPr>
        <w:t>SIZE</w:t>
      </w:r>
      <w:r w:rsidRPr="00740BCD">
        <w:t xml:space="preserve"> (1..2))</w:t>
      </w:r>
      <w:r w:rsidRPr="00740BCD">
        <w:rPr>
          <w:color w:val="993366"/>
        </w:rPr>
        <w:t xml:space="preserve"> OF</w:t>
      </w:r>
      <w:r w:rsidRPr="00740BCD">
        <w:t xml:space="preserve"> PUCCH-Config</w:t>
      </w:r>
    </w:p>
    <w:p w14:paraId="30FB9054" w14:textId="77777777" w:rsidR="00E94B3C" w:rsidRPr="00740BCD" w:rsidRDefault="00E94B3C" w:rsidP="00E94B3C">
      <w:pPr>
        <w:pStyle w:val="PL"/>
      </w:pPr>
    </w:p>
    <w:p w14:paraId="3DDCA11C" w14:textId="77777777" w:rsidR="00E94B3C" w:rsidRPr="00740BCD" w:rsidRDefault="00E94B3C" w:rsidP="00E94B3C">
      <w:pPr>
        <w:pStyle w:val="PL"/>
        <w:rPr>
          <w:color w:val="808080"/>
        </w:rPr>
      </w:pPr>
      <w:r w:rsidRPr="00740BCD">
        <w:rPr>
          <w:color w:val="808080"/>
        </w:rPr>
        <w:t>-- TAG-PUCCH-CONFIGURATIONLIST-STOP</w:t>
      </w:r>
    </w:p>
    <w:p w14:paraId="541D8AA9" w14:textId="77777777" w:rsidR="00E94B3C" w:rsidRPr="00740BCD" w:rsidRDefault="00E94B3C" w:rsidP="00E94B3C">
      <w:pPr>
        <w:pStyle w:val="PL"/>
        <w:rPr>
          <w:color w:val="808080"/>
        </w:rPr>
      </w:pPr>
      <w:r w:rsidRPr="00740BCD">
        <w:rPr>
          <w:color w:val="808080"/>
        </w:rPr>
        <w:t>-- ASN1STOP</w:t>
      </w:r>
    </w:p>
    <w:p w14:paraId="0C5D46EC" w14:textId="77777777" w:rsidR="00E94B3C" w:rsidRPr="00740BCD" w:rsidRDefault="00E94B3C" w:rsidP="00E94B3C"/>
    <w:p w14:paraId="717670D2" w14:textId="77777777" w:rsidR="00E94B3C" w:rsidRPr="00740BCD" w:rsidRDefault="00E94B3C" w:rsidP="00E94B3C">
      <w:pPr>
        <w:pStyle w:val="Heading4"/>
      </w:pPr>
      <w:bookmarkStart w:id="1117" w:name="_Toc60777317"/>
      <w:bookmarkStart w:id="1118" w:name="_Toc100930229"/>
      <w:r w:rsidRPr="00740BCD">
        <w:t>–</w:t>
      </w:r>
      <w:r w:rsidRPr="00740BCD">
        <w:tab/>
      </w:r>
      <w:r w:rsidRPr="00740BCD">
        <w:rPr>
          <w:i/>
        </w:rPr>
        <w:t>PUCCH-PathlossReferenceRS-Id</w:t>
      </w:r>
      <w:bookmarkEnd w:id="1117"/>
      <w:bookmarkEnd w:id="1118"/>
    </w:p>
    <w:p w14:paraId="67D3251E" w14:textId="77777777" w:rsidR="00E94B3C" w:rsidRPr="00740BCD" w:rsidRDefault="00E94B3C" w:rsidP="00E94B3C">
      <w:r w:rsidRPr="00740BCD">
        <w:t xml:space="preserve">The IE </w:t>
      </w:r>
      <w:r w:rsidRPr="00740BCD">
        <w:rPr>
          <w:i/>
        </w:rPr>
        <w:t>PUCCH-PathlossReferenceRS-Id</w:t>
      </w:r>
      <w:r w:rsidRPr="00740BCD">
        <w:t xml:space="preserve"> is an ID for a reference signal (RS) configured as PUCCH pathloss reference (see TS 38.213 [13], clause 7.2).</w:t>
      </w:r>
    </w:p>
    <w:p w14:paraId="2A43E16B" w14:textId="77777777" w:rsidR="00E94B3C" w:rsidRPr="00740BCD" w:rsidRDefault="00E94B3C" w:rsidP="00E94B3C">
      <w:pPr>
        <w:pStyle w:val="TH"/>
      </w:pPr>
      <w:r w:rsidRPr="00740BCD">
        <w:rPr>
          <w:i/>
        </w:rPr>
        <w:t>PUCCH-PathlossReferenceRS-Id</w:t>
      </w:r>
      <w:r w:rsidRPr="00740BCD">
        <w:t xml:space="preserve"> information element</w:t>
      </w:r>
    </w:p>
    <w:p w14:paraId="092B8078" w14:textId="77777777" w:rsidR="00E94B3C" w:rsidRPr="00740BCD" w:rsidRDefault="00E94B3C" w:rsidP="00E94B3C">
      <w:pPr>
        <w:pStyle w:val="PL"/>
        <w:rPr>
          <w:color w:val="808080"/>
        </w:rPr>
      </w:pPr>
      <w:r w:rsidRPr="00740BCD">
        <w:rPr>
          <w:color w:val="808080"/>
        </w:rPr>
        <w:t>-- ASN1START</w:t>
      </w:r>
    </w:p>
    <w:p w14:paraId="64EC30B7" w14:textId="77777777" w:rsidR="00E94B3C" w:rsidRPr="00740BCD" w:rsidRDefault="00E94B3C" w:rsidP="00E94B3C">
      <w:pPr>
        <w:pStyle w:val="PL"/>
        <w:rPr>
          <w:color w:val="808080"/>
        </w:rPr>
      </w:pPr>
      <w:r w:rsidRPr="00740BCD">
        <w:rPr>
          <w:color w:val="808080"/>
        </w:rPr>
        <w:t>-- TAG-PUCCH-PATHLOSSREFERENCERS-ID-START</w:t>
      </w:r>
    </w:p>
    <w:p w14:paraId="5415D45D" w14:textId="77777777" w:rsidR="00E94B3C" w:rsidRPr="00740BCD" w:rsidRDefault="00E94B3C" w:rsidP="00E94B3C">
      <w:pPr>
        <w:pStyle w:val="PL"/>
      </w:pPr>
    </w:p>
    <w:p w14:paraId="6480E599" w14:textId="77777777" w:rsidR="00E94B3C" w:rsidRPr="00740BCD" w:rsidRDefault="00E94B3C" w:rsidP="00E94B3C">
      <w:pPr>
        <w:pStyle w:val="PL"/>
      </w:pPr>
      <w:r w:rsidRPr="00740BCD">
        <w:t xml:space="preserve">PUCCH-PathlossReferenceRS-Id ::=            </w:t>
      </w:r>
      <w:r w:rsidRPr="00740BCD">
        <w:rPr>
          <w:color w:val="993366"/>
        </w:rPr>
        <w:t>INTEGER</w:t>
      </w:r>
      <w:r w:rsidRPr="00740BCD">
        <w:t xml:space="preserve"> (0..maxNrofPUCCH-PathlossReferenceRSs-1)</w:t>
      </w:r>
    </w:p>
    <w:p w14:paraId="3FF51B6A" w14:textId="77777777" w:rsidR="00E94B3C" w:rsidRPr="00740BCD" w:rsidRDefault="00E94B3C" w:rsidP="00E94B3C">
      <w:pPr>
        <w:pStyle w:val="PL"/>
      </w:pPr>
    </w:p>
    <w:p w14:paraId="39297C83" w14:textId="77777777" w:rsidR="00E94B3C" w:rsidRPr="00740BCD" w:rsidRDefault="00E94B3C" w:rsidP="00E94B3C">
      <w:pPr>
        <w:pStyle w:val="PL"/>
      </w:pPr>
      <w:r w:rsidRPr="00740BCD">
        <w:t xml:space="preserve">PUCCH-PathlossReferenceRS-Id-v1610 ::=      </w:t>
      </w:r>
      <w:r w:rsidRPr="00740BCD">
        <w:rPr>
          <w:color w:val="993366"/>
        </w:rPr>
        <w:t>INTEGER</w:t>
      </w:r>
      <w:r w:rsidRPr="00740BCD">
        <w:t xml:space="preserve"> (maxNrofPUCCH-PathlossReferenceRSs..maxNrofPUCCH-PathlossReferenceRSs-1-r16)</w:t>
      </w:r>
    </w:p>
    <w:p w14:paraId="079A809D" w14:textId="77777777" w:rsidR="00E94B3C" w:rsidRPr="00740BCD" w:rsidRDefault="00E94B3C" w:rsidP="00E94B3C">
      <w:pPr>
        <w:pStyle w:val="PL"/>
      </w:pPr>
    </w:p>
    <w:p w14:paraId="4D44C467" w14:textId="77777777" w:rsidR="00E94B3C" w:rsidRPr="00740BCD" w:rsidRDefault="00E94B3C" w:rsidP="00E94B3C">
      <w:pPr>
        <w:pStyle w:val="PL"/>
        <w:rPr>
          <w:color w:val="808080"/>
        </w:rPr>
      </w:pPr>
      <w:r w:rsidRPr="00740BCD">
        <w:rPr>
          <w:color w:val="808080"/>
        </w:rPr>
        <w:t>-- TAG-PUCCH-PATHLOSSREFERENCERS-ID-STOP</w:t>
      </w:r>
    </w:p>
    <w:p w14:paraId="622F7430" w14:textId="77777777" w:rsidR="00E94B3C" w:rsidRPr="00740BCD" w:rsidRDefault="00E94B3C" w:rsidP="00E94B3C">
      <w:pPr>
        <w:pStyle w:val="PL"/>
        <w:rPr>
          <w:color w:val="808080"/>
        </w:rPr>
      </w:pPr>
      <w:r w:rsidRPr="00740BCD">
        <w:rPr>
          <w:color w:val="808080"/>
        </w:rPr>
        <w:t>-- ASN1STOP</w:t>
      </w:r>
    </w:p>
    <w:p w14:paraId="51894E4C" w14:textId="77777777" w:rsidR="00E94B3C" w:rsidRPr="00740BCD" w:rsidRDefault="00E94B3C" w:rsidP="00E94B3C"/>
    <w:p w14:paraId="1B8D92ED" w14:textId="77777777" w:rsidR="00E94B3C" w:rsidRPr="00740BCD" w:rsidRDefault="00E94B3C" w:rsidP="00E94B3C">
      <w:pPr>
        <w:pStyle w:val="Heading4"/>
      </w:pPr>
      <w:bookmarkStart w:id="1119" w:name="_Toc60777318"/>
      <w:bookmarkStart w:id="1120" w:name="_Toc100930230"/>
      <w:r w:rsidRPr="00740BCD">
        <w:t>–</w:t>
      </w:r>
      <w:r w:rsidRPr="00740BCD">
        <w:tab/>
      </w:r>
      <w:r w:rsidRPr="00740BCD">
        <w:rPr>
          <w:i/>
        </w:rPr>
        <w:t>PUCCH-PowerControl</w:t>
      </w:r>
      <w:bookmarkEnd w:id="1119"/>
      <w:bookmarkEnd w:id="1120"/>
    </w:p>
    <w:p w14:paraId="214A555B" w14:textId="77777777" w:rsidR="00E94B3C" w:rsidRPr="00740BCD" w:rsidRDefault="00E94B3C" w:rsidP="00E94B3C">
      <w:r w:rsidRPr="00740BCD">
        <w:t xml:space="preserve">The IE </w:t>
      </w:r>
      <w:r w:rsidRPr="00740BCD">
        <w:rPr>
          <w:i/>
        </w:rPr>
        <w:t>PUCCH-PowerControl</w:t>
      </w:r>
      <w:r w:rsidRPr="00740BCD">
        <w:t xml:space="preserve"> is used to configure UE-specific parameters for the power control of PUCCH.</w:t>
      </w:r>
    </w:p>
    <w:p w14:paraId="3BB953EF" w14:textId="77777777" w:rsidR="00E94B3C" w:rsidRPr="00740BCD" w:rsidRDefault="00E94B3C" w:rsidP="00E94B3C">
      <w:pPr>
        <w:pStyle w:val="TH"/>
      </w:pPr>
      <w:r w:rsidRPr="00740BCD">
        <w:rPr>
          <w:i/>
        </w:rPr>
        <w:t>PUCCH-PowerControl</w:t>
      </w:r>
      <w:r w:rsidRPr="00740BCD">
        <w:t xml:space="preserve"> information element</w:t>
      </w:r>
    </w:p>
    <w:p w14:paraId="4FD5C36D" w14:textId="77777777" w:rsidR="00E94B3C" w:rsidRPr="00740BCD" w:rsidRDefault="00E94B3C" w:rsidP="00E94B3C">
      <w:pPr>
        <w:pStyle w:val="PL"/>
        <w:rPr>
          <w:color w:val="808080"/>
        </w:rPr>
      </w:pPr>
      <w:r w:rsidRPr="00740BCD">
        <w:rPr>
          <w:color w:val="808080"/>
        </w:rPr>
        <w:t>-- ASN1START</w:t>
      </w:r>
    </w:p>
    <w:p w14:paraId="56B71100" w14:textId="77777777" w:rsidR="00E94B3C" w:rsidRPr="00740BCD" w:rsidRDefault="00E94B3C" w:rsidP="00E94B3C">
      <w:pPr>
        <w:pStyle w:val="PL"/>
        <w:rPr>
          <w:color w:val="808080"/>
        </w:rPr>
      </w:pPr>
      <w:r w:rsidRPr="00740BCD">
        <w:rPr>
          <w:color w:val="808080"/>
        </w:rPr>
        <w:t>-- TAG-PUCCH-POWERCONTROL-START</w:t>
      </w:r>
    </w:p>
    <w:p w14:paraId="48141620" w14:textId="77777777" w:rsidR="00E94B3C" w:rsidRPr="00740BCD" w:rsidRDefault="00E94B3C" w:rsidP="00E94B3C">
      <w:pPr>
        <w:pStyle w:val="PL"/>
      </w:pPr>
      <w:r w:rsidRPr="00740BCD">
        <w:t xml:space="preserve">PUCCH-PowerControl ::=              </w:t>
      </w:r>
      <w:r w:rsidRPr="00740BCD">
        <w:rPr>
          <w:color w:val="993366"/>
        </w:rPr>
        <w:t>SEQUENCE</w:t>
      </w:r>
      <w:r w:rsidRPr="00740BCD">
        <w:t xml:space="preserve"> {</w:t>
      </w:r>
    </w:p>
    <w:p w14:paraId="45A19D65" w14:textId="77777777" w:rsidR="00E94B3C" w:rsidRPr="00740BCD" w:rsidRDefault="00E94B3C" w:rsidP="00E94B3C">
      <w:pPr>
        <w:pStyle w:val="PL"/>
        <w:rPr>
          <w:color w:val="808080"/>
        </w:rPr>
      </w:pPr>
      <w:r w:rsidRPr="00740BCD">
        <w:t xml:space="preserve">    deltaF-PUCCH-f0                     </w:t>
      </w:r>
      <w:r w:rsidRPr="00740BCD">
        <w:rPr>
          <w:color w:val="993366"/>
        </w:rPr>
        <w:t>INTEGER</w:t>
      </w:r>
      <w:r w:rsidRPr="00740BCD">
        <w:t xml:space="preserve"> (-16..15)                                                       </w:t>
      </w:r>
      <w:r w:rsidRPr="00740BCD">
        <w:rPr>
          <w:color w:val="993366"/>
        </w:rPr>
        <w:t>OPTIONAL</w:t>
      </w:r>
      <w:r w:rsidRPr="00740BCD">
        <w:t xml:space="preserve">, </w:t>
      </w:r>
      <w:r w:rsidRPr="00740BCD">
        <w:rPr>
          <w:color w:val="808080"/>
        </w:rPr>
        <w:t>-- Need R</w:t>
      </w:r>
    </w:p>
    <w:p w14:paraId="64200860" w14:textId="77777777" w:rsidR="00E94B3C" w:rsidRPr="00740BCD" w:rsidRDefault="00E94B3C" w:rsidP="00E94B3C">
      <w:pPr>
        <w:pStyle w:val="PL"/>
        <w:rPr>
          <w:color w:val="808080"/>
        </w:rPr>
      </w:pPr>
      <w:r w:rsidRPr="00740BCD">
        <w:t xml:space="preserve">    deltaF-PUCCH-f1                     </w:t>
      </w:r>
      <w:r w:rsidRPr="00740BCD">
        <w:rPr>
          <w:color w:val="993366"/>
        </w:rPr>
        <w:t>INTEGER</w:t>
      </w:r>
      <w:r w:rsidRPr="00740BCD">
        <w:t xml:space="preserve"> (-16..15)                                                       </w:t>
      </w:r>
      <w:r w:rsidRPr="00740BCD">
        <w:rPr>
          <w:color w:val="993366"/>
        </w:rPr>
        <w:t>OPTIONAL</w:t>
      </w:r>
      <w:r w:rsidRPr="00740BCD">
        <w:t xml:space="preserve">, </w:t>
      </w:r>
      <w:r w:rsidRPr="00740BCD">
        <w:rPr>
          <w:color w:val="808080"/>
        </w:rPr>
        <w:t>-- Need R</w:t>
      </w:r>
    </w:p>
    <w:p w14:paraId="3BEE3F2A" w14:textId="77777777" w:rsidR="00E94B3C" w:rsidRPr="00740BCD" w:rsidRDefault="00E94B3C" w:rsidP="00E94B3C">
      <w:pPr>
        <w:pStyle w:val="PL"/>
        <w:rPr>
          <w:color w:val="808080"/>
        </w:rPr>
      </w:pPr>
      <w:r w:rsidRPr="00740BCD">
        <w:t xml:space="preserve">    deltaF-PUCCH-f2                     </w:t>
      </w:r>
      <w:r w:rsidRPr="00740BCD">
        <w:rPr>
          <w:color w:val="993366"/>
        </w:rPr>
        <w:t>INTEGER</w:t>
      </w:r>
      <w:r w:rsidRPr="00740BCD">
        <w:t xml:space="preserve"> (-16..15)                                                       </w:t>
      </w:r>
      <w:r w:rsidRPr="00740BCD">
        <w:rPr>
          <w:color w:val="993366"/>
        </w:rPr>
        <w:t>OPTIONAL</w:t>
      </w:r>
      <w:r w:rsidRPr="00740BCD">
        <w:t xml:space="preserve">, </w:t>
      </w:r>
      <w:r w:rsidRPr="00740BCD">
        <w:rPr>
          <w:color w:val="808080"/>
        </w:rPr>
        <w:t>-- Need R</w:t>
      </w:r>
    </w:p>
    <w:p w14:paraId="3DFA0480" w14:textId="77777777" w:rsidR="00E94B3C" w:rsidRPr="00740BCD" w:rsidRDefault="00E94B3C" w:rsidP="00E94B3C">
      <w:pPr>
        <w:pStyle w:val="PL"/>
        <w:rPr>
          <w:color w:val="808080"/>
        </w:rPr>
      </w:pPr>
      <w:r w:rsidRPr="00740BCD">
        <w:t xml:space="preserve">    deltaF-PUCCH-f3                     </w:t>
      </w:r>
      <w:r w:rsidRPr="00740BCD">
        <w:rPr>
          <w:color w:val="993366"/>
        </w:rPr>
        <w:t>INTEGER</w:t>
      </w:r>
      <w:r w:rsidRPr="00740BCD">
        <w:t xml:space="preserve"> (-16..15)                                                       </w:t>
      </w:r>
      <w:r w:rsidRPr="00740BCD">
        <w:rPr>
          <w:color w:val="993366"/>
        </w:rPr>
        <w:t>OPTIONAL</w:t>
      </w:r>
      <w:r w:rsidRPr="00740BCD">
        <w:t xml:space="preserve">, </w:t>
      </w:r>
      <w:r w:rsidRPr="00740BCD">
        <w:rPr>
          <w:color w:val="808080"/>
        </w:rPr>
        <w:t>-- Need R</w:t>
      </w:r>
    </w:p>
    <w:p w14:paraId="3B8B7EF6" w14:textId="77777777" w:rsidR="00E94B3C" w:rsidRPr="00740BCD" w:rsidRDefault="00E94B3C" w:rsidP="00E94B3C">
      <w:pPr>
        <w:pStyle w:val="PL"/>
        <w:rPr>
          <w:color w:val="808080"/>
        </w:rPr>
      </w:pPr>
      <w:r w:rsidRPr="00740BCD">
        <w:t xml:space="preserve">    deltaF-PUCCH-f4                     </w:t>
      </w:r>
      <w:r w:rsidRPr="00740BCD">
        <w:rPr>
          <w:color w:val="993366"/>
        </w:rPr>
        <w:t>INTEGER</w:t>
      </w:r>
      <w:r w:rsidRPr="00740BCD">
        <w:t xml:space="preserve"> (-16..15)                                                       </w:t>
      </w:r>
      <w:r w:rsidRPr="00740BCD">
        <w:rPr>
          <w:color w:val="993366"/>
        </w:rPr>
        <w:t>OPTIONAL</w:t>
      </w:r>
      <w:r w:rsidRPr="00740BCD">
        <w:t xml:space="preserve">, </w:t>
      </w:r>
      <w:r w:rsidRPr="00740BCD">
        <w:rPr>
          <w:color w:val="808080"/>
        </w:rPr>
        <w:t>-- Need R</w:t>
      </w:r>
    </w:p>
    <w:p w14:paraId="719282C0" w14:textId="77777777" w:rsidR="00E94B3C" w:rsidRPr="00740BCD" w:rsidRDefault="00E94B3C" w:rsidP="00E94B3C">
      <w:pPr>
        <w:pStyle w:val="PL"/>
        <w:rPr>
          <w:color w:val="808080"/>
        </w:rPr>
      </w:pPr>
      <w:r w:rsidRPr="00740BCD">
        <w:t xml:space="preserve">    p0-Set                              </w:t>
      </w:r>
      <w:r w:rsidRPr="00740BCD">
        <w:rPr>
          <w:color w:val="993366"/>
        </w:rPr>
        <w:t>SEQUENCE</w:t>
      </w:r>
      <w:r w:rsidRPr="00740BCD">
        <w:t xml:space="preserve"> (</w:t>
      </w:r>
      <w:r w:rsidRPr="00740BCD">
        <w:rPr>
          <w:color w:val="993366"/>
        </w:rPr>
        <w:t>SIZE</w:t>
      </w:r>
      <w:r w:rsidRPr="00740BCD">
        <w:t xml:space="preserve"> (1..maxNrofPUCCH-P0-PerSet))</w:t>
      </w:r>
      <w:r w:rsidRPr="00740BCD">
        <w:rPr>
          <w:color w:val="993366"/>
        </w:rPr>
        <w:t xml:space="preserve"> OF</w:t>
      </w:r>
      <w:r w:rsidRPr="00740BCD">
        <w:t xml:space="preserve"> P0-PUCCH                 </w:t>
      </w:r>
      <w:r w:rsidRPr="00740BCD">
        <w:rPr>
          <w:color w:val="993366"/>
        </w:rPr>
        <w:t>OPTIONAL</w:t>
      </w:r>
      <w:r w:rsidRPr="00740BCD">
        <w:t xml:space="preserve">, </w:t>
      </w:r>
      <w:r w:rsidRPr="00740BCD">
        <w:rPr>
          <w:color w:val="808080"/>
        </w:rPr>
        <w:t>-- Need M</w:t>
      </w:r>
    </w:p>
    <w:p w14:paraId="1CAEE25C" w14:textId="77777777" w:rsidR="00E94B3C" w:rsidRPr="00740BCD" w:rsidRDefault="00E94B3C" w:rsidP="00E94B3C">
      <w:pPr>
        <w:pStyle w:val="PL"/>
      </w:pPr>
      <w:r w:rsidRPr="00740BCD">
        <w:t xml:space="preserve">    pathlossReferenceRSs                </w:t>
      </w:r>
      <w:r w:rsidRPr="00740BCD">
        <w:rPr>
          <w:color w:val="993366"/>
        </w:rPr>
        <w:t>SEQUENCE</w:t>
      </w:r>
      <w:r w:rsidRPr="00740BCD">
        <w:t xml:space="preserve"> (</w:t>
      </w:r>
      <w:r w:rsidRPr="00740BCD">
        <w:rPr>
          <w:color w:val="993366"/>
        </w:rPr>
        <w:t>SIZE</w:t>
      </w:r>
      <w:r w:rsidRPr="00740BCD">
        <w:t xml:space="preserve"> (1..maxNrofPUCCH-PathlossReferenceRSs))</w:t>
      </w:r>
      <w:r w:rsidRPr="00740BCD">
        <w:rPr>
          <w:color w:val="993366"/>
        </w:rPr>
        <w:t xml:space="preserve"> OF</w:t>
      </w:r>
      <w:r w:rsidRPr="00740BCD">
        <w:t xml:space="preserve"> PUCCH-PathlossReferenceRS</w:t>
      </w:r>
    </w:p>
    <w:p w14:paraId="7C2E9865"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Need M</w:t>
      </w:r>
    </w:p>
    <w:p w14:paraId="229944A4" w14:textId="77777777" w:rsidR="00E94B3C" w:rsidRPr="00740BCD" w:rsidRDefault="00E94B3C" w:rsidP="00E94B3C">
      <w:pPr>
        <w:pStyle w:val="PL"/>
        <w:rPr>
          <w:color w:val="808080"/>
        </w:rPr>
      </w:pPr>
      <w:r w:rsidRPr="00740BCD">
        <w:t xml:space="preserve">    twoPUCCH-PC-AdjustmentStates        </w:t>
      </w:r>
      <w:r w:rsidRPr="00740BCD">
        <w:rPr>
          <w:color w:val="993366"/>
        </w:rPr>
        <w:t>ENUMERATED</w:t>
      </w:r>
      <w:r w:rsidRPr="00740BCD">
        <w:t xml:space="preserve"> {twoStates}                                                  </w:t>
      </w:r>
      <w:r w:rsidRPr="00740BCD">
        <w:rPr>
          <w:color w:val="993366"/>
        </w:rPr>
        <w:t>OPTIONAL</w:t>
      </w:r>
      <w:r w:rsidRPr="00740BCD">
        <w:t xml:space="preserve">, </w:t>
      </w:r>
      <w:r w:rsidRPr="00740BCD">
        <w:rPr>
          <w:color w:val="808080"/>
        </w:rPr>
        <w:t>-- Need S</w:t>
      </w:r>
    </w:p>
    <w:p w14:paraId="6CEB1B6C" w14:textId="77777777" w:rsidR="00E94B3C" w:rsidRPr="00740BCD" w:rsidRDefault="00E94B3C" w:rsidP="00E94B3C">
      <w:pPr>
        <w:pStyle w:val="PL"/>
      </w:pPr>
      <w:r w:rsidRPr="00740BCD">
        <w:t xml:space="preserve">    ...,</w:t>
      </w:r>
    </w:p>
    <w:p w14:paraId="1287E1E4" w14:textId="77777777" w:rsidR="00E94B3C" w:rsidRPr="00740BCD" w:rsidRDefault="00E94B3C" w:rsidP="00E94B3C">
      <w:pPr>
        <w:pStyle w:val="PL"/>
      </w:pPr>
      <w:r w:rsidRPr="00740BCD">
        <w:t xml:space="preserve">    [[</w:t>
      </w:r>
    </w:p>
    <w:p w14:paraId="01F1B1C9" w14:textId="77777777" w:rsidR="00E94B3C" w:rsidRPr="00740BCD" w:rsidRDefault="00E94B3C" w:rsidP="00E94B3C">
      <w:pPr>
        <w:pStyle w:val="PL"/>
        <w:rPr>
          <w:color w:val="808080"/>
        </w:rPr>
      </w:pPr>
      <w:r w:rsidRPr="00740BCD">
        <w:t xml:space="preserve">    pathlossReferenceRSs-v1610          SetupRelease { PathlossReferenceRSs-v1610 }                             </w:t>
      </w:r>
      <w:r w:rsidRPr="00740BCD">
        <w:rPr>
          <w:color w:val="993366"/>
        </w:rPr>
        <w:t>OPTIONAL</w:t>
      </w:r>
      <w:r w:rsidRPr="00740BCD">
        <w:t xml:space="preserve"> </w:t>
      </w:r>
      <w:r w:rsidRPr="00740BCD">
        <w:rPr>
          <w:color w:val="808080"/>
        </w:rPr>
        <w:t>-- Need M</w:t>
      </w:r>
    </w:p>
    <w:p w14:paraId="303E2A36" w14:textId="77777777" w:rsidR="00E94B3C" w:rsidRPr="00740BCD" w:rsidRDefault="00E94B3C" w:rsidP="00E94B3C">
      <w:pPr>
        <w:pStyle w:val="PL"/>
      </w:pPr>
      <w:r w:rsidRPr="00740BCD">
        <w:t xml:space="preserve">    ]]</w:t>
      </w:r>
    </w:p>
    <w:p w14:paraId="5BE62A51" w14:textId="77777777" w:rsidR="00E94B3C" w:rsidRPr="00740BCD" w:rsidRDefault="00E94B3C" w:rsidP="00E94B3C">
      <w:pPr>
        <w:pStyle w:val="PL"/>
      </w:pPr>
      <w:r w:rsidRPr="00740BCD">
        <w:t>}</w:t>
      </w:r>
    </w:p>
    <w:p w14:paraId="27F247F5" w14:textId="77777777" w:rsidR="00E94B3C" w:rsidRPr="00740BCD" w:rsidRDefault="00E94B3C" w:rsidP="00E94B3C">
      <w:pPr>
        <w:pStyle w:val="PL"/>
      </w:pPr>
    </w:p>
    <w:p w14:paraId="14BF5660" w14:textId="77777777" w:rsidR="00E94B3C" w:rsidRPr="00740BCD" w:rsidRDefault="00E94B3C" w:rsidP="00E94B3C">
      <w:pPr>
        <w:pStyle w:val="PL"/>
      </w:pPr>
      <w:r w:rsidRPr="00740BCD">
        <w:t xml:space="preserve">P0-PUCCH ::=                            </w:t>
      </w:r>
      <w:r w:rsidRPr="00740BCD">
        <w:rPr>
          <w:color w:val="993366"/>
        </w:rPr>
        <w:t>SEQUENCE</w:t>
      </w:r>
      <w:r w:rsidRPr="00740BCD">
        <w:t xml:space="preserve"> {</w:t>
      </w:r>
    </w:p>
    <w:p w14:paraId="0B616896" w14:textId="77777777" w:rsidR="00E94B3C" w:rsidRPr="00740BCD" w:rsidRDefault="00E94B3C" w:rsidP="00E94B3C">
      <w:pPr>
        <w:pStyle w:val="PL"/>
      </w:pPr>
      <w:r w:rsidRPr="00740BCD">
        <w:t xml:space="preserve">    p0-PUCCH-Id                             P0-PUCCH-Id,</w:t>
      </w:r>
    </w:p>
    <w:p w14:paraId="32F5EF73" w14:textId="77777777" w:rsidR="00E94B3C" w:rsidRPr="00740BCD" w:rsidRDefault="00E94B3C" w:rsidP="00E94B3C">
      <w:pPr>
        <w:pStyle w:val="PL"/>
      </w:pPr>
      <w:r w:rsidRPr="00740BCD">
        <w:t xml:space="preserve">    p0-PUCCH-Value                          </w:t>
      </w:r>
      <w:r w:rsidRPr="00740BCD">
        <w:rPr>
          <w:color w:val="993366"/>
        </w:rPr>
        <w:t>INTEGER</w:t>
      </w:r>
      <w:r w:rsidRPr="00740BCD">
        <w:t xml:space="preserve"> (-16..15)</w:t>
      </w:r>
    </w:p>
    <w:p w14:paraId="1FEFE805" w14:textId="77777777" w:rsidR="00E94B3C" w:rsidRPr="00740BCD" w:rsidRDefault="00E94B3C" w:rsidP="00E94B3C">
      <w:pPr>
        <w:pStyle w:val="PL"/>
      </w:pPr>
      <w:r w:rsidRPr="00740BCD">
        <w:t>}</w:t>
      </w:r>
    </w:p>
    <w:p w14:paraId="51A4C81B" w14:textId="77777777" w:rsidR="00E94B3C" w:rsidRPr="00740BCD" w:rsidRDefault="00E94B3C" w:rsidP="00E94B3C">
      <w:pPr>
        <w:pStyle w:val="PL"/>
      </w:pPr>
    </w:p>
    <w:p w14:paraId="399D87CE" w14:textId="77777777" w:rsidR="00E94B3C" w:rsidRPr="00740BCD" w:rsidRDefault="00E94B3C" w:rsidP="00E94B3C">
      <w:pPr>
        <w:pStyle w:val="PL"/>
      </w:pPr>
      <w:r w:rsidRPr="00740BCD">
        <w:t xml:space="preserve">P0-PUCCH-Id ::=                         </w:t>
      </w:r>
      <w:r w:rsidRPr="00740BCD">
        <w:rPr>
          <w:color w:val="993366"/>
        </w:rPr>
        <w:t>INTEGER</w:t>
      </w:r>
      <w:r w:rsidRPr="00740BCD">
        <w:t xml:space="preserve"> (1..8)</w:t>
      </w:r>
    </w:p>
    <w:p w14:paraId="6B6FB510" w14:textId="77777777" w:rsidR="00E94B3C" w:rsidRPr="00740BCD" w:rsidRDefault="00E94B3C" w:rsidP="00E94B3C">
      <w:pPr>
        <w:pStyle w:val="PL"/>
      </w:pPr>
    </w:p>
    <w:p w14:paraId="37820EBD" w14:textId="77777777" w:rsidR="00E94B3C" w:rsidRPr="00740BCD" w:rsidRDefault="00E94B3C" w:rsidP="00E94B3C">
      <w:pPr>
        <w:pStyle w:val="PL"/>
      </w:pPr>
      <w:r w:rsidRPr="00740BCD">
        <w:t xml:space="preserve">PathlossReferenceRSs-v1610 ::=          </w:t>
      </w:r>
      <w:r w:rsidRPr="00740BCD">
        <w:rPr>
          <w:color w:val="993366"/>
        </w:rPr>
        <w:t>SEQUENCE</w:t>
      </w:r>
      <w:r w:rsidRPr="00740BCD">
        <w:t xml:space="preserve"> (</w:t>
      </w:r>
      <w:r w:rsidRPr="00740BCD">
        <w:rPr>
          <w:color w:val="993366"/>
        </w:rPr>
        <w:t>SIZE</w:t>
      </w:r>
      <w:r w:rsidRPr="00740BCD">
        <w:t xml:space="preserve"> (1..maxNrofPUCCH-PathlossReferenceRSsDiff-r16))</w:t>
      </w:r>
      <w:r w:rsidRPr="00740BCD">
        <w:rPr>
          <w:color w:val="993366"/>
        </w:rPr>
        <w:t xml:space="preserve"> OF</w:t>
      </w:r>
      <w:r w:rsidRPr="00740BCD">
        <w:t xml:space="preserve"> PUCCH-PathlossReferenceRS-r16</w:t>
      </w:r>
    </w:p>
    <w:p w14:paraId="137C401B" w14:textId="77777777" w:rsidR="00E94B3C" w:rsidRPr="00740BCD" w:rsidRDefault="00E94B3C" w:rsidP="00E94B3C">
      <w:pPr>
        <w:pStyle w:val="PL"/>
      </w:pPr>
    </w:p>
    <w:p w14:paraId="20B3FE50" w14:textId="77777777" w:rsidR="00E94B3C" w:rsidRPr="00740BCD" w:rsidRDefault="00E94B3C" w:rsidP="00E94B3C">
      <w:pPr>
        <w:pStyle w:val="PL"/>
      </w:pPr>
      <w:r w:rsidRPr="00740BCD">
        <w:t xml:space="preserve">PUCCH-PathlossReferenceRS ::=                   </w:t>
      </w:r>
      <w:r w:rsidRPr="00740BCD">
        <w:rPr>
          <w:color w:val="993366"/>
        </w:rPr>
        <w:t>SEQUENCE</w:t>
      </w:r>
      <w:r w:rsidRPr="00740BCD">
        <w:t xml:space="preserve"> {</w:t>
      </w:r>
    </w:p>
    <w:p w14:paraId="343006E0" w14:textId="77777777" w:rsidR="00E94B3C" w:rsidRPr="00740BCD" w:rsidRDefault="00E94B3C" w:rsidP="00E94B3C">
      <w:pPr>
        <w:pStyle w:val="PL"/>
      </w:pPr>
      <w:r w:rsidRPr="00740BCD">
        <w:t xml:space="preserve">    pucch-PathlossReferenceRS-Id                PUCCH-PathlossReferenceRS-Id,</w:t>
      </w:r>
    </w:p>
    <w:p w14:paraId="3184819D" w14:textId="77777777" w:rsidR="00E94B3C" w:rsidRPr="00740BCD" w:rsidRDefault="00E94B3C" w:rsidP="00E94B3C">
      <w:pPr>
        <w:pStyle w:val="PL"/>
      </w:pPr>
      <w:r w:rsidRPr="00740BCD">
        <w:t xml:space="preserve">    referenceSignal                             </w:t>
      </w:r>
      <w:r w:rsidRPr="00740BCD">
        <w:rPr>
          <w:color w:val="993366"/>
        </w:rPr>
        <w:t>CHOICE</w:t>
      </w:r>
      <w:r w:rsidRPr="00740BCD">
        <w:t xml:space="preserve"> {</w:t>
      </w:r>
    </w:p>
    <w:p w14:paraId="436D2D64" w14:textId="77777777" w:rsidR="00E94B3C" w:rsidRPr="00740BCD" w:rsidRDefault="00E94B3C" w:rsidP="00E94B3C">
      <w:pPr>
        <w:pStyle w:val="PL"/>
      </w:pPr>
      <w:r w:rsidRPr="00740BCD">
        <w:t xml:space="preserve">        ssb-Index                                   SSB-Index,</w:t>
      </w:r>
    </w:p>
    <w:p w14:paraId="4E73287F" w14:textId="77777777" w:rsidR="00E94B3C" w:rsidRPr="00740BCD" w:rsidRDefault="00E94B3C" w:rsidP="00E94B3C">
      <w:pPr>
        <w:pStyle w:val="PL"/>
      </w:pPr>
      <w:r w:rsidRPr="00740BCD">
        <w:t xml:space="preserve">        csi-RS-Index                                NZP-CSI-RS-ResourceId</w:t>
      </w:r>
    </w:p>
    <w:p w14:paraId="32E581CE" w14:textId="77777777" w:rsidR="00E94B3C" w:rsidRPr="00740BCD" w:rsidRDefault="00E94B3C" w:rsidP="00E94B3C">
      <w:pPr>
        <w:pStyle w:val="PL"/>
      </w:pPr>
      <w:r w:rsidRPr="00740BCD">
        <w:t xml:space="preserve">    }</w:t>
      </w:r>
    </w:p>
    <w:p w14:paraId="29B1845E" w14:textId="77777777" w:rsidR="00E94B3C" w:rsidRPr="00740BCD" w:rsidRDefault="00E94B3C" w:rsidP="00E94B3C">
      <w:pPr>
        <w:pStyle w:val="PL"/>
      </w:pPr>
      <w:r w:rsidRPr="00740BCD">
        <w:t>}</w:t>
      </w:r>
    </w:p>
    <w:p w14:paraId="1A2FDD65" w14:textId="77777777" w:rsidR="00E94B3C" w:rsidRPr="00740BCD" w:rsidRDefault="00E94B3C" w:rsidP="00E94B3C">
      <w:pPr>
        <w:pStyle w:val="PL"/>
      </w:pPr>
    </w:p>
    <w:p w14:paraId="394D3DF7" w14:textId="77777777" w:rsidR="00E94B3C" w:rsidRPr="00740BCD" w:rsidRDefault="00E94B3C" w:rsidP="00E94B3C">
      <w:pPr>
        <w:pStyle w:val="PL"/>
      </w:pPr>
      <w:r w:rsidRPr="00740BCD">
        <w:t xml:space="preserve">PUCCH-PathlossReferenceRS-r16 ::=                   </w:t>
      </w:r>
      <w:r w:rsidRPr="00740BCD">
        <w:rPr>
          <w:color w:val="993366"/>
        </w:rPr>
        <w:t>SEQUENCE</w:t>
      </w:r>
      <w:r w:rsidRPr="00740BCD">
        <w:t xml:space="preserve"> {</w:t>
      </w:r>
    </w:p>
    <w:p w14:paraId="634EF123" w14:textId="77777777" w:rsidR="00E94B3C" w:rsidRPr="00740BCD" w:rsidRDefault="00E94B3C" w:rsidP="00E94B3C">
      <w:pPr>
        <w:pStyle w:val="PL"/>
      </w:pPr>
      <w:r w:rsidRPr="00740BCD">
        <w:t xml:space="preserve">    pucch-PathlossReferenceRS-Id-r16                    PUCCH-PathlossReferenceRS-Id-v1610,</w:t>
      </w:r>
    </w:p>
    <w:p w14:paraId="6685C5B2" w14:textId="77777777" w:rsidR="00E94B3C" w:rsidRPr="00740BCD" w:rsidRDefault="00E94B3C" w:rsidP="00E94B3C">
      <w:pPr>
        <w:pStyle w:val="PL"/>
      </w:pPr>
      <w:r w:rsidRPr="00740BCD">
        <w:t xml:space="preserve">    referenceSignal-r16                                 </w:t>
      </w:r>
      <w:r w:rsidRPr="00740BCD">
        <w:rPr>
          <w:color w:val="993366"/>
        </w:rPr>
        <w:t>CHOICE</w:t>
      </w:r>
      <w:r w:rsidRPr="00740BCD">
        <w:t xml:space="preserve"> {</w:t>
      </w:r>
    </w:p>
    <w:p w14:paraId="34FE32C7" w14:textId="77777777" w:rsidR="00E94B3C" w:rsidRPr="00740BCD" w:rsidRDefault="00E94B3C" w:rsidP="00E94B3C">
      <w:pPr>
        <w:pStyle w:val="PL"/>
      </w:pPr>
      <w:r w:rsidRPr="00740BCD">
        <w:t xml:space="preserve">        ssb-Index-r16                                       SSB-Index,</w:t>
      </w:r>
    </w:p>
    <w:p w14:paraId="16EED277" w14:textId="77777777" w:rsidR="00E94B3C" w:rsidRPr="00740BCD" w:rsidRDefault="00E94B3C" w:rsidP="00E94B3C">
      <w:pPr>
        <w:pStyle w:val="PL"/>
      </w:pPr>
      <w:r w:rsidRPr="00740BCD">
        <w:t xml:space="preserve">        csi-RS-Index-r16                                    NZP-CSI-RS-ResourceId</w:t>
      </w:r>
    </w:p>
    <w:p w14:paraId="630CCE5C" w14:textId="77777777" w:rsidR="00E94B3C" w:rsidRPr="00740BCD" w:rsidRDefault="00E94B3C" w:rsidP="00E94B3C">
      <w:pPr>
        <w:pStyle w:val="PL"/>
      </w:pPr>
      <w:r w:rsidRPr="00740BCD">
        <w:t xml:space="preserve">    }</w:t>
      </w:r>
    </w:p>
    <w:p w14:paraId="7D5582EC" w14:textId="77777777" w:rsidR="00E94B3C" w:rsidRPr="00740BCD" w:rsidRDefault="00E94B3C" w:rsidP="00E94B3C">
      <w:pPr>
        <w:pStyle w:val="PL"/>
      </w:pPr>
      <w:r w:rsidRPr="00740BCD">
        <w:t>}</w:t>
      </w:r>
    </w:p>
    <w:p w14:paraId="548CA054" w14:textId="77777777" w:rsidR="00E94B3C" w:rsidRPr="00740BCD" w:rsidRDefault="00E94B3C" w:rsidP="00E94B3C">
      <w:pPr>
        <w:pStyle w:val="PL"/>
      </w:pPr>
    </w:p>
    <w:p w14:paraId="31EF9573" w14:textId="77777777" w:rsidR="00E94B3C" w:rsidRPr="00740BCD" w:rsidRDefault="00E94B3C" w:rsidP="00E94B3C">
      <w:pPr>
        <w:pStyle w:val="PL"/>
      </w:pPr>
      <w:r w:rsidRPr="00740BCD">
        <w:t xml:space="preserve">PUCCH-PowerControlSetInfo-r17 ::=       </w:t>
      </w:r>
      <w:r w:rsidRPr="00740BCD">
        <w:rPr>
          <w:color w:val="993366"/>
        </w:rPr>
        <w:t>SEQUENCE</w:t>
      </w:r>
      <w:r w:rsidRPr="00740BCD">
        <w:t xml:space="preserve"> {</w:t>
      </w:r>
    </w:p>
    <w:p w14:paraId="4F453BF0" w14:textId="77777777" w:rsidR="00E94B3C" w:rsidRPr="00740BCD" w:rsidRDefault="00E94B3C" w:rsidP="00E94B3C">
      <w:pPr>
        <w:pStyle w:val="PL"/>
      </w:pPr>
      <w:r w:rsidRPr="00740BCD">
        <w:t xml:space="preserve">    pucch-PowerControlSetInfoId-r17         PUCCH-PowerControlSetInfoId-r17,</w:t>
      </w:r>
    </w:p>
    <w:p w14:paraId="2E1933E4" w14:textId="77777777" w:rsidR="00E94B3C" w:rsidRPr="00740BCD" w:rsidRDefault="00E94B3C" w:rsidP="00E94B3C">
      <w:pPr>
        <w:pStyle w:val="PL"/>
      </w:pPr>
      <w:r w:rsidRPr="00740BCD">
        <w:t xml:space="preserve">    p0-PUCCH-Id-r17                         P0-PUCCH-Id,</w:t>
      </w:r>
    </w:p>
    <w:p w14:paraId="17E8732B" w14:textId="77777777" w:rsidR="00E94B3C" w:rsidRPr="00740BCD" w:rsidRDefault="00E94B3C" w:rsidP="00E94B3C">
      <w:pPr>
        <w:pStyle w:val="PL"/>
      </w:pPr>
      <w:r w:rsidRPr="00740BCD">
        <w:t xml:space="preserve">    pucch-ClosedLoopIndex-r17               </w:t>
      </w:r>
      <w:r w:rsidRPr="00740BCD">
        <w:rPr>
          <w:color w:val="993366"/>
        </w:rPr>
        <w:t>ENUMERATED</w:t>
      </w:r>
      <w:r w:rsidRPr="00740BCD">
        <w:t xml:space="preserve"> { i0, i1 },</w:t>
      </w:r>
    </w:p>
    <w:p w14:paraId="4B96FB15" w14:textId="77777777" w:rsidR="00E94B3C" w:rsidRPr="00740BCD" w:rsidRDefault="00E94B3C" w:rsidP="00E94B3C">
      <w:pPr>
        <w:pStyle w:val="PL"/>
      </w:pPr>
      <w:r w:rsidRPr="00740BCD">
        <w:t xml:space="preserve">    pucch-PathlossReferenceRS-Id-r17        PUCCH-PathlossReferenceRS-Id</w:t>
      </w:r>
    </w:p>
    <w:p w14:paraId="7A2B32E3" w14:textId="77777777" w:rsidR="00E94B3C" w:rsidRPr="00740BCD" w:rsidRDefault="00E94B3C" w:rsidP="00E94B3C">
      <w:pPr>
        <w:pStyle w:val="PL"/>
        <w:rPr>
          <w:color w:val="808080"/>
        </w:rPr>
      </w:pPr>
      <w:r w:rsidRPr="00740BCD">
        <w:t xml:space="preserve">  </w:t>
      </w:r>
      <w:r w:rsidRPr="00740BCD">
        <w:rPr>
          <w:color w:val="808080"/>
        </w:rPr>
        <w:t>-- Editor's Note: Check if new id -r17 is needed to cover full</w:t>
      </w:r>
    </w:p>
    <w:p w14:paraId="664C1BA2" w14:textId="77777777" w:rsidR="00E94B3C" w:rsidRPr="00740BCD" w:rsidRDefault="00E94B3C" w:rsidP="00E94B3C">
      <w:pPr>
        <w:pStyle w:val="PL"/>
        <w:rPr>
          <w:color w:val="808080"/>
        </w:rPr>
      </w:pPr>
      <w:r w:rsidRPr="00740BCD">
        <w:t xml:space="preserve">   </w:t>
      </w:r>
      <w:r w:rsidRPr="00740BCD">
        <w:rPr>
          <w:color w:val="808080"/>
        </w:rPr>
        <w:t>--Editor's note: to be aligned with the corresponding MAC CE design</w:t>
      </w:r>
    </w:p>
    <w:p w14:paraId="10CD08B8" w14:textId="77777777" w:rsidR="00E94B3C" w:rsidRPr="00740BCD" w:rsidRDefault="00E94B3C" w:rsidP="00E94B3C">
      <w:pPr>
        <w:pStyle w:val="PL"/>
      </w:pPr>
      <w:r w:rsidRPr="00740BCD">
        <w:t>}</w:t>
      </w:r>
    </w:p>
    <w:p w14:paraId="24D43FC8" w14:textId="77777777" w:rsidR="00E94B3C" w:rsidRPr="00740BCD" w:rsidRDefault="00E94B3C" w:rsidP="00E94B3C">
      <w:pPr>
        <w:pStyle w:val="PL"/>
      </w:pPr>
    </w:p>
    <w:p w14:paraId="7D9F9353" w14:textId="77777777" w:rsidR="00E94B3C" w:rsidRPr="00740BCD" w:rsidRDefault="00E94B3C" w:rsidP="00E94B3C">
      <w:pPr>
        <w:pStyle w:val="PL"/>
      </w:pPr>
      <w:r w:rsidRPr="00740BCD">
        <w:t xml:space="preserve">PUCCH-PowerControlSetInfoId-r17 ::=     </w:t>
      </w:r>
      <w:r w:rsidRPr="00740BCD">
        <w:rPr>
          <w:color w:val="993366"/>
        </w:rPr>
        <w:t>INTEGER</w:t>
      </w:r>
      <w:r w:rsidRPr="00740BCD">
        <w:t xml:space="preserve"> (1.. maxNrofPowerControlSetInfos-r17)</w:t>
      </w:r>
    </w:p>
    <w:p w14:paraId="6DE3D5C7" w14:textId="77777777" w:rsidR="00E94B3C" w:rsidRPr="00740BCD" w:rsidRDefault="00E94B3C" w:rsidP="00E94B3C">
      <w:pPr>
        <w:pStyle w:val="PL"/>
      </w:pPr>
    </w:p>
    <w:p w14:paraId="588D3298" w14:textId="77777777" w:rsidR="00E94B3C" w:rsidRPr="00740BCD" w:rsidRDefault="00E94B3C" w:rsidP="00E94B3C">
      <w:pPr>
        <w:pStyle w:val="PL"/>
        <w:rPr>
          <w:color w:val="808080"/>
        </w:rPr>
      </w:pPr>
      <w:r w:rsidRPr="00740BCD">
        <w:rPr>
          <w:color w:val="808080"/>
        </w:rPr>
        <w:t>-- TAG-PUCCH-POWERCONTROL-STOP</w:t>
      </w:r>
    </w:p>
    <w:p w14:paraId="3BDAE270" w14:textId="77777777" w:rsidR="00E94B3C" w:rsidRPr="00740BCD" w:rsidRDefault="00E94B3C" w:rsidP="00E94B3C">
      <w:pPr>
        <w:pStyle w:val="PL"/>
        <w:rPr>
          <w:color w:val="808080"/>
        </w:rPr>
      </w:pPr>
      <w:r w:rsidRPr="00740BCD">
        <w:rPr>
          <w:color w:val="808080"/>
        </w:rPr>
        <w:t>-- ASN1STOP</w:t>
      </w:r>
    </w:p>
    <w:p w14:paraId="572DA7C5" w14:textId="77777777" w:rsidR="00E94B3C" w:rsidRPr="00740BCD" w:rsidRDefault="00E94B3C" w:rsidP="00E94B3C">
      <w:pPr>
        <w:pStyle w:val="PL"/>
      </w:pPr>
    </w:p>
    <w:p w14:paraId="0D8A1C8B"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6B0D9A11"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0675AA29" w14:textId="77777777" w:rsidR="00E94B3C" w:rsidRPr="00740BCD" w:rsidRDefault="00E94B3C" w:rsidP="000C7054">
            <w:pPr>
              <w:pStyle w:val="TAH"/>
              <w:rPr>
                <w:szCs w:val="22"/>
                <w:lang w:eastAsia="sv-SE"/>
              </w:rPr>
            </w:pPr>
            <w:r w:rsidRPr="00740BCD">
              <w:rPr>
                <w:i/>
                <w:szCs w:val="22"/>
                <w:lang w:eastAsia="sv-SE"/>
              </w:rPr>
              <w:t xml:space="preserve">P0-PUCCH </w:t>
            </w:r>
            <w:r w:rsidRPr="00740BCD">
              <w:rPr>
                <w:szCs w:val="22"/>
                <w:lang w:eastAsia="sv-SE"/>
              </w:rPr>
              <w:t>field descriptions</w:t>
            </w:r>
          </w:p>
        </w:tc>
      </w:tr>
      <w:tr w:rsidR="00E94B3C" w:rsidRPr="00740BCD" w14:paraId="312CF663"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03DC80B4" w14:textId="77777777" w:rsidR="00E94B3C" w:rsidRPr="00740BCD" w:rsidRDefault="00E94B3C" w:rsidP="000C7054">
            <w:pPr>
              <w:pStyle w:val="TAL"/>
              <w:rPr>
                <w:szCs w:val="22"/>
                <w:lang w:eastAsia="sv-SE"/>
              </w:rPr>
            </w:pPr>
            <w:r w:rsidRPr="00740BCD">
              <w:rPr>
                <w:b/>
                <w:i/>
                <w:szCs w:val="22"/>
                <w:lang w:eastAsia="sv-SE"/>
              </w:rPr>
              <w:t>p0-PUCCH-Value</w:t>
            </w:r>
          </w:p>
          <w:p w14:paraId="3D423D0D" w14:textId="77777777" w:rsidR="00E94B3C" w:rsidRPr="00740BCD" w:rsidRDefault="00E94B3C" w:rsidP="000C7054">
            <w:pPr>
              <w:pStyle w:val="TAL"/>
              <w:rPr>
                <w:szCs w:val="22"/>
                <w:lang w:eastAsia="sv-SE"/>
              </w:rPr>
            </w:pPr>
            <w:r w:rsidRPr="00740BCD">
              <w:rPr>
                <w:szCs w:val="22"/>
                <w:lang w:eastAsia="sv-SE"/>
              </w:rPr>
              <w:t>P0 value for PUCCH with 1dB step size.</w:t>
            </w:r>
          </w:p>
        </w:tc>
      </w:tr>
    </w:tbl>
    <w:p w14:paraId="24F50590"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35DDF9A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6E337BB" w14:textId="77777777" w:rsidR="00E94B3C" w:rsidRPr="00740BCD" w:rsidRDefault="00E94B3C" w:rsidP="000C7054">
            <w:pPr>
              <w:pStyle w:val="TAH"/>
              <w:rPr>
                <w:szCs w:val="22"/>
                <w:lang w:eastAsia="sv-SE"/>
              </w:rPr>
            </w:pPr>
            <w:r w:rsidRPr="00740BCD">
              <w:rPr>
                <w:i/>
                <w:szCs w:val="22"/>
                <w:lang w:eastAsia="sv-SE"/>
              </w:rPr>
              <w:t xml:space="preserve">PUCCH-PowerControl </w:t>
            </w:r>
            <w:r w:rsidRPr="00740BCD">
              <w:rPr>
                <w:szCs w:val="22"/>
                <w:lang w:eastAsia="sv-SE"/>
              </w:rPr>
              <w:t>field descriptions</w:t>
            </w:r>
          </w:p>
        </w:tc>
      </w:tr>
      <w:tr w:rsidR="00E94B3C" w:rsidRPr="00740BCD" w14:paraId="1E70450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FBEFA52" w14:textId="77777777" w:rsidR="00E94B3C" w:rsidRPr="00740BCD" w:rsidRDefault="00E94B3C" w:rsidP="000C7054">
            <w:pPr>
              <w:pStyle w:val="TAL"/>
              <w:rPr>
                <w:szCs w:val="22"/>
                <w:lang w:eastAsia="sv-SE"/>
              </w:rPr>
            </w:pPr>
            <w:r w:rsidRPr="00740BCD">
              <w:rPr>
                <w:b/>
                <w:i/>
                <w:szCs w:val="22"/>
                <w:lang w:eastAsia="sv-SE"/>
              </w:rPr>
              <w:t>deltaF-PUCCH-f0</w:t>
            </w:r>
          </w:p>
          <w:p w14:paraId="7C95EB49" w14:textId="77777777" w:rsidR="00E94B3C" w:rsidRPr="00740BCD" w:rsidRDefault="00E94B3C" w:rsidP="000C7054">
            <w:pPr>
              <w:pStyle w:val="TAL"/>
              <w:rPr>
                <w:szCs w:val="22"/>
                <w:lang w:eastAsia="sv-SE"/>
              </w:rPr>
            </w:pPr>
            <w:r w:rsidRPr="00740BCD">
              <w:rPr>
                <w:szCs w:val="22"/>
                <w:lang w:eastAsia="sv-SE"/>
              </w:rPr>
              <w:t>deltaF for PUCCH format 0 with 1dB step size (see TS 38.213 [13], clause 7.2).</w:t>
            </w:r>
          </w:p>
        </w:tc>
      </w:tr>
      <w:tr w:rsidR="00E94B3C" w:rsidRPr="00740BCD" w14:paraId="3681853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414305F" w14:textId="77777777" w:rsidR="00E94B3C" w:rsidRPr="00740BCD" w:rsidRDefault="00E94B3C" w:rsidP="000C7054">
            <w:pPr>
              <w:pStyle w:val="TAL"/>
              <w:rPr>
                <w:szCs w:val="22"/>
                <w:lang w:eastAsia="sv-SE"/>
              </w:rPr>
            </w:pPr>
            <w:r w:rsidRPr="00740BCD">
              <w:rPr>
                <w:b/>
                <w:i/>
                <w:szCs w:val="22"/>
                <w:lang w:eastAsia="sv-SE"/>
              </w:rPr>
              <w:t>deltaF-PUCCH-f1</w:t>
            </w:r>
          </w:p>
          <w:p w14:paraId="259093C4" w14:textId="77777777" w:rsidR="00E94B3C" w:rsidRPr="00740BCD" w:rsidRDefault="00E94B3C" w:rsidP="000C7054">
            <w:pPr>
              <w:pStyle w:val="TAL"/>
              <w:rPr>
                <w:szCs w:val="22"/>
                <w:lang w:eastAsia="sv-SE"/>
              </w:rPr>
            </w:pPr>
            <w:r w:rsidRPr="00740BCD">
              <w:rPr>
                <w:szCs w:val="22"/>
                <w:lang w:eastAsia="sv-SE"/>
              </w:rPr>
              <w:t>deltaF for PUCCH format 1 with 1dB step size (see TS 38.213 [13], clause 7.2).</w:t>
            </w:r>
          </w:p>
        </w:tc>
      </w:tr>
      <w:tr w:rsidR="00E94B3C" w:rsidRPr="00740BCD" w14:paraId="7C16CB3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1E085F8" w14:textId="77777777" w:rsidR="00E94B3C" w:rsidRPr="00740BCD" w:rsidRDefault="00E94B3C" w:rsidP="000C7054">
            <w:pPr>
              <w:pStyle w:val="TAL"/>
              <w:rPr>
                <w:szCs w:val="22"/>
                <w:lang w:eastAsia="sv-SE"/>
              </w:rPr>
            </w:pPr>
            <w:r w:rsidRPr="00740BCD">
              <w:rPr>
                <w:b/>
                <w:i/>
                <w:szCs w:val="22"/>
                <w:lang w:eastAsia="sv-SE"/>
              </w:rPr>
              <w:t>deltaF-PUCCH-f2</w:t>
            </w:r>
          </w:p>
          <w:p w14:paraId="3D803FA7" w14:textId="77777777" w:rsidR="00E94B3C" w:rsidRPr="00740BCD" w:rsidRDefault="00E94B3C" w:rsidP="000C7054">
            <w:pPr>
              <w:pStyle w:val="TAL"/>
              <w:rPr>
                <w:szCs w:val="22"/>
                <w:lang w:eastAsia="sv-SE"/>
              </w:rPr>
            </w:pPr>
            <w:r w:rsidRPr="00740BCD">
              <w:rPr>
                <w:szCs w:val="22"/>
                <w:lang w:eastAsia="sv-SE"/>
              </w:rPr>
              <w:t>deltaF for PUCCH format 2 with 1dB step size (see TS 38.213 [13], clause 7.2).</w:t>
            </w:r>
          </w:p>
        </w:tc>
      </w:tr>
      <w:tr w:rsidR="00E94B3C" w:rsidRPr="00740BCD" w14:paraId="1B39C1E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17F3695" w14:textId="77777777" w:rsidR="00E94B3C" w:rsidRPr="00740BCD" w:rsidRDefault="00E94B3C" w:rsidP="000C7054">
            <w:pPr>
              <w:pStyle w:val="TAL"/>
              <w:rPr>
                <w:szCs w:val="22"/>
                <w:lang w:eastAsia="sv-SE"/>
              </w:rPr>
            </w:pPr>
            <w:r w:rsidRPr="00740BCD">
              <w:rPr>
                <w:b/>
                <w:i/>
                <w:szCs w:val="22"/>
                <w:lang w:eastAsia="sv-SE"/>
              </w:rPr>
              <w:t>deltaF-PUCCH-f3</w:t>
            </w:r>
          </w:p>
          <w:p w14:paraId="585DA2C2" w14:textId="77777777" w:rsidR="00E94B3C" w:rsidRPr="00740BCD" w:rsidRDefault="00E94B3C" w:rsidP="000C7054">
            <w:pPr>
              <w:pStyle w:val="TAL"/>
              <w:rPr>
                <w:szCs w:val="22"/>
                <w:lang w:eastAsia="sv-SE"/>
              </w:rPr>
            </w:pPr>
            <w:r w:rsidRPr="00740BCD">
              <w:rPr>
                <w:szCs w:val="22"/>
                <w:lang w:eastAsia="sv-SE"/>
              </w:rPr>
              <w:t>deltaF for PUCCH format 3 with 1dB step size (see TS 38.213 [13], clause 7.2).</w:t>
            </w:r>
          </w:p>
        </w:tc>
      </w:tr>
      <w:tr w:rsidR="00E94B3C" w:rsidRPr="00740BCD" w14:paraId="7F69E73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1D04ABB" w14:textId="77777777" w:rsidR="00E94B3C" w:rsidRPr="00740BCD" w:rsidRDefault="00E94B3C" w:rsidP="000C7054">
            <w:pPr>
              <w:pStyle w:val="TAL"/>
              <w:rPr>
                <w:szCs w:val="22"/>
                <w:lang w:eastAsia="sv-SE"/>
              </w:rPr>
            </w:pPr>
            <w:r w:rsidRPr="00740BCD">
              <w:rPr>
                <w:b/>
                <w:i/>
                <w:szCs w:val="22"/>
                <w:lang w:eastAsia="sv-SE"/>
              </w:rPr>
              <w:t>deltaF-PUCCH-f4</w:t>
            </w:r>
          </w:p>
          <w:p w14:paraId="7ECFA7EB" w14:textId="77777777" w:rsidR="00E94B3C" w:rsidRPr="00740BCD" w:rsidRDefault="00E94B3C" w:rsidP="000C7054">
            <w:pPr>
              <w:pStyle w:val="TAL"/>
              <w:rPr>
                <w:szCs w:val="22"/>
                <w:lang w:eastAsia="sv-SE"/>
              </w:rPr>
            </w:pPr>
            <w:r w:rsidRPr="00740BCD">
              <w:rPr>
                <w:szCs w:val="22"/>
                <w:lang w:eastAsia="sv-SE"/>
              </w:rPr>
              <w:t>deltaF for PUCCH format 4 with 1dB step size (see TS 38.213 [13], clause 7.2).</w:t>
            </w:r>
          </w:p>
        </w:tc>
      </w:tr>
      <w:tr w:rsidR="00E94B3C" w:rsidRPr="00740BCD" w14:paraId="6A2F36C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CD82B22" w14:textId="77777777" w:rsidR="00E94B3C" w:rsidRPr="00740BCD" w:rsidRDefault="00E94B3C" w:rsidP="000C7054">
            <w:pPr>
              <w:pStyle w:val="TAL"/>
              <w:rPr>
                <w:szCs w:val="22"/>
                <w:lang w:eastAsia="sv-SE"/>
              </w:rPr>
            </w:pPr>
            <w:r w:rsidRPr="00740BCD">
              <w:rPr>
                <w:b/>
                <w:i/>
                <w:szCs w:val="22"/>
                <w:lang w:eastAsia="sv-SE"/>
              </w:rPr>
              <w:t>p0-Set</w:t>
            </w:r>
          </w:p>
          <w:p w14:paraId="2BFB7E76" w14:textId="77777777" w:rsidR="00E94B3C" w:rsidRPr="00740BCD" w:rsidRDefault="00E94B3C" w:rsidP="000C7054">
            <w:pPr>
              <w:pStyle w:val="TAL"/>
              <w:rPr>
                <w:szCs w:val="22"/>
                <w:lang w:eastAsia="sv-SE"/>
              </w:rPr>
            </w:pPr>
            <w:r w:rsidRPr="00740BCD">
              <w:rPr>
                <w:szCs w:val="22"/>
                <w:lang w:eastAsia="sv-SE"/>
              </w:rPr>
              <w:t>A set with dedicated P0 values for PUCCH, i.e.,  {P01, P02,... } (see TS 38.213 [13], clause 7.2).</w:t>
            </w:r>
          </w:p>
        </w:tc>
      </w:tr>
      <w:tr w:rsidR="00E94B3C" w:rsidRPr="00740BCD" w14:paraId="1DAE3C7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05650AF" w14:textId="77777777" w:rsidR="00E94B3C" w:rsidRPr="00740BCD" w:rsidRDefault="00E94B3C" w:rsidP="000C7054">
            <w:pPr>
              <w:pStyle w:val="TAL"/>
              <w:rPr>
                <w:szCs w:val="22"/>
                <w:lang w:eastAsia="sv-SE"/>
              </w:rPr>
            </w:pPr>
            <w:r w:rsidRPr="00740BCD">
              <w:rPr>
                <w:b/>
                <w:i/>
                <w:szCs w:val="22"/>
                <w:lang w:eastAsia="sv-SE"/>
              </w:rPr>
              <w:t>pathlossReferenceRSs, pathlossReferenceRSs-v1610</w:t>
            </w:r>
          </w:p>
          <w:p w14:paraId="7A6206DD" w14:textId="77777777" w:rsidR="00E94B3C" w:rsidRPr="00740BCD" w:rsidRDefault="00E94B3C" w:rsidP="000C7054">
            <w:pPr>
              <w:pStyle w:val="TAL"/>
              <w:rPr>
                <w:szCs w:val="22"/>
                <w:lang w:eastAsia="sv-SE"/>
              </w:rPr>
            </w:pPr>
            <w:r w:rsidRPr="00740BCD">
              <w:rPr>
                <w:szCs w:val="22"/>
                <w:lang w:eastAsia="sv-SE"/>
              </w:rPr>
              <w:t xml:space="preserve">A set of Reference Signals (e.g. a CSI-RS config or a SS block) to be used for PUCCH pathloss estimation. Up to </w:t>
            </w:r>
            <w:r w:rsidRPr="00740BCD">
              <w:rPr>
                <w:i/>
                <w:szCs w:val="22"/>
                <w:lang w:eastAsia="sv-SE"/>
              </w:rPr>
              <w:t>maxNrofPUCCH-PathlossReference-RSs</w:t>
            </w:r>
            <w:r w:rsidRPr="00740BCD">
              <w:rPr>
                <w:szCs w:val="22"/>
                <w:lang w:eastAsia="sv-SE"/>
              </w:rPr>
              <w:t xml:space="preserve"> may be configured. If the field is not configured, the UE uses the SSB as reference signal (see TS 38.213 [13], clause 7.2).</w:t>
            </w:r>
            <w:r w:rsidRPr="00740BCD">
              <w:rPr>
                <w:lang w:eastAsia="sv-SE"/>
              </w:rPr>
              <w:t xml:space="preserve"> </w:t>
            </w:r>
            <w:r w:rsidRPr="00740BCD">
              <w:rPr>
                <w:szCs w:val="22"/>
                <w:lang w:eastAsia="sv-SE"/>
              </w:rPr>
              <w:t xml:space="preserve">The set includes Reference Signals indicated in pathlossReferenceRSs (without suffix) and in pathlossReferenceRSs-v1610. The UE maintains </w:t>
            </w:r>
            <w:r w:rsidRPr="00740BCD">
              <w:rPr>
                <w:i/>
                <w:szCs w:val="22"/>
                <w:lang w:eastAsia="sv-SE"/>
              </w:rPr>
              <w:t>pathlossReferenceRSs</w:t>
            </w:r>
            <w:r w:rsidRPr="00740BCD">
              <w:rPr>
                <w:szCs w:val="22"/>
                <w:lang w:eastAsia="sv-SE"/>
              </w:rPr>
              <w:t xml:space="preserve"> and </w:t>
            </w:r>
            <w:r w:rsidRPr="00740BCD">
              <w:rPr>
                <w:i/>
                <w:szCs w:val="22"/>
                <w:lang w:eastAsia="sv-SE"/>
              </w:rPr>
              <w:t>pathlossReferenceRSs-v1610</w:t>
            </w:r>
            <w:r w:rsidRPr="00740BCD">
              <w:rPr>
                <w:szCs w:val="22"/>
                <w:lang w:eastAsia="sv-SE"/>
              </w:rPr>
              <w:t xml:space="preserve"> separately: Receiving </w:t>
            </w:r>
            <w:r w:rsidRPr="00740BCD">
              <w:rPr>
                <w:i/>
                <w:szCs w:val="22"/>
                <w:lang w:eastAsia="sv-SE"/>
              </w:rPr>
              <w:t>pathlossReferenceRSs-v1610</w:t>
            </w:r>
            <w:r w:rsidRPr="00740BCD">
              <w:rPr>
                <w:szCs w:val="22"/>
                <w:lang w:eastAsia="sv-SE"/>
              </w:rPr>
              <w:t xml:space="preserve"> set to </w:t>
            </w:r>
            <w:r w:rsidRPr="00740BCD">
              <w:rPr>
                <w:i/>
                <w:szCs w:val="22"/>
                <w:lang w:eastAsia="sv-SE"/>
              </w:rPr>
              <w:t>release</w:t>
            </w:r>
            <w:r w:rsidRPr="00740BCD">
              <w:rPr>
                <w:szCs w:val="22"/>
                <w:lang w:eastAsia="sv-SE"/>
              </w:rPr>
              <w:t xml:space="preserve"> releases only the entries that were configured by </w:t>
            </w:r>
            <w:r w:rsidRPr="00740BCD">
              <w:rPr>
                <w:i/>
                <w:szCs w:val="22"/>
                <w:lang w:eastAsia="sv-SE"/>
              </w:rPr>
              <w:t>pathlossReferenceRSs-v1610</w:t>
            </w:r>
            <w:r w:rsidRPr="00740BCD">
              <w:rPr>
                <w:szCs w:val="22"/>
                <w:lang w:eastAsia="sv-SE"/>
              </w:rPr>
              <w:t xml:space="preserve">, and receiving </w:t>
            </w:r>
            <w:r w:rsidRPr="00740BCD">
              <w:rPr>
                <w:i/>
                <w:szCs w:val="22"/>
                <w:lang w:eastAsia="sv-SE"/>
              </w:rPr>
              <w:t>pathlossReferenceRSs-v1610</w:t>
            </w:r>
            <w:r w:rsidRPr="00740BCD">
              <w:rPr>
                <w:szCs w:val="22"/>
                <w:lang w:eastAsia="sv-SE"/>
              </w:rPr>
              <w:t xml:space="preserve"> set to </w:t>
            </w:r>
            <w:r w:rsidRPr="00740BCD">
              <w:rPr>
                <w:i/>
                <w:szCs w:val="22"/>
                <w:lang w:eastAsia="sv-SE"/>
              </w:rPr>
              <w:t>setup</w:t>
            </w:r>
            <w:r w:rsidRPr="00740BCD">
              <w:rPr>
                <w:szCs w:val="22"/>
                <w:lang w:eastAsia="sv-SE"/>
              </w:rPr>
              <w:t xml:space="preserve"> replaces only the entries that were configured by </w:t>
            </w:r>
            <w:r w:rsidRPr="00740BCD">
              <w:rPr>
                <w:i/>
                <w:szCs w:val="22"/>
                <w:lang w:eastAsia="sv-SE"/>
              </w:rPr>
              <w:t>pathlossReferenceRSs-v1610</w:t>
            </w:r>
            <w:r w:rsidRPr="00740BCD">
              <w:rPr>
                <w:szCs w:val="22"/>
                <w:lang w:eastAsia="sv-SE"/>
              </w:rPr>
              <w:t xml:space="preserve"> with the newly signalled entries.</w:t>
            </w:r>
          </w:p>
        </w:tc>
      </w:tr>
      <w:tr w:rsidR="00E94B3C" w:rsidRPr="00740BCD" w14:paraId="29D8C08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05204D5" w14:textId="77777777" w:rsidR="00E94B3C" w:rsidRPr="00740BCD" w:rsidRDefault="00E94B3C" w:rsidP="000C7054">
            <w:pPr>
              <w:pStyle w:val="TAL"/>
              <w:rPr>
                <w:szCs w:val="22"/>
                <w:lang w:eastAsia="sv-SE"/>
              </w:rPr>
            </w:pPr>
            <w:r w:rsidRPr="00740BCD">
              <w:rPr>
                <w:b/>
                <w:i/>
                <w:szCs w:val="22"/>
                <w:lang w:eastAsia="sv-SE"/>
              </w:rPr>
              <w:t>twoPUCCH-PC-AdjustmentStates</w:t>
            </w:r>
          </w:p>
          <w:p w14:paraId="25903F4A" w14:textId="77777777" w:rsidR="00E94B3C" w:rsidRPr="00740BCD" w:rsidRDefault="00E94B3C" w:rsidP="000C7054">
            <w:pPr>
              <w:pStyle w:val="TAL"/>
              <w:rPr>
                <w:szCs w:val="22"/>
                <w:lang w:eastAsia="sv-SE"/>
              </w:rPr>
            </w:pPr>
            <w:r w:rsidRPr="00740BCD">
              <w:rPr>
                <w:szCs w:val="22"/>
                <w:lang w:eastAsia="sv-SE"/>
              </w:rPr>
              <w:t>Number of PUCCH power control adjustment states maintained by the UE (i.e., g(i)). If the field is present (n2) the UE maintains two power control states (i.e., g(i,0) and g(i,1)). If the field is absent, it maintains one power control state (i.e., g(i,0)) (see TS 38.213 [13], clause 7.2).</w:t>
            </w:r>
          </w:p>
        </w:tc>
      </w:tr>
    </w:tbl>
    <w:p w14:paraId="7B5F52FC" w14:textId="77777777" w:rsidR="00E94B3C" w:rsidRPr="00740BCD" w:rsidRDefault="00E94B3C" w:rsidP="00E94B3C"/>
    <w:p w14:paraId="12FF7A1F" w14:textId="77777777" w:rsidR="00E94B3C" w:rsidRPr="00740BCD" w:rsidRDefault="00E94B3C" w:rsidP="00E94B3C">
      <w:pPr>
        <w:pStyle w:val="Heading4"/>
      </w:pPr>
      <w:bookmarkStart w:id="1121" w:name="_Toc60777319"/>
      <w:bookmarkStart w:id="1122" w:name="_Toc100930231"/>
      <w:r w:rsidRPr="00740BCD">
        <w:t>–</w:t>
      </w:r>
      <w:r w:rsidRPr="00740BCD">
        <w:tab/>
      </w:r>
      <w:r w:rsidRPr="00740BCD">
        <w:rPr>
          <w:i/>
        </w:rPr>
        <w:t>PUCCH-SpatialRelationInfo</w:t>
      </w:r>
      <w:bookmarkEnd w:id="1121"/>
      <w:bookmarkEnd w:id="1122"/>
    </w:p>
    <w:p w14:paraId="6DFCB261" w14:textId="77777777" w:rsidR="00E94B3C" w:rsidRPr="00740BCD" w:rsidRDefault="00E94B3C" w:rsidP="00E94B3C">
      <w:r w:rsidRPr="00740BCD">
        <w:t xml:space="preserve">The IE </w:t>
      </w:r>
      <w:r w:rsidRPr="00740BCD">
        <w:rPr>
          <w:i/>
        </w:rPr>
        <w:t>PUCCH-SpatialRelationInfo</w:t>
      </w:r>
      <w:r w:rsidRPr="00740BCD">
        <w:t xml:space="preserve"> is used to configure the spatial setting for PUCCH transmission and the parameters for PUCCH power control, see TS 38.213, [13], clause 9.2.2.</w:t>
      </w:r>
    </w:p>
    <w:p w14:paraId="12541925" w14:textId="77777777" w:rsidR="00E94B3C" w:rsidRPr="00740BCD" w:rsidRDefault="00E94B3C" w:rsidP="00E94B3C">
      <w:pPr>
        <w:pStyle w:val="TH"/>
      </w:pPr>
      <w:r w:rsidRPr="00740BCD">
        <w:rPr>
          <w:i/>
        </w:rPr>
        <w:t>PUCCH-SpatialRelationInfo</w:t>
      </w:r>
      <w:r w:rsidRPr="00740BCD">
        <w:t xml:space="preserve"> information element</w:t>
      </w:r>
    </w:p>
    <w:p w14:paraId="3F55551E" w14:textId="77777777" w:rsidR="00E94B3C" w:rsidRPr="00740BCD" w:rsidRDefault="00E94B3C" w:rsidP="00E94B3C">
      <w:pPr>
        <w:pStyle w:val="PL"/>
        <w:rPr>
          <w:color w:val="808080"/>
        </w:rPr>
      </w:pPr>
      <w:r w:rsidRPr="00740BCD">
        <w:rPr>
          <w:color w:val="808080"/>
        </w:rPr>
        <w:t>-- ASN1START</w:t>
      </w:r>
    </w:p>
    <w:p w14:paraId="47AF2DF9" w14:textId="77777777" w:rsidR="00E94B3C" w:rsidRPr="00740BCD" w:rsidRDefault="00E94B3C" w:rsidP="00E94B3C">
      <w:pPr>
        <w:pStyle w:val="PL"/>
        <w:rPr>
          <w:color w:val="808080"/>
        </w:rPr>
      </w:pPr>
      <w:r w:rsidRPr="00740BCD">
        <w:rPr>
          <w:color w:val="808080"/>
        </w:rPr>
        <w:t>-- TAG-PUCCH-SPATIALRELATIONINFO-START</w:t>
      </w:r>
    </w:p>
    <w:p w14:paraId="26838DA3" w14:textId="77777777" w:rsidR="00E94B3C" w:rsidRPr="00740BCD" w:rsidRDefault="00E94B3C" w:rsidP="00E94B3C">
      <w:pPr>
        <w:pStyle w:val="PL"/>
      </w:pPr>
    </w:p>
    <w:p w14:paraId="1FDD7A70" w14:textId="77777777" w:rsidR="00E94B3C" w:rsidRPr="00740BCD" w:rsidRDefault="00E94B3C" w:rsidP="00E94B3C">
      <w:pPr>
        <w:pStyle w:val="PL"/>
      </w:pPr>
      <w:r w:rsidRPr="00740BCD">
        <w:t xml:space="preserve">PUCCH-SpatialRelationInfo ::=           </w:t>
      </w:r>
      <w:r w:rsidRPr="00740BCD">
        <w:rPr>
          <w:color w:val="993366"/>
        </w:rPr>
        <w:t>SEQUENCE</w:t>
      </w:r>
      <w:r w:rsidRPr="00740BCD">
        <w:t xml:space="preserve"> {</w:t>
      </w:r>
    </w:p>
    <w:p w14:paraId="0EAED476" w14:textId="77777777" w:rsidR="00E94B3C" w:rsidRPr="00740BCD" w:rsidRDefault="00E94B3C" w:rsidP="00E94B3C">
      <w:pPr>
        <w:pStyle w:val="PL"/>
      </w:pPr>
      <w:r w:rsidRPr="00740BCD">
        <w:t xml:space="preserve">    pucch-SpatialRelationInfoId         PUCCH-SpatialRelationInfoId,</w:t>
      </w:r>
    </w:p>
    <w:p w14:paraId="64196810" w14:textId="77777777" w:rsidR="00E94B3C" w:rsidRPr="00740BCD" w:rsidRDefault="00E94B3C" w:rsidP="00E94B3C">
      <w:pPr>
        <w:pStyle w:val="PL"/>
        <w:rPr>
          <w:color w:val="808080"/>
        </w:rPr>
      </w:pPr>
      <w:r w:rsidRPr="00740BCD">
        <w:t xml:space="preserve">    servingCellId                           ServCellIndex                                                    </w:t>
      </w:r>
      <w:r w:rsidRPr="00740BCD">
        <w:rPr>
          <w:color w:val="993366"/>
        </w:rPr>
        <w:t>OPTIONAL</w:t>
      </w:r>
      <w:r w:rsidRPr="00740BCD">
        <w:t xml:space="preserve">,   </w:t>
      </w:r>
      <w:r w:rsidRPr="00740BCD">
        <w:rPr>
          <w:color w:val="808080"/>
        </w:rPr>
        <w:t>-- Need S</w:t>
      </w:r>
    </w:p>
    <w:p w14:paraId="3DBA2CAB" w14:textId="77777777" w:rsidR="00E94B3C" w:rsidRPr="00740BCD" w:rsidRDefault="00E94B3C" w:rsidP="00E94B3C">
      <w:pPr>
        <w:pStyle w:val="PL"/>
      </w:pPr>
      <w:r w:rsidRPr="00740BCD">
        <w:t xml:space="preserve">    referenceSignal                         </w:t>
      </w:r>
      <w:r w:rsidRPr="00740BCD">
        <w:rPr>
          <w:color w:val="993366"/>
        </w:rPr>
        <w:t>CHOICE</w:t>
      </w:r>
      <w:r w:rsidRPr="00740BCD">
        <w:t xml:space="preserve"> {</w:t>
      </w:r>
    </w:p>
    <w:p w14:paraId="2A506374" w14:textId="77777777" w:rsidR="00E94B3C" w:rsidRPr="00740BCD" w:rsidRDefault="00E94B3C" w:rsidP="00E94B3C">
      <w:pPr>
        <w:pStyle w:val="PL"/>
      </w:pPr>
      <w:r w:rsidRPr="00740BCD">
        <w:t xml:space="preserve">        ssb-Index                               SSB-Index,</w:t>
      </w:r>
    </w:p>
    <w:p w14:paraId="69042FFB" w14:textId="77777777" w:rsidR="00E94B3C" w:rsidRPr="00740BCD" w:rsidRDefault="00E94B3C" w:rsidP="00E94B3C">
      <w:pPr>
        <w:pStyle w:val="PL"/>
      </w:pPr>
      <w:r w:rsidRPr="00740BCD">
        <w:t xml:space="preserve">        csi-RS-Index                            NZP-CSI-RS-ResourceId,</w:t>
      </w:r>
    </w:p>
    <w:p w14:paraId="60B19E07" w14:textId="77777777" w:rsidR="00E94B3C" w:rsidRPr="00740BCD" w:rsidRDefault="00E94B3C" w:rsidP="00E94B3C">
      <w:pPr>
        <w:pStyle w:val="PL"/>
      </w:pPr>
      <w:r w:rsidRPr="00740BCD">
        <w:t xml:space="preserve">        srs                                     PUCCH-SRS</w:t>
      </w:r>
    </w:p>
    <w:p w14:paraId="19085753" w14:textId="77777777" w:rsidR="00E94B3C" w:rsidRPr="00740BCD" w:rsidRDefault="00E94B3C" w:rsidP="00E94B3C">
      <w:pPr>
        <w:pStyle w:val="PL"/>
      </w:pPr>
      <w:r w:rsidRPr="00740BCD">
        <w:t xml:space="preserve">    },</w:t>
      </w:r>
    </w:p>
    <w:p w14:paraId="700ACA64" w14:textId="77777777" w:rsidR="00E94B3C" w:rsidRPr="00740BCD" w:rsidRDefault="00E94B3C" w:rsidP="00E94B3C">
      <w:pPr>
        <w:pStyle w:val="PL"/>
      </w:pPr>
      <w:r w:rsidRPr="00740BCD">
        <w:t xml:space="preserve">    pucch-PathlossReferenceRS-Id            PUCCH-PathlossReferenceRS-Id,</w:t>
      </w:r>
    </w:p>
    <w:p w14:paraId="690343DB" w14:textId="77777777" w:rsidR="00E94B3C" w:rsidRPr="00740BCD" w:rsidRDefault="00E94B3C" w:rsidP="00E94B3C">
      <w:pPr>
        <w:pStyle w:val="PL"/>
      </w:pPr>
      <w:r w:rsidRPr="00740BCD">
        <w:t xml:space="preserve">    p0-PUCCH-Id                             P0-PUCCH-Id,</w:t>
      </w:r>
    </w:p>
    <w:p w14:paraId="3D4F0732" w14:textId="77777777" w:rsidR="00E94B3C" w:rsidRPr="00740BCD" w:rsidRDefault="00E94B3C" w:rsidP="00E94B3C">
      <w:pPr>
        <w:pStyle w:val="PL"/>
      </w:pPr>
      <w:r w:rsidRPr="00740BCD">
        <w:t xml:space="preserve">    closedLoopIndex                         </w:t>
      </w:r>
      <w:r w:rsidRPr="00740BCD">
        <w:rPr>
          <w:color w:val="993366"/>
        </w:rPr>
        <w:t>ENUMERATED</w:t>
      </w:r>
      <w:r w:rsidRPr="00740BCD">
        <w:t xml:space="preserve"> { i0, i1 }</w:t>
      </w:r>
    </w:p>
    <w:p w14:paraId="1BD3CC74" w14:textId="77777777" w:rsidR="00E94B3C" w:rsidRPr="00740BCD" w:rsidRDefault="00E94B3C" w:rsidP="00E94B3C">
      <w:pPr>
        <w:pStyle w:val="PL"/>
      </w:pPr>
      <w:r w:rsidRPr="00740BCD">
        <w:t>}</w:t>
      </w:r>
    </w:p>
    <w:p w14:paraId="275735F7" w14:textId="77777777" w:rsidR="00E94B3C" w:rsidRPr="00740BCD" w:rsidRDefault="00E94B3C" w:rsidP="00E94B3C">
      <w:pPr>
        <w:pStyle w:val="PL"/>
      </w:pPr>
    </w:p>
    <w:p w14:paraId="57BE0491" w14:textId="77777777" w:rsidR="00E94B3C" w:rsidRPr="00740BCD" w:rsidRDefault="00E94B3C" w:rsidP="00E94B3C">
      <w:pPr>
        <w:pStyle w:val="PL"/>
      </w:pPr>
      <w:r w:rsidRPr="00740BCD">
        <w:t xml:space="preserve">PUCCH-SpatialRelationInfoExt-r16 ::=       </w:t>
      </w:r>
      <w:r w:rsidRPr="00740BCD">
        <w:rPr>
          <w:color w:val="993366"/>
        </w:rPr>
        <w:t>SEQUENCE</w:t>
      </w:r>
      <w:r w:rsidRPr="00740BCD">
        <w:t xml:space="preserve"> {</w:t>
      </w:r>
    </w:p>
    <w:p w14:paraId="2FC22597" w14:textId="77777777" w:rsidR="00E94B3C" w:rsidRPr="00740BCD" w:rsidRDefault="00E94B3C" w:rsidP="00E94B3C">
      <w:pPr>
        <w:pStyle w:val="PL"/>
        <w:rPr>
          <w:color w:val="808080"/>
        </w:rPr>
      </w:pPr>
      <w:r w:rsidRPr="00740BCD">
        <w:t xml:space="preserve">    pucch-SpatialRelationInfoId-v1610         PUCCH-SpatialRelationInfoId-v1610                              </w:t>
      </w:r>
      <w:r w:rsidRPr="00740BCD">
        <w:rPr>
          <w:color w:val="993366"/>
        </w:rPr>
        <w:t>OPTIONAL</w:t>
      </w:r>
      <w:r w:rsidRPr="00740BCD">
        <w:t xml:space="preserve">,   </w:t>
      </w:r>
      <w:r w:rsidRPr="00740BCD">
        <w:rPr>
          <w:color w:val="808080"/>
        </w:rPr>
        <w:t>-- Need S</w:t>
      </w:r>
    </w:p>
    <w:p w14:paraId="4628CF72" w14:textId="77777777" w:rsidR="00E94B3C" w:rsidRPr="00740BCD" w:rsidRDefault="00E94B3C" w:rsidP="00E94B3C">
      <w:pPr>
        <w:pStyle w:val="PL"/>
        <w:rPr>
          <w:color w:val="808080"/>
        </w:rPr>
      </w:pPr>
      <w:r w:rsidRPr="00740BCD">
        <w:t xml:space="preserve">    pucch-PathlossReferenceRS-Id-v1610        PUCCH-PathlossReferenceRS-Id-v1610                             </w:t>
      </w:r>
      <w:r w:rsidRPr="00740BCD">
        <w:rPr>
          <w:color w:val="993366"/>
        </w:rPr>
        <w:t>OPTIONAL</w:t>
      </w:r>
      <w:r w:rsidRPr="00740BCD">
        <w:t xml:space="preserve">,    </w:t>
      </w:r>
      <w:r w:rsidRPr="00740BCD">
        <w:rPr>
          <w:color w:val="808080"/>
        </w:rPr>
        <w:t>--Need R</w:t>
      </w:r>
    </w:p>
    <w:p w14:paraId="26AB2E18" w14:textId="77777777" w:rsidR="00E94B3C" w:rsidRPr="00740BCD" w:rsidRDefault="00E94B3C" w:rsidP="00E94B3C">
      <w:pPr>
        <w:pStyle w:val="PL"/>
      </w:pPr>
      <w:r w:rsidRPr="00740BCD">
        <w:t xml:space="preserve">    ...</w:t>
      </w:r>
    </w:p>
    <w:p w14:paraId="101414DB" w14:textId="77777777" w:rsidR="00E94B3C" w:rsidRPr="00740BCD" w:rsidRDefault="00E94B3C" w:rsidP="00E94B3C">
      <w:pPr>
        <w:pStyle w:val="PL"/>
      </w:pPr>
      <w:r w:rsidRPr="00740BCD">
        <w:t>}</w:t>
      </w:r>
    </w:p>
    <w:p w14:paraId="6D70C9A2" w14:textId="77777777" w:rsidR="00E94B3C" w:rsidRPr="00740BCD" w:rsidRDefault="00E94B3C" w:rsidP="00E94B3C">
      <w:pPr>
        <w:pStyle w:val="PL"/>
      </w:pPr>
    </w:p>
    <w:p w14:paraId="1AF42EE9" w14:textId="77777777" w:rsidR="00E94B3C" w:rsidRPr="00740BCD" w:rsidRDefault="00E94B3C" w:rsidP="00E94B3C">
      <w:pPr>
        <w:pStyle w:val="PL"/>
      </w:pPr>
      <w:r w:rsidRPr="00740BCD">
        <w:t xml:space="preserve">PUCCH-SRS ::=                       </w:t>
      </w:r>
      <w:r w:rsidRPr="00740BCD">
        <w:rPr>
          <w:color w:val="993366"/>
        </w:rPr>
        <w:t>SEQUENCE</w:t>
      </w:r>
      <w:r w:rsidRPr="00740BCD">
        <w:t xml:space="preserve"> {</w:t>
      </w:r>
    </w:p>
    <w:p w14:paraId="24B85938" w14:textId="77777777" w:rsidR="00E94B3C" w:rsidRPr="00740BCD" w:rsidRDefault="00E94B3C" w:rsidP="00E94B3C">
      <w:pPr>
        <w:pStyle w:val="PL"/>
      </w:pPr>
      <w:r w:rsidRPr="00740BCD">
        <w:t xml:space="preserve">    resource                            SRS-ResourceId,</w:t>
      </w:r>
    </w:p>
    <w:p w14:paraId="4F437224" w14:textId="77777777" w:rsidR="00E94B3C" w:rsidRPr="00740BCD" w:rsidRDefault="00E94B3C" w:rsidP="00E94B3C">
      <w:pPr>
        <w:pStyle w:val="PL"/>
      </w:pPr>
      <w:r w:rsidRPr="00740BCD">
        <w:t xml:space="preserve">    uplinkBWP                           BWP-Id</w:t>
      </w:r>
    </w:p>
    <w:p w14:paraId="697E9CC7" w14:textId="77777777" w:rsidR="00E94B3C" w:rsidRDefault="00E94B3C" w:rsidP="00E94B3C">
      <w:pPr>
        <w:pStyle w:val="PL"/>
      </w:pPr>
      <w:r w:rsidRPr="00740BCD">
        <w:t>}</w:t>
      </w:r>
    </w:p>
    <w:p w14:paraId="395165FF" w14:textId="77777777" w:rsidR="00E94B3C" w:rsidRPr="00740BCD" w:rsidRDefault="00E94B3C" w:rsidP="00E94B3C">
      <w:pPr>
        <w:pStyle w:val="PL"/>
      </w:pPr>
    </w:p>
    <w:p w14:paraId="02C2AA1A" w14:textId="77777777" w:rsidR="00E94B3C" w:rsidRPr="00740BCD" w:rsidRDefault="00E94B3C" w:rsidP="00E94B3C">
      <w:pPr>
        <w:pStyle w:val="PL"/>
        <w:rPr>
          <w:color w:val="808080"/>
        </w:rPr>
      </w:pPr>
      <w:r w:rsidRPr="00740BCD">
        <w:rPr>
          <w:color w:val="808080"/>
        </w:rPr>
        <w:t>-- TAG-PUCCH-SPATIALRELATIONINFO-STOP</w:t>
      </w:r>
    </w:p>
    <w:p w14:paraId="01045F59" w14:textId="77777777" w:rsidR="00E94B3C" w:rsidRPr="00740BCD" w:rsidRDefault="00E94B3C" w:rsidP="00E94B3C">
      <w:pPr>
        <w:pStyle w:val="PL"/>
        <w:rPr>
          <w:color w:val="808080"/>
        </w:rPr>
      </w:pPr>
      <w:r w:rsidRPr="00740BCD">
        <w:rPr>
          <w:color w:val="808080"/>
        </w:rPr>
        <w:t>-- ASN1STOP</w:t>
      </w:r>
    </w:p>
    <w:p w14:paraId="1FCA79C8"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08D81CF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5AEAAB8" w14:textId="77777777" w:rsidR="00E94B3C" w:rsidRPr="00740BCD" w:rsidRDefault="00E94B3C" w:rsidP="000C7054">
            <w:pPr>
              <w:pStyle w:val="TAH"/>
              <w:rPr>
                <w:szCs w:val="22"/>
                <w:lang w:eastAsia="sv-SE"/>
              </w:rPr>
            </w:pPr>
            <w:r w:rsidRPr="00740BCD">
              <w:rPr>
                <w:i/>
                <w:szCs w:val="22"/>
                <w:lang w:eastAsia="sv-SE"/>
              </w:rPr>
              <w:t xml:space="preserve">PUCCH-SpatialRelationInfo </w:t>
            </w:r>
            <w:r w:rsidRPr="00740BCD">
              <w:rPr>
                <w:szCs w:val="22"/>
                <w:lang w:eastAsia="sv-SE"/>
              </w:rPr>
              <w:t>field descriptions</w:t>
            </w:r>
          </w:p>
        </w:tc>
      </w:tr>
      <w:tr w:rsidR="00E94B3C" w:rsidRPr="00740BCD" w14:paraId="003EFA0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5DBEFDE" w14:textId="77777777" w:rsidR="00E94B3C" w:rsidRPr="00740BCD" w:rsidRDefault="00E94B3C" w:rsidP="000C7054">
            <w:pPr>
              <w:pStyle w:val="TAL"/>
              <w:rPr>
                <w:szCs w:val="22"/>
                <w:lang w:eastAsia="sv-SE"/>
              </w:rPr>
            </w:pPr>
            <w:r w:rsidRPr="00740BCD">
              <w:rPr>
                <w:b/>
                <w:i/>
                <w:szCs w:val="22"/>
                <w:lang w:eastAsia="sv-SE"/>
              </w:rPr>
              <w:t>pucch-PathLossReferenceRS-Id</w:t>
            </w:r>
          </w:p>
          <w:p w14:paraId="418E0412" w14:textId="77777777" w:rsidR="00E94B3C" w:rsidRPr="00740BCD" w:rsidRDefault="00E94B3C" w:rsidP="000C7054">
            <w:pPr>
              <w:pStyle w:val="TAL"/>
              <w:rPr>
                <w:szCs w:val="22"/>
                <w:lang w:eastAsia="sv-SE"/>
              </w:rPr>
            </w:pPr>
            <w:r w:rsidRPr="00740BCD">
              <w:rPr>
                <w:szCs w:val="22"/>
                <w:lang w:eastAsia="sv-SE"/>
              </w:rPr>
              <w:t xml:space="preserve">When </w:t>
            </w:r>
            <w:r w:rsidRPr="00740BCD">
              <w:rPr>
                <w:i/>
                <w:lang w:eastAsia="sv-SE"/>
              </w:rPr>
              <w:t>pucch-PathLossReferenceRS-Id-v1610</w:t>
            </w:r>
            <w:r w:rsidRPr="00740BCD">
              <w:rPr>
                <w:szCs w:val="22"/>
                <w:lang w:eastAsia="sv-SE"/>
              </w:rPr>
              <w:t xml:space="preserve"> is configured, the UE shall ignore </w:t>
            </w:r>
            <w:r w:rsidRPr="00740BCD">
              <w:rPr>
                <w:i/>
                <w:lang w:eastAsia="sv-SE"/>
              </w:rPr>
              <w:t>pucch-PathLossReferenceRS-Id</w:t>
            </w:r>
            <w:r w:rsidRPr="00740BCD">
              <w:rPr>
                <w:lang w:eastAsia="sv-SE"/>
              </w:rPr>
              <w:t xml:space="preserve"> (without suffix)</w:t>
            </w:r>
            <w:r w:rsidRPr="00740BCD">
              <w:rPr>
                <w:szCs w:val="22"/>
                <w:lang w:eastAsia="sv-SE"/>
              </w:rPr>
              <w:t>.</w:t>
            </w:r>
          </w:p>
        </w:tc>
      </w:tr>
      <w:tr w:rsidR="00E94B3C" w:rsidRPr="00740BCD" w14:paraId="535072A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B0A05E8" w14:textId="77777777" w:rsidR="00E94B3C" w:rsidRPr="00740BCD" w:rsidRDefault="00E94B3C" w:rsidP="000C7054">
            <w:pPr>
              <w:pStyle w:val="TAL"/>
              <w:rPr>
                <w:szCs w:val="22"/>
                <w:lang w:eastAsia="sv-SE"/>
              </w:rPr>
            </w:pPr>
            <w:r w:rsidRPr="00740BCD">
              <w:rPr>
                <w:b/>
                <w:i/>
                <w:szCs w:val="22"/>
                <w:lang w:eastAsia="sv-SE"/>
              </w:rPr>
              <w:t>pucch-SpatialRelationInfoId</w:t>
            </w:r>
          </w:p>
          <w:p w14:paraId="1A914D55" w14:textId="77777777" w:rsidR="00E94B3C" w:rsidRPr="00740BCD" w:rsidRDefault="00E94B3C" w:rsidP="000C7054">
            <w:pPr>
              <w:pStyle w:val="TAL"/>
              <w:rPr>
                <w:b/>
                <w:i/>
                <w:szCs w:val="22"/>
                <w:lang w:eastAsia="sv-SE"/>
              </w:rPr>
            </w:pPr>
            <w:r w:rsidRPr="00740BCD">
              <w:rPr>
                <w:szCs w:val="22"/>
                <w:lang w:eastAsia="sv-SE"/>
              </w:rPr>
              <w:t xml:space="preserve">When </w:t>
            </w:r>
            <w:r w:rsidRPr="00740BCD">
              <w:rPr>
                <w:i/>
                <w:lang w:eastAsia="sv-SE"/>
              </w:rPr>
              <w:t>pucch-SpatialRelationInfoId-v1610</w:t>
            </w:r>
            <w:r w:rsidRPr="00740BCD">
              <w:rPr>
                <w:szCs w:val="22"/>
                <w:lang w:eastAsia="sv-SE"/>
              </w:rPr>
              <w:t xml:space="preserve"> is configured, the UE shall ignore </w:t>
            </w:r>
            <w:r w:rsidRPr="00740BCD">
              <w:rPr>
                <w:i/>
                <w:lang w:eastAsia="sv-SE"/>
              </w:rPr>
              <w:t>pucch-SpatialRelationInfoId</w:t>
            </w:r>
            <w:r w:rsidRPr="00740BCD">
              <w:rPr>
                <w:lang w:eastAsia="sv-SE"/>
              </w:rPr>
              <w:t xml:space="preserve"> (without suffix)</w:t>
            </w:r>
            <w:r w:rsidRPr="00740BCD">
              <w:rPr>
                <w:szCs w:val="22"/>
                <w:lang w:eastAsia="sv-SE"/>
              </w:rPr>
              <w:t xml:space="preserve">. If </w:t>
            </w:r>
            <w:r w:rsidRPr="00740BCD">
              <w:rPr>
                <w:i/>
                <w:lang w:eastAsia="sv-SE"/>
              </w:rPr>
              <w:t xml:space="preserve">pucch-SpatialRelationInfoId-v1610 is </w:t>
            </w:r>
            <w:r w:rsidRPr="00740BCD">
              <w:rPr>
                <w:szCs w:val="22"/>
                <w:lang w:eastAsia="sv-SE"/>
              </w:rPr>
              <w:t xml:space="preserve">absent, the UE shall use the </w:t>
            </w:r>
            <w:r w:rsidRPr="00740BCD">
              <w:rPr>
                <w:i/>
                <w:szCs w:val="22"/>
                <w:lang w:eastAsia="sv-SE"/>
              </w:rPr>
              <w:t>pucch-SpatialRelationInfoId</w:t>
            </w:r>
            <w:r w:rsidRPr="00740BCD">
              <w:rPr>
                <w:szCs w:val="22"/>
                <w:lang w:eastAsia="sv-SE"/>
              </w:rPr>
              <w:t xml:space="preserve"> (without suffix).</w:t>
            </w:r>
          </w:p>
        </w:tc>
      </w:tr>
      <w:tr w:rsidR="00E94B3C" w:rsidRPr="00740BCD" w14:paraId="3966EEA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04AADB8" w14:textId="77777777" w:rsidR="00E94B3C" w:rsidRPr="00740BCD" w:rsidRDefault="00E94B3C" w:rsidP="000C7054">
            <w:pPr>
              <w:pStyle w:val="TAL"/>
              <w:rPr>
                <w:szCs w:val="22"/>
                <w:lang w:eastAsia="sv-SE"/>
              </w:rPr>
            </w:pPr>
            <w:r w:rsidRPr="00740BCD">
              <w:rPr>
                <w:b/>
                <w:i/>
                <w:szCs w:val="22"/>
                <w:lang w:eastAsia="sv-SE"/>
              </w:rPr>
              <w:t>servingCellId</w:t>
            </w:r>
          </w:p>
          <w:p w14:paraId="5BF74D8D" w14:textId="77777777" w:rsidR="00E94B3C" w:rsidRPr="00740BCD" w:rsidRDefault="00E94B3C" w:rsidP="000C7054">
            <w:pPr>
              <w:pStyle w:val="TAL"/>
              <w:rPr>
                <w:szCs w:val="22"/>
                <w:lang w:eastAsia="sv-SE"/>
              </w:rPr>
            </w:pPr>
            <w:r w:rsidRPr="00740BCD">
              <w:rPr>
                <w:szCs w:val="22"/>
                <w:lang w:eastAsia="sv-SE"/>
              </w:rPr>
              <w:t xml:space="preserve">If the field is absent, the UE applies the </w:t>
            </w:r>
            <w:r w:rsidRPr="00740BCD">
              <w:rPr>
                <w:i/>
                <w:szCs w:val="22"/>
                <w:lang w:eastAsia="sv-SE"/>
              </w:rPr>
              <w:t>ServCellId</w:t>
            </w:r>
            <w:r w:rsidRPr="00740BCD">
              <w:rPr>
                <w:szCs w:val="22"/>
                <w:lang w:eastAsia="sv-SE"/>
              </w:rPr>
              <w:t xml:space="preserve"> of the serving cell in which this </w:t>
            </w:r>
            <w:r w:rsidRPr="00740BCD">
              <w:rPr>
                <w:i/>
                <w:szCs w:val="22"/>
                <w:lang w:eastAsia="sv-SE"/>
              </w:rPr>
              <w:t>PUCCH-SpatialRelationInfo</w:t>
            </w:r>
            <w:r w:rsidRPr="00740BCD">
              <w:rPr>
                <w:szCs w:val="22"/>
                <w:lang w:eastAsia="sv-SE"/>
              </w:rPr>
              <w:t xml:space="preserve"> is configured</w:t>
            </w:r>
          </w:p>
        </w:tc>
      </w:tr>
    </w:tbl>
    <w:p w14:paraId="3CDEE4CC" w14:textId="77777777" w:rsidR="00E94B3C" w:rsidRPr="00740BCD" w:rsidRDefault="00E94B3C" w:rsidP="00E94B3C"/>
    <w:p w14:paraId="4DFC354F" w14:textId="77777777" w:rsidR="00E94B3C" w:rsidRPr="00740BCD" w:rsidRDefault="00E94B3C" w:rsidP="00E94B3C">
      <w:pPr>
        <w:pStyle w:val="Heading4"/>
      </w:pPr>
      <w:bookmarkStart w:id="1123" w:name="_Toc60777320"/>
      <w:bookmarkStart w:id="1124" w:name="_Toc100930232"/>
      <w:r w:rsidRPr="00740BCD">
        <w:t>–</w:t>
      </w:r>
      <w:r w:rsidRPr="00740BCD">
        <w:tab/>
      </w:r>
      <w:r w:rsidRPr="00740BCD">
        <w:rPr>
          <w:i/>
        </w:rPr>
        <w:t>PUCCH-SpatialRelationInfo-Id</w:t>
      </w:r>
      <w:bookmarkEnd w:id="1123"/>
      <w:bookmarkEnd w:id="1124"/>
    </w:p>
    <w:p w14:paraId="5F95F150" w14:textId="77777777" w:rsidR="00E94B3C" w:rsidRPr="00740BCD" w:rsidRDefault="00E94B3C" w:rsidP="00E94B3C">
      <w:r w:rsidRPr="00740BCD">
        <w:t xml:space="preserve">The IE </w:t>
      </w:r>
      <w:r w:rsidRPr="00740BCD">
        <w:rPr>
          <w:i/>
        </w:rPr>
        <w:t>PUCCH-SpatialRelationInfo-Id</w:t>
      </w:r>
      <w:r w:rsidRPr="00740BCD">
        <w:t xml:space="preserve"> is used to identify a </w:t>
      </w:r>
      <w:r w:rsidRPr="00740BCD">
        <w:rPr>
          <w:i/>
          <w:iCs/>
        </w:rPr>
        <w:t>PUCCH-SpatialRelationInfo</w:t>
      </w:r>
    </w:p>
    <w:p w14:paraId="16576D32" w14:textId="77777777" w:rsidR="00E94B3C" w:rsidRPr="00740BCD" w:rsidRDefault="00E94B3C" w:rsidP="00E94B3C">
      <w:pPr>
        <w:pStyle w:val="TH"/>
      </w:pPr>
      <w:r w:rsidRPr="00740BCD">
        <w:rPr>
          <w:i/>
        </w:rPr>
        <w:t>PUCCH-SpatialRelationInfo-Id</w:t>
      </w:r>
      <w:r w:rsidRPr="00740BCD">
        <w:t xml:space="preserve"> information element</w:t>
      </w:r>
    </w:p>
    <w:p w14:paraId="3304D68E" w14:textId="77777777" w:rsidR="00E94B3C" w:rsidRPr="00740BCD" w:rsidRDefault="00E94B3C" w:rsidP="00E94B3C">
      <w:pPr>
        <w:pStyle w:val="PL"/>
        <w:rPr>
          <w:color w:val="808080"/>
        </w:rPr>
      </w:pPr>
      <w:r w:rsidRPr="00740BCD">
        <w:rPr>
          <w:color w:val="808080"/>
        </w:rPr>
        <w:t>-- ASN1START</w:t>
      </w:r>
    </w:p>
    <w:p w14:paraId="5BA7D2B0" w14:textId="77777777" w:rsidR="00E94B3C" w:rsidRPr="00740BCD" w:rsidRDefault="00E94B3C" w:rsidP="00E94B3C">
      <w:pPr>
        <w:pStyle w:val="PL"/>
        <w:rPr>
          <w:color w:val="808080"/>
        </w:rPr>
      </w:pPr>
      <w:r w:rsidRPr="00740BCD">
        <w:rPr>
          <w:color w:val="808080"/>
        </w:rPr>
        <w:t>-- TAG-PUCCH-SPATIALRELATIONINFO-START</w:t>
      </w:r>
    </w:p>
    <w:p w14:paraId="504A8041" w14:textId="77777777" w:rsidR="00E94B3C" w:rsidRPr="00740BCD" w:rsidRDefault="00E94B3C" w:rsidP="00E94B3C">
      <w:pPr>
        <w:pStyle w:val="PL"/>
      </w:pPr>
    </w:p>
    <w:p w14:paraId="5527210B" w14:textId="77777777" w:rsidR="00E94B3C" w:rsidRPr="00740BCD" w:rsidRDefault="00E94B3C" w:rsidP="00E94B3C">
      <w:pPr>
        <w:pStyle w:val="PL"/>
      </w:pPr>
      <w:r w:rsidRPr="00740BCD">
        <w:t xml:space="preserve">PUCCH-SpatialRelationInfoId ::=         </w:t>
      </w:r>
      <w:r w:rsidRPr="00740BCD">
        <w:rPr>
          <w:color w:val="993366"/>
        </w:rPr>
        <w:t>INTEGER</w:t>
      </w:r>
      <w:r w:rsidRPr="00740BCD">
        <w:t xml:space="preserve"> (1..maxNrofSpatialRelationInfos)</w:t>
      </w:r>
    </w:p>
    <w:p w14:paraId="592B7E42" w14:textId="77777777" w:rsidR="00E94B3C" w:rsidRPr="00740BCD" w:rsidRDefault="00E94B3C" w:rsidP="00E94B3C">
      <w:pPr>
        <w:pStyle w:val="PL"/>
      </w:pPr>
    </w:p>
    <w:p w14:paraId="74978CF4" w14:textId="77777777" w:rsidR="00E94B3C" w:rsidRPr="00740BCD" w:rsidRDefault="00E94B3C" w:rsidP="00E94B3C">
      <w:pPr>
        <w:pStyle w:val="PL"/>
      </w:pPr>
      <w:r w:rsidRPr="00740BCD">
        <w:t xml:space="preserve">PUCCH-SpatialRelationInfoId-r16 ::=     </w:t>
      </w:r>
      <w:r w:rsidRPr="00740BCD">
        <w:rPr>
          <w:color w:val="993366"/>
        </w:rPr>
        <w:t>INTEGER</w:t>
      </w:r>
      <w:r w:rsidRPr="00740BCD">
        <w:t xml:space="preserve"> (1..maxNrofSpatialRelationInfos-r16)</w:t>
      </w:r>
    </w:p>
    <w:p w14:paraId="75076AD1" w14:textId="77777777" w:rsidR="00E94B3C" w:rsidRPr="00740BCD" w:rsidRDefault="00E94B3C" w:rsidP="00E94B3C">
      <w:pPr>
        <w:pStyle w:val="PL"/>
      </w:pPr>
    </w:p>
    <w:p w14:paraId="3899CFA2" w14:textId="77777777" w:rsidR="00E94B3C" w:rsidRPr="00740BCD" w:rsidRDefault="00E94B3C" w:rsidP="00E94B3C">
      <w:pPr>
        <w:pStyle w:val="PL"/>
      </w:pPr>
      <w:r w:rsidRPr="00740BCD">
        <w:t xml:space="preserve">PUCCH-SpatialRelationInfoId-v1610::=    </w:t>
      </w:r>
      <w:r w:rsidRPr="00740BCD">
        <w:rPr>
          <w:color w:val="993366"/>
        </w:rPr>
        <w:t>INTEGER</w:t>
      </w:r>
      <w:r w:rsidRPr="00740BCD">
        <w:t xml:space="preserve"> (maxNrofSpatialRelationInfos-plus-1..maxNrofSpatialRelationInfos-r16)</w:t>
      </w:r>
    </w:p>
    <w:p w14:paraId="7FBF4F7E" w14:textId="77777777" w:rsidR="00E94B3C" w:rsidRPr="00740BCD" w:rsidRDefault="00E94B3C" w:rsidP="00E94B3C">
      <w:pPr>
        <w:pStyle w:val="PL"/>
      </w:pPr>
    </w:p>
    <w:p w14:paraId="69598636" w14:textId="77777777" w:rsidR="00E94B3C" w:rsidRPr="00740BCD" w:rsidRDefault="00E94B3C" w:rsidP="00E94B3C">
      <w:pPr>
        <w:pStyle w:val="PL"/>
        <w:rPr>
          <w:color w:val="808080"/>
        </w:rPr>
      </w:pPr>
      <w:r w:rsidRPr="00740BCD">
        <w:rPr>
          <w:color w:val="808080"/>
        </w:rPr>
        <w:t>-- TAG-PUCCH-SPATIALRELATIONINFO-STOP</w:t>
      </w:r>
    </w:p>
    <w:p w14:paraId="2A7EC61F" w14:textId="77777777" w:rsidR="00E94B3C" w:rsidRPr="00740BCD" w:rsidRDefault="00E94B3C" w:rsidP="00E94B3C">
      <w:pPr>
        <w:pStyle w:val="PL"/>
        <w:rPr>
          <w:color w:val="808080"/>
        </w:rPr>
      </w:pPr>
      <w:r w:rsidRPr="00740BCD">
        <w:rPr>
          <w:color w:val="808080"/>
        </w:rPr>
        <w:t>-- ASN1STOP</w:t>
      </w:r>
    </w:p>
    <w:p w14:paraId="5C835A71" w14:textId="77777777" w:rsidR="00E94B3C" w:rsidRPr="00740BCD" w:rsidRDefault="00E94B3C" w:rsidP="00E94B3C"/>
    <w:p w14:paraId="36319052" w14:textId="77777777" w:rsidR="00E94B3C" w:rsidRPr="00740BCD" w:rsidRDefault="00E94B3C" w:rsidP="00E94B3C">
      <w:pPr>
        <w:pStyle w:val="Heading4"/>
      </w:pPr>
      <w:bookmarkStart w:id="1125" w:name="_Toc60777321"/>
      <w:bookmarkStart w:id="1126" w:name="_Toc100930233"/>
      <w:r w:rsidRPr="00740BCD">
        <w:t>–</w:t>
      </w:r>
      <w:r w:rsidRPr="00740BCD">
        <w:tab/>
      </w:r>
      <w:r w:rsidRPr="00740BCD">
        <w:rPr>
          <w:i/>
        </w:rPr>
        <w:t>PUCCH-TPC-CommandConfig</w:t>
      </w:r>
      <w:bookmarkEnd w:id="1125"/>
      <w:bookmarkEnd w:id="1126"/>
    </w:p>
    <w:p w14:paraId="267A6984" w14:textId="77777777" w:rsidR="00E94B3C" w:rsidRPr="00740BCD" w:rsidRDefault="00E94B3C" w:rsidP="00E94B3C">
      <w:r w:rsidRPr="00740BCD">
        <w:t xml:space="preserve">The IE </w:t>
      </w:r>
      <w:r w:rsidRPr="00740BCD">
        <w:rPr>
          <w:i/>
        </w:rPr>
        <w:t>PUCCH-TPC-CommandConfig</w:t>
      </w:r>
      <w:r w:rsidRPr="00740BCD">
        <w:t xml:space="preserve"> is used to configure the UE for extracting TPC commands for PUCCH from a group-TPC messages on DCI.</w:t>
      </w:r>
    </w:p>
    <w:p w14:paraId="412EAA9F" w14:textId="77777777" w:rsidR="00E94B3C" w:rsidRPr="00740BCD" w:rsidRDefault="00E94B3C" w:rsidP="00E94B3C">
      <w:pPr>
        <w:pStyle w:val="TH"/>
      </w:pPr>
      <w:r w:rsidRPr="00740BCD">
        <w:rPr>
          <w:i/>
        </w:rPr>
        <w:t>PUCCH-TPC-CommandConfig</w:t>
      </w:r>
      <w:r w:rsidRPr="00740BCD">
        <w:t xml:space="preserve"> information element</w:t>
      </w:r>
    </w:p>
    <w:p w14:paraId="36545C0C" w14:textId="77777777" w:rsidR="00E94B3C" w:rsidRPr="00740BCD" w:rsidRDefault="00E94B3C" w:rsidP="00E94B3C">
      <w:pPr>
        <w:pStyle w:val="PL"/>
        <w:rPr>
          <w:color w:val="808080"/>
        </w:rPr>
      </w:pPr>
      <w:r w:rsidRPr="00740BCD">
        <w:rPr>
          <w:color w:val="808080"/>
        </w:rPr>
        <w:t>-- ASN1START</w:t>
      </w:r>
    </w:p>
    <w:p w14:paraId="5D5BFA5F" w14:textId="77777777" w:rsidR="00E94B3C" w:rsidRPr="00740BCD" w:rsidRDefault="00E94B3C" w:rsidP="00E94B3C">
      <w:pPr>
        <w:pStyle w:val="PL"/>
        <w:rPr>
          <w:color w:val="808080"/>
        </w:rPr>
      </w:pPr>
      <w:r w:rsidRPr="00740BCD">
        <w:rPr>
          <w:color w:val="808080"/>
        </w:rPr>
        <w:t>-- TAG-PUCCH-TPC-COMMANDCONFIG-START</w:t>
      </w:r>
    </w:p>
    <w:p w14:paraId="2CA0E954" w14:textId="77777777" w:rsidR="00E94B3C" w:rsidRPr="00740BCD" w:rsidRDefault="00E94B3C" w:rsidP="00E94B3C">
      <w:pPr>
        <w:pStyle w:val="PL"/>
      </w:pPr>
    </w:p>
    <w:p w14:paraId="3423F4B0" w14:textId="77777777" w:rsidR="00E94B3C" w:rsidRPr="00740BCD" w:rsidRDefault="00E94B3C" w:rsidP="00E94B3C">
      <w:pPr>
        <w:pStyle w:val="PL"/>
      </w:pPr>
      <w:r w:rsidRPr="00740BCD">
        <w:t xml:space="preserve">PUCCH-TPC-CommandConfig ::=             </w:t>
      </w:r>
      <w:r w:rsidRPr="00740BCD">
        <w:rPr>
          <w:color w:val="993366"/>
        </w:rPr>
        <w:t>SEQUENCE</w:t>
      </w:r>
      <w:r w:rsidRPr="00740BCD">
        <w:t xml:space="preserve"> {</w:t>
      </w:r>
    </w:p>
    <w:p w14:paraId="626ECE1D" w14:textId="77777777" w:rsidR="00E94B3C" w:rsidRPr="00740BCD" w:rsidRDefault="00E94B3C" w:rsidP="00E94B3C">
      <w:pPr>
        <w:pStyle w:val="PL"/>
        <w:rPr>
          <w:color w:val="808080"/>
        </w:rPr>
      </w:pPr>
      <w:r w:rsidRPr="00740BCD">
        <w:t xml:space="preserve">    tpc-IndexPCell                          </w:t>
      </w:r>
      <w:r w:rsidRPr="00740BCD">
        <w:rPr>
          <w:color w:val="993366"/>
        </w:rPr>
        <w:t>INTEGER</w:t>
      </w:r>
      <w:r w:rsidRPr="00740BCD">
        <w:t xml:space="preserve"> (1..15)                         </w:t>
      </w:r>
      <w:r w:rsidRPr="00740BCD">
        <w:rPr>
          <w:color w:val="993366"/>
        </w:rPr>
        <w:t>OPTIONAL</w:t>
      </w:r>
      <w:r w:rsidRPr="00740BCD">
        <w:t xml:space="preserve">,   </w:t>
      </w:r>
      <w:r w:rsidRPr="00740BCD">
        <w:rPr>
          <w:color w:val="808080"/>
        </w:rPr>
        <w:t>-- Cond PDCCH-OfSpcell</w:t>
      </w:r>
    </w:p>
    <w:p w14:paraId="4FE627FE" w14:textId="77777777" w:rsidR="00E94B3C" w:rsidRPr="00740BCD" w:rsidRDefault="00E94B3C" w:rsidP="00E94B3C">
      <w:pPr>
        <w:pStyle w:val="PL"/>
        <w:rPr>
          <w:color w:val="808080"/>
        </w:rPr>
      </w:pPr>
      <w:r w:rsidRPr="00740BCD">
        <w:t xml:space="preserve">    tpc-IndexPUCCH-SCell                    </w:t>
      </w:r>
      <w:r w:rsidRPr="00740BCD">
        <w:rPr>
          <w:color w:val="993366"/>
        </w:rPr>
        <w:t>INTEGER</w:t>
      </w:r>
      <w:r w:rsidRPr="00740BCD">
        <w:t xml:space="preserve"> (1..15)                         </w:t>
      </w:r>
      <w:r w:rsidRPr="00740BCD">
        <w:rPr>
          <w:color w:val="993366"/>
        </w:rPr>
        <w:t>OPTIONAL</w:t>
      </w:r>
      <w:r w:rsidRPr="00740BCD">
        <w:t xml:space="preserve">,   </w:t>
      </w:r>
      <w:r w:rsidRPr="00740BCD">
        <w:rPr>
          <w:color w:val="808080"/>
        </w:rPr>
        <w:t>-- Cond PDCCH-ofSpCellOrPUCCH-SCell</w:t>
      </w:r>
    </w:p>
    <w:p w14:paraId="4B9925F9" w14:textId="77777777" w:rsidR="00E94B3C" w:rsidRPr="00740BCD" w:rsidRDefault="00E94B3C" w:rsidP="00E94B3C">
      <w:pPr>
        <w:pStyle w:val="PL"/>
      </w:pPr>
      <w:r w:rsidRPr="00740BCD">
        <w:t xml:space="preserve">    ...,</w:t>
      </w:r>
    </w:p>
    <w:p w14:paraId="4D528E1C" w14:textId="77777777" w:rsidR="00E94B3C" w:rsidRPr="00740BCD" w:rsidRDefault="00E94B3C" w:rsidP="00E94B3C">
      <w:pPr>
        <w:pStyle w:val="PL"/>
      </w:pPr>
      <w:r w:rsidRPr="00740BCD">
        <w:t xml:space="preserve">    [[</w:t>
      </w:r>
    </w:p>
    <w:p w14:paraId="73229B0A" w14:textId="77777777" w:rsidR="00E94B3C" w:rsidRPr="00740BCD" w:rsidRDefault="00E94B3C" w:rsidP="00E94B3C">
      <w:pPr>
        <w:pStyle w:val="PL"/>
        <w:rPr>
          <w:color w:val="808080"/>
        </w:rPr>
      </w:pPr>
      <w:r w:rsidRPr="00740BCD">
        <w:t xml:space="preserve">    tpc-IndexPUCCH-sSCell-r17                             </w:t>
      </w:r>
      <w:r w:rsidRPr="00740BCD">
        <w:rPr>
          <w:color w:val="993366"/>
        </w:rPr>
        <w:t>INTEGER</w:t>
      </w:r>
      <w:r w:rsidRPr="00740BCD">
        <w:t xml:space="preserve"> (1..15)                         </w:t>
      </w:r>
      <w:r w:rsidRPr="00740BCD">
        <w:rPr>
          <w:color w:val="993366"/>
        </w:rPr>
        <w:t>OPTIONAL</w:t>
      </w:r>
      <w:r w:rsidRPr="00740BCD">
        <w:t xml:space="preserve">,  </w:t>
      </w:r>
      <w:r w:rsidRPr="00740BCD">
        <w:rPr>
          <w:color w:val="808080"/>
        </w:rPr>
        <w:t>-- Need R</w:t>
      </w:r>
    </w:p>
    <w:p w14:paraId="11A2CACB" w14:textId="77777777" w:rsidR="00E94B3C" w:rsidRPr="00740BCD" w:rsidRDefault="00E94B3C" w:rsidP="00E94B3C">
      <w:pPr>
        <w:pStyle w:val="PL"/>
        <w:rPr>
          <w:color w:val="808080"/>
        </w:rPr>
      </w:pPr>
      <w:r w:rsidRPr="00740BCD">
        <w:t xml:space="preserve">    tpc-IndexPUCCH-sScellSecondaryPUCCHgroup-r17          </w:t>
      </w:r>
      <w:r w:rsidRPr="00740BCD">
        <w:rPr>
          <w:color w:val="993366"/>
        </w:rPr>
        <w:t>INTEGER</w:t>
      </w:r>
      <w:r w:rsidRPr="00740BCD">
        <w:t xml:space="preserve"> (1..15)                         </w:t>
      </w:r>
      <w:r w:rsidRPr="00740BCD">
        <w:rPr>
          <w:color w:val="993366"/>
        </w:rPr>
        <w:t>OPTIONAL</w:t>
      </w:r>
      <w:r w:rsidRPr="00740BCD">
        <w:t xml:space="preserve">   </w:t>
      </w:r>
      <w:r w:rsidRPr="00740BCD">
        <w:rPr>
          <w:color w:val="808080"/>
        </w:rPr>
        <w:t>-- Cond twoPUCCHgroup</w:t>
      </w:r>
    </w:p>
    <w:p w14:paraId="2D4A8079" w14:textId="77777777" w:rsidR="00E94B3C" w:rsidRPr="00740BCD" w:rsidRDefault="00E94B3C" w:rsidP="00E94B3C">
      <w:pPr>
        <w:pStyle w:val="PL"/>
      </w:pPr>
      <w:r w:rsidRPr="00740BCD">
        <w:t xml:space="preserve">    ]]</w:t>
      </w:r>
    </w:p>
    <w:p w14:paraId="1E2F7AAD" w14:textId="77777777" w:rsidR="00E94B3C" w:rsidRPr="00740BCD" w:rsidRDefault="00E94B3C" w:rsidP="00E94B3C">
      <w:pPr>
        <w:pStyle w:val="PL"/>
      </w:pPr>
      <w:r w:rsidRPr="00740BCD">
        <w:t>}</w:t>
      </w:r>
    </w:p>
    <w:p w14:paraId="1E81F4B9" w14:textId="77777777" w:rsidR="00E94B3C" w:rsidRPr="00740BCD" w:rsidRDefault="00E94B3C" w:rsidP="00E94B3C">
      <w:pPr>
        <w:pStyle w:val="PL"/>
      </w:pPr>
    </w:p>
    <w:p w14:paraId="7A9627AF" w14:textId="77777777" w:rsidR="00E94B3C" w:rsidRPr="00740BCD" w:rsidRDefault="00E94B3C" w:rsidP="00E94B3C">
      <w:pPr>
        <w:pStyle w:val="PL"/>
        <w:rPr>
          <w:color w:val="808080"/>
        </w:rPr>
      </w:pPr>
      <w:r w:rsidRPr="00740BCD">
        <w:rPr>
          <w:color w:val="808080"/>
        </w:rPr>
        <w:t>-- TAG-PUCCH-TPC-COMMANDCONFIG-STOP</w:t>
      </w:r>
    </w:p>
    <w:p w14:paraId="6D7D538A" w14:textId="77777777" w:rsidR="00E94B3C" w:rsidRPr="00740BCD" w:rsidRDefault="00E94B3C" w:rsidP="00E94B3C">
      <w:pPr>
        <w:pStyle w:val="PL"/>
        <w:rPr>
          <w:color w:val="808080"/>
        </w:rPr>
      </w:pPr>
      <w:r w:rsidRPr="00740BCD">
        <w:rPr>
          <w:color w:val="808080"/>
        </w:rPr>
        <w:t>-- ASN1STOP</w:t>
      </w:r>
    </w:p>
    <w:p w14:paraId="7BFAD5C8"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4C19E6B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0E85536" w14:textId="77777777" w:rsidR="00E94B3C" w:rsidRPr="00740BCD" w:rsidRDefault="00E94B3C" w:rsidP="000C7054">
            <w:pPr>
              <w:pStyle w:val="TAH"/>
              <w:rPr>
                <w:szCs w:val="22"/>
                <w:lang w:eastAsia="sv-SE"/>
              </w:rPr>
            </w:pPr>
            <w:r w:rsidRPr="00740BCD">
              <w:rPr>
                <w:i/>
                <w:szCs w:val="22"/>
                <w:lang w:eastAsia="sv-SE"/>
              </w:rPr>
              <w:t xml:space="preserve">PUCCH-TPC-CommandConfig </w:t>
            </w:r>
            <w:r w:rsidRPr="00740BCD">
              <w:rPr>
                <w:szCs w:val="22"/>
                <w:lang w:eastAsia="sv-SE"/>
              </w:rPr>
              <w:t>field descriptions</w:t>
            </w:r>
          </w:p>
        </w:tc>
      </w:tr>
      <w:tr w:rsidR="00E94B3C" w:rsidRPr="00740BCD" w14:paraId="6C0556A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8B3C143" w14:textId="77777777" w:rsidR="00E94B3C" w:rsidRPr="00740BCD" w:rsidRDefault="00E94B3C" w:rsidP="000C7054">
            <w:pPr>
              <w:pStyle w:val="TAL"/>
              <w:rPr>
                <w:szCs w:val="22"/>
                <w:lang w:eastAsia="sv-SE"/>
              </w:rPr>
            </w:pPr>
            <w:r w:rsidRPr="00740BCD">
              <w:rPr>
                <w:b/>
                <w:i/>
                <w:szCs w:val="22"/>
                <w:lang w:eastAsia="sv-SE"/>
              </w:rPr>
              <w:t>tpc-IndexPCell</w:t>
            </w:r>
          </w:p>
          <w:p w14:paraId="4309DA37" w14:textId="77777777" w:rsidR="00E94B3C" w:rsidRPr="00740BCD" w:rsidRDefault="00E94B3C" w:rsidP="000C7054">
            <w:pPr>
              <w:pStyle w:val="TAL"/>
              <w:rPr>
                <w:szCs w:val="22"/>
                <w:lang w:eastAsia="sv-SE"/>
              </w:rPr>
            </w:pPr>
            <w:r w:rsidRPr="00740BCD">
              <w:rPr>
                <w:szCs w:val="22"/>
                <w:lang w:eastAsia="sv-SE"/>
              </w:rPr>
              <w:t>An index determining the position of the first bit of TPC command (applicable to the SpCell) inside the DCI format 2-2 payload.</w:t>
            </w:r>
          </w:p>
        </w:tc>
      </w:tr>
      <w:tr w:rsidR="00E94B3C" w:rsidRPr="00740BCD" w14:paraId="78062F3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3D958D9" w14:textId="77777777" w:rsidR="00E94B3C" w:rsidRPr="00740BCD" w:rsidRDefault="00E94B3C" w:rsidP="000C7054">
            <w:pPr>
              <w:pStyle w:val="TAL"/>
              <w:rPr>
                <w:szCs w:val="22"/>
                <w:lang w:eastAsia="sv-SE"/>
              </w:rPr>
            </w:pPr>
            <w:r w:rsidRPr="00740BCD">
              <w:rPr>
                <w:b/>
                <w:i/>
                <w:szCs w:val="22"/>
                <w:lang w:eastAsia="sv-SE"/>
              </w:rPr>
              <w:t>tpc-IndexPUCCH-SCell</w:t>
            </w:r>
          </w:p>
          <w:p w14:paraId="64324822" w14:textId="77777777" w:rsidR="00E94B3C" w:rsidRPr="00740BCD" w:rsidRDefault="00E94B3C" w:rsidP="000C7054">
            <w:pPr>
              <w:pStyle w:val="TAL"/>
              <w:rPr>
                <w:szCs w:val="22"/>
                <w:lang w:eastAsia="sv-SE"/>
              </w:rPr>
            </w:pPr>
            <w:r w:rsidRPr="00740BCD">
              <w:rPr>
                <w:szCs w:val="22"/>
                <w:lang w:eastAsia="sv-SE"/>
              </w:rPr>
              <w:t>An index determining the position of the first bit of TPC command (applicable to the PUCCH SCell) inside the DCI format 2-2 payload.</w:t>
            </w:r>
          </w:p>
        </w:tc>
      </w:tr>
      <w:tr w:rsidR="00E94B3C" w:rsidRPr="00740BCD" w14:paraId="73EBEF6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04F5722" w14:textId="77777777" w:rsidR="00E94B3C" w:rsidRPr="00740BCD" w:rsidRDefault="00E94B3C" w:rsidP="000C7054">
            <w:pPr>
              <w:pStyle w:val="TAL"/>
              <w:rPr>
                <w:b/>
                <w:i/>
                <w:szCs w:val="22"/>
                <w:lang w:eastAsia="sv-SE"/>
              </w:rPr>
            </w:pPr>
            <w:r w:rsidRPr="00740BCD">
              <w:rPr>
                <w:b/>
                <w:i/>
                <w:szCs w:val="22"/>
                <w:lang w:eastAsia="sv-SE"/>
              </w:rPr>
              <w:t>tpc-IndexPUCCH-sSCell, tpc-IndexPUCCH-sSCellSecondaryPUCCHgroup</w:t>
            </w:r>
          </w:p>
          <w:p w14:paraId="1ECE85B3" w14:textId="77777777" w:rsidR="00E94B3C" w:rsidRPr="00740BCD" w:rsidRDefault="00E94B3C" w:rsidP="000C7054">
            <w:pPr>
              <w:pStyle w:val="TAL"/>
              <w:rPr>
                <w:bCs/>
                <w:iCs/>
                <w:szCs w:val="22"/>
                <w:lang w:eastAsia="sv-SE"/>
              </w:rPr>
            </w:pPr>
            <w:r w:rsidRPr="00740BCD">
              <w:rPr>
                <w:bCs/>
                <w:iCs/>
                <w:szCs w:val="22"/>
                <w:lang w:eastAsia="sv-SE"/>
              </w:rPr>
              <w:t>An index determining the position of the first bit of TPC command (applicable to the alternative PUCCH cell for PUCCH cell switching) inside the DCI format 2-2 payload, for the primary PUCCH group and the secondary PUCCH group respectively.</w:t>
            </w:r>
          </w:p>
        </w:tc>
      </w:tr>
    </w:tbl>
    <w:p w14:paraId="3D4C3848"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94B3C" w:rsidRPr="00740BCD" w14:paraId="20E6EE9E"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3017F15B" w14:textId="77777777" w:rsidR="00E94B3C" w:rsidRPr="00740BCD" w:rsidRDefault="00E94B3C" w:rsidP="000C7054">
            <w:pPr>
              <w:pStyle w:val="TAH"/>
              <w:rPr>
                <w:lang w:eastAsia="sv-SE"/>
              </w:rPr>
            </w:pPr>
            <w:r w:rsidRPr="00740BC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19309AD" w14:textId="77777777" w:rsidR="00E94B3C" w:rsidRPr="00740BCD" w:rsidRDefault="00E94B3C" w:rsidP="000C7054">
            <w:pPr>
              <w:pStyle w:val="TAH"/>
              <w:rPr>
                <w:lang w:eastAsia="sv-SE"/>
              </w:rPr>
            </w:pPr>
            <w:r w:rsidRPr="00740BCD">
              <w:rPr>
                <w:lang w:eastAsia="sv-SE"/>
              </w:rPr>
              <w:t>Explanation</w:t>
            </w:r>
          </w:p>
        </w:tc>
      </w:tr>
      <w:tr w:rsidR="00E94B3C" w:rsidRPr="00740BCD" w14:paraId="5E38675D"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565CE2C9" w14:textId="77777777" w:rsidR="00E94B3C" w:rsidRPr="00740BCD" w:rsidRDefault="00E94B3C" w:rsidP="000C7054">
            <w:pPr>
              <w:pStyle w:val="TAL"/>
              <w:rPr>
                <w:i/>
                <w:lang w:eastAsia="sv-SE"/>
              </w:rPr>
            </w:pPr>
            <w:r w:rsidRPr="00740BCD">
              <w:rPr>
                <w:i/>
                <w:lang w:eastAsia="sv-SE"/>
              </w:rPr>
              <w:t>PDCCH-OfSpcell</w:t>
            </w:r>
          </w:p>
        </w:tc>
        <w:tc>
          <w:tcPr>
            <w:tcW w:w="10146" w:type="dxa"/>
            <w:tcBorders>
              <w:top w:val="single" w:sz="4" w:space="0" w:color="auto"/>
              <w:left w:val="single" w:sz="4" w:space="0" w:color="auto"/>
              <w:bottom w:val="single" w:sz="4" w:space="0" w:color="auto"/>
              <w:right w:val="single" w:sz="4" w:space="0" w:color="auto"/>
            </w:tcBorders>
            <w:hideMark/>
          </w:tcPr>
          <w:p w14:paraId="44752C7C" w14:textId="77777777" w:rsidR="00E94B3C" w:rsidRPr="00740BCD" w:rsidRDefault="00E94B3C" w:rsidP="000C7054">
            <w:pPr>
              <w:pStyle w:val="TAL"/>
              <w:rPr>
                <w:lang w:eastAsia="sv-SE"/>
              </w:rPr>
            </w:pPr>
            <w:r w:rsidRPr="00740BCD">
              <w:rPr>
                <w:lang w:eastAsia="sv-SE"/>
              </w:rPr>
              <w:t xml:space="preserve">The field is mandatory present if the </w:t>
            </w:r>
            <w:r w:rsidRPr="00740BCD">
              <w:rPr>
                <w:i/>
                <w:lang w:eastAsia="sv-SE"/>
              </w:rPr>
              <w:t>PUCCH-TPC-CommandConfig</w:t>
            </w:r>
            <w:r w:rsidRPr="00740BCD">
              <w:rPr>
                <w:lang w:eastAsia="sv-SE"/>
              </w:rPr>
              <w:t xml:space="preserve"> is provided in the </w:t>
            </w:r>
            <w:r w:rsidRPr="00740BCD">
              <w:rPr>
                <w:i/>
                <w:lang w:eastAsia="sv-SE"/>
              </w:rPr>
              <w:t>PDCCH-Config</w:t>
            </w:r>
            <w:r w:rsidRPr="00740BCD">
              <w:rPr>
                <w:lang w:eastAsia="sv-SE"/>
              </w:rPr>
              <w:t xml:space="preserve"> for the SpCell. Otherwise, the field is absent, Need R.</w:t>
            </w:r>
          </w:p>
        </w:tc>
      </w:tr>
      <w:tr w:rsidR="00E94B3C" w:rsidRPr="00740BCD" w14:paraId="0499548F"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34E23E37" w14:textId="77777777" w:rsidR="00E94B3C" w:rsidRPr="00740BCD" w:rsidRDefault="00E94B3C" w:rsidP="000C7054">
            <w:pPr>
              <w:pStyle w:val="TAL"/>
              <w:rPr>
                <w:i/>
                <w:lang w:eastAsia="sv-SE"/>
              </w:rPr>
            </w:pPr>
            <w:r w:rsidRPr="00740BCD">
              <w:rPr>
                <w:i/>
                <w:lang w:eastAsia="sv-SE"/>
              </w:rPr>
              <w:t>PDCCH-ofSpCellOrPUCCH-SCell</w:t>
            </w:r>
          </w:p>
        </w:tc>
        <w:tc>
          <w:tcPr>
            <w:tcW w:w="10146" w:type="dxa"/>
            <w:tcBorders>
              <w:top w:val="single" w:sz="4" w:space="0" w:color="auto"/>
              <w:left w:val="single" w:sz="4" w:space="0" w:color="auto"/>
              <w:bottom w:val="single" w:sz="4" w:space="0" w:color="auto"/>
              <w:right w:val="single" w:sz="4" w:space="0" w:color="auto"/>
            </w:tcBorders>
            <w:hideMark/>
          </w:tcPr>
          <w:p w14:paraId="66799F3E" w14:textId="77777777" w:rsidR="00E94B3C" w:rsidRPr="00740BCD" w:rsidRDefault="00E94B3C" w:rsidP="000C7054">
            <w:pPr>
              <w:pStyle w:val="TAL"/>
              <w:rPr>
                <w:lang w:eastAsia="sv-SE"/>
              </w:rPr>
            </w:pPr>
            <w:r w:rsidRPr="00740BCD">
              <w:rPr>
                <w:lang w:eastAsia="sv-SE"/>
              </w:rPr>
              <w:t xml:space="preserve">The field is mandatory present if the </w:t>
            </w:r>
            <w:r w:rsidRPr="00740BCD">
              <w:rPr>
                <w:i/>
                <w:lang w:eastAsia="sv-SE"/>
              </w:rPr>
              <w:t>PUCCH-TPC-CommandConfig</w:t>
            </w:r>
            <w:r w:rsidRPr="00740BCD">
              <w:rPr>
                <w:lang w:eastAsia="sv-SE"/>
              </w:rPr>
              <w:t xml:space="preserve"> is provided in the </w:t>
            </w:r>
            <w:r w:rsidRPr="00740BCD">
              <w:rPr>
                <w:i/>
                <w:lang w:eastAsia="sv-SE"/>
              </w:rPr>
              <w:t>PDCCH-Config</w:t>
            </w:r>
            <w:r w:rsidRPr="00740BCD">
              <w:rPr>
                <w:lang w:eastAsia="sv-SE"/>
              </w:rPr>
              <w:t xml:space="preserve"> for the PUCCH-SCell.</w:t>
            </w:r>
          </w:p>
          <w:p w14:paraId="62DEF080" w14:textId="77777777" w:rsidR="00E94B3C" w:rsidRPr="00740BCD" w:rsidRDefault="00E94B3C" w:rsidP="000C7054">
            <w:pPr>
              <w:pStyle w:val="TAL"/>
              <w:rPr>
                <w:lang w:eastAsia="sv-SE"/>
              </w:rPr>
            </w:pPr>
            <w:r w:rsidRPr="00740BCD">
              <w:rPr>
                <w:lang w:eastAsia="sv-SE"/>
              </w:rPr>
              <w:t xml:space="preserve">The field is optionally present, need R, if the UE is configured with a PUCCH SCell in this cell group and if the </w:t>
            </w:r>
            <w:r w:rsidRPr="00740BCD">
              <w:rPr>
                <w:i/>
                <w:lang w:eastAsia="sv-SE"/>
              </w:rPr>
              <w:t xml:space="preserve">PUCCH-TPC-CommandConfig </w:t>
            </w:r>
            <w:r w:rsidRPr="00740BCD">
              <w:rPr>
                <w:lang w:eastAsia="sv-SE"/>
              </w:rPr>
              <w:t xml:space="preserve">is provided in the </w:t>
            </w:r>
            <w:r w:rsidRPr="00740BCD">
              <w:rPr>
                <w:i/>
                <w:lang w:eastAsia="sv-SE"/>
              </w:rPr>
              <w:t>PDCCH-Config</w:t>
            </w:r>
            <w:r w:rsidRPr="00740BCD">
              <w:rPr>
                <w:lang w:eastAsia="sv-SE"/>
              </w:rPr>
              <w:t xml:space="preserve"> for the SpCell.</w:t>
            </w:r>
          </w:p>
          <w:p w14:paraId="1DBD5CAF" w14:textId="77777777" w:rsidR="00E94B3C" w:rsidRPr="00740BCD" w:rsidRDefault="00E94B3C" w:rsidP="000C7054">
            <w:pPr>
              <w:pStyle w:val="TAL"/>
              <w:rPr>
                <w:lang w:eastAsia="sv-SE"/>
              </w:rPr>
            </w:pPr>
            <w:r w:rsidRPr="00740BCD">
              <w:rPr>
                <w:lang w:eastAsia="sv-SE"/>
              </w:rPr>
              <w:t>Otherwise, the field is absent, Need R.</w:t>
            </w:r>
          </w:p>
        </w:tc>
      </w:tr>
      <w:tr w:rsidR="00E94B3C" w:rsidRPr="00740BCD" w14:paraId="769254AF"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094DA128" w14:textId="77777777" w:rsidR="00E94B3C" w:rsidRPr="00740BCD" w:rsidRDefault="00E94B3C" w:rsidP="000C7054">
            <w:pPr>
              <w:pStyle w:val="TAL"/>
              <w:rPr>
                <w:i/>
                <w:lang w:eastAsia="sv-SE"/>
              </w:rPr>
            </w:pPr>
            <w:r w:rsidRPr="00740BCD">
              <w:rPr>
                <w:i/>
                <w:lang w:eastAsia="sv-SE"/>
              </w:rPr>
              <w:t>twoPUCCHgroup</w:t>
            </w:r>
          </w:p>
        </w:tc>
        <w:tc>
          <w:tcPr>
            <w:tcW w:w="10146" w:type="dxa"/>
            <w:tcBorders>
              <w:top w:val="single" w:sz="4" w:space="0" w:color="auto"/>
              <w:left w:val="single" w:sz="4" w:space="0" w:color="auto"/>
              <w:bottom w:val="single" w:sz="4" w:space="0" w:color="auto"/>
              <w:right w:val="single" w:sz="4" w:space="0" w:color="auto"/>
            </w:tcBorders>
            <w:hideMark/>
          </w:tcPr>
          <w:p w14:paraId="022C3FA5" w14:textId="77777777" w:rsidR="00E94B3C" w:rsidRPr="00740BCD" w:rsidRDefault="00E94B3C" w:rsidP="000C7054">
            <w:pPr>
              <w:pStyle w:val="TAL"/>
              <w:rPr>
                <w:lang w:eastAsia="sv-SE"/>
              </w:rPr>
            </w:pPr>
            <w:r w:rsidRPr="00740BCD">
              <w:rPr>
                <w:lang w:eastAsia="sv-SE"/>
              </w:rPr>
              <w:t>This field is optionally present, Need R, if secondary PUCCH group is configured. It is absent otherwise.</w:t>
            </w:r>
          </w:p>
        </w:tc>
      </w:tr>
    </w:tbl>
    <w:p w14:paraId="66C7C32C" w14:textId="77777777" w:rsidR="00E94B3C" w:rsidRPr="00740BCD" w:rsidRDefault="00E94B3C" w:rsidP="00E94B3C"/>
    <w:p w14:paraId="18975AA9" w14:textId="77777777" w:rsidR="00E94B3C" w:rsidRPr="00740BCD" w:rsidRDefault="00E94B3C" w:rsidP="00E94B3C">
      <w:pPr>
        <w:pStyle w:val="Heading4"/>
      </w:pPr>
      <w:bookmarkStart w:id="1127" w:name="_Toc60777322"/>
      <w:bookmarkStart w:id="1128" w:name="_Toc100930234"/>
      <w:r w:rsidRPr="00740BCD">
        <w:t>–</w:t>
      </w:r>
      <w:r w:rsidRPr="00740BCD">
        <w:tab/>
      </w:r>
      <w:r w:rsidRPr="00740BCD">
        <w:rPr>
          <w:i/>
        </w:rPr>
        <w:t>PUSCH-Config</w:t>
      </w:r>
      <w:bookmarkEnd w:id="1127"/>
      <w:bookmarkEnd w:id="1128"/>
    </w:p>
    <w:p w14:paraId="017DB98C" w14:textId="77777777" w:rsidR="00E94B3C" w:rsidRPr="00740BCD" w:rsidRDefault="00E94B3C" w:rsidP="00E94B3C">
      <w:r w:rsidRPr="00740BCD">
        <w:t xml:space="preserve">The IE </w:t>
      </w:r>
      <w:r w:rsidRPr="00740BCD">
        <w:rPr>
          <w:i/>
        </w:rPr>
        <w:t>PUSCH-Config</w:t>
      </w:r>
      <w:r w:rsidRPr="00740BCD">
        <w:t xml:space="preserve"> is used to configure the UE specific PUSCH parameters applicable to a particular BWP.</w:t>
      </w:r>
    </w:p>
    <w:p w14:paraId="4F43F385" w14:textId="77777777" w:rsidR="00E94B3C" w:rsidRPr="00740BCD" w:rsidRDefault="00E94B3C" w:rsidP="00E94B3C">
      <w:pPr>
        <w:pStyle w:val="TH"/>
      </w:pPr>
      <w:r w:rsidRPr="00740BCD">
        <w:rPr>
          <w:i/>
        </w:rPr>
        <w:t>PUSCH-Config</w:t>
      </w:r>
      <w:r w:rsidRPr="00740BCD">
        <w:t xml:space="preserve"> information element</w:t>
      </w:r>
    </w:p>
    <w:p w14:paraId="7CE20FFA" w14:textId="77777777" w:rsidR="00E94B3C" w:rsidRPr="00740BCD" w:rsidRDefault="00E94B3C" w:rsidP="00E94B3C">
      <w:pPr>
        <w:pStyle w:val="PL"/>
        <w:rPr>
          <w:color w:val="808080"/>
        </w:rPr>
      </w:pPr>
      <w:r w:rsidRPr="00740BCD">
        <w:rPr>
          <w:color w:val="808080"/>
        </w:rPr>
        <w:t>-- ASN1START</w:t>
      </w:r>
    </w:p>
    <w:p w14:paraId="078BED40" w14:textId="77777777" w:rsidR="00E94B3C" w:rsidRPr="00740BCD" w:rsidRDefault="00E94B3C" w:rsidP="00E94B3C">
      <w:pPr>
        <w:pStyle w:val="PL"/>
        <w:rPr>
          <w:color w:val="808080"/>
        </w:rPr>
      </w:pPr>
      <w:r w:rsidRPr="00740BCD">
        <w:rPr>
          <w:color w:val="808080"/>
        </w:rPr>
        <w:t>-- TAG-PUSCH-CONFIG-START</w:t>
      </w:r>
    </w:p>
    <w:p w14:paraId="1E195471" w14:textId="77777777" w:rsidR="00E94B3C" w:rsidRPr="00740BCD" w:rsidRDefault="00E94B3C" w:rsidP="00E94B3C">
      <w:pPr>
        <w:pStyle w:val="PL"/>
      </w:pPr>
    </w:p>
    <w:p w14:paraId="4CC942A0" w14:textId="77777777" w:rsidR="00E94B3C" w:rsidRPr="00740BCD" w:rsidRDefault="00E94B3C" w:rsidP="00E94B3C">
      <w:pPr>
        <w:pStyle w:val="PL"/>
      </w:pPr>
      <w:r w:rsidRPr="00740BCD">
        <w:t xml:space="preserve">PUSCH-Config ::=                        </w:t>
      </w:r>
      <w:r w:rsidRPr="00740BCD">
        <w:rPr>
          <w:color w:val="993366"/>
        </w:rPr>
        <w:t>SEQUENCE</w:t>
      </w:r>
      <w:r w:rsidRPr="00740BCD">
        <w:t xml:space="preserve"> {</w:t>
      </w:r>
    </w:p>
    <w:p w14:paraId="600DCA37" w14:textId="77777777" w:rsidR="00E94B3C" w:rsidRPr="00740BCD" w:rsidRDefault="00E94B3C" w:rsidP="00E94B3C">
      <w:pPr>
        <w:pStyle w:val="PL"/>
        <w:rPr>
          <w:color w:val="808080"/>
        </w:rPr>
      </w:pPr>
      <w:r w:rsidRPr="00740BCD">
        <w:t xml:space="preserve">    dataScramblingIdentityPUSCH             </w:t>
      </w:r>
      <w:r w:rsidRPr="00740BCD">
        <w:rPr>
          <w:color w:val="993366"/>
        </w:rPr>
        <w:t>INTEGER</w:t>
      </w:r>
      <w:r w:rsidRPr="00740BCD">
        <w:t xml:space="preserve"> (0..1023)                                                   </w:t>
      </w:r>
      <w:r w:rsidRPr="00740BCD">
        <w:rPr>
          <w:color w:val="993366"/>
        </w:rPr>
        <w:t>OPTIONAL</w:t>
      </w:r>
      <w:r w:rsidRPr="00740BCD">
        <w:t xml:space="preserve">,   </w:t>
      </w:r>
      <w:r w:rsidRPr="00740BCD">
        <w:rPr>
          <w:color w:val="808080"/>
        </w:rPr>
        <w:t>-- Need S</w:t>
      </w:r>
    </w:p>
    <w:p w14:paraId="0C1394DF" w14:textId="77777777" w:rsidR="00E94B3C" w:rsidRPr="00740BCD" w:rsidRDefault="00E94B3C" w:rsidP="00E94B3C">
      <w:pPr>
        <w:pStyle w:val="PL"/>
        <w:rPr>
          <w:color w:val="808080"/>
        </w:rPr>
      </w:pPr>
      <w:r w:rsidRPr="00740BCD">
        <w:t xml:space="preserve">    txConfig                                </w:t>
      </w:r>
      <w:r w:rsidRPr="00740BCD">
        <w:rPr>
          <w:color w:val="993366"/>
        </w:rPr>
        <w:t>ENUMERATED</w:t>
      </w:r>
      <w:r w:rsidRPr="00740BCD">
        <w:t xml:space="preserve"> {codebook, nonCodebook}                                  </w:t>
      </w:r>
      <w:r w:rsidRPr="00740BCD">
        <w:rPr>
          <w:color w:val="993366"/>
        </w:rPr>
        <w:t>OPTIONAL</w:t>
      </w:r>
      <w:r w:rsidRPr="00740BCD">
        <w:t xml:space="preserve">,   </w:t>
      </w:r>
      <w:r w:rsidRPr="00740BCD">
        <w:rPr>
          <w:color w:val="808080"/>
        </w:rPr>
        <w:t>-- Need S</w:t>
      </w:r>
    </w:p>
    <w:p w14:paraId="6642F046" w14:textId="77777777" w:rsidR="00E94B3C" w:rsidRPr="00740BCD" w:rsidRDefault="00E94B3C" w:rsidP="00E94B3C">
      <w:pPr>
        <w:pStyle w:val="PL"/>
        <w:rPr>
          <w:color w:val="808080"/>
        </w:rPr>
      </w:pPr>
      <w:r w:rsidRPr="00740BCD">
        <w:t xml:space="preserve">    dmrs-UplinkForPUSCH-MappingTypeA        SetupRelease { DMRS-UplinkConfig }                                  </w:t>
      </w:r>
      <w:r w:rsidRPr="00740BCD">
        <w:rPr>
          <w:color w:val="993366"/>
        </w:rPr>
        <w:t>OPTIONAL</w:t>
      </w:r>
      <w:r w:rsidRPr="00740BCD">
        <w:t xml:space="preserve">,   </w:t>
      </w:r>
      <w:r w:rsidRPr="00740BCD">
        <w:rPr>
          <w:color w:val="808080"/>
        </w:rPr>
        <w:t>-- Need M</w:t>
      </w:r>
    </w:p>
    <w:p w14:paraId="31088F4A" w14:textId="77777777" w:rsidR="00E94B3C" w:rsidRPr="00740BCD" w:rsidRDefault="00E94B3C" w:rsidP="00E94B3C">
      <w:pPr>
        <w:pStyle w:val="PL"/>
        <w:rPr>
          <w:color w:val="808080"/>
        </w:rPr>
      </w:pPr>
      <w:r w:rsidRPr="00740BCD">
        <w:t xml:space="preserve">    dmrs-UplinkForPUSCH-MappingTypeB        SetupRelease { DMRS-UplinkConfig }                                  </w:t>
      </w:r>
      <w:r w:rsidRPr="00740BCD">
        <w:rPr>
          <w:color w:val="993366"/>
        </w:rPr>
        <w:t>OPTIONAL</w:t>
      </w:r>
      <w:r w:rsidRPr="00740BCD">
        <w:t xml:space="preserve">,   </w:t>
      </w:r>
      <w:r w:rsidRPr="00740BCD">
        <w:rPr>
          <w:color w:val="808080"/>
        </w:rPr>
        <w:t>-- Need M</w:t>
      </w:r>
    </w:p>
    <w:p w14:paraId="306DC5E7" w14:textId="77777777" w:rsidR="00E94B3C" w:rsidRPr="00740BCD" w:rsidRDefault="00E94B3C" w:rsidP="00E94B3C">
      <w:pPr>
        <w:pStyle w:val="PL"/>
        <w:rPr>
          <w:color w:val="808080"/>
        </w:rPr>
      </w:pPr>
      <w:r w:rsidRPr="00740BCD">
        <w:t xml:space="preserve">    pusch-PowerControl                      PUSCH-PowerControl                                                  </w:t>
      </w:r>
      <w:r w:rsidRPr="00740BCD">
        <w:rPr>
          <w:color w:val="993366"/>
        </w:rPr>
        <w:t>OPTIONAL</w:t>
      </w:r>
      <w:r w:rsidRPr="00740BCD">
        <w:t xml:space="preserve">,   </w:t>
      </w:r>
      <w:r w:rsidRPr="00740BCD">
        <w:rPr>
          <w:color w:val="808080"/>
        </w:rPr>
        <w:t>-- Need M</w:t>
      </w:r>
    </w:p>
    <w:p w14:paraId="7E4DF559" w14:textId="77777777" w:rsidR="00E94B3C" w:rsidRPr="00740BCD" w:rsidRDefault="00E94B3C" w:rsidP="00E94B3C">
      <w:pPr>
        <w:pStyle w:val="PL"/>
        <w:rPr>
          <w:color w:val="808080"/>
        </w:rPr>
      </w:pPr>
      <w:r w:rsidRPr="00740BCD">
        <w:t xml:space="preserve">    frequencyHopping                        </w:t>
      </w:r>
      <w:r w:rsidRPr="00740BCD">
        <w:rPr>
          <w:color w:val="993366"/>
        </w:rPr>
        <w:t>ENUMERATED</w:t>
      </w:r>
      <w:r w:rsidRPr="00740BCD">
        <w:t xml:space="preserve"> {intraSlot, interSlot}                                   </w:t>
      </w:r>
      <w:r w:rsidRPr="00740BCD">
        <w:rPr>
          <w:color w:val="993366"/>
        </w:rPr>
        <w:t>OPTIONAL</w:t>
      </w:r>
      <w:r w:rsidRPr="00740BCD">
        <w:t xml:space="preserve">,   </w:t>
      </w:r>
      <w:r w:rsidRPr="00740BCD">
        <w:rPr>
          <w:color w:val="808080"/>
        </w:rPr>
        <w:t>-- Need S</w:t>
      </w:r>
    </w:p>
    <w:p w14:paraId="0FCA4DA6" w14:textId="77777777" w:rsidR="00E94B3C" w:rsidRPr="00740BCD" w:rsidRDefault="00E94B3C" w:rsidP="00E94B3C">
      <w:pPr>
        <w:pStyle w:val="PL"/>
      </w:pPr>
      <w:r w:rsidRPr="00740BCD">
        <w:t xml:space="preserve">    frequencyHoppingOffsetLists             </w:t>
      </w:r>
      <w:r w:rsidRPr="00740BCD">
        <w:rPr>
          <w:color w:val="993366"/>
        </w:rPr>
        <w:t>SEQUENCE</w:t>
      </w:r>
      <w:r w:rsidRPr="00740BCD">
        <w:t xml:space="preserve"> (</w:t>
      </w:r>
      <w:r w:rsidRPr="00740BCD">
        <w:rPr>
          <w:color w:val="993366"/>
        </w:rPr>
        <w:t>SIZE</w:t>
      </w:r>
      <w:r w:rsidRPr="00740BCD">
        <w:t xml:space="preserve"> (1..4))</w:t>
      </w:r>
      <w:r w:rsidRPr="00740BCD">
        <w:rPr>
          <w:color w:val="993366"/>
        </w:rPr>
        <w:t xml:space="preserve"> OF</w:t>
      </w:r>
      <w:r w:rsidRPr="00740BCD">
        <w:t xml:space="preserve"> </w:t>
      </w:r>
      <w:r w:rsidRPr="00740BCD">
        <w:rPr>
          <w:color w:val="993366"/>
        </w:rPr>
        <w:t>INTEGER</w:t>
      </w:r>
      <w:r w:rsidRPr="00740BCD">
        <w:t xml:space="preserve"> (1.. maxNrofPhysicalResourceBlocks-1)</w:t>
      </w:r>
    </w:p>
    <w:p w14:paraId="5F118596"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Need M</w:t>
      </w:r>
    </w:p>
    <w:p w14:paraId="3E3EB2BE" w14:textId="77777777" w:rsidR="00E94B3C" w:rsidRPr="00740BCD" w:rsidRDefault="00E94B3C" w:rsidP="00E94B3C">
      <w:pPr>
        <w:pStyle w:val="PL"/>
      </w:pPr>
      <w:r w:rsidRPr="00740BCD">
        <w:t xml:space="preserve">    resourceAllocation                      </w:t>
      </w:r>
      <w:r w:rsidRPr="00740BCD">
        <w:rPr>
          <w:color w:val="993366"/>
        </w:rPr>
        <w:t>ENUMERATED</w:t>
      </w:r>
      <w:r w:rsidRPr="00740BCD">
        <w:t xml:space="preserve"> { resourceAllocationType0, resourceAllocationType1, dynamicSwitch},</w:t>
      </w:r>
    </w:p>
    <w:p w14:paraId="065C0868" w14:textId="77777777" w:rsidR="00E94B3C" w:rsidRPr="00740BCD" w:rsidRDefault="00E94B3C" w:rsidP="00E94B3C">
      <w:pPr>
        <w:pStyle w:val="PL"/>
        <w:rPr>
          <w:color w:val="808080"/>
        </w:rPr>
      </w:pPr>
      <w:r w:rsidRPr="00740BCD">
        <w:t xml:space="preserve">    pusch-TimeDomainAllocationList          SetupRelease { PUSCH-TimeDomainResourceAllocationList }             </w:t>
      </w:r>
      <w:r w:rsidRPr="00740BCD">
        <w:rPr>
          <w:color w:val="993366"/>
        </w:rPr>
        <w:t>OPTIONAL</w:t>
      </w:r>
      <w:r w:rsidRPr="00740BCD">
        <w:t xml:space="preserve">,   </w:t>
      </w:r>
      <w:r w:rsidRPr="00740BCD">
        <w:rPr>
          <w:color w:val="808080"/>
        </w:rPr>
        <w:t>-- Need M</w:t>
      </w:r>
    </w:p>
    <w:p w14:paraId="13BB280B" w14:textId="77777777" w:rsidR="00E94B3C" w:rsidRPr="00740BCD" w:rsidRDefault="00E94B3C" w:rsidP="00E94B3C">
      <w:pPr>
        <w:pStyle w:val="PL"/>
        <w:rPr>
          <w:color w:val="808080"/>
        </w:rPr>
      </w:pPr>
      <w:r w:rsidRPr="00740BCD">
        <w:t xml:space="preserve">    pusch-AggregationFactor                 </w:t>
      </w:r>
      <w:r w:rsidRPr="00740BCD">
        <w:rPr>
          <w:color w:val="993366"/>
        </w:rPr>
        <w:t>ENUMERATED</w:t>
      </w:r>
      <w:r w:rsidRPr="00740BCD">
        <w:t xml:space="preserve"> { n2, n4, n8 }                                           </w:t>
      </w:r>
      <w:r w:rsidRPr="00740BCD">
        <w:rPr>
          <w:color w:val="993366"/>
        </w:rPr>
        <w:t>OPTIONAL</w:t>
      </w:r>
      <w:r w:rsidRPr="00740BCD">
        <w:t xml:space="preserve">,   </w:t>
      </w:r>
      <w:r w:rsidRPr="00740BCD">
        <w:rPr>
          <w:color w:val="808080"/>
        </w:rPr>
        <w:t>-- Need S</w:t>
      </w:r>
    </w:p>
    <w:p w14:paraId="0DFBF28F" w14:textId="77777777" w:rsidR="00E94B3C" w:rsidRPr="00740BCD" w:rsidRDefault="00E94B3C" w:rsidP="00E94B3C">
      <w:pPr>
        <w:pStyle w:val="PL"/>
        <w:rPr>
          <w:color w:val="808080"/>
        </w:rPr>
      </w:pPr>
      <w:r w:rsidRPr="00740BCD">
        <w:t xml:space="preserve">    mcs-Table                               </w:t>
      </w:r>
      <w:r w:rsidRPr="00740BCD">
        <w:rPr>
          <w:color w:val="993366"/>
        </w:rPr>
        <w:t>ENUMERATED</w:t>
      </w:r>
      <w:r w:rsidRPr="00740BCD">
        <w:t xml:space="preserve"> {qam256, qam64LowSE}                                     </w:t>
      </w:r>
      <w:r w:rsidRPr="00740BCD">
        <w:rPr>
          <w:color w:val="993366"/>
        </w:rPr>
        <w:t>OPTIONAL</w:t>
      </w:r>
      <w:r w:rsidRPr="00740BCD">
        <w:t xml:space="preserve">,   </w:t>
      </w:r>
      <w:r w:rsidRPr="00740BCD">
        <w:rPr>
          <w:color w:val="808080"/>
        </w:rPr>
        <w:t>-- Need S</w:t>
      </w:r>
    </w:p>
    <w:p w14:paraId="15951325" w14:textId="77777777" w:rsidR="00E94B3C" w:rsidRPr="00740BCD" w:rsidRDefault="00E94B3C" w:rsidP="00E94B3C">
      <w:pPr>
        <w:pStyle w:val="PL"/>
        <w:rPr>
          <w:color w:val="808080"/>
        </w:rPr>
      </w:pPr>
      <w:r w:rsidRPr="00740BCD">
        <w:t xml:space="preserve">    mcs-TableTransformPrecoder              </w:t>
      </w:r>
      <w:r w:rsidRPr="00740BCD">
        <w:rPr>
          <w:color w:val="993366"/>
        </w:rPr>
        <w:t>ENUMERATED</w:t>
      </w:r>
      <w:r w:rsidRPr="00740BCD">
        <w:t xml:space="preserve"> {qam256, qam64LowSE}                                     </w:t>
      </w:r>
      <w:r w:rsidRPr="00740BCD">
        <w:rPr>
          <w:color w:val="993366"/>
        </w:rPr>
        <w:t>OPTIONAL</w:t>
      </w:r>
      <w:r w:rsidRPr="00740BCD">
        <w:t xml:space="preserve">,   </w:t>
      </w:r>
      <w:r w:rsidRPr="00740BCD">
        <w:rPr>
          <w:color w:val="808080"/>
        </w:rPr>
        <w:t>-- Need S</w:t>
      </w:r>
    </w:p>
    <w:p w14:paraId="130C38F4" w14:textId="77777777" w:rsidR="00E94B3C" w:rsidRPr="00740BCD" w:rsidRDefault="00E94B3C" w:rsidP="00E94B3C">
      <w:pPr>
        <w:pStyle w:val="PL"/>
        <w:rPr>
          <w:color w:val="808080"/>
        </w:rPr>
      </w:pPr>
      <w:r w:rsidRPr="00740BCD">
        <w:t xml:space="preserve">    transformPrecoder                       </w:t>
      </w:r>
      <w:r w:rsidRPr="00740BCD">
        <w:rPr>
          <w:color w:val="993366"/>
        </w:rPr>
        <w:t>ENUMERATED</w:t>
      </w:r>
      <w:r w:rsidRPr="00740BCD">
        <w:t xml:space="preserve"> {enabled, disabled}                                      </w:t>
      </w:r>
      <w:r w:rsidRPr="00740BCD">
        <w:rPr>
          <w:color w:val="993366"/>
        </w:rPr>
        <w:t>OPTIONAL</w:t>
      </w:r>
      <w:r w:rsidRPr="00740BCD">
        <w:t xml:space="preserve">,   </w:t>
      </w:r>
      <w:r w:rsidRPr="00740BCD">
        <w:rPr>
          <w:color w:val="808080"/>
        </w:rPr>
        <w:t>-- Need S</w:t>
      </w:r>
    </w:p>
    <w:p w14:paraId="56F19931" w14:textId="77777777" w:rsidR="00E94B3C" w:rsidRPr="00740BCD" w:rsidRDefault="00E94B3C" w:rsidP="00E94B3C">
      <w:pPr>
        <w:pStyle w:val="PL"/>
      </w:pPr>
      <w:r w:rsidRPr="00740BCD">
        <w:t xml:space="preserve">    codebookSubset                          </w:t>
      </w:r>
      <w:r w:rsidRPr="00740BCD">
        <w:rPr>
          <w:color w:val="993366"/>
        </w:rPr>
        <w:t>ENUMERATED</w:t>
      </w:r>
      <w:r w:rsidRPr="00740BCD">
        <w:t xml:space="preserve"> {fullyAndPartialAndNonCoherent, partialAndNonCoherent,nonCoherent}</w:t>
      </w:r>
    </w:p>
    <w:p w14:paraId="0D8EE19E"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Cond codebookBased</w:t>
      </w:r>
    </w:p>
    <w:p w14:paraId="3D7224B1" w14:textId="77777777" w:rsidR="00E94B3C" w:rsidRPr="00740BCD" w:rsidRDefault="00E94B3C" w:rsidP="00E94B3C">
      <w:pPr>
        <w:pStyle w:val="PL"/>
        <w:rPr>
          <w:color w:val="808080"/>
        </w:rPr>
      </w:pPr>
      <w:r w:rsidRPr="00740BCD">
        <w:t xml:space="preserve">    maxRank                                 </w:t>
      </w:r>
      <w:r w:rsidRPr="00740BCD">
        <w:rPr>
          <w:color w:val="993366"/>
        </w:rPr>
        <w:t>INTEGER</w:t>
      </w:r>
      <w:r w:rsidRPr="00740BCD">
        <w:t xml:space="preserve"> (1..4)                                                </w:t>
      </w:r>
      <w:r w:rsidRPr="00740BCD">
        <w:rPr>
          <w:color w:val="993366"/>
        </w:rPr>
        <w:t>OPTIONAL</w:t>
      </w:r>
      <w:r w:rsidRPr="00740BCD">
        <w:t xml:space="preserve">, </w:t>
      </w:r>
      <w:r w:rsidRPr="00740BCD">
        <w:rPr>
          <w:color w:val="808080"/>
        </w:rPr>
        <w:t>-- Cond codebookBased</w:t>
      </w:r>
    </w:p>
    <w:p w14:paraId="5EF68047" w14:textId="77777777" w:rsidR="00E94B3C" w:rsidRPr="00740BCD" w:rsidRDefault="00E94B3C" w:rsidP="00E94B3C">
      <w:pPr>
        <w:pStyle w:val="PL"/>
        <w:rPr>
          <w:color w:val="808080"/>
        </w:rPr>
      </w:pPr>
      <w:r w:rsidRPr="00740BCD">
        <w:t xml:space="preserve">    rbg-Size                                </w:t>
      </w:r>
      <w:r w:rsidRPr="00740BCD">
        <w:rPr>
          <w:color w:val="993366"/>
        </w:rPr>
        <w:t>ENUMERATED</w:t>
      </w:r>
      <w:r w:rsidRPr="00740BCD">
        <w:t xml:space="preserve"> { config2}                                         </w:t>
      </w:r>
      <w:r w:rsidRPr="00740BCD">
        <w:rPr>
          <w:color w:val="993366"/>
        </w:rPr>
        <w:t>OPTIONAL</w:t>
      </w:r>
      <w:r w:rsidRPr="00740BCD">
        <w:t xml:space="preserve">, </w:t>
      </w:r>
      <w:r w:rsidRPr="00740BCD">
        <w:rPr>
          <w:color w:val="808080"/>
        </w:rPr>
        <w:t>-- Need S</w:t>
      </w:r>
    </w:p>
    <w:p w14:paraId="31A405CD" w14:textId="77777777" w:rsidR="00E94B3C" w:rsidRPr="00740BCD" w:rsidRDefault="00E94B3C" w:rsidP="00E94B3C">
      <w:pPr>
        <w:pStyle w:val="PL"/>
        <w:rPr>
          <w:color w:val="808080"/>
        </w:rPr>
      </w:pPr>
      <w:r w:rsidRPr="00740BCD">
        <w:t xml:space="preserve">    uci-OnPUSCH                             SetupRelease { UCI-OnPUSCH}                                   </w:t>
      </w:r>
      <w:r w:rsidRPr="00740BCD">
        <w:rPr>
          <w:color w:val="993366"/>
        </w:rPr>
        <w:t>OPTIONAL</w:t>
      </w:r>
      <w:r w:rsidRPr="00740BCD">
        <w:t xml:space="preserve">, </w:t>
      </w:r>
      <w:r w:rsidRPr="00740BCD">
        <w:rPr>
          <w:color w:val="808080"/>
        </w:rPr>
        <w:t>-- Need M</w:t>
      </w:r>
    </w:p>
    <w:p w14:paraId="7C7F536C" w14:textId="77777777" w:rsidR="00E94B3C" w:rsidRPr="00740BCD" w:rsidRDefault="00E94B3C" w:rsidP="00E94B3C">
      <w:pPr>
        <w:pStyle w:val="PL"/>
        <w:rPr>
          <w:color w:val="808080"/>
        </w:rPr>
      </w:pPr>
      <w:r w:rsidRPr="00740BCD">
        <w:t xml:space="preserve">    tp-pi2BPSK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S</w:t>
      </w:r>
    </w:p>
    <w:p w14:paraId="3BB06127" w14:textId="77777777" w:rsidR="00E94B3C" w:rsidRPr="00740BCD" w:rsidRDefault="00E94B3C" w:rsidP="00E94B3C">
      <w:pPr>
        <w:pStyle w:val="PL"/>
      </w:pPr>
      <w:r w:rsidRPr="00740BCD">
        <w:t xml:space="preserve">    ...,</w:t>
      </w:r>
    </w:p>
    <w:p w14:paraId="788BE603" w14:textId="77777777" w:rsidR="00E94B3C" w:rsidRPr="00740BCD" w:rsidRDefault="00E94B3C" w:rsidP="00E94B3C">
      <w:pPr>
        <w:pStyle w:val="PL"/>
      </w:pPr>
      <w:r w:rsidRPr="00740BCD">
        <w:t xml:space="preserve">    [[</w:t>
      </w:r>
    </w:p>
    <w:p w14:paraId="2A0400EB" w14:textId="77777777" w:rsidR="00E94B3C" w:rsidRPr="00740BCD" w:rsidRDefault="00E94B3C" w:rsidP="00E94B3C">
      <w:pPr>
        <w:pStyle w:val="PL"/>
        <w:rPr>
          <w:color w:val="808080"/>
        </w:rPr>
      </w:pPr>
      <w:r w:rsidRPr="00740BCD">
        <w:t xml:space="preserve">    minimumSchedulingOffsetK2-r16           SetupRelease { MinSchedulingOffsetK2-Values-r16 }             </w:t>
      </w:r>
      <w:r w:rsidRPr="00740BCD">
        <w:rPr>
          <w:color w:val="993366"/>
        </w:rPr>
        <w:t>OPTIONAL</w:t>
      </w:r>
      <w:r w:rsidRPr="00740BCD">
        <w:t xml:space="preserve">,  </w:t>
      </w:r>
      <w:r w:rsidRPr="00740BCD">
        <w:rPr>
          <w:color w:val="808080"/>
        </w:rPr>
        <w:t>-- Need M</w:t>
      </w:r>
    </w:p>
    <w:p w14:paraId="76A40CB6" w14:textId="77777777" w:rsidR="00E94B3C" w:rsidRPr="00740BCD" w:rsidRDefault="00E94B3C" w:rsidP="00E94B3C">
      <w:pPr>
        <w:pStyle w:val="PL"/>
        <w:rPr>
          <w:color w:val="808080"/>
        </w:rPr>
      </w:pPr>
      <w:r w:rsidRPr="00740BCD">
        <w:t xml:space="preserve">    ul-AccessConfigListDCI-0-1-r16          SetupRelease { UL-AccessConfigListDCI-0-1-r16 }               </w:t>
      </w:r>
      <w:r w:rsidRPr="00740BCD">
        <w:rPr>
          <w:color w:val="993366"/>
        </w:rPr>
        <w:t>OPTIONAL</w:t>
      </w:r>
      <w:r w:rsidRPr="00740BCD">
        <w:t xml:space="preserve">,  </w:t>
      </w:r>
      <w:r w:rsidRPr="00740BCD">
        <w:rPr>
          <w:color w:val="808080"/>
        </w:rPr>
        <w:t>-- Need M</w:t>
      </w:r>
    </w:p>
    <w:p w14:paraId="0E889E0D" w14:textId="77777777" w:rsidR="00E94B3C" w:rsidRPr="00740BCD" w:rsidRDefault="00E94B3C" w:rsidP="00E94B3C">
      <w:pPr>
        <w:pStyle w:val="PL"/>
        <w:rPr>
          <w:color w:val="808080"/>
        </w:rPr>
      </w:pPr>
      <w:r w:rsidRPr="00740BCD">
        <w:t xml:space="preserve">    </w:t>
      </w:r>
      <w:r w:rsidRPr="00740BCD">
        <w:rPr>
          <w:color w:val="808080"/>
        </w:rPr>
        <w:t>-- Start of the parameters for DCI format 0_2 introduced in V16.1.0</w:t>
      </w:r>
    </w:p>
    <w:p w14:paraId="2A241CFC" w14:textId="77777777" w:rsidR="00E94B3C" w:rsidRPr="00740BCD" w:rsidRDefault="00E94B3C" w:rsidP="00E94B3C">
      <w:pPr>
        <w:pStyle w:val="PL"/>
        <w:rPr>
          <w:color w:val="808080"/>
        </w:rPr>
      </w:pPr>
      <w:r w:rsidRPr="00740BCD">
        <w:t xml:space="preserve">    harq-ProcessNumberSizeDCI-0-2-r16                       </w:t>
      </w:r>
      <w:r w:rsidRPr="00740BCD">
        <w:rPr>
          <w:color w:val="993366"/>
        </w:rPr>
        <w:t>INTEGER</w:t>
      </w:r>
      <w:r w:rsidRPr="00740BCD">
        <w:t xml:space="preserve"> (0..4)                                </w:t>
      </w:r>
      <w:r w:rsidRPr="00740BCD">
        <w:rPr>
          <w:color w:val="993366"/>
        </w:rPr>
        <w:t>OPTIONAL</w:t>
      </w:r>
      <w:r w:rsidRPr="00740BCD">
        <w:t xml:space="preserve">,   </w:t>
      </w:r>
      <w:r w:rsidRPr="00740BCD">
        <w:rPr>
          <w:color w:val="808080"/>
        </w:rPr>
        <w:t>-- Need R</w:t>
      </w:r>
    </w:p>
    <w:p w14:paraId="4678B53B" w14:textId="77777777" w:rsidR="00E94B3C" w:rsidRPr="00740BCD" w:rsidRDefault="00E94B3C" w:rsidP="00E94B3C">
      <w:pPr>
        <w:pStyle w:val="PL"/>
        <w:rPr>
          <w:color w:val="808080"/>
        </w:rPr>
      </w:pPr>
      <w:r w:rsidRPr="00740BCD">
        <w:t xml:space="preserve">    dmrs-SequenceInitializationDCI-0-2-r16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S</w:t>
      </w:r>
    </w:p>
    <w:p w14:paraId="1FCD6F6D" w14:textId="77777777" w:rsidR="00E94B3C" w:rsidRPr="00740BCD" w:rsidRDefault="00E94B3C" w:rsidP="00E94B3C">
      <w:pPr>
        <w:pStyle w:val="PL"/>
        <w:rPr>
          <w:color w:val="808080"/>
        </w:rPr>
      </w:pPr>
      <w:r w:rsidRPr="00740BCD">
        <w:t xml:space="preserve">    numberOfBitsForRV-DCI-0-2-r16                           </w:t>
      </w:r>
      <w:r w:rsidRPr="00740BCD">
        <w:rPr>
          <w:color w:val="993366"/>
        </w:rPr>
        <w:t>INTEGER</w:t>
      </w:r>
      <w:r w:rsidRPr="00740BCD">
        <w:t xml:space="preserve"> (0..2)                                </w:t>
      </w:r>
      <w:r w:rsidRPr="00740BCD">
        <w:rPr>
          <w:color w:val="993366"/>
        </w:rPr>
        <w:t>OPTIONAL</w:t>
      </w:r>
      <w:r w:rsidRPr="00740BCD">
        <w:t xml:space="preserve">,   </w:t>
      </w:r>
      <w:r w:rsidRPr="00740BCD">
        <w:rPr>
          <w:color w:val="808080"/>
        </w:rPr>
        <w:t>-- Need R</w:t>
      </w:r>
    </w:p>
    <w:p w14:paraId="27387E05" w14:textId="77777777" w:rsidR="00E94B3C" w:rsidRPr="00740BCD" w:rsidRDefault="00E94B3C" w:rsidP="00E94B3C">
      <w:pPr>
        <w:pStyle w:val="PL"/>
        <w:rPr>
          <w:color w:val="808080"/>
        </w:rPr>
      </w:pPr>
      <w:r w:rsidRPr="00740BCD">
        <w:t xml:space="preserve">    antennaPortsFieldPresenceDCI-0-2-r16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S</w:t>
      </w:r>
    </w:p>
    <w:p w14:paraId="3D473BFD" w14:textId="77777777" w:rsidR="00E94B3C" w:rsidRPr="00740BCD" w:rsidRDefault="00E94B3C" w:rsidP="00E94B3C">
      <w:pPr>
        <w:pStyle w:val="PL"/>
        <w:rPr>
          <w:color w:val="808080"/>
        </w:rPr>
      </w:pPr>
      <w:r w:rsidRPr="00740BCD">
        <w:t xml:space="preserve">    dmrs-UplinkForPUSCH-MappingTypeA-DCI-0-2-r16            SetupRelease { DMRS-UplinkConfig }            </w:t>
      </w:r>
      <w:r w:rsidRPr="00740BCD">
        <w:rPr>
          <w:color w:val="993366"/>
        </w:rPr>
        <w:t>OPTIONAL</w:t>
      </w:r>
      <w:r w:rsidRPr="00740BCD">
        <w:t xml:space="preserve">,   </w:t>
      </w:r>
      <w:r w:rsidRPr="00740BCD">
        <w:rPr>
          <w:color w:val="808080"/>
        </w:rPr>
        <w:t>-- Need M</w:t>
      </w:r>
    </w:p>
    <w:p w14:paraId="70D53F42" w14:textId="77777777" w:rsidR="00E94B3C" w:rsidRPr="00740BCD" w:rsidRDefault="00E94B3C" w:rsidP="00E94B3C">
      <w:pPr>
        <w:pStyle w:val="PL"/>
        <w:rPr>
          <w:color w:val="808080"/>
        </w:rPr>
      </w:pPr>
      <w:r w:rsidRPr="00740BCD">
        <w:t xml:space="preserve">    dmrs-UplinkForPUSCH-MappingTypeB-DCI-0-2-r16            SetupRelease { DMRS-UplinkConfig }            </w:t>
      </w:r>
      <w:r w:rsidRPr="00740BCD">
        <w:rPr>
          <w:color w:val="993366"/>
        </w:rPr>
        <w:t>OPTIONAL</w:t>
      </w:r>
      <w:r w:rsidRPr="00740BCD">
        <w:t xml:space="preserve">,   </w:t>
      </w:r>
      <w:r w:rsidRPr="00740BCD">
        <w:rPr>
          <w:color w:val="808080"/>
        </w:rPr>
        <w:t>-- Need M</w:t>
      </w:r>
    </w:p>
    <w:p w14:paraId="3FE8CBD3" w14:textId="77777777" w:rsidR="00E94B3C" w:rsidRPr="00740BCD" w:rsidRDefault="00E94B3C" w:rsidP="00E94B3C">
      <w:pPr>
        <w:pStyle w:val="PL"/>
      </w:pPr>
      <w:r w:rsidRPr="00740BCD">
        <w:t xml:space="preserve">    frequencyHoppingDCI-0-2-r16                             </w:t>
      </w:r>
      <w:r w:rsidRPr="00740BCD">
        <w:rPr>
          <w:color w:val="993366"/>
        </w:rPr>
        <w:t>CHOICE</w:t>
      </w:r>
      <w:r w:rsidRPr="00740BCD">
        <w:t xml:space="preserve"> {</w:t>
      </w:r>
    </w:p>
    <w:p w14:paraId="60E03970" w14:textId="77777777" w:rsidR="00E94B3C" w:rsidRPr="00740BCD" w:rsidRDefault="00E94B3C" w:rsidP="00E94B3C">
      <w:pPr>
        <w:pStyle w:val="PL"/>
      </w:pPr>
      <w:r w:rsidRPr="00740BCD">
        <w:t xml:space="preserve">        pusch-RepTypeA                                          </w:t>
      </w:r>
      <w:r w:rsidRPr="00740BCD">
        <w:rPr>
          <w:color w:val="993366"/>
        </w:rPr>
        <w:t>ENUMERATED</w:t>
      </w:r>
      <w:r w:rsidRPr="00740BCD">
        <w:t xml:space="preserve"> {intraSlot, interSlot},</w:t>
      </w:r>
    </w:p>
    <w:p w14:paraId="15086B16" w14:textId="77777777" w:rsidR="00E94B3C" w:rsidRPr="00740BCD" w:rsidRDefault="00E94B3C" w:rsidP="00E94B3C">
      <w:pPr>
        <w:pStyle w:val="PL"/>
      </w:pPr>
      <w:r w:rsidRPr="00740BCD">
        <w:t xml:space="preserve">        pusch-RepTypeB                                          </w:t>
      </w:r>
      <w:r w:rsidRPr="00740BCD">
        <w:rPr>
          <w:color w:val="993366"/>
        </w:rPr>
        <w:t>ENUMERATED</w:t>
      </w:r>
      <w:r w:rsidRPr="00740BCD">
        <w:t xml:space="preserve"> {interRepetition, interSlot}</w:t>
      </w:r>
    </w:p>
    <w:p w14:paraId="7F00E5F5"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S</w:t>
      </w:r>
    </w:p>
    <w:p w14:paraId="6082E655" w14:textId="77777777" w:rsidR="00E94B3C" w:rsidRPr="00740BCD" w:rsidRDefault="00E94B3C" w:rsidP="00E94B3C">
      <w:pPr>
        <w:pStyle w:val="PL"/>
        <w:rPr>
          <w:color w:val="808080"/>
        </w:rPr>
      </w:pPr>
      <w:r w:rsidRPr="00740BCD">
        <w:t xml:space="preserve">    frequencyHoppingOffsetListsDCI-0-2-r16  SetupRelease { FrequencyHoppingOffsetListsDCI-0-2-r16}        </w:t>
      </w:r>
      <w:r w:rsidRPr="00740BCD">
        <w:rPr>
          <w:color w:val="993366"/>
        </w:rPr>
        <w:t>OPTIONAL</w:t>
      </w:r>
      <w:r w:rsidRPr="00740BCD">
        <w:t xml:space="preserve">,  </w:t>
      </w:r>
      <w:r w:rsidRPr="00740BCD">
        <w:rPr>
          <w:color w:val="808080"/>
        </w:rPr>
        <w:t>-- Need M</w:t>
      </w:r>
    </w:p>
    <w:p w14:paraId="18CB2E50" w14:textId="77777777" w:rsidR="00E94B3C" w:rsidRPr="00740BCD" w:rsidRDefault="00E94B3C" w:rsidP="00E94B3C">
      <w:pPr>
        <w:pStyle w:val="PL"/>
      </w:pPr>
      <w:r w:rsidRPr="00740BCD">
        <w:t xml:space="preserve">    codebookSubsetDCI-0-2-r16               </w:t>
      </w:r>
      <w:r w:rsidRPr="00740BCD">
        <w:rPr>
          <w:color w:val="993366"/>
        </w:rPr>
        <w:t>ENUMERATED</w:t>
      </w:r>
      <w:r w:rsidRPr="00740BCD">
        <w:t xml:space="preserve"> {fullyAndPartialAndNonCoherent, partialAndNonCoherent,nonCoherent}</w:t>
      </w:r>
    </w:p>
    <w:p w14:paraId="45BC67F6"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Cond codebookBased</w:t>
      </w:r>
    </w:p>
    <w:p w14:paraId="67ED2B58" w14:textId="77777777" w:rsidR="00E94B3C" w:rsidRPr="00740BCD" w:rsidRDefault="00E94B3C" w:rsidP="00E94B3C">
      <w:pPr>
        <w:pStyle w:val="PL"/>
        <w:rPr>
          <w:color w:val="808080"/>
        </w:rPr>
      </w:pPr>
      <w:r w:rsidRPr="00740BCD">
        <w:t xml:space="preserve">    invalidSymbolPatternIndicatorDCI-0-2-r16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S</w:t>
      </w:r>
    </w:p>
    <w:p w14:paraId="10A4CD27" w14:textId="77777777" w:rsidR="00E94B3C" w:rsidRPr="00740BCD" w:rsidRDefault="00E94B3C" w:rsidP="00E94B3C">
      <w:pPr>
        <w:pStyle w:val="PL"/>
        <w:rPr>
          <w:color w:val="808080"/>
        </w:rPr>
      </w:pPr>
      <w:r w:rsidRPr="00740BCD">
        <w:t xml:space="preserve">    maxRankDCI-0-2-r16                                      </w:t>
      </w:r>
      <w:r w:rsidRPr="00740BCD">
        <w:rPr>
          <w:color w:val="993366"/>
        </w:rPr>
        <w:t>INTEGER</w:t>
      </w:r>
      <w:r w:rsidRPr="00740BCD">
        <w:t xml:space="preserve"> (1..4)                                </w:t>
      </w:r>
      <w:r w:rsidRPr="00740BCD">
        <w:rPr>
          <w:color w:val="993366"/>
        </w:rPr>
        <w:t>OPTIONAL</w:t>
      </w:r>
      <w:r w:rsidRPr="00740BCD">
        <w:t xml:space="preserve">,   </w:t>
      </w:r>
      <w:r w:rsidRPr="00740BCD">
        <w:rPr>
          <w:color w:val="808080"/>
        </w:rPr>
        <w:t>-- Cond codebookBased</w:t>
      </w:r>
    </w:p>
    <w:p w14:paraId="1D5F0027" w14:textId="77777777" w:rsidR="00E94B3C" w:rsidRPr="00740BCD" w:rsidRDefault="00E94B3C" w:rsidP="00E94B3C">
      <w:pPr>
        <w:pStyle w:val="PL"/>
        <w:rPr>
          <w:color w:val="808080"/>
        </w:rPr>
      </w:pPr>
      <w:r w:rsidRPr="00740BCD">
        <w:t xml:space="preserve">    mcs-TableDCI-0-2-r16                                    </w:t>
      </w:r>
      <w:r w:rsidRPr="00740BCD">
        <w:rPr>
          <w:color w:val="993366"/>
        </w:rPr>
        <w:t>ENUMERATED</w:t>
      </w:r>
      <w:r w:rsidRPr="00740BCD">
        <w:t xml:space="preserve"> {qam256, qam64LowSE}               </w:t>
      </w:r>
      <w:r w:rsidRPr="00740BCD">
        <w:rPr>
          <w:color w:val="993366"/>
        </w:rPr>
        <w:t>OPTIONAL</w:t>
      </w:r>
      <w:r w:rsidRPr="00740BCD">
        <w:t xml:space="preserve">,   </w:t>
      </w:r>
      <w:r w:rsidRPr="00740BCD">
        <w:rPr>
          <w:color w:val="808080"/>
        </w:rPr>
        <w:t>-- Need S</w:t>
      </w:r>
    </w:p>
    <w:p w14:paraId="6095875F" w14:textId="77777777" w:rsidR="00E94B3C" w:rsidRPr="00740BCD" w:rsidRDefault="00E94B3C" w:rsidP="00E94B3C">
      <w:pPr>
        <w:pStyle w:val="PL"/>
        <w:rPr>
          <w:color w:val="808080"/>
        </w:rPr>
      </w:pPr>
      <w:r w:rsidRPr="00740BCD">
        <w:t xml:space="preserve">    mcs-TableTransformPrecoderDCI-0-2-r16                   </w:t>
      </w:r>
      <w:r w:rsidRPr="00740BCD">
        <w:rPr>
          <w:color w:val="993366"/>
        </w:rPr>
        <w:t>ENUMERATED</w:t>
      </w:r>
      <w:r w:rsidRPr="00740BCD">
        <w:t xml:space="preserve"> {qam256, qam64LowSE}               </w:t>
      </w:r>
      <w:r w:rsidRPr="00740BCD">
        <w:rPr>
          <w:color w:val="993366"/>
        </w:rPr>
        <w:t>OPTIONAL</w:t>
      </w:r>
      <w:r w:rsidRPr="00740BCD">
        <w:t xml:space="preserve">,   </w:t>
      </w:r>
      <w:r w:rsidRPr="00740BCD">
        <w:rPr>
          <w:color w:val="808080"/>
        </w:rPr>
        <w:t>-- Need S</w:t>
      </w:r>
    </w:p>
    <w:p w14:paraId="637731FC" w14:textId="77777777" w:rsidR="00E94B3C" w:rsidRPr="00740BCD" w:rsidRDefault="00E94B3C" w:rsidP="00E94B3C">
      <w:pPr>
        <w:pStyle w:val="PL"/>
        <w:rPr>
          <w:color w:val="808080"/>
        </w:rPr>
      </w:pPr>
      <w:r w:rsidRPr="00740BCD">
        <w:t xml:space="preserve">    priorityIndicatorDCI-0-2-r16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S</w:t>
      </w:r>
    </w:p>
    <w:p w14:paraId="6EC56EA7" w14:textId="77777777" w:rsidR="00E94B3C" w:rsidRPr="00740BCD" w:rsidRDefault="00E94B3C" w:rsidP="00E94B3C">
      <w:pPr>
        <w:pStyle w:val="PL"/>
        <w:rPr>
          <w:color w:val="808080"/>
        </w:rPr>
      </w:pPr>
      <w:r w:rsidRPr="00740BCD">
        <w:t xml:space="preserve">    pusch-RepTypeIndicatorDCI-0-2-r16                       </w:t>
      </w:r>
      <w:r w:rsidRPr="00740BCD">
        <w:rPr>
          <w:color w:val="993366"/>
        </w:rPr>
        <w:t>ENUMERATED</w:t>
      </w:r>
      <w:r w:rsidRPr="00740BCD">
        <w:t xml:space="preserve"> { pusch-RepTypeA, pusch-RepTypeB}  </w:t>
      </w:r>
      <w:r w:rsidRPr="00740BCD">
        <w:rPr>
          <w:color w:val="993366"/>
        </w:rPr>
        <w:t>OPTIONAL</w:t>
      </w:r>
      <w:r w:rsidRPr="00740BCD">
        <w:t xml:space="preserve">,  </w:t>
      </w:r>
      <w:r w:rsidRPr="00740BCD">
        <w:rPr>
          <w:color w:val="808080"/>
        </w:rPr>
        <w:t>-- Need R</w:t>
      </w:r>
    </w:p>
    <w:p w14:paraId="27330244" w14:textId="77777777" w:rsidR="00E94B3C" w:rsidRPr="00740BCD" w:rsidRDefault="00E94B3C" w:rsidP="00E94B3C">
      <w:pPr>
        <w:pStyle w:val="PL"/>
      </w:pPr>
      <w:r w:rsidRPr="00740BCD">
        <w:t xml:space="preserve">    resourceAllocationDCI-0-2-r16                           </w:t>
      </w:r>
      <w:r w:rsidRPr="00740BCD">
        <w:rPr>
          <w:color w:val="993366"/>
        </w:rPr>
        <w:t>ENUMERATED</w:t>
      </w:r>
      <w:r w:rsidRPr="00740BCD">
        <w:t xml:space="preserve"> { resourceAllocationType0, resourceAllocationType1, dynamicSwitch}</w:t>
      </w:r>
    </w:p>
    <w:p w14:paraId="6AEABF72"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Need M</w:t>
      </w:r>
    </w:p>
    <w:p w14:paraId="4ABF62F6" w14:textId="77777777" w:rsidR="00E94B3C" w:rsidRPr="00740BCD" w:rsidRDefault="00E94B3C" w:rsidP="00E94B3C">
      <w:pPr>
        <w:pStyle w:val="PL"/>
        <w:rPr>
          <w:color w:val="808080"/>
        </w:rPr>
      </w:pPr>
      <w:r w:rsidRPr="00740BCD">
        <w:t xml:space="preserve">    resourceAllocationType1GranularityDCI-0-2-r16           </w:t>
      </w:r>
      <w:r w:rsidRPr="00740BCD">
        <w:rPr>
          <w:color w:val="993366"/>
        </w:rPr>
        <w:t>ENUMERATED</w:t>
      </w:r>
      <w:r w:rsidRPr="00740BCD">
        <w:t xml:space="preserve"> { n2,n4,n8,n16 }                   </w:t>
      </w:r>
      <w:r w:rsidRPr="00740BCD">
        <w:rPr>
          <w:color w:val="993366"/>
        </w:rPr>
        <w:t>OPTIONAL</w:t>
      </w:r>
      <w:r w:rsidRPr="00740BCD">
        <w:t xml:space="preserve">,   </w:t>
      </w:r>
      <w:r w:rsidRPr="00740BCD">
        <w:rPr>
          <w:color w:val="808080"/>
        </w:rPr>
        <w:t>-- Need S</w:t>
      </w:r>
    </w:p>
    <w:p w14:paraId="2B445C99" w14:textId="77777777" w:rsidR="00E94B3C" w:rsidRPr="00740BCD" w:rsidRDefault="00E94B3C" w:rsidP="00E94B3C">
      <w:pPr>
        <w:pStyle w:val="PL"/>
        <w:rPr>
          <w:color w:val="808080"/>
        </w:rPr>
      </w:pPr>
      <w:r w:rsidRPr="00740BCD">
        <w:t xml:space="preserve">    uci-OnPUSCH-ListDCI-0-2-r16                             SetupRelease { UCI-OnPUSCH-ListDCI-0-2-r16}   </w:t>
      </w:r>
      <w:r w:rsidRPr="00740BCD">
        <w:rPr>
          <w:color w:val="993366"/>
        </w:rPr>
        <w:t>OPTIONAL</w:t>
      </w:r>
      <w:r w:rsidRPr="00740BCD">
        <w:t xml:space="preserve">,   </w:t>
      </w:r>
      <w:r w:rsidRPr="00740BCD">
        <w:rPr>
          <w:color w:val="808080"/>
        </w:rPr>
        <w:t>-- Need M</w:t>
      </w:r>
    </w:p>
    <w:p w14:paraId="78A11C44" w14:textId="77777777" w:rsidR="00E94B3C" w:rsidRPr="00740BCD" w:rsidRDefault="00E94B3C" w:rsidP="00E94B3C">
      <w:pPr>
        <w:pStyle w:val="PL"/>
      </w:pPr>
      <w:r w:rsidRPr="00740BCD">
        <w:t xml:space="preserve">    pusch-TimeDomainAllocationListDCI-0-2-r16               SetupRelease { PUSCH-TimeDomainResourceAllocationList-r16 }</w:t>
      </w:r>
    </w:p>
    <w:p w14:paraId="57C64FDE"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Need M</w:t>
      </w:r>
    </w:p>
    <w:p w14:paraId="6DF2D887" w14:textId="77777777" w:rsidR="00E94B3C" w:rsidRPr="00740BCD" w:rsidRDefault="00E94B3C" w:rsidP="00E94B3C">
      <w:pPr>
        <w:pStyle w:val="PL"/>
        <w:rPr>
          <w:color w:val="808080"/>
        </w:rPr>
      </w:pPr>
      <w:r w:rsidRPr="00740BCD">
        <w:t xml:space="preserve">    </w:t>
      </w:r>
      <w:r w:rsidRPr="00740BCD">
        <w:rPr>
          <w:color w:val="808080"/>
        </w:rPr>
        <w:t>-- End of the parameters for DCI format 0_2 introduced in V16.1.0</w:t>
      </w:r>
    </w:p>
    <w:p w14:paraId="1869ADEE" w14:textId="77777777" w:rsidR="00E94B3C" w:rsidRPr="00740BCD" w:rsidRDefault="00E94B3C" w:rsidP="00E94B3C">
      <w:pPr>
        <w:pStyle w:val="PL"/>
        <w:rPr>
          <w:color w:val="808080"/>
        </w:rPr>
      </w:pPr>
      <w:r w:rsidRPr="00740BCD">
        <w:t xml:space="preserve">    </w:t>
      </w:r>
      <w:r w:rsidRPr="00740BCD">
        <w:rPr>
          <w:color w:val="808080"/>
        </w:rPr>
        <w:t>-- Start of the parameters for DCI format 0_1 introduced in V16.1.0</w:t>
      </w:r>
    </w:p>
    <w:p w14:paraId="294232BE" w14:textId="77777777" w:rsidR="00E94B3C" w:rsidRPr="00740BCD" w:rsidRDefault="00E94B3C" w:rsidP="00E94B3C">
      <w:pPr>
        <w:pStyle w:val="PL"/>
      </w:pPr>
      <w:r w:rsidRPr="00740BCD">
        <w:t xml:space="preserve">    pusch-TimeDomainAllocationListDCI-0-1-r16               SetupRelease { PUSCH-TimeDomainResourceAllocationList-r16 }</w:t>
      </w:r>
    </w:p>
    <w:p w14:paraId="6BA16E19"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Need M</w:t>
      </w:r>
    </w:p>
    <w:p w14:paraId="2B09B570" w14:textId="77777777" w:rsidR="00E94B3C" w:rsidRPr="00740BCD" w:rsidRDefault="00E94B3C" w:rsidP="00E94B3C">
      <w:pPr>
        <w:pStyle w:val="PL"/>
        <w:rPr>
          <w:color w:val="808080"/>
        </w:rPr>
      </w:pPr>
      <w:r w:rsidRPr="00740BCD">
        <w:t xml:space="preserve">    invalidSymbolPatternIndicatorDCI-0-1-r16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S</w:t>
      </w:r>
    </w:p>
    <w:p w14:paraId="2E824302" w14:textId="77777777" w:rsidR="00E94B3C" w:rsidRPr="00740BCD" w:rsidRDefault="00E94B3C" w:rsidP="00E94B3C">
      <w:pPr>
        <w:pStyle w:val="PL"/>
        <w:rPr>
          <w:color w:val="808080"/>
        </w:rPr>
      </w:pPr>
      <w:r w:rsidRPr="00740BCD">
        <w:t xml:space="preserve">    priorityIndicatorDCI-0-1-r16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S</w:t>
      </w:r>
    </w:p>
    <w:p w14:paraId="56517BD7" w14:textId="77777777" w:rsidR="00E94B3C" w:rsidRPr="00740BCD" w:rsidRDefault="00E94B3C" w:rsidP="00E94B3C">
      <w:pPr>
        <w:pStyle w:val="PL"/>
        <w:rPr>
          <w:color w:val="808080"/>
        </w:rPr>
      </w:pPr>
      <w:r w:rsidRPr="00740BCD">
        <w:t xml:space="preserve">    pusch-RepTypeIndicatorDCI-0-1-r16                 </w:t>
      </w:r>
      <w:r w:rsidRPr="00740BCD">
        <w:rPr>
          <w:color w:val="993366"/>
        </w:rPr>
        <w:t>ENUMERATED</w:t>
      </w:r>
      <w:r w:rsidRPr="00740BCD">
        <w:t xml:space="preserve"> { pusch-RepTypeA, pusch-RepTypeB}        </w:t>
      </w:r>
      <w:r w:rsidRPr="00740BCD">
        <w:rPr>
          <w:color w:val="993366"/>
        </w:rPr>
        <w:t>OPTIONAL</w:t>
      </w:r>
      <w:r w:rsidRPr="00740BCD">
        <w:t xml:space="preserve">,   </w:t>
      </w:r>
      <w:r w:rsidRPr="00740BCD">
        <w:rPr>
          <w:color w:val="808080"/>
        </w:rPr>
        <w:t>-- Need R</w:t>
      </w:r>
    </w:p>
    <w:p w14:paraId="0F08D853" w14:textId="77777777" w:rsidR="00E94B3C" w:rsidRPr="00740BCD" w:rsidRDefault="00E94B3C" w:rsidP="00E94B3C">
      <w:pPr>
        <w:pStyle w:val="PL"/>
        <w:rPr>
          <w:color w:val="808080"/>
        </w:rPr>
      </w:pPr>
      <w:r w:rsidRPr="00740BCD">
        <w:t xml:space="preserve">    frequencyHoppingDCI-0-1-r16                 </w:t>
      </w:r>
      <w:r w:rsidRPr="00740BCD">
        <w:rPr>
          <w:color w:val="993366"/>
        </w:rPr>
        <w:t>ENUMERATED</w:t>
      </w:r>
      <w:r w:rsidRPr="00740BCD">
        <w:t xml:space="preserve"> {interRepetition, interSlot}                   </w:t>
      </w:r>
      <w:r w:rsidRPr="00740BCD">
        <w:rPr>
          <w:color w:val="993366"/>
        </w:rPr>
        <w:t>OPTIONAL</w:t>
      </w:r>
      <w:r w:rsidRPr="00740BCD">
        <w:t xml:space="preserve">,   </w:t>
      </w:r>
      <w:r w:rsidRPr="00740BCD">
        <w:rPr>
          <w:color w:val="808080"/>
        </w:rPr>
        <w:t>-- Cond RepTypeB</w:t>
      </w:r>
    </w:p>
    <w:p w14:paraId="615FAD3C" w14:textId="77777777" w:rsidR="00E94B3C" w:rsidRPr="00740BCD" w:rsidRDefault="00E94B3C" w:rsidP="00E94B3C">
      <w:pPr>
        <w:pStyle w:val="PL"/>
        <w:rPr>
          <w:color w:val="808080"/>
        </w:rPr>
      </w:pPr>
      <w:r w:rsidRPr="00740BCD">
        <w:t xml:space="preserve">    uci-OnPUSCH-ListDCI-0-1-r16                 SetupRelease { UCI-OnPUSCH-ListDCI-0-1-r16  }             </w:t>
      </w:r>
      <w:r w:rsidRPr="00740BCD">
        <w:rPr>
          <w:color w:val="993366"/>
        </w:rPr>
        <w:t>OPTIONAL</w:t>
      </w:r>
      <w:r w:rsidRPr="00740BCD">
        <w:t xml:space="preserve">,  </w:t>
      </w:r>
      <w:r w:rsidRPr="00740BCD">
        <w:rPr>
          <w:color w:val="808080"/>
        </w:rPr>
        <w:t>-- Need M</w:t>
      </w:r>
    </w:p>
    <w:p w14:paraId="2E85C2C5" w14:textId="77777777" w:rsidR="00E94B3C" w:rsidRPr="00740BCD" w:rsidRDefault="00E94B3C" w:rsidP="00E94B3C">
      <w:pPr>
        <w:pStyle w:val="PL"/>
        <w:rPr>
          <w:color w:val="808080"/>
        </w:rPr>
      </w:pPr>
      <w:r w:rsidRPr="00740BCD">
        <w:t xml:space="preserve">    </w:t>
      </w:r>
      <w:r w:rsidRPr="00740BCD">
        <w:rPr>
          <w:color w:val="808080"/>
        </w:rPr>
        <w:t>-- End of the parameters for DCI format 0_1 introduced in V16.1.0</w:t>
      </w:r>
    </w:p>
    <w:p w14:paraId="5C8DCF97" w14:textId="77777777" w:rsidR="00E94B3C" w:rsidRPr="00740BCD" w:rsidRDefault="00E94B3C" w:rsidP="00E94B3C">
      <w:pPr>
        <w:pStyle w:val="PL"/>
        <w:rPr>
          <w:color w:val="808080"/>
        </w:rPr>
      </w:pPr>
      <w:r w:rsidRPr="00740BCD">
        <w:t xml:space="preserve">    invalidSymbolPattern-r16                    InvalidSymbolPattern-r16                                  </w:t>
      </w:r>
      <w:r w:rsidRPr="00740BCD">
        <w:rPr>
          <w:color w:val="993366"/>
        </w:rPr>
        <w:t>OPTIONAL</w:t>
      </w:r>
      <w:r w:rsidRPr="00740BCD">
        <w:t xml:space="preserve">,   </w:t>
      </w:r>
      <w:r w:rsidRPr="00740BCD">
        <w:rPr>
          <w:color w:val="808080"/>
        </w:rPr>
        <w:t>-- Need S</w:t>
      </w:r>
    </w:p>
    <w:p w14:paraId="4761AD65" w14:textId="77777777" w:rsidR="00E94B3C" w:rsidRPr="00740BCD" w:rsidRDefault="00E94B3C" w:rsidP="00E94B3C">
      <w:pPr>
        <w:pStyle w:val="PL"/>
        <w:rPr>
          <w:color w:val="808080"/>
        </w:rPr>
      </w:pPr>
      <w:r w:rsidRPr="00740BCD">
        <w:t xml:space="preserve">    pusch-PowerControl-v1610                SetupRelease {PUSCH-PowerControl-v1610}                       </w:t>
      </w:r>
      <w:r w:rsidRPr="00740BCD">
        <w:rPr>
          <w:color w:val="993366"/>
        </w:rPr>
        <w:t>OPTIONAL</w:t>
      </w:r>
      <w:r w:rsidRPr="00740BCD">
        <w:t xml:space="preserve">,   </w:t>
      </w:r>
      <w:r w:rsidRPr="00740BCD">
        <w:rPr>
          <w:color w:val="808080"/>
        </w:rPr>
        <w:t>-- Need M</w:t>
      </w:r>
    </w:p>
    <w:p w14:paraId="0945D7DB" w14:textId="77777777" w:rsidR="00E94B3C" w:rsidRPr="00740BCD" w:rsidRDefault="00E94B3C" w:rsidP="00E94B3C">
      <w:pPr>
        <w:pStyle w:val="PL"/>
        <w:rPr>
          <w:color w:val="808080"/>
        </w:rPr>
      </w:pPr>
      <w:r w:rsidRPr="00740BCD">
        <w:t xml:space="preserve">    ul-FullPowerTransmission-r16            </w:t>
      </w:r>
      <w:r w:rsidRPr="00740BCD">
        <w:rPr>
          <w:color w:val="993366"/>
        </w:rPr>
        <w:t>ENUMERATED</w:t>
      </w:r>
      <w:r w:rsidRPr="00740BCD">
        <w:t xml:space="preserve"> {fullpower, fullpowerMode1, fullpowerMode2}         </w:t>
      </w:r>
      <w:r w:rsidRPr="00740BCD">
        <w:rPr>
          <w:color w:val="993366"/>
        </w:rPr>
        <w:t>OPTIONAL</w:t>
      </w:r>
      <w:r w:rsidRPr="00740BCD">
        <w:t xml:space="preserve">,   </w:t>
      </w:r>
      <w:r w:rsidRPr="00740BCD">
        <w:rPr>
          <w:color w:val="808080"/>
        </w:rPr>
        <w:t>-- Need R</w:t>
      </w:r>
    </w:p>
    <w:p w14:paraId="5776B011" w14:textId="77777777" w:rsidR="00E94B3C" w:rsidRPr="00740BCD" w:rsidRDefault="00E94B3C" w:rsidP="00E94B3C">
      <w:pPr>
        <w:pStyle w:val="PL"/>
      </w:pPr>
      <w:r w:rsidRPr="00740BCD">
        <w:t xml:space="preserve">    pusch-TimeDomainAllocationListForMultiPUSCH-r16  SetupRelease { PUSCH-TimeDomainResourceAllocationList-r16 }</w:t>
      </w:r>
    </w:p>
    <w:p w14:paraId="7F4D6F43"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Need M</w:t>
      </w:r>
    </w:p>
    <w:p w14:paraId="58B25D8A" w14:textId="77777777" w:rsidR="00E94B3C" w:rsidRPr="00740BCD" w:rsidRDefault="00E94B3C" w:rsidP="00E94B3C">
      <w:pPr>
        <w:pStyle w:val="PL"/>
        <w:rPr>
          <w:color w:val="808080"/>
        </w:rPr>
      </w:pPr>
      <w:r w:rsidRPr="00740BCD">
        <w:t xml:space="preserve">    numberOfInvalidSymbolsForDL-UL-Switching-r16        </w:t>
      </w:r>
      <w:r w:rsidRPr="00740BCD">
        <w:rPr>
          <w:color w:val="993366"/>
        </w:rPr>
        <w:t>INTEGER</w:t>
      </w:r>
      <w:r w:rsidRPr="00740BCD">
        <w:t xml:space="preserve"> (1..4)                                    </w:t>
      </w:r>
      <w:r w:rsidRPr="00740BCD">
        <w:rPr>
          <w:color w:val="993366"/>
        </w:rPr>
        <w:t>OPTIONAL</w:t>
      </w:r>
      <w:r w:rsidRPr="00740BCD">
        <w:t xml:space="preserve">    </w:t>
      </w:r>
      <w:r w:rsidRPr="00740BCD">
        <w:rPr>
          <w:color w:val="808080"/>
        </w:rPr>
        <w:t>-- Cond RepTypeB2</w:t>
      </w:r>
    </w:p>
    <w:p w14:paraId="4DBB6F3E" w14:textId="77777777" w:rsidR="00E94B3C" w:rsidRPr="00740BCD" w:rsidRDefault="00E94B3C" w:rsidP="00E94B3C">
      <w:pPr>
        <w:pStyle w:val="PL"/>
      </w:pPr>
      <w:r w:rsidRPr="00740BCD">
        <w:t xml:space="preserve">    ]],</w:t>
      </w:r>
    </w:p>
    <w:p w14:paraId="2AA77DE2" w14:textId="77777777" w:rsidR="00E94B3C" w:rsidRPr="00740BCD" w:rsidRDefault="00E94B3C" w:rsidP="00E94B3C">
      <w:pPr>
        <w:pStyle w:val="PL"/>
      </w:pPr>
      <w:r w:rsidRPr="00740BCD">
        <w:t xml:space="preserve">    [[</w:t>
      </w:r>
    </w:p>
    <w:p w14:paraId="76951134" w14:textId="77777777" w:rsidR="00E94B3C" w:rsidRPr="00740BCD" w:rsidRDefault="00E94B3C" w:rsidP="00E94B3C">
      <w:pPr>
        <w:pStyle w:val="PL"/>
        <w:rPr>
          <w:color w:val="808080"/>
        </w:rPr>
      </w:pPr>
      <w:r w:rsidRPr="00740BCD">
        <w:t xml:space="preserve">    ul-AccessConfigListDCI-0-2-r17          SetupRelease { UL-AccessConfigListDCI-0-2-r17 }               </w:t>
      </w:r>
      <w:r w:rsidRPr="00740BCD">
        <w:rPr>
          <w:color w:val="993366"/>
        </w:rPr>
        <w:t>OPTIONAL</w:t>
      </w:r>
      <w:r w:rsidRPr="00740BCD">
        <w:t xml:space="preserve">,  </w:t>
      </w:r>
      <w:r w:rsidRPr="00740BCD">
        <w:rPr>
          <w:color w:val="808080"/>
        </w:rPr>
        <w:t>-- Need M</w:t>
      </w:r>
    </w:p>
    <w:p w14:paraId="4FC1EA61" w14:textId="77777777" w:rsidR="00E94B3C" w:rsidRPr="00740BCD" w:rsidRDefault="00E94B3C" w:rsidP="00E94B3C">
      <w:pPr>
        <w:pStyle w:val="PL"/>
        <w:rPr>
          <w:color w:val="808080"/>
        </w:rPr>
      </w:pPr>
      <w:r w:rsidRPr="00740BCD">
        <w:t xml:space="preserve">    betaOffsetsCrossPri0-r17                SetupRelease { BetaOffsetsCrossPriSel-r17 }                   </w:t>
      </w:r>
      <w:r w:rsidRPr="00740BCD">
        <w:rPr>
          <w:color w:val="993366"/>
        </w:rPr>
        <w:t>OPTIONAL</w:t>
      </w:r>
      <w:r w:rsidRPr="00740BCD">
        <w:t xml:space="preserve">,  </w:t>
      </w:r>
      <w:r w:rsidRPr="00740BCD">
        <w:rPr>
          <w:color w:val="808080"/>
        </w:rPr>
        <w:t>-- Need M</w:t>
      </w:r>
    </w:p>
    <w:p w14:paraId="5D497A0E" w14:textId="77777777" w:rsidR="00E94B3C" w:rsidRPr="00740BCD" w:rsidRDefault="00E94B3C" w:rsidP="00E94B3C">
      <w:pPr>
        <w:pStyle w:val="PL"/>
        <w:rPr>
          <w:color w:val="808080"/>
        </w:rPr>
      </w:pPr>
      <w:r w:rsidRPr="00740BCD">
        <w:t xml:space="preserve">    betaOffsetsCrossPri1-r17                SetupRelease { BetaOffsetsCrossPriSel-r17 }                   </w:t>
      </w:r>
      <w:r w:rsidRPr="00740BCD">
        <w:rPr>
          <w:color w:val="993366"/>
        </w:rPr>
        <w:t>OPTIONAL</w:t>
      </w:r>
      <w:r w:rsidRPr="00740BCD">
        <w:t xml:space="preserve">,  </w:t>
      </w:r>
      <w:r w:rsidRPr="00740BCD">
        <w:rPr>
          <w:color w:val="808080"/>
        </w:rPr>
        <w:t>-- Need M</w:t>
      </w:r>
    </w:p>
    <w:p w14:paraId="66DC5DB9" w14:textId="77777777" w:rsidR="00E94B3C" w:rsidRPr="00740BCD" w:rsidRDefault="00E94B3C" w:rsidP="00E94B3C">
      <w:pPr>
        <w:pStyle w:val="PL"/>
        <w:rPr>
          <w:color w:val="808080"/>
        </w:rPr>
      </w:pPr>
      <w:r w:rsidRPr="00740BCD">
        <w:t xml:space="preserve">    betaOffsetsCrossPri0DCI-0-2-r17         SetupRelease { BetaOffsetsCrossPriSelDCI-0-2-r17 }            </w:t>
      </w:r>
      <w:r w:rsidRPr="00740BCD">
        <w:rPr>
          <w:color w:val="993366"/>
        </w:rPr>
        <w:t>OPTIONAL</w:t>
      </w:r>
      <w:r w:rsidRPr="00740BCD">
        <w:t xml:space="preserve">,  </w:t>
      </w:r>
      <w:r w:rsidRPr="00740BCD">
        <w:rPr>
          <w:color w:val="808080"/>
        </w:rPr>
        <w:t>-- Need M</w:t>
      </w:r>
    </w:p>
    <w:p w14:paraId="2F047EF7" w14:textId="77777777" w:rsidR="00E94B3C" w:rsidRPr="00740BCD" w:rsidRDefault="00E94B3C" w:rsidP="00E94B3C">
      <w:pPr>
        <w:pStyle w:val="PL"/>
        <w:rPr>
          <w:color w:val="808080"/>
        </w:rPr>
      </w:pPr>
      <w:r w:rsidRPr="00740BCD">
        <w:t xml:space="preserve">    betaOffsetsCrossPri1DCI-0-2-r17         SetupRelease { BetaOffsetsCrossPriSelDCI-0-2-r17 }            </w:t>
      </w:r>
      <w:r w:rsidRPr="00740BCD">
        <w:rPr>
          <w:color w:val="993366"/>
        </w:rPr>
        <w:t>OPTIONAL</w:t>
      </w:r>
      <w:r w:rsidRPr="00740BCD">
        <w:t xml:space="preserve">,  </w:t>
      </w:r>
      <w:r w:rsidRPr="00740BCD">
        <w:rPr>
          <w:color w:val="808080"/>
        </w:rPr>
        <w:t>-- Need M</w:t>
      </w:r>
    </w:p>
    <w:p w14:paraId="5A878DC4" w14:textId="77777777" w:rsidR="00E94B3C" w:rsidRPr="00740BCD" w:rsidRDefault="00E94B3C" w:rsidP="00E94B3C">
      <w:pPr>
        <w:pStyle w:val="PL"/>
        <w:rPr>
          <w:color w:val="808080"/>
        </w:rPr>
      </w:pPr>
      <w:r w:rsidRPr="00740BCD">
        <w:t xml:space="preserve">    mappingPattern-r17                      </w:t>
      </w:r>
      <w:r w:rsidRPr="00740BCD">
        <w:rPr>
          <w:color w:val="993366"/>
        </w:rPr>
        <w:t>ENUMERATED</w:t>
      </w:r>
      <w:r w:rsidRPr="00740BCD">
        <w:t xml:space="preserve"> {cyclicMapping, sequentialMapping}                 </w:t>
      </w:r>
      <w:r w:rsidRPr="00740BCD">
        <w:rPr>
          <w:color w:val="993366"/>
        </w:rPr>
        <w:t>OPTIONAL</w:t>
      </w:r>
      <w:r w:rsidRPr="00740BCD">
        <w:t xml:space="preserve">,  </w:t>
      </w:r>
      <w:r w:rsidRPr="00740BCD">
        <w:rPr>
          <w:color w:val="808080"/>
        </w:rPr>
        <w:t>-- Need R</w:t>
      </w:r>
    </w:p>
    <w:p w14:paraId="1D566F59" w14:textId="77777777" w:rsidR="00E94B3C" w:rsidRPr="00740BCD" w:rsidRDefault="00E94B3C" w:rsidP="00E94B3C">
      <w:pPr>
        <w:pStyle w:val="PL"/>
        <w:rPr>
          <w:color w:val="808080"/>
        </w:rPr>
      </w:pPr>
      <w:r w:rsidRPr="00740BCD">
        <w:t xml:space="preserve">    secondTPCFieldDCI-0-1-r17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R</w:t>
      </w:r>
    </w:p>
    <w:p w14:paraId="17FA6654" w14:textId="77777777" w:rsidR="00E94B3C" w:rsidRPr="00740BCD" w:rsidRDefault="00E94B3C" w:rsidP="00E94B3C">
      <w:pPr>
        <w:pStyle w:val="PL"/>
        <w:rPr>
          <w:color w:val="808080"/>
        </w:rPr>
      </w:pPr>
      <w:r w:rsidRPr="00740BCD">
        <w:t xml:space="preserve">    secondTPCFieldDCI-0-2-r17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R</w:t>
      </w:r>
    </w:p>
    <w:p w14:paraId="7C345271" w14:textId="77777777" w:rsidR="00E94B3C" w:rsidRPr="00740BCD" w:rsidRDefault="00E94B3C" w:rsidP="00E94B3C">
      <w:pPr>
        <w:pStyle w:val="PL"/>
        <w:rPr>
          <w:color w:val="808080"/>
        </w:rPr>
      </w:pPr>
      <w:r w:rsidRPr="00740BCD">
        <w:t xml:space="preserve">    sequenceOffsetForRV-r17                 </w:t>
      </w:r>
      <w:r w:rsidRPr="00740BCD">
        <w:rPr>
          <w:color w:val="993366"/>
        </w:rPr>
        <w:t>INTEGER</w:t>
      </w:r>
      <w:r w:rsidRPr="00740BCD">
        <w:t xml:space="preserve"> (0..3)                                                </w:t>
      </w:r>
      <w:r w:rsidRPr="00740BCD">
        <w:rPr>
          <w:color w:val="993366"/>
        </w:rPr>
        <w:t>OPTIONAL</w:t>
      </w:r>
      <w:r w:rsidRPr="00740BCD">
        <w:t xml:space="preserve">,  </w:t>
      </w:r>
      <w:r w:rsidRPr="00740BCD">
        <w:rPr>
          <w:color w:val="808080"/>
        </w:rPr>
        <w:t>-- Need R</w:t>
      </w:r>
    </w:p>
    <w:p w14:paraId="7E4BC683" w14:textId="77777777" w:rsidR="00E94B3C" w:rsidRPr="00740BCD" w:rsidRDefault="00E94B3C" w:rsidP="00E94B3C">
      <w:pPr>
        <w:pStyle w:val="PL"/>
      </w:pPr>
      <w:r w:rsidRPr="00740BCD">
        <w:t xml:space="preserve">    pusch-TimeDomainAllocationListForMultiPUSCH-r17  SetupRelease { PUSCH-TimeDomainResourceAllocationList-r17 }</w:t>
      </w:r>
    </w:p>
    <w:p w14:paraId="3C0B8D65"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Need M</w:t>
      </w:r>
    </w:p>
    <w:p w14:paraId="223C34A2" w14:textId="77777777" w:rsidR="00E94B3C" w:rsidRPr="00740BCD" w:rsidRDefault="00E94B3C" w:rsidP="00E94B3C">
      <w:pPr>
        <w:pStyle w:val="PL"/>
      </w:pPr>
      <w:r w:rsidRPr="00740BCD">
        <w:t xml:space="preserve">    pusch-TimeDomainAllocationListDCI-0-2-r17        SetupRelease { PUSCH-TimeDomainResourceAllocationList-r17 }</w:t>
      </w:r>
    </w:p>
    <w:p w14:paraId="7ABBF5A0"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Need M</w:t>
      </w:r>
    </w:p>
    <w:p w14:paraId="17CB05F8" w14:textId="77777777" w:rsidR="00E94B3C" w:rsidRPr="00740BCD" w:rsidRDefault="00E94B3C" w:rsidP="00E94B3C">
      <w:pPr>
        <w:pStyle w:val="PL"/>
      </w:pPr>
      <w:r w:rsidRPr="00740BCD">
        <w:t xml:space="preserve">    pusch-TimeDomainAllocationListDCI-0-1-r17        SetupRelease { PUSCH-TimeDomainResourceAllocationList-r17 }</w:t>
      </w:r>
    </w:p>
    <w:p w14:paraId="62B0C4E5"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Need M</w:t>
      </w:r>
    </w:p>
    <w:p w14:paraId="327E822C" w14:textId="77777777" w:rsidR="00E94B3C" w:rsidRPr="00740BCD" w:rsidRDefault="00E94B3C" w:rsidP="00E94B3C">
      <w:pPr>
        <w:pStyle w:val="PL"/>
        <w:rPr>
          <w:color w:val="808080"/>
        </w:rPr>
      </w:pPr>
      <w:r w:rsidRPr="00740BCD">
        <w:t xml:space="preserve">    ul-AccessConfigListDCI-0-1-r17          SetupRelease { UL-AccessConfigListDCI-0-1-r17 }                </w:t>
      </w:r>
      <w:r w:rsidRPr="00740BCD">
        <w:rPr>
          <w:color w:val="993366"/>
        </w:rPr>
        <w:t>OPTIONAL</w:t>
      </w:r>
      <w:r w:rsidRPr="00740BCD">
        <w:t xml:space="preserve">,  </w:t>
      </w:r>
      <w:r w:rsidRPr="00740BCD">
        <w:rPr>
          <w:color w:val="808080"/>
        </w:rPr>
        <w:t>-- Need M</w:t>
      </w:r>
    </w:p>
    <w:p w14:paraId="3A54AAED" w14:textId="77777777" w:rsidR="00E94B3C" w:rsidRPr="00740BCD" w:rsidRDefault="00E94B3C" w:rsidP="00E94B3C">
      <w:pPr>
        <w:pStyle w:val="PL"/>
        <w:rPr>
          <w:color w:val="808080"/>
        </w:rPr>
      </w:pPr>
      <w:r w:rsidRPr="00740BCD">
        <w:t xml:space="preserve">    minimumSchedulingOffsetK2-r17           SetupRelease { MinSchedulingOffsetK2-Values-r17 }              </w:t>
      </w:r>
      <w:r w:rsidRPr="00740BCD">
        <w:rPr>
          <w:color w:val="993366"/>
        </w:rPr>
        <w:t>OPTIONAL</w:t>
      </w:r>
      <w:r w:rsidRPr="00740BCD">
        <w:t xml:space="preserve">,  </w:t>
      </w:r>
      <w:r w:rsidRPr="00740BCD">
        <w:rPr>
          <w:color w:val="808080"/>
        </w:rPr>
        <w:t>-- Need M</w:t>
      </w:r>
    </w:p>
    <w:p w14:paraId="5D2E10E0" w14:textId="77777777" w:rsidR="00E94B3C" w:rsidRPr="00740BCD" w:rsidRDefault="00E94B3C" w:rsidP="00E94B3C">
      <w:pPr>
        <w:pStyle w:val="PL"/>
        <w:rPr>
          <w:color w:val="808080"/>
        </w:rPr>
      </w:pPr>
      <w:r w:rsidRPr="00740BCD">
        <w:t xml:space="preserve">    availableSlotCounting-r17               </w:t>
      </w:r>
      <w:r w:rsidRPr="00740BCD">
        <w:rPr>
          <w:color w:val="993366"/>
        </w:rPr>
        <w:t>ENUMERATED</w:t>
      </w:r>
      <w:r w:rsidRPr="00740BCD">
        <w:t xml:space="preserve"> { enabled }                                         </w:t>
      </w:r>
      <w:r w:rsidRPr="00740BCD">
        <w:rPr>
          <w:color w:val="993366"/>
        </w:rPr>
        <w:t>OPTIONAL</w:t>
      </w:r>
      <w:r w:rsidRPr="00740BCD">
        <w:t xml:space="preserve">,  </w:t>
      </w:r>
      <w:r w:rsidRPr="00740BCD">
        <w:rPr>
          <w:color w:val="808080"/>
        </w:rPr>
        <w:t>-- Need S</w:t>
      </w:r>
    </w:p>
    <w:p w14:paraId="4B4A45DA" w14:textId="77777777" w:rsidR="00E94B3C" w:rsidRPr="00740BCD" w:rsidRDefault="00E94B3C" w:rsidP="00E94B3C">
      <w:pPr>
        <w:pStyle w:val="PL"/>
        <w:rPr>
          <w:color w:val="808080"/>
        </w:rPr>
      </w:pPr>
      <w:r w:rsidRPr="00740BCD">
        <w:t xml:space="preserve">    dmrs-BundlingPUSCH-Config-r17           SetupRelease { DMRS-BundlingPUSCH-Config-r17 }                 </w:t>
      </w:r>
      <w:r w:rsidRPr="00740BCD">
        <w:rPr>
          <w:color w:val="993366"/>
        </w:rPr>
        <w:t>OPTIONAL</w:t>
      </w:r>
      <w:r w:rsidRPr="00740BCD">
        <w:t xml:space="preserve">,  </w:t>
      </w:r>
      <w:r w:rsidRPr="00740BCD">
        <w:rPr>
          <w:color w:val="808080"/>
        </w:rPr>
        <w:t>-- Need M</w:t>
      </w:r>
    </w:p>
    <w:p w14:paraId="7B66AC49" w14:textId="77777777" w:rsidR="00E94B3C" w:rsidRPr="00740BCD" w:rsidRDefault="00E94B3C" w:rsidP="00E94B3C">
      <w:pPr>
        <w:pStyle w:val="PL"/>
        <w:rPr>
          <w:color w:val="808080"/>
        </w:rPr>
      </w:pPr>
      <w:r w:rsidRPr="00740BCD">
        <w:t xml:space="preserve">    harq-ProcessNumberSizeDCI-0-2-v1700     </w:t>
      </w:r>
      <w:r w:rsidRPr="00740BCD">
        <w:rPr>
          <w:color w:val="993366"/>
        </w:rPr>
        <w:t>INTEGER</w:t>
      </w:r>
      <w:r w:rsidRPr="00740BCD">
        <w:t xml:space="preserve"> (5)                                                    </w:t>
      </w:r>
      <w:r w:rsidRPr="00740BCD">
        <w:rPr>
          <w:color w:val="993366"/>
        </w:rPr>
        <w:t>OPTIONAL</w:t>
      </w:r>
      <w:r w:rsidRPr="00740BCD">
        <w:t xml:space="preserve">,  </w:t>
      </w:r>
      <w:r w:rsidRPr="00740BCD">
        <w:rPr>
          <w:color w:val="808080"/>
        </w:rPr>
        <w:t>-- Need R</w:t>
      </w:r>
    </w:p>
    <w:p w14:paraId="2CEC6288" w14:textId="77777777" w:rsidR="00E94B3C" w:rsidRPr="00740BCD" w:rsidRDefault="00E94B3C" w:rsidP="00E94B3C">
      <w:pPr>
        <w:pStyle w:val="PL"/>
        <w:rPr>
          <w:color w:val="808080"/>
        </w:rPr>
      </w:pPr>
      <w:r w:rsidRPr="00740BCD">
        <w:t xml:space="preserve">    harq-ProcessNumberSizeDCI-0-1-r17       </w:t>
      </w:r>
      <w:r w:rsidRPr="00740BCD">
        <w:rPr>
          <w:color w:val="993366"/>
        </w:rPr>
        <w:t>INTEGER</w:t>
      </w:r>
      <w:r w:rsidRPr="00740BCD">
        <w:t xml:space="preserve"> (5)                                                    </w:t>
      </w:r>
      <w:r w:rsidRPr="00740BCD">
        <w:rPr>
          <w:color w:val="993366"/>
        </w:rPr>
        <w:t>OPTIONAL</w:t>
      </w:r>
      <w:r w:rsidRPr="00740BCD">
        <w:t xml:space="preserve">   </w:t>
      </w:r>
      <w:r w:rsidRPr="00740BCD">
        <w:rPr>
          <w:color w:val="808080"/>
        </w:rPr>
        <w:t>-- Need R</w:t>
      </w:r>
    </w:p>
    <w:p w14:paraId="038CD88C" w14:textId="77777777" w:rsidR="00E94B3C" w:rsidRPr="00740BCD" w:rsidRDefault="00E94B3C" w:rsidP="00E94B3C">
      <w:pPr>
        <w:pStyle w:val="PL"/>
      </w:pPr>
      <w:r w:rsidRPr="00740BCD">
        <w:t xml:space="preserve">    ]]</w:t>
      </w:r>
    </w:p>
    <w:p w14:paraId="4D5C1DDE" w14:textId="77777777" w:rsidR="00E94B3C" w:rsidRPr="00740BCD" w:rsidRDefault="00E94B3C" w:rsidP="00E94B3C">
      <w:pPr>
        <w:pStyle w:val="PL"/>
      </w:pPr>
      <w:r w:rsidRPr="00740BCD">
        <w:t>}</w:t>
      </w:r>
    </w:p>
    <w:p w14:paraId="61F2B187" w14:textId="77777777" w:rsidR="00E94B3C" w:rsidRPr="00740BCD" w:rsidRDefault="00E94B3C" w:rsidP="00E94B3C">
      <w:pPr>
        <w:pStyle w:val="PL"/>
      </w:pPr>
    </w:p>
    <w:p w14:paraId="369166C1" w14:textId="77777777" w:rsidR="00E94B3C" w:rsidRPr="00740BCD" w:rsidRDefault="00E94B3C" w:rsidP="00E94B3C">
      <w:pPr>
        <w:pStyle w:val="PL"/>
      </w:pPr>
      <w:r w:rsidRPr="00740BCD">
        <w:t xml:space="preserve">UCI-OnPUSCH ::=                         </w:t>
      </w:r>
      <w:r w:rsidRPr="00740BCD">
        <w:rPr>
          <w:color w:val="993366"/>
        </w:rPr>
        <w:t>SEQUENCE</w:t>
      </w:r>
      <w:r w:rsidRPr="00740BCD">
        <w:t xml:space="preserve"> {</w:t>
      </w:r>
    </w:p>
    <w:p w14:paraId="031FC45F" w14:textId="77777777" w:rsidR="00E94B3C" w:rsidRPr="00740BCD" w:rsidRDefault="00E94B3C" w:rsidP="00E94B3C">
      <w:pPr>
        <w:pStyle w:val="PL"/>
      </w:pPr>
      <w:r w:rsidRPr="00740BCD">
        <w:t xml:space="preserve">    betaOffsets                             </w:t>
      </w:r>
      <w:r w:rsidRPr="00740BCD">
        <w:rPr>
          <w:color w:val="993366"/>
        </w:rPr>
        <w:t>CHOICE</w:t>
      </w:r>
      <w:r w:rsidRPr="00740BCD">
        <w:t xml:space="preserve"> {</w:t>
      </w:r>
    </w:p>
    <w:p w14:paraId="74BD2436" w14:textId="77777777" w:rsidR="00E94B3C" w:rsidRPr="00740BCD" w:rsidRDefault="00E94B3C" w:rsidP="00E94B3C">
      <w:pPr>
        <w:pStyle w:val="PL"/>
      </w:pPr>
      <w:r w:rsidRPr="00740BCD">
        <w:t xml:space="preserve">        dynamic                             </w:t>
      </w:r>
      <w:r w:rsidRPr="00740BCD">
        <w:rPr>
          <w:color w:val="993366"/>
        </w:rPr>
        <w:t>SEQUENCE</w:t>
      </w:r>
      <w:r w:rsidRPr="00740BCD">
        <w:t xml:space="preserve"> (</w:t>
      </w:r>
      <w:r w:rsidRPr="00740BCD">
        <w:rPr>
          <w:color w:val="993366"/>
        </w:rPr>
        <w:t>SIZE</w:t>
      </w:r>
      <w:r w:rsidRPr="00740BCD">
        <w:t xml:space="preserve"> (4))</w:t>
      </w:r>
      <w:r w:rsidRPr="00740BCD">
        <w:rPr>
          <w:color w:val="993366"/>
        </w:rPr>
        <w:t xml:space="preserve"> OF</w:t>
      </w:r>
      <w:r w:rsidRPr="00740BCD">
        <w:t xml:space="preserve"> BetaOffsets,</w:t>
      </w:r>
    </w:p>
    <w:p w14:paraId="17231233" w14:textId="77777777" w:rsidR="00E94B3C" w:rsidRPr="00740BCD" w:rsidRDefault="00E94B3C" w:rsidP="00E94B3C">
      <w:pPr>
        <w:pStyle w:val="PL"/>
      </w:pPr>
      <w:r w:rsidRPr="00740BCD">
        <w:t xml:space="preserve">        semiStatic                          BetaOffsets</w:t>
      </w:r>
    </w:p>
    <w:p w14:paraId="377DEC32"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M</w:t>
      </w:r>
    </w:p>
    <w:p w14:paraId="74DB0072" w14:textId="77777777" w:rsidR="00E94B3C" w:rsidRPr="00740BCD" w:rsidRDefault="00E94B3C" w:rsidP="00E94B3C">
      <w:pPr>
        <w:pStyle w:val="PL"/>
      </w:pPr>
      <w:r w:rsidRPr="00740BCD">
        <w:t xml:space="preserve">    scaling                                 </w:t>
      </w:r>
      <w:r w:rsidRPr="00740BCD">
        <w:rPr>
          <w:color w:val="993366"/>
        </w:rPr>
        <w:t>ENUMERATED</w:t>
      </w:r>
      <w:r w:rsidRPr="00740BCD">
        <w:t xml:space="preserve"> { f0p5, f0p65, f0p8, f1 }</w:t>
      </w:r>
    </w:p>
    <w:p w14:paraId="10ACFDCB" w14:textId="77777777" w:rsidR="00E94B3C" w:rsidRPr="00740BCD" w:rsidRDefault="00E94B3C" w:rsidP="00E94B3C">
      <w:pPr>
        <w:pStyle w:val="PL"/>
      </w:pPr>
      <w:r w:rsidRPr="00740BCD">
        <w:t>}</w:t>
      </w:r>
    </w:p>
    <w:p w14:paraId="57910945" w14:textId="77777777" w:rsidR="00E94B3C" w:rsidRPr="00740BCD" w:rsidRDefault="00E94B3C" w:rsidP="00E94B3C">
      <w:pPr>
        <w:pStyle w:val="PL"/>
      </w:pPr>
    </w:p>
    <w:p w14:paraId="721D8291" w14:textId="77777777" w:rsidR="00E94B3C" w:rsidRPr="00740BCD" w:rsidRDefault="00E94B3C" w:rsidP="00E94B3C">
      <w:pPr>
        <w:pStyle w:val="PL"/>
      </w:pPr>
      <w:r w:rsidRPr="00740BCD">
        <w:t xml:space="preserve">MinSchedulingOffsetK2-Values-r16 ::=    </w:t>
      </w:r>
      <w:r w:rsidRPr="00740BCD">
        <w:rPr>
          <w:color w:val="993366"/>
        </w:rPr>
        <w:t>SEQUENCE</w:t>
      </w:r>
      <w:r w:rsidRPr="00740BCD">
        <w:t xml:space="preserve"> (</w:t>
      </w:r>
      <w:r w:rsidRPr="00740BCD">
        <w:rPr>
          <w:color w:val="993366"/>
        </w:rPr>
        <w:t>SIZE</w:t>
      </w:r>
      <w:r w:rsidRPr="00740BCD">
        <w:t xml:space="preserve"> (1..maxNrOfMinSchedulingOffsetValues-r16))</w:t>
      </w:r>
      <w:r w:rsidRPr="00740BCD">
        <w:rPr>
          <w:color w:val="993366"/>
        </w:rPr>
        <w:t xml:space="preserve"> OF</w:t>
      </w:r>
      <w:r w:rsidRPr="00740BCD">
        <w:t xml:space="preserve"> </w:t>
      </w:r>
      <w:r w:rsidRPr="00740BCD">
        <w:rPr>
          <w:color w:val="993366"/>
        </w:rPr>
        <w:t>INTEGER</w:t>
      </w:r>
      <w:r w:rsidRPr="00740BCD">
        <w:t xml:space="preserve"> (0..maxK2-SchedulingOffset-r16)</w:t>
      </w:r>
    </w:p>
    <w:p w14:paraId="7126E118" w14:textId="77777777" w:rsidR="00E94B3C" w:rsidRPr="00740BCD" w:rsidRDefault="00E94B3C" w:rsidP="00E94B3C">
      <w:pPr>
        <w:pStyle w:val="PL"/>
      </w:pPr>
    </w:p>
    <w:p w14:paraId="7B964FA0" w14:textId="77777777" w:rsidR="00E94B3C" w:rsidRPr="00740BCD" w:rsidRDefault="00E94B3C" w:rsidP="00E94B3C">
      <w:pPr>
        <w:pStyle w:val="PL"/>
      </w:pPr>
      <w:r w:rsidRPr="00740BCD">
        <w:t xml:space="preserve">MinSchedulingOffsetK2-Values-r17 ::=    </w:t>
      </w:r>
      <w:r w:rsidRPr="00740BCD">
        <w:rPr>
          <w:color w:val="993366"/>
        </w:rPr>
        <w:t>SEQUENCE</w:t>
      </w:r>
      <w:r w:rsidRPr="00740BCD">
        <w:t xml:space="preserve"> (</w:t>
      </w:r>
      <w:r w:rsidRPr="00740BCD">
        <w:rPr>
          <w:color w:val="993366"/>
        </w:rPr>
        <w:t>SIZE</w:t>
      </w:r>
      <w:r w:rsidRPr="00740BCD">
        <w:t xml:space="preserve"> (1..maxNrOfMinSchedulingOffsetValues-r16))</w:t>
      </w:r>
      <w:r w:rsidRPr="00740BCD">
        <w:rPr>
          <w:color w:val="993366"/>
        </w:rPr>
        <w:t xml:space="preserve"> OF</w:t>
      </w:r>
      <w:r w:rsidRPr="00740BCD">
        <w:t xml:space="preserve"> </w:t>
      </w:r>
      <w:r w:rsidRPr="00740BCD">
        <w:rPr>
          <w:color w:val="993366"/>
        </w:rPr>
        <w:t>INTEGER</w:t>
      </w:r>
      <w:r w:rsidRPr="00740BCD">
        <w:t xml:space="preserve"> (0..maxK2-SchedulingOffset-r17)</w:t>
      </w:r>
    </w:p>
    <w:p w14:paraId="50799B58" w14:textId="77777777" w:rsidR="00E94B3C" w:rsidRPr="00740BCD" w:rsidRDefault="00E94B3C" w:rsidP="00E94B3C">
      <w:pPr>
        <w:pStyle w:val="PL"/>
      </w:pPr>
    </w:p>
    <w:p w14:paraId="6449604C" w14:textId="77777777" w:rsidR="00E94B3C" w:rsidRPr="00740BCD" w:rsidRDefault="00E94B3C" w:rsidP="00E94B3C">
      <w:pPr>
        <w:pStyle w:val="PL"/>
      </w:pPr>
      <w:r w:rsidRPr="00740BCD">
        <w:t xml:space="preserve">UCI-OnPUSCH-DCI-0-2-r16 ::=             </w:t>
      </w:r>
      <w:r w:rsidRPr="00740BCD">
        <w:rPr>
          <w:color w:val="993366"/>
        </w:rPr>
        <w:t>SEQUENCE</w:t>
      </w:r>
      <w:r w:rsidRPr="00740BCD">
        <w:t xml:space="preserve"> {</w:t>
      </w:r>
    </w:p>
    <w:p w14:paraId="6E0041F0" w14:textId="77777777" w:rsidR="00E94B3C" w:rsidRPr="00740BCD" w:rsidRDefault="00E94B3C" w:rsidP="00E94B3C">
      <w:pPr>
        <w:pStyle w:val="PL"/>
      </w:pPr>
      <w:r w:rsidRPr="00740BCD">
        <w:t xml:space="preserve">    betaOffsetsDCI-0-2-r16                  </w:t>
      </w:r>
      <w:r w:rsidRPr="00740BCD">
        <w:rPr>
          <w:color w:val="993366"/>
        </w:rPr>
        <w:t>CHOICE</w:t>
      </w:r>
      <w:r w:rsidRPr="00740BCD">
        <w:t xml:space="preserve"> {</w:t>
      </w:r>
    </w:p>
    <w:p w14:paraId="1AEE7778" w14:textId="77777777" w:rsidR="00E94B3C" w:rsidRPr="00740BCD" w:rsidRDefault="00E94B3C" w:rsidP="00E94B3C">
      <w:pPr>
        <w:pStyle w:val="PL"/>
      </w:pPr>
      <w:r w:rsidRPr="00740BCD">
        <w:t xml:space="preserve">        dynamicDCI-0-2-r16                      </w:t>
      </w:r>
      <w:r w:rsidRPr="00740BCD">
        <w:rPr>
          <w:color w:val="993366"/>
        </w:rPr>
        <w:t>CHOICE</w:t>
      </w:r>
      <w:r w:rsidRPr="00740BCD">
        <w:t xml:space="preserve"> {</w:t>
      </w:r>
    </w:p>
    <w:p w14:paraId="496A03FF" w14:textId="77777777" w:rsidR="00E94B3C" w:rsidRPr="00740BCD" w:rsidRDefault="00E94B3C" w:rsidP="00E94B3C">
      <w:pPr>
        <w:pStyle w:val="PL"/>
      </w:pPr>
      <w:r w:rsidRPr="00740BCD">
        <w:t xml:space="preserve">            oneBit-r16                              </w:t>
      </w:r>
      <w:r w:rsidRPr="00740BCD">
        <w:rPr>
          <w:color w:val="993366"/>
        </w:rPr>
        <w:t>SEQUENCE</w:t>
      </w:r>
      <w:r w:rsidRPr="00740BCD">
        <w:t xml:space="preserve"> (</w:t>
      </w:r>
      <w:r w:rsidRPr="00740BCD">
        <w:rPr>
          <w:color w:val="993366"/>
        </w:rPr>
        <w:t>SIZE</w:t>
      </w:r>
      <w:r w:rsidRPr="00740BCD">
        <w:t xml:space="preserve"> (2))</w:t>
      </w:r>
      <w:r w:rsidRPr="00740BCD">
        <w:rPr>
          <w:color w:val="993366"/>
        </w:rPr>
        <w:t xml:space="preserve"> OF</w:t>
      </w:r>
      <w:r w:rsidRPr="00740BCD">
        <w:t xml:space="preserve"> BetaOffsets,</w:t>
      </w:r>
    </w:p>
    <w:p w14:paraId="03281978" w14:textId="77777777" w:rsidR="00E94B3C" w:rsidRPr="00740BCD" w:rsidRDefault="00E94B3C" w:rsidP="00E94B3C">
      <w:pPr>
        <w:pStyle w:val="PL"/>
      </w:pPr>
      <w:r w:rsidRPr="00740BCD">
        <w:t xml:space="preserve">            twoBits-r16                             </w:t>
      </w:r>
      <w:r w:rsidRPr="00740BCD">
        <w:rPr>
          <w:color w:val="993366"/>
        </w:rPr>
        <w:t>SEQUENCE</w:t>
      </w:r>
      <w:r w:rsidRPr="00740BCD">
        <w:t xml:space="preserve"> (</w:t>
      </w:r>
      <w:r w:rsidRPr="00740BCD">
        <w:rPr>
          <w:color w:val="993366"/>
        </w:rPr>
        <w:t>SIZE</w:t>
      </w:r>
      <w:r w:rsidRPr="00740BCD">
        <w:t xml:space="preserve"> (4))</w:t>
      </w:r>
      <w:r w:rsidRPr="00740BCD">
        <w:rPr>
          <w:color w:val="993366"/>
        </w:rPr>
        <w:t xml:space="preserve"> OF</w:t>
      </w:r>
      <w:r w:rsidRPr="00740BCD">
        <w:t xml:space="preserve"> BetaOffsets</w:t>
      </w:r>
    </w:p>
    <w:p w14:paraId="3465BD2D" w14:textId="77777777" w:rsidR="00E94B3C" w:rsidRPr="00740BCD" w:rsidRDefault="00E94B3C" w:rsidP="00E94B3C">
      <w:pPr>
        <w:pStyle w:val="PL"/>
      </w:pPr>
      <w:r w:rsidRPr="00740BCD">
        <w:t xml:space="preserve">        },</w:t>
      </w:r>
    </w:p>
    <w:p w14:paraId="3E17441D" w14:textId="77777777" w:rsidR="00E94B3C" w:rsidRPr="00740BCD" w:rsidRDefault="00E94B3C" w:rsidP="00E94B3C">
      <w:pPr>
        <w:pStyle w:val="PL"/>
      </w:pPr>
      <w:r w:rsidRPr="00740BCD">
        <w:t xml:space="preserve">        semiStaticDCI-0-2-r16          BetaOffsets</w:t>
      </w:r>
    </w:p>
    <w:p w14:paraId="1D9CD212"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M</w:t>
      </w:r>
    </w:p>
    <w:p w14:paraId="2433C599" w14:textId="77777777" w:rsidR="00E94B3C" w:rsidRPr="00740BCD" w:rsidRDefault="00E94B3C" w:rsidP="00E94B3C">
      <w:pPr>
        <w:pStyle w:val="PL"/>
      </w:pPr>
      <w:r w:rsidRPr="00740BCD">
        <w:t xml:space="preserve">    scalingDCI-0-2-r16                 </w:t>
      </w:r>
      <w:r w:rsidRPr="00740BCD">
        <w:rPr>
          <w:color w:val="993366"/>
        </w:rPr>
        <w:t>ENUMERATED</w:t>
      </w:r>
      <w:r w:rsidRPr="00740BCD">
        <w:t xml:space="preserve"> { f0p5, f0p65, f0p8, f1 }</w:t>
      </w:r>
    </w:p>
    <w:p w14:paraId="713035E0" w14:textId="77777777" w:rsidR="00E94B3C" w:rsidRPr="00740BCD" w:rsidRDefault="00E94B3C" w:rsidP="00E94B3C">
      <w:pPr>
        <w:pStyle w:val="PL"/>
      </w:pPr>
      <w:r w:rsidRPr="00740BCD">
        <w:t>}</w:t>
      </w:r>
    </w:p>
    <w:p w14:paraId="618FD486" w14:textId="77777777" w:rsidR="00E94B3C" w:rsidRPr="00740BCD" w:rsidRDefault="00E94B3C" w:rsidP="00E94B3C">
      <w:pPr>
        <w:pStyle w:val="PL"/>
      </w:pPr>
    </w:p>
    <w:p w14:paraId="65D90626" w14:textId="77777777" w:rsidR="00E94B3C" w:rsidRPr="00740BCD" w:rsidRDefault="00E94B3C" w:rsidP="00E94B3C">
      <w:pPr>
        <w:pStyle w:val="PL"/>
      </w:pPr>
      <w:r w:rsidRPr="00740BCD">
        <w:t xml:space="preserve">FrequencyHoppingOffsetListsDCI-0-2-r16 ::=  </w:t>
      </w:r>
      <w:r w:rsidRPr="00740BCD">
        <w:rPr>
          <w:color w:val="993366"/>
        </w:rPr>
        <w:t>SEQUENCE</w:t>
      </w:r>
      <w:r w:rsidRPr="00740BCD">
        <w:t xml:space="preserve"> (</w:t>
      </w:r>
      <w:r w:rsidRPr="00740BCD">
        <w:rPr>
          <w:color w:val="993366"/>
        </w:rPr>
        <w:t>SIZE</w:t>
      </w:r>
      <w:r w:rsidRPr="00740BCD">
        <w:t xml:space="preserve"> (1..4))</w:t>
      </w:r>
      <w:r w:rsidRPr="00740BCD">
        <w:rPr>
          <w:color w:val="993366"/>
        </w:rPr>
        <w:t xml:space="preserve"> OF</w:t>
      </w:r>
      <w:r w:rsidRPr="00740BCD">
        <w:t xml:space="preserve"> </w:t>
      </w:r>
      <w:r w:rsidRPr="00740BCD">
        <w:rPr>
          <w:color w:val="993366"/>
        </w:rPr>
        <w:t>INTEGER</w:t>
      </w:r>
      <w:r w:rsidRPr="00740BCD">
        <w:t xml:space="preserve"> (1.. maxNrofPhysicalResourceBlocks-1)</w:t>
      </w:r>
    </w:p>
    <w:p w14:paraId="51CDC81B" w14:textId="77777777" w:rsidR="00E94B3C" w:rsidRPr="00740BCD" w:rsidRDefault="00E94B3C" w:rsidP="00E94B3C">
      <w:pPr>
        <w:pStyle w:val="PL"/>
      </w:pPr>
    </w:p>
    <w:p w14:paraId="5E8287A7" w14:textId="77777777" w:rsidR="00E94B3C" w:rsidRPr="00740BCD" w:rsidRDefault="00E94B3C" w:rsidP="00E94B3C">
      <w:pPr>
        <w:pStyle w:val="PL"/>
      </w:pPr>
      <w:r w:rsidRPr="00740BCD">
        <w:t xml:space="preserve">UCI-OnPUSCH-ListDCI-0-2-r16 ::=  </w:t>
      </w:r>
      <w:r w:rsidRPr="00740BCD">
        <w:rPr>
          <w:color w:val="993366"/>
        </w:rPr>
        <w:t>SEQUENCE</w:t>
      </w:r>
      <w:r w:rsidRPr="00740BCD">
        <w:t xml:space="preserve"> (</w:t>
      </w:r>
      <w:r w:rsidRPr="00740BCD">
        <w:rPr>
          <w:color w:val="993366"/>
        </w:rPr>
        <w:t>SIZE</w:t>
      </w:r>
      <w:r w:rsidRPr="00740BCD">
        <w:t xml:space="preserve"> (1..2))</w:t>
      </w:r>
      <w:r w:rsidRPr="00740BCD">
        <w:rPr>
          <w:color w:val="993366"/>
        </w:rPr>
        <w:t xml:space="preserve"> OF</w:t>
      </w:r>
      <w:r w:rsidRPr="00740BCD">
        <w:t xml:space="preserve"> UCI-OnPUSCH-DCI-0-2-r16</w:t>
      </w:r>
    </w:p>
    <w:p w14:paraId="509AF552" w14:textId="77777777" w:rsidR="00E94B3C" w:rsidRPr="00740BCD" w:rsidRDefault="00E94B3C" w:rsidP="00E94B3C">
      <w:pPr>
        <w:pStyle w:val="PL"/>
      </w:pPr>
    </w:p>
    <w:p w14:paraId="63C23AF4" w14:textId="77777777" w:rsidR="00E94B3C" w:rsidRPr="00740BCD" w:rsidRDefault="00E94B3C" w:rsidP="00E94B3C">
      <w:pPr>
        <w:pStyle w:val="PL"/>
      </w:pPr>
      <w:r w:rsidRPr="00740BCD">
        <w:t xml:space="preserve">UCI-OnPUSCH-ListDCI-0-1-r16 ::=  </w:t>
      </w:r>
      <w:r w:rsidRPr="00740BCD">
        <w:rPr>
          <w:color w:val="993366"/>
        </w:rPr>
        <w:t>SEQUENCE</w:t>
      </w:r>
      <w:r w:rsidRPr="00740BCD">
        <w:t xml:space="preserve"> (</w:t>
      </w:r>
      <w:r w:rsidRPr="00740BCD">
        <w:rPr>
          <w:color w:val="993366"/>
        </w:rPr>
        <w:t>SIZE</w:t>
      </w:r>
      <w:r w:rsidRPr="00740BCD">
        <w:t xml:space="preserve"> (1..2))</w:t>
      </w:r>
      <w:r w:rsidRPr="00740BCD">
        <w:rPr>
          <w:color w:val="993366"/>
        </w:rPr>
        <w:t xml:space="preserve"> OF</w:t>
      </w:r>
      <w:r w:rsidRPr="00740BCD">
        <w:t xml:space="preserve"> UCI-OnPUSCH</w:t>
      </w:r>
    </w:p>
    <w:p w14:paraId="2D5C9F9F" w14:textId="77777777" w:rsidR="00E94B3C" w:rsidRPr="00740BCD" w:rsidRDefault="00E94B3C" w:rsidP="00E94B3C">
      <w:pPr>
        <w:pStyle w:val="PL"/>
      </w:pPr>
    </w:p>
    <w:p w14:paraId="55646FB3" w14:textId="77777777" w:rsidR="00E94B3C" w:rsidRPr="00740BCD" w:rsidRDefault="00E94B3C" w:rsidP="00E94B3C">
      <w:pPr>
        <w:pStyle w:val="PL"/>
      </w:pPr>
      <w:r w:rsidRPr="00740BCD">
        <w:t xml:space="preserve">UL-AccessConfigListDCI-0-1-r16 ::= </w:t>
      </w:r>
      <w:r w:rsidRPr="00740BCD">
        <w:rPr>
          <w:color w:val="993366"/>
        </w:rPr>
        <w:t>SEQUENCE</w:t>
      </w:r>
      <w:r w:rsidRPr="00740BCD">
        <w:t xml:space="preserve"> (</w:t>
      </w:r>
      <w:r w:rsidRPr="00740BCD">
        <w:rPr>
          <w:color w:val="993366"/>
        </w:rPr>
        <w:t>SIZE</w:t>
      </w:r>
      <w:r w:rsidRPr="00740BCD">
        <w:t xml:space="preserve"> (1..64))</w:t>
      </w:r>
      <w:r w:rsidRPr="00740BCD">
        <w:rPr>
          <w:color w:val="993366"/>
        </w:rPr>
        <w:t xml:space="preserve"> OF</w:t>
      </w:r>
      <w:r w:rsidRPr="00740BCD">
        <w:t xml:space="preserve"> </w:t>
      </w:r>
      <w:r w:rsidRPr="00740BCD">
        <w:rPr>
          <w:color w:val="993366"/>
        </w:rPr>
        <w:t>INTEGER</w:t>
      </w:r>
      <w:r w:rsidRPr="00740BCD">
        <w:t xml:space="preserve"> (0..63)</w:t>
      </w:r>
    </w:p>
    <w:p w14:paraId="091E172C" w14:textId="77777777" w:rsidR="00E94B3C" w:rsidRPr="00740BCD" w:rsidRDefault="00E94B3C" w:rsidP="00E94B3C">
      <w:pPr>
        <w:pStyle w:val="PL"/>
      </w:pPr>
    </w:p>
    <w:p w14:paraId="626BB119" w14:textId="77777777" w:rsidR="00E94B3C" w:rsidRPr="00740BCD" w:rsidRDefault="00E94B3C" w:rsidP="00E94B3C">
      <w:pPr>
        <w:pStyle w:val="PL"/>
      </w:pPr>
      <w:r w:rsidRPr="00740BCD">
        <w:t xml:space="preserve">UL-AccessConfigListDCI-0-1-r17 ::= </w:t>
      </w:r>
      <w:r w:rsidRPr="00740BCD">
        <w:rPr>
          <w:color w:val="993366"/>
        </w:rPr>
        <w:t>SEQUENCE</w:t>
      </w:r>
      <w:r w:rsidRPr="00740BCD">
        <w:t xml:space="preserve"> (</w:t>
      </w:r>
      <w:r w:rsidRPr="00740BCD">
        <w:rPr>
          <w:color w:val="993366"/>
        </w:rPr>
        <w:t>SIZE</w:t>
      </w:r>
      <w:r w:rsidRPr="00740BCD">
        <w:t xml:space="preserve"> (1..3))</w:t>
      </w:r>
      <w:r w:rsidRPr="00740BCD">
        <w:rPr>
          <w:color w:val="993366"/>
        </w:rPr>
        <w:t xml:space="preserve"> OF</w:t>
      </w:r>
      <w:r w:rsidRPr="00740BCD">
        <w:t xml:space="preserve"> </w:t>
      </w:r>
      <w:r w:rsidRPr="00740BCD">
        <w:rPr>
          <w:color w:val="993366"/>
        </w:rPr>
        <w:t>INTEGER</w:t>
      </w:r>
      <w:r w:rsidRPr="00740BCD">
        <w:t xml:space="preserve"> (0..2)</w:t>
      </w:r>
    </w:p>
    <w:p w14:paraId="5875FC2C" w14:textId="77777777" w:rsidR="00E94B3C" w:rsidRPr="00740BCD" w:rsidRDefault="00E94B3C" w:rsidP="00E94B3C">
      <w:pPr>
        <w:pStyle w:val="PL"/>
      </w:pPr>
    </w:p>
    <w:p w14:paraId="415819FF" w14:textId="77777777" w:rsidR="00E94B3C" w:rsidRPr="00740BCD" w:rsidRDefault="00E94B3C" w:rsidP="00E94B3C">
      <w:pPr>
        <w:pStyle w:val="PL"/>
      </w:pPr>
      <w:r w:rsidRPr="00740BCD">
        <w:t xml:space="preserve">UL-AccessConfigListDCI-0-2-r17 ::= </w:t>
      </w:r>
      <w:r w:rsidRPr="00740BCD">
        <w:rPr>
          <w:color w:val="993366"/>
        </w:rPr>
        <w:t>SEQUENCE</w:t>
      </w:r>
      <w:r w:rsidRPr="00740BCD">
        <w:t xml:space="preserve"> (</w:t>
      </w:r>
      <w:r w:rsidRPr="00740BCD">
        <w:rPr>
          <w:color w:val="993366"/>
        </w:rPr>
        <w:t>SIZE</w:t>
      </w:r>
      <w:r w:rsidRPr="00740BCD">
        <w:t xml:space="preserve"> (1..64))</w:t>
      </w:r>
      <w:r w:rsidRPr="00740BCD">
        <w:rPr>
          <w:color w:val="993366"/>
        </w:rPr>
        <w:t xml:space="preserve"> OF</w:t>
      </w:r>
      <w:r w:rsidRPr="00740BCD">
        <w:t xml:space="preserve"> </w:t>
      </w:r>
      <w:r w:rsidRPr="00740BCD">
        <w:rPr>
          <w:color w:val="993366"/>
        </w:rPr>
        <w:t>INTEGER</w:t>
      </w:r>
      <w:r w:rsidRPr="00740BCD">
        <w:t xml:space="preserve"> (0..63)</w:t>
      </w:r>
    </w:p>
    <w:p w14:paraId="6BEA28B2" w14:textId="77777777" w:rsidR="00E94B3C" w:rsidRPr="00740BCD" w:rsidRDefault="00E94B3C" w:rsidP="00E94B3C">
      <w:pPr>
        <w:pStyle w:val="PL"/>
      </w:pPr>
    </w:p>
    <w:p w14:paraId="1128256F" w14:textId="77777777" w:rsidR="00E94B3C" w:rsidRPr="00740BCD" w:rsidRDefault="00E94B3C" w:rsidP="00E94B3C">
      <w:pPr>
        <w:pStyle w:val="PL"/>
      </w:pPr>
      <w:r w:rsidRPr="00740BCD">
        <w:t xml:space="preserve">BetaOffsetsCrossPriSel-r17 ::= </w:t>
      </w:r>
      <w:r w:rsidRPr="00740BCD">
        <w:rPr>
          <w:color w:val="993366"/>
        </w:rPr>
        <w:t>CHOICE</w:t>
      </w:r>
      <w:r w:rsidRPr="00740BCD">
        <w:t xml:space="preserve"> {</w:t>
      </w:r>
    </w:p>
    <w:p w14:paraId="4C30D509" w14:textId="77777777" w:rsidR="00E94B3C" w:rsidRPr="00740BCD" w:rsidRDefault="00E94B3C" w:rsidP="00E94B3C">
      <w:pPr>
        <w:pStyle w:val="PL"/>
      </w:pPr>
      <w:r w:rsidRPr="00740BCD">
        <w:t xml:space="preserve">    dynamic-r17         </w:t>
      </w:r>
      <w:r w:rsidRPr="00740BCD">
        <w:rPr>
          <w:color w:val="993366"/>
        </w:rPr>
        <w:t>SEQUENCE</w:t>
      </w:r>
      <w:r w:rsidRPr="00740BCD">
        <w:t xml:space="preserve"> (</w:t>
      </w:r>
      <w:r w:rsidRPr="00740BCD">
        <w:rPr>
          <w:color w:val="993366"/>
        </w:rPr>
        <w:t>SIZE</w:t>
      </w:r>
      <w:r w:rsidRPr="00740BCD">
        <w:t xml:space="preserve"> (4))</w:t>
      </w:r>
      <w:r w:rsidRPr="00740BCD">
        <w:rPr>
          <w:color w:val="993366"/>
        </w:rPr>
        <w:t xml:space="preserve"> OF</w:t>
      </w:r>
      <w:r w:rsidRPr="00740BCD">
        <w:t xml:space="preserve"> BetaOffsetsCrossPri-r17,</w:t>
      </w:r>
    </w:p>
    <w:p w14:paraId="08699F94" w14:textId="77777777" w:rsidR="00E94B3C" w:rsidRPr="00740BCD" w:rsidRDefault="00E94B3C" w:rsidP="00E94B3C">
      <w:pPr>
        <w:pStyle w:val="PL"/>
      </w:pPr>
      <w:r w:rsidRPr="00740BCD">
        <w:t xml:space="preserve">    semiStatic-r17          BetaOffsetsCrossPri-r17</w:t>
      </w:r>
    </w:p>
    <w:p w14:paraId="571B940E" w14:textId="77777777" w:rsidR="00E94B3C" w:rsidRPr="00740BCD" w:rsidRDefault="00E94B3C" w:rsidP="00E94B3C">
      <w:pPr>
        <w:pStyle w:val="PL"/>
      </w:pPr>
      <w:r w:rsidRPr="00740BCD">
        <w:t>}</w:t>
      </w:r>
    </w:p>
    <w:p w14:paraId="580BCC21" w14:textId="77777777" w:rsidR="00E94B3C" w:rsidRPr="00740BCD" w:rsidRDefault="00E94B3C" w:rsidP="00E94B3C">
      <w:pPr>
        <w:pStyle w:val="PL"/>
      </w:pPr>
    </w:p>
    <w:p w14:paraId="57A2EF2B" w14:textId="77777777" w:rsidR="00E94B3C" w:rsidRPr="00740BCD" w:rsidRDefault="00E94B3C" w:rsidP="00E94B3C">
      <w:pPr>
        <w:pStyle w:val="PL"/>
      </w:pPr>
      <w:r w:rsidRPr="00740BCD">
        <w:t xml:space="preserve">BetaOffsetsCrossPriSelDCI-0-2-r17 ::= </w:t>
      </w:r>
      <w:r w:rsidRPr="00740BCD">
        <w:rPr>
          <w:color w:val="993366"/>
        </w:rPr>
        <w:t>CHOICE</w:t>
      </w:r>
      <w:r w:rsidRPr="00740BCD">
        <w:t xml:space="preserve"> {</w:t>
      </w:r>
    </w:p>
    <w:p w14:paraId="20BE3504" w14:textId="77777777" w:rsidR="00E94B3C" w:rsidRPr="00740BCD" w:rsidRDefault="00E94B3C" w:rsidP="00E94B3C">
      <w:pPr>
        <w:pStyle w:val="PL"/>
      </w:pPr>
      <w:r w:rsidRPr="00740BCD">
        <w:t xml:space="preserve">    dynamicDCI-0-2-r17      </w:t>
      </w:r>
      <w:r w:rsidRPr="00740BCD">
        <w:rPr>
          <w:color w:val="993366"/>
        </w:rPr>
        <w:t>CHOICE</w:t>
      </w:r>
      <w:r w:rsidRPr="00740BCD">
        <w:t xml:space="preserve"> {</w:t>
      </w:r>
    </w:p>
    <w:p w14:paraId="3C049F9D" w14:textId="77777777" w:rsidR="00E94B3C" w:rsidRPr="00740BCD" w:rsidRDefault="00E94B3C" w:rsidP="00E94B3C">
      <w:pPr>
        <w:pStyle w:val="PL"/>
      </w:pPr>
      <w:r w:rsidRPr="00740BCD">
        <w:t xml:space="preserve">        oneBit-r17              </w:t>
      </w:r>
      <w:r w:rsidRPr="00740BCD">
        <w:rPr>
          <w:color w:val="993366"/>
        </w:rPr>
        <w:t>SEQUENCE</w:t>
      </w:r>
      <w:r w:rsidRPr="00740BCD">
        <w:t xml:space="preserve"> (</w:t>
      </w:r>
      <w:r w:rsidRPr="00740BCD">
        <w:rPr>
          <w:color w:val="993366"/>
        </w:rPr>
        <w:t>SIZE</w:t>
      </w:r>
      <w:r w:rsidRPr="00740BCD">
        <w:t xml:space="preserve"> (2))</w:t>
      </w:r>
      <w:r w:rsidRPr="00740BCD">
        <w:rPr>
          <w:color w:val="993366"/>
        </w:rPr>
        <w:t xml:space="preserve"> OF</w:t>
      </w:r>
      <w:r w:rsidRPr="00740BCD">
        <w:t xml:space="preserve"> BetaOffsetsCrossPri-r17,</w:t>
      </w:r>
    </w:p>
    <w:p w14:paraId="186C169D" w14:textId="77777777" w:rsidR="00E94B3C" w:rsidRPr="00740BCD" w:rsidRDefault="00E94B3C" w:rsidP="00E94B3C">
      <w:pPr>
        <w:pStyle w:val="PL"/>
      </w:pPr>
      <w:r w:rsidRPr="00740BCD">
        <w:t xml:space="preserve">        twoBits-r17             </w:t>
      </w:r>
      <w:r w:rsidRPr="00740BCD">
        <w:rPr>
          <w:color w:val="993366"/>
        </w:rPr>
        <w:t>SEQUENCE</w:t>
      </w:r>
      <w:r w:rsidRPr="00740BCD">
        <w:t xml:space="preserve"> (</w:t>
      </w:r>
      <w:r w:rsidRPr="00740BCD">
        <w:rPr>
          <w:color w:val="993366"/>
        </w:rPr>
        <w:t>SIZE</w:t>
      </w:r>
      <w:r w:rsidRPr="00740BCD">
        <w:t xml:space="preserve"> (4))</w:t>
      </w:r>
      <w:r w:rsidRPr="00740BCD">
        <w:rPr>
          <w:color w:val="993366"/>
        </w:rPr>
        <w:t xml:space="preserve"> OF</w:t>
      </w:r>
      <w:r w:rsidRPr="00740BCD">
        <w:t xml:space="preserve"> BetaOffsetsCrossPri-r17</w:t>
      </w:r>
    </w:p>
    <w:p w14:paraId="05AC50F1" w14:textId="77777777" w:rsidR="00E94B3C" w:rsidRPr="00740BCD" w:rsidRDefault="00E94B3C" w:rsidP="00E94B3C">
      <w:pPr>
        <w:pStyle w:val="PL"/>
      </w:pPr>
      <w:r w:rsidRPr="00740BCD">
        <w:t xml:space="preserve">    },</w:t>
      </w:r>
    </w:p>
    <w:p w14:paraId="3EA9E11A" w14:textId="77777777" w:rsidR="00E94B3C" w:rsidRPr="00740BCD" w:rsidRDefault="00E94B3C" w:rsidP="00E94B3C">
      <w:pPr>
        <w:pStyle w:val="PL"/>
      </w:pPr>
      <w:r w:rsidRPr="00740BCD">
        <w:t xml:space="preserve">    semiStaticDCI-0-2-r17   BetaOffsetsCrossPri-r17</w:t>
      </w:r>
    </w:p>
    <w:p w14:paraId="162D7B17" w14:textId="77777777" w:rsidR="00E94B3C" w:rsidRPr="00740BCD" w:rsidRDefault="00E94B3C" w:rsidP="00E94B3C">
      <w:pPr>
        <w:pStyle w:val="PL"/>
      </w:pPr>
      <w:r w:rsidRPr="00740BCD">
        <w:t>}</w:t>
      </w:r>
    </w:p>
    <w:p w14:paraId="69D7D042" w14:textId="77777777" w:rsidR="00E94B3C" w:rsidRPr="00740BCD" w:rsidRDefault="00E94B3C" w:rsidP="00E94B3C">
      <w:pPr>
        <w:pStyle w:val="PL"/>
      </w:pPr>
    </w:p>
    <w:p w14:paraId="175D68F1" w14:textId="77777777" w:rsidR="00E94B3C" w:rsidRPr="00740BCD" w:rsidRDefault="00E94B3C" w:rsidP="00E94B3C">
      <w:pPr>
        <w:pStyle w:val="PL"/>
        <w:rPr>
          <w:color w:val="808080"/>
        </w:rPr>
      </w:pPr>
      <w:r w:rsidRPr="00740BCD">
        <w:rPr>
          <w:color w:val="808080"/>
        </w:rPr>
        <w:t>-- TAG-PUSCH-CONFIG-STOP</w:t>
      </w:r>
    </w:p>
    <w:p w14:paraId="758FADC7" w14:textId="77777777" w:rsidR="00E94B3C" w:rsidRPr="00740BCD" w:rsidRDefault="00E94B3C" w:rsidP="00E94B3C">
      <w:pPr>
        <w:pStyle w:val="PL"/>
        <w:rPr>
          <w:color w:val="808080"/>
        </w:rPr>
      </w:pPr>
      <w:r w:rsidRPr="00740BCD">
        <w:rPr>
          <w:color w:val="808080"/>
        </w:rPr>
        <w:t>-- ASN1STOP</w:t>
      </w:r>
    </w:p>
    <w:p w14:paraId="240AAF65"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57E358C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8F77229" w14:textId="77777777" w:rsidR="00E94B3C" w:rsidRPr="00740BCD" w:rsidRDefault="00E94B3C" w:rsidP="000C7054">
            <w:pPr>
              <w:pStyle w:val="TAH"/>
              <w:rPr>
                <w:szCs w:val="22"/>
                <w:lang w:eastAsia="sv-SE"/>
              </w:rPr>
            </w:pPr>
            <w:r w:rsidRPr="00740BCD">
              <w:rPr>
                <w:i/>
                <w:szCs w:val="22"/>
                <w:lang w:eastAsia="sv-SE"/>
              </w:rPr>
              <w:t xml:space="preserve">PUSCH-Config </w:t>
            </w:r>
            <w:r w:rsidRPr="00740BCD">
              <w:rPr>
                <w:szCs w:val="22"/>
                <w:lang w:eastAsia="sv-SE"/>
              </w:rPr>
              <w:t>field descriptions</w:t>
            </w:r>
          </w:p>
        </w:tc>
      </w:tr>
      <w:tr w:rsidR="00E94B3C" w:rsidRPr="00740BCD" w:rsidDel="0051325E" w14:paraId="1BE66C16" w14:textId="77777777" w:rsidTr="000C7054">
        <w:tc>
          <w:tcPr>
            <w:tcW w:w="14173" w:type="dxa"/>
            <w:tcBorders>
              <w:top w:val="single" w:sz="4" w:space="0" w:color="auto"/>
              <w:left w:val="single" w:sz="4" w:space="0" w:color="auto"/>
              <w:bottom w:val="single" w:sz="4" w:space="0" w:color="auto"/>
              <w:right w:val="single" w:sz="4" w:space="0" w:color="auto"/>
            </w:tcBorders>
          </w:tcPr>
          <w:p w14:paraId="47D18184" w14:textId="77777777" w:rsidR="00E94B3C" w:rsidRPr="00740BCD" w:rsidRDefault="00E94B3C" w:rsidP="000C7054">
            <w:pPr>
              <w:pStyle w:val="TAL"/>
              <w:rPr>
                <w:b/>
                <w:bCs/>
                <w:i/>
                <w:iCs/>
              </w:rPr>
            </w:pPr>
            <w:r w:rsidRPr="00740BCD">
              <w:rPr>
                <w:b/>
                <w:bCs/>
                <w:i/>
                <w:iCs/>
              </w:rPr>
              <w:t>antennaPortsFieldPresenceDCI-0-2</w:t>
            </w:r>
          </w:p>
          <w:p w14:paraId="4B6279C6" w14:textId="77777777" w:rsidR="00E94B3C" w:rsidRPr="00740BCD" w:rsidDel="0051325E" w:rsidRDefault="00E94B3C" w:rsidP="000C7054">
            <w:pPr>
              <w:pStyle w:val="TAL"/>
              <w:rPr>
                <w:lang w:eastAsia="sv-SE"/>
              </w:rPr>
            </w:pPr>
            <w:r w:rsidRPr="00740BCD">
              <w:rPr>
                <w:szCs w:val="22"/>
              </w:rPr>
              <w:t xml:space="preserve">Configure the presence of "Antenna ports" field in DCI format 0_2. When the field is configured, then the "Antenna ports" field is present in DCI format 0_2. Otherwise, the field size is set to 0 for DCI format 0_2 (See TS 38.212 [17], clause 7.3.1.1.3). If neither </w:t>
            </w:r>
            <w:r w:rsidRPr="00740BCD">
              <w:rPr>
                <w:i/>
                <w:szCs w:val="22"/>
              </w:rPr>
              <w:t>dmrs-UplinkForPUSCH-MappingTypeA-DCI-0-2</w:t>
            </w:r>
            <w:r w:rsidRPr="00740BCD">
              <w:rPr>
                <w:szCs w:val="22"/>
              </w:rPr>
              <w:t xml:space="preserve"> nor </w:t>
            </w:r>
            <w:r w:rsidRPr="00740BCD">
              <w:rPr>
                <w:i/>
                <w:szCs w:val="22"/>
              </w:rPr>
              <w:t>dmrs-UplinkForPUSCH-MappingTypeB-DCI-0-2</w:t>
            </w:r>
            <w:r w:rsidRPr="00740BCD">
              <w:rPr>
                <w:szCs w:val="22"/>
              </w:rPr>
              <w:t xml:space="preserve"> is configured, this field is absent.</w:t>
            </w:r>
          </w:p>
        </w:tc>
      </w:tr>
      <w:tr w:rsidR="00E94B3C" w:rsidRPr="00740BCD" w14:paraId="578921C8" w14:textId="77777777" w:rsidTr="000C7054">
        <w:tc>
          <w:tcPr>
            <w:tcW w:w="14173" w:type="dxa"/>
            <w:tcBorders>
              <w:top w:val="single" w:sz="4" w:space="0" w:color="auto"/>
              <w:left w:val="single" w:sz="4" w:space="0" w:color="auto"/>
              <w:bottom w:val="single" w:sz="4" w:space="0" w:color="auto"/>
              <w:right w:val="single" w:sz="4" w:space="0" w:color="auto"/>
            </w:tcBorders>
          </w:tcPr>
          <w:p w14:paraId="71CD4295" w14:textId="77777777" w:rsidR="00E94B3C" w:rsidRPr="00740BCD" w:rsidRDefault="00E94B3C" w:rsidP="000C7054">
            <w:pPr>
              <w:pStyle w:val="TAL"/>
              <w:rPr>
                <w:b/>
                <w:bCs/>
                <w:i/>
                <w:iCs/>
              </w:rPr>
            </w:pPr>
            <w:r w:rsidRPr="00740BCD">
              <w:rPr>
                <w:b/>
                <w:bCs/>
                <w:i/>
                <w:iCs/>
              </w:rPr>
              <w:t>availableSlotCounting</w:t>
            </w:r>
          </w:p>
          <w:p w14:paraId="6A804FFA" w14:textId="77777777" w:rsidR="00E94B3C" w:rsidRPr="00740BCD" w:rsidRDefault="00E94B3C" w:rsidP="000C7054">
            <w:pPr>
              <w:pStyle w:val="TAL"/>
              <w:rPr>
                <w:b/>
                <w:bCs/>
                <w:i/>
                <w:iCs/>
              </w:rPr>
            </w:pPr>
            <w:r w:rsidRPr="00740BCD">
              <w:rPr>
                <w:szCs w:val="22"/>
              </w:rPr>
              <w:t>Indicate whether PUSCH repetitions counted on the basis of available slots is enabled. If the field is absent, PUSCH repetitions counted on the basis of available slots is disabled.</w:t>
            </w:r>
          </w:p>
        </w:tc>
      </w:tr>
      <w:tr w:rsidR="00E94B3C" w:rsidRPr="00740BCD" w14:paraId="1B04CCC4" w14:textId="77777777" w:rsidTr="000C7054">
        <w:tc>
          <w:tcPr>
            <w:tcW w:w="14173" w:type="dxa"/>
            <w:tcBorders>
              <w:top w:val="single" w:sz="4" w:space="0" w:color="auto"/>
              <w:left w:val="single" w:sz="4" w:space="0" w:color="auto"/>
              <w:bottom w:val="single" w:sz="4" w:space="0" w:color="auto"/>
              <w:right w:val="single" w:sz="4" w:space="0" w:color="auto"/>
            </w:tcBorders>
          </w:tcPr>
          <w:p w14:paraId="42E1C814" w14:textId="77777777" w:rsidR="00E94B3C" w:rsidRPr="00740BCD" w:rsidRDefault="00E94B3C" w:rsidP="000C7054">
            <w:pPr>
              <w:pStyle w:val="TAL"/>
              <w:rPr>
                <w:b/>
                <w:bCs/>
                <w:i/>
                <w:iCs/>
              </w:rPr>
            </w:pPr>
            <w:r w:rsidRPr="00740BCD">
              <w:rPr>
                <w:b/>
                <w:bCs/>
                <w:i/>
                <w:iCs/>
              </w:rPr>
              <w:t>betaOffsetsCrossPri0, betaOffsetsCrossPri1,</w:t>
            </w:r>
            <w:r w:rsidRPr="00740BCD">
              <w:t xml:space="preserve"> </w:t>
            </w:r>
            <w:r w:rsidRPr="00740BCD">
              <w:rPr>
                <w:b/>
                <w:bCs/>
                <w:i/>
                <w:iCs/>
              </w:rPr>
              <w:t>betaOffsetsCrossPri0DCI-0-2, betaOffsetsCrossPri1DCI-0-2</w:t>
            </w:r>
          </w:p>
          <w:p w14:paraId="6AC5799C" w14:textId="77777777" w:rsidR="00E94B3C" w:rsidRPr="00740BCD" w:rsidRDefault="00E94B3C" w:rsidP="000C7054">
            <w:pPr>
              <w:pStyle w:val="TAL"/>
            </w:pPr>
            <w:r w:rsidRPr="00740BCD">
              <w:t xml:space="preserve">Selection between and configuration of dynamic and semi-static beta-offset for multiplexing HARQ-ACK on dynamically scheduled PUSCH with different priorities, see TS 38.213 [13], clause 9.3. </w:t>
            </w:r>
          </w:p>
          <w:p w14:paraId="34D7476A" w14:textId="77777777" w:rsidR="00E94B3C" w:rsidRPr="00740BCD" w:rsidRDefault="00E94B3C" w:rsidP="000C7054">
            <w:pPr>
              <w:pStyle w:val="TAL"/>
            </w:pPr>
            <w:r w:rsidRPr="00740BCD">
              <w:t xml:space="preserve">The field </w:t>
            </w:r>
            <w:r w:rsidRPr="00740BCD">
              <w:rPr>
                <w:i/>
                <w:iCs/>
              </w:rPr>
              <w:t>betaOffsetsCrossPrio0</w:t>
            </w:r>
            <w:r w:rsidRPr="00740BCD">
              <w:t xml:space="preserve"> indicates multiplexing low priority (LP) HARQ-ACK on dynamically scheduled high priority (HP) PUSCH.</w:t>
            </w:r>
          </w:p>
          <w:p w14:paraId="41DB7D28" w14:textId="77777777" w:rsidR="00E94B3C" w:rsidRPr="00740BCD" w:rsidRDefault="00E94B3C" w:rsidP="000C7054">
            <w:pPr>
              <w:pStyle w:val="TAL"/>
            </w:pPr>
            <w:r w:rsidRPr="00740BCD">
              <w:t xml:space="preserve">The field </w:t>
            </w:r>
            <w:r w:rsidRPr="00740BCD">
              <w:rPr>
                <w:i/>
                <w:iCs/>
              </w:rPr>
              <w:t>betaOffsetsCrossPrio1</w:t>
            </w:r>
            <w:r w:rsidRPr="00740BCD">
              <w:t xml:space="preserve"> indicates multiplexing HP HARQ-ACK on dynamically scheduled LP PUSCH.</w:t>
            </w:r>
          </w:p>
          <w:p w14:paraId="1C5D4498" w14:textId="77777777" w:rsidR="00E94B3C" w:rsidRPr="00740BCD" w:rsidRDefault="00E94B3C" w:rsidP="000C7054">
            <w:pPr>
              <w:pStyle w:val="TAL"/>
            </w:pPr>
            <w:r w:rsidRPr="00740BCD">
              <w:t xml:space="preserve">The field </w:t>
            </w:r>
            <w:r w:rsidRPr="00740BCD">
              <w:rPr>
                <w:i/>
                <w:iCs/>
              </w:rPr>
              <w:t>betaOffsetsCrossPrio0DCI-0-2</w:t>
            </w:r>
            <w:r w:rsidRPr="00740BCD">
              <w:t xml:space="preserve"> indicates multiplexing LP HARQ-ACK on dynamically scheduled HP PUSCH by DCI format 0_2.</w:t>
            </w:r>
          </w:p>
          <w:p w14:paraId="411D459F" w14:textId="77777777" w:rsidR="00E94B3C" w:rsidRPr="00740BCD" w:rsidRDefault="00E94B3C" w:rsidP="000C7054">
            <w:pPr>
              <w:pStyle w:val="TAL"/>
            </w:pPr>
            <w:r w:rsidRPr="00740BCD">
              <w:t xml:space="preserve">The field </w:t>
            </w:r>
            <w:r w:rsidRPr="00740BCD">
              <w:rPr>
                <w:i/>
                <w:iCs/>
              </w:rPr>
              <w:t>betaOffsetsCrossPrio1DCI-0-2</w:t>
            </w:r>
            <w:r w:rsidRPr="00740BCD">
              <w:t xml:space="preserve"> indicates multiplexing HP HARQ-ACK on dynamically scheduled LP PUSCH by DCI format 0_2.</w:t>
            </w:r>
          </w:p>
        </w:tc>
      </w:tr>
      <w:tr w:rsidR="00E94B3C" w:rsidRPr="00740BCD" w14:paraId="52727AE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230332D" w14:textId="77777777" w:rsidR="00E94B3C" w:rsidRPr="00740BCD" w:rsidRDefault="00E94B3C" w:rsidP="000C7054">
            <w:pPr>
              <w:pStyle w:val="TAL"/>
              <w:rPr>
                <w:szCs w:val="22"/>
                <w:lang w:eastAsia="sv-SE"/>
              </w:rPr>
            </w:pPr>
            <w:r w:rsidRPr="00740BCD">
              <w:rPr>
                <w:b/>
                <w:i/>
                <w:szCs w:val="22"/>
                <w:lang w:eastAsia="sv-SE"/>
              </w:rPr>
              <w:t>codebookSubset, codebookSubsetDCI-0-2</w:t>
            </w:r>
          </w:p>
          <w:p w14:paraId="2E281320" w14:textId="77777777" w:rsidR="00E94B3C" w:rsidRPr="00740BCD" w:rsidRDefault="00E94B3C" w:rsidP="000C7054">
            <w:pPr>
              <w:pStyle w:val="TAL"/>
              <w:rPr>
                <w:szCs w:val="22"/>
                <w:lang w:eastAsia="sv-SE"/>
              </w:rPr>
            </w:pPr>
            <w:r w:rsidRPr="00740BCD">
              <w:rPr>
                <w:szCs w:val="22"/>
                <w:lang w:eastAsia="sv-SE"/>
              </w:rPr>
              <w:t xml:space="preserve">Subset of PMIs addressed by TPMI, where PMIs are those supported by UEs with maximum coherence capabilities (see TS 38.214 [19], clause 6.1.1.1). The field </w:t>
            </w:r>
            <w:r w:rsidRPr="00740BCD">
              <w:rPr>
                <w:i/>
                <w:szCs w:val="22"/>
                <w:lang w:eastAsia="sv-SE"/>
              </w:rPr>
              <w:t xml:space="preserve">codebookSubset </w:t>
            </w:r>
            <w:r w:rsidRPr="00740BCD">
              <w:rPr>
                <w:szCs w:val="22"/>
                <w:lang w:eastAsia="sv-SE"/>
              </w:rPr>
              <w:t xml:space="preserve">applies to DCI format 0_1 and the field </w:t>
            </w:r>
            <w:r w:rsidRPr="00740BCD">
              <w:rPr>
                <w:i/>
                <w:szCs w:val="22"/>
                <w:lang w:eastAsia="sv-SE"/>
              </w:rPr>
              <w:t>codebookSubsetDCI-0-2</w:t>
            </w:r>
            <w:r w:rsidRPr="00740BCD">
              <w:rPr>
                <w:szCs w:val="22"/>
                <w:lang w:eastAsia="sv-SE"/>
              </w:rPr>
              <w:t xml:space="preserve"> applies to DCI format 0_2 (see TS 38.214 [19], clause 6.1.1.1).</w:t>
            </w:r>
          </w:p>
        </w:tc>
      </w:tr>
      <w:tr w:rsidR="00E94B3C" w:rsidRPr="00740BCD" w14:paraId="467AA27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CE2E12B" w14:textId="77777777" w:rsidR="00E94B3C" w:rsidRPr="00740BCD" w:rsidRDefault="00E94B3C" w:rsidP="000C7054">
            <w:pPr>
              <w:pStyle w:val="TAL"/>
              <w:rPr>
                <w:szCs w:val="22"/>
                <w:lang w:eastAsia="sv-SE"/>
              </w:rPr>
            </w:pPr>
            <w:r w:rsidRPr="00740BCD">
              <w:rPr>
                <w:b/>
                <w:i/>
                <w:szCs w:val="22"/>
                <w:lang w:eastAsia="sv-SE"/>
              </w:rPr>
              <w:t>dataScramblingIdentityPUSCH</w:t>
            </w:r>
          </w:p>
          <w:p w14:paraId="76E4E6E4" w14:textId="77777777" w:rsidR="00E94B3C" w:rsidRPr="00740BCD" w:rsidRDefault="00E94B3C" w:rsidP="000C7054">
            <w:pPr>
              <w:pStyle w:val="TAL"/>
              <w:rPr>
                <w:szCs w:val="22"/>
                <w:lang w:eastAsia="sv-SE"/>
              </w:rPr>
            </w:pPr>
            <w:r w:rsidRPr="00740BCD">
              <w:rPr>
                <w:szCs w:val="22"/>
                <w:lang w:eastAsia="sv-SE"/>
              </w:rPr>
              <w:t>Identifier used to initialise data scrambling (c_init) for PUSCH. If the field is absent, the UE applies the physical cell ID. (see TS 38.211 [16], clause 6.3.1.1).</w:t>
            </w:r>
          </w:p>
        </w:tc>
      </w:tr>
      <w:tr w:rsidR="00E94B3C" w:rsidRPr="00740BCD" w14:paraId="748B9F81" w14:textId="77777777" w:rsidTr="000C7054">
        <w:tc>
          <w:tcPr>
            <w:tcW w:w="14173" w:type="dxa"/>
            <w:tcBorders>
              <w:top w:val="single" w:sz="4" w:space="0" w:color="auto"/>
              <w:left w:val="single" w:sz="4" w:space="0" w:color="auto"/>
              <w:bottom w:val="single" w:sz="4" w:space="0" w:color="auto"/>
              <w:right w:val="single" w:sz="4" w:space="0" w:color="auto"/>
            </w:tcBorders>
          </w:tcPr>
          <w:p w14:paraId="69B800A7" w14:textId="77777777" w:rsidR="00E94B3C" w:rsidRPr="00740BCD" w:rsidRDefault="00E94B3C" w:rsidP="000C7054">
            <w:pPr>
              <w:pStyle w:val="TAL"/>
              <w:rPr>
                <w:b/>
                <w:bCs/>
                <w:i/>
                <w:iCs/>
                <w:lang w:eastAsia="x-none"/>
              </w:rPr>
            </w:pPr>
            <w:r w:rsidRPr="00740BCD">
              <w:rPr>
                <w:b/>
                <w:bCs/>
                <w:i/>
                <w:iCs/>
                <w:lang w:eastAsia="x-none"/>
              </w:rPr>
              <w:t>dmrs-BundlingPUSCH-Config</w:t>
            </w:r>
          </w:p>
          <w:p w14:paraId="52FDFACE" w14:textId="77777777" w:rsidR="00E94B3C" w:rsidRPr="00740BCD" w:rsidRDefault="00E94B3C" w:rsidP="000C7054">
            <w:pPr>
              <w:pStyle w:val="TAL"/>
              <w:rPr>
                <w:b/>
                <w:i/>
                <w:szCs w:val="22"/>
                <w:lang w:eastAsia="sv-SE"/>
              </w:rPr>
            </w:pPr>
            <w:r w:rsidRPr="00740BCD">
              <w:rPr>
                <w:szCs w:val="22"/>
                <w:lang w:eastAsia="sv-SE"/>
              </w:rPr>
              <w:t>Configure the parameters for DMRS bundling for PUSCH (see TS 38.214 [19], clause 6.1.7).</w:t>
            </w:r>
          </w:p>
        </w:tc>
      </w:tr>
      <w:tr w:rsidR="00E94B3C" w:rsidRPr="00740BCD" w14:paraId="1EB4315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B72FC92" w14:textId="77777777" w:rsidR="00E94B3C" w:rsidRPr="00740BCD" w:rsidRDefault="00E94B3C" w:rsidP="000C7054">
            <w:pPr>
              <w:pStyle w:val="TAL"/>
              <w:rPr>
                <w:b/>
                <w:bCs/>
                <w:i/>
                <w:iCs/>
                <w:lang w:eastAsia="x-none"/>
              </w:rPr>
            </w:pPr>
            <w:r w:rsidRPr="00740BCD">
              <w:rPr>
                <w:b/>
                <w:bCs/>
                <w:i/>
                <w:iCs/>
                <w:lang w:eastAsia="x-none"/>
              </w:rPr>
              <w:t>dmrs-SequenceInitializationDCI-0-2</w:t>
            </w:r>
          </w:p>
          <w:p w14:paraId="7550254F" w14:textId="77777777" w:rsidR="00E94B3C" w:rsidRPr="00740BCD" w:rsidRDefault="00E94B3C" w:rsidP="000C7054">
            <w:pPr>
              <w:pStyle w:val="TAL"/>
              <w:rPr>
                <w:b/>
                <w:i/>
                <w:szCs w:val="22"/>
                <w:lang w:eastAsia="sv-SE"/>
              </w:rPr>
            </w:pPr>
            <w:r w:rsidRPr="00740BCD">
              <w:rPr>
                <w:szCs w:val="22"/>
                <w:lang w:eastAsia="sv-SE"/>
              </w:rPr>
              <w:t xml:space="preserve">Configure whether the field "DMRS Sequence Initialization" is present or not in DCI format 0_2. If the field is absent, then 0 bit for the field "DMRS Sequence Initialization" in DCI format 0_2. If the field is present, then the number of bits is determined in the same way as DCI format 0_1 (see TS 38.212 [17], clause 7.3.1).  </w:t>
            </w:r>
          </w:p>
        </w:tc>
      </w:tr>
      <w:tr w:rsidR="00E94B3C" w:rsidRPr="00740BCD" w14:paraId="5B16A1D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1D601AC" w14:textId="77777777" w:rsidR="00E94B3C" w:rsidRPr="00740BCD" w:rsidRDefault="00E94B3C" w:rsidP="000C7054">
            <w:pPr>
              <w:pStyle w:val="TAL"/>
              <w:rPr>
                <w:szCs w:val="22"/>
                <w:lang w:eastAsia="sv-SE"/>
              </w:rPr>
            </w:pPr>
            <w:r w:rsidRPr="00740BCD">
              <w:rPr>
                <w:b/>
                <w:i/>
                <w:szCs w:val="22"/>
                <w:lang w:eastAsia="sv-SE"/>
              </w:rPr>
              <w:t>dmrs-UplinkForPUSCH-MappingTypeA, dmrs-UplinkForPUSCH-MappingTypeA-</w:t>
            </w:r>
            <w:r w:rsidRPr="00740BCD">
              <w:rPr>
                <w:b/>
                <w:i/>
                <w:szCs w:val="22"/>
              </w:rPr>
              <w:t>DCI-</w:t>
            </w:r>
            <w:r w:rsidRPr="00740BCD">
              <w:rPr>
                <w:b/>
                <w:i/>
                <w:szCs w:val="22"/>
                <w:lang w:eastAsia="sv-SE"/>
              </w:rPr>
              <w:t>0-2</w:t>
            </w:r>
          </w:p>
          <w:p w14:paraId="0A0ACAE6" w14:textId="77777777" w:rsidR="00E94B3C" w:rsidRPr="00740BCD" w:rsidRDefault="00E94B3C" w:rsidP="000C7054">
            <w:pPr>
              <w:pStyle w:val="TAL"/>
              <w:rPr>
                <w:szCs w:val="22"/>
                <w:lang w:eastAsia="sv-SE"/>
              </w:rPr>
            </w:pPr>
            <w:r w:rsidRPr="00740BCD">
              <w:rPr>
                <w:szCs w:val="22"/>
                <w:lang w:eastAsia="sv-SE"/>
              </w:rPr>
              <w:t xml:space="preserve">DMRS configuration for PUSCH transmissions using PUSCH mapping type A (chosen dynamically via </w:t>
            </w:r>
            <w:r w:rsidRPr="00740BCD">
              <w:rPr>
                <w:i/>
                <w:szCs w:val="22"/>
                <w:lang w:eastAsia="sv-SE"/>
              </w:rPr>
              <w:t>PUSCH-TimeDomainResourceAllocation</w:t>
            </w:r>
            <w:r w:rsidRPr="00740BCD">
              <w:rPr>
                <w:szCs w:val="22"/>
                <w:lang w:eastAsia="sv-SE"/>
              </w:rPr>
              <w:t xml:space="preserve">). Only the fields </w:t>
            </w:r>
            <w:r w:rsidRPr="00740BCD">
              <w:rPr>
                <w:i/>
                <w:szCs w:val="22"/>
                <w:lang w:eastAsia="sv-SE"/>
              </w:rPr>
              <w:t>dmrs-Type</w:t>
            </w:r>
            <w:r w:rsidRPr="00740BCD">
              <w:rPr>
                <w:szCs w:val="22"/>
                <w:lang w:eastAsia="sv-SE"/>
              </w:rPr>
              <w:t xml:space="preserve">, </w:t>
            </w:r>
            <w:r w:rsidRPr="00740BCD">
              <w:rPr>
                <w:i/>
                <w:szCs w:val="22"/>
                <w:lang w:eastAsia="sv-SE"/>
              </w:rPr>
              <w:t>dmrs-AdditionalPosition</w:t>
            </w:r>
            <w:r w:rsidRPr="00740BCD">
              <w:rPr>
                <w:szCs w:val="22"/>
                <w:lang w:eastAsia="sv-SE"/>
              </w:rPr>
              <w:t xml:space="preserve"> and </w:t>
            </w:r>
            <w:r w:rsidRPr="00740BCD">
              <w:rPr>
                <w:i/>
                <w:szCs w:val="22"/>
                <w:lang w:eastAsia="sv-SE"/>
              </w:rPr>
              <w:t>maxLength</w:t>
            </w:r>
            <w:r w:rsidRPr="00740BCD">
              <w:rPr>
                <w:szCs w:val="22"/>
                <w:lang w:eastAsia="sv-SE"/>
              </w:rPr>
              <w:t xml:space="preserve"> may be set differently for mapping type A and B. The field </w:t>
            </w:r>
            <w:r w:rsidRPr="00740BCD">
              <w:rPr>
                <w:i/>
                <w:szCs w:val="22"/>
                <w:lang w:eastAsia="sv-SE"/>
              </w:rPr>
              <w:t xml:space="preserve">dmrs-UplinkForPUSCH-MappingTypeA </w:t>
            </w:r>
            <w:r w:rsidRPr="00740BCD">
              <w:rPr>
                <w:szCs w:val="22"/>
                <w:lang w:eastAsia="sv-SE"/>
              </w:rPr>
              <w:t xml:space="preserve">applies to DCI format 0_1 and the field </w:t>
            </w:r>
            <w:r w:rsidRPr="00740BCD">
              <w:rPr>
                <w:i/>
                <w:szCs w:val="22"/>
                <w:lang w:eastAsia="sv-SE"/>
              </w:rPr>
              <w:t>dmrs-UplinkForPUSCH-MappingTypeA-</w:t>
            </w:r>
            <w:r w:rsidRPr="00740BCD">
              <w:rPr>
                <w:i/>
                <w:szCs w:val="22"/>
              </w:rPr>
              <w:t>DCI-</w:t>
            </w:r>
            <w:r w:rsidRPr="00740BCD">
              <w:rPr>
                <w:i/>
                <w:szCs w:val="22"/>
                <w:lang w:eastAsia="sv-SE"/>
              </w:rPr>
              <w:t>0-2</w:t>
            </w:r>
            <w:r w:rsidRPr="00740BCD">
              <w:rPr>
                <w:szCs w:val="22"/>
                <w:lang w:eastAsia="sv-SE"/>
              </w:rPr>
              <w:t xml:space="preserve"> applies to DCI format 0_2 (see TS 38.212 [17], clause 7.3.1).</w:t>
            </w:r>
          </w:p>
        </w:tc>
      </w:tr>
      <w:tr w:rsidR="00E94B3C" w:rsidRPr="00740BCD" w14:paraId="1EEA706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E4C709F" w14:textId="77777777" w:rsidR="00E94B3C" w:rsidRPr="00740BCD" w:rsidRDefault="00E94B3C" w:rsidP="000C7054">
            <w:pPr>
              <w:pStyle w:val="TAL"/>
              <w:rPr>
                <w:szCs w:val="22"/>
                <w:lang w:eastAsia="sv-SE"/>
              </w:rPr>
            </w:pPr>
            <w:r w:rsidRPr="00740BCD">
              <w:rPr>
                <w:b/>
                <w:i/>
                <w:szCs w:val="22"/>
                <w:lang w:eastAsia="sv-SE"/>
              </w:rPr>
              <w:t>dmrs-UplinkForPUSCH-MappingTypeB, dmrs-UplinkForPUSCH-MappingTypeB-</w:t>
            </w:r>
            <w:r w:rsidRPr="00740BCD">
              <w:rPr>
                <w:b/>
                <w:i/>
                <w:szCs w:val="22"/>
              </w:rPr>
              <w:t>DCI-</w:t>
            </w:r>
            <w:r w:rsidRPr="00740BCD">
              <w:rPr>
                <w:b/>
                <w:i/>
                <w:szCs w:val="22"/>
                <w:lang w:eastAsia="sv-SE"/>
              </w:rPr>
              <w:t>0-2</w:t>
            </w:r>
          </w:p>
          <w:p w14:paraId="25894A0C" w14:textId="77777777" w:rsidR="00E94B3C" w:rsidRPr="00740BCD" w:rsidRDefault="00E94B3C" w:rsidP="000C7054">
            <w:pPr>
              <w:pStyle w:val="TAL"/>
              <w:rPr>
                <w:szCs w:val="22"/>
                <w:lang w:eastAsia="sv-SE"/>
              </w:rPr>
            </w:pPr>
            <w:r w:rsidRPr="00740BCD">
              <w:rPr>
                <w:szCs w:val="22"/>
                <w:lang w:eastAsia="sv-SE"/>
              </w:rPr>
              <w:t xml:space="preserve">DMRS configuration for PUSCH transmissions using PUSCH mapping type B (chosen dynamically via </w:t>
            </w:r>
            <w:r w:rsidRPr="00740BCD">
              <w:rPr>
                <w:i/>
                <w:szCs w:val="22"/>
                <w:lang w:eastAsia="sv-SE"/>
              </w:rPr>
              <w:t>PUSCH-TimeDomainResourceAllocation</w:t>
            </w:r>
            <w:r w:rsidRPr="00740BCD">
              <w:rPr>
                <w:szCs w:val="22"/>
                <w:lang w:eastAsia="sv-SE"/>
              </w:rPr>
              <w:t xml:space="preserve">). Only the fields </w:t>
            </w:r>
            <w:r w:rsidRPr="00740BCD">
              <w:rPr>
                <w:i/>
                <w:szCs w:val="22"/>
                <w:lang w:eastAsia="sv-SE"/>
              </w:rPr>
              <w:t>dmrs-Type</w:t>
            </w:r>
            <w:r w:rsidRPr="00740BCD">
              <w:rPr>
                <w:szCs w:val="22"/>
                <w:lang w:eastAsia="sv-SE"/>
              </w:rPr>
              <w:t xml:space="preserve">, </w:t>
            </w:r>
            <w:r w:rsidRPr="00740BCD">
              <w:rPr>
                <w:i/>
                <w:szCs w:val="22"/>
                <w:lang w:eastAsia="sv-SE"/>
              </w:rPr>
              <w:t>dmrs-AdditionalPosition</w:t>
            </w:r>
            <w:r w:rsidRPr="00740BCD">
              <w:rPr>
                <w:szCs w:val="22"/>
                <w:lang w:eastAsia="sv-SE"/>
              </w:rPr>
              <w:t xml:space="preserve"> and </w:t>
            </w:r>
            <w:r w:rsidRPr="00740BCD">
              <w:rPr>
                <w:i/>
                <w:szCs w:val="22"/>
                <w:lang w:eastAsia="sv-SE"/>
              </w:rPr>
              <w:t>maxLength</w:t>
            </w:r>
            <w:r w:rsidRPr="00740BCD">
              <w:rPr>
                <w:szCs w:val="22"/>
                <w:lang w:eastAsia="sv-SE"/>
              </w:rPr>
              <w:t xml:space="preserve"> may be set differently for mapping type A and B. The field </w:t>
            </w:r>
            <w:r w:rsidRPr="00740BCD">
              <w:rPr>
                <w:i/>
                <w:szCs w:val="22"/>
                <w:lang w:eastAsia="sv-SE"/>
              </w:rPr>
              <w:t xml:space="preserve">dmrs-UplinkForPUSCH-MappingTypeB </w:t>
            </w:r>
            <w:r w:rsidRPr="00740BCD">
              <w:rPr>
                <w:szCs w:val="22"/>
                <w:lang w:eastAsia="sv-SE"/>
              </w:rPr>
              <w:t xml:space="preserve">applies to DCI format 0_1 and the field </w:t>
            </w:r>
            <w:r w:rsidRPr="00740BCD">
              <w:rPr>
                <w:i/>
                <w:szCs w:val="22"/>
                <w:lang w:eastAsia="sv-SE"/>
              </w:rPr>
              <w:t>dmrs-UplinkForPUSCH-MappingTypeB-</w:t>
            </w:r>
            <w:r w:rsidRPr="00740BCD">
              <w:rPr>
                <w:i/>
                <w:szCs w:val="22"/>
              </w:rPr>
              <w:t>DCI-</w:t>
            </w:r>
            <w:r w:rsidRPr="00740BCD">
              <w:rPr>
                <w:i/>
                <w:szCs w:val="22"/>
                <w:lang w:eastAsia="sv-SE"/>
              </w:rPr>
              <w:t>0-2</w:t>
            </w:r>
            <w:r w:rsidRPr="00740BCD">
              <w:rPr>
                <w:szCs w:val="22"/>
                <w:lang w:eastAsia="sv-SE"/>
              </w:rPr>
              <w:t xml:space="preserve"> applies to DCI format 0_2 (see TS 38.212 [17], clause 7.3.1).</w:t>
            </w:r>
          </w:p>
        </w:tc>
      </w:tr>
      <w:tr w:rsidR="00E94B3C" w:rsidRPr="00740BCD" w14:paraId="38671C1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2E5C754" w14:textId="77777777" w:rsidR="00E94B3C" w:rsidRPr="00740BCD" w:rsidRDefault="00E94B3C" w:rsidP="000C7054">
            <w:pPr>
              <w:pStyle w:val="TAL"/>
              <w:rPr>
                <w:szCs w:val="22"/>
                <w:lang w:eastAsia="sv-SE"/>
              </w:rPr>
            </w:pPr>
            <w:r w:rsidRPr="00740BCD">
              <w:rPr>
                <w:b/>
                <w:i/>
                <w:szCs w:val="22"/>
                <w:lang w:eastAsia="sv-SE"/>
              </w:rPr>
              <w:t>frequencyHopping</w:t>
            </w:r>
          </w:p>
          <w:p w14:paraId="641C9AAF" w14:textId="77777777" w:rsidR="00E94B3C" w:rsidRPr="00740BCD" w:rsidRDefault="00E94B3C" w:rsidP="000C7054">
            <w:pPr>
              <w:pStyle w:val="TAL"/>
              <w:rPr>
                <w:szCs w:val="22"/>
                <w:lang w:eastAsia="sv-SE"/>
              </w:rPr>
            </w:pPr>
            <w:r w:rsidRPr="00740BCD">
              <w:rPr>
                <w:szCs w:val="22"/>
                <w:lang w:eastAsia="sv-SE"/>
              </w:rPr>
              <w:t xml:space="preserve">The value </w:t>
            </w:r>
            <w:r w:rsidRPr="00740BCD">
              <w:rPr>
                <w:i/>
                <w:szCs w:val="22"/>
                <w:lang w:eastAsia="sv-SE"/>
              </w:rPr>
              <w:t>intraSlot</w:t>
            </w:r>
            <w:r w:rsidRPr="00740BCD">
              <w:rPr>
                <w:szCs w:val="22"/>
                <w:lang w:eastAsia="sv-SE"/>
              </w:rPr>
              <w:t xml:space="preserve"> enables 'Intra-slot frequency hopping' and the value </w:t>
            </w:r>
            <w:r w:rsidRPr="00740BCD">
              <w:rPr>
                <w:i/>
                <w:szCs w:val="22"/>
                <w:lang w:eastAsia="sv-SE"/>
              </w:rPr>
              <w:t>interSlot</w:t>
            </w:r>
            <w:r w:rsidRPr="00740BCD">
              <w:rPr>
                <w:szCs w:val="22"/>
                <w:lang w:eastAsia="sv-SE"/>
              </w:rPr>
              <w:t xml:space="preserve"> enables 'Inter-slot frequency hopping'. If the field is absent, frequency hopping is not configured </w:t>
            </w:r>
            <w:r w:rsidRPr="00740BCD">
              <w:rPr>
                <w:szCs w:val="22"/>
              </w:rPr>
              <w:t xml:space="preserve">for 'pusch-RepTypeA' </w:t>
            </w:r>
            <w:r w:rsidRPr="00740BCD">
              <w:rPr>
                <w:szCs w:val="22"/>
                <w:lang w:eastAsia="sv-SE"/>
              </w:rPr>
              <w:t xml:space="preserve">(see TS 38.214 [19], clause 6.3). The field </w:t>
            </w:r>
            <w:r w:rsidRPr="00740BCD">
              <w:rPr>
                <w:i/>
                <w:szCs w:val="22"/>
                <w:lang w:eastAsia="sv-SE"/>
              </w:rPr>
              <w:t>frequencyHopping</w:t>
            </w:r>
            <w:r w:rsidRPr="00740BCD">
              <w:rPr>
                <w:szCs w:val="22"/>
                <w:lang w:eastAsia="sv-SE"/>
              </w:rPr>
              <w:t xml:space="preserve"> applies to DCI format 0_</w:t>
            </w:r>
            <w:r w:rsidRPr="00740BCD">
              <w:rPr>
                <w:szCs w:val="22"/>
              </w:rPr>
              <w:t>0 and 0_1</w:t>
            </w:r>
            <w:r w:rsidRPr="00740BCD">
              <w:rPr>
                <w:szCs w:val="22"/>
                <w:lang w:eastAsia="sv-SE"/>
              </w:rPr>
              <w:t xml:space="preserve"> for 'pusch-RepTypeA'.</w:t>
            </w:r>
          </w:p>
        </w:tc>
      </w:tr>
      <w:tr w:rsidR="00E94B3C" w:rsidRPr="00740BCD" w14:paraId="421C141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6AE7DFE" w14:textId="77777777" w:rsidR="00E94B3C" w:rsidRPr="00740BCD" w:rsidRDefault="00E94B3C" w:rsidP="000C7054">
            <w:pPr>
              <w:pStyle w:val="TAL"/>
              <w:rPr>
                <w:b/>
                <w:bCs/>
                <w:i/>
                <w:iCs/>
                <w:lang w:eastAsia="x-none"/>
              </w:rPr>
            </w:pPr>
            <w:r w:rsidRPr="00740BCD">
              <w:rPr>
                <w:b/>
                <w:bCs/>
                <w:i/>
                <w:iCs/>
                <w:lang w:eastAsia="x-none"/>
              </w:rPr>
              <w:t>frequencyHoppingDCI-0-1</w:t>
            </w:r>
          </w:p>
          <w:p w14:paraId="4F2463F9" w14:textId="77777777" w:rsidR="00E94B3C" w:rsidRPr="00740BCD" w:rsidRDefault="00E94B3C" w:rsidP="000C7054">
            <w:pPr>
              <w:pStyle w:val="TAL"/>
              <w:rPr>
                <w:b/>
                <w:i/>
                <w:szCs w:val="22"/>
                <w:lang w:eastAsia="sv-SE"/>
              </w:rPr>
            </w:pPr>
            <w:r w:rsidRPr="00740BCD">
              <w:rPr>
                <w:rFonts w:cs="Arial"/>
                <w:szCs w:val="18"/>
                <w:lang w:eastAsia="sv-SE"/>
              </w:rPr>
              <w:t xml:space="preserve">Indicates the frequency hopping scheme for DCI format 0_1 when </w:t>
            </w:r>
            <w:r w:rsidRPr="00740BCD">
              <w:rPr>
                <w:rFonts w:cs="Arial"/>
                <w:i/>
                <w:szCs w:val="18"/>
                <w:lang w:eastAsia="sv-SE"/>
              </w:rPr>
              <w:t>pusch-RepTypeIndicatorDCI-0-1</w:t>
            </w:r>
            <w:r w:rsidRPr="00740BCD">
              <w:rPr>
                <w:rFonts w:cs="Arial"/>
                <w:szCs w:val="18"/>
                <w:lang w:eastAsia="sv-SE"/>
              </w:rPr>
              <w:t xml:space="preserve"> is set to 'pusch-RepTypeB', </w:t>
            </w:r>
            <w:r w:rsidRPr="00740BCD">
              <w:rPr>
                <w:szCs w:val="22"/>
                <w:lang w:eastAsia="sv-SE"/>
              </w:rPr>
              <w:t xml:space="preserve">The value </w:t>
            </w:r>
            <w:r w:rsidRPr="00740BCD">
              <w:rPr>
                <w:i/>
                <w:szCs w:val="22"/>
                <w:lang w:eastAsia="sv-SE"/>
              </w:rPr>
              <w:t>interRepetition</w:t>
            </w:r>
            <w:r w:rsidRPr="00740BCD">
              <w:rPr>
                <w:szCs w:val="22"/>
                <w:lang w:eastAsia="sv-SE"/>
              </w:rPr>
              <w:t xml:space="preserve"> enables 'Inter-repetition frequency hopping', and the value </w:t>
            </w:r>
            <w:r w:rsidRPr="00740BCD">
              <w:rPr>
                <w:i/>
                <w:szCs w:val="22"/>
                <w:lang w:eastAsia="sv-SE"/>
              </w:rPr>
              <w:t>interSlot</w:t>
            </w:r>
            <w:r w:rsidRPr="00740BCD">
              <w:rPr>
                <w:szCs w:val="22"/>
                <w:lang w:eastAsia="sv-SE"/>
              </w:rPr>
              <w:t xml:space="preserve"> enables 'Inter-slot frequency hopping'. </w:t>
            </w:r>
            <w:r w:rsidRPr="00740BCD">
              <w:rPr>
                <w:rFonts w:cs="Arial"/>
                <w:szCs w:val="18"/>
                <w:lang w:eastAsia="sv-SE"/>
              </w:rPr>
              <w:t>If the field is absent, frequency hopping is not configured for DCI format 0_1 (see TS 38.214 [19], clause 6.1).</w:t>
            </w:r>
          </w:p>
        </w:tc>
      </w:tr>
      <w:tr w:rsidR="00E94B3C" w:rsidRPr="00740BCD" w14:paraId="57EA1E6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A3C490B" w14:textId="77777777" w:rsidR="00E94B3C" w:rsidRPr="00740BCD" w:rsidRDefault="00E94B3C" w:rsidP="000C7054">
            <w:pPr>
              <w:pStyle w:val="TAL"/>
              <w:rPr>
                <w:b/>
                <w:bCs/>
                <w:i/>
                <w:iCs/>
                <w:lang w:eastAsia="x-none"/>
              </w:rPr>
            </w:pPr>
            <w:r w:rsidRPr="00740BCD">
              <w:rPr>
                <w:b/>
                <w:bCs/>
                <w:i/>
                <w:iCs/>
                <w:lang w:eastAsia="x-none"/>
              </w:rPr>
              <w:t>frequencyHoppingDCI-0-2</w:t>
            </w:r>
          </w:p>
          <w:p w14:paraId="05CB00CB" w14:textId="77777777" w:rsidR="00E94B3C" w:rsidRPr="00740BCD" w:rsidRDefault="00E94B3C" w:rsidP="000C7054">
            <w:pPr>
              <w:keepNext/>
              <w:keepLines/>
              <w:spacing w:after="0"/>
              <w:rPr>
                <w:b/>
                <w:i/>
                <w:szCs w:val="22"/>
                <w:lang w:eastAsia="sv-SE"/>
              </w:rPr>
            </w:pPr>
            <w:r w:rsidRPr="00740BCD">
              <w:rPr>
                <w:rFonts w:ascii="Arial" w:hAnsi="Arial"/>
                <w:sz w:val="18"/>
                <w:szCs w:val="22"/>
                <w:lang w:eastAsia="sv-SE"/>
              </w:rPr>
              <w:t xml:space="preserve">Indicate the frequency hopping scheme for DCI format 0_2. The value </w:t>
            </w:r>
            <w:r w:rsidRPr="00740BCD">
              <w:rPr>
                <w:rFonts w:ascii="Arial" w:hAnsi="Arial"/>
                <w:i/>
                <w:sz w:val="18"/>
                <w:szCs w:val="22"/>
                <w:lang w:eastAsia="sv-SE"/>
              </w:rPr>
              <w:t>intraSlot</w:t>
            </w:r>
            <w:r w:rsidRPr="00740BCD">
              <w:rPr>
                <w:rFonts w:ascii="Arial" w:hAnsi="Arial"/>
                <w:sz w:val="18"/>
                <w:szCs w:val="22"/>
                <w:lang w:eastAsia="sv-SE"/>
              </w:rPr>
              <w:t xml:space="preserve"> enables 'intra-slot frequency hopping', and the value </w:t>
            </w:r>
            <w:r w:rsidRPr="00740BCD">
              <w:rPr>
                <w:rFonts w:ascii="Arial" w:hAnsi="Arial"/>
                <w:i/>
                <w:sz w:val="18"/>
                <w:szCs w:val="22"/>
                <w:lang w:eastAsia="sv-SE"/>
              </w:rPr>
              <w:t>interRepetition</w:t>
            </w:r>
            <w:r w:rsidRPr="00740BCD">
              <w:rPr>
                <w:rFonts w:ascii="Arial" w:hAnsi="Arial"/>
                <w:sz w:val="18"/>
                <w:szCs w:val="22"/>
                <w:lang w:eastAsia="sv-SE"/>
              </w:rPr>
              <w:t xml:space="preserve"> enables 'Inter-repetition frequency hopping', and the value </w:t>
            </w:r>
            <w:r w:rsidRPr="00740BCD">
              <w:rPr>
                <w:rFonts w:ascii="Arial" w:hAnsi="Arial"/>
                <w:i/>
                <w:sz w:val="18"/>
                <w:szCs w:val="22"/>
                <w:lang w:eastAsia="sv-SE"/>
              </w:rPr>
              <w:t>interSlot</w:t>
            </w:r>
            <w:r w:rsidRPr="00740BCD">
              <w:rPr>
                <w:rFonts w:ascii="Arial" w:hAnsi="Arial"/>
                <w:sz w:val="18"/>
                <w:szCs w:val="22"/>
                <w:lang w:eastAsia="sv-SE"/>
              </w:rPr>
              <w:t xml:space="preserve"> enables 'Inter-slot frequency hopping'. When </w:t>
            </w:r>
            <w:r w:rsidRPr="00740BCD">
              <w:rPr>
                <w:rFonts w:ascii="Arial" w:hAnsi="Arial"/>
                <w:i/>
                <w:sz w:val="18"/>
                <w:szCs w:val="22"/>
                <w:lang w:eastAsia="sv-SE"/>
              </w:rPr>
              <w:t>pusch-RepTypeIndicatorDCI-0-2</w:t>
            </w:r>
            <w:r w:rsidRPr="00740BCD">
              <w:rPr>
                <w:rFonts w:ascii="Arial" w:hAnsi="Arial"/>
                <w:sz w:val="18"/>
                <w:szCs w:val="22"/>
                <w:lang w:eastAsia="sv-SE"/>
              </w:rPr>
              <w:t xml:space="preserve"> is set to '</w:t>
            </w:r>
            <w:r w:rsidRPr="00740BCD">
              <w:rPr>
                <w:rFonts w:ascii="Arial" w:hAnsi="Arial"/>
                <w:i/>
                <w:sz w:val="18"/>
                <w:szCs w:val="22"/>
                <w:lang w:eastAsia="sv-SE"/>
              </w:rPr>
              <w:t>pusch-RepTypeA</w:t>
            </w:r>
            <w:r w:rsidRPr="00740BCD">
              <w:rPr>
                <w:rFonts w:ascii="Arial" w:hAnsi="Arial"/>
                <w:iCs/>
                <w:sz w:val="18"/>
                <w:szCs w:val="22"/>
                <w:lang w:eastAsia="sv-SE"/>
              </w:rPr>
              <w:t>'</w:t>
            </w:r>
            <w:r w:rsidRPr="00740BCD">
              <w:rPr>
                <w:rFonts w:ascii="Arial" w:hAnsi="Arial"/>
                <w:sz w:val="18"/>
                <w:szCs w:val="22"/>
                <w:lang w:eastAsia="sv-SE"/>
              </w:rPr>
              <w:t xml:space="preserve">, the frequency hopping scheme can be chosen between 'intra-slot frequency hopping and 'inter-slot frequency hopping' if enabled. When </w:t>
            </w:r>
            <w:r w:rsidRPr="00740BCD">
              <w:rPr>
                <w:rFonts w:ascii="Arial" w:hAnsi="Arial"/>
                <w:i/>
                <w:sz w:val="18"/>
                <w:szCs w:val="22"/>
                <w:lang w:eastAsia="sv-SE"/>
              </w:rPr>
              <w:t>pusch-RepTypeIndicatorDCI-0-2</w:t>
            </w:r>
            <w:r w:rsidRPr="00740BCD">
              <w:rPr>
                <w:rFonts w:ascii="Arial" w:hAnsi="Arial"/>
                <w:sz w:val="18"/>
                <w:szCs w:val="22"/>
                <w:lang w:eastAsia="sv-SE"/>
              </w:rPr>
              <w:t xml:space="preserve"> is set to '</w:t>
            </w:r>
            <w:r w:rsidRPr="00740BCD">
              <w:rPr>
                <w:rFonts w:ascii="Arial" w:hAnsi="Arial"/>
                <w:i/>
                <w:sz w:val="18"/>
                <w:szCs w:val="22"/>
                <w:lang w:eastAsia="sv-SE"/>
              </w:rPr>
              <w:t>pusch-RepTypeB'</w:t>
            </w:r>
            <w:r w:rsidRPr="00740BCD">
              <w:rPr>
                <w:rFonts w:ascii="Arial" w:hAnsi="Arial"/>
                <w:sz w:val="18"/>
                <w:szCs w:val="22"/>
                <w:lang w:eastAsia="sv-SE"/>
              </w:rPr>
              <w:t xml:space="preserve">, the frequency hopping scheme can be chosen between 'inter-repetition frequency hopping' and 'inter-slot frequency hopping' if enabled. If the field is absent, frequency hopping is not configured for DCI format 0_2 </w:t>
            </w:r>
            <w:r w:rsidRPr="00740BCD">
              <w:rPr>
                <w:rFonts w:ascii="Arial" w:hAnsi="Arial"/>
                <w:sz w:val="18"/>
                <w:szCs w:val="22"/>
              </w:rPr>
              <w:t xml:space="preserve">for 'pusch-RepTypeB' </w:t>
            </w:r>
            <w:r w:rsidRPr="00740BCD">
              <w:rPr>
                <w:rFonts w:ascii="Arial" w:hAnsi="Arial"/>
                <w:sz w:val="18"/>
                <w:szCs w:val="22"/>
                <w:lang w:eastAsia="sv-SE"/>
              </w:rPr>
              <w:t>(see TS 38.214 [19], clause 6.3).</w:t>
            </w:r>
          </w:p>
        </w:tc>
      </w:tr>
      <w:tr w:rsidR="00E94B3C" w:rsidRPr="00740BCD" w14:paraId="39D7ED7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B9D00CD" w14:textId="77777777" w:rsidR="00E94B3C" w:rsidRPr="00740BCD" w:rsidRDefault="00E94B3C" w:rsidP="000C7054">
            <w:pPr>
              <w:pStyle w:val="TAL"/>
              <w:rPr>
                <w:szCs w:val="22"/>
                <w:lang w:eastAsia="sv-SE"/>
              </w:rPr>
            </w:pPr>
            <w:r w:rsidRPr="00740BCD">
              <w:rPr>
                <w:b/>
                <w:i/>
                <w:szCs w:val="22"/>
                <w:lang w:eastAsia="sv-SE"/>
              </w:rPr>
              <w:t>frequencyHoppingOffsetLists, frequencyHoppingOffsetListsDCI-0-2</w:t>
            </w:r>
          </w:p>
          <w:p w14:paraId="613498D4" w14:textId="77777777" w:rsidR="00E94B3C" w:rsidRPr="00740BCD" w:rsidRDefault="00E94B3C" w:rsidP="000C7054">
            <w:pPr>
              <w:pStyle w:val="TAL"/>
              <w:rPr>
                <w:szCs w:val="22"/>
                <w:lang w:eastAsia="sv-SE"/>
              </w:rPr>
            </w:pPr>
            <w:r w:rsidRPr="00740BCD">
              <w:rPr>
                <w:szCs w:val="22"/>
                <w:lang w:eastAsia="sv-SE"/>
              </w:rPr>
              <w:t>Set of frequency hopping offsets used when frequency hopping is enabled for granted transmission (not msg3) and type 2 configured grant activation (see TS 38.214 [19], clause 6.3).</w:t>
            </w:r>
            <w:r w:rsidRPr="00740BCD">
              <w:rPr>
                <w:rFonts w:cs="Arial"/>
                <w:szCs w:val="18"/>
                <w:lang w:eastAsia="sv-SE"/>
              </w:rPr>
              <w:t xml:space="preserve"> </w:t>
            </w:r>
            <w:r w:rsidRPr="00740BCD">
              <w:rPr>
                <w:szCs w:val="22"/>
                <w:lang w:eastAsia="sv-SE"/>
              </w:rPr>
              <w:t xml:space="preserve">The field </w:t>
            </w:r>
            <w:r w:rsidRPr="00740BCD">
              <w:rPr>
                <w:i/>
                <w:szCs w:val="22"/>
                <w:lang w:eastAsia="sv-SE"/>
              </w:rPr>
              <w:t xml:space="preserve">frequencyHoppingOffsetLists </w:t>
            </w:r>
            <w:r w:rsidRPr="00740BCD">
              <w:rPr>
                <w:szCs w:val="22"/>
                <w:lang w:eastAsia="sv-SE"/>
              </w:rPr>
              <w:t xml:space="preserve">applies to DCI format 0_0 </w:t>
            </w:r>
            <w:r w:rsidRPr="00740BCD">
              <w:rPr>
                <w:szCs w:val="22"/>
              </w:rPr>
              <w:t>and</w:t>
            </w:r>
            <w:r w:rsidRPr="00740BCD">
              <w:rPr>
                <w:szCs w:val="22"/>
                <w:lang w:eastAsia="sv-SE"/>
              </w:rPr>
              <w:t xml:space="preserve"> DCI format 0_1 and the field </w:t>
            </w:r>
            <w:r w:rsidRPr="00740BCD">
              <w:rPr>
                <w:i/>
                <w:szCs w:val="22"/>
                <w:lang w:eastAsia="sv-SE"/>
              </w:rPr>
              <w:t>frequencyHoppingOffsetListsDCI-0-2</w:t>
            </w:r>
            <w:r w:rsidRPr="00740BCD">
              <w:rPr>
                <w:szCs w:val="22"/>
                <w:lang w:eastAsia="sv-SE"/>
              </w:rPr>
              <w:t xml:space="preserve"> applies to DCI format 0_2 (see TS 38.214 [19], clause 6.3).</w:t>
            </w:r>
          </w:p>
        </w:tc>
      </w:tr>
      <w:tr w:rsidR="00E94B3C" w:rsidRPr="00740BCD" w14:paraId="55C7231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BBE7A2D" w14:textId="77777777" w:rsidR="00E94B3C" w:rsidRPr="00740BCD" w:rsidRDefault="00E94B3C" w:rsidP="000C7054">
            <w:pPr>
              <w:pStyle w:val="TAL"/>
              <w:rPr>
                <w:b/>
                <w:bCs/>
                <w:i/>
                <w:iCs/>
              </w:rPr>
            </w:pPr>
            <w:r w:rsidRPr="00740BCD">
              <w:rPr>
                <w:b/>
                <w:bCs/>
                <w:i/>
                <w:iCs/>
              </w:rPr>
              <w:t>harq-ProcessNumberSizeDCI-0-2</w:t>
            </w:r>
          </w:p>
          <w:p w14:paraId="4561D8CE" w14:textId="77777777" w:rsidR="00E94B3C" w:rsidRPr="00740BCD" w:rsidRDefault="00E94B3C" w:rsidP="000C7054">
            <w:pPr>
              <w:pStyle w:val="TAL"/>
              <w:rPr>
                <w:szCs w:val="22"/>
                <w:lang w:eastAsia="sv-SE"/>
              </w:rPr>
            </w:pPr>
            <w:r w:rsidRPr="00740BCD">
              <w:rPr>
                <w:szCs w:val="22"/>
                <w:lang w:eastAsia="sv-SE"/>
              </w:rPr>
              <w:t>Configure the number of bits for the field "HARQ process number" in DCI format 0_2 (see TS 38.212 [17], clause 7.3.1).</w:t>
            </w:r>
          </w:p>
        </w:tc>
      </w:tr>
      <w:tr w:rsidR="00E94B3C" w:rsidRPr="00740BCD" w14:paraId="06BAA24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39AE5ED" w14:textId="77777777" w:rsidR="00E94B3C" w:rsidRPr="00740BCD" w:rsidRDefault="00E94B3C" w:rsidP="000C7054">
            <w:pPr>
              <w:pStyle w:val="TAL"/>
              <w:rPr>
                <w:szCs w:val="22"/>
                <w:lang w:eastAsia="sv-SE"/>
              </w:rPr>
            </w:pPr>
            <w:r w:rsidRPr="00740BCD">
              <w:rPr>
                <w:b/>
                <w:i/>
                <w:szCs w:val="22"/>
                <w:lang w:eastAsia="sv-SE"/>
              </w:rPr>
              <w:t>invalidSymbolPattern</w:t>
            </w:r>
          </w:p>
          <w:p w14:paraId="78739F7E" w14:textId="77777777" w:rsidR="00E94B3C" w:rsidRPr="00740BCD" w:rsidRDefault="00E94B3C" w:rsidP="000C7054">
            <w:pPr>
              <w:pStyle w:val="TAL"/>
              <w:rPr>
                <w:b/>
                <w:i/>
                <w:szCs w:val="22"/>
                <w:lang w:eastAsia="sv-SE"/>
              </w:rPr>
            </w:pPr>
            <w:r w:rsidRPr="00740BCD">
              <w:rPr>
                <w:rFonts w:cs="Arial"/>
                <w:szCs w:val="18"/>
                <w:lang w:eastAsia="sv-SE"/>
              </w:rPr>
              <w:t xml:space="preserve">Indicates one pattern for invalid symbols for PUSCH transmission repetition type B applicable to both DCI format 0_1 and 0_2. If </w:t>
            </w:r>
            <w:r w:rsidRPr="00740BCD">
              <w:rPr>
                <w:rFonts w:cs="Arial"/>
                <w:i/>
                <w:szCs w:val="18"/>
                <w:lang w:eastAsia="sv-SE"/>
              </w:rPr>
              <w:t>InvalidSymbolPattern</w:t>
            </w:r>
            <w:r w:rsidRPr="00740BCD">
              <w:rPr>
                <w:rFonts w:cs="Arial"/>
                <w:szCs w:val="18"/>
                <w:lang w:eastAsia="sv-SE"/>
              </w:rPr>
              <w:t xml:space="preserve"> is not configured, semi-static flexible symbols are used for PUSCH. Segmentation occurs only around semi-static DL symbols</w:t>
            </w:r>
            <w:r w:rsidRPr="00740BCD">
              <w:rPr>
                <w:rFonts w:cs="Arial"/>
                <w:szCs w:val="18"/>
              </w:rPr>
              <w:t xml:space="preserve"> (see TS 38.214 [19] clause 6.1).</w:t>
            </w:r>
          </w:p>
        </w:tc>
      </w:tr>
      <w:tr w:rsidR="00E94B3C" w:rsidRPr="00740BCD" w14:paraId="724EE71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0F06139" w14:textId="77777777" w:rsidR="00E94B3C" w:rsidRPr="00740BCD" w:rsidRDefault="00E94B3C" w:rsidP="000C7054">
            <w:pPr>
              <w:pStyle w:val="TAL"/>
              <w:rPr>
                <w:rFonts w:cs="Arial"/>
                <w:b/>
                <w:i/>
                <w:szCs w:val="18"/>
                <w:lang w:eastAsia="sv-SE"/>
              </w:rPr>
            </w:pPr>
            <w:r w:rsidRPr="00740BCD">
              <w:rPr>
                <w:rFonts w:cs="Arial"/>
                <w:b/>
                <w:i/>
                <w:szCs w:val="18"/>
                <w:lang w:eastAsia="sv-SE"/>
              </w:rPr>
              <w:t>invalidSymbolPatternIndicatorDCI-0-1</w:t>
            </w:r>
            <w:r w:rsidRPr="00740BCD">
              <w:rPr>
                <w:rFonts w:cs="Arial"/>
                <w:b/>
                <w:i/>
                <w:szCs w:val="18"/>
                <w:lang w:eastAsia="zh-CN"/>
              </w:rPr>
              <w:t xml:space="preserve">, </w:t>
            </w:r>
            <w:r w:rsidRPr="00740BCD">
              <w:rPr>
                <w:rFonts w:cs="Arial"/>
                <w:b/>
                <w:i/>
                <w:szCs w:val="18"/>
                <w:lang w:eastAsia="sv-SE"/>
              </w:rPr>
              <w:t>invalidSymbolPatternIndicatorDCI-0-2</w:t>
            </w:r>
          </w:p>
          <w:p w14:paraId="60CEA2F8" w14:textId="77777777" w:rsidR="00E94B3C" w:rsidRPr="00740BCD" w:rsidRDefault="00E94B3C" w:rsidP="000C7054">
            <w:pPr>
              <w:pStyle w:val="TAL"/>
              <w:rPr>
                <w:b/>
                <w:i/>
                <w:szCs w:val="22"/>
                <w:lang w:eastAsia="sv-SE"/>
              </w:rPr>
            </w:pPr>
            <w:r w:rsidRPr="00740BCD">
              <w:rPr>
                <w:rFonts w:cs="Arial"/>
                <w:szCs w:val="18"/>
                <w:lang w:eastAsia="sv-SE"/>
              </w:rPr>
              <w:t xml:space="preserve">Indicates the presence of an additional bit in the DCI format 0_1/0_2. If </w:t>
            </w:r>
            <w:r w:rsidRPr="00740BCD">
              <w:rPr>
                <w:rFonts w:cs="Arial"/>
                <w:i/>
                <w:szCs w:val="18"/>
                <w:lang w:eastAsia="sv-SE"/>
              </w:rPr>
              <w:t>invalidSymbolPattern</w:t>
            </w:r>
            <w:r w:rsidRPr="00740BCD">
              <w:rPr>
                <w:rFonts w:cs="Arial"/>
                <w:szCs w:val="18"/>
                <w:lang w:eastAsia="sv-SE"/>
              </w:rPr>
              <w:t xml:space="preserve"> is </w:t>
            </w:r>
            <w:r w:rsidRPr="00740BCD">
              <w:rPr>
                <w:rFonts w:cs="Arial"/>
                <w:szCs w:val="18"/>
              </w:rPr>
              <w:t>absent</w:t>
            </w:r>
            <w:r w:rsidRPr="00740BCD">
              <w:rPr>
                <w:rFonts w:cs="Arial"/>
                <w:szCs w:val="18"/>
                <w:lang w:eastAsia="sv-SE"/>
              </w:rPr>
              <w:t xml:space="preserve">, then </w:t>
            </w:r>
            <w:r w:rsidRPr="00740BCD">
              <w:rPr>
                <w:rFonts w:cs="Arial"/>
                <w:szCs w:val="18"/>
              </w:rPr>
              <w:t xml:space="preserve">both </w:t>
            </w:r>
            <w:r w:rsidRPr="00740BCD">
              <w:rPr>
                <w:rFonts w:cs="Arial"/>
                <w:i/>
                <w:szCs w:val="18"/>
              </w:rPr>
              <w:t>invalidSymbolPatternIndicatorDCI-0-1</w:t>
            </w:r>
            <w:r w:rsidRPr="00740BCD">
              <w:rPr>
                <w:rFonts w:cs="Arial"/>
                <w:szCs w:val="18"/>
              </w:rPr>
              <w:t xml:space="preserve"> and </w:t>
            </w:r>
            <w:r w:rsidRPr="00740BCD">
              <w:rPr>
                <w:rFonts w:cs="Arial"/>
                <w:i/>
                <w:szCs w:val="18"/>
              </w:rPr>
              <w:t>invalidSymbolPatternIndicatorDCI-0</w:t>
            </w:r>
            <w:r w:rsidRPr="00740BCD">
              <w:rPr>
                <w:rFonts w:eastAsiaTheme="minorEastAsia" w:cs="Arial"/>
                <w:i/>
                <w:szCs w:val="18"/>
              </w:rPr>
              <w:t>-</w:t>
            </w:r>
            <w:r w:rsidRPr="00740BCD">
              <w:rPr>
                <w:i/>
              </w:rPr>
              <w:t>2</w:t>
            </w:r>
            <w:r w:rsidRPr="00740BCD">
              <w:rPr>
                <w:rFonts w:cs="Arial"/>
                <w:szCs w:val="18"/>
              </w:rPr>
              <w:t xml:space="preserve"> are absent</w:t>
            </w:r>
            <w:r w:rsidRPr="00740BCD">
              <w:rPr>
                <w:rFonts w:cs="Arial"/>
                <w:szCs w:val="18"/>
                <w:lang w:eastAsia="sv-SE"/>
              </w:rPr>
              <w:t xml:space="preserve">. The field </w:t>
            </w:r>
            <w:r w:rsidRPr="00740BCD">
              <w:rPr>
                <w:rFonts w:cs="Arial"/>
                <w:i/>
                <w:szCs w:val="18"/>
                <w:lang w:eastAsia="sv-SE"/>
              </w:rPr>
              <w:t>invalidSymbolPatternIndicatorDCI-0-1</w:t>
            </w:r>
            <w:r w:rsidRPr="00740BCD">
              <w:rPr>
                <w:rFonts w:cs="Arial"/>
                <w:szCs w:val="18"/>
                <w:lang w:eastAsia="sv-SE"/>
              </w:rPr>
              <w:t xml:space="preserve"> applies to the DCI format 0_1 and the field </w:t>
            </w:r>
            <w:r w:rsidRPr="00740BCD">
              <w:rPr>
                <w:rFonts w:cs="Arial"/>
                <w:i/>
                <w:szCs w:val="18"/>
                <w:lang w:eastAsia="sv-SE"/>
              </w:rPr>
              <w:t>invalidSymbolPatternIndicatorDCI-0-2</w:t>
            </w:r>
            <w:r w:rsidRPr="00740BCD">
              <w:rPr>
                <w:rFonts w:cs="Arial"/>
                <w:szCs w:val="18"/>
                <w:lang w:eastAsia="sv-SE"/>
              </w:rPr>
              <w:t xml:space="preserve"> applies to DCI format 0_2 (see TS 38.214 [19] clause 6.1). If the field is absent, the UE behaviour is specified in TS 38.214 [19], clause 6.1.2.1.</w:t>
            </w:r>
          </w:p>
        </w:tc>
      </w:tr>
      <w:tr w:rsidR="00E94B3C" w:rsidRPr="00740BCD" w14:paraId="61758201" w14:textId="77777777" w:rsidTr="000C7054">
        <w:tc>
          <w:tcPr>
            <w:tcW w:w="14173" w:type="dxa"/>
            <w:tcBorders>
              <w:top w:val="single" w:sz="4" w:space="0" w:color="auto"/>
              <w:left w:val="single" w:sz="4" w:space="0" w:color="auto"/>
              <w:bottom w:val="single" w:sz="4" w:space="0" w:color="auto"/>
              <w:right w:val="single" w:sz="4" w:space="0" w:color="auto"/>
            </w:tcBorders>
          </w:tcPr>
          <w:p w14:paraId="58039BB8" w14:textId="77777777" w:rsidR="00E94B3C" w:rsidRPr="00740BCD" w:rsidRDefault="00E94B3C" w:rsidP="000C7054">
            <w:pPr>
              <w:pStyle w:val="TAL"/>
              <w:rPr>
                <w:b/>
                <w:bCs/>
                <w:i/>
                <w:iCs/>
                <w:lang w:eastAsia="x-none"/>
              </w:rPr>
            </w:pPr>
            <w:r w:rsidRPr="00740BCD">
              <w:rPr>
                <w:b/>
                <w:bCs/>
                <w:i/>
                <w:iCs/>
                <w:lang w:eastAsia="x-none"/>
              </w:rPr>
              <w:t>mappingPattern</w:t>
            </w:r>
          </w:p>
          <w:p w14:paraId="1D79B731" w14:textId="77777777" w:rsidR="00E94B3C" w:rsidRPr="00740BCD" w:rsidRDefault="00E94B3C" w:rsidP="000C7054">
            <w:pPr>
              <w:pStyle w:val="TAL"/>
              <w:rPr>
                <w:rFonts w:cs="Arial"/>
                <w:b/>
                <w:i/>
                <w:szCs w:val="18"/>
                <w:lang w:eastAsia="sv-SE"/>
              </w:rPr>
            </w:pPr>
            <w:r w:rsidRPr="00740BCD">
              <w:rPr>
                <w:lang w:eastAsia="x-none"/>
              </w:rPr>
              <w:t>Indicates whether the UE should follow Cyclical mapping pattern or Sequential mapping pattern for when two SRS resource sets are configured for PUSCH transmission and the PUSCH transmission occasions are associated with both SRS resource sets.</w:t>
            </w:r>
          </w:p>
        </w:tc>
      </w:tr>
      <w:tr w:rsidR="00E94B3C" w:rsidRPr="00740BCD" w14:paraId="52E7776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4094AD5" w14:textId="77777777" w:rsidR="00E94B3C" w:rsidRPr="00740BCD" w:rsidRDefault="00E94B3C" w:rsidP="000C7054">
            <w:pPr>
              <w:pStyle w:val="TAL"/>
              <w:rPr>
                <w:szCs w:val="22"/>
                <w:lang w:eastAsia="sv-SE"/>
              </w:rPr>
            </w:pPr>
            <w:r w:rsidRPr="00740BCD">
              <w:rPr>
                <w:b/>
                <w:i/>
                <w:szCs w:val="22"/>
                <w:lang w:eastAsia="sv-SE"/>
              </w:rPr>
              <w:t>maxRank, maxRankDCI-0-2</w:t>
            </w:r>
          </w:p>
          <w:p w14:paraId="2388D1DB" w14:textId="77777777" w:rsidR="00E94B3C" w:rsidRPr="00740BCD" w:rsidRDefault="00E94B3C" w:rsidP="000C7054">
            <w:pPr>
              <w:pStyle w:val="TAL"/>
              <w:rPr>
                <w:szCs w:val="22"/>
                <w:lang w:eastAsia="sv-SE"/>
              </w:rPr>
            </w:pPr>
            <w:r w:rsidRPr="00740BCD">
              <w:rPr>
                <w:szCs w:val="22"/>
                <w:lang w:eastAsia="sv-SE"/>
              </w:rPr>
              <w:t xml:space="preserve">Subset of PMIs addressed by TRIs from 1 to ULmaxRank (see TS 38.214 [19], clause 6.1.1.1). The field </w:t>
            </w:r>
            <w:r w:rsidRPr="00740BCD">
              <w:rPr>
                <w:i/>
                <w:szCs w:val="22"/>
                <w:lang w:eastAsia="sv-SE"/>
              </w:rPr>
              <w:t xml:space="preserve">maxRank </w:t>
            </w:r>
            <w:r w:rsidRPr="00740BCD">
              <w:rPr>
                <w:szCs w:val="22"/>
                <w:lang w:eastAsia="sv-SE"/>
              </w:rPr>
              <w:t xml:space="preserve">applies to DCI format 0_1 and the field </w:t>
            </w:r>
            <w:r w:rsidRPr="00740BCD">
              <w:rPr>
                <w:i/>
                <w:szCs w:val="22"/>
                <w:lang w:eastAsia="sv-SE"/>
              </w:rPr>
              <w:t>maxRankDCI-0-2</w:t>
            </w:r>
            <w:r w:rsidRPr="00740BCD">
              <w:rPr>
                <w:szCs w:val="22"/>
                <w:lang w:eastAsia="sv-SE"/>
              </w:rPr>
              <w:t xml:space="preserve"> applies to DCI format 0_2 (see TS 38.214 [19], clause 6.1.1.1).</w:t>
            </w:r>
          </w:p>
        </w:tc>
      </w:tr>
      <w:tr w:rsidR="00E94B3C" w:rsidRPr="00740BCD" w14:paraId="1CAB0C6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4DD8BA2" w14:textId="77777777" w:rsidR="00E94B3C" w:rsidRPr="00740BCD" w:rsidRDefault="00E94B3C" w:rsidP="000C7054">
            <w:pPr>
              <w:pStyle w:val="TAL"/>
              <w:rPr>
                <w:szCs w:val="22"/>
                <w:lang w:eastAsia="sv-SE"/>
              </w:rPr>
            </w:pPr>
            <w:r w:rsidRPr="00740BCD">
              <w:rPr>
                <w:b/>
                <w:i/>
                <w:szCs w:val="22"/>
                <w:lang w:eastAsia="sv-SE"/>
              </w:rPr>
              <w:t>mcs-Table, mcs-TableFormat0-2</w:t>
            </w:r>
          </w:p>
          <w:p w14:paraId="12428312" w14:textId="77777777" w:rsidR="00E94B3C" w:rsidRPr="00740BCD" w:rsidRDefault="00E94B3C" w:rsidP="000C7054">
            <w:pPr>
              <w:pStyle w:val="TAL"/>
              <w:rPr>
                <w:szCs w:val="22"/>
                <w:lang w:eastAsia="sv-SE"/>
              </w:rPr>
            </w:pPr>
            <w:r w:rsidRPr="00740BCD">
              <w:rPr>
                <w:szCs w:val="22"/>
                <w:lang w:eastAsia="sv-SE"/>
              </w:rPr>
              <w:t xml:space="preserve">Indicates which MCS table the UE shall use for PUSCH without transform precoder (see TS 38.214 [19], clause 6.1.4.1). If the field is absent the UE applies the value 64QAM. The field </w:t>
            </w:r>
            <w:r w:rsidRPr="00740BCD">
              <w:rPr>
                <w:i/>
                <w:szCs w:val="22"/>
                <w:lang w:eastAsia="sv-SE"/>
              </w:rPr>
              <w:t xml:space="preserve">mcs-Table </w:t>
            </w:r>
            <w:r w:rsidRPr="00740BCD">
              <w:rPr>
                <w:szCs w:val="22"/>
                <w:lang w:eastAsia="sv-SE"/>
              </w:rPr>
              <w:t xml:space="preserve">applies to DCI format 0_0 and DCI format 0_1 and the field </w:t>
            </w:r>
            <w:r w:rsidRPr="00740BCD">
              <w:rPr>
                <w:i/>
                <w:szCs w:val="22"/>
                <w:lang w:eastAsia="sv-SE"/>
              </w:rPr>
              <w:t>mcs-TableDCI-0-2</w:t>
            </w:r>
            <w:r w:rsidRPr="00740BCD">
              <w:rPr>
                <w:szCs w:val="22"/>
                <w:lang w:eastAsia="sv-SE"/>
              </w:rPr>
              <w:t xml:space="preserve"> applies to DCI format 0_2 (see TS 38.214 [19], clause 6.1.4.1).</w:t>
            </w:r>
          </w:p>
        </w:tc>
      </w:tr>
      <w:tr w:rsidR="00E94B3C" w:rsidRPr="00740BCD" w14:paraId="5997863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906999C" w14:textId="77777777" w:rsidR="00E94B3C" w:rsidRPr="00740BCD" w:rsidRDefault="00E94B3C" w:rsidP="000C7054">
            <w:pPr>
              <w:pStyle w:val="TAL"/>
              <w:rPr>
                <w:szCs w:val="22"/>
                <w:lang w:eastAsia="sv-SE"/>
              </w:rPr>
            </w:pPr>
            <w:r w:rsidRPr="00740BCD">
              <w:rPr>
                <w:b/>
                <w:i/>
                <w:szCs w:val="22"/>
                <w:lang w:eastAsia="sv-SE"/>
              </w:rPr>
              <w:t>mcs-TableTransformPrecoder, mcs-</w:t>
            </w:r>
            <w:r w:rsidRPr="00740BCD">
              <w:rPr>
                <w:b/>
                <w:i/>
                <w:szCs w:val="22"/>
              </w:rPr>
              <w:t>TableTransformPrecoderDCI-0</w:t>
            </w:r>
            <w:r w:rsidRPr="00740BCD">
              <w:rPr>
                <w:b/>
                <w:i/>
                <w:szCs w:val="22"/>
                <w:lang w:eastAsia="sv-SE"/>
              </w:rPr>
              <w:t>-2</w:t>
            </w:r>
          </w:p>
          <w:p w14:paraId="3D3FF49A" w14:textId="77777777" w:rsidR="00E94B3C" w:rsidRPr="00740BCD" w:rsidRDefault="00E94B3C" w:rsidP="000C7054">
            <w:pPr>
              <w:pStyle w:val="TAL"/>
              <w:rPr>
                <w:szCs w:val="22"/>
                <w:lang w:eastAsia="sv-SE"/>
              </w:rPr>
            </w:pPr>
            <w:r w:rsidRPr="00740BCD">
              <w:rPr>
                <w:szCs w:val="22"/>
                <w:lang w:eastAsia="sv-SE"/>
              </w:rPr>
              <w:t xml:space="preserve">Indicates which MCS table the UE shall use for PUSCH with transform precoding (see TS 38.214 [19], clause 6.1.4.1) If the field is absent the UE applies the value 64QAM. The field </w:t>
            </w:r>
            <w:r w:rsidRPr="00740BCD">
              <w:rPr>
                <w:i/>
                <w:szCs w:val="22"/>
                <w:lang w:eastAsia="sv-SE"/>
              </w:rPr>
              <w:t xml:space="preserve">mcs-TableTransformPrecoder </w:t>
            </w:r>
            <w:r w:rsidRPr="00740BCD">
              <w:rPr>
                <w:szCs w:val="22"/>
                <w:lang w:eastAsia="sv-SE"/>
              </w:rPr>
              <w:t xml:space="preserve">applies to DCI format 0_0 </w:t>
            </w:r>
            <w:r w:rsidRPr="00740BCD">
              <w:rPr>
                <w:szCs w:val="22"/>
              </w:rPr>
              <w:t>and</w:t>
            </w:r>
            <w:r w:rsidRPr="00740BCD">
              <w:rPr>
                <w:szCs w:val="22"/>
                <w:lang w:eastAsia="sv-SE"/>
              </w:rPr>
              <w:t xml:space="preserve"> DCI format 0_1 and the field </w:t>
            </w:r>
            <w:r w:rsidRPr="00740BCD">
              <w:rPr>
                <w:i/>
                <w:szCs w:val="22"/>
                <w:lang w:eastAsia="sv-SE"/>
              </w:rPr>
              <w:t>mcs-TableTransformPrecoderDCI-0-2</w:t>
            </w:r>
            <w:r w:rsidRPr="00740BCD">
              <w:rPr>
                <w:szCs w:val="22"/>
                <w:lang w:eastAsia="sv-SE"/>
              </w:rPr>
              <w:t xml:space="preserve"> applies to DCI format 0_2 (see TS 38.214 [19], clause 6.1.4.1).</w:t>
            </w:r>
          </w:p>
        </w:tc>
      </w:tr>
      <w:tr w:rsidR="00E94B3C" w:rsidRPr="00740BCD" w14:paraId="18CADD4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505F19C" w14:textId="77777777" w:rsidR="00E94B3C" w:rsidRPr="00740BCD" w:rsidRDefault="00E94B3C" w:rsidP="000C7054">
            <w:pPr>
              <w:pStyle w:val="TAL"/>
              <w:rPr>
                <w:b/>
                <w:i/>
                <w:szCs w:val="22"/>
                <w:lang w:eastAsia="sv-SE"/>
              </w:rPr>
            </w:pPr>
            <w:r w:rsidRPr="00740BCD">
              <w:rPr>
                <w:b/>
                <w:i/>
                <w:szCs w:val="22"/>
                <w:lang w:eastAsia="sv-SE"/>
              </w:rPr>
              <w:t>minimumSchedulingOffsetK2</w:t>
            </w:r>
          </w:p>
          <w:p w14:paraId="7012B587" w14:textId="77777777" w:rsidR="00E94B3C" w:rsidRPr="00740BCD" w:rsidRDefault="00E94B3C" w:rsidP="000C7054">
            <w:pPr>
              <w:pStyle w:val="TAL"/>
              <w:rPr>
                <w:b/>
                <w:i/>
                <w:szCs w:val="22"/>
                <w:lang w:eastAsia="sv-SE"/>
              </w:rPr>
            </w:pPr>
            <w:r w:rsidRPr="00740BCD">
              <w:rPr>
                <w:szCs w:val="22"/>
                <w:lang w:eastAsia="sv-SE"/>
              </w:rPr>
              <w:t>List of minimum K2 values.</w:t>
            </w:r>
            <w:r w:rsidRPr="00740BCD">
              <w:rPr>
                <w:lang w:eastAsia="sv-SE"/>
              </w:rPr>
              <w:t xml:space="preserve"> </w:t>
            </w:r>
            <w:r w:rsidRPr="00740BCD">
              <w:rPr>
                <w:szCs w:val="22"/>
                <w:lang w:eastAsia="sv-SE"/>
              </w:rPr>
              <w:t xml:space="preserve">Minimum K2 parameter denotes minimum applicable value(s) for the </w:t>
            </w:r>
            <w:r w:rsidRPr="00740BCD">
              <w:rPr>
                <w:i/>
                <w:szCs w:val="22"/>
                <w:lang w:eastAsia="sv-SE"/>
              </w:rPr>
              <w:t>Time domain resource assignment</w:t>
            </w:r>
            <w:r w:rsidRPr="00740BCD">
              <w:rPr>
                <w:szCs w:val="22"/>
                <w:lang w:eastAsia="sv-SE"/>
              </w:rPr>
              <w:t xml:space="preserve"> table for PUSCH (see TS 38.214 [19], clause 6.1.2.1).</w:t>
            </w:r>
          </w:p>
        </w:tc>
      </w:tr>
      <w:tr w:rsidR="00E94B3C" w:rsidRPr="00740BCD" w14:paraId="4D91D0D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998A41F" w14:textId="77777777" w:rsidR="00E94B3C" w:rsidRPr="00740BCD" w:rsidRDefault="00E94B3C" w:rsidP="000C7054">
            <w:pPr>
              <w:pStyle w:val="TAL"/>
              <w:rPr>
                <w:b/>
                <w:i/>
                <w:szCs w:val="22"/>
                <w:lang w:eastAsia="sv-SE"/>
              </w:rPr>
            </w:pPr>
            <w:r w:rsidRPr="00740BCD">
              <w:rPr>
                <w:b/>
                <w:i/>
                <w:szCs w:val="22"/>
                <w:lang w:eastAsia="sv-SE"/>
              </w:rPr>
              <w:t>numberOfBitsRV-DCI-0-2</w:t>
            </w:r>
          </w:p>
          <w:p w14:paraId="2FDD083D" w14:textId="77777777" w:rsidR="00E94B3C" w:rsidRPr="00740BCD" w:rsidRDefault="00E94B3C" w:rsidP="000C7054">
            <w:pPr>
              <w:pStyle w:val="TAL"/>
              <w:rPr>
                <w:b/>
                <w:i/>
                <w:szCs w:val="22"/>
                <w:lang w:eastAsia="sv-SE"/>
              </w:rPr>
            </w:pPr>
            <w:r w:rsidRPr="00740BCD">
              <w:rPr>
                <w:rFonts w:cs="Arial"/>
                <w:szCs w:val="18"/>
                <w:lang w:eastAsia="sv-SE"/>
              </w:rPr>
              <w:t>Configures the number of bits for "Redundancy version" in the DCI format 0_2 (see TS 38.212 [17], clause 7.3.1 and TS 38.214 [19], clause 6.1.2.1).</w:t>
            </w:r>
          </w:p>
        </w:tc>
      </w:tr>
      <w:tr w:rsidR="00E94B3C" w:rsidRPr="00740BCD" w14:paraId="45A6607F" w14:textId="77777777" w:rsidTr="000C7054">
        <w:tc>
          <w:tcPr>
            <w:tcW w:w="14173" w:type="dxa"/>
            <w:tcBorders>
              <w:top w:val="single" w:sz="4" w:space="0" w:color="auto"/>
              <w:left w:val="single" w:sz="4" w:space="0" w:color="auto"/>
              <w:bottom w:val="single" w:sz="4" w:space="0" w:color="auto"/>
              <w:right w:val="single" w:sz="4" w:space="0" w:color="auto"/>
            </w:tcBorders>
          </w:tcPr>
          <w:p w14:paraId="6E06C424" w14:textId="77777777" w:rsidR="00E94B3C" w:rsidRPr="00740BCD" w:rsidRDefault="00E94B3C" w:rsidP="000C7054">
            <w:pPr>
              <w:pStyle w:val="TAL"/>
              <w:rPr>
                <w:b/>
                <w:bCs/>
                <w:i/>
                <w:iCs/>
              </w:rPr>
            </w:pPr>
            <w:r w:rsidRPr="00740BCD">
              <w:rPr>
                <w:b/>
                <w:bCs/>
                <w:i/>
                <w:iCs/>
              </w:rPr>
              <w:t>numberOfInvalidSymbolsForDL-UL-Switching</w:t>
            </w:r>
          </w:p>
          <w:p w14:paraId="149F7DB6" w14:textId="77777777" w:rsidR="00E94B3C" w:rsidRPr="00740BCD" w:rsidRDefault="00E94B3C" w:rsidP="000C7054">
            <w:pPr>
              <w:pStyle w:val="TAL"/>
              <w:rPr>
                <w:b/>
                <w:i/>
                <w:szCs w:val="22"/>
                <w:lang w:eastAsia="sv-SE"/>
              </w:rPr>
            </w:pPr>
            <w:r w:rsidRPr="00740BCD">
              <w:rPr>
                <w:rFonts w:cs="Arial"/>
                <w:szCs w:val="18"/>
              </w:rPr>
              <w:t>Indicates the number of symbols after the last semi-static DL symbol that are invalid symbols for PUSCH repetition Type B. If it is absent, no symbol is explicitly defined for DL-to-UL switching (see TS 38.214 [19], clause 6.1).</w:t>
            </w:r>
          </w:p>
        </w:tc>
      </w:tr>
      <w:tr w:rsidR="00E94B3C" w:rsidRPr="00740BCD" w14:paraId="366322E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AD0B684" w14:textId="77777777" w:rsidR="00E94B3C" w:rsidRPr="00740BCD" w:rsidRDefault="00E94B3C" w:rsidP="000C7054">
            <w:pPr>
              <w:pStyle w:val="TAL"/>
              <w:rPr>
                <w:rFonts w:eastAsia="MS Mincho"/>
                <w:b/>
                <w:i/>
                <w:szCs w:val="22"/>
                <w:lang w:eastAsia="sv-SE"/>
              </w:rPr>
            </w:pPr>
            <w:r w:rsidRPr="00740BCD">
              <w:rPr>
                <w:b/>
                <w:i/>
                <w:szCs w:val="22"/>
                <w:lang w:eastAsia="sv-SE"/>
              </w:rPr>
              <w:t xml:space="preserve">priorityIndicatorDCI-0-1, </w:t>
            </w:r>
            <w:r w:rsidRPr="00740BCD">
              <w:rPr>
                <w:b/>
                <w:i/>
                <w:szCs w:val="22"/>
              </w:rPr>
              <w:t>priorityIndicatorDCI</w:t>
            </w:r>
            <w:r w:rsidRPr="00740BCD">
              <w:rPr>
                <w:b/>
                <w:i/>
                <w:szCs w:val="22"/>
                <w:lang w:eastAsia="sv-SE"/>
              </w:rPr>
              <w:t>-0-2</w:t>
            </w:r>
          </w:p>
          <w:p w14:paraId="53F69947" w14:textId="77777777" w:rsidR="00E94B3C" w:rsidRPr="00740BCD" w:rsidRDefault="00E94B3C" w:rsidP="000C7054">
            <w:pPr>
              <w:pStyle w:val="TAL"/>
              <w:rPr>
                <w:b/>
                <w:i/>
                <w:szCs w:val="22"/>
                <w:lang w:eastAsia="sv-SE"/>
              </w:rPr>
            </w:pPr>
            <w:r w:rsidRPr="00740BCD">
              <w:rPr>
                <w:lang w:eastAsia="sv-SE"/>
              </w:rPr>
              <w:t xml:space="preserve">Configures the presence of "priority indicator" in DCI format 0_1/0_2. When the field is absent in the IE, then the UE shall apply 0 bit for "Priority indicator" in DCI format 0_1/0_2. </w:t>
            </w:r>
            <w:r w:rsidRPr="00740BCD">
              <w:rPr>
                <w:szCs w:val="22"/>
                <w:lang w:eastAsia="sv-SE"/>
              </w:rPr>
              <w:t xml:space="preserve">The field </w:t>
            </w:r>
            <w:r w:rsidRPr="00740BCD">
              <w:rPr>
                <w:i/>
                <w:szCs w:val="22"/>
                <w:lang w:eastAsia="sv-SE"/>
              </w:rPr>
              <w:t xml:space="preserve">priorityIndicatorDCI-0-1 </w:t>
            </w:r>
            <w:r w:rsidRPr="00740BCD">
              <w:rPr>
                <w:szCs w:val="22"/>
                <w:lang w:eastAsia="sv-SE"/>
              </w:rPr>
              <w:t xml:space="preserve">applies to DCI format 0_1 and the field </w:t>
            </w:r>
            <w:r w:rsidRPr="00740BCD">
              <w:rPr>
                <w:i/>
                <w:szCs w:val="22"/>
                <w:lang w:eastAsia="sv-SE"/>
              </w:rPr>
              <w:t>priorityIndicatorDCI-0-2</w:t>
            </w:r>
            <w:r w:rsidRPr="00740BCD">
              <w:rPr>
                <w:szCs w:val="22"/>
                <w:lang w:eastAsia="sv-SE"/>
              </w:rPr>
              <w:t xml:space="preserve"> applies to DCI format 0_2</w:t>
            </w:r>
            <w:r w:rsidRPr="00740BCD">
              <w:rPr>
                <w:lang w:eastAsia="sv-SE"/>
              </w:rPr>
              <w:t xml:space="preserve"> (see TS 38.212 [17] clause 7.3.1 and TS 38.213 [13] clause 9).</w:t>
            </w:r>
          </w:p>
        </w:tc>
      </w:tr>
      <w:tr w:rsidR="00E94B3C" w:rsidRPr="00740BCD" w14:paraId="0BE124C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43E6676" w14:textId="77777777" w:rsidR="00E94B3C" w:rsidRPr="00740BCD" w:rsidRDefault="00E94B3C" w:rsidP="000C7054">
            <w:pPr>
              <w:pStyle w:val="TAL"/>
              <w:rPr>
                <w:szCs w:val="22"/>
                <w:lang w:eastAsia="sv-SE"/>
              </w:rPr>
            </w:pPr>
            <w:r w:rsidRPr="00740BCD">
              <w:rPr>
                <w:b/>
                <w:i/>
                <w:szCs w:val="22"/>
                <w:lang w:eastAsia="sv-SE"/>
              </w:rPr>
              <w:t>pusch-AggregationFactor</w:t>
            </w:r>
          </w:p>
          <w:p w14:paraId="38ED8A58" w14:textId="77777777" w:rsidR="00E94B3C" w:rsidRPr="00740BCD" w:rsidRDefault="00E94B3C" w:rsidP="000C7054">
            <w:pPr>
              <w:pStyle w:val="TAL"/>
              <w:rPr>
                <w:szCs w:val="22"/>
                <w:lang w:eastAsia="sv-SE"/>
              </w:rPr>
            </w:pPr>
            <w:r w:rsidRPr="00740BCD">
              <w:rPr>
                <w:szCs w:val="22"/>
                <w:lang w:eastAsia="sv-SE"/>
              </w:rPr>
              <w:t>Number of repetitions for data (see TS 38.214 [19], clause 6.1.2.1). If the field is absent the UE applies the value 1.</w:t>
            </w:r>
          </w:p>
        </w:tc>
      </w:tr>
      <w:tr w:rsidR="00E94B3C" w:rsidRPr="00740BCD" w14:paraId="15645B9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74C4207" w14:textId="77777777" w:rsidR="00E94B3C" w:rsidRPr="00740BCD" w:rsidRDefault="00E94B3C" w:rsidP="000C7054">
            <w:pPr>
              <w:pStyle w:val="TAL"/>
              <w:rPr>
                <w:b/>
                <w:bCs/>
                <w:i/>
                <w:iCs/>
                <w:lang w:eastAsia="x-none"/>
              </w:rPr>
            </w:pPr>
            <w:r w:rsidRPr="00740BCD">
              <w:rPr>
                <w:b/>
                <w:bCs/>
                <w:i/>
                <w:iCs/>
                <w:lang w:eastAsia="x-none"/>
              </w:rPr>
              <w:t>pusch-RepTypeIndicatorDCI-0-1, pusch-RepTypeIndicatorDCI-0-2</w:t>
            </w:r>
          </w:p>
          <w:p w14:paraId="238DE3AE" w14:textId="77777777" w:rsidR="00E94B3C" w:rsidRPr="00740BCD" w:rsidRDefault="00E94B3C" w:rsidP="000C7054">
            <w:pPr>
              <w:pStyle w:val="TAL"/>
              <w:rPr>
                <w:b/>
                <w:i/>
                <w:szCs w:val="22"/>
                <w:lang w:eastAsia="sv-SE"/>
              </w:rPr>
            </w:pPr>
            <w:r w:rsidRPr="00740BCD">
              <w:rPr>
                <w:szCs w:val="22"/>
                <w:lang w:eastAsia="sv-SE"/>
              </w:rPr>
              <w:t xml:space="preserve">Indicates whether UE follows the behavior for "PUSCH repetition type A" or the behavior for "PUSCH repetition type B" for the PUSCH scheduled by DCI format 0_1/0_2 and for Type 2 CG associated with the activating DCI format 0_1/0_2.The value </w:t>
            </w:r>
            <w:r w:rsidRPr="00740BCD">
              <w:rPr>
                <w:i/>
                <w:szCs w:val="22"/>
                <w:lang w:eastAsia="sv-SE"/>
              </w:rPr>
              <w:t xml:space="preserve">pusch-RepTypeA </w:t>
            </w:r>
            <w:r w:rsidRPr="00740BCD">
              <w:rPr>
                <w:szCs w:val="22"/>
                <w:lang w:eastAsia="sv-SE"/>
              </w:rPr>
              <w:t xml:space="preserve">enables the 'PUSCH repetition type A' and the value </w:t>
            </w:r>
            <w:r w:rsidRPr="00740BCD">
              <w:rPr>
                <w:i/>
                <w:szCs w:val="22"/>
                <w:lang w:eastAsia="sv-SE"/>
              </w:rPr>
              <w:t>pusch-RepTypeB</w:t>
            </w:r>
            <w:r w:rsidRPr="00740BCD">
              <w:rPr>
                <w:szCs w:val="22"/>
                <w:lang w:eastAsia="sv-SE"/>
              </w:rPr>
              <w:t xml:space="preserve"> enables the 'PUSCH repetition type B'. The field </w:t>
            </w:r>
            <w:r w:rsidRPr="00740BCD">
              <w:rPr>
                <w:i/>
                <w:szCs w:val="22"/>
                <w:lang w:eastAsia="sv-SE"/>
              </w:rPr>
              <w:t xml:space="preserve">pusch-RepTypeIndicatorDCI-0-1 </w:t>
            </w:r>
            <w:r w:rsidRPr="00740BCD">
              <w:rPr>
                <w:szCs w:val="22"/>
                <w:lang w:eastAsia="sv-SE"/>
              </w:rPr>
              <w:t xml:space="preserve">applies to DCI format 0_1 and the field </w:t>
            </w:r>
            <w:r w:rsidRPr="00740BCD">
              <w:rPr>
                <w:i/>
                <w:szCs w:val="22"/>
                <w:lang w:eastAsia="sv-SE"/>
              </w:rPr>
              <w:t>pusch-RepTypeIndicatorDCI-0-2</w:t>
            </w:r>
            <w:r w:rsidRPr="00740BCD">
              <w:rPr>
                <w:szCs w:val="22"/>
                <w:lang w:eastAsia="sv-SE"/>
              </w:rPr>
              <w:t xml:space="preserve"> applies to DCI format 0_2 (see TS 38.214 [19], clause 6.1.2.1).</w:t>
            </w:r>
          </w:p>
        </w:tc>
      </w:tr>
      <w:tr w:rsidR="00E94B3C" w:rsidRPr="00740BCD" w14:paraId="4D54F0F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61A4702" w14:textId="77777777" w:rsidR="00E94B3C" w:rsidRPr="00740BCD" w:rsidRDefault="00E94B3C" w:rsidP="000C7054">
            <w:pPr>
              <w:pStyle w:val="TAL"/>
              <w:rPr>
                <w:szCs w:val="22"/>
                <w:lang w:eastAsia="sv-SE"/>
              </w:rPr>
            </w:pPr>
            <w:r w:rsidRPr="00740BCD">
              <w:rPr>
                <w:b/>
                <w:i/>
                <w:szCs w:val="22"/>
                <w:lang w:eastAsia="sv-SE"/>
              </w:rPr>
              <w:t>pusch-TimeDomainAllocationList</w:t>
            </w:r>
          </w:p>
          <w:p w14:paraId="7922F66F" w14:textId="77777777" w:rsidR="00E94B3C" w:rsidRPr="00740BCD" w:rsidRDefault="00E94B3C" w:rsidP="000C7054">
            <w:pPr>
              <w:pStyle w:val="TAL"/>
              <w:rPr>
                <w:szCs w:val="22"/>
                <w:lang w:eastAsia="sv-SE"/>
              </w:rPr>
            </w:pPr>
            <w:r w:rsidRPr="00740BCD">
              <w:rPr>
                <w:szCs w:val="22"/>
                <w:lang w:eastAsia="sv-SE"/>
              </w:rPr>
              <w:t xml:space="preserve">List of time domain allocations for timing of UL assignment to UL data (see TS 38.214 [19], table 6.1.2.1.1-1). The field </w:t>
            </w:r>
            <w:r w:rsidRPr="00740BCD">
              <w:rPr>
                <w:i/>
                <w:szCs w:val="22"/>
                <w:lang w:eastAsia="sv-SE"/>
              </w:rPr>
              <w:t>pusch-TimeDomainAllocationList</w:t>
            </w:r>
            <w:r w:rsidRPr="00740BCD">
              <w:rPr>
                <w:szCs w:val="22"/>
                <w:lang w:eastAsia="sv-SE"/>
              </w:rPr>
              <w:t xml:space="preserve"> applies to DCI formats 0_0 or DCI format 0_1 when the field </w:t>
            </w:r>
            <w:r w:rsidRPr="00740BCD">
              <w:rPr>
                <w:i/>
                <w:szCs w:val="22"/>
                <w:lang w:eastAsia="sv-SE"/>
              </w:rPr>
              <w:t>pusch-TimeDomainAllocationListDCI-0-1</w:t>
            </w:r>
            <w:r w:rsidRPr="00740BCD">
              <w:rPr>
                <w:szCs w:val="22"/>
                <w:lang w:eastAsia="sv-SE"/>
              </w:rPr>
              <w:t xml:space="preserve"> is not configured (see TS 38.214 [19], table 6.1.2.1.1-1 and table 6.1.2.1.1-1A). The network does not configure the </w:t>
            </w:r>
            <w:r w:rsidRPr="00740BCD">
              <w:rPr>
                <w:i/>
                <w:iCs/>
                <w:szCs w:val="22"/>
                <w:lang w:eastAsia="sv-SE"/>
              </w:rPr>
              <w:t>pusch-TimeDomainAllocationList</w:t>
            </w:r>
            <w:r w:rsidRPr="00740BCD">
              <w:rPr>
                <w:szCs w:val="22"/>
                <w:lang w:eastAsia="sv-SE"/>
              </w:rPr>
              <w:t xml:space="preserve"> (without suffix) simultaneously with the </w:t>
            </w:r>
            <w:r w:rsidRPr="00740BCD">
              <w:rPr>
                <w:i/>
                <w:iCs/>
              </w:rPr>
              <w:t>pusch-TimeDomainAllocationListDCI-0-2-r16</w:t>
            </w:r>
            <w:r w:rsidRPr="00740BCD">
              <w:t xml:space="preserve"> </w:t>
            </w:r>
            <w:r w:rsidRPr="00740BCD">
              <w:rPr>
                <w:szCs w:val="22"/>
                <w:lang w:eastAsia="sv-SE"/>
              </w:rPr>
              <w:t>or</w:t>
            </w:r>
            <w:r w:rsidRPr="00740BCD">
              <w:rPr>
                <w:i/>
                <w:iCs/>
                <w:szCs w:val="22"/>
                <w:lang w:eastAsia="sv-SE"/>
              </w:rPr>
              <w:t xml:space="preserve"> </w:t>
            </w:r>
            <w:r w:rsidRPr="00740BCD">
              <w:rPr>
                <w:i/>
                <w:iCs/>
              </w:rPr>
              <w:t>pusch-TimeDomainAllocationListDCI-0-1-r16</w:t>
            </w:r>
            <w:r w:rsidRPr="00740BCD">
              <w:t xml:space="preserve"> or </w:t>
            </w:r>
            <w:r w:rsidRPr="00740BCD">
              <w:rPr>
                <w:i/>
                <w:iCs/>
              </w:rPr>
              <w:t>pusch-TimeDomainAllocationListForMultiPUSCH-r16</w:t>
            </w:r>
            <w:r w:rsidRPr="00740BCD">
              <w:rPr>
                <w:szCs w:val="22"/>
                <w:lang w:eastAsia="sv-SE"/>
              </w:rPr>
              <w:t>.</w:t>
            </w:r>
          </w:p>
        </w:tc>
      </w:tr>
      <w:tr w:rsidR="00E94B3C" w:rsidRPr="00740BCD" w14:paraId="44C9F5F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EAC27B0" w14:textId="77777777" w:rsidR="00E94B3C" w:rsidRPr="00740BCD" w:rsidRDefault="00E94B3C" w:rsidP="000C7054">
            <w:pPr>
              <w:pStyle w:val="TAL"/>
              <w:rPr>
                <w:b/>
                <w:bCs/>
                <w:i/>
                <w:iCs/>
                <w:lang w:eastAsia="x-none"/>
              </w:rPr>
            </w:pPr>
            <w:r w:rsidRPr="00740BCD">
              <w:rPr>
                <w:b/>
                <w:bCs/>
                <w:i/>
                <w:iCs/>
                <w:lang w:eastAsia="x-none"/>
              </w:rPr>
              <w:t>pusch-TimeDomainAllocationListDCI-0-1</w:t>
            </w:r>
          </w:p>
          <w:p w14:paraId="3D7B787C" w14:textId="77777777" w:rsidR="00E94B3C" w:rsidRPr="00740BCD" w:rsidRDefault="00E94B3C" w:rsidP="000C7054">
            <w:pPr>
              <w:pStyle w:val="TAL"/>
              <w:rPr>
                <w:b/>
                <w:i/>
                <w:szCs w:val="22"/>
                <w:lang w:eastAsia="sv-SE"/>
              </w:rPr>
            </w:pPr>
            <w:r w:rsidRPr="00740BCD">
              <w:rPr>
                <w:szCs w:val="22"/>
                <w:lang w:eastAsia="sv-SE"/>
              </w:rPr>
              <w:t>Configuration of the time domain resource allocation (TDRA) table for DCI format 0_1 (see TS 38.214 [19], clause 6.1, table 6.1.2.1.1-1A).</w:t>
            </w:r>
          </w:p>
        </w:tc>
      </w:tr>
      <w:tr w:rsidR="00E94B3C" w:rsidRPr="00740BCD" w14:paraId="6B3AE83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2ED615E" w14:textId="77777777" w:rsidR="00E94B3C" w:rsidRPr="00740BCD" w:rsidRDefault="00E94B3C" w:rsidP="000C7054">
            <w:pPr>
              <w:pStyle w:val="TAL"/>
              <w:rPr>
                <w:b/>
                <w:bCs/>
                <w:i/>
                <w:iCs/>
                <w:lang w:eastAsia="x-none"/>
              </w:rPr>
            </w:pPr>
            <w:r w:rsidRPr="00740BCD">
              <w:rPr>
                <w:b/>
                <w:bCs/>
                <w:i/>
                <w:iCs/>
                <w:lang w:eastAsia="x-none"/>
              </w:rPr>
              <w:t>pusch-TimeDomainAllocationListDCI-0-2</w:t>
            </w:r>
          </w:p>
          <w:p w14:paraId="37BD10D1" w14:textId="77777777" w:rsidR="00E94B3C" w:rsidRPr="00740BCD" w:rsidRDefault="00E94B3C" w:rsidP="000C7054">
            <w:pPr>
              <w:pStyle w:val="TAL"/>
              <w:rPr>
                <w:b/>
                <w:i/>
                <w:szCs w:val="22"/>
                <w:lang w:eastAsia="sv-SE"/>
              </w:rPr>
            </w:pPr>
            <w:r w:rsidRPr="00740BCD">
              <w:rPr>
                <w:szCs w:val="22"/>
                <w:lang w:eastAsia="sv-SE"/>
              </w:rPr>
              <w:t>Configuration of the time domain resource allocation (TDRA) table for DCI format 0_2 (see TS 38.214 [19], clause 6.1.2, table 6.1.2.1.1-1B).</w:t>
            </w:r>
          </w:p>
        </w:tc>
      </w:tr>
      <w:tr w:rsidR="00E94B3C" w:rsidRPr="00740BCD" w14:paraId="58C66160" w14:textId="77777777" w:rsidTr="000C7054">
        <w:tc>
          <w:tcPr>
            <w:tcW w:w="14173" w:type="dxa"/>
            <w:tcBorders>
              <w:top w:val="single" w:sz="4" w:space="0" w:color="auto"/>
              <w:left w:val="single" w:sz="4" w:space="0" w:color="auto"/>
              <w:bottom w:val="single" w:sz="4" w:space="0" w:color="auto"/>
              <w:right w:val="single" w:sz="4" w:space="0" w:color="auto"/>
            </w:tcBorders>
          </w:tcPr>
          <w:p w14:paraId="4DEB21A1" w14:textId="77777777" w:rsidR="00E94B3C" w:rsidRPr="00740BCD" w:rsidRDefault="00E94B3C" w:rsidP="000C7054">
            <w:pPr>
              <w:pStyle w:val="TAL"/>
              <w:rPr>
                <w:b/>
                <w:bCs/>
                <w:i/>
                <w:iCs/>
              </w:rPr>
            </w:pPr>
            <w:r w:rsidRPr="00740BCD">
              <w:rPr>
                <w:b/>
                <w:bCs/>
                <w:i/>
                <w:iCs/>
              </w:rPr>
              <w:t>pusch-TimeDomainAllocationListForMultiPUSCH</w:t>
            </w:r>
          </w:p>
          <w:p w14:paraId="5075F860" w14:textId="77777777" w:rsidR="00E94B3C" w:rsidRPr="00740BCD" w:rsidRDefault="00E94B3C" w:rsidP="000C7054">
            <w:pPr>
              <w:pStyle w:val="TAL"/>
            </w:pPr>
            <w:r w:rsidRPr="00740BCD">
              <w:t xml:space="preserve">Configuration of the time domain resource allocation (TDRA) table for multiple PUSCH (see TS 38.214 [19], clause 6.1.2). The field </w:t>
            </w:r>
            <w:r w:rsidRPr="00740BCD">
              <w:rPr>
                <w:i/>
                <w:iCs/>
              </w:rPr>
              <w:t>pusch-TimeDomainAllocationListForMultiPUSCH</w:t>
            </w:r>
            <w:r w:rsidRPr="00740BCD">
              <w:rPr>
                <w:i/>
              </w:rPr>
              <w:t xml:space="preserve">-r17 </w:t>
            </w:r>
            <w:r w:rsidRPr="00740BCD">
              <w:t xml:space="preserve">is applicable for PUSCH SCS of 120 kHz, 480 and 960 kHz. The network configures at most 16 rows in this TDRA table in </w:t>
            </w:r>
            <w:r w:rsidRPr="00740BCD">
              <w:rPr>
                <w:i/>
                <w:iCs/>
              </w:rPr>
              <w:t>PUSCH-TimeDomainResourceAllocationList-r16</w:t>
            </w:r>
            <w:r w:rsidRPr="00740BCD">
              <w:t xml:space="preserve"> configured by this field and at most 16 rows in </w:t>
            </w:r>
            <w:r w:rsidRPr="00740BCD">
              <w:rPr>
                <w:i/>
                <w:iCs/>
              </w:rPr>
              <w:t>PUSCH-TimeDomainResourceAllocationList-r17</w:t>
            </w:r>
            <w:r w:rsidRPr="00740BCD">
              <w:t xml:space="preserve">. This field is not configured simultaneously with </w:t>
            </w:r>
            <w:r w:rsidRPr="00740BCD">
              <w:rPr>
                <w:i/>
                <w:iCs/>
              </w:rPr>
              <w:t>pusch-AggregationFactor</w:t>
            </w:r>
            <w:r w:rsidRPr="00740BCD">
              <w:t>.</w:t>
            </w:r>
          </w:p>
        </w:tc>
      </w:tr>
      <w:tr w:rsidR="00E94B3C" w:rsidRPr="00740BCD" w14:paraId="1871CD7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D928C4C" w14:textId="77777777" w:rsidR="00E94B3C" w:rsidRPr="00740BCD" w:rsidRDefault="00E94B3C" w:rsidP="000C7054">
            <w:pPr>
              <w:pStyle w:val="TAL"/>
              <w:rPr>
                <w:szCs w:val="22"/>
                <w:lang w:eastAsia="sv-SE"/>
              </w:rPr>
            </w:pPr>
            <w:r w:rsidRPr="00740BCD">
              <w:rPr>
                <w:b/>
                <w:i/>
                <w:szCs w:val="22"/>
                <w:lang w:eastAsia="sv-SE"/>
              </w:rPr>
              <w:t>rbg-Size</w:t>
            </w:r>
          </w:p>
          <w:p w14:paraId="0A1D1315" w14:textId="77777777" w:rsidR="00E94B3C" w:rsidRPr="00740BCD" w:rsidRDefault="00E94B3C" w:rsidP="000C7054">
            <w:pPr>
              <w:pStyle w:val="TAL"/>
              <w:rPr>
                <w:szCs w:val="22"/>
                <w:lang w:eastAsia="sv-SE"/>
              </w:rPr>
            </w:pPr>
            <w:r w:rsidRPr="00740BCD">
              <w:rPr>
                <w:szCs w:val="22"/>
                <w:lang w:eastAsia="sv-SE"/>
              </w:rPr>
              <w:t xml:space="preserve">Selection between configuration 1 and configuration 2 for RBG size for PUSCH. The UE does not apply this field if </w:t>
            </w:r>
            <w:r w:rsidRPr="00740BCD">
              <w:rPr>
                <w:i/>
                <w:szCs w:val="22"/>
                <w:lang w:eastAsia="sv-SE"/>
              </w:rPr>
              <w:t>resourceAllocation</w:t>
            </w:r>
            <w:r w:rsidRPr="00740BCD">
              <w:rPr>
                <w:szCs w:val="22"/>
                <w:lang w:eastAsia="sv-SE"/>
              </w:rPr>
              <w:t xml:space="preserve"> is set to </w:t>
            </w:r>
            <w:r w:rsidRPr="00740BCD">
              <w:rPr>
                <w:i/>
                <w:szCs w:val="22"/>
                <w:lang w:eastAsia="sv-SE"/>
              </w:rPr>
              <w:t>resourceAllocationType1</w:t>
            </w:r>
            <w:r w:rsidRPr="00740BCD">
              <w:rPr>
                <w:szCs w:val="22"/>
                <w:lang w:eastAsia="sv-SE"/>
              </w:rPr>
              <w:t xml:space="preserve">. Otherwise, the UE applies the value </w:t>
            </w:r>
            <w:r w:rsidRPr="00740BCD">
              <w:rPr>
                <w:i/>
                <w:szCs w:val="22"/>
                <w:lang w:eastAsia="sv-SE"/>
              </w:rPr>
              <w:t>config1</w:t>
            </w:r>
            <w:r w:rsidRPr="00740BCD">
              <w:rPr>
                <w:szCs w:val="22"/>
                <w:lang w:eastAsia="sv-SE"/>
              </w:rPr>
              <w:t xml:space="preserve"> when the field is absent (see TS 38.214 [19], clause 6.1.2.2.1).</w:t>
            </w:r>
          </w:p>
        </w:tc>
      </w:tr>
      <w:tr w:rsidR="00E94B3C" w:rsidRPr="00740BCD" w14:paraId="13CBD83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0E34675" w14:textId="77777777" w:rsidR="00E94B3C" w:rsidRPr="00740BCD" w:rsidRDefault="00E94B3C" w:rsidP="000C7054">
            <w:pPr>
              <w:pStyle w:val="TAL"/>
              <w:rPr>
                <w:szCs w:val="22"/>
                <w:lang w:eastAsia="sv-SE"/>
              </w:rPr>
            </w:pPr>
            <w:r w:rsidRPr="00740BCD">
              <w:rPr>
                <w:b/>
                <w:i/>
                <w:szCs w:val="22"/>
                <w:lang w:eastAsia="sv-SE"/>
              </w:rPr>
              <w:t>resourceAllocation, resourceAllocationDCI-0-2</w:t>
            </w:r>
          </w:p>
          <w:p w14:paraId="0A12F19D" w14:textId="77777777" w:rsidR="00E94B3C" w:rsidRPr="00740BCD" w:rsidRDefault="00E94B3C" w:rsidP="000C7054">
            <w:pPr>
              <w:pStyle w:val="TAL"/>
              <w:rPr>
                <w:szCs w:val="22"/>
                <w:lang w:eastAsia="sv-SE"/>
              </w:rPr>
            </w:pPr>
            <w:r w:rsidRPr="00740BCD">
              <w:rPr>
                <w:szCs w:val="22"/>
                <w:lang w:eastAsia="sv-SE"/>
              </w:rPr>
              <w:t xml:space="preserve">Configuration of resource allocation type 0 and resource allocation type 1 for non-fallback DCI (see TS 38.214 [19], clause 6.1.2). The field </w:t>
            </w:r>
            <w:r w:rsidRPr="00740BCD">
              <w:rPr>
                <w:i/>
                <w:szCs w:val="22"/>
                <w:lang w:eastAsia="sv-SE"/>
              </w:rPr>
              <w:t xml:space="preserve">resourceAllocation </w:t>
            </w:r>
            <w:r w:rsidRPr="00740BCD">
              <w:rPr>
                <w:szCs w:val="22"/>
                <w:lang w:eastAsia="sv-SE"/>
              </w:rPr>
              <w:t xml:space="preserve">applies to DCI format 0_1 and the field </w:t>
            </w:r>
            <w:r w:rsidRPr="00740BCD">
              <w:rPr>
                <w:i/>
                <w:szCs w:val="22"/>
                <w:lang w:eastAsia="sv-SE"/>
              </w:rPr>
              <w:t>resourceAllocationDCI-0-2</w:t>
            </w:r>
            <w:r w:rsidRPr="00740BCD">
              <w:rPr>
                <w:szCs w:val="22"/>
                <w:lang w:eastAsia="sv-SE"/>
              </w:rPr>
              <w:t xml:space="preserve"> applies to DCI format 0_2 (see TS 38.214 [19], clause 6.1.2).</w:t>
            </w:r>
          </w:p>
        </w:tc>
      </w:tr>
      <w:tr w:rsidR="00E94B3C" w:rsidRPr="00740BCD" w14:paraId="6179566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E32C16D" w14:textId="77777777" w:rsidR="00E94B3C" w:rsidRPr="00740BCD" w:rsidRDefault="00E94B3C" w:rsidP="000C7054">
            <w:pPr>
              <w:pStyle w:val="TAL"/>
              <w:rPr>
                <w:b/>
                <w:bCs/>
                <w:i/>
                <w:iCs/>
                <w:lang w:eastAsia="x-none"/>
              </w:rPr>
            </w:pPr>
            <w:r w:rsidRPr="00740BCD">
              <w:rPr>
                <w:b/>
                <w:bCs/>
                <w:i/>
                <w:iCs/>
                <w:lang w:eastAsia="x-none"/>
              </w:rPr>
              <w:t>resourceAllocationType1GranularityDCI-0-2</w:t>
            </w:r>
          </w:p>
          <w:p w14:paraId="4C332759" w14:textId="77777777" w:rsidR="00E94B3C" w:rsidRPr="00740BCD" w:rsidRDefault="00E94B3C" w:rsidP="000C7054">
            <w:pPr>
              <w:pStyle w:val="TAL"/>
              <w:rPr>
                <w:b/>
                <w:i/>
                <w:szCs w:val="22"/>
                <w:lang w:eastAsia="sv-SE"/>
              </w:rPr>
            </w:pPr>
            <w:r w:rsidRPr="00740BCD">
              <w:rPr>
                <w:szCs w:val="22"/>
                <w:lang w:eastAsia="sv-SE"/>
              </w:rPr>
              <w:t>Configures the scheduling granularity applicable for both the starting point and length indication for resource allocation type 1 in DCI format 0_2. If this field is absent, the granularity is 1 PRB (see TS 38.214 [19], clause 6.1.2.2.2).</w:t>
            </w:r>
          </w:p>
        </w:tc>
      </w:tr>
      <w:tr w:rsidR="00E94B3C" w:rsidRPr="00740BCD" w14:paraId="6EF6567B" w14:textId="77777777" w:rsidTr="000C7054">
        <w:tc>
          <w:tcPr>
            <w:tcW w:w="14173" w:type="dxa"/>
            <w:tcBorders>
              <w:top w:val="single" w:sz="4" w:space="0" w:color="auto"/>
              <w:left w:val="single" w:sz="4" w:space="0" w:color="auto"/>
              <w:bottom w:val="single" w:sz="4" w:space="0" w:color="auto"/>
              <w:right w:val="single" w:sz="4" w:space="0" w:color="auto"/>
            </w:tcBorders>
          </w:tcPr>
          <w:p w14:paraId="06F380F0" w14:textId="77777777" w:rsidR="00E94B3C" w:rsidRPr="00740BCD" w:rsidRDefault="00E94B3C" w:rsidP="000C7054">
            <w:pPr>
              <w:pStyle w:val="TAL"/>
              <w:rPr>
                <w:b/>
                <w:bCs/>
                <w:i/>
                <w:iCs/>
              </w:rPr>
            </w:pPr>
            <w:r w:rsidRPr="00740BCD">
              <w:rPr>
                <w:b/>
                <w:bCs/>
                <w:i/>
                <w:iCs/>
              </w:rPr>
              <w:t>secondTPCFieldDCI-0-1, secondTPCFieldDCI-0-2</w:t>
            </w:r>
          </w:p>
          <w:p w14:paraId="46A6256B" w14:textId="77777777" w:rsidR="00E94B3C" w:rsidRPr="00740BCD" w:rsidRDefault="00E94B3C" w:rsidP="000C7054">
            <w:pPr>
              <w:pStyle w:val="TAL"/>
              <w:rPr>
                <w:lang w:eastAsia="x-none"/>
              </w:rPr>
            </w:pPr>
            <w:r w:rsidRPr="00740BCD">
              <w:rPr>
                <w:lang w:eastAsia="x-none"/>
              </w:rPr>
              <w:t>A second TPC field can be configured via RRC for DCI-0-1 and DCI-0-2. Each TPC field is for each closed-loop index value respectively (i.e., 1st /2nd TPC fields correspond to "closedLoopIndex" value = 0 and 1,</w:t>
            </w:r>
          </w:p>
        </w:tc>
      </w:tr>
      <w:tr w:rsidR="00E94B3C" w:rsidRPr="00740BCD" w14:paraId="736F859A" w14:textId="77777777" w:rsidTr="000C7054">
        <w:tc>
          <w:tcPr>
            <w:tcW w:w="14173" w:type="dxa"/>
            <w:tcBorders>
              <w:top w:val="single" w:sz="4" w:space="0" w:color="auto"/>
              <w:left w:val="single" w:sz="4" w:space="0" w:color="auto"/>
              <w:bottom w:val="single" w:sz="4" w:space="0" w:color="auto"/>
              <w:right w:val="single" w:sz="4" w:space="0" w:color="auto"/>
            </w:tcBorders>
          </w:tcPr>
          <w:p w14:paraId="7B609A00" w14:textId="77777777" w:rsidR="00E94B3C" w:rsidRPr="00740BCD" w:rsidRDefault="00E94B3C" w:rsidP="000C7054">
            <w:pPr>
              <w:pStyle w:val="TAL"/>
              <w:rPr>
                <w:b/>
                <w:i/>
                <w:szCs w:val="22"/>
                <w:lang w:eastAsia="sv-SE"/>
              </w:rPr>
            </w:pPr>
            <w:r w:rsidRPr="00740BCD">
              <w:rPr>
                <w:b/>
                <w:i/>
                <w:szCs w:val="22"/>
                <w:lang w:eastAsia="sv-SE"/>
              </w:rPr>
              <w:t>sequenceOffsetForRV</w:t>
            </w:r>
          </w:p>
          <w:p w14:paraId="4400F2CD" w14:textId="77777777" w:rsidR="00E94B3C" w:rsidRPr="00740BCD" w:rsidRDefault="00E94B3C" w:rsidP="000C7054">
            <w:pPr>
              <w:pStyle w:val="TAL"/>
              <w:rPr>
                <w:b/>
                <w:i/>
                <w:szCs w:val="22"/>
                <w:lang w:eastAsia="sv-SE"/>
              </w:rPr>
            </w:pPr>
            <w:r w:rsidRPr="00740BCD">
              <w:rPr>
                <w:bCs/>
                <w:iCs/>
                <w:szCs w:val="22"/>
                <w:lang w:eastAsia="sv-SE"/>
              </w:rPr>
              <w:t>Configures the RV offset for the starting RV for the first repetition (first actual repetition in PUSCH repetition Type B) towards the second 'SRS resource set' for PUSCH.</w:t>
            </w:r>
          </w:p>
        </w:tc>
      </w:tr>
      <w:tr w:rsidR="00E94B3C" w:rsidRPr="00740BCD" w14:paraId="7F65C20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8654AB3" w14:textId="77777777" w:rsidR="00E94B3C" w:rsidRPr="00740BCD" w:rsidRDefault="00E94B3C" w:rsidP="000C7054">
            <w:pPr>
              <w:pStyle w:val="TAL"/>
              <w:rPr>
                <w:szCs w:val="22"/>
                <w:lang w:eastAsia="sv-SE"/>
              </w:rPr>
            </w:pPr>
            <w:r w:rsidRPr="00740BCD">
              <w:rPr>
                <w:b/>
                <w:i/>
                <w:szCs w:val="22"/>
                <w:lang w:eastAsia="sv-SE"/>
              </w:rPr>
              <w:t>tp-pi2BPSK</w:t>
            </w:r>
          </w:p>
          <w:p w14:paraId="00EF8248" w14:textId="77777777" w:rsidR="00E94B3C" w:rsidRPr="00740BCD" w:rsidRDefault="00E94B3C" w:rsidP="000C7054">
            <w:pPr>
              <w:pStyle w:val="TAL"/>
              <w:rPr>
                <w:szCs w:val="22"/>
                <w:lang w:eastAsia="sv-SE"/>
              </w:rPr>
            </w:pPr>
            <w:r w:rsidRPr="00740BCD">
              <w:rPr>
                <w:szCs w:val="22"/>
                <w:lang w:eastAsia="sv-SE"/>
              </w:rPr>
              <w:t xml:space="preserve">Enables pi/2-BPSK modulation with transform precoding if the field is present and disables it otherwise. </w:t>
            </w:r>
          </w:p>
        </w:tc>
      </w:tr>
      <w:tr w:rsidR="00E94B3C" w:rsidRPr="00740BCD" w14:paraId="095379F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DD2218B" w14:textId="77777777" w:rsidR="00E94B3C" w:rsidRPr="00740BCD" w:rsidRDefault="00E94B3C" w:rsidP="000C7054">
            <w:pPr>
              <w:pStyle w:val="TAL"/>
              <w:rPr>
                <w:szCs w:val="22"/>
                <w:lang w:eastAsia="sv-SE"/>
              </w:rPr>
            </w:pPr>
            <w:r w:rsidRPr="00740BCD">
              <w:rPr>
                <w:b/>
                <w:i/>
                <w:szCs w:val="22"/>
                <w:lang w:eastAsia="sv-SE"/>
              </w:rPr>
              <w:t>transformPrecoder</w:t>
            </w:r>
          </w:p>
          <w:p w14:paraId="015DDF7D" w14:textId="77777777" w:rsidR="00E94B3C" w:rsidRPr="00740BCD" w:rsidRDefault="00E94B3C" w:rsidP="000C7054">
            <w:pPr>
              <w:pStyle w:val="TAL"/>
              <w:rPr>
                <w:szCs w:val="22"/>
                <w:lang w:eastAsia="sv-SE"/>
              </w:rPr>
            </w:pPr>
            <w:r w:rsidRPr="00740BCD">
              <w:rPr>
                <w:szCs w:val="22"/>
                <w:lang w:eastAsia="sv-SE"/>
              </w:rPr>
              <w:t xml:space="preserve">The UE specific selection of transformer precoder for PUSCH (see TS 38.214 [19], clause 6.1.3). When the field is absent the UE applies the value of the field </w:t>
            </w:r>
            <w:r w:rsidRPr="00740BCD">
              <w:rPr>
                <w:i/>
                <w:lang w:eastAsia="sv-SE"/>
              </w:rPr>
              <w:t>msg3-transformPrecoder</w:t>
            </w:r>
            <w:r w:rsidRPr="00740BCD">
              <w:rPr>
                <w:szCs w:val="22"/>
                <w:lang w:eastAsia="sv-SE"/>
              </w:rPr>
              <w:t>.</w:t>
            </w:r>
          </w:p>
        </w:tc>
      </w:tr>
      <w:tr w:rsidR="00E94B3C" w:rsidRPr="00740BCD" w14:paraId="1DCBDF1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27B552B" w14:textId="77777777" w:rsidR="00E94B3C" w:rsidRPr="00740BCD" w:rsidRDefault="00E94B3C" w:rsidP="000C7054">
            <w:pPr>
              <w:pStyle w:val="TAL"/>
              <w:rPr>
                <w:szCs w:val="22"/>
                <w:lang w:eastAsia="sv-SE"/>
              </w:rPr>
            </w:pPr>
            <w:r w:rsidRPr="00740BCD">
              <w:rPr>
                <w:b/>
                <w:i/>
                <w:szCs w:val="22"/>
                <w:lang w:eastAsia="sv-SE"/>
              </w:rPr>
              <w:t>txConfig</w:t>
            </w:r>
          </w:p>
          <w:p w14:paraId="307F46CC" w14:textId="77777777" w:rsidR="00E94B3C" w:rsidRPr="00740BCD" w:rsidRDefault="00E94B3C" w:rsidP="000C7054">
            <w:pPr>
              <w:pStyle w:val="TAL"/>
              <w:rPr>
                <w:szCs w:val="22"/>
                <w:lang w:eastAsia="sv-SE"/>
              </w:rPr>
            </w:pPr>
            <w:r w:rsidRPr="00740BCD">
              <w:rPr>
                <w:szCs w:val="22"/>
                <w:lang w:eastAsia="sv-SE"/>
              </w:rPr>
              <w:t>Whether UE uses codebook based or non-codebook based transmission (see TS 38.214 [19], clause 6.1.1). If the field is absent, the UE transmits PUSCH on one antenna port, see TS 38.214 [19], clause 6.1.1.</w:t>
            </w:r>
          </w:p>
        </w:tc>
      </w:tr>
      <w:tr w:rsidR="00E94B3C" w:rsidRPr="00740BCD" w14:paraId="1848F35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13B6807" w14:textId="77777777" w:rsidR="00E94B3C" w:rsidRPr="00740BCD" w:rsidRDefault="00E94B3C" w:rsidP="000C7054">
            <w:pPr>
              <w:pStyle w:val="TAL"/>
              <w:rPr>
                <w:b/>
                <w:i/>
                <w:lang w:eastAsia="x-none"/>
              </w:rPr>
            </w:pPr>
            <w:r w:rsidRPr="00740BCD">
              <w:rPr>
                <w:b/>
                <w:i/>
                <w:lang w:eastAsia="x-none"/>
              </w:rPr>
              <w:t>uci-OnPUSCH-ListDCI-0-1, uci-OnPUSCH-ListDCI-0-2</w:t>
            </w:r>
          </w:p>
          <w:p w14:paraId="4F129E1F" w14:textId="77777777" w:rsidR="00E94B3C" w:rsidRPr="00740BCD" w:rsidRDefault="00E94B3C" w:rsidP="000C7054">
            <w:pPr>
              <w:pStyle w:val="TAL"/>
              <w:rPr>
                <w:lang w:eastAsia="sv-SE"/>
              </w:rPr>
            </w:pPr>
            <w:r w:rsidRPr="00740BCD">
              <w:rPr>
                <w:lang w:eastAsia="sv-SE"/>
              </w:rPr>
              <w:t>Configuration for up to 2 HARQ-ACK codebooks specific to DCI format 0_1/0_2. The field uci-OnPUSCH-ListDCI-0-1 applies to DCI format 0_1 and the field uci-OnPUSCH-ListDCI-0-2 applies to DCI format 0_2 (see TS 38.212 [17], clause 7.3.1 and TS 38.213 [13] clause 9.3).</w:t>
            </w:r>
          </w:p>
        </w:tc>
      </w:tr>
      <w:tr w:rsidR="00E94B3C" w:rsidRPr="00740BCD" w14:paraId="41A78BA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1AC0F8C" w14:textId="77777777" w:rsidR="00E94B3C" w:rsidRPr="00740BCD" w:rsidRDefault="00E94B3C" w:rsidP="000C7054">
            <w:pPr>
              <w:pStyle w:val="TAL"/>
              <w:rPr>
                <w:szCs w:val="22"/>
              </w:rPr>
            </w:pPr>
            <w:r w:rsidRPr="00740BCD">
              <w:rPr>
                <w:b/>
                <w:i/>
                <w:iCs/>
                <w:szCs w:val="22"/>
              </w:rPr>
              <w:t>ul-AccessConfigListDCI-0-1, ul-AccessConfigListDCI-0-2</w:t>
            </w:r>
          </w:p>
          <w:p w14:paraId="00DD3785" w14:textId="77777777" w:rsidR="00E94B3C" w:rsidRPr="00740BCD" w:rsidRDefault="00E94B3C" w:rsidP="000C7054">
            <w:pPr>
              <w:pStyle w:val="TAL"/>
              <w:rPr>
                <w:b/>
                <w:i/>
                <w:szCs w:val="22"/>
                <w:lang w:eastAsia="sv-SE"/>
              </w:rPr>
            </w:pPr>
            <w:r w:rsidRPr="00740BCD">
              <w:rPr>
                <w:szCs w:val="22"/>
                <w:lang w:eastAsia="sv-SE"/>
              </w:rPr>
              <w:t xml:space="preserve">List of the combinations of </w:t>
            </w:r>
            <w:r w:rsidRPr="00740BCD">
              <w:rPr>
                <w:szCs w:val="22"/>
              </w:rPr>
              <w:t>cyclic prefix</w:t>
            </w:r>
            <w:r w:rsidRPr="00740BCD">
              <w:rPr>
                <w:szCs w:val="22"/>
                <w:lang w:eastAsia="sv-SE"/>
              </w:rPr>
              <w:t xml:space="preserve"> extension</w:t>
            </w:r>
            <w:r w:rsidRPr="00740BCD">
              <w:rPr>
                <w:szCs w:val="22"/>
              </w:rPr>
              <w:t>, channel access priority class (CAPC),</w:t>
            </w:r>
            <w:r w:rsidRPr="00740BCD">
              <w:rPr>
                <w:szCs w:val="22"/>
                <w:lang w:eastAsia="sv-SE"/>
              </w:rPr>
              <w:t xml:space="preserve"> and UL channel access </w:t>
            </w:r>
            <w:r w:rsidRPr="00740BCD">
              <w:rPr>
                <w:szCs w:val="22"/>
              </w:rPr>
              <w:t xml:space="preserve">type </w:t>
            </w:r>
            <w:r w:rsidRPr="00740BCD">
              <w:rPr>
                <w:szCs w:val="22"/>
                <w:lang w:eastAsia="sv-SE"/>
              </w:rPr>
              <w:t>(see TS 38.212 [17], Table 7.3.1.1.2-35) applicable for DCI format 0_1 and DCI format 0_2, respectively.</w:t>
            </w:r>
            <w:r w:rsidRPr="00740BCD">
              <w:rPr>
                <w:bCs/>
                <w:i/>
                <w:iCs/>
                <w:szCs w:val="22"/>
              </w:rPr>
              <w:t xml:space="preserve"> </w:t>
            </w:r>
            <w:r w:rsidRPr="00740BCD">
              <w:rPr>
                <w:bCs/>
                <w:szCs w:val="22"/>
              </w:rPr>
              <w:t xml:space="preserve">The field </w:t>
            </w:r>
            <w:r w:rsidRPr="00740BCD">
              <w:rPr>
                <w:bCs/>
                <w:i/>
                <w:iCs/>
                <w:szCs w:val="22"/>
              </w:rPr>
              <w:t xml:space="preserve">ul-AccessConfigListDCI-0-1-r17 </w:t>
            </w:r>
            <w:r w:rsidRPr="00740BCD">
              <w:rPr>
                <w:szCs w:val="22"/>
              </w:rPr>
              <w:t xml:space="preserve">only contains a list of UL channel access types </w:t>
            </w:r>
            <w:r w:rsidRPr="00740BCD">
              <w:rPr>
                <w:rFonts w:cs="Arial"/>
                <w:lang w:eastAsia="x-none"/>
              </w:rPr>
              <w:t xml:space="preserve">and is only applicable for FR2-2 </w:t>
            </w:r>
            <w:r w:rsidRPr="00740BCD">
              <w:rPr>
                <w:szCs w:val="22"/>
              </w:rPr>
              <w:t>(</w:t>
            </w:r>
            <w:r w:rsidRPr="00740BCD">
              <w:rPr>
                <w:szCs w:val="22"/>
                <w:lang w:eastAsia="sv-SE"/>
              </w:rPr>
              <w:t>see TS 38.212 [17], Table 7.3.1.1.2-35A).</w:t>
            </w:r>
          </w:p>
        </w:tc>
      </w:tr>
      <w:tr w:rsidR="00E94B3C" w:rsidRPr="00740BCD" w14:paraId="5EB6F15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3A4A709" w14:textId="77777777" w:rsidR="00E94B3C" w:rsidRPr="00740BCD" w:rsidRDefault="00E94B3C" w:rsidP="000C7054">
            <w:pPr>
              <w:pStyle w:val="TAL"/>
              <w:rPr>
                <w:b/>
                <w:i/>
                <w:szCs w:val="22"/>
                <w:lang w:eastAsia="sv-SE"/>
              </w:rPr>
            </w:pPr>
            <w:r w:rsidRPr="00740BCD">
              <w:rPr>
                <w:b/>
                <w:i/>
                <w:szCs w:val="22"/>
                <w:lang w:eastAsia="sv-SE"/>
              </w:rPr>
              <w:t>ul-FullPowerTransmission</w:t>
            </w:r>
          </w:p>
          <w:p w14:paraId="6EA8D9C3" w14:textId="77777777" w:rsidR="00E94B3C" w:rsidRPr="00740BCD" w:rsidRDefault="00E94B3C" w:rsidP="000C7054">
            <w:pPr>
              <w:pStyle w:val="TAL"/>
              <w:rPr>
                <w:b/>
                <w:i/>
                <w:szCs w:val="22"/>
                <w:lang w:eastAsia="sv-SE"/>
              </w:rPr>
            </w:pPr>
            <w:r w:rsidRPr="00740BCD">
              <w:rPr>
                <w:szCs w:val="22"/>
                <w:lang w:eastAsia="sv-SE"/>
              </w:rPr>
              <w:t>Configures the UE with UL full power transmission mode as specified in TS 38.213.</w:t>
            </w:r>
          </w:p>
        </w:tc>
      </w:tr>
    </w:tbl>
    <w:p w14:paraId="2B559F34"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5A9E1C2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EC94664" w14:textId="77777777" w:rsidR="00E94B3C" w:rsidRPr="00740BCD" w:rsidRDefault="00E94B3C" w:rsidP="000C7054">
            <w:pPr>
              <w:pStyle w:val="TAH"/>
              <w:rPr>
                <w:szCs w:val="22"/>
                <w:lang w:eastAsia="sv-SE"/>
              </w:rPr>
            </w:pPr>
            <w:r w:rsidRPr="00740BCD">
              <w:rPr>
                <w:i/>
                <w:szCs w:val="22"/>
                <w:lang w:eastAsia="sv-SE"/>
              </w:rPr>
              <w:t xml:space="preserve">UCI-OnPUSCH </w:t>
            </w:r>
            <w:r w:rsidRPr="00740BCD">
              <w:rPr>
                <w:szCs w:val="22"/>
                <w:lang w:eastAsia="sv-SE"/>
              </w:rPr>
              <w:t>field descriptions</w:t>
            </w:r>
          </w:p>
        </w:tc>
      </w:tr>
      <w:tr w:rsidR="00E94B3C" w:rsidRPr="00740BCD" w14:paraId="12C7DC3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EAAFC59" w14:textId="77777777" w:rsidR="00E94B3C" w:rsidRPr="00740BCD" w:rsidRDefault="00E94B3C" w:rsidP="000C7054">
            <w:pPr>
              <w:pStyle w:val="TAL"/>
              <w:rPr>
                <w:b/>
                <w:i/>
                <w:szCs w:val="22"/>
                <w:lang w:eastAsia="sv-SE"/>
              </w:rPr>
            </w:pPr>
            <w:r w:rsidRPr="00740BCD">
              <w:rPr>
                <w:b/>
                <w:i/>
                <w:szCs w:val="22"/>
                <w:lang w:eastAsia="sv-SE"/>
              </w:rPr>
              <w:t>betaOffsets</w:t>
            </w:r>
          </w:p>
          <w:p w14:paraId="009FF007" w14:textId="77777777" w:rsidR="00E94B3C" w:rsidRPr="00740BCD" w:rsidRDefault="00E94B3C" w:rsidP="000C7054">
            <w:pPr>
              <w:pStyle w:val="TAL"/>
              <w:rPr>
                <w:szCs w:val="22"/>
                <w:lang w:eastAsia="sv-SE"/>
              </w:rPr>
            </w:pPr>
            <w:r w:rsidRPr="00740BCD">
              <w:rPr>
                <w:szCs w:val="22"/>
                <w:lang w:eastAsia="sv-SE"/>
              </w:rPr>
              <w:t>Selection between and configuration of dynamic and semi-static beta-offset for DCI formats other than DCI format 0_2. If the field is not configured, the UE applies the value 'semiStatic' (see TS 38.213 [13], clause 9.3).</w:t>
            </w:r>
          </w:p>
        </w:tc>
      </w:tr>
      <w:tr w:rsidR="00E94B3C" w:rsidRPr="00740BCD" w14:paraId="12BE5A5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858E3A2" w14:textId="77777777" w:rsidR="00E94B3C" w:rsidRPr="00740BCD" w:rsidRDefault="00E94B3C" w:rsidP="000C7054">
            <w:pPr>
              <w:pStyle w:val="TAL"/>
              <w:rPr>
                <w:szCs w:val="22"/>
                <w:lang w:eastAsia="sv-SE"/>
              </w:rPr>
            </w:pPr>
            <w:r w:rsidRPr="00740BCD">
              <w:rPr>
                <w:b/>
                <w:i/>
                <w:szCs w:val="22"/>
                <w:lang w:eastAsia="sv-SE"/>
              </w:rPr>
              <w:t>scaling</w:t>
            </w:r>
          </w:p>
          <w:p w14:paraId="25218A2B" w14:textId="77777777" w:rsidR="00E94B3C" w:rsidRPr="00740BCD" w:rsidRDefault="00E94B3C" w:rsidP="000C7054">
            <w:pPr>
              <w:pStyle w:val="TAL"/>
              <w:rPr>
                <w:szCs w:val="22"/>
                <w:lang w:eastAsia="sv-SE"/>
              </w:rPr>
            </w:pPr>
            <w:r w:rsidRPr="00740BCD">
              <w:rPr>
                <w:szCs w:val="22"/>
                <w:lang w:eastAsia="sv-SE"/>
              </w:rPr>
              <w:t xml:space="preserve">Indicates a scaling factor to limit the number of resource elements assigned to UCI on PUSCH for DCI formats other than DCI format 0_2. Value </w:t>
            </w:r>
            <w:r w:rsidRPr="00740BCD">
              <w:rPr>
                <w:i/>
                <w:szCs w:val="22"/>
                <w:lang w:eastAsia="sv-SE"/>
              </w:rPr>
              <w:t>f0p5</w:t>
            </w:r>
            <w:r w:rsidRPr="00740BCD">
              <w:rPr>
                <w:szCs w:val="22"/>
                <w:lang w:eastAsia="sv-SE"/>
              </w:rPr>
              <w:t xml:space="preserve"> corresponds to 0.5, value </w:t>
            </w:r>
            <w:r w:rsidRPr="00740BCD">
              <w:rPr>
                <w:i/>
                <w:szCs w:val="22"/>
                <w:lang w:eastAsia="sv-SE"/>
              </w:rPr>
              <w:t>f0p65</w:t>
            </w:r>
            <w:r w:rsidRPr="00740BCD">
              <w:rPr>
                <w:szCs w:val="22"/>
                <w:lang w:eastAsia="sv-SE"/>
              </w:rPr>
              <w:t xml:space="preserve"> corresponds to 0.65, and so on. The value configured herein is applicable for PUSCH with configured grant (see TS 38.212 [17], clause 6.3).</w:t>
            </w:r>
          </w:p>
        </w:tc>
      </w:tr>
    </w:tbl>
    <w:p w14:paraId="2B9BAA95" w14:textId="77777777" w:rsidR="00E94B3C" w:rsidRPr="00740BCD" w:rsidRDefault="00E94B3C" w:rsidP="00E94B3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2F01831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DEBED76" w14:textId="77777777" w:rsidR="00E94B3C" w:rsidRPr="00740BCD" w:rsidRDefault="00E94B3C" w:rsidP="000C7054">
            <w:pPr>
              <w:pStyle w:val="TAH"/>
              <w:rPr>
                <w:b w:val="0"/>
                <w:i/>
                <w:iCs/>
                <w:lang w:eastAsia="x-none"/>
              </w:rPr>
            </w:pPr>
            <w:r w:rsidRPr="00740BCD">
              <w:rPr>
                <w:i/>
                <w:iCs/>
                <w:lang w:eastAsia="x-none"/>
              </w:rPr>
              <w:t xml:space="preserve">UCI-OnPUSCH-DCI-0-2 </w:t>
            </w:r>
            <w:r w:rsidRPr="00740BCD">
              <w:rPr>
                <w:lang w:eastAsia="x-none"/>
              </w:rPr>
              <w:t>field descriptions</w:t>
            </w:r>
          </w:p>
        </w:tc>
      </w:tr>
      <w:tr w:rsidR="00E94B3C" w:rsidRPr="00740BCD" w14:paraId="4873D15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80F3341" w14:textId="77777777" w:rsidR="00E94B3C" w:rsidRPr="00740BCD" w:rsidRDefault="00E94B3C" w:rsidP="000C7054">
            <w:pPr>
              <w:pStyle w:val="TAL"/>
              <w:rPr>
                <w:b/>
                <w:bCs/>
                <w:i/>
                <w:iCs/>
                <w:lang w:eastAsia="x-none"/>
              </w:rPr>
            </w:pPr>
            <w:r w:rsidRPr="00740BCD">
              <w:rPr>
                <w:b/>
                <w:bCs/>
                <w:i/>
                <w:iCs/>
                <w:lang w:eastAsia="x-none"/>
              </w:rPr>
              <w:t>betaOffsetsDCI-0-2</w:t>
            </w:r>
          </w:p>
          <w:p w14:paraId="2A2E2CA7" w14:textId="77777777" w:rsidR="00E94B3C" w:rsidRPr="00740BCD" w:rsidRDefault="00E94B3C" w:rsidP="000C7054">
            <w:pPr>
              <w:pStyle w:val="TAL"/>
              <w:rPr>
                <w:lang w:eastAsia="sv-SE"/>
              </w:rPr>
            </w:pPr>
            <w:r w:rsidRPr="00740BCD">
              <w:rPr>
                <w:lang w:eastAsia="sv-SE"/>
              </w:rPr>
              <w:t>Configuration of beta-offset for DCI format 0_2. If semiStaticDCI-0-2 is chosen, the UE shall apply the value of 0 bit for the field of beta offset indicator in DCI format 0_2. If dynamicDCI-0-2 is chosen, the UE shall apply the value of 1 bit or 2 bits for the field of beta offset indicator in DCI format 0_2 (see TS 38.212 [17], clause 7.3.1 and TS 38.213 [13] clause 9.3).</w:t>
            </w:r>
          </w:p>
        </w:tc>
      </w:tr>
      <w:tr w:rsidR="00E94B3C" w:rsidRPr="00740BCD" w14:paraId="30716BE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E32EC2C" w14:textId="77777777" w:rsidR="00E94B3C" w:rsidRPr="00740BCD" w:rsidRDefault="00E94B3C" w:rsidP="000C7054">
            <w:pPr>
              <w:pStyle w:val="TAL"/>
              <w:rPr>
                <w:b/>
                <w:bCs/>
                <w:i/>
                <w:iCs/>
                <w:lang w:eastAsia="x-none"/>
              </w:rPr>
            </w:pPr>
            <w:r w:rsidRPr="00740BCD">
              <w:rPr>
                <w:b/>
                <w:bCs/>
                <w:i/>
                <w:iCs/>
                <w:lang w:eastAsia="x-none"/>
              </w:rPr>
              <w:t>dynamicDCI-0-2</w:t>
            </w:r>
          </w:p>
          <w:p w14:paraId="229B073D" w14:textId="77777777" w:rsidR="00E94B3C" w:rsidRPr="00740BCD" w:rsidRDefault="00E94B3C" w:rsidP="000C7054">
            <w:pPr>
              <w:pStyle w:val="TAL"/>
              <w:rPr>
                <w:lang w:eastAsia="sv-SE"/>
              </w:rPr>
            </w:pPr>
            <w:r w:rsidRPr="00740BCD">
              <w:rPr>
                <w:lang w:eastAsia="sv-SE"/>
              </w:rPr>
              <w:t>Indicates the UE applies the value 'dynamic' for DCI format 0_2 (see TS 38.212 [17], clause 7.3.1 and TS 38.213 [13], clause 9.3).</w:t>
            </w:r>
          </w:p>
        </w:tc>
      </w:tr>
      <w:tr w:rsidR="00E94B3C" w:rsidRPr="00740BCD" w14:paraId="66C359E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A4648DB" w14:textId="77777777" w:rsidR="00E94B3C" w:rsidRPr="00740BCD" w:rsidRDefault="00E94B3C" w:rsidP="000C7054">
            <w:pPr>
              <w:pStyle w:val="TAL"/>
              <w:rPr>
                <w:b/>
                <w:bCs/>
                <w:i/>
                <w:iCs/>
                <w:lang w:eastAsia="x-none"/>
              </w:rPr>
            </w:pPr>
            <w:r w:rsidRPr="00740BCD">
              <w:rPr>
                <w:b/>
                <w:bCs/>
                <w:i/>
                <w:iCs/>
                <w:lang w:eastAsia="x-none"/>
              </w:rPr>
              <w:t>semiStaticDCI-0-2</w:t>
            </w:r>
          </w:p>
          <w:p w14:paraId="4565A04C" w14:textId="77777777" w:rsidR="00E94B3C" w:rsidRPr="00740BCD" w:rsidRDefault="00E94B3C" w:rsidP="000C7054">
            <w:pPr>
              <w:pStyle w:val="TAL"/>
              <w:rPr>
                <w:lang w:eastAsia="sv-SE"/>
              </w:rPr>
            </w:pPr>
            <w:r w:rsidRPr="00740BCD">
              <w:rPr>
                <w:lang w:eastAsia="sv-SE"/>
              </w:rPr>
              <w:t>Indicates the UE applies the value 'semiStatic' for DCI format 0_2. (see TS 38.212 [17], clause 7.3.1 and see TS 38.213 [13], clause 9.3).</w:t>
            </w:r>
          </w:p>
        </w:tc>
      </w:tr>
      <w:tr w:rsidR="00E94B3C" w:rsidRPr="00740BCD" w14:paraId="47C62D7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F5DBC86" w14:textId="77777777" w:rsidR="00E94B3C" w:rsidRPr="00740BCD" w:rsidRDefault="00E94B3C" w:rsidP="000C7054">
            <w:pPr>
              <w:pStyle w:val="TAL"/>
              <w:rPr>
                <w:b/>
                <w:bCs/>
                <w:i/>
                <w:iCs/>
                <w:lang w:eastAsia="x-none"/>
              </w:rPr>
            </w:pPr>
            <w:r w:rsidRPr="00740BCD">
              <w:rPr>
                <w:b/>
                <w:bCs/>
                <w:i/>
                <w:iCs/>
                <w:lang w:eastAsia="x-none"/>
              </w:rPr>
              <w:t>scalingDCI-0-2</w:t>
            </w:r>
          </w:p>
          <w:p w14:paraId="7A16624D" w14:textId="77777777" w:rsidR="00E94B3C" w:rsidRPr="00740BCD" w:rsidRDefault="00E94B3C" w:rsidP="000C7054">
            <w:pPr>
              <w:pStyle w:val="TAL"/>
              <w:rPr>
                <w:rFonts w:eastAsia="MS Mincho"/>
                <w:lang w:eastAsia="sv-SE"/>
              </w:rPr>
            </w:pPr>
            <w:r w:rsidRPr="00740BCD">
              <w:rPr>
                <w:lang w:eastAsia="sv-SE"/>
              </w:rPr>
              <w:t xml:space="preserve">Indicates a scaling factor to limit the number of resource elements assigned to UCI on PUSCH for DCI format 0_2. Value f0p5 corresponds to 0.5, value </w:t>
            </w:r>
            <w:r w:rsidRPr="00740BCD">
              <w:rPr>
                <w:i/>
                <w:iCs/>
                <w:lang w:eastAsia="x-none"/>
              </w:rPr>
              <w:t>f0p65</w:t>
            </w:r>
            <w:r w:rsidRPr="00740BCD">
              <w:rPr>
                <w:lang w:eastAsia="sv-SE"/>
              </w:rPr>
              <w:t xml:space="preserve"> corresponds to 0.65, and so on (see TS 38.212 [17], clause 6.3).</w:t>
            </w:r>
          </w:p>
        </w:tc>
      </w:tr>
    </w:tbl>
    <w:p w14:paraId="18CB1410"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94B3C" w:rsidRPr="00740BCD" w14:paraId="7EFA9464"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41CD5785" w14:textId="77777777" w:rsidR="00E94B3C" w:rsidRPr="00740BCD" w:rsidRDefault="00E94B3C" w:rsidP="000C7054">
            <w:pPr>
              <w:pStyle w:val="TAH"/>
              <w:rPr>
                <w:lang w:eastAsia="sv-SE"/>
              </w:rPr>
            </w:pPr>
            <w:r w:rsidRPr="00740BC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DA35B82" w14:textId="77777777" w:rsidR="00E94B3C" w:rsidRPr="00740BCD" w:rsidRDefault="00E94B3C" w:rsidP="000C7054">
            <w:pPr>
              <w:pStyle w:val="TAH"/>
              <w:rPr>
                <w:lang w:eastAsia="sv-SE"/>
              </w:rPr>
            </w:pPr>
            <w:r w:rsidRPr="00740BCD">
              <w:rPr>
                <w:lang w:eastAsia="sv-SE"/>
              </w:rPr>
              <w:t>Explanation</w:t>
            </w:r>
          </w:p>
        </w:tc>
      </w:tr>
      <w:tr w:rsidR="00E94B3C" w:rsidRPr="00740BCD" w14:paraId="048A6AAB"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6E1BBE6E" w14:textId="77777777" w:rsidR="00E94B3C" w:rsidRPr="00740BCD" w:rsidRDefault="00E94B3C" w:rsidP="000C7054">
            <w:pPr>
              <w:pStyle w:val="TAL"/>
              <w:rPr>
                <w:i/>
                <w:lang w:eastAsia="sv-SE"/>
              </w:rPr>
            </w:pPr>
            <w:r w:rsidRPr="00740BCD">
              <w:rPr>
                <w:i/>
                <w:lang w:eastAsia="sv-SE"/>
              </w:rPr>
              <w:t>codebookBased</w:t>
            </w:r>
          </w:p>
        </w:tc>
        <w:tc>
          <w:tcPr>
            <w:tcW w:w="10146" w:type="dxa"/>
            <w:tcBorders>
              <w:top w:val="single" w:sz="4" w:space="0" w:color="auto"/>
              <w:left w:val="single" w:sz="4" w:space="0" w:color="auto"/>
              <w:bottom w:val="single" w:sz="4" w:space="0" w:color="auto"/>
              <w:right w:val="single" w:sz="4" w:space="0" w:color="auto"/>
            </w:tcBorders>
            <w:hideMark/>
          </w:tcPr>
          <w:p w14:paraId="396576C6" w14:textId="77777777" w:rsidR="00E94B3C" w:rsidRPr="00740BCD" w:rsidRDefault="00E94B3C" w:rsidP="000C7054">
            <w:pPr>
              <w:pStyle w:val="TAL"/>
              <w:rPr>
                <w:lang w:eastAsia="sv-SE"/>
              </w:rPr>
            </w:pPr>
            <w:r w:rsidRPr="00740BCD">
              <w:rPr>
                <w:lang w:eastAsia="sv-SE"/>
              </w:rPr>
              <w:t xml:space="preserve">The field is mandatory present if </w:t>
            </w:r>
            <w:r w:rsidRPr="00740BCD">
              <w:rPr>
                <w:i/>
                <w:lang w:eastAsia="sv-SE"/>
              </w:rPr>
              <w:t>txConfig</w:t>
            </w:r>
            <w:r w:rsidRPr="00740BCD">
              <w:rPr>
                <w:lang w:eastAsia="sv-SE"/>
              </w:rPr>
              <w:t xml:space="preserve"> is set to codebook and absent otherwise.</w:t>
            </w:r>
          </w:p>
        </w:tc>
      </w:tr>
      <w:tr w:rsidR="00E94B3C" w:rsidRPr="00740BCD" w14:paraId="319EE91A"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4D2AC257" w14:textId="77777777" w:rsidR="00E94B3C" w:rsidRPr="00740BCD" w:rsidRDefault="00E94B3C" w:rsidP="000C7054">
            <w:pPr>
              <w:pStyle w:val="TAL"/>
              <w:rPr>
                <w:i/>
                <w:lang w:eastAsia="sv-SE"/>
              </w:rPr>
            </w:pPr>
            <w:r w:rsidRPr="00740BCD">
              <w:rPr>
                <w:i/>
                <w:lang w:eastAsia="zh-CN"/>
              </w:rPr>
              <w:t>RepTypeB</w:t>
            </w:r>
          </w:p>
        </w:tc>
        <w:tc>
          <w:tcPr>
            <w:tcW w:w="10146" w:type="dxa"/>
            <w:tcBorders>
              <w:top w:val="single" w:sz="4" w:space="0" w:color="auto"/>
              <w:left w:val="single" w:sz="4" w:space="0" w:color="auto"/>
              <w:bottom w:val="single" w:sz="4" w:space="0" w:color="auto"/>
              <w:right w:val="single" w:sz="4" w:space="0" w:color="auto"/>
            </w:tcBorders>
            <w:hideMark/>
          </w:tcPr>
          <w:p w14:paraId="7C6E617D" w14:textId="77777777" w:rsidR="00E94B3C" w:rsidRPr="00740BCD" w:rsidRDefault="00E94B3C" w:rsidP="000C7054">
            <w:pPr>
              <w:pStyle w:val="TAL"/>
              <w:rPr>
                <w:lang w:eastAsia="sv-SE"/>
              </w:rPr>
            </w:pPr>
            <w:r w:rsidRPr="00740BCD">
              <w:rPr>
                <w:lang w:eastAsia="zh-CN"/>
              </w:rPr>
              <w:t xml:space="preserve">The field is optionally present, Need S, if </w:t>
            </w:r>
            <w:r w:rsidRPr="00740BCD">
              <w:rPr>
                <w:i/>
                <w:lang w:eastAsia="zh-CN"/>
              </w:rPr>
              <w:t>pusch-RepTypeIndicatorDCI-0-1</w:t>
            </w:r>
            <w:r w:rsidRPr="00740BCD">
              <w:rPr>
                <w:lang w:eastAsia="zh-CN"/>
              </w:rPr>
              <w:t xml:space="preserve"> is set to pusch-RepTypeB. It is absent otherwise.</w:t>
            </w:r>
          </w:p>
        </w:tc>
      </w:tr>
      <w:tr w:rsidR="00E94B3C" w:rsidRPr="00740BCD" w14:paraId="1B34E4B2"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38616B7A" w14:textId="77777777" w:rsidR="00E94B3C" w:rsidRPr="00740BCD" w:rsidRDefault="00E94B3C" w:rsidP="000C7054">
            <w:pPr>
              <w:pStyle w:val="TAL"/>
              <w:rPr>
                <w:rFonts w:eastAsiaTheme="minorEastAsia"/>
                <w:i/>
                <w:iCs/>
                <w:lang w:eastAsia="zh-CN"/>
              </w:rPr>
            </w:pPr>
            <w:r w:rsidRPr="00740BCD">
              <w:rPr>
                <w:rFonts w:eastAsiaTheme="minorEastAsia"/>
                <w:i/>
                <w:iCs/>
                <w:lang w:eastAsia="zh-CN"/>
              </w:rPr>
              <w:t>RepTypeB2</w:t>
            </w:r>
          </w:p>
        </w:tc>
        <w:tc>
          <w:tcPr>
            <w:tcW w:w="10146" w:type="dxa"/>
            <w:tcBorders>
              <w:top w:val="single" w:sz="4" w:space="0" w:color="auto"/>
              <w:left w:val="single" w:sz="4" w:space="0" w:color="auto"/>
              <w:bottom w:val="single" w:sz="4" w:space="0" w:color="auto"/>
              <w:right w:val="single" w:sz="4" w:space="0" w:color="auto"/>
            </w:tcBorders>
            <w:hideMark/>
          </w:tcPr>
          <w:p w14:paraId="0C6509C8" w14:textId="77777777" w:rsidR="00E94B3C" w:rsidRPr="00740BCD" w:rsidRDefault="00E94B3C" w:rsidP="000C7054">
            <w:pPr>
              <w:pStyle w:val="TAL"/>
              <w:rPr>
                <w:rFonts w:eastAsiaTheme="minorEastAsia"/>
                <w:lang w:eastAsia="zh-CN"/>
              </w:rPr>
            </w:pPr>
            <w:r w:rsidRPr="00740BCD">
              <w:rPr>
                <w:rFonts w:eastAsiaTheme="minorEastAsia"/>
                <w:lang w:eastAsia="zh-CN"/>
              </w:rPr>
              <w:t xml:space="preserve">The field is optionally present, Need S, if </w:t>
            </w:r>
            <w:r w:rsidRPr="00740BCD">
              <w:rPr>
                <w:i/>
                <w:iCs/>
                <w:lang w:eastAsia="zh-CN"/>
              </w:rPr>
              <w:t>pusch-RepTypeIndicatorDCI-0-1</w:t>
            </w:r>
            <w:r w:rsidRPr="00740BCD">
              <w:rPr>
                <w:lang w:eastAsia="zh-CN"/>
              </w:rPr>
              <w:t xml:space="preserve"> or </w:t>
            </w:r>
            <w:r w:rsidRPr="00740BCD">
              <w:rPr>
                <w:i/>
                <w:iCs/>
                <w:lang w:eastAsia="zh-CN"/>
              </w:rPr>
              <w:t>pusch-RepTypeIndicatorDCI-0-2</w:t>
            </w:r>
            <w:r w:rsidRPr="00740BCD">
              <w:rPr>
                <w:lang w:eastAsia="zh-CN"/>
              </w:rPr>
              <w:t xml:space="preserve"> is set to pusch-RepTypeB. It is absent otherwise.</w:t>
            </w:r>
          </w:p>
        </w:tc>
      </w:tr>
    </w:tbl>
    <w:p w14:paraId="57364C7E" w14:textId="77777777" w:rsidR="00E94B3C" w:rsidRPr="00740BCD" w:rsidRDefault="00E94B3C" w:rsidP="00E94B3C"/>
    <w:p w14:paraId="592150B8" w14:textId="77777777" w:rsidR="00E94B3C" w:rsidRPr="00740BCD" w:rsidRDefault="00E94B3C" w:rsidP="00E94B3C">
      <w:pPr>
        <w:pStyle w:val="Heading4"/>
      </w:pPr>
      <w:bookmarkStart w:id="1129" w:name="_Toc60777323"/>
      <w:bookmarkStart w:id="1130" w:name="_Toc100930235"/>
      <w:r w:rsidRPr="00740BCD">
        <w:t>–</w:t>
      </w:r>
      <w:r w:rsidRPr="00740BCD">
        <w:tab/>
      </w:r>
      <w:r w:rsidRPr="00740BCD">
        <w:rPr>
          <w:i/>
        </w:rPr>
        <w:t>PUSCH-ConfigCommon</w:t>
      </w:r>
      <w:bookmarkEnd w:id="1129"/>
      <w:bookmarkEnd w:id="1130"/>
    </w:p>
    <w:p w14:paraId="6E227F9A" w14:textId="77777777" w:rsidR="00E94B3C" w:rsidRPr="00740BCD" w:rsidRDefault="00E94B3C" w:rsidP="00E94B3C">
      <w:r w:rsidRPr="00740BCD">
        <w:t xml:space="preserve">The IE </w:t>
      </w:r>
      <w:r w:rsidRPr="00740BCD">
        <w:rPr>
          <w:i/>
        </w:rPr>
        <w:t>PUSCH-ConfigCommon</w:t>
      </w:r>
      <w:r w:rsidRPr="00740BCD">
        <w:t xml:space="preserve"> is used to configure the cell specific PUSCH parameters.</w:t>
      </w:r>
    </w:p>
    <w:p w14:paraId="3C863234" w14:textId="77777777" w:rsidR="00E94B3C" w:rsidRPr="00740BCD" w:rsidRDefault="00E94B3C" w:rsidP="00E94B3C">
      <w:pPr>
        <w:pStyle w:val="TH"/>
      </w:pPr>
      <w:r w:rsidRPr="00740BCD">
        <w:rPr>
          <w:bCs/>
          <w:i/>
          <w:iCs/>
        </w:rPr>
        <w:t xml:space="preserve">PUSCH-ConfigCommon </w:t>
      </w:r>
      <w:r w:rsidRPr="00740BCD">
        <w:t>information element</w:t>
      </w:r>
    </w:p>
    <w:p w14:paraId="0340C717" w14:textId="77777777" w:rsidR="00E94B3C" w:rsidRPr="00740BCD" w:rsidRDefault="00E94B3C" w:rsidP="00E94B3C">
      <w:pPr>
        <w:pStyle w:val="PL"/>
        <w:rPr>
          <w:color w:val="808080"/>
        </w:rPr>
      </w:pPr>
      <w:r w:rsidRPr="00740BCD">
        <w:rPr>
          <w:color w:val="808080"/>
        </w:rPr>
        <w:t>-- ASN1START</w:t>
      </w:r>
    </w:p>
    <w:p w14:paraId="67227ACB" w14:textId="77777777" w:rsidR="00E94B3C" w:rsidRPr="00740BCD" w:rsidRDefault="00E94B3C" w:rsidP="00E94B3C">
      <w:pPr>
        <w:pStyle w:val="PL"/>
        <w:rPr>
          <w:color w:val="808080"/>
        </w:rPr>
      </w:pPr>
      <w:r w:rsidRPr="00740BCD">
        <w:rPr>
          <w:color w:val="808080"/>
        </w:rPr>
        <w:t>-- TAG-PUSCH-CONFIGCOMMON-START</w:t>
      </w:r>
    </w:p>
    <w:p w14:paraId="30CDBBDB" w14:textId="77777777" w:rsidR="00E94B3C" w:rsidRPr="00740BCD" w:rsidRDefault="00E94B3C" w:rsidP="00E94B3C">
      <w:pPr>
        <w:pStyle w:val="PL"/>
      </w:pPr>
    </w:p>
    <w:p w14:paraId="5FAC7F92" w14:textId="77777777" w:rsidR="00E94B3C" w:rsidRPr="00740BCD" w:rsidRDefault="00E94B3C" w:rsidP="00E94B3C">
      <w:pPr>
        <w:pStyle w:val="PL"/>
      </w:pPr>
      <w:r w:rsidRPr="00740BCD">
        <w:t xml:space="preserve">PUSCH-ConfigCommon ::=                  </w:t>
      </w:r>
      <w:r w:rsidRPr="00740BCD">
        <w:rPr>
          <w:color w:val="993366"/>
        </w:rPr>
        <w:t>SEQUENCE</w:t>
      </w:r>
      <w:r w:rsidRPr="00740BCD">
        <w:t xml:space="preserve"> {</w:t>
      </w:r>
    </w:p>
    <w:p w14:paraId="77A6FB06" w14:textId="77777777" w:rsidR="00E94B3C" w:rsidRPr="00740BCD" w:rsidRDefault="00E94B3C" w:rsidP="00E94B3C">
      <w:pPr>
        <w:pStyle w:val="PL"/>
        <w:rPr>
          <w:color w:val="808080"/>
        </w:rPr>
      </w:pPr>
      <w:r w:rsidRPr="00740BCD">
        <w:t xml:space="preserve">    groupHoppingEnabledTransformPrecoding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R</w:t>
      </w:r>
    </w:p>
    <w:p w14:paraId="5BF9001A" w14:textId="77777777" w:rsidR="00E94B3C" w:rsidRPr="00740BCD" w:rsidRDefault="00E94B3C" w:rsidP="00E94B3C">
      <w:pPr>
        <w:pStyle w:val="PL"/>
        <w:rPr>
          <w:color w:val="808080"/>
        </w:rPr>
      </w:pPr>
      <w:r w:rsidRPr="00740BCD">
        <w:t xml:space="preserve">    pusch-TimeDomainAllocationList          PUSCH-TimeDomainResourceAllocationList                              </w:t>
      </w:r>
      <w:r w:rsidRPr="00740BCD">
        <w:rPr>
          <w:color w:val="993366"/>
        </w:rPr>
        <w:t>OPTIONAL</w:t>
      </w:r>
      <w:r w:rsidRPr="00740BCD">
        <w:t xml:space="preserve">,   </w:t>
      </w:r>
      <w:r w:rsidRPr="00740BCD">
        <w:rPr>
          <w:color w:val="808080"/>
        </w:rPr>
        <w:t>-- Need R</w:t>
      </w:r>
    </w:p>
    <w:p w14:paraId="7A85C713" w14:textId="77777777" w:rsidR="00E94B3C" w:rsidRPr="00740BCD" w:rsidRDefault="00E94B3C" w:rsidP="00E94B3C">
      <w:pPr>
        <w:pStyle w:val="PL"/>
        <w:rPr>
          <w:color w:val="808080"/>
        </w:rPr>
      </w:pPr>
      <w:r w:rsidRPr="00740BCD">
        <w:t xml:space="preserve">    msg3-DeltaPreamble                      </w:t>
      </w:r>
      <w:r w:rsidRPr="00740BCD">
        <w:rPr>
          <w:color w:val="993366"/>
        </w:rPr>
        <w:t>INTEGER</w:t>
      </w:r>
      <w:r w:rsidRPr="00740BCD">
        <w:t xml:space="preserve"> (-1..6)                                                     </w:t>
      </w:r>
      <w:r w:rsidRPr="00740BCD">
        <w:rPr>
          <w:color w:val="993366"/>
        </w:rPr>
        <w:t>OPTIONAL</w:t>
      </w:r>
      <w:r w:rsidRPr="00740BCD">
        <w:t xml:space="preserve">,   </w:t>
      </w:r>
      <w:r w:rsidRPr="00740BCD">
        <w:rPr>
          <w:color w:val="808080"/>
        </w:rPr>
        <w:t>-- Need R</w:t>
      </w:r>
    </w:p>
    <w:p w14:paraId="793317BD" w14:textId="77777777" w:rsidR="00E94B3C" w:rsidRPr="00740BCD" w:rsidRDefault="00E94B3C" w:rsidP="00E94B3C">
      <w:pPr>
        <w:pStyle w:val="PL"/>
        <w:rPr>
          <w:color w:val="808080"/>
        </w:rPr>
      </w:pPr>
      <w:r w:rsidRPr="00740BCD">
        <w:t xml:space="preserve">    p0-NominalWithGrant                     </w:t>
      </w:r>
      <w:r w:rsidRPr="00740BCD">
        <w:rPr>
          <w:color w:val="993366"/>
        </w:rPr>
        <w:t>INTEGER</w:t>
      </w:r>
      <w:r w:rsidRPr="00740BCD">
        <w:t xml:space="preserve"> (-202..24)                                                  </w:t>
      </w:r>
      <w:r w:rsidRPr="00740BCD">
        <w:rPr>
          <w:color w:val="993366"/>
        </w:rPr>
        <w:t>OPTIONAL</w:t>
      </w:r>
      <w:r w:rsidRPr="00740BCD">
        <w:t xml:space="preserve">,   </w:t>
      </w:r>
      <w:r w:rsidRPr="00740BCD">
        <w:rPr>
          <w:color w:val="808080"/>
        </w:rPr>
        <w:t>-- Need R</w:t>
      </w:r>
    </w:p>
    <w:p w14:paraId="3822A6F8" w14:textId="77777777" w:rsidR="00E94B3C" w:rsidRPr="00740BCD" w:rsidRDefault="00E94B3C" w:rsidP="00E94B3C">
      <w:pPr>
        <w:pStyle w:val="PL"/>
      </w:pPr>
      <w:r w:rsidRPr="00740BCD">
        <w:t xml:space="preserve">    ...</w:t>
      </w:r>
    </w:p>
    <w:p w14:paraId="246C54EF" w14:textId="77777777" w:rsidR="00E94B3C" w:rsidRPr="00740BCD" w:rsidRDefault="00E94B3C" w:rsidP="00E94B3C">
      <w:pPr>
        <w:pStyle w:val="PL"/>
      </w:pPr>
      <w:r w:rsidRPr="00740BCD">
        <w:t>}</w:t>
      </w:r>
    </w:p>
    <w:p w14:paraId="6B030A52" w14:textId="77777777" w:rsidR="00E94B3C" w:rsidRPr="00740BCD" w:rsidRDefault="00E94B3C" w:rsidP="00E94B3C">
      <w:pPr>
        <w:pStyle w:val="PL"/>
      </w:pPr>
    </w:p>
    <w:p w14:paraId="6EAFE026" w14:textId="77777777" w:rsidR="00E94B3C" w:rsidRPr="00740BCD" w:rsidRDefault="00E94B3C" w:rsidP="00E94B3C">
      <w:pPr>
        <w:pStyle w:val="PL"/>
        <w:rPr>
          <w:color w:val="808080"/>
        </w:rPr>
      </w:pPr>
      <w:r w:rsidRPr="00740BCD">
        <w:rPr>
          <w:color w:val="808080"/>
        </w:rPr>
        <w:t>-- TAG-PUSCH-CONFIGCOMMON-STOP</w:t>
      </w:r>
    </w:p>
    <w:p w14:paraId="6C371574" w14:textId="77777777" w:rsidR="00E94B3C" w:rsidRPr="00740BCD" w:rsidRDefault="00E94B3C" w:rsidP="00E94B3C">
      <w:pPr>
        <w:pStyle w:val="PL"/>
        <w:rPr>
          <w:color w:val="808080"/>
        </w:rPr>
      </w:pPr>
      <w:r w:rsidRPr="00740BCD">
        <w:rPr>
          <w:color w:val="808080"/>
        </w:rPr>
        <w:t>-- ASN1STOP</w:t>
      </w:r>
    </w:p>
    <w:p w14:paraId="183EE287"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6EF7D8B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F85115C" w14:textId="77777777" w:rsidR="00E94B3C" w:rsidRPr="00740BCD" w:rsidRDefault="00E94B3C" w:rsidP="000C7054">
            <w:pPr>
              <w:pStyle w:val="TAH"/>
              <w:rPr>
                <w:szCs w:val="22"/>
                <w:lang w:eastAsia="sv-SE"/>
              </w:rPr>
            </w:pPr>
            <w:r w:rsidRPr="00740BCD">
              <w:rPr>
                <w:i/>
                <w:szCs w:val="22"/>
                <w:lang w:eastAsia="sv-SE"/>
              </w:rPr>
              <w:t xml:space="preserve">PUSCH-ConfigCommon </w:t>
            </w:r>
            <w:r w:rsidRPr="00740BCD">
              <w:rPr>
                <w:szCs w:val="22"/>
                <w:lang w:eastAsia="sv-SE"/>
              </w:rPr>
              <w:t>field descriptions</w:t>
            </w:r>
          </w:p>
        </w:tc>
      </w:tr>
      <w:tr w:rsidR="00E94B3C" w:rsidRPr="00740BCD" w14:paraId="5BA3EBB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5423D66" w14:textId="77777777" w:rsidR="00E94B3C" w:rsidRPr="00740BCD" w:rsidRDefault="00E94B3C" w:rsidP="000C7054">
            <w:pPr>
              <w:pStyle w:val="TAL"/>
              <w:rPr>
                <w:szCs w:val="22"/>
                <w:lang w:eastAsia="sv-SE"/>
              </w:rPr>
            </w:pPr>
            <w:r w:rsidRPr="00740BCD">
              <w:rPr>
                <w:b/>
                <w:i/>
                <w:szCs w:val="22"/>
                <w:lang w:eastAsia="sv-SE"/>
              </w:rPr>
              <w:t>groupHoppingEnabledTransformPrecoding</w:t>
            </w:r>
          </w:p>
          <w:p w14:paraId="493A4633" w14:textId="77777777" w:rsidR="00E94B3C" w:rsidRPr="00740BCD" w:rsidRDefault="00E94B3C" w:rsidP="000C7054">
            <w:pPr>
              <w:pStyle w:val="TAL"/>
              <w:rPr>
                <w:szCs w:val="22"/>
                <w:lang w:eastAsia="sv-SE"/>
              </w:rPr>
            </w:pPr>
            <w:r w:rsidRPr="00740BCD">
              <w:rPr>
                <w:szCs w:val="22"/>
                <w:lang w:eastAsia="sv-SE"/>
              </w:rPr>
              <w:t>For DMRS transmission with transform precoder, the NW may configure group hopping by this cell-specific parameter, see TS 38.211 [16], clause 6.4.1.1.1.2.</w:t>
            </w:r>
          </w:p>
        </w:tc>
      </w:tr>
      <w:tr w:rsidR="00E94B3C" w:rsidRPr="00740BCD" w14:paraId="4CD5779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A95C4FC" w14:textId="77777777" w:rsidR="00E94B3C" w:rsidRPr="00740BCD" w:rsidRDefault="00E94B3C" w:rsidP="000C7054">
            <w:pPr>
              <w:pStyle w:val="TAL"/>
              <w:rPr>
                <w:szCs w:val="22"/>
                <w:lang w:eastAsia="sv-SE"/>
              </w:rPr>
            </w:pPr>
            <w:r w:rsidRPr="00740BCD">
              <w:rPr>
                <w:b/>
                <w:i/>
                <w:szCs w:val="22"/>
                <w:lang w:eastAsia="sv-SE"/>
              </w:rPr>
              <w:t>msg3-DeltaPreamble</w:t>
            </w:r>
          </w:p>
          <w:p w14:paraId="1EB2CFAA" w14:textId="77777777" w:rsidR="00E94B3C" w:rsidRPr="00740BCD" w:rsidRDefault="00E94B3C" w:rsidP="000C7054">
            <w:pPr>
              <w:pStyle w:val="TAL"/>
              <w:rPr>
                <w:szCs w:val="22"/>
                <w:lang w:eastAsia="sv-SE"/>
              </w:rPr>
            </w:pPr>
            <w:r w:rsidRPr="00740BCD">
              <w:rPr>
                <w:szCs w:val="22"/>
                <w:lang w:eastAsia="sv-SE"/>
              </w:rPr>
              <w:t>Power offset between msg3 and RACH preamble transmission. Actual value = field value * 2 [dB] (see TS 38.213 [13], clause 7.1)</w:t>
            </w:r>
          </w:p>
        </w:tc>
      </w:tr>
      <w:tr w:rsidR="00E94B3C" w:rsidRPr="00740BCD" w14:paraId="2FFCBC0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45A871F" w14:textId="77777777" w:rsidR="00E94B3C" w:rsidRPr="00740BCD" w:rsidRDefault="00E94B3C" w:rsidP="000C7054">
            <w:pPr>
              <w:pStyle w:val="TAL"/>
              <w:rPr>
                <w:szCs w:val="22"/>
                <w:lang w:eastAsia="sv-SE"/>
              </w:rPr>
            </w:pPr>
            <w:r w:rsidRPr="00740BCD">
              <w:rPr>
                <w:b/>
                <w:i/>
                <w:szCs w:val="22"/>
                <w:lang w:eastAsia="sv-SE"/>
              </w:rPr>
              <w:t>p0-NominalWithGrant</w:t>
            </w:r>
          </w:p>
          <w:p w14:paraId="0FFE75E0" w14:textId="77777777" w:rsidR="00E94B3C" w:rsidRPr="00740BCD" w:rsidRDefault="00E94B3C" w:rsidP="000C7054">
            <w:pPr>
              <w:pStyle w:val="TAL"/>
              <w:rPr>
                <w:szCs w:val="22"/>
                <w:lang w:eastAsia="sv-SE"/>
              </w:rPr>
            </w:pPr>
            <w:r w:rsidRPr="00740BCD">
              <w:rPr>
                <w:szCs w:val="22"/>
                <w:lang w:eastAsia="sv-SE"/>
              </w:rPr>
              <w:t>P0 value for PUSCH with grant (except msg3). Value in dBm. Only even values (step size 2) allowed (see TS 38.213 [13], clause 7.1) This field is cell specific</w:t>
            </w:r>
          </w:p>
        </w:tc>
      </w:tr>
      <w:tr w:rsidR="00E94B3C" w:rsidRPr="00740BCD" w14:paraId="5B505E4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DC67ED0" w14:textId="77777777" w:rsidR="00E94B3C" w:rsidRPr="00740BCD" w:rsidRDefault="00E94B3C" w:rsidP="000C7054">
            <w:pPr>
              <w:pStyle w:val="TAL"/>
              <w:rPr>
                <w:szCs w:val="22"/>
                <w:lang w:eastAsia="sv-SE"/>
              </w:rPr>
            </w:pPr>
            <w:r w:rsidRPr="00740BCD">
              <w:rPr>
                <w:b/>
                <w:i/>
                <w:szCs w:val="22"/>
                <w:lang w:eastAsia="sv-SE"/>
              </w:rPr>
              <w:t>pusch-TimeDomainAllocationList</w:t>
            </w:r>
          </w:p>
          <w:p w14:paraId="12FBA75D" w14:textId="77777777" w:rsidR="00E94B3C" w:rsidRPr="00740BCD" w:rsidRDefault="00E94B3C" w:rsidP="000C7054">
            <w:pPr>
              <w:pStyle w:val="TAL"/>
              <w:rPr>
                <w:szCs w:val="22"/>
                <w:lang w:eastAsia="sv-SE"/>
              </w:rPr>
            </w:pPr>
            <w:r w:rsidRPr="00740BCD">
              <w:rPr>
                <w:szCs w:val="22"/>
                <w:lang w:eastAsia="sv-SE"/>
              </w:rPr>
              <w:t>List of time domain allocations for timing of UL assignment to UL data (see TS 38.214 [19], table 6.1.2.1.1-1).</w:t>
            </w:r>
          </w:p>
        </w:tc>
      </w:tr>
    </w:tbl>
    <w:p w14:paraId="353E5656" w14:textId="77777777" w:rsidR="00E94B3C" w:rsidRPr="00740BCD" w:rsidRDefault="00E94B3C" w:rsidP="00E94B3C"/>
    <w:p w14:paraId="3382FB15" w14:textId="77777777" w:rsidR="00E94B3C" w:rsidRPr="00740BCD" w:rsidRDefault="00E94B3C" w:rsidP="00E94B3C">
      <w:pPr>
        <w:pStyle w:val="Heading4"/>
      </w:pPr>
      <w:bookmarkStart w:id="1131" w:name="_Toc60777324"/>
      <w:bookmarkStart w:id="1132" w:name="_Toc100930236"/>
      <w:r w:rsidRPr="00740BCD">
        <w:t>–</w:t>
      </w:r>
      <w:r w:rsidRPr="00740BCD">
        <w:tab/>
      </w:r>
      <w:r w:rsidRPr="00740BCD">
        <w:rPr>
          <w:i/>
        </w:rPr>
        <w:t>PUSCH-PowerControl</w:t>
      </w:r>
      <w:bookmarkEnd w:id="1131"/>
      <w:bookmarkEnd w:id="1132"/>
    </w:p>
    <w:p w14:paraId="42E7264D" w14:textId="77777777" w:rsidR="00E94B3C" w:rsidRPr="00740BCD" w:rsidRDefault="00E94B3C" w:rsidP="00E94B3C">
      <w:r w:rsidRPr="00740BCD">
        <w:t xml:space="preserve">The IE </w:t>
      </w:r>
      <w:r w:rsidRPr="00740BCD">
        <w:rPr>
          <w:i/>
        </w:rPr>
        <w:t>PUSCH-PowerControl</w:t>
      </w:r>
      <w:r w:rsidRPr="00740BCD">
        <w:t xml:space="preserve"> is used to configure UE specific power control parameter for PUSCH.</w:t>
      </w:r>
    </w:p>
    <w:p w14:paraId="38B5315D" w14:textId="77777777" w:rsidR="00E94B3C" w:rsidRPr="00740BCD" w:rsidRDefault="00E94B3C" w:rsidP="00E94B3C">
      <w:pPr>
        <w:pStyle w:val="TH"/>
      </w:pPr>
      <w:r w:rsidRPr="00740BCD">
        <w:rPr>
          <w:i/>
        </w:rPr>
        <w:t>PUSCH-PowerControl</w:t>
      </w:r>
      <w:r w:rsidRPr="00740BCD">
        <w:t xml:space="preserve"> information element</w:t>
      </w:r>
    </w:p>
    <w:p w14:paraId="1A338B03" w14:textId="77777777" w:rsidR="00E94B3C" w:rsidRPr="00740BCD" w:rsidRDefault="00E94B3C" w:rsidP="00E94B3C">
      <w:pPr>
        <w:pStyle w:val="PL"/>
        <w:rPr>
          <w:color w:val="808080"/>
        </w:rPr>
      </w:pPr>
      <w:r w:rsidRPr="00740BCD">
        <w:rPr>
          <w:color w:val="808080"/>
        </w:rPr>
        <w:t>-- ASN1START</w:t>
      </w:r>
    </w:p>
    <w:p w14:paraId="4668BDD8" w14:textId="77777777" w:rsidR="00E94B3C" w:rsidRPr="00740BCD" w:rsidRDefault="00E94B3C" w:rsidP="00E94B3C">
      <w:pPr>
        <w:pStyle w:val="PL"/>
        <w:rPr>
          <w:color w:val="808080"/>
        </w:rPr>
      </w:pPr>
      <w:r w:rsidRPr="00740BCD">
        <w:rPr>
          <w:color w:val="808080"/>
        </w:rPr>
        <w:t>-- TAG-PUSCH-POWERCONTROL-START</w:t>
      </w:r>
    </w:p>
    <w:p w14:paraId="3B47D372" w14:textId="77777777" w:rsidR="00E94B3C" w:rsidRPr="00740BCD" w:rsidRDefault="00E94B3C" w:rsidP="00E94B3C">
      <w:pPr>
        <w:pStyle w:val="PL"/>
      </w:pPr>
    </w:p>
    <w:p w14:paraId="4D879D4C" w14:textId="77777777" w:rsidR="00E94B3C" w:rsidRPr="00740BCD" w:rsidRDefault="00E94B3C" w:rsidP="00E94B3C">
      <w:pPr>
        <w:pStyle w:val="PL"/>
      </w:pPr>
      <w:r w:rsidRPr="00740BCD">
        <w:t xml:space="preserve">PUSCH-PowerControl ::=              </w:t>
      </w:r>
      <w:r w:rsidRPr="00740BCD">
        <w:rPr>
          <w:color w:val="993366"/>
        </w:rPr>
        <w:t>SEQUENCE</w:t>
      </w:r>
      <w:r w:rsidRPr="00740BCD">
        <w:t xml:space="preserve"> {</w:t>
      </w:r>
    </w:p>
    <w:p w14:paraId="66AA4120" w14:textId="77777777" w:rsidR="00E94B3C" w:rsidRPr="00740BCD" w:rsidRDefault="00E94B3C" w:rsidP="00E94B3C">
      <w:pPr>
        <w:pStyle w:val="PL"/>
        <w:rPr>
          <w:color w:val="808080"/>
        </w:rPr>
      </w:pPr>
      <w:r w:rsidRPr="00740BCD">
        <w:t xml:space="preserve">    tpc-Accumulation                    </w:t>
      </w:r>
      <w:r w:rsidRPr="00740BCD">
        <w:rPr>
          <w:color w:val="993366"/>
        </w:rPr>
        <w:t>ENUMERATED</w:t>
      </w:r>
      <w:r w:rsidRPr="00740BCD">
        <w:t xml:space="preserve"> { disabled }                                                 </w:t>
      </w:r>
      <w:r w:rsidRPr="00740BCD">
        <w:rPr>
          <w:color w:val="993366"/>
        </w:rPr>
        <w:t>OPTIONAL</w:t>
      </w:r>
      <w:r w:rsidRPr="00740BCD">
        <w:t xml:space="preserve">, </w:t>
      </w:r>
      <w:r w:rsidRPr="00740BCD">
        <w:rPr>
          <w:color w:val="808080"/>
        </w:rPr>
        <w:t>-- Need S</w:t>
      </w:r>
    </w:p>
    <w:p w14:paraId="2C9164A2" w14:textId="77777777" w:rsidR="00E94B3C" w:rsidRPr="00740BCD" w:rsidRDefault="00E94B3C" w:rsidP="00E94B3C">
      <w:pPr>
        <w:pStyle w:val="PL"/>
        <w:rPr>
          <w:color w:val="808080"/>
        </w:rPr>
      </w:pPr>
      <w:r w:rsidRPr="00740BCD">
        <w:t xml:space="preserve">    msg3-Alpha                          Alpha                                                                   </w:t>
      </w:r>
      <w:r w:rsidRPr="00740BCD">
        <w:rPr>
          <w:color w:val="993366"/>
        </w:rPr>
        <w:t>OPTIONAL</w:t>
      </w:r>
      <w:r w:rsidRPr="00740BCD">
        <w:t xml:space="preserve">, </w:t>
      </w:r>
      <w:r w:rsidRPr="00740BCD">
        <w:rPr>
          <w:color w:val="808080"/>
        </w:rPr>
        <w:t>-- Need S</w:t>
      </w:r>
    </w:p>
    <w:p w14:paraId="60CE65EE" w14:textId="77777777" w:rsidR="00E94B3C" w:rsidRPr="00740BCD" w:rsidRDefault="00E94B3C" w:rsidP="00E94B3C">
      <w:pPr>
        <w:pStyle w:val="PL"/>
        <w:rPr>
          <w:color w:val="808080"/>
        </w:rPr>
      </w:pPr>
      <w:r w:rsidRPr="00740BCD">
        <w:t xml:space="preserve">    p0-NominalWithoutGrant              </w:t>
      </w:r>
      <w:r w:rsidRPr="00740BCD">
        <w:rPr>
          <w:color w:val="993366"/>
        </w:rPr>
        <w:t>INTEGER</w:t>
      </w:r>
      <w:r w:rsidRPr="00740BCD">
        <w:t xml:space="preserve"> (-202..24)                                                      </w:t>
      </w:r>
      <w:r w:rsidRPr="00740BCD">
        <w:rPr>
          <w:color w:val="993366"/>
        </w:rPr>
        <w:t>OPTIONAL</w:t>
      </w:r>
      <w:r w:rsidRPr="00740BCD">
        <w:t xml:space="preserve">, </w:t>
      </w:r>
      <w:r w:rsidRPr="00740BCD">
        <w:rPr>
          <w:color w:val="808080"/>
        </w:rPr>
        <w:t>-- Need M</w:t>
      </w:r>
    </w:p>
    <w:p w14:paraId="69293573" w14:textId="77777777" w:rsidR="00E94B3C" w:rsidRPr="00740BCD" w:rsidRDefault="00E94B3C" w:rsidP="00E94B3C">
      <w:pPr>
        <w:pStyle w:val="PL"/>
        <w:rPr>
          <w:color w:val="808080"/>
        </w:rPr>
      </w:pPr>
      <w:r w:rsidRPr="00740BCD">
        <w:t xml:space="preserve">    p0-AlphaSets                        </w:t>
      </w:r>
      <w:r w:rsidRPr="00740BCD">
        <w:rPr>
          <w:color w:val="993366"/>
        </w:rPr>
        <w:t>SEQUENCE</w:t>
      </w:r>
      <w:r w:rsidRPr="00740BCD">
        <w:t xml:space="preserve"> (</w:t>
      </w:r>
      <w:r w:rsidRPr="00740BCD">
        <w:rPr>
          <w:color w:val="993366"/>
        </w:rPr>
        <w:t>SIZE</w:t>
      </w:r>
      <w:r w:rsidRPr="00740BCD">
        <w:t xml:space="preserve"> (1..maxNrofP0-PUSCH-AlphaSets))</w:t>
      </w:r>
      <w:r w:rsidRPr="00740BCD">
        <w:rPr>
          <w:color w:val="993366"/>
        </w:rPr>
        <w:t xml:space="preserve"> OF</w:t>
      </w:r>
      <w:r w:rsidRPr="00740BCD">
        <w:t xml:space="preserve"> P0-PUSCH-AlphaSet     </w:t>
      </w:r>
      <w:r w:rsidRPr="00740BCD">
        <w:rPr>
          <w:color w:val="993366"/>
        </w:rPr>
        <w:t>OPTIONAL</w:t>
      </w:r>
      <w:r w:rsidRPr="00740BCD">
        <w:t xml:space="preserve">, </w:t>
      </w:r>
      <w:r w:rsidRPr="00740BCD">
        <w:rPr>
          <w:color w:val="808080"/>
        </w:rPr>
        <w:t>-- Need M</w:t>
      </w:r>
    </w:p>
    <w:p w14:paraId="6CF45C62" w14:textId="77777777" w:rsidR="00E94B3C" w:rsidRPr="00740BCD" w:rsidRDefault="00E94B3C" w:rsidP="00E94B3C">
      <w:pPr>
        <w:pStyle w:val="PL"/>
      </w:pPr>
      <w:r w:rsidRPr="00740BCD">
        <w:t xml:space="preserve">    pathlossReferenceRSToAddModList     </w:t>
      </w:r>
      <w:r w:rsidRPr="00740BCD">
        <w:rPr>
          <w:color w:val="993366"/>
        </w:rPr>
        <w:t>SEQUENCE</w:t>
      </w:r>
      <w:r w:rsidRPr="00740BCD">
        <w:t xml:space="preserve"> (</w:t>
      </w:r>
      <w:r w:rsidRPr="00740BCD">
        <w:rPr>
          <w:color w:val="993366"/>
        </w:rPr>
        <w:t>SIZE</w:t>
      </w:r>
      <w:r w:rsidRPr="00740BCD">
        <w:t xml:space="preserve"> (1..maxNrofPUSCH-PathlossReferenceRSs))</w:t>
      </w:r>
      <w:r w:rsidRPr="00740BCD">
        <w:rPr>
          <w:color w:val="993366"/>
        </w:rPr>
        <w:t xml:space="preserve"> OF</w:t>
      </w:r>
      <w:r w:rsidRPr="00740BCD">
        <w:t xml:space="preserve"> PUSCH-PathlossReferenceRS</w:t>
      </w:r>
    </w:p>
    <w:p w14:paraId="7589131C"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Need N</w:t>
      </w:r>
    </w:p>
    <w:p w14:paraId="26AF0E96" w14:textId="77777777" w:rsidR="00E94B3C" w:rsidRPr="00740BCD" w:rsidRDefault="00E94B3C" w:rsidP="00E94B3C">
      <w:pPr>
        <w:pStyle w:val="PL"/>
      </w:pPr>
      <w:r w:rsidRPr="00740BCD">
        <w:t xml:space="preserve">    pathlossReferenceRSToReleaseList    </w:t>
      </w:r>
      <w:r w:rsidRPr="00740BCD">
        <w:rPr>
          <w:color w:val="993366"/>
        </w:rPr>
        <w:t>SEQUENCE</w:t>
      </w:r>
      <w:r w:rsidRPr="00740BCD">
        <w:t xml:space="preserve"> (</w:t>
      </w:r>
      <w:r w:rsidRPr="00740BCD">
        <w:rPr>
          <w:color w:val="993366"/>
        </w:rPr>
        <w:t>SIZE</w:t>
      </w:r>
      <w:r w:rsidRPr="00740BCD">
        <w:t xml:space="preserve"> (1..maxNrofPUSCH-PathlossReferenceRSs))</w:t>
      </w:r>
      <w:r w:rsidRPr="00740BCD">
        <w:rPr>
          <w:color w:val="993366"/>
        </w:rPr>
        <w:t xml:space="preserve"> OF</w:t>
      </w:r>
      <w:r w:rsidRPr="00740BCD">
        <w:t xml:space="preserve"> PUSCH-PathlossReferenceRS-Id</w:t>
      </w:r>
    </w:p>
    <w:p w14:paraId="24CF5C3F"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Need N</w:t>
      </w:r>
    </w:p>
    <w:p w14:paraId="4212A8DD" w14:textId="77777777" w:rsidR="00E94B3C" w:rsidRPr="00740BCD" w:rsidRDefault="00E94B3C" w:rsidP="00E94B3C">
      <w:pPr>
        <w:pStyle w:val="PL"/>
        <w:rPr>
          <w:color w:val="808080"/>
        </w:rPr>
      </w:pPr>
      <w:r w:rsidRPr="00740BCD">
        <w:t xml:space="preserve">    twoPUSCH-PC-AdjustmentStates        </w:t>
      </w:r>
      <w:r w:rsidRPr="00740BCD">
        <w:rPr>
          <w:color w:val="993366"/>
        </w:rPr>
        <w:t>ENUMERATED</w:t>
      </w:r>
      <w:r w:rsidRPr="00740BCD">
        <w:t xml:space="preserve"> {twoStates}                                                  </w:t>
      </w:r>
      <w:r w:rsidRPr="00740BCD">
        <w:rPr>
          <w:color w:val="993366"/>
        </w:rPr>
        <w:t>OPTIONAL</w:t>
      </w:r>
      <w:r w:rsidRPr="00740BCD">
        <w:t xml:space="preserve">, </w:t>
      </w:r>
      <w:r w:rsidRPr="00740BCD">
        <w:rPr>
          <w:color w:val="808080"/>
        </w:rPr>
        <w:t>-- Need S</w:t>
      </w:r>
    </w:p>
    <w:p w14:paraId="60E5072A" w14:textId="77777777" w:rsidR="00E94B3C" w:rsidRPr="00740BCD" w:rsidRDefault="00E94B3C" w:rsidP="00E94B3C">
      <w:pPr>
        <w:pStyle w:val="PL"/>
        <w:rPr>
          <w:color w:val="808080"/>
        </w:rPr>
      </w:pPr>
      <w:r w:rsidRPr="00740BCD">
        <w:t xml:space="preserve">    deltaMCS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S</w:t>
      </w:r>
    </w:p>
    <w:p w14:paraId="4D50D124" w14:textId="77777777" w:rsidR="00E94B3C" w:rsidRPr="00740BCD" w:rsidRDefault="00E94B3C" w:rsidP="00E94B3C">
      <w:pPr>
        <w:pStyle w:val="PL"/>
      </w:pPr>
      <w:r w:rsidRPr="00740BCD">
        <w:t xml:space="preserve">    sri-PUSCH-MappingToAddModList       </w:t>
      </w:r>
      <w:r w:rsidRPr="00740BCD">
        <w:rPr>
          <w:color w:val="993366"/>
        </w:rPr>
        <w:t>SEQUENCE</w:t>
      </w:r>
      <w:r w:rsidRPr="00740BCD">
        <w:t xml:space="preserve"> (</w:t>
      </w:r>
      <w:r w:rsidRPr="00740BCD">
        <w:rPr>
          <w:color w:val="993366"/>
        </w:rPr>
        <w:t>SIZE</w:t>
      </w:r>
      <w:r w:rsidRPr="00740BCD">
        <w:t xml:space="preserve"> (1..maxNrofSRI-PUSCH-Mappings))</w:t>
      </w:r>
      <w:r w:rsidRPr="00740BCD">
        <w:rPr>
          <w:color w:val="993366"/>
        </w:rPr>
        <w:t xml:space="preserve"> OF</w:t>
      </w:r>
      <w:r w:rsidRPr="00740BCD">
        <w:t xml:space="preserve"> SRI-PUSCH-PowerControl</w:t>
      </w:r>
    </w:p>
    <w:p w14:paraId="307427B9"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Need N</w:t>
      </w:r>
    </w:p>
    <w:p w14:paraId="7324AF48" w14:textId="77777777" w:rsidR="00E94B3C" w:rsidRPr="00740BCD" w:rsidRDefault="00E94B3C" w:rsidP="00E94B3C">
      <w:pPr>
        <w:pStyle w:val="PL"/>
      </w:pPr>
      <w:r w:rsidRPr="00740BCD">
        <w:t xml:space="preserve">    sri-PUSCH-MappingToReleaseList      </w:t>
      </w:r>
      <w:r w:rsidRPr="00740BCD">
        <w:rPr>
          <w:color w:val="993366"/>
        </w:rPr>
        <w:t>SEQUENCE</w:t>
      </w:r>
      <w:r w:rsidRPr="00740BCD">
        <w:t xml:space="preserve"> (</w:t>
      </w:r>
      <w:r w:rsidRPr="00740BCD">
        <w:rPr>
          <w:color w:val="993366"/>
        </w:rPr>
        <w:t>SIZE</w:t>
      </w:r>
      <w:r w:rsidRPr="00740BCD">
        <w:t xml:space="preserve"> (1..maxNrofSRI-PUSCH-Mappings))</w:t>
      </w:r>
      <w:r w:rsidRPr="00740BCD">
        <w:rPr>
          <w:color w:val="993366"/>
        </w:rPr>
        <w:t xml:space="preserve"> OF</w:t>
      </w:r>
      <w:r w:rsidRPr="00740BCD">
        <w:t xml:space="preserve"> SRI-PUSCH-PowerControlId</w:t>
      </w:r>
    </w:p>
    <w:p w14:paraId="61655D82"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Need N</w:t>
      </w:r>
    </w:p>
    <w:p w14:paraId="08C123EA" w14:textId="77777777" w:rsidR="00E94B3C" w:rsidRPr="00740BCD" w:rsidRDefault="00E94B3C" w:rsidP="00E94B3C">
      <w:pPr>
        <w:pStyle w:val="PL"/>
      </w:pPr>
      <w:r w:rsidRPr="00740BCD">
        <w:t>}</w:t>
      </w:r>
    </w:p>
    <w:p w14:paraId="748B79C2" w14:textId="77777777" w:rsidR="00E94B3C" w:rsidRPr="00740BCD" w:rsidRDefault="00E94B3C" w:rsidP="00E94B3C">
      <w:pPr>
        <w:pStyle w:val="PL"/>
      </w:pPr>
    </w:p>
    <w:p w14:paraId="25CAF8B2" w14:textId="77777777" w:rsidR="00E94B3C" w:rsidRPr="00740BCD" w:rsidRDefault="00E94B3C" w:rsidP="00E94B3C">
      <w:pPr>
        <w:pStyle w:val="PL"/>
      </w:pPr>
      <w:r w:rsidRPr="00740BCD">
        <w:t xml:space="preserve">P0-PUSCH-AlphaSet ::=               </w:t>
      </w:r>
      <w:r w:rsidRPr="00740BCD">
        <w:rPr>
          <w:color w:val="993366"/>
        </w:rPr>
        <w:t>SEQUENCE</w:t>
      </w:r>
      <w:r w:rsidRPr="00740BCD">
        <w:t xml:space="preserve"> {</w:t>
      </w:r>
    </w:p>
    <w:p w14:paraId="76B389D2" w14:textId="77777777" w:rsidR="00E94B3C" w:rsidRPr="00740BCD" w:rsidRDefault="00E94B3C" w:rsidP="00E94B3C">
      <w:pPr>
        <w:pStyle w:val="PL"/>
      </w:pPr>
      <w:r w:rsidRPr="00740BCD">
        <w:t xml:space="preserve">    p0-PUSCH-AlphaSetId                 P0-PUSCH-AlphaSetId,</w:t>
      </w:r>
    </w:p>
    <w:p w14:paraId="60BB303A" w14:textId="77777777" w:rsidR="00E94B3C" w:rsidRPr="00740BCD" w:rsidRDefault="00E94B3C" w:rsidP="00E94B3C">
      <w:pPr>
        <w:pStyle w:val="PL"/>
        <w:rPr>
          <w:color w:val="808080"/>
        </w:rPr>
      </w:pPr>
      <w:r w:rsidRPr="00740BCD">
        <w:t xml:space="preserve">    p0                                  </w:t>
      </w:r>
      <w:r w:rsidRPr="00740BCD">
        <w:rPr>
          <w:color w:val="993366"/>
        </w:rPr>
        <w:t>INTEGER</w:t>
      </w:r>
      <w:r w:rsidRPr="00740BCD">
        <w:t xml:space="preserve"> (-16..15)                                                       </w:t>
      </w:r>
      <w:r w:rsidRPr="00740BCD">
        <w:rPr>
          <w:color w:val="993366"/>
        </w:rPr>
        <w:t>OPTIONAL</w:t>
      </w:r>
      <w:r w:rsidRPr="00740BCD">
        <w:t xml:space="preserve">, </w:t>
      </w:r>
      <w:r w:rsidRPr="00740BCD">
        <w:rPr>
          <w:color w:val="808080"/>
        </w:rPr>
        <w:t>-- Need S</w:t>
      </w:r>
    </w:p>
    <w:p w14:paraId="0836137D" w14:textId="77777777" w:rsidR="00E94B3C" w:rsidRPr="00740BCD" w:rsidRDefault="00E94B3C" w:rsidP="00E94B3C">
      <w:pPr>
        <w:pStyle w:val="PL"/>
        <w:rPr>
          <w:color w:val="808080"/>
        </w:rPr>
      </w:pPr>
      <w:r w:rsidRPr="00740BCD">
        <w:t xml:space="preserve">    alpha                               Alpha                                                                   </w:t>
      </w:r>
      <w:r w:rsidRPr="00740BCD">
        <w:rPr>
          <w:color w:val="993366"/>
        </w:rPr>
        <w:t>OPTIONAL</w:t>
      </w:r>
      <w:r w:rsidRPr="00740BCD">
        <w:t xml:space="preserve">  </w:t>
      </w:r>
      <w:r w:rsidRPr="00740BCD">
        <w:rPr>
          <w:color w:val="808080"/>
        </w:rPr>
        <w:t>-- Need S</w:t>
      </w:r>
    </w:p>
    <w:p w14:paraId="1D9663E6" w14:textId="77777777" w:rsidR="00E94B3C" w:rsidRPr="00740BCD" w:rsidRDefault="00E94B3C" w:rsidP="00E94B3C">
      <w:pPr>
        <w:pStyle w:val="PL"/>
      </w:pPr>
      <w:r w:rsidRPr="00740BCD">
        <w:t>}</w:t>
      </w:r>
    </w:p>
    <w:p w14:paraId="2D833EF4" w14:textId="77777777" w:rsidR="00E94B3C" w:rsidRPr="00740BCD" w:rsidRDefault="00E94B3C" w:rsidP="00E94B3C">
      <w:pPr>
        <w:pStyle w:val="PL"/>
      </w:pPr>
    </w:p>
    <w:p w14:paraId="1F12ECA9" w14:textId="77777777" w:rsidR="00E94B3C" w:rsidRPr="00740BCD" w:rsidRDefault="00E94B3C" w:rsidP="00E94B3C">
      <w:pPr>
        <w:pStyle w:val="PL"/>
      </w:pPr>
      <w:r w:rsidRPr="00740BCD">
        <w:t xml:space="preserve">P0-PUSCH-AlphaSetId ::=             </w:t>
      </w:r>
      <w:r w:rsidRPr="00740BCD">
        <w:rPr>
          <w:color w:val="993366"/>
        </w:rPr>
        <w:t>INTEGER</w:t>
      </w:r>
      <w:r w:rsidRPr="00740BCD">
        <w:t xml:space="preserve"> (0..maxNrofP0-PUSCH-AlphaSets-1)</w:t>
      </w:r>
    </w:p>
    <w:p w14:paraId="340DD6F4" w14:textId="77777777" w:rsidR="00E94B3C" w:rsidRPr="00740BCD" w:rsidRDefault="00E94B3C" w:rsidP="00E94B3C">
      <w:pPr>
        <w:pStyle w:val="PL"/>
      </w:pPr>
    </w:p>
    <w:p w14:paraId="11FC1407" w14:textId="77777777" w:rsidR="00E94B3C" w:rsidRPr="00740BCD" w:rsidRDefault="00E94B3C" w:rsidP="00E94B3C">
      <w:pPr>
        <w:pStyle w:val="PL"/>
      </w:pPr>
      <w:r w:rsidRPr="00740BCD">
        <w:t xml:space="preserve">PUSCH-PathlossReferenceRS ::=       </w:t>
      </w:r>
      <w:r w:rsidRPr="00740BCD">
        <w:rPr>
          <w:color w:val="993366"/>
        </w:rPr>
        <w:t>SEQUENCE</w:t>
      </w:r>
      <w:r w:rsidRPr="00740BCD">
        <w:t xml:space="preserve"> {</w:t>
      </w:r>
    </w:p>
    <w:p w14:paraId="0E990BAA" w14:textId="77777777" w:rsidR="00E94B3C" w:rsidRPr="00740BCD" w:rsidRDefault="00E94B3C" w:rsidP="00E94B3C">
      <w:pPr>
        <w:pStyle w:val="PL"/>
      </w:pPr>
      <w:r w:rsidRPr="00740BCD">
        <w:t xml:space="preserve">    pusch-PathlossReferenceRS-Id        PUSCH-PathlossReferenceRS-Id,</w:t>
      </w:r>
    </w:p>
    <w:p w14:paraId="2061384D" w14:textId="77777777" w:rsidR="00E94B3C" w:rsidRPr="00740BCD" w:rsidRDefault="00E94B3C" w:rsidP="00E94B3C">
      <w:pPr>
        <w:pStyle w:val="PL"/>
      </w:pPr>
      <w:r w:rsidRPr="00740BCD">
        <w:t xml:space="preserve">    referenceSignal                     </w:t>
      </w:r>
      <w:r w:rsidRPr="00740BCD">
        <w:rPr>
          <w:color w:val="993366"/>
        </w:rPr>
        <w:t>CHOICE</w:t>
      </w:r>
      <w:r w:rsidRPr="00740BCD">
        <w:t xml:space="preserve"> {</w:t>
      </w:r>
    </w:p>
    <w:p w14:paraId="4CB996A6" w14:textId="77777777" w:rsidR="00E94B3C" w:rsidRPr="00740BCD" w:rsidRDefault="00E94B3C" w:rsidP="00E94B3C">
      <w:pPr>
        <w:pStyle w:val="PL"/>
      </w:pPr>
      <w:r w:rsidRPr="00740BCD">
        <w:t xml:space="preserve">        ssb-Index                           SSB-Index,</w:t>
      </w:r>
    </w:p>
    <w:p w14:paraId="06D52C62" w14:textId="77777777" w:rsidR="00E94B3C" w:rsidRPr="00740BCD" w:rsidRDefault="00E94B3C" w:rsidP="00E94B3C">
      <w:pPr>
        <w:pStyle w:val="PL"/>
      </w:pPr>
      <w:r w:rsidRPr="00740BCD">
        <w:t xml:space="preserve">        csi-RS-Index                        NZP-CSI-RS-ResourceId</w:t>
      </w:r>
    </w:p>
    <w:p w14:paraId="3B14696B" w14:textId="77777777" w:rsidR="00E94B3C" w:rsidRPr="00740BCD" w:rsidRDefault="00E94B3C" w:rsidP="00E94B3C">
      <w:pPr>
        <w:pStyle w:val="PL"/>
      </w:pPr>
      <w:r w:rsidRPr="00740BCD">
        <w:t xml:space="preserve">    }</w:t>
      </w:r>
    </w:p>
    <w:p w14:paraId="191D0218" w14:textId="77777777" w:rsidR="00E94B3C" w:rsidRPr="00740BCD" w:rsidRDefault="00E94B3C" w:rsidP="00E94B3C">
      <w:pPr>
        <w:pStyle w:val="PL"/>
      </w:pPr>
      <w:r w:rsidRPr="00740BCD">
        <w:t>}</w:t>
      </w:r>
    </w:p>
    <w:p w14:paraId="08E60C7E" w14:textId="77777777" w:rsidR="00E94B3C" w:rsidRPr="00740BCD" w:rsidRDefault="00E94B3C" w:rsidP="00E94B3C">
      <w:pPr>
        <w:pStyle w:val="PL"/>
      </w:pPr>
    </w:p>
    <w:p w14:paraId="7C79F2F8" w14:textId="77777777" w:rsidR="00E94B3C" w:rsidRPr="00740BCD" w:rsidRDefault="00E94B3C" w:rsidP="00E94B3C">
      <w:pPr>
        <w:pStyle w:val="PL"/>
      </w:pPr>
      <w:r w:rsidRPr="00740BCD">
        <w:t xml:space="preserve">PUSCH-PathlossReferenceRS-r16 ::=   </w:t>
      </w:r>
      <w:r w:rsidRPr="00740BCD">
        <w:rPr>
          <w:color w:val="993366"/>
        </w:rPr>
        <w:t>SEQUENCE</w:t>
      </w:r>
      <w:r w:rsidRPr="00740BCD">
        <w:t xml:space="preserve"> {</w:t>
      </w:r>
    </w:p>
    <w:p w14:paraId="6D6B12F2" w14:textId="77777777" w:rsidR="00E94B3C" w:rsidRPr="00740BCD" w:rsidRDefault="00E94B3C" w:rsidP="00E94B3C">
      <w:pPr>
        <w:pStyle w:val="PL"/>
      </w:pPr>
      <w:r w:rsidRPr="00740BCD">
        <w:t xml:space="preserve">    pusch-PathlossReferenceRS-Id-r16    PUSCH-PathlossReferenceRS-Id-v1610,</w:t>
      </w:r>
    </w:p>
    <w:p w14:paraId="3FC2BBAF" w14:textId="77777777" w:rsidR="00E94B3C" w:rsidRPr="00740BCD" w:rsidRDefault="00E94B3C" w:rsidP="00E94B3C">
      <w:pPr>
        <w:pStyle w:val="PL"/>
      </w:pPr>
      <w:r w:rsidRPr="00740BCD">
        <w:t xml:space="preserve">    referenceSignal-r16                 </w:t>
      </w:r>
      <w:r w:rsidRPr="00740BCD">
        <w:rPr>
          <w:color w:val="993366"/>
        </w:rPr>
        <w:t>CHOICE</w:t>
      </w:r>
      <w:r w:rsidRPr="00740BCD">
        <w:t xml:space="preserve"> {</w:t>
      </w:r>
    </w:p>
    <w:p w14:paraId="2CA70676" w14:textId="77777777" w:rsidR="00E94B3C" w:rsidRPr="00740BCD" w:rsidRDefault="00E94B3C" w:rsidP="00E94B3C">
      <w:pPr>
        <w:pStyle w:val="PL"/>
      </w:pPr>
      <w:r w:rsidRPr="00740BCD">
        <w:t xml:space="preserve">        ssb-Index-r16                       SSB-Index,</w:t>
      </w:r>
    </w:p>
    <w:p w14:paraId="1EAFA733" w14:textId="77777777" w:rsidR="00E94B3C" w:rsidRPr="00740BCD" w:rsidRDefault="00E94B3C" w:rsidP="00E94B3C">
      <w:pPr>
        <w:pStyle w:val="PL"/>
      </w:pPr>
      <w:r w:rsidRPr="00740BCD">
        <w:t xml:space="preserve">        csi-RS-Index-r16                    NZP-CSI-RS-ResourceId</w:t>
      </w:r>
    </w:p>
    <w:p w14:paraId="53AE0A32" w14:textId="77777777" w:rsidR="00E94B3C" w:rsidRPr="00740BCD" w:rsidRDefault="00E94B3C" w:rsidP="00E94B3C">
      <w:pPr>
        <w:pStyle w:val="PL"/>
      </w:pPr>
      <w:r w:rsidRPr="00740BCD">
        <w:t xml:space="preserve">    }</w:t>
      </w:r>
    </w:p>
    <w:p w14:paraId="56CA029E" w14:textId="77777777" w:rsidR="00E94B3C" w:rsidRPr="00740BCD" w:rsidRDefault="00E94B3C" w:rsidP="00E94B3C">
      <w:pPr>
        <w:pStyle w:val="PL"/>
      </w:pPr>
      <w:r w:rsidRPr="00740BCD">
        <w:t>}</w:t>
      </w:r>
    </w:p>
    <w:p w14:paraId="1ED35B2A" w14:textId="77777777" w:rsidR="00E94B3C" w:rsidRPr="00740BCD" w:rsidRDefault="00E94B3C" w:rsidP="00E94B3C">
      <w:pPr>
        <w:pStyle w:val="PL"/>
      </w:pPr>
    </w:p>
    <w:p w14:paraId="2D5D2616" w14:textId="77777777" w:rsidR="00E94B3C" w:rsidRPr="00740BCD" w:rsidRDefault="00E94B3C" w:rsidP="00E94B3C">
      <w:pPr>
        <w:pStyle w:val="PL"/>
      </w:pPr>
      <w:r w:rsidRPr="00740BCD">
        <w:t xml:space="preserve">PUSCH-PathlossReferenceRS-Id ::=    </w:t>
      </w:r>
      <w:r w:rsidRPr="00740BCD">
        <w:rPr>
          <w:color w:val="993366"/>
        </w:rPr>
        <w:t>INTEGER</w:t>
      </w:r>
      <w:r w:rsidRPr="00740BCD">
        <w:t xml:space="preserve"> (0..maxNrofPUSCH-PathlossReferenceRSs-1)</w:t>
      </w:r>
    </w:p>
    <w:p w14:paraId="698AECF0" w14:textId="77777777" w:rsidR="00E94B3C" w:rsidRPr="00740BCD" w:rsidRDefault="00E94B3C" w:rsidP="00E94B3C">
      <w:pPr>
        <w:pStyle w:val="PL"/>
      </w:pPr>
    </w:p>
    <w:p w14:paraId="11B08FF4" w14:textId="77777777" w:rsidR="00E94B3C" w:rsidRPr="00740BCD" w:rsidRDefault="00E94B3C" w:rsidP="00E94B3C">
      <w:pPr>
        <w:pStyle w:val="PL"/>
      </w:pPr>
      <w:r w:rsidRPr="00740BCD">
        <w:t xml:space="preserve">PUSCH-PathlossReferenceRS-Id-v1610 ::= </w:t>
      </w:r>
      <w:r w:rsidRPr="00740BCD">
        <w:rPr>
          <w:color w:val="993366"/>
        </w:rPr>
        <w:t>INTEGER</w:t>
      </w:r>
      <w:r w:rsidRPr="00740BCD">
        <w:t xml:space="preserve"> (maxNrofPUSCH-PathlossReferenceRSs..maxNrofPUSCH-PathlossReferenceRSs-1-r16)</w:t>
      </w:r>
    </w:p>
    <w:p w14:paraId="3D8F322C" w14:textId="77777777" w:rsidR="00E94B3C" w:rsidRPr="00740BCD" w:rsidRDefault="00E94B3C" w:rsidP="00E94B3C">
      <w:pPr>
        <w:pStyle w:val="PL"/>
      </w:pPr>
    </w:p>
    <w:p w14:paraId="3984941B" w14:textId="77777777" w:rsidR="00E94B3C" w:rsidRPr="00740BCD" w:rsidRDefault="00E94B3C" w:rsidP="00E94B3C">
      <w:pPr>
        <w:pStyle w:val="PL"/>
      </w:pPr>
      <w:r w:rsidRPr="00740BCD">
        <w:t xml:space="preserve">SRI-PUSCH-PowerControl ::=          </w:t>
      </w:r>
      <w:r w:rsidRPr="00740BCD">
        <w:rPr>
          <w:color w:val="993366"/>
        </w:rPr>
        <w:t>SEQUENCE</w:t>
      </w:r>
      <w:r w:rsidRPr="00740BCD">
        <w:t xml:space="preserve"> {</w:t>
      </w:r>
    </w:p>
    <w:p w14:paraId="2E32ACA5" w14:textId="77777777" w:rsidR="00E94B3C" w:rsidRPr="00740BCD" w:rsidRDefault="00E94B3C" w:rsidP="00E94B3C">
      <w:pPr>
        <w:pStyle w:val="PL"/>
      </w:pPr>
      <w:r w:rsidRPr="00740BCD">
        <w:t xml:space="preserve">    sri-PUSCH-PowerControlId            SRI-PUSCH-PowerControlId,</w:t>
      </w:r>
    </w:p>
    <w:p w14:paraId="691611CD" w14:textId="77777777" w:rsidR="00E94B3C" w:rsidRPr="00740BCD" w:rsidRDefault="00E94B3C" w:rsidP="00E94B3C">
      <w:pPr>
        <w:pStyle w:val="PL"/>
      </w:pPr>
      <w:r w:rsidRPr="00740BCD">
        <w:t xml:space="preserve">    sri-PUSCH-PathlossReferenceRS-Id    PUSCH-PathlossReferenceRS-Id,</w:t>
      </w:r>
    </w:p>
    <w:p w14:paraId="0EB5D9D7" w14:textId="77777777" w:rsidR="00E94B3C" w:rsidRPr="00740BCD" w:rsidRDefault="00E94B3C" w:rsidP="00E94B3C">
      <w:pPr>
        <w:pStyle w:val="PL"/>
      </w:pPr>
      <w:r w:rsidRPr="00740BCD">
        <w:t xml:space="preserve">    sri-P0-PUSCH-AlphaSetId             P0-PUSCH-AlphaSetId,</w:t>
      </w:r>
    </w:p>
    <w:p w14:paraId="7172C3F3" w14:textId="77777777" w:rsidR="00E94B3C" w:rsidRPr="00740BCD" w:rsidRDefault="00E94B3C" w:rsidP="00E94B3C">
      <w:pPr>
        <w:pStyle w:val="PL"/>
      </w:pPr>
      <w:r w:rsidRPr="00740BCD">
        <w:t xml:space="preserve">    sri-PUSCH-ClosedLoopIndex           </w:t>
      </w:r>
      <w:r w:rsidRPr="00740BCD">
        <w:rPr>
          <w:color w:val="993366"/>
        </w:rPr>
        <w:t>ENUMERATED</w:t>
      </w:r>
      <w:r w:rsidRPr="00740BCD">
        <w:t xml:space="preserve"> { i0, i1 }</w:t>
      </w:r>
    </w:p>
    <w:p w14:paraId="5AD43FFB" w14:textId="77777777" w:rsidR="00E94B3C" w:rsidRPr="00740BCD" w:rsidRDefault="00E94B3C" w:rsidP="00E94B3C">
      <w:pPr>
        <w:pStyle w:val="PL"/>
      </w:pPr>
      <w:r w:rsidRPr="00740BCD">
        <w:t>}</w:t>
      </w:r>
    </w:p>
    <w:p w14:paraId="1BA76005" w14:textId="77777777" w:rsidR="00E94B3C" w:rsidRPr="00740BCD" w:rsidRDefault="00E94B3C" w:rsidP="00E94B3C">
      <w:pPr>
        <w:pStyle w:val="PL"/>
      </w:pPr>
    </w:p>
    <w:p w14:paraId="7F1B5F80" w14:textId="77777777" w:rsidR="00E94B3C" w:rsidRPr="00740BCD" w:rsidRDefault="00E94B3C" w:rsidP="00E94B3C">
      <w:pPr>
        <w:pStyle w:val="PL"/>
      </w:pPr>
      <w:r w:rsidRPr="00740BCD">
        <w:t xml:space="preserve">SRI-PUSCH-PowerControlId ::=        </w:t>
      </w:r>
      <w:r w:rsidRPr="00740BCD">
        <w:rPr>
          <w:color w:val="993366"/>
        </w:rPr>
        <w:t>INTEGER</w:t>
      </w:r>
      <w:r w:rsidRPr="00740BCD">
        <w:t xml:space="preserve"> (0..maxNrofSRI-PUSCH-Mappings-1)</w:t>
      </w:r>
    </w:p>
    <w:p w14:paraId="582BC0D6" w14:textId="77777777" w:rsidR="00E94B3C" w:rsidRPr="00740BCD" w:rsidRDefault="00E94B3C" w:rsidP="00E94B3C">
      <w:pPr>
        <w:pStyle w:val="PL"/>
      </w:pPr>
    </w:p>
    <w:p w14:paraId="2191BE04" w14:textId="77777777" w:rsidR="00E94B3C" w:rsidRPr="00740BCD" w:rsidRDefault="00E94B3C" w:rsidP="00E94B3C">
      <w:pPr>
        <w:pStyle w:val="PL"/>
      </w:pPr>
      <w:r w:rsidRPr="00740BCD">
        <w:t xml:space="preserve">PUSCH-PowerControl-v1610 ::=        </w:t>
      </w:r>
      <w:r w:rsidRPr="00740BCD">
        <w:rPr>
          <w:color w:val="993366"/>
        </w:rPr>
        <w:t>SEQUENCE</w:t>
      </w:r>
      <w:r w:rsidRPr="00740BCD">
        <w:t xml:space="preserve"> {</w:t>
      </w:r>
    </w:p>
    <w:p w14:paraId="6F3364FC" w14:textId="77777777" w:rsidR="00E94B3C" w:rsidRPr="00740BCD" w:rsidRDefault="00E94B3C" w:rsidP="00E94B3C">
      <w:pPr>
        <w:pStyle w:val="PL"/>
      </w:pPr>
      <w:r w:rsidRPr="00740BCD">
        <w:t xml:space="preserve">    pathlossReferenceRSToAddModListSizeExt-v1610   </w:t>
      </w:r>
      <w:r w:rsidRPr="00740BCD">
        <w:rPr>
          <w:color w:val="993366"/>
        </w:rPr>
        <w:t>SEQUENCE</w:t>
      </w:r>
      <w:r w:rsidRPr="00740BCD">
        <w:t xml:space="preserve"> (</w:t>
      </w:r>
      <w:r w:rsidRPr="00740BCD">
        <w:rPr>
          <w:color w:val="993366"/>
        </w:rPr>
        <w:t>SIZE</w:t>
      </w:r>
      <w:r w:rsidRPr="00740BCD">
        <w:t xml:space="preserve"> (1..maxNrofPUSCH-PathlossReferenceRSsDiff-r16))</w:t>
      </w:r>
      <w:r w:rsidRPr="00740BCD">
        <w:rPr>
          <w:color w:val="993366"/>
        </w:rPr>
        <w:t xml:space="preserve"> OF</w:t>
      </w:r>
      <w:r w:rsidRPr="00740BCD">
        <w:t xml:space="preserve"> PUSCH-PathlossReferenceRS-r16</w:t>
      </w:r>
    </w:p>
    <w:p w14:paraId="21B606F8"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Need N</w:t>
      </w:r>
    </w:p>
    <w:p w14:paraId="5F360F77" w14:textId="77777777" w:rsidR="00E94B3C" w:rsidRPr="00740BCD" w:rsidRDefault="00E94B3C" w:rsidP="00E94B3C">
      <w:pPr>
        <w:pStyle w:val="PL"/>
      </w:pPr>
      <w:r w:rsidRPr="00740BCD">
        <w:t xml:space="preserve">    pathlossReferenceRSToReleaseListSizeExt-v1610  </w:t>
      </w:r>
      <w:r w:rsidRPr="00740BCD">
        <w:rPr>
          <w:color w:val="993366"/>
        </w:rPr>
        <w:t>SEQUENCE</w:t>
      </w:r>
      <w:r w:rsidRPr="00740BCD">
        <w:t xml:space="preserve"> (</w:t>
      </w:r>
      <w:r w:rsidRPr="00740BCD">
        <w:rPr>
          <w:color w:val="993366"/>
        </w:rPr>
        <w:t>SIZE</w:t>
      </w:r>
      <w:r w:rsidRPr="00740BCD">
        <w:t xml:space="preserve"> (1..maxNrofPUSCH-PathlossReferenceRSsDiff-r16))</w:t>
      </w:r>
      <w:r w:rsidRPr="00740BCD">
        <w:rPr>
          <w:color w:val="993366"/>
        </w:rPr>
        <w:t xml:space="preserve"> OF</w:t>
      </w:r>
      <w:r w:rsidRPr="00740BCD">
        <w:t xml:space="preserve"> PUSCH-PathlossReferenceRS-Id-v1610</w:t>
      </w:r>
    </w:p>
    <w:p w14:paraId="37FC2AFD"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Need N</w:t>
      </w:r>
    </w:p>
    <w:p w14:paraId="6009EED2" w14:textId="77777777" w:rsidR="00E94B3C" w:rsidRPr="00740BCD" w:rsidRDefault="00E94B3C" w:rsidP="00E94B3C">
      <w:pPr>
        <w:pStyle w:val="PL"/>
        <w:rPr>
          <w:color w:val="808080"/>
        </w:rPr>
      </w:pPr>
      <w:r w:rsidRPr="00740BCD">
        <w:t xml:space="preserve">    p0-PUSCH-SetList-r16                </w:t>
      </w:r>
      <w:r w:rsidRPr="00740BCD">
        <w:rPr>
          <w:color w:val="993366"/>
        </w:rPr>
        <w:t>SEQUENCE</w:t>
      </w:r>
      <w:r w:rsidRPr="00740BCD">
        <w:t xml:space="preserve"> (</w:t>
      </w:r>
      <w:r w:rsidRPr="00740BCD">
        <w:rPr>
          <w:color w:val="993366"/>
        </w:rPr>
        <w:t>SIZE</w:t>
      </w:r>
      <w:r w:rsidRPr="00740BCD">
        <w:t xml:space="preserve"> (1..maxNrofSRI-PUSCH-Mappings))</w:t>
      </w:r>
      <w:r w:rsidRPr="00740BCD">
        <w:rPr>
          <w:color w:val="993366"/>
        </w:rPr>
        <w:t xml:space="preserve"> OF</w:t>
      </w:r>
      <w:r w:rsidRPr="00740BCD">
        <w:t xml:space="preserve"> P0-PUSCH-Set-r16      </w:t>
      </w:r>
      <w:r w:rsidRPr="00740BCD">
        <w:rPr>
          <w:color w:val="993366"/>
        </w:rPr>
        <w:t>OPTIONAL</w:t>
      </w:r>
      <w:r w:rsidRPr="00740BCD">
        <w:t xml:space="preserve">, </w:t>
      </w:r>
      <w:r w:rsidRPr="00740BCD">
        <w:rPr>
          <w:color w:val="808080"/>
        </w:rPr>
        <w:t>-- Need R</w:t>
      </w:r>
    </w:p>
    <w:p w14:paraId="781BCFFE" w14:textId="77777777" w:rsidR="00E94B3C" w:rsidRPr="00740BCD" w:rsidRDefault="00E94B3C" w:rsidP="00E94B3C">
      <w:pPr>
        <w:pStyle w:val="PL"/>
      </w:pPr>
      <w:r w:rsidRPr="00740BCD">
        <w:t xml:space="preserve">    olpc-ParameterSet                   </w:t>
      </w:r>
      <w:r w:rsidRPr="00740BCD">
        <w:rPr>
          <w:color w:val="993366"/>
        </w:rPr>
        <w:t>SEQUENCE</w:t>
      </w:r>
      <w:r w:rsidRPr="00740BCD">
        <w:t xml:space="preserve"> {</w:t>
      </w:r>
    </w:p>
    <w:p w14:paraId="5E073E14" w14:textId="77777777" w:rsidR="00E94B3C" w:rsidRPr="00740BCD" w:rsidRDefault="00E94B3C" w:rsidP="00E94B3C">
      <w:pPr>
        <w:pStyle w:val="PL"/>
        <w:rPr>
          <w:color w:val="808080"/>
        </w:rPr>
      </w:pPr>
      <w:r w:rsidRPr="00740BCD">
        <w:t xml:space="preserve">        olpc-ParameterSetDCI-0-1-r16        </w:t>
      </w:r>
      <w:r w:rsidRPr="00740BCD">
        <w:rPr>
          <w:color w:val="993366"/>
        </w:rPr>
        <w:t>INTEGER</w:t>
      </w:r>
      <w:r w:rsidRPr="00740BCD">
        <w:t xml:space="preserve"> (1..2)                                                      </w:t>
      </w:r>
      <w:r w:rsidRPr="00740BCD">
        <w:rPr>
          <w:color w:val="993366"/>
        </w:rPr>
        <w:t>OPTIONAL</w:t>
      </w:r>
      <w:r w:rsidRPr="00740BCD">
        <w:t xml:space="preserve">, </w:t>
      </w:r>
      <w:r w:rsidRPr="00740BCD">
        <w:rPr>
          <w:color w:val="808080"/>
        </w:rPr>
        <w:t>-- Need R</w:t>
      </w:r>
    </w:p>
    <w:p w14:paraId="56E57A61" w14:textId="77777777" w:rsidR="00E94B3C" w:rsidRPr="00740BCD" w:rsidRDefault="00E94B3C" w:rsidP="00E94B3C">
      <w:pPr>
        <w:pStyle w:val="PL"/>
        <w:rPr>
          <w:color w:val="808080"/>
        </w:rPr>
      </w:pPr>
      <w:r w:rsidRPr="00740BCD">
        <w:t xml:space="preserve">        olpc-ParameterSetDCI-0-2-r16        </w:t>
      </w:r>
      <w:r w:rsidRPr="00740BCD">
        <w:rPr>
          <w:color w:val="993366"/>
        </w:rPr>
        <w:t>INTEGER</w:t>
      </w:r>
      <w:r w:rsidRPr="00740BCD">
        <w:t xml:space="preserve"> (1..2)                                                      </w:t>
      </w:r>
      <w:r w:rsidRPr="00740BCD">
        <w:rPr>
          <w:color w:val="993366"/>
        </w:rPr>
        <w:t>OPTIONAL</w:t>
      </w:r>
      <w:r w:rsidRPr="00740BCD">
        <w:t xml:space="preserve">  </w:t>
      </w:r>
      <w:r w:rsidRPr="00740BCD">
        <w:rPr>
          <w:color w:val="808080"/>
        </w:rPr>
        <w:t>-- Need R</w:t>
      </w:r>
    </w:p>
    <w:p w14:paraId="3C94B168"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M</w:t>
      </w:r>
    </w:p>
    <w:p w14:paraId="2F66B847" w14:textId="77777777" w:rsidR="00E94B3C" w:rsidRPr="00740BCD" w:rsidRDefault="00E94B3C" w:rsidP="00E94B3C">
      <w:pPr>
        <w:pStyle w:val="PL"/>
      </w:pPr>
      <w:r w:rsidRPr="00740BCD">
        <w:t xml:space="preserve">    ...,</w:t>
      </w:r>
    </w:p>
    <w:p w14:paraId="12B838F0" w14:textId="77777777" w:rsidR="00E94B3C" w:rsidRPr="00740BCD" w:rsidRDefault="00E94B3C" w:rsidP="00E94B3C">
      <w:pPr>
        <w:pStyle w:val="PL"/>
      </w:pPr>
      <w:r w:rsidRPr="00740BCD">
        <w:t xml:space="preserve">    [[</w:t>
      </w:r>
    </w:p>
    <w:p w14:paraId="406D0B0E" w14:textId="77777777" w:rsidR="00E94B3C" w:rsidRPr="00740BCD" w:rsidRDefault="00E94B3C" w:rsidP="00E94B3C">
      <w:pPr>
        <w:pStyle w:val="PL"/>
      </w:pPr>
      <w:r w:rsidRPr="00740BCD">
        <w:t xml:space="preserve">    sri-PUSCH-MappingToAddModList2-r17  </w:t>
      </w:r>
      <w:r w:rsidRPr="00740BCD">
        <w:rPr>
          <w:color w:val="993366"/>
        </w:rPr>
        <w:t>SEQUENCE</w:t>
      </w:r>
      <w:r w:rsidRPr="00740BCD">
        <w:t xml:space="preserve"> (</w:t>
      </w:r>
      <w:r w:rsidRPr="00740BCD">
        <w:rPr>
          <w:color w:val="993366"/>
        </w:rPr>
        <w:t>SIZE</w:t>
      </w:r>
      <w:r w:rsidRPr="00740BCD">
        <w:t xml:space="preserve"> (1..maxNrofSRI-PUSCH-Mappings))</w:t>
      </w:r>
      <w:r w:rsidRPr="00740BCD">
        <w:rPr>
          <w:color w:val="993366"/>
        </w:rPr>
        <w:t xml:space="preserve"> OF</w:t>
      </w:r>
      <w:r w:rsidRPr="00740BCD">
        <w:t xml:space="preserve"> SRI-PUSCH-PowerControl</w:t>
      </w:r>
    </w:p>
    <w:p w14:paraId="324DF6F2"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Need N</w:t>
      </w:r>
    </w:p>
    <w:p w14:paraId="74077A1A" w14:textId="77777777" w:rsidR="00E94B3C" w:rsidRPr="00740BCD" w:rsidRDefault="00E94B3C" w:rsidP="00E94B3C">
      <w:pPr>
        <w:pStyle w:val="PL"/>
        <w:rPr>
          <w:color w:val="808080"/>
        </w:rPr>
      </w:pPr>
      <w:r w:rsidRPr="00740BCD">
        <w:t xml:space="preserve">    p0-PUSCH-SetList2-r17               </w:t>
      </w:r>
      <w:r w:rsidRPr="00740BCD">
        <w:rPr>
          <w:color w:val="993366"/>
        </w:rPr>
        <w:t>SEQUENCE</w:t>
      </w:r>
      <w:r w:rsidRPr="00740BCD">
        <w:t xml:space="preserve"> (</w:t>
      </w:r>
      <w:r w:rsidRPr="00740BCD">
        <w:rPr>
          <w:color w:val="993366"/>
        </w:rPr>
        <w:t>SIZE</w:t>
      </w:r>
      <w:r w:rsidRPr="00740BCD">
        <w:t xml:space="preserve"> (1..maxNrofSRI-PUSCH-Mappings))</w:t>
      </w:r>
      <w:r w:rsidRPr="00740BCD">
        <w:rPr>
          <w:color w:val="993366"/>
        </w:rPr>
        <w:t xml:space="preserve"> OF</w:t>
      </w:r>
      <w:r w:rsidRPr="00740BCD">
        <w:t xml:space="preserve"> P0-PUSCH-Set-r16      </w:t>
      </w:r>
      <w:r w:rsidRPr="00740BCD">
        <w:rPr>
          <w:color w:val="993366"/>
        </w:rPr>
        <w:t>OPTIONAL</w:t>
      </w:r>
      <w:r w:rsidRPr="00740BCD">
        <w:t xml:space="preserve">  </w:t>
      </w:r>
      <w:r w:rsidRPr="00740BCD">
        <w:rPr>
          <w:color w:val="808080"/>
        </w:rPr>
        <w:t>-- Need R</w:t>
      </w:r>
    </w:p>
    <w:p w14:paraId="5DE42FA1" w14:textId="77777777" w:rsidR="00E94B3C" w:rsidRPr="00740BCD" w:rsidRDefault="00E94B3C" w:rsidP="00E94B3C">
      <w:pPr>
        <w:pStyle w:val="PL"/>
      </w:pPr>
      <w:r w:rsidRPr="00740BCD">
        <w:t xml:space="preserve">    ]]</w:t>
      </w:r>
    </w:p>
    <w:p w14:paraId="16041AD1" w14:textId="77777777" w:rsidR="00E94B3C" w:rsidRPr="00740BCD" w:rsidRDefault="00E94B3C" w:rsidP="00E94B3C">
      <w:pPr>
        <w:pStyle w:val="PL"/>
      </w:pPr>
      <w:r w:rsidRPr="00740BCD">
        <w:t>}</w:t>
      </w:r>
    </w:p>
    <w:p w14:paraId="368589E9" w14:textId="77777777" w:rsidR="00E94B3C" w:rsidRPr="00740BCD" w:rsidRDefault="00E94B3C" w:rsidP="00E94B3C">
      <w:pPr>
        <w:pStyle w:val="PL"/>
      </w:pPr>
    </w:p>
    <w:p w14:paraId="3C087C26" w14:textId="77777777" w:rsidR="00E94B3C" w:rsidRPr="00740BCD" w:rsidRDefault="00E94B3C" w:rsidP="00E94B3C">
      <w:pPr>
        <w:pStyle w:val="PL"/>
      </w:pPr>
      <w:r w:rsidRPr="00740BCD">
        <w:t xml:space="preserve">P0-PUSCH-Set-r16 ::=                </w:t>
      </w:r>
      <w:r w:rsidRPr="00740BCD">
        <w:rPr>
          <w:color w:val="993366"/>
        </w:rPr>
        <w:t>SEQUENCE</w:t>
      </w:r>
      <w:r w:rsidRPr="00740BCD">
        <w:t xml:space="preserve"> {</w:t>
      </w:r>
    </w:p>
    <w:p w14:paraId="2C8F82BD" w14:textId="77777777" w:rsidR="00E94B3C" w:rsidRPr="00740BCD" w:rsidRDefault="00E94B3C" w:rsidP="00E94B3C">
      <w:pPr>
        <w:pStyle w:val="PL"/>
      </w:pPr>
      <w:r w:rsidRPr="00740BCD">
        <w:t xml:space="preserve">    p0-PUSCH-SetId-r16                  P0-PUSCH-SetId-r16,</w:t>
      </w:r>
    </w:p>
    <w:p w14:paraId="18976AB3" w14:textId="77777777" w:rsidR="00E94B3C" w:rsidRPr="00740BCD" w:rsidRDefault="00E94B3C" w:rsidP="00E94B3C">
      <w:pPr>
        <w:pStyle w:val="PL"/>
        <w:rPr>
          <w:color w:val="808080"/>
        </w:rPr>
      </w:pPr>
      <w:r w:rsidRPr="00740BCD">
        <w:t xml:space="preserve">    p0-List-r16                         </w:t>
      </w:r>
      <w:r w:rsidRPr="00740BCD">
        <w:rPr>
          <w:color w:val="993366"/>
        </w:rPr>
        <w:t>SEQUENCE</w:t>
      </w:r>
      <w:r w:rsidRPr="00740BCD">
        <w:t xml:space="preserve"> (</w:t>
      </w:r>
      <w:r w:rsidRPr="00740BCD">
        <w:rPr>
          <w:color w:val="993366"/>
        </w:rPr>
        <w:t>SIZE</w:t>
      </w:r>
      <w:r w:rsidRPr="00740BCD">
        <w:t xml:space="preserve"> (1..maxNrofP0-PUSCH-Set-r16))</w:t>
      </w:r>
      <w:r w:rsidRPr="00740BCD">
        <w:rPr>
          <w:color w:val="993366"/>
        </w:rPr>
        <w:t xml:space="preserve"> OF</w:t>
      </w:r>
      <w:r w:rsidRPr="00740BCD">
        <w:t xml:space="preserve"> P0-PUSCH-r16            </w:t>
      </w:r>
      <w:r w:rsidRPr="00740BCD">
        <w:rPr>
          <w:color w:val="993366"/>
        </w:rPr>
        <w:t>OPTIONAL</w:t>
      </w:r>
      <w:r w:rsidRPr="00740BCD">
        <w:t xml:space="preserve">, </w:t>
      </w:r>
      <w:r w:rsidRPr="00740BCD">
        <w:rPr>
          <w:color w:val="808080"/>
        </w:rPr>
        <w:t>-- Need R</w:t>
      </w:r>
    </w:p>
    <w:p w14:paraId="03E506EF" w14:textId="77777777" w:rsidR="00E94B3C" w:rsidRPr="00740BCD" w:rsidRDefault="00E94B3C" w:rsidP="00E94B3C">
      <w:pPr>
        <w:pStyle w:val="PL"/>
      </w:pPr>
      <w:r w:rsidRPr="00740BCD">
        <w:t xml:space="preserve">    ...</w:t>
      </w:r>
    </w:p>
    <w:p w14:paraId="0447B141" w14:textId="77777777" w:rsidR="00E94B3C" w:rsidRPr="00740BCD" w:rsidRDefault="00E94B3C" w:rsidP="00E94B3C">
      <w:pPr>
        <w:pStyle w:val="PL"/>
      </w:pPr>
      <w:r w:rsidRPr="00740BCD">
        <w:t>}</w:t>
      </w:r>
    </w:p>
    <w:p w14:paraId="4D67C774" w14:textId="77777777" w:rsidR="00E94B3C" w:rsidRPr="00740BCD" w:rsidRDefault="00E94B3C" w:rsidP="00E94B3C">
      <w:pPr>
        <w:pStyle w:val="PL"/>
      </w:pPr>
    </w:p>
    <w:p w14:paraId="215B99DD" w14:textId="77777777" w:rsidR="00E94B3C" w:rsidRPr="00740BCD" w:rsidRDefault="00E94B3C" w:rsidP="00E94B3C">
      <w:pPr>
        <w:pStyle w:val="PL"/>
      </w:pPr>
      <w:r w:rsidRPr="00740BCD">
        <w:t xml:space="preserve">P0-PUSCH-SetId-r16 ::=              </w:t>
      </w:r>
      <w:r w:rsidRPr="00740BCD">
        <w:rPr>
          <w:color w:val="993366"/>
        </w:rPr>
        <w:t>INTEGER</w:t>
      </w:r>
      <w:r w:rsidRPr="00740BCD">
        <w:t xml:space="preserve"> (0..maxNrofSRI-PUSCH-Mappings-1)</w:t>
      </w:r>
    </w:p>
    <w:p w14:paraId="522A7C44" w14:textId="77777777" w:rsidR="00E94B3C" w:rsidRPr="00740BCD" w:rsidRDefault="00E94B3C" w:rsidP="00E94B3C">
      <w:pPr>
        <w:pStyle w:val="PL"/>
      </w:pPr>
    </w:p>
    <w:p w14:paraId="42EE1365" w14:textId="77777777" w:rsidR="00E94B3C" w:rsidRPr="00740BCD" w:rsidRDefault="00E94B3C" w:rsidP="00E94B3C">
      <w:pPr>
        <w:pStyle w:val="PL"/>
      </w:pPr>
      <w:r w:rsidRPr="00740BCD">
        <w:t xml:space="preserve">P0-PUSCH-r16 ::=                    </w:t>
      </w:r>
      <w:r w:rsidRPr="00740BCD">
        <w:rPr>
          <w:color w:val="993366"/>
        </w:rPr>
        <w:t>INTEGER</w:t>
      </w:r>
      <w:r w:rsidRPr="00740BCD">
        <w:t xml:space="preserve"> (-16..15)</w:t>
      </w:r>
    </w:p>
    <w:p w14:paraId="426AE99A" w14:textId="77777777" w:rsidR="00E94B3C" w:rsidRPr="00740BCD" w:rsidRDefault="00E94B3C" w:rsidP="00E94B3C">
      <w:pPr>
        <w:pStyle w:val="PL"/>
      </w:pPr>
    </w:p>
    <w:p w14:paraId="1A907F9B" w14:textId="77777777" w:rsidR="00E94B3C" w:rsidRPr="00740BCD" w:rsidRDefault="00E94B3C" w:rsidP="00E94B3C">
      <w:pPr>
        <w:pStyle w:val="PL"/>
        <w:rPr>
          <w:color w:val="808080"/>
        </w:rPr>
      </w:pPr>
      <w:r w:rsidRPr="00740BCD">
        <w:rPr>
          <w:color w:val="808080"/>
        </w:rPr>
        <w:t>-- TAG-PUSCH-POWERCONTROL-STOP</w:t>
      </w:r>
    </w:p>
    <w:p w14:paraId="347C1BCD" w14:textId="77777777" w:rsidR="00E94B3C" w:rsidRPr="00740BCD" w:rsidRDefault="00E94B3C" w:rsidP="00E94B3C">
      <w:pPr>
        <w:pStyle w:val="PL"/>
        <w:rPr>
          <w:color w:val="808080"/>
        </w:rPr>
      </w:pPr>
      <w:r w:rsidRPr="00740BCD">
        <w:rPr>
          <w:color w:val="808080"/>
        </w:rPr>
        <w:t>-- ASN1STOP</w:t>
      </w:r>
    </w:p>
    <w:p w14:paraId="18434DAF"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7033A55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907ED9E" w14:textId="77777777" w:rsidR="00E94B3C" w:rsidRPr="00740BCD" w:rsidRDefault="00E94B3C" w:rsidP="000C7054">
            <w:pPr>
              <w:pStyle w:val="TAH"/>
              <w:rPr>
                <w:szCs w:val="22"/>
                <w:lang w:eastAsia="sv-SE"/>
              </w:rPr>
            </w:pPr>
            <w:r w:rsidRPr="00740BCD">
              <w:rPr>
                <w:i/>
                <w:szCs w:val="22"/>
                <w:lang w:eastAsia="sv-SE"/>
              </w:rPr>
              <w:t xml:space="preserve">P0-PUSCH-AlphaSet </w:t>
            </w:r>
            <w:r w:rsidRPr="00740BCD">
              <w:rPr>
                <w:szCs w:val="22"/>
                <w:lang w:eastAsia="sv-SE"/>
              </w:rPr>
              <w:t>field descriptions</w:t>
            </w:r>
          </w:p>
        </w:tc>
      </w:tr>
      <w:tr w:rsidR="00E94B3C" w:rsidRPr="00740BCD" w14:paraId="2AF1125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85A8D0B" w14:textId="77777777" w:rsidR="00E94B3C" w:rsidRPr="00740BCD" w:rsidRDefault="00E94B3C" w:rsidP="000C7054">
            <w:pPr>
              <w:pStyle w:val="TAL"/>
              <w:rPr>
                <w:szCs w:val="22"/>
                <w:lang w:eastAsia="sv-SE"/>
              </w:rPr>
            </w:pPr>
            <w:r w:rsidRPr="00740BCD">
              <w:rPr>
                <w:b/>
                <w:i/>
                <w:szCs w:val="22"/>
                <w:lang w:eastAsia="sv-SE"/>
              </w:rPr>
              <w:t>alpha</w:t>
            </w:r>
          </w:p>
          <w:p w14:paraId="14E1867C" w14:textId="77777777" w:rsidR="00E94B3C" w:rsidRPr="00740BCD" w:rsidRDefault="00E94B3C" w:rsidP="000C7054">
            <w:pPr>
              <w:pStyle w:val="TAL"/>
              <w:rPr>
                <w:szCs w:val="22"/>
                <w:lang w:eastAsia="sv-SE"/>
              </w:rPr>
            </w:pPr>
            <w:r w:rsidRPr="00740BCD">
              <w:rPr>
                <w:szCs w:val="22"/>
                <w:lang w:eastAsia="sv-SE"/>
              </w:rPr>
              <w:t>alpha value for PUSCH with grant (except msg3) (see TS 38.213 [13], clause 7.1). When the field is absent the UE applies the value 1.</w:t>
            </w:r>
          </w:p>
        </w:tc>
      </w:tr>
      <w:tr w:rsidR="00E94B3C" w:rsidRPr="00740BCD" w14:paraId="2D84F77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D58B45E" w14:textId="77777777" w:rsidR="00E94B3C" w:rsidRPr="00740BCD" w:rsidRDefault="00E94B3C" w:rsidP="000C7054">
            <w:pPr>
              <w:pStyle w:val="TAL"/>
              <w:rPr>
                <w:szCs w:val="22"/>
                <w:lang w:eastAsia="sv-SE"/>
              </w:rPr>
            </w:pPr>
            <w:r w:rsidRPr="00740BCD">
              <w:rPr>
                <w:b/>
                <w:i/>
                <w:szCs w:val="22"/>
                <w:lang w:eastAsia="sv-SE"/>
              </w:rPr>
              <w:t>p0</w:t>
            </w:r>
          </w:p>
          <w:p w14:paraId="4F0C7F85" w14:textId="77777777" w:rsidR="00E94B3C" w:rsidRPr="00740BCD" w:rsidRDefault="00E94B3C" w:rsidP="000C7054">
            <w:pPr>
              <w:pStyle w:val="TAL"/>
              <w:rPr>
                <w:szCs w:val="22"/>
                <w:lang w:eastAsia="sv-SE"/>
              </w:rPr>
            </w:pPr>
            <w:r w:rsidRPr="00740BCD">
              <w:rPr>
                <w:szCs w:val="22"/>
                <w:lang w:eastAsia="sv-SE"/>
              </w:rPr>
              <w:t>P0 value for PUSCH with grant (except msg3) in steps of 1dB (see TS 38.213 [13], clause 7.1). When the field is absent the UE applies the value 0.</w:t>
            </w:r>
          </w:p>
        </w:tc>
      </w:tr>
    </w:tbl>
    <w:p w14:paraId="611599FE" w14:textId="77777777" w:rsidR="00E94B3C" w:rsidRPr="00740BCD" w:rsidRDefault="00E94B3C" w:rsidP="00E94B3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605874A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4C18D5A" w14:textId="77777777" w:rsidR="00E94B3C" w:rsidRPr="00740BCD" w:rsidRDefault="00E94B3C" w:rsidP="000C7054">
            <w:pPr>
              <w:pStyle w:val="TAH"/>
              <w:rPr>
                <w:b w:val="0"/>
                <w:lang w:eastAsia="sv-SE"/>
              </w:rPr>
            </w:pPr>
            <w:r w:rsidRPr="00740BCD">
              <w:rPr>
                <w:i/>
                <w:lang w:eastAsia="sv-SE"/>
              </w:rPr>
              <w:t xml:space="preserve">P0-PUSCH-Set </w:t>
            </w:r>
            <w:r w:rsidRPr="00740BCD">
              <w:rPr>
                <w:lang w:eastAsia="sv-SE"/>
              </w:rPr>
              <w:t>field descriptions</w:t>
            </w:r>
          </w:p>
        </w:tc>
      </w:tr>
      <w:tr w:rsidR="00E94B3C" w:rsidRPr="00740BCD" w14:paraId="01F1987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C7F5ADF" w14:textId="77777777" w:rsidR="00E94B3C" w:rsidRPr="00740BCD" w:rsidRDefault="00E94B3C" w:rsidP="000C7054">
            <w:pPr>
              <w:pStyle w:val="TAL"/>
              <w:rPr>
                <w:b/>
                <w:bCs/>
                <w:i/>
                <w:iCs/>
                <w:lang w:eastAsia="x-none"/>
              </w:rPr>
            </w:pPr>
            <w:r w:rsidRPr="00740BCD">
              <w:rPr>
                <w:b/>
                <w:bCs/>
                <w:i/>
                <w:iCs/>
                <w:lang w:eastAsia="x-none"/>
              </w:rPr>
              <w:t>p0-List</w:t>
            </w:r>
          </w:p>
          <w:p w14:paraId="7CCDE5B0" w14:textId="77777777" w:rsidR="00E94B3C" w:rsidRPr="00740BCD" w:rsidRDefault="00E94B3C" w:rsidP="000C7054">
            <w:pPr>
              <w:pStyle w:val="TAL"/>
              <w:rPr>
                <w:lang w:eastAsia="sv-SE"/>
              </w:rPr>
            </w:pPr>
            <w:r w:rsidRPr="00740BCD">
              <w:rPr>
                <w:lang w:eastAsia="sv-SE"/>
              </w:rPr>
              <w:t xml:space="preserve">Configuration of {p0-PUSCH, p0-PUSCH} sets for PUSCH. If SRI is present in the DCI, then one p0-PUSCH can be configured in P0-PUSCH-Set. If SRI is not present in the DCI, and both </w:t>
            </w:r>
            <w:r w:rsidRPr="00740BCD">
              <w:rPr>
                <w:i/>
                <w:iCs/>
                <w:lang w:eastAsia="x-none"/>
              </w:rPr>
              <w:t>olpc-ParameterSetDCI-0-1</w:t>
            </w:r>
            <w:r w:rsidRPr="00740BCD">
              <w:rPr>
                <w:lang w:eastAsia="sv-SE"/>
              </w:rPr>
              <w:t xml:space="preserve"> and </w:t>
            </w:r>
            <w:r w:rsidRPr="00740BCD">
              <w:rPr>
                <w:i/>
                <w:iCs/>
                <w:lang w:eastAsia="x-none"/>
              </w:rPr>
              <w:t>olpc-ParameterSetDCI-0-2</w:t>
            </w:r>
            <w:r w:rsidRPr="00740BCD">
              <w:rPr>
                <w:lang w:eastAsia="sv-SE"/>
              </w:rPr>
              <w:t xml:space="preserve"> are configured to be 1 bit, then one p0-PUSCH can be configured in P0-PUSCH-Set. If SRI is not present in the DCI, and if any of </w:t>
            </w:r>
            <w:r w:rsidRPr="00740BCD">
              <w:rPr>
                <w:i/>
                <w:iCs/>
                <w:lang w:eastAsia="x-none"/>
              </w:rPr>
              <w:t>olpc-ParameterSetDCI-0-1</w:t>
            </w:r>
            <w:r w:rsidRPr="00740BCD">
              <w:rPr>
                <w:lang w:eastAsia="sv-SE"/>
              </w:rPr>
              <w:t xml:space="preserve"> and </w:t>
            </w:r>
            <w:r w:rsidRPr="00740BCD">
              <w:rPr>
                <w:i/>
                <w:iCs/>
                <w:lang w:eastAsia="x-none"/>
              </w:rPr>
              <w:t>olpc-ParameterSetDCI-0-2</w:t>
            </w:r>
            <w:r w:rsidRPr="00740BCD">
              <w:rPr>
                <w:lang w:eastAsia="sv-SE"/>
              </w:rPr>
              <w:t xml:space="preserve"> is configured to be 2 bits, then two p0-PUSCH values can be configured in P0-PUSCH-Set (see TS 38.213 [13] clause 7 and TS 38.212 [17] clause 7.3.1).</w:t>
            </w:r>
          </w:p>
        </w:tc>
      </w:tr>
      <w:tr w:rsidR="00E94B3C" w:rsidRPr="00740BCD" w14:paraId="1B72661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C739727" w14:textId="77777777" w:rsidR="00E94B3C" w:rsidRPr="00740BCD" w:rsidRDefault="00E94B3C" w:rsidP="000C7054">
            <w:pPr>
              <w:pStyle w:val="TAL"/>
              <w:rPr>
                <w:b/>
                <w:bCs/>
                <w:i/>
                <w:iCs/>
                <w:lang w:eastAsia="x-none"/>
              </w:rPr>
            </w:pPr>
            <w:r w:rsidRPr="00740BCD">
              <w:rPr>
                <w:b/>
                <w:bCs/>
                <w:i/>
                <w:iCs/>
                <w:lang w:eastAsia="x-none"/>
              </w:rPr>
              <w:t>p0-PUSCH-SetId</w:t>
            </w:r>
          </w:p>
          <w:p w14:paraId="697A7F4C" w14:textId="77777777" w:rsidR="00E94B3C" w:rsidRPr="00740BCD" w:rsidRDefault="00E94B3C" w:rsidP="000C7054">
            <w:pPr>
              <w:pStyle w:val="TAL"/>
              <w:rPr>
                <w:lang w:eastAsia="sv-SE"/>
              </w:rPr>
            </w:pPr>
            <w:r w:rsidRPr="00740BCD">
              <w:rPr>
                <w:lang w:eastAsia="sv-SE"/>
              </w:rPr>
              <w:t>Configure the index of a p0-PUSCH-Set (see TS 38.213 [13] clause 7 and TS 38.212 [17] clause 7.3.1).</w:t>
            </w:r>
          </w:p>
        </w:tc>
      </w:tr>
    </w:tbl>
    <w:p w14:paraId="0EC283C1"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14E7750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74533F7" w14:textId="77777777" w:rsidR="00E94B3C" w:rsidRPr="00740BCD" w:rsidRDefault="00E94B3C" w:rsidP="000C7054">
            <w:pPr>
              <w:pStyle w:val="TAH"/>
              <w:rPr>
                <w:szCs w:val="22"/>
                <w:lang w:eastAsia="sv-SE"/>
              </w:rPr>
            </w:pPr>
            <w:r w:rsidRPr="00740BCD">
              <w:rPr>
                <w:i/>
                <w:szCs w:val="22"/>
                <w:lang w:eastAsia="sv-SE"/>
              </w:rPr>
              <w:t xml:space="preserve">PUSCH-PowerControl </w:t>
            </w:r>
            <w:r w:rsidRPr="00740BCD">
              <w:rPr>
                <w:szCs w:val="22"/>
                <w:lang w:eastAsia="sv-SE"/>
              </w:rPr>
              <w:t>field descriptions</w:t>
            </w:r>
          </w:p>
        </w:tc>
      </w:tr>
      <w:tr w:rsidR="00E94B3C" w:rsidRPr="00740BCD" w14:paraId="172F2F1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E826A43" w14:textId="77777777" w:rsidR="00E94B3C" w:rsidRPr="00740BCD" w:rsidRDefault="00E94B3C" w:rsidP="000C7054">
            <w:pPr>
              <w:pStyle w:val="TAL"/>
              <w:rPr>
                <w:szCs w:val="22"/>
                <w:lang w:eastAsia="sv-SE"/>
              </w:rPr>
            </w:pPr>
            <w:r w:rsidRPr="00740BCD">
              <w:rPr>
                <w:b/>
                <w:i/>
                <w:szCs w:val="22"/>
                <w:lang w:eastAsia="sv-SE"/>
              </w:rPr>
              <w:t>deltaMCS</w:t>
            </w:r>
          </w:p>
          <w:p w14:paraId="3C334D74" w14:textId="77777777" w:rsidR="00E94B3C" w:rsidRPr="00740BCD" w:rsidRDefault="00E94B3C" w:rsidP="000C7054">
            <w:pPr>
              <w:pStyle w:val="TAL"/>
              <w:rPr>
                <w:szCs w:val="22"/>
                <w:lang w:eastAsia="sv-SE"/>
              </w:rPr>
            </w:pPr>
            <w:r w:rsidRPr="00740BCD">
              <w:rPr>
                <w:szCs w:val="22"/>
                <w:lang w:eastAsia="sv-SE"/>
              </w:rPr>
              <w:t>Indicates whether to apply delta MCS. When the field is absent, the UE applies Ks = 0 in delta_TFC formula for PUSCH (see TS 38.213 [13], clause 7.1).</w:t>
            </w:r>
          </w:p>
        </w:tc>
      </w:tr>
      <w:tr w:rsidR="00E94B3C" w:rsidRPr="00740BCD" w14:paraId="15D19C7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82D3D13" w14:textId="77777777" w:rsidR="00E94B3C" w:rsidRPr="00740BCD" w:rsidRDefault="00E94B3C" w:rsidP="000C7054">
            <w:pPr>
              <w:pStyle w:val="TAL"/>
              <w:rPr>
                <w:szCs w:val="22"/>
                <w:lang w:eastAsia="sv-SE"/>
              </w:rPr>
            </w:pPr>
            <w:r w:rsidRPr="00740BCD">
              <w:rPr>
                <w:b/>
                <w:i/>
                <w:szCs w:val="22"/>
                <w:lang w:eastAsia="sv-SE"/>
              </w:rPr>
              <w:t>msg3-Alpha</w:t>
            </w:r>
          </w:p>
          <w:p w14:paraId="4A8CC796" w14:textId="77777777" w:rsidR="00E94B3C" w:rsidRPr="00740BCD" w:rsidRDefault="00E94B3C" w:rsidP="000C7054">
            <w:pPr>
              <w:pStyle w:val="TAL"/>
              <w:rPr>
                <w:szCs w:val="22"/>
                <w:lang w:eastAsia="sv-SE"/>
              </w:rPr>
            </w:pPr>
            <w:r w:rsidRPr="00740BCD">
              <w:rPr>
                <w:szCs w:val="22"/>
                <w:lang w:eastAsia="sv-SE"/>
              </w:rPr>
              <w:t>Dedicated alpha value for msg3 PUSCH (see TS 38.213 [13], clause 7.1). When the field is absent the UE applies the value 1.</w:t>
            </w:r>
          </w:p>
        </w:tc>
      </w:tr>
      <w:tr w:rsidR="00E94B3C" w:rsidRPr="00740BCD" w14:paraId="597AD88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56D1678" w14:textId="77777777" w:rsidR="00E94B3C" w:rsidRPr="00740BCD" w:rsidRDefault="00E94B3C" w:rsidP="000C7054">
            <w:pPr>
              <w:pStyle w:val="TAL"/>
              <w:rPr>
                <w:rFonts w:eastAsia="MS Mincho"/>
                <w:b/>
                <w:bCs/>
                <w:i/>
                <w:iCs/>
                <w:lang w:eastAsia="x-none"/>
              </w:rPr>
            </w:pPr>
            <w:r w:rsidRPr="00740BCD">
              <w:rPr>
                <w:b/>
                <w:bCs/>
                <w:i/>
                <w:iCs/>
                <w:lang w:eastAsia="x-none"/>
              </w:rPr>
              <w:t>olpc-ParameterSetDCI-0-1, olpc-ParameterSetDCI-0-2</w:t>
            </w:r>
          </w:p>
          <w:p w14:paraId="6503AFC4" w14:textId="77777777" w:rsidR="00E94B3C" w:rsidRPr="00740BCD" w:rsidRDefault="00E94B3C" w:rsidP="000C7054">
            <w:pPr>
              <w:pStyle w:val="TAL"/>
              <w:rPr>
                <w:b/>
                <w:i/>
                <w:szCs w:val="22"/>
                <w:lang w:eastAsia="sv-SE"/>
              </w:rPr>
            </w:pPr>
            <w:r w:rsidRPr="00740BCD">
              <w:rPr>
                <w:szCs w:val="22"/>
                <w:lang w:eastAsia="sv-SE"/>
              </w:rPr>
              <w:t xml:space="preserve">Configures the number of bits for Open-loop power control parameter set indication for DCI format 0_1/0_2 in case SRI is not configured in the DCI. 2 bits is applicable only if SRI is not present in the DCI format 0_1. The field </w:t>
            </w:r>
            <w:r w:rsidRPr="00740BCD">
              <w:rPr>
                <w:i/>
                <w:szCs w:val="22"/>
                <w:lang w:eastAsia="sv-SE"/>
              </w:rPr>
              <w:t xml:space="preserve">olpc-ParameterSetDCI-0-1 </w:t>
            </w:r>
            <w:r w:rsidRPr="00740BCD">
              <w:rPr>
                <w:szCs w:val="22"/>
              </w:rPr>
              <w:t>applies</w:t>
            </w:r>
            <w:r w:rsidRPr="00740BCD">
              <w:rPr>
                <w:szCs w:val="22"/>
                <w:lang w:eastAsia="sv-SE"/>
              </w:rPr>
              <w:t xml:space="preserve"> to DCI format 0_1 and the field </w:t>
            </w:r>
            <w:r w:rsidRPr="00740BCD">
              <w:rPr>
                <w:i/>
                <w:szCs w:val="22"/>
                <w:lang w:eastAsia="sv-SE"/>
              </w:rPr>
              <w:t>olpc-ParameterSetDCI-0-2</w:t>
            </w:r>
            <w:r w:rsidRPr="00740BCD">
              <w:rPr>
                <w:szCs w:val="22"/>
                <w:lang w:eastAsia="sv-SE"/>
              </w:rPr>
              <w:t xml:space="preserve"> </w:t>
            </w:r>
            <w:r w:rsidRPr="00740BCD">
              <w:rPr>
                <w:szCs w:val="22"/>
              </w:rPr>
              <w:t>applies</w:t>
            </w:r>
            <w:r w:rsidRPr="00740BCD">
              <w:rPr>
                <w:szCs w:val="22"/>
                <w:lang w:eastAsia="sv-SE"/>
              </w:rPr>
              <w:t xml:space="preserve"> to DCI format 0_2 (see TS 38.212 [17], clause 7.3.1 and TS 38.213 [13], clause 11).</w:t>
            </w:r>
          </w:p>
        </w:tc>
      </w:tr>
      <w:tr w:rsidR="00E94B3C" w:rsidRPr="00740BCD" w14:paraId="5CD521A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8D29E12" w14:textId="77777777" w:rsidR="00E94B3C" w:rsidRPr="00740BCD" w:rsidRDefault="00E94B3C" w:rsidP="000C7054">
            <w:pPr>
              <w:pStyle w:val="TAL"/>
              <w:rPr>
                <w:szCs w:val="22"/>
                <w:lang w:eastAsia="sv-SE"/>
              </w:rPr>
            </w:pPr>
            <w:r w:rsidRPr="00740BCD">
              <w:rPr>
                <w:b/>
                <w:i/>
                <w:szCs w:val="22"/>
                <w:lang w:eastAsia="sv-SE"/>
              </w:rPr>
              <w:t>p0-AlphaSets</w:t>
            </w:r>
          </w:p>
          <w:p w14:paraId="2306F441" w14:textId="77777777" w:rsidR="00E94B3C" w:rsidRPr="00740BCD" w:rsidRDefault="00E94B3C" w:rsidP="000C7054">
            <w:pPr>
              <w:pStyle w:val="TAL"/>
              <w:rPr>
                <w:szCs w:val="22"/>
                <w:lang w:eastAsia="sv-SE"/>
              </w:rPr>
            </w:pPr>
            <w:r w:rsidRPr="00740BCD">
              <w:rPr>
                <w:szCs w:val="22"/>
                <w:lang w:eastAsia="sv-SE"/>
              </w:rPr>
              <w:t>configuration {p0-pusch, alpha} sets for PUSCH (except msg3 and msgA PUSCH), i.e., { {p0,alpha,index1}, {p0,alpha,index2},...} (see TS 38.213 [13], clause 7.1). When no set is configured, the UE uses the P0-nominal for msg3 PUSCH, P0-UE is set to 0 and alpha is set according to msg3-Alpha configured for msg3 PUSCH.</w:t>
            </w:r>
          </w:p>
        </w:tc>
      </w:tr>
      <w:tr w:rsidR="00E94B3C" w:rsidRPr="00740BCD" w14:paraId="3EDA3F3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779CF4C" w14:textId="77777777" w:rsidR="00E94B3C" w:rsidRPr="00740BCD" w:rsidRDefault="00E94B3C" w:rsidP="000C7054">
            <w:pPr>
              <w:pStyle w:val="TAL"/>
              <w:rPr>
                <w:szCs w:val="22"/>
                <w:lang w:eastAsia="sv-SE"/>
              </w:rPr>
            </w:pPr>
            <w:r w:rsidRPr="00740BCD">
              <w:rPr>
                <w:b/>
                <w:i/>
                <w:szCs w:val="22"/>
                <w:lang w:eastAsia="sv-SE"/>
              </w:rPr>
              <w:t>p0-NominalWithoutGrant</w:t>
            </w:r>
          </w:p>
          <w:p w14:paraId="17129491" w14:textId="77777777" w:rsidR="00E94B3C" w:rsidRPr="00740BCD" w:rsidRDefault="00E94B3C" w:rsidP="000C7054">
            <w:pPr>
              <w:pStyle w:val="TAL"/>
              <w:rPr>
                <w:szCs w:val="22"/>
                <w:lang w:eastAsia="sv-SE"/>
              </w:rPr>
            </w:pPr>
            <w:r w:rsidRPr="00740BCD">
              <w:rPr>
                <w:szCs w:val="22"/>
                <w:lang w:eastAsia="sv-SE"/>
              </w:rPr>
              <w:t>P0 value for UL grant-free/SPS based PUSCH. Value in dBm. Only even values (step size 2) allowed (see TS 38.213 [13], clause 7.1).</w:t>
            </w:r>
          </w:p>
        </w:tc>
      </w:tr>
      <w:tr w:rsidR="00E94B3C" w:rsidRPr="00740BCD" w14:paraId="6FA231A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5B6FD56" w14:textId="77777777" w:rsidR="00E94B3C" w:rsidRPr="00740BCD" w:rsidRDefault="00E94B3C" w:rsidP="000C7054">
            <w:pPr>
              <w:pStyle w:val="TAL"/>
              <w:rPr>
                <w:b/>
                <w:bCs/>
                <w:i/>
                <w:iCs/>
                <w:lang w:eastAsia="x-none"/>
              </w:rPr>
            </w:pPr>
            <w:r w:rsidRPr="00740BCD">
              <w:rPr>
                <w:b/>
                <w:bCs/>
                <w:i/>
                <w:iCs/>
                <w:lang w:eastAsia="x-none"/>
              </w:rPr>
              <w:t>p0-PUSCH-SetList</w:t>
            </w:r>
          </w:p>
          <w:p w14:paraId="6821B178" w14:textId="77777777" w:rsidR="00E94B3C" w:rsidRPr="00740BCD" w:rsidRDefault="00E94B3C" w:rsidP="000C7054">
            <w:pPr>
              <w:pStyle w:val="TAL"/>
              <w:rPr>
                <w:b/>
                <w:i/>
                <w:szCs w:val="22"/>
                <w:lang w:eastAsia="sv-SE"/>
              </w:rPr>
            </w:pPr>
            <w:r w:rsidRPr="00740BCD">
              <w:rPr>
                <w:szCs w:val="22"/>
                <w:lang w:eastAsia="sv-SE"/>
              </w:rPr>
              <w:t xml:space="preserve">Configure one additional </w:t>
            </w:r>
            <w:r w:rsidRPr="00740BCD">
              <w:rPr>
                <w:i/>
                <w:szCs w:val="22"/>
                <w:lang w:eastAsia="sv-SE"/>
              </w:rPr>
              <w:t>P0-PUSCH-Set</w:t>
            </w:r>
            <w:r w:rsidRPr="00740BCD">
              <w:rPr>
                <w:szCs w:val="22"/>
                <w:lang w:eastAsia="sv-SE"/>
              </w:rPr>
              <w:t xml:space="preserve"> per SRI. If present, the one bit or 2 bits in the DCI is used to dynamically indicate among the P0 value from the existing </w:t>
            </w:r>
            <w:r w:rsidRPr="00740BCD">
              <w:rPr>
                <w:i/>
                <w:szCs w:val="22"/>
                <w:lang w:eastAsia="sv-SE"/>
              </w:rPr>
              <w:t>P0-PUSCH-AlphaSet</w:t>
            </w:r>
            <w:r w:rsidRPr="00740BCD">
              <w:rPr>
                <w:szCs w:val="22"/>
                <w:lang w:eastAsia="sv-SE"/>
              </w:rPr>
              <w:t xml:space="preserve"> and the P0 value(s) from the </w:t>
            </w:r>
            <w:r w:rsidRPr="00740BCD">
              <w:rPr>
                <w:i/>
                <w:szCs w:val="22"/>
                <w:lang w:eastAsia="sv-SE"/>
              </w:rPr>
              <w:t xml:space="preserve">P0-PUSCH-Set </w:t>
            </w:r>
            <w:r w:rsidRPr="00740BCD">
              <w:rPr>
                <w:szCs w:val="22"/>
                <w:lang w:eastAsia="sv-SE"/>
              </w:rPr>
              <w:t>(See TS 38.212 [17], clause 7.3.1 and TS 38.213 [13], clause 17).</w:t>
            </w:r>
          </w:p>
        </w:tc>
      </w:tr>
      <w:tr w:rsidR="00E94B3C" w:rsidRPr="00740BCD" w14:paraId="624218CC" w14:textId="77777777" w:rsidTr="000C7054">
        <w:tc>
          <w:tcPr>
            <w:tcW w:w="14173" w:type="dxa"/>
            <w:tcBorders>
              <w:top w:val="single" w:sz="4" w:space="0" w:color="auto"/>
              <w:left w:val="single" w:sz="4" w:space="0" w:color="auto"/>
              <w:bottom w:val="single" w:sz="4" w:space="0" w:color="auto"/>
              <w:right w:val="single" w:sz="4" w:space="0" w:color="auto"/>
            </w:tcBorders>
          </w:tcPr>
          <w:p w14:paraId="3C5753BE" w14:textId="77777777" w:rsidR="00E94B3C" w:rsidRPr="00740BCD" w:rsidRDefault="00E94B3C" w:rsidP="000C7054">
            <w:pPr>
              <w:pStyle w:val="TAL"/>
              <w:rPr>
                <w:b/>
                <w:bCs/>
                <w:i/>
                <w:iCs/>
                <w:lang w:eastAsia="x-none"/>
              </w:rPr>
            </w:pPr>
            <w:r w:rsidRPr="00740BCD">
              <w:rPr>
                <w:b/>
                <w:bCs/>
                <w:i/>
                <w:iCs/>
                <w:lang w:eastAsia="x-none"/>
              </w:rPr>
              <w:t>p0-PUSCH-SetList2</w:t>
            </w:r>
          </w:p>
          <w:p w14:paraId="7D3480E7" w14:textId="77777777" w:rsidR="00E94B3C" w:rsidRPr="00740BCD" w:rsidRDefault="00E94B3C" w:rsidP="000C7054">
            <w:pPr>
              <w:pStyle w:val="TAL"/>
              <w:rPr>
                <w:b/>
                <w:bCs/>
                <w:i/>
                <w:iCs/>
                <w:lang w:eastAsia="x-none"/>
              </w:rPr>
            </w:pPr>
            <w:r w:rsidRPr="00740BCD">
              <w:rPr>
                <w:szCs w:val="22"/>
                <w:lang w:eastAsia="sv-SE"/>
              </w:rPr>
              <w:t xml:space="preserve">For indicating per-TRP OLPC set in DCI format 0_1/0_2 with the legacy field, a second p0-PUSCH-SetList-r16 is used. When this field is present the </w:t>
            </w:r>
            <w:r w:rsidRPr="00740BCD">
              <w:rPr>
                <w:i/>
                <w:iCs/>
                <w:szCs w:val="22"/>
                <w:lang w:eastAsia="sv-SE"/>
              </w:rPr>
              <w:t>p0-PUSCH-SetList2</w:t>
            </w:r>
            <w:r w:rsidRPr="00740BCD">
              <w:rPr>
                <w:szCs w:val="22"/>
                <w:lang w:eastAsia="sv-SE"/>
              </w:rPr>
              <w:t xml:space="preserve"> corresponds to the first SRS resource set (see TS 38.213).</w:t>
            </w:r>
          </w:p>
        </w:tc>
      </w:tr>
      <w:tr w:rsidR="00E94B3C" w:rsidRPr="00740BCD" w14:paraId="4662CBC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CBE461E" w14:textId="77777777" w:rsidR="00E94B3C" w:rsidRPr="00740BCD" w:rsidRDefault="00E94B3C" w:rsidP="000C7054">
            <w:pPr>
              <w:pStyle w:val="TAL"/>
              <w:rPr>
                <w:szCs w:val="22"/>
                <w:lang w:eastAsia="sv-SE"/>
              </w:rPr>
            </w:pPr>
            <w:r w:rsidRPr="00740BCD">
              <w:rPr>
                <w:b/>
                <w:i/>
                <w:szCs w:val="22"/>
                <w:lang w:eastAsia="sv-SE"/>
              </w:rPr>
              <w:t>pathlossReferenceRSToAddModList, pathlossReferenceRSToAddModListSizeExt</w:t>
            </w:r>
          </w:p>
          <w:p w14:paraId="4A94B7FA" w14:textId="77777777" w:rsidR="00E94B3C" w:rsidRPr="00740BCD" w:rsidRDefault="00E94B3C" w:rsidP="000C7054">
            <w:pPr>
              <w:pStyle w:val="TAL"/>
              <w:rPr>
                <w:szCs w:val="22"/>
                <w:lang w:eastAsia="sv-SE"/>
              </w:rPr>
            </w:pPr>
            <w:r w:rsidRPr="00740BCD">
              <w:rPr>
                <w:szCs w:val="22"/>
                <w:lang w:eastAsia="sv-SE"/>
              </w:rPr>
              <w:t xml:space="preserve">A set of Reference Signals (e.g. a CSI-RS config or a SS block) to be used for PUSCH path loss estimation. The set consists of Reference Signals configured using </w:t>
            </w:r>
            <w:r w:rsidRPr="00740BCD">
              <w:rPr>
                <w:i/>
                <w:iCs/>
                <w:szCs w:val="22"/>
                <w:lang w:eastAsia="sv-SE"/>
              </w:rPr>
              <w:t>pathLossReferenceRSToAddModList</w:t>
            </w:r>
            <w:r w:rsidRPr="00740BCD">
              <w:rPr>
                <w:szCs w:val="22"/>
                <w:lang w:eastAsia="sv-SE"/>
              </w:rPr>
              <w:t xml:space="preserve"> and </w:t>
            </w:r>
            <w:r w:rsidRPr="00740BCD">
              <w:rPr>
                <w:i/>
                <w:iCs/>
                <w:szCs w:val="22"/>
                <w:lang w:eastAsia="sv-SE"/>
              </w:rPr>
              <w:t>Reference</w:t>
            </w:r>
            <w:r w:rsidRPr="00740BCD">
              <w:rPr>
                <w:szCs w:val="22"/>
                <w:lang w:eastAsia="sv-SE"/>
              </w:rPr>
              <w:t xml:space="preserve"> Signals configured using </w:t>
            </w:r>
            <w:r w:rsidRPr="00740BCD">
              <w:rPr>
                <w:i/>
                <w:iCs/>
                <w:szCs w:val="22"/>
                <w:lang w:eastAsia="sv-SE"/>
              </w:rPr>
              <w:t>pathlossReferenceRSToAddModList</w:t>
            </w:r>
            <w:r w:rsidRPr="00740BCD">
              <w:rPr>
                <w:i/>
                <w:szCs w:val="22"/>
                <w:lang w:eastAsia="sv-SE"/>
              </w:rPr>
              <w:t>SizeExt</w:t>
            </w:r>
            <w:r w:rsidRPr="00740BCD">
              <w:rPr>
                <w:szCs w:val="22"/>
                <w:lang w:eastAsia="sv-SE"/>
              </w:rPr>
              <w:t xml:space="preserve">.Up to </w:t>
            </w:r>
            <w:r w:rsidRPr="00740BCD">
              <w:rPr>
                <w:i/>
                <w:szCs w:val="22"/>
                <w:lang w:eastAsia="sv-SE"/>
              </w:rPr>
              <w:t>maxNrofPUSCH-PathlossReferenceRSs</w:t>
            </w:r>
            <w:r w:rsidRPr="00740BCD">
              <w:rPr>
                <w:szCs w:val="22"/>
                <w:lang w:eastAsia="sv-SE"/>
              </w:rPr>
              <w:t xml:space="preserve"> may be configured (see TS 38.213 [13], clause 7.1).</w:t>
            </w:r>
          </w:p>
        </w:tc>
      </w:tr>
      <w:tr w:rsidR="00E94B3C" w:rsidRPr="00740BCD" w14:paraId="341ADE4F" w14:textId="77777777" w:rsidTr="000C7054">
        <w:tc>
          <w:tcPr>
            <w:tcW w:w="14173" w:type="dxa"/>
            <w:tcBorders>
              <w:top w:val="single" w:sz="4" w:space="0" w:color="auto"/>
              <w:left w:val="single" w:sz="4" w:space="0" w:color="auto"/>
              <w:bottom w:val="single" w:sz="4" w:space="0" w:color="auto"/>
              <w:right w:val="single" w:sz="4" w:space="0" w:color="auto"/>
            </w:tcBorders>
          </w:tcPr>
          <w:p w14:paraId="5731A3CE" w14:textId="77777777" w:rsidR="00E94B3C" w:rsidRPr="00740BCD" w:rsidRDefault="00E94B3C" w:rsidP="000C7054">
            <w:pPr>
              <w:pStyle w:val="TAL"/>
              <w:rPr>
                <w:b/>
                <w:bCs/>
                <w:i/>
                <w:iCs/>
                <w:lang w:eastAsia="sv-SE"/>
              </w:rPr>
            </w:pPr>
            <w:r w:rsidRPr="00740BCD">
              <w:rPr>
                <w:b/>
                <w:bCs/>
                <w:i/>
                <w:iCs/>
                <w:lang w:eastAsia="sv-SE"/>
              </w:rPr>
              <w:t>pathlossReferenceRSToReleaseList, pathlossReferenceRSToReleaseListSizeExt</w:t>
            </w:r>
          </w:p>
          <w:p w14:paraId="26660D59" w14:textId="77777777" w:rsidR="00E94B3C" w:rsidRPr="00740BCD" w:rsidRDefault="00E94B3C" w:rsidP="000C7054">
            <w:pPr>
              <w:pStyle w:val="TAL"/>
              <w:rPr>
                <w:lang w:eastAsia="sv-SE"/>
              </w:rPr>
            </w:pPr>
            <w:r w:rsidRPr="00740BCD">
              <w:rPr>
                <w:lang w:eastAsia="sv-SE"/>
              </w:rPr>
              <w:t>Lists of reference symbols for PUSCH path loss estimation to be released by the UE.</w:t>
            </w:r>
          </w:p>
        </w:tc>
      </w:tr>
      <w:tr w:rsidR="00E94B3C" w:rsidRPr="00740BCD" w14:paraId="41E8BC0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5CF416A" w14:textId="77777777" w:rsidR="00E94B3C" w:rsidRPr="00740BCD" w:rsidRDefault="00E94B3C" w:rsidP="000C7054">
            <w:pPr>
              <w:pStyle w:val="TAL"/>
              <w:rPr>
                <w:szCs w:val="22"/>
                <w:lang w:eastAsia="sv-SE"/>
              </w:rPr>
            </w:pPr>
            <w:r w:rsidRPr="00740BCD">
              <w:rPr>
                <w:b/>
                <w:i/>
                <w:szCs w:val="22"/>
                <w:lang w:eastAsia="sv-SE"/>
              </w:rPr>
              <w:t>sri-PUSCH-MappingToAddModList</w:t>
            </w:r>
          </w:p>
          <w:p w14:paraId="7B0D2245" w14:textId="77777777" w:rsidR="00E94B3C" w:rsidRPr="00740BCD" w:rsidRDefault="00E94B3C" w:rsidP="000C7054">
            <w:pPr>
              <w:pStyle w:val="TAL"/>
              <w:rPr>
                <w:szCs w:val="22"/>
                <w:lang w:eastAsia="sv-SE"/>
              </w:rPr>
            </w:pPr>
            <w:r w:rsidRPr="00740BCD">
              <w:rPr>
                <w:szCs w:val="22"/>
                <w:lang w:eastAsia="sv-SE"/>
              </w:rPr>
              <w:t xml:space="preserve">A list of </w:t>
            </w:r>
            <w:r w:rsidRPr="00740BCD">
              <w:rPr>
                <w:i/>
                <w:szCs w:val="22"/>
                <w:lang w:eastAsia="sv-SE"/>
              </w:rPr>
              <w:t>SRI-PUSCH-PowerControl</w:t>
            </w:r>
            <w:r w:rsidRPr="00740BCD">
              <w:rPr>
                <w:szCs w:val="22"/>
                <w:lang w:eastAsia="sv-SE"/>
              </w:rPr>
              <w:t xml:space="preserve"> elements among which one is selected by the SRI field in DCI (see TS 38.213 [13], clause 7.1).</w:t>
            </w:r>
          </w:p>
        </w:tc>
      </w:tr>
      <w:tr w:rsidR="00E94B3C" w:rsidRPr="00740BCD" w14:paraId="0B49210A" w14:textId="77777777" w:rsidTr="000C7054">
        <w:tc>
          <w:tcPr>
            <w:tcW w:w="14173" w:type="dxa"/>
            <w:tcBorders>
              <w:top w:val="single" w:sz="4" w:space="0" w:color="auto"/>
              <w:left w:val="single" w:sz="4" w:space="0" w:color="auto"/>
              <w:bottom w:val="single" w:sz="4" w:space="0" w:color="auto"/>
              <w:right w:val="single" w:sz="4" w:space="0" w:color="auto"/>
            </w:tcBorders>
          </w:tcPr>
          <w:p w14:paraId="18836331" w14:textId="77777777" w:rsidR="00E94B3C" w:rsidRPr="00740BCD" w:rsidRDefault="00E94B3C" w:rsidP="000C7054">
            <w:pPr>
              <w:pStyle w:val="TAL"/>
              <w:rPr>
                <w:szCs w:val="22"/>
                <w:lang w:eastAsia="sv-SE"/>
              </w:rPr>
            </w:pPr>
            <w:r w:rsidRPr="00740BCD">
              <w:rPr>
                <w:b/>
                <w:i/>
                <w:szCs w:val="22"/>
                <w:lang w:eastAsia="sv-SE"/>
              </w:rPr>
              <w:t>sri-PUSCH-MappingToAddModList2</w:t>
            </w:r>
          </w:p>
          <w:p w14:paraId="03811D2E" w14:textId="77777777" w:rsidR="00E94B3C" w:rsidRPr="00740BCD" w:rsidRDefault="00E94B3C" w:rsidP="000C7054">
            <w:pPr>
              <w:pStyle w:val="TAL"/>
              <w:rPr>
                <w:b/>
                <w:i/>
                <w:szCs w:val="22"/>
                <w:lang w:eastAsia="sv-SE"/>
              </w:rPr>
            </w:pPr>
            <w:r w:rsidRPr="00740BCD">
              <w:rPr>
                <w:szCs w:val="22"/>
                <w:lang w:eastAsia="sv-SE"/>
              </w:rPr>
              <w:t xml:space="preserve">A list of </w:t>
            </w:r>
            <w:r w:rsidRPr="00740BCD">
              <w:rPr>
                <w:i/>
                <w:szCs w:val="22"/>
                <w:lang w:eastAsia="sv-SE"/>
              </w:rPr>
              <w:t>SRI-PUSCH-PowerControl</w:t>
            </w:r>
            <w:r w:rsidRPr="00740BCD">
              <w:rPr>
                <w:szCs w:val="22"/>
                <w:lang w:eastAsia="sv-SE"/>
              </w:rPr>
              <w:t xml:space="preserve"> elements for second SRS-resource set, among which one is selected by the SRI field in DCI (see TS 38.213 [13], clause 7.1). When this field is present the </w:t>
            </w:r>
            <w:r w:rsidRPr="00740BCD">
              <w:rPr>
                <w:i/>
                <w:iCs/>
                <w:szCs w:val="22"/>
                <w:lang w:eastAsia="sv-SE"/>
              </w:rPr>
              <w:t>sri-PUSCH-MappingToAddModList</w:t>
            </w:r>
            <w:r w:rsidRPr="00740BCD">
              <w:rPr>
                <w:szCs w:val="22"/>
                <w:lang w:eastAsia="sv-SE"/>
              </w:rPr>
              <w:t xml:space="preserve"> corresponds to the first SRS resource set for PUSCH.</w:t>
            </w:r>
          </w:p>
        </w:tc>
      </w:tr>
      <w:tr w:rsidR="00E94B3C" w:rsidRPr="00740BCD" w14:paraId="447FC12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F85405F" w14:textId="77777777" w:rsidR="00E94B3C" w:rsidRPr="00740BCD" w:rsidRDefault="00E94B3C" w:rsidP="000C7054">
            <w:pPr>
              <w:pStyle w:val="TAL"/>
              <w:rPr>
                <w:szCs w:val="22"/>
                <w:lang w:eastAsia="sv-SE"/>
              </w:rPr>
            </w:pPr>
            <w:r w:rsidRPr="00740BCD">
              <w:rPr>
                <w:b/>
                <w:i/>
                <w:szCs w:val="22"/>
                <w:lang w:eastAsia="sv-SE"/>
              </w:rPr>
              <w:t>tpc-Accumulation</w:t>
            </w:r>
          </w:p>
          <w:p w14:paraId="060337C9" w14:textId="77777777" w:rsidR="00E94B3C" w:rsidRPr="00740BCD" w:rsidRDefault="00E94B3C" w:rsidP="000C7054">
            <w:pPr>
              <w:pStyle w:val="TAL"/>
              <w:rPr>
                <w:szCs w:val="22"/>
                <w:lang w:eastAsia="sv-SE"/>
              </w:rPr>
            </w:pPr>
            <w:r w:rsidRPr="00740BCD">
              <w:rPr>
                <w:szCs w:val="22"/>
                <w:lang w:eastAsia="sv-SE"/>
              </w:rPr>
              <w:t>If enabled, UE applies TPC commands via accumulation. If not enabled, UE applies the TPC command without accumulation. If the field is absent, TPC accumulation is enabled (see TS 38.213 [13], clause 7.1).</w:t>
            </w:r>
          </w:p>
        </w:tc>
      </w:tr>
      <w:tr w:rsidR="00E94B3C" w:rsidRPr="00740BCD" w14:paraId="38B4C5A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4210825" w14:textId="77777777" w:rsidR="00E94B3C" w:rsidRPr="00740BCD" w:rsidRDefault="00E94B3C" w:rsidP="000C7054">
            <w:pPr>
              <w:pStyle w:val="TAL"/>
              <w:rPr>
                <w:szCs w:val="22"/>
                <w:lang w:eastAsia="sv-SE"/>
              </w:rPr>
            </w:pPr>
            <w:r w:rsidRPr="00740BCD">
              <w:rPr>
                <w:b/>
                <w:i/>
                <w:szCs w:val="22"/>
                <w:lang w:eastAsia="sv-SE"/>
              </w:rPr>
              <w:t>twoPUSCH-PC-AdjustmentStates</w:t>
            </w:r>
          </w:p>
          <w:p w14:paraId="324268A1" w14:textId="77777777" w:rsidR="00E94B3C" w:rsidRPr="00740BCD" w:rsidRDefault="00E94B3C" w:rsidP="000C7054">
            <w:pPr>
              <w:pStyle w:val="TAL"/>
              <w:rPr>
                <w:szCs w:val="22"/>
                <w:lang w:eastAsia="sv-SE"/>
              </w:rPr>
            </w:pPr>
            <w:r w:rsidRPr="00740BCD">
              <w:rPr>
                <w:szCs w:val="22"/>
                <w:lang w:eastAsia="sv-SE"/>
              </w:rPr>
              <w:t>Number of PUSCH power control adjustment states maintained by the UE (i.e., fc(i)). If the field is present (</w:t>
            </w:r>
            <w:r w:rsidRPr="00740BCD">
              <w:rPr>
                <w:i/>
                <w:szCs w:val="22"/>
                <w:lang w:eastAsia="sv-SE"/>
              </w:rPr>
              <w:t>n2</w:t>
            </w:r>
            <w:r w:rsidRPr="00740BCD">
              <w:rPr>
                <w:szCs w:val="22"/>
                <w:lang w:eastAsia="sv-SE"/>
              </w:rPr>
              <w:t>) the UE maintains two power control states (i.e., fc(i,0) and fc(i,1)). If the field is absent, it maintains one power control state (i.e., fc(i,0)) (see TS 38.213 [13], clause 7.1).</w:t>
            </w:r>
          </w:p>
        </w:tc>
      </w:tr>
    </w:tbl>
    <w:p w14:paraId="0A0E5C80"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55E0702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3FF5804" w14:textId="77777777" w:rsidR="00E94B3C" w:rsidRPr="00740BCD" w:rsidRDefault="00E94B3C" w:rsidP="000C7054">
            <w:pPr>
              <w:pStyle w:val="TAH"/>
              <w:rPr>
                <w:szCs w:val="22"/>
                <w:lang w:eastAsia="sv-SE"/>
              </w:rPr>
            </w:pPr>
            <w:r w:rsidRPr="00740BCD">
              <w:rPr>
                <w:i/>
                <w:szCs w:val="22"/>
                <w:lang w:eastAsia="sv-SE"/>
              </w:rPr>
              <w:t xml:space="preserve">SRI-PUSCH-PowerControl </w:t>
            </w:r>
            <w:r w:rsidRPr="00740BCD">
              <w:rPr>
                <w:szCs w:val="22"/>
                <w:lang w:eastAsia="sv-SE"/>
              </w:rPr>
              <w:t>field descriptions</w:t>
            </w:r>
          </w:p>
        </w:tc>
      </w:tr>
      <w:tr w:rsidR="00E94B3C" w:rsidRPr="00740BCD" w14:paraId="2093493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E3BC584" w14:textId="77777777" w:rsidR="00E94B3C" w:rsidRPr="00740BCD" w:rsidRDefault="00E94B3C" w:rsidP="000C7054">
            <w:pPr>
              <w:pStyle w:val="TAL"/>
              <w:rPr>
                <w:szCs w:val="22"/>
                <w:lang w:eastAsia="sv-SE"/>
              </w:rPr>
            </w:pPr>
            <w:r w:rsidRPr="00740BCD">
              <w:rPr>
                <w:b/>
                <w:i/>
                <w:szCs w:val="22"/>
                <w:lang w:eastAsia="sv-SE"/>
              </w:rPr>
              <w:t>sri-P0-PUSCH-AlphaSetId</w:t>
            </w:r>
          </w:p>
          <w:p w14:paraId="76150CA7" w14:textId="77777777" w:rsidR="00E94B3C" w:rsidRPr="00740BCD" w:rsidRDefault="00E94B3C" w:rsidP="000C7054">
            <w:pPr>
              <w:pStyle w:val="TAL"/>
              <w:rPr>
                <w:szCs w:val="22"/>
                <w:lang w:eastAsia="sv-SE"/>
              </w:rPr>
            </w:pPr>
            <w:r w:rsidRPr="00740BCD">
              <w:rPr>
                <w:szCs w:val="22"/>
                <w:lang w:eastAsia="sv-SE"/>
              </w:rPr>
              <w:t xml:space="preserve">The ID of a </w:t>
            </w:r>
            <w:r w:rsidRPr="00740BCD">
              <w:rPr>
                <w:i/>
                <w:szCs w:val="22"/>
                <w:lang w:eastAsia="sv-SE"/>
              </w:rPr>
              <w:t>P0-PUSCH-AlphaSet</w:t>
            </w:r>
            <w:r w:rsidRPr="00740BCD">
              <w:rPr>
                <w:szCs w:val="22"/>
                <w:lang w:eastAsia="sv-SE"/>
              </w:rPr>
              <w:t xml:space="preserve"> as configured in </w:t>
            </w:r>
            <w:r w:rsidRPr="00740BCD">
              <w:rPr>
                <w:i/>
                <w:szCs w:val="22"/>
                <w:lang w:eastAsia="sv-SE"/>
              </w:rPr>
              <w:t>p0-AlphaSets</w:t>
            </w:r>
            <w:r w:rsidRPr="00740BCD">
              <w:rPr>
                <w:szCs w:val="22"/>
                <w:lang w:eastAsia="sv-SE"/>
              </w:rPr>
              <w:t xml:space="preserve"> </w:t>
            </w:r>
            <w:r w:rsidRPr="00740BCD">
              <w:rPr>
                <w:i/>
                <w:szCs w:val="22"/>
                <w:lang w:eastAsia="sv-SE"/>
              </w:rPr>
              <w:t>in PUSCH-PowerControl</w:t>
            </w:r>
            <w:r w:rsidRPr="00740BCD">
              <w:rPr>
                <w:szCs w:val="22"/>
                <w:lang w:eastAsia="sv-SE"/>
              </w:rPr>
              <w:t>.</w:t>
            </w:r>
          </w:p>
        </w:tc>
      </w:tr>
      <w:tr w:rsidR="00E94B3C" w:rsidRPr="00740BCD" w14:paraId="166CA68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D6DC2FD" w14:textId="77777777" w:rsidR="00E94B3C" w:rsidRPr="00740BCD" w:rsidRDefault="00E94B3C" w:rsidP="000C7054">
            <w:pPr>
              <w:pStyle w:val="TAL"/>
              <w:rPr>
                <w:szCs w:val="22"/>
                <w:lang w:eastAsia="sv-SE"/>
              </w:rPr>
            </w:pPr>
            <w:r w:rsidRPr="00740BCD">
              <w:rPr>
                <w:b/>
                <w:i/>
                <w:szCs w:val="22"/>
                <w:lang w:eastAsia="sv-SE"/>
              </w:rPr>
              <w:t>sri-PUSCH-ClosedLoopIndex</w:t>
            </w:r>
          </w:p>
          <w:p w14:paraId="06DE3A3B" w14:textId="77777777" w:rsidR="00E94B3C" w:rsidRPr="00740BCD" w:rsidRDefault="00E94B3C" w:rsidP="000C7054">
            <w:pPr>
              <w:pStyle w:val="TAL"/>
              <w:rPr>
                <w:szCs w:val="22"/>
                <w:lang w:eastAsia="sv-SE"/>
              </w:rPr>
            </w:pPr>
            <w:r w:rsidRPr="00740BCD">
              <w:rPr>
                <w:szCs w:val="22"/>
                <w:lang w:eastAsia="sv-SE"/>
              </w:rPr>
              <w:t xml:space="preserve">The index of the closed power control loop associated with this </w:t>
            </w:r>
            <w:r w:rsidRPr="00740BCD">
              <w:rPr>
                <w:i/>
                <w:szCs w:val="22"/>
                <w:lang w:eastAsia="sv-SE"/>
              </w:rPr>
              <w:t>SRI-PUSCH-PowerControl.</w:t>
            </w:r>
          </w:p>
        </w:tc>
      </w:tr>
      <w:tr w:rsidR="00E94B3C" w:rsidRPr="00740BCD" w14:paraId="07156E1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13C57C3" w14:textId="77777777" w:rsidR="00E94B3C" w:rsidRPr="00740BCD" w:rsidRDefault="00E94B3C" w:rsidP="000C7054">
            <w:pPr>
              <w:pStyle w:val="TAL"/>
              <w:rPr>
                <w:szCs w:val="22"/>
                <w:lang w:eastAsia="sv-SE"/>
              </w:rPr>
            </w:pPr>
            <w:r w:rsidRPr="00740BCD">
              <w:rPr>
                <w:b/>
                <w:i/>
                <w:szCs w:val="22"/>
                <w:lang w:eastAsia="sv-SE"/>
              </w:rPr>
              <w:t>sri-PUSCH-PathlossReferenceRS-Id</w:t>
            </w:r>
          </w:p>
          <w:p w14:paraId="62FFB6D1" w14:textId="77777777" w:rsidR="00E94B3C" w:rsidRPr="00740BCD" w:rsidRDefault="00E94B3C" w:rsidP="000C7054">
            <w:pPr>
              <w:pStyle w:val="TAL"/>
              <w:rPr>
                <w:szCs w:val="22"/>
                <w:lang w:eastAsia="sv-SE"/>
              </w:rPr>
            </w:pPr>
            <w:r w:rsidRPr="00740BCD">
              <w:rPr>
                <w:szCs w:val="22"/>
                <w:lang w:eastAsia="sv-SE"/>
              </w:rPr>
              <w:t xml:space="preserve">The ID of </w:t>
            </w:r>
            <w:r w:rsidRPr="00740BCD">
              <w:rPr>
                <w:i/>
                <w:szCs w:val="22"/>
                <w:lang w:eastAsia="sv-SE"/>
              </w:rPr>
              <w:t>PUSCH-PathlossReferenceRS</w:t>
            </w:r>
            <w:r w:rsidRPr="00740BCD">
              <w:rPr>
                <w:szCs w:val="22"/>
                <w:lang w:eastAsia="sv-SE"/>
              </w:rPr>
              <w:t xml:space="preserve"> as configured in the </w:t>
            </w:r>
            <w:r w:rsidRPr="00740BCD">
              <w:rPr>
                <w:i/>
                <w:szCs w:val="22"/>
                <w:lang w:eastAsia="sv-SE"/>
              </w:rPr>
              <w:t>pathlossReferenceRSToAddModList</w:t>
            </w:r>
            <w:r w:rsidRPr="00740BCD">
              <w:rPr>
                <w:szCs w:val="22"/>
                <w:lang w:eastAsia="sv-SE"/>
              </w:rPr>
              <w:t xml:space="preserve"> in </w:t>
            </w:r>
            <w:r w:rsidRPr="00740BCD">
              <w:rPr>
                <w:i/>
                <w:szCs w:val="22"/>
                <w:lang w:eastAsia="sv-SE"/>
              </w:rPr>
              <w:t>PUSCH-PowerControl</w:t>
            </w:r>
            <w:r w:rsidRPr="00740BCD">
              <w:rPr>
                <w:szCs w:val="22"/>
                <w:lang w:eastAsia="sv-SE"/>
              </w:rPr>
              <w:t>.</w:t>
            </w:r>
          </w:p>
        </w:tc>
      </w:tr>
      <w:tr w:rsidR="00E94B3C" w:rsidRPr="00740BCD" w14:paraId="5758BEC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C2DD727" w14:textId="77777777" w:rsidR="00E94B3C" w:rsidRPr="00740BCD" w:rsidRDefault="00E94B3C" w:rsidP="000C7054">
            <w:pPr>
              <w:pStyle w:val="TAL"/>
              <w:rPr>
                <w:szCs w:val="22"/>
                <w:lang w:eastAsia="sv-SE"/>
              </w:rPr>
            </w:pPr>
            <w:r w:rsidRPr="00740BCD">
              <w:rPr>
                <w:b/>
                <w:i/>
                <w:szCs w:val="22"/>
                <w:lang w:eastAsia="sv-SE"/>
              </w:rPr>
              <w:t>sri-PUSCH-PowerControlId</w:t>
            </w:r>
          </w:p>
          <w:p w14:paraId="65A3C8BC" w14:textId="77777777" w:rsidR="00E94B3C" w:rsidRPr="00740BCD" w:rsidRDefault="00E94B3C" w:rsidP="000C7054">
            <w:pPr>
              <w:pStyle w:val="TAL"/>
              <w:rPr>
                <w:szCs w:val="22"/>
                <w:lang w:eastAsia="sv-SE"/>
              </w:rPr>
            </w:pPr>
            <w:r w:rsidRPr="00740BCD">
              <w:rPr>
                <w:szCs w:val="22"/>
                <w:lang w:eastAsia="sv-SE"/>
              </w:rPr>
              <w:t xml:space="preserve">The ID of this </w:t>
            </w:r>
            <w:r w:rsidRPr="00740BCD">
              <w:rPr>
                <w:i/>
                <w:szCs w:val="22"/>
                <w:lang w:eastAsia="sv-SE"/>
              </w:rPr>
              <w:t>SRI-PUSCH-PowerControl</w:t>
            </w:r>
            <w:r w:rsidRPr="00740BCD">
              <w:rPr>
                <w:szCs w:val="22"/>
                <w:lang w:eastAsia="sv-SE"/>
              </w:rPr>
              <w:t xml:space="preserve"> configuration. It is used as the codepoint (payload) in the SRI DCI field.</w:t>
            </w:r>
          </w:p>
        </w:tc>
      </w:tr>
    </w:tbl>
    <w:p w14:paraId="029B69AE" w14:textId="77777777" w:rsidR="00E94B3C" w:rsidRPr="00740BCD" w:rsidRDefault="00E94B3C" w:rsidP="00E94B3C"/>
    <w:p w14:paraId="1F31F115" w14:textId="77777777" w:rsidR="00E94B3C" w:rsidRPr="00740BCD" w:rsidRDefault="00E94B3C" w:rsidP="00E94B3C">
      <w:pPr>
        <w:pStyle w:val="Heading4"/>
      </w:pPr>
      <w:bookmarkStart w:id="1133" w:name="_Toc60777325"/>
      <w:bookmarkStart w:id="1134" w:name="_Toc100930237"/>
      <w:r w:rsidRPr="00740BCD">
        <w:t>–</w:t>
      </w:r>
      <w:r w:rsidRPr="00740BCD">
        <w:tab/>
      </w:r>
      <w:r w:rsidRPr="00740BCD">
        <w:rPr>
          <w:i/>
        </w:rPr>
        <w:t>PUSCH-ServingCellConfig</w:t>
      </w:r>
      <w:bookmarkEnd w:id="1133"/>
      <w:bookmarkEnd w:id="1134"/>
    </w:p>
    <w:p w14:paraId="59FA874D" w14:textId="77777777" w:rsidR="00E94B3C" w:rsidRPr="00740BCD" w:rsidRDefault="00E94B3C" w:rsidP="00E94B3C">
      <w:r w:rsidRPr="00740BCD">
        <w:t xml:space="preserve">The IE </w:t>
      </w:r>
      <w:r w:rsidRPr="00740BCD">
        <w:rPr>
          <w:i/>
        </w:rPr>
        <w:t>PUSCH-ServingCellConfig</w:t>
      </w:r>
      <w:r w:rsidRPr="00740BCD">
        <w:t xml:space="preserve"> is used to configure UE specific PUSCH parameters that are common across the UE's BWPs of one serving cell.</w:t>
      </w:r>
    </w:p>
    <w:p w14:paraId="7B256930" w14:textId="77777777" w:rsidR="00E94B3C" w:rsidRPr="00740BCD" w:rsidRDefault="00E94B3C" w:rsidP="00E94B3C">
      <w:pPr>
        <w:pStyle w:val="TH"/>
      </w:pPr>
      <w:r w:rsidRPr="00740BCD">
        <w:rPr>
          <w:i/>
        </w:rPr>
        <w:t>PUSCH-ServingCellConfig</w:t>
      </w:r>
      <w:r w:rsidRPr="00740BCD">
        <w:t xml:space="preserve"> information element</w:t>
      </w:r>
    </w:p>
    <w:p w14:paraId="65415CEF" w14:textId="77777777" w:rsidR="00E94B3C" w:rsidRPr="00740BCD" w:rsidRDefault="00E94B3C" w:rsidP="00E94B3C">
      <w:pPr>
        <w:pStyle w:val="PL"/>
        <w:rPr>
          <w:color w:val="808080"/>
        </w:rPr>
      </w:pPr>
      <w:r w:rsidRPr="00740BCD">
        <w:rPr>
          <w:color w:val="808080"/>
        </w:rPr>
        <w:t>-- ASN1START</w:t>
      </w:r>
    </w:p>
    <w:p w14:paraId="17971877" w14:textId="77777777" w:rsidR="00E94B3C" w:rsidRPr="00740BCD" w:rsidRDefault="00E94B3C" w:rsidP="00E94B3C">
      <w:pPr>
        <w:pStyle w:val="PL"/>
        <w:rPr>
          <w:color w:val="808080"/>
        </w:rPr>
      </w:pPr>
      <w:r w:rsidRPr="00740BCD">
        <w:rPr>
          <w:color w:val="808080"/>
        </w:rPr>
        <w:t>-- TAG-PUSCH-SERVINGCELLCONFIG-START</w:t>
      </w:r>
    </w:p>
    <w:p w14:paraId="1A924654" w14:textId="77777777" w:rsidR="00E94B3C" w:rsidRPr="00740BCD" w:rsidRDefault="00E94B3C" w:rsidP="00E94B3C">
      <w:pPr>
        <w:pStyle w:val="PL"/>
      </w:pPr>
    </w:p>
    <w:p w14:paraId="78A0C7B9" w14:textId="77777777" w:rsidR="00E94B3C" w:rsidRPr="00740BCD" w:rsidRDefault="00E94B3C" w:rsidP="00E94B3C">
      <w:pPr>
        <w:pStyle w:val="PL"/>
      </w:pPr>
      <w:r w:rsidRPr="00740BCD">
        <w:t xml:space="preserve">PUSCH-ServingCellConfig ::=             </w:t>
      </w:r>
      <w:r w:rsidRPr="00740BCD">
        <w:rPr>
          <w:color w:val="993366"/>
        </w:rPr>
        <w:t>SEQUENCE</w:t>
      </w:r>
      <w:r w:rsidRPr="00740BCD">
        <w:t xml:space="preserve"> {</w:t>
      </w:r>
    </w:p>
    <w:p w14:paraId="4B1B01C9" w14:textId="77777777" w:rsidR="00E94B3C" w:rsidRPr="00740BCD" w:rsidRDefault="00E94B3C" w:rsidP="00E94B3C">
      <w:pPr>
        <w:pStyle w:val="PL"/>
        <w:rPr>
          <w:color w:val="808080"/>
        </w:rPr>
      </w:pPr>
      <w:r w:rsidRPr="00740BCD">
        <w:t xml:space="preserve">    codeBlockGroupTransmission              SetupRelease { PUSCH-CodeBlockGroupTransmission }       </w:t>
      </w:r>
      <w:r w:rsidRPr="00740BCD">
        <w:rPr>
          <w:color w:val="993366"/>
        </w:rPr>
        <w:t>OPTIONAL</w:t>
      </w:r>
      <w:r w:rsidRPr="00740BCD">
        <w:t xml:space="preserve">,   </w:t>
      </w:r>
      <w:r w:rsidRPr="00740BCD">
        <w:rPr>
          <w:color w:val="808080"/>
        </w:rPr>
        <w:t>-- Need M</w:t>
      </w:r>
    </w:p>
    <w:p w14:paraId="66206657" w14:textId="77777777" w:rsidR="00E94B3C" w:rsidRPr="00740BCD" w:rsidRDefault="00E94B3C" w:rsidP="00E94B3C">
      <w:pPr>
        <w:pStyle w:val="PL"/>
        <w:rPr>
          <w:color w:val="808080"/>
        </w:rPr>
      </w:pPr>
      <w:r w:rsidRPr="00740BCD">
        <w:t xml:space="preserve">    rateMatching                            </w:t>
      </w:r>
      <w:r w:rsidRPr="00740BCD">
        <w:rPr>
          <w:color w:val="993366"/>
        </w:rPr>
        <w:t>ENUMERATED</w:t>
      </w:r>
      <w:r w:rsidRPr="00740BCD">
        <w:t xml:space="preserve"> {limitedBufferRM}                            </w:t>
      </w:r>
      <w:r w:rsidRPr="00740BCD">
        <w:rPr>
          <w:color w:val="993366"/>
        </w:rPr>
        <w:t>OPTIONAL</w:t>
      </w:r>
      <w:r w:rsidRPr="00740BCD">
        <w:t xml:space="preserve">,   </w:t>
      </w:r>
      <w:r w:rsidRPr="00740BCD">
        <w:rPr>
          <w:color w:val="808080"/>
        </w:rPr>
        <w:t>-- Need S</w:t>
      </w:r>
    </w:p>
    <w:p w14:paraId="04030E25" w14:textId="77777777" w:rsidR="00E94B3C" w:rsidRPr="00740BCD" w:rsidRDefault="00E94B3C" w:rsidP="00E94B3C">
      <w:pPr>
        <w:pStyle w:val="PL"/>
        <w:rPr>
          <w:color w:val="808080"/>
        </w:rPr>
      </w:pPr>
      <w:r w:rsidRPr="00740BCD">
        <w:t xml:space="preserve">    xOverhead                               </w:t>
      </w:r>
      <w:r w:rsidRPr="00740BCD">
        <w:rPr>
          <w:color w:val="993366"/>
        </w:rPr>
        <w:t>ENUMERATED</w:t>
      </w:r>
      <w:r w:rsidRPr="00740BCD">
        <w:t xml:space="preserve"> {xoh6, xoh12, xoh18}                         </w:t>
      </w:r>
      <w:r w:rsidRPr="00740BCD">
        <w:rPr>
          <w:color w:val="993366"/>
        </w:rPr>
        <w:t>OPTIONAL</w:t>
      </w:r>
      <w:r w:rsidRPr="00740BCD">
        <w:t xml:space="preserve">,   </w:t>
      </w:r>
      <w:r w:rsidRPr="00740BCD">
        <w:rPr>
          <w:color w:val="808080"/>
        </w:rPr>
        <w:t>-- Need S</w:t>
      </w:r>
    </w:p>
    <w:p w14:paraId="0442628F" w14:textId="77777777" w:rsidR="00E94B3C" w:rsidRPr="00740BCD" w:rsidRDefault="00E94B3C" w:rsidP="00E94B3C">
      <w:pPr>
        <w:pStyle w:val="PL"/>
      </w:pPr>
      <w:r w:rsidRPr="00740BCD">
        <w:t xml:space="preserve">    ...,</w:t>
      </w:r>
    </w:p>
    <w:p w14:paraId="01CBB582" w14:textId="77777777" w:rsidR="00E94B3C" w:rsidRPr="00740BCD" w:rsidRDefault="00E94B3C" w:rsidP="00E94B3C">
      <w:pPr>
        <w:pStyle w:val="PL"/>
      </w:pPr>
      <w:r w:rsidRPr="00740BCD">
        <w:t xml:space="preserve">    [[</w:t>
      </w:r>
    </w:p>
    <w:p w14:paraId="7EFF007C" w14:textId="77777777" w:rsidR="00E94B3C" w:rsidRPr="00740BCD" w:rsidRDefault="00E94B3C" w:rsidP="00E94B3C">
      <w:pPr>
        <w:pStyle w:val="PL"/>
        <w:rPr>
          <w:color w:val="808080"/>
        </w:rPr>
      </w:pPr>
      <w:r w:rsidRPr="00740BCD">
        <w:t xml:space="preserve">    maxMIMO-Layers                          </w:t>
      </w:r>
      <w:r w:rsidRPr="00740BCD">
        <w:rPr>
          <w:color w:val="993366"/>
        </w:rPr>
        <w:t>INTEGER</w:t>
      </w:r>
      <w:r w:rsidRPr="00740BCD">
        <w:t xml:space="preserve"> (1..4)                                          </w:t>
      </w:r>
      <w:r w:rsidRPr="00740BCD">
        <w:rPr>
          <w:color w:val="993366"/>
        </w:rPr>
        <w:t>OPTIONAL</w:t>
      </w:r>
      <w:r w:rsidRPr="00740BCD">
        <w:t xml:space="preserve">,   </w:t>
      </w:r>
      <w:r w:rsidRPr="00740BCD">
        <w:rPr>
          <w:color w:val="808080"/>
        </w:rPr>
        <w:t>-- Need M</w:t>
      </w:r>
    </w:p>
    <w:p w14:paraId="17C28119" w14:textId="77777777" w:rsidR="00E94B3C" w:rsidRPr="00740BCD" w:rsidRDefault="00E94B3C" w:rsidP="00E94B3C">
      <w:pPr>
        <w:pStyle w:val="PL"/>
        <w:rPr>
          <w:color w:val="808080"/>
        </w:rPr>
      </w:pPr>
      <w:r w:rsidRPr="00740BCD">
        <w:t xml:space="preserve">    processingType2Enabled                  </w:t>
      </w:r>
      <w:r w:rsidRPr="00740BCD">
        <w:rPr>
          <w:color w:val="993366"/>
        </w:rPr>
        <w:t>BOOLEAN</w:t>
      </w:r>
      <w:r w:rsidRPr="00740BCD">
        <w:t xml:space="preserve">                                                 </w:t>
      </w:r>
      <w:r w:rsidRPr="00740BCD">
        <w:rPr>
          <w:color w:val="993366"/>
        </w:rPr>
        <w:t>OPTIONAL</w:t>
      </w:r>
      <w:r w:rsidRPr="00740BCD">
        <w:t xml:space="preserve">    </w:t>
      </w:r>
      <w:r w:rsidRPr="00740BCD">
        <w:rPr>
          <w:color w:val="808080"/>
        </w:rPr>
        <w:t>-- Need M</w:t>
      </w:r>
    </w:p>
    <w:p w14:paraId="1BDF63CA" w14:textId="77777777" w:rsidR="00E94B3C" w:rsidRPr="00740BCD" w:rsidRDefault="00E94B3C" w:rsidP="00E94B3C">
      <w:pPr>
        <w:pStyle w:val="PL"/>
      </w:pPr>
      <w:r w:rsidRPr="00740BCD">
        <w:t xml:space="preserve">    ]],</w:t>
      </w:r>
    </w:p>
    <w:p w14:paraId="64040FB4" w14:textId="77777777" w:rsidR="00E94B3C" w:rsidRPr="00740BCD" w:rsidRDefault="00E94B3C" w:rsidP="00E94B3C">
      <w:pPr>
        <w:pStyle w:val="PL"/>
      </w:pPr>
      <w:r w:rsidRPr="00740BCD">
        <w:t xml:space="preserve">    [[</w:t>
      </w:r>
    </w:p>
    <w:p w14:paraId="0ADB45A2" w14:textId="77777777" w:rsidR="00E94B3C" w:rsidRPr="00740BCD" w:rsidRDefault="00E94B3C" w:rsidP="00E94B3C">
      <w:pPr>
        <w:pStyle w:val="PL"/>
        <w:rPr>
          <w:color w:val="808080"/>
        </w:rPr>
      </w:pPr>
      <w:r w:rsidRPr="00740BCD">
        <w:t xml:space="preserve">    maxMIMO-LayersDCI-0-2-r16               SetupRelease { MaxMIMO-LayersDCI-0-2-r16}               </w:t>
      </w:r>
      <w:r w:rsidRPr="00740BCD">
        <w:rPr>
          <w:color w:val="993366"/>
        </w:rPr>
        <w:t>OPTIONAL</w:t>
      </w:r>
      <w:r w:rsidRPr="00740BCD">
        <w:t xml:space="preserve">    </w:t>
      </w:r>
      <w:r w:rsidRPr="00740BCD">
        <w:rPr>
          <w:color w:val="808080"/>
        </w:rPr>
        <w:t>-- Need M</w:t>
      </w:r>
    </w:p>
    <w:p w14:paraId="190B1825" w14:textId="77777777" w:rsidR="00E94B3C" w:rsidRPr="00740BCD" w:rsidRDefault="00E94B3C" w:rsidP="00E94B3C">
      <w:pPr>
        <w:pStyle w:val="PL"/>
      </w:pPr>
      <w:r w:rsidRPr="00740BCD">
        <w:t xml:space="preserve">    ]],</w:t>
      </w:r>
    </w:p>
    <w:p w14:paraId="59A9F112" w14:textId="77777777" w:rsidR="00E94B3C" w:rsidRPr="00740BCD" w:rsidRDefault="00E94B3C" w:rsidP="00E94B3C">
      <w:pPr>
        <w:pStyle w:val="PL"/>
      </w:pPr>
      <w:r w:rsidRPr="00740BCD">
        <w:t xml:space="preserve">    [[</w:t>
      </w:r>
    </w:p>
    <w:p w14:paraId="67923121" w14:textId="77777777" w:rsidR="00E94B3C" w:rsidRPr="00740BCD" w:rsidRDefault="00E94B3C" w:rsidP="00E94B3C">
      <w:pPr>
        <w:pStyle w:val="PL"/>
        <w:rPr>
          <w:color w:val="808080"/>
        </w:rPr>
      </w:pPr>
      <w:r w:rsidRPr="00740BCD">
        <w:t xml:space="preserve">    nrofHARQ-ProcessesForPUSCH-r17          </w:t>
      </w:r>
      <w:r w:rsidRPr="00740BCD">
        <w:rPr>
          <w:color w:val="993366"/>
        </w:rPr>
        <w:t>ENUMERATED</w:t>
      </w:r>
      <w:r w:rsidRPr="00740BCD">
        <w:t xml:space="preserve"> {n16, n32}                                   </w:t>
      </w:r>
      <w:r w:rsidRPr="00740BCD">
        <w:rPr>
          <w:color w:val="993366"/>
        </w:rPr>
        <w:t>OPTIONAL</w:t>
      </w:r>
      <w:r w:rsidRPr="00740BCD">
        <w:t xml:space="preserve">,   </w:t>
      </w:r>
      <w:r w:rsidRPr="00740BCD">
        <w:rPr>
          <w:color w:val="808080"/>
        </w:rPr>
        <w:t>-- Need S</w:t>
      </w:r>
    </w:p>
    <w:p w14:paraId="6E73A6E9" w14:textId="77777777" w:rsidR="00E94B3C" w:rsidRPr="00740BCD" w:rsidRDefault="00E94B3C" w:rsidP="00E94B3C">
      <w:pPr>
        <w:pStyle w:val="PL"/>
        <w:rPr>
          <w:color w:val="808080"/>
        </w:rPr>
      </w:pPr>
      <w:r w:rsidRPr="00740BCD">
        <w:t xml:space="preserve">    uplinkHARQ-mode-r17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(32))                                  </w:t>
      </w:r>
      <w:r w:rsidRPr="00740BCD">
        <w:rPr>
          <w:color w:val="993366"/>
        </w:rPr>
        <w:t>OPTIONAL</w:t>
      </w:r>
      <w:r w:rsidRPr="00740BCD">
        <w:t xml:space="preserve">    </w:t>
      </w:r>
      <w:r w:rsidRPr="00740BCD">
        <w:rPr>
          <w:color w:val="808080"/>
        </w:rPr>
        <w:t>-- Need M</w:t>
      </w:r>
    </w:p>
    <w:p w14:paraId="65D7365F" w14:textId="77777777" w:rsidR="00E94B3C" w:rsidRPr="00740BCD" w:rsidRDefault="00E94B3C" w:rsidP="00E94B3C">
      <w:pPr>
        <w:pStyle w:val="PL"/>
      </w:pPr>
      <w:r w:rsidRPr="00740BCD">
        <w:t xml:space="preserve">    ]]</w:t>
      </w:r>
    </w:p>
    <w:p w14:paraId="0C4DD2ED" w14:textId="77777777" w:rsidR="00E94B3C" w:rsidRPr="00740BCD" w:rsidRDefault="00E94B3C" w:rsidP="00E94B3C">
      <w:pPr>
        <w:pStyle w:val="PL"/>
      </w:pPr>
      <w:r w:rsidRPr="00740BCD">
        <w:t>}</w:t>
      </w:r>
    </w:p>
    <w:p w14:paraId="20A17D9B" w14:textId="77777777" w:rsidR="00E94B3C" w:rsidRPr="00740BCD" w:rsidRDefault="00E94B3C" w:rsidP="00E94B3C">
      <w:pPr>
        <w:pStyle w:val="PL"/>
      </w:pPr>
    </w:p>
    <w:p w14:paraId="6E5C5CED" w14:textId="77777777" w:rsidR="00E94B3C" w:rsidRPr="00740BCD" w:rsidRDefault="00E94B3C" w:rsidP="00E94B3C">
      <w:pPr>
        <w:pStyle w:val="PL"/>
      </w:pPr>
      <w:r w:rsidRPr="00740BCD">
        <w:t xml:space="preserve">PUSCH-CodeBlockGroupTransmission ::=    </w:t>
      </w:r>
      <w:r w:rsidRPr="00740BCD">
        <w:rPr>
          <w:color w:val="993366"/>
        </w:rPr>
        <w:t>SEQUENCE</w:t>
      </w:r>
      <w:r w:rsidRPr="00740BCD">
        <w:t xml:space="preserve"> {</w:t>
      </w:r>
    </w:p>
    <w:p w14:paraId="6865E416" w14:textId="77777777" w:rsidR="00E94B3C" w:rsidRPr="00740BCD" w:rsidRDefault="00E94B3C" w:rsidP="00E94B3C">
      <w:pPr>
        <w:pStyle w:val="PL"/>
      </w:pPr>
      <w:r w:rsidRPr="00740BCD">
        <w:t xml:space="preserve">    maxCodeBlockGroupsPerTransportBlock     </w:t>
      </w:r>
      <w:r w:rsidRPr="00740BCD">
        <w:rPr>
          <w:color w:val="993366"/>
        </w:rPr>
        <w:t>ENUMERATED</w:t>
      </w:r>
      <w:r w:rsidRPr="00740BCD">
        <w:t xml:space="preserve"> {n2, n4, n6, n8},</w:t>
      </w:r>
    </w:p>
    <w:p w14:paraId="27EC00BA" w14:textId="77777777" w:rsidR="00E94B3C" w:rsidRPr="00740BCD" w:rsidRDefault="00E94B3C" w:rsidP="00E94B3C">
      <w:pPr>
        <w:pStyle w:val="PL"/>
      </w:pPr>
      <w:r w:rsidRPr="00740BCD">
        <w:t xml:space="preserve">    ...</w:t>
      </w:r>
    </w:p>
    <w:p w14:paraId="23E4A628" w14:textId="77777777" w:rsidR="00E94B3C" w:rsidRPr="00740BCD" w:rsidRDefault="00E94B3C" w:rsidP="00E94B3C">
      <w:pPr>
        <w:pStyle w:val="PL"/>
      </w:pPr>
      <w:r w:rsidRPr="00740BCD">
        <w:t>}</w:t>
      </w:r>
    </w:p>
    <w:p w14:paraId="15C7040E" w14:textId="77777777" w:rsidR="00E94B3C" w:rsidRPr="00740BCD" w:rsidRDefault="00E94B3C" w:rsidP="00E94B3C">
      <w:pPr>
        <w:pStyle w:val="PL"/>
      </w:pPr>
    </w:p>
    <w:p w14:paraId="0EF3576B" w14:textId="77777777" w:rsidR="00E94B3C" w:rsidRPr="00740BCD" w:rsidRDefault="00E94B3C" w:rsidP="00E94B3C">
      <w:pPr>
        <w:pStyle w:val="PL"/>
      </w:pPr>
      <w:r w:rsidRPr="00740BCD">
        <w:t xml:space="preserve">MaxMIMO-LayersDCI-0-2-r16 ::=           </w:t>
      </w:r>
      <w:r w:rsidRPr="00740BCD">
        <w:rPr>
          <w:color w:val="993366"/>
        </w:rPr>
        <w:t>INTEGER</w:t>
      </w:r>
      <w:r w:rsidRPr="00740BCD">
        <w:t xml:space="preserve"> (1..4)</w:t>
      </w:r>
    </w:p>
    <w:p w14:paraId="286D5E8B" w14:textId="77777777" w:rsidR="00E94B3C" w:rsidRPr="00740BCD" w:rsidRDefault="00E94B3C" w:rsidP="00E94B3C">
      <w:pPr>
        <w:pStyle w:val="PL"/>
      </w:pPr>
    </w:p>
    <w:p w14:paraId="06D0B698" w14:textId="77777777" w:rsidR="00E94B3C" w:rsidRPr="00740BCD" w:rsidRDefault="00E94B3C" w:rsidP="00E94B3C">
      <w:pPr>
        <w:pStyle w:val="PL"/>
        <w:rPr>
          <w:color w:val="808080"/>
        </w:rPr>
      </w:pPr>
      <w:r w:rsidRPr="00740BCD">
        <w:rPr>
          <w:color w:val="808080"/>
        </w:rPr>
        <w:t>-- TAG-PUSCH-SERVINGCELLCONFIG-STOP</w:t>
      </w:r>
    </w:p>
    <w:p w14:paraId="0FF98C42" w14:textId="77777777" w:rsidR="00E94B3C" w:rsidRPr="00740BCD" w:rsidRDefault="00E94B3C" w:rsidP="00E94B3C">
      <w:pPr>
        <w:pStyle w:val="PL"/>
        <w:rPr>
          <w:color w:val="808080"/>
        </w:rPr>
      </w:pPr>
      <w:r w:rsidRPr="00740BCD">
        <w:rPr>
          <w:color w:val="808080"/>
        </w:rPr>
        <w:t>-- ASN1STOP</w:t>
      </w:r>
    </w:p>
    <w:p w14:paraId="73868BCD"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3492457E"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0BAE30C9" w14:textId="77777777" w:rsidR="00E94B3C" w:rsidRPr="00740BCD" w:rsidRDefault="00E94B3C" w:rsidP="000C7054">
            <w:pPr>
              <w:pStyle w:val="TAH"/>
              <w:rPr>
                <w:szCs w:val="22"/>
                <w:lang w:eastAsia="sv-SE"/>
              </w:rPr>
            </w:pPr>
            <w:r w:rsidRPr="00740BCD">
              <w:rPr>
                <w:i/>
                <w:szCs w:val="22"/>
                <w:lang w:eastAsia="sv-SE"/>
              </w:rPr>
              <w:t xml:space="preserve">PUSCH-CodeBlockGroupTransmission </w:t>
            </w:r>
            <w:r w:rsidRPr="00740BCD">
              <w:rPr>
                <w:szCs w:val="22"/>
                <w:lang w:eastAsia="sv-SE"/>
              </w:rPr>
              <w:t>field descriptions</w:t>
            </w:r>
          </w:p>
        </w:tc>
      </w:tr>
      <w:tr w:rsidR="00E94B3C" w:rsidRPr="00740BCD" w14:paraId="67954830"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6A80CEA2" w14:textId="77777777" w:rsidR="00E94B3C" w:rsidRPr="00740BCD" w:rsidRDefault="00E94B3C" w:rsidP="000C7054">
            <w:pPr>
              <w:pStyle w:val="TAL"/>
              <w:rPr>
                <w:szCs w:val="22"/>
                <w:lang w:eastAsia="sv-SE"/>
              </w:rPr>
            </w:pPr>
            <w:r w:rsidRPr="00740BCD">
              <w:rPr>
                <w:b/>
                <w:i/>
                <w:szCs w:val="22"/>
                <w:lang w:eastAsia="sv-SE"/>
              </w:rPr>
              <w:t>maxCodeBlockGroupsPerTransportBlock</w:t>
            </w:r>
          </w:p>
          <w:p w14:paraId="6A841137" w14:textId="77777777" w:rsidR="00E94B3C" w:rsidRPr="00740BCD" w:rsidRDefault="00E94B3C" w:rsidP="000C7054">
            <w:pPr>
              <w:pStyle w:val="TAL"/>
              <w:rPr>
                <w:szCs w:val="22"/>
                <w:lang w:eastAsia="sv-SE"/>
              </w:rPr>
            </w:pPr>
            <w:r w:rsidRPr="00740BCD">
              <w:rPr>
                <w:szCs w:val="22"/>
                <w:lang w:eastAsia="sv-SE"/>
              </w:rPr>
              <w:t>Maximum number of code-block-groups (CBGs) per TB (see TS 38.213 [13], clause 9.1).</w:t>
            </w:r>
          </w:p>
        </w:tc>
      </w:tr>
    </w:tbl>
    <w:p w14:paraId="64FF5824"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1F5BBCD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2E53CD6" w14:textId="77777777" w:rsidR="00E94B3C" w:rsidRPr="00740BCD" w:rsidRDefault="00E94B3C" w:rsidP="000C7054">
            <w:pPr>
              <w:pStyle w:val="TAH"/>
              <w:rPr>
                <w:szCs w:val="22"/>
                <w:lang w:eastAsia="sv-SE"/>
              </w:rPr>
            </w:pPr>
            <w:r w:rsidRPr="00740BCD">
              <w:rPr>
                <w:i/>
                <w:szCs w:val="22"/>
                <w:lang w:eastAsia="sv-SE"/>
              </w:rPr>
              <w:t xml:space="preserve">PUSCH-ServingCellConfig </w:t>
            </w:r>
            <w:r w:rsidRPr="00740BCD">
              <w:rPr>
                <w:szCs w:val="22"/>
                <w:lang w:eastAsia="sv-SE"/>
              </w:rPr>
              <w:t>field descriptions</w:t>
            </w:r>
          </w:p>
        </w:tc>
      </w:tr>
      <w:tr w:rsidR="00E94B3C" w:rsidRPr="00740BCD" w14:paraId="4D1127B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D67D7C0" w14:textId="77777777" w:rsidR="00E94B3C" w:rsidRPr="00740BCD" w:rsidRDefault="00E94B3C" w:rsidP="000C7054">
            <w:pPr>
              <w:pStyle w:val="TAL"/>
              <w:rPr>
                <w:szCs w:val="22"/>
                <w:lang w:eastAsia="sv-SE"/>
              </w:rPr>
            </w:pPr>
            <w:r w:rsidRPr="00740BCD">
              <w:rPr>
                <w:b/>
                <w:i/>
                <w:szCs w:val="22"/>
                <w:lang w:eastAsia="sv-SE"/>
              </w:rPr>
              <w:t>codeBlockGroupTransmission</w:t>
            </w:r>
          </w:p>
          <w:p w14:paraId="33CCA636" w14:textId="77777777" w:rsidR="00E94B3C" w:rsidRPr="00740BCD" w:rsidRDefault="00E94B3C" w:rsidP="000C7054">
            <w:pPr>
              <w:pStyle w:val="TAL"/>
              <w:rPr>
                <w:szCs w:val="22"/>
                <w:lang w:eastAsia="sv-SE"/>
              </w:rPr>
            </w:pPr>
            <w:r w:rsidRPr="00740BCD">
              <w:rPr>
                <w:szCs w:val="22"/>
                <w:lang w:eastAsia="sv-SE"/>
              </w:rPr>
              <w:t>Enables and configures code-block-group (CBG) based transmission (see TS 38.214 [19], clause 5.1.5).</w:t>
            </w:r>
          </w:p>
        </w:tc>
      </w:tr>
      <w:tr w:rsidR="00E94B3C" w:rsidRPr="00740BCD" w14:paraId="0506909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62D062D" w14:textId="77777777" w:rsidR="00E94B3C" w:rsidRPr="00740BCD" w:rsidRDefault="00E94B3C" w:rsidP="000C7054">
            <w:pPr>
              <w:pStyle w:val="TAL"/>
              <w:rPr>
                <w:b/>
                <w:i/>
                <w:szCs w:val="22"/>
                <w:lang w:eastAsia="sv-SE"/>
              </w:rPr>
            </w:pPr>
            <w:r w:rsidRPr="00740BCD">
              <w:rPr>
                <w:b/>
                <w:i/>
                <w:szCs w:val="22"/>
                <w:lang w:eastAsia="sv-SE"/>
              </w:rPr>
              <w:t>maxMIMO-Layers</w:t>
            </w:r>
          </w:p>
          <w:p w14:paraId="2852A166" w14:textId="77777777" w:rsidR="00E94B3C" w:rsidRPr="00740BCD" w:rsidRDefault="00E94B3C" w:rsidP="000C7054">
            <w:pPr>
              <w:pStyle w:val="TAL"/>
              <w:rPr>
                <w:szCs w:val="22"/>
                <w:lang w:eastAsia="sv-SE"/>
              </w:rPr>
            </w:pPr>
            <w:r w:rsidRPr="00740BCD">
              <w:rPr>
                <w:szCs w:val="22"/>
                <w:lang w:eastAsia="sv-SE"/>
              </w:rPr>
              <w:t xml:space="preserve">Indicates the maximum MIMO layer to be used for PUSCH in all BWPs </w:t>
            </w:r>
            <w:r w:rsidRPr="00740BCD">
              <w:rPr>
                <w:rFonts w:eastAsia="Malgun Gothic"/>
                <w:szCs w:val="22"/>
                <w:lang w:eastAsia="sv-SE"/>
              </w:rPr>
              <w:t xml:space="preserve">of the </w:t>
            </w:r>
            <w:r w:rsidRPr="00740BCD">
              <w:rPr>
                <w:szCs w:val="22"/>
                <w:lang w:eastAsia="zh-CN"/>
              </w:rPr>
              <w:t>corresponding</w:t>
            </w:r>
            <w:r w:rsidRPr="00740BCD">
              <w:rPr>
                <w:rFonts w:eastAsia="Malgun Gothic"/>
                <w:szCs w:val="22"/>
                <w:lang w:eastAsia="sv-SE"/>
              </w:rPr>
              <w:t xml:space="preserve"> UL </w:t>
            </w:r>
            <w:r w:rsidRPr="00740BCD">
              <w:rPr>
                <w:szCs w:val="22"/>
                <w:lang w:eastAsia="sv-SE"/>
              </w:rPr>
              <w:t xml:space="preserve">of this serving cell (see TS 38.212 [17], clause 5.4.2.1). If present, the network sets </w:t>
            </w:r>
            <w:r w:rsidRPr="00740BCD">
              <w:rPr>
                <w:i/>
                <w:szCs w:val="22"/>
                <w:lang w:eastAsia="sv-SE"/>
              </w:rPr>
              <w:t>maxRank</w:t>
            </w:r>
            <w:r w:rsidRPr="00740BCD">
              <w:rPr>
                <w:szCs w:val="22"/>
                <w:lang w:eastAsia="sv-SE"/>
              </w:rPr>
              <w:t xml:space="preserve"> to the same value. The field </w:t>
            </w:r>
            <w:r w:rsidRPr="00740BCD">
              <w:rPr>
                <w:i/>
                <w:szCs w:val="22"/>
                <w:lang w:eastAsia="sv-SE"/>
              </w:rPr>
              <w:t xml:space="preserve">maxMIMO-Layers </w:t>
            </w:r>
            <w:r w:rsidRPr="00740BCD">
              <w:rPr>
                <w:szCs w:val="22"/>
                <w:lang w:eastAsia="sv-SE"/>
              </w:rPr>
              <w:t>refers to DCI format 0_1.</w:t>
            </w:r>
          </w:p>
        </w:tc>
      </w:tr>
      <w:tr w:rsidR="00E94B3C" w:rsidRPr="00740BCD" w14:paraId="012859B6" w14:textId="77777777" w:rsidTr="000C7054">
        <w:tc>
          <w:tcPr>
            <w:tcW w:w="14173" w:type="dxa"/>
            <w:tcBorders>
              <w:top w:val="single" w:sz="4" w:space="0" w:color="auto"/>
              <w:left w:val="single" w:sz="4" w:space="0" w:color="auto"/>
              <w:bottom w:val="single" w:sz="4" w:space="0" w:color="auto"/>
              <w:right w:val="single" w:sz="4" w:space="0" w:color="auto"/>
            </w:tcBorders>
          </w:tcPr>
          <w:p w14:paraId="67E6803E" w14:textId="77777777" w:rsidR="00E94B3C" w:rsidRPr="00740BCD" w:rsidRDefault="00E94B3C" w:rsidP="000C7054">
            <w:pPr>
              <w:pStyle w:val="TAL"/>
              <w:rPr>
                <w:szCs w:val="22"/>
                <w:lang w:eastAsia="sv-SE"/>
              </w:rPr>
            </w:pPr>
            <w:r w:rsidRPr="00740BCD">
              <w:rPr>
                <w:b/>
                <w:i/>
                <w:szCs w:val="22"/>
                <w:lang w:eastAsia="sv-SE"/>
              </w:rPr>
              <w:t>nrofHARQ-ProcessesForPUSCH</w:t>
            </w:r>
          </w:p>
          <w:p w14:paraId="10D2C6FC" w14:textId="77777777" w:rsidR="00E94B3C" w:rsidRPr="00740BCD" w:rsidRDefault="00E94B3C" w:rsidP="000C7054">
            <w:pPr>
              <w:pStyle w:val="TAL"/>
              <w:rPr>
                <w:b/>
                <w:i/>
                <w:szCs w:val="22"/>
                <w:lang w:eastAsia="sv-SE"/>
              </w:rPr>
            </w:pPr>
            <w:r w:rsidRPr="00740BCD">
              <w:rPr>
                <w:szCs w:val="22"/>
                <w:lang w:eastAsia="sv-SE"/>
              </w:rPr>
              <w:t xml:space="preserve">The number of HARQ processes to be used on the PUSCH of a serving cell. Value </w:t>
            </w:r>
            <w:r w:rsidRPr="00740BCD">
              <w:rPr>
                <w:i/>
                <w:szCs w:val="22"/>
                <w:lang w:eastAsia="sv-SE"/>
              </w:rPr>
              <w:t>n16</w:t>
            </w:r>
            <w:r w:rsidRPr="00740BCD">
              <w:rPr>
                <w:szCs w:val="22"/>
                <w:lang w:eastAsia="sv-SE"/>
              </w:rPr>
              <w:t xml:space="preserve"> corresponds to 16 HARQ processes, value </w:t>
            </w:r>
            <w:r w:rsidRPr="00740BCD">
              <w:rPr>
                <w:i/>
                <w:szCs w:val="22"/>
                <w:lang w:eastAsia="sv-SE"/>
              </w:rPr>
              <w:t>n32</w:t>
            </w:r>
            <w:r w:rsidRPr="00740BCD">
              <w:rPr>
                <w:szCs w:val="22"/>
                <w:lang w:eastAsia="sv-SE"/>
              </w:rPr>
              <w:t xml:space="preserve"> to 32 HARQ processes. If the field is absent, the UE uses 16HARQ processes (see TS 38.214 [19], clause 5.1).</w:t>
            </w:r>
          </w:p>
        </w:tc>
      </w:tr>
      <w:tr w:rsidR="00E94B3C" w:rsidRPr="00740BCD" w14:paraId="04D2A19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4065C62" w14:textId="77777777" w:rsidR="00E94B3C" w:rsidRPr="00740BCD" w:rsidRDefault="00E94B3C" w:rsidP="000C7054">
            <w:pPr>
              <w:pStyle w:val="TAL"/>
              <w:rPr>
                <w:b/>
                <w:i/>
                <w:lang w:eastAsia="sv-SE"/>
              </w:rPr>
            </w:pPr>
            <w:r w:rsidRPr="00740BCD">
              <w:rPr>
                <w:b/>
                <w:i/>
                <w:lang w:eastAsia="sv-SE"/>
              </w:rPr>
              <w:t>processingType2Enabled</w:t>
            </w:r>
          </w:p>
          <w:p w14:paraId="0312D71A" w14:textId="77777777" w:rsidR="00E94B3C" w:rsidRPr="00740BCD" w:rsidRDefault="00E94B3C" w:rsidP="000C7054">
            <w:pPr>
              <w:pStyle w:val="TAL"/>
              <w:rPr>
                <w:lang w:eastAsia="sv-SE"/>
              </w:rPr>
            </w:pPr>
            <w:r w:rsidRPr="00740BCD">
              <w:rPr>
                <w:rFonts w:eastAsia="Yu Mincho"/>
                <w:lang w:eastAsia="sv-SE"/>
              </w:rPr>
              <w:t>Enables configuration of advanced processing time capability 2 for PUSCH (see 38.214 [19], clause 6.4).</w:t>
            </w:r>
          </w:p>
        </w:tc>
      </w:tr>
      <w:tr w:rsidR="00E94B3C" w:rsidRPr="00740BCD" w14:paraId="1B3A0AF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F8E380A" w14:textId="77777777" w:rsidR="00E94B3C" w:rsidRPr="00740BCD" w:rsidRDefault="00E94B3C" w:rsidP="000C7054">
            <w:pPr>
              <w:pStyle w:val="TAL"/>
              <w:rPr>
                <w:szCs w:val="22"/>
                <w:lang w:eastAsia="sv-SE"/>
              </w:rPr>
            </w:pPr>
            <w:r w:rsidRPr="00740BCD">
              <w:rPr>
                <w:b/>
                <w:i/>
                <w:szCs w:val="22"/>
                <w:lang w:eastAsia="sv-SE"/>
              </w:rPr>
              <w:t>rateMatching</w:t>
            </w:r>
          </w:p>
          <w:p w14:paraId="2E089B49" w14:textId="77777777" w:rsidR="00E94B3C" w:rsidRPr="00740BCD" w:rsidRDefault="00E94B3C" w:rsidP="000C7054">
            <w:pPr>
              <w:pStyle w:val="TAL"/>
              <w:rPr>
                <w:szCs w:val="22"/>
                <w:lang w:eastAsia="sv-SE"/>
              </w:rPr>
            </w:pPr>
            <w:r w:rsidRPr="00740BCD">
              <w:rPr>
                <w:szCs w:val="22"/>
                <w:lang w:eastAsia="sv-SE"/>
              </w:rPr>
              <w:t>Enables LBRM (Limited buffer rate-matching). When the field is absent the UE applies FBRM (Full buffer rate-matchingLBRM) (see TS 38.212 [17], clause 5.4.2).</w:t>
            </w:r>
          </w:p>
        </w:tc>
      </w:tr>
      <w:tr w:rsidR="00E94B3C" w:rsidRPr="00740BCD" w14:paraId="3E114B5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CC258FE" w14:textId="77777777" w:rsidR="00E94B3C" w:rsidRPr="00740BCD" w:rsidRDefault="00E94B3C" w:rsidP="000C7054">
            <w:pPr>
              <w:pStyle w:val="TAL"/>
              <w:rPr>
                <w:szCs w:val="22"/>
                <w:lang w:eastAsia="sv-SE"/>
              </w:rPr>
            </w:pPr>
            <w:r w:rsidRPr="00740BCD">
              <w:rPr>
                <w:b/>
                <w:i/>
                <w:szCs w:val="22"/>
                <w:lang w:eastAsia="sv-SE"/>
              </w:rPr>
              <w:t>xOverhead</w:t>
            </w:r>
          </w:p>
          <w:p w14:paraId="66DCC227" w14:textId="77777777" w:rsidR="00E94B3C" w:rsidRPr="00740BCD" w:rsidRDefault="00E94B3C" w:rsidP="000C7054">
            <w:pPr>
              <w:pStyle w:val="TAL"/>
              <w:rPr>
                <w:szCs w:val="22"/>
                <w:lang w:eastAsia="sv-SE"/>
              </w:rPr>
            </w:pPr>
            <w:r w:rsidRPr="00740BCD">
              <w:rPr>
                <w:szCs w:val="22"/>
                <w:lang w:eastAsia="sv-SE"/>
              </w:rPr>
              <w:t>If the field is absent, the UE applies the value 'xoh0' (see TS 38.214 [19], clause 5.1.3.2).</w:t>
            </w:r>
          </w:p>
        </w:tc>
      </w:tr>
      <w:tr w:rsidR="00E94B3C" w:rsidRPr="00740BCD" w14:paraId="41A88F8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885143D" w14:textId="77777777" w:rsidR="00E94B3C" w:rsidRPr="00740BCD" w:rsidRDefault="00E94B3C" w:rsidP="000C7054">
            <w:pPr>
              <w:pStyle w:val="TAL"/>
              <w:rPr>
                <w:b/>
                <w:bCs/>
                <w:i/>
                <w:iCs/>
                <w:lang w:eastAsia="x-none"/>
              </w:rPr>
            </w:pPr>
            <w:r w:rsidRPr="00740BCD">
              <w:rPr>
                <w:b/>
                <w:bCs/>
                <w:i/>
                <w:iCs/>
                <w:lang w:eastAsia="x-none"/>
              </w:rPr>
              <w:t>maxMIMO-LayersDCI-0-2</w:t>
            </w:r>
          </w:p>
          <w:p w14:paraId="64663FC0" w14:textId="77777777" w:rsidR="00E94B3C" w:rsidRPr="00740BCD" w:rsidRDefault="00E94B3C" w:rsidP="000C7054">
            <w:pPr>
              <w:pStyle w:val="TAL"/>
              <w:rPr>
                <w:b/>
                <w:i/>
                <w:szCs w:val="22"/>
                <w:lang w:eastAsia="sv-SE"/>
              </w:rPr>
            </w:pPr>
            <w:r w:rsidRPr="00740BCD">
              <w:rPr>
                <w:szCs w:val="22"/>
                <w:lang w:eastAsia="sv-SE"/>
              </w:rPr>
              <w:t xml:space="preserve">Indicates the maximum MIMO layer to be used for PUSCH for DCI format 0_2 in all BWPs </w:t>
            </w:r>
            <w:r w:rsidRPr="00740BCD">
              <w:rPr>
                <w:rFonts w:eastAsia="Malgun Gothic"/>
                <w:szCs w:val="22"/>
                <w:lang w:eastAsia="sv-SE"/>
              </w:rPr>
              <w:t xml:space="preserve">of the </w:t>
            </w:r>
            <w:r w:rsidRPr="00740BCD">
              <w:rPr>
                <w:szCs w:val="22"/>
                <w:lang w:eastAsia="zh-CN"/>
              </w:rPr>
              <w:t>corresponding</w:t>
            </w:r>
            <w:r w:rsidRPr="00740BCD">
              <w:rPr>
                <w:rFonts w:eastAsia="Malgun Gothic"/>
                <w:szCs w:val="22"/>
                <w:lang w:eastAsia="sv-SE"/>
              </w:rPr>
              <w:t xml:space="preserve"> UL </w:t>
            </w:r>
            <w:r w:rsidRPr="00740BCD">
              <w:rPr>
                <w:szCs w:val="22"/>
                <w:lang w:eastAsia="sv-SE"/>
              </w:rPr>
              <w:t xml:space="preserve">of this serving cell (see TS 38.212 [17], clause 5.4.2.1). If present, the network sets </w:t>
            </w:r>
            <w:r w:rsidRPr="00740BCD">
              <w:rPr>
                <w:i/>
                <w:szCs w:val="22"/>
                <w:lang w:eastAsia="sv-SE"/>
              </w:rPr>
              <w:t xml:space="preserve">maxRankDCI-0-2 </w:t>
            </w:r>
            <w:r w:rsidRPr="00740BCD">
              <w:rPr>
                <w:szCs w:val="22"/>
                <w:lang w:eastAsia="sv-SE"/>
              </w:rPr>
              <w:t>to the same value.</w:t>
            </w:r>
          </w:p>
        </w:tc>
      </w:tr>
      <w:tr w:rsidR="00E94B3C" w:rsidRPr="00740BCD" w14:paraId="3584F3C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A97F627" w14:textId="77777777" w:rsidR="00E94B3C" w:rsidRPr="00740BCD" w:rsidRDefault="00E94B3C" w:rsidP="000C7054">
            <w:pPr>
              <w:pStyle w:val="TAL"/>
              <w:rPr>
                <w:b/>
                <w:bCs/>
                <w:i/>
                <w:iCs/>
                <w:lang w:eastAsia="x-none"/>
              </w:rPr>
            </w:pPr>
            <w:r w:rsidRPr="00740BCD">
              <w:rPr>
                <w:b/>
                <w:bCs/>
                <w:i/>
                <w:iCs/>
                <w:lang w:eastAsia="x-none"/>
              </w:rPr>
              <w:t>uplinkHARQ-mode</w:t>
            </w:r>
          </w:p>
          <w:p w14:paraId="32CB1F85" w14:textId="77777777" w:rsidR="00E94B3C" w:rsidRPr="00740BCD" w:rsidRDefault="00E94B3C" w:rsidP="000C7054">
            <w:pPr>
              <w:pStyle w:val="TAL"/>
              <w:rPr>
                <w:lang w:eastAsia="x-none"/>
              </w:rPr>
            </w:pPr>
            <w:r w:rsidRPr="00740BCD">
              <w:rPr>
                <w:lang w:eastAsia="x-none"/>
              </w:rPr>
              <w:t xml:space="preserve">Used to set the HARQ mode per HARQ process ID, see TS 38.321 [3]. The first/leftmost bit corresponds to HARQ process ID 0, the next bit to HARQ process ID 1 and so on. Bits corresponding to HARQ process IDs that are not configured shall be ignored. A bit set to one identifies a HARQ process with </w:t>
            </w:r>
            <w:r w:rsidRPr="00740BCD">
              <w:rPr>
                <w:i/>
                <w:iCs/>
                <w:lang w:eastAsia="x-none"/>
              </w:rPr>
              <w:t>HARQmodeA</w:t>
            </w:r>
            <w:r w:rsidRPr="00740BCD">
              <w:rPr>
                <w:lang w:eastAsia="x-none"/>
              </w:rPr>
              <w:t xml:space="preserve"> and a bit set to zero identifies a HARQ process with </w:t>
            </w:r>
            <w:r w:rsidRPr="00740BCD">
              <w:rPr>
                <w:i/>
                <w:iCs/>
                <w:lang w:eastAsia="x-none"/>
              </w:rPr>
              <w:t>HARQ modeB</w:t>
            </w:r>
            <w:r w:rsidRPr="00740BCD">
              <w:rPr>
                <w:lang w:eastAsia="x-none"/>
              </w:rPr>
              <w:t>. This field also applies for SRB1 to SRB3.</w:t>
            </w:r>
          </w:p>
        </w:tc>
      </w:tr>
    </w:tbl>
    <w:p w14:paraId="4888F78D" w14:textId="77777777" w:rsidR="00E94B3C" w:rsidRPr="00740BCD" w:rsidRDefault="00E94B3C" w:rsidP="00E94B3C"/>
    <w:p w14:paraId="498DC965" w14:textId="77777777" w:rsidR="00E94B3C" w:rsidRPr="00740BCD" w:rsidRDefault="00E94B3C" w:rsidP="00E94B3C">
      <w:pPr>
        <w:pStyle w:val="Heading4"/>
      </w:pPr>
      <w:bookmarkStart w:id="1135" w:name="_Toc60777326"/>
      <w:bookmarkStart w:id="1136" w:name="_Toc100930238"/>
      <w:r w:rsidRPr="00740BCD">
        <w:t>–</w:t>
      </w:r>
      <w:r w:rsidRPr="00740BCD">
        <w:tab/>
      </w:r>
      <w:r w:rsidRPr="00740BCD">
        <w:rPr>
          <w:i/>
        </w:rPr>
        <w:t>PUSCH-TimeDomainResourceAllocationList</w:t>
      </w:r>
      <w:bookmarkEnd w:id="1135"/>
      <w:bookmarkEnd w:id="1136"/>
    </w:p>
    <w:p w14:paraId="5F73F41E" w14:textId="77777777" w:rsidR="00E94B3C" w:rsidRPr="00740BCD" w:rsidRDefault="00E94B3C" w:rsidP="00E94B3C">
      <w:r w:rsidRPr="00740BCD">
        <w:t xml:space="preserve">The IE </w:t>
      </w:r>
      <w:r w:rsidRPr="00740BCD">
        <w:rPr>
          <w:i/>
        </w:rPr>
        <w:t>PUSCH-TimeDomainResourceAllocation</w:t>
      </w:r>
      <w:r w:rsidRPr="00740BCD">
        <w:t xml:space="preserve"> is used to configure a time domain relation between PDCCH and PUSCH. </w:t>
      </w:r>
      <w:r w:rsidRPr="00740BCD">
        <w:rPr>
          <w:i/>
        </w:rPr>
        <w:t>PUSCH-TimeDomainResourceAllocationList</w:t>
      </w:r>
      <w:r w:rsidRPr="00740BCD">
        <w:t xml:space="preserve"> contains one or more of such </w:t>
      </w:r>
      <w:r w:rsidRPr="00740BCD">
        <w:rPr>
          <w:i/>
        </w:rPr>
        <w:t>PUSCH-TimeDomainResourceAllocations</w:t>
      </w:r>
      <w:r w:rsidRPr="00740BCD">
        <w:t xml:space="preserve">. The network indicates in the UL grant which of the configured time domain allocations the UE shall apply for that UL grant. The UE determines the bit width of the DCI field based on the number of entries in the </w:t>
      </w:r>
      <w:r w:rsidRPr="00740BCD">
        <w:rPr>
          <w:i/>
        </w:rPr>
        <w:t>PUSCH-TimeDomainResourceAllocationList</w:t>
      </w:r>
      <w:r w:rsidRPr="00740BCD">
        <w:t>. Value 0 in the DCI field refers to the first element in this list, value 1 in the DCI field refers to the second element in this list, and so on.</w:t>
      </w:r>
    </w:p>
    <w:p w14:paraId="7E690739" w14:textId="77777777" w:rsidR="00E94B3C" w:rsidRPr="00740BCD" w:rsidRDefault="00E94B3C" w:rsidP="00E94B3C">
      <w:pPr>
        <w:pStyle w:val="TH"/>
      </w:pPr>
      <w:r w:rsidRPr="00740BCD">
        <w:rPr>
          <w:i/>
        </w:rPr>
        <w:t>PUSCH-TimeDomainResourceAllocation</w:t>
      </w:r>
      <w:r w:rsidRPr="00740BCD">
        <w:t xml:space="preserve"> information element</w:t>
      </w:r>
    </w:p>
    <w:p w14:paraId="1E471E3B" w14:textId="77777777" w:rsidR="00E94B3C" w:rsidRPr="00740BCD" w:rsidRDefault="00E94B3C" w:rsidP="00E94B3C">
      <w:pPr>
        <w:pStyle w:val="PL"/>
        <w:rPr>
          <w:color w:val="808080"/>
        </w:rPr>
      </w:pPr>
      <w:r w:rsidRPr="00740BCD">
        <w:rPr>
          <w:color w:val="808080"/>
        </w:rPr>
        <w:t>-- ASN1START</w:t>
      </w:r>
    </w:p>
    <w:p w14:paraId="295F6F1D" w14:textId="77777777" w:rsidR="00E94B3C" w:rsidRPr="00740BCD" w:rsidRDefault="00E94B3C" w:rsidP="00E94B3C">
      <w:pPr>
        <w:pStyle w:val="PL"/>
        <w:rPr>
          <w:color w:val="808080"/>
        </w:rPr>
      </w:pPr>
      <w:r w:rsidRPr="00740BCD">
        <w:rPr>
          <w:color w:val="808080"/>
        </w:rPr>
        <w:t>-- TAG-PUSCH-TIMEDOMAINRESOURCEALLOCATIONLIST-START</w:t>
      </w:r>
    </w:p>
    <w:p w14:paraId="4D366F6B" w14:textId="77777777" w:rsidR="00E94B3C" w:rsidRPr="00740BCD" w:rsidRDefault="00E94B3C" w:rsidP="00E94B3C">
      <w:pPr>
        <w:pStyle w:val="PL"/>
      </w:pPr>
    </w:p>
    <w:p w14:paraId="3C5D4B71" w14:textId="77777777" w:rsidR="00E94B3C" w:rsidRPr="00740BCD" w:rsidRDefault="00E94B3C" w:rsidP="00E94B3C">
      <w:pPr>
        <w:pStyle w:val="PL"/>
      </w:pPr>
      <w:r w:rsidRPr="00740BCD">
        <w:t xml:space="preserve">PUSCH-TimeDomainResourceAllocationList ::=  </w:t>
      </w:r>
      <w:r w:rsidRPr="00740BCD">
        <w:rPr>
          <w:color w:val="993366"/>
        </w:rPr>
        <w:t>SEQUENCE</w:t>
      </w:r>
      <w:r w:rsidRPr="00740BCD">
        <w:t xml:space="preserve"> (</w:t>
      </w:r>
      <w:r w:rsidRPr="00740BCD">
        <w:rPr>
          <w:color w:val="993366"/>
        </w:rPr>
        <w:t>SIZE</w:t>
      </w:r>
      <w:r w:rsidRPr="00740BCD">
        <w:t>(1..maxNrofUL-Allocations))</w:t>
      </w:r>
      <w:r w:rsidRPr="00740BCD">
        <w:rPr>
          <w:color w:val="993366"/>
        </w:rPr>
        <w:t xml:space="preserve"> OF</w:t>
      </w:r>
      <w:r w:rsidRPr="00740BCD">
        <w:t xml:space="preserve"> PUSCH-TimeDomainResourceAllocation</w:t>
      </w:r>
    </w:p>
    <w:p w14:paraId="6223F348" w14:textId="77777777" w:rsidR="00E94B3C" w:rsidRPr="00740BCD" w:rsidRDefault="00E94B3C" w:rsidP="00E94B3C">
      <w:pPr>
        <w:pStyle w:val="PL"/>
      </w:pPr>
    </w:p>
    <w:p w14:paraId="18390B11" w14:textId="77777777" w:rsidR="00E94B3C" w:rsidRPr="00740BCD" w:rsidRDefault="00E94B3C" w:rsidP="00E94B3C">
      <w:pPr>
        <w:pStyle w:val="PL"/>
      </w:pPr>
      <w:r w:rsidRPr="00740BCD">
        <w:t xml:space="preserve">PUSCH-TimeDomainResourceAllocation ::=  </w:t>
      </w:r>
      <w:r w:rsidRPr="00740BCD">
        <w:rPr>
          <w:color w:val="993366"/>
        </w:rPr>
        <w:t>SEQUENCE</w:t>
      </w:r>
      <w:r w:rsidRPr="00740BCD">
        <w:t xml:space="preserve"> {</w:t>
      </w:r>
    </w:p>
    <w:p w14:paraId="5F6A52F5" w14:textId="77777777" w:rsidR="00E94B3C" w:rsidRPr="00740BCD" w:rsidRDefault="00E94B3C" w:rsidP="00E94B3C">
      <w:pPr>
        <w:pStyle w:val="PL"/>
        <w:rPr>
          <w:color w:val="808080"/>
        </w:rPr>
      </w:pPr>
      <w:r w:rsidRPr="00740BCD">
        <w:t xml:space="preserve">    k2                                      </w:t>
      </w:r>
      <w:r w:rsidRPr="00740BCD">
        <w:rPr>
          <w:color w:val="993366"/>
        </w:rPr>
        <w:t>INTEGER</w:t>
      </w:r>
      <w:r w:rsidRPr="00740BCD">
        <w:t xml:space="preserve">(0..32)                                  </w:t>
      </w:r>
      <w:r w:rsidRPr="00740BCD">
        <w:rPr>
          <w:color w:val="993366"/>
        </w:rPr>
        <w:t>OPTIONAL</w:t>
      </w:r>
      <w:r w:rsidRPr="00740BCD">
        <w:t xml:space="preserve">,   </w:t>
      </w:r>
      <w:r w:rsidRPr="00740BCD">
        <w:rPr>
          <w:color w:val="808080"/>
        </w:rPr>
        <w:t>-- Need S</w:t>
      </w:r>
    </w:p>
    <w:p w14:paraId="0CFD5B4C" w14:textId="77777777" w:rsidR="00E94B3C" w:rsidRPr="00740BCD" w:rsidRDefault="00E94B3C" w:rsidP="00E94B3C">
      <w:pPr>
        <w:pStyle w:val="PL"/>
      </w:pPr>
      <w:r w:rsidRPr="00740BCD">
        <w:t xml:space="preserve">    mappingType                             </w:t>
      </w:r>
      <w:r w:rsidRPr="00740BCD">
        <w:rPr>
          <w:color w:val="993366"/>
        </w:rPr>
        <w:t>ENUMERATED</w:t>
      </w:r>
      <w:r w:rsidRPr="00740BCD">
        <w:t xml:space="preserve"> {typeA, typeB},</w:t>
      </w:r>
    </w:p>
    <w:p w14:paraId="6EA4215D" w14:textId="77777777" w:rsidR="00E94B3C" w:rsidRPr="00740BCD" w:rsidRDefault="00E94B3C" w:rsidP="00E94B3C">
      <w:pPr>
        <w:pStyle w:val="PL"/>
      </w:pPr>
      <w:r w:rsidRPr="00740BCD">
        <w:t xml:space="preserve">    startSymbolAndLength                    </w:t>
      </w:r>
      <w:r w:rsidRPr="00740BCD">
        <w:rPr>
          <w:color w:val="993366"/>
        </w:rPr>
        <w:t>INTEGER</w:t>
      </w:r>
      <w:r w:rsidRPr="00740BCD">
        <w:t xml:space="preserve"> (0..127)</w:t>
      </w:r>
    </w:p>
    <w:p w14:paraId="29A0D3D0" w14:textId="77777777" w:rsidR="00E94B3C" w:rsidRPr="00740BCD" w:rsidRDefault="00E94B3C" w:rsidP="00E94B3C">
      <w:pPr>
        <w:pStyle w:val="PL"/>
      </w:pPr>
      <w:r w:rsidRPr="00740BCD">
        <w:t>}</w:t>
      </w:r>
    </w:p>
    <w:p w14:paraId="19EAA31D" w14:textId="77777777" w:rsidR="00E94B3C" w:rsidRPr="00740BCD" w:rsidRDefault="00E94B3C" w:rsidP="00E94B3C">
      <w:pPr>
        <w:pStyle w:val="PL"/>
      </w:pPr>
    </w:p>
    <w:p w14:paraId="59804D20" w14:textId="77777777" w:rsidR="00E94B3C" w:rsidRPr="00740BCD" w:rsidRDefault="00E94B3C" w:rsidP="00E94B3C">
      <w:pPr>
        <w:pStyle w:val="PL"/>
      </w:pPr>
      <w:r w:rsidRPr="00740BCD">
        <w:t xml:space="preserve">PUSCH-TimeDomainResourceAllocationList-r16 ::=  </w:t>
      </w:r>
      <w:r w:rsidRPr="00740BCD">
        <w:rPr>
          <w:color w:val="993366"/>
        </w:rPr>
        <w:t>SEQUENCE</w:t>
      </w:r>
      <w:r w:rsidRPr="00740BCD">
        <w:t xml:space="preserve"> (</w:t>
      </w:r>
      <w:r w:rsidRPr="00740BCD">
        <w:rPr>
          <w:color w:val="993366"/>
        </w:rPr>
        <w:t>SIZE</w:t>
      </w:r>
      <w:r w:rsidRPr="00740BCD">
        <w:t>(1..maxNrofUL-Allocations-r16))</w:t>
      </w:r>
      <w:r w:rsidRPr="00740BCD">
        <w:rPr>
          <w:color w:val="993366"/>
        </w:rPr>
        <w:t xml:space="preserve"> OF</w:t>
      </w:r>
      <w:r w:rsidRPr="00740BCD">
        <w:t xml:space="preserve"> PUSCH-TimeDomainResourceAllocation-r16</w:t>
      </w:r>
    </w:p>
    <w:p w14:paraId="2A1BAA4E" w14:textId="77777777" w:rsidR="00E94B3C" w:rsidRPr="00740BCD" w:rsidRDefault="00E94B3C" w:rsidP="00E94B3C">
      <w:pPr>
        <w:pStyle w:val="PL"/>
      </w:pPr>
    </w:p>
    <w:p w14:paraId="02613879" w14:textId="77777777" w:rsidR="00E94B3C" w:rsidRPr="00740BCD" w:rsidRDefault="00E94B3C" w:rsidP="00E94B3C">
      <w:pPr>
        <w:pStyle w:val="PL"/>
      </w:pPr>
      <w:r w:rsidRPr="00740BCD">
        <w:t xml:space="preserve">PUSCH-TimeDomainResourceAllocation-r16 ::=  </w:t>
      </w:r>
      <w:r w:rsidRPr="00740BCD">
        <w:rPr>
          <w:color w:val="993366"/>
        </w:rPr>
        <w:t>SEQUENCE</w:t>
      </w:r>
      <w:r w:rsidRPr="00740BCD">
        <w:t xml:space="preserve"> {</w:t>
      </w:r>
    </w:p>
    <w:p w14:paraId="66C02E08" w14:textId="77777777" w:rsidR="00E94B3C" w:rsidRPr="00740BCD" w:rsidRDefault="00E94B3C" w:rsidP="00E94B3C">
      <w:pPr>
        <w:pStyle w:val="PL"/>
        <w:rPr>
          <w:color w:val="808080"/>
        </w:rPr>
      </w:pPr>
      <w:r w:rsidRPr="00740BCD">
        <w:t xml:space="preserve">    k2-r16                                     </w:t>
      </w:r>
      <w:r w:rsidRPr="00740BCD">
        <w:rPr>
          <w:color w:val="993366"/>
        </w:rPr>
        <w:t>INTEGER</w:t>
      </w:r>
      <w:r w:rsidRPr="00740BCD">
        <w:t xml:space="preserve">(0..32)          </w:t>
      </w:r>
      <w:r w:rsidRPr="00740BCD">
        <w:rPr>
          <w:color w:val="993366"/>
        </w:rPr>
        <w:t>OPTIONAL</w:t>
      </w:r>
      <w:r w:rsidRPr="00740BCD">
        <w:t xml:space="preserve">,   </w:t>
      </w:r>
      <w:r w:rsidRPr="00740BCD">
        <w:rPr>
          <w:color w:val="808080"/>
        </w:rPr>
        <w:t>-- Need S</w:t>
      </w:r>
    </w:p>
    <w:p w14:paraId="75B2CBF6" w14:textId="77777777" w:rsidR="00E94B3C" w:rsidRPr="00740BCD" w:rsidRDefault="00E94B3C" w:rsidP="00E94B3C">
      <w:pPr>
        <w:pStyle w:val="PL"/>
      </w:pPr>
      <w:r w:rsidRPr="00740BCD">
        <w:t xml:space="preserve">    puschAllocationList-r16                    </w:t>
      </w:r>
      <w:r w:rsidRPr="00740BCD">
        <w:rPr>
          <w:color w:val="993366"/>
        </w:rPr>
        <w:t>SEQUENCE</w:t>
      </w:r>
      <w:r w:rsidRPr="00740BCD">
        <w:t xml:space="preserve"> (</w:t>
      </w:r>
      <w:r w:rsidRPr="00740BCD">
        <w:rPr>
          <w:color w:val="993366"/>
        </w:rPr>
        <w:t>SIZE</w:t>
      </w:r>
      <w:r w:rsidRPr="00740BCD">
        <w:t>(1..maxNrofMultiplePUSCHs-r16))</w:t>
      </w:r>
      <w:r w:rsidRPr="00740BCD">
        <w:rPr>
          <w:color w:val="993366"/>
        </w:rPr>
        <w:t xml:space="preserve"> OF</w:t>
      </w:r>
      <w:r w:rsidRPr="00740BCD">
        <w:t xml:space="preserve"> PUSCH-Allocation-r16,</w:t>
      </w:r>
    </w:p>
    <w:p w14:paraId="67479227" w14:textId="77777777" w:rsidR="00E94B3C" w:rsidRPr="00740BCD" w:rsidRDefault="00E94B3C" w:rsidP="00E94B3C">
      <w:pPr>
        <w:pStyle w:val="PL"/>
      </w:pPr>
      <w:r w:rsidRPr="00740BCD">
        <w:t>...</w:t>
      </w:r>
    </w:p>
    <w:p w14:paraId="3FBED0B0" w14:textId="77777777" w:rsidR="00E94B3C" w:rsidRPr="00740BCD" w:rsidRDefault="00E94B3C" w:rsidP="00E94B3C">
      <w:pPr>
        <w:pStyle w:val="PL"/>
      </w:pPr>
      <w:r w:rsidRPr="00740BCD">
        <w:t>}</w:t>
      </w:r>
    </w:p>
    <w:p w14:paraId="1658C6B5" w14:textId="77777777" w:rsidR="00E94B3C" w:rsidRPr="00740BCD" w:rsidRDefault="00E94B3C" w:rsidP="00E94B3C">
      <w:pPr>
        <w:pStyle w:val="PL"/>
      </w:pPr>
    </w:p>
    <w:p w14:paraId="66CBCE44" w14:textId="77777777" w:rsidR="00E94B3C" w:rsidRPr="00740BCD" w:rsidRDefault="00E94B3C" w:rsidP="00E94B3C">
      <w:pPr>
        <w:pStyle w:val="PL"/>
      </w:pPr>
      <w:r w:rsidRPr="00740BCD">
        <w:t xml:space="preserve">PUSCH-Allocation-r16 ::=  </w:t>
      </w:r>
      <w:r w:rsidRPr="00740BCD">
        <w:rPr>
          <w:color w:val="993366"/>
        </w:rPr>
        <w:t>SEQUENCE</w:t>
      </w:r>
      <w:r w:rsidRPr="00740BCD">
        <w:t xml:space="preserve"> {</w:t>
      </w:r>
    </w:p>
    <w:p w14:paraId="33B4EF9B" w14:textId="77777777" w:rsidR="00E94B3C" w:rsidRPr="00740BCD" w:rsidRDefault="00E94B3C" w:rsidP="00E94B3C">
      <w:pPr>
        <w:pStyle w:val="PL"/>
        <w:rPr>
          <w:color w:val="808080"/>
        </w:rPr>
      </w:pPr>
      <w:r w:rsidRPr="00740BCD">
        <w:t xml:space="preserve">    mappingType-r16                           </w:t>
      </w:r>
      <w:r w:rsidRPr="00740BCD">
        <w:rPr>
          <w:color w:val="993366"/>
        </w:rPr>
        <w:t>ENUMERATED</w:t>
      </w:r>
      <w:r w:rsidRPr="00740BCD">
        <w:t xml:space="preserve"> {typeA, typeB}                     </w:t>
      </w:r>
      <w:r w:rsidRPr="00740BCD">
        <w:rPr>
          <w:color w:val="993366"/>
        </w:rPr>
        <w:t>OPTIONAL</w:t>
      </w:r>
      <w:r w:rsidRPr="00740BCD">
        <w:t xml:space="preserve">,   </w:t>
      </w:r>
      <w:r w:rsidRPr="00740BCD">
        <w:rPr>
          <w:color w:val="808080"/>
        </w:rPr>
        <w:t>-- Cond NotFormat01-02-Or-TypeA</w:t>
      </w:r>
    </w:p>
    <w:p w14:paraId="3F58CC2C" w14:textId="77777777" w:rsidR="00E94B3C" w:rsidRPr="00740BCD" w:rsidRDefault="00E94B3C" w:rsidP="00E94B3C">
      <w:pPr>
        <w:pStyle w:val="PL"/>
        <w:rPr>
          <w:color w:val="808080"/>
        </w:rPr>
      </w:pPr>
      <w:r w:rsidRPr="00740BCD">
        <w:t xml:space="preserve">    startSymbolAndLength-r16                  </w:t>
      </w:r>
      <w:r w:rsidRPr="00740BCD">
        <w:rPr>
          <w:color w:val="993366"/>
        </w:rPr>
        <w:t>INTEGER</w:t>
      </w:r>
      <w:r w:rsidRPr="00740BCD">
        <w:t xml:space="preserve"> (0..127)                              </w:t>
      </w:r>
      <w:r w:rsidRPr="00740BCD">
        <w:rPr>
          <w:color w:val="993366"/>
        </w:rPr>
        <w:t>OPTIONAL</w:t>
      </w:r>
      <w:r w:rsidRPr="00740BCD">
        <w:t xml:space="preserve">,   </w:t>
      </w:r>
      <w:r w:rsidRPr="00740BCD">
        <w:rPr>
          <w:color w:val="808080"/>
        </w:rPr>
        <w:t>-- Cond NotFormat01-02-Or-TypeA</w:t>
      </w:r>
    </w:p>
    <w:p w14:paraId="4C9D9D09" w14:textId="77777777" w:rsidR="00E94B3C" w:rsidRPr="00740BCD" w:rsidRDefault="00E94B3C" w:rsidP="00E94B3C">
      <w:pPr>
        <w:pStyle w:val="PL"/>
        <w:rPr>
          <w:color w:val="808080"/>
        </w:rPr>
      </w:pPr>
      <w:r w:rsidRPr="00740BCD">
        <w:t xml:space="preserve">    startSymbol-r16                           </w:t>
      </w:r>
      <w:r w:rsidRPr="00740BCD">
        <w:rPr>
          <w:color w:val="993366"/>
        </w:rPr>
        <w:t>INTEGER</w:t>
      </w:r>
      <w:r w:rsidRPr="00740BCD">
        <w:t xml:space="preserve"> (0..13)                               </w:t>
      </w:r>
      <w:r w:rsidRPr="00740BCD">
        <w:rPr>
          <w:color w:val="993366"/>
        </w:rPr>
        <w:t>OPTIONAL</w:t>
      </w:r>
      <w:r w:rsidRPr="00740BCD">
        <w:t xml:space="preserve">,   </w:t>
      </w:r>
      <w:r w:rsidRPr="00740BCD">
        <w:rPr>
          <w:color w:val="808080"/>
        </w:rPr>
        <w:t>-- Cond RepTypeB</w:t>
      </w:r>
    </w:p>
    <w:p w14:paraId="559E2F12" w14:textId="77777777" w:rsidR="00E94B3C" w:rsidRPr="00740BCD" w:rsidRDefault="00E94B3C" w:rsidP="00E94B3C">
      <w:pPr>
        <w:pStyle w:val="PL"/>
        <w:rPr>
          <w:color w:val="808080"/>
        </w:rPr>
      </w:pPr>
      <w:r w:rsidRPr="00740BCD">
        <w:t xml:space="preserve">    length-r16                                </w:t>
      </w:r>
      <w:r w:rsidRPr="00740BCD">
        <w:rPr>
          <w:color w:val="993366"/>
        </w:rPr>
        <w:t>INTEGER</w:t>
      </w:r>
      <w:r w:rsidRPr="00740BCD">
        <w:t xml:space="preserve"> (1..14)                               </w:t>
      </w:r>
      <w:r w:rsidRPr="00740BCD">
        <w:rPr>
          <w:color w:val="993366"/>
        </w:rPr>
        <w:t>OPTIONAL</w:t>
      </w:r>
      <w:r w:rsidRPr="00740BCD">
        <w:t xml:space="preserve">,   </w:t>
      </w:r>
      <w:r w:rsidRPr="00740BCD">
        <w:rPr>
          <w:color w:val="808080"/>
        </w:rPr>
        <w:t>-- Cond RepTypeB</w:t>
      </w:r>
    </w:p>
    <w:p w14:paraId="3080A659" w14:textId="77777777" w:rsidR="00E94B3C" w:rsidRPr="00740BCD" w:rsidRDefault="00E94B3C" w:rsidP="00E94B3C">
      <w:pPr>
        <w:pStyle w:val="PL"/>
        <w:rPr>
          <w:color w:val="808080"/>
        </w:rPr>
      </w:pPr>
      <w:r w:rsidRPr="00740BCD">
        <w:t xml:space="preserve">    numberOfRepetitions-r16                   </w:t>
      </w:r>
      <w:r w:rsidRPr="00740BCD">
        <w:rPr>
          <w:color w:val="993366"/>
        </w:rPr>
        <w:t>ENUMERATED</w:t>
      </w:r>
      <w:r w:rsidRPr="00740BCD">
        <w:t xml:space="preserve"> {n1, n2, n3, n4, n7, n8, n12, n16} </w:t>
      </w:r>
      <w:r w:rsidRPr="00740BCD">
        <w:rPr>
          <w:color w:val="993366"/>
        </w:rPr>
        <w:t>OPTIONAL</w:t>
      </w:r>
      <w:r w:rsidRPr="00740BCD">
        <w:t xml:space="preserve">,   </w:t>
      </w:r>
      <w:r w:rsidRPr="00740BCD">
        <w:rPr>
          <w:color w:val="808080"/>
        </w:rPr>
        <w:t>-- Cond Format01-02</w:t>
      </w:r>
    </w:p>
    <w:p w14:paraId="527A71E2" w14:textId="77777777" w:rsidR="00E94B3C" w:rsidRPr="00740BCD" w:rsidRDefault="00E94B3C" w:rsidP="00E94B3C">
      <w:pPr>
        <w:pStyle w:val="PL"/>
      </w:pPr>
      <w:r w:rsidRPr="00740BCD">
        <w:t xml:space="preserve">    ...,</w:t>
      </w:r>
    </w:p>
    <w:p w14:paraId="3E6FC4DE" w14:textId="77777777" w:rsidR="00E94B3C" w:rsidRPr="00740BCD" w:rsidRDefault="00E94B3C" w:rsidP="00E94B3C">
      <w:pPr>
        <w:pStyle w:val="PL"/>
      </w:pPr>
      <w:r w:rsidRPr="00740BCD">
        <w:t xml:space="preserve">    [[</w:t>
      </w:r>
    </w:p>
    <w:p w14:paraId="60E0435A" w14:textId="77777777" w:rsidR="00E94B3C" w:rsidRPr="00740BCD" w:rsidRDefault="00E94B3C" w:rsidP="00E94B3C">
      <w:pPr>
        <w:pStyle w:val="PL"/>
      </w:pPr>
      <w:r w:rsidRPr="00740BCD">
        <w:t xml:space="preserve">    numberOfRepetitionsExt-r17                </w:t>
      </w:r>
      <w:r w:rsidRPr="00740BCD">
        <w:rPr>
          <w:color w:val="993366"/>
        </w:rPr>
        <w:t>ENUMERATED</w:t>
      </w:r>
      <w:r w:rsidRPr="00740BCD">
        <w:t xml:space="preserve"> {n1, n2, n3, n4, n7, n8, n12, n16, n20, n24, n28, n32, spare4, spare3, spare2,</w:t>
      </w:r>
    </w:p>
    <w:p w14:paraId="1684B135" w14:textId="77777777" w:rsidR="00E94B3C" w:rsidRPr="00740BCD" w:rsidRDefault="00E94B3C" w:rsidP="00E94B3C">
      <w:pPr>
        <w:pStyle w:val="PL"/>
        <w:rPr>
          <w:color w:val="808080"/>
        </w:rPr>
      </w:pPr>
      <w:r w:rsidRPr="00740BCD">
        <w:t xml:space="preserve">                                                          spare1}                           </w:t>
      </w:r>
      <w:r w:rsidRPr="00740BCD">
        <w:rPr>
          <w:color w:val="993366"/>
        </w:rPr>
        <w:t>OPTIONAL</w:t>
      </w:r>
      <w:r w:rsidRPr="00740BCD">
        <w:t xml:space="preserve">,   </w:t>
      </w:r>
      <w:r w:rsidRPr="00740BCD">
        <w:rPr>
          <w:color w:val="808080"/>
        </w:rPr>
        <w:t>-- Cond Format01-02-For-TypeA</w:t>
      </w:r>
    </w:p>
    <w:p w14:paraId="7B8F0C1A" w14:textId="77777777" w:rsidR="00E94B3C" w:rsidRPr="00740BCD" w:rsidRDefault="00E94B3C" w:rsidP="00E94B3C">
      <w:pPr>
        <w:pStyle w:val="PL"/>
        <w:rPr>
          <w:color w:val="808080"/>
        </w:rPr>
      </w:pPr>
      <w:r w:rsidRPr="00740BCD">
        <w:t xml:space="preserve">    numberOfSlots-TBoMS-r17                   </w:t>
      </w:r>
      <w:r w:rsidRPr="00740BCD">
        <w:rPr>
          <w:color w:val="993366"/>
        </w:rPr>
        <w:t>ENUMERATED</w:t>
      </w:r>
      <w:r w:rsidRPr="00740BCD">
        <w:t xml:space="preserve"> {n1, n2, n4, n8, spare4, spare3, spare2, spare1}   </w:t>
      </w:r>
      <w:r w:rsidRPr="00740BCD">
        <w:rPr>
          <w:color w:val="993366"/>
        </w:rPr>
        <w:t>OPTIONAL</w:t>
      </w:r>
      <w:r w:rsidRPr="00740BCD">
        <w:t xml:space="preserve">   </w:t>
      </w:r>
      <w:r w:rsidRPr="00740BCD">
        <w:rPr>
          <w:color w:val="808080"/>
        </w:rPr>
        <w:t>-- Need M</w:t>
      </w:r>
    </w:p>
    <w:p w14:paraId="39D03715" w14:textId="77777777" w:rsidR="00E94B3C" w:rsidRPr="00740BCD" w:rsidRDefault="00E94B3C" w:rsidP="00E94B3C">
      <w:pPr>
        <w:pStyle w:val="PL"/>
      </w:pPr>
      <w:r w:rsidRPr="00740BCD">
        <w:t xml:space="preserve">    ]]</w:t>
      </w:r>
    </w:p>
    <w:p w14:paraId="03DE015E" w14:textId="77777777" w:rsidR="00E94B3C" w:rsidRPr="00740BCD" w:rsidRDefault="00E94B3C" w:rsidP="00E94B3C">
      <w:pPr>
        <w:pStyle w:val="PL"/>
      </w:pPr>
    </w:p>
    <w:p w14:paraId="76E7135D" w14:textId="77777777" w:rsidR="00E94B3C" w:rsidRPr="00740BCD" w:rsidRDefault="00E94B3C" w:rsidP="00E94B3C">
      <w:pPr>
        <w:pStyle w:val="PL"/>
      </w:pPr>
      <w:r w:rsidRPr="00740BCD">
        <w:t>}</w:t>
      </w:r>
    </w:p>
    <w:p w14:paraId="19DEDB09" w14:textId="77777777" w:rsidR="00E94B3C" w:rsidRPr="00740BCD" w:rsidRDefault="00E94B3C" w:rsidP="00E94B3C">
      <w:pPr>
        <w:pStyle w:val="PL"/>
      </w:pPr>
    </w:p>
    <w:p w14:paraId="1585B2AD" w14:textId="77777777" w:rsidR="00E94B3C" w:rsidRPr="00740BCD" w:rsidRDefault="00E94B3C" w:rsidP="00E94B3C">
      <w:pPr>
        <w:pStyle w:val="PL"/>
      </w:pPr>
      <w:r w:rsidRPr="00740BCD">
        <w:t xml:space="preserve">PUSCH-TimeDomainResourceAllocationList-r17 ::= </w:t>
      </w:r>
      <w:r w:rsidRPr="00740BCD">
        <w:rPr>
          <w:color w:val="993366"/>
        </w:rPr>
        <w:t>SEQUENCE</w:t>
      </w:r>
      <w:r w:rsidRPr="00740BCD">
        <w:t xml:space="preserve"> (</w:t>
      </w:r>
      <w:r w:rsidRPr="00740BCD">
        <w:rPr>
          <w:color w:val="993366"/>
        </w:rPr>
        <w:t>SIZE</w:t>
      </w:r>
      <w:r w:rsidRPr="00740BCD">
        <w:t>(1..maxNrofUL-Allocations-r16))</w:t>
      </w:r>
      <w:r w:rsidRPr="00740BCD">
        <w:rPr>
          <w:color w:val="993366"/>
        </w:rPr>
        <w:t xml:space="preserve"> OF</w:t>
      </w:r>
      <w:r w:rsidRPr="00740BCD">
        <w:t xml:space="preserve"> PUSCH-TimeDomainResourceAllocation-r17</w:t>
      </w:r>
    </w:p>
    <w:p w14:paraId="4524587C" w14:textId="77777777" w:rsidR="00E94B3C" w:rsidRPr="00740BCD" w:rsidRDefault="00E94B3C" w:rsidP="00E94B3C">
      <w:pPr>
        <w:pStyle w:val="PL"/>
      </w:pPr>
    </w:p>
    <w:p w14:paraId="1E636B62" w14:textId="77777777" w:rsidR="00E94B3C" w:rsidRPr="00740BCD" w:rsidRDefault="00E94B3C" w:rsidP="00E94B3C">
      <w:pPr>
        <w:pStyle w:val="PL"/>
      </w:pPr>
      <w:r w:rsidRPr="00740BCD">
        <w:t xml:space="preserve">PUSCH-TimeDomainResourceAllocation-r17 ::=  </w:t>
      </w:r>
      <w:r w:rsidRPr="00740BCD">
        <w:rPr>
          <w:color w:val="993366"/>
        </w:rPr>
        <w:t>SEQUENCE</w:t>
      </w:r>
      <w:r w:rsidRPr="00740BCD">
        <w:t xml:space="preserve"> {</w:t>
      </w:r>
    </w:p>
    <w:p w14:paraId="671B5C60" w14:textId="77777777" w:rsidR="00E94B3C" w:rsidRPr="00740BCD" w:rsidRDefault="00E94B3C" w:rsidP="00E94B3C">
      <w:pPr>
        <w:pStyle w:val="PL"/>
      </w:pPr>
      <w:r w:rsidRPr="00740BCD">
        <w:t xml:space="preserve">    pusch-AllocationList-r17                    </w:t>
      </w:r>
      <w:r w:rsidRPr="00740BCD">
        <w:rPr>
          <w:color w:val="993366"/>
        </w:rPr>
        <w:t>SEQUENCE</w:t>
      </w:r>
      <w:r w:rsidRPr="00740BCD">
        <w:t xml:space="preserve"> (</w:t>
      </w:r>
      <w:r w:rsidRPr="00740BCD">
        <w:rPr>
          <w:color w:val="993366"/>
        </w:rPr>
        <w:t>SIZE</w:t>
      </w:r>
      <w:r w:rsidRPr="00740BCD">
        <w:t>(1..maxNrofMultiplePUSCHs-r16))</w:t>
      </w:r>
      <w:r w:rsidRPr="00740BCD">
        <w:rPr>
          <w:color w:val="993366"/>
        </w:rPr>
        <w:t xml:space="preserve"> OF</w:t>
      </w:r>
      <w:r w:rsidRPr="00740BCD">
        <w:t xml:space="preserve"> PUSCH-Allocation-r17,</w:t>
      </w:r>
    </w:p>
    <w:p w14:paraId="1FB3BD8C" w14:textId="77777777" w:rsidR="00E94B3C" w:rsidRPr="00740BCD" w:rsidRDefault="00E94B3C" w:rsidP="00E94B3C">
      <w:pPr>
        <w:pStyle w:val="PL"/>
      </w:pPr>
      <w:r w:rsidRPr="00740BCD">
        <w:t xml:space="preserve">    ...</w:t>
      </w:r>
    </w:p>
    <w:p w14:paraId="4D7B6233" w14:textId="77777777" w:rsidR="00E94B3C" w:rsidRPr="00740BCD" w:rsidRDefault="00E94B3C" w:rsidP="00E94B3C">
      <w:pPr>
        <w:pStyle w:val="PL"/>
      </w:pPr>
      <w:r w:rsidRPr="00740BCD">
        <w:t>}</w:t>
      </w:r>
    </w:p>
    <w:p w14:paraId="11731D2A" w14:textId="77777777" w:rsidR="00E94B3C" w:rsidRPr="00740BCD" w:rsidRDefault="00E94B3C" w:rsidP="00E94B3C">
      <w:pPr>
        <w:pStyle w:val="PL"/>
      </w:pPr>
    </w:p>
    <w:p w14:paraId="0832978C" w14:textId="77777777" w:rsidR="00E94B3C" w:rsidRPr="00740BCD" w:rsidRDefault="00E94B3C" w:rsidP="00E94B3C">
      <w:pPr>
        <w:pStyle w:val="PL"/>
      </w:pPr>
      <w:r w:rsidRPr="00740BCD">
        <w:t xml:space="preserve">PUSCH-Allocation-r17 ::=                  </w:t>
      </w:r>
      <w:r w:rsidRPr="00740BCD">
        <w:rPr>
          <w:color w:val="993366"/>
        </w:rPr>
        <w:t>SEQUENCE</w:t>
      </w:r>
      <w:r w:rsidRPr="00740BCD">
        <w:t xml:space="preserve"> {</w:t>
      </w:r>
    </w:p>
    <w:p w14:paraId="17EC8DAF" w14:textId="77777777" w:rsidR="00E94B3C" w:rsidRPr="00740BCD" w:rsidRDefault="00E94B3C" w:rsidP="00E94B3C">
      <w:pPr>
        <w:pStyle w:val="PL"/>
        <w:rPr>
          <w:color w:val="808080"/>
        </w:rPr>
      </w:pPr>
      <w:r w:rsidRPr="00740BCD">
        <w:t xml:space="preserve">    k2-r17                                    </w:t>
      </w:r>
      <w:r w:rsidRPr="00740BCD">
        <w:rPr>
          <w:color w:val="993366"/>
        </w:rPr>
        <w:t>INTEGER</w:t>
      </w:r>
      <w:r w:rsidRPr="00740BCD">
        <w:t xml:space="preserve"> (0..128)                               </w:t>
      </w:r>
      <w:r w:rsidRPr="00740BCD">
        <w:rPr>
          <w:color w:val="993366"/>
        </w:rPr>
        <w:t>OPTIONAL</w:t>
      </w:r>
      <w:r w:rsidRPr="00740BCD">
        <w:t xml:space="preserve">,   </w:t>
      </w:r>
      <w:r w:rsidRPr="00740BCD">
        <w:rPr>
          <w:color w:val="808080"/>
        </w:rPr>
        <w:t>-- Cond MultiPUSCH</w:t>
      </w:r>
    </w:p>
    <w:p w14:paraId="69043269" w14:textId="77777777" w:rsidR="00E94B3C" w:rsidRPr="00740BCD" w:rsidRDefault="00E94B3C" w:rsidP="00E94B3C">
      <w:pPr>
        <w:pStyle w:val="PL"/>
      </w:pPr>
      <w:r w:rsidRPr="00740BCD">
        <w:t xml:space="preserve">    pusch-Allocation-r17                      PUSCH-Allocation-r16</w:t>
      </w:r>
    </w:p>
    <w:p w14:paraId="610EDD0E" w14:textId="77777777" w:rsidR="00E94B3C" w:rsidRPr="00740BCD" w:rsidRDefault="00E94B3C" w:rsidP="00E94B3C">
      <w:pPr>
        <w:pStyle w:val="PL"/>
      </w:pPr>
      <w:r w:rsidRPr="00740BCD">
        <w:t>}</w:t>
      </w:r>
    </w:p>
    <w:p w14:paraId="1243460B" w14:textId="77777777" w:rsidR="00E94B3C" w:rsidRPr="00740BCD" w:rsidRDefault="00E94B3C" w:rsidP="00E94B3C">
      <w:pPr>
        <w:pStyle w:val="PL"/>
      </w:pPr>
    </w:p>
    <w:p w14:paraId="39E2D350" w14:textId="77777777" w:rsidR="00E94B3C" w:rsidRPr="00740BCD" w:rsidRDefault="00E94B3C" w:rsidP="00E94B3C">
      <w:pPr>
        <w:pStyle w:val="PL"/>
        <w:rPr>
          <w:color w:val="808080"/>
        </w:rPr>
      </w:pPr>
      <w:r w:rsidRPr="00740BCD">
        <w:rPr>
          <w:color w:val="808080"/>
        </w:rPr>
        <w:t>-- TAG-PUSCH-TIMEDOMAINRESOURCEALLOCATIONLIST-STOP</w:t>
      </w:r>
    </w:p>
    <w:p w14:paraId="4DD16A32" w14:textId="77777777" w:rsidR="00E94B3C" w:rsidRPr="00740BCD" w:rsidRDefault="00E94B3C" w:rsidP="00E94B3C">
      <w:pPr>
        <w:pStyle w:val="PL"/>
        <w:rPr>
          <w:color w:val="808080"/>
        </w:rPr>
      </w:pPr>
      <w:r w:rsidRPr="00740BCD">
        <w:rPr>
          <w:color w:val="808080"/>
        </w:rPr>
        <w:t>-- ASN1STOP</w:t>
      </w:r>
    </w:p>
    <w:p w14:paraId="75E3DA99"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3B9FC3E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1462900" w14:textId="77777777" w:rsidR="00E94B3C" w:rsidRPr="00740BCD" w:rsidRDefault="00E94B3C" w:rsidP="000C7054">
            <w:pPr>
              <w:pStyle w:val="TAH"/>
              <w:rPr>
                <w:szCs w:val="22"/>
                <w:lang w:eastAsia="sv-SE"/>
              </w:rPr>
            </w:pPr>
            <w:r w:rsidRPr="00740BCD">
              <w:rPr>
                <w:i/>
                <w:szCs w:val="22"/>
                <w:lang w:eastAsia="sv-SE"/>
              </w:rPr>
              <w:t xml:space="preserve">PUSCH-TimeDomainResourceAllocationList </w:t>
            </w:r>
            <w:r w:rsidRPr="00740BCD">
              <w:rPr>
                <w:szCs w:val="22"/>
                <w:lang w:eastAsia="sv-SE"/>
              </w:rPr>
              <w:t>field descriptions</w:t>
            </w:r>
          </w:p>
        </w:tc>
      </w:tr>
      <w:tr w:rsidR="00E94B3C" w:rsidRPr="00740BCD" w14:paraId="44A3B24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B2C86FB" w14:textId="77777777" w:rsidR="00E94B3C" w:rsidRPr="00740BCD" w:rsidRDefault="00E94B3C" w:rsidP="000C7054">
            <w:pPr>
              <w:pStyle w:val="TAL"/>
              <w:rPr>
                <w:szCs w:val="22"/>
                <w:lang w:eastAsia="sv-SE"/>
              </w:rPr>
            </w:pPr>
            <w:r w:rsidRPr="00740BCD">
              <w:rPr>
                <w:b/>
                <w:i/>
                <w:szCs w:val="22"/>
                <w:lang w:eastAsia="sv-SE"/>
              </w:rPr>
              <w:t>k2</w:t>
            </w:r>
          </w:p>
          <w:p w14:paraId="76433F3F" w14:textId="77777777" w:rsidR="00E94B3C" w:rsidRPr="00740BCD" w:rsidRDefault="00E94B3C" w:rsidP="000C7054">
            <w:pPr>
              <w:pStyle w:val="TAL"/>
              <w:rPr>
                <w:szCs w:val="22"/>
                <w:lang w:eastAsia="sv-SE"/>
              </w:rPr>
            </w:pPr>
            <w:r w:rsidRPr="00740BCD">
              <w:rPr>
                <w:szCs w:val="22"/>
                <w:lang w:eastAsia="sv-SE"/>
              </w:rPr>
              <w:t>Corresponds to L1 parameter 'K2' (see TS 38.214 [19], clause 6.1.2.1). For k2-r17, only values {0..32} are applicable for PUSCH SCS of 120 kHz.</w:t>
            </w:r>
          </w:p>
          <w:p w14:paraId="0CDE3BAA" w14:textId="77777777" w:rsidR="00E94B3C" w:rsidRPr="00740BCD" w:rsidRDefault="00E94B3C" w:rsidP="000C7054">
            <w:pPr>
              <w:pStyle w:val="TAL"/>
              <w:rPr>
                <w:szCs w:val="22"/>
                <w:lang w:eastAsia="sv-SE"/>
              </w:rPr>
            </w:pPr>
            <w:r w:rsidRPr="00740BCD">
              <w:rPr>
                <w:szCs w:val="22"/>
                <w:lang w:eastAsia="sv-SE"/>
              </w:rPr>
              <w:t>When the field is absent for the first PUSCH if multiple PUSCH are configured per PDCCH, or when the field is absent and only one PUSCH is configured per PDCCH, the UE applies the value 1 when PUSCH SCS is 15/30 kHz; the value 2 when PUSCH SCS is 60 kHz, the value 3 when PUSCH SCS is 120 kHz, the value 11 when PUSCH SCS is 480 kHz, and the value 21 when PUSCH SCS is 960 kHz.</w:t>
            </w:r>
          </w:p>
        </w:tc>
      </w:tr>
      <w:tr w:rsidR="00E94B3C" w:rsidRPr="00740BCD" w14:paraId="5E86446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6FA9572" w14:textId="77777777" w:rsidR="00E94B3C" w:rsidRPr="00740BCD" w:rsidRDefault="00E94B3C" w:rsidP="000C7054">
            <w:pPr>
              <w:keepNext/>
              <w:keepLines/>
              <w:spacing w:after="0"/>
              <w:rPr>
                <w:rFonts w:ascii="Arial" w:hAnsi="Arial"/>
                <w:sz w:val="18"/>
                <w:szCs w:val="22"/>
                <w:lang w:eastAsia="sv-SE"/>
              </w:rPr>
            </w:pPr>
            <w:r w:rsidRPr="00740BCD">
              <w:rPr>
                <w:rFonts w:ascii="Arial" w:hAnsi="Arial"/>
                <w:b/>
                <w:i/>
                <w:sz w:val="18"/>
                <w:szCs w:val="22"/>
                <w:lang w:eastAsia="sv-SE"/>
              </w:rPr>
              <w:t>length</w:t>
            </w:r>
          </w:p>
          <w:p w14:paraId="66441FD6" w14:textId="77777777" w:rsidR="00E94B3C" w:rsidRPr="00740BCD" w:rsidRDefault="00E94B3C" w:rsidP="000C7054">
            <w:pPr>
              <w:keepNext/>
              <w:keepLines/>
              <w:spacing w:after="0"/>
              <w:rPr>
                <w:rFonts w:ascii="Arial" w:eastAsia="MS Mincho" w:hAnsi="Arial"/>
                <w:sz w:val="18"/>
                <w:szCs w:val="22"/>
                <w:lang w:eastAsia="sv-SE"/>
              </w:rPr>
            </w:pPr>
            <w:r w:rsidRPr="00740BCD">
              <w:rPr>
                <w:rFonts w:ascii="Arial" w:hAnsi="Arial"/>
                <w:sz w:val="18"/>
                <w:szCs w:val="22"/>
                <w:lang w:eastAsia="sv-SE"/>
              </w:rPr>
              <w:t>Indicates the length allocated for PUSCH for DCI format 0_1/0_2 (see TS 38.214 [19], clause 6.1.2.1).</w:t>
            </w:r>
          </w:p>
        </w:tc>
      </w:tr>
      <w:tr w:rsidR="00E94B3C" w:rsidRPr="00740BCD" w14:paraId="23BEB78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FFA562A" w14:textId="77777777" w:rsidR="00E94B3C" w:rsidRPr="00740BCD" w:rsidRDefault="00E94B3C" w:rsidP="000C7054">
            <w:pPr>
              <w:pStyle w:val="TAL"/>
              <w:rPr>
                <w:szCs w:val="22"/>
                <w:lang w:eastAsia="sv-SE"/>
              </w:rPr>
            </w:pPr>
            <w:r w:rsidRPr="00740BCD">
              <w:rPr>
                <w:b/>
                <w:i/>
                <w:szCs w:val="22"/>
                <w:lang w:eastAsia="sv-SE"/>
              </w:rPr>
              <w:t>mappingType</w:t>
            </w:r>
          </w:p>
          <w:p w14:paraId="21C87F0C" w14:textId="77777777" w:rsidR="00E94B3C" w:rsidRPr="00740BCD" w:rsidRDefault="00E94B3C" w:rsidP="000C7054">
            <w:pPr>
              <w:pStyle w:val="TAL"/>
              <w:rPr>
                <w:szCs w:val="22"/>
                <w:lang w:eastAsia="sv-SE"/>
              </w:rPr>
            </w:pPr>
            <w:r w:rsidRPr="00740BCD">
              <w:rPr>
                <w:szCs w:val="22"/>
                <w:lang w:eastAsia="sv-SE"/>
              </w:rPr>
              <w:t>Mapping type (see TS 38.214 [19], clause 6.1.2.1).</w:t>
            </w:r>
          </w:p>
        </w:tc>
      </w:tr>
      <w:tr w:rsidR="00E94B3C" w:rsidRPr="00740BCD" w14:paraId="44C611B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69319B8" w14:textId="77777777" w:rsidR="00E94B3C" w:rsidRPr="00740BCD" w:rsidRDefault="00E94B3C" w:rsidP="000C7054">
            <w:pPr>
              <w:keepNext/>
              <w:keepLines/>
              <w:spacing w:after="0"/>
              <w:rPr>
                <w:rFonts w:ascii="Arial" w:hAnsi="Arial"/>
                <w:sz w:val="18"/>
                <w:szCs w:val="22"/>
                <w:lang w:eastAsia="sv-SE"/>
              </w:rPr>
            </w:pPr>
            <w:r w:rsidRPr="00740BCD">
              <w:rPr>
                <w:rFonts w:ascii="Arial" w:hAnsi="Arial"/>
                <w:b/>
                <w:i/>
                <w:sz w:val="18"/>
                <w:szCs w:val="22"/>
                <w:lang w:eastAsia="sv-SE"/>
              </w:rPr>
              <w:t>numberOfRepetitions</w:t>
            </w:r>
          </w:p>
          <w:p w14:paraId="344E8EB9" w14:textId="77777777" w:rsidR="00E94B3C" w:rsidRPr="00740BCD" w:rsidRDefault="00E94B3C" w:rsidP="000C7054">
            <w:pPr>
              <w:keepNext/>
              <w:keepLines/>
              <w:spacing w:after="0"/>
              <w:rPr>
                <w:rFonts w:ascii="Arial" w:hAnsi="Arial"/>
                <w:b/>
                <w:i/>
                <w:sz w:val="18"/>
                <w:szCs w:val="22"/>
                <w:lang w:eastAsia="sv-SE"/>
              </w:rPr>
            </w:pPr>
            <w:r w:rsidRPr="00740BCD">
              <w:rPr>
                <w:rFonts w:ascii="Arial" w:hAnsi="Arial"/>
                <w:sz w:val="18"/>
                <w:szCs w:val="22"/>
                <w:lang w:eastAsia="sv-SE"/>
              </w:rPr>
              <w:t xml:space="preserve">Number of repetitions for DCI format 0_1/0_2 (see TS 38.214 [19], clause 6.1.2.1). When </w:t>
            </w:r>
            <w:r w:rsidRPr="00740BCD">
              <w:rPr>
                <w:rFonts w:ascii="Arial" w:hAnsi="Arial"/>
                <w:i/>
                <w:sz w:val="18"/>
                <w:szCs w:val="22"/>
                <w:lang w:eastAsia="sv-SE"/>
              </w:rPr>
              <w:t xml:space="preserve">numberOfSlotsTBoMS-r17 </w:t>
            </w:r>
            <w:r w:rsidRPr="00740BCD">
              <w:rPr>
                <w:rFonts w:ascii="Arial" w:hAnsi="Arial"/>
                <w:sz w:val="18"/>
                <w:szCs w:val="22"/>
                <w:lang w:eastAsia="sv-SE"/>
              </w:rPr>
              <w:t>is set to 2, 4 or 8 (i.e. TB processing over multi-slot (TBoMS) PUSCH is enabled), it indicates the number of repetitions of a single TBoMS.</w:t>
            </w:r>
          </w:p>
        </w:tc>
      </w:tr>
      <w:tr w:rsidR="00E94B3C" w:rsidRPr="00740BCD" w14:paraId="614BF9EC" w14:textId="77777777" w:rsidTr="000C7054">
        <w:tc>
          <w:tcPr>
            <w:tcW w:w="14173" w:type="dxa"/>
            <w:tcBorders>
              <w:top w:val="single" w:sz="4" w:space="0" w:color="auto"/>
              <w:left w:val="single" w:sz="4" w:space="0" w:color="auto"/>
              <w:bottom w:val="single" w:sz="4" w:space="0" w:color="auto"/>
              <w:right w:val="single" w:sz="4" w:space="0" w:color="auto"/>
            </w:tcBorders>
          </w:tcPr>
          <w:p w14:paraId="7DA38B40" w14:textId="77777777" w:rsidR="00E94B3C" w:rsidRPr="00740BCD" w:rsidRDefault="00E94B3C" w:rsidP="000C7054">
            <w:pPr>
              <w:pStyle w:val="TAL"/>
              <w:rPr>
                <w:b/>
                <w:bCs/>
                <w:i/>
                <w:iCs/>
                <w:lang w:eastAsia="sv-SE"/>
              </w:rPr>
            </w:pPr>
            <w:r w:rsidRPr="00740BCD">
              <w:rPr>
                <w:b/>
                <w:bCs/>
                <w:i/>
                <w:iCs/>
                <w:lang w:eastAsia="sv-SE"/>
              </w:rPr>
              <w:t>numberOfRepetitionsExt</w:t>
            </w:r>
          </w:p>
          <w:p w14:paraId="0621FF4E" w14:textId="77777777" w:rsidR="00E94B3C" w:rsidRPr="00740BCD" w:rsidRDefault="00E94B3C" w:rsidP="000C7054">
            <w:pPr>
              <w:pStyle w:val="TAL"/>
              <w:rPr>
                <w:lang w:eastAsia="sv-SE"/>
              </w:rPr>
            </w:pPr>
            <w:r w:rsidRPr="00740BCD">
              <w:rPr>
                <w:lang w:eastAsia="sv-SE"/>
              </w:rPr>
              <w:t xml:space="preserve">Number of repetitions for DCI format 0_1/0_2 if </w:t>
            </w:r>
            <w:r w:rsidRPr="00740BCD">
              <w:rPr>
                <w:i/>
              </w:rPr>
              <w:t>pusch-RepTypeIndicatorDCI-0-1</w:t>
            </w:r>
            <w:r w:rsidRPr="00740BCD">
              <w:rPr>
                <w:lang w:eastAsia="sv-SE"/>
              </w:rPr>
              <w:t>/</w:t>
            </w:r>
            <w:r w:rsidRPr="00740BCD">
              <w:rPr>
                <w:i/>
              </w:rPr>
              <w:t>pusch-RepTypeIndicatorDCI-0-2</w:t>
            </w:r>
            <w:r w:rsidRPr="00740BCD">
              <w:rPr>
                <w:iCs/>
              </w:rPr>
              <w:t xml:space="preserve"> </w:t>
            </w:r>
            <w:r w:rsidRPr="00740BCD">
              <w:rPr>
                <w:lang w:eastAsia="sv-SE"/>
              </w:rPr>
              <w:t>is set to pusch-RepTypeA (see TS 38.214 [19], clause 6.1.2.1).</w:t>
            </w:r>
            <w:r w:rsidRPr="00740BCD">
              <w:rPr>
                <w:lang w:eastAsia="en-GB"/>
              </w:rPr>
              <w:t xml:space="preserve"> </w:t>
            </w:r>
            <w:r w:rsidRPr="00740BCD">
              <w:rPr>
                <w:lang w:eastAsia="sv-SE"/>
              </w:rPr>
              <w:t xml:space="preserve">If this field is present, the field </w:t>
            </w:r>
            <w:r w:rsidRPr="00740BCD">
              <w:rPr>
                <w:i/>
                <w:iCs/>
                <w:lang w:eastAsia="sv-SE"/>
              </w:rPr>
              <w:t>numberOfRepeitions-r16</w:t>
            </w:r>
            <w:r w:rsidRPr="00740BCD">
              <w:rPr>
                <w:lang w:eastAsia="sv-SE"/>
              </w:rPr>
              <w:t xml:space="preserve"> is ignored for PUSCH repetition Type A.</w:t>
            </w:r>
          </w:p>
        </w:tc>
      </w:tr>
      <w:tr w:rsidR="00E94B3C" w:rsidRPr="00740BCD" w14:paraId="4825FAC9" w14:textId="77777777" w:rsidTr="000C7054">
        <w:tc>
          <w:tcPr>
            <w:tcW w:w="14173" w:type="dxa"/>
            <w:tcBorders>
              <w:top w:val="single" w:sz="4" w:space="0" w:color="auto"/>
              <w:left w:val="single" w:sz="4" w:space="0" w:color="auto"/>
              <w:bottom w:val="single" w:sz="4" w:space="0" w:color="auto"/>
              <w:right w:val="single" w:sz="4" w:space="0" w:color="auto"/>
            </w:tcBorders>
          </w:tcPr>
          <w:p w14:paraId="3ABFC17B" w14:textId="77777777" w:rsidR="00E94B3C" w:rsidRPr="00740BCD" w:rsidRDefault="00E94B3C" w:rsidP="000C7054">
            <w:pPr>
              <w:pStyle w:val="TAL"/>
              <w:rPr>
                <w:b/>
                <w:bCs/>
                <w:i/>
                <w:iCs/>
                <w:lang w:eastAsia="sv-SE"/>
              </w:rPr>
            </w:pPr>
            <w:r w:rsidRPr="00740BCD">
              <w:rPr>
                <w:b/>
                <w:bCs/>
                <w:i/>
                <w:iCs/>
                <w:lang w:eastAsia="sv-SE"/>
              </w:rPr>
              <w:t>numberOfSlots-TBoMS</w:t>
            </w:r>
          </w:p>
          <w:p w14:paraId="696E50FD" w14:textId="77777777" w:rsidR="00E94B3C" w:rsidRPr="00740BCD" w:rsidRDefault="00E94B3C" w:rsidP="000C7054">
            <w:pPr>
              <w:pStyle w:val="TAL"/>
              <w:rPr>
                <w:rFonts w:cs="Arial"/>
                <w:szCs w:val="18"/>
                <w:lang w:eastAsia="sv-SE"/>
              </w:rPr>
            </w:pPr>
            <w:r w:rsidRPr="00740BCD">
              <w:rPr>
                <w:lang w:eastAsia="sv-SE"/>
              </w:rPr>
              <w:t>Number of slots allocated for TB processing over multi-slot PUSCH for DCI format 0_1/0_2 (see TS 38.214 [19], clause 6.1.2.1).</w:t>
            </w:r>
          </w:p>
        </w:tc>
      </w:tr>
      <w:tr w:rsidR="00E94B3C" w:rsidRPr="00740BCD" w14:paraId="09E7982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412DB0A" w14:textId="77777777" w:rsidR="00E94B3C" w:rsidRPr="00740BCD" w:rsidRDefault="00E94B3C" w:rsidP="000C7054">
            <w:pPr>
              <w:pStyle w:val="TAL"/>
              <w:rPr>
                <w:b/>
                <w:bCs/>
                <w:i/>
                <w:iCs/>
                <w:lang w:eastAsia="sv-SE"/>
              </w:rPr>
            </w:pPr>
            <w:r w:rsidRPr="00740BCD">
              <w:rPr>
                <w:b/>
                <w:bCs/>
                <w:i/>
                <w:iCs/>
                <w:lang w:eastAsia="sv-SE"/>
              </w:rPr>
              <w:t>puschAllocationList</w:t>
            </w:r>
          </w:p>
          <w:p w14:paraId="126A0FAA" w14:textId="77777777" w:rsidR="00E94B3C" w:rsidRPr="00740BCD" w:rsidRDefault="00E94B3C" w:rsidP="000C7054">
            <w:pPr>
              <w:pStyle w:val="TAL"/>
              <w:rPr>
                <w:lang w:eastAsia="sv-SE"/>
              </w:rPr>
            </w:pPr>
            <w:r w:rsidRPr="00740BCD">
              <w:rPr>
                <w:iCs/>
                <w:lang w:eastAsia="sv-SE"/>
              </w:rPr>
              <w:t>The field</w:t>
            </w:r>
            <w:r w:rsidRPr="00740BCD">
              <w:rPr>
                <w:lang w:eastAsia="sv-SE"/>
              </w:rPr>
              <w:t xml:space="preserve"> </w:t>
            </w:r>
            <w:r w:rsidRPr="00740BCD">
              <w:rPr>
                <w:i/>
                <w:iCs/>
                <w:lang w:eastAsia="sv-SE"/>
              </w:rPr>
              <w:t>puschAllocationList-r16</w:t>
            </w:r>
            <w:r w:rsidRPr="00740BCD">
              <w:rPr>
                <w:lang w:eastAsia="sv-SE"/>
              </w:rPr>
              <w:t xml:space="preserve"> indicates one or multiple PUSCH continuous in time domain which share a common k2 (see TS 38.214 [19], clause 6.1.2.1). The field </w:t>
            </w:r>
            <w:r w:rsidRPr="00740BCD">
              <w:rPr>
                <w:i/>
                <w:iCs/>
                <w:lang w:eastAsia="sv-SE"/>
              </w:rPr>
              <w:t>pusch-AllocationList-r17</w:t>
            </w:r>
            <w:r w:rsidRPr="00740BCD">
              <w:rPr>
                <w:lang w:eastAsia="sv-SE"/>
              </w:rPr>
              <w:t xml:space="preserve"> configures one or multiple PUSCH that may be in consecutive or non-consecutive slots (see TS 38.214 [19], clause 6.1.2.1). The </w:t>
            </w:r>
            <w:r w:rsidRPr="00740BCD">
              <w:rPr>
                <w:i/>
                <w:iCs/>
                <w:lang w:eastAsia="sv-SE"/>
              </w:rPr>
              <w:t>puschAllocationList-r16</w:t>
            </w:r>
            <w:r w:rsidRPr="00740BCD">
              <w:rPr>
                <w:lang w:eastAsia="sv-SE"/>
              </w:rPr>
              <w:t xml:space="preserve"> only has one element in </w:t>
            </w:r>
            <w:r w:rsidRPr="00740BCD">
              <w:rPr>
                <w:i/>
                <w:iCs/>
                <w:lang w:eastAsia="sv-SE"/>
              </w:rPr>
              <w:t>pusch-TimeDomainAllocationListDCI-0-1-r16</w:t>
            </w:r>
            <w:r w:rsidRPr="00740BCD">
              <w:rPr>
                <w:lang w:eastAsia="sv-SE"/>
              </w:rPr>
              <w:t xml:space="preserve"> and in </w:t>
            </w:r>
            <w:r w:rsidRPr="00740BCD">
              <w:rPr>
                <w:i/>
                <w:iCs/>
                <w:lang w:eastAsia="sv-SE"/>
              </w:rPr>
              <w:t>pusch-TimeDomainAllocationListDCI-0-2-r16</w:t>
            </w:r>
            <w:r w:rsidRPr="00740BCD">
              <w:rPr>
                <w:lang w:eastAsia="sv-SE"/>
              </w:rPr>
              <w:t xml:space="preserve">. The </w:t>
            </w:r>
            <w:r w:rsidRPr="00740BCD">
              <w:rPr>
                <w:i/>
                <w:iCs/>
                <w:lang w:eastAsia="sv-SE"/>
              </w:rPr>
              <w:t>puschAllocationList-r17</w:t>
            </w:r>
            <w:r w:rsidRPr="00740BCD">
              <w:rPr>
                <w:lang w:eastAsia="sv-SE"/>
              </w:rPr>
              <w:t xml:space="preserve"> only has one element in </w:t>
            </w:r>
            <w:r w:rsidRPr="00740BCD">
              <w:rPr>
                <w:i/>
                <w:iCs/>
                <w:lang w:eastAsia="sv-SE"/>
              </w:rPr>
              <w:t>pusch-TimeDomainAllocationListDCI-0-1-r17</w:t>
            </w:r>
            <w:r w:rsidRPr="00740BCD">
              <w:rPr>
                <w:lang w:eastAsia="sv-SE"/>
              </w:rPr>
              <w:t xml:space="preserve"> and in </w:t>
            </w:r>
            <w:r w:rsidRPr="00740BCD">
              <w:rPr>
                <w:i/>
                <w:iCs/>
                <w:lang w:eastAsia="sv-SE"/>
              </w:rPr>
              <w:t>pusch-TimeDomainAllocationListDCI-0-2-r17</w:t>
            </w:r>
            <w:r w:rsidRPr="00740BCD">
              <w:rPr>
                <w:lang w:eastAsia="sv-SE"/>
              </w:rPr>
              <w:t>.</w:t>
            </w:r>
          </w:p>
        </w:tc>
      </w:tr>
      <w:tr w:rsidR="00E94B3C" w:rsidRPr="00740BCD" w14:paraId="7A2466D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4C47D70" w14:textId="77777777" w:rsidR="00E94B3C" w:rsidRPr="00740BCD" w:rsidRDefault="00E94B3C" w:rsidP="000C7054">
            <w:pPr>
              <w:keepNext/>
              <w:keepLines/>
              <w:spacing w:after="0"/>
              <w:rPr>
                <w:rFonts w:ascii="Arial" w:hAnsi="Arial"/>
                <w:sz w:val="18"/>
                <w:szCs w:val="22"/>
                <w:lang w:eastAsia="sv-SE"/>
              </w:rPr>
            </w:pPr>
            <w:r w:rsidRPr="00740BCD">
              <w:rPr>
                <w:rFonts w:ascii="Arial" w:hAnsi="Arial"/>
                <w:b/>
                <w:i/>
                <w:sz w:val="18"/>
                <w:szCs w:val="22"/>
                <w:lang w:eastAsia="sv-SE"/>
              </w:rPr>
              <w:t>startSymbol</w:t>
            </w:r>
          </w:p>
          <w:p w14:paraId="510CFBCA" w14:textId="77777777" w:rsidR="00E94B3C" w:rsidRPr="00740BCD" w:rsidRDefault="00E94B3C" w:rsidP="000C7054">
            <w:pPr>
              <w:keepNext/>
              <w:keepLines/>
              <w:spacing w:after="0"/>
              <w:rPr>
                <w:rFonts w:ascii="Arial" w:hAnsi="Arial"/>
                <w:b/>
                <w:i/>
                <w:sz w:val="18"/>
                <w:szCs w:val="22"/>
                <w:lang w:eastAsia="sv-SE"/>
              </w:rPr>
            </w:pPr>
            <w:r w:rsidRPr="00740BCD">
              <w:rPr>
                <w:rFonts w:ascii="Arial" w:hAnsi="Arial"/>
                <w:sz w:val="18"/>
                <w:szCs w:val="22"/>
                <w:lang w:eastAsia="sv-SE"/>
              </w:rPr>
              <w:t>Indicates the index of start symbol for PUSCH for DCI format 0_1/0_2 (see TS 38.214 [19], clause 6.1.2.1).</w:t>
            </w:r>
          </w:p>
        </w:tc>
      </w:tr>
      <w:tr w:rsidR="00E94B3C" w:rsidRPr="00740BCD" w14:paraId="78103D4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18B67D4" w14:textId="77777777" w:rsidR="00E94B3C" w:rsidRPr="00740BCD" w:rsidRDefault="00E94B3C" w:rsidP="000C7054">
            <w:pPr>
              <w:pStyle w:val="TAL"/>
              <w:rPr>
                <w:szCs w:val="22"/>
                <w:lang w:eastAsia="sv-SE"/>
              </w:rPr>
            </w:pPr>
            <w:r w:rsidRPr="00740BCD">
              <w:rPr>
                <w:b/>
                <w:i/>
                <w:szCs w:val="22"/>
                <w:lang w:eastAsia="sv-SE"/>
              </w:rPr>
              <w:t>startSymbolAndLength</w:t>
            </w:r>
          </w:p>
          <w:p w14:paraId="3C1B22BB" w14:textId="77777777" w:rsidR="00E94B3C" w:rsidRPr="00740BCD" w:rsidRDefault="00E94B3C" w:rsidP="000C7054">
            <w:pPr>
              <w:pStyle w:val="TAL"/>
              <w:rPr>
                <w:szCs w:val="22"/>
                <w:lang w:eastAsia="sv-SE"/>
              </w:rPr>
            </w:pPr>
            <w:r w:rsidRPr="00740BCD">
              <w:rPr>
                <w:szCs w:val="22"/>
                <w:lang w:eastAsia="sv-SE"/>
              </w:rPr>
              <w:t>An index giving valid combinations of start symbol and length (jointly encoded) as start and length indicator (SLIV). The network configures the field so that the allocation does not cross the slot boundary. (see TS 38.214 [19], clause 6.1.2.1).</w:t>
            </w:r>
          </w:p>
        </w:tc>
      </w:tr>
    </w:tbl>
    <w:p w14:paraId="220C4C86"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94B3C" w:rsidRPr="00740BCD" w14:paraId="7E601794"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4CE08845" w14:textId="77777777" w:rsidR="00E94B3C" w:rsidRPr="00740BCD" w:rsidRDefault="00E94B3C" w:rsidP="000C7054">
            <w:pPr>
              <w:pStyle w:val="TAH"/>
              <w:rPr>
                <w:lang w:eastAsia="sv-SE"/>
              </w:rPr>
            </w:pPr>
            <w:r w:rsidRPr="00740BC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CD8A5DE" w14:textId="77777777" w:rsidR="00E94B3C" w:rsidRPr="00740BCD" w:rsidRDefault="00E94B3C" w:rsidP="000C7054">
            <w:pPr>
              <w:pStyle w:val="TAH"/>
              <w:rPr>
                <w:lang w:eastAsia="sv-SE"/>
              </w:rPr>
            </w:pPr>
            <w:r w:rsidRPr="00740BCD">
              <w:rPr>
                <w:lang w:eastAsia="sv-SE"/>
              </w:rPr>
              <w:t>Explanation</w:t>
            </w:r>
          </w:p>
        </w:tc>
      </w:tr>
      <w:tr w:rsidR="00E94B3C" w:rsidRPr="00740BCD" w14:paraId="0183EE89"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4775721D" w14:textId="77777777" w:rsidR="00E94B3C" w:rsidRPr="00740BCD" w:rsidRDefault="00E94B3C" w:rsidP="000C7054">
            <w:pPr>
              <w:pStyle w:val="TAL"/>
              <w:rPr>
                <w:i/>
                <w:iCs/>
                <w:lang w:eastAsia="sv-SE"/>
              </w:rPr>
            </w:pPr>
            <w:r w:rsidRPr="00740BCD">
              <w:rPr>
                <w:i/>
                <w:iCs/>
                <w:lang w:eastAsia="sv-SE"/>
              </w:rPr>
              <w:t>Format01-02</w:t>
            </w:r>
          </w:p>
        </w:tc>
        <w:tc>
          <w:tcPr>
            <w:tcW w:w="10146" w:type="dxa"/>
            <w:tcBorders>
              <w:top w:val="single" w:sz="4" w:space="0" w:color="auto"/>
              <w:left w:val="single" w:sz="4" w:space="0" w:color="auto"/>
              <w:bottom w:val="single" w:sz="4" w:space="0" w:color="auto"/>
              <w:right w:val="single" w:sz="4" w:space="0" w:color="auto"/>
            </w:tcBorders>
            <w:hideMark/>
          </w:tcPr>
          <w:p w14:paraId="7FA7AB5B" w14:textId="77777777" w:rsidR="00E94B3C" w:rsidRPr="00740BCD" w:rsidRDefault="00E94B3C" w:rsidP="000C7054">
            <w:pPr>
              <w:pStyle w:val="TAL"/>
              <w:rPr>
                <w:lang w:eastAsia="sv-SE"/>
              </w:rPr>
            </w:pPr>
            <w:r w:rsidRPr="00740BCD">
              <w:rPr>
                <w:lang w:eastAsia="sv-SE"/>
              </w:rPr>
              <w:t xml:space="preserve">In </w:t>
            </w:r>
            <w:r w:rsidRPr="00740BCD">
              <w:rPr>
                <w:rFonts w:cs="Arial"/>
                <w:i/>
                <w:szCs w:val="18"/>
              </w:rPr>
              <w:t>pusch-TimeDomainAllocationListForMultiPUSCH-r16</w:t>
            </w:r>
            <w:r w:rsidRPr="00740BCD">
              <w:rPr>
                <w:rFonts w:cs="Arial"/>
                <w:iCs/>
                <w:szCs w:val="18"/>
              </w:rPr>
              <w:t xml:space="preserve"> and </w:t>
            </w:r>
            <w:r w:rsidRPr="00740BCD">
              <w:rPr>
                <w:rFonts w:cs="Arial"/>
                <w:i/>
                <w:szCs w:val="18"/>
              </w:rPr>
              <w:t>pusch-TimeDomainAllocationListForMultiPUSCH-r17</w:t>
            </w:r>
            <w:r w:rsidRPr="00740BCD">
              <w:rPr>
                <w:lang w:eastAsia="sv-SE"/>
              </w:rPr>
              <w:t>, the field is absent.</w:t>
            </w:r>
          </w:p>
          <w:p w14:paraId="5E65C6AE" w14:textId="77777777" w:rsidR="00E94B3C" w:rsidRPr="00740BCD" w:rsidRDefault="00E94B3C" w:rsidP="000C7054">
            <w:pPr>
              <w:pStyle w:val="TAL"/>
              <w:rPr>
                <w:lang w:eastAsia="sv-SE"/>
              </w:rPr>
            </w:pPr>
            <w:r w:rsidRPr="00740BCD">
              <w:rPr>
                <w:lang w:eastAsia="sv-SE"/>
              </w:rPr>
              <w:t xml:space="preserve">In </w:t>
            </w:r>
            <w:r w:rsidRPr="00740BCD">
              <w:rPr>
                <w:i/>
                <w:iCs/>
                <w:lang w:eastAsia="sv-SE"/>
              </w:rPr>
              <w:t>pusch-TimeDomainAllocationListDCI-0-1</w:t>
            </w:r>
            <w:r w:rsidRPr="00740BCD">
              <w:rPr>
                <w:lang w:eastAsia="sv-SE"/>
              </w:rPr>
              <w:t xml:space="preserve"> and in </w:t>
            </w:r>
            <w:r w:rsidRPr="00740BCD">
              <w:rPr>
                <w:i/>
                <w:iCs/>
                <w:lang w:eastAsia="sv-SE"/>
              </w:rPr>
              <w:t>pusch-TimeDomainAllocationListDCI-0-2</w:t>
            </w:r>
            <w:r w:rsidRPr="00740BCD">
              <w:rPr>
                <w:lang w:eastAsia="sv-SE"/>
              </w:rPr>
              <w:t>, the field is mandatory present.</w:t>
            </w:r>
          </w:p>
        </w:tc>
      </w:tr>
      <w:tr w:rsidR="00E94B3C" w:rsidRPr="00740BCD" w14:paraId="391288FD" w14:textId="77777777" w:rsidTr="000C7054">
        <w:tc>
          <w:tcPr>
            <w:tcW w:w="4027" w:type="dxa"/>
            <w:tcBorders>
              <w:top w:val="single" w:sz="4" w:space="0" w:color="auto"/>
              <w:left w:val="single" w:sz="4" w:space="0" w:color="auto"/>
              <w:bottom w:val="single" w:sz="4" w:space="0" w:color="auto"/>
              <w:right w:val="single" w:sz="4" w:space="0" w:color="auto"/>
            </w:tcBorders>
          </w:tcPr>
          <w:p w14:paraId="3D62B1C5" w14:textId="77777777" w:rsidR="00E94B3C" w:rsidRPr="00740BCD" w:rsidRDefault="00E94B3C" w:rsidP="000C7054">
            <w:pPr>
              <w:pStyle w:val="TAL"/>
              <w:rPr>
                <w:i/>
                <w:iCs/>
                <w:lang w:eastAsia="sv-SE"/>
              </w:rPr>
            </w:pPr>
            <w:r w:rsidRPr="00740BCD">
              <w:rPr>
                <w:i/>
                <w:iCs/>
                <w:lang w:eastAsia="sv-SE"/>
              </w:rPr>
              <w:t>Format01-02-For-TypeA</w:t>
            </w:r>
          </w:p>
        </w:tc>
        <w:tc>
          <w:tcPr>
            <w:tcW w:w="10146" w:type="dxa"/>
            <w:tcBorders>
              <w:top w:val="single" w:sz="4" w:space="0" w:color="auto"/>
              <w:left w:val="single" w:sz="4" w:space="0" w:color="auto"/>
              <w:bottom w:val="single" w:sz="4" w:space="0" w:color="auto"/>
              <w:right w:val="single" w:sz="4" w:space="0" w:color="auto"/>
            </w:tcBorders>
          </w:tcPr>
          <w:p w14:paraId="0E4AAEA8" w14:textId="77777777" w:rsidR="00E94B3C" w:rsidRPr="00740BCD" w:rsidRDefault="00E94B3C" w:rsidP="000C7054">
            <w:pPr>
              <w:pStyle w:val="TAL"/>
              <w:rPr>
                <w:lang w:eastAsia="sv-SE"/>
              </w:rPr>
            </w:pPr>
            <w:r w:rsidRPr="00740BCD">
              <w:rPr>
                <w:lang w:eastAsia="sv-SE"/>
              </w:rPr>
              <w:t xml:space="preserve">In </w:t>
            </w:r>
            <w:r w:rsidRPr="00740BCD">
              <w:rPr>
                <w:rFonts w:cs="Arial"/>
                <w:i/>
                <w:szCs w:val="18"/>
              </w:rPr>
              <w:t>pusch-TimeDomainAllocationListForMultiPUSCH-r16</w:t>
            </w:r>
            <w:r w:rsidRPr="00740BCD">
              <w:rPr>
                <w:lang w:eastAsia="sv-SE"/>
              </w:rPr>
              <w:t>, the field is absent.</w:t>
            </w:r>
          </w:p>
          <w:p w14:paraId="621B2B09" w14:textId="77777777" w:rsidR="00E94B3C" w:rsidRPr="00740BCD" w:rsidRDefault="00E94B3C" w:rsidP="000C7054">
            <w:pPr>
              <w:pStyle w:val="TAL"/>
              <w:rPr>
                <w:lang w:eastAsia="sv-SE"/>
              </w:rPr>
            </w:pPr>
            <w:r w:rsidRPr="00740BCD">
              <w:rPr>
                <w:lang w:eastAsia="sv-SE"/>
              </w:rPr>
              <w:t xml:space="preserve">In </w:t>
            </w:r>
            <w:r w:rsidRPr="00740BCD">
              <w:rPr>
                <w:i/>
                <w:iCs/>
                <w:lang w:eastAsia="sv-SE"/>
              </w:rPr>
              <w:t>pusch-TimeDomainAllocationListDCI-0-1</w:t>
            </w:r>
            <w:r w:rsidRPr="00740BCD">
              <w:rPr>
                <w:lang w:eastAsia="sv-SE"/>
              </w:rPr>
              <w:t xml:space="preserve">, the field is optionally present if </w:t>
            </w:r>
            <w:r w:rsidRPr="00740BCD">
              <w:rPr>
                <w:i/>
              </w:rPr>
              <w:t>pusch-RepTypeIndicatorDCI-0-1</w:t>
            </w:r>
            <w:r w:rsidRPr="00740BCD">
              <w:rPr>
                <w:lang w:eastAsia="sv-SE"/>
              </w:rPr>
              <w:t xml:space="preserve"> is set to pusch-RepTypeA, Need R. It is absent otherwise, Need R.</w:t>
            </w:r>
          </w:p>
          <w:p w14:paraId="474EE777" w14:textId="77777777" w:rsidR="00E94B3C" w:rsidRPr="00740BCD" w:rsidRDefault="00E94B3C" w:rsidP="000C7054">
            <w:pPr>
              <w:pStyle w:val="TAL"/>
              <w:rPr>
                <w:lang w:eastAsia="sv-SE"/>
              </w:rPr>
            </w:pPr>
            <w:r w:rsidRPr="00740BCD">
              <w:rPr>
                <w:lang w:eastAsia="sv-SE"/>
              </w:rPr>
              <w:t xml:space="preserve">In </w:t>
            </w:r>
            <w:r w:rsidRPr="00740BCD">
              <w:rPr>
                <w:i/>
                <w:iCs/>
                <w:lang w:eastAsia="sv-SE"/>
              </w:rPr>
              <w:t>pusch-TimeDomainAllocationListDCI-0-2</w:t>
            </w:r>
            <w:r w:rsidRPr="00740BCD">
              <w:rPr>
                <w:lang w:eastAsia="sv-SE"/>
              </w:rPr>
              <w:t xml:space="preserve">, the field is optionally present if </w:t>
            </w:r>
            <w:r w:rsidRPr="00740BCD">
              <w:rPr>
                <w:i/>
              </w:rPr>
              <w:t>pusch-RepTypeIndicatorDCI-0-2</w:t>
            </w:r>
            <w:r w:rsidRPr="00740BCD">
              <w:rPr>
                <w:lang w:eastAsia="sv-SE"/>
              </w:rPr>
              <w:t xml:space="preserve"> is set to pusch-RepTypeA, Need R. It is absent otherwise, Need R.</w:t>
            </w:r>
          </w:p>
        </w:tc>
      </w:tr>
      <w:tr w:rsidR="00E94B3C" w:rsidRPr="00740BCD" w14:paraId="2BE23900"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171E13B3" w14:textId="77777777" w:rsidR="00E94B3C" w:rsidRPr="00740BCD" w:rsidRDefault="00E94B3C" w:rsidP="000C7054">
            <w:pPr>
              <w:pStyle w:val="TAL"/>
              <w:rPr>
                <w:i/>
                <w:iCs/>
              </w:rPr>
            </w:pPr>
            <w:r w:rsidRPr="00740BCD">
              <w:rPr>
                <w:i/>
                <w:iCs/>
                <w:lang w:eastAsia="sv-SE"/>
              </w:rPr>
              <w:t>NotFormat01-02-Or-TypeA</w:t>
            </w:r>
          </w:p>
        </w:tc>
        <w:tc>
          <w:tcPr>
            <w:tcW w:w="10146" w:type="dxa"/>
            <w:tcBorders>
              <w:top w:val="single" w:sz="4" w:space="0" w:color="auto"/>
              <w:left w:val="single" w:sz="4" w:space="0" w:color="auto"/>
              <w:bottom w:val="single" w:sz="4" w:space="0" w:color="auto"/>
              <w:right w:val="single" w:sz="4" w:space="0" w:color="auto"/>
            </w:tcBorders>
            <w:hideMark/>
          </w:tcPr>
          <w:p w14:paraId="77E67FEF" w14:textId="77777777" w:rsidR="00E94B3C" w:rsidRPr="00740BCD" w:rsidRDefault="00E94B3C" w:rsidP="000C7054">
            <w:pPr>
              <w:pStyle w:val="TAL"/>
              <w:rPr>
                <w:lang w:eastAsia="sv-SE"/>
              </w:rPr>
            </w:pPr>
            <w:r w:rsidRPr="00740BCD">
              <w:rPr>
                <w:lang w:eastAsia="sv-SE"/>
              </w:rPr>
              <w:t xml:space="preserve">In </w:t>
            </w:r>
            <w:r w:rsidRPr="00740BCD">
              <w:rPr>
                <w:rFonts w:cs="Arial"/>
                <w:i/>
                <w:szCs w:val="18"/>
              </w:rPr>
              <w:t>pusch-TimeDomainAllocationListForMultiPUSCH-r16</w:t>
            </w:r>
            <w:r w:rsidRPr="00740BCD">
              <w:rPr>
                <w:rFonts w:cs="Arial"/>
                <w:i/>
                <w:iCs/>
                <w:szCs w:val="18"/>
              </w:rPr>
              <w:t xml:space="preserve"> and pusch-TimeDomainAllocationListForMultiPUSCH-r17</w:t>
            </w:r>
            <w:r w:rsidRPr="00740BCD">
              <w:rPr>
                <w:lang w:eastAsia="sv-SE"/>
              </w:rPr>
              <w:t>, the field is mandatory present.</w:t>
            </w:r>
          </w:p>
          <w:p w14:paraId="60C6DFB8" w14:textId="77777777" w:rsidR="00E94B3C" w:rsidRPr="00740BCD" w:rsidRDefault="00E94B3C" w:rsidP="000C7054">
            <w:pPr>
              <w:pStyle w:val="TAL"/>
              <w:rPr>
                <w:lang w:eastAsia="sv-SE"/>
              </w:rPr>
            </w:pPr>
            <w:r w:rsidRPr="00740BCD">
              <w:rPr>
                <w:lang w:eastAsia="sv-SE"/>
              </w:rPr>
              <w:t xml:space="preserve">In </w:t>
            </w:r>
            <w:r w:rsidRPr="00740BCD">
              <w:rPr>
                <w:i/>
                <w:iCs/>
                <w:lang w:eastAsia="sv-SE"/>
              </w:rPr>
              <w:t>pusch-TimeDomainAllocationListDCI-0-1</w:t>
            </w:r>
            <w:r w:rsidRPr="00740BCD">
              <w:rPr>
                <w:lang w:eastAsia="sv-SE"/>
              </w:rPr>
              <w:t xml:space="preserve">, the field is optionally present if </w:t>
            </w:r>
            <w:r w:rsidRPr="00740BCD">
              <w:rPr>
                <w:i/>
              </w:rPr>
              <w:t>pusch-RepTypeIndicatorDCI-0-1</w:t>
            </w:r>
            <w:r w:rsidRPr="00740BCD">
              <w:rPr>
                <w:lang w:eastAsia="sv-SE"/>
              </w:rPr>
              <w:t xml:space="preserve"> is set to pusch-RepTypeA, Need R. It is absent otherwise, Need R.</w:t>
            </w:r>
          </w:p>
          <w:p w14:paraId="48818543" w14:textId="77777777" w:rsidR="00E94B3C" w:rsidRPr="00740BCD" w:rsidRDefault="00E94B3C" w:rsidP="000C7054">
            <w:pPr>
              <w:pStyle w:val="TAL"/>
              <w:rPr>
                <w:lang w:eastAsia="sv-SE"/>
              </w:rPr>
            </w:pPr>
            <w:r w:rsidRPr="00740BCD">
              <w:rPr>
                <w:lang w:eastAsia="sv-SE"/>
              </w:rPr>
              <w:t xml:space="preserve">In </w:t>
            </w:r>
            <w:r w:rsidRPr="00740BCD">
              <w:rPr>
                <w:i/>
                <w:iCs/>
                <w:lang w:eastAsia="sv-SE"/>
              </w:rPr>
              <w:t>pusch-TimeDomainAllocationListDCI-0-2</w:t>
            </w:r>
            <w:r w:rsidRPr="00740BCD">
              <w:rPr>
                <w:lang w:eastAsia="sv-SE"/>
              </w:rPr>
              <w:t xml:space="preserve">, the field is optionally present if </w:t>
            </w:r>
            <w:r w:rsidRPr="00740BCD">
              <w:rPr>
                <w:i/>
              </w:rPr>
              <w:t>pusch-RepTypeIndicatorDCI-0-2</w:t>
            </w:r>
            <w:r w:rsidRPr="00740BCD">
              <w:rPr>
                <w:lang w:eastAsia="sv-SE"/>
              </w:rPr>
              <w:t xml:space="preserve"> is set to pusch-RepTypeA, Need R. It is absent otherwise, Need R.</w:t>
            </w:r>
          </w:p>
        </w:tc>
      </w:tr>
      <w:tr w:rsidR="00E94B3C" w:rsidRPr="00740BCD" w14:paraId="5C784CD1"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20B190CA" w14:textId="77777777" w:rsidR="00E94B3C" w:rsidRPr="00740BCD" w:rsidRDefault="00E94B3C" w:rsidP="000C7054">
            <w:pPr>
              <w:pStyle w:val="TAL"/>
              <w:rPr>
                <w:i/>
                <w:iCs/>
              </w:rPr>
            </w:pPr>
            <w:r w:rsidRPr="00740BCD">
              <w:rPr>
                <w:i/>
                <w:iCs/>
                <w:lang w:eastAsia="zh-CN"/>
              </w:rPr>
              <w:t>RepTypeB</w:t>
            </w:r>
          </w:p>
        </w:tc>
        <w:tc>
          <w:tcPr>
            <w:tcW w:w="10146" w:type="dxa"/>
            <w:tcBorders>
              <w:top w:val="single" w:sz="4" w:space="0" w:color="auto"/>
              <w:left w:val="single" w:sz="4" w:space="0" w:color="auto"/>
              <w:bottom w:val="single" w:sz="4" w:space="0" w:color="auto"/>
              <w:right w:val="single" w:sz="4" w:space="0" w:color="auto"/>
            </w:tcBorders>
            <w:hideMark/>
          </w:tcPr>
          <w:p w14:paraId="570C5C6A" w14:textId="77777777" w:rsidR="00E94B3C" w:rsidRPr="00740BCD" w:rsidRDefault="00E94B3C" w:rsidP="000C7054">
            <w:pPr>
              <w:pStyle w:val="TAL"/>
              <w:rPr>
                <w:lang w:eastAsia="sv-SE"/>
              </w:rPr>
            </w:pPr>
            <w:r w:rsidRPr="00740BCD">
              <w:rPr>
                <w:lang w:eastAsia="sv-SE"/>
              </w:rPr>
              <w:t xml:space="preserve">In </w:t>
            </w:r>
            <w:r w:rsidRPr="00740BCD">
              <w:rPr>
                <w:rFonts w:cs="Arial"/>
                <w:i/>
                <w:szCs w:val="18"/>
              </w:rPr>
              <w:t>pusch-TimeDomainAllocationListForMultiPUSCH-r16</w:t>
            </w:r>
            <w:r w:rsidRPr="00740BCD">
              <w:rPr>
                <w:rFonts w:cs="Arial"/>
                <w:i/>
                <w:iCs/>
                <w:szCs w:val="18"/>
              </w:rPr>
              <w:t xml:space="preserve"> and pusch-TimeDomainAllocationListForMultiPUSCH-r17</w:t>
            </w:r>
            <w:r w:rsidRPr="00740BCD">
              <w:rPr>
                <w:lang w:eastAsia="sv-SE"/>
              </w:rPr>
              <w:t>, the field is absent.</w:t>
            </w:r>
          </w:p>
          <w:p w14:paraId="10422FD8" w14:textId="77777777" w:rsidR="00E94B3C" w:rsidRPr="00740BCD" w:rsidRDefault="00E94B3C" w:rsidP="000C7054">
            <w:pPr>
              <w:pStyle w:val="TAL"/>
              <w:rPr>
                <w:lang w:eastAsia="sv-SE"/>
              </w:rPr>
            </w:pPr>
            <w:r w:rsidRPr="00740BCD">
              <w:rPr>
                <w:lang w:eastAsia="sv-SE"/>
              </w:rPr>
              <w:t xml:space="preserve">In </w:t>
            </w:r>
            <w:r w:rsidRPr="00740BCD">
              <w:rPr>
                <w:i/>
                <w:iCs/>
                <w:lang w:eastAsia="sv-SE"/>
              </w:rPr>
              <w:t>pusch-TimeDomainAllocationListDCI-0-1</w:t>
            </w:r>
            <w:r w:rsidRPr="00740BCD">
              <w:rPr>
                <w:lang w:eastAsia="sv-SE"/>
              </w:rPr>
              <w:t xml:space="preserve">, the field is optionally present if </w:t>
            </w:r>
            <w:r w:rsidRPr="00740BCD">
              <w:rPr>
                <w:i/>
              </w:rPr>
              <w:t>pusch-RepTypeIndicatorDCI-0-1</w:t>
            </w:r>
            <w:r w:rsidRPr="00740BCD">
              <w:rPr>
                <w:lang w:eastAsia="sv-SE"/>
              </w:rPr>
              <w:t xml:space="preserve"> is set to pusch-RepTypeB, Need R. It is absent otherwise, Need R.</w:t>
            </w:r>
          </w:p>
          <w:p w14:paraId="56322312" w14:textId="77777777" w:rsidR="00E94B3C" w:rsidRPr="00740BCD" w:rsidRDefault="00E94B3C" w:rsidP="000C7054">
            <w:pPr>
              <w:pStyle w:val="TAL"/>
              <w:rPr>
                <w:lang w:eastAsia="sv-SE"/>
              </w:rPr>
            </w:pPr>
            <w:r w:rsidRPr="00740BCD">
              <w:rPr>
                <w:lang w:eastAsia="sv-SE"/>
              </w:rPr>
              <w:t xml:space="preserve">In </w:t>
            </w:r>
            <w:r w:rsidRPr="00740BCD">
              <w:rPr>
                <w:i/>
                <w:iCs/>
                <w:lang w:eastAsia="sv-SE"/>
              </w:rPr>
              <w:t>pusch-TimeDomainAllocationListDCI-0-2</w:t>
            </w:r>
            <w:r w:rsidRPr="00740BCD">
              <w:rPr>
                <w:lang w:eastAsia="sv-SE"/>
              </w:rPr>
              <w:t xml:space="preserve">, the field is optionally present if </w:t>
            </w:r>
            <w:r w:rsidRPr="00740BCD">
              <w:rPr>
                <w:i/>
              </w:rPr>
              <w:t>pusch-RepTypeIndicatorDCI-0-2</w:t>
            </w:r>
            <w:r w:rsidRPr="00740BCD">
              <w:rPr>
                <w:lang w:eastAsia="sv-SE"/>
              </w:rPr>
              <w:t xml:space="preserve"> is set to pusch-RepTypeB, Need R. It is absent otherwise, Need R.</w:t>
            </w:r>
          </w:p>
        </w:tc>
      </w:tr>
      <w:tr w:rsidR="00E94B3C" w:rsidRPr="00740BCD" w14:paraId="4DACCE0B"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0E27E19E" w14:textId="77777777" w:rsidR="00E94B3C" w:rsidRPr="00740BCD" w:rsidRDefault="00E94B3C" w:rsidP="000C7054">
            <w:pPr>
              <w:pStyle w:val="TAL"/>
              <w:rPr>
                <w:i/>
                <w:iCs/>
                <w:lang w:eastAsia="zh-CN"/>
              </w:rPr>
            </w:pPr>
            <w:r w:rsidRPr="00740BCD">
              <w:rPr>
                <w:i/>
                <w:iCs/>
                <w:lang w:eastAsia="zh-CN"/>
              </w:rPr>
              <w:t>MultiPUSCH</w:t>
            </w:r>
          </w:p>
        </w:tc>
        <w:tc>
          <w:tcPr>
            <w:tcW w:w="10146" w:type="dxa"/>
            <w:tcBorders>
              <w:top w:val="single" w:sz="4" w:space="0" w:color="auto"/>
              <w:left w:val="single" w:sz="4" w:space="0" w:color="auto"/>
              <w:bottom w:val="single" w:sz="4" w:space="0" w:color="auto"/>
              <w:right w:val="single" w:sz="4" w:space="0" w:color="auto"/>
            </w:tcBorders>
            <w:hideMark/>
          </w:tcPr>
          <w:p w14:paraId="2B072F42" w14:textId="77777777" w:rsidR="00E94B3C" w:rsidRPr="00740BCD" w:rsidRDefault="00E94B3C" w:rsidP="000C7054">
            <w:pPr>
              <w:pStyle w:val="TAL"/>
              <w:rPr>
                <w:lang w:eastAsia="sv-SE"/>
              </w:rPr>
            </w:pPr>
            <w:r w:rsidRPr="00740BCD">
              <w:rPr>
                <w:lang w:eastAsia="sv-SE"/>
              </w:rPr>
              <w:t xml:space="preserve">In </w:t>
            </w:r>
            <w:r w:rsidRPr="00740BCD">
              <w:rPr>
                <w:i/>
                <w:iCs/>
                <w:lang w:eastAsia="sv-SE"/>
              </w:rPr>
              <w:t>pusch-TimeDomainAllocationListForMultiPUSCH-r17</w:t>
            </w:r>
            <w:r w:rsidRPr="00740BCD">
              <w:rPr>
                <w:lang w:eastAsia="sv-SE"/>
              </w:rPr>
              <w:t>, the field k2(n) corresponding to k2 of the n-th PUSCH, n&gt;1, is mandatory present. Otherwise, it is optionally present, Need S.</w:t>
            </w:r>
          </w:p>
        </w:tc>
      </w:tr>
    </w:tbl>
    <w:p w14:paraId="79695861" w14:textId="77777777" w:rsidR="00E94B3C" w:rsidRPr="00740BCD" w:rsidRDefault="00E94B3C" w:rsidP="00E94B3C"/>
    <w:p w14:paraId="59708004" w14:textId="77777777" w:rsidR="00E94B3C" w:rsidRPr="00740BCD" w:rsidRDefault="00E94B3C" w:rsidP="00E94B3C">
      <w:pPr>
        <w:pStyle w:val="Heading4"/>
      </w:pPr>
      <w:bookmarkStart w:id="1137" w:name="_Toc60777327"/>
      <w:bookmarkStart w:id="1138" w:name="_Toc100930239"/>
      <w:r w:rsidRPr="00740BCD">
        <w:t>–</w:t>
      </w:r>
      <w:r w:rsidRPr="00740BCD">
        <w:tab/>
      </w:r>
      <w:r w:rsidRPr="00740BCD">
        <w:rPr>
          <w:i/>
        </w:rPr>
        <w:t>PUSCH-TPC-CommandConfig</w:t>
      </w:r>
      <w:bookmarkEnd w:id="1137"/>
      <w:bookmarkEnd w:id="1138"/>
    </w:p>
    <w:p w14:paraId="4BEC002E" w14:textId="77777777" w:rsidR="00E94B3C" w:rsidRPr="00740BCD" w:rsidRDefault="00E94B3C" w:rsidP="00E94B3C">
      <w:r w:rsidRPr="00740BCD">
        <w:t xml:space="preserve">The IE </w:t>
      </w:r>
      <w:r w:rsidRPr="00740BCD">
        <w:rPr>
          <w:i/>
        </w:rPr>
        <w:t>PUSCH-TPC-CommandConfig</w:t>
      </w:r>
      <w:r w:rsidRPr="00740BCD">
        <w:t xml:space="preserve"> is used to configure the UE for extracting TPC commands for PUSCH from a group-TPC messages on DCI.</w:t>
      </w:r>
    </w:p>
    <w:p w14:paraId="37CFBFAD" w14:textId="77777777" w:rsidR="00E94B3C" w:rsidRPr="00740BCD" w:rsidRDefault="00E94B3C" w:rsidP="00E94B3C">
      <w:pPr>
        <w:pStyle w:val="TH"/>
      </w:pPr>
      <w:r w:rsidRPr="00740BCD">
        <w:rPr>
          <w:i/>
        </w:rPr>
        <w:t>PUSCH-TPC-CommandConfig</w:t>
      </w:r>
      <w:r w:rsidRPr="00740BCD">
        <w:t xml:space="preserve"> information element</w:t>
      </w:r>
    </w:p>
    <w:p w14:paraId="37F916F5" w14:textId="77777777" w:rsidR="00E94B3C" w:rsidRPr="00740BCD" w:rsidRDefault="00E94B3C" w:rsidP="00E94B3C">
      <w:pPr>
        <w:pStyle w:val="PL"/>
        <w:rPr>
          <w:color w:val="808080"/>
        </w:rPr>
      </w:pPr>
      <w:r w:rsidRPr="00740BCD">
        <w:rPr>
          <w:color w:val="808080"/>
        </w:rPr>
        <w:t>-- ASN1START</w:t>
      </w:r>
    </w:p>
    <w:p w14:paraId="69F276F0" w14:textId="77777777" w:rsidR="00E94B3C" w:rsidRPr="00740BCD" w:rsidRDefault="00E94B3C" w:rsidP="00E94B3C">
      <w:pPr>
        <w:pStyle w:val="PL"/>
        <w:rPr>
          <w:color w:val="808080"/>
        </w:rPr>
      </w:pPr>
      <w:r w:rsidRPr="00740BCD">
        <w:rPr>
          <w:color w:val="808080"/>
        </w:rPr>
        <w:t>-- TAG-PUSCH-TPC-COMMANDCONFIG-START</w:t>
      </w:r>
    </w:p>
    <w:p w14:paraId="15C9CF66" w14:textId="77777777" w:rsidR="00E94B3C" w:rsidRPr="00740BCD" w:rsidRDefault="00E94B3C" w:rsidP="00E94B3C">
      <w:pPr>
        <w:pStyle w:val="PL"/>
      </w:pPr>
    </w:p>
    <w:p w14:paraId="7A263958" w14:textId="77777777" w:rsidR="00E94B3C" w:rsidRPr="00740BCD" w:rsidRDefault="00E94B3C" w:rsidP="00E94B3C">
      <w:pPr>
        <w:pStyle w:val="PL"/>
      </w:pPr>
      <w:r w:rsidRPr="00740BCD">
        <w:t xml:space="preserve">PUSCH-TPC-CommandConfig ::=         </w:t>
      </w:r>
      <w:r w:rsidRPr="00740BCD">
        <w:rPr>
          <w:color w:val="993366"/>
        </w:rPr>
        <w:t>SEQUENCE</w:t>
      </w:r>
      <w:r w:rsidRPr="00740BCD">
        <w:t xml:space="preserve"> {</w:t>
      </w:r>
    </w:p>
    <w:p w14:paraId="2772D523" w14:textId="77777777" w:rsidR="00E94B3C" w:rsidRPr="00740BCD" w:rsidRDefault="00E94B3C" w:rsidP="00E94B3C">
      <w:pPr>
        <w:pStyle w:val="PL"/>
        <w:rPr>
          <w:color w:val="808080"/>
        </w:rPr>
      </w:pPr>
      <w:r w:rsidRPr="00740BCD">
        <w:t xml:space="preserve">    tpc-Index                           </w:t>
      </w:r>
      <w:r w:rsidRPr="00740BCD">
        <w:rPr>
          <w:color w:val="993366"/>
        </w:rPr>
        <w:t>INTEGER</w:t>
      </w:r>
      <w:r w:rsidRPr="00740BCD">
        <w:t xml:space="preserve"> (1..15)                                                 </w:t>
      </w:r>
      <w:r w:rsidRPr="00740BCD">
        <w:rPr>
          <w:color w:val="993366"/>
        </w:rPr>
        <w:t>OPTIONAL</w:t>
      </w:r>
      <w:r w:rsidRPr="00740BCD">
        <w:t xml:space="preserve">,   </w:t>
      </w:r>
      <w:r w:rsidRPr="00740BCD">
        <w:rPr>
          <w:color w:val="808080"/>
        </w:rPr>
        <w:t>-- Cond SUL</w:t>
      </w:r>
    </w:p>
    <w:p w14:paraId="7B677667" w14:textId="77777777" w:rsidR="00E94B3C" w:rsidRPr="00740BCD" w:rsidRDefault="00E94B3C" w:rsidP="00E94B3C">
      <w:pPr>
        <w:pStyle w:val="PL"/>
        <w:rPr>
          <w:color w:val="808080"/>
        </w:rPr>
      </w:pPr>
      <w:r w:rsidRPr="00740BCD">
        <w:t xml:space="preserve">    tpc-IndexSUL                        </w:t>
      </w:r>
      <w:r w:rsidRPr="00740BCD">
        <w:rPr>
          <w:color w:val="993366"/>
        </w:rPr>
        <w:t>INTEGER</w:t>
      </w:r>
      <w:r w:rsidRPr="00740BCD">
        <w:t xml:space="preserve"> (1..15)                                                 </w:t>
      </w:r>
      <w:r w:rsidRPr="00740BCD">
        <w:rPr>
          <w:color w:val="993366"/>
        </w:rPr>
        <w:t>OPTIONAL</w:t>
      </w:r>
      <w:r w:rsidRPr="00740BCD">
        <w:t xml:space="preserve">,   </w:t>
      </w:r>
      <w:r w:rsidRPr="00740BCD">
        <w:rPr>
          <w:color w:val="808080"/>
        </w:rPr>
        <w:t>-- Cond SUL-Only</w:t>
      </w:r>
    </w:p>
    <w:p w14:paraId="4B3653B0" w14:textId="77777777" w:rsidR="00E94B3C" w:rsidRPr="00740BCD" w:rsidRDefault="00E94B3C" w:rsidP="00E94B3C">
      <w:pPr>
        <w:pStyle w:val="PL"/>
        <w:rPr>
          <w:color w:val="808080"/>
        </w:rPr>
      </w:pPr>
      <w:r w:rsidRPr="00740BCD">
        <w:t xml:space="preserve">    targetCell                          ServCellIndex                                                   </w:t>
      </w:r>
      <w:r w:rsidRPr="00740BCD">
        <w:rPr>
          <w:color w:val="993366"/>
        </w:rPr>
        <w:t>OPTIONAL</w:t>
      </w:r>
      <w:r w:rsidRPr="00740BCD">
        <w:t xml:space="preserve">,   </w:t>
      </w:r>
      <w:r w:rsidRPr="00740BCD">
        <w:rPr>
          <w:color w:val="808080"/>
        </w:rPr>
        <w:t>-- Need S</w:t>
      </w:r>
    </w:p>
    <w:p w14:paraId="7E3573F4" w14:textId="77777777" w:rsidR="00E94B3C" w:rsidRPr="00740BCD" w:rsidRDefault="00E94B3C" w:rsidP="00E94B3C">
      <w:pPr>
        <w:pStyle w:val="PL"/>
      </w:pPr>
      <w:r w:rsidRPr="00740BCD">
        <w:t xml:space="preserve">    ...</w:t>
      </w:r>
    </w:p>
    <w:p w14:paraId="63AE62DB" w14:textId="77777777" w:rsidR="00E94B3C" w:rsidRPr="00740BCD" w:rsidRDefault="00E94B3C" w:rsidP="00E94B3C">
      <w:pPr>
        <w:pStyle w:val="PL"/>
      </w:pPr>
      <w:r w:rsidRPr="00740BCD">
        <w:t>}</w:t>
      </w:r>
    </w:p>
    <w:p w14:paraId="34135848" w14:textId="77777777" w:rsidR="00E94B3C" w:rsidRPr="00740BCD" w:rsidRDefault="00E94B3C" w:rsidP="00E94B3C">
      <w:pPr>
        <w:pStyle w:val="PL"/>
      </w:pPr>
    </w:p>
    <w:p w14:paraId="652E8B22" w14:textId="77777777" w:rsidR="00E94B3C" w:rsidRPr="00740BCD" w:rsidRDefault="00E94B3C" w:rsidP="00E94B3C">
      <w:pPr>
        <w:pStyle w:val="PL"/>
        <w:rPr>
          <w:color w:val="808080"/>
        </w:rPr>
      </w:pPr>
      <w:r w:rsidRPr="00740BCD">
        <w:rPr>
          <w:color w:val="808080"/>
        </w:rPr>
        <w:t>-- TAG-PUSCH-TPC-COMMANDCONFIG-STOP</w:t>
      </w:r>
    </w:p>
    <w:p w14:paraId="459C9468" w14:textId="77777777" w:rsidR="00E94B3C" w:rsidRPr="00740BCD" w:rsidRDefault="00E94B3C" w:rsidP="00E94B3C">
      <w:pPr>
        <w:pStyle w:val="PL"/>
        <w:rPr>
          <w:color w:val="808080"/>
        </w:rPr>
      </w:pPr>
      <w:r w:rsidRPr="00740BCD">
        <w:rPr>
          <w:color w:val="808080"/>
        </w:rPr>
        <w:t>-- ASN1STOP</w:t>
      </w:r>
    </w:p>
    <w:p w14:paraId="22F639B1"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1027F8DC"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5B1001F5" w14:textId="77777777" w:rsidR="00E94B3C" w:rsidRPr="00740BCD" w:rsidRDefault="00E94B3C" w:rsidP="000C7054">
            <w:pPr>
              <w:pStyle w:val="TAH"/>
              <w:rPr>
                <w:szCs w:val="22"/>
                <w:lang w:eastAsia="sv-SE"/>
              </w:rPr>
            </w:pPr>
            <w:r w:rsidRPr="00740BCD">
              <w:rPr>
                <w:i/>
                <w:szCs w:val="22"/>
                <w:lang w:eastAsia="sv-SE"/>
              </w:rPr>
              <w:t xml:space="preserve">PUSCH-TPC-CommandConfig </w:t>
            </w:r>
            <w:r w:rsidRPr="00740BCD">
              <w:rPr>
                <w:szCs w:val="22"/>
                <w:lang w:eastAsia="sv-SE"/>
              </w:rPr>
              <w:t>field descriptions</w:t>
            </w:r>
          </w:p>
        </w:tc>
      </w:tr>
      <w:tr w:rsidR="00E94B3C" w:rsidRPr="00740BCD" w14:paraId="669FAEA0"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6882D621" w14:textId="77777777" w:rsidR="00E94B3C" w:rsidRPr="00740BCD" w:rsidRDefault="00E94B3C" w:rsidP="000C7054">
            <w:pPr>
              <w:pStyle w:val="TAL"/>
              <w:rPr>
                <w:szCs w:val="22"/>
                <w:lang w:eastAsia="sv-SE"/>
              </w:rPr>
            </w:pPr>
            <w:r w:rsidRPr="00740BCD">
              <w:rPr>
                <w:b/>
                <w:i/>
                <w:szCs w:val="22"/>
                <w:lang w:eastAsia="sv-SE"/>
              </w:rPr>
              <w:t>targetCell</w:t>
            </w:r>
          </w:p>
          <w:p w14:paraId="7E5D9164" w14:textId="77777777" w:rsidR="00E94B3C" w:rsidRPr="00740BCD" w:rsidRDefault="00E94B3C" w:rsidP="000C7054">
            <w:pPr>
              <w:pStyle w:val="TAL"/>
              <w:rPr>
                <w:szCs w:val="22"/>
                <w:lang w:eastAsia="sv-SE"/>
              </w:rPr>
            </w:pPr>
            <w:r w:rsidRPr="00740BCD">
              <w:rPr>
                <w:szCs w:val="22"/>
                <w:lang w:eastAsia="sv-SE"/>
              </w:rPr>
              <w:t>The serving cell to which the acquired power control commands are applicable. If the value is absent, the UE applies the TPC commands to the serving cell on which the command has been received.</w:t>
            </w:r>
          </w:p>
        </w:tc>
      </w:tr>
      <w:tr w:rsidR="00E94B3C" w:rsidRPr="00740BCD" w14:paraId="7D6182EF"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16FB0F5D" w14:textId="77777777" w:rsidR="00E94B3C" w:rsidRPr="00740BCD" w:rsidRDefault="00E94B3C" w:rsidP="000C7054">
            <w:pPr>
              <w:pStyle w:val="TAL"/>
              <w:rPr>
                <w:szCs w:val="22"/>
                <w:lang w:eastAsia="sv-SE"/>
              </w:rPr>
            </w:pPr>
            <w:r w:rsidRPr="00740BCD">
              <w:rPr>
                <w:b/>
                <w:i/>
                <w:szCs w:val="22"/>
                <w:lang w:eastAsia="sv-SE"/>
              </w:rPr>
              <w:t>tpc-Index</w:t>
            </w:r>
          </w:p>
          <w:p w14:paraId="38891117" w14:textId="77777777" w:rsidR="00E94B3C" w:rsidRPr="00740BCD" w:rsidRDefault="00E94B3C" w:rsidP="000C7054">
            <w:pPr>
              <w:pStyle w:val="TAL"/>
              <w:rPr>
                <w:szCs w:val="22"/>
                <w:lang w:eastAsia="sv-SE"/>
              </w:rPr>
            </w:pPr>
            <w:r w:rsidRPr="00740BCD">
              <w:rPr>
                <w:szCs w:val="22"/>
                <w:lang w:eastAsia="sv-SE"/>
              </w:rPr>
              <w:t>An index determining the position of the first bit of TPC command inside the DCI format 2-2 payload.</w:t>
            </w:r>
          </w:p>
        </w:tc>
      </w:tr>
      <w:tr w:rsidR="00E94B3C" w:rsidRPr="00740BCD" w14:paraId="58BA63EF"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20E8F407" w14:textId="77777777" w:rsidR="00E94B3C" w:rsidRPr="00740BCD" w:rsidRDefault="00E94B3C" w:rsidP="000C7054">
            <w:pPr>
              <w:pStyle w:val="TAL"/>
              <w:rPr>
                <w:szCs w:val="22"/>
                <w:lang w:eastAsia="sv-SE"/>
              </w:rPr>
            </w:pPr>
            <w:r w:rsidRPr="00740BCD">
              <w:rPr>
                <w:b/>
                <w:i/>
                <w:szCs w:val="22"/>
                <w:lang w:eastAsia="sv-SE"/>
              </w:rPr>
              <w:t>tpc-IndexSUL</w:t>
            </w:r>
          </w:p>
          <w:p w14:paraId="23E664EB" w14:textId="77777777" w:rsidR="00E94B3C" w:rsidRPr="00740BCD" w:rsidRDefault="00E94B3C" w:rsidP="000C7054">
            <w:pPr>
              <w:pStyle w:val="TAL"/>
              <w:rPr>
                <w:szCs w:val="22"/>
                <w:lang w:eastAsia="sv-SE"/>
              </w:rPr>
            </w:pPr>
            <w:r w:rsidRPr="00740BCD">
              <w:rPr>
                <w:szCs w:val="22"/>
                <w:lang w:eastAsia="sv-SE"/>
              </w:rPr>
              <w:t>An index determining the position of the first bit of TPC command inside the DCI format 2-2 payload.</w:t>
            </w:r>
          </w:p>
        </w:tc>
      </w:tr>
    </w:tbl>
    <w:p w14:paraId="0198BC7E"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94B3C" w:rsidRPr="00740BCD" w14:paraId="704B67F9"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5B83DA21" w14:textId="77777777" w:rsidR="00E94B3C" w:rsidRPr="00740BCD" w:rsidRDefault="00E94B3C" w:rsidP="000C7054">
            <w:pPr>
              <w:pStyle w:val="TAH"/>
              <w:rPr>
                <w:lang w:eastAsia="sv-SE"/>
              </w:rPr>
            </w:pPr>
            <w:r w:rsidRPr="00740BC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C541235" w14:textId="77777777" w:rsidR="00E94B3C" w:rsidRPr="00740BCD" w:rsidRDefault="00E94B3C" w:rsidP="000C7054">
            <w:pPr>
              <w:pStyle w:val="TAH"/>
              <w:rPr>
                <w:lang w:eastAsia="sv-SE"/>
              </w:rPr>
            </w:pPr>
            <w:r w:rsidRPr="00740BCD">
              <w:rPr>
                <w:lang w:eastAsia="sv-SE"/>
              </w:rPr>
              <w:t>Explanation</w:t>
            </w:r>
          </w:p>
        </w:tc>
      </w:tr>
      <w:tr w:rsidR="00E94B3C" w:rsidRPr="00740BCD" w14:paraId="5250E1ED"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17E0AAE1" w14:textId="77777777" w:rsidR="00E94B3C" w:rsidRPr="00740BCD" w:rsidRDefault="00E94B3C" w:rsidP="000C7054">
            <w:pPr>
              <w:pStyle w:val="TAL"/>
              <w:rPr>
                <w:i/>
                <w:lang w:eastAsia="sv-SE"/>
              </w:rPr>
            </w:pPr>
            <w:r w:rsidRPr="00740BCD">
              <w:rPr>
                <w:i/>
                <w:lang w:eastAsia="sv-SE"/>
              </w:rPr>
              <w:t>SUL-Only</w:t>
            </w:r>
          </w:p>
        </w:tc>
        <w:tc>
          <w:tcPr>
            <w:tcW w:w="10146" w:type="dxa"/>
            <w:tcBorders>
              <w:top w:val="single" w:sz="4" w:space="0" w:color="auto"/>
              <w:left w:val="single" w:sz="4" w:space="0" w:color="auto"/>
              <w:bottom w:val="single" w:sz="4" w:space="0" w:color="auto"/>
              <w:right w:val="single" w:sz="4" w:space="0" w:color="auto"/>
            </w:tcBorders>
            <w:hideMark/>
          </w:tcPr>
          <w:p w14:paraId="2108311D" w14:textId="77777777" w:rsidR="00E94B3C" w:rsidRPr="00740BCD" w:rsidRDefault="00E94B3C" w:rsidP="000C7054">
            <w:pPr>
              <w:pStyle w:val="TAL"/>
              <w:rPr>
                <w:lang w:eastAsia="sv-SE"/>
              </w:rPr>
            </w:pPr>
            <w:r w:rsidRPr="00740BCD">
              <w:rPr>
                <w:lang w:eastAsia="sv-SE"/>
              </w:rPr>
              <w:t xml:space="preserve">The field is optionally present, Need R, if </w:t>
            </w:r>
            <w:r w:rsidRPr="00740BCD">
              <w:rPr>
                <w:i/>
                <w:iCs/>
                <w:lang w:eastAsia="sv-SE"/>
              </w:rPr>
              <w:t>supplementaryUplink</w:t>
            </w:r>
            <w:r w:rsidRPr="00740BCD">
              <w:rPr>
                <w:lang w:eastAsia="sv-SE"/>
              </w:rPr>
              <w:t xml:space="preserve"> is configured within S</w:t>
            </w:r>
            <w:r w:rsidRPr="00740BCD">
              <w:rPr>
                <w:i/>
                <w:iCs/>
                <w:lang w:eastAsia="sv-SE"/>
              </w:rPr>
              <w:t>ervingCellConfig</w:t>
            </w:r>
            <w:r w:rsidRPr="00740BCD">
              <w:rPr>
                <w:lang w:eastAsia="sv-SE"/>
              </w:rPr>
              <w:t>. It is absent otherwise.</w:t>
            </w:r>
          </w:p>
        </w:tc>
      </w:tr>
      <w:tr w:rsidR="00E94B3C" w:rsidRPr="00740BCD" w14:paraId="253E18CA"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03F82A60" w14:textId="77777777" w:rsidR="00E94B3C" w:rsidRPr="00740BCD" w:rsidRDefault="00E94B3C" w:rsidP="000C7054">
            <w:pPr>
              <w:pStyle w:val="TAL"/>
              <w:rPr>
                <w:i/>
                <w:lang w:eastAsia="sv-SE"/>
              </w:rPr>
            </w:pPr>
            <w:r w:rsidRPr="00740BCD">
              <w:rPr>
                <w:i/>
                <w:lang w:eastAsia="sv-SE"/>
              </w:rPr>
              <w:t>SUL</w:t>
            </w:r>
          </w:p>
        </w:tc>
        <w:tc>
          <w:tcPr>
            <w:tcW w:w="10146" w:type="dxa"/>
            <w:tcBorders>
              <w:top w:val="single" w:sz="4" w:space="0" w:color="auto"/>
              <w:left w:val="single" w:sz="4" w:space="0" w:color="auto"/>
              <w:bottom w:val="single" w:sz="4" w:space="0" w:color="auto"/>
              <w:right w:val="single" w:sz="4" w:space="0" w:color="auto"/>
            </w:tcBorders>
            <w:hideMark/>
          </w:tcPr>
          <w:p w14:paraId="627E6037" w14:textId="77777777" w:rsidR="00E94B3C" w:rsidRPr="00740BCD" w:rsidRDefault="00E94B3C" w:rsidP="000C7054">
            <w:pPr>
              <w:pStyle w:val="TAL"/>
              <w:rPr>
                <w:lang w:eastAsia="sv-SE"/>
              </w:rPr>
            </w:pPr>
            <w:r w:rsidRPr="00740BCD">
              <w:rPr>
                <w:lang w:eastAsia="sv-SE"/>
              </w:rPr>
              <w:t xml:space="preserve">The field is optionally present, Need R, if </w:t>
            </w:r>
            <w:r w:rsidRPr="00740BCD">
              <w:rPr>
                <w:i/>
                <w:iCs/>
                <w:lang w:eastAsia="sv-SE"/>
              </w:rPr>
              <w:t>supplementaryUplink</w:t>
            </w:r>
            <w:r w:rsidRPr="00740BCD">
              <w:rPr>
                <w:lang w:eastAsia="sv-SE"/>
              </w:rPr>
              <w:t xml:space="preserve"> is configured within S</w:t>
            </w:r>
            <w:r w:rsidRPr="00740BCD">
              <w:rPr>
                <w:i/>
                <w:iCs/>
                <w:lang w:eastAsia="sv-SE"/>
              </w:rPr>
              <w:t>ervingCellConfig</w:t>
            </w:r>
            <w:r w:rsidRPr="00740BCD">
              <w:rPr>
                <w:lang w:eastAsia="sv-SE"/>
              </w:rPr>
              <w:t>. It is mandatory present otherwise.</w:t>
            </w:r>
          </w:p>
        </w:tc>
      </w:tr>
    </w:tbl>
    <w:p w14:paraId="5A49CC0E" w14:textId="77777777" w:rsidR="00E94B3C" w:rsidRPr="00740BCD" w:rsidRDefault="00E94B3C" w:rsidP="00E94B3C"/>
    <w:p w14:paraId="5C262AA6" w14:textId="77777777" w:rsidR="00E94B3C" w:rsidRPr="00740BCD" w:rsidRDefault="00E94B3C" w:rsidP="00E94B3C">
      <w:pPr>
        <w:pStyle w:val="Heading4"/>
        <w:rPr>
          <w:rFonts w:eastAsia="MS Mincho"/>
          <w:i/>
          <w:iCs/>
        </w:rPr>
      </w:pPr>
      <w:bookmarkStart w:id="1139" w:name="_Toc60777328"/>
      <w:bookmarkStart w:id="1140" w:name="_Toc100930240"/>
      <w:r w:rsidRPr="00740BCD">
        <w:rPr>
          <w:rFonts w:eastAsia="MS Mincho"/>
          <w:i/>
          <w:iCs/>
        </w:rPr>
        <w:t>–</w:t>
      </w:r>
      <w:r w:rsidRPr="00740BCD">
        <w:rPr>
          <w:rFonts w:eastAsia="MS Mincho"/>
          <w:i/>
          <w:iCs/>
        </w:rPr>
        <w:tab/>
        <w:t>Q-OffsetRange</w:t>
      </w:r>
      <w:bookmarkEnd w:id="1139"/>
      <w:bookmarkEnd w:id="1140"/>
    </w:p>
    <w:p w14:paraId="3F3EFBEB" w14:textId="77777777" w:rsidR="00E94B3C" w:rsidRPr="00740BCD" w:rsidRDefault="00E94B3C" w:rsidP="00E94B3C">
      <w:pPr>
        <w:rPr>
          <w:rFonts w:eastAsia="MS Mincho"/>
        </w:rPr>
      </w:pPr>
      <w:r w:rsidRPr="00740BCD">
        <w:t xml:space="preserve">The IE </w:t>
      </w:r>
      <w:r w:rsidRPr="00740BCD">
        <w:rPr>
          <w:i/>
        </w:rPr>
        <w:t>Q-OffsetRange</w:t>
      </w:r>
      <w:r w:rsidRPr="00740BCD">
        <w:t xml:space="preserve"> is used to indicate a cell, beam or measurement object specific offset to be applied when evaluating candidates for cell re-selection or when evaluating triggering conditions for measurement reporting. The value is in dB. Value </w:t>
      </w:r>
      <w:r w:rsidRPr="00740BCD">
        <w:rPr>
          <w:i/>
        </w:rPr>
        <w:t>dB-24</w:t>
      </w:r>
      <w:r w:rsidRPr="00740BCD">
        <w:t xml:space="preserve"> corresponds to -24 dB, </w:t>
      </w:r>
      <w:r w:rsidRPr="00740BCD">
        <w:rPr>
          <w:i/>
        </w:rPr>
        <w:t>dB-22</w:t>
      </w:r>
      <w:r w:rsidRPr="00740BCD">
        <w:t xml:space="preserve"> corresponds to -22 dB and so on.</w:t>
      </w:r>
    </w:p>
    <w:p w14:paraId="6E534980" w14:textId="77777777" w:rsidR="00E94B3C" w:rsidRPr="00740BCD" w:rsidRDefault="00E94B3C" w:rsidP="00E94B3C">
      <w:pPr>
        <w:pStyle w:val="TH"/>
      </w:pPr>
      <w:r w:rsidRPr="00740BCD">
        <w:rPr>
          <w:bCs/>
          <w:i/>
          <w:iCs/>
        </w:rPr>
        <w:t>Q-OffsetRange</w:t>
      </w:r>
      <w:r w:rsidRPr="00740BCD">
        <w:t xml:space="preserve"> information element</w:t>
      </w:r>
    </w:p>
    <w:p w14:paraId="0C379942" w14:textId="77777777" w:rsidR="00E94B3C" w:rsidRPr="00740BCD" w:rsidRDefault="00E94B3C" w:rsidP="00E94B3C">
      <w:pPr>
        <w:pStyle w:val="PL"/>
        <w:rPr>
          <w:color w:val="808080"/>
        </w:rPr>
      </w:pPr>
      <w:r w:rsidRPr="00740BCD">
        <w:rPr>
          <w:color w:val="808080"/>
        </w:rPr>
        <w:t>-- ASN1START</w:t>
      </w:r>
    </w:p>
    <w:p w14:paraId="4BFF1FDD" w14:textId="77777777" w:rsidR="00E94B3C" w:rsidRPr="00740BCD" w:rsidRDefault="00E94B3C" w:rsidP="00E94B3C">
      <w:pPr>
        <w:pStyle w:val="PL"/>
        <w:rPr>
          <w:color w:val="808080"/>
        </w:rPr>
      </w:pPr>
      <w:r w:rsidRPr="00740BCD">
        <w:rPr>
          <w:color w:val="808080"/>
        </w:rPr>
        <w:t>-- TAG-Q-OFFSETRANGE-START</w:t>
      </w:r>
    </w:p>
    <w:p w14:paraId="1576458B" w14:textId="77777777" w:rsidR="00E94B3C" w:rsidRPr="00740BCD" w:rsidRDefault="00E94B3C" w:rsidP="00E94B3C">
      <w:pPr>
        <w:pStyle w:val="PL"/>
      </w:pPr>
    </w:p>
    <w:p w14:paraId="75569A51" w14:textId="77777777" w:rsidR="00E94B3C" w:rsidRPr="00740BCD" w:rsidRDefault="00E94B3C" w:rsidP="00E94B3C">
      <w:pPr>
        <w:pStyle w:val="PL"/>
      </w:pPr>
      <w:r w:rsidRPr="00740BCD">
        <w:t xml:space="preserve">Q-OffsetRange ::=                   </w:t>
      </w:r>
      <w:r w:rsidRPr="00740BCD">
        <w:rPr>
          <w:color w:val="993366"/>
        </w:rPr>
        <w:t>ENUMERATED</w:t>
      </w:r>
      <w:r w:rsidRPr="00740BCD">
        <w:t xml:space="preserve"> {</w:t>
      </w:r>
    </w:p>
    <w:p w14:paraId="166B17CE" w14:textId="77777777" w:rsidR="00E94B3C" w:rsidRPr="00740BCD" w:rsidRDefault="00E94B3C" w:rsidP="00E94B3C">
      <w:pPr>
        <w:pStyle w:val="PL"/>
      </w:pPr>
      <w:r w:rsidRPr="00740BCD">
        <w:t xml:space="preserve">                                                dB-24, dB-22, dB-20, dB-18, dB-16, dB-14,</w:t>
      </w:r>
    </w:p>
    <w:p w14:paraId="257CEF69" w14:textId="77777777" w:rsidR="00E94B3C" w:rsidRPr="00740BCD" w:rsidRDefault="00E94B3C" w:rsidP="00E94B3C">
      <w:pPr>
        <w:pStyle w:val="PL"/>
      </w:pPr>
      <w:r w:rsidRPr="00740BCD">
        <w:t xml:space="preserve">                                                dB-12, dB-10, dB-8, dB-6, dB-5, dB-4, dB-3,</w:t>
      </w:r>
    </w:p>
    <w:p w14:paraId="44F9641D" w14:textId="77777777" w:rsidR="00E94B3C" w:rsidRPr="00740BCD" w:rsidRDefault="00E94B3C" w:rsidP="00E94B3C">
      <w:pPr>
        <w:pStyle w:val="PL"/>
      </w:pPr>
      <w:r w:rsidRPr="00740BCD">
        <w:t xml:space="preserve">                                                dB-2, dB-1, dB0, dB1, dB2, dB3, dB4, dB5,</w:t>
      </w:r>
    </w:p>
    <w:p w14:paraId="2E8285A0" w14:textId="77777777" w:rsidR="00E94B3C" w:rsidRPr="00740BCD" w:rsidRDefault="00E94B3C" w:rsidP="00E94B3C">
      <w:pPr>
        <w:pStyle w:val="PL"/>
      </w:pPr>
      <w:r w:rsidRPr="00740BCD">
        <w:t xml:space="preserve">                                                dB6, dB8, dB10, dB12, dB14, dB16, dB18,</w:t>
      </w:r>
    </w:p>
    <w:p w14:paraId="604D23D7" w14:textId="77777777" w:rsidR="00E94B3C" w:rsidRPr="00740BCD" w:rsidRDefault="00E94B3C" w:rsidP="00E94B3C">
      <w:pPr>
        <w:pStyle w:val="PL"/>
      </w:pPr>
      <w:r w:rsidRPr="00740BCD">
        <w:t xml:space="preserve">                                                dB20, dB22, dB24}</w:t>
      </w:r>
    </w:p>
    <w:p w14:paraId="0A64CB59" w14:textId="77777777" w:rsidR="00E94B3C" w:rsidRPr="00740BCD" w:rsidRDefault="00E94B3C" w:rsidP="00E94B3C">
      <w:pPr>
        <w:pStyle w:val="PL"/>
      </w:pPr>
    </w:p>
    <w:p w14:paraId="57D9B972" w14:textId="77777777" w:rsidR="00E94B3C" w:rsidRPr="00740BCD" w:rsidRDefault="00E94B3C" w:rsidP="00E94B3C">
      <w:pPr>
        <w:pStyle w:val="PL"/>
        <w:rPr>
          <w:color w:val="808080"/>
        </w:rPr>
      </w:pPr>
      <w:r w:rsidRPr="00740BCD">
        <w:rPr>
          <w:color w:val="808080"/>
        </w:rPr>
        <w:t>-- TAG-Q-OFFSETRANGE-STOP</w:t>
      </w:r>
    </w:p>
    <w:p w14:paraId="56AC3962" w14:textId="77777777" w:rsidR="00E94B3C" w:rsidRPr="00740BCD" w:rsidRDefault="00E94B3C" w:rsidP="00E94B3C">
      <w:pPr>
        <w:pStyle w:val="PL"/>
        <w:rPr>
          <w:color w:val="808080"/>
        </w:rPr>
      </w:pPr>
      <w:r w:rsidRPr="00740BCD">
        <w:rPr>
          <w:color w:val="808080"/>
        </w:rPr>
        <w:t>-- ASN1STOP</w:t>
      </w:r>
    </w:p>
    <w:p w14:paraId="28223ED1" w14:textId="77777777" w:rsidR="00E94B3C" w:rsidRPr="00740BCD" w:rsidRDefault="00E94B3C" w:rsidP="00E94B3C"/>
    <w:p w14:paraId="44D0A613" w14:textId="77777777" w:rsidR="00E94B3C" w:rsidRPr="00740BCD" w:rsidRDefault="00E94B3C" w:rsidP="00E94B3C">
      <w:pPr>
        <w:pStyle w:val="Heading4"/>
        <w:rPr>
          <w:rFonts w:eastAsia="宋体"/>
        </w:rPr>
      </w:pPr>
      <w:bookmarkStart w:id="1141" w:name="_Toc60777329"/>
      <w:bookmarkStart w:id="1142" w:name="_Toc100930241"/>
      <w:r w:rsidRPr="00740BCD">
        <w:rPr>
          <w:rFonts w:eastAsia="宋体"/>
        </w:rPr>
        <w:t>–</w:t>
      </w:r>
      <w:r w:rsidRPr="00740BCD">
        <w:rPr>
          <w:rFonts w:eastAsia="宋体"/>
        </w:rPr>
        <w:tab/>
      </w:r>
      <w:r w:rsidRPr="00740BCD">
        <w:rPr>
          <w:rFonts w:eastAsia="宋体"/>
          <w:i/>
        </w:rPr>
        <w:t>Q-QualMin</w:t>
      </w:r>
      <w:bookmarkEnd w:id="1141"/>
      <w:bookmarkEnd w:id="1142"/>
    </w:p>
    <w:p w14:paraId="1380120E" w14:textId="77777777" w:rsidR="00E94B3C" w:rsidRPr="00740BCD" w:rsidRDefault="00E94B3C" w:rsidP="00E94B3C">
      <w:pPr>
        <w:rPr>
          <w:rFonts w:eastAsia="宋体"/>
        </w:rPr>
      </w:pPr>
      <w:r w:rsidRPr="00740BCD">
        <w:t xml:space="preserve">The IE </w:t>
      </w:r>
      <w:r w:rsidRPr="00740BCD">
        <w:rPr>
          <w:i/>
          <w:noProof/>
        </w:rPr>
        <w:t>Q-QualMin</w:t>
      </w:r>
      <w:r w:rsidRPr="00740BCD">
        <w:t xml:space="preserve"> is used to indicate for cell selection/ re-selection the required minimum received RSRQ level in the (NR) cell. Corresponds to parameter Q</w:t>
      </w:r>
      <w:r w:rsidRPr="00740BCD">
        <w:rPr>
          <w:vertAlign w:val="subscript"/>
        </w:rPr>
        <w:t>qualmin</w:t>
      </w:r>
      <w:r w:rsidRPr="00740BCD">
        <w:t xml:space="preserve"> in TS 38.304 [20]. Actual value Q</w:t>
      </w:r>
      <w:r w:rsidRPr="00740BCD">
        <w:rPr>
          <w:vertAlign w:val="subscript"/>
        </w:rPr>
        <w:t>qualmin</w:t>
      </w:r>
      <w:r w:rsidRPr="00740BCD">
        <w:t xml:space="preserve"> = field value [dB].</w:t>
      </w:r>
    </w:p>
    <w:p w14:paraId="33414CD2" w14:textId="77777777" w:rsidR="00E94B3C" w:rsidRPr="00740BCD" w:rsidRDefault="00E94B3C" w:rsidP="00E94B3C">
      <w:pPr>
        <w:pStyle w:val="TH"/>
      </w:pPr>
      <w:r w:rsidRPr="00740BCD">
        <w:rPr>
          <w:bCs/>
          <w:i/>
          <w:iCs/>
        </w:rPr>
        <w:t xml:space="preserve">Q-QualMin </w:t>
      </w:r>
      <w:r w:rsidRPr="00740BCD">
        <w:t>information element</w:t>
      </w:r>
    </w:p>
    <w:p w14:paraId="6B2CF4CB" w14:textId="77777777" w:rsidR="00E94B3C" w:rsidRPr="00740BCD" w:rsidRDefault="00E94B3C" w:rsidP="00E94B3C">
      <w:pPr>
        <w:pStyle w:val="PL"/>
        <w:rPr>
          <w:color w:val="808080"/>
        </w:rPr>
      </w:pPr>
      <w:r w:rsidRPr="00740BCD">
        <w:rPr>
          <w:color w:val="808080"/>
        </w:rPr>
        <w:t>-- ASN1START</w:t>
      </w:r>
    </w:p>
    <w:p w14:paraId="36B80E27" w14:textId="77777777" w:rsidR="00E94B3C" w:rsidRPr="00740BCD" w:rsidRDefault="00E94B3C" w:rsidP="00E94B3C">
      <w:pPr>
        <w:pStyle w:val="PL"/>
        <w:rPr>
          <w:color w:val="808080"/>
        </w:rPr>
      </w:pPr>
      <w:r w:rsidRPr="00740BCD">
        <w:rPr>
          <w:color w:val="808080"/>
        </w:rPr>
        <w:t>-- TAG-Q-QUALMIN-START</w:t>
      </w:r>
    </w:p>
    <w:p w14:paraId="4E03B221" w14:textId="77777777" w:rsidR="00E94B3C" w:rsidRPr="00740BCD" w:rsidRDefault="00E94B3C" w:rsidP="00E94B3C">
      <w:pPr>
        <w:pStyle w:val="PL"/>
      </w:pPr>
    </w:p>
    <w:p w14:paraId="7ED56C28" w14:textId="77777777" w:rsidR="00E94B3C" w:rsidRPr="00740BCD" w:rsidRDefault="00E94B3C" w:rsidP="00E94B3C">
      <w:pPr>
        <w:pStyle w:val="PL"/>
      </w:pPr>
      <w:r w:rsidRPr="00740BCD">
        <w:t xml:space="preserve">Q-QualMin ::=                       </w:t>
      </w:r>
      <w:r w:rsidRPr="00740BCD">
        <w:rPr>
          <w:color w:val="993366"/>
        </w:rPr>
        <w:t>INTEGER</w:t>
      </w:r>
      <w:r w:rsidRPr="00740BCD">
        <w:t xml:space="preserve"> (-43..-12)</w:t>
      </w:r>
    </w:p>
    <w:p w14:paraId="5CA3485E" w14:textId="77777777" w:rsidR="00E94B3C" w:rsidRPr="00740BCD" w:rsidRDefault="00E94B3C" w:rsidP="00E94B3C">
      <w:pPr>
        <w:pStyle w:val="PL"/>
      </w:pPr>
    </w:p>
    <w:p w14:paraId="7F1C3881" w14:textId="77777777" w:rsidR="00E94B3C" w:rsidRPr="00740BCD" w:rsidRDefault="00E94B3C" w:rsidP="00E94B3C">
      <w:pPr>
        <w:pStyle w:val="PL"/>
        <w:rPr>
          <w:color w:val="808080"/>
        </w:rPr>
      </w:pPr>
      <w:r w:rsidRPr="00740BCD">
        <w:rPr>
          <w:color w:val="808080"/>
        </w:rPr>
        <w:t>-- TAG-Q-QUALMIN-STOP</w:t>
      </w:r>
    </w:p>
    <w:p w14:paraId="78B09E74" w14:textId="77777777" w:rsidR="00E94B3C" w:rsidRPr="00740BCD" w:rsidRDefault="00E94B3C" w:rsidP="00E94B3C">
      <w:pPr>
        <w:pStyle w:val="PL"/>
        <w:rPr>
          <w:rFonts w:eastAsia="宋体"/>
          <w:color w:val="808080"/>
        </w:rPr>
      </w:pPr>
      <w:r w:rsidRPr="00740BCD">
        <w:rPr>
          <w:color w:val="808080"/>
        </w:rPr>
        <w:t>-- ASN1STOP</w:t>
      </w:r>
    </w:p>
    <w:p w14:paraId="2ABBB011" w14:textId="77777777" w:rsidR="00E94B3C" w:rsidRPr="00740BCD" w:rsidRDefault="00E94B3C" w:rsidP="00E94B3C"/>
    <w:p w14:paraId="7D5E539D" w14:textId="77777777" w:rsidR="00E94B3C" w:rsidRPr="00740BCD" w:rsidRDefault="00E94B3C" w:rsidP="00E94B3C">
      <w:pPr>
        <w:pStyle w:val="Heading4"/>
        <w:rPr>
          <w:rFonts w:eastAsia="宋体"/>
        </w:rPr>
      </w:pPr>
      <w:bookmarkStart w:id="1143" w:name="_Toc60777330"/>
      <w:bookmarkStart w:id="1144" w:name="_Toc100930242"/>
      <w:r w:rsidRPr="00740BCD">
        <w:rPr>
          <w:rFonts w:eastAsia="宋体"/>
        </w:rPr>
        <w:t>–</w:t>
      </w:r>
      <w:r w:rsidRPr="00740BCD">
        <w:rPr>
          <w:rFonts w:eastAsia="宋体"/>
        </w:rPr>
        <w:tab/>
      </w:r>
      <w:r w:rsidRPr="00740BCD">
        <w:rPr>
          <w:rFonts w:eastAsia="宋体"/>
          <w:i/>
        </w:rPr>
        <w:t>Q-RxLevMin</w:t>
      </w:r>
      <w:bookmarkEnd w:id="1143"/>
      <w:bookmarkEnd w:id="1144"/>
    </w:p>
    <w:p w14:paraId="26BAAD44" w14:textId="77777777" w:rsidR="00E94B3C" w:rsidRPr="00740BCD" w:rsidRDefault="00E94B3C" w:rsidP="00E94B3C">
      <w:pPr>
        <w:rPr>
          <w:rFonts w:eastAsia="宋体"/>
        </w:rPr>
      </w:pPr>
      <w:r w:rsidRPr="00740BCD">
        <w:t xml:space="preserve">The IE </w:t>
      </w:r>
      <w:r w:rsidRPr="00740BCD">
        <w:rPr>
          <w:i/>
          <w:noProof/>
        </w:rPr>
        <w:t>Q-RxLevMin</w:t>
      </w:r>
      <w:r w:rsidRPr="00740BCD">
        <w:t xml:space="preserve"> is used to indicate for cell selection/ re-selection the required minimum received RSRP level in the (NR) cell. Corresponds to parameter Q</w:t>
      </w:r>
      <w:r w:rsidRPr="00740BCD">
        <w:rPr>
          <w:vertAlign w:val="subscript"/>
        </w:rPr>
        <w:t>rxlevmin</w:t>
      </w:r>
      <w:r w:rsidRPr="00740BCD">
        <w:t xml:space="preserve"> in TS 38.304 [20]. Actual value Q</w:t>
      </w:r>
      <w:r w:rsidRPr="00740BCD">
        <w:rPr>
          <w:vertAlign w:val="subscript"/>
        </w:rPr>
        <w:t>rxlevmin</w:t>
      </w:r>
      <w:r w:rsidRPr="00740BCD">
        <w:t xml:space="preserve"> = field value * 2 [dBm].</w:t>
      </w:r>
    </w:p>
    <w:p w14:paraId="6295CDA9" w14:textId="77777777" w:rsidR="00E94B3C" w:rsidRPr="00740BCD" w:rsidRDefault="00E94B3C" w:rsidP="00E94B3C">
      <w:pPr>
        <w:pStyle w:val="TH"/>
      </w:pPr>
      <w:r w:rsidRPr="00740BCD">
        <w:rPr>
          <w:i/>
        </w:rPr>
        <w:t>Q-RxLevMin</w:t>
      </w:r>
      <w:r w:rsidRPr="00740BCD">
        <w:t xml:space="preserve"> information element</w:t>
      </w:r>
    </w:p>
    <w:p w14:paraId="27FFC2EF" w14:textId="77777777" w:rsidR="00E94B3C" w:rsidRPr="00740BCD" w:rsidRDefault="00E94B3C" w:rsidP="00E94B3C">
      <w:pPr>
        <w:pStyle w:val="PL"/>
        <w:rPr>
          <w:color w:val="808080"/>
        </w:rPr>
      </w:pPr>
      <w:r w:rsidRPr="00740BCD">
        <w:rPr>
          <w:color w:val="808080"/>
        </w:rPr>
        <w:t>-- ASN1START</w:t>
      </w:r>
    </w:p>
    <w:p w14:paraId="19E60BF1" w14:textId="77777777" w:rsidR="00E94B3C" w:rsidRPr="00740BCD" w:rsidRDefault="00E94B3C" w:rsidP="00E94B3C">
      <w:pPr>
        <w:pStyle w:val="PL"/>
        <w:rPr>
          <w:color w:val="808080"/>
        </w:rPr>
      </w:pPr>
      <w:r w:rsidRPr="00740BCD">
        <w:rPr>
          <w:color w:val="808080"/>
        </w:rPr>
        <w:t>-- TAG-Q-RXLEVMIN-START</w:t>
      </w:r>
    </w:p>
    <w:p w14:paraId="2964CA1C" w14:textId="77777777" w:rsidR="00E94B3C" w:rsidRPr="00740BCD" w:rsidRDefault="00E94B3C" w:rsidP="00E94B3C">
      <w:pPr>
        <w:pStyle w:val="PL"/>
      </w:pPr>
    </w:p>
    <w:p w14:paraId="1AAA586F" w14:textId="77777777" w:rsidR="00E94B3C" w:rsidRPr="00740BCD" w:rsidRDefault="00E94B3C" w:rsidP="00E94B3C">
      <w:pPr>
        <w:pStyle w:val="PL"/>
      </w:pPr>
      <w:r w:rsidRPr="00740BCD">
        <w:t xml:space="preserve">Q-RxLevMin ::=                      </w:t>
      </w:r>
      <w:r w:rsidRPr="00740BCD">
        <w:rPr>
          <w:color w:val="993366"/>
        </w:rPr>
        <w:t>INTEGER</w:t>
      </w:r>
      <w:r w:rsidRPr="00740BCD">
        <w:t xml:space="preserve"> (-70..-22)</w:t>
      </w:r>
    </w:p>
    <w:p w14:paraId="140F6003" w14:textId="77777777" w:rsidR="00E94B3C" w:rsidRPr="00740BCD" w:rsidRDefault="00E94B3C" w:rsidP="00E94B3C">
      <w:pPr>
        <w:pStyle w:val="PL"/>
      </w:pPr>
    </w:p>
    <w:p w14:paraId="2CE303B8" w14:textId="77777777" w:rsidR="00E94B3C" w:rsidRPr="00740BCD" w:rsidRDefault="00E94B3C" w:rsidP="00E94B3C">
      <w:pPr>
        <w:pStyle w:val="PL"/>
        <w:rPr>
          <w:color w:val="808080"/>
        </w:rPr>
      </w:pPr>
      <w:r w:rsidRPr="00740BCD">
        <w:rPr>
          <w:color w:val="808080"/>
        </w:rPr>
        <w:t>-- TAG-Q-RXLEVMIN-STOP</w:t>
      </w:r>
    </w:p>
    <w:p w14:paraId="1C127F44" w14:textId="77777777" w:rsidR="00E94B3C" w:rsidRPr="00740BCD" w:rsidRDefault="00E94B3C" w:rsidP="00E94B3C">
      <w:pPr>
        <w:pStyle w:val="PL"/>
        <w:rPr>
          <w:rFonts w:eastAsia="宋体"/>
          <w:color w:val="808080"/>
        </w:rPr>
      </w:pPr>
      <w:r w:rsidRPr="00740BCD">
        <w:rPr>
          <w:color w:val="808080"/>
        </w:rPr>
        <w:t>-- ASN1STOP</w:t>
      </w:r>
    </w:p>
    <w:p w14:paraId="0CA909E1" w14:textId="77777777" w:rsidR="00E94B3C" w:rsidRPr="00740BCD" w:rsidRDefault="00E94B3C" w:rsidP="00E94B3C"/>
    <w:p w14:paraId="4BECBCBA" w14:textId="77777777" w:rsidR="00E94B3C" w:rsidRPr="00740BCD" w:rsidRDefault="00E94B3C" w:rsidP="00E94B3C">
      <w:pPr>
        <w:pStyle w:val="Heading4"/>
        <w:rPr>
          <w:rFonts w:eastAsia="MS Mincho"/>
          <w:i/>
        </w:rPr>
      </w:pPr>
      <w:bookmarkStart w:id="1145" w:name="_Toc60777331"/>
      <w:bookmarkStart w:id="1146" w:name="_Toc100930243"/>
      <w:r w:rsidRPr="00740BCD">
        <w:rPr>
          <w:rFonts w:eastAsia="MS Mincho"/>
        </w:rPr>
        <w:t>–</w:t>
      </w:r>
      <w:r w:rsidRPr="00740BCD">
        <w:rPr>
          <w:rFonts w:eastAsia="MS Mincho"/>
        </w:rPr>
        <w:tab/>
      </w:r>
      <w:r w:rsidRPr="00740BCD">
        <w:rPr>
          <w:rFonts w:eastAsia="MS Mincho"/>
          <w:i/>
        </w:rPr>
        <w:t>QuantityConfig</w:t>
      </w:r>
      <w:bookmarkEnd w:id="1145"/>
      <w:bookmarkEnd w:id="1146"/>
    </w:p>
    <w:p w14:paraId="54110A0E" w14:textId="77777777" w:rsidR="00E94B3C" w:rsidRPr="00740BCD" w:rsidRDefault="00E94B3C" w:rsidP="00E94B3C">
      <w:pPr>
        <w:rPr>
          <w:rFonts w:eastAsia="MS Mincho"/>
        </w:rPr>
      </w:pPr>
      <w:r w:rsidRPr="00740BCD">
        <w:t xml:space="preserve">The IE </w:t>
      </w:r>
      <w:r w:rsidRPr="00740BCD">
        <w:rPr>
          <w:i/>
        </w:rPr>
        <w:t>QuantityConfig</w:t>
      </w:r>
      <w:r w:rsidRPr="00740BCD">
        <w:t xml:space="preserve"> specifies the measurement quantities and layer 3 filtering coefficients for NR and inter-RAT measurements.</w:t>
      </w:r>
    </w:p>
    <w:p w14:paraId="2CBB96CD" w14:textId="77777777" w:rsidR="00E94B3C" w:rsidRPr="00740BCD" w:rsidRDefault="00E94B3C" w:rsidP="00E94B3C">
      <w:pPr>
        <w:pStyle w:val="TH"/>
      </w:pPr>
      <w:r w:rsidRPr="00740BCD">
        <w:t>QuantityConfig information element</w:t>
      </w:r>
    </w:p>
    <w:p w14:paraId="3394F68A" w14:textId="77777777" w:rsidR="00E94B3C" w:rsidRPr="00740BCD" w:rsidRDefault="00E94B3C" w:rsidP="00E94B3C">
      <w:pPr>
        <w:pStyle w:val="PL"/>
        <w:rPr>
          <w:color w:val="808080"/>
        </w:rPr>
      </w:pPr>
      <w:r w:rsidRPr="00740BCD">
        <w:rPr>
          <w:color w:val="808080"/>
        </w:rPr>
        <w:t>-- ASN1START</w:t>
      </w:r>
    </w:p>
    <w:p w14:paraId="74C2CB38" w14:textId="77777777" w:rsidR="00E94B3C" w:rsidRPr="00740BCD" w:rsidRDefault="00E94B3C" w:rsidP="00E94B3C">
      <w:pPr>
        <w:pStyle w:val="PL"/>
        <w:rPr>
          <w:color w:val="808080"/>
        </w:rPr>
      </w:pPr>
      <w:r w:rsidRPr="00740BCD">
        <w:rPr>
          <w:color w:val="808080"/>
        </w:rPr>
        <w:t>-- TAG-QUANTITYCONFIG-START</w:t>
      </w:r>
    </w:p>
    <w:p w14:paraId="6FFB214C" w14:textId="77777777" w:rsidR="00E94B3C" w:rsidRPr="00740BCD" w:rsidRDefault="00E94B3C" w:rsidP="00E94B3C">
      <w:pPr>
        <w:pStyle w:val="PL"/>
      </w:pPr>
    </w:p>
    <w:p w14:paraId="1039477D" w14:textId="77777777" w:rsidR="00E94B3C" w:rsidRPr="00740BCD" w:rsidRDefault="00E94B3C" w:rsidP="00E94B3C">
      <w:pPr>
        <w:pStyle w:val="PL"/>
      </w:pPr>
    </w:p>
    <w:p w14:paraId="00784907" w14:textId="77777777" w:rsidR="00E94B3C" w:rsidRPr="00740BCD" w:rsidRDefault="00E94B3C" w:rsidP="00E94B3C">
      <w:pPr>
        <w:pStyle w:val="PL"/>
      </w:pPr>
      <w:r w:rsidRPr="00740BCD">
        <w:t xml:space="preserve">QuantityConfig ::=                  </w:t>
      </w:r>
      <w:r w:rsidRPr="00740BCD">
        <w:rPr>
          <w:color w:val="993366"/>
        </w:rPr>
        <w:t>SEQUENCE</w:t>
      </w:r>
      <w:r w:rsidRPr="00740BCD">
        <w:t xml:space="preserve"> {</w:t>
      </w:r>
    </w:p>
    <w:p w14:paraId="21963104" w14:textId="77777777" w:rsidR="00E94B3C" w:rsidRPr="00740BCD" w:rsidRDefault="00E94B3C" w:rsidP="00E94B3C">
      <w:pPr>
        <w:pStyle w:val="PL"/>
        <w:rPr>
          <w:color w:val="808080"/>
        </w:rPr>
      </w:pPr>
      <w:r w:rsidRPr="00740BCD">
        <w:t xml:space="preserve">    quantityConfigNR-List               </w:t>
      </w:r>
      <w:r w:rsidRPr="00740BCD">
        <w:rPr>
          <w:color w:val="993366"/>
        </w:rPr>
        <w:t>SEQUENCE</w:t>
      </w:r>
      <w:r w:rsidRPr="00740BCD">
        <w:t xml:space="preserve"> (</w:t>
      </w:r>
      <w:r w:rsidRPr="00740BCD">
        <w:rPr>
          <w:color w:val="993366"/>
        </w:rPr>
        <w:t>SIZE</w:t>
      </w:r>
      <w:r w:rsidRPr="00740BCD">
        <w:t xml:space="preserve"> (1..maxNrofQuantityConfig))</w:t>
      </w:r>
      <w:r w:rsidRPr="00740BCD">
        <w:rPr>
          <w:color w:val="993366"/>
        </w:rPr>
        <w:t xml:space="preserve"> OF</w:t>
      </w:r>
      <w:r w:rsidRPr="00740BCD">
        <w:t xml:space="preserve"> QuantityConfigNR          </w:t>
      </w:r>
      <w:r w:rsidRPr="00740BCD">
        <w:rPr>
          <w:color w:val="993366"/>
        </w:rPr>
        <w:t>OPTIONAL</w:t>
      </w:r>
      <w:r w:rsidRPr="00740BCD">
        <w:t xml:space="preserve">,   </w:t>
      </w:r>
      <w:r w:rsidRPr="00740BCD">
        <w:rPr>
          <w:color w:val="808080"/>
        </w:rPr>
        <w:t>-- Need M</w:t>
      </w:r>
    </w:p>
    <w:p w14:paraId="19E32506" w14:textId="77777777" w:rsidR="00E94B3C" w:rsidRPr="00740BCD" w:rsidRDefault="00E94B3C" w:rsidP="00E94B3C">
      <w:pPr>
        <w:pStyle w:val="PL"/>
      </w:pPr>
      <w:r w:rsidRPr="00740BCD">
        <w:t xml:space="preserve">    ...,</w:t>
      </w:r>
    </w:p>
    <w:p w14:paraId="3A10097F" w14:textId="77777777" w:rsidR="00E94B3C" w:rsidRPr="00740BCD" w:rsidRDefault="00E94B3C" w:rsidP="00E94B3C">
      <w:pPr>
        <w:pStyle w:val="PL"/>
      </w:pPr>
      <w:r w:rsidRPr="00740BCD">
        <w:t xml:space="preserve">    [[</w:t>
      </w:r>
    </w:p>
    <w:p w14:paraId="144912B6" w14:textId="77777777" w:rsidR="00E94B3C" w:rsidRPr="00740BCD" w:rsidRDefault="00E94B3C" w:rsidP="00E94B3C">
      <w:pPr>
        <w:pStyle w:val="PL"/>
        <w:rPr>
          <w:color w:val="808080"/>
        </w:rPr>
      </w:pPr>
      <w:r w:rsidRPr="00740BCD">
        <w:t xml:space="preserve">    quantityConfigEUTRA                 FilterConfig                                                            </w:t>
      </w:r>
      <w:r w:rsidRPr="00740BCD">
        <w:rPr>
          <w:color w:val="993366"/>
        </w:rPr>
        <w:t>OPTIONAL</w:t>
      </w:r>
      <w:r w:rsidRPr="00740BCD">
        <w:t xml:space="preserve">    </w:t>
      </w:r>
      <w:r w:rsidRPr="00740BCD">
        <w:rPr>
          <w:color w:val="808080"/>
        </w:rPr>
        <w:t>-- Need M</w:t>
      </w:r>
    </w:p>
    <w:p w14:paraId="525F8983" w14:textId="77777777" w:rsidR="00E94B3C" w:rsidRPr="00740BCD" w:rsidRDefault="00E94B3C" w:rsidP="00E94B3C">
      <w:pPr>
        <w:pStyle w:val="PL"/>
      </w:pPr>
      <w:r w:rsidRPr="00740BCD">
        <w:t xml:space="preserve">    ]],</w:t>
      </w:r>
    </w:p>
    <w:p w14:paraId="362B45AD" w14:textId="77777777" w:rsidR="00E94B3C" w:rsidRPr="00740BCD" w:rsidRDefault="00E94B3C" w:rsidP="00E94B3C">
      <w:pPr>
        <w:pStyle w:val="PL"/>
      </w:pPr>
      <w:r w:rsidRPr="00740BCD">
        <w:t xml:space="preserve">    [[</w:t>
      </w:r>
    </w:p>
    <w:p w14:paraId="351CC495" w14:textId="77777777" w:rsidR="00E94B3C" w:rsidRPr="00740BCD" w:rsidRDefault="00E94B3C" w:rsidP="00E94B3C">
      <w:pPr>
        <w:pStyle w:val="PL"/>
        <w:rPr>
          <w:color w:val="808080"/>
        </w:rPr>
      </w:pPr>
      <w:r w:rsidRPr="00740BCD">
        <w:t xml:space="preserve">    quantityConfigUTRA-FDD-r16          QuantityConfigUTRA-FDD-r16                                              </w:t>
      </w:r>
      <w:r w:rsidRPr="00740BCD">
        <w:rPr>
          <w:color w:val="993366"/>
        </w:rPr>
        <w:t>OPTIONAL</w:t>
      </w:r>
      <w:r w:rsidRPr="00740BCD">
        <w:t xml:space="preserve">,   </w:t>
      </w:r>
      <w:r w:rsidRPr="00740BCD">
        <w:rPr>
          <w:color w:val="808080"/>
        </w:rPr>
        <w:t>-- Need M</w:t>
      </w:r>
    </w:p>
    <w:p w14:paraId="2BAE4D97" w14:textId="77777777" w:rsidR="00E94B3C" w:rsidRPr="00740BCD" w:rsidRDefault="00E94B3C" w:rsidP="00E94B3C">
      <w:pPr>
        <w:pStyle w:val="PL"/>
        <w:rPr>
          <w:color w:val="808080"/>
        </w:rPr>
      </w:pPr>
      <w:r w:rsidRPr="00740BCD">
        <w:t xml:space="preserve">    quantityConfigCLI-r16               FilterConfigCLI-r16                                                     </w:t>
      </w:r>
      <w:r w:rsidRPr="00740BCD">
        <w:rPr>
          <w:color w:val="993366"/>
        </w:rPr>
        <w:t>OPTIONAL</w:t>
      </w:r>
      <w:r w:rsidRPr="00740BCD">
        <w:t xml:space="preserve">    </w:t>
      </w:r>
      <w:r w:rsidRPr="00740BCD">
        <w:rPr>
          <w:color w:val="808080"/>
        </w:rPr>
        <w:t>-- Need M</w:t>
      </w:r>
    </w:p>
    <w:p w14:paraId="58E35BF1" w14:textId="77777777" w:rsidR="00E94B3C" w:rsidRPr="00740BCD" w:rsidRDefault="00E94B3C" w:rsidP="00E94B3C">
      <w:pPr>
        <w:pStyle w:val="PL"/>
      </w:pPr>
      <w:r w:rsidRPr="00740BCD">
        <w:t xml:space="preserve">    </w:t>
      </w:r>
      <w:r w:rsidRPr="00740BCD">
        <w:rPr>
          <w:rFonts w:eastAsiaTheme="minorEastAsia"/>
        </w:rPr>
        <w:t>]]</w:t>
      </w:r>
    </w:p>
    <w:p w14:paraId="254B0E56" w14:textId="77777777" w:rsidR="00E94B3C" w:rsidRPr="00740BCD" w:rsidRDefault="00E94B3C" w:rsidP="00E94B3C">
      <w:pPr>
        <w:pStyle w:val="PL"/>
      </w:pPr>
      <w:r w:rsidRPr="00740BCD">
        <w:t>}</w:t>
      </w:r>
    </w:p>
    <w:p w14:paraId="4B71AE4B" w14:textId="77777777" w:rsidR="00E94B3C" w:rsidRPr="00740BCD" w:rsidRDefault="00E94B3C" w:rsidP="00E94B3C">
      <w:pPr>
        <w:pStyle w:val="PL"/>
      </w:pPr>
    </w:p>
    <w:p w14:paraId="63383DCC" w14:textId="77777777" w:rsidR="00E94B3C" w:rsidRPr="00740BCD" w:rsidRDefault="00E94B3C" w:rsidP="00E94B3C">
      <w:pPr>
        <w:pStyle w:val="PL"/>
      </w:pPr>
      <w:r w:rsidRPr="00740BCD">
        <w:t xml:space="preserve">QuantityConfigNR::=                 </w:t>
      </w:r>
      <w:r w:rsidRPr="00740BCD">
        <w:rPr>
          <w:color w:val="993366"/>
        </w:rPr>
        <w:t>SEQUENCE</w:t>
      </w:r>
      <w:r w:rsidRPr="00740BCD">
        <w:t xml:space="preserve"> {</w:t>
      </w:r>
    </w:p>
    <w:p w14:paraId="7FA7B10B" w14:textId="77777777" w:rsidR="00E94B3C" w:rsidRPr="00740BCD" w:rsidRDefault="00E94B3C" w:rsidP="00E94B3C">
      <w:pPr>
        <w:pStyle w:val="PL"/>
      </w:pPr>
      <w:r w:rsidRPr="00740BCD">
        <w:t xml:space="preserve">    quantityConfigCell                  QuantityConfigRS,</w:t>
      </w:r>
    </w:p>
    <w:p w14:paraId="5F3FEF73" w14:textId="77777777" w:rsidR="00E94B3C" w:rsidRPr="00740BCD" w:rsidRDefault="00E94B3C" w:rsidP="00E94B3C">
      <w:pPr>
        <w:pStyle w:val="PL"/>
        <w:rPr>
          <w:color w:val="808080"/>
        </w:rPr>
      </w:pPr>
      <w:r w:rsidRPr="00740BCD">
        <w:t xml:space="preserve">    quantityConfigRS-Index              QuantityConfigRS                                                        </w:t>
      </w:r>
      <w:r w:rsidRPr="00740BCD">
        <w:rPr>
          <w:color w:val="993366"/>
        </w:rPr>
        <w:t>OPTIONAL</w:t>
      </w:r>
      <w:r w:rsidRPr="00740BCD">
        <w:t xml:space="preserve">    </w:t>
      </w:r>
      <w:r w:rsidRPr="00740BCD">
        <w:rPr>
          <w:color w:val="808080"/>
        </w:rPr>
        <w:t>-- Need M</w:t>
      </w:r>
    </w:p>
    <w:p w14:paraId="32D203BE" w14:textId="77777777" w:rsidR="00E94B3C" w:rsidRPr="00740BCD" w:rsidRDefault="00E94B3C" w:rsidP="00E94B3C">
      <w:pPr>
        <w:pStyle w:val="PL"/>
      </w:pPr>
      <w:r w:rsidRPr="00740BCD">
        <w:t>}</w:t>
      </w:r>
    </w:p>
    <w:p w14:paraId="3DE65841" w14:textId="77777777" w:rsidR="00E94B3C" w:rsidRPr="00740BCD" w:rsidRDefault="00E94B3C" w:rsidP="00E94B3C">
      <w:pPr>
        <w:pStyle w:val="PL"/>
      </w:pPr>
    </w:p>
    <w:p w14:paraId="48D49359" w14:textId="77777777" w:rsidR="00E94B3C" w:rsidRPr="00740BCD" w:rsidRDefault="00E94B3C" w:rsidP="00E94B3C">
      <w:pPr>
        <w:pStyle w:val="PL"/>
      </w:pPr>
      <w:r w:rsidRPr="00740BCD">
        <w:t xml:space="preserve">QuantityConfigRS ::=                </w:t>
      </w:r>
      <w:r w:rsidRPr="00740BCD">
        <w:rPr>
          <w:color w:val="993366"/>
        </w:rPr>
        <w:t>SEQUENCE</w:t>
      </w:r>
      <w:r w:rsidRPr="00740BCD">
        <w:t xml:space="preserve"> {</w:t>
      </w:r>
    </w:p>
    <w:p w14:paraId="1E25A017" w14:textId="77777777" w:rsidR="00E94B3C" w:rsidRPr="00740BCD" w:rsidRDefault="00E94B3C" w:rsidP="00E94B3C">
      <w:pPr>
        <w:pStyle w:val="PL"/>
      </w:pPr>
      <w:r w:rsidRPr="00740BCD">
        <w:t xml:space="preserve">    ssb-FilterConfig                    FilterConfig,</w:t>
      </w:r>
    </w:p>
    <w:p w14:paraId="247B5545" w14:textId="77777777" w:rsidR="00E94B3C" w:rsidRPr="00740BCD" w:rsidRDefault="00E94B3C" w:rsidP="00E94B3C">
      <w:pPr>
        <w:pStyle w:val="PL"/>
      </w:pPr>
      <w:r w:rsidRPr="00740BCD">
        <w:t xml:space="preserve">    csi-RS-FilterConfig                 FilterConfig</w:t>
      </w:r>
    </w:p>
    <w:p w14:paraId="2A82F369" w14:textId="77777777" w:rsidR="00E94B3C" w:rsidRPr="00740BCD" w:rsidRDefault="00E94B3C" w:rsidP="00E94B3C">
      <w:pPr>
        <w:pStyle w:val="PL"/>
      </w:pPr>
      <w:r w:rsidRPr="00740BCD">
        <w:t>}</w:t>
      </w:r>
    </w:p>
    <w:p w14:paraId="7CC0D796" w14:textId="77777777" w:rsidR="00E94B3C" w:rsidRPr="00740BCD" w:rsidRDefault="00E94B3C" w:rsidP="00E94B3C">
      <w:pPr>
        <w:pStyle w:val="PL"/>
      </w:pPr>
    </w:p>
    <w:p w14:paraId="0D1B8A89" w14:textId="77777777" w:rsidR="00E94B3C" w:rsidRPr="00740BCD" w:rsidRDefault="00E94B3C" w:rsidP="00E94B3C">
      <w:pPr>
        <w:pStyle w:val="PL"/>
      </w:pPr>
      <w:r w:rsidRPr="00740BCD">
        <w:t xml:space="preserve">FilterConfig ::=                    </w:t>
      </w:r>
      <w:r w:rsidRPr="00740BCD">
        <w:rPr>
          <w:color w:val="993366"/>
        </w:rPr>
        <w:t>SEQUENCE</w:t>
      </w:r>
      <w:r w:rsidRPr="00740BCD">
        <w:t xml:space="preserve"> {</w:t>
      </w:r>
    </w:p>
    <w:p w14:paraId="749E52C1" w14:textId="77777777" w:rsidR="00E94B3C" w:rsidRPr="00740BCD" w:rsidRDefault="00E94B3C" w:rsidP="00E94B3C">
      <w:pPr>
        <w:pStyle w:val="PL"/>
      </w:pPr>
      <w:r w:rsidRPr="00740BCD">
        <w:t xml:space="preserve">    filterCoefficientRSRP               FilterCoefficient                                       DEFAULT fc4,</w:t>
      </w:r>
    </w:p>
    <w:p w14:paraId="78D99DA9" w14:textId="77777777" w:rsidR="00E94B3C" w:rsidRPr="00740BCD" w:rsidRDefault="00E94B3C" w:rsidP="00E94B3C">
      <w:pPr>
        <w:pStyle w:val="PL"/>
      </w:pPr>
      <w:r w:rsidRPr="00740BCD">
        <w:t xml:space="preserve">    filterCoefficientRSRQ               FilterCoefficient                                       DEFAULT fc4,</w:t>
      </w:r>
    </w:p>
    <w:p w14:paraId="4F825DCC" w14:textId="77777777" w:rsidR="00E94B3C" w:rsidRPr="00740BCD" w:rsidRDefault="00E94B3C" w:rsidP="00E94B3C">
      <w:pPr>
        <w:pStyle w:val="PL"/>
      </w:pPr>
      <w:r w:rsidRPr="00740BCD">
        <w:t xml:space="preserve">    filterCoefficientRS-SINR            FilterCoefficient                                       DEFAULT fc4</w:t>
      </w:r>
    </w:p>
    <w:p w14:paraId="57552942" w14:textId="77777777" w:rsidR="00E94B3C" w:rsidRPr="00740BCD" w:rsidRDefault="00E94B3C" w:rsidP="00E94B3C">
      <w:pPr>
        <w:pStyle w:val="PL"/>
      </w:pPr>
      <w:r w:rsidRPr="00740BCD">
        <w:t>}</w:t>
      </w:r>
    </w:p>
    <w:p w14:paraId="791CB41F" w14:textId="77777777" w:rsidR="00E94B3C" w:rsidRPr="00740BCD" w:rsidRDefault="00E94B3C" w:rsidP="00E94B3C">
      <w:pPr>
        <w:pStyle w:val="PL"/>
      </w:pPr>
    </w:p>
    <w:p w14:paraId="5D36FFB9" w14:textId="77777777" w:rsidR="00E94B3C" w:rsidRPr="00740BCD" w:rsidRDefault="00E94B3C" w:rsidP="00E94B3C">
      <w:pPr>
        <w:pStyle w:val="PL"/>
      </w:pPr>
      <w:r w:rsidRPr="00740BCD">
        <w:t xml:space="preserve">FilterConfigCLI-r16 ::=             </w:t>
      </w:r>
      <w:r w:rsidRPr="00740BCD">
        <w:rPr>
          <w:color w:val="993366"/>
        </w:rPr>
        <w:t>SEQUENCE</w:t>
      </w:r>
      <w:r w:rsidRPr="00740BCD">
        <w:t xml:space="preserve"> {</w:t>
      </w:r>
    </w:p>
    <w:p w14:paraId="21FD3CCB" w14:textId="77777777" w:rsidR="00E94B3C" w:rsidRPr="00740BCD" w:rsidRDefault="00E94B3C" w:rsidP="00E94B3C">
      <w:pPr>
        <w:pStyle w:val="PL"/>
      </w:pPr>
      <w:r w:rsidRPr="00740BCD">
        <w:t xml:space="preserve">    filterCoefficientSRS-RSRP-r16       FilterCoefficient                                       DEFAULT fc4,</w:t>
      </w:r>
    </w:p>
    <w:p w14:paraId="0B11F065" w14:textId="77777777" w:rsidR="00E94B3C" w:rsidRPr="00740BCD" w:rsidRDefault="00E94B3C" w:rsidP="00E94B3C">
      <w:pPr>
        <w:pStyle w:val="PL"/>
      </w:pPr>
      <w:r w:rsidRPr="00740BCD">
        <w:t xml:space="preserve">    filterCoefficientCLI-RSSI-r16       FilterCoefficient                                       DEFAULT fc4</w:t>
      </w:r>
    </w:p>
    <w:p w14:paraId="4A401275" w14:textId="77777777" w:rsidR="00E94B3C" w:rsidRPr="00740BCD" w:rsidRDefault="00E94B3C" w:rsidP="00E94B3C">
      <w:pPr>
        <w:pStyle w:val="PL"/>
      </w:pPr>
      <w:r w:rsidRPr="00740BCD">
        <w:t>}</w:t>
      </w:r>
    </w:p>
    <w:p w14:paraId="1710DC16" w14:textId="77777777" w:rsidR="00E94B3C" w:rsidRPr="00740BCD" w:rsidRDefault="00E94B3C" w:rsidP="00E94B3C">
      <w:pPr>
        <w:pStyle w:val="PL"/>
      </w:pPr>
    </w:p>
    <w:p w14:paraId="7CD7F9B3" w14:textId="77777777" w:rsidR="00E94B3C" w:rsidRPr="00740BCD" w:rsidRDefault="00E94B3C" w:rsidP="00E94B3C">
      <w:pPr>
        <w:pStyle w:val="PL"/>
      </w:pPr>
      <w:r w:rsidRPr="00740BCD">
        <w:t xml:space="preserve">QuantityConfigUTRA-FDD-r16 ::=      </w:t>
      </w:r>
      <w:r w:rsidRPr="00740BCD">
        <w:rPr>
          <w:color w:val="993366"/>
        </w:rPr>
        <w:t>SEQUENCE</w:t>
      </w:r>
      <w:r w:rsidRPr="00740BCD">
        <w:t xml:space="preserve"> {</w:t>
      </w:r>
    </w:p>
    <w:p w14:paraId="049353B3" w14:textId="77777777" w:rsidR="00E94B3C" w:rsidRPr="00740BCD" w:rsidRDefault="00E94B3C" w:rsidP="00E94B3C">
      <w:pPr>
        <w:pStyle w:val="PL"/>
      </w:pPr>
      <w:r w:rsidRPr="00740BCD">
        <w:t xml:space="preserve">    filterCoefficientRSCP-r16           FilterCoefficient                                       DEFAULT fc4,</w:t>
      </w:r>
    </w:p>
    <w:p w14:paraId="22FE9D52" w14:textId="77777777" w:rsidR="00E94B3C" w:rsidRPr="00740BCD" w:rsidRDefault="00E94B3C" w:rsidP="00E94B3C">
      <w:pPr>
        <w:pStyle w:val="PL"/>
      </w:pPr>
      <w:r w:rsidRPr="00740BCD">
        <w:t xml:space="preserve">    filterCoefficientEcNO-r16           FilterCoefficient                                       DEFAULT fc4</w:t>
      </w:r>
    </w:p>
    <w:p w14:paraId="1CE61B79" w14:textId="77777777" w:rsidR="00E94B3C" w:rsidRPr="00740BCD" w:rsidRDefault="00E94B3C" w:rsidP="00E94B3C">
      <w:pPr>
        <w:pStyle w:val="PL"/>
      </w:pPr>
      <w:r w:rsidRPr="00740BCD">
        <w:t>}</w:t>
      </w:r>
    </w:p>
    <w:p w14:paraId="42B8ABC7" w14:textId="77777777" w:rsidR="00E94B3C" w:rsidRPr="00740BCD" w:rsidRDefault="00E94B3C" w:rsidP="00E94B3C">
      <w:pPr>
        <w:pStyle w:val="PL"/>
      </w:pPr>
    </w:p>
    <w:p w14:paraId="41A2BB53" w14:textId="77777777" w:rsidR="00E94B3C" w:rsidRPr="00740BCD" w:rsidRDefault="00E94B3C" w:rsidP="00E94B3C">
      <w:pPr>
        <w:pStyle w:val="PL"/>
        <w:rPr>
          <w:color w:val="808080"/>
        </w:rPr>
      </w:pPr>
      <w:r w:rsidRPr="00740BCD">
        <w:rPr>
          <w:color w:val="808080"/>
        </w:rPr>
        <w:t>-- TAG-QUANTITYCONFIG-STOP</w:t>
      </w:r>
    </w:p>
    <w:p w14:paraId="1AF92450" w14:textId="77777777" w:rsidR="00E94B3C" w:rsidRPr="00740BCD" w:rsidRDefault="00E94B3C" w:rsidP="00E94B3C">
      <w:pPr>
        <w:pStyle w:val="PL"/>
        <w:rPr>
          <w:color w:val="808080"/>
        </w:rPr>
      </w:pPr>
      <w:r w:rsidRPr="00740BCD">
        <w:rPr>
          <w:color w:val="808080"/>
        </w:rPr>
        <w:t>-- ASN1STOP</w:t>
      </w:r>
    </w:p>
    <w:p w14:paraId="62F2DDA3"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64A55098"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1A2DA87C" w14:textId="77777777" w:rsidR="00E94B3C" w:rsidRPr="00740BCD" w:rsidRDefault="00E94B3C" w:rsidP="000C7054">
            <w:pPr>
              <w:pStyle w:val="TAH"/>
              <w:rPr>
                <w:szCs w:val="22"/>
                <w:lang w:eastAsia="sv-SE"/>
              </w:rPr>
            </w:pPr>
            <w:r w:rsidRPr="00740BCD">
              <w:rPr>
                <w:i/>
                <w:szCs w:val="22"/>
                <w:lang w:eastAsia="sv-SE"/>
              </w:rPr>
              <w:t xml:space="preserve">QuantityConfigNR </w:t>
            </w:r>
            <w:r w:rsidRPr="00740BCD">
              <w:rPr>
                <w:szCs w:val="22"/>
                <w:lang w:eastAsia="sv-SE"/>
              </w:rPr>
              <w:t>field descriptions</w:t>
            </w:r>
          </w:p>
        </w:tc>
      </w:tr>
      <w:tr w:rsidR="00E94B3C" w:rsidRPr="00740BCD" w14:paraId="1E0ECE6C"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3511D639" w14:textId="77777777" w:rsidR="00E94B3C" w:rsidRPr="00740BCD" w:rsidRDefault="00E94B3C" w:rsidP="000C7054">
            <w:pPr>
              <w:pStyle w:val="TAL"/>
              <w:rPr>
                <w:szCs w:val="22"/>
                <w:lang w:eastAsia="sv-SE"/>
              </w:rPr>
            </w:pPr>
            <w:r w:rsidRPr="00740BCD">
              <w:rPr>
                <w:b/>
                <w:i/>
                <w:szCs w:val="22"/>
                <w:lang w:eastAsia="sv-SE"/>
              </w:rPr>
              <w:t>quantityConfigCell</w:t>
            </w:r>
          </w:p>
          <w:p w14:paraId="08541DFB" w14:textId="77777777" w:rsidR="00E94B3C" w:rsidRPr="00740BCD" w:rsidRDefault="00E94B3C" w:rsidP="000C7054">
            <w:pPr>
              <w:pStyle w:val="TAL"/>
              <w:rPr>
                <w:szCs w:val="22"/>
                <w:lang w:eastAsia="sv-SE"/>
              </w:rPr>
            </w:pPr>
            <w:r w:rsidRPr="00740BCD">
              <w:rPr>
                <w:szCs w:val="22"/>
                <w:lang w:eastAsia="sv-SE"/>
              </w:rPr>
              <w:t>Specifies L3 filter configurations for cell measurement results for the configurable RS Types (e.g. SS/PBCH block and CSI-RS) and the configurable measurement quantities (e.g. RSRP, RSRQ and SINR).</w:t>
            </w:r>
          </w:p>
        </w:tc>
      </w:tr>
      <w:tr w:rsidR="00E94B3C" w:rsidRPr="00740BCD" w14:paraId="6A17857C"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3911CD77" w14:textId="77777777" w:rsidR="00E94B3C" w:rsidRPr="00740BCD" w:rsidRDefault="00E94B3C" w:rsidP="000C7054">
            <w:pPr>
              <w:pStyle w:val="TAL"/>
              <w:rPr>
                <w:szCs w:val="22"/>
                <w:lang w:eastAsia="sv-SE"/>
              </w:rPr>
            </w:pPr>
            <w:r w:rsidRPr="00740BCD">
              <w:rPr>
                <w:b/>
                <w:i/>
                <w:szCs w:val="22"/>
                <w:lang w:eastAsia="sv-SE"/>
              </w:rPr>
              <w:t>quantityConfigRS-Index</w:t>
            </w:r>
          </w:p>
          <w:p w14:paraId="7B042BF6" w14:textId="77777777" w:rsidR="00E94B3C" w:rsidRPr="00740BCD" w:rsidRDefault="00E94B3C" w:rsidP="000C7054">
            <w:pPr>
              <w:pStyle w:val="TAL"/>
              <w:rPr>
                <w:szCs w:val="22"/>
                <w:lang w:eastAsia="sv-SE"/>
              </w:rPr>
            </w:pPr>
            <w:r w:rsidRPr="00740BCD">
              <w:rPr>
                <w:szCs w:val="22"/>
                <w:lang w:eastAsia="sv-SE"/>
              </w:rPr>
              <w:t>Specifies L3 filter configurations for measurement results per RS index for the configurable RS Types (e.g. SS/PBCH block and CSI-RS) and the configurable measurement quantities (e.g. RSRP, RSRQ and SINR).</w:t>
            </w:r>
          </w:p>
        </w:tc>
      </w:tr>
    </w:tbl>
    <w:p w14:paraId="2368CF79"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2B50D65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6EC1E3E" w14:textId="77777777" w:rsidR="00E94B3C" w:rsidRPr="00740BCD" w:rsidRDefault="00E94B3C" w:rsidP="000C7054">
            <w:pPr>
              <w:pStyle w:val="TAH"/>
              <w:rPr>
                <w:szCs w:val="22"/>
                <w:lang w:eastAsia="sv-SE"/>
              </w:rPr>
            </w:pPr>
            <w:r w:rsidRPr="00740BCD">
              <w:rPr>
                <w:i/>
                <w:szCs w:val="22"/>
                <w:lang w:eastAsia="sv-SE"/>
              </w:rPr>
              <w:t xml:space="preserve">QuantityConfigRS </w:t>
            </w:r>
            <w:r w:rsidRPr="00740BCD">
              <w:rPr>
                <w:szCs w:val="22"/>
                <w:lang w:eastAsia="sv-SE"/>
              </w:rPr>
              <w:t>field descriptions</w:t>
            </w:r>
          </w:p>
        </w:tc>
      </w:tr>
      <w:tr w:rsidR="00E94B3C" w:rsidRPr="00740BCD" w14:paraId="52C1558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73C7D35" w14:textId="77777777" w:rsidR="00E94B3C" w:rsidRPr="00740BCD" w:rsidRDefault="00E94B3C" w:rsidP="000C7054">
            <w:pPr>
              <w:pStyle w:val="TAL"/>
              <w:rPr>
                <w:szCs w:val="22"/>
                <w:lang w:eastAsia="sv-SE"/>
              </w:rPr>
            </w:pPr>
            <w:r w:rsidRPr="00740BCD">
              <w:rPr>
                <w:b/>
                <w:i/>
                <w:szCs w:val="22"/>
                <w:lang w:eastAsia="sv-SE"/>
              </w:rPr>
              <w:t>csi-RS-FilterConfig</w:t>
            </w:r>
          </w:p>
          <w:p w14:paraId="469C48C6" w14:textId="77777777" w:rsidR="00E94B3C" w:rsidRPr="00740BCD" w:rsidRDefault="00E94B3C" w:rsidP="000C7054">
            <w:pPr>
              <w:pStyle w:val="TAL"/>
              <w:rPr>
                <w:szCs w:val="22"/>
                <w:lang w:eastAsia="sv-SE"/>
              </w:rPr>
            </w:pPr>
            <w:r w:rsidRPr="00740BCD">
              <w:rPr>
                <w:szCs w:val="22"/>
                <w:lang w:eastAsia="sv-SE"/>
              </w:rPr>
              <w:t>CSI-RS based L3 filter configurations:</w:t>
            </w:r>
          </w:p>
          <w:p w14:paraId="74A0AAB2" w14:textId="77777777" w:rsidR="00E94B3C" w:rsidRPr="00740BCD" w:rsidRDefault="00E94B3C" w:rsidP="000C7054">
            <w:pPr>
              <w:pStyle w:val="TAL"/>
              <w:rPr>
                <w:szCs w:val="22"/>
                <w:lang w:eastAsia="sv-SE"/>
              </w:rPr>
            </w:pPr>
            <w:r w:rsidRPr="00740BCD">
              <w:rPr>
                <w:szCs w:val="22"/>
                <w:lang w:eastAsia="sv-SE"/>
              </w:rPr>
              <w:t>Specifies L3 filter configurations for CSI-RSRP, CSI-RSRQ and CSI-SINR measurement results from the L1 filter(s), as defined in TS 38.215 [9].</w:t>
            </w:r>
          </w:p>
        </w:tc>
      </w:tr>
      <w:tr w:rsidR="00E94B3C" w:rsidRPr="00740BCD" w14:paraId="618B196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DFB781B" w14:textId="77777777" w:rsidR="00E94B3C" w:rsidRPr="00740BCD" w:rsidRDefault="00E94B3C" w:rsidP="000C7054">
            <w:pPr>
              <w:pStyle w:val="TAL"/>
              <w:rPr>
                <w:szCs w:val="22"/>
                <w:lang w:eastAsia="sv-SE"/>
              </w:rPr>
            </w:pPr>
            <w:r w:rsidRPr="00740BCD">
              <w:rPr>
                <w:b/>
                <w:i/>
                <w:szCs w:val="22"/>
                <w:lang w:eastAsia="sv-SE"/>
              </w:rPr>
              <w:t>ssb-FilterConfig</w:t>
            </w:r>
          </w:p>
          <w:p w14:paraId="133B9002" w14:textId="77777777" w:rsidR="00E94B3C" w:rsidRPr="00740BCD" w:rsidRDefault="00E94B3C" w:rsidP="000C7054">
            <w:pPr>
              <w:pStyle w:val="TAL"/>
              <w:rPr>
                <w:szCs w:val="22"/>
                <w:lang w:eastAsia="sv-SE"/>
              </w:rPr>
            </w:pPr>
            <w:r w:rsidRPr="00740BCD">
              <w:rPr>
                <w:szCs w:val="22"/>
                <w:lang w:eastAsia="sv-SE"/>
              </w:rPr>
              <w:t>SS Block based L3 filter configurations:</w:t>
            </w:r>
          </w:p>
          <w:p w14:paraId="6F105B4A" w14:textId="77777777" w:rsidR="00E94B3C" w:rsidRPr="00740BCD" w:rsidRDefault="00E94B3C" w:rsidP="000C7054">
            <w:pPr>
              <w:pStyle w:val="TAL"/>
              <w:rPr>
                <w:szCs w:val="22"/>
                <w:lang w:eastAsia="sv-SE"/>
              </w:rPr>
            </w:pPr>
            <w:r w:rsidRPr="00740BCD">
              <w:rPr>
                <w:szCs w:val="22"/>
                <w:lang w:eastAsia="sv-SE"/>
              </w:rPr>
              <w:t>Specifies L3 filter configurations for SS-RSRP, SS-RSRQ and SS-SINR measurement results from the L1 filter(s), as defined in TS 38.215 [9].</w:t>
            </w:r>
          </w:p>
        </w:tc>
      </w:tr>
    </w:tbl>
    <w:p w14:paraId="305B21AC" w14:textId="77777777" w:rsidR="00E94B3C" w:rsidRPr="00740BCD" w:rsidRDefault="00E94B3C" w:rsidP="00E94B3C"/>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E94B3C" w:rsidRPr="00740BCD" w14:paraId="0EF40B8C" w14:textId="77777777" w:rsidTr="000C7054">
        <w:tc>
          <w:tcPr>
            <w:tcW w:w="14170" w:type="dxa"/>
            <w:tcBorders>
              <w:top w:val="single" w:sz="4" w:space="0" w:color="auto"/>
              <w:left w:val="single" w:sz="4" w:space="0" w:color="auto"/>
              <w:bottom w:val="single" w:sz="4" w:space="0" w:color="auto"/>
              <w:right w:val="single" w:sz="4" w:space="0" w:color="auto"/>
            </w:tcBorders>
            <w:hideMark/>
          </w:tcPr>
          <w:p w14:paraId="33278A5E" w14:textId="77777777" w:rsidR="00E94B3C" w:rsidRPr="00740BCD" w:rsidRDefault="00E94B3C" w:rsidP="000C7054">
            <w:pPr>
              <w:pStyle w:val="TAH"/>
              <w:rPr>
                <w:b w:val="0"/>
                <w:i/>
                <w:iCs/>
                <w:lang w:eastAsia="x-none"/>
              </w:rPr>
            </w:pPr>
            <w:r w:rsidRPr="00740BCD">
              <w:rPr>
                <w:i/>
                <w:iCs/>
                <w:lang w:eastAsia="x-none"/>
              </w:rPr>
              <w:t>QuantityConfigUTRA-FDD field descriptions</w:t>
            </w:r>
          </w:p>
        </w:tc>
      </w:tr>
      <w:tr w:rsidR="00E94B3C" w:rsidRPr="00740BCD" w14:paraId="62E34C1A" w14:textId="77777777" w:rsidTr="000C7054">
        <w:tc>
          <w:tcPr>
            <w:tcW w:w="14170" w:type="dxa"/>
            <w:tcBorders>
              <w:top w:val="single" w:sz="4" w:space="0" w:color="auto"/>
              <w:left w:val="single" w:sz="4" w:space="0" w:color="auto"/>
              <w:bottom w:val="single" w:sz="4" w:space="0" w:color="auto"/>
              <w:right w:val="single" w:sz="4" w:space="0" w:color="auto"/>
            </w:tcBorders>
            <w:hideMark/>
          </w:tcPr>
          <w:p w14:paraId="436BB3B4" w14:textId="77777777" w:rsidR="00E94B3C" w:rsidRPr="00740BCD" w:rsidRDefault="00E94B3C" w:rsidP="000C7054">
            <w:pPr>
              <w:pStyle w:val="TAL"/>
              <w:rPr>
                <w:b/>
                <w:bCs/>
                <w:i/>
                <w:iCs/>
                <w:noProof/>
                <w:lang w:eastAsia="x-none"/>
              </w:rPr>
            </w:pPr>
            <w:r w:rsidRPr="00740BCD">
              <w:rPr>
                <w:b/>
                <w:bCs/>
                <w:i/>
                <w:iCs/>
                <w:noProof/>
                <w:lang w:eastAsia="x-none"/>
              </w:rPr>
              <w:t>filterCoefficientRSCP</w:t>
            </w:r>
          </w:p>
          <w:p w14:paraId="15D9E2ED" w14:textId="77777777" w:rsidR="00E94B3C" w:rsidRPr="00740BCD" w:rsidRDefault="00E94B3C" w:rsidP="000C7054">
            <w:pPr>
              <w:pStyle w:val="TAL"/>
              <w:rPr>
                <w:szCs w:val="22"/>
                <w:lang w:eastAsia="sv-SE"/>
              </w:rPr>
            </w:pPr>
            <w:r w:rsidRPr="00740BCD">
              <w:rPr>
                <w:noProof/>
                <w:lang w:eastAsia="sv-SE"/>
              </w:rPr>
              <w:t>Specifies L3 filter coefficient for FDD UTRAN CPICH_RSCP measuement results from L1 filter.</w:t>
            </w:r>
          </w:p>
        </w:tc>
      </w:tr>
      <w:tr w:rsidR="00E94B3C" w:rsidRPr="00740BCD" w14:paraId="0BBECCAC" w14:textId="77777777" w:rsidTr="000C7054">
        <w:tc>
          <w:tcPr>
            <w:tcW w:w="14170" w:type="dxa"/>
            <w:tcBorders>
              <w:top w:val="single" w:sz="4" w:space="0" w:color="auto"/>
              <w:left w:val="single" w:sz="4" w:space="0" w:color="auto"/>
              <w:bottom w:val="single" w:sz="4" w:space="0" w:color="auto"/>
              <w:right w:val="single" w:sz="4" w:space="0" w:color="auto"/>
            </w:tcBorders>
            <w:hideMark/>
          </w:tcPr>
          <w:p w14:paraId="44EB6F84" w14:textId="77777777" w:rsidR="00E94B3C" w:rsidRPr="00740BCD" w:rsidRDefault="00E94B3C" w:rsidP="000C7054">
            <w:pPr>
              <w:pStyle w:val="TAL"/>
              <w:rPr>
                <w:b/>
                <w:bCs/>
                <w:i/>
                <w:iCs/>
                <w:noProof/>
                <w:lang w:eastAsia="x-none"/>
              </w:rPr>
            </w:pPr>
            <w:r w:rsidRPr="00740BCD">
              <w:rPr>
                <w:b/>
                <w:bCs/>
                <w:i/>
                <w:iCs/>
                <w:noProof/>
                <w:lang w:eastAsia="x-none"/>
              </w:rPr>
              <w:t>filterCoefficientEcN0</w:t>
            </w:r>
          </w:p>
          <w:p w14:paraId="1721EE47" w14:textId="77777777" w:rsidR="00E94B3C" w:rsidRPr="00740BCD" w:rsidRDefault="00E94B3C" w:rsidP="000C7054">
            <w:pPr>
              <w:pStyle w:val="TAL"/>
              <w:rPr>
                <w:noProof/>
                <w:lang w:eastAsia="sv-SE"/>
              </w:rPr>
            </w:pPr>
            <w:r w:rsidRPr="00740BCD">
              <w:rPr>
                <w:noProof/>
                <w:lang w:eastAsia="sv-SE"/>
              </w:rPr>
              <w:t>Specifies L3 filter coefficient for FDD UTRAN CPICH_EcN0 measuement results from L1 filter.</w:t>
            </w:r>
          </w:p>
        </w:tc>
      </w:tr>
    </w:tbl>
    <w:p w14:paraId="31BEA2C6" w14:textId="77777777" w:rsidR="00E94B3C" w:rsidRPr="00740BCD" w:rsidRDefault="00E94B3C" w:rsidP="00E94B3C"/>
    <w:p w14:paraId="797759EC" w14:textId="77777777" w:rsidR="00E94B3C" w:rsidRPr="00740BCD" w:rsidRDefault="00E94B3C" w:rsidP="00E94B3C">
      <w:pPr>
        <w:pStyle w:val="Heading4"/>
      </w:pPr>
      <w:bookmarkStart w:id="1147" w:name="_Toc60777332"/>
      <w:bookmarkStart w:id="1148" w:name="_Toc100930244"/>
      <w:r w:rsidRPr="00740BCD">
        <w:t>–</w:t>
      </w:r>
      <w:r w:rsidRPr="00740BCD">
        <w:tab/>
      </w:r>
      <w:r w:rsidRPr="00740BCD">
        <w:rPr>
          <w:i/>
          <w:noProof/>
        </w:rPr>
        <w:t>RACH-ConfigCommon</w:t>
      </w:r>
      <w:bookmarkEnd w:id="1147"/>
      <w:bookmarkEnd w:id="1148"/>
    </w:p>
    <w:p w14:paraId="72C1A453" w14:textId="77777777" w:rsidR="00E94B3C" w:rsidRPr="00740BCD" w:rsidRDefault="00E94B3C" w:rsidP="00E94B3C">
      <w:r w:rsidRPr="00740BCD">
        <w:t xml:space="preserve">The IE </w:t>
      </w:r>
      <w:r w:rsidRPr="00740BCD">
        <w:rPr>
          <w:i/>
        </w:rPr>
        <w:t>RACH-ConfigCommon</w:t>
      </w:r>
      <w:r w:rsidRPr="00740BCD">
        <w:t xml:space="preserve"> is used to specify the cell specific random-access parameters.</w:t>
      </w:r>
    </w:p>
    <w:p w14:paraId="09C9EC15" w14:textId="77777777" w:rsidR="00E94B3C" w:rsidRPr="00740BCD" w:rsidRDefault="00E94B3C" w:rsidP="00E94B3C">
      <w:pPr>
        <w:pStyle w:val="TH"/>
      </w:pPr>
      <w:r w:rsidRPr="00740BCD">
        <w:rPr>
          <w:bCs/>
          <w:i/>
          <w:iCs/>
        </w:rPr>
        <w:t>RACH-ConfigCommon</w:t>
      </w:r>
      <w:r w:rsidRPr="00740BCD">
        <w:t xml:space="preserve"> information element</w:t>
      </w:r>
    </w:p>
    <w:p w14:paraId="227292B6" w14:textId="77777777" w:rsidR="00E94B3C" w:rsidRPr="00740BCD" w:rsidRDefault="00E94B3C" w:rsidP="00E94B3C">
      <w:pPr>
        <w:pStyle w:val="PL"/>
        <w:rPr>
          <w:color w:val="808080"/>
        </w:rPr>
      </w:pPr>
      <w:r w:rsidRPr="00740BCD">
        <w:rPr>
          <w:color w:val="808080"/>
        </w:rPr>
        <w:t>-- ASN1START</w:t>
      </w:r>
    </w:p>
    <w:p w14:paraId="2073029F" w14:textId="77777777" w:rsidR="00E94B3C" w:rsidRPr="00740BCD" w:rsidRDefault="00E94B3C" w:rsidP="00E94B3C">
      <w:pPr>
        <w:pStyle w:val="PL"/>
        <w:rPr>
          <w:color w:val="808080"/>
        </w:rPr>
      </w:pPr>
      <w:r w:rsidRPr="00740BCD">
        <w:rPr>
          <w:color w:val="808080"/>
        </w:rPr>
        <w:t>-- TAG-RACH-CONFIGCOMMON-START</w:t>
      </w:r>
    </w:p>
    <w:p w14:paraId="77385192" w14:textId="77777777" w:rsidR="00E94B3C" w:rsidRPr="00740BCD" w:rsidRDefault="00E94B3C" w:rsidP="00E94B3C">
      <w:pPr>
        <w:pStyle w:val="PL"/>
      </w:pPr>
    </w:p>
    <w:p w14:paraId="469E36A4" w14:textId="77777777" w:rsidR="00E94B3C" w:rsidRPr="00740BCD" w:rsidRDefault="00E94B3C" w:rsidP="00E94B3C">
      <w:pPr>
        <w:pStyle w:val="PL"/>
      </w:pPr>
      <w:r w:rsidRPr="00740BCD">
        <w:t xml:space="preserve">RACH-ConfigCommon ::=               </w:t>
      </w:r>
      <w:r w:rsidRPr="00740BCD">
        <w:rPr>
          <w:color w:val="993366"/>
        </w:rPr>
        <w:t>SEQUENCE</w:t>
      </w:r>
      <w:r w:rsidRPr="00740BCD">
        <w:t xml:space="preserve"> {</w:t>
      </w:r>
    </w:p>
    <w:p w14:paraId="3EA2FAEF" w14:textId="77777777" w:rsidR="00E94B3C" w:rsidRPr="00740BCD" w:rsidRDefault="00E94B3C" w:rsidP="00E94B3C">
      <w:pPr>
        <w:pStyle w:val="PL"/>
      </w:pPr>
      <w:r w:rsidRPr="00740BCD">
        <w:t xml:space="preserve">    rach-ConfigGeneric                  RACH-ConfigGeneric,</w:t>
      </w:r>
    </w:p>
    <w:p w14:paraId="0D8175FF" w14:textId="77777777" w:rsidR="00E94B3C" w:rsidRPr="00740BCD" w:rsidRDefault="00E94B3C" w:rsidP="00E94B3C">
      <w:pPr>
        <w:pStyle w:val="PL"/>
        <w:rPr>
          <w:color w:val="808080"/>
        </w:rPr>
      </w:pPr>
      <w:r w:rsidRPr="00740BCD">
        <w:t xml:space="preserve">    totalNumberOfRA-Preambles           </w:t>
      </w:r>
      <w:r w:rsidRPr="00740BCD">
        <w:rPr>
          <w:color w:val="993366"/>
        </w:rPr>
        <w:t>INTEGER</w:t>
      </w:r>
      <w:r w:rsidRPr="00740BCD">
        <w:t xml:space="preserve"> (1..63)                                                     </w:t>
      </w:r>
      <w:r w:rsidRPr="00740BCD">
        <w:rPr>
          <w:color w:val="993366"/>
        </w:rPr>
        <w:t>OPTIONAL</w:t>
      </w:r>
      <w:r w:rsidRPr="00740BCD">
        <w:t xml:space="preserve">,   </w:t>
      </w:r>
      <w:r w:rsidRPr="00740BCD">
        <w:rPr>
          <w:color w:val="808080"/>
        </w:rPr>
        <w:t>-- Need S</w:t>
      </w:r>
    </w:p>
    <w:p w14:paraId="3A9882F1" w14:textId="77777777" w:rsidR="00E94B3C" w:rsidRPr="00740BCD" w:rsidRDefault="00E94B3C" w:rsidP="00E94B3C">
      <w:pPr>
        <w:pStyle w:val="PL"/>
      </w:pPr>
      <w:r w:rsidRPr="00740BCD">
        <w:t xml:space="preserve">    ssb-perRACH-OccasionAndCB-PreamblesPerSSB   </w:t>
      </w:r>
      <w:r w:rsidRPr="00740BCD">
        <w:rPr>
          <w:color w:val="993366"/>
        </w:rPr>
        <w:t>CHOICE</w:t>
      </w:r>
      <w:r w:rsidRPr="00740BCD">
        <w:t xml:space="preserve"> {</w:t>
      </w:r>
    </w:p>
    <w:p w14:paraId="07E42016" w14:textId="77777777" w:rsidR="00E94B3C" w:rsidRPr="00740BCD" w:rsidRDefault="00E94B3C" w:rsidP="00E94B3C">
      <w:pPr>
        <w:pStyle w:val="PL"/>
      </w:pPr>
      <w:r w:rsidRPr="00740BCD">
        <w:t xml:space="preserve">        oneEighth                                   </w:t>
      </w:r>
      <w:r w:rsidRPr="00740BCD">
        <w:rPr>
          <w:color w:val="993366"/>
        </w:rPr>
        <w:t>ENUMERATED</w:t>
      </w:r>
      <w:r w:rsidRPr="00740BCD">
        <w:t xml:space="preserve"> {n4,n8,n12,n16,n20,n24,n28,n32,n36,n40,n44,n48,n52,n56,n60,n64},</w:t>
      </w:r>
    </w:p>
    <w:p w14:paraId="55AF98E0" w14:textId="77777777" w:rsidR="00E94B3C" w:rsidRPr="00740BCD" w:rsidRDefault="00E94B3C" w:rsidP="00E94B3C">
      <w:pPr>
        <w:pStyle w:val="PL"/>
      </w:pPr>
      <w:r w:rsidRPr="00740BCD">
        <w:t xml:space="preserve">        oneFourth                                   </w:t>
      </w:r>
      <w:r w:rsidRPr="00740BCD">
        <w:rPr>
          <w:color w:val="993366"/>
        </w:rPr>
        <w:t>ENUMERATED</w:t>
      </w:r>
      <w:r w:rsidRPr="00740BCD">
        <w:t xml:space="preserve"> {n4,n8,n12,n16,n20,n24,n28,n32,n36,n40,n44,n48,n52,n56,n60,n64},</w:t>
      </w:r>
    </w:p>
    <w:p w14:paraId="4C889BA5" w14:textId="77777777" w:rsidR="00E94B3C" w:rsidRPr="00740BCD" w:rsidRDefault="00E94B3C" w:rsidP="00E94B3C">
      <w:pPr>
        <w:pStyle w:val="PL"/>
      </w:pPr>
      <w:r w:rsidRPr="00740BCD">
        <w:t xml:space="preserve">        oneHalf                                     </w:t>
      </w:r>
      <w:r w:rsidRPr="00740BCD">
        <w:rPr>
          <w:color w:val="993366"/>
        </w:rPr>
        <w:t>ENUMERATED</w:t>
      </w:r>
      <w:r w:rsidRPr="00740BCD">
        <w:t xml:space="preserve"> {n4,n8,n12,n16,n20,n24,n28,n32,n36,n40,n44,n48,n52,n56,n60,n64},</w:t>
      </w:r>
    </w:p>
    <w:p w14:paraId="2FC7F3B7" w14:textId="77777777" w:rsidR="00E94B3C" w:rsidRPr="00740BCD" w:rsidRDefault="00E94B3C" w:rsidP="00E94B3C">
      <w:pPr>
        <w:pStyle w:val="PL"/>
      </w:pPr>
      <w:r w:rsidRPr="00740BCD">
        <w:t xml:space="preserve">        one                                         </w:t>
      </w:r>
      <w:r w:rsidRPr="00740BCD">
        <w:rPr>
          <w:color w:val="993366"/>
        </w:rPr>
        <w:t>ENUMERATED</w:t>
      </w:r>
      <w:r w:rsidRPr="00740BCD">
        <w:t xml:space="preserve"> {n4,n8,n12,n16,n20,n24,n28,n32,n36,n40,n44,n48,n52,n56,n60,n64},</w:t>
      </w:r>
    </w:p>
    <w:p w14:paraId="24DD871A" w14:textId="77777777" w:rsidR="00E94B3C" w:rsidRPr="00740BCD" w:rsidRDefault="00E94B3C" w:rsidP="00E94B3C">
      <w:pPr>
        <w:pStyle w:val="PL"/>
      </w:pPr>
      <w:r w:rsidRPr="00740BCD">
        <w:t xml:space="preserve">        two                                         </w:t>
      </w:r>
      <w:r w:rsidRPr="00740BCD">
        <w:rPr>
          <w:color w:val="993366"/>
        </w:rPr>
        <w:t>ENUMERATED</w:t>
      </w:r>
      <w:r w:rsidRPr="00740BCD">
        <w:t xml:space="preserve"> {n4,n8,n12,n16,n20,n24,n28,n32},</w:t>
      </w:r>
    </w:p>
    <w:p w14:paraId="6194BF31" w14:textId="77777777" w:rsidR="00E94B3C" w:rsidRPr="00740BCD" w:rsidRDefault="00E94B3C" w:rsidP="00E94B3C">
      <w:pPr>
        <w:pStyle w:val="PL"/>
      </w:pPr>
      <w:r w:rsidRPr="00740BCD">
        <w:t xml:space="preserve">        four                                        </w:t>
      </w:r>
      <w:r w:rsidRPr="00740BCD">
        <w:rPr>
          <w:color w:val="993366"/>
        </w:rPr>
        <w:t>INTEGER</w:t>
      </w:r>
      <w:r w:rsidRPr="00740BCD">
        <w:t xml:space="preserve"> (1..16),</w:t>
      </w:r>
    </w:p>
    <w:p w14:paraId="2277B755" w14:textId="77777777" w:rsidR="00E94B3C" w:rsidRPr="00740BCD" w:rsidRDefault="00E94B3C" w:rsidP="00E94B3C">
      <w:pPr>
        <w:pStyle w:val="PL"/>
      </w:pPr>
      <w:r w:rsidRPr="00740BCD">
        <w:t xml:space="preserve">        eight                                       </w:t>
      </w:r>
      <w:r w:rsidRPr="00740BCD">
        <w:rPr>
          <w:color w:val="993366"/>
        </w:rPr>
        <w:t>INTEGER</w:t>
      </w:r>
      <w:r w:rsidRPr="00740BCD">
        <w:t xml:space="preserve"> (1..8),</w:t>
      </w:r>
    </w:p>
    <w:p w14:paraId="65C10D5F" w14:textId="77777777" w:rsidR="00E94B3C" w:rsidRPr="00740BCD" w:rsidRDefault="00E94B3C" w:rsidP="00E94B3C">
      <w:pPr>
        <w:pStyle w:val="PL"/>
      </w:pPr>
      <w:r w:rsidRPr="00740BCD">
        <w:t xml:space="preserve">        sixteen                                     </w:t>
      </w:r>
      <w:r w:rsidRPr="00740BCD">
        <w:rPr>
          <w:color w:val="993366"/>
        </w:rPr>
        <w:t>INTEGER</w:t>
      </w:r>
      <w:r w:rsidRPr="00740BCD">
        <w:t xml:space="preserve"> (1..4)</w:t>
      </w:r>
    </w:p>
    <w:p w14:paraId="3A2AD904"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M</w:t>
      </w:r>
    </w:p>
    <w:p w14:paraId="18D450B0" w14:textId="77777777" w:rsidR="00E94B3C" w:rsidRPr="00740BCD" w:rsidRDefault="00E94B3C" w:rsidP="00E94B3C">
      <w:pPr>
        <w:pStyle w:val="PL"/>
      </w:pPr>
    </w:p>
    <w:p w14:paraId="2428286F" w14:textId="77777777" w:rsidR="00E94B3C" w:rsidRPr="00740BCD" w:rsidRDefault="00E94B3C" w:rsidP="00E94B3C">
      <w:pPr>
        <w:pStyle w:val="PL"/>
      </w:pPr>
      <w:r w:rsidRPr="00740BCD">
        <w:t xml:space="preserve">    groupBconfigured                    </w:t>
      </w:r>
      <w:r w:rsidRPr="00740BCD">
        <w:rPr>
          <w:color w:val="993366"/>
        </w:rPr>
        <w:t>SEQUENCE</w:t>
      </w:r>
      <w:r w:rsidRPr="00740BCD">
        <w:t xml:space="preserve"> {</w:t>
      </w:r>
    </w:p>
    <w:p w14:paraId="33A40284" w14:textId="77777777" w:rsidR="00E94B3C" w:rsidRPr="00740BCD" w:rsidRDefault="00E94B3C" w:rsidP="00E94B3C">
      <w:pPr>
        <w:pStyle w:val="PL"/>
      </w:pPr>
      <w:r w:rsidRPr="00740BCD">
        <w:t xml:space="preserve">        ra-Msg3SizeGroupA                   </w:t>
      </w:r>
      <w:r w:rsidRPr="00740BCD">
        <w:rPr>
          <w:color w:val="993366"/>
        </w:rPr>
        <w:t>ENUMERATED</w:t>
      </w:r>
      <w:r w:rsidRPr="00740BCD">
        <w:t xml:space="preserve"> {b56, b144, b208, b256, b282, b480, b640,</w:t>
      </w:r>
    </w:p>
    <w:p w14:paraId="360153C7" w14:textId="77777777" w:rsidR="00E94B3C" w:rsidRPr="00740BCD" w:rsidRDefault="00E94B3C" w:rsidP="00E94B3C">
      <w:pPr>
        <w:pStyle w:val="PL"/>
      </w:pPr>
      <w:r w:rsidRPr="00740BCD">
        <w:t xml:space="preserve">                                                        b800, b1000, b72, spare6, spare5,spare4, spare3, spare2, spare1},</w:t>
      </w:r>
    </w:p>
    <w:p w14:paraId="6BF7BA41" w14:textId="77777777" w:rsidR="00E94B3C" w:rsidRPr="00740BCD" w:rsidRDefault="00E94B3C" w:rsidP="00E94B3C">
      <w:pPr>
        <w:pStyle w:val="PL"/>
      </w:pPr>
      <w:r w:rsidRPr="00740BCD">
        <w:t xml:space="preserve">        messagePowerOffsetGroupB            </w:t>
      </w:r>
      <w:r w:rsidRPr="00740BCD">
        <w:rPr>
          <w:color w:val="993366"/>
        </w:rPr>
        <w:t>ENUMERATED</w:t>
      </w:r>
      <w:r w:rsidRPr="00740BCD">
        <w:t xml:space="preserve"> { minusinfinity, dB0, dB5, dB8, dB10, dB12, dB15, dB18},</w:t>
      </w:r>
    </w:p>
    <w:p w14:paraId="19B13BF6" w14:textId="77777777" w:rsidR="00E94B3C" w:rsidRPr="00740BCD" w:rsidRDefault="00E94B3C" w:rsidP="00E94B3C">
      <w:pPr>
        <w:pStyle w:val="PL"/>
      </w:pPr>
      <w:r w:rsidRPr="00740BCD">
        <w:t xml:space="preserve">        numberOfRA-PreamblesGroupA          </w:t>
      </w:r>
      <w:r w:rsidRPr="00740BCD">
        <w:rPr>
          <w:color w:val="993366"/>
        </w:rPr>
        <w:t>INTEGER</w:t>
      </w:r>
      <w:r w:rsidRPr="00740BCD">
        <w:t xml:space="preserve"> (1..64)</w:t>
      </w:r>
    </w:p>
    <w:p w14:paraId="3F561905"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R</w:t>
      </w:r>
    </w:p>
    <w:p w14:paraId="650AA7AF" w14:textId="77777777" w:rsidR="00E94B3C" w:rsidRPr="00740BCD" w:rsidRDefault="00E94B3C" w:rsidP="00E94B3C">
      <w:pPr>
        <w:pStyle w:val="PL"/>
      </w:pPr>
      <w:r w:rsidRPr="00740BCD">
        <w:t xml:space="preserve">    ra-ContentionResolutionTimer            </w:t>
      </w:r>
      <w:r w:rsidRPr="00740BCD">
        <w:rPr>
          <w:color w:val="993366"/>
        </w:rPr>
        <w:t>ENUMERATED</w:t>
      </w:r>
      <w:r w:rsidRPr="00740BCD">
        <w:t xml:space="preserve"> { sf8, sf16, sf24, sf32, sf40, sf48, sf56, sf64},</w:t>
      </w:r>
    </w:p>
    <w:p w14:paraId="64CFE0BA" w14:textId="77777777" w:rsidR="00E94B3C" w:rsidRPr="00740BCD" w:rsidRDefault="00E94B3C" w:rsidP="00E94B3C">
      <w:pPr>
        <w:pStyle w:val="PL"/>
        <w:rPr>
          <w:color w:val="808080"/>
        </w:rPr>
      </w:pPr>
      <w:r w:rsidRPr="00740BCD">
        <w:t xml:space="preserve">    rsrp-ThresholdSSB                       RSRP-Range                                                      </w:t>
      </w:r>
      <w:r w:rsidRPr="00740BCD">
        <w:rPr>
          <w:color w:val="993366"/>
        </w:rPr>
        <w:t>OPTIONAL</w:t>
      </w:r>
      <w:r w:rsidRPr="00740BCD">
        <w:t xml:space="preserve">,   </w:t>
      </w:r>
      <w:r w:rsidRPr="00740BCD">
        <w:rPr>
          <w:color w:val="808080"/>
        </w:rPr>
        <w:t>-- Need R</w:t>
      </w:r>
    </w:p>
    <w:p w14:paraId="15ED3EF4" w14:textId="77777777" w:rsidR="00E94B3C" w:rsidRPr="00740BCD" w:rsidRDefault="00E94B3C" w:rsidP="00E94B3C">
      <w:pPr>
        <w:pStyle w:val="PL"/>
        <w:rPr>
          <w:color w:val="808080"/>
        </w:rPr>
      </w:pPr>
      <w:r w:rsidRPr="00740BCD">
        <w:t xml:space="preserve">    rsrp-ThresholdSSB-SUL                   RSRP-Range                                                      </w:t>
      </w:r>
      <w:r w:rsidRPr="00740BCD">
        <w:rPr>
          <w:color w:val="993366"/>
        </w:rPr>
        <w:t>OPTIONAL</w:t>
      </w:r>
      <w:r w:rsidRPr="00740BCD">
        <w:t xml:space="preserve">,   </w:t>
      </w:r>
      <w:r w:rsidRPr="00740BCD">
        <w:rPr>
          <w:color w:val="808080"/>
        </w:rPr>
        <w:t>-- Cond SUL</w:t>
      </w:r>
    </w:p>
    <w:p w14:paraId="4994C206" w14:textId="77777777" w:rsidR="00E94B3C" w:rsidRPr="00740BCD" w:rsidRDefault="00E94B3C" w:rsidP="00E94B3C">
      <w:pPr>
        <w:pStyle w:val="PL"/>
      </w:pPr>
      <w:r w:rsidRPr="00740BCD">
        <w:t xml:space="preserve">    prach-RootSequenceIndex                 </w:t>
      </w:r>
      <w:r w:rsidRPr="00740BCD">
        <w:rPr>
          <w:color w:val="993366"/>
        </w:rPr>
        <w:t>CHOICE</w:t>
      </w:r>
      <w:r w:rsidRPr="00740BCD">
        <w:t xml:space="preserve"> {</w:t>
      </w:r>
    </w:p>
    <w:p w14:paraId="6AE44089" w14:textId="77777777" w:rsidR="00E94B3C" w:rsidRPr="00740BCD" w:rsidRDefault="00E94B3C" w:rsidP="00E94B3C">
      <w:pPr>
        <w:pStyle w:val="PL"/>
      </w:pPr>
      <w:r w:rsidRPr="00740BCD">
        <w:t xml:space="preserve">        l839                                    </w:t>
      </w:r>
      <w:r w:rsidRPr="00740BCD">
        <w:rPr>
          <w:color w:val="993366"/>
        </w:rPr>
        <w:t>INTEGER</w:t>
      </w:r>
      <w:r w:rsidRPr="00740BCD">
        <w:t xml:space="preserve"> (0..837),</w:t>
      </w:r>
    </w:p>
    <w:p w14:paraId="518CB83C" w14:textId="77777777" w:rsidR="00E94B3C" w:rsidRPr="00740BCD" w:rsidRDefault="00E94B3C" w:rsidP="00E94B3C">
      <w:pPr>
        <w:pStyle w:val="PL"/>
      </w:pPr>
      <w:r w:rsidRPr="00740BCD">
        <w:t xml:space="preserve">        l139                                    </w:t>
      </w:r>
      <w:r w:rsidRPr="00740BCD">
        <w:rPr>
          <w:color w:val="993366"/>
        </w:rPr>
        <w:t>INTEGER</w:t>
      </w:r>
      <w:r w:rsidRPr="00740BCD">
        <w:t xml:space="preserve"> (0..137)</w:t>
      </w:r>
    </w:p>
    <w:p w14:paraId="1E84C85D" w14:textId="77777777" w:rsidR="00E94B3C" w:rsidRPr="00740BCD" w:rsidRDefault="00E94B3C" w:rsidP="00E94B3C">
      <w:pPr>
        <w:pStyle w:val="PL"/>
      </w:pPr>
      <w:r w:rsidRPr="00740BCD">
        <w:t xml:space="preserve">    },</w:t>
      </w:r>
    </w:p>
    <w:p w14:paraId="67076735" w14:textId="77777777" w:rsidR="00E94B3C" w:rsidRPr="00740BCD" w:rsidRDefault="00E94B3C" w:rsidP="00E94B3C">
      <w:pPr>
        <w:pStyle w:val="PL"/>
        <w:rPr>
          <w:color w:val="808080"/>
        </w:rPr>
      </w:pPr>
      <w:r w:rsidRPr="00740BCD">
        <w:t xml:space="preserve">    msg1-SubcarrierSpacing                  SubcarrierSpacing                                               </w:t>
      </w:r>
      <w:r w:rsidRPr="00740BCD">
        <w:rPr>
          <w:color w:val="993366"/>
        </w:rPr>
        <w:t>OPTIONAL</w:t>
      </w:r>
      <w:r w:rsidRPr="00740BCD">
        <w:t xml:space="preserve">,   </w:t>
      </w:r>
      <w:r w:rsidRPr="00740BCD">
        <w:rPr>
          <w:color w:val="808080"/>
        </w:rPr>
        <w:t>-- Cond L139</w:t>
      </w:r>
    </w:p>
    <w:p w14:paraId="220F4AC6" w14:textId="77777777" w:rsidR="00E94B3C" w:rsidRPr="00740BCD" w:rsidRDefault="00E94B3C" w:rsidP="00E94B3C">
      <w:pPr>
        <w:pStyle w:val="PL"/>
      </w:pPr>
      <w:r w:rsidRPr="00740BCD">
        <w:t xml:space="preserve">    restrictedSetConfig                     </w:t>
      </w:r>
      <w:r w:rsidRPr="00740BCD">
        <w:rPr>
          <w:color w:val="993366"/>
        </w:rPr>
        <w:t>ENUMERATED</w:t>
      </w:r>
      <w:r w:rsidRPr="00740BCD">
        <w:t xml:space="preserve"> {unrestrictedSet, restrictedSetTypeA, restrictedSetTypeB},</w:t>
      </w:r>
    </w:p>
    <w:p w14:paraId="3FB464B2" w14:textId="77777777" w:rsidR="00E94B3C" w:rsidRPr="00740BCD" w:rsidRDefault="00E94B3C" w:rsidP="00E94B3C">
      <w:pPr>
        <w:pStyle w:val="PL"/>
        <w:rPr>
          <w:color w:val="808080"/>
        </w:rPr>
      </w:pPr>
      <w:r w:rsidRPr="00740BCD">
        <w:t xml:space="preserve">    msg3-transformPrecoder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R</w:t>
      </w:r>
    </w:p>
    <w:p w14:paraId="0687E78B" w14:textId="77777777" w:rsidR="00E94B3C" w:rsidRPr="00740BCD" w:rsidRDefault="00E94B3C" w:rsidP="00E94B3C">
      <w:pPr>
        <w:pStyle w:val="PL"/>
      </w:pPr>
      <w:r w:rsidRPr="00740BCD">
        <w:t xml:space="preserve">    ...,</w:t>
      </w:r>
    </w:p>
    <w:p w14:paraId="26CA8209" w14:textId="77777777" w:rsidR="00E94B3C" w:rsidRPr="00740BCD" w:rsidRDefault="00E94B3C" w:rsidP="00E94B3C">
      <w:pPr>
        <w:pStyle w:val="PL"/>
      </w:pPr>
      <w:r w:rsidRPr="00740BCD">
        <w:t xml:space="preserve">    [[</w:t>
      </w:r>
    </w:p>
    <w:p w14:paraId="41EB5222" w14:textId="77777777" w:rsidR="00E94B3C" w:rsidRPr="00740BCD" w:rsidRDefault="00E94B3C" w:rsidP="00E94B3C">
      <w:pPr>
        <w:pStyle w:val="PL"/>
      </w:pPr>
      <w:r w:rsidRPr="00740BCD">
        <w:t xml:space="preserve">    ra-PrioritizationForAccessIdentity-r16  </w:t>
      </w:r>
      <w:r w:rsidRPr="00740BCD">
        <w:rPr>
          <w:color w:val="993366"/>
        </w:rPr>
        <w:t>SEQUENCE</w:t>
      </w:r>
      <w:r w:rsidRPr="00740BCD">
        <w:t xml:space="preserve"> {</w:t>
      </w:r>
    </w:p>
    <w:p w14:paraId="7BBACB66" w14:textId="77777777" w:rsidR="00E94B3C" w:rsidRPr="00740BCD" w:rsidRDefault="00E94B3C" w:rsidP="00E94B3C">
      <w:pPr>
        <w:pStyle w:val="PL"/>
      </w:pPr>
      <w:r w:rsidRPr="00740BCD">
        <w:t xml:space="preserve">        ra-Prioritization-r16                   RA-Prioritization,</w:t>
      </w:r>
    </w:p>
    <w:p w14:paraId="4819FB38" w14:textId="77777777" w:rsidR="00E94B3C" w:rsidRPr="00740BCD" w:rsidRDefault="00E94B3C" w:rsidP="00E94B3C">
      <w:pPr>
        <w:pStyle w:val="PL"/>
      </w:pPr>
      <w:r w:rsidRPr="00740BCD">
        <w:t xml:space="preserve">        ra-PrioritizationForAI-r16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(2))</w:t>
      </w:r>
    </w:p>
    <w:p w14:paraId="27C7743A"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Cond InitialBWP-Only</w:t>
      </w:r>
    </w:p>
    <w:p w14:paraId="29C2A997" w14:textId="77777777" w:rsidR="00E94B3C" w:rsidRPr="00740BCD" w:rsidRDefault="00E94B3C" w:rsidP="00E94B3C">
      <w:pPr>
        <w:pStyle w:val="PL"/>
      </w:pPr>
      <w:r w:rsidRPr="00740BCD">
        <w:t xml:space="preserve">    prach-RootSequenceIndex-r16             </w:t>
      </w:r>
      <w:r w:rsidRPr="00740BCD">
        <w:rPr>
          <w:color w:val="993366"/>
        </w:rPr>
        <w:t>CHOICE</w:t>
      </w:r>
      <w:r w:rsidRPr="00740BCD">
        <w:t xml:space="preserve"> {</w:t>
      </w:r>
    </w:p>
    <w:p w14:paraId="2BF0DB80" w14:textId="77777777" w:rsidR="00E94B3C" w:rsidRPr="00740BCD" w:rsidRDefault="00E94B3C" w:rsidP="00E94B3C">
      <w:pPr>
        <w:pStyle w:val="PL"/>
      </w:pPr>
      <w:r w:rsidRPr="00740BCD">
        <w:t xml:space="preserve">        l571                                    </w:t>
      </w:r>
      <w:r w:rsidRPr="00740BCD">
        <w:rPr>
          <w:color w:val="993366"/>
        </w:rPr>
        <w:t>INTEGER</w:t>
      </w:r>
      <w:r w:rsidRPr="00740BCD">
        <w:t xml:space="preserve"> (0..569),</w:t>
      </w:r>
    </w:p>
    <w:p w14:paraId="52218894" w14:textId="77777777" w:rsidR="00E94B3C" w:rsidRPr="00740BCD" w:rsidRDefault="00E94B3C" w:rsidP="00E94B3C">
      <w:pPr>
        <w:pStyle w:val="PL"/>
      </w:pPr>
      <w:r w:rsidRPr="00740BCD">
        <w:t xml:space="preserve">        l1151                                   </w:t>
      </w:r>
      <w:r w:rsidRPr="00740BCD">
        <w:rPr>
          <w:color w:val="993366"/>
        </w:rPr>
        <w:t>INTEGER</w:t>
      </w:r>
      <w:r w:rsidRPr="00740BCD">
        <w:t xml:space="preserve"> (0..1149)</w:t>
      </w:r>
    </w:p>
    <w:p w14:paraId="6B816FC1"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R</w:t>
      </w:r>
    </w:p>
    <w:p w14:paraId="5FA91EB8" w14:textId="77777777" w:rsidR="00E94B3C" w:rsidRPr="00740BCD" w:rsidRDefault="00E94B3C" w:rsidP="00E94B3C">
      <w:pPr>
        <w:pStyle w:val="PL"/>
      </w:pPr>
      <w:r w:rsidRPr="00740BCD">
        <w:t xml:space="preserve">    ]],</w:t>
      </w:r>
    </w:p>
    <w:p w14:paraId="760C705A" w14:textId="77777777" w:rsidR="00E94B3C" w:rsidRPr="00740BCD" w:rsidRDefault="00E94B3C" w:rsidP="00E94B3C">
      <w:pPr>
        <w:pStyle w:val="PL"/>
      </w:pPr>
      <w:r w:rsidRPr="00740BCD">
        <w:t xml:space="preserve">    [[</w:t>
      </w:r>
    </w:p>
    <w:p w14:paraId="563F2208" w14:textId="77777777" w:rsidR="00E94B3C" w:rsidRPr="00740BCD" w:rsidRDefault="00E94B3C" w:rsidP="00E94B3C">
      <w:pPr>
        <w:pStyle w:val="PL"/>
        <w:rPr>
          <w:color w:val="808080"/>
        </w:rPr>
      </w:pPr>
      <w:r w:rsidRPr="00740BCD">
        <w:t xml:space="preserve">    ra-PrioritizationForSlicing-r17         RA-PrioritizationForSlicing-r17                          </w:t>
      </w:r>
      <w:r w:rsidRPr="00740BCD">
        <w:rPr>
          <w:color w:val="993366"/>
        </w:rPr>
        <w:t>OPTIONAL</w:t>
      </w:r>
      <w:r w:rsidRPr="00740BCD">
        <w:t xml:space="preserve">,   </w:t>
      </w:r>
      <w:r w:rsidRPr="00740BCD">
        <w:rPr>
          <w:color w:val="808080"/>
        </w:rPr>
        <w:t>-- Cond InitialBWP-Only</w:t>
      </w:r>
    </w:p>
    <w:p w14:paraId="4F097821" w14:textId="77777777" w:rsidR="00E94B3C" w:rsidRPr="00740BCD" w:rsidRDefault="00E94B3C" w:rsidP="00E94B3C">
      <w:pPr>
        <w:pStyle w:val="PL"/>
        <w:rPr>
          <w:color w:val="808080"/>
        </w:rPr>
      </w:pPr>
      <w:r w:rsidRPr="00740BCD">
        <w:t xml:space="preserve">    featureCombinationPreambles-r17 </w:t>
      </w:r>
      <w:r w:rsidRPr="00740BCD">
        <w:rPr>
          <w:color w:val="993366"/>
        </w:rPr>
        <w:t>SEQUENCE</w:t>
      </w:r>
      <w:r w:rsidRPr="00740BCD">
        <w:t xml:space="preserve"> (</w:t>
      </w:r>
      <w:r w:rsidRPr="00740BCD">
        <w:rPr>
          <w:color w:val="993366"/>
        </w:rPr>
        <w:t>SIZE</w:t>
      </w:r>
      <w:r w:rsidRPr="00740BCD">
        <w:t>(1..maxFeatureCombPreambles-FFS-r17))</w:t>
      </w:r>
      <w:r w:rsidRPr="00740BCD">
        <w:rPr>
          <w:color w:val="993366"/>
        </w:rPr>
        <w:t xml:space="preserve"> OF</w:t>
      </w:r>
      <w:r w:rsidRPr="00740BCD">
        <w:t xml:space="preserve"> FeatureCombinationPreambles-r17 </w:t>
      </w:r>
      <w:r w:rsidRPr="00740BCD">
        <w:rPr>
          <w:color w:val="993366"/>
        </w:rPr>
        <w:t>OPTIONAL</w:t>
      </w:r>
      <w:r w:rsidRPr="00740BCD">
        <w:t xml:space="preserve"> </w:t>
      </w:r>
      <w:r w:rsidRPr="00740BCD">
        <w:rPr>
          <w:color w:val="808080"/>
        </w:rPr>
        <w:t>-- Need R</w:t>
      </w:r>
    </w:p>
    <w:p w14:paraId="3952610E" w14:textId="77777777" w:rsidR="00E94B3C" w:rsidRPr="00740BCD" w:rsidRDefault="00E94B3C" w:rsidP="00E94B3C">
      <w:pPr>
        <w:pStyle w:val="PL"/>
      </w:pPr>
      <w:r w:rsidRPr="00740BCD">
        <w:t xml:space="preserve">    ]]</w:t>
      </w:r>
    </w:p>
    <w:p w14:paraId="28623279" w14:textId="77777777" w:rsidR="00E94B3C" w:rsidRPr="00740BCD" w:rsidRDefault="00E94B3C" w:rsidP="00E94B3C">
      <w:pPr>
        <w:pStyle w:val="PL"/>
        <w:rPr>
          <w:color w:val="808080"/>
        </w:rPr>
      </w:pPr>
      <w:r w:rsidRPr="00740BCD">
        <w:rPr>
          <w:color w:val="808080"/>
        </w:rPr>
        <w:t>-- Editor's Note: FFS where to implement CE-specific RACH-related parameters, e.g. numberOfMsg3Repetitions, mcs-Msg3Repetition, is pending to RA partitioning conclusion on the structure</w:t>
      </w:r>
    </w:p>
    <w:p w14:paraId="5A37245F" w14:textId="77777777" w:rsidR="00E94B3C" w:rsidRPr="00740BCD" w:rsidRDefault="00E94B3C" w:rsidP="00E94B3C">
      <w:pPr>
        <w:pStyle w:val="PL"/>
      </w:pPr>
      <w:r w:rsidRPr="00740BCD">
        <w:t>}</w:t>
      </w:r>
    </w:p>
    <w:p w14:paraId="107B373E" w14:textId="77777777" w:rsidR="00E94B3C" w:rsidRPr="00740BCD" w:rsidRDefault="00E94B3C" w:rsidP="00E94B3C">
      <w:pPr>
        <w:pStyle w:val="PL"/>
      </w:pPr>
    </w:p>
    <w:p w14:paraId="6202FA1F" w14:textId="77777777" w:rsidR="00E94B3C" w:rsidRPr="00740BCD" w:rsidRDefault="00E94B3C" w:rsidP="00E94B3C">
      <w:pPr>
        <w:pStyle w:val="PL"/>
      </w:pPr>
      <w:r w:rsidRPr="00740BCD">
        <w:t xml:space="preserve">AdditionalRACH-ConfigCommon-r17 ::= </w:t>
      </w:r>
      <w:r w:rsidRPr="00740BCD">
        <w:rPr>
          <w:color w:val="993366"/>
        </w:rPr>
        <w:t>SEQUENCE</w:t>
      </w:r>
      <w:r w:rsidRPr="00740BCD">
        <w:t xml:space="preserve"> {</w:t>
      </w:r>
    </w:p>
    <w:p w14:paraId="274264BC" w14:textId="77777777" w:rsidR="00E94B3C" w:rsidRPr="00740BCD" w:rsidRDefault="00E94B3C" w:rsidP="00E94B3C">
      <w:pPr>
        <w:pStyle w:val="PL"/>
        <w:rPr>
          <w:color w:val="808080"/>
        </w:rPr>
      </w:pPr>
      <w:r w:rsidRPr="00740BCD">
        <w:t xml:space="preserve">    rach-ConfigCommon-r17               RACH-ConfigCommon                                                   </w:t>
      </w:r>
      <w:r w:rsidRPr="00740BCD">
        <w:rPr>
          <w:color w:val="993366"/>
        </w:rPr>
        <w:t>OPTIONAL</w:t>
      </w:r>
      <w:r w:rsidRPr="00740BCD">
        <w:t xml:space="preserve">,  </w:t>
      </w:r>
      <w:r w:rsidRPr="00740BCD">
        <w:rPr>
          <w:color w:val="808080"/>
        </w:rPr>
        <w:t>-- Need R</w:t>
      </w:r>
    </w:p>
    <w:p w14:paraId="391F423C" w14:textId="77777777" w:rsidR="00E94B3C" w:rsidRPr="00740BCD" w:rsidRDefault="00E94B3C" w:rsidP="00E94B3C">
      <w:pPr>
        <w:pStyle w:val="PL"/>
        <w:rPr>
          <w:color w:val="808080"/>
        </w:rPr>
      </w:pPr>
      <w:r w:rsidRPr="00740BCD">
        <w:t xml:space="preserve">    msgA-ConfigCommon-r17               MsgA-ConfigCommon-r16                                               </w:t>
      </w:r>
      <w:r w:rsidRPr="00740BCD">
        <w:rPr>
          <w:color w:val="993366"/>
        </w:rPr>
        <w:t>OPTIONAL</w:t>
      </w:r>
      <w:r w:rsidRPr="00740BCD">
        <w:t xml:space="preserve">,  </w:t>
      </w:r>
      <w:r w:rsidRPr="00740BCD">
        <w:rPr>
          <w:color w:val="808080"/>
        </w:rPr>
        <w:t>-- Cond R</w:t>
      </w:r>
    </w:p>
    <w:p w14:paraId="7F3CCBA3" w14:textId="77777777" w:rsidR="00E94B3C" w:rsidRPr="00740BCD" w:rsidRDefault="00E94B3C" w:rsidP="00E94B3C">
      <w:pPr>
        <w:pStyle w:val="PL"/>
      </w:pPr>
      <w:r w:rsidRPr="00740BCD">
        <w:t xml:space="preserve">    ...</w:t>
      </w:r>
    </w:p>
    <w:p w14:paraId="5A5D363B" w14:textId="77777777" w:rsidR="00E94B3C" w:rsidRPr="00740BCD" w:rsidRDefault="00E94B3C" w:rsidP="00E94B3C">
      <w:pPr>
        <w:pStyle w:val="PL"/>
      </w:pPr>
      <w:r w:rsidRPr="00740BCD">
        <w:t>}</w:t>
      </w:r>
    </w:p>
    <w:p w14:paraId="44F665C0" w14:textId="77777777" w:rsidR="00E94B3C" w:rsidRPr="00740BCD" w:rsidRDefault="00E94B3C" w:rsidP="00E94B3C">
      <w:pPr>
        <w:pStyle w:val="PL"/>
      </w:pPr>
    </w:p>
    <w:p w14:paraId="3BAA5B4E" w14:textId="77777777" w:rsidR="00E94B3C" w:rsidRPr="00740BCD" w:rsidRDefault="00E94B3C" w:rsidP="00E94B3C">
      <w:pPr>
        <w:pStyle w:val="PL"/>
        <w:rPr>
          <w:color w:val="808080"/>
        </w:rPr>
      </w:pPr>
      <w:r w:rsidRPr="00740BCD">
        <w:rPr>
          <w:color w:val="808080"/>
        </w:rPr>
        <w:t>-- TAG-RACH-CONFIGCOMMON-STOP</w:t>
      </w:r>
    </w:p>
    <w:p w14:paraId="117D9009" w14:textId="77777777" w:rsidR="00E94B3C" w:rsidRPr="00740BCD" w:rsidRDefault="00E94B3C" w:rsidP="00E94B3C">
      <w:pPr>
        <w:pStyle w:val="PL"/>
        <w:rPr>
          <w:color w:val="808080"/>
        </w:rPr>
      </w:pPr>
      <w:r w:rsidRPr="00740BCD">
        <w:rPr>
          <w:color w:val="808080"/>
        </w:rPr>
        <w:t>-- ASN1STOP</w:t>
      </w:r>
    </w:p>
    <w:p w14:paraId="190B74CD"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170528B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78C938B" w14:textId="77777777" w:rsidR="00E94B3C" w:rsidRPr="00740BCD" w:rsidRDefault="00E94B3C" w:rsidP="000C7054">
            <w:pPr>
              <w:pStyle w:val="TAH"/>
              <w:rPr>
                <w:szCs w:val="22"/>
                <w:lang w:eastAsia="sv-SE"/>
              </w:rPr>
            </w:pPr>
            <w:r w:rsidRPr="00740BCD">
              <w:rPr>
                <w:i/>
                <w:szCs w:val="22"/>
                <w:lang w:eastAsia="sv-SE"/>
              </w:rPr>
              <w:t xml:space="preserve">RACH-ConfigCommon </w:t>
            </w:r>
            <w:r w:rsidRPr="00740BCD">
              <w:rPr>
                <w:szCs w:val="22"/>
                <w:lang w:eastAsia="sv-SE"/>
              </w:rPr>
              <w:t>field descriptions</w:t>
            </w:r>
          </w:p>
        </w:tc>
      </w:tr>
      <w:tr w:rsidR="00E94B3C" w:rsidRPr="00740BCD" w14:paraId="3608FACC" w14:textId="77777777" w:rsidTr="000C7054">
        <w:tc>
          <w:tcPr>
            <w:tcW w:w="14173" w:type="dxa"/>
            <w:tcBorders>
              <w:top w:val="single" w:sz="4" w:space="0" w:color="auto"/>
              <w:left w:val="single" w:sz="4" w:space="0" w:color="auto"/>
              <w:bottom w:val="single" w:sz="4" w:space="0" w:color="auto"/>
              <w:right w:val="single" w:sz="4" w:space="0" w:color="auto"/>
            </w:tcBorders>
          </w:tcPr>
          <w:p w14:paraId="3BF8D46B" w14:textId="77777777" w:rsidR="00E94B3C" w:rsidRPr="00740BCD" w:rsidRDefault="00E94B3C" w:rsidP="000C7054">
            <w:pPr>
              <w:pStyle w:val="TAL"/>
              <w:rPr>
                <w:szCs w:val="22"/>
                <w:lang w:eastAsia="sv-SE"/>
              </w:rPr>
            </w:pPr>
            <w:r w:rsidRPr="00740BCD">
              <w:rPr>
                <w:b/>
                <w:i/>
                <w:szCs w:val="22"/>
                <w:lang w:eastAsia="sv-SE"/>
              </w:rPr>
              <w:t>featureCombinationPreambles</w:t>
            </w:r>
          </w:p>
          <w:p w14:paraId="53F9ED14" w14:textId="77777777" w:rsidR="00E94B3C" w:rsidRPr="00740BCD" w:rsidRDefault="00E94B3C" w:rsidP="000C7054">
            <w:pPr>
              <w:pStyle w:val="TAL"/>
              <w:rPr>
                <w:b/>
                <w:i/>
                <w:szCs w:val="22"/>
                <w:lang w:eastAsia="sv-SE"/>
              </w:rPr>
            </w:pPr>
            <w:r w:rsidRPr="00740BCD">
              <w:rPr>
                <w:szCs w:val="22"/>
                <w:lang w:eastAsia="sv-SE"/>
              </w:rPr>
              <w:t>Specifies a series of preamble partitions each associated to a combination of features and 4-step RA.</w:t>
            </w:r>
          </w:p>
        </w:tc>
      </w:tr>
      <w:tr w:rsidR="00E94B3C" w:rsidRPr="00740BCD" w14:paraId="305465A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18A387B" w14:textId="77777777" w:rsidR="00E94B3C" w:rsidRPr="00740BCD" w:rsidRDefault="00E94B3C" w:rsidP="000C7054">
            <w:pPr>
              <w:pStyle w:val="TAL"/>
              <w:rPr>
                <w:szCs w:val="22"/>
                <w:lang w:eastAsia="sv-SE"/>
              </w:rPr>
            </w:pPr>
            <w:r w:rsidRPr="00740BCD">
              <w:rPr>
                <w:b/>
                <w:i/>
                <w:szCs w:val="22"/>
                <w:lang w:eastAsia="sv-SE"/>
              </w:rPr>
              <w:t>messagePowerOffsetGroupB</w:t>
            </w:r>
          </w:p>
          <w:p w14:paraId="7EA58E63" w14:textId="77777777" w:rsidR="00E94B3C" w:rsidRPr="00740BCD" w:rsidRDefault="00E94B3C" w:rsidP="000C7054">
            <w:pPr>
              <w:pStyle w:val="TAL"/>
              <w:rPr>
                <w:szCs w:val="22"/>
                <w:lang w:eastAsia="sv-SE"/>
              </w:rPr>
            </w:pPr>
            <w:r w:rsidRPr="00740BCD">
              <w:rPr>
                <w:szCs w:val="22"/>
                <w:lang w:eastAsia="sv-SE"/>
              </w:rPr>
              <w:t xml:space="preserve">Threshold for preamble selection. Value is in dB. Value </w:t>
            </w:r>
            <w:r w:rsidRPr="00740BCD">
              <w:rPr>
                <w:i/>
                <w:szCs w:val="22"/>
                <w:lang w:eastAsia="sv-SE"/>
              </w:rPr>
              <w:t>minusinfinity</w:t>
            </w:r>
            <w:r w:rsidRPr="00740BCD">
              <w:rPr>
                <w:szCs w:val="22"/>
                <w:lang w:eastAsia="sv-SE"/>
              </w:rPr>
              <w:t xml:space="preserve"> corresponds to –infinity. Value </w:t>
            </w:r>
            <w:r w:rsidRPr="00740BCD">
              <w:rPr>
                <w:i/>
                <w:szCs w:val="22"/>
                <w:lang w:eastAsia="sv-SE"/>
              </w:rPr>
              <w:t>dB0</w:t>
            </w:r>
            <w:r w:rsidRPr="00740BCD">
              <w:rPr>
                <w:szCs w:val="22"/>
                <w:lang w:eastAsia="sv-SE"/>
              </w:rPr>
              <w:t xml:space="preserve"> corresponds to 0 dB, </w:t>
            </w:r>
            <w:r w:rsidRPr="00740BCD">
              <w:rPr>
                <w:i/>
                <w:szCs w:val="22"/>
                <w:lang w:eastAsia="sv-SE"/>
              </w:rPr>
              <w:t>dB5</w:t>
            </w:r>
            <w:r w:rsidRPr="00740BCD">
              <w:rPr>
                <w:szCs w:val="22"/>
                <w:lang w:eastAsia="sv-SE"/>
              </w:rPr>
              <w:t xml:space="preserve"> corresponds to 5 dB and so on. (see TS 38.321 [3], clause 5.1.2)</w:t>
            </w:r>
          </w:p>
        </w:tc>
      </w:tr>
      <w:tr w:rsidR="00E94B3C" w:rsidRPr="00740BCD" w14:paraId="051144D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0CC6A8C" w14:textId="77777777" w:rsidR="00E94B3C" w:rsidRPr="00740BCD" w:rsidRDefault="00E94B3C" w:rsidP="000C7054">
            <w:pPr>
              <w:pStyle w:val="TAL"/>
              <w:rPr>
                <w:szCs w:val="22"/>
                <w:lang w:eastAsia="sv-SE"/>
              </w:rPr>
            </w:pPr>
            <w:r w:rsidRPr="00740BCD">
              <w:rPr>
                <w:b/>
                <w:i/>
                <w:szCs w:val="22"/>
                <w:lang w:eastAsia="sv-SE"/>
              </w:rPr>
              <w:t>msg1-SubcarrierSpacing</w:t>
            </w:r>
          </w:p>
          <w:p w14:paraId="2D203D26" w14:textId="77777777" w:rsidR="00E94B3C" w:rsidRPr="00740BCD" w:rsidRDefault="00E94B3C" w:rsidP="000C7054">
            <w:pPr>
              <w:pStyle w:val="TAL"/>
              <w:rPr>
                <w:szCs w:val="22"/>
                <w:lang w:eastAsia="sv-SE"/>
              </w:rPr>
            </w:pPr>
            <w:r w:rsidRPr="00740BCD">
              <w:rPr>
                <w:szCs w:val="22"/>
                <w:lang w:eastAsia="sv-SE"/>
              </w:rPr>
              <w:t>Subcarrier spacing of PRACH (see TS 38.211 [16], clause 5.3.2).</w:t>
            </w:r>
          </w:p>
          <w:p w14:paraId="48D6AECD" w14:textId="77777777" w:rsidR="00E94B3C" w:rsidRPr="00740BCD" w:rsidRDefault="00E94B3C" w:rsidP="000C7054">
            <w:pPr>
              <w:pStyle w:val="TAL"/>
              <w:rPr>
                <w:lang w:eastAsia="sv-SE"/>
              </w:rPr>
            </w:pPr>
            <w:r w:rsidRPr="00740BCD">
              <w:rPr>
                <w:lang w:eastAsia="sv-SE"/>
              </w:rPr>
              <w:t>Only the following values are applicable depending on the used frequency:</w:t>
            </w:r>
          </w:p>
          <w:p w14:paraId="6EFCB9B3" w14:textId="77777777" w:rsidR="00E94B3C" w:rsidRPr="00740BCD" w:rsidRDefault="00E94B3C" w:rsidP="000C7054">
            <w:pPr>
              <w:pStyle w:val="TAL"/>
              <w:rPr>
                <w:lang w:eastAsia="sv-SE"/>
              </w:rPr>
            </w:pPr>
            <w:r w:rsidRPr="00740BCD">
              <w:rPr>
                <w:lang w:eastAsia="sv-SE"/>
              </w:rPr>
              <w:t>FR1:    15 or 30 kHz</w:t>
            </w:r>
          </w:p>
          <w:p w14:paraId="706CEFF3" w14:textId="77777777" w:rsidR="00E94B3C" w:rsidRPr="00740BCD" w:rsidRDefault="00E94B3C" w:rsidP="000C7054">
            <w:pPr>
              <w:pStyle w:val="TAL"/>
              <w:rPr>
                <w:lang w:eastAsia="sv-SE"/>
              </w:rPr>
            </w:pPr>
            <w:r w:rsidRPr="00740BCD">
              <w:rPr>
                <w:lang w:eastAsia="sv-SE"/>
              </w:rPr>
              <w:t xml:space="preserve">FR2-1:  60 or 120 kHz </w:t>
            </w:r>
          </w:p>
          <w:p w14:paraId="1E3E3B16" w14:textId="77777777" w:rsidR="00E94B3C" w:rsidRPr="00740BCD" w:rsidRDefault="00E94B3C" w:rsidP="000C7054">
            <w:pPr>
              <w:pStyle w:val="TAL"/>
              <w:rPr>
                <w:lang w:eastAsia="sv-SE"/>
              </w:rPr>
            </w:pPr>
            <w:r w:rsidRPr="00740BCD">
              <w:rPr>
                <w:lang w:eastAsia="sv-SE"/>
              </w:rPr>
              <w:t>FR2-2:  120, 480, or 960 kHz</w:t>
            </w:r>
          </w:p>
          <w:p w14:paraId="546D6D91" w14:textId="77777777" w:rsidR="00E94B3C" w:rsidRPr="00740BCD" w:rsidRDefault="00E94B3C" w:rsidP="000C7054">
            <w:pPr>
              <w:pStyle w:val="TAL"/>
              <w:rPr>
                <w:szCs w:val="22"/>
                <w:lang w:eastAsia="sv-SE"/>
              </w:rPr>
            </w:pPr>
            <w:r w:rsidRPr="00740BCD">
              <w:rPr>
                <w:lang w:eastAsia="sv-SE"/>
              </w:rPr>
              <w:t xml:space="preserve">If absent, the UE applies the SCS as derived from the </w:t>
            </w:r>
            <w:r w:rsidRPr="00740BCD">
              <w:rPr>
                <w:i/>
                <w:lang w:eastAsia="sv-SE"/>
              </w:rPr>
              <w:t>prach-ConfigurationIndex</w:t>
            </w:r>
            <w:r w:rsidRPr="00740BCD">
              <w:rPr>
                <w:lang w:eastAsia="sv-SE"/>
              </w:rPr>
              <w:t xml:space="preserve"> in </w:t>
            </w:r>
            <w:r w:rsidRPr="00740BCD">
              <w:rPr>
                <w:i/>
                <w:lang w:eastAsia="sv-SE"/>
              </w:rPr>
              <w:t>RACH-ConfigGeneric</w:t>
            </w:r>
            <w:r w:rsidRPr="00740BCD">
              <w:rPr>
                <w:lang w:eastAsia="sv-SE"/>
              </w:rPr>
              <w:t xml:space="preserve"> (see tables Table 6.3.3.1-1, Table 6.3.3.1-2, Table 6.3.3.2-2 and Table 6.3.3.2-3, TS 38.211 [16]). The value also applies to contention free random access (</w:t>
            </w:r>
            <w:r w:rsidRPr="00740BCD">
              <w:rPr>
                <w:i/>
                <w:lang w:eastAsia="sv-SE"/>
              </w:rPr>
              <w:t>RACH-ConfigDedicated</w:t>
            </w:r>
            <w:r w:rsidRPr="00740BCD">
              <w:rPr>
                <w:lang w:eastAsia="sv-SE"/>
              </w:rPr>
              <w:t xml:space="preserve">), to SI-request and to contention-based beam failure recovery (CB-BFR). But it does not apply for contention free beam failure recovery (CF-BFR) (see </w:t>
            </w:r>
            <w:r w:rsidRPr="00740BCD">
              <w:rPr>
                <w:i/>
                <w:lang w:eastAsia="sv-SE"/>
              </w:rPr>
              <w:t>BeamFailureRecoveryConfig</w:t>
            </w:r>
            <w:r w:rsidRPr="00740BCD">
              <w:rPr>
                <w:lang w:eastAsia="sv-SE"/>
              </w:rPr>
              <w:t>).</w:t>
            </w:r>
          </w:p>
        </w:tc>
      </w:tr>
      <w:tr w:rsidR="00E94B3C" w:rsidRPr="00740BCD" w14:paraId="1093AE3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289EA69" w14:textId="77777777" w:rsidR="00E94B3C" w:rsidRPr="00740BCD" w:rsidRDefault="00E94B3C" w:rsidP="000C7054">
            <w:pPr>
              <w:pStyle w:val="TAL"/>
              <w:rPr>
                <w:szCs w:val="22"/>
                <w:lang w:eastAsia="sv-SE"/>
              </w:rPr>
            </w:pPr>
            <w:r w:rsidRPr="00740BCD">
              <w:rPr>
                <w:b/>
                <w:i/>
                <w:szCs w:val="22"/>
                <w:lang w:eastAsia="sv-SE"/>
              </w:rPr>
              <w:t>msg3-transformPrecoder</w:t>
            </w:r>
          </w:p>
          <w:p w14:paraId="7FF26182" w14:textId="77777777" w:rsidR="00E94B3C" w:rsidRPr="00740BCD" w:rsidRDefault="00E94B3C" w:rsidP="000C7054">
            <w:pPr>
              <w:pStyle w:val="TAL"/>
              <w:rPr>
                <w:szCs w:val="22"/>
                <w:lang w:eastAsia="sv-SE"/>
              </w:rPr>
            </w:pPr>
            <w:r w:rsidRPr="00740BCD">
              <w:rPr>
                <w:szCs w:val="22"/>
                <w:lang w:eastAsia="sv-SE"/>
              </w:rPr>
              <w:t>Enables the transform precoder for Msg3 transmission according to clause 6.1.3 of TS 38.214 [19]. If the field is absent, the UE disables the transformer precoder (see TS 38.213 [13], clause 8.3).</w:t>
            </w:r>
          </w:p>
        </w:tc>
      </w:tr>
      <w:tr w:rsidR="00E94B3C" w:rsidRPr="00740BCD" w14:paraId="39B6269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C904E3A" w14:textId="77777777" w:rsidR="00E94B3C" w:rsidRPr="00740BCD" w:rsidRDefault="00E94B3C" w:rsidP="000C7054">
            <w:pPr>
              <w:pStyle w:val="TAL"/>
              <w:rPr>
                <w:szCs w:val="22"/>
                <w:lang w:eastAsia="sv-SE"/>
              </w:rPr>
            </w:pPr>
            <w:r w:rsidRPr="00740BCD">
              <w:rPr>
                <w:b/>
                <w:i/>
                <w:szCs w:val="22"/>
                <w:lang w:eastAsia="sv-SE"/>
              </w:rPr>
              <w:t>numberOfRA-PreamblesGroupA</w:t>
            </w:r>
          </w:p>
          <w:p w14:paraId="1715C869" w14:textId="77777777" w:rsidR="00E94B3C" w:rsidRPr="00740BCD" w:rsidRDefault="00E94B3C" w:rsidP="000C7054">
            <w:pPr>
              <w:pStyle w:val="TAL"/>
              <w:rPr>
                <w:szCs w:val="22"/>
                <w:lang w:eastAsia="sv-SE"/>
              </w:rPr>
            </w:pPr>
            <w:r w:rsidRPr="00740BCD">
              <w:rPr>
                <w:szCs w:val="22"/>
                <w:lang w:eastAsia="sv-SE"/>
              </w:rPr>
              <w:t xml:space="preserve">The number of CB preambles per SSB in group A. This determines implicitly the number of CB preambles per SSB available in group B. (see TS 38.321 [3], clause 5.1.1). The setting should be consistent with the setting of </w:t>
            </w:r>
            <w:r w:rsidRPr="00740BCD">
              <w:rPr>
                <w:i/>
                <w:szCs w:val="22"/>
                <w:lang w:eastAsia="sv-SE"/>
              </w:rPr>
              <w:t>ssb-perRACH-OccasionAndCB-PreamblesPerSSB</w:t>
            </w:r>
            <w:r w:rsidRPr="00740BCD">
              <w:rPr>
                <w:szCs w:val="22"/>
                <w:lang w:eastAsia="sv-SE"/>
              </w:rPr>
              <w:t>.</w:t>
            </w:r>
          </w:p>
        </w:tc>
      </w:tr>
      <w:tr w:rsidR="00E94B3C" w:rsidRPr="00740BCD" w14:paraId="31E9471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BF3E692" w14:textId="77777777" w:rsidR="00E94B3C" w:rsidRPr="00740BCD" w:rsidRDefault="00E94B3C" w:rsidP="000C7054">
            <w:pPr>
              <w:pStyle w:val="TAL"/>
              <w:rPr>
                <w:szCs w:val="22"/>
                <w:lang w:eastAsia="sv-SE"/>
              </w:rPr>
            </w:pPr>
            <w:r w:rsidRPr="00740BCD">
              <w:rPr>
                <w:b/>
                <w:i/>
                <w:szCs w:val="22"/>
                <w:lang w:eastAsia="sv-SE"/>
              </w:rPr>
              <w:t>prach-RootSequenceIndex</w:t>
            </w:r>
          </w:p>
          <w:p w14:paraId="76E135D8" w14:textId="77777777" w:rsidR="00E94B3C" w:rsidRPr="00740BCD" w:rsidRDefault="00E94B3C" w:rsidP="000C7054">
            <w:pPr>
              <w:pStyle w:val="TAL"/>
              <w:rPr>
                <w:szCs w:val="22"/>
                <w:lang w:eastAsia="sv-SE"/>
              </w:rPr>
            </w:pPr>
            <w:r w:rsidRPr="00740BCD">
              <w:rPr>
                <w:szCs w:val="22"/>
                <w:lang w:eastAsia="sv-SE"/>
              </w:rPr>
              <w:t xml:space="preserve">PRACH root sequence index (see TS 38.211 [16], clause 6.3.3.1). The value range depends on whether L=839 or L=139 or L=571 or L=1151. The length of the root sequence corresponding with the index indicated in this IE should be consistent with the one indicated in </w:t>
            </w:r>
            <w:r w:rsidRPr="00740BCD">
              <w:rPr>
                <w:i/>
                <w:szCs w:val="22"/>
                <w:lang w:eastAsia="sv-SE"/>
              </w:rPr>
              <w:t>prach-ConfigurationIndex</w:t>
            </w:r>
            <w:r w:rsidRPr="00740BCD">
              <w:rPr>
                <w:szCs w:val="22"/>
                <w:lang w:eastAsia="sv-SE"/>
              </w:rPr>
              <w:t xml:space="preserve"> in the </w:t>
            </w:r>
            <w:r w:rsidRPr="00740BCD">
              <w:rPr>
                <w:i/>
                <w:szCs w:val="22"/>
                <w:lang w:eastAsia="sv-SE"/>
              </w:rPr>
              <w:t>RACH-ConfigDedicated</w:t>
            </w:r>
            <w:r w:rsidRPr="00740BCD">
              <w:rPr>
                <w:szCs w:val="22"/>
                <w:lang w:eastAsia="sv-SE"/>
              </w:rPr>
              <w:t xml:space="preserve"> (if configured). If </w:t>
            </w:r>
            <w:r w:rsidRPr="00740BCD">
              <w:rPr>
                <w:i/>
                <w:szCs w:val="22"/>
                <w:lang w:eastAsia="sv-SE"/>
              </w:rPr>
              <w:t>prach-RootSequenceIndex-r16</w:t>
            </w:r>
            <w:r w:rsidRPr="00740BCD">
              <w:rPr>
                <w:szCs w:val="22"/>
                <w:lang w:eastAsia="sv-SE"/>
              </w:rPr>
              <w:t xml:space="preserve"> is signalled, UE shall ignore the </w:t>
            </w:r>
            <w:r w:rsidRPr="00740BCD">
              <w:rPr>
                <w:i/>
                <w:szCs w:val="22"/>
                <w:lang w:eastAsia="sv-SE"/>
              </w:rPr>
              <w:t xml:space="preserve">prach-RootSequenceIndex </w:t>
            </w:r>
            <w:r w:rsidRPr="00740BCD">
              <w:rPr>
                <w:szCs w:val="22"/>
                <w:lang w:eastAsia="sv-SE"/>
              </w:rPr>
              <w:t>(without suffix).</w:t>
            </w:r>
          </w:p>
          <w:p w14:paraId="38DB9242" w14:textId="77777777" w:rsidR="00E94B3C" w:rsidRPr="00740BCD" w:rsidRDefault="00E94B3C" w:rsidP="000C7054">
            <w:pPr>
              <w:pStyle w:val="TAL"/>
              <w:rPr>
                <w:szCs w:val="22"/>
                <w:lang w:eastAsia="sv-SE"/>
              </w:rPr>
            </w:pPr>
            <w:r w:rsidRPr="00740BCD">
              <w:rPr>
                <w:szCs w:val="22"/>
                <w:lang w:eastAsia="sv-SE"/>
              </w:rPr>
              <w:t>For FR2-2, only the following values are applicable depending on the used subcarrier spacing:</w:t>
            </w:r>
          </w:p>
          <w:p w14:paraId="5A86D24E" w14:textId="77777777" w:rsidR="00E94B3C" w:rsidRPr="00740BCD" w:rsidRDefault="00E94B3C" w:rsidP="000C7054">
            <w:pPr>
              <w:pStyle w:val="TAL"/>
              <w:rPr>
                <w:szCs w:val="22"/>
                <w:lang w:eastAsia="sv-SE"/>
              </w:rPr>
            </w:pPr>
            <w:r w:rsidRPr="00740BCD">
              <w:rPr>
                <w:szCs w:val="22"/>
                <w:lang w:eastAsia="sv-SE"/>
              </w:rPr>
              <w:t>120 kHz:  L=139, L=571, and L=1151</w:t>
            </w:r>
          </w:p>
          <w:p w14:paraId="013EDC7F" w14:textId="77777777" w:rsidR="00E94B3C" w:rsidRPr="00740BCD" w:rsidRDefault="00E94B3C" w:rsidP="000C7054">
            <w:pPr>
              <w:pStyle w:val="TAL"/>
              <w:rPr>
                <w:szCs w:val="22"/>
                <w:lang w:eastAsia="sv-SE"/>
              </w:rPr>
            </w:pPr>
            <w:r w:rsidRPr="00740BCD">
              <w:rPr>
                <w:szCs w:val="22"/>
                <w:lang w:eastAsia="sv-SE"/>
              </w:rPr>
              <w:t>480 kHz:  L=139, and L=571</w:t>
            </w:r>
          </w:p>
          <w:p w14:paraId="639DA5AA" w14:textId="77777777" w:rsidR="00E94B3C" w:rsidRPr="00740BCD" w:rsidRDefault="00E94B3C" w:rsidP="000C7054">
            <w:pPr>
              <w:pStyle w:val="TAL"/>
              <w:rPr>
                <w:szCs w:val="22"/>
                <w:lang w:eastAsia="sv-SE"/>
              </w:rPr>
            </w:pPr>
            <w:r w:rsidRPr="00740BCD">
              <w:rPr>
                <w:szCs w:val="22"/>
                <w:lang w:eastAsia="sv-SE"/>
              </w:rPr>
              <w:t>960 kHz:  L=139</w:t>
            </w:r>
          </w:p>
        </w:tc>
      </w:tr>
      <w:tr w:rsidR="00E94B3C" w:rsidRPr="00740BCD" w14:paraId="1859BA8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D585A73" w14:textId="77777777" w:rsidR="00E94B3C" w:rsidRPr="00740BCD" w:rsidRDefault="00E94B3C" w:rsidP="000C7054">
            <w:pPr>
              <w:pStyle w:val="TAL"/>
              <w:rPr>
                <w:szCs w:val="22"/>
                <w:lang w:eastAsia="sv-SE"/>
              </w:rPr>
            </w:pPr>
            <w:r w:rsidRPr="00740BCD">
              <w:rPr>
                <w:b/>
                <w:i/>
                <w:szCs w:val="22"/>
                <w:lang w:eastAsia="sv-SE"/>
              </w:rPr>
              <w:t>ra-ContentionResolutionTimer</w:t>
            </w:r>
          </w:p>
          <w:p w14:paraId="2192D09C" w14:textId="77777777" w:rsidR="00E94B3C" w:rsidRPr="00740BCD" w:rsidRDefault="00E94B3C" w:rsidP="000C7054">
            <w:pPr>
              <w:pStyle w:val="TAL"/>
              <w:rPr>
                <w:szCs w:val="22"/>
                <w:lang w:eastAsia="sv-SE"/>
              </w:rPr>
            </w:pPr>
            <w:r w:rsidRPr="00740BCD">
              <w:rPr>
                <w:szCs w:val="22"/>
                <w:lang w:eastAsia="sv-SE"/>
              </w:rPr>
              <w:t xml:space="preserve">The initial value for the contention resolution timer (see TS 38.321 [3], clause 5.1.5). Value </w:t>
            </w:r>
            <w:r w:rsidRPr="00740BCD">
              <w:rPr>
                <w:i/>
                <w:szCs w:val="22"/>
                <w:lang w:eastAsia="sv-SE"/>
              </w:rPr>
              <w:t>sf8</w:t>
            </w:r>
            <w:r w:rsidRPr="00740BCD">
              <w:rPr>
                <w:szCs w:val="22"/>
                <w:lang w:eastAsia="sv-SE"/>
              </w:rPr>
              <w:t xml:space="preserve"> corresponds to 8 subframes, value </w:t>
            </w:r>
            <w:r w:rsidRPr="00740BCD">
              <w:rPr>
                <w:i/>
                <w:szCs w:val="22"/>
                <w:lang w:eastAsia="sv-SE"/>
              </w:rPr>
              <w:t>sf16</w:t>
            </w:r>
            <w:r w:rsidRPr="00740BCD">
              <w:rPr>
                <w:szCs w:val="22"/>
                <w:lang w:eastAsia="sv-SE"/>
              </w:rPr>
              <w:t xml:space="preserve"> corresponds to 16 subframes, and so on.</w:t>
            </w:r>
          </w:p>
        </w:tc>
      </w:tr>
      <w:tr w:rsidR="00E94B3C" w:rsidRPr="00740BCD" w14:paraId="459ECCF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55690CF" w14:textId="77777777" w:rsidR="00E94B3C" w:rsidRPr="00740BCD" w:rsidRDefault="00E94B3C" w:rsidP="000C7054">
            <w:pPr>
              <w:pStyle w:val="TAL"/>
              <w:rPr>
                <w:szCs w:val="22"/>
                <w:lang w:eastAsia="sv-SE"/>
              </w:rPr>
            </w:pPr>
            <w:r w:rsidRPr="00740BCD">
              <w:rPr>
                <w:b/>
                <w:i/>
                <w:szCs w:val="22"/>
                <w:lang w:eastAsia="sv-SE"/>
              </w:rPr>
              <w:t>ra-Msg3SizeGroupA</w:t>
            </w:r>
          </w:p>
          <w:p w14:paraId="24FE2A05" w14:textId="77777777" w:rsidR="00E94B3C" w:rsidRPr="00740BCD" w:rsidRDefault="00E94B3C" w:rsidP="000C7054">
            <w:pPr>
              <w:pStyle w:val="TAL"/>
              <w:rPr>
                <w:szCs w:val="22"/>
                <w:lang w:eastAsia="sv-SE"/>
              </w:rPr>
            </w:pPr>
            <w:r w:rsidRPr="00740BCD">
              <w:rPr>
                <w:szCs w:val="22"/>
                <w:lang w:eastAsia="sv-SE"/>
              </w:rPr>
              <w:t>Transport Blocks size threshold in bits below which the UE shall use a contention-based RA preamble of group A. (see TS 38.321 [3], clause 5.1.2).</w:t>
            </w:r>
          </w:p>
        </w:tc>
      </w:tr>
      <w:tr w:rsidR="00E94B3C" w:rsidRPr="00740BCD" w14:paraId="32ED5E3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82A270C" w14:textId="77777777" w:rsidR="00E94B3C" w:rsidRPr="00740BCD" w:rsidRDefault="00E94B3C" w:rsidP="000C7054">
            <w:pPr>
              <w:pStyle w:val="TAL"/>
              <w:rPr>
                <w:b/>
                <w:bCs/>
                <w:i/>
                <w:szCs w:val="22"/>
                <w:lang w:eastAsia="en-GB"/>
              </w:rPr>
            </w:pPr>
            <w:r w:rsidRPr="00740BCD">
              <w:rPr>
                <w:b/>
                <w:bCs/>
                <w:i/>
                <w:szCs w:val="22"/>
                <w:lang w:eastAsia="en-GB"/>
              </w:rPr>
              <w:t>ra-Prioritization</w:t>
            </w:r>
          </w:p>
          <w:p w14:paraId="0428F937" w14:textId="77777777" w:rsidR="00E94B3C" w:rsidRPr="00740BCD" w:rsidRDefault="00E94B3C" w:rsidP="000C7054">
            <w:pPr>
              <w:pStyle w:val="TAL"/>
              <w:rPr>
                <w:b/>
                <w:i/>
                <w:szCs w:val="22"/>
                <w:lang w:eastAsia="sv-SE"/>
              </w:rPr>
            </w:pPr>
            <w:r w:rsidRPr="00740BCD">
              <w:rPr>
                <w:szCs w:val="22"/>
                <w:lang w:eastAsia="sv-SE"/>
              </w:rPr>
              <w:t>Parameters which apply for prioritized random access procedure on any UL BWP of SpCell for specific Access Identities (see TS 38.321 [3], clause 5.1.1a).</w:t>
            </w:r>
          </w:p>
        </w:tc>
      </w:tr>
      <w:tr w:rsidR="00E94B3C" w:rsidRPr="00740BCD" w14:paraId="50802D9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7443667" w14:textId="77777777" w:rsidR="00E94B3C" w:rsidRPr="00740BCD" w:rsidRDefault="00E94B3C" w:rsidP="000C7054">
            <w:pPr>
              <w:pStyle w:val="TAL"/>
              <w:rPr>
                <w:b/>
                <w:bCs/>
                <w:i/>
                <w:szCs w:val="22"/>
                <w:lang w:eastAsia="en-GB"/>
              </w:rPr>
            </w:pPr>
            <w:r w:rsidRPr="00740BCD">
              <w:rPr>
                <w:b/>
                <w:bCs/>
                <w:i/>
                <w:szCs w:val="22"/>
                <w:lang w:eastAsia="en-GB"/>
              </w:rPr>
              <w:t>ra-PrioritizationForAI</w:t>
            </w:r>
          </w:p>
          <w:p w14:paraId="6EE7DFC3" w14:textId="77777777" w:rsidR="00E94B3C" w:rsidRPr="00740BCD" w:rsidRDefault="00E94B3C" w:rsidP="000C7054">
            <w:pPr>
              <w:pStyle w:val="TAL"/>
              <w:rPr>
                <w:b/>
                <w:i/>
                <w:szCs w:val="22"/>
                <w:lang w:eastAsia="sv-SE"/>
              </w:rPr>
            </w:pPr>
            <w:r w:rsidRPr="00740BCD">
              <w:rPr>
                <w:szCs w:val="22"/>
                <w:lang w:eastAsia="en-GB"/>
              </w:rPr>
              <w:t xml:space="preserve">Indicates whether the field </w:t>
            </w:r>
            <w:r w:rsidRPr="00740BCD">
              <w:rPr>
                <w:i/>
                <w:szCs w:val="22"/>
                <w:lang w:eastAsia="en-GB"/>
              </w:rPr>
              <w:t xml:space="preserve">ra-Prioritization-r16 </w:t>
            </w:r>
            <w:r w:rsidRPr="00740BCD">
              <w:rPr>
                <w:szCs w:val="22"/>
                <w:lang w:eastAsia="en-GB"/>
              </w:rPr>
              <w:t xml:space="preserve">applies for Access Identities. The first/leftmost bit corresponds to Access Identity 1, the next bit corresponds to Access Identity 2. Value 1 indicates that the field </w:t>
            </w:r>
            <w:r w:rsidRPr="00740BCD">
              <w:rPr>
                <w:i/>
                <w:szCs w:val="22"/>
                <w:lang w:eastAsia="en-GB"/>
              </w:rPr>
              <w:t>ra-Prioritization-r16</w:t>
            </w:r>
            <w:r w:rsidRPr="00740BCD">
              <w:rPr>
                <w:szCs w:val="22"/>
                <w:lang w:eastAsia="en-GB"/>
              </w:rPr>
              <w:t xml:space="preserve"> applies otherwise the field does not apply (see TS 23.501 [32]).</w:t>
            </w:r>
          </w:p>
        </w:tc>
      </w:tr>
      <w:tr w:rsidR="00E94B3C" w:rsidRPr="00740BCD" w14:paraId="78AC5C7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0617CC7" w14:textId="77777777" w:rsidR="00E94B3C" w:rsidRPr="00740BCD" w:rsidRDefault="00E94B3C" w:rsidP="000C7054">
            <w:pPr>
              <w:pStyle w:val="TAL"/>
              <w:rPr>
                <w:szCs w:val="22"/>
                <w:lang w:eastAsia="sv-SE"/>
              </w:rPr>
            </w:pPr>
            <w:r w:rsidRPr="00740BCD">
              <w:rPr>
                <w:b/>
                <w:i/>
                <w:szCs w:val="22"/>
                <w:lang w:eastAsia="sv-SE"/>
              </w:rPr>
              <w:t>rach-ConfigGeneric</w:t>
            </w:r>
          </w:p>
          <w:p w14:paraId="16FCBB5B" w14:textId="77777777" w:rsidR="00E94B3C" w:rsidRPr="00740BCD" w:rsidRDefault="00E94B3C" w:rsidP="000C7054">
            <w:pPr>
              <w:pStyle w:val="TAL"/>
              <w:rPr>
                <w:szCs w:val="22"/>
                <w:lang w:eastAsia="sv-SE"/>
              </w:rPr>
            </w:pPr>
            <w:r w:rsidRPr="00740BCD">
              <w:rPr>
                <w:lang w:eastAsia="sv-SE"/>
              </w:rPr>
              <w:t>RACH parameters for both regular random access and beam failure recovery</w:t>
            </w:r>
            <w:r w:rsidRPr="00740BCD">
              <w:rPr>
                <w:szCs w:val="22"/>
                <w:lang w:eastAsia="sv-SE"/>
              </w:rPr>
              <w:t>.</w:t>
            </w:r>
          </w:p>
        </w:tc>
      </w:tr>
      <w:tr w:rsidR="00E94B3C" w:rsidRPr="00740BCD" w14:paraId="75007D5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76402DF" w14:textId="77777777" w:rsidR="00E94B3C" w:rsidRPr="00740BCD" w:rsidRDefault="00E94B3C" w:rsidP="000C7054">
            <w:pPr>
              <w:pStyle w:val="TAL"/>
              <w:rPr>
                <w:szCs w:val="22"/>
                <w:lang w:eastAsia="sv-SE"/>
              </w:rPr>
            </w:pPr>
            <w:r w:rsidRPr="00740BCD">
              <w:rPr>
                <w:b/>
                <w:i/>
                <w:szCs w:val="22"/>
                <w:lang w:eastAsia="sv-SE"/>
              </w:rPr>
              <w:t>restrictedSetConfig</w:t>
            </w:r>
          </w:p>
          <w:p w14:paraId="22CEDCFC" w14:textId="77777777" w:rsidR="00E94B3C" w:rsidRPr="00740BCD" w:rsidRDefault="00E94B3C" w:rsidP="000C7054">
            <w:pPr>
              <w:pStyle w:val="TAL"/>
              <w:rPr>
                <w:szCs w:val="22"/>
                <w:lang w:eastAsia="sv-SE"/>
              </w:rPr>
            </w:pPr>
            <w:r w:rsidRPr="00740BCD">
              <w:rPr>
                <w:szCs w:val="22"/>
                <w:lang w:eastAsia="sv-SE"/>
              </w:rPr>
              <w:t>Configuration of an unrestricted set or one of two types of restricted sets, see TS 38.211 [16], clause 6.3.3.1.</w:t>
            </w:r>
          </w:p>
        </w:tc>
      </w:tr>
      <w:tr w:rsidR="00E94B3C" w:rsidRPr="00740BCD" w14:paraId="5822B1C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ED4A176" w14:textId="77777777" w:rsidR="00E94B3C" w:rsidRPr="00740BCD" w:rsidRDefault="00E94B3C" w:rsidP="000C7054">
            <w:pPr>
              <w:pStyle w:val="TAL"/>
              <w:rPr>
                <w:szCs w:val="22"/>
                <w:lang w:eastAsia="sv-SE"/>
              </w:rPr>
            </w:pPr>
            <w:r w:rsidRPr="00740BCD">
              <w:rPr>
                <w:b/>
                <w:i/>
                <w:szCs w:val="22"/>
                <w:lang w:eastAsia="sv-SE"/>
              </w:rPr>
              <w:t>rsrp-ThresholdSSB</w:t>
            </w:r>
          </w:p>
          <w:p w14:paraId="2E42EA49" w14:textId="77777777" w:rsidR="00E94B3C" w:rsidRPr="00740BCD" w:rsidRDefault="00E94B3C" w:rsidP="000C7054">
            <w:pPr>
              <w:pStyle w:val="TAL"/>
              <w:rPr>
                <w:b/>
                <w:i/>
                <w:szCs w:val="22"/>
                <w:lang w:eastAsia="sv-SE"/>
              </w:rPr>
            </w:pPr>
            <w:r w:rsidRPr="00740BCD">
              <w:rPr>
                <w:szCs w:val="22"/>
                <w:lang w:eastAsia="sv-SE"/>
              </w:rPr>
              <w:t>UE may select the SS block and corresponding PRACH resource for path-loss estimation and (re)transmission based on SS blocks that satisfy the threshold (see TS 38.213 [13]).</w:t>
            </w:r>
          </w:p>
        </w:tc>
      </w:tr>
      <w:tr w:rsidR="00E94B3C" w:rsidRPr="00740BCD" w14:paraId="6B83E16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60A4501" w14:textId="77777777" w:rsidR="00E94B3C" w:rsidRPr="00740BCD" w:rsidRDefault="00E94B3C" w:rsidP="000C7054">
            <w:pPr>
              <w:pStyle w:val="TAL"/>
              <w:rPr>
                <w:szCs w:val="22"/>
                <w:lang w:eastAsia="sv-SE"/>
              </w:rPr>
            </w:pPr>
            <w:r w:rsidRPr="00740BCD">
              <w:rPr>
                <w:b/>
                <w:i/>
                <w:szCs w:val="22"/>
                <w:lang w:eastAsia="sv-SE"/>
              </w:rPr>
              <w:t>rsrp-ThresholdSSB-SUL</w:t>
            </w:r>
          </w:p>
          <w:p w14:paraId="130615ED" w14:textId="77777777" w:rsidR="00E94B3C" w:rsidRPr="00740BCD" w:rsidRDefault="00E94B3C" w:rsidP="000C7054">
            <w:pPr>
              <w:pStyle w:val="TAL"/>
              <w:rPr>
                <w:szCs w:val="22"/>
                <w:lang w:eastAsia="sv-SE"/>
              </w:rPr>
            </w:pPr>
            <w:r w:rsidRPr="00740BCD">
              <w:rPr>
                <w:szCs w:val="22"/>
                <w:lang w:eastAsia="sv-SE"/>
              </w:rPr>
              <w:t>The UE selects SUL carrier to perform random access based on this threshold (see TS 38.321 [3], clause 5.1.1). The value applies to all the BWPs.</w:t>
            </w:r>
          </w:p>
        </w:tc>
      </w:tr>
      <w:tr w:rsidR="00E94B3C" w:rsidRPr="00740BCD" w14:paraId="5B49466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D6B81D0" w14:textId="77777777" w:rsidR="00E94B3C" w:rsidRPr="00740BCD" w:rsidRDefault="00E94B3C" w:rsidP="000C7054">
            <w:pPr>
              <w:pStyle w:val="TAL"/>
              <w:rPr>
                <w:szCs w:val="22"/>
                <w:lang w:eastAsia="sv-SE"/>
              </w:rPr>
            </w:pPr>
            <w:r w:rsidRPr="00740BCD">
              <w:rPr>
                <w:b/>
                <w:i/>
                <w:szCs w:val="22"/>
                <w:lang w:eastAsia="sv-SE"/>
              </w:rPr>
              <w:t>ssb-perRACH-OccasionAndCB-PreamblesPerSSB</w:t>
            </w:r>
          </w:p>
          <w:p w14:paraId="605FEE63" w14:textId="77777777" w:rsidR="00E94B3C" w:rsidRPr="00740BCD" w:rsidRDefault="00E94B3C" w:rsidP="000C7054">
            <w:pPr>
              <w:pStyle w:val="TAL"/>
              <w:rPr>
                <w:szCs w:val="22"/>
                <w:lang w:eastAsia="sv-SE"/>
              </w:rPr>
            </w:pPr>
            <w:r w:rsidRPr="00740BCD">
              <w:rPr>
                <w:szCs w:val="22"/>
                <w:lang w:eastAsia="sv-SE"/>
              </w:rPr>
              <w:t xml:space="preserve">The meaning of this field is twofold: the CHOICE conveys the information about the number of SSBs per RACH occasion. Value </w:t>
            </w:r>
            <w:r w:rsidRPr="00740BCD">
              <w:rPr>
                <w:i/>
                <w:szCs w:val="22"/>
                <w:lang w:eastAsia="sv-SE"/>
              </w:rPr>
              <w:t>oneEighth</w:t>
            </w:r>
            <w:r w:rsidRPr="00740BCD">
              <w:rPr>
                <w:szCs w:val="22"/>
                <w:lang w:eastAsia="sv-SE"/>
              </w:rPr>
              <w:t xml:space="preserve"> corresponds to one SSB associated with 8 RACH occasions, value </w:t>
            </w:r>
            <w:r w:rsidRPr="00740BCD">
              <w:rPr>
                <w:i/>
                <w:szCs w:val="22"/>
                <w:lang w:eastAsia="sv-SE"/>
              </w:rPr>
              <w:t>oneFourth</w:t>
            </w:r>
            <w:r w:rsidRPr="00740BCD">
              <w:rPr>
                <w:szCs w:val="22"/>
                <w:lang w:eastAsia="sv-SE"/>
              </w:rPr>
              <w:t xml:space="preserve"> corresponds to one SSB associated with 4 RACH occasions, and so on. The ENUMERATED part indicates the number of Contention Based preambles per SSB. Value </w:t>
            </w:r>
            <w:r w:rsidRPr="00740BCD">
              <w:rPr>
                <w:i/>
                <w:szCs w:val="22"/>
                <w:lang w:eastAsia="sv-SE"/>
              </w:rPr>
              <w:t>n4</w:t>
            </w:r>
            <w:r w:rsidRPr="00740BCD">
              <w:rPr>
                <w:szCs w:val="22"/>
                <w:lang w:eastAsia="sv-SE"/>
              </w:rPr>
              <w:t xml:space="preserve"> corresponds to 4 Contention Based preambles per SSB, value </w:t>
            </w:r>
            <w:r w:rsidRPr="00740BCD">
              <w:rPr>
                <w:i/>
                <w:szCs w:val="22"/>
                <w:lang w:eastAsia="sv-SE"/>
              </w:rPr>
              <w:t>n8</w:t>
            </w:r>
            <w:r w:rsidRPr="00740BCD">
              <w:rPr>
                <w:szCs w:val="22"/>
                <w:lang w:eastAsia="sv-SE"/>
              </w:rPr>
              <w:t xml:space="preserve"> corresponds to 8 Contention Based preambles per SSB, and so on. The total number of CB preambles in a RACH occasion is given by </w:t>
            </w:r>
            <w:r w:rsidRPr="00740BCD">
              <w:rPr>
                <w:i/>
                <w:szCs w:val="22"/>
                <w:lang w:eastAsia="sv-SE"/>
              </w:rPr>
              <w:t>CB-preambles-per-SSB</w:t>
            </w:r>
            <w:r w:rsidRPr="00740BCD">
              <w:rPr>
                <w:szCs w:val="22"/>
                <w:lang w:eastAsia="sv-SE"/>
              </w:rPr>
              <w:t xml:space="preserve"> * max(1, </w:t>
            </w:r>
            <w:r w:rsidRPr="00740BCD">
              <w:rPr>
                <w:i/>
                <w:szCs w:val="22"/>
                <w:lang w:eastAsia="sv-SE"/>
              </w:rPr>
              <w:t>SSB-per-rach-occasion</w:t>
            </w:r>
            <w:r w:rsidRPr="00740BCD">
              <w:rPr>
                <w:szCs w:val="22"/>
                <w:lang w:eastAsia="sv-SE"/>
              </w:rPr>
              <w:t>). See TS 38.213 [13].</w:t>
            </w:r>
          </w:p>
        </w:tc>
      </w:tr>
      <w:tr w:rsidR="00E94B3C" w:rsidRPr="00740BCD" w14:paraId="2F9A30D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51E8941" w14:textId="77777777" w:rsidR="00E94B3C" w:rsidRPr="00740BCD" w:rsidRDefault="00E94B3C" w:rsidP="000C7054">
            <w:pPr>
              <w:pStyle w:val="TAL"/>
              <w:rPr>
                <w:szCs w:val="22"/>
                <w:lang w:eastAsia="sv-SE"/>
              </w:rPr>
            </w:pPr>
            <w:r w:rsidRPr="00740BCD">
              <w:rPr>
                <w:b/>
                <w:i/>
                <w:szCs w:val="22"/>
                <w:lang w:eastAsia="sv-SE"/>
              </w:rPr>
              <w:t>totalNumberOfRA-Preambles</w:t>
            </w:r>
          </w:p>
          <w:p w14:paraId="1F84400F" w14:textId="77777777" w:rsidR="00E94B3C" w:rsidRPr="00740BCD" w:rsidRDefault="00E94B3C" w:rsidP="000C7054">
            <w:pPr>
              <w:pStyle w:val="TAL"/>
              <w:rPr>
                <w:szCs w:val="22"/>
                <w:lang w:eastAsia="sv-SE"/>
              </w:rPr>
            </w:pPr>
            <w:r w:rsidRPr="00740BCD">
              <w:rPr>
                <w:szCs w:val="22"/>
                <w:lang w:eastAsia="sv-SE"/>
              </w:rPr>
              <w:t xml:space="preserve">Total number of preambles used for contention based and contention free </w:t>
            </w:r>
            <w:r w:rsidRPr="00740BCD">
              <w:rPr>
                <w:szCs w:val="22"/>
              </w:rPr>
              <w:t xml:space="preserve">4-step or 2-step </w:t>
            </w:r>
            <w:r w:rsidRPr="00740BCD">
              <w:rPr>
                <w:szCs w:val="22"/>
                <w:lang w:eastAsia="sv-SE"/>
              </w:rPr>
              <w:t xml:space="preserve">random access in the RACH resources defined in </w:t>
            </w:r>
            <w:r w:rsidRPr="00740BCD">
              <w:rPr>
                <w:i/>
                <w:szCs w:val="22"/>
                <w:lang w:eastAsia="sv-SE"/>
              </w:rPr>
              <w:t>RACH-ConfigCommon</w:t>
            </w:r>
            <w:r w:rsidRPr="00740BCD">
              <w:rPr>
                <w:szCs w:val="22"/>
                <w:lang w:eastAsia="sv-SE"/>
              </w:rPr>
              <w:t xml:space="preserve">, excluding preambles used for other purposes (e.g. for SI request). If the field is absent, all 64 preambles are available for RA. The setting should be consistent with the setting of </w:t>
            </w:r>
            <w:r w:rsidRPr="00740BCD">
              <w:rPr>
                <w:i/>
                <w:szCs w:val="22"/>
                <w:lang w:eastAsia="sv-SE"/>
              </w:rPr>
              <w:t>ssb-perRACH-OccasionAndCB-PreamblesPerSSB</w:t>
            </w:r>
            <w:r w:rsidRPr="00740BCD">
              <w:rPr>
                <w:szCs w:val="22"/>
                <w:lang w:eastAsia="sv-SE"/>
              </w:rPr>
              <w:t>, i.e. it should be a multiple of the number of SSBs per RACH occasion.</w:t>
            </w:r>
          </w:p>
        </w:tc>
      </w:tr>
    </w:tbl>
    <w:p w14:paraId="49500364"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94B3C" w:rsidRPr="00740BCD" w14:paraId="5A3DAEDA"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1D9EED05" w14:textId="77777777" w:rsidR="00E94B3C" w:rsidRPr="00740BCD" w:rsidRDefault="00E94B3C" w:rsidP="000C7054">
            <w:pPr>
              <w:pStyle w:val="TAH"/>
              <w:rPr>
                <w:rFonts w:eastAsia="Calibri"/>
                <w:lang w:eastAsia="sv-SE"/>
              </w:rPr>
            </w:pPr>
            <w:r w:rsidRPr="00740BCD">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4F79C8C" w14:textId="77777777" w:rsidR="00E94B3C" w:rsidRPr="00740BCD" w:rsidRDefault="00E94B3C" w:rsidP="000C7054">
            <w:pPr>
              <w:pStyle w:val="TAH"/>
              <w:rPr>
                <w:rFonts w:eastAsia="Calibri"/>
                <w:lang w:eastAsia="sv-SE"/>
              </w:rPr>
            </w:pPr>
            <w:r w:rsidRPr="00740BCD">
              <w:rPr>
                <w:rFonts w:eastAsia="Calibri"/>
                <w:lang w:eastAsia="sv-SE"/>
              </w:rPr>
              <w:t>Explanation</w:t>
            </w:r>
          </w:p>
        </w:tc>
      </w:tr>
      <w:tr w:rsidR="00E94B3C" w:rsidRPr="00740BCD" w14:paraId="7B5CFDE3"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0B69D51D" w14:textId="77777777" w:rsidR="00E94B3C" w:rsidRPr="00740BCD" w:rsidRDefault="00E94B3C" w:rsidP="000C7054">
            <w:pPr>
              <w:pStyle w:val="TAL"/>
              <w:rPr>
                <w:i/>
                <w:iCs/>
                <w:lang w:eastAsia="sv-SE"/>
              </w:rPr>
            </w:pPr>
            <w:r w:rsidRPr="00740BCD">
              <w:rPr>
                <w:i/>
                <w:iCs/>
                <w:lang w:eastAsia="sv-SE"/>
              </w:rPr>
              <w:t>L139</w:t>
            </w:r>
          </w:p>
        </w:tc>
        <w:tc>
          <w:tcPr>
            <w:tcW w:w="10146" w:type="dxa"/>
            <w:tcBorders>
              <w:top w:val="single" w:sz="4" w:space="0" w:color="auto"/>
              <w:left w:val="single" w:sz="4" w:space="0" w:color="auto"/>
              <w:bottom w:val="single" w:sz="4" w:space="0" w:color="auto"/>
              <w:right w:val="single" w:sz="4" w:space="0" w:color="auto"/>
            </w:tcBorders>
            <w:hideMark/>
          </w:tcPr>
          <w:p w14:paraId="76216CEF" w14:textId="77777777" w:rsidR="00E94B3C" w:rsidRPr="00740BCD" w:rsidRDefault="00E94B3C" w:rsidP="000C7054">
            <w:pPr>
              <w:pStyle w:val="TAL"/>
              <w:rPr>
                <w:rFonts w:eastAsia="Calibri"/>
                <w:lang w:eastAsia="sv-SE"/>
              </w:rPr>
            </w:pPr>
            <w:r w:rsidRPr="00740BCD">
              <w:rPr>
                <w:rFonts w:eastAsia="Calibri"/>
                <w:lang w:eastAsia="sv-SE"/>
              </w:rPr>
              <w:t xml:space="preserve">The field is mandatory present if </w:t>
            </w:r>
            <w:r w:rsidRPr="00740BCD">
              <w:rPr>
                <w:rFonts w:eastAsia="Calibri"/>
                <w:i/>
                <w:lang w:eastAsia="sv-SE"/>
              </w:rPr>
              <w:t>prach-RootSequenceIndex</w:t>
            </w:r>
            <w:r w:rsidRPr="00740BCD">
              <w:rPr>
                <w:rFonts w:eastAsia="Calibri"/>
                <w:lang w:eastAsia="sv-SE"/>
              </w:rPr>
              <w:t xml:space="preserve"> L=139, otherwise the field is absent, Need S.</w:t>
            </w:r>
          </w:p>
        </w:tc>
      </w:tr>
      <w:tr w:rsidR="00E94B3C" w:rsidRPr="00740BCD" w14:paraId="5602F58A"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3984F16A" w14:textId="77777777" w:rsidR="00E94B3C" w:rsidRPr="00740BCD" w:rsidRDefault="00E94B3C" w:rsidP="000C7054">
            <w:pPr>
              <w:pStyle w:val="TAL"/>
              <w:rPr>
                <w:rFonts w:eastAsia="Calibri"/>
                <w:i/>
                <w:iCs/>
                <w:lang w:eastAsia="sv-SE"/>
              </w:rPr>
            </w:pPr>
            <w:r w:rsidRPr="00740BCD">
              <w:rPr>
                <w:i/>
                <w:iCs/>
                <w:lang w:eastAsia="sv-SE"/>
              </w:rPr>
              <w:t>SUL</w:t>
            </w:r>
          </w:p>
        </w:tc>
        <w:tc>
          <w:tcPr>
            <w:tcW w:w="10146" w:type="dxa"/>
            <w:tcBorders>
              <w:top w:val="single" w:sz="4" w:space="0" w:color="auto"/>
              <w:left w:val="single" w:sz="4" w:space="0" w:color="auto"/>
              <w:bottom w:val="single" w:sz="4" w:space="0" w:color="auto"/>
              <w:right w:val="single" w:sz="4" w:space="0" w:color="auto"/>
            </w:tcBorders>
            <w:hideMark/>
          </w:tcPr>
          <w:p w14:paraId="3C2E4467" w14:textId="77777777" w:rsidR="00E94B3C" w:rsidRPr="00740BCD" w:rsidRDefault="00E94B3C" w:rsidP="000C7054">
            <w:pPr>
              <w:pStyle w:val="TAL"/>
              <w:rPr>
                <w:rFonts w:eastAsia="宋体"/>
                <w:lang w:eastAsia="sv-SE"/>
              </w:rPr>
            </w:pPr>
            <w:r w:rsidRPr="00740BCD">
              <w:rPr>
                <w:rFonts w:eastAsia="Calibri"/>
                <w:lang w:eastAsia="sv-SE"/>
              </w:rPr>
              <w:t>The field is mandatory present</w:t>
            </w:r>
            <w:r w:rsidRPr="00740BCD">
              <w:rPr>
                <w:lang w:eastAsia="sv-SE"/>
              </w:rPr>
              <w:t xml:space="preserve"> in </w:t>
            </w:r>
            <w:r w:rsidRPr="00740BCD">
              <w:rPr>
                <w:i/>
                <w:lang w:eastAsia="sv-SE"/>
              </w:rPr>
              <w:t>initialUplinkBWP</w:t>
            </w:r>
            <w:r w:rsidRPr="00740BCD">
              <w:rPr>
                <w:lang w:eastAsia="sv-SE"/>
              </w:rPr>
              <w:t xml:space="preserve"> if </w:t>
            </w:r>
            <w:r w:rsidRPr="00740BCD">
              <w:rPr>
                <w:i/>
                <w:lang w:eastAsia="sv-SE"/>
              </w:rPr>
              <w:t>supplementaryUplink</w:t>
            </w:r>
            <w:r w:rsidRPr="00740BCD">
              <w:rPr>
                <w:iCs/>
                <w:lang w:eastAsia="sv-SE"/>
              </w:rPr>
              <w:t xml:space="preserve"> is configured in </w:t>
            </w:r>
            <w:r w:rsidRPr="00740BCD">
              <w:rPr>
                <w:i/>
                <w:lang w:eastAsia="sv-SE"/>
              </w:rPr>
              <w:t>ServingCellConfigCommonSIB</w:t>
            </w:r>
            <w:r w:rsidRPr="00740BCD">
              <w:rPr>
                <w:iCs/>
                <w:lang w:eastAsia="sv-SE"/>
              </w:rPr>
              <w:t xml:space="preserve"> or if </w:t>
            </w:r>
            <w:r w:rsidRPr="00740BCD">
              <w:rPr>
                <w:i/>
                <w:lang w:eastAsia="sv-SE"/>
              </w:rPr>
              <w:t>supplementaryUplinkConfig</w:t>
            </w:r>
            <w:r w:rsidRPr="00740BCD">
              <w:rPr>
                <w:iCs/>
                <w:lang w:eastAsia="sv-SE"/>
              </w:rPr>
              <w:t xml:space="preserve"> is configured in </w:t>
            </w:r>
            <w:r w:rsidRPr="00740BCD">
              <w:rPr>
                <w:i/>
                <w:lang w:eastAsia="sv-SE"/>
              </w:rPr>
              <w:t>ServingCellConfigCommon</w:t>
            </w:r>
            <w:r w:rsidRPr="00740BCD">
              <w:rPr>
                <w:lang w:eastAsia="sv-SE"/>
              </w:rPr>
              <w:t>; o</w:t>
            </w:r>
            <w:r w:rsidRPr="00740BCD">
              <w:rPr>
                <w:rFonts w:eastAsia="Calibri"/>
                <w:lang w:eastAsia="sv-SE"/>
              </w:rPr>
              <w:t>therwise, the field is absent.</w:t>
            </w:r>
          </w:p>
        </w:tc>
      </w:tr>
      <w:tr w:rsidR="00E94B3C" w:rsidRPr="00740BCD" w14:paraId="5BC97901"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4A928BF8" w14:textId="77777777" w:rsidR="00E94B3C" w:rsidRPr="00740BCD" w:rsidRDefault="00E94B3C" w:rsidP="000C7054">
            <w:pPr>
              <w:pStyle w:val="TAL"/>
              <w:rPr>
                <w:i/>
                <w:iCs/>
              </w:rPr>
            </w:pPr>
            <w:r w:rsidRPr="00740BCD">
              <w:rPr>
                <w:i/>
                <w:iCs/>
              </w:rPr>
              <w:t>InitialBWP-Only</w:t>
            </w:r>
          </w:p>
        </w:tc>
        <w:tc>
          <w:tcPr>
            <w:tcW w:w="10146" w:type="dxa"/>
            <w:tcBorders>
              <w:top w:val="single" w:sz="4" w:space="0" w:color="auto"/>
              <w:left w:val="single" w:sz="4" w:space="0" w:color="auto"/>
              <w:bottom w:val="single" w:sz="4" w:space="0" w:color="auto"/>
              <w:right w:val="single" w:sz="4" w:space="0" w:color="auto"/>
            </w:tcBorders>
            <w:hideMark/>
          </w:tcPr>
          <w:p w14:paraId="731084F4" w14:textId="77777777" w:rsidR="00E94B3C" w:rsidRPr="00740BCD" w:rsidRDefault="00E94B3C" w:rsidP="000C7054">
            <w:pPr>
              <w:pStyle w:val="TAL"/>
              <w:rPr>
                <w:rFonts w:eastAsia="Calibri"/>
              </w:rPr>
            </w:pPr>
            <w:r w:rsidRPr="00740BCD">
              <w:t>This field is optionally present, Need R, if this BWP is the initial BWP of SpCell. Otherwise the field is absent.</w:t>
            </w:r>
          </w:p>
        </w:tc>
      </w:tr>
    </w:tbl>
    <w:p w14:paraId="5B33F8A6" w14:textId="77777777" w:rsidR="00E94B3C" w:rsidRPr="00740BCD" w:rsidRDefault="00E94B3C" w:rsidP="00E94B3C"/>
    <w:p w14:paraId="73D6D79C" w14:textId="77777777" w:rsidR="00E94B3C" w:rsidRPr="00740BCD" w:rsidRDefault="00E94B3C" w:rsidP="00E94B3C">
      <w:pPr>
        <w:pStyle w:val="Heading4"/>
      </w:pPr>
      <w:bookmarkStart w:id="1149" w:name="_Toc60777333"/>
      <w:bookmarkStart w:id="1150" w:name="_Toc100930245"/>
      <w:r w:rsidRPr="00740BCD">
        <w:t>–</w:t>
      </w:r>
      <w:r w:rsidRPr="00740BCD">
        <w:tab/>
      </w:r>
      <w:r w:rsidRPr="00740BCD">
        <w:rPr>
          <w:i/>
          <w:noProof/>
        </w:rPr>
        <w:t>RACH-ConfigCommonTwoStepRA</w:t>
      </w:r>
      <w:bookmarkEnd w:id="1149"/>
      <w:bookmarkEnd w:id="1150"/>
    </w:p>
    <w:p w14:paraId="141A7DAD" w14:textId="77777777" w:rsidR="00E94B3C" w:rsidRPr="00740BCD" w:rsidRDefault="00E94B3C" w:rsidP="00E94B3C">
      <w:r w:rsidRPr="00740BCD">
        <w:t xml:space="preserve">The IE </w:t>
      </w:r>
      <w:r w:rsidRPr="00740BCD">
        <w:rPr>
          <w:i/>
        </w:rPr>
        <w:t>RACH-ConfigCommonTwoStepRA</w:t>
      </w:r>
      <w:r w:rsidRPr="00740BCD">
        <w:t xml:space="preserve"> is used to specify cell specific 2-step random-access type parameters.</w:t>
      </w:r>
    </w:p>
    <w:p w14:paraId="57540F04" w14:textId="77777777" w:rsidR="00E94B3C" w:rsidRPr="00740BCD" w:rsidRDefault="00E94B3C" w:rsidP="00E94B3C">
      <w:pPr>
        <w:pStyle w:val="TH"/>
      </w:pPr>
      <w:r w:rsidRPr="00740BCD">
        <w:rPr>
          <w:bCs/>
          <w:i/>
          <w:iCs/>
        </w:rPr>
        <w:t>RACH-ConfigCommonTwoStepRA</w:t>
      </w:r>
      <w:r w:rsidRPr="00740BCD">
        <w:t xml:space="preserve"> information element</w:t>
      </w:r>
    </w:p>
    <w:p w14:paraId="4ED0FCFF" w14:textId="77777777" w:rsidR="00E94B3C" w:rsidRPr="00740BCD" w:rsidRDefault="00E94B3C" w:rsidP="00E94B3C">
      <w:pPr>
        <w:pStyle w:val="PL"/>
        <w:rPr>
          <w:color w:val="808080"/>
        </w:rPr>
      </w:pPr>
      <w:r w:rsidRPr="00740BCD">
        <w:rPr>
          <w:color w:val="808080"/>
        </w:rPr>
        <w:t>-- ASN1START</w:t>
      </w:r>
    </w:p>
    <w:p w14:paraId="428695BB" w14:textId="77777777" w:rsidR="00E94B3C" w:rsidRPr="00740BCD" w:rsidRDefault="00E94B3C" w:rsidP="00E94B3C">
      <w:pPr>
        <w:pStyle w:val="PL"/>
        <w:rPr>
          <w:color w:val="808080"/>
        </w:rPr>
      </w:pPr>
      <w:r w:rsidRPr="00740BCD">
        <w:rPr>
          <w:color w:val="808080"/>
        </w:rPr>
        <w:t>-- TAG-RACH-CONFIGCOMMONTWOSTEPRA-START</w:t>
      </w:r>
    </w:p>
    <w:p w14:paraId="402B11A2" w14:textId="77777777" w:rsidR="00E94B3C" w:rsidRPr="00740BCD" w:rsidRDefault="00E94B3C" w:rsidP="00E94B3C">
      <w:pPr>
        <w:pStyle w:val="PL"/>
      </w:pPr>
    </w:p>
    <w:p w14:paraId="4F504081" w14:textId="77777777" w:rsidR="00E94B3C" w:rsidRPr="00740BCD" w:rsidRDefault="00E94B3C" w:rsidP="00E94B3C">
      <w:pPr>
        <w:pStyle w:val="PL"/>
      </w:pPr>
      <w:r w:rsidRPr="00740BCD">
        <w:t xml:space="preserve">RACH-ConfigCommonTwoStepRA-r16 ::=                   </w:t>
      </w:r>
      <w:r w:rsidRPr="00740BCD">
        <w:rPr>
          <w:color w:val="993366"/>
        </w:rPr>
        <w:t>SEQUENCE</w:t>
      </w:r>
      <w:r w:rsidRPr="00740BCD">
        <w:t xml:space="preserve"> {</w:t>
      </w:r>
    </w:p>
    <w:p w14:paraId="54C767BC" w14:textId="77777777" w:rsidR="00E94B3C" w:rsidRPr="00740BCD" w:rsidRDefault="00E94B3C" w:rsidP="00E94B3C">
      <w:pPr>
        <w:pStyle w:val="PL"/>
      </w:pPr>
      <w:r w:rsidRPr="00740BCD">
        <w:t xml:space="preserve">    rach-ConfigGenericTwoStepRA-r16                      RACH-ConfigGenericTwoStepRA-r16,</w:t>
      </w:r>
    </w:p>
    <w:p w14:paraId="00E36D18" w14:textId="77777777" w:rsidR="00E94B3C" w:rsidRPr="00740BCD" w:rsidRDefault="00E94B3C" w:rsidP="00E94B3C">
      <w:pPr>
        <w:pStyle w:val="PL"/>
        <w:rPr>
          <w:color w:val="808080"/>
        </w:rPr>
      </w:pPr>
      <w:r w:rsidRPr="00740BCD">
        <w:t xml:space="preserve">    msgA-TotalNumberOfRA-Preambles-r16                   </w:t>
      </w:r>
      <w:r w:rsidRPr="00740BCD">
        <w:rPr>
          <w:color w:val="993366"/>
        </w:rPr>
        <w:t>INTEGER</w:t>
      </w:r>
      <w:r w:rsidRPr="00740BCD">
        <w:t xml:space="preserve"> (1..63)                                    </w:t>
      </w:r>
      <w:r w:rsidRPr="00740BCD">
        <w:rPr>
          <w:color w:val="993366"/>
        </w:rPr>
        <w:t>OPTIONAL</w:t>
      </w:r>
      <w:r w:rsidRPr="00740BCD">
        <w:t xml:space="preserve">, </w:t>
      </w:r>
      <w:r w:rsidRPr="00740BCD">
        <w:rPr>
          <w:color w:val="808080"/>
        </w:rPr>
        <w:t>-- Need S</w:t>
      </w:r>
    </w:p>
    <w:p w14:paraId="2FDCE45F" w14:textId="77777777" w:rsidR="00E94B3C" w:rsidRPr="00740BCD" w:rsidRDefault="00E94B3C" w:rsidP="00E94B3C">
      <w:pPr>
        <w:pStyle w:val="PL"/>
      </w:pPr>
      <w:r w:rsidRPr="00740BCD">
        <w:t xml:space="preserve">    msgA-SSB-PerRACH-OccasionAndCB-PreamblesPerSSB-r16   </w:t>
      </w:r>
      <w:r w:rsidRPr="00740BCD">
        <w:rPr>
          <w:color w:val="993366"/>
        </w:rPr>
        <w:t>CHOICE</w:t>
      </w:r>
      <w:r w:rsidRPr="00740BCD">
        <w:t xml:space="preserve"> {</w:t>
      </w:r>
    </w:p>
    <w:p w14:paraId="4831E242" w14:textId="77777777" w:rsidR="00E94B3C" w:rsidRPr="00740BCD" w:rsidRDefault="00E94B3C" w:rsidP="00E94B3C">
      <w:pPr>
        <w:pStyle w:val="PL"/>
      </w:pPr>
      <w:r w:rsidRPr="00740BCD">
        <w:t xml:space="preserve">        oneEighth                                            </w:t>
      </w:r>
      <w:r w:rsidRPr="00740BCD">
        <w:rPr>
          <w:color w:val="993366"/>
        </w:rPr>
        <w:t>ENUMERATED</w:t>
      </w:r>
      <w:r w:rsidRPr="00740BCD">
        <w:t xml:space="preserve"> {n4,n8,n12,n16,n20,n24,n28,n32,n36,n40,n44,n48,n52,n56,n60,n64},</w:t>
      </w:r>
    </w:p>
    <w:p w14:paraId="3CC1E9D6" w14:textId="77777777" w:rsidR="00E94B3C" w:rsidRPr="00740BCD" w:rsidRDefault="00E94B3C" w:rsidP="00E94B3C">
      <w:pPr>
        <w:pStyle w:val="PL"/>
      </w:pPr>
      <w:r w:rsidRPr="00740BCD">
        <w:t xml:space="preserve">        oneFourth                                            </w:t>
      </w:r>
      <w:r w:rsidRPr="00740BCD">
        <w:rPr>
          <w:color w:val="993366"/>
        </w:rPr>
        <w:t>ENUMERATED</w:t>
      </w:r>
      <w:r w:rsidRPr="00740BCD">
        <w:t xml:space="preserve"> {n4,n8,n12,n16,n20,n24,n28,n32,n36,n40,n44,n48,n52,n56,n60,n64},</w:t>
      </w:r>
    </w:p>
    <w:p w14:paraId="76348F74" w14:textId="77777777" w:rsidR="00E94B3C" w:rsidRPr="00740BCD" w:rsidRDefault="00E94B3C" w:rsidP="00E94B3C">
      <w:pPr>
        <w:pStyle w:val="PL"/>
      </w:pPr>
      <w:r w:rsidRPr="00740BCD">
        <w:t xml:space="preserve">        oneHalf                                              </w:t>
      </w:r>
      <w:r w:rsidRPr="00740BCD">
        <w:rPr>
          <w:color w:val="993366"/>
        </w:rPr>
        <w:t>ENUMERATED</w:t>
      </w:r>
      <w:r w:rsidRPr="00740BCD">
        <w:t xml:space="preserve"> {n4,n8,n12,n16,n20,n24,n28,n32,n36,n40,n44,n48,n52,n56,n60,n64},</w:t>
      </w:r>
    </w:p>
    <w:p w14:paraId="597057BD" w14:textId="77777777" w:rsidR="00E94B3C" w:rsidRPr="00740BCD" w:rsidRDefault="00E94B3C" w:rsidP="00E94B3C">
      <w:pPr>
        <w:pStyle w:val="PL"/>
      </w:pPr>
      <w:r w:rsidRPr="00740BCD">
        <w:t xml:space="preserve">        one                                                  </w:t>
      </w:r>
      <w:r w:rsidRPr="00740BCD">
        <w:rPr>
          <w:color w:val="993366"/>
        </w:rPr>
        <w:t>ENUMERATED</w:t>
      </w:r>
      <w:r w:rsidRPr="00740BCD">
        <w:t xml:space="preserve"> {n4,n8,n12,n16,n20,n24,n28,n32,n36,n40,n44,n48,n52,n56,n60,n64},</w:t>
      </w:r>
    </w:p>
    <w:p w14:paraId="45E2DE94" w14:textId="77777777" w:rsidR="00E94B3C" w:rsidRPr="00740BCD" w:rsidRDefault="00E94B3C" w:rsidP="00E94B3C">
      <w:pPr>
        <w:pStyle w:val="PL"/>
      </w:pPr>
      <w:r w:rsidRPr="00740BCD">
        <w:t xml:space="preserve">        two                                                  </w:t>
      </w:r>
      <w:r w:rsidRPr="00740BCD">
        <w:rPr>
          <w:color w:val="993366"/>
        </w:rPr>
        <w:t>ENUMERATED</w:t>
      </w:r>
      <w:r w:rsidRPr="00740BCD">
        <w:t xml:space="preserve"> {n4,n8,n12,n16,n20,n24,n28,n32},</w:t>
      </w:r>
    </w:p>
    <w:p w14:paraId="2B81A357" w14:textId="77777777" w:rsidR="00E94B3C" w:rsidRPr="00740BCD" w:rsidRDefault="00E94B3C" w:rsidP="00E94B3C">
      <w:pPr>
        <w:pStyle w:val="PL"/>
      </w:pPr>
      <w:r w:rsidRPr="00740BCD">
        <w:t xml:space="preserve">        four                                                 </w:t>
      </w:r>
      <w:r w:rsidRPr="00740BCD">
        <w:rPr>
          <w:color w:val="993366"/>
        </w:rPr>
        <w:t>INTEGER</w:t>
      </w:r>
      <w:r w:rsidRPr="00740BCD">
        <w:t xml:space="preserve"> (1..16),</w:t>
      </w:r>
    </w:p>
    <w:p w14:paraId="276416B3" w14:textId="77777777" w:rsidR="00E94B3C" w:rsidRPr="00740BCD" w:rsidRDefault="00E94B3C" w:rsidP="00E94B3C">
      <w:pPr>
        <w:pStyle w:val="PL"/>
      </w:pPr>
      <w:r w:rsidRPr="00740BCD">
        <w:t xml:space="preserve">        eight                                                </w:t>
      </w:r>
      <w:r w:rsidRPr="00740BCD">
        <w:rPr>
          <w:color w:val="993366"/>
        </w:rPr>
        <w:t>INTEGER</w:t>
      </w:r>
      <w:r w:rsidRPr="00740BCD">
        <w:t xml:space="preserve"> (1..8),</w:t>
      </w:r>
    </w:p>
    <w:p w14:paraId="45C79F8D" w14:textId="77777777" w:rsidR="00E94B3C" w:rsidRPr="00740BCD" w:rsidRDefault="00E94B3C" w:rsidP="00E94B3C">
      <w:pPr>
        <w:pStyle w:val="PL"/>
      </w:pPr>
      <w:r w:rsidRPr="00740BCD">
        <w:t xml:space="preserve">        sixteen                                              </w:t>
      </w:r>
      <w:r w:rsidRPr="00740BCD">
        <w:rPr>
          <w:color w:val="993366"/>
        </w:rPr>
        <w:t>INTEGER</w:t>
      </w:r>
      <w:r w:rsidRPr="00740BCD">
        <w:t xml:space="preserve"> (1..4)</w:t>
      </w:r>
    </w:p>
    <w:p w14:paraId="1640CBDA"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Cond 2StepOnly</w:t>
      </w:r>
    </w:p>
    <w:p w14:paraId="4ED925B0" w14:textId="77777777" w:rsidR="00E94B3C" w:rsidRPr="00740BCD" w:rsidRDefault="00E94B3C" w:rsidP="00E94B3C">
      <w:pPr>
        <w:pStyle w:val="PL"/>
        <w:rPr>
          <w:color w:val="808080"/>
        </w:rPr>
      </w:pPr>
      <w:r w:rsidRPr="00740BCD">
        <w:t xml:space="preserve">    msgA-CB-PreamblesPerSSB-PerSharedRO-r16              </w:t>
      </w:r>
      <w:r w:rsidRPr="00740BCD">
        <w:rPr>
          <w:color w:val="993366"/>
        </w:rPr>
        <w:t>INTEGER</w:t>
      </w:r>
      <w:r w:rsidRPr="00740BCD">
        <w:t xml:space="preserve"> (1..60)                                                </w:t>
      </w:r>
      <w:r w:rsidRPr="00740BCD">
        <w:rPr>
          <w:color w:val="993366"/>
        </w:rPr>
        <w:t>OPTIONAL</w:t>
      </w:r>
      <w:r w:rsidRPr="00740BCD">
        <w:t xml:space="preserve">, </w:t>
      </w:r>
      <w:r w:rsidRPr="00740BCD">
        <w:rPr>
          <w:color w:val="808080"/>
        </w:rPr>
        <w:t>-- Cond SharedRO</w:t>
      </w:r>
    </w:p>
    <w:p w14:paraId="7B87B351" w14:textId="77777777" w:rsidR="00E94B3C" w:rsidRPr="00740BCD" w:rsidRDefault="00E94B3C" w:rsidP="00E94B3C">
      <w:pPr>
        <w:pStyle w:val="PL"/>
        <w:rPr>
          <w:color w:val="808080"/>
        </w:rPr>
      </w:pPr>
      <w:r w:rsidRPr="00740BCD">
        <w:t xml:space="preserve">    msgA-SSB-SharedRO-MaskIndex-r16                      </w:t>
      </w:r>
      <w:r w:rsidRPr="00740BCD">
        <w:rPr>
          <w:color w:val="993366"/>
        </w:rPr>
        <w:t>INTEGER</w:t>
      </w:r>
      <w:r w:rsidRPr="00740BCD">
        <w:t xml:space="preserve"> (1..15)                                                </w:t>
      </w:r>
      <w:r w:rsidRPr="00740BCD">
        <w:rPr>
          <w:color w:val="993366"/>
        </w:rPr>
        <w:t>OPTIONAL</w:t>
      </w:r>
      <w:r w:rsidRPr="00740BCD">
        <w:t xml:space="preserve">, </w:t>
      </w:r>
      <w:r w:rsidRPr="00740BCD">
        <w:rPr>
          <w:color w:val="808080"/>
        </w:rPr>
        <w:t>-- Need S</w:t>
      </w:r>
    </w:p>
    <w:p w14:paraId="1FF71739" w14:textId="77777777" w:rsidR="00E94B3C" w:rsidRPr="00740BCD" w:rsidRDefault="00E94B3C" w:rsidP="00E94B3C">
      <w:pPr>
        <w:pStyle w:val="PL"/>
        <w:rPr>
          <w:color w:val="808080"/>
        </w:rPr>
      </w:pPr>
      <w:r w:rsidRPr="00740BCD">
        <w:t xml:space="preserve">    groupB-ConfiguredTwoStepRA-r16                       GroupB-ConfiguredTwoStepRA-r16                                 </w:t>
      </w:r>
      <w:r w:rsidRPr="00740BCD">
        <w:rPr>
          <w:color w:val="993366"/>
        </w:rPr>
        <w:t>OPTIONAL</w:t>
      </w:r>
      <w:r w:rsidRPr="00740BCD">
        <w:t xml:space="preserve">, </w:t>
      </w:r>
      <w:r w:rsidRPr="00740BCD">
        <w:rPr>
          <w:color w:val="808080"/>
        </w:rPr>
        <w:t>-- Need S</w:t>
      </w:r>
    </w:p>
    <w:p w14:paraId="6542B5A7" w14:textId="77777777" w:rsidR="00E94B3C" w:rsidRPr="00740BCD" w:rsidRDefault="00E94B3C" w:rsidP="00E94B3C">
      <w:pPr>
        <w:pStyle w:val="PL"/>
      </w:pPr>
      <w:r w:rsidRPr="00740BCD">
        <w:t xml:space="preserve">    msgA-PRACH-RootSequenceIndex-r16                     </w:t>
      </w:r>
      <w:r w:rsidRPr="00740BCD">
        <w:rPr>
          <w:color w:val="993366"/>
        </w:rPr>
        <w:t>CHOICE</w:t>
      </w:r>
      <w:r w:rsidRPr="00740BCD">
        <w:t xml:space="preserve"> {</w:t>
      </w:r>
    </w:p>
    <w:p w14:paraId="4B3FC09A" w14:textId="77777777" w:rsidR="00E94B3C" w:rsidRPr="00740BCD" w:rsidRDefault="00E94B3C" w:rsidP="00E94B3C">
      <w:pPr>
        <w:pStyle w:val="PL"/>
      </w:pPr>
      <w:r w:rsidRPr="00740BCD">
        <w:t xml:space="preserve">        l839                                                 </w:t>
      </w:r>
      <w:r w:rsidRPr="00740BCD">
        <w:rPr>
          <w:color w:val="993366"/>
        </w:rPr>
        <w:t>INTEGER</w:t>
      </w:r>
      <w:r w:rsidRPr="00740BCD">
        <w:t xml:space="preserve"> (0..837),</w:t>
      </w:r>
    </w:p>
    <w:p w14:paraId="67CCB43A" w14:textId="77777777" w:rsidR="00E94B3C" w:rsidRPr="00740BCD" w:rsidRDefault="00E94B3C" w:rsidP="00E94B3C">
      <w:pPr>
        <w:pStyle w:val="PL"/>
      </w:pPr>
      <w:r w:rsidRPr="00740BCD">
        <w:t xml:space="preserve">        l139                                                 </w:t>
      </w:r>
      <w:r w:rsidRPr="00740BCD">
        <w:rPr>
          <w:color w:val="993366"/>
        </w:rPr>
        <w:t>INTEGER</w:t>
      </w:r>
      <w:r w:rsidRPr="00740BCD">
        <w:t xml:space="preserve"> (0..137),</w:t>
      </w:r>
    </w:p>
    <w:p w14:paraId="332AFE92" w14:textId="77777777" w:rsidR="00E94B3C" w:rsidRPr="00740BCD" w:rsidRDefault="00E94B3C" w:rsidP="00E94B3C">
      <w:pPr>
        <w:pStyle w:val="PL"/>
      </w:pPr>
      <w:r w:rsidRPr="00740BCD">
        <w:t xml:space="preserve">        l571                                                 </w:t>
      </w:r>
      <w:r w:rsidRPr="00740BCD">
        <w:rPr>
          <w:color w:val="993366"/>
        </w:rPr>
        <w:t>INTEGER</w:t>
      </w:r>
      <w:r w:rsidRPr="00740BCD">
        <w:t xml:space="preserve"> (0..569),</w:t>
      </w:r>
    </w:p>
    <w:p w14:paraId="1374F74A" w14:textId="77777777" w:rsidR="00E94B3C" w:rsidRPr="00740BCD" w:rsidRDefault="00E94B3C" w:rsidP="00E94B3C">
      <w:pPr>
        <w:pStyle w:val="PL"/>
      </w:pPr>
      <w:r w:rsidRPr="00740BCD">
        <w:t xml:space="preserve">        l1151                                                </w:t>
      </w:r>
      <w:r w:rsidRPr="00740BCD">
        <w:rPr>
          <w:color w:val="993366"/>
        </w:rPr>
        <w:t>INTEGER</w:t>
      </w:r>
      <w:r w:rsidRPr="00740BCD">
        <w:t xml:space="preserve"> (0..1149)</w:t>
      </w:r>
    </w:p>
    <w:p w14:paraId="093F99F8"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Cond 2StepOnly</w:t>
      </w:r>
    </w:p>
    <w:p w14:paraId="68026887" w14:textId="77777777" w:rsidR="00E94B3C" w:rsidRPr="00740BCD" w:rsidRDefault="00E94B3C" w:rsidP="00E94B3C">
      <w:pPr>
        <w:pStyle w:val="PL"/>
        <w:rPr>
          <w:color w:val="808080"/>
        </w:rPr>
      </w:pPr>
      <w:r w:rsidRPr="00740BCD">
        <w:t xml:space="preserve">    msgA-TransMax-r16                                    </w:t>
      </w:r>
      <w:r w:rsidRPr="00740BCD">
        <w:rPr>
          <w:color w:val="993366"/>
        </w:rPr>
        <w:t>ENUMERATED</w:t>
      </w:r>
      <w:r w:rsidRPr="00740BCD">
        <w:t xml:space="preserve"> {n1, n2, n4, n6, n8, n10, n20, n50, n100, n200}     </w:t>
      </w:r>
      <w:r w:rsidRPr="00740BCD">
        <w:rPr>
          <w:color w:val="993366"/>
        </w:rPr>
        <w:t>OPTIONAL</w:t>
      </w:r>
      <w:r w:rsidRPr="00740BCD">
        <w:t xml:space="preserve">, </w:t>
      </w:r>
      <w:r w:rsidRPr="00740BCD">
        <w:rPr>
          <w:color w:val="808080"/>
        </w:rPr>
        <w:t>-- Need R</w:t>
      </w:r>
    </w:p>
    <w:p w14:paraId="3F70EE0A" w14:textId="77777777" w:rsidR="00E94B3C" w:rsidRPr="00740BCD" w:rsidRDefault="00E94B3C" w:rsidP="00E94B3C">
      <w:pPr>
        <w:pStyle w:val="PL"/>
        <w:rPr>
          <w:color w:val="808080"/>
        </w:rPr>
      </w:pPr>
      <w:r w:rsidRPr="00740BCD">
        <w:t xml:space="preserve">    msgA-RSRP-Threshold-r16                              RSRP-Range                                                     </w:t>
      </w:r>
      <w:r w:rsidRPr="00740BCD">
        <w:rPr>
          <w:color w:val="993366"/>
        </w:rPr>
        <w:t>OPTIONAL</w:t>
      </w:r>
      <w:r w:rsidRPr="00740BCD">
        <w:t xml:space="preserve">, </w:t>
      </w:r>
      <w:r w:rsidRPr="00740BCD">
        <w:rPr>
          <w:color w:val="808080"/>
        </w:rPr>
        <w:t>-- Cond 2Step4Step</w:t>
      </w:r>
    </w:p>
    <w:p w14:paraId="6A68DE28" w14:textId="77777777" w:rsidR="00E94B3C" w:rsidRPr="00740BCD" w:rsidRDefault="00E94B3C" w:rsidP="00E94B3C">
      <w:pPr>
        <w:pStyle w:val="PL"/>
        <w:rPr>
          <w:color w:val="808080"/>
        </w:rPr>
      </w:pPr>
      <w:r w:rsidRPr="00740BCD">
        <w:t xml:space="preserve">    msgA-RSRP-ThresholdSSB-r16                           RSRP-Range                                                     </w:t>
      </w:r>
      <w:r w:rsidRPr="00740BCD">
        <w:rPr>
          <w:color w:val="993366"/>
        </w:rPr>
        <w:t>OPTIONAL</w:t>
      </w:r>
      <w:r w:rsidRPr="00740BCD">
        <w:t xml:space="preserve">, </w:t>
      </w:r>
      <w:r w:rsidRPr="00740BCD">
        <w:rPr>
          <w:color w:val="808080"/>
        </w:rPr>
        <w:t>-- Need R</w:t>
      </w:r>
    </w:p>
    <w:p w14:paraId="541F8D48" w14:textId="77777777" w:rsidR="00E94B3C" w:rsidRPr="00740BCD" w:rsidRDefault="00E94B3C" w:rsidP="00E94B3C">
      <w:pPr>
        <w:pStyle w:val="PL"/>
        <w:rPr>
          <w:color w:val="808080"/>
        </w:rPr>
      </w:pPr>
      <w:r w:rsidRPr="00740BCD">
        <w:t xml:space="preserve">    msgA-SubcarrierSpacing-r16                           SubcarrierSpacing                                              </w:t>
      </w:r>
      <w:r w:rsidRPr="00740BCD">
        <w:rPr>
          <w:color w:val="993366"/>
        </w:rPr>
        <w:t>OPTIONAL</w:t>
      </w:r>
      <w:r w:rsidRPr="00740BCD">
        <w:t xml:space="preserve">, </w:t>
      </w:r>
      <w:r w:rsidRPr="00740BCD">
        <w:rPr>
          <w:color w:val="808080"/>
        </w:rPr>
        <w:t>-- Cond 2StepOnlyL139</w:t>
      </w:r>
    </w:p>
    <w:p w14:paraId="597BDA72" w14:textId="77777777" w:rsidR="00E94B3C" w:rsidRPr="00740BCD" w:rsidRDefault="00E94B3C" w:rsidP="00E94B3C">
      <w:pPr>
        <w:pStyle w:val="PL"/>
      </w:pPr>
      <w:r w:rsidRPr="00740BCD">
        <w:t xml:space="preserve">    msgA-RestrictedSetConfig-r16                         </w:t>
      </w:r>
      <w:r w:rsidRPr="00740BCD">
        <w:rPr>
          <w:color w:val="993366"/>
        </w:rPr>
        <w:t>ENUMERATED</w:t>
      </w:r>
      <w:r w:rsidRPr="00740BCD">
        <w:t xml:space="preserve"> {unrestrictedSet, restrictedSetTypeA,</w:t>
      </w:r>
    </w:p>
    <w:p w14:paraId="7F7838B4" w14:textId="77777777" w:rsidR="00E94B3C" w:rsidRPr="00740BCD" w:rsidRDefault="00E94B3C" w:rsidP="00E94B3C">
      <w:pPr>
        <w:pStyle w:val="PL"/>
        <w:rPr>
          <w:color w:val="808080"/>
        </w:rPr>
      </w:pPr>
      <w:r w:rsidRPr="00740BCD">
        <w:t xml:space="preserve">                                                                     restrictedSetTypeB}                                </w:t>
      </w:r>
      <w:r w:rsidRPr="00740BCD">
        <w:rPr>
          <w:color w:val="993366"/>
        </w:rPr>
        <w:t>OPTIONAL</w:t>
      </w:r>
      <w:r w:rsidRPr="00740BCD">
        <w:t xml:space="preserve">, </w:t>
      </w:r>
      <w:r w:rsidRPr="00740BCD">
        <w:rPr>
          <w:color w:val="808080"/>
        </w:rPr>
        <w:t>-- Cond 2StepOnly</w:t>
      </w:r>
    </w:p>
    <w:p w14:paraId="422443CE" w14:textId="77777777" w:rsidR="00E94B3C" w:rsidRPr="00740BCD" w:rsidRDefault="00E94B3C" w:rsidP="00E94B3C">
      <w:pPr>
        <w:pStyle w:val="PL"/>
      </w:pPr>
      <w:r w:rsidRPr="00740BCD">
        <w:t xml:space="preserve">    ra-PrioritizationForAccessIdentityTwoStep-r16        </w:t>
      </w:r>
      <w:r w:rsidRPr="00740BCD">
        <w:rPr>
          <w:color w:val="993366"/>
        </w:rPr>
        <w:t>SEQUENCE</w:t>
      </w:r>
      <w:r w:rsidRPr="00740BCD">
        <w:t xml:space="preserve"> {</w:t>
      </w:r>
    </w:p>
    <w:p w14:paraId="044A1DC4" w14:textId="77777777" w:rsidR="00E94B3C" w:rsidRPr="00740BCD" w:rsidRDefault="00E94B3C" w:rsidP="00E94B3C">
      <w:pPr>
        <w:pStyle w:val="PL"/>
      </w:pPr>
      <w:r w:rsidRPr="00740BCD">
        <w:t xml:space="preserve">        ra-Prioritization-r16                                RA-Prioritization,</w:t>
      </w:r>
    </w:p>
    <w:p w14:paraId="2A649935" w14:textId="77777777" w:rsidR="00E94B3C" w:rsidRPr="00740BCD" w:rsidRDefault="00E94B3C" w:rsidP="00E94B3C">
      <w:pPr>
        <w:pStyle w:val="PL"/>
      </w:pPr>
      <w:r w:rsidRPr="00740BCD">
        <w:t xml:space="preserve">        ra-PrioritizationForAI-r16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(2))</w:t>
      </w:r>
    </w:p>
    <w:p w14:paraId="70565826"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Cond InitialBWP-Only</w:t>
      </w:r>
    </w:p>
    <w:p w14:paraId="3B80981A" w14:textId="77777777" w:rsidR="00E94B3C" w:rsidRPr="00740BCD" w:rsidRDefault="00E94B3C" w:rsidP="00E94B3C">
      <w:pPr>
        <w:pStyle w:val="PL"/>
        <w:rPr>
          <w:color w:val="808080"/>
        </w:rPr>
      </w:pPr>
      <w:r w:rsidRPr="00740BCD">
        <w:t xml:space="preserve">    ra-ContentionResolutionTimer-r16                     </w:t>
      </w:r>
      <w:r w:rsidRPr="00740BCD">
        <w:rPr>
          <w:color w:val="993366"/>
        </w:rPr>
        <w:t>ENUMERATED</w:t>
      </w:r>
      <w:r w:rsidRPr="00740BCD">
        <w:t xml:space="preserve"> {sf8, sf16, sf24, sf32, sf40, sf48, sf56, sf64}     </w:t>
      </w:r>
      <w:r w:rsidRPr="00740BCD">
        <w:rPr>
          <w:color w:val="993366"/>
        </w:rPr>
        <w:t>OPTIONAL</w:t>
      </w:r>
      <w:r w:rsidRPr="00740BCD">
        <w:t xml:space="preserve">, </w:t>
      </w:r>
      <w:r w:rsidRPr="00740BCD">
        <w:rPr>
          <w:color w:val="808080"/>
        </w:rPr>
        <w:t>-- Cond 2StepOnly</w:t>
      </w:r>
    </w:p>
    <w:p w14:paraId="4F57DF4F" w14:textId="77777777" w:rsidR="00E94B3C" w:rsidRPr="00740BCD" w:rsidRDefault="00E94B3C" w:rsidP="00E94B3C">
      <w:pPr>
        <w:pStyle w:val="PL"/>
      </w:pPr>
      <w:r w:rsidRPr="00740BCD">
        <w:t xml:space="preserve">    ...,</w:t>
      </w:r>
    </w:p>
    <w:p w14:paraId="791EA693" w14:textId="77777777" w:rsidR="00E94B3C" w:rsidRPr="00740BCD" w:rsidRDefault="00E94B3C" w:rsidP="00E94B3C">
      <w:pPr>
        <w:pStyle w:val="PL"/>
      </w:pPr>
      <w:r w:rsidRPr="00740BCD">
        <w:t xml:space="preserve">    [[</w:t>
      </w:r>
    </w:p>
    <w:p w14:paraId="27E93D2E" w14:textId="77777777" w:rsidR="00E94B3C" w:rsidRPr="00740BCD" w:rsidRDefault="00E94B3C" w:rsidP="00E94B3C">
      <w:pPr>
        <w:pStyle w:val="PL"/>
        <w:rPr>
          <w:color w:val="808080"/>
        </w:rPr>
      </w:pPr>
      <w:r w:rsidRPr="00740BCD">
        <w:t xml:space="preserve">    ra-PrioritizationForSlicingTwoStep-r17               RA-PrioritizationForSlicing-r17              </w:t>
      </w:r>
      <w:r w:rsidRPr="00740BCD">
        <w:rPr>
          <w:color w:val="993366"/>
        </w:rPr>
        <w:t>OPTIONAL</w:t>
      </w:r>
      <w:r w:rsidRPr="00740BCD">
        <w:t xml:space="preserve">, </w:t>
      </w:r>
      <w:r w:rsidRPr="00740BCD">
        <w:rPr>
          <w:color w:val="808080"/>
        </w:rPr>
        <w:t>-- Cond InitialBWP-Only</w:t>
      </w:r>
    </w:p>
    <w:p w14:paraId="39DCD737" w14:textId="77777777" w:rsidR="00E94B3C" w:rsidRPr="00740BCD" w:rsidRDefault="00E94B3C" w:rsidP="00E94B3C">
      <w:pPr>
        <w:pStyle w:val="PL"/>
        <w:rPr>
          <w:color w:val="808080"/>
        </w:rPr>
      </w:pPr>
      <w:r w:rsidRPr="00740BCD">
        <w:t xml:space="preserve">    featureCombinationPreambles-r17 </w:t>
      </w:r>
      <w:r w:rsidRPr="00740BCD">
        <w:rPr>
          <w:color w:val="993366"/>
        </w:rPr>
        <w:t>SEQUENCE</w:t>
      </w:r>
      <w:r w:rsidRPr="00740BCD">
        <w:t xml:space="preserve"> (</w:t>
      </w:r>
      <w:r w:rsidRPr="00740BCD">
        <w:rPr>
          <w:color w:val="993366"/>
        </w:rPr>
        <w:t>SIZE</w:t>
      </w:r>
      <w:r w:rsidRPr="00740BCD">
        <w:t>(1..maxFeatureCombPreambles-FFS-r17))</w:t>
      </w:r>
      <w:r w:rsidRPr="00740BCD">
        <w:rPr>
          <w:color w:val="993366"/>
        </w:rPr>
        <w:t xml:space="preserve"> OF</w:t>
      </w:r>
      <w:r w:rsidRPr="00740BCD">
        <w:t xml:space="preserve"> FeatureCombinationPreambles-r17 </w:t>
      </w:r>
      <w:r w:rsidRPr="00740BCD">
        <w:rPr>
          <w:color w:val="993366"/>
        </w:rPr>
        <w:t>OPTIONAL</w:t>
      </w:r>
      <w:r w:rsidRPr="00740BCD">
        <w:t xml:space="preserve">  </w:t>
      </w:r>
      <w:r w:rsidRPr="00740BCD">
        <w:rPr>
          <w:color w:val="808080"/>
        </w:rPr>
        <w:t>-- Need R</w:t>
      </w:r>
    </w:p>
    <w:p w14:paraId="68393A16" w14:textId="77777777" w:rsidR="00E94B3C" w:rsidRPr="00740BCD" w:rsidRDefault="00E94B3C" w:rsidP="00E94B3C">
      <w:pPr>
        <w:pStyle w:val="PL"/>
      </w:pPr>
      <w:r w:rsidRPr="00740BCD">
        <w:t xml:space="preserve">    ]]</w:t>
      </w:r>
    </w:p>
    <w:p w14:paraId="7676476A" w14:textId="77777777" w:rsidR="00E94B3C" w:rsidRPr="00740BCD" w:rsidRDefault="00E94B3C" w:rsidP="00E94B3C">
      <w:pPr>
        <w:pStyle w:val="PL"/>
      </w:pPr>
      <w:r w:rsidRPr="00740BCD">
        <w:t>}</w:t>
      </w:r>
    </w:p>
    <w:p w14:paraId="329E9D27" w14:textId="77777777" w:rsidR="00E94B3C" w:rsidRPr="00740BCD" w:rsidRDefault="00E94B3C" w:rsidP="00E94B3C">
      <w:pPr>
        <w:pStyle w:val="PL"/>
      </w:pPr>
    </w:p>
    <w:p w14:paraId="09FFAD86" w14:textId="77777777" w:rsidR="00E94B3C" w:rsidRPr="00740BCD" w:rsidRDefault="00E94B3C" w:rsidP="00E94B3C">
      <w:pPr>
        <w:pStyle w:val="PL"/>
      </w:pPr>
      <w:r w:rsidRPr="00740BCD">
        <w:t xml:space="preserve">GroupB-ConfiguredTwoStepRA-r16 ::=                       </w:t>
      </w:r>
      <w:r w:rsidRPr="00740BCD">
        <w:rPr>
          <w:color w:val="993366"/>
        </w:rPr>
        <w:t>SEQUENCE</w:t>
      </w:r>
      <w:r w:rsidRPr="00740BCD">
        <w:t xml:space="preserve"> {</w:t>
      </w:r>
    </w:p>
    <w:p w14:paraId="30B0A4AE" w14:textId="77777777" w:rsidR="00E94B3C" w:rsidRPr="00740BCD" w:rsidRDefault="00E94B3C" w:rsidP="00E94B3C">
      <w:pPr>
        <w:pStyle w:val="PL"/>
      </w:pPr>
      <w:r w:rsidRPr="00740BCD">
        <w:t xml:space="preserve">    ra-MsgA-SizeGroupA                                   </w:t>
      </w:r>
      <w:r w:rsidRPr="00740BCD">
        <w:rPr>
          <w:color w:val="993366"/>
        </w:rPr>
        <w:t>ENUMERATED</w:t>
      </w:r>
      <w:r w:rsidRPr="00740BCD">
        <w:t xml:space="preserve"> {b56, b144, b208, b256, b282, b480, b640, b800,</w:t>
      </w:r>
    </w:p>
    <w:p w14:paraId="03AA6721" w14:textId="77777777" w:rsidR="00E94B3C" w:rsidRPr="00740BCD" w:rsidRDefault="00E94B3C" w:rsidP="00E94B3C">
      <w:pPr>
        <w:pStyle w:val="PL"/>
      </w:pPr>
      <w:r w:rsidRPr="00740BCD">
        <w:t xml:space="preserve">                                                                     b1000, b72, spare6, spare5, spare4, spare3, spare2, spare1},</w:t>
      </w:r>
    </w:p>
    <w:p w14:paraId="3B430E24" w14:textId="77777777" w:rsidR="00E94B3C" w:rsidRPr="00740BCD" w:rsidRDefault="00E94B3C" w:rsidP="00E94B3C">
      <w:pPr>
        <w:pStyle w:val="PL"/>
      </w:pPr>
      <w:r w:rsidRPr="00740BCD">
        <w:t xml:space="preserve">    messagePowerOffsetGroupB                             </w:t>
      </w:r>
      <w:r w:rsidRPr="00740BCD">
        <w:rPr>
          <w:color w:val="993366"/>
        </w:rPr>
        <w:t>ENUMERATED</w:t>
      </w:r>
      <w:r w:rsidRPr="00740BCD">
        <w:t xml:space="preserve"> {minusinfinity, dB0, dB5, dB8, dB10, dB12, dB15, dB18},</w:t>
      </w:r>
    </w:p>
    <w:p w14:paraId="16825AEA" w14:textId="77777777" w:rsidR="00E94B3C" w:rsidRPr="00740BCD" w:rsidRDefault="00E94B3C" w:rsidP="00E94B3C">
      <w:pPr>
        <w:pStyle w:val="PL"/>
      </w:pPr>
      <w:r w:rsidRPr="00740BCD">
        <w:t xml:space="preserve">    numberOfRA-PreamblesGroupA                           </w:t>
      </w:r>
      <w:r w:rsidRPr="00740BCD">
        <w:rPr>
          <w:color w:val="993366"/>
        </w:rPr>
        <w:t>INTEGER</w:t>
      </w:r>
      <w:r w:rsidRPr="00740BCD">
        <w:t xml:space="preserve"> (1..64)</w:t>
      </w:r>
    </w:p>
    <w:p w14:paraId="21E682B3" w14:textId="77777777" w:rsidR="00E94B3C" w:rsidRPr="00740BCD" w:rsidRDefault="00E94B3C" w:rsidP="00E94B3C">
      <w:pPr>
        <w:pStyle w:val="PL"/>
      </w:pPr>
      <w:r w:rsidRPr="00740BCD">
        <w:t>}</w:t>
      </w:r>
    </w:p>
    <w:p w14:paraId="2330CFA4" w14:textId="77777777" w:rsidR="00E94B3C" w:rsidRPr="00740BCD" w:rsidRDefault="00E94B3C" w:rsidP="00E94B3C">
      <w:pPr>
        <w:pStyle w:val="PL"/>
      </w:pPr>
    </w:p>
    <w:p w14:paraId="229A8C6A" w14:textId="77777777" w:rsidR="00E94B3C" w:rsidRPr="00740BCD" w:rsidRDefault="00E94B3C" w:rsidP="00E94B3C">
      <w:pPr>
        <w:pStyle w:val="PL"/>
        <w:rPr>
          <w:color w:val="808080"/>
        </w:rPr>
      </w:pPr>
      <w:r w:rsidRPr="00740BCD">
        <w:rPr>
          <w:color w:val="808080"/>
        </w:rPr>
        <w:t>-- TAG-RACH-CONFIGCOMMONTWOSTEPRA-STOP</w:t>
      </w:r>
    </w:p>
    <w:p w14:paraId="1E097D13" w14:textId="77777777" w:rsidR="00E94B3C" w:rsidRPr="00740BCD" w:rsidRDefault="00E94B3C" w:rsidP="00E94B3C">
      <w:pPr>
        <w:pStyle w:val="PL"/>
        <w:rPr>
          <w:color w:val="808080"/>
        </w:rPr>
      </w:pPr>
      <w:r w:rsidRPr="00740BCD">
        <w:rPr>
          <w:color w:val="808080"/>
        </w:rPr>
        <w:t>-- ASN1STOP</w:t>
      </w:r>
    </w:p>
    <w:p w14:paraId="6D100F13"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783BB39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C1F4F8E" w14:textId="77777777" w:rsidR="00E94B3C" w:rsidRPr="00740BCD" w:rsidRDefault="00E94B3C" w:rsidP="000C7054">
            <w:pPr>
              <w:pStyle w:val="TAH"/>
              <w:rPr>
                <w:szCs w:val="22"/>
                <w:lang w:eastAsia="sv-SE"/>
              </w:rPr>
            </w:pPr>
            <w:r w:rsidRPr="00740BCD">
              <w:rPr>
                <w:i/>
                <w:szCs w:val="22"/>
                <w:lang w:eastAsia="sv-SE"/>
              </w:rPr>
              <w:t xml:space="preserve">RACH-ConfigCommonTwoStepRA </w:t>
            </w:r>
            <w:r w:rsidRPr="00740BCD">
              <w:rPr>
                <w:szCs w:val="22"/>
                <w:lang w:eastAsia="sv-SE"/>
              </w:rPr>
              <w:t>field descriptions</w:t>
            </w:r>
          </w:p>
        </w:tc>
      </w:tr>
      <w:tr w:rsidR="00E94B3C" w:rsidRPr="00740BCD" w14:paraId="7A9350EA" w14:textId="77777777" w:rsidTr="000C7054">
        <w:tc>
          <w:tcPr>
            <w:tcW w:w="14173" w:type="dxa"/>
            <w:tcBorders>
              <w:top w:val="single" w:sz="4" w:space="0" w:color="auto"/>
              <w:left w:val="single" w:sz="4" w:space="0" w:color="auto"/>
              <w:bottom w:val="single" w:sz="4" w:space="0" w:color="auto"/>
              <w:right w:val="single" w:sz="4" w:space="0" w:color="auto"/>
            </w:tcBorders>
          </w:tcPr>
          <w:p w14:paraId="256623EB" w14:textId="77777777" w:rsidR="00E94B3C" w:rsidRPr="00740BCD" w:rsidRDefault="00E94B3C" w:rsidP="000C7054">
            <w:pPr>
              <w:pStyle w:val="TAL"/>
              <w:rPr>
                <w:szCs w:val="22"/>
                <w:lang w:eastAsia="sv-SE"/>
              </w:rPr>
            </w:pPr>
            <w:r w:rsidRPr="00740BCD">
              <w:rPr>
                <w:b/>
                <w:i/>
                <w:szCs w:val="22"/>
                <w:lang w:eastAsia="sv-SE"/>
              </w:rPr>
              <w:t>featureCombinationPreambles</w:t>
            </w:r>
          </w:p>
          <w:p w14:paraId="5A7CA358" w14:textId="77777777" w:rsidR="00E94B3C" w:rsidRPr="00740BCD" w:rsidRDefault="00E94B3C" w:rsidP="000C7054">
            <w:pPr>
              <w:pStyle w:val="TAL"/>
              <w:rPr>
                <w:b/>
                <w:i/>
                <w:szCs w:val="22"/>
                <w:lang w:eastAsia="sv-SE"/>
              </w:rPr>
            </w:pPr>
            <w:r w:rsidRPr="00740BCD">
              <w:rPr>
                <w:szCs w:val="22"/>
                <w:lang w:eastAsia="sv-SE"/>
              </w:rPr>
              <w:t>Specifies a series of preamble partitions each associated to a combination of features and 2-step RA.</w:t>
            </w:r>
          </w:p>
        </w:tc>
      </w:tr>
      <w:tr w:rsidR="00E94B3C" w:rsidRPr="00740BCD" w14:paraId="2966731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0941B12" w14:textId="77777777" w:rsidR="00E94B3C" w:rsidRPr="00740BCD" w:rsidRDefault="00E94B3C" w:rsidP="000C7054">
            <w:pPr>
              <w:pStyle w:val="TAL"/>
              <w:rPr>
                <w:b/>
                <w:i/>
                <w:szCs w:val="22"/>
                <w:lang w:eastAsia="sv-SE"/>
              </w:rPr>
            </w:pPr>
            <w:r w:rsidRPr="00740BCD">
              <w:rPr>
                <w:b/>
                <w:i/>
                <w:szCs w:val="22"/>
                <w:lang w:eastAsia="sv-SE"/>
              </w:rPr>
              <w:t>groupB-ConfiguredTwoStepRA</w:t>
            </w:r>
          </w:p>
          <w:p w14:paraId="4CDF30F8" w14:textId="77777777" w:rsidR="00E94B3C" w:rsidRPr="00740BCD" w:rsidRDefault="00E94B3C" w:rsidP="000C7054">
            <w:pPr>
              <w:pStyle w:val="TAL"/>
              <w:rPr>
                <w:b/>
                <w:i/>
                <w:szCs w:val="22"/>
                <w:lang w:eastAsia="sv-SE"/>
              </w:rPr>
            </w:pPr>
            <w:r w:rsidRPr="00740BCD">
              <w:rPr>
                <w:szCs w:val="22"/>
                <w:lang w:eastAsia="sv-SE"/>
              </w:rPr>
              <w:t>Preamble grouping for 2-step random access type. If the field is absent then there is only one preamble group configured and only one msgA PUSCH configuration.</w:t>
            </w:r>
          </w:p>
        </w:tc>
      </w:tr>
      <w:tr w:rsidR="00E94B3C" w:rsidRPr="00740BCD" w14:paraId="358B0E4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A5AD662" w14:textId="77777777" w:rsidR="00E94B3C" w:rsidRPr="00740BCD" w:rsidRDefault="00E94B3C" w:rsidP="000C7054">
            <w:pPr>
              <w:pStyle w:val="TAL"/>
              <w:rPr>
                <w:b/>
                <w:i/>
                <w:szCs w:val="22"/>
                <w:lang w:eastAsia="sv-SE"/>
              </w:rPr>
            </w:pPr>
            <w:r w:rsidRPr="00740BCD">
              <w:rPr>
                <w:b/>
                <w:i/>
                <w:szCs w:val="22"/>
                <w:lang w:eastAsia="sv-SE"/>
              </w:rPr>
              <w:t>msgA-CB-PreamblesPerSSB-PerSharedRO</w:t>
            </w:r>
          </w:p>
          <w:p w14:paraId="69DF45F1" w14:textId="77777777" w:rsidR="00E94B3C" w:rsidRPr="00740BCD" w:rsidRDefault="00E94B3C" w:rsidP="000C7054">
            <w:pPr>
              <w:pStyle w:val="TAL"/>
              <w:rPr>
                <w:szCs w:val="22"/>
                <w:lang w:eastAsia="sv-SE"/>
              </w:rPr>
            </w:pPr>
            <w:r w:rsidRPr="00740BCD">
              <w:rPr>
                <w:szCs w:val="22"/>
                <w:lang w:eastAsia="sv-SE"/>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sidRPr="00740BCD">
              <w:rPr>
                <w:i/>
                <w:iCs/>
                <w:szCs w:val="22"/>
                <w:lang w:eastAsia="sv-SE"/>
              </w:rPr>
              <w:t>ssb-perRACH-OccasionAndCB-PreamblesPerSSB</w:t>
            </w:r>
            <w:r w:rsidRPr="00740BCD">
              <w:rPr>
                <w:szCs w:val="22"/>
                <w:lang w:eastAsia="sv-SE"/>
              </w:rPr>
              <w:t xml:space="preserve"> in </w:t>
            </w:r>
            <w:r w:rsidRPr="00740BCD">
              <w:rPr>
                <w:i/>
                <w:iCs/>
                <w:szCs w:val="22"/>
                <w:lang w:eastAsia="sv-SE"/>
              </w:rPr>
              <w:t>RACH-ConfigCommon</w:t>
            </w:r>
            <w:r w:rsidRPr="00740BCD">
              <w:rPr>
                <w:szCs w:val="22"/>
                <w:lang w:eastAsia="sv-SE"/>
              </w:rPr>
              <w:t>. The field is only applicable for the case of shared ROs with 4-step type random access.</w:t>
            </w:r>
          </w:p>
        </w:tc>
      </w:tr>
      <w:tr w:rsidR="00E94B3C" w:rsidRPr="00740BCD" w14:paraId="05C7F67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2B0CBC9" w14:textId="77777777" w:rsidR="00E94B3C" w:rsidRPr="00740BCD" w:rsidRDefault="00E94B3C" w:rsidP="000C7054">
            <w:pPr>
              <w:pStyle w:val="TAL"/>
              <w:rPr>
                <w:szCs w:val="22"/>
                <w:lang w:eastAsia="sv-SE"/>
              </w:rPr>
            </w:pPr>
            <w:r w:rsidRPr="00740BCD">
              <w:rPr>
                <w:b/>
                <w:i/>
                <w:szCs w:val="22"/>
                <w:lang w:eastAsia="sv-SE"/>
              </w:rPr>
              <w:t>msgA-PRACH-RootSequenceIndex</w:t>
            </w:r>
          </w:p>
          <w:p w14:paraId="4386A4C0" w14:textId="77777777" w:rsidR="00E94B3C" w:rsidRPr="00740BCD" w:rsidRDefault="00E94B3C" w:rsidP="000C7054">
            <w:pPr>
              <w:pStyle w:val="TAL"/>
              <w:rPr>
                <w:iCs/>
                <w:szCs w:val="22"/>
              </w:rPr>
            </w:pPr>
            <w:r w:rsidRPr="00740BCD">
              <w:rPr>
                <w:lang w:eastAsia="sv-SE"/>
              </w:rPr>
              <w:t xml:space="preserve">PRACH root sequence index. If the field is not configured, the UE applies the value in field </w:t>
            </w:r>
            <w:r w:rsidRPr="00740BCD">
              <w:rPr>
                <w:i/>
                <w:lang w:eastAsia="sv-SE"/>
              </w:rPr>
              <w:t>prach-RootSequenceIndex</w:t>
            </w:r>
            <w:r w:rsidRPr="00740BCD">
              <w:rPr>
                <w:iCs/>
                <w:lang w:eastAsia="sv-SE"/>
              </w:rPr>
              <w:t xml:space="preserve"> in </w:t>
            </w:r>
            <w:r w:rsidRPr="00740BCD">
              <w:rPr>
                <w:i/>
                <w:szCs w:val="22"/>
                <w:lang w:eastAsia="sv-SE"/>
              </w:rPr>
              <w:t>RACH-ConfigCommon</w:t>
            </w:r>
            <w:r w:rsidRPr="00740BCD">
              <w:rPr>
                <w:iCs/>
                <w:szCs w:val="22"/>
                <w:lang w:eastAsia="sv-SE"/>
              </w:rPr>
              <w:t xml:space="preserve"> in the configured BWP.</w:t>
            </w:r>
            <w:r w:rsidRPr="00740BCD">
              <w:rPr>
                <w:iCs/>
                <w:szCs w:val="22"/>
              </w:rPr>
              <w:t xml:space="preserve"> When both 2-step and 4-step type random access is configured, this field is only configured for the case of separate ROs between 2-step and 4-step type random access.</w:t>
            </w:r>
          </w:p>
          <w:p w14:paraId="1F6B4593" w14:textId="77777777" w:rsidR="00E94B3C" w:rsidRPr="00740BCD" w:rsidRDefault="00E94B3C" w:rsidP="000C7054">
            <w:pPr>
              <w:pStyle w:val="TAL"/>
              <w:rPr>
                <w:iCs/>
                <w:szCs w:val="22"/>
              </w:rPr>
            </w:pPr>
            <w:r w:rsidRPr="00740BCD">
              <w:rPr>
                <w:iCs/>
                <w:szCs w:val="22"/>
              </w:rPr>
              <w:t>For FR2-2, only the following values are applicable depending on the used subcarrier spacing:</w:t>
            </w:r>
          </w:p>
          <w:p w14:paraId="7158DA7D" w14:textId="77777777" w:rsidR="00E94B3C" w:rsidRPr="00740BCD" w:rsidRDefault="00E94B3C" w:rsidP="000C7054">
            <w:pPr>
              <w:pStyle w:val="TAL"/>
              <w:rPr>
                <w:iCs/>
                <w:szCs w:val="22"/>
              </w:rPr>
            </w:pPr>
            <w:r w:rsidRPr="00740BCD">
              <w:rPr>
                <w:iCs/>
                <w:szCs w:val="22"/>
              </w:rPr>
              <w:t>120 kHz:  L=139, L=571, and L=1151</w:t>
            </w:r>
          </w:p>
          <w:p w14:paraId="78C2CF30" w14:textId="77777777" w:rsidR="00E94B3C" w:rsidRPr="00740BCD" w:rsidRDefault="00E94B3C" w:rsidP="000C7054">
            <w:pPr>
              <w:pStyle w:val="TAL"/>
              <w:rPr>
                <w:iCs/>
                <w:szCs w:val="22"/>
              </w:rPr>
            </w:pPr>
            <w:r w:rsidRPr="00740BCD">
              <w:rPr>
                <w:iCs/>
                <w:szCs w:val="22"/>
              </w:rPr>
              <w:t>480 kHz:  L=139, and L=571</w:t>
            </w:r>
          </w:p>
          <w:p w14:paraId="64936649" w14:textId="77777777" w:rsidR="00E94B3C" w:rsidRPr="00740BCD" w:rsidRDefault="00E94B3C" w:rsidP="000C7054">
            <w:pPr>
              <w:pStyle w:val="TAL"/>
              <w:rPr>
                <w:b/>
                <w:i/>
                <w:szCs w:val="22"/>
                <w:lang w:eastAsia="sv-SE"/>
              </w:rPr>
            </w:pPr>
            <w:r w:rsidRPr="00740BCD">
              <w:rPr>
                <w:iCs/>
                <w:szCs w:val="22"/>
              </w:rPr>
              <w:t>960 kHz:  L=139</w:t>
            </w:r>
          </w:p>
        </w:tc>
      </w:tr>
      <w:tr w:rsidR="00E94B3C" w:rsidRPr="00740BCD" w14:paraId="65C646E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3479F1A" w14:textId="77777777" w:rsidR="00E94B3C" w:rsidRPr="00740BCD" w:rsidRDefault="00E94B3C" w:rsidP="000C7054">
            <w:pPr>
              <w:pStyle w:val="TAL"/>
              <w:rPr>
                <w:b/>
                <w:i/>
                <w:szCs w:val="22"/>
                <w:lang w:eastAsia="sv-SE"/>
              </w:rPr>
            </w:pPr>
            <w:r w:rsidRPr="00740BCD">
              <w:rPr>
                <w:b/>
                <w:i/>
                <w:szCs w:val="22"/>
                <w:lang w:eastAsia="sv-SE"/>
              </w:rPr>
              <w:t>msgA-RestrictedSetConfig</w:t>
            </w:r>
          </w:p>
          <w:p w14:paraId="4DAFA127" w14:textId="77777777" w:rsidR="00E94B3C" w:rsidRPr="00740BCD" w:rsidRDefault="00E94B3C" w:rsidP="000C7054">
            <w:pPr>
              <w:pStyle w:val="TAL"/>
              <w:rPr>
                <w:iCs/>
                <w:szCs w:val="22"/>
                <w:lang w:eastAsia="sv-SE"/>
              </w:rPr>
            </w:pPr>
            <w:r w:rsidRPr="00740BCD">
              <w:rPr>
                <w:szCs w:val="22"/>
                <w:lang w:eastAsia="sv-SE"/>
              </w:rPr>
              <w:t xml:space="preserve">Configuration of an unrestricted set or one of two types of restricted sets for 2-step random access type preamble. If the field is not configured, the UE applies the value in field </w:t>
            </w:r>
            <w:r w:rsidRPr="00740BCD">
              <w:rPr>
                <w:i/>
                <w:szCs w:val="22"/>
                <w:lang w:eastAsia="sv-SE"/>
              </w:rPr>
              <w:t>restrictedSetConfig</w:t>
            </w:r>
            <w:r w:rsidRPr="00740BCD">
              <w:rPr>
                <w:iCs/>
                <w:szCs w:val="22"/>
                <w:lang w:eastAsia="sv-SE"/>
              </w:rPr>
              <w:t xml:space="preserve"> </w:t>
            </w:r>
            <w:r w:rsidRPr="00740BCD">
              <w:rPr>
                <w:iCs/>
                <w:lang w:eastAsia="sv-SE"/>
              </w:rPr>
              <w:t xml:space="preserve">in </w:t>
            </w:r>
            <w:r w:rsidRPr="00740BCD">
              <w:rPr>
                <w:i/>
                <w:szCs w:val="22"/>
                <w:lang w:eastAsia="sv-SE"/>
              </w:rPr>
              <w:t>RACH-ConfigCommon</w:t>
            </w:r>
            <w:r w:rsidRPr="00740BCD">
              <w:rPr>
                <w:iCs/>
                <w:szCs w:val="22"/>
                <w:lang w:eastAsia="sv-SE"/>
              </w:rPr>
              <w:t xml:space="preserve"> in the configured BWP.</w:t>
            </w:r>
            <w:r w:rsidRPr="00740BCD">
              <w:rPr>
                <w:iCs/>
                <w:szCs w:val="22"/>
              </w:rPr>
              <w:t xml:space="preserve"> </w:t>
            </w:r>
            <w:r w:rsidRPr="00740BCD">
              <w:t>When both 2-step and 4-step type random access is configured, this field is only configured for the case of separate ROs between 2-step and 4-step type random access.</w:t>
            </w:r>
          </w:p>
        </w:tc>
      </w:tr>
      <w:tr w:rsidR="00E94B3C" w:rsidRPr="00740BCD" w14:paraId="1A83A75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29B2826" w14:textId="77777777" w:rsidR="00E94B3C" w:rsidRPr="00740BCD" w:rsidRDefault="00E94B3C" w:rsidP="000C7054">
            <w:pPr>
              <w:pStyle w:val="TAL"/>
              <w:rPr>
                <w:szCs w:val="22"/>
                <w:lang w:eastAsia="sv-SE"/>
              </w:rPr>
            </w:pPr>
            <w:r w:rsidRPr="00740BCD">
              <w:rPr>
                <w:b/>
                <w:i/>
                <w:szCs w:val="22"/>
                <w:lang w:eastAsia="sv-SE"/>
              </w:rPr>
              <w:t>msgA-RSRP-Threshold</w:t>
            </w:r>
          </w:p>
          <w:p w14:paraId="155FE292" w14:textId="77777777" w:rsidR="00E94B3C" w:rsidRPr="00740BCD" w:rsidRDefault="00E94B3C" w:rsidP="000C7054">
            <w:pPr>
              <w:pStyle w:val="TAL"/>
              <w:rPr>
                <w:b/>
                <w:i/>
                <w:szCs w:val="22"/>
                <w:lang w:eastAsia="sv-SE"/>
              </w:rPr>
            </w:pPr>
            <w:r w:rsidRPr="00740BCD">
              <w:rPr>
                <w:szCs w:val="22"/>
                <w:lang w:eastAsia="sv-SE"/>
              </w:rPr>
              <w:t>The UE selects 2-step random access type to perform random access based on this threshold (see TS 38.321 [3], clause 5.1.1). This field is only present if both 2-step and 4-step RA type are configured for the BWP.</w:t>
            </w:r>
          </w:p>
        </w:tc>
      </w:tr>
      <w:tr w:rsidR="00E94B3C" w:rsidRPr="00740BCD" w14:paraId="43B5AD2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7B6F30B" w14:textId="77777777" w:rsidR="00E94B3C" w:rsidRPr="00740BCD" w:rsidRDefault="00E94B3C" w:rsidP="000C7054">
            <w:pPr>
              <w:pStyle w:val="TAL"/>
              <w:rPr>
                <w:b/>
                <w:i/>
                <w:szCs w:val="22"/>
                <w:lang w:eastAsia="sv-SE"/>
              </w:rPr>
            </w:pPr>
            <w:r w:rsidRPr="00740BCD">
              <w:rPr>
                <w:b/>
                <w:i/>
                <w:szCs w:val="22"/>
                <w:lang w:eastAsia="sv-SE"/>
              </w:rPr>
              <w:t>msgA-RSRP-ThresholdSSB</w:t>
            </w:r>
          </w:p>
          <w:p w14:paraId="5096C94F" w14:textId="77777777" w:rsidR="00E94B3C" w:rsidRPr="00740BCD" w:rsidRDefault="00E94B3C" w:rsidP="000C7054">
            <w:pPr>
              <w:pStyle w:val="TAL"/>
              <w:rPr>
                <w:b/>
                <w:i/>
                <w:szCs w:val="22"/>
                <w:lang w:eastAsia="sv-SE"/>
              </w:rPr>
            </w:pPr>
            <w:r w:rsidRPr="00740BCD">
              <w:rPr>
                <w:szCs w:val="22"/>
                <w:lang w:eastAsia="sv-SE"/>
              </w:rPr>
              <w:t>UE may select the SS block and corresponding PRACH resource for path-loss estimation and (re)transmission based on SS blocks that satisfy the threshold (see TS 38.213 [13]).</w:t>
            </w:r>
          </w:p>
        </w:tc>
      </w:tr>
      <w:tr w:rsidR="00E94B3C" w:rsidRPr="00740BCD" w14:paraId="45E8809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BC04F4A" w14:textId="77777777" w:rsidR="00E94B3C" w:rsidRPr="00740BCD" w:rsidRDefault="00E94B3C" w:rsidP="000C7054">
            <w:pPr>
              <w:pStyle w:val="TAL"/>
              <w:rPr>
                <w:szCs w:val="22"/>
                <w:lang w:eastAsia="sv-SE"/>
              </w:rPr>
            </w:pPr>
            <w:r w:rsidRPr="00740BCD">
              <w:rPr>
                <w:b/>
                <w:i/>
                <w:szCs w:val="22"/>
                <w:lang w:eastAsia="sv-SE"/>
              </w:rPr>
              <w:t>msgA-SSB-PerRACH-OccasionAndCB-PreamblesPerSSB</w:t>
            </w:r>
          </w:p>
          <w:p w14:paraId="0BAEA47A" w14:textId="77777777" w:rsidR="00E94B3C" w:rsidRPr="00740BCD" w:rsidRDefault="00E94B3C" w:rsidP="000C7054">
            <w:pPr>
              <w:pStyle w:val="TAL"/>
              <w:rPr>
                <w:b/>
                <w:i/>
                <w:szCs w:val="22"/>
                <w:lang w:eastAsia="sv-SE"/>
              </w:rPr>
            </w:pPr>
            <w:r w:rsidRPr="00740BCD">
              <w:rPr>
                <w:szCs w:val="22"/>
                <w:lang w:eastAsia="sv-SE"/>
              </w:rPr>
              <w:t xml:space="preserve">The meaning of this field is twofold: the CHOICE conveys the information about the number of SSBs per RACH occasion. Value </w:t>
            </w:r>
            <w:r w:rsidRPr="00740BCD">
              <w:rPr>
                <w:i/>
                <w:szCs w:val="22"/>
                <w:lang w:eastAsia="sv-SE"/>
              </w:rPr>
              <w:t>oneEight</w:t>
            </w:r>
            <w:r w:rsidRPr="00740BCD">
              <w:rPr>
                <w:szCs w:val="22"/>
                <w:lang w:eastAsia="sv-SE"/>
              </w:rPr>
              <w:t xml:space="preserve"> corresponds to one SSB associated with 8 RACH occasions, value </w:t>
            </w:r>
            <w:r w:rsidRPr="00740BCD">
              <w:rPr>
                <w:i/>
                <w:szCs w:val="22"/>
                <w:lang w:eastAsia="sv-SE"/>
              </w:rPr>
              <w:t>oneFourth</w:t>
            </w:r>
            <w:r w:rsidRPr="00740BCD">
              <w:rPr>
                <w:szCs w:val="22"/>
                <w:lang w:eastAsia="sv-SE"/>
              </w:rPr>
              <w:t xml:space="preserve"> corresponds to one SSB associated with 4 RACH occasions, and so on. The ENUMERATED part indicates the number of Contention Based preambles per SSB. Value </w:t>
            </w:r>
            <w:r w:rsidRPr="00740BCD">
              <w:rPr>
                <w:i/>
                <w:szCs w:val="22"/>
                <w:lang w:eastAsia="sv-SE"/>
              </w:rPr>
              <w:t>n4</w:t>
            </w:r>
            <w:r w:rsidRPr="00740BCD">
              <w:rPr>
                <w:szCs w:val="22"/>
                <w:lang w:eastAsia="sv-SE"/>
              </w:rPr>
              <w:t xml:space="preserve"> corresponds to 4 Contention Based preambles per SSB, value </w:t>
            </w:r>
            <w:r w:rsidRPr="00740BCD">
              <w:rPr>
                <w:i/>
                <w:szCs w:val="22"/>
                <w:lang w:eastAsia="sv-SE"/>
              </w:rPr>
              <w:t>n8</w:t>
            </w:r>
            <w:r w:rsidRPr="00740BCD">
              <w:rPr>
                <w:szCs w:val="22"/>
                <w:lang w:eastAsia="sv-SE"/>
              </w:rPr>
              <w:t xml:space="preserve"> corresponds to 8 Contention Based preambles per SSB, and so on. The total number of CB preambles in a RACH occasion is given by </w:t>
            </w:r>
            <w:r w:rsidRPr="00740BCD">
              <w:rPr>
                <w:i/>
                <w:szCs w:val="22"/>
                <w:lang w:eastAsia="sv-SE"/>
              </w:rPr>
              <w:t>CB-preambles-per-SSB</w:t>
            </w:r>
            <w:r w:rsidRPr="00740BCD">
              <w:rPr>
                <w:szCs w:val="22"/>
                <w:lang w:eastAsia="sv-SE"/>
              </w:rPr>
              <w:t xml:space="preserve"> * max(1, </w:t>
            </w:r>
            <w:r w:rsidRPr="00740BCD">
              <w:rPr>
                <w:i/>
                <w:szCs w:val="22"/>
                <w:lang w:eastAsia="sv-SE"/>
              </w:rPr>
              <w:t>SSB-per-rach-occasion</w:t>
            </w:r>
            <w:r w:rsidRPr="00740BCD">
              <w:rPr>
                <w:szCs w:val="22"/>
                <w:lang w:eastAsia="sv-SE"/>
              </w:rPr>
              <w:t xml:space="preserve">). If the field is not configured and both 2-step and 4-step are configured for the BWP, the UE applies the value in the field </w:t>
            </w:r>
            <w:r w:rsidRPr="00740BCD">
              <w:rPr>
                <w:i/>
                <w:szCs w:val="22"/>
                <w:lang w:eastAsia="sv-SE"/>
              </w:rPr>
              <w:t>ssb-perRACH-OccasionAndCB-PreamblesPerSSB</w:t>
            </w:r>
            <w:r w:rsidRPr="00740BCD">
              <w:rPr>
                <w:szCs w:val="22"/>
                <w:lang w:eastAsia="sv-SE"/>
              </w:rPr>
              <w:t xml:space="preserve"> in </w:t>
            </w:r>
            <w:r w:rsidRPr="00740BCD">
              <w:rPr>
                <w:i/>
                <w:szCs w:val="22"/>
                <w:lang w:eastAsia="sv-SE"/>
              </w:rPr>
              <w:t>RACH-ConfigCommon</w:t>
            </w:r>
            <w:r w:rsidRPr="00740BCD">
              <w:rPr>
                <w:szCs w:val="22"/>
                <w:lang w:eastAsia="sv-SE"/>
              </w:rPr>
              <w:t>.</w:t>
            </w:r>
            <w:r w:rsidRPr="00740BCD">
              <w:rPr>
                <w:szCs w:val="22"/>
              </w:rPr>
              <w:t xml:space="preserve"> The field is not present when RACH occasions are shared between 2-step and 4-step type random access in the BWP.</w:t>
            </w:r>
          </w:p>
        </w:tc>
      </w:tr>
      <w:tr w:rsidR="00E94B3C" w:rsidRPr="00740BCD" w14:paraId="5BAFD16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399D10A" w14:textId="77777777" w:rsidR="00E94B3C" w:rsidRPr="00740BCD" w:rsidRDefault="00E94B3C" w:rsidP="000C7054">
            <w:pPr>
              <w:pStyle w:val="TAL"/>
              <w:rPr>
                <w:b/>
                <w:i/>
                <w:szCs w:val="22"/>
                <w:lang w:eastAsia="sv-SE"/>
              </w:rPr>
            </w:pPr>
            <w:r w:rsidRPr="00740BCD">
              <w:rPr>
                <w:b/>
                <w:i/>
                <w:szCs w:val="22"/>
                <w:lang w:eastAsia="sv-SE"/>
              </w:rPr>
              <w:t>msgA-SSB-SharedRO-MaskIndex</w:t>
            </w:r>
          </w:p>
          <w:p w14:paraId="3EF5183E" w14:textId="77777777" w:rsidR="00E94B3C" w:rsidRPr="00740BCD" w:rsidRDefault="00E94B3C" w:rsidP="000C7054">
            <w:pPr>
              <w:pStyle w:val="TAL"/>
              <w:rPr>
                <w:szCs w:val="22"/>
                <w:lang w:eastAsia="sv-SE"/>
              </w:rPr>
            </w:pPr>
            <w:r w:rsidRPr="00740BCD">
              <w:rPr>
                <w:szCs w:val="22"/>
                <w:lang w:eastAsia="sv-SE"/>
              </w:rPr>
              <w:t>Indicates the subset of 4-step type ROs shared with 2-step random access type for each SSB. This field is configured when there is more than one RO per SSB. If the field is absent, and 4-step and 2-step has shared ROs, then all ROs are shared.</w:t>
            </w:r>
          </w:p>
        </w:tc>
      </w:tr>
      <w:tr w:rsidR="00E94B3C" w:rsidRPr="00740BCD" w14:paraId="6D6FF91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3020058" w14:textId="77777777" w:rsidR="00E94B3C" w:rsidRPr="00740BCD" w:rsidRDefault="00E94B3C" w:rsidP="000C7054">
            <w:pPr>
              <w:pStyle w:val="TAL"/>
              <w:rPr>
                <w:b/>
                <w:i/>
                <w:szCs w:val="22"/>
                <w:lang w:eastAsia="sv-SE"/>
              </w:rPr>
            </w:pPr>
            <w:r w:rsidRPr="00740BCD">
              <w:rPr>
                <w:b/>
                <w:i/>
                <w:szCs w:val="22"/>
                <w:lang w:eastAsia="sv-SE"/>
              </w:rPr>
              <w:t>msgA-SubcarrierSpacing</w:t>
            </w:r>
          </w:p>
          <w:p w14:paraId="7ED3D6DA" w14:textId="77777777" w:rsidR="00E94B3C" w:rsidRPr="00740BCD" w:rsidRDefault="00E94B3C" w:rsidP="000C7054">
            <w:pPr>
              <w:pStyle w:val="TAL"/>
              <w:rPr>
                <w:szCs w:val="22"/>
                <w:lang w:eastAsia="sv-SE"/>
              </w:rPr>
            </w:pPr>
            <w:r w:rsidRPr="00740BCD">
              <w:rPr>
                <w:szCs w:val="22"/>
                <w:lang w:eastAsia="sv-SE"/>
              </w:rPr>
              <w:t>Subcarrier spacing of PRACH (see TS 38.211 [16], clause 5.3.2).</w:t>
            </w:r>
          </w:p>
          <w:p w14:paraId="1FE673D1" w14:textId="77777777" w:rsidR="00E94B3C" w:rsidRPr="00740BCD" w:rsidRDefault="00E94B3C" w:rsidP="000C7054">
            <w:pPr>
              <w:pStyle w:val="TAL"/>
              <w:rPr>
                <w:lang w:eastAsia="sv-SE"/>
              </w:rPr>
            </w:pPr>
            <w:r w:rsidRPr="00740BCD">
              <w:rPr>
                <w:lang w:eastAsia="sv-SE"/>
              </w:rPr>
              <w:t>Only the following values are applicable depending on the used frequency:</w:t>
            </w:r>
          </w:p>
          <w:p w14:paraId="66F5E4D3" w14:textId="77777777" w:rsidR="00E94B3C" w:rsidRPr="00740BCD" w:rsidRDefault="00E94B3C" w:rsidP="000C7054">
            <w:pPr>
              <w:pStyle w:val="TAL"/>
              <w:rPr>
                <w:lang w:eastAsia="sv-SE"/>
              </w:rPr>
            </w:pPr>
            <w:r w:rsidRPr="00740BCD">
              <w:rPr>
                <w:lang w:eastAsia="sv-SE"/>
              </w:rPr>
              <w:t>FR1:    15 or 30 kHz</w:t>
            </w:r>
          </w:p>
          <w:p w14:paraId="025872EF" w14:textId="77777777" w:rsidR="00E94B3C" w:rsidRPr="00740BCD" w:rsidRDefault="00E94B3C" w:rsidP="000C7054">
            <w:pPr>
              <w:pStyle w:val="TAL"/>
              <w:rPr>
                <w:lang w:eastAsia="sv-SE"/>
              </w:rPr>
            </w:pPr>
            <w:r w:rsidRPr="00740BCD">
              <w:rPr>
                <w:lang w:eastAsia="sv-SE"/>
              </w:rPr>
              <w:t xml:space="preserve">FR2-1:  60 or 120 kHz </w:t>
            </w:r>
          </w:p>
          <w:p w14:paraId="163DED1B" w14:textId="77777777" w:rsidR="00E94B3C" w:rsidRPr="00740BCD" w:rsidRDefault="00E94B3C" w:rsidP="000C7054">
            <w:pPr>
              <w:pStyle w:val="TAL"/>
              <w:rPr>
                <w:lang w:eastAsia="sv-SE"/>
              </w:rPr>
            </w:pPr>
            <w:r w:rsidRPr="00740BCD">
              <w:rPr>
                <w:lang w:eastAsia="sv-SE"/>
              </w:rPr>
              <w:t>FR2-2:  120, 480, or 960 kHz.</w:t>
            </w:r>
          </w:p>
          <w:p w14:paraId="60BDD3B7" w14:textId="77777777" w:rsidR="00E94B3C" w:rsidRPr="00740BCD" w:rsidRDefault="00E94B3C" w:rsidP="000C7054">
            <w:pPr>
              <w:pStyle w:val="TAL"/>
              <w:rPr>
                <w:szCs w:val="22"/>
                <w:lang w:eastAsia="sv-SE"/>
              </w:rPr>
            </w:pPr>
            <w:r w:rsidRPr="00740BCD">
              <w:rPr>
                <w:lang w:eastAsia="sv-SE"/>
              </w:rPr>
              <w:t xml:space="preserve">If the field is absent, the UE applies the SCS as derived from the </w:t>
            </w:r>
            <w:r w:rsidRPr="00740BCD">
              <w:rPr>
                <w:i/>
                <w:szCs w:val="22"/>
                <w:lang w:eastAsia="sv-SE"/>
              </w:rPr>
              <w:t>msgA-</w:t>
            </w:r>
            <w:r w:rsidRPr="00740BCD">
              <w:rPr>
                <w:i/>
                <w:lang w:eastAsia="sv-SE"/>
              </w:rPr>
              <w:t>PRACH-ConfigurationIndex</w:t>
            </w:r>
            <w:r w:rsidRPr="00740BCD">
              <w:rPr>
                <w:lang w:eastAsia="sv-SE"/>
              </w:rPr>
              <w:t xml:space="preserve"> in </w:t>
            </w:r>
            <w:r w:rsidRPr="00740BCD">
              <w:rPr>
                <w:i/>
                <w:lang w:eastAsia="sv-SE"/>
              </w:rPr>
              <w:t>RACH-ConfigGeneric</w:t>
            </w:r>
            <w:r w:rsidRPr="00740BCD">
              <w:rPr>
                <w:i/>
                <w:szCs w:val="22"/>
                <w:lang w:eastAsia="sv-SE"/>
              </w:rPr>
              <w:t>TwoStepRA</w:t>
            </w:r>
            <w:r w:rsidRPr="00740BCD">
              <w:rPr>
                <w:lang w:eastAsia="sv-SE"/>
              </w:rPr>
              <w:t xml:space="preserve"> (see tables Table 6.3.3.1-1, Table 6.3.3.1-2, Table 6.3.3.2-2 and Table 6.3.3.2-3, TS 38.211 [16])</w:t>
            </w:r>
            <w:r w:rsidRPr="00740BCD">
              <w:rPr>
                <w:szCs w:val="22"/>
                <w:lang w:eastAsia="sv-SE"/>
              </w:rPr>
              <w:t xml:space="preserve"> in case of 2-step only BWP</w:t>
            </w:r>
            <w:r w:rsidRPr="00740BCD">
              <w:rPr>
                <w:lang w:eastAsia="sv-SE"/>
              </w:rPr>
              <w:t xml:space="preserve">, otherwise the UE applies the same SCS as Msg1 derived from </w:t>
            </w:r>
            <w:r w:rsidRPr="00740BCD">
              <w:rPr>
                <w:i/>
              </w:rPr>
              <w:t>RACH-ConfigCommon</w:t>
            </w:r>
            <w:r w:rsidRPr="00740BCD">
              <w:rPr>
                <w:lang w:eastAsia="sv-SE"/>
              </w:rPr>
              <w:t>. The value also applies to contention free 2-step random access type (</w:t>
            </w:r>
            <w:r w:rsidRPr="00740BCD">
              <w:rPr>
                <w:i/>
                <w:lang w:eastAsia="sv-SE"/>
              </w:rPr>
              <w:t>RACH-ConfigDedicated</w:t>
            </w:r>
            <w:r w:rsidRPr="00740BCD">
              <w:rPr>
                <w:lang w:eastAsia="sv-SE"/>
              </w:rPr>
              <w:t>).</w:t>
            </w:r>
          </w:p>
        </w:tc>
      </w:tr>
      <w:tr w:rsidR="00E94B3C" w:rsidRPr="00740BCD" w14:paraId="632AFDF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BB38027" w14:textId="77777777" w:rsidR="00E94B3C" w:rsidRPr="00740BCD" w:rsidRDefault="00E94B3C" w:rsidP="000C7054">
            <w:pPr>
              <w:pStyle w:val="TAL"/>
              <w:rPr>
                <w:szCs w:val="22"/>
                <w:lang w:eastAsia="sv-SE"/>
              </w:rPr>
            </w:pPr>
            <w:r w:rsidRPr="00740BCD">
              <w:rPr>
                <w:b/>
                <w:i/>
                <w:szCs w:val="22"/>
                <w:lang w:eastAsia="sv-SE"/>
              </w:rPr>
              <w:t>msgA-TotalNumberOfRA-Preambles</w:t>
            </w:r>
          </w:p>
          <w:p w14:paraId="30485D2B" w14:textId="77777777" w:rsidR="00E94B3C" w:rsidRPr="00740BCD" w:rsidRDefault="00E94B3C" w:rsidP="000C7054">
            <w:pPr>
              <w:pStyle w:val="TAL"/>
              <w:rPr>
                <w:b/>
                <w:i/>
                <w:szCs w:val="22"/>
                <w:lang w:eastAsia="sv-SE"/>
              </w:rPr>
            </w:pPr>
            <w:r w:rsidRPr="00740BCD">
              <w:rPr>
                <w:lang w:eastAsia="sv-SE"/>
              </w:rPr>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E94B3C" w:rsidRPr="00740BCD" w14:paraId="75D4D512" w14:textId="77777777" w:rsidTr="000C7054">
        <w:tc>
          <w:tcPr>
            <w:tcW w:w="14173" w:type="dxa"/>
            <w:tcBorders>
              <w:top w:val="single" w:sz="4" w:space="0" w:color="auto"/>
              <w:left w:val="single" w:sz="4" w:space="0" w:color="auto"/>
              <w:bottom w:val="single" w:sz="4" w:space="0" w:color="auto"/>
              <w:right w:val="single" w:sz="4" w:space="0" w:color="auto"/>
            </w:tcBorders>
          </w:tcPr>
          <w:p w14:paraId="035E6B57" w14:textId="77777777" w:rsidR="00E94B3C" w:rsidRPr="00740BCD" w:rsidRDefault="00E94B3C" w:rsidP="000C7054">
            <w:pPr>
              <w:pStyle w:val="TAL"/>
              <w:rPr>
                <w:b/>
                <w:i/>
                <w:szCs w:val="22"/>
                <w:lang w:eastAsia="sv-SE"/>
              </w:rPr>
            </w:pPr>
            <w:r w:rsidRPr="00740BCD">
              <w:rPr>
                <w:b/>
                <w:i/>
                <w:szCs w:val="22"/>
                <w:lang w:eastAsia="sv-SE"/>
              </w:rPr>
              <w:t>msgA-TransMax</w:t>
            </w:r>
          </w:p>
          <w:p w14:paraId="5848A452" w14:textId="77777777" w:rsidR="00E94B3C" w:rsidRPr="00740BCD" w:rsidRDefault="00E94B3C" w:rsidP="000C7054">
            <w:pPr>
              <w:pStyle w:val="TAL"/>
              <w:rPr>
                <w:bCs/>
                <w:iCs/>
                <w:szCs w:val="22"/>
                <w:lang w:eastAsia="sv-SE"/>
              </w:rPr>
            </w:pPr>
            <w:r w:rsidRPr="00740BCD">
              <w:rPr>
                <w:bCs/>
                <w:iCs/>
                <w:szCs w:val="22"/>
                <w:lang w:eastAsia="sv-SE"/>
              </w:rPr>
              <w:t>Max number of MsgA preamble transmissions performed before switching to 4-step random access (see TS 38.321 [3], clauses 5.1.1). This field is only applicable when 2-step and 4-step RA type are configured and switching to 4-step type RA is supported. If the field is absent, switching from 2-step RA type to 4-step RA type is not allowed.</w:t>
            </w:r>
          </w:p>
        </w:tc>
      </w:tr>
      <w:tr w:rsidR="00E94B3C" w:rsidRPr="00740BCD" w14:paraId="48A7994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0FF1A57" w14:textId="77777777" w:rsidR="00E94B3C" w:rsidRPr="00740BCD" w:rsidRDefault="00E94B3C" w:rsidP="000C7054">
            <w:pPr>
              <w:pStyle w:val="TAL"/>
              <w:rPr>
                <w:b/>
                <w:i/>
                <w:szCs w:val="22"/>
                <w:lang w:eastAsia="sv-SE"/>
              </w:rPr>
            </w:pPr>
            <w:r w:rsidRPr="00740BCD">
              <w:rPr>
                <w:b/>
                <w:i/>
                <w:szCs w:val="22"/>
                <w:lang w:eastAsia="sv-SE"/>
              </w:rPr>
              <w:t>ra-ContentionResolutionTimer</w:t>
            </w:r>
          </w:p>
          <w:p w14:paraId="55A22663" w14:textId="77777777" w:rsidR="00E94B3C" w:rsidRPr="00740BCD" w:rsidRDefault="00E94B3C" w:rsidP="000C7054">
            <w:pPr>
              <w:pStyle w:val="TAL"/>
              <w:rPr>
                <w:bCs/>
                <w:iCs/>
                <w:szCs w:val="22"/>
                <w:lang w:eastAsia="sv-SE"/>
              </w:rPr>
            </w:pPr>
            <w:r w:rsidRPr="00740BCD">
              <w:rPr>
                <w:szCs w:val="22"/>
                <w:lang w:eastAsia="sv-SE"/>
              </w:rPr>
              <w:t xml:space="preserve">The initial value for the contention resolution timer for fallback RAR in case no 4-step random access type is configured (see TS 38.321 [3], clause 5.1.5). Value </w:t>
            </w:r>
            <w:r w:rsidRPr="00740BCD">
              <w:rPr>
                <w:i/>
                <w:szCs w:val="22"/>
                <w:lang w:eastAsia="sv-SE"/>
              </w:rPr>
              <w:t>sf8</w:t>
            </w:r>
            <w:r w:rsidRPr="00740BCD">
              <w:rPr>
                <w:szCs w:val="22"/>
                <w:lang w:eastAsia="sv-SE"/>
              </w:rPr>
              <w:t xml:space="preserve"> corresponds to 8 subframes, value </w:t>
            </w:r>
            <w:r w:rsidRPr="00740BCD">
              <w:rPr>
                <w:i/>
                <w:szCs w:val="22"/>
                <w:lang w:eastAsia="sv-SE"/>
              </w:rPr>
              <w:t>sf16</w:t>
            </w:r>
            <w:r w:rsidRPr="00740BCD">
              <w:rPr>
                <w:szCs w:val="22"/>
                <w:lang w:eastAsia="sv-SE"/>
              </w:rPr>
              <w:t xml:space="preserve"> corresponds to 16 subframes, and so on.</w:t>
            </w:r>
            <w:r w:rsidRPr="00740BCD">
              <w:rPr>
                <w:szCs w:val="22"/>
              </w:rPr>
              <w:t xml:space="preserve"> If both 2-step and 4-step random access type resources are configured on the BWP, then this field is absent.</w:t>
            </w:r>
          </w:p>
        </w:tc>
      </w:tr>
      <w:tr w:rsidR="00E94B3C" w:rsidRPr="00740BCD" w14:paraId="1701E45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0B11582" w14:textId="77777777" w:rsidR="00E94B3C" w:rsidRPr="00740BCD" w:rsidRDefault="00E94B3C" w:rsidP="000C7054">
            <w:pPr>
              <w:pStyle w:val="TAL"/>
              <w:rPr>
                <w:b/>
                <w:i/>
                <w:szCs w:val="22"/>
                <w:lang w:eastAsia="sv-SE"/>
              </w:rPr>
            </w:pPr>
            <w:r w:rsidRPr="00740BCD">
              <w:rPr>
                <w:b/>
                <w:i/>
                <w:szCs w:val="22"/>
                <w:lang w:eastAsia="sv-SE"/>
              </w:rPr>
              <w:t>ra-Prioritization</w:t>
            </w:r>
          </w:p>
          <w:p w14:paraId="049303B5" w14:textId="77777777" w:rsidR="00E94B3C" w:rsidRPr="00740BCD" w:rsidRDefault="00E94B3C" w:rsidP="000C7054">
            <w:pPr>
              <w:pStyle w:val="TAL"/>
              <w:rPr>
                <w:szCs w:val="22"/>
                <w:lang w:eastAsia="sv-SE"/>
              </w:rPr>
            </w:pPr>
            <w:r w:rsidRPr="00740BCD">
              <w:rPr>
                <w:szCs w:val="22"/>
                <w:lang w:eastAsia="sv-SE"/>
              </w:rPr>
              <w:t>Parameters which apply for prioritized random access procedure on any UL BWP of SpCell for specific Access Identities (see TS 38.321 [3], clause 5.1.1a).</w:t>
            </w:r>
          </w:p>
        </w:tc>
      </w:tr>
      <w:tr w:rsidR="00E94B3C" w:rsidRPr="00740BCD" w14:paraId="164926B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EA09553" w14:textId="77777777" w:rsidR="00E94B3C" w:rsidRPr="00740BCD" w:rsidRDefault="00E94B3C" w:rsidP="000C7054">
            <w:pPr>
              <w:pStyle w:val="TAL"/>
              <w:rPr>
                <w:b/>
                <w:i/>
                <w:szCs w:val="22"/>
                <w:lang w:eastAsia="sv-SE"/>
              </w:rPr>
            </w:pPr>
            <w:r w:rsidRPr="00740BCD">
              <w:rPr>
                <w:b/>
                <w:i/>
                <w:szCs w:val="22"/>
                <w:lang w:eastAsia="sv-SE"/>
              </w:rPr>
              <w:t>ra-PrioritizationForAI</w:t>
            </w:r>
          </w:p>
          <w:p w14:paraId="318D56D6" w14:textId="77777777" w:rsidR="00E94B3C" w:rsidRPr="00740BCD" w:rsidRDefault="00E94B3C" w:rsidP="000C7054">
            <w:pPr>
              <w:pStyle w:val="TAL"/>
              <w:rPr>
                <w:szCs w:val="22"/>
                <w:lang w:eastAsia="sv-SE"/>
              </w:rPr>
            </w:pPr>
            <w:r w:rsidRPr="00740BCD">
              <w:rPr>
                <w:szCs w:val="22"/>
                <w:lang w:eastAsia="sv-SE"/>
              </w:rPr>
              <w:t xml:space="preserve">Indicates whether the field </w:t>
            </w:r>
            <w:r w:rsidRPr="00740BCD">
              <w:rPr>
                <w:i/>
                <w:iCs/>
                <w:szCs w:val="22"/>
                <w:lang w:eastAsia="sv-SE"/>
              </w:rPr>
              <w:t>ra-Prioritization-r16</w:t>
            </w:r>
            <w:r w:rsidRPr="00740BCD">
              <w:rPr>
                <w:szCs w:val="22"/>
                <w:lang w:eastAsia="sv-SE"/>
              </w:rPr>
              <w:t xml:space="preserve"> applies for Access Identities. The first/leftmost bit corresponds to Access Identity 1, the next bit corresponds to Access Identity 2. Value </w:t>
            </w:r>
            <w:r w:rsidRPr="00740BCD">
              <w:rPr>
                <w:i/>
                <w:iCs/>
                <w:szCs w:val="22"/>
                <w:lang w:eastAsia="sv-SE"/>
              </w:rPr>
              <w:t>1</w:t>
            </w:r>
            <w:r w:rsidRPr="00740BCD">
              <w:rPr>
                <w:szCs w:val="22"/>
                <w:lang w:eastAsia="sv-SE"/>
              </w:rPr>
              <w:t xml:space="preserve"> for an Access Identity indicates that the field </w:t>
            </w:r>
            <w:r w:rsidRPr="00740BCD">
              <w:rPr>
                <w:i/>
                <w:iCs/>
                <w:szCs w:val="22"/>
                <w:lang w:eastAsia="sv-SE"/>
              </w:rPr>
              <w:t>ra-Prioritization-r16</w:t>
            </w:r>
            <w:r w:rsidRPr="00740BCD">
              <w:rPr>
                <w:szCs w:val="22"/>
                <w:lang w:eastAsia="sv-SE"/>
              </w:rPr>
              <w:t xml:space="preserve"> applies, otherwise the field does not apply.</w:t>
            </w:r>
          </w:p>
        </w:tc>
      </w:tr>
      <w:tr w:rsidR="00E94B3C" w:rsidRPr="00740BCD" w14:paraId="32928BC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F5FCFB8" w14:textId="77777777" w:rsidR="00E94B3C" w:rsidRPr="00740BCD" w:rsidRDefault="00E94B3C" w:rsidP="000C7054">
            <w:pPr>
              <w:pStyle w:val="TAL"/>
              <w:rPr>
                <w:b/>
                <w:i/>
                <w:szCs w:val="22"/>
                <w:lang w:eastAsia="sv-SE"/>
              </w:rPr>
            </w:pPr>
            <w:r w:rsidRPr="00740BCD">
              <w:rPr>
                <w:b/>
                <w:i/>
                <w:szCs w:val="22"/>
                <w:lang w:eastAsia="sv-SE"/>
              </w:rPr>
              <w:t>rach-ConfigGenericTwoStepRA</w:t>
            </w:r>
          </w:p>
          <w:p w14:paraId="69B07C04" w14:textId="77777777" w:rsidR="00E94B3C" w:rsidRPr="00740BCD" w:rsidRDefault="00E94B3C" w:rsidP="000C7054">
            <w:pPr>
              <w:pStyle w:val="TAL"/>
              <w:rPr>
                <w:b/>
                <w:i/>
                <w:szCs w:val="22"/>
                <w:lang w:eastAsia="sv-SE"/>
              </w:rPr>
            </w:pPr>
            <w:r w:rsidRPr="00740BCD">
              <w:rPr>
                <w:lang w:eastAsia="sv-SE"/>
              </w:rPr>
              <w:t>2-step random access type parameters for both regular random access and beam failure recovery</w:t>
            </w:r>
            <w:r w:rsidRPr="00740BCD">
              <w:rPr>
                <w:szCs w:val="22"/>
                <w:lang w:eastAsia="sv-SE"/>
              </w:rPr>
              <w:t>.</w:t>
            </w:r>
          </w:p>
        </w:tc>
      </w:tr>
    </w:tbl>
    <w:p w14:paraId="3B0A3C52"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5C15A1E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2B8F181" w14:textId="77777777" w:rsidR="00E94B3C" w:rsidRPr="00740BCD" w:rsidRDefault="00E94B3C" w:rsidP="000C7054">
            <w:pPr>
              <w:pStyle w:val="TAH"/>
              <w:rPr>
                <w:szCs w:val="22"/>
                <w:lang w:eastAsia="sv-SE"/>
              </w:rPr>
            </w:pPr>
            <w:r w:rsidRPr="00740BCD">
              <w:rPr>
                <w:i/>
                <w:szCs w:val="22"/>
                <w:lang w:eastAsia="sv-SE"/>
              </w:rPr>
              <w:t xml:space="preserve">GroupB-ConfiguredTwoStepRA </w:t>
            </w:r>
            <w:r w:rsidRPr="00740BCD">
              <w:rPr>
                <w:szCs w:val="22"/>
                <w:lang w:eastAsia="sv-SE"/>
              </w:rPr>
              <w:t>field descriptions</w:t>
            </w:r>
          </w:p>
        </w:tc>
      </w:tr>
      <w:tr w:rsidR="00E94B3C" w:rsidRPr="00740BCD" w14:paraId="540EC05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4F1E68D" w14:textId="77777777" w:rsidR="00E94B3C" w:rsidRPr="00740BCD" w:rsidRDefault="00E94B3C" w:rsidP="000C7054">
            <w:pPr>
              <w:pStyle w:val="TAL"/>
              <w:rPr>
                <w:szCs w:val="22"/>
                <w:lang w:eastAsia="sv-SE"/>
              </w:rPr>
            </w:pPr>
            <w:r w:rsidRPr="00740BCD">
              <w:rPr>
                <w:b/>
                <w:i/>
                <w:szCs w:val="22"/>
                <w:lang w:eastAsia="sv-SE"/>
              </w:rPr>
              <w:t>messagePowerOffsetGroupB</w:t>
            </w:r>
          </w:p>
          <w:p w14:paraId="0F2686D1" w14:textId="77777777" w:rsidR="00E94B3C" w:rsidRPr="00740BCD" w:rsidRDefault="00E94B3C" w:rsidP="000C7054">
            <w:pPr>
              <w:pStyle w:val="TAL"/>
              <w:rPr>
                <w:b/>
                <w:i/>
                <w:szCs w:val="22"/>
                <w:lang w:eastAsia="sv-SE"/>
              </w:rPr>
            </w:pPr>
            <w:r w:rsidRPr="00740BCD">
              <w:rPr>
                <w:szCs w:val="22"/>
                <w:lang w:eastAsia="sv-SE"/>
              </w:rPr>
              <w:t xml:space="preserve">Threshold for preamble selection. Value is in dB. Value </w:t>
            </w:r>
            <w:r w:rsidRPr="00740BCD">
              <w:rPr>
                <w:i/>
                <w:szCs w:val="22"/>
                <w:lang w:eastAsia="sv-SE"/>
              </w:rPr>
              <w:t>minusinfinity</w:t>
            </w:r>
            <w:r w:rsidRPr="00740BCD">
              <w:rPr>
                <w:szCs w:val="22"/>
                <w:lang w:eastAsia="sv-SE"/>
              </w:rPr>
              <w:t xml:space="preserve"> corresponds to –infinity. Value </w:t>
            </w:r>
            <w:r w:rsidRPr="00740BCD">
              <w:rPr>
                <w:i/>
                <w:szCs w:val="22"/>
                <w:lang w:eastAsia="sv-SE"/>
              </w:rPr>
              <w:t>dB0</w:t>
            </w:r>
            <w:r w:rsidRPr="00740BCD">
              <w:rPr>
                <w:szCs w:val="22"/>
                <w:lang w:eastAsia="sv-SE"/>
              </w:rPr>
              <w:t xml:space="preserve"> corresponds to 0 dB, </w:t>
            </w:r>
            <w:r w:rsidRPr="00740BCD">
              <w:rPr>
                <w:i/>
                <w:szCs w:val="22"/>
                <w:lang w:eastAsia="sv-SE"/>
              </w:rPr>
              <w:t>dB5</w:t>
            </w:r>
            <w:r w:rsidRPr="00740BCD">
              <w:rPr>
                <w:szCs w:val="22"/>
                <w:lang w:eastAsia="sv-SE"/>
              </w:rPr>
              <w:t xml:space="preserve"> corresponds to 5 dB and so on. (see TS 38.321 [3], clause 5.1.1).</w:t>
            </w:r>
          </w:p>
        </w:tc>
      </w:tr>
      <w:tr w:rsidR="00E94B3C" w:rsidRPr="00740BCD" w14:paraId="631667B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4F691B7" w14:textId="77777777" w:rsidR="00E94B3C" w:rsidRPr="00740BCD" w:rsidRDefault="00E94B3C" w:rsidP="000C7054">
            <w:pPr>
              <w:pStyle w:val="TAL"/>
              <w:rPr>
                <w:b/>
                <w:i/>
                <w:szCs w:val="22"/>
                <w:lang w:eastAsia="sv-SE"/>
              </w:rPr>
            </w:pPr>
            <w:r w:rsidRPr="00740BCD">
              <w:rPr>
                <w:b/>
                <w:i/>
                <w:szCs w:val="22"/>
                <w:lang w:eastAsia="sv-SE"/>
              </w:rPr>
              <w:t>numberOfRA-PreamblesGroupA</w:t>
            </w:r>
          </w:p>
          <w:p w14:paraId="124102D5" w14:textId="77777777" w:rsidR="00E94B3C" w:rsidRPr="00740BCD" w:rsidRDefault="00E94B3C" w:rsidP="000C7054">
            <w:pPr>
              <w:pStyle w:val="TAL"/>
              <w:rPr>
                <w:szCs w:val="22"/>
                <w:lang w:eastAsia="sv-SE"/>
              </w:rPr>
            </w:pPr>
            <w:r w:rsidRPr="00740BCD">
              <w:rPr>
                <w:szCs w:val="22"/>
                <w:lang w:eastAsia="sv-SE"/>
              </w:rPr>
              <w:t xml:space="preserve">The number of CB preambles per SSB in group A for idle/inactive or connected mode. The setting of the number of preambles for each group should be consistent with </w:t>
            </w:r>
            <w:r w:rsidRPr="00740BCD">
              <w:rPr>
                <w:i/>
                <w:lang w:eastAsia="sv-SE"/>
              </w:rPr>
              <w:t>msgA-SSB-PerRACH-OccasionAndCB-PreamblesPerSSB</w:t>
            </w:r>
            <w:r w:rsidRPr="00740BCD">
              <w:rPr>
                <w:lang w:eastAsia="sv-SE"/>
              </w:rPr>
              <w:t xml:space="preserve"> or </w:t>
            </w:r>
            <w:r w:rsidRPr="00740BCD">
              <w:rPr>
                <w:i/>
                <w:lang w:eastAsia="sv-SE"/>
              </w:rPr>
              <w:t>msgA-CB-PreamblesPerSSB-PerSharedRO</w:t>
            </w:r>
            <w:r w:rsidRPr="00740BCD">
              <w:rPr>
                <w:lang w:eastAsia="sv-SE"/>
              </w:rPr>
              <w:t xml:space="preserve"> if configured.</w:t>
            </w:r>
          </w:p>
        </w:tc>
      </w:tr>
      <w:tr w:rsidR="00E94B3C" w:rsidRPr="00740BCD" w14:paraId="488F181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D94C19F" w14:textId="77777777" w:rsidR="00E94B3C" w:rsidRPr="00740BCD" w:rsidRDefault="00E94B3C" w:rsidP="000C7054">
            <w:pPr>
              <w:pStyle w:val="TAL"/>
              <w:rPr>
                <w:b/>
                <w:i/>
                <w:szCs w:val="22"/>
                <w:lang w:eastAsia="sv-SE"/>
              </w:rPr>
            </w:pPr>
            <w:r w:rsidRPr="00740BCD">
              <w:rPr>
                <w:b/>
                <w:i/>
                <w:szCs w:val="22"/>
                <w:lang w:eastAsia="sv-SE"/>
              </w:rPr>
              <w:t>ra-MsgA-SizeGroupA</w:t>
            </w:r>
          </w:p>
          <w:p w14:paraId="7ED4E62C" w14:textId="77777777" w:rsidR="00E94B3C" w:rsidRPr="00740BCD" w:rsidRDefault="00E94B3C" w:rsidP="000C7054">
            <w:pPr>
              <w:pStyle w:val="TAL"/>
              <w:rPr>
                <w:szCs w:val="22"/>
                <w:lang w:eastAsia="sv-SE"/>
              </w:rPr>
            </w:pPr>
            <w:r w:rsidRPr="00740BCD">
              <w:rPr>
                <w:szCs w:val="22"/>
                <w:lang w:eastAsia="sv-SE"/>
              </w:rPr>
              <w:t>Transport block size threshold in bits below which the UE shall use a contention-based RA preamble of group A. (see TS 38.321 [3], clause 5.1.1).</w:t>
            </w:r>
          </w:p>
        </w:tc>
      </w:tr>
    </w:tbl>
    <w:p w14:paraId="349C6980"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94B3C" w:rsidRPr="00740BCD" w14:paraId="78BDF2CA"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6F8814FC" w14:textId="77777777" w:rsidR="00E94B3C" w:rsidRPr="00740BCD" w:rsidRDefault="00E94B3C" w:rsidP="000C7054">
            <w:pPr>
              <w:pStyle w:val="TAH"/>
              <w:rPr>
                <w:rFonts w:eastAsia="Calibri"/>
                <w:lang w:eastAsia="sv-SE"/>
              </w:rPr>
            </w:pPr>
            <w:r w:rsidRPr="00740BCD">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299FE4F" w14:textId="77777777" w:rsidR="00E94B3C" w:rsidRPr="00740BCD" w:rsidRDefault="00E94B3C" w:rsidP="000C7054">
            <w:pPr>
              <w:pStyle w:val="TAH"/>
              <w:rPr>
                <w:rFonts w:eastAsia="Calibri"/>
                <w:lang w:eastAsia="sv-SE"/>
              </w:rPr>
            </w:pPr>
            <w:r w:rsidRPr="00740BCD">
              <w:rPr>
                <w:rFonts w:eastAsia="Calibri"/>
                <w:lang w:eastAsia="sv-SE"/>
              </w:rPr>
              <w:t>Explanation</w:t>
            </w:r>
          </w:p>
        </w:tc>
      </w:tr>
      <w:tr w:rsidR="00E94B3C" w:rsidRPr="00740BCD" w14:paraId="21553229"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2A182446" w14:textId="77777777" w:rsidR="00E94B3C" w:rsidRPr="00740BCD" w:rsidRDefault="00E94B3C" w:rsidP="000C7054">
            <w:pPr>
              <w:pStyle w:val="TAL"/>
              <w:rPr>
                <w:i/>
                <w:iCs/>
                <w:lang w:eastAsia="sv-SE"/>
              </w:rPr>
            </w:pPr>
            <w:r w:rsidRPr="00740BCD">
              <w:rPr>
                <w:i/>
                <w:iCs/>
                <w:lang w:eastAsia="sv-SE"/>
              </w:rPr>
              <w:t>2StepOnlyL139</w:t>
            </w:r>
          </w:p>
        </w:tc>
        <w:tc>
          <w:tcPr>
            <w:tcW w:w="10146" w:type="dxa"/>
            <w:tcBorders>
              <w:top w:val="single" w:sz="4" w:space="0" w:color="auto"/>
              <w:left w:val="single" w:sz="4" w:space="0" w:color="auto"/>
              <w:bottom w:val="single" w:sz="4" w:space="0" w:color="auto"/>
              <w:right w:val="single" w:sz="4" w:space="0" w:color="auto"/>
            </w:tcBorders>
            <w:hideMark/>
          </w:tcPr>
          <w:p w14:paraId="7B3452B0" w14:textId="77777777" w:rsidR="00E94B3C" w:rsidRPr="00740BCD" w:rsidRDefault="00E94B3C" w:rsidP="000C7054">
            <w:pPr>
              <w:pStyle w:val="TAL"/>
              <w:rPr>
                <w:rFonts w:eastAsia="Calibri"/>
                <w:lang w:eastAsia="sv-SE"/>
              </w:rPr>
            </w:pPr>
            <w:r w:rsidRPr="00740BCD">
              <w:rPr>
                <w:rFonts w:eastAsia="Calibri"/>
                <w:lang w:eastAsia="sv-SE"/>
              </w:rPr>
              <w:t xml:space="preserve">The field is mandatory present if </w:t>
            </w:r>
            <w:r w:rsidRPr="00740BCD">
              <w:rPr>
                <w:i/>
                <w:szCs w:val="22"/>
                <w:lang w:eastAsia="sv-SE"/>
              </w:rPr>
              <w:t>msgA-</w:t>
            </w:r>
            <w:r w:rsidRPr="00740BCD">
              <w:rPr>
                <w:rFonts w:eastAsia="Calibri"/>
                <w:i/>
                <w:lang w:eastAsia="sv-SE"/>
              </w:rPr>
              <w:t>PRACH-RootSequenceIndex</w:t>
            </w:r>
            <w:r w:rsidRPr="00740BCD">
              <w:rPr>
                <w:rFonts w:eastAsia="Calibri"/>
                <w:lang w:eastAsia="sv-SE"/>
              </w:rPr>
              <w:t xml:space="preserve"> L=139 and no 4-step random access type is configured, otherwise the field is absent, Need S.</w:t>
            </w:r>
          </w:p>
        </w:tc>
      </w:tr>
      <w:tr w:rsidR="00E94B3C" w:rsidRPr="00740BCD" w14:paraId="2EE187C8"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5C720B0F" w14:textId="77777777" w:rsidR="00E94B3C" w:rsidRPr="00740BCD" w:rsidRDefault="00E94B3C" w:rsidP="000C7054">
            <w:pPr>
              <w:pStyle w:val="TAL"/>
              <w:rPr>
                <w:i/>
                <w:iCs/>
                <w:lang w:eastAsia="sv-SE"/>
              </w:rPr>
            </w:pPr>
            <w:r w:rsidRPr="00740BCD">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hideMark/>
          </w:tcPr>
          <w:p w14:paraId="1E1F392F" w14:textId="77777777" w:rsidR="00E94B3C" w:rsidRPr="00740BCD" w:rsidRDefault="00E94B3C" w:rsidP="000C7054">
            <w:pPr>
              <w:pStyle w:val="TAL"/>
              <w:rPr>
                <w:rFonts w:eastAsia="Calibri"/>
                <w:lang w:eastAsia="sv-SE"/>
              </w:rPr>
            </w:pPr>
            <w:r w:rsidRPr="00740BCD">
              <w:rPr>
                <w:rFonts w:eastAsia="Calibri"/>
                <w:lang w:eastAsia="sv-SE"/>
              </w:rPr>
              <w:t>The field is mandatory present if there are no 4-step random access configurations configured in the BWP, i.e only 2-step random access type configured in the BWP, otherwise the field is optionally present, Need S.</w:t>
            </w:r>
          </w:p>
        </w:tc>
      </w:tr>
      <w:tr w:rsidR="00E94B3C" w:rsidRPr="00740BCD" w14:paraId="368E3C1A"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1D22D6FB" w14:textId="77777777" w:rsidR="00E94B3C" w:rsidRPr="00740BCD" w:rsidRDefault="00E94B3C" w:rsidP="000C7054">
            <w:pPr>
              <w:pStyle w:val="TAL"/>
              <w:rPr>
                <w:i/>
                <w:iCs/>
                <w:lang w:eastAsia="sv-SE"/>
              </w:rPr>
            </w:pPr>
            <w:r w:rsidRPr="00740BCD">
              <w:rPr>
                <w:i/>
                <w:iCs/>
                <w:lang w:eastAsia="sv-SE"/>
              </w:rPr>
              <w:t>SharedRO</w:t>
            </w:r>
          </w:p>
        </w:tc>
        <w:tc>
          <w:tcPr>
            <w:tcW w:w="10146" w:type="dxa"/>
            <w:tcBorders>
              <w:top w:val="single" w:sz="4" w:space="0" w:color="auto"/>
              <w:left w:val="single" w:sz="4" w:space="0" w:color="auto"/>
              <w:bottom w:val="single" w:sz="4" w:space="0" w:color="auto"/>
              <w:right w:val="single" w:sz="4" w:space="0" w:color="auto"/>
            </w:tcBorders>
            <w:hideMark/>
          </w:tcPr>
          <w:p w14:paraId="5C9E0E0F" w14:textId="77777777" w:rsidR="00E94B3C" w:rsidRPr="00740BCD" w:rsidRDefault="00E94B3C" w:rsidP="000C7054">
            <w:pPr>
              <w:pStyle w:val="TAL"/>
              <w:rPr>
                <w:rFonts w:eastAsia="Calibri"/>
                <w:lang w:eastAsia="sv-SE"/>
              </w:rPr>
            </w:pPr>
            <w:r w:rsidRPr="00740BCD">
              <w:rPr>
                <w:rFonts w:eastAsia="Calibri"/>
                <w:lang w:eastAsia="sv-SE"/>
              </w:rPr>
              <w:t>The field is mandatory present if the 2-step random access type occasions are shared with 4-step random access type, otherwise the field is not present.</w:t>
            </w:r>
          </w:p>
        </w:tc>
      </w:tr>
      <w:tr w:rsidR="00E94B3C" w:rsidRPr="00740BCD" w14:paraId="21DD8AB8"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09A48572" w14:textId="77777777" w:rsidR="00E94B3C" w:rsidRPr="00740BCD" w:rsidRDefault="00E94B3C" w:rsidP="000C7054">
            <w:pPr>
              <w:pStyle w:val="TAL"/>
              <w:rPr>
                <w:i/>
                <w:iCs/>
                <w:lang w:eastAsia="sv-SE"/>
              </w:rPr>
            </w:pPr>
            <w:r w:rsidRPr="00740BCD">
              <w:rPr>
                <w:i/>
                <w:iCs/>
                <w:lang w:eastAsia="sv-SE"/>
              </w:rPr>
              <w:t>2Step4Step</w:t>
            </w:r>
          </w:p>
        </w:tc>
        <w:tc>
          <w:tcPr>
            <w:tcW w:w="10146" w:type="dxa"/>
            <w:tcBorders>
              <w:top w:val="single" w:sz="4" w:space="0" w:color="auto"/>
              <w:left w:val="single" w:sz="4" w:space="0" w:color="auto"/>
              <w:bottom w:val="single" w:sz="4" w:space="0" w:color="auto"/>
              <w:right w:val="single" w:sz="4" w:space="0" w:color="auto"/>
            </w:tcBorders>
            <w:hideMark/>
          </w:tcPr>
          <w:p w14:paraId="07A00B48" w14:textId="77777777" w:rsidR="00E94B3C" w:rsidRPr="00740BCD" w:rsidRDefault="00E94B3C" w:rsidP="000C7054">
            <w:pPr>
              <w:pStyle w:val="TAL"/>
              <w:rPr>
                <w:rFonts w:eastAsia="Calibri"/>
                <w:lang w:eastAsia="sv-SE"/>
              </w:rPr>
            </w:pPr>
            <w:r w:rsidRPr="00740BCD">
              <w:rPr>
                <w:rFonts w:eastAsia="Calibri"/>
                <w:lang w:eastAsia="sv-SE"/>
              </w:rPr>
              <w:t xml:space="preserve">The field is mandatory present if both 2-step random access type and 4-step random access type are configured in the BWP, otherwise the field is not present. </w:t>
            </w:r>
          </w:p>
        </w:tc>
      </w:tr>
      <w:tr w:rsidR="00E94B3C" w:rsidRPr="00740BCD" w14:paraId="467020E2"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4B1F8C36" w14:textId="77777777" w:rsidR="00E94B3C" w:rsidRPr="00740BCD" w:rsidRDefault="00E94B3C" w:rsidP="000C7054">
            <w:pPr>
              <w:pStyle w:val="TAL"/>
              <w:rPr>
                <w:i/>
                <w:iCs/>
              </w:rPr>
            </w:pPr>
            <w:r w:rsidRPr="00740BCD">
              <w:rPr>
                <w:i/>
                <w:iCs/>
              </w:rPr>
              <w:t>InitialBWP-Only</w:t>
            </w:r>
          </w:p>
        </w:tc>
        <w:tc>
          <w:tcPr>
            <w:tcW w:w="10146" w:type="dxa"/>
            <w:tcBorders>
              <w:top w:val="single" w:sz="4" w:space="0" w:color="auto"/>
              <w:left w:val="single" w:sz="4" w:space="0" w:color="auto"/>
              <w:bottom w:val="single" w:sz="4" w:space="0" w:color="auto"/>
              <w:right w:val="single" w:sz="4" w:space="0" w:color="auto"/>
            </w:tcBorders>
            <w:hideMark/>
          </w:tcPr>
          <w:p w14:paraId="1452C584" w14:textId="77777777" w:rsidR="00E94B3C" w:rsidRPr="00740BCD" w:rsidRDefault="00E94B3C" w:rsidP="000C7054">
            <w:pPr>
              <w:pStyle w:val="TAL"/>
              <w:rPr>
                <w:rFonts w:eastAsia="Calibri"/>
              </w:rPr>
            </w:pPr>
            <w:r w:rsidRPr="00740BCD">
              <w:t>This field is optionally present, Need R, if this BWP is the initial BWP of SpCell. Otherwise the field is absent.</w:t>
            </w:r>
          </w:p>
        </w:tc>
      </w:tr>
    </w:tbl>
    <w:p w14:paraId="56AA6653" w14:textId="77777777" w:rsidR="00E94B3C" w:rsidRPr="00740BCD" w:rsidRDefault="00E94B3C" w:rsidP="00E94B3C"/>
    <w:p w14:paraId="62247164" w14:textId="77777777" w:rsidR="00E94B3C" w:rsidRPr="00740BCD" w:rsidRDefault="00E94B3C" w:rsidP="00E94B3C">
      <w:pPr>
        <w:pStyle w:val="Heading4"/>
        <w:rPr>
          <w:i/>
          <w:noProof/>
        </w:rPr>
      </w:pPr>
      <w:bookmarkStart w:id="1151" w:name="_Toc60777334"/>
      <w:bookmarkStart w:id="1152" w:name="_Toc100930246"/>
      <w:r w:rsidRPr="00740BCD">
        <w:t>–</w:t>
      </w:r>
      <w:r w:rsidRPr="00740BCD">
        <w:tab/>
      </w:r>
      <w:r w:rsidRPr="00740BCD">
        <w:rPr>
          <w:i/>
          <w:noProof/>
        </w:rPr>
        <w:t>RACH-ConfigDedicated</w:t>
      </w:r>
      <w:bookmarkEnd w:id="1151"/>
      <w:bookmarkEnd w:id="1152"/>
    </w:p>
    <w:p w14:paraId="2B1EF11B" w14:textId="77777777" w:rsidR="00E94B3C" w:rsidRPr="00740BCD" w:rsidRDefault="00E94B3C" w:rsidP="00E94B3C">
      <w:r w:rsidRPr="00740BCD">
        <w:t xml:space="preserve">The IE </w:t>
      </w:r>
      <w:r w:rsidRPr="00740BCD">
        <w:rPr>
          <w:i/>
        </w:rPr>
        <w:t>RACH-ConfigDedicated</w:t>
      </w:r>
      <w:r w:rsidRPr="00740BCD">
        <w:t xml:space="preserve"> is used to specify the dedicated random access parameters.</w:t>
      </w:r>
    </w:p>
    <w:p w14:paraId="5D14623D" w14:textId="77777777" w:rsidR="00E94B3C" w:rsidRPr="00740BCD" w:rsidRDefault="00E94B3C" w:rsidP="00E94B3C">
      <w:pPr>
        <w:pStyle w:val="TH"/>
      </w:pPr>
      <w:r w:rsidRPr="00740BCD">
        <w:rPr>
          <w:bCs/>
          <w:i/>
          <w:iCs/>
        </w:rPr>
        <w:t>RACH-ConfigDedicated</w:t>
      </w:r>
      <w:r w:rsidRPr="00740BCD">
        <w:t xml:space="preserve"> information element</w:t>
      </w:r>
    </w:p>
    <w:p w14:paraId="7209984C" w14:textId="77777777" w:rsidR="00E94B3C" w:rsidRPr="00740BCD" w:rsidRDefault="00E94B3C" w:rsidP="00E94B3C">
      <w:pPr>
        <w:pStyle w:val="PL"/>
        <w:rPr>
          <w:color w:val="808080"/>
        </w:rPr>
      </w:pPr>
      <w:r w:rsidRPr="00740BCD">
        <w:rPr>
          <w:color w:val="808080"/>
        </w:rPr>
        <w:t>-- ASN1START</w:t>
      </w:r>
    </w:p>
    <w:p w14:paraId="75248927" w14:textId="77777777" w:rsidR="00E94B3C" w:rsidRPr="00740BCD" w:rsidRDefault="00E94B3C" w:rsidP="00E94B3C">
      <w:pPr>
        <w:pStyle w:val="PL"/>
        <w:rPr>
          <w:color w:val="808080"/>
        </w:rPr>
      </w:pPr>
      <w:r w:rsidRPr="00740BCD">
        <w:rPr>
          <w:color w:val="808080"/>
        </w:rPr>
        <w:t>-- TAG-RACH-CONFIGDEDICATED-START</w:t>
      </w:r>
    </w:p>
    <w:p w14:paraId="15AE8C97" w14:textId="77777777" w:rsidR="00E94B3C" w:rsidRPr="00740BCD" w:rsidRDefault="00E94B3C" w:rsidP="00E94B3C">
      <w:pPr>
        <w:pStyle w:val="PL"/>
      </w:pPr>
    </w:p>
    <w:p w14:paraId="6454343A" w14:textId="77777777" w:rsidR="00E94B3C" w:rsidRPr="00740BCD" w:rsidRDefault="00E94B3C" w:rsidP="00E94B3C">
      <w:pPr>
        <w:pStyle w:val="PL"/>
      </w:pPr>
    </w:p>
    <w:p w14:paraId="0D6477D4" w14:textId="77777777" w:rsidR="00E94B3C" w:rsidRPr="00740BCD" w:rsidRDefault="00E94B3C" w:rsidP="00E94B3C">
      <w:pPr>
        <w:pStyle w:val="PL"/>
      </w:pPr>
      <w:r w:rsidRPr="00740BCD">
        <w:t xml:space="preserve">RACH-ConfigDedicated ::=        </w:t>
      </w:r>
      <w:r w:rsidRPr="00740BCD">
        <w:rPr>
          <w:color w:val="993366"/>
        </w:rPr>
        <w:t>SEQUENCE</w:t>
      </w:r>
      <w:r w:rsidRPr="00740BCD">
        <w:t xml:space="preserve"> {</w:t>
      </w:r>
    </w:p>
    <w:p w14:paraId="6255C2ED" w14:textId="77777777" w:rsidR="00E94B3C" w:rsidRPr="00740BCD" w:rsidRDefault="00E94B3C" w:rsidP="00E94B3C">
      <w:pPr>
        <w:pStyle w:val="PL"/>
        <w:rPr>
          <w:color w:val="808080"/>
        </w:rPr>
      </w:pPr>
      <w:r w:rsidRPr="00740BCD">
        <w:t xml:space="preserve">    cfra                            CFRA                                                                    </w:t>
      </w:r>
      <w:r w:rsidRPr="00740BCD">
        <w:rPr>
          <w:color w:val="993366"/>
        </w:rPr>
        <w:t>OPTIONAL</w:t>
      </w:r>
      <w:r w:rsidRPr="00740BCD">
        <w:t xml:space="preserve">, </w:t>
      </w:r>
      <w:r w:rsidRPr="00740BCD">
        <w:rPr>
          <w:color w:val="808080"/>
        </w:rPr>
        <w:t>-- Need S</w:t>
      </w:r>
    </w:p>
    <w:p w14:paraId="0F23DFCF" w14:textId="77777777" w:rsidR="00E94B3C" w:rsidRPr="00740BCD" w:rsidRDefault="00E94B3C" w:rsidP="00E94B3C">
      <w:pPr>
        <w:pStyle w:val="PL"/>
        <w:rPr>
          <w:color w:val="808080"/>
        </w:rPr>
      </w:pPr>
      <w:r w:rsidRPr="00740BCD">
        <w:t xml:space="preserve">    ra-Prioritization               RA-Prioritization                                                       </w:t>
      </w:r>
      <w:r w:rsidRPr="00740BCD">
        <w:rPr>
          <w:color w:val="993366"/>
        </w:rPr>
        <w:t>OPTIONAL</w:t>
      </w:r>
      <w:r w:rsidRPr="00740BCD">
        <w:t xml:space="preserve">, </w:t>
      </w:r>
      <w:r w:rsidRPr="00740BCD">
        <w:rPr>
          <w:color w:val="808080"/>
        </w:rPr>
        <w:t>-- Need N</w:t>
      </w:r>
    </w:p>
    <w:p w14:paraId="6E4DB647" w14:textId="77777777" w:rsidR="00E94B3C" w:rsidRPr="00740BCD" w:rsidRDefault="00E94B3C" w:rsidP="00E94B3C">
      <w:pPr>
        <w:pStyle w:val="PL"/>
      </w:pPr>
      <w:r w:rsidRPr="00740BCD">
        <w:t xml:space="preserve">    ...,</w:t>
      </w:r>
    </w:p>
    <w:p w14:paraId="3656B6D5" w14:textId="77777777" w:rsidR="00E94B3C" w:rsidRPr="00740BCD" w:rsidRDefault="00E94B3C" w:rsidP="00E94B3C">
      <w:pPr>
        <w:pStyle w:val="PL"/>
      </w:pPr>
      <w:r w:rsidRPr="00740BCD">
        <w:t xml:space="preserve">    [[</w:t>
      </w:r>
    </w:p>
    <w:p w14:paraId="37B0D8BB" w14:textId="77777777" w:rsidR="00E94B3C" w:rsidRPr="00740BCD" w:rsidRDefault="00E94B3C" w:rsidP="00E94B3C">
      <w:pPr>
        <w:pStyle w:val="PL"/>
        <w:rPr>
          <w:color w:val="808080"/>
        </w:rPr>
      </w:pPr>
      <w:r w:rsidRPr="00740BCD">
        <w:t xml:space="preserve">    ra-PrioritizationTwoStep-r16    RA-Prioritization                                                       </w:t>
      </w:r>
      <w:r w:rsidRPr="00740BCD">
        <w:rPr>
          <w:color w:val="993366"/>
        </w:rPr>
        <w:t>OPTIONAL</w:t>
      </w:r>
      <w:r w:rsidRPr="00740BCD">
        <w:t xml:space="preserve">, </w:t>
      </w:r>
      <w:r w:rsidRPr="00740BCD">
        <w:rPr>
          <w:color w:val="808080"/>
        </w:rPr>
        <w:t>-- Need N</w:t>
      </w:r>
    </w:p>
    <w:p w14:paraId="16773F20" w14:textId="77777777" w:rsidR="00E94B3C" w:rsidRPr="00740BCD" w:rsidRDefault="00E94B3C" w:rsidP="00E94B3C">
      <w:pPr>
        <w:pStyle w:val="PL"/>
        <w:rPr>
          <w:color w:val="808080"/>
        </w:rPr>
      </w:pPr>
      <w:r w:rsidRPr="00740BCD">
        <w:t xml:space="preserve">    cfra-TwoStep-r16                CFRA-TwoStep-r16                                                        </w:t>
      </w:r>
      <w:r w:rsidRPr="00740BCD">
        <w:rPr>
          <w:color w:val="993366"/>
        </w:rPr>
        <w:t>OPTIONAL</w:t>
      </w:r>
      <w:r w:rsidRPr="00740BCD">
        <w:t xml:space="preserve">  </w:t>
      </w:r>
      <w:r w:rsidRPr="00740BCD">
        <w:rPr>
          <w:color w:val="808080"/>
        </w:rPr>
        <w:t>-- Need S</w:t>
      </w:r>
    </w:p>
    <w:p w14:paraId="77BD6326" w14:textId="77777777" w:rsidR="00E94B3C" w:rsidRPr="00740BCD" w:rsidRDefault="00E94B3C" w:rsidP="00E94B3C">
      <w:pPr>
        <w:pStyle w:val="PL"/>
      </w:pPr>
      <w:r w:rsidRPr="00740BCD">
        <w:t xml:space="preserve">    ]]</w:t>
      </w:r>
    </w:p>
    <w:p w14:paraId="37918F4F" w14:textId="77777777" w:rsidR="00E94B3C" w:rsidRPr="00740BCD" w:rsidRDefault="00E94B3C" w:rsidP="00E94B3C">
      <w:pPr>
        <w:pStyle w:val="PL"/>
      </w:pPr>
      <w:r w:rsidRPr="00740BCD">
        <w:t>}</w:t>
      </w:r>
    </w:p>
    <w:p w14:paraId="66338FC1" w14:textId="77777777" w:rsidR="00E94B3C" w:rsidRPr="00740BCD" w:rsidRDefault="00E94B3C" w:rsidP="00E94B3C">
      <w:pPr>
        <w:pStyle w:val="PL"/>
      </w:pPr>
    </w:p>
    <w:p w14:paraId="631ED8F2" w14:textId="77777777" w:rsidR="00E94B3C" w:rsidRPr="00740BCD" w:rsidRDefault="00E94B3C" w:rsidP="00E94B3C">
      <w:pPr>
        <w:pStyle w:val="PL"/>
      </w:pPr>
      <w:r w:rsidRPr="00740BCD">
        <w:t xml:space="preserve">CFRA ::=                    </w:t>
      </w:r>
      <w:r w:rsidRPr="00740BCD">
        <w:rPr>
          <w:color w:val="993366"/>
        </w:rPr>
        <w:t>SEQUENCE</w:t>
      </w:r>
      <w:r w:rsidRPr="00740BCD">
        <w:t xml:space="preserve"> {</w:t>
      </w:r>
    </w:p>
    <w:p w14:paraId="3175A317" w14:textId="77777777" w:rsidR="00E94B3C" w:rsidRPr="00740BCD" w:rsidRDefault="00E94B3C" w:rsidP="00E94B3C">
      <w:pPr>
        <w:pStyle w:val="PL"/>
      </w:pPr>
      <w:r w:rsidRPr="00740BCD">
        <w:t xml:space="preserve">    occasions                       </w:t>
      </w:r>
      <w:r w:rsidRPr="00740BCD">
        <w:rPr>
          <w:color w:val="993366"/>
        </w:rPr>
        <w:t>SEQUENCE</w:t>
      </w:r>
      <w:r w:rsidRPr="00740BCD">
        <w:t xml:space="preserve"> {</w:t>
      </w:r>
    </w:p>
    <w:p w14:paraId="08FE87C5" w14:textId="77777777" w:rsidR="00E94B3C" w:rsidRPr="00740BCD" w:rsidRDefault="00E94B3C" w:rsidP="00E94B3C">
      <w:pPr>
        <w:pStyle w:val="PL"/>
      </w:pPr>
      <w:r w:rsidRPr="00740BCD">
        <w:t xml:space="preserve">        rach-ConfigGeneric              RACH-ConfigGeneric,</w:t>
      </w:r>
    </w:p>
    <w:p w14:paraId="27AB3EF3" w14:textId="77777777" w:rsidR="00E94B3C" w:rsidRPr="00740BCD" w:rsidRDefault="00E94B3C" w:rsidP="00E94B3C">
      <w:pPr>
        <w:pStyle w:val="PL"/>
      </w:pPr>
      <w:r w:rsidRPr="00740BCD">
        <w:t xml:space="preserve">        ssb-perRACH-Occasion            </w:t>
      </w:r>
      <w:r w:rsidRPr="00740BCD">
        <w:rPr>
          <w:color w:val="993366"/>
        </w:rPr>
        <w:t>ENUMERATED</w:t>
      </w:r>
      <w:r w:rsidRPr="00740BCD">
        <w:t xml:space="preserve"> {oneEighth, oneFourth, oneHalf, one, two, four, eight, sixteen}</w:t>
      </w:r>
    </w:p>
    <w:p w14:paraId="6F9AB476"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Cond Mandatory</w:t>
      </w:r>
    </w:p>
    <w:p w14:paraId="1D09F7F3"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S</w:t>
      </w:r>
    </w:p>
    <w:p w14:paraId="2279DA1B" w14:textId="77777777" w:rsidR="00E94B3C" w:rsidRPr="00740BCD" w:rsidRDefault="00E94B3C" w:rsidP="00E94B3C">
      <w:pPr>
        <w:pStyle w:val="PL"/>
      </w:pPr>
      <w:r w:rsidRPr="00740BCD">
        <w:t xml:space="preserve">    resources                       </w:t>
      </w:r>
      <w:r w:rsidRPr="00740BCD">
        <w:rPr>
          <w:color w:val="993366"/>
        </w:rPr>
        <w:t>CHOICE</w:t>
      </w:r>
      <w:r w:rsidRPr="00740BCD">
        <w:t xml:space="preserve"> {</w:t>
      </w:r>
    </w:p>
    <w:p w14:paraId="37B0F375" w14:textId="77777777" w:rsidR="00E94B3C" w:rsidRPr="00740BCD" w:rsidRDefault="00E94B3C" w:rsidP="00E94B3C">
      <w:pPr>
        <w:pStyle w:val="PL"/>
      </w:pPr>
      <w:r w:rsidRPr="00740BCD">
        <w:t xml:space="preserve">        ssb                             </w:t>
      </w:r>
      <w:r w:rsidRPr="00740BCD">
        <w:rPr>
          <w:color w:val="993366"/>
        </w:rPr>
        <w:t>SEQUENCE</w:t>
      </w:r>
      <w:r w:rsidRPr="00740BCD">
        <w:t xml:space="preserve"> {</w:t>
      </w:r>
    </w:p>
    <w:p w14:paraId="1A78AB72" w14:textId="77777777" w:rsidR="00E94B3C" w:rsidRPr="00740BCD" w:rsidRDefault="00E94B3C" w:rsidP="00E94B3C">
      <w:pPr>
        <w:pStyle w:val="PL"/>
      </w:pPr>
      <w:r w:rsidRPr="00740BCD">
        <w:t xml:space="preserve">            ssb-ResourceList                </w:t>
      </w:r>
      <w:r w:rsidRPr="00740BCD">
        <w:rPr>
          <w:color w:val="993366"/>
        </w:rPr>
        <w:t>SEQUENCE</w:t>
      </w:r>
      <w:r w:rsidRPr="00740BCD">
        <w:t xml:space="preserve"> (</w:t>
      </w:r>
      <w:r w:rsidRPr="00740BCD">
        <w:rPr>
          <w:color w:val="993366"/>
        </w:rPr>
        <w:t>SIZE</w:t>
      </w:r>
      <w:r w:rsidRPr="00740BCD">
        <w:t>(1..maxRA-SSB-Resources))</w:t>
      </w:r>
      <w:r w:rsidRPr="00740BCD">
        <w:rPr>
          <w:color w:val="993366"/>
        </w:rPr>
        <w:t xml:space="preserve"> OF</w:t>
      </w:r>
      <w:r w:rsidRPr="00740BCD">
        <w:t xml:space="preserve"> CFRA-SSB-Resource,</w:t>
      </w:r>
    </w:p>
    <w:p w14:paraId="2255E306" w14:textId="77777777" w:rsidR="00E94B3C" w:rsidRPr="00740BCD" w:rsidRDefault="00E94B3C" w:rsidP="00E94B3C">
      <w:pPr>
        <w:pStyle w:val="PL"/>
      </w:pPr>
      <w:r w:rsidRPr="00740BCD">
        <w:t xml:space="preserve">            ra-ssb-OccasionMaskIndex        </w:t>
      </w:r>
      <w:r w:rsidRPr="00740BCD">
        <w:rPr>
          <w:color w:val="993366"/>
        </w:rPr>
        <w:t>INTEGER</w:t>
      </w:r>
      <w:r w:rsidRPr="00740BCD">
        <w:t xml:space="preserve"> (0..15)</w:t>
      </w:r>
    </w:p>
    <w:p w14:paraId="53F30FE8" w14:textId="77777777" w:rsidR="00E94B3C" w:rsidRPr="00740BCD" w:rsidRDefault="00E94B3C" w:rsidP="00E94B3C">
      <w:pPr>
        <w:pStyle w:val="PL"/>
      </w:pPr>
      <w:r w:rsidRPr="00740BCD">
        <w:t xml:space="preserve">        },</w:t>
      </w:r>
    </w:p>
    <w:p w14:paraId="2EB60FFF" w14:textId="77777777" w:rsidR="00E94B3C" w:rsidRPr="00740BCD" w:rsidRDefault="00E94B3C" w:rsidP="00E94B3C">
      <w:pPr>
        <w:pStyle w:val="PL"/>
      </w:pPr>
      <w:r w:rsidRPr="00740BCD">
        <w:t xml:space="preserve">        csirs                           </w:t>
      </w:r>
      <w:r w:rsidRPr="00740BCD">
        <w:rPr>
          <w:color w:val="993366"/>
        </w:rPr>
        <w:t>SEQUENCE</w:t>
      </w:r>
      <w:r w:rsidRPr="00740BCD">
        <w:t xml:space="preserve"> {</w:t>
      </w:r>
    </w:p>
    <w:p w14:paraId="199085E0" w14:textId="77777777" w:rsidR="00E94B3C" w:rsidRPr="00740BCD" w:rsidRDefault="00E94B3C" w:rsidP="00E94B3C">
      <w:pPr>
        <w:pStyle w:val="PL"/>
      </w:pPr>
      <w:r w:rsidRPr="00740BCD">
        <w:t xml:space="preserve">            csirs-ResourceList              </w:t>
      </w:r>
      <w:r w:rsidRPr="00740BCD">
        <w:rPr>
          <w:color w:val="993366"/>
        </w:rPr>
        <w:t>SEQUENCE</w:t>
      </w:r>
      <w:r w:rsidRPr="00740BCD">
        <w:t xml:space="preserve"> (</w:t>
      </w:r>
      <w:r w:rsidRPr="00740BCD">
        <w:rPr>
          <w:color w:val="993366"/>
        </w:rPr>
        <w:t>SIZE</w:t>
      </w:r>
      <w:r w:rsidRPr="00740BCD">
        <w:t>(1..maxRA-CSIRS-Resources))</w:t>
      </w:r>
      <w:r w:rsidRPr="00740BCD">
        <w:rPr>
          <w:color w:val="993366"/>
        </w:rPr>
        <w:t xml:space="preserve"> OF</w:t>
      </w:r>
      <w:r w:rsidRPr="00740BCD">
        <w:t xml:space="preserve"> CFRA-CSIRS-Resource,</w:t>
      </w:r>
    </w:p>
    <w:p w14:paraId="586CACDA" w14:textId="77777777" w:rsidR="00E94B3C" w:rsidRPr="00740BCD" w:rsidRDefault="00E94B3C" w:rsidP="00E94B3C">
      <w:pPr>
        <w:pStyle w:val="PL"/>
      </w:pPr>
      <w:r w:rsidRPr="00740BCD">
        <w:t xml:space="preserve">            rsrp-ThresholdCSI-RS            RSRP-Range</w:t>
      </w:r>
    </w:p>
    <w:p w14:paraId="5C30162A" w14:textId="77777777" w:rsidR="00E94B3C" w:rsidRPr="00740BCD" w:rsidRDefault="00E94B3C" w:rsidP="00E94B3C">
      <w:pPr>
        <w:pStyle w:val="PL"/>
      </w:pPr>
      <w:r w:rsidRPr="00740BCD">
        <w:t xml:space="preserve">        }</w:t>
      </w:r>
    </w:p>
    <w:p w14:paraId="3BCF2379" w14:textId="77777777" w:rsidR="00E94B3C" w:rsidRPr="00740BCD" w:rsidRDefault="00E94B3C" w:rsidP="00E94B3C">
      <w:pPr>
        <w:pStyle w:val="PL"/>
      </w:pPr>
      <w:r w:rsidRPr="00740BCD">
        <w:t xml:space="preserve">    },</w:t>
      </w:r>
    </w:p>
    <w:p w14:paraId="1490A71C" w14:textId="77777777" w:rsidR="00E94B3C" w:rsidRPr="00740BCD" w:rsidRDefault="00E94B3C" w:rsidP="00E94B3C">
      <w:pPr>
        <w:pStyle w:val="PL"/>
      </w:pPr>
      <w:r w:rsidRPr="00740BCD">
        <w:t xml:space="preserve">    ...,</w:t>
      </w:r>
    </w:p>
    <w:p w14:paraId="0C67A1F6" w14:textId="77777777" w:rsidR="00E94B3C" w:rsidRPr="00740BCD" w:rsidRDefault="00E94B3C" w:rsidP="00E94B3C">
      <w:pPr>
        <w:pStyle w:val="PL"/>
      </w:pPr>
      <w:r w:rsidRPr="00740BCD">
        <w:t xml:space="preserve">    [[</w:t>
      </w:r>
    </w:p>
    <w:p w14:paraId="7EBD0419" w14:textId="77777777" w:rsidR="00E94B3C" w:rsidRPr="00740BCD" w:rsidRDefault="00E94B3C" w:rsidP="00E94B3C">
      <w:pPr>
        <w:pStyle w:val="PL"/>
        <w:rPr>
          <w:color w:val="808080"/>
        </w:rPr>
      </w:pPr>
      <w:r w:rsidRPr="00740BCD">
        <w:t xml:space="preserve">    totalNumberOfRA-Preambles </w:t>
      </w:r>
      <w:r w:rsidRPr="00740BCD">
        <w:rPr>
          <w:color w:val="993366"/>
        </w:rPr>
        <w:t>INTEGER</w:t>
      </w:r>
      <w:r w:rsidRPr="00740BCD">
        <w:t xml:space="preserve"> (1..63)                                                             </w:t>
      </w:r>
      <w:r w:rsidRPr="00740BCD">
        <w:rPr>
          <w:color w:val="993366"/>
        </w:rPr>
        <w:t>OPTIONAL</w:t>
      </w:r>
      <w:r w:rsidRPr="00740BCD">
        <w:t xml:space="preserve"> </w:t>
      </w:r>
      <w:r w:rsidRPr="00740BCD">
        <w:rPr>
          <w:color w:val="808080"/>
        </w:rPr>
        <w:t>-- Cond Occasions</w:t>
      </w:r>
    </w:p>
    <w:p w14:paraId="345339F4" w14:textId="77777777" w:rsidR="00E94B3C" w:rsidRPr="00740BCD" w:rsidRDefault="00E94B3C" w:rsidP="00E94B3C">
      <w:pPr>
        <w:pStyle w:val="PL"/>
      </w:pPr>
      <w:r w:rsidRPr="00740BCD">
        <w:t xml:space="preserve">    ]]</w:t>
      </w:r>
    </w:p>
    <w:p w14:paraId="77E31DAE" w14:textId="77777777" w:rsidR="00E94B3C" w:rsidRPr="00740BCD" w:rsidRDefault="00E94B3C" w:rsidP="00E94B3C">
      <w:pPr>
        <w:pStyle w:val="PL"/>
      </w:pPr>
      <w:r w:rsidRPr="00740BCD">
        <w:t>}</w:t>
      </w:r>
    </w:p>
    <w:p w14:paraId="5EF68675" w14:textId="77777777" w:rsidR="00E94B3C" w:rsidRPr="00740BCD" w:rsidRDefault="00E94B3C" w:rsidP="00E94B3C">
      <w:pPr>
        <w:pStyle w:val="PL"/>
      </w:pPr>
    </w:p>
    <w:p w14:paraId="32912639" w14:textId="77777777" w:rsidR="00E94B3C" w:rsidRPr="00740BCD" w:rsidRDefault="00E94B3C" w:rsidP="00E94B3C">
      <w:pPr>
        <w:pStyle w:val="PL"/>
      </w:pPr>
      <w:r w:rsidRPr="00740BCD">
        <w:t xml:space="preserve">CFRA-TwoStep-r16 ::=                    </w:t>
      </w:r>
      <w:r w:rsidRPr="00740BCD">
        <w:rPr>
          <w:color w:val="993366"/>
        </w:rPr>
        <w:t>SEQUENCE</w:t>
      </w:r>
      <w:r w:rsidRPr="00740BCD">
        <w:t xml:space="preserve"> {</w:t>
      </w:r>
    </w:p>
    <w:p w14:paraId="05742BE2" w14:textId="77777777" w:rsidR="00E94B3C" w:rsidRPr="00740BCD" w:rsidRDefault="00E94B3C" w:rsidP="00E94B3C">
      <w:pPr>
        <w:pStyle w:val="PL"/>
      </w:pPr>
      <w:r w:rsidRPr="00740BCD">
        <w:t xml:space="preserve">    occasionsTwoStepRA-r16                  </w:t>
      </w:r>
      <w:r w:rsidRPr="00740BCD">
        <w:rPr>
          <w:color w:val="993366"/>
        </w:rPr>
        <w:t>SEQUENCE</w:t>
      </w:r>
      <w:r w:rsidRPr="00740BCD">
        <w:t xml:space="preserve"> {</w:t>
      </w:r>
    </w:p>
    <w:p w14:paraId="54C4220A" w14:textId="77777777" w:rsidR="00E94B3C" w:rsidRPr="00740BCD" w:rsidRDefault="00E94B3C" w:rsidP="00E94B3C">
      <w:pPr>
        <w:pStyle w:val="PL"/>
      </w:pPr>
      <w:r w:rsidRPr="00740BCD">
        <w:t xml:space="preserve">        rach-ConfigGenericTwoStepRA-r16         RACH-ConfigGenericTwoStepRA-r16,</w:t>
      </w:r>
    </w:p>
    <w:p w14:paraId="035AC888" w14:textId="77777777" w:rsidR="00E94B3C" w:rsidRPr="00740BCD" w:rsidRDefault="00E94B3C" w:rsidP="00E94B3C">
      <w:pPr>
        <w:pStyle w:val="PL"/>
      </w:pPr>
      <w:r w:rsidRPr="00740BCD">
        <w:t xml:space="preserve">        ssb-PerRACH-OccasionTwoStepRA-r16       </w:t>
      </w:r>
      <w:r w:rsidRPr="00740BCD">
        <w:rPr>
          <w:color w:val="993366"/>
        </w:rPr>
        <w:t>ENUMERATED</w:t>
      </w:r>
      <w:r w:rsidRPr="00740BCD">
        <w:t xml:space="preserve"> {oneEighth, oneFourth, oneHalf, one,</w:t>
      </w:r>
    </w:p>
    <w:p w14:paraId="4CCBB64A" w14:textId="77777777" w:rsidR="00E94B3C" w:rsidRPr="00740BCD" w:rsidRDefault="00E94B3C" w:rsidP="00E94B3C">
      <w:pPr>
        <w:pStyle w:val="PL"/>
      </w:pPr>
      <w:r w:rsidRPr="00740BCD">
        <w:t xml:space="preserve">                                                            two, four, eight, sixteen}</w:t>
      </w:r>
    </w:p>
    <w:p w14:paraId="3E1D0728"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S</w:t>
      </w:r>
    </w:p>
    <w:p w14:paraId="7AA84DF0" w14:textId="77777777" w:rsidR="00E94B3C" w:rsidRPr="00740BCD" w:rsidRDefault="00E94B3C" w:rsidP="00E94B3C">
      <w:pPr>
        <w:pStyle w:val="PL"/>
      </w:pPr>
      <w:r w:rsidRPr="00740BCD">
        <w:t xml:space="preserve">    msgA-CFRA-PUSCH-r16                     MsgA-PUSCH-Resource-r16,</w:t>
      </w:r>
    </w:p>
    <w:p w14:paraId="25C2EA2C" w14:textId="77777777" w:rsidR="00E94B3C" w:rsidRPr="00740BCD" w:rsidRDefault="00E94B3C" w:rsidP="00E94B3C">
      <w:pPr>
        <w:pStyle w:val="PL"/>
        <w:rPr>
          <w:color w:val="808080"/>
        </w:rPr>
      </w:pPr>
      <w:r w:rsidRPr="00740BCD">
        <w:t xml:space="preserve">    msgA-TransMax-r16                       </w:t>
      </w:r>
      <w:r w:rsidRPr="00740BCD">
        <w:rPr>
          <w:color w:val="993366"/>
        </w:rPr>
        <w:t>ENUMERATED</w:t>
      </w:r>
      <w:r w:rsidRPr="00740BCD">
        <w:t xml:space="preserve"> {n1, n2, n4, n6, n8, n10, n20, n50, n100, n200}    </w:t>
      </w:r>
      <w:r w:rsidRPr="00740BCD">
        <w:rPr>
          <w:color w:val="993366"/>
        </w:rPr>
        <w:t>OPTIONAL</w:t>
      </w:r>
      <w:r w:rsidRPr="00740BCD">
        <w:t xml:space="preserve">, </w:t>
      </w:r>
      <w:r w:rsidRPr="00740BCD">
        <w:rPr>
          <w:color w:val="808080"/>
        </w:rPr>
        <w:t>-- Need S</w:t>
      </w:r>
    </w:p>
    <w:p w14:paraId="419E68BC" w14:textId="77777777" w:rsidR="00E94B3C" w:rsidRPr="00740BCD" w:rsidRDefault="00E94B3C" w:rsidP="00E94B3C">
      <w:pPr>
        <w:pStyle w:val="PL"/>
      </w:pPr>
      <w:r w:rsidRPr="00740BCD">
        <w:t xml:space="preserve">    resourcesTwoStep-r16                    </w:t>
      </w:r>
      <w:r w:rsidRPr="00740BCD">
        <w:rPr>
          <w:color w:val="993366"/>
        </w:rPr>
        <w:t>SEQUENCE</w:t>
      </w:r>
      <w:r w:rsidRPr="00740BCD">
        <w:t xml:space="preserve"> {</w:t>
      </w:r>
    </w:p>
    <w:p w14:paraId="7524CA76" w14:textId="77777777" w:rsidR="00E94B3C" w:rsidRPr="00740BCD" w:rsidRDefault="00E94B3C" w:rsidP="00E94B3C">
      <w:pPr>
        <w:pStyle w:val="PL"/>
      </w:pPr>
      <w:r w:rsidRPr="00740BCD">
        <w:t xml:space="preserve">        ssb-ResourceList                        </w:t>
      </w:r>
      <w:r w:rsidRPr="00740BCD">
        <w:rPr>
          <w:color w:val="993366"/>
        </w:rPr>
        <w:t>SEQUENCE</w:t>
      </w:r>
      <w:r w:rsidRPr="00740BCD">
        <w:t xml:space="preserve"> (</w:t>
      </w:r>
      <w:r w:rsidRPr="00740BCD">
        <w:rPr>
          <w:color w:val="993366"/>
        </w:rPr>
        <w:t>SIZE</w:t>
      </w:r>
      <w:r w:rsidRPr="00740BCD">
        <w:t>(1..maxRA-SSB-Resources))</w:t>
      </w:r>
      <w:r w:rsidRPr="00740BCD">
        <w:rPr>
          <w:color w:val="993366"/>
        </w:rPr>
        <w:t xml:space="preserve"> OF</w:t>
      </w:r>
      <w:r w:rsidRPr="00740BCD">
        <w:t xml:space="preserve"> CFRA-SSB-Resource,</w:t>
      </w:r>
    </w:p>
    <w:p w14:paraId="1F780CBA" w14:textId="77777777" w:rsidR="00E94B3C" w:rsidRPr="00740BCD" w:rsidRDefault="00E94B3C" w:rsidP="00E94B3C">
      <w:pPr>
        <w:pStyle w:val="PL"/>
      </w:pPr>
      <w:r w:rsidRPr="00740BCD">
        <w:t xml:space="preserve">        ra-ssb-OccasionMaskIndex                </w:t>
      </w:r>
      <w:r w:rsidRPr="00740BCD">
        <w:rPr>
          <w:color w:val="993366"/>
        </w:rPr>
        <w:t>INTEGER</w:t>
      </w:r>
      <w:r w:rsidRPr="00740BCD">
        <w:t xml:space="preserve"> (0..15)</w:t>
      </w:r>
    </w:p>
    <w:p w14:paraId="5B8CF8C9" w14:textId="77777777" w:rsidR="00E94B3C" w:rsidRPr="00740BCD" w:rsidRDefault="00E94B3C" w:rsidP="00E94B3C">
      <w:pPr>
        <w:pStyle w:val="PL"/>
      </w:pPr>
      <w:r w:rsidRPr="00740BCD">
        <w:t xml:space="preserve">    },</w:t>
      </w:r>
    </w:p>
    <w:p w14:paraId="4A312038" w14:textId="77777777" w:rsidR="00E94B3C" w:rsidRPr="00740BCD" w:rsidRDefault="00E94B3C" w:rsidP="00E94B3C">
      <w:pPr>
        <w:pStyle w:val="PL"/>
      </w:pPr>
      <w:r w:rsidRPr="00740BCD">
        <w:t xml:space="preserve">    ...</w:t>
      </w:r>
    </w:p>
    <w:p w14:paraId="59ADDF15" w14:textId="77777777" w:rsidR="00E94B3C" w:rsidRPr="00740BCD" w:rsidRDefault="00E94B3C" w:rsidP="00E94B3C">
      <w:pPr>
        <w:pStyle w:val="PL"/>
      </w:pPr>
      <w:r w:rsidRPr="00740BCD">
        <w:t>}</w:t>
      </w:r>
    </w:p>
    <w:p w14:paraId="7E540131" w14:textId="77777777" w:rsidR="00E94B3C" w:rsidRPr="00740BCD" w:rsidRDefault="00E94B3C" w:rsidP="00E94B3C">
      <w:pPr>
        <w:pStyle w:val="PL"/>
      </w:pPr>
    </w:p>
    <w:p w14:paraId="77BEA976" w14:textId="77777777" w:rsidR="00E94B3C" w:rsidRPr="00740BCD" w:rsidRDefault="00E94B3C" w:rsidP="00E94B3C">
      <w:pPr>
        <w:pStyle w:val="PL"/>
      </w:pPr>
      <w:r w:rsidRPr="00740BCD">
        <w:t xml:space="preserve">CFRA-SSB-Resource ::=           </w:t>
      </w:r>
      <w:r w:rsidRPr="00740BCD">
        <w:rPr>
          <w:color w:val="993366"/>
        </w:rPr>
        <w:t>SEQUENCE</w:t>
      </w:r>
      <w:r w:rsidRPr="00740BCD">
        <w:t xml:space="preserve"> {</w:t>
      </w:r>
    </w:p>
    <w:p w14:paraId="68780D06" w14:textId="77777777" w:rsidR="00E94B3C" w:rsidRPr="00740BCD" w:rsidRDefault="00E94B3C" w:rsidP="00E94B3C">
      <w:pPr>
        <w:pStyle w:val="PL"/>
      </w:pPr>
      <w:r w:rsidRPr="00740BCD">
        <w:t xml:space="preserve">    ssb                             SSB-Index,</w:t>
      </w:r>
    </w:p>
    <w:p w14:paraId="60989471" w14:textId="77777777" w:rsidR="00E94B3C" w:rsidRPr="00740BCD" w:rsidRDefault="00E94B3C" w:rsidP="00E94B3C">
      <w:pPr>
        <w:pStyle w:val="PL"/>
      </w:pPr>
      <w:r w:rsidRPr="00740BCD">
        <w:t xml:space="preserve">    ra-PreambleIndex                </w:t>
      </w:r>
      <w:r w:rsidRPr="00740BCD">
        <w:rPr>
          <w:color w:val="993366"/>
        </w:rPr>
        <w:t>INTEGER</w:t>
      </w:r>
      <w:r w:rsidRPr="00740BCD">
        <w:t xml:space="preserve"> (0..63),</w:t>
      </w:r>
    </w:p>
    <w:p w14:paraId="58839727" w14:textId="77777777" w:rsidR="00E94B3C" w:rsidRPr="00740BCD" w:rsidRDefault="00E94B3C" w:rsidP="00E94B3C">
      <w:pPr>
        <w:pStyle w:val="PL"/>
      </w:pPr>
      <w:r w:rsidRPr="00740BCD">
        <w:t xml:space="preserve">    ...,</w:t>
      </w:r>
    </w:p>
    <w:p w14:paraId="4B4AA6C8" w14:textId="77777777" w:rsidR="00E94B3C" w:rsidRPr="00740BCD" w:rsidRDefault="00E94B3C" w:rsidP="00E94B3C">
      <w:pPr>
        <w:pStyle w:val="PL"/>
      </w:pPr>
      <w:r w:rsidRPr="00740BCD">
        <w:t xml:space="preserve">    [[</w:t>
      </w:r>
    </w:p>
    <w:p w14:paraId="09ED2AEA" w14:textId="77777777" w:rsidR="00E94B3C" w:rsidRPr="00740BCD" w:rsidRDefault="00E94B3C" w:rsidP="00E94B3C">
      <w:pPr>
        <w:pStyle w:val="PL"/>
        <w:rPr>
          <w:color w:val="808080"/>
        </w:rPr>
      </w:pPr>
      <w:r w:rsidRPr="00740BCD">
        <w:t xml:space="preserve">    msgA-PUSCH-Resource-Index-r16   </w:t>
      </w:r>
      <w:r w:rsidRPr="00740BCD">
        <w:rPr>
          <w:color w:val="993366"/>
        </w:rPr>
        <w:t>INTEGER</w:t>
      </w:r>
      <w:r w:rsidRPr="00740BCD">
        <w:t xml:space="preserve"> (0..3071)     </w:t>
      </w:r>
      <w:r w:rsidRPr="00740BCD">
        <w:rPr>
          <w:color w:val="993366"/>
        </w:rPr>
        <w:t>OPTIONAL</w:t>
      </w:r>
      <w:r w:rsidRPr="00740BCD">
        <w:t xml:space="preserve">  </w:t>
      </w:r>
      <w:r w:rsidRPr="00740BCD">
        <w:rPr>
          <w:color w:val="808080"/>
        </w:rPr>
        <w:t>-- Cond 2StepCFRA</w:t>
      </w:r>
    </w:p>
    <w:p w14:paraId="6A9407D4" w14:textId="77777777" w:rsidR="00E94B3C" w:rsidRPr="00740BCD" w:rsidRDefault="00E94B3C" w:rsidP="00E94B3C">
      <w:pPr>
        <w:pStyle w:val="PL"/>
      </w:pPr>
      <w:r w:rsidRPr="00740BCD">
        <w:t xml:space="preserve">    ]]</w:t>
      </w:r>
    </w:p>
    <w:p w14:paraId="4BFD5264" w14:textId="77777777" w:rsidR="00E94B3C" w:rsidRPr="00740BCD" w:rsidRDefault="00E94B3C" w:rsidP="00E94B3C">
      <w:pPr>
        <w:pStyle w:val="PL"/>
      </w:pPr>
    </w:p>
    <w:p w14:paraId="504EA244" w14:textId="77777777" w:rsidR="00E94B3C" w:rsidRPr="00740BCD" w:rsidRDefault="00E94B3C" w:rsidP="00E94B3C">
      <w:pPr>
        <w:pStyle w:val="PL"/>
      </w:pPr>
      <w:r w:rsidRPr="00740BCD">
        <w:t>}</w:t>
      </w:r>
    </w:p>
    <w:p w14:paraId="73B3DFAB" w14:textId="77777777" w:rsidR="00E94B3C" w:rsidRPr="00740BCD" w:rsidRDefault="00E94B3C" w:rsidP="00E94B3C">
      <w:pPr>
        <w:pStyle w:val="PL"/>
      </w:pPr>
    </w:p>
    <w:p w14:paraId="5698A293" w14:textId="77777777" w:rsidR="00E94B3C" w:rsidRPr="00740BCD" w:rsidRDefault="00E94B3C" w:rsidP="00E94B3C">
      <w:pPr>
        <w:pStyle w:val="PL"/>
      </w:pPr>
      <w:r w:rsidRPr="00740BCD">
        <w:t xml:space="preserve">CFRA-CSIRS-Resource ::=         </w:t>
      </w:r>
      <w:r w:rsidRPr="00740BCD">
        <w:rPr>
          <w:color w:val="993366"/>
        </w:rPr>
        <w:t>SEQUENCE</w:t>
      </w:r>
      <w:r w:rsidRPr="00740BCD">
        <w:t xml:space="preserve"> {</w:t>
      </w:r>
    </w:p>
    <w:p w14:paraId="38A1BA31" w14:textId="77777777" w:rsidR="00E94B3C" w:rsidRPr="00740BCD" w:rsidRDefault="00E94B3C" w:rsidP="00E94B3C">
      <w:pPr>
        <w:pStyle w:val="PL"/>
      </w:pPr>
      <w:r w:rsidRPr="00740BCD">
        <w:t xml:space="preserve">    csi-RS                          CSI-RS-Index,</w:t>
      </w:r>
    </w:p>
    <w:p w14:paraId="2F70CD02" w14:textId="77777777" w:rsidR="00E94B3C" w:rsidRPr="00740BCD" w:rsidRDefault="00E94B3C" w:rsidP="00E94B3C">
      <w:pPr>
        <w:pStyle w:val="PL"/>
      </w:pPr>
      <w:r w:rsidRPr="00740BCD">
        <w:t xml:space="preserve">    ra-OccasionList                 </w:t>
      </w:r>
      <w:r w:rsidRPr="00740BCD">
        <w:rPr>
          <w:color w:val="993366"/>
        </w:rPr>
        <w:t>SEQUENCE</w:t>
      </w:r>
      <w:r w:rsidRPr="00740BCD">
        <w:t xml:space="preserve"> (</w:t>
      </w:r>
      <w:r w:rsidRPr="00740BCD">
        <w:rPr>
          <w:color w:val="993366"/>
        </w:rPr>
        <w:t>SIZE</w:t>
      </w:r>
      <w:r w:rsidRPr="00740BCD">
        <w:t>(1..maxRA-OccasionsPerCSIRS))</w:t>
      </w:r>
      <w:r w:rsidRPr="00740BCD">
        <w:rPr>
          <w:color w:val="993366"/>
        </w:rPr>
        <w:t xml:space="preserve"> OF</w:t>
      </w:r>
      <w:r w:rsidRPr="00740BCD">
        <w:t xml:space="preserve"> </w:t>
      </w:r>
      <w:r w:rsidRPr="00740BCD">
        <w:rPr>
          <w:color w:val="993366"/>
        </w:rPr>
        <w:t>INTEGER</w:t>
      </w:r>
      <w:r w:rsidRPr="00740BCD">
        <w:t xml:space="preserve"> (0..maxRA-Occasions-1),</w:t>
      </w:r>
    </w:p>
    <w:p w14:paraId="15758C16" w14:textId="77777777" w:rsidR="00E94B3C" w:rsidRPr="00740BCD" w:rsidRDefault="00E94B3C" w:rsidP="00E94B3C">
      <w:pPr>
        <w:pStyle w:val="PL"/>
      </w:pPr>
      <w:r w:rsidRPr="00740BCD">
        <w:t xml:space="preserve">    ra-PreambleIndex                </w:t>
      </w:r>
      <w:r w:rsidRPr="00740BCD">
        <w:rPr>
          <w:color w:val="993366"/>
        </w:rPr>
        <w:t>INTEGER</w:t>
      </w:r>
      <w:r w:rsidRPr="00740BCD">
        <w:t xml:space="preserve"> (0..63),</w:t>
      </w:r>
    </w:p>
    <w:p w14:paraId="598BF0F9" w14:textId="77777777" w:rsidR="00E94B3C" w:rsidRPr="00740BCD" w:rsidRDefault="00E94B3C" w:rsidP="00E94B3C">
      <w:pPr>
        <w:pStyle w:val="PL"/>
      </w:pPr>
      <w:r w:rsidRPr="00740BCD">
        <w:t xml:space="preserve">    ...</w:t>
      </w:r>
    </w:p>
    <w:p w14:paraId="68A85726" w14:textId="77777777" w:rsidR="00E94B3C" w:rsidRPr="00740BCD" w:rsidRDefault="00E94B3C" w:rsidP="00E94B3C">
      <w:pPr>
        <w:pStyle w:val="PL"/>
      </w:pPr>
      <w:r w:rsidRPr="00740BCD">
        <w:t>}</w:t>
      </w:r>
    </w:p>
    <w:p w14:paraId="1D242CB7" w14:textId="77777777" w:rsidR="00E94B3C" w:rsidRPr="00740BCD" w:rsidRDefault="00E94B3C" w:rsidP="00E94B3C">
      <w:pPr>
        <w:pStyle w:val="PL"/>
      </w:pPr>
    </w:p>
    <w:p w14:paraId="0FD42F24" w14:textId="77777777" w:rsidR="00E94B3C" w:rsidRPr="00740BCD" w:rsidRDefault="00E94B3C" w:rsidP="00E94B3C">
      <w:pPr>
        <w:pStyle w:val="PL"/>
        <w:rPr>
          <w:color w:val="808080"/>
        </w:rPr>
      </w:pPr>
      <w:r w:rsidRPr="00740BCD">
        <w:rPr>
          <w:color w:val="808080"/>
        </w:rPr>
        <w:t>-- TAG-RACH-CONFIGDEDICATED-STOP</w:t>
      </w:r>
    </w:p>
    <w:p w14:paraId="5A213691" w14:textId="77777777" w:rsidR="00E94B3C" w:rsidRPr="00740BCD" w:rsidRDefault="00E94B3C" w:rsidP="00E94B3C">
      <w:pPr>
        <w:pStyle w:val="PL"/>
        <w:rPr>
          <w:color w:val="808080"/>
        </w:rPr>
      </w:pPr>
      <w:r w:rsidRPr="00740BCD">
        <w:rPr>
          <w:color w:val="808080"/>
        </w:rPr>
        <w:t>-- ASN1STOP</w:t>
      </w:r>
    </w:p>
    <w:p w14:paraId="4737453F"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75B6132D"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2E68634B" w14:textId="77777777" w:rsidR="00E94B3C" w:rsidRPr="00740BCD" w:rsidRDefault="00E94B3C" w:rsidP="000C7054">
            <w:pPr>
              <w:pStyle w:val="TAH"/>
              <w:rPr>
                <w:szCs w:val="22"/>
                <w:lang w:eastAsia="sv-SE"/>
              </w:rPr>
            </w:pPr>
            <w:r w:rsidRPr="00740BCD">
              <w:rPr>
                <w:i/>
                <w:szCs w:val="22"/>
                <w:lang w:eastAsia="sv-SE"/>
              </w:rPr>
              <w:t xml:space="preserve">CFRA-CSIRS-Resource </w:t>
            </w:r>
            <w:r w:rsidRPr="00740BCD">
              <w:rPr>
                <w:szCs w:val="22"/>
                <w:lang w:eastAsia="sv-SE"/>
              </w:rPr>
              <w:t>field descriptions</w:t>
            </w:r>
          </w:p>
        </w:tc>
      </w:tr>
      <w:tr w:rsidR="00E94B3C" w:rsidRPr="00740BCD" w14:paraId="6229BF8F"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650AAADE" w14:textId="77777777" w:rsidR="00E94B3C" w:rsidRPr="00740BCD" w:rsidRDefault="00E94B3C" w:rsidP="000C7054">
            <w:pPr>
              <w:pStyle w:val="TAL"/>
              <w:rPr>
                <w:szCs w:val="22"/>
                <w:lang w:eastAsia="sv-SE"/>
              </w:rPr>
            </w:pPr>
            <w:r w:rsidRPr="00740BCD">
              <w:rPr>
                <w:b/>
                <w:i/>
                <w:szCs w:val="22"/>
                <w:lang w:eastAsia="sv-SE"/>
              </w:rPr>
              <w:t>csi-RS</w:t>
            </w:r>
          </w:p>
          <w:p w14:paraId="6549FADC" w14:textId="77777777" w:rsidR="00E94B3C" w:rsidRPr="00740BCD" w:rsidRDefault="00E94B3C" w:rsidP="000C7054">
            <w:pPr>
              <w:pStyle w:val="TAL"/>
              <w:rPr>
                <w:szCs w:val="22"/>
                <w:lang w:eastAsia="sv-SE"/>
              </w:rPr>
            </w:pPr>
            <w:r w:rsidRPr="00740BCD">
              <w:rPr>
                <w:szCs w:val="22"/>
                <w:lang w:eastAsia="sv-SE"/>
              </w:rPr>
              <w:t>The ID of a CSI-RS resource defined in the measurement object associated with this serving cell.</w:t>
            </w:r>
          </w:p>
        </w:tc>
      </w:tr>
      <w:tr w:rsidR="00E94B3C" w:rsidRPr="00740BCD" w14:paraId="2E3F01A3"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76A6B187" w14:textId="77777777" w:rsidR="00E94B3C" w:rsidRPr="00740BCD" w:rsidRDefault="00E94B3C" w:rsidP="000C7054">
            <w:pPr>
              <w:pStyle w:val="TAL"/>
              <w:rPr>
                <w:szCs w:val="22"/>
                <w:lang w:eastAsia="sv-SE"/>
              </w:rPr>
            </w:pPr>
            <w:r w:rsidRPr="00740BCD">
              <w:rPr>
                <w:b/>
                <w:i/>
                <w:szCs w:val="22"/>
                <w:lang w:eastAsia="sv-SE"/>
              </w:rPr>
              <w:t>ra-OccasionList</w:t>
            </w:r>
          </w:p>
          <w:p w14:paraId="73F58D6A" w14:textId="77777777" w:rsidR="00E94B3C" w:rsidRPr="00740BCD" w:rsidRDefault="00E94B3C" w:rsidP="000C7054">
            <w:pPr>
              <w:pStyle w:val="TAL"/>
              <w:rPr>
                <w:szCs w:val="22"/>
                <w:lang w:eastAsia="sv-SE"/>
              </w:rPr>
            </w:pPr>
            <w:r w:rsidRPr="00740BCD">
              <w:rPr>
                <w:szCs w:val="22"/>
                <w:lang w:eastAsia="sv-SE"/>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E94B3C" w:rsidRPr="00740BCD" w14:paraId="5C9A597B"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422E93DF" w14:textId="77777777" w:rsidR="00E94B3C" w:rsidRPr="00740BCD" w:rsidRDefault="00E94B3C" w:rsidP="000C7054">
            <w:pPr>
              <w:pStyle w:val="TAL"/>
              <w:rPr>
                <w:szCs w:val="22"/>
                <w:lang w:eastAsia="sv-SE"/>
              </w:rPr>
            </w:pPr>
            <w:r w:rsidRPr="00740BCD">
              <w:rPr>
                <w:b/>
                <w:i/>
                <w:szCs w:val="22"/>
                <w:lang w:eastAsia="sv-SE"/>
              </w:rPr>
              <w:t>ra-PreambleIndex</w:t>
            </w:r>
          </w:p>
          <w:p w14:paraId="0FEB9AB2" w14:textId="77777777" w:rsidR="00E94B3C" w:rsidRPr="00740BCD" w:rsidRDefault="00E94B3C" w:rsidP="000C7054">
            <w:pPr>
              <w:pStyle w:val="TAL"/>
              <w:rPr>
                <w:szCs w:val="22"/>
                <w:lang w:eastAsia="sv-SE"/>
              </w:rPr>
            </w:pPr>
            <w:r w:rsidRPr="00740BCD">
              <w:rPr>
                <w:szCs w:val="22"/>
                <w:lang w:eastAsia="sv-SE"/>
              </w:rPr>
              <w:t>The RA preamble index to use in the RA occasions associated with this CSI-RS.</w:t>
            </w:r>
          </w:p>
        </w:tc>
      </w:tr>
    </w:tbl>
    <w:p w14:paraId="2867B414"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5C3FAA2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D74286D" w14:textId="77777777" w:rsidR="00E94B3C" w:rsidRPr="00740BCD" w:rsidRDefault="00E94B3C" w:rsidP="000C7054">
            <w:pPr>
              <w:pStyle w:val="TAH"/>
              <w:rPr>
                <w:szCs w:val="22"/>
                <w:lang w:eastAsia="sv-SE"/>
              </w:rPr>
            </w:pPr>
            <w:r w:rsidRPr="00740BCD">
              <w:rPr>
                <w:i/>
                <w:szCs w:val="22"/>
                <w:lang w:eastAsia="sv-SE"/>
              </w:rPr>
              <w:t xml:space="preserve">CFRA </w:t>
            </w:r>
            <w:r w:rsidRPr="00740BCD">
              <w:rPr>
                <w:szCs w:val="22"/>
                <w:lang w:eastAsia="sv-SE"/>
              </w:rPr>
              <w:t>field descriptions</w:t>
            </w:r>
          </w:p>
        </w:tc>
      </w:tr>
      <w:tr w:rsidR="00E94B3C" w:rsidRPr="00740BCD" w14:paraId="1447DCE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1704C41" w14:textId="77777777" w:rsidR="00E94B3C" w:rsidRPr="00740BCD" w:rsidRDefault="00E94B3C" w:rsidP="000C7054">
            <w:pPr>
              <w:pStyle w:val="TAL"/>
              <w:rPr>
                <w:szCs w:val="22"/>
                <w:lang w:eastAsia="sv-SE"/>
              </w:rPr>
            </w:pPr>
            <w:r w:rsidRPr="00740BCD">
              <w:rPr>
                <w:b/>
                <w:i/>
                <w:szCs w:val="22"/>
                <w:lang w:eastAsia="sv-SE"/>
              </w:rPr>
              <w:t>occasions</w:t>
            </w:r>
          </w:p>
          <w:p w14:paraId="1C2A0D2B" w14:textId="77777777" w:rsidR="00E94B3C" w:rsidRPr="00740BCD" w:rsidRDefault="00E94B3C" w:rsidP="000C7054">
            <w:pPr>
              <w:pStyle w:val="TAL"/>
              <w:rPr>
                <w:szCs w:val="22"/>
                <w:lang w:eastAsia="sv-SE"/>
              </w:rPr>
            </w:pPr>
            <w:r w:rsidRPr="00740BCD">
              <w:rPr>
                <w:szCs w:val="22"/>
                <w:lang w:eastAsia="sv-SE"/>
              </w:rPr>
              <w:t xml:space="preserve">RA occasions for contention free random access. If the field is absent, the UE uses the RA occasions configured in </w:t>
            </w:r>
            <w:r w:rsidRPr="00740BCD">
              <w:rPr>
                <w:i/>
                <w:szCs w:val="22"/>
                <w:lang w:eastAsia="sv-SE"/>
              </w:rPr>
              <w:t>RACH-ConfigCommon</w:t>
            </w:r>
            <w:r w:rsidRPr="00740BCD">
              <w:rPr>
                <w:szCs w:val="22"/>
                <w:lang w:eastAsia="sv-SE"/>
              </w:rPr>
              <w:t xml:space="preserve"> in the first active UL BWP.</w:t>
            </w:r>
          </w:p>
        </w:tc>
      </w:tr>
      <w:tr w:rsidR="00E94B3C" w:rsidRPr="00740BCD" w14:paraId="66EE16D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3F238D3" w14:textId="77777777" w:rsidR="00E94B3C" w:rsidRPr="00740BCD" w:rsidRDefault="00E94B3C" w:rsidP="000C7054">
            <w:pPr>
              <w:pStyle w:val="TAL"/>
              <w:rPr>
                <w:szCs w:val="22"/>
                <w:lang w:eastAsia="sv-SE"/>
              </w:rPr>
            </w:pPr>
            <w:r w:rsidRPr="00740BCD">
              <w:rPr>
                <w:b/>
                <w:i/>
                <w:szCs w:val="22"/>
                <w:lang w:eastAsia="sv-SE"/>
              </w:rPr>
              <w:t>ra-ssb-OccasionMaskIndex</w:t>
            </w:r>
          </w:p>
          <w:p w14:paraId="1E7AC541" w14:textId="77777777" w:rsidR="00E94B3C" w:rsidRPr="00740BCD" w:rsidRDefault="00E94B3C" w:rsidP="000C7054">
            <w:pPr>
              <w:pStyle w:val="TAL"/>
              <w:rPr>
                <w:szCs w:val="22"/>
                <w:lang w:eastAsia="sv-SE"/>
              </w:rPr>
            </w:pPr>
            <w:r w:rsidRPr="00740BCD">
              <w:rPr>
                <w:szCs w:val="22"/>
                <w:lang w:eastAsia="sv-SE"/>
              </w:rPr>
              <w:t xml:space="preserve">Explicitly signalled PRACH Mask Index for RA Resource selection in TS 38.321 [3]. The mask is valid for all SSB resources signalled in </w:t>
            </w:r>
            <w:r w:rsidRPr="00740BCD">
              <w:rPr>
                <w:i/>
                <w:szCs w:val="22"/>
                <w:lang w:eastAsia="sv-SE"/>
              </w:rPr>
              <w:t>ssb-ResourceList</w:t>
            </w:r>
            <w:r w:rsidRPr="00740BCD">
              <w:rPr>
                <w:szCs w:val="22"/>
                <w:lang w:eastAsia="sv-SE"/>
              </w:rPr>
              <w:t>.</w:t>
            </w:r>
          </w:p>
        </w:tc>
      </w:tr>
      <w:tr w:rsidR="00E94B3C" w:rsidRPr="00740BCD" w14:paraId="28FD063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6EF3A34" w14:textId="77777777" w:rsidR="00E94B3C" w:rsidRPr="00740BCD" w:rsidRDefault="00E94B3C" w:rsidP="000C7054">
            <w:pPr>
              <w:pStyle w:val="TAL"/>
              <w:rPr>
                <w:b/>
                <w:i/>
                <w:szCs w:val="22"/>
                <w:lang w:eastAsia="sv-SE"/>
              </w:rPr>
            </w:pPr>
            <w:r w:rsidRPr="00740BCD">
              <w:rPr>
                <w:b/>
                <w:i/>
                <w:szCs w:val="22"/>
                <w:lang w:eastAsia="sv-SE"/>
              </w:rPr>
              <w:t>rach-ConfigGeneric</w:t>
            </w:r>
          </w:p>
          <w:p w14:paraId="3298BFA6" w14:textId="77777777" w:rsidR="00E94B3C" w:rsidRPr="00740BCD" w:rsidRDefault="00E94B3C" w:rsidP="000C7054">
            <w:pPr>
              <w:pStyle w:val="TAL"/>
              <w:rPr>
                <w:szCs w:val="22"/>
                <w:lang w:eastAsia="sv-SE"/>
              </w:rPr>
            </w:pPr>
            <w:r w:rsidRPr="00740BCD">
              <w:rPr>
                <w:szCs w:val="22"/>
                <w:lang w:eastAsia="sv-SE"/>
              </w:rPr>
              <w:t xml:space="preserve">Configuration of contention free random access occasions for CFRA. The UE shall ignore </w:t>
            </w:r>
            <w:r w:rsidRPr="00740BCD">
              <w:rPr>
                <w:i/>
                <w:szCs w:val="22"/>
                <w:lang w:eastAsia="sv-SE"/>
              </w:rPr>
              <w:t>preambleReceivedTargetPower</w:t>
            </w:r>
            <w:r w:rsidRPr="00740BCD">
              <w:rPr>
                <w:szCs w:val="22"/>
                <w:lang w:eastAsia="sv-SE"/>
              </w:rPr>
              <w:t xml:space="preserve">, </w:t>
            </w:r>
            <w:r w:rsidRPr="00740BCD">
              <w:rPr>
                <w:i/>
                <w:szCs w:val="22"/>
                <w:lang w:eastAsia="sv-SE"/>
              </w:rPr>
              <w:t>preambleTransMax</w:t>
            </w:r>
            <w:r w:rsidRPr="00740BCD">
              <w:rPr>
                <w:szCs w:val="22"/>
                <w:lang w:eastAsia="sv-SE"/>
              </w:rPr>
              <w:t xml:space="preserve">, </w:t>
            </w:r>
            <w:r w:rsidRPr="00740BCD">
              <w:rPr>
                <w:i/>
                <w:szCs w:val="22"/>
                <w:lang w:eastAsia="sv-SE"/>
              </w:rPr>
              <w:t>powerRampingStep</w:t>
            </w:r>
            <w:r w:rsidRPr="00740BCD">
              <w:rPr>
                <w:szCs w:val="22"/>
                <w:lang w:eastAsia="sv-SE"/>
              </w:rPr>
              <w:t xml:space="preserve">, </w:t>
            </w:r>
            <w:r w:rsidRPr="00740BCD">
              <w:rPr>
                <w:i/>
                <w:szCs w:val="22"/>
                <w:lang w:eastAsia="sv-SE"/>
              </w:rPr>
              <w:t>ra-ResponseWindow</w:t>
            </w:r>
            <w:r w:rsidRPr="00740BCD">
              <w:rPr>
                <w:szCs w:val="22"/>
                <w:lang w:eastAsia="sv-SE"/>
              </w:rPr>
              <w:t xml:space="preserve"> signaled within this field and use the corresponding values provided in </w:t>
            </w:r>
            <w:r w:rsidRPr="00740BCD">
              <w:rPr>
                <w:i/>
                <w:szCs w:val="22"/>
                <w:lang w:eastAsia="sv-SE"/>
              </w:rPr>
              <w:t>RACH-ConfigCommon</w:t>
            </w:r>
            <w:r w:rsidRPr="00740BCD">
              <w:rPr>
                <w:szCs w:val="22"/>
                <w:lang w:eastAsia="sv-SE"/>
              </w:rPr>
              <w:t>.</w:t>
            </w:r>
          </w:p>
        </w:tc>
      </w:tr>
      <w:tr w:rsidR="00E94B3C" w:rsidRPr="00740BCD" w14:paraId="322AD74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DE44DB1" w14:textId="77777777" w:rsidR="00E94B3C" w:rsidRPr="00740BCD" w:rsidRDefault="00E94B3C" w:rsidP="000C7054">
            <w:pPr>
              <w:pStyle w:val="TAL"/>
              <w:rPr>
                <w:b/>
                <w:i/>
                <w:szCs w:val="22"/>
                <w:lang w:eastAsia="sv-SE"/>
              </w:rPr>
            </w:pPr>
            <w:r w:rsidRPr="00740BCD">
              <w:rPr>
                <w:b/>
                <w:i/>
                <w:szCs w:val="22"/>
                <w:lang w:eastAsia="sv-SE"/>
              </w:rPr>
              <w:t>ssb-perRACH-Occasion</w:t>
            </w:r>
          </w:p>
          <w:p w14:paraId="0A852D63" w14:textId="77777777" w:rsidR="00E94B3C" w:rsidRPr="00740BCD" w:rsidRDefault="00E94B3C" w:rsidP="000C7054">
            <w:pPr>
              <w:pStyle w:val="TAL"/>
              <w:rPr>
                <w:szCs w:val="22"/>
                <w:lang w:eastAsia="sv-SE"/>
              </w:rPr>
            </w:pPr>
            <w:r w:rsidRPr="00740BCD">
              <w:rPr>
                <w:szCs w:val="22"/>
                <w:lang w:eastAsia="sv-SE"/>
              </w:rPr>
              <w:t>Number of SSBs per RACH occasion.</w:t>
            </w:r>
          </w:p>
        </w:tc>
      </w:tr>
      <w:tr w:rsidR="00E94B3C" w:rsidRPr="00740BCD" w14:paraId="55A4419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0918DFE" w14:textId="77777777" w:rsidR="00E94B3C" w:rsidRPr="00740BCD" w:rsidRDefault="00E94B3C" w:rsidP="000C7054">
            <w:pPr>
              <w:pStyle w:val="TAL"/>
              <w:rPr>
                <w:szCs w:val="22"/>
                <w:lang w:eastAsia="sv-SE"/>
              </w:rPr>
            </w:pPr>
            <w:r w:rsidRPr="00740BCD">
              <w:rPr>
                <w:b/>
                <w:i/>
                <w:szCs w:val="22"/>
                <w:lang w:eastAsia="sv-SE"/>
              </w:rPr>
              <w:t>totalNumberOfRA-Preambles</w:t>
            </w:r>
          </w:p>
          <w:p w14:paraId="5B0122E3" w14:textId="77777777" w:rsidR="00E94B3C" w:rsidRPr="00740BCD" w:rsidRDefault="00E94B3C" w:rsidP="000C7054">
            <w:pPr>
              <w:pStyle w:val="TAL"/>
              <w:rPr>
                <w:szCs w:val="22"/>
                <w:lang w:eastAsia="sv-SE"/>
              </w:rPr>
            </w:pPr>
            <w:r w:rsidRPr="00740BCD">
              <w:rPr>
                <w:szCs w:val="22"/>
                <w:lang w:eastAsia="sv-SE"/>
              </w:rPr>
              <w:t xml:space="preserve">Total number of preambles used for contention free random access in the RACH resources defined in CFRA, excluding preambles used for other purposes (e.g. for SI request). If the field is absent but the field </w:t>
            </w:r>
            <w:r w:rsidRPr="00740BCD">
              <w:rPr>
                <w:i/>
                <w:szCs w:val="22"/>
                <w:lang w:eastAsia="sv-SE"/>
              </w:rPr>
              <w:t>occasions</w:t>
            </w:r>
            <w:r w:rsidRPr="00740BCD">
              <w:rPr>
                <w:szCs w:val="22"/>
                <w:lang w:eastAsia="sv-SE"/>
              </w:rPr>
              <w:t xml:space="preserve"> is present, the UE may assume all the 64 preambles are for RA. The setting should be consistent with the setting of </w:t>
            </w:r>
            <w:r w:rsidRPr="00740BCD">
              <w:rPr>
                <w:i/>
                <w:szCs w:val="22"/>
                <w:lang w:eastAsia="sv-SE"/>
              </w:rPr>
              <w:t>ssb-perRACH-Occasion</w:t>
            </w:r>
            <w:r w:rsidRPr="00740BCD">
              <w:rPr>
                <w:szCs w:val="22"/>
                <w:lang w:eastAsia="sv-SE"/>
              </w:rPr>
              <w:t>, if present, i.e. it should be a multiple of the number of SSBs per RACH occasion.</w:t>
            </w:r>
          </w:p>
        </w:tc>
      </w:tr>
    </w:tbl>
    <w:p w14:paraId="197549F9"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77A01E4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3A3A28F" w14:textId="77777777" w:rsidR="00E94B3C" w:rsidRPr="00740BCD" w:rsidRDefault="00E94B3C" w:rsidP="000C7054">
            <w:pPr>
              <w:pStyle w:val="TAH"/>
              <w:rPr>
                <w:szCs w:val="22"/>
                <w:lang w:eastAsia="sv-SE"/>
              </w:rPr>
            </w:pPr>
            <w:r w:rsidRPr="00740BCD">
              <w:rPr>
                <w:i/>
                <w:szCs w:val="22"/>
                <w:lang w:eastAsia="sv-SE"/>
              </w:rPr>
              <w:t xml:space="preserve">CFRA-SSB-Resource </w:t>
            </w:r>
            <w:r w:rsidRPr="00740BCD">
              <w:rPr>
                <w:szCs w:val="22"/>
                <w:lang w:eastAsia="sv-SE"/>
              </w:rPr>
              <w:t>field descriptions</w:t>
            </w:r>
          </w:p>
        </w:tc>
      </w:tr>
      <w:tr w:rsidR="00E94B3C" w:rsidRPr="00740BCD" w14:paraId="7D31DAE2" w14:textId="77777777" w:rsidTr="000C7054">
        <w:tc>
          <w:tcPr>
            <w:tcW w:w="14173" w:type="dxa"/>
            <w:tcBorders>
              <w:top w:val="single" w:sz="4" w:space="0" w:color="auto"/>
              <w:left w:val="single" w:sz="4" w:space="0" w:color="auto"/>
              <w:bottom w:val="single" w:sz="4" w:space="0" w:color="auto"/>
              <w:right w:val="single" w:sz="4" w:space="0" w:color="auto"/>
            </w:tcBorders>
          </w:tcPr>
          <w:p w14:paraId="54B5FA22" w14:textId="77777777" w:rsidR="00E94B3C" w:rsidRPr="00740BCD" w:rsidRDefault="00E94B3C" w:rsidP="000C7054">
            <w:pPr>
              <w:pStyle w:val="TAL"/>
              <w:rPr>
                <w:b/>
                <w:i/>
                <w:szCs w:val="22"/>
              </w:rPr>
            </w:pPr>
            <w:r w:rsidRPr="00740BCD">
              <w:rPr>
                <w:b/>
                <w:i/>
                <w:szCs w:val="22"/>
              </w:rPr>
              <w:t>msgA-PUSCH-Resource-Index</w:t>
            </w:r>
          </w:p>
          <w:p w14:paraId="6449C5B0" w14:textId="77777777" w:rsidR="00E94B3C" w:rsidRPr="00740BCD" w:rsidRDefault="00E94B3C" w:rsidP="000C7054">
            <w:pPr>
              <w:pStyle w:val="TAL"/>
              <w:rPr>
                <w:lang w:eastAsia="sv-SE"/>
              </w:rPr>
            </w:pPr>
            <w:r w:rsidRPr="00740BCD">
              <w:rPr>
                <w:szCs w:val="22"/>
              </w:rPr>
              <w:t xml:space="preserve">Identifies the index of the PUSCH resource used for MSGA CFRA. The PUSCH resource index indicates a valid PUSCH occasion (as specified in TS 38.213 [13], clause 8.1A) and the associated DMRS resources corresponding to a PRACH slot. The PUSCH resource indexes are sequentially numbered and are mapped to valid PUSCH occasions corresponding to a PRACH slot which are ordered, first, in increasing order of frequency resource indexes for frequency multiplexed PUSCH occasions; second, in increasing order of DMRS resource indexes within a PUSCH occasion, where a DMRS resource index </w:t>
            </w:r>
            <m:oMath>
              <m:r>
                <m:rPr>
                  <m:sty m:val="bi"/>
                </m:rPr>
                <w:rPr>
                  <w:rFonts w:ascii="Cambria Math" w:hAnsi="Cambria Math"/>
                  <w:szCs w:val="22"/>
                </w:rPr>
                <m:t>DMR</m:t>
              </m:r>
              <m:sSub>
                <m:sSubPr>
                  <m:ctrlPr>
                    <w:rPr>
                      <w:rFonts w:ascii="Cambria Math" w:hAnsi="Cambria Math"/>
                      <w:sz w:val="24"/>
                      <w:szCs w:val="22"/>
                    </w:rPr>
                  </m:ctrlPr>
                </m:sSubPr>
                <m:e>
                  <m:r>
                    <m:rPr>
                      <m:sty m:val="bi"/>
                    </m:rPr>
                    <w:rPr>
                      <w:rFonts w:ascii="Cambria Math" w:hAnsi="Cambria Math"/>
                      <w:szCs w:val="22"/>
                    </w:rPr>
                    <m:t>S</m:t>
                  </m:r>
                </m:e>
                <m:sub>
                  <m:r>
                    <m:rPr>
                      <m:sty m:val="bi"/>
                    </m:rPr>
                    <w:rPr>
                      <w:rFonts w:ascii="Cambria Math" w:hAnsi="Cambria Math"/>
                      <w:szCs w:val="22"/>
                    </w:rPr>
                    <m:t>id</m:t>
                  </m:r>
                </m:sub>
              </m:sSub>
            </m:oMath>
            <w:r w:rsidRPr="00740BCD">
              <w:rPr>
                <w:szCs w:val="22"/>
              </w:rPr>
              <w:t xml:space="preserve"> is determined first in an ascending order of a DMRS port index and then in an ascending order of a DMRS sequence index, third in increasing order of time resource indexes for time multiplexed PUSCH occasions within a PUSCH slot and fourth, in increasing order of indexes for PUSCH slots. For the case of contention free 2-step random access type, if this field is absent, the UE shall use the value 0.</w:t>
            </w:r>
          </w:p>
        </w:tc>
      </w:tr>
      <w:tr w:rsidR="00E94B3C" w:rsidRPr="00740BCD" w14:paraId="69B0E50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CA70A28" w14:textId="77777777" w:rsidR="00E94B3C" w:rsidRPr="00740BCD" w:rsidRDefault="00E94B3C" w:rsidP="000C7054">
            <w:pPr>
              <w:pStyle w:val="TAL"/>
              <w:rPr>
                <w:szCs w:val="22"/>
                <w:lang w:eastAsia="sv-SE"/>
              </w:rPr>
            </w:pPr>
            <w:r w:rsidRPr="00740BCD">
              <w:rPr>
                <w:b/>
                <w:i/>
                <w:szCs w:val="22"/>
                <w:lang w:eastAsia="sv-SE"/>
              </w:rPr>
              <w:t>ra-PreambleIndex</w:t>
            </w:r>
          </w:p>
          <w:p w14:paraId="2F3D9CB0" w14:textId="77777777" w:rsidR="00E94B3C" w:rsidRPr="00740BCD" w:rsidRDefault="00E94B3C" w:rsidP="000C7054">
            <w:pPr>
              <w:pStyle w:val="TAL"/>
              <w:rPr>
                <w:szCs w:val="22"/>
                <w:lang w:eastAsia="sv-SE"/>
              </w:rPr>
            </w:pPr>
            <w:r w:rsidRPr="00740BCD">
              <w:rPr>
                <w:szCs w:val="22"/>
                <w:lang w:eastAsia="sv-SE"/>
              </w:rPr>
              <w:t>The preamble index that the UE shall use when performing CF-RA upon selecting the candidate beams identified by this SSB.</w:t>
            </w:r>
          </w:p>
        </w:tc>
      </w:tr>
      <w:tr w:rsidR="00E94B3C" w:rsidRPr="00740BCD" w14:paraId="302F0E7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24F1642" w14:textId="77777777" w:rsidR="00E94B3C" w:rsidRPr="00740BCD" w:rsidRDefault="00E94B3C" w:rsidP="000C7054">
            <w:pPr>
              <w:pStyle w:val="TAL"/>
              <w:rPr>
                <w:szCs w:val="22"/>
                <w:lang w:eastAsia="sv-SE"/>
              </w:rPr>
            </w:pPr>
            <w:r w:rsidRPr="00740BCD">
              <w:rPr>
                <w:b/>
                <w:i/>
                <w:szCs w:val="22"/>
                <w:lang w:eastAsia="sv-SE"/>
              </w:rPr>
              <w:t>ssb</w:t>
            </w:r>
          </w:p>
          <w:p w14:paraId="6F15BE36" w14:textId="77777777" w:rsidR="00E94B3C" w:rsidRPr="00740BCD" w:rsidRDefault="00E94B3C" w:rsidP="000C7054">
            <w:pPr>
              <w:pStyle w:val="TAL"/>
              <w:rPr>
                <w:szCs w:val="22"/>
                <w:lang w:eastAsia="sv-SE"/>
              </w:rPr>
            </w:pPr>
            <w:r w:rsidRPr="00740BCD">
              <w:rPr>
                <w:szCs w:val="22"/>
                <w:lang w:eastAsia="sv-SE"/>
              </w:rPr>
              <w:t>The ID of an SSB transmitted by this serving cell.</w:t>
            </w:r>
          </w:p>
        </w:tc>
      </w:tr>
    </w:tbl>
    <w:p w14:paraId="184A8DA0"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3AEB7AE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F27F4E9" w14:textId="77777777" w:rsidR="00E94B3C" w:rsidRPr="00740BCD" w:rsidRDefault="00E94B3C" w:rsidP="000C7054">
            <w:pPr>
              <w:pStyle w:val="TAH"/>
              <w:rPr>
                <w:szCs w:val="22"/>
                <w:lang w:eastAsia="sv-SE"/>
              </w:rPr>
            </w:pPr>
            <w:r w:rsidRPr="00740BCD">
              <w:rPr>
                <w:i/>
                <w:szCs w:val="22"/>
                <w:lang w:eastAsia="sv-SE"/>
              </w:rPr>
              <w:t xml:space="preserve">CFRA-TwoStep </w:t>
            </w:r>
            <w:r w:rsidRPr="00740BCD">
              <w:rPr>
                <w:szCs w:val="22"/>
                <w:lang w:eastAsia="sv-SE"/>
              </w:rPr>
              <w:t>field descriptions</w:t>
            </w:r>
          </w:p>
        </w:tc>
      </w:tr>
      <w:tr w:rsidR="00E94B3C" w:rsidRPr="00740BCD" w14:paraId="6E36A1C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6D74EFA" w14:textId="77777777" w:rsidR="00E94B3C" w:rsidRPr="00740BCD" w:rsidRDefault="00E94B3C" w:rsidP="000C7054">
            <w:pPr>
              <w:pStyle w:val="TAL"/>
              <w:rPr>
                <w:b/>
                <w:i/>
                <w:szCs w:val="22"/>
                <w:lang w:eastAsia="sv-SE"/>
              </w:rPr>
            </w:pPr>
            <w:r w:rsidRPr="00740BCD">
              <w:rPr>
                <w:b/>
                <w:i/>
                <w:szCs w:val="22"/>
                <w:lang w:eastAsia="sv-SE"/>
              </w:rPr>
              <w:t>msgA-CFRA-PUSCH</w:t>
            </w:r>
          </w:p>
          <w:p w14:paraId="3CFDC335" w14:textId="77777777" w:rsidR="00E94B3C" w:rsidRPr="00740BCD" w:rsidRDefault="00E94B3C" w:rsidP="000C7054">
            <w:pPr>
              <w:pStyle w:val="TAL"/>
              <w:rPr>
                <w:b/>
                <w:i/>
                <w:szCs w:val="22"/>
                <w:lang w:eastAsia="sv-SE"/>
              </w:rPr>
            </w:pPr>
            <w:r w:rsidRPr="00740BCD">
              <w:rPr>
                <w:szCs w:val="22"/>
                <w:lang w:eastAsia="sv-SE"/>
              </w:rPr>
              <w:t>PUSCH resource configuration(s) for msgA CFRA.</w:t>
            </w:r>
          </w:p>
        </w:tc>
      </w:tr>
      <w:tr w:rsidR="00E94B3C" w:rsidRPr="00740BCD" w14:paraId="587DA4FF" w14:textId="77777777" w:rsidTr="000C7054">
        <w:tc>
          <w:tcPr>
            <w:tcW w:w="14173" w:type="dxa"/>
            <w:tcBorders>
              <w:top w:val="single" w:sz="4" w:space="0" w:color="auto"/>
              <w:left w:val="single" w:sz="4" w:space="0" w:color="auto"/>
              <w:bottom w:val="single" w:sz="4" w:space="0" w:color="auto"/>
              <w:right w:val="single" w:sz="4" w:space="0" w:color="auto"/>
            </w:tcBorders>
          </w:tcPr>
          <w:p w14:paraId="40E9C4E8" w14:textId="77777777" w:rsidR="00E94B3C" w:rsidRPr="00740BCD" w:rsidRDefault="00E94B3C" w:rsidP="000C7054">
            <w:pPr>
              <w:pStyle w:val="TAL"/>
              <w:rPr>
                <w:szCs w:val="22"/>
              </w:rPr>
            </w:pPr>
            <w:r w:rsidRPr="00740BCD">
              <w:rPr>
                <w:b/>
                <w:i/>
                <w:szCs w:val="22"/>
              </w:rPr>
              <w:t>msgA-TransMax</w:t>
            </w:r>
          </w:p>
          <w:p w14:paraId="6333E24E" w14:textId="77777777" w:rsidR="00E94B3C" w:rsidRPr="00740BCD" w:rsidRDefault="00E94B3C" w:rsidP="000C7054">
            <w:pPr>
              <w:pStyle w:val="TAL"/>
              <w:rPr>
                <w:b/>
                <w:i/>
                <w:szCs w:val="22"/>
                <w:lang w:eastAsia="sv-SE"/>
              </w:rPr>
            </w:pPr>
            <w:r w:rsidRPr="00740BCD">
              <w:rPr>
                <w:szCs w:val="22"/>
              </w:rPr>
              <w:t xml:space="preserve">Max number of MsgA preamble transmissions performed before switching to 4-step type random access (see TS 38.321 [3], clauses 5.1.1). This field is only applicable when 2-step and 4-step RA type are configured and switching to 4-step type RA is supported. If the field is absent in </w:t>
            </w:r>
            <w:r w:rsidRPr="00740BCD">
              <w:rPr>
                <w:i/>
                <w:iCs/>
              </w:rPr>
              <w:t>cfra-TwoStep</w:t>
            </w:r>
            <w:r w:rsidRPr="00740BCD">
              <w:rPr>
                <w:szCs w:val="22"/>
              </w:rPr>
              <w:t>, switching from 2-step RA type to 4-step RA type is not allowed.</w:t>
            </w:r>
          </w:p>
        </w:tc>
      </w:tr>
      <w:tr w:rsidR="00E94B3C" w:rsidRPr="00740BCD" w14:paraId="4A430AB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72FC298" w14:textId="77777777" w:rsidR="00E94B3C" w:rsidRPr="00740BCD" w:rsidRDefault="00E94B3C" w:rsidP="000C7054">
            <w:pPr>
              <w:pStyle w:val="TAL"/>
              <w:rPr>
                <w:szCs w:val="22"/>
                <w:lang w:eastAsia="sv-SE"/>
              </w:rPr>
            </w:pPr>
            <w:r w:rsidRPr="00740BCD">
              <w:rPr>
                <w:b/>
                <w:i/>
                <w:szCs w:val="22"/>
                <w:lang w:eastAsia="sv-SE"/>
              </w:rPr>
              <w:t>occasionsTwoStepRA</w:t>
            </w:r>
          </w:p>
          <w:p w14:paraId="2E493A01" w14:textId="77777777" w:rsidR="00E94B3C" w:rsidRPr="00740BCD" w:rsidRDefault="00E94B3C" w:rsidP="000C7054">
            <w:pPr>
              <w:pStyle w:val="TAL"/>
              <w:rPr>
                <w:szCs w:val="22"/>
                <w:lang w:eastAsia="sv-SE"/>
              </w:rPr>
            </w:pPr>
            <w:r w:rsidRPr="00740BCD">
              <w:rPr>
                <w:szCs w:val="22"/>
                <w:lang w:eastAsia="sv-SE"/>
              </w:rPr>
              <w:t xml:space="preserve">RA occasions for contention free random access. If the field is absent, the UE uses the RA occasions configured in </w:t>
            </w:r>
            <w:r w:rsidRPr="00740BCD">
              <w:rPr>
                <w:i/>
                <w:szCs w:val="22"/>
                <w:lang w:eastAsia="sv-SE"/>
              </w:rPr>
              <w:t>RACH-ConfigCommonTwoStepRA</w:t>
            </w:r>
            <w:r w:rsidRPr="00740BCD">
              <w:rPr>
                <w:szCs w:val="22"/>
                <w:lang w:eastAsia="sv-SE"/>
              </w:rPr>
              <w:t xml:space="preserve"> in the first active UL BWP.</w:t>
            </w:r>
          </w:p>
        </w:tc>
      </w:tr>
      <w:tr w:rsidR="00E94B3C" w:rsidRPr="00740BCD" w14:paraId="56C1E25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8FEB380" w14:textId="77777777" w:rsidR="00E94B3C" w:rsidRPr="00740BCD" w:rsidRDefault="00E94B3C" w:rsidP="000C7054">
            <w:pPr>
              <w:pStyle w:val="TAL"/>
              <w:rPr>
                <w:szCs w:val="22"/>
                <w:lang w:eastAsia="sv-SE"/>
              </w:rPr>
            </w:pPr>
            <w:r w:rsidRPr="00740BCD">
              <w:rPr>
                <w:b/>
                <w:i/>
                <w:szCs w:val="22"/>
                <w:lang w:eastAsia="sv-SE"/>
              </w:rPr>
              <w:t>ra-SSB-OccasionMaskIndex</w:t>
            </w:r>
          </w:p>
          <w:p w14:paraId="2E38DEA3" w14:textId="77777777" w:rsidR="00E94B3C" w:rsidRPr="00740BCD" w:rsidRDefault="00E94B3C" w:rsidP="000C7054">
            <w:pPr>
              <w:pStyle w:val="TAL"/>
              <w:rPr>
                <w:szCs w:val="22"/>
                <w:lang w:eastAsia="sv-SE"/>
              </w:rPr>
            </w:pPr>
            <w:r w:rsidRPr="00740BCD">
              <w:rPr>
                <w:szCs w:val="22"/>
                <w:lang w:eastAsia="sv-SE"/>
              </w:rPr>
              <w:t xml:space="preserve">Explicitly signalled PRACH Mask Index for RA Resource selection in TS 38.321 [3]. The mask is valid for all SSB resources signalled in </w:t>
            </w:r>
            <w:r w:rsidRPr="00740BCD">
              <w:rPr>
                <w:i/>
                <w:szCs w:val="22"/>
                <w:lang w:eastAsia="sv-SE"/>
              </w:rPr>
              <w:t>ssb-ResourceList</w:t>
            </w:r>
            <w:r w:rsidRPr="00740BCD">
              <w:rPr>
                <w:szCs w:val="22"/>
                <w:lang w:eastAsia="sv-SE"/>
              </w:rPr>
              <w:t>.</w:t>
            </w:r>
          </w:p>
        </w:tc>
      </w:tr>
      <w:tr w:rsidR="00E94B3C" w:rsidRPr="00740BCD" w14:paraId="3C12FFE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714F640" w14:textId="77777777" w:rsidR="00E94B3C" w:rsidRPr="00740BCD" w:rsidRDefault="00E94B3C" w:rsidP="000C7054">
            <w:pPr>
              <w:pStyle w:val="TAL"/>
              <w:rPr>
                <w:b/>
                <w:i/>
                <w:szCs w:val="22"/>
                <w:lang w:eastAsia="sv-SE"/>
              </w:rPr>
            </w:pPr>
            <w:r w:rsidRPr="00740BCD">
              <w:rPr>
                <w:b/>
                <w:i/>
                <w:szCs w:val="22"/>
                <w:lang w:eastAsia="sv-SE"/>
              </w:rPr>
              <w:t>rach-ConfigGenericTwoStepRA</w:t>
            </w:r>
          </w:p>
          <w:p w14:paraId="2A37DC81" w14:textId="77777777" w:rsidR="00E94B3C" w:rsidRPr="00740BCD" w:rsidRDefault="00E94B3C" w:rsidP="000C7054">
            <w:pPr>
              <w:pStyle w:val="TAL"/>
              <w:rPr>
                <w:b/>
                <w:i/>
                <w:szCs w:val="22"/>
                <w:lang w:eastAsia="sv-SE"/>
              </w:rPr>
            </w:pPr>
            <w:r w:rsidRPr="00740BCD">
              <w:rPr>
                <w:szCs w:val="22"/>
                <w:lang w:eastAsia="sv-SE"/>
              </w:rPr>
              <w:t>Configuration of contention free random access occasions for CFRA 2-step random access type.</w:t>
            </w:r>
          </w:p>
        </w:tc>
      </w:tr>
      <w:tr w:rsidR="00E94B3C" w:rsidRPr="00740BCD" w14:paraId="450D388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FEF2B5D" w14:textId="77777777" w:rsidR="00E94B3C" w:rsidRPr="00740BCD" w:rsidRDefault="00E94B3C" w:rsidP="000C7054">
            <w:pPr>
              <w:pStyle w:val="TAL"/>
              <w:rPr>
                <w:b/>
                <w:i/>
                <w:szCs w:val="22"/>
                <w:lang w:eastAsia="sv-SE"/>
              </w:rPr>
            </w:pPr>
            <w:r w:rsidRPr="00740BCD">
              <w:rPr>
                <w:b/>
                <w:i/>
                <w:szCs w:val="22"/>
                <w:lang w:eastAsia="sv-SE"/>
              </w:rPr>
              <w:t>ssb-PerRACH-OccasionTwoStep</w:t>
            </w:r>
          </w:p>
          <w:p w14:paraId="555F5358" w14:textId="77777777" w:rsidR="00E94B3C" w:rsidRPr="00740BCD" w:rsidRDefault="00E94B3C" w:rsidP="000C7054">
            <w:pPr>
              <w:pStyle w:val="TAL"/>
              <w:rPr>
                <w:b/>
                <w:i/>
                <w:szCs w:val="22"/>
                <w:lang w:eastAsia="sv-SE"/>
              </w:rPr>
            </w:pPr>
            <w:r w:rsidRPr="00740BCD">
              <w:rPr>
                <w:szCs w:val="22"/>
                <w:lang w:eastAsia="sv-SE"/>
              </w:rPr>
              <w:t>Number of SSBs per RACH occasion for 2-step random access type.</w:t>
            </w:r>
          </w:p>
        </w:tc>
      </w:tr>
    </w:tbl>
    <w:p w14:paraId="273E598D"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3FE22C8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DFE4D24" w14:textId="77777777" w:rsidR="00E94B3C" w:rsidRPr="00740BCD" w:rsidRDefault="00E94B3C" w:rsidP="000C7054">
            <w:pPr>
              <w:pStyle w:val="TAH"/>
              <w:rPr>
                <w:szCs w:val="22"/>
                <w:lang w:eastAsia="sv-SE"/>
              </w:rPr>
            </w:pPr>
            <w:r w:rsidRPr="00740BCD">
              <w:rPr>
                <w:i/>
                <w:szCs w:val="22"/>
                <w:lang w:eastAsia="sv-SE"/>
              </w:rPr>
              <w:t xml:space="preserve">RACH-ConfigDedicated </w:t>
            </w:r>
            <w:r w:rsidRPr="00740BCD">
              <w:rPr>
                <w:szCs w:val="22"/>
                <w:lang w:eastAsia="sv-SE"/>
              </w:rPr>
              <w:t>field descriptions</w:t>
            </w:r>
          </w:p>
        </w:tc>
      </w:tr>
      <w:tr w:rsidR="00E94B3C" w:rsidRPr="00740BCD" w14:paraId="76A94C5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2D317B3" w14:textId="77777777" w:rsidR="00E94B3C" w:rsidRPr="00740BCD" w:rsidRDefault="00E94B3C" w:rsidP="000C7054">
            <w:pPr>
              <w:pStyle w:val="TAL"/>
              <w:rPr>
                <w:szCs w:val="22"/>
                <w:lang w:eastAsia="sv-SE"/>
              </w:rPr>
            </w:pPr>
            <w:r w:rsidRPr="00740BCD">
              <w:rPr>
                <w:b/>
                <w:i/>
                <w:szCs w:val="22"/>
                <w:lang w:eastAsia="sv-SE"/>
              </w:rPr>
              <w:t>cfra</w:t>
            </w:r>
          </w:p>
          <w:p w14:paraId="57411401" w14:textId="77777777" w:rsidR="00E94B3C" w:rsidRPr="00740BCD" w:rsidRDefault="00E94B3C" w:rsidP="000C7054">
            <w:pPr>
              <w:pStyle w:val="TAL"/>
              <w:rPr>
                <w:szCs w:val="22"/>
                <w:lang w:eastAsia="sv-SE"/>
              </w:rPr>
            </w:pPr>
            <w:r w:rsidRPr="00740BCD">
              <w:rPr>
                <w:szCs w:val="22"/>
                <w:lang w:eastAsia="sv-SE"/>
              </w:rPr>
              <w:t xml:space="preserve">Parameters for contention free random access to a given target cell. If this field and </w:t>
            </w:r>
            <w:r w:rsidRPr="00740BCD">
              <w:rPr>
                <w:i/>
                <w:iCs/>
                <w:szCs w:val="22"/>
                <w:lang w:eastAsia="sv-SE"/>
              </w:rPr>
              <w:t>cfra-TwoStep</w:t>
            </w:r>
            <w:r w:rsidRPr="00740BCD">
              <w:rPr>
                <w:szCs w:val="22"/>
                <w:lang w:eastAsia="sv-SE"/>
              </w:rPr>
              <w:t xml:space="preserve"> are absent, the UE performs contention based random access.</w:t>
            </w:r>
          </w:p>
        </w:tc>
      </w:tr>
      <w:tr w:rsidR="00E94B3C" w:rsidRPr="00740BCD" w14:paraId="7321369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7E3A277" w14:textId="77777777" w:rsidR="00E94B3C" w:rsidRPr="00740BCD" w:rsidRDefault="00E94B3C" w:rsidP="000C7054">
            <w:pPr>
              <w:pStyle w:val="TAL"/>
              <w:rPr>
                <w:b/>
                <w:i/>
                <w:szCs w:val="22"/>
                <w:lang w:eastAsia="sv-SE"/>
              </w:rPr>
            </w:pPr>
            <w:r w:rsidRPr="00740BCD">
              <w:rPr>
                <w:b/>
                <w:i/>
                <w:szCs w:val="22"/>
                <w:lang w:eastAsia="sv-SE"/>
              </w:rPr>
              <w:t>cfra-TwoStep</w:t>
            </w:r>
          </w:p>
          <w:p w14:paraId="52DC93DC" w14:textId="77777777" w:rsidR="00E94B3C" w:rsidRPr="00740BCD" w:rsidRDefault="00E94B3C" w:rsidP="000C7054">
            <w:pPr>
              <w:pStyle w:val="TAL"/>
              <w:rPr>
                <w:b/>
                <w:i/>
                <w:szCs w:val="22"/>
                <w:lang w:eastAsia="sv-SE"/>
              </w:rPr>
            </w:pPr>
            <w:r w:rsidRPr="00740BCD">
              <w:rPr>
                <w:szCs w:val="22"/>
                <w:lang w:eastAsia="sv-SE"/>
              </w:rPr>
              <w:t xml:space="preserve">Parameters for contention free 2-step random access type to a given target cell. Network ensures that </w:t>
            </w:r>
            <w:r w:rsidRPr="00740BCD">
              <w:rPr>
                <w:i/>
                <w:szCs w:val="22"/>
                <w:lang w:eastAsia="sv-SE"/>
              </w:rPr>
              <w:t>cfra</w:t>
            </w:r>
            <w:r w:rsidRPr="00740BCD">
              <w:rPr>
                <w:szCs w:val="22"/>
                <w:lang w:eastAsia="sv-SE"/>
              </w:rPr>
              <w:t xml:space="preserve"> and </w:t>
            </w:r>
            <w:r w:rsidRPr="00740BCD">
              <w:rPr>
                <w:i/>
                <w:szCs w:val="22"/>
                <w:lang w:eastAsia="sv-SE"/>
              </w:rPr>
              <w:t>cfra-TwoStep</w:t>
            </w:r>
            <w:r w:rsidRPr="00740BCD">
              <w:rPr>
                <w:szCs w:val="22"/>
                <w:lang w:eastAsia="sv-SE"/>
              </w:rPr>
              <w:t xml:space="preserve"> are not configured at the same time.</w:t>
            </w:r>
            <w:r w:rsidRPr="00740BCD">
              <w:rPr>
                <w:szCs w:val="22"/>
              </w:rPr>
              <w:t xml:space="preserve"> </w:t>
            </w:r>
            <w:r w:rsidRPr="00740BCD">
              <w:t xml:space="preserve">If this field and </w:t>
            </w:r>
            <w:r w:rsidRPr="00740BCD">
              <w:rPr>
                <w:i/>
                <w:iCs/>
              </w:rPr>
              <w:t>cfra</w:t>
            </w:r>
            <w:r w:rsidRPr="00740BCD">
              <w:t xml:space="preserve"> are absent, the UE performs contention based random access. </w:t>
            </w:r>
            <w:r w:rsidRPr="00740BCD">
              <w:rPr>
                <w:bCs/>
                <w:iCs/>
              </w:rPr>
              <w:t xml:space="preserve">This field may only be present if </w:t>
            </w:r>
            <w:r w:rsidRPr="00740BCD">
              <w:rPr>
                <w:bCs/>
                <w:i/>
                <w:iCs/>
              </w:rPr>
              <w:t xml:space="preserve">msgA-ConfigCommon </w:t>
            </w:r>
            <w:r w:rsidRPr="00740BCD">
              <w:rPr>
                <w:bCs/>
              </w:rPr>
              <w:t>is configured on the BWP.</w:t>
            </w:r>
          </w:p>
        </w:tc>
      </w:tr>
      <w:tr w:rsidR="00E94B3C" w:rsidRPr="00740BCD" w14:paraId="1742796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C380643" w14:textId="77777777" w:rsidR="00E94B3C" w:rsidRPr="00740BCD" w:rsidRDefault="00E94B3C" w:rsidP="000C7054">
            <w:pPr>
              <w:pStyle w:val="TAL"/>
              <w:rPr>
                <w:b/>
                <w:i/>
                <w:szCs w:val="22"/>
                <w:lang w:eastAsia="sv-SE"/>
              </w:rPr>
            </w:pPr>
            <w:r w:rsidRPr="00740BCD">
              <w:rPr>
                <w:b/>
                <w:i/>
                <w:szCs w:val="22"/>
                <w:lang w:eastAsia="sv-SE"/>
              </w:rPr>
              <w:t>ra-prioritization</w:t>
            </w:r>
          </w:p>
          <w:p w14:paraId="6C551639" w14:textId="77777777" w:rsidR="00E94B3C" w:rsidRPr="00740BCD" w:rsidRDefault="00E94B3C" w:rsidP="000C7054">
            <w:pPr>
              <w:pStyle w:val="TAL"/>
              <w:rPr>
                <w:szCs w:val="22"/>
                <w:lang w:eastAsia="sv-SE"/>
              </w:rPr>
            </w:pPr>
            <w:r w:rsidRPr="00740BCD">
              <w:rPr>
                <w:szCs w:val="22"/>
                <w:lang w:eastAsia="sv-SE"/>
              </w:rPr>
              <w:t>Parameters which apply for prioritized random access procedure to a given target cell (see TS 38.321 [3], clause 5.1.1).</w:t>
            </w:r>
          </w:p>
        </w:tc>
      </w:tr>
      <w:tr w:rsidR="00E94B3C" w:rsidRPr="00740BCD" w14:paraId="5EC6165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C381F16" w14:textId="77777777" w:rsidR="00E94B3C" w:rsidRPr="00740BCD" w:rsidRDefault="00E94B3C" w:rsidP="000C7054">
            <w:pPr>
              <w:pStyle w:val="TAL"/>
              <w:rPr>
                <w:b/>
                <w:i/>
                <w:szCs w:val="22"/>
                <w:lang w:eastAsia="sv-SE"/>
              </w:rPr>
            </w:pPr>
            <w:r w:rsidRPr="00740BCD">
              <w:rPr>
                <w:b/>
                <w:i/>
                <w:szCs w:val="22"/>
                <w:lang w:eastAsia="sv-SE"/>
              </w:rPr>
              <w:t>ra-PrioritizationTwoStep</w:t>
            </w:r>
          </w:p>
          <w:p w14:paraId="400D7173" w14:textId="77777777" w:rsidR="00E94B3C" w:rsidRPr="00740BCD" w:rsidRDefault="00E94B3C" w:rsidP="000C7054">
            <w:pPr>
              <w:pStyle w:val="TAL"/>
              <w:rPr>
                <w:b/>
                <w:i/>
                <w:szCs w:val="22"/>
                <w:lang w:eastAsia="sv-SE"/>
              </w:rPr>
            </w:pPr>
            <w:r w:rsidRPr="00740BCD">
              <w:rPr>
                <w:szCs w:val="22"/>
                <w:lang w:eastAsia="sv-SE"/>
              </w:rPr>
              <w:t>Parameters which apply for prioritized 2-step random access type procedure to a given target cell (see TS 38.321 [3], clause 5.1.1).</w:t>
            </w:r>
          </w:p>
        </w:tc>
      </w:tr>
    </w:tbl>
    <w:p w14:paraId="70536E47"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94B3C" w:rsidRPr="00740BCD" w14:paraId="6BBD0B0B"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4BBA8ADC" w14:textId="77777777" w:rsidR="00E94B3C" w:rsidRPr="00740BCD" w:rsidRDefault="00E94B3C" w:rsidP="000C7054">
            <w:pPr>
              <w:pStyle w:val="TAH"/>
              <w:rPr>
                <w:lang w:eastAsia="sv-SE"/>
              </w:rPr>
            </w:pPr>
            <w:r w:rsidRPr="00740BC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E6DF782" w14:textId="77777777" w:rsidR="00E94B3C" w:rsidRPr="00740BCD" w:rsidRDefault="00E94B3C" w:rsidP="000C7054">
            <w:pPr>
              <w:pStyle w:val="TAH"/>
              <w:rPr>
                <w:lang w:eastAsia="sv-SE"/>
              </w:rPr>
            </w:pPr>
            <w:r w:rsidRPr="00740BCD">
              <w:rPr>
                <w:lang w:eastAsia="sv-SE"/>
              </w:rPr>
              <w:t>Explanation</w:t>
            </w:r>
          </w:p>
        </w:tc>
      </w:tr>
      <w:tr w:rsidR="00E94B3C" w:rsidRPr="00740BCD" w14:paraId="5278B637"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4E5D9683" w14:textId="77777777" w:rsidR="00E94B3C" w:rsidRPr="00740BCD" w:rsidRDefault="00E94B3C" w:rsidP="000C7054">
            <w:pPr>
              <w:pStyle w:val="TAL"/>
              <w:rPr>
                <w:rFonts w:eastAsia="Calibri"/>
                <w:i/>
                <w:szCs w:val="22"/>
                <w:lang w:eastAsia="sv-SE"/>
              </w:rPr>
            </w:pPr>
            <w:r w:rsidRPr="00740BCD">
              <w:rPr>
                <w:rFonts w:eastAsia="Calibri"/>
                <w:i/>
                <w:szCs w:val="22"/>
              </w:rPr>
              <w:t>Mandatory</w:t>
            </w:r>
          </w:p>
        </w:tc>
        <w:tc>
          <w:tcPr>
            <w:tcW w:w="10146" w:type="dxa"/>
            <w:tcBorders>
              <w:top w:val="single" w:sz="4" w:space="0" w:color="auto"/>
              <w:left w:val="single" w:sz="4" w:space="0" w:color="auto"/>
              <w:bottom w:val="single" w:sz="4" w:space="0" w:color="auto"/>
              <w:right w:val="single" w:sz="4" w:space="0" w:color="auto"/>
            </w:tcBorders>
            <w:hideMark/>
          </w:tcPr>
          <w:p w14:paraId="7764009E" w14:textId="77777777" w:rsidR="00E94B3C" w:rsidRPr="00740BCD" w:rsidRDefault="00E94B3C" w:rsidP="000C7054">
            <w:pPr>
              <w:pStyle w:val="TAL"/>
              <w:rPr>
                <w:rFonts w:eastAsia="Calibri"/>
                <w:szCs w:val="22"/>
                <w:lang w:eastAsia="sv-SE"/>
              </w:rPr>
            </w:pPr>
            <w:r w:rsidRPr="00740BCD">
              <w:rPr>
                <w:rFonts w:eastAsia="Calibri"/>
                <w:szCs w:val="22"/>
                <w:lang w:eastAsia="sv-SE"/>
              </w:rPr>
              <w:t>The field is mandatory present.</w:t>
            </w:r>
          </w:p>
        </w:tc>
      </w:tr>
      <w:tr w:rsidR="00E94B3C" w:rsidRPr="00740BCD" w14:paraId="5FEBCADB"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7BF34FE4" w14:textId="77777777" w:rsidR="00E94B3C" w:rsidRPr="00740BCD" w:rsidRDefault="00E94B3C" w:rsidP="000C7054">
            <w:pPr>
              <w:pStyle w:val="TAL"/>
              <w:rPr>
                <w:rFonts w:eastAsia="Calibri"/>
                <w:i/>
                <w:szCs w:val="22"/>
                <w:lang w:eastAsia="sv-SE"/>
              </w:rPr>
            </w:pPr>
            <w:r w:rsidRPr="00740BCD">
              <w:rPr>
                <w:rFonts w:eastAsia="Calibri"/>
                <w:i/>
                <w:szCs w:val="22"/>
                <w:lang w:eastAsia="sv-SE"/>
              </w:rPr>
              <w:t>Occasions</w:t>
            </w:r>
          </w:p>
        </w:tc>
        <w:tc>
          <w:tcPr>
            <w:tcW w:w="10146" w:type="dxa"/>
            <w:tcBorders>
              <w:top w:val="single" w:sz="4" w:space="0" w:color="auto"/>
              <w:left w:val="single" w:sz="4" w:space="0" w:color="auto"/>
              <w:bottom w:val="single" w:sz="4" w:space="0" w:color="auto"/>
              <w:right w:val="single" w:sz="4" w:space="0" w:color="auto"/>
            </w:tcBorders>
            <w:hideMark/>
          </w:tcPr>
          <w:p w14:paraId="404CDDF5" w14:textId="77777777" w:rsidR="00E94B3C" w:rsidRPr="00740BCD" w:rsidRDefault="00E94B3C" w:rsidP="000C7054">
            <w:pPr>
              <w:pStyle w:val="TAL"/>
              <w:rPr>
                <w:rFonts w:eastAsia="Calibri"/>
                <w:szCs w:val="22"/>
                <w:lang w:eastAsia="sv-SE"/>
              </w:rPr>
            </w:pPr>
            <w:r w:rsidRPr="00740BCD">
              <w:rPr>
                <w:rFonts w:eastAsia="Calibri"/>
                <w:szCs w:val="22"/>
                <w:lang w:eastAsia="sv-SE"/>
              </w:rPr>
              <w:t xml:space="preserve">The field is optionally present, Need S, if the field </w:t>
            </w:r>
            <w:r w:rsidRPr="00740BCD">
              <w:rPr>
                <w:rFonts w:eastAsia="Calibri"/>
                <w:i/>
                <w:szCs w:val="22"/>
                <w:lang w:eastAsia="sv-SE"/>
              </w:rPr>
              <w:t>occasions</w:t>
            </w:r>
            <w:r w:rsidRPr="00740BCD">
              <w:rPr>
                <w:rFonts w:eastAsia="Calibri"/>
                <w:szCs w:val="22"/>
                <w:lang w:eastAsia="sv-SE"/>
              </w:rPr>
              <w:t xml:space="preserve"> is present, otherwise it is absent.</w:t>
            </w:r>
          </w:p>
        </w:tc>
      </w:tr>
      <w:tr w:rsidR="00E94B3C" w:rsidRPr="00740BCD" w14:paraId="11629458"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73D21F01" w14:textId="77777777" w:rsidR="00E94B3C" w:rsidRPr="00740BCD" w:rsidRDefault="00E94B3C" w:rsidP="000C7054">
            <w:pPr>
              <w:pStyle w:val="TAL"/>
              <w:rPr>
                <w:rFonts w:eastAsia="Calibri"/>
                <w:i/>
                <w:szCs w:val="22"/>
                <w:lang w:eastAsia="sv-SE"/>
              </w:rPr>
            </w:pPr>
            <w:r w:rsidRPr="00740BCD">
              <w:rPr>
                <w:rFonts w:eastAsia="Calibri"/>
                <w:i/>
                <w:szCs w:val="22"/>
                <w:lang w:eastAsia="sv-SE"/>
              </w:rPr>
              <w:t>2StepCFRA</w:t>
            </w:r>
          </w:p>
        </w:tc>
        <w:tc>
          <w:tcPr>
            <w:tcW w:w="10146" w:type="dxa"/>
            <w:tcBorders>
              <w:top w:val="single" w:sz="4" w:space="0" w:color="auto"/>
              <w:left w:val="single" w:sz="4" w:space="0" w:color="auto"/>
              <w:bottom w:val="single" w:sz="4" w:space="0" w:color="auto"/>
              <w:right w:val="single" w:sz="4" w:space="0" w:color="auto"/>
            </w:tcBorders>
            <w:hideMark/>
          </w:tcPr>
          <w:p w14:paraId="5EFC5555" w14:textId="77777777" w:rsidR="00E94B3C" w:rsidRPr="00740BCD" w:rsidRDefault="00E94B3C" w:rsidP="000C7054">
            <w:pPr>
              <w:pStyle w:val="TAL"/>
              <w:rPr>
                <w:rFonts w:eastAsia="Calibri"/>
                <w:szCs w:val="22"/>
                <w:lang w:eastAsia="sv-SE"/>
              </w:rPr>
            </w:pPr>
            <w:r w:rsidRPr="00740BCD">
              <w:rPr>
                <w:rFonts w:eastAsia="Calibri"/>
                <w:szCs w:val="22"/>
                <w:lang w:eastAsia="sv-SE"/>
              </w:rPr>
              <w:t>The field is optionally present for the case of 2-step RA type contention free random access, Need S, otherwise it is absent.</w:t>
            </w:r>
          </w:p>
        </w:tc>
      </w:tr>
    </w:tbl>
    <w:p w14:paraId="0DE1AE1E" w14:textId="77777777" w:rsidR="00E94B3C" w:rsidRPr="00740BCD" w:rsidRDefault="00E94B3C" w:rsidP="00E94B3C"/>
    <w:p w14:paraId="25E16694" w14:textId="77777777" w:rsidR="00E94B3C" w:rsidRPr="00740BCD" w:rsidRDefault="00E94B3C" w:rsidP="00E94B3C">
      <w:pPr>
        <w:pStyle w:val="Heading4"/>
      </w:pPr>
      <w:bookmarkStart w:id="1153" w:name="_Toc60777335"/>
      <w:bookmarkStart w:id="1154" w:name="_Toc100930247"/>
      <w:r w:rsidRPr="00740BCD">
        <w:t>–</w:t>
      </w:r>
      <w:r w:rsidRPr="00740BCD">
        <w:tab/>
      </w:r>
      <w:r w:rsidRPr="00740BCD">
        <w:rPr>
          <w:i/>
          <w:noProof/>
        </w:rPr>
        <w:t>RACH-ConfigGeneric</w:t>
      </w:r>
      <w:bookmarkEnd w:id="1153"/>
      <w:bookmarkEnd w:id="1154"/>
    </w:p>
    <w:p w14:paraId="5328FFA6" w14:textId="77777777" w:rsidR="00E94B3C" w:rsidRPr="00740BCD" w:rsidRDefault="00E94B3C" w:rsidP="00E94B3C">
      <w:r w:rsidRPr="00740BCD">
        <w:t xml:space="preserve">The IE </w:t>
      </w:r>
      <w:r w:rsidRPr="00740BCD">
        <w:rPr>
          <w:i/>
        </w:rPr>
        <w:t>RACH-ConfigGeneric</w:t>
      </w:r>
      <w:r w:rsidRPr="00740BCD">
        <w:t xml:space="preserve"> is used to specify the random-access parameters both for regular random access as well as for beam failure recovery.</w:t>
      </w:r>
    </w:p>
    <w:p w14:paraId="66E472DF" w14:textId="77777777" w:rsidR="00E94B3C" w:rsidRPr="00740BCD" w:rsidRDefault="00E94B3C" w:rsidP="00E94B3C">
      <w:pPr>
        <w:pStyle w:val="TH"/>
      </w:pPr>
      <w:r w:rsidRPr="00740BCD">
        <w:rPr>
          <w:bCs/>
          <w:i/>
          <w:iCs/>
        </w:rPr>
        <w:t>RACH-ConfigGeneric</w:t>
      </w:r>
      <w:r w:rsidRPr="00740BCD">
        <w:t xml:space="preserve"> information element</w:t>
      </w:r>
    </w:p>
    <w:p w14:paraId="6517C09B" w14:textId="77777777" w:rsidR="00E94B3C" w:rsidRPr="00740BCD" w:rsidRDefault="00E94B3C" w:rsidP="00E94B3C">
      <w:pPr>
        <w:pStyle w:val="PL"/>
        <w:rPr>
          <w:color w:val="808080"/>
        </w:rPr>
      </w:pPr>
      <w:r w:rsidRPr="00740BCD">
        <w:rPr>
          <w:color w:val="808080"/>
        </w:rPr>
        <w:t>-- ASN1START</w:t>
      </w:r>
    </w:p>
    <w:p w14:paraId="5B44F437" w14:textId="77777777" w:rsidR="00E94B3C" w:rsidRPr="00740BCD" w:rsidRDefault="00E94B3C" w:rsidP="00E94B3C">
      <w:pPr>
        <w:pStyle w:val="PL"/>
        <w:rPr>
          <w:color w:val="808080"/>
        </w:rPr>
      </w:pPr>
      <w:r w:rsidRPr="00740BCD">
        <w:rPr>
          <w:color w:val="808080"/>
        </w:rPr>
        <w:t>-- TAG-RACH-CONFIGGENERIC-START</w:t>
      </w:r>
    </w:p>
    <w:p w14:paraId="7F59D01F" w14:textId="77777777" w:rsidR="00E94B3C" w:rsidRPr="00740BCD" w:rsidRDefault="00E94B3C" w:rsidP="00E94B3C">
      <w:pPr>
        <w:pStyle w:val="PL"/>
      </w:pPr>
    </w:p>
    <w:p w14:paraId="339235EA" w14:textId="77777777" w:rsidR="00E94B3C" w:rsidRPr="00740BCD" w:rsidRDefault="00E94B3C" w:rsidP="00E94B3C">
      <w:pPr>
        <w:pStyle w:val="PL"/>
      </w:pPr>
      <w:r w:rsidRPr="00740BCD">
        <w:t xml:space="preserve">RACH-ConfigGeneric ::=              </w:t>
      </w:r>
      <w:r w:rsidRPr="00740BCD">
        <w:rPr>
          <w:color w:val="993366"/>
        </w:rPr>
        <w:t>SEQUENCE</w:t>
      </w:r>
      <w:r w:rsidRPr="00740BCD">
        <w:t xml:space="preserve"> {</w:t>
      </w:r>
    </w:p>
    <w:p w14:paraId="0B2B2734" w14:textId="77777777" w:rsidR="00E94B3C" w:rsidRPr="00740BCD" w:rsidRDefault="00E94B3C" w:rsidP="00E94B3C">
      <w:pPr>
        <w:pStyle w:val="PL"/>
      </w:pPr>
      <w:r w:rsidRPr="00740BCD">
        <w:t xml:space="preserve">    prach-ConfigurationIndex            </w:t>
      </w:r>
      <w:r w:rsidRPr="00740BCD">
        <w:rPr>
          <w:color w:val="993366"/>
        </w:rPr>
        <w:t>INTEGER</w:t>
      </w:r>
      <w:r w:rsidRPr="00740BCD">
        <w:t xml:space="preserve"> (0..255),</w:t>
      </w:r>
    </w:p>
    <w:p w14:paraId="118BBD86" w14:textId="77777777" w:rsidR="00E94B3C" w:rsidRPr="00740BCD" w:rsidRDefault="00E94B3C" w:rsidP="00E94B3C">
      <w:pPr>
        <w:pStyle w:val="PL"/>
      </w:pPr>
      <w:r w:rsidRPr="00740BCD">
        <w:t xml:space="preserve">    msg1-FDM                            </w:t>
      </w:r>
      <w:r w:rsidRPr="00740BCD">
        <w:rPr>
          <w:color w:val="993366"/>
        </w:rPr>
        <w:t>ENUMERATED</w:t>
      </w:r>
      <w:r w:rsidRPr="00740BCD">
        <w:t xml:space="preserve"> {one, two, four, eight},</w:t>
      </w:r>
    </w:p>
    <w:p w14:paraId="38F28A08" w14:textId="77777777" w:rsidR="00E94B3C" w:rsidRPr="00740BCD" w:rsidRDefault="00E94B3C" w:rsidP="00E94B3C">
      <w:pPr>
        <w:pStyle w:val="PL"/>
      </w:pPr>
      <w:r w:rsidRPr="00740BCD">
        <w:t xml:space="preserve">    msg1-FrequencyStart                 </w:t>
      </w:r>
      <w:r w:rsidRPr="00740BCD">
        <w:rPr>
          <w:color w:val="993366"/>
        </w:rPr>
        <w:t>INTEGER</w:t>
      </w:r>
      <w:r w:rsidRPr="00740BCD">
        <w:t xml:space="preserve"> (0..maxNrofPhysicalResourceBlocks-1),</w:t>
      </w:r>
    </w:p>
    <w:p w14:paraId="4BA63244" w14:textId="77777777" w:rsidR="00E94B3C" w:rsidRPr="00740BCD" w:rsidRDefault="00E94B3C" w:rsidP="00E94B3C">
      <w:pPr>
        <w:pStyle w:val="PL"/>
      </w:pPr>
      <w:r w:rsidRPr="00740BCD">
        <w:t xml:space="preserve">    zeroCorrelationZoneConfig           </w:t>
      </w:r>
      <w:r w:rsidRPr="00740BCD">
        <w:rPr>
          <w:color w:val="993366"/>
        </w:rPr>
        <w:t>INTEGER</w:t>
      </w:r>
      <w:r w:rsidRPr="00740BCD">
        <w:t>(0..15),</w:t>
      </w:r>
    </w:p>
    <w:p w14:paraId="41E340FB" w14:textId="77777777" w:rsidR="00E94B3C" w:rsidRPr="00740BCD" w:rsidRDefault="00E94B3C" w:rsidP="00E94B3C">
      <w:pPr>
        <w:pStyle w:val="PL"/>
      </w:pPr>
      <w:r w:rsidRPr="00740BCD">
        <w:t xml:space="preserve">    preambleReceivedTargetPower         </w:t>
      </w:r>
      <w:r w:rsidRPr="00740BCD">
        <w:rPr>
          <w:color w:val="993366"/>
        </w:rPr>
        <w:t>INTEGER</w:t>
      </w:r>
      <w:r w:rsidRPr="00740BCD">
        <w:t xml:space="preserve"> (-202..-60),</w:t>
      </w:r>
    </w:p>
    <w:p w14:paraId="4640B4B3" w14:textId="77777777" w:rsidR="00E94B3C" w:rsidRPr="00740BCD" w:rsidRDefault="00E94B3C" w:rsidP="00E94B3C">
      <w:pPr>
        <w:pStyle w:val="PL"/>
      </w:pPr>
      <w:r w:rsidRPr="00740BCD">
        <w:t xml:space="preserve">    preambleTransMax                    </w:t>
      </w:r>
      <w:r w:rsidRPr="00740BCD">
        <w:rPr>
          <w:color w:val="993366"/>
        </w:rPr>
        <w:t>ENUMERATED</w:t>
      </w:r>
      <w:r w:rsidRPr="00740BCD">
        <w:t xml:space="preserve"> {n3, n4, n5, n6, n7, n8, n10, n20, n50, n100, n200},</w:t>
      </w:r>
    </w:p>
    <w:p w14:paraId="3B6116DC" w14:textId="77777777" w:rsidR="00E94B3C" w:rsidRPr="00740BCD" w:rsidRDefault="00E94B3C" w:rsidP="00E94B3C">
      <w:pPr>
        <w:pStyle w:val="PL"/>
      </w:pPr>
      <w:r w:rsidRPr="00740BCD">
        <w:t xml:space="preserve">    powerRampingStep                    </w:t>
      </w:r>
      <w:r w:rsidRPr="00740BCD">
        <w:rPr>
          <w:color w:val="993366"/>
        </w:rPr>
        <w:t>ENUMERATED</w:t>
      </w:r>
      <w:r w:rsidRPr="00740BCD">
        <w:t xml:space="preserve"> {dB0, dB2, dB4, dB6},</w:t>
      </w:r>
    </w:p>
    <w:p w14:paraId="16B6DBFA" w14:textId="77777777" w:rsidR="00E94B3C" w:rsidRPr="00740BCD" w:rsidRDefault="00E94B3C" w:rsidP="00E94B3C">
      <w:pPr>
        <w:pStyle w:val="PL"/>
      </w:pPr>
      <w:r w:rsidRPr="00740BCD">
        <w:t xml:space="preserve">    ra-ResponseWindow                   </w:t>
      </w:r>
      <w:r w:rsidRPr="00740BCD">
        <w:rPr>
          <w:color w:val="993366"/>
        </w:rPr>
        <w:t>ENUMERATED</w:t>
      </w:r>
      <w:r w:rsidRPr="00740BCD">
        <w:t xml:space="preserve"> {sl1, sl2, sl4, sl8, sl10, sl20, sl40, sl80},</w:t>
      </w:r>
    </w:p>
    <w:p w14:paraId="0021C870" w14:textId="77777777" w:rsidR="00E94B3C" w:rsidRPr="00740BCD" w:rsidRDefault="00E94B3C" w:rsidP="00E94B3C">
      <w:pPr>
        <w:pStyle w:val="PL"/>
      </w:pPr>
      <w:r w:rsidRPr="00740BCD">
        <w:t xml:space="preserve">    ...,</w:t>
      </w:r>
    </w:p>
    <w:p w14:paraId="2B131029" w14:textId="77777777" w:rsidR="00E94B3C" w:rsidRPr="00740BCD" w:rsidRDefault="00E94B3C" w:rsidP="00E94B3C">
      <w:pPr>
        <w:pStyle w:val="PL"/>
      </w:pPr>
      <w:r w:rsidRPr="00740BCD">
        <w:t xml:space="preserve">    [[</w:t>
      </w:r>
    </w:p>
    <w:p w14:paraId="155FB377" w14:textId="77777777" w:rsidR="00E94B3C" w:rsidRPr="00740BCD" w:rsidRDefault="00E94B3C" w:rsidP="00E94B3C">
      <w:pPr>
        <w:pStyle w:val="PL"/>
        <w:rPr>
          <w:color w:val="808080"/>
        </w:rPr>
      </w:pPr>
      <w:r w:rsidRPr="00740BCD">
        <w:t xml:space="preserve">    prach-ConfigurationPeriodScaling-IAB-r16    </w:t>
      </w:r>
      <w:r w:rsidRPr="00740BCD">
        <w:rPr>
          <w:color w:val="993366"/>
        </w:rPr>
        <w:t>ENUMERATED</w:t>
      </w:r>
      <w:r w:rsidRPr="00740BCD">
        <w:t xml:space="preserve"> {scf1,scf2,scf4,scf8,scf16,scf32,scf64}              </w:t>
      </w:r>
      <w:r w:rsidRPr="00740BCD">
        <w:rPr>
          <w:color w:val="993366"/>
        </w:rPr>
        <w:t>OPTIONAL</w:t>
      </w:r>
      <w:r w:rsidRPr="00740BCD">
        <w:t xml:space="preserve">,   </w:t>
      </w:r>
      <w:r w:rsidRPr="00740BCD">
        <w:rPr>
          <w:color w:val="808080"/>
        </w:rPr>
        <w:t>-- Need R</w:t>
      </w:r>
    </w:p>
    <w:p w14:paraId="1374916F" w14:textId="77777777" w:rsidR="00E94B3C" w:rsidRPr="00740BCD" w:rsidRDefault="00E94B3C" w:rsidP="00E94B3C">
      <w:pPr>
        <w:pStyle w:val="PL"/>
        <w:rPr>
          <w:color w:val="808080"/>
        </w:rPr>
      </w:pPr>
      <w:r w:rsidRPr="00740BCD">
        <w:t xml:space="preserve">    prach-ConfigurationFrameOffset-IAB-r16      </w:t>
      </w:r>
      <w:r w:rsidRPr="00740BCD">
        <w:rPr>
          <w:color w:val="993366"/>
        </w:rPr>
        <w:t>INTEGER</w:t>
      </w:r>
      <w:r w:rsidRPr="00740BCD">
        <w:t xml:space="preserve"> (0..63)                                                 </w:t>
      </w:r>
      <w:r w:rsidRPr="00740BCD">
        <w:rPr>
          <w:color w:val="993366"/>
        </w:rPr>
        <w:t>OPTIONAL</w:t>
      </w:r>
      <w:r w:rsidRPr="00740BCD">
        <w:t xml:space="preserve">,   </w:t>
      </w:r>
      <w:r w:rsidRPr="00740BCD">
        <w:rPr>
          <w:color w:val="808080"/>
        </w:rPr>
        <w:t>-- Need R</w:t>
      </w:r>
    </w:p>
    <w:p w14:paraId="79FC0173" w14:textId="77777777" w:rsidR="00E94B3C" w:rsidRPr="00740BCD" w:rsidRDefault="00E94B3C" w:rsidP="00E94B3C">
      <w:pPr>
        <w:pStyle w:val="PL"/>
        <w:rPr>
          <w:color w:val="808080"/>
        </w:rPr>
      </w:pPr>
      <w:r w:rsidRPr="00740BCD">
        <w:t xml:space="preserve">    prach-ConfigurationSOffset-IAB-r16          </w:t>
      </w:r>
      <w:r w:rsidRPr="00740BCD">
        <w:rPr>
          <w:color w:val="993366"/>
        </w:rPr>
        <w:t>INTEGER</w:t>
      </w:r>
      <w:r w:rsidRPr="00740BCD">
        <w:t xml:space="preserve"> (0..39)                                                 </w:t>
      </w:r>
      <w:r w:rsidRPr="00740BCD">
        <w:rPr>
          <w:color w:val="993366"/>
        </w:rPr>
        <w:t>OPTIONAL</w:t>
      </w:r>
      <w:r w:rsidRPr="00740BCD">
        <w:t xml:space="preserve">,   </w:t>
      </w:r>
      <w:r w:rsidRPr="00740BCD">
        <w:rPr>
          <w:color w:val="808080"/>
        </w:rPr>
        <w:t>-- Need R</w:t>
      </w:r>
    </w:p>
    <w:p w14:paraId="53D08679" w14:textId="77777777" w:rsidR="00E94B3C" w:rsidRPr="00740BCD" w:rsidRDefault="00E94B3C" w:rsidP="00E94B3C">
      <w:pPr>
        <w:pStyle w:val="PL"/>
        <w:rPr>
          <w:color w:val="808080"/>
        </w:rPr>
      </w:pPr>
      <w:r w:rsidRPr="00740BCD">
        <w:t xml:space="preserve">    ra-ResponseWindow-v1610                     </w:t>
      </w:r>
      <w:r w:rsidRPr="00740BCD">
        <w:rPr>
          <w:color w:val="993366"/>
        </w:rPr>
        <w:t>ENUMERATED</w:t>
      </w:r>
      <w:r w:rsidRPr="00740BCD">
        <w:t xml:space="preserve"> { sl60, sl160}                                       </w:t>
      </w:r>
      <w:r w:rsidRPr="00740BCD">
        <w:rPr>
          <w:color w:val="993366"/>
        </w:rPr>
        <w:t>OPTIONAL</w:t>
      </w:r>
      <w:r w:rsidRPr="00740BCD">
        <w:t xml:space="preserve">,   </w:t>
      </w:r>
      <w:r w:rsidRPr="00740BCD">
        <w:rPr>
          <w:color w:val="808080"/>
        </w:rPr>
        <w:t>-- Need R</w:t>
      </w:r>
    </w:p>
    <w:p w14:paraId="01C3A6CE" w14:textId="77777777" w:rsidR="00E94B3C" w:rsidRPr="00740BCD" w:rsidRDefault="00E94B3C" w:rsidP="00E94B3C">
      <w:pPr>
        <w:pStyle w:val="PL"/>
        <w:rPr>
          <w:color w:val="808080"/>
        </w:rPr>
      </w:pPr>
      <w:r w:rsidRPr="00740BCD">
        <w:t xml:space="preserve">    prach-ConfigurationIndex-v1610              </w:t>
      </w:r>
      <w:r w:rsidRPr="00740BCD">
        <w:rPr>
          <w:color w:val="993366"/>
        </w:rPr>
        <w:t>INTEGER</w:t>
      </w:r>
      <w:r w:rsidRPr="00740BCD">
        <w:t xml:space="preserve"> (256..262)                                              </w:t>
      </w:r>
      <w:r w:rsidRPr="00740BCD">
        <w:rPr>
          <w:color w:val="993366"/>
        </w:rPr>
        <w:t>OPTIONAL</w:t>
      </w:r>
      <w:r w:rsidRPr="00740BCD">
        <w:t xml:space="preserve">    </w:t>
      </w:r>
      <w:r w:rsidRPr="00740BCD">
        <w:rPr>
          <w:color w:val="808080"/>
        </w:rPr>
        <w:t>-- Need R</w:t>
      </w:r>
    </w:p>
    <w:p w14:paraId="49E2CDF4" w14:textId="77777777" w:rsidR="00E94B3C" w:rsidRPr="00740BCD" w:rsidRDefault="00E94B3C" w:rsidP="00E94B3C">
      <w:pPr>
        <w:pStyle w:val="PL"/>
      </w:pPr>
      <w:r w:rsidRPr="00740BCD">
        <w:t xml:space="preserve">    ]],</w:t>
      </w:r>
    </w:p>
    <w:p w14:paraId="1D03EE6D" w14:textId="77777777" w:rsidR="00E94B3C" w:rsidRPr="00740BCD" w:rsidRDefault="00E94B3C" w:rsidP="00E94B3C">
      <w:pPr>
        <w:pStyle w:val="PL"/>
      </w:pPr>
      <w:r w:rsidRPr="00740BCD">
        <w:t xml:space="preserve">    [[</w:t>
      </w:r>
    </w:p>
    <w:p w14:paraId="3ADE7B7A" w14:textId="77777777" w:rsidR="00E94B3C" w:rsidRPr="00740BCD" w:rsidRDefault="00E94B3C" w:rsidP="00E94B3C">
      <w:pPr>
        <w:pStyle w:val="PL"/>
        <w:rPr>
          <w:color w:val="808080"/>
        </w:rPr>
      </w:pPr>
      <w:r w:rsidRPr="00740BCD">
        <w:t xml:space="preserve">    ra-ResponseWindow-v1700                     </w:t>
      </w:r>
      <w:r w:rsidRPr="00740BCD">
        <w:rPr>
          <w:color w:val="993366"/>
        </w:rPr>
        <w:t>ENUMERATED</w:t>
      </w:r>
      <w:r w:rsidRPr="00740BCD">
        <w:t xml:space="preserve"> {sl240, sl320, sl640, sl960, sl1280, sl1920, sl2560} </w:t>
      </w:r>
      <w:r w:rsidRPr="00740BCD">
        <w:rPr>
          <w:color w:val="993366"/>
        </w:rPr>
        <w:t>OPTIONAL</w:t>
      </w:r>
      <w:r w:rsidRPr="00740BCD">
        <w:t xml:space="preserve">    </w:t>
      </w:r>
      <w:r w:rsidRPr="00740BCD">
        <w:rPr>
          <w:color w:val="808080"/>
        </w:rPr>
        <w:t>-- Need R</w:t>
      </w:r>
    </w:p>
    <w:p w14:paraId="0433D3C9" w14:textId="77777777" w:rsidR="00E94B3C" w:rsidRPr="00740BCD" w:rsidRDefault="00E94B3C" w:rsidP="00E94B3C">
      <w:pPr>
        <w:pStyle w:val="PL"/>
      </w:pPr>
      <w:r w:rsidRPr="00740BCD">
        <w:t xml:space="preserve">    ]]</w:t>
      </w:r>
    </w:p>
    <w:p w14:paraId="53507F0A" w14:textId="77777777" w:rsidR="00E94B3C" w:rsidRPr="00740BCD" w:rsidRDefault="00E94B3C" w:rsidP="00E94B3C">
      <w:pPr>
        <w:pStyle w:val="PL"/>
      </w:pPr>
      <w:r w:rsidRPr="00740BCD">
        <w:t>}</w:t>
      </w:r>
    </w:p>
    <w:p w14:paraId="5226853D" w14:textId="77777777" w:rsidR="00E94B3C" w:rsidRPr="00740BCD" w:rsidRDefault="00E94B3C" w:rsidP="00E94B3C">
      <w:pPr>
        <w:pStyle w:val="PL"/>
      </w:pPr>
    </w:p>
    <w:p w14:paraId="2AD25080" w14:textId="77777777" w:rsidR="00E94B3C" w:rsidRPr="00740BCD" w:rsidRDefault="00E94B3C" w:rsidP="00E94B3C">
      <w:pPr>
        <w:pStyle w:val="PL"/>
        <w:rPr>
          <w:color w:val="808080"/>
        </w:rPr>
      </w:pPr>
      <w:r w:rsidRPr="00740BCD">
        <w:rPr>
          <w:color w:val="808080"/>
        </w:rPr>
        <w:t>-- TAG-RACH-CONFIGGENERIC-STOP</w:t>
      </w:r>
    </w:p>
    <w:p w14:paraId="61670215" w14:textId="77777777" w:rsidR="00E94B3C" w:rsidRPr="00740BCD" w:rsidRDefault="00E94B3C" w:rsidP="00E94B3C">
      <w:pPr>
        <w:pStyle w:val="PL"/>
        <w:rPr>
          <w:color w:val="808080"/>
        </w:rPr>
      </w:pPr>
      <w:r w:rsidRPr="00740BCD">
        <w:rPr>
          <w:color w:val="808080"/>
        </w:rPr>
        <w:t>-- ASN1STOP</w:t>
      </w:r>
    </w:p>
    <w:p w14:paraId="47C7D9B0"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1860A11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8F70AA7" w14:textId="77777777" w:rsidR="00E94B3C" w:rsidRPr="00740BCD" w:rsidRDefault="00E94B3C" w:rsidP="000C7054">
            <w:pPr>
              <w:pStyle w:val="TAH"/>
              <w:rPr>
                <w:szCs w:val="22"/>
                <w:lang w:eastAsia="sv-SE"/>
              </w:rPr>
            </w:pPr>
            <w:r w:rsidRPr="00740BCD">
              <w:rPr>
                <w:i/>
                <w:szCs w:val="22"/>
                <w:lang w:eastAsia="sv-SE"/>
              </w:rPr>
              <w:t xml:space="preserve">RACH-ConfigGeneric </w:t>
            </w:r>
            <w:r w:rsidRPr="00740BCD">
              <w:rPr>
                <w:szCs w:val="22"/>
                <w:lang w:eastAsia="sv-SE"/>
              </w:rPr>
              <w:t>field descriptions</w:t>
            </w:r>
          </w:p>
        </w:tc>
      </w:tr>
      <w:tr w:rsidR="00E94B3C" w:rsidRPr="00740BCD" w14:paraId="20CB2AD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E105222" w14:textId="77777777" w:rsidR="00E94B3C" w:rsidRPr="00740BCD" w:rsidRDefault="00E94B3C" w:rsidP="000C7054">
            <w:pPr>
              <w:pStyle w:val="TAL"/>
              <w:rPr>
                <w:szCs w:val="22"/>
                <w:lang w:eastAsia="sv-SE"/>
              </w:rPr>
            </w:pPr>
            <w:r w:rsidRPr="00740BCD">
              <w:rPr>
                <w:b/>
                <w:i/>
                <w:szCs w:val="22"/>
                <w:lang w:eastAsia="sv-SE"/>
              </w:rPr>
              <w:t>msg1-FDM</w:t>
            </w:r>
          </w:p>
          <w:p w14:paraId="632BC255" w14:textId="77777777" w:rsidR="00E94B3C" w:rsidRPr="00740BCD" w:rsidRDefault="00E94B3C" w:rsidP="000C7054">
            <w:pPr>
              <w:pStyle w:val="TAL"/>
              <w:rPr>
                <w:szCs w:val="22"/>
                <w:lang w:eastAsia="sv-SE"/>
              </w:rPr>
            </w:pPr>
            <w:r w:rsidRPr="00740BCD">
              <w:rPr>
                <w:szCs w:val="22"/>
                <w:lang w:eastAsia="sv-SE"/>
              </w:rPr>
              <w:t>The number of PRACH transmission occasions FDMed in one time instance. (see TS 38.211 [16], clause 6.3.3.2).</w:t>
            </w:r>
          </w:p>
        </w:tc>
      </w:tr>
      <w:tr w:rsidR="00E94B3C" w:rsidRPr="00740BCD" w14:paraId="05E5A5F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D386762" w14:textId="77777777" w:rsidR="00E94B3C" w:rsidRPr="00740BCD" w:rsidRDefault="00E94B3C" w:rsidP="000C7054">
            <w:pPr>
              <w:pStyle w:val="TAL"/>
              <w:rPr>
                <w:szCs w:val="22"/>
                <w:lang w:eastAsia="sv-SE"/>
              </w:rPr>
            </w:pPr>
            <w:r w:rsidRPr="00740BCD">
              <w:rPr>
                <w:b/>
                <w:i/>
                <w:szCs w:val="22"/>
                <w:lang w:eastAsia="sv-SE"/>
              </w:rPr>
              <w:t>msg1-FrequencyStart</w:t>
            </w:r>
          </w:p>
          <w:p w14:paraId="67E2E12F" w14:textId="77777777" w:rsidR="00E94B3C" w:rsidRPr="00740BCD" w:rsidRDefault="00E94B3C" w:rsidP="000C7054">
            <w:pPr>
              <w:pStyle w:val="TAL"/>
              <w:rPr>
                <w:szCs w:val="22"/>
                <w:lang w:eastAsia="sv-SE"/>
              </w:rPr>
            </w:pPr>
            <w:r w:rsidRPr="00740BCD">
              <w:rPr>
                <w:szCs w:val="22"/>
                <w:lang w:eastAsia="sv-SE"/>
              </w:rPr>
              <w:t>Offset of lowest PRACH transmission occasion in frequency domain with respective to PRB 0. The value is configured so that the corresponding RACH resource is entirely within the bandwidth of the UL BWP. (see TS 38.211 [16], clause 6.3.3.2).</w:t>
            </w:r>
          </w:p>
        </w:tc>
      </w:tr>
      <w:tr w:rsidR="00E94B3C" w:rsidRPr="00740BCD" w14:paraId="781F201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61C98B2" w14:textId="77777777" w:rsidR="00E94B3C" w:rsidRPr="00740BCD" w:rsidRDefault="00E94B3C" w:rsidP="000C7054">
            <w:pPr>
              <w:pStyle w:val="TAL"/>
              <w:rPr>
                <w:szCs w:val="22"/>
                <w:lang w:eastAsia="sv-SE"/>
              </w:rPr>
            </w:pPr>
            <w:r w:rsidRPr="00740BCD">
              <w:rPr>
                <w:b/>
                <w:i/>
                <w:szCs w:val="22"/>
                <w:lang w:eastAsia="sv-SE"/>
              </w:rPr>
              <w:t>powerRampingStep</w:t>
            </w:r>
          </w:p>
          <w:p w14:paraId="221AC5B3" w14:textId="77777777" w:rsidR="00E94B3C" w:rsidRPr="00740BCD" w:rsidRDefault="00E94B3C" w:rsidP="000C7054">
            <w:pPr>
              <w:pStyle w:val="TAL"/>
              <w:rPr>
                <w:szCs w:val="22"/>
                <w:lang w:eastAsia="sv-SE"/>
              </w:rPr>
            </w:pPr>
            <w:r w:rsidRPr="00740BCD">
              <w:rPr>
                <w:szCs w:val="22"/>
                <w:lang w:eastAsia="sv-SE"/>
              </w:rPr>
              <w:t>Power ramping steps for PRACH (see TS 38.321 [3],5.1.3).</w:t>
            </w:r>
          </w:p>
        </w:tc>
      </w:tr>
      <w:tr w:rsidR="00E94B3C" w:rsidRPr="00740BCD" w14:paraId="5FC3604F" w14:textId="77777777" w:rsidTr="000C7054">
        <w:tc>
          <w:tcPr>
            <w:tcW w:w="14173" w:type="dxa"/>
            <w:tcBorders>
              <w:top w:val="single" w:sz="4" w:space="0" w:color="auto"/>
              <w:left w:val="single" w:sz="4" w:space="0" w:color="auto"/>
              <w:bottom w:val="single" w:sz="4" w:space="0" w:color="auto"/>
              <w:right w:val="single" w:sz="4" w:space="0" w:color="auto"/>
            </w:tcBorders>
          </w:tcPr>
          <w:p w14:paraId="5D2012A9" w14:textId="77777777" w:rsidR="00E94B3C" w:rsidRPr="00740BCD" w:rsidRDefault="00E94B3C" w:rsidP="000C7054">
            <w:pPr>
              <w:pStyle w:val="TAL"/>
              <w:rPr>
                <w:b/>
                <w:i/>
                <w:szCs w:val="22"/>
              </w:rPr>
            </w:pPr>
            <w:r w:rsidRPr="00740BCD">
              <w:rPr>
                <w:b/>
                <w:i/>
                <w:szCs w:val="22"/>
              </w:rPr>
              <w:t>prach-ConfigurationFrameOffset-IAB</w:t>
            </w:r>
          </w:p>
          <w:p w14:paraId="3278CFA9" w14:textId="77777777" w:rsidR="00E94B3C" w:rsidRPr="00740BCD" w:rsidRDefault="00E94B3C" w:rsidP="000C7054">
            <w:pPr>
              <w:pStyle w:val="TAL"/>
              <w:rPr>
                <w:b/>
                <w:i/>
                <w:szCs w:val="22"/>
                <w:lang w:eastAsia="sv-SE"/>
              </w:rPr>
            </w:pPr>
            <w:r w:rsidRPr="00740BCD">
              <w:rPr>
                <w:rFonts w:cs="Arial"/>
                <w:szCs w:val="18"/>
              </w:rPr>
              <w:t xml:space="preserve">Frame offset for ROs defined in the baseline configuration indicated by </w:t>
            </w:r>
            <w:r w:rsidRPr="00740BCD">
              <w:rPr>
                <w:rFonts w:cs="Arial"/>
                <w:i/>
                <w:szCs w:val="18"/>
              </w:rPr>
              <w:t xml:space="preserve">prach-ConfigurationIndex </w:t>
            </w:r>
            <w:r w:rsidRPr="00740BCD">
              <w:rPr>
                <w:rFonts w:cs="Arial"/>
                <w:iCs/>
                <w:szCs w:val="18"/>
              </w:rPr>
              <w:t xml:space="preserve">and is used only by the IAB-MT. (see </w:t>
            </w:r>
            <w:r w:rsidRPr="00740BCD">
              <w:t>TS 38.211 [16], clause 6.3.3.2</w:t>
            </w:r>
            <w:r w:rsidRPr="00740BCD">
              <w:rPr>
                <w:rFonts w:cs="Arial"/>
                <w:iCs/>
                <w:szCs w:val="18"/>
              </w:rPr>
              <w:t>).</w:t>
            </w:r>
          </w:p>
        </w:tc>
      </w:tr>
      <w:tr w:rsidR="00E94B3C" w:rsidRPr="00740BCD" w14:paraId="7CED4CF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5528F56" w14:textId="77777777" w:rsidR="00E94B3C" w:rsidRPr="00740BCD" w:rsidRDefault="00E94B3C" w:rsidP="000C7054">
            <w:pPr>
              <w:pStyle w:val="TAL"/>
              <w:rPr>
                <w:szCs w:val="22"/>
                <w:lang w:eastAsia="sv-SE"/>
              </w:rPr>
            </w:pPr>
            <w:r w:rsidRPr="00740BCD">
              <w:rPr>
                <w:b/>
                <w:i/>
                <w:szCs w:val="22"/>
                <w:lang w:eastAsia="sv-SE"/>
              </w:rPr>
              <w:t>prach-ConfigurationIndex</w:t>
            </w:r>
          </w:p>
          <w:p w14:paraId="2B51D1E0" w14:textId="77777777" w:rsidR="00E94B3C" w:rsidRPr="00740BCD" w:rsidRDefault="00E94B3C" w:rsidP="000C7054">
            <w:pPr>
              <w:pStyle w:val="TAL"/>
              <w:rPr>
                <w:szCs w:val="22"/>
                <w:lang w:eastAsia="sv-SE"/>
              </w:rPr>
            </w:pPr>
            <w:r w:rsidRPr="00740BCD">
              <w:rPr>
                <w:szCs w:val="22"/>
                <w:lang w:eastAsia="sv-SE"/>
              </w:rPr>
              <w:t xml:space="preserve">PRACH configuration index. For </w:t>
            </w:r>
            <w:r w:rsidRPr="00740BCD">
              <w:rPr>
                <w:i/>
                <w:szCs w:val="22"/>
                <w:lang w:eastAsia="sv-SE"/>
              </w:rPr>
              <w:t>prach-ConfigurationIndex</w:t>
            </w:r>
            <w:r w:rsidRPr="00740BCD">
              <w:rPr>
                <w:szCs w:val="22"/>
                <w:lang w:eastAsia="sv-SE"/>
              </w:rPr>
              <w:t xml:space="preserve"> configured under </w:t>
            </w:r>
            <w:r w:rsidRPr="00740BCD">
              <w:rPr>
                <w:i/>
                <w:szCs w:val="22"/>
                <w:lang w:eastAsia="sv-SE"/>
              </w:rPr>
              <w:t>beamFailureRecovery-Config</w:t>
            </w:r>
            <w:r w:rsidRPr="00740BCD">
              <w:rPr>
                <w:szCs w:val="22"/>
                <w:lang w:eastAsia="sv-SE"/>
              </w:rPr>
              <w:t xml:space="preserve">, the </w:t>
            </w:r>
            <w:r w:rsidRPr="00740BCD">
              <w:rPr>
                <w:i/>
                <w:szCs w:val="22"/>
                <w:lang w:eastAsia="sv-SE"/>
              </w:rPr>
              <w:t>prach-ConfigurationIndex</w:t>
            </w:r>
            <w:r w:rsidRPr="00740BCD">
              <w:rPr>
                <w:szCs w:val="22"/>
                <w:lang w:eastAsia="sv-SE"/>
              </w:rPr>
              <w:t xml:space="preserve"> can only correspond to the short preamble format, (see TS 38.211 [16], clause 6.3.3.2). If the field </w:t>
            </w:r>
            <w:r w:rsidRPr="00740BCD">
              <w:rPr>
                <w:i/>
                <w:szCs w:val="22"/>
                <w:lang w:eastAsia="sv-SE"/>
              </w:rPr>
              <w:t>prach-ConfigurationIndex-v1610</w:t>
            </w:r>
            <w:r w:rsidRPr="00740BCD">
              <w:rPr>
                <w:szCs w:val="22"/>
                <w:lang w:eastAsia="sv-SE"/>
              </w:rPr>
              <w:t xml:space="preserve"> is present, the UE shall ignore the value provided in </w:t>
            </w:r>
            <w:r w:rsidRPr="00740BCD">
              <w:rPr>
                <w:i/>
                <w:szCs w:val="22"/>
                <w:lang w:eastAsia="sv-SE"/>
              </w:rPr>
              <w:t>prach-ConfigurationIndex</w:t>
            </w:r>
            <w:r w:rsidRPr="00740BCD">
              <w:rPr>
                <w:szCs w:val="22"/>
                <w:lang w:eastAsia="sv-SE"/>
              </w:rPr>
              <w:t xml:space="preserve"> (without suffix).</w:t>
            </w:r>
          </w:p>
        </w:tc>
      </w:tr>
      <w:tr w:rsidR="00E94B3C" w:rsidRPr="00740BCD" w14:paraId="0E58EE43" w14:textId="77777777" w:rsidTr="000C7054">
        <w:tc>
          <w:tcPr>
            <w:tcW w:w="14173" w:type="dxa"/>
            <w:tcBorders>
              <w:top w:val="single" w:sz="4" w:space="0" w:color="auto"/>
              <w:left w:val="single" w:sz="4" w:space="0" w:color="auto"/>
              <w:bottom w:val="single" w:sz="4" w:space="0" w:color="auto"/>
              <w:right w:val="single" w:sz="4" w:space="0" w:color="auto"/>
            </w:tcBorders>
          </w:tcPr>
          <w:p w14:paraId="36AEDB0D" w14:textId="77777777" w:rsidR="00E94B3C" w:rsidRPr="00740BCD" w:rsidRDefault="00E94B3C" w:rsidP="000C7054">
            <w:pPr>
              <w:pStyle w:val="TAL"/>
              <w:rPr>
                <w:szCs w:val="22"/>
                <w:lang w:eastAsia="zh-CN"/>
              </w:rPr>
            </w:pPr>
            <w:r w:rsidRPr="00740BCD">
              <w:rPr>
                <w:b/>
                <w:i/>
                <w:szCs w:val="22"/>
                <w:lang w:eastAsia="zh-CN"/>
              </w:rPr>
              <w:t>prach-ConfigurationPeriodScaling-IAB</w:t>
            </w:r>
          </w:p>
          <w:p w14:paraId="6D165F75" w14:textId="77777777" w:rsidR="00E94B3C" w:rsidRPr="00740BCD" w:rsidRDefault="00E94B3C" w:rsidP="000C7054">
            <w:pPr>
              <w:pStyle w:val="TAL"/>
              <w:rPr>
                <w:b/>
                <w:i/>
                <w:szCs w:val="22"/>
                <w:lang w:eastAsia="sv-SE"/>
              </w:rPr>
            </w:pPr>
            <w:r w:rsidRPr="00740BCD">
              <w:rPr>
                <w:rFonts w:cs="Arial"/>
                <w:szCs w:val="18"/>
                <w:lang w:eastAsia="zh-CN"/>
              </w:rPr>
              <w:t xml:space="preserve">Scaling factor to extend the periodicity of the baseline configuration indicated by </w:t>
            </w:r>
            <w:r w:rsidRPr="00740BCD">
              <w:rPr>
                <w:rFonts w:cs="Arial"/>
                <w:i/>
                <w:szCs w:val="18"/>
                <w:lang w:eastAsia="zh-CN"/>
              </w:rPr>
              <w:t xml:space="preserve">prach-ConfigurationIndex </w:t>
            </w:r>
            <w:r w:rsidRPr="00740BCD">
              <w:rPr>
                <w:rFonts w:cs="Arial"/>
                <w:iCs/>
                <w:szCs w:val="18"/>
                <w:lang w:eastAsia="zh-CN"/>
              </w:rPr>
              <w:t>and is used only by the IAB-MT</w:t>
            </w:r>
            <w:r w:rsidRPr="00740BCD">
              <w:rPr>
                <w:rFonts w:cs="Arial"/>
                <w:i/>
                <w:szCs w:val="18"/>
                <w:lang w:eastAsia="zh-CN"/>
              </w:rPr>
              <w:t xml:space="preserve">. </w:t>
            </w:r>
            <w:r w:rsidRPr="00740BCD">
              <w:rPr>
                <w:rFonts w:cs="Arial"/>
                <w:szCs w:val="18"/>
                <w:lang w:eastAsia="zh-CN"/>
              </w:rPr>
              <w:t>Value scf1 corr</w:t>
            </w:r>
            <w:r w:rsidRPr="00740BCD">
              <w:rPr>
                <w:rFonts w:eastAsia="宋体" w:cs="Arial"/>
                <w:szCs w:val="18"/>
                <w:lang w:eastAsia="zh-CN"/>
              </w:rPr>
              <w:t>es</w:t>
            </w:r>
            <w:r w:rsidRPr="00740BCD">
              <w:rPr>
                <w:rFonts w:cs="Arial"/>
                <w:szCs w:val="18"/>
                <w:lang w:eastAsia="zh-CN"/>
              </w:rPr>
              <w:t xml:space="preserve">ponds to scaling factor of 1 and so on. </w:t>
            </w:r>
            <w:r w:rsidRPr="00740BCD">
              <w:rPr>
                <w:rFonts w:cs="Arial"/>
                <w:iCs/>
                <w:szCs w:val="18"/>
                <w:lang w:eastAsia="zh-CN"/>
              </w:rPr>
              <w:t xml:space="preserve">(see </w:t>
            </w:r>
            <w:r w:rsidRPr="00740BCD">
              <w:rPr>
                <w:lang w:eastAsia="zh-CN"/>
              </w:rPr>
              <w:t>TS 38.211 [16], clause 6.3.3.2</w:t>
            </w:r>
            <w:r w:rsidRPr="00740BCD">
              <w:rPr>
                <w:rFonts w:cs="Arial"/>
                <w:iCs/>
                <w:szCs w:val="18"/>
                <w:lang w:eastAsia="zh-CN"/>
              </w:rPr>
              <w:t>).</w:t>
            </w:r>
          </w:p>
        </w:tc>
      </w:tr>
      <w:tr w:rsidR="00E94B3C" w:rsidRPr="00740BCD" w14:paraId="1DA4923B" w14:textId="77777777" w:rsidTr="000C7054">
        <w:tc>
          <w:tcPr>
            <w:tcW w:w="14173" w:type="dxa"/>
            <w:tcBorders>
              <w:top w:val="single" w:sz="4" w:space="0" w:color="auto"/>
              <w:left w:val="single" w:sz="4" w:space="0" w:color="auto"/>
              <w:bottom w:val="single" w:sz="4" w:space="0" w:color="auto"/>
              <w:right w:val="single" w:sz="4" w:space="0" w:color="auto"/>
            </w:tcBorders>
          </w:tcPr>
          <w:p w14:paraId="04B94368" w14:textId="77777777" w:rsidR="00E94B3C" w:rsidRPr="00740BCD" w:rsidRDefault="00E94B3C" w:rsidP="000C7054">
            <w:pPr>
              <w:pStyle w:val="TAL"/>
              <w:rPr>
                <w:szCs w:val="22"/>
                <w:lang w:eastAsia="zh-CN"/>
              </w:rPr>
            </w:pPr>
            <w:r w:rsidRPr="00740BCD">
              <w:rPr>
                <w:b/>
                <w:i/>
                <w:szCs w:val="22"/>
                <w:lang w:eastAsia="zh-CN"/>
              </w:rPr>
              <w:t>prach-ConfigurationSOffset-IAB</w:t>
            </w:r>
          </w:p>
          <w:p w14:paraId="525B8FB2" w14:textId="77777777" w:rsidR="00E94B3C" w:rsidRPr="00740BCD" w:rsidRDefault="00E94B3C" w:rsidP="000C7054">
            <w:pPr>
              <w:pStyle w:val="TAL"/>
              <w:rPr>
                <w:b/>
                <w:i/>
                <w:szCs w:val="22"/>
                <w:lang w:eastAsia="sv-SE"/>
              </w:rPr>
            </w:pPr>
            <w:r w:rsidRPr="00740BCD">
              <w:rPr>
                <w:rFonts w:cs="Arial"/>
                <w:szCs w:val="18"/>
                <w:lang w:eastAsia="zh-CN"/>
              </w:rPr>
              <w:t xml:space="preserve">Subframe/Slot offset for ROs defined in the baseline configuration indicated by </w:t>
            </w:r>
            <w:r w:rsidRPr="00740BCD">
              <w:rPr>
                <w:rFonts w:cs="Arial"/>
                <w:i/>
                <w:szCs w:val="18"/>
                <w:lang w:eastAsia="zh-CN"/>
              </w:rPr>
              <w:t xml:space="preserve">prach-ConfigurationIndex </w:t>
            </w:r>
            <w:r w:rsidRPr="00740BCD">
              <w:rPr>
                <w:rFonts w:cs="Arial"/>
                <w:iCs/>
                <w:szCs w:val="18"/>
                <w:lang w:eastAsia="zh-CN"/>
              </w:rPr>
              <w:t>and is used only by the IAB-MT</w:t>
            </w:r>
            <w:r w:rsidRPr="00740BCD">
              <w:rPr>
                <w:rFonts w:cs="Arial"/>
                <w:i/>
                <w:szCs w:val="18"/>
                <w:lang w:eastAsia="zh-CN"/>
              </w:rPr>
              <w:t xml:space="preserve">. </w:t>
            </w:r>
            <w:r w:rsidRPr="00740BCD">
              <w:rPr>
                <w:rFonts w:cs="Arial"/>
                <w:iCs/>
                <w:szCs w:val="18"/>
                <w:lang w:eastAsia="zh-CN"/>
              </w:rPr>
              <w:t xml:space="preserve">(see </w:t>
            </w:r>
            <w:r w:rsidRPr="00740BCD">
              <w:rPr>
                <w:lang w:eastAsia="zh-CN"/>
              </w:rPr>
              <w:t>TS 38.211 [16], clause 6.3.3.2</w:t>
            </w:r>
            <w:r w:rsidRPr="00740BCD">
              <w:rPr>
                <w:rFonts w:cs="Arial"/>
                <w:iCs/>
                <w:szCs w:val="18"/>
                <w:lang w:eastAsia="zh-CN"/>
              </w:rPr>
              <w:t>).</w:t>
            </w:r>
          </w:p>
        </w:tc>
      </w:tr>
      <w:tr w:rsidR="00E94B3C" w:rsidRPr="00740BCD" w14:paraId="5B02C60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D8AB0DB" w14:textId="77777777" w:rsidR="00E94B3C" w:rsidRPr="00740BCD" w:rsidRDefault="00E94B3C" w:rsidP="000C7054">
            <w:pPr>
              <w:pStyle w:val="TAL"/>
              <w:rPr>
                <w:szCs w:val="22"/>
                <w:lang w:eastAsia="sv-SE"/>
              </w:rPr>
            </w:pPr>
            <w:r w:rsidRPr="00740BCD">
              <w:rPr>
                <w:b/>
                <w:i/>
                <w:szCs w:val="22"/>
                <w:lang w:eastAsia="sv-SE"/>
              </w:rPr>
              <w:t>preambleReceivedTargetPower</w:t>
            </w:r>
          </w:p>
          <w:p w14:paraId="5CAFB014" w14:textId="77777777" w:rsidR="00E94B3C" w:rsidRPr="00740BCD" w:rsidRDefault="00E94B3C" w:rsidP="000C7054">
            <w:pPr>
              <w:pStyle w:val="TAL"/>
              <w:rPr>
                <w:szCs w:val="22"/>
                <w:lang w:eastAsia="sv-SE"/>
              </w:rPr>
            </w:pPr>
            <w:r w:rsidRPr="00740BCD">
              <w:rPr>
                <w:szCs w:val="22"/>
                <w:lang w:eastAsia="sv-SE"/>
              </w:rPr>
              <w:t xml:space="preserve">The target power level at the network receiver side (see TS 38.213 [13], clause 7.4, TS 38.321 [3], clauses 5.1.2, 5.1.3). Only multiples of 2 dBm may be chosen (e.g. -202, -200, -198, ...). </w:t>
            </w:r>
          </w:p>
        </w:tc>
      </w:tr>
      <w:tr w:rsidR="00E94B3C" w:rsidRPr="00740BCD" w14:paraId="486068D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47407C9" w14:textId="77777777" w:rsidR="00E94B3C" w:rsidRPr="00740BCD" w:rsidRDefault="00E94B3C" w:rsidP="000C7054">
            <w:pPr>
              <w:pStyle w:val="TAL"/>
              <w:rPr>
                <w:szCs w:val="22"/>
                <w:lang w:eastAsia="sv-SE"/>
              </w:rPr>
            </w:pPr>
            <w:r w:rsidRPr="00740BCD">
              <w:rPr>
                <w:b/>
                <w:i/>
                <w:szCs w:val="22"/>
                <w:lang w:eastAsia="sv-SE"/>
              </w:rPr>
              <w:t>preambleTransMax</w:t>
            </w:r>
          </w:p>
          <w:p w14:paraId="425B6C8E" w14:textId="77777777" w:rsidR="00E94B3C" w:rsidRPr="00740BCD" w:rsidRDefault="00E94B3C" w:rsidP="000C7054">
            <w:pPr>
              <w:pStyle w:val="TAL"/>
              <w:rPr>
                <w:szCs w:val="22"/>
                <w:lang w:eastAsia="sv-SE"/>
              </w:rPr>
            </w:pPr>
            <w:r w:rsidRPr="00740BCD">
              <w:rPr>
                <w:szCs w:val="22"/>
                <w:lang w:eastAsia="sv-SE"/>
              </w:rPr>
              <w:t>Max number of RA preamble transmission performed before declaring a failure (see TS 38.321 [3], clauses 5.1.4, 5.1.5).</w:t>
            </w:r>
          </w:p>
        </w:tc>
      </w:tr>
      <w:tr w:rsidR="00E94B3C" w:rsidRPr="00740BCD" w14:paraId="1B32D58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5A1DC9D" w14:textId="77777777" w:rsidR="00E94B3C" w:rsidRPr="00740BCD" w:rsidRDefault="00E94B3C" w:rsidP="000C7054">
            <w:pPr>
              <w:pStyle w:val="TAL"/>
              <w:rPr>
                <w:szCs w:val="22"/>
                <w:lang w:eastAsia="sv-SE"/>
              </w:rPr>
            </w:pPr>
            <w:r w:rsidRPr="00740BCD">
              <w:rPr>
                <w:b/>
                <w:i/>
                <w:szCs w:val="22"/>
                <w:lang w:eastAsia="sv-SE"/>
              </w:rPr>
              <w:t>ra-ResponseWindow</w:t>
            </w:r>
          </w:p>
          <w:p w14:paraId="1D993FD7" w14:textId="77777777" w:rsidR="00E94B3C" w:rsidRPr="00740BCD" w:rsidRDefault="00E94B3C" w:rsidP="000C7054">
            <w:pPr>
              <w:pStyle w:val="TAL"/>
              <w:rPr>
                <w:szCs w:val="22"/>
                <w:lang w:eastAsia="sv-SE"/>
              </w:rPr>
            </w:pPr>
            <w:r w:rsidRPr="00740BCD">
              <w:rPr>
                <w:szCs w:val="22"/>
                <w:lang w:eastAsia="sv-SE"/>
              </w:rPr>
              <w:t xml:space="preserve">Msg2 (RAR) window length in number of slots. The network configures a value lower than or equal to 10 ms when Msg2 is transmitted in licensed spectrum and a value lower than or equal to 40 ms when Msg2 is transmitted with shared spectrum channel access (see TS 38.321 [3], clause 5.1.4). UE ignores the field if included in </w:t>
            </w:r>
            <w:r w:rsidRPr="00740BCD">
              <w:rPr>
                <w:i/>
                <w:szCs w:val="22"/>
                <w:lang w:eastAsia="sv-SE"/>
              </w:rPr>
              <w:t>SCellConfig</w:t>
            </w:r>
            <w:r w:rsidRPr="00740BCD">
              <w:rPr>
                <w:szCs w:val="22"/>
                <w:lang w:eastAsia="sv-SE"/>
              </w:rPr>
              <w:t xml:space="preserve">. If </w:t>
            </w:r>
            <w:r w:rsidRPr="00740BCD">
              <w:rPr>
                <w:i/>
                <w:szCs w:val="22"/>
                <w:lang w:eastAsia="sv-SE"/>
              </w:rPr>
              <w:t>ra-ResponseWindow-v1610</w:t>
            </w:r>
            <w:r w:rsidRPr="00740BCD">
              <w:rPr>
                <w:szCs w:val="22"/>
                <w:lang w:eastAsia="sv-SE"/>
              </w:rPr>
              <w:t xml:space="preserve"> or </w:t>
            </w:r>
            <w:r w:rsidRPr="00740BCD">
              <w:rPr>
                <w:i/>
                <w:iCs/>
                <w:szCs w:val="22"/>
                <w:lang w:eastAsia="sv-SE"/>
              </w:rPr>
              <w:t>ra-ResponseWindow-v1700</w:t>
            </w:r>
            <w:r w:rsidRPr="00740BCD">
              <w:rPr>
                <w:szCs w:val="22"/>
                <w:lang w:eastAsia="sv-SE"/>
              </w:rPr>
              <w:t xml:space="preserve"> is signalled, UE shall ignore the </w:t>
            </w:r>
            <w:r w:rsidRPr="00740BCD">
              <w:rPr>
                <w:i/>
                <w:szCs w:val="22"/>
                <w:lang w:eastAsia="sv-SE"/>
              </w:rPr>
              <w:t xml:space="preserve">ra-ResponseWindow </w:t>
            </w:r>
            <w:r w:rsidRPr="00740BCD">
              <w:rPr>
                <w:szCs w:val="22"/>
                <w:lang w:eastAsia="sv-SE"/>
              </w:rPr>
              <w:t>(without suffix).</w:t>
            </w:r>
            <w:r w:rsidRPr="00740BCD">
              <w:t xml:space="preserve"> </w:t>
            </w:r>
            <w:r w:rsidRPr="00740BCD">
              <w:rPr>
                <w:szCs w:val="22"/>
                <w:lang w:eastAsia="sv-SE"/>
              </w:rPr>
              <w:t xml:space="preserve">The field </w:t>
            </w:r>
            <w:r w:rsidRPr="00740BCD">
              <w:rPr>
                <w:i/>
                <w:iCs/>
                <w:szCs w:val="22"/>
                <w:lang w:eastAsia="sv-SE"/>
              </w:rPr>
              <w:t>ra-ResponseWindow-v1700</w:t>
            </w:r>
            <w:r w:rsidRPr="00740BCD">
              <w:rPr>
                <w:szCs w:val="22"/>
                <w:lang w:eastAsia="sv-SE"/>
              </w:rPr>
              <w:t xml:space="preserve"> is applicable to SCS 480 kHz and SCS 960 kHz.</w:t>
            </w:r>
          </w:p>
        </w:tc>
      </w:tr>
      <w:tr w:rsidR="00E94B3C" w:rsidRPr="00740BCD" w14:paraId="0317CF5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8374FC7" w14:textId="77777777" w:rsidR="00E94B3C" w:rsidRPr="00740BCD" w:rsidRDefault="00E94B3C" w:rsidP="000C7054">
            <w:pPr>
              <w:pStyle w:val="TAL"/>
              <w:rPr>
                <w:szCs w:val="22"/>
                <w:lang w:eastAsia="sv-SE"/>
              </w:rPr>
            </w:pPr>
            <w:r w:rsidRPr="00740BCD">
              <w:rPr>
                <w:b/>
                <w:i/>
                <w:szCs w:val="22"/>
                <w:lang w:eastAsia="sv-SE"/>
              </w:rPr>
              <w:t>zeroCorrelationZoneConfig</w:t>
            </w:r>
          </w:p>
          <w:p w14:paraId="4CFC38B1" w14:textId="77777777" w:rsidR="00E94B3C" w:rsidRPr="00740BCD" w:rsidRDefault="00E94B3C" w:rsidP="000C7054">
            <w:pPr>
              <w:pStyle w:val="TAL"/>
              <w:rPr>
                <w:szCs w:val="22"/>
                <w:lang w:eastAsia="sv-SE"/>
              </w:rPr>
            </w:pPr>
            <w:r w:rsidRPr="00740BCD">
              <w:rPr>
                <w:szCs w:val="22"/>
                <w:lang w:eastAsia="sv-SE"/>
              </w:rPr>
              <w:t>N-CS configuration, see Table 6.3.3.1-5 in TS 38.211 [16].</w:t>
            </w:r>
          </w:p>
        </w:tc>
      </w:tr>
    </w:tbl>
    <w:p w14:paraId="437B26A9" w14:textId="77777777" w:rsidR="00E94B3C" w:rsidRPr="00740BCD" w:rsidRDefault="00E94B3C" w:rsidP="00E94B3C"/>
    <w:p w14:paraId="6686EF3F" w14:textId="77777777" w:rsidR="00E94B3C" w:rsidRPr="00740BCD" w:rsidRDefault="00E94B3C" w:rsidP="00E94B3C">
      <w:pPr>
        <w:pStyle w:val="Heading4"/>
      </w:pPr>
      <w:bookmarkStart w:id="1155" w:name="_Toc60777336"/>
      <w:bookmarkStart w:id="1156" w:name="_Toc100930248"/>
      <w:r w:rsidRPr="00740BCD">
        <w:t>–</w:t>
      </w:r>
      <w:r w:rsidRPr="00740BCD">
        <w:tab/>
      </w:r>
      <w:r w:rsidRPr="00740BCD">
        <w:rPr>
          <w:i/>
          <w:noProof/>
        </w:rPr>
        <w:t>RACH-ConfigGenericTwoStepRA</w:t>
      </w:r>
      <w:bookmarkEnd w:id="1155"/>
      <w:bookmarkEnd w:id="1156"/>
    </w:p>
    <w:p w14:paraId="61952A2A" w14:textId="77777777" w:rsidR="00E94B3C" w:rsidRPr="00740BCD" w:rsidRDefault="00E94B3C" w:rsidP="00E94B3C">
      <w:r w:rsidRPr="00740BCD">
        <w:t xml:space="preserve">The IE </w:t>
      </w:r>
      <w:r w:rsidRPr="00740BCD">
        <w:rPr>
          <w:i/>
        </w:rPr>
        <w:t>RACH-ConfigGenericTwoStepRA</w:t>
      </w:r>
      <w:r w:rsidRPr="00740BCD">
        <w:t xml:space="preserve"> is used to specify the 2-step random access type parameters.</w:t>
      </w:r>
    </w:p>
    <w:p w14:paraId="327F64C6" w14:textId="77777777" w:rsidR="00E94B3C" w:rsidRPr="00740BCD" w:rsidRDefault="00E94B3C" w:rsidP="00E94B3C">
      <w:pPr>
        <w:pStyle w:val="TH"/>
      </w:pPr>
      <w:r w:rsidRPr="00740BCD">
        <w:rPr>
          <w:bCs/>
          <w:i/>
          <w:iCs/>
        </w:rPr>
        <w:t>RACH-ConfigGenericTwoStepRA</w:t>
      </w:r>
      <w:r w:rsidRPr="00740BCD">
        <w:t xml:space="preserve"> information element</w:t>
      </w:r>
    </w:p>
    <w:p w14:paraId="5C49DFC3" w14:textId="77777777" w:rsidR="00E94B3C" w:rsidRPr="00740BCD" w:rsidRDefault="00E94B3C" w:rsidP="00E94B3C">
      <w:pPr>
        <w:pStyle w:val="PL"/>
        <w:rPr>
          <w:color w:val="808080"/>
        </w:rPr>
      </w:pPr>
      <w:r w:rsidRPr="00740BCD">
        <w:rPr>
          <w:color w:val="808080"/>
        </w:rPr>
        <w:t>-- ASN1START</w:t>
      </w:r>
    </w:p>
    <w:p w14:paraId="191A21E5" w14:textId="77777777" w:rsidR="00E94B3C" w:rsidRPr="00740BCD" w:rsidRDefault="00E94B3C" w:rsidP="00E94B3C">
      <w:pPr>
        <w:pStyle w:val="PL"/>
        <w:rPr>
          <w:color w:val="808080"/>
        </w:rPr>
      </w:pPr>
      <w:r w:rsidRPr="00740BCD">
        <w:rPr>
          <w:color w:val="808080"/>
        </w:rPr>
        <w:t>-- TAG-RACH-CONFIGGENERICTWOSTEPRA-START</w:t>
      </w:r>
    </w:p>
    <w:p w14:paraId="1A9310CE" w14:textId="77777777" w:rsidR="00E94B3C" w:rsidRPr="00740BCD" w:rsidRDefault="00E94B3C" w:rsidP="00E94B3C">
      <w:pPr>
        <w:pStyle w:val="PL"/>
      </w:pPr>
    </w:p>
    <w:p w14:paraId="16F874AC" w14:textId="77777777" w:rsidR="00E94B3C" w:rsidRPr="00740BCD" w:rsidRDefault="00E94B3C" w:rsidP="00E94B3C">
      <w:pPr>
        <w:pStyle w:val="PL"/>
      </w:pPr>
      <w:r w:rsidRPr="00740BCD">
        <w:t xml:space="preserve">RACH-ConfigGenericTwoStepRA-r16 ::=     </w:t>
      </w:r>
      <w:r w:rsidRPr="00740BCD">
        <w:rPr>
          <w:color w:val="993366"/>
        </w:rPr>
        <w:t>SEQUENCE</w:t>
      </w:r>
      <w:r w:rsidRPr="00740BCD">
        <w:t xml:space="preserve"> {</w:t>
      </w:r>
    </w:p>
    <w:p w14:paraId="54A0A90C" w14:textId="77777777" w:rsidR="00E94B3C" w:rsidRPr="00740BCD" w:rsidRDefault="00E94B3C" w:rsidP="00E94B3C">
      <w:pPr>
        <w:pStyle w:val="PL"/>
        <w:rPr>
          <w:color w:val="808080"/>
        </w:rPr>
      </w:pPr>
      <w:r w:rsidRPr="00740BCD">
        <w:t xml:space="preserve">    msgA-PRACH-ConfigurationIndex-r16       </w:t>
      </w:r>
      <w:r w:rsidRPr="00740BCD">
        <w:rPr>
          <w:color w:val="993366"/>
        </w:rPr>
        <w:t>INTEGER</w:t>
      </w:r>
      <w:r w:rsidRPr="00740BCD">
        <w:t xml:space="preserve"> (0..262)                                                </w:t>
      </w:r>
      <w:r w:rsidRPr="00740BCD">
        <w:rPr>
          <w:color w:val="993366"/>
        </w:rPr>
        <w:t>OPTIONAL</w:t>
      </w:r>
      <w:r w:rsidRPr="00740BCD">
        <w:t xml:space="preserve">, </w:t>
      </w:r>
      <w:r w:rsidRPr="00740BCD">
        <w:rPr>
          <w:color w:val="808080"/>
        </w:rPr>
        <w:t>-- Cond 2StepOnly</w:t>
      </w:r>
    </w:p>
    <w:p w14:paraId="328224E6" w14:textId="77777777" w:rsidR="00E94B3C" w:rsidRPr="00740BCD" w:rsidRDefault="00E94B3C" w:rsidP="00E94B3C">
      <w:pPr>
        <w:pStyle w:val="PL"/>
        <w:rPr>
          <w:color w:val="808080"/>
        </w:rPr>
      </w:pPr>
      <w:r w:rsidRPr="00740BCD">
        <w:t xml:space="preserve">    msgA-RO-FDM-r16                         </w:t>
      </w:r>
      <w:r w:rsidRPr="00740BCD">
        <w:rPr>
          <w:color w:val="993366"/>
        </w:rPr>
        <w:t>ENUMERATED</w:t>
      </w:r>
      <w:r w:rsidRPr="00740BCD">
        <w:t xml:space="preserve"> {one, two, four, eight}                              </w:t>
      </w:r>
      <w:r w:rsidRPr="00740BCD">
        <w:rPr>
          <w:color w:val="993366"/>
        </w:rPr>
        <w:t>OPTIONAL</w:t>
      </w:r>
      <w:r w:rsidRPr="00740BCD">
        <w:t xml:space="preserve">, </w:t>
      </w:r>
      <w:r w:rsidRPr="00740BCD">
        <w:rPr>
          <w:color w:val="808080"/>
        </w:rPr>
        <w:t>-- Cond 2StepOnly</w:t>
      </w:r>
    </w:p>
    <w:p w14:paraId="45CE68D7" w14:textId="77777777" w:rsidR="00E94B3C" w:rsidRPr="00740BCD" w:rsidRDefault="00E94B3C" w:rsidP="00E94B3C">
      <w:pPr>
        <w:pStyle w:val="PL"/>
        <w:rPr>
          <w:color w:val="808080"/>
        </w:rPr>
      </w:pPr>
      <w:r w:rsidRPr="00740BCD">
        <w:t xml:space="preserve">    msgA-RO-FrequencyStart-r16              </w:t>
      </w:r>
      <w:r w:rsidRPr="00740BCD">
        <w:rPr>
          <w:color w:val="993366"/>
        </w:rPr>
        <w:t>INTEGER</w:t>
      </w:r>
      <w:r w:rsidRPr="00740BCD">
        <w:t xml:space="preserve"> (0..maxNrofPhysicalResourceBlocks-1)                    </w:t>
      </w:r>
      <w:r w:rsidRPr="00740BCD">
        <w:rPr>
          <w:color w:val="993366"/>
        </w:rPr>
        <w:t>OPTIONAL</w:t>
      </w:r>
      <w:r w:rsidRPr="00740BCD">
        <w:t xml:space="preserve">, </w:t>
      </w:r>
      <w:r w:rsidRPr="00740BCD">
        <w:rPr>
          <w:color w:val="808080"/>
        </w:rPr>
        <w:t>-- Cond 2StepOnly</w:t>
      </w:r>
    </w:p>
    <w:p w14:paraId="1A98DF6B" w14:textId="77777777" w:rsidR="00E94B3C" w:rsidRPr="00740BCD" w:rsidRDefault="00E94B3C" w:rsidP="00E94B3C">
      <w:pPr>
        <w:pStyle w:val="PL"/>
        <w:rPr>
          <w:color w:val="808080"/>
        </w:rPr>
      </w:pPr>
      <w:r w:rsidRPr="00740BCD">
        <w:t xml:space="preserve">    msgA-ZeroCorrelationZoneConfig-r16      </w:t>
      </w:r>
      <w:r w:rsidRPr="00740BCD">
        <w:rPr>
          <w:color w:val="993366"/>
        </w:rPr>
        <w:t>INTEGER</w:t>
      </w:r>
      <w:r w:rsidRPr="00740BCD">
        <w:t xml:space="preserve"> (0..15)                                                 </w:t>
      </w:r>
      <w:r w:rsidRPr="00740BCD">
        <w:rPr>
          <w:color w:val="993366"/>
        </w:rPr>
        <w:t>OPTIONAL</w:t>
      </w:r>
      <w:r w:rsidRPr="00740BCD">
        <w:t xml:space="preserve">, </w:t>
      </w:r>
      <w:r w:rsidRPr="00740BCD">
        <w:rPr>
          <w:color w:val="808080"/>
        </w:rPr>
        <w:t>-- Cond 2StepOnly</w:t>
      </w:r>
    </w:p>
    <w:p w14:paraId="75BFC124" w14:textId="77777777" w:rsidR="00E94B3C" w:rsidRPr="00740BCD" w:rsidRDefault="00E94B3C" w:rsidP="00E94B3C">
      <w:pPr>
        <w:pStyle w:val="PL"/>
        <w:rPr>
          <w:color w:val="808080"/>
        </w:rPr>
      </w:pPr>
      <w:r w:rsidRPr="00740BCD">
        <w:t xml:space="preserve">    msgA-PreamblePowerRampingStep-r16       </w:t>
      </w:r>
      <w:r w:rsidRPr="00740BCD">
        <w:rPr>
          <w:color w:val="993366"/>
        </w:rPr>
        <w:t>ENUMERATED</w:t>
      </w:r>
      <w:r w:rsidRPr="00740BCD">
        <w:t xml:space="preserve"> {dB0, dB2, dB4, dB6}                                 </w:t>
      </w:r>
      <w:r w:rsidRPr="00740BCD">
        <w:rPr>
          <w:color w:val="993366"/>
        </w:rPr>
        <w:t>OPTIONAL</w:t>
      </w:r>
      <w:r w:rsidRPr="00740BCD">
        <w:t xml:space="preserve">, </w:t>
      </w:r>
      <w:r w:rsidRPr="00740BCD">
        <w:rPr>
          <w:color w:val="808080"/>
        </w:rPr>
        <w:t>-- Cond 2StepOnlyNoCFRA</w:t>
      </w:r>
    </w:p>
    <w:p w14:paraId="586187E6" w14:textId="77777777" w:rsidR="00E94B3C" w:rsidRPr="00740BCD" w:rsidRDefault="00E94B3C" w:rsidP="00E94B3C">
      <w:pPr>
        <w:pStyle w:val="PL"/>
        <w:rPr>
          <w:color w:val="808080"/>
        </w:rPr>
      </w:pPr>
      <w:r w:rsidRPr="00740BCD">
        <w:t xml:space="preserve">    msgA-PreambleReceivedTargetPower-r16    </w:t>
      </w:r>
      <w:r w:rsidRPr="00740BCD">
        <w:rPr>
          <w:color w:val="993366"/>
        </w:rPr>
        <w:t>INTEGER</w:t>
      </w:r>
      <w:r w:rsidRPr="00740BCD">
        <w:t xml:space="preserve"> (-202..-60)                                             </w:t>
      </w:r>
      <w:r w:rsidRPr="00740BCD">
        <w:rPr>
          <w:color w:val="993366"/>
        </w:rPr>
        <w:t>OPTIONAL</w:t>
      </w:r>
      <w:r w:rsidRPr="00740BCD">
        <w:t xml:space="preserve">, </w:t>
      </w:r>
      <w:r w:rsidRPr="00740BCD">
        <w:rPr>
          <w:color w:val="808080"/>
        </w:rPr>
        <w:t>-- Cond 2StepOnlyNoCFRA</w:t>
      </w:r>
    </w:p>
    <w:p w14:paraId="30A76C48" w14:textId="77777777" w:rsidR="00E94B3C" w:rsidRPr="00740BCD" w:rsidRDefault="00E94B3C" w:rsidP="00E94B3C">
      <w:pPr>
        <w:pStyle w:val="PL"/>
      </w:pPr>
      <w:r w:rsidRPr="00740BCD">
        <w:t xml:space="preserve">    msgB-ResponseWindow-r16                 </w:t>
      </w:r>
      <w:r w:rsidRPr="00740BCD">
        <w:rPr>
          <w:color w:val="993366"/>
        </w:rPr>
        <w:t>ENUMERATED</w:t>
      </w:r>
      <w:r w:rsidRPr="00740BCD">
        <w:t xml:space="preserve"> {sl1, sl2, sl4, sl8, sl10, sl20, sl40, sl80, sl160, sl320}</w:t>
      </w:r>
    </w:p>
    <w:p w14:paraId="21F1C4F3"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Cond NoCFRA</w:t>
      </w:r>
    </w:p>
    <w:p w14:paraId="531D59FF" w14:textId="77777777" w:rsidR="00E94B3C" w:rsidRPr="00740BCD" w:rsidRDefault="00E94B3C" w:rsidP="00E94B3C">
      <w:pPr>
        <w:pStyle w:val="PL"/>
        <w:rPr>
          <w:color w:val="808080"/>
        </w:rPr>
      </w:pPr>
      <w:r w:rsidRPr="00740BCD">
        <w:t xml:space="preserve">    preambleTransMax-r16                    </w:t>
      </w:r>
      <w:r w:rsidRPr="00740BCD">
        <w:rPr>
          <w:color w:val="993366"/>
        </w:rPr>
        <w:t>ENUMERATED</w:t>
      </w:r>
      <w:r w:rsidRPr="00740BCD">
        <w:t xml:space="preserve"> {n3, n4, n5, n6, n7, n8, n10, n20, n50, n100, n200}  </w:t>
      </w:r>
      <w:r w:rsidRPr="00740BCD">
        <w:rPr>
          <w:color w:val="993366"/>
        </w:rPr>
        <w:t>OPTIONAL</w:t>
      </w:r>
      <w:r w:rsidRPr="00740BCD">
        <w:t xml:space="preserve">, </w:t>
      </w:r>
      <w:r w:rsidRPr="00740BCD">
        <w:rPr>
          <w:color w:val="808080"/>
        </w:rPr>
        <w:t>-- Cond 2StepOnlyNoCFRA</w:t>
      </w:r>
    </w:p>
    <w:p w14:paraId="28125C90" w14:textId="77777777" w:rsidR="00E94B3C" w:rsidRPr="00740BCD" w:rsidRDefault="00E94B3C" w:rsidP="00E94B3C">
      <w:pPr>
        <w:pStyle w:val="PL"/>
      </w:pPr>
      <w:r w:rsidRPr="00740BCD">
        <w:t xml:space="preserve">    ...,</w:t>
      </w:r>
    </w:p>
    <w:p w14:paraId="6375BA61" w14:textId="77777777" w:rsidR="00E94B3C" w:rsidRPr="00740BCD" w:rsidRDefault="00E94B3C" w:rsidP="00E94B3C">
      <w:pPr>
        <w:pStyle w:val="PL"/>
      </w:pPr>
      <w:r w:rsidRPr="00740BCD">
        <w:t xml:space="preserve">    [[</w:t>
      </w:r>
    </w:p>
    <w:p w14:paraId="367C12AD" w14:textId="77777777" w:rsidR="00E94B3C" w:rsidRPr="00740BCD" w:rsidRDefault="00E94B3C" w:rsidP="00E94B3C">
      <w:pPr>
        <w:pStyle w:val="PL"/>
        <w:rPr>
          <w:color w:val="808080"/>
        </w:rPr>
      </w:pPr>
      <w:r w:rsidRPr="00740BCD">
        <w:t xml:space="preserve">    msgB-ResponseWindow-v1700               </w:t>
      </w:r>
      <w:r w:rsidRPr="00740BCD">
        <w:rPr>
          <w:color w:val="993366"/>
        </w:rPr>
        <w:t>ENUMERATED</w:t>
      </w:r>
      <w:r w:rsidRPr="00740BCD">
        <w:t xml:space="preserve"> {sl240, sl640, sl960, sl1280, sl1920, sl2560}        </w:t>
      </w:r>
      <w:r w:rsidRPr="00740BCD">
        <w:rPr>
          <w:color w:val="993366"/>
        </w:rPr>
        <w:t>OPTIONAL</w:t>
      </w:r>
      <w:r w:rsidRPr="00740BCD">
        <w:t xml:space="preserve">  </w:t>
      </w:r>
      <w:r w:rsidRPr="00740BCD">
        <w:rPr>
          <w:color w:val="808080"/>
        </w:rPr>
        <w:t>-- Cond NoCFRA2</w:t>
      </w:r>
    </w:p>
    <w:p w14:paraId="50E53EDA" w14:textId="77777777" w:rsidR="00E94B3C" w:rsidRPr="00740BCD" w:rsidRDefault="00E94B3C" w:rsidP="00E94B3C">
      <w:pPr>
        <w:pStyle w:val="PL"/>
      </w:pPr>
      <w:r w:rsidRPr="00740BCD">
        <w:t xml:space="preserve">    ]]</w:t>
      </w:r>
    </w:p>
    <w:p w14:paraId="05A92065" w14:textId="77777777" w:rsidR="00E94B3C" w:rsidRPr="00740BCD" w:rsidRDefault="00E94B3C" w:rsidP="00E94B3C">
      <w:pPr>
        <w:pStyle w:val="PL"/>
      </w:pPr>
      <w:r w:rsidRPr="00740BCD">
        <w:t>}</w:t>
      </w:r>
    </w:p>
    <w:p w14:paraId="444C6515" w14:textId="77777777" w:rsidR="00E94B3C" w:rsidRPr="00740BCD" w:rsidRDefault="00E94B3C" w:rsidP="00E94B3C">
      <w:pPr>
        <w:pStyle w:val="PL"/>
      </w:pPr>
    </w:p>
    <w:p w14:paraId="41CEBEC8" w14:textId="77777777" w:rsidR="00E94B3C" w:rsidRPr="00740BCD" w:rsidRDefault="00E94B3C" w:rsidP="00E94B3C">
      <w:pPr>
        <w:pStyle w:val="PL"/>
        <w:rPr>
          <w:color w:val="808080"/>
        </w:rPr>
      </w:pPr>
      <w:r w:rsidRPr="00740BCD">
        <w:rPr>
          <w:color w:val="808080"/>
        </w:rPr>
        <w:t>-- TAG-RACH-CONFIGGENERICTWOSTEPRA-STOP</w:t>
      </w:r>
    </w:p>
    <w:p w14:paraId="3379C491" w14:textId="77777777" w:rsidR="00E94B3C" w:rsidRPr="00740BCD" w:rsidRDefault="00E94B3C" w:rsidP="00E94B3C">
      <w:pPr>
        <w:pStyle w:val="PL"/>
        <w:rPr>
          <w:color w:val="808080"/>
        </w:rPr>
      </w:pPr>
      <w:r w:rsidRPr="00740BCD">
        <w:rPr>
          <w:color w:val="808080"/>
        </w:rPr>
        <w:t>-- ASN1STOP</w:t>
      </w:r>
    </w:p>
    <w:p w14:paraId="6176B435"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0013582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1EC44AD" w14:textId="77777777" w:rsidR="00E94B3C" w:rsidRPr="00740BCD" w:rsidRDefault="00E94B3C" w:rsidP="000C7054">
            <w:pPr>
              <w:pStyle w:val="TAH"/>
              <w:rPr>
                <w:szCs w:val="22"/>
                <w:lang w:eastAsia="sv-SE"/>
              </w:rPr>
            </w:pPr>
            <w:r w:rsidRPr="00740BCD">
              <w:rPr>
                <w:i/>
                <w:szCs w:val="22"/>
                <w:lang w:eastAsia="sv-SE"/>
              </w:rPr>
              <w:t xml:space="preserve">RACH-ConfigGenericTwoStepRA </w:t>
            </w:r>
            <w:r w:rsidRPr="00740BCD">
              <w:rPr>
                <w:szCs w:val="22"/>
                <w:lang w:eastAsia="sv-SE"/>
              </w:rPr>
              <w:t>field descriptions</w:t>
            </w:r>
          </w:p>
        </w:tc>
      </w:tr>
      <w:tr w:rsidR="00E94B3C" w:rsidRPr="00740BCD" w14:paraId="7D0BC13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1295F3C" w14:textId="77777777" w:rsidR="00E94B3C" w:rsidRPr="00740BCD" w:rsidRDefault="00E94B3C" w:rsidP="000C7054">
            <w:pPr>
              <w:pStyle w:val="TAL"/>
              <w:rPr>
                <w:szCs w:val="22"/>
                <w:lang w:eastAsia="sv-SE"/>
              </w:rPr>
            </w:pPr>
            <w:r w:rsidRPr="00740BCD">
              <w:rPr>
                <w:b/>
                <w:i/>
                <w:szCs w:val="22"/>
                <w:lang w:eastAsia="sv-SE"/>
              </w:rPr>
              <w:t>msgA-PreamblePowerRampingStep</w:t>
            </w:r>
          </w:p>
          <w:p w14:paraId="2B372178" w14:textId="77777777" w:rsidR="00E94B3C" w:rsidRPr="00740BCD" w:rsidRDefault="00E94B3C" w:rsidP="000C7054">
            <w:pPr>
              <w:pStyle w:val="TAL"/>
              <w:rPr>
                <w:szCs w:val="22"/>
                <w:lang w:eastAsia="sv-SE"/>
              </w:rPr>
            </w:pPr>
            <w:r w:rsidRPr="00740BCD">
              <w:rPr>
                <w:lang w:eastAsia="sv-SE"/>
              </w:rPr>
              <w:t xml:space="preserve">Power ramping steps for msgA PRACH. If the field is absent, UE shall use the value of </w:t>
            </w:r>
            <w:r w:rsidRPr="00740BCD">
              <w:rPr>
                <w:i/>
                <w:lang w:eastAsia="sv-SE"/>
              </w:rPr>
              <w:t>powerRampingStep</w:t>
            </w:r>
            <w:r w:rsidRPr="00740BCD">
              <w:rPr>
                <w:lang w:eastAsia="sv-SE"/>
              </w:rPr>
              <w:t xml:space="preserve"> in </w:t>
            </w:r>
            <w:r w:rsidRPr="00740BCD">
              <w:rPr>
                <w:i/>
                <w:lang w:eastAsia="sv-SE"/>
              </w:rPr>
              <w:t>RACH-ConfigGeneric</w:t>
            </w:r>
            <w:r w:rsidRPr="00740BCD">
              <w:rPr>
                <w:lang w:eastAsia="sv-SE"/>
              </w:rPr>
              <w:t xml:space="preserve"> in the configured BWP </w:t>
            </w:r>
            <w:r w:rsidRPr="00740BCD">
              <w:rPr>
                <w:szCs w:val="22"/>
                <w:lang w:eastAsia="sv-SE"/>
              </w:rPr>
              <w:t>(see TS 38.321 [3], 5.1.3)</w:t>
            </w:r>
            <w:r w:rsidRPr="00740BCD">
              <w:rPr>
                <w:lang w:eastAsia="sv-SE"/>
              </w:rPr>
              <w:t>. This field may only be present if no 4-step type RA is configured in the BWP or in the case of separate ROs with 4-step type RA.</w:t>
            </w:r>
            <w:r w:rsidRPr="00740BCD">
              <w:t xml:space="preserve"> The field is absent if </w:t>
            </w:r>
            <w:r w:rsidRPr="00740BCD">
              <w:rPr>
                <w:i/>
                <w:iCs/>
              </w:rPr>
              <w:t>RACH-ConfigGenericTwoStepRA</w:t>
            </w:r>
            <w:r w:rsidRPr="00740BCD">
              <w:t xml:space="preserve"> is included in </w:t>
            </w:r>
            <w:r w:rsidRPr="00740BCD">
              <w:rPr>
                <w:i/>
                <w:iCs/>
              </w:rPr>
              <w:t>CFRA-TwoStep</w:t>
            </w:r>
            <w:r w:rsidRPr="00740BCD">
              <w:t xml:space="preserve"> in </w:t>
            </w:r>
            <w:r w:rsidRPr="00740BCD">
              <w:rPr>
                <w:i/>
                <w:iCs/>
              </w:rPr>
              <w:t xml:space="preserve">RACH-ConfigDedicated </w:t>
            </w:r>
            <w:r w:rsidRPr="00740BCD">
              <w:t>and then</w:t>
            </w:r>
            <w:r w:rsidRPr="00740BCD">
              <w:rPr>
                <w:i/>
                <w:iCs/>
              </w:rPr>
              <w:t xml:space="preserve"> </w:t>
            </w:r>
            <w:r w:rsidRPr="00740BCD">
              <w:t xml:space="preserve">the UE uses the value of </w:t>
            </w:r>
            <w:r w:rsidRPr="00740BCD">
              <w:rPr>
                <w:i/>
              </w:rPr>
              <w:t>msgA-PreamblePowerRampingStep</w:t>
            </w:r>
            <w:r w:rsidRPr="00740BCD">
              <w:t xml:space="preserve"> in </w:t>
            </w:r>
            <w:r w:rsidRPr="00740BCD">
              <w:rPr>
                <w:i/>
                <w:iCs/>
              </w:rPr>
              <w:t xml:space="preserve">RACH-ConfigGenericTwoStepRA </w:t>
            </w:r>
            <w:r w:rsidRPr="00740BCD">
              <w:t>configured for</w:t>
            </w:r>
            <w:r w:rsidRPr="00740BCD">
              <w:rPr>
                <w:i/>
                <w:iCs/>
              </w:rPr>
              <w:t xml:space="preserve"> </w:t>
            </w:r>
            <w:r w:rsidRPr="00740BCD">
              <w:t>CBRA.</w:t>
            </w:r>
          </w:p>
        </w:tc>
      </w:tr>
      <w:tr w:rsidR="00E94B3C" w:rsidRPr="00740BCD" w14:paraId="4FEDF12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700483A" w14:textId="77777777" w:rsidR="00E94B3C" w:rsidRPr="00740BCD" w:rsidRDefault="00E94B3C" w:rsidP="000C7054">
            <w:pPr>
              <w:pStyle w:val="TAL"/>
              <w:rPr>
                <w:b/>
                <w:i/>
                <w:szCs w:val="22"/>
                <w:lang w:eastAsia="sv-SE"/>
              </w:rPr>
            </w:pPr>
            <w:r w:rsidRPr="00740BCD">
              <w:rPr>
                <w:b/>
                <w:i/>
                <w:szCs w:val="22"/>
                <w:lang w:eastAsia="sv-SE"/>
              </w:rPr>
              <w:t>msgA-PreambleReceivedTargetPower</w:t>
            </w:r>
          </w:p>
          <w:p w14:paraId="70DFAC9D" w14:textId="77777777" w:rsidR="00E94B3C" w:rsidRPr="00740BCD" w:rsidRDefault="00E94B3C" w:rsidP="000C7054">
            <w:pPr>
              <w:pStyle w:val="TAL"/>
              <w:rPr>
                <w:szCs w:val="22"/>
                <w:lang w:eastAsia="sv-SE"/>
              </w:rPr>
            </w:pPr>
            <w:r w:rsidRPr="00740BCD">
              <w:rPr>
                <w:szCs w:val="22"/>
                <w:lang w:eastAsia="sv-SE"/>
              </w:rPr>
              <w:t xml:space="preserve">The target power level at the network receiver side (see TS 38.213 [13], clause 7.1.1 and TS 38.321 [3], clause 5.1.1). Only multiples of 2 dBm may be chosen (e.g -202, -200, -198, …). </w:t>
            </w:r>
            <w:r w:rsidRPr="00740BCD">
              <w:rPr>
                <w:lang w:eastAsia="sv-SE"/>
              </w:rPr>
              <w:t xml:space="preserve">If the field is absent, UE shall use the value of </w:t>
            </w:r>
            <w:r w:rsidRPr="00740BCD">
              <w:rPr>
                <w:i/>
                <w:lang w:eastAsia="sv-SE"/>
              </w:rPr>
              <w:t>preambleReceivedTargetPower</w:t>
            </w:r>
            <w:r w:rsidRPr="00740BCD">
              <w:rPr>
                <w:lang w:eastAsia="sv-SE"/>
              </w:rPr>
              <w:t xml:space="preserve"> in </w:t>
            </w:r>
            <w:r w:rsidRPr="00740BCD">
              <w:rPr>
                <w:i/>
                <w:lang w:eastAsia="sv-SE"/>
              </w:rPr>
              <w:t>RACH-ConfigGeneric</w:t>
            </w:r>
            <w:r w:rsidRPr="00740BCD">
              <w:rPr>
                <w:lang w:eastAsia="sv-SE"/>
              </w:rPr>
              <w:t xml:space="preserve"> in the configured BWP. This field may only be present if no 4-step type RA is configured in the BWP.</w:t>
            </w:r>
            <w:r w:rsidRPr="00740BCD">
              <w:t xml:space="preserve"> The field is absent if </w:t>
            </w:r>
            <w:r w:rsidRPr="00740BCD">
              <w:rPr>
                <w:i/>
                <w:iCs/>
              </w:rPr>
              <w:t>RACH-ConfigGenericTwoStepRA</w:t>
            </w:r>
            <w:r w:rsidRPr="00740BCD">
              <w:t xml:space="preserve"> is included in </w:t>
            </w:r>
            <w:r w:rsidRPr="00740BCD">
              <w:rPr>
                <w:i/>
                <w:iCs/>
              </w:rPr>
              <w:t>CFRA-TwoStep</w:t>
            </w:r>
            <w:r w:rsidRPr="00740BCD">
              <w:t xml:space="preserve"> in </w:t>
            </w:r>
            <w:r w:rsidRPr="00740BCD">
              <w:rPr>
                <w:i/>
                <w:iCs/>
              </w:rPr>
              <w:t xml:space="preserve">RACH-ConfigDedicated </w:t>
            </w:r>
            <w:r w:rsidRPr="00740BCD">
              <w:t>and then</w:t>
            </w:r>
            <w:r w:rsidRPr="00740BCD">
              <w:rPr>
                <w:i/>
                <w:iCs/>
              </w:rPr>
              <w:t xml:space="preserve"> </w:t>
            </w:r>
            <w:r w:rsidRPr="00740BCD">
              <w:t xml:space="preserve">the UE uses the value of </w:t>
            </w:r>
            <w:r w:rsidRPr="00740BCD">
              <w:rPr>
                <w:bCs/>
                <w:i/>
              </w:rPr>
              <w:t>msgA-PreambleReceivedTargetPower</w:t>
            </w:r>
            <w:r w:rsidRPr="00740BCD">
              <w:rPr>
                <w:b/>
                <w:i/>
              </w:rPr>
              <w:t xml:space="preserve"> </w:t>
            </w:r>
            <w:r w:rsidRPr="00740BCD">
              <w:t xml:space="preserve">in </w:t>
            </w:r>
            <w:r w:rsidRPr="00740BCD">
              <w:rPr>
                <w:i/>
                <w:iCs/>
              </w:rPr>
              <w:t xml:space="preserve">RACH-ConfigGenericTwoStepRA </w:t>
            </w:r>
            <w:r w:rsidRPr="00740BCD">
              <w:t>configured for</w:t>
            </w:r>
            <w:r w:rsidRPr="00740BCD">
              <w:rPr>
                <w:i/>
                <w:iCs/>
              </w:rPr>
              <w:t xml:space="preserve"> </w:t>
            </w:r>
            <w:r w:rsidRPr="00740BCD">
              <w:t>CBRA</w:t>
            </w:r>
            <w:r w:rsidRPr="00740BCD">
              <w:rPr>
                <w:i/>
                <w:iCs/>
              </w:rPr>
              <w:t>.</w:t>
            </w:r>
          </w:p>
        </w:tc>
      </w:tr>
      <w:tr w:rsidR="00E94B3C" w:rsidRPr="00740BCD" w14:paraId="215746D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64A4C25" w14:textId="77777777" w:rsidR="00E94B3C" w:rsidRPr="00740BCD" w:rsidRDefault="00E94B3C" w:rsidP="000C7054">
            <w:pPr>
              <w:pStyle w:val="TAL"/>
              <w:rPr>
                <w:szCs w:val="22"/>
                <w:lang w:eastAsia="sv-SE"/>
              </w:rPr>
            </w:pPr>
            <w:r w:rsidRPr="00740BCD">
              <w:rPr>
                <w:b/>
                <w:i/>
                <w:szCs w:val="22"/>
                <w:lang w:eastAsia="sv-SE"/>
              </w:rPr>
              <w:t>msgA-PRACH-ConfigurationIndex</w:t>
            </w:r>
          </w:p>
          <w:p w14:paraId="1B5830DD" w14:textId="77777777" w:rsidR="00E94B3C" w:rsidRPr="00740BCD" w:rsidRDefault="00E94B3C" w:rsidP="000C7054">
            <w:pPr>
              <w:pStyle w:val="TAL"/>
              <w:rPr>
                <w:szCs w:val="22"/>
                <w:lang w:eastAsia="sv-SE"/>
              </w:rPr>
            </w:pPr>
            <w:r w:rsidRPr="00740BCD">
              <w:rPr>
                <w:lang w:eastAsia="sv-SE"/>
              </w:rPr>
              <w:t xml:space="preserve">Cell-specific PRACH configuration index for 2-step RA type. If the field is absent the UE shall use the value of corresponding 4-step random access parameter in the configured BWP. If the value is in the range of 256 to 262, the field </w:t>
            </w:r>
            <w:r w:rsidRPr="00740BCD">
              <w:rPr>
                <w:i/>
                <w:lang w:eastAsia="sv-SE"/>
              </w:rPr>
              <w:t xml:space="preserve">prach-ConfigurationIndex-v1610 </w:t>
            </w:r>
            <w:r w:rsidRPr="00740BCD">
              <w:rPr>
                <w:lang w:eastAsia="sv-SE"/>
              </w:rPr>
              <w:t>should be considered configured (</w:t>
            </w:r>
            <w:r w:rsidRPr="00740BCD">
              <w:rPr>
                <w:szCs w:val="22"/>
                <w:lang w:eastAsia="sv-SE"/>
              </w:rPr>
              <w:t>see TS 38.211 [16], clause 6.3.3.2)</w:t>
            </w:r>
            <w:r w:rsidRPr="00740BCD">
              <w:rPr>
                <w:lang w:eastAsia="sv-SE"/>
              </w:rPr>
              <w:t>. This field may only be present if no 4-step type RA is configured in the BWP or in the case of separate ROs with 4-step type RA.</w:t>
            </w:r>
          </w:p>
        </w:tc>
      </w:tr>
      <w:tr w:rsidR="00E94B3C" w:rsidRPr="00740BCD" w14:paraId="60402A3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C461EB8" w14:textId="77777777" w:rsidR="00E94B3C" w:rsidRPr="00740BCD" w:rsidRDefault="00E94B3C" w:rsidP="000C7054">
            <w:pPr>
              <w:pStyle w:val="TAL"/>
              <w:rPr>
                <w:szCs w:val="22"/>
                <w:lang w:eastAsia="sv-SE"/>
              </w:rPr>
            </w:pPr>
            <w:r w:rsidRPr="00740BCD">
              <w:rPr>
                <w:b/>
                <w:i/>
                <w:szCs w:val="22"/>
                <w:lang w:eastAsia="sv-SE"/>
              </w:rPr>
              <w:t>msgA-RO-FDM</w:t>
            </w:r>
          </w:p>
          <w:p w14:paraId="1915468C" w14:textId="77777777" w:rsidR="00E94B3C" w:rsidRPr="00740BCD" w:rsidRDefault="00E94B3C" w:rsidP="000C7054">
            <w:pPr>
              <w:pStyle w:val="TAL"/>
              <w:rPr>
                <w:b/>
                <w:i/>
                <w:szCs w:val="22"/>
                <w:lang w:eastAsia="sv-SE"/>
              </w:rPr>
            </w:pPr>
            <w:r w:rsidRPr="00740BCD">
              <w:rPr>
                <w:lang w:eastAsia="sv-SE"/>
              </w:rPr>
              <w:t xml:space="preserve">The number of msgA PRACH transmission occasions Frequency-Division Multiplexed in one time instance. If the field is absent, UE shall use value of </w:t>
            </w:r>
            <w:r w:rsidRPr="00740BCD">
              <w:rPr>
                <w:i/>
                <w:lang w:eastAsia="sv-SE"/>
              </w:rPr>
              <w:t>msg1-FDM</w:t>
            </w:r>
            <w:r w:rsidRPr="00740BCD">
              <w:rPr>
                <w:lang w:eastAsia="sv-SE"/>
              </w:rPr>
              <w:t xml:space="preserve"> in </w:t>
            </w:r>
            <w:r w:rsidRPr="00740BCD">
              <w:rPr>
                <w:i/>
                <w:lang w:eastAsia="sv-SE"/>
              </w:rPr>
              <w:t>RACH-ConfigGeneric</w:t>
            </w:r>
            <w:r w:rsidRPr="00740BCD">
              <w:rPr>
                <w:lang w:eastAsia="sv-SE"/>
              </w:rPr>
              <w:t xml:space="preserve"> in the configured BWP (</w:t>
            </w:r>
            <w:r w:rsidRPr="00740BCD">
              <w:rPr>
                <w:szCs w:val="22"/>
                <w:lang w:eastAsia="sv-SE"/>
              </w:rPr>
              <w:t>see TS 38.211 [16], clause 6.3.3.2</w:t>
            </w:r>
            <w:r w:rsidRPr="00740BCD">
              <w:rPr>
                <w:lang w:eastAsia="sv-SE"/>
              </w:rPr>
              <w:t>). This field may only be present if no 4-step type RA is configured in the BWP or in the case of separate ROs with 4-step type RA.</w:t>
            </w:r>
          </w:p>
        </w:tc>
      </w:tr>
      <w:tr w:rsidR="00E94B3C" w:rsidRPr="00740BCD" w14:paraId="1298EEC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89FA8FE" w14:textId="77777777" w:rsidR="00E94B3C" w:rsidRPr="00740BCD" w:rsidRDefault="00E94B3C" w:rsidP="000C7054">
            <w:pPr>
              <w:pStyle w:val="TAL"/>
              <w:rPr>
                <w:szCs w:val="22"/>
                <w:lang w:eastAsia="sv-SE"/>
              </w:rPr>
            </w:pPr>
            <w:r w:rsidRPr="00740BCD">
              <w:rPr>
                <w:b/>
                <w:i/>
                <w:szCs w:val="22"/>
                <w:lang w:eastAsia="sv-SE"/>
              </w:rPr>
              <w:t>msgA-RO-FrequencyStart</w:t>
            </w:r>
          </w:p>
          <w:p w14:paraId="4022D02C" w14:textId="77777777" w:rsidR="00E94B3C" w:rsidRPr="00740BCD" w:rsidRDefault="00E94B3C" w:rsidP="000C7054">
            <w:pPr>
              <w:pStyle w:val="TAL"/>
              <w:rPr>
                <w:b/>
                <w:i/>
                <w:szCs w:val="22"/>
                <w:lang w:eastAsia="sv-SE"/>
              </w:rPr>
            </w:pPr>
            <w:r w:rsidRPr="00740BCD">
              <w:rPr>
                <w:lang w:eastAsia="sv-SE"/>
              </w:rPr>
              <w:t xml:space="preserve">Offset of lowest PRACH transmissions occasion in frequency domain with respect to PRB 0. If the field is absent, UE shall use value of </w:t>
            </w:r>
            <w:r w:rsidRPr="00740BCD">
              <w:rPr>
                <w:i/>
                <w:lang w:eastAsia="sv-SE"/>
              </w:rPr>
              <w:t>msg1-FrequencyStart</w:t>
            </w:r>
            <w:r w:rsidRPr="00740BCD">
              <w:rPr>
                <w:lang w:eastAsia="sv-SE"/>
              </w:rPr>
              <w:t xml:space="preserve"> in </w:t>
            </w:r>
            <w:r w:rsidRPr="00740BCD">
              <w:rPr>
                <w:i/>
                <w:lang w:eastAsia="sv-SE"/>
              </w:rPr>
              <w:t>RACH-ConfigGeneric</w:t>
            </w:r>
            <w:r w:rsidRPr="00740BCD">
              <w:rPr>
                <w:lang w:eastAsia="sv-SE"/>
              </w:rPr>
              <w:t xml:space="preserve"> in the configured BWP (see TS 38.211 [16], clauses 5.3.2 and 6.3.3.2). This field may only be present if no 4-step type RA is configured in the BWP or in the case of separate ROs with 4-step type RA.</w:t>
            </w:r>
          </w:p>
        </w:tc>
      </w:tr>
      <w:tr w:rsidR="00E94B3C" w:rsidRPr="00740BCD" w14:paraId="5BC8893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00DAE2D" w14:textId="77777777" w:rsidR="00E94B3C" w:rsidRPr="00740BCD" w:rsidRDefault="00E94B3C" w:rsidP="000C7054">
            <w:pPr>
              <w:pStyle w:val="TAL"/>
              <w:rPr>
                <w:szCs w:val="22"/>
                <w:lang w:eastAsia="sv-SE"/>
              </w:rPr>
            </w:pPr>
            <w:r w:rsidRPr="00740BCD">
              <w:rPr>
                <w:b/>
                <w:i/>
                <w:szCs w:val="22"/>
                <w:lang w:eastAsia="sv-SE"/>
              </w:rPr>
              <w:t>msgA-ZeroCorrelationZoneConfig</w:t>
            </w:r>
          </w:p>
          <w:p w14:paraId="77DFB24F" w14:textId="77777777" w:rsidR="00E94B3C" w:rsidRPr="00740BCD" w:rsidRDefault="00E94B3C" w:rsidP="000C7054">
            <w:pPr>
              <w:pStyle w:val="TAL"/>
              <w:rPr>
                <w:szCs w:val="22"/>
                <w:lang w:eastAsia="sv-SE"/>
              </w:rPr>
            </w:pPr>
            <w:r w:rsidRPr="00740BCD">
              <w:rPr>
                <w:lang w:eastAsia="sv-SE"/>
              </w:rPr>
              <w:t xml:space="preserve">N-CS configuration for msgA preamble, </w:t>
            </w:r>
            <w:r w:rsidRPr="00740BCD">
              <w:rPr>
                <w:szCs w:val="22"/>
                <w:lang w:eastAsia="sv-SE"/>
              </w:rPr>
              <w:t>see Table 6.3.3.1-5 in TS 38.211 [16].</w:t>
            </w:r>
            <w:r w:rsidRPr="00740BCD">
              <w:rPr>
                <w:lang w:eastAsia="sv-SE"/>
              </w:rPr>
              <w:t xml:space="preserve"> If the field is absent, UE shall use value </w:t>
            </w:r>
            <w:r w:rsidRPr="00740BCD">
              <w:rPr>
                <w:i/>
                <w:lang w:eastAsia="sv-SE"/>
              </w:rPr>
              <w:t>zeroCorrelationZoneConfig</w:t>
            </w:r>
            <w:r w:rsidRPr="00740BCD">
              <w:rPr>
                <w:lang w:eastAsia="sv-SE"/>
              </w:rPr>
              <w:t xml:space="preserve"> in </w:t>
            </w:r>
            <w:r w:rsidRPr="00740BCD">
              <w:rPr>
                <w:i/>
                <w:lang w:eastAsia="sv-SE"/>
              </w:rPr>
              <w:t>RACH-ConfigGeneric</w:t>
            </w:r>
            <w:r w:rsidRPr="00740BCD">
              <w:rPr>
                <w:lang w:eastAsia="sv-SE"/>
              </w:rPr>
              <w:t xml:space="preserve"> in the configured BWP. This field may only be present if no 4-step type RA is configured in the BWP or in the case of separate ROs with 4-step type RA.</w:t>
            </w:r>
          </w:p>
        </w:tc>
      </w:tr>
      <w:tr w:rsidR="00E94B3C" w:rsidRPr="00740BCD" w14:paraId="22D4D26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7450163" w14:textId="77777777" w:rsidR="00E94B3C" w:rsidRPr="00740BCD" w:rsidRDefault="00E94B3C" w:rsidP="000C7054">
            <w:pPr>
              <w:pStyle w:val="TAL"/>
              <w:rPr>
                <w:b/>
                <w:i/>
                <w:szCs w:val="22"/>
                <w:lang w:eastAsia="sv-SE"/>
              </w:rPr>
            </w:pPr>
            <w:r w:rsidRPr="00740BCD">
              <w:rPr>
                <w:b/>
                <w:i/>
                <w:szCs w:val="22"/>
                <w:lang w:eastAsia="sv-SE"/>
              </w:rPr>
              <w:t>msgB-ResponseWindow</w:t>
            </w:r>
          </w:p>
          <w:p w14:paraId="6D52F6D9" w14:textId="77777777" w:rsidR="00E94B3C" w:rsidRPr="00740BCD" w:rsidRDefault="00E94B3C" w:rsidP="000C7054">
            <w:pPr>
              <w:pStyle w:val="TAL"/>
              <w:rPr>
                <w:b/>
                <w:i/>
                <w:szCs w:val="22"/>
                <w:lang w:eastAsia="sv-SE"/>
              </w:rPr>
            </w:pPr>
            <w:r w:rsidRPr="00740BCD">
              <w:rPr>
                <w:szCs w:val="22"/>
                <w:lang w:eastAsia="sv-SE"/>
              </w:rPr>
              <w:t xml:space="preserve">MsgB monitoring window length in number of slots. The network configures a value lower than or equal to 40ms (see TS 38.321 [3], clause 5.1.1). The network does not configure </w:t>
            </w:r>
            <w:r w:rsidRPr="00740BCD">
              <w:rPr>
                <w:bCs/>
                <w:i/>
                <w:szCs w:val="22"/>
                <w:lang w:eastAsia="sv-SE"/>
              </w:rPr>
              <w:t xml:space="preserve">msgB-ResponseWindow-r16 </w:t>
            </w:r>
            <w:r w:rsidRPr="00740BCD">
              <w:rPr>
                <w:szCs w:val="22"/>
                <w:lang w:eastAsia="sv-SE"/>
              </w:rPr>
              <w:t xml:space="preserve">simultaneously with </w:t>
            </w:r>
            <w:r w:rsidRPr="00740BCD">
              <w:rPr>
                <w:bCs/>
                <w:i/>
                <w:szCs w:val="22"/>
                <w:lang w:eastAsia="sv-SE"/>
              </w:rPr>
              <w:t>msgB-ResponseWindow-v1700</w:t>
            </w:r>
            <w:r w:rsidRPr="00740BCD">
              <w:rPr>
                <w:bCs/>
                <w:iCs/>
                <w:szCs w:val="22"/>
                <w:lang w:eastAsia="sv-SE"/>
              </w:rPr>
              <w:t>, and if both fields are</w:t>
            </w:r>
            <w:r w:rsidRPr="00740BCD">
              <w:t xml:space="preserve"> absent,</w:t>
            </w:r>
            <w:r w:rsidRPr="00740BCD">
              <w:rPr>
                <w:i/>
                <w:iCs/>
              </w:rPr>
              <w:t xml:space="preserve"> </w:t>
            </w:r>
            <w:r w:rsidRPr="00740BCD">
              <w:t xml:space="preserve">the UE uses the value of </w:t>
            </w:r>
            <w:r w:rsidRPr="00740BCD">
              <w:rPr>
                <w:bCs/>
                <w:i/>
              </w:rPr>
              <w:t>msgB-ResponseWindow</w:t>
            </w:r>
            <w:r w:rsidRPr="00740BCD">
              <w:t xml:space="preserve"> in </w:t>
            </w:r>
            <w:r w:rsidRPr="00740BCD">
              <w:rPr>
                <w:i/>
                <w:iCs/>
              </w:rPr>
              <w:t xml:space="preserve">RACH-ConfigGenericTwoStepRA </w:t>
            </w:r>
            <w:r w:rsidRPr="00740BCD">
              <w:t>configured for CBRA.</w:t>
            </w:r>
          </w:p>
        </w:tc>
      </w:tr>
      <w:tr w:rsidR="00E94B3C" w:rsidRPr="00740BCD" w14:paraId="74388FA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9987EBA" w14:textId="77777777" w:rsidR="00E94B3C" w:rsidRPr="00740BCD" w:rsidRDefault="00E94B3C" w:rsidP="000C7054">
            <w:pPr>
              <w:pStyle w:val="TAL"/>
              <w:rPr>
                <w:szCs w:val="22"/>
                <w:lang w:eastAsia="sv-SE"/>
              </w:rPr>
            </w:pPr>
            <w:r w:rsidRPr="00740BCD">
              <w:rPr>
                <w:b/>
                <w:i/>
                <w:szCs w:val="22"/>
                <w:lang w:eastAsia="sv-SE"/>
              </w:rPr>
              <w:t>preambleTransMax</w:t>
            </w:r>
          </w:p>
          <w:p w14:paraId="4A428015" w14:textId="77777777" w:rsidR="00E94B3C" w:rsidRPr="00740BCD" w:rsidRDefault="00E94B3C" w:rsidP="000C7054">
            <w:pPr>
              <w:pStyle w:val="TAL"/>
              <w:rPr>
                <w:b/>
                <w:i/>
                <w:szCs w:val="22"/>
                <w:lang w:eastAsia="sv-SE"/>
              </w:rPr>
            </w:pPr>
            <w:r w:rsidRPr="00740BCD">
              <w:rPr>
                <w:szCs w:val="22"/>
                <w:lang w:eastAsia="sv-SE"/>
              </w:rPr>
              <w:t xml:space="preserve">Max number of RA preamble transmission performed before declaring a failure (see TS 38.321 [3], clauses 5.1.4, 5.1.5). </w:t>
            </w:r>
            <w:r w:rsidRPr="00740BCD">
              <w:rPr>
                <w:szCs w:val="22"/>
              </w:rPr>
              <w:t xml:space="preserve">If the field is absent, UE shall use the value of </w:t>
            </w:r>
            <w:r w:rsidRPr="00740BCD">
              <w:rPr>
                <w:i/>
                <w:iCs/>
                <w:szCs w:val="22"/>
              </w:rPr>
              <w:t>preambleTransMax</w:t>
            </w:r>
            <w:r w:rsidRPr="00740BCD">
              <w:rPr>
                <w:szCs w:val="22"/>
              </w:rPr>
              <w:t xml:space="preserve"> in </w:t>
            </w:r>
            <w:r w:rsidRPr="00740BCD">
              <w:rPr>
                <w:i/>
                <w:iCs/>
                <w:szCs w:val="22"/>
              </w:rPr>
              <w:t>RACH-ConfigGeneric</w:t>
            </w:r>
            <w:r w:rsidRPr="00740BCD">
              <w:rPr>
                <w:szCs w:val="22"/>
              </w:rPr>
              <w:t xml:space="preserve"> in the configured BWP. </w:t>
            </w:r>
            <w:r w:rsidRPr="00740BCD">
              <w:t xml:space="preserve">The field is absent if </w:t>
            </w:r>
            <w:r w:rsidRPr="00740BCD">
              <w:rPr>
                <w:i/>
                <w:iCs/>
              </w:rPr>
              <w:t>RACH-ConfigGenericTwoStepRA</w:t>
            </w:r>
            <w:r w:rsidRPr="00740BCD">
              <w:t xml:space="preserve"> is included in </w:t>
            </w:r>
            <w:r w:rsidRPr="00740BCD">
              <w:rPr>
                <w:i/>
                <w:iCs/>
              </w:rPr>
              <w:t>CFRA-TwoStep</w:t>
            </w:r>
            <w:r w:rsidRPr="00740BCD">
              <w:t xml:space="preserve"> in </w:t>
            </w:r>
            <w:r w:rsidRPr="00740BCD">
              <w:rPr>
                <w:i/>
                <w:iCs/>
              </w:rPr>
              <w:t xml:space="preserve">RACH-ConfigDedicated </w:t>
            </w:r>
            <w:r w:rsidRPr="00740BCD">
              <w:t>and then</w:t>
            </w:r>
            <w:r w:rsidRPr="00740BCD">
              <w:rPr>
                <w:i/>
                <w:iCs/>
              </w:rPr>
              <w:t xml:space="preserve"> </w:t>
            </w:r>
            <w:r w:rsidRPr="00740BCD">
              <w:t xml:space="preserve">the UE uses the value of </w:t>
            </w:r>
            <w:r w:rsidRPr="00740BCD">
              <w:rPr>
                <w:bCs/>
                <w:i/>
              </w:rPr>
              <w:t>preambleTransMax</w:t>
            </w:r>
            <w:r w:rsidRPr="00740BCD">
              <w:rPr>
                <w:b/>
                <w:i/>
              </w:rPr>
              <w:t xml:space="preserve"> </w:t>
            </w:r>
            <w:r w:rsidRPr="00740BCD">
              <w:t xml:space="preserve">in </w:t>
            </w:r>
            <w:r w:rsidRPr="00740BCD">
              <w:rPr>
                <w:i/>
                <w:iCs/>
              </w:rPr>
              <w:t xml:space="preserve">RACH-ConfigGenericTwoStepRA </w:t>
            </w:r>
            <w:r w:rsidRPr="00740BCD">
              <w:t>configured for</w:t>
            </w:r>
            <w:r w:rsidRPr="00740BCD">
              <w:rPr>
                <w:i/>
                <w:iCs/>
              </w:rPr>
              <w:t xml:space="preserve"> </w:t>
            </w:r>
            <w:r w:rsidRPr="00740BCD">
              <w:t>CBRA</w:t>
            </w:r>
            <w:r w:rsidRPr="00740BCD">
              <w:rPr>
                <w:i/>
                <w:iCs/>
              </w:rPr>
              <w:t>.</w:t>
            </w:r>
          </w:p>
        </w:tc>
      </w:tr>
    </w:tbl>
    <w:p w14:paraId="38EBD455"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94B3C" w:rsidRPr="00740BCD" w14:paraId="1D003327"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4A3D92A0" w14:textId="77777777" w:rsidR="00E94B3C" w:rsidRPr="00740BCD" w:rsidRDefault="00E94B3C" w:rsidP="000C7054">
            <w:pPr>
              <w:pStyle w:val="TAH"/>
              <w:rPr>
                <w:rFonts w:eastAsia="Calibri"/>
                <w:lang w:eastAsia="sv-SE"/>
              </w:rPr>
            </w:pPr>
            <w:r w:rsidRPr="00740BCD">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72EE47C" w14:textId="77777777" w:rsidR="00E94B3C" w:rsidRPr="00740BCD" w:rsidRDefault="00E94B3C" w:rsidP="000C7054">
            <w:pPr>
              <w:pStyle w:val="TAH"/>
              <w:rPr>
                <w:rFonts w:eastAsia="Calibri"/>
                <w:lang w:eastAsia="sv-SE"/>
              </w:rPr>
            </w:pPr>
            <w:r w:rsidRPr="00740BCD">
              <w:rPr>
                <w:rFonts w:eastAsia="Calibri"/>
                <w:lang w:eastAsia="sv-SE"/>
              </w:rPr>
              <w:t>Explanation</w:t>
            </w:r>
          </w:p>
        </w:tc>
      </w:tr>
      <w:tr w:rsidR="00E94B3C" w:rsidRPr="00740BCD" w14:paraId="2BEF1774"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2BB72B4C" w14:textId="77777777" w:rsidR="00E94B3C" w:rsidRPr="00740BCD" w:rsidRDefault="00E94B3C" w:rsidP="000C7054">
            <w:pPr>
              <w:pStyle w:val="TAL"/>
              <w:rPr>
                <w:i/>
                <w:iCs/>
                <w:lang w:eastAsia="sv-SE"/>
              </w:rPr>
            </w:pPr>
            <w:r w:rsidRPr="00740BCD">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hideMark/>
          </w:tcPr>
          <w:p w14:paraId="2D04CB11" w14:textId="77777777" w:rsidR="00E94B3C" w:rsidRPr="00740BCD" w:rsidRDefault="00E94B3C" w:rsidP="000C7054">
            <w:pPr>
              <w:pStyle w:val="TAL"/>
              <w:rPr>
                <w:rFonts w:eastAsia="Calibri"/>
                <w:lang w:eastAsia="sv-SE"/>
              </w:rPr>
            </w:pPr>
            <w:r w:rsidRPr="00740BCD">
              <w:rPr>
                <w:rFonts w:eastAsia="Calibri"/>
                <w:lang w:eastAsia="sv-SE"/>
              </w:rPr>
              <w:t>The field is mandatory present if there are no 4-step random access configurations configured in the BWP, i.e only 2-step random access type configured in the BWP, otherwise the field is optionally present, Need S.</w:t>
            </w:r>
          </w:p>
        </w:tc>
      </w:tr>
      <w:tr w:rsidR="00E94B3C" w:rsidRPr="00740BCD" w14:paraId="641B5FFA" w14:textId="77777777" w:rsidTr="000C7054">
        <w:tc>
          <w:tcPr>
            <w:tcW w:w="4027" w:type="dxa"/>
            <w:tcBorders>
              <w:top w:val="single" w:sz="4" w:space="0" w:color="auto"/>
              <w:left w:val="single" w:sz="4" w:space="0" w:color="auto"/>
              <w:bottom w:val="single" w:sz="4" w:space="0" w:color="auto"/>
              <w:right w:val="single" w:sz="4" w:space="0" w:color="auto"/>
            </w:tcBorders>
          </w:tcPr>
          <w:p w14:paraId="0E639389" w14:textId="77777777" w:rsidR="00E94B3C" w:rsidRPr="00740BCD" w:rsidRDefault="00E94B3C" w:rsidP="000C7054">
            <w:pPr>
              <w:pStyle w:val="TAL"/>
              <w:rPr>
                <w:i/>
                <w:iCs/>
                <w:lang w:eastAsia="sv-SE"/>
              </w:rPr>
            </w:pPr>
            <w:r w:rsidRPr="00740BCD">
              <w:rPr>
                <w:i/>
                <w:iCs/>
                <w:lang w:eastAsia="sv-SE"/>
              </w:rPr>
              <w:t>2StepOnlyNoCFRA</w:t>
            </w:r>
          </w:p>
        </w:tc>
        <w:tc>
          <w:tcPr>
            <w:tcW w:w="10146" w:type="dxa"/>
            <w:tcBorders>
              <w:top w:val="single" w:sz="4" w:space="0" w:color="auto"/>
              <w:left w:val="single" w:sz="4" w:space="0" w:color="auto"/>
              <w:bottom w:val="single" w:sz="4" w:space="0" w:color="auto"/>
              <w:right w:val="single" w:sz="4" w:space="0" w:color="auto"/>
            </w:tcBorders>
          </w:tcPr>
          <w:p w14:paraId="1D1FB2CF" w14:textId="77777777" w:rsidR="00E94B3C" w:rsidRPr="00740BCD" w:rsidRDefault="00E94B3C" w:rsidP="000C7054">
            <w:pPr>
              <w:pStyle w:val="TAL"/>
              <w:rPr>
                <w:rFonts w:eastAsia="Calibri"/>
                <w:lang w:eastAsia="sv-SE"/>
              </w:rPr>
            </w:pPr>
            <w:r w:rsidRPr="00740BCD">
              <w:rPr>
                <w:lang w:eastAsia="sv-SE"/>
              </w:rPr>
              <w:t xml:space="preserve">The field is mandatory present if </w:t>
            </w:r>
            <w:r w:rsidRPr="00740BCD">
              <w:rPr>
                <w:i/>
                <w:iCs/>
                <w:lang w:eastAsia="sv-SE"/>
              </w:rPr>
              <w:t>RACH-ConfigGenericTwoStepRA</w:t>
            </w:r>
            <w:r w:rsidRPr="00740BCD">
              <w:rPr>
                <w:lang w:eastAsia="sv-SE"/>
              </w:rPr>
              <w:t xml:space="preserve"> is included in the </w:t>
            </w:r>
            <w:r w:rsidRPr="00740BCD">
              <w:rPr>
                <w:i/>
                <w:iCs/>
                <w:lang w:eastAsia="sv-SE"/>
              </w:rPr>
              <w:t>RACH-ConfigCommonTwoStepRA</w:t>
            </w:r>
            <w:r w:rsidRPr="00740BCD">
              <w:rPr>
                <w:lang w:eastAsia="sv-SE"/>
              </w:rPr>
              <w:t xml:space="preserve"> and there are no 4-step random access configurations configured in the BWP (i.e only 2-step random access type configured in the BWP), otherwise (i.e. 4-step random access configuration also exists in the BWP) the field is optionally present, Need S. When </w:t>
            </w:r>
            <w:r w:rsidRPr="00740BCD">
              <w:rPr>
                <w:i/>
                <w:iCs/>
                <w:lang w:eastAsia="sv-SE"/>
              </w:rPr>
              <w:t>RACH-ConfigGenericTwoStepRA</w:t>
            </w:r>
            <w:r w:rsidRPr="00740BCD">
              <w:rPr>
                <w:lang w:eastAsia="sv-SE"/>
              </w:rPr>
              <w:t xml:space="preserve"> is included in the </w:t>
            </w:r>
            <w:r w:rsidRPr="00740BCD">
              <w:rPr>
                <w:i/>
                <w:iCs/>
                <w:lang w:eastAsia="sv-SE"/>
              </w:rPr>
              <w:t>RACH-ConfigDedicated</w:t>
            </w:r>
            <w:r w:rsidRPr="00740BCD">
              <w:rPr>
                <w:lang w:eastAsia="sv-SE"/>
              </w:rPr>
              <w:t>, this field is absent.</w:t>
            </w:r>
          </w:p>
        </w:tc>
      </w:tr>
      <w:tr w:rsidR="00E94B3C" w:rsidRPr="00740BCD" w14:paraId="29A909AE" w14:textId="77777777" w:rsidTr="000C7054">
        <w:tc>
          <w:tcPr>
            <w:tcW w:w="4027" w:type="dxa"/>
            <w:tcBorders>
              <w:top w:val="single" w:sz="4" w:space="0" w:color="auto"/>
              <w:left w:val="single" w:sz="4" w:space="0" w:color="auto"/>
              <w:bottom w:val="single" w:sz="4" w:space="0" w:color="auto"/>
              <w:right w:val="single" w:sz="4" w:space="0" w:color="auto"/>
            </w:tcBorders>
          </w:tcPr>
          <w:p w14:paraId="093DDD2E" w14:textId="77777777" w:rsidR="00E94B3C" w:rsidRPr="00740BCD" w:rsidRDefault="00E94B3C" w:rsidP="000C7054">
            <w:pPr>
              <w:pStyle w:val="TAL"/>
              <w:rPr>
                <w:i/>
                <w:iCs/>
                <w:lang w:eastAsia="sv-SE"/>
              </w:rPr>
            </w:pPr>
            <w:r w:rsidRPr="00740BCD">
              <w:rPr>
                <w:i/>
                <w:iCs/>
                <w:lang w:eastAsia="sv-SE"/>
              </w:rPr>
              <w:t>NoCFRA</w:t>
            </w:r>
          </w:p>
        </w:tc>
        <w:tc>
          <w:tcPr>
            <w:tcW w:w="10146" w:type="dxa"/>
            <w:tcBorders>
              <w:top w:val="single" w:sz="4" w:space="0" w:color="auto"/>
              <w:left w:val="single" w:sz="4" w:space="0" w:color="auto"/>
              <w:bottom w:val="single" w:sz="4" w:space="0" w:color="auto"/>
              <w:right w:val="single" w:sz="4" w:space="0" w:color="auto"/>
            </w:tcBorders>
          </w:tcPr>
          <w:p w14:paraId="255ADBA5" w14:textId="77777777" w:rsidR="00E94B3C" w:rsidRPr="00740BCD" w:rsidRDefault="00E94B3C" w:rsidP="000C7054">
            <w:pPr>
              <w:pStyle w:val="TAL"/>
              <w:rPr>
                <w:rFonts w:eastAsia="Calibri"/>
                <w:lang w:eastAsia="sv-SE"/>
              </w:rPr>
            </w:pPr>
            <w:r w:rsidRPr="00740BCD">
              <w:rPr>
                <w:lang w:eastAsia="sv-SE"/>
              </w:rPr>
              <w:t xml:space="preserve">The field is mandatory present if </w:t>
            </w:r>
            <w:r w:rsidRPr="00740BCD">
              <w:rPr>
                <w:i/>
                <w:iCs/>
                <w:lang w:eastAsia="sv-SE"/>
              </w:rPr>
              <w:t>msgB-ResponseWindow-r17</w:t>
            </w:r>
            <w:r w:rsidRPr="00740BCD">
              <w:rPr>
                <w:lang w:eastAsia="sv-SE"/>
              </w:rPr>
              <w:t xml:space="preserve"> is absent and </w:t>
            </w:r>
            <w:r w:rsidRPr="00740BCD">
              <w:rPr>
                <w:i/>
                <w:iCs/>
                <w:lang w:eastAsia="sv-SE"/>
              </w:rPr>
              <w:t xml:space="preserve">RACH-ConfigGenericTwoStepRA </w:t>
            </w:r>
            <w:r w:rsidRPr="00740BCD">
              <w:rPr>
                <w:lang w:eastAsia="sv-SE"/>
              </w:rPr>
              <w:t xml:space="preserve">is not included in </w:t>
            </w:r>
            <w:r w:rsidRPr="00740BCD">
              <w:rPr>
                <w:i/>
                <w:iCs/>
                <w:lang w:eastAsia="sv-SE"/>
              </w:rPr>
              <w:t>CFRA-TwoStep</w:t>
            </w:r>
            <w:r w:rsidRPr="00740BCD">
              <w:rPr>
                <w:lang w:eastAsia="sv-SE"/>
              </w:rPr>
              <w:t xml:space="preserve"> in </w:t>
            </w:r>
            <w:r w:rsidRPr="00740BCD">
              <w:rPr>
                <w:i/>
                <w:iCs/>
                <w:lang w:eastAsia="sv-SE"/>
              </w:rPr>
              <w:t xml:space="preserve">RACH-ConfigDedicated, </w:t>
            </w:r>
            <w:r w:rsidRPr="00740BCD">
              <w:rPr>
                <w:lang w:eastAsia="sv-SE"/>
              </w:rPr>
              <w:t>otherwise the field is absent, Need S.</w:t>
            </w:r>
          </w:p>
        </w:tc>
      </w:tr>
      <w:tr w:rsidR="00E94B3C" w:rsidRPr="00740BCD" w14:paraId="03A23595" w14:textId="77777777" w:rsidTr="000C7054">
        <w:tc>
          <w:tcPr>
            <w:tcW w:w="4027" w:type="dxa"/>
            <w:tcBorders>
              <w:top w:val="single" w:sz="4" w:space="0" w:color="auto"/>
              <w:left w:val="single" w:sz="4" w:space="0" w:color="auto"/>
              <w:bottom w:val="single" w:sz="4" w:space="0" w:color="auto"/>
              <w:right w:val="single" w:sz="4" w:space="0" w:color="auto"/>
            </w:tcBorders>
          </w:tcPr>
          <w:p w14:paraId="54E52FA7" w14:textId="77777777" w:rsidR="00E94B3C" w:rsidRPr="00740BCD" w:rsidRDefault="00E94B3C" w:rsidP="000C7054">
            <w:pPr>
              <w:pStyle w:val="TAL"/>
              <w:rPr>
                <w:i/>
                <w:iCs/>
                <w:lang w:eastAsia="sv-SE"/>
              </w:rPr>
            </w:pPr>
            <w:r w:rsidRPr="00740BCD">
              <w:rPr>
                <w:i/>
                <w:iCs/>
                <w:lang w:eastAsia="sv-SE"/>
              </w:rPr>
              <w:t>NoCFRA2</w:t>
            </w:r>
          </w:p>
        </w:tc>
        <w:tc>
          <w:tcPr>
            <w:tcW w:w="10146" w:type="dxa"/>
            <w:tcBorders>
              <w:top w:val="single" w:sz="4" w:space="0" w:color="auto"/>
              <w:left w:val="single" w:sz="4" w:space="0" w:color="auto"/>
              <w:bottom w:val="single" w:sz="4" w:space="0" w:color="auto"/>
              <w:right w:val="single" w:sz="4" w:space="0" w:color="auto"/>
            </w:tcBorders>
          </w:tcPr>
          <w:p w14:paraId="7761F288" w14:textId="77777777" w:rsidR="00E94B3C" w:rsidRPr="00740BCD" w:rsidRDefault="00E94B3C" w:rsidP="000C7054">
            <w:pPr>
              <w:pStyle w:val="TAL"/>
              <w:rPr>
                <w:lang w:eastAsia="sv-SE"/>
              </w:rPr>
            </w:pPr>
            <w:r w:rsidRPr="00740BCD">
              <w:rPr>
                <w:lang w:eastAsia="sv-SE"/>
              </w:rPr>
              <w:t xml:space="preserve">The field is mandatory present if </w:t>
            </w:r>
            <w:r w:rsidRPr="00740BCD">
              <w:rPr>
                <w:i/>
                <w:iCs/>
                <w:lang w:eastAsia="sv-SE"/>
              </w:rPr>
              <w:t>msgB-ResponseWindow-r16</w:t>
            </w:r>
            <w:r w:rsidRPr="00740BCD">
              <w:rPr>
                <w:lang w:eastAsia="sv-SE"/>
              </w:rPr>
              <w:t xml:space="preserve"> is absent and </w:t>
            </w:r>
            <w:r w:rsidRPr="00740BCD">
              <w:rPr>
                <w:i/>
                <w:iCs/>
                <w:lang w:eastAsia="sv-SE"/>
              </w:rPr>
              <w:t>RACH-ConfigGenericTwoStepRA</w:t>
            </w:r>
            <w:r w:rsidRPr="00740BCD">
              <w:rPr>
                <w:lang w:eastAsia="sv-SE"/>
              </w:rPr>
              <w:t xml:space="preserve"> is not included in </w:t>
            </w:r>
            <w:r w:rsidRPr="00740BCD">
              <w:rPr>
                <w:i/>
                <w:iCs/>
                <w:lang w:eastAsia="sv-SE"/>
              </w:rPr>
              <w:t>CFRA-TwoStep</w:t>
            </w:r>
            <w:r w:rsidRPr="00740BCD">
              <w:rPr>
                <w:lang w:eastAsia="sv-SE"/>
              </w:rPr>
              <w:t xml:space="preserve"> in </w:t>
            </w:r>
            <w:r w:rsidRPr="00740BCD">
              <w:rPr>
                <w:i/>
                <w:iCs/>
                <w:lang w:eastAsia="sv-SE"/>
              </w:rPr>
              <w:t>RACH-ConfigDedicated</w:t>
            </w:r>
            <w:r w:rsidRPr="00740BCD">
              <w:rPr>
                <w:lang w:eastAsia="sv-SE"/>
              </w:rPr>
              <w:t>, otherwise the field is absent, Need S.</w:t>
            </w:r>
          </w:p>
        </w:tc>
      </w:tr>
    </w:tbl>
    <w:p w14:paraId="00EE5772" w14:textId="77777777" w:rsidR="00E94B3C" w:rsidRPr="00740BCD" w:rsidRDefault="00E94B3C" w:rsidP="00E94B3C"/>
    <w:p w14:paraId="529D5A60" w14:textId="77777777" w:rsidR="00E94B3C" w:rsidRPr="00740BCD" w:rsidRDefault="00E94B3C" w:rsidP="00E94B3C">
      <w:pPr>
        <w:pStyle w:val="Heading4"/>
      </w:pPr>
      <w:bookmarkStart w:id="1157" w:name="_Toc60777337"/>
      <w:bookmarkStart w:id="1158" w:name="_Toc100930249"/>
      <w:r w:rsidRPr="00740BCD">
        <w:t>–</w:t>
      </w:r>
      <w:r w:rsidRPr="00740BCD">
        <w:tab/>
      </w:r>
      <w:r w:rsidRPr="00740BCD">
        <w:rPr>
          <w:i/>
        </w:rPr>
        <w:t>RA-Prioritization</w:t>
      </w:r>
      <w:bookmarkEnd w:id="1157"/>
      <w:bookmarkEnd w:id="1158"/>
    </w:p>
    <w:p w14:paraId="79A0E3EC" w14:textId="77777777" w:rsidR="00E94B3C" w:rsidRPr="00740BCD" w:rsidRDefault="00E94B3C" w:rsidP="00E94B3C">
      <w:r w:rsidRPr="00740BCD">
        <w:t xml:space="preserve">The IE </w:t>
      </w:r>
      <w:r w:rsidRPr="00740BCD">
        <w:rPr>
          <w:i/>
        </w:rPr>
        <w:t>RA-Prioritization</w:t>
      </w:r>
      <w:r w:rsidRPr="00740BCD">
        <w:t xml:space="preserve"> is used to configure prioritized random access.</w:t>
      </w:r>
    </w:p>
    <w:p w14:paraId="2C54D23E" w14:textId="77777777" w:rsidR="00E94B3C" w:rsidRPr="00740BCD" w:rsidRDefault="00E94B3C" w:rsidP="00E94B3C">
      <w:pPr>
        <w:pStyle w:val="TH"/>
      </w:pPr>
      <w:r w:rsidRPr="00740BCD">
        <w:rPr>
          <w:i/>
        </w:rPr>
        <w:t>RA-Prioritization</w:t>
      </w:r>
      <w:r w:rsidRPr="00740BCD">
        <w:t xml:space="preserve"> information element</w:t>
      </w:r>
    </w:p>
    <w:p w14:paraId="4D125197" w14:textId="77777777" w:rsidR="00E94B3C" w:rsidRPr="00740BCD" w:rsidRDefault="00E94B3C" w:rsidP="00E94B3C">
      <w:pPr>
        <w:pStyle w:val="PL"/>
        <w:rPr>
          <w:color w:val="808080"/>
        </w:rPr>
      </w:pPr>
      <w:r w:rsidRPr="00740BCD">
        <w:rPr>
          <w:color w:val="808080"/>
        </w:rPr>
        <w:t>-- ASN1START</w:t>
      </w:r>
    </w:p>
    <w:p w14:paraId="52D0E91E" w14:textId="77777777" w:rsidR="00E94B3C" w:rsidRPr="00740BCD" w:rsidRDefault="00E94B3C" w:rsidP="00E94B3C">
      <w:pPr>
        <w:pStyle w:val="PL"/>
        <w:rPr>
          <w:color w:val="808080"/>
        </w:rPr>
      </w:pPr>
      <w:r w:rsidRPr="00740BCD">
        <w:rPr>
          <w:color w:val="808080"/>
        </w:rPr>
        <w:t>-- TAG-RA-PRIORITIZATION-START</w:t>
      </w:r>
    </w:p>
    <w:p w14:paraId="338C06E1" w14:textId="77777777" w:rsidR="00E94B3C" w:rsidRPr="00740BCD" w:rsidRDefault="00E94B3C" w:rsidP="00E94B3C">
      <w:pPr>
        <w:pStyle w:val="PL"/>
      </w:pPr>
    </w:p>
    <w:p w14:paraId="1DF0BD8F" w14:textId="77777777" w:rsidR="00E94B3C" w:rsidRPr="00740BCD" w:rsidRDefault="00E94B3C" w:rsidP="00E94B3C">
      <w:pPr>
        <w:pStyle w:val="PL"/>
      </w:pPr>
      <w:r w:rsidRPr="00740BCD">
        <w:t xml:space="preserve">RA-Prioritization ::=           </w:t>
      </w:r>
      <w:r w:rsidRPr="00740BCD">
        <w:rPr>
          <w:color w:val="993366"/>
        </w:rPr>
        <w:t>SEQUENCE</w:t>
      </w:r>
      <w:r w:rsidRPr="00740BCD">
        <w:t xml:space="preserve"> {</w:t>
      </w:r>
    </w:p>
    <w:p w14:paraId="37A4C5EE" w14:textId="77777777" w:rsidR="00E94B3C" w:rsidRPr="00740BCD" w:rsidRDefault="00E94B3C" w:rsidP="00E94B3C">
      <w:pPr>
        <w:pStyle w:val="PL"/>
      </w:pPr>
      <w:r w:rsidRPr="00740BCD">
        <w:t xml:space="preserve">    powerRampingStepHighPriority    </w:t>
      </w:r>
      <w:r w:rsidRPr="00740BCD">
        <w:rPr>
          <w:color w:val="993366"/>
        </w:rPr>
        <w:t>ENUMERATED</w:t>
      </w:r>
      <w:r w:rsidRPr="00740BCD">
        <w:t xml:space="preserve"> {dB0, dB2, dB4, dB6},</w:t>
      </w:r>
    </w:p>
    <w:p w14:paraId="474A1107" w14:textId="77777777" w:rsidR="00E94B3C" w:rsidRPr="00740BCD" w:rsidRDefault="00E94B3C" w:rsidP="00E94B3C">
      <w:pPr>
        <w:pStyle w:val="PL"/>
        <w:rPr>
          <w:color w:val="808080"/>
        </w:rPr>
      </w:pPr>
      <w:r w:rsidRPr="00740BCD">
        <w:t xml:space="preserve">    scalingFactorBI                 </w:t>
      </w:r>
      <w:r w:rsidRPr="00740BCD">
        <w:rPr>
          <w:color w:val="993366"/>
        </w:rPr>
        <w:t>ENUMERATED</w:t>
      </w:r>
      <w:r w:rsidRPr="00740BCD">
        <w:t xml:space="preserve"> {zero, dot25, dot5, dot75}                               </w:t>
      </w:r>
      <w:r w:rsidRPr="00740BCD">
        <w:rPr>
          <w:color w:val="993366"/>
        </w:rPr>
        <w:t>OPTIONAL</w:t>
      </w:r>
      <w:r w:rsidRPr="00740BCD">
        <w:t xml:space="preserve">,   </w:t>
      </w:r>
      <w:r w:rsidRPr="00740BCD">
        <w:rPr>
          <w:color w:val="808080"/>
        </w:rPr>
        <w:t>-- Need R</w:t>
      </w:r>
    </w:p>
    <w:p w14:paraId="7F7C2403" w14:textId="77777777" w:rsidR="00E94B3C" w:rsidRPr="00740BCD" w:rsidRDefault="00E94B3C" w:rsidP="00E94B3C">
      <w:pPr>
        <w:pStyle w:val="PL"/>
      </w:pPr>
      <w:r w:rsidRPr="00740BCD">
        <w:t xml:space="preserve">    ...</w:t>
      </w:r>
    </w:p>
    <w:p w14:paraId="587E8B90" w14:textId="77777777" w:rsidR="00E94B3C" w:rsidRPr="00740BCD" w:rsidRDefault="00E94B3C" w:rsidP="00E94B3C">
      <w:pPr>
        <w:pStyle w:val="PL"/>
      </w:pPr>
      <w:r w:rsidRPr="00740BCD">
        <w:t>}</w:t>
      </w:r>
    </w:p>
    <w:p w14:paraId="09BCF28D" w14:textId="77777777" w:rsidR="00E94B3C" w:rsidRPr="00740BCD" w:rsidRDefault="00E94B3C" w:rsidP="00E94B3C">
      <w:pPr>
        <w:pStyle w:val="PL"/>
      </w:pPr>
    </w:p>
    <w:p w14:paraId="30B1B988" w14:textId="77777777" w:rsidR="00E94B3C" w:rsidRPr="00740BCD" w:rsidRDefault="00E94B3C" w:rsidP="00E94B3C">
      <w:pPr>
        <w:pStyle w:val="PL"/>
        <w:rPr>
          <w:color w:val="808080"/>
        </w:rPr>
      </w:pPr>
      <w:r w:rsidRPr="00740BCD">
        <w:rPr>
          <w:color w:val="808080"/>
        </w:rPr>
        <w:t>-- TAG-RA-PRIORITIZATION-STOP</w:t>
      </w:r>
    </w:p>
    <w:p w14:paraId="2D2753A0" w14:textId="77777777" w:rsidR="00E94B3C" w:rsidRPr="00740BCD" w:rsidRDefault="00E94B3C" w:rsidP="00E94B3C">
      <w:pPr>
        <w:pStyle w:val="PL"/>
        <w:rPr>
          <w:color w:val="808080"/>
        </w:rPr>
      </w:pPr>
      <w:r w:rsidRPr="00740BCD">
        <w:rPr>
          <w:color w:val="808080"/>
        </w:rPr>
        <w:t>-- ASN1STOP</w:t>
      </w:r>
    </w:p>
    <w:p w14:paraId="58BFE3F6"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13B0F76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4992F1B" w14:textId="77777777" w:rsidR="00E94B3C" w:rsidRPr="00740BCD" w:rsidRDefault="00E94B3C" w:rsidP="000C7054">
            <w:pPr>
              <w:pStyle w:val="TAH"/>
              <w:rPr>
                <w:szCs w:val="22"/>
                <w:lang w:eastAsia="sv-SE"/>
              </w:rPr>
            </w:pPr>
            <w:r w:rsidRPr="00740BCD">
              <w:rPr>
                <w:i/>
                <w:szCs w:val="22"/>
                <w:lang w:eastAsia="sv-SE"/>
              </w:rPr>
              <w:t xml:space="preserve">RA-Prioritization </w:t>
            </w:r>
            <w:r w:rsidRPr="00740BCD">
              <w:rPr>
                <w:szCs w:val="22"/>
                <w:lang w:eastAsia="sv-SE"/>
              </w:rPr>
              <w:t>field descriptions</w:t>
            </w:r>
          </w:p>
        </w:tc>
      </w:tr>
      <w:tr w:rsidR="00E94B3C" w:rsidRPr="00740BCD" w14:paraId="7BA4736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70EEC2E" w14:textId="77777777" w:rsidR="00E94B3C" w:rsidRPr="00740BCD" w:rsidRDefault="00E94B3C" w:rsidP="000C7054">
            <w:pPr>
              <w:pStyle w:val="TAL"/>
              <w:rPr>
                <w:szCs w:val="22"/>
                <w:lang w:eastAsia="sv-SE"/>
              </w:rPr>
            </w:pPr>
            <w:r w:rsidRPr="00740BCD">
              <w:rPr>
                <w:b/>
                <w:i/>
                <w:szCs w:val="22"/>
                <w:lang w:eastAsia="sv-SE"/>
              </w:rPr>
              <w:t>powerRampingStepHighPrioritiy</w:t>
            </w:r>
          </w:p>
          <w:p w14:paraId="62874D11" w14:textId="77777777" w:rsidR="00E94B3C" w:rsidRPr="00740BCD" w:rsidRDefault="00E94B3C" w:rsidP="000C7054">
            <w:pPr>
              <w:pStyle w:val="TAL"/>
              <w:rPr>
                <w:szCs w:val="22"/>
                <w:lang w:eastAsia="sv-SE"/>
              </w:rPr>
            </w:pPr>
            <w:r w:rsidRPr="00740BCD">
              <w:rPr>
                <w:szCs w:val="22"/>
                <w:lang w:eastAsia="sv-SE"/>
              </w:rPr>
              <w:t>Power ramping step applied for prioritized random access procedure.</w:t>
            </w:r>
          </w:p>
        </w:tc>
      </w:tr>
      <w:tr w:rsidR="00E94B3C" w:rsidRPr="00740BCD" w14:paraId="2C052DA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EEBCAF2" w14:textId="77777777" w:rsidR="00E94B3C" w:rsidRPr="00740BCD" w:rsidRDefault="00E94B3C" w:rsidP="000C7054">
            <w:pPr>
              <w:pStyle w:val="TAL"/>
              <w:rPr>
                <w:szCs w:val="22"/>
                <w:lang w:eastAsia="sv-SE"/>
              </w:rPr>
            </w:pPr>
            <w:r w:rsidRPr="00740BCD">
              <w:rPr>
                <w:b/>
                <w:i/>
                <w:szCs w:val="22"/>
                <w:lang w:eastAsia="sv-SE"/>
              </w:rPr>
              <w:t>scalingFactorBI</w:t>
            </w:r>
          </w:p>
          <w:p w14:paraId="66D59D6C" w14:textId="77777777" w:rsidR="00E94B3C" w:rsidRPr="00740BCD" w:rsidRDefault="00E94B3C" w:rsidP="000C7054">
            <w:pPr>
              <w:pStyle w:val="TAL"/>
              <w:rPr>
                <w:szCs w:val="22"/>
                <w:lang w:eastAsia="sv-SE"/>
              </w:rPr>
            </w:pPr>
            <w:r w:rsidRPr="00740BCD">
              <w:rPr>
                <w:szCs w:val="22"/>
                <w:lang w:eastAsia="sv-SE"/>
              </w:rPr>
              <w:t xml:space="preserve">Scaling factor for the backoff indicator (BI) for the prioritized random access procedure. (see TS 38.321 [3], clause 5.1.4). Value </w:t>
            </w:r>
            <w:r w:rsidRPr="00740BCD">
              <w:rPr>
                <w:i/>
                <w:szCs w:val="22"/>
                <w:lang w:eastAsia="sv-SE"/>
              </w:rPr>
              <w:t>zero</w:t>
            </w:r>
            <w:r w:rsidRPr="00740BCD">
              <w:rPr>
                <w:szCs w:val="22"/>
                <w:lang w:eastAsia="sv-SE"/>
              </w:rPr>
              <w:t xml:space="preserve"> corresponds to 0, value </w:t>
            </w:r>
            <w:r w:rsidRPr="00740BCD">
              <w:rPr>
                <w:i/>
                <w:szCs w:val="22"/>
                <w:lang w:eastAsia="sv-SE"/>
              </w:rPr>
              <w:t>dot25</w:t>
            </w:r>
            <w:r w:rsidRPr="00740BCD">
              <w:rPr>
                <w:szCs w:val="22"/>
                <w:lang w:eastAsia="sv-SE"/>
              </w:rPr>
              <w:t xml:space="preserve"> corresponds to 0.25 and so on.</w:t>
            </w:r>
          </w:p>
        </w:tc>
      </w:tr>
    </w:tbl>
    <w:p w14:paraId="5DB504FB" w14:textId="77777777" w:rsidR="00E94B3C" w:rsidRPr="00740BCD" w:rsidRDefault="00E94B3C" w:rsidP="00E94B3C"/>
    <w:p w14:paraId="048CFC8F" w14:textId="77777777" w:rsidR="00E94B3C" w:rsidRPr="00740BCD" w:rsidRDefault="00E94B3C" w:rsidP="00E94B3C">
      <w:pPr>
        <w:pStyle w:val="Heading4"/>
      </w:pPr>
      <w:bookmarkStart w:id="1159" w:name="_Toc100930250"/>
      <w:r w:rsidRPr="00740BCD">
        <w:t>–</w:t>
      </w:r>
      <w:r w:rsidRPr="00740BCD">
        <w:tab/>
      </w:r>
      <w:r w:rsidRPr="00740BCD">
        <w:rPr>
          <w:i/>
        </w:rPr>
        <w:t>RA-PrioritizationForSlicing</w:t>
      </w:r>
      <w:bookmarkEnd w:id="1159"/>
    </w:p>
    <w:p w14:paraId="2FC1B897" w14:textId="77777777" w:rsidR="00E94B3C" w:rsidRPr="00740BCD" w:rsidRDefault="00E94B3C" w:rsidP="00E94B3C">
      <w:pPr>
        <w:keepNext/>
        <w:keepLines/>
        <w:rPr>
          <w:iCs/>
        </w:rPr>
      </w:pPr>
      <w:r w:rsidRPr="00740BCD">
        <w:t xml:space="preserve">The IE </w:t>
      </w:r>
      <w:r w:rsidRPr="00740BCD">
        <w:rPr>
          <w:i/>
        </w:rPr>
        <w:t>RA-PrioritizationForSlicing</w:t>
      </w:r>
      <w:r w:rsidRPr="00740BCD">
        <w:t xml:space="preserve"> is used to configure prioritized random access for slicing.</w:t>
      </w:r>
    </w:p>
    <w:p w14:paraId="35D34D00" w14:textId="77777777" w:rsidR="00E94B3C" w:rsidRPr="00740BCD" w:rsidRDefault="00E94B3C" w:rsidP="00E94B3C">
      <w:pPr>
        <w:pStyle w:val="TH"/>
      </w:pPr>
      <w:r w:rsidRPr="00740BCD">
        <w:rPr>
          <w:i/>
        </w:rPr>
        <w:t>RA-PrioritizationForSlicing</w:t>
      </w:r>
      <w:r w:rsidRPr="00740BCD">
        <w:t xml:space="preserve"> information element</w:t>
      </w:r>
    </w:p>
    <w:p w14:paraId="063DD22B" w14:textId="77777777" w:rsidR="00E94B3C" w:rsidRPr="00740BCD" w:rsidRDefault="00E94B3C" w:rsidP="00E94B3C">
      <w:pPr>
        <w:pStyle w:val="PL"/>
        <w:rPr>
          <w:color w:val="808080"/>
        </w:rPr>
      </w:pPr>
      <w:r w:rsidRPr="00740BCD">
        <w:rPr>
          <w:color w:val="808080"/>
        </w:rPr>
        <w:t>-- ASN1START</w:t>
      </w:r>
    </w:p>
    <w:p w14:paraId="0CB474F2" w14:textId="77777777" w:rsidR="00E94B3C" w:rsidRPr="00740BCD" w:rsidRDefault="00E94B3C" w:rsidP="00E94B3C">
      <w:pPr>
        <w:pStyle w:val="PL"/>
        <w:rPr>
          <w:color w:val="808080"/>
        </w:rPr>
      </w:pPr>
      <w:r w:rsidRPr="00740BCD">
        <w:rPr>
          <w:color w:val="808080"/>
        </w:rPr>
        <w:t>-- TAG-RA-PRIORITIZATIONFORSLICING-START</w:t>
      </w:r>
    </w:p>
    <w:p w14:paraId="01F719AC" w14:textId="77777777" w:rsidR="00E94B3C" w:rsidRPr="00740BCD" w:rsidRDefault="00E94B3C" w:rsidP="00E94B3C">
      <w:pPr>
        <w:pStyle w:val="PL"/>
      </w:pPr>
    </w:p>
    <w:p w14:paraId="7FA07FF9" w14:textId="77777777" w:rsidR="00E94B3C" w:rsidRPr="00740BCD" w:rsidRDefault="00E94B3C" w:rsidP="00E94B3C">
      <w:pPr>
        <w:pStyle w:val="PL"/>
      </w:pPr>
      <w:r w:rsidRPr="00740BCD">
        <w:t xml:space="preserve">RA-PrioritizationForSlicing-r17 ::=    </w:t>
      </w:r>
      <w:r w:rsidRPr="00740BCD">
        <w:rPr>
          <w:color w:val="993366"/>
        </w:rPr>
        <w:t>SEQUENCE</w:t>
      </w:r>
      <w:r w:rsidRPr="00740BCD">
        <w:t xml:space="preserve"> {</w:t>
      </w:r>
    </w:p>
    <w:p w14:paraId="4B5A5EE8" w14:textId="77777777" w:rsidR="00E94B3C" w:rsidRPr="00740BCD" w:rsidRDefault="00E94B3C" w:rsidP="00E94B3C">
      <w:pPr>
        <w:pStyle w:val="PL"/>
      </w:pPr>
      <w:r w:rsidRPr="00740BCD">
        <w:t xml:space="preserve">    ra-PrioritizationSliceInfoList-r17     RA-</w:t>
      </w:r>
      <w:r w:rsidRPr="00740BCD">
        <w:rPr>
          <w:rFonts w:eastAsia="等线"/>
        </w:rPr>
        <w:t>Prioritization</w:t>
      </w:r>
      <w:r w:rsidRPr="00740BCD">
        <w:t>SliceInfoList-r17,</w:t>
      </w:r>
    </w:p>
    <w:p w14:paraId="64F7C6F7" w14:textId="77777777" w:rsidR="00E94B3C" w:rsidRPr="00740BCD" w:rsidRDefault="00E94B3C" w:rsidP="00E94B3C">
      <w:pPr>
        <w:pStyle w:val="PL"/>
        <w:rPr>
          <w:rFonts w:eastAsia="等线"/>
        </w:rPr>
      </w:pPr>
      <w:r w:rsidRPr="00740BCD">
        <w:t xml:space="preserve">    ...</w:t>
      </w:r>
    </w:p>
    <w:p w14:paraId="1098E606" w14:textId="77777777" w:rsidR="00E94B3C" w:rsidRPr="00740BCD" w:rsidRDefault="00E94B3C" w:rsidP="00E94B3C">
      <w:pPr>
        <w:pStyle w:val="PL"/>
      </w:pPr>
      <w:r w:rsidRPr="00740BCD">
        <w:t>}</w:t>
      </w:r>
    </w:p>
    <w:p w14:paraId="54BD240F" w14:textId="77777777" w:rsidR="00E94B3C" w:rsidRPr="00740BCD" w:rsidRDefault="00E94B3C" w:rsidP="00E94B3C">
      <w:pPr>
        <w:pStyle w:val="PL"/>
      </w:pPr>
    </w:p>
    <w:p w14:paraId="771D2FE8" w14:textId="77777777" w:rsidR="00E94B3C" w:rsidRPr="00740BCD" w:rsidRDefault="00E94B3C" w:rsidP="00E94B3C">
      <w:pPr>
        <w:pStyle w:val="PL"/>
        <w:rPr>
          <w:rFonts w:eastAsia="等线"/>
        </w:rPr>
      </w:pPr>
      <w:r w:rsidRPr="00740BCD">
        <w:rPr>
          <w:rFonts w:eastAsia="等线"/>
        </w:rPr>
        <w:t xml:space="preserve">RA-PrioritizationSliceInfoList-r17 ::= </w:t>
      </w:r>
      <w:r w:rsidRPr="00740BCD">
        <w:rPr>
          <w:color w:val="993366"/>
        </w:rPr>
        <w:t>SEQUENCE</w:t>
      </w:r>
      <w:r w:rsidRPr="00740BCD">
        <w:t xml:space="preserve"> </w:t>
      </w:r>
      <w:r w:rsidRPr="00740BCD">
        <w:rPr>
          <w:rFonts w:eastAsia="等线"/>
        </w:rPr>
        <w:t>(</w:t>
      </w:r>
      <w:r w:rsidRPr="00740BCD">
        <w:rPr>
          <w:color w:val="993366"/>
        </w:rPr>
        <w:t>SIZE</w:t>
      </w:r>
      <w:r w:rsidRPr="00740BCD">
        <w:t xml:space="preserve"> </w:t>
      </w:r>
      <w:r w:rsidRPr="00740BCD">
        <w:rPr>
          <w:rFonts w:eastAsia="等线"/>
        </w:rPr>
        <w:t>(1..maxSliceInfo-r17))</w:t>
      </w:r>
      <w:r w:rsidRPr="00740BCD">
        <w:rPr>
          <w:rFonts w:eastAsia="等线"/>
          <w:color w:val="993366"/>
        </w:rPr>
        <w:t xml:space="preserve"> </w:t>
      </w:r>
      <w:r w:rsidRPr="00740BCD">
        <w:rPr>
          <w:color w:val="993366"/>
        </w:rPr>
        <w:t>OF</w:t>
      </w:r>
      <w:r w:rsidRPr="00740BCD">
        <w:t xml:space="preserve"> </w:t>
      </w:r>
      <w:r w:rsidRPr="00740BCD">
        <w:rPr>
          <w:rFonts w:eastAsia="等线"/>
        </w:rPr>
        <w:t>RA-PrioritizationSliceInfo</w:t>
      </w:r>
      <w:r w:rsidRPr="00740BCD">
        <w:t>-r17</w:t>
      </w:r>
    </w:p>
    <w:p w14:paraId="35C3DD07" w14:textId="77777777" w:rsidR="00E94B3C" w:rsidRPr="00740BCD" w:rsidRDefault="00E94B3C" w:rsidP="00E94B3C">
      <w:pPr>
        <w:pStyle w:val="PL"/>
        <w:rPr>
          <w:rFonts w:eastAsia="等线"/>
        </w:rPr>
      </w:pPr>
    </w:p>
    <w:p w14:paraId="36033839" w14:textId="77777777" w:rsidR="00E94B3C" w:rsidRPr="00740BCD" w:rsidRDefault="00E94B3C" w:rsidP="00E94B3C">
      <w:pPr>
        <w:pStyle w:val="PL"/>
      </w:pPr>
      <w:r w:rsidRPr="00740BCD">
        <w:rPr>
          <w:rFonts w:eastAsia="等线"/>
        </w:rPr>
        <w:t>RA-PrioritizationSliceInfo</w:t>
      </w:r>
      <w:r w:rsidRPr="00740BCD">
        <w:t xml:space="preserve">-r17 ::=     </w:t>
      </w:r>
      <w:r w:rsidRPr="00740BCD">
        <w:rPr>
          <w:color w:val="993366"/>
        </w:rPr>
        <w:t>SEQUENCE</w:t>
      </w:r>
      <w:r w:rsidRPr="00740BCD">
        <w:t xml:space="preserve"> {</w:t>
      </w:r>
    </w:p>
    <w:p w14:paraId="3490C504" w14:textId="77777777" w:rsidR="00E94B3C" w:rsidRPr="00740BCD" w:rsidRDefault="00E94B3C" w:rsidP="00E94B3C">
      <w:pPr>
        <w:pStyle w:val="PL"/>
        <w:rPr>
          <w:rFonts w:eastAsia="等线"/>
        </w:rPr>
      </w:pPr>
      <w:r w:rsidRPr="00740BCD">
        <w:t xml:space="preserve">    sliceGroupIDList-r17                   </w:t>
      </w:r>
      <w:r w:rsidRPr="00740BCD">
        <w:rPr>
          <w:color w:val="993366"/>
        </w:rPr>
        <w:t>SEQUENCE</w:t>
      </w:r>
      <w:r w:rsidRPr="00740BCD">
        <w:t xml:space="preserve"> </w:t>
      </w:r>
      <w:r w:rsidRPr="00740BCD">
        <w:rPr>
          <w:rFonts w:eastAsia="等线"/>
        </w:rPr>
        <w:t>(</w:t>
      </w:r>
      <w:r w:rsidRPr="00740BCD">
        <w:rPr>
          <w:color w:val="993366"/>
        </w:rPr>
        <w:t>SIZE</w:t>
      </w:r>
      <w:r w:rsidRPr="00740BCD">
        <w:t xml:space="preserve"> </w:t>
      </w:r>
      <w:r w:rsidRPr="00740BCD">
        <w:rPr>
          <w:rFonts w:eastAsia="等线"/>
        </w:rPr>
        <w:t>(1..maxSliceInfo-r17))</w:t>
      </w:r>
      <w:r w:rsidRPr="00740BCD">
        <w:rPr>
          <w:rFonts w:eastAsia="等线"/>
          <w:color w:val="993366"/>
        </w:rPr>
        <w:t xml:space="preserve"> </w:t>
      </w:r>
      <w:r w:rsidRPr="00740BCD">
        <w:rPr>
          <w:color w:val="993366"/>
        </w:rPr>
        <w:t>OF</w:t>
      </w:r>
      <w:r w:rsidRPr="00740BCD">
        <w:t xml:space="preserve"> SliceGroupID-r17,</w:t>
      </w:r>
    </w:p>
    <w:p w14:paraId="30E2E9EB" w14:textId="77777777" w:rsidR="00E94B3C" w:rsidRPr="00740BCD" w:rsidRDefault="00E94B3C" w:rsidP="00E94B3C">
      <w:pPr>
        <w:pStyle w:val="PL"/>
        <w:rPr>
          <w:rFonts w:eastAsia="等线"/>
        </w:rPr>
      </w:pPr>
      <w:r w:rsidRPr="00740BCD">
        <w:t xml:space="preserve">    ra-Prioritization-r17                  RA-Prioritization,</w:t>
      </w:r>
    </w:p>
    <w:p w14:paraId="0C34B072" w14:textId="77777777" w:rsidR="00E94B3C" w:rsidRPr="00740BCD" w:rsidRDefault="00E94B3C" w:rsidP="00E94B3C">
      <w:pPr>
        <w:pStyle w:val="PL"/>
        <w:rPr>
          <w:rFonts w:eastAsia="等线"/>
        </w:rPr>
      </w:pPr>
      <w:r w:rsidRPr="00740BCD">
        <w:t xml:space="preserve">    ...</w:t>
      </w:r>
    </w:p>
    <w:p w14:paraId="5C61B13F" w14:textId="77777777" w:rsidR="00E94B3C" w:rsidRPr="00740BCD" w:rsidRDefault="00E94B3C" w:rsidP="00E94B3C">
      <w:pPr>
        <w:pStyle w:val="PL"/>
      </w:pPr>
      <w:r w:rsidRPr="00740BCD">
        <w:t>}</w:t>
      </w:r>
    </w:p>
    <w:p w14:paraId="2AD9A1B1" w14:textId="77777777" w:rsidR="00E94B3C" w:rsidRPr="00740BCD" w:rsidRDefault="00E94B3C" w:rsidP="00E94B3C">
      <w:pPr>
        <w:pStyle w:val="PL"/>
      </w:pPr>
    </w:p>
    <w:p w14:paraId="7A1CDB0A" w14:textId="77777777" w:rsidR="00E94B3C" w:rsidRPr="00740BCD" w:rsidRDefault="00E94B3C" w:rsidP="00E94B3C">
      <w:pPr>
        <w:pStyle w:val="PL"/>
        <w:rPr>
          <w:color w:val="808080"/>
        </w:rPr>
      </w:pPr>
      <w:r w:rsidRPr="00740BCD">
        <w:rPr>
          <w:color w:val="808080"/>
        </w:rPr>
        <w:t>-- TAG-RA-PRIORITIZATIONFORSLICING-STOP</w:t>
      </w:r>
    </w:p>
    <w:p w14:paraId="400C035F" w14:textId="77777777" w:rsidR="00E94B3C" w:rsidRPr="00740BCD" w:rsidRDefault="00E94B3C" w:rsidP="00E94B3C">
      <w:pPr>
        <w:pStyle w:val="PL"/>
        <w:rPr>
          <w:color w:val="808080"/>
        </w:rPr>
      </w:pPr>
      <w:r w:rsidRPr="00740BCD">
        <w:rPr>
          <w:color w:val="808080"/>
        </w:rPr>
        <w:t>-- ASN1STOP</w:t>
      </w:r>
    </w:p>
    <w:p w14:paraId="27EA2D5A" w14:textId="77777777" w:rsidR="00E94B3C" w:rsidRPr="00740BCD" w:rsidRDefault="00E94B3C" w:rsidP="00E94B3C"/>
    <w:p w14:paraId="5DDAA75E" w14:textId="77777777" w:rsidR="00E94B3C" w:rsidRPr="00740BCD" w:rsidRDefault="00E94B3C" w:rsidP="00E94B3C">
      <w:pPr>
        <w:pStyle w:val="Heading4"/>
      </w:pPr>
      <w:bookmarkStart w:id="1160" w:name="_Toc60777338"/>
      <w:bookmarkStart w:id="1161" w:name="_Toc100930251"/>
      <w:r w:rsidRPr="00740BCD">
        <w:t>–</w:t>
      </w:r>
      <w:r w:rsidRPr="00740BCD">
        <w:tab/>
      </w:r>
      <w:r w:rsidRPr="00740BCD">
        <w:rPr>
          <w:i/>
        </w:rPr>
        <w:t>RadioBearerConfig</w:t>
      </w:r>
      <w:bookmarkEnd w:id="1160"/>
      <w:bookmarkEnd w:id="1161"/>
    </w:p>
    <w:p w14:paraId="28539A8A" w14:textId="77777777" w:rsidR="00E94B3C" w:rsidRPr="00740BCD" w:rsidRDefault="00E94B3C" w:rsidP="00E94B3C">
      <w:r w:rsidRPr="00740BCD">
        <w:t xml:space="preserve">The IE </w:t>
      </w:r>
      <w:r w:rsidRPr="00740BCD">
        <w:rPr>
          <w:i/>
        </w:rPr>
        <w:t xml:space="preserve">RadioBearerConfig </w:t>
      </w:r>
      <w:r w:rsidRPr="00740BCD">
        <w:t>is used to add, modify and release signalling, multicast MRBs and/or data radio bearers. Specifically, this IE carries the parameters for PDCP and, if applicable, SDAP entities for the radio bearers.</w:t>
      </w:r>
    </w:p>
    <w:p w14:paraId="2A5C6E5C" w14:textId="77777777" w:rsidR="00E94B3C" w:rsidRPr="00740BCD" w:rsidRDefault="00E94B3C" w:rsidP="00E94B3C">
      <w:pPr>
        <w:pStyle w:val="TH"/>
      </w:pPr>
      <w:r w:rsidRPr="00740BCD">
        <w:rPr>
          <w:bCs/>
          <w:i/>
          <w:iCs/>
        </w:rPr>
        <w:t xml:space="preserve">RadioBearerConfig </w:t>
      </w:r>
      <w:r w:rsidRPr="00740BCD">
        <w:t>information element</w:t>
      </w:r>
    </w:p>
    <w:p w14:paraId="37028B2D" w14:textId="77777777" w:rsidR="00E94B3C" w:rsidRPr="00740BCD" w:rsidRDefault="00E94B3C" w:rsidP="00E94B3C">
      <w:pPr>
        <w:pStyle w:val="PL"/>
        <w:rPr>
          <w:color w:val="808080"/>
        </w:rPr>
      </w:pPr>
      <w:r w:rsidRPr="00740BCD">
        <w:rPr>
          <w:color w:val="808080"/>
        </w:rPr>
        <w:t>-- ASN1START</w:t>
      </w:r>
    </w:p>
    <w:p w14:paraId="77A20952" w14:textId="77777777" w:rsidR="00E94B3C" w:rsidRPr="00740BCD" w:rsidRDefault="00E94B3C" w:rsidP="00E94B3C">
      <w:pPr>
        <w:pStyle w:val="PL"/>
        <w:rPr>
          <w:color w:val="808080"/>
        </w:rPr>
      </w:pPr>
      <w:r w:rsidRPr="00740BCD">
        <w:rPr>
          <w:color w:val="808080"/>
        </w:rPr>
        <w:t>-- TAG-RADIOBEARERCONFIG-START</w:t>
      </w:r>
    </w:p>
    <w:p w14:paraId="1E4C9609" w14:textId="77777777" w:rsidR="00E94B3C" w:rsidRPr="00740BCD" w:rsidRDefault="00E94B3C" w:rsidP="00E94B3C">
      <w:pPr>
        <w:pStyle w:val="PL"/>
      </w:pPr>
    </w:p>
    <w:p w14:paraId="7B24ABDC" w14:textId="77777777" w:rsidR="00E94B3C" w:rsidRPr="00740BCD" w:rsidRDefault="00E94B3C" w:rsidP="00E94B3C">
      <w:pPr>
        <w:pStyle w:val="PL"/>
      </w:pPr>
      <w:r w:rsidRPr="00740BCD">
        <w:t xml:space="preserve">RadioBearerConfig ::=                   </w:t>
      </w:r>
      <w:r w:rsidRPr="00740BCD">
        <w:rPr>
          <w:color w:val="993366"/>
        </w:rPr>
        <w:t>SEQUENCE</w:t>
      </w:r>
      <w:r w:rsidRPr="00740BCD">
        <w:t xml:space="preserve"> {</w:t>
      </w:r>
    </w:p>
    <w:p w14:paraId="48E219E5" w14:textId="77777777" w:rsidR="00E94B3C" w:rsidRPr="00740BCD" w:rsidRDefault="00E94B3C" w:rsidP="00E94B3C">
      <w:pPr>
        <w:pStyle w:val="PL"/>
        <w:rPr>
          <w:color w:val="808080"/>
        </w:rPr>
      </w:pPr>
      <w:r w:rsidRPr="00740BCD">
        <w:t xml:space="preserve">    srb-ToAddModList                        SRB-ToAddModList                                        </w:t>
      </w:r>
      <w:r w:rsidRPr="00740BCD">
        <w:rPr>
          <w:color w:val="993366"/>
        </w:rPr>
        <w:t>OPTIONAL</w:t>
      </w:r>
      <w:r w:rsidRPr="00740BCD">
        <w:t xml:space="preserve">,   </w:t>
      </w:r>
      <w:r w:rsidRPr="00740BCD">
        <w:rPr>
          <w:color w:val="808080"/>
        </w:rPr>
        <w:t>-- Cond HO-Conn</w:t>
      </w:r>
    </w:p>
    <w:p w14:paraId="25085384" w14:textId="77777777" w:rsidR="00E94B3C" w:rsidRPr="00740BCD" w:rsidRDefault="00E94B3C" w:rsidP="00E94B3C">
      <w:pPr>
        <w:pStyle w:val="PL"/>
        <w:rPr>
          <w:color w:val="808080"/>
        </w:rPr>
      </w:pPr>
      <w:r w:rsidRPr="00740BCD">
        <w:t xml:space="preserve">    srb3-ToRelease                          </w:t>
      </w:r>
      <w:r w:rsidRPr="00740BCD">
        <w:rPr>
          <w:color w:val="993366"/>
        </w:rPr>
        <w:t>ENUMERATED</w:t>
      </w:r>
      <w:r w:rsidRPr="00740BCD">
        <w:t xml:space="preserve">{true}                                        </w:t>
      </w:r>
      <w:r w:rsidRPr="00740BCD">
        <w:rPr>
          <w:color w:val="993366"/>
        </w:rPr>
        <w:t>OPTIONAL</w:t>
      </w:r>
      <w:r w:rsidRPr="00740BCD">
        <w:t xml:space="preserve">,   </w:t>
      </w:r>
      <w:r w:rsidRPr="00740BCD">
        <w:rPr>
          <w:color w:val="808080"/>
        </w:rPr>
        <w:t>-- Need N</w:t>
      </w:r>
    </w:p>
    <w:p w14:paraId="4B78A2F4" w14:textId="77777777" w:rsidR="00E94B3C" w:rsidRPr="00740BCD" w:rsidRDefault="00E94B3C" w:rsidP="00E94B3C">
      <w:pPr>
        <w:pStyle w:val="PL"/>
        <w:rPr>
          <w:color w:val="808080"/>
        </w:rPr>
      </w:pPr>
      <w:r w:rsidRPr="00740BCD">
        <w:t xml:space="preserve">    drb-ToAddModList                        DRB-ToAddModList                                        </w:t>
      </w:r>
      <w:r w:rsidRPr="00740BCD">
        <w:rPr>
          <w:color w:val="993366"/>
        </w:rPr>
        <w:t>OPTIONAL</w:t>
      </w:r>
      <w:r w:rsidRPr="00740BCD">
        <w:t xml:space="preserve">,   </w:t>
      </w:r>
      <w:r w:rsidRPr="00740BCD">
        <w:rPr>
          <w:color w:val="808080"/>
        </w:rPr>
        <w:t>-- Cond HO-toNR</w:t>
      </w:r>
    </w:p>
    <w:p w14:paraId="6E1046BA" w14:textId="77777777" w:rsidR="00E94B3C" w:rsidRPr="00740BCD" w:rsidRDefault="00E94B3C" w:rsidP="00E94B3C">
      <w:pPr>
        <w:pStyle w:val="PL"/>
        <w:rPr>
          <w:color w:val="808080"/>
        </w:rPr>
      </w:pPr>
      <w:r w:rsidRPr="00740BCD">
        <w:t xml:space="preserve">    drb-ToReleaseList                       DRB-ToReleaseList                                       </w:t>
      </w:r>
      <w:r w:rsidRPr="00740BCD">
        <w:rPr>
          <w:color w:val="993366"/>
        </w:rPr>
        <w:t>OPTIONAL</w:t>
      </w:r>
      <w:r w:rsidRPr="00740BCD">
        <w:t xml:space="preserve">,   </w:t>
      </w:r>
      <w:r w:rsidRPr="00740BCD">
        <w:rPr>
          <w:color w:val="808080"/>
        </w:rPr>
        <w:t>-- Need N</w:t>
      </w:r>
    </w:p>
    <w:p w14:paraId="0176307B" w14:textId="77777777" w:rsidR="00E94B3C" w:rsidRPr="00740BCD" w:rsidRDefault="00E94B3C" w:rsidP="00E94B3C">
      <w:pPr>
        <w:pStyle w:val="PL"/>
        <w:rPr>
          <w:color w:val="808080"/>
        </w:rPr>
      </w:pPr>
      <w:r w:rsidRPr="00740BCD">
        <w:t xml:space="preserve">    securityConfig                          SecurityConfig                                          </w:t>
      </w:r>
      <w:r w:rsidRPr="00740BCD">
        <w:rPr>
          <w:color w:val="993366"/>
        </w:rPr>
        <w:t>OPTIONAL</w:t>
      </w:r>
      <w:r w:rsidRPr="00740BCD">
        <w:t xml:space="preserve">,   </w:t>
      </w:r>
      <w:r w:rsidRPr="00740BCD">
        <w:rPr>
          <w:color w:val="808080"/>
        </w:rPr>
        <w:t>-- Need M</w:t>
      </w:r>
    </w:p>
    <w:p w14:paraId="2E2E892B" w14:textId="77777777" w:rsidR="00E94B3C" w:rsidRPr="00740BCD" w:rsidRDefault="00E94B3C" w:rsidP="00E94B3C">
      <w:pPr>
        <w:pStyle w:val="PL"/>
      </w:pPr>
      <w:r w:rsidRPr="00740BCD">
        <w:t xml:space="preserve">    ...,</w:t>
      </w:r>
    </w:p>
    <w:p w14:paraId="4A511016" w14:textId="77777777" w:rsidR="00E94B3C" w:rsidRPr="00740BCD" w:rsidRDefault="00E94B3C" w:rsidP="00E94B3C">
      <w:pPr>
        <w:pStyle w:val="PL"/>
      </w:pPr>
      <w:r w:rsidRPr="00740BCD">
        <w:t xml:space="preserve">    [[</w:t>
      </w:r>
    </w:p>
    <w:p w14:paraId="22E2FCB0" w14:textId="77777777" w:rsidR="00E94B3C" w:rsidRPr="00740BCD" w:rsidRDefault="00E94B3C" w:rsidP="00E94B3C">
      <w:pPr>
        <w:pStyle w:val="PL"/>
        <w:rPr>
          <w:color w:val="808080"/>
        </w:rPr>
      </w:pPr>
      <w:r w:rsidRPr="00740BCD">
        <w:t xml:space="preserve">    mrb-ToAddModList-r17                    MRB-ToAddModList-r17                                    </w:t>
      </w:r>
      <w:r w:rsidRPr="00740BCD">
        <w:rPr>
          <w:color w:val="993366"/>
        </w:rPr>
        <w:t>OPTIONAL</w:t>
      </w:r>
      <w:r w:rsidRPr="00740BCD">
        <w:t xml:space="preserve">,   </w:t>
      </w:r>
      <w:r w:rsidRPr="00740BCD">
        <w:rPr>
          <w:color w:val="808080"/>
        </w:rPr>
        <w:t>-- Need N</w:t>
      </w:r>
    </w:p>
    <w:p w14:paraId="7904C240" w14:textId="77777777" w:rsidR="00E94B3C" w:rsidRPr="00740BCD" w:rsidRDefault="00E94B3C" w:rsidP="00E94B3C">
      <w:pPr>
        <w:pStyle w:val="PL"/>
        <w:rPr>
          <w:color w:val="808080"/>
        </w:rPr>
      </w:pPr>
      <w:r w:rsidRPr="00740BCD">
        <w:t xml:space="preserve">    mrb-ToReleaseList-r17                   MRB-ToReleaseList-r17                                   </w:t>
      </w:r>
      <w:r w:rsidRPr="00740BCD">
        <w:rPr>
          <w:color w:val="993366"/>
        </w:rPr>
        <w:t>OPTIONAL</w:t>
      </w:r>
      <w:r w:rsidRPr="00740BCD">
        <w:t xml:space="preserve">,   </w:t>
      </w:r>
      <w:r w:rsidRPr="00740BCD">
        <w:rPr>
          <w:color w:val="808080"/>
        </w:rPr>
        <w:t>-- Need N</w:t>
      </w:r>
    </w:p>
    <w:p w14:paraId="469D1B0B" w14:textId="77777777" w:rsidR="00E94B3C" w:rsidRPr="00740BCD" w:rsidRDefault="00E94B3C" w:rsidP="00E94B3C">
      <w:pPr>
        <w:pStyle w:val="PL"/>
        <w:rPr>
          <w:color w:val="808080"/>
        </w:rPr>
      </w:pPr>
      <w:r w:rsidRPr="00740BCD">
        <w:t xml:space="preserve">    srb-ToAddModListExt-r17                 SRB-ToAddModListExt-r17                                 </w:t>
      </w:r>
      <w:r w:rsidRPr="00740BCD">
        <w:rPr>
          <w:color w:val="993366"/>
        </w:rPr>
        <w:t>OPTIONAL</w:t>
      </w:r>
      <w:r w:rsidRPr="00740BCD">
        <w:t xml:space="preserve">,   </w:t>
      </w:r>
      <w:r w:rsidRPr="00740BCD">
        <w:rPr>
          <w:color w:val="808080"/>
        </w:rPr>
        <w:t>-- Need N</w:t>
      </w:r>
    </w:p>
    <w:p w14:paraId="14235056" w14:textId="77777777" w:rsidR="00E94B3C" w:rsidRPr="00740BCD" w:rsidRDefault="00E94B3C" w:rsidP="00E94B3C">
      <w:pPr>
        <w:pStyle w:val="PL"/>
        <w:rPr>
          <w:color w:val="808080"/>
        </w:rPr>
      </w:pPr>
      <w:r w:rsidRPr="00740BCD">
        <w:t xml:space="preserve">    srb4-ToRelease-r17                      </w:t>
      </w:r>
      <w:r w:rsidRPr="00740BCD">
        <w:rPr>
          <w:color w:val="993366"/>
        </w:rPr>
        <w:t>ENUMERATED</w:t>
      </w:r>
      <w:r w:rsidRPr="00740BCD">
        <w:t xml:space="preserve">{true}                                        </w:t>
      </w:r>
      <w:r w:rsidRPr="00740BCD">
        <w:rPr>
          <w:color w:val="993366"/>
        </w:rPr>
        <w:t>OPTIONAL</w:t>
      </w:r>
      <w:r w:rsidRPr="00740BCD">
        <w:t xml:space="preserve">    </w:t>
      </w:r>
      <w:r w:rsidRPr="00740BCD">
        <w:rPr>
          <w:color w:val="808080"/>
        </w:rPr>
        <w:t>-- Need N</w:t>
      </w:r>
    </w:p>
    <w:p w14:paraId="29CDB6D4" w14:textId="77777777" w:rsidR="00E94B3C" w:rsidRPr="00740BCD" w:rsidRDefault="00E94B3C" w:rsidP="00E94B3C">
      <w:pPr>
        <w:pStyle w:val="PL"/>
      </w:pPr>
      <w:r w:rsidRPr="00740BCD">
        <w:t xml:space="preserve">    ]]</w:t>
      </w:r>
    </w:p>
    <w:p w14:paraId="53EBB6B6" w14:textId="77777777" w:rsidR="00E94B3C" w:rsidRPr="00740BCD" w:rsidRDefault="00E94B3C" w:rsidP="00E94B3C">
      <w:pPr>
        <w:pStyle w:val="PL"/>
      </w:pPr>
    </w:p>
    <w:p w14:paraId="14CD39D7" w14:textId="77777777" w:rsidR="00E94B3C" w:rsidRPr="00740BCD" w:rsidRDefault="00E94B3C" w:rsidP="00E94B3C">
      <w:pPr>
        <w:pStyle w:val="PL"/>
      </w:pPr>
      <w:r w:rsidRPr="00740BCD">
        <w:t>}</w:t>
      </w:r>
    </w:p>
    <w:p w14:paraId="203098CA" w14:textId="77777777" w:rsidR="00E94B3C" w:rsidRPr="00740BCD" w:rsidRDefault="00E94B3C" w:rsidP="00E94B3C">
      <w:pPr>
        <w:pStyle w:val="PL"/>
      </w:pPr>
    </w:p>
    <w:p w14:paraId="03625341" w14:textId="77777777" w:rsidR="00E94B3C" w:rsidRPr="00740BCD" w:rsidRDefault="00E94B3C" w:rsidP="00E94B3C">
      <w:pPr>
        <w:pStyle w:val="PL"/>
      </w:pPr>
      <w:r w:rsidRPr="00740BCD">
        <w:t xml:space="preserve">SRB-ToAddModList ::=                    </w:t>
      </w:r>
      <w:r w:rsidRPr="00740BCD">
        <w:rPr>
          <w:color w:val="993366"/>
        </w:rPr>
        <w:t>SEQUENCE</w:t>
      </w:r>
      <w:r w:rsidRPr="00740BCD">
        <w:t xml:space="preserve"> (</w:t>
      </w:r>
      <w:r w:rsidRPr="00740BCD">
        <w:rPr>
          <w:color w:val="993366"/>
        </w:rPr>
        <w:t>SIZE</w:t>
      </w:r>
      <w:r w:rsidRPr="00740BCD">
        <w:t xml:space="preserve"> (1..2))</w:t>
      </w:r>
      <w:r w:rsidRPr="00740BCD">
        <w:rPr>
          <w:color w:val="993366"/>
        </w:rPr>
        <w:t xml:space="preserve"> OF</w:t>
      </w:r>
      <w:r w:rsidRPr="00740BCD">
        <w:t xml:space="preserve"> SRB-ToAddMod</w:t>
      </w:r>
    </w:p>
    <w:p w14:paraId="6E209E3B" w14:textId="77777777" w:rsidR="00E94B3C" w:rsidRPr="00740BCD" w:rsidRDefault="00E94B3C" w:rsidP="00E94B3C">
      <w:pPr>
        <w:pStyle w:val="PL"/>
      </w:pPr>
    </w:p>
    <w:p w14:paraId="7463316B" w14:textId="77777777" w:rsidR="00E94B3C" w:rsidRPr="00740BCD" w:rsidRDefault="00E94B3C" w:rsidP="00E94B3C">
      <w:pPr>
        <w:pStyle w:val="PL"/>
      </w:pPr>
      <w:r w:rsidRPr="00740BCD">
        <w:t xml:space="preserve">SRB-ToAddModListExt-r17 ::=             </w:t>
      </w:r>
      <w:r w:rsidRPr="00740BCD">
        <w:rPr>
          <w:color w:val="993366"/>
        </w:rPr>
        <w:t>SEQUENCE</w:t>
      </w:r>
      <w:r w:rsidRPr="00740BCD">
        <w:t xml:space="preserve"> (</w:t>
      </w:r>
      <w:r w:rsidRPr="00740BCD">
        <w:rPr>
          <w:color w:val="993366"/>
        </w:rPr>
        <w:t>SIZE</w:t>
      </w:r>
      <w:r w:rsidRPr="00740BCD">
        <w:t xml:space="preserve"> (1))</w:t>
      </w:r>
      <w:r w:rsidRPr="00740BCD">
        <w:rPr>
          <w:color w:val="993366"/>
        </w:rPr>
        <w:t xml:space="preserve"> OF</w:t>
      </w:r>
      <w:r w:rsidRPr="00740BCD">
        <w:t xml:space="preserve"> SRB-ToAddMod</w:t>
      </w:r>
    </w:p>
    <w:p w14:paraId="1C6BDCF8" w14:textId="77777777" w:rsidR="00E94B3C" w:rsidRPr="00740BCD" w:rsidRDefault="00E94B3C" w:rsidP="00E94B3C">
      <w:pPr>
        <w:pStyle w:val="PL"/>
      </w:pPr>
    </w:p>
    <w:p w14:paraId="7108DCC0" w14:textId="77777777" w:rsidR="00E94B3C" w:rsidRPr="00740BCD" w:rsidRDefault="00E94B3C" w:rsidP="00E94B3C">
      <w:pPr>
        <w:pStyle w:val="PL"/>
      </w:pPr>
      <w:r w:rsidRPr="00740BCD">
        <w:t xml:space="preserve">SRB-ToAddMod ::=                        </w:t>
      </w:r>
      <w:r w:rsidRPr="00740BCD">
        <w:rPr>
          <w:color w:val="993366"/>
        </w:rPr>
        <w:t>SEQUENCE</w:t>
      </w:r>
      <w:r w:rsidRPr="00740BCD">
        <w:t xml:space="preserve"> {</w:t>
      </w:r>
    </w:p>
    <w:p w14:paraId="7C09969A" w14:textId="77777777" w:rsidR="00E94B3C" w:rsidRPr="00740BCD" w:rsidRDefault="00E94B3C" w:rsidP="00E94B3C">
      <w:pPr>
        <w:pStyle w:val="PL"/>
      </w:pPr>
      <w:r w:rsidRPr="00740BCD">
        <w:t xml:space="preserve">    srb-Identity                            SRB-Identity,</w:t>
      </w:r>
    </w:p>
    <w:p w14:paraId="16E37EAB" w14:textId="77777777" w:rsidR="00E94B3C" w:rsidRPr="00740BCD" w:rsidRDefault="00E94B3C" w:rsidP="00E94B3C">
      <w:pPr>
        <w:pStyle w:val="PL"/>
        <w:rPr>
          <w:color w:val="808080"/>
        </w:rPr>
      </w:pPr>
      <w:r w:rsidRPr="00740BCD">
        <w:t xml:space="preserve">    reestablishPDCP                         </w:t>
      </w:r>
      <w:r w:rsidRPr="00740BCD">
        <w:rPr>
          <w:color w:val="993366"/>
        </w:rPr>
        <w:t>ENUMERATED</w:t>
      </w:r>
      <w:r w:rsidRPr="00740BCD">
        <w:t xml:space="preserve">{true}                                        </w:t>
      </w:r>
      <w:r w:rsidRPr="00740BCD">
        <w:rPr>
          <w:color w:val="993366"/>
        </w:rPr>
        <w:t>OPTIONAL</w:t>
      </w:r>
      <w:r w:rsidRPr="00740BCD">
        <w:t xml:space="preserve">,   </w:t>
      </w:r>
      <w:r w:rsidRPr="00740BCD">
        <w:rPr>
          <w:color w:val="808080"/>
        </w:rPr>
        <w:t>-- Need N</w:t>
      </w:r>
    </w:p>
    <w:p w14:paraId="307F2F2D" w14:textId="77777777" w:rsidR="00E94B3C" w:rsidRPr="00740BCD" w:rsidRDefault="00E94B3C" w:rsidP="00E94B3C">
      <w:pPr>
        <w:pStyle w:val="PL"/>
        <w:rPr>
          <w:color w:val="808080"/>
        </w:rPr>
      </w:pPr>
      <w:r w:rsidRPr="00740BCD">
        <w:t xml:space="preserve">    discardOnPDCP                           </w:t>
      </w:r>
      <w:r w:rsidRPr="00740BCD">
        <w:rPr>
          <w:color w:val="993366"/>
        </w:rPr>
        <w:t>ENUMERATED</w:t>
      </w:r>
      <w:r w:rsidRPr="00740BCD">
        <w:t xml:space="preserve">{true}                                        </w:t>
      </w:r>
      <w:r w:rsidRPr="00740BCD">
        <w:rPr>
          <w:color w:val="993366"/>
        </w:rPr>
        <w:t>OPTIONAL</w:t>
      </w:r>
      <w:r w:rsidRPr="00740BCD">
        <w:t xml:space="preserve">,   </w:t>
      </w:r>
      <w:r w:rsidRPr="00740BCD">
        <w:rPr>
          <w:color w:val="808080"/>
        </w:rPr>
        <w:t>-- Need N</w:t>
      </w:r>
    </w:p>
    <w:p w14:paraId="1A41AF03" w14:textId="77777777" w:rsidR="00E94B3C" w:rsidRPr="00740BCD" w:rsidRDefault="00E94B3C" w:rsidP="00E94B3C">
      <w:pPr>
        <w:pStyle w:val="PL"/>
        <w:rPr>
          <w:color w:val="808080"/>
        </w:rPr>
      </w:pPr>
      <w:r w:rsidRPr="00740BCD">
        <w:t xml:space="preserve">    pdcp-Config                             PDCP-Config                                             </w:t>
      </w:r>
      <w:r w:rsidRPr="00740BCD">
        <w:rPr>
          <w:color w:val="993366"/>
        </w:rPr>
        <w:t>OPTIONAL</w:t>
      </w:r>
      <w:r w:rsidRPr="00740BCD">
        <w:t xml:space="preserve">,   </w:t>
      </w:r>
      <w:r w:rsidRPr="00740BCD">
        <w:rPr>
          <w:color w:val="808080"/>
        </w:rPr>
        <w:t>-- Cond PDCP</w:t>
      </w:r>
    </w:p>
    <w:p w14:paraId="64E3BB83" w14:textId="77777777" w:rsidR="00E94B3C" w:rsidRPr="00740BCD" w:rsidRDefault="00E94B3C" w:rsidP="00E94B3C">
      <w:pPr>
        <w:pStyle w:val="PL"/>
      </w:pPr>
      <w:r w:rsidRPr="00740BCD">
        <w:t xml:space="preserve">    ...,</w:t>
      </w:r>
    </w:p>
    <w:p w14:paraId="0F9D7DFD" w14:textId="77777777" w:rsidR="00E94B3C" w:rsidRPr="00740BCD" w:rsidRDefault="00E94B3C" w:rsidP="00E94B3C">
      <w:pPr>
        <w:pStyle w:val="PL"/>
      </w:pPr>
      <w:r w:rsidRPr="00740BCD">
        <w:t xml:space="preserve">    [[</w:t>
      </w:r>
    </w:p>
    <w:p w14:paraId="27F70DE1" w14:textId="77777777" w:rsidR="00E94B3C" w:rsidRPr="00740BCD" w:rsidRDefault="00E94B3C" w:rsidP="00E94B3C">
      <w:pPr>
        <w:pStyle w:val="PL"/>
        <w:rPr>
          <w:color w:val="808080"/>
        </w:rPr>
      </w:pPr>
      <w:r w:rsidRPr="00740BCD">
        <w:t xml:space="preserve">    srb-Identity-v1700                  SRB-Identity-v1700                                          </w:t>
      </w:r>
      <w:r w:rsidRPr="00740BCD">
        <w:rPr>
          <w:color w:val="993366"/>
        </w:rPr>
        <w:t>OPTIONAL</w:t>
      </w:r>
      <w:r w:rsidRPr="00740BCD">
        <w:t xml:space="preserve">    </w:t>
      </w:r>
      <w:r w:rsidRPr="00740BCD">
        <w:rPr>
          <w:color w:val="808080"/>
        </w:rPr>
        <w:t>-- Need N</w:t>
      </w:r>
    </w:p>
    <w:p w14:paraId="4BDC48B4" w14:textId="77777777" w:rsidR="00E94B3C" w:rsidRPr="00740BCD" w:rsidRDefault="00E94B3C" w:rsidP="00E94B3C">
      <w:pPr>
        <w:pStyle w:val="PL"/>
      </w:pPr>
      <w:r w:rsidRPr="00740BCD">
        <w:t xml:space="preserve">    ]]</w:t>
      </w:r>
    </w:p>
    <w:p w14:paraId="5CDE04AB" w14:textId="77777777" w:rsidR="00E94B3C" w:rsidRPr="00740BCD" w:rsidRDefault="00E94B3C" w:rsidP="00E94B3C">
      <w:pPr>
        <w:pStyle w:val="PL"/>
      </w:pPr>
      <w:r w:rsidRPr="00740BCD">
        <w:t>}</w:t>
      </w:r>
    </w:p>
    <w:p w14:paraId="4C6607CF" w14:textId="77777777" w:rsidR="00E94B3C" w:rsidRPr="00740BCD" w:rsidRDefault="00E94B3C" w:rsidP="00E94B3C">
      <w:pPr>
        <w:pStyle w:val="PL"/>
      </w:pPr>
    </w:p>
    <w:p w14:paraId="01467B6D" w14:textId="77777777" w:rsidR="00E94B3C" w:rsidRPr="00740BCD" w:rsidRDefault="00E94B3C" w:rsidP="00E94B3C">
      <w:pPr>
        <w:pStyle w:val="PL"/>
      </w:pPr>
      <w:r w:rsidRPr="00740BCD">
        <w:t xml:space="preserve">DRB-ToAddModList ::=                    </w:t>
      </w:r>
      <w:r w:rsidRPr="00740BCD">
        <w:rPr>
          <w:color w:val="993366"/>
        </w:rPr>
        <w:t>SEQUENCE</w:t>
      </w:r>
      <w:r w:rsidRPr="00740BCD">
        <w:t xml:space="preserve"> (</w:t>
      </w:r>
      <w:r w:rsidRPr="00740BCD">
        <w:rPr>
          <w:color w:val="993366"/>
        </w:rPr>
        <w:t>SIZE</w:t>
      </w:r>
      <w:r w:rsidRPr="00740BCD">
        <w:t xml:space="preserve"> (1..maxDRB))</w:t>
      </w:r>
      <w:r w:rsidRPr="00740BCD">
        <w:rPr>
          <w:color w:val="993366"/>
        </w:rPr>
        <w:t xml:space="preserve"> OF</w:t>
      </w:r>
      <w:r w:rsidRPr="00740BCD">
        <w:t xml:space="preserve"> DRB-ToAddMod</w:t>
      </w:r>
    </w:p>
    <w:p w14:paraId="07F9B54E" w14:textId="77777777" w:rsidR="00E94B3C" w:rsidRPr="00740BCD" w:rsidRDefault="00E94B3C" w:rsidP="00E94B3C">
      <w:pPr>
        <w:pStyle w:val="PL"/>
      </w:pPr>
    </w:p>
    <w:p w14:paraId="11AD275D" w14:textId="77777777" w:rsidR="00E94B3C" w:rsidRPr="00740BCD" w:rsidRDefault="00E94B3C" w:rsidP="00E94B3C">
      <w:pPr>
        <w:pStyle w:val="PL"/>
      </w:pPr>
      <w:r w:rsidRPr="00740BCD">
        <w:t xml:space="preserve">DRB-ToAddMod ::=                        </w:t>
      </w:r>
      <w:r w:rsidRPr="00740BCD">
        <w:rPr>
          <w:color w:val="993366"/>
        </w:rPr>
        <w:t>SEQUENCE</w:t>
      </w:r>
      <w:r w:rsidRPr="00740BCD">
        <w:t xml:space="preserve"> {</w:t>
      </w:r>
    </w:p>
    <w:p w14:paraId="3ACBD857" w14:textId="77777777" w:rsidR="00E94B3C" w:rsidRPr="00740BCD" w:rsidRDefault="00E94B3C" w:rsidP="00E94B3C">
      <w:pPr>
        <w:pStyle w:val="PL"/>
      </w:pPr>
      <w:r w:rsidRPr="00740BCD">
        <w:t xml:space="preserve">    cnAssociation                           </w:t>
      </w:r>
      <w:r w:rsidRPr="00740BCD">
        <w:rPr>
          <w:color w:val="993366"/>
        </w:rPr>
        <w:t>CHOICE</w:t>
      </w:r>
      <w:r w:rsidRPr="00740BCD">
        <w:t xml:space="preserve"> {</w:t>
      </w:r>
    </w:p>
    <w:p w14:paraId="3937509E" w14:textId="77777777" w:rsidR="00E94B3C" w:rsidRPr="00740BCD" w:rsidRDefault="00E94B3C" w:rsidP="00E94B3C">
      <w:pPr>
        <w:pStyle w:val="PL"/>
      </w:pPr>
      <w:r w:rsidRPr="00740BCD">
        <w:t xml:space="preserve">        eps-BearerIdentity                      </w:t>
      </w:r>
      <w:r w:rsidRPr="00740BCD">
        <w:rPr>
          <w:color w:val="993366"/>
        </w:rPr>
        <w:t>INTEGER</w:t>
      </w:r>
      <w:r w:rsidRPr="00740BCD">
        <w:t xml:space="preserve"> (0..15),</w:t>
      </w:r>
    </w:p>
    <w:p w14:paraId="1A1C98D0" w14:textId="77777777" w:rsidR="00E94B3C" w:rsidRPr="00740BCD" w:rsidRDefault="00E94B3C" w:rsidP="00E94B3C">
      <w:pPr>
        <w:pStyle w:val="PL"/>
      </w:pPr>
      <w:r w:rsidRPr="00740BCD">
        <w:t xml:space="preserve">        sdap-Config                             SDAP-Config</w:t>
      </w:r>
    </w:p>
    <w:p w14:paraId="561F2E1D"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Cond DRBSetup</w:t>
      </w:r>
    </w:p>
    <w:p w14:paraId="0539047A" w14:textId="77777777" w:rsidR="00E94B3C" w:rsidRPr="00740BCD" w:rsidRDefault="00E94B3C" w:rsidP="00E94B3C">
      <w:pPr>
        <w:pStyle w:val="PL"/>
      </w:pPr>
      <w:r w:rsidRPr="00740BCD">
        <w:t xml:space="preserve">    drb-Identity                            DRB-Identity,</w:t>
      </w:r>
    </w:p>
    <w:p w14:paraId="776D6C0C" w14:textId="77777777" w:rsidR="00E94B3C" w:rsidRPr="00740BCD" w:rsidRDefault="00E94B3C" w:rsidP="00E94B3C">
      <w:pPr>
        <w:pStyle w:val="PL"/>
        <w:rPr>
          <w:color w:val="808080"/>
        </w:rPr>
      </w:pPr>
      <w:r w:rsidRPr="00740BCD">
        <w:t xml:space="preserve">    reestablishPDCP                         </w:t>
      </w:r>
      <w:r w:rsidRPr="00740BCD">
        <w:rPr>
          <w:color w:val="993366"/>
        </w:rPr>
        <w:t>ENUMERATED</w:t>
      </w:r>
      <w:r w:rsidRPr="00740BCD">
        <w:t xml:space="preserve">{true}                                        </w:t>
      </w:r>
      <w:r w:rsidRPr="00740BCD">
        <w:rPr>
          <w:color w:val="993366"/>
        </w:rPr>
        <w:t>OPTIONAL</w:t>
      </w:r>
      <w:r w:rsidRPr="00740BCD">
        <w:t xml:space="preserve">,   </w:t>
      </w:r>
      <w:r w:rsidRPr="00740BCD">
        <w:rPr>
          <w:color w:val="808080"/>
        </w:rPr>
        <w:t>-- Need N</w:t>
      </w:r>
    </w:p>
    <w:p w14:paraId="3BD6FD40" w14:textId="77777777" w:rsidR="00E94B3C" w:rsidRPr="00740BCD" w:rsidRDefault="00E94B3C" w:rsidP="00E94B3C">
      <w:pPr>
        <w:pStyle w:val="PL"/>
        <w:rPr>
          <w:color w:val="808080"/>
        </w:rPr>
      </w:pPr>
      <w:r w:rsidRPr="00740BCD">
        <w:t xml:space="preserve">    recoverPDCP                             </w:t>
      </w:r>
      <w:r w:rsidRPr="00740BCD">
        <w:rPr>
          <w:color w:val="993366"/>
        </w:rPr>
        <w:t>ENUMERATED</w:t>
      </w:r>
      <w:r w:rsidRPr="00740BCD">
        <w:t xml:space="preserve">{true}                                        </w:t>
      </w:r>
      <w:r w:rsidRPr="00740BCD">
        <w:rPr>
          <w:color w:val="993366"/>
        </w:rPr>
        <w:t>OPTIONAL</w:t>
      </w:r>
      <w:r w:rsidRPr="00740BCD">
        <w:t xml:space="preserve">,   </w:t>
      </w:r>
      <w:r w:rsidRPr="00740BCD">
        <w:rPr>
          <w:color w:val="808080"/>
        </w:rPr>
        <w:t>-- Need N</w:t>
      </w:r>
    </w:p>
    <w:p w14:paraId="41BE4183" w14:textId="77777777" w:rsidR="00E94B3C" w:rsidRPr="00740BCD" w:rsidRDefault="00E94B3C" w:rsidP="00E94B3C">
      <w:pPr>
        <w:pStyle w:val="PL"/>
        <w:rPr>
          <w:color w:val="808080"/>
        </w:rPr>
      </w:pPr>
      <w:r w:rsidRPr="00740BCD">
        <w:t xml:space="preserve">    pdcp-Config                             PDCP-Config                                             </w:t>
      </w:r>
      <w:r w:rsidRPr="00740BCD">
        <w:rPr>
          <w:color w:val="993366"/>
        </w:rPr>
        <w:t>OPTIONAL</w:t>
      </w:r>
      <w:r w:rsidRPr="00740BCD">
        <w:t xml:space="preserve">,   </w:t>
      </w:r>
      <w:r w:rsidRPr="00740BCD">
        <w:rPr>
          <w:color w:val="808080"/>
        </w:rPr>
        <w:t>-- Cond PDCP</w:t>
      </w:r>
    </w:p>
    <w:p w14:paraId="3AE42072" w14:textId="77777777" w:rsidR="00E94B3C" w:rsidRPr="00740BCD" w:rsidRDefault="00E94B3C" w:rsidP="00E94B3C">
      <w:pPr>
        <w:pStyle w:val="PL"/>
      </w:pPr>
      <w:r w:rsidRPr="00740BCD">
        <w:t xml:space="preserve">    ...,</w:t>
      </w:r>
    </w:p>
    <w:p w14:paraId="5CBD97CB" w14:textId="77777777" w:rsidR="00E94B3C" w:rsidRPr="00740BCD" w:rsidRDefault="00E94B3C" w:rsidP="00E94B3C">
      <w:pPr>
        <w:pStyle w:val="PL"/>
      </w:pPr>
      <w:r w:rsidRPr="00740BCD">
        <w:t xml:space="preserve">    [[</w:t>
      </w:r>
    </w:p>
    <w:p w14:paraId="7075338A" w14:textId="77777777" w:rsidR="00E94B3C" w:rsidRPr="00740BCD" w:rsidRDefault="00E94B3C" w:rsidP="00E94B3C">
      <w:pPr>
        <w:pStyle w:val="PL"/>
        <w:rPr>
          <w:color w:val="808080"/>
        </w:rPr>
      </w:pPr>
      <w:r w:rsidRPr="00740BCD">
        <w:t xml:space="preserve">    daps-Config-r16                         </w:t>
      </w:r>
      <w:r w:rsidRPr="00740BCD">
        <w:rPr>
          <w:color w:val="993366"/>
        </w:rPr>
        <w:t>ENUMERATED</w:t>
      </w:r>
      <w:r w:rsidRPr="00740BCD">
        <w:t xml:space="preserve">{true}                                        </w:t>
      </w:r>
      <w:r w:rsidRPr="00740BCD">
        <w:rPr>
          <w:color w:val="993366"/>
        </w:rPr>
        <w:t>OPTIONAL</w:t>
      </w:r>
      <w:r w:rsidRPr="00740BCD">
        <w:t xml:space="preserve">    </w:t>
      </w:r>
      <w:r w:rsidRPr="00740BCD">
        <w:rPr>
          <w:color w:val="808080"/>
        </w:rPr>
        <w:t>-- Cond DAPS</w:t>
      </w:r>
    </w:p>
    <w:p w14:paraId="5B472B71" w14:textId="77777777" w:rsidR="00E94B3C" w:rsidRPr="00740BCD" w:rsidRDefault="00E94B3C" w:rsidP="00E94B3C">
      <w:pPr>
        <w:pStyle w:val="PL"/>
      </w:pPr>
      <w:r w:rsidRPr="00740BCD">
        <w:t xml:space="preserve">    ]]</w:t>
      </w:r>
    </w:p>
    <w:p w14:paraId="545A870F" w14:textId="77777777" w:rsidR="00E94B3C" w:rsidRPr="00740BCD" w:rsidRDefault="00E94B3C" w:rsidP="00E94B3C">
      <w:pPr>
        <w:pStyle w:val="PL"/>
      </w:pPr>
      <w:r w:rsidRPr="00740BCD">
        <w:t>}</w:t>
      </w:r>
    </w:p>
    <w:p w14:paraId="2FFC31B4" w14:textId="77777777" w:rsidR="00E94B3C" w:rsidRPr="00740BCD" w:rsidRDefault="00E94B3C" w:rsidP="00E94B3C">
      <w:pPr>
        <w:pStyle w:val="PL"/>
      </w:pPr>
      <w:r w:rsidRPr="00740BCD">
        <w:t xml:space="preserve">DRB-ToReleaseList ::=                   </w:t>
      </w:r>
      <w:r w:rsidRPr="00740BCD">
        <w:rPr>
          <w:color w:val="993366"/>
        </w:rPr>
        <w:t>SEQUENCE</w:t>
      </w:r>
      <w:r w:rsidRPr="00740BCD">
        <w:t xml:space="preserve"> (</w:t>
      </w:r>
      <w:r w:rsidRPr="00740BCD">
        <w:rPr>
          <w:color w:val="993366"/>
        </w:rPr>
        <w:t>SIZE</w:t>
      </w:r>
      <w:r w:rsidRPr="00740BCD">
        <w:t xml:space="preserve"> (1..maxDRB))</w:t>
      </w:r>
      <w:r w:rsidRPr="00740BCD">
        <w:rPr>
          <w:color w:val="993366"/>
        </w:rPr>
        <w:t xml:space="preserve"> OF</w:t>
      </w:r>
      <w:r w:rsidRPr="00740BCD">
        <w:t xml:space="preserve"> DRB-Identity</w:t>
      </w:r>
    </w:p>
    <w:p w14:paraId="790B8567" w14:textId="77777777" w:rsidR="00E94B3C" w:rsidRPr="00740BCD" w:rsidRDefault="00E94B3C" w:rsidP="00E94B3C">
      <w:pPr>
        <w:pStyle w:val="PL"/>
      </w:pPr>
    </w:p>
    <w:p w14:paraId="4A09B767" w14:textId="77777777" w:rsidR="00E94B3C" w:rsidRPr="00740BCD" w:rsidRDefault="00E94B3C" w:rsidP="00E94B3C">
      <w:pPr>
        <w:pStyle w:val="PL"/>
      </w:pPr>
      <w:r w:rsidRPr="00740BCD">
        <w:t xml:space="preserve">SecurityConfig ::=                      </w:t>
      </w:r>
      <w:r w:rsidRPr="00740BCD">
        <w:rPr>
          <w:color w:val="993366"/>
        </w:rPr>
        <w:t>SEQUENCE</w:t>
      </w:r>
      <w:r w:rsidRPr="00740BCD">
        <w:t xml:space="preserve"> {</w:t>
      </w:r>
    </w:p>
    <w:p w14:paraId="71CDD557" w14:textId="77777777" w:rsidR="00E94B3C" w:rsidRPr="00740BCD" w:rsidRDefault="00E94B3C" w:rsidP="00E94B3C">
      <w:pPr>
        <w:pStyle w:val="PL"/>
        <w:rPr>
          <w:color w:val="808080"/>
        </w:rPr>
      </w:pPr>
      <w:r w:rsidRPr="00740BCD">
        <w:t xml:space="preserve">    securityAlgorithmConfig                 SecurityAlgorithmConfig                                 </w:t>
      </w:r>
      <w:r w:rsidRPr="00740BCD">
        <w:rPr>
          <w:color w:val="993366"/>
        </w:rPr>
        <w:t>OPTIONAL</w:t>
      </w:r>
      <w:r w:rsidRPr="00740BCD">
        <w:t xml:space="preserve">,   </w:t>
      </w:r>
      <w:r w:rsidRPr="00740BCD">
        <w:rPr>
          <w:color w:val="808080"/>
        </w:rPr>
        <w:t>-- Cond RBTermChange1</w:t>
      </w:r>
    </w:p>
    <w:p w14:paraId="007E4C2B" w14:textId="77777777" w:rsidR="00E94B3C" w:rsidRPr="00740BCD" w:rsidRDefault="00E94B3C" w:rsidP="00E94B3C">
      <w:pPr>
        <w:pStyle w:val="PL"/>
        <w:rPr>
          <w:color w:val="808080"/>
        </w:rPr>
      </w:pPr>
      <w:r w:rsidRPr="00740BCD">
        <w:t xml:space="preserve">    keyToUse                                </w:t>
      </w:r>
      <w:r w:rsidRPr="00740BCD">
        <w:rPr>
          <w:color w:val="993366"/>
        </w:rPr>
        <w:t>ENUMERATED</w:t>
      </w:r>
      <w:r w:rsidRPr="00740BCD">
        <w:t xml:space="preserve">{master, secondary}                           </w:t>
      </w:r>
      <w:r w:rsidRPr="00740BCD">
        <w:rPr>
          <w:color w:val="993366"/>
        </w:rPr>
        <w:t>OPTIONAL</w:t>
      </w:r>
      <w:r w:rsidRPr="00740BCD">
        <w:t xml:space="preserve">,   </w:t>
      </w:r>
      <w:r w:rsidRPr="00740BCD">
        <w:rPr>
          <w:color w:val="808080"/>
        </w:rPr>
        <w:t>-- Cond RBTermChange</w:t>
      </w:r>
    </w:p>
    <w:p w14:paraId="083CADEB" w14:textId="77777777" w:rsidR="00E94B3C" w:rsidRPr="00740BCD" w:rsidRDefault="00E94B3C" w:rsidP="00E94B3C">
      <w:pPr>
        <w:pStyle w:val="PL"/>
      </w:pPr>
      <w:r w:rsidRPr="00740BCD">
        <w:t xml:space="preserve">    ...</w:t>
      </w:r>
    </w:p>
    <w:p w14:paraId="1AE8CEDD" w14:textId="77777777" w:rsidR="00E94B3C" w:rsidRPr="00740BCD" w:rsidRDefault="00E94B3C" w:rsidP="00E94B3C">
      <w:pPr>
        <w:pStyle w:val="PL"/>
      </w:pPr>
      <w:r w:rsidRPr="00740BCD">
        <w:t>}</w:t>
      </w:r>
    </w:p>
    <w:p w14:paraId="7054C5FE" w14:textId="77777777" w:rsidR="00E94B3C" w:rsidRPr="00740BCD" w:rsidRDefault="00E94B3C" w:rsidP="00E94B3C">
      <w:pPr>
        <w:pStyle w:val="PL"/>
      </w:pPr>
    </w:p>
    <w:p w14:paraId="7F3C9153" w14:textId="77777777" w:rsidR="00E94B3C" w:rsidRPr="00740BCD" w:rsidRDefault="00E94B3C" w:rsidP="00E94B3C">
      <w:pPr>
        <w:pStyle w:val="PL"/>
      </w:pPr>
      <w:r w:rsidRPr="00740BCD">
        <w:t xml:space="preserve">MRB-ToAddModList-r17 ::=                </w:t>
      </w:r>
      <w:r w:rsidRPr="00740BCD">
        <w:rPr>
          <w:color w:val="993366"/>
        </w:rPr>
        <w:t>SEQUENCE</w:t>
      </w:r>
      <w:r w:rsidRPr="00740BCD">
        <w:t xml:space="preserve"> (</w:t>
      </w:r>
      <w:r w:rsidRPr="00740BCD">
        <w:rPr>
          <w:color w:val="993366"/>
        </w:rPr>
        <w:t>SIZE</w:t>
      </w:r>
      <w:r w:rsidRPr="00740BCD">
        <w:t xml:space="preserve"> (1..maxMRB-r17))</w:t>
      </w:r>
      <w:r w:rsidRPr="00740BCD">
        <w:rPr>
          <w:color w:val="993366"/>
        </w:rPr>
        <w:t xml:space="preserve"> OF</w:t>
      </w:r>
      <w:r w:rsidRPr="00740BCD">
        <w:t xml:space="preserve"> MRB-ToAddMod-r17</w:t>
      </w:r>
    </w:p>
    <w:p w14:paraId="51A022E6" w14:textId="77777777" w:rsidR="00E94B3C" w:rsidRPr="00740BCD" w:rsidRDefault="00E94B3C" w:rsidP="00E94B3C">
      <w:pPr>
        <w:pStyle w:val="PL"/>
      </w:pPr>
    </w:p>
    <w:p w14:paraId="0767B43D" w14:textId="77777777" w:rsidR="00E94B3C" w:rsidRPr="00740BCD" w:rsidRDefault="00E94B3C" w:rsidP="00E94B3C">
      <w:pPr>
        <w:pStyle w:val="PL"/>
      </w:pPr>
      <w:r w:rsidRPr="00740BCD">
        <w:t xml:space="preserve">MRB-ToAddMod-r17 ::=                    </w:t>
      </w:r>
      <w:r w:rsidRPr="00740BCD">
        <w:rPr>
          <w:color w:val="993366"/>
        </w:rPr>
        <w:t>SEQUENCE</w:t>
      </w:r>
      <w:r w:rsidRPr="00740BCD">
        <w:t xml:space="preserve"> {</w:t>
      </w:r>
    </w:p>
    <w:p w14:paraId="307A441B" w14:textId="77777777" w:rsidR="00E94B3C" w:rsidRPr="00740BCD" w:rsidRDefault="00E94B3C" w:rsidP="00E94B3C">
      <w:pPr>
        <w:pStyle w:val="PL"/>
        <w:rPr>
          <w:color w:val="808080"/>
        </w:rPr>
      </w:pPr>
      <w:r w:rsidRPr="00740BCD">
        <w:t xml:space="preserve">    tmgi-r17                                TMGI-r17                                                </w:t>
      </w:r>
      <w:r w:rsidRPr="00740BCD">
        <w:rPr>
          <w:color w:val="993366"/>
        </w:rPr>
        <w:t>OPTIONAL</w:t>
      </w:r>
      <w:r w:rsidRPr="00740BCD">
        <w:t xml:space="preserve">,   </w:t>
      </w:r>
      <w:r w:rsidRPr="00740BCD">
        <w:rPr>
          <w:color w:val="808080"/>
        </w:rPr>
        <w:t>-- Cond MRBSetup</w:t>
      </w:r>
    </w:p>
    <w:p w14:paraId="5D937F45" w14:textId="77777777" w:rsidR="00E94B3C" w:rsidRPr="00740BCD" w:rsidRDefault="00E94B3C" w:rsidP="00E94B3C">
      <w:pPr>
        <w:pStyle w:val="PL"/>
      </w:pPr>
      <w:r w:rsidRPr="00740BCD">
        <w:t xml:space="preserve">    mrb-Identity-r17                        MRB-Identity-r17,</w:t>
      </w:r>
    </w:p>
    <w:p w14:paraId="7E86747F" w14:textId="77777777" w:rsidR="00E94B3C" w:rsidRPr="00740BCD" w:rsidRDefault="00E94B3C" w:rsidP="00E94B3C">
      <w:pPr>
        <w:pStyle w:val="PL"/>
        <w:rPr>
          <w:color w:val="808080"/>
        </w:rPr>
      </w:pPr>
      <w:r w:rsidRPr="00740BCD">
        <w:t xml:space="preserve">    mrb-IdentityNew-r17                     MRB-Identity-r17                                        </w:t>
      </w:r>
      <w:r w:rsidRPr="00740BCD">
        <w:rPr>
          <w:color w:val="993366"/>
        </w:rPr>
        <w:t>OPTIONAL</w:t>
      </w:r>
      <w:r w:rsidRPr="00740BCD">
        <w:t xml:space="preserve">,   </w:t>
      </w:r>
      <w:r w:rsidRPr="00740BCD">
        <w:rPr>
          <w:color w:val="808080"/>
        </w:rPr>
        <w:t>-- NEED N</w:t>
      </w:r>
    </w:p>
    <w:p w14:paraId="073024B3" w14:textId="77777777" w:rsidR="00E94B3C" w:rsidRPr="00740BCD" w:rsidRDefault="00E94B3C" w:rsidP="00E94B3C">
      <w:pPr>
        <w:pStyle w:val="PL"/>
        <w:rPr>
          <w:color w:val="808080"/>
        </w:rPr>
      </w:pPr>
      <w:r w:rsidRPr="00740BCD">
        <w:t xml:space="preserve">    reestablishPDCP-r17                     </w:t>
      </w:r>
      <w:r w:rsidRPr="00740BCD">
        <w:rPr>
          <w:color w:val="993366"/>
        </w:rPr>
        <w:t>ENUMERATED</w:t>
      </w:r>
      <w:r w:rsidRPr="00740BCD">
        <w:t xml:space="preserve">{true}                                        </w:t>
      </w:r>
      <w:r w:rsidRPr="00740BCD">
        <w:rPr>
          <w:color w:val="993366"/>
        </w:rPr>
        <w:t>OPTIONAL</w:t>
      </w:r>
      <w:r w:rsidRPr="00740BCD">
        <w:t xml:space="preserve">,   </w:t>
      </w:r>
      <w:r w:rsidRPr="00740BCD">
        <w:rPr>
          <w:color w:val="808080"/>
        </w:rPr>
        <w:t>-- Need N</w:t>
      </w:r>
    </w:p>
    <w:p w14:paraId="5CFCA48B" w14:textId="77777777" w:rsidR="00E94B3C" w:rsidRPr="00740BCD" w:rsidRDefault="00E94B3C" w:rsidP="00E94B3C">
      <w:pPr>
        <w:pStyle w:val="PL"/>
        <w:rPr>
          <w:color w:val="808080"/>
        </w:rPr>
      </w:pPr>
      <w:r w:rsidRPr="00740BCD">
        <w:t xml:space="preserve">    recoverPDCP-r17                         </w:t>
      </w:r>
      <w:r w:rsidRPr="00740BCD">
        <w:rPr>
          <w:color w:val="993366"/>
        </w:rPr>
        <w:t>ENUMERATED</w:t>
      </w:r>
      <w:r w:rsidRPr="00740BCD">
        <w:t xml:space="preserve">{true}                                        </w:t>
      </w:r>
      <w:r w:rsidRPr="00740BCD">
        <w:rPr>
          <w:color w:val="993366"/>
        </w:rPr>
        <w:t>OPTIONAL</w:t>
      </w:r>
      <w:r w:rsidRPr="00740BCD">
        <w:t xml:space="preserve">,   </w:t>
      </w:r>
      <w:r w:rsidRPr="00740BCD">
        <w:rPr>
          <w:color w:val="808080"/>
        </w:rPr>
        <w:t>-- NEED N</w:t>
      </w:r>
    </w:p>
    <w:p w14:paraId="63414734" w14:textId="77777777" w:rsidR="00E94B3C" w:rsidRPr="00740BCD" w:rsidRDefault="00E94B3C" w:rsidP="00E94B3C">
      <w:pPr>
        <w:pStyle w:val="PL"/>
        <w:rPr>
          <w:color w:val="808080"/>
        </w:rPr>
      </w:pPr>
      <w:r w:rsidRPr="00740BCD">
        <w:t xml:space="preserve">    pdcp-Config-r17                         PDCP-Config                                             </w:t>
      </w:r>
      <w:r w:rsidRPr="00740BCD">
        <w:rPr>
          <w:color w:val="993366"/>
        </w:rPr>
        <w:t>OPTIONAL</w:t>
      </w:r>
      <w:r w:rsidRPr="00740BCD">
        <w:t xml:space="preserve">,   </w:t>
      </w:r>
      <w:r w:rsidRPr="00740BCD">
        <w:rPr>
          <w:color w:val="808080"/>
        </w:rPr>
        <w:t>-- Cond PDCP</w:t>
      </w:r>
    </w:p>
    <w:p w14:paraId="5A558682" w14:textId="77777777" w:rsidR="00E94B3C" w:rsidRPr="00740BCD" w:rsidRDefault="00E94B3C" w:rsidP="00E94B3C">
      <w:pPr>
        <w:pStyle w:val="PL"/>
      </w:pPr>
      <w:r w:rsidRPr="00740BCD">
        <w:t xml:space="preserve">    ...</w:t>
      </w:r>
    </w:p>
    <w:p w14:paraId="1E16034B" w14:textId="77777777" w:rsidR="00E94B3C" w:rsidRPr="00740BCD" w:rsidRDefault="00E94B3C" w:rsidP="00E94B3C">
      <w:pPr>
        <w:pStyle w:val="PL"/>
      </w:pPr>
      <w:r w:rsidRPr="00740BCD">
        <w:t>}</w:t>
      </w:r>
    </w:p>
    <w:p w14:paraId="4D891476" w14:textId="77777777" w:rsidR="00E94B3C" w:rsidRPr="00740BCD" w:rsidRDefault="00E94B3C" w:rsidP="00E94B3C">
      <w:pPr>
        <w:pStyle w:val="PL"/>
      </w:pPr>
    </w:p>
    <w:p w14:paraId="1EE2BFE5" w14:textId="77777777" w:rsidR="00E94B3C" w:rsidRPr="00740BCD" w:rsidRDefault="00E94B3C" w:rsidP="00E94B3C">
      <w:pPr>
        <w:pStyle w:val="PL"/>
      </w:pPr>
      <w:r w:rsidRPr="00740BCD">
        <w:t xml:space="preserve">MRB-ToReleaseList-r17 ::=               </w:t>
      </w:r>
      <w:r w:rsidRPr="00740BCD">
        <w:rPr>
          <w:color w:val="993366"/>
        </w:rPr>
        <w:t>SEQUENCE</w:t>
      </w:r>
      <w:r w:rsidRPr="00740BCD">
        <w:t xml:space="preserve"> (</w:t>
      </w:r>
      <w:r w:rsidRPr="00740BCD">
        <w:rPr>
          <w:color w:val="993366"/>
        </w:rPr>
        <w:t>SIZE</w:t>
      </w:r>
      <w:r w:rsidRPr="00740BCD">
        <w:t xml:space="preserve"> (1..maxMRB-r17))</w:t>
      </w:r>
      <w:r w:rsidRPr="00740BCD">
        <w:rPr>
          <w:color w:val="993366"/>
        </w:rPr>
        <w:t xml:space="preserve"> OF</w:t>
      </w:r>
      <w:r w:rsidRPr="00740BCD">
        <w:t xml:space="preserve"> MRB-Identity-r17</w:t>
      </w:r>
    </w:p>
    <w:p w14:paraId="7BE8838A" w14:textId="77777777" w:rsidR="00E94B3C" w:rsidRPr="00740BCD" w:rsidRDefault="00E94B3C" w:rsidP="00E94B3C">
      <w:pPr>
        <w:pStyle w:val="PL"/>
      </w:pPr>
    </w:p>
    <w:p w14:paraId="220B2CB0" w14:textId="77777777" w:rsidR="00E94B3C" w:rsidRPr="00740BCD" w:rsidRDefault="00E94B3C" w:rsidP="00E94B3C">
      <w:pPr>
        <w:pStyle w:val="PL"/>
        <w:rPr>
          <w:color w:val="808080"/>
        </w:rPr>
      </w:pPr>
      <w:r w:rsidRPr="00740BCD">
        <w:rPr>
          <w:color w:val="808080"/>
        </w:rPr>
        <w:t>-- TAG-RADIOBEARERCONFIG-STOP</w:t>
      </w:r>
    </w:p>
    <w:p w14:paraId="21BE109D" w14:textId="77777777" w:rsidR="00E94B3C" w:rsidRPr="00740BCD" w:rsidRDefault="00E94B3C" w:rsidP="00E94B3C">
      <w:pPr>
        <w:pStyle w:val="PL"/>
        <w:rPr>
          <w:color w:val="808080"/>
        </w:rPr>
      </w:pPr>
      <w:r w:rsidRPr="00740BCD">
        <w:rPr>
          <w:color w:val="808080"/>
        </w:rPr>
        <w:t>-- ASN1STOP</w:t>
      </w:r>
    </w:p>
    <w:p w14:paraId="1390251D" w14:textId="77777777" w:rsidR="00E94B3C" w:rsidRPr="00740BCD" w:rsidRDefault="00E94B3C" w:rsidP="00E94B3C">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5C115BE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BEC875B" w14:textId="77777777" w:rsidR="00E94B3C" w:rsidRPr="00740BCD" w:rsidRDefault="00E94B3C" w:rsidP="000C7054">
            <w:pPr>
              <w:pStyle w:val="TAH"/>
              <w:rPr>
                <w:rFonts w:eastAsia="宋体"/>
                <w:szCs w:val="22"/>
                <w:lang w:eastAsia="sv-SE"/>
              </w:rPr>
            </w:pPr>
            <w:r w:rsidRPr="00740BCD">
              <w:rPr>
                <w:rFonts w:eastAsia="宋体"/>
                <w:i/>
                <w:szCs w:val="22"/>
                <w:lang w:eastAsia="sv-SE"/>
              </w:rPr>
              <w:t>DRB-ToAddMod</w:t>
            </w:r>
            <w:r w:rsidRPr="00740BCD">
              <w:rPr>
                <w:rFonts w:eastAsia="宋体"/>
                <w:szCs w:val="22"/>
                <w:lang w:eastAsia="sv-SE"/>
              </w:rPr>
              <w:t xml:space="preserve"> and </w:t>
            </w:r>
            <w:r w:rsidRPr="00740BCD">
              <w:rPr>
                <w:rFonts w:eastAsia="宋体"/>
                <w:i/>
                <w:szCs w:val="22"/>
                <w:lang w:eastAsia="sv-SE"/>
              </w:rPr>
              <w:t xml:space="preserve">MRB-ToAddMod </w:t>
            </w:r>
            <w:r w:rsidRPr="00740BCD">
              <w:rPr>
                <w:rFonts w:eastAsia="宋体"/>
                <w:szCs w:val="22"/>
                <w:lang w:eastAsia="sv-SE"/>
              </w:rPr>
              <w:t>field descriptions</w:t>
            </w:r>
          </w:p>
        </w:tc>
      </w:tr>
      <w:tr w:rsidR="00E94B3C" w:rsidRPr="00740BCD" w14:paraId="0F46AC1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1000025" w14:textId="77777777" w:rsidR="00E94B3C" w:rsidRPr="00740BCD" w:rsidRDefault="00E94B3C" w:rsidP="000C7054">
            <w:pPr>
              <w:pStyle w:val="TAL"/>
              <w:rPr>
                <w:rFonts w:eastAsia="宋体"/>
                <w:szCs w:val="22"/>
                <w:lang w:eastAsia="sv-SE"/>
              </w:rPr>
            </w:pPr>
            <w:r w:rsidRPr="00740BCD">
              <w:rPr>
                <w:rFonts w:eastAsia="宋体"/>
                <w:b/>
                <w:i/>
                <w:szCs w:val="22"/>
                <w:lang w:eastAsia="sv-SE"/>
              </w:rPr>
              <w:t>cnAssociation</w:t>
            </w:r>
          </w:p>
          <w:p w14:paraId="181240A5" w14:textId="77777777" w:rsidR="00E94B3C" w:rsidRPr="00740BCD" w:rsidRDefault="00E94B3C" w:rsidP="000C7054">
            <w:pPr>
              <w:pStyle w:val="TAL"/>
              <w:rPr>
                <w:rFonts w:eastAsia="宋体"/>
                <w:szCs w:val="22"/>
                <w:lang w:eastAsia="sv-SE"/>
              </w:rPr>
            </w:pPr>
            <w:r w:rsidRPr="00740BCD">
              <w:rPr>
                <w:rFonts w:eastAsia="宋体"/>
                <w:szCs w:val="22"/>
                <w:lang w:eastAsia="sv-SE"/>
              </w:rPr>
              <w:t xml:space="preserve">Indicates if the bearer is associated with the </w:t>
            </w:r>
            <w:r w:rsidRPr="00740BCD">
              <w:rPr>
                <w:rFonts w:eastAsia="宋体"/>
                <w:i/>
                <w:szCs w:val="22"/>
                <w:lang w:eastAsia="sv-SE"/>
              </w:rPr>
              <w:t>eps-bearerIdentity</w:t>
            </w:r>
            <w:r w:rsidRPr="00740BCD">
              <w:rPr>
                <w:rFonts w:eastAsia="宋体"/>
                <w:szCs w:val="22"/>
                <w:lang w:eastAsia="sv-SE"/>
              </w:rPr>
              <w:t xml:space="preserve"> (when connected to EPC) or </w:t>
            </w:r>
            <w:r w:rsidRPr="00740BCD">
              <w:rPr>
                <w:rFonts w:eastAsia="宋体"/>
                <w:i/>
                <w:szCs w:val="22"/>
                <w:lang w:eastAsia="sv-SE"/>
              </w:rPr>
              <w:t>sdap-Config</w:t>
            </w:r>
            <w:r w:rsidRPr="00740BCD">
              <w:rPr>
                <w:rFonts w:eastAsia="宋体"/>
                <w:szCs w:val="22"/>
                <w:lang w:eastAsia="sv-SE"/>
              </w:rPr>
              <w:t xml:space="preserve"> (when connected to 5GC).</w:t>
            </w:r>
          </w:p>
        </w:tc>
      </w:tr>
      <w:tr w:rsidR="00E94B3C" w:rsidRPr="00740BCD" w14:paraId="11DD930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543F5DF" w14:textId="77777777" w:rsidR="00E94B3C" w:rsidRPr="00740BCD" w:rsidRDefault="00E94B3C" w:rsidP="000C7054">
            <w:pPr>
              <w:pStyle w:val="TAL"/>
              <w:rPr>
                <w:rFonts w:eastAsia="宋体"/>
                <w:szCs w:val="22"/>
                <w:lang w:eastAsia="sv-SE"/>
              </w:rPr>
            </w:pPr>
            <w:r w:rsidRPr="00740BCD">
              <w:rPr>
                <w:b/>
                <w:i/>
                <w:szCs w:val="22"/>
                <w:lang w:eastAsia="sv-SE"/>
              </w:rPr>
              <w:t>daps-Config</w:t>
            </w:r>
          </w:p>
          <w:p w14:paraId="3B3C42DB" w14:textId="77777777" w:rsidR="00E94B3C" w:rsidRPr="00740BCD" w:rsidRDefault="00E94B3C" w:rsidP="000C7054">
            <w:pPr>
              <w:pStyle w:val="TAL"/>
              <w:rPr>
                <w:b/>
                <w:i/>
                <w:szCs w:val="22"/>
                <w:lang w:eastAsia="sv-SE"/>
              </w:rPr>
            </w:pPr>
            <w:r w:rsidRPr="00740BCD">
              <w:rPr>
                <w:rFonts w:eastAsia="宋体"/>
                <w:szCs w:val="22"/>
                <w:lang w:eastAsia="sv-SE"/>
              </w:rPr>
              <w:t>Indicates that the bearer is configured as DAPS bearer.</w:t>
            </w:r>
          </w:p>
        </w:tc>
      </w:tr>
      <w:tr w:rsidR="00E94B3C" w:rsidRPr="00740BCD" w14:paraId="4BC264E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C5ECB68" w14:textId="77777777" w:rsidR="00E94B3C" w:rsidRPr="00740BCD" w:rsidRDefault="00E94B3C" w:rsidP="000C7054">
            <w:pPr>
              <w:pStyle w:val="TAL"/>
              <w:rPr>
                <w:rFonts w:eastAsia="宋体"/>
                <w:szCs w:val="22"/>
                <w:lang w:eastAsia="sv-SE"/>
              </w:rPr>
            </w:pPr>
            <w:r w:rsidRPr="00740BCD">
              <w:rPr>
                <w:rFonts w:eastAsia="宋体"/>
                <w:b/>
                <w:i/>
                <w:szCs w:val="22"/>
                <w:lang w:eastAsia="sv-SE"/>
              </w:rPr>
              <w:t>drb-Identity</w:t>
            </w:r>
          </w:p>
          <w:p w14:paraId="5BAE60BF" w14:textId="77777777" w:rsidR="00E94B3C" w:rsidRPr="00740BCD" w:rsidRDefault="00E94B3C" w:rsidP="000C7054">
            <w:pPr>
              <w:pStyle w:val="TAL"/>
              <w:rPr>
                <w:rFonts w:eastAsia="宋体"/>
                <w:szCs w:val="22"/>
                <w:lang w:eastAsia="sv-SE"/>
              </w:rPr>
            </w:pPr>
            <w:r w:rsidRPr="00740BCD">
              <w:rPr>
                <w:rFonts w:eastAsia="宋体"/>
                <w:szCs w:val="22"/>
                <w:lang w:eastAsia="sv-SE"/>
              </w:rPr>
              <w:t>In case of DC, the DRB identity is unique within the scope of the UE, i.e. an MCG DRB cannot use the same value as a split DRB. For a split DRB the same identity is used for the MCG and SCG parts of the configuration.</w:t>
            </w:r>
          </w:p>
        </w:tc>
      </w:tr>
      <w:tr w:rsidR="00E94B3C" w:rsidRPr="00740BCD" w14:paraId="6BFD297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BA64390" w14:textId="77777777" w:rsidR="00E94B3C" w:rsidRPr="00740BCD" w:rsidRDefault="00E94B3C" w:rsidP="000C7054">
            <w:pPr>
              <w:pStyle w:val="TAL"/>
              <w:rPr>
                <w:rFonts w:eastAsia="宋体"/>
                <w:b/>
                <w:i/>
                <w:lang w:eastAsia="sv-SE"/>
              </w:rPr>
            </w:pPr>
            <w:r w:rsidRPr="00740BCD">
              <w:rPr>
                <w:rFonts w:eastAsia="宋体"/>
                <w:b/>
                <w:i/>
                <w:lang w:eastAsia="sv-SE"/>
              </w:rPr>
              <w:t>eps-BearerIdentity</w:t>
            </w:r>
          </w:p>
          <w:p w14:paraId="347AF45B" w14:textId="77777777" w:rsidR="00E94B3C" w:rsidRPr="00740BCD" w:rsidRDefault="00E94B3C" w:rsidP="000C7054">
            <w:pPr>
              <w:pStyle w:val="TAL"/>
              <w:rPr>
                <w:rFonts w:eastAsia="宋体"/>
                <w:lang w:eastAsia="sv-SE"/>
              </w:rPr>
            </w:pPr>
            <w:r w:rsidRPr="00740BCD">
              <w:rPr>
                <w:rFonts w:eastAsia="宋体"/>
                <w:lang w:eastAsia="sv-SE"/>
              </w:rPr>
              <w:t>The EPS bearer ID determines the EPS bearer.</w:t>
            </w:r>
          </w:p>
        </w:tc>
      </w:tr>
      <w:tr w:rsidR="00E94B3C" w:rsidRPr="00740BCD" w14:paraId="11604736" w14:textId="77777777" w:rsidTr="000C7054">
        <w:tc>
          <w:tcPr>
            <w:tcW w:w="14173" w:type="dxa"/>
            <w:tcBorders>
              <w:top w:val="single" w:sz="4" w:space="0" w:color="auto"/>
              <w:left w:val="single" w:sz="4" w:space="0" w:color="auto"/>
              <w:bottom w:val="single" w:sz="4" w:space="0" w:color="auto"/>
              <w:right w:val="single" w:sz="4" w:space="0" w:color="auto"/>
            </w:tcBorders>
          </w:tcPr>
          <w:p w14:paraId="6A2B9A7B" w14:textId="77777777" w:rsidR="00E94B3C" w:rsidRPr="00740BCD" w:rsidRDefault="00E94B3C" w:rsidP="000C7054">
            <w:pPr>
              <w:pStyle w:val="TAL"/>
              <w:rPr>
                <w:rFonts w:eastAsia="宋体"/>
                <w:szCs w:val="22"/>
                <w:lang w:eastAsia="sv-SE"/>
              </w:rPr>
            </w:pPr>
            <w:r w:rsidRPr="00740BCD">
              <w:rPr>
                <w:rFonts w:eastAsia="宋体"/>
                <w:b/>
                <w:i/>
                <w:szCs w:val="22"/>
                <w:lang w:eastAsia="sv-SE"/>
              </w:rPr>
              <w:t>mrb-</w:t>
            </w:r>
            <w:r w:rsidRPr="00740BCD">
              <w:rPr>
                <w:rFonts w:eastAsia="宋体"/>
                <w:b/>
                <w:i/>
                <w:lang w:eastAsia="sv-SE"/>
              </w:rPr>
              <w:t>Identity</w:t>
            </w:r>
          </w:p>
          <w:p w14:paraId="25D256FF" w14:textId="77777777" w:rsidR="00E94B3C" w:rsidRPr="00740BCD" w:rsidRDefault="00E94B3C" w:rsidP="000C7054">
            <w:pPr>
              <w:pStyle w:val="TAL"/>
              <w:rPr>
                <w:rFonts w:eastAsia="宋体"/>
                <w:b/>
                <w:i/>
                <w:lang w:eastAsia="sv-SE"/>
              </w:rPr>
            </w:pPr>
            <w:r w:rsidRPr="00740BCD">
              <w:rPr>
                <w:rFonts w:eastAsia="宋体"/>
                <w:szCs w:val="22"/>
                <w:lang w:eastAsia="sv-SE"/>
              </w:rPr>
              <w:t xml:space="preserve">Identification of </w:t>
            </w:r>
            <w:r w:rsidRPr="00740BCD">
              <w:rPr>
                <w:rFonts w:eastAsia="宋体"/>
                <w:lang w:eastAsia="sv-SE"/>
              </w:rPr>
              <w:t>the</w:t>
            </w:r>
            <w:r w:rsidRPr="00740BCD">
              <w:rPr>
                <w:rFonts w:eastAsia="宋体"/>
                <w:szCs w:val="22"/>
                <w:lang w:eastAsia="sv-SE"/>
              </w:rPr>
              <w:t xml:space="preserve"> multicast MRB.</w:t>
            </w:r>
          </w:p>
        </w:tc>
      </w:tr>
      <w:tr w:rsidR="00E94B3C" w:rsidRPr="00740BCD" w14:paraId="1101B051" w14:textId="77777777" w:rsidTr="000C7054">
        <w:tc>
          <w:tcPr>
            <w:tcW w:w="14173" w:type="dxa"/>
            <w:tcBorders>
              <w:top w:val="single" w:sz="4" w:space="0" w:color="auto"/>
              <w:left w:val="single" w:sz="4" w:space="0" w:color="auto"/>
              <w:bottom w:val="single" w:sz="4" w:space="0" w:color="auto"/>
              <w:right w:val="single" w:sz="4" w:space="0" w:color="auto"/>
            </w:tcBorders>
          </w:tcPr>
          <w:p w14:paraId="35989C8A" w14:textId="77777777" w:rsidR="00E94B3C" w:rsidRPr="00740BCD" w:rsidRDefault="00E94B3C" w:rsidP="000C7054">
            <w:pPr>
              <w:pStyle w:val="TAL"/>
              <w:rPr>
                <w:rFonts w:eastAsia="宋体"/>
                <w:szCs w:val="22"/>
                <w:lang w:eastAsia="sv-SE"/>
              </w:rPr>
            </w:pPr>
            <w:r w:rsidRPr="00740BCD">
              <w:rPr>
                <w:rFonts w:eastAsia="宋体"/>
                <w:b/>
                <w:i/>
                <w:szCs w:val="22"/>
                <w:lang w:eastAsia="sv-SE"/>
              </w:rPr>
              <w:t>mrb-</w:t>
            </w:r>
            <w:r w:rsidRPr="00740BCD">
              <w:rPr>
                <w:rFonts w:eastAsia="宋体"/>
                <w:b/>
                <w:i/>
                <w:lang w:eastAsia="sv-SE"/>
              </w:rPr>
              <w:t>IdentityNew</w:t>
            </w:r>
          </w:p>
          <w:p w14:paraId="3ABA1D45" w14:textId="77777777" w:rsidR="00E94B3C" w:rsidRPr="00740BCD" w:rsidRDefault="00E94B3C" w:rsidP="000C7054">
            <w:pPr>
              <w:pStyle w:val="TAL"/>
              <w:rPr>
                <w:rFonts w:eastAsia="宋体"/>
                <w:b/>
                <w:i/>
                <w:szCs w:val="22"/>
                <w:lang w:eastAsia="sv-SE"/>
              </w:rPr>
            </w:pPr>
            <w:r w:rsidRPr="00740BCD">
              <w:rPr>
                <w:rFonts w:eastAsia="宋体"/>
                <w:szCs w:val="22"/>
                <w:lang w:eastAsia="sv-SE"/>
              </w:rPr>
              <w:t xml:space="preserve">New identity of </w:t>
            </w:r>
            <w:r w:rsidRPr="00740BCD">
              <w:rPr>
                <w:rFonts w:eastAsia="宋体"/>
                <w:lang w:eastAsia="sv-SE"/>
              </w:rPr>
              <w:t>the</w:t>
            </w:r>
            <w:r w:rsidRPr="00740BCD">
              <w:rPr>
                <w:rFonts w:eastAsia="宋体"/>
                <w:szCs w:val="22"/>
                <w:lang w:eastAsia="sv-SE"/>
              </w:rPr>
              <w:t xml:space="preserve"> multicast MRB when </w:t>
            </w:r>
            <w:r w:rsidRPr="00740BCD">
              <w:rPr>
                <w:rFonts w:eastAsia="宋体"/>
                <w:i/>
                <w:szCs w:val="22"/>
                <w:lang w:eastAsia="sv-SE"/>
              </w:rPr>
              <w:t>mrb-Identity</w:t>
            </w:r>
            <w:r w:rsidRPr="00740BCD">
              <w:rPr>
                <w:rFonts w:eastAsia="宋体"/>
                <w:szCs w:val="22"/>
                <w:lang w:eastAsia="sv-SE"/>
              </w:rPr>
              <w:t xml:space="preserve"> needs to be changed, e.g. as a result of a handover.</w:t>
            </w:r>
          </w:p>
        </w:tc>
      </w:tr>
      <w:tr w:rsidR="00E94B3C" w:rsidRPr="00740BCD" w14:paraId="7883032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8D5DB83" w14:textId="77777777" w:rsidR="00E94B3C" w:rsidRPr="00740BCD" w:rsidRDefault="00E94B3C" w:rsidP="000C7054">
            <w:pPr>
              <w:pStyle w:val="TAL"/>
              <w:rPr>
                <w:rFonts w:eastAsia="宋体"/>
                <w:szCs w:val="22"/>
                <w:lang w:eastAsia="sv-SE"/>
              </w:rPr>
            </w:pPr>
            <w:r w:rsidRPr="00740BCD">
              <w:rPr>
                <w:rFonts w:eastAsia="宋体"/>
                <w:b/>
                <w:i/>
                <w:szCs w:val="22"/>
                <w:lang w:eastAsia="sv-SE"/>
              </w:rPr>
              <w:t>reestablishPDCP</w:t>
            </w:r>
          </w:p>
          <w:p w14:paraId="0F52DA07" w14:textId="77777777" w:rsidR="00E94B3C" w:rsidRPr="00740BCD" w:rsidRDefault="00E94B3C" w:rsidP="000C7054">
            <w:pPr>
              <w:pStyle w:val="TAL"/>
              <w:rPr>
                <w:rFonts w:eastAsia="宋体"/>
                <w:lang w:eastAsia="sv-SE"/>
              </w:rPr>
            </w:pPr>
            <w:r w:rsidRPr="00740BCD">
              <w:rPr>
                <w:rFonts w:eastAsia="宋体"/>
                <w:lang w:eastAsia="sv-SE"/>
              </w:rPr>
              <w:t xml:space="preserve">Indicates that PDCP should be re-established. Network sets this to </w:t>
            </w:r>
            <w:r w:rsidRPr="00740BCD">
              <w:rPr>
                <w:i/>
                <w:iCs/>
                <w:lang w:eastAsia="en-GB"/>
              </w:rPr>
              <w:t>true</w:t>
            </w:r>
            <w:r w:rsidRPr="00740BCD">
              <w:rPr>
                <w:rFonts w:eastAsia="宋体"/>
                <w:lang w:eastAsia="sv-SE"/>
              </w:rPr>
              <w:t xml:space="preserve"> whenever the security key used for this radio bearer changes. Key change could for example be due to termination point change for the bearer,</w:t>
            </w:r>
            <w:r w:rsidRPr="00740BCD">
              <w:rPr>
                <w:lang w:eastAsia="sv-SE"/>
              </w:rPr>
              <w:t xml:space="preserve"> </w:t>
            </w:r>
            <w:r w:rsidRPr="00740BCD">
              <w:rPr>
                <w:rFonts w:eastAsia="宋体"/>
                <w:lang w:eastAsia="sv-SE"/>
              </w:rPr>
              <w:t>reconfiguration with sync, resuming an RRC connection, or the first reconfiguration after reestablishment.</w:t>
            </w:r>
            <w:r w:rsidRPr="00740BCD">
              <w:rPr>
                <w:lang w:eastAsia="sv-SE"/>
              </w:rPr>
              <w:t xml:space="preserve"> It is also applicable for LTE procedures when NR PDCP is configured. Network doesn't include this field </w:t>
            </w:r>
            <w:r w:rsidRPr="00740BCD">
              <w:t xml:space="preserve">for DRB </w:t>
            </w:r>
            <w:r w:rsidRPr="00740BCD">
              <w:rPr>
                <w:lang w:eastAsia="sv-SE"/>
              </w:rPr>
              <w:t xml:space="preserve">if </w:t>
            </w:r>
            <w:r w:rsidRPr="00740BCD">
              <w:t>the bearer is configured as DAPS bearer</w:t>
            </w:r>
            <w:r w:rsidRPr="00740BCD">
              <w:rPr>
                <w:lang w:eastAsia="sv-SE"/>
              </w:rPr>
              <w:t>.</w:t>
            </w:r>
          </w:p>
        </w:tc>
      </w:tr>
      <w:tr w:rsidR="00E94B3C" w:rsidRPr="00740BCD" w14:paraId="27357C0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51DBDDF" w14:textId="77777777" w:rsidR="00E94B3C" w:rsidRPr="00740BCD" w:rsidRDefault="00E94B3C" w:rsidP="000C7054">
            <w:pPr>
              <w:pStyle w:val="TAL"/>
              <w:rPr>
                <w:rFonts w:eastAsia="宋体"/>
                <w:b/>
                <w:i/>
                <w:szCs w:val="22"/>
                <w:lang w:eastAsia="sv-SE"/>
              </w:rPr>
            </w:pPr>
            <w:r w:rsidRPr="00740BCD">
              <w:rPr>
                <w:rFonts w:eastAsia="宋体"/>
                <w:b/>
                <w:i/>
                <w:szCs w:val="22"/>
                <w:lang w:eastAsia="sv-SE"/>
              </w:rPr>
              <w:t>recoverPDCP</w:t>
            </w:r>
          </w:p>
          <w:p w14:paraId="7109FCD5" w14:textId="77777777" w:rsidR="00E94B3C" w:rsidRPr="00740BCD" w:rsidRDefault="00E94B3C" w:rsidP="000C7054">
            <w:pPr>
              <w:pStyle w:val="TAL"/>
              <w:rPr>
                <w:rFonts w:eastAsia="宋体"/>
                <w:b/>
                <w:i/>
                <w:szCs w:val="22"/>
                <w:lang w:eastAsia="sv-SE"/>
              </w:rPr>
            </w:pPr>
            <w:r w:rsidRPr="00740BCD">
              <w:rPr>
                <w:rFonts w:eastAsia="宋体"/>
                <w:szCs w:val="22"/>
                <w:lang w:eastAsia="sv-SE"/>
              </w:rPr>
              <w:t>Indicates that PDCP should perform recovery according to TS 38.323 [5].</w:t>
            </w:r>
            <w:r w:rsidRPr="00740BCD">
              <w:rPr>
                <w:lang w:eastAsia="sv-SE"/>
              </w:rPr>
              <w:t xml:space="preserve"> Network doesn't include this field if </w:t>
            </w:r>
            <w:r w:rsidRPr="00740BCD">
              <w:t>the bearer is configured as DAPS bearer</w:t>
            </w:r>
            <w:r w:rsidRPr="00740BCD">
              <w:rPr>
                <w:lang w:eastAsia="sv-SE"/>
              </w:rPr>
              <w:t>.</w:t>
            </w:r>
          </w:p>
        </w:tc>
      </w:tr>
      <w:tr w:rsidR="00E94B3C" w:rsidRPr="00740BCD" w14:paraId="0A97494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9E2F952" w14:textId="77777777" w:rsidR="00E94B3C" w:rsidRPr="00740BCD" w:rsidRDefault="00E94B3C" w:rsidP="000C7054">
            <w:pPr>
              <w:pStyle w:val="TAL"/>
              <w:rPr>
                <w:rFonts w:eastAsia="宋体"/>
                <w:szCs w:val="22"/>
                <w:lang w:eastAsia="sv-SE"/>
              </w:rPr>
            </w:pPr>
            <w:r w:rsidRPr="00740BCD">
              <w:rPr>
                <w:rFonts w:eastAsia="宋体"/>
                <w:b/>
                <w:i/>
                <w:szCs w:val="22"/>
                <w:lang w:eastAsia="sv-SE"/>
              </w:rPr>
              <w:t>sdap-Config</w:t>
            </w:r>
          </w:p>
          <w:p w14:paraId="23839928" w14:textId="77777777" w:rsidR="00E94B3C" w:rsidRPr="00740BCD" w:rsidRDefault="00E94B3C" w:rsidP="000C7054">
            <w:pPr>
              <w:pStyle w:val="TAL"/>
              <w:rPr>
                <w:rFonts w:eastAsia="宋体"/>
                <w:szCs w:val="22"/>
                <w:lang w:eastAsia="sv-SE"/>
              </w:rPr>
            </w:pPr>
            <w:r w:rsidRPr="00740BCD">
              <w:rPr>
                <w:rFonts w:eastAsia="宋体"/>
                <w:szCs w:val="22"/>
                <w:lang w:eastAsia="sv-SE"/>
              </w:rPr>
              <w:t>The SDAP configuration determines how to map QoS flows to DRBs when NR or E-UTRA connects to the 5GC and presence/absence of UL/DL SDAP headers.</w:t>
            </w:r>
          </w:p>
        </w:tc>
      </w:tr>
      <w:tr w:rsidR="00E94B3C" w:rsidRPr="00740BCD" w14:paraId="3C3294B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8E22584" w14:textId="77777777" w:rsidR="00E94B3C" w:rsidRPr="00740BCD" w:rsidRDefault="00E94B3C" w:rsidP="000C7054">
            <w:pPr>
              <w:pStyle w:val="TAL"/>
              <w:rPr>
                <w:rFonts w:eastAsia="宋体"/>
                <w:b/>
                <w:i/>
                <w:szCs w:val="22"/>
                <w:lang w:eastAsia="sv-SE"/>
              </w:rPr>
            </w:pPr>
            <w:r w:rsidRPr="00740BCD">
              <w:rPr>
                <w:rFonts w:eastAsia="宋体"/>
                <w:b/>
                <w:i/>
                <w:szCs w:val="22"/>
                <w:lang w:eastAsia="sv-SE"/>
              </w:rPr>
              <w:t>tmgi</w:t>
            </w:r>
          </w:p>
          <w:p w14:paraId="46C6302A" w14:textId="77777777" w:rsidR="00E94B3C" w:rsidRPr="00740BCD" w:rsidRDefault="00E94B3C" w:rsidP="000C7054">
            <w:pPr>
              <w:pStyle w:val="TAL"/>
              <w:rPr>
                <w:rFonts w:eastAsia="宋体"/>
                <w:bCs/>
                <w:iCs/>
                <w:szCs w:val="22"/>
                <w:lang w:eastAsia="sv-SE"/>
              </w:rPr>
            </w:pPr>
            <w:r w:rsidRPr="00740BCD">
              <w:rPr>
                <w:rFonts w:eastAsia="宋体"/>
                <w:bCs/>
                <w:iCs/>
                <w:szCs w:val="22"/>
                <w:lang w:eastAsia="sv-SE"/>
              </w:rPr>
              <w:t>Indicates which MBS session the bearer is associated with.</w:t>
            </w:r>
          </w:p>
        </w:tc>
      </w:tr>
    </w:tbl>
    <w:p w14:paraId="7B805266" w14:textId="77777777" w:rsidR="00E94B3C" w:rsidRPr="00740BCD" w:rsidRDefault="00E94B3C" w:rsidP="00E94B3C">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06C31C1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4E6010E" w14:textId="77777777" w:rsidR="00E94B3C" w:rsidRPr="00740BCD" w:rsidRDefault="00E94B3C" w:rsidP="000C7054">
            <w:pPr>
              <w:pStyle w:val="TAH"/>
              <w:rPr>
                <w:rFonts w:eastAsia="宋体"/>
                <w:szCs w:val="22"/>
                <w:lang w:eastAsia="sv-SE"/>
              </w:rPr>
            </w:pPr>
            <w:r w:rsidRPr="00740BCD">
              <w:rPr>
                <w:rFonts w:eastAsia="宋体"/>
                <w:i/>
                <w:szCs w:val="22"/>
                <w:lang w:eastAsia="sv-SE"/>
              </w:rPr>
              <w:t xml:space="preserve">RadioBearerConfig </w:t>
            </w:r>
            <w:r w:rsidRPr="00740BCD">
              <w:rPr>
                <w:rFonts w:eastAsia="宋体"/>
                <w:szCs w:val="22"/>
                <w:lang w:eastAsia="sv-SE"/>
              </w:rPr>
              <w:t>field descriptions</w:t>
            </w:r>
          </w:p>
        </w:tc>
      </w:tr>
      <w:tr w:rsidR="00E94B3C" w:rsidRPr="00740BCD" w14:paraId="207D26E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618E244" w14:textId="77777777" w:rsidR="00E94B3C" w:rsidRPr="00740BCD" w:rsidRDefault="00E94B3C" w:rsidP="000C7054">
            <w:pPr>
              <w:pStyle w:val="TAL"/>
              <w:rPr>
                <w:b/>
                <w:i/>
                <w:szCs w:val="22"/>
                <w:lang w:eastAsia="sv-SE"/>
              </w:rPr>
            </w:pPr>
            <w:r w:rsidRPr="00740BCD">
              <w:rPr>
                <w:b/>
                <w:i/>
                <w:szCs w:val="22"/>
                <w:lang w:eastAsia="sv-SE"/>
              </w:rPr>
              <w:t>securityConfig</w:t>
            </w:r>
          </w:p>
          <w:p w14:paraId="03AD0A9F" w14:textId="77777777" w:rsidR="00E94B3C" w:rsidRPr="00740BCD" w:rsidRDefault="00E94B3C" w:rsidP="000C7054">
            <w:pPr>
              <w:pStyle w:val="TAL"/>
              <w:rPr>
                <w:rFonts w:eastAsia="宋体"/>
                <w:szCs w:val="22"/>
                <w:lang w:eastAsia="sv-SE"/>
              </w:rPr>
            </w:pPr>
            <w:r w:rsidRPr="00740BCD">
              <w:rPr>
                <w:szCs w:val="22"/>
                <w:lang w:eastAsia="sv-SE"/>
              </w:rPr>
              <w:t>Indicates the security algorithm and key to use for the signalling and data radio bearers configured with the list in this IE</w:t>
            </w:r>
            <w:r w:rsidRPr="00740BCD">
              <w:rPr>
                <w:i/>
                <w:szCs w:val="22"/>
                <w:lang w:eastAsia="sv-SE"/>
              </w:rPr>
              <w:t xml:space="preserve"> RadioBearerConfig</w:t>
            </w:r>
            <w:r w:rsidRPr="00740BCD">
              <w:rPr>
                <w:szCs w:val="22"/>
                <w:lang w:eastAsia="sv-SE"/>
              </w:rPr>
              <w:t xml:space="preserve">. When the field is not included </w:t>
            </w:r>
            <w:r w:rsidRPr="00740BCD">
              <w:rPr>
                <w:rFonts w:eastAsia="Batang"/>
                <w:lang w:eastAsia="sv-SE"/>
              </w:rPr>
              <w:t xml:space="preserve">after </w:t>
            </w:r>
            <w:r w:rsidRPr="00740BCD">
              <w:rPr>
                <w:lang w:eastAsia="sv-SE"/>
              </w:rPr>
              <w:t xml:space="preserve">AS </w:t>
            </w:r>
            <w:r w:rsidRPr="00740BCD">
              <w:rPr>
                <w:rFonts w:eastAsia="Batang"/>
                <w:lang w:eastAsia="sv-SE"/>
              </w:rPr>
              <w:t>security has been activated</w:t>
            </w:r>
            <w:r w:rsidRPr="00740BCD">
              <w:rPr>
                <w:szCs w:val="22"/>
                <w:lang w:eastAsia="sv-SE"/>
              </w:rPr>
              <w:t xml:space="preserve">, the UE shall continue to use the currently configured </w:t>
            </w:r>
            <w:r w:rsidRPr="00740BCD">
              <w:rPr>
                <w:i/>
                <w:szCs w:val="22"/>
                <w:lang w:eastAsia="sv-SE"/>
              </w:rPr>
              <w:t>keyToUse</w:t>
            </w:r>
            <w:r w:rsidRPr="00740BCD">
              <w:rPr>
                <w:szCs w:val="22"/>
                <w:lang w:eastAsia="sv-SE"/>
              </w:rPr>
              <w:t xml:space="preserve"> and security algorithm for the radio bearers reconfigured with the lists in this IE </w:t>
            </w:r>
            <w:r w:rsidRPr="00740BCD">
              <w:rPr>
                <w:i/>
                <w:szCs w:val="22"/>
                <w:lang w:eastAsia="sv-SE"/>
              </w:rPr>
              <w:t>RadioBearerConfig</w:t>
            </w:r>
            <w:r w:rsidRPr="00740BCD">
              <w:rPr>
                <w:szCs w:val="22"/>
                <w:lang w:eastAsia="sv-SE"/>
              </w:rPr>
              <w:t xml:space="preserve">. The field is not included when configuring SRB1 before </w:t>
            </w:r>
            <w:r w:rsidRPr="00740BCD">
              <w:rPr>
                <w:lang w:eastAsia="sv-SE"/>
              </w:rPr>
              <w:t xml:space="preserve">AS </w:t>
            </w:r>
            <w:r w:rsidRPr="00740BCD">
              <w:rPr>
                <w:szCs w:val="22"/>
                <w:lang w:eastAsia="sv-SE"/>
              </w:rPr>
              <w:t>security is activated.</w:t>
            </w:r>
          </w:p>
        </w:tc>
      </w:tr>
      <w:tr w:rsidR="00E94B3C" w:rsidRPr="00740BCD" w14:paraId="33DFFBA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C4ABED6" w14:textId="77777777" w:rsidR="00E94B3C" w:rsidRPr="00740BCD" w:rsidRDefault="00E94B3C" w:rsidP="000C7054">
            <w:pPr>
              <w:pStyle w:val="TAL"/>
              <w:rPr>
                <w:szCs w:val="22"/>
                <w:lang w:eastAsia="sv-SE"/>
              </w:rPr>
            </w:pPr>
            <w:r w:rsidRPr="00740BCD">
              <w:rPr>
                <w:b/>
                <w:i/>
                <w:szCs w:val="22"/>
                <w:lang w:eastAsia="sv-SE"/>
              </w:rPr>
              <w:t>srb3-ToRelease</w:t>
            </w:r>
          </w:p>
          <w:p w14:paraId="5A882428" w14:textId="77777777" w:rsidR="00E94B3C" w:rsidRPr="00740BCD" w:rsidRDefault="00E94B3C" w:rsidP="000C7054">
            <w:pPr>
              <w:pStyle w:val="TAL"/>
              <w:rPr>
                <w:b/>
                <w:i/>
                <w:szCs w:val="22"/>
                <w:lang w:eastAsia="sv-SE"/>
              </w:rPr>
            </w:pPr>
            <w:r w:rsidRPr="00740BCD">
              <w:rPr>
                <w:szCs w:val="22"/>
                <w:lang w:eastAsia="sv-SE"/>
              </w:rPr>
              <w:t>Release SRB3. SRB3 release can only be done over SRB1 and only at SCG release and reconfiguration with sync.</w:t>
            </w:r>
          </w:p>
        </w:tc>
      </w:tr>
    </w:tbl>
    <w:p w14:paraId="32C62FCD" w14:textId="77777777" w:rsidR="00E94B3C" w:rsidRPr="00740BCD" w:rsidRDefault="00E94B3C" w:rsidP="00E94B3C">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3153FAD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824A828" w14:textId="77777777" w:rsidR="00E94B3C" w:rsidRPr="00740BCD" w:rsidRDefault="00E94B3C" w:rsidP="000C7054">
            <w:pPr>
              <w:pStyle w:val="TAH"/>
              <w:rPr>
                <w:rFonts w:eastAsia="宋体"/>
                <w:szCs w:val="22"/>
                <w:lang w:eastAsia="sv-SE"/>
              </w:rPr>
            </w:pPr>
            <w:r w:rsidRPr="00740BCD">
              <w:rPr>
                <w:rFonts w:eastAsia="宋体"/>
                <w:i/>
                <w:szCs w:val="22"/>
                <w:lang w:eastAsia="sv-SE"/>
              </w:rPr>
              <w:t xml:space="preserve">SecurityConfig </w:t>
            </w:r>
            <w:r w:rsidRPr="00740BCD">
              <w:rPr>
                <w:rFonts w:eastAsia="宋体"/>
                <w:szCs w:val="22"/>
                <w:lang w:eastAsia="sv-SE"/>
              </w:rPr>
              <w:t>field descriptions</w:t>
            </w:r>
          </w:p>
        </w:tc>
      </w:tr>
      <w:tr w:rsidR="00E94B3C" w:rsidRPr="00740BCD" w14:paraId="42A26D2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DCA2087" w14:textId="77777777" w:rsidR="00E94B3C" w:rsidRPr="00740BCD" w:rsidRDefault="00E94B3C" w:rsidP="000C7054">
            <w:pPr>
              <w:pStyle w:val="TAL"/>
              <w:rPr>
                <w:rFonts w:eastAsia="宋体"/>
                <w:szCs w:val="22"/>
                <w:lang w:eastAsia="sv-SE"/>
              </w:rPr>
            </w:pPr>
            <w:r w:rsidRPr="00740BCD">
              <w:rPr>
                <w:rFonts w:eastAsia="宋体"/>
                <w:b/>
                <w:i/>
                <w:szCs w:val="22"/>
                <w:lang w:eastAsia="sv-SE"/>
              </w:rPr>
              <w:t>keyToUse</w:t>
            </w:r>
          </w:p>
          <w:p w14:paraId="4E4EDDDE" w14:textId="77777777" w:rsidR="00E94B3C" w:rsidRPr="00740BCD" w:rsidRDefault="00E94B3C" w:rsidP="000C7054">
            <w:pPr>
              <w:pStyle w:val="TAL"/>
              <w:rPr>
                <w:rFonts w:eastAsia="宋体"/>
                <w:szCs w:val="22"/>
                <w:lang w:eastAsia="sv-SE"/>
              </w:rPr>
            </w:pPr>
            <w:r w:rsidRPr="00740BCD">
              <w:rPr>
                <w:rFonts w:eastAsia="宋体"/>
                <w:szCs w:val="22"/>
                <w:lang w:eastAsia="sv-SE"/>
              </w:rPr>
              <w:t xml:space="preserve">Indicates if the bearers configured with the list in this </w:t>
            </w:r>
            <w:r w:rsidRPr="00740BCD">
              <w:rPr>
                <w:szCs w:val="22"/>
                <w:lang w:eastAsia="sv-SE"/>
              </w:rPr>
              <w:t xml:space="preserve">IE </w:t>
            </w:r>
            <w:r w:rsidRPr="00740BCD">
              <w:rPr>
                <w:i/>
                <w:szCs w:val="22"/>
                <w:lang w:eastAsia="sv-SE"/>
              </w:rPr>
              <w:t>RadioBearerConfig</w:t>
            </w:r>
            <w:r w:rsidRPr="00740BCD">
              <w:rPr>
                <w:rFonts w:eastAsia="宋体"/>
                <w:szCs w:val="22"/>
                <w:lang w:eastAsia="sv-SE"/>
              </w:rPr>
              <w:t xml:space="preserve"> are using the master key or the secondary key for deriving ciphering and/or integrity protection keys. For MR-DC, network should not configure SRB1 and SRB2 with secondary key and SRB3 with the master key. When the field is not included, the UE shall continue to use the currently configured </w:t>
            </w:r>
            <w:r w:rsidRPr="00740BCD">
              <w:rPr>
                <w:rFonts w:eastAsia="宋体"/>
                <w:i/>
                <w:szCs w:val="22"/>
                <w:lang w:eastAsia="sv-SE"/>
              </w:rPr>
              <w:t>keyToUse</w:t>
            </w:r>
            <w:r w:rsidRPr="00740BCD">
              <w:rPr>
                <w:rFonts w:eastAsia="宋体"/>
                <w:szCs w:val="22"/>
                <w:lang w:eastAsia="sv-SE"/>
              </w:rPr>
              <w:t xml:space="preserve"> for the radio bearers reconfigured with the lists in this </w:t>
            </w:r>
            <w:r w:rsidRPr="00740BCD">
              <w:rPr>
                <w:szCs w:val="22"/>
                <w:lang w:eastAsia="sv-SE"/>
              </w:rPr>
              <w:t xml:space="preserve">IE </w:t>
            </w:r>
            <w:r w:rsidRPr="00740BCD">
              <w:rPr>
                <w:i/>
                <w:szCs w:val="22"/>
                <w:lang w:eastAsia="sv-SE"/>
              </w:rPr>
              <w:t>RadioBearerConfig</w:t>
            </w:r>
            <w:r w:rsidRPr="00740BCD">
              <w:rPr>
                <w:rFonts w:eastAsia="宋体"/>
                <w:szCs w:val="22"/>
                <w:lang w:eastAsia="sv-SE"/>
              </w:rPr>
              <w:t>.</w:t>
            </w:r>
          </w:p>
        </w:tc>
      </w:tr>
      <w:tr w:rsidR="00E94B3C" w:rsidRPr="00740BCD" w14:paraId="26E1B88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C436E40" w14:textId="77777777" w:rsidR="00E94B3C" w:rsidRPr="00740BCD" w:rsidRDefault="00E94B3C" w:rsidP="000C7054">
            <w:pPr>
              <w:pStyle w:val="TAL"/>
              <w:rPr>
                <w:rFonts w:eastAsia="宋体"/>
                <w:szCs w:val="22"/>
                <w:lang w:eastAsia="sv-SE"/>
              </w:rPr>
            </w:pPr>
            <w:r w:rsidRPr="00740BCD">
              <w:rPr>
                <w:rFonts w:eastAsia="宋体"/>
                <w:b/>
                <w:i/>
                <w:szCs w:val="22"/>
                <w:lang w:eastAsia="sv-SE"/>
              </w:rPr>
              <w:t>securityAlgorithmConfig</w:t>
            </w:r>
          </w:p>
          <w:p w14:paraId="71E986B5" w14:textId="77777777" w:rsidR="00E94B3C" w:rsidRPr="00740BCD" w:rsidRDefault="00E94B3C" w:rsidP="000C7054">
            <w:pPr>
              <w:pStyle w:val="TAL"/>
              <w:rPr>
                <w:rFonts w:eastAsia="宋体"/>
                <w:szCs w:val="22"/>
                <w:lang w:eastAsia="sv-SE"/>
              </w:rPr>
            </w:pPr>
            <w:r w:rsidRPr="00740BCD">
              <w:rPr>
                <w:rFonts w:eastAsia="宋体"/>
                <w:szCs w:val="22"/>
                <w:lang w:eastAsia="sv-SE"/>
              </w:rPr>
              <w:t xml:space="preserve">Indicates the security algorithm for the signalling and data radio bearers configured with the list in this </w:t>
            </w:r>
            <w:r w:rsidRPr="00740BCD">
              <w:rPr>
                <w:szCs w:val="22"/>
                <w:lang w:eastAsia="sv-SE"/>
              </w:rPr>
              <w:t xml:space="preserve">IE </w:t>
            </w:r>
            <w:r w:rsidRPr="00740BCD">
              <w:rPr>
                <w:i/>
                <w:szCs w:val="22"/>
                <w:lang w:eastAsia="sv-SE"/>
              </w:rPr>
              <w:t>RadioBearerConfig</w:t>
            </w:r>
            <w:r w:rsidRPr="00740BCD">
              <w:rPr>
                <w:rFonts w:eastAsia="宋体"/>
                <w:szCs w:val="22"/>
                <w:lang w:eastAsia="sv-SE"/>
              </w:rPr>
              <w:t xml:space="preserve">. When the field is not included, the UE shall continue to use the currently configured security algorithm for the radio bearers reconfigured with the lists in this </w:t>
            </w:r>
            <w:r w:rsidRPr="00740BCD">
              <w:rPr>
                <w:szCs w:val="22"/>
                <w:lang w:eastAsia="sv-SE"/>
              </w:rPr>
              <w:t xml:space="preserve">IE </w:t>
            </w:r>
            <w:r w:rsidRPr="00740BCD">
              <w:rPr>
                <w:i/>
                <w:szCs w:val="22"/>
                <w:lang w:eastAsia="sv-SE"/>
              </w:rPr>
              <w:t>RadioBearerConfig</w:t>
            </w:r>
            <w:r w:rsidRPr="00740BCD">
              <w:rPr>
                <w:rFonts w:eastAsia="宋体"/>
                <w:szCs w:val="22"/>
                <w:lang w:eastAsia="sv-SE"/>
              </w:rPr>
              <w:t>.</w:t>
            </w:r>
          </w:p>
        </w:tc>
      </w:tr>
    </w:tbl>
    <w:p w14:paraId="3C70E6BD" w14:textId="77777777" w:rsidR="00E94B3C" w:rsidRPr="00740BCD" w:rsidRDefault="00E94B3C" w:rsidP="00E94B3C">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7D71794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250B661" w14:textId="77777777" w:rsidR="00E94B3C" w:rsidRPr="00740BCD" w:rsidRDefault="00E94B3C" w:rsidP="000C7054">
            <w:pPr>
              <w:pStyle w:val="TAH"/>
              <w:rPr>
                <w:rFonts w:eastAsia="宋体"/>
                <w:szCs w:val="22"/>
                <w:lang w:eastAsia="sv-SE"/>
              </w:rPr>
            </w:pPr>
            <w:r w:rsidRPr="00740BCD">
              <w:rPr>
                <w:rFonts w:eastAsia="宋体"/>
                <w:i/>
                <w:szCs w:val="22"/>
                <w:lang w:eastAsia="sv-SE"/>
              </w:rPr>
              <w:t xml:space="preserve">SRB-ToAddMod </w:t>
            </w:r>
            <w:r w:rsidRPr="00740BCD">
              <w:rPr>
                <w:rFonts w:eastAsia="宋体"/>
                <w:szCs w:val="22"/>
                <w:lang w:eastAsia="sv-SE"/>
              </w:rPr>
              <w:t>field descriptions</w:t>
            </w:r>
          </w:p>
        </w:tc>
      </w:tr>
      <w:tr w:rsidR="00E94B3C" w:rsidRPr="00740BCD" w14:paraId="72BD8BA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546BB64" w14:textId="77777777" w:rsidR="00E94B3C" w:rsidRPr="00740BCD" w:rsidRDefault="00E94B3C" w:rsidP="000C7054">
            <w:pPr>
              <w:pStyle w:val="TAL"/>
              <w:rPr>
                <w:rFonts w:eastAsia="宋体"/>
                <w:b/>
                <w:i/>
                <w:szCs w:val="22"/>
                <w:lang w:eastAsia="sv-SE"/>
              </w:rPr>
            </w:pPr>
            <w:r w:rsidRPr="00740BCD">
              <w:rPr>
                <w:rFonts w:eastAsia="宋体"/>
                <w:b/>
                <w:i/>
                <w:szCs w:val="22"/>
                <w:lang w:eastAsia="sv-SE"/>
              </w:rPr>
              <w:t>discardOnPDCP</w:t>
            </w:r>
          </w:p>
          <w:p w14:paraId="058FA51A" w14:textId="77777777" w:rsidR="00E94B3C" w:rsidRPr="00740BCD" w:rsidRDefault="00E94B3C" w:rsidP="000C7054">
            <w:pPr>
              <w:pStyle w:val="TAL"/>
              <w:rPr>
                <w:rFonts w:eastAsia="宋体"/>
                <w:b/>
                <w:i/>
                <w:szCs w:val="22"/>
                <w:lang w:eastAsia="sv-SE"/>
              </w:rPr>
            </w:pPr>
            <w:r w:rsidRPr="00740BCD">
              <w:rPr>
                <w:lang w:eastAsia="sv-SE"/>
              </w:rPr>
              <w:t>Indicates that PDCP should discard stored SDU and PDU according to TS 38.323 [5].</w:t>
            </w:r>
          </w:p>
        </w:tc>
      </w:tr>
      <w:tr w:rsidR="00E94B3C" w:rsidRPr="00740BCD" w14:paraId="310361D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CA3116E" w14:textId="77777777" w:rsidR="00E94B3C" w:rsidRPr="00740BCD" w:rsidRDefault="00E94B3C" w:rsidP="000C7054">
            <w:pPr>
              <w:pStyle w:val="TAL"/>
              <w:rPr>
                <w:rFonts w:eastAsia="宋体"/>
                <w:szCs w:val="22"/>
                <w:lang w:eastAsia="sv-SE"/>
              </w:rPr>
            </w:pPr>
            <w:r w:rsidRPr="00740BCD">
              <w:rPr>
                <w:rFonts w:eastAsia="宋体"/>
                <w:b/>
                <w:i/>
                <w:szCs w:val="22"/>
                <w:lang w:eastAsia="sv-SE"/>
              </w:rPr>
              <w:t>reestablishPDCP</w:t>
            </w:r>
          </w:p>
          <w:p w14:paraId="46E096BB" w14:textId="77777777" w:rsidR="00E94B3C" w:rsidRPr="00740BCD" w:rsidRDefault="00E94B3C" w:rsidP="000C7054">
            <w:pPr>
              <w:pStyle w:val="TAL"/>
              <w:rPr>
                <w:rFonts w:eastAsia="宋体"/>
                <w:szCs w:val="22"/>
                <w:lang w:eastAsia="sv-SE"/>
              </w:rPr>
            </w:pPr>
            <w:r w:rsidRPr="00740BCD">
              <w:rPr>
                <w:rFonts w:eastAsia="宋体"/>
                <w:szCs w:val="22"/>
                <w:lang w:eastAsia="sv-SE"/>
              </w:rPr>
              <w:t xml:space="preserve">Indicates that PDCP should be re-established. Network sets this to </w:t>
            </w:r>
            <w:r w:rsidRPr="00740BCD">
              <w:rPr>
                <w:i/>
                <w:iCs/>
                <w:lang w:eastAsia="en-GB"/>
              </w:rPr>
              <w:t>true</w:t>
            </w:r>
            <w:r w:rsidRPr="00740BCD">
              <w:rPr>
                <w:rFonts w:eastAsia="宋体"/>
                <w:szCs w:val="22"/>
                <w:lang w:eastAsia="sv-SE"/>
              </w:rPr>
              <w:t xml:space="preserve"> whenever the security key used for this radio bearer changes. Key change could for example be due to reconfiguration with sync, for SRB2 when resuming an RRC connection, or at the first reconfiguration after RRC connection reestablishment in NR. For SRB1, when resuming an RRC connection, or at the first reconfiguration after RRC connection reestablishment in NR, the network does not set this field to </w:t>
            </w:r>
            <w:r w:rsidRPr="00740BCD">
              <w:rPr>
                <w:rFonts w:eastAsia="宋体"/>
                <w:i/>
                <w:iCs/>
                <w:szCs w:val="22"/>
                <w:lang w:eastAsia="sv-SE"/>
              </w:rPr>
              <w:t>true</w:t>
            </w:r>
            <w:r w:rsidRPr="00740BCD">
              <w:rPr>
                <w:rFonts w:eastAsia="宋体"/>
                <w:szCs w:val="22"/>
                <w:lang w:eastAsia="sv-SE"/>
              </w:rPr>
              <w:t>. For LTE SRBs using NR PDCP, it could be for handover, RRC connection reestablishment or resume.</w:t>
            </w:r>
            <w:r w:rsidRPr="00740BCD">
              <w:rPr>
                <w:lang w:eastAsia="sv-SE"/>
              </w:rPr>
              <w:t xml:space="preserve"> Network doesn't include this field if </w:t>
            </w:r>
            <w:r w:rsidRPr="00740BCD">
              <w:t>any DAPS bearer</w:t>
            </w:r>
            <w:r w:rsidRPr="00740BCD">
              <w:rPr>
                <w:lang w:eastAsia="sv-SE"/>
              </w:rPr>
              <w:t xml:space="preserve"> is configured.</w:t>
            </w:r>
          </w:p>
        </w:tc>
      </w:tr>
      <w:tr w:rsidR="00E94B3C" w:rsidRPr="00740BCD" w14:paraId="30CBAB6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9CC7F9E" w14:textId="77777777" w:rsidR="00E94B3C" w:rsidRPr="00740BCD" w:rsidRDefault="00E94B3C" w:rsidP="000C7054">
            <w:pPr>
              <w:pStyle w:val="TAL"/>
              <w:rPr>
                <w:rFonts w:eastAsia="宋体"/>
                <w:szCs w:val="22"/>
                <w:lang w:eastAsia="sv-SE"/>
              </w:rPr>
            </w:pPr>
            <w:r w:rsidRPr="00740BCD">
              <w:rPr>
                <w:rFonts w:eastAsia="宋体"/>
                <w:b/>
                <w:i/>
                <w:szCs w:val="22"/>
                <w:lang w:eastAsia="sv-SE"/>
              </w:rPr>
              <w:t>srb-Identity, srb-Identity-v1700</w:t>
            </w:r>
          </w:p>
          <w:p w14:paraId="6548B16E" w14:textId="77777777" w:rsidR="00E94B3C" w:rsidRPr="00740BCD" w:rsidRDefault="00E94B3C" w:rsidP="000C7054">
            <w:pPr>
              <w:pStyle w:val="TAL"/>
              <w:rPr>
                <w:rFonts w:eastAsia="宋体"/>
                <w:szCs w:val="22"/>
                <w:lang w:eastAsia="sv-SE"/>
              </w:rPr>
            </w:pPr>
            <w:r w:rsidRPr="00740BCD">
              <w:rPr>
                <w:rFonts w:eastAsia="宋体"/>
                <w:szCs w:val="22"/>
                <w:lang w:eastAsia="sv-SE"/>
              </w:rPr>
              <w:t xml:space="preserve">Value 1 is applicable for SRB1 only. Value 2 is applicable for SRB2 only. Value 3 is applicable for SRB3 only. Value 4 is applicable for SRB4 only. </w:t>
            </w:r>
            <w:r w:rsidRPr="00740BCD">
              <w:rPr>
                <w:lang w:eastAsia="en-GB"/>
              </w:rPr>
              <w:t xml:space="preserve">If </w:t>
            </w:r>
            <w:r w:rsidRPr="00740BCD">
              <w:rPr>
                <w:i/>
                <w:lang w:eastAsia="en-GB"/>
              </w:rPr>
              <w:t>srb-Identity-v1700</w:t>
            </w:r>
            <w:r w:rsidRPr="00740BCD">
              <w:rPr>
                <w:lang w:eastAsia="en-GB"/>
              </w:rPr>
              <w:t xml:space="preserve"> is received for an SRB, the UE shall ignore </w:t>
            </w:r>
            <w:r w:rsidRPr="00740BCD">
              <w:rPr>
                <w:i/>
                <w:lang w:eastAsia="en-GB"/>
              </w:rPr>
              <w:t>srb-Identity</w:t>
            </w:r>
            <w:r w:rsidRPr="00740BCD">
              <w:rPr>
                <w:lang w:eastAsia="en-GB"/>
              </w:rPr>
              <w:t xml:space="preserve"> (i.e. without suffix) for this SRB.</w:t>
            </w:r>
          </w:p>
        </w:tc>
      </w:tr>
    </w:tbl>
    <w:p w14:paraId="107BF546" w14:textId="77777777" w:rsidR="00E94B3C" w:rsidRPr="00740BCD" w:rsidRDefault="00E94B3C" w:rsidP="00E94B3C">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94B3C" w:rsidRPr="00740BCD" w14:paraId="57757292"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7E7D4A41" w14:textId="77777777" w:rsidR="00E94B3C" w:rsidRPr="00740BCD" w:rsidRDefault="00E94B3C" w:rsidP="000C7054">
            <w:pPr>
              <w:pStyle w:val="TAH"/>
              <w:rPr>
                <w:lang w:eastAsia="sv-SE"/>
              </w:rPr>
            </w:pPr>
            <w:r w:rsidRPr="00740BC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79698ED" w14:textId="77777777" w:rsidR="00E94B3C" w:rsidRPr="00740BCD" w:rsidRDefault="00E94B3C" w:rsidP="000C7054">
            <w:pPr>
              <w:pStyle w:val="TAH"/>
              <w:rPr>
                <w:lang w:eastAsia="sv-SE"/>
              </w:rPr>
            </w:pPr>
            <w:r w:rsidRPr="00740BCD">
              <w:rPr>
                <w:lang w:eastAsia="sv-SE"/>
              </w:rPr>
              <w:t>Explanation</w:t>
            </w:r>
          </w:p>
        </w:tc>
      </w:tr>
      <w:tr w:rsidR="00E94B3C" w:rsidRPr="00740BCD" w14:paraId="778F63C7"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4FB926E7" w14:textId="77777777" w:rsidR="00E94B3C" w:rsidRPr="00740BCD" w:rsidRDefault="00E94B3C" w:rsidP="000C7054">
            <w:pPr>
              <w:pStyle w:val="TAL"/>
              <w:rPr>
                <w:i/>
                <w:lang w:eastAsia="sv-SE"/>
              </w:rPr>
            </w:pPr>
            <w:r w:rsidRPr="00740BCD">
              <w:rPr>
                <w:i/>
                <w:lang w:eastAsia="sv-SE"/>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0D1639EC" w14:textId="77777777" w:rsidR="00E94B3C" w:rsidRPr="00740BCD" w:rsidRDefault="00E94B3C" w:rsidP="000C7054">
            <w:pPr>
              <w:pStyle w:val="TAL"/>
              <w:rPr>
                <w:lang w:eastAsia="sv-SE"/>
              </w:rPr>
            </w:pPr>
            <w:r w:rsidRPr="00740BCD">
              <w:rPr>
                <w:lang w:eastAsia="sv-SE"/>
              </w:rPr>
              <w:t>The field is mandatory present in case of:</w:t>
            </w:r>
          </w:p>
          <w:p w14:paraId="28B8C995" w14:textId="77777777" w:rsidR="00E94B3C" w:rsidRPr="00740BCD" w:rsidRDefault="00E94B3C" w:rsidP="000C7054">
            <w:pPr>
              <w:pStyle w:val="B1"/>
              <w:spacing w:after="0"/>
              <w:rPr>
                <w:rFonts w:cs="Arial"/>
                <w:szCs w:val="18"/>
                <w:lang w:eastAsia="sv-SE"/>
              </w:rPr>
            </w:pPr>
            <w:r w:rsidRPr="00740BCD">
              <w:rPr>
                <w:rFonts w:ascii="Arial" w:hAnsi="Arial" w:cs="Arial"/>
                <w:sz w:val="18"/>
                <w:szCs w:val="18"/>
                <w:lang w:eastAsia="sv-SE"/>
              </w:rPr>
              <w:t>-</w:t>
            </w:r>
            <w:r w:rsidRPr="00740BCD">
              <w:rPr>
                <w:rFonts w:ascii="Arial" w:hAnsi="Arial" w:cs="Arial"/>
                <w:sz w:val="18"/>
                <w:szCs w:val="18"/>
              </w:rPr>
              <w:tab/>
            </w:r>
            <w:r w:rsidRPr="00740BCD">
              <w:rPr>
                <w:rFonts w:ascii="Arial" w:hAnsi="Arial" w:cs="Arial"/>
                <w:sz w:val="18"/>
                <w:szCs w:val="18"/>
                <w:lang w:eastAsia="sv-SE"/>
              </w:rPr>
              <w:t>set up of signalling and data radio bearer,</w:t>
            </w:r>
          </w:p>
          <w:p w14:paraId="541A3178" w14:textId="77777777" w:rsidR="00E94B3C" w:rsidRPr="00740BCD" w:rsidRDefault="00E94B3C" w:rsidP="000C7054">
            <w:pPr>
              <w:pStyle w:val="B1"/>
              <w:spacing w:after="0"/>
              <w:rPr>
                <w:rFonts w:cs="Arial"/>
                <w:szCs w:val="18"/>
                <w:lang w:eastAsia="sv-SE"/>
              </w:rPr>
            </w:pPr>
            <w:r w:rsidRPr="00740BCD">
              <w:rPr>
                <w:rFonts w:ascii="Arial" w:hAnsi="Arial" w:cs="Arial"/>
                <w:bCs/>
                <w:iCs/>
                <w:sz w:val="18"/>
                <w:szCs w:val="18"/>
                <w:lang w:eastAsia="sv-SE"/>
              </w:rPr>
              <w:t>-</w:t>
            </w:r>
            <w:r w:rsidRPr="00740BCD">
              <w:rPr>
                <w:rFonts w:ascii="Arial" w:hAnsi="Arial" w:cs="Arial"/>
                <w:sz w:val="18"/>
                <w:szCs w:val="18"/>
              </w:rPr>
              <w:tab/>
            </w:r>
            <w:r w:rsidRPr="00740BCD">
              <w:rPr>
                <w:rFonts w:ascii="Arial" w:hAnsi="Arial" w:cs="Arial"/>
                <w:bCs/>
                <w:iCs/>
                <w:sz w:val="18"/>
                <w:szCs w:val="18"/>
                <w:lang w:eastAsia="sv-SE"/>
              </w:rPr>
              <w:t xml:space="preserve">change of termination point </w:t>
            </w:r>
            <w:r w:rsidRPr="00740BCD">
              <w:rPr>
                <w:rFonts w:ascii="Arial" w:hAnsi="Arial" w:cs="Arial"/>
                <w:sz w:val="18"/>
                <w:szCs w:val="18"/>
                <w:lang w:eastAsia="sv-SE"/>
              </w:rPr>
              <w:t>for the radio bearer</w:t>
            </w:r>
            <w:r w:rsidRPr="00740BCD">
              <w:rPr>
                <w:rFonts w:ascii="Arial" w:hAnsi="Arial" w:cs="Arial"/>
                <w:bCs/>
                <w:iCs/>
                <w:sz w:val="18"/>
                <w:szCs w:val="18"/>
                <w:lang w:eastAsia="sv-SE"/>
              </w:rPr>
              <w:t xml:space="preserve"> between MN and SN</w:t>
            </w:r>
            <w:r w:rsidRPr="00740BCD">
              <w:rPr>
                <w:rFonts w:ascii="Arial" w:hAnsi="Arial" w:cs="Arial"/>
                <w:sz w:val="18"/>
                <w:szCs w:val="18"/>
                <w:lang w:eastAsia="sv-SE"/>
              </w:rPr>
              <w:t>.</w:t>
            </w:r>
          </w:p>
          <w:p w14:paraId="0BE8A85B" w14:textId="77777777" w:rsidR="00E94B3C" w:rsidRPr="00740BCD" w:rsidRDefault="00E94B3C" w:rsidP="000C7054">
            <w:pPr>
              <w:pStyle w:val="TAL"/>
              <w:rPr>
                <w:lang w:eastAsia="sv-SE"/>
              </w:rPr>
            </w:pPr>
            <w:r w:rsidRPr="00740BCD">
              <w:rPr>
                <w:lang w:eastAsia="sv-SE"/>
              </w:rPr>
              <w:t>It is optionally present otherwise, Need S.</w:t>
            </w:r>
          </w:p>
        </w:tc>
      </w:tr>
      <w:tr w:rsidR="00E94B3C" w:rsidRPr="00740BCD" w14:paraId="384CF6A3"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52F3B663" w14:textId="77777777" w:rsidR="00E94B3C" w:rsidRPr="00740BCD" w:rsidRDefault="00E94B3C" w:rsidP="000C7054">
            <w:pPr>
              <w:pStyle w:val="TAL"/>
              <w:rPr>
                <w:i/>
                <w:lang w:eastAsia="sv-SE"/>
              </w:rPr>
            </w:pPr>
            <w:r w:rsidRPr="00740BCD">
              <w:rPr>
                <w:i/>
                <w:lang w:eastAsia="sv-SE"/>
              </w:rPr>
              <w:t>RBTermChange1</w:t>
            </w:r>
          </w:p>
        </w:tc>
        <w:tc>
          <w:tcPr>
            <w:tcW w:w="10146" w:type="dxa"/>
            <w:tcBorders>
              <w:top w:val="single" w:sz="4" w:space="0" w:color="auto"/>
              <w:left w:val="single" w:sz="4" w:space="0" w:color="auto"/>
              <w:bottom w:val="single" w:sz="4" w:space="0" w:color="auto"/>
              <w:right w:val="single" w:sz="4" w:space="0" w:color="auto"/>
            </w:tcBorders>
            <w:hideMark/>
          </w:tcPr>
          <w:p w14:paraId="6AA8DFC9" w14:textId="77777777" w:rsidR="00E94B3C" w:rsidRPr="00740BCD" w:rsidRDefault="00E94B3C" w:rsidP="000C7054">
            <w:pPr>
              <w:pStyle w:val="TAL"/>
              <w:rPr>
                <w:lang w:eastAsia="sv-SE"/>
              </w:rPr>
            </w:pPr>
            <w:r w:rsidRPr="00740BCD">
              <w:rPr>
                <w:lang w:eastAsia="sv-SE"/>
              </w:rPr>
              <w:t>The field is mandatory present in case of:</w:t>
            </w:r>
          </w:p>
          <w:p w14:paraId="6B9E0A78" w14:textId="77777777" w:rsidR="00E94B3C" w:rsidRPr="00740BCD" w:rsidRDefault="00E94B3C" w:rsidP="000C7054">
            <w:pPr>
              <w:pStyle w:val="B1"/>
              <w:spacing w:after="0"/>
              <w:rPr>
                <w:rFonts w:cs="Arial"/>
                <w:szCs w:val="18"/>
                <w:lang w:eastAsia="sv-SE"/>
              </w:rPr>
            </w:pPr>
            <w:r w:rsidRPr="00740BCD">
              <w:rPr>
                <w:rFonts w:ascii="Arial" w:hAnsi="Arial" w:cs="Arial"/>
                <w:sz w:val="18"/>
                <w:szCs w:val="18"/>
                <w:lang w:eastAsia="sv-SE"/>
              </w:rPr>
              <w:t>-</w:t>
            </w:r>
            <w:r w:rsidRPr="00740BCD">
              <w:rPr>
                <w:rFonts w:ascii="Arial" w:hAnsi="Arial" w:cs="Arial"/>
                <w:sz w:val="18"/>
                <w:szCs w:val="18"/>
                <w:lang w:eastAsia="sv-SE"/>
              </w:rPr>
              <w:tab/>
              <w:t>set up of signalling and data radio bearer,</w:t>
            </w:r>
          </w:p>
          <w:p w14:paraId="29047F60" w14:textId="77777777" w:rsidR="00E94B3C" w:rsidRPr="00740BCD" w:rsidRDefault="00E94B3C" w:rsidP="000C7054">
            <w:pPr>
              <w:pStyle w:val="B1"/>
              <w:spacing w:after="0"/>
              <w:rPr>
                <w:rFonts w:cs="Arial"/>
                <w:szCs w:val="18"/>
                <w:lang w:eastAsia="sv-SE"/>
              </w:rPr>
            </w:pPr>
            <w:r w:rsidRPr="00740BCD">
              <w:rPr>
                <w:rFonts w:ascii="Arial" w:hAnsi="Arial" w:cs="Arial"/>
                <w:sz w:val="18"/>
                <w:szCs w:val="18"/>
                <w:lang w:eastAsia="sv-SE"/>
              </w:rPr>
              <w:t>-</w:t>
            </w:r>
            <w:r w:rsidRPr="00740BCD">
              <w:rPr>
                <w:rFonts w:ascii="Arial" w:hAnsi="Arial" w:cs="Arial"/>
                <w:sz w:val="18"/>
                <w:szCs w:val="18"/>
                <w:lang w:eastAsia="sv-SE"/>
              </w:rPr>
              <w:tab/>
              <w:t>change of termination point for the radio bearer between MN and SN,</w:t>
            </w:r>
          </w:p>
          <w:p w14:paraId="2C97615D" w14:textId="77777777" w:rsidR="00E94B3C" w:rsidRPr="00740BCD" w:rsidRDefault="00E94B3C" w:rsidP="000C7054">
            <w:pPr>
              <w:pStyle w:val="B1"/>
              <w:spacing w:after="0"/>
              <w:rPr>
                <w:rFonts w:ascii="Arial" w:hAnsi="Arial" w:cs="Arial"/>
                <w:sz w:val="18"/>
                <w:szCs w:val="18"/>
                <w:lang w:eastAsia="sv-SE"/>
              </w:rPr>
            </w:pPr>
            <w:r w:rsidRPr="00740BCD">
              <w:rPr>
                <w:rFonts w:ascii="Arial" w:hAnsi="Arial" w:cs="Arial"/>
                <w:sz w:val="18"/>
                <w:szCs w:val="18"/>
                <w:lang w:eastAsia="sv-SE"/>
              </w:rPr>
              <w:t>-</w:t>
            </w:r>
            <w:r w:rsidRPr="00740BCD">
              <w:rPr>
                <w:rFonts w:ascii="Arial" w:hAnsi="Arial" w:cs="Arial"/>
                <w:sz w:val="18"/>
                <w:szCs w:val="18"/>
                <w:lang w:eastAsia="sv-SE"/>
              </w:rPr>
              <w:tab/>
              <w:t>handover from E-UTRA/EPC or E-UTRA/5GC to NR,</w:t>
            </w:r>
          </w:p>
          <w:p w14:paraId="467EFE4F" w14:textId="77777777" w:rsidR="00E94B3C" w:rsidRPr="00740BCD" w:rsidRDefault="00E94B3C" w:rsidP="000C7054">
            <w:pPr>
              <w:pStyle w:val="B1"/>
              <w:spacing w:after="0"/>
              <w:rPr>
                <w:rFonts w:cs="Arial"/>
                <w:szCs w:val="18"/>
                <w:lang w:eastAsia="sv-SE"/>
              </w:rPr>
            </w:pPr>
            <w:r w:rsidRPr="00740BCD">
              <w:rPr>
                <w:rFonts w:ascii="Arial" w:hAnsi="Arial" w:cs="Arial"/>
                <w:sz w:val="18"/>
                <w:szCs w:val="18"/>
                <w:lang w:eastAsia="sv-SE"/>
              </w:rPr>
              <w:t>-</w:t>
            </w:r>
            <w:r w:rsidRPr="00740BCD">
              <w:rPr>
                <w:rFonts w:ascii="Arial" w:hAnsi="Arial" w:cs="Arial"/>
                <w:sz w:val="18"/>
                <w:szCs w:val="18"/>
                <w:lang w:eastAsia="sv-SE"/>
              </w:rPr>
              <w:tab/>
              <w:t>handover from NR or E-UTRA/EPC to E-UTRA/5GC if the UE supports NGEN-DC.</w:t>
            </w:r>
          </w:p>
          <w:p w14:paraId="10EEE828" w14:textId="77777777" w:rsidR="00E94B3C" w:rsidRPr="00740BCD" w:rsidRDefault="00E94B3C" w:rsidP="000C7054">
            <w:pPr>
              <w:pStyle w:val="TAL"/>
              <w:rPr>
                <w:lang w:eastAsia="sv-SE"/>
              </w:rPr>
            </w:pPr>
            <w:r w:rsidRPr="00740BCD">
              <w:rPr>
                <w:lang w:eastAsia="sv-SE"/>
              </w:rPr>
              <w:t>It is optionally present otherwise, Need S.</w:t>
            </w:r>
          </w:p>
        </w:tc>
      </w:tr>
      <w:tr w:rsidR="00E94B3C" w:rsidRPr="00740BCD" w14:paraId="263B9484"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7B9E9637" w14:textId="77777777" w:rsidR="00E94B3C" w:rsidRPr="00740BCD" w:rsidRDefault="00E94B3C" w:rsidP="000C7054">
            <w:pPr>
              <w:pStyle w:val="TAL"/>
              <w:rPr>
                <w:i/>
                <w:lang w:eastAsia="sv-SE"/>
              </w:rPr>
            </w:pPr>
            <w:r w:rsidRPr="00740BCD">
              <w:rPr>
                <w:i/>
                <w:lang w:eastAsia="sv-SE"/>
              </w:rPr>
              <w:t>PDCP</w:t>
            </w:r>
          </w:p>
        </w:tc>
        <w:tc>
          <w:tcPr>
            <w:tcW w:w="10146" w:type="dxa"/>
            <w:tcBorders>
              <w:top w:val="single" w:sz="4" w:space="0" w:color="auto"/>
              <w:left w:val="single" w:sz="4" w:space="0" w:color="auto"/>
              <w:bottom w:val="single" w:sz="4" w:space="0" w:color="auto"/>
              <w:right w:val="single" w:sz="4" w:space="0" w:color="auto"/>
            </w:tcBorders>
            <w:hideMark/>
          </w:tcPr>
          <w:p w14:paraId="0DF5B55E" w14:textId="77777777" w:rsidR="00E94B3C" w:rsidRPr="00740BCD" w:rsidRDefault="00E94B3C" w:rsidP="000C7054">
            <w:pPr>
              <w:pStyle w:val="TAL"/>
              <w:rPr>
                <w:lang w:eastAsia="sv-SE"/>
              </w:rPr>
            </w:pPr>
            <w:r w:rsidRPr="00740BCD">
              <w:rPr>
                <w:lang w:eastAsia="sv-SE"/>
              </w:rPr>
              <w:t>The field is mandatory present if the corresponding DRB/multicast MRB is being setup or corresponding DRB/multicast MRB is reconfigured with NR PDCP or corresponding SRB associated with two RLC entities is being setup or if the number of RLC bearers associated with the DRB/multicast MRB or SRB is changed. The field is optionally present, Need S, if the corresponding SRB associated with one RLC entity is being setup or corresponding SRB is reconfigured with NR PDCP; otherwise the field is optionally present, need M.</w:t>
            </w:r>
          </w:p>
        </w:tc>
      </w:tr>
      <w:tr w:rsidR="00E94B3C" w:rsidRPr="00740BCD" w14:paraId="0EDD4B7E"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56BD5CBA" w14:textId="77777777" w:rsidR="00E94B3C" w:rsidRPr="00740BCD" w:rsidRDefault="00E94B3C" w:rsidP="000C7054">
            <w:pPr>
              <w:pStyle w:val="TAL"/>
              <w:rPr>
                <w:i/>
                <w:lang w:eastAsia="sv-SE"/>
              </w:rPr>
            </w:pPr>
            <w:r w:rsidRPr="00740BCD">
              <w:rPr>
                <w:i/>
                <w:lang w:eastAsia="sv-SE"/>
              </w:rPr>
              <w:t>DRBSetup</w:t>
            </w:r>
          </w:p>
        </w:tc>
        <w:tc>
          <w:tcPr>
            <w:tcW w:w="10146" w:type="dxa"/>
            <w:tcBorders>
              <w:top w:val="single" w:sz="4" w:space="0" w:color="auto"/>
              <w:left w:val="single" w:sz="4" w:space="0" w:color="auto"/>
              <w:bottom w:val="single" w:sz="4" w:space="0" w:color="auto"/>
              <w:right w:val="single" w:sz="4" w:space="0" w:color="auto"/>
            </w:tcBorders>
            <w:hideMark/>
          </w:tcPr>
          <w:p w14:paraId="399B1E11" w14:textId="77777777" w:rsidR="00E94B3C" w:rsidRPr="00740BCD" w:rsidRDefault="00E94B3C" w:rsidP="000C7054">
            <w:pPr>
              <w:pStyle w:val="TAL"/>
              <w:rPr>
                <w:lang w:eastAsia="sv-SE"/>
              </w:rPr>
            </w:pPr>
            <w:r w:rsidRPr="00740BCD">
              <w:rPr>
                <w:lang w:eastAsia="sv-SE"/>
              </w:rPr>
              <w:t>The field is mandatory present if the corresponding DRB is being setup; otherwise the field is optionally present, need M.</w:t>
            </w:r>
          </w:p>
        </w:tc>
      </w:tr>
      <w:tr w:rsidR="00E94B3C" w:rsidRPr="00740BCD" w14:paraId="3FEC7692"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5AA5E807" w14:textId="77777777" w:rsidR="00E94B3C" w:rsidRPr="00740BCD" w:rsidRDefault="00E94B3C" w:rsidP="000C7054">
            <w:pPr>
              <w:pStyle w:val="TAL"/>
              <w:rPr>
                <w:i/>
                <w:lang w:eastAsia="sv-SE"/>
              </w:rPr>
            </w:pPr>
            <w:r w:rsidRPr="00740BCD">
              <w:rPr>
                <w:i/>
                <w:iCs/>
                <w:lang w:eastAsia="sv-SE"/>
              </w:rPr>
              <w:t>HO-Conn</w:t>
            </w:r>
          </w:p>
        </w:tc>
        <w:tc>
          <w:tcPr>
            <w:tcW w:w="10146" w:type="dxa"/>
            <w:tcBorders>
              <w:top w:val="single" w:sz="4" w:space="0" w:color="auto"/>
              <w:left w:val="single" w:sz="4" w:space="0" w:color="auto"/>
              <w:bottom w:val="single" w:sz="4" w:space="0" w:color="auto"/>
              <w:right w:val="single" w:sz="4" w:space="0" w:color="auto"/>
            </w:tcBorders>
            <w:hideMark/>
          </w:tcPr>
          <w:p w14:paraId="29C34AC8" w14:textId="77777777" w:rsidR="00E94B3C" w:rsidRPr="00740BCD" w:rsidRDefault="00E94B3C" w:rsidP="000C7054">
            <w:pPr>
              <w:pStyle w:val="TAL"/>
              <w:rPr>
                <w:lang w:eastAsia="sv-SE"/>
              </w:rPr>
            </w:pPr>
            <w:r w:rsidRPr="00740BCD">
              <w:rPr>
                <w:lang w:eastAsia="sv-SE"/>
              </w:rPr>
              <w:t>The field is mandatory present</w:t>
            </w:r>
          </w:p>
          <w:p w14:paraId="4418A642" w14:textId="77777777" w:rsidR="00E94B3C" w:rsidRPr="00740BCD" w:rsidRDefault="00E94B3C" w:rsidP="000C7054">
            <w:pPr>
              <w:pStyle w:val="B1"/>
              <w:spacing w:after="0"/>
              <w:rPr>
                <w:rFonts w:cs="Arial"/>
                <w:szCs w:val="18"/>
                <w:lang w:eastAsia="sv-SE"/>
              </w:rPr>
            </w:pPr>
            <w:r w:rsidRPr="00740BCD">
              <w:rPr>
                <w:rFonts w:ascii="Arial" w:hAnsi="Arial" w:cs="Arial"/>
                <w:sz w:val="18"/>
                <w:szCs w:val="18"/>
                <w:lang w:eastAsia="sv-SE"/>
              </w:rPr>
              <w:t>-</w:t>
            </w:r>
            <w:r w:rsidRPr="00740BCD">
              <w:rPr>
                <w:rFonts w:ascii="Arial" w:hAnsi="Arial" w:cs="Arial"/>
                <w:sz w:val="18"/>
                <w:szCs w:val="18"/>
                <w:lang w:eastAsia="sv-SE"/>
              </w:rPr>
              <w:tab/>
              <w:t>in case of inter-system handover from E-UTRA/EPC to E-UTRA/5GC or NR,</w:t>
            </w:r>
          </w:p>
          <w:p w14:paraId="00AF1662" w14:textId="77777777" w:rsidR="00E94B3C" w:rsidRPr="00740BCD" w:rsidRDefault="00E94B3C" w:rsidP="000C7054">
            <w:pPr>
              <w:pStyle w:val="B1"/>
              <w:spacing w:after="0"/>
              <w:rPr>
                <w:rFonts w:cs="Arial"/>
                <w:szCs w:val="18"/>
                <w:lang w:eastAsia="sv-SE"/>
              </w:rPr>
            </w:pPr>
            <w:r w:rsidRPr="00740BCD">
              <w:rPr>
                <w:rFonts w:ascii="Arial" w:hAnsi="Arial" w:cs="Arial"/>
                <w:sz w:val="18"/>
                <w:szCs w:val="18"/>
                <w:lang w:eastAsia="sv-SE"/>
              </w:rPr>
              <w:t>-</w:t>
            </w:r>
            <w:r w:rsidRPr="00740BCD">
              <w:rPr>
                <w:rFonts w:ascii="Arial" w:hAnsi="Arial" w:cs="Arial"/>
                <w:sz w:val="18"/>
                <w:szCs w:val="18"/>
                <w:lang w:eastAsia="sv-SE"/>
              </w:rPr>
              <w:tab/>
              <w:t xml:space="preserve">or when the </w:t>
            </w:r>
            <w:r w:rsidRPr="00740BCD">
              <w:rPr>
                <w:rFonts w:ascii="Arial" w:hAnsi="Arial" w:cs="Arial"/>
                <w:i/>
                <w:sz w:val="18"/>
                <w:szCs w:val="18"/>
                <w:lang w:eastAsia="sv-SE"/>
              </w:rPr>
              <w:t>fullConfig</w:t>
            </w:r>
            <w:r w:rsidRPr="00740BCD">
              <w:rPr>
                <w:rFonts w:ascii="Arial" w:hAnsi="Arial" w:cs="Arial"/>
                <w:sz w:val="18"/>
                <w:szCs w:val="18"/>
                <w:lang w:eastAsia="sv-SE"/>
              </w:rPr>
              <w:t xml:space="preserve"> is included in the </w:t>
            </w:r>
            <w:r w:rsidRPr="00740BCD">
              <w:rPr>
                <w:rFonts w:ascii="Arial" w:hAnsi="Arial" w:cs="Arial"/>
                <w:i/>
                <w:sz w:val="18"/>
                <w:szCs w:val="18"/>
                <w:lang w:eastAsia="sv-SE"/>
              </w:rPr>
              <w:t>RRCReconfiguration</w:t>
            </w:r>
            <w:r w:rsidRPr="00740BCD">
              <w:rPr>
                <w:rFonts w:ascii="Arial" w:hAnsi="Arial" w:cs="Arial"/>
                <w:sz w:val="18"/>
                <w:szCs w:val="18"/>
                <w:lang w:eastAsia="sv-SE"/>
              </w:rPr>
              <w:t xml:space="preserve"> message</w:t>
            </w:r>
            <w:r w:rsidRPr="00740BCD">
              <w:rPr>
                <w:rFonts w:ascii="Arial" w:hAnsi="Arial" w:cs="Arial"/>
                <w:sz w:val="18"/>
                <w:szCs w:val="18"/>
                <w:lang w:eastAsia="zh-CN"/>
              </w:rPr>
              <w:t xml:space="preserve"> </w:t>
            </w:r>
            <w:r w:rsidRPr="00740BCD">
              <w:rPr>
                <w:rFonts w:ascii="Arial" w:hAnsi="Arial" w:cs="Arial"/>
                <w:sz w:val="18"/>
                <w:szCs w:val="18"/>
                <w:lang w:eastAsia="sv-SE"/>
              </w:rPr>
              <w:t>and NE-DC/NR-DC is not configured,</w:t>
            </w:r>
          </w:p>
          <w:p w14:paraId="57FA705D" w14:textId="77777777" w:rsidR="00E94B3C" w:rsidRPr="00740BCD" w:rsidRDefault="00E94B3C" w:rsidP="000C7054">
            <w:pPr>
              <w:pStyle w:val="B1"/>
              <w:spacing w:after="0"/>
              <w:rPr>
                <w:rFonts w:cs="Arial"/>
                <w:szCs w:val="18"/>
                <w:lang w:eastAsia="sv-SE"/>
              </w:rPr>
            </w:pPr>
            <w:r w:rsidRPr="00740BCD">
              <w:rPr>
                <w:rFonts w:ascii="Arial" w:hAnsi="Arial" w:cs="Arial"/>
                <w:sz w:val="18"/>
                <w:szCs w:val="18"/>
                <w:lang w:eastAsia="sv-SE"/>
              </w:rPr>
              <w:t>-</w:t>
            </w:r>
            <w:r w:rsidRPr="00740BCD">
              <w:rPr>
                <w:rFonts w:ascii="Arial" w:hAnsi="Arial" w:cs="Arial"/>
                <w:sz w:val="18"/>
                <w:szCs w:val="18"/>
                <w:lang w:eastAsia="sv-SE"/>
              </w:rPr>
              <w:tab/>
              <w:t xml:space="preserve">or in case of </w:t>
            </w:r>
            <w:r w:rsidRPr="00740BCD">
              <w:rPr>
                <w:rFonts w:ascii="Arial" w:hAnsi="Arial" w:cs="Arial"/>
                <w:i/>
                <w:sz w:val="18"/>
                <w:szCs w:val="18"/>
                <w:lang w:eastAsia="sv-SE"/>
              </w:rPr>
              <w:t>RRCSetup</w:t>
            </w:r>
            <w:r w:rsidRPr="00740BCD">
              <w:rPr>
                <w:rFonts w:ascii="Arial" w:hAnsi="Arial" w:cs="Arial"/>
                <w:sz w:val="18"/>
                <w:szCs w:val="18"/>
                <w:lang w:eastAsia="sv-SE"/>
              </w:rPr>
              <w:t>.</w:t>
            </w:r>
          </w:p>
          <w:p w14:paraId="3DB5738E" w14:textId="77777777" w:rsidR="00E94B3C" w:rsidRPr="00740BCD" w:rsidRDefault="00E94B3C" w:rsidP="000C7054">
            <w:pPr>
              <w:pStyle w:val="TAL"/>
              <w:rPr>
                <w:lang w:eastAsia="sv-SE"/>
              </w:rPr>
            </w:pPr>
            <w:r w:rsidRPr="00740BCD">
              <w:rPr>
                <w:lang w:eastAsia="sv-SE"/>
              </w:rPr>
              <w:t>Otherwise the field is optionally present, need N.</w:t>
            </w:r>
          </w:p>
          <w:p w14:paraId="751EF6BC" w14:textId="77777777" w:rsidR="00E94B3C" w:rsidRPr="00740BCD" w:rsidRDefault="00E94B3C" w:rsidP="000C7054">
            <w:pPr>
              <w:pStyle w:val="TAL"/>
              <w:rPr>
                <w:lang w:eastAsia="sv-SE"/>
              </w:rPr>
            </w:pPr>
            <w:r w:rsidRPr="00740BCD">
              <w:rPr>
                <w:lang w:eastAsia="sv-SE"/>
              </w:rPr>
              <w:t xml:space="preserve">Upon </w:t>
            </w:r>
            <w:r w:rsidRPr="00740BCD">
              <w:rPr>
                <w:i/>
                <w:lang w:eastAsia="sv-SE"/>
              </w:rPr>
              <w:t>RRCSetup</w:t>
            </w:r>
            <w:r w:rsidRPr="00740BCD">
              <w:rPr>
                <w:lang w:eastAsia="sv-SE"/>
              </w:rPr>
              <w:t>, only SRB1 can be present.</w:t>
            </w:r>
          </w:p>
        </w:tc>
      </w:tr>
      <w:tr w:rsidR="00E94B3C" w:rsidRPr="00740BCD" w14:paraId="73CB2890"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6D8D84A5" w14:textId="77777777" w:rsidR="00E94B3C" w:rsidRPr="00740BCD" w:rsidRDefault="00E94B3C" w:rsidP="000C7054">
            <w:pPr>
              <w:pStyle w:val="TAL"/>
              <w:rPr>
                <w:i/>
                <w:iCs/>
                <w:lang w:eastAsia="sv-SE"/>
              </w:rPr>
            </w:pPr>
            <w:r w:rsidRPr="00740BCD">
              <w:rPr>
                <w:i/>
                <w:iCs/>
                <w:lang w:eastAsia="sv-SE"/>
              </w:rPr>
              <w:t>HO-toNR</w:t>
            </w:r>
          </w:p>
        </w:tc>
        <w:tc>
          <w:tcPr>
            <w:tcW w:w="10146" w:type="dxa"/>
            <w:tcBorders>
              <w:top w:val="single" w:sz="4" w:space="0" w:color="auto"/>
              <w:left w:val="single" w:sz="4" w:space="0" w:color="auto"/>
              <w:bottom w:val="single" w:sz="4" w:space="0" w:color="auto"/>
              <w:right w:val="single" w:sz="4" w:space="0" w:color="auto"/>
            </w:tcBorders>
            <w:hideMark/>
          </w:tcPr>
          <w:p w14:paraId="6926A453" w14:textId="77777777" w:rsidR="00E94B3C" w:rsidRPr="00740BCD" w:rsidRDefault="00E94B3C" w:rsidP="000C7054">
            <w:pPr>
              <w:pStyle w:val="TAL"/>
              <w:rPr>
                <w:lang w:eastAsia="sv-SE"/>
              </w:rPr>
            </w:pPr>
            <w:r w:rsidRPr="00740BCD">
              <w:rPr>
                <w:lang w:eastAsia="sv-SE"/>
              </w:rPr>
              <w:t xml:space="preserve">If </w:t>
            </w:r>
            <w:r w:rsidRPr="00740BCD">
              <w:rPr>
                <w:i/>
                <w:lang w:eastAsia="sv-SE"/>
              </w:rPr>
              <w:t>mrb-ToAddModList</w:t>
            </w:r>
            <w:r w:rsidRPr="00740BCD">
              <w:rPr>
                <w:lang w:eastAsia="sv-SE"/>
              </w:rPr>
              <w:t xml:space="preserve"> is not included, the field is mandatory present</w:t>
            </w:r>
          </w:p>
          <w:p w14:paraId="0A7B040F" w14:textId="77777777" w:rsidR="00E94B3C" w:rsidRPr="00740BCD" w:rsidRDefault="00E94B3C" w:rsidP="000C7054">
            <w:pPr>
              <w:pStyle w:val="B1"/>
              <w:spacing w:after="0"/>
              <w:rPr>
                <w:lang w:eastAsia="sv-SE"/>
              </w:rPr>
            </w:pPr>
            <w:r w:rsidRPr="00740BCD">
              <w:rPr>
                <w:rFonts w:ascii="Arial" w:hAnsi="Arial"/>
                <w:sz w:val="18"/>
                <w:lang w:eastAsia="sv-SE"/>
              </w:rPr>
              <w:t>-</w:t>
            </w:r>
            <w:r w:rsidRPr="00740BCD">
              <w:rPr>
                <w:rFonts w:ascii="Arial" w:hAnsi="Arial"/>
                <w:sz w:val="18"/>
                <w:lang w:eastAsia="sv-SE"/>
              </w:rPr>
              <w:tab/>
              <w:t>in case of inter-system handover from E-UTRA/EPC to E-UTRA/5GC or NR,</w:t>
            </w:r>
          </w:p>
          <w:p w14:paraId="2C576940" w14:textId="77777777" w:rsidR="00E94B3C" w:rsidRPr="00740BCD" w:rsidRDefault="00E94B3C" w:rsidP="000C7054">
            <w:pPr>
              <w:pStyle w:val="B1"/>
              <w:spacing w:after="0"/>
              <w:rPr>
                <w:lang w:eastAsia="sv-SE"/>
              </w:rPr>
            </w:pPr>
            <w:r w:rsidRPr="00740BCD">
              <w:rPr>
                <w:rFonts w:ascii="Arial" w:hAnsi="Arial"/>
                <w:sz w:val="18"/>
                <w:lang w:eastAsia="sv-SE"/>
              </w:rPr>
              <w:t>-</w:t>
            </w:r>
            <w:r w:rsidRPr="00740BCD">
              <w:rPr>
                <w:rFonts w:ascii="Arial" w:hAnsi="Arial"/>
                <w:sz w:val="18"/>
                <w:lang w:eastAsia="sv-SE"/>
              </w:rPr>
              <w:tab/>
              <w:t xml:space="preserve">or when the </w:t>
            </w:r>
            <w:r w:rsidRPr="00740BCD">
              <w:rPr>
                <w:rFonts w:ascii="Arial" w:hAnsi="Arial"/>
                <w:i/>
                <w:sz w:val="18"/>
                <w:lang w:eastAsia="sv-SE"/>
              </w:rPr>
              <w:t>fullConfig</w:t>
            </w:r>
            <w:r w:rsidRPr="00740BCD">
              <w:rPr>
                <w:rFonts w:ascii="Arial" w:hAnsi="Arial"/>
                <w:sz w:val="18"/>
                <w:lang w:eastAsia="sv-SE"/>
              </w:rPr>
              <w:t xml:space="preserve"> is included in the </w:t>
            </w:r>
            <w:r w:rsidRPr="00740BCD">
              <w:rPr>
                <w:rFonts w:ascii="Arial" w:hAnsi="Arial"/>
                <w:i/>
                <w:sz w:val="18"/>
                <w:lang w:eastAsia="sv-SE"/>
              </w:rPr>
              <w:t>RRCReconfiguration</w:t>
            </w:r>
            <w:r w:rsidRPr="00740BCD">
              <w:rPr>
                <w:rFonts w:ascii="Arial" w:hAnsi="Arial"/>
                <w:sz w:val="18"/>
                <w:lang w:eastAsia="sv-SE"/>
              </w:rPr>
              <w:t xml:space="preserve"> message and NE-DC/NR-DC is not configured.</w:t>
            </w:r>
          </w:p>
          <w:p w14:paraId="306D7FC3" w14:textId="77777777" w:rsidR="00E94B3C" w:rsidRPr="00740BCD" w:rsidRDefault="00E94B3C" w:rsidP="000C7054">
            <w:pPr>
              <w:pStyle w:val="TAL"/>
              <w:rPr>
                <w:lang w:eastAsia="sv-SE"/>
              </w:rPr>
            </w:pPr>
            <w:r w:rsidRPr="00740BCD">
              <w:rPr>
                <w:lang w:eastAsia="sv-SE"/>
              </w:rPr>
              <w:t xml:space="preserve">In case of </w:t>
            </w:r>
            <w:r w:rsidRPr="00740BCD">
              <w:rPr>
                <w:i/>
                <w:lang w:eastAsia="sv-SE"/>
              </w:rPr>
              <w:t>RRCSetup</w:t>
            </w:r>
            <w:r w:rsidRPr="00740BCD">
              <w:rPr>
                <w:lang w:eastAsia="sv-SE"/>
              </w:rPr>
              <w:t>, the field is absent; otherwise the field is optionally present, need N.</w:t>
            </w:r>
          </w:p>
        </w:tc>
      </w:tr>
      <w:tr w:rsidR="00E94B3C" w:rsidRPr="00740BCD" w14:paraId="00574464"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53E01C84" w14:textId="77777777" w:rsidR="00E94B3C" w:rsidRPr="00740BCD" w:rsidRDefault="00E94B3C" w:rsidP="000C7054">
            <w:pPr>
              <w:pStyle w:val="TAL"/>
              <w:rPr>
                <w:i/>
                <w:iCs/>
                <w:lang w:eastAsia="sv-SE"/>
              </w:rPr>
            </w:pPr>
            <w:r w:rsidRPr="00740BCD">
              <w:rPr>
                <w:i/>
                <w:iCs/>
                <w:lang w:eastAsia="sv-SE"/>
              </w:rPr>
              <w:t>DAPS</w:t>
            </w:r>
          </w:p>
        </w:tc>
        <w:tc>
          <w:tcPr>
            <w:tcW w:w="10146" w:type="dxa"/>
            <w:tcBorders>
              <w:top w:val="single" w:sz="4" w:space="0" w:color="auto"/>
              <w:left w:val="single" w:sz="4" w:space="0" w:color="auto"/>
              <w:bottom w:val="single" w:sz="4" w:space="0" w:color="auto"/>
              <w:right w:val="single" w:sz="4" w:space="0" w:color="auto"/>
            </w:tcBorders>
            <w:hideMark/>
          </w:tcPr>
          <w:p w14:paraId="57B2C5B3" w14:textId="77777777" w:rsidR="00E94B3C" w:rsidRPr="00740BCD" w:rsidRDefault="00E94B3C" w:rsidP="000C7054">
            <w:pPr>
              <w:pStyle w:val="TAL"/>
              <w:rPr>
                <w:lang w:eastAsia="sv-SE"/>
              </w:rPr>
            </w:pPr>
            <w:r w:rsidRPr="00740BCD">
              <w:rPr>
                <w:lang w:eastAsia="sv-SE"/>
              </w:rPr>
              <w:t>The field is optionally present, need N, in case masterCellGroup includes ReconfigurationWithSync, SCell(s) and SCG are  not configured, multi-DCI/single-DCI based multi-TRP are not configured in any DL BWP</w:t>
            </w:r>
            <w:r w:rsidRPr="00740BCD">
              <w:rPr>
                <w:rFonts w:cs="Arial"/>
                <w:lang w:eastAsia="sv-SE"/>
              </w:rPr>
              <w:t xml:space="preserve">, </w:t>
            </w:r>
            <w:r w:rsidRPr="00740BCD">
              <w:rPr>
                <w:rFonts w:cs="Arial"/>
                <w:i/>
                <w:iCs/>
                <w:lang w:eastAsia="sv-SE"/>
              </w:rPr>
              <w:t>supplementaryUplink</w:t>
            </w:r>
            <w:r w:rsidRPr="00740BCD">
              <w:rPr>
                <w:rFonts w:cs="Arial"/>
                <w:lang w:eastAsia="sv-SE"/>
              </w:rPr>
              <w:t xml:space="preserve"> is not configured,</w:t>
            </w:r>
            <w:r w:rsidRPr="00740BCD">
              <w:rPr>
                <w:lang w:eastAsia="sv-SE"/>
              </w:rPr>
              <w:t xml:space="preserve"> ethernetHeaderCompression is not configured for the DRB, </w:t>
            </w:r>
            <w:r w:rsidRPr="00740BCD">
              <w:rPr>
                <w:rFonts w:cs="Arial"/>
                <w:i/>
                <w:lang w:eastAsia="sv-SE"/>
              </w:rPr>
              <w:t>conditionalReconfiguration</w:t>
            </w:r>
            <w:r w:rsidRPr="00740BCD">
              <w:rPr>
                <w:rFonts w:cs="Arial"/>
                <w:lang w:eastAsia="sv-SE"/>
              </w:rPr>
              <w:t xml:space="preserve"> for CHO is not configured, </w:t>
            </w:r>
            <w:r w:rsidRPr="00740BCD">
              <w:rPr>
                <w:lang w:eastAsia="sv-SE"/>
              </w:rPr>
              <w:t xml:space="preserve">and NR </w:t>
            </w:r>
            <w:r w:rsidRPr="00740BCD">
              <w:rPr>
                <w:rFonts w:eastAsia="宋体"/>
                <w:szCs w:val="22"/>
              </w:rPr>
              <w:t xml:space="preserve">sidelink </w:t>
            </w:r>
            <w:r w:rsidRPr="00740BCD">
              <w:rPr>
                <w:rFonts w:eastAsia="宋体" w:cs="Arial"/>
                <w:szCs w:val="22"/>
              </w:rPr>
              <w:t>and V2X sidelink</w:t>
            </w:r>
            <w:r w:rsidRPr="00740BCD">
              <w:rPr>
                <w:rFonts w:eastAsia="宋体"/>
                <w:szCs w:val="22"/>
              </w:rPr>
              <w:t xml:space="preserve"> are not configured</w:t>
            </w:r>
            <w:r w:rsidRPr="00740BCD">
              <w:rPr>
                <w:lang w:eastAsia="sv-SE"/>
              </w:rPr>
              <w:t>. Otherwise the field is absent.</w:t>
            </w:r>
          </w:p>
        </w:tc>
      </w:tr>
      <w:tr w:rsidR="00E94B3C" w:rsidRPr="00740BCD" w14:paraId="052030F8"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2EE75412" w14:textId="77777777" w:rsidR="00E94B3C" w:rsidRPr="00740BCD" w:rsidRDefault="00E94B3C" w:rsidP="000C7054">
            <w:pPr>
              <w:pStyle w:val="TAL"/>
              <w:rPr>
                <w:i/>
                <w:iCs/>
                <w:lang w:eastAsia="sv-SE"/>
              </w:rPr>
            </w:pPr>
            <w:r w:rsidRPr="00740BCD">
              <w:rPr>
                <w:i/>
                <w:iCs/>
                <w:lang w:eastAsia="sv-SE"/>
              </w:rPr>
              <w:t>MRBSetup</w:t>
            </w:r>
          </w:p>
        </w:tc>
        <w:tc>
          <w:tcPr>
            <w:tcW w:w="10146" w:type="dxa"/>
            <w:tcBorders>
              <w:top w:val="single" w:sz="4" w:space="0" w:color="auto"/>
              <w:left w:val="single" w:sz="4" w:space="0" w:color="auto"/>
              <w:bottom w:val="single" w:sz="4" w:space="0" w:color="auto"/>
              <w:right w:val="single" w:sz="4" w:space="0" w:color="auto"/>
            </w:tcBorders>
            <w:hideMark/>
          </w:tcPr>
          <w:p w14:paraId="7B9102AA" w14:textId="77777777" w:rsidR="00E94B3C" w:rsidRPr="00740BCD" w:rsidRDefault="00E94B3C" w:rsidP="000C7054">
            <w:pPr>
              <w:pStyle w:val="TAL"/>
              <w:rPr>
                <w:lang w:eastAsia="sv-SE"/>
              </w:rPr>
            </w:pPr>
            <w:r w:rsidRPr="00740BCD">
              <w:rPr>
                <w:lang w:eastAsia="sv-SE"/>
              </w:rPr>
              <w:t>The field is mandatory present if the corresponding multicast MRB is being setup; otherwise the field is optionally present, need M.</w:t>
            </w:r>
          </w:p>
        </w:tc>
      </w:tr>
    </w:tbl>
    <w:p w14:paraId="3F033B4A" w14:textId="77777777" w:rsidR="00E94B3C" w:rsidRPr="00740BCD" w:rsidRDefault="00E94B3C" w:rsidP="00E94B3C"/>
    <w:p w14:paraId="7A064B43" w14:textId="77777777" w:rsidR="00E94B3C" w:rsidRPr="00740BCD" w:rsidRDefault="00E94B3C" w:rsidP="00E94B3C">
      <w:pPr>
        <w:pStyle w:val="Heading4"/>
      </w:pPr>
      <w:bookmarkStart w:id="1162" w:name="_Toc60777339"/>
      <w:bookmarkStart w:id="1163" w:name="_Toc100930252"/>
      <w:r w:rsidRPr="00740BCD">
        <w:t>–</w:t>
      </w:r>
      <w:r w:rsidRPr="00740BCD">
        <w:tab/>
      </w:r>
      <w:r w:rsidRPr="00740BCD">
        <w:rPr>
          <w:i/>
        </w:rPr>
        <w:t>RadioLinkMonitoringConfig</w:t>
      </w:r>
      <w:bookmarkEnd w:id="1162"/>
      <w:bookmarkEnd w:id="1163"/>
    </w:p>
    <w:p w14:paraId="5E82512F" w14:textId="77777777" w:rsidR="00E94B3C" w:rsidRPr="00740BCD" w:rsidRDefault="00E94B3C" w:rsidP="00E94B3C">
      <w:r w:rsidRPr="00740BCD">
        <w:t xml:space="preserve">The IE </w:t>
      </w:r>
      <w:r w:rsidRPr="00740BCD">
        <w:rPr>
          <w:i/>
        </w:rPr>
        <w:t>RadioLinkMonitoringConfig</w:t>
      </w:r>
      <w:r w:rsidRPr="00740BCD">
        <w:t xml:space="preserve"> is used to configure radio link monitoring for detection of beam- and/or cell radio link failure. See also TS 38.321 [3], clause 5.1.1.</w:t>
      </w:r>
    </w:p>
    <w:p w14:paraId="48715E0D" w14:textId="77777777" w:rsidR="00E94B3C" w:rsidRPr="00740BCD" w:rsidRDefault="00E94B3C" w:rsidP="00E94B3C">
      <w:pPr>
        <w:pStyle w:val="TH"/>
      </w:pPr>
      <w:r w:rsidRPr="00740BCD">
        <w:rPr>
          <w:i/>
        </w:rPr>
        <w:t>RadioLinkMonitoringConfig</w:t>
      </w:r>
      <w:r w:rsidRPr="00740BCD">
        <w:t xml:space="preserve"> information element</w:t>
      </w:r>
    </w:p>
    <w:p w14:paraId="4031FABB" w14:textId="77777777" w:rsidR="00E94B3C" w:rsidRPr="00740BCD" w:rsidRDefault="00E94B3C" w:rsidP="00E94B3C">
      <w:pPr>
        <w:pStyle w:val="PL"/>
        <w:rPr>
          <w:color w:val="808080"/>
        </w:rPr>
      </w:pPr>
      <w:r w:rsidRPr="00740BCD">
        <w:rPr>
          <w:color w:val="808080"/>
        </w:rPr>
        <w:t>-- ASN1START</w:t>
      </w:r>
    </w:p>
    <w:p w14:paraId="586CA1E3" w14:textId="77777777" w:rsidR="00E94B3C" w:rsidRPr="00740BCD" w:rsidRDefault="00E94B3C" w:rsidP="00E94B3C">
      <w:pPr>
        <w:pStyle w:val="PL"/>
        <w:rPr>
          <w:color w:val="808080"/>
        </w:rPr>
      </w:pPr>
      <w:r w:rsidRPr="00740BCD">
        <w:rPr>
          <w:color w:val="808080"/>
        </w:rPr>
        <w:t>-- TAG-RADIOLINKMONITORINGCONFIG-START</w:t>
      </w:r>
    </w:p>
    <w:p w14:paraId="5A8B6604" w14:textId="77777777" w:rsidR="00E94B3C" w:rsidRPr="00740BCD" w:rsidRDefault="00E94B3C" w:rsidP="00E94B3C">
      <w:pPr>
        <w:pStyle w:val="PL"/>
      </w:pPr>
    </w:p>
    <w:p w14:paraId="30D59E84" w14:textId="77777777" w:rsidR="00E94B3C" w:rsidRPr="00740BCD" w:rsidRDefault="00E94B3C" w:rsidP="00E94B3C">
      <w:pPr>
        <w:pStyle w:val="PL"/>
      </w:pPr>
      <w:r w:rsidRPr="00740BCD">
        <w:t xml:space="preserve">RadioLinkMonitoringConfig ::=       </w:t>
      </w:r>
      <w:r w:rsidRPr="00740BCD">
        <w:rPr>
          <w:color w:val="993366"/>
        </w:rPr>
        <w:t>SEQUENCE</w:t>
      </w:r>
      <w:r w:rsidRPr="00740BCD">
        <w:t xml:space="preserve"> {</w:t>
      </w:r>
    </w:p>
    <w:p w14:paraId="0E2EF97C" w14:textId="77777777" w:rsidR="00E94B3C" w:rsidRPr="00740BCD" w:rsidRDefault="00E94B3C" w:rsidP="00E94B3C">
      <w:pPr>
        <w:pStyle w:val="PL"/>
      </w:pPr>
      <w:r w:rsidRPr="00740BCD">
        <w:t xml:space="preserve">    failureDetectionResourcesToAddModList   </w:t>
      </w:r>
      <w:r w:rsidRPr="00740BCD">
        <w:rPr>
          <w:color w:val="993366"/>
        </w:rPr>
        <w:t>SEQUENCE</w:t>
      </w:r>
      <w:r w:rsidRPr="00740BCD">
        <w:t xml:space="preserve"> (</w:t>
      </w:r>
      <w:r w:rsidRPr="00740BCD">
        <w:rPr>
          <w:color w:val="993366"/>
        </w:rPr>
        <w:t>SIZE</w:t>
      </w:r>
      <w:r w:rsidRPr="00740BCD">
        <w:t>(1..maxNrofFailureDetectionResources))</w:t>
      </w:r>
      <w:r w:rsidRPr="00740BCD">
        <w:rPr>
          <w:color w:val="993366"/>
        </w:rPr>
        <w:t xml:space="preserve"> OF</w:t>
      </w:r>
      <w:r w:rsidRPr="00740BCD">
        <w:t xml:space="preserve"> RadioLinkMonitoringRS</w:t>
      </w:r>
    </w:p>
    <w:p w14:paraId="3B25C11F"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Need N</w:t>
      </w:r>
    </w:p>
    <w:p w14:paraId="326E8925" w14:textId="77777777" w:rsidR="00E94B3C" w:rsidRPr="00740BCD" w:rsidRDefault="00E94B3C" w:rsidP="00E94B3C">
      <w:pPr>
        <w:pStyle w:val="PL"/>
      </w:pPr>
      <w:r w:rsidRPr="00740BCD">
        <w:t xml:space="preserve">    failureDetectionResourcesToReleaseList  </w:t>
      </w:r>
      <w:r w:rsidRPr="00740BCD">
        <w:rPr>
          <w:color w:val="993366"/>
        </w:rPr>
        <w:t>SEQUENCE</w:t>
      </w:r>
      <w:r w:rsidRPr="00740BCD">
        <w:t xml:space="preserve"> (</w:t>
      </w:r>
      <w:r w:rsidRPr="00740BCD">
        <w:rPr>
          <w:color w:val="993366"/>
        </w:rPr>
        <w:t>SIZE</w:t>
      </w:r>
      <w:r w:rsidRPr="00740BCD">
        <w:t>(1..maxNrofFailureDetectionResources))</w:t>
      </w:r>
      <w:r w:rsidRPr="00740BCD">
        <w:rPr>
          <w:color w:val="993366"/>
        </w:rPr>
        <w:t xml:space="preserve"> OF</w:t>
      </w:r>
      <w:r w:rsidRPr="00740BCD">
        <w:t xml:space="preserve"> RadioLinkMonitoringRS-Id</w:t>
      </w:r>
    </w:p>
    <w:p w14:paraId="559023D6"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Need N</w:t>
      </w:r>
    </w:p>
    <w:p w14:paraId="15BBA8F4" w14:textId="77777777" w:rsidR="00E94B3C" w:rsidRPr="00740BCD" w:rsidRDefault="00E94B3C" w:rsidP="00E94B3C">
      <w:pPr>
        <w:pStyle w:val="PL"/>
        <w:rPr>
          <w:color w:val="808080"/>
        </w:rPr>
      </w:pPr>
      <w:r w:rsidRPr="00740BCD">
        <w:t xml:space="preserve">    beamFailureInstanceMaxCount             </w:t>
      </w:r>
      <w:r w:rsidRPr="00740BCD">
        <w:rPr>
          <w:color w:val="993366"/>
        </w:rPr>
        <w:t>ENUMERATED</w:t>
      </w:r>
      <w:r w:rsidRPr="00740BCD">
        <w:t xml:space="preserve"> {n1, n2, n3, n4, n5, n6, n8, n10}                          </w:t>
      </w:r>
      <w:r w:rsidRPr="00740BCD">
        <w:rPr>
          <w:color w:val="993366"/>
        </w:rPr>
        <w:t>OPTIONAL</w:t>
      </w:r>
      <w:r w:rsidRPr="00740BCD">
        <w:t xml:space="preserve">, </w:t>
      </w:r>
      <w:r w:rsidRPr="00740BCD">
        <w:rPr>
          <w:color w:val="808080"/>
        </w:rPr>
        <w:t>-- Need R</w:t>
      </w:r>
    </w:p>
    <w:p w14:paraId="5B4D54CF" w14:textId="77777777" w:rsidR="00E94B3C" w:rsidRPr="00740BCD" w:rsidRDefault="00E94B3C" w:rsidP="00E94B3C">
      <w:pPr>
        <w:pStyle w:val="PL"/>
        <w:rPr>
          <w:color w:val="808080"/>
        </w:rPr>
      </w:pPr>
      <w:r w:rsidRPr="00740BCD">
        <w:t xml:space="preserve">    beamFailureDetectionTimer               </w:t>
      </w:r>
      <w:r w:rsidRPr="00740BCD">
        <w:rPr>
          <w:color w:val="993366"/>
        </w:rPr>
        <w:t>ENUMERATED</w:t>
      </w:r>
      <w:r w:rsidRPr="00740BCD">
        <w:t xml:space="preserve"> {pbfd1, pbfd2, pbfd3, pbfd4, pbfd5, pbfd6, pbfd8, pbfd10}  </w:t>
      </w:r>
      <w:r w:rsidRPr="00740BCD">
        <w:rPr>
          <w:color w:val="993366"/>
        </w:rPr>
        <w:t>OPTIONAL</w:t>
      </w:r>
      <w:r w:rsidRPr="00740BCD">
        <w:t xml:space="preserve">, </w:t>
      </w:r>
      <w:r w:rsidRPr="00740BCD">
        <w:rPr>
          <w:color w:val="808080"/>
        </w:rPr>
        <w:t>-- Need R</w:t>
      </w:r>
    </w:p>
    <w:p w14:paraId="40BB5D92" w14:textId="77777777" w:rsidR="00E94B3C" w:rsidRPr="00740BCD" w:rsidRDefault="00E94B3C" w:rsidP="00E94B3C">
      <w:pPr>
        <w:pStyle w:val="PL"/>
      </w:pPr>
      <w:r w:rsidRPr="00740BCD">
        <w:t xml:space="preserve">    ...,</w:t>
      </w:r>
    </w:p>
    <w:p w14:paraId="6F0171BE" w14:textId="77777777" w:rsidR="00E94B3C" w:rsidRPr="00740BCD" w:rsidRDefault="00E94B3C" w:rsidP="00E94B3C">
      <w:pPr>
        <w:pStyle w:val="PL"/>
      </w:pPr>
      <w:r w:rsidRPr="00740BCD">
        <w:t xml:space="preserve">    [[</w:t>
      </w:r>
    </w:p>
    <w:p w14:paraId="25757FB5" w14:textId="77777777" w:rsidR="00E94B3C" w:rsidRPr="00740BCD" w:rsidRDefault="00E94B3C" w:rsidP="00E94B3C">
      <w:pPr>
        <w:pStyle w:val="PL"/>
        <w:rPr>
          <w:color w:val="808080"/>
        </w:rPr>
      </w:pPr>
      <w:r w:rsidRPr="00740BCD">
        <w:t xml:space="preserve">    failureDetectionSet1-r17                BeamFailureDetectionSet-r17                                           </w:t>
      </w:r>
      <w:r w:rsidRPr="00740BCD">
        <w:rPr>
          <w:color w:val="993366"/>
        </w:rPr>
        <w:t>OPTIONAL</w:t>
      </w:r>
      <w:r w:rsidRPr="00740BCD">
        <w:t xml:space="preserve">, </w:t>
      </w:r>
      <w:r w:rsidRPr="00740BCD">
        <w:rPr>
          <w:color w:val="808080"/>
        </w:rPr>
        <w:t>-- Need R</w:t>
      </w:r>
    </w:p>
    <w:p w14:paraId="27B11BFF" w14:textId="77777777" w:rsidR="00E94B3C" w:rsidRPr="00740BCD" w:rsidRDefault="00E94B3C" w:rsidP="00E94B3C">
      <w:pPr>
        <w:pStyle w:val="PL"/>
        <w:rPr>
          <w:color w:val="808080"/>
        </w:rPr>
      </w:pPr>
      <w:r w:rsidRPr="00740BCD">
        <w:t xml:space="preserve">    failureDetectionSet2-r17                BeamFailureDetectionSet-r17                                           </w:t>
      </w:r>
      <w:r w:rsidRPr="00740BCD">
        <w:rPr>
          <w:color w:val="993366"/>
        </w:rPr>
        <w:t>OPTIONAL</w:t>
      </w:r>
      <w:r w:rsidRPr="00740BCD">
        <w:t xml:space="preserve">  </w:t>
      </w:r>
      <w:r w:rsidRPr="00740BCD">
        <w:rPr>
          <w:color w:val="808080"/>
        </w:rPr>
        <w:t>-- Need R</w:t>
      </w:r>
    </w:p>
    <w:p w14:paraId="508BC5ED" w14:textId="77777777" w:rsidR="00E94B3C" w:rsidRPr="00740BCD" w:rsidRDefault="00E94B3C" w:rsidP="00E94B3C">
      <w:pPr>
        <w:pStyle w:val="PL"/>
      </w:pPr>
      <w:r w:rsidRPr="00740BCD">
        <w:t xml:space="preserve">    ]]</w:t>
      </w:r>
    </w:p>
    <w:p w14:paraId="1D34E918" w14:textId="77777777" w:rsidR="00E94B3C" w:rsidRPr="00740BCD" w:rsidRDefault="00E94B3C" w:rsidP="00E94B3C">
      <w:pPr>
        <w:pStyle w:val="PL"/>
      </w:pPr>
    </w:p>
    <w:p w14:paraId="11DF08F3" w14:textId="77777777" w:rsidR="00E94B3C" w:rsidRPr="00740BCD" w:rsidRDefault="00E94B3C" w:rsidP="00E94B3C">
      <w:pPr>
        <w:pStyle w:val="PL"/>
      </w:pPr>
      <w:r w:rsidRPr="00740BCD">
        <w:t>}</w:t>
      </w:r>
    </w:p>
    <w:p w14:paraId="346713D7" w14:textId="77777777" w:rsidR="00E94B3C" w:rsidRPr="00740BCD" w:rsidRDefault="00E94B3C" w:rsidP="00E94B3C">
      <w:pPr>
        <w:pStyle w:val="PL"/>
      </w:pPr>
    </w:p>
    <w:p w14:paraId="7170F678" w14:textId="77777777" w:rsidR="00E94B3C" w:rsidRPr="00740BCD" w:rsidRDefault="00E94B3C" w:rsidP="00E94B3C">
      <w:pPr>
        <w:pStyle w:val="PL"/>
      </w:pPr>
      <w:r w:rsidRPr="00740BCD">
        <w:t xml:space="preserve">RadioLinkMonitoringRS ::=           </w:t>
      </w:r>
      <w:r w:rsidRPr="00740BCD">
        <w:rPr>
          <w:color w:val="993366"/>
        </w:rPr>
        <w:t>SEQUENCE</w:t>
      </w:r>
      <w:r w:rsidRPr="00740BCD">
        <w:t xml:space="preserve"> {</w:t>
      </w:r>
    </w:p>
    <w:p w14:paraId="15AC51DB" w14:textId="77777777" w:rsidR="00E94B3C" w:rsidRPr="00740BCD" w:rsidRDefault="00E94B3C" w:rsidP="00E94B3C">
      <w:pPr>
        <w:pStyle w:val="PL"/>
      </w:pPr>
      <w:r w:rsidRPr="00740BCD">
        <w:t xml:space="preserve">    radioLinkMonitoringRS-Id            RadioLinkMonitoringRS-Id,</w:t>
      </w:r>
    </w:p>
    <w:p w14:paraId="0ECD0691" w14:textId="77777777" w:rsidR="00E94B3C" w:rsidRPr="00740BCD" w:rsidRDefault="00E94B3C" w:rsidP="00E94B3C">
      <w:pPr>
        <w:pStyle w:val="PL"/>
      </w:pPr>
      <w:r w:rsidRPr="00740BCD">
        <w:t xml:space="preserve">    purpose                             </w:t>
      </w:r>
      <w:r w:rsidRPr="00740BCD">
        <w:rPr>
          <w:color w:val="993366"/>
        </w:rPr>
        <w:t>ENUMERATED</w:t>
      </w:r>
      <w:r w:rsidRPr="00740BCD">
        <w:t xml:space="preserve"> {beamFailure, rlf, both},</w:t>
      </w:r>
    </w:p>
    <w:p w14:paraId="6A81B181" w14:textId="77777777" w:rsidR="00E94B3C" w:rsidRPr="00740BCD" w:rsidRDefault="00E94B3C" w:rsidP="00E94B3C">
      <w:pPr>
        <w:pStyle w:val="PL"/>
      </w:pPr>
      <w:r w:rsidRPr="00740BCD">
        <w:t xml:space="preserve">    detectionResource                   </w:t>
      </w:r>
      <w:r w:rsidRPr="00740BCD">
        <w:rPr>
          <w:color w:val="993366"/>
        </w:rPr>
        <w:t>CHOICE</w:t>
      </w:r>
      <w:r w:rsidRPr="00740BCD">
        <w:t xml:space="preserve"> {</w:t>
      </w:r>
    </w:p>
    <w:p w14:paraId="0C8390FC" w14:textId="77777777" w:rsidR="00E94B3C" w:rsidRPr="00740BCD" w:rsidRDefault="00E94B3C" w:rsidP="00E94B3C">
      <w:pPr>
        <w:pStyle w:val="PL"/>
      </w:pPr>
      <w:r w:rsidRPr="00740BCD">
        <w:t xml:space="preserve">        ssb-Index                           SSB-Index,</w:t>
      </w:r>
    </w:p>
    <w:p w14:paraId="2E5DD556" w14:textId="77777777" w:rsidR="00E94B3C" w:rsidRPr="00740BCD" w:rsidRDefault="00E94B3C" w:rsidP="00E94B3C">
      <w:pPr>
        <w:pStyle w:val="PL"/>
      </w:pPr>
      <w:r w:rsidRPr="00740BCD">
        <w:t xml:space="preserve">        csi-RS-Index                        NZP-CSI-RS-ResourceId</w:t>
      </w:r>
    </w:p>
    <w:p w14:paraId="60CE0A26" w14:textId="77777777" w:rsidR="00E94B3C" w:rsidRPr="00740BCD" w:rsidRDefault="00E94B3C" w:rsidP="00E94B3C">
      <w:pPr>
        <w:pStyle w:val="PL"/>
      </w:pPr>
      <w:r w:rsidRPr="00740BCD">
        <w:t xml:space="preserve">    },</w:t>
      </w:r>
    </w:p>
    <w:p w14:paraId="5B683FB3" w14:textId="77777777" w:rsidR="00E94B3C" w:rsidRPr="00740BCD" w:rsidRDefault="00E94B3C" w:rsidP="00E94B3C">
      <w:pPr>
        <w:pStyle w:val="PL"/>
      </w:pPr>
      <w:r w:rsidRPr="00740BCD">
        <w:t xml:space="preserve">    ...</w:t>
      </w:r>
    </w:p>
    <w:p w14:paraId="4960A572" w14:textId="77777777" w:rsidR="00E94B3C" w:rsidRPr="00740BCD" w:rsidRDefault="00E94B3C" w:rsidP="00E94B3C">
      <w:pPr>
        <w:pStyle w:val="PL"/>
      </w:pPr>
      <w:r w:rsidRPr="00740BCD">
        <w:t>}</w:t>
      </w:r>
    </w:p>
    <w:p w14:paraId="1BB7E414" w14:textId="77777777" w:rsidR="00E94B3C" w:rsidRPr="00740BCD" w:rsidRDefault="00E94B3C" w:rsidP="00E94B3C">
      <w:pPr>
        <w:pStyle w:val="PL"/>
      </w:pPr>
    </w:p>
    <w:p w14:paraId="78B588B0" w14:textId="77777777" w:rsidR="00E94B3C" w:rsidRPr="00740BCD" w:rsidRDefault="00E94B3C" w:rsidP="00E94B3C">
      <w:pPr>
        <w:pStyle w:val="PL"/>
      </w:pPr>
      <w:r w:rsidRPr="00740BCD">
        <w:t xml:space="preserve">BeamFailureDetectionSet-r17  ::=    </w:t>
      </w:r>
      <w:r w:rsidRPr="00740BCD">
        <w:rPr>
          <w:color w:val="993366"/>
        </w:rPr>
        <w:t>SEQUENCE</w:t>
      </w:r>
      <w:r w:rsidRPr="00740BCD">
        <w:t xml:space="preserve"> {</w:t>
      </w:r>
    </w:p>
    <w:p w14:paraId="6749B555" w14:textId="77777777" w:rsidR="00E94B3C" w:rsidRPr="00740BCD" w:rsidRDefault="00E94B3C" w:rsidP="00E94B3C">
      <w:pPr>
        <w:pStyle w:val="PL"/>
        <w:rPr>
          <w:color w:val="808080"/>
        </w:rPr>
      </w:pPr>
      <w:r w:rsidRPr="00740BCD">
        <w:t xml:space="preserve">    bfdRSSetId-r17                    </w:t>
      </w:r>
      <w:r w:rsidRPr="00740BCD">
        <w:rPr>
          <w:color w:val="993366"/>
        </w:rPr>
        <w:t>INTEGER</w:t>
      </w:r>
      <w:r w:rsidRPr="00740BCD">
        <w:t xml:space="preserve"> (1..2)                                                            </w:t>
      </w:r>
      <w:r w:rsidRPr="00740BCD">
        <w:rPr>
          <w:color w:val="993366"/>
        </w:rPr>
        <w:t>OPTIONAL</w:t>
      </w:r>
      <w:r w:rsidRPr="00740BCD">
        <w:t xml:space="preserve">, </w:t>
      </w:r>
      <w:r w:rsidRPr="00740BCD">
        <w:rPr>
          <w:color w:val="808080"/>
        </w:rPr>
        <w:t>-- Need R</w:t>
      </w:r>
    </w:p>
    <w:p w14:paraId="11BE5F37" w14:textId="77777777" w:rsidR="00E94B3C" w:rsidRPr="00740BCD" w:rsidRDefault="00E94B3C" w:rsidP="00E94B3C">
      <w:pPr>
        <w:pStyle w:val="PL"/>
      </w:pPr>
      <w:r w:rsidRPr="00740BCD">
        <w:t xml:space="preserve">    bfdResourcesToAddModList-r17        </w:t>
      </w:r>
      <w:r w:rsidRPr="00740BCD">
        <w:rPr>
          <w:color w:val="993366"/>
        </w:rPr>
        <w:t>SEQUENCE</w:t>
      </w:r>
      <w:r w:rsidRPr="00740BCD">
        <w:t xml:space="preserve"> (</w:t>
      </w:r>
      <w:r w:rsidRPr="00740BCD">
        <w:rPr>
          <w:color w:val="993366"/>
        </w:rPr>
        <w:t>SIZE</w:t>
      </w:r>
      <w:r w:rsidRPr="00740BCD">
        <w:t>(1..maxNrofBFDResourcePerSet-r17))</w:t>
      </w:r>
      <w:r w:rsidRPr="00740BCD">
        <w:rPr>
          <w:color w:val="993366"/>
        </w:rPr>
        <w:t xml:space="preserve"> OF</w:t>
      </w:r>
      <w:r w:rsidRPr="00740BCD">
        <w:t xml:space="preserve"> RadioLinkMonitoringRS</w:t>
      </w:r>
    </w:p>
    <w:p w14:paraId="4F577295"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Need N</w:t>
      </w:r>
    </w:p>
    <w:p w14:paraId="68D3A168" w14:textId="77777777" w:rsidR="00E94B3C" w:rsidRPr="00740BCD" w:rsidRDefault="00E94B3C" w:rsidP="00E94B3C">
      <w:pPr>
        <w:pStyle w:val="PL"/>
      </w:pPr>
      <w:r w:rsidRPr="00740BCD">
        <w:t xml:space="preserve">    bfdResourcesToReleaseList-r17       </w:t>
      </w:r>
      <w:r w:rsidRPr="00740BCD">
        <w:rPr>
          <w:color w:val="993366"/>
        </w:rPr>
        <w:t>SEQUENCE</w:t>
      </w:r>
      <w:r w:rsidRPr="00740BCD">
        <w:t xml:space="preserve"> (</w:t>
      </w:r>
      <w:r w:rsidRPr="00740BCD">
        <w:rPr>
          <w:color w:val="993366"/>
        </w:rPr>
        <w:t>SIZE</w:t>
      </w:r>
      <w:r w:rsidRPr="00740BCD">
        <w:t>(1..maxNrofBFDResourcePerSet-r17))</w:t>
      </w:r>
      <w:r w:rsidRPr="00740BCD">
        <w:rPr>
          <w:color w:val="993366"/>
        </w:rPr>
        <w:t xml:space="preserve"> OF</w:t>
      </w:r>
      <w:r w:rsidRPr="00740BCD">
        <w:t xml:space="preserve"> RadioLinkMonitoringRS-Id</w:t>
      </w:r>
    </w:p>
    <w:p w14:paraId="19E40679"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Need N</w:t>
      </w:r>
    </w:p>
    <w:p w14:paraId="5BD914D1" w14:textId="77777777" w:rsidR="00E94B3C" w:rsidRPr="00740BCD" w:rsidRDefault="00E94B3C" w:rsidP="00E94B3C">
      <w:pPr>
        <w:pStyle w:val="PL"/>
        <w:rPr>
          <w:color w:val="808080"/>
        </w:rPr>
      </w:pPr>
      <w:r w:rsidRPr="00740BCD">
        <w:t xml:space="preserve">    beamFailureInstanceMaxCount-r17     </w:t>
      </w:r>
      <w:r w:rsidRPr="00740BCD">
        <w:rPr>
          <w:color w:val="993366"/>
        </w:rPr>
        <w:t>ENUMERATED</w:t>
      </w:r>
      <w:r w:rsidRPr="00740BCD">
        <w:t xml:space="preserve"> {n1, n2, n3, n4, n5, n6, n8, n10}                              </w:t>
      </w:r>
      <w:r w:rsidRPr="00740BCD">
        <w:rPr>
          <w:color w:val="993366"/>
        </w:rPr>
        <w:t>OPTIONAL</w:t>
      </w:r>
      <w:r w:rsidRPr="00740BCD">
        <w:t xml:space="preserve">, </w:t>
      </w:r>
      <w:r w:rsidRPr="00740BCD">
        <w:rPr>
          <w:color w:val="808080"/>
        </w:rPr>
        <w:t>-- Need R</w:t>
      </w:r>
    </w:p>
    <w:p w14:paraId="32006CFE" w14:textId="77777777" w:rsidR="00E94B3C" w:rsidRPr="00740BCD" w:rsidRDefault="00E94B3C" w:rsidP="00E94B3C">
      <w:pPr>
        <w:pStyle w:val="PL"/>
        <w:rPr>
          <w:color w:val="808080"/>
        </w:rPr>
      </w:pPr>
      <w:r w:rsidRPr="00740BCD">
        <w:t xml:space="preserve">    beamFailureDetectionTimer-r17       </w:t>
      </w:r>
      <w:r w:rsidRPr="00740BCD">
        <w:rPr>
          <w:color w:val="993366"/>
        </w:rPr>
        <w:t>ENUMERATED</w:t>
      </w:r>
      <w:r w:rsidRPr="00740BCD">
        <w:t xml:space="preserve"> {pbfd1, pbfd2, pbfd3, pbfd4, pbfd5, pbfd6, pbfd8, pbfd10}      </w:t>
      </w:r>
      <w:r w:rsidRPr="00740BCD">
        <w:rPr>
          <w:color w:val="993366"/>
        </w:rPr>
        <w:t>OPTIONAL</w:t>
      </w:r>
      <w:r w:rsidRPr="00740BCD">
        <w:t xml:space="preserve">, </w:t>
      </w:r>
      <w:r w:rsidRPr="00740BCD">
        <w:rPr>
          <w:color w:val="808080"/>
        </w:rPr>
        <w:t>-- Need R</w:t>
      </w:r>
    </w:p>
    <w:p w14:paraId="556228A9" w14:textId="77777777" w:rsidR="00E94B3C" w:rsidRPr="00740BCD" w:rsidRDefault="00E94B3C" w:rsidP="00E94B3C">
      <w:pPr>
        <w:pStyle w:val="PL"/>
      </w:pPr>
      <w:r w:rsidRPr="00740BCD">
        <w:t xml:space="preserve">    ...</w:t>
      </w:r>
    </w:p>
    <w:p w14:paraId="31BEB3D0" w14:textId="77777777" w:rsidR="00E94B3C" w:rsidRPr="00740BCD" w:rsidRDefault="00E94B3C" w:rsidP="00E94B3C">
      <w:pPr>
        <w:pStyle w:val="PL"/>
      </w:pPr>
    </w:p>
    <w:p w14:paraId="7C04F2EC" w14:textId="77777777" w:rsidR="00E94B3C" w:rsidRPr="00740BCD" w:rsidRDefault="00E94B3C" w:rsidP="00E94B3C">
      <w:pPr>
        <w:pStyle w:val="PL"/>
        <w:rPr>
          <w:color w:val="808080"/>
        </w:rPr>
      </w:pPr>
      <w:r w:rsidRPr="00740BCD">
        <w:rPr>
          <w:color w:val="808080"/>
        </w:rPr>
        <w:t>--editor's note: maxNrofBFDResourcePerSet-r17 is said in LS 64 but feature discussion might indicate just max 2 per set</w:t>
      </w:r>
    </w:p>
    <w:p w14:paraId="64E8490F" w14:textId="77777777" w:rsidR="00E94B3C" w:rsidRPr="00740BCD" w:rsidRDefault="00E94B3C" w:rsidP="00E94B3C">
      <w:pPr>
        <w:pStyle w:val="PL"/>
      </w:pPr>
      <w:r w:rsidRPr="00740BCD">
        <w:t>}</w:t>
      </w:r>
    </w:p>
    <w:p w14:paraId="3E47B212" w14:textId="77777777" w:rsidR="00E94B3C" w:rsidRPr="00740BCD" w:rsidRDefault="00E94B3C" w:rsidP="00E94B3C">
      <w:pPr>
        <w:pStyle w:val="PL"/>
      </w:pPr>
    </w:p>
    <w:p w14:paraId="5F872C69" w14:textId="77777777" w:rsidR="00E94B3C" w:rsidRPr="00740BCD" w:rsidRDefault="00E94B3C" w:rsidP="00E94B3C">
      <w:pPr>
        <w:pStyle w:val="PL"/>
        <w:rPr>
          <w:color w:val="808080"/>
        </w:rPr>
      </w:pPr>
      <w:r w:rsidRPr="00740BCD">
        <w:rPr>
          <w:color w:val="808080"/>
        </w:rPr>
        <w:t>-- TAG-RADIOLINKMONITORINGCONFIG-STOP</w:t>
      </w:r>
    </w:p>
    <w:p w14:paraId="5FBFAA1C" w14:textId="77777777" w:rsidR="00E94B3C" w:rsidRPr="00740BCD" w:rsidRDefault="00E94B3C" w:rsidP="00E94B3C">
      <w:pPr>
        <w:pStyle w:val="PL"/>
        <w:rPr>
          <w:color w:val="808080"/>
        </w:rPr>
      </w:pPr>
      <w:r w:rsidRPr="00740BCD">
        <w:rPr>
          <w:color w:val="808080"/>
        </w:rPr>
        <w:t>-- ASN1STOP</w:t>
      </w:r>
    </w:p>
    <w:p w14:paraId="56EDD893"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27A8D6D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D9A6886" w14:textId="77777777" w:rsidR="00E94B3C" w:rsidRPr="00740BCD" w:rsidRDefault="00E94B3C" w:rsidP="000C7054">
            <w:pPr>
              <w:pStyle w:val="TAH"/>
              <w:rPr>
                <w:szCs w:val="22"/>
                <w:lang w:eastAsia="sv-SE"/>
              </w:rPr>
            </w:pPr>
            <w:r w:rsidRPr="00740BCD">
              <w:rPr>
                <w:i/>
                <w:szCs w:val="22"/>
                <w:lang w:eastAsia="sv-SE"/>
              </w:rPr>
              <w:t xml:space="preserve">RadioLinkMonitoringConfig </w:t>
            </w:r>
            <w:r w:rsidRPr="00740BCD">
              <w:rPr>
                <w:szCs w:val="22"/>
                <w:lang w:eastAsia="sv-SE"/>
              </w:rPr>
              <w:t>field descriptions</w:t>
            </w:r>
          </w:p>
        </w:tc>
      </w:tr>
      <w:tr w:rsidR="00E94B3C" w:rsidRPr="00740BCD" w14:paraId="00B78F6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345C667" w14:textId="77777777" w:rsidR="00E94B3C" w:rsidRPr="00740BCD" w:rsidRDefault="00E94B3C" w:rsidP="000C7054">
            <w:pPr>
              <w:pStyle w:val="TAL"/>
              <w:rPr>
                <w:szCs w:val="22"/>
                <w:lang w:eastAsia="sv-SE"/>
              </w:rPr>
            </w:pPr>
            <w:r w:rsidRPr="00740BCD">
              <w:rPr>
                <w:b/>
                <w:i/>
                <w:szCs w:val="22"/>
                <w:lang w:eastAsia="sv-SE"/>
              </w:rPr>
              <w:t>beamFailureDetectionTimer</w:t>
            </w:r>
          </w:p>
          <w:p w14:paraId="76D912EA" w14:textId="77777777" w:rsidR="00E94B3C" w:rsidRPr="00740BCD" w:rsidRDefault="00E94B3C" w:rsidP="000C7054">
            <w:pPr>
              <w:pStyle w:val="TAL"/>
              <w:rPr>
                <w:szCs w:val="22"/>
                <w:lang w:eastAsia="sv-SE"/>
              </w:rPr>
            </w:pPr>
            <w:r w:rsidRPr="00740BCD">
              <w:rPr>
                <w:szCs w:val="22"/>
                <w:lang w:eastAsia="sv-SE"/>
              </w:rPr>
              <w:t xml:space="preserve">Timer for beam failure detection (see TS 38.321 [3], clause 5.17). See also the </w:t>
            </w:r>
            <w:r w:rsidRPr="00740BCD">
              <w:rPr>
                <w:i/>
                <w:szCs w:val="22"/>
                <w:lang w:eastAsia="sv-SE"/>
              </w:rPr>
              <w:t>BeamFailureRecoveryConfig</w:t>
            </w:r>
            <w:r w:rsidRPr="00740BCD">
              <w:rPr>
                <w:szCs w:val="22"/>
                <w:lang w:eastAsia="sv-SE"/>
              </w:rPr>
              <w:t xml:space="preserve"> IE. Value in number of "Q</w:t>
            </w:r>
            <w:r w:rsidRPr="00740BCD">
              <w:rPr>
                <w:szCs w:val="22"/>
                <w:vertAlign w:val="subscript"/>
                <w:lang w:eastAsia="sv-SE"/>
              </w:rPr>
              <w:t>out,LR</w:t>
            </w:r>
            <w:r w:rsidRPr="00740BCD">
              <w:rPr>
                <w:szCs w:val="22"/>
                <w:lang w:eastAsia="sv-SE"/>
              </w:rPr>
              <w:t xml:space="preserve"> reporting periods of Beam Failure Detection" Reference Signal (see TS 38.213 [13], clause 6). Value </w:t>
            </w:r>
            <w:r w:rsidRPr="00740BCD">
              <w:rPr>
                <w:i/>
                <w:lang w:eastAsia="sv-SE"/>
              </w:rPr>
              <w:t>pbfd1</w:t>
            </w:r>
            <w:r w:rsidRPr="00740BCD">
              <w:rPr>
                <w:szCs w:val="22"/>
                <w:lang w:eastAsia="sv-SE"/>
              </w:rPr>
              <w:t xml:space="preserve"> corresponds to 1 Q</w:t>
            </w:r>
            <w:r w:rsidRPr="00740BCD">
              <w:rPr>
                <w:szCs w:val="22"/>
                <w:vertAlign w:val="subscript"/>
                <w:lang w:eastAsia="sv-SE"/>
              </w:rPr>
              <w:t>out,LR</w:t>
            </w:r>
            <w:r w:rsidRPr="00740BCD">
              <w:rPr>
                <w:szCs w:val="22"/>
                <w:lang w:eastAsia="sv-SE"/>
              </w:rPr>
              <w:t xml:space="preserve"> reporting period of Beam Failure Detection Reference Signal, value </w:t>
            </w:r>
            <w:r w:rsidRPr="00740BCD">
              <w:rPr>
                <w:i/>
                <w:lang w:eastAsia="sv-SE"/>
              </w:rPr>
              <w:t>pbfd2</w:t>
            </w:r>
            <w:r w:rsidRPr="00740BCD">
              <w:rPr>
                <w:szCs w:val="22"/>
                <w:lang w:eastAsia="sv-SE"/>
              </w:rPr>
              <w:t xml:space="preserve"> corresponds to 2 Q</w:t>
            </w:r>
            <w:r w:rsidRPr="00740BCD">
              <w:rPr>
                <w:szCs w:val="22"/>
                <w:vertAlign w:val="subscript"/>
                <w:lang w:eastAsia="sv-SE"/>
              </w:rPr>
              <w:t>out,LR</w:t>
            </w:r>
            <w:r w:rsidRPr="00740BCD">
              <w:rPr>
                <w:szCs w:val="22"/>
                <w:lang w:eastAsia="sv-SE"/>
              </w:rPr>
              <w:t xml:space="preserve"> reporting periods of Beam Failure Detection Reference Signal and so on. </w:t>
            </w:r>
          </w:p>
        </w:tc>
      </w:tr>
      <w:tr w:rsidR="00E94B3C" w:rsidRPr="00740BCD" w14:paraId="25B4690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D040CCD" w14:textId="77777777" w:rsidR="00E94B3C" w:rsidRPr="00740BCD" w:rsidRDefault="00E94B3C" w:rsidP="000C7054">
            <w:pPr>
              <w:pStyle w:val="TAL"/>
              <w:rPr>
                <w:szCs w:val="22"/>
                <w:lang w:eastAsia="sv-SE"/>
              </w:rPr>
            </w:pPr>
            <w:r w:rsidRPr="00740BCD">
              <w:rPr>
                <w:b/>
                <w:i/>
                <w:szCs w:val="22"/>
                <w:lang w:eastAsia="sv-SE"/>
              </w:rPr>
              <w:t>beamFailureInstanceMaxCount</w:t>
            </w:r>
          </w:p>
          <w:p w14:paraId="3F6BCD6B" w14:textId="77777777" w:rsidR="00E94B3C" w:rsidRPr="00740BCD" w:rsidRDefault="00E94B3C" w:rsidP="000C7054">
            <w:pPr>
              <w:pStyle w:val="TAL"/>
              <w:rPr>
                <w:szCs w:val="22"/>
                <w:lang w:eastAsia="sv-SE"/>
              </w:rPr>
            </w:pPr>
            <w:r w:rsidRPr="00740BCD">
              <w:rPr>
                <w:szCs w:val="22"/>
                <w:lang w:eastAsia="sv-SE"/>
              </w:rPr>
              <w:t xml:space="preserve">This field determines after how many beam failure events the UE triggers beam failure recovery (see TS 38.321 [3], clause 5.17). Value n1 corresponds to 1 beam failure instance, value n2 corresponds to 2 beam failure instances and so on. </w:t>
            </w:r>
          </w:p>
        </w:tc>
      </w:tr>
      <w:tr w:rsidR="00E94B3C" w:rsidRPr="00740BCD" w14:paraId="59E8071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52D5FE0" w14:textId="77777777" w:rsidR="00E94B3C" w:rsidRPr="00740BCD" w:rsidRDefault="00E94B3C" w:rsidP="000C7054">
            <w:pPr>
              <w:pStyle w:val="TAL"/>
              <w:rPr>
                <w:szCs w:val="22"/>
                <w:lang w:eastAsia="sv-SE"/>
              </w:rPr>
            </w:pPr>
            <w:r w:rsidRPr="00740BCD">
              <w:rPr>
                <w:b/>
                <w:i/>
                <w:szCs w:val="22"/>
                <w:lang w:eastAsia="sv-SE"/>
              </w:rPr>
              <w:t>failureDetectionResourcesToAddModList</w:t>
            </w:r>
          </w:p>
          <w:p w14:paraId="08C3C84E" w14:textId="77777777" w:rsidR="00E94B3C" w:rsidRPr="00740BCD" w:rsidRDefault="00E94B3C" w:rsidP="000C7054">
            <w:pPr>
              <w:pStyle w:val="TAL"/>
              <w:rPr>
                <w:szCs w:val="22"/>
                <w:lang w:eastAsia="sv-SE"/>
              </w:rPr>
            </w:pPr>
            <w:r w:rsidRPr="00740BCD">
              <w:rPr>
                <w:szCs w:val="22"/>
                <w:lang w:eastAsia="sv-SE"/>
              </w:rPr>
              <w:t xml:space="preserve">A list of reference signals for detecting beam failure and/or cell level radio link failure (RLF). The limits of the reference signals that the network can configure are specified in TS 38.213 [13], table 5-1. The network configures at most two detectionResources per BWP for the purpose </w:t>
            </w:r>
            <w:r w:rsidRPr="00740BCD">
              <w:rPr>
                <w:i/>
                <w:lang w:eastAsia="sv-SE"/>
              </w:rPr>
              <w:t>beamFailure</w:t>
            </w:r>
            <w:r w:rsidRPr="00740BCD">
              <w:rPr>
                <w:szCs w:val="22"/>
                <w:lang w:eastAsia="sv-SE"/>
              </w:rPr>
              <w:t xml:space="preserve"> or </w:t>
            </w:r>
            <w:r w:rsidRPr="00740BCD">
              <w:rPr>
                <w:i/>
                <w:lang w:eastAsia="sv-SE"/>
              </w:rPr>
              <w:t>both</w:t>
            </w:r>
            <w:r w:rsidRPr="00740BCD">
              <w:rPr>
                <w:szCs w:val="22"/>
                <w:lang w:eastAsia="sv-SE"/>
              </w:rPr>
              <w:t xml:space="preserve">. If no RSs are provided for the purpose of beam failure detection, the UE performs beam monitoring based on the activated </w:t>
            </w:r>
            <w:r w:rsidRPr="00740BCD">
              <w:rPr>
                <w:i/>
                <w:szCs w:val="22"/>
                <w:lang w:eastAsia="sv-SE"/>
              </w:rPr>
              <w:t>TCI-State</w:t>
            </w:r>
            <w:r w:rsidRPr="00740BCD">
              <w:rPr>
                <w:szCs w:val="22"/>
                <w:lang w:eastAsia="sv-SE"/>
              </w:rPr>
              <w:t xml:space="preserve"> for PDCCH as described in TS 38.213 [13], clause 6. If no RSs are provided in this list for the purpose of RLF detection, the UE performs Cell-RLM based on the activated </w:t>
            </w:r>
            <w:r w:rsidRPr="00740BCD">
              <w:rPr>
                <w:i/>
                <w:szCs w:val="22"/>
                <w:lang w:eastAsia="sv-SE"/>
              </w:rPr>
              <w:t>TCI-State</w:t>
            </w:r>
            <w:r w:rsidRPr="00740BCD">
              <w:rPr>
                <w:szCs w:val="22"/>
                <w:lang w:eastAsia="sv-SE"/>
              </w:rPr>
              <w:t xml:space="preserve"> of PDCCH as described in TS 38.213 [13], clause 5. The network ensures that the UE has a suitable set of reference signals for performing cell-RLM. </w:t>
            </w:r>
          </w:p>
        </w:tc>
      </w:tr>
      <w:tr w:rsidR="00E94B3C" w:rsidRPr="00740BCD" w14:paraId="0D9839E4" w14:textId="77777777" w:rsidTr="000C7054">
        <w:tc>
          <w:tcPr>
            <w:tcW w:w="14173" w:type="dxa"/>
            <w:tcBorders>
              <w:top w:val="single" w:sz="4" w:space="0" w:color="auto"/>
              <w:left w:val="single" w:sz="4" w:space="0" w:color="auto"/>
              <w:bottom w:val="single" w:sz="4" w:space="0" w:color="auto"/>
              <w:right w:val="single" w:sz="4" w:space="0" w:color="auto"/>
            </w:tcBorders>
          </w:tcPr>
          <w:p w14:paraId="3564E462" w14:textId="77777777" w:rsidR="00E94B3C" w:rsidRPr="00740BCD" w:rsidRDefault="00E94B3C" w:rsidP="000C7054">
            <w:pPr>
              <w:pStyle w:val="TAL"/>
              <w:rPr>
                <w:b/>
                <w:i/>
                <w:szCs w:val="22"/>
                <w:lang w:eastAsia="sv-SE"/>
              </w:rPr>
            </w:pPr>
            <w:r w:rsidRPr="00740BCD">
              <w:rPr>
                <w:b/>
                <w:i/>
                <w:szCs w:val="22"/>
                <w:lang w:eastAsia="sv-SE"/>
              </w:rPr>
              <w:t>failureDetectionSet1, failureDetectionSet2</w:t>
            </w:r>
          </w:p>
          <w:p w14:paraId="7A9A5412" w14:textId="77777777" w:rsidR="00E94B3C" w:rsidRPr="00740BCD" w:rsidRDefault="00E94B3C" w:rsidP="000C7054">
            <w:pPr>
              <w:pStyle w:val="TAL"/>
              <w:rPr>
                <w:bCs/>
                <w:iCs/>
                <w:szCs w:val="22"/>
                <w:lang w:eastAsia="sv-SE"/>
              </w:rPr>
            </w:pPr>
            <w:r w:rsidRPr="00740BCD">
              <w:rPr>
                <w:bCs/>
                <w:iCs/>
                <w:szCs w:val="22"/>
                <w:lang w:eastAsia="sv-SE"/>
              </w:rPr>
              <w:t>Configures parameters for beamfailure detection towards beam failure detection resources configured in the set. If additionalPCIList is configured for the serving cell, each RS in one set can be associted only to one PCI.</w:t>
            </w:r>
          </w:p>
        </w:tc>
      </w:tr>
    </w:tbl>
    <w:p w14:paraId="23F1A357"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04504FB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8140D56" w14:textId="77777777" w:rsidR="00E94B3C" w:rsidRPr="00740BCD" w:rsidRDefault="00E94B3C" w:rsidP="000C7054">
            <w:pPr>
              <w:pStyle w:val="TAH"/>
              <w:rPr>
                <w:szCs w:val="22"/>
                <w:lang w:eastAsia="sv-SE"/>
              </w:rPr>
            </w:pPr>
            <w:r w:rsidRPr="00740BCD">
              <w:rPr>
                <w:i/>
                <w:szCs w:val="22"/>
                <w:lang w:eastAsia="sv-SE"/>
              </w:rPr>
              <w:t xml:space="preserve">RadioLinkMonitoringRS </w:t>
            </w:r>
            <w:r w:rsidRPr="00740BCD">
              <w:rPr>
                <w:szCs w:val="22"/>
                <w:lang w:eastAsia="sv-SE"/>
              </w:rPr>
              <w:t>field descriptions</w:t>
            </w:r>
          </w:p>
        </w:tc>
      </w:tr>
      <w:tr w:rsidR="00E94B3C" w:rsidRPr="00740BCD" w14:paraId="7EAE8A3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80F1785" w14:textId="77777777" w:rsidR="00E94B3C" w:rsidRPr="00740BCD" w:rsidRDefault="00E94B3C" w:rsidP="000C7054">
            <w:pPr>
              <w:pStyle w:val="TAL"/>
              <w:rPr>
                <w:szCs w:val="22"/>
                <w:lang w:eastAsia="sv-SE"/>
              </w:rPr>
            </w:pPr>
            <w:r w:rsidRPr="00740BCD">
              <w:rPr>
                <w:b/>
                <w:i/>
                <w:szCs w:val="22"/>
                <w:lang w:eastAsia="sv-SE"/>
              </w:rPr>
              <w:t>detectionResource</w:t>
            </w:r>
          </w:p>
          <w:p w14:paraId="1605FC58" w14:textId="77777777" w:rsidR="00E94B3C" w:rsidRPr="00740BCD" w:rsidRDefault="00E94B3C" w:rsidP="000C7054">
            <w:pPr>
              <w:pStyle w:val="TAL"/>
              <w:rPr>
                <w:szCs w:val="22"/>
                <w:lang w:eastAsia="sv-SE"/>
              </w:rPr>
            </w:pPr>
            <w:r w:rsidRPr="00740BCD">
              <w:rPr>
                <w:szCs w:val="22"/>
                <w:lang w:eastAsia="sv-SE"/>
              </w:rPr>
              <w:t xml:space="preserve">A reference signal that the UE shall use for radio link monitoring or beam failure detection (depending on the indicated </w:t>
            </w:r>
            <w:r w:rsidRPr="00740BCD">
              <w:rPr>
                <w:i/>
                <w:szCs w:val="22"/>
                <w:lang w:eastAsia="sv-SE"/>
              </w:rPr>
              <w:t>purpose</w:t>
            </w:r>
            <w:r w:rsidRPr="00740BCD">
              <w:rPr>
                <w:szCs w:val="22"/>
                <w:lang w:eastAsia="sv-SE"/>
              </w:rPr>
              <w:t>). Only periodic 1-port CSI-RS can be configured on SCell for beam failure detection purpose.</w:t>
            </w:r>
          </w:p>
        </w:tc>
      </w:tr>
      <w:tr w:rsidR="00E94B3C" w:rsidRPr="00740BCD" w14:paraId="630B311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8F86BEC" w14:textId="77777777" w:rsidR="00E94B3C" w:rsidRPr="00740BCD" w:rsidRDefault="00E94B3C" w:rsidP="000C7054">
            <w:pPr>
              <w:pStyle w:val="TAL"/>
              <w:rPr>
                <w:szCs w:val="22"/>
                <w:lang w:eastAsia="sv-SE"/>
              </w:rPr>
            </w:pPr>
            <w:r w:rsidRPr="00740BCD">
              <w:rPr>
                <w:b/>
                <w:i/>
                <w:szCs w:val="22"/>
                <w:lang w:eastAsia="sv-SE"/>
              </w:rPr>
              <w:t>purpose</w:t>
            </w:r>
          </w:p>
          <w:p w14:paraId="3D50E26C" w14:textId="77777777" w:rsidR="00E94B3C" w:rsidRPr="00740BCD" w:rsidRDefault="00E94B3C" w:rsidP="000C7054">
            <w:pPr>
              <w:pStyle w:val="TAL"/>
              <w:rPr>
                <w:szCs w:val="22"/>
                <w:lang w:eastAsia="sv-SE"/>
              </w:rPr>
            </w:pPr>
            <w:r w:rsidRPr="00740BCD">
              <w:rPr>
                <w:szCs w:val="22"/>
                <w:lang w:eastAsia="sv-SE"/>
              </w:rPr>
              <w:t>Determines whether the UE shall monitor the associated reference signal for the purpose of cell- and/or beam failure detection. For SCell, network only configures the value to beamFailure.</w:t>
            </w:r>
          </w:p>
        </w:tc>
      </w:tr>
    </w:tbl>
    <w:p w14:paraId="3F66E964" w14:textId="77777777" w:rsidR="00E94B3C" w:rsidRPr="00740BCD" w:rsidRDefault="00E94B3C" w:rsidP="00E94B3C"/>
    <w:p w14:paraId="6A147758" w14:textId="77777777" w:rsidR="00E94B3C" w:rsidRPr="00740BCD" w:rsidRDefault="00E94B3C" w:rsidP="00E94B3C">
      <w:pPr>
        <w:pStyle w:val="Heading4"/>
      </w:pPr>
      <w:bookmarkStart w:id="1164" w:name="_Toc60777340"/>
      <w:bookmarkStart w:id="1165" w:name="_Toc100930253"/>
      <w:r w:rsidRPr="00740BCD">
        <w:t>–</w:t>
      </w:r>
      <w:r w:rsidRPr="00740BCD">
        <w:tab/>
      </w:r>
      <w:r w:rsidRPr="00740BCD">
        <w:rPr>
          <w:i/>
        </w:rPr>
        <w:t>RadioLinkMonitoringRS-Id</w:t>
      </w:r>
      <w:bookmarkEnd w:id="1164"/>
      <w:bookmarkEnd w:id="1165"/>
    </w:p>
    <w:p w14:paraId="2E3358E4" w14:textId="77777777" w:rsidR="00E94B3C" w:rsidRPr="00740BCD" w:rsidRDefault="00E94B3C" w:rsidP="00E94B3C">
      <w:r w:rsidRPr="00740BCD">
        <w:t xml:space="preserve">The IE </w:t>
      </w:r>
      <w:r w:rsidRPr="00740BCD">
        <w:rPr>
          <w:i/>
        </w:rPr>
        <w:t>RadioLinkMonitoringRS-Id</w:t>
      </w:r>
      <w:r w:rsidRPr="00740BCD">
        <w:t xml:space="preserve"> is used to identify one </w:t>
      </w:r>
      <w:r w:rsidRPr="00740BCD">
        <w:rPr>
          <w:i/>
        </w:rPr>
        <w:t>RadioLinkMonitoringRS</w:t>
      </w:r>
      <w:r w:rsidRPr="00740BCD">
        <w:t>.</w:t>
      </w:r>
    </w:p>
    <w:p w14:paraId="02E5E837" w14:textId="77777777" w:rsidR="00E94B3C" w:rsidRPr="00740BCD" w:rsidRDefault="00E94B3C" w:rsidP="00E94B3C">
      <w:pPr>
        <w:pStyle w:val="TH"/>
      </w:pPr>
      <w:r w:rsidRPr="00740BCD">
        <w:rPr>
          <w:bCs/>
          <w:i/>
          <w:iCs/>
        </w:rPr>
        <w:t xml:space="preserve">RadioLinkMonitoringRS-Id </w:t>
      </w:r>
      <w:r w:rsidRPr="00740BCD">
        <w:rPr>
          <w:bCs/>
          <w:iCs/>
        </w:rPr>
        <w:t>information element</w:t>
      </w:r>
    </w:p>
    <w:p w14:paraId="490A4119" w14:textId="77777777" w:rsidR="00E94B3C" w:rsidRPr="00740BCD" w:rsidRDefault="00E94B3C" w:rsidP="00E94B3C">
      <w:pPr>
        <w:pStyle w:val="PL"/>
        <w:rPr>
          <w:color w:val="808080"/>
        </w:rPr>
      </w:pPr>
      <w:r w:rsidRPr="00740BCD">
        <w:rPr>
          <w:color w:val="808080"/>
        </w:rPr>
        <w:t>-- ASN1START</w:t>
      </w:r>
    </w:p>
    <w:p w14:paraId="297041FD" w14:textId="77777777" w:rsidR="00E94B3C" w:rsidRPr="00740BCD" w:rsidRDefault="00E94B3C" w:rsidP="00E94B3C">
      <w:pPr>
        <w:pStyle w:val="PL"/>
        <w:rPr>
          <w:color w:val="808080"/>
        </w:rPr>
      </w:pPr>
      <w:r w:rsidRPr="00740BCD">
        <w:rPr>
          <w:color w:val="808080"/>
        </w:rPr>
        <w:t>-- TAG-RADIOLINKMONITORINGRS-ID-START</w:t>
      </w:r>
    </w:p>
    <w:p w14:paraId="52A05296" w14:textId="77777777" w:rsidR="00E94B3C" w:rsidRPr="00740BCD" w:rsidRDefault="00E94B3C" w:rsidP="00E94B3C">
      <w:pPr>
        <w:pStyle w:val="PL"/>
      </w:pPr>
    </w:p>
    <w:p w14:paraId="6B8D2FDD" w14:textId="77777777" w:rsidR="00E94B3C" w:rsidRPr="00740BCD" w:rsidRDefault="00E94B3C" w:rsidP="00E94B3C">
      <w:pPr>
        <w:pStyle w:val="PL"/>
      </w:pPr>
      <w:r w:rsidRPr="00740BCD">
        <w:t xml:space="preserve">RadioLinkMonitoringRS-Id ::=            </w:t>
      </w:r>
      <w:r w:rsidRPr="00740BCD">
        <w:rPr>
          <w:color w:val="993366"/>
        </w:rPr>
        <w:t>INTEGER</w:t>
      </w:r>
      <w:r w:rsidRPr="00740BCD">
        <w:t xml:space="preserve"> (0..maxNrofFailureDetectionResources-1)</w:t>
      </w:r>
    </w:p>
    <w:p w14:paraId="2272164A" w14:textId="77777777" w:rsidR="00E94B3C" w:rsidRPr="00740BCD" w:rsidRDefault="00E94B3C" w:rsidP="00E94B3C">
      <w:pPr>
        <w:pStyle w:val="PL"/>
      </w:pPr>
    </w:p>
    <w:p w14:paraId="0DCDE908" w14:textId="77777777" w:rsidR="00E94B3C" w:rsidRPr="00740BCD" w:rsidRDefault="00E94B3C" w:rsidP="00E94B3C">
      <w:pPr>
        <w:pStyle w:val="PL"/>
        <w:rPr>
          <w:color w:val="808080"/>
        </w:rPr>
      </w:pPr>
      <w:r w:rsidRPr="00740BCD">
        <w:rPr>
          <w:color w:val="808080"/>
        </w:rPr>
        <w:t>-- TAG-RADIOLINKMONITORINGRS-ID-STOP</w:t>
      </w:r>
    </w:p>
    <w:p w14:paraId="2F718AB5" w14:textId="77777777" w:rsidR="00E94B3C" w:rsidRPr="00740BCD" w:rsidRDefault="00E94B3C" w:rsidP="00E94B3C">
      <w:pPr>
        <w:pStyle w:val="PL"/>
        <w:rPr>
          <w:color w:val="808080"/>
        </w:rPr>
      </w:pPr>
      <w:r w:rsidRPr="00740BCD">
        <w:rPr>
          <w:color w:val="808080"/>
        </w:rPr>
        <w:t>-- ASN1STOP</w:t>
      </w:r>
    </w:p>
    <w:p w14:paraId="31E32170" w14:textId="77777777" w:rsidR="00E94B3C" w:rsidRPr="00740BCD" w:rsidRDefault="00E94B3C" w:rsidP="00E94B3C"/>
    <w:p w14:paraId="71869DCD" w14:textId="77777777" w:rsidR="00E94B3C" w:rsidRPr="00740BCD" w:rsidRDefault="00E94B3C" w:rsidP="00E94B3C">
      <w:pPr>
        <w:pStyle w:val="Heading4"/>
        <w:rPr>
          <w:rFonts w:eastAsia="宋体"/>
        </w:rPr>
      </w:pPr>
      <w:bookmarkStart w:id="1166" w:name="_Toc60777341"/>
      <w:bookmarkStart w:id="1167" w:name="_Toc100930254"/>
      <w:r w:rsidRPr="00740BCD">
        <w:rPr>
          <w:rFonts w:eastAsia="宋体"/>
        </w:rPr>
        <w:t>–</w:t>
      </w:r>
      <w:r w:rsidRPr="00740BCD">
        <w:rPr>
          <w:rFonts w:eastAsia="宋体"/>
        </w:rPr>
        <w:tab/>
      </w:r>
      <w:r w:rsidRPr="00740BCD">
        <w:rPr>
          <w:rFonts w:eastAsia="宋体"/>
          <w:i/>
          <w:noProof/>
        </w:rPr>
        <w:t>RAN-AreaCode</w:t>
      </w:r>
      <w:bookmarkEnd w:id="1166"/>
      <w:bookmarkEnd w:id="1167"/>
    </w:p>
    <w:p w14:paraId="5460B2B0" w14:textId="77777777" w:rsidR="00E94B3C" w:rsidRPr="00740BCD" w:rsidRDefault="00E94B3C" w:rsidP="00E94B3C">
      <w:pPr>
        <w:rPr>
          <w:rFonts w:eastAsia="宋体"/>
        </w:rPr>
      </w:pPr>
      <w:r w:rsidRPr="00740BCD">
        <w:t xml:space="preserve">The IE </w:t>
      </w:r>
      <w:r w:rsidRPr="00740BCD">
        <w:rPr>
          <w:i/>
          <w:noProof/>
        </w:rPr>
        <w:t>RAN-AreaCode</w:t>
      </w:r>
      <w:r w:rsidRPr="00740BCD">
        <w:t xml:space="preserve"> is used to identify a RAN area within the scope of a tracking area.</w:t>
      </w:r>
    </w:p>
    <w:p w14:paraId="1CB3F576" w14:textId="77777777" w:rsidR="00E94B3C" w:rsidRPr="00740BCD" w:rsidRDefault="00E94B3C" w:rsidP="00E94B3C">
      <w:pPr>
        <w:pStyle w:val="TH"/>
      </w:pPr>
      <w:r w:rsidRPr="00740BCD">
        <w:rPr>
          <w:i/>
          <w:noProof/>
        </w:rPr>
        <w:t>RAN-AreaCode</w:t>
      </w:r>
      <w:r w:rsidRPr="00740BCD">
        <w:t xml:space="preserve"> information element</w:t>
      </w:r>
    </w:p>
    <w:p w14:paraId="3EDC7C72" w14:textId="77777777" w:rsidR="00E94B3C" w:rsidRPr="00740BCD" w:rsidRDefault="00E94B3C" w:rsidP="00E94B3C">
      <w:pPr>
        <w:pStyle w:val="PL"/>
        <w:rPr>
          <w:color w:val="808080"/>
        </w:rPr>
      </w:pPr>
      <w:r w:rsidRPr="00740BCD">
        <w:rPr>
          <w:color w:val="808080"/>
        </w:rPr>
        <w:t>-- ASN1START</w:t>
      </w:r>
    </w:p>
    <w:p w14:paraId="2B9EED51" w14:textId="77777777" w:rsidR="00E94B3C" w:rsidRPr="00740BCD" w:rsidRDefault="00E94B3C" w:rsidP="00E94B3C">
      <w:pPr>
        <w:pStyle w:val="PL"/>
        <w:rPr>
          <w:color w:val="808080"/>
        </w:rPr>
      </w:pPr>
      <w:r w:rsidRPr="00740BCD">
        <w:rPr>
          <w:color w:val="808080"/>
        </w:rPr>
        <w:t>-- TAG-RAN-AREACODE-START</w:t>
      </w:r>
    </w:p>
    <w:p w14:paraId="0B031658" w14:textId="77777777" w:rsidR="00E94B3C" w:rsidRPr="00740BCD" w:rsidRDefault="00E94B3C" w:rsidP="00E94B3C">
      <w:pPr>
        <w:pStyle w:val="PL"/>
      </w:pPr>
    </w:p>
    <w:p w14:paraId="107CE040" w14:textId="77777777" w:rsidR="00E94B3C" w:rsidRPr="00740BCD" w:rsidRDefault="00E94B3C" w:rsidP="00E94B3C">
      <w:pPr>
        <w:pStyle w:val="PL"/>
      </w:pPr>
      <w:r w:rsidRPr="00740BCD">
        <w:t xml:space="preserve">RAN-AreaCode ::=                </w:t>
      </w:r>
      <w:r w:rsidRPr="00740BCD">
        <w:rPr>
          <w:color w:val="993366"/>
        </w:rPr>
        <w:t>INTEGER</w:t>
      </w:r>
      <w:r w:rsidRPr="00740BCD">
        <w:t xml:space="preserve"> (0..255)</w:t>
      </w:r>
    </w:p>
    <w:p w14:paraId="21B3A628" w14:textId="77777777" w:rsidR="00E94B3C" w:rsidRPr="00740BCD" w:rsidRDefault="00E94B3C" w:rsidP="00E94B3C">
      <w:pPr>
        <w:pStyle w:val="PL"/>
      </w:pPr>
    </w:p>
    <w:p w14:paraId="03FA1B23" w14:textId="77777777" w:rsidR="00E94B3C" w:rsidRPr="00740BCD" w:rsidRDefault="00E94B3C" w:rsidP="00E94B3C">
      <w:pPr>
        <w:pStyle w:val="PL"/>
        <w:rPr>
          <w:color w:val="808080"/>
        </w:rPr>
      </w:pPr>
      <w:r w:rsidRPr="00740BCD">
        <w:rPr>
          <w:color w:val="808080"/>
        </w:rPr>
        <w:t>-- TAG-RAN-AREACODE-STOP</w:t>
      </w:r>
    </w:p>
    <w:p w14:paraId="2CEFAF95" w14:textId="77777777" w:rsidR="00E94B3C" w:rsidRPr="00740BCD" w:rsidRDefault="00E94B3C" w:rsidP="00E94B3C">
      <w:pPr>
        <w:pStyle w:val="PL"/>
        <w:rPr>
          <w:color w:val="808080"/>
        </w:rPr>
      </w:pPr>
      <w:r w:rsidRPr="00740BCD">
        <w:rPr>
          <w:color w:val="808080"/>
        </w:rPr>
        <w:t>-- ASN1STOP</w:t>
      </w:r>
    </w:p>
    <w:p w14:paraId="022FC4DE" w14:textId="77777777" w:rsidR="00E94B3C" w:rsidRPr="00740BCD" w:rsidRDefault="00E94B3C" w:rsidP="00E94B3C"/>
    <w:p w14:paraId="7DA0350A" w14:textId="77777777" w:rsidR="00E94B3C" w:rsidRPr="00740BCD" w:rsidRDefault="00E94B3C" w:rsidP="00E94B3C">
      <w:pPr>
        <w:pStyle w:val="Heading4"/>
      </w:pPr>
      <w:bookmarkStart w:id="1168" w:name="_Toc60777342"/>
      <w:bookmarkStart w:id="1169" w:name="_Toc100930255"/>
      <w:r w:rsidRPr="00740BCD">
        <w:t>–</w:t>
      </w:r>
      <w:r w:rsidRPr="00740BCD">
        <w:tab/>
      </w:r>
      <w:r w:rsidRPr="00740BCD">
        <w:rPr>
          <w:i/>
        </w:rPr>
        <w:t>RateMatchPattern</w:t>
      </w:r>
      <w:bookmarkEnd w:id="1168"/>
      <w:bookmarkEnd w:id="1169"/>
    </w:p>
    <w:p w14:paraId="061FA9EA" w14:textId="77777777" w:rsidR="00E94B3C" w:rsidRPr="00740BCD" w:rsidRDefault="00E94B3C" w:rsidP="00E94B3C">
      <w:r w:rsidRPr="00740BCD">
        <w:t xml:space="preserve">The IE </w:t>
      </w:r>
      <w:r w:rsidRPr="00740BCD">
        <w:rPr>
          <w:i/>
        </w:rPr>
        <w:t>RateMatchPattern</w:t>
      </w:r>
      <w:r w:rsidRPr="00740BCD">
        <w:t xml:space="preserve"> is used to configure one rate matching pattern for PDSCH, see TS 38.214 [19], clause 5.1.4.1.</w:t>
      </w:r>
    </w:p>
    <w:p w14:paraId="07C621FF" w14:textId="77777777" w:rsidR="00E94B3C" w:rsidRPr="00740BCD" w:rsidRDefault="00E94B3C" w:rsidP="00E94B3C">
      <w:pPr>
        <w:pStyle w:val="TH"/>
      </w:pPr>
      <w:r w:rsidRPr="00740BCD">
        <w:rPr>
          <w:i/>
        </w:rPr>
        <w:t>RateMatchPattern</w:t>
      </w:r>
      <w:r w:rsidRPr="00740BCD">
        <w:t xml:space="preserve"> information element</w:t>
      </w:r>
    </w:p>
    <w:p w14:paraId="5712D8A6" w14:textId="77777777" w:rsidR="00E94B3C" w:rsidRPr="00740BCD" w:rsidRDefault="00E94B3C" w:rsidP="00E94B3C">
      <w:pPr>
        <w:pStyle w:val="PL"/>
        <w:rPr>
          <w:color w:val="808080"/>
        </w:rPr>
      </w:pPr>
      <w:r w:rsidRPr="00740BCD">
        <w:rPr>
          <w:color w:val="808080"/>
        </w:rPr>
        <w:t>-- ASN1START</w:t>
      </w:r>
    </w:p>
    <w:p w14:paraId="090E4E2C" w14:textId="77777777" w:rsidR="00E94B3C" w:rsidRPr="00740BCD" w:rsidRDefault="00E94B3C" w:rsidP="00E94B3C">
      <w:pPr>
        <w:pStyle w:val="PL"/>
        <w:rPr>
          <w:color w:val="808080"/>
        </w:rPr>
      </w:pPr>
      <w:r w:rsidRPr="00740BCD">
        <w:rPr>
          <w:color w:val="808080"/>
        </w:rPr>
        <w:t>-- TAG-RATEMATCHPATTERN-START</w:t>
      </w:r>
    </w:p>
    <w:p w14:paraId="04D996C0" w14:textId="77777777" w:rsidR="00E94B3C" w:rsidRPr="00740BCD" w:rsidRDefault="00E94B3C" w:rsidP="00E94B3C">
      <w:pPr>
        <w:pStyle w:val="PL"/>
      </w:pPr>
    </w:p>
    <w:p w14:paraId="2A78F009" w14:textId="77777777" w:rsidR="00E94B3C" w:rsidRPr="00740BCD" w:rsidRDefault="00E94B3C" w:rsidP="00E94B3C">
      <w:pPr>
        <w:pStyle w:val="PL"/>
      </w:pPr>
      <w:r w:rsidRPr="00740BCD">
        <w:t xml:space="preserve">RateMatchPattern ::=                </w:t>
      </w:r>
      <w:r w:rsidRPr="00740BCD">
        <w:rPr>
          <w:color w:val="993366"/>
        </w:rPr>
        <w:t>SEQUENCE</w:t>
      </w:r>
      <w:r w:rsidRPr="00740BCD">
        <w:t xml:space="preserve"> {</w:t>
      </w:r>
    </w:p>
    <w:p w14:paraId="7C9D4A27" w14:textId="77777777" w:rsidR="00E94B3C" w:rsidRPr="00740BCD" w:rsidRDefault="00E94B3C" w:rsidP="00E94B3C">
      <w:pPr>
        <w:pStyle w:val="PL"/>
      </w:pPr>
      <w:r w:rsidRPr="00740BCD">
        <w:t xml:space="preserve">    rateMatchPatternId                  RateMatchPatternId,</w:t>
      </w:r>
    </w:p>
    <w:p w14:paraId="3932C5E9" w14:textId="77777777" w:rsidR="00E94B3C" w:rsidRPr="00740BCD" w:rsidRDefault="00E94B3C" w:rsidP="00E94B3C">
      <w:pPr>
        <w:pStyle w:val="PL"/>
      </w:pPr>
    </w:p>
    <w:p w14:paraId="6BDF4C57" w14:textId="77777777" w:rsidR="00E94B3C" w:rsidRPr="00740BCD" w:rsidRDefault="00E94B3C" w:rsidP="00E94B3C">
      <w:pPr>
        <w:pStyle w:val="PL"/>
      </w:pPr>
      <w:r w:rsidRPr="00740BCD">
        <w:t xml:space="preserve">    patternType                         </w:t>
      </w:r>
      <w:r w:rsidRPr="00740BCD">
        <w:rPr>
          <w:color w:val="993366"/>
        </w:rPr>
        <w:t>CHOICE</w:t>
      </w:r>
      <w:r w:rsidRPr="00740BCD">
        <w:t xml:space="preserve"> {</w:t>
      </w:r>
    </w:p>
    <w:p w14:paraId="7080977E" w14:textId="77777777" w:rsidR="00E94B3C" w:rsidRPr="00740BCD" w:rsidRDefault="00E94B3C" w:rsidP="00E94B3C">
      <w:pPr>
        <w:pStyle w:val="PL"/>
      </w:pPr>
      <w:r w:rsidRPr="00740BCD">
        <w:t xml:space="preserve">        bitmaps                             </w:t>
      </w:r>
      <w:r w:rsidRPr="00740BCD">
        <w:rPr>
          <w:color w:val="993366"/>
        </w:rPr>
        <w:t>SEQUENCE</w:t>
      </w:r>
      <w:r w:rsidRPr="00740BCD">
        <w:t xml:space="preserve"> {</w:t>
      </w:r>
    </w:p>
    <w:p w14:paraId="1040C093" w14:textId="77777777" w:rsidR="00E94B3C" w:rsidRPr="00740BCD" w:rsidRDefault="00E94B3C" w:rsidP="00E94B3C">
      <w:pPr>
        <w:pStyle w:val="PL"/>
      </w:pPr>
      <w:r w:rsidRPr="00740BCD">
        <w:t xml:space="preserve">            resourceBlocks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(275)),</w:t>
      </w:r>
    </w:p>
    <w:p w14:paraId="1F288E5D" w14:textId="77777777" w:rsidR="00E94B3C" w:rsidRPr="00740BCD" w:rsidRDefault="00E94B3C" w:rsidP="00E94B3C">
      <w:pPr>
        <w:pStyle w:val="PL"/>
      </w:pPr>
      <w:r w:rsidRPr="00740BCD">
        <w:t xml:space="preserve">            symbolsInResourceBlock              </w:t>
      </w:r>
      <w:r w:rsidRPr="00740BCD">
        <w:rPr>
          <w:color w:val="993366"/>
        </w:rPr>
        <w:t>CHOICE</w:t>
      </w:r>
      <w:r w:rsidRPr="00740BCD">
        <w:t xml:space="preserve"> {</w:t>
      </w:r>
    </w:p>
    <w:p w14:paraId="71EA39C8" w14:textId="77777777" w:rsidR="00E94B3C" w:rsidRPr="00740BCD" w:rsidRDefault="00E94B3C" w:rsidP="00E94B3C">
      <w:pPr>
        <w:pStyle w:val="PL"/>
      </w:pPr>
      <w:r w:rsidRPr="00740BCD">
        <w:t xml:space="preserve">                oneSlot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(14)),</w:t>
      </w:r>
    </w:p>
    <w:p w14:paraId="41B7B01B" w14:textId="77777777" w:rsidR="00E94B3C" w:rsidRPr="00740BCD" w:rsidRDefault="00E94B3C" w:rsidP="00E94B3C">
      <w:pPr>
        <w:pStyle w:val="PL"/>
      </w:pPr>
      <w:r w:rsidRPr="00740BCD">
        <w:t xml:space="preserve">                twoSlots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(28))</w:t>
      </w:r>
    </w:p>
    <w:p w14:paraId="3EEBDECA" w14:textId="77777777" w:rsidR="00E94B3C" w:rsidRPr="00740BCD" w:rsidRDefault="00E94B3C" w:rsidP="00E94B3C">
      <w:pPr>
        <w:pStyle w:val="PL"/>
      </w:pPr>
      <w:r w:rsidRPr="00740BCD">
        <w:t xml:space="preserve">            },</w:t>
      </w:r>
    </w:p>
    <w:p w14:paraId="79CEC332" w14:textId="77777777" w:rsidR="00E94B3C" w:rsidRPr="00740BCD" w:rsidRDefault="00E94B3C" w:rsidP="00E94B3C">
      <w:pPr>
        <w:pStyle w:val="PL"/>
      </w:pPr>
      <w:r w:rsidRPr="00740BCD">
        <w:t xml:space="preserve">            periodicityAndPattern               </w:t>
      </w:r>
      <w:r w:rsidRPr="00740BCD">
        <w:rPr>
          <w:color w:val="993366"/>
        </w:rPr>
        <w:t>CHOICE</w:t>
      </w:r>
      <w:r w:rsidRPr="00740BCD">
        <w:t xml:space="preserve"> {</w:t>
      </w:r>
    </w:p>
    <w:p w14:paraId="0C2350E0" w14:textId="77777777" w:rsidR="00E94B3C" w:rsidRPr="00740BCD" w:rsidRDefault="00E94B3C" w:rsidP="00E94B3C">
      <w:pPr>
        <w:pStyle w:val="PL"/>
      </w:pPr>
      <w:r w:rsidRPr="00740BCD">
        <w:t xml:space="preserve">                n2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(2)),</w:t>
      </w:r>
    </w:p>
    <w:p w14:paraId="41E250A8" w14:textId="77777777" w:rsidR="00E94B3C" w:rsidRPr="00740BCD" w:rsidRDefault="00E94B3C" w:rsidP="00E94B3C">
      <w:pPr>
        <w:pStyle w:val="PL"/>
      </w:pPr>
      <w:r w:rsidRPr="00740BCD">
        <w:t xml:space="preserve">                n4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(4)),</w:t>
      </w:r>
    </w:p>
    <w:p w14:paraId="223D081D" w14:textId="77777777" w:rsidR="00E94B3C" w:rsidRPr="00740BCD" w:rsidRDefault="00E94B3C" w:rsidP="00E94B3C">
      <w:pPr>
        <w:pStyle w:val="PL"/>
      </w:pPr>
      <w:r w:rsidRPr="00740BCD">
        <w:t xml:space="preserve">                n5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(5)),</w:t>
      </w:r>
    </w:p>
    <w:p w14:paraId="1A6CF42A" w14:textId="77777777" w:rsidR="00E94B3C" w:rsidRPr="00740BCD" w:rsidRDefault="00E94B3C" w:rsidP="00E94B3C">
      <w:pPr>
        <w:pStyle w:val="PL"/>
      </w:pPr>
      <w:r w:rsidRPr="00740BCD">
        <w:t xml:space="preserve">                n8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(8)),</w:t>
      </w:r>
    </w:p>
    <w:p w14:paraId="60DFA880" w14:textId="77777777" w:rsidR="00E94B3C" w:rsidRPr="00740BCD" w:rsidRDefault="00E94B3C" w:rsidP="00E94B3C">
      <w:pPr>
        <w:pStyle w:val="PL"/>
      </w:pPr>
      <w:r w:rsidRPr="00740BCD">
        <w:t xml:space="preserve">                n10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(10)),</w:t>
      </w:r>
    </w:p>
    <w:p w14:paraId="7F502E02" w14:textId="77777777" w:rsidR="00E94B3C" w:rsidRPr="00740BCD" w:rsidRDefault="00E94B3C" w:rsidP="00E94B3C">
      <w:pPr>
        <w:pStyle w:val="PL"/>
      </w:pPr>
      <w:r w:rsidRPr="00740BCD">
        <w:t xml:space="preserve">                n20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(20)),</w:t>
      </w:r>
    </w:p>
    <w:p w14:paraId="4201F811" w14:textId="77777777" w:rsidR="00E94B3C" w:rsidRPr="00740BCD" w:rsidRDefault="00E94B3C" w:rsidP="00E94B3C">
      <w:pPr>
        <w:pStyle w:val="PL"/>
      </w:pPr>
      <w:r w:rsidRPr="00740BCD">
        <w:t xml:space="preserve">                n40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(40))</w:t>
      </w:r>
    </w:p>
    <w:p w14:paraId="60966909"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S</w:t>
      </w:r>
    </w:p>
    <w:p w14:paraId="05485557" w14:textId="77777777" w:rsidR="00E94B3C" w:rsidRPr="00740BCD" w:rsidRDefault="00E94B3C" w:rsidP="00E94B3C">
      <w:pPr>
        <w:pStyle w:val="PL"/>
      </w:pPr>
      <w:r w:rsidRPr="00740BCD">
        <w:t xml:space="preserve">            ...</w:t>
      </w:r>
    </w:p>
    <w:p w14:paraId="42FEA0A1" w14:textId="77777777" w:rsidR="00E94B3C" w:rsidRPr="00740BCD" w:rsidRDefault="00E94B3C" w:rsidP="00E94B3C">
      <w:pPr>
        <w:pStyle w:val="PL"/>
      </w:pPr>
      <w:r w:rsidRPr="00740BCD">
        <w:t xml:space="preserve">        },</w:t>
      </w:r>
    </w:p>
    <w:p w14:paraId="3D6518E7" w14:textId="77777777" w:rsidR="00E94B3C" w:rsidRPr="00740BCD" w:rsidRDefault="00E94B3C" w:rsidP="00E94B3C">
      <w:pPr>
        <w:pStyle w:val="PL"/>
      </w:pPr>
      <w:r w:rsidRPr="00740BCD">
        <w:t xml:space="preserve">        controlResourceSet                  ControlResourceSetId</w:t>
      </w:r>
    </w:p>
    <w:p w14:paraId="6A793CA4" w14:textId="77777777" w:rsidR="00E94B3C" w:rsidRPr="00740BCD" w:rsidRDefault="00E94B3C" w:rsidP="00E94B3C">
      <w:pPr>
        <w:pStyle w:val="PL"/>
      </w:pPr>
      <w:r w:rsidRPr="00740BCD">
        <w:t xml:space="preserve">    },</w:t>
      </w:r>
    </w:p>
    <w:p w14:paraId="481860E7" w14:textId="77777777" w:rsidR="00E94B3C" w:rsidRPr="00740BCD" w:rsidRDefault="00E94B3C" w:rsidP="00E94B3C">
      <w:pPr>
        <w:pStyle w:val="PL"/>
        <w:rPr>
          <w:color w:val="808080"/>
        </w:rPr>
      </w:pPr>
      <w:r w:rsidRPr="00740BCD">
        <w:t xml:space="preserve">    subcarrierSpacing                   SubcarrierSpacing                                               </w:t>
      </w:r>
      <w:r w:rsidRPr="00740BCD">
        <w:rPr>
          <w:color w:val="993366"/>
        </w:rPr>
        <w:t>OPTIONAL</w:t>
      </w:r>
      <w:r w:rsidRPr="00740BCD">
        <w:t xml:space="preserve">,   </w:t>
      </w:r>
      <w:r w:rsidRPr="00740BCD">
        <w:rPr>
          <w:color w:val="808080"/>
        </w:rPr>
        <w:t>-- Cond CellLevel</w:t>
      </w:r>
    </w:p>
    <w:p w14:paraId="6A4A6B63" w14:textId="77777777" w:rsidR="00E94B3C" w:rsidRPr="00740BCD" w:rsidRDefault="00E94B3C" w:rsidP="00E94B3C">
      <w:pPr>
        <w:pStyle w:val="PL"/>
      </w:pPr>
      <w:r w:rsidRPr="00740BCD">
        <w:t xml:space="preserve">    dummy                               </w:t>
      </w:r>
      <w:r w:rsidRPr="00740BCD">
        <w:rPr>
          <w:color w:val="993366"/>
        </w:rPr>
        <w:t>ENUMERATED</w:t>
      </w:r>
      <w:r w:rsidRPr="00740BCD">
        <w:t xml:space="preserve"> { dynamic, semiStatic },</w:t>
      </w:r>
    </w:p>
    <w:p w14:paraId="44069D44" w14:textId="77777777" w:rsidR="00E94B3C" w:rsidRPr="00740BCD" w:rsidRDefault="00E94B3C" w:rsidP="00E94B3C">
      <w:pPr>
        <w:pStyle w:val="PL"/>
      </w:pPr>
      <w:r w:rsidRPr="00740BCD">
        <w:t xml:space="preserve">    ...,</w:t>
      </w:r>
    </w:p>
    <w:p w14:paraId="4CCC0D8C" w14:textId="77777777" w:rsidR="00E94B3C" w:rsidRPr="00740BCD" w:rsidRDefault="00E94B3C" w:rsidP="00E94B3C">
      <w:pPr>
        <w:pStyle w:val="PL"/>
      </w:pPr>
      <w:r w:rsidRPr="00740BCD">
        <w:t xml:space="preserve">    [[</w:t>
      </w:r>
    </w:p>
    <w:p w14:paraId="4B309783" w14:textId="77777777" w:rsidR="00E94B3C" w:rsidRPr="00740BCD" w:rsidRDefault="00E94B3C" w:rsidP="00E94B3C">
      <w:pPr>
        <w:pStyle w:val="PL"/>
        <w:rPr>
          <w:color w:val="808080"/>
        </w:rPr>
      </w:pPr>
      <w:r w:rsidRPr="00740BCD">
        <w:t xml:space="preserve">    controlResourceSet-r16              ControlResourceSetId-r16                                        </w:t>
      </w:r>
      <w:r w:rsidRPr="00740BCD">
        <w:rPr>
          <w:color w:val="993366"/>
        </w:rPr>
        <w:t>OPTIONAL</w:t>
      </w:r>
      <w:r w:rsidRPr="00740BCD">
        <w:t xml:space="preserve">    </w:t>
      </w:r>
      <w:r w:rsidRPr="00740BCD">
        <w:rPr>
          <w:color w:val="808080"/>
        </w:rPr>
        <w:t>-- Need R</w:t>
      </w:r>
    </w:p>
    <w:p w14:paraId="22316CC2" w14:textId="77777777" w:rsidR="00E94B3C" w:rsidRPr="00740BCD" w:rsidRDefault="00E94B3C" w:rsidP="00E94B3C">
      <w:pPr>
        <w:pStyle w:val="PL"/>
      </w:pPr>
      <w:r w:rsidRPr="00740BCD">
        <w:t xml:space="preserve">    ]]</w:t>
      </w:r>
    </w:p>
    <w:p w14:paraId="5D262518" w14:textId="77777777" w:rsidR="00E94B3C" w:rsidRPr="00740BCD" w:rsidRDefault="00E94B3C" w:rsidP="00E94B3C">
      <w:pPr>
        <w:pStyle w:val="PL"/>
      </w:pPr>
    </w:p>
    <w:p w14:paraId="1B69E2A9" w14:textId="77777777" w:rsidR="00E94B3C" w:rsidRPr="00740BCD" w:rsidRDefault="00E94B3C" w:rsidP="00E94B3C">
      <w:pPr>
        <w:pStyle w:val="PL"/>
      </w:pPr>
      <w:r w:rsidRPr="00740BCD">
        <w:t>}</w:t>
      </w:r>
    </w:p>
    <w:p w14:paraId="4829382C" w14:textId="77777777" w:rsidR="00E94B3C" w:rsidRPr="00740BCD" w:rsidRDefault="00E94B3C" w:rsidP="00E94B3C">
      <w:pPr>
        <w:pStyle w:val="PL"/>
      </w:pPr>
    </w:p>
    <w:p w14:paraId="705CD476" w14:textId="77777777" w:rsidR="00E94B3C" w:rsidRPr="00740BCD" w:rsidRDefault="00E94B3C" w:rsidP="00E94B3C">
      <w:pPr>
        <w:pStyle w:val="PL"/>
        <w:rPr>
          <w:color w:val="808080"/>
        </w:rPr>
      </w:pPr>
      <w:r w:rsidRPr="00740BCD">
        <w:rPr>
          <w:color w:val="808080"/>
        </w:rPr>
        <w:t>-- TAG-RATEMATCHPATTERN-STOP</w:t>
      </w:r>
    </w:p>
    <w:p w14:paraId="344FA2F6" w14:textId="77777777" w:rsidR="00E94B3C" w:rsidRPr="00740BCD" w:rsidRDefault="00E94B3C" w:rsidP="00E94B3C">
      <w:pPr>
        <w:pStyle w:val="PL"/>
        <w:rPr>
          <w:color w:val="808080"/>
        </w:rPr>
      </w:pPr>
      <w:r w:rsidRPr="00740BCD">
        <w:rPr>
          <w:color w:val="808080"/>
        </w:rPr>
        <w:t>-- ASN1STOP</w:t>
      </w:r>
    </w:p>
    <w:p w14:paraId="6E2B8703"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4A606F8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6E78184" w14:textId="77777777" w:rsidR="00E94B3C" w:rsidRPr="00740BCD" w:rsidRDefault="00E94B3C" w:rsidP="000C7054">
            <w:pPr>
              <w:pStyle w:val="TAH"/>
              <w:rPr>
                <w:szCs w:val="22"/>
                <w:lang w:eastAsia="sv-SE"/>
              </w:rPr>
            </w:pPr>
            <w:r w:rsidRPr="00740BCD">
              <w:rPr>
                <w:i/>
                <w:szCs w:val="22"/>
                <w:lang w:eastAsia="sv-SE"/>
              </w:rPr>
              <w:t xml:space="preserve">RateMatchPattern </w:t>
            </w:r>
            <w:r w:rsidRPr="00740BCD">
              <w:rPr>
                <w:szCs w:val="22"/>
                <w:lang w:eastAsia="sv-SE"/>
              </w:rPr>
              <w:t>field descriptions</w:t>
            </w:r>
          </w:p>
        </w:tc>
      </w:tr>
      <w:tr w:rsidR="00E94B3C" w:rsidRPr="00740BCD" w14:paraId="119F644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0A29DCC" w14:textId="77777777" w:rsidR="00E94B3C" w:rsidRPr="00740BCD" w:rsidRDefault="00E94B3C" w:rsidP="000C7054">
            <w:pPr>
              <w:pStyle w:val="TAL"/>
              <w:rPr>
                <w:szCs w:val="22"/>
                <w:lang w:eastAsia="sv-SE"/>
              </w:rPr>
            </w:pPr>
            <w:r w:rsidRPr="00740BCD">
              <w:rPr>
                <w:b/>
                <w:i/>
                <w:szCs w:val="22"/>
                <w:lang w:eastAsia="sv-SE"/>
              </w:rPr>
              <w:t>bitmaps</w:t>
            </w:r>
          </w:p>
          <w:p w14:paraId="298C9791" w14:textId="77777777" w:rsidR="00E94B3C" w:rsidRPr="00740BCD" w:rsidRDefault="00E94B3C" w:rsidP="000C7054">
            <w:pPr>
              <w:pStyle w:val="TAL"/>
              <w:rPr>
                <w:szCs w:val="22"/>
                <w:lang w:eastAsia="sv-SE"/>
              </w:rPr>
            </w:pPr>
            <w:r w:rsidRPr="00740BCD">
              <w:rPr>
                <w:szCs w:val="22"/>
                <w:lang w:eastAsia="sv-SE"/>
              </w:rPr>
              <w:t xml:space="preserve">Indicates rate matching pattern by a pair of bitmaps </w:t>
            </w:r>
            <w:r w:rsidRPr="00740BCD">
              <w:rPr>
                <w:i/>
                <w:szCs w:val="22"/>
                <w:lang w:eastAsia="sv-SE"/>
              </w:rPr>
              <w:t>resourceBlocks</w:t>
            </w:r>
            <w:r w:rsidRPr="00740BCD">
              <w:rPr>
                <w:szCs w:val="22"/>
                <w:lang w:eastAsia="sv-SE"/>
              </w:rPr>
              <w:t xml:space="preserve"> and </w:t>
            </w:r>
            <w:r w:rsidRPr="00740BCD">
              <w:rPr>
                <w:i/>
                <w:szCs w:val="22"/>
                <w:lang w:eastAsia="sv-SE"/>
              </w:rPr>
              <w:t>symbolsInResourceBlock</w:t>
            </w:r>
            <w:r w:rsidRPr="00740BCD">
              <w:rPr>
                <w:szCs w:val="22"/>
                <w:lang w:eastAsia="sv-SE"/>
              </w:rPr>
              <w:t xml:space="preserve"> to define the rate match pattern within one or two slots, and a third bitmap </w:t>
            </w:r>
            <w:r w:rsidRPr="00740BCD">
              <w:rPr>
                <w:i/>
                <w:szCs w:val="22"/>
                <w:lang w:eastAsia="sv-SE"/>
              </w:rPr>
              <w:t>periodicityAndPattern</w:t>
            </w:r>
            <w:r w:rsidRPr="00740BCD">
              <w:rPr>
                <w:szCs w:val="22"/>
                <w:lang w:eastAsia="sv-SE"/>
              </w:rPr>
              <w:t xml:space="preserve"> to define the repetition pattern with which the pattern defined by the above bitmap pair occurs.</w:t>
            </w:r>
          </w:p>
        </w:tc>
      </w:tr>
      <w:tr w:rsidR="00E94B3C" w:rsidRPr="00740BCD" w14:paraId="599E441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AD6C007" w14:textId="77777777" w:rsidR="00E94B3C" w:rsidRPr="00740BCD" w:rsidRDefault="00E94B3C" w:rsidP="000C7054">
            <w:pPr>
              <w:pStyle w:val="TAL"/>
              <w:rPr>
                <w:szCs w:val="22"/>
                <w:lang w:eastAsia="sv-SE"/>
              </w:rPr>
            </w:pPr>
            <w:r w:rsidRPr="00740BCD">
              <w:rPr>
                <w:b/>
                <w:i/>
                <w:szCs w:val="22"/>
                <w:lang w:eastAsia="sv-SE"/>
              </w:rPr>
              <w:t>controlResourceSet</w:t>
            </w:r>
          </w:p>
          <w:p w14:paraId="0B9183EB" w14:textId="77777777" w:rsidR="00E94B3C" w:rsidRPr="00740BCD" w:rsidRDefault="00E94B3C" w:rsidP="000C7054">
            <w:pPr>
              <w:pStyle w:val="TAL"/>
              <w:rPr>
                <w:szCs w:val="22"/>
                <w:lang w:eastAsia="sv-SE"/>
              </w:rPr>
            </w:pPr>
            <w:r w:rsidRPr="00740BCD">
              <w:rPr>
                <w:szCs w:val="22"/>
                <w:lang w:eastAsia="sv-SE"/>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687E8AC3" w14:textId="77777777" w:rsidR="00E94B3C" w:rsidRPr="00740BCD" w:rsidRDefault="00E94B3C" w:rsidP="000C7054">
            <w:pPr>
              <w:pStyle w:val="TAL"/>
              <w:rPr>
                <w:szCs w:val="22"/>
                <w:lang w:eastAsia="sv-SE"/>
              </w:rPr>
            </w:pPr>
            <w:r w:rsidRPr="00740BCD">
              <w:rPr>
                <w:szCs w:val="22"/>
                <w:lang w:eastAsia="sv-SE"/>
              </w:rPr>
              <w:t xml:space="preserve">If the field </w:t>
            </w:r>
            <w:r w:rsidRPr="00740BCD">
              <w:rPr>
                <w:i/>
                <w:szCs w:val="22"/>
                <w:lang w:eastAsia="sv-SE"/>
              </w:rPr>
              <w:t>controlResourceSetId-r16</w:t>
            </w:r>
            <w:r w:rsidRPr="00740BCD">
              <w:rPr>
                <w:szCs w:val="22"/>
                <w:lang w:eastAsia="sv-SE"/>
              </w:rPr>
              <w:t xml:space="preserve"> is present, UE shall ignore the </w:t>
            </w:r>
            <w:r w:rsidRPr="00740BCD">
              <w:rPr>
                <w:i/>
                <w:szCs w:val="22"/>
                <w:lang w:eastAsia="sv-SE"/>
              </w:rPr>
              <w:t>controlResourceSetId</w:t>
            </w:r>
            <w:r w:rsidRPr="00740BCD">
              <w:rPr>
                <w:szCs w:val="22"/>
                <w:lang w:eastAsia="sv-SE"/>
              </w:rPr>
              <w:t xml:space="preserve"> (without suffix).</w:t>
            </w:r>
          </w:p>
        </w:tc>
      </w:tr>
      <w:tr w:rsidR="00E94B3C" w:rsidRPr="00740BCD" w14:paraId="6A3EBCC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7A7EE3E" w14:textId="77777777" w:rsidR="00E94B3C" w:rsidRPr="00740BCD" w:rsidRDefault="00E94B3C" w:rsidP="000C7054">
            <w:pPr>
              <w:pStyle w:val="TAL"/>
              <w:rPr>
                <w:szCs w:val="22"/>
                <w:lang w:eastAsia="sv-SE"/>
              </w:rPr>
            </w:pPr>
            <w:r w:rsidRPr="00740BCD">
              <w:rPr>
                <w:b/>
                <w:i/>
                <w:szCs w:val="22"/>
                <w:lang w:eastAsia="sv-SE"/>
              </w:rPr>
              <w:t>periodicityAndPattern</w:t>
            </w:r>
          </w:p>
          <w:p w14:paraId="706B94F7" w14:textId="77777777" w:rsidR="00E94B3C" w:rsidRPr="00740BCD" w:rsidRDefault="00E94B3C" w:rsidP="000C7054">
            <w:pPr>
              <w:pStyle w:val="TAL"/>
              <w:rPr>
                <w:szCs w:val="22"/>
                <w:lang w:eastAsia="sv-SE"/>
              </w:rPr>
            </w:pPr>
            <w:r w:rsidRPr="00740BCD">
              <w:rPr>
                <w:szCs w:val="22"/>
                <w:lang w:eastAsia="sv-SE"/>
              </w:rPr>
              <w:t xml:space="preserve">A time domain repetition pattern at which the pattern defined by </w:t>
            </w:r>
            <w:r w:rsidRPr="00740BCD">
              <w:rPr>
                <w:i/>
                <w:szCs w:val="22"/>
                <w:lang w:eastAsia="sv-SE"/>
              </w:rPr>
              <w:t>symbolsInResourceBlock</w:t>
            </w:r>
            <w:r w:rsidRPr="00740BCD">
              <w:rPr>
                <w:szCs w:val="22"/>
                <w:lang w:eastAsia="sv-SE"/>
              </w:rPr>
              <w:t xml:space="preserve"> and </w:t>
            </w:r>
            <w:r w:rsidRPr="00740BCD">
              <w:rPr>
                <w:i/>
                <w:szCs w:val="22"/>
                <w:lang w:eastAsia="sv-SE"/>
              </w:rPr>
              <w:t>resourceBlocks</w:t>
            </w:r>
            <w:r w:rsidRPr="00740BCD">
              <w:rPr>
                <w:szCs w:val="22"/>
                <w:lang w:eastAsia="sv-SE"/>
              </w:rPr>
              <w:t xml:space="preserve"> recurs. This slot pattern repeats itself continuously. Absence of this field indicates the value </w:t>
            </w:r>
            <w:r w:rsidRPr="00740BCD">
              <w:rPr>
                <w:i/>
                <w:szCs w:val="22"/>
                <w:lang w:eastAsia="sv-SE"/>
              </w:rPr>
              <w:t>n1</w:t>
            </w:r>
            <w:r w:rsidRPr="00740BCD">
              <w:rPr>
                <w:szCs w:val="22"/>
                <w:lang w:eastAsia="sv-SE"/>
              </w:rPr>
              <w:t xml:space="preserve"> (see TS 38.214 [19], clause 5.1.4.1).</w:t>
            </w:r>
          </w:p>
        </w:tc>
      </w:tr>
      <w:tr w:rsidR="00E94B3C" w:rsidRPr="00740BCD" w14:paraId="64B900D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3DCA0EB" w14:textId="77777777" w:rsidR="00E94B3C" w:rsidRPr="00740BCD" w:rsidRDefault="00E94B3C" w:rsidP="000C7054">
            <w:pPr>
              <w:pStyle w:val="TAL"/>
              <w:rPr>
                <w:szCs w:val="22"/>
                <w:lang w:eastAsia="sv-SE"/>
              </w:rPr>
            </w:pPr>
            <w:r w:rsidRPr="00740BCD">
              <w:rPr>
                <w:b/>
                <w:i/>
                <w:szCs w:val="22"/>
                <w:lang w:eastAsia="sv-SE"/>
              </w:rPr>
              <w:t>resourceBlocks</w:t>
            </w:r>
          </w:p>
          <w:p w14:paraId="4216188F" w14:textId="77777777" w:rsidR="00E94B3C" w:rsidRPr="00740BCD" w:rsidRDefault="00E94B3C" w:rsidP="000C7054">
            <w:pPr>
              <w:pStyle w:val="TAL"/>
              <w:rPr>
                <w:szCs w:val="22"/>
                <w:lang w:eastAsia="sv-SE"/>
              </w:rPr>
            </w:pPr>
            <w:r w:rsidRPr="00740BCD">
              <w:rPr>
                <w:szCs w:val="22"/>
                <w:lang w:eastAsia="sv-SE"/>
              </w:rPr>
              <w:t xml:space="preserve">A resource block level bitmap in the frequency domain. A bit in the bitmap set to 1 indicates that the UE shall apply rate matching in the corresponding resource block in accordance with the </w:t>
            </w:r>
            <w:r w:rsidRPr="00740BCD">
              <w:rPr>
                <w:i/>
                <w:szCs w:val="22"/>
                <w:lang w:eastAsia="sv-SE"/>
              </w:rPr>
              <w:t>symbolsInResourceBlock</w:t>
            </w:r>
            <w:r w:rsidRPr="00740BCD">
              <w:rPr>
                <w:szCs w:val="22"/>
                <w:lang w:eastAsia="sv-SE"/>
              </w:rPr>
              <w:t xml:space="preserve"> bitmap. If used as cell-level rate matching pattern, the bitmap identifies "common resource blocks (CRB)". If used as BWP-level rate matching pattern, the bitmap identifies "physical resource blocks" inside the BWP. The first/ leftmost bit corresponds to resource block 0, and so on (see TS 38.214 [19], clause 5.1.4.1). </w:t>
            </w:r>
          </w:p>
        </w:tc>
      </w:tr>
      <w:tr w:rsidR="00E94B3C" w:rsidRPr="00740BCD" w14:paraId="0DE7F3E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861F83F" w14:textId="77777777" w:rsidR="00E94B3C" w:rsidRPr="00740BCD" w:rsidRDefault="00E94B3C" w:rsidP="000C7054">
            <w:pPr>
              <w:pStyle w:val="TAL"/>
              <w:rPr>
                <w:szCs w:val="22"/>
                <w:lang w:eastAsia="sv-SE"/>
              </w:rPr>
            </w:pPr>
            <w:r w:rsidRPr="00740BCD">
              <w:rPr>
                <w:b/>
                <w:i/>
                <w:szCs w:val="22"/>
                <w:lang w:eastAsia="sv-SE"/>
              </w:rPr>
              <w:t>subcarrierSpacing</w:t>
            </w:r>
          </w:p>
          <w:p w14:paraId="517D4EF2" w14:textId="77777777" w:rsidR="00E94B3C" w:rsidRPr="00740BCD" w:rsidRDefault="00E94B3C" w:rsidP="000C7054">
            <w:pPr>
              <w:pStyle w:val="TAL"/>
              <w:rPr>
                <w:szCs w:val="22"/>
                <w:lang w:eastAsia="sv-SE"/>
              </w:rPr>
            </w:pPr>
            <w:r w:rsidRPr="00740BCD">
              <w:rPr>
                <w:szCs w:val="22"/>
                <w:lang w:eastAsia="sv-SE"/>
              </w:rPr>
              <w:t xml:space="preserve">The SubcarrierSpacing for this resource pattern. If the field is absent, the UE applies the SCS of the associated BWP. The value </w:t>
            </w:r>
            <w:r w:rsidRPr="00740BCD">
              <w:rPr>
                <w:i/>
                <w:szCs w:val="22"/>
                <w:lang w:eastAsia="sv-SE"/>
              </w:rPr>
              <w:t>kHz15</w:t>
            </w:r>
            <w:r w:rsidRPr="00740BCD">
              <w:rPr>
                <w:szCs w:val="22"/>
                <w:lang w:eastAsia="sv-SE"/>
              </w:rPr>
              <w:t xml:space="preserve"> corresponds to µ=0, the value </w:t>
            </w:r>
            <w:r w:rsidRPr="00740BCD">
              <w:rPr>
                <w:i/>
                <w:szCs w:val="22"/>
                <w:lang w:eastAsia="sv-SE"/>
              </w:rPr>
              <w:t>kHz30</w:t>
            </w:r>
            <w:r w:rsidRPr="00740BCD">
              <w:rPr>
                <w:szCs w:val="22"/>
                <w:lang w:eastAsia="sv-SE"/>
              </w:rPr>
              <w:t xml:space="preserve"> corresponds to µ=1, and so on.</w:t>
            </w:r>
          </w:p>
          <w:p w14:paraId="4F4A6D62" w14:textId="77777777" w:rsidR="00E94B3C" w:rsidRPr="00740BCD" w:rsidRDefault="00E94B3C" w:rsidP="000C7054">
            <w:pPr>
              <w:pStyle w:val="TAL"/>
              <w:rPr>
                <w:szCs w:val="22"/>
                <w:lang w:eastAsia="sv-SE"/>
              </w:rPr>
            </w:pPr>
            <w:r w:rsidRPr="00740BCD">
              <w:rPr>
                <w:szCs w:val="22"/>
                <w:lang w:eastAsia="sv-SE"/>
              </w:rPr>
              <w:t>Only the following values are applicable depending on the used frequency (see TS 38.214 [19], clause 5.1.4.1):</w:t>
            </w:r>
          </w:p>
          <w:p w14:paraId="75532FC6" w14:textId="77777777" w:rsidR="00E94B3C" w:rsidRPr="00740BCD" w:rsidRDefault="00E94B3C" w:rsidP="000C7054">
            <w:pPr>
              <w:pStyle w:val="TAL"/>
              <w:rPr>
                <w:szCs w:val="22"/>
                <w:lang w:eastAsia="sv-SE"/>
              </w:rPr>
            </w:pPr>
            <w:r w:rsidRPr="00740BCD">
              <w:rPr>
                <w:szCs w:val="22"/>
                <w:lang w:eastAsia="sv-SE"/>
              </w:rPr>
              <w:t>FR1:    15, 30 or 60 kHz</w:t>
            </w:r>
          </w:p>
          <w:p w14:paraId="135CC3B5" w14:textId="77777777" w:rsidR="00E94B3C" w:rsidRPr="00740BCD" w:rsidRDefault="00E94B3C" w:rsidP="000C7054">
            <w:pPr>
              <w:pStyle w:val="TAL"/>
              <w:rPr>
                <w:szCs w:val="22"/>
                <w:lang w:eastAsia="sv-SE"/>
              </w:rPr>
            </w:pPr>
            <w:r w:rsidRPr="00740BCD">
              <w:rPr>
                <w:szCs w:val="22"/>
                <w:lang w:eastAsia="sv-SE"/>
              </w:rPr>
              <w:t>FR2-1:  60 or 120 kHz</w:t>
            </w:r>
          </w:p>
          <w:p w14:paraId="68CCA522" w14:textId="77777777" w:rsidR="00E94B3C" w:rsidRPr="00740BCD" w:rsidRDefault="00E94B3C" w:rsidP="000C7054">
            <w:pPr>
              <w:pStyle w:val="TAL"/>
              <w:rPr>
                <w:szCs w:val="22"/>
                <w:lang w:eastAsia="sv-SE"/>
              </w:rPr>
            </w:pPr>
            <w:r w:rsidRPr="00740BCD">
              <w:rPr>
                <w:szCs w:val="22"/>
                <w:lang w:eastAsia="sv-SE"/>
              </w:rPr>
              <w:t>FR2-2:  120, 480, or 960 kHz</w:t>
            </w:r>
          </w:p>
        </w:tc>
      </w:tr>
      <w:tr w:rsidR="00E94B3C" w:rsidRPr="00740BCD" w14:paraId="29DED45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684A3A3" w14:textId="77777777" w:rsidR="00E94B3C" w:rsidRPr="00740BCD" w:rsidRDefault="00E94B3C" w:rsidP="000C7054">
            <w:pPr>
              <w:pStyle w:val="TAL"/>
              <w:rPr>
                <w:szCs w:val="22"/>
                <w:lang w:eastAsia="sv-SE"/>
              </w:rPr>
            </w:pPr>
            <w:r w:rsidRPr="00740BCD">
              <w:rPr>
                <w:b/>
                <w:i/>
                <w:szCs w:val="22"/>
                <w:lang w:eastAsia="sv-SE"/>
              </w:rPr>
              <w:t>symbolsInResourceBlock</w:t>
            </w:r>
          </w:p>
          <w:p w14:paraId="798658F6" w14:textId="77777777" w:rsidR="00E94B3C" w:rsidRPr="00740BCD" w:rsidRDefault="00E94B3C" w:rsidP="000C7054">
            <w:pPr>
              <w:pStyle w:val="TAL"/>
              <w:rPr>
                <w:szCs w:val="22"/>
                <w:lang w:eastAsia="sv-SE"/>
              </w:rPr>
            </w:pPr>
            <w:r w:rsidRPr="00740BCD">
              <w:rPr>
                <w:szCs w:val="22"/>
                <w:lang w:eastAsia="sv-SE"/>
              </w:rPr>
              <w:t>A symbol level bitmap in time domain. It indicates with a bit set to true that the UE shall rate match around the corresponding symbol. This pattern recurs (in time domain) with the configured periodicityAndPattern (see TS 38.214 [19], clause 5.1.4.1).</w:t>
            </w:r>
          </w:p>
          <w:p w14:paraId="320FD0C6" w14:textId="77777777" w:rsidR="00E94B3C" w:rsidRPr="00740BCD" w:rsidRDefault="00E94B3C" w:rsidP="000C7054">
            <w:pPr>
              <w:pStyle w:val="TAL"/>
              <w:rPr>
                <w:noProof/>
                <w:lang w:eastAsia="zh-CN"/>
              </w:rPr>
            </w:pPr>
            <w:r w:rsidRPr="00740BCD">
              <w:rPr>
                <w:noProof/>
                <w:lang w:eastAsia="zh-CN"/>
              </w:rPr>
              <w:t xml:space="preserve">For </w:t>
            </w:r>
            <w:r w:rsidRPr="00740BCD">
              <w:rPr>
                <w:i/>
                <w:noProof/>
                <w:lang w:eastAsia="zh-CN"/>
              </w:rPr>
              <w:t>oneSlot</w:t>
            </w:r>
            <w:r w:rsidRPr="00740BCD">
              <w:rPr>
                <w:noProof/>
                <w:lang w:eastAsia="zh-CN"/>
              </w:rPr>
              <w:t>, if ECP is configured, the first 12 bits represent the symbols within the slot and the last two bits within the bitstring are ignored by the UE; Otherwise, the 14 bits represent the symbols within the slot.</w:t>
            </w:r>
          </w:p>
          <w:p w14:paraId="23C91C11" w14:textId="77777777" w:rsidR="00E94B3C" w:rsidRPr="00740BCD" w:rsidRDefault="00E94B3C" w:rsidP="000C7054">
            <w:pPr>
              <w:pStyle w:val="TAL"/>
              <w:rPr>
                <w:noProof/>
                <w:lang w:eastAsia="zh-CN"/>
              </w:rPr>
            </w:pPr>
            <w:r w:rsidRPr="00740BCD">
              <w:rPr>
                <w:lang w:eastAsia="sv-SE"/>
              </w:rPr>
              <w:t xml:space="preserve">For </w:t>
            </w:r>
            <w:r w:rsidRPr="00740BCD">
              <w:rPr>
                <w:i/>
                <w:noProof/>
                <w:lang w:eastAsia="zh-CN"/>
              </w:rPr>
              <w:t>twoSlots</w:t>
            </w:r>
            <w:r w:rsidRPr="00740BCD">
              <w:rPr>
                <w:noProof/>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75466D5F" w14:textId="77777777" w:rsidR="00E94B3C" w:rsidRPr="00740BCD" w:rsidRDefault="00E94B3C" w:rsidP="000C7054">
            <w:pPr>
              <w:pStyle w:val="TAL"/>
              <w:rPr>
                <w:szCs w:val="22"/>
                <w:lang w:eastAsia="sv-SE"/>
              </w:rPr>
            </w:pPr>
            <w:r w:rsidRPr="00740BCD">
              <w:rPr>
                <w:noProof/>
                <w:lang w:eastAsia="zh-CN"/>
              </w:rPr>
              <w:t xml:space="preserve">For the bits representing symbols in a slot, </w:t>
            </w:r>
            <w:r w:rsidRPr="00740BCD">
              <w:rPr>
                <w:lang w:eastAsia="sv-SE"/>
              </w:rPr>
              <w:t>the most significant bit of the bit string represents the first symbol in the slot and the second most significant bit represents the second symbol in the slot and so on.</w:t>
            </w:r>
          </w:p>
        </w:tc>
      </w:tr>
    </w:tbl>
    <w:p w14:paraId="6485E18E"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94B3C" w:rsidRPr="00740BCD" w14:paraId="3D9A95BD"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7F2AE265" w14:textId="77777777" w:rsidR="00E94B3C" w:rsidRPr="00740BCD" w:rsidRDefault="00E94B3C" w:rsidP="000C7054">
            <w:pPr>
              <w:pStyle w:val="TAH"/>
              <w:rPr>
                <w:lang w:eastAsia="sv-SE"/>
              </w:rPr>
            </w:pPr>
            <w:r w:rsidRPr="00740BC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B3C266B" w14:textId="77777777" w:rsidR="00E94B3C" w:rsidRPr="00740BCD" w:rsidRDefault="00E94B3C" w:rsidP="000C7054">
            <w:pPr>
              <w:pStyle w:val="TAH"/>
              <w:rPr>
                <w:lang w:eastAsia="sv-SE"/>
              </w:rPr>
            </w:pPr>
            <w:r w:rsidRPr="00740BCD">
              <w:rPr>
                <w:lang w:eastAsia="sv-SE"/>
              </w:rPr>
              <w:t>Explanation</w:t>
            </w:r>
          </w:p>
        </w:tc>
      </w:tr>
      <w:tr w:rsidR="00E94B3C" w:rsidRPr="00740BCD" w14:paraId="6EF2163B"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6E6F3658" w14:textId="77777777" w:rsidR="00E94B3C" w:rsidRPr="00740BCD" w:rsidRDefault="00E94B3C" w:rsidP="000C7054">
            <w:pPr>
              <w:pStyle w:val="TAL"/>
              <w:rPr>
                <w:i/>
                <w:lang w:eastAsia="sv-SE"/>
              </w:rPr>
            </w:pPr>
            <w:r w:rsidRPr="00740BCD">
              <w:rPr>
                <w:i/>
                <w:lang w:eastAsia="sv-SE"/>
              </w:rPr>
              <w:t>CellLevel</w:t>
            </w:r>
          </w:p>
        </w:tc>
        <w:tc>
          <w:tcPr>
            <w:tcW w:w="10146" w:type="dxa"/>
            <w:tcBorders>
              <w:top w:val="single" w:sz="4" w:space="0" w:color="auto"/>
              <w:left w:val="single" w:sz="4" w:space="0" w:color="auto"/>
              <w:bottom w:val="single" w:sz="4" w:space="0" w:color="auto"/>
              <w:right w:val="single" w:sz="4" w:space="0" w:color="auto"/>
            </w:tcBorders>
            <w:hideMark/>
          </w:tcPr>
          <w:p w14:paraId="3B84C122" w14:textId="77777777" w:rsidR="00E94B3C" w:rsidRPr="00740BCD" w:rsidRDefault="00E94B3C" w:rsidP="000C7054">
            <w:pPr>
              <w:pStyle w:val="TAL"/>
              <w:rPr>
                <w:lang w:eastAsia="sv-SE"/>
              </w:rPr>
            </w:pPr>
            <w:r w:rsidRPr="00740BCD">
              <w:rPr>
                <w:lang w:eastAsia="sv-SE"/>
              </w:rPr>
              <w:t xml:space="preserve">The field is mandatory present if the </w:t>
            </w:r>
            <w:r w:rsidRPr="00740BCD">
              <w:rPr>
                <w:i/>
                <w:lang w:eastAsia="sv-SE"/>
              </w:rPr>
              <w:t>RateMatchPattern</w:t>
            </w:r>
            <w:r w:rsidRPr="00740BCD">
              <w:rPr>
                <w:lang w:eastAsia="sv-SE"/>
              </w:rPr>
              <w:t xml:space="preserve"> is defined on cell level. The field is absent when the </w:t>
            </w:r>
            <w:r w:rsidRPr="00740BCD">
              <w:rPr>
                <w:i/>
                <w:lang w:eastAsia="sv-SE"/>
              </w:rPr>
              <w:t>RateMatchPattern</w:t>
            </w:r>
            <w:r w:rsidRPr="00740BCD">
              <w:rPr>
                <w:lang w:eastAsia="sv-SE"/>
              </w:rPr>
              <w:t xml:space="preserve"> is defined on BWP level. If the </w:t>
            </w:r>
            <w:r w:rsidRPr="00740BCD">
              <w:rPr>
                <w:i/>
                <w:lang w:eastAsia="sv-SE"/>
              </w:rPr>
              <w:t>RateMatchPattern</w:t>
            </w:r>
            <w:r w:rsidRPr="00740BCD">
              <w:rPr>
                <w:lang w:eastAsia="sv-SE"/>
              </w:rPr>
              <w:t xml:space="preserve"> is defined on BWP level, the UE applies the SCS of the BWP.</w:t>
            </w:r>
          </w:p>
        </w:tc>
      </w:tr>
    </w:tbl>
    <w:p w14:paraId="584BD051" w14:textId="77777777" w:rsidR="00E94B3C" w:rsidRPr="00740BCD" w:rsidRDefault="00E94B3C" w:rsidP="00E94B3C"/>
    <w:p w14:paraId="6F838911" w14:textId="77777777" w:rsidR="00E94B3C" w:rsidRPr="00740BCD" w:rsidRDefault="00E94B3C" w:rsidP="00E94B3C">
      <w:pPr>
        <w:pStyle w:val="Heading4"/>
      </w:pPr>
      <w:bookmarkStart w:id="1170" w:name="_Toc60777343"/>
      <w:bookmarkStart w:id="1171" w:name="_Toc100930256"/>
      <w:r w:rsidRPr="00740BCD">
        <w:t>–</w:t>
      </w:r>
      <w:r w:rsidRPr="00740BCD">
        <w:tab/>
      </w:r>
      <w:r w:rsidRPr="00740BCD">
        <w:rPr>
          <w:i/>
        </w:rPr>
        <w:t>RateMatchPatternId</w:t>
      </w:r>
      <w:bookmarkEnd w:id="1170"/>
      <w:bookmarkEnd w:id="1171"/>
    </w:p>
    <w:p w14:paraId="242E429F" w14:textId="77777777" w:rsidR="00E94B3C" w:rsidRPr="00740BCD" w:rsidRDefault="00E94B3C" w:rsidP="00E94B3C">
      <w:r w:rsidRPr="00740BCD">
        <w:t xml:space="preserve">The IE </w:t>
      </w:r>
      <w:r w:rsidRPr="00740BCD">
        <w:rPr>
          <w:i/>
        </w:rPr>
        <w:t>RateMatchPatternId</w:t>
      </w:r>
      <w:r w:rsidRPr="00740BCD">
        <w:t xml:space="preserve"> identifies one RateMatchMattern (see TS 38.214 [19], clause 5.1.4.2).</w:t>
      </w:r>
    </w:p>
    <w:p w14:paraId="1DBE818A" w14:textId="77777777" w:rsidR="00E94B3C" w:rsidRPr="00740BCD" w:rsidRDefault="00E94B3C" w:rsidP="00E94B3C">
      <w:pPr>
        <w:pStyle w:val="TH"/>
      </w:pPr>
      <w:r w:rsidRPr="00740BCD">
        <w:rPr>
          <w:i/>
        </w:rPr>
        <w:t>RateMatchPatternId</w:t>
      </w:r>
      <w:r w:rsidRPr="00740BCD">
        <w:t xml:space="preserve"> information element</w:t>
      </w:r>
    </w:p>
    <w:p w14:paraId="307C5251" w14:textId="77777777" w:rsidR="00E94B3C" w:rsidRPr="00740BCD" w:rsidRDefault="00E94B3C" w:rsidP="00E94B3C">
      <w:pPr>
        <w:pStyle w:val="PL"/>
        <w:rPr>
          <w:color w:val="808080"/>
        </w:rPr>
      </w:pPr>
      <w:r w:rsidRPr="00740BCD">
        <w:rPr>
          <w:color w:val="808080"/>
        </w:rPr>
        <w:t>-- ASN1START</w:t>
      </w:r>
    </w:p>
    <w:p w14:paraId="2C6EB655" w14:textId="77777777" w:rsidR="00E94B3C" w:rsidRPr="00740BCD" w:rsidRDefault="00E94B3C" w:rsidP="00E94B3C">
      <w:pPr>
        <w:pStyle w:val="PL"/>
        <w:rPr>
          <w:color w:val="808080"/>
        </w:rPr>
      </w:pPr>
      <w:r w:rsidRPr="00740BCD">
        <w:rPr>
          <w:color w:val="808080"/>
        </w:rPr>
        <w:t>-- TAG-RATEMATCHPATTERNID-START</w:t>
      </w:r>
    </w:p>
    <w:p w14:paraId="2E55AA9B" w14:textId="77777777" w:rsidR="00E94B3C" w:rsidRPr="00740BCD" w:rsidRDefault="00E94B3C" w:rsidP="00E94B3C">
      <w:pPr>
        <w:pStyle w:val="PL"/>
      </w:pPr>
    </w:p>
    <w:p w14:paraId="277EB9FA" w14:textId="77777777" w:rsidR="00E94B3C" w:rsidRPr="00740BCD" w:rsidRDefault="00E94B3C" w:rsidP="00E94B3C">
      <w:pPr>
        <w:pStyle w:val="PL"/>
      </w:pPr>
      <w:r w:rsidRPr="00740BCD">
        <w:t xml:space="preserve">RateMatchPatternId ::=              </w:t>
      </w:r>
      <w:r w:rsidRPr="00740BCD">
        <w:rPr>
          <w:color w:val="993366"/>
        </w:rPr>
        <w:t>INTEGER</w:t>
      </w:r>
      <w:r w:rsidRPr="00740BCD">
        <w:t xml:space="preserve"> (0..maxNrofRateMatchPatterns-1)</w:t>
      </w:r>
    </w:p>
    <w:p w14:paraId="43B1721A" w14:textId="77777777" w:rsidR="00E94B3C" w:rsidRPr="00740BCD" w:rsidRDefault="00E94B3C" w:rsidP="00E94B3C">
      <w:pPr>
        <w:pStyle w:val="PL"/>
      </w:pPr>
    </w:p>
    <w:p w14:paraId="097337D3" w14:textId="77777777" w:rsidR="00E94B3C" w:rsidRPr="00740BCD" w:rsidRDefault="00E94B3C" w:rsidP="00E94B3C">
      <w:pPr>
        <w:pStyle w:val="PL"/>
        <w:rPr>
          <w:color w:val="808080"/>
        </w:rPr>
      </w:pPr>
      <w:r w:rsidRPr="00740BCD">
        <w:rPr>
          <w:color w:val="808080"/>
        </w:rPr>
        <w:t>-- TAG-RATEMATCHPATTERNID-STOP</w:t>
      </w:r>
    </w:p>
    <w:p w14:paraId="24314E1B" w14:textId="77777777" w:rsidR="00E94B3C" w:rsidRPr="00740BCD" w:rsidRDefault="00E94B3C" w:rsidP="00E94B3C">
      <w:pPr>
        <w:pStyle w:val="PL"/>
        <w:rPr>
          <w:color w:val="808080"/>
        </w:rPr>
      </w:pPr>
      <w:r w:rsidRPr="00740BCD">
        <w:rPr>
          <w:color w:val="808080"/>
        </w:rPr>
        <w:t>-- ASN1STOP</w:t>
      </w:r>
    </w:p>
    <w:p w14:paraId="128E1AFB" w14:textId="77777777" w:rsidR="00E94B3C" w:rsidRPr="00740BCD" w:rsidRDefault="00E94B3C" w:rsidP="00E94B3C">
      <w:pPr>
        <w:pStyle w:val="PL"/>
      </w:pPr>
    </w:p>
    <w:p w14:paraId="70ADD95C" w14:textId="77777777" w:rsidR="00E94B3C" w:rsidRPr="00740BCD" w:rsidRDefault="00E94B3C" w:rsidP="00E94B3C"/>
    <w:p w14:paraId="587897E1" w14:textId="77777777" w:rsidR="00E94B3C" w:rsidRPr="00740BCD" w:rsidRDefault="00E94B3C" w:rsidP="00E94B3C">
      <w:pPr>
        <w:pStyle w:val="Heading4"/>
      </w:pPr>
      <w:bookmarkStart w:id="1172" w:name="_Toc60777344"/>
      <w:bookmarkStart w:id="1173" w:name="_Toc100930257"/>
      <w:r w:rsidRPr="00740BCD">
        <w:t>–</w:t>
      </w:r>
      <w:r w:rsidRPr="00740BCD">
        <w:tab/>
      </w:r>
      <w:r w:rsidRPr="00740BCD">
        <w:rPr>
          <w:i/>
        </w:rPr>
        <w:t>RateMatchPatternLTE-CRS</w:t>
      </w:r>
      <w:bookmarkEnd w:id="1172"/>
      <w:bookmarkEnd w:id="1173"/>
    </w:p>
    <w:p w14:paraId="25677D83" w14:textId="77777777" w:rsidR="00E94B3C" w:rsidRPr="00740BCD" w:rsidRDefault="00E94B3C" w:rsidP="00E94B3C">
      <w:r w:rsidRPr="00740BCD">
        <w:t xml:space="preserve">The IE </w:t>
      </w:r>
      <w:r w:rsidRPr="00740BCD">
        <w:rPr>
          <w:i/>
        </w:rPr>
        <w:t>RateMatchPatternLTE-CRS</w:t>
      </w:r>
      <w:r w:rsidRPr="00740BCD">
        <w:t xml:space="preserve"> is used to configure a pattern to rate match around LTE CRS. See TS 38.214 [19], clause 5.1.4.2.</w:t>
      </w:r>
    </w:p>
    <w:p w14:paraId="0E46DE37" w14:textId="77777777" w:rsidR="00E94B3C" w:rsidRPr="00740BCD" w:rsidRDefault="00E94B3C" w:rsidP="00E94B3C">
      <w:pPr>
        <w:pStyle w:val="TH"/>
      </w:pPr>
      <w:r w:rsidRPr="00740BCD">
        <w:rPr>
          <w:i/>
        </w:rPr>
        <w:t>RateMatchPatternLTE-CRS</w:t>
      </w:r>
      <w:r w:rsidRPr="00740BCD">
        <w:t xml:space="preserve"> information element</w:t>
      </w:r>
    </w:p>
    <w:p w14:paraId="4FC78C5E" w14:textId="77777777" w:rsidR="00E94B3C" w:rsidRPr="00740BCD" w:rsidRDefault="00E94B3C" w:rsidP="00E94B3C">
      <w:pPr>
        <w:pStyle w:val="PL"/>
        <w:rPr>
          <w:color w:val="808080"/>
        </w:rPr>
      </w:pPr>
      <w:r w:rsidRPr="00740BCD">
        <w:rPr>
          <w:color w:val="808080"/>
        </w:rPr>
        <w:t>-- ASN1START</w:t>
      </w:r>
    </w:p>
    <w:p w14:paraId="3560C851" w14:textId="77777777" w:rsidR="00E94B3C" w:rsidRPr="00740BCD" w:rsidRDefault="00E94B3C" w:rsidP="00E94B3C">
      <w:pPr>
        <w:pStyle w:val="PL"/>
        <w:rPr>
          <w:color w:val="808080"/>
        </w:rPr>
      </w:pPr>
      <w:r w:rsidRPr="00740BCD">
        <w:rPr>
          <w:color w:val="808080"/>
        </w:rPr>
        <w:t>-- TAG-RATEMATCHPATTERNLTE-CRS-START</w:t>
      </w:r>
    </w:p>
    <w:p w14:paraId="5CF1A0EB" w14:textId="77777777" w:rsidR="00E94B3C" w:rsidRPr="00740BCD" w:rsidRDefault="00E94B3C" w:rsidP="00E94B3C">
      <w:pPr>
        <w:pStyle w:val="PL"/>
      </w:pPr>
    </w:p>
    <w:p w14:paraId="3CB73AE0" w14:textId="77777777" w:rsidR="00E94B3C" w:rsidRPr="00740BCD" w:rsidRDefault="00E94B3C" w:rsidP="00E94B3C">
      <w:pPr>
        <w:pStyle w:val="PL"/>
      </w:pPr>
      <w:r w:rsidRPr="00740BCD">
        <w:t xml:space="preserve">RateMatchPatternLTE-CRS ::=         </w:t>
      </w:r>
      <w:r w:rsidRPr="00740BCD">
        <w:rPr>
          <w:color w:val="993366"/>
        </w:rPr>
        <w:t>SEQUENCE</w:t>
      </w:r>
      <w:r w:rsidRPr="00740BCD">
        <w:t xml:space="preserve"> {</w:t>
      </w:r>
    </w:p>
    <w:p w14:paraId="5C5A859B" w14:textId="77777777" w:rsidR="00E94B3C" w:rsidRPr="00740BCD" w:rsidRDefault="00E94B3C" w:rsidP="00E94B3C">
      <w:pPr>
        <w:pStyle w:val="PL"/>
      </w:pPr>
      <w:r w:rsidRPr="00740BCD">
        <w:t xml:space="preserve">    carrierFreqDL                       </w:t>
      </w:r>
      <w:r w:rsidRPr="00740BCD">
        <w:rPr>
          <w:color w:val="993366"/>
        </w:rPr>
        <w:t>INTEGER</w:t>
      </w:r>
      <w:r w:rsidRPr="00740BCD">
        <w:t xml:space="preserve"> (0..16383),</w:t>
      </w:r>
    </w:p>
    <w:p w14:paraId="17C46A2C" w14:textId="77777777" w:rsidR="00E94B3C" w:rsidRPr="00740BCD" w:rsidRDefault="00E94B3C" w:rsidP="00E94B3C">
      <w:pPr>
        <w:pStyle w:val="PL"/>
      </w:pPr>
      <w:r w:rsidRPr="00740BCD">
        <w:t xml:space="preserve">    carrierBandwidthDL                  </w:t>
      </w:r>
      <w:r w:rsidRPr="00740BCD">
        <w:rPr>
          <w:color w:val="993366"/>
        </w:rPr>
        <w:t>ENUMERATED</w:t>
      </w:r>
      <w:r w:rsidRPr="00740BCD">
        <w:t xml:space="preserve"> {n6, n15, n25, n50, n75, n100, spare2, spare1},</w:t>
      </w:r>
    </w:p>
    <w:p w14:paraId="6529CBCF" w14:textId="77777777" w:rsidR="00E94B3C" w:rsidRPr="00740BCD" w:rsidRDefault="00E94B3C" w:rsidP="00E94B3C">
      <w:pPr>
        <w:pStyle w:val="PL"/>
        <w:rPr>
          <w:color w:val="808080"/>
        </w:rPr>
      </w:pPr>
      <w:r w:rsidRPr="00740BCD">
        <w:t xml:space="preserve">    mbsfn-SubframeConfigList            EUTRA-MBSFN-SubframeConfigList                                          </w:t>
      </w:r>
      <w:r w:rsidRPr="00740BCD">
        <w:rPr>
          <w:color w:val="993366"/>
        </w:rPr>
        <w:t>OPTIONAL</w:t>
      </w:r>
      <w:r w:rsidRPr="00740BCD">
        <w:t xml:space="preserve">,   </w:t>
      </w:r>
      <w:r w:rsidRPr="00740BCD">
        <w:rPr>
          <w:color w:val="808080"/>
        </w:rPr>
        <w:t>-- Need M</w:t>
      </w:r>
    </w:p>
    <w:p w14:paraId="0F7CBC63" w14:textId="77777777" w:rsidR="00E94B3C" w:rsidRPr="00740BCD" w:rsidRDefault="00E94B3C" w:rsidP="00E94B3C">
      <w:pPr>
        <w:pStyle w:val="PL"/>
      </w:pPr>
      <w:r w:rsidRPr="00740BCD">
        <w:t xml:space="preserve">    nrofCRS-Ports                       </w:t>
      </w:r>
      <w:r w:rsidRPr="00740BCD">
        <w:rPr>
          <w:color w:val="993366"/>
        </w:rPr>
        <w:t>ENUMERATED</w:t>
      </w:r>
      <w:r w:rsidRPr="00740BCD">
        <w:t xml:space="preserve"> {n1, n2, n4},</w:t>
      </w:r>
    </w:p>
    <w:p w14:paraId="3F53E2EE" w14:textId="77777777" w:rsidR="00E94B3C" w:rsidRPr="00740BCD" w:rsidRDefault="00E94B3C" w:rsidP="00E94B3C">
      <w:pPr>
        <w:pStyle w:val="PL"/>
      </w:pPr>
      <w:r w:rsidRPr="00740BCD">
        <w:t xml:space="preserve">    v-Shift                             </w:t>
      </w:r>
      <w:r w:rsidRPr="00740BCD">
        <w:rPr>
          <w:color w:val="993366"/>
        </w:rPr>
        <w:t>ENUMERATED</w:t>
      </w:r>
      <w:r w:rsidRPr="00740BCD">
        <w:t xml:space="preserve"> {n0, n1, n2, n3, n4, n5}</w:t>
      </w:r>
    </w:p>
    <w:p w14:paraId="10358A72" w14:textId="77777777" w:rsidR="00E94B3C" w:rsidRPr="00740BCD" w:rsidRDefault="00E94B3C" w:rsidP="00E94B3C">
      <w:pPr>
        <w:pStyle w:val="PL"/>
      </w:pPr>
      <w:r w:rsidRPr="00740BCD">
        <w:t>}</w:t>
      </w:r>
    </w:p>
    <w:p w14:paraId="710D03EA" w14:textId="77777777" w:rsidR="00E94B3C" w:rsidRPr="00740BCD" w:rsidRDefault="00E94B3C" w:rsidP="00E94B3C">
      <w:pPr>
        <w:pStyle w:val="PL"/>
      </w:pPr>
    </w:p>
    <w:p w14:paraId="1B5C134F" w14:textId="77777777" w:rsidR="00E94B3C" w:rsidRPr="00740BCD" w:rsidRDefault="00E94B3C" w:rsidP="00E94B3C">
      <w:pPr>
        <w:pStyle w:val="PL"/>
      </w:pPr>
      <w:r w:rsidRPr="00740BCD">
        <w:t xml:space="preserve">LTE-CRS-PatternList-r16 ::=         </w:t>
      </w:r>
      <w:r w:rsidRPr="00740BCD">
        <w:rPr>
          <w:color w:val="993366"/>
        </w:rPr>
        <w:t>SEQUENCE</w:t>
      </w:r>
      <w:r w:rsidRPr="00740BCD">
        <w:t xml:space="preserve"> (</w:t>
      </w:r>
      <w:r w:rsidRPr="00740BCD">
        <w:rPr>
          <w:color w:val="993366"/>
        </w:rPr>
        <w:t>SIZE</w:t>
      </w:r>
      <w:r w:rsidRPr="00740BCD">
        <w:t xml:space="preserve"> (1..maxLTE-CRS-Patterns-r16))</w:t>
      </w:r>
      <w:r w:rsidRPr="00740BCD">
        <w:rPr>
          <w:color w:val="993366"/>
        </w:rPr>
        <w:t xml:space="preserve"> OF</w:t>
      </w:r>
      <w:r w:rsidRPr="00740BCD">
        <w:t xml:space="preserve"> RateMatchPatternLTE-CRS</w:t>
      </w:r>
    </w:p>
    <w:p w14:paraId="365D755F" w14:textId="77777777" w:rsidR="00E94B3C" w:rsidRPr="00740BCD" w:rsidRDefault="00E94B3C" w:rsidP="00E94B3C">
      <w:pPr>
        <w:pStyle w:val="PL"/>
      </w:pPr>
    </w:p>
    <w:p w14:paraId="3A6C95C7" w14:textId="77777777" w:rsidR="00E94B3C" w:rsidRPr="00740BCD" w:rsidRDefault="00E94B3C" w:rsidP="00E94B3C">
      <w:pPr>
        <w:pStyle w:val="PL"/>
        <w:rPr>
          <w:color w:val="808080"/>
        </w:rPr>
      </w:pPr>
      <w:r w:rsidRPr="00740BCD">
        <w:rPr>
          <w:color w:val="808080"/>
        </w:rPr>
        <w:t>-- TAG-RATEMATCHPATTERNLTE-CRS-STOP</w:t>
      </w:r>
    </w:p>
    <w:p w14:paraId="72BACC15" w14:textId="77777777" w:rsidR="00E94B3C" w:rsidRPr="00740BCD" w:rsidRDefault="00E94B3C" w:rsidP="00E94B3C">
      <w:pPr>
        <w:pStyle w:val="PL"/>
        <w:rPr>
          <w:color w:val="808080"/>
        </w:rPr>
      </w:pPr>
      <w:r w:rsidRPr="00740BCD">
        <w:rPr>
          <w:color w:val="808080"/>
        </w:rPr>
        <w:t>-- ASN1STOP</w:t>
      </w:r>
    </w:p>
    <w:p w14:paraId="033424D7" w14:textId="77777777" w:rsidR="00E94B3C" w:rsidRPr="00740BCD" w:rsidRDefault="00E94B3C" w:rsidP="00E94B3C">
      <w:pPr>
        <w:pStyle w:val="PL"/>
      </w:pPr>
    </w:p>
    <w:p w14:paraId="0275EC1B" w14:textId="77777777" w:rsidR="00E94B3C" w:rsidRPr="00740BCD" w:rsidRDefault="00E94B3C" w:rsidP="00E94B3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7BD2C54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0EF6A6F" w14:textId="77777777" w:rsidR="00E94B3C" w:rsidRPr="00740BCD" w:rsidRDefault="00E94B3C" w:rsidP="000C7054">
            <w:pPr>
              <w:pStyle w:val="TAH"/>
              <w:rPr>
                <w:rFonts w:eastAsia="MS Mincho"/>
                <w:szCs w:val="22"/>
                <w:lang w:eastAsia="sv-SE"/>
              </w:rPr>
            </w:pPr>
            <w:r w:rsidRPr="00740BCD">
              <w:rPr>
                <w:rFonts w:eastAsia="MS Mincho"/>
                <w:i/>
                <w:szCs w:val="22"/>
                <w:lang w:eastAsia="sv-SE"/>
              </w:rPr>
              <w:t xml:space="preserve">RateMatchPatternLTE-CRS </w:t>
            </w:r>
            <w:r w:rsidRPr="00740BCD">
              <w:rPr>
                <w:rFonts w:eastAsia="MS Mincho"/>
                <w:szCs w:val="22"/>
                <w:lang w:eastAsia="sv-SE"/>
              </w:rPr>
              <w:t>field descriptions</w:t>
            </w:r>
          </w:p>
        </w:tc>
      </w:tr>
      <w:tr w:rsidR="00E94B3C" w:rsidRPr="00740BCD" w14:paraId="5EBDDDA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FE77718" w14:textId="77777777" w:rsidR="00E94B3C" w:rsidRPr="00740BCD" w:rsidRDefault="00E94B3C" w:rsidP="000C7054">
            <w:pPr>
              <w:pStyle w:val="TAL"/>
              <w:rPr>
                <w:rFonts w:eastAsia="MS Mincho"/>
                <w:szCs w:val="22"/>
                <w:lang w:eastAsia="sv-SE"/>
              </w:rPr>
            </w:pPr>
            <w:r w:rsidRPr="00740BCD">
              <w:rPr>
                <w:rFonts w:eastAsia="MS Mincho"/>
                <w:b/>
                <w:i/>
                <w:szCs w:val="22"/>
                <w:lang w:eastAsia="sv-SE"/>
              </w:rPr>
              <w:t>carrierBandwidthDL</w:t>
            </w:r>
          </w:p>
          <w:p w14:paraId="4DD0CFB9" w14:textId="77777777" w:rsidR="00E94B3C" w:rsidRPr="00740BCD" w:rsidRDefault="00E94B3C" w:rsidP="000C7054">
            <w:pPr>
              <w:pStyle w:val="TAL"/>
              <w:rPr>
                <w:rFonts w:eastAsia="MS Mincho"/>
                <w:szCs w:val="22"/>
                <w:lang w:eastAsia="sv-SE"/>
              </w:rPr>
            </w:pPr>
            <w:r w:rsidRPr="00740BCD">
              <w:rPr>
                <w:rFonts w:eastAsia="MS Mincho"/>
                <w:szCs w:val="22"/>
                <w:lang w:eastAsia="sv-SE"/>
              </w:rPr>
              <w:t>BW of the LTE carrier in number of PRBs (see TS 38.214 [19], clause 5.1.4.2).</w:t>
            </w:r>
          </w:p>
        </w:tc>
      </w:tr>
      <w:tr w:rsidR="00E94B3C" w:rsidRPr="00740BCD" w14:paraId="4D6629B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4ED034B" w14:textId="77777777" w:rsidR="00E94B3C" w:rsidRPr="00740BCD" w:rsidRDefault="00E94B3C" w:rsidP="000C7054">
            <w:pPr>
              <w:pStyle w:val="TAL"/>
              <w:rPr>
                <w:rFonts w:eastAsia="MS Mincho"/>
                <w:szCs w:val="22"/>
                <w:lang w:eastAsia="sv-SE"/>
              </w:rPr>
            </w:pPr>
            <w:r w:rsidRPr="00740BCD">
              <w:rPr>
                <w:rFonts w:eastAsia="MS Mincho"/>
                <w:b/>
                <w:i/>
                <w:szCs w:val="22"/>
                <w:lang w:eastAsia="sv-SE"/>
              </w:rPr>
              <w:t>carrierFreqDL</w:t>
            </w:r>
          </w:p>
          <w:p w14:paraId="03A433DC" w14:textId="77777777" w:rsidR="00E94B3C" w:rsidRPr="00740BCD" w:rsidRDefault="00E94B3C" w:rsidP="000C7054">
            <w:pPr>
              <w:pStyle w:val="TAL"/>
              <w:rPr>
                <w:rFonts w:eastAsia="MS Mincho"/>
                <w:szCs w:val="22"/>
                <w:lang w:eastAsia="sv-SE"/>
              </w:rPr>
            </w:pPr>
            <w:r w:rsidRPr="00740BCD">
              <w:rPr>
                <w:rFonts w:eastAsia="MS Mincho"/>
                <w:szCs w:val="22"/>
                <w:lang w:eastAsia="sv-SE"/>
              </w:rPr>
              <w:t>Center of the LTE carrier (see TS 38.214 [19], clause 5.1.4.2).</w:t>
            </w:r>
          </w:p>
        </w:tc>
      </w:tr>
      <w:tr w:rsidR="00E94B3C" w:rsidRPr="00740BCD" w14:paraId="0409901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35AD3BA" w14:textId="77777777" w:rsidR="00E94B3C" w:rsidRPr="00740BCD" w:rsidRDefault="00E94B3C" w:rsidP="000C7054">
            <w:pPr>
              <w:pStyle w:val="TAL"/>
              <w:rPr>
                <w:rFonts w:eastAsia="MS Mincho"/>
                <w:szCs w:val="22"/>
                <w:lang w:eastAsia="sv-SE"/>
              </w:rPr>
            </w:pPr>
            <w:r w:rsidRPr="00740BCD">
              <w:rPr>
                <w:rFonts w:eastAsia="MS Mincho"/>
                <w:b/>
                <w:i/>
                <w:szCs w:val="22"/>
                <w:lang w:eastAsia="sv-SE"/>
              </w:rPr>
              <w:t>mbsfn-SubframeConfigList</w:t>
            </w:r>
          </w:p>
          <w:p w14:paraId="2E7971A5" w14:textId="77777777" w:rsidR="00E94B3C" w:rsidRPr="00740BCD" w:rsidRDefault="00E94B3C" w:rsidP="000C7054">
            <w:pPr>
              <w:pStyle w:val="TAL"/>
              <w:rPr>
                <w:rFonts w:eastAsia="MS Mincho"/>
                <w:szCs w:val="22"/>
                <w:lang w:eastAsia="sv-SE"/>
              </w:rPr>
            </w:pPr>
            <w:r w:rsidRPr="00740BCD">
              <w:rPr>
                <w:rFonts w:eastAsia="MS Mincho"/>
                <w:szCs w:val="22"/>
                <w:lang w:eastAsia="sv-SE"/>
              </w:rPr>
              <w:t>LTE MBSFN subframe configuration (see TS 38.214 [19], clause 5.1.4.2).</w:t>
            </w:r>
          </w:p>
        </w:tc>
      </w:tr>
      <w:tr w:rsidR="00E94B3C" w:rsidRPr="00740BCD" w14:paraId="7557C27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DE8E72A" w14:textId="77777777" w:rsidR="00E94B3C" w:rsidRPr="00740BCD" w:rsidRDefault="00E94B3C" w:rsidP="000C7054">
            <w:pPr>
              <w:pStyle w:val="TAL"/>
              <w:rPr>
                <w:rFonts w:eastAsia="MS Mincho"/>
                <w:szCs w:val="22"/>
                <w:lang w:eastAsia="sv-SE"/>
              </w:rPr>
            </w:pPr>
            <w:r w:rsidRPr="00740BCD">
              <w:rPr>
                <w:rFonts w:eastAsia="MS Mincho"/>
                <w:b/>
                <w:i/>
                <w:szCs w:val="22"/>
                <w:lang w:eastAsia="sv-SE"/>
              </w:rPr>
              <w:t>nrofCRS-Ports</w:t>
            </w:r>
          </w:p>
          <w:p w14:paraId="6AF93449" w14:textId="77777777" w:rsidR="00E94B3C" w:rsidRPr="00740BCD" w:rsidRDefault="00E94B3C" w:rsidP="000C7054">
            <w:pPr>
              <w:pStyle w:val="TAL"/>
              <w:rPr>
                <w:rFonts w:eastAsia="MS Mincho"/>
                <w:szCs w:val="22"/>
                <w:lang w:eastAsia="sv-SE"/>
              </w:rPr>
            </w:pPr>
            <w:r w:rsidRPr="00740BCD">
              <w:rPr>
                <w:rFonts w:eastAsia="MS Mincho"/>
                <w:szCs w:val="22"/>
                <w:lang w:eastAsia="sv-SE"/>
              </w:rPr>
              <w:t>Number of LTE CRS antenna port to rate-match around (see TS 38.214 [19], clause 5.1.4.2).</w:t>
            </w:r>
          </w:p>
        </w:tc>
      </w:tr>
      <w:tr w:rsidR="00E94B3C" w:rsidRPr="00740BCD" w14:paraId="091CC38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2CB2E82" w14:textId="77777777" w:rsidR="00E94B3C" w:rsidRPr="00740BCD" w:rsidRDefault="00E94B3C" w:rsidP="000C7054">
            <w:pPr>
              <w:pStyle w:val="TAL"/>
              <w:rPr>
                <w:rFonts w:eastAsia="MS Mincho"/>
                <w:szCs w:val="22"/>
                <w:lang w:eastAsia="sv-SE"/>
              </w:rPr>
            </w:pPr>
            <w:r w:rsidRPr="00740BCD">
              <w:rPr>
                <w:rFonts w:eastAsia="MS Mincho"/>
                <w:b/>
                <w:i/>
                <w:szCs w:val="22"/>
                <w:lang w:eastAsia="sv-SE"/>
              </w:rPr>
              <w:t>v-Shift</w:t>
            </w:r>
          </w:p>
          <w:p w14:paraId="07C419C1" w14:textId="77777777" w:rsidR="00E94B3C" w:rsidRPr="00740BCD" w:rsidRDefault="00E94B3C" w:rsidP="000C7054">
            <w:pPr>
              <w:pStyle w:val="TAL"/>
              <w:rPr>
                <w:rFonts w:eastAsia="MS Mincho"/>
                <w:szCs w:val="22"/>
                <w:lang w:eastAsia="sv-SE"/>
              </w:rPr>
            </w:pPr>
            <w:r w:rsidRPr="00740BCD">
              <w:rPr>
                <w:rFonts w:eastAsia="MS Mincho"/>
                <w:szCs w:val="22"/>
                <w:lang w:eastAsia="sv-SE"/>
              </w:rPr>
              <w:t>Shifting value v-shift in LTE to rate match around LTE CRS (see TS 38.214 [19], clause 5.1.4.2).</w:t>
            </w:r>
          </w:p>
        </w:tc>
      </w:tr>
    </w:tbl>
    <w:p w14:paraId="2F84DCCB" w14:textId="77777777" w:rsidR="00E94B3C" w:rsidRPr="00740BCD" w:rsidRDefault="00E94B3C" w:rsidP="00E94B3C"/>
    <w:p w14:paraId="171722AD" w14:textId="77777777" w:rsidR="00E94B3C" w:rsidRPr="00740BCD" w:rsidRDefault="00E94B3C" w:rsidP="00E94B3C">
      <w:pPr>
        <w:pStyle w:val="Heading4"/>
      </w:pPr>
      <w:bookmarkStart w:id="1174" w:name="_Toc60777345"/>
      <w:bookmarkStart w:id="1175" w:name="_Toc100930258"/>
      <w:r w:rsidRPr="00740BCD">
        <w:t>–</w:t>
      </w:r>
      <w:r w:rsidRPr="00740BCD">
        <w:tab/>
      </w:r>
      <w:r w:rsidRPr="00740BCD">
        <w:rPr>
          <w:i/>
        </w:rPr>
        <w:t>ReferenceTimeInfo</w:t>
      </w:r>
      <w:bookmarkEnd w:id="1174"/>
      <w:bookmarkEnd w:id="1175"/>
    </w:p>
    <w:p w14:paraId="6D9A12E6" w14:textId="77777777" w:rsidR="00E94B3C" w:rsidRPr="00740BCD" w:rsidRDefault="00E94B3C" w:rsidP="00E94B3C">
      <w:r w:rsidRPr="00740BCD">
        <w:t xml:space="preserve">The IE </w:t>
      </w:r>
      <w:r w:rsidRPr="00740BCD">
        <w:rPr>
          <w:i/>
        </w:rPr>
        <w:t>ReferenceTimeInfo</w:t>
      </w:r>
      <w:r w:rsidRPr="00740BCD">
        <w:t xml:space="preserve"> contains timing information for </w:t>
      </w:r>
      <w:r w:rsidRPr="00740BCD">
        <w:rPr>
          <w:lang w:eastAsia="x-none"/>
        </w:rPr>
        <w:t>5G internal system clock used for, e.g., time stamping, see TS 23.501 [32], clause 5.27.1.2</w:t>
      </w:r>
      <w:r w:rsidRPr="00740BCD">
        <w:t>.</w:t>
      </w:r>
    </w:p>
    <w:p w14:paraId="4AD3E968" w14:textId="77777777" w:rsidR="00E94B3C" w:rsidRPr="00740BCD" w:rsidRDefault="00E94B3C" w:rsidP="00E94B3C">
      <w:pPr>
        <w:pStyle w:val="TH"/>
      </w:pPr>
      <w:r w:rsidRPr="00740BCD">
        <w:rPr>
          <w:i/>
        </w:rPr>
        <w:t>ReferenceTimeInfo</w:t>
      </w:r>
      <w:r w:rsidRPr="00740BCD">
        <w:t xml:space="preserve"> information element</w:t>
      </w:r>
    </w:p>
    <w:p w14:paraId="3EAE0B54" w14:textId="77777777" w:rsidR="00E94B3C" w:rsidRPr="00740BCD" w:rsidRDefault="00E94B3C" w:rsidP="00E94B3C">
      <w:pPr>
        <w:pStyle w:val="PL"/>
        <w:rPr>
          <w:color w:val="808080"/>
        </w:rPr>
      </w:pPr>
      <w:r w:rsidRPr="00740BCD">
        <w:rPr>
          <w:color w:val="808080"/>
        </w:rPr>
        <w:t>-- ASN1START</w:t>
      </w:r>
    </w:p>
    <w:p w14:paraId="35F57979" w14:textId="77777777" w:rsidR="00E94B3C" w:rsidRPr="00740BCD" w:rsidRDefault="00E94B3C" w:rsidP="00E94B3C">
      <w:pPr>
        <w:pStyle w:val="PL"/>
        <w:rPr>
          <w:color w:val="808080"/>
        </w:rPr>
      </w:pPr>
      <w:r w:rsidRPr="00740BCD">
        <w:rPr>
          <w:color w:val="808080"/>
        </w:rPr>
        <w:t>-- TAG-REFERENCETIMEINFO-START</w:t>
      </w:r>
    </w:p>
    <w:p w14:paraId="2541D646" w14:textId="77777777" w:rsidR="00E94B3C" w:rsidRPr="00740BCD" w:rsidRDefault="00E94B3C" w:rsidP="00E94B3C">
      <w:pPr>
        <w:pStyle w:val="PL"/>
      </w:pPr>
    </w:p>
    <w:p w14:paraId="69C6018F" w14:textId="77777777" w:rsidR="00E94B3C" w:rsidRPr="00740BCD" w:rsidRDefault="00E94B3C" w:rsidP="00E94B3C">
      <w:pPr>
        <w:pStyle w:val="PL"/>
      </w:pPr>
      <w:r w:rsidRPr="00740BCD">
        <w:t xml:space="preserve">ReferenceTimeInfo-r16 ::= </w:t>
      </w:r>
      <w:r w:rsidRPr="00740BCD">
        <w:rPr>
          <w:color w:val="993366"/>
        </w:rPr>
        <w:t>SEQUENCE</w:t>
      </w:r>
      <w:r w:rsidRPr="00740BCD">
        <w:t xml:space="preserve"> {</w:t>
      </w:r>
    </w:p>
    <w:p w14:paraId="6C36CBC0" w14:textId="77777777" w:rsidR="00E94B3C" w:rsidRPr="00740BCD" w:rsidRDefault="00E94B3C" w:rsidP="00E94B3C">
      <w:pPr>
        <w:pStyle w:val="PL"/>
      </w:pPr>
      <w:r w:rsidRPr="00740BCD">
        <w:t xml:space="preserve">    time-r16                            ReferenceTime-r16,</w:t>
      </w:r>
    </w:p>
    <w:p w14:paraId="0D3367CF" w14:textId="77777777" w:rsidR="00E94B3C" w:rsidRPr="00740BCD" w:rsidRDefault="00E94B3C" w:rsidP="00E94B3C">
      <w:pPr>
        <w:pStyle w:val="PL"/>
        <w:rPr>
          <w:color w:val="808080"/>
        </w:rPr>
      </w:pPr>
      <w:r w:rsidRPr="00740BCD">
        <w:t xml:space="preserve">    uncertainty-r16                     </w:t>
      </w:r>
      <w:r w:rsidRPr="00740BCD">
        <w:rPr>
          <w:color w:val="993366"/>
        </w:rPr>
        <w:t>INTEGER</w:t>
      </w:r>
      <w:r w:rsidRPr="00740BCD">
        <w:t xml:space="preserve"> (0..32767)          </w:t>
      </w:r>
      <w:r w:rsidRPr="00740BCD">
        <w:rPr>
          <w:color w:val="993366"/>
        </w:rPr>
        <w:t>OPTIONAL</w:t>
      </w:r>
      <w:r w:rsidRPr="00740BCD">
        <w:t xml:space="preserve">,   </w:t>
      </w:r>
      <w:r w:rsidRPr="00740BCD">
        <w:rPr>
          <w:color w:val="808080"/>
        </w:rPr>
        <w:t>-- Need S</w:t>
      </w:r>
    </w:p>
    <w:p w14:paraId="082228C6" w14:textId="77777777" w:rsidR="00E94B3C" w:rsidRPr="00740BCD" w:rsidRDefault="00E94B3C" w:rsidP="00E94B3C">
      <w:pPr>
        <w:pStyle w:val="PL"/>
        <w:rPr>
          <w:color w:val="808080"/>
        </w:rPr>
      </w:pPr>
      <w:r w:rsidRPr="00740BCD">
        <w:t xml:space="preserve">    timeInfoType-r16                    </w:t>
      </w:r>
      <w:r w:rsidRPr="00740BCD">
        <w:rPr>
          <w:color w:val="993366"/>
        </w:rPr>
        <w:t>ENUMERATED</w:t>
      </w:r>
      <w:r w:rsidRPr="00740BCD">
        <w:t xml:space="preserve"> {localClock}     </w:t>
      </w:r>
      <w:r w:rsidRPr="00740BCD">
        <w:rPr>
          <w:color w:val="993366"/>
        </w:rPr>
        <w:t>OPTIONAL</w:t>
      </w:r>
      <w:r w:rsidRPr="00740BCD">
        <w:t xml:space="preserve">,   </w:t>
      </w:r>
      <w:r w:rsidRPr="00740BCD">
        <w:rPr>
          <w:color w:val="808080"/>
        </w:rPr>
        <w:t>-- Need S</w:t>
      </w:r>
    </w:p>
    <w:p w14:paraId="2182ECBA" w14:textId="77777777" w:rsidR="00E94B3C" w:rsidRPr="00740BCD" w:rsidRDefault="00E94B3C" w:rsidP="00E94B3C">
      <w:pPr>
        <w:pStyle w:val="PL"/>
        <w:rPr>
          <w:color w:val="808080"/>
        </w:rPr>
      </w:pPr>
      <w:r w:rsidRPr="00740BCD">
        <w:t xml:space="preserve">    referenceSFN-r16                    </w:t>
      </w:r>
      <w:r w:rsidRPr="00740BCD">
        <w:rPr>
          <w:color w:val="993366"/>
        </w:rPr>
        <w:t>INTEGER</w:t>
      </w:r>
      <w:r w:rsidRPr="00740BCD">
        <w:t xml:space="preserve"> (0..1023)           </w:t>
      </w:r>
      <w:r w:rsidRPr="00740BCD">
        <w:rPr>
          <w:color w:val="993366"/>
        </w:rPr>
        <w:t>OPTIONAL</w:t>
      </w:r>
      <w:r w:rsidRPr="00740BCD">
        <w:t xml:space="preserve">    </w:t>
      </w:r>
      <w:r w:rsidRPr="00740BCD">
        <w:rPr>
          <w:color w:val="808080"/>
        </w:rPr>
        <w:t>-- Cond RefTime</w:t>
      </w:r>
    </w:p>
    <w:p w14:paraId="36C06946" w14:textId="77777777" w:rsidR="00E94B3C" w:rsidRPr="00740BCD" w:rsidRDefault="00E94B3C" w:rsidP="00E94B3C">
      <w:pPr>
        <w:pStyle w:val="PL"/>
      </w:pPr>
      <w:r w:rsidRPr="00740BCD">
        <w:t>}</w:t>
      </w:r>
    </w:p>
    <w:p w14:paraId="0E9363C5" w14:textId="77777777" w:rsidR="00E94B3C" w:rsidRPr="00740BCD" w:rsidRDefault="00E94B3C" w:rsidP="00E94B3C">
      <w:pPr>
        <w:pStyle w:val="PL"/>
      </w:pPr>
    </w:p>
    <w:p w14:paraId="47673F07" w14:textId="77777777" w:rsidR="00E94B3C" w:rsidRPr="00740BCD" w:rsidRDefault="00E94B3C" w:rsidP="00E94B3C">
      <w:pPr>
        <w:pStyle w:val="PL"/>
      </w:pPr>
      <w:r w:rsidRPr="00740BCD">
        <w:t xml:space="preserve">ReferenceTime-r16 ::=           </w:t>
      </w:r>
      <w:r w:rsidRPr="00740BCD">
        <w:rPr>
          <w:color w:val="993366"/>
        </w:rPr>
        <w:t>SEQUENCE</w:t>
      </w:r>
      <w:r w:rsidRPr="00740BCD">
        <w:t xml:space="preserve"> {</w:t>
      </w:r>
    </w:p>
    <w:p w14:paraId="5EE9CDCD" w14:textId="77777777" w:rsidR="00E94B3C" w:rsidRPr="00740BCD" w:rsidRDefault="00E94B3C" w:rsidP="00E94B3C">
      <w:pPr>
        <w:pStyle w:val="PL"/>
      </w:pPr>
      <w:r w:rsidRPr="00740BCD">
        <w:t xml:space="preserve">    refDays-r16                         </w:t>
      </w:r>
      <w:r w:rsidRPr="00740BCD">
        <w:rPr>
          <w:color w:val="993366"/>
        </w:rPr>
        <w:t>INTEGER</w:t>
      </w:r>
      <w:r w:rsidRPr="00740BCD">
        <w:t xml:space="preserve"> (0..72999),</w:t>
      </w:r>
    </w:p>
    <w:p w14:paraId="4A891EA5" w14:textId="77777777" w:rsidR="00E94B3C" w:rsidRPr="00740BCD" w:rsidRDefault="00E94B3C" w:rsidP="00E94B3C">
      <w:pPr>
        <w:pStyle w:val="PL"/>
      </w:pPr>
      <w:r w:rsidRPr="00740BCD">
        <w:t xml:space="preserve">    refSeconds-r16                      </w:t>
      </w:r>
      <w:r w:rsidRPr="00740BCD">
        <w:rPr>
          <w:color w:val="993366"/>
        </w:rPr>
        <w:t>INTEGER</w:t>
      </w:r>
      <w:r w:rsidRPr="00740BCD">
        <w:t xml:space="preserve"> (0..86399),</w:t>
      </w:r>
    </w:p>
    <w:p w14:paraId="09696C5F" w14:textId="77777777" w:rsidR="00E94B3C" w:rsidRPr="00740BCD" w:rsidRDefault="00E94B3C" w:rsidP="00E94B3C">
      <w:pPr>
        <w:pStyle w:val="PL"/>
      </w:pPr>
      <w:r w:rsidRPr="00740BCD">
        <w:t xml:space="preserve">    refMilliSeconds-r16                 </w:t>
      </w:r>
      <w:r w:rsidRPr="00740BCD">
        <w:rPr>
          <w:color w:val="993366"/>
        </w:rPr>
        <w:t>INTEGER</w:t>
      </w:r>
      <w:r w:rsidRPr="00740BCD">
        <w:t xml:space="preserve"> (0..999),</w:t>
      </w:r>
    </w:p>
    <w:p w14:paraId="2C6F367B" w14:textId="77777777" w:rsidR="00E94B3C" w:rsidRPr="00740BCD" w:rsidRDefault="00E94B3C" w:rsidP="00E94B3C">
      <w:pPr>
        <w:pStyle w:val="PL"/>
      </w:pPr>
      <w:r w:rsidRPr="00740BCD">
        <w:t xml:space="preserve">    refTenNanoSeconds-r16               </w:t>
      </w:r>
      <w:r w:rsidRPr="00740BCD">
        <w:rPr>
          <w:color w:val="993366"/>
        </w:rPr>
        <w:t>INTEGER</w:t>
      </w:r>
      <w:r w:rsidRPr="00740BCD">
        <w:t xml:space="preserve"> (0..99999)</w:t>
      </w:r>
    </w:p>
    <w:p w14:paraId="4189C87A" w14:textId="77777777" w:rsidR="00E94B3C" w:rsidRPr="00740BCD" w:rsidRDefault="00E94B3C" w:rsidP="00E94B3C">
      <w:pPr>
        <w:pStyle w:val="PL"/>
      </w:pPr>
      <w:r w:rsidRPr="00740BCD">
        <w:t>}</w:t>
      </w:r>
    </w:p>
    <w:p w14:paraId="5DDCC836" w14:textId="77777777" w:rsidR="00E94B3C" w:rsidRPr="00740BCD" w:rsidRDefault="00E94B3C" w:rsidP="00E94B3C">
      <w:pPr>
        <w:pStyle w:val="PL"/>
      </w:pPr>
    </w:p>
    <w:p w14:paraId="79F99BED" w14:textId="77777777" w:rsidR="00E94B3C" w:rsidRPr="00740BCD" w:rsidRDefault="00E94B3C" w:rsidP="00E94B3C">
      <w:pPr>
        <w:pStyle w:val="PL"/>
        <w:rPr>
          <w:color w:val="808080"/>
        </w:rPr>
      </w:pPr>
      <w:r w:rsidRPr="00740BCD">
        <w:rPr>
          <w:color w:val="808080"/>
        </w:rPr>
        <w:t>-- TAG-REFERENCETIMEINFO-STOP</w:t>
      </w:r>
    </w:p>
    <w:p w14:paraId="77DFCAE8" w14:textId="77777777" w:rsidR="00E94B3C" w:rsidRPr="00740BCD" w:rsidRDefault="00E94B3C" w:rsidP="00E94B3C">
      <w:pPr>
        <w:pStyle w:val="PL"/>
        <w:rPr>
          <w:color w:val="808080"/>
        </w:rPr>
      </w:pPr>
      <w:r w:rsidRPr="00740BCD">
        <w:rPr>
          <w:color w:val="808080"/>
        </w:rPr>
        <w:t>-- ASN1STOP</w:t>
      </w:r>
    </w:p>
    <w:p w14:paraId="5F781134" w14:textId="77777777" w:rsidR="00E94B3C" w:rsidRPr="00740BCD" w:rsidRDefault="00E94B3C" w:rsidP="00E94B3C"/>
    <w:tbl>
      <w:tblPr>
        <w:tblW w:w="14173" w:type="dxa"/>
        <w:tblLook w:val="04A0" w:firstRow="1" w:lastRow="0" w:firstColumn="1" w:lastColumn="0" w:noHBand="0" w:noVBand="1"/>
      </w:tblPr>
      <w:tblGrid>
        <w:gridCol w:w="14173"/>
      </w:tblGrid>
      <w:tr w:rsidR="00E94B3C" w:rsidRPr="00740BCD" w14:paraId="4BFDB728"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1C38D986" w14:textId="77777777" w:rsidR="00E94B3C" w:rsidRPr="00740BCD" w:rsidRDefault="00E94B3C" w:rsidP="000C7054">
            <w:pPr>
              <w:pStyle w:val="TAH"/>
              <w:rPr>
                <w:lang w:eastAsia="sv-SE"/>
              </w:rPr>
            </w:pPr>
            <w:r w:rsidRPr="00740BCD">
              <w:rPr>
                <w:i/>
                <w:lang w:eastAsia="sv-SE"/>
              </w:rPr>
              <w:t>ReferenceTimeInfo field descriptions</w:t>
            </w:r>
          </w:p>
        </w:tc>
      </w:tr>
      <w:tr w:rsidR="00E94B3C" w:rsidRPr="00740BCD" w14:paraId="555143BE"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5F684C53" w14:textId="77777777" w:rsidR="00E94B3C" w:rsidRPr="00740BCD" w:rsidRDefault="00E94B3C" w:rsidP="000C7054">
            <w:pPr>
              <w:pStyle w:val="TAL"/>
              <w:rPr>
                <w:b/>
                <w:i/>
                <w:lang w:eastAsia="sv-SE"/>
              </w:rPr>
            </w:pPr>
            <w:r w:rsidRPr="00740BCD">
              <w:rPr>
                <w:b/>
                <w:i/>
                <w:lang w:eastAsia="sv-SE"/>
              </w:rPr>
              <w:t>referenceSFN</w:t>
            </w:r>
          </w:p>
          <w:p w14:paraId="3F450157" w14:textId="77777777" w:rsidR="00E94B3C" w:rsidRPr="00740BCD" w:rsidRDefault="00E94B3C" w:rsidP="000C7054">
            <w:pPr>
              <w:pStyle w:val="TAL"/>
              <w:rPr>
                <w:lang w:eastAsia="sv-SE"/>
              </w:rPr>
            </w:pPr>
            <w:r w:rsidRPr="00740BCD">
              <w:rPr>
                <w:lang w:eastAsia="sv-SE"/>
              </w:rPr>
              <w:t xml:space="preserve">This field indicates the reference SFN corresponding to the reference time information. If </w:t>
            </w:r>
            <w:r w:rsidRPr="00740BCD">
              <w:rPr>
                <w:i/>
                <w:lang w:eastAsia="sv-SE"/>
              </w:rPr>
              <w:t>referenceTimeInfo</w:t>
            </w:r>
            <w:r w:rsidRPr="00740BCD">
              <w:rPr>
                <w:lang w:eastAsia="sv-SE"/>
              </w:rPr>
              <w:t xml:space="preserve"> field is received in </w:t>
            </w:r>
            <w:r w:rsidRPr="00740BCD">
              <w:rPr>
                <w:i/>
                <w:lang w:eastAsia="sv-SE"/>
              </w:rPr>
              <w:t>DLInformationTransfer</w:t>
            </w:r>
            <w:r w:rsidRPr="00740BCD">
              <w:rPr>
                <w:lang w:eastAsia="sv-SE"/>
              </w:rPr>
              <w:t xml:space="preserve"> message, this field indicates the SFN of PCell.</w:t>
            </w:r>
          </w:p>
        </w:tc>
      </w:tr>
      <w:tr w:rsidR="00E94B3C" w:rsidRPr="00740BCD" w14:paraId="51A1D5AC"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29A0A166" w14:textId="77777777" w:rsidR="00E94B3C" w:rsidRPr="00740BCD" w:rsidRDefault="00E94B3C" w:rsidP="000C7054">
            <w:pPr>
              <w:pStyle w:val="TAL"/>
              <w:rPr>
                <w:rFonts w:eastAsia="Calibri"/>
                <w:b/>
                <w:i/>
                <w:szCs w:val="22"/>
                <w:lang w:eastAsia="sv-SE"/>
              </w:rPr>
            </w:pPr>
            <w:r w:rsidRPr="00740BCD">
              <w:rPr>
                <w:rFonts w:eastAsia="Calibri"/>
                <w:b/>
                <w:i/>
                <w:szCs w:val="22"/>
                <w:lang w:eastAsia="sv-SE"/>
              </w:rPr>
              <w:t>time</w:t>
            </w:r>
          </w:p>
          <w:p w14:paraId="125C8393" w14:textId="77777777" w:rsidR="00E94B3C" w:rsidRPr="00740BCD" w:rsidRDefault="00E94B3C" w:rsidP="000C7054">
            <w:pPr>
              <w:pStyle w:val="TAL"/>
              <w:rPr>
                <w:lang w:eastAsia="sv-SE"/>
              </w:rPr>
            </w:pPr>
            <w:r w:rsidRPr="00740BCD">
              <w:rPr>
                <w:lang w:eastAsia="sv-SE"/>
              </w:rPr>
              <w:t xml:space="preserve">This field indicates time reference with 10ns granularity. If included in </w:t>
            </w:r>
            <w:r w:rsidRPr="00740BCD">
              <w:rPr>
                <w:i/>
                <w:iCs/>
                <w:lang w:eastAsia="sv-SE"/>
              </w:rPr>
              <w:t>DLInformationTransfer</w:t>
            </w:r>
            <w:r w:rsidRPr="00740BCD">
              <w:rPr>
                <w:lang w:eastAsia="sv-SE"/>
              </w:rPr>
              <w:t xml:space="preserve"> and if UE-side TA PDC is de-activated, the indicated time may not be referenced at the network, i.e., gNB may pre-compensate. If included in </w:t>
            </w:r>
            <w:r w:rsidRPr="00740BCD">
              <w:rPr>
                <w:i/>
                <w:iCs/>
                <w:lang w:eastAsia="sv-SE"/>
              </w:rPr>
              <w:t>DLInformationTransfer</w:t>
            </w:r>
            <w:r w:rsidRPr="00740BCD">
              <w:rPr>
                <w:lang w:eastAsia="sv-SE"/>
              </w:rPr>
              <w:t xml:space="preserve"> and if UE is requested to transmit UE Rx-Tx time difference measurement, the indicated time may not be referenced at the network, i.e., gNB may pre-compensate. Otherwise, t</w:t>
            </w:r>
            <w:r w:rsidRPr="00740BCD">
              <w:rPr>
                <w:lang w:eastAsia="zh-CN"/>
              </w:rPr>
              <w:t>he indicated time is referenced at the network, i.e., without compensating for RF propagation delay</w:t>
            </w:r>
            <w:r w:rsidRPr="00740BCD">
              <w:rPr>
                <w:lang w:eastAsia="sv-SE"/>
              </w:rPr>
              <w:t>.</w:t>
            </w:r>
          </w:p>
          <w:p w14:paraId="023056C1" w14:textId="77777777" w:rsidR="00E94B3C" w:rsidRPr="00740BCD" w:rsidRDefault="00E94B3C" w:rsidP="000C7054">
            <w:pPr>
              <w:pStyle w:val="TAL"/>
              <w:rPr>
                <w:lang w:eastAsia="sv-SE"/>
              </w:rPr>
            </w:pPr>
            <w:r w:rsidRPr="00740BCD">
              <w:rPr>
                <w:lang w:eastAsia="sv-SE"/>
              </w:rPr>
              <w:t xml:space="preserve">The indicated time in 10ns unit from the origin is </w:t>
            </w:r>
            <w:r w:rsidRPr="00740BCD">
              <w:rPr>
                <w:i/>
                <w:lang w:eastAsia="sv-SE"/>
              </w:rPr>
              <w:t>refDays</w:t>
            </w:r>
            <w:r w:rsidRPr="00740BCD">
              <w:rPr>
                <w:lang w:eastAsia="sv-SE"/>
              </w:rPr>
              <w:t xml:space="preserve">*86400*1000*100000 + </w:t>
            </w:r>
            <w:r w:rsidRPr="00740BCD">
              <w:rPr>
                <w:i/>
                <w:lang w:eastAsia="sv-SE"/>
              </w:rPr>
              <w:t>refSeconds</w:t>
            </w:r>
            <w:r w:rsidRPr="00740BCD">
              <w:rPr>
                <w:lang w:eastAsia="sv-SE"/>
              </w:rPr>
              <w:t xml:space="preserve">*1000*100000 + </w:t>
            </w:r>
            <w:r w:rsidRPr="00740BCD">
              <w:rPr>
                <w:i/>
                <w:lang w:eastAsia="sv-SE"/>
              </w:rPr>
              <w:t>refMilliSeconds</w:t>
            </w:r>
            <w:r w:rsidRPr="00740BCD">
              <w:rPr>
                <w:lang w:eastAsia="sv-SE"/>
              </w:rPr>
              <w:t xml:space="preserve">*100000 + </w:t>
            </w:r>
            <w:r w:rsidRPr="00740BCD">
              <w:rPr>
                <w:i/>
                <w:lang w:eastAsia="sv-SE"/>
              </w:rPr>
              <w:t>refTenNanoSeconds</w:t>
            </w:r>
            <w:r w:rsidRPr="00740BCD">
              <w:rPr>
                <w:lang w:eastAsia="sv-SE"/>
              </w:rPr>
              <w:t xml:space="preserve">. The </w:t>
            </w:r>
            <w:r w:rsidRPr="00740BCD">
              <w:rPr>
                <w:i/>
                <w:lang w:eastAsia="sv-SE"/>
              </w:rPr>
              <w:t>refDays</w:t>
            </w:r>
            <w:r w:rsidRPr="00740BCD">
              <w:rPr>
                <w:lang w:eastAsia="sv-SE"/>
              </w:rPr>
              <w:t xml:space="preserve"> field specifies the sequential number of days (with day count starting at 0) from the origin of the </w:t>
            </w:r>
            <w:r w:rsidRPr="00740BCD">
              <w:rPr>
                <w:i/>
                <w:lang w:eastAsia="sv-SE"/>
              </w:rPr>
              <w:t>time</w:t>
            </w:r>
            <w:r w:rsidRPr="00740BCD">
              <w:rPr>
                <w:lang w:eastAsia="sv-SE"/>
              </w:rPr>
              <w:t xml:space="preserve"> field.</w:t>
            </w:r>
          </w:p>
          <w:p w14:paraId="137CCE02" w14:textId="77777777" w:rsidR="00E94B3C" w:rsidRPr="00740BCD" w:rsidRDefault="00E94B3C" w:rsidP="000C7054">
            <w:pPr>
              <w:pStyle w:val="TAL"/>
              <w:rPr>
                <w:lang w:eastAsia="sv-SE"/>
              </w:rPr>
            </w:pPr>
            <w:r w:rsidRPr="00740BCD">
              <w:rPr>
                <w:lang w:eastAsia="sv-SE"/>
              </w:rPr>
              <w:t xml:space="preserve">If the </w:t>
            </w:r>
            <w:r w:rsidRPr="00740BCD">
              <w:rPr>
                <w:i/>
                <w:lang w:eastAsia="sv-SE"/>
              </w:rPr>
              <w:t>referenceTimeInfo</w:t>
            </w:r>
            <w:r w:rsidRPr="00740BCD">
              <w:rPr>
                <w:lang w:eastAsia="sv-SE"/>
              </w:rPr>
              <w:t xml:space="preserve"> field is received in </w:t>
            </w:r>
            <w:r w:rsidRPr="00740BCD">
              <w:rPr>
                <w:rFonts w:eastAsia="MS Mincho"/>
                <w:i/>
                <w:lang w:eastAsia="en-GB"/>
              </w:rPr>
              <w:t>DLInformationTransfer</w:t>
            </w:r>
            <w:r w:rsidRPr="00740BCD">
              <w:rPr>
                <w:lang w:eastAsia="sv-SE"/>
              </w:rPr>
              <w:t xml:space="preserve"> message, the time field indicates the </w:t>
            </w:r>
            <w:r w:rsidRPr="00740BCD">
              <w:rPr>
                <w:i/>
                <w:lang w:eastAsia="sv-SE"/>
              </w:rPr>
              <w:t>time</w:t>
            </w:r>
            <w:r w:rsidRPr="00740BCD">
              <w:rPr>
                <w:lang w:eastAsia="sv-SE"/>
              </w:rPr>
              <w:t xml:space="preserve"> at the ending boundary of the system frame indicated by </w:t>
            </w:r>
            <w:r w:rsidRPr="00740BCD">
              <w:rPr>
                <w:i/>
                <w:lang w:eastAsia="sv-SE"/>
              </w:rPr>
              <w:t>referenceSFN</w:t>
            </w:r>
            <w:r w:rsidRPr="00740BCD">
              <w:rPr>
                <w:lang w:eastAsia="sv-SE"/>
              </w:rPr>
              <w:t xml:space="preserve">. The UE considers this frame (indicated by </w:t>
            </w:r>
            <w:r w:rsidRPr="00740BCD">
              <w:rPr>
                <w:i/>
                <w:lang w:eastAsia="sv-SE"/>
              </w:rPr>
              <w:t>referenceSFN</w:t>
            </w:r>
            <w:r w:rsidRPr="00740BCD">
              <w:rPr>
                <w:lang w:eastAsia="sv-SE"/>
              </w:rPr>
              <w:t>) to be the frame which is nearest to the frame where the message is received (which can be either in the past or in the future).</w:t>
            </w:r>
          </w:p>
          <w:p w14:paraId="35F7D66E" w14:textId="77777777" w:rsidR="00E94B3C" w:rsidRPr="00740BCD" w:rsidRDefault="00E94B3C" w:rsidP="000C7054">
            <w:pPr>
              <w:pStyle w:val="TAL"/>
              <w:rPr>
                <w:lang w:eastAsia="sv-SE"/>
              </w:rPr>
            </w:pPr>
            <w:r w:rsidRPr="00740BCD">
              <w:rPr>
                <w:lang w:eastAsia="sv-SE"/>
              </w:rPr>
              <w:t xml:space="preserve">If the </w:t>
            </w:r>
            <w:r w:rsidRPr="00740BCD">
              <w:rPr>
                <w:i/>
                <w:lang w:eastAsia="sv-SE"/>
              </w:rPr>
              <w:t>referenceTimeInfo</w:t>
            </w:r>
            <w:r w:rsidRPr="00740BCD">
              <w:rPr>
                <w:lang w:eastAsia="sv-SE"/>
              </w:rPr>
              <w:t xml:space="preserve"> field is received in </w:t>
            </w:r>
            <w:r w:rsidRPr="00740BCD">
              <w:rPr>
                <w:i/>
                <w:lang w:eastAsia="sv-SE"/>
              </w:rPr>
              <w:t>SIB9</w:t>
            </w:r>
            <w:r w:rsidRPr="00740BCD">
              <w:rPr>
                <w:lang w:eastAsia="sv-SE"/>
              </w:rPr>
              <w:t xml:space="preserve">, the </w:t>
            </w:r>
            <w:r w:rsidRPr="00740BCD">
              <w:rPr>
                <w:i/>
                <w:lang w:eastAsia="sv-SE"/>
              </w:rPr>
              <w:t>time</w:t>
            </w:r>
            <w:r w:rsidRPr="00740BCD">
              <w:rPr>
                <w:lang w:eastAsia="sv-SE"/>
              </w:rPr>
              <w:t xml:space="preserve"> field indicates the time at the SFN boundary at or immediately after the ending boundary of the SI-window in which </w:t>
            </w:r>
            <w:r w:rsidRPr="00740BCD">
              <w:rPr>
                <w:i/>
                <w:lang w:eastAsia="sv-SE"/>
              </w:rPr>
              <w:t>SIB9</w:t>
            </w:r>
            <w:r w:rsidRPr="00740BCD">
              <w:rPr>
                <w:lang w:eastAsia="sv-SE"/>
              </w:rPr>
              <w:t xml:space="preserve"> is transmitted.</w:t>
            </w:r>
          </w:p>
          <w:p w14:paraId="7FEA112D" w14:textId="77777777" w:rsidR="00E94B3C" w:rsidRPr="00740BCD" w:rsidRDefault="00E94B3C" w:rsidP="000C7054">
            <w:pPr>
              <w:pStyle w:val="TAL"/>
              <w:rPr>
                <w:lang w:eastAsia="sv-SE"/>
              </w:rPr>
            </w:pPr>
            <w:r w:rsidRPr="00740BCD">
              <w:rPr>
                <w:lang w:eastAsia="sv-SE"/>
              </w:rPr>
              <w:t xml:space="preserve">If </w:t>
            </w:r>
            <w:r w:rsidRPr="00740BCD">
              <w:rPr>
                <w:i/>
                <w:lang w:eastAsia="sv-SE"/>
              </w:rPr>
              <w:t>referenceTimeInfo</w:t>
            </w:r>
            <w:r w:rsidRPr="00740BCD">
              <w:rPr>
                <w:lang w:eastAsia="sv-SE"/>
              </w:rPr>
              <w:t xml:space="preserve"> field is received in </w:t>
            </w:r>
            <w:r w:rsidRPr="00740BCD">
              <w:rPr>
                <w:i/>
                <w:lang w:eastAsia="sv-SE"/>
              </w:rPr>
              <w:t>SIB9</w:t>
            </w:r>
            <w:r w:rsidRPr="00740BCD">
              <w:rPr>
                <w:lang w:eastAsia="sv-SE"/>
              </w:rPr>
              <w:t xml:space="preserve">, this field is excluded when determining changes in system information, i.e. changes of time should neither result in system information change notifications nor in a modification of </w:t>
            </w:r>
            <w:r w:rsidRPr="00740BCD">
              <w:rPr>
                <w:i/>
                <w:lang w:eastAsia="sv-SE"/>
              </w:rPr>
              <w:t>valueTag</w:t>
            </w:r>
            <w:r w:rsidRPr="00740BCD">
              <w:rPr>
                <w:lang w:eastAsia="sv-SE"/>
              </w:rPr>
              <w:t xml:space="preserve"> in </w:t>
            </w:r>
            <w:r w:rsidRPr="00740BCD">
              <w:rPr>
                <w:i/>
                <w:lang w:eastAsia="sv-SE"/>
              </w:rPr>
              <w:t>SIB1</w:t>
            </w:r>
            <w:r w:rsidRPr="00740BCD">
              <w:rPr>
                <w:lang w:eastAsia="sv-SE"/>
              </w:rPr>
              <w:t>.</w:t>
            </w:r>
          </w:p>
        </w:tc>
      </w:tr>
      <w:tr w:rsidR="00E94B3C" w:rsidRPr="00740BCD" w14:paraId="5ACEEC09"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488EF7BB" w14:textId="77777777" w:rsidR="00E94B3C" w:rsidRPr="00740BCD" w:rsidRDefault="00E94B3C" w:rsidP="000C7054">
            <w:pPr>
              <w:pStyle w:val="TAL"/>
              <w:rPr>
                <w:rFonts w:eastAsia="Calibri"/>
                <w:b/>
                <w:i/>
                <w:szCs w:val="22"/>
                <w:lang w:eastAsia="sv-SE"/>
              </w:rPr>
            </w:pPr>
            <w:r w:rsidRPr="00740BCD">
              <w:rPr>
                <w:rFonts w:eastAsia="Calibri"/>
                <w:b/>
                <w:i/>
                <w:szCs w:val="22"/>
                <w:lang w:eastAsia="sv-SE"/>
              </w:rPr>
              <w:t>timeInfoType</w:t>
            </w:r>
          </w:p>
          <w:p w14:paraId="2FC2AF61" w14:textId="77777777" w:rsidR="00E94B3C" w:rsidRPr="00740BCD" w:rsidRDefault="00E94B3C" w:rsidP="000C7054">
            <w:pPr>
              <w:pStyle w:val="TAL"/>
              <w:rPr>
                <w:rFonts w:eastAsia="Calibri"/>
                <w:lang w:eastAsia="sv-SE"/>
              </w:rPr>
            </w:pPr>
            <w:r w:rsidRPr="00740BCD">
              <w:rPr>
                <w:rFonts w:eastAsia="Calibri"/>
                <w:lang w:eastAsia="sv-SE"/>
              </w:rPr>
              <w:t xml:space="preserve">If </w:t>
            </w:r>
            <w:r w:rsidRPr="00740BCD">
              <w:rPr>
                <w:rFonts w:eastAsia="Calibri"/>
                <w:i/>
                <w:lang w:eastAsia="sv-SE"/>
              </w:rPr>
              <w:t>timeInfoType</w:t>
            </w:r>
            <w:r w:rsidRPr="00740BCD">
              <w:rPr>
                <w:rFonts w:eastAsia="Calibri"/>
                <w:lang w:eastAsia="sv-SE"/>
              </w:rPr>
              <w:t xml:space="preserve"> is not included, the </w:t>
            </w:r>
            <w:r w:rsidRPr="00740BCD">
              <w:rPr>
                <w:rFonts w:eastAsia="Calibri"/>
                <w:i/>
                <w:lang w:eastAsia="sv-SE"/>
              </w:rPr>
              <w:t>time</w:t>
            </w:r>
            <w:r w:rsidRPr="00740BCD">
              <w:rPr>
                <w:rFonts w:eastAsia="Calibri"/>
                <w:lang w:eastAsia="sv-SE"/>
              </w:rPr>
              <w:t xml:space="preserve"> indicates the GPS time and the origin of the </w:t>
            </w:r>
            <w:r w:rsidRPr="00740BCD">
              <w:rPr>
                <w:rFonts w:eastAsia="Calibri"/>
                <w:i/>
                <w:lang w:eastAsia="sv-SE"/>
              </w:rPr>
              <w:t>time</w:t>
            </w:r>
            <w:r w:rsidRPr="00740BCD">
              <w:rPr>
                <w:rFonts w:eastAsia="Calibri"/>
                <w:lang w:eastAsia="sv-SE"/>
              </w:rPr>
              <w:t xml:space="preserve"> field is 00:00:00 on Gregorian calendar date 6 January, 1980 (start of GPS time). If </w:t>
            </w:r>
            <w:r w:rsidRPr="00740BCD">
              <w:rPr>
                <w:rFonts w:eastAsia="Calibri"/>
                <w:i/>
                <w:lang w:eastAsia="sv-SE"/>
              </w:rPr>
              <w:t>timeInfoType</w:t>
            </w:r>
            <w:r w:rsidRPr="00740BCD">
              <w:rPr>
                <w:rFonts w:eastAsia="Calibri"/>
                <w:lang w:eastAsia="sv-SE"/>
              </w:rPr>
              <w:t xml:space="preserve"> is set to </w:t>
            </w:r>
            <w:r w:rsidRPr="00740BCD">
              <w:rPr>
                <w:rFonts w:eastAsia="Calibri"/>
                <w:i/>
                <w:lang w:eastAsia="sv-SE"/>
              </w:rPr>
              <w:t>localClock</w:t>
            </w:r>
            <w:r w:rsidRPr="00740BCD">
              <w:rPr>
                <w:rFonts w:eastAsia="Calibri"/>
                <w:lang w:eastAsia="sv-SE"/>
              </w:rPr>
              <w:t xml:space="preserve">, the origin of the </w:t>
            </w:r>
            <w:r w:rsidRPr="00740BCD">
              <w:rPr>
                <w:rFonts w:eastAsia="Calibri"/>
                <w:i/>
                <w:lang w:eastAsia="sv-SE"/>
              </w:rPr>
              <w:t>time</w:t>
            </w:r>
            <w:r w:rsidRPr="00740BCD">
              <w:rPr>
                <w:rFonts w:eastAsia="Calibri"/>
                <w:lang w:eastAsia="sv-SE"/>
              </w:rPr>
              <w:t xml:space="preserve"> is unspecified.</w:t>
            </w:r>
          </w:p>
        </w:tc>
      </w:tr>
      <w:tr w:rsidR="00E94B3C" w:rsidRPr="00740BCD" w14:paraId="5501AED2"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4F420044" w14:textId="77777777" w:rsidR="00E94B3C" w:rsidRPr="00740BCD" w:rsidRDefault="00E94B3C" w:rsidP="000C7054">
            <w:pPr>
              <w:pStyle w:val="TAL"/>
              <w:rPr>
                <w:rFonts w:eastAsia="Calibri"/>
                <w:b/>
                <w:i/>
                <w:szCs w:val="22"/>
                <w:lang w:eastAsia="sv-SE"/>
              </w:rPr>
            </w:pPr>
            <w:r w:rsidRPr="00740BCD">
              <w:rPr>
                <w:rFonts w:eastAsia="Calibri"/>
                <w:b/>
                <w:i/>
                <w:szCs w:val="22"/>
                <w:lang w:eastAsia="sv-SE"/>
              </w:rPr>
              <w:t>uncertainty</w:t>
            </w:r>
          </w:p>
          <w:p w14:paraId="3211193B" w14:textId="77777777" w:rsidR="00E94B3C" w:rsidRPr="00740BCD" w:rsidRDefault="00E94B3C" w:rsidP="000C7054">
            <w:pPr>
              <w:pStyle w:val="TAL"/>
              <w:rPr>
                <w:rFonts w:eastAsia="Calibri"/>
                <w:lang w:eastAsia="sv-SE"/>
              </w:rPr>
            </w:pPr>
            <w:r w:rsidRPr="00740BCD">
              <w:rPr>
                <w:rFonts w:eastAsia="Calibri"/>
                <w:lang w:eastAsia="sv-SE"/>
              </w:rPr>
              <w:t>This field indicates the uncertainty of the reference time information provided by the time field. The uncertainty is 25ns multiplied by this field</w:t>
            </w:r>
            <w:r w:rsidRPr="00740BCD">
              <w:rPr>
                <w:rFonts w:eastAsia="Calibri"/>
                <w:i/>
                <w:lang w:eastAsia="sv-SE"/>
              </w:rPr>
              <w:t>.</w:t>
            </w:r>
            <w:r w:rsidRPr="00740BCD">
              <w:rPr>
                <w:rFonts w:eastAsia="Calibri"/>
                <w:lang w:eastAsia="sv-SE"/>
              </w:rPr>
              <w:t xml:space="preserve"> If this field is absent, t</w:t>
            </w:r>
            <w:r w:rsidRPr="00740BCD">
              <w:rPr>
                <w:lang w:eastAsia="sv-SE"/>
              </w:rPr>
              <w:t>he uncertainty is unspecified.</w:t>
            </w:r>
          </w:p>
        </w:tc>
      </w:tr>
    </w:tbl>
    <w:p w14:paraId="3C9C8595" w14:textId="77777777" w:rsidR="00E94B3C" w:rsidRPr="00740BCD" w:rsidRDefault="00E94B3C" w:rsidP="00E94B3C"/>
    <w:tbl>
      <w:tblPr>
        <w:tblW w:w="14173" w:type="dxa"/>
        <w:tblLook w:val="04A0" w:firstRow="1" w:lastRow="0" w:firstColumn="1" w:lastColumn="0" w:noHBand="0" w:noVBand="1"/>
      </w:tblPr>
      <w:tblGrid>
        <w:gridCol w:w="4027"/>
        <w:gridCol w:w="10146"/>
      </w:tblGrid>
      <w:tr w:rsidR="00E94B3C" w:rsidRPr="00740BCD" w14:paraId="1EA6055A"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5BBD700E" w14:textId="77777777" w:rsidR="00E94B3C" w:rsidRPr="00740BCD" w:rsidRDefault="00E94B3C" w:rsidP="000C7054">
            <w:pPr>
              <w:pStyle w:val="TAH"/>
              <w:rPr>
                <w:lang w:eastAsia="sv-SE"/>
              </w:rPr>
            </w:pPr>
            <w:r w:rsidRPr="00740BC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D80BB81" w14:textId="77777777" w:rsidR="00E94B3C" w:rsidRPr="00740BCD" w:rsidRDefault="00E94B3C" w:rsidP="000C7054">
            <w:pPr>
              <w:pStyle w:val="TAH"/>
              <w:rPr>
                <w:lang w:eastAsia="sv-SE"/>
              </w:rPr>
            </w:pPr>
            <w:r w:rsidRPr="00740BCD">
              <w:rPr>
                <w:lang w:eastAsia="sv-SE"/>
              </w:rPr>
              <w:t>Explanation</w:t>
            </w:r>
          </w:p>
        </w:tc>
      </w:tr>
      <w:tr w:rsidR="00E94B3C" w:rsidRPr="00740BCD" w14:paraId="721A9E37"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62281E17" w14:textId="77777777" w:rsidR="00E94B3C" w:rsidRPr="00740BCD" w:rsidRDefault="00E94B3C" w:rsidP="000C7054">
            <w:pPr>
              <w:pStyle w:val="TAL"/>
              <w:rPr>
                <w:i/>
                <w:iCs/>
                <w:lang w:eastAsia="sv-SE"/>
              </w:rPr>
            </w:pPr>
            <w:r w:rsidRPr="00740BCD">
              <w:rPr>
                <w:i/>
                <w:iCs/>
                <w:lang w:eastAsia="sv-SE"/>
              </w:rPr>
              <w:t>RefTime</w:t>
            </w:r>
          </w:p>
        </w:tc>
        <w:tc>
          <w:tcPr>
            <w:tcW w:w="10146" w:type="dxa"/>
            <w:tcBorders>
              <w:top w:val="single" w:sz="4" w:space="0" w:color="auto"/>
              <w:left w:val="single" w:sz="4" w:space="0" w:color="auto"/>
              <w:bottom w:val="single" w:sz="4" w:space="0" w:color="auto"/>
              <w:right w:val="single" w:sz="4" w:space="0" w:color="auto"/>
            </w:tcBorders>
            <w:hideMark/>
          </w:tcPr>
          <w:p w14:paraId="381754BD" w14:textId="77777777" w:rsidR="00E94B3C" w:rsidRPr="00740BCD" w:rsidRDefault="00E94B3C" w:rsidP="000C7054">
            <w:pPr>
              <w:pStyle w:val="TAL"/>
              <w:rPr>
                <w:lang w:eastAsia="sv-SE"/>
              </w:rPr>
            </w:pPr>
            <w:r w:rsidRPr="00740BCD">
              <w:rPr>
                <w:lang w:eastAsia="sv-SE"/>
              </w:rPr>
              <w:t xml:space="preserve">The field is mandatory present if </w:t>
            </w:r>
            <w:r w:rsidRPr="00740BCD">
              <w:rPr>
                <w:i/>
                <w:iCs/>
                <w:lang w:eastAsia="sv-SE"/>
              </w:rPr>
              <w:t>r</w:t>
            </w:r>
            <w:r w:rsidRPr="00740BCD">
              <w:rPr>
                <w:i/>
                <w:lang w:eastAsia="sv-SE"/>
              </w:rPr>
              <w:t>eferenceTimeInfo</w:t>
            </w:r>
            <w:r w:rsidRPr="00740BCD">
              <w:rPr>
                <w:lang w:eastAsia="sv-SE"/>
              </w:rPr>
              <w:t xml:space="preserve"> is included in </w:t>
            </w:r>
            <w:r w:rsidRPr="00740BCD">
              <w:rPr>
                <w:i/>
                <w:lang w:eastAsia="sv-SE"/>
              </w:rPr>
              <w:t>DLInformationTransfer</w:t>
            </w:r>
            <w:r w:rsidRPr="00740BCD">
              <w:rPr>
                <w:lang w:eastAsia="sv-SE"/>
              </w:rPr>
              <w:t xml:space="preserve"> message; otherwise the field is absent.</w:t>
            </w:r>
          </w:p>
        </w:tc>
      </w:tr>
    </w:tbl>
    <w:p w14:paraId="02348FBB" w14:textId="77777777" w:rsidR="00E94B3C" w:rsidRPr="00740BCD" w:rsidRDefault="00E94B3C" w:rsidP="00E94B3C"/>
    <w:p w14:paraId="357AB434" w14:textId="77777777" w:rsidR="00E94B3C" w:rsidRPr="00740BCD" w:rsidRDefault="00E94B3C" w:rsidP="00E94B3C">
      <w:pPr>
        <w:pStyle w:val="Heading4"/>
      </w:pPr>
      <w:bookmarkStart w:id="1176" w:name="_Toc60777346"/>
      <w:bookmarkStart w:id="1177" w:name="_Toc100930259"/>
      <w:r w:rsidRPr="00740BCD">
        <w:t>–</w:t>
      </w:r>
      <w:r w:rsidRPr="00740BCD">
        <w:tab/>
      </w:r>
      <w:r w:rsidRPr="00740BCD">
        <w:rPr>
          <w:i/>
        </w:rPr>
        <w:t>RejectWaitTime</w:t>
      </w:r>
      <w:bookmarkEnd w:id="1176"/>
      <w:bookmarkEnd w:id="1177"/>
    </w:p>
    <w:p w14:paraId="3F5FFC5F" w14:textId="77777777" w:rsidR="00E94B3C" w:rsidRPr="00740BCD" w:rsidRDefault="00E94B3C" w:rsidP="00E94B3C">
      <w:r w:rsidRPr="00740BCD">
        <w:t xml:space="preserve">The IE </w:t>
      </w:r>
      <w:r w:rsidRPr="00740BCD">
        <w:rPr>
          <w:i/>
        </w:rPr>
        <w:t>RejectWaitTime</w:t>
      </w:r>
      <w:r w:rsidRPr="00740BCD">
        <w:t xml:space="preserve"> is used to provide the value in seconds for timer T302.</w:t>
      </w:r>
    </w:p>
    <w:p w14:paraId="60618BF2" w14:textId="77777777" w:rsidR="00E94B3C" w:rsidRPr="00740BCD" w:rsidRDefault="00E94B3C" w:rsidP="00E94B3C">
      <w:pPr>
        <w:pStyle w:val="TH"/>
      </w:pPr>
      <w:r w:rsidRPr="00740BCD">
        <w:rPr>
          <w:i/>
        </w:rPr>
        <w:t>RejectWaitTime</w:t>
      </w:r>
      <w:r w:rsidRPr="00740BCD">
        <w:t xml:space="preserve"> information element</w:t>
      </w:r>
    </w:p>
    <w:p w14:paraId="1942AF0A" w14:textId="77777777" w:rsidR="00E94B3C" w:rsidRPr="00740BCD" w:rsidRDefault="00E94B3C" w:rsidP="00E94B3C">
      <w:pPr>
        <w:pStyle w:val="PL"/>
        <w:rPr>
          <w:rFonts w:eastAsia="Batang"/>
          <w:color w:val="808080"/>
        </w:rPr>
      </w:pPr>
      <w:r w:rsidRPr="00740BCD">
        <w:rPr>
          <w:rFonts w:eastAsia="Batang"/>
          <w:color w:val="808080"/>
        </w:rPr>
        <w:t>-- ASN1START</w:t>
      </w:r>
    </w:p>
    <w:p w14:paraId="2E41CA3B" w14:textId="77777777" w:rsidR="00E94B3C" w:rsidRPr="00740BCD" w:rsidRDefault="00E94B3C" w:rsidP="00E94B3C">
      <w:pPr>
        <w:pStyle w:val="PL"/>
        <w:rPr>
          <w:rFonts w:eastAsia="Batang"/>
          <w:color w:val="808080"/>
        </w:rPr>
      </w:pPr>
      <w:r w:rsidRPr="00740BCD">
        <w:rPr>
          <w:rFonts w:eastAsia="Batang"/>
          <w:color w:val="808080"/>
        </w:rPr>
        <w:t>-- TAG-REJECTWAITTIME-START</w:t>
      </w:r>
    </w:p>
    <w:p w14:paraId="2CF80ABB" w14:textId="77777777" w:rsidR="00E94B3C" w:rsidRPr="00740BCD" w:rsidRDefault="00E94B3C" w:rsidP="00E94B3C">
      <w:pPr>
        <w:pStyle w:val="PL"/>
        <w:rPr>
          <w:rFonts w:eastAsia="Batang"/>
        </w:rPr>
      </w:pPr>
    </w:p>
    <w:p w14:paraId="42C084D8" w14:textId="77777777" w:rsidR="00E94B3C" w:rsidRPr="00740BCD" w:rsidRDefault="00E94B3C" w:rsidP="00E94B3C">
      <w:pPr>
        <w:pStyle w:val="PL"/>
        <w:rPr>
          <w:rFonts w:eastAsia="Batang"/>
        </w:rPr>
      </w:pPr>
      <w:r w:rsidRPr="00740BCD">
        <w:rPr>
          <w:rFonts w:eastAsia="Batang"/>
        </w:rPr>
        <w:t xml:space="preserve">RejectWaitTime ::=                  </w:t>
      </w:r>
      <w:r w:rsidRPr="00740BCD">
        <w:rPr>
          <w:rFonts w:eastAsia="Batang"/>
          <w:color w:val="993366"/>
        </w:rPr>
        <w:t>INTEGER</w:t>
      </w:r>
      <w:r w:rsidRPr="00740BCD">
        <w:rPr>
          <w:rFonts w:eastAsia="Batang"/>
        </w:rPr>
        <w:t xml:space="preserve"> (1..16)</w:t>
      </w:r>
    </w:p>
    <w:p w14:paraId="6EB5354C" w14:textId="77777777" w:rsidR="00E94B3C" w:rsidRPr="00740BCD" w:rsidRDefault="00E94B3C" w:rsidP="00E94B3C">
      <w:pPr>
        <w:pStyle w:val="PL"/>
        <w:rPr>
          <w:rFonts w:eastAsia="Batang"/>
        </w:rPr>
      </w:pPr>
    </w:p>
    <w:p w14:paraId="38CA94DA" w14:textId="77777777" w:rsidR="00E94B3C" w:rsidRPr="00740BCD" w:rsidRDefault="00E94B3C" w:rsidP="00E94B3C">
      <w:pPr>
        <w:pStyle w:val="PL"/>
        <w:rPr>
          <w:rFonts w:eastAsia="Batang"/>
          <w:color w:val="808080"/>
        </w:rPr>
      </w:pPr>
      <w:r w:rsidRPr="00740BCD">
        <w:rPr>
          <w:rFonts w:eastAsia="Batang"/>
          <w:color w:val="808080"/>
        </w:rPr>
        <w:t>-- TAG-REJECTWAITTIME-STOP</w:t>
      </w:r>
    </w:p>
    <w:p w14:paraId="4EBD4CEE" w14:textId="77777777" w:rsidR="00E94B3C" w:rsidRPr="00740BCD" w:rsidRDefault="00E94B3C" w:rsidP="00E94B3C">
      <w:pPr>
        <w:pStyle w:val="PL"/>
        <w:rPr>
          <w:rFonts w:eastAsia="Batang"/>
          <w:color w:val="808080"/>
          <w:lang w:eastAsia="sv-SE"/>
        </w:rPr>
      </w:pPr>
      <w:r w:rsidRPr="00740BCD">
        <w:rPr>
          <w:rFonts w:eastAsia="Batang"/>
          <w:color w:val="808080"/>
        </w:rPr>
        <w:t>-- ASN1STOP</w:t>
      </w:r>
    </w:p>
    <w:p w14:paraId="4F3D2937" w14:textId="77777777" w:rsidR="00E94B3C" w:rsidRPr="00740BCD" w:rsidRDefault="00E94B3C" w:rsidP="00E94B3C"/>
    <w:p w14:paraId="78630C40" w14:textId="77777777" w:rsidR="00E94B3C" w:rsidRPr="00740BCD" w:rsidRDefault="00E94B3C" w:rsidP="00E94B3C">
      <w:pPr>
        <w:pStyle w:val="Heading4"/>
      </w:pPr>
      <w:bookmarkStart w:id="1178" w:name="_Toc60777347"/>
      <w:bookmarkStart w:id="1179" w:name="_Toc100930260"/>
      <w:r w:rsidRPr="00740BCD">
        <w:t>–</w:t>
      </w:r>
      <w:r w:rsidRPr="00740BCD">
        <w:tab/>
      </w:r>
      <w:r w:rsidRPr="00740BCD">
        <w:rPr>
          <w:i/>
        </w:rPr>
        <w:t>RepetitionSchemeConfig</w:t>
      </w:r>
      <w:bookmarkEnd w:id="1178"/>
      <w:bookmarkEnd w:id="1179"/>
    </w:p>
    <w:p w14:paraId="0AD9FB53" w14:textId="77777777" w:rsidR="00E94B3C" w:rsidRPr="00740BCD" w:rsidRDefault="00E94B3C" w:rsidP="00E94B3C">
      <w:r w:rsidRPr="00740BCD">
        <w:t xml:space="preserve">The IE </w:t>
      </w:r>
      <w:r w:rsidRPr="00740BCD">
        <w:rPr>
          <w:i/>
          <w:iCs/>
        </w:rPr>
        <w:t>RepetitionSchemeConfig</w:t>
      </w:r>
      <w:r w:rsidRPr="00740BCD">
        <w:t xml:space="preserve"> is used to configure the UE with repetition schemes as specified in TS 38.214 [19] clause 5.1.</w:t>
      </w:r>
    </w:p>
    <w:p w14:paraId="678B4D3B" w14:textId="77777777" w:rsidR="00E94B3C" w:rsidRPr="00740BCD" w:rsidRDefault="00E94B3C" w:rsidP="00E94B3C">
      <w:pPr>
        <w:pStyle w:val="TH"/>
      </w:pPr>
      <w:r w:rsidRPr="00740BCD">
        <w:rPr>
          <w:i/>
        </w:rPr>
        <w:t xml:space="preserve">RepetitionSchemeConfig </w:t>
      </w:r>
      <w:r w:rsidRPr="00740BCD">
        <w:t>information element</w:t>
      </w:r>
    </w:p>
    <w:p w14:paraId="661EC578" w14:textId="77777777" w:rsidR="00E94B3C" w:rsidRPr="00740BCD" w:rsidRDefault="00E94B3C" w:rsidP="00E94B3C">
      <w:pPr>
        <w:pStyle w:val="PL"/>
        <w:rPr>
          <w:rFonts w:eastAsia="Batang"/>
          <w:color w:val="808080"/>
        </w:rPr>
      </w:pPr>
      <w:r w:rsidRPr="00740BCD">
        <w:rPr>
          <w:rFonts w:eastAsia="Batang"/>
          <w:color w:val="808080"/>
        </w:rPr>
        <w:t>-- ASN1START</w:t>
      </w:r>
    </w:p>
    <w:p w14:paraId="458A8228" w14:textId="77777777" w:rsidR="00E94B3C" w:rsidRPr="00740BCD" w:rsidRDefault="00E94B3C" w:rsidP="00E94B3C">
      <w:pPr>
        <w:pStyle w:val="PL"/>
        <w:rPr>
          <w:rFonts w:eastAsia="Batang"/>
          <w:color w:val="808080"/>
        </w:rPr>
      </w:pPr>
      <w:r w:rsidRPr="00740BCD">
        <w:rPr>
          <w:rFonts w:eastAsia="Batang"/>
          <w:color w:val="808080"/>
        </w:rPr>
        <w:t>-- TAG-REPETITIONSCHEMECONFIG-START</w:t>
      </w:r>
    </w:p>
    <w:p w14:paraId="6DB01225" w14:textId="77777777" w:rsidR="00E94B3C" w:rsidRPr="00740BCD" w:rsidRDefault="00E94B3C" w:rsidP="00E94B3C">
      <w:pPr>
        <w:pStyle w:val="PL"/>
      </w:pPr>
    </w:p>
    <w:p w14:paraId="16B4F893" w14:textId="77777777" w:rsidR="00E94B3C" w:rsidRPr="00740BCD" w:rsidRDefault="00E94B3C" w:rsidP="00E94B3C">
      <w:pPr>
        <w:pStyle w:val="PL"/>
      </w:pPr>
      <w:r w:rsidRPr="00740BCD">
        <w:t xml:space="preserve">RepetitionSchemeConfig-r16 ::= </w:t>
      </w:r>
      <w:r w:rsidRPr="00740BCD">
        <w:rPr>
          <w:color w:val="993366"/>
        </w:rPr>
        <w:t>CHOICE</w:t>
      </w:r>
      <w:r w:rsidRPr="00740BCD">
        <w:t xml:space="preserve"> {</w:t>
      </w:r>
    </w:p>
    <w:p w14:paraId="37B0DEDE" w14:textId="77777777" w:rsidR="00E94B3C" w:rsidRPr="00740BCD" w:rsidRDefault="00E94B3C" w:rsidP="00E94B3C">
      <w:pPr>
        <w:pStyle w:val="PL"/>
      </w:pPr>
      <w:r w:rsidRPr="00740BCD">
        <w:t xml:space="preserve">    fdm-TDM-r16                        SetupRelease { FDM-TDM-r16 },</w:t>
      </w:r>
    </w:p>
    <w:p w14:paraId="1762BEB9" w14:textId="77777777" w:rsidR="00E94B3C" w:rsidRPr="00740BCD" w:rsidRDefault="00E94B3C" w:rsidP="00E94B3C">
      <w:pPr>
        <w:pStyle w:val="PL"/>
      </w:pPr>
      <w:r w:rsidRPr="00740BCD">
        <w:t xml:space="preserve">    slotBased-r16                      SetupRelease { SlotBased-r16 }</w:t>
      </w:r>
    </w:p>
    <w:p w14:paraId="423B6B0A" w14:textId="77777777" w:rsidR="00E94B3C" w:rsidRPr="00740BCD" w:rsidRDefault="00E94B3C" w:rsidP="00E94B3C">
      <w:pPr>
        <w:pStyle w:val="PL"/>
      </w:pPr>
      <w:r w:rsidRPr="00740BCD">
        <w:t>}</w:t>
      </w:r>
    </w:p>
    <w:p w14:paraId="7C86426F" w14:textId="77777777" w:rsidR="00E94B3C" w:rsidRPr="00740BCD" w:rsidRDefault="00E94B3C" w:rsidP="00E94B3C">
      <w:pPr>
        <w:pStyle w:val="PL"/>
      </w:pPr>
    </w:p>
    <w:p w14:paraId="45AF9A6E" w14:textId="77777777" w:rsidR="00E94B3C" w:rsidRPr="00740BCD" w:rsidRDefault="00E94B3C" w:rsidP="00E94B3C">
      <w:pPr>
        <w:pStyle w:val="PL"/>
      </w:pPr>
      <w:r w:rsidRPr="00740BCD">
        <w:t xml:space="preserve">RepetitionSchemeConfig-v1630 ::=   </w:t>
      </w:r>
      <w:r w:rsidRPr="00740BCD">
        <w:rPr>
          <w:color w:val="993366"/>
        </w:rPr>
        <w:t>SEQUENCE</w:t>
      </w:r>
      <w:r w:rsidRPr="00740BCD">
        <w:t xml:space="preserve"> {</w:t>
      </w:r>
    </w:p>
    <w:p w14:paraId="7CC43C68" w14:textId="77777777" w:rsidR="00E94B3C" w:rsidRPr="00740BCD" w:rsidRDefault="00E94B3C" w:rsidP="00E94B3C">
      <w:pPr>
        <w:pStyle w:val="PL"/>
      </w:pPr>
      <w:r w:rsidRPr="00740BCD">
        <w:t xml:space="preserve">    slotBased-v1630                    SetupRelease { SlotBased-v1630 }</w:t>
      </w:r>
    </w:p>
    <w:p w14:paraId="0F4E68CE" w14:textId="77777777" w:rsidR="00E94B3C" w:rsidRPr="00740BCD" w:rsidRDefault="00E94B3C" w:rsidP="00E94B3C">
      <w:pPr>
        <w:pStyle w:val="PL"/>
      </w:pPr>
      <w:r w:rsidRPr="00740BCD">
        <w:t>}</w:t>
      </w:r>
    </w:p>
    <w:p w14:paraId="4E176699" w14:textId="77777777" w:rsidR="00E94B3C" w:rsidRPr="00740BCD" w:rsidRDefault="00E94B3C" w:rsidP="00E94B3C">
      <w:pPr>
        <w:pStyle w:val="PL"/>
      </w:pPr>
    </w:p>
    <w:p w14:paraId="72C7EB86" w14:textId="77777777" w:rsidR="00E94B3C" w:rsidRPr="00740BCD" w:rsidRDefault="00E94B3C" w:rsidP="00E94B3C">
      <w:pPr>
        <w:pStyle w:val="PL"/>
      </w:pPr>
      <w:r w:rsidRPr="00740BCD">
        <w:t xml:space="preserve">FDM-TDM-r16 ::=                </w:t>
      </w:r>
      <w:r w:rsidRPr="00740BCD">
        <w:rPr>
          <w:color w:val="993366"/>
        </w:rPr>
        <w:t>SEQUENCE</w:t>
      </w:r>
      <w:r w:rsidRPr="00740BCD">
        <w:t xml:space="preserve"> {</w:t>
      </w:r>
    </w:p>
    <w:p w14:paraId="7AA35BC0" w14:textId="77777777" w:rsidR="00E94B3C" w:rsidRPr="00740BCD" w:rsidRDefault="00E94B3C" w:rsidP="00E94B3C">
      <w:pPr>
        <w:pStyle w:val="PL"/>
      </w:pPr>
      <w:r w:rsidRPr="00740BCD">
        <w:t xml:space="preserve">    repetitionScheme-r16           </w:t>
      </w:r>
      <w:r w:rsidRPr="00740BCD">
        <w:rPr>
          <w:color w:val="993366"/>
        </w:rPr>
        <w:t>ENUMERATED</w:t>
      </w:r>
      <w:r w:rsidRPr="00740BCD">
        <w:t xml:space="preserve"> {fdmSchemeA, fdmSchemeB,tdmSchemeA },</w:t>
      </w:r>
    </w:p>
    <w:p w14:paraId="6803E07D" w14:textId="77777777" w:rsidR="00E94B3C" w:rsidRPr="00740BCD" w:rsidRDefault="00E94B3C" w:rsidP="00E94B3C">
      <w:pPr>
        <w:pStyle w:val="PL"/>
        <w:rPr>
          <w:color w:val="808080"/>
        </w:rPr>
      </w:pPr>
      <w:r w:rsidRPr="00740BCD">
        <w:t xml:space="preserve">    startingSymbolOffsetK-r16      </w:t>
      </w:r>
      <w:r w:rsidRPr="00740BCD">
        <w:rPr>
          <w:color w:val="993366"/>
        </w:rPr>
        <w:t>INTEGER</w:t>
      </w:r>
      <w:r w:rsidRPr="00740BCD">
        <w:t xml:space="preserve"> (0..7)                                    </w:t>
      </w:r>
      <w:r w:rsidRPr="00740BCD">
        <w:rPr>
          <w:color w:val="993366"/>
        </w:rPr>
        <w:t>OPTIONAL</w:t>
      </w:r>
      <w:r w:rsidRPr="00740BCD">
        <w:t xml:space="preserve">  </w:t>
      </w:r>
      <w:r w:rsidRPr="00740BCD">
        <w:rPr>
          <w:color w:val="808080"/>
        </w:rPr>
        <w:t>-- Need R</w:t>
      </w:r>
    </w:p>
    <w:p w14:paraId="77C81278" w14:textId="77777777" w:rsidR="00E94B3C" w:rsidRPr="00740BCD" w:rsidRDefault="00E94B3C" w:rsidP="00E94B3C">
      <w:pPr>
        <w:pStyle w:val="PL"/>
      </w:pPr>
      <w:r w:rsidRPr="00740BCD">
        <w:t>}</w:t>
      </w:r>
    </w:p>
    <w:p w14:paraId="5179777C" w14:textId="77777777" w:rsidR="00E94B3C" w:rsidRPr="00740BCD" w:rsidRDefault="00E94B3C" w:rsidP="00E94B3C">
      <w:pPr>
        <w:pStyle w:val="PL"/>
      </w:pPr>
    </w:p>
    <w:p w14:paraId="3BE9AD7C" w14:textId="77777777" w:rsidR="00E94B3C" w:rsidRPr="00740BCD" w:rsidRDefault="00E94B3C" w:rsidP="00E94B3C">
      <w:pPr>
        <w:pStyle w:val="PL"/>
      </w:pPr>
      <w:r w:rsidRPr="00740BCD">
        <w:t xml:space="preserve">SlotBased-r16 ::=              </w:t>
      </w:r>
      <w:r w:rsidRPr="00740BCD">
        <w:rPr>
          <w:color w:val="993366"/>
        </w:rPr>
        <w:t>SEQUENCE</w:t>
      </w:r>
      <w:r w:rsidRPr="00740BCD">
        <w:t xml:space="preserve"> {</w:t>
      </w:r>
    </w:p>
    <w:p w14:paraId="0EB134EF" w14:textId="77777777" w:rsidR="00E94B3C" w:rsidRPr="00740BCD" w:rsidRDefault="00E94B3C" w:rsidP="00E94B3C">
      <w:pPr>
        <w:pStyle w:val="PL"/>
      </w:pPr>
      <w:r w:rsidRPr="00740BCD">
        <w:t xml:space="preserve">    tciMapping-r16                 </w:t>
      </w:r>
      <w:r w:rsidRPr="00740BCD">
        <w:rPr>
          <w:color w:val="993366"/>
        </w:rPr>
        <w:t>ENUMERATED</w:t>
      </w:r>
      <w:r w:rsidRPr="00740BCD">
        <w:t xml:space="preserve"> {cyclicMapping, sequentialMapping},</w:t>
      </w:r>
    </w:p>
    <w:p w14:paraId="3F4861DB" w14:textId="77777777" w:rsidR="00E94B3C" w:rsidRPr="00740BCD" w:rsidRDefault="00E94B3C" w:rsidP="00E94B3C">
      <w:pPr>
        <w:pStyle w:val="PL"/>
      </w:pPr>
      <w:r w:rsidRPr="00740BCD">
        <w:t xml:space="preserve">    sequenceOffsetForRV-r16        </w:t>
      </w:r>
      <w:r w:rsidRPr="00740BCD">
        <w:rPr>
          <w:color w:val="993366"/>
        </w:rPr>
        <w:t>INTEGER</w:t>
      </w:r>
      <w:r w:rsidRPr="00740BCD">
        <w:t xml:space="preserve"> (1..3)</w:t>
      </w:r>
    </w:p>
    <w:p w14:paraId="56DEEEC4" w14:textId="77777777" w:rsidR="00E94B3C" w:rsidRPr="00740BCD" w:rsidRDefault="00E94B3C" w:rsidP="00E94B3C">
      <w:pPr>
        <w:pStyle w:val="PL"/>
      </w:pPr>
      <w:r w:rsidRPr="00740BCD">
        <w:t>}</w:t>
      </w:r>
    </w:p>
    <w:p w14:paraId="417AB7BC" w14:textId="77777777" w:rsidR="00E94B3C" w:rsidRPr="00740BCD" w:rsidRDefault="00E94B3C" w:rsidP="00E94B3C">
      <w:pPr>
        <w:pStyle w:val="PL"/>
      </w:pPr>
    </w:p>
    <w:p w14:paraId="1BE77BAB" w14:textId="77777777" w:rsidR="00E94B3C" w:rsidRPr="00740BCD" w:rsidRDefault="00E94B3C" w:rsidP="00E94B3C">
      <w:pPr>
        <w:pStyle w:val="PL"/>
      </w:pPr>
      <w:r w:rsidRPr="00740BCD">
        <w:t xml:space="preserve">SlotBased-v1630 ::=            </w:t>
      </w:r>
      <w:r w:rsidRPr="00740BCD">
        <w:rPr>
          <w:color w:val="993366"/>
        </w:rPr>
        <w:t>SEQUENCE</w:t>
      </w:r>
      <w:r w:rsidRPr="00740BCD">
        <w:t xml:space="preserve"> {</w:t>
      </w:r>
    </w:p>
    <w:p w14:paraId="1A8016D5" w14:textId="77777777" w:rsidR="00E94B3C" w:rsidRPr="00740BCD" w:rsidRDefault="00E94B3C" w:rsidP="00E94B3C">
      <w:pPr>
        <w:pStyle w:val="PL"/>
      </w:pPr>
      <w:r w:rsidRPr="00740BCD">
        <w:t xml:space="preserve">    tciMapping-r16                 </w:t>
      </w:r>
      <w:r w:rsidRPr="00740BCD">
        <w:rPr>
          <w:color w:val="993366"/>
        </w:rPr>
        <w:t>ENUMERATED</w:t>
      </w:r>
      <w:r w:rsidRPr="00740BCD">
        <w:t xml:space="preserve"> {cyclicMapping, sequentialMapping},</w:t>
      </w:r>
    </w:p>
    <w:p w14:paraId="3EF89656" w14:textId="77777777" w:rsidR="00E94B3C" w:rsidRPr="00740BCD" w:rsidRDefault="00E94B3C" w:rsidP="00E94B3C">
      <w:pPr>
        <w:pStyle w:val="PL"/>
      </w:pPr>
      <w:r w:rsidRPr="00740BCD">
        <w:t xml:space="preserve">    sequenceOffsetForRV-r16        </w:t>
      </w:r>
      <w:r w:rsidRPr="00740BCD">
        <w:rPr>
          <w:color w:val="993366"/>
        </w:rPr>
        <w:t>INTEGER</w:t>
      </w:r>
      <w:r w:rsidRPr="00740BCD">
        <w:t xml:space="preserve"> (0)</w:t>
      </w:r>
    </w:p>
    <w:p w14:paraId="61AC3A7B" w14:textId="77777777" w:rsidR="00E94B3C" w:rsidRPr="00740BCD" w:rsidRDefault="00E94B3C" w:rsidP="00E94B3C">
      <w:pPr>
        <w:pStyle w:val="PL"/>
      </w:pPr>
      <w:r w:rsidRPr="00740BCD">
        <w:t>}</w:t>
      </w:r>
    </w:p>
    <w:p w14:paraId="274C6756" w14:textId="77777777" w:rsidR="00E94B3C" w:rsidRPr="00740BCD" w:rsidRDefault="00E94B3C" w:rsidP="00E94B3C">
      <w:pPr>
        <w:pStyle w:val="PL"/>
      </w:pPr>
    </w:p>
    <w:p w14:paraId="3925223D" w14:textId="77777777" w:rsidR="00E94B3C" w:rsidRPr="00740BCD" w:rsidRDefault="00E94B3C" w:rsidP="00E94B3C">
      <w:pPr>
        <w:pStyle w:val="PL"/>
        <w:rPr>
          <w:rFonts w:eastAsia="Batang"/>
          <w:color w:val="808080"/>
        </w:rPr>
      </w:pPr>
      <w:r w:rsidRPr="00740BCD">
        <w:rPr>
          <w:rFonts w:eastAsia="Batang"/>
          <w:color w:val="808080"/>
        </w:rPr>
        <w:t>-- TAG-REPETITIONSCHEMECONFIG-STOP</w:t>
      </w:r>
    </w:p>
    <w:p w14:paraId="609F4963" w14:textId="77777777" w:rsidR="00E94B3C" w:rsidRPr="00740BCD" w:rsidRDefault="00E94B3C" w:rsidP="00E94B3C">
      <w:pPr>
        <w:pStyle w:val="PL"/>
        <w:rPr>
          <w:rFonts w:eastAsia="Batang"/>
          <w:color w:val="808080"/>
          <w:lang w:eastAsia="sv-SE"/>
        </w:rPr>
      </w:pPr>
      <w:r w:rsidRPr="00740BCD">
        <w:rPr>
          <w:rFonts w:eastAsia="Batang"/>
          <w:color w:val="808080"/>
        </w:rPr>
        <w:t>-- ASN1STOP</w:t>
      </w:r>
    </w:p>
    <w:p w14:paraId="59CF42E4"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3AE8DC1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F45FC31" w14:textId="77777777" w:rsidR="00E94B3C" w:rsidRPr="00740BCD" w:rsidRDefault="00E94B3C" w:rsidP="000C7054">
            <w:pPr>
              <w:pStyle w:val="TAH"/>
              <w:rPr>
                <w:szCs w:val="22"/>
                <w:lang w:eastAsia="sv-SE"/>
              </w:rPr>
            </w:pPr>
            <w:r w:rsidRPr="00740BCD">
              <w:rPr>
                <w:i/>
                <w:szCs w:val="22"/>
                <w:lang w:eastAsia="sv-SE"/>
              </w:rPr>
              <w:t xml:space="preserve">RepetitionSchemeConfig </w:t>
            </w:r>
            <w:r w:rsidRPr="00740BCD">
              <w:rPr>
                <w:szCs w:val="22"/>
                <w:lang w:eastAsia="sv-SE"/>
              </w:rPr>
              <w:t>field descriptions</w:t>
            </w:r>
          </w:p>
        </w:tc>
      </w:tr>
      <w:tr w:rsidR="00E94B3C" w:rsidRPr="00740BCD" w14:paraId="785AAC0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24F19D2" w14:textId="77777777" w:rsidR="00E94B3C" w:rsidRPr="00740BCD" w:rsidRDefault="00E94B3C" w:rsidP="000C7054">
            <w:pPr>
              <w:pStyle w:val="TAL"/>
              <w:rPr>
                <w:b/>
                <w:i/>
                <w:szCs w:val="22"/>
                <w:lang w:eastAsia="sv-SE"/>
              </w:rPr>
            </w:pPr>
            <w:r w:rsidRPr="00740BCD">
              <w:rPr>
                <w:b/>
                <w:i/>
                <w:szCs w:val="22"/>
                <w:lang w:eastAsia="sv-SE"/>
              </w:rPr>
              <w:t>fdm-TDM</w:t>
            </w:r>
          </w:p>
          <w:p w14:paraId="7F9E561E" w14:textId="77777777" w:rsidR="00E94B3C" w:rsidRPr="00740BCD" w:rsidRDefault="00E94B3C" w:rsidP="000C7054">
            <w:pPr>
              <w:pStyle w:val="TAL"/>
              <w:rPr>
                <w:szCs w:val="22"/>
                <w:lang w:eastAsia="sv-SE"/>
              </w:rPr>
            </w:pPr>
            <w:r w:rsidRPr="00740BCD">
              <w:rPr>
                <w:szCs w:val="22"/>
                <w:lang w:eastAsia="sv-SE"/>
              </w:rPr>
              <w:t xml:space="preserve">Configures UE with a repetition scheme </w:t>
            </w:r>
            <w:r w:rsidRPr="00740BCD">
              <w:rPr>
                <w:lang w:eastAsia="sv-SE"/>
              </w:rPr>
              <w:t xml:space="preserve">among fdmSchemeA, fdmSchemeB and tdmSchemeA as specified in clause 5.1 of TS 38.214 [19]. The network does not set this field to </w:t>
            </w:r>
            <w:r w:rsidRPr="00740BCD">
              <w:rPr>
                <w:i/>
                <w:lang w:eastAsia="sv-SE"/>
              </w:rPr>
              <w:t>release</w:t>
            </w:r>
            <w:r w:rsidRPr="00740BCD">
              <w:rPr>
                <w:lang w:eastAsia="sv-SE"/>
              </w:rPr>
              <w:t xml:space="preserve">. Upon reception of this field in </w:t>
            </w:r>
            <w:r w:rsidRPr="00740BCD">
              <w:rPr>
                <w:i/>
                <w:lang w:eastAsia="sv-SE"/>
              </w:rPr>
              <w:t>RepetitionSchemeConfig-r16</w:t>
            </w:r>
            <w:r w:rsidRPr="00740BCD">
              <w:rPr>
                <w:lang w:eastAsia="sv-SE"/>
              </w:rPr>
              <w:t xml:space="preserve">, the UE shall release </w:t>
            </w:r>
            <w:r w:rsidRPr="00740BCD">
              <w:rPr>
                <w:i/>
                <w:lang w:eastAsia="sv-SE"/>
              </w:rPr>
              <w:t xml:space="preserve">slotBased </w:t>
            </w:r>
            <w:r w:rsidRPr="00740BCD">
              <w:rPr>
                <w:lang w:eastAsia="sv-SE"/>
              </w:rPr>
              <w:t xml:space="preserve">if previously configured in the same instance of </w:t>
            </w:r>
            <w:r w:rsidRPr="00740BCD">
              <w:rPr>
                <w:i/>
                <w:lang w:eastAsia="sv-SE"/>
              </w:rPr>
              <w:t>RepetitionSchemeConfig-r16</w:t>
            </w:r>
            <w:r w:rsidRPr="00740BCD">
              <w:rPr>
                <w:lang w:eastAsia="sv-SE"/>
              </w:rPr>
              <w:t>.</w:t>
            </w:r>
          </w:p>
        </w:tc>
      </w:tr>
      <w:tr w:rsidR="00E94B3C" w:rsidRPr="00740BCD" w14:paraId="266F18A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985FDAE" w14:textId="77777777" w:rsidR="00E94B3C" w:rsidRPr="00740BCD" w:rsidRDefault="00E94B3C" w:rsidP="000C7054">
            <w:pPr>
              <w:pStyle w:val="TAL"/>
              <w:rPr>
                <w:b/>
                <w:i/>
                <w:szCs w:val="22"/>
                <w:lang w:eastAsia="sv-SE"/>
              </w:rPr>
            </w:pPr>
            <w:r w:rsidRPr="00740BCD">
              <w:rPr>
                <w:b/>
                <w:i/>
                <w:szCs w:val="22"/>
                <w:lang w:eastAsia="sv-SE"/>
              </w:rPr>
              <w:t>sequenceOffsetForRV</w:t>
            </w:r>
          </w:p>
          <w:p w14:paraId="3461C92A" w14:textId="77777777" w:rsidR="00E94B3C" w:rsidRPr="00740BCD" w:rsidRDefault="00E94B3C" w:rsidP="000C7054">
            <w:pPr>
              <w:pStyle w:val="TAL"/>
              <w:rPr>
                <w:szCs w:val="22"/>
                <w:lang w:eastAsia="sv-SE"/>
              </w:rPr>
            </w:pPr>
            <w:r w:rsidRPr="00740BCD">
              <w:rPr>
                <w:szCs w:val="22"/>
                <w:lang w:eastAsia="sv-SE"/>
              </w:rPr>
              <w:t>For slot-based repetition scheme, selected RV sequence is applied to transmission occasions associated to the first TCI state. The RV sequence associated to the second TCI state is determined by a RV offset from that selected RV sequence.</w:t>
            </w:r>
          </w:p>
        </w:tc>
      </w:tr>
      <w:tr w:rsidR="00E94B3C" w:rsidRPr="00740BCD" w14:paraId="4D6296D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F1110E4" w14:textId="77777777" w:rsidR="00E94B3C" w:rsidRPr="00740BCD" w:rsidRDefault="00E94B3C" w:rsidP="000C7054">
            <w:pPr>
              <w:pStyle w:val="TAL"/>
              <w:rPr>
                <w:b/>
                <w:i/>
                <w:lang w:eastAsia="sv-SE"/>
              </w:rPr>
            </w:pPr>
            <w:r w:rsidRPr="00740BCD">
              <w:rPr>
                <w:b/>
                <w:i/>
                <w:lang w:eastAsia="sv-SE"/>
              </w:rPr>
              <w:t>slotBased</w:t>
            </w:r>
          </w:p>
          <w:p w14:paraId="1CC1AEFB" w14:textId="77777777" w:rsidR="00E94B3C" w:rsidRPr="00740BCD" w:rsidRDefault="00E94B3C" w:rsidP="000C7054">
            <w:pPr>
              <w:pStyle w:val="TAL"/>
              <w:rPr>
                <w:szCs w:val="22"/>
                <w:lang w:eastAsia="sv-SE"/>
              </w:rPr>
            </w:pPr>
            <w:r w:rsidRPr="00740BCD">
              <w:rPr>
                <w:szCs w:val="22"/>
                <w:lang w:eastAsia="sv-SE"/>
              </w:rPr>
              <w:t xml:space="preserve">Configures UE with slot-based repetition scheme. </w:t>
            </w:r>
            <w:r w:rsidRPr="00740BCD">
              <w:rPr>
                <w:szCs w:val="22"/>
              </w:rPr>
              <w:t>Network always configures this field when</w:t>
            </w:r>
            <w:r w:rsidRPr="00740BCD">
              <w:rPr>
                <w:szCs w:val="22"/>
                <w:lang w:eastAsia="sv-SE"/>
              </w:rPr>
              <w:t xml:space="preserve"> the parameter </w:t>
            </w:r>
            <w:r w:rsidRPr="00740BCD">
              <w:rPr>
                <w:i/>
                <w:szCs w:val="22"/>
                <w:lang w:eastAsia="sv-SE"/>
              </w:rPr>
              <w:t>repetitionNumber</w:t>
            </w:r>
            <w:r w:rsidRPr="00740BCD">
              <w:rPr>
                <w:szCs w:val="22"/>
                <w:lang w:eastAsia="sv-SE"/>
              </w:rPr>
              <w:t xml:space="preserve"> is present in IE</w:t>
            </w:r>
            <w:r w:rsidRPr="00740BCD">
              <w:rPr>
                <w:i/>
                <w:szCs w:val="22"/>
                <w:lang w:eastAsia="sv-SE"/>
              </w:rPr>
              <w:t xml:space="preserve"> PDSCH-TimeDomainResourceAllocationList. </w:t>
            </w:r>
            <w:r w:rsidRPr="00740BCD">
              <w:rPr>
                <w:lang w:eastAsia="sv-SE"/>
              </w:rPr>
              <w:t xml:space="preserve">The network does not set this field to </w:t>
            </w:r>
            <w:r w:rsidRPr="00740BCD">
              <w:rPr>
                <w:i/>
                <w:lang w:eastAsia="sv-SE"/>
              </w:rPr>
              <w:t>release</w:t>
            </w:r>
            <w:r w:rsidRPr="00740BCD">
              <w:rPr>
                <w:lang w:eastAsia="sv-SE"/>
              </w:rPr>
              <w:t xml:space="preserve">. Upon reception of this field in </w:t>
            </w:r>
            <w:r w:rsidRPr="00740BCD">
              <w:rPr>
                <w:i/>
                <w:lang w:eastAsia="sv-SE"/>
              </w:rPr>
              <w:t>RepetitionSchemeConfig-r16</w:t>
            </w:r>
            <w:r w:rsidRPr="00740BCD">
              <w:rPr>
                <w:lang w:eastAsia="sv-SE"/>
              </w:rPr>
              <w:t xml:space="preserve">, the UE shall release </w:t>
            </w:r>
            <w:r w:rsidRPr="00740BCD">
              <w:rPr>
                <w:i/>
                <w:lang w:eastAsia="sv-SE"/>
              </w:rPr>
              <w:t>fdm-TDM</w:t>
            </w:r>
            <w:r w:rsidRPr="00740BCD">
              <w:rPr>
                <w:lang w:eastAsia="sv-SE"/>
              </w:rPr>
              <w:t xml:space="preserve"> if previously configured in the same instance of </w:t>
            </w:r>
            <w:r w:rsidRPr="00740BCD">
              <w:rPr>
                <w:i/>
                <w:lang w:eastAsia="sv-SE"/>
              </w:rPr>
              <w:t>RepetitionSchemeConfig-r16</w:t>
            </w:r>
            <w:r w:rsidRPr="00740BCD">
              <w:rPr>
                <w:lang w:eastAsia="sv-SE"/>
              </w:rPr>
              <w:t>.</w:t>
            </w:r>
          </w:p>
        </w:tc>
      </w:tr>
      <w:tr w:rsidR="00E94B3C" w:rsidRPr="00740BCD" w14:paraId="03FC90B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A41B721" w14:textId="77777777" w:rsidR="00E94B3C" w:rsidRPr="00740BCD" w:rsidRDefault="00E94B3C" w:rsidP="000C7054">
            <w:pPr>
              <w:pStyle w:val="TAL"/>
              <w:rPr>
                <w:b/>
                <w:i/>
                <w:lang w:eastAsia="sv-SE"/>
              </w:rPr>
            </w:pPr>
            <w:r w:rsidRPr="00740BCD">
              <w:rPr>
                <w:b/>
                <w:i/>
                <w:lang w:eastAsia="sv-SE"/>
              </w:rPr>
              <w:t>startingSymbolOffsetK</w:t>
            </w:r>
          </w:p>
          <w:p w14:paraId="261B64F3" w14:textId="77777777" w:rsidR="00E94B3C" w:rsidRPr="00740BCD" w:rsidRDefault="00E94B3C" w:rsidP="000C7054">
            <w:pPr>
              <w:pStyle w:val="TAL"/>
              <w:rPr>
                <w:szCs w:val="22"/>
                <w:lang w:eastAsia="sv-SE"/>
              </w:rPr>
            </w:pPr>
            <w:r w:rsidRPr="00740BCD">
              <w:rPr>
                <w:szCs w:val="22"/>
                <w:lang w:eastAsia="sv-SE"/>
              </w:rPr>
              <w:t xml:space="preserve">The starting symbol of the second transmission occasion has K symbol offset relative to the last symbol of the first transmission occasion. When UE is configured with </w:t>
            </w:r>
            <w:r w:rsidRPr="00740BCD">
              <w:rPr>
                <w:i/>
                <w:szCs w:val="22"/>
                <w:lang w:eastAsia="sv-SE"/>
              </w:rPr>
              <w:t>tdmSchemeA,</w:t>
            </w:r>
            <w:r w:rsidRPr="00740BCD">
              <w:rPr>
                <w:szCs w:val="22"/>
                <w:lang w:eastAsia="sv-SE"/>
              </w:rPr>
              <w:t xml:space="preserve"> the parameter </w:t>
            </w:r>
            <w:r w:rsidRPr="00740BCD">
              <w:rPr>
                <w:i/>
                <w:szCs w:val="22"/>
                <w:lang w:eastAsia="sv-SE"/>
              </w:rPr>
              <w:t>startingSymbolOffsetK</w:t>
            </w:r>
            <w:r w:rsidRPr="00740BCD">
              <w:rPr>
                <w:szCs w:val="22"/>
                <w:lang w:eastAsia="sv-SE"/>
              </w:rPr>
              <w:t xml:space="preserve"> is present, otherwise absent.</w:t>
            </w:r>
          </w:p>
        </w:tc>
      </w:tr>
      <w:tr w:rsidR="00E94B3C" w:rsidRPr="00740BCD" w14:paraId="432AA01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B47F561" w14:textId="77777777" w:rsidR="00E94B3C" w:rsidRPr="00740BCD" w:rsidRDefault="00E94B3C" w:rsidP="000C7054">
            <w:pPr>
              <w:pStyle w:val="TAL"/>
              <w:rPr>
                <w:b/>
                <w:i/>
                <w:szCs w:val="22"/>
                <w:lang w:eastAsia="sv-SE"/>
              </w:rPr>
            </w:pPr>
            <w:r w:rsidRPr="00740BCD">
              <w:rPr>
                <w:b/>
                <w:i/>
                <w:szCs w:val="22"/>
                <w:lang w:eastAsia="sv-SE"/>
              </w:rPr>
              <w:t>tciMapping</w:t>
            </w:r>
          </w:p>
          <w:p w14:paraId="629D2F40" w14:textId="77777777" w:rsidR="00E94B3C" w:rsidRPr="00740BCD" w:rsidRDefault="00E94B3C" w:rsidP="000C7054">
            <w:pPr>
              <w:pStyle w:val="TAL"/>
              <w:rPr>
                <w:szCs w:val="22"/>
                <w:lang w:eastAsia="sv-SE"/>
              </w:rPr>
            </w:pPr>
            <w:r w:rsidRPr="00740BCD">
              <w:rPr>
                <w:szCs w:val="22"/>
                <w:lang w:eastAsia="sv-SE"/>
              </w:rPr>
              <w:t>Enables TCI state mapping method to PDSCH transmission occasions.</w:t>
            </w:r>
          </w:p>
        </w:tc>
      </w:tr>
    </w:tbl>
    <w:p w14:paraId="554D47A9" w14:textId="77777777" w:rsidR="00E94B3C" w:rsidRPr="00740BCD" w:rsidRDefault="00E94B3C" w:rsidP="00E94B3C"/>
    <w:p w14:paraId="10C2F10B" w14:textId="77777777" w:rsidR="00E94B3C" w:rsidRPr="00740BCD" w:rsidRDefault="00E94B3C" w:rsidP="00E94B3C">
      <w:pPr>
        <w:pStyle w:val="Heading4"/>
        <w:rPr>
          <w:rFonts w:eastAsia="MS Mincho"/>
          <w:i/>
        </w:rPr>
      </w:pPr>
      <w:bookmarkStart w:id="1180" w:name="_Toc60777348"/>
      <w:bookmarkStart w:id="1181" w:name="_Toc100930261"/>
      <w:r w:rsidRPr="00740BCD">
        <w:rPr>
          <w:rFonts w:eastAsia="MS Mincho"/>
        </w:rPr>
        <w:t>–</w:t>
      </w:r>
      <w:r w:rsidRPr="00740BCD">
        <w:rPr>
          <w:rFonts w:eastAsia="MS Mincho"/>
        </w:rPr>
        <w:tab/>
      </w:r>
      <w:r w:rsidRPr="00740BCD">
        <w:rPr>
          <w:rFonts w:eastAsia="MS Mincho"/>
          <w:i/>
        </w:rPr>
        <w:t>ReportConfigId</w:t>
      </w:r>
      <w:bookmarkEnd w:id="1180"/>
      <w:bookmarkEnd w:id="1181"/>
    </w:p>
    <w:p w14:paraId="21A5F3E3" w14:textId="77777777" w:rsidR="00E94B3C" w:rsidRPr="00740BCD" w:rsidRDefault="00E94B3C" w:rsidP="00E94B3C">
      <w:pPr>
        <w:rPr>
          <w:rFonts w:eastAsia="MS Mincho"/>
        </w:rPr>
      </w:pPr>
      <w:r w:rsidRPr="00740BCD">
        <w:t xml:space="preserve">The IE </w:t>
      </w:r>
      <w:r w:rsidRPr="00740BCD">
        <w:rPr>
          <w:i/>
        </w:rPr>
        <w:t>ReportConfigId</w:t>
      </w:r>
      <w:r w:rsidRPr="00740BCD">
        <w:t xml:space="preserve"> is used to identify a measurement reporting configuration.</w:t>
      </w:r>
    </w:p>
    <w:p w14:paraId="768A0A7A" w14:textId="77777777" w:rsidR="00E94B3C" w:rsidRPr="00740BCD" w:rsidRDefault="00E94B3C" w:rsidP="00E94B3C">
      <w:pPr>
        <w:pStyle w:val="TH"/>
      </w:pPr>
      <w:r w:rsidRPr="00740BCD">
        <w:rPr>
          <w:i/>
        </w:rPr>
        <w:t>ReportConfigId</w:t>
      </w:r>
      <w:r w:rsidRPr="00740BCD">
        <w:t xml:space="preserve"> information element</w:t>
      </w:r>
    </w:p>
    <w:p w14:paraId="28C0E14F" w14:textId="77777777" w:rsidR="00E94B3C" w:rsidRPr="00740BCD" w:rsidRDefault="00E94B3C" w:rsidP="00E94B3C">
      <w:pPr>
        <w:pStyle w:val="PL"/>
        <w:rPr>
          <w:color w:val="808080"/>
        </w:rPr>
      </w:pPr>
      <w:r w:rsidRPr="00740BCD">
        <w:rPr>
          <w:color w:val="808080"/>
        </w:rPr>
        <w:t>-- ASN1START</w:t>
      </w:r>
    </w:p>
    <w:p w14:paraId="0A905843" w14:textId="77777777" w:rsidR="00E94B3C" w:rsidRPr="00740BCD" w:rsidRDefault="00E94B3C" w:rsidP="00E94B3C">
      <w:pPr>
        <w:pStyle w:val="PL"/>
        <w:rPr>
          <w:color w:val="808080"/>
        </w:rPr>
      </w:pPr>
      <w:r w:rsidRPr="00740BCD">
        <w:rPr>
          <w:color w:val="808080"/>
        </w:rPr>
        <w:t>-- TAG-REPORTCONFIGID-START</w:t>
      </w:r>
    </w:p>
    <w:p w14:paraId="5E96BD88" w14:textId="77777777" w:rsidR="00E94B3C" w:rsidRPr="00740BCD" w:rsidRDefault="00E94B3C" w:rsidP="00E94B3C">
      <w:pPr>
        <w:pStyle w:val="PL"/>
      </w:pPr>
    </w:p>
    <w:p w14:paraId="57F1F747" w14:textId="77777777" w:rsidR="00E94B3C" w:rsidRPr="00740BCD" w:rsidRDefault="00E94B3C" w:rsidP="00E94B3C">
      <w:pPr>
        <w:pStyle w:val="PL"/>
      </w:pPr>
      <w:r w:rsidRPr="00740BCD">
        <w:t xml:space="preserve">ReportConfigId ::=                          </w:t>
      </w:r>
      <w:r w:rsidRPr="00740BCD">
        <w:rPr>
          <w:color w:val="993366"/>
        </w:rPr>
        <w:t>INTEGER</w:t>
      </w:r>
      <w:r w:rsidRPr="00740BCD">
        <w:t xml:space="preserve"> (1..maxReportConfigId)</w:t>
      </w:r>
    </w:p>
    <w:p w14:paraId="78A835B5" w14:textId="77777777" w:rsidR="00E94B3C" w:rsidRPr="00740BCD" w:rsidRDefault="00E94B3C" w:rsidP="00E94B3C">
      <w:pPr>
        <w:pStyle w:val="PL"/>
      </w:pPr>
    </w:p>
    <w:p w14:paraId="68215591" w14:textId="77777777" w:rsidR="00E94B3C" w:rsidRPr="00740BCD" w:rsidRDefault="00E94B3C" w:rsidP="00E94B3C">
      <w:pPr>
        <w:pStyle w:val="PL"/>
        <w:rPr>
          <w:color w:val="808080"/>
        </w:rPr>
      </w:pPr>
      <w:r w:rsidRPr="00740BCD">
        <w:rPr>
          <w:color w:val="808080"/>
        </w:rPr>
        <w:t>-- TAG-REPORTCONFIGID-STOP</w:t>
      </w:r>
    </w:p>
    <w:p w14:paraId="61DC7C68" w14:textId="77777777" w:rsidR="00E94B3C" w:rsidRPr="00740BCD" w:rsidRDefault="00E94B3C" w:rsidP="00E94B3C">
      <w:pPr>
        <w:pStyle w:val="PL"/>
        <w:rPr>
          <w:color w:val="808080"/>
        </w:rPr>
      </w:pPr>
      <w:r w:rsidRPr="00740BCD">
        <w:rPr>
          <w:color w:val="808080"/>
        </w:rPr>
        <w:t>-- ASN1STOP</w:t>
      </w:r>
    </w:p>
    <w:p w14:paraId="629D8EBA" w14:textId="77777777" w:rsidR="00E94B3C" w:rsidRPr="00740BCD" w:rsidRDefault="00E94B3C" w:rsidP="00E94B3C"/>
    <w:p w14:paraId="51795374" w14:textId="77777777" w:rsidR="00E94B3C" w:rsidRPr="00740BCD" w:rsidRDefault="00E94B3C" w:rsidP="00E94B3C">
      <w:pPr>
        <w:pStyle w:val="Heading4"/>
        <w:rPr>
          <w:rFonts w:eastAsia="MS Mincho"/>
          <w:i/>
          <w:iCs/>
        </w:rPr>
      </w:pPr>
      <w:bookmarkStart w:id="1182" w:name="_Toc60777349"/>
      <w:bookmarkStart w:id="1183" w:name="_Toc100930262"/>
      <w:r w:rsidRPr="00740BCD">
        <w:rPr>
          <w:rFonts w:eastAsia="MS Mincho"/>
          <w:i/>
          <w:iCs/>
        </w:rPr>
        <w:t>–</w:t>
      </w:r>
      <w:r w:rsidRPr="00740BCD">
        <w:rPr>
          <w:rFonts w:eastAsia="MS Mincho"/>
          <w:i/>
          <w:iCs/>
        </w:rPr>
        <w:tab/>
        <w:t>ReportConfigInterRAT</w:t>
      </w:r>
      <w:bookmarkEnd w:id="1182"/>
      <w:bookmarkEnd w:id="1183"/>
    </w:p>
    <w:p w14:paraId="368379D5" w14:textId="77777777" w:rsidR="00E94B3C" w:rsidRPr="00740BCD" w:rsidRDefault="00E94B3C" w:rsidP="00E94B3C">
      <w:pPr>
        <w:rPr>
          <w:rFonts w:eastAsia="MS Mincho"/>
        </w:rPr>
      </w:pPr>
      <w:r w:rsidRPr="00740BCD">
        <w:t xml:space="preserve">The IE </w:t>
      </w:r>
      <w:r w:rsidRPr="00740BCD">
        <w:rPr>
          <w:i/>
        </w:rPr>
        <w:t>ReportConfigInterRAT</w:t>
      </w:r>
      <w:r w:rsidRPr="00740BCD">
        <w:t xml:space="preserve"> specifies criteria for triggering of an inter-RAT measurement reporting event, or an L2 U2N relay measurement reporting event. The inter-RAT measurement reporting events for E-UTRA and UTRA-FDD and L2 U2N Relay UE are labelled B</w:t>
      </w:r>
      <w:r w:rsidRPr="00740BCD">
        <w:rPr>
          <w:i/>
        </w:rPr>
        <w:t>N</w:t>
      </w:r>
      <w:r w:rsidRPr="00740BCD">
        <w:t xml:space="preserve"> with </w:t>
      </w:r>
      <w:r w:rsidRPr="00740BCD">
        <w:rPr>
          <w:i/>
        </w:rPr>
        <w:t>N</w:t>
      </w:r>
      <w:r w:rsidRPr="00740BCD">
        <w:t xml:space="preserve"> equal to 1, 2 and so on.</w:t>
      </w:r>
    </w:p>
    <w:p w14:paraId="6CE5C169" w14:textId="77777777" w:rsidR="00E94B3C" w:rsidRPr="00740BCD" w:rsidRDefault="00E94B3C" w:rsidP="00E94B3C">
      <w:pPr>
        <w:pStyle w:val="B1"/>
      </w:pPr>
      <w:r w:rsidRPr="00740BCD">
        <w:t>Event B1:</w:t>
      </w:r>
      <w:r w:rsidRPr="00740BCD">
        <w:tab/>
        <w:t>Neighbour becomes better than absolute threshold;</w:t>
      </w:r>
    </w:p>
    <w:p w14:paraId="4539BB9A" w14:textId="77777777" w:rsidR="00E94B3C" w:rsidRPr="00740BCD" w:rsidRDefault="00E94B3C" w:rsidP="00E94B3C">
      <w:pPr>
        <w:pStyle w:val="B1"/>
      </w:pPr>
      <w:r w:rsidRPr="00740BCD">
        <w:t>Event B2:</w:t>
      </w:r>
      <w:r w:rsidRPr="00740BCD">
        <w:tab/>
        <w:t>PCell becomes worse than absolute threshold1 AND Neighbour becomes better than another absolute threshold2;</w:t>
      </w:r>
    </w:p>
    <w:p w14:paraId="52DED07F" w14:textId="77777777" w:rsidR="00E94B3C" w:rsidRPr="00740BCD" w:rsidRDefault="00E94B3C" w:rsidP="00E94B3C">
      <w:pPr>
        <w:pStyle w:val="B1"/>
      </w:pPr>
      <w:r w:rsidRPr="00740BCD">
        <w:t>Event Y1: PCell becomes worse than absolute threshold1 AND candidate L2 U2N Relay UE becomes better than another absolute threshold2;</w:t>
      </w:r>
    </w:p>
    <w:p w14:paraId="48F171E7" w14:textId="77777777" w:rsidR="00E94B3C" w:rsidRPr="00740BCD" w:rsidRDefault="00E94B3C" w:rsidP="00E94B3C">
      <w:pPr>
        <w:pStyle w:val="B1"/>
      </w:pPr>
      <w:r w:rsidRPr="00740BCD">
        <w:t>Event Y2: Candidate L2 U2N Relay UE becomes better than absolute threshold;</w:t>
      </w:r>
    </w:p>
    <w:p w14:paraId="71AB759E" w14:textId="77777777" w:rsidR="00E94B3C" w:rsidRPr="00740BCD" w:rsidRDefault="00E94B3C" w:rsidP="00E94B3C">
      <w:pPr>
        <w:pStyle w:val="TH"/>
      </w:pPr>
      <w:r w:rsidRPr="00740BCD">
        <w:rPr>
          <w:bCs/>
          <w:i/>
          <w:iCs/>
        </w:rPr>
        <w:t>ReportConfigInterRAT</w:t>
      </w:r>
      <w:r w:rsidRPr="00740BCD">
        <w:t xml:space="preserve"> information element</w:t>
      </w:r>
    </w:p>
    <w:p w14:paraId="59CC3245" w14:textId="77777777" w:rsidR="00E94B3C" w:rsidRPr="00740BCD" w:rsidRDefault="00E94B3C" w:rsidP="00E94B3C">
      <w:pPr>
        <w:pStyle w:val="PL"/>
        <w:rPr>
          <w:color w:val="808080"/>
        </w:rPr>
      </w:pPr>
      <w:r w:rsidRPr="00740BCD">
        <w:rPr>
          <w:color w:val="808080"/>
        </w:rPr>
        <w:t>-- ASN1START</w:t>
      </w:r>
    </w:p>
    <w:p w14:paraId="09B17549" w14:textId="77777777" w:rsidR="00E94B3C" w:rsidRPr="00740BCD" w:rsidRDefault="00E94B3C" w:rsidP="00E94B3C">
      <w:pPr>
        <w:pStyle w:val="PL"/>
        <w:rPr>
          <w:color w:val="808080"/>
        </w:rPr>
      </w:pPr>
      <w:r w:rsidRPr="00740BCD">
        <w:rPr>
          <w:color w:val="808080"/>
        </w:rPr>
        <w:t>-- TAG-REPORTCONFIGINTERRAT-START</w:t>
      </w:r>
    </w:p>
    <w:p w14:paraId="77ED1A6D" w14:textId="77777777" w:rsidR="00E94B3C" w:rsidRPr="00740BCD" w:rsidRDefault="00E94B3C" w:rsidP="00E94B3C">
      <w:pPr>
        <w:pStyle w:val="PL"/>
      </w:pPr>
    </w:p>
    <w:p w14:paraId="5E1BCE8B" w14:textId="77777777" w:rsidR="00E94B3C" w:rsidRPr="00740BCD" w:rsidRDefault="00E94B3C" w:rsidP="00E94B3C">
      <w:pPr>
        <w:pStyle w:val="PL"/>
      </w:pPr>
      <w:r w:rsidRPr="00740BCD">
        <w:t xml:space="preserve">ReportConfigInterRAT ::=                    </w:t>
      </w:r>
      <w:r w:rsidRPr="00740BCD">
        <w:rPr>
          <w:color w:val="993366"/>
        </w:rPr>
        <w:t>SEQUENCE</w:t>
      </w:r>
      <w:r w:rsidRPr="00740BCD">
        <w:t xml:space="preserve"> {</w:t>
      </w:r>
    </w:p>
    <w:p w14:paraId="6BCF8994" w14:textId="77777777" w:rsidR="00E94B3C" w:rsidRPr="00740BCD" w:rsidRDefault="00E94B3C" w:rsidP="00E94B3C">
      <w:pPr>
        <w:pStyle w:val="PL"/>
      </w:pPr>
      <w:r w:rsidRPr="00740BCD">
        <w:t xml:space="preserve">    reportType                                  </w:t>
      </w:r>
      <w:r w:rsidRPr="00740BCD">
        <w:rPr>
          <w:color w:val="993366"/>
        </w:rPr>
        <w:t>CHOICE</w:t>
      </w:r>
      <w:r w:rsidRPr="00740BCD">
        <w:t xml:space="preserve"> {</w:t>
      </w:r>
    </w:p>
    <w:p w14:paraId="13DDDFDD" w14:textId="77777777" w:rsidR="00E94B3C" w:rsidRPr="00740BCD" w:rsidRDefault="00E94B3C" w:rsidP="00E94B3C">
      <w:pPr>
        <w:pStyle w:val="PL"/>
      </w:pPr>
      <w:r w:rsidRPr="00740BCD">
        <w:t xml:space="preserve">        periodical                                  PeriodicalReportConfigInterRAT,</w:t>
      </w:r>
    </w:p>
    <w:p w14:paraId="41E1E6BE" w14:textId="77777777" w:rsidR="00E94B3C" w:rsidRPr="00740BCD" w:rsidRDefault="00E94B3C" w:rsidP="00E94B3C">
      <w:pPr>
        <w:pStyle w:val="PL"/>
      </w:pPr>
      <w:r w:rsidRPr="00740BCD">
        <w:t xml:space="preserve">        eventTriggered                              EventTriggerConfigInterRAT,</w:t>
      </w:r>
    </w:p>
    <w:p w14:paraId="125DEF7A" w14:textId="77777777" w:rsidR="00E94B3C" w:rsidRPr="00740BCD" w:rsidRDefault="00E94B3C" w:rsidP="00E94B3C">
      <w:pPr>
        <w:pStyle w:val="PL"/>
      </w:pPr>
      <w:r w:rsidRPr="00740BCD">
        <w:t xml:space="preserve">        reportCGI                                   ReportCGI-EUTRA,</w:t>
      </w:r>
    </w:p>
    <w:p w14:paraId="38B8D6BD" w14:textId="77777777" w:rsidR="00E94B3C" w:rsidRPr="00740BCD" w:rsidRDefault="00E94B3C" w:rsidP="00E94B3C">
      <w:pPr>
        <w:pStyle w:val="PL"/>
      </w:pPr>
      <w:r w:rsidRPr="00740BCD">
        <w:t xml:space="preserve">        ...,</w:t>
      </w:r>
    </w:p>
    <w:p w14:paraId="2612EC13" w14:textId="77777777" w:rsidR="00E94B3C" w:rsidRPr="00740BCD" w:rsidRDefault="00E94B3C" w:rsidP="00E94B3C">
      <w:pPr>
        <w:pStyle w:val="PL"/>
      </w:pPr>
      <w:r w:rsidRPr="00740BCD">
        <w:t xml:space="preserve">        reportSFTD                                  ReportSFTD-EUTRA</w:t>
      </w:r>
    </w:p>
    <w:p w14:paraId="3EF75F75" w14:textId="77777777" w:rsidR="00E94B3C" w:rsidRPr="00740BCD" w:rsidRDefault="00E94B3C" w:rsidP="00E94B3C">
      <w:pPr>
        <w:pStyle w:val="PL"/>
      </w:pPr>
      <w:r w:rsidRPr="00740BCD">
        <w:t xml:space="preserve">    }</w:t>
      </w:r>
    </w:p>
    <w:p w14:paraId="3315DB14" w14:textId="77777777" w:rsidR="00E94B3C" w:rsidRPr="00740BCD" w:rsidRDefault="00E94B3C" w:rsidP="00E94B3C">
      <w:pPr>
        <w:pStyle w:val="PL"/>
      </w:pPr>
      <w:r w:rsidRPr="00740BCD">
        <w:t>}</w:t>
      </w:r>
    </w:p>
    <w:p w14:paraId="6882645B" w14:textId="77777777" w:rsidR="00E94B3C" w:rsidRPr="00740BCD" w:rsidRDefault="00E94B3C" w:rsidP="00E94B3C">
      <w:pPr>
        <w:pStyle w:val="PL"/>
      </w:pPr>
    </w:p>
    <w:p w14:paraId="6D50EBF2" w14:textId="77777777" w:rsidR="00E94B3C" w:rsidRPr="00740BCD" w:rsidRDefault="00E94B3C" w:rsidP="00E94B3C">
      <w:pPr>
        <w:pStyle w:val="PL"/>
      </w:pPr>
      <w:r w:rsidRPr="00740BCD">
        <w:t xml:space="preserve">ReportCGI-EUTRA ::=                         </w:t>
      </w:r>
      <w:r w:rsidRPr="00740BCD">
        <w:rPr>
          <w:color w:val="993366"/>
        </w:rPr>
        <w:t>SEQUENCE</w:t>
      </w:r>
      <w:r w:rsidRPr="00740BCD">
        <w:t xml:space="preserve"> {</w:t>
      </w:r>
    </w:p>
    <w:p w14:paraId="54788A8A" w14:textId="77777777" w:rsidR="00E94B3C" w:rsidRPr="00740BCD" w:rsidRDefault="00E94B3C" w:rsidP="00E94B3C">
      <w:pPr>
        <w:pStyle w:val="PL"/>
      </w:pPr>
      <w:r w:rsidRPr="00740BCD">
        <w:t xml:space="preserve">    cellForWhichToReportCGI         EUTRA-PhysCellId,</w:t>
      </w:r>
    </w:p>
    <w:p w14:paraId="2F67B211" w14:textId="77777777" w:rsidR="00E94B3C" w:rsidRPr="00740BCD" w:rsidRDefault="00E94B3C" w:rsidP="00E94B3C">
      <w:pPr>
        <w:pStyle w:val="PL"/>
      </w:pPr>
      <w:r w:rsidRPr="00740BCD">
        <w:t xml:space="preserve">    ...,</w:t>
      </w:r>
    </w:p>
    <w:p w14:paraId="3826F92A" w14:textId="77777777" w:rsidR="00E94B3C" w:rsidRPr="00740BCD" w:rsidRDefault="00E94B3C" w:rsidP="00E94B3C">
      <w:pPr>
        <w:pStyle w:val="PL"/>
      </w:pPr>
      <w:r w:rsidRPr="00740BCD">
        <w:t xml:space="preserve">    [[</w:t>
      </w:r>
    </w:p>
    <w:p w14:paraId="4A318292" w14:textId="77777777" w:rsidR="00E94B3C" w:rsidRPr="00740BCD" w:rsidRDefault="00E94B3C" w:rsidP="00E94B3C">
      <w:pPr>
        <w:pStyle w:val="PL"/>
        <w:rPr>
          <w:color w:val="808080"/>
        </w:rPr>
      </w:pPr>
      <w:r w:rsidRPr="00740BCD">
        <w:t xml:space="preserve">    useAutonomousGaps-r16           </w:t>
      </w:r>
      <w:r w:rsidRPr="00740BCD">
        <w:rPr>
          <w:color w:val="993366"/>
        </w:rPr>
        <w:t>ENUMERATED</w:t>
      </w:r>
      <w:r w:rsidRPr="00740BCD">
        <w:t xml:space="preserve"> {setup}                </w:t>
      </w:r>
      <w:r w:rsidRPr="00740BCD">
        <w:rPr>
          <w:color w:val="993366"/>
        </w:rPr>
        <w:t>OPTIONAL</w:t>
      </w:r>
      <w:r w:rsidRPr="00740BCD">
        <w:t xml:space="preserve">     </w:t>
      </w:r>
      <w:r w:rsidRPr="00740BCD">
        <w:rPr>
          <w:color w:val="808080"/>
        </w:rPr>
        <w:t>-- Need R</w:t>
      </w:r>
    </w:p>
    <w:p w14:paraId="686AEB5C" w14:textId="77777777" w:rsidR="00E94B3C" w:rsidRPr="00740BCD" w:rsidRDefault="00E94B3C" w:rsidP="00E94B3C">
      <w:pPr>
        <w:pStyle w:val="PL"/>
      </w:pPr>
      <w:r w:rsidRPr="00740BCD">
        <w:t xml:space="preserve">    ]]</w:t>
      </w:r>
    </w:p>
    <w:p w14:paraId="68D41DD5" w14:textId="77777777" w:rsidR="00E94B3C" w:rsidRPr="00740BCD" w:rsidRDefault="00E94B3C" w:rsidP="00E94B3C">
      <w:pPr>
        <w:pStyle w:val="PL"/>
      </w:pPr>
      <w:r w:rsidRPr="00740BCD">
        <w:t>}</w:t>
      </w:r>
    </w:p>
    <w:p w14:paraId="2C89666C" w14:textId="77777777" w:rsidR="00E94B3C" w:rsidRPr="00740BCD" w:rsidRDefault="00E94B3C" w:rsidP="00E94B3C">
      <w:pPr>
        <w:pStyle w:val="PL"/>
      </w:pPr>
    </w:p>
    <w:p w14:paraId="2E2B023F" w14:textId="77777777" w:rsidR="00E94B3C" w:rsidRPr="00740BCD" w:rsidRDefault="00E94B3C" w:rsidP="00E94B3C">
      <w:pPr>
        <w:pStyle w:val="PL"/>
      </w:pPr>
      <w:r w:rsidRPr="00740BCD">
        <w:t xml:space="preserve">ReportSFTD-EUTRA ::=                     </w:t>
      </w:r>
      <w:r w:rsidRPr="00740BCD">
        <w:rPr>
          <w:color w:val="993366"/>
        </w:rPr>
        <w:t>SEQUENCE</w:t>
      </w:r>
      <w:r w:rsidRPr="00740BCD">
        <w:t xml:space="preserve"> {</w:t>
      </w:r>
    </w:p>
    <w:p w14:paraId="4301E987" w14:textId="77777777" w:rsidR="00E94B3C" w:rsidRPr="00740BCD" w:rsidRDefault="00E94B3C" w:rsidP="00E94B3C">
      <w:pPr>
        <w:pStyle w:val="PL"/>
      </w:pPr>
      <w:r w:rsidRPr="00740BCD">
        <w:t xml:space="preserve">    reportSFTD-Meas                            </w:t>
      </w:r>
      <w:r w:rsidRPr="00740BCD">
        <w:rPr>
          <w:color w:val="993366"/>
        </w:rPr>
        <w:t>BOOLEAN</w:t>
      </w:r>
      <w:r w:rsidRPr="00740BCD">
        <w:t>,</w:t>
      </w:r>
    </w:p>
    <w:p w14:paraId="3B68B430" w14:textId="77777777" w:rsidR="00E94B3C" w:rsidRPr="00740BCD" w:rsidRDefault="00E94B3C" w:rsidP="00E94B3C">
      <w:pPr>
        <w:pStyle w:val="PL"/>
      </w:pPr>
      <w:r w:rsidRPr="00740BCD">
        <w:t xml:space="preserve">    reportRSRP                                 </w:t>
      </w:r>
      <w:r w:rsidRPr="00740BCD">
        <w:rPr>
          <w:color w:val="993366"/>
        </w:rPr>
        <w:t>BOOLEAN</w:t>
      </w:r>
      <w:r w:rsidRPr="00740BCD">
        <w:t>,</w:t>
      </w:r>
    </w:p>
    <w:p w14:paraId="3AD56E9A" w14:textId="77777777" w:rsidR="00E94B3C" w:rsidRPr="00740BCD" w:rsidRDefault="00E94B3C" w:rsidP="00E94B3C">
      <w:pPr>
        <w:pStyle w:val="PL"/>
      </w:pPr>
      <w:r w:rsidRPr="00740BCD">
        <w:t xml:space="preserve">    ...</w:t>
      </w:r>
    </w:p>
    <w:p w14:paraId="2900E9A1" w14:textId="77777777" w:rsidR="00E94B3C" w:rsidRPr="00740BCD" w:rsidRDefault="00E94B3C" w:rsidP="00E94B3C">
      <w:pPr>
        <w:pStyle w:val="PL"/>
      </w:pPr>
      <w:r w:rsidRPr="00740BCD">
        <w:t>}</w:t>
      </w:r>
    </w:p>
    <w:p w14:paraId="230F9D9B" w14:textId="77777777" w:rsidR="00E94B3C" w:rsidRPr="00740BCD" w:rsidRDefault="00E94B3C" w:rsidP="00E94B3C">
      <w:pPr>
        <w:pStyle w:val="PL"/>
      </w:pPr>
    </w:p>
    <w:p w14:paraId="291E0E2A" w14:textId="77777777" w:rsidR="00E94B3C" w:rsidRPr="00740BCD" w:rsidRDefault="00E94B3C" w:rsidP="00E94B3C">
      <w:pPr>
        <w:pStyle w:val="PL"/>
      </w:pPr>
      <w:r w:rsidRPr="00740BCD">
        <w:t xml:space="preserve">EventTriggerConfigInterRAT ::=              </w:t>
      </w:r>
      <w:r w:rsidRPr="00740BCD">
        <w:rPr>
          <w:color w:val="993366"/>
        </w:rPr>
        <w:t>SEQUENCE</w:t>
      </w:r>
      <w:r w:rsidRPr="00740BCD">
        <w:t xml:space="preserve"> {</w:t>
      </w:r>
    </w:p>
    <w:p w14:paraId="01122659" w14:textId="77777777" w:rsidR="00E94B3C" w:rsidRPr="00740BCD" w:rsidRDefault="00E94B3C" w:rsidP="00E94B3C">
      <w:pPr>
        <w:pStyle w:val="PL"/>
      </w:pPr>
      <w:r w:rsidRPr="00740BCD">
        <w:t xml:space="preserve">    eventId                                     </w:t>
      </w:r>
      <w:r w:rsidRPr="00740BCD">
        <w:rPr>
          <w:color w:val="993366"/>
        </w:rPr>
        <w:t>CHOICE</w:t>
      </w:r>
      <w:r w:rsidRPr="00740BCD">
        <w:t xml:space="preserve"> {</w:t>
      </w:r>
    </w:p>
    <w:p w14:paraId="3055C394" w14:textId="77777777" w:rsidR="00E94B3C" w:rsidRPr="00740BCD" w:rsidRDefault="00E94B3C" w:rsidP="00E94B3C">
      <w:pPr>
        <w:pStyle w:val="PL"/>
      </w:pPr>
      <w:r w:rsidRPr="00740BCD">
        <w:t xml:space="preserve">        eventB1                                     </w:t>
      </w:r>
      <w:r w:rsidRPr="00740BCD">
        <w:rPr>
          <w:color w:val="993366"/>
        </w:rPr>
        <w:t>SEQUENCE</w:t>
      </w:r>
      <w:r w:rsidRPr="00740BCD">
        <w:t xml:space="preserve"> {</w:t>
      </w:r>
    </w:p>
    <w:p w14:paraId="653CD4CA" w14:textId="77777777" w:rsidR="00E94B3C" w:rsidRPr="00740BCD" w:rsidRDefault="00E94B3C" w:rsidP="00E94B3C">
      <w:pPr>
        <w:pStyle w:val="PL"/>
      </w:pPr>
      <w:r w:rsidRPr="00740BCD">
        <w:t xml:space="preserve">            b1-ThresholdEUTRA                           MeasTriggerQuantityEUTRA,</w:t>
      </w:r>
    </w:p>
    <w:p w14:paraId="69BC2E6C" w14:textId="77777777" w:rsidR="00E94B3C" w:rsidRPr="00740BCD" w:rsidRDefault="00E94B3C" w:rsidP="00E94B3C">
      <w:pPr>
        <w:pStyle w:val="PL"/>
      </w:pPr>
      <w:r w:rsidRPr="00740BCD">
        <w:t xml:space="preserve">            reportOnLeave                               </w:t>
      </w:r>
      <w:r w:rsidRPr="00740BCD">
        <w:rPr>
          <w:color w:val="993366"/>
        </w:rPr>
        <w:t>BOOLEAN</w:t>
      </w:r>
      <w:r w:rsidRPr="00740BCD">
        <w:t>,</w:t>
      </w:r>
    </w:p>
    <w:p w14:paraId="734DD014" w14:textId="77777777" w:rsidR="00E94B3C" w:rsidRPr="00740BCD" w:rsidRDefault="00E94B3C" w:rsidP="00E94B3C">
      <w:pPr>
        <w:pStyle w:val="PL"/>
      </w:pPr>
      <w:r w:rsidRPr="00740BCD">
        <w:t xml:space="preserve">            hysteresis                                  Hysteresis,</w:t>
      </w:r>
    </w:p>
    <w:p w14:paraId="0B349039" w14:textId="77777777" w:rsidR="00E94B3C" w:rsidRPr="00740BCD" w:rsidRDefault="00E94B3C" w:rsidP="00E94B3C">
      <w:pPr>
        <w:pStyle w:val="PL"/>
      </w:pPr>
      <w:r w:rsidRPr="00740BCD">
        <w:t xml:space="preserve">            timeToTrigger                               TimeToTrigger,</w:t>
      </w:r>
    </w:p>
    <w:p w14:paraId="7A8D7F0B" w14:textId="77777777" w:rsidR="00E94B3C" w:rsidRPr="00740BCD" w:rsidRDefault="00E94B3C" w:rsidP="00E94B3C">
      <w:pPr>
        <w:pStyle w:val="PL"/>
      </w:pPr>
      <w:r w:rsidRPr="00740BCD">
        <w:t xml:space="preserve">            ...</w:t>
      </w:r>
    </w:p>
    <w:p w14:paraId="214FCCDF" w14:textId="77777777" w:rsidR="00E94B3C" w:rsidRPr="00740BCD" w:rsidRDefault="00E94B3C" w:rsidP="00E94B3C">
      <w:pPr>
        <w:pStyle w:val="PL"/>
      </w:pPr>
      <w:r w:rsidRPr="00740BCD">
        <w:t xml:space="preserve">        },</w:t>
      </w:r>
    </w:p>
    <w:p w14:paraId="0D7354DE" w14:textId="77777777" w:rsidR="00E94B3C" w:rsidRPr="00740BCD" w:rsidRDefault="00E94B3C" w:rsidP="00E94B3C">
      <w:pPr>
        <w:pStyle w:val="PL"/>
      </w:pPr>
      <w:r w:rsidRPr="00740BCD">
        <w:t xml:space="preserve">        eventB2                                     </w:t>
      </w:r>
      <w:r w:rsidRPr="00740BCD">
        <w:rPr>
          <w:color w:val="993366"/>
        </w:rPr>
        <w:t>SEQUENCE</w:t>
      </w:r>
      <w:r w:rsidRPr="00740BCD">
        <w:t xml:space="preserve"> {</w:t>
      </w:r>
    </w:p>
    <w:p w14:paraId="1C8B7190" w14:textId="77777777" w:rsidR="00E94B3C" w:rsidRPr="00740BCD" w:rsidRDefault="00E94B3C" w:rsidP="00E94B3C">
      <w:pPr>
        <w:pStyle w:val="PL"/>
      </w:pPr>
      <w:r w:rsidRPr="00740BCD">
        <w:t xml:space="preserve">            b2-Threshold1                               MeasTriggerQuantity,</w:t>
      </w:r>
    </w:p>
    <w:p w14:paraId="2C905B89" w14:textId="77777777" w:rsidR="00E94B3C" w:rsidRPr="00740BCD" w:rsidRDefault="00E94B3C" w:rsidP="00E94B3C">
      <w:pPr>
        <w:pStyle w:val="PL"/>
      </w:pPr>
      <w:r w:rsidRPr="00740BCD">
        <w:t xml:space="preserve">            b2-Threshold2EUTRA                          MeasTriggerQuantityEUTRA,</w:t>
      </w:r>
    </w:p>
    <w:p w14:paraId="39144F6B" w14:textId="77777777" w:rsidR="00E94B3C" w:rsidRPr="00740BCD" w:rsidRDefault="00E94B3C" w:rsidP="00E94B3C">
      <w:pPr>
        <w:pStyle w:val="PL"/>
      </w:pPr>
      <w:r w:rsidRPr="00740BCD">
        <w:t xml:space="preserve">            reportOnLeave                               </w:t>
      </w:r>
      <w:r w:rsidRPr="00740BCD">
        <w:rPr>
          <w:color w:val="993366"/>
        </w:rPr>
        <w:t>BOOLEAN</w:t>
      </w:r>
      <w:r w:rsidRPr="00740BCD">
        <w:t>,</w:t>
      </w:r>
    </w:p>
    <w:p w14:paraId="5B377BA2" w14:textId="77777777" w:rsidR="00E94B3C" w:rsidRPr="00740BCD" w:rsidRDefault="00E94B3C" w:rsidP="00E94B3C">
      <w:pPr>
        <w:pStyle w:val="PL"/>
      </w:pPr>
      <w:r w:rsidRPr="00740BCD">
        <w:t xml:space="preserve">            hysteresis                                  Hysteresis,</w:t>
      </w:r>
    </w:p>
    <w:p w14:paraId="7A8EE5CB" w14:textId="77777777" w:rsidR="00E94B3C" w:rsidRPr="00740BCD" w:rsidRDefault="00E94B3C" w:rsidP="00E94B3C">
      <w:pPr>
        <w:pStyle w:val="PL"/>
      </w:pPr>
      <w:r w:rsidRPr="00740BCD">
        <w:t xml:space="preserve">            timeToTrigger                               TimeToTrigger,</w:t>
      </w:r>
    </w:p>
    <w:p w14:paraId="571284D2" w14:textId="77777777" w:rsidR="00E94B3C" w:rsidRPr="00740BCD" w:rsidRDefault="00E94B3C" w:rsidP="00E94B3C">
      <w:pPr>
        <w:pStyle w:val="PL"/>
      </w:pPr>
      <w:r w:rsidRPr="00740BCD">
        <w:t xml:space="preserve">            ...</w:t>
      </w:r>
    </w:p>
    <w:p w14:paraId="7C7E51AA" w14:textId="77777777" w:rsidR="00E94B3C" w:rsidRPr="00740BCD" w:rsidRDefault="00E94B3C" w:rsidP="00E94B3C">
      <w:pPr>
        <w:pStyle w:val="PL"/>
      </w:pPr>
      <w:r w:rsidRPr="00740BCD">
        <w:t xml:space="preserve">        },</w:t>
      </w:r>
    </w:p>
    <w:p w14:paraId="150FDDBF" w14:textId="77777777" w:rsidR="00E94B3C" w:rsidRPr="00740BCD" w:rsidRDefault="00E94B3C" w:rsidP="00E94B3C">
      <w:pPr>
        <w:pStyle w:val="PL"/>
      </w:pPr>
      <w:r w:rsidRPr="00740BCD">
        <w:t xml:space="preserve">        ...,</w:t>
      </w:r>
    </w:p>
    <w:p w14:paraId="1CBAACF3" w14:textId="77777777" w:rsidR="00E94B3C" w:rsidRPr="00740BCD" w:rsidRDefault="00E94B3C" w:rsidP="00E94B3C">
      <w:pPr>
        <w:pStyle w:val="PL"/>
      </w:pPr>
      <w:r w:rsidRPr="00740BCD">
        <w:t xml:space="preserve">        [[</w:t>
      </w:r>
    </w:p>
    <w:p w14:paraId="4089A179" w14:textId="77777777" w:rsidR="00E94B3C" w:rsidRPr="00740BCD" w:rsidRDefault="00E94B3C" w:rsidP="00E94B3C">
      <w:pPr>
        <w:pStyle w:val="PL"/>
      </w:pPr>
      <w:r w:rsidRPr="00740BCD">
        <w:t xml:space="preserve">        eventB1-UTRA-FDD-r16                         </w:t>
      </w:r>
      <w:r w:rsidRPr="00740BCD">
        <w:rPr>
          <w:color w:val="993366"/>
        </w:rPr>
        <w:t>SEQUENCE</w:t>
      </w:r>
      <w:r w:rsidRPr="00740BCD">
        <w:t xml:space="preserve"> {</w:t>
      </w:r>
    </w:p>
    <w:p w14:paraId="7B046576" w14:textId="77777777" w:rsidR="00E94B3C" w:rsidRPr="00740BCD" w:rsidRDefault="00E94B3C" w:rsidP="00E94B3C">
      <w:pPr>
        <w:pStyle w:val="PL"/>
      </w:pPr>
      <w:r w:rsidRPr="00740BCD">
        <w:t xml:space="preserve">            b1-ThresholdUTRA-FDD-r16                    MeasTriggerQuantityUTRA-FDD-r16,</w:t>
      </w:r>
    </w:p>
    <w:p w14:paraId="72B55D25" w14:textId="77777777" w:rsidR="00E94B3C" w:rsidRPr="00740BCD" w:rsidRDefault="00E94B3C" w:rsidP="00E94B3C">
      <w:pPr>
        <w:pStyle w:val="PL"/>
      </w:pPr>
      <w:r w:rsidRPr="00740BCD">
        <w:t xml:space="preserve">            reportOnLeave-r16                           </w:t>
      </w:r>
      <w:r w:rsidRPr="00740BCD">
        <w:rPr>
          <w:color w:val="993366"/>
        </w:rPr>
        <w:t>BOOLEAN</w:t>
      </w:r>
      <w:r w:rsidRPr="00740BCD">
        <w:t>,</w:t>
      </w:r>
    </w:p>
    <w:p w14:paraId="32C34941" w14:textId="77777777" w:rsidR="00E94B3C" w:rsidRPr="00740BCD" w:rsidRDefault="00E94B3C" w:rsidP="00E94B3C">
      <w:pPr>
        <w:pStyle w:val="PL"/>
      </w:pPr>
      <w:r w:rsidRPr="00740BCD">
        <w:t xml:space="preserve">            hysteresis-r16                              Hysteresis,</w:t>
      </w:r>
    </w:p>
    <w:p w14:paraId="08DE2359" w14:textId="77777777" w:rsidR="00E94B3C" w:rsidRPr="00740BCD" w:rsidRDefault="00E94B3C" w:rsidP="00E94B3C">
      <w:pPr>
        <w:pStyle w:val="PL"/>
      </w:pPr>
      <w:r w:rsidRPr="00740BCD">
        <w:t xml:space="preserve">            timeToTrigger-r16                           TimeToTrigger,</w:t>
      </w:r>
    </w:p>
    <w:p w14:paraId="4CFED3EA" w14:textId="77777777" w:rsidR="00E94B3C" w:rsidRPr="00740BCD" w:rsidRDefault="00E94B3C" w:rsidP="00E94B3C">
      <w:pPr>
        <w:pStyle w:val="PL"/>
      </w:pPr>
      <w:r w:rsidRPr="00740BCD">
        <w:t xml:space="preserve">            ...</w:t>
      </w:r>
    </w:p>
    <w:p w14:paraId="671495E4" w14:textId="77777777" w:rsidR="00E94B3C" w:rsidRPr="00740BCD" w:rsidRDefault="00E94B3C" w:rsidP="00E94B3C">
      <w:pPr>
        <w:pStyle w:val="PL"/>
      </w:pPr>
      <w:r w:rsidRPr="00740BCD">
        <w:t xml:space="preserve">        },</w:t>
      </w:r>
    </w:p>
    <w:p w14:paraId="1BC73C86" w14:textId="77777777" w:rsidR="00E94B3C" w:rsidRPr="00740BCD" w:rsidRDefault="00E94B3C" w:rsidP="00E94B3C">
      <w:pPr>
        <w:pStyle w:val="PL"/>
      </w:pPr>
      <w:r w:rsidRPr="00740BCD">
        <w:t xml:space="preserve">        eventB2-UTRA-FDD-r16                         </w:t>
      </w:r>
      <w:r w:rsidRPr="00740BCD">
        <w:rPr>
          <w:color w:val="993366"/>
        </w:rPr>
        <w:t>SEQUENCE</w:t>
      </w:r>
      <w:r w:rsidRPr="00740BCD">
        <w:t xml:space="preserve"> {</w:t>
      </w:r>
    </w:p>
    <w:p w14:paraId="45699B59" w14:textId="77777777" w:rsidR="00E94B3C" w:rsidRPr="00740BCD" w:rsidRDefault="00E94B3C" w:rsidP="00E94B3C">
      <w:pPr>
        <w:pStyle w:val="PL"/>
      </w:pPr>
      <w:r w:rsidRPr="00740BCD">
        <w:t xml:space="preserve">            b2-Threshold1-r16                           MeasTriggerQuantity,</w:t>
      </w:r>
    </w:p>
    <w:p w14:paraId="7F7987C9" w14:textId="77777777" w:rsidR="00E94B3C" w:rsidRPr="00740BCD" w:rsidRDefault="00E94B3C" w:rsidP="00E94B3C">
      <w:pPr>
        <w:pStyle w:val="PL"/>
      </w:pPr>
      <w:r w:rsidRPr="00740BCD">
        <w:t xml:space="preserve">            b2-Threshold2UTRA-FDD-r16                   MeasTriggerQuantityUTRA-FDD-r16,</w:t>
      </w:r>
    </w:p>
    <w:p w14:paraId="745B1DC8" w14:textId="77777777" w:rsidR="00E94B3C" w:rsidRPr="00740BCD" w:rsidRDefault="00E94B3C" w:rsidP="00E94B3C">
      <w:pPr>
        <w:pStyle w:val="PL"/>
      </w:pPr>
      <w:r w:rsidRPr="00740BCD">
        <w:t xml:space="preserve">            reportOnLeave-r16                           </w:t>
      </w:r>
      <w:r w:rsidRPr="00740BCD">
        <w:rPr>
          <w:color w:val="993366"/>
        </w:rPr>
        <w:t>BOOLEAN</w:t>
      </w:r>
      <w:r w:rsidRPr="00740BCD">
        <w:t>,</w:t>
      </w:r>
    </w:p>
    <w:p w14:paraId="669273EB" w14:textId="77777777" w:rsidR="00E94B3C" w:rsidRPr="00740BCD" w:rsidRDefault="00E94B3C" w:rsidP="00E94B3C">
      <w:pPr>
        <w:pStyle w:val="PL"/>
      </w:pPr>
      <w:r w:rsidRPr="00740BCD">
        <w:t xml:space="preserve">            hysteresis-r16                              Hysteresis,</w:t>
      </w:r>
    </w:p>
    <w:p w14:paraId="1B75FEBA" w14:textId="77777777" w:rsidR="00E94B3C" w:rsidRPr="00740BCD" w:rsidRDefault="00E94B3C" w:rsidP="00E94B3C">
      <w:pPr>
        <w:pStyle w:val="PL"/>
      </w:pPr>
      <w:r w:rsidRPr="00740BCD">
        <w:t xml:space="preserve">            timeToTrigger-r16                           TimeToTrigger,</w:t>
      </w:r>
    </w:p>
    <w:p w14:paraId="18B9DED1" w14:textId="77777777" w:rsidR="00E94B3C" w:rsidRPr="00740BCD" w:rsidRDefault="00E94B3C" w:rsidP="00E94B3C">
      <w:pPr>
        <w:pStyle w:val="PL"/>
      </w:pPr>
      <w:r w:rsidRPr="00740BCD">
        <w:t xml:space="preserve">            ...</w:t>
      </w:r>
    </w:p>
    <w:p w14:paraId="2DA5C913" w14:textId="77777777" w:rsidR="00E94B3C" w:rsidRPr="00740BCD" w:rsidRDefault="00E94B3C" w:rsidP="00E94B3C">
      <w:pPr>
        <w:pStyle w:val="PL"/>
      </w:pPr>
      <w:r w:rsidRPr="00740BCD">
        <w:t xml:space="preserve">        }</w:t>
      </w:r>
    </w:p>
    <w:p w14:paraId="4C1FACE0" w14:textId="77777777" w:rsidR="00E94B3C" w:rsidRPr="00740BCD" w:rsidRDefault="00E94B3C" w:rsidP="00E94B3C">
      <w:pPr>
        <w:pStyle w:val="PL"/>
      </w:pPr>
      <w:r w:rsidRPr="00740BCD">
        <w:t xml:space="preserve">        ]],</w:t>
      </w:r>
    </w:p>
    <w:p w14:paraId="7637F872" w14:textId="77777777" w:rsidR="00E94B3C" w:rsidRPr="00740BCD" w:rsidRDefault="00E94B3C" w:rsidP="00E94B3C">
      <w:pPr>
        <w:pStyle w:val="PL"/>
      </w:pPr>
      <w:r w:rsidRPr="00740BCD">
        <w:t xml:space="preserve">        [[</w:t>
      </w:r>
    </w:p>
    <w:p w14:paraId="5C431CE8" w14:textId="77777777" w:rsidR="00E94B3C" w:rsidRPr="00740BCD" w:rsidRDefault="00E94B3C" w:rsidP="00E94B3C">
      <w:pPr>
        <w:pStyle w:val="PL"/>
      </w:pPr>
      <w:r w:rsidRPr="00740BCD">
        <w:t xml:space="preserve">        eventY1-Relay-r17                            </w:t>
      </w:r>
      <w:r w:rsidRPr="00740BCD">
        <w:rPr>
          <w:color w:val="993366"/>
        </w:rPr>
        <w:t>SEQUENCE</w:t>
      </w:r>
      <w:r w:rsidRPr="00740BCD">
        <w:t xml:space="preserve"> {</w:t>
      </w:r>
    </w:p>
    <w:p w14:paraId="15B8D4EA" w14:textId="77777777" w:rsidR="00E94B3C" w:rsidRPr="00740BCD" w:rsidRDefault="00E94B3C" w:rsidP="00E94B3C">
      <w:pPr>
        <w:pStyle w:val="PL"/>
      </w:pPr>
      <w:r w:rsidRPr="00740BCD">
        <w:t xml:space="preserve">            y1-Threshold1-r17                            MeasTriggerQuantity,</w:t>
      </w:r>
    </w:p>
    <w:p w14:paraId="6ECCC64F" w14:textId="77777777" w:rsidR="00E94B3C" w:rsidRPr="00740BCD" w:rsidRDefault="00E94B3C" w:rsidP="00E94B3C">
      <w:pPr>
        <w:pStyle w:val="PL"/>
      </w:pPr>
      <w:r w:rsidRPr="00740BCD">
        <w:t xml:space="preserve">            y1-Threshold2-Relay-r17                      SL-MeasTriggerQuantity-r16,</w:t>
      </w:r>
    </w:p>
    <w:p w14:paraId="40E0B278" w14:textId="77777777" w:rsidR="00E94B3C" w:rsidRPr="00740BCD" w:rsidRDefault="00E94B3C" w:rsidP="00E94B3C">
      <w:pPr>
        <w:pStyle w:val="PL"/>
      </w:pPr>
      <w:r w:rsidRPr="00740BCD">
        <w:t xml:space="preserve">            reportOnLeave-r17                            </w:t>
      </w:r>
      <w:r w:rsidRPr="00740BCD">
        <w:rPr>
          <w:color w:val="993366"/>
        </w:rPr>
        <w:t>BOOLEAN</w:t>
      </w:r>
      <w:r w:rsidRPr="00740BCD">
        <w:t>,</w:t>
      </w:r>
    </w:p>
    <w:p w14:paraId="072B837C" w14:textId="77777777" w:rsidR="00E94B3C" w:rsidRPr="00740BCD" w:rsidRDefault="00E94B3C" w:rsidP="00E94B3C">
      <w:pPr>
        <w:pStyle w:val="PL"/>
      </w:pPr>
      <w:r w:rsidRPr="00740BCD">
        <w:t xml:space="preserve">            hysteresis-r17                               Hysteresis,</w:t>
      </w:r>
    </w:p>
    <w:p w14:paraId="2B5FD004" w14:textId="77777777" w:rsidR="00E94B3C" w:rsidRPr="00740BCD" w:rsidRDefault="00E94B3C" w:rsidP="00E94B3C">
      <w:pPr>
        <w:pStyle w:val="PL"/>
      </w:pPr>
      <w:r w:rsidRPr="00740BCD">
        <w:t xml:space="preserve">            timeToTrigger-r17                            TimeToTrigger,</w:t>
      </w:r>
    </w:p>
    <w:p w14:paraId="15BBE420" w14:textId="77777777" w:rsidR="00E94B3C" w:rsidRPr="00740BCD" w:rsidRDefault="00E94B3C" w:rsidP="00E94B3C">
      <w:pPr>
        <w:pStyle w:val="PL"/>
      </w:pPr>
      <w:r w:rsidRPr="00740BCD">
        <w:t xml:space="preserve">            ...</w:t>
      </w:r>
    </w:p>
    <w:p w14:paraId="642B5BB7" w14:textId="77777777" w:rsidR="00E94B3C" w:rsidRPr="00740BCD" w:rsidRDefault="00E94B3C" w:rsidP="00E94B3C">
      <w:pPr>
        <w:pStyle w:val="PL"/>
      </w:pPr>
      <w:r w:rsidRPr="00740BCD">
        <w:t xml:space="preserve">        },</w:t>
      </w:r>
    </w:p>
    <w:p w14:paraId="6E6A6F3E" w14:textId="77777777" w:rsidR="00E94B3C" w:rsidRPr="00740BCD" w:rsidRDefault="00E94B3C" w:rsidP="00E94B3C">
      <w:pPr>
        <w:pStyle w:val="PL"/>
      </w:pPr>
      <w:r w:rsidRPr="00740BCD">
        <w:t xml:space="preserve">        eventY2-Relay-r17                            </w:t>
      </w:r>
      <w:r w:rsidRPr="00740BCD">
        <w:rPr>
          <w:color w:val="993366"/>
        </w:rPr>
        <w:t>SEQUENCE</w:t>
      </w:r>
      <w:r w:rsidRPr="00740BCD">
        <w:t xml:space="preserve"> {</w:t>
      </w:r>
    </w:p>
    <w:p w14:paraId="043A8FB8" w14:textId="77777777" w:rsidR="00E94B3C" w:rsidRPr="00740BCD" w:rsidRDefault="00E94B3C" w:rsidP="00E94B3C">
      <w:pPr>
        <w:pStyle w:val="PL"/>
      </w:pPr>
      <w:r w:rsidRPr="00740BCD">
        <w:t xml:space="preserve">            y2-Threshold-Relay-r17                       SL-MeasTriggerQuantity-r16,</w:t>
      </w:r>
    </w:p>
    <w:p w14:paraId="55A8326D" w14:textId="77777777" w:rsidR="00E94B3C" w:rsidRPr="00740BCD" w:rsidRDefault="00E94B3C" w:rsidP="00E94B3C">
      <w:pPr>
        <w:pStyle w:val="PL"/>
      </w:pPr>
      <w:r w:rsidRPr="00740BCD">
        <w:t xml:space="preserve">            reportOnLeave-r17                            </w:t>
      </w:r>
      <w:r w:rsidRPr="00740BCD">
        <w:rPr>
          <w:color w:val="993366"/>
        </w:rPr>
        <w:t>BOOLEAN</w:t>
      </w:r>
      <w:r w:rsidRPr="00740BCD">
        <w:t>,</w:t>
      </w:r>
    </w:p>
    <w:p w14:paraId="30A35C5C" w14:textId="77777777" w:rsidR="00E94B3C" w:rsidRPr="00740BCD" w:rsidRDefault="00E94B3C" w:rsidP="00E94B3C">
      <w:pPr>
        <w:pStyle w:val="PL"/>
      </w:pPr>
      <w:r w:rsidRPr="00740BCD">
        <w:t xml:space="preserve">            hysteresis-r17                               Hysteresis,</w:t>
      </w:r>
    </w:p>
    <w:p w14:paraId="061B0A52" w14:textId="77777777" w:rsidR="00E94B3C" w:rsidRPr="00740BCD" w:rsidRDefault="00E94B3C" w:rsidP="00E94B3C">
      <w:pPr>
        <w:pStyle w:val="PL"/>
      </w:pPr>
      <w:r w:rsidRPr="00740BCD">
        <w:t xml:space="preserve">            timeToTrigger-r17                            TimeToTrigger,</w:t>
      </w:r>
    </w:p>
    <w:p w14:paraId="5667978C" w14:textId="77777777" w:rsidR="00E94B3C" w:rsidRPr="00740BCD" w:rsidRDefault="00E94B3C" w:rsidP="00E94B3C">
      <w:pPr>
        <w:pStyle w:val="PL"/>
      </w:pPr>
      <w:r w:rsidRPr="00740BCD">
        <w:t xml:space="preserve">            ...</w:t>
      </w:r>
    </w:p>
    <w:p w14:paraId="5F2DB2B2" w14:textId="77777777" w:rsidR="00E94B3C" w:rsidRPr="00740BCD" w:rsidRDefault="00E94B3C" w:rsidP="00E94B3C">
      <w:pPr>
        <w:pStyle w:val="PL"/>
      </w:pPr>
      <w:r w:rsidRPr="00740BCD">
        <w:t xml:space="preserve">        }</w:t>
      </w:r>
    </w:p>
    <w:p w14:paraId="772D3286" w14:textId="77777777" w:rsidR="00E94B3C" w:rsidRPr="00740BCD" w:rsidRDefault="00E94B3C" w:rsidP="00E94B3C">
      <w:pPr>
        <w:pStyle w:val="PL"/>
      </w:pPr>
      <w:r w:rsidRPr="00740BCD">
        <w:t xml:space="preserve">       ]]</w:t>
      </w:r>
    </w:p>
    <w:p w14:paraId="1BF8330C" w14:textId="77777777" w:rsidR="00E94B3C" w:rsidRPr="00740BCD" w:rsidRDefault="00E94B3C" w:rsidP="00E94B3C">
      <w:pPr>
        <w:pStyle w:val="PL"/>
      </w:pPr>
      <w:r w:rsidRPr="00740BCD">
        <w:t xml:space="preserve">    },</w:t>
      </w:r>
    </w:p>
    <w:p w14:paraId="1BCB0A49" w14:textId="77777777" w:rsidR="00E94B3C" w:rsidRPr="00740BCD" w:rsidRDefault="00E94B3C" w:rsidP="00E94B3C">
      <w:pPr>
        <w:pStyle w:val="PL"/>
      </w:pPr>
      <w:r w:rsidRPr="00740BCD">
        <w:t xml:space="preserve">    rsType                              NR-RS-Type,</w:t>
      </w:r>
    </w:p>
    <w:p w14:paraId="57564B77" w14:textId="77777777" w:rsidR="00E94B3C" w:rsidRPr="00740BCD" w:rsidRDefault="00E94B3C" w:rsidP="00E94B3C">
      <w:pPr>
        <w:pStyle w:val="PL"/>
      </w:pPr>
    </w:p>
    <w:p w14:paraId="2499EFDF" w14:textId="77777777" w:rsidR="00E94B3C" w:rsidRPr="00740BCD" w:rsidRDefault="00E94B3C" w:rsidP="00E94B3C">
      <w:pPr>
        <w:pStyle w:val="PL"/>
      </w:pPr>
      <w:r w:rsidRPr="00740BCD">
        <w:t xml:space="preserve">    reportInterval                      ReportInterval,</w:t>
      </w:r>
    </w:p>
    <w:p w14:paraId="4093F71B" w14:textId="77777777" w:rsidR="00E94B3C" w:rsidRPr="00740BCD" w:rsidRDefault="00E94B3C" w:rsidP="00E94B3C">
      <w:pPr>
        <w:pStyle w:val="PL"/>
      </w:pPr>
      <w:r w:rsidRPr="00740BCD">
        <w:t xml:space="preserve">    reportAmount                        </w:t>
      </w:r>
      <w:r w:rsidRPr="00740BCD">
        <w:rPr>
          <w:color w:val="993366"/>
        </w:rPr>
        <w:t>ENUMERATED</w:t>
      </w:r>
      <w:r w:rsidRPr="00740BCD">
        <w:t xml:space="preserve"> {r1, r2, r4, r8, r16, r32, r64, infinity},</w:t>
      </w:r>
    </w:p>
    <w:p w14:paraId="077BB063" w14:textId="77777777" w:rsidR="00E94B3C" w:rsidRPr="00740BCD" w:rsidRDefault="00E94B3C" w:rsidP="00E94B3C">
      <w:pPr>
        <w:pStyle w:val="PL"/>
      </w:pPr>
      <w:r w:rsidRPr="00740BCD">
        <w:t xml:space="preserve">    reportQuantity                      MeasReportQuantity,</w:t>
      </w:r>
    </w:p>
    <w:p w14:paraId="2F2A76D2" w14:textId="77777777" w:rsidR="00E94B3C" w:rsidRPr="00740BCD" w:rsidRDefault="00E94B3C" w:rsidP="00E94B3C">
      <w:pPr>
        <w:pStyle w:val="PL"/>
      </w:pPr>
      <w:r w:rsidRPr="00740BCD">
        <w:t xml:space="preserve">    maxReportCells                      </w:t>
      </w:r>
      <w:r w:rsidRPr="00740BCD">
        <w:rPr>
          <w:color w:val="993366"/>
        </w:rPr>
        <w:t>INTEGER</w:t>
      </w:r>
      <w:r w:rsidRPr="00740BCD">
        <w:t xml:space="preserve"> (1..maxCellReport),</w:t>
      </w:r>
    </w:p>
    <w:p w14:paraId="0B1D1A41" w14:textId="77777777" w:rsidR="00E94B3C" w:rsidRPr="00740BCD" w:rsidRDefault="00E94B3C" w:rsidP="00E94B3C">
      <w:pPr>
        <w:pStyle w:val="PL"/>
      </w:pPr>
      <w:r w:rsidRPr="00740BCD">
        <w:t xml:space="preserve">    ...,</w:t>
      </w:r>
    </w:p>
    <w:p w14:paraId="7684D96C" w14:textId="77777777" w:rsidR="00E94B3C" w:rsidRPr="00740BCD" w:rsidRDefault="00E94B3C" w:rsidP="00E94B3C">
      <w:pPr>
        <w:pStyle w:val="PL"/>
      </w:pPr>
      <w:r w:rsidRPr="00740BCD">
        <w:t xml:space="preserve">    [[</w:t>
      </w:r>
    </w:p>
    <w:p w14:paraId="6195EBB5" w14:textId="77777777" w:rsidR="00E94B3C" w:rsidRPr="00740BCD" w:rsidRDefault="00E94B3C" w:rsidP="00E94B3C">
      <w:pPr>
        <w:pStyle w:val="PL"/>
        <w:rPr>
          <w:color w:val="808080"/>
        </w:rPr>
      </w:pPr>
      <w:r w:rsidRPr="00740BCD">
        <w:t xml:space="preserve">    reportQuantityUTRA-FDD-r16          MeasReportQuantityUTRA-FDD-r16         </w:t>
      </w:r>
      <w:r w:rsidRPr="00740BCD">
        <w:rPr>
          <w:color w:val="993366"/>
        </w:rPr>
        <w:t>OPTIONAL</w:t>
      </w:r>
      <w:r w:rsidRPr="00740BCD">
        <w:t xml:space="preserve">   </w:t>
      </w:r>
      <w:r w:rsidRPr="00740BCD">
        <w:rPr>
          <w:color w:val="808080"/>
        </w:rPr>
        <w:t>-- Need R</w:t>
      </w:r>
    </w:p>
    <w:p w14:paraId="4F80791C" w14:textId="77777777" w:rsidR="00E94B3C" w:rsidRPr="00740BCD" w:rsidRDefault="00E94B3C" w:rsidP="00E94B3C">
      <w:pPr>
        <w:pStyle w:val="PL"/>
      </w:pPr>
      <w:r w:rsidRPr="00740BCD">
        <w:t xml:space="preserve">    ]],</w:t>
      </w:r>
    </w:p>
    <w:p w14:paraId="0EB318C4" w14:textId="77777777" w:rsidR="00E94B3C" w:rsidRPr="00740BCD" w:rsidRDefault="00E94B3C" w:rsidP="00E94B3C">
      <w:pPr>
        <w:pStyle w:val="PL"/>
      </w:pPr>
      <w:r w:rsidRPr="00740BCD">
        <w:t xml:space="preserve">    [[</w:t>
      </w:r>
    </w:p>
    <w:p w14:paraId="07C9D8C5" w14:textId="77777777" w:rsidR="00E94B3C" w:rsidRPr="00740BCD" w:rsidRDefault="00E94B3C" w:rsidP="00E94B3C">
      <w:pPr>
        <w:pStyle w:val="PL"/>
        <w:rPr>
          <w:color w:val="808080"/>
        </w:rPr>
      </w:pPr>
      <w:r w:rsidRPr="00740BCD">
        <w:t xml:space="preserve">    includeCommonLocationInfo-r16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658DAE91" w14:textId="77777777" w:rsidR="00E94B3C" w:rsidRPr="00740BCD" w:rsidRDefault="00E94B3C" w:rsidP="00E94B3C">
      <w:pPr>
        <w:pStyle w:val="PL"/>
        <w:rPr>
          <w:color w:val="808080"/>
        </w:rPr>
      </w:pPr>
      <w:r w:rsidRPr="00740BCD">
        <w:t xml:space="preserve">    includeBT-Meas-r16                  SetupRelease {BT-NameList-r16}                                 </w:t>
      </w:r>
      <w:r w:rsidRPr="00740BCD">
        <w:rPr>
          <w:color w:val="993366"/>
        </w:rPr>
        <w:t>OPTIONAL</w:t>
      </w:r>
      <w:r w:rsidRPr="00740BCD">
        <w:t xml:space="preserve">,   </w:t>
      </w:r>
      <w:r w:rsidRPr="00740BCD">
        <w:rPr>
          <w:color w:val="808080"/>
        </w:rPr>
        <w:t>-- Need M</w:t>
      </w:r>
    </w:p>
    <w:p w14:paraId="076EE8F1" w14:textId="77777777" w:rsidR="00E94B3C" w:rsidRPr="00740BCD" w:rsidRDefault="00E94B3C" w:rsidP="00E94B3C">
      <w:pPr>
        <w:pStyle w:val="PL"/>
        <w:rPr>
          <w:color w:val="808080"/>
        </w:rPr>
      </w:pPr>
      <w:r w:rsidRPr="00740BCD">
        <w:t xml:space="preserve">    includeWLAN-Meas-r16                SetupRelease {WLAN-NameList-r16}                               </w:t>
      </w:r>
      <w:r w:rsidRPr="00740BCD">
        <w:rPr>
          <w:color w:val="993366"/>
        </w:rPr>
        <w:t>OPTIONAL</w:t>
      </w:r>
      <w:r w:rsidRPr="00740BCD">
        <w:t xml:space="preserve">,   </w:t>
      </w:r>
      <w:r w:rsidRPr="00740BCD">
        <w:rPr>
          <w:color w:val="808080"/>
        </w:rPr>
        <w:t>-- Need M</w:t>
      </w:r>
    </w:p>
    <w:p w14:paraId="44EB071E" w14:textId="77777777" w:rsidR="00E94B3C" w:rsidRPr="00740BCD" w:rsidRDefault="00E94B3C" w:rsidP="00E94B3C">
      <w:pPr>
        <w:pStyle w:val="PL"/>
        <w:rPr>
          <w:color w:val="808080"/>
        </w:rPr>
      </w:pPr>
      <w:r w:rsidRPr="00740BCD">
        <w:t xml:space="preserve">    includeSensor-Meas-r16              SetupRelease {Sensor-NameList-r16}                             </w:t>
      </w:r>
      <w:r w:rsidRPr="00740BCD">
        <w:rPr>
          <w:color w:val="993366"/>
        </w:rPr>
        <w:t>OPTIONAL</w:t>
      </w:r>
      <w:r w:rsidRPr="00740BCD">
        <w:t xml:space="preserve">    </w:t>
      </w:r>
      <w:r w:rsidRPr="00740BCD">
        <w:rPr>
          <w:color w:val="808080"/>
        </w:rPr>
        <w:t>-- Need M</w:t>
      </w:r>
    </w:p>
    <w:p w14:paraId="077CF221" w14:textId="77777777" w:rsidR="00E94B3C" w:rsidRPr="00740BCD" w:rsidRDefault="00E94B3C" w:rsidP="00E94B3C">
      <w:pPr>
        <w:pStyle w:val="PL"/>
      </w:pPr>
      <w:r w:rsidRPr="00740BCD">
        <w:t xml:space="preserve">    ]],</w:t>
      </w:r>
    </w:p>
    <w:p w14:paraId="5F618280" w14:textId="77777777" w:rsidR="00E94B3C" w:rsidRPr="00740BCD" w:rsidRDefault="00E94B3C" w:rsidP="00E94B3C">
      <w:pPr>
        <w:pStyle w:val="PL"/>
      </w:pPr>
      <w:r w:rsidRPr="00740BCD">
        <w:t xml:space="preserve">    [[</w:t>
      </w:r>
    </w:p>
    <w:p w14:paraId="3AD85047" w14:textId="77777777" w:rsidR="00E94B3C" w:rsidRPr="00740BCD" w:rsidRDefault="00E94B3C" w:rsidP="00E94B3C">
      <w:pPr>
        <w:pStyle w:val="PL"/>
        <w:rPr>
          <w:color w:val="808080"/>
        </w:rPr>
      </w:pPr>
      <w:r w:rsidRPr="00740BCD">
        <w:t xml:space="preserve">    reportQuantityRelay-r17             SL-MeasReportQuantity-r16                                      </w:t>
      </w:r>
      <w:r w:rsidRPr="00740BCD">
        <w:rPr>
          <w:color w:val="993366"/>
        </w:rPr>
        <w:t>OPTIONAL</w:t>
      </w:r>
      <w:r w:rsidRPr="00740BCD">
        <w:t xml:space="preserve">    </w:t>
      </w:r>
      <w:r w:rsidRPr="00740BCD">
        <w:rPr>
          <w:color w:val="808080"/>
        </w:rPr>
        <w:t>-- Need R</w:t>
      </w:r>
    </w:p>
    <w:p w14:paraId="178C7D3A" w14:textId="77777777" w:rsidR="00E94B3C" w:rsidRPr="00740BCD" w:rsidRDefault="00E94B3C" w:rsidP="00E94B3C">
      <w:pPr>
        <w:pStyle w:val="PL"/>
      </w:pPr>
      <w:r w:rsidRPr="00740BCD">
        <w:t xml:space="preserve">    ]]}</w:t>
      </w:r>
    </w:p>
    <w:p w14:paraId="03ACCDDA" w14:textId="77777777" w:rsidR="00E94B3C" w:rsidRPr="00740BCD" w:rsidRDefault="00E94B3C" w:rsidP="00E94B3C">
      <w:pPr>
        <w:pStyle w:val="PL"/>
      </w:pPr>
    </w:p>
    <w:p w14:paraId="1761C504" w14:textId="77777777" w:rsidR="00E94B3C" w:rsidRPr="00740BCD" w:rsidRDefault="00E94B3C" w:rsidP="00E94B3C">
      <w:pPr>
        <w:pStyle w:val="PL"/>
      </w:pPr>
      <w:r w:rsidRPr="00740BCD">
        <w:t xml:space="preserve">PeriodicalReportConfigInterRAT ::=              </w:t>
      </w:r>
      <w:r w:rsidRPr="00740BCD">
        <w:rPr>
          <w:color w:val="993366"/>
        </w:rPr>
        <w:t>SEQUENCE</w:t>
      </w:r>
      <w:r w:rsidRPr="00740BCD">
        <w:t xml:space="preserve"> {</w:t>
      </w:r>
    </w:p>
    <w:p w14:paraId="1CCFF35C" w14:textId="77777777" w:rsidR="00E94B3C" w:rsidRPr="00740BCD" w:rsidRDefault="00E94B3C" w:rsidP="00E94B3C">
      <w:pPr>
        <w:pStyle w:val="PL"/>
      </w:pPr>
      <w:r w:rsidRPr="00740BCD">
        <w:t xml:space="preserve">    reportInterval                                  ReportInterval,</w:t>
      </w:r>
    </w:p>
    <w:p w14:paraId="70B7E025" w14:textId="77777777" w:rsidR="00E94B3C" w:rsidRPr="00740BCD" w:rsidRDefault="00E94B3C" w:rsidP="00E94B3C">
      <w:pPr>
        <w:pStyle w:val="PL"/>
      </w:pPr>
      <w:r w:rsidRPr="00740BCD">
        <w:t xml:space="preserve">    reportAmount                                    </w:t>
      </w:r>
      <w:r w:rsidRPr="00740BCD">
        <w:rPr>
          <w:color w:val="993366"/>
        </w:rPr>
        <w:t>ENUMERATED</w:t>
      </w:r>
      <w:r w:rsidRPr="00740BCD">
        <w:t xml:space="preserve"> {r1, r2, r4, r8, r16, r32, r64, infinity},</w:t>
      </w:r>
    </w:p>
    <w:p w14:paraId="591ECF78" w14:textId="77777777" w:rsidR="00E94B3C" w:rsidRPr="00740BCD" w:rsidRDefault="00E94B3C" w:rsidP="00E94B3C">
      <w:pPr>
        <w:pStyle w:val="PL"/>
      </w:pPr>
      <w:r w:rsidRPr="00740BCD">
        <w:t xml:space="preserve">    reportQuantity                                  MeasReportQuantity,</w:t>
      </w:r>
    </w:p>
    <w:p w14:paraId="0E0A1B51" w14:textId="77777777" w:rsidR="00E94B3C" w:rsidRPr="00740BCD" w:rsidRDefault="00E94B3C" w:rsidP="00E94B3C">
      <w:pPr>
        <w:pStyle w:val="PL"/>
      </w:pPr>
      <w:r w:rsidRPr="00740BCD">
        <w:t xml:space="preserve">    maxReportCells                                  </w:t>
      </w:r>
      <w:r w:rsidRPr="00740BCD">
        <w:rPr>
          <w:color w:val="993366"/>
        </w:rPr>
        <w:t>INTEGER</w:t>
      </w:r>
      <w:r w:rsidRPr="00740BCD">
        <w:t xml:space="preserve"> (1..maxCellReport),</w:t>
      </w:r>
    </w:p>
    <w:p w14:paraId="34C6BB68" w14:textId="77777777" w:rsidR="00E94B3C" w:rsidRPr="00740BCD" w:rsidRDefault="00E94B3C" w:rsidP="00E94B3C">
      <w:pPr>
        <w:pStyle w:val="PL"/>
      </w:pPr>
      <w:r w:rsidRPr="00740BCD">
        <w:t xml:space="preserve">    ...,</w:t>
      </w:r>
    </w:p>
    <w:p w14:paraId="47105B79" w14:textId="77777777" w:rsidR="00E94B3C" w:rsidRPr="00740BCD" w:rsidRDefault="00E94B3C" w:rsidP="00E94B3C">
      <w:pPr>
        <w:pStyle w:val="PL"/>
      </w:pPr>
      <w:r w:rsidRPr="00740BCD">
        <w:t xml:space="preserve">    [[</w:t>
      </w:r>
    </w:p>
    <w:p w14:paraId="599210DD" w14:textId="77777777" w:rsidR="00E94B3C" w:rsidRPr="00740BCD" w:rsidRDefault="00E94B3C" w:rsidP="00E94B3C">
      <w:pPr>
        <w:pStyle w:val="PL"/>
        <w:rPr>
          <w:color w:val="808080"/>
        </w:rPr>
      </w:pPr>
      <w:r w:rsidRPr="00740BCD">
        <w:t xml:space="preserve">    reportQuantityUTRA-FDD-r16                      MeasReportQuantityUTRA-FDD-r16         </w:t>
      </w:r>
      <w:r w:rsidRPr="00740BCD">
        <w:rPr>
          <w:color w:val="993366"/>
        </w:rPr>
        <w:t>OPTIONAL</w:t>
      </w:r>
      <w:r w:rsidRPr="00740BCD">
        <w:t xml:space="preserve">   </w:t>
      </w:r>
      <w:r w:rsidRPr="00740BCD">
        <w:rPr>
          <w:color w:val="808080"/>
        </w:rPr>
        <w:t>-- Need R</w:t>
      </w:r>
    </w:p>
    <w:p w14:paraId="539DDB4E" w14:textId="77777777" w:rsidR="00E94B3C" w:rsidRPr="00740BCD" w:rsidRDefault="00E94B3C" w:rsidP="00E94B3C">
      <w:pPr>
        <w:pStyle w:val="PL"/>
      </w:pPr>
      <w:r w:rsidRPr="00740BCD">
        <w:t xml:space="preserve">    ]],</w:t>
      </w:r>
    </w:p>
    <w:p w14:paraId="69F32430" w14:textId="77777777" w:rsidR="00E94B3C" w:rsidRPr="00740BCD" w:rsidRDefault="00E94B3C" w:rsidP="00E94B3C">
      <w:pPr>
        <w:pStyle w:val="PL"/>
      </w:pPr>
      <w:r w:rsidRPr="00740BCD">
        <w:t xml:space="preserve">    [[</w:t>
      </w:r>
    </w:p>
    <w:p w14:paraId="2FC03203" w14:textId="77777777" w:rsidR="00E94B3C" w:rsidRPr="00740BCD" w:rsidRDefault="00E94B3C" w:rsidP="00E94B3C">
      <w:pPr>
        <w:pStyle w:val="PL"/>
        <w:rPr>
          <w:color w:val="808080"/>
        </w:rPr>
      </w:pPr>
      <w:r w:rsidRPr="00740BCD">
        <w:t xml:space="preserve">    includeCommonLocationInfo-r16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7B4B5821" w14:textId="77777777" w:rsidR="00E94B3C" w:rsidRPr="00740BCD" w:rsidRDefault="00E94B3C" w:rsidP="00E94B3C">
      <w:pPr>
        <w:pStyle w:val="PL"/>
        <w:rPr>
          <w:color w:val="808080"/>
        </w:rPr>
      </w:pPr>
      <w:r w:rsidRPr="00740BCD">
        <w:t xml:space="preserve">    includeBT-Meas-r16                  SetupRelease {BT-NameList-r16}                                 </w:t>
      </w:r>
      <w:r w:rsidRPr="00740BCD">
        <w:rPr>
          <w:color w:val="993366"/>
        </w:rPr>
        <w:t>OPTIONAL</w:t>
      </w:r>
      <w:r w:rsidRPr="00740BCD">
        <w:t xml:space="preserve">,   </w:t>
      </w:r>
      <w:r w:rsidRPr="00740BCD">
        <w:rPr>
          <w:color w:val="808080"/>
        </w:rPr>
        <w:t>-- Need M</w:t>
      </w:r>
    </w:p>
    <w:p w14:paraId="1480EF4A" w14:textId="77777777" w:rsidR="00E94B3C" w:rsidRPr="00740BCD" w:rsidRDefault="00E94B3C" w:rsidP="00E94B3C">
      <w:pPr>
        <w:pStyle w:val="PL"/>
        <w:rPr>
          <w:color w:val="808080"/>
        </w:rPr>
      </w:pPr>
      <w:r w:rsidRPr="00740BCD">
        <w:t xml:space="preserve">    includeWLAN-Meas-r16                SetupRelease {WLAN-NameList-r16}                               </w:t>
      </w:r>
      <w:r w:rsidRPr="00740BCD">
        <w:rPr>
          <w:color w:val="993366"/>
        </w:rPr>
        <w:t>OPTIONAL</w:t>
      </w:r>
      <w:r w:rsidRPr="00740BCD">
        <w:t xml:space="preserve">,   </w:t>
      </w:r>
      <w:r w:rsidRPr="00740BCD">
        <w:rPr>
          <w:color w:val="808080"/>
        </w:rPr>
        <w:t>-- Need M</w:t>
      </w:r>
    </w:p>
    <w:p w14:paraId="3168A2C1" w14:textId="77777777" w:rsidR="00E94B3C" w:rsidRPr="00740BCD" w:rsidRDefault="00E94B3C" w:rsidP="00E94B3C">
      <w:pPr>
        <w:pStyle w:val="PL"/>
        <w:rPr>
          <w:color w:val="808080"/>
        </w:rPr>
      </w:pPr>
      <w:r w:rsidRPr="00740BCD">
        <w:t xml:space="preserve">    includeSensor-Meas-r16              SetupRelease {Sensor-NameList-r16}                             </w:t>
      </w:r>
      <w:r w:rsidRPr="00740BCD">
        <w:rPr>
          <w:color w:val="993366"/>
        </w:rPr>
        <w:t>OPTIONAL</w:t>
      </w:r>
      <w:r w:rsidRPr="00740BCD">
        <w:t xml:space="preserve">    </w:t>
      </w:r>
      <w:r w:rsidRPr="00740BCD">
        <w:rPr>
          <w:color w:val="808080"/>
        </w:rPr>
        <w:t>-- Need M</w:t>
      </w:r>
    </w:p>
    <w:p w14:paraId="16389AC9" w14:textId="77777777" w:rsidR="00E94B3C" w:rsidRPr="00740BCD" w:rsidRDefault="00E94B3C" w:rsidP="00E94B3C">
      <w:pPr>
        <w:pStyle w:val="PL"/>
      </w:pPr>
      <w:r w:rsidRPr="00740BCD">
        <w:t xml:space="preserve">    ]],</w:t>
      </w:r>
    </w:p>
    <w:p w14:paraId="1496CE3D" w14:textId="77777777" w:rsidR="00E94B3C" w:rsidRPr="00740BCD" w:rsidRDefault="00E94B3C" w:rsidP="00E94B3C">
      <w:pPr>
        <w:pStyle w:val="PL"/>
      </w:pPr>
      <w:r w:rsidRPr="00740BCD">
        <w:t xml:space="preserve">    [[</w:t>
      </w:r>
    </w:p>
    <w:p w14:paraId="7872BCFE" w14:textId="77777777" w:rsidR="00E94B3C" w:rsidRPr="00740BCD" w:rsidRDefault="00E94B3C" w:rsidP="00E94B3C">
      <w:pPr>
        <w:pStyle w:val="PL"/>
        <w:rPr>
          <w:color w:val="808080"/>
        </w:rPr>
      </w:pPr>
      <w:r w:rsidRPr="00740BCD">
        <w:t xml:space="preserve">    reportQuantityRelay-r17             SL-MeasReportQuantity-r16                                      </w:t>
      </w:r>
      <w:r w:rsidRPr="00740BCD">
        <w:rPr>
          <w:color w:val="993366"/>
        </w:rPr>
        <w:t>OPTIONAL</w:t>
      </w:r>
      <w:r w:rsidRPr="00740BCD">
        <w:t xml:space="preserve">    </w:t>
      </w:r>
      <w:r w:rsidRPr="00740BCD">
        <w:rPr>
          <w:color w:val="808080"/>
        </w:rPr>
        <w:t>-- Need R</w:t>
      </w:r>
    </w:p>
    <w:p w14:paraId="64C95D5F" w14:textId="77777777" w:rsidR="00E94B3C" w:rsidRPr="00740BCD" w:rsidRDefault="00E94B3C" w:rsidP="00E94B3C">
      <w:pPr>
        <w:pStyle w:val="PL"/>
      </w:pPr>
      <w:r w:rsidRPr="00740BCD">
        <w:t xml:space="preserve">    ]]</w:t>
      </w:r>
    </w:p>
    <w:p w14:paraId="1C100485" w14:textId="77777777" w:rsidR="00E94B3C" w:rsidRPr="00740BCD" w:rsidRDefault="00E94B3C" w:rsidP="00E94B3C">
      <w:pPr>
        <w:pStyle w:val="PL"/>
      </w:pPr>
    </w:p>
    <w:p w14:paraId="2D8A1139" w14:textId="77777777" w:rsidR="00E94B3C" w:rsidRPr="00740BCD" w:rsidRDefault="00E94B3C" w:rsidP="00E94B3C">
      <w:pPr>
        <w:pStyle w:val="PL"/>
      </w:pPr>
      <w:r w:rsidRPr="00740BCD">
        <w:t>}</w:t>
      </w:r>
    </w:p>
    <w:p w14:paraId="24C3864F" w14:textId="77777777" w:rsidR="00E94B3C" w:rsidRPr="00740BCD" w:rsidRDefault="00E94B3C" w:rsidP="00E94B3C">
      <w:pPr>
        <w:pStyle w:val="PL"/>
      </w:pPr>
    </w:p>
    <w:p w14:paraId="7C044CED" w14:textId="77777777" w:rsidR="00E94B3C" w:rsidRPr="00740BCD" w:rsidRDefault="00E94B3C" w:rsidP="00E94B3C">
      <w:pPr>
        <w:pStyle w:val="PL"/>
      </w:pPr>
      <w:r w:rsidRPr="00740BCD">
        <w:t xml:space="preserve">MeasTriggerQuantityUTRA-FDD-r16 ::=          </w:t>
      </w:r>
      <w:r w:rsidRPr="00740BCD">
        <w:rPr>
          <w:color w:val="993366"/>
        </w:rPr>
        <w:t>CHOICE</w:t>
      </w:r>
      <w:r w:rsidRPr="00740BCD">
        <w:t>{</w:t>
      </w:r>
    </w:p>
    <w:p w14:paraId="4C082432" w14:textId="77777777" w:rsidR="00E94B3C" w:rsidRPr="00740BCD" w:rsidRDefault="00E94B3C" w:rsidP="00E94B3C">
      <w:pPr>
        <w:pStyle w:val="PL"/>
      </w:pPr>
      <w:r w:rsidRPr="00740BCD">
        <w:t xml:space="preserve">    utra-FDD-RSCP-r16                            </w:t>
      </w:r>
      <w:r w:rsidRPr="00740BCD">
        <w:rPr>
          <w:color w:val="993366"/>
        </w:rPr>
        <w:t>INTEGER</w:t>
      </w:r>
      <w:r w:rsidRPr="00740BCD">
        <w:t xml:space="preserve"> (-5..91),</w:t>
      </w:r>
    </w:p>
    <w:p w14:paraId="6F6174FE" w14:textId="77777777" w:rsidR="00E94B3C" w:rsidRPr="00740BCD" w:rsidRDefault="00E94B3C" w:rsidP="00E94B3C">
      <w:pPr>
        <w:pStyle w:val="PL"/>
      </w:pPr>
      <w:r w:rsidRPr="00740BCD">
        <w:t xml:space="preserve">    utra-FDD-EcN0-r16                            </w:t>
      </w:r>
      <w:r w:rsidRPr="00740BCD">
        <w:rPr>
          <w:color w:val="993366"/>
        </w:rPr>
        <w:t>INTEGER</w:t>
      </w:r>
      <w:r w:rsidRPr="00740BCD">
        <w:t xml:space="preserve"> (0..49)</w:t>
      </w:r>
    </w:p>
    <w:p w14:paraId="08D22485" w14:textId="77777777" w:rsidR="00E94B3C" w:rsidRPr="00740BCD" w:rsidRDefault="00E94B3C" w:rsidP="00E94B3C">
      <w:pPr>
        <w:pStyle w:val="PL"/>
      </w:pPr>
      <w:r w:rsidRPr="00740BCD">
        <w:t>}</w:t>
      </w:r>
    </w:p>
    <w:p w14:paraId="00CFB9B1" w14:textId="77777777" w:rsidR="00E94B3C" w:rsidRPr="00740BCD" w:rsidRDefault="00E94B3C" w:rsidP="00E94B3C">
      <w:pPr>
        <w:pStyle w:val="PL"/>
      </w:pPr>
    </w:p>
    <w:p w14:paraId="3C1377B2" w14:textId="77777777" w:rsidR="00E94B3C" w:rsidRPr="00740BCD" w:rsidRDefault="00E94B3C" w:rsidP="00E94B3C">
      <w:pPr>
        <w:pStyle w:val="PL"/>
      </w:pPr>
      <w:r w:rsidRPr="00740BCD">
        <w:t xml:space="preserve">MeasReportQuantityUTRA-FDD-r16 ::=        </w:t>
      </w:r>
      <w:r w:rsidRPr="00740BCD">
        <w:rPr>
          <w:color w:val="993366"/>
        </w:rPr>
        <w:t>SEQUENCE</w:t>
      </w:r>
      <w:r w:rsidRPr="00740BCD">
        <w:t xml:space="preserve"> {</w:t>
      </w:r>
    </w:p>
    <w:p w14:paraId="51E3AA93" w14:textId="77777777" w:rsidR="00E94B3C" w:rsidRPr="00740BCD" w:rsidRDefault="00E94B3C" w:rsidP="00E94B3C">
      <w:pPr>
        <w:pStyle w:val="PL"/>
      </w:pPr>
      <w:r w:rsidRPr="00740BCD">
        <w:t xml:space="preserve">    cpich-RSCP                                </w:t>
      </w:r>
      <w:r w:rsidRPr="00740BCD">
        <w:rPr>
          <w:color w:val="993366"/>
        </w:rPr>
        <w:t>BOOLEAN</w:t>
      </w:r>
      <w:r w:rsidRPr="00740BCD">
        <w:t>,</w:t>
      </w:r>
    </w:p>
    <w:p w14:paraId="2613B693" w14:textId="77777777" w:rsidR="00E94B3C" w:rsidRPr="00740BCD" w:rsidRDefault="00E94B3C" w:rsidP="00E94B3C">
      <w:pPr>
        <w:pStyle w:val="PL"/>
      </w:pPr>
      <w:r w:rsidRPr="00740BCD">
        <w:t xml:space="preserve">    cpich-EcN0                                </w:t>
      </w:r>
      <w:r w:rsidRPr="00740BCD">
        <w:rPr>
          <w:color w:val="993366"/>
        </w:rPr>
        <w:t>BOOLEAN</w:t>
      </w:r>
    </w:p>
    <w:p w14:paraId="5D4FF1D4" w14:textId="77777777" w:rsidR="00E94B3C" w:rsidRPr="00740BCD" w:rsidRDefault="00E94B3C" w:rsidP="00E94B3C">
      <w:pPr>
        <w:pStyle w:val="PL"/>
      </w:pPr>
      <w:r w:rsidRPr="00740BCD">
        <w:t>}</w:t>
      </w:r>
    </w:p>
    <w:p w14:paraId="5EFD3658" w14:textId="77777777" w:rsidR="00E94B3C" w:rsidRPr="00740BCD" w:rsidRDefault="00E94B3C" w:rsidP="00E94B3C">
      <w:pPr>
        <w:pStyle w:val="PL"/>
      </w:pPr>
    </w:p>
    <w:p w14:paraId="331AB020" w14:textId="77777777" w:rsidR="00E94B3C" w:rsidRPr="00740BCD" w:rsidRDefault="00E94B3C" w:rsidP="00E94B3C">
      <w:pPr>
        <w:pStyle w:val="PL"/>
        <w:rPr>
          <w:color w:val="808080"/>
        </w:rPr>
      </w:pPr>
      <w:r w:rsidRPr="00740BCD">
        <w:rPr>
          <w:color w:val="808080"/>
        </w:rPr>
        <w:t>-- TAG-REPORTCONFIGINTERRAT-STOP</w:t>
      </w:r>
    </w:p>
    <w:p w14:paraId="21E39385" w14:textId="77777777" w:rsidR="00E94B3C" w:rsidRPr="00740BCD" w:rsidRDefault="00E94B3C" w:rsidP="00E94B3C">
      <w:pPr>
        <w:pStyle w:val="PL"/>
        <w:rPr>
          <w:color w:val="808080"/>
        </w:rPr>
      </w:pPr>
      <w:r w:rsidRPr="00740BCD">
        <w:rPr>
          <w:color w:val="808080"/>
        </w:rPr>
        <w:t>-- ASN1STOP</w:t>
      </w:r>
    </w:p>
    <w:p w14:paraId="329F0B44" w14:textId="77777777" w:rsidR="00E94B3C" w:rsidRPr="00740BCD" w:rsidRDefault="00E94B3C" w:rsidP="00E94B3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94B3C" w:rsidRPr="00740BCD" w14:paraId="3BB8F9A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A800127" w14:textId="77777777" w:rsidR="00E94B3C" w:rsidRPr="00740BCD" w:rsidRDefault="00E94B3C" w:rsidP="000C7054">
            <w:pPr>
              <w:pStyle w:val="TAH"/>
              <w:rPr>
                <w:i/>
                <w:lang w:eastAsia="sv-SE"/>
              </w:rPr>
            </w:pPr>
            <w:r w:rsidRPr="00740BCD">
              <w:rPr>
                <w:bCs/>
                <w:i/>
                <w:iCs/>
                <w:lang w:eastAsia="sv-SE"/>
              </w:rPr>
              <w:t>ReportConfigInterRAT</w:t>
            </w:r>
            <w:r w:rsidRPr="00740BCD">
              <w:rPr>
                <w:i/>
                <w:lang w:eastAsia="sv-SE"/>
              </w:rPr>
              <w:t xml:space="preserve"> field descriptions</w:t>
            </w:r>
          </w:p>
        </w:tc>
      </w:tr>
      <w:tr w:rsidR="00E94B3C" w:rsidRPr="00740BCD" w14:paraId="5F34CCD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24E5642" w14:textId="77777777" w:rsidR="00E94B3C" w:rsidRPr="00740BCD" w:rsidRDefault="00E94B3C" w:rsidP="000C7054">
            <w:pPr>
              <w:pStyle w:val="TAL"/>
              <w:rPr>
                <w:b/>
                <w:i/>
                <w:lang w:eastAsia="sv-SE"/>
              </w:rPr>
            </w:pPr>
            <w:r w:rsidRPr="00740BCD">
              <w:rPr>
                <w:b/>
                <w:i/>
                <w:lang w:eastAsia="sv-SE"/>
              </w:rPr>
              <w:t>reportType</w:t>
            </w:r>
          </w:p>
          <w:p w14:paraId="524FEC9B" w14:textId="77777777" w:rsidR="00E94B3C" w:rsidRPr="00740BCD" w:rsidRDefault="00E94B3C" w:rsidP="000C7054">
            <w:pPr>
              <w:pStyle w:val="TAL"/>
              <w:rPr>
                <w:lang w:eastAsia="sv-SE"/>
              </w:rPr>
            </w:pPr>
            <w:r w:rsidRPr="00740BCD">
              <w:rPr>
                <w:lang w:eastAsia="sv-SE"/>
              </w:rPr>
              <w:t xml:space="preserve">Type of the configured measurement report. In (NG)EN-DC, and NR-DC, network does not configure report of type </w:t>
            </w:r>
            <w:r w:rsidRPr="00740BCD">
              <w:rPr>
                <w:i/>
                <w:lang w:eastAsia="sv-SE"/>
              </w:rPr>
              <w:t xml:space="preserve">ReportCGI-EUTRA </w:t>
            </w:r>
            <w:r w:rsidRPr="00740BCD">
              <w:rPr>
                <w:lang w:eastAsia="sv-SE"/>
              </w:rPr>
              <w:t>for SCG.</w:t>
            </w:r>
          </w:p>
        </w:tc>
      </w:tr>
    </w:tbl>
    <w:p w14:paraId="07A3992C" w14:textId="77777777" w:rsidR="00E94B3C" w:rsidRPr="00740BCD" w:rsidRDefault="00E94B3C" w:rsidP="00E94B3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94B3C" w:rsidRPr="00740BCD" w14:paraId="3B07336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A37D586" w14:textId="77777777" w:rsidR="00E94B3C" w:rsidRPr="00740BCD" w:rsidRDefault="00E94B3C" w:rsidP="000C7054">
            <w:pPr>
              <w:pStyle w:val="TAH"/>
              <w:rPr>
                <w:i/>
                <w:lang w:eastAsia="sv-SE"/>
              </w:rPr>
            </w:pPr>
            <w:r w:rsidRPr="00740BCD">
              <w:rPr>
                <w:bCs/>
                <w:i/>
                <w:iCs/>
                <w:lang w:eastAsia="sv-SE"/>
              </w:rPr>
              <w:t>ReportCGI-EUTRA</w:t>
            </w:r>
            <w:r w:rsidRPr="00740BCD">
              <w:rPr>
                <w:i/>
                <w:lang w:eastAsia="sv-SE"/>
              </w:rPr>
              <w:t xml:space="preserve"> field descriptions</w:t>
            </w:r>
          </w:p>
        </w:tc>
      </w:tr>
      <w:tr w:rsidR="00E94B3C" w:rsidRPr="00740BCD" w14:paraId="2547352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E4C837D" w14:textId="77777777" w:rsidR="00E94B3C" w:rsidRPr="00740BCD" w:rsidRDefault="00E94B3C" w:rsidP="000C7054">
            <w:pPr>
              <w:pStyle w:val="TAL"/>
              <w:rPr>
                <w:b/>
                <w:i/>
                <w:szCs w:val="22"/>
                <w:lang w:eastAsia="en-GB"/>
              </w:rPr>
            </w:pPr>
            <w:r w:rsidRPr="00740BCD">
              <w:rPr>
                <w:b/>
                <w:i/>
                <w:szCs w:val="22"/>
                <w:lang w:eastAsia="en-GB"/>
              </w:rPr>
              <w:t>useAutonomousGaps</w:t>
            </w:r>
          </w:p>
          <w:p w14:paraId="785D104C" w14:textId="77777777" w:rsidR="00E94B3C" w:rsidRPr="00740BCD" w:rsidRDefault="00E94B3C" w:rsidP="000C7054">
            <w:pPr>
              <w:pStyle w:val="TAL"/>
              <w:rPr>
                <w:lang w:eastAsia="sv-SE"/>
              </w:rPr>
            </w:pPr>
            <w:r w:rsidRPr="00740BCD">
              <w:rPr>
                <w:lang w:eastAsia="sv-SE"/>
              </w:rPr>
              <w:t>Indicates whether or not the UE is allowed to use autonomous gaps in acquiring system information from the E-UTRAN neighbour cell.</w:t>
            </w:r>
            <w:r w:rsidRPr="00740BCD">
              <w:rPr>
                <w:lang w:eastAsia="zh-CN"/>
              </w:rPr>
              <w:t xml:space="preserve"> When the field is included, the UE</w:t>
            </w:r>
            <w:r w:rsidRPr="00740BCD">
              <w:rPr>
                <w:lang w:eastAsia="sv-SE"/>
              </w:rPr>
              <w:t xml:space="preserve"> applies the corresponding value for T321.</w:t>
            </w:r>
          </w:p>
        </w:tc>
      </w:tr>
    </w:tbl>
    <w:p w14:paraId="37CF41FB" w14:textId="77777777" w:rsidR="00E94B3C" w:rsidRPr="00740BCD" w:rsidRDefault="00E94B3C" w:rsidP="00E94B3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94B3C" w:rsidRPr="00740BCD" w14:paraId="4F1FCC3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5231D17" w14:textId="77777777" w:rsidR="00E94B3C" w:rsidRPr="00740BCD" w:rsidRDefault="00E94B3C" w:rsidP="000C7054">
            <w:pPr>
              <w:pStyle w:val="TAH"/>
              <w:rPr>
                <w:lang w:eastAsia="sv-SE"/>
              </w:rPr>
            </w:pPr>
            <w:r w:rsidRPr="00740BCD">
              <w:rPr>
                <w:i/>
                <w:szCs w:val="22"/>
                <w:lang w:eastAsia="sv-SE"/>
              </w:rPr>
              <w:t>EventTriggerConfigInterRAT</w:t>
            </w:r>
            <w:r w:rsidRPr="00740BCD">
              <w:rPr>
                <w:i/>
                <w:lang w:eastAsia="sv-SE"/>
              </w:rPr>
              <w:t xml:space="preserve"> </w:t>
            </w:r>
            <w:r w:rsidRPr="00740BCD">
              <w:rPr>
                <w:lang w:eastAsia="sv-SE"/>
              </w:rPr>
              <w:t>field descriptions</w:t>
            </w:r>
          </w:p>
        </w:tc>
      </w:tr>
      <w:tr w:rsidR="00E94B3C" w:rsidRPr="00740BCD" w14:paraId="44CBDD3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1E9C05C" w14:textId="77777777" w:rsidR="00E94B3C" w:rsidRPr="00740BCD" w:rsidRDefault="00E94B3C" w:rsidP="000C7054">
            <w:pPr>
              <w:pStyle w:val="TAL"/>
              <w:rPr>
                <w:b/>
                <w:i/>
                <w:szCs w:val="22"/>
                <w:lang w:eastAsia="ko-KR"/>
              </w:rPr>
            </w:pPr>
            <w:r w:rsidRPr="00740BCD">
              <w:rPr>
                <w:b/>
                <w:i/>
                <w:szCs w:val="22"/>
                <w:lang w:eastAsia="ko-KR"/>
              </w:rPr>
              <w:t>b2-Threshold1</w:t>
            </w:r>
          </w:p>
          <w:p w14:paraId="4F853840" w14:textId="77777777" w:rsidR="00E94B3C" w:rsidRPr="00740BCD" w:rsidRDefault="00E94B3C" w:rsidP="000C7054">
            <w:pPr>
              <w:pStyle w:val="TAL"/>
              <w:rPr>
                <w:i/>
                <w:lang w:eastAsia="sv-SE"/>
              </w:rPr>
            </w:pPr>
            <w:r w:rsidRPr="00740BCD">
              <w:rPr>
                <w:lang w:eastAsia="en-GB"/>
              </w:rPr>
              <w:t>NR threshold to be used in inter RAT measurement report triggering condition for event B2.</w:t>
            </w:r>
          </w:p>
        </w:tc>
      </w:tr>
      <w:tr w:rsidR="00E94B3C" w:rsidRPr="00740BCD" w14:paraId="2C67679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BF3863D" w14:textId="77777777" w:rsidR="00E94B3C" w:rsidRPr="00740BCD" w:rsidRDefault="00E94B3C" w:rsidP="000C7054">
            <w:pPr>
              <w:pStyle w:val="TAL"/>
              <w:rPr>
                <w:b/>
                <w:i/>
                <w:szCs w:val="22"/>
                <w:lang w:eastAsia="ko-KR"/>
              </w:rPr>
            </w:pPr>
            <w:r w:rsidRPr="00740BCD">
              <w:rPr>
                <w:b/>
                <w:i/>
                <w:szCs w:val="22"/>
                <w:lang w:eastAsia="ko-KR"/>
              </w:rPr>
              <w:t>bN-ThresholdEUTRA</w:t>
            </w:r>
          </w:p>
          <w:p w14:paraId="2871AF86" w14:textId="77777777" w:rsidR="00E94B3C" w:rsidRPr="00740BCD" w:rsidRDefault="00E94B3C" w:rsidP="000C7054">
            <w:pPr>
              <w:pStyle w:val="TAL"/>
              <w:rPr>
                <w:b/>
                <w:i/>
                <w:lang w:eastAsia="sv-SE"/>
              </w:rPr>
            </w:pPr>
            <w:r w:rsidRPr="00740BCD">
              <w:rPr>
                <w:szCs w:val="22"/>
                <w:lang w:eastAsia="ko-KR"/>
              </w:rPr>
              <w:t xml:space="preserve">E-UTRA threshold value associated with the selected trigger quantity (RSRP, RSRQ, SINR) to be used in inter RAT measurement report triggering condition for event number bN. </w:t>
            </w:r>
            <w:r w:rsidRPr="00740BCD">
              <w:rPr>
                <w:szCs w:val="22"/>
                <w:lang w:eastAsia="sv-SE"/>
              </w:rPr>
              <w:t xml:space="preserve">In the same </w:t>
            </w:r>
            <w:r w:rsidRPr="00740BCD">
              <w:rPr>
                <w:i/>
                <w:szCs w:val="22"/>
                <w:lang w:eastAsia="sv-SE"/>
              </w:rPr>
              <w:t>eventB2</w:t>
            </w:r>
            <w:r w:rsidRPr="00740BCD">
              <w:rPr>
                <w:szCs w:val="22"/>
                <w:lang w:eastAsia="sv-SE"/>
              </w:rPr>
              <w:t>, the network configures the same CHOICE name (</w:t>
            </w:r>
            <w:r w:rsidRPr="00740BCD">
              <w:rPr>
                <w:i/>
                <w:szCs w:val="22"/>
                <w:lang w:eastAsia="sv-SE"/>
              </w:rPr>
              <w:t>rsrp</w:t>
            </w:r>
            <w:r w:rsidRPr="00740BCD">
              <w:rPr>
                <w:szCs w:val="22"/>
                <w:lang w:eastAsia="sv-SE"/>
              </w:rPr>
              <w:t xml:space="preserve">, </w:t>
            </w:r>
            <w:r w:rsidRPr="00740BCD">
              <w:rPr>
                <w:i/>
                <w:szCs w:val="22"/>
                <w:lang w:eastAsia="sv-SE"/>
              </w:rPr>
              <w:t>rsrq</w:t>
            </w:r>
            <w:r w:rsidRPr="00740BCD">
              <w:rPr>
                <w:szCs w:val="22"/>
                <w:lang w:eastAsia="sv-SE"/>
              </w:rPr>
              <w:t xml:space="preserve"> or </w:t>
            </w:r>
            <w:r w:rsidRPr="00740BCD">
              <w:rPr>
                <w:i/>
                <w:szCs w:val="22"/>
                <w:lang w:eastAsia="sv-SE"/>
              </w:rPr>
              <w:t>sinr</w:t>
            </w:r>
            <w:r w:rsidRPr="00740BCD">
              <w:rPr>
                <w:szCs w:val="22"/>
                <w:lang w:eastAsia="sv-SE"/>
              </w:rPr>
              <w:t xml:space="preserve">) for the </w:t>
            </w:r>
            <w:r w:rsidRPr="00740BCD">
              <w:rPr>
                <w:i/>
                <w:szCs w:val="22"/>
                <w:lang w:eastAsia="sv-SE"/>
              </w:rPr>
              <w:t>MeasTriggerQuantity</w:t>
            </w:r>
            <w:r w:rsidRPr="00740BCD">
              <w:rPr>
                <w:szCs w:val="22"/>
                <w:lang w:eastAsia="sv-SE"/>
              </w:rPr>
              <w:t xml:space="preserve"> of the </w:t>
            </w:r>
            <w:r w:rsidRPr="00740BCD">
              <w:rPr>
                <w:i/>
                <w:szCs w:val="22"/>
                <w:lang w:eastAsia="sv-SE"/>
              </w:rPr>
              <w:t>b2-Threshold1</w:t>
            </w:r>
            <w:r w:rsidRPr="00740BCD">
              <w:rPr>
                <w:szCs w:val="22"/>
                <w:lang w:eastAsia="sv-SE"/>
              </w:rPr>
              <w:t xml:space="preserve"> and for the </w:t>
            </w:r>
            <w:r w:rsidRPr="00740BCD">
              <w:rPr>
                <w:i/>
                <w:szCs w:val="22"/>
                <w:lang w:eastAsia="sv-SE"/>
              </w:rPr>
              <w:t>MeasTriggerQuantityEUTRA</w:t>
            </w:r>
            <w:r w:rsidRPr="00740BCD">
              <w:rPr>
                <w:szCs w:val="22"/>
                <w:lang w:eastAsia="sv-SE"/>
              </w:rPr>
              <w:t xml:space="preserve"> of the </w:t>
            </w:r>
            <w:r w:rsidRPr="00740BCD">
              <w:rPr>
                <w:i/>
                <w:szCs w:val="22"/>
                <w:lang w:eastAsia="sv-SE"/>
              </w:rPr>
              <w:t>b2-Threshold2EUTRA</w:t>
            </w:r>
            <w:r w:rsidRPr="00740BCD">
              <w:rPr>
                <w:szCs w:val="22"/>
                <w:lang w:eastAsia="sv-SE"/>
              </w:rPr>
              <w:t>.</w:t>
            </w:r>
          </w:p>
        </w:tc>
      </w:tr>
      <w:tr w:rsidR="00E94B3C" w:rsidRPr="00740BCD" w14:paraId="18DD450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5FE09BD" w14:textId="77777777" w:rsidR="00E94B3C" w:rsidRPr="00740BCD" w:rsidRDefault="00E94B3C" w:rsidP="000C7054">
            <w:pPr>
              <w:pStyle w:val="TAL"/>
              <w:rPr>
                <w:b/>
                <w:i/>
                <w:szCs w:val="22"/>
                <w:lang w:eastAsia="en-GB"/>
              </w:rPr>
            </w:pPr>
            <w:r w:rsidRPr="00740BCD">
              <w:rPr>
                <w:b/>
                <w:i/>
                <w:szCs w:val="22"/>
                <w:lang w:eastAsia="en-GB"/>
              </w:rPr>
              <w:t>eventId</w:t>
            </w:r>
          </w:p>
          <w:p w14:paraId="4DC85121" w14:textId="77777777" w:rsidR="00E94B3C" w:rsidRPr="00740BCD" w:rsidRDefault="00E94B3C" w:rsidP="000C7054">
            <w:pPr>
              <w:pStyle w:val="TAL"/>
              <w:rPr>
                <w:lang w:eastAsia="sv-SE"/>
              </w:rPr>
            </w:pPr>
            <w:r w:rsidRPr="00740BCD">
              <w:rPr>
                <w:szCs w:val="22"/>
                <w:lang w:eastAsia="en-GB"/>
              </w:rPr>
              <w:t>Choice of inter RAT event triggered reporting criteria.</w:t>
            </w:r>
          </w:p>
        </w:tc>
      </w:tr>
      <w:tr w:rsidR="00E94B3C" w:rsidRPr="00740BCD" w14:paraId="073808C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BAE799B" w14:textId="77777777" w:rsidR="00E94B3C" w:rsidRPr="00740BCD" w:rsidRDefault="00E94B3C" w:rsidP="000C7054">
            <w:pPr>
              <w:pStyle w:val="TAL"/>
              <w:rPr>
                <w:b/>
                <w:i/>
                <w:szCs w:val="22"/>
                <w:lang w:eastAsia="en-GB"/>
              </w:rPr>
            </w:pPr>
            <w:r w:rsidRPr="00740BCD">
              <w:rPr>
                <w:b/>
                <w:i/>
                <w:szCs w:val="22"/>
                <w:lang w:eastAsia="en-GB"/>
              </w:rPr>
              <w:t>maxReportCells</w:t>
            </w:r>
          </w:p>
          <w:p w14:paraId="6F7C1B81" w14:textId="77777777" w:rsidR="00E94B3C" w:rsidRPr="00740BCD" w:rsidRDefault="00E94B3C" w:rsidP="000C7054">
            <w:pPr>
              <w:pStyle w:val="TAL"/>
              <w:rPr>
                <w:lang w:eastAsia="sv-SE"/>
              </w:rPr>
            </w:pPr>
            <w:r w:rsidRPr="00740BCD">
              <w:rPr>
                <w:szCs w:val="22"/>
                <w:lang w:eastAsia="en-GB"/>
              </w:rPr>
              <w:t>Max number of non-serving cells to include in the measurement report.</w:t>
            </w:r>
          </w:p>
        </w:tc>
      </w:tr>
      <w:tr w:rsidR="00E94B3C" w:rsidRPr="00740BCD" w14:paraId="1A3A980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BB62100" w14:textId="77777777" w:rsidR="00E94B3C" w:rsidRPr="00740BCD" w:rsidRDefault="00E94B3C" w:rsidP="000C7054">
            <w:pPr>
              <w:pStyle w:val="TAL"/>
              <w:rPr>
                <w:b/>
                <w:i/>
                <w:szCs w:val="22"/>
                <w:lang w:eastAsia="en-GB"/>
              </w:rPr>
            </w:pPr>
            <w:r w:rsidRPr="00740BCD">
              <w:rPr>
                <w:b/>
                <w:i/>
                <w:szCs w:val="22"/>
                <w:lang w:eastAsia="en-GB"/>
              </w:rPr>
              <w:t>reportAmount</w:t>
            </w:r>
          </w:p>
          <w:p w14:paraId="651CBAE4" w14:textId="77777777" w:rsidR="00E94B3C" w:rsidRPr="00740BCD" w:rsidRDefault="00E94B3C" w:rsidP="000C7054">
            <w:pPr>
              <w:pStyle w:val="TAL"/>
              <w:rPr>
                <w:b/>
                <w:i/>
                <w:lang w:eastAsia="sv-SE"/>
              </w:rPr>
            </w:pPr>
            <w:r w:rsidRPr="00740BCD">
              <w:rPr>
                <w:i/>
                <w:szCs w:val="22"/>
                <w:lang w:eastAsia="en-GB"/>
              </w:rPr>
              <w:t>Number</w:t>
            </w:r>
            <w:r w:rsidRPr="00740BCD">
              <w:rPr>
                <w:szCs w:val="22"/>
                <w:lang w:eastAsia="en-GB"/>
              </w:rPr>
              <w:t xml:space="preserve"> of measurement reports applicable for </w:t>
            </w:r>
            <w:r w:rsidRPr="00740BCD">
              <w:rPr>
                <w:i/>
                <w:szCs w:val="22"/>
                <w:lang w:eastAsia="en-GB"/>
              </w:rPr>
              <w:t>eventTriggered</w:t>
            </w:r>
            <w:r w:rsidRPr="00740BCD">
              <w:rPr>
                <w:szCs w:val="22"/>
                <w:lang w:eastAsia="en-GB"/>
              </w:rPr>
              <w:t xml:space="preserve"> as well as for </w:t>
            </w:r>
            <w:r w:rsidRPr="00740BCD">
              <w:rPr>
                <w:i/>
                <w:szCs w:val="22"/>
                <w:lang w:eastAsia="en-GB"/>
              </w:rPr>
              <w:t>periodical</w:t>
            </w:r>
            <w:r w:rsidRPr="00740BCD">
              <w:rPr>
                <w:szCs w:val="22"/>
                <w:lang w:eastAsia="en-GB"/>
              </w:rPr>
              <w:t xml:space="preserve"> report types</w:t>
            </w:r>
          </w:p>
        </w:tc>
      </w:tr>
      <w:tr w:rsidR="00E94B3C" w:rsidRPr="00740BCD" w14:paraId="0D56689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4E6AD77" w14:textId="77777777" w:rsidR="00E94B3C" w:rsidRPr="00740BCD" w:rsidRDefault="00E94B3C" w:rsidP="000C7054">
            <w:pPr>
              <w:pStyle w:val="TAL"/>
              <w:rPr>
                <w:b/>
                <w:i/>
                <w:szCs w:val="22"/>
                <w:lang w:eastAsia="en-GB"/>
              </w:rPr>
            </w:pPr>
            <w:r w:rsidRPr="00740BCD">
              <w:rPr>
                <w:b/>
                <w:i/>
                <w:szCs w:val="22"/>
                <w:lang w:eastAsia="en-GB"/>
              </w:rPr>
              <w:t>reportOnLeave</w:t>
            </w:r>
          </w:p>
          <w:p w14:paraId="30998A2B" w14:textId="77777777" w:rsidR="00E94B3C" w:rsidRPr="00740BCD" w:rsidRDefault="00E94B3C" w:rsidP="000C7054">
            <w:pPr>
              <w:pStyle w:val="TAL"/>
              <w:rPr>
                <w:b/>
                <w:i/>
                <w:szCs w:val="22"/>
                <w:lang w:eastAsia="en-GB"/>
              </w:rPr>
            </w:pPr>
            <w:r w:rsidRPr="00740BCD">
              <w:rPr>
                <w:szCs w:val="22"/>
                <w:lang w:eastAsia="en-GB"/>
              </w:rPr>
              <w:t xml:space="preserve">Indicates whether or not the UE shall initiate the measurement reporting procedure when the leaving condition is met for a cell in </w:t>
            </w:r>
            <w:r w:rsidRPr="00740BCD">
              <w:rPr>
                <w:i/>
                <w:lang w:eastAsia="sv-SE"/>
              </w:rPr>
              <w:t>cellsTriggeredList</w:t>
            </w:r>
            <w:r w:rsidRPr="00740BCD">
              <w:rPr>
                <w:szCs w:val="22"/>
                <w:lang w:eastAsia="en-GB"/>
              </w:rPr>
              <w:t>, as specified in 5.5.4.1.</w:t>
            </w:r>
          </w:p>
        </w:tc>
      </w:tr>
      <w:tr w:rsidR="00E94B3C" w:rsidRPr="00740BCD" w14:paraId="084331B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6F741F2" w14:textId="77777777" w:rsidR="00E94B3C" w:rsidRPr="00740BCD" w:rsidRDefault="00E94B3C" w:rsidP="000C7054">
            <w:pPr>
              <w:pStyle w:val="TAL"/>
              <w:rPr>
                <w:b/>
                <w:i/>
                <w:szCs w:val="22"/>
                <w:lang w:eastAsia="sv-SE"/>
              </w:rPr>
            </w:pPr>
            <w:r w:rsidRPr="00740BCD">
              <w:rPr>
                <w:b/>
                <w:i/>
                <w:szCs w:val="22"/>
                <w:lang w:eastAsia="sv-SE"/>
              </w:rPr>
              <w:t>reportQuantity, reportQuantityUTRA-FDD</w:t>
            </w:r>
          </w:p>
          <w:p w14:paraId="16A9B9A2" w14:textId="77777777" w:rsidR="00E94B3C" w:rsidRPr="00740BCD" w:rsidRDefault="00E94B3C" w:rsidP="000C7054">
            <w:pPr>
              <w:pStyle w:val="TAL"/>
              <w:rPr>
                <w:b/>
                <w:i/>
                <w:lang w:eastAsia="sv-SE"/>
              </w:rPr>
            </w:pPr>
            <w:r w:rsidRPr="00740BCD">
              <w:rPr>
                <w:szCs w:val="22"/>
                <w:lang w:eastAsia="en-GB"/>
              </w:rPr>
              <w:t xml:space="preserve">The cell measurement quantities to be included in the measurement report. If the field </w:t>
            </w:r>
            <w:r w:rsidRPr="00740BCD">
              <w:rPr>
                <w:i/>
                <w:szCs w:val="22"/>
                <w:lang w:eastAsia="en-GB"/>
              </w:rPr>
              <w:t>eventB1-UTRA-FDD</w:t>
            </w:r>
            <w:r w:rsidRPr="00740BCD">
              <w:rPr>
                <w:szCs w:val="22"/>
                <w:lang w:eastAsia="en-GB"/>
              </w:rPr>
              <w:t xml:space="preserve"> or </w:t>
            </w:r>
            <w:r w:rsidRPr="00740BCD">
              <w:rPr>
                <w:i/>
                <w:szCs w:val="22"/>
                <w:lang w:eastAsia="en-GB"/>
              </w:rPr>
              <w:t>eventB2-UTRA-FDD</w:t>
            </w:r>
            <w:r w:rsidRPr="00740BCD">
              <w:rPr>
                <w:szCs w:val="22"/>
                <w:lang w:eastAsia="en-GB"/>
              </w:rPr>
              <w:t xml:space="preserve"> is present, the UE shall ignore the value(s) provided in </w:t>
            </w:r>
            <w:r w:rsidRPr="00740BCD">
              <w:rPr>
                <w:i/>
                <w:szCs w:val="22"/>
                <w:lang w:eastAsia="en-GB"/>
              </w:rPr>
              <w:t>reportQuantity</w:t>
            </w:r>
            <w:r w:rsidRPr="00740BCD">
              <w:rPr>
                <w:szCs w:val="22"/>
                <w:lang w:eastAsia="en-GB"/>
              </w:rPr>
              <w:t>.</w:t>
            </w:r>
          </w:p>
        </w:tc>
      </w:tr>
      <w:tr w:rsidR="00E94B3C" w:rsidRPr="00740BCD" w14:paraId="583CCEB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4D7770D" w14:textId="77777777" w:rsidR="00E94B3C" w:rsidRPr="00740BCD" w:rsidRDefault="00E94B3C" w:rsidP="000C7054">
            <w:pPr>
              <w:pStyle w:val="TAL"/>
              <w:rPr>
                <w:b/>
                <w:i/>
                <w:szCs w:val="22"/>
                <w:lang w:eastAsia="en-GB"/>
              </w:rPr>
            </w:pPr>
            <w:r w:rsidRPr="00740BCD">
              <w:rPr>
                <w:b/>
                <w:i/>
                <w:szCs w:val="22"/>
                <w:lang w:eastAsia="en-GB"/>
              </w:rPr>
              <w:t>timeToTrigger</w:t>
            </w:r>
          </w:p>
          <w:p w14:paraId="28FEF654" w14:textId="77777777" w:rsidR="00E94B3C" w:rsidRPr="00740BCD" w:rsidRDefault="00E94B3C" w:rsidP="000C7054">
            <w:pPr>
              <w:pStyle w:val="TAL"/>
              <w:rPr>
                <w:b/>
                <w:i/>
                <w:lang w:eastAsia="sv-SE"/>
              </w:rPr>
            </w:pPr>
            <w:r w:rsidRPr="00740BCD">
              <w:rPr>
                <w:szCs w:val="22"/>
                <w:lang w:eastAsia="en-GB"/>
              </w:rPr>
              <w:t>Time during which specific criteria for the event needs to be met in order to trigger a measurement report.</w:t>
            </w:r>
          </w:p>
        </w:tc>
      </w:tr>
      <w:tr w:rsidR="00E94B3C" w:rsidRPr="00740BCD" w14:paraId="521BDFE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FD3AA16" w14:textId="77777777" w:rsidR="00E94B3C" w:rsidRPr="00740BCD" w:rsidRDefault="00E94B3C" w:rsidP="000C7054">
            <w:pPr>
              <w:pStyle w:val="TAL"/>
              <w:rPr>
                <w:b/>
                <w:i/>
                <w:lang w:eastAsia="sv-SE"/>
              </w:rPr>
            </w:pPr>
            <w:r w:rsidRPr="00740BCD">
              <w:rPr>
                <w:b/>
                <w:i/>
                <w:lang w:eastAsia="sv-SE"/>
              </w:rPr>
              <w:t>bN-ThresholdUTRA-FDD</w:t>
            </w:r>
          </w:p>
          <w:p w14:paraId="6630D2C6" w14:textId="77777777" w:rsidR="00E94B3C" w:rsidRPr="00740BCD" w:rsidRDefault="00E94B3C" w:rsidP="000C7054">
            <w:pPr>
              <w:pStyle w:val="TAL"/>
              <w:rPr>
                <w:b/>
                <w:i/>
                <w:lang w:eastAsia="sv-SE"/>
              </w:rPr>
            </w:pPr>
            <w:r w:rsidRPr="00740BCD">
              <w:rPr>
                <w:szCs w:val="22"/>
                <w:lang w:eastAsia="ko-KR"/>
              </w:rPr>
              <w:t>UTRA-FDD threshold value associated with the selected trigger quantity (RSCP, EcN0) to be used in inter RAT measurement report triggering condition for event number bN.</w:t>
            </w:r>
          </w:p>
          <w:p w14:paraId="7A12EC63" w14:textId="77777777" w:rsidR="00E94B3C" w:rsidRPr="00740BCD" w:rsidRDefault="00E94B3C" w:rsidP="000C7054">
            <w:pPr>
              <w:pStyle w:val="TAL"/>
              <w:rPr>
                <w:lang w:eastAsia="en-GB"/>
              </w:rPr>
            </w:pPr>
            <w:r w:rsidRPr="00740BCD">
              <w:rPr>
                <w:i/>
                <w:lang w:eastAsia="en-GB"/>
              </w:rPr>
              <w:t>utra-FDD-RSCP</w:t>
            </w:r>
            <w:r w:rsidRPr="00740BCD">
              <w:rPr>
                <w:lang w:eastAsia="en-GB"/>
              </w:rPr>
              <w:t xml:space="preserve"> corresponds to CPICH_RSCP in TS 25.133 [46] for FDD. </w:t>
            </w:r>
            <w:r w:rsidRPr="00740BCD">
              <w:rPr>
                <w:i/>
                <w:lang w:eastAsia="en-GB"/>
              </w:rPr>
              <w:t>utra-FDD-EcN0</w:t>
            </w:r>
            <w:r w:rsidRPr="00740BCD">
              <w:rPr>
                <w:lang w:eastAsia="en-GB"/>
              </w:rPr>
              <w:t xml:space="preserve"> corresponds to CPICH_Ec/No in TS 25.133 [46] for FDD.</w:t>
            </w:r>
          </w:p>
          <w:p w14:paraId="430398D6" w14:textId="77777777" w:rsidR="00E94B3C" w:rsidRPr="00740BCD" w:rsidRDefault="00E94B3C" w:rsidP="000C7054">
            <w:pPr>
              <w:pStyle w:val="TAL"/>
              <w:rPr>
                <w:lang w:eastAsia="en-GB"/>
              </w:rPr>
            </w:pPr>
            <w:r w:rsidRPr="00740BCD">
              <w:rPr>
                <w:lang w:eastAsia="en-GB"/>
              </w:rPr>
              <w:t xml:space="preserve">For </w:t>
            </w:r>
            <w:r w:rsidRPr="00740BCD">
              <w:rPr>
                <w:i/>
                <w:lang w:eastAsia="en-GB"/>
              </w:rPr>
              <w:t>utra-FDD-RSCP</w:t>
            </w:r>
            <w:r w:rsidRPr="00740BCD">
              <w:rPr>
                <w:lang w:eastAsia="en-GB"/>
              </w:rPr>
              <w:t>: The actual value is field value – 115 dBm.</w:t>
            </w:r>
          </w:p>
          <w:p w14:paraId="7C0B21C8" w14:textId="77777777" w:rsidR="00E94B3C" w:rsidRPr="00740BCD" w:rsidRDefault="00E94B3C" w:rsidP="000C7054">
            <w:pPr>
              <w:keepNext/>
              <w:keepLines/>
              <w:spacing w:after="0"/>
              <w:rPr>
                <w:rFonts w:ascii="Arial" w:hAnsi="Arial" w:cs="Arial"/>
                <w:b/>
                <w:i/>
                <w:sz w:val="18"/>
                <w:szCs w:val="18"/>
                <w:lang w:eastAsia="en-GB"/>
              </w:rPr>
            </w:pPr>
            <w:r w:rsidRPr="00740BCD">
              <w:rPr>
                <w:rFonts w:ascii="Arial" w:hAnsi="Arial" w:cs="Arial"/>
                <w:sz w:val="18"/>
                <w:szCs w:val="18"/>
                <w:lang w:eastAsia="en-GB"/>
              </w:rPr>
              <w:t xml:space="preserve">For </w:t>
            </w:r>
            <w:r w:rsidRPr="00740BCD">
              <w:rPr>
                <w:rFonts w:ascii="Arial" w:hAnsi="Arial" w:cs="Arial"/>
                <w:i/>
                <w:sz w:val="18"/>
                <w:szCs w:val="18"/>
                <w:lang w:eastAsia="en-GB"/>
              </w:rPr>
              <w:t>utra-FDD-EcN0</w:t>
            </w:r>
            <w:r w:rsidRPr="00740BCD">
              <w:rPr>
                <w:rFonts w:ascii="Arial" w:hAnsi="Arial" w:cs="Arial"/>
                <w:sz w:val="18"/>
                <w:szCs w:val="18"/>
                <w:lang w:eastAsia="en-GB"/>
              </w:rPr>
              <w:t>: The actual value is (field value – 49)/2 dB.</w:t>
            </w:r>
          </w:p>
        </w:tc>
      </w:tr>
      <w:tr w:rsidR="00E94B3C" w:rsidRPr="00740BCD" w14:paraId="5355F14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26990A4" w14:textId="77777777" w:rsidR="00E94B3C" w:rsidRPr="00740BCD" w:rsidRDefault="00E94B3C" w:rsidP="000C7054">
            <w:pPr>
              <w:pStyle w:val="TAL"/>
              <w:rPr>
                <w:b/>
                <w:i/>
                <w:lang w:eastAsia="sv-SE"/>
              </w:rPr>
            </w:pPr>
            <w:r w:rsidRPr="00740BCD">
              <w:rPr>
                <w:b/>
                <w:i/>
                <w:lang w:eastAsia="sv-SE"/>
              </w:rPr>
              <w:t>y-Threshold1</w:t>
            </w:r>
          </w:p>
          <w:p w14:paraId="76DE9062" w14:textId="77777777" w:rsidR="00E94B3C" w:rsidRPr="00740BCD" w:rsidRDefault="00E94B3C" w:rsidP="000C7054">
            <w:pPr>
              <w:pStyle w:val="TAL"/>
              <w:rPr>
                <w:bCs/>
                <w:iCs/>
                <w:lang w:eastAsia="sv-SE"/>
              </w:rPr>
            </w:pPr>
            <w:r w:rsidRPr="00740BCD">
              <w:rPr>
                <w:bCs/>
                <w:iCs/>
                <w:lang w:eastAsia="sv-SE"/>
              </w:rPr>
              <w:t>NR threshold to be used in measurement report triggering condition for event Y.</w:t>
            </w:r>
          </w:p>
        </w:tc>
      </w:tr>
      <w:tr w:rsidR="00E94B3C" w:rsidRPr="00740BCD" w14:paraId="13EFCD2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315ACAD" w14:textId="77777777" w:rsidR="00E94B3C" w:rsidRPr="00740BCD" w:rsidRDefault="00E94B3C" w:rsidP="000C7054">
            <w:pPr>
              <w:pStyle w:val="TAL"/>
              <w:rPr>
                <w:b/>
                <w:i/>
                <w:lang w:eastAsia="sv-SE"/>
              </w:rPr>
            </w:pPr>
            <w:r w:rsidRPr="00740BCD">
              <w:rPr>
                <w:b/>
                <w:i/>
                <w:lang w:eastAsia="sv-SE"/>
              </w:rPr>
              <w:t>y-Threshold2-Relay</w:t>
            </w:r>
          </w:p>
          <w:p w14:paraId="118E1CB4" w14:textId="77777777" w:rsidR="00E94B3C" w:rsidRPr="00740BCD" w:rsidRDefault="00E94B3C" w:rsidP="000C7054">
            <w:pPr>
              <w:pStyle w:val="TAL"/>
              <w:rPr>
                <w:bCs/>
                <w:iCs/>
                <w:lang w:eastAsia="sv-SE"/>
              </w:rPr>
            </w:pPr>
            <w:r w:rsidRPr="00740BCD">
              <w:rPr>
                <w:bCs/>
                <w:iCs/>
                <w:lang w:eastAsia="sv-SE"/>
              </w:rPr>
              <w:t>L2 U2N Relay threshold value associated with the selected trigger quantity (i.e. RSRP) to be used in measurement report triggering condition for event number Y.</w:t>
            </w:r>
          </w:p>
        </w:tc>
      </w:tr>
    </w:tbl>
    <w:p w14:paraId="719F227E" w14:textId="77777777" w:rsidR="00E94B3C" w:rsidRPr="00740BCD" w:rsidRDefault="00E94B3C" w:rsidP="00E94B3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94B3C" w:rsidRPr="00740BCD" w14:paraId="3FC3086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0FB323D" w14:textId="77777777" w:rsidR="00E94B3C" w:rsidRPr="00740BCD" w:rsidRDefault="00E94B3C" w:rsidP="000C7054">
            <w:pPr>
              <w:pStyle w:val="TAH"/>
              <w:rPr>
                <w:szCs w:val="22"/>
                <w:lang w:eastAsia="sv-SE"/>
              </w:rPr>
            </w:pPr>
            <w:r w:rsidRPr="00740BCD">
              <w:rPr>
                <w:i/>
                <w:szCs w:val="22"/>
                <w:lang w:eastAsia="sv-SE"/>
              </w:rPr>
              <w:t xml:space="preserve">PeriodicalReportConfigInterRAT </w:t>
            </w:r>
            <w:r w:rsidRPr="00740BCD">
              <w:rPr>
                <w:szCs w:val="22"/>
                <w:lang w:eastAsia="sv-SE"/>
              </w:rPr>
              <w:t>field descriptions</w:t>
            </w:r>
          </w:p>
        </w:tc>
      </w:tr>
      <w:tr w:rsidR="00E94B3C" w:rsidRPr="00740BCD" w14:paraId="16289A4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8255040" w14:textId="77777777" w:rsidR="00E94B3C" w:rsidRPr="00740BCD" w:rsidRDefault="00E94B3C" w:rsidP="000C7054">
            <w:pPr>
              <w:pStyle w:val="TAL"/>
              <w:rPr>
                <w:b/>
                <w:i/>
                <w:szCs w:val="22"/>
                <w:lang w:eastAsia="en-GB"/>
              </w:rPr>
            </w:pPr>
            <w:r w:rsidRPr="00740BCD">
              <w:rPr>
                <w:b/>
                <w:i/>
                <w:szCs w:val="22"/>
                <w:lang w:eastAsia="en-GB"/>
              </w:rPr>
              <w:t>maxReportCells</w:t>
            </w:r>
          </w:p>
          <w:p w14:paraId="0A84727B" w14:textId="77777777" w:rsidR="00E94B3C" w:rsidRPr="00740BCD" w:rsidRDefault="00E94B3C" w:rsidP="000C7054">
            <w:pPr>
              <w:pStyle w:val="TAL"/>
              <w:rPr>
                <w:szCs w:val="22"/>
                <w:lang w:eastAsia="sv-SE"/>
              </w:rPr>
            </w:pPr>
            <w:r w:rsidRPr="00740BCD">
              <w:rPr>
                <w:szCs w:val="22"/>
                <w:lang w:eastAsia="en-GB"/>
              </w:rPr>
              <w:t>Max number of non-serving cells to include in the measurement report.</w:t>
            </w:r>
          </w:p>
        </w:tc>
      </w:tr>
      <w:tr w:rsidR="00E94B3C" w:rsidRPr="00740BCD" w14:paraId="504DE68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EB23A41" w14:textId="77777777" w:rsidR="00E94B3C" w:rsidRPr="00740BCD" w:rsidRDefault="00E94B3C" w:rsidP="000C7054">
            <w:pPr>
              <w:pStyle w:val="TAL"/>
              <w:rPr>
                <w:b/>
                <w:i/>
                <w:szCs w:val="22"/>
                <w:lang w:eastAsia="en-GB"/>
              </w:rPr>
            </w:pPr>
            <w:r w:rsidRPr="00740BCD">
              <w:rPr>
                <w:b/>
                <w:i/>
                <w:szCs w:val="22"/>
                <w:lang w:eastAsia="en-GB"/>
              </w:rPr>
              <w:t>reportAmount</w:t>
            </w:r>
          </w:p>
          <w:p w14:paraId="0671A184" w14:textId="77777777" w:rsidR="00E94B3C" w:rsidRPr="00740BCD" w:rsidRDefault="00E94B3C" w:rsidP="000C7054">
            <w:pPr>
              <w:pStyle w:val="TAL"/>
              <w:rPr>
                <w:b/>
                <w:i/>
                <w:szCs w:val="22"/>
                <w:lang w:eastAsia="en-GB"/>
              </w:rPr>
            </w:pPr>
            <w:r w:rsidRPr="00740BCD">
              <w:rPr>
                <w:lang w:eastAsia="sv-SE"/>
              </w:rPr>
              <w:t>Number</w:t>
            </w:r>
            <w:r w:rsidRPr="00740BCD">
              <w:rPr>
                <w:szCs w:val="22"/>
                <w:lang w:eastAsia="en-GB"/>
              </w:rPr>
              <w:t xml:space="preserve"> of measurement reports applicable for </w:t>
            </w:r>
            <w:r w:rsidRPr="00740BCD">
              <w:rPr>
                <w:i/>
                <w:szCs w:val="22"/>
                <w:lang w:eastAsia="en-GB"/>
              </w:rPr>
              <w:t>eventTriggered</w:t>
            </w:r>
            <w:r w:rsidRPr="00740BCD">
              <w:rPr>
                <w:szCs w:val="22"/>
                <w:lang w:eastAsia="en-GB"/>
              </w:rPr>
              <w:t xml:space="preserve"> as well as for </w:t>
            </w:r>
            <w:r w:rsidRPr="00740BCD">
              <w:rPr>
                <w:i/>
                <w:szCs w:val="22"/>
                <w:lang w:eastAsia="en-GB"/>
              </w:rPr>
              <w:t>periodical</w:t>
            </w:r>
            <w:r w:rsidRPr="00740BCD">
              <w:rPr>
                <w:szCs w:val="22"/>
                <w:lang w:eastAsia="en-GB"/>
              </w:rPr>
              <w:t xml:space="preserve"> report types</w:t>
            </w:r>
          </w:p>
        </w:tc>
      </w:tr>
      <w:tr w:rsidR="00E94B3C" w:rsidRPr="00740BCD" w14:paraId="2834254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791648A" w14:textId="77777777" w:rsidR="00E94B3C" w:rsidRPr="00740BCD" w:rsidRDefault="00E94B3C" w:rsidP="000C7054">
            <w:pPr>
              <w:pStyle w:val="TAL"/>
              <w:rPr>
                <w:b/>
                <w:i/>
                <w:szCs w:val="22"/>
                <w:lang w:eastAsia="sv-SE"/>
              </w:rPr>
            </w:pPr>
            <w:r w:rsidRPr="00740BCD">
              <w:rPr>
                <w:b/>
                <w:i/>
                <w:szCs w:val="22"/>
                <w:lang w:eastAsia="sv-SE"/>
              </w:rPr>
              <w:t>reportQuantity, reportQuantityUTRA-FDD</w:t>
            </w:r>
          </w:p>
          <w:p w14:paraId="7FCAF55E" w14:textId="77777777" w:rsidR="00E94B3C" w:rsidRPr="00740BCD" w:rsidRDefault="00E94B3C" w:rsidP="000C7054">
            <w:pPr>
              <w:pStyle w:val="TAL"/>
              <w:rPr>
                <w:b/>
                <w:i/>
                <w:szCs w:val="22"/>
                <w:lang w:eastAsia="en-GB"/>
              </w:rPr>
            </w:pPr>
            <w:r w:rsidRPr="00740BCD">
              <w:rPr>
                <w:szCs w:val="22"/>
                <w:lang w:eastAsia="en-GB"/>
              </w:rPr>
              <w:t xml:space="preserve">The cell measurement quantities to be included in the measurement report. If the field </w:t>
            </w:r>
            <w:r w:rsidRPr="00740BCD">
              <w:rPr>
                <w:i/>
                <w:szCs w:val="22"/>
                <w:lang w:eastAsia="en-GB"/>
              </w:rPr>
              <w:t>reportQuantityUTRA-FDD</w:t>
            </w:r>
            <w:r w:rsidRPr="00740BCD">
              <w:rPr>
                <w:szCs w:val="22"/>
                <w:lang w:eastAsia="en-GB"/>
              </w:rPr>
              <w:t xml:space="preserve"> is present, the UE shall ignore the value(s) provided in </w:t>
            </w:r>
            <w:r w:rsidRPr="00740BCD">
              <w:rPr>
                <w:i/>
                <w:szCs w:val="22"/>
                <w:lang w:eastAsia="en-GB"/>
              </w:rPr>
              <w:t>reportQuantity</w:t>
            </w:r>
            <w:r w:rsidRPr="00740BCD">
              <w:rPr>
                <w:szCs w:val="22"/>
                <w:lang w:eastAsia="en-GB"/>
              </w:rPr>
              <w:t>.</w:t>
            </w:r>
          </w:p>
        </w:tc>
      </w:tr>
    </w:tbl>
    <w:p w14:paraId="73875162" w14:textId="77777777" w:rsidR="00E94B3C" w:rsidRPr="00740BCD" w:rsidRDefault="00E94B3C" w:rsidP="00E94B3C">
      <w:pPr>
        <w:rPr>
          <w:rFonts w:eastAsia="MS Mincho"/>
        </w:rPr>
      </w:pPr>
    </w:p>
    <w:p w14:paraId="294A2413" w14:textId="77777777" w:rsidR="00E94B3C" w:rsidRPr="00740BCD" w:rsidRDefault="00E94B3C" w:rsidP="00E94B3C">
      <w:pPr>
        <w:pStyle w:val="Heading4"/>
        <w:rPr>
          <w:rFonts w:eastAsia="MS Mincho"/>
          <w:i/>
        </w:rPr>
      </w:pPr>
      <w:bookmarkStart w:id="1184" w:name="_Toc60777350"/>
      <w:bookmarkStart w:id="1185" w:name="_Toc100930263"/>
      <w:r w:rsidRPr="00740BCD">
        <w:rPr>
          <w:rFonts w:eastAsia="MS Mincho"/>
        </w:rPr>
        <w:t>–</w:t>
      </w:r>
      <w:r w:rsidRPr="00740BCD">
        <w:rPr>
          <w:rFonts w:eastAsia="MS Mincho"/>
        </w:rPr>
        <w:tab/>
      </w:r>
      <w:r w:rsidRPr="00740BCD">
        <w:rPr>
          <w:rFonts w:eastAsia="MS Mincho"/>
          <w:i/>
        </w:rPr>
        <w:t>ReportConfigNR</w:t>
      </w:r>
      <w:bookmarkEnd w:id="1184"/>
      <w:bookmarkEnd w:id="1185"/>
    </w:p>
    <w:p w14:paraId="1C56AFF7" w14:textId="77777777" w:rsidR="00E94B3C" w:rsidRPr="00740BCD" w:rsidRDefault="00E94B3C" w:rsidP="00E94B3C">
      <w:pPr>
        <w:rPr>
          <w:rFonts w:eastAsia="MS Mincho"/>
        </w:rPr>
      </w:pPr>
      <w:r w:rsidRPr="00740BCD">
        <w:t xml:space="preserve">The IE </w:t>
      </w:r>
      <w:r w:rsidRPr="00740BCD">
        <w:rPr>
          <w:i/>
        </w:rPr>
        <w:t>ReportConfigNR</w:t>
      </w:r>
      <w:r w:rsidRPr="00740BCD">
        <w:t xml:space="preserve"> specifies criteria for triggering of an NR measurement reporting event or of a CHO, CPA or CPC event. For events labelled AN with N equal to 1, 2 and so on, measurement reporting events and CHO, CPA or CPC events are based on cell measurement results, which can either be derived based on SS/PBCH block or CSI-RS.</w:t>
      </w:r>
    </w:p>
    <w:p w14:paraId="44A96003" w14:textId="77777777" w:rsidR="00E94B3C" w:rsidRPr="00740BCD" w:rsidRDefault="00E94B3C" w:rsidP="00E94B3C">
      <w:pPr>
        <w:pStyle w:val="B1"/>
      </w:pPr>
      <w:r w:rsidRPr="00740BCD">
        <w:t>Event A1:</w:t>
      </w:r>
      <w:r w:rsidRPr="00740BCD">
        <w:tab/>
        <w:t>Serving becomes better than absolute threshold;</w:t>
      </w:r>
    </w:p>
    <w:p w14:paraId="30D51F4B" w14:textId="77777777" w:rsidR="00E94B3C" w:rsidRPr="00740BCD" w:rsidRDefault="00E94B3C" w:rsidP="00E94B3C">
      <w:pPr>
        <w:pStyle w:val="B1"/>
      </w:pPr>
      <w:r w:rsidRPr="00740BCD">
        <w:t>Event A2:</w:t>
      </w:r>
      <w:r w:rsidRPr="00740BCD">
        <w:tab/>
        <w:t>Serving becomes worse than absolute threshold;</w:t>
      </w:r>
    </w:p>
    <w:p w14:paraId="7B1E4FAB" w14:textId="77777777" w:rsidR="00E94B3C" w:rsidRPr="00740BCD" w:rsidRDefault="00E94B3C" w:rsidP="00E94B3C">
      <w:pPr>
        <w:pStyle w:val="B1"/>
      </w:pPr>
      <w:r w:rsidRPr="00740BCD">
        <w:t>Event A3:</w:t>
      </w:r>
      <w:r w:rsidRPr="00740BCD">
        <w:tab/>
        <w:t>Neighbour becomes amount of offset better than PCell/PSCell;</w:t>
      </w:r>
    </w:p>
    <w:p w14:paraId="54E341A4" w14:textId="77777777" w:rsidR="00E94B3C" w:rsidRPr="00740BCD" w:rsidRDefault="00E94B3C" w:rsidP="00E94B3C">
      <w:pPr>
        <w:pStyle w:val="B1"/>
      </w:pPr>
      <w:r w:rsidRPr="00740BCD">
        <w:t>Event A4:</w:t>
      </w:r>
      <w:r w:rsidRPr="00740BCD">
        <w:tab/>
        <w:t>Neighbour becomes better than absolute threshold;</w:t>
      </w:r>
    </w:p>
    <w:p w14:paraId="2D5A076C" w14:textId="77777777" w:rsidR="00E94B3C" w:rsidRPr="00740BCD" w:rsidRDefault="00E94B3C" w:rsidP="00E94B3C">
      <w:pPr>
        <w:pStyle w:val="B1"/>
      </w:pPr>
      <w:r w:rsidRPr="00740BCD">
        <w:t>Event A5:</w:t>
      </w:r>
      <w:r w:rsidRPr="00740BCD">
        <w:tab/>
        <w:t>PCell/PSCell becomes worse than absolute threshold1 AND Neighbour/SCell becomes better than another absolute threshold2;</w:t>
      </w:r>
    </w:p>
    <w:p w14:paraId="71DB81B7" w14:textId="77777777" w:rsidR="00E94B3C" w:rsidRPr="00740BCD" w:rsidRDefault="00E94B3C" w:rsidP="00E94B3C">
      <w:pPr>
        <w:pStyle w:val="B1"/>
      </w:pPr>
      <w:r w:rsidRPr="00740BCD">
        <w:t>Event A6:</w:t>
      </w:r>
      <w:r w:rsidRPr="00740BCD">
        <w:tab/>
        <w:t>Neighbour becomes amount of offset better than SCell;</w:t>
      </w:r>
    </w:p>
    <w:p w14:paraId="0D0C2E43" w14:textId="77777777" w:rsidR="00E94B3C" w:rsidRPr="00740BCD" w:rsidRDefault="00E94B3C" w:rsidP="00E94B3C">
      <w:pPr>
        <w:pStyle w:val="B1"/>
        <w:rPr>
          <w:rFonts w:eastAsiaTheme="minorEastAsia"/>
        </w:rPr>
      </w:pPr>
      <w:r w:rsidRPr="00740BCD">
        <w:t xml:space="preserve">Event D1:Distance between UE and a reference location </w:t>
      </w:r>
      <w:r w:rsidRPr="00740BCD">
        <w:rPr>
          <w:i/>
          <w:iCs/>
        </w:rPr>
        <w:t>referenceLocation1</w:t>
      </w:r>
      <w:r w:rsidRPr="00740BCD">
        <w:t xml:space="preserve"> becomes larger than configured threshold1 </w:t>
      </w:r>
      <w:r w:rsidRPr="00740BCD">
        <w:rPr>
          <w:i/>
          <w:iCs/>
        </w:rPr>
        <w:t>Thresh1</w:t>
      </w:r>
      <w:r w:rsidRPr="00740BCD">
        <w:t xml:space="preserve"> and distance between UE and a reference location </w:t>
      </w:r>
      <w:r w:rsidRPr="00740BCD">
        <w:rPr>
          <w:i/>
        </w:rPr>
        <w:t>referenceLocation2</w:t>
      </w:r>
      <w:r w:rsidRPr="00740BCD">
        <w:t xml:space="preserve"> becomes shorter than configured threshold </w:t>
      </w:r>
      <w:r w:rsidRPr="00740BCD">
        <w:rPr>
          <w:i/>
          <w:iCs/>
        </w:rPr>
        <w:t>Thresh2</w:t>
      </w:r>
      <w:r w:rsidRPr="00740BCD">
        <w:t>;</w:t>
      </w:r>
    </w:p>
    <w:p w14:paraId="27577FA8" w14:textId="77777777" w:rsidR="00E94B3C" w:rsidRPr="00740BCD" w:rsidRDefault="00E94B3C" w:rsidP="00E94B3C">
      <w:pPr>
        <w:pStyle w:val="B1"/>
      </w:pPr>
      <w:r w:rsidRPr="00740BCD">
        <w:t>CondEvent A3: Conditional reconfiguration candidate becomes amount of offset better than PCell/PSCell;</w:t>
      </w:r>
    </w:p>
    <w:p w14:paraId="62C9162A" w14:textId="77777777" w:rsidR="00E94B3C" w:rsidRPr="00740BCD" w:rsidRDefault="00E94B3C" w:rsidP="00E94B3C">
      <w:pPr>
        <w:pStyle w:val="B1"/>
        <w:rPr>
          <w:rFonts w:eastAsiaTheme="minorEastAsia"/>
        </w:rPr>
      </w:pPr>
      <w:r w:rsidRPr="00740BCD">
        <w:t>CondEvent A4: Conditional reconfiguration candidate becomes better than absolute threshold</w:t>
      </w:r>
      <w:r w:rsidRPr="00740BCD">
        <w:rPr>
          <w:rFonts w:ascii="等线" w:eastAsia="等线" w:hAnsi="等线"/>
          <w:lang w:eastAsia="zh-CN"/>
        </w:rPr>
        <w:t>;</w:t>
      </w:r>
    </w:p>
    <w:p w14:paraId="576423B2" w14:textId="77777777" w:rsidR="00E94B3C" w:rsidRPr="00740BCD" w:rsidRDefault="00E94B3C" w:rsidP="00E94B3C">
      <w:pPr>
        <w:pStyle w:val="B1"/>
      </w:pPr>
      <w:r w:rsidRPr="00740BCD">
        <w:t>CondEvent A5: PCell/PSCell becomes worse than absolute threshold1 AND Conditional reconfiguration candidate becomes better than another absolute threshold2;</w:t>
      </w:r>
    </w:p>
    <w:p w14:paraId="37BA46B8" w14:textId="77777777" w:rsidR="00E94B3C" w:rsidRPr="00740BCD" w:rsidRDefault="00E94B3C" w:rsidP="00E94B3C">
      <w:pPr>
        <w:pStyle w:val="B1"/>
        <w:rPr>
          <w:rFonts w:eastAsiaTheme="minorEastAsia"/>
        </w:rPr>
      </w:pPr>
      <w:r w:rsidRPr="00740BCD">
        <w:t xml:space="preserve">CondEvent D1: Distance between UE and a reference location </w:t>
      </w:r>
      <w:r w:rsidRPr="00740BCD">
        <w:rPr>
          <w:i/>
          <w:iCs/>
        </w:rPr>
        <w:t>referenceLocation1</w:t>
      </w:r>
      <w:r w:rsidRPr="00740BCD">
        <w:t xml:space="preserve"> becomes larger than configured threshold </w:t>
      </w:r>
      <w:r w:rsidRPr="00740BCD">
        <w:rPr>
          <w:i/>
          <w:iCs/>
        </w:rPr>
        <w:t>Thresh1</w:t>
      </w:r>
      <w:r w:rsidRPr="00740BCD">
        <w:t xml:space="preserve"> and distance between UE and a reference location </w:t>
      </w:r>
      <w:r w:rsidRPr="00740BCD">
        <w:rPr>
          <w:i/>
        </w:rPr>
        <w:t>referenceLocation2</w:t>
      </w:r>
      <w:r w:rsidRPr="00740BCD">
        <w:t xml:space="preserve"> of conditional reconfiguration candidate becomes shorter than configured threshold </w:t>
      </w:r>
      <w:r w:rsidRPr="00740BCD">
        <w:rPr>
          <w:i/>
          <w:iCs/>
        </w:rPr>
        <w:t>Thresh2</w:t>
      </w:r>
      <w:r w:rsidRPr="00740BCD">
        <w:t>;</w:t>
      </w:r>
    </w:p>
    <w:p w14:paraId="0037DFA2" w14:textId="77777777" w:rsidR="00E94B3C" w:rsidRPr="00740BCD" w:rsidRDefault="00E94B3C" w:rsidP="00E94B3C">
      <w:pPr>
        <w:pStyle w:val="B1"/>
      </w:pPr>
      <w:bookmarkStart w:id="1186" w:name="_Hlk87969184"/>
      <w:r w:rsidRPr="00740BCD">
        <w:t xml:space="preserve">CondEvent T1: Time measured at UE becomes more than configured threshold </w:t>
      </w:r>
      <w:r w:rsidRPr="00740BCD">
        <w:rPr>
          <w:i/>
          <w:iCs/>
        </w:rPr>
        <w:t xml:space="preserve">Thresh1 </w:t>
      </w:r>
      <w:r w:rsidRPr="00740BCD">
        <w:t xml:space="preserve">but is less than </w:t>
      </w:r>
      <w:r w:rsidRPr="00740BCD">
        <w:rPr>
          <w:i/>
          <w:iCs/>
        </w:rPr>
        <w:t>Thresh2</w:t>
      </w:r>
      <w:r w:rsidRPr="00740BCD">
        <w:t>;</w:t>
      </w:r>
    </w:p>
    <w:bookmarkEnd w:id="1186"/>
    <w:p w14:paraId="7A8AF4B5" w14:textId="77777777" w:rsidR="00E94B3C" w:rsidRPr="00740BCD" w:rsidRDefault="00E94B3C" w:rsidP="00E94B3C">
      <w:pPr>
        <w:pStyle w:val="B1"/>
      </w:pPr>
      <w:r w:rsidRPr="00740BCD">
        <w:t>Event X1:</w:t>
      </w:r>
      <w:r w:rsidRPr="00740BCD">
        <w:tab/>
        <w:t>Seving L2 U2N Relay UE becomes worse than absolute threshold1 AND NR Cell becomes better than another absolute threshold2;</w:t>
      </w:r>
    </w:p>
    <w:p w14:paraId="3FDAC010" w14:textId="77777777" w:rsidR="00E94B3C" w:rsidRPr="00740BCD" w:rsidRDefault="00E94B3C" w:rsidP="00E94B3C">
      <w:pPr>
        <w:pStyle w:val="B1"/>
      </w:pPr>
      <w:r w:rsidRPr="00740BCD">
        <w:t>Event X2:</w:t>
      </w:r>
      <w:r w:rsidRPr="00740BCD">
        <w:tab/>
        <w:t>Serving L2 U2N Relay UE becomes worse than absolute threshold;</w:t>
      </w:r>
    </w:p>
    <w:p w14:paraId="4606F4DD" w14:textId="77777777" w:rsidR="00E94B3C" w:rsidRPr="00740BCD" w:rsidRDefault="00E94B3C" w:rsidP="00E94B3C">
      <w:r w:rsidRPr="00740BCD">
        <w:t>For event I1, measurement reporting event is based on CLI measurement results, which can either be derived based on SRS-RSRP or CLI-RSSI.</w:t>
      </w:r>
    </w:p>
    <w:p w14:paraId="13EC8DF7" w14:textId="77777777" w:rsidR="00E94B3C" w:rsidRPr="00740BCD" w:rsidRDefault="00E94B3C" w:rsidP="00E94B3C">
      <w:pPr>
        <w:pStyle w:val="B1"/>
      </w:pPr>
      <w:r w:rsidRPr="00740BCD">
        <w:t>Event I1:</w:t>
      </w:r>
      <w:r w:rsidRPr="00740BCD">
        <w:tab/>
        <w:t>Interference becomes higher than absolute threshold.</w:t>
      </w:r>
    </w:p>
    <w:p w14:paraId="750F01BD" w14:textId="77777777" w:rsidR="00E94B3C" w:rsidRPr="00740BCD" w:rsidRDefault="00E94B3C" w:rsidP="00E94B3C">
      <w:pPr>
        <w:pStyle w:val="TH"/>
      </w:pPr>
      <w:r w:rsidRPr="00740BCD">
        <w:rPr>
          <w:i/>
        </w:rPr>
        <w:t>ReportConfigNR</w:t>
      </w:r>
      <w:r w:rsidRPr="00740BCD">
        <w:t xml:space="preserve"> information element</w:t>
      </w:r>
    </w:p>
    <w:p w14:paraId="5BC294AA" w14:textId="77777777" w:rsidR="00E94B3C" w:rsidRPr="00740BCD" w:rsidRDefault="00E94B3C" w:rsidP="00E94B3C">
      <w:pPr>
        <w:pStyle w:val="PL"/>
        <w:rPr>
          <w:color w:val="808080"/>
        </w:rPr>
      </w:pPr>
      <w:r w:rsidRPr="00740BCD">
        <w:rPr>
          <w:color w:val="808080"/>
        </w:rPr>
        <w:t>-- ASN1START</w:t>
      </w:r>
    </w:p>
    <w:p w14:paraId="52CE11E7" w14:textId="77777777" w:rsidR="00E94B3C" w:rsidRPr="00740BCD" w:rsidRDefault="00E94B3C" w:rsidP="00E94B3C">
      <w:pPr>
        <w:pStyle w:val="PL"/>
        <w:rPr>
          <w:color w:val="808080"/>
        </w:rPr>
      </w:pPr>
      <w:r w:rsidRPr="00740BCD">
        <w:rPr>
          <w:color w:val="808080"/>
        </w:rPr>
        <w:t>-- TAG-REPORTCONFIGNR-START</w:t>
      </w:r>
    </w:p>
    <w:p w14:paraId="4691A415" w14:textId="77777777" w:rsidR="00E94B3C" w:rsidRPr="00740BCD" w:rsidRDefault="00E94B3C" w:rsidP="00E94B3C">
      <w:pPr>
        <w:pStyle w:val="PL"/>
      </w:pPr>
    </w:p>
    <w:p w14:paraId="5C509950" w14:textId="77777777" w:rsidR="00E94B3C" w:rsidRPr="00740BCD" w:rsidRDefault="00E94B3C" w:rsidP="00E94B3C">
      <w:pPr>
        <w:pStyle w:val="PL"/>
      </w:pPr>
      <w:r w:rsidRPr="00740BCD">
        <w:t xml:space="preserve">ReportConfigNR ::=                          </w:t>
      </w:r>
      <w:r w:rsidRPr="00740BCD">
        <w:rPr>
          <w:color w:val="993366"/>
        </w:rPr>
        <w:t>SEQUENCE</w:t>
      </w:r>
      <w:r w:rsidRPr="00740BCD">
        <w:t xml:space="preserve"> {</w:t>
      </w:r>
    </w:p>
    <w:p w14:paraId="1B166A2E" w14:textId="77777777" w:rsidR="00E94B3C" w:rsidRPr="00740BCD" w:rsidRDefault="00E94B3C" w:rsidP="00E94B3C">
      <w:pPr>
        <w:pStyle w:val="PL"/>
      </w:pPr>
      <w:r w:rsidRPr="00740BCD">
        <w:t xml:space="preserve">    reportType                                  </w:t>
      </w:r>
      <w:r w:rsidRPr="00740BCD">
        <w:rPr>
          <w:color w:val="993366"/>
        </w:rPr>
        <w:t>CHOICE</w:t>
      </w:r>
      <w:r w:rsidRPr="00740BCD">
        <w:t xml:space="preserve"> {</w:t>
      </w:r>
    </w:p>
    <w:p w14:paraId="45F43190" w14:textId="77777777" w:rsidR="00E94B3C" w:rsidRPr="00740BCD" w:rsidRDefault="00E94B3C" w:rsidP="00E94B3C">
      <w:pPr>
        <w:pStyle w:val="PL"/>
      </w:pPr>
      <w:r w:rsidRPr="00740BCD">
        <w:t xml:space="preserve">        periodical                                  PeriodicalReportConfig,</w:t>
      </w:r>
    </w:p>
    <w:p w14:paraId="441E4CC2" w14:textId="77777777" w:rsidR="00E94B3C" w:rsidRPr="00740BCD" w:rsidRDefault="00E94B3C" w:rsidP="00E94B3C">
      <w:pPr>
        <w:pStyle w:val="PL"/>
      </w:pPr>
      <w:r w:rsidRPr="00740BCD">
        <w:t xml:space="preserve">        eventTriggered                              EventTriggerConfig,</w:t>
      </w:r>
    </w:p>
    <w:p w14:paraId="59739A72" w14:textId="77777777" w:rsidR="00E94B3C" w:rsidRPr="00740BCD" w:rsidRDefault="00E94B3C" w:rsidP="00E94B3C">
      <w:pPr>
        <w:pStyle w:val="PL"/>
      </w:pPr>
      <w:r w:rsidRPr="00740BCD">
        <w:t xml:space="preserve">        ...,</w:t>
      </w:r>
    </w:p>
    <w:p w14:paraId="42F8FDCD" w14:textId="77777777" w:rsidR="00E94B3C" w:rsidRPr="00740BCD" w:rsidRDefault="00E94B3C" w:rsidP="00E94B3C">
      <w:pPr>
        <w:pStyle w:val="PL"/>
      </w:pPr>
      <w:r w:rsidRPr="00740BCD">
        <w:t xml:space="preserve">        reportCGI                                   ReportCGI,</w:t>
      </w:r>
    </w:p>
    <w:p w14:paraId="652D7B03" w14:textId="77777777" w:rsidR="00E94B3C" w:rsidRPr="00740BCD" w:rsidRDefault="00E94B3C" w:rsidP="00E94B3C">
      <w:pPr>
        <w:pStyle w:val="PL"/>
      </w:pPr>
      <w:r w:rsidRPr="00740BCD">
        <w:t xml:space="preserve">        reportSFTD                                  ReportSFTD-NR,</w:t>
      </w:r>
    </w:p>
    <w:p w14:paraId="1CD4FE41" w14:textId="77777777" w:rsidR="00E94B3C" w:rsidRPr="00740BCD" w:rsidRDefault="00E94B3C" w:rsidP="00E94B3C">
      <w:pPr>
        <w:pStyle w:val="PL"/>
      </w:pPr>
      <w:r w:rsidRPr="00740BCD">
        <w:t xml:space="preserve">        condTriggerConfig-r16                       CondTriggerConfig-r16,</w:t>
      </w:r>
    </w:p>
    <w:p w14:paraId="322AC720" w14:textId="77777777" w:rsidR="00E94B3C" w:rsidRPr="00740BCD" w:rsidRDefault="00E94B3C" w:rsidP="00E94B3C">
      <w:pPr>
        <w:pStyle w:val="PL"/>
      </w:pPr>
      <w:r w:rsidRPr="00740BCD">
        <w:t xml:space="preserve">        cli-Periodical-r16                          CLI-PeriodicalReportConfig-r16,</w:t>
      </w:r>
    </w:p>
    <w:p w14:paraId="2E25E35A" w14:textId="77777777" w:rsidR="00E94B3C" w:rsidRPr="00740BCD" w:rsidRDefault="00E94B3C" w:rsidP="00E94B3C">
      <w:pPr>
        <w:pStyle w:val="PL"/>
      </w:pPr>
      <w:r w:rsidRPr="00740BCD">
        <w:t xml:space="preserve">        cli-EventTriggered-r16                      CLI-EventTriggerConfig-r16,</w:t>
      </w:r>
    </w:p>
    <w:p w14:paraId="7E8FCD88" w14:textId="77777777" w:rsidR="00E94B3C" w:rsidRPr="00740BCD" w:rsidRDefault="00E94B3C" w:rsidP="00E94B3C">
      <w:pPr>
        <w:pStyle w:val="PL"/>
      </w:pPr>
      <w:r w:rsidRPr="00740BCD">
        <w:t xml:space="preserve">        rxTxPeriodical-r17                          RxTxPeriodical-r17</w:t>
      </w:r>
    </w:p>
    <w:p w14:paraId="6DCCD270" w14:textId="77777777" w:rsidR="00E94B3C" w:rsidRPr="00740BCD" w:rsidRDefault="00E94B3C" w:rsidP="00E94B3C">
      <w:pPr>
        <w:pStyle w:val="PL"/>
      </w:pPr>
      <w:r w:rsidRPr="00740BCD">
        <w:t xml:space="preserve">    }</w:t>
      </w:r>
    </w:p>
    <w:p w14:paraId="65B21297" w14:textId="77777777" w:rsidR="00E94B3C" w:rsidRPr="00740BCD" w:rsidRDefault="00E94B3C" w:rsidP="00E94B3C">
      <w:pPr>
        <w:pStyle w:val="PL"/>
      </w:pPr>
      <w:r w:rsidRPr="00740BCD">
        <w:t>}</w:t>
      </w:r>
    </w:p>
    <w:p w14:paraId="7B800717" w14:textId="77777777" w:rsidR="00E94B3C" w:rsidRPr="00740BCD" w:rsidRDefault="00E94B3C" w:rsidP="00E94B3C">
      <w:pPr>
        <w:pStyle w:val="PL"/>
      </w:pPr>
    </w:p>
    <w:p w14:paraId="799CEE32" w14:textId="77777777" w:rsidR="00E94B3C" w:rsidRPr="00740BCD" w:rsidRDefault="00E94B3C" w:rsidP="00E94B3C">
      <w:pPr>
        <w:pStyle w:val="PL"/>
      </w:pPr>
      <w:r w:rsidRPr="00740BCD">
        <w:t xml:space="preserve">ReportCGI ::=                     </w:t>
      </w:r>
      <w:r w:rsidRPr="00740BCD">
        <w:rPr>
          <w:color w:val="993366"/>
        </w:rPr>
        <w:t>SEQUENCE</w:t>
      </w:r>
      <w:r w:rsidRPr="00740BCD">
        <w:t xml:space="preserve"> {</w:t>
      </w:r>
    </w:p>
    <w:p w14:paraId="146AE349" w14:textId="77777777" w:rsidR="00E94B3C" w:rsidRPr="00740BCD" w:rsidRDefault="00E94B3C" w:rsidP="00E94B3C">
      <w:pPr>
        <w:pStyle w:val="PL"/>
      </w:pPr>
      <w:r w:rsidRPr="00740BCD">
        <w:t xml:space="preserve">    cellForWhichToReportCGI          PhysCellId,</w:t>
      </w:r>
    </w:p>
    <w:p w14:paraId="639E2961" w14:textId="77777777" w:rsidR="00E94B3C" w:rsidRPr="00740BCD" w:rsidRDefault="00E94B3C" w:rsidP="00E94B3C">
      <w:pPr>
        <w:pStyle w:val="PL"/>
      </w:pPr>
      <w:r w:rsidRPr="00740BCD">
        <w:t xml:space="preserve">        ...,</w:t>
      </w:r>
    </w:p>
    <w:p w14:paraId="45A6617A" w14:textId="77777777" w:rsidR="00E94B3C" w:rsidRPr="00740BCD" w:rsidRDefault="00E94B3C" w:rsidP="00E94B3C">
      <w:pPr>
        <w:pStyle w:val="PL"/>
      </w:pPr>
      <w:r w:rsidRPr="00740BCD">
        <w:t xml:space="preserve">    [[</w:t>
      </w:r>
    </w:p>
    <w:p w14:paraId="1AF66D19" w14:textId="77777777" w:rsidR="00E94B3C" w:rsidRPr="00740BCD" w:rsidRDefault="00E94B3C" w:rsidP="00E94B3C">
      <w:pPr>
        <w:pStyle w:val="PL"/>
        <w:rPr>
          <w:color w:val="808080"/>
        </w:rPr>
      </w:pPr>
      <w:r w:rsidRPr="00740BCD">
        <w:t xml:space="preserve">    useAutonomousGaps-r16            </w:t>
      </w:r>
      <w:r w:rsidRPr="00740BCD">
        <w:rPr>
          <w:color w:val="993366"/>
        </w:rPr>
        <w:t>ENUMERATED</w:t>
      </w:r>
      <w:r w:rsidRPr="00740BCD">
        <w:t xml:space="preserve"> {setup}                </w:t>
      </w:r>
      <w:r w:rsidRPr="00740BCD">
        <w:rPr>
          <w:color w:val="993366"/>
        </w:rPr>
        <w:t>OPTIONAL</w:t>
      </w:r>
      <w:r w:rsidRPr="00740BCD">
        <w:t xml:space="preserve">   </w:t>
      </w:r>
      <w:r w:rsidRPr="00740BCD">
        <w:rPr>
          <w:color w:val="808080"/>
        </w:rPr>
        <w:t>-- Need R</w:t>
      </w:r>
    </w:p>
    <w:p w14:paraId="7AC42182" w14:textId="77777777" w:rsidR="00E94B3C" w:rsidRPr="00740BCD" w:rsidRDefault="00E94B3C" w:rsidP="00E94B3C">
      <w:pPr>
        <w:pStyle w:val="PL"/>
      </w:pPr>
      <w:r w:rsidRPr="00740BCD">
        <w:t xml:space="preserve">    ]]</w:t>
      </w:r>
    </w:p>
    <w:p w14:paraId="514678BA" w14:textId="77777777" w:rsidR="00E94B3C" w:rsidRPr="00740BCD" w:rsidRDefault="00E94B3C" w:rsidP="00E94B3C">
      <w:pPr>
        <w:pStyle w:val="PL"/>
      </w:pPr>
    </w:p>
    <w:p w14:paraId="17926531" w14:textId="77777777" w:rsidR="00E94B3C" w:rsidRPr="00740BCD" w:rsidRDefault="00E94B3C" w:rsidP="00E94B3C">
      <w:pPr>
        <w:pStyle w:val="PL"/>
      </w:pPr>
      <w:r w:rsidRPr="00740BCD">
        <w:t>}</w:t>
      </w:r>
    </w:p>
    <w:p w14:paraId="6640D8AC" w14:textId="77777777" w:rsidR="00E94B3C" w:rsidRPr="00740BCD" w:rsidRDefault="00E94B3C" w:rsidP="00E94B3C">
      <w:pPr>
        <w:pStyle w:val="PL"/>
      </w:pPr>
    </w:p>
    <w:p w14:paraId="60C53073" w14:textId="77777777" w:rsidR="00E94B3C" w:rsidRPr="00740BCD" w:rsidRDefault="00E94B3C" w:rsidP="00E94B3C">
      <w:pPr>
        <w:pStyle w:val="PL"/>
      </w:pPr>
      <w:r w:rsidRPr="00740BCD">
        <w:t xml:space="preserve">ReportSFTD-NR ::=                 </w:t>
      </w:r>
      <w:r w:rsidRPr="00740BCD">
        <w:rPr>
          <w:color w:val="993366"/>
        </w:rPr>
        <w:t>SEQUENCE</w:t>
      </w:r>
      <w:r w:rsidRPr="00740BCD">
        <w:t xml:space="preserve"> {</w:t>
      </w:r>
    </w:p>
    <w:p w14:paraId="07E0902F" w14:textId="77777777" w:rsidR="00E94B3C" w:rsidRPr="00740BCD" w:rsidRDefault="00E94B3C" w:rsidP="00E94B3C">
      <w:pPr>
        <w:pStyle w:val="PL"/>
      </w:pPr>
      <w:r w:rsidRPr="00740BCD">
        <w:t xml:space="preserve">    reportSFTD-Meas                  </w:t>
      </w:r>
      <w:r w:rsidRPr="00740BCD">
        <w:rPr>
          <w:color w:val="993366"/>
        </w:rPr>
        <w:t>BOOLEAN</w:t>
      </w:r>
      <w:r w:rsidRPr="00740BCD">
        <w:t>,</w:t>
      </w:r>
    </w:p>
    <w:p w14:paraId="4D081DD6" w14:textId="77777777" w:rsidR="00E94B3C" w:rsidRPr="00740BCD" w:rsidRDefault="00E94B3C" w:rsidP="00E94B3C">
      <w:pPr>
        <w:pStyle w:val="PL"/>
      </w:pPr>
      <w:r w:rsidRPr="00740BCD">
        <w:t xml:space="preserve">    reportRSRP                       </w:t>
      </w:r>
      <w:r w:rsidRPr="00740BCD">
        <w:rPr>
          <w:color w:val="993366"/>
        </w:rPr>
        <w:t>BOOLEAN</w:t>
      </w:r>
      <w:r w:rsidRPr="00740BCD">
        <w:t>,</w:t>
      </w:r>
    </w:p>
    <w:p w14:paraId="4B6D6E83" w14:textId="77777777" w:rsidR="00E94B3C" w:rsidRPr="00740BCD" w:rsidRDefault="00E94B3C" w:rsidP="00E94B3C">
      <w:pPr>
        <w:pStyle w:val="PL"/>
      </w:pPr>
      <w:r w:rsidRPr="00740BCD">
        <w:t xml:space="preserve">    ...,</w:t>
      </w:r>
    </w:p>
    <w:p w14:paraId="40357447" w14:textId="77777777" w:rsidR="00E94B3C" w:rsidRPr="00740BCD" w:rsidRDefault="00E94B3C" w:rsidP="00E94B3C">
      <w:pPr>
        <w:pStyle w:val="PL"/>
      </w:pPr>
      <w:r w:rsidRPr="00740BCD">
        <w:t xml:space="preserve">    [[</w:t>
      </w:r>
    </w:p>
    <w:p w14:paraId="5DBA95B8" w14:textId="77777777" w:rsidR="00E94B3C" w:rsidRPr="00740BCD" w:rsidRDefault="00E94B3C" w:rsidP="00E94B3C">
      <w:pPr>
        <w:pStyle w:val="PL"/>
        <w:rPr>
          <w:color w:val="808080"/>
        </w:rPr>
      </w:pPr>
      <w:r w:rsidRPr="00740BCD">
        <w:t xml:space="preserve">    reportSFTD-NeighMeas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5A0E8A16" w14:textId="77777777" w:rsidR="00E94B3C" w:rsidRPr="00740BCD" w:rsidRDefault="00E94B3C" w:rsidP="00E94B3C">
      <w:pPr>
        <w:pStyle w:val="PL"/>
        <w:rPr>
          <w:color w:val="808080"/>
        </w:rPr>
      </w:pPr>
      <w:r w:rsidRPr="00740BCD">
        <w:t xml:space="preserve">    drx-SFTD-NeighMeas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7AD44A73" w14:textId="77777777" w:rsidR="00E94B3C" w:rsidRPr="00740BCD" w:rsidRDefault="00E94B3C" w:rsidP="00E94B3C">
      <w:pPr>
        <w:pStyle w:val="PL"/>
        <w:rPr>
          <w:color w:val="808080"/>
        </w:rPr>
      </w:pPr>
      <w:r w:rsidRPr="00740BCD">
        <w:t xml:space="preserve">    cellsForWhichToReportSFTD        </w:t>
      </w:r>
      <w:r w:rsidRPr="00740BCD">
        <w:rPr>
          <w:color w:val="993366"/>
        </w:rPr>
        <w:t>SEQUENCE</w:t>
      </w:r>
      <w:r w:rsidRPr="00740BCD">
        <w:t xml:space="preserve"> (</w:t>
      </w:r>
      <w:r w:rsidRPr="00740BCD">
        <w:rPr>
          <w:color w:val="993366"/>
        </w:rPr>
        <w:t>SIZE</w:t>
      </w:r>
      <w:r w:rsidRPr="00740BCD">
        <w:t xml:space="preserve"> (1..maxCellSFTD))</w:t>
      </w:r>
      <w:r w:rsidRPr="00740BCD">
        <w:rPr>
          <w:color w:val="993366"/>
        </w:rPr>
        <w:t xml:space="preserve"> OF</w:t>
      </w:r>
      <w:r w:rsidRPr="00740BCD">
        <w:t xml:space="preserve"> PhysCellId   </w:t>
      </w:r>
      <w:r w:rsidRPr="00740BCD">
        <w:rPr>
          <w:color w:val="993366"/>
        </w:rPr>
        <w:t>OPTIONAL</w:t>
      </w:r>
      <w:r w:rsidRPr="00740BCD">
        <w:t xml:space="preserve">    </w:t>
      </w:r>
      <w:r w:rsidRPr="00740BCD">
        <w:rPr>
          <w:color w:val="808080"/>
        </w:rPr>
        <w:t>-- Need R</w:t>
      </w:r>
    </w:p>
    <w:p w14:paraId="3D392386" w14:textId="77777777" w:rsidR="00E94B3C" w:rsidRPr="00740BCD" w:rsidRDefault="00E94B3C" w:rsidP="00E94B3C">
      <w:pPr>
        <w:pStyle w:val="PL"/>
      </w:pPr>
      <w:r w:rsidRPr="00740BCD">
        <w:t xml:space="preserve">    ]]</w:t>
      </w:r>
    </w:p>
    <w:p w14:paraId="5414AE5C" w14:textId="77777777" w:rsidR="00E94B3C" w:rsidRPr="00740BCD" w:rsidRDefault="00E94B3C" w:rsidP="00E94B3C">
      <w:pPr>
        <w:pStyle w:val="PL"/>
      </w:pPr>
      <w:r w:rsidRPr="00740BCD">
        <w:t>}</w:t>
      </w:r>
    </w:p>
    <w:p w14:paraId="3871E1BB" w14:textId="77777777" w:rsidR="00E94B3C" w:rsidRPr="00740BCD" w:rsidRDefault="00E94B3C" w:rsidP="00E94B3C">
      <w:pPr>
        <w:pStyle w:val="PL"/>
      </w:pPr>
    </w:p>
    <w:p w14:paraId="03ED8267" w14:textId="77777777" w:rsidR="00E94B3C" w:rsidRPr="00740BCD" w:rsidRDefault="00E94B3C" w:rsidP="00E94B3C">
      <w:pPr>
        <w:pStyle w:val="PL"/>
      </w:pPr>
      <w:r w:rsidRPr="00740BCD">
        <w:t xml:space="preserve">CondTriggerConfig-r16 ::=        </w:t>
      </w:r>
      <w:r w:rsidRPr="00740BCD">
        <w:rPr>
          <w:color w:val="993366"/>
        </w:rPr>
        <w:t>SEQUENCE</w:t>
      </w:r>
      <w:r w:rsidRPr="00740BCD">
        <w:t xml:space="preserve"> {</w:t>
      </w:r>
    </w:p>
    <w:p w14:paraId="49B05720" w14:textId="77777777" w:rsidR="00E94B3C" w:rsidRPr="00740BCD" w:rsidRDefault="00E94B3C" w:rsidP="00E94B3C">
      <w:pPr>
        <w:pStyle w:val="PL"/>
      </w:pPr>
      <w:r w:rsidRPr="00740BCD">
        <w:t xml:space="preserve">    condEventId                      </w:t>
      </w:r>
      <w:r w:rsidRPr="00740BCD">
        <w:rPr>
          <w:color w:val="993366"/>
        </w:rPr>
        <w:t>CHOICE</w:t>
      </w:r>
      <w:r w:rsidRPr="00740BCD">
        <w:t xml:space="preserve"> {</w:t>
      </w:r>
    </w:p>
    <w:p w14:paraId="0D0B38D3" w14:textId="77777777" w:rsidR="00E94B3C" w:rsidRPr="00740BCD" w:rsidRDefault="00E94B3C" w:rsidP="00E94B3C">
      <w:pPr>
        <w:pStyle w:val="PL"/>
      </w:pPr>
      <w:r w:rsidRPr="00740BCD">
        <w:t xml:space="preserve">        condEventA3                      </w:t>
      </w:r>
      <w:r w:rsidRPr="00740BCD">
        <w:rPr>
          <w:color w:val="993366"/>
        </w:rPr>
        <w:t>SEQUENCE</w:t>
      </w:r>
      <w:r w:rsidRPr="00740BCD">
        <w:t xml:space="preserve"> {</w:t>
      </w:r>
    </w:p>
    <w:p w14:paraId="028FB419" w14:textId="77777777" w:rsidR="00E94B3C" w:rsidRPr="00740BCD" w:rsidRDefault="00E94B3C" w:rsidP="00E94B3C">
      <w:pPr>
        <w:pStyle w:val="PL"/>
      </w:pPr>
      <w:r w:rsidRPr="00740BCD">
        <w:t xml:space="preserve">            a3-Offset                        MeasTriggerQuantityOffset,</w:t>
      </w:r>
    </w:p>
    <w:p w14:paraId="5DFCD475" w14:textId="77777777" w:rsidR="00E94B3C" w:rsidRPr="00740BCD" w:rsidRDefault="00E94B3C" w:rsidP="00E94B3C">
      <w:pPr>
        <w:pStyle w:val="PL"/>
      </w:pPr>
      <w:r w:rsidRPr="00740BCD">
        <w:t xml:space="preserve">            hysteresis                       Hysteresis,</w:t>
      </w:r>
    </w:p>
    <w:p w14:paraId="476F813F" w14:textId="77777777" w:rsidR="00E94B3C" w:rsidRPr="00740BCD" w:rsidRDefault="00E94B3C" w:rsidP="00E94B3C">
      <w:pPr>
        <w:pStyle w:val="PL"/>
      </w:pPr>
      <w:r w:rsidRPr="00740BCD">
        <w:t xml:space="preserve">            timeToTrigger                    TimeToTrigger</w:t>
      </w:r>
    </w:p>
    <w:p w14:paraId="1BBE1838" w14:textId="77777777" w:rsidR="00E94B3C" w:rsidRPr="00740BCD" w:rsidRDefault="00E94B3C" w:rsidP="00E94B3C">
      <w:pPr>
        <w:pStyle w:val="PL"/>
      </w:pPr>
      <w:r w:rsidRPr="00740BCD">
        <w:t xml:space="preserve">        },</w:t>
      </w:r>
    </w:p>
    <w:p w14:paraId="66B3D703" w14:textId="77777777" w:rsidR="00E94B3C" w:rsidRPr="00740BCD" w:rsidRDefault="00E94B3C" w:rsidP="00E94B3C">
      <w:pPr>
        <w:pStyle w:val="PL"/>
      </w:pPr>
      <w:r w:rsidRPr="00740BCD">
        <w:t xml:space="preserve">        condEventA5                      </w:t>
      </w:r>
      <w:r w:rsidRPr="00740BCD">
        <w:rPr>
          <w:color w:val="993366"/>
        </w:rPr>
        <w:t>SEQUENCE</w:t>
      </w:r>
      <w:r w:rsidRPr="00740BCD">
        <w:t xml:space="preserve"> {</w:t>
      </w:r>
    </w:p>
    <w:p w14:paraId="1C4C708C" w14:textId="77777777" w:rsidR="00E94B3C" w:rsidRPr="00740BCD" w:rsidRDefault="00E94B3C" w:rsidP="00E94B3C">
      <w:pPr>
        <w:pStyle w:val="PL"/>
      </w:pPr>
      <w:r w:rsidRPr="00740BCD">
        <w:t xml:space="preserve">            a5-Threshold1                    MeasTriggerQuantity,</w:t>
      </w:r>
    </w:p>
    <w:p w14:paraId="3B867843" w14:textId="77777777" w:rsidR="00E94B3C" w:rsidRPr="00740BCD" w:rsidRDefault="00E94B3C" w:rsidP="00E94B3C">
      <w:pPr>
        <w:pStyle w:val="PL"/>
      </w:pPr>
      <w:r w:rsidRPr="00740BCD">
        <w:t xml:space="preserve">            a5-Threshold2                    MeasTriggerQuantity,</w:t>
      </w:r>
    </w:p>
    <w:p w14:paraId="30C06E2B" w14:textId="77777777" w:rsidR="00E94B3C" w:rsidRPr="00740BCD" w:rsidRDefault="00E94B3C" w:rsidP="00E94B3C">
      <w:pPr>
        <w:pStyle w:val="PL"/>
      </w:pPr>
      <w:r w:rsidRPr="00740BCD">
        <w:t xml:space="preserve">            hysteresis                       Hysteresis,</w:t>
      </w:r>
    </w:p>
    <w:p w14:paraId="614F3A91" w14:textId="77777777" w:rsidR="00E94B3C" w:rsidRPr="00740BCD" w:rsidRDefault="00E94B3C" w:rsidP="00E94B3C">
      <w:pPr>
        <w:pStyle w:val="PL"/>
      </w:pPr>
      <w:r w:rsidRPr="00740BCD">
        <w:t xml:space="preserve">            timeToTrigger                    TimeToTrigger</w:t>
      </w:r>
    </w:p>
    <w:p w14:paraId="3786A970" w14:textId="77777777" w:rsidR="00E94B3C" w:rsidRPr="00740BCD" w:rsidRDefault="00E94B3C" w:rsidP="00E94B3C">
      <w:pPr>
        <w:pStyle w:val="PL"/>
      </w:pPr>
      <w:r w:rsidRPr="00740BCD">
        <w:t xml:space="preserve">        },</w:t>
      </w:r>
    </w:p>
    <w:p w14:paraId="441F0295" w14:textId="77777777" w:rsidR="00E94B3C" w:rsidRPr="00740BCD" w:rsidRDefault="00E94B3C" w:rsidP="00E94B3C">
      <w:pPr>
        <w:pStyle w:val="PL"/>
      </w:pPr>
      <w:r w:rsidRPr="00740BCD">
        <w:t xml:space="preserve">        ...,</w:t>
      </w:r>
    </w:p>
    <w:p w14:paraId="74B2E03F" w14:textId="77777777" w:rsidR="00E94B3C" w:rsidRPr="00740BCD" w:rsidRDefault="00E94B3C" w:rsidP="00E94B3C">
      <w:pPr>
        <w:pStyle w:val="PL"/>
      </w:pPr>
      <w:r w:rsidRPr="00740BCD">
        <w:t xml:space="preserve">        condEventA4-r17                  </w:t>
      </w:r>
      <w:r w:rsidRPr="00740BCD">
        <w:rPr>
          <w:color w:val="993366"/>
        </w:rPr>
        <w:t>SEQUENCE</w:t>
      </w:r>
      <w:r w:rsidRPr="00740BCD">
        <w:t xml:space="preserve"> {</w:t>
      </w:r>
    </w:p>
    <w:p w14:paraId="0D51D417" w14:textId="77777777" w:rsidR="00E94B3C" w:rsidRPr="00740BCD" w:rsidRDefault="00E94B3C" w:rsidP="00E94B3C">
      <w:pPr>
        <w:pStyle w:val="PL"/>
      </w:pPr>
      <w:r w:rsidRPr="00740BCD">
        <w:t xml:space="preserve">            a4-Threshold-r17                 MeasTriggerQuantity,</w:t>
      </w:r>
    </w:p>
    <w:p w14:paraId="17422BEF" w14:textId="77777777" w:rsidR="00E94B3C" w:rsidRPr="00740BCD" w:rsidRDefault="00E94B3C" w:rsidP="00E94B3C">
      <w:pPr>
        <w:pStyle w:val="PL"/>
      </w:pPr>
      <w:r w:rsidRPr="00740BCD">
        <w:t xml:space="preserve">            hysteresis-r17                   Hysteresis,</w:t>
      </w:r>
    </w:p>
    <w:p w14:paraId="609C1E6E" w14:textId="77777777" w:rsidR="00E94B3C" w:rsidRPr="00740BCD" w:rsidRDefault="00E94B3C" w:rsidP="00E94B3C">
      <w:pPr>
        <w:pStyle w:val="PL"/>
      </w:pPr>
      <w:r w:rsidRPr="00740BCD">
        <w:t xml:space="preserve">            timeToTrigger-r17                TimeToTrigger,</w:t>
      </w:r>
    </w:p>
    <w:p w14:paraId="60483B0D" w14:textId="77777777" w:rsidR="00E94B3C" w:rsidRPr="00740BCD" w:rsidRDefault="00E94B3C" w:rsidP="00E94B3C">
      <w:pPr>
        <w:pStyle w:val="PL"/>
      </w:pPr>
      <w:r w:rsidRPr="00740BCD">
        <w:t xml:space="preserve">            useAllowedCellList-r17           </w:t>
      </w:r>
      <w:r w:rsidRPr="00740BCD">
        <w:rPr>
          <w:color w:val="993366"/>
        </w:rPr>
        <w:t>BOOLEAN</w:t>
      </w:r>
    </w:p>
    <w:p w14:paraId="4E0E3A70" w14:textId="77777777" w:rsidR="00E94B3C" w:rsidRPr="00740BCD" w:rsidRDefault="00E94B3C" w:rsidP="00E94B3C">
      <w:pPr>
        <w:pStyle w:val="PL"/>
      </w:pPr>
      <w:r w:rsidRPr="00740BCD">
        <w:t xml:space="preserve">        },</w:t>
      </w:r>
    </w:p>
    <w:p w14:paraId="12E4B6ED" w14:textId="77777777" w:rsidR="00E94B3C" w:rsidRPr="00740BCD" w:rsidRDefault="00E94B3C" w:rsidP="00E94B3C">
      <w:pPr>
        <w:pStyle w:val="PL"/>
      </w:pPr>
      <w:r w:rsidRPr="00740BCD">
        <w:t xml:space="preserve">        condEventD1-r17                  </w:t>
      </w:r>
      <w:r w:rsidRPr="00740BCD">
        <w:rPr>
          <w:color w:val="993366"/>
        </w:rPr>
        <w:t>SEQUENCE</w:t>
      </w:r>
      <w:r w:rsidRPr="00740BCD">
        <w:t xml:space="preserve"> {</w:t>
      </w:r>
    </w:p>
    <w:p w14:paraId="6B4A6C93" w14:textId="77777777" w:rsidR="00E94B3C" w:rsidRPr="00740BCD" w:rsidRDefault="00E94B3C" w:rsidP="00E94B3C">
      <w:pPr>
        <w:pStyle w:val="PL"/>
      </w:pPr>
      <w:r w:rsidRPr="00740BCD">
        <w:t xml:space="preserve">            distanceThresFromReference1-r17  </w:t>
      </w:r>
      <w:r w:rsidRPr="00740BCD">
        <w:rPr>
          <w:color w:val="993366"/>
        </w:rPr>
        <w:t>INTEGER</w:t>
      </w:r>
      <w:r w:rsidRPr="00740BCD">
        <w:t>(0.. 65525),</w:t>
      </w:r>
    </w:p>
    <w:p w14:paraId="21343260" w14:textId="77777777" w:rsidR="00E94B3C" w:rsidRPr="00740BCD" w:rsidRDefault="00E94B3C" w:rsidP="00E94B3C">
      <w:pPr>
        <w:pStyle w:val="PL"/>
        <w:rPr>
          <w:color w:val="808080"/>
        </w:rPr>
      </w:pPr>
      <w:r w:rsidRPr="00740BCD">
        <w:t xml:space="preserve">            distanceThresFromReference2-r17  </w:t>
      </w:r>
      <w:r w:rsidRPr="00740BCD">
        <w:rPr>
          <w:color w:val="993366"/>
        </w:rPr>
        <w:t>INTEGER</w:t>
      </w:r>
      <w:r w:rsidRPr="00740BCD">
        <w:t xml:space="preserve">(0.. 65525)                       </w:t>
      </w:r>
      <w:r w:rsidRPr="00740BCD">
        <w:rPr>
          <w:color w:val="993366"/>
        </w:rPr>
        <w:t>OPTIONAL</w:t>
      </w:r>
      <w:r w:rsidRPr="00740BCD">
        <w:t xml:space="preserve">,   </w:t>
      </w:r>
      <w:r w:rsidRPr="00740BCD">
        <w:rPr>
          <w:color w:val="808080"/>
        </w:rPr>
        <w:t>--Need R</w:t>
      </w:r>
    </w:p>
    <w:p w14:paraId="6A7D40CC" w14:textId="77777777" w:rsidR="00E94B3C" w:rsidRPr="00740BCD" w:rsidRDefault="00E94B3C" w:rsidP="00E94B3C">
      <w:pPr>
        <w:pStyle w:val="PL"/>
      </w:pPr>
      <w:r w:rsidRPr="00740BCD">
        <w:t xml:space="preserve">            referenceLocation1-r17           ReferenceLocation-r17,</w:t>
      </w:r>
    </w:p>
    <w:p w14:paraId="622BCD97" w14:textId="77777777" w:rsidR="00E94B3C" w:rsidRPr="00740BCD" w:rsidRDefault="00E94B3C" w:rsidP="00E94B3C">
      <w:pPr>
        <w:pStyle w:val="PL"/>
        <w:rPr>
          <w:color w:val="808080"/>
        </w:rPr>
      </w:pPr>
      <w:r w:rsidRPr="00740BCD">
        <w:t xml:space="preserve">            referenceLocation2-r17           ReferenceLocation-r17                    </w:t>
      </w:r>
      <w:r w:rsidRPr="00740BCD">
        <w:rPr>
          <w:color w:val="993366"/>
        </w:rPr>
        <w:t>OPTIONAL</w:t>
      </w:r>
      <w:r w:rsidRPr="00740BCD">
        <w:t xml:space="preserve">,   </w:t>
      </w:r>
      <w:r w:rsidRPr="00740BCD">
        <w:rPr>
          <w:color w:val="808080"/>
        </w:rPr>
        <w:t>--Need R</w:t>
      </w:r>
    </w:p>
    <w:p w14:paraId="457B00E2" w14:textId="77777777" w:rsidR="00E94B3C" w:rsidRPr="00740BCD" w:rsidRDefault="00E94B3C" w:rsidP="00E94B3C">
      <w:pPr>
        <w:pStyle w:val="PL"/>
      </w:pPr>
      <w:r w:rsidRPr="00740BCD">
        <w:t xml:space="preserve">            hysteresis-r17                   HysteresisLocation-r17,</w:t>
      </w:r>
    </w:p>
    <w:p w14:paraId="1ADDAE94" w14:textId="77777777" w:rsidR="00E94B3C" w:rsidRPr="00740BCD" w:rsidRDefault="00E94B3C" w:rsidP="00E94B3C">
      <w:pPr>
        <w:pStyle w:val="PL"/>
      </w:pPr>
      <w:r w:rsidRPr="00740BCD">
        <w:t xml:space="preserve">            timeToTrigger-r17                TimeToTrigger</w:t>
      </w:r>
    </w:p>
    <w:p w14:paraId="457F1A63" w14:textId="77777777" w:rsidR="00E94B3C" w:rsidRPr="00740BCD" w:rsidRDefault="00E94B3C" w:rsidP="00E94B3C">
      <w:pPr>
        <w:pStyle w:val="PL"/>
      </w:pPr>
      <w:r w:rsidRPr="00740BCD">
        <w:t xml:space="preserve">        },</w:t>
      </w:r>
    </w:p>
    <w:p w14:paraId="382431C4" w14:textId="77777777" w:rsidR="00E94B3C" w:rsidRPr="00740BCD" w:rsidRDefault="00E94B3C" w:rsidP="00E94B3C">
      <w:pPr>
        <w:pStyle w:val="PL"/>
      </w:pPr>
      <w:r w:rsidRPr="00740BCD">
        <w:t xml:space="preserve">        condEventT1-r17                  </w:t>
      </w:r>
      <w:r w:rsidRPr="00740BCD">
        <w:rPr>
          <w:color w:val="993366"/>
        </w:rPr>
        <w:t>SEQUENCE</w:t>
      </w:r>
      <w:r w:rsidRPr="00740BCD">
        <w:t xml:space="preserve"> {</w:t>
      </w:r>
    </w:p>
    <w:p w14:paraId="5F95F1F6" w14:textId="77777777" w:rsidR="00E94B3C" w:rsidRPr="00740BCD" w:rsidRDefault="00E94B3C" w:rsidP="00E94B3C">
      <w:pPr>
        <w:pStyle w:val="PL"/>
      </w:pPr>
      <w:r w:rsidRPr="00740BCD">
        <w:t xml:space="preserve">            t1-Threshold-r17                 </w:t>
      </w:r>
      <w:r w:rsidRPr="00740BCD">
        <w:rPr>
          <w:color w:val="993366"/>
        </w:rPr>
        <w:t>INTEGER</w:t>
      </w:r>
      <w:r w:rsidRPr="00740BCD">
        <w:t xml:space="preserve"> (0..549755813887),</w:t>
      </w:r>
    </w:p>
    <w:p w14:paraId="16704855" w14:textId="77777777" w:rsidR="00E94B3C" w:rsidRPr="00740BCD" w:rsidRDefault="00E94B3C" w:rsidP="00E94B3C">
      <w:pPr>
        <w:pStyle w:val="PL"/>
      </w:pPr>
      <w:r w:rsidRPr="00740BCD">
        <w:t xml:space="preserve">            duration-r17                     </w:t>
      </w:r>
      <w:r w:rsidRPr="00740BCD">
        <w:rPr>
          <w:color w:val="993366"/>
        </w:rPr>
        <w:t>INTEGER</w:t>
      </w:r>
      <w:r w:rsidRPr="00740BCD">
        <w:t xml:space="preserve"> (1..6000)</w:t>
      </w:r>
    </w:p>
    <w:p w14:paraId="6C938FCF" w14:textId="77777777" w:rsidR="00E94B3C" w:rsidRPr="00740BCD" w:rsidRDefault="00E94B3C" w:rsidP="00E94B3C">
      <w:pPr>
        <w:pStyle w:val="PL"/>
      </w:pPr>
      <w:r w:rsidRPr="00740BCD">
        <w:t xml:space="preserve">        }</w:t>
      </w:r>
    </w:p>
    <w:p w14:paraId="7400FB79" w14:textId="77777777" w:rsidR="00E94B3C" w:rsidRPr="00740BCD" w:rsidRDefault="00E94B3C" w:rsidP="00E94B3C">
      <w:pPr>
        <w:pStyle w:val="PL"/>
      </w:pPr>
      <w:r w:rsidRPr="00740BCD">
        <w:t xml:space="preserve">    },</w:t>
      </w:r>
    </w:p>
    <w:p w14:paraId="64BC33C9" w14:textId="77777777" w:rsidR="00E94B3C" w:rsidRPr="00740BCD" w:rsidRDefault="00E94B3C" w:rsidP="00E94B3C">
      <w:pPr>
        <w:pStyle w:val="PL"/>
      </w:pPr>
      <w:r w:rsidRPr="00740BCD">
        <w:t xml:space="preserve">    rsType-r16                       NR-RS-Type,</w:t>
      </w:r>
    </w:p>
    <w:p w14:paraId="231B9657" w14:textId="77777777" w:rsidR="00E94B3C" w:rsidRPr="00740BCD" w:rsidRDefault="00E94B3C" w:rsidP="00E94B3C">
      <w:pPr>
        <w:pStyle w:val="PL"/>
      </w:pPr>
      <w:r w:rsidRPr="00740BCD">
        <w:t xml:space="preserve">    ...</w:t>
      </w:r>
    </w:p>
    <w:p w14:paraId="746345CB" w14:textId="77777777" w:rsidR="00E94B3C" w:rsidRPr="00740BCD" w:rsidRDefault="00E94B3C" w:rsidP="00E94B3C">
      <w:pPr>
        <w:pStyle w:val="PL"/>
      </w:pPr>
      <w:r w:rsidRPr="00740BCD">
        <w:t>}</w:t>
      </w:r>
    </w:p>
    <w:p w14:paraId="1F7973CF" w14:textId="77777777" w:rsidR="00E94B3C" w:rsidRPr="00740BCD" w:rsidRDefault="00E94B3C" w:rsidP="00E94B3C">
      <w:pPr>
        <w:pStyle w:val="PL"/>
      </w:pPr>
    </w:p>
    <w:p w14:paraId="115C97CE" w14:textId="77777777" w:rsidR="00E94B3C" w:rsidRPr="00740BCD" w:rsidRDefault="00E94B3C" w:rsidP="00E94B3C">
      <w:pPr>
        <w:pStyle w:val="PL"/>
      </w:pPr>
      <w:r w:rsidRPr="00740BCD">
        <w:t xml:space="preserve">EventTriggerConfig::=                       </w:t>
      </w:r>
      <w:r w:rsidRPr="00740BCD">
        <w:rPr>
          <w:color w:val="993366"/>
        </w:rPr>
        <w:t>SEQUENCE</w:t>
      </w:r>
      <w:r w:rsidRPr="00740BCD">
        <w:t xml:space="preserve"> {</w:t>
      </w:r>
    </w:p>
    <w:p w14:paraId="283877E1" w14:textId="77777777" w:rsidR="00E94B3C" w:rsidRPr="00740BCD" w:rsidRDefault="00E94B3C" w:rsidP="00E94B3C">
      <w:pPr>
        <w:pStyle w:val="PL"/>
      </w:pPr>
      <w:r w:rsidRPr="00740BCD">
        <w:t xml:space="preserve">    eventId                                     </w:t>
      </w:r>
      <w:r w:rsidRPr="00740BCD">
        <w:rPr>
          <w:color w:val="993366"/>
        </w:rPr>
        <w:t>CHOICE</w:t>
      </w:r>
      <w:r w:rsidRPr="00740BCD">
        <w:t xml:space="preserve"> {</w:t>
      </w:r>
    </w:p>
    <w:p w14:paraId="195BB581" w14:textId="77777777" w:rsidR="00E94B3C" w:rsidRPr="00740BCD" w:rsidRDefault="00E94B3C" w:rsidP="00E94B3C">
      <w:pPr>
        <w:pStyle w:val="PL"/>
      </w:pPr>
      <w:r w:rsidRPr="00740BCD">
        <w:t xml:space="preserve">        eventA1                                     </w:t>
      </w:r>
      <w:r w:rsidRPr="00740BCD">
        <w:rPr>
          <w:color w:val="993366"/>
        </w:rPr>
        <w:t>SEQUENCE</w:t>
      </w:r>
      <w:r w:rsidRPr="00740BCD">
        <w:t xml:space="preserve"> {</w:t>
      </w:r>
    </w:p>
    <w:p w14:paraId="6E4EC344" w14:textId="77777777" w:rsidR="00E94B3C" w:rsidRPr="00740BCD" w:rsidRDefault="00E94B3C" w:rsidP="00E94B3C">
      <w:pPr>
        <w:pStyle w:val="PL"/>
      </w:pPr>
      <w:r w:rsidRPr="00740BCD">
        <w:t xml:space="preserve">            a1-Threshold                                MeasTriggerQuantity,</w:t>
      </w:r>
    </w:p>
    <w:p w14:paraId="5EA60AC0" w14:textId="77777777" w:rsidR="00E94B3C" w:rsidRPr="00740BCD" w:rsidRDefault="00E94B3C" w:rsidP="00E94B3C">
      <w:pPr>
        <w:pStyle w:val="PL"/>
      </w:pPr>
      <w:r w:rsidRPr="00740BCD">
        <w:t xml:space="preserve">            reportOnLeave                               </w:t>
      </w:r>
      <w:r w:rsidRPr="00740BCD">
        <w:rPr>
          <w:color w:val="993366"/>
        </w:rPr>
        <w:t>BOOLEAN</w:t>
      </w:r>
      <w:r w:rsidRPr="00740BCD">
        <w:t>,</w:t>
      </w:r>
    </w:p>
    <w:p w14:paraId="22F75C1E" w14:textId="77777777" w:rsidR="00E94B3C" w:rsidRPr="00740BCD" w:rsidRDefault="00E94B3C" w:rsidP="00E94B3C">
      <w:pPr>
        <w:pStyle w:val="PL"/>
      </w:pPr>
      <w:r w:rsidRPr="00740BCD">
        <w:t xml:space="preserve">            hysteresis                                  Hysteresis,</w:t>
      </w:r>
    </w:p>
    <w:p w14:paraId="0695A1C0" w14:textId="77777777" w:rsidR="00E94B3C" w:rsidRPr="00740BCD" w:rsidRDefault="00E94B3C" w:rsidP="00E94B3C">
      <w:pPr>
        <w:pStyle w:val="PL"/>
      </w:pPr>
      <w:r w:rsidRPr="00740BCD">
        <w:t xml:space="preserve">            timeToTrigger                               TimeToTrigger</w:t>
      </w:r>
    </w:p>
    <w:p w14:paraId="356AF4BA" w14:textId="77777777" w:rsidR="00E94B3C" w:rsidRPr="00740BCD" w:rsidRDefault="00E94B3C" w:rsidP="00E94B3C">
      <w:pPr>
        <w:pStyle w:val="PL"/>
      </w:pPr>
      <w:r w:rsidRPr="00740BCD">
        <w:t xml:space="preserve">        },</w:t>
      </w:r>
    </w:p>
    <w:p w14:paraId="633B6354" w14:textId="77777777" w:rsidR="00E94B3C" w:rsidRPr="00740BCD" w:rsidRDefault="00E94B3C" w:rsidP="00E94B3C">
      <w:pPr>
        <w:pStyle w:val="PL"/>
      </w:pPr>
      <w:r w:rsidRPr="00740BCD">
        <w:t xml:space="preserve">        eventA2                                     </w:t>
      </w:r>
      <w:r w:rsidRPr="00740BCD">
        <w:rPr>
          <w:color w:val="993366"/>
        </w:rPr>
        <w:t>SEQUENCE</w:t>
      </w:r>
      <w:r w:rsidRPr="00740BCD">
        <w:t xml:space="preserve"> {</w:t>
      </w:r>
    </w:p>
    <w:p w14:paraId="785E6C99" w14:textId="77777777" w:rsidR="00E94B3C" w:rsidRPr="00740BCD" w:rsidRDefault="00E94B3C" w:rsidP="00E94B3C">
      <w:pPr>
        <w:pStyle w:val="PL"/>
      </w:pPr>
      <w:r w:rsidRPr="00740BCD">
        <w:t xml:space="preserve">            a2-Threshold                                MeasTriggerQuantity,</w:t>
      </w:r>
    </w:p>
    <w:p w14:paraId="597916AD" w14:textId="77777777" w:rsidR="00E94B3C" w:rsidRPr="00740BCD" w:rsidRDefault="00E94B3C" w:rsidP="00E94B3C">
      <w:pPr>
        <w:pStyle w:val="PL"/>
      </w:pPr>
      <w:r w:rsidRPr="00740BCD">
        <w:t xml:space="preserve">            reportOnLeave                               </w:t>
      </w:r>
      <w:r w:rsidRPr="00740BCD">
        <w:rPr>
          <w:color w:val="993366"/>
        </w:rPr>
        <w:t>BOOLEAN</w:t>
      </w:r>
      <w:r w:rsidRPr="00740BCD">
        <w:t>,</w:t>
      </w:r>
    </w:p>
    <w:p w14:paraId="1567D6AC" w14:textId="77777777" w:rsidR="00E94B3C" w:rsidRPr="00740BCD" w:rsidRDefault="00E94B3C" w:rsidP="00E94B3C">
      <w:pPr>
        <w:pStyle w:val="PL"/>
      </w:pPr>
      <w:r w:rsidRPr="00740BCD">
        <w:t xml:space="preserve">            hysteresis                                  Hysteresis,</w:t>
      </w:r>
    </w:p>
    <w:p w14:paraId="4BA34692" w14:textId="77777777" w:rsidR="00E94B3C" w:rsidRPr="00740BCD" w:rsidRDefault="00E94B3C" w:rsidP="00E94B3C">
      <w:pPr>
        <w:pStyle w:val="PL"/>
      </w:pPr>
      <w:r w:rsidRPr="00740BCD">
        <w:t xml:space="preserve">            timeToTrigger                               TimeToTrigger</w:t>
      </w:r>
    </w:p>
    <w:p w14:paraId="51D730D2" w14:textId="77777777" w:rsidR="00E94B3C" w:rsidRPr="00740BCD" w:rsidRDefault="00E94B3C" w:rsidP="00E94B3C">
      <w:pPr>
        <w:pStyle w:val="PL"/>
      </w:pPr>
      <w:r w:rsidRPr="00740BCD">
        <w:t xml:space="preserve">        },</w:t>
      </w:r>
    </w:p>
    <w:p w14:paraId="4778C3B4" w14:textId="77777777" w:rsidR="00E94B3C" w:rsidRPr="00740BCD" w:rsidRDefault="00E94B3C" w:rsidP="00E94B3C">
      <w:pPr>
        <w:pStyle w:val="PL"/>
      </w:pPr>
      <w:r w:rsidRPr="00740BCD">
        <w:t xml:space="preserve">        eventA3                                     </w:t>
      </w:r>
      <w:r w:rsidRPr="00740BCD">
        <w:rPr>
          <w:color w:val="993366"/>
        </w:rPr>
        <w:t>SEQUENCE</w:t>
      </w:r>
      <w:r w:rsidRPr="00740BCD">
        <w:t xml:space="preserve"> {</w:t>
      </w:r>
    </w:p>
    <w:p w14:paraId="7EF89AF1" w14:textId="77777777" w:rsidR="00E94B3C" w:rsidRPr="00740BCD" w:rsidRDefault="00E94B3C" w:rsidP="00E94B3C">
      <w:pPr>
        <w:pStyle w:val="PL"/>
      </w:pPr>
      <w:r w:rsidRPr="00740BCD">
        <w:t xml:space="preserve">            a3-Offset                                   MeasTriggerQuantityOffset,</w:t>
      </w:r>
    </w:p>
    <w:p w14:paraId="225D057D" w14:textId="77777777" w:rsidR="00E94B3C" w:rsidRPr="00740BCD" w:rsidRDefault="00E94B3C" w:rsidP="00E94B3C">
      <w:pPr>
        <w:pStyle w:val="PL"/>
      </w:pPr>
      <w:r w:rsidRPr="00740BCD">
        <w:t xml:space="preserve">            reportOnLeave                               </w:t>
      </w:r>
      <w:r w:rsidRPr="00740BCD">
        <w:rPr>
          <w:color w:val="993366"/>
        </w:rPr>
        <w:t>BOOLEAN</w:t>
      </w:r>
      <w:r w:rsidRPr="00740BCD">
        <w:t>,</w:t>
      </w:r>
    </w:p>
    <w:p w14:paraId="65A862A7" w14:textId="77777777" w:rsidR="00E94B3C" w:rsidRPr="00740BCD" w:rsidRDefault="00E94B3C" w:rsidP="00E94B3C">
      <w:pPr>
        <w:pStyle w:val="PL"/>
      </w:pPr>
      <w:r w:rsidRPr="00740BCD">
        <w:t xml:space="preserve">            hysteresis                                  Hysteresis,</w:t>
      </w:r>
    </w:p>
    <w:p w14:paraId="07DD7D22" w14:textId="77777777" w:rsidR="00E94B3C" w:rsidRPr="00740BCD" w:rsidRDefault="00E94B3C" w:rsidP="00E94B3C">
      <w:pPr>
        <w:pStyle w:val="PL"/>
      </w:pPr>
      <w:r w:rsidRPr="00740BCD">
        <w:t xml:space="preserve">            timeToTrigger                               TimeToTrigger,</w:t>
      </w:r>
    </w:p>
    <w:p w14:paraId="57163A5F" w14:textId="77777777" w:rsidR="00E94B3C" w:rsidRPr="00740BCD" w:rsidRDefault="00E94B3C" w:rsidP="00E94B3C">
      <w:pPr>
        <w:pStyle w:val="PL"/>
      </w:pPr>
      <w:r w:rsidRPr="00740BCD">
        <w:t xml:space="preserve">            useAllowedCellList                          </w:t>
      </w:r>
      <w:r w:rsidRPr="00740BCD">
        <w:rPr>
          <w:color w:val="993366"/>
        </w:rPr>
        <w:t>BOOLEAN</w:t>
      </w:r>
    </w:p>
    <w:p w14:paraId="0ACA311F" w14:textId="77777777" w:rsidR="00E94B3C" w:rsidRPr="00740BCD" w:rsidRDefault="00E94B3C" w:rsidP="00E94B3C">
      <w:pPr>
        <w:pStyle w:val="PL"/>
      </w:pPr>
      <w:r w:rsidRPr="00740BCD">
        <w:t xml:space="preserve">        },</w:t>
      </w:r>
    </w:p>
    <w:p w14:paraId="09CB273D" w14:textId="77777777" w:rsidR="00E94B3C" w:rsidRPr="00740BCD" w:rsidRDefault="00E94B3C" w:rsidP="00E94B3C">
      <w:pPr>
        <w:pStyle w:val="PL"/>
      </w:pPr>
      <w:r w:rsidRPr="00740BCD">
        <w:t xml:space="preserve">        eventA4                                     </w:t>
      </w:r>
      <w:r w:rsidRPr="00740BCD">
        <w:rPr>
          <w:color w:val="993366"/>
        </w:rPr>
        <w:t>SEQUENCE</w:t>
      </w:r>
      <w:r w:rsidRPr="00740BCD">
        <w:t xml:space="preserve"> {</w:t>
      </w:r>
    </w:p>
    <w:p w14:paraId="51AD12BF" w14:textId="77777777" w:rsidR="00E94B3C" w:rsidRPr="00740BCD" w:rsidRDefault="00E94B3C" w:rsidP="00E94B3C">
      <w:pPr>
        <w:pStyle w:val="PL"/>
      </w:pPr>
      <w:r w:rsidRPr="00740BCD">
        <w:t xml:space="preserve">            a4-Threshold                                MeasTriggerQuantity,</w:t>
      </w:r>
    </w:p>
    <w:p w14:paraId="77B4FD14" w14:textId="77777777" w:rsidR="00E94B3C" w:rsidRPr="00740BCD" w:rsidRDefault="00E94B3C" w:rsidP="00E94B3C">
      <w:pPr>
        <w:pStyle w:val="PL"/>
      </w:pPr>
      <w:r w:rsidRPr="00740BCD">
        <w:t xml:space="preserve">            reportOnLeave                               </w:t>
      </w:r>
      <w:r w:rsidRPr="00740BCD">
        <w:rPr>
          <w:color w:val="993366"/>
        </w:rPr>
        <w:t>BOOLEAN</w:t>
      </w:r>
      <w:r w:rsidRPr="00740BCD">
        <w:t>,</w:t>
      </w:r>
    </w:p>
    <w:p w14:paraId="755DE458" w14:textId="77777777" w:rsidR="00E94B3C" w:rsidRPr="00740BCD" w:rsidRDefault="00E94B3C" w:rsidP="00E94B3C">
      <w:pPr>
        <w:pStyle w:val="PL"/>
      </w:pPr>
      <w:r w:rsidRPr="00740BCD">
        <w:t xml:space="preserve">            hysteresis                                  Hysteresis,</w:t>
      </w:r>
    </w:p>
    <w:p w14:paraId="2E0DFC61" w14:textId="77777777" w:rsidR="00E94B3C" w:rsidRPr="00740BCD" w:rsidRDefault="00E94B3C" w:rsidP="00E94B3C">
      <w:pPr>
        <w:pStyle w:val="PL"/>
      </w:pPr>
      <w:r w:rsidRPr="00740BCD">
        <w:t xml:space="preserve">            timeToTrigger                               TimeToTrigger,</w:t>
      </w:r>
    </w:p>
    <w:p w14:paraId="6997EB2E" w14:textId="77777777" w:rsidR="00E94B3C" w:rsidRPr="00740BCD" w:rsidRDefault="00E94B3C" w:rsidP="00E94B3C">
      <w:pPr>
        <w:pStyle w:val="PL"/>
      </w:pPr>
      <w:r w:rsidRPr="00740BCD">
        <w:t xml:space="preserve">            useAllowedCellList                          </w:t>
      </w:r>
      <w:r w:rsidRPr="00740BCD">
        <w:rPr>
          <w:color w:val="993366"/>
        </w:rPr>
        <w:t>BOOLEAN</w:t>
      </w:r>
    </w:p>
    <w:p w14:paraId="04262AAB" w14:textId="77777777" w:rsidR="00E94B3C" w:rsidRPr="00740BCD" w:rsidRDefault="00E94B3C" w:rsidP="00E94B3C">
      <w:pPr>
        <w:pStyle w:val="PL"/>
      </w:pPr>
      <w:r w:rsidRPr="00740BCD">
        <w:t xml:space="preserve">        },</w:t>
      </w:r>
    </w:p>
    <w:p w14:paraId="473F8543" w14:textId="77777777" w:rsidR="00E94B3C" w:rsidRPr="00740BCD" w:rsidRDefault="00E94B3C" w:rsidP="00E94B3C">
      <w:pPr>
        <w:pStyle w:val="PL"/>
      </w:pPr>
      <w:r w:rsidRPr="00740BCD">
        <w:t xml:space="preserve">        eventA5                                     </w:t>
      </w:r>
      <w:r w:rsidRPr="00740BCD">
        <w:rPr>
          <w:color w:val="993366"/>
        </w:rPr>
        <w:t>SEQUENCE</w:t>
      </w:r>
      <w:r w:rsidRPr="00740BCD">
        <w:t xml:space="preserve"> {</w:t>
      </w:r>
    </w:p>
    <w:p w14:paraId="6AE83C72" w14:textId="77777777" w:rsidR="00E94B3C" w:rsidRPr="00740BCD" w:rsidRDefault="00E94B3C" w:rsidP="00E94B3C">
      <w:pPr>
        <w:pStyle w:val="PL"/>
      </w:pPr>
      <w:r w:rsidRPr="00740BCD">
        <w:t xml:space="preserve">            a5-Threshold1                               MeasTriggerQuantity,</w:t>
      </w:r>
    </w:p>
    <w:p w14:paraId="6A63CAD6" w14:textId="77777777" w:rsidR="00E94B3C" w:rsidRPr="00740BCD" w:rsidRDefault="00E94B3C" w:rsidP="00E94B3C">
      <w:pPr>
        <w:pStyle w:val="PL"/>
      </w:pPr>
      <w:r w:rsidRPr="00740BCD">
        <w:t xml:space="preserve">            a5-Threshold2                               MeasTriggerQuantity,</w:t>
      </w:r>
    </w:p>
    <w:p w14:paraId="11696377" w14:textId="77777777" w:rsidR="00E94B3C" w:rsidRPr="00740BCD" w:rsidRDefault="00E94B3C" w:rsidP="00E94B3C">
      <w:pPr>
        <w:pStyle w:val="PL"/>
      </w:pPr>
      <w:r w:rsidRPr="00740BCD">
        <w:t xml:space="preserve">            reportOnLeave                               </w:t>
      </w:r>
      <w:r w:rsidRPr="00740BCD">
        <w:rPr>
          <w:color w:val="993366"/>
        </w:rPr>
        <w:t>BOOLEAN</w:t>
      </w:r>
      <w:r w:rsidRPr="00740BCD">
        <w:t>,</w:t>
      </w:r>
    </w:p>
    <w:p w14:paraId="1319790A" w14:textId="77777777" w:rsidR="00E94B3C" w:rsidRPr="00740BCD" w:rsidRDefault="00E94B3C" w:rsidP="00E94B3C">
      <w:pPr>
        <w:pStyle w:val="PL"/>
      </w:pPr>
      <w:r w:rsidRPr="00740BCD">
        <w:t xml:space="preserve">            hysteresis                                  Hysteresis,</w:t>
      </w:r>
    </w:p>
    <w:p w14:paraId="53453FEF" w14:textId="77777777" w:rsidR="00E94B3C" w:rsidRPr="00740BCD" w:rsidRDefault="00E94B3C" w:rsidP="00E94B3C">
      <w:pPr>
        <w:pStyle w:val="PL"/>
      </w:pPr>
      <w:r w:rsidRPr="00740BCD">
        <w:t xml:space="preserve">            timeToTrigger                               TimeToTrigger,</w:t>
      </w:r>
    </w:p>
    <w:p w14:paraId="22B2A2B8" w14:textId="77777777" w:rsidR="00E94B3C" w:rsidRPr="00740BCD" w:rsidRDefault="00E94B3C" w:rsidP="00E94B3C">
      <w:pPr>
        <w:pStyle w:val="PL"/>
      </w:pPr>
      <w:r w:rsidRPr="00740BCD">
        <w:t xml:space="preserve">            useAllowedCellList                          </w:t>
      </w:r>
      <w:r w:rsidRPr="00740BCD">
        <w:rPr>
          <w:color w:val="993366"/>
        </w:rPr>
        <w:t>BOOLEAN</w:t>
      </w:r>
    </w:p>
    <w:p w14:paraId="3A194017" w14:textId="77777777" w:rsidR="00E94B3C" w:rsidRPr="00740BCD" w:rsidRDefault="00E94B3C" w:rsidP="00E94B3C">
      <w:pPr>
        <w:pStyle w:val="PL"/>
      </w:pPr>
      <w:r w:rsidRPr="00740BCD">
        <w:t xml:space="preserve">        },</w:t>
      </w:r>
    </w:p>
    <w:p w14:paraId="75BC84A0" w14:textId="77777777" w:rsidR="00E94B3C" w:rsidRPr="00740BCD" w:rsidRDefault="00E94B3C" w:rsidP="00E94B3C">
      <w:pPr>
        <w:pStyle w:val="PL"/>
      </w:pPr>
      <w:r w:rsidRPr="00740BCD">
        <w:t xml:space="preserve">        eventA6                                     </w:t>
      </w:r>
      <w:r w:rsidRPr="00740BCD">
        <w:rPr>
          <w:color w:val="993366"/>
        </w:rPr>
        <w:t>SEQUENCE</w:t>
      </w:r>
      <w:r w:rsidRPr="00740BCD">
        <w:t xml:space="preserve"> {</w:t>
      </w:r>
    </w:p>
    <w:p w14:paraId="5C38D8E5" w14:textId="77777777" w:rsidR="00E94B3C" w:rsidRPr="00740BCD" w:rsidRDefault="00E94B3C" w:rsidP="00E94B3C">
      <w:pPr>
        <w:pStyle w:val="PL"/>
      </w:pPr>
      <w:r w:rsidRPr="00740BCD">
        <w:t xml:space="preserve">            a6-Offset                                   MeasTriggerQuantityOffset,</w:t>
      </w:r>
    </w:p>
    <w:p w14:paraId="0BE5C341" w14:textId="77777777" w:rsidR="00E94B3C" w:rsidRPr="00740BCD" w:rsidRDefault="00E94B3C" w:rsidP="00E94B3C">
      <w:pPr>
        <w:pStyle w:val="PL"/>
      </w:pPr>
      <w:r w:rsidRPr="00740BCD">
        <w:t xml:space="preserve">            reportOnLeave                               </w:t>
      </w:r>
      <w:r w:rsidRPr="00740BCD">
        <w:rPr>
          <w:color w:val="993366"/>
        </w:rPr>
        <w:t>BOOLEAN</w:t>
      </w:r>
      <w:r w:rsidRPr="00740BCD">
        <w:t>,</w:t>
      </w:r>
    </w:p>
    <w:p w14:paraId="088043F9" w14:textId="77777777" w:rsidR="00E94B3C" w:rsidRPr="00740BCD" w:rsidRDefault="00E94B3C" w:rsidP="00E94B3C">
      <w:pPr>
        <w:pStyle w:val="PL"/>
      </w:pPr>
      <w:r w:rsidRPr="00740BCD">
        <w:t xml:space="preserve">            hysteresis                                  Hysteresis,</w:t>
      </w:r>
    </w:p>
    <w:p w14:paraId="3BBC5324" w14:textId="77777777" w:rsidR="00E94B3C" w:rsidRPr="00740BCD" w:rsidRDefault="00E94B3C" w:rsidP="00E94B3C">
      <w:pPr>
        <w:pStyle w:val="PL"/>
      </w:pPr>
      <w:r w:rsidRPr="00740BCD">
        <w:t xml:space="preserve">            timeToTrigger                               TimeToTrigger,</w:t>
      </w:r>
    </w:p>
    <w:p w14:paraId="42CE61F2" w14:textId="77777777" w:rsidR="00E94B3C" w:rsidRPr="00740BCD" w:rsidRDefault="00E94B3C" w:rsidP="00E94B3C">
      <w:pPr>
        <w:pStyle w:val="PL"/>
      </w:pPr>
      <w:r w:rsidRPr="00740BCD">
        <w:t xml:space="preserve">            useAllowedCellList                          </w:t>
      </w:r>
      <w:r w:rsidRPr="00740BCD">
        <w:rPr>
          <w:color w:val="993366"/>
        </w:rPr>
        <w:t>BOOLEAN</w:t>
      </w:r>
    </w:p>
    <w:p w14:paraId="029060E7" w14:textId="77777777" w:rsidR="00E94B3C" w:rsidRPr="00740BCD" w:rsidRDefault="00E94B3C" w:rsidP="00E94B3C">
      <w:pPr>
        <w:pStyle w:val="PL"/>
      </w:pPr>
      <w:r w:rsidRPr="00740BCD">
        <w:t xml:space="preserve">        },</w:t>
      </w:r>
    </w:p>
    <w:p w14:paraId="77E2252D" w14:textId="77777777" w:rsidR="00E94B3C" w:rsidRPr="00740BCD" w:rsidRDefault="00E94B3C" w:rsidP="00E94B3C">
      <w:pPr>
        <w:pStyle w:val="PL"/>
      </w:pPr>
      <w:r w:rsidRPr="00740BCD">
        <w:t xml:space="preserve">        ...,</w:t>
      </w:r>
    </w:p>
    <w:p w14:paraId="39B93672" w14:textId="77777777" w:rsidR="00E94B3C" w:rsidRPr="00740BCD" w:rsidRDefault="00E94B3C" w:rsidP="00E94B3C">
      <w:pPr>
        <w:pStyle w:val="PL"/>
      </w:pPr>
      <w:r w:rsidRPr="00740BCD">
        <w:t xml:space="preserve">        [[</w:t>
      </w:r>
    </w:p>
    <w:p w14:paraId="116A9101" w14:textId="77777777" w:rsidR="00E94B3C" w:rsidRPr="00740BCD" w:rsidRDefault="00E94B3C" w:rsidP="00E94B3C">
      <w:pPr>
        <w:pStyle w:val="PL"/>
      </w:pPr>
      <w:r w:rsidRPr="00740BCD">
        <w:t xml:space="preserve">        eventX1-r17                                 </w:t>
      </w:r>
      <w:r w:rsidRPr="00740BCD">
        <w:rPr>
          <w:color w:val="993366"/>
        </w:rPr>
        <w:t>SEQUENCE</w:t>
      </w:r>
      <w:r w:rsidRPr="00740BCD">
        <w:t xml:space="preserve"> {</w:t>
      </w:r>
    </w:p>
    <w:p w14:paraId="404981D2" w14:textId="77777777" w:rsidR="00E94B3C" w:rsidRPr="00740BCD" w:rsidRDefault="00E94B3C" w:rsidP="00E94B3C">
      <w:pPr>
        <w:pStyle w:val="PL"/>
      </w:pPr>
      <w:r w:rsidRPr="00740BCD">
        <w:t xml:space="preserve">            x1-Threshold1-Relay-r17                     SL-MeasTriggerQuantity-r16,</w:t>
      </w:r>
    </w:p>
    <w:p w14:paraId="5F062071" w14:textId="77777777" w:rsidR="00E94B3C" w:rsidRPr="00740BCD" w:rsidRDefault="00E94B3C" w:rsidP="00E94B3C">
      <w:pPr>
        <w:pStyle w:val="PL"/>
      </w:pPr>
      <w:r w:rsidRPr="00740BCD">
        <w:t xml:space="preserve">            x1-Threshold2-r17                           MeasTriggerQuantity,</w:t>
      </w:r>
    </w:p>
    <w:p w14:paraId="09177003" w14:textId="77777777" w:rsidR="00E94B3C" w:rsidRPr="00740BCD" w:rsidRDefault="00E94B3C" w:rsidP="00E94B3C">
      <w:pPr>
        <w:pStyle w:val="PL"/>
      </w:pPr>
      <w:r w:rsidRPr="00740BCD">
        <w:t xml:space="preserve">            reportOnLeave-r17                           </w:t>
      </w:r>
      <w:r w:rsidRPr="00740BCD">
        <w:rPr>
          <w:color w:val="993366"/>
        </w:rPr>
        <w:t>BOOLEAN</w:t>
      </w:r>
      <w:r w:rsidRPr="00740BCD">
        <w:t>,</w:t>
      </w:r>
    </w:p>
    <w:p w14:paraId="6330D836" w14:textId="77777777" w:rsidR="00E94B3C" w:rsidRPr="00740BCD" w:rsidRDefault="00E94B3C" w:rsidP="00E94B3C">
      <w:pPr>
        <w:pStyle w:val="PL"/>
      </w:pPr>
      <w:r w:rsidRPr="00740BCD">
        <w:t xml:space="preserve">            hysteresis-r17                              Hysteresis,</w:t>
      </w:r>
    </w:p>
    <w:p w14:paraId="63E38780" w14:textId="77777777" w:rsidR="00E94B3C" w:rsidRPr="00740BCD" w:rsidRDefault="00E94B3C" w:rsidP="00E94B3C">
      <w:pPr>
        <w:pStyle w:val="PL"/>
      </w:pPr>
      <w:r w:rsidRPr="00740BCD">
        <w:t xml:space="preserve">            timeToTrigger-r17                           TimeToTrigger</w:t>
      </w:r>
    </w:p>
    <w:p w14:paraId="2AD22B51" w14:textId="77777777" w:rsidR="00E94B3C" w:rsidRPr="00740BCD" w:rsidRDefault="00E94B3C" w:rsidP="00E94B3C">
      <w:pPr>
        <w:pStyle w:val="PL"/>
      </w:pPr>
      <w:r w:rsidRPr="00740BCD">
        <w:t xml:space="preserve">        },</w:t>
      </w:r>
    </w:p>
    <w:p w14:paraId="5BD498E4" w14:textId="77777777" w:rsidR="00E94B3C" w:rsidRPr="00740BCD" w:rsidRDefault="00E94B3C" w:rsidP="00E94B3C">
      <w:pPr>
        <w:pStyle w:val="PL"/>
      </w:pPr>
      <w:r w:rsidRPr="00740BCD">
        <w:t xml:space="preserve">        eventX2-r17                                 </w:t>
      </w:r>
      <w:r w:rsidRPr="00740BCD">
        <w:rPr>
          <w:color w:val="993366"/>
        </w:rPr>
        <w:t>SEQUENCE</w:t>
      </w:r>
      <w:r w:rsidRPr="00740BCD">
        <w:t xml:space="preserve"> {</w:t>
      </w:r>
    </w:p>
    <w:p w14:paraId="05FA5433" w14:textId="77777777" w:rsidR="00E94B3C" w:rsidRPr="00740BCD" w:rsidRDefault="00E94B3C" w:rsidP="00E94B3C">
      <w:pPr>
        <w:pStyle w:val="PL"/>
      </w:pPr>
      <w:r w:rsidRPr="00740BCD">
        <w:t xml:space="preserve">            x2-Threshold-Relay-r17                      SL-MeasTriggerQuantity-r16,</w:t>
      </w:r>
    </w:p>
    <w:p w14:paraId="6F7CD52F" w14:textId="77777777" w:rsidR="00E94B3C" w:rsidRPr="00740BCD" w:rsidRDefault="00E94B3C" w:rsidP="00E94B3C">
      <w:pPr>
        <w:pStyle w:val="PL"/>
      </w:pPr>
      <w:r w:rsidRPr="00740BCD">
        <w:t xml:space="preserve">            reportOnLeave-r17                           </w:t>
      </w:r>
      <w:r w:rsidRPr="00740BCD">
        <w:rPr>
          <w:color w:val="993366"/>
        </w:rPr>
        <w:t>BOOLEAN</w:t>
      </w:r>
      <w:r w:rsidRPr="00740BCD">
        <w:t>,</w:t>
      </w:r>
    </w:p>
    <w:p w14:paraId="230B4FCE" w14:textId="77777777" w:rsidR="00E94B3C" w:rsidRPr="00740BCD" w:rsidRDefault="00E94B3C" w:rsidP="00E94B3C">
      <w:pPr>
        <w:pStyle w:val="PL"/>
      </w:pPr>
      <w:r w:rsidRPr="00740BCD">
        <w:t xml:space="preserve">            hysteresis-r17                              Hysteresis,</w:t>
      </w:r>
    </w:p>
    <w:p w14:paraId="040162B0" w14:textId="77777777" w:rsidR="00E94B3C" w:rsidRPr="00740BCD" w:rsidRDefault="00E94B3C" w:rsidP="00E94B3C">
      <w:pPr>
        <w:pStyle w:val="PL"/>
      </w:pPr>
      <w:r w:rsidRPr="00740BCD">
        <w:t xml:space="preserve">            timeToTrigger-r17                           TimeToTrigger</w:t>
      </w:r>
    </w:p>
    <w:p w14:paraId="4433AD0A" w14:textId="77777777" w:rsidR="00E94B3C" w:rsidRPr="00740BCD" w:rsidRDefault="00E94B3C" w:rsidP="00E94B3C">
      <w:pPr>
        <w:pStyle w:val="PL"/>
      </w:pPr>
      <w:r w:rsidRPr="00740BCD">
        <w:t xml:space="preserve">        },</w:t>
      </w:r>
    </w:p>
    <w:p w14:paraId="0D822DD4" w14:textId="77777777" w:rsidR="00E94B3C" w:rsidRPr="00740BCD" w:rsidRDefault="00E94B3C" w:rsidP="00E94B3C">
      <w:pPr>
        <w:pStyle w:val="PL"/>
      </w:pPr>
      <w:r w:rsidRPr="00740BCD">
        <w:t xml:space="preserve">        eventD1-r17                                 </w:t>
      </w:r>
      <w:r w:rsidRPr="00740BCD">
        <w:rPr>
          <w:color w:val="993366"/>
        </w:rPr>
        <w:t>SEQUENCE</w:t>
      </w:r>
      <w:r w:rsidRPr="00740BCD">
        <w:t xml:space="preserve"> {</w:t>
      </w:r>
    </w:p>
    <w:p w14:paraId="5624E5A5" w14:textId="77777777" w:rsidR="00E94B3C" w:rsidRPr="00740BCD" w:rsidRDefault="00E94B3C" w:rsidP="00E94B3C">
      <w:pPr>
        <w:pStyle w:val="PL"/>
      </w:pPr>
      <w:r w:rsidRPr="00740BCD">
        <w:t xml:space="preserve">            distanceThresFromReference1-r17             </w:t>
      </w:r>
      <w:r w:rsidRPr="00740BCD">
        <w:rPr>
          <w:color w:val="993366"/>
        </w:rPr>
        <w:t>INTEGER</w:t>
      </w:r>
      <w:r w:rsidRPr="00740BCD">
        <w:t>(1.. 65525),</w:t>
      </w:r>
    </w:p>
    <w:p w14:paraId="608ADDA8" w14:textId="77777777" w:rsidR="00E94B3C" w:rsidRPr="00740BCD" w:rsidRDefault="00E94B3C" w:rsidP="00E94B3C">
      <w:pPr>
        <w:pStyle w:val="PL"/>
        <w:rPr>
          <w:color w:val="808080"/>
        </w:rPr>
      </w:pPr>
      <w:r w:rsidRPr="00740BCD">
        <w:t xml:space="preserve">            distanceThresFromReference2-r17             </w:t>
      </w:r>
      <w:r w:rsidRPr="00740BCD">
        <w:rPr>
          <w:color w:val="993366"/>
        </w:rPr>
        <w:t>INTEGER</w:t>
      </w:r>
      <w:r w:rsidRPr="00740BCD">
        <w:t xml:space="preserve">(1.. 65525)                                     </w:t>
      </w:r>
      <w:r w:rsidRPr="00740BCD">
        <w:rPr>
          <w:color w:val="993366"/>
        </w:rPr>
        <w:t>OPTIONAL</w:t>
      </w:r>
      <w:r w:rsidRPr="00740BCD">
        <w:t xml:space="preserve">,   </w:t>
      </w:r>
      <w:r w:rsidRPr="00740BCD">
        <w:rPr>
          <w:color w:val="808080"/>
        </w:rPr>
        <w:t>--Need R</w:t>
      </w:r>
    </w:p>
    <w:p w14:paraId="4A665364" w14:textId="77777777" w:rsidR="00E94B3C" w:rsidRPr="00740BCD" w:rsidRDefault="00E94B3C" w:rsidP="00E94B3C">
      <w:pPr>
        <w:pStyle w:val="PL"/>
      </w:pPr>
      <w:r w:rsidRPr="00740BCD">
        <w:t xml:space="preserve">            referenceLocation1-r17                      </w:t>
      </w:r>
      <w:r w:rsidRPr="00740BCD">
        <w:rPr>
          <w:color w:val="993366"/>
        </w:rPr>
        <w:t>OCTET</w:t>
      </w:r>
      <w:r w:rsidRPr="00740BCD">
        <w:t xml:space="preserve"> </w:t>
      </w:r>
      <w:r w:rsidRPr="00740BCD">
        <w:rPr>
          <w:color w:val="993366"/>
        </w:rPr>
        <w:t>STRING</w:t>
      </w:r>
      <w:r w:rsidRPr="00740BCD">
        <w:t>,</w:t>
      </w:r>
    </w:p>
    <w:p w14:paraId="529A099B" w14:textId="77777777" w:rsidR="00E94B3C" w:rsidRPr="00740BCD" w:rsidRDefault="00E94B3C" w:rsidP="00E94B3C">
      <w:pPr>
        <w:pStyle w:val="PL"/>
        <w:rPr>
          <w:color w:val="808080"/>
        </w:rPr>
      </w:pPr>
      <w:r w:rsidRPr="00740BCD">
        <w:t xml:space="preserve">            referenceLocation2-r17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t xml:space="preserve">,   </w:t>
      </w:r>
      <w:r w:rsidRPr="00740BCD">
        <w:rPr>
          <w:color w:val="808080"/>
        </w:rPr>
        <w:t>--Need R</w:t>
      </w:r>
    </w:p>
    <w:p w14:paraId="7A6F56D2" w14:textId="77777777" w:rsidR="00E94B3C" w:rsidRPr="00740BCD" w:rsidRDefault="00E94B3C" w:rsidP="00E94B3C">
      <w:pPr>
        <w:pStyle w:val="PL"/>
      </w:pPr>
      <w:r w:rsidRPr="00740BCD">
        <w:t xml:space="preserve">            hysteresis-r17                              HysteresisLocation-r17,</w:t>
      </w:r>
    </w:p>
    <w:p w14:paraId="1C62BC7D" w14:textId="77777777" w:rsidR="00E94B3C" w:rsidRPr="00740BCD" w:rsidRDefault="00E94B3C" w:rsidP="00E94B3C">
      <w:pPr>
        <w:pStyle w:val="PL"/>
      </w:pPr>
      <w:r w:rsidRPr="00740BCD">
        <w:t xml:space="preserve">            timeToTrigger-r17                           TimeToTrigger</w:t>
      </w:r>
    </w:p>
    <w:p w14:paraId="12E5C72D" w14:textId="77777777" w:rsidR="00E94B3C" w:rsidRPr="00740BCD" w:rsidRDefault="00E94B3C" w:rsidP="00E94B3C">
      <w:pPr>
        <w:pStyle w:val="PL"/>
      </w:pPr>
      <w:r w:rsidRPr="00740BCD">
        <w:t xml:space="preserve">        }</w:t>
      </w:r>
    </w:p>
    <w:p w14:paraId="1416D2EE" w14:textId="77777777" w:rsidR="00E94B3C" w:rsidRPr="00740BCD" w:rsidRDefault="00E94B3C" w:rsidP="00E94B3C">
      <w:pPr>
        <w:pStyle w:val="PL"/>
      </w:pPr>
      <w:r w:rsidRPr="00740BCD">
        <w:t xml:space="preserve">        ]]</w:t>
      </w:r>
    </w:p>
    <w:p w14:paraId="4AA6B62C" w14:textId="77777777" w:rsidR="00E94B3C" w:rsidRPr="00740BCD" w:rsidRDefault="00E94B3C" w:rsidP="00E94B3C">
      <w:pPr>
        <w:pStyle w:val="PL"/>
      </w:pPr>
      <w:r w:rsidRPr="00740BCD">
        <w:t xml:space="preserve">    },</w:t>
      </w:r>
    </w:p>
    <w:p w14:paraId="78A79B49" w14:textId="77777777" w:rsidR="00E94B3C" w:rsidRPr="00740BCD" w:rsidRDefault="00E94B3C" w:rsidP="00E94B3C">
      <w:pPr>
        <w:pStyle w:val="PL"/>
      </w:pPr>
      <w:r w:rsidRPr="00740BCD">
        <w:t xml:space="preserve">    rsType                                      NR-RS-Type,</w:t>
      </w:r>
    </w:p>
    <w:p w14:paraId="50FD2F89" w14:textId="77777777" w:rsidR="00E94B3C" w:rsidRPr="00740BCD" w:rsidRDefault="00E94B3C" w:rsidP="00E94B3C">
      <w:pPr>
        <w:pStyle w:val="PL"/>
      </w:pPr>
      <w:r w:rsidRPr="00740BCD">
        <w:t xml:space="preserve">    reportInterval                              ReportInterval,</w:t>
      </w:r>
    </w:p>
    <w:p w14:paraId="1C1589E4" w14:textId="77777777" w:rsidR="00E94B3C" w:rsidRPr="00740BCD" w:rsidRDefault="00E94B3C" w:rsidP="00E94B3C">
      <w:pPr>
        <w:pStyle w:val="PL"/>
      </w:pPr>
      <w:r w:rsidRPr="00740BCD">
        <w:t xml:space="preserve">    reportAmount                                </w:t>
      </w:r>
      <w:r w:rsidRPr="00740BCD">
        <w:rPr>
          <w:color w:val="993366"/>
        </w:rPr>
        <w:t>ENUMERATED</w:t>
      </w:r>
      <w:r w:rsidRPr="00740BCD">
        <w:t xml:space="preserve"> {r1, r2, r4, r8, r16, r32, r64, infinity},</w:t>
      </w:r>
    </w:p>
    <w:p w14:paraId="0157B19F" w14:textId="77777777" w:rsidR="00E94B3C" w:rsidRPr="00740BCD" w:rsidRDefault="00E94B3C" w:rsidP="00E94B3C">
      <w:pPr>
        <w:pStyle w:val="PL"/>
      </w:pPr>
      <w:r w:rsidRPr="00740BCD">
        <w:t xml:space="preserve">    reportQuantityCell                          MeasReportQuantity,</w:t>
      </w:r>
    </w:p>
    <w:p w14:paraId="1C45C04F" w14:textId="77777777" w:rsidR="00E94B3C" w:rsidRPr="00740BCD" w:rsidRDefault="00E94B3C" w:rsidP="00E94B3C">
      <w:pPr>
        <w:pStyle w:val="PL"/>
      </w:pPr>
      <w:r w:rsidRPr="00740BCD">
        <w:t xml:space="preserve">    maxReportCells                              </w:t>
      </w:r>
      <w:r w:rsidRPr="00740BCD">
        <w:rPr>
          <w:color w:val="993366"/>
        </w:rPr>
        <w:t>INTEGER</w:t>
      </w:r>
      <w:r w:rsidRPr="00740BCD">
        <w:t xml:space="preserve"> (1..maxCellReport),</w:t>
      </w:r>
    </w:p>
    <w:p w14:paraId="3AEF5C3C" w14:textId="77777777" w:rsidR="00E94B3C" w:rsidRPr="00740BCD" w:rsidRDefault="00E94B3C" w:rsidP="00E94B3C">
      <w:pPr>
        <w:pStyle w:val="PL"/>
        <w:rPr>
          <w:color w:val="808080"/>
        </w:rPr>
      </w:pPr>
      <w:r w:rsidRPr="00740BCD">
        <w:t xml:space="preserve">    reportQuantityRS-Indexes                     MeasReportQuantity                                            </w:t>
      </w:r>
      <w:r w:rsidRPr="00740BCD">
        <w:rPr>
          <w:color w:val="993366"/>
        </w:rPr>
        <w:t>OPTIONAL</w:t>
      </w:r>
      <w:r w:rsidRPr="00740BCD">
        <w:t xml:space="preserve">,   </w:t>
      </w:r>
      <w:r w:rsidRPr="00740BCD">
        <w:rPr>
          <w:color w:val="808080"/>
        </w:rPr>
        <w:t>-- Need R</w:t>
      </w:r>
    </w:p>
    <w:p w14:paraId="0BB23E5B" w14:textId="77777777" w:rsidR="00E94B3C" w:rsidRPr="00740BCD" w:rsidRDefault="00E94B3C" w:rsidP="00E94B3C">
      <w:pPr>
        <w:pStyle w:val="PL"/>
        <w:rPr>
          <w:color w:val="808080"/>
        </w:rPr>
      </w:pPr>
      <w:r w:rsidRPr="00740BCD">
        <w:t xml:space="preserve">    maxNrofRS-IndexesToReport                   </w:t>
      </w:r>
      <w:r w:rsidRPr="00740BCD">
        <w:rPr>
          <w:color w:val="993366"/>
        </w:rPr>
        <w:t>INTEGER</w:t>
      </w:r>
      <w:r w:rsidRPr="00740BCD">
        <w:t xml:space="preserve"> (1..maxNrofIndexesToReport)                            </w:t>
      </w:r>
      <w:r w:rsidRPr="00740BCD">
        <w:rPr>
          <w:color w:val="993366"/>
        </w:rPr>
        <w:t>OPTIONAL</w:t>
      </w:r>
      <w:r w:rsidRPr="00740BCD">
        <w:t xml:space="preserve">,   </w:t>
      </w:r>
      <w:r w:rsidRPr="00740BCD">
        <w:rPr>
          <w:color w:val="808080"/>
        </w:rPr>
        <w:t>-- Need R</w:t>
      </w:r>
    </w:p>
    <w:p w14:paraId="500EEF0A" w14:textId="77777777" w:rsidR="00E94B3C" w:rsidRPr="00740BCD" w:rsidRDefault="00E94B3C" w:rsidP="00E94B3C">
      <w:pPr>
        <w:pStyle w:val="PL"/>
      </w:pPr>
      <w:r w:rsidRPr="00740BCD">
        <w:t xml:space="preserve">    includeBeamMeasurements                     </w:t>
      </w:r>
      <w:r w:rsidRPr="00740BCD">
        <w:rPr>
          <w:color w:val="993366"/>
        </w:rPr>
        <w:t>BOOLEAN</w:t>
      </w:r>
      <w:r w:rsidRPr="00740BCD">
        <w:t>,</w:t>
      </w:r>
    </w:p>
    <w:p w14:paraId="67F5457F" w14:textId="77777777" w:rsidR="00E94B3C" w:rsidRPr="00740BCD" w:rsidRDefault="00E94B3C" w:rsidP="00E94B3C">
      <w:pPr>
        <w:pStyle w:val="PL"/>
        <w:rPr>
          <w:color w:val="808080"/>
        </w:rPr>
      </w:pPr>
      <w:r w:rsidRPr="00740BCD">
        <w:t xml:space="preserve">    reportAddNeighMeas                          </w:t>
      </w:r>
      <w:r w:rsidRPr="00740BCD">
        <w:rPr>
          <w:color w:val="993366"/>
        </w:rPr>
        <w:t>ENUMERATED</w:t>
      </w:r>
      <w:r w:rsidRPr="00740BCD">
        <w:t xml:space="preserve"> {setup}                                             </w:t>
      </w:r>
      <w:r w:rsidRPr="00740BCD">
        <w:rPr>
          <w:color w:val="993366"/>
        </w:rPr>
        <w:t>OPTIONAL</w:t>
      </w:r>
      <w:r w:rsidRPr="00740BCD">
        <w:t xml:space="preserve">,   </w:t>
      </w:r>
      <w:r w:rsidRPr="00740BCD">
        <w:rPr>
          <w:color w:val="808080"/>
        </w:rPr>
        <w:t>-- Need R</w:t>
      </w:r>
    </w:p>
    <w:p w14:paraId="4778046F" w14:textId="77777777" w:rsidR="00E94B3C" w:rsidRPr="00740BCD" w:rsidRDefault="00E94B3C" w:rsidP="00E94B3C">
      <w:pPr>
        <w:pStyle w:val="PL"/>
      </w:pPr>
      <w:r w:rsidRPr="00740BCD">
        <w:t xml:space="preserve">    ...,</w:t>
      </w:r>
    </w:p>
    <w:p w14:paraId="624EF45C" w14:textId="77777777" w:rsidR="00E94B3C" w:rsidRPr="00740BCD" w:rsidRDefault="00E94B3C" w:rsidP="00E94B3C">
      <w:pPr>
        <w:pStyle w:val="PL"/>
      </w:pPr>
      <w:r w:rsidRPr="00740BCD">
        <w:t xml:space="preserve">    [[</w:t>
      </w:r>
    </w:p>
    <w:p w14:paraId="0A0145B1" w14:textId="77777777" w:rsidR="00E94B3C" w:rsidRPr="00740BCD" w:rsidRDefault="00E94B3C" w:rsidP="00E94B3C">
      <w:pPr>
        <w:pStyle w:val="PL"/>
        <w:rPr>
          <w:color w:val="808080"/>
        </w:rPr>
      </w:pPr>
      <w:r w:rsidRPr="00740BCD">
        <w:t xml:space="preserve">    measRSSI-ReportConfig-r16                   MeasRSSI-ReportConfig-r16                                      </w:t>
      </w:r>
      <w:r w:rsidRPr="00740BCD">
        <w:rPr>
          <w:color w:val="993366"/>
        </w:rPr>
        <w:t>OPTIONAL</w:t>
      </w:r>
      <w:r w:rsidRPr="00740BCD">
        <w:t xml:space="preserve">,   </w:t>
      </w:r>
      <w:r w:rsidRPr="00740BCD">
        <w:rPr>
          <w:color w:val="808080"/>
        </w:rPr>
        <w:t>-- Need R</w:t>
      </w:r>
    </w:p>
    <w:p w14:paraId="6DDB49BA" w14:textId="77777777" w:rsidR="00E94B3C" w:rsidRPr="00740BCD" w:rsidRDefault="00E94B3C" w:rsidP="00E94B3C">
      <w:pPr>
        <w:pStyle w:val="PL"/>
        <w:rPr>
          <w:color w:val="808080"/>
        </w:rPr>
      </w:pPr>
      <w:r w:rsidRPr="00740BCD">
        <w:t xml:space="preserve">    useT312-r16                                 </w:t>
      </w:r>
      <w:r w:rsidRPr="00740BCD">
        <w:rPr>
          <w:color w:val="993366"/>
        </w:rPr>
        <w:t>BOOLEAN</w:t>
      </w:r>
      <w:r w:rsidRPr="00740BCD">
        <w:t xml:space="preserve">                                                        </w:t>
      </w:r>
      <w:r w:rsidRPr="00740BCD">
        <w:rPr>
          <w:color w:val="993366"/>
        </w:rPr>
        <w:t>OPTIONAL</w:t>
      </w:r>
      <w:r w:rsidRPr="00740BCD">
        <w:t xml:space="preserve">,   </w:t>
      </w:r>
      <w:r w:rsidRPr="00740BCD">
        <w:rPr>
          <w:color w:val="808080"/>
        </w:rPr>
        <w:t>-- Need M</w:t>
      </w:r>
    </w:p>
    <w:p w14:paraId="10A847C7" w14:textId="77777777" w:rsidR="00E94B3C" w:rsidRPr="00740BCD" w:rsidRDefault="00E94B3C" w:rsidP="00E94B3C">
      <w:pPr>
        <w:pStyle w:val="PL"/>
        <w:rPr>
          <w:color w:val="808080"/>
        </w:rPr>
      </w:pPr>
      <w:r w:rsidRPr="00740BCD">
        <w:t xml:space="preserve">    includeCommonLocationInfo-r16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22D663A7" w14:textId="77777777" w:rsidR="00E94B3C" w:rsidRPr="00740BCD" w:rsidRDefault="00E94B3C" w:rsidP="00E94B3C">
      <w:pPr>
        <w:pStyle w:val="PL"/>
        <w:rPr>
          <w:color w:val="808080"/>
        </w:rPr>
      </w:pPr>
      <w:r w:rsidRPr="00740BCD">
        <w:t xml:space="preserve">    includeBT-Meas-r16                          SetupRelease {BT-NameList-r16}                                 </w:t>
      </w:r>
      <w:r w:rsidRPr="00740BCD">
        <w:rPr>
          <w:color w:val="993366"/>
        </w:rPr>
        <w:t>OPTIONAL</w:t>
      </w:r>
      <w:r w:rsidRPr="00740BCD">
        <w:t xml:space="preserve">,   </w:t>
      </w:r>
      <w:r w:rsidRPr="00740BCD">
        <w:rPr>
          <w:color w:val="808080"/>
        </w:rPr>
        <w:t>-- Need M</w:t>
      </w:r>
    </w:p>
    <w:p w14:paraId="15B9C6A7" w14:textId="77777777" w:rsidR="00E94B3C" w:rsidRPr="00740BCD" w:rsidRDefault="00E94B3C" w:rsidP="00E94B3C">
      <w:pPr>
        <w:pStyle w:val="PL"/>
        <w:rPr>
          <w:color w:val="808080"/>
        </w:rPr>
      </w:pPr>
      <w:r w:rsidRPr="00740BCD">
        <w:t xml:space="preserve">    includeWLAN-Meas-r16                        SetupRelease {WLAN-NameList-r16}                               </w:t>
      </w:r>
      <w:r w:rsidRPr="00740BCD">
        <w:rPr>
          <w:color w:val="993366"/>
        </w:rPr>
        <w:t>OPTIONAL</w:t>
      </w:r>
      <w:r w:rsidRPr="00740BCD">
        <w:t xml:space="preserve">,   </w:t>
      </w:r>
      <w:r w:rsidRPr="00740BCD">
        <w:rPr>
          <w:color w:val="808080"/>
        </w:rPr>
        <w:t>-- Need M</w:t>
      </w:r>
    </w:p>
    <w:p w14:paraId="1306A500" w14:textId="77777777" w:rsidR="00E94B3C" w:rsidRPr="00740BCD" w:rsidRDefault="00E94B3C" w:rsidP="00E94B3C">
      <w:pPr>
        <w:pStyle w:val="PL"/>
        <w:rPr>
          <w:color w:val="808080"/>
        </w:rPr>
      </w:pPr>
      <w:r w:rsidRPr="00740BCD">
        <w:t xml:space="preserve">    includeSensor-Meas-r16                      SetupRelease {Sensor-NameList-r16}                             </w:t>
      </w:r>
      <w:r w:rsidRPr="00740BCD">
        <w:rPr>
          <w:color w:val="993366"/>
        </w:rPr>
        <w:t>OPTIONAL</w:t>
      </w:r>
      <w:r w:rsidRPr="00740BCD">
        <w:t xml:space="preserve">    </w:t>
      </w:r>
      <w:r w:rsidRPr="00740BCD">
        <w:rPr>
          <w:color w:val="808080"/>
        </w:rPr>
        <w:t>-- Need M</w:t>
      </w:r>
    </w:p>
    <w:p w14:paraId="00F4AA8D" w14:textId="77777777" w:rsidR="00E94B3C" w:rsidRPr="00740BCD" w:rsidRDefault="00E94B3C" w:rsidP="00E94B3C">
      <w:pPr>
        <w:pStyle w:val="PL"/>
      </w:pPr>
      <w:r w:rsidRPr="00740BCD">
        <w:t xml:space="preserve">    ]]</w:t>
      </w:r>
    </w:p>
    <w:p w14:paraId="453F8384" w14:textId="77777777" w:rsidR="00E94B3C" w:rsidRPr="00740BCD" w:rsidRDefault="00E94B3C" w:rsidP="00E94B3C">
      <w:pPr>
        <w:pStyle w:val="PL"/>
      </w:pPr>
      <w:r w:rsidRPr="00740BCD">
        <w:t>}</w:t>
      </w:r>
    </w:p>
    <w:p w14:paraId="30A543CF" w14:textId="77777777" w:rsidR="00E94B3C" w:rsidRPr="00740BCD" w:rsidRDefault="00E94B3C" w:rsidP="00E94B3C">
      <w:pPr>
        <w:pStyle w:val="PL"/>
      </w:pPr>
    </w:p>
    <w:p w14:paraId="4F272DDF" w14:textId="77777777" w:rsidR="00E94B3C" w:rsidRPr="00740BCD" w:rsidRDefault="00E94B3C" w:rsidP="00E94B3C">
      <w:pPr>
        <w:pStyle w:val="PL"/>
      </w:pPr>
      <w:r w:rsidRPr="00740BCD">
        <w:t xml:space="preserve">PeriodicalReportConfig ::=                  </w:t>
      </w:r>
      <w:r w:rsidRPr="00740BCD">
        <w:rPr>
          <w:color w:val="993366"/>
        </w:rPr>
        <w:t>SEQUENCE</w:t>
      </w:r>
      <w:r w:rsidRPr="00740BCD">
        <w:t xml:space="preserve"> {</w:t>
      </w:r>
    </w:p>
    <w:p w14:paraId="2D179D67" w14:textId="77777777" w:rsidR="00E94B3C" w:rsidRPr="00740BCD" w:rsidRDefault="00E94B3C" w:rsidP="00E94B3C">
      <w:pPr>
        <w:pStyle w:val="PL"/>
      </w:pPr>
      <w:r w:rsidRPr="00740BCD">
        <w:t xml:space="preserve">    rsType                                      NR-RS-Type,</w:t>
      </w:r>
    </w:p>
    <w:p w14:paraId="7DFE46A4" w14:textId="77777777" w:rsidR="00E94B3C" w:rsidRPr="00740BCD" w:rsidRDefault="00E94B3C" w:rsidP="00E94B3C">
      <w:pPr>
        <w:pStyle w:val="PL"/>
      </w:pPr>
      <w:r w:rsidRPr="00740BCD">
        <w:t xml:space="preserve">    reportInterval                              ReportInterval,</w:t>
      </w:r>
    </w:p>
    <w:p w14:paraId="1EE8F3B2" w14:textId="77777777" w:rsidR="00E94B3C" w:rsidRPr="00740BCD" w:rsidRDefault="00E94B3C" w:rsidP="00E94B3C">
      <w:pPr>
        <w:pStyle w:val="PL"/>
      </w:pPr>
      <w:r w:rsidRPr="00740BCD">
        <w:t xml:space="preserve">    reportAmount                                </w:t>
      </w:r>
      <w:r w:rsidRPr="00740BCD">
        <w:rPr>
          <w:color w:val="993366"/>
        </w:rPr>
        <w:t>ENUMERATED</w:t>
      </w:r>
      <w:r w:rsidRPr="00740BCD">
        <w:t xml:space="preserve"> {r1, r2, r4, r8, r16, r32, r64, infinity},</w:t>
      </w:r>
    </w:p>
    <w:p w14:paraId="69D9BFB7" w14:textId="77777777" w:rsidR="00E94B3C" w:rsidRPr="00740BCD" w:rsidRDefault="00E94B3C" w:rsidP="00E94B3C">
      <w:pPr>
        <w:pStyle w:val="PL"/>
      </w:pPr>
      <w:r w:rsidRPr="00740BCD">
        <w:t xml:space="preserve">    reportQuantityCell                          MeasReportQuantity,</w:t>
      </w:r>
    </w:p>
    <w:p w14:paraId="619CB754" w14:textId="77777777" w:rsidR="00E94B3C" w:rsidRPr="00740BCD" w:rsidRDefault="00E94B3C" w:rsidP="00E94B3C">
      <w:pPr>
        <w:pStyle w:val="PL"/>
      </w:pPr>
      <w:r w:rsidRPr="00740BCD">
        <w:t xml:space="preserve">    maxReportCells                              </w:t>
      </w:r>
      <w:r w:rsidRPr="00740BCD">
        <w:rPr>
          <w:color w:val="993366"/>
        </w:rPr>
        <w:t>INTEGER</w:t>
      </w:r>
      <w:r w:rsidRPr="00740BCD">
        <w:t xml:space="preserve"> (1..maxCellReport),</w:t>
      </w:r>
    </w:p>
    <w:p w14:paraId="54320847" w14:textId="77777777" w:rsidR="00E94B3C" w:rsidRPr="00740BCD" w:rsidRDefault="00E94B3C" w:rsidP="00E94B3C">
      <w:pPr>
        <w:pStyle w:val="PL"/>
        <w:rPr>
          <w:color w:val="808080"/>
        </w:rPr>
      </w:pPr>
      <w:r w:rsidRPr="00740BCD">
        <w:t xml:space="preserve">    reportQuantityRS-Indexes                    MeasReportQuantity                                             </w:t>
      </w:r>
      <w:r w:rsidRPr="00740BCD">
        <w:rPr>
          <w:color w:val="993366"/>
        </w:rPr>
        <w:t>OPTIONAL</w:t>
      </w:r>
      <w:r w:rsidRPr="00740BCD">
        <w:t xml:space="preserve">,   </w:t>
      </w:r>
      <w:r w:rsidRPr="00740BCD">
        <w:rPr>
          <w:color w:val="808080"/>
        </w:rPr>
        <w:t>-- Need R</w:t>
      </w:r>
    </w:p>
    <w:p w14:paraId="1E7461D0" w14:textId="77777777" w:rsidR="00E94B3C" w:rsidRPr="00740BCD" w:rsidRDefault="00E94B3C" w:rsidP="00E94B3C">
      <w:pPr>
        <w:pStyle w:val="PL"/>
        <w:rPr>
          <w:color w:val="808080"/>
        </w:rPr>
      </w:pPr>
      <w:r w:rsidRPr="00740BCD">
        <w:t xml:space="preserve">    maxNrofRS-IndexesToReport                   </w:t>
      </w:r>
      <w:r w:rsidRPr="00740BCD">
        <w:rPr>
          <w:color w:val="993366"/>
        </w:rPr>
        <w:t>INTEGER</w:t>
      </w:r>
      <w:r w:rsidRPr="00740BCD">
        <w:t xml:space="preserve"> (1..maxNrofIndexesToReport)                            </w:t>
      </w:r>
      <w:r w:rsidRPr="00740BCD">
        <w:rPr>
          <w:color w:val="993366"/>
        </w:rPr>
        <w:t>OPTIONAL</w:t>
      </w:r>
      <w:r w:rsidRPr="00740BCD">
        <w:t xml:space="preserve">,   </w:t>
      </w:r>
      <w:r w:rsidRPr="00740BCD">
        <w:rPr>
          <w:color w:val="808080"/>
        </w:rPr>
        <w:t>-- Need R</w:t>
      </w:r>
    </w:p>
    <w:p w14:paraId="71D9301E" w14:textId="77777777" w:rsidR="00E94B3C" w:rsidRPr="00740BCD" w:rsidRDefault="00E94B3C" w:rsidP="00E94B3C">
      <w:pPr>
        <w:pStyle w:val="PL"/>
      </w:pPr>
      <w:r w:rsidRPr="00740BCD">
        <w:t xml:space="preserve">    includeBeamMeasurements                     </w:t>
      </w:r>
      <w:r w:rsidRPr="00740BCD">
        <w:rPr>
          <w:color w:val="993366"/>
        </w:rPr>
        <w:t>BOOLEAN</w:t>
      </w:r>
      <w:r w:rsidRPr="00740BCD">
        <w:t>,</w:t>
      </w:r>
    </w:p>
    <w:p w14:paraId="3417DAA5" w14:textId="77777777" w:rsidR="00E94B3C" w:rsidRPr="00740BCD" w:rsidRDefault="00E94B3C" w:rsidP="00E94B3C">
      <w:pPr>
        <w:pStyle w:val="PL"/>
      </w:pPr>
      <w:r w:rsidRPr="00740BCD">
        <w:t xml:space="preserve">    useAllowedCellList                          </w:t>
      </w:r>
      <w:r w:rsidRPr="00740BCD">
        <w:rPr>
          <w:color w:val="993366"/>
        </w:rPr>
        <w:t>BOOLEAN</w:t>
      </w:r>
      <w:r w:rsidRPr="00740BCD">
        <w:t>,</w:t>
      </w:r>
    </w:p>
    <w:p w14:paraId="122BCD93" w14:textId="77777777" w:rsidR="00E94B3C" w:rsidRPr="00740BCD" w:rsidRDefault="00E94B3C" w:rsidP="00E94B3C">
      <w:pPr>
        <w:pStyle w:val="PL"/>
      </w:pPr>
      <w:r w:rsidRPr="00740BCD">
        <w:t xml:space="preserve">    ...,</w:t>
      </w:r>
    </w:p>
    <w:p w14:paraId="357A4DE1" w14:textId="77777777" w:rsidR="00E94B3C" w:rsidRPr="00740BCD" w:rsidRDefault="00E94B3C" w:rsidP="00E94B3C">
      <w:pPr>
        <w:pStyle w:val="PL"/>
      </w:pPr>
      <w:r w:rsidRPr="00740BCD">
        <w:t xml:space="preserve">    [[</w:t>
      </w:r>
    </w:p>
    <w:p w14:paraId="300A8389" w14:textId="77777777" w:rsidR="00E94B3C" w:rsidRPr="00740BCD" w:rsidRDefault="00E94B3C" w:rsidP="00E94B3C">
      <w:pPr>
        <w:pStyle w:val="PL"/>
        <w:rPr>
          <w:color w:val="808080"/>
        </w:rPr>
      </w:pPr>
      <w:r w:rsidRPr="00740BCD">
        <w:t xml:space="preserve">    measRSSI-ReportConfig-r16                   MeasRSSI-ReportConfig-r16                                      </w:t>
      </w:r>
      <w:r w:rsidRPr="00740BCD">
        <w:rPr>
          <w:color w:val="993366"/>
        </w:rPr>
        <w:t>OPTIONAL</w:t>
      </w:r>
      <w:r w:rsidRPr="00740BCD">
        <w:t xml:space="preserve">,   </w:t>
      </w:r>
      <w:r w:rsidRPr="00740BCD">
        <w:rPr>
          <w:color w:val="808080"/>
        </w:rPr>
        <w:t>-- Need R</w:t>
      </w:r>
    </w:p>
    <w:p w14:paraId="1E64ED99" w14:textId="77777777" w:rsidR="00E94B3C" w:rsidRPr="00740BCD" w:rsidRDefault="00E94B3C" w:rsidP="00E94B3C">
      <w:pPr>
        <w:pStyle w:val="PL"/>
        <w:rPr>
          <w:color w:val="808080"/>
        </w:rPr>
      </w:pPr>
      <w:r w:rsidRPr="00740BCD">
        <w:t xml:space="preserve">    includeCommonLocationInfo-r16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20FBBD5B" w14:textId="77777777" w:rsidR="00E94B3C" w:rsidRPr="00740BCD" w:rsidRDefault="00E94B3C" w:rsidP="00E94B3C">
      <w:pPr>
        <w:pStyle w:val="PL"/>
        <w:rPr>
          <w:color w:val="808080"/>
        </w:rPr>
      </w:pPr>
      <w:r w:rsidRPr="00740BCD">
        <w:t xml:space="preserve">    includeBT-Meas-r16                          SetupRelease {BT-NameList-r16}                                 </w:t>
      </w:r>
      <w:r w:rsidRPr="00740BCD">
        <w:rPr>
          <w:color w:val="993366"/>
        </w:rPr>
        <w:t>OPTIONAL</w:t>
      </w:r>
      <w:r w:rsidRPr="00740BCD">
        <w:t xml:space="preserve">,   </w:t>
      </w:r>
      <w:r w:rsidRPr="00740BCD">
        <w:rPr>
          <w:color w:val="808080"/>
        </w:rPr>
        <w:t>-- Need M</w:t>
      </w:r>
    </w:p>
    <w:p w14:paraId="749C1D6E" w14:textId="77777777" w:rsidR="00E94B3C" w:rsidRPr="00740BCD" w:rsidRDefault="00E94B3C" w:rsidP="00E94B3C">
      <w:pPr>
        <w:pStyle w:val="PL"/>
        <w:rPr>
          <w:color w:val="808080"/>
        </w:rPr>
      </w:pPr>
      <w:r w:rsidRPr="00740BCD">
        <w:t xml:space="preserve">    includeWLAN-Meas-r16                        SetupRelease {WLAN-NameList-r16}                               </w:t>
      </w:r>
      <w:r w:rsidRPr="00740BCD">
        <w:rPr>
          <w:color w:val="993366"/>
        </w:rPr>
        <w:t>OPTIONAL</w:t>
      </w:r>
      <w:r w:rsidRPr="00740BCD">
        <w:t xml:space="preserve">,   </w:t>
      </w:r>
      <w:r w:rsidRPr="00740BCD">
        <w:rPr>
          <w:color w:val="808080"/>
        </w:rPr>
        <w:t>-- Need M</w:t>
      </w:r>
    </w:p>
    <w:p w14:paraId="2421E8D8" w14:textId="77777777" w:rsidR="00E94B3C" w:rsidRPr="00740BCD" w:rsidRDefault="00E94B3C" w:rsidP="00E94B3C">
      <w:pPr>
        <w:pStyle w:val="PL"/>
        <w:rPr>
          <w:color w:val="808080"/>
        </w:rPr>
      </w:pPr>
      <w:r w:rsidRPr="00740BCD">
        <w:t xml:space="preserve">    includeSensor-Meas-r16                      SetupRelease {Sensor-NameList-r16}                             </w:t>
      </w:r>
      <w:r w:rsidRPr="00740BCD">
        <w:rPr>
          <w:color w:val="993366"/>
        </w:rPr>
        <w:t>OPTIONAL</w:t>
      </w:r>
      <w:r w:rsidRPr="00740BCD">
        <w:t xml:space="preserve">,   </w:t>
      </w:r>
      <w:r w:rsidRPr="00740BCD">
        <w:rPr>
          <w:color w:val="808080"/>
        </w:rPr>
        <w:t>-- Need M</w:t>
      </w:r>
    </w:p>
    <w:p w14:paraId="43EE5EE4" w14:textId="77777777" w:rsidR="00E94B3C" w:rsidRPr="00740BCD" w:rsidRDefault="00E94B3C" w:rsidP="00E94B3C">
      <w:pPr>
        <w:pStyle w:val="PL"/>
        <w:rPr>
          <w:color w:val="808080"/>
        </w:rPr>
      </w:pPr>
      <w:r w:rsidRPr="00740BCD">
        <w:t xml:space="preserve">    ul-DelayValueConfig-r16                     SetupRelease { UL-DelayValueConfig-r16 }                       </w:t>
      </w:r>
      <w:r w:rsidRPr="00740BCD">
        <w:rPr>
          <w:color w:val="993366"/>
        </w:rPr>
        <w:t>OPTIONAL</w:t>
      </w:r>
      <w:r w:rsidRPr="00740BCD">
        <w:t xml:space="preserve">,   </w:t>
      </w:r>
      <w:r w:rsidRPr="00740BCD">
        <w:rPr>
          <w:color w:val="808080"/>
        </w:rPr>
        <w:t>-- Need M</w:t>
      </w:r>
    </w:p>
    <w:p w14:paraId="2ABB220D" w14:textId="77777777" w:rsidR="00E94B3C" w:rsidRPr="00740BCD" w:rsidRDefault="00E94B3C" w:rsidP="00E94B3C">
      <w:pPr>
        <w:pStyle w:val="PL"/>
        <w:rPr>
          <w:color w:val="808080"/>
        </w:rPr>
      </w:pPr>
      <w:r w:rsidRPr="00740BCD">
        <w:t xml:space="preserve">    reportAddNeighMeas-r16                      </w:t>
      </w:r>
      <w:r w:rsidRPr="00740BCD">
        <w:rPr>
          <w:color w:val="993366"/>
        </w:rPr>
        <w:t>ENUMERATED</w:t>
      </w:r>
      <w:r w:rsidRPr="00740BCD">
        <w:t xml:space="preserve"> {setup}                                             </w:t>
      </w:r>
      <w:r w:rsidRPr="00740BCD">
        <w:rPr>
          <w:color w:val="993366"/>
        </w:rPr>
        <w:t>OPTIONAL</w:t>
      </w:r>
      <w:r w:rsidRPr="00740BCD">
        <w:t xml:space="preserve">    </w:t>
      </w:r>
      <w:r w:rsidRPr="00740BCD">
        <w:rPr>
          <w:color w:val="808080"/>
        </w:rPr>
        <w:t>-- Need R</w:t>
      </w:r>
    </w:p>
    <w:p w14:paraId="681622AA" w14:textId="77777777" w:rsidR="00E94B3C" w:rsidRPr="00740BCD" w:rsidRDefault="00E94B3C" w:rsidP="00E94B3C">
      <w:pPr>
        <w:pStyle w:val="PL"/>
      </w:pPr>
      <w:r w:rsidRPr="00740BCD">
        <w:t xml:space="preserve">    ]],</w:t>
      </w:r>
    </w:p>
    <w:p w14:paraId="343CBAB6" w14:textId="77777777" w:rsidR="00E94B3C" w:rsidRPr="00740BCD" w:rsidRDefault="00E94B3C" w:rsidP="00E94B3C">
      <w:pPr>
        <w:pStyle w:val="PL"/>
      </w:pPr>
      <w:r w:rsidRPr="00740BCD">
        <w:t xml:space="preserve">    [[</w:t>
      </w:r>
    </w:p>
    <w:p w14:paraId="18D3A1A0" w14:textId="77777777" w:rsidR="00E94B3C" w:rsidRPr="00740BCD" w:rsidRDefault="00E94B3C" w:rsidP="00E94B3C">
      <w:pPr>
        <w:pStyle w:val="PL"/>
        <w:rPr>
          <w:color w:val="808080"/>
        </w:rPr>
      </w:pPr>
      <w:r w:rsidRPr="00740BCD">
        <w:t xml:space="preserve">    ul-ExcessDelayConfig-r17                    SetupRelease { UL-ExcessDelayConfig-r17 }                      </w:t>
      </w:r>
      <w:r w:rsidRPr="00740BCD">
        <w:rPr>
          <w:color w:val="993366"/>
        </w:rPr>
        <w:t>OPTIONAL</w:t>
      </w:r>
      <w:r w:rsidRPr="00740BCD">
        <w:t xml:space="preserve">    </w:t>
      </w:r>
      <w:r w:rsidRPr="00740BCD">
        <w:rPr>
          <w:color w:val="808080"/>
        </w:rPr>
        <w:t>-- Need M</w:t>
      </w:r>
    </w:p>
    <w:p w14:paraId="09EC31DF" w14:textId="77777777" w:rsidR="00E94B3C" w:rsidRPr="00740BCD" w:rsidRDefault="00E94B3C" w:rsidP="00E94B3C">
      <w:pPr>
        <w:pStyle w:val="PL"/>
      </w:pPr>
      <w:r w:rsidRPr="00740BCD">
        <w:t xml:space="preserve">    ]]</w:t>
      </w:r>
    </w:p>
    <w:p w14:paraId="4541FB13" w14:textId="77777777" w:rsidR="00E94B3C" w:rsidRPr="00740BCD" w:rsidRDefault="00E94B3C" w:rsidP="00E94B3C">
      <w:pPr>
        <w:pStyle w:val="PL"/>
      </w:pPr>
      <w:r w:rsidRPr="00740BCD">
        <w:t>}</w:t>
      </w:r>
    </w:p>
    <w:p w14:paraId="0F49D12F" w14:textId="77777777" w:rsidR="00E94B3C" w:rsidRPr="00740BCD" w:rsidRDefault="00E94B3C" w:rsidP="00E94B3C">
      <w:pPr>
        <w:pStyle w:val="PL"/>
      </w:pPr>
    </w:p>
    <w:p w14:paraId="1DEAC447" w14:textId="77777777" w:rsidR="00E94B3C" w:rsidRPr="00740BCD" w:rsidRDefault="00E94B3C" w:rsidP="00E94B3C">
      <w:pPr>
        <w:pStyle w:val="PL"/>
      </w:pPr>
      <w:r w:rsidRPr="00740BCD">
        <w:t xml:space="preserve">NR-RS-Type ::=                              </w:t>
      </w:r>
      <w:r w:rsidRPr="00740BCD">
        <w:rPr>
          <w:color w:val="993366"/>
        </w:rPr>
        <w:t>ENUMERATED</w:t>
      </w:r>
      <w:r w:rsidRPr="00740BCD">
        <w:t xml:space="preserve"> {ssb, csi-rs}</w:t>
      </w:r>
    </w:p>
    <w:p w14:paraId="5278A737" w14:textId="77777777" w:rsidR="00E94B3C" w:rsidRPr="00740BCD" w:rsidRDefault="00E94B3C" w:rsidP="00E94B3C">
      <w:pPr>
        <w:pStyle w:val="PL"/>
      </w:pPr>
    </w:p>
    <w:p w14:paraId="79B3D77F" w14:textId="77777777" w:rsidR="00E94B3C" w:rsidRPr="00740BCD" w:rsidRDefault="00E94B3C" w:rsidP="00E94B3C">
      <w:pPr>
        <w:pStyle w:val="PL"/>
      </w:pPr>
      <w:r w:rsidRPr="00740BCD">
        <w:t xml:space="preserve">MeasTriggerQuantity ::=                     </w:t>
      </w:r>
      <w:r w:rsidRPr="00740BCD">
        <w:rPr>
          <w:color w:val="993366"/>
        </w:rPr>
        <w:t>CHOICE</w:t>
      </w:r>
      <w:r w:rsidRPr="00740BCD">
        <w:t xml:space="preserve"> {</w:t>
      </w:r>
    </w:p>
    <w:p w14:paraId="035F2045" w14:textId="77777777" w:rsidR="00E94B3C" w:rsidRPr="00740BCD" w:rsidRDefault="00E94B3C" w:rsidP="00E94B3C">
      <w:pPr>
        <w:pStyle w:val="PL"/>
      </w:pPr>
      <w:r w:rsidRPr="00740BCD">
        <w:t xml:space="preserve">    rsrp                                        RSRP-Range,</w:t>
      </w:r>
    </w:p>
    <w:p w14:paraId="7365B7BA" w14:textId="77777777" w:rsidR="00E94B3C" w:rsidRPr="00740BCD" w:rsidRDefault="00E94B3C" w:rsidP="00E94B3C">
      <w:pPr>
        <w:pStyle w:val="PL"/>
      </w:pPr>
      <w:r w:rsidRPr="00740BCD">
        <w:t xml:space="preserve">    rsrq                                        RSRQ-Range,</w:t>
      </w:r>
    </w:p>
    <w:p w14:paraId="20465169" w14:textId="77777777" w:rsidR="00E94B3C" w:rsidRPr="00740BCD" w:rsidRDefault="00E94B3C" w:rsidP="00E94B3C">
      <w:pPr>
        <w:pStyle w:val="PL"/>
      </w:pPr>
      <w:r w:rsidRPr="00740BCD">
        <w:t xml:space="preserve">    sinr                                        SINR-Range</w:t>
      </w:r>
    </w:p>
    <w:p w14:paraId="44ADDFEB" w14:textId="77777777" w:rsidR="00E94B3C" w:rsidRPr="00740BCD" w:rsidRDefault="00E94B3C" w:rsidP="00E94B3C">
      <w:pPr>
        <w:pStyle w:val="PL"/>
      </w:pPr>
      <w:r w:rsidRPr="00740BCD">
        <w:t>}</w:t>
      </w:r>
    </w:p>
    <w:p w14:paraId="5D740BBE" w14:textId="77777777" w:rsidR="00E94B3C" w:rsidRPr="00740BCD" w:rsidRDefault="00E94B3C" w:rsidP="00E94B3C">
      <w:pPr>
        <w:pStyle w:val="PL"/>
      </w:pPr>
    </w:p>
    <w:p w14:paraId="47F35BE7" w14:textId="77777777" w:rsidR="00E94B3C" w:rsidRPr="00740BCD" w:rsidRDefault="00E94B3C" w:rsidP="00E94B3C">
      <w:pPr>
        <w:pStyle w:val="PL"/>
      </w:pPr>
      <w:r w:rsidRPr="00740BCD">
        <w:t xml:space="preserve">MeasTriggerQuantityOffset ::=               </w:t>
      </w:r>
      <w:r w:rsidRPr="00740BCD">
        <w:rPr>
          <w:color w:val="993366"/>
        </w:rPr>
        <w:t>CHOICE</w:t>
      </w:r>
      <w:r w:rsidRPr="00740BCD">
        <w:t xml:space="preserve"> {</w:t>
      </w:r>
    </w:p>
    <w:p w14:paraId="5E198BA0" w14:textId="77777777" w:rsidR="00E94B3C" w:rsidRPr="00740BCD" w:rsidRDefault="00E94B3C" w:rsidP="00E94B3C">
      <w:pPr>
        <w:pStyle w:val="PL"/>
      </w:pPr>
      <w:r w:rsidRPr="00740BCD">
        <w:t xml:space="preserve">    rsrp                                        </w:t>
      </w:r>
      <w:r w:rsidRPr="00740BCD">
        <w:rPr>
          <w:color w:val="993366"/>
        </w:rPr>
        <w:t>INTEGER</w:t>
      </w:r>
      <w:r w:rsidRPr="00740BCD">
        <w:t xml:space="preserve"> (-30..30),</w:t>
      </w:r>
    </w:p>
    <w:p w14:paraId="150E69BF" w14:textId="77777777" w:rsidR="00E94B3C" w:rsidRPr="00740BCD" w:rsidRDefault="00E94B3C" w:rsidP="00E94B3C">
      <w:pPr>
        <w:pStyle w:val="PL"/>
      </w:pPr>
      <w:r w:rsidRPr="00740BCD">
        <w:t xml:space="preserve">    rsrq                                        </w:t>
      </w:r>
      <w:r w:rsidRPr="00740BCD">
        <w:rPr>
          <w:color w:val="993366"/>
        </w:rPr>
        <w:t>INTEGER</w:t>
      </w:r>
      <w:r w:rsidRPr="00740BCD">
        <w:t xml:space="preserve"> (-30..30),</w:t>
      </w:r>
    </w:p>
    <w:p w14:paraId="64FB7816" w14:textId="77777777" w:rsidR="00E94B3C" w:rsidRPr="00740BCD" w:rsidRDefault="00E94B3C" w:rsidP="00E94B3C">
      <w:pPr>
        <w:pStyle w:val="PL"/>
      </w:pPr>
      <w:r w:rsidRPr="00740BCD">
        <w:t xml:space="preserve">    sinr                                        </w:t>
      </w:r>
      <w:r w:rsidRPr="00740BCD">
        <w:rPr>
          <w:color w:val="993366"/>
        </w:rPr>
        <w:t>INTEGER</w:t>
      </w:r>
      <w:r w:rsidRPr="00740BCD">
        <w:t xml:space="preserve"> (-30..30)</w:t>
      </w:r>
    </w:p>
    <w:p w14:paraId="1E3ACA92" w14:textId="77777777" w:rsidR="00E94B3C" w:rsidRPr="00740BCD" w:rsidRDefault="00E94B3C" w:rsidP="00E94B3C">
      <w:pPr>
        <w:pStyle w:val="PL"/>
      </w:pPr>
      <w:r w:rsidRPr="00740BCD">
        <w:t>}</w:t>
      </w:r>
    </w:p>
    <w:p w14:paraId="507A1011" w14:textId="77777777" w:rsidR="00E94B3C" w:rsidRPr="00740BCD" w:rsidRDefault="00E94B3C" w:rsidP="00E94B3C">
      <w:pPr>
        <w:pStyle w:val="PL"/>
      </w:pPr>
    </w:p>
    <w:p w14:paraId="75C72B86" w14:textId="77777777" w:rsidR="00E94B3C" w:rsidRPr="00740BCD" w:rsidRDefault="00E94B3C" w:rsidP="00E94B3C">
      <w:pPr>
        <w:pStyle w:val="PL"/>
      </w:pPr>
    </w:p>
    <w:p w14:paraId="74DD9B3A" w14:textId="77777777" w:rsidR="00E94B3C" w:rsidRPr="00740BCD" w:rsidRDefault="00E94B3C" w:rsidP="00E94B3C">
      <w:pPr>
        <w:pStyle w:val="PL"/>
      </w:pPr>
      <w:r w:rsidRPr="00740BCD">
        <w:t xml:space="preserve">MeasReportQuantity ::=                      </w:t>
      </w:r>
      <w:r w:rsidRPr="00740BCD">
        <w:rPr>
          <w:color w:val="993366"/>
        </w:rPr>
        <w:t>SEQUENCE</w:t>
      </w:r>
      <w:r w:rsidRPr="00740BCD">
        <w:t xml:space="preserve"> {</w:t>
      </w:r>
    </w:p>
    <w:p w14:paraId="74990178" w14:textId="77777777" w:rsidR="00E94B3C" w:rsidRPr="00740BCD" w:rsidRDefault="00E94B3C" w:rsidP="00E94B3C">
      <w:pPr>
        <w:pStyle w:val="PL"/>
      </w:pPr>
      <w:r w:rsidRPr="00740BCD">
        <w:t xml:space="preserve">    rsrp                                        </w:t>
      </w:r>
      <w:r w:rsidRPr="00740BCD">
        <w:rPr>
          <w:color w:val="993366"/>
        </w:rPr>
        <w:t>BOOLEAN</w:t>
      </w:r>
      <w:r w:rsidRPr="00740BCD">
        <w:t>,</w:t>
      </w:r>
    </w:p>
    <w:p w14:paraId="2CDA4D1C" w14:textId="77777777" w:rsidR="00E94B3C" w:rsidRPr="00740BCD" w:rsidRDefault="00E94B3C" w:rsidP="00E94B3C">
      <w:pPr>
        <w:pStyle w:val="PL"/>
      </w:pPr>
      <w:r w:rsidRPr="00740BCD">
        <w:t xml:space="preserve">    rsrq                                        </w:t>
      </w:r>
      <w:r w:rsidRPr="00740BCD">
        <w:rPr>
          <w:color w:val="993366"/>
        </w:rPr>
        <w:t>BOOLEAN</w:t>
      </w:r>
      <w:r w:rsidRPr="00740BCD">
        <w:t>,</w:t>
      </w:r>
    </w:p>
    <w:p w14:paraId="4DCCF008" w14:textId="77777777" w:rsidR="00E94B3C" w:rsidRPr="00740BCD" w:rsidRDefault="00E94B3C" w:rsidP="00E94B3C">
      <w:pPr>
        <w:pStyle w:val="PL"/>
      </w:pPr>
      <w:r w:rsidRPr="00740BCD">
        <w:t xml:space="preserve">    sinr                                        </w:t>
      </w:r>
      <w:r w:rsidRPr="00740BCD">
        <w:rPr>
          <w:color w:val="993366"/>
        </w:rPr>
        <w:t>BOOLEAN</w:t>
      </w:r>
    </w:p>
    <w:p w14:paraId="4A2139F9" w14:textId="77777777" w:rsidR="00E94B3C" w:rsidRPr="00740BCD" w:rsidRDefault="00E94B3C" w:rsidP="00E94B3C">
      <w:pPr>
        <w:pStyle w:val="PL"/>
      </w:pPr>
      <w:r w:rsidRPr="00740BCD">
        <w:t>}</w:t>
      </w:r>
    </w:p>
    <w:p w14:paraId="77B9E1D7" w14:textId="77777777" w:rsidR="00E94B3C" w:rsidRPr="00740BCD" w:rsidRDefault="00E94B3C" w:rsidP="00E94B3C">
      <w:pPr>
        <w:pStyle w:val="PL"/>
      </w:pPr>
    </w:p>
    <w:p w14:paraId="3119F3E3" w14:textId="77777777" w:rsidR="00E94B3C" w:rsidRPr="00740BCD" w:rsidRDefault="00E94B3C" w:rsidP="00E94B3C">
      <w:pPr>
        <w:pStyle w:val="PL"/>
      </w:pPr>
      <w:r w:rsidRPr="00740BCD">
        <w:t xml:space="preserve">MeasRSSI-ReportConfig-r16 ::=               </w:t>
      </w:r>
      <w:r w:rsidRPr="00740BCD">
        <w:rPr>
          <w:color w:val="993366"/>
        </w:rPr>
        <w:t>SEQUENCE</w:t>
      </w:r>
      <w:r w:rsidRPr="00740BCD">
        <w:t xml:space="preserve"> {</w:t>
      </w:r>
    </w:p>
    <w:p w14:paraId="4BAE0BD4" w14:textId="77777777" w:rsidR="00E94B3C" w:rsidRPr="00740BCD" w:rsidRDefault="00E94B3C" w:rsidP="00E94B3C">
      <w:pPr>
        <w:pStyle w:val="PL"/>
        <w:rPr>
          <w:color w:val="808080"/>
        </w:rPr>
      </w:pPr>
      <w:r w:rsidRPr="00740BCD">
        <w:t xml:space="preserve">    channelOccupancyThreshold-r16               RSSI-Range-r16         </w:t>
      </w:r>
      <w:r w:rsidRPr="00740BCD">
        <w:rPr>
          <w:color w:val="993366"/>
        </w:rPr>
        <w:t>OPTIONAL</w:t>
      </w:r>
      <w:r w:rsidRPr="00740BCD">
        <w:t xml:space="preserve">   </w:t>
      </w:r>
      <w:r w:rsidRPr="00740BCD">
        <w:rPr>
          <w:color w:val="808080"/>
        </w:rPr>
        <w:t>-- Need R</w:t>
      </w:r>
    </w:p>
    <w:p w14:paraId="6F089EFA" w14:textId="77777777" w:rsidR="00E94B3C" w:rsidRPr="00740BCD" w:rsidRDefault="00E94B3C" w:rsidP="00E94B3C">
      <w:pPr>
        <w:pStyle w:val="PL"/>
      </w:pPr>
      <w:r w:rsidRPr="00740BCD">
        <w:t>}</w:t>
      </w:r>
    </w:p>
    <w:p w14:paraId="38C7CA4B" w14:textId="77777777" w:rsidR="00E94B3C" w:rsidRPr="00740BCD" w:rsidRDefault="00E94B3C" w:rsidP="00E94B3C">
      <w:pPr>
        <w:pStyle w:val="PL"/>
      </w:pPr>
    </w:p>
    <w:p w14:paraId="63A86142" w14:textId="77777777" w:rsidR="00E94B3C" w:rsidRPr="00740BCD" w:rsidRDefault="00E94B3C" w:rsidP="00E94B3C">
      <w:pPr>
        <w:pStyle w:val="PL"/>
      </w:pPr>
      <w:r w:rsidRPr="00740BCD">
        <w:t xml:space="preserve">CLI-EventTriggerConfig-r16 ::=              </w:t>
      </w:r>
      <w:r w:rsidRPr="00740BCD">
        <w:rPr>
          <w:color w:val="993366"/>
        </w:rPr>
        <w:t>SEQUENCE</w:t>
      </w:r>
      <w:r w:rsidRPr="00740BCD">
        <w:t xml:space="preserve"> {</w:t>
      </w:r>
    </w:p>
    <w:p w14:paraId="4DA7FBCA" w14:textId="77777777" w:rsidR="00E94B3C" w:rsidRPr="00740BCD" w:rsidRDefault="00E94B3C" w:rsidP="00E94B3C">
      <w:pPr>
        <w:pStyle w:val="PL"/>
      </w:pPr>
      <w:r w:rsidRPr="00740BCD">
        <w:t xml:space="preserve">    eventId-r16                                 </w:t>
      </w:r>
      <w:r w:rsidRPr="00740BCD">
        <w:rPr>
          <w:color w:val="993366"/>
        </w:rPr>
        <w:t>CHOICE</w:t>
      </w:r>
      <w:r w:rsidRPr="00740BCD">
        <w:t xml:space="preserve"> {</w:t>
      </w:r>
    </w:p>
    <w:p w14:paraId="407353EB" w14:textId="77777777" w:rsidR="00E94B3C" w:rsidRPr="00740BCD" w:rsidRDefault="00E94B3C" w:rsidP="00E94B3C">
      <w:pPr>
        <w:pStyle w:val="PL"/>
      </w:pPr>
      <w:r w:rsidRPr="00740BCD">
        <w:t xml:space="preserve">        eventI1-r16                                 </w:t>
      </w:r>
      <w:r w:rsidRPr="00740BCD">
        <w:rPr>
          <w:color w:val="993366"/>
        </w:rPr>
        <w:t>SEQUENCE</w:t>
      </w:r>
      <w:r w:rsidRPr="00740BCD">
        <w:t xml:space="preserve"> {</w:t>
      </w:r>
    </w:p>
    <w:p w14:paraId="2367288D" w14:textId="77777777" w:rsidR="00E94B3C" w:rsidRPr="00740BCD" w:rsidRDefault="00E94B3C" w:rsidP="00E94B3C">
      <w:pPr>
        <w:pStyle w:val="PL"/>
      </w:pPr>
      <w:r w:rsidRPr="00740BCD">
        <w:t xml:space="preserve">            i1-Threshold-r16                            MeasTriggerQuantityCLI-r16,</w:t>
      </w:r>
    </w:p>
    <w:p w14:paraId="478B7C51" w14:textId="77777777" w:rsidR="00E94B3C" w:rsidRPr="00740BCD" w:rsidRDefault="00E94B3C" w:rsidP="00E94B3C">
      <w:pPr>
        <w:pStyle w:val="PL"/>
      </w:pPr>
      <w:r w:rsidRPr="00740BCD">
        <w:t xml:space="preserve">            reportOnLeave-r16                           </w:t>
      </w:r>
      <w:r w:rsidRPr="00740BCD">
        <w:rPr>
          <w:color w:val="993366"/>
        </w:rPr>
        <w:t>BOOLEAN</w:t>
      </w:r>
      <w:r w:rsidRPr="00740BCD">
        <w:t>,</w:t>
      </w:r>
    </w:p>
    <w:p w14:paraId="4D2D1A20" w14:textId="77777777" w:rsidR="00E94B3C" w:rsidRPr="00740BCD" w:rsidRDefault="00E94B3C" w:rsidP="00E94B3C">
      <w:pPr>
        <w:pStyle w:val="PL"/>
      </w:pPr>
      <w:r w:rsidRPr="00740BCD">
        <w:t xml:space="preserve">            hysteresis-r16                              Hysteresis,</w:t>
      </w:r>
    </w:p>
    <w:p w14:paraId="56500A47" w14:textId="77777777" w:rsidR="00E94B3C" w:rsidRPr="00740BCD" w:rsidRDefault="00E94B3C" w:rsidP="00E94B3C">
      <w:pPr>
        <w:pStyle w:val="PL"/>
      </w:pPr>
      <w:r w:rsidRPr="00740BCD">
        <w:t xml:space="preserve">            timeToTrigger-r16                           TimeToTrigger</w:t>
      </w:r>
    </w:p>
    <w:p w14:paraId="57A718AA" w14:textId="77777777" w:rsidR="00E94B3C" w:rsidRPr="00740BCD" w:rsidRDefault="00E94B3C" w:rsidP="00E94B3C">
      <w:pPr>
        <w:pStyle w:val="PL"/>
      </w:pPr>
      <w:r w:rsidRPr="00740BCD">
        <w:t xml:space="preserve">        },</w:t>
      </w:r>
    </w:p>
    <w:p w14:paraId="406A078D" w14:textId="77777777" w:rsidR="00E94B3C" w:rsidRPr="00740BCD" w:rsidRDefault="00E94B3C" w:rsidP="00E94B3C">
      <w:pPr>
        <w:pStyle w:val="PL"/>
      </w:pPr>
      <w:r w:rsidRPr="00740BCD">
        <w:t xml:space="preserve">    ...</w:t>
      </w:r>
    </w:p>
    <w:p w14:paraId="3EB0853D" w14:textId="77777777" w:rsidR="00E94B3C" w:rsidRPr="00740BCD" w:rsidRDefault="00E94B3C" w:rsidP="00E94B3C">
      <w:pPr>
        <w:pStyle w:val="PL"/>
      </w:pPr>
      <w:r w:rsidRPr="00740BCD">
        <w:t xml:space="preserve">    },</w:t>
      </w:r>
    </w:p>
    <w:p w14:paraId="14F446E9" w14:textId="77777777" w:rsidR="00E94B3C" w:rsidRPr="00740BCD" w:rsidRDefault="00E94B3C" w:rsidP="00E94B3C">
      <w:pPr>
        <w:pStyle w:val="PL"/>
      </w:pPr>
      <w:r w:rsidRPr="00740BCD">
        <w:t xml:space="preserve">    reportInterval-r16                          ReportInterval,</w:t>
      </w:r>
    </w:p>
    <w:p w14:paraId="7A5112A3" w14:textId="77777777" w:rsidR="00E94B3C" w:rsidRPr="00740BCD" w:rsidRDefault="00E94B3C" w:rsidP="00E94B3C">
      <w:pPr>
        <w:pStyle w:val="PL"/>
      </w:pPr>
      <w:r w:rsidRPr="00740BCD">
        <w:t xml:space="preserve">    reportAmount-r16                            </w:t>
      </w:r>
      <w:r w:rsidRPr="00740BCD">
        <w:rPr>
          <w:color w:val="993366"/>
        </w:rPr>
        <w:t>ENUMERATED</w:t>
      </w:r>
      <w:r w:rsidRPr="00740BCD">
        <w:t xml:space="preserve"> {r1, r2, r4, r8, r16, r32, r64, infinity},</w:t>
      </w:r>
    </w:p>
    <w:p w14:paraId="1344E7AF" w14:textId="77777777" w:rsidR="00E94B3C" w:rsidRPr="00740BCD" w:rsidRDefault="00E94B3C" w:rsidP="00E94B3C">
      <w:pPr>
        <w:pStyle w:val="PL"/>
      </w:pPr>
      <w:r w:rsidRPr="00740BCD">
        <w:t xml:space="preserve">    maxReportCLI-r16                            </w:t>
      </w:r>
      <w:r w:rsidRPr="00740BCD">
        <w:rPr>
          <w:color w:val="993366"/>
        </w:rPr>
        <w:t>INTEGER</w:t>
      </w:r>
      <w:r w:rsidRPr="00740BCD">
        <w:t xml:space="preserve"> (1..maxCLI-Report-r16),</w:t>
      </w:r>
    </w:p>
    <w:p w14:paraId="5578F0C6" w14:textId="77777777" w:rsidR="00E94B3C" w:rsidRPr="00740BCD" w:rsidRDefault="00E94B3C" w:rsidP="00E94B3C">
      <w:pPr>
        <w:pStyle w:val="PL"/>
      </w:pPr>
      <w:r w:rsidRPr="00740BCD">
        <w:t xml:space="preserve">    ...</w:t>
      </w:r>
    </w:p>
    <w:p w14:paraId="1BB9D1B8" w14:textId="77777777" w:rsidR="00E94B3C" w:rsidRPr="00740BCD" w:rsidRDefault="00E94B3C" w:rsidP="00E94B3C">
      <w:pPr>
        <w:pStyle w:val="PL"/>
      </w:pPr>
      <w:r w:rsidRPr="00740BCD">
        <w:t>}</w:t>
      </w:r>
    </w:p>
    <w:p w14:paraId="42AF4800" w14:textId="77777777" w:rsidR="00E94B3C" w:rsidRPr="00740BCD" w:rsidRDefault="00E94B3C" w:rsidP="00E94B3C">
      <w:pPr>
        <w:pStyle w:val="PL"/>
      </w:pPr>
    </w:p>
    <w:p w14:paraId="5969FEC4" w14:textId="77777777" w:rsidR="00E94B3C" w:rsidRPr="00740BCD" w:rsidRDefault="00E94B3C" w:rsidP="00E94B3C">
      <w:pPr>
        <w:pStyle w:val="PL"/>
      </w:pPr>
      <w:r w:rsidRPr="00740BCD">
        <w:t xml:space="preserve">CLI-PeriodicalReportConfig-r16 ::=          </w:t>
      </w:r>
      <w:r w:rsidRPr="00740BCD">
        <w:rPr>
          <w:color w:val="993366"/>
        </w:rPr>
        <w:t>SEQUENCE</w:t>
      </w:r>
      <w:r w:rsidRPr="00740BCD">
        <w:t xml:space="preserve"> {</w:t>
      </w:r>
    </w:p>
    <w:p w14:paraId="525F8C14" w14:textId="77777777" w:rsidR="00E94B3C" w:rsidRPr="00740BCD" w:rsidRDefault="00E94B3C" w:rsidP="00E94B3C">
      <w:pPr>
        <w:pStyle w:val="PL"/>
      </w:pPr>
      <w:r w:rsidRPr="00740BCD">
        <w:t xml:space="preserve">    reportInterval-r16                          ReportInterval,</w:t>
      </w:r>
    </w:p>
    <w:p w14:paraId="368DC42B" w14:textId="77777777" w:rsidR="00E94B3C" w:rsidRPr="00740BCD" w:rsidRDefault="00E94B3C" w:rsidP="00E94B3C">
      <w:pPr>
        <w:pStyle w:val="PL"/>
      </w:pPr>
      <w:r w:rsidRPr="00740BCD">
        <w:t xml:space="preserve">    reportAmount-r16                            </w:t>
      </w:r>
      <w:r w:rsidRPr="00740BCD">
        <w:rPr>
          <w:color w:val="993366"/>
        </w:rPr>
        <w:t>ENUMERATED</w:t>
      </w:r>
      <w:r w:rsidRPr="00740BCD">
        <w:t xml:space="preserve"> {r1, r2, r4, r8, r16, r32, r64, infinity},</w:t>
      </w:r>
    </w:p>
    <w:p w14:paraId="77AB647C" w14:textId="77777777" w:rsidR="00E94B3C" w:rsidRPr="00740BCD" w:rsidRDefault="00E94B3C" w:rsidP="00E94B3C">
      <w:pPr>
        <w:pStyle w:val="PL"/>
      </w:pPr>
      <w:r w:rsidRPr="00740BCD">
        <w:t xml:space="preserve">    reportQuantityCLI-r16                       MeasReportQuantityCLI-r16,</w:t>
      </w:r>
    </w:p>
    <w:p w14:paraId="053AD21A" w14:textId="77777777" w:rsidR="00E94B3C" w:rsidRPr="00740BCD" w:rsidRDefault="00E94B3C" w:rsidP="00E94B3C">
      <w:pPr>
        <w:pStyle w:val="PL"/>
      </w:pPr>
      <w:r w:rsidRPr="00740BCD">
        <w:t xml:space="preserve">    maxReportCLI-r16                            </w:t>
      </w:r>
      <w:r w:rsidRPr="00740BCD">
        <w:rPr>
          <w:color w:val="993366"/>
        </w:rPr>
        <w:t>INTEGER</w:t>
      </w:r>
      <w:r w:rsidRPr="00740BCD">
        <w:t xml:space="preserve"> (1..maxCLI-Report-r16),</w:t>
      </w:r>
    </w:p>
    <w:p w14:paraId="3C9AD609" w14:textId="77777777" w:rsidR="00E94B3C" w:rsidRPr="00740BCD" w:rsidRDefault="00E94B3C" w:rsidP="00E94B3C">
      <w:pPr>
        <w:pStyle w:val="PL"/>
      </w:pPr>
      <w:r w:rsidRPr="00740BCD">
        <w:t xml:space="preserve">    ...</w:t>
      </w:r>
    </w:p>
    <w:p w14:paraId="1B11DFA7" w14:textId="77777777" w:rsidR="00E94B3C" w:rsidRPr="00740BCD" w:rsidRDefault="00E94B3C" w:rsidP="00E94B3C">
      <w:pPr>
        <w:pStyle w:val="PL"/>
      </w:pPr>
      <w:r w:rsidRPr="00740BCD">
        <w:t>}</w:t>
      </w:r>
    </w:p>
    <w:p w14:paraId="17BDCEFB" w14:textId="77777777" w:rsidR="00E94B3C" w:rsidRPr="00740BCD" w:rsidRDefault="00E94B3C" w:rsidP="00E94B3C">
      <w:pPr>
        <w:pStyle w:val="PL"/>
      </w:pPr>
    </w:p>
    <w:p w14:paraId="67BA2755" w14:textId="77777777" w:rsidR="00E94B3C" w:rsidRPr="00740BCD" w:rsidRDefault="00E94B3C" w:rsidP="00E94B3C">
      <w:pPr>
        <w:pStyle w:val="PL"/>
      </w:pPr>
      <w:r w:rsidRPr="00740BCD">
        <w:t xml:space="preserve">RxTxPeriodical-r17  ::=                     </w:t>
      </w:r>
      <w:r w:rsidRPr="00740BCD">
        <w:rPr>
          <w:color w:val="993366"/>
        </w:rPr>
        <w:t>SEQUENCE</w:t>
      </w:r>
      <w:r w:rsidRPr="00740BCD">
        <w:t xml:space="preserve"> {</w:t>
      </w:r>
    </w:p>
    <w:p w14:paraId="6B83D1E6" w14:textId="77777777" w:rsidR="00E94B3C" w:rsidRPr="00740BCD" w:rsidRDefault="00E94B3C" w:rsidP="00E94B3C">
      <w:pPr>
        <w:pStyle w:val="PL"/>
      </w:pPr>
      <w:r w:rsidRPr="00740BCD">
        <w:t xml:space="preserve">    rxTxReportInterval-r17                      RxTxReportInterval-r17,</w:t>
      </w:r>
    </w:p>
    <w:p w14:paraId="3B186595" w14:textId="77777777" w:rsidR="00E94B3C" w:rsidRPr="00740BCD" w:rsidRDefault="00E94B3C" w:rsidP="00E94B3C">
      <w:pPr>
        <w:pStyle w:val="PL"/>
      </w:pPr>
      <w:r w:rsidRPr="00740BCD">
        <w:t xml:space="preserve">    reportAmount-r17                            </w:t>
      </w:r>
      <w:r w:rsidRPr="00740BCD">
        <w:rPr>
          <w:color w:val="993366"/>
        </w:rPr>
        <w:t>ENUMERATED</w:t>
      </w:r>
      <w:r w:rsidRPr="00740BCD">
        <w:t xml:space="preserve"> {r1, infinity, spare6, spare5, spare4, spare3, spare2, spare1},</w:t>
      </w:r>
    </w:p>
    <w:p w14:paraId="31FDD6E0" w14:textId="77777777" w:rsidR="00E94B3C" w:rsidRPr="00740BCD" w:rsidRDefault="00E94B3C" w:rsidP="00E94B3C">
      <w:pPr>
        <w:pStyle w:val="PL"/>
      </w:pPr>
      <w:r w:rsidRPr="00740BCD">
        <w:t xml:space="preserve">    ...</w:t>
      </w:r>
    </w:p>
    <w:p w14:paraId="72292FBB" w14:textId="77777777" w:rsidR="00E94B3C" w:rsidRPr="00740BCD" w:rsidRDefault="00E94B3C" w:rsidP="00E94B3C">
      <w:pPr>
        <w:pStyle w:val="PL"/>
      </w:pPr>
      <w:r w:rsidRPr="00740BCD">
        <w:t>}</w:t>
      </w:r>
    </w:p>
    <w:p w14:paraId="31190967" w14:textId="77777777" w:rsidR="00E94B3C" w:rsidRPr="00740BCD" w:rsidRDefault="00E94B3C" w:rsidP="00E94B3C">
      <w:pPr>
        <w:pStyle w:val="PL"/>
      </w:pPr>
    </w:p>
    <w:p w14:paraId="288A809F" w14:textId="77777777" w:rsidR="00E94B3C" w:rsidRPr="00740BCD" w:rsidRDefault="00E94B3C" w:rsidP="00E94B3C">
      <w:pPr>
        <w:pStyle w:val="PL"/>
      </w:pPr>
      <w:r w:rsidRPr="00740BCD">
        <w:t xml:space="preserve">RxTxReportInterval-r17 ::= </w:t>
      </w:r>
      <w:r w:rsidRPr="00740BCD">
        <w:rPr>
          <w:color w:val="993366"/>
        </w:rPr>
        <w:t>ENUMERATED</w:t>
      </w:r>
      <w:r w:rsidRPr="00740BCD">
        <w:t xml:space="preserve"> {ms80,ms120,ms160,ms240,ms320,ms480,ms640,ms1024,ms1280,ms2048,ms2560,ms5120,spare4,spare3,spare2,spare1}</w:t>
      </w:r>
    </w:p>
    <w:p w14:paraId="6475232F" w14:textId="77777777" w:rsidR="00E94B3C" w:rsidRPr="00740BCD" w:rsidRDefault="00E94B3C" w:rsidP="00E94B3C">
      <w:pPr>
        <w:pStyle w:val="PL"/>
      </w:pPr>
    </w:p>
    <w:p w14:paraId="7CD3B097" w14:textId="77777777" w:rsidR="00E94B3C" w:rsidRPr="00740BCD" w:rsidRDefault="00E94B3C" w:rsidP="00E94B3C">
      <w:pPr>
        <w:pStyle w:val="PL"/>
      </w:pPr>
      <w:r w:rsidRPr="00740BCD">
        <w:t xml:space="preserve">MeasTriggerQuantityCLI-r16 ::=              </w:t>
      </w:r>
      <w:r w:rsidRPr="00740BCD">
        <w:rPr>
          <w:color w:val="993366"/>
        </w:rPr>
        <w:t>CHOICE</w:t>
      </w:r>
      <w:r w:rsidRPr="00740BCD">
        <w:t xml:space="preserve"> {</w:t>
      </w:r>
    </w:p>
    <w:p w14:paraId="602A8DFC" w14:textId="77777777" w:rsidR="00E94B3C" w:rsidRPr="00740BCD" w:rsidRDefault="00E94B3C" w:rsidP="00E94B3C">
      <w:pPr>
        <w:pStyle w:val="PL"/>
      </w:pPr>
      <w:r w:rsidRPr="00740BCD">
        <w:t xml:space="preserve">    srs-RSRP-r16                                SRS-RSRP-Range-r16,</w:t>
      </w:r>
    </w:p>
    <w:p w14:paraId="5B95E392" w14:textId="77777777" w:rsidR="00E94B3C" w:rsidRPr="00740BCD" w:rsidRDefault="00E94B3C" w:rsidP="00E94B3C">
      <w:pPr>
        <w:pStyle w:val="PL"/>
      </w:pPr>
      <w:r w:rsidRPr="00740BCD">
        <w:t xml:space="preserve">    cli-RSSI-r16                                CLI-RSSI-Range-r16</w:t>
      </w:r>
    </w:p>
    <w:p w14:paraId="20484EE1" w14:textId="77777777" w:rsidR="00E94B3C" w:rsidRPr="00740BCD" w:rsidRDefault="00E94B3C" w:rsidP="00E94B3C">
      <w:pPr>
        <w:pStyle w:val="PL"/>
      </w:pPr>
      <w:r w:rsidRPr="00740BCD">
        <w:t>}</w:t>
      </w:r>
    </w:p>
    <w:p w14:paraId="1106C45D" w14:textId="77777777" w:rsidR="00E94B3C" w:rsidRPr="00740BCD" w:rsidRDefault="00E94B3C" w:rsidP="00E94B3C">
      <w:pPr>
        <w:pStyle w:val="PL"/>
      </w:pPr>
    </w:p>
    <w:p w14:paraId="4BA7E738" w14:textId="77777777" w:rsidR="00E94B3C" w:rsidRPr="00740BCD" w:rsidRDefault="00E94B3C" w:rsidP="00E94B3C">
      <w:pPr>
        <w:pStyle w:val="PL"/>
      </w:pPr>
      <w:r w:rsidRPr="00740BCD">
        <w:t xml:space="preserve">MeasReportQuantityCLI-r16 ::=               </w:t>
      </w:r>
      <w:r w:rsidRPr="00740BCD">
        <w:rPr>
          <w:color w:val="993366"/>
        </w:rPr>
        <w:t>ENUMERATED</w:t>
      </w:r>
      <w:r w:rsidRPr="00740BCD">
        <w:t xml:space="preserve"> {srs-rsrp, cli-rssi}</w:t>
      </w:r>
    </w:p>
    <w:p w14:paraId="035E3B78" w14:textId="77777777" w:rsidR="00E94B3C" w:rsidRPr="00740BCD" w:rsidRDefault="00E94B3C" w:rsidP="00E94B3C">
      <w:pPr>
        <w:pStyle w:val="PL"/>
      </w:pPr>
    </w:p>
    <w:p w14:paraId="511C2231" w14:textId="77777777" w:rsidR="00E94B3C" w:rsidRPr="00740BCD" w:rsidRDefault="00E94B3C" w:rsidP="00E94B3C">
      <w:pPr>
        <w:pStyle w:val="PL"/>
        <w:rPr>
          <w:color w:val="808080"/>
        </w:rPr>
      </w:pPr>
      <w:r w:rsidRPr="00740BCD">
        <w:rPr>
          <w:color w:val="808080"/>
        </w:rPr>
        <w:t>-- TAG-REPORTCONFIGNR-STOP</w:t>
      </w:r>
    </w:p>
    <w:p w14:paraId="3F588319" w14:textId="77777777" w:rsidR="00E94B3C" w:rsidRPr="00740BCD" w:rsidRDefault="00E94B3C" w:rsidP="00E94B3C">
      <w:pPr>
        <w:pStyle w:val="PL"/>
        <w:rPr>
          <w:color w:val="808080"/>
        </w:rPr>
      </w:pPr>
      <w:r w:rsidRPr="00740BCD">
        <w:rPr>
          <w:color w:val="808080"/>
        </w:rPr>
        <w:t>-- ASN1STOP</w:t>
      </w:r>
    </w:p>
    <w:p w14:paraId="41AA32FE"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10305EB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9731D1B" w14:textId="77777777" w:rsidR="00E94B3C" w:rsidRPr="00740BCD" w:rsidRDefault="00E94B3C" w:rsidP="000C7054">
            <w:pPr>
              <w:pStyle w:val="TAH"/>
              <w:rPr>
                <w:szCs w:val="22"/>
                <w:lang w:eastAsia="sv-SE"/>
              </w:rPr>
            </w:pPr>
            <w:r w:rsidRPr="00740BCD">
              <w:rPr>
                <w:i/>
                <w:szCs w:val="22"/>
                <w:lang w:eastAsia="sv-SE"/>
              </w:rPr>
              <w:t xml:space="preserve">CondTriggerConfig </w:t>
            </w:r>
            <w:r w:rsidRPr="00740BCD">
              <w:rPr>
                <w:szCs w:val="22"/>
                <w:lang w:eastAsia="sv-SE"/>
              </w:rPr>
              <w:t>field descriptions</w:t>
            </w:r>
          </w:p>
        </w:tc>
      </w:tr>
      <w:tr w:rsidR="00E94B3C" w:rsidRPr="00740BCD" w14:paraId="39E459A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AAD6386" w14:textId="77777777" w:rsidR="00E94B3C" w:rsidRPr="00740BCD" w:rsidRDefault="00E94B3C" w:rsidP="000C7054">
            <w:pPr>
              <w:pStyle w:val="TAL"/>
              <w:rPr>
                <w:b/>
                <w:i/>
                <w:szCs w:val="22"/>
                <w:lang w:eastAsia="en-GB"/>
              </w:rPr>
            </w:pPr>
            <w:r w:rsidRPr="00740BCD">
              <w:rPr>
                <w:b/>
                <w:i/>
                <w:szCs w:val="22"/>
                <w:lang w:eastAsia="en-GB"/>
              </w:rPr>
              <w:t>a3-Offset</w:t>
            </w:r>
          </w:p>
          <w:p w14:paraId="58CFE07F" w14:textId="77777777" w:rsidR="00E94B3C" w:rsidRPr="00740BCD" w:rsidRDefault="00E94B3C" w:rsidP="000C7054">
            <w:pPr>
              <w:pStyle w:val="TAL"/>
              <w:rPr>
                <w:b/>
                <w:i/>
                <w:szCs w:val="22"/>
                <w:lang w:eastAsia="ko-KR"/>
              </w:rPr>
            </w:pPr>
            <w:r w:rsidRPr="00740BCD">
              <w:rPr>
                <w:szCs w:val="22"/>
                <w:lang w:eastAsia="ko-KR"/>
              </w:rPr>
              <w:t>Offset value(s) to be used in NR conditional reconfiguration triggering condition for cond event a3.</w:t>
            </w:r>
            <w:r w:rsidRPr="00740BCD">
              <w:rPr>
                <w:rFonts w:cs="Arial"/>
                <w:szCs w:val="22"/>
                <w:lang w:eastAsia="ko-KR"/>
              </w:rPr>
              <w:t xml:space="preserve"> The actual value is field value * 0.5 dB.</w:t>
            </w:r>
          </w:p>
        </w:tc>
      </w:tr>
      <w:tr w:rsidR="00E94B3C" w:rsidRPr="00740BCD" w14:paraId="766ED58E" w14:textId="77777777" w:rsidTr="000C7054">
        <w:tc>
          <w:tcPr>
            <w:tcW w:w="14173" w:type="dxa"/>
            <w:tcBorders>
              <w:top w:val="single" w:sz="4" w:space="0" w:color="auto"/>
              <w:left w:val="single" w:sz="4" w:space="0" w:color="auto"/>
              <w:bottom w:val="single" w:sz="4" w:space="0" w:color="auto"/>
              <w:right w:val="single" w:sz="4" w:space="0" w:color="auto"/>
            </w:tcBorders>
          </w:tcPr>
          <w:p w14:paraId="08503CA1" w14:textId="77777777" w:rsidR="00E94B3C" w:rsidRPr="00740BCD" w:rsidRDefault="00E94B3C" w:rsidP="000C7054">
            <w:pPr>
              <w:pStyle w:val="TAL"/>
              <w:rPr>
                <w:b/>
                <w:i/>
                <w:szCs w:val="22"/>
                <w:lang w:eastAsia="en-GB"/>
              </w:rPr>
            </w:pPr>
            <w:r w:rsidRPr="00740BCD">
              <w:rPr>
                <w:b/>
                <w:i/>
                <w:szCs w:val="22"/>
                <w:lang w:eastAsia="en-GB"/>
              </w:rPr>
              <w:t>a4-Threshold</w:t>
            </w:r>
          </w:p>
          <w:p w14:paraId="0932A19E" w14:textId="77777777" w:rsidR="00E94B3C" w:rsidRPr="00740BCD" w:rsidRDefault="00E94B3C" w:rsidP="000C7054">
            <w:pPr>
              <w:pStyle w:val="TAL"/>
              <w:rPr>
                <w:szCs w:val="22"/>
                <w:lang w:eastAsia="en-GB"/>
              </w:rPr>
            </w:pPr>
            <w:r w:rsidRPr="00740BCD">
              <w:rPr>
                <w:szCs w:val="22"/>
                <w:lang w:eastAsia="en-GB"/>
              </w:rPr>
              <w:t>Threshold value associated to the selected trigger quantity (e.g. RSRP, RSRQ, SINR) per RS Type (e.g. SS/PBCH block, CSI-RS) to be used in NR conditional reconfiguration triggering condition for cond event a4.</w:t>
            </w:r>
          </w:p>
        </w:tc>
      </w:tr>
      <w:tr w:rsidR="00E94B3C" w:rsidRPr="00740BCD" w14:paraId="353AAA5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5039A68" w14:textId="77777777" w:rsidR="00E94B3C" w:rsidRPr="00740BCD" w:rsidRDefault="00E94B3C" w:rsidP="000C7054">
            <w:pPr>
              <w:pStyle w:val="TAL"/>
              <w:rPr>
                <w:b/>
                <w:i/>
                <w:szCs w:val="22"/>
                <w:lang w:eastAsia="ko-KR"/>
              </w:rPr>
            </w:pPr>
            <w:r w:rsidRPr="00740BCD">
              <w:rPr>
                <w:b/>
                <w:i/>
                <w:szCs w:val="22"/>
                <w:lang w:eastAsia="ko-KR"/>
              </w:rPr>
              <w:t>a5-Threshold1/ a5-Threshold2</w:t>
            </w:r>
          </w:p>
          <w:p w14:paraId="464737F6" w14:textId="77777777" w:rsidR="00E94B3C" w:rsidRPr="00740BCD" w:rsidRDefault="00E94B3C" w:rsidP="000C7054">
            <w:pPr>
              <w:pStyle w:val="TAL"/>
              <w:rPr>
                <w:b/>
                <w:i/>
                <w:szCs w:val="22"/>
                <w:lang w:eastAsia="en-GB"/>
              </w:rPr>
            </w:pPr>
            <w:r w:rsidRPr="00740BCD">
              <w:rPr>
                <w:szCs w:val="22"/>
                <w:lang w:eastAsia="ko-KR"/>
              </w:rPr>
              <w:t>Threshold value associated to the selected trigger quantity (e.g. RSRP, RSRQ, SINR) per RS Type (e.g. SS/PBCH block, CSI-RS) to be used in NR conditional reconfiguration triggering condition for cond event a5.</w:t>
            </w:r>
            <w:r w:rsidRPr="00740BCD">
              <w:rPr>
                <w:szCs w:val="22"/>
                <w:lang w:eastAsia="sv-SE"/>
              </w:rPr>
              <w:t xml:space="preserve"> In the same </w:t>
            </w:r>
            <w:r w:rsidRPr="00740BCD">
              <w:rPr>
                <w:i/>
                <w:szCs w:val="22"/>
                <w:lang w:eastAsia="sv-SE"/>
              </w:rPr>
              <w:t>condeventA5</w:t>
            </w:r>
            <w:r w:rsidRPr="00740BCD">
              <w:rPr>
                <w:szCs w:val="22"/>
                <w:lang w:eastAsia="sv-SE"/>
              </w:rPr>
              <w:t xml:space="preserve">, the network configures the same quantity for the </w:t>
            </w:r>
            <w:r w:rsidRPr="00740BCD">
              <w:rPr>
                <w:i/>
                <w:szCs w:val="22"/>
                <w:lang w:eastAsia="sv-SE"/>
              </w:rPr>
              <w:t>MeasTriggerQuantity</w:t>
            </w:r>
            <w:r w:rsidRPr="00740BCD">
              <w:rPr>
                <w:szCs w:val="22"/>
                <w:lang w:eastAsia="sv-SE"/>
              </w:rPr>
              <w:t xml:space="preserve"> of the </w:t>
            </w:r>
            <w:r w:rsidRPr="00740BCD">
              <w:rPr>
                <w:i/>
                <w:szCs w:val="22"/>
                <w:lang w:eastAsia="sv-SE"/>
              </w:rPr>
              <w:t>a5-Threshold1</w:t>
            </w:r>
            <w:r w:rsidRPr="00740BCD">
              <w:rPr>
                <w:szCs w:val="22"/>
                <w:lang w:eastAsia="sv-SE"/>
              </w:rPr>
              <w:t xml:space="preserve"> and for the </w:t>
            </w:r>
            <w:r w:rsidRPr="00740BCD">
              <w:rPr>
                <w:i/>
                <w:szCs w:val="22"/>
                <w:lang w:eastAsia="sv-SE"/>
              </w:rPr>
              <w:t>MeasTriggerQuantity</w:t>
            </w:r>
            <w:r w:rsidRPr="00740BCD">
              <w:rPr>
                <w:szCs w:val="22"/>
                <w:lang w:eastAsia="sv-SE"/>
              </w:rPr>
              <w:t xml:space="preserve"> of the </w:t>
            </w:r>
            <w:r w:rsidRPr="00740BCD">
              <w:rPr>
                <w:i/>
                <w:szCs w:val="22"/>
                <w:lang w:eastAsia="sv-SE"/>
              </w:rPr>
              <w:t>a5-Threshold2</w:t>
            </w:r>
            <w:r w:rsidRPr="00740BCD">
              <w:rPr>
                <w:szCs w:val="22"/>
                <w:lang w:eastAsia="sv-SE"/>
              </w:rPr>
              <w:t>.</w:t>
            </w:r>
          </w:p>
        </w:tc>
      </w:tr>
      <w:tr w:rsidR="00E94B3C" w:rsidRPr="00740BCD" w14:paraId="3EEE395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6A59A82" w14:textId="77777777" w:rsidR="00E94B3C" w:rsidRPr="00740BCD" w:rsidRDefault="00E94B3C" w:rsidP="000C7054">
            <w:pPr>
              <w:pStyle w:val="TAL"/>
              <w:rPr>
                <w:b/>
                <w:i/>
                <w:szCs w:val="22"/>
                <w:lang w:eastAsia="en-GB"/>
              </w:rPr>
            </w:pPr>
            <w:r w:rsidRPr="00740BCD">
              <w:rPr>
                <w:b/>
                <w:i/>
                <w:szCs w:val="22"/>
                <w:lang w:eastAsia="en-GB"/>
              </w:rPr>
              <w:t>condEventId</w:t>
            </w:r>
          </w:p>
          <w:p w14:paraId="3A252AF8" w14:textId="77777777" w:rsidR="00E94B3C" w:rsidRPr="00740BCD" w:rsidRDefault="00E94B3C" w:rsidP="000C7054">
            <w:pPr>
              <w:pStyle w:val="TAL"/>
              <w:rPr>
                <w:szCs w:val="22"/>
                <w:lang w:eastAsia="sv-SE"/>
              </w:rPr>
            </w:pPr>
            <w:r w:rsidRPr="00740BCD">
              <w:rPr>
                <w:szCs w:val="22"/>
                <w:lang w:eastAsia="en-GB"/>
              </w:rPr>
              <w:t>Choice of NR conditional reconfiguration event triggered criteria.</w:t>
            </w:r>
          </w:p>
        </w:tc>
      </w:tr>
      <w:tr w:rsidR="00E94B3C" w:rsidRPr="00740BCD" w14:paraId="655FAF34" w14:textId="77777777" w:rsidTr="000C7054">
        <w:tc>
          <w:tcPr>
            <w:tcW w:w="14173" w:type="dxa"/>
            <w:tcBorders>
              <w:top w:val="single" w:sz="4" w:space="0" w:color="auto"/>
              <w:left w:val="single" w:sz="4" w:space="0" w:color="auto"/>
              <w:bottom w:val="single" w:sz="4" w:space="0" w:color="auto"/>
              <w:right w:val="single" w:sz="4" w:space="0" w:color="auto"/>
            </w:tcBorders>
          </w:tcPr>
          <w:p w14:paraId="541AC939" w14:textId="77777777" w:rsidR="00E94B3C" w:rsidRPr="00740BCD" w:rsidRDefault="00E94B3C" w:rsidP="000C7054">
            <w:pPr>
              <w:pStyle w:val="TAL"/>
              <w:rPr>
                <w:b/>
                <w:bCs/>
                <w:i/>
                <w:iCs/>
              </w:rPr>
            </w:pPr>
            <w:r w:rsidRPr="00740BCD">
              <w:rPr>
                <w:b/>
                <w:bCs/>
                <w:i/>
                <w:iCs/>
              </w:rPr>
              <w:t>duration</w:t>
            </w:r>
          </w:p>
          <w:p w14:paraId="22A66AE6" w14:textId="77777777" w:rsidR="00E94B3C" w:rsidRPr="00740BCD" w:rsidRDefault="00E94B3C" w:rsidP="000C7054">
            <w:pPr>
              <w:pStyle w:val="TAL"/>
            </w:pPr>
            <w:r w:rsidRPr="00740BCD">
              <w:t>This field is used for defining the leaving condition T1-2 for conditional HO event condEventT1. Each step represents 100ms.</w:t>
            </w:r>
          </w:p>
        </w:tc>
      </w:tr>
      <w:tr w:rsidR="00E94B3C" w:rsidRPr="00740BCD" w14:paraId="6D76F2A2" w14:textId="77777777" w:rsidTr="000C7054">
        <w:tc>
          <w:tcPr>
            <w:tcW w:w="14173" w:type="dxa"/>
            <w:tcBorders>
              <w:top w:val="single" w:sz="4" w:space="0" w:color="auto"/>
              <w:left w:val="single" w:sz="4" w:space="0" w:color="auto"/>
              <w:bottom w:val="single" w:sz="4" w:space="0" w:color="auto"/>
              <w:right w:val="single" w:sz="4" w:space="0" w:color="auto"/>
            </w:tcBorders>
          </w:tcPr>
          <w:p w14:paraId="22D139D4" w14:textId="77777777" w:rsidR="00E94B3C" w:rsidRPr="00740BCD" w:rsidRDefault="00E94B3C" w:rsidP="000C7054">
            <w:pPr>
              <w:pStyle w:val="TAL"/>
              <w:rPr>
                <w:b/>
                <w:i/>
                <w:szCs w:val="22"/>
                <w:lang w:eastAsia="en-GB"/>
              </w:rPr>
            </w:pPr>
            <w:r w:rsidRPr="00740BCD">
              <w:rPr>
                <w:b/>
                <w:i/>
                <w:szCs w:val="22"/>
                <w:lang w:eastAsia="en-GB"/>
              </w:rPr>
              <w:t>t1-Threshold</w:t>
            </w:r>
          </w:p>
          <w:p w14:paraId="4FA44EFC" w14:textId="77777777" w:rsidR="00E94B3C" w:rsidRPr="00740BCD" w:rsidRDefault="00E94B3C" w:rsidP="000C7054">
            <w:pPr>
              <w:pStyle w:val="TAL"/>
              <w:rPr>
                <w:b/>
                <w:i/>
                <w:szCs w:val="22"/>
                <w:lang w:eastAsia="en-GB"/>
              </w:rPr>
            </w:pPr>
            <w:r w:rsidRPr="00740BCD">
              <w:rPr>
                <w:szCs w:val="22"/>
                <w:lang w:eastAsia="en-US"/>
              </w:rPr>
              <w:t>The field counts the number of UTC seconds in 10 ms units since 00:00:00 on Gregorian calendar date 1 January, 1900 (midnight between Sunday, December 31, 1899 and Monday, January 1, 1900).</w:t>
            </w:r>
          </w:p>
        </w:tc>
      </w:tr>
      <w:tr w:rsidR="00E94B3C" w:rsidRPr="00740BCD" w14:paraId="0543328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7472FEF" w14:textId="77777777" w:rsidR="00E94B3C" w:rsidRPr="00740BCD" w:rsidRDefault="00E94B3C" w:rsidP="000C7054">
            <w:pPr>
              <w:pStyle w:val="TAL"/>
              <w:rPr>
                <w:b/>
                <w:i/>
                <w:szCs w:val="22"/>
                <w:lang w:eastAsia="en-GB"/>
              </w:rPr>
            </w:pPr>
            <w:r w:rsidRPr="00740BCD">
              <w:rPr>
                <w:b/>
                <w:i/>
                <w:szCs w:val="22"/>
                <w:lang w:eastAsia="en-GB"/>
              </w:rPr>
              <w:t>timeToTrigger</w:t>
            </w:r>
          </w:p>
          <w:p w14:paraId="510699B2" w14:textId="77777777" w:rsidR="00E94B3C" w:rsidRPr="00740BCD" w:rsidRDefault="00E94B3C" w:rsidP="000C7054">
            <w:pPr>
              <w:pStyle w:val="TAL"/>
              <w:rPr>
                <w:b/>
                <w:i/>
                <w:szCs w:val="22"/>
                <w:lang w:eastAsia="sv-SE"/>
              </w:rPr>
            </w:pPr>
            <w:r w:rsidRPr="00740BCD">
              <w:rPr>
                <w:szCs w:val="22"/>
                <w:lang w:eastAsia="en-GB"/>
              </w:rPr>
              <w:t>Time during which specific criteria for the event needs to be met in order to execute the conditional reconfiguration evaluation.</w:t>
            </w:r>
          </w:p>
        </w:tc>
      </w:tr>
    </w:tbl>
    <w:p w14:paraId="7DF56DD4" w14:textId="77777777" w:rsidR="00E94B3C" w:rsidRPr="00740BCD" w:rsidRDefault="00E94B3C" w:rsidP="00E94B3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94B3C" w:rsidRPr="00740BCD" w14:paraId="09D0BB5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B835E98" w14:textId="77777777" w:rsidR="00E94B3C" w:rsidRPr="00740BCD" w:rsidRDefault="00E94B3C" w:rsidP="000C7054">
            <w:pPr>
              <w:pStyle w:val="TAH"/>
              <w:rPr>
                <w:i/>
                <w:lang w:eastAsia="sv-SE"/>
              </w:rPr>
            </w:pPr>
            <w:r w:rsidRPr="00740BCD">
              <w:rPr>
                <w:bCs/>
                <w:i/>
                <w:iCs/>
                <w:lang w:eastAsia="sv-SE"/>
              </w:rPr>
              <w:t>ReportConfigNR</w:t>
            </w:r>
            <w:r w:rsidRPr="00740BCD">
              <w:rPr>
                <w:i/>
                <w:lang w:eastAsia="sv-SE"/>
              </w:rPr>
              <w:t xml:space="preserve"> </w:t>
            </w:r>
            <w:r w:rsidRPr="00740BCD">
              <w:rPr>
                <w:lang w:eastAsia="sv-SE"/>
              </w:rPr>
              <w:t>field descriptions</w:t>
            </w:r>
          </w:p>
        </w:tc>
      </w:tr>
      <w:tr w:rsidR="00E94B3C" w:rsidRPr="00740BCD" w14:paraId="65A0F74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7B0F04C" w14:textId="77777777" w:rsidR="00E94B3C" w:rsidRPr="00740BCD" w:rsidRDefault="00E94B3C" w:rsidP="000C7054">
            <w:pPr>
              <w:pStyle w:val="TAL"/>
              <w:rPr>
                <w:b/>
                <w:i/>
                <w:lang w:eastAsia="sv-SE"/>
              </w:rPr>
            </w:pPr>
            <w:r w:rsidRPr="00740BCD">
              <w:rPr>
                <w:b/>
                <w:i/>
                <w:lang w:eastAsia="sv-SE"/>
              </w:rPr>
              <w:t>reportType</w:t>
            </w:r>
          </w:p>
          <w:p w14:paraId="49FF63B5" w14:textId="77777777" w:rsidR="00E94B3C" w:rsidRPr="00740BCD" w:rsidRDefault="00E94B3C" w:rsidP="000C7054">
            <w:pPr>
              <w:pStyle w:val="TAL"/>
              <w:rPr>
                <w:lang w:eastAsia="sv-SE"/>
              </w:rPr>
            </w:pPr>
            <w:r w:rsidRPr="00740BCD">
              <w:rPr>
                <w:lang w:eastAsia="sv-SE"/>
              </w:rPr>
              <w:t xml:space="preserve">Type of the configured measurement report. In MR-DC, network does not configure report of type </w:t>
            </w:r>
            <w:r w:rsidRPr="00740BCD">
              <w:rPr>
                <w:i/>
                <w:lang w:eastAsia="sv-SE"/>
              </w:rPr>
              <w:t>reportCGI</w:t>
            </w:r>
            <w:r w:rsidRPr="00740BCD">
              <w:rPr>
                <w:lang w:eastAsia="sv-SE"/>
              </w:rPr>
              <w:t xml:space="preserve"> using SRB3.</w:t>
            </w:r>
            <w:r w:rsidRPr="00740BCD">
              <w:rPr>
                <w:lang w:eastAsia="zh-CN"/>
              </w:rPr>
              <w:t xml:space="preserve"> The</w:t>
            </w:r>
            <w:r w:rsidRPr="00740BCD">
              <w:rPr>
                <w:rFonts w:ascii="Courier New" w:hAnsi="Courier New"/>
                <w:noProof/>
                <w:sz w:val="16"/>
                <w:lang w:eastAsia="zh-CN"/>
              </w:rPr>
              <w:t xml:space="preserve"> </w:t>
            </w:r>
            <w:r w:rsidRPr="00740BCD">
              <w:rPr>
                <w:i/>
                <w:lang w:eastAsia="zh-CN"/>
              </w:rPr>
              <w:t xml:space="preserve">condTriggerConfig is </w:t>
            </w:r>
            <w:r w:rsidRPr="00740BCD">
              <w:rPr>
                <w:lang w:eastAsia="zh-CN"/>
              </w:rPr>
              <w:t>used for CHO, CPA or CPC configuration.</w:t>
            </w:r>
          </w:p>
        </w:tc>
      </w:tr>
    </w:tbl>
    <w:p w14:paraId="6B3A9D61" w14:textId="77777777" w:rsidR="00E94B3C" w:rsidRPr="00740BCD" w:rsidRDefault="00E94B3C" w:rsidP="00E94B3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94B3C" w:rsidRPr="00740BCD" w14:paraId="211890C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2B47C7D" w14:textId="77777777" w:rsidR="00E94B3C" w:rsidRPr="00740BCD" w:rsidRDefault="00E94B3C" w:rsidP="000C7054">
            <w:pPr>
              <w:pStyle w:val="TAH"/>
              <w:rPr>
                <w:i/>
                <w:lang w:eastAsia="sv-SE"/>
              </w:rPr>
            </w:pPr>
            <w:r w:rsidRPr="00740BCD">
              <w:rPr>
                <w:bCs/>
                <w:i/>
                <w:iCs/>
                <w:lang w:eastAsia="sv-SE"/>
              </w:rPr>
              <w:t>ReportCGI</w:t>
            </w:r>
            <w:r w:rsidRPr="00740BCD">
              <w:rPr>
                <w:i/>
                <w:lang w:eastAsia="sv-SE"/>
              </w:rPr>
              <w:t xml:space="preserve"> </w:t>
            </w:r>
            <w:r w:rsidRPr="00740BCD">
              <w:rPr>
                <w:lang w:eastAsia="sv-SE"/>
              </w:rPr>
              <w:t>field descriptions</w:t>
            </w:r>
          </w:p>
        </w:tc>
      </w:tr>
      <w:tr w:rsidR="00E94B3C" w:rsidRPr="00740BCD" w14:paraId="4BCD753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6768260" w14:textId="77777777" w:rsidR="00E94B3C" w:rsidRPr="00740BCD" w:rsidRDefault="00E94B3C" w:rsidP="000C7054">
            <w:pPr>
              <w:pStyle w:val="TAL"/>
              <w:rPr>
                <w:b/>
                <w:i/>
                <w:lang w:eastAsia="sv-SE"/>
              </w:rPr>
            </w:pPr>
            <w:r w:rsidRPr="00740BCD">
              <w:rPr>
                <w:b/>
                <w:i/>
                <w:lang w:eastAsia="sv-SE"/>
              </w:rPr>
              <w:t>useAutonomousGaps</w:t>
            </w:r>
          </w:p>
          <w:p w14:paraId="4B74682D" w14:textId="77777777" w:rsidR="00E94B3C" w:rsidRPr="00740BCD" w:rsidRDefault="00E94B3C" w:rsidP="000C7054">
            <w:pPr>
              <w:pStyle w:val="TAL"/>
              <w:rPr>
                <w:lang w:eastAsia="sv-SE"/>
              </w:rPr>
            </w:pPr>
            <w:r w:rsidRPr="00740BCD">
              <w:rPr>
                <w:lang w:eastAsia="sv-SE"/>
              </w:rPr>
              <w:t>Indicates whether or not the UE is allowed to use autonomous gaps in acquiring system information from the NR neighbour cell.</w:t>
            </w:r>
            <w:r w:rsidRPr="00740BCD">
              <w:rPr>
                <w:lang w:eastAsia="zh-CN"/>
              </w:rPr>
              <w:t xml:space="preserve"> When the field is included, the UE</w:t>
            </w:r>
            <w:r w:rsidRPr="00740BCD">
              <w:rPr>
                <w:lang w:eastAsia="sv-SE"/>
              </w:rPr>
              <w:t xml:space="preserve"> applies the corresponding value for T321</w:t>
            </w:r>
            <w:r w:rsidRPr="00740BCD">
              <w:rPr>
                <w:iCs/>
                <w:noProof/>
                <w:lang w:eastAsia="en-GB"/>
              </w:rPr>
              <w:t>.</w:t>
            </w:r>
          </w:p>
        </w:tc>
      </w:tr>
    </w:tbl>
    <w:p w14:paraId="24179EC5"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6AA9A58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932BDD7" w14:textId="77777777" w:rsidR="00E94B3C" w:rsidRPr="00740BCD" w:rsidRDefault="00E94B3C" w:rsidP="000C7054">
            <w:pPr>
              <w:pStyle w:val="TAH"/>
              <w:rPr>
                <w:szCs w:val="22"/>
                <w:lang w:eastAsia="sv-SE"/>
              </w:rPr>
            </w:pPr>
            <w:r w:rsidRPr="00740BCD">
              <w:rPr>
                <w:i/>
                <w:szCs w:val="22"/>
                <w:lang w:eastAsia="sv-SE"/>
              </w:rPr>
              <w:t xml:space="preserve">EventTriggerConfig </w:t>
            </w:r>
            <w:r w:rsidRPr="00740BCD">
              <w:rPr>
                <w:szCs w:val="22"/>
                <w:lang w:eastAsia="sv-SE"/>
              </w:rPr>
              <w:t>field descriptions</w:t>
            </w:r>
          </w:p>
        </w:tc>
      </w:tr>
      <w:tr w:rsidR="00E94B3C" w:rsidRPr="00740BCD" w14:paraId="43BF585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93F8C94" w14:textId="77777777" w:rsidR="00E94B3C" w:rsidRPr="00740BCD" w:rsidRDefault="00E94B3C" w:rsidP="000C7054">
            <w:pPr>
              <w:pStyle w:val="TAL"/>
              <w:rPr>
                <w:b/>
                <w:i/>
                <w:szCs w:val="22"/>
                <w:lang w:eastAsia="en-GB"/>
              </w:rPr>
            </w:pPr>
            <w:r w:rsidRPr="00740BCD">
              <w:rPr>
                <w:b/>
                <w:i/>
                <w:szCs w:val="22"/>
                <w:lang w:eastAsia="en-GB"/>
              </w:rPr>
              <w:t>a3-Offset/a6-Offset</w:t>
            </w:r>
          </w:p>
          <w:p w14:paraId="6600B226" w14:textId="77777777" w:rsidR="00E94B3C" w:rsidRPr="00740BCD" w:rsidRDefault="00E94B3C" w:rsidP="000C7054">
            <w:pPr>
              <w:pStyle w:val="TAL"/>
              <w:rPr>
                <w:b/>
                <w:i/>
                <w:szCs w:val="22"/>
                <w:lang w:eastAsia="ko-KR"/>
              </w:rPr>
            </w:pPr>
            <w:r w:rsidRPr="00740BCD">
              <w:rPr>
                <w:szCs w:val="22"/>
                <w:lang w:eastAsia="ko-KR"/>
              </w:rPr>
              <w:t>Offset value(s) to be used in NR measurement report triggering condition for event a3/a6.</w:t>
            </w:r>
            <w:r w:rsidRPr="00740BCD">
              <w:rPr>
                <w:rFonts w:cs="Arial"/>
                <w:szCs w:val="22"/>
                <w:lang w:eastAsia="ko-KR"/>
              </w:rPr>
              <w:t xml:space="preserve"> The actual value is field value * 0.5 dB.</w:t>
            </w:r>
          </w:p>
        </w:tc>
      </w:tr>
      <w:tr w:rsidR="00E94B3C" w:rsidRPr="00740BCD" w14:paraId="74D63DB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EACB0BD" w14:textId="77777777" w:rsidR="00E94B3C" w:rsidRPr="00740BCD" w:rsidRDefault="00E94B3C" w:rsidP="000C7054">
            <w:pPr>
              <w:pStyle w:val="TAL"/>
              <w:rPr>
                <w:b/>
                <w:i/>
                <w:szCs w:val="22"/>
                <w:lang w:eastAsia="ko-KR"/>
              </w:rPr>
            </w:pPr>
            <w:r w:rsidRPr="00740BCD">
              <w:rPr>
                <w:b/>
                <w:i/>
                <w:szCs w:val="22"/>
                <w:lang w:eastAsia="ko-KR"/>
              </w:rPr>
              <w:t>aN-ThresholdM</w:t>
            </w:r>
          </w:p>
          <w:p w14:paraId="6204FFCD" w14:textId="77777777" w:rsidR="00E94B3C" w:rsidRPr="00740BCD" w:rsidRDefault="00E94B3C" w:rsidP="000C7054">
            <w:pPr>
              <w:pStyle w:val="TAL"/>
              <w:rPr>
                <w:b/>
                <w:i/>
                <w:szCs w:val="22"/>
                <w:lang w:eastAsia="en-GB"/>
              </w:rPr>
            </w:pPr>
            <w:r w:rsidRPr="00740BCD">
              <w:rPr>
                <w:szCs w:val="22"/>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740BCD">
              <w:rPr>
                <w:szCs w:val="22"/>
                <w:lang w:eastAsia="sv-SE"/>
              </w:rPr>
              <w:t xml:space="preserve">hreshold1 only for events A1, A2, A4, A5 and a5-Threshold2 only for event A5. In the same </w:t>
            </w:r>
            <w:r w:rsidRPr="00740BCD">
              <w:rPr>
                <w:i/>
                <w:szCs w:val="22"/>
                <w:lang w:eastAsia="sv-SE"/>
              </w:rPr>
              <w:t>eventA5</w:t>
            </w:r>
            <w:r w:rsidRPr="00740BCD">
              <w:rPr>
                <w:szCs w:val="22"/>
                <w:lang w:eastAsia="sv-SE"/>
              </w:rPr>
              <w:t xml:space="preserve">, the network configures the same quantity for the </w:t>
            </w:r>
            <w:r w:rsidRPr="00740BCD">
              <w:rPr>
                <w:i/>
                <w:szCs w:val="22"/>
                <w:lang w:eastAsia="sv-SE"/>
              </w:rPr>
              <w:t>MeasTriggerQuantity</w:t>
            </w:r>
            <w:r w:rsidRPr="00740BCD">
              <w:rPr>
                <w:szCs w:val="22"/>
                <w:lang w:eastAsia="sv-SE"/>
              </w:rPr>
              <w:t xml:space="preserve"> of the </w:t>
            </w:r>
            <w:r w:rsidRPr="00740BCD">
              <w:rPr>
                <w:i/>
                <w:szCs w:val="22"/>
                <w:lang w:eastAsia="sv-SE"/>
              </w:rPr>
              <w:t>a5-Threshold1</w:t>
            </w:r>
            <w:r w:rsidRPr="00740BCD">
              <w:rPr>
                <w:szCs w:val="22"/>
                <w:lang w:eastAsia="sv-SE"/>
              </w:rPr>
              <w:t xml:space="preserve"> and for the </w:t>
            </w:r>
            <w:r w:rsidRPr="00740BCD">
              <w:rPr>
                <w:i/>
                <w:szCs w:val="22"/>
                <w:lang w:eastAsia="sv-SE"/>
              </w:rPr>
              <w:t>MeasTriggerQuantity</w:t>
            </w:r>
            <w:r w:rsidRPr="00740BCD">
              <w:rPr>
                <w:szCs w:val="22"/>
                <w:lang w:eastAsia="sv-SE"/>
              </w:rPr>
              <w:t xml:space="preserve"> of the </w:t>
            </w:r>
            <w:r w:rsidRPr="00740BCD">
              <w:rPr>
                <w:i/>
                <w:szCs w:val="22"/>
                <w:lang w:eastAsia="sv-SE"/>
              </w:rPr>
              <w:t>a5-Threshold2</w:t>
            </w:r>
            <w:r w:rsidRPr="00740BCD">
              <w:rPr>
                <w:szCs w:val="22"/>
                <w:lang w:eastAsia="sv-SE"/>
              </w:rPr>
              <w:t>.</w:t>
            </w:r>
          </w:p>
        </w:tc>
      </w:tr>
      <w:tr w:rsidR="00E94B3C" w:rsidRPr="00740BCD" w14:paraId="1A5B9C9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A0A0140" w14:textId="77777777" w:rsidR="00E94B3C" w:rsidRPr="00740BCD" w:rsidRDefault="00E94B3C" w:rsidP="000C7054">
            <w:pPr>
              <w:pStyle w:val="TAL"/>
              <w:rPr>
                <w:b/>
                <w:i/>
                <w:szCs w:val="22"/>
                <w:lang w:eastAsia="en-GB"/>
              </w:rPr>
            </w:pPr>
            <w:r w:rsidRPr="00740BCD">
              <w:rPr>
                <w:rFonts w:cs="Arial"/>
                <w:b/>
                <w:i/>
                <w:szCs w:val="22"/>
                <w:lang w:eastAsia="ko-KR"/>
              </w:rPr>
              <w:t>channelOccupancyThreshol</w:t>
            </w:r>
            <w:r w:rsidRPr="00740BCD">
              <w:rPr>
                <w:b/>
                <w:i/>
                <w:szCs w:val="22"/>
                <w:lang w:eastAsia="en-GB"/>
              </w:rPr>
              <w:t>d</w:t>
            </w:r>
          </w:p>
          <w:p w14:paraId="4CDECC97" w14:textId="77777777" w:rsidR="00E94B3C" w:rsidRPr="00740BCD" w:rsidRDefault="00E94B3C" w:rsidP="000C7054">
            <w:pPr>
              <w:pStyle w:val="TAL"/>
              <w:rPr>
                <w:b/>
                <w:i/>
                <w:szCs w:val="22"/>
                <w:lang w:eastAsia="ko-KR"/>
              </w:rPr>
            </w:pPr>
            <w:r w:rsidRPr="00740BCD">
              <w:rPr>
                <w:rFonts w:cs="Arial"/>
                <w:szCs w:val="22"/>
                <w:lang w:eastAsia="ko-KR"/>
              </w:rPr>
              <w:t>RSSI threshold which is used for channel occupancy evaluation</w:t>
            </w:r>
            <w:r w:rsidRPr="00740BCD">
              <w:rPr>
                <w:szCs w:val="22"/>
                <w:lang w:eastAsia="en-GB"/>
              </w:rPr>
              <w:t>.</w:t>
            </w:r>
          </w:p>
        </w:tc>
      </w:tr>
      <w:tr w:rsidR="00E94B3C" w:rsidRPr="00740BCD" w14:paraId="78F4FD18" w14:textId="77777777" w:rsidTr="000C7054">
        <w:tc>
          <w:tcPr>
            <w:tcW w:w="14173" w:type="dxa"/>
            <w:tcBorders>
              <w:top w:val="single" w:sz="4" w:space="0" w:color="auto"/>
              <w:left w:val="single" w:sz="4" w:space="0" w:color="auto"/>
              <w:bottom w:val="single" w:sz="4" w:space="0" w:color="auto"/>
              <w:right w:val="single" w:sz="4" w:space="0" w:color="auto"/>
            </w:tcBorders>
          </w:tcPr>
          <w:p w14:paraId="4794121E" w14:textId="77777777" w:rsidR="00E94B3C" w:rsidRPr="00740BCD" w:rsidRDefault="00E94B3C" w:rsidP="000C7054">
            <w:pPr>
              <w:pStyle w:val="TAL"/>
              <w:rPr>
                <w:b/>
                <w:bCs/>
                <w:i/>
                <w:iCs/>
              </w:rPr>
            </w:pPr>
            <w:r w:rsidRPr="00740BCD">
              <w:rPr>
                <w:b/>
                <w:bCs/>
                <w:i/>
                <w:iCs/>
              </w:rPr>
              <w:t>distanceThresFromReference1, distanceThresFromReference2</w:t>
            </w:r>
          </w:p>
          <w:p w14:paraId="1687F5FF" w14:textId="77777777" w:rsidR="00E94B3C" w:rsidRPr="00740BCD" w:rsidRDefault="00E94B3C" w:rsidP="000C7054">
            <w:pPr>
              <w:pStyle w:val="TAL"/>
              <w:rPr>
                <w:rFonts w:cs="Arial"/>
                <w:bCs/>
                <w:iCs/>
                <w:szCs w:val="22"/>
                <w:lang w:eastAsia="ko-KR"/>
              </w:rPr>
            </w:pPr>
            <w:r w:rsidRPr="00740BCD">
              <w:rPr>
                <w:rFonts w:cs="Arial"/>
                <w:iCs/>
                <w:szCs w:val="22"/>
              </w:rPr>
              <w:t xml:space="preserve">Distance from a reference location configured with </w:t>
            </w:r>
            <w:r w:rsidRPr="00740BCD">
              <w:rPr>
                <w:i/>
                <w:szCs w:val="22"/>
              </w:rPr>
              <w:t xml:space="preserve">referenceLocation1 </w:t>
            </w:r>
            <w:r w:rsidRPr="00740BCD">
              <w:rPr>
                <w:iCs/>
                <w:szCs w:val="22"/>
              </w:rPr>
              <w:t>or</w:t>
            </w:r>
            <w:r w:rsidRPr="00740BCD">
              <w:rPr>
                <w:i/>
                <w:szCs w:val="22"/>
              </w:rPr>
              <w:t xml:space="preserve"> referenceLocation2. </w:t>
            </w:r>
            <w:r w:rsidRPr="00740BCD">
              <w:rPr>
                <w:iCs/>
                <w:szCs w:val="22"/>
              </w:rPr>
              <w:t>Each step represents 50m.</w:t>
            </w:r>
          </w:p>
        </w:tc>
      </w:tr>
      <w:tr w:rsidR="00E94B3C" w:rsidRPr="00740BCD" w14:paraId="471C6B9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99E6A2B" w14:textId="77777777" w:rsidR="00E94B3C" w:rsidRPr="00740BCD" w:rsidRDefault="00E94B3C" w:rsidP="000C7054">
            <w:pPr>
              <w:pStyle w:val="TAL"/>
              <w:rPr>
                <w:b/>
                <w:i/>
                <w:szCs w:val="22"/>
                <w:lang w:eastAsia="en-GB"/>
              </w:rPr>
            </w:pPr>
            <w:r w:rsidRPr="00740BCD">
              <w:rPr>
                <w:b/>
                <w:i/>
                <w:szCs w:val="22"/>
                <w:lang w:eastAsia="en-GB"/>
              </w:rPr>
              <w:t>eventId</w:t>
            </w:r>
          </w:p>
          <w:p w14:paraId="7D5BD58D" w14:textId="77777777" w:rsidR="00E94B3C" w:rsidRPr="00740BCD" w:rsidRDefault="00E94B3C" w:rsidP="000C7054">
            <w:pPr>
              <w:pStyle w:val="TAL"/>
              <w:rPr>
                <w:szCs w:val="22"/>
                <w:lang w:eastAsia="sv-SE"/>
              </w:rPr>
            </w:pPr>
            <w:r w:rsidRPr="00740BCD">
              <w:rPr>
                <w:szCs w:val="22"/>
                <w:lang w:eastAsia="en-GB"/>
              </w:rPr>
              <w:t>Choice of NR event triggered reporting criteria. If network configured eventD1 network shall configure includeCommonLocationInfo for the UE.</w:t>
            </w:r>
          </w:p>
        </w:tc>
      </w:tr>
      <w:tr w:rsidR="00E94B3C" w:rsidRPr="00740BCD" w14:paraId="0A1935A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857A8DE" w14:textId="77777777" w:rsidR="00E94B3C" w:rsidRPr="00740BCD" w:rsidRDefault="00E94B3C" w:rsidP="000C7054">
            <w:pPr>
              <w:pStyle w:val="TAL"/>
              <w:rPr>
                <w:b/>
                <w:i/>
                <w:szCs w:val="22"/>
                <w:lang w:eastAsia="en-GB"/>
              </w:rPr>
            </w:pPr>
            <w:r w:rsidRPr="00740BCD">
              <w:rPr>
                <w:b/>
                <w:i/>
                <w:szCs w:val="22"/>
                <w:lang w:eastAsia="en-GB"/>
              </w:rPr>
              <w:t>maxNrofRS-IndexesToReport</w:t>
            </w:r>
          </w:p>
          <w:p w14:paraId="45F6048B" w14:textId="77777777" w:rsidR="00E94B3C" w:rsidRPr="00740BCD" w:rsidRDefault="00E94B3C" w:rsidP="000C7054">
            <w:pPr>
              <w:pStyle w:val="TAL"/>
              <w:rPr>
                <w:b/>
                <w:i/>
                <w:szCs w:val="22"/>
                <w:lang w:eastAsia="en-GB"/>
              </w:rPr>
            </w:pPr>
            <w:r w:rsidRPr="00740BCD">
              <w:rPr>
                <w:szCs w:val="22"/>
                <w:lang w:eastAsia="en-GB"/>
              </w:rPr>
              <w:t>Max number of RS indexes to include in the measurement report for A1-A6 events.</w:t>
            </w:r>
          </w:p>
        </w:tc>
      </w:tr>
      <w:tr w:rsidR="00E94B3C" w:rsidRPr="00740BCD" w14:paraId="5348EB9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42CAD8D" w14:textId="77777777" w:rsidR="00E94B3C" w:rsidRPr="00740BCD" w:rsidRDefault="00E94B3C" w:rsidP="000C7054">
            <w:pPr>
              <w:pStyle w:val="TAL"/>
              <w:rPr>
                <w:b/>
                <w:i/>
                <w:szCs w:val="22"/>
                <w:lang w:eastAsia="en-GB"/>
              </w:rPr>
            </w:pPr>
            <w:r w:rsidRPr="00740BCD">
              <w:rPr>
                <w:b/>
                <w:i/>
                <w:szCs w:val="22"/>
                <w:lang w:eastAsia="en-GB"/>
              </w:rPr>
              <w:t>maxReportCells</w:t>
            </w:r>
          </w:p>
          <w:p w14:paraId="410AB830" w14:textId="77777777" w:rsidR="00E94B3C" w:rsidRPr="00740BCD" w:rsidRDefault="00E94B3C" w:rsidP="000C7054">
            <w:pPr>
              <w:pStyle w:val="TAL"/>
              <w:rPr>
                <w:szCs w:val="22"/>
                <w:lang w:eastAsia="sv-SE"/>
              </w:rPr>
            </w:pPr>
            <w:r w:rsidRPr="00740BCD">
              <w:rPr>
                <w:szCs w:val="22"/>
                <w:lang w:eastAsia="en-GB"/>
              </w:rPr>
              <w:t>Max number of non-serving cells to include in the measurement report.</w:t>
            </w:r>
          </w:p>
        </w:tc>
      </w:tr>
      <w:tr w:rsidR="00E94B3C" w:rsidRPr="00740BCD" w14:paraId="7DC4EA7E" w14:textId="77777777" w:rsidTr="000C7054">
        <w:tc>
          <w:tcPr>
            <w:tcW w:w="14173" w:type="dxa"/>
            <w:tcBorders>
              <w:top w:val="single" w:sz="4" w:space="0" w:color="auto"/>
              <w:left w:val="single" w:sz="4" w:space="0" w:color="auto"/>
              <w:bottom w:val="single" w:sz="4" w:space="0" w:color="auto"/>
              <w:right w:val="single" w:sz="4" w:space="0" w:color="auto"/>
            </w:tcBorders>
          </w:tcPr>
          <w:p w14:paraId="2F82FE1C" w14:textId="77777777" w:rsidR="00E94B3C" w:rsidRPr="00740BCD" w:rsidRDefault="00E94B3C" w:rsidP="000C7054">
            <w:pPr>
              <w:pStyle w:val="TAL"/>
              <w:rPr>
                <w:b/>
                <w:bCs/>
                <w:i/>
                <w:iCs/>
              </w:rPr>
            </w:pPr>
            <w:r w:rsidRPr="00740BCD">
              <w:rPr>
                <w:b/>
                <w:bCs/>
                <w:i/>
                <w:iCs/>
              </w:rPr>
              <w:t>referenceLocation1, referenceLocation2</w:t>
            </w:r>
          </w:p>
          <w:p w14:paraId="4F5B547C" w14:textId="77777777" w:rsidR="00E94B3C" w:rsidRPr="00740BCD" w:rsidRDefault="00E94B3C" w:rsidP="000C7054">
            <w:pPr>
              <w:pStyle w:val="TAL"/>
              <w:rPr>
                <w:b/>
                <w:i/>
                <w:szCs w:val="22"/>
                <w:lang w:eastAsia="sv-SE"/>
              </w:rPr>
            </w:pPr>
            <w:r w:rsidRPr="00740BCD">
              <w:rPr>
                <w:iCs/>
                <w:szCs w:val="22"/>
              </w:rPr>
              <w:t xml:space="preserve">Reference locations used for location based event. The </w:t>
            </w:r>
            <w:r w:rsidRPr="00740BCD">
              <w:rPr>
                <w:i/>
                <w:szCs w:val="22"/>
              </w:rPr>
              <w:t>referenceLocation1</w:t>
            </w:r>
            <w:r w:rsidRPr="00740BCD">
              <w:rPr>
                <w:iCs/>
                <w:szCs w:val="22"/>
              </w:rPr>
              <w:t xml:space="preserve"> is associated to serving cell and </w:t>
            </w:r>
            <w:r w:rsidRPr="00740BCD">
              <w:rPr>
                <w:i/>
                <w:szCs w:val="22"/>
              </w:rPr>
              <w:t>referenceLocation2</w:t>
            </w:r>
            <w:r w:rsidRPr="00740BCD">
              <w:rPr>
                <w:iCs/>
                <w:szCs w:val="22"/>
              </w:rPr>
              <w:t xml:space="preserve"> is associated to candidate target cell. </w:t>
            </w:r>
            <w:r w:rsidRPr="00740BCD">
              <w:rPr>
                <w:snapToGrid w:val="0"/>
                <w:lang w:eastAsia="en-GB"/>
              </w:rPr>
              <w:t xml:space="preserve">The value of the field is same as </w:t>
            </w:r>
            <w:r w:rsidRPr="00740BCD">
              <w:rPr>
                <w:i/>
                <w:noProof/>
                <w:lang w:eastAsia="ko-KR"/>
              </w:rPr>
              <w:t>Ellipsoid-Point</w:t>
            </w:r>
            <w:r w:rsidRPr="00740BCD">
              <w:rPr>
                <w:snapToGrid w:val="0"/>
                <w:lang w:eastAsia="en-GB"/>
              </w:rPr>
              <w:t xml:space="preserve"> defined in TS37.355. </w:t>
            </w:r>
            <w:r w:rsidRPr="00740BCD">
              <w:rPr>
                <w:noProof/>
                <w:lang w:eastAsia="en-GB"/>
              </w:rPr>
              <w:t>The first/leftmost bit of the first octet contains the most significant bit.</w:t>
            </w:r>
          </w:p>
        </w:tc>
      </w:tr>
      <w:tr w:rsidR="00E94B3C" w:rsidRPr="00740BCD" w14:paraId="0C82FB1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664CEA0" w14:textId="77777777" w:rsidR="00E94B3C" w:rsidRPr="00740BCD" w:rsidRDefault="00E94B3C" w:rsidP="000C7054">
            <w:pPr>
              <w:pStyle w:val="TAL"/>
              <w:rPr>
                <w:b/>
                <w:i/>
                <w:szCs w:val="22"/>
                <w:lang w:eastAsia="sv-SE"/>
              </w:rPr>
            </w:pPr>
            <w:r w:rsidRPr="00740BCD">
              <w:rPr>
                <w:b/>
                <w:i/>
                <w:szCs w:val="22"/>
                <w:lang w:eastAsia="sv-SE"/>
              </w:rPr>
              <w:t>reportAddNeighMeas</w:t>
            </w:r>
          </w:p>
          <w:p w14:paraId="6457847F" w14:textId="77777777" w:rsidR="00E94B3C" w:rsidRPr="00740BCD" w:rsidRDefault="00E94B3C" w:rsidP="000C7054">
            <w:pPr>
              <w:pStyle w:val="TAL"/>
              <w:rPr>
                <w:b/>
                <w:i/>
                <w:szCs w:val="22"/>
                <w:lang w:eastAsia="sv-SE"/>
              </w:rPr>
            </w:pPr>
            <w:r w:rsidRPr="00740BCD">
              <w:rPr>
                <w:szCs w:val="22"/>
                <w:lang w:eastAsia="en-GB"/>
              </w:rPr>
              <w:t>Indicates that the UE shall include the best neighbour cells per serving frequency.</w:t>
            </w:r>
          </w:p>
        </w:tc>
      </w:tr>
      <w:tr w:rsidR="00E94B3C" w:rsidRPr="00740BCD" w14:paraId="4183CDD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7E6897B" w14:textId="77777777" w:rsidR="00E94B3C" w:rsidRPr="00740BCD" w:rsidRDefault="00E94B3C" w:rsidP="000C7054">
            <w:pPr>
              <w:pStyle w:val="TAL"/>
              <w:rPr>
                <w:b/>
                <w:i/>
                <w:szCs w:val="22"/>
                <w:lang w:eastAsia="en-GB"/>
              </w:rPr>
            </w:pPr>
            <w:r w:rsidRPr="00740BCD">
              <w:rPr>
                <w:b/>
                <w:i/>
                <w:szCs w:val="22"/>
                <w:lang w:eastAsia="en-GB"/>
              </w:rPr>
              <w:t>reportAmount</w:t>
            </w:r>
          </w:p>
          <w:p w14:paraId="0234E00C" w14:textId="77777777" w:rsidR="00E94B3C" w:rsidRPr="00740BCD" w:rsidRDefault="00E94B3C" w:rsidP="000C7054">
            <w:pPr>
              <w:pStyle w:val="TAL"/>
              <w:rPr>
                <w:b/>
                <w:i/>
                <w:szCs w:val="22"/>
                <w:lang w:eastAsia="en-GB"/>
              </w:rPr>
            </w:pPr>
            <w:r w:rsidRPr="00740BCD">
              <w:rPr>
                <w:i/>
                <w:szCs w:val="22"/>
                <w:lang w:eastAsia="en-GB"/>
              </w:rPr>
              <w:t>Number</w:t>
            </w:r>
            <w:r w:rsidRPr="00740BCD">
              <w:rPr>
                <w:szCs w:val="22"/>
                <w:lang w:eastAsia="en-GB"/>
              </w:rPr>
              <w:t xml:space="preserve"> of measurement reports applicable for </w:t>
            </w:r>
            <w:r w:rsidRPr="00740BCD">
              <w:rPr>
                <w:i/>
                <w:szCs w:val="22"/>
                <w:lang w:eastAsia="en-GB"/>
              </w:rPr>
              <w:t>eventTriggered</w:t>
            </w:r>
            <w:r w:rsidRPr="00740BCD">
              <w:rPr>
                <w:szCs w:val="22"/>
                <w:lang w:eastAsia="en-GB"/>
              </w:rPr>
              <w:t xml:space="preserve"> as well as for </w:t>
            </w:r>
            <w:r w:rsidRPr="00740BCD">
              <w:rPr>
                <w:i/>
                <w:szCs w:val="22"/>
                <w:lang w:eastAsia="en-GB"/>
              </w:rPr>
              <w:t>periodical</w:t>
            </w:r>
            <w:r w:rsidRPr="00740BCD">
              <w:rPr>
                <w:szCs w:val="22"/>
                <w:lang w:eastAsia="en-GB"/>
              </w:rPr>
              <w:t xml:space="preserve"> report types.</w:t>
            </w:r>
          </w:p>
        </w:tc>
      </w:tr>
      <w:tr w:rsidR="00E94B3C" w:rsidRPr="00740BCD" w14:paraId="15E9126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87D0574" w14:textId="77777777" w:rsidR="00E94B3C" w:rsidRPr="00740BCD" w:rsidRDefault="00E94B3C" w:rsidP="000C7054">
            <w:pPr>
              <w:pStyle w:val="TAL"/>
              <w:rPr>
                <w:b/>
                <w:i/>
                <w:szCs w:val="22"/>
                <w:lang w:eastAsia="en-GB"/>
              </w:rPr>
            </w:pPr>
            <w:r w:rsidRPr="00740BCD">
              <w:rPr>
                <w:b/>
                <w:i/>
                <w:szCs w:val="22"/>
                <w:lang w:eastAsia="en-GB"/>
              </w:rPr>
              <w:t>reportOnLeave</w:t>
            </w:r>
          </w:p>
          <w:p w14:paraId="6F471B23" w14:textId="77777777" w:rsidR="00E94B3C" w:rsidRPr="00740BCD" w:rsidRDefault="00E94B3C" w:rsidP="000C7054">
            <w:pPr>
              <w:pStyle w:val="TAL"/>
              <w:rPr>
                <w:b/>
                <w:i/>
                <w:szCs w:val="22"/>
                <w:lang w:eastAsia="en-GB"/>
              </w:rPr>
            </w:pPr>
            <w:r w:rsidRPr="00740BCD">
              <w:rPr>
                <w:szCs w:val="22"/>
                <w:lang w:eastAsia="en-GB"/>
              </w:rPr>
              <w:t xml:space="preserve">Indicates whether or not the UE shall initiate the measurement reporting procedure when the leaving condition is met for a cell in </w:t>
            </w:r>
            <w:r w:rsidRPr="00740BCD">
              <w:rPr>
                <w:i/>
                <w:lang w:eastAsia="sv-SE"/>
              </w:rPr>
              <w:t>cellsTriggeredList</w:t>
            </w:r>
            <w:r w:rsidRPr="00740BCD">
              <w:rPr>
                <w:szCs w:val="22"/>
                <w:lang w:eastAsia="en-GB"/>
              </w:rPr>
              <w:t>, as specified in 5.5.4.1.</w:t>
            </w:r>
          </w:p>
        </w:tc>
      </w:tr>
      <w:tr w:rsidR="00E94B3C" w:rsidRPr="00740BCD" w14:paraId="07744F4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9743A5C" w14:textId="77777777" w:rsidR="00E94B3C" w:rsidRPr="00740BCD" w:rsidRDefault="00E94B3C" w:rsidP="000C7054">
            <w:pPr>
              <w:pStyle w:val="TAL"/>
              <w:rPr>
                <w:b/>
                <w:i/>
                <w:szCs w:val="22"/>
                <w:lang w:eastAsia="sv-SE"/>
              </w:rPr>
            </w:pPr>
            <w:r w:rsidRPr="00740BCD">
              <w:rPr>
                <w:b/>
                <w:i/>
                <w:szCs w:val="22"/>
                <w:lang w:eastAsia="sv-SE"/>
              </w:rPr>
              <w:t>reportQuantityCell</w:t>
            </w:r>
          </w:p>
          <w:p w14:paraId="6AEFAAB2" w14:textId="77777777" w:rsidR="00E94B3C" w:rsidRPr="00740BCD" w:rsidRDefault="00E94B3C" w:rsidP="000C7054">
            <w:pPr>
              <w:pStyle w:val="TAL"/>
              <w:rPr>
                <w:b/>
                <w:i/>
                <w:szCs w:val="22"/>
                <w:lang w:eastAsia="en-GB"/>
              </w:rPr>
            </w:pPr>
            <w:r w:rsidRPr="00740BCD">
              <w:rPr>
                <w:szCs w:val="22"/>
                <w:lang w:eastAsia="en-GB"/>
              </w:rPr>
              <w:t>The cell measurement quantities to be included in the measurement report.</w:t>
            </w:r>
          </w:p>
        </w:tc>
      </w:tr>
      <w:tr w:rsidR="00E94B3C" w:rsidRPr="00740BCD" w14:paraId="39850A4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41102F9" w14:textId="77777777" w:rsidR="00E94B3C" w:rsidRPr="00740BCD" w:rsidRDefault="00E94B3C" w:rsidP="000C7054">
            <w:pPr>
              <w:pStyle w:val="TAL"/>
              <w:rPr>
                <w:b/>
                <w:i/>
                <w:szCs w:val="22"/>
                <w:lang w:eastAsia="sv-SE"/>
              </w:rPr>
            </w:pPr>
            <w:r w:rsidRPr="00740BCD">
              <w:rPr>
                <w:b/>
                <w:i/>
                <w:szCs w:val="22"/>
                <w:lang w:eastAsia="sv-SE"/>
              </w:rPr>
              <w:t>reportQuantityRS-Indexes</w:t>
            </w:r>
          </w:p>
          <w:p w14:paraId="6BABD130" w14:textId="77777777" w:rsidR="00E94B3C" w:rsidRPr="00740BCD" w:rsidRDefault="00E94B3C" w:rsidP="000C7054">
            <w:pPr>
              <w:pStyle w:val="TAL"/>
              <w:rPr>
                <w:szCs w:val="22"/>
                <w:lang w:eastAsia="en-GB"/>
              </w:rPr>
            </w:pPr>
            <w:r w:rsidRPr="00740BCD">
              <w:rPr>
                <w:szCs w:val="22"/>
                <w:lang w:eastAsia="en-GB"/>
              </w:rPr>
              <w:t>Indicates which measurement information per RS index the UE shall include in the measurement report.</w:t>
            </w:r>
          </w:p>
        </w:tc>
      </w:tr>
      <w:tr w:rsidR="00E94B3C" w:rsidRPr="00740BCD" w14:paraId="5414278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FE76E80" w14:textId="77777777" w:rsidR="00E94B3C" w:rsidRPr="00740BCD" w:rsidRDefault="00E94B3C" w:rsidP="000C7054">
            <w:pPr>
              <w:pStyle w:val="TAL"/>
              <w:rPr>
                <w:b/>
                <w:i/>
                <w:szCs w:val="22"/>
                <w:lang w:eastAsia="en-GB"/>
              </w:rPr>
            </w:pPr>
            <w:r w:rsidRPr="00740BCD">
              <w:rPr>
                <w:b/>
                <w:i/>
                <w:szCs w:val="22"/>
                <w:lang w:eastAsia="en-GB"/>
              </w:rPr>
              <w:t>timeToTrigger</w:t>
            </w:r>
          </w:p>
          <w:p w14:paraId="2C870D40" w14:textId="77777777" w:rsidR="00E94B3C" w:rsidRPr="00740BCD" w:rsidRDefault="00E94B3C" w:rsidP="000C7054">
            <w:pPr>
              <w:pStyle w:val="TAL"/>
              <w:rPr>
                <w:b/>
                <w:i/>
                <w:szCs w:val="22"/>
                <w:lang w:eastAsia="sv-SE"/>
              </w:rPr>
            </w:pPr>
            <w:r w:rsidRPr="00740BCD">
              <w:rPr>
                <w:szCs w:val="22"/>
                <w:lang w:eastAsia="en-GB"/>
              </w:rPr>
              <w:t>Time during which specific criteria for the event needs to be met in order to trigger a measurement report.</w:t>
            </w:r>
          </w:p>
        </w:tc>
      </w:tr>
      <w:tr w:rsidR="00E94B3C" w:rsidRPr="00740BCD" w14:paraId="10465F29" w14:textId="77777777" w:rsidTr="000C7054">
        <w:tc>
          <w:tcPr>
            <w:tcW w:w="14173" w:type="dxa"/>
            <w:tcBorders>
              <w:top w:val="single" w:sz="4" w:space="0" w:color="auto"/>
              <w:left w:val="single" w:sz="4" w:space="0" w:color="auto"/>
              <w:bottom w:val="single" w:sz="4" w:space="0" w:color="auto"/>
              <w:right w:val="single" w:sz="4" w:space="0" w:color="auto"/>
            </w:tcBorders>
          </w:tcPr>
          <w:p w14:paraId="243DCA6D" w14:textId="77777777" w:rsidR="00E94B3C" w:rsidRPr="00740BCD" w:rsidRDefault="00E94B3C" w:rsidP="000C7054">
            <w:pPr>
              <w:pStyle w:val="TAL"/>
              <w:rPr>
                <w:b/>
                <w:bCs/>
                <w:i/>
                <w:iCs/>
                <w:lang w:eastAsia="ko-KR"/>
              </w:rPr>
            </w:pPr>
            <w:r w:rsidRPr="00740BCD">
              <w:rPr>
                <w:b/>
                <w:bCs/>
                <w:i/>
                <w:iCs/>
                <w:lang w:eastAsia="ko-KR"/>
              </w:rPr>
              <w:t>useAllowedCellList</w:t>
            </w:r>
          </w:p>
          <w:p w14:paraId="718B83A6" w14:textId="77777777" w:rsidR="00E94B3C" w:rsidRPr="00740BCD" w:rsidRDefault="00E94B3C" w:rsidP="000C7054">
            <w:pPr>
              <w:pStyle w:val="TAL"/>
              <w:rPr>
                <w:bCs/>
                <w:noProof/>
                <w:lang w:eastAsia="sv-SE"/>
              </w:rPr>
            </w:pPr>
            <w:r w:rsidRPr="00740BCD">
              <w:rPr>
                <w:lang w:eastAsia="ko-KR"/>
              </w:rPr>
              <w:t>Indicates whether only the cells included in the allow-list of the associated measObject are applicable as specified in 5.5.4.1.</w:t>
            </w:r>
          </w:p>
        </w:tc>
      </w:tr>
      <w:tr w:rsidR="00E94B3C" w:rsidRPr="00740BCD" w14:paraId="79BC232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6BD5213" w14:textId="77777777" w:rsidR="00E94B3C" w:rsidRPr="00740BCD" w:rsidRDefault="00E94B3C" w:rsidP="000C7054">
            <w:pPr>
              <w:keepNext/>
              <w:keepLines/>
              <w:spacing w:after="0"/>
              <w:ind w:rightChars="-617" w:right="-1234"/>
              <w:rPr>
                <w:rFonts w:eastAsia="宋体"/>
                <w:noProof/>
                <w:lang w:eastAsia="sv-SE"/>
              </w:rPr>
            </w:pPr>
            <w:r w:rsidRPr="00740BCD">
              <w:rPr>
                <w:rFonts w:ascii="Arial" w:hAnsi="Arial"/>
                <w:b/>
                <w:bCs/>
                <w:i/>
                <w:noProof/>
                <w:sz w:val="18"/>
                <w:lang w:eastAsia="sv-SE"/>
              </w:rPr>
              <w:t>useT312</w:t>
            </w:r>
          </w:p>
          <w:p w14:paraId="5802AD38" w14:textId="77777777" w:rsidR="00E94B3C" w:rsidRPr="00740BCD" w:rsidRDefault="00E94B3C" w:rsidP="000C7054">
            <w:pPr>
              <w:pStyle w:val="TAL"/>
              <w:rPr>
                <w:b/>
                <w:i/>
                <w:szCs w:val="22"/>
                <w:lang w:eastAsia="en-GB"/>
              </w:rPr>
            </w:pPr>
            <w:r w:rsidRPr="00740BCD">
              <w:rPr>
                <w:noProof/>
                <w:lang w:eastAsia="ko-KR"/>
              </w:rPr>
              <w:t xml:space="preserve">If value </w:t>
            </w:r>
            <w:r w:rsidRPr="00740BCD">
              <w:rPr>
                <w:i/>
                <w:noProof/>
                <w:lang w:eastAsia="ko-KR"/>
              </w:rPr>
              <w:t>TRUE</w:t>
            </w:r>
            <w:r w:rsidRPr="00740BCD">
              <w:rPr>
                <w:noProof/>
                <w:lang w:eastAsia="ko-KR"/>
              </w:rPr>
              <w:t xml:space="preserve"> is configured, the UE shall use the timer T312 with the value </w:t>
            </w:r>
            <w:r w:rsidRPr="00740BCD">
              <w:rPr>
                <w:i/>
                <w:noProof/>
                <w:lang w:eastAsia="ko-KR"/>
              </w:rPr>
              <w:t>t312</w:t>
            </w:r>
            <w:r w:rsidRPr="00740BCD">
              <w:rPr>
                <w:noProof/>
                <w:lang w:eastAsia="ko-KR"/>
              </w:rPr>
              <w:t xml:space="preserve"> as specified in the corresponding </w:t>
            </w:r>
            <w:r w:rsidRPr="00740BCD">
              <w:rPr>
                <w:i/>
                <w:lang w:eastAsia="en-GB"/>
              </w:rPr>
              <w:t>measObjectNR</w:t>
            </w:r>
            <w:r w:rsidRPr="00740BCD">
              <w:rPr>
                <w:noProof/>
                <w:lang w:eastAsia="ko-KR"/>
              </w:rPr>
              <w:t xml:space="preserve">. If value FALSE is configured, the timer T312 is considered as disabled. </w:t>
            </w:r>
            <w:r w:rsidRPr="00740BCD">
              <w:rPr>
                <w:rFonts w:eastAsia="Malgun Gothic"/>
                <w:lang w:eastAsia="ko-KR"/>
              </w:rPr>
              <w:t>Network</w:t>
            </w:r>
            <w:r w:rsidRPr="00740BCD">
              <w:rPr>
                <w:lang w:eastAsia="en-GB"/>
              </w:rPr>
              <w:t xml:space="preserve"> configures </w:t>
            </w:r>
            <w:r w:rsidRPr="00740BCD">
              <w:rPr>
                <w:noProof/>
                <w:lang w:eastAsia="ko-KR"/>
              </w:rPr>
              <w:t xml:space="preserve">value </w:t>
            </w:r>
            <w:r w:rsidRPr="00740BCD">
              <w:rPr>
                <w:i/>
                <w:noProof/>
                <w:lang w:eastAsia="ko-KR"/>
              </w:rPr>
              <w:t>TRUE</w:t>
            </w:r>
            <w:r w:rsidRPr="00740BCD">
              <w:rPr>
                <w:noProof/>
                <w:lang w:eastAsia="ko-KR"/>
              </w:rPr>
              <w:t xml:space="preserve"> </w:t>
            </w:r>
            <w:r w:rsidRPr="00740BCD">
              <w:rPr>
                <w:lang w:eastAsia="en-GB"/>
              </w:rPr>
              <w:t xml:space="preserve">only if </w:t>
            </w:r>
            <w:r w:rsidRPr="00740BCD">
              <w:rPr>
                <w:i/>
                <w:lang w:eastAsia="sv-SE"/>
              </w:rPr>
              <w:t>reportType</w:t>
            </w:r>
            <w:r w:rsidRPr="00740BCD">
              <w:rPr>
                <w:lang w:eastAsia="sv-SE"/>
              </w:rPr>
              <w:t xml:space="preserve"> </w:t>
            </w:r>
            <w:r w:rsidRPr="00740BCD">
              <w:rPr>
                <w:lang w:eastAsia="en-GB"/>
              </w:rPr>
              <w:t xml:space="preserve">is set to </w:t>
            </w:r>
            <w:r w:rsidRPr="00740BCD">
              <w:rPr>
                <w:i/>
                <w:lang w:eastAsia="sv-SE"/>
              </w:rPr>
              <w:t>eventTriggered</w:t>
            </w:r>
            <w:r w:rsidRPr="00740BCD">
              <w:rPr>
                <w:lang w:eastAsia="en-GB"/>
              </w:rPr>
              <w:t>.</w:t>
            </w:r>
          </w:p>
        </w:tc>
      </w:tr>
      <w:tr w:rsidR="00E94B3C" w:rsidRPr="00740BCD" w:rsidDel="005B6C6E" w14:paraId="086B47B5" w14:textId="77777777" w:rsidTr="000C7054">
        <w:tc>
          <w:tcPr>
            <w:tcW w:w="14173" w:type="dxa"/>
            <w:tcBorders>
              <w:top w:val="single" w:sz="4" w:space="0" w:color="auto"/>
              <w:left w:val="single" w:sz="4" w:space="0" w:color="auto"/>
              <w:bottom w:val="single" w:sz="4" w:space="0" w:color="auto"/>
              <w:right w:val="single" w:sz="4" w:space="0" w:color="auto"/>
            </w:tcBorders>
          </w:tcPr>
          <w:p w14:paraId="419E230E" w14:textId="77777777" w:rsidR="00E94B3C" w:rsidRPr="00740BCD" w:rsidRDefault="00E94B3C" w:rsidP="000C7054">
            <w:pPr>
              <w:pStyle w:val="TAL"/>
              <w:rPr>
                <w:b/>
                <w:i/>
                <w:szCs w:val="22"/>
                <w:lang w:eastAsia="ko-KR"/>
              </w:rPr>
            </w:pPr>
            <w:r w:rsidRPr="00740BCD">
              <w:rPr>
                <w:b/>
                <w:i/>
                <w:szCs w:val="22"/>
                <w:lang w:eastAsia="ko-KR"/>
              </w:rPr>
              <w:t>xN-ThresholdM</w:t>
            </w:r>
          </w:p>
          <w:p w14:paraId="6AB3A26E" w14:textId="77777777" w:rsidR="00E94B3C" w:rsidRPr="00740BCD" w:rsidDel="005B6C6E" w:rsidRDefault="00E94B3C" w:rsidP="000C7054">
            <w:pPr>
              <w:pStyle w:val="TAL"/>
              <w:rPr>
                <w:bCs/>
                <w:iCs/>
                <w:szCs w:val="22"/>
                <w:lang w:eastAsia="ko-KR"/>
              </w:rPr>
            </w:pPr>
            <w:r w:rsidRPr="00740BCD">
              <w:rPr>
                <w:bCs/>
                <w:iCs/>
                <w:szCs w:val="22"/>
                <w:lang w:eastAsia="ko-KR"/>
              </w:rPr>
              <w:t>Threshold value associated to the selected trigger quantity (e.g. RSRP, RSRQ, SINR) per RS Type (e.g. SS/PBCH block, CSI-RS) to be used in NR measurement report triggering condition for event xN. If multiple thresholds are defined for event number xN, the thresholds are differentiated by M. x1-Threshold1 and x2-Threshold indicates the threshold value for the serving L2 U2N Relay UE, x1-Threshold2 indicates the threshold value for the NR Cells.</w:t>
            </w:r>
          </w:p>
        </w:tc>
      </w:tr>
    </w:tbl>
    <w:p w14:paraId="16AA93E4" w14:textId="77777777" w:rsidR="00E94B3C" w:rsidRPr="00740BCD" w:rsidRDefault="00E94B3C" w:rsidP="00E94B3C">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5BAC434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8F860F4" w14:textId="77777777" w:rsidR="00E94B3C" w:rsidRPr="00740BCD" w:rsidRDefault="00E94B3C" w:rsidP="000C7054">
            <w:pPr>
              <w:pStyle w:val="TAH"/>
              <w:rPr>
                <w:szCs w:val="22"/>
                <w:lang w:eastAsia="sv-SE"/>
              </w:rPr>
            </w:pPr>
            <w:r w:rsidRPr="00740BCD">
              <w:rPr>
                <w:i/>
                <w:szCs w:val="22"/>
                <w:lang w:eastAsia="sv-SE"/>
              </w:rPr>
              <w:t xml:space="preserve">CLI-EventTriggerConfig </w:t>
            </w:r>
            <w:r w:rsidRPr="00740BCD">
              <w:rPr>
                <w:szCs w:val="22"/>
                <w:lang w:eastAsia="sv-SE"/>
              </w:rPr>
              <w:t>field descriptions</w:t>
            </w:r>
          </w:p>
        </w:tc>
      </w:tr>
      <w:tr w:rsidR="00E94B3C" w:rsidRPr="00740BCD" w14:paraId="257DB49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A9E2EC4" w14:textId="77777777" w:rsidR="00E94B3C" w:rsidRPr="00740BCD" w:rsidRDefault="00E94B3C" w:rsidP="000C7054">
            <w:pPr>
              <w:pStyle w:val="TAL"/>
              <w:rPr>
                <w:b/>
                <w:i/>
                <w:szCs w:val="22"/>
                <w:lang w:eastAsia="ko-KR"/>
              </w:rPr>
            </w:pPr>
            <w:r w:rsidRPr="00740BCD">
              <w:rPr>
                <w:b/>
                <w:i/>
                <w:szCs w:val="22"/>
                <w:lang w:eastAsia="ko-KR"/>
              </w:rPr>
              <w:t>i1-Threshold</w:t>
            </w:r>
          </w:p>
          <w:p w14:paraId="217520F2" w14:textId="77777777" w:rsidR="00E94B3C" w:rsidRPr="00740BCD" w:rsidRDefault="00E94B3C" w:rsidP="000C7054">
            <w:pPr>
              <w:pStyle w:val="TAL"/>
              <w:rPr>
                <w:b/>
                <w:i/>
                <w:szCs w:val="22"/>
                <w:lang w:eastAsia="en-GB"/>
              </w:rPr>
            </w:pPr>
            <w:r w:rsidRPr="00740BCD">
              <w:rPr>
                <w:szCs w:val="22"/>
                <w:lang w:eastAsia="ko-KR"/>
              </w:rPr>
              <w:t>Threshold value associated to the selected trigger quantity (e.g. SRS-RSRP, CLI-RSSI) to be used in CLI measurement report triggering condition for event i1.</w:t>
            </w:r>
          </w:p>
        </w:tc>
      </w:tr>
      <w:tr w:rsidR="00E94B3C" w:rsidRPr="00740BCD" w14:paraId="2D957FA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286B690" w14:textId="77777777" w:rsidR="00E94B3C" w:rsidRPr="00740BCD" w:rsidRDefault="00E94B3C" w:rsidP="000C7054">
            <w:pPr>
              <w:pStyle w:val="TAL"/>
              <w:rPr>
                <w:b/>
                <w:i/>
                <w:szCs w:val="22"/>
                <w:lang w:eastAsia="en-GB"/>
              </w:rPr>
            </w:pPr>
            <w:r w:rsidRPr="00740BCD">
              <w:rPr>
                <w:b/>
                <w:i/>
                <w:szCs w:val="22"/>
                <w:lang w:eastAsia="en-GB"/>
              </w:rPr>
              <w:t>eventId</w:t>
            </w:r>
          </w:p>
          <w:p w14:paraId="65168FBF" w14:textId="77777777" w:rsidR="00E94B3C" w:rsidRPr="00740BCD" w:rsidRDefault="00E94B3C" w:rsidP="000C7054">
            <w:pPr>
              <w:pStyle w:val="TAL"/>
              <w:rPr>
                <w:szCs w:val="22"/>
                <w:lang w:eastAsia="sv-SE"/>
              </w:rPr>
            </w:pPr>
            <w:r w:rsidRPr="00740BCD">
              <w:rPr>
                <w:szCs w:val="22"/>
                <w:lang w:eastAsia="en-GB"/>
              </w:rPr>
              <w:t>Choice of CLI event triggered reporting criteria.</w:t>
            </w:r>
          </w:p>
        </w:tc>
      </w:tr>
      <w:tr w:rsidR="00E94B3C" w:rsidRPr="00740BCD" w14:paraId="38A8CD4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B4E3D3F" w14:textId="77777777" w:rsidR="00E94B3C" w:rsidRPr="00740BCD" w:rsidRDefault="00E94B3C" w:rsidP="000C7054">
            <w:pPr>
              <w:pStyle w:val="TAL"/>
              <w:rPr>
                <w:b/>
                <w:i/>
                <w:szCs w:val="22"/>
                <w:lang w:eastAsia="en-GB"/>
              </w:rPr>
            </w:pPr>
            <w:r w:rsidRPr="00740BCD">
              <w:rPr>
                <w:b/>
                <w:i/>
                <w:szCs w:val="22"/>
                <w:lang w:eastAsia="en-GB"/>
              </w:rPr>
              <w:t>maxReportCLI</w:t>
            </w:r>
          </w:p>
          <w:p w14:paraId="63907A18" w14:textId="77777777" w:rsidR="00E94B3C" w:rsidRPr="00740BCD" w:rsidRDefault="00E94B3C" w:rsidP="000C7054">
            <w:pPr>
              <w:pStyle w:val="TAL"/>
              <w:rPr>
                <w:szCs w:val="22"/>
                <w:lang w:eastAsia="sv-SE"/>
              </w:rPr>
            </w:pPr>
            <w:r w:rsidRPr="00740BCD">
              <w:rPr>
                <w:szCs w:val="22"/>
                <w:lang w:eastAsia="en-GB"/>
              </w:rPr>
              <w:t xml:space="preserve">Max number of </w:t>
            </w:r>
            <w:r w:rsidRPr="00740BCD">
              <w:rPr>
                <w:szCs w:val="22"/>
                <w:lang w:eastAsia="sv-SE"/>
              </w:rPr>
              <w:t>CLI measurement</w:t>
            </w:r>
            <w:r w:rsidRPr="00740BCD">
              <w:rPr>
                <w:szCs w:val="22"/>
                <w:lang w:eastAsia="en-GB"/>
              </w:rPr>
              <w:t xml:space="preserve"> resource to include in the measurement report.</w:t>
            </w:r>
          </w:p>
        </w:tc>
      </w:tr>
      <w:tr w:rsidR="00E94B3C" w:rsidRPr="00740BCD" w14:paraId="7F7A21E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ED6E49F" w14:textId="77777777" w:rsidR="00E94B3C" w:rsidRPr="00740BCD" w:rsidRDefault="00E94B3C" w:rsidP="000C7054">
            <w:pPr>
              <w:pStyle w:val="TAL"/>
              <w:rPr>
                <w:b/>
                <w:i/>
                <w:szCs w:val="22"/>
                <w:lang w:eastAsia="en-GB"/>
              </w:rPr>
            </w:pPr>
            <w:r w:rsidRPr="00740BCD">
              <w:rPr>
                <w:b/>
                <w:i/>
                <w:szCs w:val="22"/>
                <w:lang w:eastAsia="en-GB"/>
              </w:rPr>
              <w:t>reportAmount</w:t>
            </w:r>
          </w:p>
          <w:p w14:paraId="550D6F78" w14:textId="77777777" w:rsidR="00E94B3C" w:rsidRPr="00740BCD" w:rsidRDefault="00E94B3C" w:rsidP="000C7054">
            <w:pPr>
              <w:pStyle w:val="TAL"/>
              <w:rPr>
                <w:b/>
                <w:i/>
                <w:szCs w:val="22"/>
                <w:lang w:eastAsia="en-GB"/>
              </w:rPr>
            </w:pPr>
            <w:r w:rsidRPr="00740BCD">
              <w:rPr>
                <w:i/>
                <w:szCs w:val="22"/>
                <w:lang w:eastAsia="en-GB"/>
              </w:rPr>
              <w:t>Number</w:t>
            </w:r>
            <w:r w:rsidRPr="00740BCD">
              <w:rPr>
                <w:szCs w:val="22"/>
                <w:lang w:eastAsia="en-GB"/>
              </w:rPr>
              <w:t xml:space="preserve"> of measurement reports.</w:t>
            </w:r>
          </w:p>
        </w:tc>
      </w:tr>
      <w:tr w:rsidR="00E94B3C" w:rsidRPr="00740BCD" w14:paraId="2BB75C0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B73E740" w14:textId="77777777" w:rsidR="00E94B3C" w:rsidRPr="00740BCD" w:rsidRDefault="00E94B3C" w:rsidP="000C7054">
            <w:pPr>
              <w:pStyle w:val="TAL"/>
              <w:rPr>
                <w:b/>
                <w:i/>
                <w:szCs w:val="22"/>
                <w:lang w:eastAsia="en-GB"/>
              </w:rPr>
            </w:pPr>
            <w:r w:rsidRPr="00740BCD">
              <w:rPr>
                <w:b/>
                <w:i/>
                <w:szCs w:val="22"/>
                <w:lang w:eastAsia="en-GB"/>
              </w:rPr>
              <w:t>reportOnLeave</w:t>
            </w:r>
          </w:p>
          <w:p w14:paraId="787B429C" w14:textId="77777777" w:rsidR="00E94B3C" w:rsidRPr="00740BCD" w:rsidRDefault="00E94B3C" w:rsidP="000C7054">
            <w:pPr>
              <w:pStyle w:val="TAL"/>
              <w:rPr>
                <w:b/>
                <w:i/>
                <w:szCs w:val="22"/>
                <w:lang w:eastAsia="en-GB"/>
              </w:rPr>
            </w:pPr>
            <w:r w:rsidRPr="00740BCD">
              <w:rPr>
                <w:szCs w:val="22"/>
                <w:lang w:eastAsia="en-GB"/>
              </w:rPr>
              <w:t xml:space="preserve">Indicates whether or not the UE shall initiate the measurement reporting procedure when the leaving condition is met for a CLI measurement resource in </w:t>
            </w:r>
            <w:r w:rsidRPr="00740BCD">
              <w:rPr>
                <w:i/>
                <w:lang w:eastAsia="sv-SE"/>
              </w:rPr>
              <w:t xml:space="preserve">srsTriggeredList </w:t>
            </w:r>
            <w:r w:rsidRPr="00740BCD">
              <w:rPr>
                <w:lang w:eastAsia="sv-SE"/>
              </w:rPr>
              <w:t>or</w:t>
            </w:r>
            <w:r w:rsidRPr="00740BCD">
              <w:rPr>
                <w:i/>
                <w:lang w:eastAsia="sv-SE"/>
              </w:rPr>
              <w:t xml:space="preserve"> rssiTriggeredList</w:t>
            </w:r>
            <w:r w:rsidRPr="00740BCD">
              <w:rPr>
                <w:szCs w:val="22"/>
                <w:lang w:eastAsia="en-GB"/>
              </w:rPr>
              <w:t>, as specified in 5.5.4.1.</w:t>
            </w:r>
          </w:p>
        </w:tc>
      </w:tr>
      <w:tr w:rsidR="00E94B3C" w:rsidRPr="00740BCD" w14:paraId="646688C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4513342" w14:textId="77777777" w:rsidR="00E94B3C" w:rsidRPr="00740BCD" w:rsidRDefault="00E94B3C" w:rsidP="000C7054">
            <w:pPr>
              <w:pStyle w:val="TAL"/>
              <w:rPr>
                <w:b/>
                <w:i/>
                <w:szCs w:val="22"/>
                <w:lang w:eastAsia="en-GB"/>
              </w:rPr>
            </w:pPr>
            <w:r w:rsidRPr="00740BCD">
              <w:rPr>
                <w:b/>
                <w:i/>
                <w:szCs w:val="22"/>
                <w:lang w:eastAsia="en-GB"/>
              </w:rPr>
              <w:t>timeToTrigger</w:t>
            </w:r>
          </w:p>
          <w:p w14:paraId="2A283ADA" w14:textId="77777777" w:rsidR="00E94B3C" w:rsidRPr="00740BCD" w:rsidRDefault="00E94B3C" w:rsidP="000C7054">
            <w:pPr>
              <w:pStyle w:val="TAL"/>
              <w:rPr>
                <w:b/>
                <w:i/>
                <w:szCs w:val="22"/>
                <w:lang w:eastAsia="sv-SE"/>
              </w:rPr>
            </w:pPr>
            <w:r w:rsidRPr="00740BCD">
              <w:rPr>
                <w:szCs w:val="22"/>
                <w:lang w:eastAsia="en-GB"/>
              </w:rPr>
              <w:t>Time during which specific criteria for the event needs to be met in order to trigger a measurement report.</w:t>
            </w:r>
          </w:p>
        </w:tc>
      </w:tr>
    </w:tbl>
    <w:p w14:paraId="4C9ADE83" w14:textId="77777777" w:rsidR="00E94B3C" w:rsidRPr="00740BCD" w:rsidRDefault="00E94B3C" w:rsidP="00E94B3C">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67F4B04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C5730B6" w14:textId="77777777" w:rsidR="00E94B3C" w:rsidRPr="00740BCD" w:rsidRDefault="00E94B3C" w:rsidP="000C7054">
            <w:pPr>
              <w:pStyle w:val="TAH"/>
              <w:rPr>
                <w:szCs w:val="22"/>
                <w:lang w:eastAsia="sv-SE"/>
              </w:rPr>
            </w:pPr>
            <w:r w:rsidRPr="00740BCD">
              <w:rPr>
                <w:i/>
                <w:szCs w:val="22"/>
                <w:lang w:eastAsia="sv-SE"/>
              </w:rPr>
              <w:t xml:space="preserve">CLI-PeriodicalReportConfig </w:t>
            </w:r>
            <w:r w:rsidRPr="00740BCD">
              <w:rPr>
                <w:szCs w:val="22"/>
                <w:lang w:eastAsia="sv-SE"/>
              </w:rPr>
              <w:t>field descriptions</w:t>
            </w:r>
          </w:p>
        </w:tc>
      </w:tr>
      <w:tr w:rsidR="00E94B3C" w:rsidRPr="00740BCD" w14:paraId="7B624E8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11A6416" w14:textId="77777777" w:rsidR="00E94B3C" w:rsidRPr="00740BCD" w:rsidRDefault="00E94B3C" w:rsidP="000C7054">
            <w:pPr>
              <w:pStyle w:val="TAL"/>
              <w:rPr>
                <w:b/>
                <w:i/>
                <w:szCs w:val="22"/>
                <w:lang w:eastAsia="en-GB"/>
              </w:rPr>
            </w:pPr>
            <w:r w:rsidRPr="00740BCD">
              <w:rPr>
                <w:b/>
                <w:i/>
                <w:szCs w:val="22"/>
                <w:lang w:eastAsia="en-GB"/>
              </w:rPr>
              <w:t>maxReportCLI</w:t>
            </w:r>
          </w:p>
          <w:p w14:paraId="5C7E7BDA" w14:textId="77777777" w:rsidR="00E94B3C" w:rsidRPr="00740BCD" w:rsidRDefault="00E94B3C" w:rsidP="000C7054">
            <w:pPr>
              <w:pStyle w:val="TAL"/>
              <w:rPr>
                <w:szCs w:val="22"/>
                <w:lang w:eastAsia="sv-SE"/>
              </w:rPr>
            </w:pPr>
            <w:r w:rsidRPr="00740BCD">
              <w:rPr>
                <w:szCs w:val="22"/>
                <w:lang w:eastAsia="en-GB"/>
              </w:rPr>
              <w:t xml:space="preserve">Max number of </w:t>
            </w:r>
            <w:r w:rsidRPr="00740BCD">
              <w:rPr>
                <w:szCs w:val="22"/>
                <w:lang w:eastAsia="sv-SE"/>
              </w:rPr>
              <w:t>CLI measurement</w:t>
            </w:r>
            <w:r w:rsidRPr="00740BCD">
              <w:rPr>
                <w:szCs w:val="22"/>
                <w:lang w:eastAsia="en-GB"/>
              </w:rPr>
              <w:t xml:space="preserve"> resource to include in the measurement report.</w:t>
            </w:r>
          </w:p>
        </w:tc>
      </w:tr>
      <w:tr w:rsidR="00E94B3C" w:rsidRPr="00740BCD" w14:paraId="56B12F8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56CA12A" w14:textId="77777777" w:rsidR="00E94B3C" w:rsidRPr="00740BCD" w:rsidRDefault="00E94B3C" w:rsidP="000C7054">
            <w:pPr>
              <w:pStyle w:val="TAL"/>
              <w:rPr>
                <w:b/>
                <w:i/>
                <w:szCs w:val="22"/>
                <w:lang w:eastAsia="en-GB"/>
              </w:rPr>
            </w:pPr>
            <w:r w:rsidRPr="00740BCD">
              <w:rPr>
                <w:b/>
                <w:i/>
                <w:szCs w:val="22"/>
                <w:lang w:eastAsia="en-GB"/>
              </w:rPr>
              <w:t>reportAmount</w:t>
            </w:r>
          </w:p>
          <w:p w14:paraId="336F7A3C" w14:textId="77777777" w:rsidR="00E94B3C" w:rsidRPr="00740BCD" w:rsidRDefault="00E94B3C" w:rsidP="000C7054">
            <w:pPr>
              <w:pStyle w:val="TAL"/>
              <w:rPr>
                <w:b/>
                <w:i/>
                <w:szCs w:val="22"/>
                <w:lang w:eastAsia="en-GB"/>
              </w:rPr>
            </w:pPr>
            <w:r w:rsidRPr="00740BCD">
              <w:rPr>
                <w:i/>
                <w:szCs w:val="22"/>
                <w:lang w:eastAsia="en-GB"/>
              </w:rPr>
              <w:t>Number</w:t>
            </w:r>
            <w:r w:rsidRPr="00740BCD">
              <w:rPr>
                <w:szCs w:val="22"/>
                <w:lang w:eastAsia="en-GB"/>
              </w:rPr>
              <w:t xml:space="preserve"> of measurement reports.</w:t>
            </w:r>
          </w:p>
        </w:tc>
      </w:tr>
      <w:tr w:rsidR="00E94B3C" w:rsidRPr="00740BCD" w14:paraId="6A1023C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67A39AB" w14:textId="77777777" w:rsidR="00E94B3C" w:rsidRPr="00740BCD" w:rsidRDefault="00E94B3C" w:rsidP="000C7054">
            <w:pPr>
              <w:pStyle w:val="TAL"/>
              <w:rPr>
                <w:b/>
                <w:i/>
                <w:szCs w:val="22"/>
                <w:lang w:eastAsia="sv-SE"/>
              </w:rPr>
            </w:pPr>
            <w:r w:rsidRPr="00740BCD">
              <w:rPr>
                <w:b/>
                <w:i/>
                <w:szCs w:val="22"/>
                <w:lang w:eastAsia="sv-SE"/>
              </w:rPr>
              <w:t>reportQuantityCLI</w:t>
            </w:r>
          </w:p>
          <w:p w14:paraId="7A034237" w14:textId="77777777" w:rsidR="00E94B3C" w:rsidRPr="00740BCD" w:rsidRDefault="00E94B3C" w:rsidP="000C7054">
            <w:pPr>
              <w:pStyle w:val="TAL"/>
              <w:rPr>
                <w:b/>
                <w:i/>
                <w:szCs w:val="22"/>
                <w:lang w:eastAsia="en-GB"/>
              </w:rPr>
            </w:pPr>
            <w:r w:rsidRPr="00740BCD">
              <w:rPr>
                <w:szCs w:val="22"/>
                <w:lang w:eastAsia="en-GB"/>
              </w:rPr>
              <w:t>The CLI measurement quantities to be included in the measurement report.</w:t>
            </w:r>
          </w:p>
        </w:tc>
      </w:tr>
    </w:tbl>
    <w:p w14:paraId="083A5800"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04513F4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14EBA63" w14:textId="77777777" w:rsidR="00E94B3C" w:rsidRPr="00740BCD" w:rsidRDefault="00E94B3C" w:rsidP="000C7054">
            <w:pPr>
              <w:pStyle w:val="TAH"/>
              <w:rPr>
                <w:szCs w:val="22"/>
                <w:lang w:eastAsia="sv-SE"/>
              </w:rPr>
            </w:pPr>
            <w:r w:rsidRPr="00740BCD">
              <w:rPr>
                <w:i/>
                <w:szCs w:val="22"/>
                <w:lang w:eastAsia="sv-SE"/>
              </w:rPr>
              <w:t xml:space="preserve">PeriodicalReportConfig </w:t>
            </w:r>
            <w:r w:rsidRPr="00740BCD">
              <w:rPr>
                <w:szCs w:val="22"/>
                <w:lang w:eastAsia="sv-SE"/>
              </w:rPr>
              <w:t>field descriptions</w:t>
            </w:r>
          </w:p>
        </w:tc>
      </w:tr>
      <w:tr w:rsidR="00E94B3C" w:rsidRPr="00740BCD" w14:paraId="5BD3CDB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BF491E8" w14:textId="77777777" w:rsidR="00E94B3C" w:rsidRPr="00740BCD" w:rsidRDefault="00E94B3C" w:rsidP="000C7054">
            <w:pPr>
              <w:pStyle w:val="TAL"/>
              <w:rPr>
                <w:b/>
                <w:i/>
                <w:szCs w:val="22"/>
                <w:lang w:eastAsia="en-GB"/>
              </w:rPr>
            </w:pPr>
            <w:r w:rsidRPr="00740BCD">
              <w:rPr>
                <w:b/>
                <w:i/>
                <w:szCs w:val="22"/>
                <w:lang w:eastAsia="en-GB"/>
              </w:rPr>
              <w:t>maxNrofRS-IndexesToReport</w:t>
            </w:r>
          </w:p>
          <w:p w14:paraId="308E3D56" w14:textId="77777777" w:rsidR="00E94B3C" w:rsidRPr="00740BCD" w:rsidRDefault="00E94B3C" w:rsidP="000C7054">
            <w:pPr>
              <w:pStyle w:val="TAL"/>
              <w:rPr>
                <w:b/>
                <w:i/>
                <w:szCs w:val="22"/>
                <w:lang w:eastAsia="en-GB"/>
              </w:rPr>
            </w:pPr>
            <w:r w:rsidRPr="00740BCD">
              <w:rPr>
                <w:szCs w:val="22"/>
                <w:lang w:eastAsia="en-GB"/>
              </w:rPr>
              <w:t>Max number of RS indexes to include in the measurement report.</w:t>
            </w:r>
          </w:p>
        </w:tc>
      </w:tr>
      <w:tr w:rsidR="00E94B3C" w:rsidRPr="00740BCD" w14:paraId="1C7E501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7884F54" w14:textId="77777777" w:rsidR="00E94B3C" w:rsidRPr="00740BCD" w:rsidRDefault="00E94B3C" w:rsidP="000C7054">
            <w:pPr>
              <w:pStyle w:val="TAL"/>
              <w:rPr>
                <w:b/>
                <w:i/>
                <w:szCs w:val="22"/>
                <w:lang w:eastAsia="en-GB"/>
              </w:rPr>
            </w:pPr>
            <w:r w:rsidRPr="00740BCD">
              <w:rPr>
                <w:b/>
                <w:i/>
                <w:szCs w:val="22"/>
                <w:lang w:eastAsia="en-GB"/>
              </w:rPr>
              <w:t>maxReportCells</w:t>
            </w:r>
          </w:p>
          <w:p w14:paraId="735845E5" w14:textId="77777777" w:rsidR="00E94B3C" w:rsidRPr="00740BCD" w:rsidRDefault="00E94B3C" w:rsidP="000C7054">
            <w:pPr>
              <w:pStyle w:val="TAL"/>
              <w:rPr>
                <w:szCs w:val="22"/>
                <w:lang w:eastAsia="sv-SE"/>
              </w:rPr>
            </w:pPr>
            <w:r w:rsidRPr="00740BCD">
              <w:rPr>
                <w:szCs w:val="22"/>
                <w:lang w:eastAsia="en-GB"/>
              </w:rPr>
              <w:t>Max number of non-serving cells to include in the measurement report.</w:t>
            </w:r>
          </w:p>
        </w:tc>
      </w:tr>
      <w:tr w:rsidR="00E94B3C" w:rsidRPr="00740BCD" w14:paraId="404D07FD" w14:textId="77777777" w:rsidTr="000C7054">
        <w:tc>
          <w:tcPr>
            <w:tcW w:w="14173" w:type="dxa"/>
            <w:tcBorders>
              <w:top w:val="single" w:sz="4" w:space="0" w:color="auto"/>
              <w:left w:val="single" w:sz="4" w:space="0" w:color="auto"/>
              <w:bottom w:val="single" w:sz="4" w:space="0" w:color="auto"/>
              <w:right w:val="single" w:sz="4" w:space="0" w:color="auto"/>
            </w:tcBorders>
          </w:tcPr>
          <w:p w14:paraId="34D42DFF" w14:textId="77777777" w:rsidR="00E94B3C" w:rsidRPr="00740BCD" w:rsidRDefault="00E94B3C" w:rsidP="000C7054">
            <w:pPr>
              <w:pStyle w:val="TAL"/>
              <w:rPr>
                <w:b/>
                <w:bCs/>
                <w:i/>
                <w:iCs/>
              </w:rPr>
            </w:pPr>
            <w:r w:rsidRPr="00740BCD">
              <w:rPr>
                <w:b/>
                <w:bCs/>
                <w:i/>
                <w:iCs/>
              </w:rPr>
              <w:t>reportAddNeighMeas</w:t>
            </w:r>
          </w:p>
          <w:p w14:paraId="4AF551B9" w14:textId="77777777" w:rsidR="00E94B3C" w:rsidRPr="00740BCD" w:rsidRDefault="00E94B3C" w:rsidP="000C7054">
            <w:pPr>
              <w:pStyle w:val="TAL"/>
              <w:rPr>
                <w:b/>
                <w:i/>
                <w:szCs w:val="22"/>
                <w:lang w:eastAsia="en-GB"/>
              </w:rPr>
            </w:pPr>
            <w:r w:rsidRPr="00740BCD">
              <w:rPr>
                <w:szCs w:val="22"/>
                <w:lang w:eastAsia="en-GB"/>
              </w:rPr>
              <w:t>Indicates that the UE shall include the best neighbour cells per serving frequency.</w:t>
            </w:r>
          </w:p>
        </w:tc>
      </w:tr>
      <w:tr w:rsidR="00E94B3C" w:rsidRPr="00740BCD" w14:paraId="3734D15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6385052" w14:textId="77777777" w:rsidR="00E94B3C" w:rsidRPr="00740BCD" w:rsidRDefault="00E94B3C" w:rsidP="000C7054">
            <w:pPr>
              <w:pStyle w:val="TAL"/>
              <w:rPr>
                <w:b/>
                <w:i/>
                <w:szCs w:val="22"/>
                <w:lang w:eastAsia="en-GB"/>
              </w:rPr>
            </w:pPr>
            <w:r w:rsidRPr="00740BCD">
              <w:rPr>
                <w:b/>
                <w:i/>
                <w:szCs w:val="22"/>
                <w:lang w:eastAsia="en-GB"/>
              </w:rPr>
              <w:t>reportAmount</w:t>
            </w:r>
          </w:p>
          <w:p w14:paraId="196E4AB5" w14:textId="77777777" w:rsidR="00E94B3C" w:rsidRPr="00740BCD" w:rsidRDefault="00E94B3C" w:rsidP="000C7054">
            <w:pPr>
              <w:pStyle w:val="TAL"/>
              <w:rPr>
                <w:b/>
                <w:i/>
                <w:szCs w:val="22"/>
                <w:lang w:eastAsia="en-GB"/>
              </w:rPr>
            </w:pPr>
            <w:r w:rsidRPr="00740BCD">
              <w:rPr>
                <w:i/>
                <w:szCs w:val="22"/>
                <w:lang w:eastAsia="en-GB"/>
              </w:rPr>
              <w:t>Number</w:t>
            </w:r>
            <w:r w:rsidRPr="00740BCD">
              <w:rPr>
                <w:szCs w:val="22"/>
                <w:lang w:eastAsia="en-GB"/>
              </w:rPr>
              <w:t xml:space="preserve"> of measurement reports applicable for </w:t>
            </w:r>
            <w:r w:rsidRPr="00740BCD">
              <w:rPr>
                <w:i/>
                <w:szCs w:val="22"/>
                <w:lang w:eastAsia="en-GB"/>
              </w:rPr>
              <w:t>eventTriggered</w:t>
            </w:r>
            <w:r w:rsidRPr="00740BCD">
              <w:rPr>
                <w:szCs w:val="22"/>
                <w:lang w:eastAsia="en-GB"/>
              </w:rPr>
              <w:t xml:space="preserve"> as well as for </w:t>
            </w:r>
            <w:r w:rsidRPr="00740BCD">
              <w:rPr>
                <w:i/>
                <w:szCs w:val="22"/>
                <w:lang w:eastAsia="en-GB"/>
              </w:rPr>
              <w:t>periodical</w:t>
            </w:r>
            <w:r w:rsidRPr="00740BCD">
              <w:rPr>
                <w:szCs w:val="22"/>
                <w:lang w:eastAsia="en-GB"/>
              </w:rPr>
              <w:t xml:space="preserve"> report types</w:t>
            </w:r>
          </w:p>
        </w:tc>
      </w:tr>
      <w:tr w:rsidR="00E94B3C" w:rsidRPr="00740BCD" w14:paraId="103559C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04F599D" w14:textId="77777777" w:rsidR="00E94B3C" w:rsidRPr="00740BCD" w:rsidRDefault="00E94B3C" w:rsidP="000C7054">
            <w:pPr>
              <w:pStyle w:val="TAL"/>
              <w:rPr>
                <w:b/>
                <w:i/>
                <w:szCs w:val="22"/>
                <w:lang w:eastAsia="sv-SE"/>
              </w:rPr>
            </w:pPr>
            <w:r w:rsidRPr="00740BCD">
              <w:rPr>
                <w:b/>
                <w:i/>
                <w:szCs w:val="22"/>
                <w:lang w:eastAsia="sv-SE"/>
              </w:rPr>
              <w:t>reportQuantityCell</w:t>
            </w:r>
          </w:p>
          <w:p w14:paraId="7F2D8431" w14:textId="77777777" w:rsidR="00E94B3C" w:rsidRPr="00740BCD" w:rsidRDefault="00E94B3C" w:rsidP="000C7054">
            <w:pPr>
              <w:pStyle w:val="TAL"/>
              <w:rPr>
                <w:b/>
                <w:i/>
                <w:szCs w:val="22"/>
                <w:lang w:eastAsia="en-GB"/>
              </w:rPr>
            </w:pPr>
            <w:r w:rsidRPr="00740BCD">
              <w:rPr>
                <w:szCs w:val="22"/>
                <w:lang w:eastAsia="en-GB"/>
              </w:rPr>
              <w:t>The cell measurement quantities to be included in the measurement report.</w:t>
            </w:r>
          </w:p>
        </w:tc>
      </w:tr>
      <w:tr w:rsidR="00E94B3C" w:rsidRPr="00740BCD" w14:paraId="7D5AF9D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9C28AB3" w14:textId="77777777" w:rsidR="00E94B3C" w:rsidRPr="00740BCD" w:rsidRDefault="00E94B3C" w:rsidP="000C7054">
            <w:pPr>
              <w:pStyle w:val="TAL"/>
              <w:rPr>
                <w:b/>
                <w:i/>
                <w:szCs w:val="22"/>
                <w:lang w:eastAsia="sv-SE"/>
              </w:rPr>
            </w:pPr>
            <w:r w:rsidRPr="00740BCD">
              <w:rPr>
                <w:b/>
                <w:i/>
                <w:szCs w:val="22"/>
                <w:lang w:eastAsia="sv-SE"/>
              </w:rPr>
              <w:t>reportQuantityRS-Indexes</w:t>
            </w:r>
          </w:p>
          <w:p w14:paraId="674FD994" w14:textId="77777777" w:rsidR="00E94B3C" w:rsidRPr="00740BCD" w:rsidRDefault="00E94B3C" w:rsidP="000C7054">
            <w:pPr>
              <w:pStyle w:val="TAL"/>
              <w:rPr>
                <w:b/>
                <w:i/>
                <w:szCs w:val="22"/>
                <w:lang w:eastAsia="sv-SE"/>
              </w:rPr>
            </w:pPr>
            <w:r w:rsidRPr="00740BCD">
              <w:rPr>
                <w:szCs w:val="22"/>
                <w:lang w:eastAsia="en-GB"/>
              </w:rPr>
              <w:t>Indicates which measurement information per RS index the UE shall include in the measurement report.</w:t>
            </w:r>
          </w:p>
        </w:tc>
      </w:tr>
      <w:tr w:rsidR="00E94B3C" w:rsidRPr="00740BCD" w14:paraId="634FD1B4" w14:textId="77777777" w:rsidTr="000C7054">
        <w:tc>
          <w:tcPr>
            <w:tcW w:w="14173" w:type="dxa"/>
            <w:tcBorders>
              <w:top w:val="single" w:sz="4" w:space="0" w:color="auto"/>
              <w:left w:val="single" w:sz="4" w:space="0" w:color="auto"/>
              <w:bottom w:val="single" w:sz="4" w:space="0" w:color="auto"/>
              <w:right w:val="single" w:sz="4" w:space="0" w:color="auto"/>
            </w:tcBorders>
          </w:tcPr>
          <w:p w14:paraId="262F058C" w14:textId="77777777" w:rsidR="00E94B3C" w:rsidRPr="00740BCD" w:rsidRDefault="00E94B3C" w:rsidP="000C7054">
            <w:pPr>
              <w:pStyle w:val="TAL"/>
              <w:rPr>
                <w:rFonts w:eastAsia="等线"/>
                <w:b/>
                <w:i/>
                <w:szCs w:val="22"/>
                <w:lang w:eastAsia="sv-SE"/>
              </w:rPr>
            </w:pPr>
            <w:r w:rsidRPr="00740BCD">
              <w:rPr>
                <w:b/>
                <w:i/>
                <w:szCs w:val="22"/>
                <w:lang w:eastAsia="ko-KR"/>
              </w:rPr>
              <w:t>ul-DelayValueConfig</w:t>
            </w:r>
          </w:p>
          <w:p w14:paraId="74F482EE" w14:textId="77777777" w:rsidR="00E94B3C" w:rsidRPr="00740BCD" w:rsidRDefault="00E94B3C" w:rsidP="000C7054">
            <w:pPr>
              <w:pStyle w:val="TAL"/>
              <w:rPr>
                <w:b/>
                <w:i/>
                <w:szCs w:val="22"/>
                <w:lang w:eastAsia="sv-SE"/>
              </w:rPr>
            </w:pPr>
            <w:r w:rsidRPr="00740BCD">
              <w:rPr>
                <w:szCs w:val="22"/>
                <w:lang w:eastAsia="ko-KR"/>
              </w:rPr>
              <w:t xml:space="preserve">If the field is present, the UE shall perform the actual UL PDCP Packet Average Delay measurement per DRB as specified in TS 38.314 [53] and the UE shall ignore the fields </w:t>
            </w:r>
            <w:r w:rsidRPr="00740BCD">
              <w:rPr>
                <w:i/>
                <w:lang w:eastAsia="sv-SE"/>
              </w:rPr>
              <w:t>reportQuantityCell</w:t>
            </w:r>
            <w:r w:rsidRPr="00740BCD">
              <w:rPr>
                <w:szCs w:val="22"/>
                <w:lang w:eastAsia="ko-KR"/>
              </w:rPr>
              <w:t xml:space="preserve"> and </w:t>
            </w:r>
            <w:r w:rsidRPr="00740BCD">
              <w:rPr>
                <w:i/>
                <w:szCs w:val="22"/>
                <w:lang w:eastAsia="ko-KR"/>
              </w:rPr>
              <w:t>maxReportCells</w:t>
            </w:r>
            <w:r w:rsidRPr="00740BCD">
              <w:rPr>
                <w:szCs w:val="22"/>
                <w:lang w:eastAsia="ko-KR"/>
              </w:rPr>
              <w:t xml:space="preserve">. The applicable values for the corresponding </w:t>
            </w:r>
            <w:r w:rsidRPr="00740BCD">
              <w:rPr>
                <w:i/>
                <w:szCs w:val="22"/>
                <w:lang w:eastAsia="ko-KR"/>
              </w:rPr>
              <w:t>reportInterval</w:t>
            </w:r>
            <w:r w:rsidRPr="00740BCD">
              <w:rPr>
                <w:szCs w:val="22"/>
                <w:lang w:eastAsia="ko-KR"/>
              </w:rPr>
              <w:t xml:space="preserve"> are (one of the) {ms120, ms240, ms480, ms640, ms1024, ms2048, ms5120, ms10240, ms20480, ms40960, min1,min6, min12, min30}. The </w:t>
            </w:r>
            <w:r w:rsidRPr="00740BCD">
              <w:rPr>
                <w:i/>
                <w:szCs w:val="22"/>
                <w:lang w:eastAsia="ko-KR"/>
              </w:rPr>
              <w:t>reportInterval</w:t>
            </w:r>
            <w:r w:rsidRPr="00740BCD">
              <w:rPr>
                <w:szCs w:val="22"/>
                <w:lang w:eastAsia="ko-KR"/>
              </w:rPr>
              <w:t xml:space="preserve"> indicates the periodicity for performing and reporting of UL PDCP Packet Average Delay per DRB measurement as specified in TS 38.314 [53].</w:t>
            </w:r>
          </w:p>
        </w:tc>
      </w:tr>
      <w:tr w:rsidR="00E94B3C" w:rsidRPr="00740BCD" w14:paraId="3BA11367" w14:textId="77777777" w:rsidTr="000C7054">
        <w:tc>
          <w:tcPr>
            <w:tcW w:w="14173" w:type="dxa"/>
            <w:tcBorders>
              <w:top w:val="single" w:sz="4" w:space="0" w:color="auto"/>
              <w:left w:val="single" w:sz="4" w:space="0" w:color="auto"/>
              <w:bottom w:val="single" w:sz="4" w:space="0" w:color="auto"/>
              <w:right w:val="single" w:sz="4" w:space="0" w:color="auto"/>
            </w:tcBorders>
          </w:tcPr>
          <w:p w14:paraId="082CE04D" w14:textId="77777777" w:rsidR="00E94B3C" w:rsidRPr="00740BCD" w:rsidRDefault="00E94B3C" w:rsidP="000C7054">
            <w:pPr>
              <w:pStyle w:val="TAL"/>
              <w:rPr>
                <w:rFonts w:eastAsia="等线"/>
                <w:b/>
                <w:i/>
                <w:szCs w:val="22"/>
                <w:lang w:eastAsia="sv-SE"/>
              </w:rPr>
            </w:pPr>
            <w:r w:rsidRPr="00740BCD">
              <w:rPr>
                <w:b/>
                <w:i/>
                <w:szCs w:val="22"/>
                <w:lang w:eastAsia="ko-KR"/>
              </w:rPr>
              <w:t>ul-ExcessDelayConfig</w:t>
            </w:r>
          </w:p>
          <w:p w14:paraId="3CA5B1C1" w14:textId="77777777" w:rsidR="00E94B3C" w:rsidRPr="00740BCD" w:rsidRDefault="00E94B3C" w:rsidP="000C7054">
            <w:pPr>
              <w:pStyle w:val="TAL"/>
              <w:rPr>
                <w:b/>
                <w:i/>
                <w:szCs w:val="22"/>
                <w:lang w:eastAsia="ko-KR"/>
              </w:rPr>
            </w:pPr>
            <w:r w:rsidRPr="00740BCD">
              <w:rPr>
                <w:szCs w:val="22"/>
                <w:lang w:eastAsia="ko-KR"/>
              </w:rPr>
              <w:t xml:space="preserve">If the field is present, the UE shall perform the actual </w:t>
            </w:r>
            <w:r w:rsidRPr="00740BCD">
              <w:t>UL PDCP Excess Packet Delay per DRB measurement</w:t>
            </w:r>
            <w:r w:rsidRPr="00740BCD">
              <w:rPr>
                <w:szCs w:val="22"/>
                <w:lang w:eastAsia="ko-KR"/>
              </w:rPr>
              <w:t xml:space="preserve"> as specified in TS 38.314 [53] and the UE shall ignore the fields </w:t>
            </w:r>
            <w:r w:rsidRPr="00740BCD">
              <w:rPr>
                <w:i/>
                <w:lang w:eastAsia="sv-SE"/>
              </w:rPr>
              <w:t>reportQuantityCell</w:t>
            </w:r>
            <w:r w:rsidRPr="00740BCD">
              <w:rPr>
                <w:szCs w:val="22"/>
                <w:lang w:eastAsia="ko-KR"/>
              </w:rPr>
              <w:t xml:space="preserve"> and </w:t>
            </w:r>
            <w:r w:rsidRPr="00740BCD">
              <w:rPr>
                <w:i/>
                <w:szCs w:val="22"/>
                <w:lang w:eastAsia="ko-KR"/>
              </w:rPr>
              <w:t>maxReportCells</w:t>
            </w:r>
            <w:r w:rsidRPr="00740BCD">
              <w:rPr>
                <w:szCs w:val="22"/>
                <w:lang w:eastAsia="ko-KR"/>
              </w:rPr>
              <w:t xml:space="preserve">. The applicable values for the corresponding </w:t>
            </w:r>
            <w:r w:rsidRPr="00740BCD">
              <w:rPr>
                <w:i/>
                <w:szCs w:val="22"/>
                <w:lang w:eastAsia="ko-KR"/>
              </w:rPr>
              <w:t>reportInterval</w:t>
            </w:r>
            <w:r w:rsidRPr="00740BCD">
              <w:rPr>
                <w:szCs w:val="22"/>
                <w:lang w:eastAsia="ko-KR"/>
              </w:rPr>
              <w:t xml:space="preserve"> are (one of the) {ms120, ms240, ms480, ms640, ms1024, ms2048, ms5120, ms10240, ms20480, ms40960, min1,min6, min12, min30}. The </w:t>
            </w:r>
            <w:r w:rsidRPr="00740BCD">
              <w:rPr>
                <w:i/>
                <w:szCs w:val="22"/>
                <w:lang w:eastAsia="ko-KR"/>
              </w:rPr>
              <w:t>reportInterval</w:t>
            </w:r>
            <w:r w:rsidRPr="00740BCD">
              <w:rPr>
                <w:szCs w:val="22"/>
                <w:lang w:eastAsia="ko-KR"/>
              </w:rPr>
              <w:t xml:space="preserve"> indicates the periodicity for performing and reporting of </w:t>
            </w:r>
            <w:r w:rsidRPr="00740BCD">
              <w:t>UL PDCP Excess Packet Delay per DRB measurement</w:t>
            </w:r>
            <w:r w:rsidRPr="00740BCD">
              <w:rPr>
                <w:szCs w:val="22"/>
                <w:lang w:eastAsia="ko-KR"/>
              </w:rPr>
              <w:t xml:space="preserve"> as specified in TS 38.314 [53].</w:t>
            </w:r>
          </w:p>
        </w:tc>
      </w:tr>
      <w:tr w:rsidR="00E94B3C" w:rsidRPr="00740BCD" w14:paraId="7A071B9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D722B8A" w14:textId="77777777" w:rsidR="00E94B3C" w:rsidRPr="00740BCD" w:rsidRDefault="00E94B3C" w:rsidP="000C7054">
            <w:pPr>
              <w:pStyle w:val="TAL"/>
              <w:rPr>
                <w:b/>
                <w:i/>
                <w:szCs w:val="22"/>
                <w:lang w:eastAsia="ko-KR"/>
              </w:rPr>
            </w:pPr>
            <w:r w:rsidRPr="00740BCD">
              <w:rPr>
                <w:b/>
                <w:i/>
                <w:szCs w:val="22"/>
                <w:lang w:eastAsia="ko-KR"/>
              </w:rPr>
              <w:t>useAllowedCellList</w:t>
            </w:r>
          </w:p>
          <w:p w14:paraId="0FFD0DCD" w14:textId="77777777" w:rsidR="00E94B3C" w:rsidRPr="00740BCD" w:rsidRDefault="00E94B3C" w:rsidP="000C7054">
            <w:pPr>
              <w:pStyle w:val="TAL"/>
              <w:rPr>
                <w:b/>
                <w:i/>
                <w:szCs w:val="22"/>
                <w:lang w:eastAsia="sv-SE"/>
              </w:rPr>
            </w:pPr>
            <w:r w:rsidRPr="00740BCD">
              <w:rPr>
                <w:szCs w:val="22"/>
                <w:lang w:eastAsia="ko-KR"/>
              </w:rPr>
              <w:t>Indicates whether only the cells included in the allow-list of the associated measObject are applicable as specified in 5.5.4.1.</w:t>
            </w:r>
          </w:p>
        </w:tc>
      </w:tr>
    </w:tbl>
    <w:p w14:paraId="7DBA001D"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093782F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3A34268" w14:textId="77777777" w:rsidR="00E94B3C" w:rsidRPr="00740BCD" w:rsidRDefault="00E94B3C" w:rsidP="000C7054">
            <w:pPr>
              <w:pStyle w:val="TAH"/>
              <w:rPr>
                <w:szCs w:val="22"/>
                <w:lang w:eastAsia="sv-SE"/>
              </w:rPr>
            </w:pPr>
            <w:r w:rsidRPr="00740BCD">
              <w:rPr>
                <w:i/>
                <w:szCs w:val="22"/>
                <w:lang w:eastAsia="sv-SE"/>
              </w:rPr>
              <w:t xml:space="preserve">ReportSFTD-NR </w:t>
            </w:r>
            <w:r w:rsidRPr="00740BCD">
              <w:rPr>
                <w:szCs w:val="22"/>
                <w:lang w:eastAsia="sv-SE"/>
              </w:rPr>
              <w:t>field descriptions</w:t>
            </w:r>
          </w:p>
        </w:tc>
      </w:tr>
      <w:tr w:rsidR="00E94B3C" w:rsidRPr="00740BCD" w14:paraId="2B95683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1A75EB9" w14:textId="77777777" w:rsidR="00E94B3C" w:rsidRPr="00740BCD" w:rsidRDefault="00E94B3C" w:rsidP="000C7054">
            <w:pPr>
              <w:pStyle w:val="TAL"/>
              <w:rPr>
                <w:b/>
                <w:i/>
                <w:lang w:eastAsia="sv-SE"/>
              </w:rPr>
            </w:pPr>
            <w:r w:rsidRPr="00740BCD">
              <w:rPr>
                <w:b/>
                <w:i/>
                <w:lang w:eastAsia="sv-SE"/>
              </w:rPr>
              <w:t>cellForWhichToReportSFTD</w:t>
            </w:r>
          </w:p>
          <w:p w14:paraId="7CE9ACC1" w14:textId="77777777" w:rsidR="00E94B3C" w:rsidRPr="00740BCD" w:rsidRDefault="00E94B3C" w:rsidP="000C7054">
            <w:pPr>
              <w:pStyle w:val="TAL"/>
              <w:rPr>
                <w:lang w:eastAsia="sv-SE"/>
              </w:rPr>
            </w:pPr>
            <w:r w:rsidRPr="00740BCD">
              <w:rPr>
                <w:szCs w:val="22"/>
                <w:lang w:eastAsia="en-GB"/>
              </w:rPr>
              <w:t>Indicates the target NR neighbour cells for SFTD measurement between PCell and NR neighbour cells.</w:t>
            </w:r>
          </w:p>
        </w:tc>
      </w:tr>
      <w:tr w:rsidR="00E94B3C" w:rsidRPr="00740BCD" w14:paraId="099B10C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DCCDD61" w14:textId="77777777" w:rsidR="00E94B3C" w:rsidRPr="00740BCD" w:rsidRDefault="00E94B3C" w:rsidP="000C7054">
            <w:pPr>
              <w:pStyle w:val="TAL"/>
              <w:rPr>
                <w:b/>
                <w:i/>
                <w:lang w:eastAsia="sv-SE"/>
              </w:rPr>
            </w:pPr>
            <w:r w:rsidRPr="00740BCD">
              <w:rPr>
                <w:b/>
                <w:i/>
                <w:lang w:eastAsia="sv-SE"/>
              </w:rPr>
              <w:t>drx-SFTD-NeighMeas</w:t>
            </w:r>
          </w:p>
          <w:p w14:paraId="57559752" w14:textId="77777777" w:rsidR="00E94B3C" w:rsidRPr="00740BCD" w:rsidRDefault="00E94B3C" w:rsidP="000C7054">
            <w:pPr>
              <w:pStyle w:val="TAL"/>
              <w:rPr>
                <w:lang w:eastAsia="sv-SE"/>
              </w:rPr>
            </w:pPr>
            <w:r w:rsidRPr="00740BCD">
              <w:rPr>
                <w:szCs w:val="22"/>
                <w:lang w:eastAsia="en-GB"/>
              </w:rPr>
              <w:t xml:space="preserve">Indicates that the UE shall use available idle periods (i.e. DRX off periods) for the SFTD measurement in NR standalone. The network only includes </w:t>
            </w:r>
            <w:r w:rsidRPr="00740BCD">
              <w:rPr>
                <w:i/>
                <w:szCs w:val="22"/>
                <w:lang w:eastAsia="en-GB"/>
              </w:rPr>
              <w:t>drx-SFTD-NeighMeas</w:t>
            </w:r>
            <w:r w:rsidRPr="00740BCD">
              <w:rPr>
                <w:szCs w:val="22"/>
                <w:lang w:eastAsia="en-GB"/>
              </w:rPr>
              <w:t xml:space="preserve"> field when </w:t>
            </w:r>
            <w:r w:rsidRPr="00740BCD">
              <w:rPr>
                <w:i/>
                <w:szCs w:val="22"/>
                <w:lang w:eastAsia="en-GB"/>
              </w:rPr>
              <w:t>reprtSFTD-NeighMeas</w:t>
            </w:r>
            <w:r w:rsidRPr="00740BCD">
              <w:rPr>
                <w:szCs w:val="22"/>
                <w:lang w:eastAsia="en-GB"/>
              </w:rPr>
              <w:t xml:space="preserve"> is set to true.</w:t>
            </w:r>
          </w:p>
        </w:tc>
      </w:tr>
      <w:tr w:rsidR="00E94B3C" w:rsidRPr="00740BCD" w14:paraId="25F8CDD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CDED8DE" w14:textId="77777777" w:rsidR="00E94B3C" w:rsidRPr="00740BCD" w:rsidRDefault="00E94B3C" w:rsidP="000C7054">
            <w:pPr>
              <w:pStyle w:val="TAL"/>
              <w:rPr>
                <w:b/>
                <w:i/>
                <w:szCs w:val="22"/>
                <w:lang w:eastAsia="en-GB"/>
              </w:rPr>
            </w:pPr>
            <w:r w:rsidRPr="00740BCD">
              <w:rPr>
                <w:b/>
                <w:i/>
                <w:szCs w:val="22"/>
                <w:lang w:eastAsia="en-GB"/>
              </w:rPr>
              <w:t>reportSFTD-Meas</w:t>
            </w:r>
          </w:p>
          <w:p w14:paraId="2C326FD3" w14:textId="77777777" w:rsidR="00E94B3C" w:rsidRPr="00740BCD" w:rsidRDefault="00E94B3C" w:rsidP="000C7054">
            <w:pPr>
              <w:pStyle w:val="TAL"/>
              <w:rPr>
                <w:b/>
                <w:i/>
                <w:szCs w:val="22"/>
                <w:lang w:eastAsia="en-GB"/>
              </w:rPr>
            </w:pPr>
            <w:r w:rsidRPr="00740BCD">
              <w:rPr>
                <w:szCs w:val="22"/>
                <w:lang w:eastAsia="en-GB"/>
              </w:rPr>
              <w:t>Indicates whether UE is required to perform SFTD measurement between PCell and NR PSCell in NR-DC.</w:t>
            </w:r>
          </w:p>
        </w:tc>
      </w:tr>
      <w:tr w:rsidR="00E94B3C" w:rsidRPr="00740BCD" w14:paraId="7A1B5B5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4FC8E6F" w14:textId="77777777" w:rsidR="00E94B3C" w:rsidRPr="00740BCD" w:rsidRDefault="00E94B3C" w:rsidP="000C7054">
            <w:pPr>
              <w:pStyle w:val="TAL"/>
              <w:rPr>
                <w:b/>
                <w:i/>
                <w:lang w:eastAsia="sv-SE"/>
              </w:rPr>
            </w:pPr>
            <w:r w:rsidRPr="00740BCD">
              <w:rPr>
                <w:b/>
                <w:i/>
                <w:lang w:eastAsia="sv-SE"/>
              </w:rPr>
              <w:t>reportSFTD-NeighMeas</w:t>
            </w:r>
          </w:p>
          <w:p w14:paraId="77F12B69" w14:textId="77777777" w:rsidR="00E94B3C" w:rsidRPr="00740BCD" w:rsidRDefault="00E94B3C" w:rsidP="000C7054">
            <w:pPr>
              <w:pStyle w:val="TAL"/>
              <w:rPr>
                <w:b/>
                <w:i/>
                <w:szCs w:val="22"/>
                <w:lang w:eastAsia="en-GB"/>
              </w:rPr>
            </w:pPr>
            <w:r w:rsidRPr="00740BCD">
              <w:rPr>
                <w:szCs w:val="22"/>
                <w:lang w:eastAsia="en-GB"/>
              </w:rPr>
              <w:t xml:space="preserve">Indicates whether UE is required to perform SFTD measurement between PCell and NR neighbour cells in NR standalone. The network does not include this field if </w:t>
            </w:r>
            <w:r w:rsidRPr="00740BCD">
              <w:rPr>
                <w:i/>
                <w:szCs w:val="22"/>
                <w:lang w:eastAsia="en-GB"/>
              </w:rPr>
              <w:t>reportSFTD-Meas</w:t>
            </w:r>
            <w:r w:rsidRPr="00740BCD">
              <w:rPr>
                <w:szCs w:val="22"/>
                <w:lang w:eastAsia="en-GB"/>
              </w:rPr>
              <w:t xml:space="preserve"> is set to </w:t>
            </w:r>
            <w:r w:rsidRPr="00740BCD">
              <w:rPr>
                <w:i/>
                <w:szCs w:val="22"/>
                <w:lang w:eastAsia="en-GB"/>
              </w:rPr>
              <w:t>true</w:t>
            </w:r>
            <w:r w:rsidRPr="00740BCD">
              <w:rPr>
                <w:szCs w:val="22"/>
                <w:lang w:eastAsia="en-GB"/>
              </w:rPr>
              <w:t>.</w:t>
            </w:r>
          </w:p>
        </w:tc>
      </w:tr>
      <w:tr w:rsidR="00E94B3C" w:rsidRPr="00740BCD" w14:paraId="7CB7D61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68C3715" w14:textId="77777777" w:rsidR="00E94B3C" w:rsidRPr="00740BCD" w:rsidRDefault="00E94B3C" w:rsidP="000C7054">
            <w:pPr>
              <w:pStyle w:val="TAL"/>
              <w:rPr>
                <w:b/>
                <w:i/>
                <w:szCs w:val="22"/>
                <w:lang w:eastAsia="en-GB"/>
              </w:rPr>
            </w:pPr>
            <w:r w:rsidRPr="00740BCD">
              <w:rPr>
                <w:b/>
                <w:i/>
                <w:szCs w:val="22"/>
                <w:lang w:eastAsia="en-GB"/>
              </w:rPr>
              <w:t>reportRSRP</w:t>
            </w:r>
          </w:p>
          <w:p w14:paraId="4C29DAB3" w14:textId="77777777" w:rsidR="00E94B3C" w:rsidRPr="00740BCD" w:rsidRDefault="00E94B3C" w:rsidP="000C7054">
            <w:pPr>
              <w:pStyle w:val="TAL"/>
              <w:rPr>
                <w:b/>
                <w:i/>
                <w:szCs w:val="22"/>
                <w:lang w:eastAsia="en-GB"/>
              </w:rPr>
            </w:pPr>
            <w:r w:rsidRPr="00740BCD">
              <w:rPr>
                <w:szCs w:val="22"/>
                <w:lang w:eastAsia="en-GB"/>
              </w:rPr>
              <w:t>Indicates whether UE is required to include RSRP result of NR PSCell or NR neighbour cells in SFTD measurement result</w:t>
            </w:r>
            <w:r w:rsidRPr="00740BCD">
              <w:rPr>
                <w:szCs w:val="22"/>
                <w:lang w:eastAsia="zh-CN"/>
              </w:rPr>
              <w:t xml:space="preserve">, </w:t>
            </w:r>
            <w:r w:rsidRPr="00740BCD">
              <w:rPr>
                <w:rFonts w:eastAsia="MS PGothic"/>
                <w:lang w:eastAsia="sv-SE"/>
              </w:rPr>
              <w:t>derived based on SSB</w:t>
            </w:r>
            <w:r w:rsidRPr="00740BCD">
              <w:rPr>
                <w:szCs w:val="22"/>
                <w:lang w:eastAsia="en-GB"/>
              </w:rPr>
              <w:t>.</w:t>
            </w:r>
            <w:r w:rsidRPr="00740BCD">
              <w:rPr>
                <w:szCs w:val="22"/>
                <w:lang w:eastAsia="zh-CN"/>
              </w:rPr>
              <w:t xml:space="preserve"> If it is set to true, the network should ensure that </w:t>
            </w:r>
            <w:r w:rsidRPr="00740BCD">
              <w:rPr>
                <w:i/>
                <w:lang w:eastAsia="sv-SE"/>
              </w:rPr>
              <w:t>ssb-ConfigMobility</w:t>
            </w:r>
            <w:r w:rsidRPr="00740BCD">
              <w:rPr>
                <w:i/>
                <w:lang w:eastAsia="zh-CN"/>
              </w:rPr>
              <w:t xml:space="preserve"> </w:t>
            </w:r>
            <w:r w:rsidRPr="00740BCD">
              <w:rPr>
                <w:lang w:eastAsia="zh-CN"/>
              </w:rPr>
              <w:t xml:space="preserve">is included </w:t>
            </w:r>
            <w:r w:rsidRPr="00740BCD">
              <w:rPr>
                <w:szCs w:val="22"/>
                <w:lang w:eastAsia="zh-CN"/>
              </w:rPr>
              <w:t xml:space="preserve">in the measurement object for NR PSCell </w:t>
            </w:r>
            <w:r w:rsidRPr="00740BCD">
              <w:rPr>
                <w:szCs w:val="22"/>
                <w:lang w:eastAsia="en-GB"/>
              </w:rPr>
              <w:t>or NR neighbour cells</w:t>
            </w:r>
            <w:r w:rsidRPr="00740BCD">
              <w:rPr>
                <w:szCs w:val="22"/>
                <w:lang w:eastAsia="zh-CN"/>
              </w:rPr>
              <w:t>.</w:t>
            </w:r>
          </w:p>
        </w:tc>
      </w:tr>
    </w:tbl>
    <w:p w14:paraId="339D6B74" w14:textId="77777777" w:rsidR="00E94B3C" w:rsidRPr="00740BCD" w:rsidRDefault="00E94B3C" w:rsidP="00E94B3C">
      <w:pPr>
        <w:rPr>
          <w:rFonts w:eastAsiaTheme="minorEastAsia"/>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94B3C" w:rsidRPr="00740BCD" w14:paraId="02FE3E1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9300A0C" w14:textId="77777777" w:rsidR="00E94B3C" w:rsidRPr="00740BCD" w:rsidRDefault="00E94B3C" w:rsidP="000C7054">
            <w:pPr>
              <w:pStyle w:val="TAH"/>
              <w:rPr>
                <w:szCs w:val="22"/>
                <w:lang w:eastAsia="zh-CN"/>
              </w:rPr>
            </w:pPr>
            <w:r w:rsidRPr="00740BCD">
              <w:rPr>
                <w:szCs w:val="22"/>
                <w:lang w:eastAsia="zh-CN"/>
              </w:rPr>
              <w:t>other</w:t>
            </w:r>
            <w:r w:rsidRPr="00740BCD">
              <w:rPr>
                <w:i/>
                <w:szCs w:val="22"/>
                <w:lang w:eastAsia="zh-CN"/>
              </w:rPr>
              <w:t xml:space="preserve"> </w:t>
            </w:r>
            <w:r w:rsidRPr="00740BCD">
              <w:rPr>
                <w:szCs w:val="22"/>
                <w:lang w:eastAsia="zh-CN"/>
              </w:rPr>
              <w:t>field descriptions</w:t>
            </w:r>
          </w:p>
        </w:tc>
      </w:tr>
      <w:tr w:rsidR="00E94B3C" w:rsidRPr="00740BCD" w14:paraId="3657484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EA08FA8" w14:textId="77777777" w:rsidR="00E94B3C" w:rsidRPr="00740BCD" w:rsidRDefault="00E94B3C" w:rsidP="000C7054">
            <w:pPr>
              <w:pStyle w:val="TAL"/>
              <w:rPr>
                <w:b/>
                <w:i/>
                <w:lang w:eastAsia="zh-CN"/>
              </w:rPr>
            </w:pPr>
            <w:r w:rsidRPr="00740BCD">
              <w:rPr>
                <w:b/>
                <w:i/>
                <w:lang w:eastAsia="zh-CN"/>
              </w:rPr>
              <w:t>MeasTriggerQuantity</w:t>
            </w:r>
          </w:p>
          <w:p w14:paraId="20B40CAF" w14:textId="77777777" w:rsidR="00E94B3C" w:rsidRPr="00740BCD" w:rsidRDefault="00E94B3C" w:rsidP="000C7054">
            <w:pPr>
              <w:pStyle w:val="TAL"/>
              <w:rPr>
                <w:lang w:eastAsia="zh-CN"/>
              </w:rPr>
            </w:pPr>
            <w:r w:rsidRPr="00740BCD">
              <w:rPr>
                <w:szCs w:val="22"/>
                <w:lang w:eastAsia="en-GB"/>
              </w:rPr>
              <w:t>SINR is applicable only for CONNECTED mode events.</w:t>
            </w:r>
          </w:p>
        </w:tc>
      </w:tr>
    </w:tbl>
    <w:p w14:paraId="4D7D8AB0" w14:textId="77777777" w:rsidR="00E94B3C" w:rsidRPr="00740BCD" w:rsidRDefault="00E94B3C" w:rsidP="00E94B3C"/>
    <w:p w14:paraId="643E5E2C" w14:textId="77777777" w:rsidR="00E94B3C" w:rsidRPr="00740BCD" w:rsidRDefault="00E94B3C" w:rsidP="00E94B3C">
      <w:pPr>
        <w:pStyle w:val="Heading4"/>
      </w:pPr>
      <w:bookmarkStart w:id="1187" w:name="_Toc60777351"/>
      <w:bookmarkStart w:id="1188" w:name="_Toc100930264"/>
      <w:r w:rsidRPr="00740BCD">
        <w:rPr>
          <w:rFonts w:eastAsia="MS Mincho"/>
        </w:rPr>
        <w:t>–</w:t>
      </w:r>
      <w:r w:rsidRPr="00740BCD">
        <w:rPr>
          <w:rFonts w:eastAsia="MS Mincho"/>
        </w:rPr>
        <w:tab/>
      </w:r>
      <w:r w:rsidRPr="00740BCD">
        <w:rPr>
          <w:rFonts w:eastAsia="MS Mincho"/>
          <w:i/>
          <w:iCs/>
        </w:rPr>
        <w:t>ReportConfigNR-SL</w:t>
      </w:r>
      <w:bookmarkEnd w:id="1187"/>
      <w:bookmarkEnd w:id="1188"/>
    </w:p>
    <w:p w14:paraId="47AFAED4" w14:textId="77777777" w:rsidR="00E94B3C" w:rsidRPr="00740BCD" w:rsidRDefault="00E94B3C" w:rsidP="00E94B3C">
      <w:pPr>
        <w:rPr>
          <w:rFonts w:eastAsia="MS Mincho"/>
        </w:rPr>
      </w:pPr>
      <w:r w:rsidRPr="00740BCD">
        <w:t xml:space="preserve">The IE </w:t>
      </w:r>
      <w:r w:rsidRPr="00740BCD">
        <w:rPr>
          <w:i/>
        </w:rPr>
        <w:t>ReportConfigNR-SL</w:t>
      </w:r>
      <w:r w:rsidRPr="00740BCD">
        <w:t xml:space="preserve"> specifies criteria for triggering of a CBR measurement reporting event for NR sidelink communication. Measurement reporting events are based on CBR measurement results on the corresponding transmission resource pools. These events are labelled CN with N equal to 1 and 2.</w:t>
      </w:r>
    </w:p>
    <w:p w14:paraId="39D2C39F" w14:textId="77777777" w:rsidR="00E94B3C" w:rsidRPr="00740BCD" w:rsidRDefault="00E94B3C" w:rsidP="00E94B3C">
      <w:pPr>
        <w:ind w:left="568" w:hanging="284"/>
        <w:rPr>
          <w:lang w:eastAsia="x-none"/>
        </w:rPr>
      </w:pPr>
      <w:r w:rsidRPr="00740BCD">
        <w:rPr>
          <w:lang w:eastAsia="x-none"/>
        </w:rPr>
        <w:t>Event C1:</w:t>
      </w:r>
      <w:r w:rsidRPr="00740BCD">
        <w:rPr>
          <w:lang w:eastAsia="x-none"/>
        </w:rPr>
        <w:tab/>
        <w:t>CBR of NR sidelink communication becomes better than absolute threshold;</w:t>
      </w:r>
    </w:p>
    <w:p w14:paraId="65A784F9" w14:textId="77777777" w:rsidR="00E94B3C" w:rsidRPr="00740BCD" w:rsidRDefault="00E94B3C" w:rsidP="00E94B3C">
      <w:pPr>
        <w:ind w:left="568" w:hanging="284"/>
        <w:rPr>
          <w:lang w:eastAsia="x-none"/>
        </w:rPr>
      </w:pPr>
      <w:r w:rsidRPr="00740BCD">
        <w:rPr>
          <w:lang w:eastAsia="x-none"/>
        </w:rPr>
        <w:t>Event C2:</w:t>
      </w:r>
      <w:r w:rsidRPr="00740BCD">
        <w:rPr>
          <w:lang w:eastAsia="x-none"/>
        </w:rPr>
        <w:tab/>
        <w:t>CBR of NR sidelink communication becomes worse than absolute threshold;</w:t>
      </w:r>
    </w:p>
    <w:p w14:paraId="66A538F8" w14:textId="77777777" w:rsidR="00E94B3C" w:rsidRPr="00740BCD" w:rsidRDefault="00E94B3C" w:rsidP="00E94B3C">
      <w:pPr>
        <w:pStyle w:val="TH"/>
        <w:rPr>
          <w:b w:val="0"/>
        </w:rPr>
      </w:pPr>
      <w:r w:rsidRPr="00740BCD">
        <w:rPr>
          <w:i/>
        </w:rPr>
        <w:t>ReportConfigNR-SL</w:t>
      </w:r>
      <w:r w:rsidRPr="00740BCD">
        <w:t xml:space="preserve"> information element</w:t>
      </w:r>
    </w:p>
    <w:p w14:paraId="6B876D3D" w14:textId="77777777" w:rsidR="00E94B3C" w:rsidRPr="00740BCD" w:rsidRDefault="00E94B3C" w:rsidP="00E94B3C">
      <w:pPr>
        <w:pStyle w:val="PL"/>
        <w:rPr>
          <w:color w:val="808080"/>
        </w:rPr>
      </w:pPr>
      <w:r w:rsidRPr="00740BCD">
        <w:rPr>
          <w:color w:val="808080"/>
        </w:rPr>
        <w:t>-- ASN1START</w:t>
      </w:r>
    </w:p>
    <w:p w14:paraId="4576B39F" w14:textId="77777777" w:rsidR="00E94B3C" w:rsidRPr="00740BCD" w:rsidRDefault="00E94B3C" w:rsidP="00E94B3C">
      <w:pPr>
        <w:pStyle w:val="PL"/>
        <w:rPr>
          <w:color w:val="808080"/>
        </w:rPr>
      </w:pPr>
      <w:r w:rsidRPr="00740BCD">
        <w:rPr>
          <w:color w:val="808080"/>
        </w:rPr>
        <w:t>-- TAG-REPORTCONFIGNR-SL-START</w:t>
      </w:r>
    </w:p>
    <w:p w14:paraId="75D5BB57" w14:textId="77777777" w:rsidR="00E94B3C" w:rsidRPr="00740BCD" w:rsidRDefault="00E94B3C" w:rsidP="00E94B3C">
      <w:pPr>
        <w:pStyle w:val="PL"/>
      </w:pPr>
    </w:p>
    <w:p w14:paraId="2380FDFB" w14:textId="77777777" w:rsidR="00E94B3C" w:rsidRPr="00740BCD" w:rsidRDefault="00E94B3C" w:rsidP="00E94B3C">
      <w:pPr>
        <w:pStyle w:val="PL"/>
      </w:pPr>
      <w:r w:rsidRPr="00740BCD">
        <w:t xml:space="preserve">ReportConfigNR-SL-r16 ::=            </w:t>
      </w:r>
      <w:r w:rsidRPr="00740BCD">
        <w:rPr>
          <w:color w:val="993366"/>
        </w:rPr>
        <w:t>SEQUENCE</w:t>
      </w:r>
      <w:r w:rsidRPr="00740BCD">
        <w:t xml:space="preserve"> {</w:t>
      </w:r>
    </w:p>
    <w:p w14:paraId="269C45F3" w14:textId="77777777" w:rsidR="00E94B3C" w:rsidRPr="00740BCD" w:rsidRDefault="00E94B3C" w:rsidP="00E94B3C">
      <w:pPr>
        <w:pStyle w:val="PL"/>
      </w:pPr>
      <w:r w:rsidRPr="00740BCD">
        <w:t xml:space="preserve">    reportType-r16                       </w:t>
      </w:r>
      <w:r w:rsidRPr="00740BCD">
        <w:rPr>
          <w:color w:val="993366"/>
        </w:rPr>
        <w:t>CHOICE</w:t>
      </w:r>
      <w:r w:rsidRPr="00740BCD">
        <w:t xml:space="preserve"> {</w:t>
      </w:r>
    </w:p>
    <w:p w14:paraId="543444DB" w14:textId="77777777" w:rsidR="00E94B3C" w:rsidRPr="00740BCD" w:rsidRDefault="00E94B3C" w:rsidP="00E94B3C">
      <w:pPr>
        <w:pStyle w:val="PL"/>
      </w:pPr>
      <w:r w:rsidRPr="00740BCD">
        <w:t xml:space="preserve">        periodical-r16                       PeriodicalReportConfigNR-SL-r16,</w:t>
      </w:r>
    </w:p>
    <w:p w14:paraId="74426DA2" w14:textId="77777777" w:rsidR="00E94B3C" w:rsidRPr="00740BCD" w:rsidRDefault="00E94B3C" w:rsidP="00E94B3C">
      <w:pPr>
        <w:pStyle w:val="PL"/>
      </w:pPr>
      <w:r w:rsidRPr="00740BCD">
        <w:t xml:space="preserve">        eventTriggered-r16                   EventTriggerConfigNR-SL-r16</w:t>
      </w:r>
    </w:p>
    <w:p w14:paraId="3374C528" w14:textId="77777777" w:rsidR="00E94B3C" w:rsidRPr="00740BCD" w:rsidRDefault="00E94B3C" w:rsidP="00E94B3C">
      <w:pPr>
        <w:pStyle w:val="PL"/>
      </w:pPr>
      <w:r w:rsidRPr="00740BCD">
        <w:t xml:space="preserve">    }</w:t>
      </w:r>
    </w:p>
    <w:p w14:paraId="21BC5930" w14:textId="77777777" w:rsidR="00E94B3C" w:rsidRPr="00740BCD" w:rsidRDefault="00E94B3C" w:rsidP="00E94B3C">
      <w:pPr>
        <w:pStyle w:val="PL"/>
      </w:pPr>
      <w:r w:rsidRPr="00740BCD">
        <w:t>}</w:t>
      </w:r>
    </w:p>
    <w:p w14:paraId="51B64F1E" w14:textId="77777777" w:rsidR="00E94B3C" w:rsidRPr="00740BCD" w:rsidRDefault="00E94B3C" w:rsidP="00E94B3C">
      <w:pPr>
        <w:pStyle w:val="PL"/>
      </w:pPr>
    </w:p>
    <w:p w14:paraId="5A061314" w14:textId="77777777" w:rsidR="00E94B3C" w:rsidRPr="00740BCD" w:rsidRDefault="00E94B3C" w:rsidP="00E94B3C">
      <w:pPr>
        <w:pStyle w:val="PL"/>
      </w:pPr>
      <w:r w:rsidRPr="00740BCD">
        <w:t xml:space="preserve">EventTriggerConfigNR-SL-r16::=       </w:t>
      </w:r>
      <w:r w:rsidRPr="00740BCD">
        <w:rPr>
          <w:color w:val="993366"/>
        </w:rPr>
        <w:t>SEQUENCE</w:t>
      </w:r>
      <w:r w:rsidRPr="00740BCD">
        <w:t xml:space="preserve"> {</w:t>
      </w:r>
    </w:p>
    <w:p w14:paraId="3616D6A9" w14:textId="77777777" w:rsidR="00E94B3C" w:rsidRPr="00740BCD" w:rsidRDefault="00E94B3C" w:rsidP="00E94B3C">
      <w:pPr>
        <w:pStyle w:val="PL"/>
      </w:pPr>
      <w:r w:rsidRPr="00740BCD">
        <w:t xml:space="preserve">    eventId-r16                          </w:t>
      </w:r>
      <w:r w:rsidRPr="00740BCD">
        <w:rPr>
          <w:color w:val="993366"/>
        </w:rPr>
        <w:t>CHOICE</w:t>
      </w:r>
      <w:r w:rsidRPr="00740BCD">
        <w:t xml:space="preserve"> {</w:t>
      </w:r>
    </w:p>
    <w:p w14:paraId="2535D68E" w14:textId="77777777" w:rsidR="00E94B3C" w:rsidRPr="00740BCD" w:rsidRDefault="00E94B3C" w:rsidP="00E94B3C">
      <w:pPr>
        <w:pStyle w:val="PL"/>
      </w:pPr>
      <w:r w:rsidRPr="00740BCD">
        <w:t xml:space="preserve">        eventC1                              </w:t>
      </w:r>
      <w:r w:rsidRPr="00740BCD">
        <w:rPr>
          <w:color w:val="993366"/>
        </w:rPr>
        <w:t>SEQUENCE</w:t>
      </w:r>
      <w:r w:rsidRPr="00740BCD">
        <w:t xml:space="preserve"> {</w:t>
      </w:r>
    </w:p>
    <w:p w14:paraId="1D74D22A" w14:textId="77777777" w:rsidR="00E94B3C" w:rsidRPr="00740BCD" w:rsidRDefault="00E94B3C" w:rsidP="00E94B3C">
      <w:pPr>
        <w:pStyle w:val="PL"/>
      </w:pPr>
      <w:r w:rsidRPr="00740BCD">
        <w:t xml:space="preserve">            c1-Threshold-r16                     SL-CBR-r16,</w:t>
      </w:r>
    </w:p>
    <w:p w14:paraId="25AF6129" w14:textId="77777777" w:rsidR="00E94B3C" w:rsidRPr="00740BCD" w:rsidRDefault="00E94B3C" w:rsidP="00E94B3C">
      <w:pPr>
        <w:pStyle w:val="PL"/>
      </w:pPr>
      <w:r w:rsidRPr="00740BCD">
        <w:t xml:space="preserve">            hysteresis-r16                       Hysteresis,</w:t>
      </w:r>
    </w:p>
    <w:p w14:paraId="542F3BCF" w14:textId="77777777" w:rsidR="00E94B3C" w:rsidRPr="00740BCD" w:rsidRDefault="00E94B3C" w:rsidP="00E94B3C">
      <w:pPr>
        <w:pStyle w:val="PL"/>
      </w:pPr>
      <w:r w:rsidRPr="00740BCD">
        <w:t xml:space="preserve">            timeToTrigger-r16                    TimeToTrigger</w:t>
      </w:r>
    </w:p>
    <w:p w14:paraId="33164CD7" w14:textId="77777777" w:rsidR="00E94B3C" w:rsidRPr="00740BCD" w:rsidRDefault="00E94B3C" w:rsidP="00E94B3C">
      <w:pPr>
        <w:pStyle w:val="PL"/>
      </w:pPr>
      <w:r w:rsidRPr="00740BCD">
        <w:t xml:space="preserve">        },</w:t>
      </w:r>
    </w:p>
    <w:p w14:paraId="798EA95F" w14:textId="77777777" w:rsidR="00E94B3C" w:rsidRPr="00740BCD" w:rsidRDefault="00E94B3C" w:rsidP="00E94B3C">
      <w:pPr>
        <w:pStyle w:val="PL"/>
      </w:pPr>
      <w:r w:rsidRPr="00740BCD">
        <w:t xml:space="preserve">        eventC2-r16                  </w:t>
      </w:r>
      <w:r w:rsidRPr="00740BCD">
        <w:rPr>
          <w:color w:val="993366"/>
        </w:rPr>
        <w:t>SEQUENCE</w:t>
      </w:r>
      <w:r w:rsidRPr="00740BCD">
        <w:t xml:space="preserve"> {</w:t>
      </w:r>
    </w:p>
    <w:p w14:paraId="71049679" w14:textId="77777777" w:rsidR="00E94B3C" w:rsidRPr="00740BCD" w:rsidRDefault="00E94B3C" w:rsidP="00E94B3C">
      <w:pPr>
        <w:pStyle w:val="PL"/>
      </w:pPr>
      <w:r w:rsidRPr="00740BCD">
        <w:t xml:space="preserve">            c2-Threshold-r16             SL-CBR-r16,</w:t>
      </w:r>
    </w:p>
    <w:p w14:paraId="580D8EA0" w14:textId="77777777" w:rsidR="00E94B3C" w:rsidRPr="00740BCD" w:rsidRDefault="00E94B3C" w:rsidP="00E94B3C">
      <w:pPr>
        <w:pStyle w:val="PL"/>
      </w:pPr>
      <w:r w:rsidRPr="00740BCD">
        <w:t xml:space="preserve">            hysteresis-r16               Hysteresis,</w:t>
      </w:r>
    </w:p>
    <w:p w14:paraId="1B2574E8" w14:textId="77777777" w:rsidR="00E94B3C" w:rsidRPr="00740BCD" w:rsidRDefault="00E94B3C" w:rsidP="00E94B3C">
      <w:pPr>
        <w:pStyle w:val="PL"/>
      </w:pPr>
      <w:r w:rsidRPr="00740BCD">
        <w:t xml:space="preserve">            timeToTrigger-r16            TimeToTrigger</w:t>
      </w:r>
    </w:p>
    <w:p w14:paraId="0702A786" w14:textId="77777777" w:rsidR="00E94B3C" w:rsidRPr="00740BCD" w:rsidRDefault="00E94B3C" w:rsidP="00E94B3C">
      <w:pPr>
        <w:pStyle w:val="PL"/>
      </w:pPr>
      <w:r w:rsidRPr="00740BCD">
        <w:t xml:space="preserve">        },</w:t>
      </w:r>
    </w:p>
    <w:p w14:paraId="0BE17ED9" w14:textId="77777777" w:rsidR="00E94B3C" w:rsidRPr="00740BCD" w:rsidRDefault="00E94B3C" w:rsidP="00E94B3C">
      <w:pPr>
        <w:pStyle w:val="PL"/>
      </w:pPr>
      <w:r w:rsidRPr="00740BCD">
        <w:t xml:space="preserve">        ...</w:t>
      </w:r>
    </w:p>
    <w:p w14:paraId="64CC0307" w14:textId="77777777" w:rsidR="00E94B3C" w:rsidRPr="00740BCD" w:rsidRDefault="00E94B3C" w:rsidP="00E94B3C">
      <w:pPr>
        <w:pStyle w:val="PL"/>
      </w:pPr>
      <w:r w:rsidRPr="00740BCD">
        <w:t xml:space="preserve">    },</w:t>
      </w:r>
    </w:p>
    <w:p w14:paraId="019D063A" w14:textId="77777777" w:rsidR="00E94B3C" w:rsidRPr="00740BCD" w:rsidRDefault="00E94B3C" w:rsidP="00E94B3C">
      <w:pPr>
        <w:pStyle w:val="PL"/>
      </w:pPr>
      <w:r w:rsidRPr="00740BCD">
        <w:t xml:space="preserve">    reportInterval-r16               ReportInterval,</w:t>
      </w:r>
    </w:p>
    <w:p w14:paraId="00049B04" w14:textId="77777777" w:rsidR="00E94B3C" w:rsidRPr="00740BCD" w:rsidRDefault="00E94B3C" w:rsidP="00E94B3C">
      <w:pPr>
        <w:pStyle w:val="PL"/>
      </w:pPr>
      <w:r w:rsidRPr="00740BCD">
        <w:t xml:space="preserve">    reportAmount-r16                 </w:t>
      </w:r>
      <w:r w:rsidRPr="00740BCD">
        <w:rPr>
          <w:color w:val="993366"/>
        </w:rPr>
        <w:t>ENUMERATED</w:t>
      </w:r>
      <w:r w:rsidRPr="00740BCD">
        <w:t xml:space="preserve"> {r1, r2, r4, r8, r16, r32, r64, infinity},</w:t>
      </w:r>
    </w:p>
    <w:p w14:paraId="4BBBA7EB" w14:textId="77777777" w:rsidR="00E94B3C" w:rsidRPr="00740BCD" w:rsidRDefault="00E94B3C" w:rsidP="00E94B3C">
      <w:pPr>
        <w:pStyle w:val="PL"/>
      </w:pPr>
      <w:r w:rsidRPr="00740BCD">
        <w:t xml:space="preserve">    reportQuantity-r16               MeasReportQuantity-r16,</w:t>
      </w:r>
    </w:p>
    <w:p w14:paraId="7925C1F0" w14:textId="77777777" w:rsidR="00E94B3C" w:rsidRPr="00740BCD" w:rsidRDefault="00E94B3C" w:rsidP="00E94B3C">
      <w:pPr>
        <w:pStyle w:val="PL"/>
      </w:pPr>
      <w:r w:rsidRPr="00740BCD">
        <w:t xml:space="preserve">    ...</w:t>
      </w:r>
    </w:p>
    <w:p w14:paraId="388E06C1" w14:textId="77777777" w:rsidR="00E94B3C" w:rsidRPr="00740BCD" w:rsidRDefault="00E94B3C" w:rsidP="00E94B3C">
      <w:pPr>
        <w:pStyle w:val="PL"/>
      </w:pPr>
      <w:r w:rsidRPr="00740BCD">
        <w:t>}</w:t>
      </w:r>
    </w:p>
    <w:p w14:paraId="3BA5E99D" w14:textId="77777777" w:rsidR="00E94B3C" w:rsidRPr="00740BCD" w:rsidRDefault="00E94B3C" w:rsidP="00E94B3C">
      <w:pPr>
        <w:pStyle w:val="PL"/>
      </w:pPr>
    </w:p>
    <w:p w14:paraId="66FFFB28" w14:textId="77777777" w:rsidR="00E94B3C" w:rsidRPr="00740BCD" w:rsidRDefault="00E94B3C" w:rsidP="00E94B3C">
      <w:pPr>
        <w:pStyle w:val="PL"/>
      </w:pPr>
      <w:r w:rsidRPr="00740BCD">
        <w:t xml:space="preserve">PeriodicalReportConfigNR-SL-r16 ::=  </w:t>
      </w:r>
      <w:r w:rsidRPr="00740BCD">
        <w:rPr>
          <w:color w:val="993366"/>
        </w:rPr>
        <w:t>SEQUENCE</w:t>
      </w:r>
      <w:r w:rsidRPr="00740BCD">
        <w:t xml:space="preserve"> {</w:t>
      </w:r>
    </w:p>
    <w:p w14:paraId="0553268B" w14:textId="77777777" w:rsidR="00E94B3C" w:rsidRPr="00740BCD" w:rsidRDefault="00E94B3C" w:rsidP="00E94B3C">
      <w:pPr>
        <w:pStyle w:val="PL"/>
      </w:pPr>
      <w:r w:rsidRPr="00740BCD">
        <w:t xml:space="preserve">    reportInterval-r16                   ReportInterval,</w:t>
      </w:r>
    </w:p>
    <w:p w14:paraId="61FA6362" w14:textId="77777777" w:rsidR="00E94B3C" w:rsidRPr="00740BCD" w:rsidRDefault="00E94B3C" w:rsidP="00E94B3C">
      <w:pPr>
        <w:pStyle w:val="PL"/>
      </w:pPr>
      <w:r w:rsidRPr="00740BCD">
        <w:t xml:space="preserve">    reportAmount-r16                     </w:t>
      </w:r>
      <w:r w:rsidRPr="00740BCD">
        <w:rPr>
          <w:color w:val="993366"/>
        </w:rPr>
        <w:t>ENUMERATED</w:t>
      </w:r>
      <w:r w:rsidRPr="00740BCD">
        <w:t xml:space="preserve"> {r1, r2, r4, r8, r16, r32, r64, infinity},</w:t>
      </w:r>
    </w:p>
    <w:p w14:paraId="5DC38BFA" w14:textId="77777777" w:rsidR="00E94B3C" w:rsidRPr="00740BCD" w:rsidRDefault="00E94B3C" w:rsidP="00E94B3C">
      <w:pPr>
        <w:pStyle w:val="PL"/>
      </w:pPr>
      <w:r w:rsidRPr="00740BCD">
        <w:t xml:space="preserve">    reportQuantity-r16                   MeasReportQuantity-r16,</w:t>
      </w:r>
    </w:p>
    <w:p w14:paraId="31DDECCF" w14:textId="77777777" w:rsidR="00E94B3C" w:rsidRPr="00740BCD" w:rsidRDefault="00E94B3C" w:rsidP="00E94B3C">
      <w:pPr>
        <w:pStyle w:val="PL"/>
      </w:pPr>
      <w:r w:rsidRPr="00740BCD">
        <w:t xml:space="preserve">    ...</w:t>
      </w:r>
    </w:p>
    <w:p w14:paraId="29D285C3" w14:textId="77777777" w:rsidR="00E94B3C" w:rsidRPr="00740BCD" w:rsidRDefault="00E94B3C" w:rsidP="00E94B3C">
      <w:pPr>
        <w:pStyle w:val="PL"/>
      </w:pPr>
      <w:r w:rsidRPr="00740BCD">
        <w:t>}</w:t>
      </w:r>
    </w:p>
    <w:p w14:paraId="0C624509" w14:textId="77777777" w:rsidR="00E94B3C" w:rsidRPr="00740BCD" w:rsidRDefault="00E94B3C" w:rsidP="00E94B3C">
      <w:pPr>
        <w:pStyle w:val="PL"/>
      </w:pPr>
    </w:p>
    <w:p w14:paraId="30FF30C7" w14:textId="77777777" w:rsidR="00E94B3C" w:rsidRPr="00740BCD" w:rsidRDefault="00E94B3C" w:rsidP="00E94B3C">
      <w:pPr>
        <w:pStyle w:val="PL"/>
      </w:pPr>
      <w:r w:rsidRPr="00740BCD">
        <w:t xml:space="preserve">MeasReportQuantity-r16 ::=           </w:t>
      </w:r>
      <w:r w:rsidRPr="00740BCD">
        <w:rPr>
          <w:color w:val="993366"/>
        </w:rPr>
        <w:t>SEQUENCE</w:t>
      </w:r>
      <w:r w:rsidRPr="00740BCD">
        <w:t xml:space="preserve"> {</w:t>
      </w:r>
    </w:p>
    <w:p w14:paraId="48FF1936" w14:textId="77777777" w:rsidR="00E94B3C" w:rsidRPr="00740BCD" w:rsidRDefault="00E94B3C" w:rsidP="00E94B3C">
      <w:pPr>
        <w:pStyle w:val="PL"/>
      </w:pPr>
      <w:r w:rsidRPr="00740BCD">
        <w:t xml:space="preserve">    cbr-r16                              </w:t>
      </w:r>
      <w:r w:rsidRPr="00740BCD">
        <w:rPr>
          <w:color w:val="993366"/>
        </w:rPr>
        <w:t>BOOLEAN</w:t>
      </w:r>
      <w:r w:rsidRPr="00740BCD">
        <w:t>,</w:t>
      </w:r>
    </w:p>
    <w:p w14:paraId="7D76FB10" w14:textId="77777777" w:rsidR="00E94B3C" w:rsidRPr="00740BCD" w:rsidRDefault="00E94B3C" w:rsidP="00E94B3C">
      <w:pPr>
        <w:pStyle w:val="PL"/>
      </w:pPr>
      <w:r w:rsidRPr="00740BCD">
        <w:t xml:space="preserve">    ...</w:t>
      </w:r>
    </w:p>
    <w:p w14:paraId="588A9BD5" w14:textId="77777777" w:rsidR="00E94B3C" w:rsidRPr="00740BCD" w:rsidRDefault="00E94B3C" w:rsidP="00E94B3C">
      <w:pPr>
        <w:pStyle w:val="PL"/>
      </w:pPr>
      <w:r w:rsidRPr="00740BCD">
        <w:t>}</w:t>
      </w:r>
    </w:p>
    <w:p w14:paraId="58892081" w14:textId="77777777" w:rsidR="00E94B3C" w:rsidRPr="00740BCD" w:rsidRDefault="00E94B3C" w:rsidP="00E94B3C">
      <w:pPr>
        <w:pStyle w:val="PL"/>
      </w:pPr>
    </w:p>
    <w:p w14:paraId="1FB0E4CF" w14:textId="77777777" w:rsidR="00E94B3C" w:rsidRPr="00740BCD" w:rsidRDefault="00E94B3C" w:rsidP="00E94B3C">
      <w:pPr>
        <w:pStyle w:val="PL"/>
        <w:rPr>
          <w:color w:val="808080"/>
        </w:rPr>
      </w:pPr>
      <w:r w:rsidRPr="00740BCD">
        <w:rPr>
          <w:color w:val="808080"/>
        </w:rPr>
        <w:t>-- TAG-REPORTCONFIGNR-SL-STOP</w:t>
      </w:r>
    </w:p>
    <w:p w14:paraId="60469AE9" w14:textId="77777777" w:rsidR="00E94B3C" w:rsidRPr="00740BCD" w:rsidRDefault="00E94B3C" w:rsidP="00E94B3C">
      <w:pPr>
        <w:pStyle w:val="PL"/>
        <w:rPr>
          <w:color w:val="808080"/>
        </w:rPr>
      </w:pPr>
      <w:r w:rsidRPr="00740BCD">
        <w:rPr>
          <w:color w:val="808080"/>
        </w:rPr>
        <w:t>-- ASN1STOP</w:t>
      </w:r>
    </w:p>
    <w:p w14:paraId="0FB1C1F3" w14:textId="77777777" w:rsidR="00E94B3C" w:rsidRPr="00740BCD" w:rsidRDefault="00E94B3C" w:rsidP="00E94B3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94B3C" w:rsidRPr="00740BCD" w14:paraId="56AFA98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16A50EF" w14:textId="77777777" w:rsidR="00E94B3C" w:rsidRPr="00740BCD" w:rsidRDefault="00E94B3C" w:rsidP="000C7054">
            <w:pPr>
              <w:pStyle w:val="TAH"/>
              <w:rPr>
                <w:b w:val="0"/>
                <w:lang w:eastAsia="sv-SE"/>
              </w:rPr>
            </w:pPr>
            <w:r w:rsidRPr="00740BCD">
              <w:rPr>
                <w:bCs/>
                <w:i/>
                <w:lang w:eastAsia="sv-SE"/>
              </w:rPr>
              <w:t>ReportConfigNR-SL</w:t>
            </w:r>
            <w:r w:rsidRPr="00740BCD">
              <w:rPr>
                <w:lang w:eastAsia="sv-SE"/>
              </w:rPr>
              <w:t xml:space="preserve"> field descriptions</w:t>
            </w:r>
          </w:p>
        </w:tc>
      </w:tr>
      <w:tr w:rsidR="00E94B3C" w:rsidRPr="00740BCD" w14:paraId="304AF27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C069B0C" w14:textId="77777777" w:rsidR="00E94B3C" w:rsidRPr="00740BCD" w:rsidRDefault="00E94B3C" w:rsidP="000C7054">
            <w:pPr>
              <w:pStyle w:val="TAL"/>
              <w:rPr>
                <w:b/>
                <w:bCs/>
                <w:i/>
                <w:iCs/>
                <w:lang w:eastAsia="sv-SE"/>
              </w:rPr>
            </w:pPr>
            <w:r w:rsidRPr="00740BCD">
              <w:rPr>
                <w:b/>
                <w:bCs/>
                <w:i/>
                <w:iCs/>
                <w:lang w:eastAsia="sv-SE"/>
              </w:rPr>
              <w:t>reportType</w:t>
            </w:r>
          </w:p>
          <w:p w14:paraId="1476E564" w14:textId="77777777" w:rsidR="00E94B3C" w:rsidRPr="00740BCD" w:rsidRDefault="00E94B3C" w:rsidP="000C7054">
            <w:pPr>
              <w:pStyle w:val="TAL"/>
              <w:rPr>
                <w:lang w:eastAsia="sv-SE"/>
              </w:rPr>
            </w:pPr>
            <w:r w:rsidRPr="00740BCD">
              <w:rPr>
                <w:lang w:eastAsia="sv-SE"/>
              </w:rPr>
              <w:t>Type of the configured CBR measurement report for NR sidelink communication.</w:t>
            </w:r>
          </w:p>
        </w:tc>
      </w:tr>
    </w:tbl>
    <w:p w14:paraId="464571FD"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43687F7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132C2CF" w14:textId="77777777" w:rsidR="00E94B3C" w:rsidRPr="00740BCD" w:rsidRDefault="00E94B3C" w:rsidP="000C7054">
            <w:pPr>
              <w:pStyle w:val="TAH"/>
              <w:rPr>
                <w:b w:val="0"/>
                <w:lang w:eastAsia="sv-SE"/>
              </w:rPr>
            </w:pPr>
            <w:r w:rsidRPr="00740BCD">
              <w:rPr>
                <w:i/>
                <w:iCs/>
                <w:lang w:eastAsia="sv-SE"/>
              </w:rPr>
              <w:t>EventTriggerConfigNR-SL</w:t>
            </w:r>
            <w:r w:rsidRPr="00740BCD">
              <w:rPr>
                <w:lang w:eastAsia="sv-SE"/>
              </w:rPr>
              <w:t xml:space="preserve"> field descriptions</w:t>
            </w:r>
          </w:p>
        </w:tc>
      </w:tr>
      <w:tr w:rsidR="00E94B3C" w:rsidRPr="00740BCD" w14:paraId="23F180D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AEF43F7" w14:textId="77777777" w:rsidR="00E94B3C" w:rsidRPr="00740BCD" w:rsidRDefault="00E94B3C" w:rsidP="000C7054">
            <w:pPr>
              <w:pStyle w:val="TAL"/>
              <w:rPr>
                <w:b/>
                <w:bCs/>
                <w:i/>
                <w:iCs/>
                <w:lang w:eastAsia="ko-KR"/>
              </w:rPr>
            </w:pPr>
            <w:r w:rsidRPr="00740BCD">
              <w:rPr>
                <w:b/>
                <w:bCs/>
                <w:i/>
                <w:iCs/>
                <w:lang w:eastAsia="ko-KR"/>
              </w:rPr>
              <w:t>cN-Threshold</w:t>
            </w:r>
          </w:p>
          <w:p w14:paraId="680F09A2" w14:textId="77777777" w:rsidR="00E94B3C" w:rsidRPr="00740BCD" w:rsidRDefault="00E94B3C" w:rsidP="000C7054">
            <w:pPr>
              <w:pStyle w:val="TAL"/>
              <w:rPr>
                <w:lang w:eastAsia="en-GB"/>
              </w:rPr>
            </w:pPr>
            <w:r w:rsidRPr="00740BCD">
              <w:rPr>
                <w:lang w:eastAsia="ko-KR"/>
              </w:rPr>
              <w:t xml:space="preserve">Threshold used for </w:t>
            </w:r>
            <w:r w:rsidRPr="00740BCD">
              <w:rPr>
                <w:lang w:eastAsia="sv-SE"/>
              </w:rPr>
              <w:t>events C1 and C2 specified in clauses 5.5.4.11 and 5.5.4.12, respectively.</w:t>
            </w:r>
          </w:p>
        </w:tc>
      </w:tr>
      <w:tr w:rsidR="00E94B3C" w:rsidRPr="00740BCD" w14:paraId="6822E97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2E79A29" w14:textId="77777777" w:rsidR="00E94B3C" w:rsidRPr="00740BCD" w:rsidRDefault="00E94B3C" w:rsidP="000C7054">
            <w:pPr>
              <w:pStyle w:val="TAL"/>
              <w:rPr>
                <w:b/>
                <w:bCs/>
                <w:i/>
                <w:iCs/>
                <w:lang w:eastAsia="en-GB"/>
              </w:rPr>
            </w:pPr>
            <w:r w:rsidRPr="00740BCD">
              <w:rPr>
                <w:b/>
                <w:bCs/>
                <w:i/>
                <w:iCs/>
                <w:lang w:eastAsia="en-GB"/>
              </w:rPr>
              <w:t>eventId</w:t>
            </w:r>
          </w:p>
          <w:p w14:paraId="0A11CE45" w14:textId="77777777" w:rsidR="00E94B3C" w:rsidRPr="00740BCD" w:rsidRDefault="00E94B3C" w:rsidP="000C7054">
            <w:pPr>
              <w:pStyle w:val="TAL"/>
              <w:rPr>
                <w:lang w:eastAsia="sv-SE"/>
              </w:rPr>
            </w:pPr>
            <w:r w:rsidRPr="00740BCD">
              <w:rPr>
                <w:lang w:eastAsia="en-GB"/>
              </w:rPr>
              <w:t>Choice of NR event triggered reporting criteria.</w:t>
            </w:r>
          </w:p>
        </w:tc>
      </w:tr>
      <w:tr w:rsidR="00E94B3C" w:rsidRPr="00740BCD" w14:paraId="6DF999B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E632DC6" w14:textId="77777777" w:rsidR="00E94B3C" w:rsidRPr="00740BCD" w:rsidRDefault="00E94B3C" w:rsidP="000C7054">
            <w:pPr>
              <w:pStyle w:val="TAL"/>
              <w:rPr>
                <w:b/>
                <w:bCs/>
                <w:i/>
                <w:iCs/>
                <w:lang w:eastAsia="en-GB"/>
              </w:rPr>
            </w:pPr>
            <w:r w:rsidRPr="00740BCD">
              <w:rPr>
                <w:b/>
                <w:bCs/>
                <w:i/>
                <w:iCs/>
                <w:lang w:eastAsia="en-GB"/>
              </w:rPr>
              <w:t>reportAmoun</w:t>
            </w:r>
          </w:p>
          <w:p w14:paraId="5DDFCE48" w14:textId="77777777" w:rsidR="00E94B3C" w:rsidRPr="00740BCD" w:rsidRDefault="00E94B3C" w:rsidP="000C7054">
            <w:pPr>
              <w:pStyle w:val="TAL"/>
              <w:rPr>
                <w:lang w:eastAsia="en-GB"/>
              </w:rPr>
            </w:pPr>
            <w:r w:rsidRPr="00740BCD">
              <w:rPr>
                <w:lang w:eastAsia="en-GB"/>
              </w:rPr>
              <w:t xml:space="preserve">Number of measurement reports applicable for </w:t>
            </w:r>
            <w:r w:rsidRPr="00740BCD">
              <w:rPr>
                <w:i/>
                <w:iCs/>
                <w:lang w:eastAsia="en-GB"/>
              </w:rPr>
              <w:t>eventTriggered</w:t>
            </w:r>
            <w:r w:rsidRPr="00740BCD">
              <w:rPr>
                <w:lang w:eastAsia="en-GB"/>
              </w:rPr>
              <w:t xml:space="preserve"> as well as for </w:t>
            </w:r>
            <w:r w:rsidRPr="00740BCD">
              <w:rPr>
                <w:i/>
                <w:iCs/>
                <w:lang w:eastAsia="en-GB"/>
              </w:rPr>
              <w:t>periodical</w:t>
            </w:r>
            <w:r w:rsidRPr="00740BCD">
              <w:rPr>
                <w:lang w:eastAsia="en-GB"/>
              </w:rPr>
              <w:t xml:space="preserve"> report types.</w:t>
            </w:r>
          </w:p>
        </w:tc>
      </w:tr>
      <w:tr w:rsidR="00E94B3C" w:rsidRPr="00740BCD" w14:paraId="57A43B3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B89E69B" w14:textId="77777777" w:rsidR="00E94B3C" w:rsidRPr="00740BCD" w:rsidRDefault="00E94B3C" w:rsidP="000C7054">
            <w:pPr>
              <w:pStyle w:val="TAL"/>
              <w:rPr>
                <w:b/>
                <w:bCs/>
                <w:i/>
                <w:iCs/>
                <w:lang w:eastAsia="sv-SE"/>
              </w:rPr>
            </w:pPr>
            <w:r w:rsidRPr="00740BCD">
              <w:rPr>
                <w:b/>
                <w:bCs/>
                <w:i/>
                <w:iCs/>
                <w:lang w:eastAsia="sv-SE"/>
              </w:rPr>
              <w:t>reportQuantity</w:t>
            </w:r>
          </w:p>
          <w:p w14:paraId="146090EB" w14:textId="77777777" w:rsidR="00E94B3C" w:rsidRPr="00740BCD" w:rsidRDefault="00E94B3C" w:rsidP="000C7054">
            <w:pPr>
              <w:pStyle w:val="TAL"/>
              <w:rPr>
                <w:lang w:eastAsia="en-GB"/>
              </w:rPr>
            </w:pPr>
            <w:r w:rsidRPr="00740BCD">
              <w:rPr>
                <w:lang w:eastAsia="en-GB"/>
              </w:rPr>
              <w:t>The sidelink measurement quantities to be included in the measurement report. In this release, this is set as the CBR measurement result.</w:t>
            </w:r>
          </w:p>
        </w:tc>
      </w:tr>
      <w:tr w:rsidR="00E94B3C" w:rsidRPr="00740BCD" w14:paraId="17B47AD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280C7DB" w14:textId="77777777" w:rsidR="00E94B3C" w:rsidRPr="00740BCD" w:rsidRDefault="00E94B3C" w:rsidP="000C7054">
            <w:pPr>
              <w:pStyle w:val="TAL"/>
              <w:rPr>
                <w:b/>
                <w:bCs/>
                <w:i/>
                <w:iCs/>
                <w:lang w:eastAsia="en-GB"/>
              </w:rPr>
            </w:pPr>
            <w:r w:rsidRPr="00740BCD">
              <w:rPr>
                <w:b/>
                <w:bCs/>
                <w:i/>
                <w:iCs/>
                <w:lang w:eastAsia="en-GB"/>
              </w:rPr>
              <w:t>timeToTrigger</w:t>
            </w:r>
          </w:p>
          <w:p w14:paraId="318007B5" w14:textId="77777777" w:rsidR="00E94B3C" w:rsidRPr="00740BCD" w:rsidRDefault="00E94B3C" w:rsidP="000C7054">
            <w:pPr>
              <w:pStyle w:val="TAL"/>
              <w:rPr>
                <w:lang w:eastAsia="sv-SE"/>
              </w:rPr>
            </w:pPr>
            <w:r w:rsidRPr="00740BCD">
              <w:rPr>
                <w:lang w:eastAsia="en-GB"/>
              </w:rPr>
              <w:t>Time during which specific criteria for the event needs to be met in order to trigger a measurement report.</w:t>
            </w:r>
          </w:p>
        </w:tc>
      </w:tr>
    </w:tbl>
    <w:p w14:paraId="01D9DDB5"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10D1D83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E1B1A6F" w14:textId="77777777" w:rsidR="00E94B3C" w:rsidRPr="00740BCD" w:rsidRDefault="00E94B3C" w:rsidP="000C7054">
            <w:pPr>
              <w:pStyle w:val="TAH"/>
              <w:rPr>
                <w:b w:val="0"/>
                <w:lang w:eastAsia="sv-SE"/>
              </w:rPr>
            </w:pPr>
            <w:r w:rsidRPr="00740BCD">
              <w:rPr>
                <w:i/>
                <w:iCs/>
                <w:lang w:eastAsia="sv-SE"/>
              </w:rPr>
              <w:t>PeriodicalReportConfigNR-SL</w:t>
            </w:r>
            <w:r w:rsidRPr="00740BCD">
              <w:rPr>
                <w:lang w:eastAsia="sv-SE"/>
              </w:rPr>
              <w:t xml:space="preserve"> field descriptions</w:t>
            </w:r>
          </w:p>
        </w:tc>
      </w:tr>
      <w:tr w:rsidR="00E94B3C" w:rsidRPr="00740BCD" w14:paraId="690EE37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D606FD3" w14:textId="77777777" w:rsidR="00E94B3C" w:rsidRPr="00740BCD" w:rsidRDefault="00E94B3C" w:rsidP="000C7054">
            <w:pPr>
              <w:pStyle w:val="TAL"/>
              <w:rPr>
                <w:b/>
                <w:bCs/>
                <w:i/>
                <w:iCs/>
                <w:lang w:eastAsia="ko-KR"/>
              </w:rPr>
            </w:pPr>
            <w:r w:rsidRPr="00740BCD">
              <w:rPr>
                <w:b/>
                <w:bCs/>
                <w:i/>
                <w:iCs/>
                <w:lang w:eastAsia="ko-KR"/>
              </w:rPr>
              <w:t>reportAmount</w:t>
            </w:r>
          </w:p>
          <w:p w14:paraId="57AED42F" w14:textId="77777777" w:rsidR="00E94B3C" w:rsidRPr="00740BCD" w:rsidRDefault="00E94B3C" w:rsidP="000C7054">
            <w:pPr>
              <w:pStyle w:val="TAL"/>
              <w:rPr>
                <w:lang w:eastAsia="ko-KR"/>
              </w:rPr>
            </w:pPr>
            <w:r w:rsidRPr="00740BCD">
              <w:rPr>
                <w:lang w:eastAsia="en-GB"/>
              </w:rPr>
              <w:t xml:space="preserve">Number of measurement reports applicable for </w:t>
            </w:r>
            <w:r w:rsidRPr="00740BCD">
              <w:rPr>
                <w:i/>
                <w:iCs/>
                <w:lang w:eastAsia="en-GB"/>
              </w:rPr>
              <w:t>eventTriggered</w:t>
            </w:r>
            <w:r w:rsidRPr="00740BCD">
              <w:rPr>
                <w:lang w:eastAsia="en-GB"/>
              </w:rPr>
              <w:t xml:space="preserve"> as well as for </w:t>
            </w:r>
            <w:r w:rsidRPr="00740BCD">
              <w:rPr>
                <w:i/>
                <w:iCs/>
                <w:lang w:eastAsia="en-GB"/>
              </w:rPr>
              <w:t>periodical</w:t>
            </w:r>
            <w:r w:rsidRPr="00740BCD">
              <w:rPr>
                <w:lang w:eastAsia="en-GB"/>
              </w:rPr>
              <w:t xml:space="preserve"> report types.</w:t>
            </w:r>
          </w:p>
        </w:tc>
      </w:tr>
      <w:tr w:rsidR="00E94B3C" w:rsidRPr="00740BCD" w14:paraId="0989B95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B38541E" w14:textId="77777777" w:rsidR="00E94B3C" w:rsidRPr="00740BCD" w:rsidRDefault="00E94B3C" w:rsidP="000C7054">
            <w:pPr>
              <w:pStyle w:val="TAL"/>
              <w:rPr>
                <w:b/>
                <w:bCs/>
                <w:i/>
                <w:iCs/>
                <w:lang w:eastAsia="ko-KR"/>
              </w:rPr>
            </w:pPr>
            <w:r w:rsidRPr="00740BCD">
              <w:rPr>
                <w:b/>
                <w:bCs/>
                <w:i/>
                <w:iCs/>
                <w:lang w:eastAsia="ko-KR"/>
              </w:rPr>
              <w:t>reportQuantity</w:t>
            </w:r>
          </w:p>
          <w:p w14:paraId="3AFFFC95" w14:textId="77777777" w:rsidR="00E94B3C" w:rsidRPr="00740BCD" w:rsidRDefault="00E94B3C" w:rsidP="000C7054">
            <w:pPr>
              <w:pStyle w:val="TAL"/>
              <w:rPr>
                <w:lang w:eastAsia="ko-KR"/>
              </w:rPr>
            </w:pPr>
            <w:r w:rsidRPr="00740BCD">
              <w:rPr>
                <w:lang w:eastAsia="en-GB"/>
              </w:rPr>
              <w:t>The sidelink measurement quantities to be included in the measurement report. In this release, this is set as the CBR measurement result.</w:t>
            </w:r>
          </w:p>
        </w:tc>
      </w:tr>
    </w:tbl>
    <w:p w14:paraId="039931CE" w14:textId="77777777" w:rsidR="00E94B3C" w:rsidRPr="00740BCD" w:rsidRDefault="00E94B3C" w:rsidP="00E94B3C"/>
    <w:p w14:paraId="27185978" w14:textId="77777777" w:rsidR="00E94B3C" w:rsidRPr="00740BCD" w:rsidRDefault="00E94B3C" w:rsidP="00E94B3C">
      <w:pPr>
        <w:pStyle w:val="Heading4"/>
        <w:rPr>
          <w:rFonts w:eastAsia="MS Mincho"/>
        </w:rPr>
      </w:pPr>
      <w:bookmarkStart w:id="1189" w:name="_Toc60777352"/>
      <w:bookmarkStart w:id="1190" w:name="_Toc100930265"/>
      <w:r w:rsidRPr="00740BCD">
        <w:rPr>
          <w:rFonts w:eastAsia="MS Mincho"/>
        </w:rPr>
        <w:t>–</w:t>
      </w:r>
      <w:r w:rsidRPr="00740BCD">
        <w:rPr>
          <w:rFonts w:eastAsia="MS Mincho"/>
        </w:rPr>
        <w:tab/>
      </w:r>
      <w:r w:rsidRPr="00740BCD">
        <w:rPr>
          <w:rFonts w:eastAsia="MS Mincho"/>
          <w:i/>
        </w:rPr>
        <w:t>ReportConfigToAddModList</w:t>
      </w:r>
      <w:bookmarkEnd w:id="1189"/>
      <w:bookmarkEnd w:id="1190"/>
    </w:p>
    <w:p w14:paraId="6C2D1BD2" w14:textId="77777777" w:rsidR="00E94B3C" w:rsidRPr="00740BCD" w:rsidRDefault="00E94B3C" w:rsidP="00E94B3C">
      <w:pPr>
        <w:rPr>
          <w:rFonts w:eastAsia="MS Mincho"/>
        </w:rPr>
      </w:pPr>
      <w:r w:rsidRPr="00740BCD">
        <w:t xml:space="preserve">The IE </w:t>
      </w:r>
      <w:r w:rsidRPr="00740BCD">
        <w:rPr>
          <w:i/>
        </w:rPr>
        <w:t>ReportConfigToAddModList</w:t>
      </w:r>
      <w:r w:rsidRPr="00740BCD">
        <w:t xml:space="preserve"> concerns a list of reporting configurations to add or modify.</w:t>
      </w:r>
    </w:p>
    <w:p w14:paraId="19912F38" w14:textId="77777777" w:rsidR="00E94B3C" w:rsidRPr="00740BCD" w:rsidRDefault="00E94B3C" w:rsidP="00E94B3C">
      <w:pPr>
        <w:pStyle w:val="TH"/>
      </w:pPr>
      <w:r w:rsidRPr="00740BCD">
        <w:t>ReportConfigToAddModList information element</w:t>
      </w:r>
    </w:p>
    <w:p w14:paraId="71CD286B" w14:textId="77777777" w:rsidR="00E94B3C" w:rsidRPr="00740BCD" w:rsidRDefault="00E94B3C" w:rsidP="00E94B3C">
      <w:pPr>
        <w:pStyle w:val="PL"/>
        <w:rPr>
          <w:color w:val="808080"/>
        </w:rPr>
      </w:pPr>
      <w:r w:rsidRPr="00740BCD">
        <w:rPr>
          <w:color w:val="808080"/>
        </w:rPr>
        <w:t>-- ASN1START</w:t>
      </w:r>
    </w:p>
    <w:p w14:paraId="66949019" w14:textId="77777777" w:rsidR="00E94B3C" w:rsidRPr="00740BCD" w:rsidRDefault="00E94B3C" w:rsidP="00E94B3C">
      <w:pPr>
        <w:pStyle w:val="PL"/>
        <w:rPr>
          <w:color w:val="808080"/>
        </w:rPr>
      </w:pPr>
      <w:r w:rsidRPr="00740BCD">
        <w:rPr>
          <w:color w:val="808080"/>
        </w:rPr>
        <w:t>-- TAG-REPORTCONFIGTOADDMODLIST-START</w:t>
      </w:r>
    </w:p>
    <w:p w14:paraId="6C68F967" w14:textId="77777777" w:rsidR="00E94B3C" w:rsidRPr="00740BCD" w:rsidRDefault="00E94B3C" w:rsidP="00E94B3C">
      <w:pPr>
        <w:pStyle w:val="PL"/>
      </w:pPr>
    </w:p>
    <w:p w14:paraId="1234DAF5" w14:textId="77777777" w:rsidR="00E94B3C" w:rsidRPr="00740BCD" w:rsidRDefault="00E94B3C" w:rsidP="00E94B3C">
      <w:pPr>
        <w:pStyle w:val="PL"/>
      </w:pPr>
      <w:r w:rsidRPr="00740BCD">
        <w:t xml:space="preserve">ReportConfigToAddModList ::=        </w:t>
      </w:r>
      <w:r w:rsidRPr="00740BCD">
        <w:rPr>
          <w:color w:val="993366"/>
        </w:rPr>
        <w:t>SEQUENCE</w:t>
      </w:r>
      <w:r w:rsidRPr="00740BCD">
        <w:t xml:space="preserve"> (</w:t>
      </w:r>
      <w:r w:rsidRPr="00740BCD">
        <w:rPr>
          <w:color w:val="993366"/>
        </w:rPr>
        <w:t>SIZE</w:t>
      </w:r>
      <w:r w:rsidRPr="00740BCD">
        <w:t xml:space="preserve"> (1..maxReportConfigId))</w:t>
      </w:r>
      <w:r w:rsidRPr="00740BCD">
        <w:rPr>
          <w:color w:val="993366"/>
        </w:rPr>
        <w:t xml:space="preserve"> OF</w:t>
      </w:r>
      <w:r w:rsidRPr="00740BCD">
        <w:t xml:space="preserve"> ReportConfigToAddMod</w:t>
      </w:r>
    </w:p>
    <w:p w14:paraId="10C0AA45" w14:textId="77777777" w:rsidR="00E94B3C" w:rsidRPr="00740BCD" w:rsidRDefault="00E94B3C" w:rsidP="00E94B3C">
      <w:pPr>
        <w:pStyle w:val="PL"/>
      </w:pPr>
    </w:p>
    <w:p w14:paraId="4A50D48F" w14:textId="77777777" w:rsidR="00E94B3C" w:rsidRPr="00740BCD" w:rsidRDefault="00E94B3C" w:rsidP="00E94B3C">
      <w:pPr>
        <w:pStyle w:val="PL"/>
      </w:pPr>
      <w:r w:rsidRPr="00740BCD">
        <w:t xml:space="preserve">ReportConfigToAddMod ::=            </w:t>
      </w:r>
      <w:r w:rsidRPr="00740BCD">
        <w:rPr>
          <w:color w:val="993366"/>
        </w:rPr>
        <w:t>SEQUENCE</w:t>
      </w:r>
      <w:r w:rsidRPr="00740BCD">
        <w:t xml:space="preserve"> {</w:t>
      </w:r>
    </w:p>
    <w:p w14:paraId="19F75455" w14:textId="77777777" w:rsidR="00E94B3C" w:rsidRPr="00740BCD" w:rsidRDefault="00E94B3C" w:rsidP="00E94B3C">
      <w:pPr>
        <w:pStyle w:val="PL"/>
      </w:pPr>
      <w:r w:rsidRPr="00740BCD">
        <w:t xml:space="preserve">    reportConfigId                      ReportConfigId,</w:t>
      </w:r>
    </w:p>
    <w:p w14:paraId="406B0750" w14:textId="77777777" w:rsidR="00E94B3C" w:rsidRPr="00740BCD" w:rsidRDefault="00E94B3C" w:rsidP="00E94B3C">
      <w:pPr>
        <w:pStyle w:val="PL"/>
      </w:pPr>
      <w:r w:rsidRPr="00740BCD">
        <w:t xml:space="preserve">    reportConfig                        </w:t>
      </w:r>
      <w:r w:rsidRPr="00740BCD">
        <w:rPr>
          <w:color w:val="993366"/>
        </w:rPr>
        <w:t>CHOICE</w:t>
      </w:r>
      <w:r w:rsidRPr="00740BCD">
        <w:t xml:space="preserve"> {</w:t>
      </w:r>
    </w:p>
    <w:p w14:paraId="65045802" w14:textId="77777777" w:rsidR="00E94B3C" w:rsidRPr="00740BCD" w:rsidRDefault="00E94B3C" w:rsidP="00E94B3C">
      <w:pPr>
        <w:pStyle w:val="PL"/>
      </w:pPr>
      <w:r w:rsidRPr="00740BCD">
        <w:t xml:space="preserve">        reportConfigNR                      ReportConfigNR,</w:t>
      </w:r>
    </w:p>
    <w:p w14:paraId="72B13DA8" w14:textId="77777777" w:rsidR="00E94B3C" w:rsidRPr="00740BCD" w:rsidRDefault="00E94B3C" w:rsidP="00E94B3C">
      <w:pPr>
        <w:pStyle w:val="PL"/>
      </w:pPr>
      <w:r w:rsidRPr="00740BCD">
        <w:t xml:space="preserve">        ...,</w:t>
      </w:r>
    </w:p>
    <w:p w14:paraId="14975CAE" w14:textId="77777777" w:rsidR="00E94B3C" w:rsidRPr="00740BCD" w:rsidRDefault="00E94B3C" w:rsidP="00E94B3C">
      <w:pPr>
        <w:pStyle w:val="PL"/>
      </w:pPr>
      <w:r w:rsidRPr="00740BCD">
        <w:t xml:space="preserve">        reportConfigInterRAT                ReportConfigInterRAT,</w:t>
      </w:r>
    </w:p>
    <w:p w14:paraId="0DCB426D" w14:textId="77777777" w:rsidR="00E94B3C" w:rsidRPr="00740BCD" w:rsidRDefault="00E94B3C" w:rsidP="00E94B3C">
      <w:pPr>
        <w:pStyle w:val="PL"/>
      </w:pPr>
      <w:r w:rsidRPr="00740BCD">
        <w:t xml:space="preserve">        reportConfigNR-SL-r16               ReportConfigNR-SL-r16</w:t>
      </w:r>
    </w:p>
    <w:p w14:paraId="49C00073" w14:textId="77777777" w:rsidR="00E94B3C" w:rsidRPr="00740BCD" w:rsidRDefault="00E94B3C" w:rsidP="00E94B3C">
      <w:pPr>
        <w:pStyle w:val="PL"/>
      </w:pPr>
      <w:r w:rsidRPr="00740BCD">
        <w:t xml:space="preserve">    }</w:t>
      </w:r>
    </w:p>
    <w:p w14:paraId="65DE2619" w14:textId="77777777" w:rsidR="00E94B3C" w:rsidRPr="00740BCD" w:rsidRDefault="00E94B3C" w:rsidP="00E94B3C">
      <w:pPr>
        <w:pStyle w:val="PL"/>
      </w:pPr>
      <w:r w:rsidRPr="00740BCD">
        <w:t>}</w:t>
      </w:r>
    </w:p>
    <w:p w14:paraId="1668839F" w14:textId="77777777" w:rsidR="00E94B3C" w:rsidRPr="00740BCD" w:rsidRDefault="00E94B3C" w:rsidP="00E94B3C">
      <w:pPr>
        <w:pStyle w:val="PL"/>
      </w:pPr>
    </w:p>
    <w:p w14:paraId="428E2BE0" w14:textId="77777777" w:rsidR="00E94B3C" w:rsidRPr="00740BCD" w:rsidRDefault="00E94B3C" w:rsidP="00E94B3C">
      <w:pPr>
        <w:pStyle w:val="PL"/>
        <w:rPr>
          <w:color w:val="808080"/>
        </w:rPr>
      </w:pPr>
      <w:r w:rsidRPr="00740BCD">
        <w:rPr>
          <w:color w:val="808080"/>
        </w:rPr>
        <w:t>-- TAG-REPORTCONFIGTOADDMODLIST-STOP</w:t>
      </w:r>
    </w:p>
    <w:p w14:paraId="6336044B" w14:textId="77777777" w:rsidR="00E94B3C" w:rsidRPr="00740BCD" w:rsidRDefault="00E94B3C" w:rsidP="00E94B3C">
      <w:pPr>
        <w:pStyle w:val="PL"/>
        <w:rPr>
          <w:color w:val="808080"/>
        </w:rPr>
      </w:pPr>
      <w:r w:rsidRPr="00740BCD">
        <w:rPr>
          <w:color w:val="808080"/>
        </w:rPr>
        <w:t>-- ASN1STOP</w:t>
      </w:r>
    </w:p>
    <w:p w14:paraId="2A4F9BDF" w14:textId="77777777" w:rsidR="00E94B3C" w:rsidRPr="00740BCD" w:rsidRDefault="00E94B3C" w:rsidP="00E94B3C"/>
    <w:p w14:paraId="4B1B7FB2" w14:textId="77777777" w:rsidR="00E94B3C" w:rsidRPr="00740BCD" w:rsidRDefault="00E94B3C" w:rsidP="00E94B3C">
      <w:pPr>
        <w:pStyle w:val="Heading4"/>
        <w:rPr>
          <w:rFonts w:eastAsia="MS Mincho"/>
        </w:rPr>
      </w:pPr>
      <w:bookmarkStart w:id="1191" w:name="_Toc60777353"/>
      <w:bookmarkStart w:id="1192" w:name="_Toc100930266"/>
      <w:r w:rsidRPr="00740BCD">
        <w:rPr>
          <w:rFonts w:eastAsia="MS Mincho"/>
        </w:rPr>
        <w:t>–</w:t>
      </w:r>
      <w:r w:rsidRPr="00740BCD">
        <w:rPr>
          <w:rFonts w:eastAsia="MS Mincho"/>
        </w:rPr>
        <w:tab/>
      </w:r>
      <w:r w:rsidRPr="00740BCD">
        <w:rPr>
          <w:rFonts w:eastAsia="MS Mincho"/>
          <w:i/>
        </w:rPr>
        <w:t>ReportInterval</w:t>
      </w:r>
      <w:bookmarkEnd w:id="1191"/>
      <w:bookmarkEnd w:id="1192"/>
    </w:p>
    <w:p w14:paraId="78FEA6A7" w14:textId="77777777" w:rsidR="00E94B3C" w:rsidRPr="00740BCD" w:rsidRDefault="00E94B3C" w:rsidP="00E94B3C">
      <w:pPr>
        <w:rPr>
          <w:rFonts w:eastAsia="MS Mincho"/>
        </w:rPr>
      </w:pPr>
      <w:r w:rsidRPr="00740BCD">
        <w:t xml:space="preserve">The IE </w:t>
      </w:r>
      <w:r w:rsidRPr="00740BCD">
        <w:rPr>
          <w:i/>
        </w:rPr>
        <w:t xml:space="preserve">ReportInterval </w:t>
      </w:r>
      <w:r w:rsidRPr="00740BCD">
        <w:rPr>
          <w:iCs/>
        </w:rPr>
        <w:t xml:space="preserve">indicates the interval between periodical reports. </w:t>
      </w:r>
      <w:r w:rsidRPr="00740BCD">
        <w:t xml:space="preserve">The </w:t>
      </w:r>
      <w:r w:rsidRPr="00740BCD">
        <w:rPr>
          <w:i/>
        </w:rPr>
        <w:t>ReportInterval</w:t>
      </w:r>
      <w:r w:rsidRPr="00740BCD">
        <w:t xml:space="preserve"> is </w:t>
      </w:r>
      <w:r w:rsidRPr="00740BCD">
        <w:rPr>
          <w:iCs/>
        </w:rPr>
        <w:t xml:space="preserve">applicable if the UE performs periodical reporting (i.e. when </w:t>
      </w:r>
      <w:r w:rsidRPr="00740BCD">
        <w:rPr>
          <w:i/>
          <w:iCs/>
        </w:rPr>
        <w:t>reportAmount</w:t>
      </w:r>
      <w:r w:rsidRPr="00740BCD">
        <w:rPr>
          <w:iCs/>
        </w:rPr>
        <w:t xml:space="preserve"> exceeds 1), for </w:t>
      </w:r>
      <w:r w:rsidRPr="00740BCD">
        <w:rPr>
          <w:i/>
          <w:iCs/>
        </w:rPr>
        <w:t>triggerTypeevent</w:t>
      </w:r>
      <w:r w:rsidRPr="00740BCD">
        <w:rPr>
          <w:iCs/>
        </w:rPr>
        <w:t xml:space="preserve"> as well as for </w:t>
      </w:r>
      <w:r w:rsidRPr="00740BCD">
        <w:rPr>
          <w:i/>
          <w:iCs/>
        </w:rPr>
        <w:t>triggerTypeperiodical</w:t>
      </w:r>
      <w:r w:rsidRPr="00740BCD">
        <w:t xml:space="preserve">. Value </w:t>
      </w:r>
      <w:r w:rsidRPr="00740BCD">
        <w:rPr>
          <w:i/>
        </w:rPr>
        <w:t>ms120</w:t>
      </w:r>
      <w:r w:rsidRPr="00740BCD">
        <w:t xml:space="preserve"> corresponds to 120 ms, value </w:t>
      </w:r>
      <w:r w:rsidRPr="00740BCD">
        <w:rPr>
          <w:i/>
        </w:rPr>
        <w:t>ms240</w:t>
      </w:r>
      <w:r w:rsidRPr="00740BCD">
        <w:t xml:space="preserve"> corresponds to 240 ms and so on, while value </w:t>
      </w:r>
      <w:r w:rsidRPr="00740BCD">
        <w:rPr>
          <w:i/>
        </w:rPr>
        <w:t>min1</w:t>
      </w:r>
      <w:r w:rsidRPr="00740BCD">
        <w:t xml:space="preserve"> corresponds to 1 min, </w:t>
      </w:r>
      <w:r w:rsidRPr="00740BCD">
        <w:rPr>
          <w:i/>
        </w:rPr>
        <w:t>min6</w:t>
      </w:r>
      <w:r w:rsidRPr="00740BCD">
        <w:t xml:space="preserve"> corresponds to 6 min and so on.</w:t>
      </w:r>
    </w:p>
    <w:p w14:paraId="5C4C5073" w14:textId="77777777" w:rsidR="00E94B3C" w:rsidRPr="00740BCD" w:rsidRDefault="00E94B3C" w:rsidP="00E94B3C">
      <w:pPr>
        <w:pStyle w:val="TH"/>
      </w:pPr>
      <w:r w:rsidRPr="00740BCD">
        <w:rPr>
          <w:bCs/>
          <w:i/>
          <w:iCs/>
        </w:rPr>
        <w:t xml:space="preserve">ReportInterval </w:t>
      </w:r>
      <w:r w:rsidRPr="00740BCD">
        <w:t>information element</w:t>
      </w:r>
    </w:p>
    <w:p w14:paraId="76B72850" w14:textId="77777777" w:rsidR="00E94B3C" w:rsidRPr="00740BCD" w:rsidRDefault="00E94B3C" w:rsidP="00E94B3C">
      <w:pPr>
        <w:pStyle w:val="PL"/>
        <w:rPr>
          <w:color w:val="808080"/>
        </w:rPr>
      </w:pPr>
      <w:r w:rsidRPr="00740BCD">
        <w:rPr>
          <w:color w:val="808080"/>
        </w:rPr>
        <w:t>-- ASN1START</w:t>
      </w:r>
    </w:p>
    <w:p w14:paraId="6B926B6A" w14:textId="77777777" w:rsidR="00E94B3C" w:rsidRPr="00740BCD" w:rsidRDefault="00E94B3C" w:rsidP="00E94B3C">
      <w:pPr>
        <w:pStyle w:val="PL"/>
        <w:rPr>
          <w:color w:val="808080"/>
        </w:rPr>
      </w:pPr>
      <w:r w:rsidRPr="00740BCD">
        <w:rPr>
          <w:color w:val="808080"/>
        </w:rPr>
        <w:t>-- TAG-REPORTINTERVAL-START</w:t>
      </w:r>
    </w:p>
    <w:p w14:paraId="6B2FA024" w14:textId="77777777" w:rsidR="00E94B3C" w:rsidRPr="00740BCD" w:rsidRDefault="00E94B3C" w:rsidP="00E94B3C">
      <w:pPr>
        <w:pStyle w:val="PL"/>
      </w:pPr>
    </w:p>
    <w:p w14:paraId="1D1F6ECE" w14:textId="77777777" w:rsidR="00E94B3C" w:rsidRPr="00740BCD" w:rsidRDefault="00E94B3C" w:rsidP="00E94B3C">
      <w:pPr>
        <w:pStyle w:val="PL"/>
      </w:pPr>
      <w:r w:rsidRPr="00740BCD">
        <w:t xml:space="preserve">ReportInterval ::=                  </w:t>
      </w:r>
      <w:r w:rsidRPr="00740BCD">
        <w:rPr>
          <w:color w:val="993366"/>
        </w:rPr>
        <w:t>ENUMERATED</w:t>
      </w:r>
      <w:r w:rsidRPr="00740BCD">
        <w:t xml:space="preserve"> {ms120, ms240, ms480, ms640, ms1024, ms2048, ms5120, ms10240, ms20480, ms40960,</w:t>
      </w:r>
    </w:p>
    <w:p w14:paraId="59EA93B3" w14:textId="77777777" w:rsidR="00E94B3C" w:rsidRPr="00740BCD" w:rsidRDefault="00E94B3C" w:rsidP="00E94B3C">
      <w:pPr>
        <w:pStyle w:val="PL"/>
      </w:pPr>
      <w:r w:rsidRPr="00740BCD">
        <w:t xml:space="preserve">                                                    min1,min6, min12, min30 }</w:t>
      </w:r>
    </w:p>
    <w:p w14:paraId="17312314" w14:textId="77777777" w:rsidR="00E94B3C" w:rsidRPr="00740BCD" w:rsidRDefault="00E94B3C" w:rsidP="00E94B3C">
      <w:pPr>
        <w:pStyle w:val="PL"/>
      </w:pPr>
    </w:p>
    <w:p w14:paraId="531B8311" w14:textId="77777777" w:rsidR="00E94B3C" w:rsidRPr="00740BCD" w:rsidRDefault="00E94B3C" w:rsidP="00E94B3C">
      <w:pPr>
        <w:pStyle w:val="PL"/>
        <w:rPr>
          <w:color w:val="808080"/>
        </w:rPr>
      </w:pPr>
      <w:r w:rsidRPr="00740BCD">
        <w:rPr>
          <w:color w:val="808080"/>
        </w:rPr>
        <w:t>-- TAG-REPORTINTERVAL-STOP</w:t>
      </w:r>
    </w:p>
    <w:p w14:paraId="618003FB" w14:textId="77777777" w:rsidR="00E94B3C" w:rsidRPr="00740BCD" w:rsidRDefault="00E94B3C" w:rsidP="00E94B3C">
      <w:pPr>
        <w:pStyle w:val="PL"/>
        <w:rPr>
          <w:color w:val="808080"/>
        </w:rPr>
      </w:pPr>
      <w:r w:rsidRPr="00740BCD">
        <w:rPr>
          <w:color w:val="808080"/>
        </w:rPr>
        <w:t>-- ASN1STOP</w:t>
      </w:r>
    </w:p>
    <w:p w14:paraId="0725A81A" w14:textId="77777777" w:rsidR="00E94B3C" w:rsidRPr="00740BCD" w:rsidRDefault="00E94B3C" w:rsidP="00E94B3C"/>
    <w:p w14:paraId="4AAEA0D9" w14:textId="77777777" w:rsidR="00E94B3C" w:rsidRPr="00740BCD" w:rsidRDefault="00E94B3C" w:rsidP="00E94B3C">
      <w:pPr>
        <w:pStyle w:val="Heading4"/>
        <w:rPr>
          <w:rFonts w:eastAsia="宋体"/>
        </w:rPr>
      </w:pPr>
      <w:bookmarkStart w:id="1193" w:name="_Toc60777354"/>
      <w:bookmarkStart w:id="1194" w:name="_Toc100930267"/>
      <w:r w:rsidRPr="00740BCD">
        <w:rPr>
          <w:rFonts w:eastAsia="宋体"/>
        </w:rPr>
        <w:t>–</w:t>
      </w:r>
      <w:r w:rsidRPr="00740BCD">
        <w:rPr>
          <w:rFonts w:eastAsia="宋体"/>
        </w:rPr>
        <w:tab/>
      </w:r>
      <w:r w:rsidRPr="00740BCD">
        <w:rPr>
          <w:rFonts w:eastAsia="宋体"/>
          <w:i/>
        </w:rPr>
        <w:t>ReselectionThreshold</w:t>
      </w:r>
      <w:bookmarkEnd w:id="1193"/>
      <w:bookmarkEnd w:id="1194"/>
    </w:p>
    <w:p w14:paraId="285D6F8A" w14:textId="77777777" w:rsidR="00E94B3C" w:rsidRPr="00740BCD" w:rsidRDefault="00E94B3C" w:rsidP="00E94B3C">
      <w:pPr>
        <w:rPr>
          <w:rFonts w:eastAsia="宋体"/>
        </w:rPr>
      </w:pPr>
      <w:r w:rsidRPr="00740BCD">
        <w:rPr>
          <w:noProof/>
        </w:rPr>
        <w:t>The IE</w:t>
      </w:r>
      <w:r w:rsidRPr="00740BCD">
        <w:rPr>
          <w:i/>
          <w:noProof/>
        </w:rPr>
        <w:t xml:space="preserve"> ReselectionThreshold</w:t>
      </w:r>
      <w:r w:rsidRPr="00740BCD">
        <w:t xml:space="preserve"> is used to indicate an Rx level threshold for cell reselection. Actual value of threshold = field value * 2 [dB].</w:t>
      </w:r>
    </w:p>
    <w:p w14:paraId="238CB848" w14:textId="77777777" w:rsidR="00E94B3C" w:rsidRPr="00740BCD" w:rsidRDefault="00E94B3C" w:rsidP="00E94B3C">
      <w:pPr>
        <w:pStyle w:val="TH"/>
      </w:pPr>
      <w:r w:rsidRPr="00740BCD">
        <w:rPr>
          <w:bCs/>
          <w:i/>
          <w:iCs/>
        </w:rPr>
        <w:t xml:space="preserve">ReselectionThreshold </w:t>
      </w:r>
      <w:r w:rsidRPr="00740BCD">
        <w:t>information element</w:t>
      </w:r>
    </w:p>
    <w:p w14:paraId="68867001" w14:textId="77777777" w:rsidR="00E94B3C" w:rsidRPr="00740BCD" w:rsidRDefault="00E94B3C" w:rsidP="00E94B3C">
      <w:pPr>
        <w:pStyle w:val="PL"/>
        <w:rPr>
          <w:color w:val="808080"/>
        </w:rPr>
      </w:pPr>
      <w:r w:rsidRPr="00740BCD">
        <w:rPr>
          <w:color w:val="808080"/>
        </w:rPr>
        <w:t>-- ASN1START</w:t>
      </w:r>
    </w:p>
    <w:p w14:paraId="0883CC01" w14:textId="77777777" w:rsidR="00E94B3C" w:rsidRPr="00740BCD" w:rsidRDefault="00E94B3C" w:rsidP="00E94B3C">
      <w:pPr>
        <w:pStyle w:val="PL"/>
        <w:rPr>
          <w:color w:val="808080"/>
        </w:rPr>
      </w:pPr>
      <w:r w:rsidRPr="00740BCD">
        <w:rPr>
          <w:color w:val="808080"/>
        </w:rPr>
        <w:t>-- TAG-RESELECTIONTHRESHOLD-START</w:t>
      </w:r>
    </w:p>
    <w:p w14:paraId="4335FC95" w14:textId="77777777" w:rsidR="00E94B3C" w:rsidRPr="00740BCD" w:rsidRDefault="00E94B3C" w:rsidP="00E94B3C">
      <w:pPr>
        <w:pStyle w:val="PL"/>
      </w:pPr>
    </w:p>
    <w:p w14:paraId="0927BF24" w14:textId="77777777" w:rsidR="00E94B3C" w:rsidRPr="00740BCD" w:rsidRDefault="00E94B3C" w:rsidP="00E94B3C">
      <w:pPr>
        <w:pStyle w:val="PL"/>
      </w:pPr>
      <w:r w:rsidRPr="00740BCD">
        <w:t xml:space="preserve">ReselectionThreshold ::=                </w:t>
      </w:r>
      <w:r w:rsidRPr="00740BCD">
        <w:rPr>
          <w:color w:val="993366"/>
        </w:rPr>
        <w:t>INTEGER</w:t>
      </w:r>
      <w:r w:rsidRPr="00740BCD">
        <w:t xml:space="preserve"> (0..31)</w:t>
      </w:r>
    </w:p>
    <w:p w14:paraId="54DC87D7" w14:textId="77777777" w:rsidR="00E94B3C" w:rsidRPr="00740BCD" w:rsidRDefault="00E94B3C" w:rsidP="00E94B3C">
      <w:pPr>
        <w:pStyle w:val="PL"/>
      </w:pPr>
    </w:p>
    <w:p w14:paraId="2B54330D" w14:textId="77777777" w:rsidR="00E94B3C" w:rsidRPr="00740BCD" w:rsidRDefault="00E94B3C" w:rsidP="00E94B3C">
      <w:pPr>
        <w:pStyle w:val="PL"/>
        <w:rPr>
          <w:color w:val="808080"/>
        </w:rPr>
      </w:pPr>
      <w:r w:rsidRPr="00740BCD">
        <w:rPr>
          <w:color w:val="808080"/>
        </w:rPr>
        <w:t>-- TAG-RESELECTIONTHRESHOLD-STOP</w:t>
      </w:r>
    </w:p>
    <w:p w14:paraId="58373B6F" w14:textId="77777777" w:rsidR="00E94B3C" w:rsidRPr="00740BCD" w:rsidRDefault="00E94B3C" w:rsidP="00E94B3C">
      <w:pPr>
        <w:pStyle w:val="PL"/>
        <w:rPr>
          <w:rFonts w:eastAsia="宋体"/>
          <w:color w:val="808080"/>
        </w:rPr>
      </w:pPr>
      <w:r w:rsidRPr="00740BCD">
        <w:rPr>
          <w:color w:val="808080"/>
        </w:rPr>
        <w:t>-- ASN1STOP</w:t>
      </w:r>
    </w:p>
    <w:p w14:paraId="59EFF6A0" w14:textId="77777777" w:rsidR="00E94B3C" w:rsidRPr="00740BCD" w:rsidRDefault="00E94B3C" w:rsidP="00E94B3C"/>
    <w:p w14:paraId="65D54824" w14:textId="77777777" w:rsidR="00E94B3C" w:rsidRPr="00740BCD" w:rsidRDefault="00E94B3C" w:rsidP="00E94B3C">
      <w:pPr>
        <w:pStyle w:val="Heading4"/>
        <w:rPr>
          <w:rFonts w:eastAsia="宋体"/>
        </w:rPr>
      </w:pPr>
      <w:bookmarkStart w:id="1195" w:name="_Toc60777355"/>
      <w:bookmarkStart w:id="1196" w:name="_Toc100930268"/>
      <w:r w:rsidRPr="00740BCD">
        <w:rPr>
          <w:rFonts w:eastAsia="宋体"/>
        </w:rPr>
        <w:t>–</w:t>
      </w:r>
      <w:r w:rsidRPr="00740BCD">
        <w:rPr>
          <w:rFonts w:eastAsia="宋体"/>
        </w:rPr>
        <w:tab/>
      </w:r>
      <w:r w:rsidRPr="00740BCD">
        <w:rPr>
          <w:rFonts w:eastAsia="宋体"/>
          <w:i/>
        </w:rPr>
        <w:t>ReselectionThresholdQ</w:t>
      </w:r>
      <w:bookmarkEnd w:id="1195"/>
      <w:bookmarkEnd w:id="1196"/>
    </w:p>
    <w:p w14:paraId="423D7C1F" w14:textId="77777777" w:rsidR="00E94B3C" w:rsidRPr="00740BCD" w:rsidRDefault="00E94B3C" w:rsidP="00E94B3C">
      <w:pPr>
        <w:rPr>
          <w:rFonts w:eastAsia="宋体"/>
        </w:rPr>
      </w:pPr>
      <w:r w:rsidRPr="00740BCD">
        <w:t xml:space="preserve">The IE </w:t>
      </w:r>
      <w:r w:rsidRPr="00740BCD">
        <w:rPr>
          <w:i/>
          <w:noProof/>
        </w:rPr>
        <w:t>ReselectionThresholdQ</w:t>
      </w:r>
      <w:r w:rsidRPr="00740BCD">
        <w:t xml:space="preserve"> is used to indicate a quality level threshold for cell reselection. Actual value of threshold = field value [dB].</w:t>
      </w:r>
    </w:p>
    <w:p w14:paraId="4BCF9271" w14:textId="77777777" w:rsidR="00E94B3C" w:rsidRPr="00740BCD" w:rsidRDefault="00E94B3C" w:rsidP="00E94B3C">
      <w:pPr>
        <w:pStyle w:val="TH"/>
      </w:pPr>
      <w:r w:rsidRPr="00740BCD">
        <w:rPr>
          <w:bCs/>
          <w:i/>
          <w:iCs/>
        </w:rPr>
        <w:t xml:space="preserve">ReselectionThresholdQ </w:t>
      </w:r>
      <w:r w:rsidRPr="00740BCD">
        <w:t>information element</w:t>
      </w:r>
    </w:p>
    <w:p w14:paraId="7531E971" w14:textId="77777777" w:rsidR="00E94B3C" w:rsidRPr="00740BCD" w:rsidRDefault="00E94B3C" w:rsidP="00E94B3C">
      <w:pPr>
        <w:pStyle w:val="PL"/>
        <w:rPr>
          <w:color w:val="808080"/>
        </w:rPr>
      </w:pPr>
      <w:r w:rsidRPr="00740BCD">
        <w:rPr>
          <w:color w:val="808080"/>
        </w:rPr>
        <w:t>-- ASN1START</w:t>
      </w:r>
    </w:p>
    <w:p w14:paraId="16D57F93" w14:textId="77777777" w:rsidR="00E94B3C" w:rsidRPr="00740BCD" w:rsidRDefault="00E94B3C" w:rsidP="00E94B3C">
      <w:pPr>
        <w:pStyle w:val="PL"/>
        <w:rPr>
          <w:color w:val="808080"/>
        </w:rPr>
      </w:pPr>
      <w:r w:rsidRPr="00740BCD">
        <w:rPr>
          <w:color w:val="808080"/>
        </w:rPr>
        <w:t>-- TAG-RESELECTIONTHRESHOLDQ-START</w:t>
      </w:r>
    </w:p>
    <w:p w14:paraId="178BF70F" w14:textId="77777777" w:rsidR="00E94B3C" w:rsidRPr="00740BCD" w:rsidRDefault="00E94B3C" w:rsidP="00E94B3C">
      <w:pPr>
        <w:pStyle w:val="PL"/>
      </w:pPr>
    </w:p>
    <w:p w14:paraId="6F91A6F4" w14:textId="77777777" w:rsidR="00E94B3C" w:rsidRPr="00740BCD" w:rsidRDefault="00E94B3C" w:rsidP="00E94B3C">
      <w:pPr>
        <w:pStyle w:val="PL"/>
      </w:pPr>
      <w:r w:rsidRPr="00740BCD">
        <w:t xml:space="preserve">ReselectionThresholdQ ::=           </w:t>
      </w:r>
      <w:r w:rsidRPr="00740BCD">
        <w:rPr>
          <w:color w:val="993366"/>
        </w:rPr>
        <w:t>INTEGER</w:t>
      </w:r>
      <w:r w:rsidRPr="00740BCD">
        <w:t xml:space="preserve"> (0..31)</w:t>
      </w:r>
    </w:p>
    <w:p w14:paraId="41BEDACC" w14:textId="77777777" w:rsidR="00E94B3C" w:rsidRPr="00740BCD" w:rsidRDefault="00E94B3C" w:rsidP="00E94B3C">
      <w:pPr>
        <w:pStyle w:val="PL"/>
      </w:pPr>
    </w:p>
    <w:p w14:paraId="51DC9D33" w14:textId="77777777" w:rsidR="00E94B3C" w:rsidRPr="00740BCD" w:rsidRDefault="00E94B3C" w:rsidP="00E94B3C">
      <w:pPr>
        <w:pStyle w:val="PL"/>
        <w:rPr>
          <w:color w:val="808080"/>
        </w:rPr>
      </w:pPr>
      <w:r w:rsidRPr="00740BCD">
        <w:rPr>
          <w:color w:val="808080"/>
        </w:rPr>
        <w:t>-- TAG-RESELECTIONTHRESHOLDQ-STOP</w:t>
      </w:r>
    </w:p>
    <w:p w14:paraId="1787863F" w14:textId="77777777" w:rsidR="00E94B3C" w:rsidRPr="00740BCD" w:rsidRDefault="00E94B3C" w:rsidP="00E94B3C">
      <w:pPr>
        <w:pStyle w:val="PL"/>
        <w:rPr>
          <w:rFonts w:eastAsia="宋体"/>
          <w:color w:val="808080"/>
        </w:rPr>
      </w:pPr>
      <w:r w:rsidRPr="00740BCD">
        <w:rPr>
          <w:color w:val="808080"/>
        </w:rPr>
        <w:t>-- ASN1STOP</w:t>
      </w:r>
    </w:p>
    <w:p w14:paraId="4535D4C3" w14:textId="77777777" w:rsidR="00E94B3C" w:rsidRPr="00740BCD" w:rsidRDefault="00E94B3C" w:rsidP="00E94B3C"/>
    <w:p w14:paraId="3D300752" w14:textId="77777777" w:rsidR="00E94B3C" w:rsidRPr="00740BCD" w:rsidRDefault="00E94B3C" w:rsidP="00E94B3C">
      <w:pPr>
        <w:pStyle w:val="Heading4"/>
        <w:rPr>
          <w:rFonts w:eastAsia="宋体"/>
        </w:rPr>
      </w:pPr>
      <w:bookmarkStart w:id="1197" w:name="_Toc60777356"/>
      <w:bookmarkStart w:id="1198" w:name="_Toc100930269"/>
      <w:r w:rsidRPr="00740BCD">
        <w:rPr>
          <w:rFonts w:eastAsia="宋体"/>
        </w:rPr>
        <w:t>–</w:t>
      </w:r>
      <w:r w:rsidRPr="00740BCD">
        <w:rPr>
          <w:rFonts w:eastAsia="宋体"/>
        </w:rPr>
        <w:tab/>
      </w:r>
      <w:r w:rsidRPr="00740BCD">
        <w:rPr>
          <w:rFonts w:eastAsia="宋体"/>
          <w:i/>
        </w:rPr>
        <w:t>ResumeCause</w:t>
      </w:r>
      <w:bookmarkEnd w:id="1197"/>
      <w:bookmarkEnd w:id="1198"/>
    </w:p>
    <w:p w14:paraId="76959D64" w14:textId="77777777" w:rsidR="00E94B3C" w:rsidRPr="00740BCD" w:rsidRDefault="00E94B3C" w:rsidP="00E94B3C">
      <w:pPr>
        <w:rPr>
          <w:rFonts w:eastAsia="宋体"/>
        </w:rPr>
      </w:pPr>
      <w:r w:rsidRPr="00740BCD">
        <w:t xml:space="preserve">The IE </w:t>
      </w:r>
      <w:r w:rsidRPr="00740BCD">
        <w:rPr>
          <w:i/>
          <w:noProof/>
        </w:rPr>
        <w:t xml:space="preserve">ResumeCause </w:t>
      </w:r>
      <w:r w:rsidRPr="00740BCD">
        <w:t xml:space="preserve">is used to indicate the resume cause in </w:t>
      </w:r>
      <w:r w:rsidRPr="00740BCD">
        <w:rPr>
          <w:i/>
        </w:rPr>
        <w:t>RRCResumeRequest</w:t>
      </w:r>
      <w:r w:rsidRPr="00740BCD">
        <w:t xml:space="preserve"> and </w:t>
      </w:r>
      <w:r w:rsidRPr="00740BCD">
        <w:rPr>
          <w:i/>
        </w:rPr>
        <w:t>RRCResumeRequest1</w:t>
      </w:r>
      <w:r w:rsidRPr="00740BCD">
        <w:t>.</w:t>
      </w:r>
    </w:p>
    <w:p w14:paraId="64C405E7" w14:textId="77777777" w:rsidR="00E94B3C" w:rsidRPr="00740BCD" w:rsidRDefault="00E94B3C" w:rsidP="00E94B3C">
      <w:pPr>
        <w:pStyle w:val="TH"/>
      </w:pPr>
      <w:r w:rsidRPr="00740BCD">
        <w:rPr>
          <w:bCs/>
          <w:i/>
          <w:iCs/>
        </w:rPr>
        <w:t xml:space="preserve">ResumeCause </w:t>
      </w:r>
      <w:r w:rsidRPr="00740BCD">
        <w:t>information element</w:t>
      </w:r>
    </w:p>
    <w:p w14:paraId="4F23636E" w14:textId="77777777" w:rsidR="00E94B3C" w:rsidRPr="00740BCD" w:rsidRDefault="00E94B3C" w:rsidP="00E94B3C">
      <w:pPr>
        <w:pStyle w:val="PL"/>
        <w:rPr>
          <w:color w:val="808080"/>
        </w:rPr>
      </w:pPr>
      <w:r w:rsidRPr="00740BCD">
        <w:rPr>
          <w:color w:val="808080"/>
        </w:rPr>
        <w:t>-- ASN1START</w:t>
      </w:r>
    </w:p>
    <w:p w14:paraId="1BAA5E1C" w14:textId="77777777" w:rsidR="00E94B3C" w:rsidRPr="00740BCD" w:rsidRDefault="00E94B3C" w:rsidP="00E94B3C">
      <w:pPr>
        <w:pStyle w:val="PL"/>
        <w:rPr>
          <w:color w:val="808080"/>
        </w:rPr>
      </w:pPr>
      <w:r w:rsidRPr="00740BCD">
        <w:rPr>
          <w:color w:val="808080"/>
        </w:rPr>
        <w:t>-- TAG-RESUMECAUSE-START</w:t>
      </w:r>
    </w:p>
    <w:p w14:paraId="71E92844" w14:textId="77777777" w:rsidR="00E94B3C" w:rsidRPr="00740BCD" w:rsidRDefault="00E94B3C" w:rsidP="00E94B3C">
      <w:pPr>
        <w:pStyle w:val="PL"/>
      </w:pPr>
    </w:p>
    <w:p w14:paraId="18BABF94" w14:textId="77777777" w:rsidR="00E94B3C" w:rsidRPr="00740BCD" w:rsidRDefault="00E94B3C" w:rsidP="00E94B3C">
      <w:pPr>
        <w:pStyle w:val="PL"/>
      </w:pPr>
      <w:r w:rsidRPr="00740BCD">
        <w:t xml:space="preserve">ResumeCause ::=             </w:t>
      </w:r>
      <w:r w:rsidRPr="00740BCD">
        <w:rPr>
          <w:color w:val="993366"/>
        </w:rPr>
        <w:t>ENUMERATED</w:t>
      </w:r>
      <w:r w:rsidRPr="00740BCD">
        <w:t xml:space="preserve"> {emergency, highPriorityAccess, mt-Access, mo-Signalling,</w:t>
      </w:r>
    </w:p>
    <w:p w14:paraId="4F544271" w14:textId="77777777" w:rsidR="00E94B3C" w:rsidRPr="00740BCD" w:rsidRDefault="00E94B3C" w:rsidP="00E94B3C">
      <w:pPr>
        <w:pStyle w:val="PL"/>
      </w:pPr>
      <w:r w:rsidRPr="00740BCD">
        <w:t xml:space="preserve">                                        mo-Data, mo-VoiceCall, mo-VideoCall, mo-SMS, rna-Update, mps-PriorityAccess,</w:t>
      </w:r>
    </w:p>
    <w:p w14:paraId="6E85D34C" w14:textId="77777777" w:rsidR="00E94B3C" w:rsidRPr="00740BCD" w:rsidRDefault="00E94B3C" w:rsidP="00E94B3C">
      <w:pPr>
        <w:pStyle w:val="PL"/>
      </w:pPr>
      <w:r w:rsidRPr="00740BCD">
        <w:t xml:space="preserve">                                        mcs-PriorityAccess, spare1, spare2, spare3, spare4, spare5 }</w:t>
      </w:r>
    </w:p>
    <w:p w14:paraId="1F07FA2E" w14:textId="77777777" w:rsidR="00E94B3C" w:rsidRPr="00740BCD" w:rsidRDefault="00E94B3C" w:rsidP="00E94B3C">
      <w:pPr>
        <w:pStyle w:val="PL"/>
      </w:pPr>
    </w:p>
    <w:p w14:paraId="10157C06" w14:textId="77777777" w:rsidR="00E94B3C" w:rsidRPr="00740BCD" w:rsidRDefault="00E94B3C" w:rsidP="00E94B3C">
      <w:pPr>
        <w:pStyle w:val="PL"/>
        <w:rPr>
          <w:color w:val="808080"/>
        </w:rPr>
      </w:pPr>
      <w:r w:rsidRPr="00740BCD">
        <w:rPr>
          <w:color w:val="808080"/>
        </w:rPr>
        <w:t>-- TAG-RESUMECAUSE-STOP</w:t>
      </w:r>
    </w:p>
    <w:p w14:paraId="2343A655" w14:textId="77777777" w:rsidR="00E94B3C" w:rsidRPr="00740BCD" w:rsidRDefault="00E94B3C" w:rsidP="00E94B3C">
      <w:pPr>
        <w:pStyle w:val="PL"/>
        <w:rPr>
          <w:rFonts w:eastAsia="宋体"/>
          <w:color w:val="808080"/>
        </w:rPr>
      </w:pPr>
      <w:r w:rsidRPr="00740BCD">
        <w:rPr>
          <w:color w:val="808080"/>
        </w:rPr>
        <w:t>-- ASN1STOP</w:t>
      </w:r>
    </w:p>
    <w:p w14:paraId="7550CE89" w14:textId="77777777" w:rsidR="00E94B3C" w:rsidRPr="00740BCD" w:rsidRDefault="00E94B3C" w:rsidP="00E94B3C"/>
    <w:p w14:paraId="38105ECC" w14:textId="77777777" w:rsidR="00E94B3C" w:rsidRPr="00740BCD" w:rsidRDefault="00E94B3C" w:rsidP="00E94B3C">
      <w:pPr>
        <w:pStyle w:val="Heading4"/>
        <w:rPr>
          <w:rFonts w:eastAsia="宋体"/>
        </w:rPr>
      </w:pPr>
      <w:bookmarkStart w:id="1199" w:name="_Toc60777357"/>
      <w:bookmarkStart w:id="1200" w:name="_Toc100930270"/>
      <w:r w:rsidRPr="00740BCD">
        <w:rPr>
          <w:rFonts w:eastAsia="宋体"/>
        </w:rPr>
        <w:t>–</w:t>
      </w:r>
      <w:r w:rsidRPr="00740BCD">
        <w:rPr>
          <w:rFonts w:eastAsia="宋体"/>
        </w:rPr>
        <w:tab/>
      </w:r>
      <w:r w:rsidRPr="00740BCD">
        <w:rPr>
          <w:rFonts w:eastAsia="宋体"/>
          <w:i/>
        </w:rPr>
        <w:t>RLC-BearerConfig</w:t>
      </w:r>
      <w:bookmarkEnd w:id="1199"/>
      <w:bookmarkEnd w:id="1200"/>
    </w:p>
    <w:p w14:paraId="671189DB" w14:textId="77777777" w:rsidR="00E94B3C" w:rsidRPr="00740BCD" w:rsidRDefault="00E94B3C" w:rsidP="00E94B3C">
      <w:pPr>
        <w:rPr>
          <w:rFonts w:eastAsia="宋体"/>
        </w:rPr>
      </w:pPr>
      <w:r w:rsidRPr="00740BCD">
        <w:rPr>
          <w:rFonts w:eastAsia="宋体"/>
        </w:rPr>
        <w:t xml:space="preserve">The IE </w:t>
      </w:r>
      <w:r w:rsidRPr="00740BCD">
        <w:rPr>
          <w:rFonts w:eastAsia="宋体"/>
          <w:i/>
        </w:rPr>
        <w:t>RLC-BearerConfig</w:t>
      </w:r>
      <w:r w:rsidRPr="00740BCD">
        <w:rPr>
          <w:rFonts w:eastAsia="宋体"/>
        </w:rPr>
        <w:t xml:space="preserve"> is used to configure an RLC entity, a corresponding logical channel in MAC and the linking to a PDCP entity (served radio bearer).</w:t>
      </w:r>
    </w:p>
    <w:p w14:paraId="26E276EB" w14:textId="77777777" w:rsidR="00E94B3C" w:rsidRPr="00740BCD" w:rsidRDefault="00E94B3C" w:rsidP="00E94B3C">
      <w:pPr>
        <w:pStyle w:val="TH"/>
        <w:rPr>
          <w:rFonts w:eastAsia="宋体"/>
        </w:rPr>
      </w:pPr>
      <w:r w:rsidRPr="00740BCD">
        <w:rPr>
          <w:rFonts w:eastAsia="宋体"/>
          <w:i/>
        </w:rPr>
        <w:t>RLC-BearerConfig</w:t>
      </w:r>
      <w:r w:rsidRPr="00740BCD">
        <w:rPr>
          <w:rFonts w:eastAsia="宋体"/>
        </w:rPr>
        <w:t xml:space="preserve"> information element</w:t>
      </w:r>
    </w:p>
    <w:p w14:paraId="58F8DF79" w14:textId="77777777" w:rsidR="00E94B3C" w:rsidRPr="00740BCD" w:rsidRDefault="00E94B3C" w:rsidP="00E94B3C">
      <w:pPr>
        <w:pStyle w:val="PL"/>
        <w:rPr>
          <w:color w:val="808080"/>
        </w:rPr>
      </w:pPr>
      <w:r w:rsidRPr="00740BCD">
        <w:rPr>
          <w:color w:val="808080"/>
        </w:rPr>
        <w:t>-- ASN1START</w:t>
      </w:r>
    </w:p>
    <w:p w14:paraId="5EA21772" w14:textId="77777777" w:rsidR="00E94B3C" w:rsidRPr="00740BCD" w:rsidRDefault="00E94B3C" w:rsidP="00E94B3C">
      <w:pPr>
        <w:pStyle w:val="PL"/>
        <w:rPr>
          <w:color w:val="808080"/>
        </w:rPr>
      </w:pPr>
      <w:r w:rsidRPr="00740BCD">
        <w:rPr>
          <w:color w:val="808080"/>
        </w:rPr>
        <w:t>-- TAG-RLC-BEARERCONFIG-START</w:t>
      </w:r>
    </w:p>
    <w:p w14:paraId="0B6A5F3D" w14:textId="77777777" w:rsidR="00E94B3C" w:rsidRPr="00740BCD" w:rsidRDefault="00E94B3C" w:rsidP="00E94B3C">
      <w:pPr>
        <w:pStyle w:val="PL"/>
      </w:pPr>
    </w:p>
    <w:p w14:paraId="0AD44D14" w14:textId="77777777" w:rsidR="00E94B3C" w:rsidRPr="00740BCD" w:rsidRDefault="00E94B3C" w:rsidP="00E94B3C">
      <w:pPr>
        <w:pStyle w:val="PL"/>
      </w:pPr>
      <w:r w:rsidRPr="00740BCD">
        <w:t xml:space="preserve">RLC-BearerConfig ::=                        </w:t>
      </w:r>
      <w:r w:rsidRPr="00740BCD">
        <w:rPr>
          <w:color w:val="993366"/>
        </w:rPr>
        <w:t>SEQUENCE</w:t>
      </w:r>
      <w:r w:rsidRPr="00740BCD">
        <w:t xml:space="preserve"> {</w:t>
      </w:r>
    </w:p>
    <w:p w14:paraId="0D9DA84C" w14:textId="77777777" w:rsidR="00E94B3C" w:rsidRPr="00740BCD" w:rsidRDefault="00E94B3C" w:rsidP="00E94B3C">
      <w:pPr>
        <w:pStyle w:val="PL"/>
      </w:pPr>
      <w:r w:rsidRPr="00740BCD">
        <w:t xml:space="preserve">    logicalChannelIdentity                      LogicalChannelIdentity,</w:t>
      </w:r>
    </w:p>
    <w:p w14:paraId="744E2FA4" w14:textId="77777777" w:rsidR="00E94B3C" w:rsidRPr="00740BCD" w:rsidRDefault="00E94B3C" w:rsidP="00E94B3C">
      <w:pPr>
        <w:pStyle w:val="PL"/>
      </w:pPr>
      <w:r w:rsidRPr="00740BCD">
        <w:t xml:space="preserve">    servedRadioBearer                           </w:t>
      </w:r>
      <w:r w:rsidRPr="00740BCD">
        <w:rPr>
          <w:color w:val="993366"/>
        </w:rPr>
        <w:t>CHOICE</w:t>
      </w:r>
      <w:r w:rsidRPr="00740BCD">
        <w:t xml:space="preserve"> {</w:t>
      </w:r>
    </w:p>
    <w:p w14:paraId="7686A414" w14:textId="77777777" w:rsidR="00E94B3C" w:rsidRPr="00740BCD" w:rsidRDefault="00E94B3C" w:rsidP="00E94B3C">
      <w:pPr>
        <w:pStyle w:val="PL"/>
      </w:pPr>
      <w:r w:rsidRPr="00740BCD">
        <w:t xml:space="preserve">        srb-Identity                                SRB-Identity,</w:t>
      </w:r>
    </w:p>
    <w:p w14:paraId="26519D10" w14:textId="77777777" w:rsidR="00E94B3C" w:rsidRPr="00740BCD" w:rsidRDefault="00E94B3C" w:rsidP="00E94B3C">
      <w:pPr>
        <w:pStyle w:val="PL"/>
      </w:pPr>
      <w:r w:rsidRPr="00740BCD">
        <w:t xml:space="preserve">        drb-Identity                                DRB-Identity</w:t>
      </w:r>
    </w:p>
    <w:p w14:paraId="240323CA"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Cond LCH-SetupOnly</w:t>
      </w:r>
    </w:p>
    <w:p w14:paraId="2780BFF8" w14:textId="77777777" w:rsidR="00E94B3C" w:rsidRPr="00740BCD" w:rsidRDefault="00E94B3C" w:rsidP="00E94B3C">
      <w:pPr>
        <w:pStyle w:val="PL"/>
        <w:rPr>
          <w:color w:val="808080"/>
        </w:rPr>
      </w:pPr>
      <w:r w:rsidRPr="00740BCD">
        <w:t xml:space="preserve">    reestablishRLC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N</w:t>
      </w:r>
    </w:p>
    <w:p w14:paraId="115160CB" w14:textId="77777777" w:rsidR="00E94B3C" w:rsidRPr="00740BCD" w:rsidRDefault="00E94B3C" w:rsidP="00E94B3C">
      <w:pPr>
        <w:pStyle w:val="PL"/>
        <w:rPr>
          <w:color w:val="808080"/>
        </w:rPr>
      </w:pPr>
      <w:r w:rsidRPr="00740BCD">
        <w:t xml:space="preserve">    rlc-Config                                  RLC-Config                                          </w:t>
      </w:r>
      <w:r w:rsidRPr="00740BCD">
        <w:rPr>
          <w:color w:val="993366"/>
        </w:rPr>
        <w:t>OPTIONAL</w:t>
      </w:r>
      <w:r w:rsidRPr="00740BCD">
        <w:t xml:space="preserve">,   </w:t>
      </w:r>
      <w:r w:rsidRPr="00740BCD">
        <w:rPr>
          <w:color w:val="808080"/>
        </w:rPr>
        <w:t>-- Cond LCH-Setup</w:t>
      </w:r>
    </w:p>
    <w:p w14:paraId="79FAFB19" w14:textId="77777777" w:rsidR="00E94B3C" w:rsidRPr="00740BCD" w:rsidRDefault="00E94B3C" w:rsidP="00E94B3C">
      <w:pPr>
        <w:pStyle w:val="PL"/>
        <w:rPr>
          <w:color w:val="808080"/>
        </w:rPr>
      </w:pPr>
      <w:r w:rsidRPr="00740BCD">
        <w:t xml:space="preserve">    mac-LogicalChannelConfig                    LogicalChannelConfig                                </w:t>
      </w:r>
      <w:r w:rsidRPr="00740BCD">
        <w:rPr>
          <w:color w:val="993366"/>
        </w:rPr>
        <w:t>OPTIONAL</w:t>
      </w:r>
      <w:r w:rsidRPr="00740BCD">
        <w:t xml:space="preserve">,   </w:t>
      </w:r>
      <w:r w:rsidRPr="00740BCD">
        <w:rPr>
          <w:color w:val="808080"/>
        </w:rPr>
        <w:t>-- Cond LCH-Setup</w:t>
      </w:r>
    </w:p>
    <w:p w14:paraId="2C7FE67E" w14:textId="77777777" w:rsidR="00E94B3C" w:rsidRPr="00740BCD" w:rsidRDefault="00E94B3C" w:rsidP="00E94B3C">
      <w:pPr>
        <w:pStyle w:val="PL"/>
      </w:pPr>
      <w:r w:rsidRPr="00740BCD">
        <w:t xml:space="preserve">    ...,</w:t>
      </w:r>
    </w:p>
    <w:p w14:paraId="41BA45B7" w14:textId="77777777" w:rsidR="00E94B3C" w:rsidRPr="00740BCD" w:rsidRDefault="00E94B3C" w:rsidP="00E94B3C">
      <w:pPr>
        <w:pStyle w:val="PL"/>
      </w:pPr>
      <w:r w:rsidRPr="00740BCD">
        <w:t xml:space="preserve">    [[</w:t>
      </w:r>
    </w:p>
    <w:p w14:paraId="2211646F" w14:textId="77777777" w:rsidR="00E94B3C" w:rsidRPr="00740BCD" w:rsidRDefault="00E94B3C" w:rsidP="00E94B3C">
      <w:pPr>
        <w:pStyle w:val="PL"/>
        <w:rPr>
          <w:color w:val="808080"/>
        </w:rPr>
      </w:pPr>
      <w:r w:rsidRPr="00740BCD">
        <w:t xml:space="preserve">    rlc-Config-v1610                            RLC-Config-v1610                                    </w:t>
      </w:r>
      <w:r w:rsidRPr="00740BCD">
        <w:rPr>
          <w:color w:val="993366"/>
        </w:rPr>
        <w:t>OPTIONAL</w:t>
      </w:r>
      <w:r w:rsidRPr="00740BCD">
        <w:t xml:space="preserve">    </w:t>
      </w:r>
      <w:r w:rsidRPr="00740BCD">
        <w:rPr>
          <w:color w:val="808080"/>
        </w:rPr>
        <w:t>-- Need R</w:t>
      </w:r>
    </w:p>
    <w:p w14:paraId="1046BFD5" w14:textId="77777777" w:rsidR="00E94B3C" w:rsidRPr="00740BCD" w:rsidRDefault="00E94B3C" w:rsidP="00E94B3C">
      <w:pPr>
        <w:pStyle w:val="PL"/>
      </w:pPr>
      <w:r w:rsidRPr="00740BCD">
        <w:t xml:space="preserve">    ]],</w:t>
      </w:r>
    </w:p>
    <w:p w14:paraId="053A0920" w14:textId="77777777" w:rsidR="00E94B3C" w:rsidRPr="00740BCD" w:rsidRDefault="00E94B3C" w:rsidP="00E94B3C">
      <w:pPr>
        <w:pStyle w:val="PL"/>
      </w:pPr>
      <w:r w:rsidRPr="00740BCD">
        <w:t xml:space="preserve">    [[</w:t>
      </w:r>
    </w:p>
    <w:p w14:paraId="1E7CD3B0" w14:textId="77777777" w:rsidR="00E94B3C" w:rsidRPr="00740BCD" w:rsidRDefault="00E94B3C" w:rsidP="00E94B3C">
      <w:pPr>
        <w:pStyle w:val="PL"/>
        <w:rPr>
          <w:color w:val="808080"/>
        </w:rPr>
      </w:pPr>
      <w:r w:rsidRPr="00740BCD">
        <w:t xml:space="preserve">    rlc-Config-v1700                            RLC-Config-v1700                                    </w:t>
      </w:r>
      <w:r w:rsidRPr="00740BCD">
        <w:rPr>
          <w:color w:val="993366"/>
        </w:rPr>
        <w:t>OPTIONAL</w:t>
      </w:r>
      <w:r w:rsidRPr="00740BCD">
        <w:t xml:space="preserve">,   </w:t>
      </w:r>
      <w:r w:rsidRPr="00740BCD">
        <w:rPr>
          <w:color w:val="808080"/>
        </w:rPr>
        <w:t>-- Need R</w:t>
      </w:r>
    </w:p>
    <w:p w14:paraId="35D1D038" w14:textId="77777777" w:rsidR="00E94B3C" w:rsidRPr="00740BCD" w:rsidRDefault="00E94B3C" w:rsidP="00E94B3C">
      <w:pPr>
        <w:pStyle w:val="PL"/>
        <w:rPr>
          <w:color w:val="808080"/>
        </w:rPr>
      </w:pPr>
      <w:r w:rsidRPr="00740BCD">
        <w:t xml:space="preserve">    logicalChannelIdentityExt-r17               LogicalChannelIdentityExt-r17                       </w:t>
      </w:r>
      <w:r w:rsidRPr="00740BCD">
        <w:rPr>
          <w:color w:val="993366"/>
        </w:rPr>
        <w:t>OPTIONAL</w:t>
      </w:r>
      <w:r w:rsidRPr="00740BCD">
        <w:t xml:space="preserve">,   </w:t>
      </w:r>
      <w:r w:rsidRPr="00740BCD">
        <w:rPr>
          <w:color w:val="808080"/>
        </w:rPr>
        <w:t>-- Cond LCH-SetupModMRB</w:t>
      </w:r>
    </w:p>
    <w:p w14:paraId="4D2DC08C" w14:textId="77777777" w:rsidR="00E94B3C" w:rsidRPr="00740BCD" w:rsidRDefault="00E94B3C" w:rsidP="00E94B3C">
      <w:pPr>
        <w:pStyle w:val="PL"/>
        <w:rPr>
          <w:color w:val="808080"/>
        </w:rPr>
      </w:pPr>
      <w:r w:rsidRPr="00740BCD">
        <w:t xml:space="preserve">    multicastRLC-BearerConfig-r17               MulticastRLC-BearerConfig-r17                       </w:t>
      </w:r>
      <w:r w:rsidRPr="00740BCD">
        <w:rPr>
          <w:color w:val="993366"/>
        </w:rPr>
        <w:t>OPTIONAL</w:t>
      </w:r>
      <w:r w:rsidRPr="00740BCD">
        <w:t xml:space="preserve">,   </w:t>
      </w:r>
      <w:r w:rsidRPr="00740BCD">
        <w:rPr>
          <w:color w:val="808080"/>
        </w:rPr>
        <w:t>-- Cond LCH-SetupOnlyMRB</w:t>
      </w:r>
    </w:p>
    <w:p w14:paraId="6F408A48" w14:textId="77777777" w:rsidR="00E94B3C" w:rsidRPr="00740BCD" w:rsidRDefault="00E94B3C" w:rsidP="00E94B3C">
      <w:pPr>
        <w:pStyle w:val="PL"/>
        <w:rPr>
          <w:color w:val="808080"/>
        </w:rPr>
      </w:pPr>
      <w:r w:rsidRPr="00740BCD">
        <w:t xml:space="preserve">    servedRadioBearerSRB4-r17                   SRB-Identity-v1700                                  </w:t>
      </w:r>
      <w:r w:rsidRPr="00740BCD">
        <w:rPr>
          <w:color w:val="993366"/>
        </w:rPr>
        <w:t>OPTIONAL</w:t>
      </w:r>
      <w:r w:rsidRPr="00740BCD">
        <w:t xml:space="preserve">    </w:t>
      </w:r>
      <w:r w:rsidRPr="00740BCD">
        <w:rPr>
          <w:color w:val="808080"/>
        </w:rPr>
        <w:t>-- Need N</w:t>
      </w:r>
    </w:p>
    <w:p w14:paraId="1A05DAAE" w14:textId="77777777" w:rsidR="00E94B3C" w:rsidRPr="00740BCD" w:rsidRDefault="00E94B3C" w:rsidP="00E94B3C">
      <w:pPr>
        <w:pStyle w:val="PL"/>
      </w:pPr>
      <w:r w:rsidRPr="00740BCD">
        <w:t xml:space="preserve">    ]]</w:t>
      </w:r>
    </w:p>
    <w:p w14:paraId="6DA2F5B0" w14:textId="77777777" w:rsidR="00E94B3C" w:rsidRPr="00740BCD" w:rsidRDefault="00E94B3C" w:rsidP="00E94B3C">
      <w:pPr>
        <w:pStyle w:val="PL"/>
      </w:pPr>
      <w:r w:rsidRPr="00740BCD">
        <w:t>}</w:t>
      </w:r>
    </w:p>
    <w:p w14:paraId="1FB84EC9" w14:textId="77777777" w:rsidR="00E94B3C" w:rsidRPr="00740BCD" w:rsidRDefault="00E94B3C" w:rsidP="00E94B3C">
      <w:pPr>
        <w:pStyle w:val="PL"/>
      </w:pPr>
    </w:p>
    <w:p w14:paraId="7CB33395" w14:textId="77777777" w:rsidR="00E94B3C" w:rsidRPr="00740BCD" w:rsidRDefault="00E94B3C" w:rsidP="00E94B3C">
      <w:pPr>
        <w:pStyle w:val="PL"/>
      </w:pPr>
      <w:r w:rsidRPr="00740BCD">
        <w:t xml:space="preserve">MulticastRLC-BearerConfig-r17 ::=           </w:t>
      </w:r>
      <w:r w:rsidRPr="00740BCD">
        <w:rPr>
          <w:color w:val="993366"/>
        </w:rPr>
        <w:t>SEQUENCE</w:t>
      </w:r>
      <w:r w:rsidRPr="00740BCD">
        <w:t xml:space="preserve"> {</w:t>
      </w:r>
    </w:p>
    <w:p w14:paraId="01CECEAC" w14:textId="77777777" w:rsidR="00E94B3C" w:rsidRPr="00740BCD" w:rsidRDefault="00E94B3C" w:rsidP="00E94B3C">
      <w:pPr>
        <w:pStyle w:val="PL"/>
      </w:pPr>
      <w:r w:rsidRPr="00740BCD">
        <w:t xml:space="preserve">    servedMBS-RadioBearer-r17                   MRB-Identity-r17,</w:t>
      </w:r>
    </w:p>
    <w:p w14:paraId="75DB538E" w14:textId="77777777" w:rsidR="00E94B3C" w:rsidRPr="00740BCD" w:rsidRDefault="00E94B3C" w:rsidP="00E94B3C">
      <w:pPr>
        <w:pStyle w:val="PL"/>
        <w:rPr>
          <w:color w:val="808080"/>
        </w:rPr>
      </w:pPr>
      <w:r w:rsidRPr="00740BCD">
        <w:t xml:space="preserve">    isPTM-Entity-r17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S</w:t>
      </w:r>
    </w:p>
    <w:p w14:paraId="7A215BD5" w14:textId="77777777" w:rsidR="00E94B3C" w:rsidRPr="00740BCD" w:rsidRDefault="00E94B3C" w:rsidP="00E94B3C">
      <w:pPr>
        <w:pStyle w:val="PL"/>
      </w:pPr>
      <w:r w:rsidRPr="00740BCD">
        <w:t>}</w:t>
      </w:r>
    </w:p>
    <w:p w14:paraId="6CCCE4D9" w14:textId="77777777" w:rsidR="00E94B3C" w:rsidRPr="00740BCD" w:rsidRDefault="00E94B3C" w:rsidP="00E94B3C">
      <w:pPr>
        <w:pStyle w:val="PL"/>
      </w:pPr>
    </w:p>
    <w:p w14:paraId="0B745D62" w14:textId="77777777" w:rsidR="00E94B3C" w:rsidRPr="00740BCD" w:rsidRDefault="00E94B3C" w:rsidP="00E94B3C">
      <w:pPr>
        <w:pStyle w:val="PL"/>
      </w:pPr>
      <w:r w:rsidRPr="00740BCD">
        <w:t xml:space="preserve">LogicalChannelIdentityExt-r17 ::=           </w:t>
      </w:r>
      <w:r w:rsidRPr="00740BCD">
        <w:rPr>
          <w:color w:val="993366"/>
        </w:rPr>
        <w:t>INTEGER</w:t>
      </w:r>
      <w:r w:rsidRPr="00740BCD">
        <w:t xml:space="preserve"> (320..65855)</w:t>
      </w:r>
    </w:p>
    <w:p w14:paraId="0A2F3885" w14:textId="77777777" w:rsidR="00E94B3C" w:rsidRPr="00740BCD" w:rsidRDefault="00E94B3C" w:rsidP="00E94B3C">
      <w:pPr>
        <w:pStyle w:val="PL"/>
      </w:pPr>
    </w:p>
    <w:p w14:paraId="5097F778" w14:textId="77777777" w:rsidR="00E94B3C" w:rsidRPr="00740BCD" w:rsidRDefault="00E94B3C" w:rsidP="00E94B3C">
      <w:pPr>
        <w:pStyle w:val="PL"/>
        <w:rPr>
          <w:color w:val="808080"/>
        </w:rPr>
      </w:pPr>
      <w:r w:rsidRPr="00740BCD">
        <w:rPr>
          <w:color w:val="808080"/>
        </w:rPr>
        <w:t>-- TAG-RLC-BEARERCONFIG-STOP</w:t>
      </w:r>
    </w:p>
    <w:p w14:paraId="70FD966D" w14:textId="77777777" w:rsidR="00E94B3C" w:rsidRPr="00740BCD" w:rsidRDefault="00E94B3C" w:rsidP="00E94B3C">
      <w:pPr>
        <w:pStyle w:val="PL"/>
        <w:rPr>
          <w:color w:val="808080"/>
        </w:rPr>
      </w:pPr>
      <w:r w:rsidRPr="00740BCD">
        <w:rPr>
          <w:color w:val="808080"/>
        </w:rPr>
        <w:t>-- ASN1STOP</w:t>
      </w:r>
    </w:p>
    <w:p w14:paraId="4B80B9A6"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6B5395BA"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245EFE6E" w14:textId="77777777" w:rsidR="00E94B3C" w:rsidRPr="00740BCD" w:rsidRDefault="00E94B3C" w:rsidP="000C7054">
            <w:pPr>
              <w:pStyle w:val="TAH"/>
              <w:rPr>
                <w:szCs w:val="22"/>
                <w:lang w:eastAsia="sv-SE"/>
              </w:rPr>
            </w:pPr>
            <w:r w:rsidRPr="00740BCD">
              <w:rPr>
                <w:i/>
                <w:szCs w:val="22"/>
                <w:lang w:eastAsia="sv-SE"/>
              </w:rPr>
              <w:t xml:space="preserve">RLC-BearerConfig </w:t>
            </w:r>
            <w:r w:rsidRPr="00740BCD">
              <w:rPr>
                <w:szCs w:val="22"/>
                <w:lang w:eastAsia="sv-SE"/>
              </w:rPr>
              <w:t>field descriptions</w:t>
            </w:r>
          </w:p>
        </w:tc>
      </w:tr>
      <w:tr w:rsidR="00E94B3C" w:rsidRPr="00740BCD" w14:paraId="3B5BEE0D" w14:textId="77777777" w:rsidTr="000C7054">
        <w:tc>
          <w:tcPr>
            <w:tcW w:w="0" w:type="auto"/>
            <w:tcBorders>
              <w:top w:val="single" w:sz="4" w:space="0" w:color="auto"/>
              <w:left w:val="single" w:sz="4" w:space="0" w:color="auto"/>
              <w:bottom w:val="single" w:sz="4" w:space="0" w:color="auto"/>
              <w:right w:val="single" w:sz="4" w:space="0" w:color="auto"/>
            </w:tcBorders>
          </w:tcPr>
          <w:p w14:paraId="00A403A0" w14:textId="77777777" w:rsidR="00E94B3C" w:rsidRPr="00740BCD" w:rsidRDefault="00E94B3C" w:rsidP="000C7054">
            <w:pPr>
              <w:pStyle w:val="TAL"/>
              <w:rPr>
                <w:b/>
                <w:bCs/>
                <w:i/>
                <w:iCs/>
                <w:lang w:eastAsia="sv-SE"/>
              </w:rPr>
            </w:pPr>
            <w:r w:rsidRPr="00740BCD">
              <w:rPr>
                <w:b/>
                <w:bCs/>
                <w:i/>
                <w:iCs/>
                <w:lang w:eastAsia="sv-SE"/>
              </w:rPr>
              <w:t>isPTM-Entity</w:t>
            </w:r>
          </w:p>
          <w:p w14:paraId="2F2BB8C3" w14:textId="77777777" w:rsidR="00E94B3C" w:rsidRPr="00740BCD" w:rsidRDefault="00E94B3C" w:rsidP="000C7054">
            <w:pPr>
              <w:pStyle w:val="TAL"/>
              <w:rPr>
                <w:lang w:eastAsia="sv-SE"/>
              </w:rPr>
            </w:pPr>
            <w:r w:rsidRPr="00740BCD">
              <w:rPr>
                <w:lang w:eastAsia="sv-SE"/>
              </w:rPr>
              <w:t>If configured, indicates that the RLC entity is used for PTM reception. When the field is absent the RLC entity is used for PTP transmission/reception.</w:t>
            </w:r>
          </w:p>
        </w:tc>
      </w:tr>
      <w:tr w:rsidR="00E94B3C" w:rsidRPr="00740BCD" w14:paraId="175EC847"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50C84C90" w14:textId="77777777" w:rsidR="00E94B3C" w:rsidRPr="00740BCD" w:rsidRDefault="00E94B3C" w:rsidP="000C7054">
            <w:pPr>
              <w:pStyle w:val="TAL"/>
              <w:rPr>
                <w:szCs w:val="22"/>
                <w:lang w:eastAsia="sv-SE"/>
              </w:rPr>
            </w:pPr>
            <w:r w:rsidRPr="00740BCD">
              <w:rPr>
                <w:b/>
                <w:i/>
                <w:szCs w:val="22"/>
                <w:lang w:eastAsia="sv-SE"/>
              </w:rPr>
              <w:t>logicalChannelIdentity</w:t>
            </w:r>
          </w:p>
          <w:p w14:paraId="2F2E1EC2" w14:textId="77777777" w:rsidR="00E94B3C" w:rsidRPr="00740BCD" w:rsidRDefault="00E94B3C" w:rsidP="000C7054">
            <w:pPr>
              <w:pStyle w:val="TAL"/>
              <w:rPr>
                <w:szCs w:val="22"/>
                <w:lang w:eastAsia="sv-SE"/>
              </w:rPr>
            </w:pPr>
            <w:r w:rsidRPr="00740BCD">
              <w:rPr>
                <w:szCs w:val="22"/>
                <w:lang w:eastAsia="sv-SE"/>
              </w:rPr>
              <w:t xml:space="preserve">ID used commonly for the MAC logical channel and for the RLC bearer. </w:t>
            </w:r>
            <w:r w:rsidRPr="00740BCD">
              <w:rPr>
                <w:lang w:eastAsia="en-GB"/>
              </w:rPr>
              <w:t>Value 4 is not configured for DRBs if SRB4 is configured.</w:t>
            </w:r>
          </w:p>
        </w:tc>
      </w:tr>
      <w:tr w:rsidR="00E94B3C" w:rsidRPr="00740BCD" w14:paraId="4A27A403" w14:textId="77777777" w:rsidTr="000C7054">
        <w:tc>
          <w:tcPr>
            <w:tcW w:w="0" w:type="auto"/>
            <w:tcBorders>
              <w:top w:val="single" w:sz="4" w:space="0" w:color="auto"/>
              <w:left w:val="single" w:sz="4" w:space="0" w:color="auto"/>
              <w:bottom w:val="single" w:sz="4" w:space="0" w:color="auto"/>
              <w:right w:val="single" w:sz="4" w:space="0" w:color="auto"/>
            </w:tcBorders>
          </w:tcPr>
          <w:p w14:paraId="2A36106E" w14:textId="77777777" w:rsidR="00E94B3C" w:rsidRPr="00740BCD" w:rsidRDefault="00E94B3C" w:rsidP="000C7054">
            <w:pPr>
              <w:pStyle w:val="TAL"/>
              <w:rPr>
                <w:b/>
                <w:i/>
                <w:szCs w:val="22"/>
                <w:lang w:eastAsia="sv-SE"/>
              </w:rPr>
            </w:pPr>
            <w:r w:rsidRPr="00740BCD">
              <w:rPr>
                <w:b/>
                <w:i/>
                <w:szCs w:val="22"/>
                <w:lang w:eastAsia="sv-SE"/>
              </w:rPr>
              <w:t>logicalChannelIdentityExt</w:t>
            </w:r>
          </w:p>
          <w:p w14:paraId="77210E1F" w14:textId="77777777" w:rsidR="00E94B3C" w:rsidRPr="00740BCD" w:rsidRDefault="00E94B3C" w:rsidP="000C7054">
            <w:pPr>
              <w:pStyle w:val="TAL"/>
              <w:rPr>
                <w:rFonts w:eastAsia="等线"/>
                <w:szCs w:val="22"/>
                <w:lang w:eastAsia="zh-CN"/>
              </w:rPr>
            </w:pPr>
            <w:r w:rsidRPr="00740BCD">
              <w:rPr>
                <w:szCs w:val="22"/>
                <w:lang w:eastAsia="sv-SE"/>
              </w:rPr>
              <w:t xml:space="preserve">Extended logical channel ID used commonly for the MAC logical channel and for the RLC bearer for MBS multicast. If this field is configured, the UE shall ignore </w:t>
            </w:r>
            <w:r w:rsidRPr="00740BCD">
              <w:rPr>
                <w:i/>
                <w:szCs w:val="22"/>
                <w:lang w:eastAsia="sv-SE"/>
              </w:rPr>
              <w:t>logicalChannelIdentity</w:t>
            </w:r>
            <w:r w:rsidRPr="00740BCD">
              <w:rPr>
                <w:rFonts w:eastAsia="等线"/>
                <w:szCs w:val="22"/>
                <w:lang w:eastAsia="zh-CN"/>
              </w:rPr>
              <w:t>.</w:t>
            </w:r>
          </w:p>
        </w:tc>
      </w:tr>
      <w:tr w:rsidR="00E94B3C" w:rsidRPr="00740BCD" w14:paraId="3EBCA164"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6DCBDE87" w14:textId="77777777" w:rsidR="00E94B3C" w:rsidRPr="00740BCD" w:rsidRDefault="00E94B3C" w:rsidP="000C7054">
            <w:pPr>
              <w:pStyle w:val="TAL"/>
              <w:rPr>
                <w:szCs w:val="22"/>
                <w:lang w:eastAsia="sv-SE"/>
              </w:rPr>
            </w:pPr>
            <w:r w:rsidRPr="00740BCD">
              <w:rPr>
                <w:b/>
                <w:i/>
                <w:szCs w:val="22"/>
                <w:lang w:eastAsia="sv-SE"/>
              </w:rPr>
              <w:t>reestablishRLC</w:t>
            </w:r>
          </w:p>
          <w:p w14:paraId="4124E045" w14:textId="77777777" w:rsidR="00E94B3C" w:rsidRPr="00740BCD" w:rsidRDefault="00E94B3C" w:rsidP="000C7054">
            <w:pPr>
              <w:pStyle w:val="TAL"/>
              <w:rPr>
                <w:szCs w:val="22"/>
                <w:lang w:eastAsia="sv-SE"/>
              </w:rPr>
            </w:pPr>
            <w:r w:rsidRPr="00740BCD">
              <w:rPr>
                <w:szCs w:val="22"/>
                <w:lang w:eastAsia="sv-SE"/>
              </w:rPr>
              <w:t xml:space="preserve">Indicates that RLC should be re-established. Network sets this to </w:t>
            </w:r>
            <w:r w:rsidRPr="00740BCD">
              <w:rPr>
                <w:i/>
                <w:iCs/>
                <w:lang w:eastAsia="en-GB"/>
              </w:rPr>
              <w:t>true</w:t>
            </w:r>
            <w:r w:rsidRPr="00740BCD">
              <w:rPr>
                <w:szCs w:val="22"/>
                <w:lang w:eastAsia="sv-SE"/>
              </w:rPr>
              <w:t xml:space="preserve"> at least whenever the security key used for the radio bearer associated with this RLC entity changes. For SRB2, multicast MRBs and DRBs, unless full configuration is used, it is also set to </w:t>
            </w:r>
            <w:r w:rsidRPr="00740BCD">
              <w:rPr>
                <w:i/>
                <w:iCs/>
                <w:lang w:eastAsia="en-GB"/>
              </w:rPr>
              <w:t>true</w:t>
            </w:r>
            <w:r w:rsidRPr="00740BCD">
              <w:rPr>
                <w:szCs w:val="22"/>
                <w:lang w:eastAsia="sv-SE"/>
              </w:rPr>
              <w:t xml:space="preserve"> during the resumption of the RRC connection or the first reconfiguration after reestablishment.</w:t>
            </w:r>
            <w:r w:rsidRPr="00740BCD">
              <w:rPr>
                <w:rFonts w:eastAsia="宋体"/>
                <w:szCs w:val="22"/>
              </w:rPr>
              <w:t xml:space="preserve"> </w:t>
            </w:r>
            <w:r w:rsidRPr="00740BCD">
              <w:t xml:space="preserve">For SRB1, when resuming an RRC connection, or at the first reconfiguration after RRC connection reestablishment, the network does not set this field to </w:t>
            </w:r>
            <w:r w:rsidRPr="00740BCD">
              <w:rPr>
                <w:i/>
                <w:iCs/>
              </w:rPr>
              <w:t>true.</w:t>
            </w:r>
          </w:p>
        </w:tc>
      </w:tr>
      <w:tr w:rsidR="00E94B3C" w:rsidRPr="00740BCD" w14:paraId="05DE3CBE"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65884980" w14:textId="77777777" w:rsidR="00E94B3C" w:rsidRPr="00740BCD" w:rsidRDefault="00E94B3C" w:rsidP="000C7054">
            <w:pPr>
              <w:pStyle w:val="TAL"/>
              <w:rPr>
                <w:szCs w:val="22"/>
                <w:lang w:eastAsia="sv-SE"/>
              </w:rPr>
            </w:pPr>
            <w:r w:rsidRPr="00740BCD">
              <w:rPr>
                <w:b/>
                <w:i/>
                <w:szCs w:val="22"/>
                <w:lang w:eastAsia="sv-SE"/>
              </w:rPr>
              <w:t>rlc-Config</w:t>
            </w:r>
          </w:p>
          <w:p w14:paraId="38789AFA" w14:textId="77777777" w:rsidR="00E94B3C" w:rsidRPr="00740BCD" w:rsidRDefault="00E94B3C" w:rsidP="000C7054">
            <w:pPr>
              <w:pStyle w:val="TAL"/>
              <w:rPr>
                <w:szCs w:val="22"/>
                <w:lang w:eastAsia="sv-SE"/>
              </w:rPr>
            </w:pPr>
            <w:r w:rsidRPr="00740BCD">
              <w:rPr>
                <w:szCs w:val="22"/>
                <w:lang w:eastAsia="sv-SE"/>
              </w:rPr>
              <w:t>Determines the RLC mode (UM, AM) and provides corresponding parameters. RLC mode reconfiguration can only be performed by DRB/multicast MRB release/addition or full configuration.</w:t>
            </w:r>
            <w:r w:rsidRPr="00740BCD">
              <w:rPr>
                <w:szCs w:val="22"/>
              </w:rPr>
              <w:t xml:space="preserve"> The network may configure </w:t>
            </w:r>
            <w:r w:rsidRPr="00740BCD">
              <w:rPr>
                <w:i/>
                <w:szCs w:val="22"/>
              </w:rPr>
              <w:t>rlc-Config-v1610</w:t>
            </w:r>
            <w:r w:rsidRPr="00740BCD">
              <w:rPr>
                <w:szCs w:val="22"/>
              </w:rPr>
              <w:t xml:space="preserve"> only when </w:t>
            </w:r>
            <w:r w:rsidRPr="00740BCD">
              <w:rPr>
                <w:i/>
                <w:szCs w:val="22"/>
              </w:rPr>
              <w:t>rlc-Config</w:t>
            </w:r>
            <w:r w:rsidRPr="00740BCD">
              <w:rPr>
                <w:szCs w:val="22"/>
              </w:rPr>
              <w:t xml:space="preserve"> (without suffix) is set to </w:t>
            </w:r>
            <w:r w:rsidRPr="00740BCD">
              <w:rPr>
                <w:i/>
                <w:szCs w:val="22"/>
              </w:rPr>
              <w:t>am</w:t>
            </w:r>
            <w:r w:rsidRPr="00740BCD">
              <w:rPr>
                <w:szCs w:val="22"/>
              </w:rPr>
              <w:t>.</w:t>
            </w:r>
          </w:p>
        </w:tc>
      </w:tr>
      <w:tr w:rsidR="00E94B3C" w:rsidRPr="00740BCD" w14:paraId="7056D0E1" w14:textId="77777777" w:rsidTr="000C7054">
        <w:tc>
          <w:tcPr>
            <w:tcW w:w="0" w:type="auto"/>
            <w:tcBorders>
              <w:top w:val="single" w:sz="4" w:space="0" w:color="auto"/>
              <w:left w:val="single" w:sz="4" w:space="0" w:color="auto"/>
              <w:bottom w:val="single" w:sz="4" w:space="0" w:color="auto"/>
              <w:right w:val="single" w:sz="4" w:space="0" w:color="auto"/>
            </w:tcBorders>
          </w:tcPr>
          <w:p w14:paraId="39CD0949" w14:textId="77777777" w:rsidR="00E94B3C" w:rsidRPr="00740BCD" w:rsidRDefault="00E94B3C" w:rsidP="000C7054">
            <w:pPr>
              <w:pStyle w:val="TAL"/>
              <w:rPr>
                <w:szCs w:val="22"/>
                <w:lang w:eastAsia="sv-SE"/>
              </w:rPr>
            </w:pPr>
            <w:r w:rsidRPr="00740BCD">
              <w:rPr>
                <w:b/>
                <w:i/>
                <w:szCs w:val="22"/>
                <w:lang w:eastAsia="sv-SE"/>
              </w:rPr>
              <w:t>servedMBS-RadioBearer</w:t>
            </w:r>
          </w:p>
          <w:p w14:paraId="09E9FB35" w14:textId="77777777" w:rsidR="00E94B3C" w:rsidRPr="00740BCD" w:rsidRDefault="00E94B3C" w:rsidP="000C7054">
            <w:pPr>
              <w:pStyle w:val="TAL"/>
              <w:rPr>
                <w:b/>
                <w:i/>
                <w:szCs w:val="22"/>
                <w:lang w:eastAsia="sv-SE"/>
              </w:rPr>
            </w:pPr>
            <w:r w:rsidRPr="00740BCD">
              <w:rPr>
                <w:szCs w:val="22"/>
                <w:lang w:eastAsia="sv-SE"/>
              </w:rPr>
              <w:t xml:space="preserve">Associates the RLC Bearer with a </w:t>
            </w:r>
            <w:r w:rsidRPr="00740BCD">
              <w:rPr>
                <w:lang w:eastAsia="sv-SE"/>
              </w:rPr>
              <w:t>multicast</w:t>
            </w:r>
            <w:r w:rsidRPr="00740BCD">
              <w:rPr>
                <w:szCs w:val="22"/>
                <w:lang w:eastAsia="sv-SE"/>
              </w:rPr>
              <w:t xml:space="preserve"> MRB. The UE shall deliver DL RLC SDUs received via the RLC entity of this RLC bearer to the PDCP entity of the </w:t>
            </w:r>
            <w:r w:rsidRPr="00740BCD">
              <w:rPr>
                <w:i/>
                <w:szCs w:val="22"/>
                <w:lang w:eastAsia="sv-SE"/>
              </w:rPr>
              <w:t>servedMBS-RadioBearer</w:t>
            </w:r>
            <w:r w:rsidRPr="00740BCD">
              <w:rPr>
                <w:szCs w:val="22"/>
                <w:lang w:eastAsia="sv-SE"/>
              </w:rPr>
              <w:t>.</w:t>
            </w:r>
          </w:p>
        </w:tc>
      </w:tr>
      <w:tr w:rsidR="00E94B3C" w:rsidRPr="00740BCD" w14:paraId="27168E8D"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4D984385" w14:textId="77777777" w:rsidR="00E94B3C" w:rsidRPr="00740BCD" w:rsidRDefault="00E94B3C" w:rsidP="000C7054">
            <w:pPr>
              <w:pStyle w:val="TAL"/>
              <w:rPr>
                <w:szCs w:val="22"/>
                <w:lang w:eastAsia="sv-SE"/>
              </w:rPr>
            </w:pPr>
            <w:r w:rsidRPr="00740BCD">
              <w:rPr>
                <w:b/>
                <w:i/>
                <w:szCs w:val="22"/>
                <w:lang w:eastAsia="sv-SE"/>
              </w:rPr>
              <w:t>servedRadioBearer, servedRadioBearerSRB4</w:t>
            </w:r>
          </w:p>
          <w:p w14:paraId="656321DA" w14:textId="77777777" w:rsidR="00E94B3C" w:rsidRPr="00740BCD" w:rsidRDefault="00E94B3C" w:rsidP="000C7054">
            <w:pPr>
              <w:pStyle w:val="TAL"/>
              <w:rPr>
                <w:szCs w:val="22"/>
                <w:lang w:eastAsia="sv-SE"/>
              </w:rPr>
            </w:pPr>
            <w:r w:rsidRPr="00740BCD">
              <w:rPr>
                <w:szCs w:val="22"/>
                <w:lang w:eastAsia="sv-SE"/>
              </w:rPr>
              <w:t xml:space="preserve">Associates the RLC Bearer with an SRB or a DRB. The UE shall deliver DL RLC SDUs received via the RLC entity of this RLC bearer to the PDCP entity of the </w:t>
            </w:r>
            <w:r w:rsidRPr="00740BCD">
              <w:rPr>
                <w:i/>
                <w:szCs w:val="22"/>
                <w:lang w:eastAsia="sv-SE"/>
              </w:rPr>
              <w:t>servedRadioBearer</w:t>
            </w:r>
            <w:r w:rsidRPr="00740BCD">
              <w:rPr>
                <w:szCs w:val="22"/>
                <w:lang w:eastAsia="sv-SE"/>
              </w:rPr>
              <w:t xml:space="preserve">. Furthermore, the UE shall advertise and deliver uplink PDCP PDUs of the uplink PDCP entity of the </w:t>
            </w:r>
            <w:r w:rsidRPr="00740BCD">
              <w:rPr>
                <w:i/>
                <w:szCs w:val="22"/>
                <w:lang w:eastAsia="sv-SE"/>
              </w:rPr>
              <w:t>servedRadioBearer</w:t>
            </w:r>
            <w:r w:rsidRPr="00740BCD">
              <w:rPr>
                <w:szCs w:val="22"/>
                <w:lang w:eastAsia="sv-SE"/>
              </w:rPr>
              <w:t xml:space="preserve"> to the uplink RLC entity of this RLC bearer unless the uplink scheduling restrictions (</w:t>
            </w:r>
            <w:r w:rsidRPr="00740BCD">
              <w:rPr>
                <w:i/>
                <w:szCs w:val="22"/>
                <w:lang w:eastAsia="sv-SE"/>
              </w:rPr>
              <w:t>moreThanOneRLC</w:t>
            </w:r>
            <w:r w:rsidRPr="00740BCD">
              <w:rPr>
                <w:szCs w:val="22"/>
                <w:lang w:eastAsia="sv-SE"/>
              </w:rPr>
              <w:t xml:space="preserve"> in </w:t>
            </w:r>
            <w:r w:rsidRPr="00740BCD">
              <w:rPr>
                <w:i/>
                <w:szCs w:val="22"/>
                <w:lang w:eastAsia="sv-SE"/>
              </w:rPr>
              <w:t>PDCP-Config</w:t>
            </w:r>
            <w:r w:rsidRPr="00740BCD">
              <w:rPr>
                <w:szCs w:val="22"/>
                <w:lang w:eastAsia="sv-SE"/>
              </w:rPr>
              <w:t xml:space="preserve"> and the restrictions in </w:t>
            </w:r>
            <w:r w:rsidRPr="00740BCD">
              <w:rPr>
                <w:i/>
                <w:szCs w:val="22"/>
                <w:lang w:eastAsia="sv-SE"/>
              </w:rPr>
              <w:t>LogicalChannelConfig</w:t>
            </w:r>
            <w:r w:rsidRPr="00740BCD">
              <w:rPr>
                <w:szCs w:val="22"/>
                <w:lang w:eastAsia="sv-SE"/>
              </w:rPr>
              <w:t>) forbid it to do so.</w:t>
            </w:r>
          </w:p>
        </w:tc>
      </w:tr>
    </w:tbl>
    <w:p w14:paraId="27676F59" w14:textId="77777777" w:rsidR="00E94B3C" w:rsidRPr="00740BCD" w:rsidRDefault="00E94B3C" w:rsidP="00E94B3C">
      <w:pPr>
        <w:rPr>
          <w:rFonts w:eastAsia="宋体"/>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E94B3C" w:rsidRPr="00740BCD" w14:paraId="089295AC" w14:textId="77777777" w:rsidTr="000C7054">
        <w:tc>
          <w:tcPr>
            <w:tcW w:w="2830" w:type="dxa"/>
            <w:tcBorders>
              <w:top w:val="single" w:sz="4" w:space="0" w:color="auto"/>
              <w:left w:val="single" w:sz="4" w:space="0" w:color="auto"/>
              <w:bottom w:val="single" w:sz="4" w:space="0" w:color="auto"/>
              <w:right w:val="single" w:sz="4" w:space="0" w:color="auto"/>
            </w:tcBorders>
            <w:hideMark/>
          </w:tcPr>
          <w:p w14:paraId="46275EAE" w14:textId="77777777" w:rsidR="00E94B3C" w:rsidRPr="00740BCD" w:rsidRDefault="00E94B3C" w:rsidP="000C7054">
            <w:pPr>
              <w:pStyle w:val="TAH"/>
              <w:rPr>
                <w:rFonts w:eastAsia="宋体"/>
                <w:szCs w:val="22"/>
                <w:lang w:eastAsia="sv-SE"/>
              </w:rPr>
            </w:pPr>
            <w:r w:rsidRPr="00740BCD">
              <w:rPr>
                <w:rFonts w:eastAsia="宋体"/>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6F681FA3" w14:textId="77777777" w:rsidR="00E94B3C" w:rsidRPr="00740BCD" w:rsidRDefault="00E94B3C" w:rsidP="000C7054">
            <w:pPr>
              <w:pStyle w:val="TAH"/>
              <w:rPr>
                <w:rFonts w:eastAsia="宋体"/>
                <w:szCs w:val="22"/>
                <w:lang w:eastAsia="sv-SE"/>
              </w:rPr>
            </w:pPr>
            <w:r w:rsidRPr="00740BCD">
              <w:rPr>
                <w:rFonts w:eastAsia="宋体"/>
                <w:szCs w:val="22"/>
                <w:lang w:eastAsia="sv-SE"/>
              </w:rPr>
              <w:t>Explanation</w:t>
            </w:r>
          </w:p>
        </w:tc>
      </w:tr>
      <w:tr w:rsidR="00E94B3C" w:rsidRPr="00740BCD" w14:paraId="4A30413C" w14:textId="77777777" w:rsidTr="000C7054">
        <w:tc>
          <w:tcPr>
            <w:tcW w:w="2830" w:type="dxa"/>
            <w:tcBorders>
              <w:top w:val="single" w:sz="4" w:space="0" w:color="auto"/>
              <w:left w:val="single" w:sz="4" w:space="0" w:color="auto"/>
              <w:bottom w:val="single" w:sz="4" w:space="0" w:color="auto"/>
              <w:right w:val="single" w:sz="4" w:space="0" w:color="auto"/>
            </w:tcBorders>
            <w:hideMark/>
          </w:tcPr>
          <w:p w14:paraId="7A8498DC" w14:textId="77777777" w:rsidR="00E94B3C" w:rsidRPr="00740BCD" w:rsidRDefault="00E94B3C" w:rsidP="000C7054">
            <w:pPr>
              <w:pStyle w:val="TAL"/>
              <w:rPr>
                <w:rFonts w:eastAsia="宋体"/>
                <w:i/>
                <w:szCs w:val="22"/>
                <w:lang w:eastAsia="sv-SE"/>
              </w:rPr>
            </w:pPr>
            <w:r w:rsidRPr="00740BCD">
              <w:rPr>
                <w:rFonts w:eastAsia="宋体"/>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4BE924A9" w14:textId="77777777" w:rsidR="00E94B3C" w:rsidRPr="00740BCD" w:rsidRDefault="00E94B3C" w:rsidP="000C7054">
            <w:pPr>
              <w:pStyle w:val="TAL"/>
              <w:rPr>
                <w:rFonts w:eastAsia="宋体"/>
                <w:szCs w:val="22"/>
                <w:lang w:eastAsia="sv-SE"/>
              </w:rPr>
            </w:pPr>
            <w:r w:rsidRPr="00740BCD">
              <w:rPr>
                <w:rFonts w:eastAsia="宋体"/>
                <w:szCs w:val="22"/>
                <w:lang w:eastAsia="sv-SE"/>
              </w:rPr>
              <w:t>This field is mandatory present upon creation of a new logical channel for a DRB or a multicast MRB. This field is optionally present, Need S, upon creation of a new logical channel for an SRB. It is optionally present, Need M, otherwise.</w:t>
            </w:r>
          </w:p>
        </w:tc>
      </w:tr>
      <w:tr w:rsidR="00E94B3C" w:rsidRPr="00740BCD" w14:paraId="108961C6" w14:textId="77777777" w:rsidTr="000C7054">
        <w:tc>
          <w:tcPr>
            <w:tcW w:w="2830" w:type="dxa"/>
            <w:tcBorders>
              <w:top w:val="single" w:sz="4" w:space="0" w:color="auto"/>
              <w:left w:val="single" w:sz="4" w:space="0" w:color="auto"/>
              <w:bottom w:val="single" w:sz="4" w:space="0" w:color="auto"/>
              <w:right w:val="single" w:sz="4" w:space="0" w:color="auto"/>
            </w:tcBorders>
          </w:tcPr>
          <w:p w14:paraId="38436C78" w14:textId="77777777" w:rsidR="00E94B3C" w:rsidRPr="00740BCD" w:rsidRDefault="00E94B3C" w:rsidP="000C7054">
            <w:pPr>
              <w:pStyle w:val="TAL"/>
              <w:rPr>
                <w:rFonts w:eastAsia="宋体"/>
                <w:i/>
                <w:iCs/>
                <w:szCs w:val="22"/>
                <w:lang w:eastAsia="sv-SE"/>
              </w:rPr>
            </w:pPr>
            <w:r w:rsidRPr="00740BCD">
              <w:rPr>
                <w:i/>
                <w:iCs/>
              </w:rPr>
              <w:t>LCH-SetupModMRB</w:t>
            </w:r>
          </w:p>
        </w:tc>
        <w:tc>
          <w:tcPr>
            <w:tcW w:w="11345" w:type="dxa"/>
            <w:tcBorders>
              <w:top w:val="single" w:sz="4" w:space="0" w:color="auto"/>
              <w:left w:val="single" w:sz="4" w:space="0" w:color="auto"/>
              <w:bottom w:val="single" w:sz="4" w:space="0" w:color="auto"/>
              <w:right w:val="single" w:sz="4" w:space="0" w:color="auto"/>
            </w:tcBorders>
          </w:tcPr>
          <w:p w14:paraId="0DA510FD" w14:textId="77777777" w:rsidR="00E94B3C" w:rsidRPr="00740BCD" w:rsidRDefault="00E94B3C" w:rsidP="000C7054">
            <w:pPr>
              <w:pStyle w:val="TAL"/>
              <w:rPr>
                <w:rFonts w:eastAsia="宋体"/>
                <w:szCs w:val="22"/>
                <w:lang w:eastAsia="sv-SE"/>
              </w:rPr>
            </w:pPr>
            <w:r w:rsidRPr="00740BCD">
              <w:t>This field is optionally present upon creation of a new logical channel for a multicast MRB. If this field is included upon creation of a new logical channel for a multicast MRB, it shall be present when modifying this logical channel. The field is absent for logical channels configured for an SRB and a DRB.</w:t>
            </w:r>
          </w:p>
        </w:tc>
      </w:tr>
      <w:tr w:rsidR="00E94B3C" w:rsidRPr="00740BCD" w14:paraId="53B6271B" w14:textId="77777777" w:rsidTr="000C7054">
        <w:tc>
          <w:tcPr>
            <w:tcW w:w="2830" w:type="dxa"/>
            <w:tcBorders>
              <w:top w:val="single" w:sz="4" w:space="0" w:color="auto"/>
              <w:left w:val="single" w:sz="4" w:space="0" w:color="auto"/>
              <w:bottom w:val="single" w:sz="4" w:space="0" w:color="auto"/>
              <w:right w:val="single" w:sz="4" w:space="0" w:color="auto"/>
            </w:tcBorders>
            <w:hideMark/>
          </w:tcPr>
          <w:p w14:paraId="0178B4B0" w14:textId="77777777" w:rsidR="00E94B3C" w:rsidRPr="00740BCD" w:rsidRDefault="00E94B3C" w:rsidP="000C7054">
            <w:pPr>
              <w:pStyle w:val="TAL"/>
              <w:rPr>
                <w:rFonts w:eastAsia="宋体"/>
                <w:i/>
                <w:szCs w:val="22"/>
                <w:lang w:eastAsia="sv-SE"/>
              </w:rPr>
            </w:pPr>
            <w:r w:rsidRPr="00740BCD">
              <w:rPr>
                <w:rFonts w:eastAsia="宋体"/>
                <w:i/>
                <w:szCs w:val="22"/>
                <w:lang w:eastAsia="sv-SE"/>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0EB8698E" w14:textId="77777777" w:rsidR="00E94B3C" w:rsidRPr="00740BCD" w:rsidRDefault="00E94B3C" w:rsidP="000C7054">
            <w:pPr>
              <w:pStyle w:val="TAL"/>
              <w:rPr>
                <w:rFonts w:eastAsia="宋体"/>
                <w:szCs w:val="22"/>
                <w:lang w:eastAsia="sv-SE"/>
              </w:rPr>
            </w:pPr>
            <w:r w:rsidRPr="00740BCD">
              <w:rPr>
                <w:rFonts w:eastAsia="宋体"/>
                <w:szCs w:val="22"/>
                <w:lang w:eastAsia="sv-SE"/>
              </w:rPr>
              <w:t>This field is mandatory present upon creation of a new logical channel for a DRB or an SRB (</w:t>
            </w:r>
            <w:r w:rsidRPr="00740BCD">
              <w:rPr>
                <w:rFonts w:eastAsia="宋体"/>
                <w:i/>
                <w:szCs w:val="22"/>
                <w:lang w:eastAsia="sv-SE"/>
              </w:rPr>
              <w:t>servedRadioBearer</w:t>
            </w:r>
            <w:r w:rsidRPr="00740BCD">
              <w:rPr>
                <w:rFonts w:eastAsia="宋体"/>
                <w:szCs w:val="22"/>
                <w:lang w:eastAsia="sv-SE"/>
              </w:rPr>
              <w:t>). It is absent, Need M otherwise.</w:t>
            </w:r>
          </w:p>
        </w:tc>
      </w:tr>
      <w:tr w:rsidR="00E94B3C" w:rsidRPr="00740BCD" w14:paraId="4434DD41" w14:textId="77777777" w:rsidTr="000C7054">
        <w:tc>
          <w:tcPr>
            <w:tcW w:w="2830" w:type="dxa"/>
            <w:tcBorders>
              <w:top w:val="single" w:sz="4" w:space="0" w:color="auto"/>
              <w:left w:val="single" w:sz="4" w:space="0" w:color="auto"/>
              <w:bottom w:val="single" w:sz="4" w:space="0" w:color="auto"/>
              <w:right w:val="single" w:sz="4" w:space="0" w:color="auto"/>
            </w:tcBorders>
          </w:tcPr>
          <w:p w14:paraId="0E0716D5" w14:textId="77777777" w:rsidR="00E94B3C" w:rsidRPr="00740BCD" w:rsidRDefault="00E94B3C" w:rsidP="000C7054">
            <w:pPr>
              <w:pStyle w:val="TAL"/>
              <w:rPr>
                <w:rFonts w:eastAsia="宋体"/>
                <w:i/>
                <w:szCs w:val="22"/>
                <w:lang w:eastAsia="sv-SE"/>
              </w:rPr>
            </w:pPr>
            <w:r w:rsidRPr="00740BCD">
              <w:t>LCH-SetupOnlyMRB</w:t>
            </w:r>
          </w:p>
        </w:tc>
        <w:tc>
          <w:tcPr>
            <w:tcW w:w="11345" w:type="dxa"/>
            <w:tcBorders>
              <w:top w:val="single" w:sz="4" w:space="0" w:color="auto"/>
              <w:left w:val="single" w:sz="4" w:space="0" w:color="auto"/>
              <w:bottom w:val="single" w:sz="4" w:space="0" w:color="auto"/>
              <w:right w:val="single" w:sz="4" w:space="0" w:color="auto"/>
            </w:tcBorders>
          </w:tcPr>
          <w:p w14:paraId="4103A745" w14:textId="77777777" w:rsidR="00E94B3C" w:rsidRPr="00740BCD" w:rsidRDefault="00E94B3C" w:rsidP="000C7054">
            <w:pPr>
              <w:pStyle w:val="TAL"/>
              <w:rPr>
                <w:rFonts w:eastAsia="宋体"/>
                <w:szCs w:val="22"/>
                <w:lang w:eastAsia="sv-SE"/>
              </w:rPr>
            </w:pPr>
            <w:r w:rsidRPr="00740BCD">
              <w:t>This field is mandatory present upon creation of a new logical channel for a multicast MRB. It is absent, Need M otherwise.</w:t>
            </w:r>
          </w:p>
        </w:tc>
      </w:tr>
    </w:tbl>
    <w:p w14:paraId="3B18E2A0" w14:textId="77777777" w:rsidR="00E94B3C" w:rsidRPr="00740BCD" w:rsidRDefault="00E94B3C" w:rsidP="00E94B3C"/>
    <w:p w14:paraId="44BAF010" w14:textId="77777777" w:rsidR="00E94B3C" w:rsidRPr="00740BCD" w:rsidRDefault="00E94B3C" w:rsidP="00E94B3C">
      <w:pPr>
        <w:pStyle w:val="Heading4"/>
        <w:rPr>
          <w:rFonts w:eastAsia="宋体"/>
        </w:rPr>
      </w:pPr>
      <w:bookmarkStart w:id="1201" w:name="_Toc60777358"/>
      <w:bookmarkStart w:id="1202" w:name="_Toc100930271"/>
      <w:r w:rsidRPr="00740BCD">
        <w:rPr>
          <w:rFonts w:eastAsia="宋体"/>
        </w:rPr>
        <w:t>–</w:t>
      </w:r>
      <w:r w:rsidRPr="00740BCD">
        <w:rPr>
          <w:rFonts w:eastAsia="宋体"/>
        </w:rPr>
        <w:tab/>
      </w:r>
      <w:r w:rsidRPr="00740BCD">
        <w:rPr>
          <w:rFonts w:eastAsia="宋体"/>
          <w:i/>
        </w:rPr>
        <w:t>RLC-Config</w:t>
      </w:r>
      <w:bookmarkEnd w:id="1201"/>
      <w:bookmarkEnd w:id="1202"/>
    </w:p>
    <w:p w14:paraId="52986AC8" w14:textId="77777777" w:rsidR="00E94B3C" w:rsidRPr="00740BCD" w:rsidRDefault="00E94B3C" w:rsidP="00E94B3C">
      <w:r w:rsidRPr="00740BCD">
        <w:t xml:space="preserve">The IE </w:t>
      </w:r>
      <w:r w:rsidRPr="00740BCD">
        <w:rPr>
          <w:i/>
        </w:rPr>
        <w:t>RLC-Config</w:t>
      </w:r>
      <w:r w:rsidRPr="00740BCD">
        <w:t xml:space="preserve"> is used to specify the RLC configuration of SRBs, multicast MRBs and DRBs.</w:t>
      </w:r>
    </w:p>
    <w:p w14:paraId="3C4553BF" w14:textId="77777777" w:rsidR="00E94B3C" w:rsidRPr="00740BCD" w:rsidRDefault="00E94B3C" w:rsidP="00E94B3C">
      <w:pPr>
        <w:pStyle w:val="TH"/>
        <w:rPr>
          <w:rFonts w:eastAsia="宋体"/>
          <w:lang w:eastAsia="zh-CN"/>
        </w:rPr>
      </w:pPr>
      <w:r w:rsidRPr="00740BCD">
        <w:rPr>
          <w:i/>
          <w:lang w:eastAsia="zh-CN"/>
        </w:rPr>
        <w:t>RLC-Config</w:t>
      </w:r>
      <w:r w:rsidRPr="00740BCD">
        <w:rPr>
          <w:lang w:eastAsia="zh-CN"/>
        </w:rPr>
        <w:t xml:space="preserve"> information element</w:t>
      </w:r>
    </w:p>
    <w:p w14:paraId="4AAA9F1A" w14:textId="77777777" w:rsidR="00E94B3C" w:rsidRPr="00740BCD" w:rsidRDefault="00E94B3C" w:rsidP="00E94B3C">
      <w:pPr>
        <w:pStyle w:val="PL"/>
        <w:rPr>
          <w:color w:val="808080"/>
        </w:rPr>
      </w:pPr>
      <w:r w:rsidRPr="00740BCD">
        <w:rPr>
          <w:color w:val="808080"/>
        </w:rPr>
        <w:t>-- ASN1START</w:t>
      </w:r>
    </w:p>
    <w:p w14:paraId="0EA684AF" w14:textId="77777777" w:rsidR="00E94B3C" w:rsidRPr="00740BCD" w:rsidRDefault="00E94B3C" w:rsidP="00E94B3C">
      <w:pPr>
        <w:pStyle w:val="PL"/>
        <w:rPr>
          <w:color w:val="808080"/>
        </w:rPr>
      </w:pPr>
      <w:r w:rsidRPr="00740BCD">
        <w:rPr>
          <w:color w:val="808080"/>
        </w:rPr>
        <w:t>-- TAG-RLC-CONFIG-START</w:t>
      </w:r>
    </w:p>
    <w:p w14:paraId="253CF80E" w14:textId="77777777" w:rsidR="00E94B3C" w:rsidRPr="00740BCD" w:rsidRDefault="00E94B3C" w:rsidP="00E94B3C">
      <w:pPr>
        <w:pStyle w:val="PL"/>
      </w:pPr>
    </w:p>
    <w:p w14:paraId="2F04F9B1" w14:textId="77777777" w:rsidR="00E94B3C" w:rsidRPr="00740BCD" w:rsidRDefault="00E94B3C" w:rsidP="00E94B3C">
      <w:pPr>
        <w:pStyle w:val="PL"/>
      </w:pPr>
      <w:r w:rsidRPr="00740BCD">
        <w:t xml:space="preserve">RLC-Config ::=                      </w:t>
      </w:r>
      <w:r w:rsidRPr="00740BCD">
        <w:rPr>
          <w:color w:val="993366"/>
        </w:rPr>
        <w:t>CHOICE</w:t>
      </w:r>
      <w:r w:rsidRPr="00740BCD">
        <w:t xml:space="preserve"> {</w:t>
      </w:r>
    </w:p>
    <w:p w14:paraId="6CEBD583" w14:textId="77777777" w:rsidR="00E94B3C" w:rsidRPr="00740BCD" w:rsidRDefault="00E94B3C" w:rsidP="00E94B3C">
      <w:pPr>
        <w:pStyle w:val="PL"/>
      </w:pPr>
      <w:r w:rsidRPr="00740BCD">
        <w:t xml:space="preserve">    am                                  </w:t>
      </w:r>
      <w:r w:rsidRPr="00740BCD">
        <w:rPr>
          <w:color w:val="993366"/>
        </w:rPr>
        <w:t>SEQUENCE</w:t>
      </w:r>
      <w:r w:rsidRPr="00740BCD">
        <w:t xml:space="preserve"> {</w:t>
      </w:r>
    </w:p>
    <w:p w14:paraId="2E6AF71B" w14:textId="77777777" w:rsidR="00E94B3C" w:rsidRPr="00740BCD" w:rsidRDefault="00E94B3C" w:rsidP="00E94B3C">
      <w:pPr>
        <w:pStyle w:val="PL"/>
      </w:pPr>
      <w:r w:rsidRPr="00740BCD">
        <w:t xml:space="preserve">        ul-AM-RLC                           UL-AM-RLC,</w:t>
      </w:r>
    </w:p>
    <w:p w14:paraId="58968BAB" w14:textId="77777777" w:rsidR="00E94B3C" w:rsidRPr="00740BCD" w:rsidRDefault="00E94B3C" w:rsidP="00E94B3C">
      <w:pPr>
        <w:pStyle w:val="PL"/>
      </w:pPr>
      <w:r w:rsidRPr="00740BCD">
        <w:t xml:space="preserve">        dl-AM-RLC                           DL-AM-RLC</w:t>
      </w:r>
    </w:p>
    <w:p w14:paraId="2278F631" w14:textId="77777777" w:rsidR="00E94B3C" w:rsidRPr="00740BCD" w:rsidRDefault="00E94B3C" w:rsidP="00E94B3C">
      <w:pPr>
        <w:pStyle w:val="PL"/>
      </w:pPr>
      <w:r w:rsidRPr="00740BCD">
        <w:t xml:space="preserve">    },</w:t>
      </w:r>
    </w:p>
    <w:p w14:paraId="15896BD4" w14:textId="77777777" w:rsidR="00E94B3C" w:rsidRPr="00740BCD" w:rsidRDefault="00E94B3C" w:rsidP="00E94B3C">
      <w:pPr>
        <w:pStyle w:val="PL"/>
      </w:pPr>
      <w:r w:rsidRPr="00740BCD">
        <w:t xml:space="preserve">    um-Bi-Directional                   </w:t>
      </w:r>
      <w:r w:rsidRPr="00740BCD">
        <w:rPr>
          <w:color w:val="993366"/>
        </w:rPr>
        <w:t>SEQUENCE</w:t>
      </w:r>
      <w:r w:rsidRPr="00740BCD">
        <w:t xml:space="preserve"> {</w:t>
      </w:r>
    </w:p>
    <w:p w14:paraId="53FA5611" w14:textId="77777777" w:rsidR="00E94B3C" w:rsidRPr="00740BCD" w:rsidRDefault="00E94B3C" w:rsidP="00E94B3C">
      <w:pPr>
        <w:pStyle w:val="PL"/>
      </w:pPr>
      <w:r w:rsidRPr="00740BCD">
        <w:t xml:space="preserve">        ul-UM-RLC                           UL-UM-RLC,</w:t>
      </w:r>
    </w:p>
    <w:p w14:paraId="45C4B0E7" w14:textId="77777777" w:rsidR="00E94B3C" w:rsidRPr="00740BCD" w:rsidRDefault="00E94B3C" w:rsidP="00E94B3C">
      <w:pPr>
        <w:pStyle w:val="PL"/>
      </w:pPr>
      <w:r w:rsidRPr="00740BCD">
        <w:t xml:space="preserve">        dl-UM-RLC                           DL-UM-RLC</w:t>
      </w:r>
    </w:p>
    <w:p w14:paraId="25C368E2" w14:textId="77777777" w:rsidR="00E94B3C" w:rsidRPr="00740BCD" w:rsidRDefault="00E94B3C" w:rsidP="00E94B3C">
      <w:pPr>
        <w:pStyle w:val="PL"/>
      </w:pPr>
      <w:r w:rsidRPr="00740BCD">
        <w:t xml:space="preserve">    },</w:t>
      </w:r>
    </w:p>
    <w:p w14:paraId="549B6D35" w14:textId="77777777" w:rsidR="00E94B3C" w:rsidRPr="00740BCD" w:rsidRDefault="00E94B3C" w:rsidP="00E94B3C">
      <w:pPr>
        <w:pStyle w:val="PL"/>
      </w:pPr>
      <w:r w:rsidRPr="00740BCD">
        <w:t xml:space="preserve">    um-Uni-Directional-UL               </w:t>
      </w:r>
      <w:r w:rsidRPr="00740BCD">
        <w:rPr>
          <w:color w:val="993366"/>
        </w:rPr>
        <w:t>SEQUENCE</w:t>
      </w:r>
      <w:r w:rsidRPr="00740BCD">
        <w:t xml:space="preserve"> {</w:t>
      </w:r>
    </w:p>
    <w:p w14:paraId="69B9728D" w14:textId="77777777" w:rsidR="00E94B3C" w:rsidRPr="00740BCD" w:rsidRDefault="00E94B3C" w:rsidP="00E94B3C">
      <w:pPr>
        <w:pStyle w:val="PL"/>
      </w:pPr>
      <w:r w:rsidRPr="00740BCD">
        <w:t xml:space="preserve">        ul-UM-RLC                           UL-UM-RLC</w:t>
      </w:r>
    </w:p>
    <w:p w14:paraId="0A6C856F" w14:textId="77777777" w:rsidR="00E94B3C" w:rsidRPr="00740BCD" w:rsidRDefault="00E94B3C" w:rsidP="00E94B3C">
      <w:pPr>
        <w:pStyle w:val="PL"/>
      </w:pPr>
      <w:r w:rsidRPr="00740BCD">
        <w:t xml:space="preserve">    },</w:t>
      </w:r>
    </w:p>
    <w:p w14:paraId="0047B09F" w14:textId="77777777" w:rsidR="00E94B3C" w:rsidRPr="00740BCD" w:rsidRDefault="00E94B3C" w:rsidP="00E94B3C">
      <w:pPr>
        <w:pStyle w:val="PL"/>
      </w:pPr>
      <w:r w:rsidRPr="00740BCD">
        <w:t xml:space="preserve">    um-Uni-Directional-DL               </w:t>
      </w:r>
      <w:r w:rsidRPr="00740BCD">
        <w:rPr>
          <w:color w:val="993366"/>
        </w:rPr>
        <w:t>SEQUENCE</w:t>
      </w:r>
      <w:r w:rsidRPr="00740BCD">
        <w:t xml:space="preserve"> {</w:t>
      </w:r>
    </w:p>
    <w:p w14:paraId="594F6734" w14:textId="77777777" w:rsidR="00E94B3C" w:rsidRPr="00740BCD" w:rsidRDefault="00E94B3C" w:rsidP="00E94B3C">
      <w:pPr>
        <w:pStyle w:val="PL"/>
      </w:pPr>
      <w:r w:rsidRPr="00740BCD">
        <w:t xml:space="preserve">        dl-UM-RLC                           DL-UM-RLC</w:t>
      </w:r>
    </w:p>
    <w:p w14:paraId="56370C82" w14:textId="77777777" w:rsidR="00E94B3C" w:rsidRPr="00740BCD" w:rsidRDefault="00E94B3C" w:rsidP="00E94B3C">
      <w:pPr>
        <w:pStyle w:val="PL"/>
      </w:pPr>
      <w:r w:rsidRPr="00740BCD">
        <w:t xml:space="preserve">    },</w:t>
      </w:r>
    </w:p>
    <w:p w14:paraId="18E7BE8E" w14:textId="77777777" w:rsidR="00E94B3C" w:rsidRPr="00740BCD" w:rsidRDefault="00E94B3C" w:rsidP="00E94B3C">
      <w:pPr>
        <w:pStyle w:val="PL"/>
      </w:pPr>
      <w:r w:rsidRPr="00740BCD">
        <w:t xml:space="preserve">    ...</w:t>
      </w:r>
    </w:p>
    <w:p w14:paraId="0D861393" w14:textId="77777777" w:rsidR="00E94B3C" w:rsidRPr="00740BCD" w:rsidRDefault="00E94B3C" w:rsidP="00E94B3C">
      <w:pPr>
        <w:pStyle w:val="PL"/>
      </w:pPr>
      <w:r w:rsidRPr="00740BCD">
        <w:t>}</w:t>
      </w:r>
    </w:p>
    <w:p w14:paraId="6BA9948A" w14:textId="77777777" w:rsidR="00E94B3C" w:rsidRPr="00740BCD" w:rsidRDefault="00E94B3C" w:rsidP="00E94B3C">
      <w:pPr>
        <w:pStyle w:val="PL"/>
      </w:pPr>
    </w:p>
    <w:p w14:paraId="63B45D6E" w14:textId="77777777" w:rsidR="00E94B3C" w:rsidRPr="00740BCD" w:rsidRDefault="00E94B3C" w:rsidP="00E94B3C">
      <w:pPr>
        <w:pStyle w:val="PL"/>
      </w:pPr>
      <w:r w:rsidRPr="00740BCD">
        <w:t xml:space="preserve">UL-AM-RLC ::=                       </w:t>
      </w:r>
      <w:r w:rsidRPr="00740BCD">
        <w:rPr>
          <w:color w:val="993366"/>
        </w:rPr>
        <w:t>SEQUENCE</w:t>
      </w:r>
      <w:r w:rsidRPr="00740BCD">
        <w:t xml:space="preserve"> {</w:t>
      </w:r>
    </w:p>
    <w:p w14:paraId="19712300" w14:textId="77777777" w:rsidR="00E94B3C" w:rsidRPr="00740BCD" w:rsidRDefault="00E94B3C" w:rsidP="00E94B3C">
      <w:pPr>
        <w:pStyle w:val="PL"/>
        <w:rPr>
          <w:color w:val="808080"/>
        </w:rPr>
      </w:pPr>
      <w:r w:rsidRPr="00740BCD">
        <w:t xml:space="preserve">    sn-FieldLength                      SN-FieldLengthAM                                    </w:t>
      </w:r>
      <w:r w:rsidRPr="00740BCD">
        <w:rPr>
          <w:color w:val="993366"/>
        </w:rPr>
        <w:t>OPTIONAL</w:t>
      </w:r>
      <w:r w:rsidRPr="00740BCD">
        <w:t xml:space="preserve">,   </w:t>
      </w:r>
      <w:r w:rsidRPr="00740BCD">
        <w:rPr>
          <w:color w:val="808080"/>
        </w:rPr>
        <w:t>-- Cond Reestab</w:t>
      </w:r>
    </w:p>
    <w:p w14:paraId="245868E7" w14:textId="77777777" w:rsidR="00E94B3C" w:rsidRPr="00740BCD" w:rsidRDefault="00E94B3C" w:rsidP="00E94B3C">
      <w:pPr>
        <w:pStyle w:val="PL"/>
      </w:pPr>
      <w:r w:rsidRPr="00740BCD">
        <w:t xml:space="preserve">    t-PollRetransmit                    T-PollRetransmit,</w:t>
      </w:r>
    </w:p>
    <w:p w14:paraId="6EBD3EB5" w14:textId="77777777" w:rsidR="00E94B3C" w:rsidRPr="00740BCD" w:rsidRDefault="00E94B3C" w:rsidP="00E94B3C">
      <w:pPr>
        <w:pStyle w:val="PL"/>
      </w:pPr>
      <w:r w:rsidRPr="00740BCD">
        <w:t xml:space="preserve">    pollPDU                             PollPDU,</w:t>
      </w:r>
    </w:p>
    <w:p w14:paraId="6D1B88F5" w14:textId="77777777" w:rsidR="00E94B3C" w:rsidRPr="00740BCD" w:rsidRDefault="00E94B3C" w:rsidP="00E94B3C">
      <w:pPr>
        <w:pStyle w:val="PL"/>
      </w:pPr>
      <w:r w:rsidRPr="00740BCD">
        <w:t xml:space="preserve">    pollByte                            PollByte,</w:t>
      </w:r>
    </w:p>
    <w:p w14:paraId="54620BB9" w14:textId="77777777" w:rsidR="00E94B3C" w:rsidRPr="00740BCD" w:rsidRDefault="00E94B3C" w:rsidP="00E94B3C">
      <w:pPr>
        <w:pStyle w:val="PL"/>
      </w:pPr>
      <w:r w:rsidRPr="00740BCD">
        <w:t xml:space="preserve">    maxRetxThreshold                    </w:t>
      </w:r>
      <w:r w:rsidRPr="00740BCD">
        <w:rPr>
          <w:color w:val="993366"/>
        </w:rPr>
        <w:t>ENUMERATED</w:t>
      </w:r>
      <w:r w:rsidRPr="00740BCD">
        <w:t xml:space="preserve"> { t1, t2, t3, t4, t6, t8, t16, t32 }</w:t>
      </w:r>
    </w:p>
    <w:p w14:paraId="5068A7A0" w14:textId="77777777" w:rsidR="00E94B3C" w:rsidRPr="00740BCD" w:rsidRDefault="00E94B3C" w:rsidP="00E94B3C">
      <w:pPr>
        <w:pStyle w:val="PL"/>
      </w:pPr>
      <w:r w:rsidRPr="00740BCD">
        <w:t>}</w:t>
      </w:r>
    </w:p>
    <w:p w14:paraId="59F382C9" w14:textId="77777777" w:rsidR="00E94B3C" w:rsidRPr="00740BCD" w:rsidRDefault="00E94B3C" w:rsidP="00E94B3C">
      <w:pPr>
        <w:pStyle w:val="PL"/>
      </w:pPr>
    </w:p>
    <w:p w14:paraId="6DED34CE" w14:textId="77777777" w:rsidR="00E94B3C" w:rsidRPr="00740BCD" w:rsidRDefault="00E94B3C" w:rsidP="00E94B3C">
      <w:pPr>
        <w:pStyle w:val="PL"/>
      </w:pPr>
      <w:r w:rsidRPr="00740BCD">
        <w:t xml:space="preserve">DL-AM-RLC ::=                       </w:t>
      </w:r>
      <w:r w:rsidRPr="00740BCD">
        <w:rPr>
          <w:color w:val="993366"/>
        </w:rPr>
        <w:t>SEQUENCE</w:t>
      </w:r>
      <w:r w:rsidRPr="00740BCD">
        <w:t xml:space="preserve"> {</w:t>
      </w:r>
    </w:p>
    <w:p w14:paraId="400FB03B" w14:textId="77777777" w:rsidR="00E94B3C" w:rsidRPr="00740BCD" w:rsidRDefault="00E94B3C" w:rsidP="00E94B3C">
      <w:pPr>
        <w:pStyle w:val="PL"/>
        <w:rPr>
          <w:color w:val="808080"/>
        </w:rPr>
      </w:pPr>
      <w:r w:rsidRPr="00740BCD">
        <w:t xml:space="preserve">    sn-FieldLength                      SN-FieldLengthAM                                    </w:t>
      </w:r>
      <w:r w:rsidRPr="00740BCD">
        <w:rPr>
          <w:color w:val="993366"/>
        </w:rPr>
        <w:t>OPTIONAL</w:t>
      </w:r>
      <w:r w:rsidRPr="00740BCD">
        <w:t xml:space="preserve">,   </w:t>
      </w:r>
      <w:r w:rsidRPr="00740BCD">
        <w:rPr>
          <w:color w:val="808080"/>
        </w:rPr>
        <w:t>-- Cond Reestab</w:t>
      </w:r>
    </w:p>
    <w:p w14:paraId="34E8A8C4" w14:textId="77777777" w:rsidR="00E94B3C" w:rsidRPr="00740BCD" w:rsidRDefault="00E94B3C" w:rsidP="00E94B3C">
      <w:pPr>
        <w:pStyle w:val="PL"/>
      </w:pPr>
      <w:r w:rsidRPr="00740BCD">
        <w:t xml:space="preserve">    t-Reassembly                        T-Reassembly,</w:t>
      </w:r>
    </w:p>
    <w:p w14:paraId="5C9F3F2B" w14:textId="77777777" w:rsidR="00E94B3C" w:rsidRPr="00740BCD" w:rsidRDefault="00E94B3C" w:rsidP="00E94B3C">
      <w:pPr>
        <w:pStyle w:val="PL"/>
      </w:pPr>
      <w:r w:rsidRPr="00740BCD">
        <w:t xml:space="preserve">    t-StatusProhibit                    T-StatusProhibit</w:t>
      </w:r>
    </w:p>
    <w:p w14:paraId="644737E6" w14:textId="77777777" w:rsidR="00E94B3C" w:rsidRPr="00740BCD" w:rsidRDefault="00E94B3C" w:rsidP="00E94B3C">
      <w:pPr>
        <w:pStyle w:val="PL"/>
      </w:pPr>
      <w:r w:rsidRPr="00740BCD">
        <w:t>}</w:t>
      </w:r>
    </w:p>
    <w:p w14:paraId="1B38663F" w14:textId="77777777" w:rsidR="00E94B3C" w:rsidRPr="00740BCD" w:rsidRDefault="00E94B3C" w:rsidP="00E94B3C">
      <w:pPr>
        <w:pStyle w:val="PL"/>
      </w:pPr>
    </w:p>
    <w:p w14:paraId="5DB743BF" w14:textId="77777777" w:rsidR="00E94B3C" w:rsidRPr="00740BCD" w:rsidRDefault="00E94B3C" w:rsidP="00E94B3C">
      <w:pPr>
        <w:pStyle w:val="PL"/>
      </w:pPr>
      <w:r w:rsidRPr="00740BCD">
        <w:t xml:space="preserve">UL-UM-RLC ::=                       </w:t>
      </w:r>
      <w:r w:rsidRPr="00740BCD">
        <w:rPr>
          <w:color w:val="993366"/>
        </w:rPr>
        <w:t>SEQUENCE</w:t>
      </w:r>
      <w:r w:rsidRPr="00740BCD">
        <w:t xml:space="preserve"> {</w:t>
      </w:r>
    </w:p>
    <w:p w14:paraId="5AAECD74" w14:textId="77777777" w:rsidR="00E94B3C" w:rsidRPr="00740BCD" w:rsidRDefault="00E94B3C" w:rsidP="00E94B3C">
      <w:pPr>
        <w:pStyle w:val="PL"/>
        <w:rPr>
          <w:color w:val="808080"/>
        </w:rPr>
      </w:pPr>
      <w:r w:rsidRPr="00740BCD">
        <w:t xml:space="preserve">    sn-FieldLength                      SN-FieldLengthUM                                    </w:t>
      </w:r>
      <w:r w:rsidRPr="00740BCD">
        <w:rPr>
          <w:color w:val="993366"/>
        </w:rPr>
        <w:t>OPTIONAL</w:t>
      </w:r>
      <w:r w:rsidRPr="00740BCD">
        <w:t xml:space="preserve">    </w:t>
      </w:r>
      <w:r w:rsidRPr="00740BCD">
        <w:rPr>
          <w:color w:val="808080"/>
        </w:rPr>
        <w:t>-- Cond Reestab</w:t>
      </w:r>
    </w:p>
    <w:p w14:paraId="7F0CB786" w14:textId="77777777" w:rsidR="00E94B3C" w:rsidRPr="00740BCD" w:rsidRDefault="00E94B3C" w:rsidP="00E94B3C">
      <w:pPr>
        <w:pStyle w:val="PL"/>
      </w:pPr>
      <w:r w:rsidRPr="00740BCD">
        <w:t>}</w:t>
      </w:r>
    </w:p>
    <w:p w14:paraId="25E98E76" w14:textId="77777777" w:rsidR="00E94B3C" w:rsidRPr="00740BCD" w:rsidRDefault="00E94B3C" w:rsidP="00E94B3C">
      <w:pPr>
        <w:pStyle w:val="PL"/>
      </w:pPr>
    </w:p>
    <w:p w14:paraId="0C0B053C" w14:textId="77777777" w:rsidR="00E94B3C" w:rsidRPr="00740BCD" w:rsidRDefault="00E94B3C" w:rsidP="00E94B3C">
      <w:pPr>
        <w:pStyle w:val="PL"/>
      </w:pPr>
      <w:r w:rsidRPr="00740BCD">
        <w:t xml:space="preserve">DL-UM-RLC ::=                       </w:t>
      </w:r>
      <w:r w:rsidRPr="00740BCD">
        <w:rPr>
          <w:color w:val="993366"/>
        </w:rPr>
        <w:t>SEQUENCE</w:t>
      </w:r>
      <w:r w:rsidRPr="00740BCD">
        <w:t xml:space="preserve"> {</w:t>
      </w:r>
    </w:p>
    <w:p w14:paraId="1DD48366" w14:textId="77777777" w:rsidR="00E94B3C" w:rsidRPr="00740BCD" w:rsidRDefault="00E94B3C" w:rsidP="00E94B3C">
      <w:pPr>
        <w:pStyle w:val="PL"/>
        <w:rPr>
          <w:color w:val="808080"/>
        </w:rPr>
      </w:pPr>
      <w:r w:rsidRPr="00740BCD">
        <w:t xml:space="preserve">    sn-FieldLength                      SN-FieldLengthUM                                    </w:t>
      </w:r>
      <w:r w:rsidRPr="00740BCD">
        <w:rPr>
          <w:color w:val="993366"/>
        </w:rPr>
        <w:t>OPTIONAL</w:t>
      </w:r>
      <w:r w:rsidRPr="00740BCD">
        <w:t xml:space="preserve">,   </w:t>
      </w:r>
      <w:r w:rsidRPr="00740BCD">
        <w:rPr>
          <w:color w:val="808080"/>
        </w:rPr>
        <w:t>-- Cond Reestab</w:t>
      </w:r>
    </w:p>
    <w:p w14:paraId="7CC1A729" w14:textId="77777777" w:rsidR="00E94B3C" w:rsidRPr="00740BCD" w:rsidRDefault="00E94B3C" w:rsidP="00E94B3C">
      <w:pPr>
        <w:pStyle w:val="PL"/>
      </w:pPr>
      <w:r w:rsidRPr="00740BCD">
        <w:t xml:space="preserve">    t-Reassembly                        T-Reassembly</w:t>
      </w:r>
    </w:p>
    <w:p w14:paraId="2C36B832" w14:textId="77777777" w:rsidR="00E94B3C" w:rsidRPr="00740BCD" w:rsidRDefault="00E94B3C" w:rsidP="00E94B3C">
      <w:pPr>
        <w:pStyle w:val="PL"/>
      </w:pPr>
      <w:r w:rsidRPr="00740BCD">
        <w:t>}</w:t>
      </w:r>
    </w:p>
    <w:p w14:paraId="4A452A02" w14:textId="77777777" w:rsidR="00E94B3C" w:rsidRPr="00740BCD" w:rsidRDefault="00E94B3C" w:rsidP="00E94B3C">
      <w:pPr>
        <w:pStyle w:val="PL"/>
      </w:pPr>
    </w:p>
    <w:p w14:paraId="5A697261" w14:textId="77777777" w:rsidR="00E94B3C" w:rsidRPr="00740BCD" w:rsidRDefault="00E94B3C" w:rsidP="00E94B3C">
      <w:pPr>
        <w:pStyle w:val="PL"/>
      </w:pPr>
      <w:r w:rsidRPr="00740BCD">
        <w:t xml:space="preserve">T-PollRetransmit ::=                </w:t>
      </w:r>
      <w:r w:rsidRPr="00740BCD">
        <w:rPr>
          <w:color w:val="993366"/>
        </w:rPr>
        <w:t>ENUMERATED</w:t>
      </w:r>
      <w:r w:rsidRPr="00740BCD">
        <w:t xml:space="preserve"> {</w:t>
      </w:r>
    </w:p>
    <w:p w14:paraId="1A55E369" w14:textId="77777777" w:rsidR="00E94B3C" w:rsidRPr="00740BCD" w:rsidRDefault="00E94B3C" w:rsidP="00E94B3C">
      <w:pPr>
        <w:pStyle w:val="PL"/>
      </w:pPr>
      <w:r w:rsidRPr="00740BCD">
        <w:t xml:space="preserve">                                        ms5, ms10, ms15, ms20, ms25, ms30, ms35,</w:t>
      </w:r>
    </w:p>
    <w:p w14:paraId="6C01E365" w14:textId="77777777" w:rsidR="00E94B3C" w:rsidRPr="00740BCD" w:rsidRDefault="00E94B3C" w:rsidP="00E94B3C">
      <w:pPr>
        <w:pStyle w:val="PL"/>
      </w:pPr>
      <w:r w:rsidRPr="00740BCD">
        <w:t xml:space="preserve">                                        ms40, ms45, ms50, ms55, ms60, ms65, ms70,</w:t>
      </w:r>
    </w:p>
    <w:p w14:paraId="1F7D98FF" w14:textId="77777777" w:rsidR="00E94B3C" w:rsidRPr="00740BCD" w:rsidRDefault="00E94B3C" w:rsidP="00E94B3C">
      <w:pPr>
        <w:pStyle w:val="PL"/>
      </w:pPr>
      <w:r w:rsidRPr="00740BCD">
        <w:t xml:space="preserve">                                        ms75, ms80, ms85, ms90, ms95, ms100, ms105,</w:t>
      </w:r>
    </w:p>
    <w:p w14:paraId="3063397E" w14:textId="77777777" w:rsidR="00E94B3C" w:rsidRPr="00740BCD" w:rsidRDefault="00E94B3C" w:rsidP="00E94B3C">
      <w:pPr>
        <w:pStyle w:val="PL"/>
      </w:pPr>
      <w:r w:rsidRPr="00740BCD">
        <w:t xml:space="preserve">                                        ms110, ms115, ms120, ms125, ms130, ms135,</w:t>
      </w:r>
    </w:p>
    <w:p w14:paraId="69A15BDB" w14:textId="77777777" w:rsidR="00E94B3C" w:rsidRPr="00740BCD" w:rsidRDefault="00E94B3C" w:rsidP="00E94B3C">
      <w:pPr>
        <w:pStyle w:val="PL"/>
      </w:pPr>
      <w:r w:rsidRPr="00740BCD">
        <w:t xml:space="preserve">                                        ms140, ms145, ms150, ms155, ms160, ms165,</w:t>
      </w:r>
    </w:p>
    <w:p w14:paraId="6E4DCC87" w14:textId="77777777" w:rsidR="00E94B3C" w:rsidRPr="00740BCD" w:rsidRDefault="00E94B3C" w:rsidP="00E94B3C">
      <w:pPr>
        <w:pStyle w:val="PL"/>
      </w:pPr>
      <w:r w:rsidRPr="00740BCD">
        <w:t xml:space="preserve">                                        ms170, ms175, ms180, ms185, ms190, ms195,</w:t>
      </w:r>
    </w:p>
    <w:p w14:paraId="39AC4D6E" w14:textId="77777777" w:rsidR="00E94B3C" w:rsidRPr="00740BCD" w:rsidRDefault="00E94B3C" w:rsidP="00E94B3C">
      <w:pPr>
        <w:pStyle w:val="PL"/>
      </w:pPr>
      <w:r w:rsidRPr="00740BCD">
        <w:t xml:space="preserve">                                        ms200, ms205, ms210, ms215, ms220, ms225,</w:t>
      </w:r>
    </w:p>
    <w:p w14:paraId="22234E81" w14:textId="77777777" w:rsidR="00E94B3C" w:rsidRPr="00740BCD" w:rsidRDefault="00E94B3C" w:rsidP="00E94B3C">
      <w:pPr>
        <w:pStyle w:val="PL"/>
      </w:pPr>
      <w:r w:rsidRPr="00740BCD">
        <w:t xml:space="preserve">                                        ms230, ms235, ms240, ms245, ms250, ms300,</w:t>
      </w:r>
    </w:p>
    <w:p w14:paraId="3F8760AA" w14:textId="77777777" w:rsidR="00E94B3C" w:rsidRPr="00740BCD" w:rsidRDefault="00E94B3C" w:rsidP="00E94B3C">
      <w:pPr>
        <w:pStyle w:val="PL"/>
      </w:pPr>
      <w:r w:rsidRPr="00740BCD">
        <w:t xml:space="preserve">                                        ms350, ms400, ms450, ms500, ms800, ms1000,</w:t>
      </w:r>
    </w:p>
    <w:p w14:paraId="47941D45" w14:textId="77777777" w:rsidR="00E94B3C" w:rsidRPr="00740BCD" w:rsidRDefault="00E94B3C" w:rsidP="00E94B3C">
      <w:pPr>
        <w:pStyle w:val="PL"/>
      </w:pPr>
      <w:r w:rsidRPr="00740BCD">
        <w:t xml:space="preserve">                                        ms2000, ms4000, ms1-v1610, ms2-v1610, ms3-v1610,</w:t>
      </w:r>
    </w:p>
    <w:p w14:paraId="1833ACCC" w14:textId="77777777" w:rsidR="00E94B3C" w:rsidRPr="00740BCD" w:rsidRDefault="00E94B3C" w:rsidP="00E94B3C">
      <w:pPr>
        <w:pStyle w:val="PL"/>
      </w:pPr>
      <w:r w:rsidRPr="00740BCD">
        <w:t xml:space="preserve">                                        ms4-v1610, spare1}</w:t>
      </w:r>
    </w:p>
    <w:p w14:paraId="1178C197" w14:textId="77777777" w:rsidR="00E94B3C" w:rsidRPr="00740BCD" w:rsidRDefault="00E94B3C" w:rsidP="00E94B3C">
      <w:pPr>
        <w:pStyle w:val="PL"/>
      </w:pPr>
    </w:p>
    <w:p w14:paraId="60A7692A" w14:textId="77777777" w:rsidR="00E94B3C" w:rsidRPr="00740BCD" w:rsidRDefault="00E94B3C" w:rsidP="00E94B3C">
      <w:pPr>
        <w:pStyle w:val="PL"/>
      </w:pPr>
    </w:p>
    <w:p w14:paraId="117A49A7" w14:textId="77777777" w:rsidR="00E94B3C" w:rsidRPr="00740BCD" w:rsidRDefault="00E94B3C" w:rsidP="00E94B3C">
      <w:pPr>
        <w:pStyle w:val="PL"/>
      </w:pPr>
      <w:r w:rsidRPr="00740BCD">
        <w:t xml:space="preserve">PollPDU ::=                         </w:t>
      </w:r>
      <w:r w:rsidRPr="00740BCD">
        <w:rPr>
          <w:color w:val="993366"/>
        </w:rPr>
        <w:t>ENUMERATED</w:t>
      </w:r>
      <w:r w:rsidRPr="00740BCD">
        <w:t xml:space="preserve"> {</w:t>
      </w:r>
    </w:p>
    <w:p w14:paraId="1B683388" w14:textId="77777777" w:rsidR="00E94B3C" w:rsidRPr="00740BCD" w:rsidRDefault="00E94B3C" w:rsidP="00E94B3C">
      <w:pPr>
        <w:pStyle w:val="PL"/>
      </w:pPr>
      <w:r w:rsidRPr="00740BCD">
        <w:t xml:space="preserve">                                        p4, p8, p16, p32, p64, p128, p256, p512, p1024, p2048, p4096, p6144, p8192, p12288, p16384,p20480,</w:t>
      </w:r>
    </w:p>
    <w:p w14:paraId="078DB42A" w14:textId="77777777" w:rsidR="00E94B3C" w:rsidRPr="00740BCD" w:rsidRDefault="00E94B3C" w:rsidP="00E94B3C">
      <w:pPr>
        <w:pStyle w:val="PL"/>
      </w:pPr>
      <w:r w:rsidRPr="00740BCD">
        <w:t xml:space="preserve">                                        p24576, p28672, p32768, p40960, p49152, p57344, p65536, infinity, spare8, spare7, spare6, spare5, spare4,</w:t>
      </w:r>
    </w:p>
    <w:p w14:paraId="624554DF" w14:textId="77777777" w:rsidR="00E94B3C" w:rsidRPr="00740BCD" w:rsidRDefault="00E94B3C" w:rsidP="00E94B3C">
      <w:pPr>
        <w:pStyle w:val="PL"/>
      </w:pPr>
      <w:r w:rsidRPr="00740BCD">
        <w:t xml:space="preserve">                                        spare3, spare2, spare1}</w:t>
      </w:r>
    </w:p>
    <w:p w14:paraId="18D5CFE6" w14:textId="77777777" w:rsidR="00E94B3C" w:rsidRPr="00740BCD" w:rsidRDefault="00E94B3C" w:rsidP="00E94B3C">
      <w:pPr>
        <w:pStyle w:val="PL"/>
      </w:pPr>
    </w:p>
    <w:p w14:paraId="5D9558B6" w14:textId="77777777" w:rsidR="00E94B3C" w:rsidRPr="00740BCD" w:rsidRDefault="00E94B3C" w:rsidP="00E94B3C">
      <w:pPr>
        <w:pStyle w:val="PL"/>
      </w:pPr>
      <w:r w:rsidRPr="00740BCD">
        <w:t xml:space="preserve">PollByte ::=                        </w:t>
      </w:r>
      <w:r w:rsidRPr="00740BCD">
        <w:rPr>
          <w:color w:val="993366"/>
        </w:rPr>
        <w:t>ENUMERATED</w:t>
      </w:r>
      <w:r w:rsidRPr="00740BCD">
        <w:t xml:space="preserve"> {</w:t>
      </w:r>
    </w:p>
    <w:p w14:paraId="457913C3" w14:textId="77777777" w:rsidR="00E94B3C" w:rsidRPr="00740BCD" w:rsidRDefault="00E94B3C" w:rsidP="00E94B3C">
      <w:pPr>
        <w:pStyle w:val="PL"/>
      </w:pPr>
      <w:r w:rsidRPr="00740BCD">
        <w:t xml:space="preserve">                                        kB1, kB2, kB5, kB8, kB10, kB15, kB25, kB50, kB75,</w:t>
      </w:r>
    </w:p>
    <w:p w14:paraId="50F7EAEB" w14:textId="77777777" w:rsidR="00E94B3C" w:rsidRPr="00740BCD" w:rsidRDefault="00E94B3C" w:rsidP="00E94B3C">
      <w:pPr>
        <w:pStyle w:val="PL"/>
      </w:pPr>
      <w:r w:rsidRPr="00740BCD">
        <w:t xml:space="preserve">                                        kB100, kB125, kB250, kB375, kB500, kB750, kB1000,</w:t>
      </w:r>
    </w:p>
    <w:p w14:paraId="51FC135C" w14:textId="77777777" w:rsidR="00E94B3C" w:rsidRPr="00740BCD" w:rsidRDefault="00E94B3C" w:rsidP="00E94B3C">
      <w:pPr>
        <w:pStyle w:val="PL"/>
      </w:pPr>
      <w:r w:rsidRPr="00740BCD">
        <w:t xml:space="preserve">                                        kB1250, kB1500, kB2000, kB3000, kB4000, kB4500,</w:t>
      </w:r>
    </w:p>
    <w:p w14:paraId="4E7F9008" w14:textId="77777777" w:rsidR="00E94B3C" w:rsidRPr="00740BCD" w:rsidRDefault="00E94B3C" w:rsidP="00E94B3C">
      <w:pPr>
        <w:pStyle w:val="PL"/>
      </w:pPr>
      <w:r w:rsidRPr="00740BCD">
        <w:t xml:space="preserve">                                        kB5000, kB5500, kB6000, kB6500, kB7000, kB7500,</w:t>
      </w:r>
    </w:p>
    <w:p w14:paraId="0EC5540F" w14:textId="77777777" w:rsidR="00E94B3C" w:rsidRPr="00740BCD" w:rsidRDefault="00E94B3C" w:rsidP="00E94B3C">
      <w:pPr>
        <w:pStyle w:val="PL"/>
      </w:pPr>
      <w:r w:rsidRPr="00740BCD">
        <w:t xml:space="preserve">                                        mB8, mB9, mB10, mB11, mB12, mB13, mB14, mB15,</w:t>
      </w:r>
    </w:p>
    <w:p w14:paraId="43366C0F" w14:textId="77777777" w:rsidR="00E94B3C" w:rsidRPr="00740BCD" w:rsidRDefault="00E94B3C" w:rsidP="00E94B3C">
      <w:pPr>
        <w:pStyle w:val="PL"/>
      </w:pPr>
      <w:r w:rsidRPr="00740BCD">
        <w:t xml:space="preserve">                                        mB16, mB17, mB18, mB20, mB25, mB30, mB40, infinity,</w:t>
      </w:r>
    </w:p>
    <w:p w14:paraId="19DC6686" w14:textId="77777777" w:rsidR="00E94B3C" w:rsidRPr="00740BCD" w:rsidRDefault="00E94B3C" w:rsidP="00E94B3C">
      <w:pPr>
        <w:pStyle w:val="PL"/>
      </w:pPr>
      <w:r w:rsidRPr="00740BCD">
        <w:t xml:space="preserve">                                        spare20, spare19, spare18, spare17, spare16,</w:t>
      </w:r>
    </w:p>
    <w:p w14:paraId="3755EBD0" w14:textId="77777777" w:rsidR="00E94B3C" w:rsidRPr="00740BCD" w:rsidRDefault="00E94B3C" w:rsidP="00E94B3C">
      <w:pPr>
        <w:pStyle w:val="PL"/>
      </w:pPr>
      <w:r w:rsidRPr="00740BCD">
        <w:t xml:space="preserve">                                        spare15, spare14, spare13, spare12, spare11,</w:t>
      </w:r>
    </w:p>
    <w:p w14:paraId="764448D3" w14:textId="77777777" w:rsidR="00E94B3C" w:rsidRPr="00740BCD" w:rsidRDefault="00E94B3C" w:rsidP="00E94B3C">
      <w:pPr>
        <w:pStyle w:val="PL"/>
      </w:pPr>
      <w:r w:rsidRPr="00740BCD">
        <w:t xml:space="preserve">                                        spare10, spare9, spare8, spare7, spare6, spare5,</w:t>
      </w:r>
    </w:p>
    <w:p w14:paraId="34AAC4AF" w14:textId="77777777" w:rsidR="00E94B3C" w:rsidRPr="00740BCD" w:rsidRDefault="00E94B3C" w:rsidP="00E94B3C">
      <w:pPr>
        <w:pStyle w:val="PL"/>
      </w:pPr>
      <w:r w:rsidRPr="00740BCD">
        <w:t xml:space="preserve">                                        spare4, spare3, spare2, spare1}</w:t>
      </w:r>
    </w:p>
    <w:p w14:paraId="16483522" w14:textId="77777777" w:rsidR="00E94B3C" w:rsidRPr="00740BCD" w:rsidRDefault="00E94B3C" w:rsidP="00E94B3C">
      <w:pPr>
        <w:pStyle w:val="PL"/>
      </w:pPr>
    </w:p>
    <w:p w14:paraId="6B2B1EBC" w14:textId="77777777" w:rsidR="00E94B3C" w:rsidRPr="00740BCD" w:rsidRDefault="00E94B3C" w:rsidP="00E94B3C">
      <w:pPr>
        <w:pStyle w:val="PL"/>
      </w:pPr>
      <w:r w:rsidRPr="00740BCD">
        <w:t xml:space="preserve">T-Reassembly ::=                    </w:t>
      </w:r>
      <w:r w:rsidRPr="00740BCD">
        <w:rPr>
          <w:color w:val="993366"/>
        </w:rPr>
        <w:t>ENUMERATED</w:t>
      </w:r>
      <w:r w:rsidRPr="00740BCD">
        <w:t xml:space="preserve"> {</w:t>
      </w:r>
    </w:p>
    <w:p w14:paraId="7046F3C7" w14:textId="77777777" w:rsidR="00E94B3C" w:rsidRPr="00740BCD" w:rsidRDefault="00E94B3C" w:rsidP="00E94B3C">
      <w:pPr>
        <w:pStyle w:val="PL"/>
      </w:pPr>
      <w:r w:rsidRPr="00740BCD">
        <w:t xml:space="preserve">                                        ms0, ms5, ms10, ms15, ms20, ms25, ms30, ms35,</w:t>
      </w:r>
    </w:p>
    <w:p w14:paraId="6D02FF45" w14:textId="77777777" w:rsidR="00E94B3C" w:rsidRPr="00740BCD" w:rsidRDefault="00E94B3C" w:rsidP="00E94B3C">
      <w:pPr>
        <w:pStyle w:val="PL"/>
      </w:pPr>
      <w:r w:rsidRPr="00740BCD">
        <w:t xml:space="preserve">                                        ms40, ms45, ms50, ms55, ms60, ms65, ms70,</w:t>
      </w:r>
    </w:p>
    <w:p w14:paraId="2707DC26" w14:textId="77777777" w:rsidR="00E94B3C" w:rsidRPr="00740BCD" w:rsidRDefault="00E94B3C" w:rsidP="00E94B3C">
      <w:pPr>
        <w:pStyle w:val="PL"/>
      </w:pPr>
      <w:r w:rsidRPr="00740BCD">
        <w:t xml:space="preserve">                                        ms75, ms80, ms85, ms90, ms95, ms100, ms110,</w:t>
      </w:r>
    </w:p>
    <w:p w14:paraId="73956ECD" w14:textId="77777777" w:rsidR="00E94B3C" w:rsidRPr="00740BCD" w:rsidRDefault="00E94B3C" w:rsidP="00E94B3C">
      <w:pPr>
        <w:pStyle w:val="PL"/>
      </w:pPr>
      <w:r w:rsidRPr="00740BCD">
        <w:t xml:space="preserve">                                        ms120, ms130, ms140, ms150, ms160, ms170,</w:t>
      </w:r>
    </w:p>
    <w:p w14:paraId="46C895E0" w14:textId="77777777" w:rsidR="00E94B3C" w:rsidRPr="00740BCD" w:rsidRDefault="00E94B3C" w:rsidP="00E94B3C">
      <w:pPr>
        <w:pStyle w:val="PL"/>
      </w:pPr>
      <w:r w:rsidRPr="00740BCD">
        <w:t xml:space="preserve">                                        ms180, ms190, ms200, spare1}</w:t>
      </w:r>
    </w:p>
    <w:p w14:paraId="182A7F54" w14:textId="77777777" w:rsidR="00E94B3C" w:rsidRPr="00740BCD" w:rsidRDefault="00E94B3C" w:rsidP="00E94B3C">
      <w:pPr>
        <w:pStyle w:val="PL"/>
      </w:pPr>
    </w:p>
    <w:p w14:paraId="316381E6" w14:textId="77777777" w:rsidR="00E94B3C" w:rsidRPr="00740BCD" w:rsidRDefault="00E94B3C" w:rsidP="00E94B3C">
      <w:pPr>
        <w:pStyle w:val="PL"/>
      </w:pPr>
      <w:r w:rsidRPr="00740BCD">
        <w:t xml:space="preserve">T-StatusProhibit ::=                </w:t>
      </w:r>
      <w:r w:rsidRPr="00740BCD">
        <w:rPr>
          <w:color w:val="993366"/>
        </w:rPr>
        <w:t>ENUMERATED</w:t>
      </w:r>
      <w:r w:rsidRPr="00740BCD">
        <w:t xml:space="preserve"> {</w:t>
      </w:r>
    </w:p>
    <w:p w14:paraId="517B19DD" w14:textId="77777777" w:rsidR="00E94B3C" w:rsidRPr="00740BCD" w:rsidRDefault="00E94B3C" w:rsidP="00E94B3C">
      <w:pPr>
        <w:pStyle w:val="PL"/>
      </w:pPr>
      <w:r w:rsidRPr="00740BCD">
        <w:t xml:space="preserve">                                        ms0, ms5, ms10, ms15, ms20, ms25, ms30, ms35,</w:t>
      </w:r>
    </w:p>
    <w:p w14:paraId="7A9C0DCC" w14:textId="77777777" w:rsidR="00E94B3C" w:rsidRPr="00740BCD" w:rsidRDefault="00E94B3C" w:rsidP="00E94B3C">
      <w:pPr>
        <w:pStyle w:val="PL"/>
      </w:pPr>
      <w:r w:rsidRPr="00740BCD">
        <w:t xml:space="preserve">                                        ms40, ms45, ms50, ms55, ms60, ms65, ms70,</w:t>
      </w:r>
    </w:p>
    <w:p w14:paraId="4FCA3522" w14:textId="77777777" w:rsidR="00E94B3C" w:rsidRPr="00740BCD" w:rsidRDefault="00E94B3C" w:rsidP="00E94B3C">
      <w:pPr>
        <w:pStyle w:val="PL"/>
      </w:pPr>
      <w:r w:rsidRPr="00740BCD">
        <w:t xml:space="preserve">                                        ms75, ms80, ms85, ms90, ms95, ms100, ms105,</w:t>
      </w:r>
    </w:p>
    <w:p w14:paraId="1B653418" w14:textId="77777777" w:rsidR="00E94B3C" w:rsidRPr="00740BCD" w:rsidRDefault="00E94B3C" w:rsidP="00E94B3C">
      <w:pPr>
        <w:pStyle w:val="PL"/>
      </w:pPr>
      <w:r w:rsidRPr="00740BCD">
        <w:t xml:space="preserve">                                        ms110, ms115, ms120, ms125, ms130, ms135,</w:t>
      </w:r>
    </w:p>
    <w:p w14:paraId="148C2EEC" w14:textId="77777777" w:rsidR="00E94B3C" w:rsidRPr="00740BCD" w:rsidRDefault="00E94B3C" w:rsidP="00E94B3C">
      <w:pPr>
        <w:pStyle w:val="PL"/>
      </w:pPr>
      <w:r w:rsidRPr="00740BCD">
        <w:t xml:space="preserve">                                        ms140, ms145, ms150, ms155, ms160, ms165,</w:t>
      </w:r>
    </w:p>
    <w:p w14:paraId="60F0E208" w14:textId="77777777" w:rsidR="00E94B3C" w:rsidRPr="00740BCD" w:rsidRDefault="00E94B3C" w:rsidP="00E94B3C">
      <w:pPr>
        <w:pStyle w:val="PL"/>
      </w:pPr>
      <w:r w:rsidRPr="00740BCD">
        <w:t xml:space="preserve">                                        ms170, ms175, ms180, ms185, ms190, ms195,</w:t>
      </w:r>
    </w:p>
    <w:p w14:paraId="141C45FE" w14:textId="77777777" w:rsidR="00E94B3C" w:rsidRPr="00740BCD" w:rsidRDefault="00E94B3C" w:rsidP="00E94B3C">
      <w:pPr>
        <w:pStyle w:val="PL"/>
      </w:pPr>
      <w:r w:rsidRPr="00740BCD">
        <w:t xml:space="preserve">                                        ms200, ms205, ms210, ms215, ms220, ms225,</w:t>
      </w:r>
    </w:p>
    <w:p w14:paraId="1BB5E922" w14:textId="77777777" w:rsidR="00E94B3C" w:rsidRPr="00740BCD" w:rsidRDefault="00E94B3C" w:rsidP="00E94B3C">
      <w:pPr>
        <w:pStyle w:val="PL"/>
      </w:pPr>
      <w:r w:rsidRPr="00740BCD">
        <w:t xml:space="preserve">                                        ms230, ms235, ms240, ms245, ms250, ms300,</w:t>
      </w:r>
    </w:p>
    <w:p w14:paraId="2CBD783F" w14:textId="77777777" w:rsidR="00E94B3C" w:rsidRPr="00740BCD" w:rsidRDefault="00E94B3C" w:rsidP="00E94B3C">
      <w:pPr>
        <w:pStyle w:val="PL"/>
      </w:pPr>
      <w:r w:rsidRPr="00740BCD">
        <w:t xml:space="preserve">                                        ms350, ms400, ms450, ms500, ms800, ms1000,</w:t>
      </w:r>
    </w:p>
    <w:p w14:paraId="7BBAD9E2" w14:textId="77777777" w:rsidR="00E94B3C" w:rsidRPr="00740BCD" w:rsidRDefault="00E94B3C" w:rsidP="00E94B3C">
      <w:pPr>
        <w:pStyle w:val="PL"/>
      </w:pPr>
      <w:r w:rsidRPr="00740BCD">
        <w:t xml:space="preserve">                                        ms1200, ms1600, ms2000, ms2400, spare2, spare1}</w:t>
      </w:r>
    </w:p>
    <w:p w14:paraId="4A459A81" w14:textId="77777777" w:rsidR="00E94B3C" w:rsidRPr="00740BCD" w:rsidRDefault="00E94B3C" w:rsidP="00E94B3C">
      <w:pPr>
        <w:pStyle w:val="PL"/>
      </w:pPr>
    </w:p>
    <w:p w14:paraId="6B4513D0" w14:textId="77777777" w:rsidR="00E94B3C" w:rsidRPr="00740BCD" w:rsidRDefault="00E94B3C" w:rsidP="00E94B3C">
      <w:pPr>
        <w:pStyle w:val="PL"/>
      </w:pPr>
      <w:r w:rsidRPr="00740BCD">
        <w:t xml:space="preserve">SN-FieldLengthUM ::=                </w:t>
      </w:r>
      <w:r w:rsidRPr="00740BCD">
        <w:rPr>
          <w:color w:val="993366"/>
        </w:rPr>
        <w:t>ENUMERATED</w:t>
      </w:r>
      <w:r w:rsidRPr="00740BCD">
        <w:t xml:space="preserve"> {size6, size12}</w:t>
      </w:r>
    </w:p>
    <w:p w14:paraId="5416014E" w14:textId="77777777" w:rsidR="00E94B3C" w:rsidRPr="00740BCD" w:rsidRDefault="00E94B3C" w:rsidP="00E94B3C">
      <w:pPr>
        <w:pStyle w:val="PL"/>
      </w:pPr>
      <w:r w:rsidRPr="00740BCD">
        <w:t xml:space="preserve">SN-FieldLengthAM ::=                </w:t>
      </w:r>
      <w:r w:rsidRPr="00740BCD">
        <w:rPr>
          <w:color w:val="993366"/>
        </w:rPr>
        <w:t>ENUMERATED</w:t>
      </w:r>
      <w:r w:rsidRPr="00740BCD">
        <w:t xml:space="preserve"> {size12, size18}</w:t>
      </w:r>
    </w:p>
    <w:p w14:paraId="6B3CF928" w14:textId="77777777" w:rsidR="00E94B3C" w:rsidRPr="00740BCD" w:rsidRDefault="00E94B3C" w:rsidP="00E94B3C">
      <w:pPr>
        <w:pStyle w:val="PL"/>
      </w:pPr>
    </w:p>
    <w:p w14:paraId="1D2F5BFC" w14:textId="77777777" w:rsidR="00E94B3C" w:rsidRPr="00740BCD" w:rsidRDefault="00E94B3C" w:rsidP="00E94B3C">
      <w:pPr>
        <w:pStyle w:val="PL"/>
      </w:pPr>
      <w:r w:rsidRPr="00740BCD">
        <w:t xml:space="preserve">RLC-Config-v1610 ::=                </w:t>
      </w:r>
      <w:r w:rsidRPr="00740BCD">
        <w:rPr>
          <w:color w:val="993366"/>
        </w:rPr>
        <w:t>SEQUENCE</w:t>
      </w:r>
      <w:r w:rsidRPr="00740BCD">
        <w:t xml:space="preserve"> {</w:t>
      </w:r>
    </w:p>
    <w:p w14:paraId="3CE88E1E" w14:textId="77777777" w:rsidR="00E94B3C" w:rsidRPr="00740BCD" w:rsidRDefault="00E94B3C" w:rsidP="00E94B3C">
      <w:pPr>
        <w:pStyle w:val="PL"/>
      </w:pPr>
      <w:r w:rsidRPr="00740BCD">
        <w:t xml:space="preserve">    dl-AM-RLC-v1610                     DL-AM-RLC-v1610</w:t>
      </w:r>
    </w:p>
    <w:p w14:paraId="40A0D7E2" w14:textId="77777777" w:rsidR="00E94B3C" w:rsidRPr="00740BCD" w:rsidRDefault="00E94B3C" w:rsidP="00E94B3C">
      <w:pPr>
        <w:pStyle w:val="PL"/>
      </w:pPr>
      <w:r w:rsidRPr="00740BCD">
        <w:t>}</w:t>
      </w:r>
    </w:p>
    <w:p w14:paraId="7586E1C6" w14:textId="77777777" w:rsidR="00E94B3C" w:rsidRPr="00740BCD" w:rsidRDefault="00E94B3C" w:rsidP="00E94B3C">
      <w:pPr>
        <w:pStyle w:val="PL"/>
      </w:pPr>
    </w:p>
    <w:p w14:paraId="52905F9E" w14:textId="77777777" w:rsidR="00E94B3C" w:rsidRPr="00740BCD" w:rsidRDefault="00E94B3C" w:rsidP="00E94B3C">
      <w:pPr>
        <w:pStyle w:val="PL"/>
      </w:pPr>
      <w:r w:rsidRPr="00740BCD">
        <w:t xml:space="preserve">RLC-Config-v1700 ::=                </w:t>
      </w:r>
      <w:r w:rsidRPr="00740BCD">
        <w:rPr>
          <w:color w:val="993366"/>
        </w:rPr>
        <w:t>SEQUENCE</w:t>
      </w:r>
      <w:r w:rsidRPr="00740BCD">
        <w:t xml:space="preserve"> {</w:t>
      </w:r>
    </w:p>
    <w:p w14:paraId="07B0FF74" w14:textId="77777777" w:rsidR="00E94B3C" w:rsidRPr="00740BCD" w:rsidRDefault="00E94B3C" w:rsidP="00E94B3C">
      <w:pPr>
        <w:pStyle w:val="PL"/>
      </w:pPr>
      <w:r w:rsidRPr="00740BCD">
        <w:t xml:space="preserve">    dl-UM-RLC-v1700                     DL-UM-RLC-v1700</w:t>
      </w:r>
    </w:p>
    <w:p w14:paraId="2C44AA75" w14:textId="77777777" w:rsidR="00E94B3C" w:rsidRPr="00740BCD" w:rsidRDefault="00E94B3C" w:rsidP="00E94B3C">
      <w:pPr>
        <w:pStyle w:val="PL"/>
      </w:pPr>
      <w:r w:rsidRPr="00740BCD">
        <w:t>}</w:t>
      </w:r>
    </w:p>
    <w:p w14:paraId="614C0F83" w14:textId="77777777" w:rsidR="00E94B3C" w:rsidRPr="00740BCD" w:rsidRDefault="00E94B3C" w:rsidP="00E94B3C">
      <w:pPr>
        <w:pStyle w:val="PL"/>
      </w:pPr>
    </w:p>
    <w:p w14:paraId="3DFBF998" w14:textId="77777777" w:rsidR="00E94B3C" w:rsidRPr="00740BCD" w:rsidRDefault="00E94B3C" w:rsidP="00E94B3C">
      <w:pPr>
        <w:pStyle w:val="PL"/>
      </w:pPr>
      <w:r w:rsidRPr="00740BCD">
        <w:t xml:space="preserve">DL-AM-RLC-v1610 ::=                 </w:t>
      </w:r>
      <w:r w:rsidRPr="00740BCD">
        <w:rPr>
          <w:color w:val="993366"/>
        </w:rPr>
        <w:t>SEQUENCE</w:t>
      </w:r>
      <w:r w:rsidRPr="00740BCD">
        <w:t xml:space="preserve"> {</w:t>
      </w:r>
    </w:p>
    <w:p w14:paraId="06A3105E" w14:textId="77777777" w:rsidR="00E94B3C" w:rsidRPr="00740BCD" w:rsidRDefault="00E94B3C" w:rsidP="00E94B3C">
      <w:pPr>
        <w:pStyle w:val="PL"/>
        <w:rPr>
          <w:color w:val="808080"/>
        </w:rPr>
      </w:pPr>
      <w:r w:rsidRPr="00740BCD">
        <w:t xml:space="preserve">    t-StatusProhibit-v1610              T-StatusProhibit-v1610                               </w:t>
      </w:r>
      <w:r w:rsidRPr="00740BCD">
        <w:rPr>
          <w:color w:val="993366"/>
        </w:rPr>
        <w:t>OPTIONAL</w:t>
      </w:r>
      <w:r w:rsidRPr="00740BCD">
        <w:t xml:space="preserve">,   </w:t>
      </w:r>
      <w:r w:rsidRPr="00740BCD">
        <w:rPr>
          <w:color w:val="808080"/>
        </w:rPr>
        <w:t>-- Need N</w:t>
      </w:r>
    </w:p>
    <w:p w14:paraId="38B798F3" w14:textId="77777777" w:rsidR="00E94B3C" w:rsidRPr="00740BCD" w:rsidRDefault="00E94B3C" w:rsidP="00E94B3C">
      <w:pPr>
        <w:pStyle w:val="PL"/>
      </w:pPr>
      <w:r w:rsidRPr="00740BCD">
        <w:t xml:space="preserve">    ...,</w:t>
      </w:r>
    </w:p>
    <w:p w14:paraId="767381F5" w14:textId="77777777" w:rsidR="00E94B3C" w:rsidRPr="00740BCD" w:rsidRDefault="00E94B3C" w:rsidP="00E94B3C">
      <w:pPr>
        <w:pStyle w:val="PL"/>
      </w:pPr>
      <w:r w:rsidRPr="00740BCD">
        <w:t xml:space="preserve">    [[</w:t>
      </w:r>
    </w:p>
    <w:p w14:paraId="484D927C" w14:textId="77777777" w:rsidR="00E94B3C" w:rsidRPr="00740BCD" w:rsidRDefault="00E94B3C" w:rsidP="00E94B3C">
      <w:pPr>
        <w:pStyle w:val="PL"/>
        <w:rPr>
          <w:color w:val="808080"/>
        </w:rPr>
      </w:pPr>
      <w:r w:rsidRPr="00740BCD">
        <w:t xml:space="preserve">    t-ReassemblyExt-r17                 T-ReassemblyExt-r17                                  </w:t>
      </w:r>
      <w:r w:rsidRPr="00740BCD">
        <w:rPr>
          <w:color w:val="993366"/>
        </w:rPr>
        <w:t>OPTIONAL</w:t>
      </w:r>
      <w:r w:rsidRPr="00740BCD">
        <w:t xml:space="preserve">    </w:t>
      </w:r>
      <w:r w:rsidRPr="00740BCD">
        <w:rPr>
          <w:color w:val="808080"/>
        </w:rPr>
        <w:t>-- Need N</w:t>
      </w:r>
    </w:p>
    <w:p w14:paraId="62F969E6" w14:textId="77777777" w:rsidR="00E94B3C" w:rsidRPr="00740BCD" w:rsidRDefault="00E94B3C" w:rsidP="00E94B3C">
      <w:pPr>
        <w:pStyle w:val="PL"/>
      </w:pPr>
      <w:r w:rsidRPr="00740BCD">
        <w:t xml:space="preserve">    ]]</w:t>
      </w:r>
    </w:p>
    <w:p w14:paraId="15608801" w14:textId="77777777" w:rsidR="00E94B3C" w:rsidRPr="00740BCD" w:rsidRDefault="00E94B3C" w:rsidP="00E94B3C">
      <w:pPr>
        <w:pStyle w:val="PL"/>
      </w:pPr>
      <w:r w:rsidRPr="00740BCD">
        <w:t>}</w:t>
      </w:r>
    </w:p>
    <w:p w14:paraId="334E53F9" w14:textId="77777777" w:rsidR="00E94B3C" w:rsidRPr="00740BCD" w:rsidRDefault="00E94B3C" w:rsidP="00E94B3C">
      <w:pPr>
        <w:pStyle w:val="PL"/>
      </w:pPr>
    </w:p>
    <w:p w14:paraId="5EF8477B" w14:textId="77777777" w:rsidR="00E94B3C" w:rsidRPr="00740BCD" w:rsidRDefault="00E94B3C" w:rsidP="00E94B3C">
      <w:pPr>
        <w:pStyle w:val="PL"/>
      </w:pPr>
      <w:r w:rsidRPr="00740BCD">
        <w:t xml:space="preserve">DL-UM-RLC-v1700 ::=                 </w:t>
      </w:r>
      <w:r w:rsidRPr="00740BCD">
        <w:rPr>
          <w:color w:val="993366"/>
        </w:rPr>
        <w:t>SEQUENCE</w:t>
      </w:r>
      <w:r w:rsidRPr="00740BCD">
        <w:t xml:space="preserve"> {</w:t>
      </w:r>
    </w:p>
    <w:p w14:paraId="75DB1338" w14:textId="77777777" w:rsidR="00E94B3C" w:rsidRPr="00740BCD" w:rsidRDefault="00E94B3C" w:rsidP="00E94B3C">
      <w:pPr>
        <w:pStyle w:val="PL"/>
        <w:rPr>
          <w:color w:val="808080"/>
        </w:rPr>
      </w:pPr>
      <w:r w:rsidRPr="00740BCD">
        <w:t xml:space="preserve">    t-ReassemblyExt-r17                 T-ReassemblyExt-r17                                  </w:t>
      </w:r>
      <w:r w:rsidRPr="00740BCD">
        <w:rPr>
          <w:color w:val="993366"/>
        </w:rPr>
        <w:t>OPTIONAL</w:t>
      </w:r>
      <w:r w:rsidRPr="00740BCD">
        <w:t xml:space="preserve">,   </w:t>
      </w:r>
      <w:r w:rsidRPr="00740BCD">
        <w:rPr>
          <w:color w:val="808080"/>
        </w:rPr>
        <w:t>-- Need N</w:t>
      </w:r>
    </w:p>
    <w:p w14:paraId="707D4DDE" w14:textId="77777777" w:rsidR="00E94B3C" w:rsidRPr="00740BCD" w:rsidRDefault="00E94B3C" w:rsidP="00E94B3C">
      <w:pPr>
        <w:pStyle w:val="PL"/>
      </w:pPr>
      <w:r w:rsidRPr="00740BCD">
        <w:t xml:space="preserve">    ...</w:t>
      </w:r>
    </w:p>
    <w:p w14:paraId="122127AD" w14:textId="77777777" w:rsidR="00E94B3C" w:rsidRPr="00740BCD" w:rsidRDefault="00E94B3C" w:rsidP="00E94B3C">
      <w:pPr>
        <w:pStyle w:val="PL"/>
      </w:pPr>
      <w:r w:rsidRPr="00740BCD">
        <w:t>}</w:t>
      </w:r>
    </w:p>
    <w:p w14:paraId="1CFBCC3A" w14:textId="77777777" w:rsidR="00E94B3C" w:rsidRPr="00740BCD" w:rsidRDefault="00E94B3C" w:rsidP="00E94B3C">
      <w:pPr>
        <w:pStyle w:val="PL"/>
      </w:pPr>
    </w:p>
    <w:p w14:paraId="02D67F47" w14:textId="77777777" w:rsidR="00E94B3C" w:rsidRPr="00740BCD" w:rsidRDefault="00E94B3C" w:rsidP="00E94B3C">
      <w:pPr>
        <w:pStyle w:val="PL"/>
      </w:pPr>
      <w:r w:rsidRPr="00740BCD">
        <w:t xml:space="preserve">T-StatusProhibit-v1610 ::=          </w:t>
      </w:r>
      <w:r w:rsidRPr="00740BCD">
        <w:rPr>
          <w:color w:val="993366"/>
        </w:rPr>
        <w:t>ENUMERATED</w:t>
      </w:r>
      <w:r w:rsidRPr="00740BCD">
        <w:t xml:space="preserve"> { ms1, ms2, ms3, ms4, spare4, spare3, spare2, spare1}</w:t>
      </w:r>
    </w:p>
    <w:p w14:paraId="79DD6EBA" w14:textId="77777777" w:rsidR="00E94B3C" w:rsidRPr="00740BCD" w:rsidRDefault="00E94B3C" w:rsidP="00E94B3C">
      <w:pPr>
        <w:pStyle w:val="PL"/>
      </w:pPr>
    </w:p>
    <w:p w14:paraId="3EEDCEA8" w14:textId="77777777" w:rsidR="00E94B3C" w:rsidRPr="00740BCD" w:rsidRDefault="00E94B3C" w:rsidP="00E94B3C">
      <w:pPr>
        <w:pStyle w:val="PL"/>
      </w:pPr>
      <w:r w:rsidRPr="00740BCD">
        <w:t xml:space="preserve">T-ReassemblyExt-r17 ::=             </w:t>
      </w:r>
      <w:r w:rsidRPr="00740BCD">
        <w:rPr>
          <w:color w:val="993366"/>
        </w:rPr>
        <w:t>ENUMERATED</w:t>
      </w:r>
      <w:r w:rsidRPr="00740BCD">
        <w:t xml:space="preserve"> {ms210, ms220, ms340, ms350, ms550, ms1100, ms1650, ms2200}</w:t>
      </w:r>
    </w:p>
    <w:p w14:paraId="441DE1F7" w14:textId="77777777" w:rsidR="00E94B3C" w:rsidRPr="00740BCD" w:rsidRDefault="00E94B3C" w:rsidP="00E94B3C">
      <w:pPr>
        <w:pStyle w:val="PL"/>
      </w:pPr>
    </w:p>
    <w:p w14:paraId="49729FE4" w14:textId="77777777" w:rsidR="00E94B3C" w:rsidRPr="00740BCD" w:rsidRDefault="00E94B3C" w:rsidP="00E94B3C">
      <w:pPr>
        <w:pStyle w:val="PL"/>
        <w:rPr>
          <w:color w:val="808080"/>
        </w:rPr>
      </w:pPr>
      <w:r w:rsidRPr="00740BCD">
        <w:rPr>
          <w:color w:val="808080"/>
        </w:rPr>
        <w:t>-- TAG-RLC-CONFIG-STOP</w:t>
      </w:r>
    </w:p>
    <w:p w14:paraId="4D6CBB87" w14:textId="77777777" w:rsidR="00E94B3C" w:rsidRPr="00740BCD" w:rsidRDefault="00E94B3C" w:rsidP="00E94B3C">
      <w:pPr>
        <w:pStyle w:val="PL"/>
        <w:rPr>
          <w:color w:val="808080"/>
        </w:rPr>
      </w:pPr>
      <w:r w:rsidRPr="00740BCD">
        <w:rPr>
          <w:color w:val="808080"/>
        </w:rPr>
        <w:t>-- ASN1STOP</w:t>
      </w:r>
    </w:p>
    <w:p w14:paraId="5F6311BE" w14:textId="77777777" w:rsidR="00E94B3C" w:rsidRPr="00740BCD" w:rsidRDefault="00E94B3C" w:rsidP="00E94B3C"/>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E94B3C" w:rsidRPr="00740BCD" w14:paraId="54F0F917" w14:textId="77777777" w:rsidTr="000C7054">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76AC8ED8" w14:textId="77777777" w:rsidR="00E94B3C" w:rsidRPr="00740BCD" w:rsidRDefault="00E94B3C" w:rsidP="000C7054">
            <w:pPr>
              <w:pStyle w:val="TAH"/>
              <w:rPr>
                <w:lang w:eastAsia="en-GB"/>
              </w:rPr>
            </w:pPr>
            <w:r w:rsidRPr="00740BCD">
              <w:rPr>
                <w:i/>
                <w:lang w:eastAsia="en-GB"/>
              </w:rPr>
              <w:t xml:space="preserve">RLC-Config </w:t>
            </w:r>
            <w:r w:rsidRPr="00740BCD">
              <w:rPr>
                <w:lang w:eastAsia="en-GB"/>
              </w:rPr>
              <w:t>field descriptions</w:t>
            </w:r>
          </w:p>
        </w:tc>
      </w:tr>
      <w:tr w:rsidR="00E94B3C" w:rsidRPr="00740BCD" w14:paraId="16EFB2B5" w14:textId="77777777" w:rsidTr="000C705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B90D4AD" w14:textId="77777777" w:rsidR="00E94B3C" w:rsidRPr="00740BCD" w:rsidRDefault="00E94B3C" w:rsidP="000C7054">
            <w:pPr>
              <w:pStyle w:val="TAL"/>
              <w:rPr>
                <w:b/>
                <w:bCs/>
                <w:i/>
                <w:iCs/>
                <w:lang w:eastAsia="en-GB"/>
              </w:rPr>
            </w:pPr>
            <w:r w:rsidRPr="00740BCD">
              <w:rPr>
                <w:b/>
                <w:bCs/>
                <w:i/>
                <w:iCs/>
                <w:lang w:eastAsia="en-GB"/>
              </w:rPr>
              <w:t>maxRetxThreshold</w:t>
            </w:r>
          </w:p>
          <w:p w14:paraId="3E3BCB36" w14:textId="77777777" w:rsidR="00E94B3C" w:rsidRPr="00740BCD" w:rsidRDefault="00E94B3C" w:rsidP="000C7054">
            <w:pPr>
              <w:pStyle w:val="TAL"/>
              <w:rPr>
                <w:iCs/>
                <w:lang w:eastAsia="en-GB"/>
              </w:rPr>
            </w:pPr>
            <w:r w:rsidRPr="00740BCD">
              <w:rPr>
                <w:lang w:eastAsia="en-GB"/>
              </w:rPr>
              <w:t xml:space="preserve">Parameter for RLC AM in TS 38.322 [4]. Value </w:t>
            </w:r>
            <w:r w:rsidRPr="00740BCD">
              <w:rPr>
                <w:i/>
                <w:lang w:eastAsia="sv-SE"/>
              </w:rPr>
              <w:t>t1</w:t>
            </w:r>
            <w:r w:rsidRPr="00740BCD">
              <w:rPr>
                <w:lang w:eastAsia="en-GB"/>
              </w:rPr>
              <w:t xml:space="preserve"> corresponds to 1 retransmission, value </w:t>
            </w:r>
            <w:r w:rsidRPr="00740BCD">
              <w:rPr>
                <w:i/>
                <w:lang w:eastAsia="sv-SE"/>
              </w:rPr>
              <w:t>t2</w:t>
            </w:r>
            <w:r w:rsidRPr="00740BCD">
              <w:rPr>
                <w:lang w:eastAsia="en-GB"/>
              </w:rPr>
              <w:t xml:space="preserve"> corresponds to 2 retransmissions and so on.</w:t>
            </w:r>
          </w:p>
        </w:tc>
      </w:tr>
      <w:tr w:rsidR="00E94B3C" w:rsidRPr="00740BCD" w14:paraId="5A177BF8" w14:textId="77777777" w:rsidTr="000C705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4A7864D" w14:textId="77777777" w:rsidR="00E94B3C" w:rsidRPr="00740BCD" w:rsidRDefault="00E94B3C" w:rsidP="000C7054">
            <w:pPr>
              <w:pStyle w:val="TAL"/>
              <w:rPr>
                <w:b/>
                <w:i/>
                <w:lang w:eastAsia="en-GB"/>
              </w:rPr>
            </w:pPr>
            <w:r w:rsidRPr="00740BCD">
              <w:rPr>
                <w:b/>
                <w:i/>
                <w:lang w:eastAsia="en-GB"/>
              </w:rPr>
              <w:t>pollByte</w:t>
            </w:r>
          </w:p>
          <w:p w14:paraId="29D7E275" w14:textId="77777777" w:rsidR="00E94B3C" w:rsidRPr="00740BCD" w:rsidRDefault="00E94B3C" w:rsidP="000C7054">
            <w:pPr>
              <w:pStyle w:val="TAL"/>
              <w:rPr>
                <w:b/>
                <w:bCs/>
                <w:i/>
                <w:lang w:eastAsia="en-GB"/>
              </w:rPr>
            </w:pPr>
            <w:r w:rsidRPr="00740BCD">
              <w:rPr>
                <w:lang w:eastAsia="en-GB"/>
              </w:rPr>
              <w:t xml:space="preserve">Parameter for RLC AM in TS 38.322 [4]. Value </w:t>
            </w:r>
            <w:r w:rsidRPr="00740BCD">
              <w:rPr>
                <w:i/>
                <w:lang w:eastAsia="sv-SE"/>
              </w:rPr>
              <w:t>kB25</w:t>
            </w:r>
            <w:r w:rsidRPr="00740BCD">
              <w:rPr>
                <w:lang w:eastAsia="en-GB"/>
              </w:rPr>
              <w:t xml:space="preserve"> corresponds to 25 kBytes, value </w:t>
            </w:r>
            <w:r w:rsidRPr="00740BCD">
              <w:rPr>
                <w:i/>
                <w:lang w:eastAsia="sv-SE"/>
              </w:rPr>
              <w:t>kB50</w:t>
            </w:r>
            <w:r w:rsidRPr="00740BCD">
              <w:rPr>
                <w:lang w:eastAsia="en-GB"/>
              </w:rPr>
              <w:t xml:space="preserve"> corresponds to 50 kBytes and so on. </w:t>
            </w:r>
            <w:r w:rsidRPr="00740BCD">
              <w:rPr>
                <w:i/>
                <w:lang w:eastAsia="sv-SE"/>
              </w:rPr>
              <w:t>infinity</w:t>
            </w:r>
            <w:r w:rsidRPr="00740BCD">
              <w:rPr>
                <w:lang w:eastAsia="en-GB"/>
              </w:rPr>
              <w:t xml:space="preserve"> corresponds to an infinite amount of kBytes.</w:t>
            </w:r>
          </w:p>
        </w:tc>
      </w:tr>
      <w:tr w:rsidR="00E94B3C" w:rsidRPr="00740BCD" w14:paraId="7DD1D84D" w14:textId="77777777" w:rsidTr="000C705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1FBAE49" w14:textId="77777777" w:rsidR="00E94B3C" w:rsidRPr="00740BCD" w:rsidRDefault="00E94B3C" w:rsidP="000C7054">
            <w:pPr>
              <w:pStyle w:val="TAL"/>
              <w:rPr>
                <w:b/>
                <w:i/>
                <w:lang w:eastAsia="en-GB"/>
              </w:rPr>
            </w:pPr>
            <w:r w:rsidRPr="00740BCD">
              <w:rPr>
                <w:b/>
                <w:i/>
                <w:lang w:eastAsia="en-GB"/>
              </w:rPr>
              <w:t>pollPDU</w:t>
            </w:r>
          </w:p>
          <w:p w14:paraId="3F5A1484" w14:textId="77777777" w:rsidR="00E94B3C" w:rsidRPr="00740BCD" w:rsidRDefault="00E94B3C" w:rsidP="000C7054">
            <w:pPr>
              <w:pStyle w:val="TAL"/>
              <w:rPr>
                <w:lang w:eastAsia="zh-CN"/>
              </w:rPr>
            </w:pPr>
            <w:r w:rsidRPr="00740BCD">
              <w:rPr>
                <w:lang w:eastAsia="en-GB"/>
              </w:rPr>
              <w:t xml:space="preserve">Parameter for RLC AM in TS 38.322 [4]. Value </w:t>
            </w:r>
            <w:r w:rsidRPr="00740BCD">
              <w:rPr>
                <w:i/>
                <w:lang w:eastAsia="sv-SE"/>
              </w:rPr>
              <w:t>p4</w:t>
            </w:r>
            <w:r w:rsidRPr="00740BCD">
              <w:rPr>
                <w:lang w:eastAsia="en-GB"/>
              </w:rPr>
              <w:t xml:space="preserve"> corresponds to 4 PDUs, value </w:t>
            </w:r>
            <w:r w:rsidRPr="00740BCD">
              <w:rPr>
                <w:i/>
                <w:lang w:eastAsia="sv-SE"/>
              </w:rPr>
              <w:t>p8</w:t>
            </w:r>
            <w:r w:rsidRPr="00740BCD">
              <w:rPr>
                <w:lang w:eastAsia="en-GB"/>
              </w:rPr>
              <w:t xml:space="preserve"> corresponds to 8 PDUs and so on. </w:t>
            </w:r>
            <w:r w:rsidRPr="00740BCD">
              <w:rPr>
                <w:i/>
                <w:lang w:eastAsia="sv-SE"/>
              </w:rPr>
              <w:t>infinity</w:t>
            </w:r>
            <w:r w:rsidRPr="00740BCD">
              <w:rPr>
                <w:lang w:eastAsia="en-GB"/>
              </w:rPr>
              <w:t xml:space="preserve"> corresponds to an infinite number of PDUs.</w:t>
            </w:r>
          </w:p>
        </w:tc>
      </w:tr>
      <w:tr w:rsidR="00E94B3C" w:rsidRPr="00740BCD" w14:paraId="5F7BABE2" w14:textId="77777777" w:rsidTr="000C705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66405B2" w14:textId="77777777" w:rsidR="00E94B3C" w:rsidRPr="00740BCD" w:rsidRDefault="00E94B3C" w:rsidP="000C7054">
            <w:pPr>
              <w:pStyle w:val="TAL"/>
              <w:rPr>
                <w:b/>
                <w:i/>
                <w:lang w:eastAsia="en-GB"/>
              </w:rPr>
            </w:pPr>
            <w:r w:rsidRPr="00740BCD">
              <w:rPr>
                <w:b/>
                <w:i/>
                <w:lang w:eastAsia="en-GB"/>
              </w:rPr>
              <w:t>sn-FieldLength</w:t>
            </w:r>
          </w:p>
          <w:p w14:paraId="763B6417" w14:textId="77777777" w:rsidR="00E94B3C" w:rsidRPr="00740BCD" w:rsidRDefault="00E94B3C" w:rsidP="000C7054">
            <w:pPr>
              <w:pStyle w:val="TAL"/>
              <w:rPr>
                <w:bCs/>
                <w:lang w:eastAsia="en-GB"/>
              </w:rPr>
            </w:pPr>
            <w:r w:rsidRPr="00740BCD">
              <w:rPr>
                <w:lang w:eastAsia="en-GB"/>
              </w:rPr>
              <w:t xml:space="preserve">Indicates the RLC SN field size, see TS 38.322 [4], in bits. Value </w:t>
            </w:r>
            <w:r w:rsidRPr="00740BCD">
              <w:rPr>
                <w:i/>
                <w:lang w:eastAsia="sv-SE"/>
              </w:rPr>
              <w:t>size6</w:t>
            </w:r>
            <w:r w:rsidRPr="00740BCD">
              <w:rPr>
                <w:lang w:eastAsia="en-GB"/>
              </w:rPr>
              <w:t xml:space="preserve"> means 6 bits, value </w:t>
            </w:r>
            <w:r w:rsidRPr="00740BCD">
              <w:rPr>
                <w:i/>
                <w:lang w:eastAsia="sv-SE"/>
              </w:rPr>
              <w:t>size12</w:t>
            </w:r>
            <w:r w:rsidRPr="00740BCD">
              <w:rPr>
                <w:lang w:eastAsia="en-GB"/>
              </w:rPr>
              <w:t xml:space="preserve"> means 12 bits, value </w:t>
            </w:r>
            <w:r w:rsidRPr="00740BCD">
              <w:rPr>
                <w:i/>
                <w:lang w:eastAsia="sv-SE"/>
              </w:rPr>
              <w:t>size18</w:t>
            </w:r>
            <w:r w:rsidRPr="00740BCD">
              <w:rPr>
                <w:lang w:eastAsia="en-GB"/>
              </w:rPr>
              <w:t xml:space="preserve"> means 18 bits.</w:t>
            </w:r>
            <w:r w:rsidRPr="00740BCD">
              <w:rPr>
                <w:bCs/>
                <w:lang w:eastAsia="en-GB"/>
              </w:rPr>
              <w:t xml:space="preserve"> The value of </w:t>
            </w:r>
            <w:r w:rsidRPr="00740BCD">
              <w:rPr>
                <w:rFonts w:eastAsia="Yu Mincho"/>
                <w:i/>
                <w:lang w:eastAsia="sv-SE"/>
              </w:rPr>
              <w:t>sn-FieldLength</w:t>
            </w:r>
            <w:r w:rsidRPr="00740BCD">
              <w:rPr>
                <w:bCs/>
                <w:lang w:eastAsia="en-GB"/>
              </w:rPr>
              <w:t xml:space="preserve"> for a DRB/multicast MRB </w:t>
            </w:r>
            <w:r w:rsidRPr="00740BCD">
              <w:rPr>
                <w:rFonts w:eastAsia="Yu Mincho"/>
                <w:bCs/>
                <w:lang w:eastAsia="sv-SE"/>
              </w:rPr>
              <w:t>shall</w:t>
            </w:r>
            <w:r w:rsidRPr="00740BCD">
              <w:rPr>
                <w:bCs/>
                <w:lang w:eastAsia="en-GB"/>
              </w:rPr>
              <w:t xml:space="preserve"> be changed only using reconfiguration with sync. The network configures only value </w:t>
            </w:r>
            <w:r w:rsidRPr="00740BCD">
              <w:rPr>
                <w:bCs/>
                <w:i/>
                <w:lang w:eastAsia="en-GB"/>
              </w:rPr>
              <w:t>size12</w:t>
            </w:r>
            <w:r w:rsidRPr="00740BCD">
              <w:rPr>
                <w:bCs/>
                <w:lang w:eastAsia="en-GB"/>
              </w:rPr>
              <w:t xml:space="preserve"> in </w:t>
            </w:r>
            <w:r w:rsidRPr="00740BCD">
              <w:rPr>
                <w:bCs/>
                <w:i/>
                <w:lang w:eastAsia="en-GB"/>
              </w:rPr>
              <w:t>SN-FieldLengthAM</w:t>
            </w:r>
            <w:r w:rsidRPr="00740BCD">
              <w:rPr>
                <w:bCs/>
                <w:lang w:eastAsia="en-GB"/>
              </w:rPr>
              <w:t xml:space="preserve"> for SRB.</w:t>
            </w:r>
          </w:p>
        </w:tc>
      </w:tr>
      <w:tr w:rsidR="00E94B3C" w:rsidRPr="00740BCD" w14:paraId="1ABBB61A" w14:textId="77777777" w:rsidTr="000C705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67DDBBD" w14:textId="77777777" w:rsidR="00E94B3C" w:rsidRPr="00740BCD" w:rsidRDefault="00E94B3C" w:rsidP="000C7054">
            <w:pPr>
              <w:pStyle w:val="TAL"/>
              <w:rPr>
                <w:b/>
                <w:i/>
                <w:lang w:eastAsia="en-GB"/>
              </w:rPr>
            </w:pPr>
            <w:r w:rsidRPr="00740BCD">
              <w:rPr>
                <w:b/>
                <w:i/>
                <w:lang w:eastAsia="en-GB"/>
              </w:rPr>
              <w:t>t-PollRetransmit</w:t>
            </w:r>
          </w:p>
          <w:p w14:paraId="4563A4F2" w14:textId="77777777" w:rsidR="00E94B3C" w:rsidRPr="00740BCD" w:rsidRDefault="00E94B3C" w:rsidP="000C7054">
            <w:pPr>
              <w:pStyle w:val="TAL"/>
              <w:rPr>
                <w:lang w:eastAsia="ko-KR"/>
              </w:rPr>
            </w:pPr>
            <w:r w:rsidRPr="00740BCD">
              <w:rPr>
                <w:lang w:eastAsia="en-GB"/>
              </w:rPr>
              <w:t xml:space="preserve">Timer for RLC AM in TS 38.322 [4], in milliseconds. Value </w:t>
            </w:r>
            <w:r w:rsidRPr="00740BCD">
              <w:rPr>
                <w:i/>
                <w:lang w:eastAsia="sv-SE"/>
              </w:rPr>
              <w:t>ms5</w:t>
            </w:r>
            <w:r w:rsidRPr="00740BCD">
              <w:rPr>
                <w:lang w:eastAsia="en-GB"/>
              </w:rPr>
              <w:t xml:space="preserve"> means 5 ms, value </w:t>
            </w:r>
            <w:r w:rsidRPr="00740BCD">
              <w:rPr>
                <w:i/>
                <w:lang w:eastAsia="sv-SE"/>
              </w:rPr>
              <w:t>ms10</w:t>
            </w:r>
            <w:r w:rsidRPr="00740BCD">
              <w:rPr>
                <w:lang w:eastAsia="en-GB"/>
              </w:rPr>
              <w:t xml:space="preserve"> means 10 ms and so on.</w:t>
            </w:r>
          </w:p>
        </w:tc>
      </w:tr>
      <w:tr w:rsidR="00E94B3C" w:rsidRPr="00740BCD" w14:paraId="4C13A821" w14:textId="77777777" w:rsidTr="000C705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E45C349" w14:textId="77777777" w:rsidR="00E94B3C" w:rsidRPr="00740BCD" w:rsidRDefault="00E94B3C" w:rsidP="000C7054">
            <w:pPr>
              <w:pStyle w:val="TAL"/>
              <w:rPr>
                <w:b/>
                <w:i/>
                <w:lang w:eastAsia="en-GB"/>
              </w:rPr>
            </w:pPr>
            <w:r w:rsidRPr="00740BCD">
              <w:rPr>
                <w:b/>
                <w:i/>
                <w:lang w:eastAsia="en-GB"/>
              </w:rPr>
              <w:t>t-Reassembly</w:t>
            </w:r>
          </w:p>
          <w:p w14:paraId="45619811" w14:textId="77777777" w:rsidR="00E94B3C" w:rsidRPr="00740BCD" w:rsidRDefault="00E94B3C" w:rsidP="000C7054">
            <w:pPr>
              <w:pStyle w:val="TAL"/>
              <w:rPr>
                <w:bCs/>
                <w:lang w:eastAsia="en-GB"/>
              </w:rPr>
            </w:pPr>
            <w:r w:rsidRPr="00740BCD">
              <w:rPr>
                <w:lang w:eastAsia="en-GB"/>
              </w:rPr>
              <w:t xml:space="preserve">Timer for reassembly in TS 38.322 [4], in milliseconds. Value </w:t>
            </w:r>
            <w:r w:rsidRPr="00740BCD">
              <w:rPr>
                <w:i/>
                <w:lang w:eastAsia="sv-SE"/>
              </w:rPr>
              <w:t>ms0</w:t>
            </w:r>
            <w:r w:rsidRPr="00740BCD">
              <w:rPr>
                <w:lang w:eastAsia="en-GB"/>
              </w:rPr>
              <w:t xml:space="preserve"> means 0 ms</w:t>
            </w:r>
            <w:r w:rsidRPr="00740BCD">
              <w:rPr>
                <w:lang w:eastAsia="sv-SE"/>
              </w:rPr>
              <w:t>, value</w:t>
            </w:r>
            <w:r w:rsidRPr="00740BCD">
              <w:rPr>
                <w:lang w:eastAsia="en-GB"/>
              </w:rPr>
              <w:t xml:space="preserve"> </w:t>
            </w:r>
            <w:r w:rsidRPr="00740BCD">
              <w:rPr>
                <w:i/>
                <w:lang w:eastAsia="sv-SE"/>
              </w:rPr>
              <w:t>ms5</w:t>
            </w:r>
            <w:r w:rsidRPr="00740BCD">
              <w:rPr>
                <w:lang w:eastAsia="en-GB"/>
              </w:rPr>
              <w:t xml:space="preserve"> means 5 ms and so on. </w:t>
            </w:r>
          </w:p>
        </w:tc>
      </w:tr>
      <w:tr w:rsidR="00E94B3C" w:rsidRPr="00740BCD" w14:paraId="508CBD0D" w14:textId="77777777" w:rsidTr="000C705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925DFAB" w14:textId="77777777" w:rsidR="00E94B3C" w:rsidRPr="00740BCD" w:rsidRDefault="00E94B3C" w:rsidP="000C7054">
            <w:pPr>
              <w:pStyle w:val="TAL"/>
              <w:rPr>
                <w:b/>
                <w:bCs/>
                <w:i/>
                <w:iCs/>
                <w:lang w:eastAsia="x-none"/>
              </w:rPr>
            </w:pPr>
            <w:r w:rsidRPr="00740BCD">
              <w:rPr>
                <w:b/>
                <w:bCs/>
                <w:i/>
                <w:iCs/>
                <w:lang w:eastAsia="x-none"/>
              </w:rPr>
              <w:t>t-StatusProhibit</w:t>
            </w:r>
          </w:p>
          <w:p w14:paraId="2D026941" w14:textId="77777777" w:rsidR="00E94B3C" w:rsidRPr="00740BCD" w:rsidRDefault="00E94B3C" w:rsidP="000C7054">
            <w:pPr>
              <w:pStyle w:val="TAL"/>
              <w:rPr>
                <w:b/>
                <w:i/>
                <w:lang w:eastAsia="en-GB"/>
              </w:rPr>
            </w:pPr>
            <w:r w:rsidRPr="00740BCD">
              <w:rPr>
                <w:lang w:eastAsia="en-GB"/>
              </w:rPr>
              <w:t xml:space="preserve">Timer for status reporting in TS 38.322 [4], in milliseconds. Value </w:t>
            </w:r>
            <w:r w:rsidRPr="00740BCD">
              <w:rPr>
                <w:i/>
                <w:lang w:eastAsia="en-GB"/>
              </w:rPr>
              <w:t>ms0</w:t>
            </w:r>
            <w:r w:rsidRPr="00740BCD">
              <w:rPr>
                <w:lang w:eastAsia="en-GB"/>
              </w:rPr>
              <w:t xml:space="preserve"> means 0 ms, value </w:t>
            </w:r>
            <w:r w:rsidRPr="00740BCD">
              <w:rPr>
                <w:i/>
                <w:lang w:eastAsia="en-GB"/>
              </w:rPr>
              <w:t>ms5</w:t>
            </w:r>
            <w:r w:rsidRPr="00740BCD">
              <w:rPr>
                <w:lang w:eastAsia="en-GB"/>
              </w:rPr>
              <w:t xml:space="preserve"> means 5 ms and so on. If </w:t>
            </w:r>
            <w:r w:rsidRPr="00740BCD">
              <w:rPr>
                <w:rFonts w:cs="Arial"/>
                <w:i/>
                <w:iCs/>
                <w:szCs w:val="18"/>
                <w:lang w:eastAsia="en-GB"/>
              </w:rPr>
              <w:t>t-StatusProhibit-v1610</w:t>
            </w:r>
            <w:r w:rsidRPr="00740BCD">
              <w:rPr>
                <w:lang w:eastAsia="en-GB"/>
              </w:rPr>
              <w:t xml:space="preserve"> is present, the </w:t>
            </w:r>
            <w:r w:rsidRPr="00740BCD">
              <w:rPr>
                <w:rFonts w:cs="Arial"/>
                <w:szCs w:val="18"/>
                <w:lang w:eastAsia="en-GB"/>
              </w:rPr>
              <w:t>UE shall ignore</w:t>
            </w:r>
            <w:r w:rsidRPr="00740BCD">
              <w:rPr>
                <w:lang w:eastAsia="en-GB"/>
              </w:rPr>
              <w:t xml:space="preserve"> </w:t>
            </w:r>
            <w:r w:rsidRPr="00740BCD">
              <w:rPr>
                <w:i/>
                <w:lang w:eastAsia="en-GB"/>
              </w:rPr>
              <w:t>t-</w:t>
            </w:r>
            <w:r w:rsidRPr="00740BCD">
              <w:rPr>
                <w:rFonts w:cs="Arial"/>
                <w:i/>
                <w:iCs/>
                <w:szCs w:val="18"/>
                <w:lang w:eastAsia="en-GB"/>
              </w:rPr>
              <w:t>StatusProhibit</w:t>
            </w:r>
            <w:r w:rsidRPr="00740BCD">
              <w:rPr>
                <w:rFonts w:cs="Arial"/>
                <w:szCs w:val="18"/>
                <w:lang w:eastAsia="en-GB"/>
              </w:rPr>
              <w:t xml:space="preserve"> (without suffix)</w:t>
            </w:r>
            <w:r w:rsidRPr="00740BCD">
              <w:rPr>
                <w:lang w:eastAsia="en-GB"/>
              </w:rPr>
              <w:t>.</w:t>
            </w:r>
          </w:p>
        </w:tc>
      </w:tr>
    </w:tbl>
    <w:p w14:paraId="423D7EC7"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94B3C" w:rsidRPr="00740BCD" w14:paraId="6093905A"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4C357714" w14:textId="77777777" w:rsidR="00E94B3C" w:rsidRPr="00740BCD" w:rsidRDefault="00E94B3C" w:rsidP="000C7054">
            <w:pPr>
              <w:pStyle w:val="TAH"/>
              <w:rPr>
                <w:szCs w:val="22"/>
                <w:lang w:eastAsia="sv-SE"/>
              </w:rPr>
            </w:pPr>
            <w:r w:rsidRPr="00740BCD">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A260B7D" w14:textId="77777777" w:rsidR="00E94B3C" w:rsidRPr="00740BCD" w:rsidRDefault="00E94B3C" w:rsidP="000C7054">
            <w:pPr>
              <w:pStyle w:val="TAH"/>
              <w:rPr>
                <w:szCs w:val="22"/>
                <w:lang w:eastAsia="sv-SE"/>
              </w:rPr>
            </w:pPr>
            <w:r w:rsidRPr="00740BCD">
              <w:rPr>
                <w:szCs w:val="22"/>
                <w:lang w:eastAsia="sv-SE"/>
              </w:rPr>
              <w:t>Explanation</w:t>
            </w:r>
          </w:p>
        </w:tc>
      </w:tr>
      <w:tr w:rsidR="00E94B3C" w:rsidRPr="00740BCD" w14:paraId="0A20D64F"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1815B3A6" w14:textId="77777777" w:rsidR="00E94B3C" w:rsidRPr="00740BCD" w:rsidRDefault="00E94B3C" w:rsidP="000C7054">
            <w:pPr>
              <w:pStyle w:val="TAL"/>
              <w:rPr>
                <w:i/>
                <w:szCs w:val="22"/>
                <w:lang w:eastAsia="sv-SE"/>
              </w:rPr>
            </w:pPr>
            <w:r w:rsidRPr="00740BCD">
              <w:rPr>
                <w:i/>
                <w:szCs w:val="22"/>
                <w:lang w:eastAsia="sv-SE"/>
              </w:rPr>
              <w:t>Reestab</w:t>
            </w:r>
          </w:p>
        </w:tc>
        <w:tc>
          <w:tcPr>
            <w:tcW w:w="10146" w:type="dxa"/>
            <w:tcBorders>
              <w:top w:val="single" w:sz="4" w:space="0" w:color="auto"/>
              <w:left w:val="single" w:sz="4" w:space="0" w:color="auto"/>
              <w:bottom w:val="single" w:sz="4" w:space="0" w:color="auto"/>
              <w:right w:val="single" w:sz="4" w:space="0" w:color="auto"/>
            </w:tcBorders>
            <w:hideMark/>
          </w:tcPr>
          <w:p w14:paraId="1399B0D0" w14:textId="77777777" w:rsidR="00E94B3C" w:rsidRPr="00740BCD" w:rsidRDefault="00E94B3C" w:rsidP="000C7054">
            <w:pPr>
              <w:pStyle w:val="TAL"/>
              <w:rPr>
                <w:szCs w:val="22"/>
                <w:lang w:eastAsia="sv-SE"/>
              </w:rPr>
            </w:pPr>
            <w:r w:rsidRPr="00740BCD">
              <w:rPr>
                <w:szCs w:val="22"/>
                <w:lang w:eastAsia="sv-SE"/>
              </w:rPr>
              <w:t>The field is mandatory present at bearer setup. It is optionally present, need M, at RLC re-establishment. Otherwise it is absent. Need M.</w:t>
            </w:r>
          </w:p>
        </w:tc>
      </w:tr>
    </w:tbl>
    <w:p w14:paraId="28CA57C3" w14:textId="77777777" w:rsidR="00E94B3C" w:rsidRPr="00740BCD" w:rsidRDefault="00E94B3C" w:rsidP="00E94B3C"/>
    <w:p w14:paraId="75959D1E" w14:textId="77777777" w:rsidR="00E94B3C" w:rsidRPr="00740BCD" w:rsidRDefault="00E94B3C" w:rsidP="00E94B3C">
      <w:pPr>
        <w:pStyle w:val="Heading4"/>
      </w:pPr>
      <w:bookmarkStart w:id="1203" w:name="_Toc60777359"/>
      <w:bookmarkStart w:id="1204" w:name="_Toc100930272"/>
      <w:r w:rsidRPr="00740BCD">
        <w:t>–</w:t>
      </w:r>
      <w:r w:rsidRPr="00740BCD">
        <w:tab/>
      </w:r>
      <w:r w:rsidRPr="00740BCD">
        <w:rPr>
          <w:i/>
        </w:rPr>
        <w:t>RLF-TimersAndConstants</w:t>
      </w:r>
      <w:bookmarkEnd w:id="1203"/>
      <w:bookmarkEnd w:id="1204"/>
    </w:p>
    <w:p w14:paraId="07B97A78" w14:textId="77777777" w:rsidR="00E94B3C" w:rsidRPr="00740BCD" w:rsidRDefault="00E94B3C" w:rsidP="00E94B3C">
      <w:r w:rsidRPr="00740BCD">
        <w:t xml:space="preserve">The IE </w:t>
      </w:r>
      <w:r w:rsidRPr="00740BCD">
        <w:rPr>
          <w:i/>
        </w:rPr>
        <w:t xml:space="preserve">RLF-TimersAndConstants </w:t>
      </w:r>
      <w:r w:rsidRPr="00740BCD">
        <w:t>is used to configure UE specific timers and constants.</w:t>
      </w:r>
    </w:p>
    <w:p w14:paraId="719BF6BA" w14:textId="77777777" w:rsidR="00E94B3C" w:rsidRPr="00740BCD" w:rsidRDefault="00E94B3C" w:rsidP="00E94B3C">
      <w:pPr>
        <w:pStyle w:val="TH"/>
      </w:pPr>
      <w:r w:rsidRPr="00740BCD">
        <w:rPr>
          <w:bCs/>
          <w:i/>
          <w:iCs/>
        </w:rPr>
        <w:t xml:space="preserve">RLF-TimersAndConstants </w:t>
      </w:r>
      <w:r w:rsidRPr="00740BCD">
        <w:t>information element</w:t>
      </w:r>
    </w:p>
    <w:p w14:paraId="07553310" w14:textId="77777777" w:rsidR="00E94B3C" w:rsidRPr="00740BCD" w:rsidRDefault="00E94B3C" w:rsidP="00E94B3C">
      <w:pPr>
        <w:pStyle w:val="PL"/>
        <w:rPr>
          <w:color w:val="808080"/>
        </w:rPr>
      </w:pPr>
      <w:r w:rsidRPr="00740BCD">
        <w:rPr>
          <w:color w:val="808080"/>
        </w:rPr>
        <w:t>-- ASN1START</w:t>
      </w:r>
    </w:p>
    <w:p w14:paraId="6A949918" w14:textId="77777777" w:rsidR="00E94B3C" w:rsidRPr="00740BCD" w:rsidRDefault="00E94B3C" w:rsidP="00E94B3C">
      <w:pPr>
        <w:pStyle w:val="PL"/>
        <w:rPr>
          <w:color w:val="808080"/>
        </w:rPr>
      </w:pPr>
      <w:r w:rsidRPr="00740BCD">
        <w:rPr>
          <w:color w:val="808080"/>
        </w:rPr>
        <w:t>-- TAG-RLF-TIMERSANDCONSTANTS-START</w:t>
      </w:r>
    </w:p>
    <w:p w14:paraId="61C214F8" w14:textId="77777777" w:rsidR="00E94B3C" w:rsidRPr="00740BCD" w:rsidRDefault="00E94B3C" w:rsidP="00E94B3C">
      <w:pPr>
        <w:pStyle w:val="PL"/>
      </w:pPr>
    </w:p>
    <w:p w14:paraId="6DAB5378" w14:textId="77777777" w:rsidR="00E94B3C" w:rsidRPr="00740BCD" w:rsidRDefault="00E94B3C" w:rsidP="00E94B3C">
      <w:pPr>
        <w:pStyle w:val="PL"/>
      </w:pPr>
      <w:r w:rsidRPr="00740BCD">
        <w:t xml:space="preserve">RLF-TimersAndConstants ::=          </w:t>
      </w:r>
      <w:r w:rsidRPr="00740BCD">
        <w:rPr>
          <w:color w:val="993366"/>
        </w:rPr>
        <w:t>SEQUENCE</w:t>
      </w:r>
      <w:r w:rsidRPr="00740BCD">
        <w:t xml:space="preserve"> {</w:t>
      </w:r>
    </w:p>
    <w:p w14:paraId="60AE1994" w14:textId="77777777" w:rsidR="00E94B3C" w:rsidRPr="00740BCD" w:rsidRDefault="00E94B3C" w:rsidP="00E94B3C">
      <w:pPr>
        <w:pStyle w:val="PL"/>
      </w:pPr>
      <w:r w:rsidRPr="00740BCD">
        <w:t xml:space="preserve">    t310                                </w:t>
      </w:r>
      <w:r w:rsidRPr="00740BCD">
        <w:rPr>
          <w:color w:val="993366"/>
        </w:rPr>
        <w:t>ENUMERATED</w:t>
      </w:r>
      <w:r w:rsidRPr="00740BCD">
        <w:t xml:space="preserve"> {ms0, ms50, ms100, ms200, ms500, ms1000, ms2000, ms4000, ms6000},</w:t>
      </w:r>
    </w:p>
    <w:p w14:paraId="12182DB1" w14:textId="77777777" w:rsidR="00E94B3C" w:rsidRPr="00740BCD" w:rsidRDefault="00E94B3C" w:rsidP="00E94B3C">
      <w:pPr>
        <w:pStyle w:val="PL"/>
      </w:pPr>
      <w:r w:rsidRPr="00740BCD">
        <w:t xml:space="preserve">    n310                                </w:t>
      </w:r>
      <w:r w:rsidRPr="00740BCD">
        <w:rPr>
          <w:color w:val="993366"/>
        </w:rPr>
        <w:t>ENUMERATED</w:t>
      </w:r>
      <w:r w:rsidRPr="00740BCD">
        <w:t xml:space="preserve"> {n1, n2, n3, n4, n6, n8, n10, n20},</w:t>
      </w:r>
    </w:p>
    <w:p w14:paraId="449D9A7F" w14:textId="77777777" w:rsidR="00E94B3C" w:rsidRPr="00740BCD" w:rsidRDefault="00E94B3C" w:rsidP="00E94B3C">
      <w:pPr>
        <w:pStyle w:val="PL"/>
      </w:pPr>
      <w:r w:rsidRPr="00740BCD">
        <w:t xml:space="preserve">    n311                                </w:t>
      </w:r>
      <w:r w:rsidRPr="00740BCD">
        <w:rPr>
          <w:color w:val="993366"/>
        </w:rPr>
        <w:t>ENUMERATED</w:t>
      </w:r>
      <w:r w:rsidRPr="00740BCD">
        <w:t xml:space="preserve"> {n1, n2, n3, n4, n5, n6, n8, n10},</w:t>
      </w:r>
    </w:p>
    <w:p w14:paraId="6D3CC0A4" w14:textId="77777777" w:rsidR="00E94B3C" w:rsidRPr="00740BCD" w:rsidRDefault="00E94B3C" w:rsidP="00E94B3C">
      <w:pPr>
        <w:pStyle w:val="PL"/>
      </w:pPr>
      <w:r w:rsidRPr="00740BCD">
        <w:t xml:space="preserve">    ...,</w:t>
      </w:r>
    </w:p>
    <w:p w14:paraId="4EB750DC" w14:textId="77777777" w:rsidR="00E94B3C" w:rsidRPr="00740BCD" w:rsidRDefault="00E94B3C" w:rsidP="00E94B3C">
      <w:pPr>
        <w:pStyle w:val="PL"/>
      </w:pPr>
      <w:r w:rsidRPr="00740BCD">
        <w:t xml:space="preserve">    [[</w:t>
      </w:r>
    </w:p>
    <w:p w14:paraId="69A5D65F" w14:textId="77777777" w:rsidR="00E94B3C" w:rsidRPr="00740BCD" w:rsidRDefault="00E94B3C" w:rsidP="00E94B3C">
      <w:pPr>
        <w:pStyle w:val="PL"/>
      </w:pPr>
      <w:r w:rsidRPr="00740BCD">
        <w:t xml:space="preserve">    t311                                </w:t>
      </w:r>
      <w:r w:rsidRPr="00740BCD">
        <w:rPr>
          <w:color w:val="993366"/>
        </w:rPr>
        <w:t>ENUMERATED</w:t>
      </w:r>
      <w:r w:rsidRPr="00740BCD">
        <w:t xml:space="preserve"> {ms1000, ms3000, ms5000, ms10000, ms15000, ms20000, ms30000}</w:t>
      </w:r>
    </w:p>
    <w:p w14:paraId="1A1DDB2C" w14:textId="77777777" w:rsidR="00E94B3C" w:rsidRPr="00740BCD" w:rsidRDefault="00E94B3C" w:rsidP="00E94B3C">
      <w:pPr>
        <w:pStyle w:val="PL"/>
      </w:pPr>
      <w:r w:rsidRPr="00740BCD">
        <w:t xml:space="preserve">    ]]</w:t>
      </w:r>
    </w:p>
    <w:p w14:paraId="066DE69A" w14:textId="77777777" w:rsidR="00E94B3C" w:rsidRPr="00740BCD" w:rsidRDefault="00E94B3C" w:rsidP="00E94B3C">
      <w:pPr>
        <w:pStyle w:val="PL"/>
      </w:pPr>
      <w:r w:rsidRPr="00740BCD">
        <w:t>}</w:t>
      </w:r>
    </w:p>
    <w:p w14:paraId="41345D97" w14:textId="77777777" w:rsidR="00E94B3C" w:rsidRPr="00740BCD" w:rsidRDefault="00E94B3C" w:rsidP="00E94B3C">
      <w:pPr>
        <w:pStyle w:val="PL"/>
      </w:pPr>
    </w:p>
    <w:p w14:paraId="10F733D0" w14:textId="77777777" w:rsidR="00E94B3C" w:rsidRPr="00740BCD" w:rsidRDefault="00E94B3C" w:rsidP="00E94B3C">
      <w:pPr>
        <w:pStyle w:val="PL"/>
        <w:rPr>
          <w:color w:val="808080"/>
        </w:rPr>
      </w:pPr>
      <w:r w:rsidRPr="00740BCD">
        <w:rPr>
          <w:color w:val="808080"/>
        </w:rPr>
        <w:t>-- TAG-RLF-TIMERSANDCONSTANTS-STOP</w:t>
      </w:r>
    </w:p>
    <w:p w14:paraId="768B70C0" w14:textId="77777777" w:rsidR="00E94B3C" w:rsidRPr="00740BCD" w:rsidRDefault="00E94B3C" w:rsidP="00E94B3C">
      <w:pPr>
        <w:pStyle w:val="PL"/>
        <w:rPr>
          <w:color w:val="808080"/>
        </w:rPr>
      </w:pPr>
      <w:r w:rsidRPr="00740BCD">
        <w:rPr>
          <w:color w:val="808080"/>
        </w:rPr>
        <w:t>-- ASN1STOP</w:t>
      </w:r>
    </w:p>
    <w:p w14:paraId="5E716CCF" w14:textId="77777777" w:rsidR="00E94B3C" w:rsidRPr="00740BCD" w:rsidRDefault="00E94B3C" w:rsidP="00E94B3C"/>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E94B3C" w:rsidRPr="00740BCD" w14:paraId="787FB6A9" w14:textId="77777777" w:rsidTr="000C7054">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4068332A" w14:textId="77777777" w:rsidR="00E94B3C" w:rsidRPr="00740BCD" w:rsidRDefault="00E94B3C" w:rsidP="000C7054">
            <w:pPr>
              <w:pStyle w:val="TAH"/>
              <w:rPr>
                <w:lang w:eastAsia="en-GB"/>
              </w:rPr>
            </w:pPr>
            <w:r w:rsidRPr="00740BCD">
              <w:rPr>
                <w:i/>
                <w:lang w:eastAsia="en-GB"/>
              </w:rPr>
              <w:t>RLF-TimersAndConstants</w:t>
            </w:r>
            <w:r w:rsidRPr="00740BCD">
              <w:rPr>
                <w:iCs/>
                <w:lang w:eastAsia="en-GB"/>
              </w:rPr>
              <w:t xml:space="preserve"> field descriptions</w:t>
            </w:r>
          </w:p>
        </w:tc>
      </w:tr>
      <w:tr w:rsidR="00E94B3C" w:rsidRPr="00740BCD" w14:paraId="44C52C8D" w14:textId="77777777" w:rsidTr="000C705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68F5A85" w14:textId="77777777" w:rsidR="00E94B3C" w:rsidRPr="00740BCD" w:rsidRDefault="00E94B3C" w:rsidP="000C7054">
            <w:pPr>
              <w:pStyle w:val="TAL"/>
              <w:rPr>
                <w:b/>
                <w:bCs/>
                <w:i/>
                <w:lang w:eastAsia="en-GB"/>
              </w:rPr>
            </w:pPr>
            <w:r w:rsidRPr="00740BCD">
              <w:rPr>
                <w:b/>
                <w:bCs/>
                <w:i/>
                <w:lang w:eastAsia="en-GB"/>
              </w:rPr>
              <w:t>n3xy</w:t>
            </w:r>
          </w:p>
          <w:p w14:paraId="54907429" w14:textId="77777777" w:rsidR="00E94B3C" w:rsidRPr="00740BCD" w:rsidRDefault="00E94B3C" w:rsidP="000C7054">
            <w:pPr>
              <w:pStyle w:val="TAL"/>
              <w:rPr>
                <w:iCs/>
                <w:lang w:eastAsia="en-GB"/>
              </w:rPr>
            </w:pPr>
            <w:r w:rsidRPr="00740BCD">
              <w:rPr>
                <w:bCs/>
                <w:lang w:eastAsia="en-GB"/>
              </w:rPr>
              <w:t xml:space="preserve">Constants are described in clause 7.3. Value </w:t>
            </w:r>
            <w:r w:rsidRPr="00740BCD">
              <w:rPr>
                <w:bCs/>
                <w:i/>
                <w:lang w:eastAsia="en-GB"/>
              </w:rPr>
              <w:t>n1</w:t>
            </w:r>
            <w:r w:rsidRPr="00740BCD">
              <w:rPr>
                <w:bCs/>
                <w:lang w:eastAsia="en-GB"/>
              </w:rPr>
              <w:t xml:space="preserve"> corresponds to 1, value </w:t>
            </w:r>
            <w:r w:rsidRPr="00740BCD">
              <w:rPr>
                <w:bCs/>
                <w:i/>
                <w:lang w:eastAsia="en-GB"/>
              </w:rPr>
              <w:t>n2</w:t>
            </w:r>
            <w:r w:rsidRPr="00740BCD">
              <w:rPr>
                <w:bCs/>
                <w:lang w:eastAsia="en-GB"/>
              </w:rPr>
              <w:t xml:space="preserve"> corresponds to 2 and so on.</w:t>
            </w:r>
          </w:p>
        </w:tc>
      </w:tr>
      <w:tr w:rsidR="00E94B3C" w:rsidRPr="00740BCD" w14:paraId="522AD3D5" w14:textId="77777777" w:rsidTr="000C705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B4AE707" w14:textId="77777777" w:rsidR="00E94B3C" w:rsidRPr="00740BCD" w:rsidRDefault="00E94B3C" w:rsidP="000C7054">
            <w:pPr>
              <w:pStyle w:val="TAL"/>
              <w:rPr>
                <w:b/>
                <w:bCs/>
                <w:i/>
                <w:lang w:eastAsia="en-GB"/>
              </w:rPr>
            </w:pPr>
            <w:r w:rsidRPr="00740BCD">
              <w:rPr>
                <w:b/>
                <w:bCs/>
                <w:i/>
                <w:lang w:eastAsia="en-GB"/>
              </w:rPr>
              <w:t>t3xy</w:t>
            </w:r>
          </w:p>
          <w:p w14:paraId="638DCE29" w14:textId="77777777" w:rsidR="00E94B3C" w:rsidRPr="00740BCD" w:rsidRDefault="00E94B3C" w:rsidP="000C7054">
            <w:pPr>
              <w:pStyle w:val="TAL"/>
              <w:rPr>
                <w:b/>
                <w:bCs/>
                <w:i/>
                <w:lang w:eastAsia="en-GB"/>
              </w:rPr>
            </w:pPr>
            <w:r w:rsidRPr="00740BCD">
              <w:rPr>
                <w:iCs/>
                <w:lang w:eastAsia="en-GB"/>
              </w:rPr>
              <w:t xml:space="preserve">Timers are described in clause 7.1. Value </w:t>
            </w:r>
            <w:r w:rsidRPr="00740BCD">
              <w:rPr>
                <w:i/>
                <w:iCs/>
                <w:lang w:eastAsia="en-GB"/>
              </w:rPr>
              <w:t>ms0</w:t>
            </w:r>
            <w:r w:rsidRPr="00740BCD">
              <w:rPr>
                <w:iCs/>
                <w:lang w:eastAsia="en-GB"/>
              </w:rPr>
              <w:t xml:space="preserve"> corresponds to 0 ms, value </w:t>
            </w:r>
            <w:r w:rsidRPr="00740BCD">
              <w:rPr>
                <w:i/>
                <w:iCs/>
                <w:lang w:eastAsia="en-GB"/>
              </w:rPr>
              <w:t>ms50</w:t>
            </w:r>
            <w:r w:rsidRPr="00740BCD">
              <w:rPr>
                <w:iCs/>
                <w:lang w:eastAsia="en-GB"/>
              </w:rPr>
              <w:t xml:space="preserve"> corresponds to 50 ms and so on.</w:t>
            </w:r>
          </w:p>
        </w:tc>
      </w:tr>
    </w:tbl>
    <w:p w14:paraId="500D8385" w14:textId="77777777" w:rsidR="00E94B3C" w:rsidRPr="00740BCD" w:rsidRDefault="00E94B3C" w:rsidP="00E94B3C"/>
    <w:p w14:paraId="317B69CC" w14:textId="77777777" w:rsidR="00E94B3C" w:rsidRPr="00740BCD" w:rsidRDefault="00E94B3C" w:rsidP="00E94B3C">
      <w:pPr>
        <w:pStyle w:val="Heading4"/>
      </w:pPr>
      <w:bookmarkStart w:id="1205" w:name="_Toc60777360"/>
      <w:bookmarkStart w:id="1206" w:name="_Toc100930273"/>
      <w:r w:rsidRPr="00740BCD">
        <w:t>–</w:t>
      </w:r>
      <w:r w:rsidRPr="00740BCD">
        <w:tab/>
      </w:r>
      <w:r w:rsidRPr="00740BCD">
        <w:rPr>
          <w:i/>
        </w:rPr>
        <w:t>RNTI-Value</w:t>
      </w:r>
      <w:bookmarkEnd w:id="1205"/>
      <w:bookmarkEnd w:id="1206"/>
    </w:p>
    <w:p w14:paraId="669680D6" w14:textId="77777777" w:rsidR="00E94B3C" w:rsidRPr="00740BCD" w:rsidRDefault="00E94B3C" w:rsidP="00E94B3C">
      <w:r w:rsidRPr="00740BCD">
        <w:t xml:space="preserve">The IE </w:t>
      </w:r>
      <w:r w:rsidRPr="00740BCD">
        <w:rPr>
          <w:i/>
        </w:rPr>
        <w:t>RNTI-Value</w:t>
      </w:r>
      <w:r w:rsidRPr="00740BCD">
        <w:t xml:space="preserve"> represents a Radio Network Temporary Identity.</w:t>
      </w:r>
    </w:p>
    <w:p w14:paraId="36D987C1" w14:textId="77777777" w:rsidR="00E94B3C" w:rsidRPr="00740BCD" w:rsidRDefault="00E94B3C" w:rsidP="00E94B3C">
      <w:pPr>
        <w:pStyle w:val="TH"/>
      </w:pPr>
      <w:r w:rsidRPr="00740BCD">
        <w:rPr>
          <w:bCs/>
          <w:i/>
          <w:iCs/>
        </w:rPr>
        <w:t>RNTI-Value</w:t>
      </w:r>
      <w:r w:rsidRPr="00740BCD">
        <w:t xml:space="preserve"> information element</w:t>
      </w:r>
    </w:p>
    <w:p w14:paraId="5239D42C" w14:textId="77777777" w:rsidR="00E94B3C" w:rsidRPr="00740BCD" w:rsidRDefault="00E94B3C" w:rsidP="00E94B3C">
      <w:pPr>
        <w:pStyle w:val="PL"/>
        <w:rPr>
          <w:color w:val="808080"/>
        </w:rPr>
      </w:pPr>
      <w:r w:rsidRPr="00740BCD">
        <w:rPr>
          <w:color w:val="808080"/>
        </w:rPr>
        <w:t>-- ASN1START</w:t>
      </w:r>
    </w:p>
    <w:p w14:paraId="0F8D8CC1" w14:textId="77777777" w:rsidR="00E94B3C" w:rsidRPr="00740BCD" w:rsidRDefault="00E94B3C" w:rsidP="00E94B3C">
      <w:pPr>
        <w:pStyle w:val="PL"/>
        <w:rPr>
          <w:color w:val="808080"/>
        </w:rPr>
      </w:pPr>
      <w:r w:rsidRPr="00740BCD">
        <w:rPr>
          <w:color w:val="808080"/>
        </w:rPr>
        <w:t>-- TAG-RNTI-VALUE-START</w:t>
      </w:r>
    </w:p>
    <w:p w14:paraId="445D89C0" w14:textId="77777777" w:rsidR="00E94B3C" w:rsidRPr="00740BCD" w:rsidRDefault="00E94B3C" w:rsidP="00E94B3C">
      <w:pPr>
        <w:pStyle w:val="PL"/>
      </w:pPr>
    </w:p>
    <w:p w14:paraId="537A6915" w14:textId="77777777" w:rsidR="00E94B3C" w:rsidRPr="00740BCD" w:rsidRDefault="00E94B3C" w:rsidP="00E94B3C">
      <w:pPr>
        <w:pStyle w:val="PL"/>
      </w:pPr>
      <w:r w:rsidRPr="00740BCD">
        <w:t xml:space="preserve">RNTI-Value ::=                      </w:t>
      </w:r>
      <w:r w:rsidRPr="00740BCD">
        <w:rPr>
          <w:color w:val="993366"/>
        </w:rPr>
        <w:t>INTEGER</w:t>
      </w:r>
      <w:r w:rsidRPr="00740BCD">
        <w:t xml:space="preserve"> (0..65535)</w:t>
      </w:r>
    </w:p>
    <w:p w14:paraId="1A1E3EC5" w14:textId="77777777" w:rsidR="00E94B3C" w:rsidRPr="00740BCD" w:rsidRDefault="00E94B3C" w:rsidP="00E94B3C">
      <w:pPr>
        <w:pStyle w:val="PL"/>
      </w:pPr>
    </w:p>
    <w:p w14:paraId="155AD3E0" w14:textId="77777777" w:rsidR="00E94B3C" w:rsidRPr="00740BCD" w:rsidRDefault="00E94B3C" w:rsidP="00E94B3C">
      <w:pPr>
        <w:pStyle w:val="PL"/>
        <w:rPr>
          <w:color w:val="808080"/>
        </w:rPr>
      </w:pPr>
      <w:r w:rsidRPr="00740BCD">
        <w:rPr>
          <w:color w:val="808080"/>
        </w:rPr>
        <w:t>-- TAG-RNTI-VALUE-STOP</w:t>
      </w:r>
    </w:p>
    <w:p w14:paraId="587EF6B7" w14:textId="77777777" w:rsidR="00E94B3C" w:rsidRPr="00740BCD" w:rsidRDefault="00E94B3C" w:rsidP="00E94B3C">
      <w:pPr>
        <w:pStyle w:val="PL"/>
        <w:rPr>
          <w:rFonts w:eastAsia="MS Mincho"/>
          <w:color w:val="808080"/>
        </w:rPr>
      </w:pPr>
      <w:r w:rsidRPr="00740BCD">
        <w:rPr>
          <w:color w:val="808080"/>
        </w:rPr>
        <w:t>-- ASN1STOP</w:t>
      </w:r>
    </w:p>
    <w:p w14:paraId="19CBA91E" w14:textId="77777777" w:rsidR="00E94B3C" w:rsidRPr="00740BCD" w:rsidRDefault="00E94B3C" w:rsidP="00E94B3C"/>
    <w:p w14:paraId="3523A72F" w14:textId="77777777" w:rsidR="00E94B3C" w:rsidRPr="00740BCD" w:rsidRDefault="00E94B3C" w:rsidP="00E94B3C">
      <w:pPr>
        <w:pStyle w:val="Heading4"/>
        <w:rPr>
          <w:rFonts w:eastAsia="MS Mincho"/>
        </w:rPr>
      </w:pPr>
      <w:bookmarkStart w:id="1207" w:name="_Toc60777361"/>
      <w:bookmarkStart w:id="1208" w:name="_Toc100930274"/>
      <w:r w:rsidRPr="00740BCD">
        <w:rPr>
          <w:rFonts w:eastAsia="MS Mincho"/>
        </w:rPr>
        <w:t>–</w:t>
      </w:r>
      <w:r w:rsidRPr="00740BCD">
        <w:rPr>
          <w:rFonts w:eastAsia="MS Mincho"/>
        </w:rPr>
        <w:tab/>
      </w:r>
      <w:r w:rsidRPr="00740BCD">
        <w:rPr>
          <w:rFonts w:eastAsia="MS Mincho"/>
          <w:i/>
        </w:rPr>
        <w:t>RSRP-Range</w:t>
      </w:r>
      <w:bookmarkEnd w:id="1207"/>
      <w:bookmarkEnd w:id="1208"/>
    </w:p>
    <w:p w14:paraId="33D19443" w14:textId="77777777" w:rsidR="00E94B3C" w:rsidRPr="00740BCD" w:rsidRDefault="00E94B3C" w:rsidP="00E94B3C">
      <w:pPr>
        <w:rPr>
          <w:rFonts w:eastAsia="MS Mincho"/>
        </w:rPr>
      </w:pPr>
      <w:r w:rsidRPr="00740BCD">
        <w:t xml:space="preserve">The IE </w:t>
      </w:r>
      <w:r w:rsidRPr="00740BCD">
        <w:rPr>
          <w:i/>
        </w:rPr>
        <w:t>RSRP-Range</w:t>
      </w:r>
      <w:r w:rsidRPr="00740BCD">
        <w:t xml:space="preserve"> specifies the value range used in RSRP measurements and thresholds. For measurements, integer value for RSRP measurements is according to </w:t>
      </w:r>
      <w:r w:rsidRPr="00740BCD">
        <w:rPr>
          <w:rFonts w:cs="v4.2.0"/>
        </w:rPr>
        <w:t>Table 10.1.6.1-1</w:t>
      </w:r>
      <w:r w:rsidRPr="00740BCD">
        <w:t xml:space="preserve"> in TS 38.133 [14].</w:t>
      </w:r>
      <w:r w:rsidRPr="00740BCD">
        <w:rPr>
          <w:lang w:eastAsia="ko-KR"/>
        </w:rPr>
        <w:t xml:space="preserve"> For thresholds, the actual value is (IE value – 156) dBm, except for the IE value 127, in which case the actual value is infinity.</w:t>
      </w:r>
    </w:p>
    <w:p w14:paraId="0A318E2F" w14:textId="77777777" w:rsidR="00E94B3C" w:rsidRPr="00740BCD" w:rsidRDefault="00E94B3C" w:rsidP="00E94B3C">
      <w:pPr>
        <w:pStyle w:val="TH"/>
      </w:pPr>
      <w:r w:rsidRPr="00740BCD">
        <w:rPr>
          <w:i/>
        </w:rPr>
        <w:t>RSRP-Range</w:t>
      </w:r>
      <w:r w:rsidRPr="00740BCD">
        <w:t xml:space="preserve"> information element</w:t>
      </w:r>
    </w:p>
    <w:p w14:paraId="2A284B43" w14:textId="77777777" w:rsidR="00E94B3C" w:rsidRPr="00740BCD" w:rsidRDefault="00E94B3C" w:rsidP="00E94B3C">
      <w:pPr>
        <w:pStyle w:val="PL"/>
        <w:rPr>
          <w:color w:val="808080"/>
        </w:rPr>
      </w:pPr>
      <w:r w:rsidRPr="00740BCD">
        <w:rPr>
          <w:color w:val="808080"/>
        </w:rPr>
        <w:t>-- ASN1START</w:t>
      </w:r>
    </w:p>
    <w:p w14:paraId="66DC06EE" w14:textId="77777777" w:rsidR="00E94B3C" w:rsidRPr="00740BCD" w:rsidRDefault="00E94B3C" w:rsidP="00E94B3C">
      <w:pPr>
        <w:pStyle w:val="PL"/>
        <w:rPr>
          <w:color w:val="808080"/>
        </w:rPr>
      </w:pPr>
      <w:r w:rsidRPr="00740BCD">
        <w:rPr>
          <w:color w:val="808080"/>
        </w:rPr>
        <w:t>-- TAG-RSRP-RANGE-START</w:t>
      </w:r>
    </w:p>
    <w:p w14:paraId="2202BE24" w14:textId="77777777" w:rsidR="00E94B3C" w:rsidRPr="00740BCD" w:rsidRDefault="00E94B3C" w:rsidP="00E94B3C">
      <w:pPr>
        <w:pStyle w:val="PL"/>
      </w:pPr>
    </w:p>
    <w:p w14:paraId="5E453136" w14:textId="77777777" w:rsidR="00E94B3C" w:rsidRPr="00740BCD" w:rsidRDefault="00E94B3C" w:rsidP="00E94B3C">
      <w:pPr>
        <w:pStyle w:val="PL"/>
      </w:pPr>
      <w:r w:rsidRPr="00740BCD">
        <w:t xml:space="preserve">RSRP-Range ::=                      </w:t>
      </w:r>
      <w:r w:rsidRPr="00740BCD">
        <w:rPr>
          <w:color w:val="993366"/>
        </w:rPr>
        <w:t>INTEGER</w:t>
      </w:r>
      <w:r w:rsidRPr="00740BCD">
        <w:t>(0..127)</w:t>
      </w:r>
    </w:p>
    <w:p w14:paraId="1F7DBF0F" w14:textId="77777777" w:rsidR="00E94B3C" w:rsidRPr="00740BCD" w:rsidRDefault="00E94B3C" w:rsidP="00E94B3C">
      <w:pPr>
        <w:pStyle w:val="PL"/>
      </w:pPr>
    </w:p>
    <w:p w14:paraId="36175F24" w14:textId="77777777" w:rsidR="00E94B3C" w:rsidRPr="00740BCD" w:rsidRDefault="00E94B3C" w:rsidP="00E94B3C">
      <w:pPr>
        <w:pStyle w:val="PL"/>
        <w:rPr>
          <w:color w:val="808080"/>
        </w:rPr>
      </w:pPr>
      <w:r w:rsidRPr="00740BCD">
        <w:rPr>
          <w:color w:val="808080"/>
        </w:rPr>
        <w:t>-- TAG-RSRP-RANGE-STOP</w:t>
      </w:r>
    </w:p>
    <w:p w14:paraId="39A9C6DD" w14:textId="77777777" w:rsidR="00E94B3C" w:rsidRPr="00740BCD" w:rsidRDefault="00E94B3C" w:rsidP="00E94B3C">
      <w:pPr>
        <w:pStyle w:val="PL"/>
        <w:rPr>
          <w:color w:val="808080"/>
        </w:rPr>
      </w:pPr>
      <w:r w:rsidRPr="00740BCD">
        <w:rPr>
          <w:color w:val="808080"/>
        </w:rPr>
        <w:t>-- ASN1STOP</w:t>
      </w:r>
    </w:p>
    <w:p w14:paraId="413EDD82" w14:textId="77777777" w:rsidR="00E94B3C" w:rsidRPr="00740BCD" w:rsidRDefault="00E94B3C" w:rsidP="00E94B3C"/>
    <w:p w14:paraId="23C49A2C" w14:textId="77777777" w:rsidR="00E94B3C" w:rsidRPr="00740BCD" w:rsidRDefault="00E94B3C" w:rsidP="00E94B3C">
      <w:pPr>
        <w:pStyle w:val="Heading4"/>
        <w:rPr>
          <w:rFonts w:eastAsia="MS Mincho"/>
        </w:rPr>
      </w:pPr>
      <w:bookmarkStart w:id="1209" w:name="_Toc60777362"/>
      <w:bookmarkStart w:id="1210" w:name="_Toc100930275"/>
      <w:r w:rsidRPr="00740BCD">
        <w:rPr>
          <w:rFonts w:eastAsia="MS Mincho"/>
        </w:rPr>
        <w:t>–</w:t>
      </w:r>
      <w:r w:rsidRPr="00740BCD">
        <w:rPr>
          <w:rFonts w:eastAsia="MS Mincho"/>
        </w:rPr>
        <w:tab/>
      </w:r>
      <w:r w:rsidRPr="00740BCD">
        <w:rPr>
          <w:rFonts w:eastAsia="MS Mincho"/>
          <w:i/>
        </w:rPr>
        <w:t>RSRQ-Range</w:t>
      </w:r>
      <w:bookmarkEnd w:id="1209"/>
      <w:bookmarkEnd w:id="1210"/>
    </w:p>
    <w:p w14:paraId="485B4A93" w14:textId="77777777" w:rsidR="00E94B3C" w:rsidRPr="00740BCD" w:rsidRDefault="00E94B3C" w:rsidP="00E94B3C">
      <w:pPr>
        <w:rPr>
          <w:rFonts w:eastAsia="MS Mincho"/>
        </w:rPr>
      </w:pPr>
      <w:r w:rsidRPr="00740BCD">
        <w:t xml:space="preserve">The IE </w:t>
      </w:r>
      <w:r w:rsidRPr="00740BCD">
        <w:rPr>
          <w:i/>
        </w:rPr>
        <w:t>RSRQ-Range</w:t>
      </w:r>
      <w:r w:rsidRPr="00740BCD">
        <w:t xml:space="preserve"> specifies the value range used in RSRQ measurements and thresholds. For measurements</w:t>
      </w:r>
      <w:r w:rsidRPr="00740BCD">
        <w:rPr>
          <w:lang w:eastAsia="ko-KR"/>
        </w:rPr>
        <w:t xml:space="preserve">, </w:t>
      </w:r>
      <w:r w:rsidRPr="00740BCD">
        <w:t xml:space="preserve">integer value for RSRQ measurements is according to Table </w:t>
      </w:r>
      <w:r w:rsidRPr="00740BCD">
        <w:rPr>
          <w:rFonts w:cs="v4.2.0"/>
        </w:rPr>
        <w:t xml:space="preserve">10.1.11.1-1 </w:t>
      </w:r>
      <w:r w:rsidRPr="00740BCD">
        <w:t>in TS 38.133 [14].</w:t>
      </w:r>
      <w:r w:rsidRPr="00740BCD">
        <w:rPr>
          <w:lang w:eastAsia="ko-KR"/>
        </w:rPr>
        <w:t xml:space="preserve"> For thresholds, the actual value is (IE value – 87) / 2 dB.</w:t>
      </w:r>
    </w:p>
    <w:p w14:paraId="7148B2E8" w14:textId="77777777" w:rsidR="00E94B3C" w:rsidRPr="00740BCD" w:rsidRDefault="00E94B3C" w:rsidP="00E94B3C">
      <w:pPr>
        <w:pStyle w:val="TH"/>
      </w:pPr>
      <w:r w:rsidRPr="00740BCD">
        <w:rPr>
          <w:i/>
        </w:rPr>
        <w:t>RSRQ-Range</w:t>
      </w:r>
      <w:r w:rsidRPr="00740BCD">
        <w:t xml:space="preserve"> information element</w:t>
      </w:r>
    </w:p>
    <w:p w14:paraId="0D044F64" w14:textId="77777777" w:rsidR="00E94B3C" w:rsidRPr="00740BCD" w:rsidRDefault="00E94B3C" w:rsidP="00E94B3C">
      <w:pPr>
        <w:pStyle w:val="PL"/>
        <w:rPr>
          <w:color w:val="808080"/>
        </w:rPr>
      </w:pPr>
      <w:r w:rsidRPr="00740BCD">
        <w:rPr>
          <w:color w:val="808080"/>
        </w:rPr>
        <w:t>-- ASN1START</w:t>
      </w:r>
    </w:p>
    <w:p w14:paraId="79667263" w14:textId="77777777" w:rsidR="00E94B3C" w:rsidRPr="00740BCD" w:rsidRDefault="00E94B3C" w:rsidP="00E94B3C">
      <w:pPr>
        <w:pStyle w:val="PL"/>
        <w:rPr>
          <w:color w:val="808080"/>
        </w:rPr>
      </w:pPr>
      <w:r w:rsidRPr="00740BCD">
        <w:rPr>
          <w:color w:val="808080"/>
        </w:rPr>
        <w:t>-- TAG-RSRQ-RANGE-START</w:t>
      </w:r>
    </w:p>
    <w:p w14:paraId="6A3F2F9B" w14:textId="77777777" w:rsidR="00E94B3C" w:rsidRPr="00740BCD" w:rsidRDefault="00E94B3C" w:rsidP="00E94B3C">
      <w:pPr>
        <w:pStyle w:val="PL"/>
      </w:pPr>
    </w:p>
    <w:p w14:paraId="15124007" w14:textId="77777777" w:rsidR="00E94B3C" w:rsidRPr="00740BCD" w:rsidRDefault="00E94B3C" w:rsidP="00E94B3C">
      <w:pPr>
        <w:pStyle w:val="PL"/>
      </w:pPr>
      <w:r w:rsidRPr="00740BCD">
        <w:t xml:space="preserve">RSRQ-Range ::=                      </w:t>
      </w:r>
      <w:r w:rsidRPr="00740BCD">
        <w:rPr>
          <w:color w:val="993366"/>
        </w:rPr>
        <w:t>INTEGER</w:t>
      </w:r>
      <w:r w:rsidRPr="00740BCD">
        <w:t>(0..127)</w:t>
      </w:r>
    </w:p>
    <w:p w14:paraId="782F038A" w14:textId="77777777" w:rsidR="00E94B3C" w:rsidRPr="00740BCD" w:rsidRDefault="00E94B3C" w:rsidP="00E94B3C">
      <w:pPr>
        <w:pStyle w:val="PL"/>
      </w:pPr>
    </w:p>
    <w:p w14:paraId="3EA7AB69" w14:textId="77777777" w:rsidR="00E94B3C" w:rsidRPr="00740BCD" w:rsidRDefault="00E94B3C" w:rsidP="00E94B3C">
      <w:pPr>
        <w:pStyle w:val="PL"/>
        <w:rPr>
          <w:color w:val="808080"/>
        </w:rPr>
      </w:pPr>
      <w:r w:rsidRPr="00740BCD">
        <w:rPr>
          <w:color w:val="808080"/>
        </w:rPr>
        <w:t>-- TAG-RSRQ-RANGE-STOP</w:t>
      </w:r>
    </w:p>
    <w:p w14:paraId="4167B2BC" w14:textId="77777777" w:rsidR="00E94B3C" w:rsidRPr="00740BCD" w:rsidRDefault="00E94B3C" w:rsidP="00E94B3C">
      <w:pPr>
        <w:pStyle w:val="PL"/>
        <w:rPr>
          <w:color w:val="808080"/>
        </w:rPr>
      </w:pPr>
      <w:r w:rsidRPr="00740BCD">
        <w:rPr>
          <w:color w:val="808080"/>
        </w:rPr>
        <w:t>-- ASN1STOP</w:t>
      </w:r>
    </w:p>
    <w:p w14:paraId="4240BD19" w14:textId="77777777" w:rsidR="00E94B3C" w:rsidRPr="00740BCD" w:rsidRDefault="00E94B3C" w:rsidP="00E94B3C"/>
    <w:p w14:paraId="48A34A03" w14:textId="77777777" w:rsidR="00E94B3C" w:rsidRPr="00740BCD" w:rsidRDefault="00E94B3C" w:rsidP="00E94B3C">
      <w:pPr>
        <w:pStyle w:val="Heading4"/>
        <w:rPr>
          <w:rFonts w:eastAsia="MS Mincho"/>
        </w:rPr>
      </w:pPr>
      <w:bookmarkStart w:id="1211" w:name="_Toc60777363"/>
      <w:bookmarkStart w:id="1212" w:name="_Toc100930276"/>
      <w:r w:rsidRPr="00740BCD">
        <w:rPr>
          <w:rFonts w:eastAsia="MS Mincho"/>
        </w:rPr>
        <w:t>–</w:t>
      </w:r>
      <w:r w:rsidRPr="00740BCD">
        <w:rPr>
          <w:rFonts w:eastAsia="MS Mincho"/>
        </w:rPr>
        <w:tab/>
      </w:r>
      <w:r w:rsidRPr="00740BCD">
        <w:rPr>
          <w:rFonts w:eastAsia="MS Mincho"/>
          <w:i/>
        </w:rPr>
        <w:t>RSSI-Range</w:t>
      </w:r>
      <w:bookmarkEnd w:id="1211"/>
      <w:bookmarkEnd w:id="1212"/>
    </w:p>
    <w:p w14:paraId="3B5B3E71" w14:textId="77777777" w:rsidR="00E94B3C" w:rsidRPr="00740BCD" w:rsidRDefault="00E94B3C" w:rsidP="00E94B3C">
      <w:pPr>
        <w:rPr>
          <w:rFonts w:eastAsia="MS Mincho"/>
        </w:rPr>
      </w:pPr>
      <w:r w:rsidRPr="00740BCD">
        <w:t xml:space="preserve">The IE </w:t>
      </w:r>
      <w:r w:rsidRPr="00740BCD">
        <w:rPr>
          <w:i/>
        </w:rPr>
        <w:t>RSSI-Range</w:t>
      </w:r>
      <w:r w:rsidRPr="00740BCD">
        <w:t xml:space="preserve"> specifies the value range used in RSSI measurements and thresholds for NR operation with shared spectrum channel access. The integer value for RSSI measurements is according to Table 10.1.34.3-1 in TS 38.133 [14].</w:t>
      </w:r>
    </w:p>
    <w:p w14:paraId="3677375D" w14:textId="77777777" w:rsidR="00E94B3C" w:rsidRPr="00740BCD" w:rsidRDefault="00E94B3C" w:rsidP="00E94B3C">
      <w:pPr>
        <w:pStyle w:val="TH"/>
      </w:pPr>
      <w:r w:rsidRPr="00740BCD">
        <w:rPr>
          <w:i/>
        </w:rPr>
        <w:t>RSSI-Range</w:t>
      </w:r>
      <w:r w:rsidRPr="00740BCD">
        <w:t xml:space="preserve"> information element</w:t>
      </w:r>
    </w:p>
    <w:p w14:paraId="1693BB1C" w14:textId="77777777" w:rsidR="00E94B3C" w:rsidRPr="00740BCD" w:rsidRDefault="00E94B3C" w:rsidP="00E94B3C">
      <w:pPr>
        <w:pStyle w:val="PL"/>
        <w:rPr>
          <w:color w:val="808080"/>
        </w:rPr>
      </w:pPr>
      <w:r w:rsidRPr="00740BCD">
        <w:rPr>
          <w:color w:val="808080"/>
        </w:rPr>
        <w:t>-- ASN1START</w:t>
      </w:r>
    </w:p>
    <w:p w14:paraId="3C7DF039" w14:textId="77777777" w:rsidR="00E94B3C" w:rsidRPr="00740BCD" w:rsidRDefault="00E94B3C" w:rsidP="00E94B3C">
      <w:pPr>
        <w:pStyle w:val="PL"/>
        <w:rPr>
          <w:color w:val="808080"/>
        </w:rPr>
      </w:pPr>
      <w:r w:rsidRPr="00740BCD">
        <w:rPr>
          <w:color w:val="808080"/>
        </w:rPr>
        <w:t>-- TAG-RSSI-RANGE-START</w:t>
      </w:r>
    </w:p>
    <w:p w14:paraId="46758662" w14:textId="77777777" w:rsidR="00E94B3C" w:rsidRPr="00740BCD" w:rsidRDefault="00E94B3C" w:rsidP="00E94B3C">
      <w:pPr>
        <w:pStyle w:val="PL"/>
      </w:pPr>
    </w:p>
    <w:p w14:paraId="25B148FA" w14:textId="77777777" w:rsidR="00E94B3C" w:rsidRPr="00740BCD" w:rsidRDefault="00E94B3C" w:rsidP="00E94B3C">
      <w:pPr>
        <w:pStyle w:val="PL"/>
      </w:pPr>
      <w:r w:rsidRPr="00740BCD">
        <w:t xml:space="preserve">RSSI-Range-r16 ::=                  </w:t>
      </w:r>
      <w:r w:rsidRPr="00740BCD">
        <w:rPr>
          <w:color w:val="993366"/>
        </w:rPr>
        <w:t>INTEGER</w:t>
      </w:r>
      <w:r w:rsidRPr="00740BCD">
        <w:t>(0..76)</w:t>
      </w:r>
    </w:p>
    <w:p w14:paraId="1D495D76" w14:textId="77777777" w:rsidR="00E94B3C" w:rsidRPr="00740BCD" w:rsidRDefault="00E94B3C" w:rsidP="00E94B3C">
      <w:pPr>
        <w:pStyle w:val="PL"/>
      </w:pPr>
    </w:p>
    <w:p w14:paraId="22934C04" w14:textId="77777777" w:rsidR="00E94B3C" w:rsidRPr="00740BCD" w:rsidRDefault="00E94B3C" w:rsidP="00E94B3C">
      <w:pPr>
        <w:pStyle w:val="PL"/>
        <w:rPr>
          <w:color w:val="808080"/>
        </w:rPr>
      </w:pPr>
      <w:r w:rsidRPr="00740BCD">
        <w:rPr>
          <w:color w:val="808080"/>
        </w:rPr>
        <w:t>-- TAG-RSSI-RANGE-STOP</w:t>
      </w:r>
    </w:p>
    <w:p w14:paraId="07D7E842" w14:textId="77777777" w:rsidR="00E94B3C" w:rsidRPr="00740BCD" w:rsidRDefault="00E94B3C" w:rsidP="00E94B3C">
      <w:pPr>
        <w:pStyle w:val="PL"/>
        <w:rPr>
          <w:color w:val="808080"/>
        </w:rPr>
      </w:pPr>
      <w:r w:rsidRPr="00740BCD">
        <w:rPr>
          <w:color w:val="808080"/>
        </w:rPr>
        <w:t>-- ASN1STOP</w:t>
      </w:r>
    </w:p>
    <w:p w14:paraId="00F5E54D" w14:textId="77777777" w:rsidR="00E94B3C" w:rsidRPr="00740BCD" w:rsidRDefault="00E94B3C" w:rsidP="00E94B3C"/>
    <w:p w14:paraId="746A6CB9" w14:textId="77777777" w:rsidR="00E94B3C" w:rsidRPr="00740BCD" w:rsidRDefault="00E94B3C" w:rsidP="00E94B3C">
      <w:pPr>
        <w:pStyle w:val="Heading4"/>
      </w:pPr>
      <w:bookmarkStart w:id="1213" w:name="_Toc100930277"/>
      <w:r w:rsidRPr="00740BCD">
        <w:t>–</w:t>
      </w:r>
      <w:r w:rsidRPr="00740BCD">
        <w:tab/>
      </w:r>
      <w:r w:rsidRPr="00740BCD">
        <w:rPr>
          <w:i/>
        </w:rPr>
        <w:t>RxTxTimeDiff</w:t>
      </w:r>
      <w:bookmarkEnd w:id="1213"/>
    </w:p>
    <w:p w14:paraId="31D9E66D" w14:textId="77777777" w:rsidR="00E94B3C" w:rsidRPr="00740BCD" w:rsidRDefault="00E94B3C" w:rsidP="00E94B3C">
      <w:r w:rsidRPr="00740BCD">
        <w:t xml:space="preserve">The IE </w:t>
      </w:r>
      <w:r w:rsidRPr="00740BCD">
        <w:rPr>
          <w:i/>
        </w:rPr>
        <w:t>RxTxTimeDiff</w:t>
      </w:r>
      <w:r w:rsidRPr="00740BCD">
        <w:t xml:space="preserve"> contains the Rx-Tx time difference measurement at either the UE or the gNB.</w:t>
      </w:r>
    </w:p>
    <w:p w14:paraId="0F69B44C" w14:textId="77777777" w:rsidR="00E94B3C" w:rsidRPr="00740BCD" w:rsidRDefault="00E94B3C" w:rsidP="00E94B3C">
      <w:pPr>
        <w:pStyle w:val="TH"/>
      </w:pPr>
      <w:r w:rsidRPr="00740BCD">
        <w:rPr>
          <w:i/>
        </w:rPr>
        <w:t>RxTxTimeDiff</w:t>
      </w:r>
      <w:r w:rsidRPr="00740BCD">
        <w:t xml:space="preserve"> information element</w:t>
      </w:r>
    </w:p>
    <w:p w14:paraId="65369323" w14:textId="77777777" w:rsidR="00E94B3C" w:rsidRPr="00740BCD" w:rsidRDefault="00E94B3C" w:rsidP="00E94B3C">
      <w:pPr>
        <w:pStyle w:val="PL"/>
        <w:rPr>
          <w:color w:val="808080"/>
        </w:rPr>
      </w:pPr>
      <w:r w:rsidRPr="00740BCD">
        <w:rPr>
          <w:color w:val="808080"/>
        </w:rPr>
        <w:t>-- ASN1START</w:t>
      </w:r>
    </w:p>
    <w:p w14:paraId="79B78326" w14:textId="77777777" w:rsidR="00E94B3C" w:rsidRPr="00740BCD" w:rsidRDefault="00E94B3C" w:rsidP="00E94B3C">
      <w:pPr>
        <w:pStyle w:val="PL"/>
        <w:rPr>
          <w:color w:val="808080"/>
        </w:rPr>
      </w:pPr>
      <w:r w:rsidRPr="00740BCD">
        <w:rPr>
          <w:color w:val="808080"/>
        </w:rPr>
        <w:t>-- TAG-RXTXTIMEDIFF-START</w:t>
      </w:r>
    </w:p>
    <w:p w14:paraId="102F360E" w14:textId="77777777" w:rsidR="00E94B3C" w:rsidRPr="00740BCD" w:rsidRDefault="00E94B3C" w:rsidP="00E94B3C">
      <w:pPr>
        <w:pStyle w:val="PL"/>
      </w:pPr>
    </w:p>
    <w:p w14:paraId="7E396444" w14:textId="77777777" w:rsidR="00E94B3C" w:rsidRPr="00740BCD" w:rsidRDefault="00E94B3C" w:rsidP="00E94B3C">
      <w:pPr>
        <w:pStyle w:val="PL"/>
      </w:pPr>
      <w:r w:rsidRPr="00740BCD">
        <w:t xml:space="preserve">RxTxTimeDiff-r17  ::= </w:t>
      </w:r>
      <w:r w:rsidRPr="00740BCD">
        <w:rPr>
          <w:color w:val="993366"/>
        </w:rPr>
        <w:t>SEQUENCE</w:t>
      </w:r>
      <w:r w:rsidRPr="00740BCD">
        <w:t xml:space="preserve"> {</w:t>
      </w:r>
    </w:p>
    <w:p w14:paraId="7AC872D8" w14:textId="77777777" w:rsidR="00E94B3C" w:rsidRPr="00740BCD" w:rsidRDefault="00E94B3C" w:rsidP="00E94B3C">
      <w:pPr>
        <w:pStyle w:val="PL"/>
      </w:pPr>
      <w:r w:rsidRPr="00740BCD">
        <w:t xml:space="preserve">    result-k5-r17         </w:t>
      </w:r>
      <w:r w:rsidRPr="00740BCD">
        <w:rPr>
          <w:color w:val="993366"/>
        </w:rPr>
        <w:t>INTEGER</w:t>
      </w:r>
      <w:r w:rsidRPr="00740BCD">
        <w:t xml:space="preserve"> (0..61565),</w:t>
      </w:r>
    </w:p>
    <w:p w14:paraId="76EAC944" w14:textId="77777777" w:rsidR="00E94B3C" w:rsidRPr="00740BCD" w:rsidRDefault="00E94B3C" w:rsidP="00E94B3C">
      <w:pPr>
        <w:pStyle w:val="PL"/>
      </w:pPr>
      <w:r w:rsidRPr="00740BCD">
        <w:t xml:space="preserve">    ...</w:t>
      </w:r>
    </w:p>
    <w:p w14:paraId="28383F33" w14:textId="77777777" w:rsidR="00E94B3C" w:rsidRPr="00740BCD" w:rsidRDefault="00E94B3C" w:rsidP="00E94B3C">
      <w:pPr>
        <w:pStyle w:val="PL"/>
      </w:pPr>
      <w:r w:rsidRPr="00740BCD">
        <w:t>}</w:t>
      </w:r>
    </w:p>
    <w:p w14:paraId="10DD46FF" w14:textId="77777777" w:rsidR="00E94B3C" w:rsidRPr="00740BCD" w:rsidRDefault="00E94B3C" w:rsidP="00E94B3C">
      <w:pPr>
        <w:pStyle w:val="PL"/>
      </w:pPr>
    </w:p>
    <w:p w14:paraId="13F95259" w14:textId="77777777" w:rsidR="00E94B3C" w:rsidRPr="00740BCD" w:rsidRDefault="00E94B3C" w:rsidP="00E94B3C">
      <w:pPr>
        <w:pStyle w:val="PL"/>
        <w:rPr>
          <w:color w:val="808080"/>
        </w:rPr>
      </w:pPr>
      <w:r w:rsidRPr="00740BCD">
        <w:rPr>
          <w:color w:val="808080"/>
        </w:rPr>
        <w:t>-- TAG-RXTXTIMEDIFF-STOP</w:t>
      </w:r>
    </w:p>
    <w:p w14:paraId="5ED8CC2A" w14:textId="77777777" w:rsidR="00E94B3C" w:rsidRPr="00740BCD" w:rsidRDefault="00E94B3C" w:rsidP="00E94B3C">
      <w:pPr>
        <w:pStyle w:val="PL"/>
        <w:rPr>
          <w:color w:val="808080"/>
        </w:rPr>
      </w:pPr>
      <w:r w:rsidRPr="00740BCD">
        <w:rPr>
          <w:color w:val="808080"/>
        </w:rPr>
        <w:t>-- ASN1STOP</w:t>
      </w:r>
    </w:p>
    <w:p w14:paraId="3E1D4B10" w14:textId="77777777" w:rsidR="00E94B3C" w:rsidRPr="00740BCD" w:rsidRDefault="00E94B3C" w:rsidP="00E94B3C"/>
    <w:tbl>
      <w:tblPr>
        <w:tblStyle w:val="TableGrid"/>
        <w:tblW w:w="14173" w:type="dxa"/>
        <w:tblInd w:w="0" w:type="dxa"/>
        <w:tblLook w:val="04A0" w:firstRow="1" w:lastRow="0" w:firstColumn="1" w:lastColumn="0" w:noHBand="0" w:noVBand="1"/>
      </w:tblPr>
      <w:tblGrid>
        <w:gridCol w:w="14173"/>
      </w:tblGrid>
      <w:tr w:rsidR="00E94B3C" w:rsidRPr="00740BCD" w14:paraId="0D1821F7" w14:textId="77777777" w:rsidTr="000C7054">
        <w:tc>
          <w:tcPr>
            <w:tcW w:w="14278" w:type="dxa"/>
          </w:tcPr>
          <w:p w14:paraId="04D57C8F" w14:textId="77777777" w:rsidR="00E94B3C" w:rsidRPr="00740BCD" w:rsidRDefault="00E94B3C" w:rsidP="000C7054">
            <w:pPr>
              <w:pStyle w:val="TAH"/>
            </w:pPr>
            <w:r w:rsidRPr="00740BCD">
              <w:rPr>
                <w:i/>
              </w:rPr>
              <w:t>RxTxTimeDiff field descriptions</w:t>
            </w:r>
          </w:p>
        </w:tc>
      </w:tr>
      <w:tr w:rsidR="00E94B3C" w:rsidRPr="00740BCD" w14:paraId="0F5E57B6" w14:textId="77777777" w:rsidTr="000C7054">
        <w:tc>
          <w:tcPr>
            <w:tcW w:w="14278" w:type="dxa"/>
          </w:tcPr>
          <w:p w14:paraId="71DBB40E" w14:textId="77777777" w:rsidR="00E94B3C" w:rsidRPr="00740BCD" w:rsidRDefault="00E94B3C" w:rsidP="000C7054">
            <w:pPr>
              <w:pStyle w:val="TAL"/>
              <w:rPr>
                <w:b/>
                <w:i/>
              </w:rPr>
            </w:pPr>
            <w:r w:rsidRPr="00740BCD">
              <w:rPr>
                <w:b/>
                <w:i/>
              </w:rPr>
              <w:t>result-k5</w:t>
            </w:r>
          </w:p>
          <w:p w14:paraId="14976730" w14:textId="77777777" w:rsidR="00E94B3C" w:rsidRPr="00740BCD" w:rsidRDefault="00E94B3C" w:rsidP="000C7054">
            <w:pPr>
              <w:pStyle w:val="TAL"/>
            </w:pPr>
            <w:r w:rsidRPr="00740BCD">
              <w:t>This field indicates the Rx-Tx time difference measurement, see TS 38.215 [9].</w:t>
            </w:r>
          </w:p>
        </w:tc>
      </w:tr>
    </w:tbl>
    <w:p w14:paraId="3157883B" w14:textId="77777777" w:rsidR="00E94B3C" w:rsidRPr="00740BCD" w:rsidRDefault="00E94B3C" w:rsidP="00E94B3C"/>
    <w:p w14:paraId="0612123C" w14:textId="77777777" w:rsidR="00E94B3C" w:rsidRPr="00740BCD" w:rsidRDefault="00E94B3C" w:rsidP="00E94B3C">
      <w:pPr>
        <w:pStyle w:val="Heading4"/>
        <w:rPr>
          <w:i/>
        </w:rPr>
      </w:pPr>
      <w:bookmarkStart w:id="1214" w:name="_Toc100930278"/>
      <w:r w:rsidRPr="00740BCD">
        <w:t>–</w:t>
      </w:r>
      <w:r w:rsidRPr="00740BCD">
        <w:tab/>
      </w:r>
      <w:r w:rsidRPr="00740BCD">
        <w:rPr>
          <w:i/>
        </w:rPr>
        <w:t>SCellActivationRS-Config</w:t>
      </w:r>
      <w:bookmarkEnd w:id="1214"/>
    </w:p>
    <w:p w14:paraId="7E523041" w14:textId="77777777" w:rsidR="00E94B3C" w:rsidRPr="00740BCD" w:rsidRDefault="00E94B3C" w:rsidP="00E94B3C">
      <w:r w:rsidRPr="00740BCD">
        <w:t xml:space="preserve">The IE </w:t>
      </w:r>
      <w:r w:rsidRPr="00740BCD">
        <w:rPr>
          <w:i/>
        </w:rPr>
        <w:t>SCellActivationRS-Config</w:t>
      </w:r>
      <w:r w:rsidRPr="00740BCD">
        <w:t xml:space="preserve"> is used to configure a Reference Signal for efficient activation of the SCell where the IE is included (see TS 38.214 [19], clause x.y.z). Usage of an </w:t>
      </w:r>
      <w:r w:rsidRPr="00740BCD">
        <w:rPr>
          <w:i/>
        </w:rPr>
        <w:t>SCellActivationRS-Config</w:t>
      </w:r>
      <w:r w:rsidRPr="00740BCD">
        <w:t xml:space="preserve"> is indicated by including its </w:t>
      </w:r>
      <w:r w:rsidRPr="00740BCD">
        <w:rPr>
          <w:i/>
        </w:rPr>
        <w:t>scellActivationRS-Id</w:t>
      </w:r>
      <w:r w:rsidRPr="00740BCD">
        <w:t xml:space="preserve"> in the Enhanced SCell activation MAC CE (see TS 38.321 [3] clause 6.1.3.55).</w:t>
      </w:r>
    </w:p>
    <w:p w14:paraId="3212311D" w14:textId="77777777" w:rsidR="00E94B3C" w:rsidRPr="00740BCD" w:rsidRDefault="00E94B3C" w:rsidP="00E94B3C">
      <w:pPr>
        <w:pStyle w:val="TH"/>
      </w:pPr>
      <w:r w:rsidRPr="00740BCD">
        <w:rPr>
          <w:bCs/>
          <w:i/>
          <w:iCs/>
        </w:rPr>
        <w:t xml:space="preserve">SCellActivationRS-Config </w:t>
      </w:r>
      <w:r w:rsidRPr="00740BCD">
        <w:t>information element</w:t>
      </w:r>
    </w:p>
    <w:p w14:paraId="7EF2F6FB" w14:textId="77777777" w:rsidR="00E94B3C" w:rsidRPr="00740BCD" w:rsidRDefault="00E94B3C" w:rsidP="00E94B3C">
      <w:pPr>
        <w:pStyle w:val="PL"/>
        <w:rPr>
          <w:color w:val="808080"/>
        </w:rPr>
      </w:pPr>
      <w:r w:rsidRPr="00740BCD">
        <w:rPr>
          <w:color w:val="808080"/>
        </w:rPr>
        <w:t>-- ASN1START</w:t>
      </w:r>
    </w:p>
    <w:p w14:paraId="49F9E608" w14:textId="77777777" w:rsidR="00E94B3C" w:rsidRPr="00740BCD" w:rsidRDefault="00E94B3C" w:rsidP="00E94B3C">
      <w:pPr>
        <w:pStyle w:val="PL"/>
        <w:rPr>
          <w:color w:val="808080"/>
        </w:rPr>
      </w:pPr>
      <w:r w:rsidRPr="00740BCD">
        <w:rPr>
          <w:color w:val="808080"/>
        </w:rPr>
        <w:t>-- TAG-SCELLACTIVATIONRS-CONFIG-START</w:t>
      </w:r>
    </w:p>
    <w:p w14:paraId="12FA9BA6" w14:textId="77777777" w:rsidR="00E94B3C" w:rsidRPr="00740BCD" w:rsidRDefault="00E94B3C" w:rsidP="00E94B3C">
      <w:pPr>
        <w:pStyle w:val="PL"/>
      </w:pPr>
    </w:p>
    <w:p w14:paraId="3331E182" w14:textId="77777777" w:rsidR="00E94B3C" w:rsidRPr="00740BCD" w:rsidRDefault="00E94B3C" w:rsidP="00E94B3C">
      <w:pPr>
        <w:pStyle w:val="PL"/>
      </w:pPr>
      <w:r w:rsidRPr="00740BCD">
        <w:t xml:space="preserve">SCellActivationRS-Config-r17 ::= </w:t>
      </w:r>
      <w:r w:rsidRPr="00740BCD">
        <w:rPr>
          <w:color w:val="993366"/>
        </w:rPr>
        <w:t>SEQUENCE</w:t>
      </w:r>
      <w:r w:rsidRPr="00740BCD">
        <w:t xml:space="preserve"> {</w:t>
      </w:r>
    </w:p>
    <w:p w14:paraId="1BA50687" w14:textId="77777777" w:rsidR="00E94B3C" w:rsidRPr="00740BCD" w:rsidRDefault="00E94B3C" w:rsidP="00E94B3C">
      <w:pPr>
        <w:pStyle w:val="PL"/>
      </w:pPr>
      <w:r w:rsidRPr="00740BCD">
        <w:t xml:space="preserve">    scellActivationRS-Id-r17         SCellActivationRS-ConfigId-r17,</w:t>
      </w:r>
    </w:p>
    <w:p w14:paraId="24F83BC4" w14:textId="77777777" w:rsidR="00E94B3C" w:rsidRPr="00740BCD" w:rsidRDefault="00E94B3C" w:rsidP="00E94B3C">
      <w:pPr>
        <w:pStyle w:val="PL"/>
      </w:pPr>
      <w:r w:rsidRPr="00740BCD">
        <w:t xml:space="preserve">    resourceSet-r17                  NZP-CSI-RS-ResourceSetId,</w:t>
      </w:r>
    </w:p>
    <w:p w14:paraId="6219960F" w14:textId="77777777" w:rsidR="00E94B3C" w:rsidRPr="00740BCD" w:rsidRDefault="00E94B3C" w:rsidP="00E94B3C">
      <w:pPr>
        <w:pStyle w:val="PL"/>
        <w:rPr>
          <w:color w:val="808080"/>
        </w:rPr>
      </w:pPr>
      <w:r w:rsidRPr="00740BCD">
        <w:t xml:space="preserve">    gapBetweenBursts-r17             </w:t>
      </w:r>
      <w:r w:rsidRPr="00740BCD">
        <w:rPr>
          <w:color w:val="993366"/>
        </w:rPr>
        <w:t>INTEGER</w:t>
      </w:r>
      <w:r w:rsidRPr="00740BCD">
        <w:t xml:space="preserve"> (2..31)                                                            </w:t>
      </w:r>
      <w:r w:rsidRPr="00740BCD">
        <w:rPr>
          <w:color w:val="993366"/>
        </w:rPr>
        <w:t>OPTIONAL</w:t>
      </w:r>
      <w:r w:rsidRPr="00740BCD">
        <w:t xml:space="preserve">, </w:t>
      </w:r>
      <w:r w:rsidRPr="00740BCD">
        <w:rPr>
          <w:color w:val="808080"/>
        </w:rPr>
        <w:t>-- Need R</w:t>
      </w:r>
    </w:p>
    <w:p w14:paraId="0A9E9EB6" w14:textId="77777777" w:rsidR="00E94B3C" w:rsidRPr="00740BCD" w:rsidRDefault="00E94B3C" w:rsidP="00E94B3C">
      <w:pPr>
        <w:pStyle w:val="PL"/>
      </w:pPr>
      <w:r w:rsidRPr="00740BCD">
        <w:t xml:space="preserve">    qcl-Info-r17                     </w:t>
      </w:r>
      <w:r w:rsidRPr="00740BCD">
        <w:rPr>
          <w:color w:val="993366"/>
        </w:rPr>
        <w:t>SEQUENCE</w:t>
      </w:r>
      <w:r w:rsidRPr="00740BCD">
        <w:t xml:space="preserve"> (</w:t>
      </w:r>
      <w:r w:rsidRPr="00740BCD">
        <w:rPr>
          <w:color w:val="993366"/>
        </w:rPr>
        <w:t>SIZE</w:t>
      </w:r>
      <w:r w:rsidRPr="00740BCD">
        <w:t>(1..maxNrofAP-CSI-RS-ResourcesPerSet))</w:t>
      </w:r>
      <w:r w:rsidRPr="00740BCD">
        <w:rPr>
          <w:color w:val="993366"/>
        </w:rPr>
        <w:t xml:space="preserve"> OF</w:t>
      </w:r>
      <w:r w:rsidRPr="00740BCD">
        <w:t xml:space="preserve"> TCI-StateId,</w:t>
      </w:r>
    </w:p>
    <w:p w14:paraId="023B56C1" w14:textId="77777777" w:rsidR="00E94B3C" w:rsidRPr="00740BCD" w:rsidRDefault="00E94B3C" w:rsidP="00E94B3C">
      <w:pPr>
        <w:pStyle w:val="PL"/>
      </w:pPr>
      <w:r w:rsidRPr="00740BCD">
        <w:t xml:space="preserve">    ...</w:t>
      </w:r>
    </w:p>
    <w:p w14:paraId="397BEB27" w14:textId="77777777" w:rsidR="00E94B3C" w:rsidRPr="00740BCD" w:rsidRDefault="00E94B3C" w:rsidP="00E94B3C">
      <w:pPr>
        <w:pStyle w:val="PL"/>
      </w:pPr>
      <w:r w:rsidRPr="00740BCD">
        <w:t>}</w:t>
      </w:r>
    </w:p>
    <w:p w14:paraId="61F9041F" w14:textId="77777777" w:rsidR="00E94B3C" w:rsidRPr="00740BCD" w:rsidRDefault="00E94B3C" w:rsidP="00E94B3C">
      <w:pPr>
        <w:pStyle w:val="PL"/>
      </w:pPr>
    </w:p>
    <w:p w14:paraId="291FF8A6" w14:textId="77777777" w:rsidR="00E94B3C" w:rsidRPr="00740BCD" w:rsidRDefault="00E94B3C" w:rsidP="00E94B3C">
      <w:pPr>
        <w:pStyle w:val="PL"/>
        <w:rPr>
          <w:color w:val="808080"/>
        </w:rPr>
      </w:pPr>
      <w:r w:rsidRPr="00740BCD">
        <w:rPr>
          <w:color w:val="808080"/>
        </w:rPr>
        <w:t>-- TAG-SCELLACTIVATIONRS-CONFIG-STOP</w:t>
      </w:r>
    </w:p>
    <w:p w14:paraId="4A92B48C" w14:textId="77777777" w:rsidR="00E94B3C" w:rsidRPr="00740BCD" w:rsidRDefault="00E94B3C" w:rsidP="00E94B3C">
      <w:pPr>
        <w:pStyle w:val="PL"/>
        <w:rPr>
          <w:color w:val="808080"/>
        </w:rPr>
      </w:pPr>
      <w:r w:rsidRPr="00740BCD">
        <w:rPr>
          <w:color w:val="808080"/>
        </w:rPr>
        <w:t>-- ASN1STOP</w:t>
      </w:r>
    </w:p>
    <w:p w14:paraId="79253A32"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58F77E61" w14:textId="77777777" w:rsidTr="000C7054">
        <w:tc>
          <w:tcPr>
            <w:tcW w:w="14173" w:type="dxa"/>
            <w:tcBorders>
              <w:top w:val="single" w:sz="4" w:space="0" w:color="auto"/>
              <w:left w:val="single" w:sz="4" w:space="0" w:color="auto"/>
              <w:bottom w:val="single" w:sz="4" w:space="0" w:color="auto"/>
              <w:right w:val="single" w:sz="4" w:space="0" w:color="auto"/>
            </w:tcBorders>
          </w:tcPr>
          <w:p w14:paraId="24367A1D" w14:textId="77777777" w:rsidR="00E94B3C" w:rsidRPr="00740BCD" w:rsidRDefault="00E94B3C" w:rsidP="000C7054">
            <w:pPr>
              <w:pStyle w:val="TAH"/>
              <w:rPr>
                <w:rFonts w:eastAsia="宋体"/>
                <w:szCs w:val="22"/>
                <w:lang w:eastAsia="sv-SE"/>
              </w:rPr>
            </w:pPr>
            <w:r w:rsidRPr="00740BCD">
              <w:rPr>
                <w:rFonts w:eastAsia="宋体"/>
                <w:i/>
                <w:szCs w:val="22"/>
                <w:lang w:eastAsia="sv-SE"/>
              </w:rPr>
              <w:t>SCellActivationRS-Config</w:t>
            </w:r>
            <w:r w:rsidRPr="00740BCD">
              <w:rPr>
                <w:rFonts w:eastAsia="宋体"/>
                <w:szCs w:val="22"/>
                <w:lang w:eastAsia="sv-SE"/>
              </w:rPr>
              <w:t xml:space="preserve"> field descriptions</w:t>
            </w:r>
          </w:p>
        </w:tc>
      </w:tr>
      <w:tr w:rsidR="00E94B3C" w:rsidRPr="00740BCD" w14:paraId="05B4C142" w14:textId="77777777" w:rsidTr="000C7054">
        <w:trPr>
          <w:trHeight w:val="52"/>
        </w:trPr>
        <w:tc>
          <w:tcPr>
            <w:tcW w:w="14173" w:type="dxa"/>
            <w:tcBorders>
              <w:top w:val="single" w:sz="4" w:space="0" w:color="auto"/>
              <w:left w:val="single" w:sz="4" w:space="0" w:color="auto"/>
              <w:bottom w:val="single" w:sz="4" w:space="0" w:color="auto"/>
              <w:right w:val="single" w:sz="4" w:space="0" w:color="auto"/>
            </w:tcBorders>
          </w:tcPr>
          <w:p w14:paraId="29B832E5" w14:textId="77777777" w:rsidR="00E94B3C" w:rsidRPr="00740BCD" w:rsidRDefault="00E94B3C" w:rsidP="000C7054">
            <w:pPr>
              <w:pStyle w:val="TAL"/>
              <w:rPr>
                <w:b/>
                <w:bCs/>
                <w:i/>
                <w:szCs w:val="22"/>
                <w:lang w:eastAsia="en-GB"/>
              </w:rPr>
            </w:pPr>
            <w:r w:rsidRPr="00740BCD">
              <w:rPr>
                <w:b/>
                <w:bCs/>
                <w:i/>
                <w:szCs w:val="22"/>
                <w:lang w:eastAsia="en-GB"/>
              </w:rPr>
              <w:t>gapBetweenBursts</w:t>
            </w:r>
          </w:p>
          <w:p w14:paraId="1A854500" w14:textId="77777777" w:rsidR="00E94B3C" w:rsidRPr="00740BCD" w:rsidRDefault="00E94B3C" w:rsidP="000C7054">
            <w:pPr>
              <w:pStyle w:val="TAL"/>
              <w:rPr>
                <w:bCs/>
                <w:szCs w:val="22"/>
                <w:lang w:eastAsia="en-GB"/>
              </w:rPr>
            </w:pPr>
            <w:r w:rsidRPr="00740BCD">
              <w:rPr>
                <w:bCs/>
                <w:szCs w:val="22"/>
                <w:lang w:eastAsia="en-GB"/>
              </w:rPr>
              <w:t>When this field is present, there are two bursts and it indicates the gap between the two bursts in number of slots. When this field is absent, there is a single burst.</w:t>
            </w:r>
          </w:p>
        </w:tc>
      </w:tr>
      <w:tr w:rsidR="00E94B3C" w:rsidRPr="00740BCD" w14:paraId="46F0E944" w14:textId="77777777" w:rsidTr="000C7054">
        <w:trPr>
          <w:trHeight w:val="52"/>
        </w:trPr>
        <w:tc>
          <w:tcPr>
            <w:tcW w:w="14173" w:type="dxa"/>
            <w:tcBorders>
              <w:top w:val="single" w:sz="4" w:space="0" w:color="auto"/>
              <w:left w:val="single" w:sz="4" w:space="0" w:color="auto"/>
              <w:bottom w:val="single" w:sz="4" w:space="0" w:color="auto"/>
              <w:right w:val="single" w:sz="4" w:space="0" w:color="auto"/>
            </w:tcBorders>
          </w:tcPr>
          <w:p w14:paraId="0266B38F" w14:textId="77777777" w:rsidR="00E94B3C" w:rsidRPr="00740BCD" w:rsidRDefault="00E94B3C" w:rsidP="000C7054">
            <w:pPr>
              <w:pStyle w:val="TAL"/>
              <w:rPr>
                <w:rFonts w:eastAsia="Yu Mincho"/>
                <w:b/>
                <w:bCs/>
                <w:i/>
                <w:szCs w:val="22"/>
                <w:lang w:eastAsia="sv-SE"/>
              </w:rPr>
            </w:pPr>
            <w:r w:rsidRPr="00740BCD">
              <w:rPr>
                <w:rFonts w:eastAsia="Yu Mincho"/>
                <w:b/>
                <w:bCs/>
                <w:i/>
                <w:szCs w:val="22"/>
                <w:lang w:eastAsia="sv-SE"/>
              </w:rPr>
              <w:t>qcl-Info</w:t>
            </w:r>
          </w:p>
          <w:p w14:paraId="3903195D" w14:textId="77777777" w:rsidR="00E94B3C" w:rsidRPr="00740BCD" w:rsidRDefault="00E94B3C" w:rsidP="000C7054">
            <w:pPr>
              <w:pStyle w:val="TAL"/>
              <w:rPr>
                <w:bCs/>
                <w:szCs w:val="22"/>
                <w:lang w:eastAsia="en-GB"/>
              </w:rPr>
            </w:pPr>
            <w:r w:rsidRPr="00740BCD">
              <w:rPr>
                <w:rFonts w:eastAsia="Yu Mincho"/>
                <w:bCs/>
                <w:szCs w:val="22"/>
                <w:lang w:eastAsia="sv-SE"/>
              </w:rPr>
              <w:t xml:space="preserve">List of references to TCI-States for providing the QCL source and QCL type for each </w:t>
            </w:r>
            <w:r w:rsidRPr="00740BCD">
              <w:rPr>
                <w:rFonts w:eastAsia="Yu Mincho"/>
                <w:bCs/>
                <w:i/>
                <w:szCs w:val="22"/>
                <w:lang w:eastAsia="sv-SE"/>
              </w:rPr>
              <w:t>NZP-CSI-RS-Resource</w:t>
            </w:r>
            <w:r w:rsidRPr="00740BCD">
              <w:rPr>
                <w:rFonts w:eastAsia="Yu Mincho"/>
                <w:bCs/>
                <w:szCs w:val="22"/>
                <w:lang w:eastAsia="sv-SE"/>
              </w:rPr>
              <w:t xml:space="preserve"> listed in </w:t>
            </w:r>
            <w:r w:rsidRPr="00740BCD">
              <w:rPr>
                <w:rFonts w:eastAsia="Yu Mincho"/>
                <w:bCs/>
                <w:i/>
                <w:szCs w:val="22"/>
                <w:lang w:eastAsia="sv-SE"/>
              </w:rPr>
              <w:t>nzp-CSI-RS-Resources</w:t>
            </w:r>
            <w:r w:rsidRPr="00740BCD">
              <w:rPr>
                <w:rFonts w:eastAsia="Yu Mincho"/>
                <w:bCs/>
                <w:szCs w:val="22"/>
                <w:lang w:eastAsia="sv-SE"/>
              </w:rPr>
              <w:t xml:space="preserve"> of the </w:t>
            </w:r>
            <w:r w:rsidRPr="00740BCD">
              <w:rPr>
                <w:rFonts w:eastAsia="Yu Mincho"/>
                <w:bCs/>
                <w:i/>
                <w:szCs w:val="22"/>
                <w:lang w:eastAsia="sv-SE"/>
              </w:rPr>
              <w:t>NZP-CSI-RS-ResourceSet</w:t>
            </w:r>
            <w:r w:rsidRPr="00740BCD">
              <w:rPr>
                <w:rFonts w:eastAsia="Yu Mincho"/>
                <w:bCs/>
                <w:szCs w:val="22"/>
                <w:lang w:eastAsia="sv-SE"/>
              </w:rPr>
              <w:t xml:space="preserve"> indicated by </w:t>
            </w:r>
            <w:r w:rsidRPr="00740BCD">
              <w:rPr>
                <w:rFonts w:eastAsia="Yu Mincho"/>
                <w:bCs/>
                <w:i/>
                <w:szCs w:val="22"/>
                <w:lang w:eastAsia="sv-SE"/>
              </w:rPr>
              <w:t>resourceSet</w:t>
            </w:r>
            <w:r w:rsidRPr="00740BCD">
              <w:rPr>
                <w:rFonts w:eastAsia="Yu Mincho"/>
                <w:bCs/>
                <w:szCs w:val="22"/>
                <w:lang w:eastAsia="sv-SE"/>
              </w:rPr>
              <w:t xml:space="preserve">. Each </w:t>
            </w:r>
            <w:r w:rsidRPr="00740BCD">
              <w:rPr>
                <w:rFonts w:eastAsia="Yu Mincho"/>
                <w:bCs/>
                <w:i/>
                <w:szCs w:val="22"/>
                <w:lang w:eastAsia="sv-SE"/>
              </w:rPr>
              <w:t>TCI-StateId</w:t>
            </w:r>
            <w:r w:rsidRPr="00740BCD">
              <w:rPr>
                <w:rFonts w:eastAsia="Yu Mincho"/>
                <w:bCs/>
                <w:szCs w:val="22"/>
                <w:lang w:eastAsia="sv-SE"/>
              </w:rPr>
              <w:t xml:space="preserve"> refers to the </w:t>
            </w:r>
            <w:r w:rsidRPr="00740BCD">
              <w:rPr>
                <w:rFonts w:eastAsia="Yu Mincho"/>
                <w:bCs/>
                <w:i/>
                <w:szCs w:val="22"/>
                <w:lang w:eastAsia="sv-SE"/>
              </w:rPr>
              <w:t>TCI-State</w:t>
            </w:r>
            <w:r w:rsidRPr="00740BCD">
              <w:rPr>
                <w:rFonts w:eastAsia="Yu Mincho"/>
                <w:bCs/>
                <w:szCs w:val="22"/>
                <w:lang w:eastAsia="sv-SE"/>
              </w:rPr>
              <w:t xml:space="preserve"> which has this value for </w:t>
            </w:r>
            <w:r w:rsidRPr="00740BCD">
              <w:rPr>
                <w:rFonts w:eastAsia="Yu Mincho"/>
                <w:bCs/>
                <w:i/>
                <w:szCs w:val="22"/>
                <w:lang w:eastAsia="sv-SE"/>
              </w:rPr>
              <w:t>tci-StateId</w:t>
            </w:r>
            <w:r w:rsidRPr="00740BCD">
              <w:rPr>
                <w:rFonts w:eastAsia="Yu Mincho"/>
                <w:bCs/>
                <w:szCs w:val="22"/>
                <w:lang w:eastAsia="sv-SE"/>
              </w:rPr>
              <w:t xml:space="preserve"> and is defined in </w:t>
            </w:r>
            <w:r w:rsidRPr="00740BCD">
              <w:rPr>
                <w:rFonts w:eastAsia="Yu Mincho"/>
                <w:bCs/>
                <w:i/>
                <w:szCs w:val="22"/>
                <w:lang w:eastAsia="sv-SE"/>
              </w:rPr>
              <w:t>tci-StatesToAddModList</w:t>
            </w:r>
            <w:r w:rsidRPr="00740BCD">
              <w:rPr>
                <w:rFonts w:eastAsia="Yu Mincho"/>
                <w:bCs/>
                <w:szCs w:val="22"/>
                <w:lang w:eastAsia="sv-SE"/>
              </w:rPr>
              <w:t xml:space="preserve"> in the </w:t>
            </w:r>
            <w:r w:rsidRPr="00740BCD">
              <w:rPr>
                <w:rFonts w:eastAsia="Yu Mincho"/>
                <w:bCs/>
                <w:i/>
                <w:szCs w:val="22"/>
                <w:lang w:eastAsia="sv-SE"/>
              </w:rPr>
              <w:t>PDSCH-Config</w:t>
            </w:r>
            <w:r w:rsidRPr="00740BCD">
              <w:rPr>
                <w:rFonts w:eastAsia="Yu Mincho"/>
                <w:bCs/>
                <w:szCs w:val="22"/>
                <w:lang w:eastAsia="sv-SE"/>
              </w:rPr>
              <w:t xml:space="preserve"> included in the </w:t>
            </w:r>
            <w:r w:rsidRPr="00740BCD">
              <w:rPr>
                <w:rFonts w:eastAsia="Yu Mincho"/>
                <w:bCs/>
                <w:i/>
                <w:szCs w:val="22"/>
                <w:lang w:eastAsia="sv-SE"/>
              </w:rPr>
              <w:t>BWP-Downlink</w:t>
            </w:r>
            <w:r w:rsidRPr="00740BCD">
              <w:rPr>
                <w:rFonts w:eastAsia="Yu Mincho"/>
                <w:bCs/>
                <w:szCs w:val="22"/>
                <w:lang w:eastAsia="sv-SE"/>
              </w:rPr>
              <w:t xml:space="preserve"> of this serving cell indicated by </w:t>
            </w:r>
            <w:r w:rsidRPr="00740BCD">
              <w:rPr>
                <w:rFonts w:eastAsia="Yu Mincho"/>
                <w:bCs/>
                <w:i/>
                <w:szCs w:val="22"/>
                <w:lang w:eastAsia="sv-SE"/>
              </w:rPr>
              <w:t>firstActiveDownlinkBWP-Id</w:t>
            </w:r>
            <w:r w:rsidRPr="00740BCD">
              <w:rPr>
                <w:rFonts w:eastAsia="Yu Mincho"/>
                <w:bCs/>
                <w:szCs w:val="22"/>
                <w:lang w:eastAsia="sv-SE"/>
              </w:rPr>
              <w:t xml:space="preserve"> in the </w:t>
            </w:r>
            <w:r w:rsidRPr="00740BCD">
              <w:rPr>
                <w:rFonts w:eastAsia="Yu Mincho"/>
                <w:bCs/>
                <w:i/>
                <w:szCs w:val="22"/>
                <w:lang w:eastAsia="sv-SE"/>
              </w:rPr>
              <w:t>ServingCellConfig</w:t>
            </w:r>
            <w:r w:rsidRPr="00740BCD">
              <w:rPr>
                <w:rFonts w:eastAsia="Yu Mincho"/>
                <w:bCs/>
                <w:szCs w:val="22"/>
                <w:lang w:eastAsia="sv-SE"/>
              </w:rPr>
              <w:t xml:space="preserve"> in which this IE is included. First entry in </w:t>
            </w:r>
            <w:r w:rsidRPr="00740BCD">
              <w:rPr>
                <w:rFonts w:eastAsia="Yu Mincho"/>
                <w:bCs/>
                <w:i/>
                <w:szCs w:val="22"/>
                <w:lang w:eastAsia="sv-SE"/>
              </w:rPr>
              <w:t>qcl-info</w:t>
            </w:r>
            <w:r w:rsidRPr="00740BCD">
              <w:rPr>
                <w:rFonts w:eastAsia="Yu Mincho"/>
                <w:bCs/>
                <w:szCs w:val="22"/>
                <w:lang w:eastAsia="sv-SE"/>
              </w:rPr>
              <w:t xml:space="preserve"> corresponds to first entry in </w:t>
            </w:r>
            <w:r w:rsidRPr="00740BCD">
              <w:rPr>
                <w:rFonts w:eastAsia="Yu Mincho"/>
                <w:bCs/>
                <w:i/>
                <w:szCs w:val="22"/>
                <w:lang w:eastAsia="sv-SE"/>
              </w:rPr>
              <w:t>nzp-CSI-RS-Resources</w:t>
            </w:r>
            <w:r w:rsidRPr="00740BCD">
              <w:rPr>
                <w:rFonts w:eastAsia="Yu Mincho"/>
                <w:bCs/>
                <w:szCs w:val="22"/>
                <w:lang w:eastAsia="sv-SE"/>
              </w:rPr>
              <w:t xml:space="preserve"> of that </w:t>
            </w:r>
            <w:r w:rsidRPr="00740BCD">
              <w:rPr>
                <w:rFonts w:eastAsia="Yu Mincho"/>
                <w:bCs/>
                <w:i/>
                <w:szCs w:val="22"/>
                <w:lang w:eastAsia="sv-SE"/>
              </w:rPr>
              <w:t>NZP-CSI-RS-ResourceSet</w:t>
            </w:r>
            <w:r w:rsidRPr="00740BCD">
              <w:rPr>
                <w:rFonts w:eastAsia="Yu Mincho"/>
                <w:bCs/>
                <w:szCs w:val="22"/>
                <w:lang w:eastAsia="sv-SE"/>
              </w:rPr>
              <w:t xml:space="preserve">, second entry in </w:t>
            </w:r>
            <w:r w:rsidRPr="00740BCD">
              <w:rPr>
                <w:rFonts w:eastAsia="Yu Mincho"/>
                <w:bCs/>
                <w:i/>
                <w:szCs w:val="22"/>
                <w:lang w:eastAsia="sv-SE"/>
              </w:rPr>
              <w:t>qcl-info</w:t>
            </w:r>
            <w:r w:rsidRPr="00740BCD">
              <w:rPr>
                <w:rFonts w:eastAsia="Yu Mincho"/>
                <w:bCs/>
                <w:szCs w:val="22"/>
                <w:lang w:eastAsia="sv-SE"/>
              </w:rPr>
              <w:t xml:space="preserve"> corresponds to second entry in </w:t>
            </w:r>
            <w:r w:rsidRPr="00740BCD">
              <w:rPr>
                <w:rFonts w:eastAsia="Yu Mincho"/>
                <w:bCs/>
                <w:i/>
                <w:szCs w:val="22"/>
                <w:lang w:eastAsia="sv-SE"/>
              </w:rPr>
              <w:t>nzp-CSI-RS-Resources</w:t>
            </w:r>
            <w:r w:rsidRPr="00740BCD">
              <w:rPr>
                <w:rFonts w:eastAsia="Yu Mincho"/>
                <w:bCs/>
                <w:szCs w:val="22"/>
                <w:lang w:eastAsia="sv-SE"/>
              </w:rPr>
              <w:t>, and so on (see TS 38.214 [19], clause x.y.z).</w:t>
            </w:r>
          </w:p>
        </w:tc>
      </w:tr>
      <w:tr w:rsidR="00E94B3C" w:rsidRPr="00740BCD" w14:paraId="77740DF3" w14:textId="77777777" w:rsidTr="000C7054">
        <w:trPr>
          <w:trHeight w:val="52"/>
        </w:trPr>
        <w:tc>
          <w:tcPr>
            <w:tcW w:w="14173" w:type="dxa"/>
            <w:tcBorders>
              <w:top w:val="single" w:sz="4" w:space="0" w:color="auto"/>
              <w:left w:val="single" w:sz="4" w:space="0" w:color="auto"/>
              <w:bottom w:val="single" w:sz="4" w:space="0" w:color="auto"/>
              <w:right w:val="single" w:sz="4" w:space="0" w:color="auto"/>
            </w:tcBorders>
          </w:tcPr>
          <w:p w14:paraId="2331B670" w14:textId="77777777" w:rsidR="00E94B3C" w:rsidRPr="00740BCD" w:rsidRDefault="00E94B3C" w:rsidP="000C7054">
            <w:pPr>
              <w:pStyle w:val="TAL"/>
              <w:rPr>
                <w:rFonts w:eastAsia="Yu Mincho"/>
                <w:b/>
                <w:bCs/>
                <w:i/>
                <w:szCs w:val="22"/>
                <w:lang w:eastAsia="sv-SE"/>
              </w:rPr>
            </w:pPr>
            <w:r w:rsidRPr="00740BCD">
              <w:rPr>
                <w:rFonts w:eastAsia="Yu Mincho"/>
                <w:b/>
                <w:bCs/>
                <w:i/>
                <w:szCs w:val="22"/>
                <w:lang w:eastAsia="sv-SE"/>
              </w:rPr>
              <w:t>resourceSet</w:t>
            </w:r>
          </w:p>
          <w:p w14:paraId="4530AD45" w14:textId="77777777" w:rsidR="00E94B3C" w:rsidRPr="00740BCD" w:rsidRDefault="00E94B3C" w:rsidP="000C7054">
            <w:pPr>
              <w:pStyle w:val="TAL"/>
              <w:rPr>
                <w:rFonts w:eastAsia="Yu Mincho"/>
                <w:bCs/>
                <w:szCs w:val="22"/>
                <w:lang w:eastAsia="sv-SE"/>
              </w:rPr>
            </w:pPr>
            <w:r w:rsidRPr="00740BCD">
              <w:rPr>
                <w:rFonts w:eastAsia="Yu Mincho"/>
                <w:bCs/>
                <w:i/>
                <w:szCs w:val="22"/>
                <w:lang w:eastAsia="sv-SE"/>
              </w:rPr>
              <w:t>nzp-CSI-ResourceSetId</w:t>
            </w:r>
            <w:r w:rsidRPr="00740BCD">
              <w:rPr>
                <w:rFonts w:eastAsia="Yu Mincho"/>
                <w:bCs/>
                <w:szCs w:val="22"/>
                <w:lang w:eastAsia="sv-SE"/>
              </w:rPr>
              <w:t xml:space="preserve"> of the </w:t>
            </w:r>
            <w:r w:rsidRPr="00740BCD">
              <w:rPr>
                <w:rFonts w:eastAsia="Yu Mincho"/>
                <w:bCs/>
                <w:i/>
                <w:szCs w:val="22"/>
                <w:lang w:eastAsia="sv-SE"/>
              </w:rPr>
              <w:t>NZP-CSI-RS-ResourceSet</w:t>
            </w:r>
            <w:r w:rsidRPr="00740BCD">
              <w:rPr>
                <w:rFonts w:eastAsia="Yu Mincho"/>
                <w:bCs/>
                <w:szCs w:val="22"/>
                <w:lang w:eastAsia="sv-SE"/>
              </w:rPr>
              <w:t xml:space="preserve"> of this serving cell used as resource configuration for one or two bursts for SCell activation. This NZP-CSI-RS-ResourceSet consists of either four NZP CSI-RS resources in two consecutive slots with two NZP CSI-RS resources in each slot, or consists of two NZP CSI-RS resources in one slot (see TS 38.214 [19], clause x.y.z). The CSI-RS associated with this NZP-CSI-RS-ResourceSet are located in the BWP addressed by firstActiveDownlinkBWP-Id.</w:t>
            </w:r>
          </w:p>
        </w:tc>
      </w:tr>
    </w:tbl>
    <w:p w14:paraId="3A4813F8" w14:textId="77777777" w:rsidR="00E94B3C" w:rsidRPr="00740BCD" w:rsidRDefault="00E94B3C" w:rsidP="00E94B3C"/>
    <w:p w14:paraId="7A32F21F" w14:textId="77777777" w:rsidR="00E94B3C" w:rsidRPr="00740BCD" w:rsidRDefault="00E94B3C" w:rsidP="00E94B3C">
      <w:pPr>
        <w:pStyle w:val="Heading4"/>
        <w:rPr>
          <w:i/>
        </w:rPr>
      </w:pPr>
      <w:bookmarkStart w:id="1215" w:name="_Toc100930279"/>
      <w:r w:rsidRPr="00740BCD">
        <w:t>–</w:t>
      </w:r>
      <w:r w:rsidRPr="00740BCD">
        <w:tab/>
      </w:r>
      <w:r w:rsidRPr="00740BCD">
        <w:rPr>
          <w:i/>
        </w:rPr>
        <w:t>SCellActivationRS-ConfigId</w:t>
      </w:r>
      <w:bookmarkEnd w:id="1215"/>
    </w:p>
    <w:p w14:paraId="0F7F9816" w14:textId="77777777" w:rsidR="00E94B3C" w:rsidRPr="00740BCD" w:rsidRDefault="00E94B3C" w:rsidP="00E94B3C">
      <w:r w:rsidRPr="00740BCD">
        <w:t xml:space="preserve">The IE </w:t>
      </w:r>
      <w:r w:rsidRPr="00740BCD">
        <w:rPr>
          <w:i/>
        </w:rPr>
        <w:t>SCellActivationRS-ConfigId</w:t>
      </w:r>
      <w:r w:rsidRPr="00740BCD">
        <w:t xml:space="preserve"> is used to identify one </w:t>
      </w:r>
      <w:r w:rsidRPr="00740BCD">
        <w:rPr>
          <w:i/>
        </w:rPr>
        <w:t>SCellActivationRS-Config</w:t>
      </w:r>
      <w:r w:rsidRPr="00740BCD">
        <w:t>.</w:t>
      </w:r>
    </w:p>
    <w:p w14:paraId="2CFA2B2E" w14:textId="77777777" w:rsidR="00E94B3C" w:rsidRPr="00740BCD" w:rsidRDefault="00E94B3C" w:rsidP="00E94B3C">
      <w:pPr>
        <w:pStyle w:val="TH"/>
      </w:pPr>
      <w:r w:rsidRPr="00740BCD">
        <w:rPr>
          <w:bCs/>
          <w:i/>
          <w:iCs/>
        </w:rPr>
        <w:t xml:space="preserve">SCellActivationRS-ConfigId </w:t>
      </w:r>
      <w:r w:rsidRPr="00740BCD">
        <w:t>information element</w:t>
      </w:r>
    </w:p>
    <w:p w14:paraId="14575D7A" w14:textId="77777777" w:rsidR="00E94B3C" w:rsidRPr="00740BCD" w:rsidRDefault="00E94B3C" w:rsidP="00E94B3C">
      <w:pPr>
        <w:pStyle w:val="PL"/>
        <w:rPr>
          <w:color w:val="808080"/>
        </w:rPr>
      </w:pPr>
      <w:r w:rsidRPr="00740BCD">
        <w:rPr>
          <w:color w:val="808080"/>
        </w:rPr>
        <w:t>-- ASN1START</w:t>
      </w:r>
    </w:p>
    <w:p w14:paraId="76A9DC05" w14:textId="77777777" w:rsidR="00E94B3C" w:rsidRPr="00740BCD" w:rsidRDefault="00E94B3C" w:rsidP="00E94B3C">
      <w:pPr>
        <w:pStyle w:val="PL"/>
        <w:rPr>
          <w:color w:val="808080"/>
        </w:rPr>
      </w:pPr>
      <w:r w:rsidRPr="00740BCD">
        <w:rPr>
          <w:color w:val="808080"/>
        </w:rPr>
        <w:t>-- TAG-SCELLACTIVATIONRS-CONFIGID-START</w:t>
      </w:r>
    </w:p>
    <w:p w14:paraId="6D6AAFB0" w14:textId="77777777" w:rsidR="00E94B3C" w:rsidRPr="00740BCD" w:rsidRDefault="00E94B3C" w:rsidP="00E94B3C">
      <w:pPr>
        <w:pStyle w:val="PL"/>
      </w:pPr>
    </w:p>
    <w:p w14:paraId="30E2E727" w14:textId="77777777" w:rsidR="00E94B3C" w:rsidRPr="00740BCD" w:rsidRDefault="00E94B3C" w:rsidP="00E94B3C">
      <w:pPr>
        <w:pStyle w:val="PL"/>
      </w:pPr>
      <w:r w:rsidRPr="00740BCD">
        <w:t xml:space="preserve">SCellActivationRS-ConfigId-r17 ::=        </w:t>
      </w:r>
      <w:r w:rsidRPr="00740BCD">
        <w:rPr>
          <w:color w:val="993366"/>
        </w:rPr>
        <w:t>INTEGER</w:t>
      </w:r>
      <w:r w:rsidRPr="00740BCD">
        <w:t xml:space="preserve"> (1.. maxNrofSCellActRS-r17)</w:t>
      </w:r>
    </w:p>
    <w:p w14:paraId="0BCA9285" w14:textId="77777777" w:rsidR="00E94B3C" w:rsidRPr="00740BCD" w:rsidRDefault="00E94B3C" w:rsidP="00E94B3C">
      <w:pPr>
        <w:pStyle w:val="PL"/>
      </w:pPr>
    </w:p>
    <w:p w14:paraId="7563B980" w14:textId="77777777" w:rsidR="00E94B3C" w:rsidRPr="00740BCD" w:rsidRDefault="00E94B3C" w:rsidP="00E94B3C">
      <w:pPr>
        <w:pStyle w:val="PL"/>
        <w:rPr>
          <w:color w:val="808080"/>
        </w:rPr>
      </w:pPr>
      <w:r w:rsidRPr="00740BCD">
        <w:rPr>
          <w:color w:val="808080"/>
        </w:rPr>
        <w:t>-- TAG-SCELLACTIVATIONRS-CONFIGID-STOP</w:t>
      </w:r>
    </w:p>
    <w:p w14:paraId="0DD064C1" w14:textId="77777777" w:rsidR="00E94B3C" w:rsidRPr="00740BCD" w:rsidRDefault="00E94B3C" w:rsidP="00E94B3C">
      <w:pPr>
        <w:pStyle w:val="PL"/>
        <w:rPr>
          <w:color w:val="808080"/>
        </w:rPr>
      </w:pPr>
      <w:r w:rsidRPr="00740BCD">
        <w:rPr>
          <w:color w:val="808080"/>
        </w:rPr>
        <w:t>-- ASN1STOP</w:t>
      </w:r>
    </w:p>
    <w:p w14:paraId="0EB60055" w14:textId="77777777" w:rsidR="00E94B3C" w:rsidRPr="00740BCD" w:rsidRDefault="00E94B3C" w:rsidP="00E94B3C"/>
    <w:p w14:paraId="7737638A" w14:textId="77777777" w:rsidR="00E94B3C" w:rsidRPr="00740BCD" w:rsidRDefault="00E94B3C" w:rsidP="00E94B3C">
      <w:pPr>
        <w:pStyle w:val="Heading4"/>
        <w:rPr>
          <w:i/>
          <w:noProof/>
        </w:rPr>
      </w:pPr>
      <w:bookmarkStart w:id="1216" w:name="_Toc60777364"/>
      <w:bookmarkStart w:id="1217" w:name="_Toc100930280"/>
      <w:r w:rsidRPr="00740BCD">
        <w:t>–</w:t>
      </w:r>
      <w:r w:rsidRPr="00740BCD">
        <w:tab/>
      </w:r>
      <w:r w:rsidRPr="00740BCD">
        <w:rPr>
          <w:i/>
        </w:rPr>
        <w:t>S</w:t>
      </w:r>
      <w:r w:rsidRPr="00740BCD">
        <w:rPr>
          <w:i/>
          <w:noProof/>
        </w:rPr>
        <w:t>CellIndex</w:t>
      </w:r>
      <w:bookmarkEnd w:id="1216"/>
      <w:bookmarkEnd w:id="1217"/>
    </w:p>
    <w:p w14:paraId="22F29AD9" w14:textId="77777777" w:rsidR="00E94B3C" w:rsidRPr="00740BCD" w:rsidRDefault="00E94B3C" w:rsidP="00E94B3C">
      <w:r w:rsidRPr="00740BCD">
        <w:t xml:space="preserve">The IE </w:t>
      </w:r>
      <w:r w:rsidRPr="00740BCD">
        <w:rPr>
          <w:i/>
        </w:rPr>
        <w:t>SCellIndex</w:t>
      </w:r>
      <w:r w:rsidRPr="00740BCD">
        <w:t xml:space="preserve"> concerns a short identity, used to identify an SCell. The value range is shared across the Cell Groups.</w:t>
      </w:r>
    </w:p>
    <w:p w14:paraId="502B3818" w14:textId="77777777" w:rsidR="00E94B3C" w:rsidRPr="00740BCD" w:rsidRDefault="00E94B3C" w:rsidP="00E94B3C">
      <w:pPr>
        <w:pStyle w:val="TH"/>
      </w:pPr>
      <w:r w:rsidRPr="00740BCD">
        <w:rPr>
          <w:bCs/>
          <w:i/>
          <w:iCs/>
        </w:rPr>
        <w:t xml:space="preserve">SCellIndex </w:t>
      </w:r>
      <w:r w:rsidRPr="00740BCD">
        <w:t>information element</w:t>
      </w:r>
    </w:p>
    <w:p w14:paraId="2513D294" w14:textId="77777777" w:rsidR="00E94B3C" w:rsidRPr="00740BCD" w:rsidRDefault="00E94B3C" w:rsidP="00E94B3C">
      <w:pPr>
        <w:pStyle w:val="PL"/>
        <w:rPr>
          <w:color w:val="808080"/>
        </w:rPr>
      </w:pPr>
      <w:r w:rsidRPr="00740BCD">
        <w:rPr>
          <w:color w:val="808080"/>
        </w:rPr>
        <w:t>-- ASN1START</w:t>
      </w:r>
    </w:p>
    <w:p w14:paraId="048233CA" w14:textId="77777777" w:rsidR="00E94B3C" w:rsidRPr="00740BCD" w:rsidRDefault="00E94B3C" w:rsidP="00E94B3C">
      <w:pPr>
        <w:pStyle w:val="PL"/>
        <w:rPr>
          <w:color w:val="808080"/>
        </w:rPr>
      </w:pPr>
      <w:r w:rsidRPr="00740BCD">
        <w:rPr>
          <w:color w:val="808080"/>
        </w:rPr>
        <w:t>-- TAG-SCELLINDEX-START</w:t>
      </w:r>
    </w:p>
    <w:p w14:paraId="12096C75" w14:textId="77777777" w:rsidR="00E94B3C" w:rsidRPr="00740BCD" w:rsidRDefault="00E94B3C" w:rsidP="00E94B3C">
      <w:pPr>
        <w:pStyle w:val="PL"/>
      </w:pPr>
    </w:p>
    <w:p w14:paraId="0E926E18" w14:textId="77777777" w:rsidR="00E94B3C" w:rsidRPr="00740BCD" w:rsidRDefault="00E94B3C" w:rsidP="00E94B3C">
      <w:pPr>
        <w:pStyle w:val="PL"/>
      </w:pPr>
      <w:r w:rsidRPr="00740BCD">
        <w:t xml:space="preserve">SCellIndex ::=                      </w:t>
      </w:r>
      <w:r w:rsidRPr="00740BCD">
        <w:rPr>
          <w:color w:val="993366"/>
        </w:rPr>
        <w:t>INTEGER</w:t>
      </w:r>
      <w:r w:rsidRPr="00740BCD">
        <w:t xml:space="preserve"> (1..31)</w:t>
      </w:r>
    </w:p>
    <w:p w14:paraId="22963AEE" w14:textId="77777777" w:rsidR="00E94B3C" w:rsidRPr="00740BCD" w:rsidRDefault="00E94B3C" w:rsidP="00E94B3C">
      <w:pPr>
        <w:pStyle w:val="PL"/>
      </w:pPr>
    </w:p>
    <w:p w14:paraId="785F7661" w14:textId="77777777" w:rsidR="00E94B3C" w:rsidRPr="00740BCD" w:rsidRDefault="00E94B3C" w:rsidP="00E94B3C">
      <w:pPr>
        <w:pStyle w:val="PL"/>
        <w:rPr>
          <w:color w:val="808080"/>
        </w:rPr>
      </w:pPr>
      <w:r w:rsidRPr="00740BCD">
        <w:rPr>
          <w:color w:val="808080"/>
        </w:rPr>
        <w:t>-- TAG-SCELLINDEX-STOP</w:t>
      </w:r>
    </w:p>
    <w:p w14:paraId="014D50BE" w14:textId="77777777" w:rsidR="00E94B3C" w:rsidRPr="00740BCD" w:rsidRDefault="00E94B3C" w:rsidP="00E94B3C">
      <w:pPr>
        <w:pStyle w:val="PL"/>
        <w:rPr>
          <w:color w:val="808080"/>
        </w:rPr>
      </w:pPr>
      <w:r w:rsidRPr="00740BCD">
        <w:rPr>
          <w:color w:val="808080"/>
        </w:rPr>
        <w:t>-- ASN1STOP</w:t>
      </w:r>
    </w:p>
    <w:p w14:paraId="0E1F32E9" w14:textId="77777777" w:rsidR="00E94B3C" w:rsidRPr="00740BCD" w:rsidRDefault="00E94B3C" w:rsidP="00E94B3C"/>
    <w:p w14:paraId="5DF0DCBA" w14:textId="77777777" w:rsidR="00E94B3C" w:rsidRPr="00740BCD" w:rsidRDefault="00E94B3C" w:rsidP="00E94B3C">
      <w:pPr>
        <w:pStyle w:val="Heading4"/>
        <w:rPr>
          <w:rFonts w:eastAsia="宋体"/>
        </w:rPr>
      </w:pPr>
      <w:bookmarkStart w:id="1218" w:name="_Toc60777365"/>
      <w:bookmarkStart w:id="1219" w:name="_Toc100930281"/>
      <w:r w:rsidRPr="00740BCD">
        <w:rPr>
          <w:rFonts w:eastAsia="宋体"/>
        </w:rPr>
        <w:t>–</w:t>
      </w:r>
      <w:r w:rsidRPr="00740BCD">
        <w:rPr>
          <w:rFonts w:eastAsia="宋体"/>
        </w:rPr>
        <w:tab/>
      </w:r>
      <w:r w:rsidRPr="00740BCD">
        <w:rPr>
          <w:rFonts w:eastAsia="宋体"/>
          <w:i/>
        </w:rPr>
        <w:t>SchedulingRequestConfig</w:t>
      </w:r>
      <w:bookmarkEnd w:id="1218"/>
      <w:bookmarkEnd w:id="1219"/>
    </w:p>
    <w:p w14:paraId="7C50A6DE" w14:textId="77777777" w:rsidR="00E94B3C" w:rsidRPr="00740BCD" w:rsidRDefault="00E94B3C" w:rsidP="00E94B3C">
      <w:pPr>
        <w:rPr>
          <w:rFonts w:eastAsia="宋体"/>
          <w:lang w:eastAsia="zh-CN"/>
        </w:rPr>
      </w:pPr>
      <w:r w:rsidRPr="00740BCD">
        <w:rPr>
          <w:rFonts w:eastAsia="宋体"/>
          <w:lang w:eastAsia="zh-CN"/>
        </w:rPr>
        <w:t xml:space="preserve">The IE </w:t>
      </w:r>
      <w:r w:rsidRPr="00740BCD">
        <w:rPr>
          <w:rFonts w:eastAsia="宋体"/>
          <w:i/>
          <w:lang w:eastAsia="zh-CN"/>
        </w:rPr>
        <w:t>SchedulingRequestConfig</w:t>
      </w:r>
      <w:r w:rsidRPr="00740BCD">
        <w:rPr>
          <w:rFonts w:eastAsia="宋体"/>
          <w:lang w:eastAsia="zh-CN"/>
        </w:rPr>
        <w:t xml:space="preserve"> is used to configure the parameters, for the dedicated scheduling request (SR) resources.</w:t>
      </w:r>
    </w:p>
    <w:p w14:paraId="3D1E8C55" w14:textId="77777777" w:rsidR="00E94B3C" w:rsidRPr="00740BCD" w:rsidRDefault="00E94B3C" w:rsidP="00E94B3C">
      <w:pPr>
        <w:pStyle w:val="TH"/>
        <w:rPr>
          <w:lang w:eastAsia="zh-CN"/>
        </w:rPr>
      </w:pPr>
      <w:r w:rsidRPr="00740BCD">
        <w:rPr>
          <w:i/>
          <w:lang w:eastAsia="zh-CN"/>
        </w:rPr>
        <w:t xml:space="preserve">SchedulingRequestConfig </w:t>
      </w:r>
      <w:r w:rsidRPr="00740BCD">
        <w:rPr>
          <w:lang w:eastAsia="zh-CN"/>
        </w:rPr>
        <w:t>information element</w:t>
      </w:r>
    </w:p>
    <w:p w14:paraId="57FA721E" w14:textId="77777777" w:rsidR="00E94B3C" w:rsidRPr="00740BCD" w:rsidRDefault="00E94B3C" w:rsidP="00E94B3C">
      <w:pPr>
        <w:pStyle w:val="PL"/>
        <w:rPr>
          <w:color w:val="808080"/>
        </w:rPr>
      </w:pPr>
      <w:r w:rsidRPr="00740BCD">
        <w:rPr>
          <w:color w:val="808080"/>
        </w:rPr>
        <w:t>-- ASN1START</w:t>
      </w:r>
    </w:p>
    <w:p w14:paraId="3DF8CF8D" w14:textId="77777777" w:rsidR="00E94B3C" w:rsidRPr="00740BCD" w:rsidRDefault="00E94B3C" w:rsidP="00E94B3C">
      <w:pPr>
        <w:pStyle w:val="PL"/>
        <w:rPr>
          <w:color w:val="808080"/>
        </w:rPr>
      </w:pPr>
      <w:r w:rsidRPr="00740BCD">
        <w:rPr>
          <w:color w:val="808080"/>
        </w:rPr>
        <w:t>-- TAG-SCHEDULINGREQUESTCONFIG-START</w:t>
      </w:r>
    </w:p>
    <w:p w14:paraId="0D3F2838" w14:textId="77777777" w:rsidR="00E94B3C" w:rsidRPr="00740BCD" w:rsidRDefault="00E94B3C" w:rsidP="00E94B3C">
      <w:pPr>
        <w:pStyle w:val="PL"/>
      </w:pPr>
    </w:p>
    <w:p w14:paraId="4AF6B792" w14:textId="77777777" w:rsidR="00E94B3C" w:rsidRPr="00740BCD" w:rsidRDefault="00E94B3C" w:rsidP="00E94B3C">
      <w:pPr>
        <w:pStyle w:val="PL"/>
      </w:pPr>
      <w:r w:rsidRPr="00740BCD">
        <w:t xml:space="preserve">SchedulingRequestConfig ::=         </w:t>
      </w:r>
      <w:r w:rsidRPr="00740BCD">
        <w:rPr>
          <w:color w:val="993366"/>
        </w:rPr>
        <w:t>SEQUENCE</w:t>
      </w:r>
      <w:r w:rsidRPr="00740BCD">
        <w:t xml:space="preserve"> {</w:t>
      </w:r>
    </w:p>
    <w:p w14:paraId="75ED43F6" w14:textId="77777777" w:rsidR="00E94B3C" w:rsidRPr="00740BCD" w:rsidRDefault="00E94B3C" w:rsidP="00E94B3C">
      <w:pPr>
        <w:pStyle w:val="PL"/>
      </w:pPr>
      <w:r w:rsidRPr="00740BCD">
        <w:t xml:space="preserve">    schedulingRequestToAddModList       </w:t>
      </w:r>
      <w:r w:rsidRPr="00740BCD">
        <w:rPr>
          <w:color w:val="993366"/>
        </w:rPr>
        <w:t>SEQUENCE</w:t>
      </w:r>
      <w:r w:rsidRPr="00740BCD">
        <w:t xml:space="preserve"> (</w:t>
      </w:r>
      <w:r w:rsidRPr="00740BCD">
        <w:rPr>
          <w:color w:val="993366"/>
        </w:rPr>
        <w:t>SIZE</w:t>
      </w:r>
      <w:r w:rsidRPr="00740BCD">
        <w:t xml:space="preserve"> (1..maxNrofSR-ConfigPerCellGroup))</w:t>
      </w:r>
      <w:r w:rsidRPr="00740BCD">
        <w:rPr>
          <w:color w:val="993366"/>
        </w:rPr>
        <w:t xml:space="preserve"> OF</w:t>
      </w:r>
      <w:r w:rsidRPr="00740BCD">
        <w:t xml:space="preserve"> SchedulingRequestToAddMod</w:t>
      </w:r>
    </w:p>
    <w:p w14:paraId="2A553219"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Need N</w:t>
      </w:r>
    </w:p>
    <w:p w14:paraId="216FBB21" w14:textId="77777777" w:rsidR="00E94B3C" w:rsidRPr="00740BCD" w:rsidRDefault="00E94B3C" w:rsidP="00E94B3C">
      <w:pPr>
        <w:pStyle w:val="PL"/>
      </w:pPr>
      <w:r w:rsidRPr="00740BCD">
        <w:t xml:space="preserve">    schedulingRequestToReleaseList      </w:t>
      </w:r>
      <w:r w:rsidRPr="00740BCD">
        <w:rPr>
          <w:color w:val="993366"/>
        </w:rPr>
        <w:t>SEQUENCE</w:t>
      </w:r>
      <w:r w:rsidRPr="00740BCD">
        <w:t xml:space="preserve"> (</w:t>
      </w:r>
      <w:r w:rsidRPr="00740BCD">
        <w:rPr>
          <w:color w:val="993366"/>
        </w:rPr>
        <w:t>SIZE</w:t>
      </w:r>
      <w:r w:rsidRPr="00740BCD">
        <w:t xml:space="preserve"> (1..maxNrofSR-ConfigPerCellGroup))</w:t>
      </w:r>
      <w:r w:rsidRPr="00740BCD">
        <w:rPr>
          <w:color w:val="993366"/>
        </w:rPr>
        <w:t xml:space="preserve"> OF</w:t>
      </w:r>
      <w:r w:rsidRPr="00740BCD">
        <w:t xml:space="preserve"> SchedulingRequestId</w:t>
      </w:r>
    </w:p>
    <w:p w14:paraId="566AB6DB"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Need N</w:t>
      </w:r>
    </w:p>
    <w:p w14:paraId="56F5CF8A" w14:textId="77777777" w:rsidR="00E94B3C" w:rsidRPr="00740BCD" w:rsidRDefault="00E94B3C" w:rsidP="00E94B3C">
      <w:pPr>
        <w:pStyle w:val="PL"/>
      </w:pPr>
      <w:r w:rsidRPr="00740BCD">
        <w:t>}</w:t>
      </w:r>
    </w:p>
    <w:p w14:paraId="2F27D520" w14:textId="77777777" w:rsidR="00E94B3C" w:rsidRPr="00740BCD" w:rsidRDefault="00E94B3C" w:rsidP="00E94B3C">
      <w:pPr>
        <w:pStyle w:val="PL"/>
      </w:pPr>
    </w:p>
    <w:p w14:paraId="2627E6FF" w14:textId="77777777" w:rsidR="00E94B3C" w:rsidRPr="00740BCD" w:rsidRDefault="00E94B3C" w:rsidP="00E94B3C">
      <w:pPr>
        <w:pStyle w:val="PL"/>
      </w:pPr>
      <w:r w:rsidRPr="00740BCD">
        <w:t xml:space="preserve">SchedulingRequestToAddMod ::=       </w:t>
      </w:r>
      <w:r w:rsidRPr="00740BCD">
        <w:rPr>
          <w:color w:val="993366"/>
        </w:rPr>
        <w:t>SEQUENCE</w:t>
      </w:r>
      <w:r w:rsidRPr="00740BCD">
        <w:t xml:space="preserve"> {</w:t>
      </w:r>
    </w:p>
    <w:p w14:paraId="63D58B38" w14:textId="77777777" w:rsidR="00E94B3C" w:rsidRPr="00740BCD" w:rsidRDefault="00E94B3C" w:rsidP="00E94B3C">
      <w:pPr>
        <w:pStyle w:val="PL"/>
      </w:pPr>
      <w:r w:rsidRPr="00740BCD">
        <w:t xml:space="preserve">    schedulingRequestId                 SchedulingRequestId,</w:t>
      </w:r>
    </w:p>
    <w:p w14:paraId="124AC13B" w14:textId="77777777" w:rsidR="00E94B3C" w:rsidRPr="00740BCD" w:rsidRDefault="00E94B3C" w:rsidP="00E94B3C">
      <w:pPr>
        <w:pStyle w:val="PL"/>
        <w:rPr>
          <w:color w:val="808080"/>
        </w:rPr>
      </w:pPr>
      <w:r w:rsidRPr="00740BCD">
        <w:t xml:space="preserve">    sr-ProhibitTimer                    </w:t>
      </w:r>
      <w:r w:rsidRPr="00740BCD">
        <w:rPr>
          <w:color w:val="993366"/>
        </w:rPr>
        <w:t>ENUMERATED</w:t>
      </w:r>
      <w:r w:rsidRPr="00740BCD">
        <w:t xml:space="preserve"> {ms1, ms2, ms4, ms8, ms16, ms32, ms64, ms128}          </w:t>
      </w:r>
      <w:r w:rsidRPr="00740BCD">
        <w:rPr>
          <w:color w:val="993366"/>
        </w:rPr>
        <w:t>OPTIONAL</w:t>
      </w:r>
      <w:r w:rsidRPr="00740BCD">
        <w:t xml:space="preserve">, </w:t>
      </w:r>
      <w:r w:rsidRPr="00740BCD">
        <w:rPr>
          <w:color w:val="808080"/>
        </w:rPr>
        <w:t>-- Need S</w:t>
      </w:r>
    </w:p>
    <w:p w14:paraId="58E3BEC3" w14:textId="77777777" w:rsidR="00E94B3C" w:rsidRPr="00740BCD" w:rsidRDefault="00E94B3C" w:rsidP="00E94B3C">
      <w:pPr>
        <w:pStyle w:val="PL"/>
      </w:pPr>
      <w:r w:rsidRPr="00740BCD">
        <w:t xml:space="preserve">    sr-TransMax                         </w:t>
      </w:r>
      <w:r w:rsidRPr="00740BCD">
        <w:rPr>
          <w:color w:val="993366"/>
        </w:rPr>
        <w:t>ENUMERATED</w:t>
      </w:r>
      <w:r w:rsidRPr="00740BCD">
        <w:t xml:space="preserve"> { n4, n8, n16, n32, n64, spare3, spare2, spare1}</w:t>
      </w:r>
    </w:p>
    <w:p w14:paraId="341A1FDF" w14:textId="77777777" w:rsidR="00E94B3C" w:rsidRPr="00740BCD" w:rsidRDefault="00E94B3C" w:rsidP="00E94B3C">
      <w:pPr>
        <w:pStyle w:val="PL"/>
      </w:pPr>
      <w:r w:rsidRPr="00740BCD">
        <w:t>}</w:t>
      </w:r>
    </w:p>
    <w:p w14:paraId="69459077" w14:textId="77777777" w:rsidR="00E94B3C" w:rsidRPr="00740BCD" w:rsidRDefault="00E94B3C" w:rsidP="00E94B3C">
      <w:pPr>
        <w:pStyle w:val="PL"/>
      </w:pPr>
    </w:p>
    <w:p w14:paraId="2CC418FF" w14:textId="77777777" w:rsidR="00E94B3C" w:rsidRPr="00740BCD" w:rsidRDefault="00E94B3C" w:rsidP="00E94B3C">
      <w:pPr>
        <w:pStyle w:val="PL"/>
      </w:pPr>
      <w:r w:rsidRPr="00740BCD">
        <w:t xml:space="preserve">SchedulingRequestConfig-v1700 ::=       </w:t>
      </w:r>
      <w:r w:rsidRPr="00740BCD">
        <w:rPr>
          <w:color w:val="993366"/>
        </w:rPr>
        <w:t>SEQUENCE</w:t>
      </w:r>
      <w:r w:rsidRPr="00740BCD">
        <w:t xml:space="preserve"> {</w:t>
      </w:r>
    </w:p>
    <w:p w14:paraId="79FFBA76" w14:textId="77777777" w:rsidR="00E94B3C" w:rsidRPr="00740BCD" w:rsidRDefault="00E94B3C" w:rsidP="00E94B3C">
      <w:pPr>
        <w:pStyle w:val="PL"/>
      </w:pPr>
      <w:r w:rsidRPr="00740BCD">
        <w:t xml:space="preserve">    schedulingRequestToAddModListExt-v1700  </w:t>
      </w:r>
      <w:r w:rsidRPr="00740BCD">
        <w:rPr>
          <w:color w:val="993366"/>
        </w:rPr>
        <w:t>SEQUENCE</w:t>
      </w:r>
      <w:r w:rsidRPr="00740BCD">
        <w:t xml:space="preserve"> (</w:t>
      </w:r>
      <w:r w:rsidRPr="00740BCD">
        <w:rPr>
          <w:color w:val="993366"/>
        </w:rPr>
        <w:t>SIZE</w:t>
      </w:r>
      <w:r w:rsidRPr="00740BCD">
        <w:t xml:space="preserve"> (1..maxNrofSR-ConfigPerCellGroup))</w:t>
      </w:r>
      <w:r w:rsidRPr="00740BCD">
        <w:rPr>
          <w:color w:val="993366"/>
        </w:rPr>
        <w:t xml:space="preserve"> OF</w:t>
      </w:r>
      <w:r w:rsidRPr="00740BCD">
        <w:t xml:space="preserve"> SchedulingRequestToAddModExt-v1700</w:t>
      </w:r>
    </w:p>
    <w:p w14:paraId="62A13A2D"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Need N</w:t>
      </w:r>
    </w:p>
    <w:p w14:paraId="5E41AD2F" w14:textId="77777777" w:rsidR="00E94B3C" w:rsidRPr="00740BCD" w:rsidRDefault="00E94B3C" w:rsidP="00E94B3C">
      <w:pPr>
        <w:pStyle w:val="PL"/>
      </w:pPr>
      <w:r w:rsidRPr="00740BCD">
        <w:t>}</w:t>
      </w:r>
    </w:p>
    <w:p w14:paraId="189DBFF0" w14:textId="77777777" w:rsidR="00E94B3C" w:rsidRPr="00740BCD" w:rsidRDefault="00E94B3C" w:rsidP="00E94B3C">
      <w:pPr>
        <w:pStyle w:val="PL"/>
      </w:pPr>
    </w:p>
    <w:p w14:paraId="76D9282F" w14:textId="77777777" w:rsidR="00E94B3C" w:rsidRPr="00740BCD" w:rsidRDefault="00E94B3C" w:rsidP="00E94B3C">
      <w:pPr>
        <w:pStyle w:val="PL"/>
      </w:pPr>
      <w:bookmarkStart w:id="1220" w:name="_Hlk94000517"/>
      <w:r w:rsidRPr="00740BCD">
        <w:t xml:space="preserve">SchedulingRequestToAddModExt-v1700 ::=  </w:t>
      </w:r>
      <w:r w:rsidRPr="00740BCD">
        <w:rPr>
          <w:color w:val="993366"/>
        </w:rPr>
        <w:t>SEQUENCE</w:t>
      </w:r>
      <w:r w:rsidRPr="00740BCD">
        <w:t xml:space="preserve"> {</w:t>
      </w:r>
    </w:p>
    <w:p w14:paraId="03E796A7" w14:textId="77777777" w:rsidR="00E94B3C" w:rsidRPr="00740BCD" w:rsidRDefault="00E94B3C" w:rsidP="00E94B3C">
      <w:pPr>
        <w:pStyle w:val="PL"/>
      </w:pPr>
      <w:r w:rsidRPr="00740BCD">
        <w:t xml:space="preserve">    sr-ProhibitTimerExt-r17                 </w:t>
      </w:r>
      <w:r w:rsidRPr="00740BCD">
        <w:rPr>
          <w:color w:val="993366"/>
        </w:rPr>
        <w:t>ENUMERATED</w:t>
      </w:r>
      <w:r w:rsidRPr="00740BCD">
        <w:t xml:space="preserve"> { ms192, ms256, ms320, ms384, ms448, ms512, ms576, ms640, ms1082,</w:t>
      </w:r>
      <w:r w:rsidRPr="00740BCD" w:rsidDel="00382BBF">
        <w:t xml:space="preserve"> </w:t>
      </w:r>
      <w:r w:rsidRPr="00740BCD">
        <w:t>spare2, spare1}</w:t>
      </w:r>
    </w:p>
    <w:p w14:paraId="668B36A5"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Need S</w:t>
      </w:r>
    </w:p>
    <w:p w14:paraId="05BC37B4" w14:textId="77777777" w:rsidR="00E94B3C" w:rsidRPr="00740BCD" w:rsidRDefault="00E94B3C" w:rsidP="00E94B3C">
      <w:pPr>
        <w:pStyle w:val="PL"/>
      </w:pPr>
      <w:r w:rsidRPr="00740BCD">
        <w:t>}</w:t>
      </w:r>
    </w:p>
    <w:p w14:paraId="20B1AD1D" w14:textId="77777777" w:rsidR="00E94B3C" w:rsidRPr="00740BCD" w:rsidRDefault="00E94B3C" w:rsidP="00E94B3C">
      <w:pPr>
        <w:pStyle w:val="PL"/>
      </w:pPr>
    </w:p>
    <w:p w14:paraId="5B4AF844" w14:textId="77777777" w:rsidR="00E94B3C" w:rsidRPr="00740BCD" w:rsidRDefault="00E94B3C" w:rsidP="00E94B3C">
      <w:pPr>
        <w:pStyle w:val="PL"/>
        <w:rPr>
          <w:color w:val="808080"/>
        </w:rPr>
      </w:pPr>
      <w:bookmarkStart w:id="1221" w:name="_Hlk101255930"/>
      <w:r w:rsidRPr="00740BCD">
        <w:rPr>
          <w:color w:val="808080"/>
        </w:rPr>
        <w:t xml:space="preserve">-- Editor's note: "Introduce a new sr-ProhibitTimerExt-r17 IE. </w:t>
      </w:r>
      <w:bookmarkEnd w:id="1220"/>
      <w:r w:rsidRPr="00740BCD">
        <w:rPr>
          <w:color w:val="808080"/>
        </w:rPr>
        <w:t>Values FFS"</w:t>
      </w:r>
      <w:r w:rsidRPr="00E00A8A">
        <w:rPr>
          <w:color w:val="808080"/>
        </w:rPr>
        <w:t>.</w:t>
      </w:r>
    </w:p>
    <w:p w14:paraId="66233486" w14:textId="77777777" w:rsidR="00E94B3C" w:rsidRPr="00740BCD" w:rsidRDefault="00E94B3C" w:rsidP="00E94B3C">
      <w:pPr>
        <w:pStyle w:val="PL"/>
        <w:rPr>
          <w:color w:val="808080"/>
        </w:rPr>
      </w:pPr>
      <w:r w:rsidRPr="00740BCD">
        <w:rPr>
          <w:color w:val="808080"/>
        </w:rPr>
        <w:t>-- Comments welcome to the above implementation that is according to A4.3.6 and A4.3.5.</w:t>
      </w:r>
    </w:p>
    <w:p w14:paraId="6FA2E121" w14:textId="77777777" w:rsidR="00E94B3C" w:rsidRPr="00740BCD" w:rsidRDefault="00E94B3C" w:rsidP="00E94B3C">
      <w:pPr>
        <w:pStyle w:val="PL"/>
      </w:pPr>
    </w:p>
    <w:p w14:paraId="56A390C5" w14:textId="77777777" w:rsidR="00E94B3C" w:rsidRPr="00740BCD" w:rsidRDefault="00E94B3C" w:rsidP="00E94B3C">
      <w:pPr>
        <w:pStyle w:val="PL"/>
        <w:rPr>
          <w:color w:val="808080"/>
        </w:rPr>
      </w:pPr>
      <w:r w:rsidRPr="00740BCD">
        <w:rPr>
          <w:color w:val="808080"/>
        </w:rPr>
        <w:t>-- TAG-SCHEDULINGREQUESTCONFIG-STOP</w:t>
      </w:r>
    </w:p>
    <w:p w14:paraId="5BF5B10D" w14:textId="77777777" w:rsidR="00E94B3C" w:rsidRPr="00740BCD" w:rsidRDefault="00E94B3C" w:rsidP="00E94B3C">
      <w:pPr>
        <w:pStyle w:val="PL"/>
        <w:rPr>
          <w:color w:val="808080"/>
        </w:rPr>
      </w:pPr>
      <w:r w:rsidRPr="00740BCD">
        <w:rPr>
          <w:color w:val="808080"/>
        </w:rPr>
        <w:t>-- ASN1STOP</w:t>
      </w:r>
    </w:p>
    <w:bookmarkEnd w:id="1221"/>
    <w:p w14:paraId="7B96379B" w14:textId="77777777" w:rsidR="00E94B3C" w:rsidRPr="00740BCD" w:rsidRDefault="00E94B3C" w:rsidP="00E94B3C">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4E49CD2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CE02720" w14:textId="77777777" w:rsidR="00E94B3C" w:rsidRPr="00740BCD" w:rsidRDefault="00E94B3C" w:rsidP="000C7054">
            <w:pPr>
              <w:pStyle w:val="TAH"/>
              <w:rPr>
                <w:rFonts w:eastAsia="宋体"/>
                <w:szCs w:val="22"/>
                <w:lang w:eastAsia="sv-SE"/>
              </w:rPr>
            </w:pPr>
            <w:r w:rsidRPr="00740BCD">
              <w:rPr>
                <w:rFonts w:eastAsia="宋体"/>
                <w:i/>
                <w:szCs w:val="22"/>
                <w:lang w:eastAsia="sv-SE"/>
              </w:rPr>
              <w:t>SchedulingRequestConfig</w:t>
            </w:r>
            <w:r w:rsidRPr="00740BCD">
              <w:rPr>
                <w:rFonts w:eastAsia="宋体"/>
                <w:szCs w:val="22"/>
                <w:lang w:eastAsia="sv-SE"/>
              </w:rPr>
              <w:t xml:space="preserve"> field descriptions</w:t>
            </w:r>
          </w:p>
        </w:tc>
      </w:tr>
      <w:tr w:rsidR="00E94B3C" w:rsidRPr="00740BCD" w14:paraId="5D727D01" w14:textId="77777777" w:rsidTr="000C7054">
        <w:trPr>
          <w:trHeight w:val="52"/>
        </w:trPr>
        <w:tc>
          <w:tcPr>
            <w:tcW w:w="14173" w:type="dxa"/>
            <w:tcBorders>
              <w:top w:val="single" w:sz="4" w:space="0" w:color="auto"/>
              <w:left w:val="single" w:sz="4" w:space="0" w:color="auto"/>
              <w:bottom w:val="single" w:sz="4" w:space="0" w:color="auto"/>
              <w:right w:val="single" w:sz="4" w:space="0" w:color="auto"/>
            </w:tcBorders>
            <w:hideMark/>
          </w:tcPr>
          <w:p w14:paraId="0050BC99" w14:textId="77777777" w:rsidR="00E94B3C" w:rsidRPr="00740BCD" w:rsidRDefault="00E94B3C" w:rsidP="000C7054">
            <w:pPr>
              <w:pStyle w:val="TAL"/>
              <w:rPr>
                <w:b/>
                <w:bCs/>
                <w:i/>
                <w:szCs w:val="22"/>
                <w:lang w:eastAsia="en-GB"/>
              </w:rPr>
            </w:pPr>
            <w:r w:rsidRPr="00740BCD">
              <w:rPr>
                <w:b/>
                <w:bCs/>
                <w:i/>
                <w:szCs w:val="22"/>
                <w:lang w:eastAsia="en-GB"/>
              </w:rPr>
              <w:t>schedulingRequestToAddModList</w:t>
            </w:r>
          </w:p>
          <w:p w14:paraId="345FE21F" w14:textId="77777777" w:rsidR="00E94B3C" w:rsidRPr="00740BCD" w:rsidRDefault="00E94B3C" w:rsidP="000C7054">
            <w:pPr>
              <w:pStyle w:val="TAL"/>
              <w:rPr>
                <w:bCs/>
                <w:szCs w:val="22"/>
                <w:lang w:eastAsia="en-GB"/>
              </w:rPr>
            </w:pPr>
            <w:r w:rsidRPr="00740BCD">
              <w:rPr>
                <w:bCs/>
                <w:szCs w:val="22"/>
                <w:lang w:eastAsia="en-GB"/>
              </w:rPr>
              <w:t>List of Scheduling Request configurations to add or modify.</w:t>
            </w:r>
          </w:p>
        </w:tc>
      </w:tr>
      <w:tr w:rsidR="00E94B3C" w:rsidRPr="00740BCD" w14:paraId="797A7813" w14:textId="77777777" w:rsidTr="000C7054">
        <w:trPr>
          <w:trHeight w:val="52"/>
        </w:trPr>
        <w:tc>
          <w:tcPr>
            <w:tcW w:w="14173" w:type="dxa"/>
            <w:tcBorders>
              <w:top w:val="single" w:sz="4" w:space="0" w:color="auto"/>
              <w:left w:val="single" w:sz="4" w:space="0" w:color="auto"/>
              <w:bottom w:val="single" w:sz="4" w:space="0" w:color="auto"/>
              <w:right w:val="single" w:sz="4" w:space="0" w:color="auto"/>
            </w:tcBorders>
            <w:hideMark/>
          </w:tcPr>
          <w:p w14:paraId="0C326B01" w14:textId="77777777" w:rsidR="00E94B3C" w:rsidRPr="00740BCD" w:rsidRDefault="00E94B3C" w:rsidP="000C7054">
            <w:pPr>
              <w:pStyle w:val="TAL"/>
              <w:rPr>
                <w:rFonts w:eastAsia="Yu Mincho"/>
                <w:b/>
                <w:bCs/>
                <w:i/>
                <w:szCs w:val="22"/>
                <w:lang w:eastAsia="sv-SE"/>
              </w:rPr>
            </w:pPr>
            <w:r w:rsidRPr="00740BCD">
              <w:rPr>
                <w:rFonts w:eastAsia="Yu Mincho"/>
                <w:b/>
                <w:bCs/>
                <w:i/>
                <w:szCs w:val="22"/>
                <w:lang w:eastAsia="sv-SE"/>
              </w:rPr>
              <w:t>schedulingRequestToReleaseList</w:t>
            </w:r>
          </w:p>
          <w:p w14:paraId="053FBE76" w14:textId="77777777" w:rsidR="00E94B3C" w:rsidRPr="00740BCD" w:rsidRDefault="00E94B3C" w:rsidP="000C7054">
            <w:pPr>
              <w:pStyle w:val="TAL"/>
              <w:rPr>
                <w:b/>
                <w:bCs/>
                <w:i/>
                <w:szCs w:val="22"/>
                <w:lang w:eastAsia="en-GB"/>
              </w:rPr>
            </w:pPr>
            <w:r w:rsidRPr="00740BCD">
              <w:rPr>
                <w:bCs/>
                <w:szCs w:val="22"/>
                <w:lang w:eastAsia="en-GB"/>
              </w:rPr>
              <w:t xml:space="preserve">List of Scheduling Request configurations to </w:t>
            </w:r>
            <w:r w:rsidRPr="00740BCD">
              <w:rPr>
                <w:rFonts w:eastAsia="Yu Mincho"/>
                <w:bCs/>
                <w:szCs w:val="22"/>
                <w:lang w:eastAsia="sv-SE"/>
              </w:rPr>
              <w:t>release.</w:t>
            </w:r>
          </w:p>
        </w:tc>
      </w:tr>
    </w:tbl>
    <w:p w14:paraId="6A5D6E7B"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2C37CFE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D644F02" w14:textId="77777777" w:rsidR="00E94B3C" w:rsidRPr="00740BCD" w:rsidRDefault="00E94B3C" w:rsidP="000C7054">
            <w:pPr>
              <w:pStyle w:val="TAH"/>
              <w:rPr>
                <w:szCs w:val="22"/>
                <w:lang w:eastAsia="sv-SE"/>
              </w:rPr>
            </w:pPr>
            <w:r w:rsidRPr="00740BCD">
              <w:rPr>
                <w:i/>
                <w:szCs w:val="22"/>
                <w:lang w:eastAsia="sv-SE"/>
              </w:rPr>
              <w:t>SchedulingRequestToAddMod</w:t>
            </w:r>
            <w:r w:rsidRPr="00740BCD">
              <w:rPr>
                <w:szCs w:val="22"/>
                <w:lang w:eastAsia="sv-SE"/>
              </w:rPr>
              <w:t xml:space="preserve"> field descriptions</w:t>
            </w:r>
          </w:p>
        </w:tc>
      </w:tr>
      <w:tr w:rsidR="00E94B3C" w:rsidRPr="00740BCD" w14:paraId="4A4C5946" w14:textId="77777777" w:rsidTr="000C7054">
        <w:trPr>
          <w:trHeight w:val="52"/>
        </w:trPr>
        <w:tc>
          <w:tcPr>
            <w:tcW w:w="14173" w:type="dxa"/>
            <w:tcBorders>
              <w:top w:val="single" w:sz="4" w:space="0" w:color="auto"/>
              <w:left w:val="single" w:sz="4" w:space="0" w:color="auto"/>
              <w:bottom w:val="single" w:sz="4" w:space="0" w:color="auto"/>
              <w:right w:val="single" w:sz="4" w:space="0" w:color="auto"/>
            </w:tcBorders>
            <w:hideMark/>
          </w:tcPr>
          <w:p w14:paraId="742F9207" w14:textId="77777777" w:rsidR="00E94B3C" w:rsidRPr="00740BCD" w:rsidRDefault="00E94B3C" w:rsidP="000C7054">
            <w:pPr>
              <w:pStyle w:val="TAL"/>
              <w:rPr>
                <w:b/>
                <w:bCs/>
                <w:i/>
                <w:szCs w:val="22"/>
                <w:lang w:eastAsia="en-GB"/>
              </w:rPr>
            </w:pPr>
            <w:r w:rsidRPr="00740BCD">
              <w:rPr>
                <w:b/>
                <w:bCs/>
                <w:i/>
                <w:szCs w:val="22"/>
                <w:lang w:eastAsia="en-GB"/>
              </w:rPr>
              <w:t>schedulingRequestId</w:t>
            </w:r>
          </w:p>
          <w:p w14:paraId="600210D3" w14:textId="77777777" w:rsidR="00E94B3C" w:rsidRPr="00740BCD" w:rsidRDefault="00E94B3C" w:rsidP="000C7054">
            <w:pPr>
              <w:pStyle w:val="TAL"/>
              <w:rPr>
                <w:bCs/>
                <w:szCs w:val="22"/>
                <w:lang w:eastAsia="en-GB"/>
              </w:rPr>
            </w:pPr>
            <w:r w:rsidRPr="00740BCD">
              <w:rPr>
                <w:bCs/>
                <w:szCs w:val="22"/>
                <w:lang w:eastAsia="en-GB"/>
              </w:rPr>
              <w:t xml:space="preserve">Used to modify a SR configuration and to indicate, in </w:t>
            </w:r>
            <w:r w:rsidRPr="00740BCD">
              <w:rPr>
                <w:i/>
                <w:lang w:eastAsia="sv-SE"/>
              </w:rPr>
              <w:t>LogicalChannelConfig</w:t>
            </w:r>
            <w:r w:rsidRPr="00740BCD">
              <w:rPr>
                <w:bCs/>
                <w:szCs w:val="22"/>
                <w:lang w:eastAsia="en-GB"/>
              </w:rPr>
              <w:t xml:space="preserve">, the SR configuration to which a logical channel is mapped and to indicate, in </w:t>
            </w:r>
            <w:r w:rsidRPr="00740BCD">
              <w:rPr>
                <w:bCs/>
                <w:i/>
                <w:szCs w:val="22"/>
                <w:lang w:eastAsia="en-GB"/>
              </w:rPr>
              <w:t>SchedulingRequestresourceConfig</w:t>
            </w:r>
            <w:r w:rsidRPr="00740BCD">
              <w:rPr>
                <w:bCs/>
                <w:szCs w:val="22"/>
                <w:lang w:eastAsia="en-GB"/>
              </w:rPr>
              <w:t>, the SR configuration for which a scheduling request resource is used.</w:t>
            </w:r>
          </w:p>
        </w:tc>
      </w:tr>
      <w:tr w:rsidR="00E94B3C" w:rsidRPr="00740BCD" w14:paraId="6CED438E" w14:textId="77777777" w:rsidTr="000C7054">
        <w:trPr>
          <w:trHeight w:val="52"/>
        </w:trPr>
        <w:tc>
          <w:tcPr>
            <w:tcW w:w="14173" w:type="dxa"/>
            <w:tcBorders>
              <w:top w:val="single" w:sz="4" w:space="0" w:color="auto"/>
              <w:left w:val="single" w:sz="4" w:space="0" w:color="auto"/>
              <w:bottom w:val="single" w:sz="4" w:space="0" w:color="auto"/>
              <w:right w:val="single" w:sz="4" w:space="0" w:color="auto"/>
            </w:tcBorders>
            <w:hideMark/>
          </w:tcPr>
          <w:p w14:paraId="6E09BE79" w14:textId="77777777" w:rsidR="00E94B3C" w:rsidRPr="00740BCD" w:rsidRDefault="00E94B3C" w:rsidP="000C7054">
            <w:pPr>
              <w:pStyle w:val="TAL"/>
              <w:rPr>
                <w:b/>
                <w:bCs/>
                <w:i/>
                <w:szCs w:val="22"/>
                <w:lang w:eastAsia="en-GB"/>
              </w:rPr>
            </w:pPr>
            <w:r w:rsidRPr="00740BCD">
              <w:rPr>
                <w:b/>
                <w:bCs/>
                <w:i/>
                <w:szCs w:val="22"/>
                <w:lang w:eastAsia="en-GB"/>
              </w:rPr>
              <w:t>sr-</w:t>
            </w:r>
            <w:r w:rsidRPr="00740BCD">
              <w:rPr>
                <w:b/>
                <w:bCs/>
                <w:i/>
                <w:szCs w:val="22"/>
                <w:lang w:eastAsia="sv-SE"/>
              </w:rPr>
              <w:t>P</w:t>
            </w:r>
            <w:r w:rsidRPr="00740BCD">
              <w:rPr>
                <w:b/>
                <w:bCs/>
                <w:i/>
                <w:szCs w:val="22"/>
                <w:lang w:eastAsia="en-GB"/>
              </w:rPr>
              <w:t>rohibitTimer</w:t>
            </w:r>
          </w:p>
          <w:p w14:paraId="06DD2551" w14:textId="77777777" w:rsidR="00E94B3C" w:rsidRPr="00740BCD" w:rsidRDefault="00E94B3C" w:rsidP="000C7054">
            <w:pPr>
              <w:pStyle w:val="TAL"/>
              <w:rPr>
                <w:szCs w:val="22"/>
                <w:lang w:eastAsia="en-GB"/>
              </w:rPr>
            </w:pPr>
            <w:r w:rsidRPr="00740BCD">
              <w:rPr>
                <w:szCs w:val="22"/>
                <w:lang w:eastAsia="en-GB"/>
              </w:rPr>
              <w:t xml:space="preserve">Timer for SR transmission on PUCCH in TS 38.321 [3]. Value is in ms. Value </w:t>
            </w:r>
            <w:r w:rsidRPr="00740BCD">
              <w:rPr>
                <w:i/>
                <w:szCs w:val="22"/>
                <w:lang w:eastAsia="en-GB"/>
              </w:rPr>
              <w:t>ms1</w:t>
            </w:r>
            <w:r w:rsidRPr="00740BCD">
              <w:rPr>
                <w:szCs w:val="22"/>
                <w:lang w:eastAsia="en-GB"/>
              </w:rPr>
              <w:t xml:space="preserve"> corresponds to 1ms, value </w:t>
            </w:r>
            <w:r w:rsidRPr="00740BCD">
              <w:rPr>
                <w:i/>
                <w:szCs w:val="22"/>
                <w:lang w:eastAsia="en-GB"/>
              </w:rPr>
              <w:t>ms2</w:t>
            </w:r>
            <w:r w:rsidRPr="00740BCD">
              <w:rPr>
                <w:szCs w:val="22"/>
                <w:lang w:eastAsia="en-GB"/>
              </w:rPr>
              <w:t xml:space="preserve"> corresponds to 2ms, and so on.  When the field is absent, the UE applies the value 0.</w:t>
            </w:r>
          </w:p>
        </w:tc>
      </w:tr>
      <w:tr w:rsidR="00E94B3C" w:rsidRPr="00740BCD" w14:paraId="2F16EF5A" w14:textId="77777777" w:rsidTr="000C7054">
        <w:trPr>
          <w:trHeight w:val="52"/>
        </w:trPr>
        <w:tc>
          <w:tcPr>
            <w:tcW w:w="14173" w:type="dxa"/>
            <w:tcBorders>
              <w:top w:val="single" w:sz="4" w:space="0" w:color="auto"/>
              <w:left w:val="single" w:sz="4" w:space="0" w:color="auto"/>
              <w:bottom w:val="single" w:sz="4" w:space="0" w:color="auto"/>
              <w:right w:val="single" w:sz="4" w:space="0" w:color="auto"/>
            </w:tcBorders>
            <w:hideMark/>
          </w:tcPr>
          <w:p w14:paraId="65458217" w14:textId="77777777" w:rsidR="00E94B3C" w:rsidRPr="00740BCD" w:rsidRDefault="00E94B3C" w:rsidP="000C7054">
            <w:pPr>
              <w:pStyle w:val="TAL"/>
              <w:rPr>
                <w:b/>
                <w:bCs/>
                <w:i/>
                <w:szCs w:val="22"/>
                <w:lang w:eastAsia="en-GB"/>
              </w:rPr>
            </w:pPr>
            <w:r w:rsidRPr="00740BCD">
              <w:rPr>
                <w:b/>
                <w:bCs/>
                <w:i/>
                <w:szCs w:val="22"/>
                <w:lang w:eastAsia="en-GB"/>
              </w:rPr>
              <w:t>sr-TransMax</w:t>
            </w:r>
          </w:p>
          <w:p w14:paraId="369C8E96" w14:textId="77777777" w:rsidR="00E94B3C" w:rsidRPr="00740BCD" w:rsidRDefault="00E94B3C" w:rsidP="000C7054">
            <w:pPr>
              <w:pStyle w:val="TAL"/>
              <w:rPr>
                <w:b/>
                <w:bCs/>
                <w:i/>
                <w:szCs w:val="22"/>
                <w:lang w:eastAsia="en-GB"/>
              </w:rPr>
            </w:pPr>
            <w:r w:rsidRPr="00740BCD">
              <w:rPr>
                <w:szCs w:val="22"/>
                <w:lang w:eastAsia="en-GB"/>
              </w:rPr>
              <w:t xml:space="preserve">Maximum number of SR transmissions as described in TS 38.321 [3]. Value </w:t>
            </w:r>
            <w:r w:rsidRPr="00740BCD">
              <w:rPr>
                <w:i/>
                <w:szCs w:val="22"/>
                <w:lang w:eastAsia="en-GB"/>
              </w:rPr>
              <w:t>n4</w:t>
            </w:r>
            <w:r w:rsidRPr="00740BCD">
              <w:rPr>
                <w:szCs w:val="22"/>
                <w:lang w:eastAsia="en-GB"/>
              </w:rPr>
              <w:t xml:space="preserve"> corresponds to 4, value </w:t>
            </w:r>
            <w:r w:rsidRPr="00740BCD">
              <w:rPr>
                <w:i/>
                <w:szCs w:val="22"/>
                <w:lang w:eastAsia="en-GB"/>
              </w:rPr>
              <w:t>n8</w:t>
            </w:r>
            <w:r w:rsidRPr="00740BCD">
              <w:rPr>
                <w:szCs w:val="22"/>
                <w:lang w:eastAsia="en-GB"/>
              </w:rPr>
              <w:t xml:space="preserve"> corresponds to 8, and so on. </w:t>
            </w:r>
          </w:p>
        </w:tc>
      </w:tr>
    </w:tbl>
    <w:p w14:paraId="1DE927E3" w14:textId="77777777" w:rsidR="00E94B3C" w:rsidRPr="00740BCD" w:rsidRDefault="00E94B3C" w:rsidP="00E94B3C"/>
    <w:p w14:paraId="14AC014A" w14:textId="77777777" w:rsidR="00E94B3C" w:rsidRPr="00740BCD" w:rsidRDefault="00E94B3C" w:rsidP="00E94B3C">
      <w:pPr>
        <w:pStyle w:val="Heading4"/>
        <w:rPr>
          <w:rFonts w:eastAsia="宋体"/>
        </w:rPr>
      </w:pPr>
      <w:bookmarkStart w:id="1222" w:name="_Toc60777366"/>
      <w:bookmarkStart w:id="1223" w:name="_Toc100930282"/>
      <w:r w:rsidRPr="00740BCD">
        <w:rPr>
          <w:rFonts w:eastAsia="宋体"/>
        </w:rPr>
        <w:t>–</w:t>
      </w:r>
      <w:r w:rsidRPr="00740BCD">
        <w:rPr>
          <w:rFonts w:eastAsia="宋体"/>
        </w:rPr>
        <w:tab/>
      </w:r>
      <w:r w:rsidRPr="00740BCD">
        <w:rPr>
          <w:rFonts w:eastAsia="宋体"/>
          <w:i/>
        </w:rPr>
        <w:t>SchedulingRequestId</w:t>
      </w:r>
      <w:bookmarkEnd w:id="1222"/>
      <w:bookmarkEnd w:id="1223"/>
    </w:p>
    <w:p w14:paraId="25BA34D9" w14:textId="77777777" w:rsidR="00E94B3C" w:rsidRPr="00740BCD" w:rsidRDefault="00E94B3C" w:rsidP="00E94B3C">
      <w:pPr>
        <w:rPr>
          <w:rFonts w:eastAsia="宋体"/>
        </w:rPr>
      </w:pPr>
      <w:r w:rsidRPr="00740BCD">
        <w:rPr>
          <w:rFonts w:eastAsia="宋体"/>
        </w:rPr>
        <w:t xml:space="preserve">The IE </w:t>
      </w:r>
      <w:r w:rsidRPr="00740BCD">
        <w:rPr>
          <w:rFonts w:eastAsia="宋体"/>
          <w:i/>
        </w:rPr>
        <w:t>SchedulingRequestId</w:t>
      </w:r>
      <w:r w:rsidRPr="00740BCD">
        <w:rPr>
          <w:rFonts w:eastAsia="宋体"/>
        </w:rPr>
        <w:t xml:space="preserve"> is used to identify a Scheduling Request instance in the MAC layer.</w:t>
      </w:r>
    </w:p>
    <w:p w14:paraId="738A2ED0" w14:textId="77777777" w:rsidR="00E94B3C" w:rsidRPr="00740BCD" w:rsidRDefault="00E94B3C" w:rsidP="00E94B3C">
      <w:pPr>
        <w:pStyle w:val="TH"/>
        <w:rPr>
          <w:rFonts w:eastAsia="宋体"/>
        </w:rPr>
      </w:pPr>
      <w:r w:rsidRPr="00740BCD">
        <w:rPr>
          <w:rFonts w:eastAsia="宋体"/>
          <w:i/>
        </w:rPr>
        <w:t>SchedulingRequestId</w:t>
      </w:r>
      <w:r w:rsidRPr="00740BCD">
        <w:rPr>
          <w:rFonts w:eastAsia="宋体"/>
        </w:rPr>
        <w:t xml:space="preserve"> information element</w:t>
      </w:r>
    </w:p>
    <w:p w14:paraId="1732D46E" w14:textId="77777777" w:rsidR="00E94B3C" w:rsidRPr="00740BCD" w:rsidRDefault="00E94B3C" w:rsidP="00E94B3C">
      <w:pPr>
        <w:pStyle w:val="PL"/>
        <w:rPr>
          <w:color w:val="808080"/>
        </w:rPr>
      </w:pPr>
      <w:r w:rsidRPr="00740BCD">
        <w:rPr>
          <w:color w:val="808080"/>
        </w:rPr>
        <w:t>-- ASN1START</w:t>
      </w:r>
    </w:p>
    <w:p w14:paraId="140C44F9" w14:textId="77777777" w:rsidR="00E94B3C" w:rsidRPr="00740BCD" w:rsidRDefault="00E94B3C" w:rsidP="00E94B3C">
      <w:pPr>
        <w:pStyle w:val="PL"/>
        <w:rPr>
          <w:color w:val="808080"/>
        </w:rPr>
      </w:pPr>
      <w:r w:rsidRPr="00740BCD">
        <w:rPr>
          <w:color w:val="808080"/>
        </w:rPr>
        <w:t>-- TAG-SCHEDULINGREQUESTID-START</w:t>
      </w:r>
    </w:p>
    <w:p w14:paraId="35BEC319" w14:textId="77777777" w:rsidR="00E94B3C" w:rsidRPr="00740BCD" w:rsidRDefault="00E94B3C" w:rsidP="00E94B3C">
      <w:pPr>
        <w:pStyle w:val="PL"/>
      </w:pPr>
    </w:p>
    <w:p w14:paraId="724F6A39" w14:textId="77777777" w:rsidR="00E94B3C" w:rsidRPr="00740BCD" w:rsidRDefault="00E94B3C" w:rsidP="00E94B3C">
      <w:pPr>
        <w:pStyle w:val="PL"/>
      </w:pPr>
      <w:r w:rsidRPr="00740BCD">
        <w:t xml:space="preserve">SchedulingRequestId ::=             </w:t>
      </w:r>
      <w:r w:rsidRPr="00740BCD">
        <w:rPr>
          <w:color w:val="993366"/>
        </w:rPr>
        <w:t>INTEGER</w:t>
      </w:r>
      <w:r w:rsidRPr="00740BCD">
        <w:t xml:space="preserve"> (0..7)</w:t>
      </w:r>
    </w:p>
    <w:p w14:paraId="6BAB0C3C" w14:textId="77777777" w:rsidR="00E94B3C" w:rsidRPr="00740BCD" w:rsidRDefault="00E94B3C" w:rsidP="00E94B3C">
      <w:pPr>
        <w:pStyle w:val="PL"/>
      </w:pPr>
    </w:p>
    <w:p w14:paraId="1C0139A2" w14:textId="77777777" w:rsidR="00E94B3C" w:rsidRPr="00740BCD" w:rsidRDefault="00E94B3C" w:rsidP="00E94B3C">
      <w:pPr>
        <w:pStyle w:val="PL"/>
        <w:rPr>
          <w:color w:val="808080"/>
        </w:rPr>
      </w:pPr>
      <w:r w:rsidRPr="00740BCD">
        <w:rPr>
          <w:color w:val="808080"/>
        </w:rPr>
        <w:t>-- TAG-SCHEDULINGREQUESTID-STOP</w:t>
      </w:r>
    </w:p>
    <w:p w14:paraId="760CBB9D" w14:textId="77777777" w:rsidR="00E94B3C" w:rsidRPr="00740BCD" w:rsidRDefault="00E94B3C" w:rsidP="00E94B3C">
      <w:pPr>
        <w:pStyle w:val="PL"/>
        <w:rPr>
          <w:color w:val="808080"/>
        </w:rPr>
      </w:pPr>
      <w:r w:rsidRPr="00740BCD">
        <w:rPr>
          <w:color w:val="808080"/>
        </w:rPr>
        <w:t>-- ASN1STOP</w:t>
      </w:r>
    </w:p>
    <w:p w14:paraId="618665FA" w14:textId="77777777" w:rsidR="00E94B3C" w:rsidRPr="00740BCD" w:rsidRDefault="00E94B3C" w:rsidP="00E94B3C"/>
    <w:p w14:paraId="7C03100B" w14:textId="77777777" w:rsidR="00E94B3C" w:rsidRPr="00740BCD" w:rsidRDefault="00E94B3C" w:rsidP="00E94B3C">
      <w:pPr>
        <w:pStyle w:val="Heading4"/>
        <w:rPr>
          <w:rFonts w:eastAsia="宋体"/>
        </w:rPr>
      </w:pPr>
      <w:bookmarkStart w:id="1224" w:name="_Toc60777367"/>
      <w:bookmarkStart w:id="1225" w:name="_Toc100930283"/>
      <w:r w:rsidRPr="00740BCD">
        <w:rPr>
          <w:rFonts w:eastAsia="宋体"/>
        </w:rPr>
        <w:t>–</w:t>
      </w:r>
      <w:r w:rsidRPr="00740BCD">
        <w:rPr>
          <w:rFonts w:eastAsia="宋体"/>
        </w:rPr>
        <w:tab/>
      </w:r>
      <w:r w:rsidRPr="00740BCD">
        <w:rPr>
          <w:rFonts w:eastAsia="宋体"/>
          <w:i/>
        </w:rPr>
        <w:t>SchedulingRequestResourceConfig</w:t>
      </w:r>
      <w:bookmarkEnd w:id="1224"/>
      <w:bookmarkEnd w:id="1225"/>
    </w:p>
    <w:p w14:paraId="1C8B693D" w14:textId="77777777" w:rsidR="00E94B3C" w:rsidRPr="00740BCD" w:rsidRDefault="00E94B3C" w:rsidP="00E94B3C">
      <w:pPr>
        <w:rPr>
          <w:rFonts w:eastAsia="宋体"/>
        </w:rPr>
      </w:pPr>
      <w:r w:rsidRPr="00740BCD">
        <w:rPr>
          <w:rFonts w:eastAsia="宋体"/>
        </w:rPr>
        <w:t xml:space="preserve">The IE </w:t>
      </w:r>
      <w:r w:rsidRPr="00740BCD">
        <w:rPr>
          <w:rFonts w:eastAsia="宋体"/>
          <w:i/>
        </w:rPr>
        <w:t>SchedulingRequestResourceConfig</w:t>
      </w:r>
      <w:r w:rsidRPr="00740BCD">
        <w:rPr>
          <w:rFonts w:eastAsia="宋体"/>
        </w:rPr>
        <w:t xml:space="preserve"> determines physical layer resources on PUCCH where the UE may send the dedicated scheduling request (D-SR) (see TS 38.213 [13], clause 9.2.4).</w:t>
      </w:r>
    </w:p>
    <w:p w14:paraId="2B510AB9" w14:textId="77777777" w:rsidR="00E94B3C" w:rsidRPr="00740BCD" w:rsidRDefault="00E94B3C" w:rsidP="00E94B3C">
      <w:pPr>
        <w:pStyle w:val="TH"/>
        <w:rPr>
          <w:rFonts w:eastAsia="宋体"/>
        </w:rPr>
      </w:pPr>
      <w:r w:rsidRPr="00740BCD">
        <w:rPr>
          <w:rFonts w:eastAsia="宋体"/>
          <w:i/>
        </w:rPr>
        <w:t>SchedulingRequestResourceConfig</w:t>
      </w:r>
      <w:r w:rsidRPr="00740BCD">
        <w:rPr>
          <w:rFonts w:eastAsia="宋体"/>
        </w:rPr>
        <w:t xml:space="preserve"> information element</w:t>
      </w:r>
    </w:p>
    <w:p w14:paraId="5F153292" w14:textId="77777777" w:rsidR="00E94B3C" w:rsidRPr="00740BCD" w:rsidRDefault="00E94B3C" w:rsidP="00E94B3C">
      <w:pPr>
        <w:pStyle w:val="PL"/>
        <w:rPr>
          <w:color w:val="808080"/>
        </w:rPr>
      </w:pPr>
      <w:r w:rsidRPr="00740BCD">
        <w:rPr>
          <w:color w:val="808080"/>
        </w:rPr>
        <w:t>-- ASN1START</w:t>
      </w:r>
    </w:p>
    <w:p w14:paraId="4B42034C" w14:textId="77777777" w:rsidR="00E94B3C" w:rsidRPr="00740BCD" w:rsidRDefault="00E94B3C" w:rsidP="00E94B3C">
      <w:pPr>
        <w:pStyle w:val="PL"/>
        <w:rPr>
          <w:color w:val="808080"/>
        </w:rPr>
      </w:pPr>
      <w:r w:rsidRPr="00740BCD">
        <w:rPr>
          <w:color w:val="808080"/>
        </w:rPr>
        <w:t>-- TAG-SCHEDULINGREQUESTRESOURCECONFIG-START</w:t>
      </w:r>
    </w:p>
    <w:p w14:paraId="3E8568E7" w14:textId="77777777" w:rsidR="00E94B3C" w:rsidRPr="00740BCD" w:rsidRDefault="00E94B3C" w:rsidP="00E94B3C">
      <w:pPr>
        <w:pStyle w:val="PL"/>
      </w:pPr>
    </w:p>
    <w:p w14:paraId="1F164E25" w14:textId="77777777" w:rsidR="00E94B3C" w:rsidRPr="00740BCD" w:rsidRDefault="00E94B3C" w:rsidP="00E94B3C">
      <w:pPr>
        <w:pStyle w:val="PL"/>
      </w:pPr>
      <w:r w:rsidRPr="00740BCD">
        <w:t xml:space="preserve">SchedulingRequestResourceConfig ::=     </w:t>
      </w:r>
      <w:r w:rsidRPr="00740BCD">
        <w:rPr>
          <w:color w:val="993366"/>
        </w:rPr>
        <w:t>SEQUENCE</w:t>
      </w:r>
      <w:r w:rsidRPr="00740BCD">
        <w:t xml:space="preserve"> {</w:t>
      </w:r>
    </w:p>
    <w:p w14:paraId="35C0AE52" w14:textId="77777777" w:rsidR="00E94B3C" w:rsidRPr="00740BCD" w:rsidRDefault="00E94B3C" w:rsidP="00E94B3C">
      <w:pPr>
        <w:pStyle w:val="PL"/>
      </w:pPr>
      <w:r w:rsidRPr="00740BCD">
        <w:t xml:space="preserve">    schedulingRequestResourceId             SchedulingRequestResourceId,</w:t>
      </w:r>
    </w:p>
    <w:p w14:paraId="3BEC4134" w14:textId="77777777" w:rsidR="00E94B3C" w:rsidRPr="00740BCD" w:rsidRDefault="00E94B3C" w:rsidP="00E94B3C">
      <w:pPr>
        <w:pStyle w:val="PL"/>
      </w:pPr>
      <w:r w:rsidRPr="00740BCD">
        <w:t xml:space="preserve">    schedulingRequestID                     SchedulingRequestId,</w:t>
      </w:r>
    </w:p>
    <w:p w14:paraId="718E3151" w14:textId="77777777" w:rsidR="00E94B3C" w:rsidRPr="00740BCD" w:rsidRDefault="00E94B3C" w:rsidP="00E94B3C">
      <w:pPr>
        <w:pStyle w:val="PL"/>
      </w:pPr>
      <w:r w:rsidRPr="00740BCD">
        <w:t xml:space="preserve">    periodicityAndOffset                    </w:t>
      </w:r>
      <w:r w:rsidRPr="00740BCD">
        <w:rPr>
          <w:color w:val="993366"/>
        </w:rPr>
        <w:t>CHOICE</w:t>
      </w:r>
      <w:r w:rsidRPr="00740BCD">
        <w:t xml:space="preserve"> {</w:t>
      </w:r>
    </w:p>
    <w:p w14:paraId="7706F0ED" w14:textId="77777777" w:rsidR="00E94B3C" w:rsidRPr="00740BCD" w:rsidRDefault="00E94B3C" w:rsidP="00E94B3C">
      <w:pPr>
        <w:pStyle w:val="PL"/>
      </w:pPr>
      <w:r w:rsidRPr="00740BCD">
        <w:t xml:space="preserve">        sym2                                    </w:t>
      </w:r>
      <w:r w:rsidRPr="00740BCD">
        <w:rPr>
          <w:color w:val="993366"/>
        </w:rPr>
        <w:t>NULL</w:t>
      </w:r>
      <w:r w:rsidRPr="00740BCD">
        <w:t>,</w:t>
      </w:r>
    </w:p>
    <w:p w14:paraId="6055A1B7" w14:textId="77777777" w:rsidR="00E94B3C" w:rsidRPr="00740BCD" w:rsidRDefault="00E94B3C" w:rsidP="00E94B3C">
      <w:pPr>
        <w:pStyle w:val="PL"/>
      </w:pPr>
      <w:r w:rsidRPr="00740BCD">
        <w:t xml:space="preserve">        sym6or7                                 </w:t>
      </w:r>
      <w:r w:rsidRPr="00740BCD">
        <w:rPr>
          <w:color w:val="993366"/>
        </w:rPr>
        <w:t>NULL</w:t>
      </w:r>
      <w:r w:rsidRPr="00740BCD">
        <w:t>,</w:t>
      </w:r>
    </w:p>
    <w:p w14:paraId="5029DFCB" w14:textId="77777777" w:rsidR="00E94B3C" w:rsidRPr="00740BCD" w:rsidRDefault="00E94B3C" w:rsidP="00E94B3C">
      <w:pPr>
        <w:pStyle w:val="PL"/>
        <w:rPr>
          <w:color w:val="808080"/>
        </w:rPr>
      </w:pPr>
      <w:r w:rsidRPr="00740BCD">
        <w:t xml:space="preserve">        sl1                                     </w:t>
      </w:r>
      <w:r w:rsidRPr="00740BCD">
        <w:rPr>
          <w:color w:val="993366"/>
        </w:rPr>
        <w:t>NULL</w:t>
      </w:r>
      <w:r w:rsidRPr="00740BCD">
        <w:t xml:space="preserve">,                       </w:t>
      </w:r>
      <w:r w:rsidRPr="00740BCD">
        <w:rPr>
          <w:color w:val="808080"/>
        </w:rPr>
        <w:t>-- Recurs in every slot</w:t>
      </w:r>
    </w:p>
    <w:p w14:paraId="717B4150" w14:textId="77777777" w:rsidR="00E94B3C" w:rsidRPr="00740BCD" w:rsidRDefault="00E94B3C" w:rsidP="00E94B3C">
      <w:pPr>
        <w:pStyle w:val="PL"/>
      </w:pPr>
      <w:r w:rsidRPr="00740BCD">
        <w:t xml:space="preserve">        sl2                                     </w:t>
      </w:r>
      <w:r w:rsidRPr="00740BCD">
        <w:rPr>
          <w:color w:val="993366"/>
        </w:rPr>
        <w:t>INTEGER</w:t>
      </w:r>
      <w:r w:rsidRPr="00740BCD">
        <w:t xml:space="preserve"> (0..1),</w:t>
      </w:r>
    </w:p>
    <w:p w14:paraId="2085A0B6" w14:textId="77777777" w:rsidR="00E94B3C" w:rsidRPr="00740BCD" w:rsidRDefault="00E94B3C" w:rsidP="00E94B3C">
      <w:pPr>
        <w:pStyle w:val="PL"/>
      </w:pPr>
      <w:r w:rsidRPr="00740BCD">
        <w:t xml:space="preserve">        sl4                                     </w:t>
      </w:r>
      <w:r w:rsidRPr="00740BCD">
        <w:rPr>
          <w:color w:val="993366"/>
        </w:rPr>
        <w:t>INTEGER</w:t>
      </w:r>
      <w:r w:rsidRPr="00740BCD">
        <w:t xml:space="preserve"> (0..3),</w:t>
      </w:r>
    </w:p>
    <w:p w14:paraId="41732954" w14:textId="77777777" w:rsidR="00E94B3C" w:rsidRPr="00740BCD" w:rsidRDefault="00E94B3C" w:rsidP="00E94B3C">
      <w:pPr>
        <w:pStyle w:val="PL"/>
      </w:pPr>
      <w:r w:rsidRPr="00740BCD">
        <w:t xml:space="preserve">        sl5                                     </w:t>
      </w:r>
      <w:r w:rsidRPr="00740BCD">
        <w:rPr>
          <w:color w:val="993366"/>
        </w:rPr>
        <w:t>INTEGER</w:t>
      </w:r>
      <w:r w:rsidRPr="00740BCD">
        <w:t xml:space="preserve"> (0..4),</w:t>
      </w:r>
    </w:p>
    <w:p w14:paraId="7A0552BB" w14:textId="77777777" w:rsidR="00E94B3C" w:rsidRPr="00740BCD" w:rsidRDefault="00E94B3C" w:rsidP="00E94B3C">
      <w:pPr>
        <w:pStyle w:val="PL"/>
      </w:pPr>
      <w:r w:rsidRPr="00740BCD">
        <w:t xml:space="preserve">        sl8                                     </w:t>
      </w:r>
      <w:r w:rsidRPr="00740BCD">
        <w:rPr>
          <w:color w:val="993366"/>
        </w:rPr>
        <w:t>INTEGER</w:t>
      </w:r>
      <w:r w:rsidRPr="00740BCD">
        <w:t xml:space="preserve"> (0..7),</w:t>
      </w:r>
    </w:p>
    <w:p w14:paraId="3943BA42" w14:textId="77777777" w:rsidR="00E94B3C" w:rsidRPr="00740BCD" w:rsidRDefault="00E94B3C" w:rsidP="00E94B3C">
      <w:pPr>
        <w:pStyle w:val="PL"/>
      </w:pPr>
      <w:r w:rsidRPr="00740BCD">
        <w:t xml:space="preserve">        sl10                                    </w:t>
      </w:r>
      <w:r w:rsidRPr="00740BCD">
        <w:rPr>
          <w:color w:val="993366"/>
        </w:rPr>
        <w:t>INTEGER</w:t>
      </w:r>
      <w:r w:rsidRPr="00740BCD">
        <w:t xml:space="preserve"> (0..9),</w:t>
      </w:r>
    </w:p>
    <w:p w14:paraId="764D4639" w14:textId="77777777" w:rsidR="00E94B3C" w:rsidRPr="00740BCD" w:rsidRDefault="00E94B3C" w:rsidP="00E94B3C">
      <w:pPr>
        <w:pStyle w:val="PL"/>
      </w:pPr>
      <w:r w:rsidRPr="00740BCD">
        <w:t xml:space="preserve">        sl16                                    </w:t>
      </w:r>
      <w:r w:rsidRPr="00740BCD">
        <w:rPr>
          <w:color w:val="993366"/>
        </w:rPr>
        <w:t>INTEGER</w:t>
      </w:r>
      <w:r w:rsidRPr="00740BCD">
        <w:t xml:space="preserve"> (0..15),</w:t>
      </w:r>
    </w:p>
    <w:p w14:paraId="0D8BE728" w14:textId="77777777" w:rsidR="00E94B3C" w:rsidRPr="00740BCD" w:rsidRDefault="00E94B3C" w:rsidP="00E94B3C">
      <w:pPr>
        <w:pStyle w:val="PL"/>
      </w:pPr>
      <w:r w:rsidRPr="00740BCD">
        <w:t xml:space="preserve">        sl20                                    </w:t>
      </w:r>
      <w:r w:rsidRPr="00740BCD">
        <w:rPr>
          <w:color w:val="993366"/>
        </w:rPr>
        <w:t>INTEGER</w:t>
      </w:r>
      <w:r w:rsidRPr="00740BCD">
        <w:t xml:space="preserve"> (0..19),</w:t>
      </w:r>
    </w:p>
    <w:p w14:paraId="4B2F931E" w14:textId="77777777" w:rsidR="00E94B3C" w:rsidRPr="00740BCD" w:rsidRDefault="00E94B3C" w:rsidP="00E94B3C">
      <w:pPr>
        <w:pStyle w:val="PL"/>
      </w:pPr>
      <w:r w:rsidRPr="00740BCD">
        <w:t xml:space="preserve">        sl40                                    </w:t>
      </w:r>
      <w:r w:rsidRPr="00740BCD">
        <w:rPr>
          <w:color w:val="993366"/>
        </w:rPr>
        <w:t>INTEGER</w:t>
      </w:r>
      <w:r w:rsidRPr="00740BCD">
        <w:t xml:space="preserve"> (0..39),</w:t>
      </w:r>
    </w:p>
    <w:p w14:paraId="7B2BB877" w14:textId="77777777" w:rsidR="00E94B3C" w:rsidRPr="00740BCD" w:rsidRDefault="00E94B3C" w:rsidP="00E94B3C">
      <w:pPr>
        <w:pStyle w:val="PL"/>
      </w:pPr>
      <w:r w:rsidRPr="00740BCD">
        <w:t xml:space="preserve">        sl80                                    </w:t>
      </w:r>
      <w:r w:rsidRPr="00740BCD">
        <w:rPr>
          <w:color w:val="993366"/>
        </w:rPr>
        <w:t>INTEGER</w:t>
      </w:r>
      <w:r w:rsidRPr="00740BCD">
        <w:t xml:space="preserve"> (0..79),</w:t>
      </w:r>
    </w:p>
    <w:p w14:paraId="5750B3E0" w14:textId="77777777" w:rsidR="00E94B3C" w:rsidRPr="00740BCD" w:rsidRDefault="00E94B3C" w:rsidP="00E94B3C">
      <w:pPr>
        <w:pStyle w:val="PL"/>
      </w:pPr>
      <w:r w:rsidRPr="00740BCD">
        <w:t xml:space="preserve">        sl160                                   </w:t>
      </w:r>
      <w:r w:rsidRPr="00740BCD">
        <w:rPr>
          <w:color w:val="993366"/>
        </w:rPr>
        <w:t>INTEGER</w:t>
      </w:r>
      <w:r w:rsidRPr="00740BCD">
        <w:t xml:space="preserve"> (0..159),</w:t>
      </w:r>
    </w:p>
    <w:p w14:paraId="4E1181F3" w14:textId="77777777" w:rsidR="00E94B3C" w:rsidRPr="00740BCD" w:rsidRDefault="00E94B3C" w:rsidP="00E94B3C">
      <w:pPr>
        <w:pStyle w:val="PL"/>
      </w:pPr>
      <w:r w:rsidRPr="00740BCD">
        <w:t xml:space="preserve">        sl320                                   </w:t>
      </w:r>
      <w:r w:rsidRPr="00740BCD">
        <w:rPr>
          <w:color w:val="993366"/>
        </w:rPr>
        <w:t>INTEGER</w:t>
      </w:r>
      <w:r w:rsidRPr="00740BCD">
        <w:t xml:space="preserve"> (0..319),</w:t>
      </w:r>
    </w:p>
    <w:p w14:paraId="10B31E7F" w14:textId="77777777" w:rsidR="00E94B3C" w:rsidRPr="00740BCD" w:rsidRDefault="00E94B3C" w:rsidP="00E94B3C">
      <w:pPr>
        <w:pStyle w:val="PL"/>
      </w:pPr>
      <w:r w:rsidRPr="00740BCD">
        <w:t xml:space="preserve">        sl640                                   </w:t>
      </w:r>
      <w:r w:rsidRPr="00740BCD">
        <w:rPr>
          <w:color w:val="993366"/>
        </w:rPr>
        <w:t>INTEGER</w:t>
      </w:r>
      <w:r w:rsidRPr="00740BCD">
        <w:t xml:space="preserve"> (0..639)</w:t>
      </w:r>
    </w:p>
    <w:p w14:paraId="42A5B219"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M</w:t>
      </w:r>
    </w:p>
    <w:p w14:paraId="69AE3941" w14:textId="77777777" w:rsidR="00E94B3C" w:rsidRPr="00740BCD" w:rsidRDefault="00E94B3C" w:rsidP="00E94B3C">
      <w:pPr>
        <w:pStyle w:val="PL"/>
        <w:rPr>
          <w:color w:val="808080"/>
        </w:rPr>
      </w:pPr>
      <w:r w:rsidRPr="00740BCD">
        <w:t xml:space="preserve">    resource                                PUCCH-ResourceId                                                </w:t>
      </w:r>
      <w:r w:rsidRPr="00740BCD">
        <w:rPr>
          <w:color w:val="993366"/>
        </w:rPr>
        <w:t>OPTIONAL</w:t>
      </w:r>
      <w:r w:rsidRPr="00740BCD">
        <w:t xml:space="preserve">    </w:t>
      </w:r>
      <w:r w:rsidRPr="00740BCD">
        <w:rPr>
          <w:color w:val="808080"/>
        </w:rPr>
        <w:t>-- Need M</w:t>
      </w:r>
    </w:p>
    <w:p w14:paraId="5BD75A16" w14:textId="77777777" w:rsidR="00E94B3C" w:rsidRPr="00740BCD" w:rsidRDefault="00E94B3C" w:rsidP="00E94B3C">
      <w:pPr>
        <w:pStyle w:val="PL"/>
      </w:pPr>
      <w:r w:rsidRPr="00740BCD">
        <w:t>}</w:t>
      </w:r>
    </w:p>
    <w:p w14:paraId="6FA7F846" w14:textId="77777777" w:rsidR="00E94B3C" w:rsidRPr="00740BCD" w:rsidRDefault="00E94B3C" w:rsidP="00E94B3C">
      <w:pPr>
        <w:pStyle w:val="PL"/>
      </w:pPr>
    </w:p>
    <w:p w14:paraId="19EC800E" w14:textId="77777777" w:rsidR="00E94B3C" w:rsidRPr="00740BCD" w:rsidRDefault="00E94B3C" w:rsidP="00E94B3C">
      <w:pPr>
        <w:pStyle w:val="PL"/>
      </w:pPr>
      <w:r w:rsidRPr="00740BCD">
        <w:t xml:space="preserve">SchedulingRequestResourceConfigExt-v1610 ::=   </w:t>
      </w:r>
      <w:r w:rsidRPr="00740BCD">
        <w:rPr>
          <w:color w:val="993366"/>
        </w:rPr>
        <w:t>SEQUENCE</w:t>
      </w:r>
      <w:r w:rsidRPr="00740BCD">
        <w:t xml:space="preserve"> {</w:t>
      </w:r>
    </w:p>
    <w:p w14:paraId="20F95ED9" w14:textId="77777777" w:rsidR="00E94B3C" w:rsidRPr="00740BCD" w:rsidRDefault="00E94B3C" w:rsidP="00E94B3C">
      <w:pPr>
        <w:pStyle w:val="PL"/>
        <w:rPr>
          <w:color w:val="808080"/>
        </w:rPr>
      </w:pPr>
      <w:r w:rsidRPr="00740BCD">
        <w:t xml:space="preserve">    phy-PriorityIndex-r16                       </w:t>
      </w:r>
      <w:r w:rsidRPr="00740BCD">
        <w:rPr>
          <w:color w:val="993366"/>
        </w:rPr>
        <w:t>ENUMERATED</w:t>
      </w:r>
      <w:r w:rsidRPr="00740BCD">
        <w:t xml:space="preserve"> {p0, p1}                                         </w:t>
      </w:r>
      <w:r w:rsidRPr="00740BCD">
        <w:rPr>
          <w:color w:val="993366"/>
        </w:rPr>
        <w:t>OPTIONAL</w:t>
      </w:r>
      <w:r w:rsidRPr="00740BCD">
        <w:t xml:space="preserve">,   </w:t>
      </w:r>
      <w:r w:rsidRPr="00740BCD">
        <w:rPr>
          <w:color w:val="808080"/>
        </w:rPr>
        <w:t>-- Need M</w:t>
      </w:r>
    </w:p>
    <w:p w14:paraId="19B8626E" w14:textId="77777777" w:rsidR="00E94B3C" w:rsidRPr="00740BCD" w:rsidRDefault="00E94B3C" w:rsidP="00E94B3C">
      <w:pPr>
        <w:pStyle w:val="PL"/>
      </w:pPr>
      <w:r w:rsidRPr="00740BCD">
        <w:t xml:space="preserve">    ...</w:t>
      </w:r>
    </w:p>
    <w:p w14:paraId="51A4E742" w14:textId="77777777" w:rsidR="00E94B3C" w:rsidRPr="00740BCD" w:rsidRDefault="00E94B3C" w:rsidP="00E94B3C">
      <w:pPr>
        <w:pStyle w:val="PL"/>
      </w:pPr>
      <w:r w:rsidRPr="00740BCD">
        <w:t>}</w:t>
      </w:r>
    </w:p>
    <w:p w14:paraId="3E48ABE3" w14:textId="77777777" w:rsidR="00E94B3C" w:rsidRPr="00740BCD" w:rsidRDefault="00E94B3C" w:rsidP="00E94B3C">
      <w:pPr>
        <w:pStyle w:val="PL"/>
      </w:pPr>
    </w:p>
    <w:p w14:paraId="04F7064D" w14:textId="77777777" w:rsidR="00E94B3C" w:rsidRPr="00740BCD" w:rsidRDefault="00E94B3C" w:rsidP="00E94B3C">
      <w:pPr>
        <w:pStyle w:val="PL"/>
      </w:pPr>
      <w:r w:rsidRPr="00740BCD">
        <w:t xml:space="preserve">SchedulingRequestResourceConfigExt-v1700 ::=    </w:t>
      </w:r>
      <w:r w:rsidRPr="00740BCD">
        <w:rPr>
          <w:color w:val="993366"/>
        </w:rPr>
        <w:t>SEQUENCE</w:t>
      </w:r>
      <w:r w:rsidRPr="00740BCD">
        <w:t xml:space="preserve"> {</w:t>
      </w:r>
    </w:p>
    <w:p w14:paraId="13B95B7E" w14:textId="77777777" w:rsidR="00E94B3C" w:rsidRPr="00740BCD" w:rsidRDefault="00E94B3C" w:rsidP="00E94B3C">
      <w:pPr>
        <w:pStyle w:val="PL"/>
      </w:pPr>
      <w:r w:rsidRPr="00740BCD">
        <w:t xml:space="preserve">    periodicityAndOffset-r17                        </w:t>
      </w:r>
      <w:r w:rsidRPr="00740BCD">
        <w:rPr>
          <w:color w:val="993366"/>
        </w:rPr>
        <w:t>CHOICE</w:t>
      </w:r>
      <w:r w:rsidRPr="00740BCD">
        <w:t xml:space="preserve"> {</w:t>
      </w:r>
    </w:p>
    <w:p w14:paraId="48F7A7FF" w14:textId="77777777" w:rsidR="00E94B3C" w:rsidRPr="00740BCD" w:rsidRDefault="00E94B3C" w:rsidP="00E94B3C">
      <w:pPr>
        <w:pStyle w:val="PL"/>
      </w:pPr>
      <w:r w:rsidRPr="00740BCD">
        <w:t xml:space="preserve">        sl1280                                          </w:t>
      </w:r>
      <w:r w:rsidRPr="00740BCD">
        <w:rPr>
          <w:color w:val="993366"/>
        </w:rPr>
        <w:t>INTEGER</w:t>
      </w:r>
      <w:r w:rsidRPr="00740BCD">
        <w:t xml:space="preserve"> (0..1279), </w:t>
      </w:r>
    </w:p>
    <w:p w14:paraId="5FF4B674" w14:textId="77777777" w:rsidR="00E94B3C" w:rsidRPr="00740BCD" w:rsidRDefault="00E94B3C" w:rsidP="00E94B3C">
      <w:pPr>
        <w:pStyle w:val="PL"/>
      </w:pPr>
      <w:r w:rsidRPr="00740BCD">
        <w:t xml:space="preserve">        sl2560                                          </w:t>
      </w:r>
      <w:r w:rsidRPr="00740BCD">
        <w:rPr>
          <w:color w:val="993366"/>
        </w:rPr>
        <w:t>INTEGER</w:t>
      </w:r>
      <w:r w:rsidRPr="00740BCD">
        <w:t xml:space="preserve"> (0..2559),</w:t>
      </w:r>
    </w:p>
    <w:p w14:paraId="4A0871A8" w14:textId="77777777" w:rsidR="00E94B3C" w:rsidRPr="00740BCD" w:rsidRDefault="00E94B3C" w:rsidP="00E94B3C">
      <w:pPr>
        <w:pStyle w:val="PL"/>
      </w:pPr>
      <w:r w:rsidRPr="00740BCD">
        <w:t xml:space="preserve">        sl5120                                          </w:t>
      </w:r>
      <w:r w:rsidRPr="00740BCD">
        <w:rPr>
          <w:color w:val="993366"/>
        </w:rPr>
        <w:t>INTEGER</w:t>
      </w:r>
      <w:r w:rsidRPr="00740BCD">
        <w:t xml:space="preserve"> (0..5119)</w:t>
      </w:r>
    </w:p>
    <w:p w14:paraId="40FD1AFD"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M</w:t>
      </w:r>
    </w:p>
    <w:p w14:paraId="49013766" w14:textId="77777777" w:rsidR="00E94B3C" w:rsidRPr="00740BCD" w:rsidRDefault="00E94B3C" w:rsidP="00E94B3C">
      <w:pPr>
        <w:pStyle w:val="PL"/>
      </w:pPr>
      <w:r w:rsidRPr="00740BCD">
        <w:t>}</w:t>
      </w:r>
    </w:p>
    <w:p w14:paraId="4EB71593" w14:textId="77777777" w:rsidR="00E94B3C" w:rsidRPr="00740BCD" w:rsidRDefault="00E94B3C" w:rsidP="00E94B3C">
      <w:pPr>
        <w:pStyle w:val="PL"/>
      </w:pPr>
    </w:p>
    <w:p w14:paraId="60C39A37" w14:textId="77777777" w:rsidR="00E94B3C" w:rsidRPr="00740BCD" w:rsidRDefault="00E94B3C" w:rsidP="00E94B3C">
      <w:pPr>
        <w:pStyle w:val="PL"/>
        <w:rPr>
          <w:color w:val="808080"/>
        </w:rPr>
      </w:pPr>
      <w:r w:rsidRPr="00740BCD">
        <w:rPr>
          <w:color w:val="808080"/>
        </w:rPr>
        <w:t>-- TAG-SCHEDULINGREQUESTRESOURCECONFIG-STOP</w:t>
      </w:r>
    </w:p>
    <w:p w14:paraId="4B002CD0" w14:textId="77777777" w:rsidR="00E94B3C" w:rsidRPr="00740BCD" w:rsidRDefault="00E94B3C" w:rsidP="00E94B3C">
      <w:pPr>
        <w:pStyle w:val="PL"/>
        <w:rPr>
          <w:color w:val="808080"/>
        </w:rPr>
      </w:pPr>
      <w:r w:rsidRPr="00740BCD">
        <w:rPr>
          <w:color w:val="808080"/>
        </w:rPr>
        <w:t>-- ASN1STOP</w:t>
      </w:r>
    </w:p>
    <w:p w14:paraId="60C3F290"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4925CB6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83D77B2" w14:textId="77777777" w:rsidR="00E94B3C" w:rsidRPr="00740BCD" w:rsidRDefault="00E94B3C" w:rsidP="000C7054">
            <w:pPr>
              <w:pStyle w:val="TAH"/>
              <w:rPr>
                <w:szCs w:val="22"/>
                <w:lang w:eastAsia="sv-SE"/>
              </w:rPr>
            </w:pPr>
            <w:r w:rsidRPr="00740BCD">
              <w:rPr>
                <w:i/>
                <w:szCs w:val="22"/>
                <w:lang w:eastAsia="sv-SE"/>
              </w:rPr>
              <w:t xml:space="preserve">SchedulingRequestResourceConfig </w:t>
            </w:r>
            <w:r w:rsidRPr="00740BCD">
              <w:rPr>
                <w:szCs w:val="22"/>
                <w:lang w:eastAsia="sv-SE"/>
              </w:rPr>
              <w:t>field descriptions</w:t>
            </w:r>
          </w:p>
        </w:tc>
      </w:tr>
      <w:tr w:rsidR="00E94B3C" w:rsidRPr="00740BCD" w14:paraId="2A959ABD" w14:textId="77777777" w:rsidTr="000C7054">
        <w:tc>
          <w:tcPr>
            <w:tcW w:w="14173" w:type="dxa"/>
            <w:tcBorders>
              <w:top w:val="single" w:sz="4" w:space="0" w:color="auto"/>
              <w:left w:val="single" w:sz="4" w:space="0" w:color="auto"/>
              <w:bottom w:val="single" w:sz="4" w:space="0" w:color="auto"/>
              <w:right w:val="single" w:sz="4" w:space="0" w:color="auto"/>
            </w:tcBorders>
          </w:tcPr>
          <w:p w14:paraId="49F8B277" w14:textId="77777777" w:rsidR="00E94B3C" w:rsidRPr="00740BCD" w:rsidRDefault="00E94B3C" w:rsidP="000C7054">
            <w:pPr>
              <w:pStyle w:val="TAL"/>
              <w:rPr>
                <w:szCs w:val="22"/>
                <w:lang w:eastAsia="sv-SE"/>
              </w:rPr>
            </w:pPr>
            <w:r w:rsidRPr="00740BCD">
              <w:rPr>
                <w:b/>
                <w:i/>
                <w:szCs w:val="22"/>
                <w:lang w:eastAsia="sv-SE"/>
              </w:rPr>
              <w:t>periodicityAndOffset</w:t>
            </w:r>
          </w:p>
          <w:p w14:paraId="64E351B9" w14:textId="77777777" w:rsidR="00E94B3C" w:rsidRPr="00740BCD" w:rsidRDefault="00E94B3C" w:rsidP="000C7054">
            <w:pPr>
              <w:pStyle w:val="TAL"/>
              <w:rPr>
                <w:szCs w:val="22"/>
                <w:lang w:eastAsia="sv-SE"/>
              </w:rPr>
            </w:pPr>
            <w:r w:rsidRPr="00740BCD">
              <w:rPr>
                <w:szCs w:val="22"/>
                <w:lang w:eastAsia="sv-SE"/>
              </w:rPr>
              <w:t>SR periodicity and offset in number of symbols or slots (see TS 38.213 [13], clause 9.2.4) The following periodicities may be configured depending on the chosen subcarrier spacing:</w:t>
            </w:r>
          </w:p>
          <w:p w14:paraId="7FC325E2" w14:textId="77777777" w:rsidR="00E94B3C" w:rsidRPr="00740BCD" w:rsidRDefault="00E94B3C" w:rsidP="000C7054">
            <w:pPr>
              <w:pStyle w:val="TAL"/>
              <w:rPr>
                <w:szCs w:val="22"/>
                <w:lang w:eastAsia="sv-SE"/>
              </w:rPr>
            </w:pPr>
            <w:r w:rsidRPr="00740BCD">
              <w:rPr>
                <w:szCs w:val="22"/>
                <w:lang w:eastAsia="sv-SE"/>
              </w:rPr>
              <w:t>SCS =  15 kHz: 2sym, 7sym, 1sl, 2sl, 4sl, 5sl, 8sl, 10sl, 16sl, 20sl, 40sl, 80sl</w:t>
            </w:r>
          </w:p>
          <w:p w14:paraId="7C913CB8" w14:textId="77777777" w:rsidR="00E94B3C" w:rsidRPr="00740BCD" w:rsidRDefault="00E94B3C" w:rsidP="000C7054">
            <w:pPr>
              <w:pStyle w:val="TAL"/>
              <w:rPr>
                <w:szCs w:val="22"/>
                <w:lang w:eastAsia="sv-SE"/>
              </w:rPr>
            </w:pPr>
            <w:r w:rsidRPr="00740BCD">
              <w:rPr>
                <w:szCs w:val="22"/>
                <w:lang w:eastAsia="sv-SE"/>
              </w:rPr>
              <w:t>SCS =  30 kHz: 2sym, 7sym, 1sl, 2sl, 4sl, 8sl, 10sl, 16sl, 20sl, 40sl, 80sl, 160sl</w:t>
            </w:r>
          </w:p>
          <w:p w14:paraId="6AD35527" w14:textId="77777777" w:rsidR="00E94B3C" w:rsidRPr="00740BCD" w:rsidRDefault="00E94B3C" w:rsidP="000C7054">
            <w:pPr>
              <w:pStyle w:val="TAL"/>
              <w:rPr>
                <w:szCs w:val="22"/>
                <w:lang w:eastAsia="sv-SE"/>
              </w:rPr>
            </w:pPr>
            <w:r w:rsidRPr="00740BCD">
              <w:rPr>
                <w:szCs w:val="22"/>
                <w:lang w:eastAsia="sv-SE"/>
              </w:rPr>
              <w:t>SCS =  60 kHz: 2sym, 7sym/6sym, 1sl, 2sl, 4sl, 8sl, 16sl, 20sl, 40sl, 80sl, 160sl, 320sl</w:t>
            </w:r>
          </w:p>
          <w:p w14:paraId="4876B22D" w14:textId="77777777" w:rsidR="00E94B3C" w:rsidRPr="00740BCD" w:rsidRDefault="00E94B3C" w:rsidP="000C7054">
            <w:pPr>
              <w:pStyle w:val="TAL"/>
            </w:pPr>
            <w:r w:rsidRPr="00740BCD">
              <w:rPr>
                <w:szCs w:val="22"/>
                <w:lang w:eastAsia="sv-SE"/>
              </w:rPr>
              <w:t>SCS = 120 kHz: 2sym, 7sym, 1sl, 2sl, 4sl, 8sl, 16sl, 40sl, 80sl, 160sl, 320sl, 640sl</w:t>
            </w:r>
          </w:p>
          <w:p w14:paraId="0C9E4FAD" w14:textId="77777777" w:rsidR="00E94B3C" w:rsidRPr="00740BCD" w:rsidRDefault="00E94B3C" w:rsidP="000C7054">
            <w:pPr>
              <w:pStyle w:val="TAL"/>
              <w:rPr>
                <w:szCs w:val="22"/>
                <w:lang w:eastAsia="sv-SE"/>
              </w:rPr>
            </w:pPr>
            <w:r w:rsidRPr="00740BCD">
              <w:rPr>
                <w:szCs w:val="22"/>
                <w:lang w:eastAsia="sv-SE"/>
              </w:rPr>
              <w:t>SCS = 480 kHz: 1sl, 2sl, 4sl, 8sl, 16sl, 40sl, 80sl, 160sl, 320sl, 640sl, 1280sl, 2560sl</w:t>
            </w:r>
          </w:p>
          <w:p w14:paraId="306365D5" w14:textId="77777777" w:rsidR="00E94B3C" w:rsidRPr="00740BCD" w:rsidRDefault="00E94B3C" w:rsidP="000C7054">
            <w:pPr>
              <w:pStyle w:val="TAL"/>
              <w:rPr>
                <w:szCs w:val="22"/>
                <w:lang w:eastAsia="sv-SE"/>
              </w:rPr>
            </w:pPr>
            <w:r w:rsidRPr="00740BCD">
              <w:rPr>
                <w:szCs w:val="22"/>
                <w:lang w:eastAsia="sv-SE"/>
              </w:rPr>
              <w:t>SCS = 960 kHz: 1sl, 2sl, 4sl, 8sl, 16sl, 40sl, 80sl, 160sl, 320sl, 640sl, 1280sl, 2560sl, 5120sl</w:t>
            </w:r>
          </w:p>
          <w:p w14:paraId="704668E1" w14:textId="77777777" w:rsidR="00E94B3C" w:rsidRPr="00740BCD" w:rsidRDefault="00E94B3C" w:rsidP="000C7054">
            <w:pPr>
              <w:pStyle w:val="TAL"/>
              <w:rPr>
                <w:szCs w:val="22"/>
                <w:lang w:eastAsia="sv-SE"/>
              </w:rPr>
            </w:pPr>
          </w:p>
          <w:p w14:paraId="58326B09" w14:textId="77777777" w:rsidR="00E94B3C" w:rsidRPr="00740BCD" w:rsidRDefault="00E94B3C" w:rsidP="000C7054">
            <w:pPr>
              <w:pStyle w:val="TAL"/>
              <w:rPr>
                <w:szCs w:val="22"/>
                <w:lang w:eastAsia="sv-SE"/>
              </w:rPr>
            </w:pPr>
            <w:r w:rsidRPr="00740BCD">
              <w:rPr>
                <w:szCs w:val="22"/>
                <w:lang w:eastAsia="sv-SE"/>
              </w:rPr>
              <w:t>sym6or7 corresponds to 6 symbols if extended cyclic prefix and a SCS of 60 kHz are configured, otherwise it corresponds to 7 symbols.</w:t>
            </w:r>
          </w:p>
          <w:p w14:paraId="2141164F" w14:textId="77777777" w:rsidR="00E94B3C" w:rsidRPr="00740BCD" w:rsidRDefault="00E94B3C" w:rsidP="000C7054">
            <w:pPr>
              <w:pStyle w:val="TAL"/>
              <w:rPr>
                <w:szCs w:val="22"/>
                <w:lang w:eastAsia="sv-SE"/>
              </w:rPr>
            </w:pPr>
            <w:r w:rsidRPr="00740BCD">
              <w:rPr>
                <w:szCs w:val="22"/>
                <w:lang w:eastAsia="sv-SE"/>
              </w:rPr>
              <w:t>For periodicities 2sym, 7sym and sl1 the UE assumes an offset of 0 slots.</w:t>
            </w:r>
          </w:p>
          <w:p w14:paraId="5901869A" w14:textId="77777777" w:rsidR="00E94B3C" w:rsidRPr="00740BCD" w:rsidRDefault="00E94B3C" w:rsidP="000C7054">
            <w:pPr>
              <w:pStyle w:val="TAL"/>
              <w:rPr>
                <w:szCs w:val="22"/>
                <w:lang w:eastAsia="sv-SE"/>
              </w:rPr>
            </w:pPr>
            <w:r w:rsidRPr="00740BCD">
              <w:rPr>
                <w:szCs w:val="22"/>
                <w:lang w:eastAsia="sv-SE"/>
              </w:rPr>
              <w:t xml:space="preserve">If </w:t>
            </w:r>
            <w:r w:rsidRPr="00740BCD">
              <w:rPr>
                <w:i/>
                <w:iCs/>
                <w:szCs w:val="22"/>
                <w:lang w:eastAsia="sv-SE"/>
              </w:rPr>
              <w:t>SchedulingRequestResourceConfigExt-v1700</w:t>
            </w:r>
            <w:r w:rsidRPr="00740BCD">
              <w:rPr>
                <w:szCs w:val="22"/>
                <w:lang w:eastAsia="sv-SE"/>
              </w:rPr>
              <w:t xml:space="preserve"> is present, any previously configured </w:t>
            </w:r>
            <w:r w:rsidRPr="00740BCD">
              <w:rPr>
                <w:i/>
                <w:iCs/>
                <w:szCs w:val="22"/>
                <w:lang w:eastAsia="sv-SE"/>
              </w:rPr>
              <w:t>SchedulingRequestResourceConfigExt</w:t>
            </w:r>
            <w:r w:rsidRPr="00740BCD">
              <w:rPr>
                <w:szCs w:val="22"/>
                <w:lang w:eastAsia="sv-SE"/>
              </w:rPr>
              <w:t xml:space="preserve"> (without suffix) is released, and vice versa.</w:t>
            </w:r>
          </w:p>
        </w:tc>
      </w:tr>
      <w:tr w:rsidR="00E94B3C" w:rsidRPr="00740BCD" w14:paraId="314CEBB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85E0180" w14:textId="77777777" w:rsidR="00E94B3C" w:rsidRPr="00740BCD" w:rsidRDefault="00E94B3C" w:rsidP="000C7054">
            <w:pPr>
              <w:pStyle w:val="TAL"/>
              <w:rPr>
                <w:b/>
                <w:i/>
                <w:szCs w:val="22"/>
                <w:lang w:eastAsia="sv-SE"/>
              </w:rPr>
            </w:pPr>
            <w:r w:rsidRPr="00740BCD">
              <w:rPr>
                <w:b/>
                <w:i/>
                <w:szCs w:val="22"/>
                <w:lang w:eastAsia="sv-SE"/>
              </w:rPr>
              <w:t>phy-PriorityIndex</w:t>
            </w:r>
          </w:p>
          <w:p w14:paraId="596C7838" w14:textId="77777777" w:rsidR="00E94B3C" w:rsidRPr="00740BCD" w:rsidRDefault="00E94B3C" w:rsidP="000C7054">
            <w:pPr>
              <w:pStyle w:val="TAL"/>
              <w:rPr>
                <w:b/>
                <w:i/>
                <w:szCs w:val="22"/>
                <w:lang w:eastAsia="sv-SE"/>
              </w:rPr>
            </w:pPr>
            <w:r w:rsidRPr="00740BCD">
              <w:rPr>
                <w:lang w:eastAsia="sv-SE"/>
              </w:rPr>
              <w:t xml:space="preserve">Indicates whether this scheduling request resource is </w:t>
            </w:r>
            <w:r w:rsidRPr="00740BCD">
              <w:rPr>
                <w:i/>
                <w:lang w:eastAsia="sv-SE"/>
              </w:rPr>
              <w:t>high</w:t>
            </w:r>
            <w:r w:rsidRPr="00740BCD">
              <w:rPr>
                <w:lang w:eastAsia="sv-SE"/>
              </w:rPr>
              <w:t xml:space="preserve"> or </w:t>
            </w:r>
            <w:r w:rsidRPr="00740BCD">
              <w:rPr>
                <w:i/>
                <w:lang w:eastAsia="sv-SE"/>
              </w:rPr>
              <w:t>low</w:t>
            </w:r>
            <w:r w:rsidRPr="00740BCD">
              <w:rPr>
                <w:lang w:eastAsia="sv-SE"/>
              </w:rPr>
              <w:t xml:space="preserve"> priority in PHY prioritization/multiplexing handling (see TS 38.213 [13], clause 9.2.4). Value </w:t>
            </w:r>
            <w:r w:rsidRPr="00740BCD">
              <w:rPr>
                <w:i/>
                <w:lang w:eastAsia="sv-SE"/>
              </w:rPr>
              <w:t xml:space="preserve">p0 </w:t>
            </w:r>
            <w:r w:rsidRPr="00740BCD">
              <w:rPr>
                <w:lang w:eastAsia="sv-SE"/>
              </w:rPr>
              <w:t xml:space="preserve">indicates low priority and value </w:t>
            </w:r>
            <w:r w:rsidRPr="00740BCD">
              <w:rPr>
                <w:i/>
                <w:lang w:eastAsia="sv-SE"/>
              </w:rPr>
              <w:t xml:space="preserve">p1 </w:t>
            </w:r>
            <w:r w:rsidRPr="00740BCD">
              <w:rPr>
                <w:lang w:eastAsia="sv-SE"/>
              </w:rPr>
              <w:t>indicates high priority.</w:t>
            </w:r>
          </w:p>
        </w:tc>
      </w:tr>
      <w:tr w:rsidR="00E94B3C" w:rsidRPr="00740BCD" w14:paraId="434D0CB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EFA95A1" w14:textId="77777777" w:rsidR="00E94B3C" w:rsidRPr="00740BCD" w:rsidRDefault="00E94B3C" w:rsidP="000C7054">
            <w:pPr>
              <w:pStyle w:val="TAL"/>
              <w:rPr>
                <w:szCs w:val="22"/>
                <w:lang w:eastAsia="sv-SE"/>
              </w:rPr>
            </w:pPr>
            <w:r w:rsidRPr="00740BCD">
              <w:rPr>
                <w:b/>
                <w:i/>
                <w:szCs w:val="22"/>
                <w:lang w:eastAsia="sv-SE"/>
              </w:rPr>
              <w:t>resource</w:t>
            </w:r>
          </w:p>
          <w:p w14:paraId="1E4B2166" w14:textId="77777777" w:rsidR="00E94B3C" w:rsidRPr="00740BCD" w:rsidRDefault="00E94B3C" w:rsidP="000C7054">
            <w:pPr>
              <w:pStyle w:val="TAL"/>
              <w:rPr>
                <w:szCs w:val="22"/>
                <w:lang w:eastAsia="sv-SE"/>
              </w:rPr>
            </w:pPr>
            <w:r w:rsidRPr="00740BCD">
              <w:rPr>
                <w:szCs w:val="22"/>
                <w:lang w:eastAsia="sv-SE"/>
              </w:rPr>
              <w:t xml:space="preserve">ID of the PUCCH resource in which the UE shall send the scheduling request. The actual </w:t>
            </w:r>
            <w:r w:rsidRPr="00740BCD">
              <w:rPr>
                <w:i/>
                <w:szCs w:val="22"/>
                <w:lang w:eastAsia="sv-SE"/>
              </w:rPr>
              <w:t>PUCCH-Resource</w:t>
            </w:r>
            <w:r w:rsidRPr="00740BCD">
              <w:rPr>
                <w:szCs w:val="22"/>
                <w:lang w:eastAsia="sv-SE"/>
              </w:rPr>
              <w:t xml:space="preserve"> is configured in </w:t>
            </w:r>
            <w:r w:rsidRPr="00740BCD">
              <w:rPr>
                <w:i/>
                <w:szCs w:val="22"/>
                <w:lang w:eastAsia="sv-SE"/>
              </w:rPr>
              <w:t>PUCCH-Config</w:t>
            </w:r>
            <w:r w:rsidRPr="00740BCD">
              <w:rPr>
                <w:szCs w:val="22"/>
                <w:lang w:eastAsia="sv-SE"/>
              </w:rPr>
              <w:t xml:space="preserve"> of the same UL BWP and serving cell as this </w:t>
            </w:r>
            <w:r w:rsidRPr="00740BCD">
              <w:rPr>
                <w:i/>
                <w:szCs w:val="22"/>
                <w:lang w:eastAsia="sv-SE"/>
              </w:rPr>
              <w:t>SchedulingRequestResourceConfig</w:t>
            </w:r>
            <w:r w:rsidRPr="00740BCD">
              <w:rPr>
                <w:szCs w:val="22"/>
                <w:lang w:eastAsia="sv-SE"/>
              </w:rPr>
              <w:t xml:space="preserve">. The network configures a </w:t>
            </w:r>
            <w:r w:rsidRPr="00740BCD">
              <w:rPr>
                <w:i/>
                <w:szCs w:val="22"/>
                <w:lang w:eastAsia="sv-SE"/>
              </w:rPr>
              <w:t>PUCCH-Resource</w:t>
            </w:r>
            <w:r w:rsidRPr="00740BCD">
              <w:rPr>
                <w:szCs w:val="22"/>
                <w:lang w:eastAsia="sv-SE"/>
              </w:rPr>
              <w:t xml:space="preserve"> of </w:t>
            </w:r>
            <w:r w:rsidRPr="00740BCD">
              <w:rPr>
                <w:i/>
                <w:szCs w:val="22"/>
                <w:lang w:eastAsia="sv-SE"/>
              </w:rPr>
              <w:t>PUCCH-format0</w:t>
            </w:r>
            <w:r w:rsidRPr="00740BCD">
              <w:rPr>
                <w:szCs w:val="22"/>
                <w:lang w:eastAsia="sv-SE"/>
              </w:rPr>
              <w:t xml:space="preserve"> or </w:t>
            </w:r>
            <w:r w:rsidRPr="00740BCD">
              <w:rPr>
                <w:i/>
                <w:szCs w:val="22"/>
                <w:lang w:eastAsia="sv-SE"/>
              </w:rPr>
              <w:t>PUCCH-format1</w:t>
            </w:r>
            <w:r w:rsidRPr="00740BCD">
              <w:rPr>
                <w:szCs w:val="22"/>
                <w:lang w:eastAsia="sv-SE"/>
              </w:rPr>
              <w:t xml:space="preserve"> (other formats not supported) (see TS 38.213 [13], clause 9.2.4)</w:t>
            </w:r>
          </w:p>
        </w:tc>
      </w:tr>
      <w:tr w:rsidR="00E94B3C" w:rsidRPr="00740BCD" w14:paraId="21088F3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DED86F8" w14:textId="77777777" w:rsidR="00E94B3C" w:rsidRPr="00740BCD" w:rsidRDefault="00E94B3C" w:rsidP="000C7054">
            <w:pPr>
              <w:pStyle w:val="TAL"/>
              <w:rPr>
                <w:szCs w:val="22"/>
                <w:lang w:eastAsia="sv-SE"/>
              </w:rPr>
            </w:pPr>
            <w:r w:rsidRPr="00740BCD">
              <w:rPr>
                <w:b/>
                <w:i/>
                <w:szCs w:val="22"/>
                <w:lang w:eastAsia="sv-SE"/>
              </w:rPr>
              <w:t>schedulingRequestID</w:t>
            </w:r>
          </w:p>
          <w:p w14:paraId="1C5FC4AB" w14:textId="77777777" w:rsidR="00E94B3C" w:rsidRPr="00740BCD" w:rsidRDefault="00E94B3C" w:rsidP="000C7054">
            <w:pPr>
              <w:pStyle w:val="TAL"/>
              <w:rPr>
                <w:szCs w:val="22"/>
                <w:lang w:eastAsia="sv-SE"/>
              </w:rPr>
            </w:pPr>
            <w:r w:rsidRPr="00740BCD">
              <w:rPr>
                <w:szCs w:val="22"/>
                <w:lang w:eastAsia="sv-SE"/>
              </w:rPr>
              <w:t xml:space="preserve">The ID of the </w:t>
            </w:r>
            <w:r w:rsidRPr="00740BCD">
              <w:rPr>
                <w:i/>
                <w:szCs w:val="22"/>
                <w:lang w:eastAsia="sv-SE"/>
              </w:rPr>
              <w:t>SchedulingRequestConfig</w:t>
            </w:r>
            <w:r w:rsidRPr="00740BCD">
              <w:rPr>
                <w:szCs w:val="22"/>
                <w:lang w:eastAsia="sv-SE"/>
              </w:rPr>
              <w:t xml:space="preserve"> that uses this scheduling request resource.</w:t>
            </w:r>
          </w:p>
        </w:tc>
      </w:tr>
    </w:tbl>
    <w:p w14:paraId="606BFD10" w14:textId="77777777" w:rsidR="00E94B3C" w:rsidRPr="00740BCD" w:rsidRDefault="00E94B3C" w:rsidP="00E94B3C"/>
    <w:p w14:paraId="29D829DA" w14:textId="77777777" w:rsidR="00E94B3C" w:rsidRPr="00740BCD" w:rsidRDefault="00E94B3C" w:rsidP="00E94B3C">
      <w:pPr>
        <w:pStyle w:val="Heading4"/>
      </w:pPr>
      <w:bookmarkStart w:id="1226" w:name="_Toc60777368"/>
      <w:bookmarkStart w:id="1227" w:name="_Toc100930284"/>
      <w:r w:rsidRPr="00740BCD">
        <w:t>–</w:t>
      </w:r>
      <w:r w:rsidRPr="00740BCD">
        <w:tab/>
      </w:r>
      <w:r w:rsidRPr="00740BCD">
        <w:rPr>
          <w:i/>
        </w:rPr>
        <w:t>SchedulingRequestResourceId</w:t>
      </w:r>
      <w:bookmarkEnd w:id="1226"/>
      <w:bookmarkEnd w:id="1227"/>
    </w:p>
    <w:p w14:paraId="64CA5E45" w14:textId="77777777" w:rsidR="00E94B3C" w:rsidRPr="00740BCD" w:rsidRDefault="00E94B3C" w:rsidP="00E94B3C">
      <w:r w:rsidRPr="00740BCD">
        <w:t xml:space="preserve">The IE </w:t>
      </w:r>
      <w:r w:rsidRPr="00740BCD">
        <w:rPr>
          <w:i/>
        </w:rPr>
        <w:t>SchedulingRequestResourceId</w:t>
      </w:r>
      <w:r w:rsidRPr="00740BCD">
        <w:t xml:space="preserve"> is used to identify scheduling request resources on PUCCH.</w:t>
      </w:r>
    </w:p>
    <w:p w14:paraId="428F613F" w14:textId="77777777" w:rsidR="00E94B3C" w:rsidRPr="00740BCD" w:rsidRDefault="00E94B3C" w:rsidP="00E94B3C">
      <w:pPr>
        <w:pStyle w:val="TH"/>
      </w:pPr>
      <w:r w:rsidRPr="00740BCD">
        <w:rPr>
          <w:i/>
        </w:rPr>
        <w:t>SchedulingRequestResourceId</w:t>
      </w:r>
      <w:r w:rsidRPr="00740BCD">
        <w:t xml:space="preserve"> information element</w:t>
      </w:r>
    </w:p>
    <w:p w14:paraId="1192821C" w14:textId="77777777" w:rsidR="00E94B3C" w:rsidRPr="00740BCD" w:rsidRDefault="00E94B3C" w:rsidP="00E94B3C">
      <w:pPr>
        <w:pStyle w:val="PL"/>
        <w:rPr>
          <w:color w:val="808080"/>
        </w:rPr>
      </w:pPr>
      <w:r w:rsidRPr="00740BCD">
        <w:rPr>
          <w:color w:val="808080"/>
        </w:rPr>
        <w:t>-- ASN1START</w:t>
      </w:r>
    </w:p>
    <w:p w14:paraId="3C9625F1" w14:textId="77777777" w:rsidR="00E94B3C" w:rsidRPr="00740BCD" w:rsidRDefault="00E94B3C" w:rsidP="00E94B3C">
      <w:pPr>
        <w:pStyle w:val="PL"/>
        <w:rPr>
          <w:color w:val="808080"/>
        </w:rPr>
      </w:pPr>
      <w:r w:rsidRPr="00740BCD">
        <w:rPr>
          <w:color w:val="808080"/>
        </w:rPr>
        <w:t>-- TAG-SCHEDULINGREQUESTRESOURCEID-START</w:t>
      </w:r>
    </w:p>
    <w:p w14:paraId="673A6A1C" w14:textId="77777777" w:rsidR="00E94B3C" w:rsidRPr="00740BCD" w:rsidRDefault="00E94B3C" w:rsidP="00E94B3C">
      <w:pPr>
        <w:pStyle w:val="PL"/>
      </w:pPr>
    </w:p>
    <w:p w14:paraId="4705B306" w14:textId="77777777" w:rsidR="00E94B3C" w:rsidRPr="00740BCD" w:rsidRDefault="00E94B3C" w:rsidP="00E94B3C">
      <w:pPr>
        <w:pStyle w:val="PL"/>
      </w:pPr>
      <w:r w:rsidRPr="00740BCD">
        <w:t xml:space="preserve">SchedulingRequestResourceId ::=     </w:t>
      </w:r>
      <w:r w:rsidRPr="00740BCD">
        <w:rPr>
          <w:color w:val="993366"/>
        </w:rPr>
        <w:t>INTEGER</w:t>
      </w:r>
      <w:r w:rsidRPr="00740BCD">
        <w:t xml:space="preserve"> (1..maxNrofSR-Resources)</w:t>
      </w:r>
    </w:p>
    <w:p w14:paraId="40B1DAE0" w14:textId="77777777" w:rsidR="00E94B3C" w:rsidRPr="00740BCD" w:rsidRDefault="00E94B3C" w:rsidP="00E94B3C">
      <w:pPr>
        <w:pStyle w:val="PL"/>
      </w:pPr>
    </w:p>
    <w:p w14:paraId="02269A39" w14:textId="77777777" w:rsidR="00E94B3C" w:rsidRPr="00740BCD" w:rsidRDefault="00E94B3C" w:rsidP="00E94B3C">
      <w:pPr>
        <w:pStyle w:val="PL"/>
        <w:rPr>
          <w:color w:val="808080"/>
        </w:rPr>
      </w:pPr>
      <w:r w:rsidRPr="00740BCD">
        <w:rPr>
          <w:color w:val="808080"/>
        </w:rPr>
        <w:t>-- TAG-SCHEDULINGREQUESTRESOURCEID-STOP</w:t>
      </w:r>
    </w:p>
    <w:p w14:paraId="1DF71DD4" w14:textId="77777777" w:rsidR="00E94B3C" w:rsidRPr="00740BCD" w:rsidRDefault="00E94B3C" w:rsidP="00E94B3C">
      <w:pPr>
        <w:pStyle w:val="PL"/>
        <w:rPr>
          <w:color w:val="808080"/>
        </w:rPr>
      </w:pPr>
      <w:r w:rsidRPr="00740BCD">
        <w:rPr>
          <w:color w:val="808080"/>
        </w:rPr>
        <w:t>-- ASN1STOP</w:t>
      </w:r>
    </w:p>
    <w:p w14:paraId="2C400C6F" w14:textId="77777777" w:rsidR="00E94B3C" w:rsidRPr="00740BCD" w:rsidRDefault="00E94B3C" w:rsidP="00E94B3C"/>
    <w:p w14:paraId="3029D491" w14:textId="77777777" w:rsidR="00E94B3C" w:rsidRPr="00740BCD" w:rsidRDefault="00E94B3C" w:rsidP="00E94B3C">
      <w:pPr>
        <w:pStyle w:val="Heading4"/>
        <w:rPr>
          <w:rFonts w:eastAsia="宋体"/>
        </w:rPr>
      </w:pPr>
      <w:bookmarkStart w:id="1228" w:name="_Toc60777369"/>
      <w:bookmarkStart w:id="1229" w:name="_Toc100930285"/>
      <w:r w:rsidRPr="00740BCD">
        <w:rPr>
          <w:rFonts w:eastAsia="宋体"/>
        </w:rPr>
        <w:t>–</w:t>
      </w:r>
      <w:r w:rsidRPr="00740BCD">
        <w:rPr>
          <w:rFonts w:eastAsia="宋体"/>
        </w:rPr>
        <w:tab/>
      </w:r>
      <w:r w:rsidRPr="00740BCD">
        <w:rPr>
          <w:rFonts w:eastAsia="宋体"/>
          <w:i/>
        </w:rPr>
        <w:t>ScramblingId</w:t>
      </w:r>
      <w:bookmarkEnd w:id="1228"/>
      <w:bookmarkEnd w:id="1229"/>
    </w:p>
    <w:p w14:paraId="4FCC9B23" w14:textId="77777777" w:rsidR="00E94B3C" w:rsidRPr="00740BCD" w:rsidRDefault="00E94B3C" w:rsidP="00E94B3C">
      <w:pPr>
        <w:rPr>
          <w:rFonts w:eastAsia="宋体"/>
        </w:rPr>
      </w:pPr>
      <w:r w:rsidRPr="00740BCD">
        <w:rPr>
          <w:rFonts w:eastAsia="宋体"/>
        </w:rPr>
        <w:t xml:space="preserve">The IE </w:t>
      </w:r>
      <w:r w:rsidRPr="00740BCD">
        <w:rPr>
          <w:rFonts w:eastAsia="宋体"/>
          <w:i/>
        </w:rPr>
        <w:t>ScramblingID</w:t>
      </w:r>
      <w:r w:rsidRPr="00740BCD">
        <w:rPr>
          <w:rFonts w:eastAsia="宋体"/>
        </w:rPr>
        <w:t xml:space="preserve"> is used for scrambling channels and reference signals.</w:t>
      </w:r>
    </w:p>
    <w:p w14:paraId="77686D18" w14:textId="77777777" w:rsidR="00E94B3C" w:rsidRPr="00740BCD" w:rsidRDefault="00E94B3C" w:rsidP="00E94B3C">
      <w:pPr>
        <w:pStyle w:val="TH"/>
        <w:rPr>
          <w:rFonts w:eastAsia="宋体"/>
        </w:rPr>
      </w:pPr>
      <w:r w:rsidRPr="00740BCD">
        <w:rPr>
          <w:rFonts w:eastAsia="宋体"/>
          <w:i/>
        </w:rPr>
        <w:t>ScramblingId</w:t>
      </w:r>
      <w:r w:rsidRPr="00740BCD">
        <w:t xml:space="preserve"> information element</w:t>
      </w:r>
    </w:p>
    <w:p w14:paraId="7C2E3AAF" w14:textId="77777777" w:rsidR="00E94B3C" w:rsidRPr="00740BCD" w:rsidRDefault="00E94B3C" w:rsidP="00E94B3C">
      <w:pPr>
        <w:pStyle w:val="PL"/>
        <w:rPr>
          <w:color w:val="808080"/>
        </w:rPr>
      </w:pPr>
      <w:r w:rsidRPr="00740BCD">
        <w:rPr>
          <w:color w:val="808080"/>
        </w:rPr>
        <w:t>-- ASN1START</w:t>
      </w:r>
    </w:p>
    <w:p w14:paraId="148E4D47" w14:textId="77777777" w:rsidR="00E94B3C" w:rsidRPr="00740BCD" w:rsidRDefault="00E94B3C" w:rsidP="00E94B3C">
      <w:pPr>
        <w:pStyle w:val="PL"/>
        <w:rPr>
          <w:color w:val="808080"/>
        </w:rPr>
      </w:pPr>
      <w:r w:rsidRPr="00740BCD">
        <w:rPr>
          <w:color w:val="808080"/>
        </w:rPr>
        <w:t>-- TAG-SCRAMBLINGID-START</w:t>
      </w:r>
    </w:p>
    <w:p w14:paraId="32376074" w14:textId="77777777" w:rsidR="00E94B3C" w:rsidRPr="00740BCD" w:rsidRDefault="00E94B3C" w:rsidP="00E94B3C">
      <w:pPr>
        <w:pStyle w:val="PL"/>
      </w:pPr>
    </w:p>
    <w:p w14:paraId="117C1CCF" w14:textId="77777777" w:rsidR="00E94B3C" w:rsidRPr="00740BCD" w:rsidRDefault="00E94B3C" w:rsidP="00E94B3C">
      <w:pPr>
        <w:pStyle w:val="PL"/>
      </w:pPr>
      <w:r w:rsidRPr="00740BCD">
        <w:t xml:space="preserve">ScramblingId ::=                    </w:t>
      </w:r>
      <w:r w:rsidRPr="00740BCD">
        <w:rPr>
          <w:color w:val="993366"/>
        </w:rPr>
        <w:t>INTEGER</w:t>
      </w:r>
      <w:r w:rsidRPr="00740BCD">
        <w:t>(0..1023)</w:t>
      </w:r>
    </w:p>
    <w:p w14:paraId="6169DC6E" w14:textId="77777777" w:rsidR="00E94B3C" w:rsidRPr="00740BCD" w:rsidRDefault="00E94B3C" w:rsidP="00E94B3C">
      <w:pPr>
        <w:pStyle w:val="PL"/>
      </w:pPr>
    </w:p>
    <w:p w14:paraId="353A60BF" w14:textId="77777777" w:rsidR="00E94B3C" w:rsidRPr="00740BCD" w:rsidRDefault="00E94B3C" w:rsidP="00E94B3C">
      <w:pPr>
        <w:pStyle w:val="PL"/>
        <w:rPr>
          <w:color w:val="808080"/>
        </w:rPr>
      </w:pPr>
      <w:r w:rsidRPr="00740BCD">
        <w:rPr>
          <w:color w:val="808080"/>
        </w:rPr>
        <w:t>-- TAG-SCRAMBLINGID-STOP</w:t>
      </w:r>
    </w:p>
    <w:p w14:paraId="1B9E51BC" w14:textId="77777777" w:rsidR="00E94B3C" w:rsidRPr="00740BCD" w:rsidRDefault="00E94B3C" w:rsidP="00E94B3C">
      <w:pPr>
        <w:pStyle w:val="PL"/>
        <w:rPr>
          <w:rFonts w:eastAsia="宋体"/>
          <w:color w:val="808080"/>
        </w:rPr>
      </w:pPr>
      <w:r w:rsidRPr="00740BCD">
        <w:rPr>
          <w:color w:val="808080"/>
        </w:rPr>
        <w:t>-- ASN1STOP</w:t>
      </w:r>
    </w:p>
    <w:p w14:paraId="23B264AD" w14:textId="77777777" w:rsidR="00E94B3C" w:rsidRPr="00740BCD" w:rsidRDefault="00E94B3C" w:rsidP="00E94B3C"/>
    <w:p w14:paraId="0DCD105A" w14:textId="77777777" w:rsidR="00E94B3C" w:rsidRPr="00740BCD" w:rsidRDefault="00E94B3C" w:rsidP="00E94B3C">
      <w:pPr>
        <w:pStyle w:val="Heading4"/>
      </w:pPr>
      <w:bookmarkStart w:id="1230" w:name="_Toc60777370"/>
      <w:bookmarkStart w:id="1231" w:name="_Toc100930286"/>
      <w:r w:rsidRPr="00740BCD">
        <w:t>–</w:t>
      </w:r>
      <w:r w:rsidRPr="00740BCD">
        <w:tab/>
      </w:r>
      <w:r w:rsidRPr="00740BCD">
        <w:rPr>
          <w:i/>
        </w:rPr>
        <w:t>SCS-SpecificCarrier</w:t>
      </w:r>
      <w:bookmarkEnd w:id="1230"/>
      <w:bookmarkEnd w:id="1231"/>
    </w:p>
    <w:p w14:paraId="0EF8F576" w14:textId="77777777" w:rsidR="00E94B3C" w:rsidRPr="00740BCD" w:rsidRDefault="00E94B3C" w:rsidP="00E94B3C">
      <w:r w:rsidRPr="00740BCD">
        <w:t xml:space="preserve">The IE </w:t>
      </w:r>
      <w:r w:rsidRPr="00740BCD">
        <w:rPr>
          <w:i/>
        </w:rPr>
        <w:t>SCS-SpecificCarrier</w:t>
      </w:r>
      <w:r w:rsidRPr="00740BCD">
        <w:t xml:space="preserve"> provides parameters determining the location and width of the actual carrier or the carrier bandwidth. It is defined specifically for a numerology (subcarrier spacing (SCS)) and in relation (frequency offset) to Point A.</w:t>
      </w:r>
    </w:p>
    <w:p w14:paraId="7FED5C25" w14:textId="77777777" w:rsidR="00E94B3C" w:rsidRPr="00740BCD" w:rsidRDefault="00E94B3C" w:rsidP="00E94B3C">
      <w:pPr>
        <w:pStyle w:val="TH"/>
      </w:pPr>
      <w:r w:rsidRPr="00740BCD">
        <w:rPr>
          <w:i/>
        </w:rPr>
        <w:t>SCS-SpecificCarrier</w:t>
      </w:r>
      <w:r w:rsidRPr="00740BCD">
        <w:t xml:space="preserve"> information element</w:t>
      </w:r>
    </w:p>
    <w:p w14:paraId="4FF5050E" w14:textId="77777777" w:rsidR="00E94B3C" w:rsidRPr="00740BCD" w:rsidRDefault="00E94B3C" w:rsidP="00E94B3C">
      <w:pPr>
        <w:pStyle w:val="PL"/>
        <w:rPr>
          <w:color w:val="808080"/>
        </w:rPr>
      </w:pPr>
      <w:r w:rsidRPr="00740BCD">
        <w:rPr>
          <w:color w:val="808080"/>
        </w:rPr>
        <w:t>-- ASN1START</w:t>
      </w:r>
    </w:p>
    <w:p w14:paraId="05CFCF9E" w14:textId="77777777" w:rsidR="00E94B3C" w:rsidRPr="00740BCD" w:rsidRDefault="00E94B3C" w:rsidP="00E94B3C">
      <w:pPr>
        <w:pStyle w:val="PL"/>
        <w:rPr>
          <w:color w:val="808080"/>
        </w:rPr>
      </w:pPr>
      <w:r w:rsidRPr="00740BCD">
        <w:rPr>
          <w:color w:val="808080"/>
        </w:rPr>
        <w:t>-- TAG-SCS-SPECIFICCARRIER-START</w:t>
      </w:r>
    </w:p>
    <w:p w14:paraId="105C9899" w14:textId="77777777" w:rsidR="00E94B3C" w:rsidRPr="00740BCD" w:rsidRDefault="00E94B3C" w:rsidP="00E94B3C">
      <w:pPr>
        <w:pStyle w:val="PL"/>
      </w:pPr>
    </w:p>
    <w:p w14:paraId="4B56E1E6" w14:textId="77777777" w:rsidR="00E94B3C" w:rsidRPr="00740BCD" w:rsidRDefault="00E94B3C" w:rsidP="00E94B3C">
      <w:pPr>
        <w:pStyle w:val="PL"/>
      </w:pPr>
      <w:r w:rsidRPr="00740BCD">
        <w:t xml:space="preserve">SCS-SpecificCarrier ::=             </w:t>
      </w:r>
      <w:r w:rsidRPr="00740BCD">
        <w:rPr>
          <w:color w:val="993366"/>
        </w:rPr>
        <w:t>SEQUENCE</w:t>
      </w:r>
      <w:r w:rsidRPr="00740BCD">
        <w:t xml:space="preserve"> {</w:t>
      </w:r>
    </w:p>
    <w:p w14:paraId="5F2516DC" w14:textId="77777777" w:rsidR="00E94B3C" w:rsidRPr="00740BCD" w:rsidRDefault="00E94B3C" w:rsidP="00E94B3C">
      <w:pPr>
        <w:pStyle w:val="PL"/>
      </w:pPr>
      <w:r w:rsidRPr="00740BCD">
        <w:t xml:space="preserve">    offsetToCarrier                     </w:t>
      </w:r>
      <w:r w:rsidRPr="00740BCD">
        <w:rPr>
          <w:color w:val="993366"/>
        </w:rPr>
        <w:t>INTEGER</w:t>
      </w:r>
      <w:r w:rsidRPr="00740BCD">
        <w:t xml:space="preserve"> (0..2199),</w:t>
      </w:r>
    </w:p>
    <w:p w14:paraId="2CEADBC0" w14:textId="77777777" w:rsidR="00E94B3C" w:rsidRPr="00740BCD" w:rsidRDefault="00E94B3C" w:rsidP="00E94B3C">
      <w:pPr>
        <w:pStyle w:val="PL"/>
      </w:pPr>
      <w:r w:rsidRPr="00740BCD">
        <w:t xml:space="preserve">    subcarrierSpacing                   SubcarrierSpacing,</w:t>
      </w:r>
    </w:p>
    <w:p w14:paraId="48FD28D2" w14:textId="77777777" w:rsidR="00E94B3C" w:rsidRPr="00740BCD" w:rsidRDefault="00E94B3C" w:rsidP="00E94B3C">
      <w:pPr>
        <w:pStyle w:val="PL"/>
      </w:pPr>
      <w:r w:rsidRPr="00740BCD">
        <w:t xml:space="preserve">    carrierBandwidth                    </w:t>
      </w:r>
      <w:r w:rsidRPr="00740BCD">
        <w:rPr>
          <w:color w:val="993366"/>
        </w:rPr>
        <w:t>INTEGER</w:t>
      </w:r>
      <w:r w:rsidRPr="00740BCD">
        <w:t xml:space="preserve"> (1..maxNrofPhysicalResourceBlocks),</w:t>
      </w:r>
    </w:p>
    <w:p w14:paraId="3313D27D" w14:textId="77777777" w:rsidR="00E94B3C" w:rsidRPr="00740BCD" w:rsidRDefault="00E94B3C" w:rsidP="00E94B3C">
      <w:pPr>
        <w:pStyle w:val="PL"/>
      </w:pPr>
      <w:r w:rsidRPr="00740BCD">
        <w:t xml:space="preserve">    ...,</w:t>
      </w:r>
    </w:p>
    <w:p w14:paraId="1A7EC2DB" w14:textId="77777777" w:rsidR="00E94B3C" w:rsidRPr="00740BCD" w:rsidRDefault="00E94B3C" w:rsidP="00E94B3C">
      <w:pPr>
        <w:pStyle w:val="PL"/>
      </w:pPr>
      <w:r w:rsidRPr="00740BCD">
        <w:t xml:space="preserve">    [[</w:t>
      </w:r>
    </w:p>
    <w:p w14:paraId="0C05FCF1" w14:textId="77777777" w:rsidR="00E94B3C" w:rsidRPr="00740BCD" w:rsidRDefault="00E94B3C" w:rsidP="00E94B3C">
      <w:pPr>
        <w:pStyle w:val="PL"/>
        <w:rPr>
          <w:color w:val="808080"/>
        </w:rPr>
      </w:pPr>
      <w:r w:rsidRPr="00740BCD">
        <w:t xml:space="preserve">    txDirectCurrentLocation         </w:t>
      </w:r>
      <w:r w:rsidRPr="00740BCD">
        <w:rPr>
          <w:color w:val="993366"/>
        </w:rPr>
        <w:t>INTEGER</w:t>
      </w:r>
      <w:r w:rsidRPr="00740BCD">
        <w:t xml:space="preserve"> (0..4095)                                       </w:t>
      </w:r>
      <w:r w:rsidRPr="00740BCD">
        <w:rPr>
          <w:color w:val="993366"/>
        </w:rPr>
        <w:t>OPTIONAL</w:t>
      </w:r>
      <w:r w:rsidRPr="00740BCD">
        <w:t xml:space="preserve">            </w:t>
      </w:r>
      <w:r w:rsidRPr="00740BCD">
        <w:rPr>
          <w:color w:val="808080"/>
        </w:rPr>
        <w:t>-- Need S</w:t>
      </w:r>
    </w:p>
    <w:p w14:paraId="5CC55190" w14:textId="77777777" w:rsidR="00E94B3C" w:rsidRPr="00740BCD" w:rsidRDefault="00E94B3C" w:rsidP="00E94B3C">
      <w:pPr>
        <w:pStyle w:val="PL"/>
      </w:pPr>
      <w:r w:rsidRPr="00740BCD">
        <w:t xml:space="preserve">    ]]</w:t>
      </w:r>
    </w:p>
    <w:p w14:paraId="18D6DB01" w14:textId="77777777" w:rsidR="00E94B3C" w:rsidRPr="00740BCD" w:rsidRDefault="00E94B3C" w:rsidP="00E94B3C">
      <w:pPr>
        <w:pStyle w:val="PL"/>
      </w:pPr>
      <w:r w:rsidRPr="00740BCD">
        <w:t>}</w:t>
      </w:r>
    </w:p>
    <w:p w14:paraId="059C791A" w14:textId="77777777" w:rsidR="00E94B3C" w:rsidRPr="00740BCD" w:rsidRDefault="00E94B3C" w:rsidP="00E94B3C">
      <w:pPr>
        <w:pStyle w:val="PL"/>
      </w:pPr>
    </w:p>
    <w:p w14:paraId="5EDE95B6" w14:textId="77777777" w:rsidR="00E94B3C" w:rsidRPr="00740BCD" w:rsidRDefault="00E94B3C" w:rsidP="00E94B3C">
      <w:pPr>
        <w:pStyle w:val="PL"/>
        <w:rPr>
          <w:color w:val="808080"/>
        </w:rPr>
      </w:pPr>
      <w:r w:rsidRPr="00740BCD">
        <w:rPr>
          <w:color w:val="808080"/>
        </w:rPr>
        <w:t>-- TAG-SCS-SPECIFICCARRIER-STOP</w:t>
      </w:r>
    </w:p>
    <w:p w14:paraId="1C225AF5" w14:textId="77777777" w:rsidR="00E94B3C" w:rsidRPr="00740BCD" w:rsidRDefault="00E94B3C" w:rsidP="00E94B3C">
      <w:pPr>
        <w:pStyle w:val="PL"/>
        <w:rPr>
          <w:color w:val="808080"/>
        </w:rPr>
      </w:pPr>
      <w:r w:rsidRPr="00740BCD">
        <w:rPr>
          <w:color w:val="808080"/>
        </w:rPr>
        <w:t>-- ASN1STOP</w:t>
      </w:r>
    </w:p>
    <w:p w14:paraId="6D083BCC" w14:textId="77777777" w:rsidR="00E94B3C" w:rsidRPr="00740BCD" w:rsidRDefault="00E94B3C" w:rsidP="00E94B3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23F79EB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FEAF64B" w14:textId="77777777" w:rsidR="00E94B3C" w:rsidRPr="00740BCD" w:rsidRDefault="00E94B3C" w:rsidP="000C7054">
            <w:pPr>
              <w:pStyle w:val="TAH"/>
              <w:rPr>
                <w:rFonts w:eastAsia="MS Mincho"/>
                <w:szCs w:val="22"/>
                <w:lang w:eastAsia="sv-SE"/>
              </w:rPr>
            </w:pPr>
            <w:r w:rsidRPr="00740BCD">
              <w:rPr>
                <w:rFonts w:eastAsia="MS Mincho"/>
                <w:i/>
                <w:szCs w:val="22"/>
                <w:lang w:eastAsia="sv-SE"/>
              </w:rPr>
              <w:t xml:space="preserve">SCS-SpecificCarrier </w:t>
            </w:r>
            <w:r w:rsidRPr="00740BCD">
              <w:rPr>
                <w:rFonts w:eastAsia="MS Mincho"/>
                <w:szCs w:val="22"/>
                <w:lang w:eastAsia="sv-SE"/>
              </w:rPr>
              <w:t>field descriptions</w:t>
            </w:r>
          </w:p>
        </w:tc>
      </w:tr>
      <w:tr w:rsidR="00E94B3C" w:rsidRPr="00740BCD" w14:paraId="7EA24FC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D91D6D5" w14:textId="77777777" w:rsidR="00E94B3C" w:rsidRPr="00740BCD" w:rsidRDefault="00E94B3C" w:rsidP="000C7054">
            <w:pPr>
              <w:pStyle w:val="TAL"/>
              <w:rPr>
                <w:rFonts w:eastAsia="MS Mincho"/>
                <w:szCs w:val="22"/>
                <w:lang w:eastAsia="sv-SE"/>
              </w:rPr>
            </w:pPr>
            <w:r w:rsidRPr="00740BCD">
              <w:rPr>
                <w:rFonts w:eastAsia="MS Mincho"/>
                <w:b/>
                <w:i/>
                <w:szCs w:val="22"/>
                <w:lang w:eastAsia="sv-SE"/>
              </w:rPr>
              <w:t>carrierBandwidth</w:t>
            </w:r>
          </w:p>
          <w:p w14:paraId="0EEB943B" w14:textId="77777777" w:rsidR="00E94B3C" w:rsidRPr="00740BCD" w:rsidRDefault="00E94B3C" w:rsidP="000C7054">
            <w:pPr>
              <w:pStyle w:val="TAL"/>
              <w:rPr>
                <w:rFonts w:eastAsia="MS Mincho"/>
                <w:szCs w:val="22"/>
                <w:lang w:eastAsia="sv-SE"/>
              </w:rPr>
            </w:pPr>
            <w:r w:rsidRPr="00740BCD">
              <w:rPr>
                <w:rFonts w:eastAsia="MS Mincho"/>
                <w:szCs w:val="22"/>
                <w:lang w:eastAsia="sv-SE"/>
              </w:rPr>
              <w:t xml:space="preserve">Width of this carrier in number of PRBs (using the </w:t>
            </w:r>
            <w:r w:rsidRPr="00740BCD">
              <w:rPr>
                <w:rFonts w:eastAsia="MS Mincho"/>
                <w:i/>
                <w:szCs w:val="22"/>
                <w:lang w:eastAsia="sv-SE"/>
              </w:rPr>
              <w:t>subcarrierSpacing</w:t>
            </w:r>
            <w:r w:rsidRPr="00740BCD">
              <w:rPr>
                <w:rFonts w:eastAsia="MS Mincho"/>
                <w:szCs w:val="22"/>
                <w:lang w:eastAsia="sv-SE"/>
              </w:rPr>
              <w:t xml:space="preserve"> defined for this carrier) (see TS 38.211 [16], clause 4.4.2).</w:t>
            </w:r>
          </w:p>
        </w:tc>
      </w:tr>
      <w:tr w:rsidR="00E94B3C" w:rsidRPr="00740BCD" w14:paraId="3AA3505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3DC90C4" w14:textId="77777777" w:rsidR="00E94B3C" w:rsidRPr="00740BCD" w:rsidRDefault="00E94B3C" w:rsidP="000C7054">
            <w:pPr>
              <w:pStyle w:val="TAL"/>
              <w:rPr>
                <w:rFonts w:eastAsia="MS Mincho"/>
                <w:szCs w:val="22"/>
                <w:lang w:eastAsia="sv-SE"/>
              </w:rPr>
            </w:pPr>
            <w:r w:rsidRPr="00740BCD">
              <w:rPr>
                <w:rFonts w:eastAsia="MS Mincho"/>
                <w:b/>
                <w:i/>
                <w:szCs w:val="22"/>
                <w:lang w:eastAsia="sv-SE"/>
              </w:rPr>
              <w:t>offsetToCarrier</w:t>
            </w:r>
          </w:p>
          <w:p w14:paraId="2FAA7DA8" w14:textId="77777777" w:rsidR="00E94B3C" w:rsidRPr="00740BCD" w:rsidRDefault="00E94B3C" w:rsidP="000C7054">
            <w:pPr>
              <w:pStyle w:val="TAL"/>
              <w:rPr>
                <w:rFonts w:eastAsia="MS Mincho"/>
                <w:szCs w:val="22"/>
                <w:lang w:eastAsia="sv-SE"/>
              </w:rPr>
            </w:pPr>
            <w:r w:rsidRPr="00740BCD">
              <w:rPr>
                <w:rFonts w:eastAsia="MS Mincho"/>
                <w:szCs w:val="22"/>
                <w:lang w:eastAsia="sv-SE"/>
              </w:rPr>
              <w:t>Offset in frequency domain between Point A (lowest subcarrier of common RB 0) and the lowest usable subcarrier on this carrier in number of PRBs (using the subcarrierSpacing defined for this carrier). The maximum value corresponds to 275*8-1. See TS 38.211 [16], clause 4.4.2.</w:t>
            </w:r>
          </w:p>
        </w:tc>
      </w:tr>
      <w:tr w:rsidR="00E94B3C" w:rsidRPr="00740BCD" w14:paraId="6711BD9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64D6622" w14:textId="77777777" w:rsidR="00E94B3C" w:rsidRPr="00740BCD" w:rsidRDefault="00E94B3C" w:rsidP="000C7054">
            <w:pPr>
              <w:pStyle w:val="TAL"/>
              <w:rPr>
                <w:rFonts w:eastAsia="MS Mincho"/>
                <w:szCs w:val="22"/>
                <w:lang w:eastAsia="sv-SE"/>
              </w:rPr>
            </w:pPr>
            <w:r w:rsidRPr="00740BCD">
              <w:rPr>
                <w:rFonts w:eastAsia="MS Mincho"/>
                <w:b/>
                <w:i/>
                <w:szCs w:val="22"/>
                <w:lang w:eastAsia="sv-SE"/>
              </w:rPr>
              <w:t>txDirectCurrentLocation</w:t>
            </w:r>
          </w:p>
          <w:p w14:paraId="0253E200" w14:textId="77777777" w:rsidR="00E94B3C" w:rsidRPr="00740BCD" w:rsidRDefault="00E94B3C" w:rsidP="000C7054">
            <w:pPr>
              <w:pStyle w:val="TAL"/>
              <w:rPr>
                <w:rFonts w:eastAsia="MS Mincho"/>
                <w:szCs w:val="22"/>
                <w:lang w:eastAsia="sv-SE"/>
              </w:rPr>
            </w:pPr>
            <w:r w:rsidRPr="00740BCD">
              <w:rPr>
                <w:rFonts w:eastAsia="MS Mincho"/>
                <w:szCs w:val="22"/>
                <w:lang w:eastAsia="sv-SE"/>
              </w:rPr>
              <w:t xml:space="preserve">Indicates the downlink Tx Direct Current location for the carrier. A value in the range 0..3299 indicates the subcarrier index within the carrier. The values in the value range 3301..4095 are reserved and ignored by the UE. If this field is absent for downlink within </w:t>
            </w:r>
            <w:r w:rsidRPr="00740BCD">
              <w:rPr>
                <w:rFonts w:eastAsia="MS Mincho"/>
                <w:i/>
                <w:szCs w:val="22"/>
                <w:lang w:eastAsia="sv-SE"/>
              </w:rPr>
              <w:t>ServingCellConfigCommon</w:t>
            </w:r>
            <w:r w:rsidRPr="00740BCD">
              <w:rPr>
                <w:rFonts w:eastAsia="MS Mincho"/>
                <w:szCs w:val="22"/>
                <w:lang w:eastAsia="sv-SE"/>
              </w:rPr>
              <w:t xml:space="preserve"> and </w:t>
            </w:r>
            <w:r w:rsidRPr="00740BCD">
              <w:rPr>
                <w:rFonts w:eastAsia="MS Mincho"/>
                <w:i/>
                <w:szCs w:val="22"/>
                <w:lang w:eastAsia="sv-SE"/>
              </w:rPr>
              <w:t>ServingCellConfigCommonSIB</w:t>
            </w:r>
            <w:r w:rsidRPr="00740BCD">
              <w:rPr>
                <w:rFonts w:eastAsia="MS Mincho"/>
                <w:szCs w:val="22"/>
                <w:lang w:eastAsia="sv-SE"/>
              </w:rPr>
              <w:t xml:space="preserve">, the UE assumes the default value of 3300 (i.e. "Outside the carrier"). (see TS 38.211 [16], clause 4.4.2). Network does not configure this field via </w:t>
            </w:r>
            <w:r w:rsidRPr="00740BCD">
              <w:rPr>
                <w:rFonts w:eastAsia="MS Mincho"/>
                <w:i/>
                <w:szCs w:val="22"/>
                <w:lang w:eastAsia="sv-SE"/>
              </w:rPr>
              <w:t>ServingCellConfig</w:t>
            </w:r>
            <w:r w:rsidRPr="00740BCD">
              <w:rPr>
                <w:rFonts w:eastAsia="MS Mincho"/>
                <w:szCs w:val="22"/>
                <w:lang w:eastAsia="sv-SE"/>
              </w:rPr>
              <w:t xml:space="preserve"> or for uplink carriers.</w:t>
            </w:r>
          </w:p>
        </w:tc>
      </w:tr>
      <w:tr w:rsidR="00E94B3C" w:rsidRPr="00740BCD" w14:paraId="3D75B6F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EA32E6A" w14:textId="77777777" w:rsidR="00E94B3C" w:rsidRPr="00740BCD" w:rsidRDefault="00E94B3C" w:rsidP="000C7054">
            <w:pPr>
              <w:pStyle w:val="TAL"/>
              <w:rPr>
                <w:rFonts w:eastAsia="MS Mincho"/>
                <w:szCs w:val="22"/>
                <w:lang w:eastAsia="sv-SE"/>
              </w:rPr>
            </w:pPr>
            <w:r w:rsidRPr="00740BCD">
              <w:rPr>
                <w:rFonts w:eastAsia="MS Mincho"/>
                <w:b/>
                <w:i/>
                <w:szCs w:val="22"/>
                <w:lang w:eastAsia="sv-SE"/>
              </w:rPr>
              <w:t>subcarrierSpacing</w:t>
            </w:r>
          </w:p>
          <w:p w14:paraId="453859D8" w14:textId="77777777" w:rsidR="00E94B3C" w:rsidRPr="00740BCD" w:rsidRDefault="00E94B3C" w:rsidP="000C7054">
            <w:pPr>
              <w:pStyle w:val="TAL"/>
              <w:rPr>
                <w:rFonts w:eastAsia="MS Mincho"/>
                <w:szCs w:val="22"/>
                <w:lang w:eastAsia="sv-SE"/>
              </w:rPr>
            </w:pPr>
            <w:r w:rsidRPr="00740BCD">
              <w:rPr>
                <w:rFonts w:eastAsia="MS Mincho"/>
                <w:szCs w:val="22"/>
                <w:lang w:eastAsia="sv-SE"/>
              </w:rPr>
              <w:t>Subcarrier spacing of this carrier. It is used to convert the offsetToCarrier into an actual frequency.</w:t>
            </w:r>
          </w:p>
          <w:p w14:paraId="1DDB9C4C" w14:textId="77777777" w:rsidR="00E94B3C" w:rsidRPr="00740BCD" w:rsidRDefault="00E94B3C" w:rsidP="000C7054">
            <w:pPr>
              <w:pStyle w:val="TAL"/>
              <w:rPr>
                <w:rFonts w:eastAsia="MS Mincho"/>
                <w:szCs w:val="22"/>
                <w:lang w:eastAsia="sv-SE"/>
              </w:rPr>
            </w:pPr>
            <w:r w:rsidRPr="00740BCD">
              <w:rPr>
                <w:rFonts w:eastAsia="MS Mincho"/>
                <w:szCs w:val="22"/>
                <w:lang w:eastAsia="sv-SE"/>
              </w:rPr>
              <w:t>Only the following values are applicable depending on the used frequency:</w:t>
            </w:r>
          </w:p>
          <w:p w14:paraId="0D07C782" w14:textId="77777777" w:rsidR="00E94B3C" w:rsidRPr="00740BCD" w:rsidRDefault="00E94B3C" w:rsidP="000C7054">
            <w:pPr>
              <w:pStyle w:val="TAL"/>
              <w:rPr>
                <w:rFonts w:eastAsia="MS Mincho"/>
                <w:szCs w:val="22"/>
                <w:lang w:eastAsia="sv-SE"/>
              </w:rPr>
            </w:pPr>
            <w:r w:rsidRPr="00740BCD">
              <w:rPr>
                <w:rFonts w:eastAsia="MS Mincho"/>
                <w:szCs w:val="22"/>
                <w:lang w:eastAsia="sv-SE"/>
              </w:rPr>
              <w:t>FR1:    15 or 30 kHz</w:t>
            </w:r>
          </w:p>
          <w:p w14:paraId="7E7D8D08" w14:textId="77777777" w:rsidR="00E94B3C" w:rsidRPr="00740BCD" w:rsidRDefault="00E94B3C" w:rsidP="000C7054">
            <w:pPr>
              <w:pStyle w:val="TAL"/>
              <w:rPr>
                <w:rFonts w:eastAsia="MS Mincho"/>
                <w:szCs w:val="22"/>
                <w:lang w:eastAsia="sv-SE"/>
              </w:rPr>
            </w:pPr>
            <w:r w:rsidRPr="00740BCD">
              <w:rPr>
                <w:rFonts w:eastAsia="MS Mincho"/>
                <w:szCs w:val="22"/>
                <w:lang w:eastAsia="sv-SE"/>
              </w:rPr>
              <w:t>FR2-1:  60 or 120 kHz</w:t>
            </w:r>
          </w:p>
          <w:p w14:paraId="31985EB3" w14:textId="77777777" w:rsidR="00E94B3C" w:rsidRPr="00740BCD" w:rsidRDefault="00E94B3C" w:rsidP="000C7054">
            <w:pPr>
              <w:pStyle w:val="TAL"/>
              <w:rPr>
                <w:rFonts w:eastAsia="MS Mincho"/>
                <w:szCs w:val="22"/>
                <w:lang w:eastAsia="sv-SE"/>
              </w:rPr>
            </w:pPr>
            <w:r w:rsidRPr="00740BCD">
              <w:rPr>
                <w:rFonts w:eastAsia="MS Mincho"/>
                <w:szCs w:val="22"/>
                <w:lang w:eastAsia="sv-SE"/>
              </w:rPr>
              <w:t>FR2-2:  120, 480, or 960 kHz</w:t>
            </w:r>
          </w:p>
        </w:tc>
      </w:tr>
    </w:tbl>
    <w:p w14:paraId="67FA106D" w14:textId="77777777" w:rsidR="00E94B3C" w:rsidRPr="00740BCD" w:rsidRDefault="00E94B3C" w:rsidP="00E94B3C">
      <w:pPr>
        <w:rPr>
          <w:rFonts w:eastAsia="MS Mincho"/>
        </w:rPr>
      </w:pPr>
    </w:p>
    <w:p w14:paraId="7F5523D9" w14:textId="77777777" w:rsidR="00E94B3C" w:rsidRPr="00740BCD" w:rsidRDefault="00E94B3C" w:rsidP="00E94B3C">
      <w:pPr>
        <w:pStyle w:val="Heading4"/>
        <w:rPr>
          <w:rFonts w:eastAsia="宋体"/>
        </w:rPr>
      </w:pPr>
      <w:bookmarkStart w:id="1232" w:name="_Toc60777371"/>
      <w:bookmarkStart w:id="1233" w:name="_Toc100930287"/>
      <w:r w:rsidRPr="00740BCD">
        <w:rPr>
          <w:rFonts w:eastAsia="宋体"/>
        </w:rPr>
        <w:t>–</w:t>
      </w:r>
      <w:r w:rsidRPr="00740BCD">
        <w:rPr>
          <w:rFonts w:eastAsia="宋体"/>
        </w:rPr>
        <w:tab/>
      </w:r>
      <w:r w:rsidRPr="00740BCD">
        <w:rPr>
          <w:rFonts w:eastAsia="宋体"/>
          <w:i/>
        </w:rPr>
        <w:t>SDAP-Config</w:t>
      </w:r>
      <w:bookmarkEnd w:id="1232"/>
      <w:bookmarkEnd w:id="1233"/>
    </w:p>
    <w:p w14:paraId="004D3E83" w14:textId="77777777" w:rsidR="00E94B3C" w:rsidRPr="00740BCD" w:rsidRDefault="00E94B3C" w:rsidP="00E94B3C">
      <w:pPr>
        <w:rPr>
          <w:rFonts w:eastAsia="宋体"/>
          <w:lang w:eastAsia="zh-CN"/>
        </w:rPr>
      </w:pPr>
      <w:r w:rsidRPr="00740BCD">
        <w:rPr>
          <w:rFonts w:eastAsia="宋体"/>
          <w:lang w:eastAsia="zh-CN"/>
        </w:rPr>
        <w:t xml:space="preserve">The IE </w:t>
      </w:r>
      <w:r w:rsidRPr="00740BCD">
        <w:rPr>
          <w:rFonts w:eastAsia="宋体"/>
          <w:i/>
          <w:lang w:eastAsia="zh-CN"/>
        </w:rPr>
        <w:t>SDAP-Config</w:t>
      </w:r>
      <w:r w:rsidRPr="00740BCD">
        <w:rPr>
          <w:rFonts w:eastAsia="宋体"/>
          <w:lang w:eastAsia="zh-CN"/>
        </w:rPr>
        <w:t xml:space="preserve"> is used to set the configurable SDAP parameters for a data radio bearer. All configured instances of SDAP-Config with the same value of pdu-Session correspond to the same SDAP entity as specified in TS 37.324 [24].</w:t>
      </w:r>
    </w:p>
    <w:p w14:paraId="2E63D2AD" w14:textId="77777777" w:rsidR="00E94B3C" w:rsidRPr="00740BCD" w:rsidRDefault="00E94B3C" w:rsidP="00E94B3C">
      <w:pPr>
        <w:pStyle w:val="TH"/>
        <w:rPr>
          <w:rFonts w:eastAsia="宋体"/>
          <w:lang w:eastAsia="zh-CN"/>
        </w:rPr>
      </w:pPr>
      <w:r w:rsidRPr="00740BCD">
        <w:rPr>
          <w:i/>
          <w:lang w:eastAsia="zh-CN"/>
        </w:rPr>
        <w:t>SDAP-Config</w:t>
      </w:r>
      <w:r w:rsidRPr="00740BCD">
        <w:rPr>
          <w:lang w:eastAsia="zh-CN"/>
        </w:rPr>
        <w:t xml:space="preserve"> information element</w:t>
      </w:r>
    </w:p>
    <w:p w14:paraId="4695FB55" w14:textId="77777777" w:rsidR="00E94B3C" w:rsidRPr="00740BCD" w:rsidRDefault="00E94B3C" w:rsidP="00E94B3C">
      <w:pPr>
        <w:pStyle w:val="PL"/>
        <w:rPr>
          <w:color w:val="808080"/>
        </w:rPr>
      </w:pPr>
      <w:r w:rsidRPr="00740BCD">
        <w:rPr>
          <w:color w:val="808080"/>
        </w:rPr>
        <w:t>-- ASN1START</w:t>
      </w:r>
    </w:p>
    <w:p w14:paraId="02D7D4DC" w14:textId="77777777" w:rsidR="00E94B3C" w:rsidRPr="00740BCD" w:rsidRDefault="00E94B3C" w:rsidP="00E94B3C">
      <w:pPr>
        <w:pStyle w:val="PL"/>
        <w:rPr>
          <w:color w:val="808080"/>
        </w:rPr>
      </w:pPr>
      <w:r w:rsidRPr="00740BCD">
        <w:rPr>
          <w:color w:val="808080"/>
        </w:rPr>
        <w:t>-- TAG-SDAP-CONFIG-START</w:t>
      </w:r>
    </w:p>
    <w:p w14:paraId="2D0D9B65" w14:textId="77777777" w:rsidR="00E94B3C" w:rsidRPr="00740BCD" w:rsidRDefault="00E94B3C" w:rsidP="00E94B3C">
      <w:pPr>
        <w:pStyle w:val="PL"/>
      </w:pPr>
    </w:p>
    <w:p w14:paraId="7E0F3041" w14:textId="77777777" w:rsidR="00E94B3C" w:rsidRPr="00740BCD" w:rsidRDefault="00E94B3C" w:rsidP="00E94B3C">
      <w:pPr>
        <w:pStyle w:val="PL"/>
      </w:pPr>
      <w:r w:rsidRPr="00740BCD">
        <w:t xml:space="preserve">SDAP-Config ::=                     </w:t>
      </w:r>
      <w:r w:rsidRPr="00740BCD">
        <w:rPr>
          <w:color w:val="993366"/>
        </w:rPr>
        <w:t>SEQUENCE</w:t>
      </w:r>
      <w:r w:rsidRPr="00740BCD">
        <w:t xml:space="preserve"> {</w:t>
      </w:r>
    </w:p>
    <w:p w14:paraId="27BB3828" w14:textId="77777777" w:rsidR="00E94B3C" w:rsidRPr="00740BCD" w:rsidRDefault="00E94B3C" w:rsidP="00E94B3C">
      <w:pPr>
        <w:pStyle w:val="PL"/>
      </w:pPr>
      <w:r w:rsidRPr="00740BCD">
        <w:t xml:space="preserve">    pdu-Session                         PDU-SessionID,</w:t>
      </w:r>
    </w:p>
    <w:p w14:paraId="54662AD3" w14:textId="77777777" w:rsidR="00E94B3C" w:rsidRPr="00740BCD" w:rsidRDefault="00E94B3C" w:rsidP="00E94B3C">
      <w:pPr>
        <w:pStyle w:val="PL"/>
      </w:pPr>
      <w:r w:rsidRPr="00740BCD">
        <w:t xml:space="preserve">    sdap-HeaderDL                       </w:t>
      </w:r>
      <w:r w:rsidRPr="00740BCD">
        <w:rPr>
          <w:color w:val="993366"/>
        </w:rPr>
        <w:t>ENUMERATED</w:t>
      </w:r>
      <w:r w:rsidRPr="00740BCD">
        <w:t xml:space="preserve"> {present, absent},</w:t>
      </w:r>
    </w:p>
    <w:p w14:paraId="6E85C7C0" w14:textId="77777777" w:rsidR="00E94B3C" w:rsidRPr="00740BCD" w:rsidRDefault="00E94B3C" w:rsidP="00E94B3C">
      <w:pPr>
        <w:pStyle w:val="PL"/>
      </w:pPr>
      <w:r w:rsidRPr="00740BCD">
        <w:t xml:space="preserve">    sdap-HeaderUL                       </w:t>
      </w:r>
      <w:r w:rsidRPr="00740BCD">
        <w:rPr>
          <w:color w:val="993366"/>
        </w:rPr>
        <w:t>ENUMERATED</w:t>
      </w:r>
      <w:r w:rsidRPr="00740BCD">
        <w:t xml:space="preserve"> {present, absent},</w:t>
      </w:r>
    </w:p>
    <w:p w14:paraId="1D4D0E8F" w14:textId="77777777" w:rsidR="00E94B3C" w:rsidRPr="00740BCD" w:rsidRDefault="00E94B3C" w:rsidP="00E94B3C">
      <w:pPr>
        <w:pStyle w:val="PL"/>
      </w:pPr>
      <w:r w:rsidRPr="00740BCD">
        <w:t xml:space="preserve">    defaultDRB                          </w:t>
      </w:r>
      <w:r w:rsidRPr="00740BCD">
        <w:rPr>
          <w:color w:val="993366"/>
        </w:rPr>
        <w:t>BOOLEAN</w:t>
      </w:r>
      <w:r w:rsidRPr="00740BCD">
        <w:t>,</w:t>
      </w:r>
    </w:p>
    <w:p w14:paraId="30343687" w14:textId="77777777" w:rsidR="00E94B3C" w:rsidRPr="00740BCD" w:rsidRDefault="00E94B3C" w:rsidP="00E94B3C">
      <w:pPr>
        <w:pStyle w:val="PL"/>
        <w:rPr>
          <w:color w:val="808080"/>
        </w:rPr>
      </w:pPr>
      <w:r w:rsidRPr="00740BCD">
        <w:t xml:space="preserve">    mappedQoS-FlowsToAdd                </w:t>
      </w:r>
      <w:r w:rsidRPr="00740BCD">
        <w:rPr>
          <w:color w:val="993366"/>
        </w:rPr>
        <w:t>SEQUENCE</w:t>
      </w:r>
      <w:r w:rsidRPr="00740BCD">
        <w:t xml:space="preserve"> (</w:t>
      </w:r>
      <w:r w:rsidRPr="00740BCD">
        <w:rPr>
          <w:color w:val="993366"/>
        </w:rPr>
        <w:t>SIZE</w:t>
      </w:r>
      <w:r w:rsidRPr="00740BCD">
        <w:t xml:space="preserve"> (1..maxNrofQFIs))</w:t>
      </w:r>
      <w:r w:rsidRPr="00740BCD">
        <w:rPr>
          <w:color w:val="993366"/>
        </w:rPr>
        <w:t xml:space="preserve"> OF</w:t>
      </w:r>
      <w:r w:rsidRPr="00740BCD">
        <w:t xml:space="preserve"> QFI                                 </w:t>
      </w:r>
      <w:r w:rsidRPr="00740BCD">
        <w:rPr>
          <w:color w:val="993366"/>
        </w:rPr>
        <w:t>OPTIONAL</w:t>
      </w:r>
      <w:r w:rsidRPr="00740BCD">
        <w:t xml:space="preserve">, </w:t>
      </w:r>
      <w:r w:rsidRPr="00740BCD">
        <w:rPr>
          <w:color w:val="808080"/>
        </w:rPr>
        <w:t>-- Need N</w:t>
      </w:r>
    </w:p>
    <w:p w14:paraId="5E1CA3D2" w14:textId="77777777" w:rsidR="00E94B3C" w:rsidRPr="00740BCD" w:rsidRDefault="00E94B3C" w:rsidP="00E94B3C">
      <w:pPr>
        <w:pStyle w:val="PL"/>
        <w:rPr>
          <w:color w:val="808080"/>
        </w:rPr>
      </w:pPr>
      <w:r w:rsidRPr="00740BCD">
        <w:t xml:space="preserve">    mappedQoS-FlowsToRelease            </w:t>
      </w:r>
      <w:r w:rsidRPr="00740BCD">
        <w:rPr>
          <w:color w:val="993366"/>
        </w:rPr>
        <w:t>SEQUENCE</w:t>
      </w:r>
      <w:r w:rsidRPr="00740BCD">
        <w:t xml:space="preserve"> (</w:t>
      </w:r>
      <w:r w:rsidRPr="00740BCD">
        <w:rPr>
          <w:color w:val="993366"/>
        </w:rPr>
        <w:t>SIZE</w:t>
      </w:r>
      <w:r w:rsidRPr="00740BCD">
        <w:t xml:space="preserve"> (1..maxNrofQFIs))</w:t>
      </w:r>
      <w:r w:rsidRPr="00740BCD">
        <w:rPr>
          <w:color w:val="993366"/>
        </w:rPr>
        <w:t xml:space="preserve"> OF</w:t>
      </w:r>
      <w:r w:rsidRPr="00740BCD">
        <w:t xml:space="preserve"> QFI                                 </w:t>
      </w:r>
      <w:r w:rsidRPr="00740BCD">
        <w:rPr>
          <w:color w:val="993366"/>
        </w:rPr>
        <w:t>OPTIONAL</w:t>
      </w:r>
      <w:r w:rsidRPr="00740BCD">
        <w:t xml:space="preserve">, </w:t>
      </w:r>
      <w:r w:rsidRPr="00740BCD">
        <w:rPr>
          <w:color w:val="808080"/>
        </w:rPr>
        <w:t>-- Need N</w:t>
      </w:r>
    </w:p>
    <w:p w14:paraId="0BC593C5" w14:textId="77777777" w:rsidR="00E94B3C" w:rsidRPr="00740BCD" w:rsidRDefault="00E94B3C" w:rsidP="00E94B3C">
      <w:pPr>
        <w:pStyle w:val="PL"/>
      </w:pPr>
      <w:r w:rsidRPr="00740BCD">
        <w:t xml:space="preserve">    ...</w:t>
      </w:r>
    </w:p>
    <w:p w14:paraId="35C2B64C" w14:textId="77777777" w:rsidR="00E94B3C" w:rsidRPr="00740BCD" w:rsidRDefault="00E94B3C" w:rsidP="00E94B3C">
      <w:pPr>
        <w:pStyle w:val="PL"/>
      </w:pPr>
      <w:r w:rsidRPr="00740BCD">
        <w:t>}</w:t>
      </w:r>
    </w:p>
    <w:p w14:paraId="09D85143" w14:textId="77777777" w:rsidR="00E94B3C" w:rsidRPr="00740BCD" w:rsidRDefault="00E94B3C" w:rsidP="00E94B3C">
      <w:pPr>
        <w:pStyle w:val="PL"/>
      </w:pPr>
    </w:p>
    <w:p w14:paraId="4AB22E0A" w14:textId="77777777" w:rsidR="00E94B3C" w:rsidRPr="00740BCD" w:rsidRDefault="00E94B3C" w:rsidP="00E94B3C">
      <w:pPr>
        <w:pStyle w:val="PL"/>
      </w:pPr>
      <w:r w:rsidRPr="00740BCD">
        <w:t xml:space="preserve">QFI ::=                             </w:t>
      </w:r>
      <w:r w:rsidRPr="00740BCD">
        <w:rPr>
          <w:color w:val="993366"/>
        </w:rPr>
        <w:t>INTEGER</w:t>
      </w:r>
      <w:r w:rsidRPr="00740BCD">
        <w:t xml:space="preserve"> (0..maxQFI)</w:t>
      </w:r>
    </w:p>
    <w:p w14:paraId="309D000A" w14:textId="77777777" w:rsidR="00E94B3C" w:rsidRPr="00740BCD" w:rsidRDefault="00E94B3C" w:rsidP="00E94B3C">
      <w:pPr>
        <w:pStyle w:val="PL"/>
      </w:pPr>
    </w:p>
    <w:p w14:paraId="12174146" w14:textId="77777777" w:rsidR="00E94B3C" w:rsidRPr="00740BCD" w:rsidRDefault="00E94B3C" w:rsidP="00E94B3C">
      <w:pPr>
        <w:pStyle w:val="PL"/>
      </w:pPr>
      <w:r w:rsidRPr="00740BCD">
        <w:t xml:space="preserve">PDU-SessionID ::=                   </w:t>
      </w:r>
      <w:r w:rsidRPr="00740BCD">
        <w:rPr>
          <w:color w:val="993366"/>
        </w:rPr>
        <w:t>INTEGER</w:t>
      </w:r>
      <w:r w:rsidRPr="00740BCD">
        <w:t xml:space="preserve"> (0..255)</w:t>
      </w:r>
    </w:p>
    <w:p w14:paraId="212FD267" w14:textId="77777777" w:rsidR="00E94B3C" w:rsidRPr="00740BCD" w:rsidRDefault="00E94B3C" w:rsidP="00E94B3C">
      <w:pPr>
        <w:pStyle w:val="PL"/>
      </w:pPr>
    </w:p>
    <w:p w14:paraId="42A78732" w14:textId="77777777" w:rsidR="00E94B3C" w:rsidRPr="00740BCD" w:rsidRDefault="00E94B3C" w:rsidP="00E94B3C">
      <w:pPr>
        <w:pStyle w:val="PL"/>
        <w:rPr>
          <w:color w:val="808080"/>
        </w:rPr>
      </w:pPr>
      <w:r w:rsidRPr="00740BCD">
        <w:rPr>
          <w:color w:val="808080"/>
        </w:rPr>
        <w:t>-- TAG-SDAP-CONFIG-STOP</w:t>
      </w:r>
    </w:p>
    <w:p w14:paraId="2FFA5179" w14:textId="77777777" w:rsidR="00E94B3C" w:rsidRPr="00740BCD" w:rsidRDefault="00E94B3C" w:rsidP="00E94B3C">
      <w:pPr>
        <w:pStyle w:val="PL"/>
        <w:rPr>
          <w:color w:val="808080"/>
        </w:rPr>
      </w:pPr>
      <w:r w:rsidRPr="00740BCD">
        <w:rPr>
          <w:color w:val="808080"/>
        </w:rPr>
        <w:t>-- ASN1STOP</w:t>
      </w:r>
    </w:p>
    <w:p w14:paraId="31144D4C"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057BA32D"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72E63B3E" w14:textId="77777777" w:rsidR="00E94B3C" w:rsidRPr="00740BCD" w:rsidRDefault="00E94B3C" w:rsidP="000C7054">
            <w:pPr>
              <w:pStyle w:val="TAH"/>
              <w:rPr>
                <w:szCs w:val="22"/>
                <w:lang w:eastAsia="sv-SE"/>
              </w:rPr>
            </w:pPr>
            <w:r w:rsidRPr="00740BCD">
              <w:rPr>
                <w:i/>
                <w:szCs w:val="22"/>
                <w:lang w:eastAsia="sv-SE"/>
              </w:rPr>
              <w:t xml:space="preserve">SDAP-Config </w:t>
            </w:r>
            <w:r w:rsidRPr="00740BCD">
              <w:rPr>
                <w:szCs w:val="22"/>
                <w:lang w:eastAsia="sv-SE"/>
              </w:rPr>
              <w:t>field descriptions</w:t>
            </w:r>
          </w:p>
        </w:tc>
      </w:tr>
      <w:tr w:rsidR="00E94B3C" w:rsidRPr="00740BCD" w14:paraId="62D1B321"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732FAD51" w14:textId="77777777" w:rsidR="00E94B3C" w:rsidRPr="00740BCD" w:rsidRDefault="00E94B3C" w:rsidP="000C7054">
            <w:pPr>
              <w:pStyle w:val="TAL"/>
              <w:rPr>
                <w:b/>
                <w:bCs/>
                <w:i/>
                <w:szCs w:val="22"/>
                <w:lang w:eastAsia="en-GB"/>
              </w:rPr>
            </w:pPr>
            <w:r w:rsidRPr="00740BCD">
              <w:rPr>
                <w:b/>
                <w:bCs/>
                <w:i/>
                <w:szCs w:val="22"/>
                <w:lang w:eastAsia="en-GB"/>
              </w:rPr>
              <w:t>defaultDRB</w:t>
            </w:r>
          </w:p>
          <w:p w14:paraId="0718F092" w14:textId="77777777" w:rsidR="00E94B3C" w:rsidRPr="00740BCD" w:rsidRDefault="00E94B3C" w:rsidP="000C7054">
            <w:pPr>
              <w:pStyle w:val="TAL"/>
              <w:rPr>
                <w:b/>
                <w:i/>
                <w:szCs w:val="22"/>
                <w:lang w:eastAsia="sv-SE"/>
              </w:rPr>
            </w:pPr>
            <w:r w:rsidRPr="00740BCD">
              <w:rPr>
                <w:bCs/>
                <w:szCs w:val="22"/>
                <w:lang w:eastAsia="en-GB"/>
              </w:rPr>
              <w:t xml:space="preserve">Indicates whether or not this is the default DRB for this PDU session. Among all configured instances of </w:t>
            </w:r>
            <w:r w:rsidRPr="00740BCD">
              <w:rPr>
                <w:bCs/>
                <w:i/>
                <w:szCs w:val="22"/>
                <w:lang w:eastAsia="en-GB"/>
              </w:rPr>
              <w:t>SDAP-Config</w:t>
            </w:r>
            <w:r w:rsidRPr="00740BCD">
              <w:rPr>
                <w:bCs/>
                <w:szCs w:val="22"/>
                <w:lang w:eastAsia="en-GB"/>
              </w:rPr>
              <w:t xml:space="preserve"> with the same value of </w:t>
            </w:r>
            <w:r w:rsidRPr="00740BCD">
              <w:rPr>
                <w:bCs/>
                <w:i/>
                <w:szCs w:val="22"/>
                <w:lang w:eastAsia="en-GB"/>
              </w:rPr>
              <w:t>pdu-Session</w:t>
            </w:r>
            <w:r w:rsidRPr="00740BCD">
              <w:rPr>
                <w:bCs/>
                <w:szCs w:val="22"/>
                <w:lang w:eastAsia="en-GB"/>
              </w:rPr>
              <w:t xml:space="preserve">, this field shall be set to </w:t>
            </w:r>
            <w:r w:rsidRPr="00740BCD">
              <w:rPr>
                <w:i/>
                <w:iCs/>
                <w:lang w:eastAsia="en-GB"/>
              </w:rPr>
              <w:t>true</w:t>
            </w:r>
            <w:r w:rsidRPr="00740BCD">
              <w:rPr>
                <w:bCs/>
                <w:szCs w:val="22"/>
                <w:lang w:eastAsia="en-GB"/>
              </w:rPr>
              <w:t xml:space="preserve"> in at most one instance of SDAP-Config and to </w:t>
            </w:r>
            <w:r w:rsidRPr="00740BCD">
              <w:rPr>
                <w:bCs/>
                <w:i/>
                <w:szCs w:val="22"/>
                <w:lang w:eastAsia="en-GB"/>
              </w:rPr>
              <w:t>false</w:t>
            </w:r>
            <w:r w:rsidRPr="00740BCD">
              <w:rPr>
                <w:bCs/>
                <w:szCs w:val="22"/>
                <w:lang w:eastAsia="en-GB"/>
              </w:rPr>
              <w:t xml:space="preserve"> in all other instances.</w:t>
            </w:r>
          </w:p>
        </w:tc>
      </w:tr>
      <w:tr w:rsidR="00E94B3C" w:rsidRPr="00740BCD" w14:paraId="51708323"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21D1EBA1" w14:textId="77777777" w:rsidR="00E94B3C" w:rsidRPr="00740BCD" w:rsidRDefault="00E94B3C" w:rsidP="000C7054">
            <w:pPr>
              <w:pStyle w:val="TAL"/>
              <w:rPr>
                <w:b/>
                <w:bCs/>
                <w:i/>
                <w:szCs w:val="22"/>
                <w:lang w:eastAsia="en-GB"/>
              </w:rPr>
            </w:pPr>
            <w:r w:rsidRPr="00740BCD">
              <w:rPr>
                <w:b/>
                <w:bCs/>
                <w:i/>
                <w:szCs w:val="22"/>
                <w:lang w:eastAsia="en-GB"/>
              </w:rPr>
              <w:t>mappedQoS-FlowsToAdd</w:t>
            </w:r>
          </w:p>
          <w:p w14:paraId="0D4955E2" w14:textId="77777777" w:rsidR="00E94B3C" w:rsidRPr="00740BCD" w:rsidRDefault="00E94B3C" w:rsidP="000C7054">
            <w:pPr>
              <w:pStyle w:val="TAL"/>
              <w:rPr>
                <w:b/>
                <w:bCs/>
                <w:i/>
                <w:szCs w:val="22"/>
                <w:lang w:eastAsia="en-GB"/>
              </w:rPr>
            </w:pPr>
            <w:r w:rsidRPr="00740BCD">
              <w:rPr>
                <w:bCs/>
                <w:szCs w:val="22"/>
                <w:lang w:eastAsia="en-GB"/>
              </w:rPr>
              <w:t xml:space="preserve">Indicates the list of QFIs of UL QoS flows of the PDU session to be additionally mapped to this DRB. A QFI value can be included at most once in all configured instances of </w:t>
            </w:r>
            <w:r w:rsidRPr="00740BCD">
              <w:rPr>
                <w:bCs/>
                <w:i/>
                <w:szCs w:val="22"/>
                <w:lang w:eastAsia="en-GB"/>
              </w:rPr>
              <w:t>SDAP-Config</w:t>
            </w:r>
            <w:r w:rsidRPr="00740BCD">
              <w:rPr>
                <w:bCs/>
                <w:szCs w:val="22"/>
                <w:lang w:eastAsia="en-GB"/>
              </w:rPr>
              <w:t xml:space="preserve"> with the same value of </w:t>
            </w:r>
            <w:r w:rsidRPr="00740BCD">
              <w:rPr>
                <w:bCs/>
                <w:i/>
                <w:szCs w:val="22"/>
                <w:lang w:eastAsia="en-GB"/>
              </w:rPr>
              <w:t>pdu-Session</w:t>
            </w:r>
            <w:r w:rsidRPr="00740BCD">
              <w:rPr>
                <w:bCs/>
                <w:szCs w:val="22"/>
                <w:lang w:eastAsia="en-GB"/>
              </w:rPr>
              <w:t xml:space="preserve">. For QoS flow remapping, the QFI value of the remapped QoS flow is only included in </w:t>
            </w:r>
            <w:r w:rsidRPr="00740BCD">
              <w:rPr>
                <w:bCs/>
                <w:i/>
                <w:szCs w:val="22"/>
                <w:lang w:eastAsia="en-GB"/>
              </w:rPr>
              <w:t>mappedQoS-FlowsToAdd</w:t>
            </w:r>
            <w:r w:rsidRPr="00740BCD">
              <w:rPr>
                <w:bCs/>
                <w:szCs w:val="22"/>
                <w:lang w:eastAsia="en-GB"/>
              </w:rPr>
              <w:t xml:space="preserve"> in </w:t>
            </w:r>
            <w:r w:rsidRPr="00740BCD">
              <w:rPr>
                <w:bCs/>
                <w:i/>
                <w:szCs w:val="22"/>
                <w:lang w:eastAsia="en-GB"/>
              </w:rPr>
              <w:t>sdap-Config</w:t>
            </w:r>
            <w:r w:rsidRPr="00740BCD">
              <w:rPr>
                <w:bCs/>
                <w:szCs w:val="22"/>
                <w:lang w:eastAsia="en-GB"/>
              </w:rPr>
              <w:t xml:space="preserve"> corresponding to the new DRB and not included in </w:t>
            </w:r>
            <w:r w:rsidRPr="00740BCD">
              <w:rPr>
                <w:bCs/>
                <w:i/>
                <w:szCs w:val="22"/>
                <w:lang w:eastAsia="en-GB"/>
              </w:rPr>
              <w:t>mappedQoS-FlowsToRelease</w:t>
            </w:r>
            <w:r w:rsidRPr="00740BCD">
              <w:rPr>
                <w:bCs/>
                <w:szCs w:val="22"/>
                <w:lang w:eastAsia="en-GB"/>
              </w:rPr>
              <w:t xml:space="preserve"> in </w:t>
            </w:r>
            <w:r w:rsidRPr="00740BCD">
              <w:rPr>
                <w:bCs/>
                <w:i/>
                <w:szCs w:val="22"/>
                <w:lang w:eastAsia="en-GB"/>
              </w:rPr>
              <w:t>sdap-Config</w:t>
            </w:r>
            <w:r w:rsidRPr="00740BCD">
              <w:rPr>
                <w:bCs/>
                <w:szCs w:val="22"/>
                <w:lang w:eastAsia="en-GB"/>
              </w:rPr>
              <w:t xml:space="preserve"> corresponding to the old DRB.</w:t>
            </w:r>
          </w:p>
        </w:tc>
      </w:tr>
      <w:tr w:rsidR="00E94B3C" w:rsidRPr="00740BCD" w14:paraId="7FC0554C"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6463ACDB" w14:textId="77777777" w:rsidR="00E94B3C" w:rsidRPr="00740BCD" w:rsidRDefault="00E94B3C" w:rsidP="000C7054">
            <w:pPr>
              <w:pStyle w:val="TAL"/>
              <w:rPr>
                <w:b/>
                <w:bCs/>
                <w:i/>
                <w:szCs w:val="22"/>
                <w:lang w:eastAsia="en-GB"/>
              </w:rPr>
            </w:pPr>
            <w:r w:rsidRPr="00740BCD">
              <w:rPr>
                <w:b/>
                <w:bCs/>
                <w:i/>
                <w:szCs w:val="22"/>
                <w:lang w:eastAsia="en-GB"/>
              </w:rPr>
              <w:t>mappedQoS-FlowsToRelease</w:t>
            </w:r>
          </w:p>
          <w:p w14:paraId="5EEB30E9" w14:textId="77777777" w:rsidR="00E94B3C" w:rsidRPr="00740BCD" w:rsidRDefault="00E94B3C" w:rsidP="000C7054">
            <w:pPr>
              <w:pStyle w:val="TAL"/>
              <w:rPr>
                <w:b/>
                <w:bCs/>
                <w:i/>
                <w:szCs w:val="22"/>
                <w:lang w:eastAsia="en-GB"/>
              </w:rPr>
            </w:pPr>
            <w:r w:rsidRPr="00740BCD">
              <w:rPr>
                <w:bCs/>
                <w:szCs w:val="22"/>
                <w:lang w:eastAsia="en-GB"/>
              </w:rPr>
              <w:t xml:space="preserve">Indicates the list of QFIs of QoS flows of the PDU session to be released from existing QoS flow to DRB mapping of this DRB. </w:t>
            </w:r>
          </w:p>
        </w:tc>
      </w:tr>
      <w:tr w:rsidR="00E94B3C" w:rsidRPr="00740BCD" w14:paraId="34B45AD6"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10955214" w14:textId="77777777" w:rsidR="00E94B3C" w:rsidRPr="00740BCD" w:rsidRDefault="00E94B3C" w:rsidP="000C7054">
            <w:pPr>
              <w:pStyle w:val="TAL"/>
              <w:rPr>
                <w:b/>
                <w:i/>
                <w:iCs/>
                <w:szCs w:val="22"/>
                <w:lang w:eastAsia="en-GB"/>
              </w:rPr>
            </w:pPr>
            <w:r w:rsidRPr="00740BCD">
              <w:rPr>
                <w:b/>
                <w:i/>
                <w:iCs/>
                <w:szCs w:val="22"/>
                <w:lang w:eastAsia="en-GB"/>
              </w:rPr>
              <w:t>pdu-Session</w:t>
            </w:r>
          </w:p>
          <w:p w14:paraId="4B7A7A58" w14:textId="77777777" w:rsidR="00E94B3C" w:rsidRPr="00740BCD" w:rsidRDefault="00E94B3C" w:rsidP="000C7054">
            <w:pPr>
              <w:pStyle w:val="TAL"/>
              <w:rPr>
                <w:b/>
                <w:bCs/>
                <w:i/>
                <w:szCs w:val="22"/>
                <w:lang w:eastAsia="en-GB"/>
              </w:rPr>
            </w:pPr>
            <w:r w:rsidRPr="00740BCD">
              <w:rPr>
                <w:iCs/>
                <w:szCs w:val="22"/>
                <w:lang w:eastAsia="en-GB"/>
              </w:rPr>
              <w:t>Identity of the PDU session whose QoS flows are mapped to the DRB.</w:t>
            </w:r>
          </w:p>
        </w:tc>
      </w:tr>
      <w:tr w:rsidR="00E94B3C" w:rsidRPr="00740BCD" w14:paraId="7A29AC01"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060D878E" w14:textId="77777777" w:rsidR="00E94B3C" w:rsidRPr="00740BCD" w:rsidRDefault="00E94B3C" w:rsidP="000C7054">
            <w:pPr>
              <w:pStyle w:val="TAL"/>
              <w:rPr>
                <w:b/>
                <w:bCs/>
                <w:i/>
                <w:szCs w:val="22"/>
                <w:lang w:eastAsia="en-GB"/>
              </w:rPr>
            </w:pPr>
            <w:r w:rsidRPr="00740BCD">
              <w:rPr>
                <w:b/>
                <w:bCs/>
                <w:i/>
                <w:szCs w:val="22"/>
                <w:lang w:eastAsia="en-GB"/>
              </w:rPr>
              <w:t>sdap-HeaderUL</w:t>
            </w:r>
          </w:p>
          <w:p w14:paraId="501614D2" w14:textId="77777777" w:rsidR="00E94B3C" w:rsidRPr="00740BCD" w:rsidRDefault="00E94B3C" w:rsidP="000C7054">
            <w:pPr>
              <w:pStyle w:val="TAL"/>
              <w:rPr>
                <w:b/>
                <w:bCs/>
                <w:i/>
                <w:szCs w:val="22"/>
                <w:lang w:eastAsia="en-GB"/>
              </w:rPr>
            </w:pPr>
            <w:r w:rsidRPr="00740BCD">
              <w:rPr>
                <w:bCs/>
                <w:szCs w:val="22"/>
                <w:lang w:eastAsia="en-GB"/>
              </w:rPr>
              <w:t>Indicates whether or not a SDAP header is present for UL data on this DRB. The field cannot be changed after a DRB is established.</w:t>
            </w:r>
            <w:r w:rsidRPr="00740BCD">
              <w:rPr>
                <w:lang w:eastAsia="sv-SE"/>
              </w:rPr>
              <w:t xml:space="preserve"> </w:t>
            </w:r>
            <w:r w:rsidRPr="00740BCD">
              <w:rPr>
                <w:bCs/>
                <w:szCs w:val="22"/>
                <w:lang w:eastAsia="en-GB"/>
              </w:rPr>
              <w:t xml:space="preserve">The network sets this field to </w:t>
            </w:r>
            <w:r w:rsidRPr="00740BCD">
              <w:rPr>
                <w:bCs/>
                <w:i/>
                <w:szCs w:val="22"/>
                <w:lang w:eastAsia="en-GB"/>
              </w:rPr>
              <w:t>present</w:t>
            </w:r>
            <w:r w:rsidRPr="00740BCD">
              <w:rPr>
                <w:bCs/>
                <w:szCs w:val="22"/>
                <w:lang w:eastAsia="en-GB"/>
              </w:rPr>
              <w:t xml:space="preserve"> if the field </w:t>
            </w:r>
            <w:r w:rsidRPr="00740BCD">
              <w:rPr>
                <w:bCs/>
                <w:i/>
                <w:szCs w:val="22"/>
                <w:lang w:eastAsia="en-GB"/>
              </w:rPr>
              <w:t>defaultDRB</w:t>
            </w:r>
            <w:r w:rsidRPr="00740BCD">
              <w:rPr>
                <w:bCs/>
                <w:szCs w:val="22"/>
                <w:lang w:eastAsia="en-GB"/>
              </w:rPr>
              <w:t xml:space="preserve"> is set to </w:t>
            </w:r>
            <w:r w:rsidRPr="00740BCD">
              <w:rPr>
                <w:i/>
                <w:iCs/>
                <w:lang w:eastAsia="en-GB"/>
              </w:rPr>
              <w:t>true</w:t>
            </w:r>
            <w:r w:rsidRPr="00740BCD">
              <w:rPr>
                <w:bCs/>
                <w:szCs w:val="22"/>
                <w:lang w:eastAsia="en-GB"/>
              </w:rPr>
              <w:t>.</w:t>
            </w:r>
          </w:p>
        </w:tc>
      </w:tr>
      <w:tr w:rsidR="00E94B3C" w:rsidRPr="00740BCD" w14:paraId="428B2D32"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2BB89BE6" w14:textId="77777777" w:rsidR="00E94B3C" w:rsidRPr="00740BCD" w:rsidRDefault="00E94B3C" w:rsidP="000C7054">
            <w:pPr>
              <w:pStyle w:val="TAL"/>
              <w:rPr>
                <w:b/>
                <w:bCs/>
                <w:i/>
                <w:szCs w:val="22"/>
                <w:lang w:eastAsia="en-GB"/>
              </w:rPr>
            </w:pPr>
            <w:r w:rsidRPr="00740BCD">
              <w:rPr>
                <w:b/>
                <w:bCs/>
                <w:i/>
                <w:szCs w:val="22"/>
                <w:lang w:eastAsia="en-GB"/>
              </w:rPr>
              <w:t>sdap-HeaderDL</w:t>
            </w:r>
          </w:p>
          <w:p w14:paraId="64419201" w14:textId="77777777" w:rsidR="00E94B3C" w:rsidRPr="00740BCD" w:rsidRDefault="00E94B3C" w:rsidP="000C7054">
            <w:pPr>
              <w:pStyle w:val="TAL"/>
              <w:rPr>
                <w:b/>
                <w:bCs/>
                <w:i/>
                <w:szCs w:val="22"/>
                <w:lang w:eastAsia="en-GB"/>
              </w:rPr>
            </w:pPr>
            <w:r w:rsidRPr="00740BCD">
              <w:rPr>
                <w:bCs/>
                <w:szCs w:val="22"/>
                <w:lang w:eastAsia="en-GB"/>
              </w:rPr>
              <w:t>Indicates whether or not a SDAP header is present for DL data on this DRB. The field cannot be changed after a DRB is established.</w:t>
            </w:r>
          </w:p>
        </w:tc>
      </w:tr>
    </w:tbl>
    <w:p w14:paraId="7051A22A" w14:textId="77777777" w:rsidR="00E94B3C" w:rsidRPr="00740BCD" w:rsidRDefault="00E94B3C" w:rsidP="00E94B3C"/>
    <w:p w14:paraId="06C71EA5" w14:textId="77777777" w:rsidR="00E94B3C" w:rsidRPr="00740BCD" w:rsidRDefault="00E94B3C" w:rsidP="00E94B3C">
      <w:pPr>
        <w:pStyle w:val="Heading4"/>
      </w:pPr>
      <w:bookmarkStart w:id="1234" w:name="_Toc60777372"/>
      <w:bookmarkStart w:id="1235" w:name="_Toc100930288"/>
      <w:r w:rsidRPr="00740BCD">
        <w:t>–</w:t>
      </w:r>
      <w:r w:rsidRPr="00740BCD">
        <w:tab/>
      </w:r>
      <w:r w:rsidRPr="00740BCD">
        <w:rPr>
          <w:i/>
        </w:rPr>
        <w:t>SearchSpace</w:t>
      </w:r>
      <w:bookmarkEnd w:id="1234"/>
      <w:bookmarkEnd w:id="1235"/>
    </w:p>
    <w:p w14:paraId="1FEF5D4F" w14:textId="77777777" w:rsidR="00E94B3C" w:rsidRPr="00740BCD" w:rsidRDefault="00E94B3C" w:rsidP="00E94B3C">
      <w:r w:rsidRPr="00740BCD">
        <w:t xml:space="preserve">The IE </w:t>
      </w:r>
      <w:r w:rsidRPr="00740BCD">
        <w:rPr>
          <w:i/>
        </w:rPr>
        <w:t>SearchSpace</w:t>
      </w:r>
      <w:r w:rsidRPr="00740BCD">
        <w:t xml:space="preserve"> defines how/where to search for PDCCH candidates. Each search space is associated with one </w:t>
      </w:r>
      <w:r w:rsidRPr="00740BCD">
        <w:rPr>
          <w:i/>
        </w:rPr>
        <w:t>ControlResourceSet</w:t>
      </w:r>
      <w:r w:rsidRPr="00740BCD">
        <w:t xml:space="preserve">. For a scheduled SCell in the case of cross carrier scheduling, except for </w:t>
      </w:r>
      <w:r w:rsidRPr="00740BCD">
        <w:rPr>
          <w:i/>
        </w:rPr>
        <w:t>nrofCandidates</w:t>
      </w:r>
      <w:r w:rsidRPr="00740BCD">
        <w:t>, all the optional fields are absent</w:t>
      </w:r>
      <w:r w:rsidRPr="00740BCD">
        <w:rPr>
          <w:lang w:eastAsia="zh-CN"/>
        </w:rPr>
        <w:t xml:space="preserve"> (regardless of their presence conditions)</w:t>
      </w:r>
      <w:r w:rsidRPr="00740BCD">
        <w:t xml:space="preserve">. For a scheduled SpCell in the case of the cross carrier scheduling, if the search space is linked to another search space in the scheduling SCell, all the optional fields of this search space in the scheduled SpCell are absent (regardless of their presence conditions) except for </w:t>
      </w:r>
      <w:r w:rsidRPr="00740BCD">
        <w:rPr>
          <w:i/>
          <w:iCs/>
        </w:rPr>
        <w:t>nrofCandidates</w:t>
      </w:r>
      <w:r w:rsidRPr="00740BCD">
        <w:t>.</w:t>
      </w:r>
    </w:p>
    <w:p w14:paraId="3CDB7079" w14:textId="77777777" w:rsidR="00E94B3C" w:rsidRPr="00740BCD" w:rsidRDefault="00E94B3C" w:rsidP="00E94B3C">
      <w:pPr>
        <w:pStyle w:val="TH"/>
      </w:pPr>
      <w:r w:rsidRPr="00740BCD">
        <w:rPr>
          <w:i/>
        </w:rPr>
        <w:t>SearchSpace</w:t>
      </w:r>
      <w:r w:rsidRPr="00740BCD">
        <w:t xml:space="preserve"> information element</w:t>
      </w:r>
    </w:p>
    <w:p w14:paraId="4976A474" w14:textId="77777777" w:rsidR="00E94B3C" w:rsidRPr="00740BCD" w:rsidRDefault="00E94B3C" w:rsidP="00E94B3C">
      <w:pPr>
        <w:pStyle w:val="PL"/>
        <w:rPr>
          <w:color w:val="808080"/>
        </w:rPr>
      </w:pPr>
      <w:r w:rsidRPr="00740BCD">
        <w:rPr>
          <w:color w:val="808080"/>
        </w:rPr>
        <w:t>-- ASN1START</w:t>
      </w:r>
    </w:p>
    <w:p w14:paraId="678FCF74" w14:textId="77777777" w:rsidR="00E94B3C" w:rsidRPr="00740BCD" w:rsidRDefault="00E94B3C" w:rsidP="00E94B3C">
      <w:pPr>
        <w:pStyle w:val="PL"/>
        <w:rPr>
          <w:color w:val="808080"/>
        </w:rPr>
      </w:pPr>
      <w:r w:rsidRPr="00740BCD">
        <w:rPr>
          <w:color w:val="808080"/>
        </w:rPr>
        <w:t>-- TAG-SEARCHSPACE-START</w:t>
      </w:r>
    </w:p>
    <w:p w14:paraId="131682C4" w14:textId="77777777" w:rsidR="00E94B3C" w:rsidRPr="00740BCD" w:rsidRDefault="00E94B3C" w:rsidP="00E94B3C">
      <w:pPr>
        <w:pStyle w:val="PL"/>
      </w:pPr>
    </w:p>
    <w:p w14:paraId="61A342B6" w14:textId="77777777" w:rsidR="00E94B3C" w:rsidRPr="00740BCD" w:rsidRDefault="00E94B3C" w:rsidP="00E94B3C">
      <w:pPr>
        <w:pStyle w:val="PL"/>
      </w:pPr>
      <w:r w:rsidRPr="00740BCD">
        <w:t xml:space="preserve">SearchSpace ::=                         </w:t>
      </w:r>
      <w:r w:rsidRPr="00740BCD">
        <w:rPr>
          <w:color w:val="993366"/>
        </w:rPr>
        <w:t>SEQUENCE</w:t>
      </w:r>
      <w:r w:rsidRPr="00740BCD">
        <w:t xml:space="preserve"> {</w:t>
      </w:r>
    </w:p>
    <w:p w14:paraId="4F433215" w14:textId="77777777" w:rsidR="00E94B3C" w:rsidRPr="00740BCD" w:rsidRDefault="00E94B3C" w:rsidP="00E94B3C">
      <w:pPr>
        <w:pStyle w:val="PL"/>
      </w:pPr>
      <w:r w:rsidRPr="00740BCD">
        <w:t xml:space="preserve">    searchSpaceId                           SearchSpaceId,</w:t>
      </w:r>
    </w:p>
    <w:p w14:paraId="5FE53408" w14:textId="77777777" w:rsidR="00E94B3C" w:rsidRPr="00740BCD" w:rsidRDefault="00E94B3C" w:rsidP="00E94B3C">
      <w:pPr>
        <w:pStyle w:val="PL"/>
        <w:rPr>
          <w:color w:val="808080"/>
        </w:rPr>
      </w:pPr>
      <w:r w:rsidRPr="00740BCD">
        <w:t xml:space="preserve">    controlResourceSetId                    ControlResourceSetId                                        </w:t>
      </w:r>
      <w:r w:rsidRPr="00740BCD">
        <w:rPr>
          <w:color w:val="993366"/>
        </w:rPr>
        <w:t>OPTIONAL</w:t>
      </w:r>
      <w:r w:rsidRPr="00740BCD">
        <w:t xml:space="preserve">,   </w:t>
      </w:r>
      <w:r w:rsidRPr="00740BCD">
        <w:rPr>
          <w:color w:val="808080"/>
        </w:rPr>
        <w:t>-- Cond SetupOnly</w:t>
      </w:r>
    </w:p>
    <w:p w14:paraId="770A0007" w14:textId="77777777" w:rsidR="00E94B3C" w:rsidRPr="00740BCD" w:rsidRDefault="00E94B3C" w:rsidP="00E94B3C">
      <w:pPr>
        <w:pStyle w:val="PL"/>
      </w:pPr>
      <w:r w:rsidRPr="00740BCD">
        <w:t xml:space="preserve">    monitoringSlotPeriodicityAndOffset      </w:t>
      </w:r>
      <w:r w:rsidRPr="00740BCD">
        <w:rPr>
          <w:color w:val="993366"/>
        </w:rPr>
        <w:t>CHOICE</w:t>
      </w:r>
      <w:r w:rsidRPr="00740BCD">
        <w:t xml:space="preserve"> {</w:t>
      </w:r>
    </w:p>
    <w:p w14:paraId="55B006AD" w14:textId="77777777" w:rsidR="00E94B3C" w:rsidRPr="00740BCD" w:rsidRDefault="00E94B3C" w:rsidP="00E94B3C">
      <w:pPr>
        <w:pStyle w:val="PL"/>
      </w:pPr>
      <w:r w:rsidRPr="00740BCD">
        <w:t xml:space="preserve">        sl1                                     </w:t>
      </w:r>
      <w:r w:rsidRPr="00740BCD">
        <w:rPr>
          <w:color w:val="993366"/>
        </w:rPr>
        <w:t>NULL</w:t>
      </w:r>
      <w:r w:rsidRPr="00740BCD">
        <w:t>,</w:t>
      </w:r>
    </w:p>
    <w:p w14:paraId="5CFCF7AF" w14:textId="77777777" w:rsidR="00E94B3C" w:rsidRPr="00740BCD" w:rsidRDefault="00E94B3C" w:rsidP="00E94B3C">
      <w:pPr>
        <w:pStyle w:val="PL"/>
      </w:pPr>
      <w:r w:rsidRPr="00740BCD">
        <w:t xml:space="preserve">        sl2                                     </w:t>
      </w:r>
      <w:r w:rsidRPr="00740BCD">
        <w:rPr>
          <w:color w:val="993366"/>
        </w:rPr>
        <w:t>INTEGER</w:t>
      </w:r>
      <w:r w:rsidRPr="00740BCD">
        <w:t xml:space="preserve"> (0..1),</w:t>
      </w:r>
    </w:p>
    <w:p w14:paraId="6FB6D06F" w14:textId="77777777" w:rsidR="00E94B3C" w:rsidRPr="00740BCD" w:rsidRDefault="00E94B3C" w:rsidP="00E94B3C">
      <w:pPr>
        <w:pStyle w:val="PL"/>
      </w:pPr>
      <w:r w:rsidRPr="00740BCD">
        <w:t xml:space="preserve">        sl4                                     </w:t>
      </w:r>
      <w:r w:rsidRPr="00740BCD">
        <w:rPr>
          <w:color w:val="993366"/>
        </w:rPr>
        <w:t>INTEGER</w:t>
      </w:r>
      <w:r w:rsidRPr="00740BCD">
        <w:t xml:space="preserve"> (0..3),</w:t>
      </w:r>
    </w:p>
    <w:p w14:paraId="536726B0" w14:textId="77777777" w:rsidR="00E94B3C" w:rsidRPr="00740BCD" w:rsidRDefault="00E94B3C" w:rsidP="00E94B3C">
      <w:pPr>
        <w:pStyle w:val="PL"/>
      </w:pPr>
      <w:r w:rsidRPr="00740BCD">
        <w:t xml:space="preserve">        sl5                                     </w:t>
      </w:r>
      <w:r w:rsidRPr="00740BCD">
        <w:rPr>
          <w:color w:val="993366"/>
        </w:rPr>
        <w:t>INTEGER</w:t>
      </w:r>
      <w:r w:rsidRPr="00740BCD">
        <w:t xml:space="preserve"> (0..4),</w:t>
      </w:r>
    </w:p>
    <w:p w14:paraId="37440B39" w14:textId="77777777" w:rsidR="00E94B3C" w:rsidRPr="00740BCD" w:rsidRDefault="00E94B3C" w:rsidP="00E94B3C">
      <w:pPr>
        <w:pStyle w:val="PL"/>
      </w:pPr>
      <w:r w:rsidRPr="00740BCD">
        <w:t xml:space="preserve">        sl8                                     </w:t>
      </w:r>
      <w:r w:rsidRPr="00740BCD">
        <w:rPr>
          <w:color w:val="993366"/>
        </w:rPr>
        <w:t>INTEGER</w:t>
      </w:r>
      <w:r w:rsidRPr="00740BCD">
        <w:t xml:space="preserve"> (0..7),</w:t>
      </w:r>
    </w:p>
    <w:p w14:paraId="486F6904" w14:textId="77777777" w:rsidR="00E94B3C" w:rsidRPr="00740BCD" w:rsidRDefault="00E94B3C" w:rsidP="00E94B3C">
      <w:pPr>
        <w:pStyle w:val="PL"/>
      </w:pPr>
      <w:r w:rsidRPr="00740BCD">
        <w:t xml:space="preserve">        sl10                                    </w:t>
      </w:r>
      <w:r w:rsidRPr="00740BCD">
        <w:rPr>
          <w:color w:val="993366"/>
        </w:rPr>
        <w:t>INTEGER</w:t>
      </w:r>
      <w:r w:rsidRPr="00740BCD">
        <w:t xml:space="preserve"> (0..9),</w:t>
      </w:r>
    </w:p>
    <w:p w14:paraId="751C9A16" w14:textId="77777777" w:rsidR="00E94B3C" w:rsidRPr="00740BCD" w:rsidRDefault="00E94B3C" w:rsidP="00E94B3C">
      <w:pPr>
        <w:pStyle w:val="PL"/>
      </w:pPr>
      <w:r w:rsidRPr="00740BCD">
        <w:t xml:space="preserve">        sl16                                    </w:t>
      </w:r>
      <w:r w:rsidRPr="00740BCD">
        <w:rPr>
          <w:color w:val="993366"/>
        </w:rPr>
        <w:t>INTEGER</w:t>
      </w:r>
      <w:r w:rsidRPr="00740BCD">
        <w:t xml:space="preserve"> (0..15),</w:t>
      </w:r>
    </w:p>
    <w:p w14:paraId="655043D0" w14:textId="77777777" w:rsidR="00E94B3C" w:rsidRPr="00740BCD" w:rsidRDefault="00E94B3C" w:rsidP="00E94B3C">
      <w:pPr>
        <w:pStyle w:val="PL"/>
      </w:pPr>
      <w:r w:rsidRPr="00740BCD">
        <w:t xml:space="preserve">        sl20                                    </w:t>
      </w:r>
      <w:r w:rsidRPr="00740BCD">
        <w:rPr>
          <w:color w:val="993366"/>
        </w:rPr>
        <w:t>INTEGER</w:t>
      </w:r>
      <w:r w:rsidRPr="00740BCD">
        <w:t xml:space="preserve"> (0..19),</w:t>
      </w:r>
    </w:p>
    <w:p w14:paraId="53466C49" w14:textId="77777777" w:rsidR="00E94B3C" w:rsidRPr="00740BCD" w:rsidRDefault="00E94B3C" w:rsidP="00E94B3C">
      <w:pPr>
        <w:pStyle w:val="PL"/>
      </w:pPr>
      <w:r w:rsidRPr="00740BCD">
        <w:t xml:space="preserve">        sl40                                    </w:t>
      </w:r>
      <w:r w:rsidRPr="00740BCD">
        <w:rPr>
          <w:color w:val="993366"/>
        </w:rPr>
        <w:t>INTEGER</w:t>
      </w:r>
      <w:r w:rsidRPr="00740BCD">
        <w:t xml:space="preserve"> (0..39),</w:t>
      </w:r>
    </w:p>
    <w:p w14:paraId="4FB511AC" w14:textId="77777777" w:rsidR="00E94B3C" w:rsidRPr="00740BCD" w:rsidRDefault="00E94B3C" w:rsidP="00E94B3C">
      <w:pPr>
        <w:pStyle w:val="PL"/>
      </w:pPr>
      <w:r w:rsidRPr="00740BCD">
        <w:t xml:space="preserve">        sl80                                    </w:t>
      </w:r>
      <w:r w:rsidRPr="00740BCD">
        <w:rPr>
          <w:color w:val="993366"/>
        </w:rPr>
        <w:t>INTEGER</w:t>
      </w:r>
      <w:r w:rsidRPr="00740BCD">
        <w:t xml:space="preserve"> (0..79),</w:t>
      </w:r>
    </w:p>
    <w:p w14:paraId="7073D590" w14:textId="77777777" w:rsidR="00E94B3C" w:rsidRPr="00740BCD" w:rsidRDefault="00E94B3C" w:rsidP="00E94B3C">
      <w:pPr>
        <w:pStyle w:val="PL"/>
      </w:pPr>
      <w:r w:rsidRPr="00740BCD">
        <w:t xml:space="preserve">        sl160                                   </w:t>
      </w:r>
      <w:r w:rsidRPr="00740BCD">
        <w:rPr>
          <w:color w:val="993366"/>
        </w:rPr>
        <w:t>INTEGER</w:t>
      </w:r>
      <w:r w:rsidRPr="00740BCD">
        <w:t xml:space="preserve"> (0..159),</w:t>
      </w:r>
    </w:p>
    <w:p w14:paraId="26D4EC9A" w14:textId="77777777" w:rsidR="00E94B3C" w:rsidRPr="00740BCD" w:rsidRDefault="00E94B3C" w:rsidP="00E94B3C">
      <w:pPr>
        <w:pStyle w:val="PL"/>
      </w:pPr>
      <w:r w:rsidRPr="00740BCD">
        <w:t xml:space="preserve">        sl320                                   </w:t>
      </w:r>
      <w:r w:rsidRPr="00740BCD">
        <w:rPr>
          <w:color w:val="993366"/>
        </w:rPr>
        <w:t>INTEGER</w:t>
      </w:r>
      <w:r w:rsidRPr="00740BCD">
        <w:t xml:space="preserve"> (0..319),</w:t>
      </w:r>
    </w:p>
    <w:p w14:paraId="51858A04" w14:textId="77777777" w:rsidR="00E94B3C" w:rsidRPr="00740BCD" w:rsidRDefault="00E94B3C" w:rsidP="00E94B3C">
      <w:pPr>
        <w:pStyle w:val="PL"/>
      </w:pPr>
      <w:r w:rsidRPr="00740BCD">
        <w:t xml:space="preserve">        sl640                                   </w:t>
      </w:r>
      <w:r w:rsidRPr="00740BCD">
        <w:rPr>
          <w:color w:val="993366"/>
        </w:rPr>
        <w:t>INTEGER</w:t>
      </w:r>
      <w:r w:rsidRPr="00740BCD">
        <w:t xml:space="preserve"> (0..639),</w:t>
      </w:r>
    </w:p>
    <w:p w14:paraId="0B0C8C87" w14:textId="77777777" w:rsidR="00E94B3C" w:rsidRPr="00740BCD" w:rsidRDefault="00E94B3C" w:rsidP="00E94B3C">
      <w:pPr>
        <w:pStyle w:val="PL"/>
      </w:pPr>
      <w:r w:rsidRPr="00740BCD">
        <w:t xml:space="preserve">        sl1280                                  </w:t>
      </w:r>
      <w:r w:rsidRPr="00740BCD">
        <w:rPr>
          <w:color w:val="993366"/>
        </w:rPr>
        <w:t>INTEGER</w:t>
      </w:r>
      <w:r w:rsidRPr="00740BCD">
        <w:t xml:space="preserve"> (0..1279),</w:t>
      </w:r>
    </w:p>
    <w:p w14:paraId="7B77DF0C" w14:textId="77777777" w:rsidR="00E94B3C" w:rsidRPr="00740BCD" w:rsidRDefault="00E94B3C" w:rsidP="00E94B3C">
      <w:pPr>
        <w:pStyle w:val="PL"/>
      </w:pPr>
      <w:r w:rsidRPr="00740BCD">
        <w:t xml:space="preserve">        sl2560                                  </w:t>
      </w:r>
      <w:r w:rsidRPr="00740BCD">
        <w:rPr>
          <w:color w:val="993366"/>
        </w:rPr>
        <w:t>INTEGER</w:t>
      </w:r>
      <w:r w:rsidRPr="00740BCD">
        <w:t xml:space="preserve"> (0..2559)</w:t>
      </w:r>
    </w:p>
    <w:p w14:paraId="40B4BE8E"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Cond Setup4</w:t>
      </w:r>
    </w:p>
    <w:p w14:paraId="70FF1657" w14:textId="77777777" w:rsidR="00E94B3C" w:rsidRPr="00740BCD" w:rsidRDefault="00E94B3C" w:rsidP="00E94B3C">
      <w:pPr>
        <w:pStyle w:val="PL"/>
        <w:rPr>
          <w:color w:val="808080"/>
        </w:rPr>
      </w:pPr>
      <w:r w:rsidRPr="00740BCD">
        <w:t xml:space="preserve">    duration                                </w:t>
      </w:r>
      <w:r w:rsidRPr="00740BCD">
        <w:rPr>
          <w:color w:val="993366"/>
        </w:rPr>
        <w:t>INTEGER</w:t>
      </w:r>
      <w:r w:rsidRPr="00740BCD">
        <w:t xml:space="preserve"> (2..2559)                                           </w:t>
      </w:r>
      <w:r w:rsidRPr="00740BCD">
        <w:rPr>
          <w:color w:val="993366"/>
        </w:rPr>
        <w:t>OPTIONAL</w:t>
      </w:r>
      <w:r w:rsidRPr="00740BCD">
        <w:t xml:space="preserve">,   </w:t>
      </w:r>
      <w:r w:rsidRPr="00740BCD">
        <w:rPr>
          <w:color w:val="808080"/>
        </w:rPr>
        <w:t>-- Need R</w:t>
      </w:r>
    </w:p>
    <w:p w14:paraId="0508EFC2" w14:textId="77777777" w:rsidR="00E94B3C" w:rsidRPr="00740BCD" w:rsidRDefault="00E94B3C" w:rsidP="00E94B3C">
      <w:pPr>
        <w:pStyle w:val="PL"/>
        <w:rPr>
          <w:color w:val="808080"/>
        </w:rPr>
      </w:pPr>
      <w:r w:rsidRPr="00740BCD">
        <w:t xml:space="preserve">    monitoringSymbolsWithinSlot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(14))                                      </w:t>
      </w:r>
      <w:r w:rsidRPr="00740BCD">
        <w:rPr>
          <w:color w:val="993366"/>
        </w:rPr>
        <w:t>OPTIONAL</w:t>
      </w:r>
      <w:r w:rsidRPr="00740BCD">
        <w:t xml:space="preserve">,   </w:t>
      </w:r>
      <w:r w:rsidRPr="00740BCD">
        <w:rPr>
          <w:color w:val="808080"/>
        </w:rPr>
        <w:t>-- Cond Setup</w:t>
      </w:r>
    </w:p>
    <w:p w14:paraId="42E2AB89" w14:textId="77777777" w:rsidR="00E94B3C" w:rsidRPr="00740BCD" w:rsidRDefault="00E94B3C" w:rsidP="00E94B3C">
      <w:pPr>
        <w:pStyle w:val="PL"/>
      </w:pPr>
      <w:r w:rsidRPr="00740BCD">
        <w:t xml:space="preserve">    nrofCandidates                          </w:t>
      </w:r>
      <w:r w:rsidRPr="00740BCD">
        <w:rPr>
          <w:color w:val="993366"/>
        </w:rPr>
        <w:t>SEQUENCE</w:t>
      </w:r>
      <w:r w:rsidRPr="00740BCD">
        <w:t xml:space="preserve"> {</w:t>
      </w:r>
    </w:p>
    <w:p w14:paraId="0CDB7A3E" w14:textId="77777777" w:rsidR="00E94B3C" w:rsidRPr="00740BCD" w:rsidRDefault="00E94B3C" w:rsidP="00E94B3C">
      <w:pPr>
        <w:pStyle w:val="PL"/>
      </w:pPr>
      <w:r w:rsidRPr="00740BCD">
        <w:t xml:space="preserve">        aggregationLevel1                       </w:t>
      </w:r>
      <w:r w:rsidRPr="00740BCD">
        <w:rPr>
          <w:color w:val="993366"/>
        </w:rPr>
        <w:t>ENUMERATED</w:t>
      </w:r>
      <w:r w:rsidRPr="00740BCD">
        <w:t xml:space="preserve"> {n0, n1, n2, n3, n4, n5, n6, n8},</w:t>
      </w:r>
    </w:p>
    <w:p w14:paraId="5AED5D56" w14:textId="77777777" w:rsidR="00E94B3C" w:rsidRPr="00740BCD" w:rsidRDefault="00E94B3C" w:rsidP="00E94B3C">
      <w:pPr>
        <w:pStyle w:val="PL"/>
      </w:pPr>
      <w:r w:rsidRPr="00740BCD">
        <w:t xml:space="preserve">        aggregationLevel2                       </w:t>
      </w:r>
      <w:r w:rsidRPr="00740BCD">
        <w:rPr>
          <w:color w:val="993366"/>
        </w:rPr>
        <w:t>ENUMERATED</w:t>
      </w:r>
      <w:r w:rsidRPr="00740BCD">
        <w:t xml:space="preserve"> {n0, n1, n2, n3, n4, n5, n6, n8},</w:t>
      </w:r>
    </w:p>
    <w:p w14:paraId="5F228AA6" w14:textId="77777777" w:rsidR="00E94B3C" w:rsidRPr="00740BCD" w:rsidRDefault="00E94B3C" w:rsidP="00E94B3C">
      <w:pPr>
        <w:pStyle w:val="PL"/>
      </w:pPr>
      <w:r w:rsidRPr="00740BCD">
        <w:t xml:space="preserve">        aggregationLevel4                       </w:t>
      </w:r>
      <w:r w:rsidRPr="00740BCD">
        <w:rPr>
          <w:color w:val="993366"/>
        </w:rPr>
        <w:t>ENUMERATED</w:t>
      </w:r>
      <w:r w:rsidRPr="00740BCD">
        <w:t xml:space="preserve"> {n0, n1, n2, n3, n4, n5, n6, n8},</w:t>
      </w:r>
    </w:p>
    <w:p w14:paraId="4B2DFD69" w14:textId="77777777" w:rsidR="00E94B3C" w:rsidRPr="00740BCD" w:rsidRDefault="00E94B3C" w:rsidP="00E94B3C">
      <w:pPr>
        <w:pStyle w:val="PL"/>
      </w:pPr>
      <w:r w:rsidRPr="00740BCD">
        <w:t xml:space="preserve">        aggregationLevel8                       </w:t>
      </w:r>
      <w:r w:rsidRPr="00740BCD">
        <w:rPr>
          <w:color w:val="993366"/>
        </w:rPr>
        <w:t>ENUMERATED</w:t>
      </w:r>
      <w:r w:rsidRPr="00740BCD">
        <w:t xml:space="preserve"> {n0, n1, n2, n3, n4, n5, n6, n8},</w:t>
      </w:r>
    </w:p>
    <w:p w14:paraId="3E5F8FB1" w14:textId="77777777" w:rsidR="00E94B3C" w:rsidRPr="00740BCD" w:rsidRDefault="00E94B3C" w:rsidP="00E94B3C">
      <w:pPr>
        <w:pStyle w:val="PL"/>
      </w:pPr>
      <w:r w:rsidRPr="00740BCD">
        <w:t xml:space="preserve">        aggregationLevel16                      </w:t>
      </w:r>
      <w:r w:rsidRPr="00740BCD">
        <w:rPr>
          <w:color w:val="993366"/>
        </w:rPr>
        <w:t>ENUMERATED</w:t>
      </w:r>
      <w:r w:rsidRPr="00740BCD">
        <w:t xml:space="preserve"> {n0, n1, n2, n3, n4, n5, n6, n8}</w:t>
      </w:r>
    </w:p>
    <w:p w14:paraId="73185E60"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Cond Setup</w:t>
      </w:r>
    </w:p>
    <w:p w14:paraId="08E98A5B" w14:textId="77777777" w:rsidR="00E94B3C" w:rsidRPr="00740BCD" w:rsidRDefault="00E94B3C" w:rsidP="00E94B3C">
      <w:pPr>
        <w:pStyle w:val="PL"/>
      </w:pPr>
      <w:r w:rsidRPr="00740BCD">
        <w:t xml:space="preserve">    searchSpaceType                         </w:t>
      </w:r>
      <w:r w:rsidRPr="00740BCD">
        <w:rPr>
          <w:color w:val="993366"/>
        </w:rPr>
        <w:t>CHOICE</w:t>
      </w:r>
      <w:r w:rsidRPr="00740BCD">
        <w:t xml:space="preserve"> {</w:t>
      </w:r>
    </w:p>
    <w:p w14:paraId="026D73BE" w14:textId="77777777" w:rsidR="00E94B3C" w:rsidRPr="00740BCD" w:rsidRDefault="00E94B3C" w:rsidP="00E94B3C">
      <w:pPr>
        <w:pStyle w:val="PL"/>
      </w:pPr>
      <w:r w:rsidRPr="00740BCD">
        <w:t xml:space="preserve">        common                                  </w:t>
      </w:r>
      <w:r w:rsidRPr="00740BCD">
        <w:rPr>
          <w:color w:val="993366"/>
        </w:rPr>
        <w:t>SEQUENCE</w:t>
      </w:r>
      <w:r w:rsidRPr="00740BCD">
        <w:t xml:space="preserve"> {</w:t>
      </w:r>
    </w:p>
    <w:p w14:paraId="3BFDF9B8" w14:textId="77777777" w:rsidR="00E94B3C" w:rsidRPr="00740BCD" w:rsidRDefault="00E94B3C" w:rsidP="00E94B3C">
      <w:pPr>
        <w:pStyle w:val="PL"/>
      </w:pPr>
      <w:r w:rsidRPr="00740BCD">
        <w:t xml:space="preserve">            dci-Format0-0-AndFormat1-0              </w:t>
      </w:r>
      <w:r w:rsidRPr="00740BCD">
        <w:rPr>
          <w:color w:val="993366"/>
        </w:rPr>
        <w:t>SEQUENCE</w:t>
      </w:r>
      <w:r w:rsidRPr="00740BCD">
        <w:t xml:space="preserve"> {</w:t>
      </w:r>
    </w:p>
    <w:p w14:paraId="1961DC71" w14:textId="77777777" w:rsidR="00E94B3C" w:rsidRPr="00740BCD" w:rsidRDefault="00E94B3C" w:rsidP="00E94B3C">
      <w:pPr>
        <w:pStyle w:val="PL"/>
      </w:pPr>
      <w:r w:rsidRPr="00740BCD">
        <w:t xml:space="preserve">                ...</w:t>
      </w:r>
    </w:p>
    <w:p w14:paraId="5A52A84D"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R</w:t>
      </w:r>
    </w:p>
    <w:p w14:paraId="300F763A" w14:textId="77777777" w:rsidR="00E94B3C" w:rsidRPr="00740BCD" w:rsidRDefault="00E94B3C" w:rsidP="00E94B3C">
      <w:pPr>
        <w:pStyle w:val="PL"/>
      </w:pPr>
      <w:r w:rsidRPr="00740BCD">
        <w:t xml:space="preserve">            dci-Format2-0                           </w:t>
      </w:r>
      <w:r w:rsidRPr="00740BCD">
        <w:rPr>
          <w:color w:val="993366"/>
        </w:rPr>
        <w:t>SEQUENCE</w:t>
      </w:r>
      <w:r w:rsidRPr="00740BCD">
        <w:t xml:space="preserve"> {</w:t>
      </w:r>
    </w:p>
    <w:p w14:paraId="5C376A42" w14:textId="77777777" w:rsidR="00E94B3C" w:rsidRPr="00740BCD" w:rsidRDefault="00E94B3C" w:rsidP="00E94B3C">
      <w:pPr>
        <w:pStyle w:val="PL"/>
      </w:pPr>
      <w:r w:rsidRPr="00740BCD">
        <w:t xml:space="preserve">                nrofCandidates-SFI                      </w:t>
      </w:r>
      <w:r w:rsidRPr="00740BCD">
        <w:rPr>
          <w:color w:val="993366"/>
        </w:rPr>
        <w:t>SEQUENCE</w:t>
      </w:r>
      <w:r w:rsidRPr="00740BCD">
        <w:t xml:space="preserve"> {</w:t>
      </w:r>
    </w:p>
    <w:p w14:paraId="54F441FD" w14:textId="77777777" w:rsidR="00E94B3C" w:rsidRPr="00740BCD" w:rsidRDefault="00E94B3C" w:rsidP="00E94B3C">
      <w:pPr>
        <w:pStyle w:val="PL"/>
        <w:rPr>
          <w:color w:val="808080"/>
        </w:rPr>
      </w:pPr>
      <w:r w:rsidRPr="00740BCD">
        <w:t xml:space="preserve">                    aggregationLevel1                       </w:t>
      </w:r>
      <w:r w:rsidRPr="00740BCD">
        <w:rPr>
          <w:color w:val="993366"/>
        </w:rPr>
        <w:t>ENUMERATED</w:t>
      </w:r>
      <w:r w:rsidRPr="00740BCD">
        <w:t xml:space="preserve"> {n1, n2}                         </w:t>
      </w:r>
      <w:r w:rsidRPr="00740BCD">
        <w:rPr>
          <w:color w:val="993366"/>
        </w:rPr>
        <w:t>OPTIONAL</w:t>
      </w:r>
      <w:r w:rsidRPr="00740BCD">
        <w:t xml:space="preserve">,   </w:t>
      </w:r>
      <w:r w:rsidRPr="00740BCD">
        <w:rPr>
          <w:color w:val="808080"/>
        </w:rPr>
        <w:t>-- Need R</w:t>
      </w:r>
    </w:p>
    <w:p w14:paraId="399462D9" w14:textId="77777777" w:rsidR="00E94B3C" w:rsidRPr="00740BCD" w:rsidRDefault="00E94B3C" w:rsidP="00E94B3C">
      <w:pPr>
        <w:pStyle w:val="PL"/>
        <w:rPr>
          <w:color w:val="808080"/>
        </w:rPr>
      </w:pPr>
      <w:r w:rsidRPr="00740BCD">
        <w:t xml:space="preserve">                    aggregationLevel2                       </w:t>
      </w:r>
      <w:r w:rsidRPr="00740BCD">
        <w:rPr>
          <w:color w:val="993366"/>
        </w:rPr>
        <w:t>ENUMERATED</w:t>
      </w:r>
      <w:r w:rsidRPr="00740BCD">
        <w:t xml:space="preserve"> {n1, n2}                         </w:t>
      </w:r>
      <w:r w:rsidRPr="00740BCD">
        <w:rPr>
          <w:color w:val="993366"/>
        </w:rPr>
        <w:t>OPTIONAL</w:t>
      </w:r>
      <w:r w:rsidRPr="00740BCD">
        <w:t xml:space="preserve">,   </w:t>
      </w:r>
      <w:r w:rsidRPr="00740BCD">
        <w:rPr>
          <w:color w:val="808080"/>
        </w:rPr>
        <w:t>-- Need R</w:t>
      </w:r>
    </w:p>
    <w:p w14:paraId="0CA0F3CE" w14:textId="77777777" w:rsidR="00E94B3C" w:rsidRPr="00740BCD" w:rsidRDefault="00E94B3C" w:rsidP="00E94B3C">
      <w:pPr>
        <w:pStyle w:val="PL"/>
        <w:rPr>
          <w:color w:val="808080"/>
        </w:rPr>
      </w:pPr>
      <w:r w:rsidRPr="00740BCD">
        <w:t xml:space="preserve">                    aggregationLevel4                       </w:t>
      </w:r>
      <w:r w:rsidRPr="00740BCD">
        <w:rPr>
          <w:color w:val="993366"/>
        </w:rPr>
        <w:t>ENUMERATED</w:t>
      </w:r>
      <w:r w:rsidRPr="00740BCD">
        <w:t xml:space="preserve"> {n1, n2}                         </w:t>
      </w:r>
      <w:r w:rsidRPr="00740BCD">
        <w:rPr>
          <w:color w:val="993366"/>
        </w:rPr>
        <w:t>OPTIONAL</w:t>
      </w:r>
      <w:r w:rsidRPr="00740BCD">
        <w:t xml:space="preserve">,   </w:t>
      </w:r>
      <w:r w:rsidRPr="00740BCD">
        <w:rPr>
          <w:color w:val="808080"/>
        </w:rPr>
        <w:t>-- Need R</w:t>
      </w:r>
    </w:p>
    <w:p w14:paraId="15B5D891" w14:textId="77777777" w:rsidR="00E94B3C" w:rsidRPr="00740BCD" w:rsidRDefault="00E94B3C" w:rsidP="00E94B3C">
      <w:pPr>
        <w:pStyle w:val="PL"/>
        <w:rPr>
          <w:color w:val="808080"/>
        </w:rPr>
      </w:pPr>
      <w:r w:rsidRPr="00740BCD">
        <w:t xml:space="preserve">                    aggregationLevel8                       </w:t>
      </w:r>
      <w:r w:rsidRPr="00740BCD">
        <w:rPr>
          <w:color w:val="993366"/>
        </w:rPr>
        <w:t>ENUMERATED</w:t>
      </w:r>
      <w:r w:rsidRPr="00740BCD">
        <w:t xml:space="preserve"> {n1, n2}                         </w:t>
      </w:r>
      <w:r w:rsidRPr="00740BCD">
        <w:rPr>
          <w:color w:val="993366"/>
        </w:rPr>
        <w:t>OPTIONAL</w:t>
      </w:r>
      <w:r w:rsidRPr="00740BCD">
        <w:t xml:space="preserve">,   </w:t>
      </w:r>
      <w:r w:rsidRPr="00740BCD">
        <w:rPr>
          <w:color w:val="808080"/>
        </w:rPr>
        <w:t>-- Need R</w:t>
      </w:r>
    </w:p>
    <w:p w14:paraId="7C41E506" w14:textId="77777777" w:rsidR="00E94B3C" w:rsidRPr="00740BCD" w:rsidRDefault="00E94B3C" w:rsidP="00E94B3C">
      <w:pPr>
        <w:pStyle w:val="PL"/>
        <w:rPr>
          <w:color w:val="808080"/>
        </w:rPr>
      </w:pPr>
      <w:r w:rsidRPr="00740BCD">
        <w:t xml:space="preserve">                    aggregationLevel16                      </w:t>
      </w:r>
      <w:r w:rsidRPr="00740BCD">
        <w:rPr>
          <w:color w:val="993366"/>
        </w:rPr>
        <w:t>ENUMERATED</w:t>
      </w:r>
      <w:r w:rsidRPr="00740BCD">
        <w:t xml:space="preserve"> {n1, n2}                         </w:t>
      </w:r>
      <w:r w:rsidRPr="00740BCD">
        <w:rPr>
          <w:color w:val="993366"/>
        </w:rPr>
        <w:t>OPTIONAL</w:t>
      </w:r>
      <w:r w:rsidRPr="00740BCD">
        <w:t xml:space="preserve">    </w:t>
      </w:r>
      <w:r w:rsidRPr="00740BCD">
        <w:rPr>
          <w:color w:val="808080"/>
        </w:rPr>
        <w:t>-- Need R</w:t>
      </w:r>
    </w:p>
    <w:p w14:paraId="06FC19C9" w14:textId="77777777" w:rsidR="00E94B3C" w:rsidRPr="00740BCD" w:rsidRDefault="00E94B3C" w:rsidP="00E94B3C">
      <w:pPr>
        <w:pStyle w:val="PL"/>
      </w:pPr>
      <w:r w:rsidRPr="00740BCD">
        <w:t xml:space="preserve">                },</w:t>
      </w:r>
    </w:p>
    <w:p w14:paraId="1075D837" w14:textId="77777777" w:rsidR="00E94B3C" w:rsidRPr="00740BCD" w:rsidRDefault="00E94B3C" w:rsidP="00E94B3C">
      <w:pPr>
        <w:pStyle w:val="PL"/>
      </w:pPr>
      <w:r w:rsidRPr="00740BCD">
        <w:t xml:space="preserve">                ...</w:t>
      </w:r>
    </w:p>
    <w:p w14:paraId="13F45F32"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R</w:t>
      </w:r>
    </w:p>
    <w:p w14:paraId="20F4B0E5" w14:textId="77777777" w:rsidR="00E94B3C" w:rsidRPr="00740BCD" w:rsidRDefault="00E94B3C" w:rsidP="00E94B3C">
      <w:pPr>
        <w:pStyle w:val="PL"/>
      </w:pPr>
      <w:r w:rsidRPr="00740BCD">
        <w:t xml:space="preserve">            dci-Format2-1                           </w:t>
      </w:r>
      <w:r w:rsidRPr="00740BCD">
        <w:rPr>
          <w:color w:val="993366"/>
        </w:rPr>
        <w:t>SEQUENCE</w:t>
      </w:r>
      <w:r w:rsidRPr="00740BCD">
        <w:t xml:space="preserve"> {</w:t>
      </w:r>
    </w:p>
    <w:p w14:paraId="66330FB7" w14:textId="77777777" w:rsidR="00E94B3C" w:rsidRPr="00740BCD" w:rsidRDefault="00E94B3C" w:rsidP="00E94B3C">
      <w:pPr>
        <w:pStyle w:val="PL"/>
      </w:pPr>
      <w:r w:rsidRPr="00740BCD">
        <w:t xml:space="preserve">                ...</w:t>
      </w:r>
    </w:p>
    <w:p w14:paraId="4FEEC71B"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R</w:t>
      </w:r>
    </w:p>
    <w:p w14:paraId="165938AB" w14:textId="77777777" w:rsidR="00E94B3C" w:rsidRPr="00740BCD" w:rsidRDefault="00E94B3C" w:rsidP="00E94B3C">
      <w:pPr>
        <w:pStyle w:val="PL"/>
      </w:pPr>
      <w:r w:rsidRPr="00740BCD">
        <w:t xml:space="preserve">            dci-Format2-2                           </w:t>
      </w:r>
      <w:r w:rsidRPr="00740BCD">
        <w:rPr>
          <w:color w:val="993366"/>
        </w:rPr>
        <w:t>SEQUENCE</w:t>
      </w:r>
      <w:r w:rsidRPr="00740BCD">
        <w:t xml:space="preserve"> {</w:t>
      </w:r>
    </w:p>
    <w:p w14:paraId="77DFB423" w14:textId="77777777" w:rsidR="00E94B3C" w:rsidRPr="00740BCD" w:rsidRDefault="00E94B3C" w:rsidP="00E94B3C">
      <w:pPr>
        <w:pStyle w:val="PL"/>
      </w:pPr>
      <w:r w:rsidRPr="00740BCD">
        <w:t xml:space="preserve">                ...</w:t>
      </w:r>
    </w:p>
    <w:p w14:paraId="5C0E8F82"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R</w:t>
      </w:r>
    </w:p>
    <w:p w14:paraId="35A4648A" w14:textId="77777777" w:rsidR="00E94B3C" w:rsidRPr="00740BCD" w:rsidRDefault="00E94B3C" w:rsidP="00E94B3C">
      <w:pPr>
        <w:pStyle w:val="PL"/>
      </w:pPr>
      <w:r w:rsidRPr="00740BCD">
        <w:t xml:space="preserve">            dci-Format2-3                           </w:t>
      </w:r>
      <w:r w:rsidRPr="00740BCD">
        <w:rPr>
          <w:color w:val="993366"/>
        </w:rPr>
        <w:t>SEQUENCE</w:t>
      </w:r>
      <w:r w:rsidRPr="00740BCD">
        <w:t xml:space="preserve"> {</w:t>
      </w:r>
    </w:p>
    <w:p w14:paraId="7EB1D4B3" w14:textId="77777777" w:rsidR="00E94B3C" w:rsidRPr="00740BCD" w:rsidRDefault="00E94B3C" w:rsidP="00E94B3C">
      <w:pPr>
        <w:pStyle w:val="PL"/>
        <w:rPr>
          <w:color w:val="808080"/>
        </w:rPr>
      </w:pPr>
      <w:r w:rsidRPr="00740BCD">
        <w:t xml:space="preserve">                dummy1                                  </w:t>
      </w:r>
      <w:r w:rsidRPr="00740BCD">
        <w:rPr>
          <w:color w:val="993366"/>
        </w:rPr>
        <w:t>ENUMERATED</w:t>
      </w:r>
      <w:r w:rsidRPr="00740BCD">
        <w:t xml:space="preserve"> {sl1, sl2, sl4, sl5, sl8, sl10, sl16, sl20}  </w:t>
      </w:r>
      <w:r w:rsidRPr="00740BCD">
        <w:rPr>
          <w:color w:val="993366"/>
        </w:rPr>
        <w:t>OPTIONAL</w:t>
      </w:r>
      <w:r w:rsidRPr="00740BCD">
        <w:t xml:space="preserve">,   </w:t>
      </w:r>
      <w:r w:rsidRPr="00740BCD">
        <w:rPr>
          <w:color w:val="808080"/>
        </w:rPr>
        <w:t>-- Cond Setup</w:t>
      </w:r>
    </w:p>
    <w:p w14:paraId="0739DDAD" w14:textId="77777777" w:rsidR="00E94B3C" w:rsidRPr="00740BCD" w:rsidRDefault="00E94B3C" w:rsidP="00E94B3C">
      <w:pPr>
        <w:pStyle w:val="PL"/>
      </w:pPr>
      <w:r w:rsidRPr="00740BCD">
        <w:t xml:space="preserve">                dummy2                                  </w:t>
      </w:r>
      <w:r w:rsidRPr="00740BCD">
        <w:rPr>
          <w:color w:val="993366"/>
        </w:rPr>
        <w:t>ENUMERATED</w:t>
      </w:r>
      <w:r w:rsidRPr="00740BCD">
        <w:t xml:space="preserve"> {n1, n2},</w:t>
      </w:r>
    </w:p>
    <w:p w14:paraId="51F9F90F" w14:textId="77777777" w:rsidR="00E94B3C" w:rsidRPr="00740BCD" w:rsidRDefault="00E94B3C" w:rsidP="00E94B3C">
      <w:pPr>
        <w:pStyle w:val="PL"/>
      </w:pPr>
      <w:r w:rsidRPr="00740BCD">
        <w:t xml:space="preserve">                ...</w:t>
      </w:r>
    </w:p>
    <w:p w14:paraId="7DD48BAA"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R</w:t>
      </w:r>
    </w:p>
    <w:p w14:paraId="5DFEE314" w14:textId="77777777" w:rsidR="00E94B3C" w:rsidRPr="00740BCD" w:rsidRDefault="00E94B3C" w:rsidP="00E94B3C">
      <w:pPr>
        <w:pStyle w:val="PL"/>
      </w:pPr>
      <w:r w:rsidRPr="00740BCD">
        <w:t xml:space="preserve">        },</w:t>
      </w:r>
    </w:p>
    <w:p w14:paraId="165A6CE1" w14:textId="77777777" w:rsidR="00E94B3C" w:rsidRPr="00740BCD" w:rsidRDefault="00E94B3C" w:rsidP="00E94B3C">
      <w:pPr>
        <w:pStyle w:val="PL"/>
      </w:pPr>
      <w:r w:rsidRPr="00740BCD">
        <w:t xml:space="preserve">        ue-Specific                                 </w:t>
      </w:r>
      <w:r w:rsidRPr="00740BCD">
        <w:rPr>
          <w:color w:val="993366"/>
        </w:rPr>
        <w:t>SEQUENCE</w:t>
      </w:r>
      <w:r w:rsidRPr="00740BCD">
        <w:t xml:space="preserve"> {</w:t>
      </w:r>
    </w:p>
    <w:p w14:paraId="260FBBD2" w14:textId="77777777" w:rsidR="00E94B3C" w:rsidRPr="00740BCD" w:rsidRDefault="00E94B3C" w:rsidP="00E94B3C">
      <w:pPr>
        <w:pStyle w:val="PL"/>
      </w:pPr>
      <w:r w:rsidRPr="00740BCD">
        <w:t xml:space="preserve">            dci-Formats                                 </w:t>
      </w:r>
      <w:r w:rsidRPr="00740BCD">
        <w:rPr>
          <w:color w:val="993366"/>
        </w:rPr>
        <w:t>ENUMERATED</w:t>
      </w:r>
      <w:r w:rsidRPr="00740BCD">
        <w:t xml:space="preserve"> {formats0-0-And-1-0, formats0-1-And-1-1},</w:t>
      </w:r>
    </w:p>
    <w:p w14:paraId="44A53716" w14:textId="77777777" w:rsidR="00E94B3C" w:rsidRPr="00740BCD" w:rsidRDefault="00E94B3C" w:rsidP="00E94B3C">
      <w:pPr>
        <w:pStyle w:val="PL"/>
      </w:pPr>
      <w:r w:rsidRPr="00740BCD">
        <w:t xml:space="preserve">            ...,</w:t>
      </w:r>
    </w:p>
    <w:p w14:paraId="113F31FE" w14:textId="77777777" w:rsidR="00E94B3C" w:rsidRPr="00740BCD" w:rsidRDefault="00E94B3C" w:rsidP="00E94B3C">
      <w:pPr>
        <w:pStyle w:val="PL"/>
      </w:pPr>
      <w:r w:rsidRPr="00740BCD">
        <w:t xml:space="preserve">            [[</w:t>
      </w:r>
    </w:p>
    <w:p w14:paraId="406D9F6F" w14:textId="77777777" w:rsidR="00E94B3C" w:rsidRPr="00740BCD" w:rsidRDefault="00E94B3C" w:rsidP="00E94B3C">
      <w:pPr>
        <w:pStyle w:val="PL"/>
        <w:rPr>
          <w:color w:val="808080"/>
        </w:rPr>
      </w:pPr>
      <w:r w:rsidRPr="00740BCD">
        <w:t xml:space="preserve">            dci-Formats-MT-r16                   </w:t>
      </w:r>
      <w:r w:rsidRPr="00740BCD">
        <w:rPr>
          <w:color w:val="993366"/>
        </w:rPr>
        <w:t>ENUMERATED</w:t>
      </w:r>
      <w:r w:rsidRPr="00740BCD">
        <w:t xml:space="preserve"> {formats2-5}                                </w:t>
      </w:r>
      <w:r w:rsidRPr="00740BCD">
        <w:rPr>
          <w:color w:val="993366"/>
        </w:rPr>
        <w:t>OPTIONAL</w:t>
      </w:r>
      <w:r w:rsidRPr="00740BCD">
        <w:t xml:space="preserve">,    </w:t>
      </w:r>
      <w:r w:rsidRPr="00740BCD">
        <w:rPr>
          <w:color w:val="808080"/>
        </w:rPr>
        <w:t>-- Need R</w:t>
      </w:r>
    </w:p>
    <w:p w14:paraId="488A4E13" w14:textId="77777777" w:rsidR="00E94B3C" w:rsidRPr="00740BCD" w:rsidRDefault="00E94B3C" w:rsidP="00E94B3C">
      <w:pPr>
        <w:pStyle w:val="PL"/>
      </w:pPr>
      <w:r w:rsidRPr="00740BCD">
        <w:t xml:space="preserve">            dci-FormatsSL-r16                    </w:t>
      </w:r>
      <w:r w:rsidRPr="00740BCD">
        <w:rPr>
          <w:color w:val="993366"/>
        </w:rPr>
        <w:t>ENUMERATED</w:t>
      </w:r>
      <w:r w:rsidRPr="00740BCD">
        <w:t xml:space="preserve"> {formats0-0-And-1-0, formats0-1-And-1-1, formats3-0, formats3-1,</w:t>
      </w:r>
    </w:p>
    <w:p w14:paraId="7CE20631" w14:textId="77777777" w:rsidR="00E94B3C" w:rsidRPr="00740BCD" w:rsidRDefault="00E94B3C" w:rsidP="00E94B3C">
      <w:pPr>
        <w:pStyle w:val="PL"/>
        <w:rPr>
          <w:color w:val="808080"/>
        </w:rPr>
      </w:pPr>
      <w:r w:rsidRPr="00740BCD">
        <w:t xml:space="preserve">                                                             formats3-0-And-3-1}                        </w:t>
      </w:r>
      <w:r w:rsidRPr="00740BCD">
        <w:rPr>
          <w:color w:val="993366"/>
        </w:rPr>
        <w:t>OPTIONAL</w:t>
      </w:r>
      <w:r w:rsidRPr="00740BCD">
        <w:t xml:space="preserve">,    </w:t>
      </w:r>
      <w:r w:rsidRPr="00740BCD">
        <w:rPr>
          <w:color w:val="808080"/>
        </w:rPr>
        <w:t>-- Need R</w:t>
      </w:r>
    </w:p>
    <w:p w14:paraId="06147719" w14:textId="77777777" w:rsidR="00E94B3C" w:rsidRPr="00740BCD" w:rsidRDefault="00E94B3C" w:rsidP="00E94B3C">
      <w:pPr>
        <w:pStyle w:val="PL"/>
      </w:pPr>
      <w:r w:rsidRPr="00740BCD">
        <w:t xml:space="preserve">            dci-FormatsExt-r16                   </w:t>
      </w:r>
      <w:r w:rsidRPr="00740BCD">
        <w:rPr>
          <w:color w:val="993366"/>
        </w:rPr>
        <w:t>ENUMERATED</w:t>
      </w:r>
      <w:r w:rsidRPr="00740BCD">
        <w:t xml:space="preserve"> {formats0-2-And-1-2, formats0-1-And-1-1And-0-2-And-1-2}</w:t>
      </w:r>
    </w:p>
    <w:p w14:paraId="5A299FC5"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Need R</w:t>
      </w:r>
    </w:p>
    <w:p w14:paraId="09E3306C" w14:textId="77777777" w:rsidR="00E94B3C" w:rsidRPr="00740BCD" w:rsidRDefault="00E94B3C" w:rsidP="00E94B3C">
      <w:pPr>
        <w:pStyle w:val="PL"/>
      </w:pPr>
      <w:r w:rsidRPr="00740BCD">
        <w:t xml:space="preserve">            ]]</w:t>
      </w:r>
    </w:p>
    <w:p w14:paraId="6BC54944" w14:textId="77777777" w:rsidR="00E94B3C" w:rsidRPr="00740BCD" w:rsidRDefault="00E94B3C" w:rsidP="00E94B3C">
      <w:pPr>
        <w:pStyle w:val="PL"/>
      </w:pPr>
      <w:r w:rsidRPr="00740BCD">
        <w:t xml:space="preserve">        }</w:t>
      </w:r>
    </w:p>
    <w:p w14:paraId="0A98B216"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Cond Setup2</w:t>
      </w:r>
    </w:p>
    <w:p w14:paraId="1EF4BD8D" w14:textId="77777777" w:rsidR="00E94B3C" w:rsidRPr="00740BCD" w:rsidRDefault="00E94B3C" w:rsidP="00E94B3C">
      <w:pPr>
        <w:pStyle w:val="PL"/>
      </w:pPr>
      <w:r w:rsidRPr="00740BCD">
        <w:t>}</w:t>
      </w:r>
    </w:p>
    <w:p w14:paraId="2E188F9C" w14:textId="77777777" w:rsidR="00E94B3C" w:rsidRPr="00740BCD" w:rsidRDefault="00E94B3C" w:rsidP="00E94B3C">
      <w:pPr>
        <w:pStyle w:val="PL"/>
      </w:pPr>
    </w:p>
    <w:p w14:paraId="7F4A0EC9" w14:textId="77777777" w:rsidR="00E94B3C" w:rsidRPr="00740BCD" w:rsidRDefault="00E94B3C" w:rsidP="00E94B3C">
      <w:pPr>
        <w:pStyle w:val="PL"/>
      </w:pPr>
      <w:r w:rsidRPr="00740BCD">
        <w:t xml:space="preserve">SearchSpaceExt-r16 ::=                   </w:t>
      </w:r>
      <w:r w:rsidRPr="00740BCD">
        <w:rPr>
          <w:color w:val="993366"/>
        </w:rPr>
        <w:t>SEQUENCE</w:t>
      </w:r>
      <w:r w:rsidRPr="00740BCD">
        <w:t xml:space="preserve"> {</w:t>
      </w:r>
    </w:p>
    <w:p w14:paraId="57264149" w14:textId="77777777" w:rsidR="00E94B3C" w:rsidRPr="00740BCD" w:rsidRDefault="00E94B3C" w:rsidP="00E94B3C">
      <w:pPr>
        <w:pStyle w:val="PL"/>
        <w:rPr>
          <w:color w:val="808080"/>
        </w:rPr>
      </w:pPr>
      <w:r w:rsidRPr="00740BCD">
        <w:t xml:space="preserve">    controlResourceSetId-r16                ControlResourceSetId-r16                                    </w:t>
      </w:r>
      <w:r w:rsidRPr="00740BCD">
        <w:rPr>
          <w:color w:val="993366"/>
        </w:rPr>
        <w:t>OPTIONAL</w:t>
      </w:r>
      <w:r w:rsidRPr="00740BCD">
        <w:t xml:space="preserve">,   </w:t>
      </w:r>
      <w:r w:rsidRPr="00740BCD">
        <w:rPr>
          <w:color w:val="808080"/>
        </w:rPr>
        <w:t>-- Cond SetupOnly2</w:t>
      </w:r>
    </w:p>
    <w:p w14:paraId="71A3688E" w14:textId="77777777" w:rsidR="00E94B3C" w:rsidRPr="00740BCD" w:rsidRDefault="00E94B3C" w:rsidP="00E94B3C">
      <w:pPr>
        <w:pStyle w:val="PL"/>
      </w:pPr>
      <w:r w:rsidRPr="00740BCD">
        <w:t xml:space="preserve">    searchSpaceType-r16                     </w:t>
      </w:r>
      <w:r w:rsidRPr="00740BCD">
        <w:rPr>
          <w:color w:val="993366"/>
        </w:rPr>
        <w:t>SEQUENCE</w:t>
      </w:r>
      <w:r w:rsidRPr="00740BCD">
        <w:t xml:space="preserve"> {</w:t>
      </w:r>
    </w:p>
    <w:p w14:paraId="24EF0407" w14:textId="77777777" w:rsidR="00E94B3C" w:rsidRPr="00740BCD" w:rsidRDefault="00E94B3C" w:rsidP="00E94B3C">
      <w:pPr>
        <w:pStyle w:val="PL"/>
      </w:pPr>
      <w:r w:rsidRPr="00740BCD">
        <w:t xml:space="preserve">        common-r16                              </w:t>
      </w:r>
      <w:r w:rsidRPr="00740BCD">
        <w:rPr>
          <w:color w:val="993366"/>
        </w:rPr>
        <w:t>SEQUENCE</w:t>
      </w:r>
      <w:r w:rsidRPr="00740BCD">
        <w:t xml:space="preserve"> {</w:t>
      </w:r>
    </w:p>
    <w:p w14:paraId="007A3E83" w14:textId="77777777" w:rsidR="00E94B3C" w:rsidRPr="00740BCD" w:rsidRDefault="00E94B3C" w:rsidP="00E94B3C">
      <w:pPr>
        <w:pStyle w:val="PL"/>
      </w:pPr>
      <w:r w:rsidRPr="00740BCD">
        <w:t xml:space="preserve">            dci-Format2-4-r16                       </w:t>
      </w:r>
      <w:r w:rsidRPr="00740BCD">
        <w:rPr>
          <w:color w:val="993366"/>
        </w:rPr>
        <w:t>SEQUENCE</w:t>
      </w:r>
      <w:r w:rsidRPr="00740BCD">
        <w:t xml:space="preserve"> {</w:t>
      </w:r>
    </w:p>
    <w:p w14:paraId="6CBCE361" w14:textId="77777777" w:rsidR="00E94B3C" w:rsidRPr="00740BCD" w:rsidRDefault="00E94B3C" w:rsidP="00E94B3C">
      <w:pPr>
        <w:pStyle w:val="PL"/>
      </w:pPr>
      <w:r w:rsidRPr="00740BCD">
        <w:t xml:space="preserve">                nrofCandidates-CI-r16                   </w:t>
      </w:r>
      <w:r w:rsidRPr="00740BCD">
        <w:rPr>
          <w:color w:val="993366"/>
        </w:rPr>
        <w:t>SEQUENCE</w:t>
      </w:r>
      <w:r w:rsidRPr="00740BCD">
        <w:t xml:space="preserve"> {</w:t>
      </w:r>
    </w:p>
    <w:p w14:paraId="256BFE7F" w14:textId="77777777" w:rsidR="00E94B3C" w:rsidRPr="00740BCD" w:rsidRDefault="00E94B3C" w:rsidP="00E94B3C">
      <w:pPr>
        <w:pStyle w:val="PL"/>
        <w:rPr>
          <w:color w:val="808080"/>
        </w:rPr>
      </w:pPr>
      <w:r w:rsidRPr="00740BCD">
        <w:t xml:space="preserve">                    aggregationLevel1-r16                   </w:t>
      </w:r>
      <w:r w:rsidRPr="00740BCD">
        <w:rPr>
          <w:color w:val="993366"/>
        </w:rPr>
        <w:t>ENUMERATED</w:t>
      </w:r>
      <w:r w:rsidRPr="00740BCD">
        <w:t xml:space="preserve"> {n1, n2}                         </w:t>
      </w:r>
      <w:r w:rsidRPr="00740BCD">
        <w:rPr>
          <w:color w:val="993366"/>
        </w:rPr>
        <w:t>OPTIONAL</w:t>
      </w:r>
      <w:r w:rsidRPr="00740BCD">
        <w:t xml:space="preserve">,   </w:t>
      </w:r>
      <w:r w:rsidRPr="00740BCD">
        <w:rPr>
          <w:color w:val="808080"/>
        </w:rPr>
        <w:t>-- Need R</w:t>
      </w:r>
    </w:p>
    <w:p w14:paraId="3B0F0FB3" w14:textId="77777777" w:rsidR="00E94B3C" w:rsidRPr="00740BCD" w:rsidRDefault="00E94B3C" w:rsidP="00E94B3C">
      <w:pPr>
        <w:pStyle w:val="PL"/>
        <w:rPr>
          <w:color w:val="808080"/>
        </w:rPr>
      </w:pPr>
      <w:r w:rsidRPr="00740BCD">
        <w:t xml:space="preserve">                    aggregationLevel2-r16                   </w:t>
      </w:r>
      <w:r w:rsidRPr="00740BCD">
        <w:rPr>
          <w:color w:val="993366"/>
        </w:rPr>
        <w:t>ENUMERATED</w:t>
      </w:r>
      <w:r w:rsidRPr="00740BCD">
        <w:t xml:space="preserve"> {n1, n2}                         </w:t>
      </w:r>
      <w:r w:rsidRPr="00740BCD">
        <w:rPr>
          <w:color w:val="993366"/>
        </w:rPr>
        <w:t>OPTIONAL</w:t>
      </w:r>
      <w:r w:rsidRPr="00740BCD">
        <w:t xml:space="preserve">,   </w:t>
      </w:r>
      <w:r w:rsidRPr="00740BCD">
        <w:rPr>
          <w:color w:val="808080"/>
        </w:rPr>
        <w:t>-- Need R</w:t>
      </w:r>
    </w:p>
    <w:p w14:paraId="4BDA1D65" w14:textId="77777777" w:rsidR="00E94B3C" w:rsidRPr="00740BCD" w:rsidRDefault="00E94B3C" w:rsidP="00E94B3C">
      <w:pPr>
        <w:pStyle w:val="PL"/>
        <w:rPr>
          <w:color w:val="808080"/>
        </w:rPr>
      </w:pPr>
      <w:r w:rsidRPr="00740BCD">
        <w:t xml:space="preserve">                    aggregationLevel4-r16                   </w:t>
      </w:r>
      <w:r w:rsidRPr="00740BCD">
        <w:rPr>
          <w:color w:val="993366"/>
        </w:rPr>
        <w:t>ENUMERATED</w:t>
      </w:r>
      <w:r w:rsidRPr="00740BCD">
        <w:t xml:space="preserve"> {n1, n2}                         </w:t>
      </w:r>
      <w:r w:rsidRPr="00740BCD">
        <w:rPr>
          <w:color w:val="993366"/>
        </w:rPr>
        <w:t>OPTIONAL</w:t>
      </w:r>
      <w:r w:rsidRPr="00740BCD">
        <w:t xml:space="preserve">,   </w:t>
      </w:r>
      <w:r w:rsidRPr="00740BCD">
        <w:rPr>
          <w:color w:val="808080"/>
        </w:rPr>
        <w:t>-- Need R</w:t>
      </w:r>
    </w:p>
    <w:p w14:paraId="09A67D97" w14:textId="77777777" w:rsidR="00E94B3C" w:rsidRPr="00740BCD" w:rsidRDefault="00E94B3C" w:rsidP="00E94B3C">
      <w:pPr>
        <w:pStyle w:val="PL"/>
        <w:rPr>
          <w:color w:val="808080"/>
        </w:rPr>
      </w:pPr>
      <w:r w:rsidRPr="00740BCD">
        <w:t xml:space="preserve">                    aggregationLevel8-r16                   </w:t>
      </w:r>
      <w:r w:rsidRPr="00740BCD">
        <w:rPr>
          <w:color w:val="993366"/>
        </w:rPr>
        <w:t>ENUMERATED</w:t>
      </w:r>
      <w:r w:rsidRPr="00740BCD">
        <w:t xml:space="preserve"> {n1, n2}                         </w:t>
      </w:r>
      <w:r w:rsidRPr="00740BCD">
        <w:rPr>
          <w:color w:val="993366"/>
        </w:rPr>
        <w:t>OPTIONAL</w:t>
      </w:r>
      <w:r w:rsidRPr="00740BCD">
        <w:t xml:space="preserve">,   </w:t>
      </w:r>
      <w:r w:rsidRPr="00740BCD">
        <w:rPr>
          <w:color w:val="808080"/>
        </w:rPr>
        <w:t>-- Need R</w:t>
      </w:r>
    </w:p>
    <w:p w14:paraId="532CD1C9" w14:textId="77777777" w:rsidR="00E94B3C" w:rsidRPr="00740BCD" w:rsidRDefault="00E94B3C" w:rsidP="00E94B3C">
      <w:pPr>
        <w:pStyle w:val="PL"/>
        <w:rPr>
          <w:color w:val="808080"/>
        </w:rPr>
      </w:pPr>
      <w:r w:rsidRPr="00740BCD">
        <w:t xml:space="preserve">                    aggregationLevel16-r16                  </w:t>
      </w:r>
      <w:r w:rsidRPr="00740BCD">
        <w:rPr>
          <w:color w:val="993366"/>
        </w:rPr>
        <w:t>ENUMERATED</w:t>
      </w:r>
      <w:r w:rsidRPr="00740BCD">
        <w:t xml:space="preserve"> {n1, n2}                         </w:t>
      </w:r>
      <w:r w:rsidRPr="00740BCD">
        <w:rPr>
          <w:color w:val="993366"/>
        </w:rPr>
        <w:t>OPTIONAL</w:t>
      </w:r>
      <w:r w:rsidRPr="00740BCD">
        <w:t xml:space="preserve">    </w:t>
      </w:r>
      <w:r w:rsidRPr="00740BCD">
        <w:rPr>
          <w:color w:val="808080"/>
        </w:rPr>
        <w:t>-- Need R</w:t>
      </w:r>
    </w:p>
    <w:p w14:paraId="7978F43E" w14:textId="77777777" w:rsidR="00E94B3C" w:rsidRPr="00740BCD" w:rsidRDefault="00E94B3C" w:rsidP="00E94B3C">
      <w:pPr>
        <w:pStyle w:val="PL"/>
      </w:pPr>
      <w:r w:rsidRPr="00740BCD">
        <w:t xml:space="preserve">                },</w:t>
      </w:r>
    </w:p>
    <w:p w14:paraId="303EE1C4" w14:textId="77777777" w:rsidR="00E94B3C" w:rsidRPr="00740BCD" w:rsidRDefault="00E94B3C" w:rsidP="00E94B3C">
      <w:pPr>
        <w:pStyle w:val="PL"/>
      </w:pPr>
      <w:r w:rsidRPr="00740BCD">
        <w:t xml:space="preserve">                ...</w:t>
      </w:r>
    </w:p>
    <w:p w14:paraId="7767DDC3"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R</w:t>
      </w:r>
    </w:p>
    <w:p w14:paraId="66B37F91" w14:textId="77777777" w:rsidR="00E94B3C" w:rsidRPr="00740BCD" w:rsidRDefault="00E94B3C" w:rsidP="00E94B3C">
      <w:pPr>
        <w:pStyle w:val="PL"/>
      </w:pPr>
      <w:r w:rsidRPr="00740BCD">
        <w:t xml:space="preserve">            dci-Format2-5-r16                      </w:t>
      </w:r>
      <w:r w:rsidRPr="00740BCD">
        <w:rPr>
          <w:color w:val="993366"/>
        </w:rPr>
        <w:t>SEQUENCE</w:t>
      </w:r>
      <w:r w:rsidRPr="00740BCD">
        <w:t xml:space="preserve"> {</w:t>
      </w:r>
    </w:p>
    <w:p w14:paraId="0F31D617" w14:textId="77777777" w:rsidR="00E94B3C" w:rsidRPr="00740BCD" w:rsidRDefault="00E94B3C" w:rsidP="00E94B3C">
      <w:pPr>
        <w:pStyle w:val="PL"/>
      </w:pPr>
      <w:r w:rsidRPr="00740BCD">
        <w:t xml:space="preserve">                nrofCandidates-IAB-r16                  </w:t>
      </w:r>
      <w:r w:rsidRPr="00740BCD">
        <w:rPr>
          <w:color w:val="993366"/>
        </w:rPr>
        <w:t>SEQUENCE</w:t>
      </w:r>
      <w:r w:rsidRPr="00740BCD">
        <w:t xml:space="preserve"> {</w:t>
      </w:r>
    </w:p>
    <w:p w14:paraId="05EEDFDD" w14:textId="77777777" w:rsidR="00E94B3C" w:rsidRPr="00740BCD" w:rsidRDefault="00E94B3C" w:rsidP="00E94B3C">
      <w:pPr>
        <w:pStyle w:val="PL"/>
        <w:rPr>
          <w:color w:val="808080"/>
        </w:rPr>
      </w:pPr>
      <w:r w:rsidRPr="00740BCD">
        <w:t xml:space="preserve">                    aggregationLevel1-r16                   </w:t>
      </w:r>
      <w:r w:rsidRPr="00740BCD">
        <w:rPr>
          <w:color w:val="993366"/>
        </w:rPr>
        <w:t>ENUMERATED</w:t>
      </w:r>
      <w:r w:rsidRPr="00740BCD">
        <w:t xml:space="preserve"> {n1, n2}                         </w:t>
      </w:r>
      <w:r w:rsidRPr="00740BCD">
        <w:rPr>
          <w:color w:val="993366"/>
        </w:rPr>
        <w:t>OPTIONAL</w:t>
      </w:r>
      <w:r w:rsidRPr="00740BCD">
        <w:t xml:space="preserve">,   </w:t>
      </w:r>
      <w:r w:rsidRPr="00740BCD">
        <w:rPr>
          <w:color w:val="808080"/>
        </w:rPr>
        <w:t>-- Need R</w:t>
      </w:r>
    </w:p>
    <w:p w14:paraId="380EDAE8" w14:textId="77777777" w:rsidR="00E94B3C" w:rsidRPr="00740BCD" w:rsidRDefault="00E94B3C" w:rsidP="00E94B3C">
      <w:pPr>
        <w:pStyle w:val="PL"/>
        <w:rPr>
          <w:color w:val="808080"/>
        </w:rPr>
      </w:pPr>
      <w:r w:rsidRPr="00740BCD">
        <w:t xml:space="preserve">                    aggregationLevel2-r16                   </w:t>
      </w:r>
      <w:r w:rsidRPr="00740BCD">
        <w:rPr>
          <w:color w:val="993366"/>
        </w:rPr>
        <w:t>ENUMERATED</w:t>
      </w:r>
      <w:r w:rsidRPr="00740BCD">
        <w:t xml:space="preserve"> {n1, n2}                         </w:t>
      </w:r>
      <w:r w:rsidRPr="00740BCD">
        <w:rPr>
          <w:color w:val="993366"/>
        </w:rPr>
        <w:t>OPTIONAL</w:t>
      </w:r>
      <w:r w:rsidRPr="00740BCD">
        <w:t xml:space="preserve">,   </w:t>
      </w:r>
      <w:r w:rsidRPr="00740BCD">
        <w:rPr>
          <w:color w:val="808080"/>
        </w:rPr>
        <w:t>-- Need R</w:t>
      </w:r>
    </w:p>
    <w:p w14:paraId="2CF0C3E9" w14:textId="77777777" w:rsidR="00E94B3C" w:rsidRPr="00740BCD" w:rsidRDefault="00E94B3C" w:rsidP="00E94B3C">
      <w:pPr>
        <w:pStyle w:val="PL"/>
        <w:rPr>
          <w:color w:val="808080"/>
        </w:rPr>
      </w:pPr>
      <w:r w:rsidRPr="00740BCD">
        <w:t xml:space="preserve">                    aggregationLevel4-r16                   </w:t>
      </w:r>
      <w:r w:rsidRPr="00740BCD">
        <w:rPr>
          <w:color w:val="993366"/>
        </w:rPr>
        <w:t>ENUMERATED</w:t>
      </w:r>
      <w:r w:rsidRPr="00740BCD">
        <w:t xml:space="preserve"> {n1, n2}                         </w:t>
      </w:r>
      <w:r w:rsidRPr="00740BCD">
        <w:rPr>
          <w:color w:val="993366"/>
        </w:rPr>
        <w:t>OPTIONAL</w:t>
      </w:r>
      <w:r w:rsidRPr="00740BCD">
        <w:t xml:space="preserve">,   </w:t>
      </w:r>
      <w:r w:rsidRPr="00740BCD">
        <w:rPr>
          <w:color w:val="808080"/>
        </w:rPr>
        <w:t>-- Need R</w:t>
      </w:r>
    </w:p>
    <w:p w14:paraId="2B987C04" w14:textId="77777777" w:rsidR="00E94B3C" w:rsidRPr="00740BCD" w:rsidRDefault="00E94B3C" w:rsidP="00E94B3C">
      <w:pPr>
        <w:pStyle w:val="PL"/>
        <w:rPr>
          <w:color w:val="808080"/>
        </w:rPr>
      </w:pPr>
      <w:r w:rsidRPr="00740BCD">
        <w:t xml:space="preserve">                    aggregationLevel8-r16                   </w:t>
      </w:r>
      <w:r w:rsidRPr="00740BCD">
        <w:rPr>
          <w:color w:val="993366"/>
        </w:rPr>
        <w:t>ENUMERATED</w:t>
      </w:r>
      <w:r w:rsidRPr="00740BCD">
        <w:t xml:space="preserve"> {n1, n2}                         </w:t>
      </w:r>
      <w:r w:rsidRPr="00740BCD">
        <w:rPr>
          <w:color w:val="993366"/>
        </w:rPr>
        <w:t>OPTIONAL</w:t>
      </w:r>
      <w:r w:rsidRPr="00740BCD">
        <w:t xml:space="preserve">,   </w:t>
      </w:r>
      <w:r w:rsidRPr="00740BCD">
        <w:rPr>
          <w:color w:val="808080"/>
        </w:rPr>
        <w:t>-- Need R</w:t>
      </w:r>
    </w:p>
    <w:p w14:paraId="13DA6C0A" w14:textId="77777777" w:rsidR="00E94B3C" w:rsidRPr="00740BCD" w:rsidRDefault="00E94B3C" w:rsidP="00E94B3C">
      <w:pPr>
        <w:pStyle w:val="PL"/>
        <w:rPr>
          <w:color w:val="808080"/>
        </w:rPr>
      </w:pPr>
      <w:r w:rsidRPr="00740BCD">
        <w:t xml:space="preserve">                    aggregationLevel16-r16                  </w:t>
      </w:r>
      <w:r w:rsidRPr="00740BCD">
        <w:rPr>
          <w:color w:val="993366"/>
        </w:rPr>
        <w:t>ENUMERATED</w:t>
      </w:r>
      <w:r w:rsidRPr="00740BCD">
        <w:t xml:space="preserve"> {n1, n2}                         </w:t>
      </w:r>
      <w:r w:rsidRPr="00740BCD">
        <w:rPr>
          <w:color w:val="993366"/>
        </w:rPr>
        <w:t>OPTIONAL</w:t>
      </w:r>
      <w:r w:rsidRPr="00740BCD">
        <w:t xml:space="preserve">    </w:t>
      </w:r>
      <w:r w:rsidRPr="00740BCD">
        <w:rPr>
          <w:color w:val="808080"/>
        </w:rPr>
        <w:t>-- Need R</w:t>
      </w:r>
    </w:p>
    <w:p w14:paraId="3D6F7328" w14:textId="77777777" w:rsidR="00E94B3C" w:rsidRPr="00740BCD" w:rsidRDefault="00E94B3C" w:rsidP="00E94B3C">
      <w:pPr>
        <w:pStyle w:val="PL"/>
      </w:pPr>
      <w:r w:rsidRPr="00740BCD">
        <w:t xml:space="preserve">                },</w:t>
      </w:r>
    </w:p>
    <w:p w14:paraId="77A18FDB" w14:textId="77777777" w:rsidR="00E94B3C" w:rsidRPr="00740BCD" w:rsidRDefault="00E94B3C" w:rsidP="00E94B3C">
      <w:pPr>
        <w:pStyle w:val="PL"/>
      </w:pPr>
      <w:r w:rsidRPr="00740BCD">
        <w:t xml:space="preserve">                ...</w:t>
      </w:r>
    </w:p>
    <w:p w14:paraId="0C18CBF5"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R</w:t>
      </w:r>
    </w:p>
    <w:p w14:paraId="2E55322C" w14:textId="77777777" w:rsidR="00E94B3C" w:rsidRPr="00740BCD" w:rsidRDefault="00E94B3C" w:rsidP="00E94B3C">
      <w:pPr>
        <w:pStyle w:val="PL"/>
      </w:pPr>
      <w:r w:rsidRPr="00740BCD">
        <w:t xml:space="preserve">            dci-Format2-6-r16                       </w:t>
      </w:r>
      <w:r w:rsidRPr="00740BCD">
        <w:rPr>
          <w:color w:val="993366"/>
        </w:rPr>
        <w:t>SEQUENCE</w:t>
      </w:r>
      <w:r w:rsidRPr="00740BCD">
        <w:t xml:space="preserve"> {</w:t>
      </w:r>
    </w:p>
    <w:p w14:paraId="1572965B" w14:textId="77777777" w:rsidR="00E94B3C" w:rsidRPr="00740BCD" w:rsidRDefault="00E94B3C" w:rsidP="00E94B3C">
      <w:pPr>
        <w:pStyle w:val="PL"/>
      </w:pPr>
      <w:r w:rsidRPr="00740BCD">
        <w:t xml:space="preserve">                ...</w:t>
      </w:r>
    </w:p>
    <w:p w14:paraId="67FEE8C3"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R</w:t>
      </w:r>
    </w:p>
    <w:p w14:paraId="39347A86" w14:textId="77777777" w:rsidR="00E94B3C" w:rsidRPr="00740BCD" w:rsidRDefault="00E94B3C" w:rsidP="00E94B3C">
      <w:pPr>
        <w:pStyle w:val="PL"/>
      </w:pPr>
      <w:r w:rsidRPr="00740BCD">
        <w:t xml:space="preserve">            ...,</w:t>
      </w:r>
    </w:p>
    <w:p w14:paraId="2D4D3FEC" w14:textId="77777777" w:rsidR="00E94B3C" w:rsidRPr="00740BCD" w:rsidRDefault="00E94B3C" w:rsidP="00E94B3C">
      <w:pPr>
        <w:pStyle w:val="PL"/>
      </w:pPr>
      <w:r w:rsidRPr="00740BCD">
        <w:t xml:space="preserve">            [[</w:t>
      </w:r>
    </w:p>
    <w:p w14:paraId="079A0107" w14:textId="77777777" w:rsidR="00E94B3C" w:rsidRPr="00740BCD" w:rsidRDefault="00E94B3C" w:rsidP="00E94B3C">
      <w:pPr>
        <w:pStyle w:val="PL"/>
      </w:pPr>
      <w:r w:rsidRPr="00740BCD">
        <w:t xml:space="preserve">            dci-Format2-7-r17                       </w:t>
      </w:r>
      <w:r w:rsidRPr="00740BCD">
        <w:rPr>
          <w:color w:val="993366"/>
        </w:rPr>
        <w:t>SEQUENCE</w:t>
      </w:r>
      <w:r w:rsidRPr="00740BCD">
        <w:t xml:space="preserve"> {</w:t>
      </w:r>
    </w:p>
    <w:p w14:paraId="3A26172D" w14:textId="77777777" w:rsidR="00E94B3C" w:rsidRPr="00740BCD" w:rsidRDefault="00E94B3C" w:rsidP="00E94B3C">
      <w:pPr>
        <w:pStyle w:val="PL"/>
      </w:pPr>
      <w:r w:rsidRPr="00740BCD">
        <w:t xml:space="preserve">                nrofCandidates-PEI-r17                  </w:t>
      </w:r>
      <w:r w:rsidRPr="00740BCD">
        <w:rPr>
          <w:color w:val="993366"/>
        </w:rPr>
        <w:t>SEQUENCE</w:t>
      </w:r>
      <w:r w:rsidRPr="00740BCD">
        <w:t xml:space="preserve"> {</w:t>
      </w:r>
    </w:p>
    <w:p w14:paraId="6253E493" w14:textId="77777777" w:rsidR="00E94B3C" w:rsidRPr="00740BCD" w:rsidRDefault="00E94B3C" w:rsidP="00E94B3C">
      <w:pPr>
        <w:pStyle w:val="PL"/>
        <w:rPr>
          <w:color w:val="808080"/>
        </w:rPr>
      </w:pPr>
      <w:r w:rsidRPr="00740BCD">
        <w:t xml:space="preserve">                    aggregationLevel4-r17                   </w:t>
      </w:r>
      <w:r w:rsidRPr="00740BCD">
        <w:rPr>
          <w:color w:val="993366"/>
        </w:rPr>
        <w:t>ENUMERATED</w:t>
      </w:r>
      <w:r w:rsidRPr="00740BCD">
        <w:t xml:space="preserve"> {n0, n1, n2, n3, n4}             </w:t>
      </w:r>
      <w:r w:rsidRPr="00740BCD">
        <w:rPr>
          <w:color w:val="993366"/>
        </w:rPr>
        <w:t>OPTIONAL</w:t>
      </w:r>
      <w:r w:rsidRPr="00740BCD">
        <w:t xml:space="preserve">,   </w:t>
      </w:r>
      <w:r w:rsidRPr="00740BCD">
        <w:rPr>
          <w:color w:val="808080"/>
        </w:rPr>
        <w:t>-- Need R</w:t>
      </w:r>
    </w:p>
    <w:p w14:paraId="4774C354" w14:textId="77777777" w:rsidR="00E94B3C" w:rsidRPr="00740BCD" w:rsidRDefault="00E94B3C" w:rsidP="00E94B3C">
      <w:pPr>
        <w:pStyle w:val="PL"/>
        <w:rPr>
          <w:color w:val="808080"/>
        </w:rPr>
      </w:pPr>
      <w:r w:rsidRPr="00740BCD">
        <w:t xml:space="preserve">                    aggregationLevel8-r17                   </w:t>
      </w:r>
      <w:r w:rsidRPr="00740BCD">
        <w:rPr>
          <w:color w:val="993366"/>
        </w:rPr>
        <w:t>ENUMERATED</w:t>
      </w:r>
      <w:r w:rsidRPr="00740BCD">
        <w:t xml:space="preserve"> {n0,n1, n2}                      </w:t>
      </w:r>
      <w:r w:rsidRPr="00740BCD">
        <w:rPr>
          <w:color w:val="993366"/>
        </w:rPr>
        <w:t>OPTIONAL</w:t>
      </w:r>
      <w:r w:rsidRPr="00740BCD">
        <w:t xml:space="preserve">,   </w:t>
      </w:r>
      <w:r w:rsidRPr="00740BCD">
        <w:rPr>
          <w:color w:val="808080"/>
        </w:rPr>
        <w:t>-- Need R</w:t>
      </w:r>
    </w:p>
    <w:p w14:paraId="657644E1" w14:textId="77777777" w:rsidR="00E94B3C" w:rsidRPr="00740BCD" w:rsidRDefault="00E94B3C" w:rsidP="00E94B3C">
      <w:pPr>
        <w:pStyle w:val="PL"/>
        <w:rPr>
          <w:color w:val="808080"/>
        </w:rPr>
      </w:pPr>
      <w:r w:rsidRPr="00740BCD">
        <w:t xml:space="preserve">                    aggregationLevel16-r17                  </w:t>
      </w:r>
      <w:r w:rsidRPr="00740BCD">
        <w:rPr>
          <w:color w:val="993366"/>
        </w:rPr>
        <w:t>ENUMERATED</w:t>
      </w:r>
      <w:r w:rsidRPr="00740BCD">
        <w:t xml:space="preserve"> {n0, n1}                         </w:t>
      </w:r>
      <w:r w:rsidRPr="00740BCD">
        <w:rPr>
          <w:color w:val="993366"/>
        </w:rPr>
        <w:t>OPTIONAL</w:t>
      </w:r>
      <w:r w:rsidRPr="00740BCD">
        <w:t xml:space="preserve">    </w:t>
      </w:r>
      <w:r w:rsidRPr="00740BCD">
        <w:rPr>
          <w:color w:val="808080"/>
        </w:rPr>
        <w:t>-- Need R</w:t>
      </w:r>
    </w:p>
    <w:p w14:paraId="053D6401" w14:textId="77777777" w:rsidR="00E94B3C" w:rsidRPr="00740BCD" w:rsidRDefault="00E94B3C" w:rsidP="00E94B3C">
      <w:pPr>
        <w:pStyle w:val="PL"/>
      </w:pPr>
      <w:r w:rsidRPr="00740BCD">
        <w:t xml:space="preserve">                },</w:t>
      </w:r>
    </w:p>
    <w:p w14:paraId="1F321BEF" w14:textId="77777777" w:rsidR="00E94B3C" w:rsidRPr="00740BCD" w:rsidRDefault="00E94B3C" w:rsidP="00E94B3C">
      <w:pPr>
        <w:pStyle w:val="PL"/>
      </w:pPr>
      <w:r w:rsidRPr="00740BCD">
        <w:t xml:space="preserve">                ...</w:t>
      </w:r>
    </w:p>
    <w:p w14:paraId="606661AF"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R</w:t>
      </w:r>
    </w:p>
    <w:p w14:paraId="52BE69D0" w14:textId="77777777" w:rsidR="00E94B3C" w:rsidRPr="00740BCD" w:rsidRDefault="00E94B3C" w:rsidP="00E94B3C">
      <w:pPr>
        <w:pStyle w:val="PL"/>
      </w:pPr>
      <w:r w:rsidRPr="00740BCD">
        <w:t xml:space="preserve">            ]]</w:t>
      </w:r>
    </w:p>
    <w:p w14:paraId="6DEE3856" w14:textId="77777777" w:rsidR="00E94B3C" w:rsidRPr="00740BCD" w:rsidRDefault="00E94B3C" w:rsidP="00E94B3C">
      <w:pPr>
        <w:pStyle w:val="PL"/>
      </w:pPr>
      <w:r w:rsidRPr="00740BCD">
        <w:t xml:space="preserve">        }</w:t>
      </w:r>
    </w:p>
    <w:p w14:paraId="66F42B08"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Cond Setup3</w:t>
      </w:r>
    </w:p>
    <w:p w14:paraId="4023D269" w14:textId="77777777" w:rsidR="00E94B3C" w:rsidRPr="00740BCD" w:rsidRDefault="00E94B3C" w:rsidP="00E94B3C">
      <w:pPr>
        <w:pStyle w:val="PL"/>
        <w:rPr>
          <w:color w:val="808080"/>
        </w:rPr>
      </w:pPr>
      <w:r w:rsidRPr="00740BCD">
        <w:t xml:space="preserve">    searchSpaceGroupIdList-r16                      </w:t>
      </w:r>
      <w:r w:rsidRPr="00740BCD">
        <w:rPr>
          <w:color w:val="993366"/>
        </w:rPr>
        <w:t>SEQUENCE</w:t>
      </w:r>
      <w:r w:rsidRPr="00740BCD">
        <w:t xml:space="preserve"> (</w:t>
      </w:r>
      <w:r w:rsidRPr="00740BCD">
        <w:rPr>
          <w:color w:val="993366"/>
        </w:rPr>
        <w:t>SIZE</w:t>
      </w:r>
      <w:r w:rsidRPr="00740BCD">
        <w:t xml:space="preserve"> (1.. 2))</w:t>
      </w:r>
      <w:r w:rsidRPr="00740BCD">
        <w:rPr>
          <w:color w:val="993366"/>
        </w:rPr>
        <w:t xml:space="preserve"> OF</w:t>
      </w:r>
      <w:r w:rsidRPr="00740BCD">
        <w:t xml:space="preserve"> </w:t>
      </w:r>
      <w:r w:rsidRPr="00740BCD">
        <w:rPr>
          <w:color w:val="993366"/>
        </w:rPr>
        <w:t>INTEGER</w:t>
      </w:r>
      <w:r w:rsidRPr="00740BCD">
        <w:t xml:space="preserve"> (0..1)           </w:t>
      </w:r>
      <w:r w:rsidRPr="00740BCD">
        <w:rPr>
          <w:color w:val="993366"/>
        </w:rPr>
        <w:t>OPTIONAL</w:t>
      </w:r>
      <w:r w:rsidRPr="00740BCD">
        <w:t xml:space="preserve">,    </w:t>
      </w:r>
      <w:r w:rsidRPr="00740BCD">
        <w:rPr>
          <w:color w:val="808080"/>
        </w:rPr>
        <w:t>-- Need R</w:t>
      </w:r>
    </w:p>
    <w:p w14:paraId="394BCD54" w14:textId="77777777" w:rsidR="00E94B3C" w:rsidRPr="00740BCD" w:rsidRDefault="00E94B3C" w:rsidP="00E94B3C">
      <w:pPr>
        <w:pStyle w:val="PL"/>
        <w:rPr>
          <w:color w:val="808080"/>
        </w:rPr>
      </w:pPr>
      <w:r w:rsidRPr="00740BCD">
        <w:t xml:space="preserve">    freqMonitorLocations-r16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(5))                               </w:t>
      </w:r>
      <w:r w:rsidRPr="00740BCD">
        <w:rPr>
          <w:color w:val="993366"/>
        </w:rPr>
        <w:t>OPTIONAL</w:t>
      </w:r>
      <w:r w:rsidRPr="00740BCD">
        <w:t xml:space="preserve">     </w:t>
      </w:r>
      <w:r w:rsidRPr="00740BCD">
        <w:rPr>
          <w:color w:val="808080"/>
        </w:rPr>
        <w:t>-- Need R</w:t>
      </w:r>
    </w:p>
    <w:p w14:paraId="2C10D86C" w14:textId="77777777" w:rsidR="00E94B3C" w:rsidRPr="00740BCD" w:rsidRDefault="00E94B3C" w:rsidP="00E94B3C">
      <w:pPr>
        <w:pStyle w:val="PL"/>
      </w:pPr>
      <w:r w:rsidRPr="00740BCD">
        <w:t>}</w:t>
      </w:r>
    </w:p>
    <w:p w14:paraId="1D4B76F6" w14:textId="77777777" w:rsidR="00E94B3C" w:rsidRPr="00740BCD" w:rsidRDefault="00E94B3C" w:rsidP="00E94B3C">
      <w:pPr>
        <w:pStyle w:val="PL"/>
      </w:pPr>
    </w:p>
    <w:p w14:paraId="731F7908" w14:textId="77777777" w:rsidR="00E94B3C" w:rsidRPr="00740BCD" w:rsidRDefault="00E94B3C" w:rsidP="00E94B3C">
      <w:pPr>
        <w:pStyle w:val="PL"/>
      </w:pPr>
      <w:r w:rsidRPr="00740BCD">
        <w:t xml:space="preserve">SearchSpaceExt-v1700 ::=            </w:t>
      </w:r>
      <w:r w:rsidRPr="00740BCD">
        <w:rPr>
          <w:color w:val="993366"/>
        </w:rPr>
        <w:t>SEQUENCE</w:t>
      </w:r>
      <w:r w:rsidRPr="00740BCD">
        <w:t xml:space="preserve"> {</w:t>
      </w:r>
    </w:p>
    <w:p w14:paraId="1973148E" w14:textId="77777777" w:rsidR="00E94B3C" w:rsidRPr="00740BCD" w:rsidRDefault="00E94B3C" w:rsidP="00E94B3C">
      <w:pPr>
        <w:pStyle w:val="PL"/>
      </w:pPr>
      <w:r w:rsidRPr="00740BCD">
        <w:t xml:space="preserve">    monitoringSlotPeriodicityAndOffset-r17   </w:t>
      </w:r>
      <w:r w:rsidRPr="00740BCD">
        <w:rPr>
          <w:color w:val="993366"/>
        </w:rPr>
        <w:t>CHOICE</w:t>
      </w:r>
      <w:r w:rsidRPr="00740BCD">
        <w:t xml:space="preserve"> {</w:t>
      </w:r>
    </w:p>
    <w:p w14:paraId="6EE84DBF" w14:textId="77777777" w:rsidR="00E94B3C" w:rsidRPr="00740BCD" w:rsidRDefault="00E94B3C" w:rsidP="00E94B3C">
      <w:pPr>
        <w:pStyle w:val="PL"/>
      </w:pPr>
      <w:r w:rsidRPr="00740BCD">
        <w:t xml:space="preserve">        sl32                                     </w:t>
      </w:r>
      <w:r w:rsidRPr="00740BCD">
        <w:rPr>
          <w:color w:val="993366"/>
        </w:rPr>
        <w:t>INTEGER</w:t>
      </w:r>
      <w:r w:rsidRPr="00740BCD">
        <w:t xml:space="preserve"> (0..31),</w:t>
      </w:r>
    </w:p>
    <w:p w14:paraId="60FB8123" w14:textId="77777777" w:rsidR="00E94B3C" w:rsidRPr="00740BCD" w:rsidRDefault="00E94B3C" w:rsidP="00E94B3C">
      <w:pPr>
        <w:pStyle w:val="PL"/>
      </w:pPr>
      <w:r w:rsidRPr="00740BCD">
        <w:t xml:space="preserve">        sl64                                     </w:t>
      </w:r>
      <w:r w:rsidRPr="00740BCD">
        <w:rPr>
          <w:color w:val="993366"/>
        </w:rPr>
        <w:t>INTEGER</w:t>
      </w:r>
      <w:r w:rsidRPr="00740BCD">
        <w:t xml:space="preserve"> (0..63),</w:t>
      </w:r>
    </w:p>
    <w:p w14:paraId="2B95F328" w14:textId="77777777" w:rsidR="00E94B3C" w:rsidRPr="00740BCD" w:rsidRDefault="00E94B3C" w:rsidP="00E94B3C">
      <w:pPr>
        <w:pStyle w:val="PL"/>
      </w:pPr>
      <w:r w:rsidRPr="00740BCD">
        <w:t xml:space="preserve">        sl128                                    </w:t>
      </w:r>
      <w:r w:rsidRPr="00740BCD">
        <w:rPr>
          <w:color w:val="993366"/>
        </w:rPr>
        <w:t>INTEGER</w:t>
      </w:r>
      <w:r w:rsidRPr="00740BCD">
        <w:t xml:space="preserve"> (0..127),</w:t>
      </w:r>
    </w:p>
    <w:p w14:paraId="329E1E66" w14:textId="77777777" w:rsidR="00E94B3C" w:rsidRPr="00740BCD" w:rsidRDefault="00E94B3C" w:rsidP="00E94B3C">
      <w:pPr>
        <w:pStyle w:val="PL"/>
      </w:pPr>
      <w:r w:rsidRPr="00740BCD">
        <w:t xml:space="preserve">        sl5120                                   </w:t>
      </w:r>
      <w:r w:rsidRPr="00740BCD">
        <w:rPr>
          <w:color w:val="993366"/>
        </w:rPr>
        <w:t>INTEGER</w:t>
      </w:r>
      <w:r w:rsidRPr="00740BCD">
        <w:t xml:space="preserve"> (0..5119),</w:t>
      </w:r>
    </w:p>
    <w:p w14:paraId="7700F2DD" w14:textId="77777777" w:rsidR="00E94B3C" w:rsidRPr="00740BCD" w:rsidRDefault="00E94B3C" w:rsidP="00E94B3C">
      <w:pPr>
        <w:pStyle w:val="PL"/>
      </w:pPr>
      <w:r w:rsidRPr="00740BCD">
        <w:t xml:space="preserve">        sl10240                                  </w:t>
      </w:r>
      <w:r w:rsidRPr="00740BCD">
        <w:rPr>
          <w:color w:val="993366"/>
        </w:rPr>
        <w:t>INTEGER</w:t>
      </w:r>
      <w:r w:rsidRPr="00740BCD">
        <w:t xml:space="preserve"> (0..10239),</w:t>
      </w:r>
    </w:p>
    <w:p w14:paraId="7A71F0E2" w14:textId="77777777" w:rsidR="00E94B3C" w:rsidRPr="00740BCD" w:rsidRDefault="00E94B3C" w:rsidP="00E94B3C">
      <w:pPr>
        <w:pStyle w:val="PL"/>
      </w:pPr>
      <w:r w:rsidRPr="00740BCD">
        <w:t xml:space="preserve">        sl20480                                  </w:t>
      </w:r>
      <w:r w:rsidRPr="00740BCD">
        <w:rPr>
          <w:color w:val="993366"/>
        </w:rPr>
        <w:t>INTEGER</w:t>
      </w:r>
      <w:r w:rsidRPr="00740BCD">
        <w:t xml:space="preserve"> (0..20479)</w:t>
      </w:r>
    </w:p>
    <w:p w14:paraId="0032FDD3"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Cond Setup5</w:t>
      </w:r>
    </w:p>
    <w:p w14:paraId="3F403489" w14:textId="77777777" w:rsidR="00E94B3C" w:rsidRPr="00740BCD" w:rsidRDefault="00E94B3C" w:rsidP="00E94B3C">
      <w:pPr>
        <w:pStyle w:val="PL"/>
        <w:rPr>
          <w:color w:val="808080"/>
        </w:rPr>
      </w:pPr>
      <w:r w:rsidRPr="00740BCD">
        <w:t xml:space="preserve">    monitoringSlotsWithinSlotGroup-r17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(8))                                      </w:t>
      </w:r>
      <w:r w:rsidRPr="00740BCD">
        <w:rPr>
          <w:color w:val="993366"/>
        </w:rPr>
        <w:t>OPTIONAL</w:t>
      </w:r>
      <w:r w:rsidRPr="00740BCD">
        <w:t xml:space="preserve">,    </w:t>
      </w:r>
      <w:r w:rsidRPr="00740BCD">
        <w:rPr>
          <w:color w:val="808080"/>
        </w:rPr>
        <w:t>-- Need R</w:t>
      </w:r>
    </w:p>
    <w:p w14:paraId="1D2C3E0B" w14:textId="77777777" w:rsidR="00E94B3C" w:rsidRPr="00740BCD" w:rsidRDefault="00E94B3C" w:rsidP="00E94B3C">
      <w:pPr>
        <w:pStyle w:val="PL"/>
      </w:pPr>
      <w:r w:rsidRPr="00740BCD">
        <w:t xml:space="preserve">    searchSpaceType-r17             </w:t>
      </w:r>
      <w:r w:rsidRPr="00740BCD">
        <w:rPr>
          <w:color w:val="993366"/>
        </w:rPr>
        <w:t>SEQUENCE</w:t>
      </w:r>
      <w:r w:rsidRPr="00740BCD">
        <w:t>{</w:t>
      </w:r>
    </w:p>
    <w:p w14:paraId="4554FECB" w14:textId="77777777" w:rsidR="00E94B3C" w:rsidRPr="00740BCD" w:rsidRDefault="00E94B3C" w:rsidP="00E94B3C">
      <w:pPr>
        <w:pStyle w:val="PL"/>
      </w:pPr>
      <w:r w:rsidRPr="00740BCD">
        <w:t xml:space="preserve">        common-r17                      </w:t>
      </w:r>
      <w:r w:rsidRPr="00740BCD">
        <w:rPr>
          <w:color w:val="993366"/>
        </w:rPr>
        <w:t>SEQUENCE</w:t>
      </w:r>
      <w:r w:rsidRPr="00740BCD">
        <w:t xml:space="preserve"> {</w:t>
      </w:r>
    </w:p>
    <w:p w14:paraId="68BF8092" w14:textId="77777777" w:rsidR="00E94B3C" w:rsidRPr="00740BCD" w:rsidRDefault="00E94B3C" w:rsidP="00E94B3C">
      <w:pPr>
        <w:pStyle w:val="PL"/>
      </w:pPr>
      <w:r w:rsidRPr="00740BCD">
        <w:t xml:space="preserve">            dci-Format4-0-r17               </w:t>
      </w:r>
      <w:r w:rsidRPr="00740BCD">
        <w:rPr>
          <w:color w:val="993366"/>
        </w:rPr>
        <w:t>SEQUENCE</w:t>
      </w:r>
      <w:r w:rsidRPr="00740BCD">
        <w:t xml:space="preserve"> {</w:t>
      </w:r>
    </w:p>
    <w:p w14:paraId="15B43E2E" w14:textId="77777777" w:rsidR="00E94B3C" w:rsidRPr="00740BCD" w:rsidRDefault="00E94B3C" w:rsidP="00E94B3C">
      <w:pPr>
        <w:pStyle w:val="PL"/>
      </w:pPr>
      <w:r w:rsidRPr="00740BCD">
        <w:t xml:space="preserve">                ...</w:t>
      </w:r>
    </w:p>
    <w:p w14:paraId="3EC215B8"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R</w:t>
      </w:r>
    </w:p>
    <w:p w14:paraId="36C817B9" w14:textId="77777777" w:rsidR="00E94B3C" w:rsidRPr="00740BCD" w:rsidRDefault="00E94B3C" w:rsidP="00E94B3C">
      <w:pPr>
        <w:pStyle w:val="PL"/>
      </w:pPr>
      <w:r w:rsidRPr="00740BCD">
        <w:t xml:space="preserve">            dci-Format4-1-r17               </w:t>
      </w:r>
      <w:r w:rsidRPr="00740BCD">
        <w:rPr>
          <w:color w:val="993366"/>
        </w:rPr>
        <w:t>SEQUENCE</w:t>
      </w:r>
      <w:r w:rsidRPr="00740BCD">
        <w:t xml:space="preserve"> {</w:t>
      </w:r>
    </w:p>
    <w:p w14:paraId="3542F2EB" w14:textId="77777777" w:rsidR="00E94B3C" w:rsidRPr="00740BCD" w:rsidRDefault="00E94B3C" w:rsidP="00E94B3C">
      <w:pPr>
        <w:pStyle w:val="PL"/>
      </w:pPr>
      <w:r w:rsidRPr="00740BCD">
        <w:t xml:space="preserve">                ...</w:t>
      </w:r>
    </w:p>
    <w:p w14:paraId="646DEBA0"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R</w:t>
      </w:r>
    </w:p>
    <w:p w14:paraId="67F53330" w14:textId="77777777" w:rsidR="00E94B3C" w:rsidRPr="00740BCD" w:rsidRDefault="00E94B3C" w:rsidP="00E94B3C">
      <w:pPr>
        <w:pStyle w:val="PL"/>
      </w:pPr>
      <w:r w:rsidRPr="00740BCD">
        <w:t xml:space="preserve">            dci-Format4-2-r17               </w:t>
      </w:r>
      <w:r w:rsidRPr="00740BCD">
        <w:rPr>
          <w:color w:val="993366"/>
        </w:rPr>
        <w:t>SEQUENCE</w:t>
      </w:r>
      <w:r w:rsidRPr="00740BCD">
        <w:t xml:space="preserve"> {</w:t>
      </w:r>
    </w:p>
    <w:p w14:paraId="44B99F04" w14:textId="77777777" w:rsidR="00E94B3C" w:rsidRPr="00740BCD" w:rsidRDefault="00E94B3C" w:rsidP="00E94B3C">
      <w:pPr>
        <w:pStyle w:val="PL"/>
      </w:pPr>
      <w:r w:rsidRPr="00740BCD">
        <w:t xml:space="preserve">                ...</w:t>
      </w:r>
    </w:p>
    <w:p w14:paraId="2016297B"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R</w:t>
      </w:r>
    </w:p>
    <w:p w14:paraId="0D422309" w14:textId="77777777" w:rsidR="00E94B3C" w:rsidRPr="00740BCD" w:rsidRDefault="00E94B3C" w:rsidP="00E94B3C">
      <w:pPr>
        <w:pStyle w:val="PL"/>
      </w:pPr>
      <w:r w:rsidRPr="00740BCD">
        <w:t xml:space="preserve">            dci-Format4-1-AndFormat4-2-r17  </w:t>
      </w:r>
      <w:r w:rsidRPr="00740BCD">
        <w:rPr>
          <w:color w:val="993366"/>
        </w:rPr>
        <w:t>SEQUENCE</w:t>
      </w:r>
      <w:r w:rsidRPr="00740BCD">
        <w:t xml:space="preserve"> {</w:t>
      </w:r>
    </w:p>
    <w:p w14:paraId="3D46D175" w14:textId="77777777" w:rsidR="00E94B3C" w:rsidRPr="00740BCD" w:rsidRDefault="00E94B3C" w:rsidP="00E94B3C">
      <w:pPr>
        <w:pStyle w:val="PL"/>
      </w:pPr>
      <w:r w:rsidRPr="00740BCD">
        <w:t xml:space="preserve">                ...</w:t>
      </w:r>
    </w:p>
    <w:p w14:paraId="60DE5064"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R</w:t>
      </w:r>
    </w:p>
    <w:p w14:paraId="4BBEF2D4" w14:textId="77777777" w:rsidR="00E94B3C" w:rsidRPr="00740BCD" w:rsidRDefault="00E94B3C" w:rsidP="00E94B3C">
      <w:pPr>
        <w:pStyle w:val="PL"/>
      </w:pPr>
      <w:r w:rsidRPr="00740BCD">
        <w:t xml:space="preserve">        }</w:t>
      </w:r>
    </w:p>
    <w:p w14:paraId="77769B6F"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R</w:t>
      </w:r>
    </w:p>
    <w:p w14:paraId="1C35EB29" w14:textId="77777777" w:rsidR="00E94B3C" w:rsidRPr="00740BCD" w:rsidRDefault="00E94B3C" w:rsidP="00E94B3C">
      <w:pPr>
        <w:pStyle w:val="PL"/>
        <w:rPr>
          <w:color w:val="808080"/>
        </w:rPr>
      </w:pPr>
      <w:r w:rsidRPr="00740BCD">
        <w:t xml:space="preserve">    searchSpaceGroupIdList-r17          </w:t>
      </w:r>
      <w:r w:rsidRPr="00740BCD">
        <w:rPr>
          <w:color w:val="993366"/>
        </w:rPr>
        <w:t>SEQUENCE</w:t>
      </w:r>
      <w:r w:rsidRPr="00740BCD">
        <w:t xml:space="preserve"> (</w:t>
      </w:r>
      <w:r w:rsidRPr="00740BCD">
        <w:rPr>
          <w:color w:val="993366"/>
        </w:rPr>
        <w:t>SIZE</w:t>
      </w:r>
      <w:r w:rsidRPr="00740BCD">
        <w:t xml:space="preserve"> (1.. 3))</w:t>
      </w:r>
      <w:r w:rsidRPr="00740BCD">
        <w:rPr>
          <w:color w:val="993366"/>
        </w:rPr>
        <w:t xml:space="preserve"> OF</w:t>
      </w:r>
      <w:r w:rsidRPr="00740BCD">
        <w:t xml:space="preserve"> </w:t>
      </w:r>
      <w:r w:rsidRPr="00740BCD">
        <w:rPr>
          <w:color w:val="993366"/>
        </w:rPr>
        <w:t>INTEGER</w:t>
      </w:r>
      <w:r w:rsidRPr="00740BCD">
        <w:t xml:space="preserve"> (0.. maxNrofSearchSpaceGroups-1-r17)  </w:t>
      </w:r>
      <w:r w:rsidRPr="00740BCD">
        <w:rPr>
          <w:color w:val="993366"/>
        </w:rPr>
        <w:t>OPTIONAL</w:t>
      </w:r>
      <w:r w:rsidRPr="00740BCD">
        <w:t xml:space="preserve">,  </w:t>
      </w:r>
      <w:r w:rsidRPr="00740BCD">
        <w:rPr>
          <w:color w:val="808080"/>
        </w:rPr>
        <w:t>-- Need R</w:t>
      </w:r>
    </w:p>
    <w:p w14:paraId="5B8B44DB" w14:textId="77777777" w:rsidR="00E94B3C" w:rsidRPr="00740BCD" w:rsidRDefault="00E94B3C" w:rsidP="00E94B3C">
      <w:pPr>
        <w:pStyle w:val="PL"/>
        <w:rPr>
          <w:color w:val="808080"/>
        </w:rPr>
      </w:pPr>
      <w:r w:rsidRPr="00740BCD">
        <w:t xml:space="preserve">    searchSpaceLinkingId-r17            </w:t>
      </w:r>
      <w:r w:rsidRPr="00740BCD">
        <w:rPr>
          <w:color w:val="993366"/>
        </w:rPr>
        <w:t>INTEGER</w:t>
      </w:r>
      <w:r w:rsidRPr="00740BCD">
        <w:t xml:space="preserve"> (0..maxNrofSearchSpacesLinks-1-r17)                     </w:t>
      </w:r>
      <w:r w:rsidRPr="00740BCD">
        <w:rPr>
          <w:color w:val="993366"/>
        </w:rPr>
        <w:t>OPTIONAL</w:t>
      </w:r>
      <w:r w:rsidRPr="00740BCD">
        <w:t xml:space="preserve">    </w:t>
      </w:r>
      <w:r w:rsidRPr="00740BCD">
        <w:rPr>
          <w:color w:val="808080"/>
        </w:rPr>
        <w:t>-- Need R</w:t>
      </w:r>
    </w:p>
    <w:p w14:paraId="08DD71E9" w14:textId="77777777" w:rsidR="00E94B3C" w:rsidRPr="00740BCD" w:rsidRDefault="00E94B3C" w:rsidP="00E94B3C">
      <w:pPr>
        <w:pStyle w:val="PL"/>
      </w:pPr>
      <w:r w:rsidRPr="00740BCD">
        <w:t>}</w:t>
      </w:r>
    </w:p>
    <w:p w14:paraId="32679DC9" w14:textId="77777777" w:rsidR="00E94B3C" w:rsidRPr="00740BCD" w:rsidRDefault="00E94B3C" w:rsidP="00E94B3C">
      <w:pPr>
        <w:pStyle w:val="PL"/>
      </w:pPr>
    </w:p>
    <w:p w14:paraId="4C1CECF4" w14:textId="77777777" w:rsidR="00E94B3C" w:rsidRPr="00740BCD" w:rsidRDefault="00E94B3C" w:rsidP="00E94B3C">
      <w:pPr>
        <w:pStyle w:val="PL"/>
      </w:pPr>
      <w:r w:rsidRPr="00740BCD">
        <w:t xml:space="preserve">SearchSpaceExt2-r17 ::=                </w:t>
      </w:r>
      <w:r w:rsidRPr="00740BCD">
        <w:rPr>
          <w:color w:val="993366"/>
        </w:rPr>
        <w:t>SEQUENCE</w:t>
      </w:r>
      <w:r w:rsidRPr="00740BCD">
        <w:t xml:space="preserve"> {</w:t>
      </w:r>
    </w:p>
    <w:p w14:paraId="0CBB2AAE" w14:textId="77777777" w:rsidR="00E94B3C" w:rsidRPr="00740BCD" w:rsidRDefault="00E94B3C" w:rsidP="00E94B3C">
      <w:pPr>
        <w:pStyle w:val="PL"/>
      </w:pPr>
      <w:r w:rsidRPr="00740BCD">
        <w:t xml:space="preserve">    searchSpaceType-r17                     </w:t>
      </w:r>
      <w:r w:rsidRPr="00740BCD">
        <w:rPr>
          <w:color w:val="993366"/>
        </w:rPr>
        <w:t>SEQUENCE</w:t>
      </w:r>
      <w:r w:rsidRPr="00740BCD">
        <w:t>{</w:t>
      </w:r>
    </w:p>
    <w:p w14:paraId="0361071E" w14:textId="77777777" w:rsidR="00E94B3C" w:rsidRPr="00740BCD" w:rsidRDefault="00E94B3C" w:rsidP="00E94B3C">
      <w:pPr>
        <w:pStyle w:val="PL"/>
      </w:pPr>
      <w:r w:rsidRPr="00740BCD">
        <w:t xml:space="preserve">        common-r17                              </w:t>
      </w:r>
      <w:r w:rsidRPr="00740BCD">
        <w:rPr>
          <w:color w:val="993366"/>
        </w:rPr>
        <w:t>SEQUENCE</w:t>
      </w:r>
      <w:r w:rsidRPr="00740BCD">
        <w:t xml:space="preserve"> {</w:t>
      </w:r>
    </w:p>
    <w:p w14:paraId="3C5ABC53" w14:textId="77777777" w:rsidR="00E94B3C" w:rsidRPr="00740BCD" w:rsidRDefault="00E94B3C" w:rsidP="00E94B3C">
      <w:pPr>
        <w:pStyle w:val="PL"/>
      </w:pPr>
      <w:r w:rsidRPr="00740BCD">
        <w:t xml:space="preserve">            dci-Format4-0-r17                      </w:t>
      </w:r>
      <w:r w:rsidRPr="00740BCD">
        <w:rPr>
          <w:color w:val="993366"/>
        </w:rPr>
        <w:t>SEQUENCE</w:t>
      </w:r>
      <w:r w:rsidRPr="00740BCD">
        <w:t xml:space="preserve"> {</w:t>
      </w:r>
    </w:p>
    <w:p w14:paraId="7FF79F5B" w14:textId="77777777" w:rsidR="00E94B3C" w:rsidRPr="00740BCD" w:rsidRDefault="00E94B3C" w:rsidP="00E94B3C">
      <w:pPr>
        <w:pStyle w:val="PL"/>
      </w:pPr>
      <w:r w:rsidRPr="00740BCD">
        <w:t xml:space="preserve">                ...</w:t>
      </w:r>
    </w:p>
    <w:p w14:paraId="59A952C7"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R</w:t>
      </w:r>
    </w:p>
    <w:p w14:paraId="4FD98BB6" w14:textId="77777777" w:rsidR="00E94B3C" w:rsidRPr="00740BCD" w:rsidRDefault="00E94B3C" w:rsidP="00E94B3C">
      <w:pPr>
        <w:pStyle w:val="PL"/>
      </w:pPr>
      <w:r w:rsidRPr="00740BCD">
        <w:t xml:space="preserve">            dci-Format4-1-r17                       </w:t>
      </w:r>
      <w:r w:rsidRPr="00740BCD">
        <w:rPr>
          <w:color w:val="993366"/>
        </w:rPr>
        <w:t>SEQUENCE</w:t>
      </w:r>
      <w:r w:rsidRPr="00740BCD">
        <w:t xml:space="preserve"> {</w:t>
      </w:r>
    </w:p>
    <w:p w14:paraId="67D1A2C7" w14:textId="77777777" w:rsidR="00E94B3C" w:rsidRPr="00740BCD" w:rsidRDefault="00E94B3C" w:rsidP="00E94B3C">
      <w:pPr>
        <w:pStyle w:val="PL"/>
      </w:pPr>
      <w:r w:rsidRPr="00740BCD">
        <w:t xml:space="preserve">                ...</w:t>
      </w:r>
    </w:p>
    <w:p w14:paraId="705E8814"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R</w:t>
      </w:r>
    </w:p>
    <w:p w14:paraId="759754A8" w14:textId="77777777" w:rsidR="00E94B3C" w:rsidRPr="00740BCD" w:rsidRDefault="00E94B3C" w:rsidP="00E94B3C">
      <w:pPr>
        <w:pStyle w:val="PL"/>
      </w:pPr>
      <w:r w:rsidRPr="00740BCD">
        <w:t xml:space="preserve">            dci-Format4-2-r17                       </w:t>
      </w:r>
      <w:r w:rsidRPr="00740BCD">
        <w:rPr>
          <w:color w:val="993366"/>
        </w:rPr>
        <w:t>SEQUENCE</w:t>
      </w:r>
      <w:r w:rsidRPr="00740BCD">
        <w:t xml:space="preserve"> {</w:t>
      </w:r>
    </w:p>
    <w:p w14:paraId="4997B8BA" w14:textId="77777777" w:rsidR="00E94B3C" w:rsidRPr="00740BCD" w:rsidRDefault="00E94B3C" w:rsidP="00E94B3C">
      <w:pPr>
        <w:pStyle w:val="PL"/>
      </w:pPr>
      <w:r w:rsidRPr="00740BCD">
        <w:t xml:space="preserve">                ...</w:t>
      </w:r>
    </w:p>
    <w:p w14:paraId="5C968F9C"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R</w:t>
      </w:r>
    </w:p>
    <w:p w14:paraId="17103DEC" w14:textId="77777777" w:rsidR="00E94B3C" w:rsidRPr="00740BCD" w:rsidRDefault="00E94B3C" w:rsidP="00E94B3C">
      <w:pPr>
        <w:pStyle w:val="PL"/>
      </w:pPr>
      <w:r w:rsidRPr="00740BCD">
        <w:t xml:space="preserve">            dci-Format4-1-AndFormat4-2-r17          </w:t>
      </w:r>
      <w:r w:rsidRPr="00740BCD">
        <w:rPr>
          <w:color w:val="993366"/>
        </w:rPr>
        <w:t>SEQUENCE</w:t>
      </w:r>
      <w:r w:rsidRPr="00740BCD">
        <w:t xml:space="preserve"> {</w:t>
      </w:r>
    </w:p>
    <w:p w14:paraId="65244FF0" w14:textId="77777777" w:rsidR="00E94B3C" w:rsidRPr="00740BCD" w:rsidRDefault="00E94B3C" w:rsidP="00E94B3C">
      <w:pPr>
        <w:pStyle w:val="PL"/>
      </w:pPr>
      <w:r w:rsidRPr="00740BCD">
        <w:t xml:space="preserve">                ...</w:t>
      </w:r>
    </w:p>
    <w:p w14:paraId="3D1B95C9"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R</w:t>
      </w:r>
    </w:p>
    <w:p w14:paraId="664E1390" w14:textId="77777777" w:rsidR="00E94B3C" w:rsidRPr="00740BCD" w:rsidRDefault="00E94B3C" w:rsidP="00E94B3C">
      <w:pPr>
        <w:pStyle w:val="PL"/>
      </w:pPr>
      <w:r w:rsidRPr="00740BCD">
        <w:t xml:space="preserve">        }</w:t>
      </w:r>
    </w:p>
    <w:p w14:paraId="5C516975"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R</w:t>
      </w:r>
    </w:p>
    <w:p w14:paraId="3A4787CB" w14:textId="77777777" w:rsidR="00E94B3C" w:rsidRPr="00740BCD" w:rsidRDefault="00E94B3C" w:rsidP="00E94B3C">
      <w:pPr>
        <w:pStyle w:val="PL"/>
      </w:pPr>
      <w:r w:rsidRPr="00740BCD">
        <w:t>}</w:t>
      </w:r>
    </w:p>
    <w:p w14:paraId="65314BDD" w14:textId="77777777" w:rsidR="00E94B3C" w:rsidRPr="00740BCD" w:rsidRDefault="00E94B3C" w:rsidP="00E94B3C">
      <w:pPr>
        <w:pStyle w:val="PL"/>
      </w:pPr>
    </w:p>
    <w:p w14:paraId="2F384450" w14:textId="77777777" w:rsidR="00E94B3C" w:rsidRPr="00740BCD" w:rsidRDefault="00E94B3C" w:rsidP="00E94B3C">
      <w:pPr>
        <w:pStyle w:val="PL"/>
        <w:rPr>
          <w:color w:val="808080"/>
        </w:rPr>
      </w:pPr>
      <w:r w:rsidRPr="00740BCD">
        <w:rPr>
          <w:color w:val="808080"/>
        </w:rPr>
        <w:t>-- TAG-SEARCHSPACE-STOP</w:t>
      </w:r>
    </w:p>
    <w:p w14:paraId="1CA1818A" w14:textId="77777777" w:rsidR="00E94B3C" w:rsidRPr="00740BCD" w:rsidRDefault="00E94B3C" w:rsidP="00E94B3C">
      <w:pPr>
        <w:pStyle w:val="PL"/>
        <w:rPr>
          <w:color w:val="808080"/>
        </w:rPr>
      </w:pPr>
      <w:r w:rsidRPr="00740BCD">
        <w:rPr>
          <w:color w:val="808080"/>
        </w:rPr>
        <w:t>-- ASN1STOP</w:t>
      </w:r>
    </w:p>
    <w:p w14:paraId="7AF341C1"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4DFB40C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12E72E9" w14:textId="77777777" w:rsidR="00E94B3C" w:rsidRPr="00740BCD" w:rsidRDefault="00E94B3C" w:rsidP="000C7054">
            <w:pPr>
              <w:pStyle w:val="TAH"/>
              <w:rPr>
                <w:szCs w:val="22"/>
                <w:lang w:eastAsia="sv-SE"/>
              </w:rPr>
            </w:pPr>
            <w:r w:rsidRPr="00740BCD">
              <w:rPr>
                <w:i/>
                <w:szCs w:val="22"/>
                <w:lang w:eastAsia="sv-SE"/>
              </w:rPr>
              <w:t xml:space="preserve">SearchSpace </w:t>
            </w:r>
            <w:r w:rsidRPr="00740BCD">
              <w:rPr>
                <w:szCs w:val="22"/>
                <w:lang w:eastAsia="sv-SE"/>
              </w:rPr>
              <w:t>field descriptions</w:t>
            </w:r>
          </w:p>
        </w:tc>
      </w:tr>
      <w:tr w:rsidR="00E94B3C" w:rsidRPr="00740BCD" w14:paraId="5D56757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AF07D2A" w14:textId="77777777" w:rsidR="00E94B3C" w:rsidRPr="00740BCD" w:rsidRDefault="00E94B3C" w:rsidP="000C7054">
            <w:pPr>
              <w:pStyle w:val="TAL"/>
              <w:rPr>
                <w:szCs w:val="22"/>
                <w:lang w:eastAsia="sv-SE"/>
              </w:rPr>
            </w:pPr>
            <w:r w:rsidRPr="00740BCD">
              <w:rPr>
                <w:b/>
                <w:i/>
                <w:szCs w:val="22"/>
                <w:lang w:eastAsia="sv-SE"/>
              </w:rPr>
              <w:t>common</w:t>
            </w:r>
          </w:p>
          <w:p w14:paraId="36FE858E" w14:textId="77777777" w:rsidR="00E94B3C" w:rsidRPr="00740BCD" w:rsidRDefault="00E94B3C" w:rsidP="000C7054">
            <w:pPr>
              <w:pStyle w:val="TAL"/>
              <w:rPr>
                <w:szCs w:val="22"/>
                <w:lang w:eastAsia="sv-SE"/>
              </w:rPr>
            </w:pPr>
            <w:r w:rsidRPr="00740BCD">
              <w:rPr>
                <w:szCs w:val="22"/>
                <w:lang w:eastAsia="sv-SE"/>
              </w:rPr>
              <w:t>Configures this search space as common search space (CSS) and DCI formats to monitor.</w:t>
            </w:r>
          </w:p>
        </w:tc>
      </w:tr>
      <w:tr w:rsidR="00E94B3C" w:rsidRPr="00740BCD" w14:paraId="2552780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8E66BF7" w14:textId="77777777" w:rsidR="00E94B3C" w:rsidRPr="00740BCD" w:rsidRDefault="00E94B3C" w:rsidP="000C7054">
            <w:pPr>
              <w:pStyle w:val="TAL"/>
              <w:rPr>
                <w:szCs w:val="22"/>
                <w:lang w:eastAsia="sv-SE"/>
              </w:rPr>
            </w:pPr>
            <w:r w:rsidRPr="00740BCD">
              <w:rPr>
                <w:b/>
                <w:i/>
                <w:szCs w:val="22"/>
                <w:lang w:eastAsia="sv-SE"/>
              </w:rPr>
              <w:t>controlResourceSetId</w:t>
            </w:r>
          </w:p>
          <w:p w14:paraId="1AC8D2FA" w14:textId="77777777" w:rsidR="00E94B3C" w:rsidRPr="00740BCD" w:rsidRDefault="00E94B3C" w:rsidP="000C7054">
            <w:pPr>
              <w:pStyle w:val="TAL"/>
              <w:rPr>
                <w:szCs w:val="22"/>
                <w:lang w:eastAsia="sv-SE"/>
              </w:rPr>
            </w:pPr>
            <w:r w:rsidRPr="00740BCD">
              <w:rPr>
                <w:szCs w:val="22"/>
                <w:lang w:eastAsia="sv-SE"/>
              </w:rPr>
              <w:t xml:space="preserve">The CORESET applicable for this SearchSpace. Value 0 identifies the common CORESET#0 configured in MIB and in </w:t>
            </w:r>
            <w:r w:rsidRPr="00740BCD">
              <w:rPr>
                <w:i/>
                <w:szCs w:val="22"/>
                <w:lang w:eastAsia="sv-SE"/>
              </w:rPr>
              <w:t>ServingCellConfigCommon</w:t>
            </w:r>
            <w:r w:rsidRPr="00740BCD">
              <w:rPr>
                <w:szCs w:val="22"/>
                <w:lang w:eastAsia="sv-SE"/>
              </w:rPr>
              <w:t>. Values 1..</w:t>
            </w:r>
            <w:r w:rsidRPr="00740BCD">
              <w:rPr>
                <w:i/>
                <w:szCs w:val="22"/>
                <w:lang w:eastAsia="sv-SE"/>
              </w:rPr>
              <w:t>maxNrofControlResourceSets-1</w:t>
            </w:r>
            <w:r w:rsidRPr="00740BCD">
              <w:rPr>
                <w:szCs w:val="22"/>
                <w:lang w:eastAsia="sv-SE"/>
              </w:rPr>
              <w:t xml:space="preserve"> identify CORESETs configured in System Information or by dedicated signalling. The CORESETs with </w:t>
            </w:r>
            <w:r w:rsidRPr="00740BCD">
              <w:rPr>
                <w:i/>
                <w:szCs w:val="22"/>
                <w:lang w:eastAsia="sv-SE"/>
              </w:rPr>
              <w:t>non-zero controlResourceSetId</w:t>
            </w:r>
            <w:r w:rsidRPr="00740BCD">
              <w:rPr>
                <w:szCs w:val="22"/>
                <w:lang w:eastAsia="sv-SE"/>
              </w:rPr>
              <w:t xml:space="preserve"> </w:t>
            </w:r>
            <w:r w:rsidRPr="00740BCD">
              <w:rPr>
                <w:rFonts w:cs="Arial"/>
                <w:szCs w:val="22"/>
                <w:lang w:eastAsia="sv-SE"/>
              </w:rPr>
              <w:t>are configured</w:t>
            </w:r>
            <w:r w:rsidRPr="00740BCD">
              <w:rPr>
                <w:szCs w:val="22"/>
                <w:lang w:eastAsia="sv-SE"/>
              </w:rPr>
              <w:t xml:space="preserve"> in the same BWP as this </w:t>
            </w:r>
            <w:r w:rsidRPr="00740BCD">
              <w:rPr>
                <w:i/>
                <w:szCs w:val="22"/>
                <w:lang w:eastAsia="sv-SE"/>
              </w:rPr>
              <w:t>SearchSpace</w:t>
            </w:r>
            <w:r w:rsidRPr="00740BCD">
              <w:rPr>
                <w:iCs/>
                <w:szCs w:val="22"/>
                <w:lang w:eastAsia="sv-SE"/>
              </w:rPr>
              <w:t xml:space="preserve"> except </w:t>
            </w:r>
            <w:r w:rsidRPr="00740BCD">
              <w:rPr>
                <w:i/>
                <w:szCs w:val="22"/>
                <w:lang w:eastAsia="sv-SE"/>
              </w:rPr>
              <w:t xml:space="preserve">commonControlResourceSetExt </w:t>
            </w:r>
            <w:r w:rsidRPr="00740BCD">
              <w:rPr>
                <w:iCs/>
                <w:szCs w:val="22"/>
                <w:lang w:eastAsia="sv-SE"/>
              </w:rPr>
              <w:t>which is configured by SIB20</w:t>
            </w:r>
            <w:r w:rsidRPr="00740BCD">
              <w:rPr>
                <w:szCs w:val="22"/>
                <w:lang w:eastAsia="sv-SE"/>
              </w:rPr>
              <w:t xml:space="preserve">. If the field </w:t>
            </w:r>
            <w:r w:rsidRPr="00740BCD">
              <w:rPr>
                <w:i/>
                <w:szCs w:val="22"/>
                <w:lang w:eastAsia="sv-SE"/>
              </w:rPr>
              <w:t>controlResourceSetId-r16</w:t>
            </w:r>
            <w:r w:rsidRPr="00740BCD">
              <w:rPr>
                <w:szCs w:val="22"/>
                <w:lang w:eastAsia="sv-SE"/>
              </w:rPr>
              <w:t xml:space="preserve"> is present, UE shall ignore the </w:t>
            </w:r>
            <w:r w:rsidRPr="00740BCD">
              <w:rPr>
                <w:i/>
                <w:szCs w:val="22"/>
                <w:lang w:eastAsia="sv-SE"/>
              </w:rPr>
              <w:t>controlResourceSetId</w:t>
            </w:r>
            <w:r w:rsidRPr="00740BCD">
              <w:rPr>
                <w:szCs w:val="22"/>
                <w:lang w:eastAsia="sv-SE"/>
              </w:rPr>
              <w:t xml:space="preserve"> (without suffix).</w:t>
            </w:r>
          </w:p>
        </w:tc>
      </w:tr>
      <w:tr w:rsidR="00E94B3C" w:rsidRPr="00740BCD" w14:paraId="0B308B3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7D412D0" w14:textId="77777777" w:rsidR="00E94B3C" w:rsidRPr="00740BCD" w:rsidRDefault="00E94B3C" w:rsidP="000C7054">
            <w:pPr>
              <w:pStyle w:val="TAL"/>
              <w:rPr>
                <w:rFonts w:eastAsia="宋体"/>
                <w:b/>
                <w:bCs/>
                <w:i/>
                <w:iCs/>
                <w:lang w:eastAsia="sv-SE"/>
              </w:rPr>
            </w:pPr>
            <w:r w:rsidRPr="00740BCD">
              <w:rPr>
                <w:rFonts w:eastAsia="宋体"/>
                <w:b/>
                <w:bCs/>
                <w:i/>
                <w:iCs/>
                <w:lang w:eastAsia="sv-SE"/>
              </w:rPr>
              <w:t>dummy1, dummy2</w:t>
            </w:r>
          </w:p>
          <w:p w14:paraId="4DE2A714" w14:textId="77777777" w:rsidR="00E94B3C" w:rsidRPr="00740BCD" w:rsidRDefault="00E94B3C" w:rsidP="000C7054">
            <w:pPr>
              <w:pStyle w:val="TAL"/>
              <w:rPr>
                <w:lang w:eastAsia="sv-SE"/>
              </w:rPr>
            </w:pPr>
            <w:r w:rsidRPr="00740BCD">
              <w:rPr>
                <w:rFonts w:eastAsia="宋体"/>
                <w:lang w:eastAsia="sv-SE"/>
              </w:rPr>
              <w:t>This field is not used in the specification. If received it shall be ignored by the UE.</w:t>
            </w:r>
          </w:p>
        </w:tc>
      </w:tr>
      <w:tr w:rsidR="00E94B3C" w:rsidRPr="00740BCD" w14:paraId="54E7AB6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059E531" w14:textId="77777777" w:rsidR="00E94B3C" w:rsidRPr="00740BCD" w:rsidRDefault="00E94B3C" w:rsidP="000C7054">
            <w:pPr>
              <w:pStyle w:val="TAL"/>
              <w:rPr>
                <w:szCs w:val="22"/>
                <w:lang w:eastAsia="sv-SE"/>
              </w:rPr>
            </w:pPr>
            <w:r w:rsidRPr="00740BCD">
              <w:rPr>
                <w:b/>
                <w:i/>
                <w:szCs w:val="22"/>
                <w:lang w:eastAsia="sv-SE"/>
              </w:rPr>
              <w:t>dci-Format0-0-AndFormat1-0</w:t>
            </w:r>
          </w:p>
          <w:p w14:paraId="73BA80AF" w14:textId="77777777" w:rsidR="00E94B3C" w:rsidRPr="00740BCD" w:rsidRDefault="00E94B3C" w:rsidP="000C7054">
            <w:pPr>
              <w:pStyle w:val="TAL"/>
              <w:rPr>
                <w:szCs w:val="22"/>
                <w:lang w:eastAsia="sv-SE"/>
              </w:rPr>
            </w:pPr>
            <w:r w:rsidRPr="00740BCD">
              <w:rPr>
                <w:szCs w:val="22"/>
                <w:lang w:eastAsia="sv-SE"/>
              </w:rPr>
              <w:t>If configured, the UE monitors the DCI formats 0_0 and 1_0 according to TS 38.213 [13], clause 10.1.</w:t>
            </w:r>
          </w:p>
        </w:tc>
      </w:tr>
      <w:tr w:rsidR="00E94B3C" w:rsidRPr="00740BCD" w14:paraId="6FE6977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6A6F1DF" w14:textId="77777777" w:rsidR="00E94B3C" w:rsidRPr="00740BCD" w:rsidRDefault="00E94B3C" w:rsidP="000C7054">
            <w:pPr>
              <w:pStyle w:val="TAL"/>
              <w:rPr>
                <w:szCs w:val="22"/>
                <w:lang w:eastAsia="sv-SE"/>
              </w:rPr>
            </w:pPr>
            <w:r w:rsidRPr="00740BCD">
              <w:rPr>
                <w:b/>
                <w:i/>
                <w:szCs w:val="22"/>
                <w:lang w:eastAsia="sv-SE"/>
              </w:rPr>
              <w:t>dci-Format2-0</w:t>
            </w:r>
          </w:p>
          <w:p w14:paraId="5D99C9FB" w14:textId="77777777" w:rsidR="00E94B3C" w:rsidRPr="00740BCD" w:rsidRDefault="00E94B3C" w:rsidP="000C7054">
            <w:pPr>
              <w:pStyle w:val="TAL"/>
              <w:rPr>
                <w:szCs w:val="22"/>
                <w:lang w:eastAsia="sv-SE"/>
              </w:rPr>
            </w:pPr>
            <w:r w:rsidRPr="00740BCD">
              <w:rPr>
                <w:szCs w:val="22"/>
                <w:lang w:eastAsia="sv-SE"/>
              </w:rPr>
              <w:t>If configured, UE monitors the DCI format 2_0 according to TS 38.213 [13], clause 10.1, 11.1.1.</w:t>
            </w:r>
          </w:p>
        </w:tc>
      </w:tr>
      <w:tr w:rsidR="00E94B3C" w:rsidRPr="00740BCD" w14:paraId="4E9F020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C4CD484" w14:textId="77777777" w:rsidR="00E94B3C" w:rsidRPr="00740BCD" w:rsidRDefault="00E94B3C" w:rsidP="000C7054">
            <w:pPr>
              <w:pStyle w:val="TAL"/>
              <w:rPr>
                <w:szCs w:val="22"/>
                <w:lang w:eastAsia="sv-SE"/>
              </w:rPr>
            </w:pPr>
            <w:r w:rsidRPr="00740BCD">
              <w:rPr>
                <w:b/>
                <w:i/>
                <w:szCs w:val="22"/>
                <w:lang w:eastAsia="sv-SE"/>
              </w:rPr>
              <w:t>dci-Format2-1</w:t>
            </w:r>
          </w:p>
          <w:p w14:paraId="2A81BF92" w14:textId="77777777" w:rsidR="00E94B3C" w:rsidRPr="00740BCD" w:rsidRDefault="00E94B3C" w:rsidP="000C7054">
            <w:pPr>
              <w:pStyle w:val="TAL"/>
              <w:rPr>
                <w:szCs w:val="22"/>
                <w:lang w:eastAsia="sv-SE"/>
              </w:rPr>
            </w:pPr>
            <w:r w:rsidRPr="00740BCD">
              <w:rPr>
                <w:szCs w:val="22"/>
                <w:lang w:eastAsia="sv-SE"/>
              </w:rPr>
              <w:t>If configured, UE monitors the DCI format 2_1 according to TS 38.213 [13], clause 10.1, 11.2.</w:t>
            </w:r>
          </w:p>
        </w:tc>
      </w:tr>
      <w:tr w:rsidR="00E94B3C" w:rsidRPr="00740BCD" w14:paraId="102F0D9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51CC285" w14:textId="77777777" w:rsidR="00E94B3C" w:rsidRPr="00740BCD" w:rsidRDefault="00E94B3C" w:rsidP="000C7054">
            <w:pPr>
              <w:pStyle w:val="TAL"/>
              <w:rPr>
                <w:szCs w:val="22"/>
                <w:lang w:eastAsia="sv-SE"/>
              </w:rPr>
            </w:pPr>
            <w:r w:rsidRPr="00740BCD">
              <w:rPr>
                <w:b/>
                <w:i/>
                <w:szCs w:val="22"/>
                <w:lang w:eastAsia="sv-SE"/>
              </w:rPr>
              <w:t>dci-Format2-2</w:t>
            </w:r>
          </w:p>
          <w:p w14:paraId="7B5F4034" w14:textId="77777777" w:rsidR="00E94B3C" w:rsidRPr="00740BCD" w:rsidRDefault="00E94B3C" w:rsidP="000C7054">
            <w:pPr>
              <w:pStyle w:val="TAL"/>
              <w:rPr>
                <w:szCs w:val="22"/>
                <w:lang w:eastAsia="sv-SE"/>
              </w:rPr>
            </w:pPr>
            <w:r w:rsidRPr="00740BCD">
              <w:rPr>
                <w:szCs w:val="22"/>
                <w:lang w:eastAsia="sv-SE"/>
              </w:rPr>
              <w:t>If configured, UE monitors the DCI format 2_2 according to TS 38.213 [13], clause 10.1, 11.3.</w:t>
            </w:r>
          </w:p>
        </w:tc>
      </w:tr>
      <w:tr w:rsidR="00E94B3C" w:rsidRPr="00740BCD" w14:paraId="196189E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828451F" w14:textId="77777777" w:rsidR="00E94B3C" w:rsidRPr="00740BCD" w:rsidRDefault="00E94B3C" w:rsidP="000C7054">
            <w:pPr>
              <w:pStyle w:val="TAL"/>
              <w:rPr>
                <w:szCs w:val="22"/>
                <w:lang w:eastAsia="sv-SE"/>
              </w:rPr>
            </w:pPr>
            <w:r w:rsidRPr="00740BCD">
              <w:rPr>
                <w:b/>
                <w:i/>
                <w:szCs w:val="22"/>
                <w:lang w:eastAsia="sv-SE"/>
              </w:rPr>
              <w:t>dci-Format2-3</w:t>
            </w:r>
          </w:p>
          <w:p w14:paraId="3BF0A11C" w14:textId="77777777" w:rsidR="00E94B3C" w:rsidRPr="00740BCD" w:rsidRDefault="00E94B3C" w:rsidP="000C7054">
            <w:pPr>
              <w:pStyle w:val="TAL"/>
              <w:rPr>
                <w:szCs w:val="22"/>
                <w:lang w:eastAsia="sv-SE"/>
              </w:rPr>
            </w:pPr>
            <w:r w:rsidRPr="00740BCD">
              <w:rPr>
                <w:szCs w:val="22"/>
                <w:lang w:eastAsia="sv-SE"/>
              </w:rPr>
              <w:t>If configured, UE monitors the DCI format 2_3 according to TS 38.213 [13], clause 10.1, 11.4</w:t>
            </w:r>
          </w:p>
        </w:tc>
      </w:tr>
      <w:tr w:rsidR="00E94B3C" w:rsidRPr="00740BCD" w14:paraId="412C031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DF48836" w14:textId="77777777" w:rsidR="00E94B3C" w:rsidRPr="00740BCD" w:rsidRDefault="00E94B3C" w:rsidP="000C7054">
            <w:pPr>
              <w:pStyle w:val="TAL"/>
              <w:rPr>
                <w:b/>
                <w:bCs/>
                <w:i/>
                <w:iCs/>
                <w:lang w:eastAsia="x-none"/>
              </w:rPr>
            </w:pPr>
            <w:r w:rsidRPr="00740BCD">
              <w:rPr>
                <w:b/>
                <w:bCs/>
                <w:i/>
                <w:iCs/>
                <w:lang w:eastAsia="x-none"/>
              </w:rPr>
              <w:t>dci-Format2-4</w:t>
            </w:r>
          </w:p>
          <w:p w14:paraId="391A4DEB" w14:textId="77777777" w:rsidR="00E94B3C" w:rsidRPr="00740BCD" w:rsidRDefault="00E94B3C" w:rsidP="000C7054">
            <w:pPr>
              <w:pStyle w:val="TAL"/>
              <w:rPr>
                <w:b/>
                <w:i/>
                <w:szCs w:val="22"/>
                <w:lang w:eastAsia="sv-SE"/>
              </w:rPr>
            </w:pPr>
            <w:r w:rsidRPr="00740BCD">
              <w:rPr>
                <w:szCs w:val="22"/>
                <w:lang w:eastAsia="sv-SE"/>
              </w:rPr>
              <w:t>If configured, UE monitors the DCI format 2_4 according to TS 38.213 [13], clause 11.2A.</w:t>
            </w:r>
          </w:p>
        </w:tc>
      </w:tr>
      <w:tr w:rsidR="00E94B3C" w:rsidRPr="00740BCD" w14:paraId="3D33DB6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07F7793" w14:textId="77777777" w:rsidR="00E94B3C" w:rsidRPr="00740BCD" w:rsidRDefault="00E94B3C" w:rsidP="000C7054">
            <w:pPr>
              <w:pStyle w:val="TAL"/>
              <w:rPr>
                <w:szCs w:val="22"/>
                <w:lang w:eastAsia="sv-SE"/>
              </w:rPr>
            </w:pPr>
            <w:r w:rsidRPr="00740BCD">
              <w:rPr>
                <w:b/>
                <w:i/>
                <w:szCs w:val="22"/>
                <w:lang w:eastAsia="sv-SE"/>
              </w:rPr>
              <w:t>dci-Format2-5</w:t>
            </w:r>
          </w:p>
          <w:p w14:paraId="451B23A9" w14:textId="77777777" w:rsidR="00E94B3C" w:rsidRPr="00740BCD" w:rsidRDefault="00E94B3C" w:rsidP="000C7054">
            <w:pPr>
              <w:pStyle w:val="TAL"/>
              <w:rPr>
                <w:b/>
                <w:i/>
                <w:szCs w:val="22"/>
                <w:lang w:eastAsia="sv-SE"/>
              </w:rPr>
            </w:pPr>
            <w:r w:rsidRPr="00740BCD">
              <w:rPr>
                <w:szCs w:val="22"/>
                <w:lang w:eastAsia="sv-SE"/>
              </w:rPr>
              <w:t>If configured, IAB-MT monitors the DCI format 2_5 according to TS 38.213 [13], clause 14.</w:t>
            </w:r>
          </w:p>
        </w:tc>
      </w:tr>
      <w:tr w:rsidR="00E94B3C" w:rsidRPr="00740BCD" w14:paraId="7AC698D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97472BC" w14:textId="77777777" w:rsidR="00E94B3C" w:rsidRPr="00740BCD" w:rsidRDefault="00E94B3C" w:rsidP="000C7054">
            <w:pPr>
              <w:pStyle w:val="TAL"/>
              <w:rPr>
                <w:szCs w:val="22"/>
                <w:lang w:eastAsia="sv-SE"/>
              </w:rPr>
            </w:pPr>
            <w:r w:rsidRPr="00740BCD">
              <w:rPr>
                <w:b/>
                <w:i/>
                <w:szCs w:val="22"/>
                <w:lang w:eastAsia="sv-SE"/>
              </w:rPr>
              <w:t>dci-Format2-6</w:t>
            </w:r>
          </w:p>
          <w:p w14:paraId="53623CE2" w14:textId="77777777" w:rsidR="00E94B3C" w:rsidRPr="00740BCD" w:rsidRDefault="00E94B3C" w:rsidP="000C7054">
            <w:pPr>
              <w:pStyle w:val="TAL"/>
              <w:rPr>
                <w:szCs w:val="22"/>
                <w:lang w:eastAsia="sv-SE"/>
              </w:rPr>
            </w:pPr>
            <w:r w:rsidRPr="00740BCD">
              <w:rPr>
                <w:szCs w:val="22"/>
                <w:lang w:eastAsia="sv-SE"/>
              </w:rPr>
              <w:t>If configured, UE monitors the DCI format 2_6 according to TS 38.213 [13], clause 10.1, 10.3. DCI format 2_6 can only be configured on the SpCell.</w:t>
            </w:r>
          </w:p>
        </w:tc>
      </w:tr>
      <w:tr w:rsidR="00E94B3C" w:rsidRPr="00740BCD" w14:paraId="76F35FBF" w14:textId="77777777" w:rsidTr="000C7054">
        <w:tc>
          <w:tcPr>
            <w:tcW w:w="14173" w:type="dxa"/>
            <w:tcBorders>
              <w:top w:val="single" w:sz="4" w:space="0" w:color="auto"/>
              <w:left w:val="single" w:sz="4" w:space="0" w:color="auto"/>
              <w:bottom w:val="single" w:sz="4" w:space="0" w:color="auto"/>
              <w:right w:val="single" w:sz="4" w:space="0" w:color="auto"/>
            </w:tcBorders>
          </w:tcPr>
          <w:p w14:paraId="2FE28224" w14:textId="77777777" w:rsidR="00E94B3C" w:rsidRPr="00740BCD" w:rsidRDefault="00E94B3C" w:rsidP="000C7054">
            <w:pPr>
              <w:pStyle w:val="TAL"/>
              <w:rPr>
                <w:b/>
                <w:i/>
                <w:szCs w:val="22"/>
                <w:lang w:eastAsia="sv-SE"/>
              </w:rPr>
            </w:pPr>
            <w:r w:rsidRPr="00740BCD">
              <w:rPr>
                <w:b/>
                <w:i/>
                <w:szCs w:val="22"/>
                <w:lang w:eastAsia="sv-SE"/>
              </w:rPr>
              <w:t>dci-Format4-0</w:t>
            </w:r>
          </w:p>
          <w:p w14:paraId="1FA779AB" w14:textId="77777777" w:rsidR="00E94B3C" w:rsidRPr="00740BCD" w:rsidRDefault="00E94B3C" w:rsidP="000C7054">
            <w:pPr>
              <w:pStyle w:val="TAL"/>
              <w:rPr>
                <w:b/>
                <w:i/>
                <w:szCs w:val="22"/>
                <w:lang w:eastAsia="sv-SE"/>
              </w:rPr>
            </w:pPr>
            <w:r w:rsidRPr="00740BCD">
              <w:rPr>
                <w:szCs w:val="22"/>
                <w:lang w:eastAsia="sv-SE"/>
              </w:rPr>
              <w:t>If configured, the UE monitors the DCI format 4_0 with CRC srambled by MCCH-RNTI/G-RNTI according to TS 38.213 [13], clause [10.1].</w:t>
            </w:r>
          </w:p>
        </w:tc>
      </w:tr>
      <w:tr w:rsidR="00E94B3C" w:rsidRPr="00740BCD" w14:paraId="36DFDD31" w14:textId="77777777" w:rsidTr="000C7054">
        <w:tc>
          <w:tcPr>
            <w:tcW w:w="14173" w:type="dxa"/>
            <w:tcBorders>
              <w:top w:val="single" w:sz="4" w:space="0" w:color="auto"/>
              <w:left w:val="single" w:sz="4" w:space="0" w:color="auto"/>
              <w:bottom w:val="single" w:sz="4" w:space="0" w:color="auto"/>
              <w:right w:val="single" w:sz="4" w:space="0" w:color="auto"/>
            </w:tcBorders>
          </w:tcPr>
          <w:p w14:paraId="71AD1F4A" w14:textId="77777777" w:rsidR="00E94B3C" w:rsidRPr="00740BCD" w:rsidRDefault="00E94B3C" w:rsidP="000C7054">
            <w:pPr>
              <w:pStyle w:val="TAL"/>
              <w:rPr>
                <w:b/>
                <w:i/>
                <w:szCs w:val="22"/>
                <w:lang w:eastAsia="sv-SE"/>
              </w:rPr>
            </w:pPr>
            <w:r w:rsidRPr="00740BCD">
              <w:rPr>
                <w:b/>
                <w:i/>
                <w:szCs w:val="22"/>
                <w:lang w:eastAsia="sv-SE"/>
              </w:rPr>
              <w:t>dci-Format4-1-AndFormat4-2</w:t>
            </w:r>
          </w:p>
          <w:p w14:paraId="1996524C" w14:textId="77777777" w:rsidR="00E94B3C" w:rsidRPr="00740BCD" w:rsidRDefault="00E94B3C" w:rsidP="000C7054">
            <w:pPr>
              <w:pStyle w:val="TAL"/>
              <w:rPr>
                <w:b/>
                <w:i/>
                <w:szCs w:val="22"/>
                <w:lang w:eastAsia="sv-SE"/>
              </w:rPr>
            </w:pPr>
            <w:r w:rsidRPr="00740BCD">
              <w:rPr>
                <w:szCs w:val="22"/>
                <w:lang w:eastAsia="sv-SE"/>
              </w:rPr>
              <w:t>If configured, the UE monitors the DCI format 4_1 and 4_2 with CRC srambled by G-RNTI/G-CS-RNTI according to TS 38.213 [13], clause [11.1].</w:t>
            </w:r>
          </w:p>
        </w:tc>
      </w:tr>
      <w:tr w:rsidR="00E94B3C" w:rsidRPr="00740BCD" w14:paraId="3207867D" w14:textId="77777777" w:rsidTr="000C7054">
        <w:tc>
          <w:tcPr>
            <w:tcW w:w="14173" w:type="dxa"/>
            <w:tcBorders>
              <w:top w:val="single" w:sz="4" w:space="0" w:color="auto"/>
              <w:left w:val="single" w:sz="4" w:space="0" w:color="auto"/>
              <w:bottom w:val="single" w:sz="4" w:space="0" w:color="auto"/>
              <w:right w:val="single" w:sz="4" w:space="0" w:color="auto"/>
            </w:tcBorders>
          </w:tcPr>
          <w:p w14:paraId="45356164" w14:textId="77777777" w:rsidR="00E94B3C" w:rsidRPr="00740BCD" w:rsidRDefault="00E94B3C" w:rsidP="000C7054">
            <w:pPr>
              <w:pStyle w:val="TAL"/>
              <w:rPr>
                <w:b/>
                <w:i/>
                <w:szCs w:val="22"/>
                <w:lang w:eastAsia="sv-SE"/>
              </w:rPr>
            </w:pPr>
            <w:r w:rsidRPr="00740BCD">
              <w:rPr>
                <w:b/>
                <w:i/>
                <w:szCs w:val="22"/>
                <w:lang w:eastAsia="sv-SE"/>
              </w:rPr>
              <w:t>dci-Format4-1</w:t>
            </w:r>
          </w:p>
          <w:p w14:paraId="2BE602D6" w14:textId="77777777" w:rsidR="00E94B3C" w:rsidRPr="00740BCD" w:rsidRDefault="00E94B3C" w:rsidP="000C7054">
            <w:pPr>
              <w:pStyle w:val="TAL"/>
              <w:rPr>
                <w:b/>
                <w:i/>
                <w:szCs w:val="22"/>
                <w:lang w:eastAsia="sv-SE"/>
              </w:rPr>
            </w:pPr>
            <w:r w:rsidRPr="00740BCD">
              <w:rPr>
                <w:szCs w:val="22"/>
                <w:lang w:eastAsia="sv-SE"/>
              </w:rPr>
              <w:t>If configured, the UE monitors the DCI format 4_1 with CRC srambled by G-RNTI/G-CS-RNTI according to TS 38.213 [13], clause [10.1].</w:t>
            </w:r>
          </w:p>
        </w:tc>
      </w:tr>
      <w:tr w:rsidR="00E94B3C" w:rsidRPr="00740BCD" w14:paraId="66C8DB5C" w14:textId="77777777" w:rsidTr="000C7054">
        <w:tc>
          <w:tcPr>
            <w:tcW w:w="14173" w:type="dxa"/>
            <w:tcBorders>
              <w:top w:val="single" w:sz="4" w:space="0" w:color="auto"/>
              <w:left w:val="single" w:sz="4" w:space="0" w:color="auto"/>
              <w:bottom w:val="single" w:sz="4" w:space="0" w:color="auto"/>
              <w:right w:val="single" w:sz="4" w:space="0" w:color="auto"/>
            </w:tcBorders>
          </w:tcPr>
          <w:p w14:paraId="65BF2C78" w14:textId="77777777" w:rsidR="00E94B3C" w:rsidRPr="00740BCD" w:rsidRDefault="00E94B3C" w:rsidP="000C7054">
            <w:pPr>
              <w:pStyle w:val="TAL"/>
              <w:rPr>
                <w:szCs w:val="22"/>
                <w:lang w:eastAsia="sv-SE"/>
              </w:rPr>
            </w:pPr>
            <w:r w:rsidRPr="00740BCD">
              <w:rPr>
                <w:b/>
                <w:i/>
                <w:szCs w:val="22"/>
                <w:lang w:eastAsia="sv-SE"/>
              </w:rPr>
              <w:t>dci-Format4-2</w:t>
            </w:r>
          </w:p>
          <w:p w14:paraId="7219E73C" w14:textId="77777777" w:rsidR="00E94B3C" w:rsidRPr="00740BCD" w:rsidRDefault="00E94B3C" w:rsidP="000C7054">
            <w:pPr>
              <w:pStyle w:val="TAL"/>
              <w:rPr>
                <w:b/>
                <w:i/>
                <w:szCs w:val="22"/>
                <w:lang w:eastAsia="sv-SE"/>
              </w:rPr>
            </w:pPr>
            <w:r w:rsidRPr="00740BCD">
              <w:rPr>
                <w:szCs w:val="22"/>
                <w:lang w:eastAsia="sv-SE"/>
              </w:rPr>
              <w:t>If configured, the UE monitors the DCI format 4_2 with CRC srambled by G-RNTI/G-CS-RNTI according to TS 38.213 [13], clause [10.1].</w:t>
            </w:r>
          </w:p>
        </w:tc>
      </w:tr>
      <w:tr w:rsidR="00E94B3C" w:rsidRPr="00740BCD" w14:paraId="6F272D9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2944E49" w14:textId="77777777" w:rsidR="00E94B3C" w:rsidRPr="00740BCD" w:rsidRDefault="00E94B3C" w:rsidP="000C7054">
            <w:pPr>
              <w:pStyle w:val="TAL"/>
              <w:rPr>
                <w:szCs w:val="22"/>
                <w:lang w:eastAsia="sv-SE"/>
              </w:rPr>
            </w:pPr>
            <w:r w:rsidRPr="00740BCD">
              <w:rPr>
                <w:b/>
                <w:i/>
                <w:szCs w:val="22"/>
                <w:lang w:eastAsia="sv-SE"/>
              </w:rPr>
              <w:t>dci-Formats</w:t>
            </w:r>
          </w:p>
          <w:p w14:paraId="4E8C15A5" w14:textId="77777777" w:rsidR="00E94B3C" w:rsidRPr="00740BCD" w:rsidRDefault="00E94B3C" w:rsidP="000C7054">
            <w:pPr>
              <w:pStyle w:val="TAL"/>
              <w:rPr>
                <w:szCs w:val="22"/>
                <w:lang w:eastAsia="sv-SE"/>
              </w:rPr>
            </w:pPr>
            <w:r w:rsidRPr="00740BCD">
              <w:rPr>
                <w:szCs w:val="22"/>
                <w:lang w:eastAsia="sv-SE"/>
              </w:rPr>
              <w:t>Indicates whether the UE monitors in this USS for DCI formats 0-0 and 1-0 or for formats 0-1 and 1-1.</w:t>
            </w:r>
          </w:p>
        </w:tc>
      </w:tr>
      <w:tr w:rsidR="00E94B3C" w:rsidRPr="00740BCD" w14:paraId="476D2FC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D0CBABE" w14:textId="77777777" w:rsidR="00E94B3C" w:rsidRPr="00740BCD" w:rsidRDefault="00E94B3C" w:rsidP="000C7054">
            <w:pPr>
              <w:pStyle w:val="TAL"/>
              <w:rPr>
                <w:b/>
                <w:i/>
                <w:szCs w:val="22"/>
                <w:lang w:eastAsia="sv-SE"/>
              </w:rPr>
            </w:pPr>
            <w:r w:rsidRPr="00740BCD">
              <w:rPr>
                <w:b/>
                <w:i/>
                <w:szCs w:val="22"/>
                <w:lang w:eastAsia="sv-SE"/>
              </w:rPr>
              <w:t>dci-FormatsExt</w:t>
            </w:r>
          </w:p>
          <w:p w14:paraId="7C64F08C" w14:textId="77777777" w:rsidR="00E94B3C" w:rsidRPr="00740BCD" w:rsidRDefault="00E94B3C" w:rsidP="000C7054">
            <w:pPr>
              <w:pStyle w:val="TAL"/>
              <w:rPr>
                <w:lang w:eastAsia="sv-SE"/>
              </w:rPr>
            </w:pPr>
            <w:r w:rsidRPr="00740BCD">
              <w:rPr>
                <w:lang w:eastAsia="sv-SE"/>
              </w:rPr>
              <w:t xml:space="preserve">If this field is present, the field </w:t>
            </w:r>
            <w:r w:rsidRPr="00740BCD">
              <w:rPr>
                <w:i/>
                <w:iCs/>
                <w:lang w:eastAsia="sv-SE"/>
              </w:rPr>
              <w:t>dci-Formats</w:t>
            </w:r>
            <w:r w:rsidRPr="00740BCD">
              <w:rPr>
                <w:lang w:eastAsia="sv-SE"/>
              </w:rPr>
              <w:t xml:space="preserve"> is ignored and </w:t>
            </w:r>
            <w:r w:rsidRPr="00740BCD">
              <w:rPr>
                <w:i/>
                <w:iCs/>
                <w:lang w:eastAsia="sv-SE"/>
              </w:rPr>
              <w:t xml:space="preserve">dci-FormatsExt </w:t>
            </w:r>
            <w:r w:rsidRPr="00740BCD">
              <w:rPr>
                <w:lang w:eastAsia="sv-SE"/>
              </w:rPr>
              <w:t>is used instead to indicate whether the UE monitors in this USS for DCI format 0_2 and 1_2 or formats 0_1 and 1_1 and 0_2 and 1_2 (see TS 38.212 [17], clause 7.3.1 and TS 38.213 [13], clause 10.1).</w:t>
            </w:r>
            <w:r w:rsidRPr="00740BCD">
              <w:t xml:space="preserve"> This field is not configured for operation</w:t>
            </w:r>
            <w:r w:rsidRPr="00740BCD">
              <w:rPr>
                <w:rFonts w:cs="Arial"/>
                <w:szCs w:val="22"/>
                <w:lang w:eastAsia="sv-SE"/>
              </w:rPr>
              <w:t xml:space="preserve"> with shared spectrum channel access in this release</w:t>
            </w:r>
            <w:r w:rsidRPr="00740BCD">
              <w:rPr>
                <w:i/>
                <w:iCs/>
              </w:rPr>
              <w:t>.</w:t>
            </w:r>
          </w:p>
        </w:tc>
      </w:tr>
      <w:tr w:rsidR="00E94B3C" w:rsidRPr="00740BCD" w14:paraId="6F782377" w14:textId="77777777" w:rsidTr="000C7054">
        <w:tc>
          <w:tcPr>
            <w:tcW w:w="14173" w:type="dxa"/>
            <w:tcBorders>
              <w:top w:val="single" w:sz="4" w:space="0" w:color="auto"/>
              <w:left w:val="single" w:sz="4" w:space="0" w:color="auto"/>
              <w:bottom w:val="single" w:sz="4" w:space="0" w:color="auto"/>
              <w:right w:val="single" w:sz="4" w:space="0" w:color="auto"/>
            </w:tcBorders>
          </w:tcPr>
          <w:p w14:paraId="42CEEE7D" w14:textId="77777777" w:rsidR="00E94B3C" w:rsidRPr="00740BCD" w:rsidRDefault="00E94B3C" w:rsidP="000C7054">
            <w:pPr>
              <w:pStyle w:val="TAL"/>
              <w:rPr>
                <w:b/>
                <w:bCs/>
                <w:i/>
                <w:iCs/>
              </w:rPr>
            </w:pPr>
            <w:r w:rsidRPr="00740BCD">
              <w:rPr>
                <w:b/>
                <w:bCs/>
                <w:i/>
                <w:iCs/>
              </w:rPr>
              <w:t>dci-Formats-MT</w:t>
            </w:r>
          </w:p>
          <w:p w14:paraId="179FFB4B" w14:textId="77777777" w:rsidR="00E94B3C" w:rsidRPr="00740BCD" w:rsidRDefault="00E94B3C" w:rsidP="000C7054">
            <w:pPr>
              <w:pStyle w:val="TAL"/>
              <w:rPr>
                <w:b/>
                <w:i/>
                <w:szCs w:val="22"/>
                <w:lang w:eastAsia="sv-SE"/>
              </w:rPr>
            </w:pPr>
            <w:r w:rsidRPr="00740BCD">
              <w:t>Indicates whether the IAB-MT monitors the DCI formats 2-5 according to TS 38.213 [13], clause 14.</w:t>
            </w:r>
          </w:p>
        </w:tc>
      </w:tr>
      <w:tr w:rsidR="00E94B3C" w:rsidRPr="00740BCD" w14:paraId="52B10C6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EF58769" w14:textId="77777777" w:rsidR="00E94B3C" w:rsidRPr="00740BCD" w:rsidRDefault="00E94B3C" w:rsidP="000C7054">
            <w:pPr>
              <w:pStyle w:val="TAL"/>
              <w:rPr>
                <w:b/>
                <w:bCs/>
                <w:i/>
                <w:iCs/>
                <w:lang w:eastAsia="sv-SE"/>
              </w:rPr>
            </w:pPr>
            <w:r w:rsidRPr="00740BCD">
              <w:rPr>
                <w:b/>
                <w:bCs/>
                <w:i/>
                <w:iCs/>
                <w:lang w:eastAsia="sv-SE"/>
              </w:rPr>
              <w:t>dci-FormatsSL</w:t>
            </w:r>
          </w:p>
          <w:p w14:paraId="5C58B8A9" w14:textId="77777777" w:rsidR="00E94B3C" w:rsidRPr="00740BCD" w:rsidRDefault="00E94B3C" w:rsidP="000C7054">
            <w:pPr>
              <w:pStyle w:val="TAL"/>
              <w:rPr>
                <w:lang w:eastAsia="sv-SE"/>
              </w:rPr>
            </w:pPr>
            <w:r w:rsidRPr="00740BCD">
              <w:rPr>
                <w:lang w:eastAsia="sv-SE"/>
              </w:rPr>
              <w:t xml:space="preserve">Indicates whether the UE monitors in this USS for DCI formats 0-0 and 1-0 or for formats 0-1 and 1-1 or for format 3-0 or for format 3-1 or for formats 3-0 and 3-1. If this field is present, the field </w:t>
            </w:r>
            <w:r w:rsidRPr="00740BCD">
              <w:rPr>
                <w:i/>
                <w:iCs/>
                <w:lang w:eastAsia="sv-SE"/>
              </w:rPr>
              <w:t>dci-Formats</w:t>
            </w:r>
            <w:r w:rsidRPr="00740BCD">
              <w:rPr>
                <w:lang w:eastAsia="sv-SE"/>
              </w:rPr>
              <w:t xml:space="preserve"> is ignored and </w:t>
            </w:r>
            <w:r w:rsidRPr="00740BCD">
              <w:rPr>
                <w:i/>
                <w:iCs/>
                <w:lang w:eastAsia="sv-SE"/>
              </w:rPr>
              <w:t>dci-FormatsSL</w:t>
            </w:r>
            <w:r w:rsidRPr="00740BCD">
              <w:rPr>
                <w:lang w:eastAsia="sv-SE"/>
              </w:rPr>
              <w:t xml:space="preserve"> is used.</w:t>
            </w:r>
          </w:p>
        </w:tc>
      </w:tr>
      <w:tr w:rsidR="00E94B3C" w:rsidRPr="00740BCD" w14:paraId="3DC85BF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D36940D" w14:textId="77777777" w:rsidR="00E94B3C" w:rsidRPr="00740BCD" w:rsidRDefault="00E94B3C" w:rsidP="000C7054">
            <w:pPr>
              <w:pStyle w:val="TAL"/>
              <w:rPr>
                <w:szCs w:val="22"/>
                <w:lang w:eastAsia="sv-SE"/>
              </w:rPr>
            </w:pPr>
            <w:r w:rsidRPr="00740BCD">
              <w:rPr>
                <w:b/>
                <w:i/>
                <w:szCs w:val="22"/>
                <w:lang w:eastAsia="sv-SE"/>
              </w:rPr>
              <w:t>duration</w:t>
            </w:r>
          </w:p>
          <w:p w14:paraId="61DAAA7C" w14:textId="77777777" w:rsidR="00E94B3C" w:rsidRPr="00740BCD" w:rsidRDefault="00E94B3C" w:rsidP="000C7054">
            <w:pPr>
              <w:pStyle w:val="TAL"/>
              <w:rPr>
                <w:szCs w:val="22"/>
                <w:lang w:eastAsia="sv-SE"/>
              </w:rPr>
            </w:pPr>
            <w:r w:rsidRPr="00740BCD">
              <w:rPr>
                <w:szCs w:val="22"/>
                <w:lang w:eastAsia="sv-SE"/>
              </w:rPr>
              <w:t xml:space="preserve">Number of consecutive slots that a SearchSpace lasts in every occasion, i.e., upon every period as given in the </w:t>
            </w:r>
            <w:r w:rsidRPr="00740BCD">
              <w:rPr>
                <w:i/>
                <w:szCs w:val="22"/>
                <w:lang w:eastAsia="sv-SE"/>
              </w:rPr>
              <w:t>periodicityAndOffset</w:t>
            </w:r>
            <w:r w:rsidRPr="00740BCD">
              <w:rPr>
                <w:szCs w:val="22"/>
                <w:lang w:eastAsia="sv-SE"/>
              </w:rPr>
              <w:t xml:space="preserve">. If the field is absent, the UE applies the value 1 slot, except for DCI format 2_0. The UE ignores this field for DCI format 2_0. The maximum valid duration is periodicity-1 (periodicity as given in the </w:t>
            </w:r>
            <w:r w:rsidRPr="00740BCD">
              <w:rPr>
                <w:i/>
                <w:szCs w:val="22"/>
                <w:lang w:eastAsia="sv-SE"/>
              </w:rPr>
              <w:t>monitoringSlotPeriodicityAndOffset</w:t>
            </w:r>
            <w:r w:rsidRPr="00740BCD">
              <w:rPr>
                <w:szCs w:val="22"/>
                <w:lang w:eastAsia="sv-SE"/>
              </w:rPr>
              <w:t>).</w:t>
            </w:r>
          </w:p>
          <w:p w14:paraId="1CCB4951" w14:textId="77777777" w:rsidR="00E94B3C" w:rsidRPr="00740BCD" w:rsidRDefault="00E94B3C" w:rsidP="000C7054">
            <w:pPr>
              <w:pStyle w:val="TAL"/>
              <w:rPr>
                <w:szCs w:val="22"/>
                <w:lang w:eastAsia="sv-SE"/>
              </w:rPr>
            </w:pPr>
            <w:r w:rsidRPr="00740BCD">
              <w:rPr>
                <w:szCs w:val="18"/>
                <w:lang w:eastAsia="sv-SE"/>
              </w:rPr>
              <w:t>For IAB-MT, duration indicates n</w:t>
            </w:r>
            <w:r w:rsidRPr="00740BCD">
              <w:rPr>
                <w:rFonts w:cs="Arial"/>
                <w:szCs w:val="18"/>
                <w:lang w:eastAsia="sv-SE"/>
              </w:rPr>
              <w:t xml:space="preserve">umber of consecutive slots that a SearchSpace lasts in every occasion, i.e., upon every period as given in the </w:t>
            </w:r>
            <w:r w:rsidRPr="00740BCD">
              <w:rPr>
                <w:rFonts w:cs="Arial"/>
                <w:i/>
                <w:szCs w:val="18"/>
                <w:lang w:eastAsia="sv-SE"/>
              </w:rPr>
              <w:t>periodicityAndOffset</w:t>
            </w:r>
            <w:r w:rsidRPr="00740BCD">
              <w:rPr>
                <w:rFonts w:cs="Arial"/>
                <w:szCs w:val="18"/>
                <w:lang w:eastAsia="sv-SE"/>
              </w:rPr>
              <w:t xml:space="preserve">. If the field is absent, the IAB-MT applies the value 1 slot, except for DCI format 2_0 and DCI format 2_5. The IAB-MT ignores this field for DCI format 2_0 and DCI format 2_5. The maximum valid duration is periodicity-1 (periodicity as given in the </w:t>
            </w:r>
            <w:r w:rsidRPr="00740BCD">
              <w:rPr>
                <w:rFonts w:cs="Arial"/>
                <w:i/>
                <w:szCs w:val="18"/>
                <w:lang w:eastAsia="sv-SE"/>
              </w:rPr>
              <w:t>monitoringSlotPeriodicityAndOffset</w:t>
            </w:r>
            <w:r w:rsidRPr="00740BCD">
              <w:rPr>
                <w:rFonts w:cs="Arial"/>
                <w:szCs w:val="18"/>
                <w:lang w:eastAsia="sv-SE"/>
              </w:rPr>
              <w:t>).</w:t>
            </w:r>
          </w:p>
        </w:tc>
      </w:tr>
      <w:tr w:rsidR="00E94B3C" w:rsidRPr="00740BCD" w14:paraId="2994CF5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A7D5E76" w14:textId="77777777" w:rsidR="00E94B3C" w:rsidRPr="00740BCD" w:rsidRDefault="00E94B3C" w:rsidP="000C7054">
            <w:pPr>
              <w:pStyle w:val="TAL"/>
              <w:rPr>
                <w:szCs w:val="22"/>
                <w:lang w:eastAsia="sv-SE"/>
              </w:rPr>
            </w:pPr>
            <w:r w:rsidRPr="00740BCD">
              <w:rPr>
                <w:b/>
                <w:i/>
                <w:szCs w:val="22"/>
                <w:lang w:eastAsia="sv-SE"/>
              </w:rPr>
              <w:t>freqMonitorLocations</w:t>
            </w:r>
          </w:p>
          <w:p w14:paraId="469DAA23" w14:textId="77777777" w:rsidR="00E94B3C" w:rsidRPr="00740BCD" w:rsidRDefault="00E94B3C" w:rsidP="000C7054">
            <w:pPr>
              <w:pStyle w:val="TAL"/>
              <w:rPr>
                <w:b/>
                <w:i/>
                <w:szCs w:val="22"/>
                <w:lang w:eastAsia="sv-SE"/>
              </w:rPr>
            </w:pPr>
            <w:r w:rsidRPr="00740BCD">
              <w:rPr>
                <w:szCs w:val="22"/>
              </w:rPr>
              <w:t>Defines an association of the search space to multiple monitoring locations in the frequency domain and indicates whether the pattern configured in the associated CORESET is replicated to a specific RB set, see TS 38.213, clause 10.1. Each bit in the bitmap corresponds to one RB set, and the leftmost (most significant) bit</w:t>
            </w:r>
            <w:r w:rsidRPr="00740BCD">
              <w:rPr>
                <w:szCs w:val="22"/>
                <w:lang w:eastAsia="sv-SE"/>
              </w:rPr>
              <w:t xml:space="preserve"> corresponds to RB set 0 in the BWP.</w:t>
            </w:r>
            <w:r w:rsidRPr="00740BCD">
              <w:rPr>
                <w:szCs w:val="22"/>
              </w:rPr>
              <w:t xml:space="preserve"> A bit set to </w:t>
            </w:r>
            <w:r w:rsidRPr="00740BCD">
              <w:rPr>
                <w:szCs w:val="22"/>
                <w:lang w:eastAsia="sv-SE"/>
              </w:rPr>
              <w:t xml:space="preserve">1 </w:t>
            </w:r>
            <w:r w:rsidRPr="00740BCD">
              <w:rPr>
                <w:szCs w:val="22"/>
              </w:rPr>
              <w:t xml:space="preserve">indicates that </w:t>
            </w:r>
            <w:r w:rsidRPr="00740BCD">
              <w:rPr>
                <w:szCs w:val="22"/>
                <w:lang w:eastAsia="sv-SE"/>
              </w:rPr>
              <w:t>a frequency domain resource allocation replicated from the pattern configured in the associated CORESET is mapped to the RB set.</w:t>
            </w:r>
          </w:p>
        </w:tc>
      </w:tr>
      <w:tr w:rsidR="00E94B3C" w:rsidRPr="00740BCD" w14:paraId="5B435E8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CE21EA8" w14:textId="77777777" w:rsidR="00E94B3C" w:rsidRPr="00740BCD" w:rsidRDefault="00E94B3C" w:rsidP="000C7054">
            <w:pPr>
              <w:pStyle w:val="TAL"/>
              <w:rPr>
                <w:szCs w:val="22"/>
                <w:lang w:eastAsia="sv-SE"/>
              </w:rPr>
            </w:pPr>
            <w:r w:rsidRPr="00740BCD">
              <w:rPr>
                <w:b/>
                <w:i/>
                <w:szCs w:val="22"/>
                <w:lang w:eastAsia="sv-SE"/>
              </w:rPr>
              <w:t>monitoringSlotPeriodicityAndOffset</w:t>
            </w:r>
          </w:p>
          <w:p w14:paraId="19BEF0C5" w14:textId="77777777" w:rsidR="00E94B3C" w:rsidRPr="00740BCD" w:rsidRDefault="00E94B3C" w:rsidP="000C7054">
            <w:pPr>
              <w:pStyle w:val="TAL"/>
              <w:rPr>
                <w:szCs w:val="22"/>
                <w:lang w:eastAsia="sv-SE"/>
              </w:rPr>
            </w:pPr>
            <w:r w:rsidRPr="00740BCD">
              <w:rPr>
                <w:szCs w:val="22"/>
                <w:lang w:eastAsia="sv-SE"/>
              </w:rPr>
              <w:t xml:space="preserve">Slots for PDCCH Monitoring configured as periodicity and offset. If the UE is configured to monitor DCI format 2_1, only the values 'sl1', 'sl2' or 'sl4' are applicable. If the UE is configured to monitor DCI format 2_0, only the values ′sl1′, ′sl2′, </w:t>
            </w:r>
            <w:r w:rsidRPr="00740BCD">
              <w:rPr>
                <w:rFonts w:cs="Arial"/>
                <w:szCs w:val="22"/>
                <w:lang w:eastAsia="sv-SE"/>
              </w:rPr>
              <w:t>′</w:t>
            </w:r>
            <w:r w:rsidRPr="00740BCD">
              <w:rPr>
                <w:szCs w:val="22"/>
                <w:lang w:eastAsia="sv-SE"/>
              </w:rPr>
              <w:t>sl4′, ′sl5′, ′sl8′, ′sl10′, ′sl16′, and ′sl20′ are applicable (see TS 38.213 [13], clause 10). If the UE is configured to monitor DCI format 2_4, only the values 'sl1', 'sl2', 'sl4', 'sl5', 'sl8' and 'sl10' are applicable.</w:t>
            </w:r>
          </w:p>
          <w:p w14:paraId="4D2771F5" w14:textId="77777777" w:rsidR="00E94B3C" w:rsidRPr="00740BCD" w:rsidRDefault="00E94B3C" w:rsidP="000C7054">
            <w:pPr>
              <w:pStyle w:val="TAL"/>
              <w:rPr>
                <w:rFonts w:cs="Arial"/>
                <w:szCs w:val="18"/>
                <w:lang w:eastAsia="sv-SE"/>
              </w:rPr>
            </w:pPr>
            <w:r w:rsidRPr="00740BCD">
              <w:rPr>
                <w:szCs w:val="22"/>
                <w:lang w:eastAsia="sv-SE"/>
              </w:rPr>
              <w:t>For IAB-MT,</w:t>
            </w:r>
            <w:r w:rsidRPr="00740BCD">
              <w:rPr>
                <w:rFonts w:cs="Arial"/>
                <w:sz w:val="16"/>
                <w:szCs w:val="16"/>
                <w:lang w:eastAsia="sv-SE"/>
              </w:rPr>
              <w:t xml:space="preserve"> </w:t>
            </w:r>
            <w:r w:rsidRPr="00740BCD">
              <w:rPr>
                <w:rFonts w:cs="Arial"/>
                <w:szCs w:val="16"/>
                <w:lang w:eastAsia="sv-SE"/>
              </w:rPr>
              <w:t>I</w:t>
            </w:r>
            <w:r w:rsidRPr="00740BCD">
              <w:rPr>
                <w:rFonts w:cs="Arial"/>
                <w:szCs w:val="18"/>
                <w:lang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p w14:paraId="7D4BAD46" w14:textId="77777777" w:rsidR="00E94B3C" w:rsidRPr="00740BCD" w:rsidRDefault="00E94B3C" w:rsidP="000C7054">
            <w:pPr>
              <w:pStyle w:val="TAL"/>
              <w:rPr>
                <w:szCs w:val="22"/>
                <w:lang w:eastAsia="sv-SE"/>
              </w:rPr>
            </w:pPr>
            <w:r w:rsidRPr="00740BCD">
              <w:rPr>
                <w:rFonts w:cs="Arial"/>
                <w:szCs w:val="18"/>
                <w:lang w:eastAsia="sv-SE"/>
              </w:rPr>
              <w:t xml:space="preserve">If </w:t>
            </w:r>
            <w:r w:rsidRPr="00740BCD">
              <w:rPr>
                <w:rFonts w:cs="Arial"/>
                <w:i/>
                <w:iCs/>
                <w:szCs w:val="18"/>
                <w:lang w:eastAsia="sv-SE"/>
              </w:rPr>
              <w:t>monitoringSlotPeriodicityAndOffset-r17</w:t>
            </w:r>
            <w:r w:rsidRPr="00740BCD">
              <w:rPr>
                <w:rFonts w:cs="Arial"/>
                <w:szCs w:val="18"/>
                <w:lang w:eastAsia="sv-SE"/>
              </w:rPr>
              <w:t xml:space="preserve"> is present, any previously configured </w:t>
            </w:r>
            <w:r w:rsidRPr="00740BCD">
              <w:rPr>
                <w:rFonts w:cs="Arial"/>
                <w:i/>
                <w:iCs/>
                <w:szCs w:val="18"/>
                <w:lang w:eastAsia="sv-SE"/>
              </w:rPr>
              <w:t>monitoringSlotPeriodicityAndOffset</w:t>
            </w:r>
            <w:r w:rsidRPr="00740BCD">
              <w:rPr>
                <w:rFonts w:cs="Arial"/>
                <w:szCs w:val="18"/>
                <w:lang w:eastAsia="sv-SE"/>
              </w:rPr>
              <w:t xml:space="preserve"> is released, and if </w:t>
            </w:r>
            <w:r w:rsidRPr="00740BCD">
              <w:rPr>
                <w:rFonts w:cs="Arial"/>
                <w:i/>
                <w:iCs/>
                <w:szCs w:val="18"/>
                <w:lang w:eastAsia="sv-SE"/>
              </w:rPr>
              <w:t>monitoringSlotPeriodicityAndOffset</w:t>
            </w:r>
            <w:r w:rsidRPr="00740BCD">
              <w:rPr>
                <w:rFonts w:cs="Arial"/>
                <w:szCs w:val="18"/>
                <w:lang w:eastAsia="sv-SE"/>
              </w:rPr>
              <w:t xml:space="preserve"> is present, any previously configured </w:t>
            </w:r>
            <w:r w:rsidRPr="00740BCD">
              <w:rPr>
                <w:rFonts w:cs="Arial"/>
                <w:i/>
                <w:iCs/>
                <w:szCs w:val="18"/>
                <w:lang w:eastAsia="sv-SE"/>
              </w:rPr>
              <w:t>monitoringSlotPeriodicityAndOffset-r17</w:t>
            </w:r>
            <w:r w:rsidRPr="00740BCD">
              <w:rPr>
                <w:rFonts w:cs="Arial"/>
                <w:szCs w:val="18"/>
                <w:lang w:eastAsia="sv-SE"/>
              </w:rPr>
              <w:t xml:space="preserve"> is released.</w:t>
            </w:r>
          </w:p>
        </w:tc>
      </w:tr>
      <w:tr w:rsidR="00E94B3C" w:rsidRPr="00740BCD" w14:paraId="13FF620F" w14:textId="77777777" w:rsidTr="000C7054">
        <w:tc>
          <w:tcPr>
            <w:tcW w:w="14173" w:type="dxa"/>
            <w:tcBorders>
              <w:top w:val="single" w:sz="4" w:space="0" w:color="auto"/>
              <w:left w:val="single" w:sz="4" w:space="0" w:color="auto"/>
              <w:bottom w:val="single" w:sz="4" w:space="0" w:color="auto"/>
              <w:right w:val="single" w:sz="4" w:space="0" w:color="auto"/>
            </w:tcBorders>
          </w:tcPr>
          <w:p w14:paraId="428D28F2" w14:textId="77777777" w:rsidR="00E94B3C" w:rsidRPr="00740BCD" w:rsidRDefault="00E94B3C" w:rsidP="000C7054">
            <w:pPr>
              <w:pStyle w:val="TAL"/>
              <w:rPr>
                <w:b/>
                <w:bCs/>
                <w:i/>
                <w:iCs/>
                <w:lang w:eastAsia="sv-SE"/>
              </w:rPr>
            </w:pPr>
            <w:r w:rsidRPr="00740BCD">
              <w:rPr>
                <w:b/>
                <w:bCs/>
                <w:i/>
                <w:iCs/>
                <w:lang w:eastAsia="sv-SE"/>
              </w:rPr>
              <w:t>monitoringSlotsWithinSlotGroup</w:t>
            </w:r>
          </w:p>
          <w:p w14:paraId="3C689A97" w14:textId="77777777" w:rsidR="00E94B3C" w:rsidRPr="00740BCD" w:rsidRDefault="00E94B3C" w:rsidP="000C7054">
            <w:pPr>
              <w:pStyle w:val="TAL"/>
              <w:rPr>
                <w:bCs/>
                <w:iCs/>
                <w:lang w:eastAsia="sv-SE"/>
              </w:rPr>
            </w:pPr>
            <w:r w:rsidRPr="00740BCD">
              <w:rPr>
                <w:lang w:eastAsia="sv-SE"/>
              </w:rPr>
              <w:t>Indicates which slot(s) within a slot group are configured for multi-slot PDCCH monitoring. The first (leftmost, most significant) bit represents</w:t>
            </w:r>
            <w:r w:rsidRPr="00740BCD">
              <w:rPr>
                <w:bCs/>
                <w:iCs/>
                <w:lang w:eastAsia="sv-SE"/>
              </w:rPr>
              <w:t xml:space="preserve"> the first slot in the slot group, the second bit represents the second slot in the slot group, and so on. A bit set to '1' indicates that the corresponding slot is configured for multi-slot PDCCH monitoring </w:t>
            </w:r>
            <w:r w:rsidRPr="00740BCD">
              <w:rPr>
                <w:rFonts w:cs="Arial"/>
                <w:szCs w:val="18"/>
                <w:lang w:eastAsia="sv-SE"/>
              </w:rPr>
              <w:t>(see TS 38.213, clause 10).</w:t>
            </w:r>
          </w:p>
        </w:tc>
      </w:tr>
      <w:tr w:rsidR="00E94B3C" w:rsidRPr="00740BCD" w14:paraId="08BD1AE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7618CB3" w14:textId="77777777" w:rsidR="00E94B3C" w:rsidRPr="00740BCD" w:rsidRDefault="00E94B3C" w:rsidP="000C7054">
            <w:pPr>
              <w:pStyle w:val="TAL"/>
              <w:rPr>
                <w:szCs w:val="22"/>
                <w:lang w:eastAsia="sv-SE"/>
              </w:rPr>
            </w:pPr>
            <w:r w:rsidRPr="00740BCD">
              <w:rPr>
                <w:b/>
                <w:i/>
                <w:szCs w:val="22"/>
                <w:lang w:eastAsia="sv-SE"/>
              </w:rPr>
              <w:t>monitoringSymbolsWithinSlot</w:t>
            </w:r>
          </w:p>
          <w:p w14:paraId="045F9229" w14:textId="77777777" w:rsidR="00E94B3C" w:rsidRPr="00740BCD" w:rsidRDefault="00E94B3C" w:rsidP="000C7054">
            <w:pPr>
              <w:pStyle w:val="TAL"/>
              <w:rPr>
                <w:szCs w:val="22"/>
                <w:lang w:eastAsia="sv-SE"/>
              </w:rPr>
            </w:pPr>
            <w:r w:rsidRPr="00740BCD">
              <w:rPr>
                <w:szCs w:val="22"/>
                <w:lang w:eastAsia="sv-SE"/>
              </w:rPr>
              <w:t>The first symbol(s) for PDCCH monitoring in the slots configured for (</w:t>
            </w:r>
            <w:r w:rsidRPr="00740BCD">
              <w:rPr>
                <w:bCs/>
                <w:iCs/>
                <w:szCs w:val="22"/>
                <w:lang w:eastAsia="sv-SE"/>
              </w:rPr>
              <w:t>multi-slot</w:t>
            </w:r>
            <w:r w:rsidRPr="00740BCD">
              <w:rPr>
                <w:szCs w:val="22"/>
                <w:lang w:eastAsia="sv-SE"/>
              </w:rPr>
              <w:t xml:space="preserve">) PDCCH monitoring (see </w:t>
            </w:r>
            <w:r w:rsidRPr="00740BCD">
              <w:rPr>
                <w:i/>
                <w:szCs w:val="22"/>
                <w:lang w:eastAsia="sv-SE"/>
              </w:rPr>
              <w:t>monitoringSlotPeriodicityAndOffset</w:t>
            </w:r>
            <w:r w:rsidRPr="00740BCD">
              <w:rPr>
                <w:szCs w:val="22"/>
                <w:lang w:eastAsia="sv-SE"/>
              </w:rPr>
              <w:t xml:space="preserve"> and </w:t>
            </w:r>
            <w:r w:rsidRPr="00740BCD">
              <w:rPr>
                <w:i/>
                <w:szCs w:val="22"/>
                <w:lang w:eastAsia="sv-SE"/>
              </w:rPr>
              <w:t>duration</w:t>
            </w:r>
            <w:r w:rsidRPr="00740BCD">
              <w:rPr>
                <w:szCs w:val="22"/>
                <w:lang w:eastAsia="sv-SE"/>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or IAB-MT.</w:t>
            </w:r>
          </w:p>
          <w:p w14:paraId="6176EE48" w14:textId="77777777" w:rsidR="00E94B3C" w:rsidRPr="00740BCD" w:rsidRDefault="00E94B3C" w:rsidP="000C7054">
            <w:pPr>
              <w:pStyle w:val="TAL"/>
              <w:rPr>
                <w:szCs w:val="22"/>
                <w:lang w:eastAsia="sv-SE"/>
              </w:rPr>
            </w:pPr>
            <w:r w:rsidRPr="00740BCD">
              <w:rPr>
                <w:szCs w:val="22"/>
                <w:lang w:eastAsia="sv-SE"/>
              </w:rPr>
              <w:t xml:space="preserve">For DCI format 2_0, the first one symbol applies if the </w:t>
            </w:r>
            <w:r w:rsidRPr="00740BCD">
              <w:rPr>
                <w:i/>
                <w:szCs w:val="22"/>
                <w:lang w:eastAsia="sv-SE"/>
              </w:rPr>
              <w:t>duration</w:t>
            </w:r>
            <w:r w:rsidRPr="00740BCD">
              <w:rPr>
                <w:szCs w:val="22"/>
                <w:lang w:eastAsia="sv-SE"/>
              </w:rPr>
              <w:t xml:space="preserve"> of CORESET (in the IE </w:t>
            </w:r>
            <w:r w:rsidRPr="00740BCD">
              <w:rPr>
                <w:i/>
                <w:szCs w:val="22"/>
                <w:lang w:eastAsia="sv-SE"/>
              </w:rPr>
              <w:t>ControlResourceSet</w:t>
            </w:r>
            <w:r w:rsidRPr="00740BCD">
              <w:rPr>
                <w:szCs w:val="22"/>
                <w:lang w:eastAsia="sv-SE"/>
              </w:rPr>
              <w:t xml:space="preserve">) identified by </w:t>
            </w:r>
            <w:r w:rsidRPr="00740BCD">
              <w:rPr>
                <w:i/>
                <w:szCs w:val="22"/>
                <w:lang w:eastAsia="sv-SE"/>
              </w:rPr>
              <w:t>controlResourceSetId</w:t>
            </w:r>
            <w:r w:rsidRPr="00740BCD">
              <w:rPr>
                <w:szCs w:val="22"/>
                <w:lang w:eastAsia="sv-SE"/>
              </w:rPr>
              <w:t xml:space="preserve"> indicates 3 symbols, the first two symbols apply if the </w:t>
            </w:r>
            <w:r w:rsidRPr="00740BCD">
              <w:rPr>
                <w:i/>
                <w:szCs w:val="22"/>
                <w:lang w:eastAsia="sv-SE"/>
              </w:rPr>
              <w:t>duration</w:t>
            </w:r>
            <w:r w:rsidRPr="00740BCD">
              <w:rPr>
                <w:szCs w:val="22"/>
                <w:lang w:eastAsia="sv-SE"/>
              </w:rPr>
              <w:t xml:space="preserve"> of CORESET identified by </w:t>
            </w:r>
            <w:r w:rsidRPr="00740BCD">
              <w:rPr>
                <w:i/>
                <w:szCs w:val="22"/>
                <w:lang w:eastAsia="sv-SE"/>
              </w:rPr>
              <w:t>controlResourceSetId</w:t>
            </w:r>
            <w:r w:rsidRPr="00740BCD">
              <w:rPr>
                <w:szCs w:val="22"/>
                <w:lang w:eastAsia="sv-SE"/>
              </w:rPr>
              <w:t xml:space="preserve"> indicates 2 symbols, and the first three symbols apply if the </w:t>
            </w:r>
            <w:r w:rsidRPr="00740BCD">
              <w:rPr>
                <w:i/>
                <w:szCs w:val="22"/>
                <w:lang w:eastAsia="sv-SE"/>
              </w:rPr>
              <w:t>duration</w:t>
            </w:r>
            <w:r w:rsidRPr="00740BCD">
              <w:rPr>
                <w:szCs w:val="22"/>
                <w:lang w:eastAsia="sv-SE"/>
              </w:rPr>
              <w:t xml:space="preserve"> of CORESET identified by </w:t>
            </w:r>
            <w:r w:rsidRPr="00740BCD">
              <w:rPr>
                <w:i/>
                <w:szCs w:val="22"/>
                <w:lang w:eastAsia="sv-SE"/>
              </w:rPr>
              <w:t>controlResourceSetId</w:t>
            </w:r>
            <w:r w:rsidRPr="00740BCD">
              <w:rPr>
                <w:szCs w:val="22"/>
                <w:lang w:eastAsia="sv-SE"/>
              </w:rPr>
              <w:t xml:space="preserve"> indicates 1 symbol.</w:t>
            </w:r>
          </w:p>
          <w:p w14:paraId="2AA0339F" w14:textId="77777777" w:rsidR="00E94B3C" w:rsidRPr="00740BCD" w:rsidRDefault="00E94B3C" w:rsidP="000C7054">
            <w:pPr>
              <w:pStyle w:val="TAL"/>
              <w:rPr>
                <w:szCs w:val="22"/>
                <w:lang w:eastAsia="sv-SE"/>
              </w:rPr>
            </w:pPr>
            <w:r w:rsidRPr="00740BCD">
              <w:rPr>
                <w:szCs w:val="22"/>
                <w:lang w:eastAsia="sv-SE"/>
              </w:rPr>
              <w:t>See TS 38.213 [13], clause 10.</w:t>
            </w:r>
          </w:p>
          <w:p w14:paraId="5EE93114" w14:textId="77777777" w:rsidR="00E94B3C" w:rsidRPr="00740BCD" w:rsidRDefault="00E94B3C" w:rsidP="000C7054">
            <w:pPr>
              <w:pStyle w:val="TAL"/>
              <w:rPr>
                <w:szCs w:val="22"/>
                <w:lang w:eastAsia="sv-SE"/>
              </w:rPr>
            </w:pPr>
            <w:r w:rsidRPr="00740BCD">
              <w:rPr>
                <w:szCs w:val="22"/>
                <w:lang w:eastAsia="sv-SE"/>
              </w:rPr>
              <w:t xml:space="preserve">For IAB-MT: For DCI format 2_0 or DCI format 2_5, the first one symbol applies if the duration of CORESET (in the IE </w:t>
            </w:r>
            <w:r w:rsidRPr="00740BCD">
              <w:rPr>
                <w:i/>
                <w:iCs/>
                <w:szCs w:val="22"/>
                <w:lang w:eastAsia="sv-SE"/>
              </w:rPr>
              <w:t>ControlResourceSet</w:t>
            </w:r>
            <w:r w:rsidRPr="00740BCD">
              <w:rPr>
                <w:szCs w:val="22"/>
                <w:lang w:eastAsia="sv-SE"/>
              </w:rPr>
              <w:t xml:space="preserve">) identified by </w:t>
            </w:r>
            <w:r w:rsidRPr="00740BCD">
              <w:rPr>
                <w:i/>
                <w:iCs/>
                <w:szCs w:val="22"/>
                <w:lang w:eastAsia="sv-SE"/>
              </w:rPr>
              <w:t>controlResourceSetId</w:t>
            </w:r>
            <w:r w:rsidRPr="00740BCD">
              <w:rPr>
                <w:szCs w:val="22"/>
                <w:lang w:eastAsia="sv-SE"/>
              </w:rPr>
              <w:t xml:space="preserve"> indicates 3 symbols, the first two symbols apply if the </w:t>
            </w:r>
            <w:r w:rsidRPr="00740BCD">
              <w:rPr>
                <w:i/>
                <w:iCs/>
                <w:szCs w:val="22"/>
                <w:lang w:eastAsia="sv-SE"/>
              </w:rPr>
              <w:t>duration</w:t>
            </w:r>
            <w:r w:rsidRPr="00740BCD">
              <w:rPr>
                <w:szCs w:val="22"/>
                <w:lang w:eastAsia="sv-SE"/>
              </w:rPr>
              <w:t xml:space="preserve"> of CORESET identified by </w:t>
            </w:r>
            <w:r w:rsidRPr="00740BCD">
              <w:rPr>
                <w:i/>
                <w:iCs/>
                <w:szCs w:val="22"/>
                <w:lang w:eastAsia="sv-SE"/>
              </w:rPr>
              <w:t>controlResourceSetId</w:t>
            </w:r>
            <w:r w:rsidRPr="00740BCD">
              <w:rPr>
                <w:szCs w:val="22"/>
                <w:lang w:eastAsia="sv-SE"/>
              </w:rPr>
              <w:t xml:space="preserve"> indicates 2 symbols, and the first three symbols apply if the </w:t>
            </w:r>
            <w:r w:rsidRPr="00740BCD">
              <w:rPr>
                <w:i/>
                <w:iCs/>
                <w:szCs w:val="22"/>
                <w:lang w:eastAsia="sv-SE"/>
              </w:rPr>
              <w:t>duration</w:t>
            </w:r>
            <w:r w:rsidRPr="00740BCD">
              <w:rPr>
                <w:szCs w:val="22"/>
                <w:lang w:eastAsia="sv-SE"/>
              </w:rPr>
              <w:t xml:space="preserve"> of CORESET identified by </w:t>
            </w:r>
            <w:r w:rsidRPr="00740BCD">
              <w:rPr>
                <w:i/>
                <w:iCs/>
                <w:szCs w:val="22"/>
                <w:lang w:eastAsia="sv-SE"/>
              </w:rPr>
              <w:t>controlResourceSetId</w:t>
            </w:r>
            <w:r w:rsidRPr="00740BCD">
              <w:rPr>
                <w:szCs w:val="22"/>
                <w:lang w:eastAsia="sv-SE"/>
              </w:rPr>
              <w:t xml:space="preserve"> indicates 1 symbol.</w:t>
            </w:r>
          </w:p>
          <w:p w14:paraId="330CAFB2" w14:textId="77777777" w:rsidR="00E94B3C" w:rsidRPr="00740BCD" w:rsidRDefault="00E94B3C" w:rsidP="000C7054">
            <w:pPr>
              <w:pStyle w:val="TAL"/>
              <w:rPr>
                <w:szCs w:val="22"/>
                <w:lang w:eastAsia="sv-SE"/>
              </w:rPr>
            </w:pPr>
            <w:r w:rsidRPr="00740BCD">
              <w:rPr>
                <w:szCs w:val="22"/>
                <w:lang w:eastAsia="sv-SE"/>
              </w:rPr>
              <w:t>See TS 38.213 [13], clause 10.</w:t>
            </w:r>
          </w:p>
        </w:tc>
      </w:tr>
      <w:tr w:rsidR="00E94B3C" w:rsidRPr="00740BCD" w14:paraId="0DC876F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9BED914" w14:textId="77777777" w:rsidR="00E94B3C" w:rsidRPr="00740BCD" w:rsidRDefault="00E94B3C" w:rsidP="000C7054">
            <w:pPr>
              <w:pStyle w:val="TAL"/>
              <w:rPr>
                <w:b/>
                <w:bCs/>
                <w:i/>
                <w:iCs/>
                <w:lang w:eastAsia="sv-SE"/>
              </w:rPr>
            </w:pPr>
            <w:r w:rsidRPr="00740BCD">
              <w:rPr>
                <w:b/>
                <w:bCs/>
                <w:i/>
                <w:iCs/>
                <w:lang w:eastAsia="sv-SE"/>
              </w:rPr>
              <w:t>nrofCandidates-CI</w:t>
            </w:r>
          </w:p>
          <w:p w14:paraId="099AAC16" w14:textId="77777777" w:rsidR="00E94B3C" w:rsidRPr="00740BCD" w:rsidRDefault="00E94B3C" w:rsidP="000C7054">
            <w:pPr>
              <w:pStyle w:val="TAL"/>
              <w:rPr>
                <w:lang w:eastAsia="sv-SE"/>
              </w:rPr>
            </w:pPr>
            <w:r w:rsidRPr="00740BCD">
              <w:rPr>
                <w:lang w:eastAsia="sv-SE"/>
              </w:rPr>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p>
        </w:tc>
      </w:tr>
      <w:tr w:rsidR="00E94B3C" w:rsidRPr="00740BCD" w14:paraId="599298C7" w14:textId="77777777" w:rsidTr="000C7054">
        <w:tc>
          <w:tcPr>
            <w:tcW w:w="14173" w:type="dxa"/>
            <w:tcBorders>
              <w:top w:val="single" w:sz="4" w:space="0" w:color="auto"/>
              <w:left w:val="single" w:sz="4" w:space="0" w:color="auto"/>
              <w:bottom w:val="single" w:sz="4" w:space="0" w:color="auto"/>
              <w:right w:val="single" w:sz="4" w:space="0" w:color="auto"/>
            </w:tcBorders>
          </w:tcPr>
          <w:p w14:paraId="5E890406" w14:textId="77777777" w:rsidR="00E94B3C" w:rsidRPr="00740BCD" w:rsidRDefault="00E94B3C" w:rsidP="000C7054">
            <w:pPr>
              <w:pStyle w:val="TAL"/>
              <w:rPr>
                <w:b/>
                <w:bCs/>
                <w:i/>
                <w:iCs/>
                <w:lang w:eastAsia="sv-SE"/>
              </w:rPr>
            </w:pPr>
            <w:r w:rsidRPr="00740BCD">
              <w:rPr>
                <w:b/>
                <w:bCs/>
                <w:i/>
                <w:iCs/>
                <w:lang w:eastAsia="sv-SE"/>
              </w:rPr>
              <w:t>nrofCandidates-PEI</w:t>
            </w:r>
          </w:p>
          <w:p w14:paraId="496C44A7" w14:textId="77777777" w:rsidR="00E94B3C" w:rsidRPr="00740BCD" w:rsidRDefault="00E94B3C" w:rsidP="000C7054">
            <w:pPr>
              <w:pStyle w:val="TAL"/>
              <w:rPr>
                <w:lang w:eastAsia="sv-SE"/>
              </w:rPr>
            </w:pPr>
            <w:r w:rsidRPr="00740BCD">
              <w:rPr>
                <w:lang w:eastAsia="sv-SE"/>
              </w:rPr>
              <w:t>The number of PDCCH candidates specifically for format 2-7 for the configured aggregation level.</w:t>
            </w:r>
          </w:p>
        </w:tc>
      </w:tr>
      <w:tr w:rsidR="00E94B3C" w:rsidRPr="00740BCD" w14:paraId="55338DB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7FBE986" w14:textId="77777777" w:rsidR="00E94B3C" w:rsidRPr="00740BCD" w:rsidRDefault="00E94B3C" w:rsidP="000C7054">
            <w:pPr>
              <w:pStyle w:val="TAL"/>
              <w:rPr>
                <w:szCs w:val="22"/>
                <w:lang w:eastAsia="sv-SE"/>
              </w:rPr>
            </w:pPr>
            <w:r w:rsidRPr="00740BCD">
              <w:rPr>
                <w:b/>
                <w:i/>
                <w:szCs w:val="22"/>
                <w:lang w:eastAsia="sv-SE"/>
              </w:rPr>
              <w:t>nrofCandidates-SFI</w:t>
            </w:r>
          </w:p>
          <w:p w14:paraId="463AB4B6" w14:textId="77777777" w:rsidR="00E94B3C" w:rsidRPr="00740BCD" w:rsidRDefault="00E94B3C" w:rsidP="000C7054">
            <w:pPr>
              <w:pStyle w:val="TAL"/>
              <w:rPr>
                <w:szCs w:val="22"/>
                <w:lang w:eastAsia="sv-SE"/>
              </w:rPr>
            </w:pPr>
            <w:r w:rsidRPr="00740BCD">
              <w:rPr>
                <w:szCs w:val="22"/>
                <w:lang w:eastAsia="sv-SE"/>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 For a search space configured with </w:t>
            </w:r>
            <w:r w:rsidRPr="00740BCD">
              <w:rPr>
                <w:i/>
                <w:iCs/>
                <w:szCs w:val="22"/>
                <w:lang w:eastAsia="sv-SE"/>
              </w:rPr>
              <w:t>freqMonitorLocations-r16</w:t>
            </w:r>
            <w:r w:rsidRPr="00740BCD">
              <w:rPr>
                <w:szCs w:val="22"/>
                <w:lang w:eastAsia="sv-SE"/>
              </w:rPr>
              <w:t>, only value ′n1′ is valid.</w:t>
            </w:r>
          </w:p>
        </w:tc>
      </w:tr>
      <w:tr w:rsidR="00E94B3C" w:rsidRPr="00740BCD" w14:paraId="2AF5F1B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5CFCEDD" w14:textId="77777777" w:rsidR="00E94B3C" w:rsidRPr="00740BCD" w:rsidRDefault="00E94B3C" w:rsidP="000C7054">
            <w:pPr>
              <w:pStyle w:val="TAL"/>
              <w:rPr>
                <w:szCs w:val="22"/>
                <w:lang w:eastAsia="sv-SE"/>
              </w:rPr>
            </w:pPr>
            <w:r w:rsidRPr="00740BCD">
              <w:rPr>
                <w:b/>
                <w:i/>
                <w:szCs w:val="22"/>
                <w:lang w:eastAsia="sv-SE"/>
              </w:rPr>
              <w:t>nrofCandidates</w:t>
            </w:r>
          </w:p>
          <w:p w14:paraId="003FCF07" w14:textId="77777777" w:rsidR="00E94B3C" w:rsidRPr="00740BCD" w:rsidRDefault="00E94B3C" w:rsidP="000C7054">
            <w:pPr>
              <w:pStyle w:val="TAL"/>
              <w:rPr>
                <w:szCs w:val="22"/>
                <w:lang w:eastAsia="sv-SE"/>
              </w:rPr>
            </w:pPr>
            <w:r w:rsidRPr="00740BCD">
              <w:rPr>
                <w:szCs w:val="22"/>
                <w:lang w:eastAsia="sv-SE"/>
              </w:rPr>
              <w:t xml:space="preserve">Number of PDCCH candidates per aggregation level. The number of candidates and aggregation levels configured here applies to all formats unless a particular value is specified or a format-specific value is provided (see inside </w:t>
            </w:r>
            <w:r w:rsidRPr="00740BCD">
              <w:rPr>
                <w:i/>
                <w:szCs w:val="22"/>
                <w:lang w:eastAsia="sv-SE"/>
              </w:rPr>
              <w:t>searchSpaceType</w:t>
            </w:r>
            <w:r w:rsidRPr="00740BCD">
              <w:rPr>
                <w:szCs w:val="22"/>
                <w:lang w:eastAsia="sv-SE"/>
              </w:rPr>
              <w:t xml:space="preserve">). If configured in the </w:t>
            </w:r>
            <w:r w:rsidRPr="00740BCD">
              <w:rPr>
                <w:i/>
                <w:szCs w:val="22"/>
                <w:lang w:eastAsia="sv-SE"/>
              </w:rPr>
              <w:t>SearchSpace</w:t>
            </w:r>
            <w:r w:rsidRPr="00740BCD">
              <w:rPr>
                <w:szCs w:val="22"/>
                <w:lang w:eastAsia="sv-SE"/>
              </w:rPr>
              <w:t xml:space="preserve"> of a cross carrier scheduled cell, this field determines the number of candidates and aggregation levels to be used on the linked scheduling cell (see TS 38.213 [13], clause 10).</w:t>
            </w:r>
          </w:p>
        </w:tc>
      </w:tr>
      <w:tr w:rsidR="00E94B3C" w:rsidRPr="00740BCD" w14:paraId="260C766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847FAB0" w14:textId="77777777" w:rsidR="00E94B3C" w:rsidRPr="00740BCD" w:rsidRDefault="00E94B3C" w:rsidP="000C7054">
            <w:pPr>
              <w:pStyle w:val="TAL"/>
              <w:rPr>
                <w:szCs w:val="22"/>
                <w:lang w:eastAsia="sv-SE"/>
              </w:rPr>
            </w:pPr>
            <w:r w:rsidRPr="00740BCD">
              <w:rPr>
                <w:b/>
                <w:i/>
                <w:szCs w:val="22"/>
                <w:lang w:eastAsia="sv-SE"/>
              </w:rPr>
              <w:t>searchSpaceGroupIdList</w:t>
            </w:r>
          </w:p>
          <w:p w14:paraId="3C69130C" w14:textId="77777777" w:rsidR="00E94B3C" w:rsidRPr="00740BCD" w:rsidRDefault="00E94B3C" w:rsidP="000C7054">
            <w:pPr>
              <w:pStyle w:val="TAL"/>
              <w:rPr>
                <w:b/>
                <w:i/>
                <w:szCs w:val="22"/>
                <w:lang w:eastAsia="sv-SE"/>
              </w:rPr>
            </w:pPr>
            <w:r w:rsidRPr="00740BCD">
              <w:rPr>
                <w:szCs w:val="22"/>
                <w:lang w:eastAsia="sv-SE"/>
              </w:rPr>
              <w:t>List of search space group IDs which the search space is associated with.</w:t>
            </w:r>
            <w:r w:rsidRPr="00740BCD">
              <w:rPr>
                <w:szCs w:val="22"/>
              </w:rPr>
              <w:t xml:space="preserve"> The network configures at most 2 search space groups per BWP where the group ID is either 0 or 1. </w:t>
            </w:r>
            <w:r w:rsidRPr="00740BCD">
              <w:rPr>
                <w:rFonts w:cs="Arial"/>
                <w:szCs w:val="18"/>
              </w:rPr>
              <w:t xml:space="preserve">If </w:t>
            </w:r>
            <w:r w:rsidRPr="00740BCD">
              <w:rPr>
                <w:rFonts w:cs="Arial"/>
                <w:i/>
                <w:szCs w:val="18"/>
              </w:rPr>
              <w:t>searchSpaceGroupIdList</w:t>
            </w:r>
            <w:r w:rsidRPr="00740BCD">
              <w:rPr>
                <w:rFonts w:cs="Arial"/>
                <w:szCs w:val="18"/>
              </w:rPr>
              <w:t xml:space="preserve"> </w:t>
            </w:r>
            <w:r w:rsidRPr="00740BCD">
              <w:rPr>
                <w:rFonts w:cs="Arial"/>
                <w:kern w:val="2"/>
                <w:szCs w:val="18"/>
                <w:lang w:eastAsia="en-GB"/>
              </w:rPr>
              <w:t>(i.e. without suffix)</w:t>
            </w:r>
            <w:r w:rsidRPr="00740BCD">
              <w:rPr>
                <w:rFonts w:cs="Arial"/>
                <w:kern w:val="2"/>
                <w:szCs w:val="18"/>
              </w:rPr>
              <w:t xml:space="preserve"> is included</w:t>
            </w:r>
            <w:r w:rsidRPr="00740BCD">
              <w:rPr>
                <w:rFonts w:cs="Arial"/>
                <w:szCs w:val="18"/>
              </w:rPr>
              <w:t xml:space="preserve">. The network configures at most 3 search space groups per BWP where the group ID is either 0, 1 or 2 if </w:t>
            </w:r>
            <w:r w:rsidRPr="00740BCD">
              <w:rPr>
                <w:rFonts w:cs="Arial"/>
                <w:i/>
                <w:szCs w:val="18"/>
              </w:rPr>
              <w:t>searchSpaceGroupIdList-r17</w:t>
            </w:r>
            <w:r w:rsidRPr="00740BCD">
              <w:rPr>
                <w:rFonts w:cs="Arial"/>
                <w:szCs w:val="18"/>
              </w:rPr>
              <w:t xml:space="preserve"> is included. And if </w:t>
            </w:r>
            <w:r w:rsidRPr="00740BCD">
              <w:rPr>
                <w:rFonts w:cs="Arial"/>
                <w:i/>
                <w:szCs w:val="18"/>
              </w:rPr>
              <w:t>searchSpaceGroupIdList-r17</w:t>
            </w:r>
            <w:r w:rsidRPr="00740BCD">
              <w:rPr>
                <w:rFonts w:cs="Arial"/>
                <w:szCs w:val="18"/>
              </w:rPr>
              <w:t xml:space="preserve"> is included, </w:t>
            </w:r>
            <w:r w:rsidRPr="00740BCD">
              <w:rPr>
                <w:rFonts w:cs="Arial"/>
                <w:i/>
                <w:szCs w:val="18"/>
              </w:rPr>
              <w:t>searchSpaceGroupIdList</w:t>
            </w:r>
            <w:r w:rsidRPr="00740BCD">
              <w:rPr>
                <w:rFonts w:cs="Arial"/>
                <w:szCs w:val="18"/>
              </w:rPr>
              <w:t xml:space="preserve"> </w:t>
            </w:r>
            <w:r w:rsidRPr="00740BCD">
              <w:rPr>
                <w:rFonts w:cs="Arial"/>
                <w:kern w:val="2"/>
                <w:szCs w:val="18"/>
                <w:lang w:eastAsia="en-GB"/>
              </w:rPr>
              <w:t>(i.e. without suffix)</w:t>
            </w:r>
            <w:r w:rsidRPr="00740BCD">
              <w:rPr>
                <w:rFonts w:cs="Arial"/>
                <w:kern w:val="2"/>
                <w:szCs w:val="18"/>
              </w:rPr>
              <w:t xml:space="preserve"> is ignored.</w:t>
            </w:r>
          </w:p>
        </w:tc>
      </w:tr>
      <w:tr w:rsidR="00E94B3C" w:rsidRPr="00740BCD" w14:paraId="66435A2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727D684" w14:textId="77777777" w:rsidR="00E94B3C" w:rsidRPr="00740BCD" w:rsidRDefault="00E94B3C" w:rsidP="000C7054">
            <w:pPr>
              <w:pStyle w:val="TAL"/>
              <w:rPr>
                <w:szCs w:val="22"/>
                <w:lang w:eastAsia="sv-SE"/>
              </w:rPr>
            </w:pPr>
            <w:r w:rsidRPr="00740BCD">
              <w:rPr>
                <w:b/>
                <w:i/>
                <w:szCs w:val="22"/>
                <w:lang w:eastAsia="sv-SE"/>
              </w:rPr>
              <w:t>searchSpaceId</w:t>
            </w:r>
          </w:p>
          <w:p w14:paraId="5E5D5227" w14:textId="77777777" w:rsidR="00E94B3C" w:rsidRPr="00740BCD" w:rsidRDefault="00E94B3C" w:rsidP="000C7054">
            <w:pPr>
              <w:pStyle w:val="TAL"/>
              <w:rPr>
                <w:szCs w:val="22"/>
                <w:lang w:eastAsia="sv-SE"/>
              </w:rPr>
            </w:pPr>
            <w:r w:rsidRPr="00740BCD">
              <w:rPr>
                <w:szCs w:val="22"/>
                <w:lang w:eastAsia="sv-SE"/>
              </w:rPr>
              <w:t xml:space="preserve">Identity of the search space. SearchSpaceId = 0 identifies the </w:t>
            </w:r>
            <w:r w:rsidRPr="00740BCD">
              <w:rPr>
                <w:i/>
                <w:szCs w:val="22"/>
                <w:lang w:eastAsia="sv-SE"/>
              </w:rPr>
              <w:t>searchSpaceZero</w:t>
            </w:r>
            <w:r w:rsidRPr="00740BCD">
              <w:rPr>
                <w:szCs w:val="22"/>
                <w:lang w:eastAsia="sv-SE"/>
              </w:rPr>
              <w:t xml:space="preserve"> configured via PBCH (MIB) or </w:t>
            </w:r>
            <w:r w:rsidRPr="00740BCD">
              <w:rPr>
                <w:i/>
                <w:szCs w:val="22"/>
                <w:lang w:eastAsia="sv-SE"/>
              </w:rPr>
              <w:t>ServingCellConfigCommon</w:t>
            </w:r>
            <w:r w:rsidRPr="00740BCD">
              <w:rPr>
                <w:szCs w:val="22"/>
                <w:lang w:eastAsia="sv-SE"/>
              </w:rPr>
              <w:t xml:space="preserve"> and may hence not be used in the </w:t>
            </w:r>
            <w:r w:rsidRPr="00740BCD">
              <w:rPr>
                <w:i/>
                <w:szCs w:val="22"/>
                <w:lang w:eastAsia="sv-SE"/>
              </w:rPr>
              <w:t>SearchSpace</w:t>
            </w:r>
            <w:r w:rsidRPr="00740BCD">
              <w:rPr>
                <w:szCs w:val="22"/>
                <w:lang w:eastAsia="sv-SE"/>
              </w:rPr>
              <w:t xml:space="preserve"> IE. The </w:t>
            </w:r>
            <w:r w:rsidRPr="00740BCD">
              <w:rPr>
                <w:i/>
                <w:szCs w:val="22"/>
                <w:lang w:eastAsia="sv-SE"/>
              </w:rPr>
              <w:t>searchSpaceId</w:t>
            </w:r>
            <w:r w:rsidRPr="00740BCD">
              <w:rPr>
                <w:szCs w:val="22"/>
                <w:lang w:eastAsia="sv-SE"/>
              </w:rPr>
              <w:t xml:space="preserve"> is unique among the BWPs of a Serving Cell. In case of cross carrier scheduling, search spaces with the same </w:t>
            </w:r>
            <w:r w:rsidRPr="00740BCD">
              <w:rPr>
                <w:i/>
                <w:szCs w:val="22"/>
                <w:lang w:eastAsia="sv-SE"/>
              </w:rPr>
              <w:t>searchSpaceId</w:t>
            </w:r>
            <w:r w:rsidRPr="00740BCD">
              <w:rPr>
                <w:szCs w:val="22"/>
                <w:lang w:eastAsia="sv-SE"/>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3D2597F5" w14:textId="77777777" w:rsidR="00E94B3C" w:rsidRPr="00740BCD" w:rsidRDefault="00E94B3C" w:rsidP="000C7054">
            <w:pPr>
              <w:pStyle w:val="TAL"/>
              <w:rPr>
                <w:szCs w:val="22"/>
                <w:lang w:eastAsia="sv-SE"/>
              </w:rPr>
            </w:pPr>
            <w:r w:rsidRPr="00740BCD">
              <w:rPr>
                <w:szCs w:val="22"/>
                <w:lang w:eastAsia="sv-SE"/>
              </w:rPr>
              <w:t>For an IAB-MT, the search space defines how/where to search for PDCCH candidates for an IAB-MT:each search space is associated with one ControlResearchSet; for a scheduled cell in the case of cross carrier scheduling, except for nrofCandidates, all the optional fields are absent.</w:t>
            </w:r>
          </w:p>
        </w:tc>
      </w:tr>
      <w:tr w:rsidR="00E94B3C" w:rsidRPr="00740BCD" w14:paraId="7A6D26F6" w14:textId="77777777" w:rsidTr="000C7054">
        <w:tc>
          <w:tcPr>
            <w:tcW w:w="14173" w:type="dxa"/>
            <w:tcBorders>
              <w:top w:val="single" w:sz="4" w:space="0" w:color="auto"/>
              <w:left w:val="single" w:sz="4" w:space="0" w:color="auto"/>
              <w:bottom w:val="single" w:sz="4" w:space="0" w:color="auto"/>
              <w:right w:val="single" w:sz="4" w:space="0" w:color="auto"/>
            </w:tcBorders>
          </w:tcPr>
          <w:p w14:paraId="40E6ADA9" w14:textId="77777777" w:rsidR="00E94B3C" w:rsidRPr="00740BCD" w:rsidRDefault="00E94B3C" w:rsidP="000C7054">
            <w:pPr>
              <w:pStyle w:val="TAL"/>
              <w:rPr>
                <w:b/>
                <w:i/>
                <w:szCs w:val="22"/>
                <w:lang w:eastAsia="sv-SE"/>
              </w:rPr>
            </w:pPr>
            <w:r w:rsidRPr="00740BCD">
              <w:rPr>
                <w:b/>
                <w:i/>
                <w:szCs w:val="22"/>
                <w:lang w:eastAsia="sv-SE"/>
              </w:rPr>
              <w:t>SearchSpaceLinkingId</w:t>
            </w:r>
          </w:p>
          <w:p w14:paraId="6CA11345" w14:textId="77777777" w:rsidR="00E94B3C" w:rsidRPr="00740BCD" w:rsidRDefault="00E94B3C" w:rsidP="000C7054">
            <w:pPr>
              <w:pStyle w:val="TAL"/>
            </w:pPr>
            <w:r w:rsidRPr="00740BCD">
              <w:rPr>
                <w:bCs/>
                <w:iCs/>
                <w:szCs w:val="22"/>
                <w:lang w:eastAsia="sv-SE"/>
              </w:rPr>
              <w:t xml:space="preserve">This parameter is used to link two search spaces of same type. If two search spaces have the same </w:t>
            </w:r>
            <w:r w:rsidRPr="00740BCD">
              <w:t>SearchSpaceLinkingId UE assumes these search spaces are linked to PDCCH repetition REF. When PDCCH repetition is monitored in two linked search space (SS) sets, the UE does not expect a third monitored SS set to be linked with any of the two linked SS sets. The two linked SS sets have the same SS set type (USS/CSS). The two linked SS sets have the same DCI formats to monitor. For intra-slot PDCCH repetition: The two SS sets should have the same periodicity and offset (monitoringSlotPeriodicityAndOffset), and the same duration. For linking monitoring occasions across the two SS sets that exist in the same slot: The two SS sets have the same number of monitoring occasions within a slot and n-th monitoring occasion of one SS set is linked to n-th monitoring occasion of the other SS set. The following SS sets cannot be linked with another SS set for PDCCH repetition: SS set 0, searchSpaceSIB1, searchSpaceOtherSystemInformation, pagingSearchSpace, ra-SearchSpace, searchSpaceBroadcast, peiSearchSpace, and sdt-SearchSpace. SS set configured by recoverySearchSpaceId cannot be linked to another SS set for PDCCH repetition. When a scheduled serving cell is configured to be cross-carrier scheduled by a scheduling serving cell, two PDCCH candidates (with the same AL and candidate index associated with the scheduled serving cell) are linked only if the corresponding two SS sets in the scheduling serving cell are linked and two SS sets in the scheduled serving cell with the same SS set IDs are also linked.</w:t>
            </w:r>
          </w:p>
        </w:tc>
      </w:tr>
      <w:tr w:rsidR="00E94B3C" w:rsidRPr="00740BCD" w14:paraId="2021CBC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87CB6F5" w14:textId="77777777" w:rsidR="00E94B3C" w:rsidRPr="00740BCD" w:rsidRDefault="00E94B3C" w:rsidP="000C7054">
            <w:pPr>
              <w:pStyle w:val="TAL"/>
              <w:rPr>
                <w:szCs w:val="22"/>
                <w:lang w:eastAsia="sv-SE"/>
              </w:rPr>
            </w:pPr>
            <w:r w:rsidRPr="00740BCD">
              <w:rPr>
                <w:b/>
                <w:i/>
                <w:szCs w:val="22"/>
                <w:lang w:eastAsia="sv-SE"/>
              </w:rPr>
              <w:t>searchSpaceType</w:t>
            </w:r>
          </w:p>
          <w:p w14:paraId="7383BE20" w14:textId="77777777" w:rsidR="00E94B3C" w:rsidRPr="00740BCD" w:rsidRDefault="00E94B3C" w:rsidP="000C7054">
            <w:pPr>
              <w:pStyle w:val="TAL"/>
              <w:rPr>
                <w:szCs w:val="22"/>
                <w:lang w:eastAsia="sv-SE"/>
              </w:rPr>
            </w:pPr>
            <w:r w:rsidRPr="00740BCD">
              <w:rPr>
                <w:szCs w:val="22"/>
                <w:lang w:eastAsia="sv-SE"/>
              </w:rPr>
              <w:t>Indicates whether this is a common search space (present) or a UE specific search space as well as DCI formats to monitor for.</w:t>
            </w:r>
          </w:p>
        </w:tc>
      </w:tr>
      <w:tr w:rsidR="00E94B3C" w:rsidRPr="00740BCD" w14:paraId="15E7681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B92AE50" w14:textId="77777777" w:rsidR="00E94B3C" w:rsidRPr="00740BCD" w:rsidRDefault="00E94B3C" w:rsidP="000C7054">
            <w:pPr>
              <w:pStyle w:val="TAL"/>
              <w:rPr>
                <w:szCs w:val="22"/>
                <w:lang w:eastAsia="sv-SE"/>
              </w:rPr>
            </w:pPr>
            <w:r w:rsidRPr="00740BCD">
              <w:rPr>
                <w:b/>
                <w:i/>
                <w:szCs w:val="22"/>
                <w:lang w:eastAsia="sv-SE"/>
              </w:rPr>
              <w:t>ue-Specific</w:t>
            </w:r>
          </w:p>
          <w:p w14:paraId="55360EEC" w14:textId="77777777" w:rsidR="00E94B3C" w:rsidRPr="00740BCD" w:rsidRDefault="00E94B3C" w:rsidP="000C7054">
            <w:pPr>
              <w:pStyle w:val="TAL"/>
              <w:rPr>
                <w:szCs w:val="22"/>
                <w:lang w:eastAsia="sv-SE"/>
              </w:rPr>
            </w:pPr>
            <w:r w:rsidRPr="00740BCD">
              <w:rPr>
                <w:szCs w:val="22"/>
                <w:lang w:eastAsia="sv-SE"/>
              </w:rPr>
              <w:t>Configures this search space as UE specific search space (USS). The UE monitors the DCI format with CRC scrambled by C-RNTI, CS-RNTI (if configured), and SP-CSI-RNTI (if configured)</w:t>
            </w:r>
          </w:p>
        </w:tc>
      </w:tr>
    </w:tbl>
    <w:p w14:paraId="6991644A"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94B3C" w:rsidRPr="00740BCD" w14:paraId="00AA9957"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09C16997" w14:textId="77777777" w:rsidR="00E94B3C" w:rsidRPr="00740BCD" w:rsidRDefault="00E94B3C" w:rsidP="000C7054">
            <w:pPr>
              <w:pStyle w:val="TAH"/>
              <w:rPr>
                <w:lang w:eastAsia="sv-SE"/>
              </w:rPr>
            </w:pPr>
            <w:r w:rsidRPr="00740BC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BFC7F40" w14:textId="77777777" w:rsidR="00E94B3C" w:rsidRPr="00740BCD" w:rsidRDefault="00E94B3C" w:rsidP="000C7054">
            <w:pPr>
              <w:pStyle w:val="TAH"/>
              <w:rPr>
                <w:lang w:eastAsia="sv-SE"/>
              </w:rPr>
            </w:pPr>
            <w:r w:rsidRPr="00740BCD">
              <w:rPr>
                <w:lang w:eastAsia="sv-SE"/>
              </w:rPr>
              <w:t>Explanation</w:t>
            </w:r>
          </w:p>
        </w:tc>
      </w:tr>
      <w:tr w:rsidR="00E94B3C" w:rsidRPr="00740BCD" w14:paraId="270711BF"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2BC93EFA" w14:textId="77777777" w:rsidR="00E94B3C" w:rsidRPr="00740BCD" w:rsidRDefault="00E94B3C" w:rsidP="000C7054">
            <w:pPr>
              <w:pStyle w:val="TAL"/>
              <w:rPr>
                <w:i/>
                <w:lang w:eastAsia="sv-SE"/>
              </w:rPr>
            </w:pPr>
            <w:r w:rsidRPr="00740BCD">
              <w:rPr>
                <w:i/>
                <w:lang w:eastAsia="sv-SE"/>
              </w:rPr>
              <w:t>Setup</w:t>
            </w:r>
          </w:p>
        </w:tc>
        <w:tc>
          <w:tcPr>
            <w:tcW w:w="10146" w:type="dxa"/>
            <w:tcBorders>
              <w:top w:val="single" w:sz="4" w:space="0" w:color="auto"/>
              <w:left w:val="single" w:sz="4" w:space="0" w:color="auto"/>
              <w:bottom w:val="single" w:sz="4" w:space="0" w:color="auto"/>
              <w:right w:val="single" w:sz="4" w:space="0" w:color="auto"/>
            </w:tcBorders>
            <w:hideMark/>
          </w:tcPr>
          <w:p w14:paraId="6281C247" w14:textId="77777777" w:rsidR="00E94B3C" w:rsidRPr="00740BCD" w:rsidRDefault="00E94B3C" w:rsidP="000C7054">
            <w:pPr>
              <w:pStyle w:val="TAL"/>
              <w:rPr>
                <w:lang w:eastAsia="sv-SE"/>
              </w:rPr>
            </w:pPr>
            <w:r w:rsidRPr="00740BCD">
              <w:rPr>
                <w:lang w:eastAsia="sv-SE"/>
              </w:rPr>
              <w:t xml:space="preserve">This field is mandatory present upon creation of a new </w:t>
            </w:r>
            <w:r w:rsidRPr="00740BCD">
              <w:rPr>
                <w:i/>
                <w:lang w:eastAsia="sv-SE"/>
              </w:rPr>
              <w:t>SearchSpace</w:t>
            </w:r>
            <w:r w:rsidRPr="00740BCD">
              <w:rPr>
                <w:lang w:eastAsia="sv-SE"/>
              </w:rPr>
              <w:t>. It is optionally present, Need M, otherwise.</w:t>
            </w:r>
          </w:p>
        </w:tc>
      </w:tr>
      <w:tr w:rsidR="00E94B3C" w:rsidRPr="00740BCD" w14:paraId="438C9B7C"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5540966A" w14:textId="77777777" w:rsidR="00E94B3C" w:rsidRPr="00740BCD" w:rsidRDefault="00E94B3C" w:rsidP="000C7054">
            <w:pPr>
              <w:pStyle w:val="TAL"/>
              <w:rPr>
                <w:i/>
                <w:lang w:eastAsia="sv-SE"/>
              </w:rPr>
            </w:pPr>
            <w:r w:rsidRPr="00740BCD">
              <w:rPr>
                <w:i/>
                <w:lang w:eastAsia="sv-SE"/>
              </w:rPr>
              <w:t>Setup2</w:t>
            </w:r>
          </w:p>
        </w:tc>
        <w:tc>
          <w:tcPr>
            <w:tcW w:w="10146" w:type="dxa"/>
            <w:tcBorders>
              <w:top w:val="single" w:sz="4" w:space="0" w:color="auto"/>
              <w:left w:val="single" w:sz="4" w:space="0" w:color="auto"/>
              <w:bottom w:val="single" w:sz="4" w:space="0" w:color="auto"/>
              <w:right w:val="single" w:sz="4" w:space="0" w:color="auto"/>
            </w:tcBorders>
            <w:hideMark/>
          </w:tcPr>
          <w:p w14:paraId="29D74C08" w14:textId="77777777" w:rsidR="00E94B3C" w:rsidRPr="00740BCD" w:rsidRDefault="00E94B3C" w:rsidP="000C7054">
            <w:pPr>
              <w:pStyle w:val="TAL"/>
              <w:rPr>
                <w:lang w:eastAsia="sv-SE"/>
              </w:rPr>
            </w:pPr>
            <w:r w:rsidRPr="00740BCD">
              <w:rPr>
                <w:lang w:eastAsia="sv-SE"/>
              </w:rPr>
              <w:t xml:space="preserve">This field is mandatory present when a new </w:t>
            </w:r>
            <w:r w:rsidRPr="00740BCD">
              <w:rPr>
                <w:i/>
                <w:lang w:eastAsia="sv-SE"/>
              </w:rPr>
              <w:t>SearchSpace</w:t>
            </w:r>
            <w:r w:rsidRPr="00740BCD">
              <w:rPr>
                <w:lang w:eastAsia="sv-SE"/>
              </w:rPr>
              <w:t xml:space="preserve"> is set up, if the same </w:t>
            </w:r>
            <w:r w:rsidRPr="00740BCD">
              <w:rPr>
                <w:i/>
                <w:lang w:eastAsia="sv-SE"/>
              </w:rPr>
              <w:t>SearchSpace</w:t>
            </w:r>
            <w:r w:rsidRPr="00740BCD">
              <w:rPr>
                <w:lang w:eastAsia="sv-SE"/>
              </w:rPr>
              <w:t xml:space="preserve"> ID is not included in </w:t>
            </w:r>
            <w:r w:rsidRPr="00740BCD">
              <w:rPr>
                <w:i/>
                <w:lang w:eastAsia="sv-SE"/>
              </w:rPr>
              <w:t>searchSpacesToAddModListExt-r16</w:t>
            </w:r>
            <w:r w:rsidRPr="00740BCD">
              <w:rPr>
                <w:lang w:eastAsia="sv-SE"/>
              </w:rPr>
              <w:t xml:space="preserve"> of the parent IE with the field </w:t>
            </w:r>
            <w:r w:rsidRPr="00740BCD">
              <w:rPr>
                <w:i/>
                <w:lang w:eastAsia="sv-SE"/>
              </w:rPr>
              <w:t>searchSpaceType-r16</w:t>
            </w:r>
            <w:r w:rsidRPr="00740BCD">
              <w:rPr>
                <w:lang w:eastAsia="sv-SE"/>
              </w:rPr>
              <w:t xml:space="preserve"> or </w:t>
            </w:r>
            <w:r w:rsidRPr="00740BCD">
              <w:rPr>
                <w:i/>
                <w:lang w:eastAsia="sv-SE"/>
              </w:rPr>
              <w:t>searchSpaceType-r17</w:t>
            </w:r>
            <w:r w:rsidRPr="00740BCD">
              <w:rPr>
                <w:lang w:eastAsia="sv-SE"/>
              </w:rPr>
              <w:t xml:space="preserve"> included. Otherwise it is optionally present, Need M.</w:t>
            </w:r>
          </w:p>
        </w:tc>
      </w:tr>
      <w:tr w:rsidR="00E94B3C" w:rsidRPr="00740BCD" w14:paraId="4D6B4B71"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0435AFF4" w14:textId="77777777" w:rsidR="00E94B3C" w:rsidRPr="00740BCD" w:rsidRDefault="00E94B3C" w:rsidP="000C7054">
            <w:pPr>
              <w:pStyle w:val="TAL"/>
              <w:rPr>
                <w:i/>
                <w:lang w:eastAsia="sv-SE"/>
              </w:rPr>
            </w:pPr>
            <w:r w:rsidRPr="00740BCD">
              <w:rPr>
                <w:i/>
                <w:lang w:eastAsia="sv-SE"/>
              </w:rPr>
              <w:t>Setup3</w:t>
            </w:r>
          </w:p>
        </w:tc>
        <w:tc>
          <w:tcPr>
            <w:tcW w:w="10146" w:type="dxa"/>
            <w:tcBorders>
              <w:top w:val="single" w:sz="4" w:space="0" w:color="auto"/>
              <w:left w:val="single" w:sz="4" w:space="0" w:color="auto"/>
              <w:bottom w:val="single" w:sz="4" w:space="0" w:color="auto"/>
              <w:right w:val="single" w:sz="4" w:space="0" w:color="auto"/>
            </w:tcBorders>
            <w:hideMark/>
          </w:tcPr>
          <w:p w14:paraId="1AABD732" w14:textId="77777777" w:rsidR="00E94B3C" w:rsidRPr="00740BCD" w:rsidRDefault="00E94B3C" w:rsidP="000C7054">
            <w:pPr>
              <w:pStyle w:val="TAL"/>
              <w:rPr>
                <w:lang w:eastAsia="sv-SE"/>
              </w:rPr>
            </w:pPr>
            <w:r w:rsidRPr="00740BCD">
              <w:rPr>
                <w:lang w:eastAsia="sv-SE"/>
              </w:rPr>
              <w:t xml:space="preserve">This field is mandatory present when a new </w:t>
            </w:r>
            <w:r w:rsidRPr="00740BCD">
              <w:rPr>
                <w:i/>
                <w:lang w:eastAsia="sv-SE"/>
              </w:rPr>
              <w:t>SearchSpace</w:t>
            </w:r>
            <w:r w:rsidRPr="00740BCD">
              <w:rPr>
                <w:lang w:eastAsia="sv-SE"/>
              </w:rPr>
              <w:t xml:space="preserve"> is set up, if the same </w:t>
            </w:r>
            <w:r w:rsidRPr="00740BCD">
              <w:rPr>
                <w:i/>
                <w:lang w:eastAsia="sv-SE"/>
              </w:rPr>
              <w:t>SearchSpace</w:t>
            </w:r>
            <w:r w:rsidRPr="00740BCD">
              <w:rPr>
                <w:lang w:eastAsia="sv-SE"/>
              </w:rPr>
              <w:t xml:space="preserve"> ID is not included in </w:t>
            </w:r>
            <w:r w:rsidRPr="00740BCD">
              <w:rPr>
                <w:i/>
                <w:lang w:eastAsia="sv-SE"/>
              </w:rPr>
              <w:t>searchSpacesToAddModListExt</w:t>
            </w:r>
            <w:r w:rsidRPr="00740BCD">
              <w:rPr>
                <w:lang w:eastAsia="sv-SE"/>
              </w:rPr>
              <w:t xml:space="preserve"> (without suffix) of the parent IE with the field </w:t>
            </w:r>
            <w:r w:rsidRPr="00740BCD">
              <w:rPr>
                <w:i/>
                <w:lang w:eastAsia="sv-SE"/>
              </w:rPr>
              <w:t>searchSpaceType</w:t>
            </w:r>
            <w:r w:rsidRPr="00740BCD">
              <w:rPr>
                <w:lang w:eastAsia="sv-SE"/>
              </w:rPr>
              <w:t xml:space="preserve"> (without suffix) included.  Otherwise it is optionally present, Need M.</w:t>
            </w:r>
          </w:p>
        </w:tc>
      </w:tr>
      <w:tr w:rsidR="00E94B3C" w:rsidRPr="00740BCD" w14:paraId="538CD78F"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283A0352" w14:textId="77777777" w:rsidR="00E94B3C" w:rsidRPr="00740BCD" w:rsidRDefault="00E94B3C" w:rsidP="000C7054">
            <w:pPr>
              <w:pStyle w:val="TAL"/>
              <w:rPr>
                <w:i/>
                <w:iCs/>
                <w:lang w:eastAsia="sv-SE"/>
              </w:rPr>
            </w:pPr>
            <w:r w:rsidRPr="00740BCD">
              <w:rPr>
                <w:i/>
                <w:iCs/>
                <w:lang w:eastAsia="sv-SE"/>
              </w:rPr>
              <w:t>Setup4</w:t>
            </w:r>
          </w:p>
        </w:tc>
        <w:tc>
          <w:tcPr>
            <w:tcW w:w="10146" w:type="dxa"/>
            <w:tcBorders>
              <w:top w:val="single" w:sz="4" w:space="0" w:color="auto"/>
              <w:left w:val="single" w:sz="4" w:space="0" w:color="auto"/>
              <w:bottom w:val="single" w:sz="4" w:space="0" w:color="auto"/>
              <w:right w:val="single" w:sz="4" w:space="0" w:color="auto"/>
            </w:tcBorders>
            <w:hideMark/>
          </w:tcPr>
          <w:p w14:paraId="549E2F63" w14:textId="77777777" w:rsidR="00E94B3C" w:rsidRPr="00740BCD" w:rsidRDefault="00E94B3C" w:rsidP="000C7054">
            <w:pPr>
              <w:pStyle w:val="TAL"/>
              <w:rPr>
                <w:lang w:eastAsia="sv-SE"/>
              </w:rPr>
            </w:pPr>
            <w:r w:rsidRPr="00740BCD">
              <w:rPr>
                <w:lang w:eastAsia="sv-SE"/>
              </w:rPr>
              <w:t xml:space="preserve">This field is mandatory present </w:t>
            </w:r>
            <w:r w:rsidRPr="00740BCD">
              <w:rPr>
                <w:rFonts w:eastAsia="宋体" w:cs="Arial"/>
                <w:szCs w:val="18"/>
                <w:lang w:eastAsia="sv-SE"/>
              </w:rPr>
              <w:t xml:space="preserve">upon creation of a new </w:t>
            </w:r>
            <w:r w:rsidRPr="00740BCD">
              <w:rPr>
                <w:rFonts w:eastAsia="宋体" w:cs="Arial"/>
                <w:i/>
                <w:szCs w:val="18"/>
                <w:lang w:eastAsia="sv-SE"/>
              </w:rPr>
              <w:t>SearchSpace</w:t>
            </w:r>
            <w:r w:rsidRPr="00740BCD">
              <w:rPr>
                <w:rFonts w:eastAsia="宋体" w:cs="Arial"/>
                <w:iCs/>
                <w:szCs w:val="18"/>
                <w:lang w:eastAsia="sv-SE"/>
              </w:rPr>
              <w:t xml:space="preserve"> </w:t>
            </w:r>
            <w:r w:rsidRPr="00740BCD">
              <w:rPr>
                <w:rFonts w:eastAsia="宋体" w:cs="Arial"/>
                <w:szCs w:val="18"/>
                <w:lang w:eastAsia="sv-SE"/>
              </w:rPr>
              <w:t>if</w:t>
            </w:r>
            <w:r w:rsidRPr="00740BCD">
              <w:rPr>
                <w:rFonts w:eastAsia="宋体" w:cs="Arial"/>
                <w:iCs/>
                <w:szCs w:val="18"/>
                <w:lang w:eastAsia="sv-SE"/>
              </w:rPr>
              <w:t xml:space="preserve"> </w:t>
            </w:r>
            <w:r w:rsidRPr="00740BCD">
              <w:rPr>
                <w:rFonts w:eastAsia="宋体" w:cs="Arial"/>
                <w:i/>
                <w:szCs w:val="18"/>
                <w:lang w:eastAsia="sv-SE"/>
              </w:rPr>
              <w:t>monitoringSlotPeriodicityAndOffset-r17</w:t>
            </w:r>
            <w:r w:rsidRPr="00740BCD">
              <w:rPr>
                <w:rFonts w:eastAsia="宋体" w:cs="Arial"/>
                <w:iCs/>
                <w:szCs w:val="18"/>
                <w:lang w:eastAsia="sv-SE"/>
              </w:rPr>
              <w:t xml:space="preserve"> </w:t>
            </w:r>
            <w:r w:rsidRPr="00740BCD">
              <w:rPr>
                <w:rFonts w:eastAsia="宋体" w:cs="Arial"/>
                <w:szCs w:val="18"/>
                <w:lang w:eastAsia="sv-SE"/>
              </w:rPr>
              <w:t>is not included. It is optionally present, Need M, otherwise.</w:t>
            </w:r>
          </w:p>
        </w:tc>
      </w:tr>
      <w:tr w:rsidR="00E94B3C" w:rsidRPr="00740BCD" w14:paraId="397AC1CA"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5D3666AF" w14:textId="77777777" w:rsidR="00E94B3C" w:rsidRPr="00740BCD" w:rsidRDefault="00E94B3C" w:rsidP="000C7054">
            <w:pPr>
              <w:pStyle w:val="TAL"/>
              <w:rPr>
                <w:i/>
                <w:iCs/>
                <w:lang w:eastAsia="sv-SE"/>
              </w:rPr>
            </w:pPr>
            <w:r w:rsidRPr="00740BCD">
              <w:rPr>
                <w:i/>
                <w:iCs/>
                <w:lang w:eastAsia="sv-SE"/>
              </w:rPr>
              <w:t>Setup5</w:t>
            </w:r>
          </w:p>
        </w:tc>
        <w:tc>
          <w:tcPr>
            <w:tcW w:w="10146" w:type="dxa"/>
            <w:tcBorders>
              <w:top w:val="single" w:sz="4" w:space="0" w:color="auto"/>
              <w:left w:val="single" w:sz="4" w:space="0" w:color="auto"/>
              <w:bottom w:val="single" w:sz="4" w:space="0" w:color="auto"/>
              <w:right w:val="single" w:sz="4" w:space="0" w:color="auto"/>
            </w:tcBorders>
            <w:hideMark/>
          </w:tcPr>
          <w:p w14:paraId="0B0E2A55" w14:textId="77777777" w:rsidR="00E94B3C" w:rsidRPr="00740BCD" w:rsidRDefault="00E94B3C" w:rsidP="000C7054">
            <w:pPr>
              <w:pStyle w:val="TAL"/>
              <w:rPr>
                <w:lang w:eastAsia="sv-SE"/>
              </w:rPr>
            </w:pPr>
            <w:r w:rsidRPr="00740BCD">
              <w:rPr>
                <w:lang w:eastAsia="sv-SE"/>
              </w:rPr>
              <w:t xml:space="preserve">This field is mandatory present </w:t>
            </w:r>
            <w:r w:rsidRPr="00740BCD">
              <w:rPr>
                <w:rFonts w:eastAsia="宋体" w:cs="Arial"/>
                <w:szCs w:val="18"/>
                <w:lang w:eastAsia="sv-SE"/>
              </w:rPr>
              <w:t xml:space="preserve">upon creation of a new </w:t>
            </w:r>
            <w:r w:rsidRPr="00740BCD">
              <w:rPr>
                <w:rFonts w:eastAsia="宋体" w:cs="Arial"/>
                <w:i/>
                <w:szCs w:val="18"/>
                <w:lang w:eastAsia="sv-SE"/>
              </w:rPr>
              <w:t>SearchSpace</w:t>
            </w:r>
            <w:r w:rsidRPr="00740BCD">
              <w:rPr>
                <w:rFonts w:eastAsia="宋体" w:cs="Arial"/>
                <w:iCs/>
                <w:szCs w:val="18"/>
                <w:lang w:eastAsia="sv-SE"/>
              </w:rPr>
              <w:t xml:space="preserve"> </w:t>
            </w:r>
            <w:r w:rsidRPr="00740BCD">
              <w:rPr>
                <w:rFonts w:eastAsia="宋体" w:cs="Arial"/>
                <w:szCs w:val="18"/>
                <w:lang w:eastAsia="sv-SE"/>
              </w:rPr>
              <w:t>if</w:t>
            </w:r>
            <w:r w:rsidRPr="00740BCD">
              <w:rPr>
                <w:rFonts w:eastAsia="宋体" w:cs="Arial"/>
                <w:iCs/>
                <w:szCs w:val="18"/>
                <w:lang w:eastAsia="sv-SE"/>
              </w:rPr>
              <w:t xml:space="preserve"> </w:t>
            </w:r>
            <w:r w:rsidRPr="00740BCD">
              <w:rPr>
                <w:rFonts w:eastAsia="宋体" w:cs="Arial"/>
                <w:i/>
                <w:szCs w:val="18"/>
                <w:lang w:eastAsia="sv-SE"/>
              </w:rPr>
              <w:t>monitoringSlotPeriodicityAndOffset</w:t>
            </w:r>
            <w:r w:rsidRPr="00740BCD">
              <w:rPr>
                <w:rFonts w:eastAsia="宋体" w:cs="Arial"/>
                <w:szCs w:val="18"/>
                <w:lang w:eastAsia="sv-SE"/>
              </w:rPr>
              <w:t xml:space="preserve"> (without suffix) is not included. It is optionally present, Need M, otherwise.</w:t>
            </w:r>
          </w:p>
        </w:tc>
      </w:tr>
      <w:tr w:rsidR="00E94B3C" w:rsidRPr="00740BCD" w14:paraId="3D535926"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35694417" w14:textId="77777777" w:rsidR="00E94B3C" w:rsidRPr="00740BCD" w:rsidRDefault="00E94B3C" w:rsidP="000C7054">
            <w:pPr>
              <w:pStyle w:val="TAL"/>
              <w:rPr>
                <w:i/>
                <w:lang w:eastAsia="sv-SE"/>
              </w:rPr>
            </w:pPr>
            <w:r w:rsidRPr="00740BCD">
              <w:rPr>
                <w:i/>
                <w:lang w:eastAsia="sv-SE"/>
              </w:rPr>
              <w:t>SetupOnly</w:t>
            </w:r>
          </w:p>
        </w:tc>
        <w:tc>
          <w:tcPr>
            <w:tcW w:w="10146" w:type="dxa"/>
            <w:tcBorders>
              <w:top w:val="single" w:sz="4" w:space="0" w:color="auto"/>
              <w:left w:val="single" w:sz="4" w:space="0" w:color="auto"/>
              <w:bottom w:val="single" w:sz="4" w:space="0" w:color="auto"/>
              <w:right w:val="single" w:sz="4" w:space="0" w:color="auto"/>
            </w:tcBorders>
            <w:hideMark/>
          </w:tcPr>
          <w:p w14:paraId="2265FACD" w14:textId="77777777" w:rsidR="00E94B3C" w:rsidRPr="00740BCD" w:rsidRDefault="00E94B3C" w:rsidP="000C7054">
            <w:pPr>
              <w:pStyle w:val="TAL"/>
              <w:rPr>
                <w:lang w:eastAsia="sv-SE"/>
              </w:rPr>
            </w:pPr>
            <w:r w:rsidRPr="00740BCD">
              <w:rPr>
                <w:lang w:eastAsia="sv-SE"/>
              </w:rPr>
              <w:t xml:space="preserve">This field is mandatory present upon creation of a new </w:t>
            </w:r>
            <w:r w:rsidRPr="00740BCD">
              <w:rPr>
                <w:i/>
                <w:lang w:eastAsia="sv-SE"/>
              </w:rPr>
              <w:t>SearchSpace</w:t>
            </w:r>
            <w:r w:rsidRPr="00740BCD">
              <w:rPr>
                <w:lang w:eastAsia="sv-SE"/>
              </w:rPr>
              <w:t>. It is absent, Need M, otherwise.</w:t>
            </w:r>
          </w:p>
        </w:tc>
      </w:tr>
      <w:tr w:rsidR="00E94B3C" w:rsidRPr="00740BCD" w14:paraId="15280A08"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418FD601" w14:textId="77777777" w:rsidR="00E94B3C" w:rsidRPr="00740BCD" w:rsidRDefault="00E94B3C" w:rsidP="000C7054">
            <w:pPr>
              <w:pStyle w:val="TAL"/>
              <w:rPr>
                <w:i/>
                <w:lang w:eastAsia="sv-SE"/>
              </w:rPr>
            </w:pPr>
            <w:r w:rsidRPr="00740BCD">
              <w:rPr>
                <w:i/>
                <w:lang w:eastAsia="sv-SE"/>
              </w:rPr>
              <w:t>SetupOnly2</w:t>
            </w:r>
          </w:p>
        </w:tc>
        <w:tc>
          <w:tcPr>
            <w:tcW w:w="10146" w:type="dxa"/>
            <w:tcBorders>
              <w:top w:val="single" w:sz="4" w:space="0" w:color="auto"/>
              <w:left w:val="single" w:sz="4" w:space="0" w:color="auto"/>
              <w:bottom w:val="single" w:sz="4" w:space="0" w:color="auto"/>
              <w:right w:val="single" w:sz="4" w:space="0" w:color="auto"/>
            </w:tcBorders>
            <w:hideMark/>
          </w:tcPr>
          <w:p w14:paraId="4611BDFA" w14:textId="77777777" w:rsidR="00E94B3C" w:rsidRPr="00740BCD" w:rsidRDefault="00E94B3C" w:rsidP="000C7054">
            <w:pPr>
              <w:pStyle w:val="TAL"/>
              <w:rPr>
                <w:lang w:eastAsia="sv-SE"/>
              </w:rPr>
            </w:pPr>
            <w:r w:rsidRPr="00740BCD">
              <w:rPr>
                <w:lang w:eastAsia="sv-SE"/>
              </w:rPr>
              <w:t>In PDCCH-Config, the field is optionally present upon creation of a new SearchSpace and absent, Need M upon reconfiguration of an existing SearchSpace.</w:t>
            </w:r>
          </w:p>
          <w:p w14:paraId="31B202F4" w14:textId="77777777" w:rsidR="00E94B3C" w:rsidRPr="00740BCD" w:rsidRDefault="00E94B3C" w:rsidP="000C7054">
            <w:pPr>
              <w:pStyle w:val="TAL"/>
              <w:rPr>
                <w:lang w:eastAsia="sv-SE"/>
              </w:rPr>
            </w:pPr>
            <w:r w:rsidRPr="00740BCD">
              <w:rPr>
                <w:lang w:eastAsia="sv-SE"/>
              </w:rPr>
              <w:t>In PDCCH-ConfigCommon, the field is absent.</w:t>
            </w:r>
          </w:p>
        </w:tc>
      </w:tr>
    </w:tbl>
    <w:p w14:paraId="3C15A202" w14:textId="77777777" w:rsidR="00E94B3C" w:rsidRPr="00740BCD" w:rsidRDefault="00E94B3C" w:rsidP="00E94B3C"/>
    <w:p w14:paraId="24F4FD0C" w14:textId="77777777" w:rsidR="00E94B3C" w:rsidRPr="00740BCD" w:rsidRDefault="00E94B3C" w:rsidP="00E94B3C">
      <w:pPr>
        <w:pStyle w:val="Heading4"/>
      </w:pPr>
      <w:bookmarkStart w:id="1236" w:name="_Toc60777373"/>
      <w:bookmarkStart w:id="1237" w:name="_Toc100930289"/>
      <w:r w:rsidRPr="00740BCD">
        <w:t>–</w:t>
      </w:r>
      <w:r w:rsidRPr="00740BCD">
        <w:tab/>
      </w:r>
      <w:r w:rsidRPr="00740BCD">
        <w:rPr>
          <w:i/>
        </w:rPr>
        <w:t>SearchSpaceId</w:t>
      </w:r>
      <w:bookmarkEnd w:id="1236"/>
      <w:bookmarkEnd w:id="1237"/>
    </w:p>
    <w:p w14:paraId="659C726D" w14:textId="77777777" w:rsidR="00E94B3C" w:rsidRPr="00740BCD" w:rsidRDefault="00E94B3C" w:rsidP="00E94B3C">
      <w:r w:rsidRPr="00740BCD">
        <w:t xml:space="preserve">The IE </w:t>
      </w:r>
      <w:r w:rsidRPr="00740BCD">
        <w:rPr>
          <w:i/>
        </w:rPr>
        <w:t>SearchSpaceId</w:t>
      </w:r>
      <w:r w:rsidRPr="00740BCD">
        <w:t xml:space="preserve"> is used to identify Search Spaces. The ID space is used across the BWPs of a Serving Cell. The search space with the </w:t>
      </w:r>
      <w:r w:rsidRPr="00740BCD">
        <w:rPr>
          <w:i/>
        </w:rPr>
        <w:t>SearchSpaceId</w:t>
      </w:r>
      <w:r w:rsidRPr="00740BCD">
        <w:t xml:space="preserve"> = 0 identifies the search space configured via PBCH (MIB) and in </w:t>
      </w:r>
      <w:r w:rsidRPr="00740BCD">
        <w:rPr>
          <w:i/>
        </w:rPr>
        <w:t>ServingCellConfigCommon</w:t>
      </w:r>
      <w:r w:rsidRPr="00740BCD">
        <w:t xml:space="preserve"> (</w:t>
      </w:r>
      <w:r w:rsidRPr="00740BCD">
        <w:rPr>
          <w:i/>
        </w:rPr>
        <w:t>searchSpaceZero</w:t>
      </w:r>
      <w:r w:rsidRPr="00740BCD">
        <w:t>). The number of Search Spaces per BWP is limited to 10 including the common and UE specific Search Spaces.</w:t>
      </w:r>
    </w:p>
    <w:p w14:paraId="3DDE9ADC" w14:textId="77777777" w:rsidR="00E94B3C" w:rsidRPr="00740BCD" w:rsidRDefault="00E94B3C" w:rsidP="00E94B3C">
      <w:pPr>
        <w:pStyle w:val="TH"/>
      </w:pPr>
      <w:r w:rsidRPr="00740BCD">
        <w:rPr>
          <w:i/>
        </w:rPr>
        <w:t>SearchSpaceId</w:t>
      </w:r>
      <w:r w:rsidRPr="00740BCD">
        <w:t xml:space="preserve"> information element</w:t>
      </w:r>
    </w:p>
    <w:p w14:paraId="1FE7CCE8" w14:textId="77777777" w:rsidR="00E94B3C" w:rsidRPr="00740BCD" w:rsidRDefault="00E94B3C" w:rsidP="00E94B3C">
      <w:pPr>
        <w:pStyle w:val="PL"/>
        <w:rPr>
          <w:color w:val="808080"/>
        </w:rPr>
      </w:pPr>
      <w:r w:rsidRPr="00740BCD">
        <w:rPr>
          <w:color w:val="808080"/>
        </w:rPr>
        <w:t>-- ASN1START</w:t>
      </w:r>
    </w:p>
    <w:p w14:paraId="1AAC91BD" w14:textId="77777777" w:rsidR="00E94B3C" w:rsidRPr="00740BCD" w:rsidRDefault="00E94B3C" w:rsidP="00E94B3C">
      <w:pPr>
        <w:pStyle w:val="PL"/>
        <w:rPr>
          <w:color w:val="808080"/>
        </w:rPr>
      </w:pPr>
      <w:r w:rsidRPr="00740BCD">
        <w:rPr>
          <w:color w:val="808080"/>
        </w:rPr>
        <w:t>-- TAG-SEARCHSPACEID-START</w:t>
      </w:r>
    </w:p>
    <w:p w14:paraId="695FAEA3" w14:textId="77777777" w:rsidR="00E94B3C" w:rsidRPr="00740BCD" w:rsidRDefault="00E94B3C" w:rsidP="00E94B3C">
      <w:pPr>
        <w:pStyle w:val="PL"/>
      </w:pPr>
    </w:p>
    <w:p w14:paraId="16BB9F26" w14:textId="77777777" w:rsidR="00E94B3C" w:rsidRPr="00740BCD" w:rsidRDefault="00E94B3C" w:rsidP="00E94B3C">
      <w:pPr>
        <w:pStyle w:val="PL"/>
      </w:pPr>
      <w:r w:rsidRPr="00740BCD">
        <w:t xml:space="preserve">SearchSpaceId ::=                   </w:t>
      </w:r>
      <w:r w:rsidRPr="00740BCD">
        <w:rPr>
          <w:color w:val="993366"/>
        </w:rPr>
        <w:t>INTEGER</w:t>
      </w:r>
      <w:r w:rsidRPr="00740BCD">
        <w:t xml:space="preserve"> (0..maxNrofSearchSpaces-1)</w:t>
      </w:r>
    </w:p>
    <w:p w14:paraId="36D538EA" w14:textId="77777777" w:rsidR="00E94B3C" w:rsidRPr="00740BCD" w:rsidRDefault="00E94B3C" w:rsidP="00E94B3C">
      <w:pPr>
        <w:pStyle w:val="PL"/>
      </w:pPr>
    </w:p>
    <w:p w14:paraId="2CF5471F" w14:textId="77777777" w:rsidR="00E94B3C" w:rsidRPr="00740BCD" w:rsidRDefault="00E94B3C" w:rsidP="00E94B3C">
      <w:pPr>
        <w:pStyle w:val="PL"/>
        <w:rPr>
          <w:color w:val="808080"/>
        </w:rPr>
      </w:pPr>
      <w:r w:rsidRPr="00740BCD">
        <w:rPr>
          <w:color w:val="808080"/>
        </w:rPr>
        <w:t>-- TAG-SEARCHSPACEID-STOP</w:t>
      </w:r>
    </w:p>
    <w:p w14:paraId="58B62922" w14:textId="77777777" w:rsidR="00E94B3C" w:rsidRPr="00740BCD" w:rsidRDefault="00E94B3C" w:rsidP="00E94B3C">
      <w:pPr>
        <w:pStyle w:val="PL"/>
        <w:rPr>
          <w:color w:val="808080"/>
        </w:rPr>
      </w:pPr>
      <w:r w:rsidRPr="00740BCD">
        <w:rPr>
          <w:color w:val="808080"/>
        </w:rPr>
        <w:t>-- ASN1STOP</w:t>
      </w:r>
    </w:p>
    <w:p w14:paraId="5F54D205" w14:textId="77777777" w:rsidR="00E94B3C" w:rsidRPr="00740BCD" w:rsidRDefault="00E94B3C" w:rsidP="00E94B3C"/>
    <w:p w14:paraId="5409ED65" w14:textId="77777777" w:rsidR="00E94B3C" w:rsidRPr="00740BCD" w:rsidRDefault="00E94B3C" w:rsidP="00E94B3C">
      <w:pPr>
        <w:pStyle w:val="Heading4"/>
      </w:pPr>
      <w:bookmarkStart w:id="1238" w:name="_Toc60777374"/>
      <w:bookmarkStart w:id="1239" w:name="_Toc100930290"/>
      <w:r w:rsidRPr="00740BCD">
        <w:t>–</w:t>
      </w:r>
      <w:r w:rsidRPr="00740BCD">
        <w:tab/>
      </w:r>
      <w:r w:rsidRPr="00740BCD">
        <w:rPr>
          <w:i/>
        </w:rPr>
        <w:t>SearchSpaceZero</w:t>
      </w:r>
      <w:bookmarkEnd w:id="1238"/>
      <w:bookmarkEnd w:id="1239"/>
    </w:p>
    <w:p w14:paraId="1BE524E5" w14:textId="77777777" w:rsidR="00E94B3C" w:rsidRPr="00740BCD" w:rsidRDefault="00E94B3C" w:rsidP="00E94B3C">
      <w:r w:rsidRPr="00740BCD">
        <w:t xml:space="preserve">The IE </w:t>
      </w:r>
      <w:r w:rsidRPr="00740BCD">
        <w:rPr>
          <w:i/>
        </w:rPr>
        <w:t>SearchSpaceZero</w:t>
      </w:r>
      <w:r w:rsidRPr="00740BCD">
        <w:t xml:space="preserve"> is used to configure SearchSpace#0 of the initial BWP (see TS 38.213 [13], clause 13).</w:t>
      </w:r>
    </w:p>
    <w:p w14:paraId="40C51991" w14:textId="77777777" w:rsidR="00E94B3C" w:rsidRPr="00740BCD" w:rsidRDefault="00E94B3C" w:rsidP="00E94B3C">
      <w:pPr>
        <w:pStyle w:val="TH"/>
      </w:pPr>
      <w:r w:rsidRPr="00740BCD">
        <w:rPr>
          <w:i/>
        </w:rPr>
        <w:t>SearchSpaceZero</w:t>
      </w:r>
      <w:r w:rsidRPr="00740BCD">
        <w:t xml:space="preserve"> information element</w:t>
      </w:r>
    </w:p>
    <w:p w14:paraId="6472A83D" w14:textId="77777777" w:rsidR="00E94B3C" w:rsidRPr="00740BCD" w:rsidRDefault="00E94B3C" w:rsidP="00E94B3C">
      <w:pPr>
        <w:pStyle w:val="PL"/>
        <w:rPr>
          <w:color w:val="808080"/>
        </w:rPr>
      </w:pPr>
      <w:r w:rsidRPr="00740BCD">
        <w:rPr>
          <w:color w:val="808080"/>
        </w:rPr>
        <w:t>-- ASN1START</w:t>
      </w:r>
    </w:p>
    <w:p w14:paraId="1DAD20D3" w14:textId="77777777" w:rsidR="00E94B3C" w:rsidRPr="00740BCD" w:rsidRDefault="00E94B3C" w:rsidP="00E94B3C">
      <w:pPr>
        <w:pStyle w:val="PL"/>
        <w:rPr>
          <w:color w:val="808080"/>
        </w:rPr>
      </w:pPr>
      <w:r w:rsidRPr="00740BCD">
        <w:rPr>
          <w:color w:val="808080"/>
        </w:rPr>
        <w:t>-- TAG-SEARCHSPACEZERO-START</w:t>
      </w:r>
    </w:p>
    <w:p w14:paraId="15D11160" w14:textId="77777777" w:rsidR="00E94B3C" w:rsidRPr="00740BCD" w:rsidRDefault="00E94B3C" w:rsidP="00E94B3C">
      <w:pPr>
        <w:pStyle w:val="PL"/>
      </w:pPr>
    </w:p>
    <w:p w14:paraId="109457BC" w14:textId="77777777" w:rsidR="00E94B3C" w:rsidRPr="00740BCD" w:rsidRDefault="00E94B3C" w:rsidP="00E94B3C">
      <w:pPr>
        <w:pStyle w:val="PL"/>
      </w:pPr>
      <w:r w:rsidRPr="00740BCD">
        <w:t xml:space="preserve">SearchSpaceZero ::=                 </w:t>
      </w:r>
      <w:r w:rsidRPr="00740BCD">
        <w:rPr>
          <w:color w:val="993366"/>
        </w:rPr>
        <w:t>INTEGER</w:t>
      </w:r>
      <w:r w:rsidRPr="00740BCD">
        <w:t xml:space="preserve"> (0..15)</w:t>
      </w:r>
    </w:p>
    <w:p w14:paraId="25F68231" w14:textId="77777777" w:rsidR="00E94B3C" w:rsidRPr="00740BCD" w:rsidRDefault="00E94B3C" w:rsidP="00E94B3C">
      <w:pPr>
        <w:pStyle w:val="PL"/>
      </w:pPr>
    </w:p>
    <w:p w14:paraId="7CED62CB" w14:textId="77777777" w:rsidR="00E94B3C" w:rsidRPr="00740BCD" w:rsidRDefault="00E94B3C" w:rsidP="00E94B3C">
      <w:pPr>
        <w:pStyle w:val="PL"/>
        <w:rPr>
          <w:color w:val="808080"/>
        </w:rPr>
      </w:pPr>
      <w:r w:rsidRPr="00740BCD">
        <w:rPr>
          <w:color w:val="808080"/>
        </w:rPr>
        <w:t>-- TAG-SEARCHSPACEZERO-STOP</w:t>
      </w:r>
    </w:p>
    <w:p w14:paraId="39F41383" w14:textId="77777777" w:rsidR="00E94B3C" w:rsidRPr="00740BCD" w:rsidRDefault="00E94B3C" w:rsidP="00E94B3C">
      <w:pPr>
        <w:pStyle w:val="PL"/>
        <w:rPr>
          <w:color w:val="808080"/>
        </w:rPr>
      </w:pPr>
      <w:r w:rsidRPr="00740BCD">
        <w:rPr>
          <w:color w:val="808080"/>
        </w:rPr>
        <w:t>-- ASN1STOP</w:t>
      </w:r>
    </w:p>
    <w:p w14:paraId="639D558A" w14:textId="77777777" w:rsidR="00E94B3C" w:rsidRPr="00740BCD" w:rsidRDefault="00E94B3C" w:rsidP="00E94B3C"/>
    <w:p w14:paraId="25E77DE1" w14:textId="77777777" w:rsidR="00E94B3C" w:rsidRPr="00740BCD" w:rsidRDefault="00E94B3C" w:rsidP="00E94B3C">
      <w:pPr>
        <w:pStyle w:val="Heading4"/>
      </w:pPr>
      <w:bookmarkStart w:id="1240" w:name="_Toc60777375"/>
      <w:bookmarkStart w:id="1241" w:name="_Toc100930291"/>
      <w:r w:rsidRPr="00740BCD">
        <w:t>–</w:t>
      </w:r>
      <w:r w:rsidRPr="00740BCD">
        <w:tab/>
      </w:r>
      <w:r w:rsidRPr="00740BCD">
        <w:rPr>
          <w:i/>
          <w:noProof/>
        </w:rPr>
        <w:t>SecurityAlgorithmConfig</w:t>
      </w:r>
      <w:bookmarkEnd w:id="1240"/>
      <w:bookmarkEnd w:id="1241"/>
    </w:p>
    <w:p w14:paraId="3CD4E60C" w14:textId="77777777" w:rsidR="00E94B3C" w:rsidRPr="00740BCD" w:rsidRDefault="00E94B3C" w:rsidP="00E94B3C">
      <w:r w:rsidRPr="00740BCD">
        <w:t xml:space="preserve">The IE </w:t>
      </w:r>
      <w:r w:rsidRPr="00740BCD">
        <w:rPr>
          <w:i/>
        </w:rPr>
        <w:t>SecurityAlgorithmConfig</w:t>
      </w:r>
      <w:r w:rsidRPr="00740BCD">
        <w:t xml:space="preserve"> is used to configure AS integrity protection algorithm and AS ciphering algorithm for SRBs and DRBs.</w:t>
      </w:r>
    </w:p>
    <w:p w14:paraId="4E8A34DF" w14:textId="77777777" w:rsidR="00E94B3C" w:rsidRPr="00740BCD" w:rsidRDefault="00E94B3C" w:rsidP="00E94B3C">
      <w:pPr>
        <w:pStyle w:val="TH"/>
      </w:pPr>
      <w:r w:rsidRPr="00740BCD">
        <w:rPr>
          <w:bCs/>
          <w:i/>
          <w:iCs/>
        </w:rPr>
        <w:t xml:space="preserve">SecurityAlgorithmConfig </w:t>
      </w:r>
      <w:r w:rsidRPr="00740BCD">
        <w:t>information element</w:t>
      </w:r>
    </w:p>
    <w:p w14:paraId="271B3909" w14:textId="77777777" w:rsidR="00E94B3C" w:rsidRPr="00740BCD" w:rsidRDefault="00E94B3C" w:rsidP="00E94B3C">
      <w:pPr>
        <w:pStyle w:val="PL"/>
        <w:rPr>
          <w:color w:val="808080"/>
        </w:rPr>
      </w:pPr>
      <w:r w:rsidRPr="00740BCD">
        <w:rPr>
          <w:color w:val="808080"/>
        </w:rPr>
        <w:t>-- ASN1START</w:t>
      </w:r>
    </w:p>
    <w:p w14:paraId="5A67E8EE" w14:textId="77777777" w:rsidR="00E94B3C" w:rsidRPr="00740BCD" w:rsidRDefault="00E94B3C" w:rsidP="00E94B3C">
      <w:pPr>
        <w:pStyle w:val="PL"/>
        <w:rPr>
          <w:color w:val="808080"/>
        </w:rPr>
      </w:pPr>
      <w:r w:rsidRPr="00740BCD">
        <w:rPr>
          <w:color w:val="808080"/>
        </w:rPr>
        <w:t>-- TAG-SECURITYALGORITHMCONFIG-START</w:t>
      </w:r>
    </w:p>
    <w:p w14:paraId="5F5FEA6B" w14:textId="77777777" w:rsidR="00E94B3C" w:rsidRPr="00740BCD" w:rsidRDefault="00E94B3C" w:rsidP="00E94B3C">
      <w:pPr>
        <w:pStyle w:val="PL"/>
      </w:pPr>
    </w:p>
    <w:p w14:paraId="7DB103A7" w14:textId="77777777" w:rsidR="00E94B3C" w:rsidRPr="00740BCD" w:rsidRDefault="00E94B3C" w:rsidP="00E94B3C">
      <w:pPr>
        <w:pStyle w:val="PL"/>
      </w:pPr>
      <w:r w:rsidRPr="00740BCD">
        <w:t xml:space="preserve">SecurityAlgorithmConfig ::=         </w:t>
      </w:r>
      <w:r w:rsidRPr="00740BCD">
        <w:rPr>
          <w:color w:val="993366"/>
        </w:rPr>
        <w:t>SEQUENCE</w:t>
      </w:r>
      <w:r w:rsidRPr="00740BCD">
        <w:t xml:space="preserve"> {</w:t>
      </w:r>
    </w:p>
    <w:p w14:paraId="0AE61662" w14:textId="77777777" w:rsidR="00E94B3C" w:rsidRPr="00740BCD" w:rsidRDefault="00E94B3C" w:rsidP="00E94B3C">
      <w:pPr>
        <w:pStyle w:val="PL"/>
      </w:pPr>
      <w:r w:rsidRPr="00740BCD">
        <w:t xml:space="preserve">    cipheringAlgorithm                  CipheringAlgorithm,</w:t>
      </w:r>
    </w:p>
    <w:p w14:paraId="37F552B1" w14:textId="77777777" w:rsidR="00E94B3C" w:rsidRPr="00740BCD" w:rsidRDefault="00E94B3C" w:rsidP="00E94B3C">
      <w:pPr>
        <w:pStyle w:val="PL"/>
        <w:rPr>
          <w:color w:val="808080"/>
        </w:rPr>
      </w:pPr>
      <w:r w:rsidRPr="00740BCD">
        <w:t xml:space="preserve">    integrityProtAlgorithm              IntegrityProtAlgorithm          </w:t>
      </w:r>
      <w:r w:rsidRPr="00740BCD">
        <w:rPr>
          <w:color w:val="993366"/>
        </w:rPr>
        <w:t>OPTIONAL</w:t>
      </w:r>
      <w:r w:rsidRPr="00740BCD">
        <w:t xml:space="preserve">,   </w:t>
      </w:r>
      <w:r w:rsidRPr="00740BCD">
        <w:rPr>
          <w:color w:val="808080"/>
        </w:rPr>
        <w:t>-- Need R</w:t>
      </w:r>
    </w:p>
    <w:p w14:paraId="597226C4" w14:textId="77777777" w:rsidR="00E94B3C" w:rsidRPr="00740BCD" w:rsidRDefault="00E94B3C" w:rsidP="00E94B3C">
      <w:pPr>
        <w:pStyle w:val="PL"/>
      </w:pPr>
      <w:r w:rsidRPr="00740BCD">
        <w:t xml:space="preserve">    ...</w:t>
      </w:r>
    </w:p>
    <w:p w14:paraId="0B461E93" w14:textId="77777777" w:rsidR="00E94B3C" w:rsidRPr="00740BCD" w:rsidRDefault="00E94B3C" w:rsidP="00E94B3C">
      <w:pPr>
        <w:pStyle w:val="PL"/>
      </w:pPr>
      <w:r w:rsidRPr="00740BCD">
        <w:t>}</w:t>
      </w:r>
    </w:p>
    <w:p w14:paraId="1C0F9A10" w14:textId="77777777" w:rsidR="00E94B3C" w:rsidRPr="00740BCD" w:rsidRDefault="00E94B3C" w:rsidP="00E94B3C">
      <w:pPr>
        <w:pStyle w:val="PL"/>
      </w:pPr>
    </w:p>
    <w:p w14:paraId="1D96152E" w14:textId="77777777" w:rsidR="00E94B3C" w:rsidRPr="00740BCD" w:rsidRDefault="00E94B3C" w:rsidP="00E94B3C">
      <w:pPr>
        <w:pStyle w:val="PL"/>
      </w:pPr>
      <w:r w:rsidRPr="00740BCD">
        <w:t xml:space="preserve">IntegrityProtAlgorithm ::=          </w:t>
      </w:r>
      <w:r w:rsidRPr="00740BCD">
        <w:rPr>
          <w:color w:val="993366"/>
        </w:rPr>
        <w:t>ENUMERATED</w:t>
      </w:r>
      <w:r w:rsidRPr="00740BCD">
        <w:t xml:space="preserve"> {</w:t>
      </w:r>
    </w:p>
    <w:p w14:paraId="21B7567C" w14:textId="77777777" w:rsidR="00E94B3C" w:rsidRPr="00740BCD" w:rsidRDefault="00E94B3C" w:rsidP="00E94B3C">
      <w:pPr>
        <w:pStyle w:val="PL"/>
      </w:pPr>
      <w:r w:rsidRPr="00740BCD">
        <w:t xml:space="preserve">                                        nia0, nia1, nia2, nia3, spare4, spare3,</w:t>
      </w:r>
    </w:p>
    <w:p w14:paraId="117DA58C" w14:textId="77777777" w:rsidR="00E94B3C" w:rsidRPr="00740BCD" w:rsidRDefault="00E94B3C" w:rsidP="00E94B3C">
      <w:pPr>
        <w:pStyle w:val="PL"/>
      </w:pPr>
      <w:r w:rsidRPr="00740BCD">
        <w:t xml:space="preserve">                                        spare2, spare1, ...}</w:t>
      </w:r>
    </w:p>
    <w:p w14:paraId="1C449ED0" w14:textId="77777777" w:rsidR="00E94B3C" w:rsidRPr="00740BCD" w:rsidRDefault="00E94B3C" w:rsidP="00E94B3C">
      <w:pPr>
        <w:pStyle w:val="PL"/>
      </w:pPr>
    </w:p>
    <w:p w14:paraId="0F8D58D3" w14:textId="77777777" w:rsidR="00E94B3C" w:rsidRPr="00740BCD" w:rsidRDefault="00E94B3C" w:rsidP="00E94B3C">
      <w:pPr>
        <w:pStyle w:val="PL"/>
      </w:pPr>
      <w:r w:rsidRPr="00740BCD">
        <w:t xml:space="preserve">CipheringAlgorithm ::=              </w:t>
      </w:r>
      <w:r w:rsidRPr="00740BCD">
        <w:rPr>
          <w:color w:val="993366"/>
        </w:rPr>
        <w:t>ENUMERATED</w:t>
      </w:r>
      <w:r w:rsidRPr="00740BCD">
        <w:t xml:space="preserve"> {</w:t>
      </w:r>
    </w:p>
    <w:p w14:paraId="3C95402A" w14:textId="77777777" w:rsidR="00E94B3C" w:rsidRPr="00740BCD" w:rsidRDefault="00E94B3C" w:rsidP="00E94B3C">
      <w:pPr>
        <w:pStyle w:val="PL"/>
      </w:pPr>
      <w:r w:rsidRPr="00740BCD">
        <w:t xml:space="preserve">                                        nea0, nea1, nea2, nea3, spare4, spare3,</w:t>
      </w:r>
    </w:p>
    <w:p w14:paraId="44CB56DC" w14:textId="77777777" w:rsidR="00E94B3C" w:rsidRPr="00740BCD" w:rsidRDefault="00E94B3C" w:rsidP="00E94B3C">
      <w:pPr>
        <w:pStyle w:val="PL"/>
      </w:pPr>
      <w:r w:rsidRPr="00740BCD">
        <w:t xml:space="preserve">                                        spare2, spare1, ...}</w:t>
      </w:r>
    </w:p>
    <w:p w14:paraId="47D01A53" w14:textId="77777777" w:rsidR="00E94B3C" w:rsidRPr="00740BCD" w:rsidRDefault="00E94B3C" w:rsidP="00E94B3C">
      <w:pPr>
        <w:pStyle w:val="PL"/>
      </w:pPr>
    </w:p>
    <w:p w14:paraId="158ECB48" w14:textId="77777777" w:rsidR="00E94B3C" w:rsidRPr="00740BCD" w:rsidRDefault="00E94B3C" w:rsidP="00E94B3C">
      <w:pPr>
        <w:pStyle w:val="PL"/>
        <w:rPr>
          <w:color w:val="808080"/>
        </w:rPr>
      </w:pPr>
      <w:r w:rsidRPr="00740BCD">
        <w:rPr>
          <w:color w:val="808080"/>
        </w:rPr>
        <w:t>-- TAG-SECURITYALGORITHMCONFIG-STOP</w:t>
      </w:r>
    </w:p>
    <w:p w14:paraId="22193691" w14:textId="77777777" w:rsidR="00E94B3C" w:rsidRPr="00740BCD" w:rsidRDefault="00E94B3C" w:rsidP="00E94B3C">
      <w:pPr>
        <w:pStyle w:val="PL"/>
        <w:rPr>
          <w:color w:val="808080"/>
        </w:rPr>
      </w:pPr>
      <w:r w:rsidRPr="00740BCD">
        <w:rPr>
          <w:color w:val="808080"/>
        </w:rPr>
        <w:t>-- ASN1STOP</w:t>
      </w:r>
    </w:p>
    <w:p w14:paraId="3C4F0F00" w14:textId="77777777" w:rsidR="00E94B3C" w:rsidRPr="00740BCD" w:rsidRDefault="00E94B3C" w:rsidP="00E94B3C">
      <w:pPr>
        <w:rPr>
          <w:iCs/>
        </w:rPr>
      </w:pPr>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E94B3C" w:rsidRPr="00740BCD" w14:paraId="3E6A9A57" w14:textId="77777777" w:rsidTr="000C7054">
        <w:trPr>
          <w:cantSplit/>
          <w:trHeight w:val="151"/>
          <w:tblHeader/>
        </w:trPr>
        <w:tc>
          <w:tcPr>
            <w:tcW w:w="14100" w:type="dxa"/>
            <w:tcBorders>
              <w:top w:val="single" w:sz="4" w:space="0" w:color="auto"/>
              <w:left w:val="single" w:sz="4" w:space="0" w:color="auto"/>
              <w:bottom w:val="single" w:sz="4" w:space="0" w:color="auto"/>
              <w:right w:val="single" w:sz="4" w:space="0" w:color="auto"/>
            </w:tcBorders>
            <w:hideMark/>
          </w:tcPr>
          <w:p w14:paraId="3FFF40ED" w14:textId="77777777" w:rsidR="00E94B3C" w:rsidRPr="00740BCD" w:rsidRDefault="00E94B3C" w:rsidP="000C7054">
            <w:pPr>
              <w:pStyle w:val="TAH"/>
              <w:rPr>
                <w:lang w:eastAsia="en-GB"/>
              </w:rPr>
            </w:pPr>
            <w:r w:rsidRPr="00740BCD">
              <w:rPr>
                <w:i/>
                <w:lang w:eastAsia="en-GB"/>
              </w:rPr>
              <w:t>SecurityAlgorithmConfig</w:t>
            </w:r>
            <w:r w:rsidRPr="00740BCD">
              <w:rPr>
                <w:iCs/>
                <w:lang w:eastAsia="en-GB"/>
              </w:rPr>
              <w:t xml:space="preserve"> field descriptions</w:t>
            </w:r>
          </w:p>
        </w:tc>
      </w:tr>
      <w:tr w:rsidR="00E94B3C" w:rsidRPr="00740BCD" w14:paraId="2826C78E" w14:textId="77777777" w:rsidTr="000C7054">
        <w:trPr>
          <w:cantSplit/>
          <w:trHeight w:val="641"/>
        </w:trPr>
        <w:tc>
          <w:tcPr>
            <w:tcW w:w="14100" w:type="dxa"/>
            <w:tcBorders>
              <w:top w:val="single" w:sz="4" w:space="0" w:color="auto"/>
              <w:left w:val="single" w:sz="4" w:space="0" w:color="auto"/>
              <w:bottom w:val="single" w:sz="4" w:space="0" w:color="auto"/>
              <w:right w:val="single" w:sz="4" w:space="0" w:color="auto"/>
            </w:tcBorders>
            <w:hideMark/>
          </w:tcPr>
          <w:p w14:paraId="1AAFD812" w14:textId="77777777" w:rsidR="00E94B3C" w:rsidRPr="00740BCD" w:rsidRDefault="00E94B3C" w:rsidP="000C7054">
            <w:pPr>
              <w:pStyle w:val="TAL"/>
              <w:rPr>
                <w:b/>
                <w:bCs/>
                <w:i/>
                <w:lang w:eastAsia="en-GB"/>
              </w:rPr>
            </w:pPr>
            <w:r w:rsidRPr="00740BCD">
              <w:rPr>
                <w:b/>
                <w:bCs/>
                <w:i/>
                <w:lang w:eastAsia="en-GB"/>
              </w:rPr>
              <w:t>cipheringAlgorithm</w:t>
            </w:r>
          </w:p>
          <w:p w14:paraId="6700E38F" w14:textId="77777777" w:rsidR="00E94B3C" w:rsidRPr="00740BCD" w:rsidRDefault="00E94B3C" w:rsidP="000C7054">
            <w:pPr>
              <w:pStyle w:val="TAL"/>
              <w:rPr>
                <w:lang w:eastAsia="en-GB"/>
              </w:rPr>
            </w:pPr>
            <w:r w:rsidRPr="00740BCD">
              <w:rPr>
                <w:lang w:eastAsia="en-GB"/>
              </w:rPr>
              <w:t>Indicates the ciphering algorithm to be used for SRBs and DRBs</w:t>
            </w:r>
            <w:r w:rsidRPr="00740BCD">
              <w:rPr>
                <w:iCs/>
                <w:lang w:eastAsia="en-GB"/>
              </w:rPr>
              <w:t>, as specified in TS 33.501 [11]</w:t>
            </w:r>
            <w:r w:rsidRPr="00740BCD">
              <w:rPr>
                <w:lang w:eastAsia="en-GB"/>
              </w:rPr>
              <w:t xml:space="preserve">. The algorithms </w:t>
            </w:r>
            <w:r w:rsidRPr="00740BCD">
              <w:rPr>
                <w:i/>
                <w:lang w:eastAsia="sv-SE"/>
              </w:rPr>
              <w:t>nea0</w:t>
            </w:r>
            <w:r w:rsidRPr="00740BCD">
              <w:rPr>
                <w:lang w:eastAsia="en-GB"/>
              </w:rPr>
              <w:t>-</w:t>
            </w:r>
            <w:r w:rsidRPr="00740BCD">
              <w:rPr>
                <w:i/>
                <w:lang w:eastAsia="sv-SE"/>
              </w:rPr>
              <w:t>nea3</w:t>
            </w:r>
            <w:r w:rsidRPr="00740BCD">
              <w:rPr>
                <w:lang w:eastAsia="en-GB"/>
              </w:rPr>
              <w:t xml:space="preserve"> are identical to the LTE algorithms eea0-3. The algorithms configured for all bearers using </w:t>
            </w:r>
            <w:r w:rsidRPr="00740BCD">
              <w:rPr>
                <w:lang w:eastAsia="zh-CN"/>
              </w:rPr>
              <w:t>master key</w:t>
            </w:r>
            <w:r w:rsidRPr="00740BCD">
              <w:rPr>
                <w:lang w:eastAsia="en-GB"/>
              </w:rPr>
              <w:t xml:space="preserve"> shall be the same, </w:t>
            </w:r>
            <w:r w:rsidRPr="00740BCD">
              <w:rPr>
                <w:lang w:eastAsia="sv-SE"/>
              </w:rPr>
              <w:t xml:space="preserve">and the algorithms configured for all bearers using </w:t>
            </w:r>
            <w:r w:rsidRPr="00740BCD">
              <w:rPr>
                <w:lang w:eastAsia="zh-CN"/>
              </w:rPr>
              <w:t>secondary key, if any,</w:t>
            </w:r>
            <w:r w:rsidRPr="00740BCD">
              <w:rPr>
                <w:lang w:eastAsia="sv-SE"/>
              </w:rPr>
              <w:t xml:space="preserve"> shall be the same. If UE is connected to E-UTRA/EPC</w:t>
            </w:r>
            <w:r w:rsidRPr="00740BCD">
              <w:rPr>
                <w:lang w:eastAsia="en-GB"/>
              </w:rPr>
              <w:t>, this field indicates the ciphering algorithm to be used for RBs configured with NR PDCP, as specified in TS 33.501 [11].</w:t>
            </w:r>
          </w:p>
        </w:tc>
      </w:tr>
      <w:tr w:rsidR="00E94B3C" w:rsidRPr="00740BCD" w14:paraId="34818587" w14:textId="77777777" w:rsidTr="000C7054">
        <w:trPr>
          <w:cantSplit/>
          <w:trHeight w:val="641"/>
        </w:trPr>
        <w:tc>
          <w:tcPr>
            <w:tcW w:w="14100" w:type="dxa"/>
            <w:tcBorders>
              <w:top w:val="single" w:sz="4" w:space="0" w:color="auto"/>
              <w:left w:val="single" w:sz="4" w:space="0" w:color="auto"/>
              <w:bottom w:val="single" w:sz="4" w:space="0" w:color="auto"/>
              <w:right w:val="single" w:sz="4" w:space="0" w:color="auto"/>
            </w:tcBorders>
            <w:hideMark/>
          </w:tcPr>
          <w:p w14:paraId="72C26DEC" w14:textId="77777777" w:rsidR="00E94B3C" w:rsidRPr="00740BCD" w:rsidRDefault="00E94B3C" w:rsidP="000C7054">
            <w:pPr>
              <w:pStyle w:val="TAL"/>
              <w:rPr>
                <w:b/>
                <w:bCs/>
                <w:i/>
                <w:lang w:eastAsia="en-GB"/>
              </w:rPr>
            </w:pPr>
            <w:r w:rsidRPr="00740BCD">
              <w:rPr>
                <w:b/>
                <w:bCs/>
                <w:i/>
                <w:lang w:eastAsia="en-GB"/>
              </w:rPr>
              <w:t>integrityProtAlgorithm</w:t>
            </w:r>
          </w:p>
          <w:p w14:paraId="27FFE0AF" w14:textId="77777777" w:rsidR="00E94B3C" w:rsidRPr="00740BCD" w:rsidRDefault="00E94B3C" w:rsidP="000C7054">
            <w:pPr>
              <w:pStyle w:val="TAL"/>
              <w:rPr>
                <w:lang w:eastAsia="sv-SE"/>
              </w:rPr>
            </w:pPr>
            <w:r w:rsidRPr="00740BCD">
              <w:rPr>
                <w:lang w:eastAsia="en-GB"/>
              </w:rPr>
              <w:t>I</w:t>
            </w:r>
            <w:r w:rsidRPr="00740BCD">
              <w:rPr>
                <w:lang w:eastAsia="sv-SE"/>
              </w:rPr>
              <w:t xml:space="preserve">ndicates the integrity protection algorithm to be used for SRBs and DRBs, as specified in TS 33.501 [11]. </w:t>
            </w:r>
            <w:r w:rsidRPr="00740BCD">
              <w:rPr>
                <w:lang w:eastAsia="en-GB"/>
              </w:rPr>
              <w:t xml:space="preserve">The algorithms </w:t>
            </w:r>
            <w:r w:rsidRPr="00740BCD">
              <w:rPr>
                <w:i/>
                <w:lang w:eastAsia="en-GB"/>
              </w:rPr>
              <w:t>nia0-nia3</w:t>
            </w:r>
            <w:r w:rsidRPr="00740BCD">
              <w:rPr>
                <w:lang w:eastAsia="en-GB"/>
              </w:rPr>
              <w:t xml:space="preserve"> are identical to the E-UTRA algorithms </w:t>
            </w:r>
            <w:r w:rsidRPr="00740BCD">
              <w:rPr>
                <w:i/>
                <w:lang w:eastAsia="en-GB"/>
              </w:rPr>
              <w:t>eia0-3</w:t>
            </w:r>
            <w:r w:rsidRPr="00740BCD">
              <w:rPr>
                <w:lang w:eastAsia="en-GB"/>
              </w:rPr>
              <w:t xml:space="preserve">. The algorithms configured for all bearers using </w:t>
            </w:r>
            <w:r w:rsidRPr="00740BCD">
              <w:rPr>
                <w:lang w:eastAsia="zh-CN"/>
              </w:rPr>
              <w:t>master key</w:t>
            </w:r>
            <w:r w:rsidRPr="00740BCD">
              <w:rPr>
                <w:lang w:eastAsia="en-GB"/>
              </w:rPr>
              <w:t xml:space="preserve"> shall be the same </w:t>
            </w:r>
            <w:r w:rsidRPr="00740BCD">
              <w:rPr>
                <w:lang w:eastAsia="sv-SE"/>
              </w:rPr>
              <w:t xml:space="preserve">and the algorithms configured for all bearers using </w:t>
            </w:r>
            <w:r w:rsidRPr="00740BCD">
              <w:rPr>
                <w:lang w:eastAsia="zh-CN"/>
              </w:rPr>
              <w:t>secondary key, if any,</w:t>
            </w:r>
            <w:r w:rsidRPr="00740BCD">
              <w:rPr>
                <w:lang w:eastAsia="sv-SE"/>
              </w:rPr>
              <w:t xml:space="preserve"> shall be the same.</w:t>
            </w:r>
            <w:r w:rsidRPr="00740BCD">
              <w:rPr>
                <w:lang w:eastAsia="en-GB"/>
              </w:rPr>
              <w:t xml:space="preserve"> </w:t>
            </w:r>
            <w:r w:rsidRPr="00740BCD">
              <w:rPr>
                <w:lang w:eastAsia="sv-SE"/>
              </w:rPr>
              <w:t xml:space="preserve">The network does not configure </w:t>
            </w:r>
            <w:r w:rsidRPr="00740BCD">
              <w:rPr>
                <w:i/>
                <w:lang w:eastAsia="sv-SE"/>
              </w:rPr>
              <w:t>nia0</w:t>
            </w:r>
            <w:r w:rsidRPr="00740BCD">
              <w:rPr>
                <w:lang w:eastAsia="sv-SE"/>
              </w:rPr>
              <w:t xml:space="preserve"> except for unauthenticated emergency sessions for unauthenticated UEs in LSM (limited service mode).</w:t>
            </w:r>
          </w:p>
          <w:p w14:paraId="1E5B6D6C" w14:textId="77777777" w:rsidR="00E94B3C" w:rsidRPr="00740BCD" w:rsidRDefault="00E94B3C" w:rsidP="000C7054">
            <w:pPr>
              <w:pStyle w:val="TAL"/>
              <w:rPr>
                <w:lang w:eastAsia="en-GB"/>
              </w:rPr>
            </w:pPr>
            <w:r w:rsidRPr="00740BCD">
              <w:rPr>
                <w:lang w:eastAsia="sv-SE"/>
              </w:rPr>
              <w:t>If UE is connected to E-UTRA/EPC, this field indicates</w:t>
            </w:r>
            <w:r w:rsidRPr="00740BCD">
              <w:rPr>
                <w:lang w:eastAsia="en-GB"/>
              </w:rPr>
              <w:t xml:space="preserve"> the integrity protection algorithm to be used for SRBs configured with NR PDCP as specified in TS 33.501 [11]</w:t>
            </w:r>
            <w:r w:rsidRPr="00740BCD">
              <w:rPr>
                <w:rFonts w:cs="Arial"/>
                <w:lang w:eastAsia="en-GB"/>
              </w:rPr>
              <w:t>, and DRBs configured with integrity protection as specified in TS 33.401 [30]</w:t>
            </w:r>
            <w:r w:rsidRPr="00740BCD">
              <w:rPr>
                <w:lang w:eastAsia="en-GB"/>
              </w:rPr>
              <w:t xml:space="preserve">. The network does not configure </w:t>
            </w:r>
            <w:r w:rsidRPr="00740BCD">
              <w:rPr>
                <w:i/>
                <w:lang w:eastAsia="en-GB"/>
              </w:rPr>
              <w:t>nia0</w:t>
            </w:r>
            <w:r w:rsidRPr="00740BCD">
              <w:rPr>
                <w:lang w:eastAsia="en-GB"/>
              </w:rPr>
              <w:t xml:space="preserve"> for SRB3.</w:t>
            </w:r>
          </w:p>
        </w:tc>
      </w:tr>
    </w:tbl>
    <w:p w14:paraId="67EC55D8" w14:textId="77777777" w:rsidR="00E94B3C" w:rsidRPr="00740BCD" w:rsidRDefault="00E94B3C" w:rsidP="00E94B3C">
      <w:pPr>
        <w:rPr>
          <w:lang w:eastAsia="x-none"/>
        </w:rPr>
      </w:pPr>
    </w:p>
    <w:p w14:paraId="70A63C72" w14:textId="77777777" w:rsidR="00E94B3C" w:rsidRPr="00740BCD" w:rsidRDefault="00E94B3C" w:rsidP="00E94B3C">
      <w:pPr>
        <w:pStyle w:val="Heading4"/>
      </w:pPr>
      <w:bookmarkStart w:id="1242" w:name="_Toc60777376"/>
      <w:bookmarkStart w:id="1243" w:name="_Toc100930292"/>
      <w:r w:rsidRPr="00740BCD">
        <w:t>–</w:t>
      </w:r>
      <w:r w:rsidRPr="00740BCD">
        <w:tab/>
      </w:r>
      <w:r w:rsidRPr="00740BCD">
        <w:rPr>
          <w:i/>
          <w:noProof/>
        </w:rPr>
        <w:t>SemiStaticChannelAccessConfig</w:t>
      </w:r>
      <w:bookmarkEnd w:id="1242"/>
      <w:bookmarkEnd w:id="1243"/>
    </w:p>
    <w:p w14:paraId="3469E0B8" w14:textId="77777777" w:rsidR="00E94B3C" w:rsidRPr="00740BCD" w:rsidRDefault="00E94B3C" w:rsidP="00E94B3C">
      <w:r w:rsidRPr="00740BCD">
        <w:t xml:space="preserve">The IE </w:t>
      </w:r>
      <w:r w:rsidRPr="00740BCD">
        <w:rPr>
          <w:i/>
        </w:rPr>
        <w:t>SemiStaticChannelAccessConfig</w:t>
      </w:r>
      <w:r w:rsidRPr="00740BCD">
        <w:t xml:space="preserve"> is used to configure channel access parameters when the network is operating in semi-static channel access mode (see clause 4.3 TS 37.213 [48].</w:t>
      </w:r>
    </w:p>
    <w:p w14:paraId="5CDEBDB2" w14:textId="77777777" w:rsidR="00E94B3C" w:rsidRPr="00740BCD" w:rsidRDefault="00E94B3C" w:rsidP="00E94B3C">
      <w:pPr>
        <w:pStyle w:val="TH"/>
      </w:pPr>
      <w:r w:rsidRPr="00740BCD">
        <w:rPr>
          <w:i/>
        </w:rPr>
        <w:t xml:space="preserve">SemiStaticChannelAccessConfig </w:t>
      </w:r>
      <w:r w:rsidRPr="00740BCD">
        <w:t>information element</w:t>
      </w:r>
    </w:p>
    <w:p w14:paraId="6820411C" w14:textId="77777777" w:rsidR="00E94B3C" w:rsidRPr="00740BCD" w:rsidRDefault="00E94B3C" w:rsidP="00E94B3C">
      <w:pPr>
        <w:pStyle w:val="PL"/>
        <w:rPr>
          <w:color w:val="808080"/>
        </w:rPr>
      </w:pPr>
      <w:r w:rsidRPr="00740BCD">
        <w:rPr>
          <w:color w:val="808080"/>
        </w:rPr>
        <w:t>-- ASN1START</w:t>
      </w:r>
    </w:p>
    <w:p w14:paraId="386EBB25" w14:textId="77777777" w:rsidR="00E94B3C" w:rsidRPr="00740BCD" w:rsidRDefault="00E94B3C" w:rsidP="00E94B3C">
      <w:pPr>
        <w:pStyle w:val="PL"/>
        <w:rPr>
          <w:color w:val="808080"/>
        </w:rPr>
      </w:pPr>
      <w:r w:rsidRPr="00740BCD">
        <w:rPr>
          <w:color w:val="808080"/>
        </w:rPr>
        <w:t>-- TAG-SEMISTATICCHANNELACCESSCONFIG-START</w:t>
      </w:r>
    </w:p>
    <w:p w14:paraId="0B0E4A78" w14:textId="77777777" w:rsidR="00E94B3C" w:rsidRPr="00740BCD" w:rsidRDefault="00E94B3C" w:rsidP="00E94B3C">
      <w:pPr>
        <w:pStyle w:val="PL"/>
      </w:pPr>
    </w:p>
    <w:p w14:paraId="3E4B90C5" w14:textId="77777777" w:rsidR="00E94B3C" w:rsidRPr="00740BCD" w:rsidRDefault="00E94B3C" w:rsidP="00E94B3C">
      <w:pPr>
        <w:pStyle w:val="PL"/>
      </w:pPr>
      <w:r w:rsidRPr="00740BCD">
        <w:t xml:space="preserve">SemiStaticChannelAccessConfig-r16 ::=    </w:t>
      </w:r>
      <w:r w:rsidRPr="00740BCD">
        <w:rPr>
          <w:color w:val="993366"/>
        </w:rPr>
        <w:t>SEQUENCE</w:t>
      </w:r>
      <w:r w:rsidRPr="00740BCD">
        <w:t xml:space="preserve"> {</w:t>
      </w:r>
    </w:p>
    <w:p w14:paraId="73FDB1BA" w14:textId="77777777" w:rsidR="00E94B3C" w:rsidRPr="00740BCD" w:rsidRDefault="00E94B3C" w:rsidP="00E94B3C">
      <w:pPr>
        <w:pStyle w:val="PL"/>
      </w:pPr>
      <w:r w:rsidRPr="00740BCD">
        <w:t xml:space="preserve">    period                                   </w:t>
      </w:r>
      <w:r w:rsidRPr="00740BCD">
        <w:rPr>
          <w:color w:val="993366"/>
        </w:rPr>
        <w:t>ENUMERATED</w:t>
      </w:r>
      <w:r w:rsidRPr="00740BCD">
        <w:t xml:space="preserve"> {ms1, ms2, ms2dot5, ms4, ms5, ms10}</w:t>
      </w:r>
    </w:p>
    <w:p w14:paraId="66981671" w14:textId="77777777" w:rsidR="00E94B3C" w:rsidRPr="00740BCD" w:rsidRDefault="00E94B3C" w:rsidP="00E94B3C">
      <w:pPr>
        <w:pStyle w:val="PL"/>
      </w:pPr>
      <w:r w:rsidRPr="00740BCD">
        <w:t>}</w:t>
      </w:r>
    </w:p>
    <w:p w14:paraId="73A1E036" w14:textId="77777777" w:rsidR="00E94B3C" w:rsidRPr="00740BCD" w:rsidRDefault="00E94B3C" w:rsidP="00E94B3C">
      <w:pPr>
        <w:pStyle w:val="PL"/>
      </w:pPr>
    </w:p>
    <w:p w14:paraId="24237ECA" w14:textId="77777777" w:rsidR="00E94B3C" w:rsidRPr="00740BCD" w:rsidRDefault="00E94B3C" w:rsidP="00E94B3C">
      <w:pPr>
        <w:pStyle w:val="PL"/>
        <w:rPr>
          <w:color w:val="808080"/>
        </w:rPr>
      </w:pPr>
      <w:r w:rsidRPr="00740BCD">
        <w:rPr>
          <w:color w:val="808080"/>
        </w:rPr>
        <w:t>-- TAG-SEMISTATICCHANNELACCESSCONFIG-STOP</w:t>
      </w:r>
    </w:p>
    <w:p w14:paraId="00C3D8F0" w14:textId="77777777" w:rsidR="00E94B3C" w:rsidRPr="00740BCD" w:rsidRDefault="00E94B3C" w:rsidP="00E94B3C">
      <w:pPr>
        <w:pStyle w:val="PL"/>
        <w:rPr>
          <w:color w:val="808080"/>
        </w:rPr>
      </w:pPr>
      <w:r w:rsidRPr="00740BCD">
        <w:rPr>
          <w:color w:val="808080"/>
        </w:rPr>
        <w:t>-- ASN1STOP</w:t>
      </w:r>
    </w:p>
    <w:p w14:paraId="74662296"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622CE81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D49C590" w14:textId="77777777" w:rsidR="00E94B3C" w:rsidRPr="00740BCD" w:rsidRDefault="00E94B3C" w:rsidP="000C7054">
            <w:pPr>
              <w:pStyle w:val="TAH"/>
              <w:rPr>
                <w:szCs w:val="22"/>
                <w:lang w:eastAsia="sv-SE"/>
              </w:rPr>
            </w:pPr>
            <w:r w:rsidRPr="00740BCD">
              <w:rPr>
                <w:i/>
                <w:szCs w:val="22"/>
                <w:lang w:eastAsia="sv-SE"/>
              </w:rPr>
              <w:t xml:space="preserve">SemiStaticChannelAccessConfig </w:t>
            </w:r>
            <w:r w:rsidRPr="00740BCD">
              <w:rPr>
                <w:szCs w:val="22"/>
                <w:lang w:eastAsia="sv-SE"/>
              </w:rPr>
              <w:t>field descriptions</w:t>
            </w:r>
          </w:p>
        </w:tc>
      </w:tr>
      <w:tr w:rsidR="00E94B3C" w:rsidRPr="00740BCD" w14:paraId="11B930F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FCFF4AB" w14:textId="77777777" w:rsidR="00E94B3C" w:rsidRPr="00740BCD" w:rsidRDefault="00E94B3C" w:rsidP="000C7054">
            <w:pPr>
              <w:pStyle w:val="TAL"/>
              <w:rPr>
                <w:b/>
                <w:bCs/>
                <w:i/>
                <w:iCs/>
                <w:szCs w:val="22"/>
                <w:lang w:eastAsia="sv-SE"/>
              </w:rPr>
            </w:pPr>
            <w:r w:rsidRPr="00740BCD">
              <w:rPr>
                <w:b/>
                <w:bCs/>
                <w:i/>
                <w:iCs/>
                <w:szCs w:val="22"/>
                <w:lang w:eastAsia="sv-SE"/>
              </w:rPr>
              <w:t>period</w:t>
            </w:r>
          </w:p>
          <w:p w14:paraId="17EA472C" w14:textId="77777777" w:rsidR="00E94B3C" w:rsidRPr="00740BCD" w:rsidRDefault="00E94B3C" w:rsidP="000C7054">
            <w:pPr>
              <w:pStyle w:val="TAL"/>
              <w:rPr>
                <w:szCs w:val="22"/>
              </w:rPr>
            </w:pPr>
            <w:r w:rsidRPr="00740BCD">
              <w:rPr>
                <w:szCs w:val="22"/>
                <w:lang w:eastAsia="sv-SE"/>
              </w:rPr>
              <w:t>Indicates the periodicity of the semi-static channel access mode (see TS 37.213 [48]</w:t>
            </w:r>
            <w:r w:rsidRPr="00740BCD">
              <w:rPr>
                <w:szCs w:val="22"/>
              </w:rPr>
              <w:t>, clause 4.3)</w:t>
            </w:r>
            <w:r w:rsidRPr="00740BCD">
              <w:rPr>
                <w:szCs w:val="22"/>
                <w:lang w:eastAsia="sv-SE"/>
              </w:rPr>
              <w:t>.</w:t>
            </w:r>
            <w:r w:rsidRPr="00740BCD">
              <w:rPr>
                <w:szCs w:val="22"/>
              </w:rPr>
              <w:t xml:space="preserve"> Value ms1 corresponds to 1 ms, value ms2 corresponds to 2 ms, value ms2dot5 corresponds to 2.5 ms, and so on.</w:t>
            </w:r>
          </w:p>
        </w:tc>
      </w:tr>
    </w:tbl>
    <w:p w14:paraId="089910C3" w14:textId="77777777" w:rsidR="00E94B3C" w:rsidRPr="00740BCD" w:rsidRDefault="00E94B3C" w:rsidP="00E94B3C">
      <w:pPr>
        <w:rPr>
          <w:rFonts w:eastAsiaTheme="minorEastAsia"/>
        </w:rPr>
      </w:pPr>
    </w:p>
    <w:p w14:paraId="7324BAD0" w14:textId="77777777" w:rsidR="00E94B3C" w:rsidRPr="00740BCD" w:rsidRDefault="00E94B3C" w:rsidP="00E94B3C">
      <w:pPr>
        <w:pStyle w:val="Heading4"/>
      </w:pPr>
      <w:bookmarkStart w:id="1244" w:name="_Toc100930293"/>
      <w:r w:rsidRPr="00740BCD">
        <w:t>–</w:t>
      </w:r>
      <w:r w:rsidRPr="00740BCD">
        <w:tab/>
      </w:r>
      <w:r w:rsidRPr="00740BCD">
        <w:rPr>
          <w:i/>
          <w:noProof/>
        </w:rPr>
        <w:t>SemiStaticChannelAccessConfigUE</w:t>
      </w:r>
      <w:bookmarkEnd w:id="1244"/>
    </w:p>
    <w:p w14:paraId="631FC3AF" w14:textId="77777777" w:rsidR="00E94B3C" w:rsidRPr="00740BCD" w:rsidRDefault="00E94B3C" w:rsidP="00E94B3C">
      <w:r w:rsidRPr="00740BCD">
        <w:t xml:space="preserve">The IE </w:t>
      </w:r>
      <w:r w:rsidRPr="00740BCD">
        <w:rPr>
          <w:i/>
        </w:rPr>
        <w:t>SemiStaticChannelAccessConfigUE</w:t>
      </w:r>
      <w:r w:rsidRPr="00740BCD">
        <w:t xml:space="preserve"> is used to configure channel access parameters for UE initiated semi-static channel access.</w:t>
      </w:r>
    </w:p>
    <w:p w14:paraId="54A2EFCF" w14:textId="77777777" w:rsidR="00E94B3C" w:rsidRPr="00740BCD" w:rsidRDefault="00E94B3C" w:rsidP="00E94B3C">
      <w:pPr>
        <w:pStyle w:val="TH"/>
      </w:pPr>
      <w:r w:rsidRPr="00740BCD">
        <w:rPr>
          <w:i/>
          <w:noProof/>
        </w:rPr>
        <w:t>SemiStaticChannelAccessConfigUE</w:t>
      </w:r>
      <w:r w:rsidRPr="00740BCD">
        <w:t xml:space="preserve"> information element</w:t>
      </w:r>
    </w:p>
    <w:p w14:paraId="09D6ACDF" w14:textId="77777777" w:rsidR="00E94B3C" w:rsidRPr="00740BCD" w:rsidRDefault="00E94B3C" w:rsidP="00E94B3C">
      <w:pPr>
        <w:pStyle w:val="PL"/>
        <w:rPr>
          <w:color w:val="808080"/>
        </w:rPr>
      </w:pPr>
      <w:r w:rsidRPr="00740BCD">
        <w:rPr>
          <w:color w:val="808080"/>
        </w:rPr>
        <w:t>-- ASN1START</w:t>
      </w:r>
    </w:p>
    <w:p w14:paraId="0BB2A43B" w14:textId="77777777" w:rsidR="00E94B3C" w:rsidRPr="00740BCD" w:rsidRDefault="00E94B3C" w:rsidP="00E94B3C">
      <w:pPr>
        <w:pStyle w:val="PL"/>
        <w:rPr>
          <w:color w:val="808080"/>
        </w:rPr>
      </w:pPr>
      <w:r w:rsidRPr="00740BCD">
        <w:rPr>
          <w:color w:val="808080"/>
        </w:rPr>
        <w:t>-- TAG-SEMISTATICCHANNELACCESSCONFIGUE-START</w:t>
      </w:r>
    </w:p>
    <w:p w14:paraId="5F532E45" w14:textId="77777777" w:rsidR="00E94B3C" w:rsidRPr="00740BCD" w:rsidRDefault="00E94B3C" w:rsidP="00E94B3C">
      <w:pPr>
        <w:pStyle w:val="PL"/>
      </w:pPr>
    </w:p>
    <w:p w14:paraId="1522E7CF" w14:textId="77777777" w:rsidR="00E94B3C" w:rsidRPr="00740BCD" w:rsidRDefault="00E94B3C" w:rsidP="00E94B3C">
      <w:pPr>
        <w:pStyle w:val="PL"/>
      </w:pPr>
      <w:r w:rsidRPr="00740BCD">
        <w:t xml:space="preserve">SemiStaticChannelAccessConfigUE-r17 ::=    </w:t>
      </w:r>
      <w:r w:rsidRPr="00740BCD">
        <w:rPr>
          <w:color w:val="993366"/>
        </w:rPr>
        <w:t>SEQUENCE</w:t>
      </w:r>
      <w:r w:rsidRPr="00740BCD">
        <w:t xml:space="preserve"> {</w:t>
      </w:r>
    </w:p>
    <w:p w14:paraId="7723A266" w14:textId="77777777" w:rsidR="00E94B3C" w:rsidRPr="00740BCD" w:rsidRDefault="00E94B3C" w:rsidP="00E94B3C">
      <w:pPr>
        <w:pStyle w:val="PL"/>
      </w:pPr>
      <w:r w:rsidRPr="00740BCD">
        <w:t xml:space="preserve">    periodUE-r17                               </w:t>
      </w:r>
      <w:r w:rsidRPr="00740BCD">
        <w:rPr>
          <w:color w:val="993366"/>
        </w:rPr>
        <w:t>ENUMERATED</w:t>
      </w:r>
      <w:r w:rsidRPr="00740BCD">
        <w:t xml:space="preserve"> {ms1, ms2, ms2dot5, ms4, ms5, ms10, spare2, spare1},</w:t>
      </w:r>
    </w:p>
    <w:p w14:paraId="2D1A17B8" w14:textId="77777777" w:rsidR="00E94B3C" w:rsidRPr="00740BCD" w:rsidRDefault="00E94B3C" w:rsidP="00E94B3C">
      <w:pPr>
        <w:pStyle w:val="PL"/>
      </w:pPr>
      <w:r w:rsidRPr="00740BCD">
        <w:t xml:space="preserve">    offsetUE-r17                               </w:t>
      </w:r>
      <w:r w:rsidRPr="00740BCD">
        <w:rPr>
          <w:color w:val="993366"/>
        </w:rPr>
        <w:t>INTEGER</w:t>
      </w:r>
      <w:r w:rsidRPr="00740BCD">
        <w:t xml:space="preserve"> (0..1119)</w:t>
      </w:r>
    </w:p>
    <w:p w14:paraId="5D0CC0A3" w14:textId="77777777" w:rsidR="00E94B3C" w:rsidRPr="00740BCD" w:rsidRDefault="00E94B3C" w:rsidP="00E94B3C">
      <w:pPr>
        <w:pStyle w:val="PL"/>
      </w:pPr>
      <w:r w:rsidRPr="00740BCD">
        <w:t>}</w:t>
      </w:r>
    </w:p>
    <w:p w14:paraId="4D472267" w14:textId="77777777" w:rsidR="00E94B3C" w:rsidRPr="00740BCD" w:rsidRDefault="00E94B3C" w:rsidP="00E94B3C">
      <w:pPr>
        <w:pStyle w:val="PL"/>
      </w:pPr>
    </w:p>
    <w:p w14:paraId="3CFFA68E" w14:textId="77777777" w:rsidR="00E94B3C" w:rsidRPr="00740BCD" w:rsidRDefault="00E94B3C" w:rsidP="00E94B3C">
      <w:pPr>
        <w:pStyle w:val="PL"/>
        <w:rPr>
          <w:color w:val="808080"/>
        </w:rPr>
      </w:pPr>
      <w:r w:rsidRPr="00740BCD">
        <w:rPr>
          <w:color w:val="808080"/>
        </w:rPr>
        <w:t>-- TAG-SEMISTATICCHANNELACCESSCONFIGUE-STOP</w:t>
      </w:r>
    </w:p>
    <w:p w14:paraId="36A566F5" w14:textId="77777777" w:rsidR="00E94B3C" w:rsidRPr="00740BCD" w:rsidRDefault="00E94B3C" w:rsidP="00E94B3C">
      <w:pPr>
        <w:pStyle w:val="PL"/>
        <w:rPr>
          <w:color w:val="808080"/>
        </w:rPr>
      </w:pPr>
      <w:r w:rsidRPr="00740BCD">
        <w:rPr>
          <w:color w:val="808080"/>
        </w:rPr>
        <w:t>-- ASN1STOP</w:t>
      </w:r>
    </w:p>
    <w:p w14:paraId="026BA8E3"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249D29D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73AC4CF" w14:textId="77777777" w:rsidR="00E94B3C" w:rsidRPr="00740BCD" w:rsidRDefault="00E94B3C" w:rsidP="000C7054">
            <w:pPr>
              <w:pStyle w:val="TAH"/>
              <w:rPr>
                <w:szCs w:val="22"/>
                <w:lang w:eastAsia="sv-SE"/>
              </w:rPr>
            </w:pPr>
            <w:r w:rsidRPr="00740BCD">
              <w:rPr>
                <w:i/>
                <w:szCs w:val="22"/>
                <w:lang w:eastAsia="sv-SE"/>
              </w:rPr>
              <w:t xml:space="preserve">SemiStaticChannelAccessConfigUE </w:t>
            </w:r>
            <w:r w:rsidRPr="00740BCD">
              <w:rPr>
                <w:szCs w:val="22"/>
                <w:lang w:eastAsia="sv-SE"/>
              </w:rPr>
              <w:t>field descriptions</w:t>
            </w:r>
          </w:p>
        </w:tc>
      </w:tr>
      <w:tr w:rsidR="00E94B3C" w:rsidRPr="00740BCD" w14:paraId="166CA4D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C5A27FE" w14:textId="77777777" w:rsidR="00E94B3C" w:rsidRPr="00740BCD" w:rsidRDefault="00E94B3C" w:rsidP="000C7054">
            <w:pPr>
              <w:pStyle w:val="TAL"/>
              <w:rPr>
                <w:b/>
                <w:bCs/>
                <w:i/>
                <w:iCs/>
                <w:szCs w:val="22"/>
                <w:lang w:eastAsia="sv-SE"/>
              </w:rPr>
            </w:pPr>
            <w:r w:rsidRPr="00740BCD">
              <w:rPr>
                <w:b/>
                <w:bCs/>
                <w:i/>
                <w:iCs/>
                <w:szCs w:val="22"/>
                <w:lang w:eastAsia="sv-SE"/>
              </w:rPr>
              <w:t>periodUE</w:t>
            </w:r>
          </w:p>
          <w:p w14:paraId="69BD18C8" w14:textId="77777777" w:rsidR="00E94B3C" w:rsidRPr="00740BCD" w:rsidRDefault="00E94B3C" w:rsidP="000C7054">
            <w:pPr>
              <w:pStyle w:val="TAL"/>
              <w:rPr>
                <w:szCs w:val="22"/>
              </w:rPr>
            </w:pPr>
            <w:r w:rsidRPr="00740BCD">
              <w:rPr>
                <w:szCs w:val="22"/>
              </w:rPr>
              <w:t>Indicates the period of a channel occupancy that the UE can initiate as described in TS 37.213 [48], clause 4.3. Value ms1 corresponds to 1 ms, value ms2 corresponds to 2 ms, value ms2dot5 corresponds to 2.5 ms, and so on.</w:t>
            </w:r>
          </w:p>
        </w:tc>
      </w:tr>
      <w:tr w:rsidR="00E94B3C" w:rsidRPr="00740BCD" w14:paraId="361A6F75" w14:textId="77777777" w:rsidTr="000C7054">
        <w:tc>
          <w:tcPr>
            <w:tcW w:w="14173" w:type="dxa"/>
            <w:tcBorders>
              <w:top w:val="single" w:sz="4" w:space="0" w:color="auto"/>
              <w:left w:val="single" w:sz="4" w:space="0" w:color="auto"/>
              <w:bottom w:val="single" w:sz="4" w:space="0" w:color="auto"/>
              <w:right w:val="single" w:sz="4" w:space="0" w:color="auto"/>
            </w:tcBorders>
          </w:tcPr>
          <w:p w14:paraId="60FDCE49" w14:textId="77777777" w:rsidR="00E94B3C" w:rsidRPr="00740BCD" w:rsidRDefault="00E94B3C" w:rsidP="000C7054">
            <w:pPr>
              <w:pStyle w:val="TAL"/>
              <w:rPr>
                <w:b/>
                <w:bCs/>
                <w:i/>
                <w:iCs/>
                <w:szCs w:val="22"/>
                <w:lang w:eastAsia="sv-SE"/>
              </w:rPr>
            </w:pPr>
            <w:r w:rsidRPr="00740BCD">
              <w:rPr>
                <w:b/>
                <w:bCs/>
                <w:i/>
                <w:iCs/>
                <w:szCs w:val="22"/>
                <w:lang w:eastAsia="sv-SE"/>
              </w:rPr>
              <w:t>offsetUE</w:t>
            </w:r>
          </w:p>
          <w:p w14:paraId="03DFA71B" w14:textId="77777777" w:rsidR="00E94B3C" w:rsidRPr="00740BCD" w:rsidRDefault="00E94B3C" w:rsidP="000C7054">
            <w:pPr>
              <w:pStyle w:val="TAL"/>
              <w:rPr>
                <w:szCs w:val="22"/>
                <w:lang w:eastAsia="sv-SE"/>
              </w:rPr>
            </w:pPr>
            <w:r w:rsidRPr="00740BCD">
              <w:rPr>
                <w:szCs w:val="22"/>
                <w:lang w:eastAsia="sv-SE"/>
              </w:rPr>
              <w:t xml:space="preserve">Indicates the number of symbols from the beginning of the even indexed radio frame to the start of the first period within that radio frame that the UE can initiate a channel occupancy (see TS 37.213 [48], clause 4.3), based on the smallest SCS among the configured SCSs in the serving cell. The offset duration indicated by this field is less than the period duration indicated by </w:t>
            </w:r>
            <w:r w:rsidRPr="00740BCD">
              <w:rPr>
                <w:i/>
                <w:iCs/>
                <w:szCs w:val="22"/>
                <w:lang w:eastAsia="sv-SE"/>
              </w:rPr>
              <w:t>periodUE</w:t>
            </w:r>
            <w:r w:rsidRPr="00740BCD">
              <w:rPr>
                <w:szCs w:val="22"/>
                <w:lang w:eastAsia="sv-SE"/>
              </w:rPr>
              <w:t>. The maximum value is 279, 559 and 1119 for 15, 30 and 60 kHz subcarrier spacing, respectively.</w:t>
            </w:r>
          </w:p>
        </w:tc>
      </w:tr>
    </w:tbl>
    <w:p w14:paraId="2F329B45" w14:textId="77777777" w:rsidR="00E94B3C" w:rsidRPr="00740BCD" w:rsidRDefault="00E94B3C" w:rsidP="00E94B3C">
      <w:pPr>
        <w:rPr>
          <w:rFonts w:eastAsiaTheme="minorEastAsia"/>
        </w:rPr>
      </w:pPr>
    </w:p>
    <w:p w14:paraId="437B6FA5" w14:textId="77777777" w:rsidR="00E94B3C" w:rsidRPr="00740BCD" w:rsidRDefault="00E94B3C" w:rsidP="00E94B3C">
      <w:pPr>
        <w:pStyle w:val="Heading4"/>
      </w:pPr>
      <w:bookmarkStart w:id="1245" w:name="_Toc60777377"/>
      <w:bookmarkStart w:id="1246" w:name="_Toc100930294"/>
      <w:r w:rsidRPr="00740BCD">
        <w:t>–</w:t>
      </w:r>
      <w:r w:rsidRPr="00740BCD">
        <w:tab/>
      </w:r>
      <w:r w:rsidRPr="00740BCD">
        <w:rPr>
          <w:i/>
        </w:rPr>
        <w:t>Sensor-LocationInfo</w:t>
      </w:r>
      <w:bookmarkEnd w:id="1245"/>
      <w:bookmarkEnd w:id="1246"/>
    </w:p>
    <w:p w14:paraId="7176F504" w14:textId="77777777" w:rsidR="00E94B3C" w:rsidRPr="00740BCD" w:rsidRDefault="00E94B3C" w:rsidP="00E94B3C">
      <w:r w:rsidRPr="00740BCD">
        <w:t xml:space="preserve">The IE </w:t>
      </w:r>
      <w:r w:rsidRPr="00740BCD">
        <w:rPr>
          <w:i/>
        </w:rPr>
        <w:t>Sensor-LocationInfo</w:t>
      </w:r>
      <w:r w:rsidRPr="00740BCD">
        <w:rPr>
          <w:i/>
          <w:iCs/>
        </w:rPr>
        <w:t xml:space="preserve"> </w:t>
      </w:r>
      <w:r w:rsidRPr="00740BCD">
        <w:t xml:space="preserve">is used </w:t>
      </w:r>
      <w:r w:rsidRPr="00740BCD">
        <w:rPr>
          <w:lang w:eastAsia="zh-CN"/>
        </w:rPr>
        <w:t xml:space="preserve">by the UE </w:t>
      </w:r>
      <w:r w:rsidRPr="00740BCD">
        <w:t>to provide sensor information.</w:t>
      </w:r>
    </w:p>
    <w:p w14:paraId="7BA27FC1" w14:textId="77777777" w:rsidR="00E94B3C" w:rsidRPr="00740BCD" w:rsidRDefault="00E94B3C" w:rsidP="00E94B3C">
      <w:pPr>
        <w:pStyle w:val="TH"/>
      </w:pPr>
      <w:r w:rsidRPr="00740BCD">
        <w:rPr>
          <w:i/>
        </w:rPr>
        <w:t xml:space="preserve">Sensor-LocationInfo </w:t>
      </w:r>
      <w:r w:rsidRPr="00740BCD">
        <w:t>information element</w:t>
      </w:r>
    </w:p>
    <w:p w14:paraId="240BFF22" w14:textId="77777777" w:rsidR="00E94B3C" w:rsidRPr="00740BCD" w:rsidRDefault="00E94B3C" w:rsidP="00E94B3C">
      <w:pPr>
        <w:pStyle w:val="PL"/>
        <w:rPr>
          <w:color w:val="808080"/>
        </w:rPr>
      </w:pPr>
      <w:r w:rsidRPr="00740BCD">
        <w:rPr>
          <w:color w:val="808080"/>
        </w:rPr>
        <w:t>-- ASN1START</w:t>
      </w:r>
    </w:p>
    <w:p w14:paraId="7B47841B" w14:textId="77777777" w:rsidR="00E94B3C" w:rsidRPr="00740BCD" w:rsidRDefault="00E94B3C" w:rsidP="00E94B3C">
      <w:pPr>
        <w:pStyle w:val="PL"/>
        <w:rPr>
          <w:color w:val="808080"/>
        </w:rPr>
      </w:pPr>
      <w:r w:rsidRPr="00740BCD">
        <w:rPr>
          <w:color w:val="808080"/>
        </w:rPr>
        <w:t>-- TAG-SENSORLOCATIONINFO-START</w:t>
      </w:r>
    </w:p>
    <w:p w14:paraId="01A3E7F7" w14:textId="77777777" w:rsidR="00E94B3C" w:rsidRPr="00740BCD" w:rsidRDefault="00E94B3C" w:rsidP="00E94B3C">
      <w:pPr>
        <w:pStyle w:val="PL"/>
      </w:pPr>
    </w:p>
    <w:p w14:paraId="08068E6E" w14:textId="77777777" w:rsidR="00E94B3C" w:rsidRPr="00740BCD" w:rsidRDefault="00E94B3C" w:rsidP="00E94B3C">
      <w:pPr>
        <w:pStyle w:val="PL"/>
        <w:rPr>
          <w:rFonts w:eastAsia="Malgun Gothic"/>
        </w:rPr>
      </w:pPr>
      <w:r w:rsidRPr="00740BCD">
        <w:rPr>
          <w:rFonts w:eastAsia="Malgun Gothic"/>
        </w:rPr>
        <w:t xml:space="preserve">Sensor-LocationInfo-r16 ::= </w:t>
      </w:r>
      <w:r w:rsidRPr="00740BCD">
        <w:rPr>
          <w:color w:val="993366"/>
        </w:rPr>
        <w:t>SEQUENCE</w:t>
      </w:r>
      <w:r w:rsidRPr="00740BCD">
        <w:rPr>
          <w:rFonts w:eastAsia="Malgun Gothic"/>
        </w:rPr>
        <w:t xml:space="preserve"> {</w:t>
      </w:r>
    </w:p>
    <w:p w14:paraId="7E92BF11" w14:textId="77777777" w:rsidR="00E94B3C" w:rsidRPr="00740BCD" w:rsidRDefault="00E94B3C" w:rsidP="00E94B3C">
      <w:pPr>
        <w:pStyle w:val="PL"/>
      </w:pPr>
      <w:r w:rsidRPr="00740BCD">
        <w:t xml:space="preserve">    sensor-MeasurementInformation-r16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t>,</w:t>
      </w:r>
    </w:p>
    <w:p w14:paraId="5EB8E1DA" w14:textId="77777777" w:rsidR="00E94B3C" w:rsidRPr="00740BCD" w:rsidRDefault="00E94B3C" w:rsidP="00E94B3C">
      <w:pPr>
        <w:pStyle w:val="PL"/>
      </w:pPr>
      <w:r w:rsidRPr="00740BCD">
        <w:t xml:space="preserve">    sensor-MotionInformation-r16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t>,</w:t>
      </w:r>
    </w:p>
    <w:p w14:paraId="75BD555D" w14:textId="77777777" w:rsidR="00E94B3C" w:rsidRPr="00740BCD" w:rsidRDefault="00E94B3C" w:rsidP="00E94B3C">
      <w:pPr>
        <w:pStyle w:val="PL"/>
      </w:pPr>
      <w:r w:rsidRPr="00740BCD">
        <w:t xml:space="preserve">    ...</w:t>
      </w:r>
    </w:p>
    <w:p w14:paraId="7B80C392" w14:textId="77777777" w:rsidR="00E94B3C" w:rsidRPr="00740BCD" w:rsidRDefault="00E94B3C" w:rsidP="00E94B3C">
      <w:pPr>
        <w:pStyle w:val="PL"/>
        <w:rPr>
          <w:rFonts w:eastAsia="Malgun Gothic"/>
        </w:rPr>
      </w:pPr>
      <w:r w:rsidRPr="00740BCD">
        <w:rPr>
          <w:rFonts w:eastAsia="Malgun Gothic"/>
        </w:rPr>
        <w:t>}</w:t>
      </w:r>
    </w:p>
    <w:p w14:paraId="15DBC2BC" w14:textId="77777777" w:rsidR="00E94B3C" w:rsidRPr="00740BCD" w:rsidRDefault="00E94B3C" w:rsidP="00E94B3C">
      <w:pPr>
        <w:pStyle w:val="PL"/>
      </w:pPr>
    </w:p>
    <w:p w14:paraId="2ACA622B" w14:textId="77777777" w:rsidR="00E94B3C" w:rsidRPr="00740BCD" w:rsidRDefault="00E94B3C" w:rsidP="00E94B3C">
      <w:pPr>
        <w:pStyle w:val="PL"/>
        <w:rPr>
          <w:color w:val="808080"/>
        </w:rPr>
      </w:pPr>
      <w:r w:rsidRPr="00740BCD">
        <w:rPr>
          <w:color w:val="808080"/>
        </w:rPr>
        <w:t>-- TAG-SENSORLOCATIONINFO-STOP</w:t>
      </w:r>
    </w:p>
    <w:p w14:paraId="3124C41E" w14:textId="77777777" w:rsidR="00E94B3C" w:rsidRPr="00740BCD" w:rsidRDefault="00E94B3C" w:rsidP="00E94B3C">
      <w:pPr>
        <w:pStyle w:val="PL"/>
        <w:rPr>
          <w:color w:val="808080"/>
        </w:rPr>
      </w:pPr>
      <w:r w:rsidRPr="00740BCD">
        <w:rPr>
          <w:color w:val="808080"/>
        </w:rPr>
        <w:t>-- ASN1STOP</w:t>
      </w:r>
    </w:p>
    <w:p w14:paraId="6A848B16" w14:textId="77777777" w:rsidR="00E94B3C" w:rsidRPr="00740BCD" w:rsidRDefault="00E94B3C" w:rsidP="00E94B3C"/>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94B3C" w:rsidRPr="00740BCD" w14:paraId="0BC47CA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9D8C32D" w14:textId="77777777" w:rsidR="00E94B3C" w:rsidRPr="00740BCD" w:rsidRDefault="00E94B3C" w:rsidP="000C7054">
            <w:pPr>
              <w:pStyle w:val="TAH"/>
              <w:rPr>
                <w:szCs w:val="22"/>
                <w:lang w:eastAsia="sv-SE"/>
              </w:rPr>
            </w:pPr>
            <w:r w:rsidRPr="00740BCD">
              <w:rPr>
                <w:i/>
                <w:lang w:eastAsia="sv-SE"/>
              </w:rPr>
              <w:t>Sensor-LocationInfo</w:t>
            </w:r>
            <w:r w:rsidRPr="00740BCD">
              <w:rPr>
                <w:i/>
                <w:szCs w:val="22"/>
                <w:lang w:eastAsia="sv-SE"/>
              </w:rPr>
              <w:t xml:space="preserve"> </w:t>
            </w:r>
            <w:r w:rsidRPr="00740BCD">
              <w:rPr>
                <w:szCs w:val="22"/>
                <w:lang w:eastAsia="sv-SE"/>
              </w:rPr>
              <w:t>field descriptions</w:t>
            </w:r>
          </w:p>
        </w:tc>
      </w:tr>
      <w:tr w:rsidR="00E94B3C" w:rsidRPr="00740BCD" w14:paraId="2C5FB5E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BEFBEE9" w14:textId="77777777" w:rsidR="00E94B3C" w:rsidRPr="00740BCD" w:rsidRDefault="00E94B3C" w:rsidP="000C7054">
            <w:pPr>
              <w:pStyle w:val="TAL"/>
              <w:rPr>
                <w:b/>
                <w:i/>
                <w:szCs w:val="22"/>
                <w:lang w:eastAsia="sv-SE"/>
              </w:rPr>
            </w:pPr>
            <w:r w:rsidRPr="00740BCD">
              <w:rPr>
                <w:b/>
                <w:i/>
                <w:szCs w:val="22"/>
                <w:lang w:eastAsia="sv-SE"/>
              </w:rPr>
              <w:t>sensor-MeasurementInformation</w:t>
            </w:r>
          </w:p>
          <w:p w14:paraId="077B9DC1" w14:textId="77777777" w:rsidR="00E94B3C" w:rsidRPr="00740BCD" w:rsidRDefault="00E94B3C" w:rsidP="000C7054">
            <w:pPr>
              <w:pStyle w:val="TAL"/>
              <w:rPr>
                <w:szCs w:val="22"/>
                <w:lang w:eastAsia="sv-SE"/>
              </w:rPr>
            </w:pPr>
            <w:r w:rsidRPr="00740BCD">
              <w:rPr>
                <w:szCs w:val="22"/>
                <w:lang w:eastAsia="sv-SE"/>
              </w:rPr>
              <w:t xml:space="preserve">This field provides barometric pressure measurements as </w:t>
            </w:r>
            <w:r w:rsidRPr="00740BCD">
              <w:rPr>
                <w:i/>
                <w:lang w:eastAsia="sv-SE"/>
              </w:rPr>
              <w:t>Sensor-MeasurementInformation</w:t>
            </w:r>
            <w:r w:rsidRPr="00740BCD">
              <w:rPr>
                <w:lang w:eastAsia="sv-SE"/>
              </w:rPr>
              <w:t xml:space="preserve"> </w:t>
            </w:r>
            <w:r w:rsidRPr="00740BCD">
              <w:rPr>
                <w:lang w:eastAsia="ko-KR"/>
              </w:rPr>
              <w:t>defined in TS 37.355 [49]</w:t>
            </w:r>
            <w:r w:rsidRPr="00740BCD">
              <w:rPr>
                <w:lang w:eastAsia="sv-SE"/>
              </w:rPr>
              <w:t xml:space="preserve">. </w:t>
            </w:r>
            <w:r w:rsidRPr="00740BCD">
              <w:rPr>
                <w:lang w:eastAsia="en-GB"/>
              </w:rPr>
              <w:t>The first/leftmost bit of the first octet contains the most significant bit.</w:t>
            </w:r>
          </w:p>
        </w:tc>
      </w:tr>
      <w:tr w:rsidR="00E94B3C" w:rsidRPr="00740BCD" w14:paraId="434642B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ED32381" w14:textId="77777777" w:rsidR="00E94B3C" w:rsidRPr="00740BCD" w:rsidRDefault="00E94B3C" w:rsidP="000C7054">
            <w:pPr>
              <w:pStyle w:val="TAL"/>
              <w:rPr>
                <w:b/>
                <w:bCs/>
                <w:i/>
                <w:iCs/>
                <w:szCs w:val="22"/>
                <w:lang w:eastAsia="sv-SE"/>
              </w:rPr>
            </w:pPr>
            <w:r w:rsidRPr="00740BCD">
              <w:rPr>
                <w:b/>
                <w:bCs/>
                <w:i/>
                <w:iCs/>
                <w:szCs w:val="22"/>
                <w:lang w:eastAsia="sv-SE"/>
              </w:rPr>
              <w:t>sensor-MotionInformation</w:t>
            </w:r>
          </w:p>
          <w:p w14:paraId="350606F9" w14:textId="77777777" w:rsidR="00E94B3C" w:rsidRPr="00740BCD" w:rsidRDefault="00E94B3C" w:rsidP="000C7054">
            <w:pPr>
              <w:pStyle w:val="TAL"/>
              <w:rPr>
                <w:szCs w:val="22"/>
                <w:lang w:eastAsia="sv-SE"/>
              </w:rPr>
            </w:pPr>
            <w:r w:rsidRPr="00740BCD">
              <w:rPr>
                <w:szCs w:val="22"/>
                <w:lang w:eastAsia="sv-SE"/>
              </w:rPr>
              <w:t xml:space="preserve">This field provides motion sensor measurements as </w:t>
            </w:r>
            <w:r w:rsidRPr="00740BCD">
              <w:rPr>
                <w:i/>
                <w:lang w:eastAsia="sv-SE"/>
              </w:rPr>
              <w:t>Sensor-MotionInformation</w:t>
            </w:r>
            <w:r w:rsidRPr="00740BCD">
              <w:rPr>
                <w:lang w:eastAsia="sv-SE"/>
              </w:rPr>
              <w:t xml:space="preserve"> </w:t>
            </w:r>
            <w:r w:rsidRPr="00740BCD">
              <w:rPr>
                <w:lang w:eastAsia="ko-KR"/>
              </w:rPr>
              <w:t>defined in TS 37.355 [49]</w:t>
            </w:r>
            <w:r w:rsidRPr="00740BCD">
              <w:rPr>
                <w:lang w:eastAsia="sv-SE"/>
              </w:rPr>
              <w:t xml:space="preserve">. </w:t>
            </w:r>
            <w:r w:rsidRPr="00740BCD">
              <w:rPr>
                <w:lang w:eastAsia="en-GB"/>
              </w:rPr>
              <w:t>The first/leftmost bit of the first octet contains the most significant bit.</w:t>
            </w:r>
          </w:p>
        </w:tc>
      </w:tr>
    </w:tbl>
    <w:p w14:paraId="797A5286" w14:textId="77777777" w:rsidR="00E94B3C" w:rsidRPr="00740BCD" w:rsidRDefault="00E94B3C" w:rsidP="00E94B3C"/>
    <w:p w14:paraId="64BCDC08" w14:textId="77777777" w:rsidR="00E94B3C" w:rsidRPr="00740BCD" w:rsidRDefault="00E94B3C" w:rsidP="00E94B3C">
      <w:pPr>
        <w:pStyle w:val="Heading4"/>
        <w:rPr>
          <w:noProof/>
        </w:rPr>
      </w:pPr>
      <w:bookmarkStart w:id="1247" w:name="_Toc60777378"/>
      <w:bookmarkStart w:id="1248" w:name="_Toc100930295"/>
      <w:r w:rsidRPr="00740BCD">
        <w:t>–</w:t>
      </w:r>
      <w:r w:rsidRPr="00740BCD">
        <w:tab/>
      </w:r>
      <w:r w:rsidRPr="00740BCD">
        <w:rPr>
          <w:i/>
        </w:rPr>
        <w:t>Serv</w:t>
      </w:r>
      <w:r w:rsidRPr="00740BCD">
        <w:rPr>
          <w:i/>
          <w:noProof/>
        </w:rPr>
        <w:t>CellIndex</w:t>
      </w:r>
      <w:bookmarkEnd w:id="1247"/>
      <w:bookmarkEnd w:id="1248"/>
    </w:p>
    <w:p w14:paraId="3C521AC3" w14:textId="77777777" w:rsidR="00E94B3C" w:rsidRPr="00740BCD" w:rsidRDefault="00E94B3C" w:rsidP="00E94B3C">
      <w:r w:rsidRPr="00740BCD">
        <w:t xml:space="preserve">The IE </w:t>
      </w:r>
      <w:r w:rsidRPr="00740BCD">
        <w:rPr>
          <w:i/>
        </w:rPr>
        <w:t>ServCellIndex</w:t>
      </w:r>
      <w:r w:rsidRPr="00740BCD">
        <w:t xml:space="preserve"> concerns a short identity, used to uniquely identify a serving cell (i.e. the PCell, the PSCell or an SCell) across the cell groups. Value 0 applies for the PCell, while the </w:t>
      </w:r>
      <w:r w:rsidRPr="00740BCD">
        <w:rPr>
          <w:i/>
        </w:rPr>
        <w:t>SCellIndex</w:t>
      </w:r>
      <w:r w:rsidRPr="00740BCD">
        <w:t xml:space="preserve"> that has previously been assigned applies for SCells.</w:t>
      </w:r>
    </w:p>
    <w:p w14:paraId="34D98E58" w14:textId="77777777" w:rsidR="00E94B3C" w:rsidRPr="00740BCD" w:rsidRDefault="00E94B3C" w:rsidP="00E94B3C">
      <w:pPr>
        <w:pStyle w:val="TH"/>
      </w:pPr>
      <w:r w:rsidRPr="00740BCD">
        <w:rPr>
          <w:bCs/>
          <w:i/>
          <w:iCs/>
        </w:rPr>
        <w:t xml:space="preserve">ServCellIndex </w:t>
      </w:r>
      <w:r w:rsidRPr="00740BCD">
        <w:t>information element</w:t>
      </w:r>
    </w:p>
    <w:p w14:paraId="1936A834" w14:textId="77777777" w:rsidR="00E94B3C" w:rsidRPr="00740BCD" w:rsidRDefault="00E94B3C" w:rsidP="00E94B3C">
      <w:pPr>
        <w:pStyle w:val="PL"/>
        <w:rPr>
          <w:color w:val="808080"/>
        </w:rPr>
      </w:pPr>
      <w:r w:rsidRPr="00740BCD">
        <w:rPr>
          <w:color w:val="808080"/>
        </w:rPr>
        <w:t>-- ASN1START</w:t>
      </w:r>
    </w:p>
    <w:p w14:paraId="60DF8B63" w14:textId="77777777" w:rsidR="00E94B3C" w:rsidRPr="00740BCD" w:rsidRDefault="00E94B3C" w:rsidP="00E94B3C">
      <w:pPr>
        <w:pStyle w:val="PL"/>
        <w:rPr>
          <w:color w:val="808080"/>
        </w:rPr>
      </w:pPr>
      <w:r w:rsidRPr="00740BCD">
        <w:rPr>
          <w:color w:val="808080"/>
        </w:rPr>
        <w:t>-- TAG-SERVCELLINDEX-START</w:t>
      </w:r>
    </w:p>
    <w:p w14:paraId="7AF32D27" w14:textId="77777777" w:rsidR="00E94B3C" w:rsidRPr="00740BCD" w:rsidRDefault="00E94B3C" w:rsidP="00E94B3C">
      <w:pPr>
        <w:pStyle w:val="PL"/>
      </w:pPr>
    </w:p>
    <w:p w14:paraId="5E18295A" w14:textId="77777777" w:rsidR="00E94B3C" w:rsidRPr="00740BCD" w:rsidRDefault="00E94B3C" w:rsidP="00E94B3C">
      <w:pPr>
        <w:pStyle w:val="PL"/>
      </w:pPr>
      <w:r w:rsidRPr="00740BCD">
        <w:t xml:space="preserve">ServCellIndex ::=                   </w:t>
      </w:r>
      <w:r w:rsidRPr="00740BCD">
        <w:rPr>
          <w:color w:val="993366"/>
        </w:rPr>
        <w:t>INTEGER</w:t>
      </w:r>
      <w:r w:rsidRPr="00740BCD">
        <w:t xml:space="preserve"> (0..maxNrofServingCells-1)</w:t>
      </w:r>
    </w:p>
    <w:p w14:paraId="5FF74905" w14:textId="77777777" w:rsidR="00E94B3C" w:rsidRPr="00740BCD" w:rsidRDefault="00E94B3C" w:rsidP="00E94B3C">
      <w:pPr>
        <w:pStyle w:val="PL"/>
      </w:pPr>
    </w:p>
    <w:p w14:paraId="2CB9312A" w14:textId="77777777" w:rsidR="00E94B3C" w:rsidRPr="00740BCD" w:rsidRDefault="00E94B3C" w:rsidP="00E94B3C">
      <w:pPr>
        <w:pStyle w:val="PL"/>
        <w:rPr>
          <w:color w:val="808080"/>
        </w:rPr>
      </w:pPr>
      <w:r w:rsidRPr="00740BCD">
        <w:rPr>
          <w:color w:val="808080"/>
        </w:rPr>
        <w:t>-- TAG-SERVCELLINDEX-STOP</w:t>
      </w:r>
    </w:p>
    <w:p w14:paraId="579FE4C2" w14:textId="77777777" w:rsidR="00E94B3C" w:rsidRPr="00740BCD" w:rsidRDefault="00E94B3C" w:rsidP="00E94B3C">
      <w:pPr>
        <w:pStyle w:val="PL"/>
        <w:rPr>
          <w:iCs/>
          <w:color w:val="808080"/>
        </w:rPr>
      </w:pPr>
      <w:r w:rsidRPr="00740BCD">
        <w:rPr>
          <w:color w:val="808080"/>
        </w:rPr>
        <w:t>-- ASN1STOP</w:t>
      </w:r>
    </w:p>
    <w:p w14:paraId="2C17D1C7" w14:textId="77777777" w:rsidR="00E94B3C" w:rsidRPr="00740BCD" w:rsidRDefault="00E94B3C" w:rsidP="00E94B3C"/>
    <w:p w14:paraId="28D776F7" w14:textId="77777777" w:rsidR="00E94B3C" w:rsidRPr="00740BCD" w:rsidRDefault="00E94B3C" w:rsidP="00E94B3C">
      <w:pPr>
        <w:pStyle w:val="Heading4"/>
      </w:pPr>
      <w:bookmarkStart w:id="1249" w:name="_Toc60777379"/>
      <w:bookmarkStart w:id="1250" w:name="_Toc100930296"/>
      <w:r w:rsidRPr="00740BCD">
        <w:t>–</w:t>
      </w:r>
      <w:r w:rsidRPr="00740BCD">
        <w:tab/>
      </w:r>
      <w:r w:rsidRPr="00740BCD">
        <w:rPr>
          <w:i/>
        </w:rPr>
        <w:t>ServingCellConfig</w:t>
      </w:r>
      <w:bookmarkEnd w:id="1249"/>
      <w:bookmarkEnd w:id="1250"/>
    </w:p>
    <w:p w14:paraId="6CFBB9FE" w14:textId="77777777" w:rsidR="00E94B3C" w:rsidRPr="00740BCD" w:rsidRDefault="00E94B3C" w:rsidP="00E94B3C">
      <w:r w:rsidRPr="00740BCD">
        <w:t xml:space="preserve">The IE </w:t>
      </w:r>
      <w:r w:rsidRPr="00740BCD">
        <w:rPr>
          <w:i/>
        </w:rPr>
        <w:t xml:space="preserve">ServingCellConfig </w:t>
      </w:r>
      <w:r w:rsidRPr="00740BCD">
        <w:t>is used to configure (add or modify) the UE with a serving cell, which may be the SpCell or an SCell of an MCG or SCG. The parameters herein are mostly UE specific but partly also cell specific (e.g. in additionally configured bandwidth parts). Reconfiguration between a PUCCH and PUCCHless SCell is only supported using an SCell release and add.</w:t>
      </w:r>
    </w:p>
    <w:p w14:paraId="101B446E" w14:textId="77777777" w:rsidR="00E94B3C" w:rsidRPr="00740BCD" w:rsidRDefault="00E94B3C" w:rsidP="00E94B3C">
      <w:pPr>
        <w:pStyle w:val="TH"/>
      </w:pPr>
      <w:r w:rsidRPr="00740BCD">
        <w:rPr>
          <w:bCs/>
          <w:i/>
          <w:iCs/>
        </w:rPr>
        <w:t xml:space="preserve">ServingCellConfig </w:t>
      </w:r>
      <w:r w:rsidRPr="00740BCD">
        <w:t>information element</w:t>
      </w:r>
    </w:p>
    <w:p w14:paraId="011CECE2" w14:textId="77777777" w:rsidR="00E94B3C" w:rsidRPr="00740BCD" w:rsidRDefault="00E94B3C" w:rsidP="00E94B3C">
      <w:pPr>
        <w:pStyle w:val="PL"/>
        <w:rPr>
          <w:color w:val="808080"/>
        </w:rPr>
      </w:pPr>
      <w:r w:rsidRPr="00740BCD">
        <w:rPr>
          <w:color w:val="808080"/>
        </w:rPr>
        <w:t>-- ASN1START</w:t>
      </w:r>
    </w:p>
    <w:p w14:paraId="4DB84110" w14:textId="77777777" w:rsidR="00E94B3C" w:rsidRPr="00740BCD" w:rsidRDefault="00E94B3C" w:rsidP="00E94B3C">
      <w:pPr>
        <w:pStyle w:val="PL"/>
        <w:rPr>
          <w:color w:val="808080"/>
        </w:rPr>
      </w:pPr>
      <w:r w:rsidRPr="00740BCD">
        <w:rPr>
          <w:color w:val="808080"/>
        </w:rPr>
        <w:t>-- TAG-SERVINGCELLCONFIG-START</w:t>
      </w:r>
    </w:p>
    <w:p w14:paraId="30A4EE0A" w14:textId="77777777" w:rsidR="00E94B3C" w:rsidRPr="00740BCD" w:rsidRDefault="00E94B3C" w:rsidP="00E94B3C">
      <w:pPr>
        <w:pStyle w:val="PL"/>
      </w:pPr>
    </w:p>
    <w:p w14:paraId="424CB1CD" w14:textId="77777777" w:rsidR="00E94B3C" w:rsidRPr="00740BCD" w:rsidRDefault="00E94B3C" w:rsidP="00E94B3C">
      <w:pPr>
        <w:pStyle w:val="PL"/>
      </w:pPr>
      <w:r w:rsidRPr="00740BCD">
        <w:t xml:space="preserve">ServingCellConfig ::=               </w:t>
      </w:r>
      <w:r w:rsidRPr="00740BCD">
        <w:rPr>
          <w:color w:val="993366"/>
        </w:rPr>
        <w:t>SEQUENCE</w:t>
      </w:r>
      <w:r w:rsidRPr="00740BCD">
        <w:t xml:space="preserve"> {</w:t>
      </w:r>
    </w:p>
    <w:p w14:paraId="134DD9D8" w14:textId="77777777" w:rsidR="00E94B3C" w:rsidRPr="00740BCD" w:rsidRDefault="00E94B3C" w:rsidP="00E94B3C">
      <w:pPr>
        <w:pStyle w:val="PL"/>
        <w:rPr>
          <w:color w:val="808080"/>
        </w:rPr>
      </w:pPr>
      <w:r w:rsidRPr="00740BCD">
        <w:t xml:space="preserve">    tdd-UL-DL-ConfigurationDedicated    TDD-UL-DL-ConfigDedicated                                                </w:t>
      </w:r>
      <w:r w:rsidRPr="00740BCD">
        <w:rPr>
          <w:color w:val="993366"/>
        </w:rPr>
        <w:t>OPTIONAL</w:t>
      </w:r>
      <w:r w:rsidRPr="00740BCD">
        <w:t xml:space="preserve">,   </w:t>
      </w:r>
      <w:r w:rsidRPr="00740BCD">
        <w:rPr>
          <w:color w:val="808080"/>
        </w:rPr>
        <w:t>-- Cond TDD</w:t>
      </w:r>
    </w:p>
    <w:p w14:paraId="2CAAFB2D" w14:textId="77777777" w:rsidR="00E94B3C" w:rsidRPr="00740BCD" w:rsidRDefault="00E94B3C" w:rsidP="00E94B3C">
      <w:pPr>
        <w:pStyle w:val="PL"/>
        <w:rPr>
          <w:color w:val="808080"/>
        </w:rPr>
      </w:pPr>
      <w:r w:rsidRPr="00740BCD">
        <w:t xml:space="preserve">    initialDownlinkBWP                  BWP-DownlinkDedicated                                                    </w:t>
      </w:r>
      <w:r w:rsidRPr="00740BCD">
        <w:rPr>
          <w:color w:val="993366"/>
        </w:rPr>
        <w:t>OPTIONAL</w:t>
      </w:r>
      <w:r w:rsidRPr="00740BCD">
        <w:t xml:space="preserve">,   </w:t>
      </w:r>
      <w:r w:rsidRPr="00740BCD">
        <w:rPr>
          <w:color w:val="808080"/>
        </w:rPr>
        <w:t>-- Need M</w:t>
      </w:r>
    </w:p>
    <w:p w14:paraId="3672C0AB" w14:textId="77777777" w:rsidR="00E94B3C" w:rsidRPr="00740BCD" w:rsidRDefault="00E94B3C" w:rsidP="00E94B3C">
      <w:pPr>
        <w:pStyle w:val="PL"/>
        <w:rPr>
          <w:color w:val="808080"/>
        </w:rPr>
      </w:pPr>
      <w:r w:rsidRPr="00740BCD">
        <w:t xml:space="preserve">    downlinkBWP-ToReleaseList           </w:t>
      </w:r>
      <w:r w:rsidRPr="00740BCD">
        <w:rPr>
          <w:color w:val="993366"/>
        </w:rPr>
        <w:t>SEQUENCE</w:t>
      </w:r>
      <w:r w:rsidRPr="00740BCD">
        <w:t xml:space="preserve"> (</w:t>
      </w:r>
      <w:r w:rsidRPr="00740BCD">
        <w:rPr>
          <w:color w:val="993366"/>
        </w:rPr>
        <w:t>SIZE</w:t>
      </w:r>
      <w:r w:rsidRPr="00740BCD">
        <w:t xml:space="preserve"> (1..maxNrofBWPs))</w:t>
      </w:r>
      <w:r w:rsidRPr="00740BCD">
        <w:rPr>
          <w:color w:val="993366"/>
        </w:rPr>
        <w:t xml:space="preserve"> OF</w:t>
      </w:r>
      <w:r w:rsidRPr="00740BCD">
        <w:t xml:space="preserve"> BWP-Id                               </w:t>
      </w:r>
      <w:r w:rsidRPr="00740BCD">
        <w:rPr>
          <w:color w:val="993366"/>
        </w:rPr>
        <w:t>OPTIONAL</w:t>
      </w:r>
      <w:r w:rsidRPr="00740BCD">
        <w:t xml:space="preserve">,   </w:t>
      </w:r>
      <w:r w:rsidRPr="00740BCD">
        <w:rPr>
          <w:color w:val="808080"/>
        </w:rPr>
        <w:t>-- Need N</w:t>
      </w:r>
    </w:p>
    <w:p w14:paraId="6B56395C" w14:textId="77777777" w:rsidR="00E94B3C" w:rsidRPr="00740BCD" w:rsidRDefault="00E94B3C" w:rsidP="00E94B3C">
      <w:pPr>
        <w:pStyle w:val="PL"/>
        <w:rPr>
          <w:color w:val="808080"/>
        </w:rPr>
      </w:pPr>
      <w:r w:rsidRPr="00740BCD">
        <w:t xml:space="preserve">    downlinkBWP-ToAddModList            </w:t>
      </w:r>
      <w:r w:rsidRPr="00740BCD">
        <w:rPr>
          <w:color w:val="993366"/>
        </w:rPr>
        <w:t>SEQUENCE</w:t>
      </w:r>
      <w:r w:rsidRPr="00740BCD">
        <w:t xml:space="preserve"> (</w:t>
      </w:r>
      <w:r w:rsidRPr="00740BCD">
        <w:rPr>
          <w:color w:val="993366"/>
        </w:rPr>
        <w:t>SIZE</w:t>
      </w:r>
      <w:r w:rsidRPr="00740BCD">
        <w:t xml:space="preserve"> (1..maxNrofBWPs))</w:t>
      </w:r>
      <w:r w:rsidRPr="00740BCD">
        <w:rPr>
          <w:color w:val="993366"/>
        </w:rPr>
        <w:t xml:space="preserve"> OF</w:t>
      </w:r>
      <w:r w:rsidRPr="00740BCD">
        <w:t xml:space="preserve"> BWP-Downlink                         </w:t>
      </w:r>
      <w:r w:rsidRPr="00740BCD">
        <w:rPr>
          <w:color w:val="993366"/>
        </w:rPr>
        <w:t>OPTIONAL</w:t>
      </w:r>
      <w:r w:rsidRPr="00740BCD">
        <w:t xml:space="preserve">,   </w:t>
      </w:r>
      <w:r w:rsidRPr="00740BCD">
        <w:rPr>
          <w:color w:val="808080"/>
        </w:rPr>
        <w:t>-- Need N</w:t>
      </w:r>
    </w:p>
    <w:p w14:paraId="65E36512" w14:textId="77777777" w:rsidR="00E94B3C" w:rsidRPr="00740BCD" w:rsidRDefault="00E94B3C" w:rsidP="00E94B3C">
      <w:pPr>
        <w:pStyle w:val="PL"/>
        <w:rPr>
          <w:color w:val="808080"/>
        </w:rPr>
      </w:pPr>
      <w:r w:rsidRPr="00740BCD">
        <w:t xml:space="preserve">    firstActiveDownlinkBWP-Id           BWP-Id                                                                   </w:t>
      </w:r>
      <w:r w:rsidRPr="00740BCD">
        <w:rPr>
          <w:color w:val="993366"/>
        </w:rPr>
        <w:t>OPTIONAL</w:t>
      </w:r>
      <w:r w:rsidRPr="00740BCD">
        <w:t xml:space="preserve">,   </w:t>
      </w:r>
      <w:r w:rsidRPr="00740BCD">
        <w:rPr>
          <w:color w:val="808080"/>
        </w:rPr>
        <w:t>-- Cond SyncAndCellAdd</w:t>
      </w:r>
    </w:p>
    <w:p w14:paraId="5FA95E0C" w14:textId="77777777" w:rsidR="00E94B3C" w:rsidRPr="00740BCD" w:rsidRDefault="00E94B3C" w:rsidP="00E94B3C">
      <w:pPr>
        <w:pStyle w:val="PL"/>
      </w:pPr>
      <w:r w:rsidRPr="00740BCD">
        <w:t xml:space="preserve">    bwp-InactivityTimer                 </w:t>
      </w:r>
      <w:r w:rsidRPr="00740BCD">
        <w:rPr>
          <w:color w:val="993366"/>
        </w:rPr>
        <w:t>ENUMERATED</w:t>
      </w:r>
      <w:r w:rsidRPr="00740BCD">
        <w:t xml:space="preserve"> {ms2, ms3, ms4, ms5, ms6, ms8, ms10, ms20, ms30,</w:t>
      </w:r>
    </w:p>
    <w:p w14:paraId="7F89CB85" w14:textId="77777777" w:rsidR="00E94B3C" w:rsidRPr="00740BCD" w:rsidRDefault="00E94B3C" w:rsidP="00E94B3C">
      <w:pPr>
        <w:pStyle w:val="PL"/>
      </w:pPr>
      <w:r w:rsidRPr="00740BCD">
        <w:t xml:space="preserve">                                                    ms40,ms50, ms60, ms80,ms100, ms200,ms300, ms500,</w:t>
      </w:r>
    </w:p>
    <w:p w14:paraId="6451B35C" w14:textId="77777777" w:rsidR="00E94B3C" w:rsidRPr="00740BCD" w:rsidRDefault="00E94B3C" w:rsidP="00E94B3C">
      <w:pPr>
        <w:pStyle w:val="PL"/>
      </w:pPr>
      <w:r w:rsidRPr="00740BCD">
        <w:t xml:space="preserve">                                                    ms750, ms1280, ms1920, ms2560, spare10, spare9, spare8,</w:t>
      </w:r>
    </w:p>
    <w:p w14:paraId="2D5ACEFA" w14:textId="77777777" w:rsidR="00E94B3C" w:rsidRPr="00740BCD" w:rsidRDefault="00E94B3C" w:rsidP="00E94B3C">
      <w:pPr>
        <w:pStyle w:val="PL"/>
        <w:rPr>
          <w:color w:val="808080"/>
        </w:rPr>
      </w:pPr>
      <w:r w:rsidRPr="00740BCD">
        <w:t xml:space="preserve">                                                    spare7, spare6, spare5, spare4, spare3, spare2, spare1 }    </w:t>
      </w:r>
      <w:r w:rsidRPr="00740BCD">
        <w:rPr>
          <w:color w:val="993366"/>
        </w:rPr>
        <w:t>OPTIONAL</w:t>
      </w:r>
      <w:r w:rsidRPr="00740BCD">
        <w:t xml:space="preserve">,   </w:t>
      </w:r>
      <w:r w:rsidRPr="00740BCD">
        <w:rPr>
          <w:color w:val="808080"/>
        </w:rPr>
        <w:t>--Need R</w:t>
      </w:r>
    </w:p>
    <w:p w14:paraId="0FC31EA5" w14:textId="77777777" w:rsidR="00E94B3C" w:rsidRPr="00740BCD" w:rsidRDefault="00E94B3C" w:rsidP="00E94B3C">
      <w:pPr>
        <w:pStyle w:val="PL"/>
        <w:rPr>
          <w:color w:val="808080"/>
        </w:rPr>
      </w:pPr>
      <w:r w:rsidRPr="00740BCD">
        <w:t xml:space="preserve">    defaultDownlinkBWP-Id               BWP-Id                                                                  </w:t>
      </w:r>
      <w:r w:rsidRPr="00740BCD">
        <w:rPr>
          <w:color w:val="993366"/>
        </w:rPr>
        <w:t>OPTIONAL</w:t>
      </w:r>
      <w:r w:rsidRPr="00740BCD">
        <w:t xml:space="preserve">,   </w:t>
      </w:r>
      <w:r w:rsidRPr="00740BCD">
        <w:rPr>
          <w:color w:val="808080"/>
        </w:rPr>
        <w:t>-- Need S</w:t>
      </w:r>
    </w:p>
    <w:p w14:paraId="4B7B60E7" w14:textId="77777777" w:rsidR="00E94B3C" w:rsidRPr="00740BCD" w:rsidRDefault="00E94B3C" w:rsidP="00E94B3C">
      <w:pPr>
        <w:pStyle w:val="PL"/>
        <w:rPr>
          <w:color w:val="808080"/>
        </w:rPr>
      </w:pPr>
      <w:r w:rsidRPr="00740BCD">
        <w:t xml:space="preserve">    uplinkConfig                        UplinkConfig                                                            </w:t>
      </w:r>
      <w:r w:rsidRPr="00740BCD">
        <w:rPr>
          <w:color w:val="993366"/>
        </w:rPr>
        <w:t>OPTIONAL</w:t>
      </w:r>
      <w:r w:rsidRPr="00740BCD">
        <w:t xml:space="preserve">,   </w:t>
      </w:r>
      <w:r w:rsidRPr="00740BCD">
        <w:rPr>
          <w:color w:val="808080"/>
        </w:rPr>
        <w:t>-- Need M</w:t>
      </w:r>
    </w:p>
    <w:p w14:paraId="57416A43" w14:textId="77777777" w:rsidR="00E94B3C" w:rsidRPr="00740BCD" w:rsidRDefault="00E94B3C" w:rsidP="00E94B3C">
      <w:pPr>
        <w:pStyle w:val="PL"/>
        <w:rPr>
          <w:color w:val="808080"/>
        </w:rPr>
      </w:pPr>
      <w:r w:rsidRPr="00740BCD">
        <w:t xml:space="preserve">    supplementaryUplink                 UplinkConfig                                                            </w:t>
      </w:r>
      <w:r w:rsidRPr="00740BCD">
        <w:rPr>
          <w:color w:val="993366"/>
        </w:rPr>
        <w:t>OPTIONAL</w:t>
      </w:r>
      <w:r w:rsidRPr="00740BCD">
        <w:t xml:space="preserve">,   </w:t>
      </w:r>
      <w:r w:rsidRPr="00740BCD">
        <w:rPr>
          <w:color w:val="808080"/>
        </w:rPr>
        <w:t>-- Need M</w:t>
      </w:r>
    </w:p>
    <w:p w14:paraId="03967F35" w14:textId="77777777" w:rsidR="00E94B3C" w:rsidRPr="00740BCD" w:rsidRDefault="00E94B3C" w:rsidP="00E94B3C">
      <w:pPr>
        <w:pStyle w:val="PL"/>
        <w:rPr>
          <w:color w:val="808080"/>
        </w:rPr>
      </w:pPr>
      <w:r w:rsidRPr="00740BCD">
        <w:t xml:space="preserve">    pdcch-ServingCellConfig             SetupRelease { PDCCH-ServingCellConfig }                                </w:t>
      </w:r>
      <w:r w:rsidRPr="00740BCD">
        <w:rPr>
          <w:color w:val="993366"/>
        </w:rPr>
        <w:t>OPTIONAL</w:t>
      </w:r>
      <w:r w:rsidRPr="00740BCD">
        <w:t xml:space="preserve">,   </w:t>
      </w:r>
      <w:r w:rsidRPr="00740BCD">
        <w:rPr>
          <w:color w:val="808080"/>
        </w:rPr>
        <w:t>-- Need M</w:t>
      </w:r>
    </w:p>
    <w:p w14:paraId="3F9AD930" w14:textId="77777777" w:rsidR="00E94B3C" w:rsidRPr="00740BCD" w:rsidRDefault="00E94B3C" w:rsidP="00E94B3C">
      <w:pPr>
        <w:pStyle w:val="PL"/>
        <w:rPr>
          <w:color w:val="808080"/>
        </w:rPr>
      </w:pPr>
      <w:r w:rsidRPr="00740BCD">
        <w:t xml:space="preserve">    pdsch-ServingCellConfig             SetupRelease { PDSCH-ServingCellConfig }                                </w:t>
      </w:r>
      <w:r w:rsidRPr="00740BCD">
        <w:rPr>
          <w:color w:val="993366"/>
        </w:rPr>
        <w:t>OPTIONAL</w:t>
      </w:r>
      <w:r w:rsidRPr="00740BCD">
        <w:t xml:space="preserve">,   </w:t>
      </w:r>
      <w:r w:rsidRPr="00740BCD">
        <w:rPr>
          <w:color w:val="808080"/>
        </w:rPr>
        <w:t>-- Need M</w:t>
      </w:r>
    </w:p>
    <w:p w14:paraId="328AE479" w14:textId="77777777" w:rsidR="00E94B3C" w:rsidRPr="00740BCD" w:rsidRDefault="00E94B3C" w:rsidP="00E94B3C">
      <w:pPr>
        <w:pStyle w:val="PL"/>
        <w:rPr>
          <w:color w:val="808080"/>
        </w:rPr>
      </w:pPr>
      <w:r w:rsidRPr="00740BCD">
        <w:t xml:space="preserve">    csi-MeasConfig                      SetupRelease { CSI-MeasConfig }                                         </w:t>
      </w:r>
      <w:r w:rsidRPr="00740BCD">
        <w:rPr>
          <w:color w:val="993366"/>
        </w:rPr>
        <w:t>OPTIONAL</w:t>
      </w:r>
      <w:r w:rsidRPr="00740BCD">
        <w:t xml:space="preserve">,   </w:t>
      </w:r>
      <w:r w:rsidRPr="00740BCD">
        <w:rPr>
          <w:color w:val="808080"/>
        </w:rPr>
        <w:t>-- Need M</w:t>
      </w:r>
    </w:p>
    <w:p w14:paraId="156BCE3A" w14:textId="77777777" w:rsidR="00E94B3C" w:rsidRPr="00740BCD" w:rsidRDefault="00E94B3C" w:rsidP="00E94B3C">
      <w:pPr>
        <w:pStyle w:val="PL"/>
      </w:pPr>
      <w:r w:rsidRPr="00740BCD">
        <w:t xml:space="preserve">    sCellDeactivationTimer              </w:t>
      </w:r>
      <w:r w:rsidRPr="00740BCD">
        <w:rPr>
          <w:color w:val="993366"/>
        </w:rPr>
        <w:t>ENUMERATED</w:t>
      </w:r>
      <w:r w:rsidRPr="00740BCD">
        <w:t xml:space="preserve"> {ms20, ms40, ms80, ms160, ms200, ms240,</w:t>
      </w:r>
    </w:p>
    <w:p w14:paraId="63D3397F" w14:textId="77777777" w:rsidR="00E94B3C" w:rsidRPr="00740BCD" w:rsidRDefault="00E94B3C" w:rsidP="00E94B3C">
      <w:pPr>
        <w:pStyle w:val="PL"/>
      </w:pPr>
      <w:r w:rsidRPr="00740BCD">
        <w:t xml:space="preserve">                                                    ms320, ms400, ms480, ms520, ms640, ms720,</w:t>
      </w:r>
    </w:p>
    <w:p w14:paraId="3951A058" w14:textId="77777777" w:rsidR="00E94B3C" w:rsidRPr="00740BCD" w:rsidRDefault="00E94B3C" w:rsidP="00E94B3C">
      <w:pPr>
        <w:pStyle w:val="PL"/>
        <w:rPr>
          <w:color w:val="808080"/>
        </w:rPr>
      </w:pPr>
      <w:r w:rsidRPr="00740BCD">
        <w:t xml:space="preserve">                                                    ms840, ms1280, spare2,spare1}       </w:t>
      </w:r>
      <w:r w:rsidRPr="00740BCD">
        <w:rPr>
          <w:color w:val="993366"/>
        </w:rPr>
        <w:t>OPTIONAL</w:t>
      </w:r>
      <w:r w:rsidRPr="00740BCD">
        <w:t xml:space="preserve">,   </w:t>
      </w:r>
      <w:r w:rsidRPr="00740BCD">
        <w:rPr>
          <w:color w:val="808080"/>
        </w:rPr>
        <w:t>-- Cond ServingCellWithoutPUCCH</w:t>
      </w:r>
    </w:p>
    <w:p w14:paraId="0B811654" w14:textId="77777777" w:rsidR="00E94B3C" w:rsidRPr="00740BCD" w:rsidRDefault="00E94B3C" w:rsidP="00E94B3C">
      <w:pPr>
        <w:pStyle w:val="PL"/>
        <w:rPr>
          <w:color w:val="808080"/>
        </w:rPr>
      </w:pPr>
      <w:r w:rsidRPr="00740BCD">
        <w:t xml:space="preserve">    crossCarrierSchedulingConfig        CrossCarrierSchedulingConfig                                            </w:t>
      </w:r>
      <w:r w:rsidRPr="00740BCD">
        <w:rPr>
          <w:color w:val="993366"/>
        </w:rPr>
        <w:t>OPTIONAL</w:t>
      </w:r>
      <w:r w:rsidRPr="00740BCD">
        <w:t xml:space="preserve">,   </w:t>
      </w:r>
      <w:r w:rsidRPr="00740BCD">
        <w:rPr>
          <w:color w:val="808080"/>
        </w:rPr>
        <w:t>-- Need M</w:t>
      </w:r>
    </w:p>
    <w:p w14:paraId="72425D7E" w14:textId="77777777" w:rsidR="00E94B3C" w:rsidRPr="00740BCD" w:rsidRDefault="00E94B3C" w:rsidP="00E94B3C">
      <w:pPr>
        <w:pStyle w:val="PL"/>
      </w:pPr>
      <w:r w:rsidRPr="00740BCD">
        <w:t xml:space="preserve">    tag-Id                              TAG-Id,</w:t>
      </w:r>
    </w:p>
    <w:p w14:paraId="7709A7D3" w14:textId="77777777" w:rsidR="00E94B3C" w:rsidRPr="00740BCD" w:rsidRDefault="00E94B3C" w:rsidP="00E94B3C">
      <w:pPr>
        <w:pStyle w:val="PL"/>
        <w:rPr>
          <w:color w:val="808080"/>
        </w:rPr>
      </w:pPr>
      <w:r w:rsidRPr="00740BCD">
        <w:t xml:space="preserve">    dummy1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R</w:t>
      </w:r>
    </w:p>
    <w:p w14:paraId="48785000" w14:textId="77777777" w:rsidR="00E94B3C" w:rsidRPr="00740BCD" w:rsidRDefault="00E94B3C" w:rsidP="00E94B3C">
      <w:pPr>
        <w:pStyle w:val="PL"/>
        <w:rPr>
          <w:color w:val="808080"/>
        </w:rPr>
      </w:pPr>
      <w:r w:rsidRPr="00740BCD">
        <w:t xml:space="preserve">    pathlossReferenceLinking            </w:t>
      </w:r>
      <w:r w:rsidRPr="00740BCD">
        <w:rPr>
          <w:color w:val="993366"/>
        </w:rPr>
        <w:t>ENUMERATED</w:t>
      </w:r>
      <w:r w:rsidRPr="00740BCD">
        <w:t xml:space="preserve"> {spCell, sCell}                                              </w:t>
      </w:r>
      <w:r w:rsidRPr="00740BCD">
        <w:rPr>
          <w:color w:val="993366"/>
        </w:rPr>
        <w:t>OPTIONAL</w:t>
      </w:r>
      <w:r w:rsidRPr="00740BCD">
        <w:t xml:space="preserve">,   </w:t>
      </w:r>
      <w:r w:rsidRPr="00740BCD">
        <w:rPr>
          <w:color w:val="808080"/>
        </w:rPr>
        <w:t>-- Cond SCellOnly</w:t>
      </w:r>
    </w:p>
    <w:p w14:paraId="4AA1DDB3" w14:textId="77777777" w:rsidR="00E94B3C" w:rsidRPr="00740BCD" w:rsidRDefault="00E94B3C" w:rsidP="00E94B3C">
      <w:pPr>
        <w:pStyle w:val="PL"/>
        <w:rPr>
          <w:color w:val="808080"/>
        </w:rPr>
      </w:pPr>
      <w:r w:rsidRPr="00740BCD">
        <w:t xml:space="preserve">    servingCellMO                       MeasObjectId                                                            </w:t>
      </w:r>
      <w:r w:rsidRPr="00740BCD">
        <w:rPr>
          <w:color w:val="993366"/>
        </w:rPr>
        <w:t>OPTIONAL</w:t>
      </w:r>
      <w:r w:rsidRPr="00740BCD">
        <w:t xml:space="preserve">,   </w:t>
      </w:r>
      <w:r w:rsidRPr="00740BCD">
        <w:rPr>
          <w:color w:val="808080"/>
        </w:rPr>
        <w:t>-- Cond MeasObject</w:t>
      </w:r>
    </w:p>
    <w:p w14:paraId="3EC303BA" w14:textId="77777777" w:rsidR="00E94B3C" w:rsidRPr="00740BCD" w:rsidRDefault="00E94B3C" w:rsidP="00E94B3C">
      <w:pPr>
        <w:pStyle w:val="PL"/>
      </w:pPr>
      <w:r w:rsidRPr="00740BCD">
        <w:t xml:space="preserve">    ...,</w:t>
      </w:r>
    </w:p>
    <w:p w14:paraId="5A72DF65" w14:textId="77777777" w:rsidR="00E94B3C" w:rsidRPr="00740BCD" w:rsidRDefault="00E94B3C" w:rsidP="00E94B3C">
      <w:pPr>
        <w:pStyle w:val="PL"/>
        <w:rPr>
          <w:rFonts w:eastAsia="宋体"/>
        </w:rPr>
      </w:pPr>
      <w:r w:rsidRPr="00740BCD">
        <w:t xml:space="preserve">    </w:t>
      </w:r>
      <w:r w:rsidRPr="00740BCD">
        <w:rPr>
          <w:rFonts w:eastAsia="宋体"/>
        </w:rPr>
        <w:t>[[</w:t>
      </w:r>
    </w:p>
    <w:p w14:paraId="03F103F5" w14:textId="77777777" w:rsidR="00E94B3C" w:rsidRPr="00740BCD" w:rsidRDefault="00E94B3C" w:rsidP="00E94B3C">
      <w:pPr>
        <w:pStyle w:val="PL"/>
        <w:rPr>
          <w:color w:val="808080"/>
        </w:rPr>
      </w:pPr>
      <w:r w:rsidRPr="00740BCD">
        <w:t xml:space="preserve">    lte-CRS-ToMatchAround               SetupRelease { RateMatchPatternLTE-CRS }                                </w:t>
      </w:r>
      <w:r w:rsidRPr="00740BCD">
        <w:rPr>
          <w:color w:val="993366"/>
        </w:rPr>
        <w:t>OPTIONAL</w:t>
      </w:r>
      <w:r w:rsidRPr="00740BCD">
        <w:t xml:space="preserve">,   </w:t>
      </w:r>
      <w:r w:rsidRPr="00740BCD">
        <w:rPr>
          <w:color w:val="808080"/>
        </w:rPr>
        <w:t>-- Need M</w:t>
      </w:r>
    </w:p>
    <w:p w14:paraId="50316E72" w14:textId="77777777" w:rsidR="00E94B3C" w:rsidRPr="00740BCD" w:rsidRDefault="00E94B3C" w:rsidP="00E94B3C">
      <w:pPr>
        <w:pStyle w:val="PL"/>
        <w:rPr>
          <w:color w:val="808080"/>
        </w:rPr>
      </w:pPr>
      <w:r w:rsidRPr="00740BCD">
        <w:t xml:space="preserve">    rateMatchPatternToAddModList        </w:t>
      </w:r>
      <w:r w:rsidRPr="00740BCD">
        <w:rPr>
          <w:color w:val="993366"/>
        </w:rPr>
        <w:t>SEQUENCE</w:t>
      </w:r>
      <w:r w:rsidRPr="00740BCD">
        <w:t xml:space="preserve"> (</w:t>
      </w:r>
      <w:r w:rsidRPr="00740BCD">
        <w:rPr>
          <w:color w:val="993366"/>
        </w:rPr>
        <w:t>SIZE</w:t>
      </w:r>
      <w:r w:rsidRPr="00740BCD">
        <w:t xml:space="preserve"> (1..maxNrofRateMatchPatterns))</w:t>
      </w:r>
      <w:r w:rsidRPr="00740BCD">
        <w:rPr>
          <w:color w:val="993366"/>
        </w:rPr>
        <w:t xml:space="preserve"> OF</w:t>
      </w:r>
      <w:r w:rsidRPr="00740BCD">
        <w:t xml:space="preserve"> RateMatchPattern       </w:t>
      </w:r>
      <w:r w:rsidRPr="00740BCD">
        <w:rPr>
          <w:color w:val="993366"/>
        </w:rPr>
        <w:t>OPTIONAL</w:t>
      </w:r>
      <w:r w:rsidRPr="00740BCD">
        <w:t xml:space="preserve">,   </w:t>
      </w:r>
      <w:r w:rsidRPr="00740BCD">
        <w:rPr>
          <w:color w:val="808080"/>
        </w:rPr>
        <w:t>-- Need N</w:t>
      </w:r>
    </w:p>
    <w:p w14:paraId="1366FE35" w14:textId="77777777" w:rsidR="00E94B3C" w:rsidRPr="00740BCD" w:rsidRDefault="00E94B3C" w:rsidP="00E94B3C">
      <w:pPr>
        <w:pStyle w:val="PL"/>
        <w:rPr>
          <w:color w:val="808080"/>
        </w:rPr>
      </w:pPr>
      <w:r w:rsidRPr="00740BCD">
        <w:t xml:space="preserve">    rateMatchPatternToReleaseList       </w:t>
      </w:r>
      <w:r w:rsidRPr="00740BCD">
        <w:rPr>
          <w:color w:val="993366"/>
        </w:rPr>
        <w:t>SEQUENCE</w:t>
      </w:r>
      <w:r w:rsidRPr="00740BCD">
        <w:t xml:space="preserve"> (</w:t>
      </w:r>
      <w:r w:rsidRPr="00740BCD">
        <w:rPr>
          <w:color w:val="993366"/>
        </w:rPr>
        <w:t>SIZE</w:t>
      </w:r>
      <w:r w:rsidRPr="00740BCD">
        <w:t xml:space="preserve"> (1..maxNrofRateMatchPatterns))</w:t>
      </w:r>
      <w:r w:rsidRPr="00740BCD">
        <w:rPr>
          <w:color w:val="993366"/>
        </w:rPr>
        <w:t xml:space="preserve"> OF</w:t>
      </w:r>
      <w:r w:rsidRPr="00740BCD">
        <w:t xml:space="preserve"> RateMatchPatternId     </w:t>
      </w:r>
      <w:r w:rsidRPr="00740BCD">
        <w:rPr>
          <w:color w:val="993366"/>
        </w:rPr>
        <w:t>OPTIONAL</w:t>
      </w:r>
      <w:r w:rsidRPr="00740BCD">
        <w:t xml:space="preserve">,   </w:t>
      </w:r>
      <w:r w:rsidRPr="00740BCD">
        <w:rPr>
          <w:color w:val="808080"/>
        </w:rPr>
        <w:t>-- Need N</w:t>
      </w:r>
    </w:p>
    <w:p w14:paraId="7132F538" w14:textId="77777777" w:rsidR="00E94B3C" w:rsidRPr="00740BCD" w:rsidRDefault="00E94B3C" w:rsidP="00E94B3C">
      <w:pPr>
        <w:pStyle w:val="PL"/>
        <w:rPr>
          <w:color w:val="808080"/>
        </w:rPr>
      </w:pPr>
      <w:r w:rsidRPr="00740BCD">
        <w:t xml:space="preserve">    downlinkChannelBW-PerSCS-List       </w:t>
      </w:r>
      <w:r w:rsidRPr="00740BCD">
        <w:rPr>
          <w:color w:val="993366"/>
        </w:rPr>
        <w:t>SEQUENCE</w:t>
      </w:r>
      <w:r w:rsidRPr="00740BCD">
        <w:t xml:space="preserve"> (</w:t>
      </w:r>
      <w:r w:rsidRPr="00740BCD">
        <w:rPr>
          <w:color w:val="993366"/>
        </w:rPr>
        <w:t>SIZE</w:t>
      </w:r>
      <w:r w:rsidRPr="00740BCD">
        <w:t xml:space="preserve"> (1..maxSCSs))</w:t>
      </w:r>
      <w:r w:rsidRPr="00740BCD">
        <w:rPr>
          <w:color w:val="993366"/>
        </w:rPr>
        <w:t xml:space="preserve"> OF</w:t>
      </w:r>
      <w:r w:rsidRPr="00740BCD">
        <w:t xml:space="preserve"> SCS-SpecificCarrier                     </w:t>
      </w:r>
      <w:r w:rsidRPr="00740BCD">
        <w:rPr>
          <w:color w:val="993366"/>
        </w:rPr>
        <w:t>OPTIONAL</w:t>
      </w:r>
      <w:r w:rsidRPr="00740BCD">
        <w:t xml:space="preserve">    </w:t>
      </w:r>
      <w:r w:rsidRPr="00740BCD">
        <w:rPr>
          <w:color w:val="808080"/>
        </w:rPr>
        <w:t>-- Need S</w:t>
      </w:r>
    </w:p>
    <w:p w14:paraId="4AF64780" w14:textId="77777777" w:rsidR="00E94B3C" w:rsidRPr="00740BCD" w:rsidRDefault="00E94B3C" w:rsidP="00E94B3C">
      <w:pPr>
        <w:pStyle w:val="PL"/>
        <w:rPr>
          <w:rFonts w:eastAsia="宋体"/>
        </w:rPr>
      </w:pPr>
      <w:r w:rsidRPr="00740BCD">
        <w:t xml:space="preserve">    </w:t>
      </w:r>
      <w:r w:rsidRPr="00740BCD">
        <w:rPr>
          <w:rFonts w:eastAsia="宋体"/>
        </w:rPr>
        <w:t>]],</w:t>
      </w:r>
    </w:p>
    <w:p w14:paraId="6521D18A" w14:textId="77777777" w:rsidR="00E94B3C" w:rsidRPr="00740BCD" w:rsidRDefault="00E94B3C" w:rsidP="00E94B3C">
      <w:pPr>
        <w:pStyle w:val="PL"/>
        <w:rPr>
          <w:rFonts w:eastAsia="宋体"/>
        </w:rPr>
      </w:pPr>
      <w:r w:rsidRPr="00740BCD">
        <w:t xml:space="preserve">    </w:t>
      </w:r>
      <w:r w:rsidRPr="00740BCD">
        <w:rPr>
          <w:rFonts w:eastAsia="宋体"/>
        </w:rPr>
        <w:t>[[</w:t>
      </w:r>
    </w:p>
    <w:p w14:paraId="5D708561" w14:textId="77777777" w:rsidR="00E94B3C" w:rsidRPr="00740BCD" w:rsidRDefault="00E94B3C" w:rsidP="00E94B3C">
      <w:pPr>
        <w:pStyle w:val="PL"/>
        <w:rPr>
          <w:rFonts w:eastAsia="宋体"/>
          <w:color w:val="808080"/>
        </w:rPr>
      </w:pPr>
      <w:r w:rsidRPr="00740BCD">
        <w:t xml:space="preserve">    supplementaryUplinkRelease-r16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N</w:t>
      </w:r>
    </w:p>
    <w:p w14:paraId="40B9C9CF" w14:textId="77777777" w:rsidR="00E94B3C" w:rsidRPr="00740BCD" w:rsidRDefault="00E94B3C" w:rsidP="00E94B3C">
      <w:pPr>
        <w:pStyle w:val="PL"/>
        <w:rPr>
          <w:color w:val="808080"/>
        </w:rPr>
      </w:pPr>
      <w:r w:rsidRPr="00740BCD">
        <w:t xml:space="preserve">    tdd-UL-DL-ConfigurationDedicated-IAB-MT-r16    TDD-UL-DL-ConfigDedicated-IAB-MT-r16                         </w:t>
      </w:r>
      <w:r w:rsidRPr="00740BCD">
        <w:rPr>
          <w:color w:val="993366"/>
        </w:rPr>
        <w:t>OPTIONAL</w:t>
      </w:r>
      <w:r w:rsidRPr="00740BCD">
        <w:t xml:space="preserve">,   </w:t>
      </w:r>
      <w:r w:rsidRPr="00740BCD">
        <w:rPr>
          <w:color w:val="808080"/>
        </w:rPr>
        <w:t>-- Cond TDD_IAB</w:t>
      </w:r>
    </w:p>
    <w:p w14:paraId="327FCF6F" w14:textId="77777777" w:rsidR="00E94B3C" w:rsidRPr="00740BCD" w:rsidRDefault="00E94B3C" w:rsidP="00E94B3C">
      <w:pPr>
        <w:pStyle w:val="PL"/>
        <w:rPr>
          <w:color w:val="808080"/>
        </w:rPr>
      </w:pPr>
      <w:r w:rsidRPr="00740BCD">
        <w:t xml:space="preserve">    dormantBWP-Config-r16               SetupRelease { DormantBWP-Config-r16 }                                  </w:t>
      </w:r>
      <w:r w:rsidRPr="00740BCD">
        <w:rPr>
          <w:color w:val="993366"/>
        </w:rPr>
        <w:t>OPTIONAL</w:t>
      </w:r>
      <w:r w:rsidRPr="00740BCD">
        <w:t xml:space="preserve">,   </w:t>
      </w:r>
      <w:r w:rsidRPr="00740BCD">
        <w:rPr>
          <w:color w:val="808080"/>
        </w:rPr>
        <w:t>-- Need M</w:t>
      </w:r>
    </w:p>
    <w:p w14:paraId="6C45A8DE" w14:textId="77777777" w:rsidR="00E94B3C" w:rsidRPr="00740BCD" w:rsidRDefault="00E94B3C" w:rsidP="00E94B3C">
      <w:pPr>
        <w:pStyle w:val="PL"/>
      </w:pPr>
      <w:r w:rsidRPr="00740BCD">
        <w:t xml:space="preserve">    ca-SlotOffset-r16                   </w:t>
      </w:r>
      <w:r w:rsidRPr="00740BCD">
        <w:rPr>
          <w:color w:val="993366"/>
        </w:rPr>
        <w:t>CHOICE</w:t>
      </w:r>
      <w:r w:rsidRPr="00740BCD">
        <w:t xml:space="preserve"> {</w:t>
      </w:r>
    </w:p>
    <w:p w14:paraId="476C3ACB" w14:textId="77777777" w:rsidR="00E94B3C" w:rsidRPr="00740BCD" w:rsidRDefault="00E94B3C" w:rsidP="00E94B3C">
      <w:pPr>
        <w:pStyle w:val="PL"/>
      </w:pPr>
      <w:r w:rsidRPr="00740BCD">
        <w:t xml:space="preserve">        refSCS15kHz                         </w:t>
      </w:r>
      <w:r w:rsidRPr="00740BCD">
        <w:rPr>
          <w:color w:val="993366"/>
        </w:rPr>
        <w:t>INTEGER</w:t>
      </w:r>
      <w:r w:rsidRPr="00740BCD">
        <w:t xml:space="preserve"> (-2..2),</w:t>
      </w:r>
    </w:p>
    <w:p w14:paraId="1E185830" w14:textId="77777777" w:rsidR="00E94B3C" w:rsidRPr="00740BCD" w:rsidRDefault="00E94B3C" w:rsidP="00E94B3C">
      <w:pPr>
        <w:pStyle w:val="PL"/>
      </w:pPr>
      <w:r w:rsidRPr="00740BCD">
        <w:t xml:space="preserve">        refSCS30KHz                         </w:t>
      </w:r>
      <w:r w:rsidRPr="00740BCD">
        <w:rPr>
          <w:color w:val="993366"/>
        </w:rPr>
        <w:t>INTEGER</w:t>
      </w:r>
      <w:r w:rsidRPr="00740BCD">
        <w:t xml:space="preserve"> (-5..5),</w:t>
      </w:r>
    </w:p>
    <w:p w14:paraId="26FBE622" w14:textId="77777777" w:rsidR="00E94B3C" w:rsidRPr="00740BCD" w:rsidRDefault="00E94B3C" w:rsidP="00E94B3C">
      <w:pPr>
        <w:pStyle w:val="PL"/>
      </w:pPr>
      <w:r w:rsidRPr="00740BCD">
        <w:t xml:space="preserve">        refSCS60KHz                         </w:t>
      </w:r>
      <w:r w:rsidRPr="00740BCD">
        <w:rPr>
          <w:color w:val="993366"/>
        </w:rPr>
        <w:t>INTEGER</w:t>
      </w:r>
      <w:r w:rsidRPr="00740BCD">
        <w:t xml:space="preserve"> (-10..10),</w:t>
      </w:r>
    </w:p>
    <w:p w14:paraId="28B85EC6" w14:textId="77777777" w:rsidR="00E94B3C" w:rsidRPr="00740BCD" w:rsidRDefault="00E94B3C" w:rsidP="00E94B3C">
      <w:pPr>
        <w:pStyle w:val="PL"/>
      </w:pPr>
      <w:r w:rsidRPr="00740BCD">
        <w:t xml:space="preserve">        refSCS120KHz                        </w:t>
      </w:r>
      <w:r w:rsidRPr="00740BCD">
        <w:rPr>
          <w:color w:val="993366"/>
        </w:rPr>
        <w:t>INTEGER</w:t>
      </w:r>
      <w:r w:rsidRPr="00740BCD">
        <w:t xml:space="preserve"> (-20..20)</w:t>
      </w:r>
    </w:p>
    <w:p w14:paraId="4418A327"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Cond AsyncCA</w:t>
      </w:r>
    </w:p>
    <w:p w14:paraId="0037E51D" w14:textId="77777777" w:rsidR="00E94B3C" w:rsidRPr="00740BCD" w:rsidRDefault="00E94B3C" w:rsidP="00E94B3C">
      <w:pPr>
        <w:pStyle w:val="PL"/>
        <w:rPr>
          <w:color w:val="808080"/>
        </w:rPr>
      </w:pPr>
      <w:r w:rsidRPr="00740BCD">
        <w:t xml:space="preserve">    </w:t>
      </w:r>
      <w:r w:rsidRPr="00740BCD">
        <w:rPr>
          <w:rFonts w:eastAsia="宋体"/>
        </w:rPr>
        <w:t>dummy2</w:t>
      </w:r>
      <w:r w:rsidRPr="00740BCD">
        <w:t xml:space="preserve">                              SetupRelease { </w:t>
      </w:r>
      <w:r w:rsidRPr="00740BCD">
        <w:rPr>
          <w:rFonts w:eastAsia="宋体"/>
        </w:rPr>
        <w:t>DummyJ</w:t>
      </w:r>
      <w:r w:rsidRPr="00740BCD">
        <w:t xml:space="preserve"> }                                                 </w:t>
      </w:r>
      <w:r w:rsidRPr="00740BCD">
        <w:rPr>
          <w:color w:val="993366"/>
        </w:rPr>
        <w:t>OPTIONAL</w:t>
      </w:r>
      <w:r w:rsidRPr="00740BCD">
        <w:t xml:space="preserve">,   </w:t>
      </w:r>
      <w:r w:rsidRPr="00740BCD">
        <w:rPr>
          <w:color w:val="808080"/>
        </w:rPr>
        <w:t>-- Need M</w:t>
      </w:r>
    </w:p>
    <w:p w14:paraId="7B5D4A1F" w14:textId="77777777" w:rsidR="00E94B3C" w:rsidRPr="00740BCD" w:rsidRDefault="00E94B3C" w:rsidP="00E94B3C">
      <w:pPr>
        <w:pStyle w:val="PL"/>
        <w:rPr>
          <w:color w:val="808080"/>
        </w:rPr>
      </w:pPr>
      <w:r w:rsidRPr="00740BCD">
        <w:t xml:space="preserve">    intraCellGuardBandsDL-List-r16      </w:t>
      </w:r>
      <w:r w:rsidRPr="00740BCD">
        <w:rPr>
          <w:color w:val="993366"/>
        </w:rPr>
        <w:t>SEQUENCE</w:t>
      </w:r>
      <w:r w:rsidRPr="00740BCD">
        <w:t xml:space="preserve"> (</w:t>
      </w:r>
      <w:r w:rsidRPr="00740BCD">
        <w:rPr>
          <w:color w:val="993366"/>
        </w:rPr>
        <w:t>SIZE</w:t>
      </w:r>
      <w:r w:rsidRPr="00740BCD">
        <w:t xml:space="preserve"> (1..maxSCSs))</w:t>
      </w:r>
      <w:r w:rsidRPr="00740BCD">
        <w:rPr>
          <w:color w:val="993366"/>
        </w:rPr>
        <w:t xml:space="preserve"> OF</w:t>
      </w:r>
      <w:r w:rsidRPr="00740BCD">
        <w:t xml:space="preserve"> IntraCellGuardBandsPerSCS-r16           </w:t>
      </w:r>
      <w:r w:rsidRPr="00740BCD">
        <w:rPr>
          <w:color w:val="993366"/>
        </w:rPr>
        <w:t>OPTIONAL</w:t>
      </w:r>
      <w:r w:rsidRPr="00740BCD">
        <w:t xml:space="preserve">,   </w:t>
      </w:r>
      <w:r w:rsidRPr="00740BCD">
        <w:rPr>
          <w:color w:val="808080"/>
        </w:rPr>
        <w:t>-- Need S</w:t>
      </w:r>
    </w:p>
    <w:p w14:paraId="44F17722" w14:textId="77777777" w:rsidR="00E94B3C" w:rsidRPr="00740BCD" w:rsidRDefault="00E94B3C" w:rsidP="00E94B3C">
      <w:pPr>
        <w:pStyle w:val="PL"/>
        <w:rPr>
          <w:color w:val="808080"/>
        </w:rPr>
      </w:pPr>
      <w:r w:rsidRPr="00740BCD">
        <w:t xml:space="preserve">    intraCellGuardBandsUL-List-r16      </w:t>
      </w:r>
      <w:r w:rsidRPr="00740BCD">
        <w:rPr>
          <w:color w:val="993366"/>
        </w:rPr>
        <w:t>SEQUENCE</w:t>
      </w:r>
      <w:r w:rsidRPr="00740BCD">
        <w:t xml:space="preserve"> (</w:t>
      </w:r>
      <w:r w:rsidRPr="00740BCD">
        <w:rPr>
          <w:color w:val="993366"/>
        </w:rPr>
        <w:t>SIZE</w:t>
      </w:r>
      <w:r w:rsidRPr="00740BCD">
        <w:t xml:space="preserve"> (1..maxSCSs))</w:t>
      </w:r>
      <w:r w:rsidRPr="00740BCD">
        <w:rPr>
          <w:color w:val="993366"/>
        </w:rPr>
        <w:t xml:space="preserve"> OF</w:t>
      </w:r>
      <w:r w:rsidRPr="00740BCD">
        <w:t xml:space="preserve"> IntraCellGuardBandsPerSCS-r16           </w:t>
      </w:r>
      <w:r w:rsidRPr="00740BCD">
        <w:rPr>
          <w:color w:val="993366"/>
        </w:rPr>
        <w:t>OPTIONAL</w:t>
      </w:r>
      <w:r w:rsidRPr="00740BCD">
        <w:t xml:space="preserve">,   </w:t>
      </w:r>
      <w:r w:rsidRPr="00740BCD">
        <w:rPr>
          <w:color w:val="808080"/>
        </w:rPr>
        <w:t>-- Need S</w:t>
      </w:r>
    </w:p>
    <w:p w14:paraId="7E741C8E" w14:textId="77777777" w:rsidR="00E94B3C" w:rsidRPr="00740BCD" w:rsidRDefault="00E94B3C" w:rsidP="00E94B3C">
      <w:pPr>
        <w:pStyle w:val="PL"/>
        <w:rPr>
          <w:color w:val="808080"/>
        </w:rPr>
      </w:pPr>
      <w:r w:rsidRPr="00740BCD">
        <w:t xml:space="preserve">    csi-RS-ValidationWithDCI-r16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R</w:t>
      </w:r>
    </w:p>
    <w:p w14:paraId="47785F2F" w14:textId="77777777" w:rsidR="00E94B3C" w:rsidRPr="00740BCD" w:rsidRDefault="00E94B3C" w:rsidP="00E94B3C">
      <w:pPr>
        <w:pStyle w:val="PL"/>
        <w:rPr>
          <w:color w:val="808080"/>
        </w:rPr>
      </w:pPr>
      <w:r w:rsidRPr="00740BCD">
        <w:t xml:space="preserve">    lte-CRS-PatternList1-r16            SetupRelease { LTE-CRS-PatternList-r16 }                                </w:t>
      </w:r>
      <w:r w:rsidRPr="00740BCD">
        <w:rPr>
          <w:color w:val="993366"/>
        </w:rPr>
        <w:t>OPTIONAL</w:t>
      </w:r>
      <w:r w:rsidRPr="00740BCD">
        <w:t xml:space="preserve">,   </w:t>
      </w:r>
      <w:r w:rsidRPr="00740BCD">
        <w:rPr>
          <w:color w:val="808080"/>
        </w:rPr>
        <w:t>-- Need M</w:t>
      </w:r>
    </w:p>
    <w:p w14:paraId="6FE8619E" w14:textId="77777777" w:rsidR="00E94B3C" w:rsidRPr="00740BCD" w:rsidRDefault="00E94B3C" w:rsidP="00E94B3C">
      <w:pPr>
        <w:pStyle w:val="PL"/>
        <w:rPr>
          <w:color w:val="808080"/>
        </w:rPr>
      </w:pPr>
      <w:r w:rsidRPr="00740BCD">
        <w:t xml:space="preserve">    lte-CRS-PatternList2-r16            SetupRelease { LTE-CRS-PatternList-r16 }                                </w:t>
      </w:r>
      <w:r w:rsidRPr="00740BCD">
        <w:rPr>
          <w:color w:val="993366"/>
        </w:rPr>
        <w:t>OPTIONAL</w:t>
      </w:r>
      <w:r w:rsidRPr="00740BCD">
        <w:t xml:space="preserve">,   </w:t>
      </w:r>
      <w:r w:rsidRPr="00740BCD">
        <w:rPr>
          <w:color w:val="808080"/>
        </w:rPr>
        <w:t>-- Need M</w:t>
      </w:r>
    </w:p>
    <w:p w14:paraId="40F5D88B" w14:textId="77777777" w:rsidR="00E94B3C" w:rsidRPr="00740BCD" w:rsidRDefault="00E94B3C" w:rsidP="00E94B3C">
      <w:pPr>
        <w:pStyle w:val="PL"/>
        <w:rPr>
          <w:color w:val="808080"/>
        </w:rPr>
      </w:pPr>
      <w:r w:rsidRPr="00740BCD">
        <w:t xml:space="preserve">    crs-RateMatch-PerCORESETPoolIndex-r16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R</w:t>
      </w:r>
    </w:p>
    <w:p w14:paraId="328126F0" w14:textId="77777777" w:rsidR="00E94B3C" w:rsidRPr="00740BCD" w:rsidRDefault="00E94B3C" w:rsidP="00E94B3C">
      <w:pPr>
        <w:pStyle w:val="PL"/>
        <w:rPr>
          <w:color w:val="808080"/>
        </w:rPr>
      </w:pPr>
      <w:r w:rsidRPr="00740BCD">
        <w:t xml:space="preserve">    enableTwoDefaultTCI-States-r16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R</w:t>
      </w:r>
    </w:p>
    <w:p w14:paraId="1FBF81E2" w14:textId="77777777" w:rsidR="00E94B3C" w:rsidRPr="00740BCD" w:rsidRDefault="00E94B3C" w:rsidP="00E94B3C">
      <w:pPr>
        <w:pStyle w:val="PL"/>
        <w:rPr>
          <w:color w:val="808080"/>
        </w:rPr>
      </w:pPr>
      <w:r w:rsidRPr="00740BCD">
        <w:t xml:space="preserve">    enableDefaultTCI-StatePerCoresetPoolIndex-r16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R</w:t>
      </w:r>
    </w:p>
    <w:p w14:paraId="10E67387" w14:textId="77777777" w:rsidR="00E94B3C" w:rsidRPr="00740BCD" w:rsidRDefault="00E94B3C" w:rsidP="00E94B3C">
      <w:pPr>
        <w:pStyle w:val="PL"/>
        <w:rPr>
          <w:color w:val="808080"/>
        </w:rPr>
      </w:pPr>
      <w:r w:rsidRPr="00740BCD">
        <w:t xml:space="preserve">    enableBeamSwitchTiming-r16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73EAACE6" w14:textId="77777777" w:rsidR="00E94B3C" w:rsidRPr="00740BCD" w:rsidRDefault="00E94B3C" w:rsidP="00E94B3C">
      <w:pPr>
        <w:pStyle w:val="PL"/>
        <w:rPr>
          <w:color w:val="808080"/>
        </w:rPr>
      </w:pPr>
      <w:r w:rsidRPr="00740BCD">
        <w:t xml:space="preserve">    cbg-TxDiffTBsProcessingType1-r16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R</w:t>
      </w:r>
    </w:p>
    <w:p w14:paraId="0CF7EFDD" w14:textId="77777777" w:rsidR="00E94B3C" w:rsidRPr="00740BCD" w:rsidRDefault="00E94B3C" w:rsidP="00E94B3C">
      <w:pPr>
        <w:pStyle w:val="PL"/>
        <w:rPr>
          <w:color w:val="808080"/>
        </w:rPr>
      </w:pPr>
      <w:r w:rsidRPr="00740BCD">
        <w:t xml:space="preserve">    cbg-TxDiffTBsProcessingType2-r16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R</w:t>
      </w:r>
    </w:p>
    <w:p w14:paraId="1EB9B1F3" w14:textId="77777777" w:rsidR="00E94B3C" w:rsidRPr="00740BCD" w:rsidRDefault="00E94B3C" w:rsidP="00E94B3C">
      <w:pPr>
        <w:pStyle w:val="PL"/>
        <w:rPr>
          <w:rFonts w:eastAsia="宋体"/>
        </w:rPr>
      </w:pPr>
      <w:r w:rsidRPr="00740BCD">
        <w:t xml:space="preserve">    </w:t>
      </w:r>
      <w:r w:rsidRPr="00740BCD">
        <w:rPr>
          <w:rFonts w:eastAsia="宋体"/>
        </w:rPr>
        <w:t>]],</w:t>
      </w:r>
    </w:p>
    <w:p w14:paraId="54EC87C0" w14:textId="77777777" w:rsidR="00E94B3C" w:rsidRPr="00740BCD" w:rsidRDefault="00E94B3C" w:rsidP="00E94B3C">
      <w:pPr>
        <w:pStyle w:val="PL"/>
      </w:pPr>
      <w:r w:rsidRPr="00740BCD">
        <w:t xml:space="preserve">    [[</w:t>
      </w:r>
    </w:p>
    <w:p w14:paraId="1120ADBD" w14:textId="77777777" w:rsidR="00E94B3C" w:rsidRPr="00740BCD" w:rsidRDefault="00E94B3C" w:rsidP="00E94B3C">
      <w:pPr>
        <w:pStyle w:val="PL"/>
        <w:rPr>
          <w:color w:val="808080"/>
        </w:rPr>
      </w:pPr>
      <w:r w:rsidRPr="00740BCD">
        <w:t xml:space="preserve">    directionalCollisionHandling-r16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R</w:t>
      </w:r>
    </w:p>
    <w:p w14:paraId="2DB5EF19" w14:textId="77777777" w:rsidR="00E94B3C" w:rsidRPr="00740BCD" w:rsidRDefault="00E94B3C" w:rsidP="00E94B3C">
      <w:pPr>
        <w:pStyle w:val="PL"/>
        <w:rPr>
          <w:color w:val="808080"/>
        </w:rPr>
      </w:pPr>
      <w:r w:rsidRPr="00740BCD">
        <w:t xml:space="preserve">    </w:t>
      </w:r>
      <w:r w:rsidRPr="00740BCD">
        <w:rPr>
          <w:rFonts w:eastAsia="宋体"/>
        </w:rPr>
        <w:t>channelAccessConfig-r16</w:t>
      </w:r>
      <w:r w:rsidRPr="00740BCD">
        <w:t xml:space="preserve">             SetupRelease { </w:t>
      </w:r>
      <w:r w:rsidRPr="00740BCD">
        <w:rPr>
          <w:rFonts w:eastAsia="宋体"/>
        </w:rPr>
        <w:t>ChannelAccessConfig-</w:t>
      </w:r>
      <w:r w:rsidRPr="00740BCD">
        <w:t xml:space="preserve">r16 }                                </w:t>
      </w:r>
      <w:r w:rsidRPr="00740BCD">
        <w:rPr>
          <w:color w:val="993366"/>
        </w:rPr>
        <w:t>OPTIONAL</w:t>
      </w:r>
      <w:r w:rsidRPr="00740BCD">
        <w:t xml:space="preserve">    </w:t>
      </w:r>
      <w:r w:rsidRPr="00740BCD">
        <w:rPr>
          <w:color w:val="808080"/>
        </w:rPr>
        <w:t>-- Need M</w:t>
      </w:r>
    </w:p>
    <w:p w14:paraId="37A257D7" w14:textId="77777777" w:rsidR="00E94B3C" w:rsidRPr="00740BCD" w:rsidRDefault="00E94B3C" w:rsidP="00E94B3C">
      <w:pPr>
        <w:pStyle w:val="PL"/>
      </w:pPr>
      <w:r w:rsidRPr="00740BCD">
        <w:t xml:space="preserve">    ]],</w:t>
      </w:r>
    </w:p>
    <w:p w14:paraId="6A10B110" w14:textId="77777777" w:rsidR="00E94B3C" w:rsidRPr="00740BCD" w:rsidRDefault="00E94B3C" w:rsidP="00E94B3C">
      <w:pPr>
        <w:pStyle w:val="PL"/>
      </w:pPr>
      <w:r w:rsidRPr="00740BCD">
        <w:t xml:space="preserve">    [[</w:t>
      </w:r>
    </w:p>
    <w:p w14:paraId="1D65AA7A" w14:textId="77777777" w:rsidR="00E94B3C" w:rsidRPr="00740BCD" w:rsidRDefault="00E94B3C" w:rsidP="00E94B3C">
      <w:pPr>
        <w:pStyle w:val="PL"/>
        <w:rPr>
          <w:color w:val="808080"/>
        </w:rPr>
      </w:pPr>
      <w:r w:rsidRPr="00740BCD">
        <w:t xml:space="preserve">    nr-dl-PRS-PDC-Info-r17                 SetupRelease {NR-DL-PRS-PDC-Info-r17}                                </w:t>
      </w:r>
      <w:r w:rsidRPr="00740BCD">
        <w:rPr>
          <w:color w:val="993366"/>
        </w:rPr>
        <w:t>OPTIONAL</w:t>
      </w:r>
      <w:r w:rsidRPr="00740BCD">
        <w:t xml:space="preserve">,   </w:t>
      </w:r>
      <w:r w:rsidRPr="00740BCD">
        <w:rPr>
          <w:color w:val="808080"/>
        </w:rPr>
        <w:t>-- Need M</w:t>
      </w:r>
    </w:p>
    <w:p w14:paraId="6049C0DE" w14:textId="77777777" w:rsidR="00E94B3C" w:rsidRPr="00740BCD" w:rsidRDefault="00E94B3C" w:rsidP="00E94B3C">
      <w:pPr>
        <w:pStyle w:val="PL"/>
        <w:rPr>
          <w:color w:val="808080"/>
        </w:rPr>
      </w:pPr>
      <w:r w:rsidRPr="00740BCD">
        <w:t xml:space="preserve">    semiStaticChannelAccessConfigUE-r17    SetupRelease {SemiStaticChannelAccessConfigUE-r17}                   </w:t>
      </w:r>
      <w:r w:rsidRPr="00740BCD">
        <w:rPr>
          <w:color w:val="993366"/>
        </w:rPr>
        <w:t>OPTIONAL</w:t>
      </w:r>
      <w:r w:rsidRPr="00740BCD">
        <w:t xml:space="preserve">,   </w:t>
      </w:r>
      <w:r w:rsidRPr="00740BCD">
        <w:rPr>
          <w:color w:val="808080"/>
        </w:rPr>
        <w:t>-- Need M</w:t>
      </w:r>
    </w:p>
    <w:p w14:paraId="0878E77C" w14:textId="77777777" w:rsidR="00E94B3C" w:rsidRPr="00740BCD" w:rsidRDefault="00E94B3C" w:rsidP="00E94B3C">
      <w:pPr>
        <w:pStyle w:val="PL"/>
        <w:rPr>
          <w:color w:val="808080"/>
        </w:rPr>
      </w:pPr>
      <w:r w:rsidRPr="00740BCD">
        <w:t xml:space="preserve">    additionalPCIList-r17                  </w:t>
      </w:r>
      <w:r w:rsidRPr="00740BCD">
        <w:rPr>
          <w:color w:val="993366"/>
        </w:rPr>
        <w:t>SEQUENCE</w:t>
      </w:r>
      <w:r w:rsidRPr="00740BCD">
        <w:t xml:space="preserve"> (</w:t>
      </w:r>
      <w:r w:rsidRPr="00740BCD">
        <w:rPr>
          <w:color w:val="993366"/>
        </w:rPr>
        <w:t>SIZE</w:t>
      </w:r>
      <w:r w:rsidRPr="00740BCD">
        <w:t>(1..maxNrofAdditionalPCI-r17))</w:t>
      </w:r>
      <w:r w:rsidRPr="00740BCD">
        <w:rPr>
          <w:color w:val="993366"/>
        </w:rPr>
        <w:t xml:space="preserve"> OF</w:t>
      </w:r>
      <w:r w:rsidRPr="00740BCD">
        <w:t xml:space="preserve"> SSB-MTC-AdditionalPCI-r17</w:t>
      </w:r>
      <w:r>
        <w:t xml:space="preserve"> </w:t>
      </w:r>
      <w:r w:rsidRPr="00740BCD">
        <w:rPr>
          <w:color w:val="993366"/>
        </w:rPr>
        <w:t>OPTIONAL</w:t>
      </w:r>
      <w:r w:rsidRPr="00740BCD">
        <w:t xml:space="preserve">,   </w:t>
      </w:r>
      <w:r w:rsidRPr="00740BCD">
        <w:rPr>
          <w:color w:val="808080"/>
        </w:rPr>
        <w:t>-- Need R</w:t>
      </w:r>
    </w:p>
    <w:p w14:paraId="21552391" w14:textId="77777777" w:rsidR="00E94B3C" w:rsidRPr="00740BCD" w:rsidRDefault="00E94B3C" w:rsidP="00E94B3C">
      <w:pPr>
        <w:pStyle w:val="PL"/>
        <w:rPr>
          <w:color w:val="808080"/>
        </w:rPr>
      </w:pPr>
      <w:r w:rsidRPr="00740BCD">
        <w:t xml:space="preserve">    unifiedtci-StateType-r17            </w:t>
      </w:r>
      <w:r w:rsidRPr="00740BCD">
        <w:rPr>
          <w:color w:val="993366"/>
        </w:rPr>
        <w:t>ENUMERATED</w:t>
      </w:r>
      <w:r w:rsidRPr="00740BCD">
        <w:t xml:space="preserve"> {separateULDL, jointULDL}                                    </w:t>
      </w:r>
      <w:r w:rsidRPr="00740BCD">
        <w:rPr>
          <w:color w:val="993366"/>
        </w:rPr>
        <w:t>OPTIONAL</w:t>
      </w:r>
      <w:r w:rsidRPr="00740BCD">
        <w:t xml:space="preserve">,   </w:t>
      </w:r>
      <w:r w:rsidRPr="00740BCD">
        <w:rPr>
          <w:color w:val="808080"/>
        </w:rPr>
        <w:t>-- Need R</w:t>
      </w:r>
    </w:p>
    <w:p w14:paraId="5A4228E6" w14:textId="77777777" w:rsidR="00E94B3C" w:rsidRPr="00740BCD" w:rsidRDefault="00E94B3C" w:rsidP="00E94B3C">
      <w:pPr>
        <w:pStyle w:val="PL"/>
        <w:rPr>
          <w:color w:val="808080"/>
        </w:rPr>
      </w:pPr>
      <w:r w:rsidRPr="00740BCD">
        <w:t xml:space="preserve">    uplink-PowerControlToAddModList-r17       </w:t>
      </w:r>
      <w:r w:rsidRPr="00740BCD">
        <w:rPr>
          <w:color w:val="993366"/>
        </w:rPr>
        <w:t>SEQUENCE</w:t>
      </w:r>
      <w:r w:rsidRPr="00740BCD">
        <w:t xml:space="preserve"> (</w:t>
      </w:r>
      <w:r w:rsidRPr="00740BCD">
        <w:rPr>
          <w:color w:val="993366"/>
        </w:rPr>
        <w:t>SIZE</w:t>
      </w:r>
      <w:r w:rsidRPr="00740BCD">
        <w:t xml:space="preserve"> (1..maxULTCI-r17))</w:t>
      </w:r>
      <w:r w:rsidRPr="00740BCD">
        <w:rPr>
          <w:color w:val="993366"/>
        </w:rPr>
        <w:t xml:space="preserve"> OF</w:t>
      </w:r>
      <w:r w:rsidRPr="00740BCD">
        <w:t xml:space="preserve"> Uplink-powerControl-r17      </w:t>
      </w:r>
      <w:r w:rsidRPr="00740BCD">
        <w:rPr>
          <w:color w:val="993366"/>
        </w:rPr>
        <w:t>OPTIONAL</w:t>
      </w:r>
      <w:r w:rsidRPr="00740BCD">
        <w:t xml:space="preserve">,   </w:t>
      </w:r>
      <w:r w:rsidRPr="00740BCD">
        <w:rPr>
          <w:color w:val="808080"/>
        </w:rPr>
        <w:t>-- Need R</w:t>
      </w:r>
    </w:p>
    <w:p w14:paraId="3727D460" w14:textId="77777777" w:rsidR="00E94B3C" w:rsidRPr="00740BCD" w:rsidRDefault="00E94B3C" w:rsidP="00E94B3C">
      <w:pPr>
        <w:pStyle w:val="PL"/>
        <w:rPr>
          <w:color w:val="808080"/>
        </w:rPr>
      </w:pPr>
      <w:r w:rsidRPr="00740BCD">
        <w:t xml:space="preserve">    uplink-PowerControlToReleaseList-r17      </w:t>
      </w:r>
      <w:r w:rsidRPr="00740BCD">
        <w:rPr>
          <w:color w:val="993366"/>
        </w:rPr>
        <w:t>SEQUENCE</w:t>
      </w:r>
      <w:r w:rsidRPr="00740BCD">
        <w:t xml:space="preserve"> (</w:t>
      </w:r>
      <w:r w:rsidRPr="00740BCD">
        <w:rPr>
          <w:color w:val="993366"/>
        </w:rPr>
        <w:t>SIZE</w:t>
      </w:r>
      <w:r w:rsidRPr="00740BCD">
        <w:t xml:space="preserve"> (1..maxULTCI-r17))</w:t>
      </w:r>
      <w:r w:rsidRPr="00740BCD">
        <w:rPr>
          <w:color w:val="993366"/>
        </w:rPr>
        <w:t xml:space="preserve"> OF</w:t>
      </w:r>
      <w:r w:rsidRPr="00740BCD">
        <w:t xml:space="preserve"> Uplink-powerControlId-r17    </w:t>
      </w:r>
      <w:r w:rsidRPr="00740BCD">
        <w:rPr>
          <w:color w:val="993366"/>
        </w:rPr>
        <w:t>OPTIONAL</w:t>
      </w:r>
      <w:r w:rsidRPr="00740BCD">
        <w:t xml:space="preserve">,   </w:t>
      </w:r>
      <w:r w:rsidRPr="00740BCD">
        <w:rPr>
          <w:color w:val="808080"/>
        </w:rPr>
        <w:t>-- Need R</w:t>
      </w:r>
    </w:p>
    <w:p w14:paraId="0E0B3208" w14:textId="77777777" w:rsidR="00E94B3C" w:rsidRPr="00740BCD" w:rsidRDefault="00E94B3C" w:rsidP="00E94B3C">
      <w:pPr>
        <w:pStyle w:val="PL"/>
        <w:rPr>
          <w:color w:val="808080"/>
        </w:rPr>
      </w:pPr>
      <w:r w:rsidRPr="00740BCD">
        <w:t xml:space="preserve">    channelAccessMode2-r17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R</w:t>
      </w:r>
    </w:p>
    <w:p w14:paraId="5E8B1780" w14:textId="77777777" w:rsidR="00E94B3C" w:rsidRPr="00740BCD" w:rsidRDefault="00E94B3C" w:rsidP="00E94B3C">
      <w:pPr>
        <w:pStyle w:val="PL"/>
        <w:rPr>
          <w:color w:val="808080"/>
        </w:rPr>
      </w:pPr>
      <w:r w:rsidRPr="00740BCD">
        <w:t xml:space="preserve">    timeDomainHARQ-BundlingType1-r17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R</w:t>
      </w:r>
    </w:p>
    <w:p w14:paraId="191164FD" w14:textId="77777777" w:rsidR="00E94B3C" w:rsidRPr="00740BCD" w:rsidRDefault="00E94B3C" w:rsidP="00E94B3C">
      <w:pPr>
        <w:pStyle w:val="PL"/>
        <w:rPr>
          <w:color w:val="808080"/>
        </w:rPr>
      </w:pPr>
      <w:r w:rsidRPr="00740BCD">
        <w:t xml:space="preserve">    nrofHARQ-BundlingGroups-r17         </w:t>
      </w:r>
      <w:r w:rsidRPr="00740BCD">
        <w:rPr>
          <w:color w:val="993366"/>
        </w:rPr>
        <w:t>ENUMERATED</w:t>
      </w:r>
      <w:r w:rsidRPr="00740BCD">
        <w:t xml:space="preserve"> {n1, n2, n4}                                                 </w:t>
      </w:r>
      <w:r w:rsidRPr="00740BCD">
        <w:rPr>
          <w:color w:val="993366"/>
        </w:rPr>
        <w:t>OPTIONAL</w:t>
      </w:r>
      <w:r w:rsidRPr="00740BCD">
        <w:t xml:space="preserve">,   </w:t>
      </w:r>
      <w:r w:rsidRPr="00740BCD">
        <w:rPr>
          <w:color w:val="808080"/>
        </w:rPr>
        <w:t>-- Need R</w:t>
      </w:r>
    </w:p>
    <w:p w14:paraId="4B5C0F6F" w14:textId="77777777" w:rsidR="00E94B3C" w:rsidRPr="00740BCD" w:rsidRDefault="00E94B3C" w:rsidP="00E94B3C">
      <w:pPr>
        <w:pStyle w:val="PL"/>
        <w:rPr>
          <w:color w:val="808080"/>
        </w:rPr>
      </w:pPr>
      <w:r w:rsidRPr="00740BCD">
        <w:t xml:space="preserve">    fdmed-ReceptionMulticast-r17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25C8E0C7" w14:textId="77777777" w:rsidR="00E94B3C" w:rsidRPr="00740BCD" w:rsidRDefault="00E94B3C" w:rsidP="00E94B3C">
      <w:pPr>
        <w:pStyle w:val="PL"/>
        <w:rPr>
          <w:color w:val="808080"/>
        </w:rPr>
      </w:pPr>
      <w:r w:rsidRPr="00740BCD">
        <w:t xml:space="preserve">    moreThanOneNackOnlyMode-r17         </w:t>
      </w:r>
      <w:r w:rsidRPr="00740BCD">
        <w:rPr>
          <w:color w:val="993366"/>
        </w:rPr>
        <w:t>ENUMERATED</w:t>
      </w:r>
      <w:r w:rsidRPr="00740BCD">
        <w:t xml:space="preserve"> {mode1,mode2}                                                </w:t>
      </w:r>
      <w:r w:rsidRPr="00740BCD">
        <w:rPr>
          <w:color w:val="993366"/>
        </w:rPr>
        <w:t>OPTIONAL</w:t>
      </w:r>
      <w:r w:rsidRPr="00740BCD">
        <w:t xml:space="preserve">,   </w:t>
      </w:r>
      <w:r w:rsidRPr="00740BCD">
        <w:rPr>
          <w:color w:val="808080"/>
        </w:rPr>
        <w:t>-- Need S</w:t>
      </w:r>
    </w:p>
    <w:p w14:paraId="266408C3" w14:textId="77777777" w:rsidR="00E94B3C" w:rsidRPr="00740BCD" w:rsidRDefault="00E94B3C" w:rsidP="00E94B3C">
      <w:pPr>
        <w:pStyle w:val="PL"/>
        <w:rPr>
          <w:color w:val="808080"/>
        </w:rPr>
      </w:pPr>
      <w:r w:rsidRPr="00740BCD">
        <w:t xml:space="preserve">    tci-Info-r17                        TCI-Info                                                              </w:t>
      </w:r>
      <w:r>
        <w:t xml:space="preserve">  </w:t>
      </w:r>
      <w:r w:rsidRPr="00740BCD">
        <w:rPr>
          <w:color w:val="993366"/>
        </w:rPr>
        <w:t>OPTIONAL</w:t>
      </w:r>
      <w:r w:rsidRPr="00740BCD">
        <w:t xml:space="preserve"> </w:t>
      </w:r>
      <w:r w:rsidRPr="00740BCD">
        <w:rPr>
          <w:color w:val="808080"/>
        </w:rPr>
        <w:t>-- Cond TCI_Info</w:t>
      </w:r>
    </w:p>
    <w:p w14:paraId="66B0EBD7" w14:textId="77777777" w:rsidR="00E94B3C" w:rsidRPr="00740BCD" w:rsidRDefault="00E94B3C" w:rsidP="00E94B3C">
      <w:pPr>
        <w:pStyle w:val="PL"/>
      </w:pPr>
      <w:r w:rsidRPr="00740BCD">
        <w:t xml:space="preserve">    ]]</w:t>
      </w:r>
    </w:p>
    <w:p w14:paraId="2C54907E" w14:textId="77777777" w:rsidR="00E94B3C" w:rsidRPr="00740BCD" w:rsidRDefault="00E94B3C" w:rsidP="00E94B3C">
      <w:pPr>
        <w:pStyle w:val="PL"/>
      </w:pPr>
      <w:r w:rsidRPr="00740BCD">
        <w:t>}</w:t>
      </w:r>
    </w:p>
    <w:p w14:paraId="4337EF24" w14:textId="77777777" w:rsidR="00E94B3C" w:rsidRPr="00740BCD" w:rsidRDefault="00E94B3C" w:rsidP="00E94B3C">
      <w:pPr>
        <w:pStyle w:val="PL"/>
      </w:pPr>
    </w:p>
    <w:p w14:paraId="53DE08DA" w14:textId="77777777" w:rsidR="00E94B3C" w:rsidRPr="00740BCD" w:rsidRDefault="00E94B3C" w:rsidP="00E94B3C">
      <w:pPr>
        <w:pStyle w:val="PL"/>
      </w:pPr>
      <w:r w:rsidRPr="00740BCD">
        <w:t xml:space="preserve">UplinkConfig ::=                    </w:t>
      </w:r>
      <w:r w:rsidRPr="00740BCD">
        <w:rPr>
          <w:color w:val="993366"/>
        </w:rPr>
        <w:t>SEQUENCE</w:t>
      </w:r>
      <w:r w:rsidRPr="00740BCD">
        <w:t xml:space="preserve"> {</w:t>
      </w:r>
    </w:p>
    <w:p w14:paraId="080665B2" w14:textId="77777777" w:rsidR="00E94B3C" w:rsidRPr="00740BCD" w:rsidRDefault="00E94B3C" w:rsidP="00E94B3C">
      <w:pPr>
        <w:pStyle w:val="PL"/>
        <w:rPr>
          <w:color w:val="808080"/>
        </w:rPr>
      </w:pPr>
      <w:r w:rsidRPr="00740BCD">
        <w:t xml:space="preserve">    initialUplinkBWP                    BWP-UplinkDedicated                                                     </w:t>
      </w:r>
      <w:r w:rsidRPr="00740BCD">
        <w:rPr>
          <w:color w:val="993366"/>
        </w:rPr>
        <w:t>OPTIONAL</w:t>
      </w:r>
      <w:r w:rsidRPr="00740BCD">
        <w:t xml:space="preserve">,   </w:t>
      </w:r>
      <w:r w:rsidRPr="00740BCD">
        <w:rPr>
          <w:color w:val="808080"/>
        </w:rPr>
        <w:t>-- Need M</w:t>
      </w:r>
    </w:p>
    <w:p w14:paraId="7878109D" w14:textId="77777777" w:rsidR="00E94B3C" w:rsidRPr="00740BCD" w:rsidRDefault="00E94B3C" w:rsidP="00E94B3C">
      <w:pPr>
        <w:pStyle w:val="PL"/>
        <w:rPr>
          <w:color w:val="808080"/>
        </w:rPr>
      </w:pPr>
      <w:r w:rsidRPr="00740BCD">
        <w:t xml:space="preserve">    uplinkBWP-ToReleaseList             </w:t>
      </w:r>
      <w:r w:rsidRPr="00740BCD">
        <w:rPr>
          <w:color w:val="993366"/>
        </w:rPr>
        <w:t>SEQUENCE</w:t>
      </w:r>
      <w:r w:rsidRPr="00740BCD">
        <w:t xml:space="preserve"> (</w:t>
      </w:r>
      <w:r w:rsidRPr="00740BCD">
        <w:rPr>
          <w:color w:val="993366"/>
        </w:rPr>
        <w:t>SIZE</w:t>
      </w:r>
      <w:r w:rsidRPr="00740BCD">
        <w:t xml:space="preserve"> (1..maxNrofBWPs))</w:t>
      </w:r>
      <w:r w:rsidRPr="00740BCD">
        <w:rPr>
          <w:color w:val="993366"/>
        </w:rPr>
        <w:t xml:space="preserve"> OF</w:t>
      </w:r>
      <w:r w:rsidRPr="00740BCD">
        <w:t xml:space="preserve"> BWP-Id                              </w:t>
      </w:r>
      <w:r w:rsidRPr="00740BCD">
        <w:rPr>
          <w:color w:val="993366"/>
        </w:rPr>
        <w:t>OPTIONAL</w:t>
      </w:r>
      <w:r w:rsidRPr="00740BCD">
        <w:t xml:space="preserve">,   </w:t>
      </w:r>
      <w:r w:rsidRPr="00740BCD">
        <w:rPr>
          <w:color w:val="808080"/>
        </w:rPr>
        <w:t>-- Need N</w:t>
      </w:r>
    </w:p>
    <w:p w14:paraId="312244A8" w14:textId="77777777" w:rsidR="00E94B3C" w:rsidRPr="00740BCD" w:rsidRDefault="00E94B3C" w:rsidP="00E94B3C">
      <w:pPr>
        <w:pStyle w:val="PL"/>
        <w:rPr>
          <w:color w:val="808080"/>
        </w:rPr>
      </w:pPr>
      <w:r w:rsidRPr="00740BCD">
        <w:t xml:space="preserve">    uplinkBWP-ToAddModList              </w:t>
      </w:r>
      <w:r w:rsidRPr="00740BCD">
        <w:rPr>
          <w:color w:val="993366"/>
        </w:rPr>
        <w:t>SEQUENCE</w:t>
      </w:r>
      <w:r w:rsidRPr="00740BCD">
        <w:t xml:space="preserve"> (</w:t>
      </w:r>
      <w:r w:rsidRPr="00740BCD">
        <w:rPr>
          <w:color w:val="993366"/>
        </w:rPr>
        <w:t>SIZE</w:t>
      </w:r>
      <w:r w:rsidRPr="00740BCD">
        <w:t xml:space="preserve"> (1..maxNrofBWPs))</w:t>
      </w:r>
      <w:r w:rsidRPr="00740BCD">
        <w:rPr>
          <w:color w:val="993366"/>
        </w:rPr>
        <w:t xml:space="preserve"> OF</w:t>
      </w:r>
      <w:r w:rsidRPr="00740BCD">
        <w:t xml:space="preserve"> BWP-Uplink                          </w:t>
      </w:r>
      <w:r w:rsidRPr="00740BCD">
        <w:rPr>
          <w:color w:val="993366"/>
        </w:rPr>
        <w:t>OPTIONAL</w:t>
      </w:r>
      <w:r w:rsidRPr="00740BCD">
        <w:t xml:space="preserve">,   </w:t>
      </w:r>
      <w:r w:rsidRPr="00740BCD">
        <w:rPr>
          <w:color w:val="808080"/>
        </w:rPr>
        <w:t>-- Need N</w:t>
      </w:r>
    </w:p>
    <w:p w14:paraId="0AB0B0FC" w14:textId="77777777" w:rsidR="00E94B3C" w:rsidRPr="00740BCD" w:rsidRDefault="00E94B3C" w:rsidP="00E94B3C">
      <w:pPr>
        <w:pStyle w:val="PL"/>
        <w:rPr>
          <w:color w:val="808080"/>
        </w:rPr>
      </w:pPr>
      <w:r w:rsidRPr="00740BCD">
        <w:t xml:space="preserve">    firstActiveUplinkBWP-Id             BWP-Id                                                                  </w:t>
      </w:r>
      <w:r w:rsidRPr="00740BCD">
        <w:rPr>
          <w:color w:val="993366"/>
        </w:rPr>
        <w:t>OPTIONAL</w:t>
      </w:r>
      <w:r w:rsidRPr="00740BCD">
        <w:t xml:space="preserve">,   </w:t>
      </w:r>
      <w:r w:rsidRPr="00740BCD">
        <w:rPr>
          <w:color w:val="808080"/>
        </w:rPr>
        <w:t>-- Cond SyncAndCellAdd</w:t>
      </w:r>
    </w:p>
    <w:p w14:paraId="37825FC1" w14:textId="77777777" w:rsidR="00E94B3C" w:rsidRPr="00740BCD" w:rsidRDefault="00E94B3C" w:rsidP="00E94B3C">
      <w:pPr>
        <w:pStyle w:val="PL"/>
        <w:rPr>
          <w:color w:val="808080"/>
        </w:rPr>
      </w:pPr>
      <w:r w:rsidRPr="00740BCD">
        <w:t xml:space="preserve">    pusch-ServingCellConfig             SetupRelease { PUSCH-ServingCellConfig }                                </w:t>
      </w:r>
      <w:r w:rsidRPr="00740BCD">
        <w:rPr>
          <w:color w:val="993366"/>
        </w:rPr>
        <w:t>OPTIONAL</w:t>
      </w:r>
      <w:r w:rsidRPr="00740BCD">
        <w:t xml:space="preserve">,   </w:t>
      </w:r>
      <w:r w:rsidRPr="00740BCD">
        <w:rPr>
          <w:color w:val="808080"/>
        </w:rPr>
        <w:t>-- Need M</w:t>
      </w:r>
    </w:p>
    <w:p w14:paraId="1FA04F66" w14:textId="77777777" w:rsidR="00E94B3C" w:rsidRPr="00740BCD" w:rsidRDefault="00E94B3C" w:rsidP="00E94B3C">
      <w:pPr>
        <w:pStyle w:val="PL"/>
        <w:rPr>
          <w:color w:val="808080"/>
        </w:rPr>
      </w:pPr>
      <w:r w:rsidRPr="00740BCD">
        <w:t xml:space="preserve">    carrierSwitching                    SetupRelease { SRS-CarrierSwitching }                                   </w:t>
      </w:r>
      <w:r w:rsidRPr="00740BCD">
        <w:rPr>
          <w:color w:val="993366"/>
        </w:rPr>
        <w:t>OPTIONAL</w:t>
      </w:r>
      <w:r w:rsidRPr="00740BCD">
        <w:t xml:space="preserve">,   </w:t>
      </w:r>
      <w:r w:rsidRPr="00740BCD">
        <w:rPr>
          <w:color w:val="808080"/>
        </w:rPr>
        <w:t>-- Need M</w:t>
      </w:r>
    </w:p>
    <w:p w14:paraId="6412BF30" w14:textId="77777777" w:rsidR="00E94B3C" w:rsidRPr="00740BCD" w:rsidRDefault="00E94B3C" w:rsidP="00E94B3C">
      <w:pPr>
        <w:pStyle w:val="PL"/>
      </w:pPr>
      <w:r w:rsidRPr="00740BCD">
        <w:t xml:space="preserve">    ...,</w:t>
      </w:r>
    </w:p>
    <w:p w14:paraId="3E3D8B0D" w14:textId="77777777" w:rsidR="00E94B3C" w:rsidRPr="00740BCD" w:rsidRDefault="00E94B3C" w:rsidP="00E94B3C">
      <w:pPr>
        <w:pStyle w:val="PL"/>
      </w:pPr>
      <w:r w:rsidRPr="00740BCD">
        <w:t xml:space="preserve">    [[</w:t>
      </w:r>
    </w:p>
    <w:p w14:paraId="5A0C39CD" w14:textId="77777777" w:rsidR="00E94B3C" w:rsidRPr="00740BCD" w:rsidRDefault="00E94B3C" w:rsidP="00E94B3C">
      <w:pPr>
        <w:pStyle w:val="PL"/>
        <w:rPr>
          <w:color w:val="808080"/>
        </w:rPr>
      </w:pPr>
      <w:r w:rsidRPr="00740BCD">
        <w:t xml:space="preserve">    powerBoostPi2BPSK                   </w:t>
      </w:r>
      <w:r w:rsidRPr="00740BCD">
        <w:rPr>
          <w:color w:val="993366"/>
        </w:rPr>
        <w:t>BOOLEAN</w:t>
      </w:r>
      <w:r w:rsidRPr="00740BCD">
        <w:t xml:space="preserve">                                                                 </w:t>
      </w:r>
      <w:r w:rsidRPr="00740BCD">
        <w:rPr>
          <w:color w:val="993366"/>
        </w:rPr>
        <w:t>OPTIONAL</w:t>
      </w:r>
      <w:r w:rsidRPr="00740BCD">
        <w:t xml:space="preserve">,   </w:t>
      </w:r>
      <w:r w:rsidRPr="00740BCD">
        <w:rPr>
          <w:color w:val="808080"/>
        </w:rPr>
        <w:t>-- Need M</w:t>
      </w:r>
    </w:p>
    <w:p w14:paraId="221263A3" w14:textId="77777777" w:rsidR="00E94B3C" w:rsidRPr="00740BCD" w:rsidRDefault="00E94B3C" w:rsidP="00E94B3C">
      <w:pPr>
        <w:pStyle w:val="PL"/>
        <w:rPr>
          <w:color w:val="808080"/>
        </w:rPr>
      </w:pPr>
      <w:r w:rsidRPr="00740BCD">
        <w:t xml:space="preserve">    uplinkChannelBW-PerSCS-List         </w:t>
      </w:r>
      <w:r w:rsidRPr="00740BCD">
        <w:rPr>
          <w:color w:val="993366"/>
        </w:rPr>
        <w:t>SEQUENCE</w:t>
      </w:r>
      <w:r w:rsidRPr="00740BCD">
        <w:t xml:space="preserve"> (</w:t>
      </w:r>
      <w:r w:rsidRPr="00740BCD">
        <w:rPr>
          <w:color w:val="993366"/>
        </w:rPr>
        <w:t>SIZE</w:t>
      </w:r>
      <w:r w:rsidRPr="00740BCD">
        <w:t xml:space="preserve"> (1..maxSCSs))</w:t>
      </w:r>
      <w:r w:rsidRPr="00740BCD">
        <w:rPr>
          <w:color w:val="993366"/>
        </w:rPr>
        <w:t xml:space="preserve"> OF</w:t>
      </w:r>
      <w:r w:rsidRPr="00740BCD">
        <w:t xml:space="preserve"> SCS-SpecificCarrier                     </w:t>
      </w:r>
      <w:r w:rsidRPr="00740BCD">
        <w:rPr>
          <w:color w:val="993366"/>
        </w:rPr>
        <w:t>OPTIONAL</w:t>
      </w:r>
      <w:r w:rsidRPr="00740BCD">
        <w:t xml:space="preserve">    </w:t>
      </w:r>
      <w:r w:rsidRPr="00740BCD">
        <w:rPr>
          <w:color w:val="808080"/>
        </w:rPr>
        <w:t>-- Need S</w:t>
      </w:r>
    </w:p>
    <w:p w14:paraId="368528DA" w14:textId="77777777" w:rsidR="00E94B3C" w:rsidRPr="00740BCD" w:rsidRDefault="00E94B3C" w:rsidP="00E94B3C">
      <w:pPr>
        <w:pStyle w:val="PL"/>
      </w:pPr>
      <w:r w:rsidRPr="00740BCD">
        <w:t xml:space="preserve">    ]],</w:t>
      </w:r>
    </w:p>
    <w:p w14:paraId="2D7CF55C" w14:textId="77777777" w:rsidR="00E94B3C" w:rsidRPr="00740BCD" w:rsidRDefault="00E94B3C" w:rsidP="00E94B3C">
      <w:pPr>
        <w:pStyle w:val="PL"/>
      </w:pPr>
      <w:r w:rsidRPr="00740BCD">
        <w:t xml:space="preserve">    [[</w:t>
      </w:r>
    </w:p>
    <w:p w14:paraId="2DDD8CCF" w14:textId="77777777" w:rsidR="00E94B3C" w:rsidRPr="00740BCD" w:rsidRDefault="00E94B3C" w:rsidP="00E94B3C">
      <w:pPr>
        <w:pStyle w:val="PL"/>
        <w:rPr>
          <w:color w:val="808080"/>
        </w:rPr>
      </w:pPr>
      <w:r w:rsidRPr="00740BCD">
        <w:t xml:space="preserve">    enablePL-RS-UpdateForPUSCH-SRS-r16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R</w:t>
      </w:r>
    </w:p>
    <w:p w14:paraId="276FB87E" w14:textId="77777777" w:rsidR="00E94B3C" w:rsidRPr="00740BCD" w:rsidRDefault="00E94B3C" w:rsidP="00E94B3C">
      <w:pPr>
        <w:pStyle w:val="PL"/>
        <w:rPr>
          <w:color w:val="808080"/>
        </w:rPr>
      </w:pPr>
      <w:r w:rsidRPr="00740BCD">
        <w:t xml:space="preserve">    enableDefaultBeamPL-ForPUSCH0-0-r16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R</w:t>
      </w:r>
    </w:p>
    <w:p w14:paraId="040584B5" w14:textId="77777777" w:rsidR="00E94B3C" w:rsidRPr="00740BCD" w:rsidRDefault="00E94B3C" w:rsidP="00E94B3C">
      <w:pPr>
        <w:pStyle w:val="PL"/>
        <w:rPr>
          <w:color w:val="808080"/>
        </w:rPr>
      </w:pPr>
      <w:r w:rsidRPr="00740BCD">
        <w:t xml:space="preserve">    enableDefaultBeamPL-ForPUCCH-r16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R</w:t>
      </w:r>
    </w:p>
    <w:p w14:paraId="62C0B971" w14:textId="77777777" w:rsidR="00E94B3C" w:rsidRPr="00740BCD" w:rsidRDefault="00E94B3C" w:rsidP="00E94B3C">
      <w:pPr>
        <w:pStyle w:val="PL"/>
        <w:rPr>
          <w:color w:val="808080"/>
        </w:rPr>
      </w:pPr>
      <w:r w:rsidRPr="00740BCD">
        <w:t xml:space="preserve">    enableDefaultBeamPL-ForSRS-r16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R</w:t>
      </w:r>
    </w:p>
    <w:p w14:paraId="16970BE7" w14:textId="77777777" w:rsidR="00E94B3C" w:rsidRPr="00740BCD" w:rsidRDefault="00E94B3C" w:rsidP="00E94B3C">
      <w:pPr>
        <w:pStyle w:val="PL"/>
        <w:rPr>
          <w:color w:val="808080"/>
        </w:rPr>
      </w:pPr>
      <w:r w:rsidRPr="00740BCD">
        <w:t xml:space="preserve">    uplinkTxSwitching-r16               SetupRelease { UplinkTxSwitching-r16 }                                  </w:t>
      </w:r>
      <w:r w:rsidRPr="00740BCD">
        <w:rPr>
          <w:color w:val="993366"/>
        </w:rPr>
        <w:t>OPTIONAL</w:t>
      </w:r>
      <w:r w:rsidRPr="00740BCD">
        <w:t xml:space="preserve">,   </w:t>
      </w:r>
      <w:r w:rsidRPr="00740BCD">
        <w:rPr>
          <w:color w:val="808080"/>
        </w:rPr>
        <w:t>-- Need M</w:t>
      </w:r>
    </w:p>
    <w:p w14:paraId="3BB06D51" w14:textId="77777777" w:rsidR="00E94B3C" w:rsidRPr="00740BCD" w:rsidRDefault="00E94B3C" w:rsidP="00E94B3C">
      <w:pPr>
        <w:pStyle w:val="PL"/>
        <w:rPr>
          <w:color w:val="808080"/>
        </w:rPr>
      </w:pPr>
      <w:r w:rsidRPr="00740BCD">
        <w:t xml:space="preserve">    mpr-PowerBoost-FR2-r16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7A5E9271" w14:textId="77777777" w:rsidR="00E94B3C" w:rsidRPr="00740BCD" w:rsidRDefault="00E94B3C" w:rsidP="00E94B3C">
      <w:pPr>
        <w:pStyle w:val="PL"/>
      </w:pPr>
      <w:r w:rsidRPr="00740BCD">
        <w:t xml:space="preserve">    ]]</w:t>
      </w:r>
    </w:p>
    <w:p w14:paraId="1924E6F9" w14:textId="77777777" w:rsidR="00E94B3C" w:rsidRPr="00740BCD" w:rsidRDefault="00E94B3C" w:rsidP="00E94B3C">
      <w:pPr>
        <w:pStyle w:val="PL"/>
      </w:pPr>
      <w:r w:rsidRPr="00740BCD">
        <w:t>}</w:t>
      </w:r>
    </w:p>
    <w:p w14:paraId="37BDA3EB" w14:textId="77777777" w:rsidR="00E94B3C" w:rsidRPr="00740BCD" w:rsidRDefault="00E94B3C" w:rsidP="00E94B3C">
      <w:pPr>
        <w:pStyle w:val="PL"/>
      </w:pPr>
    </w:p>
    <w:p w14:paraId="01463076" w14:textId="77777777" w:rsidR="00E94B3C" w:rsidRPr="00740BCD" w:rsidRDefault="00E94B3C" w:rsidP="00E94B3C">
      <w:pPr>
        <w:pStyle w:val="PL"/>
      </w:pPr>
      <w:r w:rsidRPr="00740BCD">
        <w:t xml:space="preserve">DummyJ ::=                          </w:t>
      </w:r>
      <w:r w:rsidRPr="00740BCD">
        <w:rPr>
          <w:color w:val="993366"/>
        </w:rPr>
        <w:t>SEQUENCE</w:t>
      </w:r>
      <w:r w:rsidRPr="00740BCD">
        <w:t xml:space="preserve"> {</w:t>
      </w:r>
    </w:p>
    <w:p w14:paraId="7CBDDA48" w14:textId="77777777" w:rsidR="00E94B3C" w:rsidRPr="00740BCD" w:rsidRDefault="00E94B3C" w:rsidP="00E94B3C">
      <w:pPr>
        <w:pStyle w:val="PL"/>
      </w:pPr>
      <w:r w:rsidRPr="00740BCD">
        <w:t xml:space="preserve">    maxEnergyDetectionThreshold-r16         </w:t>
      </w:r>
      <w:r w:rsidRPr="00740BCD">
        <w:rPr>
          <w:color w:val="993366"/>
        </w:rPr>
        <w:t>INTEGER</w:t>
      </w:r>
      <w:r w:rsidRPr="00740BCD">
        <w:t>(-85..-52),</w:t>
      </w:r>
    </w:p>
    <w:p w14:paraId="1A6BFDF0" w14:textId="77777777" w:rsidR="00E94B3C" w:rsidRPr="00740BCD" w:rsidRDefault="00E94B3C" w:rsidP="00E94B3C">
      <w:pPr>
        <w:pStyle w:val="PL"/>
      </w:pPr>
      <w:r w:rsidRPr="00740BCD">
        <w:t xml:space="preserve">    energyDetectionThresholdOffset-r16      </w:t>
      </w:r>
      <w:r w:rsidRPr="00740BCD">
        <w:rPr>
          <w:color w:val="993366"/>
        </w:rPr>
        <w:t>INTEGER</w:t>
      </w:r>
      <w:r w:rsidRPr="00740BCD">
        <w:t xml:space="preserve"> (-20..-13),</w:t>
      </w:r>
    </w:p>
    <w:p w14:paraId="3BF98FEB" w14:textId="77777777" w:rsidR="00E94B3C" w:rsidRPr="00740BCD" w:rsidRDefault="00E94B3C" w:rsidP="00E94B3C">
      <w:pPr>
        <w:pStyle w:val="PL"/>
        <w:rPr>
          <w:color w:val="808080"/>
        </w:rPr>
      </w:pPr>
      <w:r w:rsidRPr="00740BCD">
        <w:t xml:space="preserve">    ul-toDL-COT-SharingED-Threshold-r16     </w:t>
      </w:r>
      <w:r w:rsidRPr="00740BCD">
        <w:rPr>
          <w:color w:val="993366"/>
        </w:rPr>
        <w:t>INTEGER</w:t>
      </w:r>
      <w:r w:rsidRPr="00740BCD">
        <w:t xml:space="preserve"> (-85..-52)                                                  </w:t>
      </w:r>
      <w:r w:rsidRPr="00740BCD">
        <w:rPr>
          <w:color w:val="993366"/>
        </w:rPr>
        <w:t>OPTIONAL</w:t>
      </w:r>
      <w:r w:rsidRPr="00740BCD">
        <w:t xml:space="preserve">,   </w:t>
      </w:r>
      <w:r w:rsidRPr="00740BCD">
        <w:rPr>
          <w:color w:val="808080"/>
        </w:rPr>
        <w:t>-- Need R</w:t>
      </w:r>
    </w:p>
    <w:p w14:paraId="7012F8E5" w14:textId="77777777" w:rsidR="00E94B3C" w:rsidRPr="00740BCD" w:rsidRDefault="00E94B3C" w:rsidP="00E94B3C">
      <w:pPr>
        <w:pStyle w:val="PL"/>
        <w:rPr>
          <w:color w:val="808080"/>
        </w:rPr>
      </w:pPr>
      <w:r w:rsidRPr="00740BCD">
        <w:t xml:space="preserve">    absenceOfAnyOtherTechnology-r16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22E350D2" w14:textId="77777777" w:rsidR="00E94B3C" w:rsidRPr="00740BCD" w:rsidRDefault="00E94B3C" w:rsidP="00E94B3C">
      <w:pPr>
        <w:pStyle w:val="PL"/>
      </w:pPr>
      <w:r w:rsidRPr="00740BCD">
        <w:t>}</w:t>
      </w:r>
    </w:p>
    <w:p w14:paraId="05A043DC" w14:textId="77777777" w:rsidR="00E94B3C" w:rsidRPr="00740BCD" w:rsidRDefault="00E94B3C" w:rsidP="00E94B3C">
      <w:pPr>
        <w:pStyle w:val="PL"/>
      </w:pPr>
    </w:p>
    <w:p w14:paraId="705811E8" w14:textId="77777777" w:rsidR="00E94B3C" w:rsidRPr="00740BCD" w:rsidRDefault="00E94B3C" w:rsidP="00E94B3C">
      <w:pPr>
        <w:pStyle w:val="PL"/>
      </w:pPr>
      <w:r w:rsidRPr="00740BCD">
        <w:t xml:space="preserve">ChannelAccessConfig-r16 ::=         </w:t>
      </w:r>
      <w:r w:rsidRPr="00740BCD">
        <w:rPr>
          <w:color w:val="993366"/>
        </w:rPr>
        <w:t>SEQUENCE</w:t>
      </w:r>
      <w:r w:rsidRPr="00740BCD">
        <w:t xml:space="preserve"> {</w:t>
      </w:r>
    </w:p>
    <w:p w14:paraId="7DB3D9F4" w14:textId="77777777" w:rsidR="00E94B3C" w:rsidRPr="00740BCD" w:rsidRDefault="00E94B3C" w:rsidP="00E94B3C">
      <w:pPr>
        <w:pStyle w:val="PL"/>
      </w:pPr>
      <w:r w:rsidRPr="00740BCD">
        <w:t xml:space="preserve">    energyDetectionConfig-r16           </w:t>
      </w:r>
      <w:r w:rsidRPr="00740BCD">
        <w:rPr>
          <w:color w:val="993366"/>
        </w:rPr>
        <w:t>CHOICE</w:t>
      </w:r>
      <w:r w:rsidRPr="00740BCD">
        <w:t xml:space="preserve"> {</w:t>
      </w:r>
    </w:p>
    <w:p w14:paraId="77BD5C66" w14:textId="77777777" w:rsidR="00E94B3C" w:rsidRPr="00740BCD" w:rsidRDefault="00E94B3C" w:rsidP="00E94B3C">
      <w:pPr>
        <w:pStyle w:val="PL"/>
      </w:pPr>
      <w:r w:rsidRPr="00740BCD">
        <w:t xml:space="preserve">        maxEnergyDetectionThreshold-r16         </w:t>
      </w:r>
      <w:r w:rsidRPr="00740BCD">
        <w:rPr>
          <w:color w:val="993366"/>
        </w:rPr>
        <w:t>INTEGER</w:t>
      </w:r>
      <w:r w:rsidRPr="00740BCD">
        <w:t xml:space="preserve"> (-85..-52),</w:t>
      </w:r>
    </w:p>
    <w:p w14:paraId="368EB183" w14:textId="77777777" w:rsidR="00E94B3C" w:rsidRPr="00740BCD" w:rsidRDefault="00E94B3C" w:rsidP="00E94B3C">
      <w:pPr>
        <w:pStyle w:val="PL"/>
      </w:pPr>
      <w:r w:rsidRPr="00740BCD">
        <w:t xml:space="preserve">        energyDetectionThresholdOffset-r16      </w:t>
      </w:r>
      <w:r w:rsidRPr="00740BCD">
        <w:rPr>
          <w:color w:val="993366"/>
        </w:rPr>
        <w:t>INTEGER</w:t>
      </w:r>
      <w:r w:rsidRPr="00740BCD">
        <w:t xml:space="preserve"> (-13..20)</w:t>
      </w:r>
    </w:p>
    <w:p w14:paraId="1B3CBD31"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R</w:t>
      </w:r>
    </w:p>
    <w:p w14:paraId="0432C909" w14:textId="77777777" w:rsidR="00E94B3C" w:rsidRPr="00740BCD" w:rsidRDefault="00E94B3C" w:rsidP="00E94B3C">
      <w:pPr>
        <w:pStyle w:val="PL"/>
        <w:rPr>
          <w:color w:val="808080"/>
        </w:rPr>
      </w:pPr>
      <w:r w:rsidRPr="00740BCD">
        <w:t xml:space="preserve">    ul-toDL-COT-SharingED-Threshold-r16         </w:t>
      </w:r>
      <w:r w:rsidRPr="00740BCD">
        <w:rPr>
          <w:color w:val="993366"/>
        </w:rPr>
        <w:t>INTEGER</w:t>
      </w:r>
      <w:r w:rsidRPr="00740BCD">
        <w:t xml:space="preserve"> (-85..-52)                                              </w:t>
      </w:r>
      <w:r w:rsidRPr="00740BCD">
        <w:rPr>
          <w:color w:val="993366"/>
        </w:rPr>
        <w:t>OPTIONAL</w:t>
      </w:r>
      <w:r w:rsidRPr="00740BCD">
        <w:t xml:space="preserve">,   </w:t>
      </w:r>
      <w:r w:rsidRPr="00740BCD">
        <w:rPr>
          <w:color w:val="808080"/>
        </w:rPr>
        <w:t>-- Need R</w:t>
      </w:r>
    </w:p>
    <w:p w14:paraId="2B5715A5" w14:textId="77777777" w:rsidR="00E94B3C" w:rsidRPr="00740BCD" w:rsidRDefault="00E94B3C" w:rsidP="00E94B3C">
      <w:pPr>
        <w:pStyle w:val="PL"/>
        <w:rPr>
          <w:color w:val="808080"/>
        </w:rPr>
      </w:pPr>
      <w:r w:rsidRPr="00740BCD">
        <w:t xml:space="preserve">    absenceOfAnyOtherTechnology-r16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46E61755" w14:textId="77777777" w:rsidR="00E94B3C" w:rsidRPr="00740BCD" w:rsidRDefault="00E94B3C" w:rsidP="00E94B3C">
      <w:pPr>
        <w:pStyle w:val="PL"/>
      </w:pPr>
      <w:r w:rsidRPr="00740BCD">
        <w:t>}</w:t>
      </w:r>
    </w:p>
    <w:p w14:paraId="041A0128" w14:textId="77777777" w:rsidR="00E94B3C" w:rsidRPr="00740BCD" w:rsidRDefault="00E94B3C" w:rsidP="00E94B3C">
      <w:pPr>
        <w:pStyle w:val="PL"/>
      </w:pPr>
    </w:p>
    <w:p w14:paraId="74AB16DF" w14:textId="77777777" w:rsidR="00E94B3C" w:rsidRPr="00740BCD" w:rsidRDefault="00E94B3C" w:rsidP="00E94B3C">
      <w:pPr>
        <w:pStyle w:val="PL"/>
      </w:pPr>
      <w:r w:rsidRPr="00740BCD">
        <w:t xml:space="preserve">IntraCellGuardBandsPerSCS-r16 ::=      </w:t>
      </w:r>
      <w:r w:rsidRPr="00740BCD">
        <w:rPr>
          <w:color w:val="993366"/>
        </w:rPr>
        <w:t>SEQUENCE</w:t>
      </w:r>
      <w:r w:rsidRPr="00740BCD">
        <w:t xml:space="preserve"> {</w:t>
      </w:r>
    </w:p>
    <w:p w14:paraId="629963D1" w14:textId="77777777" w:rsidR="00E94B3C" w:rsidRPr="00740BCD" w:rsidRDefault="00E94B3C" w:rsidP="00E94B3C">
      <w:pPr>
        <w:pStyle w:val="PL"/>
      </w:pPr>
      <w:r w:rsidRPr="00740BCD">
        <w:t xml:space="preserve">    guardBandSCS-r16                       SubcarrierSpacing,</w:t>
      </w:r>
    </w:p>
    <w:p w14:paraId="31973E0A" w14:textId="77777777" w:rsidR="00E94B3C" w:rsidRPr="00740BCD" w:rsidRDefault="00E94B3C" w:rsidP="00E94B3C">
      <w:pPr>
        <w:pStyle w:val="PL"/>
      </w:pPr>
      <w:r w:rsidRPr="00740BCD">
        <w:t xml:space="preserve">    intraCellGuardBands-r16                </w:t>
      </w:r>
      <w:r w:rsidRPr="00740BCD">
        <w:rPr>
          <w:color w:val="993366"/>
        </w:rPr>
        <w:t>SEQUENCE</w:t>
      </w:r>
      <w:r w:rsidRPr="00740BCD">
        <w:t xml:space="preserve"> (</w:t>
      </w:r>
      <w:r w:rsidRPr="00740BCD">
        <w:rPr>
          <w:color w:val="993366"/>
        </w:rPr>
        <w:t>SIZE</w:t>
      </w:r>
      <w:r w:rsidRPr="00740BCD">
        <w:t xml:space="preserve"> (1..4))</w:t>
      </w:r>
      <w:r w:rsidRPr="00740BCD">
        <w:rPr>
          <w:color w:val="993366"/>
        </w:rPr>
        <w:t xml:space="preserve"> OF</w:t>
      </w:r>
      <w:r w:rsidRPr="00740BCD">
        <w:t xml:space="preserve"> GuardBand-r16</w:t>
      </w:r>
    </w:p>
    <w:p w14:paraId="1233DBCE" w14:textId="77777777" w:rsidR="00E94B3C" w:rsidRPr="00740BCD" w:rsidRDefault="00E94B3C" w:rsidP="00E94B3C">
      <w:pPr>
        <w:pStyle w:val="PL"/>
      </w:pPr>
      <w:r w:rsidRPr="00740BCD">
        <w:t>}</w:t>
      </w:r>
    </w:p>
    <w:p w14:paraId="6A841CF7" w14:textId="77777777" w:rsidR="00E94B3C" w:rsidRPr="00740BCD" w:rsidRDefault="00E94B3C" w:rsidP="00E94B3C">
      <w:pPr>
        <w:pStyle w:val="PL"/>
      </w:pPr>
    </w:p>
    <w:p w14:paraId="6958133C" w14:textId="77777777" w:rsidR="00E94B3C" w:rsidRPr="00740BCD" w:rsidRDefault="00E94B3C" w:rsidP="00E94B3C">
      <w:pPr>
        <w:pStyle w:val="PL"/>
      </w:pPr>
      <w:r w:rsidRPr="00740BCD">
        <w:t xml:space="preserve">GuardBand-r16 ::=                      </w:t>
      </w:r>
      <w:r w:rsidRPr="00740BCD">
        <w:rPr>
          <w:color w:val="993366"/>
        </w:rPr>
        <w:t>SEQUENCE</w:t>
      </w:r>
      <w:r w:rsidRPr="00740BCD">
        <w:t xml:space="preserve"> {</w:t>
      </w:r>
    </w:p>
    <w:p w14:paraId="72E6C706" w14:textId="77777777" w:rsidR="00E94B3C" w:rsidRPr="00740BCD" w:rsidRDefault="00E94B3C" w:rsidP="00E94B3C">
      <w:pPr>
        <w:pStyle w:val="PL"/>
      </w:pPr>
      <w:r w:rsidRPr="00740BCD">
        <w:t xml:space="preserve">     startCRB-r16                          </w:t>
      </w:r>
      <w:r w:rsidRPr="00740BCD">
        <w:rPr>
          <w:color w:val="993366"/>
        </w:rPr>
        <w:t>INTEGER</w:t>
      </w:r>
      <w:r w:rsidRPr="00740BCD">
        <w:t xml:space="preserve"> (0..274),</w:t>
      </w:r>
    </w:p>
    <w:p w14:paraId="1A6E3668" w14:textId="77777777" w:rsidR="00E94B3C" w:rsidRPr="00740BCD" w:rsidRDefault="00E94B3C" w:rsidP="00E94B3C">
      <w:pPr>
        <w:pStyle w:val="PL"/>
      </w:pPr>
      <w:r w:rsidRPr="00740BCD">
        <w:t xml:space="preserve">     nrofCRBs-r16                          </w:t>
      </w:r>
      <w:r w:rsidRPr="00740BCD">
        <w:rPr>
          <w:color w:val="993366"/>
        </w:rPr>
        <w:t>INTEGER</w:t>
      </w:r>
      <w:r w:rsidRPr="00740BCD">
        <w:t xml:space="preserve"> (0..15)</w:t>
      </w:r>
    </w:p>
    <w:p w14:paraId="1129E5C3" w14:textId="77777777" w:rsidR="00E94B3C" w:rsidRPr="00740BCD" w:rsidRDefault="00E94B3C" w:rsidP="00E94B3C">
      <w:pPr>
        <w:pStyle w:val="PL"/>
      </w:pPr>
      <w:r w:rsidRPr="00740BCD">
        <w:t>}</w:t>
      </w:r>
    </w:p>
    <w:p w14:paraId="0F60233D" w14:textId="77777777" w:rsidR="00E94B3C" w:rsidRPr="00740BCD" w:rsidRDefault="00E94B3C" w:rsidP="00E94B3C">
      <w:pPr>
        <w:pStyle w:val="PL"/>
      </w:pPr>
    </w:p>
    <w:p w14:paraId="763493E1" w14:textId="77777777" w:rsidR="00E94B3C" w:rsidRPr="00740BCD" w:rsidRDefault="00E94B3C" w:rsidP="00E94B3C">
      <w:pPr>
        <w:pStyle w:val="PL"/>
      </w:pPr>
      <w:r w:rsidRPr="00740BCD">
        <w:t xml:space="preserve">DormancyGroupID-r16 ::=         </w:t>
      </w:r>
      <w:r w:rsidRPr="00740BCD">
        <w:rPr>
          <w:color w:val="993366"/>
        </w:rPr>
        <w:t>INTEGER</w:t>
      </w:r>
      <w:r w:rsidRPr="00740BCD">
        <w:t xml:space="preserve"> (0..4)</w:t>
      </w:r>
    </w:p>
    <w:p w14:paraId="5A1A0BD5" w14:textId="77777777" w:rsidR="00E94B3C" w:rsidRPr="00740BCD" w:rsidRDefault="00E94B3C" w:rsidP="00E94B3C">
      <w:pPr>
        <w:pStyle w:val="PL"/>
      </w:pPr>
    </w:p>
    <w:p w14:paraId="3444D634" w14:textId="77777777" w:rsidR="00E94B3C" w:rsidRPr="00740BCD" w:rsidRDefault="00E94B3C" w:rsidP="00E94B3C">
      <w:pPr>
        <w:pStyle w:val="PL"/>
      </w:pPr>
      <w:r w:rsidRPr="00740BCD">
        <w:t xml:space="preserve">DormantBWP-Config-r16::=               </w:t>
      </w:r>
      <w:r w:rsidRPr="00740BCD">
        <w:rPr>
          <w:color w:val="993366"/>
        </w:rPr>
        <w:t>SEQUENCE</w:t>
      </w:r>
      <w:r w:rsidRPr="00740BCD">
        <w:t xml:space="preserve"> {</w:t>
      </w:r>
    </w:p>
    <w:p w14:paraId="4FDA4AFA" w14:textId="77777777" w:rsidR="00E94B3C" w:rsidRPr="00740BCD" w:rsidRDefault="00E94B3C" w:rsidP="00E94B3C">
      <w:pPr>
        <w:pStyle w:val="PL"/>
        <w:rPr>
          <w:color w:val="808080"/>
        </w:rPr>
      </w:pPr>
      <w:r w:rsidRPr="00740BCD">
        <w:t xml:space="preserve">    dormantBWP-Id-r16                      BWP-Id                                                           </w:t>
      </w:r>
      <w:r w:rsidRPr="00740BCD">
        <w:rPr>
          <w:color w:val="993366"/>
        </w:rPr>
        <w:t>OPTIONAL</w:t>
      </w:r>
      <w:r w:rsidRPr="00740BCD">
        <w:t xml:space="preserve">,   </w:t>
      </w:r>
      <w:r w:rsidRPr="00740BCD">
        <w:rPr>
          <w:color w:val="808080"/>
        </w:rPr>
        <w:t>-- Need M</w:t>
      </w:r>
    </w:p>
    <w:p w14:paraId="047B3A9B" w14:textId="77777777" w:rsidR="00E94B3C" w:rsidRPr="00740BCD" w:rsidRDefault="00E94B3C" w:rsidP="00E94B3C">
      <w:pPr>
        <w:pStyle w:val="PL"/>
        <w:rPr>
          <w:color w:val="808080"/>
        </w:rPr>
      </w:pPr>
      <w:r w:rsidRPr="00740BCD">
        <w:t xml:space="preserve">    withinActiveTimeConfig-r16             SetupRelease { WithinActiveTimeConfig-r16 }                      </w:t>
      </w:r>
      <w:r w:rsidRPr="00740BCD">
        <w:rPr>
          <w:color w:val="993366"/>
        </w:rPr>
        <w:t>OPTIONAL</w:t>
      </w:r>
      <w:r w:rsidRPr="00740BCD">
        <w:t xml:space="preserve">,   </w:t>
      </w:r>
      <w:r w:rsidRPr="00740BCD">
        <w:rPr>
          <w:color w:val="808080"/>
        </w:rPr>
        <w:t>-- Need M</w:t>
      </w:r>
    </w:p>
    <w:p w14:paraId="0684015D" w14:textId="77777777" w:rsidR="00E94B3C" w:rsidRPr="00740BCD" w:rsidRDefault="00E94B3C" w:rsidP="00E94B3C">
      <w:pPr>
        <w:pStyle w:val="PL"/>
        <w:rPr>
          <w:color w:val="808080"/>
        </w:rPr>
      </w:pPr>
      <w:r w:rsidRPr="00740BCD">
        <w:t xml:space="preserve">    outsideActiveTimeConfig-r16            SetupRelease { OutsideActiveTimeConfig-r16 }                     </w:t>
      </w:r>
      <w:r w:rsidRPr="00740BCD">
        <w:rPr>
          <w:color w:val="993366"/>
        </w:rPr>
        <w:t>OPTIONAL</w:t>
      </w:r>
      <w:r w:rsidRPr="00740BCD">
        <w:t xml:space="preserve">    </w:t>
      </w:r>
      <w:r w:rsidRPr="00740BCD">
        <w:rPr>
          <w:color w:val="808080"/>
        </w:rPr>
        <w:t>-- Need M</w:t>
      </w:r>
    </w:p>
    <w:p w14:paraId="1134F0FB" w14:textId="77777777" w:rsidR="00E94B3C" w:rsidRPr="00740BCD" w:rsidRDefault="00E94B3C" w:rsidP="00E94B3C">
      <w:pPr>
        <w:pStyle w:val="PL"/>
      </w:pPr>
      <w:r w:rsidRPr="00740BCD">
        <w:t>}</w:t>
      </w:r>
    </w:p>
    <w:p w14:paraId="370D7665" w14:textId="77777777" w:rsidR="00E94B3C" w:rsidRPr="00740BCD" w:rsidRDefault="00E94B3C" w:rsidP="00E94B3C">
      <w:pPr>
        <w:pStyle w:val="PL"/>
      </w:pPr>
    </w:p>
    <w:p w14:paraId="1A83D6C9" w14:textId="77777777" w:rsidR="00E94B3C" w:rsidRPr="00740BCD" w:rsidRDefault="00E94B3C" w:rsidP="00E94B3C">
      <w:pPr>
        <w:pStyle w:val="PL"/>
      </w:pPr>
      <w:r w:rsidRPr="00740BCD">
        <w:t xml:space="preserve">WithinActiveTimeConfig-r16 ::=         </w:t>
      </w:r>
      <w:r w:rsidRPr="00740BCD">
        <w:rPr>
          <w:color w:val="993366"/>
        </w:rPr>
        <w:t>SEQUENCE</w:t>
      </w:r>
      <w:r w:rsidRPr="00740BCD">
        <w:t xml:space="preserve"> {</w:t>
      </w:r>
    </w:p>
    <w:p w14:paraId="4ED3AB8B" w14:textId="77777777" w:rsidR="00E94B3C" w:rsidRPr="00740BCD" w:rsidRDefault="00E94B3C" w:rsidP="00E94B3C">
      <w:pPr>
        <w:pStyle w:val="PL"/>
        <w:rPr>
          <w:color w:val="808080"/>
        </w:rPr>
      </w:pPr>
      <w:r w:rsidRPr="00740BCD">
        <w:t xml:space="preserve">   firstWithinActiveTimeBWP-Id-r16         BWP-Id                                                           </w:t>
      </w:r>
      <w:r w:rsidRPr="00740BCD">
        <w:rPr>
          <w:color w:val="993366"/>
        </w:rPr>
        <w:t>OPTIONAL</w:t>
      </w:r>
      <w:r w:rsidRPr="00740BCD">
        <w:t xml:space="preserve">,   </w:t>
      </w:r>
      <w:r w:rsidRPr="00740BCD">
        <w:rPr>
          <w:color w:val="808080"/>
        </w:rPr>
        <w:t>-- Need M</w:t>
      </w:r>
    </w:p>
    <w:p w14:paraId="2968DB20" w14:textId="77777777" w:rsidR="00E94B3C" w:rsidRPr="00740BCD" w:rsidRDefault="00E94B3C" w:rsidP="00E94B3C">
      <w:pPr>
        <w:pStyle w:val="PL"/>
        <w:rPr>
          <w:color w:val="808080"/>
        </w:rPr>
      </w:pPr>
      <w:r w:rsidRPr="00740BCD">
        <w:t xml:space="preserve">   dormancyGroupWithinActiveTime-r16       DormancyGroupID-r16                                              </w:t>
      </w:r>
      <w:r w:rsidRPr="00740BCD">
        <w:rPr>
          <w:color w:val="993366"/>
        </w:rPr>
        <w:t>OPTIONAL</w:t>
      </w:r>
      <w:r w:rsidRPr="00740BCD">
        <w:t xml:space="preserve">    </w:t>
      </w:r>
      <w:r w:rsidRPr="00740BCD">
        <w:rPr>
          <w:color w:val="808080"/>
        </w:rPr>
        <w:t>-- Need R</w:t>
      </w:r>
    </w:p>
    <w:p w14:paraId="36AB161E" w14:textId="77777777" w:rsidR="00E94B3C" w:rsidRPr="00740BCD" w:rsidRDefault="00E94B3C" w:rsidP="00E94B3C">
      <w:pPr>
        <w:pStyle w:val="PL"/>
      </w:pPr>
      <w:r w:rsidRPr="00740BCD">
        <w:t>}</w:t>
      </w:r>
    </w:p>
    <w:p w14:paraId="5C7C5F47" w14:textId="77777777" w:rsidR="00E94B3C" w:rsidRPr="00740BCD" w:rsidRDefault="00E94B3C" w:rsidP="00E94B3C">
      <w:pPr>
        <w:pStyle w:val="PL"/>
      </w:pPr>
    </w:p>
    <w:p w14:paraId="2A601397" w14:textId="77777777" w:rsidR="00E94B3C" w:rsidRPr="00740BCD" w:rsidRDefault="00E94B3C" w:rsidP="00E94B3C">
      <w:pPr>
        <w:pStyle w:val="PL"/>
      </w:pPr>
      <w:r w:rsidRPr="00740BCD">
        <w:t xml:space="preserve">OutsideActiveTimeConfig-r16 ::=        </w:t>
      </w:r>
      <w:r w:rsidRPr="00740BCD">
        <w:rPr>
          <w:color w:val="993366"/>
        </w:rPr>
        <w:t>SEQUENCE</w:t>
      </w:r>
      <w:r w:rsidRPr="00740BCD">
        <w:t xml:space="preserve"> {</w:t>
      </w:r>
    </w:p>
    <w:p w14:paraId="42DC57CE" w14:textId="77777777" w:rsidR="00E94B3C" w:rsidRPr="00740BCD" w:rsidRDefault="00E94B3C" w:rsidP="00E94B3C">
      <w:pPr>
        <w:pStyle w:val="PL"/>
        <w:rPr>
          <w:color w:val="808080"/>
        </w:rPr>
      </w:pPr>
      <w:r w:rsidRPr="00740BCD">
        <w:t xml:space="preserve">   firstOutsideActiveTimeBWP-Id-r16        BWP-Id                                                           </w:t>
      </w:r>
      <w:r w:rsidRPr="00740BCD">
        <w:rPr>
          <w:color w:val="993366"/>
        </w:rPr>
        <w:t>OPTIONAL</w:t>
      </w:r>
      <w:r w:rsidRPr="00740BCD">
        <w:t xml:space="preserve">,   </w:t>
      </w:r>
      <w:r w:rsidRPr="00740BCD">
        <w:rPr>
          <w:color w:val="808080"/>
        </w:rPr>
        <w:t>-- Need M</w:t>
      </w:r>
    </w:p>
    <w:p w14:paraId="1A214C69" w14:textId="77777777" w:rsidR="00E94B3C" w:rsidRPr="00740BCD" w:rsidRDefault="00E94B3C" w:rsidP="00E94B3C">
      <w:pPr>
        <w:pStyle w:val="PL"/>
        <w:rPr>
          <w:color w:val="808080"/>
        </w:rPr>
      </w:pPr>
      <w:r w:rsidRPr="00740BCD">
        <w:t xml:space="preserve">   dormancyGroupOutsideActiveTime-r16      DormancyGroupID-r16                                              </w:t>
      </w:r>
      <w:r w:rsidRPr="00740BCD">
        <w:rPr>
          <w:color w:val="993366"/>
        </w:rPr>
        <w:t>OPTIONAL</w:t>
      </w:r>
      <w:r w:rsidRPr="00740BCD">
        <w:t xml:space="preserve">    </w:t>
      </w:r>
      <w:r w:rsidRPr="00740BCD">
        <w:rPr>
          <w:color w:val="808080"/>
        </w:rPr>
        <w:t>-- Need R</w:t>
      </w:r>
    </w:p>
    <w:p w14:paraId="0A7D1211" w14:textId="77777777" w:rsidR="00E94B3C" w:rsidRPr="00740BCD" w:rsidRDefault="00E94B3C" w:rsidP="00E94B3C">
      <w:pPr>
        <w:pStyle w:val="PL"/>
      </w:pPr>
      <w:r w:rsidRPr="00740BCD">
        <w:t>}</w:t>
      </w:r>
    </w:p>
    <w:p w14:paraId="7B2AD94F" w14:textId="77777777" w:rsidR="00E94B3C" w:rsidRPr="00740BCD" w:rsidRDefault="00E94B3C" w:rsidP="00E94B3C">
      <w:pPr>
        <w:pStyle w:val="PL"/>
      </w:pPr>
    </w:p>
    <w:p w14:paraId="35DFA250" w14:textId="77777777" w:rsidR="00E94B3C" w:rsidRPr="00740BCD" w:rsidRDefault="00E94B3C" w:rsidP="00E94B3C">
      <w:pPr>
        <w:pStyle w:val="PL"/>
      </w:pPr>
      <w:r w:rsidRPr="00740BCD">
        <w:t xml:space="preserve">UplinkTxSwitching-r16 ::=              </w:t>
      </w:r>
      <w:r w:rsidRPr="00740BCD">
        <w:rPr>
          <w:color w:val="993366"/>
        </w:rPr>
        <w:t>SEQUENCE</w:t>
      </w:r>
      <w:r w:rsidRPr="00740BCD">
        <w:t xml:space="preserve"> {</w:t>
      </w:r>
    </w:p>
    <w:p w14:paraId="5F629F38" w14:textId="77777777" w:rsidR="00E94B3C" w:rsidRPr="00740BCD" w:rsidRDefault="00E94B3C" w:rsidP="00E94B3C">
      <w:pPr>
        <w:pStyle w:val="PL"/>
      </w:pPr>
      <w:r w:rsidRPr="00740BCD">
        <w:t xml:space="preserve">    uplinkTxSwitchingPeriodLocation-r16    </w:t>
      </w:r>
      <w:r w:rsidRPr="00740BCD">
        <w:rPr>
          <w:color w:val="993366"/>
        </w:rPr>
        <w:t>BOOLEAN</w:t>
      </w:r>
      <w:r w:rsidRPr="00740BCD">
        <w:t>,</w:t>
      </w:r>
    </w:p>
    <w:p w14:paraId="6582FE1C" w14:textId="77777777" w:rsidR="00E94B3C" w:rsidRPr="00740BCD" w:rsidRDefault="00E94B3C" w:rsidP="00E94B3C">
      <w:pPr>
        <w:pStyle w:val="PL"/>
      </w:pPr>
      <w:r w:rsidRPr="00740BCD">
        <w:t xml:space="preserve">    uplinkTxSwitchingCarrier-r16           </w:t>
      </w:r>
      <w:r w:rsidRPr="00740BCD">
        <w:rPr>
          <w:color w:val="993366"/>
        </w:rPr>
        <w:t>ENUMERATED</w:t>
      </w:r>
      <w:r w:rsidRPr="00740BCD">
        <w:t xml:space="preserve"> {carrier1, carrier2}</w:t>
      </w:r>
    </w:p>
    <w:p w14:paraId="6D5B5F0C" w14:textId="77777777" w:rsidR="00E94B3C" w:rsidRPr="00740BCD" w:rsidRDefault="00E94B3C" w:rsidP="00E94B3C">
      <w:pPr>
        <w:pStyle w:val="PL"/>
      </w:pPr>
      <w:r w:rsidRPr="00740BCD">
        <w:t>}</w:t>
      </w:r>
    </w:p>
    <w:p w14:paraId="655A3842" w14:textId="77777777" w:rsidR="00E94B3C" w:rsidRPr="00740BCD" w:rsidRDefault="00E94B3C" w:rsidP="00E94B3C">
      <w:pPr>
        <w:pStyle w:val="PL"/>
      </w:pPr>
    </w:p>
    <w:p w14:paraId="512D2134" w14:textId="77777777" w:rsidR="00E94B3C" w:rsidRPr="00740BCD" w:rsidRDefault="00E94B3C" w:rsidP="00E94B3C">
      <w:pPr>
        <w:pStyle w:val="PL"/>
        <w:rPr>
          <w:color w:val="808080"/>
        </w:rPr>
      </w:pPr>
      <w:r w:rsidRPr="00740BCD">
        <w:rPr>
          <w:color w:val="808080"/>
        </w:rPr>
        <w:t>-- TAG-SERVINGCELLCONFIG-STOP</w:t>
      </w:r>
    </w:p>
    <w:p w14:paraId="4B5FB0F1" w14:textId="77777777" w:rsidR="00E94B3C" w:rsidRPr="00740BCD" w:rsidRDefault="00E94B3C" w:rsidP="00E94B3C">
      <w:pPr>
        <w:pStyle w:val="PL"/>
        <w:rPr>
          <w:color w:val="808080"/>
        </w:rPr>
      </w:pPr>
      <w:r w:rsidRPr="00740BCD">
        <w:rPr>
          <w:color w:val="808080"/>
        </w:rPr>
        <w:t>-- ASN1STOP</w:t>
      </w:r>
    </w:p>
    <w:p w14:paraId="3113DA5B"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340A156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1AC8F80" w14:textId="77777777" w:rsidR="00E94B3C" w:rsidRPr="00740BCD" w:rsidRDefault="00E94B3C" w:rsidP="000C7054">
            <w:pPr>
              <w:pStyle w:val="TAH"/>
              <w:rPr>
                <w:szCs w:val="22"/>
                <w:lang w:eastAsia="sv-SE"/>
              </w:rPr>
            </w:pPr>
            <w:r w:rsidRPr="00740BCD">
              <w:rPr>
                <w:i/>
                <w:szCs w:val="22"/>
                <w:lang w:eastAsia="sv-SE"/>
              </w:rPr>
              <w:t xml:space="preserve">ChannelAccessConfig </w:t>
            </w:r>
            <w:r w:rsidRPr="00740BCD">
              <w:rPr>
                <w:szCs w:val="22"/>
                <w:lang w:eastAsia="sv-SE"/>
              </w:rPr>
              <w:t>field descriptions</w:t>
            </w:r>
          </w:p>
        </w:tc>
      </w:tr>
      <w:tr w:rsidR="00E94B3C" w:rsidRPr="00740BCD" w14:paraId="5F2D22D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1E45D47" w14:textId="77777777" w:rsidR="00E94B3C" w:rsidRPr="00740BCD" w:rsidRDefault="00E94B3C" w:rsidP="000C7054">
            <w:pPr>
              <w:pStyle w:val="TAL"/>
              <w:rPr>
                <w:szCs w:val="22"/>
                <w:lang w:eastAsia="sv-SE"/>
              </w:rPr>
            </w:pPr>
            <w:r w:rsidRPr="00740BCD">
              <w:rPr>
                <w:b/>
                <w:i/>
                <w:szCs w:val="22"/>
                <w:lang w:eastAsia="sv-SE"/>
              </w:rPr>
              <w:t>absenceOfAnyOtherTechnology</w:t>
            </w:r>
          </w:p>
          <w:p w14:paraId="30DB1122" w14:textId="77777777" w:rsidR="00E94B3C" w:rsidRPr="00740BCD" w:rsidRDefault="00E94B3C" w:rsidP="000C7054">
            <w:pPr>
              <w:pStyle w:val="TAL"/>
              <w:rPr>
                <w:b/>
                <w:i/>
                <w:szCs w:val="22"/>
                <w:lang w:eastAsia="sv-SE"/>
              </w:rPr>
            </w:pPr>
            <w:r w:rsidRPr="00740BCD">
              <w:rPr>
                <w:lang w:eastAsia="zh-CN"/>
              </w:rPr>
              <w:t>Presence of this field indicates absence on a long term basis (e.g. by level of regulation) of any other technology sharing the carrier; absence of this field i</w:t>
            </w:r>
            <w:r w:rsidRPr="00740BCD">
              <w:rPr>
                <w:lang w:eastAsia="sv-SE"/>
              </w:rPr>
              <w:t xml:space="preserve">ndicates </w:t>
            </w:r>
            <w:r w:rsidRPr="00740BCD">
              <w:rPr>
                <w:lang w:eastAsia="zh-CN"/>
              </w:rPr>
              <w:t>the</w:t>
            </w:r>
            <w:r w:rsidRPr="00740BCD">
              <w:rPr>
                <w:lang w:eastAsia="sv-SE"/>
              </w:rPr>
              <w:t xml:space="preserve"> </w:t>
            </w:r>
            <w:r w:rsidRPr="00740BCD">
              <w:rPr>
                <w:lang w:eastAsia="zh-CN"/>
              </w:rPr>
              <w:t xml:space="preserve">potential </w:t>
            </w:r>
            <w:r w:rsidRPr="00740BCD">
              <w:rPr>
                <w:lang w:eastAsia="sv-SE"/>
              </w:rPr>
              <w:t>presence of any other technology sharing the carrier</w:t>
            </w:r>
            <w:r w:rsidRPr="00740BCD">
              <w:rPr>
                <w:lang w:eastAsia="zh-CN"/>
              </w:rPr>
              <w:t>,</w:t>
            </w:r>
            <w:r w:rsidRPr="00740BCD">
              <w:rPr>
                <w:lang w:eastAsia="sv-SE"/>
              </w:rPr>
              <w:t xml:space="preserve"> as specified in TS 37.213 [48] clauses 4.2</w:t>
            </w:r>
            <w:r w:rsidRPr="00740BCD">
              <w:rPr>
                <w:szCs w:val="22"/>
                <w:lang w:eastAsia="sv-SE"/>
              </w:rPr>
              <w:t>.1 and 4.2.3.</w:t>
            </w:r>
          </w:p>
        </w:tc>
      </w:tr>
      <w:tr w:rsidR="00E94B3C" w:rsidRPr="00740BCD" w14:paraId="53DC75ED" w14:textId="77777777" w:rsidTr="000C7054">
        <w:tc>
          <w:tcPr>
            <w:tcW w:w="14173" w:type="dxa"/>
            <w:tcBorders>
              <w:top w:val="single" w:sz="4" w:space="0" w:color="auto"/>
              <w:left w:val="single" w:sz="4" w:space="0" w:color="auto"/>
              <w:bottom w:val="single" w:sz="4" w:space="0" w:color="auto"/>
              <w:right w:val="single" w:sz="4" w:space="0" w:color="auto"/>
            </w:tcBorders>
          </w:tcPr>
          <w:p w14:paraId="619F5D23" w14:textId="77777777" w:rsidR="00E94B3C" w:rsidRPr="00740BCD" w:rsidRDefault="00E94B3C" w:rsidP="000C7054">
            <w:pPr>
              <w:pStyle w:val="TAL"/>
              <w:rPr>
                <w:b/>
                <w:bCs/>
                <w:i/>
                <w:iCs/>
              </w:rPr>
            </w:pPr>
            <w:r w:rsidRPr="00740BCD">
              <w:rPr>
                <w:b/>
                <w:bCs/>
                <w:i/>
                <w:iCs/>
              </w:rPr>
              <w:t>energyDetectionConfig</w:t>
            </w:r>
          </w:p>
          <w:p w14:paraId="39C4F449" w14:textId="77777777" w:rsidR="00E94B3C" w:rsidRPr="00740BCD" w:rsidRDefault="00E94B3C" w:rsidP="000C7054">
            <w:pPr>
              <w:spacing w:after="0"/>
              <w:rPr>
                <w:rFonts w:ascii="Arial" w:hAnsi="Arial"/>
                <w:bCs/>
                <w:i/>
                <w:sz w:val="18"/>
                <w:szCs w:val="22"/>
              </w:rPr>
            </w:pPr>
            <w:r w:rsidRPr="00740BCD">
              <w:rPr>
                <w:rFonts w:ascii="Arial" w:hAnsi="Arial"/>
                <w:bCs/>
                <w:iCs/>
                <w:sz w:val="18"/>
                <w:szCs w:val="22"/>
              </w:rPr>
              <w:t>Indicates whether to use the</w:t>
            </w:r>
            <w:r w:rsidRPr="00740BCD">
              <w:rPr>
                <w:rFonts w:ascii="Arial" w:hAnsi="Arial"/>
                <w:bCs/>
                <w:i/>
                <w:sz w:val="18"/>
                <w:szCs w:val="22"/>
              </w:rPr>
              <w:t xml:space="preserve"> maxEnergyDetectionThreshold </w:t>
            </w:r>
            <w:r w:rsidRPr="00740BCD">
              <w:rPr>
                <w:rFonts w:ascii="Arial" w:hAnsi="Arial"/>
                <w:bCs/>
                <w:iCs/>
                <w:sz w:val="18"/>
                <w:szCs w:val="22"/>
              </w:rPr>
              <w:t>or the</w:t>
            </w:r>
            <w:r w:rsidRPr="00740BCD">
              <w:rPr>
                <w:rFonts w:ascii="Arial" w:hAnsi="Arial"/>
                <w:bCs/>
                <w:i/>
                <w:sz w:val="18"/>
                <w:szCs w:val="22"/>
              </w:rPr>
              <w:t xml:space="preserve"> </w:t>
            </w:r>
            <w:r w:rsidRPr="00740BCD">
              <w:rPr>
                <w:rFonts w:ascii="Arial" w:hAnsi="Arial" w:cs="Arial"/>
                <w:bCs/>
                <w:i/>
                <w:sz w:val="18"/>
                <w:szCs w:val="18"/>
              </w:rPr>
              <w:t>energyDetectionThresholdOffset</w:t>
            </w:r>
            <w:r w:rsidRPr="00740BCD">
              <w:rPr>
                <w:rFonts w:ascii="Arial" w:hAnsi="Arial" w:cs="Arial"/>
                <w:sz w:val="18"/>
                <w:szCs w:val="18"/>
              </w:rPr>
              <w:t xml:space="preserve"> (see TS 37.213 [48], clause 4.2.3)</w:t>
            </w:r>
            <w:r w:rsidRPr="00740BCD">
              <w:rPr>
                <w:rFonts w:ascii="Arial" w:hAnsi="Arial"/>
                <w:bCs/>
                <w:i/>
                <w:sz w:val="18"/>
                <w:szCs w:val="22"/>
              </w:rPr>
              <w:t>.</w:t>
            </w:r>
          </w:p>
        </w:tc>
      </w:tr>
      <w:tr w:rsidR="00E94B3C" w:rsidRPr="00740BCD" w14:paraId="42A2E7E0" w14:textId="77777777" w:rsidTr="000C7054">
        <w:tc>
          <w:tcPr>
            <w:tcW w:w="14173" w:type="dxa"/>
            <w:tcBorders>
              <w:top w:val="single" w:sz="4" w:space="0" w:color="auto"/>
              <w:left w:val="single" w:sz="4" w:space="0" w:color="auto"/>
              <w:bottom w:val="single" w:sz="4" w:space="0" w:color="auto"/>
              <w:right w:val="single" w:sz="4" w:space="0" w:color="auto"/>
            </w:tcBorders>
          </w:tcPr>
          <w:p w14:paraId="4BA4E408" w14:textId="77777777" w:rsidR="00E94B3C" w:rsidRPr="00740BCD" w:rsidRDefault="00E94B3C" w:rsidP="000C7054">
            <w:pPr>
              <w:pStyle w:val="TAL"/>
              <w:rPr>
                <w:b/>
                <w:bCs/>
                <w:i/>
                <w:iCs/>
              </w:rPr>
            </w:pPr>
            <w:r w:rsidRPr="00740BCD">
              <w:rPr>
                <w:b/>
                <w:bCs/>
                <w:i/>
                <w:iCs/>
              </w:rPr>
              <w:t>energyDetectionThresholdOffset</w:t>
            </w:r>
          </w:p>
          <w:p w14:paraId="0FCCE612" w14:textId="77777777" w:rsidR="00E94B3C" w:rsidRPr="00740BCD" w:rsidRDefault="00E94B3C" w:rsidP="000C7054">
            <w:pPr>
              <w:spacing w:after="0"/>
              <w:rPr>
                <w:rFonts w:ascii="Arial" w:hAnsi="Arial"/>
                <w:bCs/>
                <w:iCs/>
                <w:sz w:val="18"/>
                <w:szCs w:val="22"/>
              </w:rPr>
            </w:pPr>
            <w:r w:rsidRPr="00740BCD">
              <w:rPr>
                <w:rFonts w:ascii="Arial" w:hAnsi="Arial"/>
                <w:bCs/>
                <w:iCs/>
                <w:sz w:val="18"/>
                <w:szCs w:val="22"/>
              </w:rPr>
              <w:t>Indicates the offset to the default maximum energy detection threshold value. Unit in dB. Value -13 corresponds to -13dB, value -12 corresponds to -12dB, and so on (i.e. in steps of 1dB) as specified in TS 37.213 [48], clause 4.2.3.</w:t>
            </w:r>
          </w:p>
        </w:tc>
      </w:tr>
      <w:tr w:rsidR="00E94B3C" w:rsidRPr="00740BCD" w14:paraId="2B005EE8" w14:textId="77777777" w:rsidTr="000C7054">
        <w:tc>
          <w:tcPr>
            <w:tcW w:w="14173" w:type="dxa"/>
            <w:tcBorders>
              <w:top w:val="single" w:sz="4" w:space="0" w:color="auto"/>
              <w:left w:val="single" w:sz="4" w:space="0" w:color="auto"/>
              <w:bottom w:val="single" w:sz="4" w:space="0" w:color="auto"/>
              <w:right w:val="single" w:sz="4" w:space="0" w:color="auto"/>
            </w:tcBorders>
          </w:tcPr>
          <w:p w14:paraId="7EA66412" w14:textId="77777777" w:rsidR="00E94B3C" w:rsidRPr="00740BCD" w:rsidRDefault="00E94B3C" w:rsidP="000C7054">
            <w:pPr>
              <w:pStyle w:val="TAL"/>
              <w:rPr>
                <w:b/>
                <w:bCs/>
                <w:i/>
                <w:iCs/>
              </w:rPr>
            </w:pPr>
            <w:r w:rsidRPr="00740BCD">
              <w:rPr>
                <w:b/>
                <w:bCs/>
                <w:i/>
                <w:iCs/>
              </w:rPr>
              <w:t>maxEnergyDetectionThreshold</w:t>
            </w:r>
          </w:p>
          <w:p w14:paraId="505A15BA" w14:textId="77777777" w:rsidR="00E94B3C" w:rsidRPr="00740BCD" w:rsidRDefault="00E94B3C" w:rsidP="000C7054">
            <w:pPr>
              <w:spacing w:after="0"/>
              <w:rPr>
                <w:rFonts w:ascii="Arial" w:hAnsi="Arial"/>
                <w:bCs/>
                <w:iCs/>
                <w:sz w:val="18"/>
                <w:szCs w:val="22"/>
              </w:rPr>
            </w:pPr>
            <w:r w:rsidRPr="00740BCD">
              <w:rPr>
                <w:rFonts w:ascii="Arial" w:hAnsi="Arial"/>
                <w:bCs/>
                <w:iCs/>
                <w:sz w:val="18"/>
                <w:szCs w:val="22"/>
              </w:rPr>
              <w:t>Indicates the absolute maximum energy detection threshold value. Unit in dBm. Value -85 corresponds to -85 dBm, value -84 corresponds to -84 dBm, and so on (i.e. in steps of 1dBm) as specified in TS 37.213 [48], clause 4.2.3.</w:t>
            </w:r>
          </w:p>
        </w:tc>
      </w:tr>
      <w:tr w:rsidR="00E94B3C" w:rsidRPr="00740BCD" w14:paraId="2A3ED3D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845B80E" w14:textId="77777777" w:rsidR="00E94B3C" w:rsidRPr="00740BCD" w:rsidRDefault="00E94B3C" w:rsidP="000C7054">
            <w:pPr>
              <w:pStyle w:val="TAL"/>
              <w:rPr>
                <w:szCs w:val="22"/>
                <w:lang w:eastAsia="sv-SE"/>
              </w:rPr>
            </w:pPr>
            <w:r w:rsidRPr="00740BCD">
              <w:rPr>
                <w:b/>
                <w:i/>
                <w:szCs w:val="22"/>
                <w:lang w:eastAsia="sv-SE"/>
              </w:rPr>
              <w:t>ul-toDL-COT-SharingED-Threshold</w:t>
            </w:r>
          </w:p>
          <w:p w14:paraId="35B2DFC2" w14:textId="77777777" w:rsidR="00E94B3C" w:rsidRPr="00740BCD" w:rsidRDefault="00E94B3C" w:rsidP="000C7054">
            <w:pPr>
              <w:pStyle w:val="TAL"/>
              <w:rPr>
                <w:b/>
                <w:i/>
                <w:szCs w:val="22"/>
                <w:lang w:eastAsia="sv-SE"/>
              </w:rPr>
            </w:pPr>
            <w:r w:rsidRPr="00740BCD">
              <w:rPr>
                <w:szCs w:val="22"/>
                <w:lang w:eastAsia="sv-SE"/>
              </w:rPr>
              <w:t>Maximum energy detection threshold that the UE should use to share channel occupancy with gNB for DL transmission as specified in TS 37.213 [48], clause 4.1.3 for downlink channel access and clause 4.2.3 for uplink channel access. This field is not applicable in semi-static channel access mode.</w:t>
            </w:r>
          </w:p>
        </w:tc>
      </w:tr>
    </w:tbl>
    <w:p w14:paraId="4750D78F"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25BB35C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36A729A" w14:textId="77777777" w:rsidR="00E94B3C" w:rsidRPr="00740BCD" w:rsidRDefault="00E94B3C" w:rsidP="000C7054">
            <w:pPr>
              <w:pStyle w:val="TAH"/>
              <w:rPr>
                <w:szCs w:val="22"/>
                <w:lang w:eastAsia="sv-SE"/>
              </w:rPr>
            </w:pPr>
            <w:r w:rsidRPr="00740BCD">
              <w:rPr>
                <w:i/>
                <w:szCs w:val="22"/>
                <w:lang w:eastAsia="sv-SE"/>
              </w:rPr>
              <w:t xml:space="preserve">ServingCellConfig </w:t>
            </w:r>
            <w:r w:rsidRPr="00740BCD">
              <w:rPr>
                <w:szCs w:val="22"/>
                <w:lang w:eastAsia="sv-SE"/>
              </w:rPr>
              <w:t>field descriptions</w:t>
            </w:r>
          </w:p>
        </w:tc>
      </w:tr>
      <w:tr w:rsidR="00E94B3C" w:rsidRPr="00740BCD" w14:paraId="5CBFBE78" w14:textId="77777777" w:rsidTr="000C7054">
        <w:tc>
          <w:tcPr>
            <w:tcW w:w="14173" w:type="dxa"/>
            <w:tcBorders>
              <w:top w:val="single" w:sz="4" w:space="0" w:color="auto"/>
              <w:left w:val="single" w:sz="4" w:space="0" w:color="auto"/>
              <w:bottom w:val="single" w:sz="4" w:space="0" w:color="auto"/>
              <w:right w:val="single" w:sz="4" w:space="0" w:color="auto"/>
            </w:tcBorders>
          </w:tcPr>
          <w:p w14:paraId="1A0A8668" w14:textId="77777777" w:rsidR="00E94B3C" w:rsidRPr="00740BCD" w:rsidRDefault="00E94B3C" w:rsidP="000C7054">
            <w:pPr>
              <w:pStyle w:val="TAL"/>
              <w:rPr>
                <w:b/>
                <w:bCs/>
                <w:i/>
                <w:iCs/>
                <w:szCs w:val="22"/>
                <w:lang w:eastAsia="sv-SE"/>
              </w:rPr>
            </w:pPr>
            <w:r w:rsidRPr="00740BCD">
              <w:rPr>
                <w:b/>
                <w:bCs/>
                <w:i/>
                <w:iCs/>
              </w:rPr>
              <w:t>additionalPCIList</w:t>
            </w:r>
          </w:p>
          <w:p w14:paraId="20D31455" w14:textId="77777777" w:rsidR="00E94B3C" w:rsidRPr="00740BCD" w:rsidRDefault="00E94B3C" w:rsidP="000C7054">
            <w:pPr>
              <w:pStyle w:val="TAL"/>
              <w:rPr>
                <w:lang w:eastAsia="sv-SE"/>
              </w:rPr>
            </w:pPr>
            <w:r w:rsidRPr="00740BCD">
              <w:rPr>
                <w:szCs w:val="22"/>
              </w:rPr>
              <w:t>List of timing information for the additional SSB with different PCI than serving cell PCI.</w:t>
            </w:r>
          </w:p>
        </w:tc>
      </w:tr>
      <w:tr w:rsidR="00E94B3C" w:rsidRPr="00740BCD" w14:paraId="131224C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2FAE746" w14:textId="77777777" w:rsidR="00E94B3C" w:rsidRPr="00740BCD" w:rsidRDefault="00E94B3C" w:rsidP="000C7054">
            <w:pPr>
              <w:pStyle w:val="TAL"/>
              <w:rPr>
                <w:szCs w:val="22"/>
                <w:lang w:eastAsia="sv-SE"/>
              </w:rPr>
            </w:pPr>
            <w:r w:rsidRPr="00740BCD">
              <w:rPr>
                <w:b/>
                <w:i/>
                <w:szCs w:val="22"/>
                <w:lang w:eastAsia="sv-SE"/>
              </w:rPr>
              <w:t>bwp-InactivityTimer</w:t>
            </w:r>
          </w:p>
          <w:p w14:paraId="2E872E90" w14:textId="77777777" w:rsidR="00E94B3C" w:rsidRPr="00740BCD" w:rsidRDefault="00E94B3C" w:rsidP="000C7054">
            <w:pPr>
              <w:pStyle w:val="TAL"/>
              <w:rPr>
                <w:szCs w:val="22"/>
                <w:lang w:eastAsia="sv-SE"/>
              </w:rPr>
            </w:pPr>
            <w:r w:rsidRPr="00740BCD">
              <w:rPr>
                <w:szCs w:val="22"/>
                <w:lang w:eastAsia="sv-SE"/>
              </w:rPr>
              <w:t>The duration in ms after which the UE falls back to the default Bandwidth Part (see TS 38.321 [3], clause 5.15). When the network releases the timer configuration, the UE stops the timer without switching to the default BWP.</w:t>
            </w:r>
          </w:p>
        </w:tc>
      </w:tr>
      <w:tr w:rsidR="00E94B3C" w:rsidRPr="00740BCD" w14:paraId="74163E7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A18BCCE" w14:textId="77777777" w:rsidR="00E94B3C" w:rsidRPr="00740BCD" w:rsidRDefault="00E94B3C" w:rsidP="000C7054">
            <w:pPr>
              <w:pStyle w:val="TAL"/>
              <w:rPr>
                <w:b/>
                <w:bCs/>
                <w:i/>
                <w:iCs/>
                <w:lang w:eastAsia="x-none"/>
              </w:rPr>
            </w:pPr>
            <w:r w:rsidRPr="00740BCD">
              <w:rPr>
                <w:b/>
                <w:bCs/>
                <w:i/>
                <w:iCs/>
                <w:lang w:eastAsia="x-none"/>
              </w:rPr>
              <w:t>ca-SlotOffset</w:t>
            </w:r>
          </w:p>
          <w:p w14:paraId="6210099E" w14:textId="77777777" w:rsidR="00E94B3C" w:rsidRPr="00740BCD" w:rsidRDefault="00E94B3C" w:rsidP="000C7054">
            <w:pPr>
              <w:pStyle w:val="TAL"/>
              <w:rPr>
                <w:lang w:eastAsia="sv-SE"/>
              </w:rPr>
            </w:pPr>
            <w:r w:rsidRPr="00740BCD">
              <w:rPr>
                <w:lang w:eastAsia="sv-SE"/>
              </w:rPr>
              <w:t>Slot offset between the primary cell (PCell/PSCell) and the S</w:t>
            </w:r>
            <w:r w:rsidRPr="00740BCD">
              <w:t>C</w:t>
            </w:r>
            <w:r w:rsidRPr="00740BCD">
              <w:rPr>
                <w:lang w:eastAsia="sv-SE"/>
              </w:rPr>
              <w:t xml:space="preserve">ell in unaligned frame boundary with slot alignment and partial SFN alignment inter-band CA. Based on this field, the UE determines the time offset of the SCell as specified in clause 4.5 of TS 38.211 [16]. The granularity of this field is determined by the reference SCS for the slot offset (i.e. the maximum of PCell/PSCell lowest SCS among all the configured SCSs in DL/UL </w:t>
            </w:r>
            <w:r w:rsidRPr="00740BCD">
              <w:rPr>
                <w:i/>
                <w:iCs/>
                <w:lang w:eastAsia="x-none"/>
              </w:rPr>
              <w:t>SCS-SpecificCarrierList</w:t>
            </w:r>
            <w:r w:rsidRPr="00740BCD">
              <w:rPr>
                <w:lang w:eastAsia="sv-SE"/>
              </w:rPr>
              <w:t xml:space="preserve"> in </w:t>
            </w:r>
            <w:r w:rsidRPr="00740BCD">
              <w:rPr>
                <w:i/>
                <w:iCs/>
                <w:lang w:eastAsia="sv-SE"/>
              </w:rPr>
              <w:t>ServingCellConfigCommon</w:t>
            </w:r>
            <w:r w:rsidRPr="00740BCD">
              <w:rPr>
                <w:lang w:eastAsia="sv-SE"/>
              </w:rPr>
              <w:t xml:space="preserve"> or </w:t>
            </w:r>
            <w:r w:rsidRPr="00740BCD">
              <w:rPr>
                <w:i/>
                <w:iCs/>
                <w:lang w:eastAsia="sv-SE"/>
              </w:rPr>
              <w:t>ServingCellConfigCommonSIB</w:t>
            </w:r>
            <w:r w:rsidRPr="00740BCD">
              <w:rPr>
                <w:lang w:eastAsia="sv-SE"/>
              </w:rPr>
              <w:t xml:space="preserve"> and this serving cell's lowest SCS among all the configured SCSs in DL/UL </w:t>
            </w:r>
            <w:r w:rsidRPr="00740BCD">
              <w:rPr>
                <w:i/>
                <w:iCs/>
                <w:lang w:eastAsia="x-none"/>
              </w:rPr>
              <w:t>SCS-SpecificCarrierList</w:t>
            </w:r>
            <w:r w:rsidRPr="00740BCD">
              <w:rPr>
                <w:lang w:eastAsia="sv-SE"/>
              </w:rPr>
              <w:t xml:space="preserve"> in </w:t>
            </w:r>
            <w:r w:rsidRPr="00740BCD">
              <w:rPr>
                <w:i/>
                <w:iCs/>
                <w:lang w:eastAsia="sv-SE"/>
              </w:rPr>
              <w:t>ServingCellConfigCommon</w:t>
            </w:r>
            <w:r w:rsidRPr="00740BCD">
              <w:rPr>
                <w:lang w:eastAsia="sv-SE"/>
              </w:rPr>
              <w:t xml:space="preserve"> or </w:t>
            </w:r>
            <w:r w:rsidRPr="00740BCD">
              <w:rPr>
                <w:i/>
                <w:iCs/>
                <w:lang w:eastAsia="sv-SE"/>
              </w:rPr>
              <w:t>ServingCellConfigCommonSIB</w:t>
            </w:r>
            <w:r w:rsidRPr="00740BCD">
              <w:rPr>
                <w:lang w:eastAsia="sv-SE"/>
              </w:rPr>
              <w:t>).</w:t>
            </w:r>
          </w:p>
          <w:p w14:paraId="1C4DE9FD" w14:textId="77777777" w:rsidR="00E94B3C" w:rsidRPr="00740BCD" w:rsidRDefault="00E94B3C" w:rsidP="000C7054">
            <w:pPr>
              <w:pStyle w:val="TAL"/>
              <w:rPr>
                <w:lang w:eastAsia="sv-SE"/>
              </w:rPr>
            </w:pPr>
            <w:r w:rsidRPr="00740BCD">
              <w:rPr>
                <w:lang w:eastAsia="sv-SE"/>
              </w:rPr>
              <w:t>The Network configures at most single non-zero offset duration in ms (independent on SCS) among CCs in the unaligned CA configuration. If the field is absent, the UE applies the value of 0.</w:t>
            </w:r>
            <w:r w:rsidRPr="00740BCD">
              <w:t xml:space="preserve"> </w:t>
            </w:r>
            <w:r w:rsidRPr="00740BCD">
              <w:rPr>
                <w:lang w:eastAsia="sv-SE"/>
              </w:rPr>
              <w:t>The slot offset value can only be changed with SCell release and add.</w:t>
            </w:r>
          </w:p>
        </w:tc>
      </w:tr>
      <w:tr w:rsidR="00E94B3C" w:rsidRPr="00740BCD" w14:paraId="2E9854BC" w14:textId="77777777" w:rsidTr="000C7054">
        <w:tc>
          <w:tcPr>
            <w:tcW w:w="14173" w:type="dxa"/>
            <w:tcBorders>
              <w:top w:val="single" w:sz="4" w:space="0" w:color="auto"/>
              <w:left w:val="single" w:sz="4" w:space="0" w:color="auto"/>
              <w:bottom w:val="single" w:sz="4" w:space="0" w:color="auto"/>
              <w:right w:val="single" w:sz="4" w:space="0" w:color="auto"/>
            </w:tcBorders>
          </w:tcPr>
          <w:p w14:paraId="1468285D" w14:textId="77777777" w:rsidR="00E94B3C" w:rsidRPr="00740BCD" w:rsidRDefault="00E94B3C" w:rsidP="000C7054">
            <w:pPr>
              <w:pStyle w:val="TAL"/>
              <w:rPr>
                <w:b/>
                <w:i/>
                <w:szCs w:val="22"/>
              </w:rPr>
            </w:pPr>
            <w:r w:rsidRPr="00740BCD">
              <w:rPr>
                <w:b/>
                <w:i/>
                <w:szCs w:val="22"/>
              </w:rPr>
              <w:t>cbg-TxDiffTBsProcessingType1, cbg-TxDiffTBsProcessingType2</w:t>
            </w:r>
          </w:p>
          <w:p w14:paraId="7AE14170" w14:textId="77777777" w:rsidR="00E94B3C" w:rsidRPr="00740BCD" w:rsidRDefault="00E94B3C" w:rsidP="000C7054">
            <w:pPr>
              <w:pStyle w:val="TAL"/>
              <w:rPr>
                <w:b/>
                <w:bCs/>
                <w:i/>
                <w:iCs/>
                <w:lang w:eastAsia="x-none"/>
              </w:rPr>
            </w:pPr>
            <w:r w:rsidRPr="00740BCD">
              <w:rPr>
                <w:szCs w:val="22"/>
              </w:rPr>
              <w:t>Indicates whether processing types 1 and 2 based CBG based operation is enabled according to Rel-16 UE capabilities.</w:t>
            </w:r>
          </w:p>
        </w:tc>
      </w:tr>
      <w:tr w:rsidR="00E94B3C" w:rsidRPr="00740BCD" w14:paraId="62F66E6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4F76B44" w14:textId="77777777" w:rsidR="00E94B3C" w:rsidRPr="00740BCD" w:rsidRDefault="00E94B3C" w:rsidP="000C7054">
            <w:pPr>
              <w:pStyle w:val="TAL"/>
              <w:rPr>
                <w:szCs w:val="22"/>
                <w:lang w:eastAsia="sv-SE"/>
              </w:rPr>
            </w:pPr>
            <w:r w:rsidRPr="00740BCD">
              <w:rPr>
                <w:b/>
                <w:i/>
                <w:szCs w:val="22"/>
                <w:lang w:eastAsia="sv-SE"/>
              </w:rPr>
              <w:t>channelAccessConfig</w:t>
            </w:r>
          </w:p>
          <w:p w14:paraId="42DAE7AB" w14:textId="77777777" w:rsidR="00E94B3C" w:rsidRPr="00740BCD" w:rsidRDefault="00E94B3C" w:rsidP="000C7054">
            <w:pPr>
              <w:pStyle w:val="TAL"/>
              <w:rPr>
                <w:b/>
                <w:i/>
                <w:szCs w:val="22"/>
                <w:lang w:eastAsia="sv-SE"/>
              </w:rPr>
            </w:pPr>
            <w:r w:rsidRPr="00740BCD">
              <w:rPr>
                <w:szCs w:val="22"/>
                <w:lang w:eastAsia="sv-SE"/>
              </w:rPr>
              <w:t>List of parameters used for access procedures of operation with shared spectrum channel access (see TS 37.213 [48).</w:t>
            </w:r>
          </w:p>
        </w:tc>
      </w:tr>
      <w:tr w:rsidR="00E94B3C" w:rsidRPr="00740BCD" w14:paraId="7B05B606" w14:textId="77777777" w:rsidTr="000C7054">
        <w:tc>
          <w:tcPr>
            <w:tcW w:w="14173" w:type="dxa"/>
            <w:tcBorders>
              <w:top w:val="single" w:sz="4" w:space="0" w:color="auto"/>
              <w:left w:val="single" w:sz="4" w:space="0" w:color="auto"/>
              <w:bottom w:val="single" w:sz="4" w:space="0" w:color="auto"/>
              <w:right w:val="single" w:sz="4" w:space="0" w:color="auto"/>
            </w:tcBorders>
          </w:tcPr>
          <w:p w14:paraId="22F632BF" w14:textId="77777777" w:rsidR="00E94B3C" w:rsidRPr="00740BCD" w:rsidRDefault="00E94B3C" w:rsidP="000C7054">
            <w:pPr>
              <w:pStyle w:val="TAL"/>
              <w:rPr>
                <w:b/>
                <w:bCs/>
                <w:i/>
                <w:iCs/>
                <w:lang w:eastAsia="sv-SE"/>
              </w:rPr>
            </w:pPr>
            <w:r w:rsidRPr="00740BCD">
              <w:rPr>
                <w:b/>
                <w:bCs/>
                <w:i/>
                <w:iCs/>
                <w:lang w:eastAsia="sv-SE"/>
              </w:rPr>
              <w:t>channelAccessMode2</w:t>
            </w:r>
          </w:p>
          <w:p w14:paraId="5A058E3F" w14:textId="77777777" w:rsidR="00E94B3C" w:rsidRPr="00740BCD" w:rsidRDefault="00E94B3C" w:rsidP="000C7054">
            <w:pPr>
              <w:pStyle w:val="TAL"/>
              <w:rPr>
                <w:lang w:eastAsia="sv-SE"/>
              </w:rPr>
            </w:pPr>
            <w:r w:rsidRPr="00740BCD">
              <w:rPr>
                <w:rFonts w:cs="Arial"/>
              </w:rPr>
              <w:t xml:space="preserve">If present, this field </w:t>
            </w:r>
            <w:r w:rsidRPr="00740BCD">
              <w:rPr>
                <w:lang w:eastAsia="sv-SE"/>
              </w:rPr>
              <w:t>indicates that the UE shall apply channel access mode procedures for operation with shared spectrum channel access in accordance with TS 37.213 [48], clause 4.4 for FR2-2. If absent, the UE does not apply these channel access procedures.</w:t>
            </w:r>
          </w:p>
          <w:p w14:paraId="222EDDF5" w14:textId="77777777" w:rsidR="00E94B3C" w:rsidRPr="00740BCD" w:rsidRDefault="00E94B3C" w:rsidP="000C7054">
            <w:pPr>
              <w:pStyle w:val="TAL"/>
              <w:rPr>
                <w:lang w:eastAsia="sv-SE"/>
              </w:rPr>
            </w:pPr>
            <w:r w:rsidRPr="00740BCD">
              <w:rPr>
                <w:lang w:eastAsia="sv-SE"/>
              </w:rPr>
              <w:t xml:space="preserve">Overwrites the corresponding field in </w:t>
            </w:r>
            <w:r w:rsidRPr="00740BCD">
              <w:rPr>
                <w:i/>
                <w:lang w:eastAsia="sv-SE"/>
              </w:rPr>
              <w:t>ServingCellConfigCommon</w:t>
            </w:r>
            <w:r w:rsidRPr="00740BCD">
              <w:rPr>
                <w:lang w:eastAsia="sv-SE"/>
              </w:rPr>
              <w:t xml:space="preserve"> or </w:t>
            </w:r>
            <w:r w:rsidRPr="00740BCD">
              <w:rPr>
                <w:i/>
                <w:lang w:eastAsia="sv-SE"/>
              </w:rPr>
              <w:t>ServingCellConfigCommonSIB</w:t>
            </w:r>
            <w:r w:rsidRPr="00740BCD">
              <w:rPr>
                <w:lang w:eastAsia="sv-SE"/>
              </w:rPr>
              <w:t xml:space="preserve"> for this serving cell.</w:t>
            </w:r>
          </w:p>
        </w:tc>
      </w:tr>
      <w:tr w:rsidR="00E94B3C" w:rsidRPr="00740BCD" w14:paraId="54057BE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52502F6" w14:textId="77777777" w:rsidR="00E94B3C" w:rsidRPr="00740BCD" w:rsidRDefault="00E94B3C" w:rsidP="000C7054">
            <w:pPr>
              <w:pStyle w:val="TAL"/>
              <w:rPr>
                <w:szCs w:val="22"/>
                <w:lang w:eastAsia="sv-SE"/>
              </w:rPr>
            </w:pPr>
            <w:r w:rsidRPr="00740BCD">
              <w:rPr>
                <w:b/>
                <w:i/>
                <w:szCs w:val="22"/>
                <w:lang w:eastAsia="sv-SE"/>
              </w:rPr>
              <w:t>crossCarrierSchedulingConfig</w:t>
            </w:r>
          </w:p>
          <w:p w14:paraId="17EF57BC" w14:textId="77777777" w:rsidR="00E94B3C" w:rsidRPr="00740BCD" w:rsidRDefault="00E94B3C" w:rsidP="000C7054">
            <w:pPr>
              <w:pStyle w:val="TAL"/>
              <w:rPr>
                <w:szCs w:val="22"/>
                <w:lang w:eastAsia="sv-SE"/>
              </w:rPr>
            </w:pPr>
            <w:r w:rsidRPr="00740BCD">
              <w:rPr>
                <w:szCs w:val="22"/>
                <w:lang w:eastAsia="sv-SE"/>
              </w:rPr>
              <w:t xml:space="preserve">Indicates whether this serving cell is cross-carrier scheduled by another serving cell or whether it cross-carrier schedules another serving cell. If the field </w:t>
            </w:r>
            <w:r w:rsidRPr="00740BCD">
              <w:rPr>
                <w:i/>
                <w:iCs/>
                <w:szCs w:val="22"/>
                <w:lang w:eastAsia="sv-SE"/>
              </w:rPr>
              <w:t xml:space="preserve">other </w:t>
            </w:r>
            <w:r w:rsidRPr="00740BCD">
              <w:rPr>
                <w:szCs w:val="22"/>
                <w:lang w:eastAsia="sv-SE"/>
              </w:rPr>
              <w:t>is configured for an SpCell (i.e., the SpCell is cross-carrier scheduled by another serving cell), the SpCell can be additionally scheduled by the PDCCH on the SpCell.</w:t>
            </w:r>
          </w:p>
        </w:tc>
      </w:tr>
      <w:tr w:rsidR="00E94B3C" w:rsidRPr="00740BCD" w14:paraId="6CDE0482" w14:textId="77777777" w:rsidTr="000C7054">
        <w:tc>
          <w:tcPr>
            <w:tcW w:w="14173" w:type="dxa"/>
            <w:tcBorders>
              <w:top w:val="single" w:sz="4" w:space="0" w:color="auto"/>
              <w:left w:val="single" w:sz="4" w:space="0" w:color="auto"/>
              <w:bottom w:val="single" w:sz="4" w:space="0" w:color="auto"/>
              <w:right w:val="single" w:sz="4" w:space="0" w:color="auto"/>
            </w:tcBorders>
          </w:tcPr>
          <w:p w14:paraId="716EEDA9" w14:textId="77777777" w:rsidR="00E94B3C" w:rsidRPr="00740BCD" w:rsidRDefault="00E94B3C" w:rsidP="000C7054">
            <w:pPr>
              <w:keepNext/>
              <w:keepLines/>
              <w:spacing w:after="0"/>
              <w:rPr>
                <w:rFonts w:ascii="Arial" w:hAnsi="Arial"/>
                <w:b/>
                <w:i/>
                <w:sz w:val="18"/>
                <w:szCs w:val="22"/>
              </w:rPr>
            </w:pPr>
            <w:r w:rsidRPr="00740BCD">
              <w:rPr>
                <w:rFonts w:ascii="Arial" w:hAnsi="Arial"/>
                <w:b/>
                <w:i/>
                <w:sz w:val="18"/>
                <w:szCs w:val="22"/>
              </w:rPr>
              <w:t>crs-RateMatch-PerCORESETPoolIndex</w:t>
            </w:r>
          </w:p>
          <w:p w14:paraId="47A054B2" w14:textId="77777777" w:rsidR="00E94B3C" w:rsidRPr="00740BCD" w:rsidRDefault="00E94B3C" w:rsidP="000C7054">
            <w:pPr>
              <w:pStyle w:val="TAL"/>
              <w:rPr>
                <w:b/>
                <w:i/>
                <w:szCs w:val="22"/>
                <w:lang w:eastAsia="sv-SE"/>
              </w:rPr>
            </w:pPr>
            <w:r w:rsidRPr="00740BCD">
              <w:rPr>
                <w:szCs w:val="22"/>
              </w:rPr>
              <w:t>Indicates how UE performs rate matching when both lte-CRS-PatternList1-r16 and lte-CRS-PatternList2-r16 are configured as specified in TS 38.214 [19], clause 5.1.4.2.</w:t>
            </w:r>
          </w:p>
        </w:tc>
      </w:tr>
      <w:tr w:rsidR="00E94B3C" w:rsidRPr="00740BCD" w14:paraId="1B37E7A4" w14:textId="77777777" w:rsidTr="000C7054">
        <w:tc>
          <w:tcPr>
            <w:tcW w:w="14173" w:type="dxa"/>
            <w:tcBorders>
              <w:top w:val="single" w:sz="4" w:space="0" w:color="auto"/>
              <w:left w:val="single" w:sz="4" w:space="0" w:color="auto"/>
              <w:bottom w:val="single" w:sz="4" w:space="0" w:color="auto"/>
              <w:right w:val="single" w:sz="4" w:space="0" w:color="auto"/>
            </w:tcBorders>
          </w:tcPr>
          <w:p w14:paraId="1C5FD2E2" w14:textId="77777777" w:rsidR="00E94B3C" w:rsidRPr="00740BCD" w:rsidRDefault="00E94B3C" w:rsidP="000C7054">
            <w:pPr>
              <w:pStyle w:val="TAL"/>
              <w:rPr>
                <w:b/>
                <w:bCs/>
                <w:i/>
                <w:iCs/>
              </w:rPr>
            </w:pPr>
            <w:r w:rsidRPr="00740BCD">
              <w:rPr>
                <w:b/>
                <w:bCs/>
                <w:i/>
                <w:iCs/>
              </w:rPr>
              <w:t>csi-RS-ValidationWithDCI</w:t>
            </w:r>
          </w:p>
          <w:p w14:paraId="2329F20F" w14:textId="77777777" w:rsidR="00E94B3C" w:rsidRPr="00740BCD" w:rsidRDefault="00E94B3C" w:rsidP="000C7054">
            <w:pPr>
              <w:pStyle w:val="TAL"/>
            </w:pPr>
            <w:r w:rsidRPr="00740BCD">
              <w:rPr>
                <w:bCs/>
                <w:iCs/>
              </w:rPr>
              <w:t>Indicates how the UE performs periodic and semi-persistent CSI-RS reception in a slot. The presence of this field indicates that the UE uses</w:t>
            </w:r>
            <w:r w:rsidRPr="00740BCD">
              <w:t xml:space="preserve"> </w:t>
            </w:r>
            <w:r w:rsidRPr="00740BCD">
              <w:rPr>
                <w:bCs/>
                <w:iCs/>
              </w:rPr>
              <w:t>DCI detection to validate whether to receive CSI-RS (see TS 38.213 [13], clause 11.1).</w:t>
            </w:r>
          </w:p>
        </w:tc>
      </w:tr>
      <w:tr w:rsidR="00E94B3C" w:rsidRPr="00740BCD" w14:paraId="0DD5813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ABE4F47" w14:textId="77777777" w:rsidR="00E94B3C" w:rsidRPr="00740BCD" w:rsidRDefault="00E94B3C" w:rsidP="000C7054">
            <w:pPr>
              <w:pStyle w:val="TAL"/>
              <w:rPr>
                <w:szCs w:val="22"/>
                <w:lang w:eastAsia="sv-SE"/>
              </w:rPr>
            </w:pPr>
            <w:r w:rsidRPr="00740BCD">
              <w:rPr>
                <w:b/>
                <w:i/>
                <w:szCs w:val="22"/>
                <w:lang w:eastAsia="sv-SE"/>
              </w:rPr>
              <w:t>defaultDownlinkBWP-Id</w:t>
            </w:r>
          </w:p>
          <w:p w14:paraId="01F42253" w14:textId="77777777" w:rsidR="00E94B3C" w:rsidRPr="00740BCD" w:rsidRDefault="00E94B3C" w:rsidP="000C7054">
            <w:pPr>
              <w:pStyle w:val="TAL"/>
              <w:rPr>
                <w:szCs w:val="22"/>
                <w:lang w:eastAsia="sv-SE"/>
              </w:rPr>
            </w:pPr>
            <w:r w:rsidRPr="00740BCD">
              <w:rPr>
                <w:szCs w:val="22"/>
                <w:lang w:eastAsia="sv-SE"/>
              </w:rPr>
              <w:t>The initial bandwidth part is referred to by BWP-Id = 0. ID of the downlink bandwidth part to be used upon expiry of the BWP inactivity timer. This field is UE specific. When the field is absent the UE uses the initial BWP as default BWP. (see TS 38.213 [13], clause 12 and TS 38.321 [3], clause 5.15).</w:t>
            </w:r>
          </w:p>
        </w:tc>
      </w:tr>
      <w:tr w:rsidR="00E94B3C" w:rsidRPr="00740BCD" w14:paraId="1EF2F9C7" w14:textId="77777777" w:rsidTr="000C7054">
        <w:tc>
          <w:tcPr>
            <w:tcW w:w="14173" w:type="dxa"/>
            <w:tcBorders>
              <w:top w:val="single" w:sz="4" w:space="0" w:color="auto"/>
              <w:left w:val="single" w:sz="4" w:space="0" w:color="auto"/>
              <w:bottom w:val="single" w:sz="4" w:space="0" w:color="auto"/>
              <w:right w:val="single" w:sz="4" w:space="0" w:color="auto"/>
            </w:tcBorders>
          </w:tcPr>
          <w:p w14:paraId="52CB54F4" w14:textId="77777777" w:rsidR="00E94B3C" w:rsidRPr="00740BCD" w:rsidRDefault="00E94B3C" w:rsidP="000C7054">
            <w:pPr>
              <w:pStyle w:val="TAL"/>
              <w:rPr>
                <w:b/>
                <w:i/>
                <w:lang w:eastAsia="sv-SE"/>
              </w:rPr>
            </w:pPr>
            <w:r w:rsidRPr="00740BCD">
              <w:rPr>
                <w:b/>
                <w:i/>
                <w:lang w:eastAsia="sv-SE"/>
              </w:rPr>
              <w:t>directionalCollisionHandling</w:t>
            </w:r>
          </w:p>
          <w:p w14:paraId="5D86FF0A" w14:textId="77777777" w:rsidR="00E94B3C" w:rsidRPr="00740BCD" w:rsidRDefault="00E94B3C" w:rsidP="000C7054">
            <w:pPr>
              <w:pStyle w:val="TAL"/>
              <w:rPr>
                <w:b/>
                <w:i/>
                <w:szCs w:val="22"/>
                <w:lang w:eastAsia="sv-SE"/>
              </w:rPr>
            </w:pPr>
            <w:r w:rsidRPr="00740BCD">
              <w:rPr>
                <w:szCs w:val="22"/>
                <w:lang w:eastAsia="sv-SE"/>
              </w:rPr>
              <w:t xml:space="preserve">Indicates that this serving cell is using </w:t>
            </w:r>
            <w:r w:rsidRPr="00740BCD">
              <w:rPr>
                <w:lang w:eastAsia="sv-SE"/>
              </w:rPr>
              <w:t>directional collision handling between a reference and other cell(s) for half-duplex operation in TDD CA with same SCS as specified in TS 38.213 [13], clause 11.1. The half-duplex operation only applies within the same frequency range and cell group.</w:t>
            </w:r>
            <w:r w:rsidRPr="00740BCD">
              <w:rPr>
                <w:lang w:eastAsia="sv-SE"/>
              </w:rPr>
              <w:br/>
              <w:t>For the IAB-MT, it also indicates that this serving cell is using directional collision handling between a reference and other cell(s) for half-duplex operation in TDD NR-DC with same SCS within same cell group or cross different cell groups.</w:t>
            </w:r>
            <w:r w:rsidRPr="00740BCD">
              <w:rPr>
                <w:lang w:eastAsia="sv-SE"/>
              </w:rPr>
              <w:br/>
              <w:t>The network only configures this field for TDD serving cells that are using the same SCS.</w:t>
            </w:r>
          </w:p>
        </w:tc>
      </w:tr>
      <w:tr w:rsidR="00E94B3C" w:rsidRPr="00740BCD" w14:paraId="132A6AAB" w14:textId="77777777" w:rsidTr="000C7054">
        <w:tc>
          <w:tcPr>
            <w:tcW w:w="14173" w:type="dxa"/>
            <w:tcBorders>
              <w:top w:val="single" w:sz="4" w:space="0" w:color="auto"/>
              <w:left w:val="single" w:sz="4" w:space="0" w:color="auto"/>
              <w:bottom w:val="single" w:sz="4" w:space="0" w:color="auto"/>
              <w:right w:val="single" w:sz="4" w:space="0" w:color="auto"/>
            </w:tcBorders>
          </w:tcPr>
          <w:p w14:paraId="6A650448" w14:textId="77777777" w:rsidR="00E94B3C" w:rsidRPr="00740BCD" w:rsidRDefault="00E94B3C" w:rsidP="000C7054">
            <w:pPr>
              <w:pStyle w:val="TAL"/>
              <w:rPr>
                <w:b/>
                <w:i/>
                <w:szCs w:val="22"/>
              </w:rPr>
            </w:pPr>
            <w:r w:rsidRPr="00740BCD">
              <w:rPr>
                <w:b/>
                <w:i/>
                <w:szCs w:val="22"/>
              </w:rPr>
              <w:t>dormantBWP-Config</w:t>
            </w:r>
          </w:p>
          <w:p w14:paraId="406238D0" w14:textId="77777777" w:rsidR="00E94B3C" w:rsidRPr="00740BCD" w:rsidRDefault="00E94B3C" w:rsidP="000C7054">
            <w:pPr>
              <w:pStyle w:val="TAL"/>
              <w:rPr>
                <w:b/>
                <w:i/>
                <w:szCs w:val="22"/>
                <w:lang w:eastAsia="sv-SE"/>
              </w:rPr>
            </w:pPr>
            <w:r w:rsidRPr="00740BCD">
              <w:rPr>
                <w:szCs w:val="22"/>
              </w:rPr>
              <w:t xml:space="preserve">The dormant BWP configuration for an SCell. This field can be configured only for a </w:t>
            </w:r>
            <w:r w:rsidRPr="00740BCD">
              <w:rPr>
                <w:bCs/>
                <w:iCs/>
                <w:szCs w:val="22"/>
              </w:rPr>
              <w:t>(non-PUCCH) SCell.</w:t>
            </w:r>
          </w:p>
        </w:tc>
      </w:tr>
      <w:tr w:rsidR="00E94B3C" w:rsidRPr="00740BCD" w14:paraId="66A1FA8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D4AD333" w14:textId="77777777" w:rsidR="00E94B3C" w:rsidRPr="00740BCD" w:rsidRDefault="00E94B3C" w:rsidP="000C7054">
            <w:pPr>
              <w:pStyle w:val="TAL"/>
              <w:rPr>
                <w:szCs w:val="22"/>
                <w:lang w:eastAsia="sv-SE"/>
              </w:rPr>
            </w:pPr>
            <w:r w:rsidRPr="00740BCD">
              <w:rPr>
                <w:b/>
                <w:i/>
                <w:szCs w:val="22"/>
                <w:lang w:eastAsia="sv-SE"/>
              </w:rPr>
              <w:t>downlinkBWP-ToAddModList</w:t>
            </w:r>
          </w:p>
          <w:p w14:paraId="1A952465" w14:textId="77777777" w:rsidR="00E94B3C" w:rsidRPr="00740BCD" w:rsidRDefault="00E94B3C" w:rsidP="000C7054">
            <w:pPr>
              <w:pStyle w:val="TAL"/>
              <w:rPr>
                <w:szCs w:val="22"/>
                <w:lang w:eastAsia="sv-SE"/>
              </w:rPr>
            </w:pPr>
            <w:r w:rsidRPr="00740BCD">
              <w:rPr>
                <w:szCs w:val="22"/>
                <w:lang w:eastAsia="sv-SE"/>
              </w:rPr>
              <w:t>List of additional downlink bandwidth parts to be added or modified. (see TS 38.213 [13], clause 12).</w:t>
            </w:r>
          </w:p>
        </w:tc>
      </w:tr>
      <w:tr w:rsidR="00E94B3C" w:rsidRPr="00740BCD" w14:paraId="2AB5B2B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F13E919" w14:textId="77777777" w:rsidR="00E94B3C" w:rsidRPr="00740BCD" w:rsidRDefault="00E94B3C" w:rsidP="000C7054">
            <w:pPr>
              <w:pStyle w:val="TAL"/>
              <w:rPr>
                <w:szCs w:val="22"/>
                <w:lang w:eastAsia="sv-SE"/>
              </w:rPr>
            </w:pPr>
            <w:r w:rsidRPr="00740BCD">
              <w:rPr>
                <w:b/>
                <w:i/>
                <w:szCs w:val="22"/>
                <w:lang w:eastAsia="sv-SE"/>
              </w:rPr>
              <w:t>downlinkBWP-ToReleaseList</w:t>
            </w:r>
          </w:p>
          <w:p w14:paraId="69E253CC" w14:textId="77777777" w:rsidR="00E94B3C" w:rsidRPr="00740BCD" w:rsidRDefault="00E94B3C" w:rsidP="000C7054">
            <w:pPr>
              <w:pStyle w:val="TAL"/>
              <w:rPr>
                <w:szCs w:val="22"/>
                <w:lang w:eastAsia="sv-SE"/>
              </w:rPr>
            </w:pPr>
            <w:r w:rsidRPr="00740BCD">
              <w:rPr>
                <w:szCs w:val="22"/>
                <w:lang w:eastAsia="sv-SE"/>
              </w:rPr>
              <w:t>List of additional downlink bandwidth parts to be released. (see TS 38.213 [13], clause 12).</w:t>
            </w:r>
          </w:p>
        </w:tc>
      </w:tr>
      <w:tr w:rsidR="00E94B3C" w:rsidRPr="00740BCD" w14:paraId="7F34C85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7960F1E" w14:textId="77777777" w:rsidR="00E94B3C" w:rsidRPr="00740BCD" w:rsidRDefault="00E94B3C" w:rsidP="000C7054">
            <w:pPr>
              <w:pStyle w:val="TAL"/>
              <w:rPr>
                <w:b/>
                <w:i/>
                <w:szCs w:val="22"/>
                <w:lang w:eastAsia="sv-SE"/>
              </w:rPr>
            </w:pPr>
            <w:r w:rsidRPr="00740BCD">
              <w:rPr>
                <w:b/>
                <w:i/>
                <w:szCs w:val="22"/>
                <w:lang w:eastAsia="sv-SE"/>
              </w:rPr>
              <w:t>downlinkChannelBW-PerSCS-List</w:t>
            </w:r>
          </w:p>
          <w:p w14:paraId="72CEB64E" w14:textId="77777777" w:rsidR="00E94B3C" w:rsidRPr="00740BCD" w:rsidRDefault="00E94B3C" w:rsidP="000C7054">
            <w:pPr>
              <w:pStyle w:val="TAL"/>
              <w:rPr>
                <w:szCs w:val="22"/>
                <w:lang w:eastAsia="sv-SE"/>
              </w:rPr>
            </w:pPr>
            <w:r w:rsidRPr="00740BCD">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sidRPr="00740BCD">
              <w:rPr>
                <w:i/>
                <w:szCs w:val="22"/>
                <w:lang w:eastAsia="sv-SE"/>
              </w:rPr>
              <w:t>scs-SpecificCarrierList</w:t>
            </w:r>
            <w:r w:rsidRPr="00740BCD">
              <w:rPr>
                <w:szCs w:val="22"/>
                <w:lang w:eastAsia="sv-SE"/>
              </w:rPr>
              <w:t xml:space="preserve"> in </w:t>
            </w:r>
            <w:r w:rsidRPr="00740BCD">
              <w:rPr>
                <w:i/>
                <w:szCs w:val="22"/>
                <w:lang w:eastAsia="sv-SE"/>
              </w:rPr>
              <w:t>DownlinkConfigCommon</w:t>
            </w:r>
            <w:r w:rsidRPr="00740BCD">
              <w:rPr>
                <w:szCs w:val="22"/>
                <w:lang w:eastAsia="sv-SE"/>
              </w:rPr>
              <w:t xml:space="preserve"> / </w:t>
            </w:r>
            <w:r w:rsidRPr="00740BCD">
              <w:rPr>
                <w:i/>
                <w:szCs w:val="22"/>
                <w:lang w:eastAsia="sv-SE"/>
              </w:rPr>
              <w:t>DownlinkConfigCommonSIB</w:t>
            </w:r>
            <w:r w:rsidRPr="00740BCD">
              <w:rPr>
                <w:szCs w:val="22"/>
                <w:lang w:eastAsia="sv-SE"/>
              </w:rPr>
              <w:t>. Network only configures channel bandwidth that corresponds to the channel bandwidth values defined in TS 38.101-1 [15] and TS 38.101-2 [39].</w:t>
            </w:r>
          </w:p>
        </w:tc>
      </w:tr>
      <w:tr w:rsidR="00E94B3C" w:rsidRPr="00740BCD" w14:paraId="3593F356" w14:textId="77777777" w:rsidTr="000C7054">
        <w:tc>
          <w:tcPr>
            <w:tcW w:w="14173" w:type="dxa"/>
            <w:tcBorders>
              <w:top w:val="single" w:sz="4" w:space="0" w:color="auto"/>
              <w:left w:val="single" w:sz="4" w:space="0" w:color="auto"/>
              <w:bottom w:val="single" w:sz="4" w:space="0" w:color="auto"/>
              <w:right w:val="single" w:sz="4" w:space="0" w:color="auto"/>
            </w:tcBorders>
          </w:tcPr>
          <w:p w14:paraId="26F5C08A" w14:textId="77777777" w:rsidR="00E94B3C" w:rsidRPr="00740BCD" w:rsidRDefault="00E94B3C" w:rsidP="000C7054">
            <w:pPr>
              <w:pStyle w:val="TAL"/>
              <w:rPr>
                <w:b/>
                <w:i/>
                <w:szCs w:val="22"/>
                <w:lang w:eastAsia="sv-SE"/>
              </w:rPr>
            </w:pPr>
            <w:r w:rsidRPr="00740BCD">
              <w:rPr>
                <w:b/>
                <w:i/>
                <w:szCs w:val="22"/>
                <w:lang w:eastAsia="sv-SE"/>
              </w:rPr>
              <w:t>dummy1, dummy 2</w:t>
            </w:r>
          </w:p>
          <w:p w14:paraId="3CE84460" w14:textId="77777777" w:rsidR="00E94B3C" w:rsidRPr="00740BCD" w:rsidRDefault="00E94B3C" w:rsidP="000C7054">
            <w:pPr>
              <w:pStyle w:val="TAL"/>
              <w:rPr>
                <w:b/>
                <w:i/>
                <w:szCs w:val="22"/>
                <w:lang w:eastAsia="sv-SE"/>
              </w:rPr>
            </w:pPr>
            <w:r w:rsidRPr="00740BCD">
              <w:rPr>
                <w:szCs w:val="22"/>
                <w:lang w:eastAsia="sv-SE"/>
              </w:rPr>
              <w:t>This field is not used in the specification. If received it shall be ignored by the UE.</w:t>
            </w:r>
          </w:p>
        </w:tc>
      </w:tr>
      <w:tr w:rsidR="00E94B3C" w:rsidRPr="00740BCD" w14:paraId="6463DE45" w14:textId="77777777" w:rsidTr="000C7054">
        <w:tc>
          <w:tcPr>
            <w:tcW w:w="14173" w:type="dxa"/>
            <w:tcBorders>
              <w:top w:val="single" w:sz="4" w:space="0" w:color="auto"/>
              <w:left w:val="single" w:sz="4" w:space="0" w:color="auto"/>
              <w:bottom w:val="single" w:sz="4" w:space="0" w:color="auto"/>
              <w:right w:val="single" w:sz="4" w:space="0" w:color="auto"/>
            </w:tcBorders>
          </w:tcPr>
          <w:p w14:paraId="07EB09A1" w14:textId="77777777" w:rsidR="00E94B3C" w:rsidRPr="00740BCD" w:rsidRDefault="00E94B3C" w:rsidP="000C7054">
            <w:pPr>
              <w:pStyle w:val="TAL"/>
              <w:rPr>
                <w:b/>
                <w:i/>
                <w:szCs w:val="22"/>
              </w:rPr>
            </w:pPr>
            <w:r w:rsidRPr="00740BCD">
              <w:rPr>
                <w:b/>
                <w:i/>
                <w:szCs w:val="22"/>
              </w:rPr>
              <w:t>enableBeamSwitchTiming</w:t>
            </w:r>
          </w:p>
          <w:p w14:paraId="5EDD21BB" w14:textId="77777777" w:rsidR="00E94B3C" w:rsidRPr="00740BCD" w:rsidRDefault="00E94B3C" w:rsidP="000C7054">
            <w:pPr>
              <w:pStyle w:val="TAL"/>
              <w:rPr>
                <w:b/>
                <w:i/>
                <w:szCs w:val="22"/>
                <w:lang w:eastAsia="sv-SE"/>
              </w:rPr>
            </w:pPr>
            <w:r w:rsidRPr="00740BCD">
              <w:rPr>
                <w:szCs w:val="22"/>
              </w:rPr>
              <w:t>Indicates the aperiodic CSI-RS triggering with beam switching triggering behaviour as defined in clause 5.2.1.5.1 of TS 38.214 [19].</w:t>
            </w:r>
          </w:p>
        </w:tc>
      </w:tr>
      <w:tr w:rsidR="00E94B3C" w:rsidRPr="00740BCD" w14:paraId="51C37F86" w14:textId="77777777" w:rsidTr="000C7054">
        <w:tc>
          <w:tcPr>
            <w:tcW w:w="14173" w:type="dxa"/>
            <w:tcBorders>
              <w:top w:val="single" w:sz="4" w:space="0" w:color="auto"/>
              <w:left w:val="single" w:sz="4" w:space="0" w:color="auto"/>
              <w:bottom w:val="single" w:sz="4" w:space="0" w:color="auto"/>
              <w:right w:val="single" w:sz="4" w:space="0" w:color="auto"/>
            </w:tcBorders>
          </w:tcPr>
          <w:p w14:paraId="6652E703" w14:textId="77777777" w:rsidR="00E94B3C" w:rsidRPr="00740BCD" w:rsidRDefault="00E94B3C" w:rsidP="000C7054">
            <w:pPr>
              <w:pStyle w:val="TAL"/>
              <w:rPr>
                <w:b/>
                <w:bCs/>
                <w:i/>
                <w:iCs/>
                <w:lang w:eastAsia="fi-FI"/>
              </w:rPr>
            </w:pPr>
            <w:r w:rsidRPr="00740BCD">
              <w:rPr>
                <w:b/>
                <w:bCs/>
                <w:i/>
                <w:iCs/>
                <w:lang w:eastAsia="fi-FI"/>
              </w:rPr>
              <w:t>enableDefaultTCI-StatePerCoresetPoolIndex</w:t>
            </w:r>
          </w:p>
          <w:p w14:paraId="15755827" w14:textId="77777777" w:rsidR="00E94B3C" w:rsidRPr="00740BCD" w:rsidRDefault="00E94B3C" w:rsidP="000C7054">
            <w:pPr>
              <w:pStyle w:val="TAL"/>
              <w:rPr>
                <w:b/>
                <w:i/>
                <w:szCs w:val="22"/>
                <w:lang w:eastAsia="sv-SE"/>
              </w:rPr>
            </w:pPr>
            <w:r w:rsidRPr="00740BCD">
              <w:rPr>
                <w:bCs/>
                <w:iCs/>
                <w:szCs w:val="22"/>
                <w:lang w:eastAsia="fi-FI"/>
              </w:rPr>
              <w:t>Presence of this field indicates the UE shall follow the release 16 behavior of default TCI state per CORESETPoolindex when the UE is configured by higher layer parameter PDCCH-Config that contains two different values of CORESETPoolIndex in ControlResourceSet is enabled.</w:t>
            </w:r>
          </w:p>
        </w:tc>
      </w:tr>
      <w:tr w:rsidR="00E94B3C" w:rsidRPr="00740BCD" w14:paraId="35717AAC" w14:textId="77777777" w:rsidTr="000C7054">
        <w:tc>
          <w:tcPr>
            <w:tcW w:w="14173" w:type="dxa"/>
            <w:tcBorders>
              <w:top w:val="single" w:sz="4" w:space="0" w:color="auto"/>
              <w:left w:val="single" w:sz="4" w:space="0" w:color="auto"/>
              <w:bottom w:val="single" w:sz="4" w:space="0" w:color="auto"/>
              <w:right w:val="single" w:sz="4" w:space="0" w:color="auto"/>
            </w:tcBorders>
          </w:tcPr>
          <w:p w14:paraId="540009BA" w14:textId="77777777" w:rsidR="00E94B3C" w:rsidRPr="00740BCD" w:rsidRDefault="00E94B3C" w:rsidP="000C7054">
            <w:pPr>
              <w:pStyle w:val="TAL"/>
              <w:rPr>
                <w:b/>
                <w:bCs/>
                <w:i/>
                <w:iCs/>
                <w:lang w:eastAsia="fi-FI"/>
              </w:rPr>
            </w:pPr>
            <w:r w:rsidRPr="00740BCD">
              <w:rPr>
                <w:b/>
                <w:bCs/>
                <w:i/>
                <w:iCs/>
                <w:lang w:eastAsia="fi-FI"/>
              </w:rPr>
              <w:t>enableTwoDefaultTCI-States</w:t>
            </w:r>
          </w:p>
          <w:p w14:paraId="2081FA71" w14:textId="77777777" w:rsidR="00E94B3C" w:rsidRPr="00740BCD" w:rsidRDefault="00E94B3C" w:rsidP="000C7054">
            <w:pPr>
              <w:pStyle w:val="TAL"/>
              <w:rPr>
                <w:b/>
                <w:i/>
                <w:szCs w:val="22"/>
                <w:lang w:eastAsia="sv-SE"/>
              </w:rPr>
            </w:pPr>
            <w:r w:rsidRPr="00740BCD">
              <w:rPr>
                <w:bCs/>
                <w:iCs/>
                <w:szCs w:val="22"/>
                <w:lang w:eastAsia="fi-FI"/>
              </w:rPr>
              <w:t>Presence of this field indicates the UE shall follow the release 16 behavior of two default TCI states for PDSCH when at least one TCI codepoint is mapped to two TCI states is enabled</w:t>
            </w:r>
          </w:p>
        </w:tc>
      </w:tr>
      <w:tr w:rsidR="00E94B3C" w:rsidRPr="00740BCD" w14:paraId="7224AADC" w14:textId="77777777" w:rsidTr="000C7054">
        <w:tc>
          <w:tcPr>
            <w:tcW w:w="14173" w:type="dxa"/>
            <w:tcBorders>
              <w:top w:val="single" w:sz="4" w:space="0" w:color="auto"/>
              <w:left w:val="single" w:sz="4" w:space="0" w:color="auto"/>
              <w:bottom w:val="single" w:sz="4" w:space="0" w:color="auto"/>
              <w:right w:val="single" w:sz="4" w:space="0" w:color="auto"/>
            </w:tcBorders>
          </w:tcPr>
          <w:p w14:paraId="5D7BE61C" w14:textId="77777777" w:rsidR="00E94B3C" w:rsidRPr="00740BCD" w:rsidRDefault="00E94B3C" w:rsidP="000C7054">
            <w:pPr>
              <w:pStyle w:val="TAL"/>
              <w:rPr>
                <w:b/>
                <w:bCs/>
                <w:i/>
                <w:iCs/>
                <w:lang w:eastAsia="fi-FI"/>
              </w:rPr>
            </w:pPr>
            <w:r w:rsidRPr="00740BCD">
              <w:rPr>
                <w:b/>
                <w:bCs/>
                <w:i/>
                <w:iCs/>
                <w:lang w:eastAsia="fi-FI"/>
              </w:rPr>
              <w:t>fdmed-ReceptionMulticast</w:t>
            </w:r>
          </w:p>
          <w:p w14:paraId="7537A0E7" w14:textId="77777777" w:rsidR="00E94B3C" w:rsidRPr="00740BCD" w:rsidRDefault="00E94B3C" w:rsidP="000C7054">
            <w:pPr>
              <w:pStyle w:val="TAL"/>
              <w:rPr>
                <w:bCs/>
                <w:iCs/>
                <w:szCs w:val="22"/>
                <w:lang w:eastAsia="fi-FI"/>
              </w:rPr>
            </w:pPr>
            <w:r w:rsidRPr="00740BCD">
              <w:rPr>
                <w:bCs/>
                <w:iCs/>
                <w:szCs w:val="22"/>
                <w:lang w:eastAsia="fi-FI"/>
              </w:rPr>
              <w:t xml:space="preserve">Indicates the Type-1 HARQ codebook generation as specified </w:t>
            </w:r>
            <w:r w:rsidRPr="00740BCD">
              <w:rPr>
                <w:szCs w:val="22"/>
                <w:lang w:eastAsia="sv-SE"/>
              </w:rPr>
              <w:t xml:space="preserve">in </w:t>
            </w:r>
            <w:r w:rsidRPr="00740BCD">
              <w:rPr>
                <w:bCs/>
                <w:iCs/>
                <w:szCs w:val="22"/>
                <w:lang w:eastAsia="fi-FI"/>
              </w:rPr>
              <w:t xml:space="preserve">TS 38.213 [13], </w:t>
            </w:r>
            <w:r w:rsidRPr="00740BCD">
              <w:rPr>
                <w:szCs w:val="22"/>
                <w:lang w:eastAsia="sv-SE"/>
              </w:rPr>
              <w:t>clause 9.1.2.1</w:t>
            </w:r>
            <w:r w:rsidRPr="00740BCD">
              <w:rPr>
                <w:bCs/>
                <w:iCs/>
                <w:szCs w:val="22"/>
                <w:lang w:eastAsia="fi-FI"/>
              </w:rPr>
              <w:t>.</w:t>
            </w:r>
          </w:p>
        </w:tc>
      </w:tr>
      <w:tr w:rsidR="00E94B3C" w:rsidRPr="00740BCD" w14:paraId="7EF58FC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3BBBE53" w14:textId="77777777" w:rsidR="00E94B3C" w:rsidRPr="00740BCD" w:rsidRDefault="00E94B3C" w:rsidP="000C7054">
            <w:pPr>
              <w:pStyle w:val="TAL"/>
              <w:rPr>
                <w:szCs w:val="22"/>
                <w:lang w:eastAsia="sv-SE"/>
              </w:rPr>
            </w:pPr>
            <w:r w:rsidRPr="00740BCD">
              <w:rPr>
                <w:b/>
                <w:i/>
                <w:szCs w:val="22"/>
                <w:lang w:eastAsia="sv-SE"/>
              </w:rPr>
              <w:t>firstActiveDownlinkBWP-Id</w:t>
            </w:r>
          </w:p>
          <w:p w14:paraId="54812821" w14:textId="77777777" w:rsidR="00E94B3C" w:rsidRPr="00740BCD" w:rsidRDefault="00E94B3C" w:rsidP="000C7054">
            <w:pPr>
              <w:pStyle w:val="TAL"/>
              <w:rPr>
                <w:szCs w:val="22"/>
                <w:lang w:eastAsia="sv-SE"/>
              </w:rPr>
            </w:pPr>
            <w:r w:rsidRPr="00740BCD">
              <w:rPr>
                <w:szCs w:val="22"/>
                <w:lang w:eastAsia="sv-SE"/>
              </w:rPr>
              <w:t xml:space="preserve">If configured for an SpCell, this field contains the ID of the DL BWP to be activated or to be used for RLM, BFD and measurements if included in an </w:t>
            </w:r>
            <w:r w:rsidRPr="00740BCD">
              <w:rPr>
                <w:i/>
                <w:szCs w:val="22"/>
                <w:lang w:eastAsia="sv-SE"/>
              </w:rPr>
              <w:t>RRCReconfiguration</w:t>
            </w:r>
            <w:r w:rsidRPr="00740BCD">
              <w:rPr>
                <w:szCs w:val="22"/>
                <w:lang w:eastAsia="sv-SE"/>
              </w:rPr>
              <w:t xml:space="preserve"> message contained in an NR or E-UTRA RRC message indicating that the SCG is deactivated, upon performing the RRC (re-)configuration. If the field is absent, the RRC (re-)configuration does not impose a BWP switch. If the field is absent for the PSCell at SCG deactivation, the UE considers the previously activated DL BWP as the BWP to be used for RLM, BFD and measurements. If the field is absent for the PSCell at SCG activation, the DL BWP to be activated is the DL BWP previously to be used for RLM, BFD and measurements.</w:t>
            </w:r>
          </w:p>
          <w:p w14:paraId="79ED59BE" w14:textId="77777777" w:rsidR="00E94B3C" w:rsidRPr="00740BCD" w:rsidRDefault="00E94B3C" w:rsidP="000C7054">
            <w:pPr>
              <w:pStyle w:val="TAL"/>
              <w:rPr>
                <w:szCs w:val="22"/>
                <w:lang w:eastAsia="sv-SE"/>
              </w:rPr>
            </w:pPr>
            <w:r w:rsidRPr="00740BCD">
              <w:rPr>
                <w:szCs w:val="22"/>
                <w:lang w:eastAsia="sv-SE"/>
              </w:rPr>
              <w:t>If configured for an SCell, this field contains the ID of the downlink bandwidth part to be used upon activation of an SCell. The initial bandwidth part is referred to by BWP-Id = 0.</w:t>
            </w:r>
          </w:p>
          <w:p w14:paraId="2198D379" w14:textId="77777777" w:rsidR="00E94B3C" w:rsidRPr="00740BCD" w:rsidRDefault="00E94B3C" w:rsidP="000C7054">
            <w:pPr>
              <w:pStyle w:val="TAL"/>
              <w:rPr>
                <w:szCs w:val="22"/>
                <w:lang w:eastAsia="sv-SE"/>
              </w:rPr>
            </w:pPr>
            <w:r w:rsidRPr="00740BCD">
              <w:rPr>
                <w:szCs w:val="22"/>
                <w:lang w:eastAsia="sv-SE"/>
              </w:rPr>
              <w:t xml:space="preserve">Upon reconfiguration with </w:t>
            </w:r>
            <w:r w:rsidRPr="00740BCD">
              <w:rPr>
                <w:i/>
                <w:iCs/>
                <w:szCs w:val="22"/>
                <w:lang w:eastAsia="sv-SE"/>
              </w:rPr>
              <w:t>reconfigurationWithSync</w:t>
            </w:r>
            <w:r w:rsidRPr="00740BCD">
              <w:rPr>
                <w:szCs w:val="22"/>
                <w:lang w:eastAsia="sv-SE"/>
              </w:rPr>
              <w:t xml:space="preserve">, the network sets the </w:t>
            </w:r>
            <w:r w:rsidRPr="00740BCD">
              <w:rPr>
                <w:i/>
                <w:szCs w:val="22"/>
                <w:lang w:eastAsia="sv-SE"/>
              </w:rPr>
              <w:t>firstActiveDownlinkBWP-Id</w:t>
            </w:r>
            <w:r w:rsidRPr="00740BCD">
              <w:rPr>
                <w:szCs w:val="22"/>
                <w:lang w:eastAsia="sv-SE"/>
              </w:rPr>
              <w:t xml:space="preserve"> and </w:t>
            </w:r>
            <w:r w:rsidRPr="00740BCD">
              <w:rPr>
                <w:i/>
                <w:szCs w:val="22"/>
                <w:lang w:eastAsia="sv-SE"/>
              </w:rPr>
              <w:t>firstActiveUplinkBWP-Id</w:t>
            </w:r>
            <w:r w:rsidRPr="00740BCD">
              <w:rPr>
                <w:szCs w:val="22"/>
                <w:lang w:eastAsia="sv-SE"/>
              </w:rPr>
              <w:t xml:space="preserve"> to the same value.</w:t>
            </w:r>
          </w:p>
        </w:tc>
      </w:tr>
      <w:tr w:rsidR="00E94B3C" w:rsidRPr="00740BCD" w14:paraId="3095361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D991EA2" w14:textId="77777777" w:rsidR="00E94B3C" w:rsidRPr="00740BCD" w:rsidRDefault="00E94B3C" w:rsidP="000C7054">
            <w:pPr>
              <w:pStyle w:val="TAL"/>
              <w:rPr>
                <w:szCs w:val="22"/>
                <w:lang w:eastAsia="sv-SE"/>
              </w:rPr>
            </w:pPr>
            <w:r w:rsidRPr="00740BCD">
              <w:rPr>
                <w:b/>
                <w:i/>
                <w:szCs w:val="22"/>
                <w:lang w:eastAsia="sv-SE"/>
              </w:rPr>
              <w:t>initialDownlinkBWP</w:t>
            </w:r>
          </w:p>
          <w:p w14:paraId="6638EAD1" w14:textId="77777777" w:rsidR="00E94B3C" w:rsidRPr="00740BCD" w:rsidRDefault="00E94B3C" w:rsidP="000C7054">
            <w:pPr>
              <w:pStyle w:val="TAL"/>
              <w:rPr>
                <w:szCs w:val="22"/>
                <w:lang w:eastAsia="sv-SE"/>
              </w:rPr>
            </w:pPr>
            <w:r w:rsidRPr="00740BCD">
              <w:rPr>
                <w:szCs w:val="22"/>
                <w:lang w:eastAsia="sv-SE"/>
              </w:rPr>
              <w:t xml:space="preserve">The dedicated (UE-specific) configuration for the initial downlink bandwidth-part (i.e. DL BWP#0). If any of the optional IEs are configured within this IE, the UE considers the BWP#0 to be an RRC configured BWP (from UE capability viewpoint). Otherwise, the UE does not consider the BWP#0 as an RRC configured BWP (from UE capability viewpoint). Network always configures </w:t>
            </w:r>
            <w:r w:rsidRPr="00740BCD">
              <w:rPr>
                <w:lang w:eastAsia="sv-SE"/>
              </w:rPr>
              <w:t>the UE with a value for</w:t>
            </w:r>
            <w:r w:rsidRPr="00740BCD">
              <w:rPr>
                <w:szCs w:val="22"/>
                <w:lang w:eastAsia="sv-SE"/>
              </w:rPr>
              <w:t xml:space="preserve"> this field if no other BWPs are configured. NOTE1</w:t>
            </w:r>
          </w:p>
        </w:tc>
      </w:tr>
      <w:tr w:rsidR="00E94B3C" w:rsidRPr="00740BCD" w14:paraId="2B7B06F0" w14:textId="77777777" w:rsidTr="000C7054">
        <w:tc>
          <w:tcPr>
            <w:tcW w:w="14173" w:type="dxa"/>
            <w:tcBorders>
              <w:top w:val="single" w:sz="4" w:space="0" w:color="auto"/>
              <w:left w:val="single" w:sz="4" w:space="0" w:color="auto"/>
              <w:bottom w:val="single" w:sz="4" w:space="0" w:color="auto"/>
              <w:right w:val="single" w:sz="4" w:space="0" w:color="auto"/>
            </w:tcBorders>
          </w:tcPr>
          <w:p w14:paraId="67489B85" w14:textId="77777777" w:rsidR="00E94B3C" w:rsidRPr="00740BCD" w:rsidRDefault="00E94B3C" w:rsidP="000C7054">
            <w:pPr>
              <w:pStyle w:val="TAL"/>
              <w:rPr>
                <w:szCs w:val="22"/>
              </w:rPr>
            </w:pPr>
            <w:r w:rsidRPr="00740BCD">
              <w:rPr>
                <w:b/>
                <w:i/>
                <w:szCs w:val="22"/>
              </w:rPr>
              <w:t>intraCellGuardBandsDL-List, intraCellGuardBandsUL-List</w:t>
            </w:r>
          </w:p>
          <w:p w14:paraId="678319A0" w14:textId="77777777" w:rsidR="00E94B3C" w:rsidRPr="00740BCD" w:rsidRDefault="00E94B3C" w:rsidP="000C7054">
            <w:pPr>
              <w:pStyle w:val="TAL"/>
              <w:rPr>
                <w:b/>
                <w:i/>
                <w:szCs w:val="22"/>
                <w:lang w:eastAsia="sv-SE"/>
              </w:rPr>
            </w:pPr>
            <w:r w:rsidRPr="00740BCD">
              <w:rPr>
                <w:szCs w:val="22"/>
              </w:rPr>
              <w:t>List of intra-cell guard bands in a serving cell for operation with shared spectrum channel access. If not configured, the guard bands are defined according to 38.101-1 [15], see TS 38.214 [19], clause 7. For operation in licensed spectrum, this field is absent, and no UE action is required.</w:t>
            </w:r>
          </w:p>
        </w:tc>
      </w:tr>
      <w:tr w:rsidR="00E94B3C" w:rsidRPr="00740BCD" w14:paraId="7467118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9C5E9AC" w14:textId="77777777" w:rsidR="00E94B3C" w:rsidRPr="00740BCD" w:rsidRDefault="00E94B3C" w:rsidP="000C7054">
            <w:pPr>
              <w:pStyle w:val="TAL"/>
              <w:rPr>
                <w:b/>
                <w:i/>
                <w:lang w:eastAsia="sv-SE"/>
              </w:rPr>
            </w:pPr>
            <w:r w:rsidRPr="00740BCD">
              <w:rPr>
                <w:b/>
                <w:i/>
                <w:lang w:eastAsia="sv-SE"/>
              </w:rPr>
              <w:t>lte-CRS-PatternList1</w:t>
            </w:r>
          </w:p>
          <w:p w14:paraId="28A24613" w14:textId="77777777" w:rsidR="00E94B3C" w:rsidRPr="00740BCD" w:rsidRDefault="00E94B3C" w:rsidP="000C7054">
            <w:pPr>
              <w:pStyle w:val="TAL"/>
              <w:rPr>
                <w:b/>
                <w:i/>
                <w:szCs w:val="22"/>
                <w:lang w:eastAsia="sv-SE"/>
              </w:rPr>
            </w:pPr>
            <w:r w:rsidRPr="00740BCD">
              <w:rPr>
                <w:lang w:eastAsia="sv-SE"/>
              </w:rPr>
              <w:t>A list of LTE CRS patterns around which the UE shall do rate matching for PDSCH. The LTE CRS patterns in this list shall be non-overlapping in frequency.</w:t>
            </w:r>
            <w:r w:rsidRPr="00740BCD">
              <w:t xml:space="preserve"> The network does not configure this field and </w:t>
            </w:r>
            <w:r w:rsidRPr="00740BCD">
              <w:rPr>
                <w:i/>
                <w:iCs/>
              </w:rPr>
              <w:t>lte-CRS-ToMatchAround</w:t>
            </w:r>
            <w:r w:rsidRPr="00740BCD">
              <w:t xml:space="preserve"> simultaneously.</w:t>
            </w:r>
          </w:p>
        </w:tc>
      </w:tr>
      <w:tr w:rsidR="00E94B3C" w:rsidRPr="00740BCD" w14:paraId="74DE960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11864F3" w14:textId="77777777" w:rsidR="00E94B3C" w:rsidRPr="00740BCD" w:rsidRDefault="00E94B3C" w:rsidP="000C7054">
            <w:pPr>
              <w:pStyle w:val="TAL"/>
              <w:rPr>
                <w:b/>
                <w:i/>
                <w:lang w:eastAsia="sv-SE"/>
              </w:rPr>
            </w:pPr>
            <w:r w:rsidRPr="00740BCD">
              <w:rPr>
                <w:b/>
                <w:i/>
                <w:lang w:eastAsia="sv-SE"/>
              </w:rPr>
              <w:t>lte-CRS-PatternList2</w:t>
            </w:r>
          </w:p>
          <w:p w14:paraId="0FE59054" w14:textId="77777777" w:rsidR="00E94B3C" w:rsidRPr="00740BCD" w:rsidRDefault="00E94B3C" w:rsidP="000C7054">
            <w:pPr>
              <w:pStyle w:val="TAL"/>
              <w:rPr>
                <w:b/>
                <w:i/>
                <w:szCs w:val="22"/>
                <w:lang w:eastAsia="sv-SE"/>
              </w:rPr>
            </w:pPr>
            <w:r w:rsidRPr="00740BCD">
              <w:rPr>
                <w:lang w:eastAsia="sv-SE"/>
              </w:rPr>
              <w:t>A list of LTE CRS patterns around which the UE shall do rate matching for PDSCH scheduled with a DCI detected on a CORESET with CORESETPoolIndex configured with 1. This list is configured only if CORESETPoolIndex configured with 1. The first LTE CRS pattern in this list shall be fully overlapping in frequency with the first LTE CRS pattern in lte-CRS-PatternList1, The second LTE CRS pattern in this list shall be fully overlapping in frequency with the second LTE CRS pattern in lte-CRS-PatternList1, and so on.</w:t>
            </w:r>
            <w:r w:rsidRPr="00740BCD">
              <w:t xml:space="preserve"> Network configures this field only if the field </w:t>
            </w:r>
            <w:r w:rsidRPr="00740BCD">
              <w:rPr>
                <w:i/>
                <w:iCs/>
              </w:rPr>
              <w:t>lte-CRS-ToMatchAround</w:t>
            </w:r>
            <w:r w:rsidRPr="00740BCD">
              <w:t xml:space="preserve"> is not configured and there is at least one ControlResourceSet in one DL BWP of this serving cell with </w:t>
            </w:r>
            <w:r w:rsidRPr="00740BCD">
              <w:rPr>
                <w:i/>
                <w:iCs/>
              </w:rPr>
              <w:t>coresetPoolIndex</w:t>
            </w:r>
            <w:r w:rsidRPr="00740BCD">
              <w:t xml:space="preserve"> set to 1.</w:t>
            </w:r>
          </w:p>
        </w:tc>
      </w:tr>
      <w:tr w:rsidR="00E94B3C" w:rsidRPr="00740BCD" w14:paraId="2C64F2B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A2E1DCD" w14:textId="77777777" w:rsidR="00E94B3C" w:rsidRPr="00740BCD" w:rsidRDefault="00E94B3C" w:rsidP="000C7054">
            <w:pPr>
              <w:pStyle w:val="TAL"/>
              <w:rPr>
                <w:szCs w:val="22"/>
                <w:lang w:eastAsia="sv-SE"/>
              </w:rPr>
            </w:pPr>
            <w:r w:rsidRPr="00740BCD">
              <w:rPr>
                <w:b/>
                <w:i/>
                <w:szCs w:val="22"/>
                <w:lang w:eastAsia="sv-SE"/>
              </w:rPr>
              <w:t>lte-CRS-ToMatchAround</w:t>
            </w:r>
          </w:p>
          <w:p w14:paraId="763A0F2C" w14:textId="77777777" w:rsidR="00E94B3C" w:rsidRPr="00740BCD" w:rsidRDefault="00E94B3C" w:rsidP="000C7054">
            <w:pPr>
              <w:pStyle w:val="TAL"/>
              <w:rPr>
                <w:b/>
                <w:i/>
                <w:szCs w:val="22"/>
                <w:lang w:eastAsia="sv-SE"/>
              </w:rPr>
            </w:pPr>
            <w:r w:rsidRPr="00740BCD">
              <w:rPr>
                <w:szCs w:val="22"/>
                <w:lang w:eastAsia="sv-SE"/>
              </w:rPr>
              <w:t>Parameters to determine an LTE CRS pattern that the UE shall rate match around.</w:t>
            </w:r>
          </w:p>
        </w:tc>
      </w:tr>
      <w:tr w:rsidR="00E94B3C" w:rsidRPr="00740BCD" w14:paraId="66F9813B" w14:textId="77777777" w:rsidTr="000C7054">
        <w:tc>
          <w:tcPr>
            <w:tcW w:w="14173" w:type="dxa"/>
            <w:tcBorders>
              <w:top w:val="single" w:sz="4" w:space="0" w:color="auto"/>
              <w:left w:val="single" w:sz="4" w:space="0" w:color="auto"/>
              <w:bottom w:val="single" w:sz="4" w:space="0" w:color="auto"/>
              <w:right w:val="single" w:sz="4" w:space="0" w:color="auto"/>
            </w:tcBorders>
          </w:tcPr>
          <w:p w14:paraId="37BF0C66" w14:textId="77777777" w:rsidR="00E94B3C" w:rsidRPr="00740BCD" w:rsidRDefault="00E94B3C" w:rsidP="000C7054">
            <w:pPr>
              <w:pStyle w:val="TAL"/>
              <w:rPr>
                <w:b/>
                <w:i/>
                <w:szCs w:val="22"/>
                <w:lang w:eastAsia="sv-SE"/>
              </w:rPr>
            </w:pPr>
            <w:r w:rsidRPr="00740BCD">
              <w:rPr>
                <w:b/>
                <w:i/>
                <w:szCs w:val="22"/>
                <w:lang w:eastAsia="sv-SE"/>
              </w:rPr>
              <w:t>nr-dl-PRS-PDC-Info</w:t>
            </w:r>
          </w:p>
          <w:p w14:paraId="374B8351" w14:textId="77777777" w:rsidR="00E94B3C" w:rsidRPr="00740BCD" w:rsidRDefault="00E94B3C" w:rsidP="000C7054">
            <w:pPr>
              <w:pStyle w:val="TAL"/>
              <w:rPr>
                <w:b/>
                <w:i/>
                <w:szCs w:val="22"/>
                <w:lang w:eastAsia="sv-SE"/>
              </w:rPr>
            </w:pPr>
            <w:r w:rsidRPr="00740BCD">
              <w:rPr>
                <w:bCs/>
                <w:iCs/>
                <w:szCs w:val="22"/>
                <w:lang w:eastAsia="sv-SE"/>
              </w:rPr>
              <w:t>Configures the DL PRS for propagation delay compensation. When configured, the UE measures the UE Rx-Tx time difference based on the reference signals configured in this field.</w:t>
            </w:r>
          </w:p>
        </w:tc>
      </w:tr>
      <w:tr w:rsidR="00E94B3C" w:rsidRPr="00740BCD" w14:paraId="7336AD6C" w14:textId="77777777" w:rsidTr="000C7054">
        <w:tc>
          <w:tcPr>
            <w:tcW w:w="14173" w:type="dxa"/>
            <w:tcBorders>
              <w:top w:val="single" w:sz="4" w:space="0" w:color="auto"/>
              <w:left w:val="single" w:sz="4" w:space="0" w:color="auto"/>
              <w:bottom w:val="single" w:sz="4" w:space="0" w:color="auto"/>
              <w:right w:val="single" w:sz="4" w:space="0" w:color="auto"/>
            </w:tcBorders>
          </w:tcPr>
          <w:p w14:paraId="0CDFA73A" w14:textId="77777777" w:rsidR="00E94B3C" w:rsidRPr="00740BCD" w:rsidRDefault="00E94B3C" w:rsidP="000C7054">
            <w:pPr>
              <w:pStyle w:val="TAL"/>
              <w:rPr>
                <w:b/>
                <w:bCs/>
                <w:i/>
                <w:iCs/>
                <w:lang w:eastAsia="sv-SE"/>
              </w:rPr>
            </w:pPr>
            <w:r w:rsidRPr="00740BCD">
              <w:rPr>
                <w:b/>
                <w:bCs/>
                <w:i/>
                <w:iCs/>
                <w:lang w:eastAsia="sv-SE"/>
              </w:rPr>
              <w:t>nrofHARQ-BundlingGroups</w:t>
            </w:r>
          </w:p>
          <w:p w14:paraId="7B1F1A08" w14:textId="77777777" w:rsidR="00E94B3C" w:rsidRPr="00740BCD" w:rsidRDefault="00E94B3C" w:rsidP="000C7054">
            <w:pPr>
              <w:pStyle w:val="TAL"/>
              <w:rPr>
                <w:lang w:eastAsia="sv-SE"/>
              </w:rPr>
            </w:pPr>
            <w:r w:rsidRPr="00740BCD">
              <w:rPr>
                <w:lang w:eastAsia="sv-SE"/>
              </w:rPr>
              <w:t>Indicates the number of HARQ bundling groups for type2 HARQ-ACK codebook.</w:t>
            </w:r>
          </w:p>
        </w:tc>
      </w:tr>
      <w:tr w:rsidR="00E94B3C" w:rsidRPr="00740BCD" w14:paraId="77F6CF4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3A806A4" w14:textId="77777777" w:rsidR="00E94B3C" w:rsidRPr="00740BCD" w:rsidRDefault="00E94B3C" w:rsidP="000C7054">
            <w:pPr>
              <w:pStyle w:val="TAL"/>
              <w:rPr>
                <w:szCs w:val="22"/>
                <w:lang w:eastAsia="sv-SE"/>
              </w:rPr>
            </w:pPr>
            <w:r w:rsidRPr="00740BCD">
              <w:rPr>
                <w:b/>
                <w:i/>
                <w:szCs w:val="22"/>
                <w:lang w:eastAsia="sv-SE"/>
              </w:rPr>
              <w:t>pathlossReferenceLinking</w:t>
            </w:r>
          </w:p>
          <w:p w14:paraId="3013858A" w14:textId="77777777" w:rsidR="00E94B3C" w:rsidRPr="00740BCD" w:rsidRDefault="00E94B3C" w:rsidP="000C7054">
            <w:pPr>
              <w:pStyle w:val="TAL"/>
              <w:rPr>
                <w:szCs w:val="22"/>
                <w:lang w:eastAsia="sv-SE"/>
              </w:rPr>
            </w:pPr>
            <w:r w:rsidRPr="00740BCD">
              <w:rPr>
                <w:szCs w:val="22"/>
                <w:lang w:eastAsia="sv-SE"/>
              </w:rPr>
              <w:t>Indicates whether UE shall apply as pathloss reference either the downlink of SpCell (PCell for MCG or PSCell for SCG) or of SCell that corresponds with this uplink (see TS 38.213 [13], clause 7).</w:t>
            </w:r>
          </w:p>
        </w:tc>
      </w:tr>
      <w:tr w:rsidR="00E94B3C" w:rsidRPr="00740BCD" w14:paraId="5F4B762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27BCAD0" w14:textId="77777777" w:rsidR="00E94B3C" w:rsidRPr="00740BCD" w:rsidRDefault="00E94B3C" w:rsidP="000C7054">
            <w:pPr>
              <w:pStyle w:val="TAL"/>
              <w:rPr>
                <w:szCs w:val="22"/>
                <w:lang w:eastAsia="sv-SE"/>
              </w:rPr>
            </w:pPr>
            <w:r w:rsidRPr="00740BCD">
              <w:rPr>
                <w:b/>
                <w:i/>
                <w:szCs w:val="22"/>
                <w:lang w:eastAsia="sv-SE"/>
              </w:rPr>
              <w:t>pdsch-ServingCellConfig</w:t>
            </w:r>
          </w:p>
          <w:p w14:paraId="7220618E" w14:textId="77777777" w:rsidR="00E94B3C" w:rsidRPr="00740BCD" w:rsidRDefault="00E94B3C" w:rsidP="000C7054">
            <w:pPr>
              <w:pStyle w:val="TAL"/>
              <w:rPr>
                <w:szCs w:val="22"/>
                <w:lang w:eastAsia="sv-SE"/>
              </w:rPr>
            </w:pPr>
            <w:r w:rsidRPr="00740BCD">
              <w:rPr>
                <w:szCs w:val="22"/>
                <w:lang w:eastAsia="sv-SE"/>
              </w:rPr>
              <w:t>PDSCH related parameters that are not BWP-specific.</w:t>
            </w:r>
          </w:p>
        </w:tc>
      </w:tr>
      <w:tr w:rsidR="00E94B3C" w:rsidRPr="00740BCD" w14:paraId="19C18C2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D018445" w14:textId="77777777" w:rsidR="00E94B3C" w:rsidRPr="00740BCD" w:rsidRDefault="00E94B3C" w:rsidP="000C7054">
            <w:pPr>
              <w:pStyle w:val="TAL"/>
              <w:tabs>
                <w:tab w:val="left" w:pos="5823"/>
              </w:tabs>
              <w:rPr>
                <w:szCs w:val="22"/>
                <w:lang w:eastAsia="sv-SE"/>
              </w:rPr>
            </w:pPr>
            <w:r w:rsidRPr="00740BCD">
              <w:rPr>
                <w:b/>
                <w:i/>
                <w:szCs w:val="22"/>
                <w:lang w:eastAsia="sv-SE"/>
              </w:rPr>
              <w:t>rateMatchPatternToAddModList</w:t>
            </w:r>
          </w:p>
          <w:p w14:paraId="6E3C48CB" w14:textId="77777777" w:rsidR="00E94B3C" w:rsidRPr="00740BCD" w:rsidRDefault="00E94B3C" w:rsidP="000C7054">
            <w:pPr>
              <w:pStyle w:val="TAL"/>
              <w:rPr>
                <w:szCs w:val="22"/>
                <w:lang w:eastAsia="sv-SE"/>
              </w:rPr>
            </w:pPr>
            <w:r w:rsidRPr="00740BCD">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E94B3C" w:rsidRPr="00740BCD" w14:paraId="7F19CC2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12AB07A" w14:textId="77777777" w:rsidR="00E94B3C" w:rsidRPr="00740BCD" w:rsidRDefault="00E94B3C" w:rsidP="000C7054">
            <w:pPr>
              <w:pStyle w:val="TAL"/>
              <w:rPr>
                <w:szCs w:val="22"/>
                <w:lang w:eastAsia="sv-SE"/>
              </w:rPr>
            </w:pPr>
            <w:r w:rsidRPr="00740BCD">
              <w:rPr>
                <w:b/>
                <w:i/>
                <w:szCs w:val="22"/>
                <w:lang w:eastAsia="sv-SE"/>
              </w:rPr>
              <w:t>sCellDeactivationTimer</w:t>
            </w:r>
          </w:p>
          <w:p w14:paraId="4DC0F8E8" w14:textId="77777777" w:rsidR="00E94B3C" w:rsidRPr="00740BCD" w:rsidRDefault="00E94B3C" w:rsidP="000C7054">
            <w:pPr>
              <w:pStyle w:val="TAL"/>
              <w:rPr>
                <w:szCs w:val="22"/>
                <w:lang w:eastAsia="sv-SE"/>
              </w:rPr>
            </w:pPr>
            <w:r w:rsidRPr="00740BCD">
              <w:rPr>
                <w:szCs w:val="22"/>
                <w:lang w:eastAsia="sv-SE"/>
              </w:rPr>
              <w:t>SCell deactivation timer in TS 38.321 [3]. If the field is absent, the UE applies the value infinity.</w:t>
            </w:r>
          </w:p>
        </w:tc>
      </w:tr>
      <w:tr w:rsidR="00E94B3C" w:rsidRPr="00740BCD" w14:paraId="14AFCD7E" w14:textId="77777777" w:rsidTr="000C7054">
        <w:tc>
          <w:tcPr>
            <w:tcW w:w="14173" w:type="dxa"/>
            <w:tcBorders>
              <w:top w:val="single" w:sz="4" w:space="0" w:color="auto"/>
              <w:left w:val="single" w:sz="4" w:space="0" w:color="auto"/>
              <w:bottom w:val="single" w:sz="4" w:space="0" w:color="auto"/>
              <w:right w:val="single" w:sz="4" w:space="0" w:color="auto"/>
            </w:tcBorders>
          </w:tcPr>
          <w:p w14:paraId="1BB9AEEA" w14:textId="77777777" w:rsidR="00E94B3C" w:rsidRPr="00740BCD" w:rsidRDefault="00E94B3C" w:rsidP="000C7054">
            <w:pPr>
              <w:pStyle w:val="TAL"/>
              <w:rPr>
                <w:b/>
                <w:i/>
                <w:szCs w:val="22"/>
                <w:lang w:eastAsia="sv-SE"/>
              </w:rPr>
            </w:pPr>
            <w:r w:rsidRPr="00740BCD">
              <w:rPr>
                <w:b/>
                <w:i/>
                <w:szCs w:val="22"/>
                <w:lang w:eastAsia="sv-SE"/>
              </w:rPr>
              <w:t>semiStaticChannelAccessConfigUE</w:t>
            </w:r>
          </w:p>
          <w:p w14:paraId="3D780A12" w14:textId="77777777" w:rsidR="00E94B3C" w:rsidRPr="00740BCD" w:rsidRDefault="00E94B3C" w:rsidP="000C7054">
            <w:pPr>
              <w:pStyle w:val="TAL"/>
              <w:rPr>
                <w:bCs/>
                <w:iCs/>
                <w:szCs w:val="22"/>
                <w:lang w:eastAsia="sv-SE"/>
              </w:rPr>
            </w:pPr>
            <w:r w:rsidRPr="00740BCD">
              <w:rPr>
                <w:bCs/>
                <w:iCs/>
                <w:szCs w:val="22"/>
                <w:lang w:eastAsia="sv-SE"/>
              </w:rPr>
              <w:t xml:space="preserve">When this field is configured and when </w:t>
            </w:r>
            <w:r w:rsidRPr="00740BCD">
              <w:rPr>
                <w:bCs/>
                <w:i/>
                <w:szCs w:val="22"/>
                <w:lang w:eastAsia="sv-SE"/>
              </w:rPr>
              <w:t xml:space="preserve">channelAccessMode-r16 </w:t>
            </w:r>
            <w:r w:rsidRPr="00740BCD">
              <w:rPr>
                <w:bCs/>
                <w:iCs/>
                <w:szCs w:val="22"/>
                <w:lang w:eastAsia="sv-SE"/>
              </w:rPr>
              <w:t xml:space="preserve">(see IE ServingCellConfigCommon and IE ServingCellConfigCommonSIB) is configured to </w:t>
            </w:r>
            <w:r w:rsidRPr="00740BCD">
              <w:rPr>
                <w:bCs/>
                <w:i/>
                <w:szCs w:val="22"/>
                <w:lang w:eastAsia="sv-SE"/>
              </w:rPr>
              <w:t>semiStatic</w:t>
            </w:r>
            <w:r w:rsidRPr="00740BCD">
              <w:rPr>
                <w:bCs/>
                <w:iCs/>
                <w:szCs w:val="22"/>
                <w:lang w:eastAsia="sv-SE"/>
              </w:rPr>
              <w:t>, the UE operates in semi-static channel access mode and can initiate a channel occupancy periodically (see TS 37.213 [48], Clause 4.3).</w:t>
            </w:r>
          </w:p>
          <w:p w14:paraId="41271DD2" w14:textId="77777777" w:rsidR="00E94B3C" w:rsidRPr="00740BCD" w:rsidRDefault="00E94B3C" w:rsidP="000C7054">
            <w:pPr>
              <w:pStyle w:val="TAL"/>
              <w:rPr>
                <w:b/>
                <w:i/>
                <w:szCs w:val="22"/>
                <w:lang w:eastAsia="sv-SE"/>
              </w:rPr>
            </w:pPr>
            <w:r w:rsidRPr="00740BCD">
              <w:rPr>
                <w:bCs/>
                <w:iCs/>
                <w:szCs w:val="22"/>
                <w:lang w:eastAsia="sv-SE"/>
              </w:rPr>
              <w:t xml:space="preserve">The period can be configured independently from period configured in </w:t>
            </w:r>
            <w:r w:rsidRPr="00740BCD">
              <w:rPr>
                <w:bCs/>
                <w:i/>
                <w:szCs w:val="22"/>
                <w:lang w:eastAsia="sv-SE"/>
              </w:rPr>
              <w:t>SemiStaticChannelAccessConfig-r16</w:t>
            </w:r>
            <w:r w:rsidRPr="00740BCD">
              <w:rPr>
                <w:bCs/>
                <w:iCs/>
                <w:szCs w:val="22"/>
                <w:lang w:eastAsia="sv-SE"/>
              </w:rPr>
              <w:t xml:space="preserve"> if the UE indicates the corresponding capability. Otherwise, the periodicity configured by </w:t>
            </w:r>
            <w:r w:rsidRPr="00740BCD">
              <w:rPr>
                <w:bCs/>
                <w:i/>
                <w:szCs w:val="22"/>
                <w:lang w:eastAsia="sv-SE"/>
              </w:rPr>
              <w:t>periodUE-r17</w:t>
            </w:r>
            <w:r w:rsidRPr="00740BCD">
              <w:rPr>
                <w:bCs/>
                <w:iCs/>
                <w:szCs w:val="22"/>
                <w:lang w:eastAsia="sv-SE"/>
              </w:rPr>
              <w:t xml:space="preserve"> is an integer multiple of or an integter factor of the periodicity indicated by </w:t>
            </w:r>
            <w:r w:rsidRPr="00740BCD">
              <w:rPr>
                <w:bCs/>
                <w:i/>
                <w:szCs w:val="22"/>
                <w:lang w:eastAsia="sv-SE"/>
              </w:rPr>
              <w:t xml:space="preserve">period </w:t>
            </w:r>
            <w:r w:rsidRPr="00740BCD">
              <w:rPr>
                <w:bCs/>
                <w:iCs/>
                <w:szCs w:val="22"/>
                <w:lang w:eastAsia="sv-SE"/>
              </w:rPr>
              <w:t xml:space="preserve">in </w:t>
            </w:r>
            <w:r w:rsidRPr="00740BCD">
              <w:rPr>
                <w:bCs/>
                <w:i/>
                <w:szCs w:val="22"/>
                <w:lang w:eastAsia="sv-SE"/>
              </w:rPr>
              <w:t>SemiStaticChannelAccessConfig-r16.</w:t>
            </w:r>
          </w:p>
        </w:tc>
      </w:tr>
      <w:tr w:rsidR="00E94B3C" w:rsidRPr="00740BCD" w14:paraId="70C0465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76B2A33" w14:textId="77777777" w:rsidR="00E94B3C" w:rsidRPr="00740BCD" w:rsidRDefault="00E94B3C" w:rsidP="000C7054">
            <w:pPr>
              <w:pStyle w:val="TAL"/>
              <w:rPr>
                <w:b/>
                <w:i/>
                <w:szCs w:val="22"/>
                <w:lang w:eastAsia="sv-SE"/>
              </w:rPr>
            </w:pPr>
            <w:r w:rsidRPr="00740BCD">
              <w:rPr>
                <w:b/>
                <w:i/>
                <w:szCs w:val="22"/>
                <w:lang w:eastAsia="sv-SE"/>
              </w:rPr>
              <w:t>servingCellMO</w:t>
            </w:r>
          </w:p>
          <w:p w14:paraId="253EAEAF" w14:textId="77777777" w:rsidR="00E94B3C" w:rsidRPr="00740BCD" w:rsidRDefault="00E94B3C" w:rsidP="000C7054">
            <w:pPr>
              <w:pStyle w:val="TAL"/>
              <w:rPr>
                <w:b/>
                <w:i/>
                <w:szCs w:val="22"/>
                <w:lang w:eastAsia="sv-SE"/>
              </w:rPr>
            </w:pPr>
            <w:r w:rsidRPr="00740BCD">
              <w:rPr>
                <w:i/>
                <w:szCs w:val="22"/>
                <w:lang w:eastAsia="sv-SE"/>
              </w:rPr>
              <w:t xml:space="preserve">measObjectId </w:t>
            </w:r>
            <w:r w:rsidRPr="00740BCD">
              <w:rPr>
                <w:szCs w:val="22"/>
                <w:lang w:eastAsia="sv-SE"/>
              </w:rPr>
              <w:t xml:space="preserve">of the </w:t>
            </w:r>
            <w:r w:rsidRPr="00740BCD">
              <w:rPr>
                <w:i/>
                <w:szCs w:val="22"/>
                <w:lang w:eastAsia="sv-SE"/>
              </w:rPr>
              <w:t>MeasObjectNR</w:t>
            </w:r>
            <w:r w:rsidRPr="00740BCD">
              <w:rPr>
                <w:szCs w:val="22"/>
                <w:lang w:eastAsia="sv-SE"/>
              </w:rPr>
              <w:t xml:space="preserve"> in </w:t>
            </w:r>
            <w:r w:rsidRPr="00740BCD">
              <w:rPr>
                <w:i/>
                <w:lang w:eastAsia="sv-SE"/>
              </w:rPr>
              <w:t>MeasConfig</w:t>
            </w:r>
            <w:r w:rsidRPr="00740BCD">
              <w:rPr>
                <w:lang w:eastAsia="sv-SE"/>
              </w:rPr>
              <w:t xml:space="preserve"> which is </w:t>
            </w:r>
            <w:r w:rsidRPr="00740BCD">
              <w:rPr>
                <w:szCs w:val="22"/>
                <w:lang w:eastAsia="sv-SE"/>
              </w:rPr>
              <w:t xml:space="preserve">associated to the serving cell. For this </w:t>
            </w:r>
            <w:r w:rsidRPr="00740BCD">
              <w:rPr>
                <w:i/>
                <w:szCs w:val="22"/>
                <w:lang w:eastAsia="sv-SE"/>
              </w:rPr>
              <w:t>MeasObjectNR</w:t>
            </w:r>
            <w:r w:rsidRPr="00740BCD">
              <w:rPr>
                <w:szCs w:val="22"/>
                <w:lang w:eastAsia="sv-SE"/>
              </w:rPr>
              <w:t xml:space="preserve">, the following relationship applies between this MeasObjectNR and </w:t>
            </w:r>
            <w:r w:rsidRPr="00740BCD">
              <w:rPr>
                <w:i/>
                <w:szCs w:val="22"/>
                <w:lang w:eastAsia="sv-SE"/>
              </w:rPr>
              <w:t>frequencyInfoDL</w:t>
            </w:r>
            <w:r w:rsidRPr="00740BCD">
              <w:rPr>
                <w:szCs w:val="22"/>
                <w:lang w:eastAsia="sv-SE"/>
              </w:rPr>
              <w:t xml:space="preserve"> in </w:t>
            </w:r>
            <w:r w:rsidRPr="00740BCD">
              <w:rPr>
                <w:i/>
                <w:szCs w:val="22"/>
                <w:lang w:eastAsia="sv-SE"/>
              </w:rPr>
              <w:t>ServingCellConfigCommon</w:t>
            </w:r>
            <w:r w:rsidRPr="00740BCD">
              <w:rPr>
                <w:szCs w:val="22"/>
                <w:lang w:eastAsia="sv-SE"/>
              </w:rPr>
              <w:t xml:space="preserve"> of the serving cell: if </w:t>
            </w:r>
            <w:r w:rsidRPr="00740BCD">
              <w:rPr>
                <w:i/>
                <w:szCs w:val="22"/>
                <w:lang w:eastAsia="sv-SE"/>
              </w:rPr>
              <w:t>ssbFrequency</w:t>
            </w:r>
            <w:r w:rsidRPr="00740BCD">
              <w:rPr>
                <w:szCs w:val="22"/>
                <w:lang w:eastAsia="sv-SE"/>
              </w:rPr>
              <w:t xml:space="preserve"> is configured, its value is the same as the </w:t>
            </w:r>
            <w:r w:rsidRPr="00740BCD">
              <w:rPr>
                <w:i/>
                <w:lang w:eastAsia="sv-SE"/>
              </w:rPr>
              <w:t>absoluteFrequencySSB</w:t>
            </w:r>
            <w:r w:rsidRPr="00740BCD">
              <w:rPr>
                <w:lang w:eastAsia="sv-SE"/>
              </w:rPr>
              <w:t xml:space="preserve"> and if </w:t>
            </w:r>
            <w:r w:rsidRPr="00740BCD">
              <w:rPr>
                <w:i/>
                <w:lang w:eastAsia="sv-SE"/>
              </w:rPr>
              <w:t>csi-rs-ResourceConfigMobility</w:t>
            </w:r>
            <w:r w:rsidRPr="00740BCD">
              <w:rPr>
                <w:lang w:eastAsia="sv-SE"/>
              </w:rPr>
              <w:t xml:space="preserve"> is configured, the value of its </w:t>
            </w:r>
            <w:r w:rsidRPr="00740BCD">
              <w:rPr>
                <w:i/>
                <w:lang w:eastAsia="sv-SE"/>
              </w:rPr>
              <w:t>subcarrierSpacing</w:t>
            </w:r>
            <w:r w:rsidRPr="00740BCD">
              <w:rPr>
                <w:lang w:eastAsia="sv-SE"/>
              </w:rPr>
              <w:t xml:space="preserve"> is present in one entry of the </w:t>
            </w:r>
            <w:r w:rsidRPr="00740BCD">
              <w:rPr>
                <w:i/>
                <w:lang w:eastAsia="sv-SE"/>
              </w:rPr>
              <w:t>scs-SpecificCarrierList</w:t>
            </w:r>
            <w:r w:rsidRPr="00740BCD">
              <w:rPr>
                <w:lang w:eastAsia="sv-SE"/>
              </w:rPr>
              <w:t xml:space="preserve">, </w:t>
            </w:r>
            <w:r w:rsidRPr="00740BCD">
              <w:rPr>
                <w:i/>
                <w:lang w:eastAsia="sv-SE"/>
              </w:rPr>
              <w:t>csi-RS-</w:t>
            </w:r>
            <w:r w:rsidRPr="00740BCD">
              <w:rPr>
                <w:i/>
                <w:lang w:eastAsia="ko-KR"/>
              </w:rPr>
              <w:t>Cell</w:t>
            </w:r>
            <w:r w:rsidRPr="00740BCD">
              <w:rPr>
                <w:i/>
                <w:lang w:eastAsia="sv-SE"/>
              </w:rPr>
              <w:t>ListMobility</w:t>
            </w:r>
            <w:r w:rsidRPr="00740BCD">
              <w:rPr>
                <w:lang w:eastAsia="sv-SE"/>
              </w:rPr>
              <w:t xml:space="preserve"> includes an entry corresponding to the serving cell (with </w:t>
            </w:r>
            <w:r w:rsidRPr="00740BCD">
              <w:rPr>
                <w:i/>
                <w:lang w:eastAsia="sv-SE"/>
              </w:rPr>
              <w:t>cellId</w:t>
            </w:r>
            <w:r w:rsidRPr="00740BCD">
              <w:rPr>
                <w:lang w:eastAsia="sv-SE"/>
              </w:rPr>
              <w:t xml:space="preserve"> equal to </w:t>
            </w:r>
            <w:r w:rsidRPr="00740BCD">
              <w:rPr>
                <w:i/>
                <w:lang w:eastAsia="sv-SE"/>
              </w:rPr>
              <w:t>physCellId</w:t>
            </w:r>
            <w:r w:rsidRPr="00740BCD">
              <w:rPr>
                <w:lang w:eastAsia="sv-SE"/>
              </w:rPr>
              <w:t xml:space="preserve"> in </w:t>
            </w:r>
            <w:r w:rsidRPr="00740BCD">
              <w:rPr>
                <w:i/>
                <w:lang w:eastAsia="sv-SE"/>
              </w:rPr>
              <w:t>ServingCellConfigCommon</w:t>
            </w:r>
            <w:r w:rsidRPr="00740BCD">
              <w:rPr>
                <w:lang w:eastAsia="sv-SE"/>
              </w:rPr>
              <w:t xml:space="preserve">) and the frequency range indicated by the </w:t>
            </w:r>
            <w:r w:rsidRPr="00740BCD">
              <w:rPr>
                <w:i/>
                <w:lang w:eastAsia="sv-SE"/>
              </w:rPr>
              <w:t>csi-rs-MeasurementBW</w:t>
            </w:r>
            <w:r w:rsidRPr="00740BCD">
              <w:rPr>
                <w:lang w:eastAsia="sv-SE"/>
              </w:rPr>
              <w:t xml:space="preserve"> of the entry in </w:t>
            </w:r>
            <w:r w:rsidRPr="00740BCD">
              <w:rPr>
                <w:i/>
                <w:lang w:eastAsia="sv-SE"/>
              </w:rPr>
              <w:t>csi-RS-</w:t>
            </w:r>
            <w:r w:rsidRPr="00740BCD">
              <w:rPr>
                <w:i/>
                <w:lang w:eastAsia="ko-KR"/>
              </w:rPr>
              <w:t>Cell</w:t>
            </w:r>
            <w:r w:rsidRPr="00740BCD">
              <w:rPr>
                <w:i/>
                <w:lang w:eastAsia="sv-SE"/>
              </w:rPr>
              <w:t>ListMobility</w:t>
            </w:r>
            <w:r w:rsidRPr="00740BCD">
              <w:rPr>
                <w:lang w:eastAsia="sv-SE"/>
              </w:rPr>
              <w:t xml:space="preserve"> is included in the frequency range indicated by in the entry of the </w:t>
            </w:r>
            <w:r w:rsidRPr="00740BCD">
              <w:rPr>
                <w:i/>
                <w:lang w:eastAsia="sv-SE"/>
              </w:rPr>
              <w:t>scs-SpecificCarrierList</w:t>
            </w:r>
            <w:r w:rsidRPr="00740BCD">
              <w:rPr>
                <w:lang w:eastAsia="sv-SE"/>
              </w:rPr>
              <w:t xml:space="preserve">.   </w:t>
            </w:r>
          </w:p>
        </w:tc>
      </w:tr>
      <w:tr w:rsidR="00E94B3C" w:rsidRPr="00740BCD" w14:paraId="3671823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B575E7C" w14:textId="77777777" w:rsidR="00E94B3C" w:rsidRPr="00740BCD" w:rsidRDefault="00E94B3C" w:rsidP="000C7054">
            <w:pPr>
              <w:pStyle w:val="TAL"/>
              <w:rPr>
                <w:b/>
                <w:i/>
                <w:szCs w:val="22"/>
                <w:lang w:eastAsia="sv-SE"/>
              </w:rPr>
            </w:pPr>
            <w:r w:rsidRPr="00740BCD">
              <w:rPr>
                <w:b/>
                <w:i/>
                <w:szCs w:val="22"/>
                <w:lang w:eastAsia="sv-SE"/>
              </w:rPr>
              <w:t>supplementaryUplink</w:t>
            </w:r>
          </w:p>
          <w:p w14:paraId="01D07DAA" w14:textId="77777777" w:rsidR="00E94B3C" w:rsidRPr="00740BCD" w:rsidRDefault="00E94B3C" w:rsidP="000C7054">
            <w:pPr>
              <w:pStyle w:val="TAL"/>
              <w:rPr>
                <w:szCs w:val="22"/>
                <w:lang w:eastAsia="sv-SE"/>
              </w:rPr>
            </w:pPr>
            <w:r w:rsidRPr="00740BCD">
              <w:rPr>
                <w:szCs w:val="22"/>
                <w:lang w:eastAsia="sv-SE"/>
              </w:rPr>
              <w:t xml:space="preserve">Network may configure this field only when </w:t>
            </w:r>
            <w:r w:rsidRPr="00740BCD">
              <w:rPr>
                <w:i/>
                <w:szCs w:val="22"/>
                <w:lang w:eastAsia="sv-SE"/>
              </w:rPr>
              <w:t>supplementaryUplinkConfig</w:t>
            </w:r>
            <w:r w:rsidRPr="00740BCD">
              <w:rPr>
                <w:szCs w:val="22"/>
                <w:lang w:eastAsia="sv-SE"/>
              </w:rPr>
              <w:t xml:space="preserve"> is configured in </w:t>
            </w:r>
            <w:r w:rsidRPr="00740BCD">
              <w:rPr>
                <w:i/>
                <w:szCs w:val="22"/>
                <w:lang w:eastAsia="sv-SE"/>
              </w:rPr>
              <w:t>ServingCellConfigCommon</w:t>
            </w:r>
            <w:r w:rsidRPr="00740BCD">
              <w:rPr>
                <w:szCs w:val="22"/>
                <w:lang w:eastAsia="sv-SE"/>
              </w:rPr>
              <w:t xml:space="preserve"> or </w:t>
            </w:r>
            <w:r w:rsidRPr="00740BCD">
              <w:rPr>
                <w:i/>
                <w:iCs/>
                <w:szCs w:val="22"/>
                <w:lang w:eastAsia="sv-SE"/>
              </w:rPr>
              <w:t>supplementaryUplink</w:t>
            </w:r>
            <w:r w:rsidRPr="00740BCD">
              <w:rPr>
                <w:szCs w:val="22"/>
                <w:lang w:eastAsia="sv-SE"/>
              </w:rPr>
              <w:t xml:space="preserve"> is configured in</w:t>
            </w:r>
            <w:r w:rsidRPr="00740BCD">
              <w:rPr>
                <w:szCs w:val="22"/>
              </w:rPr>
              <w:t xml:space="preserve"> </w:t>
            </w:r>
            <w:r w:rsidRPr="00740BCD">
              <w:rPr>
                <w:i/>
                <w:szCs w:val="22"/>
                <w:lang w:eastAsia="sv-SE"/>
              </w:rPr>
              <w:t>ServingCellConfigCommonSIB</w:t>
            </w:r>
            <w:r w:rsidRPr="00740BCD">
              <w:rPr>
                <w:szCs w:val="22"/>
                <w:lang w:eastAsia="sv-SE"/>
              </w:rPr>
              <w:t>.</w:t>
            </w:r>
          </w:p>
        </w:tc>
      </w:tr>
      <w:tr w:rsidR="00E94B3C" w:rsidRPr="00740BCD" w14:paraId="5A12DCE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B9DD000" w14:textId="77777777" w:rsidR="00E94B3C" w:rsidRPr="00740BCD" w:rsidRDefault="00E94B3C" w:rsidP="000C7054">
            <w:pPr>
              <w:pStyle w:val="TAL"/>
              <w:rPr>
                <w:b/>
                <w:bCs/>
                <w:i/>
                <w:iCs/>
                <w:lang w:eastAsia="x-none"/>
              </w:rPr>
            </w:pPr>
            <w:r w:rsidRPr="00740BCD">
              <w:rPr>
                <w:b/>
                <w:bCs/>
                <w:i/>
                <w:iCs/>
                <w:lang w:eastAsia="x-none"/>
              </w:rPr>
              <w:t>supplementaryUplinkRelease</w:t>
            </w:r>
          </w:p>
          <w:p w14:paraId="3041742E" w14:textId="77777777" w:rsidR="00E94B3C" w:rsidRPr="00740BCD" w:rsidRDefault="00E94B3C" w:rsidP="000C7054">
            <w:pPr>
              <w:pStyle w:val="TAL"/>
              <w:rPr>
                <w:lang w:eastAsia="sv-SE"/>
              </w:rPr>
            </w:pPr>
            <w:r w:rsidRPr="00740BCD">
              <w:rPr>
                <w:lang w:eastAsia="sv-SE"/>
              </w:rPr>
              <w:t xml:space="preserve">If this field is included, the UE shall release the uplink configuration configured by </w:t>
            </w:r>
            <w:r w:rsidRPr="00740BCD">
              <w:rPr>
                <w:i/>
                <w:iCs/>
                <w:lang w:eastAsia="x-none"/>
              </w:rPr>
              <w:t>supplementaryUplink</w:t>
            </w:r>
            <w:r w:rsidRPr="00740BCD">
              <w:rPr>
                <w:lang w:eastAsia="sv-SE"/>
              </w:rPr>
              <w:t xml:space="preserve">. The network only includes either </w:t>
            </w:r>
            <w:r w:rsidRPr="00740BCD">
              <w:rPr>
                <w:i/>
                <w:lang w:eastAsia="x-none"/>
              </w:rPr>
              <w:t>supplementaryUplinkRelease</w:t>
            </w:r>
            <w:r w:rsidRPr="00740BCD">
              <w:rPr>
                <w:lang w:eastAsia="sv-SE"/>
              </w:rPr>
              <w:t xml:space="preserve"> or </w:t>
            </w:r>
            <w:r w:rsidRPr="00740BCD">
              <w:rPr>
                <w:i/>
                <w:lang w:eastAsia="x-none"/>
              </w:rPr>
              <w:t>supplementaryUplink</w:t>
            </w:r>
            <w:r w:rsidRPr="00740BCD">
              <w:rPr>
                <w:lang w:eastAsia="sv-SE"/>
              </w:rPr>
              <w:t xml:space="preserve"> at a time.</w:t>
            </w:r>
          </w:p>
        </w:tc>
      </w:tr>
      <w:tr w:rsidR="00E94B3C" w:rsidRPr="00740BCD" w14:paraId="3865512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0B27699" w14:textId="77777777" w:rsidR="00E94B3C" w:rsidRPr="00740BCD" w:rsidRDefault="00E94B3C" w:rsidP="000C7054">
            <w:pPr>
              <w:pStyle w:val="TAL"/>
              <w:rPr>
                <w:szCs w:val="22"/>
                <w:lang w:eastAsia="sv-SE"/>
              </w:rPr>
            </w:pPr>
            <w:r w:rsidRPr="00740BCD">
              <w:rPr>
                <w:b/>
                <w:i/>
                <w:szCs w:val="22"/>
                <w:lang w:eastAsia="sv-SE"/>
              </w:rPr>
              <w:t>tag-Id</w:t>
            </w:r>
          </w:p>
          <w:p w14:paraId="797C80C7" w14:textId="77777777" w:rsidR="00E94B3C" w:rsidRPr="00740BCD" w:rsidRDefault="00E94B3C" w:rsidP="000C7054">
            <w:pPr>
              <w:pStyle w:val="TAL"/>
              <w:rPr>
                <w:szCs w:val="22"/>
                <w:lang w:eastAsia="sv-SE"/>
              </w:rPr>
            </w:pPr>
            <w:r w:rsidRPr="00740BCD">
              <w:rPr>
                <w:szCs w:val="22"/>
                <w:lang w:eastAsia="sv-SE"/>
              </w:rPr>
              <w:t>Timing Advance Group ID, as specified in TS 38.321 [3], which this cell belongs to.</w:t>
            </w:r>
          </w:p>
        </w:tc>
      </w:tr>
      <w:tr w:rsidR="00E94B3C" w:rsidRPr="00740BCD" w14:paraId="347060A6" w14:textId="77777777" w:rsidTr="000C7054">
        <w:tc>
          <w:tcPr>
            <w:tcW w:w="14173" w:type="dxa"/>
            <w:tcBorders>
              <w:top w:val="single" w:sz="4" w:space="0" w:color="auto"/>
              <w:left w:val="single" w:sz="4" w:space="0" w:color="auto"/>
              <w:bottom w:val="single" w:sz="4" w:space="0" w:color="auto"/>
              <w:right w:val="single" w:sz="4" w:space="0" w:color="auto"/>
            </w:tcBorders>
          </w:tcPr>
          <w:p w14:paraId="21E6E637" w14:textId="77777777" w:rsidR="00E94B3C" w:rsidRPr="00740BCD" w:rsidRDefault="00E94B3C" w:rsidP="000C7054">
            <w:pPr>
              <w:pStyle w:val="TAL"/>
              <w:rPr>
                <w:b/>
                <w:i/>
                <w:szCs w:val="22"/>
                <w:lang w:eastAsia="sv-SE"/>
              </w:rPr>
            </w:pPr>
            <w:r w:rsidRPr="00740BCD">
              <w:rPr>
                <w:b/>
                <w:i/>
                <w:szCs w:val="22"/>
                <w:lang w:eastAsia="sv-SE"/>
              </w:rPr>
              <w:t>tci-Info</w:t>
            </w:r>
          </w:p>
          <w:p w14:paraId="321A836E" w14:textId="77777777" w:rsidR="00E94B3C" w:rsidRPr="00740BCD" w:rsidRDefault="00E94B3C" w:rsidP="000C7054">
            <w:pPr>
              <w:pStyle w:val="TAL"/>
              <w:rPr>
                <w:lang w:eastAsia="sv-SE"/>
              </w:rPr>
            </w:pPr>
            <w:r w:rsidRPr="00740BCD">
              <w:rPr>
                <w:lang w:eastAsia="sv-SE"/>
              </w:rPr>
              <w:t>If configured for an SCell, or if configured for the PSCell when the SCG is being activated upon the reception of the containing message, the UE shall consider the indicated TCI states as the activated TCI states for PDCCH/PDSCH reception on this serving cell.</w:t>
            </w:r>
          </w:p>
          <w:p w14:paraId="3E30D652" w14:textId="77777777" w:rsidR="00E94B3C" w:rsidRPr="00740BCD" w:rsidRDefault="00E94B3C" w:rsidP="000C7054">
            <w:pPr>
              <w:pStyle w:val="TAL"/>
              <w:rPr>
                <w:lang w:eastAsia="sv-SE"/>
              </w:rPr>
            </w:pPr>
          </w:p>
          <w:p w14:paraId="729AECF1" w14:textId="77777777" w:rsidR="00E94B3C" w:rsidRPr="00740BCD" w:rsidRDefault="00E94B3C" w:rsidP="000C7054">
            <w:pPr>
              <w:pStyle w:val="TAL"/>
              <w:rPr>
                <w:lang w:eastAsia="sv-SE"/>
              </w:rPr>
            </w:pPr>
            <w:r w:rsidRPr="00740BCD">
              <w:rPr>
                <w:lang w:eastAsia="sv-SE"/>
              </w:rPr>
              <w:t>If configured for the PSCell when the SCG is indicated as deactivated in the containing message:</w:t>
            </w:r>
          </w:p>
          <w:p w14:paraId="3C80BBA2" w14:textId="77777777" w:rsidR="00E94B3C" w:rsidRPr="00740BCD" w:rsidRDefault="00E94B3C" w:rsidP="000C7054">
            <w:pPr>
              <w:pStyle w:val="TAL"/>
              <w:rPr>
                <w:lang w:eastAsia="sv-SE"/>
              </w:rPr>
            </w:pPr>
            <w:r w:rsidRPr="00740BCD">
              <w:rPr>
                <w:lang w:eastAsia="sv-SE"/>
              </w:rPr>
              <w:t xml:space="preserve">- the UE shall consider the indicated TCI states as the TCI states to be activated for PDCCH/PDSCH reception upon a later SCG activation in which </w:t>
            </w:r>
            <w:r w:rsidRPr="00740BCD">
              <w:rPr>
                <w:i/>
                <w:lang w:eastAsia="sv-SE"/>
              </w:rPr>
              <w:t>tci-Info</w:t>
            </w:r>
            <w:r w:rsidRPr="00740BCD">
              <w:rPr>
                <w:lang w:eastAsia="sv-SE"/>
              </w:rPr>
              <w:t xml:space="preserve"> is absent</w:t>
            </w:r>
          </w:p>
          <w:p w14:paraId="31AB06DA" w14:textId="77777777" w:rsidR="00E94B3C" w:rsidRPr="00740BCD" w:rsidRDefault="00E94B3C" w:rsidP="000C7054">
            <w:pPr>
              <w:pStyle w:val="TAL"/>
              <w:rPr>
                <w:lang w:eastAsia="sv-SE"/>
              </w:rPr>
            </w:pPr>
            <w:r w:rsidRPr="00740BCD">
              <w:rPr>
                <w:lang w:eastAsia="sv-SE"/>
              </w:rPr>
              <w:t xml:space="preserve">- if bfd-and-RLM is configured and no RS is configured in </w:t>
            </w:r>
            <w:r w:rsidRPr="00740BCD">
              <w:rPr>
                <w:i/>
                <w:lang w:eastAsia="sv-SE"/>
              </w:rPr>
              <w:t>RadioLinkMonitoringConfig</w:t>
            </w:r>
            <w:r w:rsidRPr="00740BCD">
              <w:rPr>
                <w:lang w:eastAsia="sv-SE"/>
              </w:rPr>
              <w:t xml:space="preserve"> for RLM, respectively for BFD, the UE shall use the indicated TCI states for PDCCH as RS for RLM, respectively for BFD.</w:t>
            </w:r>
          </w:p>
          <w:p w14:paraId="09329A3D" w14:textId="77777777" w:rsidR="00E94B3C" w:rsidRPr="00740BCD" w:rsidRDefault="00E94B3C" w:rsidP="000C7054">
            <w:pPr>
              <w:pStyle w:val="TAL"/>
              <w:rPr>
                <w:lang w:eastAsia="sv-SE"/>
              </w:rPr>
            </w:pPr>
          </w:p>
          <w:p w14:paraId="7553BCBF" w14:textId="77777777" w:rsidR="00E94B3C" w:rsidRPr="00740BCD" w:rsidRDefault="00E94B3C" w:rsidP="000C7054">
            <w:pPr>
              <w:pStyle w:val="TAL"/>
              <w:rPr>
                <w:lang w:eastAsia="sv-SE"/>
              </w:rPr>
            </w:pPr>
            <w:r w:rsidRPr="00740BCD">
              <w:rPr>
                <w:lang w:eastAsia="sv-SE"/>
              </w:rPr>
              <w:t>When this field is absent for the PSCell and the SCG is being deactivated:</w:t>
            </w:r>
          </w:p>
          <w:p w14:paraId="287CDA22" w14:textId="77777777" w:rsidR="00E94B3C" w:rsidRPr="00740BCD" w:rsidRDefault="00E94B3C" w:rsidP="000C7054">
            <w:pPr>
              <w:pStyle w:val="TAL"/>
              <w:rPr>
                <w:lang w:eastAsia="sv-SE"/>
              </w:rPr>
            </w:pPr>
            <w:r w:rsidRPr="00740BCD">
              <w:rPr>
                <w:lang w:eastAsia="sv-SE"/>
              </w:rPr>
              <w:t xml:space="preserve">- the UE shall consider the previously activated TCI states as the TCI states to be activated for PDCCH/PDSCH reception upon a later SCG activation in which </w:t>
            </w:r>
            <w:r w:rsidRPr="00740BCD">
              <w:rPr>
                <w:i/>
                <w:lang w:eastAsia="sv-SE"/>
              </w:rPr>
              <w:t>tci-Info</w:t>
            </w:r>
            <w:r w:rsidRPr="00740BCD">
              <w:rPr>
                <w:lang w:eastAsia="sv-SE"/>
              </w:rPr>
              <w:t xml:space="preserve"> is absent</w:t>
            </w:r>
          </w:p>
          <w:p w14:paraId="58C90FCF" w14:textId="77777777" w:rsidR="00E94B3C" w:rsidRPr="00740BCD" w:rsidRDefault="00E94B3C" w:rsidP="000C7054">
            <w:pPr>
              <w:pStyle w:val="TAL"/>
              <w:rPr>
                <w:b/>
                <w:i/>
                <w:szCs w:val="22"/>
                <w:lang w:eastAsia="sv-SE"/>
              </w:rPr>
            </w:pPr>
            <w:r w:rsidRPr="00740BCD">
              <w:rPr>
                <w:lang w:eastAsia="sv-SE"/>
              </w:rPr>
              <w:t xml:space="preserve">- if </w:t>
            </w:r>
            <w:r w:rsidRPr="00740BCD">
              <w:rPr>
                <w:i/>
                <w:lang w:eastAsia="sv-SE"/>
              </w:rPr>
              <w:t>bfd-and-RLM</w:t>
            </w:r>
            <w:r w:rsidRPr="00740BCD">
              <w:rPr>
                <w:lang w:eastAsia="sv-SE"/>
              </w:rPr>
              <w:t xml:space="preserve"> is configured and no RS is configured in </w:t>
            </w:r>
            <w:r w:rsidRPr="00740BCD">
              <w:rPr>
                <w:i/>
                <w:lang w:eastAsia="sv-SE"/>
              </w:rPr>
              <w:t>RadioLinkMonitoringConfig</w:t>
            </w:r>
            <w:r w:rsidRPr="00740BCD">
              <w:rPr>
                <w:lang w:eastAsia="sv-SE"/>
              </w:rPr>
              <w:t xml:space="preserve"> for RLM, respectively for BFD, the UE shall use the previously activated TCI states for PDCCH as RS for RLM, respectively for BFD.</w:t>
            </w:r>
          </w:p>
        </w:tc>
      </w:tr>
      <w:tr w:rsidR="00E94B3C" w:rsidRPr="00740BCD" w14:paraId="35D5BD5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638A216" w14:textId="77777777" w:rsidR="00E94B3C" w:rsidRPr="00740BCD" w:rsidRDefault="00E94B3C" w:rsidP="000C7054">
            <w:pPr>
              <w:pStyle w:val="TAL"/>
              <w:rPr>
                <w:szCs w:val="22"/>
                <w:lang w:eastAsia="sv-SE"/>
              </w:rPr>
            </w:pPr>
            <w:r w:rsidRPr="00740BCD">
              <w:rPr>
                <w:b/>
                <w:i/>
                <w:szCs w:val="22"/>
                <w:lang w:eastAsia="sv-SE"/>
              </w:rPr>
              <w:t>tdd-UL-DL-ConfigurationDedicated-IAB-MT</w:t>
            </w:r>
          </w:p>
          <w:p w14:paraId="55AF0167" w14:textId="77777777" w:rsidR="00E94B3C" w:rsidRPr="00740BCD" w:rsidRDefault="00E94B3C" w:rsidP="000C7054">
            <w:pPr>
              <w:pStyle w:val="TAL"/>
              <w:rPr>
                <w:szCs w:val="22"/>
                <w:lang w:eastAsia="sv-SE"/>
              </w:rPr>
            </w:pPr>
            <w:r w:rsidRPr="00740BCD">
              <w:rPr>
                <w:szCs w:val="22"/>
                <w:lang w:eastAsia="sv-SE"/>
              </w:rPr>
              <w:t xml:space="preserve">Resource configuration per IAB-MT D/U/F overrides all symbols (with a limitation that effectively only flexible symbols can be overwritten in Rel-16) per slot over the number of slots as provided by </w:t>
            </w:r>
            <w:r w:rsidRPr="00740BCD">
              <w:rPr>
                <w:i/>
                <w:szCs w:val="22"/>
                <w:lang w:eastAsia="sv-SE"/>
              </w:rPr>
              <w:t>TDD-UL-DL ConfigurationCommon</w:t>
            </w:r>
            <w:r w:rsidRPr="00740BCD">
              <w:rPr>
                <w:szCs w:val="22"/>
                <w:lang w:eastAsia="sv-SE"/>
              </w:rPr>
              <w:t>.</w:t>
            </w:r>
          </w:p>
        </w:tc>
      </w:tr>
      <w:tr w:rsidR="00E94B3C" w:rsidRPr="00740BCD" w14:paraId="65738957" w14:textId="77777777" w:rsidTr="000C7054">
        <w:tc>
          <w:tcPr>
            <w:tcW w:w="14173" w:type="dxa"/>
            <w:tcBorders>
              <w:top w:val="single" w:sz="4" w:space="0" w:color="auto"/>
              <w:left w:val="single" w:sz="4" w:space="0" w:color="auto"/>
              <w:bottom w:val="single" w:sz="4" w:space="0" w:color="auto"/>
              <w:right w:val="single" w:sz="4" w:space="0" w:color="auto"/>
            </w:tcBorders>
          </w:tcPr>
          <w:p w14:paraId="63CD5BD0" w14:textId="77777777" w:rsidR="00E94B3C" w:rsidRPr="00740BCD" w:rsidRDefault="00E94B3C" w:rsidP="000C7054">
            <w:pPr>
              <w:pStyle w:val="TAL"/>
              <w:rPr>
                <w:b/>
                <w:i/>
                <w:szCs w:val="22"/>
                <w:lang w:eastAsia="sv-SE"/>
              </w:rPr>
            </w:pPr>
            <w:r w:rsidRPr="00740BCD">
              <w:rPr>
                <w:b/>
                <w:i/>
                <w:szCs w:val="22"/>
                <w:lang w:eastAsia="sv-SE"/>
              </w:rPr>
              <w:t>unifiedtci-StateType</w:t>
            </w:r>
          </w:p>
          <w:p w14:paraId="58483704" w14:textId="77777777" w:rsidR="00E94B3C" w:rsidRPr="00740BCD" w:rsidRDefault="00E94B3C" w:rsidP="000C7054">
            <w:pPr>
              <w:pStyle w:val="TAL"/>
              <w:rPr>
                <w:bCs/>
                <w:iCs/>
                <w:szCs w:val="22"/>
                <w:lang w:eastAsia="sv-SE"/>
              </w:rPr>
            </w:pPr>
            <w:r w:rsidRPr="00740BCD">
              <w:rPr>
                <w:bCs/>
                <w:iCs/>
                <w:szCs w:val="22"/>
                <w:lang w:eastAsia="sv-SE"/>
              </w:rPr>
              <w:t xml:space="preserve">Indicates the unified TCI state type the UE is configured for this serving cell. The value "SeparateULDL" means this serving cell is configured with </w:t>
            </w:r>
            <w:r w:rsidRPr="00740BCD">
              <w:t>DLorJoint-TCIState for DL TCI state and UL-TCIState for UL TCI state.</w:t>
            </w:r>
            <w:r w:rsidRPr="00740BCD">
              <w:rPr>
                <w:bCs/>
                <w:iCs/>
                <w:szCs w:val="22"/>
                <w:lang w:eastAsia="sv-SE"/>
              </w:rPr>
              <w:t xml:space="preserve"> The value "JointULDL" means this serving cell is configured with </w:t>
            </w:r>
            <w:r w:rsidRPr="00740BCD">
              <w:t xml:space="preserve">DLorJoint-TCIState for joint TCI state for UL and DL operation. </w:t>
            </w:r>
          </w:p>
        </w:tc>
      </w:tr>
      <w:tr w:rsidR="00E94B3C" w:rsidRPr="00740BCD" w14:paraId="1207144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C68B63C" w14:textId="77777777" w:rsidR="00E94B3C" w:rsidRPr="00740BCD" w:rsidRDefault="00E94B3C" w:rsidP="000C7054">
            <w:pPr>
              <w:pStyle w:val="TAL"/>
              <w:rPr>
                <w:b/>
                <w:i/>
                <w:szCs w:val="22"/>
                <w:lang w:eastAsia="sv-SE"/>
              </w:rPr>
            </w:pPr>
            <w:r w:rsidRPr="00740BCD">
              <w:rPr>
                <w:b/>
                <w:i/>
                <w:szCs w:val="22"/>
                <w:lang w:eastAsia="sv-SE"/>
              </w:rPr>
              <w:t>uplinkConfig</w:t>
            </w:r>
          </w:p>
          <w:p w14:paraId="7823D749" w14:textId="77777777" w:rsidR="00E94B3C" w:rsidRPr="00740BCD" w:rsidRDefault="00E94B3C" w:rsidP="000C7054">
            <w:pPr>
              <w:pStyle w:val="TAL"/>
              <w:rPr>
                <w:szCs w:val="22"/>
                <w:lang w:eastAsia="sv-SE"/>
              </w:rPr>
            </w:pPr>
            <w:r w:rsidRPr="00740BCD">
              <w:rPr>
                <w:szCs w:val="22"/>
                <w:lang w:eastAsia="sv-SE"/>
              </w:rPr>
              <w:t xml:space="preserve">Network may configure this field only when </w:t>
            </w:r>
            <w:r w:rsidRPr="00740BCD">
              <w:rPr>
                <w:i/>
                <w:szCs w:val="22"/>
                <w:lang w:eastAsia="sv-SE"/>
              </w:rPr>
              <w:t>uplinkConfigCommon</w:t>
            </w:r>
            <w:r w:rsidRPr="00740BCD">
              <w:rPr>
                <w:szCs w:val="22"/>
                <w:lang w:eastAsia="sv-SE"/>
              </w:rPr>
              <w:t xml:space="preserve"> is configured in </w:t>
            </w:r>
            <w:r w:rsidRPr="00740BCD">
              <w:rPr>
                <w:i/>
                <w:szCs w:val="22"/>
                <w:lang w:eastAsia="sv-SE"/>
              </w:rPr>
              <w:t>ServingCellConfigCommon</w:t>
            </w:r>
            <w:r w:rsidRPr="00740BCD">
              <w:rPr>
                <w:szCs w:val="22"/>
                <w:lang w:eastAsia="sv-SE"/>
              </w:rPr>
              <w:t xml:space="preserve"> or </w:t>
            </w:r>
            <w:r w:rsidRPr="00740BCD">
              <w:rPr>
                <w:i/>
                <w:szCs w:val="22"/>
                <w:lang w:eastAsia="sv-SE"/>
              </w:rPr>
              <w:t>ServingCellConfigCommonSIB</w:t>
            </w:r>
            <w:r w:rsidRPr="00740BCD">
              <w:rPr>
                <w:szCs w:val="22"/>
                <w:lang w:eastAsia="sv-SE"/>
              </w:rPr>
              <w:t>.</w:t>
            </w:r>
            <w:r w:rsidRPr="00740BCD">
              <w:t xml:space="preserve"> Addition or release of this field can only be done upon SCell addition or release (respectively).</w:t>
            </w:r>
          </w:p>
        </w:tc>
      </w:tr>
      <w:tr w:rsidR="00E94B3C" w:rsidRPr="00740BCD" w14:paraId="6D361F3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4A13B36" w14:textId="77777777" w:rsidR="00E94B3C" w:rsidRPr="00740BCD" w:rsidRDefault="00E94B3C" w:rsidP="000C7054">
            <w:pPr>
              <w:pStyle w:val="TAL"/>
              <w:rPr>
                <w:b/>
                <w:i/>
                <w:szCs w:val="22"/>
                <w:lang w:eastAsia="sv-SE"/>
              </w:rPr>
            </w:pPr>
            <w:r w:rsidRPr="00740BCD">
              <w:rPr>
                <w:b/>
                <w:i/>
                <w:szCs w:val="22"/>
                <w:lang w:eastAsia="sv-SE"/>
              </w:rPr>
              <w:t>uplink-PowerControlToAddModList</w:t>
            </w:r>
          </w:p>
          <w:p w14:paraId="28695D89" w14:textId="77777777" w:rsidR="00E94B3C" w:rsidRPr="00740BCD" w:rsidRDefault="00E94B3C" w:rsidP="000C7054">
            <w:pPr>
              <w:pStyle w:val="TAL"/>
              <w:rPr>
                <w:bCs/>
                <w:iCs/>
                <w:szCs w:val="22"/>
                <w:lang w:eastAsia="sv-SE"/>
              </w:rPr>
            </w:pPr>
            <w:r w:rsidRPr="00740BCD">
              <w:rPr>
                <w:bCs/>
                <w:iCs/>
                <w:szCs w:val="22"/>
                <w:lang w:eastAsia="sv-SE"/>
              </w:rPr>
              <w:t>Configures UL power control parameters for PUSCH, PUCCH and SRS when field unifiedtci-StateType is configured. Network does not configure other uplink power control parameters configured in IEs PUCCH-PowerControl, PUSCH-PowerControl or SRS-Config for the UE when this is configured.</w:t>
            </w:r>
          </w:p>
        </w:tc>
      </w:tr>
    </w:tbl>
    <w:p w14:paraId="50588800"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42D0119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F664E20" w14:textId="77777777" w:rsidR="00E94B3C" w:rsidRPr="00740BCD" w:rsidRDefault="00E94B3C" w:rsidP="000C7054">
            <w:pPr>
              <w:pStyle w:val="TAH"/>
              <w:rPr>
                <w:szCs w:val="22"/>
                <w:lang w:eastAsia="sv-SE"/>
              </w:rPr>
            </w:pPr>
            <w:r w:rsidRPr="00740BCD">
              <w:rPr>
                <w:i/>
                <w:szCs w:val="22"/>
                <w:lang w:eastAsia="sv-SE"/>
              </w:rPr>
              <w:t xml:space="preserve">UplinkConfig </w:t>
            </w:r>
            <w:r w:rsidRPr="00740BCD">
              <w:rPr>
                <w:szCs w:val="22"/>
                <w:lang w:eastAsia="sv-SE"/>
              </w:rPr>
              <w:t>field descriptions</w:t>
            </w:r>
          </w:p>
        </w:tc>
      </w:tr>
      <w:tr w:rsidR="00E94B3C" w:rsidRPr="00740BCD" w14:paraId="21445C8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33ECFE7" w14:textId="77777777" w:rsidR="00E94B3C" w:rsidRPr="00740BCD" w:rsidRDefault="00E94B3C" w:rsidP="000C7054">
            <w:pPr>
              <w:pStyle w:val="TAL"/>
              <w:rPr>
                <w:szCs w:val="22"/>
                <w:lang w:eastAsia="sv-SE"/>
              </w:rPr>
            </w:pPr>
            <w:r w:rsidRPr="00740BCD">
              <w:rPr>
                <w:b/>
                <w:i/>
                <w:szCs w:val="22"/>
                <w:lang w:eastAsia="sv-SE"/>
              </w:rPr>
              <w:t>carrierSwitching</w:t>
            </w:r>
          </w:p>
          <w:p w14:paraId="5BBA9DCB" w14:textId="77777777" w:rsidR="00E94B3C" w:rsidRPr="00740BCD" w:rsidRDefault="00E94B3C" w:rsidP="000C7054">
            <w:pPr>
              <w:pStyle w:val="TAL"/>
              <w:rPr>
                <w:b/>
                <w:i/>
                <w:szCs w:val="22"/>
                <w:lang w:eastAsia="sv-SE"/>
              </w:rPr>
            </w:pPr>
            <w:r w:rsidRPr="00740BCD">
              <w:rPr>
                <w:szCs w:val="22"/>
                <w:lang w:eastAsia="sv-SE"/>
              </w:rPr>
              <w:t>Includes parameters for configuration of carrier based SRS switching (see TS 38.214 [19], clause 6.2.1.3.</w:t>
            </w:r>
          </w:p>
        </w:tc>
      </w:tr>
      <w:tr w:rsidR="00E94B3C" w:rsidRPr="00740BCD" w14:paraId="0CFC3A3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69E4A1C" w14:textId="77777777" w:rsidR="00E94B3C" w:rsidRPr="00740BCD" w:rsidRDefault="00E94B3C" w:rsidP="000C7054">
            <w:pPr>
              <w:pStyle w:val="TAL"/>
              <w:rPr>
                <w:b/>
                <w:i/>
                <w:szCs w:val="22"/>
                <w:lang w:eastAsia="sv-SE"/>
              </w:rPr>
            </w:pPr>
            <w:r w:rsidRPr="00740BCD">
              <w:rPr>
                <w:b/>
                <w:i/>
                <w:szCs w:val="22"/>
                <w:lang w:eastAsia="sv-SE"/>
              </w:rPr>
              <w:t>enableDefaultBeamPL-ForPUSCH0-0, enableDefaultBeamPL-ForPUCCH, enableDefaultBeamPL-ForSRS</w:t>
            </w:r>
          </w:p>
          <w:p w14:paraId="118DEE50" w14:textId="77777777" w:rsidR="00E94B3C" w:rsidRPr="00740BCD" w:rsidRDefault="00E94B3C" w:rsidP="000C7054">
            <w:pPr>
              <w:pStyle w:val="TAL"/>
              <w:rPr>
                <w:b/>
                <w:i/>
                <w:szCs w:val="22"/>
                <w:lang w:eastAsia="sv-SE"/>
              </w:rPr>
            </w:pPr>
            <w:r w:rsidRPr="00740BCD">
              <w:rPr>
                <w:szCs w:val="22"/>
                <w:lang w:eastAsia="sv-SE"/>
              </w:rPr>
              <w:t xml:space="preserve">When the parameter is present, UE derives the </w:t>
            </w:r>
            <w:r w:rsidRPr="00740BCD">
              <w:rPr>
                <w:lang w:eastAsia="sv-SE"/>
              </w:rPr>
              <w:t>spatial relation and the corresponding pathloss reference Rs as specified in 38.213, clauses 7.1.1, 7.2.1, 7.3.1 and 9.2.2. The network only configures these parameters for FR2.</w:t>
            </w:r>
          </w:p>
        </w:tc>
      </w:tr>
      <w:tr w:rsidR="00E94B3C" w:rsidRPr="00740BCD" w14:paraId="345A31A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3534BCB" w14:textId="77777777" w:rsidR="00E94B3C" w:rsidRPr="00740BCD" w:rsidRDefault="00E94B3C" w:rsidP="000C7054">
            <w:pPr>
              <w:pStyle w:val="TAL"/>
              <w:rPr>
                <w:b/>
                <w:i/>
                <w:szCs w:val="22"/>
                <w:lang w:eastAsia="sv-SE"/>
              </w:rPr>
            </w:pPr>
            <w:r w:rsidRPr="00740BCD">
              <w:rPr>
                <w:b/>
                <w:i/>
                <w:szCs w:val="22"/>
                <w:lang w:eastAsia="sv-SE"/>
              </w:rPr>
              <w:t>enablePL-RS-UpdateForPUSCH-SRS</w:t>
            </w:r>
          </w:p>
          <w:p w14:paraId="6D8F7A78" w14:textId="77777777" w:rsidR="00E94B3C" w:rsidRPr="00740BCD" w:rsidRDefault="00E94B3C" w:rsidP="000C7054">
            <w:pPr>
              <w:pStyle w:val="TAL"/>
              <w:rPr>
                <w:b/>
                <w:i/>
                <w:szCs w:val="22"/>
                <w:lang w:eastAsia="sv-SE"/>
              </w:rPr>
            </w:pPr>
            <w:r w:rsidRPr="00740BCD">
              <w:rPr>
                <w:lang w:eastAsia="sv-SE"/>
              </w:rPr>
              <w:t xml:space="preserve">When this parameter is present, the Rel-16 feature of MAC CE based pathloss RS updates for PUSCH/SRS is enabled. Network only configures this parameter when the UE is configured with </w:t>
            </w:r>
            <w:r w:rsidRPr="00740BCD">
              <w:rPr>
                <w:i/>
                <w:lang w:eastAsia="sv-SE"/>
              </w:rPr>
              <w:t>sri-PUSCH-PowerControl</w:t>
            </w:r>
            <w:r w:rsidRPr="00740BCD">
              <w:rPr>
                <w:lang w:eastAsia="sv-SE"/>
              </w:rPr>
              <w:t>.</w:t>
            </w:r>
            <w:r w:rsidRPr="00740BCD">
              <w:t xml:space="preserve"> </w:t>
            </w:r>
            <w:r w:rsidRPr="00740BCD">
              <w:rPr>
                <w:lang w:eastAsia="sv-SE"/>
              </w:rPr>
              <w:t xml:space="preserve">If this field is not configured, </w:t>
            </w:r>
            <w:r w:rsidRPr="00740BCD">
              <w:rPr>
                <w:rFonts w:eastAsia="Malgun Gothic"/>
              </w:rPr>
              <w:t xml:space="preserve">network configures at most 4 pathloss RS resources for </w:t>
            </w:r>
            <w:r w:rsidRPr="00740BCD">
              <w:rPr>
                <w:lang w:eastAsia="sv-SE"/>
              </w:rPr>
              <w:t xml:space="preserve">PUSCH/PUCCH/SRS transmissions </w:t>
            </w:r>
            <w:r w:rsidRPr="00740BCD">
              <w:rPr>
                <w:rFonts w:eastAsia="Malgun Gothic"/>
              </w:rPr>
              <w:t>per BWP, not including pathloss RS resources for SRS transmissions for positioning</w:t>
            </w:r>
            <w:r w:rsidRPr="00740BCD">
              <w:rPr>
                <w:lang w:eastAsia="sv-SE"/>
              </w:rPr>
              <w:t>.</w:t>
            </w:r>
            <w:r w:rsidRPr="00740BCD">
              <w:rPr>
                <w:bCs/>
                <w:iCs/>
                <w:szCs w:val="22"/>
              </w:rPr>
              <w:t xml:space="preserve"> (See TS 38.213 [13], clause 7).</w:t>
            </w:r>
          </w:p>
        </w:tc>
      </w:tr>
      <w:tr w:rsidR="00E94B3C" w:rsidRPr="00740BCD" w14:paraId="39EAFAB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32E8D7D" w14:textId="77777777" w:rsidR="00E94B3C" w:rsidRPr="00740BCD" w:rsidRDefault="00E94B3C" w:rsidP="000C7054">
            <w:pPr>
              <w:pStyle w:val="TAL"/>
              <w:rPr>
                <w:szCs w:val="22"/>
                <w:lang w:eastAsia="sv-SE"/>
              </w:rPr>
            </w:pPr>
            <w:r w:rsidRPr="00740BCD">
              <w:rPr>
                <w:b/>
                <w:i/>
                <w:szCs w:val="22"/>
                <w:lang w:eastAsia="sv-SE"/>
              </w:rPr>
              <w:t>firstActiveUplinkBWP-Id</w:t>
            </w:r>
          </w:p>
          <w:p w14:paraId="2BF69707" w14:textId="77777777" w:rsidR="00E94B3C" w:rsidRPr="00740BCD" w:rsidRDefault="00E94B3C" w:rsidP="000C7054">
            <w:pPr>
              <w:pStyle w:val="TAL"/>
              <w:rPr>
                <w:szCs w:val="22"/>
                <w:lang w:eastAsia="sv-SE"/>
              </w:rPr>
            </w:pPr>
            <w:r w:rsidRPr="00740BCD">
              <w:rPr>
                <w:szCs w:val="22"/>
                <w:lang w:eastAsia="sv-SE"/>
              </w:rPr>
              <w:t>If configured for an SpCell, this field contains the ID of the UL BWP to be activated upon performing the RRC (re-)configuration. If the field is absent, the RRC (re-)configuration does not impose a BWP switch.</w:t>
            </w:r>
          </w:p>
          <w:p w14:paraId="2E0CBE3D" w14:textId="77777777" w:rsidR="00E94B3C" w:rsidRPr="00740BCD" w:rsidRDefault="00E94B3C" w:rsidP="000C7054">
            <w:pPr>
              <w:pStyle w:val="TAL"/>
              <w:rPr>
                <w:szCs w:val="22"/>
                <w:lang w:eastAsia="sv-SE"/>
              </w:rPr>
            </w:pPr>
            <w:r w:rsidRPr="00740BCD">
              <w:rPr>
                <w:szCs w:val="22"/>
                <w:lang w:eastAsia="sv-SE"/>
              </w:rPr>
              <w:t>If configured for an SCell, this field contains the ID of the uplink bandwidth part to be used upon activation of an SCell. The initial bandwidth part is referred to by BandiwdthPartId = 0.</w:t>
            </w:r>
          </w:p>
        </w:tc>
      </w:tr>
      <w:tr w:rsidR="00E94B3C" w:rsidRPr="00740BCD" w14:paraId="45ED767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6A0D5B6" w14:textId="77777777" w:rsidR="00E94B3C" w:rsidRPr="00740BCD" w:rsidRDefault="00E94B3C" w:rsidP="000C7054">
            <w:pPr>
              <w:pStyle w:val="TAL"/>
              <w:rPr>
                <w:szCs w:val="22"/>
                <w:lang w:eastAsia="sv-SE"/>
              </w:rPr>
            </w:pPr>
            <w:r w:rsidRPr="00740BCD">
              <w:rPr>
                <w:b/>
                <w:i/>
                <w:szCs w:val="22"/>
                <w:lang w:eastAsia="sv-SE"/>
              </w:rPr>
              <w:t>initialUplinkBWP</w:t>
            </w:r>
          </w:p>
          <w:p w14:paraId="6333666E" w14:textId="77777777" w:rsidR="00E94B3C" w:rsidRPr="00740BCD" w:rsidRDefault="00E94B3C" w:rsidP="000C7054">
            <w:pPr>
              <w:pStyle w:val="TAL"/>
              <w:rPr>
                <w:szCs w:val="22"/>
                <w:lang w:eastAsia="sv-SE"/>
              </w:rPr>
            </w:pPr>
            <w:r w:rsidRPr="00740BCD">
              <w:rPr>
                <w:szCs w:val="22"/>
                <w:lang w:eastAsia="sv-SE"/>
              </w:rPr>
              <w:t xml:space="preserve">The dedicated (UE-specific) configuration for the initial uplink bandwidth-part (i.e. UL BWP#0). If any of the optional IEs are configured within this IE as part of the IE </w:t>
            </w:r>
            <w:r w:rsidRPr="00740BCD">
              <w:rPr>
                <w:i/>
                <w:szCs w:val="22"/>
                <w:lang w:eastAsia="sv-SE"/>
              </w:rPr>
              <w:t>uplinkConfig</w:t>
            </w:r>
            <w:r w:rsidRPr="00740BCD">
              <w:rPr>
                <w:szCs w:val="22"/>
                <w:lang w:eastAsia="sv-SE"/>
              </w:rPr>
              <w:t xml:space="preserve">, the UE considers the BWP#0 to be an RRC configured BWP (from UE capability viewpoint). Otherwise, the UE does not consider the BWP#0 as an RRC configured BWP (from UE capability viewpoint). Network always configures </w:t>
            </w:r>
            <w:r w:rsidRPr="00740BCD">
              <w:rPr>
                <w:lang w:eastAsia="sv-SE"/>
              </w:rPr>
              <w:t>the UE with a value for</w:t>
            </w:r>
            <w:r w:rsidRPr="00740BCD">
              <w:rPr>
                <w:szCs w:val="22"/>
                <w:lang w:eastAsia="sv-SE"/>
              </w:rPr>
              <w:t xml:space="preserve"> this field if no other BWPs are configured. NOTE1</w:t>
            </w:r>
          </w:p>
        </w:tc>
      </w:tr>
      <w:tr w:rsidR="00E94B3C" w:rsidRPr="00740BCD" w14:paraId="3CF95918" w14:textId="77777777" w:rsidTr="000C7054">
        <w:tc>
          <w:tcPr>
            <w:tcW w:w="14173" w:type="dxa"/>
            <w:tcBorders>
              <w:top w:val="single" w:sz="4" w:space="0" w:color="auto"/>
              <w:left w:val="single" w:sz="4" w:space="0" w:color="auto"/>
              <w:bottom w:val="single" w:sz="4" w:space="0" w:color="auto"/>
              <w:right w:val="single" w:sz="4" w:space="0" w:color="auto"/>
            </w:tcBorders>
          </w:tcPr>
          <w:p w14:paraId="41E640F1" w14:textId="77777777" w:rsidR="00E94B3C" w:rsidRPr="00740BCD" w:rsidRDefault="00E94B3C" w:rsidP="000C7054">
            <w:pPr>
              <w:pStyle w:val="TAL"/>
              <w:rPr>
                <w:b/>
                <w:i/>
                <w:szCs w:val="22"/>
                <w:lang w:eastAsia="sv-SE"/>
              </w:rPr>
            </w:pPr>
            <w:r w:rsidRPr="00740BCD">
              <w:rPr>
                <w:b/>
                <w:i/>
                <w:szCs w:val="22"/>
                <w:lang w:eastAsia="sv-SE"/>
              </w:rPr>
              <w:t>moreThanOneNackOnlyMode-r17</w:t>
            </w:r>
          </w:p>
          <w:p w14:paraId="3956409B" w14:textId="77777777" w:rsidR="00E94B3C" w:rsidRPr="00740BCD" w:rsidRDefault="00E94B3C" w:rsidP="000C7054">
            <w:pPr>
              <w:pStyle w:val="TAL"/>
              <w:rPr>
                <w:b/>
                <w:i/>
                <w:szCs w:val="22"/>
                <w:lang w:eastAsia="sv-SE"/>
              </w:rPr>
            </w:pPr>
            <w:r w:rsidRPr="00740BCD">
              <w:rPr>
                <w:bCs/>
                <w:iCs/>
                <w:szCs w:val="22"/>
                <w:lang w:eastAsia="sv-SE"/>
              </w:rPr>
              <w:t xml:space="preserve">Indicates the mode of supporting more than one NACK-only feedback in the same PUCCH transmission. Mode 1 is UE multiplexing the HARQ-ACK bits by transforming NACK-only into ACK/NACK HARQ bits. Mode 2 is UE transmitting a specific sequence or a PUCCH transmission corresponding the combination more than one NACK-only HARQ feedback. </w:t>
            </w:r>
            <w:r w:rsidRPr="00740BCD">
              <w:rPr>
                <w:szCs w:val="22"/>
                <w:lang w:eastAsia="sv-SE"/>
              </w:rPr>
              <w:t>If absent, UE uses the mode2 for mulicast CFR if configured.</w:t>
            </w:r>
          </w:p>
        </w:tc>
      </w:tr>
      <w:tr w:rsidR="00E94B3C" w:rsidRPr="00740BCD" w14:paraId="4DC83DB9" w14:textId="77777777" w:rsidTr="000C7054">
        <w:tc>
          <w:tcPr>
            <w:tcW w:w="14173" w:type="dxa"/>
            <w:tcBorders>
              <w:top w:val="single" w:sz="4" w:space="0" w:color="auto"/>
              <w:left w:val="single" w:sz="4" w:space="0" w:color="auto"/>
              <w:bottom w:val="single" w:sz="4" w:space="0" w:color="auto"/>
              <w:right w:val="single" w:sz="4" w:space="0" w:color="auto"/>
            </w:tcBorders>
          </w:tcPr>
          <w:p w14:paraId="44DBBEF1" w14:textId="77777777" w:rsidR="00E94B3C" w:rsidRPr="00740BCD" w:rsidRDefault="00E94B3C" w:rsidP="000C7054">
            <w:pPr>
              <w:pStyle w:val="TAL"/>
              <w:rPr>
                <w:b/>
                <w:i/>
                <w:szCs w:val="22"/>
                <w:lang w:eastAsia="sv-SE"/>
              </w:rPr>
            </w:pPr>
            <w:r w:rsidRPr="00740BCD">
              <w:rPr>
                <w:b/>
                <w:i/>
                <w:szCs w:val="22"/>
                <w:lang w:eastAsia="sv-SE"/>
              </w:rPr>
              <w:t>mpr-PowerBoost-FR2</w:t>
            </w:r>
          </w:p>
          <w:p w14:paraId="3D38F97E" w14:textId="77777777" w:rsidR="00E94B3C" w:rsidRPr="00740BCD" w:rsidRDefault="00E94B3C" w:rsidP="000C7054">
            <w:pPr>
              <w:pStyle w:val="TAL"/>
              <w:rPr>
                <w:bCs/>
                <w:iCs/>
                <w:szCs w:val="22"/>
                <w:lang w:eastAsia="sv-SE"/>
              </w:rPr>
            </w:pPr>
            <w:r w:rsidRPr="00740BCD">
              <w:rPr>
                <w:bCs/>
                <w:iCs/>
                <w:szCs w:val="22"/>
                <w:lang w:eastAsia="sv-SE"/>
              </w:rPr>
              <w:t>Indicates whether UE is allowed to boost uplink transmission power by suspending in-band emission (IBE) requirements as specified in TS 38.101-2 [39]. Network only configures this field for FR2 serving cells.</w:t>
            </w:r>
          </w:p>
        </w:tc>
      </w:tr>
      <w:tr w:rsidR="00E94B3C" w:rsidRPr="00740BCD" w14:paraId="6FA2AA2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5F4D214" w14:textId="77777777" w:rsidR="00E94B3C" w:rsidRPr="00740BCD" w:rsidRDefault="00E94B3C" w:rsidP="000C7054">
            <w:pPr>
              <w:pStyle w:val="TAL"/>
              <w:rPr>
                <w:b/>
                <w:i/>
                <w:szCs w:val="22"/>
                <w:lang w:eastAsia="sv-SE"/>
              </w:rPr>
            </w:pPr>
            <w:r w:rsidRPr="00740BCD">
              <w:rPr>
                <w:b/>
                <w:i/>
                <w:szCs w:val="22"/>
                <w:lang w:eastAsia="sv-SE"/>
              </w:rPr>
              <w:t>powerBoostPi2BPSK</w:t>
            </w:r>
          </w:p>
          <w:p w14:paraId="6C2C0402" w14:textId="77777777" w:rsidR="00E94B3C" w:rsidRPr="00740BCD" w:rsidRDefault="00E94B3C" w:rsidP="000C7054">
            <w:pPr>
              <w:pStyle w:val="TAL"/>
              <w:rPr>
                <w:szCs w:val="22"/>
                <w:lang w:eastAsia="sv-SE"/>
              </w:rPr>
            </w:pPr>
            <w:r w:rsidRPr="00740BCD">
              <w:rPr>
                <w:szCs w:val="22"/>
                <w:lang w:eastAsia="sv-SE"/>
              </w:rPr>
              <w:t xml:space="preserve">If this field is set to </w:t>
            </w:r>
            <w:r w:rsidRPr="00740BCD">
              <w:rPr>
                <w:i/>
                <w:iCs/>
                <w:lang w:eastAsia="en-GB"/>
              </w:rPr>
              <w:t>true</w:t>
            </w:r>
            <w:r w:rsidRPr="00740BCD">
              <w:rPr>
                <w:szCs w:val="22"/>
                <w:lang w:eastAsia="sv-SE"/>
              </w:rPr>
              <w:t>, the UE determines the maximum output power for PUCCH/PUSCH transmissions that use pi/2 BPSK modulation according to TS 38.101-1 [15], clause 6.2.4.</w:t>
            </w:r>
          </w:p>
        </w:tc>
      </w:tr>
      <w:tr w:rsidR="00E94B3C" w:rsidRPr="00740BCD" w14:paraId="5AE8FC5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E666386" w14:textId="77777777" w:rsidR="00E94B3C" w:rsidRPr="00740BCD" w:rsidRDefault="00E94B3C" w:rsidP="000C7054">
            <w:pPr>
              <w:pStyle w:val="TAL"/>
              <w:rPr>
                <w:szCs w:val="22"/>
                <w:lang w:eastAsia="sv-SE"/>
              </w:rPr>
            </w:pPr>
            <w:r w:rsidRPr="00740BCD">
              <w:rPr>
                <w:b/>
                <w:i/>
                <w:szCs w:val="22"/>
                <w:lang w:eastAsia="sv-SE"/>
              </w:rPr>
              <w:t>pusch-ServingCellConfig</w:t>
            </w:r>
          </w:p>
          <w:p w14:paraId="4904DEED" w14:textId="77777777" w:rsidR="00E94B3C" w:rsidRPr="00740BCD" w:rsidRDefault="00E94B3C" w:rsidP="000C7054">
            <w:pPr>
              <w:pStyle w:val="TAL"/>
              <w:rPr>
                <w:szCs w:val="22"/>
                <w:lang w:eastAsia="sv-SE"/>
              </w:rPr>
            </w:pPr>
            <w:r w:rsidRPr="00740BCD">
              <w:rPr>
                <w:szCs w:val="22"/>
                <w:lang w:eastAsia="sv-SE"/>
              </w:rPr>
              <w:t>PUSCH related parameters that are not BWP-specific.</w:t>
            </w:r>
          </w:p>
        </w:tc>
      </w:tr>
      <w:tr w:rsidR="00E94B3C" w:rsidRPr="00740BCD" w14:paraId="59822AC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7268CEC" w14:textId="77777777" w:rsidR="00E94B3C" w:rsidRPr="00740BCD" w:rsidRDefault="00E94B3C" w:rsidP="000C7054">
            <w:pPr>
              <w:pStyle w:val="TAL"/>
              <w:rPr>
                <w:b/>
                <w:i/>
                <w:szCs w:val="22"/>
                <w:lang w:eastAsia="sv-SE"/>
              </w:rPr>
            </w:pPr>
            <w:r w:rsidRPr="00740BCD">
              <w:rPr>
                <w:b/>
                <w:i/>
                <w:szCs w:val="22"/>
                <w:lang w:eastAsia="sv-SE"/>
              </w:rPr>
              <w:t>uplinkBWP-ToAddModList</w:t>
            </w:r>
          </w:p>
          <w:p w14:paraId="5CF90D5A" w14:textId="77777777" w:rsidR="00E94B3C" w:rsidRPr="00740BCD" w:rsidRDefault="00E94B3C" w:rsidP="000C7054">
            <w:pPr>
              <w:pStyle w:val="TAL"/>
              <w:rPr>
                <w:lang w:eastAsia="sv-SE"/>
              </w:rPr>
            </w:pPr>
            <w:r w:rsidRPr="00740BCD">
              <w:rPr>
                <w:lang w:eastAsia="sv-SE"/>
              </w:rPr>
              <w:t xml:space="preserve">The additional bandwidth parts for uplink to be added or modified. In case of TDD uplink- and downlink BWP with the same </w:t>
            </w:r>
            <w:r w:rsidRPr="00740BCD">
              <w:rPr>
                <w:i/>
                <w:lang w:eastAsia="sv-SE"/>
              </w:rPr>
              <w:t>bandwidthPartId</w:t>
            </w:r>
            <w:r w:rsidRPr="00740BCD">
              <w:rPr>
                <w:lang w:eastAsia="sv-SE"/>
              </w:rPr>
              <w:t xml:space="preserve"> are considered as a BWP pair and must have the same center frequency.</w:t>
            </w:r>
          </w:p>
        </w:tc>
      </w:tr>
      <w:tr w:rsidR="00E94B3C" w:rsidRPr="00740BCD" w14:paraId="1C479B2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1B11D5D" w14:textId="77777777" w:rsidR="00E94B3C" w:rsidRPr="00740BCD" w:rsidRDefault="00E94B3C" w:rsidP="000C7054">
            <w:pPr>
              <w:pStyle w:val="TAL"/>
              <w:rPr>
                <w:szCs w:val="22"/>
                <w:lang w:eastAsia="sv-SE"/>
              </w:rPr>
            </w:pPr>
            <w:r w:rsidRPr="00740BCD">
              <w:rPr>
                <w:b/>
                <w:i/>
                <w:szCs w:val="22"/>
                <w:lang w:eastAsia="sv-SE"/>
              </w:rPr>
              <w:t>uplinkBWP-ToReleaseList</w:t>
            </w:r>
          </w:p>
          <w:p w14:paraId="32C074A5" w14:textId="77777777" w:rsidR="00E94B3C" w:rsidRPr="00740BCD" w:rsidRDefault="00E94B3C" w:rsidP="000C7054">
            <w:pPr>
              <w:pStyle w:val="TAL"/>
              <w:rPr>
                <w:szCs w:val="22"/>
                <w:lang w:eastAsia="sv-SE"/>
              </w:rPr>
            </w:pPr>
            <w:r w:rsidRPr="00740BCD">
              <w:rPr>
                <w:szCs w:val="22"/>
                <w:lang w:eastAsia="sv-SE"/>
              </w:rPr>
              <w:t>The additional bandwidth parts for uplink to be released.</w:t>
            </w:r>
          </w:p>
        </w:tc>
      </w:tr>
      <w:tr w:rsidR="00E94B3C" w:rsidRPr="00740BCD" w14:paraId="5920650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21836BC" w14:textId="77777777" w:rsidR="00E94B3C" w:rsidRPr="00740BCD" w:rsidRDefault="00E94B3C" w:rsidP="000C7054">
            <w:pPr>
              <w:pStyle w:val="TAL"/>
              <w:rPr>
                <w:b/>
                <w:i/>
                <w:szCs w:val="22"/>
                <w:lang w:eastAsia="sv-SE"/>
              </w:rPr>
            </w:pPr>
            <w:r w:rsidRPr="00740BCD">
              <w:rPr>
                <w:b/>
                <w:i/>
                <w:szCs w:val="22"/>
                <w:lang w:eastAsia="sv-SE"/>
              </w:rPr>
              <w:t>uplinkChannelBW-PerSCS-List</w:t>
            </w:r>
          </w:p>
          <w:p w14:paraId="75F87EAB" w14:textId="77777777" w:rsidR="00E94B3C" w:rsidRPr="00740BCD" w:rsidRDefault="00E94B3C" w:rsidP="000C7054">
            <w:pPr>
              <w:pStyle w:val="TAL"/>
              <w:rPr>
                <w:szCs w:val="22"/>
                <w:lang w:eastAsia="sv-SE"/>
              </w:rPr>
            </w:pPr>
            <w:r w:rsidRPr="00740BCD">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sidRPr="00740BCD">
              <w:rPr>
                <w:i/>
                <w:szCs w:val="22"/>
                <w:lang w:eastAsia="sv-SE"/>
              </w:rPr>
              <w:t>scs-SpecificCarrierList</w:t>
            </w:r>
            <w:r w:rsidRPr="00740BCD">
              <w:rPr>
                <w:szCs w:val="22"/>
                <w:lang w:eastAsia="sv-SE"/>
              </w:rPr>
              <w:t xml:space="preserve"> in </w:t>
            </w:r>
            <w:r w:rsidRPr="00740BCD">
              <w:rPr>
                <w:i/>
                <w:szCs w:val="22"/>
                <w:lang w:eastAsia="sv-SE"/>
              </w:rPr>
              <w:t>UplinkConfigCommon</w:t>
            </w:r>
            <w:r w:rsidRPr="00740BCD">
              <w:rPr>
                <w:szCs w:val="22"/>
                <w:lang w:eastAsia="sv-SE"/>
              </w:rPr>
              <w:t xml:space="preserve"> / </w:t>
            </w:r>
            <w:r w:rsidRPr="00740BCD">
              <w:rPr>
                <w:i/>
                <w:szCs w:val="22"/>
                <w:lang w:eastAsia="sv-SE"/>
              </w:rPr>
              <w:t>UplinkConfigCommonSIB</w:t>
            </w:r>
            <w:r w:rsidRPr="00740BCD">
              <w:rPr>
                <w:szCs w:val="22"/>
                <w:lang w:eastAsia="sv-SE"/>
              </w:rPr>
              <w:t>. Network only configures channel bandwidth that corresponds to the channel bandwidth values defined in TS 38.101-1 [15] and TS 38.101-2 [39].</w:t>
            </w:r>
          </w:p>
        </w:tc>
      </w:tr>
      <w:tr w:rsidR="00E94B3C" w:rsidRPr="00740BCD" w14:paraId="75A25015" w14:textId="77777777" w:rsidTr="000C7054">
        <w:tc>
          <w:tcPr>
            <w:tcW w:w="14173" w:type="dxa"/>
            <w:tcBorders>
              <w:top w:val="single" w:sz="4" w:space="0" w:color="auto"/>
              <w:left w:val="single" w:sz="4" w:space="0" w:color="auto"/>
              <w:bottom w:val="single" w:sz="4" w:space="0" w:color="auto"/>
              <w:right w:val="single" w:sz="4" w:space="0" w:color="auto"/>
            </w:tcBorders>
          </w:tcPr>
          <w:p w14:paraId="4AD1891A" w14:textId="77777777" w:rsidR="00E94B3C" w:rsidRPr="00740BCD" w:rsidRDefault="00E94B3C" w:rsidP="000C7054">
            <w:pPr>
              <w:pStyle w:val="TAL"/>
              <w:rPr>
                <w:b/>
                <w:i/>
                <w:szCs w:val="22"/>
                <w:lang w:eastAsia="sv-SE"/>
              </w:rPr>
            </w:pPr>
            <w:r w:rsidRPr="00740BCD">
              <w:rPr>
                <w:b/>
                <w:i/>
                <w:szCs w:val="22"/>
                <w:lang w:eastAsia="sv-SE"/>
              </w:rPr>
              <w:t>uplinkTxSwitchingPeriodLocation</w:t>
            </w:r>
          </w:p>
          <w:p w14:paraId="63857B11" w14:textId="77777777" w:rsidR="00E94B3C" w:rsidRPr="00740BCD" w:rsidRDefault="00E94B3C" w:rsidP="000C7054">
            <w:pPr>
              <w:pStyle w:val="TAL"/>
              <w:rPr>
                <w:bCs/>
                <w:iCs/>
                <w:szCs w:val="22"/>
                <w:lang w:eastAsia="sv-SE"/>
              </w:rPr>
            </w:pPr>
            <w:r w:rsidRPr="00740BCD">
              <w:rPr>
                <w:bCs/>
                <w:iCs/>
                <w:szCs w:val="22"/>
                <w:lang w:eastAsia="sv-SE"/>
              </w:rPr>
              <w:t>Indicates whether the location of UL Tx switching period is configured in this uplink carrier in case of inter-band UL CA, SUL, or (NG)EN-DC, as specified in TS 38.101-1 [15] and TS 38.101-3 [34].</w:t>
            </w:r>
          </w:p>
          <w:p w14:paraId="12CF261A" w14:textId="77777777" w:rsidR="00E94B3C" w:rsidRPr="00740BCD" w:rsidRDefault="00E94B3C" w:rsidP="000C7054">
            <w:pPr>
              <w:pStyle w:val="TAL"/>
              <w:rPr>
                <w:bCs/>
                <w:iCs/>
                <w:szCs w:val="22"/>
                <w:lang w:eastAsia="sv-SE"/>
              </w:rPr>
            </w:pPr>
            <w:r w:rsidRPr="00740BCD">
              <w:rPr>
                <w:bCs/>
                <w:iCs/>
                <w:szCs w:val="22"/>
                <w:lang w:eastAsia="sv-SE"/>
              </w:rPr>
              <w:t>In case of (NG)EN-DC, network always configures this field to TRUE for NR carrier (i.e. with (NG)EN-DC, the UL switching period always occurs on the NR carrier).</w:t>
            </w:r>
          </w:p>
          <w:p w14:paraId="2FF56EA4" w14:textId="77777777" w:rsidR="00E94B3C" w:rsidRPr="00740BCD" w:rsidRDefault="00E94B3C" w:rsidP="000C7054">
            <w:pPr>
              <w:pStyle w:val="TAL"/>
              <w:rPr>
                <w:bCs/>
                <w:iCs/>
                <w:szCs w:val="22"/>
                <w:lang w:eastAsia="sv-SE"/>
              </w:rPr>
            </w:pPr>
            <w:r w:rsidRPr="00740BCD">
              <w:rPr>
                <w:bCs/>
                <w:iCs/>
                <w:szCs w:val="22"/>
                <w:lang w:eastAsia="sv-SE"/>
              </w:rPr>
              <w:t>In case of inter-band UL CA or SUL, for dynamic uplink Tx switching between 2 bands with 2 uplink carriers or 3 uplink carriers as defined in TS 38.101-1 [15], network configures this field to TRUE for the uplink carrier(s) on one band and configures this field to FALSE for the uplink carrier(s) on the other band. This field is set to the same value for the carriers on the same band.</w:t>
            </w:r>
          </w:p>
        </w:tc>
      </w:tr>
      <w:tr w:rsidR="00E94B3C" w:rsidRPr="00740BCD" w14:paraId="7CB158B8" w14:textId="77777777" w:rsidTr="000C7054">
        <w:tc>
          <w:tcPr>
            <w:tcW w:w="14173" w:type="dxa"/>
            <w:tcBorders>
              <w:top w:val="single" w:sz="4" w:space="0" w:color="auto"/>
              <w:left w:val="single" w:sz="4" w:space="0" w:color="auto"/>
              <w:bottom w:val="single" w:sz="4" w:space="0" w:color="auto"/>
              <w:right w:val="single" w:sz="4" w:space="0" w:color="auto"/>
            </w:tcBorders>
          </w:tcPr>
          <w:p w14:paraId="6EE732E8" w14:textId="77777777" w:rsidR="00E94B3C" w:rsidRPr="00740BCD" w:rsidRDefault="00E94B3C" w:rsidP="000C7054">
            <w:pPr>
              <w:pStyle w:val="TAL"/>
              <w:rPr>
                <w:b/>
                <w:i/>
                <w:szCs w:val="22"/>
                <w:lang w:eastAsia="sv-SE"/>
              </w:rPr>
            </w:pPr>
            <w:r w:rsidRPr="00740BCD">
              <w:rPr>
                <w:b/>
                <w:i/>
                <w:szCs w:val="22"/>
                <w:lang w:eastAsia="sv-SE"/>
              </w:rPr>
              <w:t>uplinkTxSwitchingCarrier</w:t>
            </w:r>
          </w:p>
          <w:p w14:paraId="3698E318" w14:textId="77777777" w:rsidR="00E94B3C" w:rsidRPr="00740BCD" w:rsidRDefault="00E94B3C" w:rsidP="000C7054">
            <w:pPr>
              <w:pStyle w:val="TAL"/>
              <w:rPr>
                <w:bCs/>
                <w:iCs/>
                <w:szCs w:val="22"/>
                <w:lang w:eastAsia="sv-SE"/>
              </w:rPr>
            </w:pPr>
            <w:r w:rsidRPr="00740BCD">
              <w:rPr>
                <w:bCs/>
                <w:iCs/>
                <w:szCs w:val="22"/>
                <w:lang w:eastAsia="sv-SE"/>
              </w:rPr>
              <w:t>Indicates that the configured carrier is carrier1 or carrier2 for dynamic uplink Tx switching, as defined in TS 38.101-1 [15] and TS 38.101-3 [34]. In case of (NG)EN-DC, network always configures the NR carrier as carrier 2.</w:t>
            </w:r>
          </w:p>
          <w:p w14:paraId="224CF074" w14:textId="77777777" w:rsidR="00E94B3C" w:rsidRPr="00740BCD" w:rsidRDefault="00E94B3C" w:rsidP="000C7054">
            <w:pPr>
              <w:pStyle w:val="TAL"/>
              <w:rPr>
                <w:bCs/>
                <w:iCs/>
                <w:szCs w:val="22"/>
                <w:lang w:eastAsia="sv-SE"/>
              </w:rPr>
            </w:pPr>
            <w:r w:rsidRPr="00740BCD">
              <w:rPr>
                <w:bCs/>
                <w:iCs/>
                <w:szCs w:val="22"/>
                <w:lang w:eastAsia="sv-SE"/>
              </w:rPr>
              <w:t>In case of inter-band UL CA or SUL, for dynamic uplink Tx switching between 2 bands with 2 uplink carriers or 3 uplink carriers as defined in TS 38.101-1 [15], network configures the uplink carrier(s) on one band as carrier1 and the uplink carrier(s) on the other band as carrier2. This field is set to the same value for the carriers on the same band.</w:t>
            </w:r>
          </w:p>
        </w:tc>
      </w:tr>
    </w:tbl>
    <w:p w14:paraId="3AA58F18"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5647CB4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C6F561F" w14:textId="77777777" w:rsidR="00E94B3C" w:rsidRPr="00740BCD" w:rsidRDefault="00E94B3C" w:rsidP="000C7054">
            <w:pPr>
              <w:pStyle w:val="TAH"/>
              <w:rPr>
                <w:szCs w:val="22"/>
                <w:lang w:eastAsia="sv-SE"/>
              </w:rPr>
            </w:pPr>
            <w:r w:rsidRPr="00740BCD">
              <w:rPr>
                <w:i/>
                <w:szCs w:val="22"/>
                <w:lang w:eastAsia="sv-SE"/>
              </w:rPr>
              <w:t xml:space="preserve">DormantBWP-Config </w:t>
            </w:r>
            <w:r w:rsidRPr="00740BCD">
              <w:rPr>
                <w:szCs w:val="22"/>
                <w:lang w:eastAsia="sv-SE"/>
              </w:rPr>
              <w:t>field descriptions</w:t>
            </w:r>
          </w:p>
        </w:tc>
      </w:tr>
      <w:tr w:rsidR="00E94B3C" w:rsidRPr="00740BCD" w14:paraId="1515736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B4DA7AD" w14:textId="77777777" w:rsidR="00E94B3C" w:rsidRPr="00740BCD" w:rsidRDefault="00E94B3C" w:rsidP="000C7054">
            <w:pPr>
              <w:pStyle w:val="TAL"/>
              <w:rPr>
                <w:b/>
                <w:i/>
                <w:szCs w:val="22"/>
                <w:lang w:eastAsia="sv-SE"/>
              </w:rPr>
            </w:pPr>
            <w:r w:rsidRPr="00740BCD">
              <w:rPr>
                <w:b/>
                <w:i/>
                <w:szCs w:val="22"/>
                <w:lang w:eastAsia="sv-SE"/>
              </w:rPr>
              <w:t>dormancyGroupWithinActiveTime</w:t>
            </w:r>
          </w:p>
          <w:p w14:paraId="0D2665A0" w14:textId="77777777" w:rsidR="00E94B3C" w:rsidRPr="00740BCD" w:rsidRDefault="00E94B3C" w:rsidP="000C7054">
            <w:pPr>
              <w:pStyle w:val="TAL"/>
              <w:rPr>
                <w:b/>
                <w:i/>
                <w:szCs w:val="22"/>
                <w:lang w:eastAsia="sv-SE"/>
              </w:rPr>
            </w:pPr>
            <w:r w:rsidRPr="00740BCD">
              <w:rPr>
                <w:bCs/>
                <w:iCs/>
                <w:szCs w:val="22"/>
                <w:lang w:eastAsia="sv-SE"/>
              </w:rPr>
              <w:t>This field contains the ID of an SCell group for Dormancy within active time, to which this SCell belongs. The use of the Dormancy within active time SCell groups is specified in TS 38.213 [13].</w:t>
            </w:r>
          </w:p>
        </w:tc>
      </w:tr>
      <w:tr w:rsidR="00E94B3C" w:rsidRPr="00740BCD" w14:paraId="374D7D0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2FA27A9" w14:textId="77777777" w:rsidR="00E94B3C" w:rsidRPr="00740BCD" w:rsidRDefault="00E94B3C" w:rsidP="000C7054">
            <w:pPr>
              <w:pStyle w:val="TAL"/>
              <w:rPr>
                <w:b/>
                <w:i/>
                <w:szCs w:val="22"/>
                <w:lang w:eastAsia="sv-SE"/>
              </w:rPr>
            </w:pPr>
            <w:r w:rsidRPr="00740BCD">
              <w:rPr>
                <w:b/>
                <w:i/>
                <w:szCs w:val="22"/>
                <w:lang w:eastAsia="sv-SE"/>
              </w:rPr>
              <w:t>dormancyGroupOutsideActiveTime</w:t>
            </w:r>
          </w:p>
          <w:p w14:paraId="01D08365" w14:textId="77777777" w:rsidR="00E94B3C" w:rsidRPr="00740BCD" w:rsidRDefault="00E94B3C" w:rsidP="000C7054">
            <w:pPr>
              <w:pStyle w:val="TAL"/>
              <w:rPr>
                <w:b/>
                <w:i/>
                <w:szCs w:val="22"/>
                <w:lang w:eastAsia="sv-SE"/>
              </w:rPr>
            </w:pPr>
            <w:r w:rsidRPr="00740BCD">
              <w:rPr>
                <w:bCs/>
                <w:iCs/>
                <w:szCs w:val="22"/>
                <w:lang w:eastAsia="sv-SE"/>
              </w:rPr>
              <w:t>This field contains the ID of an SCell group for Dormancy outside active time, to which this SCell belongs. The use of the Dormancy outside active time SCell groups is specified in TS 38.213 [13].</w:t>
            </w:r>
          </w:p>
        </w:tc>
      </w:tr>
      <w:tr w:rsidR="00E94B3C" w:rsidRPr="00740BCD" w14:paraId="250FD8B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2C340E1" w14:textId="77777777" w:rsidR="00E94B3C" w:rsidRPr="00740BCD" w:rsidRDefault="00E94B3C" w:rsidP="000C7054">
            <w:pPr>
              <w:pStyle w:val="TAL"/>
              <w:rPr>
                <w:b/>
                <w:i/>
                <w:szCs w:val="22"/>
                <w:lang w:eastAsia="sv-SE"/>
              </w:rPr>
            </w:pPr>
            <w:r w:rsidRPr="00740BCD">
              <w:rPr>
                <w:b/>
                <w:i/>
                <w:szCs w:val="22"/>
                <w:lang w:eastAsia="sv-SE"/>
              </w:rPr>
              <w:t>dormantBWP-Id</w:t>
            </w:r>
          </w:p>
          <w:p w14:paraId="079CCA76" w14:textId="77777777" w:rsidR="00E94B3C" w:rsidRPr="00740BCD" w:rsidRDefault="00E94B3C" w:rsidP="000C7054">
            <w:pPr>
              <w:pStyle w:val="TAL"/>
              <w:rPr>
                <w:b/>
                <w:i/>
                <w:szCs w:val="22"/>
                <w:lang w:eastAsia="sv-SE"/>
              </w:rPr>
            </w:pPr>
            <w:r w:rsidRPr="00740BCD">
              <w:rPr>
                <w:bCs/>
                <w:iCs/>
                <w:szCs w:val="22"/>
                <w:lang w:eastAsia="sv-SE"/>
              </w:rPr>
              <w:t xml:space="preserve">This field contains the ID of the downlink bandwidth part to be used as dormant BWP. </w:t>
            </w:r>
            <w:r w:rsidRPr="00740BCD">
              <w:rPr>
                <w:bCs/>
                <w:iCs/>
                <w:szCs w:val="22"/>
                <w:lang w:eastAsia="zh-CN"/>
              </w:rPr>
              <w:t xml:space="preserve">If this field is configured, its value is different from </w:t>
            </w:r>
            <w:r w:rsidRPr="00740BCD">
              <w:rPr>
                <w:bCs/>
                <w:i/>
                <w:szCs w:val="22"/>
                <w:lang w:eastAsia="zh-CN"/>
              </w:rPr>
              <w:t>defaultDownlinkBWP-Id</w:t>
            </w:r>
            <w:r w:rsidRPr="00740BCD">
              <w:rPr>
                <w:bCs/>
                <w:iCs/>
                <w:szCs w:val="22"/>
                <w:lang w:eastAsia="zh-CN"/>
              </w:rPr>
              <w:t xml:space="preserve">, and at least one of the </w:t>
            </w:r>
            <w:r w:rsidRPr="00740BCD">
              <w:rPr>
                <w:bCs/>
                <w:i/>
                <w:iCs/>
                <w:szCs w:val="22"/>
                <w:lang w:eastAsia="zh-CN"/>
              </w:rPr>
              <w:t>withinActiveTimeConfig</w:t>
            </w:r>
            <w:r w:rsidRPr="00740BCD">
              <w:rPr>
                <w:bCs/>
                <w:iCs/>
                <w:szCs w:val="22"/>
                <w:lang w:eastAsia="zh-CN"/>
              </w:rPr>
              <w:t xml:space="preserve"> and </w:t>
            </w:r>
            <w:r w:rsidRPr="00740BCD">
              <w:rPr>
                <w:bCs/>
                <w:i/>
                <w:iCs/>
                <w:szCs w:val="22"/>
                <w:lang w:eastAsia="zh-CN"/>
              </w:rPr>
              <w:t>outsideActiveTimeConfig</w:t>
            </w:r>
            <w:r w:rsidRPr="00740BCD">
              <w:rPr>
                <w:bCs/>
                <w:iCs/>
                <w:szCs w:val="22"/>
                <w:lang w:eastAsia="zh-CN"/>
              </w:rPr>
              <w:t xml:space="preserve"> should be configured.</w:t>
            </w:r>
          </w:p>
        </w:tc>
      </w:tr>
      <w:tr w:rsidR="00E94B3C" w:rsidRPr="00740BCD" w14:paraId="567E088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BFA1276" w14:textId="77777777" w:rsidR="00E94B3C" w:rsidRPr="00740BCD" w:rsidRDefault="00E94B3C" w:rsidP="000C7054">
            <w:pPr>
              <w:pStyle w:val="TAL"/>
              <w:rPr>
                <w:b/>
                <w:i/>
                <w:szCs w:val="22"/>
                <w:lang w:eastAsia="sv-SE"/>
              </w:rPr>
            </w:pPr>
            <w:r w:rsidRPr="00740BCD">
              <w:rPr>
                <w:b/>
                <w:i/>
                <w:szCs w:val="22"/>
                <w:lang w:eastAsia="sv-SE"/>
              </w:rPr>
              <w:t>firstOutsideActiveTimeBWP-Id</w:t>
            </w:r>
          </w:p>
          <w:p w14:paraId="73A3303A" w14:textId="77777777" w:rsidR="00E94B3C" w:rsidRPr="00740BCD" w:rsidRDefault="00E94B3C" w:rsidP="000C7054">
            <w:pPr>
              <w:pStyle w:val="TAL"/>
              <w:rPr>
                <w:szCs w:val="22"/>
                <w:lang w:eastAsia="sv-SE"/>
              </w:rPr>
            </w:pPr>
            <w:r w:rsidRPr="00740BCD">
              <w:rPr>
                <w:bCs/>
                <w:iCs/>
                <w:szCs w:val="22"/>
                <w:lang w:eastAsia="sv-SE"/>
              </w:rPr>
              <w:t>This field contains the ID of the downlink bandwidth part to be activated when receiving a DCI indication for SCell dormancy outside active time.</w:t>
            </w:r>
          </w:p>
        </w:tc>
      </w:tr>
      <w:tr w:rsidR="00E94B3C" w:rsidRPr="00740BCD" w14:paraId="733B98F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C1AB6DB" w14:textId="77777777" w:rsidR="00E94B3C" w:rsidRPr="00740BCD" w:rsidRDefault="00E94B3C" w:rsidP="000C7054">
            <w:pPr>
              <w:pStyle w:val="TAL"/>
              <w:rPr>
                <w:b/>
                <w:i/>
                <w:szCs w:val="22"/>
                <w:lang w:eastAsia="sv-SE"/>
              </w:rPr>
            </w:pPr>
            <w:r w:rsidRPr="00740BCD">
              <w:rPr>
                <w:b/>
                <w:i/>
                <w:szCs w:val="22"/>
                <w:lang w:eastAsia="sv-SE"/>
              </w:rPr>
              <w:t>firstWithinActiveTimeBWP-Id</w:t>
            </w:r>
          </w:p>
          <w:p w14:paraId="67E5BAC9" w14:textId="77777777" w:rsidR="00E94B3C" w:rsidRPr="00740BCD" w:rsidRDefault="00E94B3C" w:rsidP="000C7054">
            <w:pPr>
              <w:pStyle w:val="TAL"/>
              <w:rPr>
                <w:szCs w:val="22"/>
                <w:lang w:eastAsia="sv-SE"/>
              </w:rPr>
            </w:pPr>
            <w:r w:rsidRPr="00740BCD">
              <w:rPr>
                <w:bCs/>
                <w:iCs/>
                <w:szCs w:val="22"/>
                <w:lang w:eastAsia="sv-SE"/>
              </w:rPr>
              <w:t>This field contains the ID of the downlink bandwidth part to be activated when receiving a DCI indication for SCell dormancy within active time.</w:t>
            </w:r>
          </w:p>
        </w:tc>
      </w:tr>
      <w:tr w:rsidR="00E94B3C" w:rsidRPr="00740BCD" w14:paraId="4A3777C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0675348" w14:textId="77777777" w:rsidR="00E94B3C" w:rsidRPr="00740BCD" w:rsidRDefault="00E94B3C" w:rsidP="000C7054">
            <w:pPr>
              <w:pStyle w:val="TAL"/>
              <w:rPr>
                <w:b/>
                <w:i/>
                <w:szCs w:val="22"/>
                <w:lang w:eastAsia="sv-SE"/>
              </w:rPr>
            </w:pPr>
            <w:r w:rsidRPr="00740BCD">
              <w:rPr>
                <w:b/>
                <w:i/>
                <w:szCs w:val="22"/>
                <w:lang w:eastAsia="sv-SE"/>
              </w:rPr>
              <w:t>outsideActiveTimeConfig</w:t>
            </w:r>
          </w:p>
          <w:p w14:paraId="26F2C334" w14:textId="77777777" w:rsidR="00E94B3C" w:rsidRPr="00740BCD" w:rsidRDefault="00E94B3C" w:rsidP="000C7054">
            <w:pPr>
              <w:pStyle w:val="TAL"/>
              <w:rPr>
                <w:b/>
                <w:i/>
                <w:szCs w:val="22"/>
                <w:lang w:eastAsia="sv-SE"/>
              </w:rPr>
            </w:pPr>
            <w:r w:rsidRPr="00740BCD">
              <w:rPr>
                <w:bCs/>
                <w:iCs/>
                <w:szCs w:val="22"/>
                <w:lang w:eastAsia="sv-SE"/>
              </w:rPr>
              <w:t xml:space="preserve">This field contains the configuration to be used for SCell dormancy outside active time, as specified in TS 38.213 [13]. </w:t>
            </w:r>
            <w:r w:rsidRPr="00740BCD">
              <w:rPr>
                <w:iCs/>
                <w:szCs w:val="22"/>
                <w:lang w:eastAsia="sv-SE"/>
              </w:rPr>
              <w:t xml:space="preserve">The field can only be configured when the cell group the SCell belongs to is configured with </w:t>
            </w:r>
            <w:r w:rsidRPr="00740BCD">
              <w:rPr>
                <w:i/>
                <w:szCs w:val="22"/>
                <w:lang w:eastAsia="sv-SE"/>
              </w:rPr>
              <w:t>dcp-Config</w:t>
            </w:r>
            <w:r w:rsidRPr="00740BCD">
              <w:rPr>
                <w:iCs/>
                <w:szCs w:val="22"/>
                <w:lang w:eastAsia="sv-SE"/>
              </w:rPr>
              <w:t>.</w:t>
            </w:r>
          </w:p>
        </w:tc>
      </w:tr>
      <w:tr w:rsidR="00E94B3C" w:rsidRPr="00740BCD" w14:paraId="3241238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CFA2D76" w14:textId="77777777" w:rsidR="00E94B3C" w:rsidRPr="00740BCD" w:rsidRDefault="00E94B3C" w:rsidP="000C7054">
            <w:pPr>
              <w:pStyle w:val="TAL"/>
              <w:rPr>
                <w:b/>
                <w:i/>
                <w:szCs w:val="22"/>
                <w:lang w:eastAsia="sv-SE"/>
              </w:rPr>
            </w:pPr>
            <w:r w:rsidRPr="00740BCD">
              <w:rPr>
                <w:b/>
                <w:i/>
                <w:szCs w:val="22"/>
                <w:lang w:eastAsia="sv-SE"/>
              </w:rPr>
              <w:t>withinActiveTimeConfig</w:t>
            </w:r>
          </w:p>
          <w:p w14:paraId="34AED57E" w14:textId="77777777" w:rsidR="00E94B3C" w:rsidRPr="00740BCD" w:rsidRDefault="00E94B3C" w:rsidP="000C7054">
            <w:pPr>
              <w:pStyle w:val="TAL"/>
              <w:rPr>
                <w:b/>
                <w:i/>
                <w:szCs w:val="22"/>
                <w:lang w:eastAsia="sv-SE"/>
              </w:rPr>
            </w:pPr>
            <w:r w:rsidRPr="00740BCD">
              <w:rPr>
                <w:bCs/>
                <w:iCs/>
                <w:szCs w:val="22"/>
                <w:lang w:eastAsia="sv-SE"/>
              </w:rPr>
              <w:t xml:space="preserve">This field contains the configuration to be used for SCell dormancy within active time, as specified in TS 38.213 [13]. </w:t>
            </w:r>
          </w:p>
        </w:tc>
      </w:tr>
    </w:tbl>
    <w:p w14:paraId="07FBF8D0"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50A1455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884FB15" w14:textId="77777777" w:rsidR="00E94B3C" w:rsidRPr="00740BCD" w:rsidRDefault="00E94B3C" w:rsidP="000C7054">
            <w:pPr>
              <w:pStyle w:val="TAH"/>
              <w:rPr>
                <w:szCs w:val="22"/>
                <w:lang w:eastAsia="sv-SE"/>
              </w:rPr>
            </w:pPr>
            <w:r w:rsidRPr="00740BCD">
              <w:rPr>
                <w:i/>
                <w:szCs w:val="22"/>
                <w:lang w:eastAsia="sv-SE"/>
              </w:rPr>
              <w:t xml:space="preserve">GuardBand </w:t>
            </w:r>
            <w:r w:rsidRPr="00740BCD">
              <w:rPr>
                <w:szCs w:val="22"/>
                <w:lang w:eastAsia="sv-SE"/>
              </w:rPr>
              <w:t>field descriptions</w:t>
            </w:r>
          </w:p>
        </w:tc>
      </w:tr>
      <w:tr w:rsidR="00E94B3C" w:rsidRPr="00740BCD" w14:paraId="307471C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5ED3BD2" w14:textId="77777777" w:rsidR="00E94B3C" w:rsidRPr="00740BCD" w:rsidRDefault="00E94B3C" w:rsidP="000C7054">
            <w:pPr>
              <w:pStyle w:val="TAL"/>
              <w:rPr>
                <w:b/>
                <w:i/>
                <w:szCs w:val="22"/>
                <w:lang w:eastAsia="sv-SE"/>
              </w:rPr>
            </w:pPr>
            <w:r w:rsidRPr="00740BCD">
              <w:rPr>
                <w:b/>
                <w:i/>
                <w:szCs w:val="22"/>
                <w:lang w:eastAsia="sv-SE"/>
              </w:rPr>
              <w:t>startCRB</w:t>
            </w:r>
          </w:p>
          <w:p w14:paraId="091CC9C0" w14:textId="77777777" w:rsidR="00E94B3C" w:rsidRPr="00740BCD" w:rsidRDefault="00E94B3C" w:rsidP="000C7054">
            <w:pPr>
              <w:pStyle w:val="TAL"/>
              <w:rPr>
                <w:b/>
                <w:i/>
                <w:szCs w:val="22"/>
                <w:lang w:eastAsia="sv-SE"/>
              </w:rPr>
            </w:pPr>
            <w:r w:rsidRPr="00740BCD">
              <w:t>Indicates the starting RB of the guard band.</w:t>
            </w:r>
          </w:p>
        </w:tc>
      </w:tr>
      <w:tr w:rsidR="00E94B3C" w:rsidRPr="00740BCD" w14:paraId="6963012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E3E1E35" w14:textId="77777777" w:rsidR="00E94B3C" w:rsidRPr="00740BCD" w:rsidRDefault="00E94B3C" w:rsidP="000C7054">
            <w:pPr>
              <w:pStyle w:val="TAL"/>
              <w:rPr>
                <w:b/>
                <w:i/>
                <w:szCs w:val="22"/>
                <w:lang w:eastAsia="sv-SE"/>
              </w:rPr>
            </w:pPr>
            <w:r w:rsidRPr="00740BCD">
              <w:rPr>
                <w:b/>
                <w:i/>
                <w:szCs w:val="22"/>
                <w:lang w:eastAsia="sv-SE"/>
              </w:rPr>
              <w:t>nrofCRB</w:t>
            </w:r>
          </w:p>
          <w:p w14:paraId="3019D090" w14:textId="77777777" w:rsidR="00E94B3C" w:rsidRPr="00740BCD" w:rsidRDefault="00E94B3C" w:rsidP="000C7054">
            <w:pPr>
              <w:pStyle w:val="TAL"/>
              <w:rPr>
                <w:b/>
                <w:i/>
                <w:szCs w:val="22"/>
                <w:lang w:eastAsia="sv-SE"/>
              </w:rPr>
            </w:pPr>
            <w:r w:rsidRPr="00740BCD">
              <w:t>Indicates the length of the guard band in RBs. When set to 0, zero-size guard band is used.</w:t>
            </w:r>
          </w:p>
        </w:tc>
      </w:tr>
    </w:tbl>
    <w:p w14:paraId="162FEAAB" w14:textId="77777777" w:rsidR="00E94B3C" w:rsidRPr="00740BCD" w:rsidRDefault="00E94B3C" w:rsidP="00E94B3C"/>
    <w:p w14:paraId="474A701F" w14:textId="77777777" w:rsidR="00E94B3C" w:rsidRPr="00740BCD" w:rsidRDefault="00E94B3C" w:rsidP="00E94B3C">
      <w:pPr>
        <w:pStyle w:val="NO"/>
        <w:rPr>
          <w:rFonts w:eastAsia="宋体"/>
        </w:rPr>
      </w:pPr>
      <w:r w:rsidRPr="00740BCD">
        <w:rPr>
          <w:rFonts w:eastAsia="宋体"/>
        </w:rPr>
        <w:t>NOTE 1:</w:t>
      </w:r>
      <w:r w:rsidRPr="00740BCD">
        <w:rPr>
          <w:rFonts w:eastAsia="宋体"/>
        </w:rPr>
        <w:tab/>
        <w:t xml:space="preserve">If the dedicated part of initial UL/DL BWP configuration is absent, the initial BWP can be used but with some limitations. For example, changing to another BWP requires </w:t>
      </w:r>
      <w:r w:rsidRPr="00740BCD">
        <w:rPr>
          <w:rFonts w:eastAsia="宋体"/>
          <w:i/>
        </w:rPr>
        <w:t>RRCReconfiguration</w:t>
      </w:r>
      <w:r w:rsidRPr="00740BCD">
        <w:rPr>
          <w:rFonts w:eastAsia="宋体"/>
        </w:rPr>
        <w:t xml:space="preserve"> since DCI format 1_0 doesn't support DCI-based switching.</w:t>
      </w:r>
    </w:p>
    <w:p w14:paraId="0DBC327A"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94B3C" w:rsidRPr="00740BCD" w14:paraId="3E7E903C"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07E9244D" w14:textId="77777777" w:rsidR="00E94B3C" w:rsidRPr="00740BCD" w:rsidRDefault="00E94B3C" w:rsidP="000C7054">
            <w:pPr>
              <w:pStyle w:val="TAH"/>
              <w:rPr>
                <w:lang w:eastAsia="sv-SE"/>
              </w:rPr>
            </w:pPr>
            <w:r w:rsidRPr="00740BC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622575F" w14:textId="77777777" w:rsidR="00E94B3C" w:rsidRPr="00740BCD" w:rsidRDefault="00E94B3C" w:rsidP="000C7054">
            <w:pPr>
              <w:pStyle w:val="TAH"/>
              <w:rPr>
                <w:lang w:eastAsia="sv-SE"/>
              </w:rPr>
            </w:pPr>
            <w:r w:rsidRPr="00740BCD">
              <w:rPr>
                <w:lang w:eastAsia="sv-SE"/>
              </w:rPr>
              <w:t>Explanation</w:t>
            </w:r>
          </w:p>
        </w:tc>
      </w:tr>
      <w:tr w:rsidR="00E94B3C" w:rsidRPr="00740BCD" w14:paraId="3CA088BC"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18701488" w14:textId="77777777" w:rsidR="00E94B3C" w:rsidRPr="00740BCD" w:rsidRDefault="00E94B3C" w:rsidP="000C7054">
            <w:pPr>
              <w:pStyle w:val="TAL"/>
              <w:rPr>
                <w:i/>
                <w:lang w:eastAsia="sv-SE"/>
              </w:rPr>
            </w:pPr>
            <w:r w:rsidRPr="00740BCD">
              <w:rPr>
                <w:i/>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1ED06ADE" w14:textId="77777777" w:rsidR="00E94B3C" w:rsidRPr="00740BCD" w:rsidRDefault="00E94B3C" w:rsidP="000C7054">
            <w:pPr>
              <w:pStyle w:val="TAL"/>
              <w:rPr>
                <w:lang w:eastAsia="sv-SE"/>
              </w:rPr>
            </w:pPr>
            <w:r w:rsidRPr="00740BCD">
              <w:rPr>
                <w:lang w:eastAsia="sv-SE"/>
              </w:rPr>
              <w:t>This field is mandatory present for SCells whose slot offset between the SpCell is not 0. Otherwise it is absent, Need S.</w:t>
            </w:r>
          </w:p>
        </w:tc>
      </w:tr>
      <w:tr w:rsidR="00E94B3C" w:rsidRPr="00740BCD" w14:paraId="1039B5C5"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75AA7613" w14:textId="77777777" w:rsidR="00E94B3C" w:rsidRPr="00740BCD" w:rsidRDefault="00E94B3C" w:rsidP="000C7054">
            <w:pPr>
              <w:pStyle w:val="TAL"/>
              <w:rPr>
                <w:i/>
                <w:lang w:eastAsia="sv-SE"/>
              </w:rPr>
            </w:pPr>
            <w:r w:rsidRPr="00740BCD">
              <w:rPr>
                <w:i/>
                <w:lang w:eastAsia="sv-SE"/>
              </w:rPr>
              <w:t>MeasObject</w:t>
            </w:r>
          </w:p>
        </w:tc>
        <w:tc>
          <w:tcPr>
            <w:tcW w:w="10146" w:type="dxa"/>
            <w:tcBorders>
              <w:top w:val="single" w:sz="4" w:space="0" w:color="auto"/>
              <w:left w:val="single" w:sz="4" w:space="0" w:color="auto"/>
              <w:bottom w:val="single" w:sz="4" w:space="0" w:color="auto"/>
              <w:right w:val="single" w:sz="4" w:space="0" w:color="auto"/>
            </w:tcBorders>
            <w:hideMark/>
          </w:tcPr>
          <w:p w14:paraId="2780B8AE" w14:textId="77777777" w:rsidR="00E94B3C" w:rsidRPr="00740BCD" w:rsidRDefault="00E94B3C" w:rsidP="000C7054">
            <w:pPr>
              <w:pStyle w:val="TAL"/>
              <w:rPr>
                <w:lang w:eastAsia="sv-SE"/>
              </w:rPr>
            </w:pPr>
            <w:r w:rsidRPr="00740BCD">
              <w:rPr>
                <w:lang w:eastAsia="sv-SE"/>
              </w:rPr>
              <w:t xml:space="preserve">This field is mandatory present for the SpCell if the UE has a </w:t>
            </w:r>
            <w:r w:rsidRPr="00740BCD">
              <w:rPr>
                <w:i/>
                <w:lang w:eastAsia="sv-SE"/>
              </w:rPr>
              <w:t>measConfig</w:t>
            </w:r>
            <w:r w:rsidRPr="00740BCD">
              <w:rPr>
                <w:lang w:eastAsia="sv-SE"/>
              </w:rPr>
              <w:t>, and it is optionally present, Need M, for SCells.</w:t>
            </w:r>
          </w:p>
        </w:tc>
      </w:tr>
      <w:tr w:rsidR="00E94B3C" w:rsidRPr="00740BCD" w14:paraId="2E27537E"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10FEEFC8" w14:textId="77777777" w:rsidR="00E94B3C" w:rsidRPr="00740BCD" w:rsidRDefault="00E94B3C" w:rsidP="000C7054">
            <w:pPr>
              <w:pStyle w:val="TAL"/>
              <w:rPr>
                <w:i/>
                <w:lang w:eastAsia="sv-SE"/>
              </w:rPr>
            </w:pPr>
            <w:r w:rsidRPr="00740BCD">
              <w:rPr>
                <w:i/>
                <w:lang w:eastAsia="sv-SE"/>
              </w:rPr>
              <w:t>SCellOnly</w:t>
            </w:r>
          </w:p>
        </w:tc>
        <w:tc>
          <w:tcPr>
            <w:tcW w:w="10146" w:type="dxa"/>
            <w:tcBorders>
              <w:top w:val="single" w:sz="4" w:space="0" w:color="auto"/>
              <w:left w:val="single" w:sz="4" w:space="0" w:color="auto"/>
              <w:bottom w:val="single" w:sz="4" w:space="0" w:color="auto"/>
              <w:right w:val="single" w:sz="4" w:space="0" w:color="auto"/>
            </w:tcBorders>
            <w:hideMark/>
          </w:tcPr>
          <w:p w14:paraId="1F417B63" w14:textId="77777777" w:rsidR="00E94B3C" w:rsidRPr="00740BCD" w:rsidRDefault="00E94B3C" w:rsidP="000C7054">
            <w:pPr>
              <w:pStyle w:val="TAL"/>
              <w:rPr>
                <w:lang w:eastAsia="sv-SE"/>
              </w:rPr>
            </w:pPr>
            <w:r w:rsidRPr="00740BCD">
              <w:rPr>
                <w:lang w:eastAsia="sv-SE"/>
              </w:rPr>
              <w:t xml:space="preserve">This field is optionally present, Need R, for SCells. It is absent otherwise. </w:t>
            </w:r>
          </w:p>
        </w:tc>
      </w:tr>
      <w:tr w:rsidR="00E94B3C" w:rsidRPr="00740BCD" w14:paraId="58C9B701"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35BACA09" w14:textId="77777777" w:rsidR="00E94B3C" w:rsidRPr="00740BCD" w:rsidRDefault="00E94B3C" w:rsidP="000C7054">
            <w:pPr>
              <w:pStyle w:val="TAL"/>
              <w:rPr>
                <w:i/>
                <w:lang w:eastAsia="sv-SE"/>
              </w:rPr>
            </w:pPr>
            <w:r w:rsidRPr="00740BCD">
              <w:rPr>
                <w:i/>
                <w:lang w:eastAsia="sv-SE"/>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59E59D20" w14:textId="77777777" w:rsidR="00E94B3C" w:rsidRPr="00740BCD" w:rsidRDefault="00E94B3C" w:rsidP="000C7054">
            <w:pPr>
              <w:pStyle w:val="TAL"/>
              <w:rPr>
                <w:lang w:eastAsia="sv-SE"/>
              </w:rPr>
            </w:pPr>
            <w:r w:rsidRPr="00740BCD">
              <w:rPr>
                <w:lang w:eastAsia="sv-SE"/>
              </w:rPr>
              <w:t>This field is optionally present, Need S, for SCells except PUCCH SCells. It is absent otherwise.</w:t>
            </w:r>
          </w:p>
        </w:tc>
      </w:tr>
      <w:tr w:rsidR="00E94B3C" w:rsidRPr="00740BCD" w14:paraId="359DA895"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4D7E8E29" w14:textId="77777777" w:rsidR="00E94B3C" w:rsidRPr="00740BCD" w:rsidRDefault="00E94B3C" w:rsidP="000C7054">
            <w:pPr>
              <w:pStyle w:val="TAL"/>
              <w:rPr>
                <w:i/>
                <w:lang w:eastAsia="sv-SE"/>
              </w:rPr>
            </w:pPr>
            <w:r w:rsidRPr="00740BCD">
              <w:rPr>
                <w:i/>
                <w:lang w:eastAsia="sv-SE"/>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0B208AD9" w14:textId="77777777" w:rsidR="00E94B3C" w:rsidRPr="00740BCD" w:rsidRDefault="00E94B3C" w:rsidP="000C7054">
            <w:pPr>
              <w:pStyle w:val="TAL"/>
              <w:rPr>
                <w:lang w:eastAsia="sv-SE"/>
              </w:rPr>
            </w:pPr>
            <w:r w:rsidRPr="00740BCD">
              <w:rPr>
                <w:lang w:eastAsia="sv-SE"/>
              </w:rPr>
              <w:t xml:space="preserve">This field is mandatory present for a SpCell upon reconfiguration with </w:t>
            </w:r>
            <w:r w:rsidRPr="00740BCD">
              <w:rPr>
                <w:i/>
                <w:lang w:eastAsia="sv-SE"/>
              </w:rPr>
              <w:t>reconfigurationWithSync</w:t>
            </w:r>
            <w:r w:rsidRPr="00740BCD">
              <w:rPr>
                <w:lang w:eastAsia="sv-SE"/>
              </w:rPr>
              <w:t xml:space="preserve"> and upon </w:t>
            </w:r>
            <w:r w:rsidRPr="00740BCD">
              <w:rPr>
                <w:i/>
                <w:lang w:eastAsia="sv-SE"/>
              </w:rPr>
              <w:t>RRCSetup</w:t>
            </w:r>
            <w:r w:rsidRPr="00740BCD">
              <w:rPr>
                <w:lang w:eastAsia="sv-SE"/>
              </w:rPr>
              <w:t>/</w:t>
            </w:r>
            <w:r w:rsidRPr="00740BCD">
              <w:rPr>
                <w:i/>
                <w:lang w:eastAsia="sv-SE"/>
              </w:rPr>
              <w:t>RRCResume</w:t>
            </w:r>
            <w:r w:rsidRPr="00740BCD">
              <w:rPr>
                <w:lang w:eastAsia="sv-SE"/>
              </w:rPr>
              <w:t>.</w:t>
            </w:r>
          </w:p>
          <w:p w14:paraId="7A7B5309" w14:textId="77777777" w:rsidR="00E94B3C" w:rsidRPr="00740BCD" w:rsidRDefault="00E94B3C" w:rsidP="000C7054">
            <w:pPr>
              <w:pStyle w:val="TAL"/>
              <w:rPr>
                <w:lang w:eastAsia="sv-SE"/>
              </w:rPr>
            </w:pPr>
            <w:r w:rsidRPr="00740BCD">
              <w:rPr>
                <w:lang w:eastAsia="sv-SE"/>
              </w:rPr>
              <w:t xml:space="preserve">The field is optionally present for an SpCell, Need N, upon reconfiguration without </w:t>
            </w:r>
            <w:r w:rsidRPr="00740BCD">
              <w:rPr>
                <w:i/>
                <w:lang w:eastAsia="sv-SE"/>
              </w:rPr>
              <w:t>reconfigurationWithSync</w:t>
            </w:r>
            <w:r w:rsidRPr="00740BCD">
              <w:rPr>
                <w:lang w:eastAsia="sv-SE"/>
              </w:rPr>
              <w:t>.</w:t>
            </w:r>
          </w:p>
          <w:p w14:paraId="682D86EA" w14:textId="77777777" w:rsidR="00E94B3C" w:rsidRPr="00740BCD" w:rsidRDefault="00E94B3C" w:rsidP="000C7054">
            <w:pPr>
              <w:pStyle w:val="TAL"/>
              <w:rPr>
                <w:rFonts w:cs="Arial"/>
              </w:rPr>
            </w:pPr>
            <w:r w:rsidRPr="00740BCD">
              <w:rPr>
                <w:rFonts w:cs="Arial"/>
              </w:rPr>
              <w:t>The field is mandatory present for an SCell upon addition, and absent for SCell in other cases, Need M.</w:t>
            </w:r>
          </w:p>
        </w:tc>
      </w:tr>
      <w:tr w:rsidR="00E94B3C" w:rsidRPr="00740BCD" w14:paraId="0B291E25" w14:textId="77777777" w:rsidTr="000C7054">
        <w:tc>
          <w:tcPr>
            <w:tcW w:w="4027" w:type="dxa"/>
            <w:tcBorders>
              <w:top w:val="single" w:sz="4" w:space="0" w:color="auto"/>
              <w:left w:val="single" w:sz="4" w:space="0" w:color="auto"/>
              <w:bottom w:val="single" w:sz="4" w:space="0" w:color="auto"/>
              <w:right w:val="single" w:sz="4" w:space="0" w:color="auto"/>
            </w:tcBorders>
          </w:tcPr>
          <w:p w14:paraId="7C593358" w14:textId="77777777" w:rsidR="00E94B3C" w:rsidRPr="00740BCD" w:rsidRDefault="00E94B3C" w:rsidP="000C7054">
            <w:pPr>
              <w:pStyle w:val="TAL"/>
              <w:rPr>
                <w:i/>
                <w:lang w:eastAsia="sv-SE"/>
              </w:rPr>
            </w:pPr>
            <w:r w:rsidRPr="00740BCD">
              <w:rPr>
                <w:i/>
                <w:lang w:eastAsia="sv-SE"/>
              </w:rPr>
              <w:t>TCI_Info</w:t>
            </w:r>
          </w:p>
        </w:tc>
        <w:tc>
          <w:tcPr>
            <w:tcW w:w="10146" w:type="dxa"/>
            <w:tcBorders>
              <w:top w:val="single" w:sz="4" w:space="0" w:color="auto"/>
              <w:left w:val="single" w:sz="4" w:space="0" w:color="auto"/>
              <w:bottom w:val="single" w:sz="4" w:space="0" w:color="auto"/>
              <w:right w:val="single" w:sz="4" w:space="0" w:color="auto"/>
            </w:tcBorders>
          </w:tcPr>
          <w:p w14:paraId="0513A14C" w14:textId="77777777" w:rsidR="00E94B3C" w:rsidRPr="00740BCD" w:rsidRDefault="00E94B3C" w:rsidP="000C7054">
            <w:pPr>
              <w:pStyle w:val="TAL"/>
              <w:rPr>
                <w:lang w:eastAsia="sv-SE"/>
              </w:rPr>
            </w:pPr>
            <w:r w:rsidRPr="00740BCD">
              <w:rPr>
                <w:lang w:eastAsia="sv-SE"/>
              </w:rPr>
              <w:t xml:space="preserve">This field is optional Need N for SCells if </w:t>
            </w:r>
            <w:r w:rsidRPr="00740BCD">
              <w:rPr>
                <w:i/>
                <w:lang w:eastAsia="sv-SE"/>
              </w:rPr>
              <w:t>sCellState</w:t>
            </w:r>
            <w:r w:rsidRPr="00740BCD">
              <w:rPr>
                <w:lang w:eastAsia="sv-SE"/>
              </w:rPr>
              <w:t xml:space="preserve"> is configured, otherwise it is absent.</w:t>
            </w:r>
          </w:p>
          <w:p w14:paraId="5D1F8A7E" w14:textId="77777777" w:rsidR="00E94B3C" w:rsidRPr="00740BCD" w:rsidRDefault="00E94B3C" w:rsidP="000C7054">
            <w:pPr>
              <w:pStyle w:val="TAL"/>
              <w:rPr>
                <w:lang w:eastAsia="sv-SE"/>
              </w:rPr>
            </w:pPr>
            <w:r w:rsidRPr="00740BCD">
              <w:rPr>
                <w:lang w:eastAsia="sv-SE"/>
              </w:rPr>
              <w:t>This field is optional Need S for the PSCell when the SCG is indicated as deactivated or is being activated, otherwise it is absent.</w:t>
            </w:r>
          </w:p>
          <w:p w14:paraId="1E10F238" w14:textId="77777777" w:rsidR="00E94B3C" w:rsidRPr="00740BCD" w:rsidRDefault="00E94B3C" w:rsidP="000C7054">
            <w:pPr>
              <w:pStyle w:val="TAL"/>
              <w:rPr>
                <w:lang w:eastAsia="sv-SE"/>
              </w:rPr>
            </w:pPr>
            <w:r w:rsidRPr="00740BCD">
              <w:rPr>
                <w:lang w:eastAsia="sv-SE"/>
              </w:rPr>
              <w:t>This field is absent for the PCell.</w:t>
            </w:r>
          </w:p>
        </w:tc>
      </w:tr>
      <w:tr w:rsidR="00E94B3C" w:rsidRPr="00740BCD" w14:paraId="4E2AC159"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43763613" w14:textId="77777777" w:rsidR="00E94B3C" w:rsidRPr="00740BCD" w:rsidRDefault="00E94B3C" w:rsidP="000C7054">
            <w:pPr>
              <w:pStyle w:val="TAL"/>
              <w:rPr>
                <w:i/>
                <w:lang w:eastAsia="sv-SE"/>
              </w:rPr>
            </w:pPr>
            <w:r w:rsidRPr="00740BCD">
              <w:rPr>
                <w:i/>
                <w:lang w:eastAsia="sv-SE"/>
              </w:rPr>
              <w:t>TDD</w:t>
            </w:r>
          </w:p>
        </w:tc>
        <w:tc>
          <w:tcPr>
            <w:tcW w:w="10146" w:type="dxa"/>
            <w:tcBorders>
              <w:top w:val="single" w:sz="4" w:space="0" w:color="auto"/>
              <w:left w:val="single" w:sz="4" w:space="0" w:color="auto"/>
              <w:bottom w:val="single" w:sz="4" w:space="0" w:color="auto"/>
              <w:right w:val="single" w:sz="4" w:space="0" w:color="auto"/>
            </w:tcBorders>
            <w:hideMark/>
          </w:tcPr>
          <w:p w14:paraId="29055F6E" w14:textId="77777777" w:rsidR="00E94B3C" w:rsidRPr="00740BCD" w:rsidRDefault="00E94B3C" w:rsidP="000C7054">
            <w:pPr>
              <w:pStyle w:val="TAL"/>
              <w:rPr>
                <w:lang w:eastAsia="sv-SE"/>
              </w:rPr>
            </w:pPr>
            <w:r w:rsidRPr="00740BCD">
              <w:rPr>
                <w:lang w:eastAsia="sv-SE"/>
              </w:rPr>
              <w:t>This field is optionally present, Need R, for TDD cells. It is absent otherwise.</w:t>
            </w:r>
          </w:p>
        </w:tc>
      </w:tr>
      <w:tr w:rsidR="00E94B3C" w:rsidRPr="00740BCD" w14:paraId="1B0C9024"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59484A9F" w14:textId="77777777" w:rsidR="00E94B3C" w:rsidRPr="00740BCD" w:rsidRDefault="00E94B3C" w:rsidP="000C7054">
            <w:pPr>
              <w:pStyle w:val="TAL"/>
              <w:rPr>
                <w:i/>
                <w:lang w:eastAsia="zh-CN"/>
              </w:rPr>
            </w:pPr>
            <w:r w:rsidRPr="00740BCD">
              <w:rPr>
                <w:i/>
                <w:lang w:eastAsia="zh-CN"/>
              </w:rPr>
              <w:t>TDD_IAB</w:t>
            </w:r>
          </w:p>
        </w:tc>
        <w:tc>
          <w:tcPr>
            <w:tcW w:w="10146" w:type="dxa"/>
            <w:tcBorders>
              <w:top w:val="single" w:sz="4" w:space="0" w:color="auto"/>
              <w:left w:val="single" w:sz="4" w:space="0" w:color="auto"/>
              <w:bottom w:val="single" w:sz="4" w:space="0" w:color="auto"/>
              <w:right w:val="single" w:sz="4" w:space="0" w:color="auto"/>
            </w:tcBorders>
            <w:hideMark/>
          </w:tcPr>
          <w:p w14:paraId="4563A70E" w14:textId="77777777" w:rsidR="00E94B3C" w:rsidRPr="00740BCD" w:rsidRDefault="00E94B3C" w:rsidP="000C7054">
            <w:pPr>
              <w:pStyle w:val="TAL"/>
              <w:rPr>
                <w:lang w:eastAsia="zh-CN"/>
              </w:rPr>
            </w:pPr>
            <w:r w:rsidRPr="00740BCD">
              <w:rPr>
                <w:lang w:eastAsia="zh-CN"/>
              </w:rPr>
              <w:t>For IAB-MT, this field is optionally present, Need R, for TDD cells. It is absent otherwise.</w:t>
            </w:r>
          </w:p>
        </w:tc>
      </w:tr>
    </w:tbl>
    <w:p w14:paraId="4C027691" w14:textId="77777777" w:rsidR="00E94B3C" w:rsidRPr="00740BCD" w:rsidRDefault="00E94B3C" w:rsidP="00E94B3C"/>
    <w:p w14:paraId="158B6914" w14:textId="77777777" w:rsidR="00E94B3C" w:rsidRPr="00740BCD" w:rsidRDefault="00E94B3C" w:rsidP="00E94B3C">
      <w:pPr>
        <w:pStyle w:val="Heading4"/>
      </w:pPr>
      <w:bookmarkStart w:id="1251" w:name="_Toc60777380"/>
      <w:bookmarkStart w:id="1252" w:name="_Toc100930297"/>
      <w:r w:rsidRPr="00740BCD">
        <w:t>–</w:t>
      </w:r>
      <w:r w:rsidRPr="00740BCD">
        <w:tab/>
      </w:r>
      <w:r w:rsidRPr="00740BCD">
        <w:rPr>
          <w:i/>
        </w:rPr>
        <w:t>ServingCellConfigCommon</w:t>
      </w:r>
      <w:bookmarkEnd w:id="1251"/>
      <w:bookmarkEnd w:id="1252"/>
    </w:p>
    <w:p w14:paraId="204AD3EC" w14:textId="77777777" w:rsidR="00E94B3C" w:rsidRPr="00740BCD" w:rsidRDefault="00E94B3C" w:rsidP="00E94B3C">
      <w:r w:rsidRPr="00740BCD">
        <w:t xml:space="preserve">The IE </w:t>
      </w:r>
      <w:r w:rsidRPr="00740BCD">
        <w:rPr>
          <w:i/>
        </w:rPr>
        <w:t xml:space="preserve">ServingCellConfigCommon </w:t>
      </w:r>
      <w:r w:rsidRPr="00740BCD">
        <w:t>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71B0CC4A" w14:textId="77777777" w:rsidR="00E94B3C" w:rsidRPr="00740BCD" w:rsidRDefault="00E94B3C" w:rsidP="00E94B3C">
      <w:pPr>
        <w:pStyle w:val="TH"/>
      </w:pPr>
      <w:r w:rsidRPr="00740BCD">
        <w:rPr>
          <w:bCs/>
          <w:i/>
          <w:iCs/>
        </w:rPr>
        <w:t xml:space="preserve">ServingCellConfigCommon </w:t>
      </w:r>
      <w:r w:rsidRPr="00740BCD">
        <w:t>information element</w:t>
      </w:r>
    </w:p>
    <w:p w14:paraId="269A1EA2" w14:textId="77777777" w:rsidR="00E94B3C" w:rsidRPr="00740BCD" w:rsidRDefault="00E94B3C" w:rsidP="00E94B3C">
      <w:pPr>
        <w:pStyle w:val="PL"/>
        <w:rPr>
          <w:color w:val="808080"/>
        </w:rPr>
      </w:pPr>
      <w:r w:rsidRPr="00740BCD">
        <w:rPr>
          <w:color w:val="808080"/>
        </w:rPr>
        <w:t>-- ASN1START</w:t>
      </w:r>
    </w:p>
    <w:p w14:paraId="0195E820" w14:textId="77777777" w:rsidR="00E94B3C" w:rsidRPr="00740BCD" w:rsidRDefault="00E94B3C" w:rsidP="00E94B3C">
      <w:pPr>
        <w:pStyle w:val="PL"/>
        <w:rPr>
          <w:color w:val="808080"/>
        </w:rPr>
      </w:pPr>
      <w:r w:rsidRPr="00740BCD">
        <w:rPr>
          <w:color w:val="808080"/>
        </w:rPr>
        <w:t>-- TAG-SERVINGCELLCONFIGCOMMON-START</w:t>
      </w:r>
    </w:p>
    <w:p w14:paraId="6EF6BABC" w14:textId="77777777" w:rsidR="00E94B3C" w:rsidRPr="00740BCD" w:rsidRDefault="00E94B3C" w:rsidP="00E94B3C">
      <w:pPr>
        <w:pStyle w:val="PL"/>
      </w:pPr>
    </w:p>
    <w:p w14:paraId="0A66B776" w14:textId="77777777" w:rsidR="00E94B3C" w:rsidRPr="00740BCD" w:rsidRDefault="00E94B3C" w:rsidP="00E94B3C">
      <w:pPr>
        <w:pStyle w:val="PL"/>
      </w:pPr>
      <w:r w:rsidRPr="00740BCD">
        <w:t xml:space="preserve">ServingCellConfigCommon ::=         </w:t>
      </w:r>
      <w:r w:rsidRPr="00740BCD">
        <w:rPr>
          <w:color w:val="993366"/>
        </w:rPr>
        <w:t>SEQUENCE</w:t>
      </w:r>
      <w:r w:rsidRPr="00740BCD">
        <w:t xml:space="preserve"> {</w:t>
      </w:r>
    </w:p>
    <w:p w14:paraId="2198DDF2" w14:textId="77777777" w:rsidR="00E94B3C" w:rsidRPr="00740BCD" w:rsidRDefault="00E94B3C" w:rsidP="00E94B3C">
      <w:pPr>
        <w:pStyle w:val="PL"/>
        <w:rPr>
          <w:color w:val="808080"/>
        </w:rPr>
      </w:pPr>
      <w:r w:rsidRPr="00740BCD">
        <w:t xml:space="preserve">    physCellId                          PhysCellId                                                          </w:t>
      </w:r>
      <w:r w:rsidRPr="00740BCD">
        <w:rPr>
          <w:color w:val="993366"/>
        </w:rPr>
        <w:t>OPTIONAL</w:t>
      </w:r>
      <w:r w:rsidRPr="00740BCD">
        <w:t xml:space="preserve">,   </w:t>
      </w:r>
      <w:r w:rsidRPr="00740BCD">
        <w:rPr>
          <w:color w:val="808080"/>
        </w:rPr>
        <w:t>-- Cond HOAndServCellAdd,</w:t>
      </w:r>
    </w:p>
    <w:p w14:paraId="0087499C" w14:textId="77777777" w:rsidR="00E94B3C" w:rsidRPr="00740BCD" w:rsidRDefault="00E94B3C" w:rsidP="00E94B3C">
      <w:pPr>
        <w:pStyle w:val="PL"/>
        <w:rPr>
          <w:color w:val="808080"/>
        </w:rPr>
      </w:pPr>
      <w:r w:rsidRPr="00740BCD">
        <w:t xml:space="preserve">    downlinkConfigCommon                DownlinkConfigCommon                                                </w:t>
      </w:r>
      <w:r w:rsidRPr="00740BCD">
        <w:rPr>
          <w:color w:val="993366"/>
        </w:rPr>
        <w:t>OPTIONAL</w:t>
      </w:r>
      <w:r w:rsidRPr="00740BCD">
        <w:t xml:space="preserve">,   </w:t>
      </w:r>
      <w:r w:rsidRPr="00740BCD">
        <w:rPr>
          <w:color w:val="808080"/>
        </w:rPr>
        <w:t>-- Cond HOAndServCellAdd</w:t>
      </w:r>
    </w:p>
    <w:p w14:paraId="611F9E17" w14:textId="77777777" w:rsidR="00E94B3C" w:rsidRPr="00740BCD" w:rsidRDefault="00E94B3C" w:rsidP="00E94B3C">
      <w:pPr>
        <w:pStyle w:val="PL"/>
        <w:rPr>
          <w:color w:val="808080"/>
        </w:rPr>
      </w:pPr>
      <w:r w:rsidRPr="00740BCD">
        <w:t xml:space="preserve">    uplinkConfigCommon                  UplinkConfigCommon                                                  </w:t>
      </w:r>
      <w:r w:rsidRPr="00740BCD">
        <w:rPr>
          <w:color w:val="993366"/>
        </w:rPr>
        <w:t>OPTIONAL</w:t>
      </w:r>
      <w:r w:rsidRPr="00740BCD">
        <w:t xml:space="preserve">,   </w:t>
      </w:r>
      <w:r w:rsidRPr="00740BCD">
        <w:rPr>
          <w:color w:val="808080"/>
        </w:rPr>
        <w:t>-- Need M</w:t>
      </w:r>
    </w:p>
    <w:p w14:paraId="1500CFF2" w14:textId="77777777" w:rsidR="00E94B3C" w:rsidRPr="00740BCD" w:rsidRDefault="00E94B3C" w:rsidP="00E94B3C">
      <w:pPr>
        <w:pStyle w:val="PL"/>
        <w:rPr>
          <w:color w:val="808080"/>
        </w:rPr>
      </w:pPr>
      <w:r w:rsidRPr="00740BCD">
        <w:t xml:space="preserve">    supplementaryUplinkConfig           UplinkConfigCommon                                                  </w:t>
      </w:r>
      <w:r w:rsidRPr="00740BCD">
        <w:rPr>
          <w:color w:val="993366"/>
        </w:rPr>
        <w:t>OPTIONAL</w:t>
      </w:r>
      <w:r w:rsidRPr="00740BCD">
        <w:t xml:space="preserve">,   </w:t>
      </w:r>
      <w:r w:rsidRPr="00740BCD">
        <w:rPr>
          <w:color w:val="808080"/>
        </w:rPr>
        <w:t>-- Need S</w:t>
      </w:r>
    </w:p>
    <w:p w14:paraId="5B3631F5" w14:textId="77777777" w:rsidR="00E94B3C" w:rsidRPr="00740BCD" w:rsidRDefault="00E94B3C" w:rsidP="00E94B3C">
      <w:pPr>
        <w:pStyle w:val="PL"/>
        <w:rPr>
          <w:color w:val="808080"/>
        </w:rPr>
      </w:pPr>
      <w:r w:rsidRPr="00740BCD">
        <w:t xml:space="preserve">    n-TimingAdvanceOffset               </w:t>
      </w:r>
      <w:r w:rsidRPr="00740BCD">
        <w:rPr>
          <w:color w:val="993366"/>
        </w:rPr>
        <w:t>ENUMERATED</w:t>
      </w:r>
      <w:r w:rsidRPr="00740BCD">
        <w:t xml:space="preserve"> { n0, n25600, n39936 }                                   </w:t>
      </w:r>
      <w:r w:rsidRPr="00740BCD">
        <w:rPr>
          <w:color w:val="993366"/>
        </w:rPr>
        <w:t>OPTIONAL</w:t>
      </w:r>
      <w:r w:rsidRPr="00740BCD">
        <w:t xml:space="preserve">,   </w:t>
      </w:r>
      <w:r w:rsidRPr="00740BCD">
        <w:rPr>
          <w:color w:val="808080"/>
        </w:rPr>
        <w:t>-- Need S</w:t>
      </w:r>
    </w:p>
    <w:p w14:paraId="492762F0" w14:textId="77777777" w:rsidR="00E94B3C" w:rsidRPr="00740BCD" w:rsidRDefault="00E94B3C" w:rsidP="00E94B3C">
      <w:pPr>
        <w:pStyle w:val="PL"/>
      </w:pPr>
      <w:r w:rsidRPr="00740BCD">
        <w:t xml:space="preserve">    ssb-PositionsInBurst                </w:t>
      </w:r>
      <w:r w:rsidRPr="00740BCD">
        <w:rPr>
          <w:color w:val="993366"/>
        </w:rPr>
        <w:t>CHOICE</w:t>
      </w:r>
      <w:r w:rsidRPr="00740BCD">
        <w:t xml:space="preserve"> {</w:t>
      </w:r>
    </w:p>
    <w:p w14:paraId="070B705A" w14:textId="77777777" w:rsidR="00E94B3C" w:rsidRPr="00740BCD" w:rsidRDefault="00E94B3C" w:rsidP="00E94B3C">
      <w:pPr>
        <w:pStyle w:val="PL"/>
      </w:pPr>
      <w:r w:rsidRPr="00740BCD">
        <w:t xml:space="preserve">        shortBitmap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(4)),</w:t>
      </w:r>
    </w:p>
    <w:p w14:paraId="5CE1D408" w14:textId="77777777" w:rsidR="00E94B3C" w:rsidRPr="00740BCD" w:rsidRDefault="00E94B3C" w:rsidP="00E94B3C">
      <w:pPr>
        <w:pStyle w:val="PL"/>
      </w:pPr>
      <w:r w:rsidRPr="00740BCD">
        <w:t xml:space="preserve">        mediumBitmap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(8)),</w:t>
      </w:r>
    </w:p>
    <w:p w14:paraId="5E901E9B" w14:textId="77777777" w:rsidR="00E94B3C" w:rsidRPr="00740BCD" w:rsidRDefault="00E94B3C" w:rsidP="00E94B3C">
      <w:pPr>
        <w:pStyle w:val="PL"/>
      </w:pPr>
      <w:r w:rsidRPr="00740BCD">
        <w:t xml:space="preserve">        longBitmap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(64))</w:t>
      </w:r>
    </w:p>
    <w:p w14:paraId="59F30922"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Cond AbsFreqSSB</w:t>
      </w:r>
    </w:p>
    <w:p w14:paraId="5BB23B9C" w14:textId="77777777" w:rsidR="00E94B3C" w:rsidRPr="00740BCD" w:rsidRDefault="00E94B3C" w:rsidP="00E94B3C">
      <w:pPr>
        <w:pStyle w:val="PL"/>
        <w:rPr>
          <w:color w:val="808080"/>
        </w:rPr>
      </w:pPr>
      <w:r w:rsidRPr="00740BCD">
        <w:t xml:space="preserve">    ssb-periodicityServingCell          </w:t>
      </w:r>
      <w:r w:rsidRPr="00740BCD">
        <w:rPr>
          <w:color w:val="993366"/>
        </w:rPr>
        <w:t>ENUMERATED</w:t>
      </w:r>
      <w:r w:rsidRPr="00740BCD">
        <w:t xml:space="preserve"> { ms5, ms10, ms20, ms40, ms80, ms160, spare2, spare1 }   </w:t>
      </w:r>
      <w:r w:rsidRPr="00740BCD">
        <w:rPr>
          <w:color w:val="993366"/>
        </w:rPr>
        <w:t>OPTIONAL</w:t>
      </w:r>
      <w:r w:rsidRPr="00740BCD">
        <w:t xml:space="preserve">, </w:t>
      </w:r>
      <w:r w:rsidRPr="00740BCD">
        <w:rPr>
          <w:color w:val="808080"/>
        </w:rPr>
        <w:t>-- Need S</w:t>
      </w:r>
    </w:p>
    <w:p w14:paraId="5FA5BCD7" w14:textId="77777777" w:rsidR="00E94B3C" w:rsidRPr="00740BCD" w:rsidRDefault="00E94B3C" w:rsidP="00E94B3C">
      <w:pPr>
        <w:pStyle w:val="PL"/>
      </w:pPr>
      <w:r w:rsidRPr="00740BCD">
        <w:t xml:space="preserve">    dmrs-TypeA-Position                 </w:t>
      </w:r>
      <w:r w:rsidRPr="00740BCD">
        <w:rPr>
          <w:color w:val="993366"/>
        </w:rPr>
        <w:t>ENUMERATED</w:t>
      </w:r>
      <w:r w:rsidRPr="00740BCD">
        <w:t xml:space="preserve"> {pos2, pos3},</w:t>
      </w:r>
    </w:p>
    <w:p w14:paraId="744A76E5" w14:textId="77777777" w:rsidR="00E94B3C" w:rsidRPr="00740BCD" w:rsidRDefault="00E94B3C" w:rsidP="00E94B3C">
      <w:pPr>
        <w:pStyle w:val="PL"/>
        <w:rPr>
          <w:color w:val="808080"/>
        </w:rPr>
      </w:pPr>
      <w:r w:rsidRPr="00740BCD">
        <w:t xml:space="preserve">    lte-CRS-ToMatchAround               SetupRelease { RateMatchPatternLTE-CRS }                            </w:t>
      </w:r>
      <w:r w:rsidRPr="00740BCD">
        <w:rPr>
          <w:color w:val="993366"/>
        </w:rPr>
        <w:t>OPTIONAL</w:t>
      </w:r>
      <w:r w:rsidRPr="00740BCD">
        <w:t xml:space="preserve">, </w:t>
      </w:r>
      <w:r w:rsidRPr="00740BCD">
        <w:rPr>
          <w:color w:val="808080"/>
        </w:rPr>
        <w:t>-- Need M</w:t>
      </w:r>
    </w:p>
    <w:p w14:paraId="67C01385" w14:textId="77777777" w:rsidR="00E94B3C" w:rsidRPr="00740BCD" w:rsidRDefault="00E94B3C" w:rsidP="00E94B3C">
      <w:pPr>
        <w:pStyle w:val="PL"/>
        <w:rPr>
          <w:color w:val="808080"/>
        </w:rPr>
      </w:pPr>
      <w:r w:rsidRPr="00740BCD">
        <w:t xml:space="preserve">    rateMatchPatternToAddModList        </w:t>
      </w:r>
      <w:r w:rsidRPr="00740BCD">
        <w:rPr>
          <w:color w:val="993366"/>
        </w:rPr>
        <w:t>SEQUENCE</w:t>
      </w:r>
      <w:r w:rsidRPr="00740BCD">
        <w:t xml:space="preserve"> (</w:t>
      </w:r>
      <w:r w:rsidRPr="00740BCD">
        <w:rPr>
          <w:color w:val="993366"/>
        </w:rPr>
        <w:t>SIZE</w:t>
      </w:r>
      <w:r w:rsidRPr="00740BCD">
        <w:t xml:space="preserve"> (1..maxNrofRateMatchPatterns))</w:t>
      </w:r>
      <w:r w:rsidRPr="00740BCD">
        <w:rPr>
          <w:color w:val="993366"/>
        </w:rPr>
        <w:t xml:space="preserve"> OF</w:t>
      </w:r>
      <w:r w:rsidRPr="00740BCD">
        <w:t xml:space="preserve"> RateMatchPattern   </w:t>
      </w:r>
      <w:r w:rsidRPr="00740BCD">
        <w:rPr>
          <w:color w:val="993366"/>
        </w:rPr>
        <w:t>OPTIONAL</w:t>
      </w:r>
      <w:r w:rsidRPr="00740BCD">
        <w:t xml:space="preserve">, </w:t>
      </w:r>
      <w:r w:rsidRPr="00740BCD">
        <w:rPr>
          <w:color w:val="808080"/>
        </w:rPr>
        <w:t>-- Need N</w:t>
      </w:r>
    </w:p>
    <w:p w14:paraId="4EB9B78C" w14:textId="77777777" w:rsidR="00E94B3C" w:rsidRPr="00740BCD" w:rsidRDefault="00E94B3C" w:rsidP="00E94B3C">
      <w:pPr>
        <w:pStyle w:val="PL"/>
        <w:rPr>
          <w:color w:val="808080"/>
        </w:rPr>
      </w:pPr>
      <w:r w:rsidRPr="00740BCD">
        <w:t xml:space="preserve">    rateMatchPatternToReleaseList       </w:t>
      </w:r>
      <w:r w:rsidRPr="00740BCD">
        <w:rPr>
          <w:color w:val="993366"/>
        </w:rPr>
        <w:t>SEQUENCE</w:t>
      </w:r>
      <w:r w:rsidRPr="00740BCD">
        <w:t xml:space="preserve"> (</w:t>
      </w:r>
      <w:r w:rsidRPr="00740BCD">
        <w:rPr>
          <w:color w:val="993366"/>
        </w:rPr>
        <w:t>SIZE</w:t>
      </w:r>
      <w:r w:rsidRPr="00740BCD">
        <w:t xml:space="preserve"> (1..maxNrofRateMatchPatterns))</w:t>
      </w:r>
      <w:r w:rsidRPr="00740BCD">
        <w:rPr>
          <w:color w:val="993366"/>
        </w:rPr>
        <w:t xml:space="preserve"> OF</w:t>
      </w:r>
      <w:r w:rsidRPr="00740BCD">
        <w:t xml:space="preserve"> RateMatchPatternId </w:t>
      </w:r>
      <w:r w:rsidRPr="00740BCD">
        <w:rPr>
          <w:color w:val="993366"/>
        </w:rPr>
        <w:t>OPTIONAL</w:t>
      </w:r>
      <w:r w:rsidRPr="00740BCD">
        <w:t xml:space="preserve">, </w:t>
      </w:r>
      <w:r w:rsidRPr="00740BCD">
        <w:rPr>
          <w:color w:val="808080"/>
        </w:rPr>
        <w:t>-- Need N</w:t>
      </w:r>
    </w:p>
    <w:p w14:paraId="45C354B8" w14:textId="77777777" w:rsidR="00E94B3C" w:rsidRPr="00740BCD" w:rsidRDefault="00E94B3C" w:rsidP="00E94B3C">
      <w:pPr>
        <w:pStyle w:val="PL"/>
        <w:rPr>
          <w:color w:val="808080"/>
        </w:rPr>
      </w:pPr>
      <w:r w:rsidRPr="00740BCD">
        <w:t xml:space="preserve">    ssbSubcarrierSpacing                SubcarrierSpacing                                                   </w:t>
      </w:r>
      <w:r w:rsidRPr="00740BCD">
        <w:rPr>
          <w:color w:val="993366"/>
        </w:rPr>
        <w:t>OPTIONAL</w:t>
      </w:r>
      <w:r w:rsidRPr="00740BCD">
        <w:t xml:space="preserve">, </w:t>
      </w:r>
      <w:r w:rsidRPr="00740BCD">
        <w:rPr>
          <w:color w:val="808080"/>
        </w:rPr>
        <w:t>-- Cond HOAndServCellWithSSB</w:t>
      </w:r>
    </w:p>
    <w:p w14:paraId="7195EF08" w14:textId="77777777" w:rsidR="00E94B3C" w:rsidRPr="00740BCD" w:rsidRDefault="00E94B3C" w:rsidP="00E94B3C">
      <w:pPr>
        <w:pStyle w:val="PL"/>
        <w:rPr>
          <w:color w:val="808080"/>
        </w:rPr>
      </w:pPr>
      <w:r w:rsidRPr="00740BCD">
        <w:t xml:space="preserve">    tdd-UL-DL-ConfigurationCommon       TDD-UL-DL-ConfigCommon                                              </w:t>
      </w:r>
      <w:r w:rsidRPr="00740BCD">
        <w:rPr>
          <w:color w:val="993366"/>
        </w:rPr>
        <w:t>OPTIONAL</w:t>
      </w:r>
      <w:r w:rsidRPr="00740BCD">
        <w:t xml:space="preserve">, </w:t>
      </w:r>
      <w:r w:rsidRPr="00740BCD">
        <w:rPr>
          <w:color w:val="808080"/>
        </w:rPr>
        <w:t>-- Cond TDD</w:t>
      </w:r>
    </w:p>
    <w:p w14:paraId="1FFFFE18" w14:textId="77777777" w:rsidR="00E94B3C" w:rsidRPr="00740BCD" w:rsidRDefault="00E94B3C" w:rsidP="00E94B3C">
      <w:pPr>
        <w:pStyle w:val="PL"/>
      </w:pPr>
      <w:r w:rsidRPr="00740BCD">
        <w:t xml:space="preserve">    ss-PBCH-BlockPower                  </w:t>
      </w:r>
      <w:r w:rsidRPr="00740BCD">
        <w:rPr>
          <w:color w:val="993366"/>
        </w:rPr>
        <w:t>INTEGER</w:t>
      </w:r>
      <w:r w:rsidRPr="00740BCD">
        <w:t xml:space="preserve"> (-60..50),</w:t>
      </w:r>
    </w:p>
    <w:p w14:paraId="3AC39FAF" w14:textId="77777777" w:rsidR="00E94B3C" w:rsidRPr="00740BCD" w:rsidRDefault="00E94B3C" w:rsidP="00E94B3C">
      <w:pPr>
        <w:pStyle w:val="PL"/>
      </w:pPr>
      <w:r w:rsidRPr="00740BCD">
        <w:t xml:space="preserve">    ...,</w:t>
      </w:r>
    </w:p>
    <w:p w14:paraId="7DD1C28E" w14:textId="77777777" w:rsidR="00E94B3C" w:rsidRPr="00740BCD" w:rsidRDefault="00E94B3C" w:rsidP="00E94B3C">
      <w:pPr>
        <w:pStyle w:val="PL"/>
      </w:pPr>
      <w:r w:rsidRPr="00740BCD">
        <w:t xml:space="preserve">    [[</w:t>
      </w:r>
    </w:p>
    <w:p w14:paraId="7321B473" w14:textId="77777777" w:rsidR="00E94B3C" w:rsidRPr="00740BCD" w:rsidRDefault="00E94B3C" w:rsidP="00E94B3C">
      <w:pPr>
        <w:pStyle w:val="PL"/>
      </w:pPr>
      <w:r w:rsidRPr="00740BCD">
        <w:t xml:space="preserve">    channelAccessMode-r16               </w:t>
      </w:r>
      <w:r w:rsidRPr="00740BCD">
        <w:rPr>
          <w:color w:val="993366"/>
        </w:rPr>
        <w:t>CHOICE</w:t>
      </w:r>
      <w:r w:rsidRPr="00740BCD">
        <w:t xml:space="preserve"> {</w:t>
      </w:r>
    </w:p>
    <w:p w14:paraId="6F148B26" w14:textId="77777777" w:rsidR="00E94B3C" w:rsidRPr="00740BCD" w:rsidRDefault="00E94B3C" w:rsidP="00E94B3C">
      <w:pPr>
        <w:pStyle w:val="PL"/>
      </w:pPr>
      <w:r w:rsidRPr="00740BCD">
        <w:t xml:space="preserve">        dynamic                             </w:t>
      </w:r>
      <w:r w:rsidRPr="00740BCD">
        <w:rPr>
          <w:color w:val="993366"/>
        </w:rPr>
        <w:t>NULL</w:t>
      </w:r>
      <w:r w:rsidRPr="00740BCD">
        <w:t>,</w:t>
      </w:r>
    </w:p>
    <w:p w14:paraId="022B15E3" w14:textId="77777777" w:rsidR="00E94B3C" w:rsidRPr="00740BCD" w:rsidRDefault="00E94B3C" w:rsidP="00E94B3C">
      <w:pPr>
        <w:pStyle w:val="PL"/>
      </w:pPr>
      <w:r w:rsidRPr="00740BCD">
        <w:t xml:space="preserve">        semiStatic                          SemiStaticChannelAccessConfig-r16</w:t>
      </w:r>
    </w:p>
    <w:p w14:paraId="49F35A4A"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Cond SharedSpectrum</w:t>
      </w:r>
    </w:p>
    <w:p w14:paraId="17DBA4E6" w14:textId="77777777" w:rsidR="00E94B3C" w:rsidRPr="00740BCD" w:rsidRDefault="00E94B3C" w:rsidP="00E94B3C">
      <w:pPr>
        <w:pStyle w:val="PL"/>
        <w:rPr>
          <w:color w:val="808080"/>
        </w:rPr>
      </w:pPr>
      <w:r w:rsidRPr="00740BCD">
        <w:t xml:space="preserve">    discoveryBurstWindowLength-r16          </w:t>
      </w:r>
      <w:r w:rsidRPr="00740BCD">
        <w:rPr>
          <w:color w:val="993366"/>
        </w:rPr>
        <w:t>ENUMERATED</w:t>
      </w:r>
      <w:r w:rsidRPr="00740BCD">
        <w:t xml:space="preserve"> {ms0dot5, ms1, ms2, ms3, ms4, ms5}                   </w:t>
      </w:r>
      <w:r w:rsidRPr="00740BCD">
        <w:rPr>
          <w:color w:val="993366"/>
        </w:rPr>
        <w:t>OPTIONAL</w:t>
      </w:r>
      <w:r w:rsidRPr="00740BCD">
        <w:t xml:space="preserve">, </w:t>
      </w:r>
      <w:r w:rsidRPr="00740BCD">
        <w:rPr>
          <w:color w:val="808080"/>
        </w:rPr>
        <w:t>-- Need R</w:t>
      </w:r>
    </w:p>
    <w:p w14:paraId="6051D821" w14:textId="77777777" w:rsidR="00E94B3C" w:rsidRPr="00740BCD" w:rsidRDefault="00E94B3C" w:rsidP="00E94B3C">
      <w:pPr>
        <w:pStyle w:val="PL"/>
        <w:rPr>
          <w:color w:val="808080"/>
        </w:rPr>
      </w:pPr>
      <w:r w:rsidRPr="00740BCD">
        <w:t xml:space="preserve">    ssb-PositionQCL-r16                     SSB-PositionQCL-Relation-r16                                    </w:t>
      </w:r>
      <w:r w:rsidRPr="00740BCD">
        <w:rPr>
          <w:color w:val="993366"/>
        </w:rPr>
        <w:t>OPTIONAL</w:t>
      </w:r>
      <w:r w:rsidRPr="00740BCD">
        <w:t xml:space="preserve">, </w:t>
      </w:r>
      <w:r w:rsidRPr="00740BCD">
        <w:rPr>
          <w:color w:val="808080"/>
        </w:rPr>
        <w:t>-- Cond SharedSpectrum</w:t>
      </w:r>
    </w:p>
    <w:p w14:paraId="3EDD5C41" w14:textId="77777777" w:rsidR="00E94B3C" w:rsidRPr="00740BCD" w:rsidRDefault="00E94B3C" w:rsidP="00E94B3C">
      <w:pPr>
        <w:pStyle w:val="PL"/>
        <w:rPr>
          <w:color w:val="808080"/>
        </w:rPr>
      </w:pPr>
      <w:r w:rsidRPr="00740BCD">
        <w:t xml:space="preserve">    highSpeedConfig-r16                     HighSpeedConfig-r16                                             </w:t>
      </w:r>
      <w:r w:rsidRPr="00740BCD">
        <w:rPr>
          <w:color w:val="993366"/>
        </w:rPr>
        <w:t>OPTIONAL</w:t>
      </w:r>
      <w:r w:rsidRPr="00740BCD">
        <w:t xml:space="preserve">  </w:t>
      </w:r>
      <w:r w:rsidRPr="00740BCD">
        <w:rPr>
          <w:color w:val="808080"/>
        </w:rPr>
        <w:t>-- Need R</w:t>
      </w:r>
    </w:p>
    <w:p w14:paraId="4D290387" w14:textId="77777777" w:rsidR="00E94B3C" w:rsidRPr="00740BCD" w:rsidRDefault="00E94B3C" w:rsidP="00E94B3C">
      <w:pPr>
        <w:pStyle w:val="PL"/>
      </w:pPr>
      <w:r w:rsidRPr="00740BCD">
        <w:t xml:space="preserve">    ]],</w:t>
      </w:r>
    </w:p>
    <w:p w14:paraId="39792AAF" w14:textId="77777777" w:rsidR="00E94B3C" w:rsidRPr="00740BCD" w:rsidRDefault="00E94B3C" w:rsidP="00E94B3C">
      <w:pPr>
        <w:pStyle w:val="PL"/>
      </w:pPr>
      <w:r w:rsidRPr="00740BCD">
        <w:t xml:space="preserve">    [[</w:t>
      </w:r>
    </w:p>
    <w:p w14:paraId="786750D7" w14:textId="77777777" w:rsidR="00E94B3C" w:rsidRPr="00740BCD" w:rsidRDefault="00E94B3C" w:rsidP="00E94B3C">
      <w:pPr>
        <w:pStyle w:val="PL"/>
        <w:rPr>
          <w:color w:val="808080"/>
        </w:rPr>
      </w:pPr>
      <w:r w:rsidRPr="00740BCD">
        <w:t xml:space="preserve">    highSpeedConfig-v1700               HighSpeedConfig-v1700                                               </w:t>
      </w:r>
      <w:r w:rsidRPr="00740BCD">
        <w:rPr>
          <w:color w:val="993366"/>
        </w:rPr>
        <w:t>OPTIONAL</w:t>
      </w:r>
      <w:r w:rsidRPr="00740BCD">
        <w:t xml:space="preserve">, </w:t>
      </w:r>
      <w:r w:rsidRPr="00740BCD">
        <w:rPr>
          <w:color w:val="808080"/>
        </w:rPr>
        <w:t>-- Need R</w:t>
      </w:r>
    </w:p>
    <w:p w14:paraId="2E953D12" w14:textId="77777777" w:rsidR="00E94B3C" w:rsidRPr="00740BCD" w:rsidRDefault="00E94B3C" w:rsidP="00E94B3C">
      <w:pPr>
        <w:pStyle w:val="PL"/>
        <w:rPr>
          <w:color w:val="808080"/>
        </w:rPr>
      </w:pPr>
      <w:r w:rsidRPr="00740BCD">
        <w:t xml:space="preserve">    channelAccessMode2-r17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Cond SharedSpectrum2</w:t>
      </w:r>
    </w:p>
    <w:p w14:paraId="2E54A3D9" w14:textId="77777777" w:rsidR="00E94B3C" w:rsidRPr="00740BCD" w:rsidRDefault="00E94B3C" w:rsidP="00E94B3C">
      <w:pPr>
        <w:pStyle w:val="PL"/>
        <w:rPr>
          <w:color w:val="808080"/>
        </w:rPr>
      </w:pPr>
      <w:r w:rsidRPr="00740BCD">
        <w:t xml:space="preserve">    discoveryBurstWindowLength-r17      </w:t>
      </w:r>
      <w:r w:rsidRPr="00740BCD">
        <w:rPr>
          <w:color w:val="993366"/>
        </w:rPr>
        <w:t>ENUMERATED</w:t>
      </w:r>
      <w:r w:rsidRPr="00740BCD">
        <w:t xml:space="preserve"> {ms0dot125, ms0dot25, ms0dot5, ms0dot75, ms1, ms1dot25}  </w:t>
      </w:r>
      <w:r w:rsidRPr="00740BCD">
        <w:rPr>
          <w:color w:val="993366"/>
        </w:rPr>
        <w:t>OPTIONAL</w:t>
      </w:r>
      <w:r w:rsidRPr="00740BCD">
        <w:t xml:space="preserve">, </w:t>
      </w:r>
      <w:r w:rsidRPr="00740BCD">
        <w:rPr>
          <w:color w:val="808080"/>
        </w:rPr>
        <w:t>-- Need R</w:t>
      </w:r>
    </w:p>
    <w:p w14:paraId="001E7A2D" w14:textId="77777777" w:rsidR="00E94B3C" w:rsidRPr="00740BCD" w:rsidRDefault="00E94B3C" w:rsidP="00E94B3C">
      <w:pPr>
        <w:pStyle w:val="PL"/>
        <w:rPr>
          <w:color w:val="808080"/>
        </w:rPr>
      </w:pPr>
      <w:r w:rsidRPr="00740BCD">
        <w:t xml:space="preserve">    highSpeedConfigFR2-r17              HighSpeedConfigFR2-r17                                              </w:t>
      </w:r>
      <w:r w:rsidRPr="00740BCD">
        <w:rPr>
          <w:color w:val="993366"/>
        </w:rPr>
        <w:t>OPTIONAL</w:t>
      </w:r>
      <w:r w:rsidRPr="00740BCD">
        <w:t xml:space="preserve">, </w:t>
      </w:r>
      <w:r w:rsidRPr="00740BCD">
        <w:rPr>
          <w:color w:val="808080"/>
        </w:rPr>
        <w:t>-- Need R</w:t>
      </w:r>
    </w:p>
    <w:p w14:paraId="2C41C89F" w14:textId="77777777" w:rsidR="00E94B3C" w:rsidRPr="00740BCD" w:rsidRDefault="00E94B3C" w:rsidP="00E94B3C">
      <w:pPr>
        <w:pStyle w:val="PL"/>
        <w:rPr>
          <w:color w:val="808080"/>
        </w:rPr>
      </w:pPr>
      <w:r w:rsidRPr="00740BCD">
        <w:t xml:space="preserve">    uplinkConfigCommon-v1700            UplinkConfigCommon-v1700                                            </w:t>
      </w:r>
      <w:r w:rsidRPr="00740BCD">
        <w:rPr>
          <w:color w:val="993366"/>
        </w:rPr>
        <w:t>OPTIONAL</w:t>
      </w:r>
      <w:r w:rsidRPr="00740BCD">
        <w:t xml:space="preserve">  </w:t>
      </w:r>
      <w:r w:rsidRPr="00740BCD">
        <w:rPr>
          <w:color w:val="808080"/>
        </w:rPr>
        <w:t>-- Need R</w:t>
      </w:r>
    </w:p>
    <w:p w14:paraId="72BA3F0C" w14:textId="77777777" w:rsidR="00E94B3C" w:rsidRPr="00740BCD" w:rsidRDefault="00E94B3C" w:rsidP="00E94B3C">
      <w:pPr>
        <w:pStyle w:val="PL"/>
      </w:pPr>
      <w:r w:rsidRPr="00740BCD">
        <w:t xml:space="preserve">    ]]</w:t>
      </w:r>
    </w:p>
    <w:p w14:paraId="6E119BEE" w14:textId="77777777" w:rsidR="00E94B3C" w:rsidRPr="00740BCD" w:rsidRDefault="00E94B3C" w:rsidP="00E94B3C">
      <w:pPr>
        <w:pStyle w:val="PL"/>
      </w:pPr>
      <w:r w:rsidRPr="00740BCD">
        <w:t>}</w:t>
      </w:r>
    </w:p>
    <w:p w14:paraId="3497DAF2" w14:textId="77777777" w:rsidR="00E94B3C" w:rsidRPr="00740BCD" w:rsidRDefault="00E94B3C" w:rsidP="00E94B3C">
      <w:pPr>
        <w:pStyle w:val="PL"/>
      </w:pPr>
    </w:p>
    <w:p w14:paraId="40B73587" w14:textId="77777777" w:rsidR="00E94B3C" w:rsidRPr="00740BCD" w:rsidRDefault="00E94B3C" w:rsidP="00E94B3C">
      <w:pPr>
        <w:pStyle w:val="PL"/>
        <w:rPr>
          <w:color w:val="808080"/>
        </w:rPr>
      </w:pPr>
      <w:r w:rsidRPr="00740BCD">
        <w:rPr>
          <w:color w:val="808080"/>
        </w:rPr>
        <w:t>-- TAG-SERVINGCELLCONFIGCOMMON-STOP</w:t>
      </w:r>
    </w:p>
    <w:p w14:paraId="4F8D5E0C" w14:textId="77777777" w:rsidR="00E94B3C" w:rsidRPr="00740BCD" w:rsidRDefault="00E94B3C" w:rsidP="00E94B3C">
      <w:pPr>
        <w:pStyle w:val="PL"/>
        <w:rPr>
          <w:color w:val="808080"/>
        </w:rPr>
      </w:pPr>
      <w:r w:rsidRPr="00740BCD">
        <w:rPr>
          <w:color w:val="808080"/>
        </w:rPr>
        <w:t>-- ASN1STOP</w:t>
      </w:r>
    </w:p>
    <w:p w14:paraId="7D5DE2AC"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17CC9F4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5CDEB68" w14:textId="77777777" w:rsidR="00E94B3C" w:rsidRPr="00740BCD" w:rsidRDefault="00E94B3C" w:rsidP="000C7054">
            <w:pPr>
              <w:pStyle w:val="TAH"/>
              <w:rPr>
                <w:szCs w:val="22"/>
                <w:lang w:eastAsia="sv-SE"/>
              </w:rPr>
            </w:pPr>
            <w:r w:rsidRPr="00740BCD">
              <w:rPr>
                <w:i/>
                <w:szCs w:val="22"/>
                <w:lang w:eastAsia="sv-SE"/>
              </w:rPr>
              <w:t xml:space="preserve">ServingCellConfigCommon </w:t>
            </w:r>
            <w:r w:rsidRPr="00740BCD">
              <w:rPr>
                <w:szCs w:val="22"/>
                <w:lang w:eastAsia="sv-SE"/>
              </w:rPr>
              <w:t>field descriptions</w:t>
            </w:r>
          </w:p>
        </w:tc>
      </w:tr>
      <w:tr w:rsidR="00E94B3C" w:rsidRPr="00740BCD" w14:paraId="6B407C8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006CD2B" w14:textId="77777777" w:rsidR="00E94B3C" w:rsidRPr="00740BCD" w:rsidRDefault="00E94B3C" w:rsidP="000C7054">
            <w:pPr>
              <w:pStyle w:val="TAL"/>
              <w:rPr>
                <w:szCs w:val="22"/>
                <w:lang w:eastAsia="sv-SE"/>
              </w:rPr>
            </w:pPr>
            <w:r w:rsidRPr="00740BCD">
              <w:rPr>
                <w:b/>
                <w:bCs/>
                <w:i/>
                <w:szCs w:val="22"/>
                <w:lang w:eastAsia="en-GB"/>
              </w:rPr>
              <w:t>channelAccessMode</w:t>
            </w:r>
          </w:p>
          <w:p w14:paraId="3FF9BFD1" w14:textId="77777777" w:rsidR="00E94B3C" w:rsidRPr="00740BCD" w:rsidRDefault="00E94B3C" w:rsidP="000C7054">
            <w:pPr>
              <w:pStyle w:val="TAL"/>
              <w:rPr>
                <w:b/>
                <w:i/>
                <w:szCs w:val="22"/>
                <w:lang w:eastAsia="sv-SE"/>
              </w:rPr>
            </w:pPr>
            <w:r w:rsidRPr="00740BCD">
              <w:t xml:space="preserve">If present, this field indicates which channel access procedures to apply for operation with shared spectrum channel access as defined in TS 37.213 [48]. </w:t>
            </w:r>
            <w:r w:rsidRPr="00740BCD">
              <w:rPr>
                <w:lang w:eastAsia="sv-SE"/>
              </w:rPr>
              <w:t xml:space="preserve">If the field is configured as "semiStatic", the </w:t>
            </w:r>
            <w:r w:rsidRPr="00740BCD">
              <w:t xml:space="preserve">UE shall apply the </w:t>
            </w:r>
            <w:r w:rsidRPr="00740BCD">
              <w:rPr>
                <w:lang w:eastAsia="sv-SE"/>
              </w:rPr>
              <w:t xml:space="preserve">channel access procedures for semi-static channel occupancy as described in clause 4.3 in TS 37.213. If the field is configured as "dynamic", </w:t>
            </w:r>
            <w:r w:rsidRPr="00740BCD">
              <w:t xml:space="preserve">the UE shall apply </w:t>
            </w:r>
            <w:r w:rsidRPr="00740BCD">
              <w:rPr>
                <w:lang w:eastAsia="sv-SE"/>
              </w:rPr>
              <w:t xml:space="preserve">the channel access procedures in TS 37.213, with </w:t>
            </w:r>
            <w:r w:rsidRPr="00740BCD">
              <w:t xml:space="preserve">the </w:t>
            </w:r>
            <w:r w:rsidRPr="00740BCD">
              <w:rPr>
                <w:lang w:eastAsia="sv-SE"/>
              </w:rPr>
              <w:t>exception of clause 4.3 of TS 37.213</w:t>
            </w:r>
            <w:r w:rsidRPr="00740BCD">
              <w:rPr>
                <w:szCs w:val="22"/>
                <w:lang w:eastAsia="sv-SE"/>
              </w:rPr>
              <w:t>.</w:t>
            </w:r>
          </w:p>
        </w:tc>
      </w:tr>
      <w:tr w:rsidR="00E94B3C" w:rsidRPr="00740BCD" w14:paraId="1817E408" w14:textId="77777777" w:rsidTr="000C7054">
        <w:tc>
          <w:tcPr>
            <w:tcW w:w="14173" w:type="dxa"/>
            <w:tcBorders>
              <w:top w:val="single" w:sz="4" w:space="0" w:color="auto"/>
              <w:left w:val="single" w:sz="4" w:space="0" w:color="auto"/>
              <w:bottom w:val="single" w:sz="4" w:space="0" w:color="auto"/>
              <w:right w:val="single" w:sz="4" w:space="0" w:color="auto"/>
            </w:tcBorders>
          </w:tcPr>
          <w:p w14:paraId="23F7464E" w14:textId="77777777" w:rsidR="00E94B3C" w:rsidRPr="00740BCD" w:rsidRDefault="00E94B3C" w:rsidP="000C7054">
            <w:pPr>
              <w:pStyle w:val="TAL"/>
              <w:rPr>
                <w:b/>
                <w:bCs/>
                <w:i/>
                <w:iCs/>
                <w:lang w:eastAsia="sv-SE"/>
              </w:rPr>
            </w:pPr>
            <w:r w:rsidRPr="00740BCD">
              <w:rPr>
                <w:b/>
                <w:bCs/>
                <w:i/>
                <w:iCs/>
                <w:lang w:eastAsia="en-GB"/>
              </w:rPr>
              <w:t>channelAccessMode2</w:t>
            </w:r>
          </w:p>
          <w:p w14:paraId="6050D568" w14:textId="77777777" w:rsidR="00E94B3C" w:rsidRPr="00740BCD" w:rsidRDefault="00E94B3C" w:rsidP="000C7054">
            <w:pPr>
              <w:pStyle w:val="TAL"/>
              <w:rPr>
                <w:lang w:eastAsia="sv-SE"/>
              </w:rPr>
            </w:pPr>
            <w:r w:rsidRPr="00740BCD">
              <w:rPr>
                <w:lang w:eastAsia="sv-SE"/>
              </w:rPr>
              <w:t>If present ('enabled'), the UE shall apply channel access mode procedures for operation with shared spectrum channel access in accordance with TS 37.213 [48], clause 4.4 for FR2-2. If absent, the UE shall not apply any channel access procedure.</w:t>
            </w:r>
          </w:p>
        </w:tc>
      </w:tr>
      <w:tr w:rsidR="00E94B3C" w:rsidRPr="00740BCD" w14:paraId="26E2AB3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793B3F0" w14:textId="77777777" w:rsidR="00E94B3C" w:rsidRPr="00740BCD" w:rsidRDefault="00E94B3C" w:rsidP="000C7054">
            <w:pPr>
              <w:pStyle w:val="TAL"/>
              <w:rPr>
                <w:szCs w:val="22"/>
                <w:lang w:eastAsia="sv-SE"/>
              </w:rPr>
            </w:pPr>
            <w:r w:rsidRPr="00740BCD">
              <w:rPr>
                <w:b/>
                <w:i/>
                <w:szCs w:val="22"/>
                <w:lang w:eastAsia="sv-SE"/>
              </w:rPr>
              <w:t>dmrs-TypeA-Position</w:t>
            </w:r>
          </w:p>
          <w:p w14:paraId="286ADE66" w14:textId="77777777" w:rsidR="00E94B3C" w:rsidRPr="00740BCD" w:rsidRDefault="00E94B3C" w:rsidP="000C7054">
            <w:pPr>
              <w:pStyle w:val="TAL"/>
              <w:rPr>
                <w:szCs w:val="22"/>
                <w:lang w:eastAsia="sv-SE"/>
              </w:rPr>
            </w:pPr>
            <w:r w:rsidRPr="00740BCD">
              <w:rPr>
                <w:szCs w:val="22"/>
                <w:lang w:eastAsia="sv-SE"/>
              </w:rPr>
              <w:t>Position of (first) DM-RS for downlink (see TS 38.211 [16], clause 7.4.1.1.1) and uplink (TS 38.211 [16], clause 6.4.1.1.3).</w:t>
            </w:r>
          </w:p>
        </w:tc>
      </w:tr>
      <w:tr w:rsidR="00E94B3C" w:rsidRPr="00740BCD" w14:paraId="7C40FFC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0CF7E13" w14:textId="77777777" w:rsidR="00E94B3C" w:rsidRPr="00740BCD" w:rsidRDefault="00E94B3C" w:rsidP="000C7054">
            <w:pPr>
              <w:pStyle w:val="TAL"/>
              <w:rPr>
                <w:szCs w:val="22"/>
                <w:lang w:eastAsia="sv-SE"/>
              </w:rPr>
            </w:pPr>
            <w:r w:rsidRPr="00740BCD">
              <w:rPr>
                <w:b/>
                <w:i/>
                <w:szCs w:val="22"/>
                <w:lang w:eastAsia="sv-SE"/>
              </w:rPr>
              <w:t>downlinkConfigCommon</w:t>
            </w:r>
          </w:p>
          <w:p w14:paraId="13248CFA" w14:textId="77777777" w:rsidR="00E94B3C" w:rsidRPr="00740BCD" w:rsidRDefault="00E94B3C" w:rsidP="000C7054">
            <w:pPr>
              <w:pStyle w:val="TAL"/>
              <w:rPr>
                <w:szCs w:val="22"/>
                <w:lang w:eastAsia="sv-SE"/>
              </w:rPr>
            </w:pPr>
            <w:r w:rsidRPr="00740BCD">
              <w:rPr>
                <w:szCs w:val="22"/>
                <w:lang w:eastAsia="sv-SE"/>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r w:rsidRPr="00740BCD">
              <w:rPr>
                <w:i/>
                <w:szCs w:val="22"/>
                <w:lang w:eastAsia="sv-SE"/>
              </w:rPr>
              <w:t>controlResourceSetZero</w:t>
            </w:r>
            <w:r w:rsidRPr="00740BCD">
              <w:rPr>
                <w:szCs w:val="22"/>
                <w:lang w:eastAsia="sv-SE"/>
              </w:rPr>
              <w:t xml:space="preserve"> and </w:t>
            </w:r>
            <w:r w:rsidRPr="00740BCD">
              <w:rPr>
                <w:i/>
                <w:szCs w:val="22"/>
                <w:lang w:eastAsia="sv-SE"/>
              </w:rPr>
              <w:t>searchSpaceZero</w:t>
            </w:r>
            <w:r w:rsidRPr="00740BCD">
              <w:rPr>
                <w:szCs w:val="22"/>
                <w:lang w:eastAsia="sv-SE"/>
              </w:rPr>
              <w:t xml:space="preserve"> which can be configured in </w:t>
            </w:r>
            <w:r w:rsidRPr="00740BCD">
              <w:rPr>
                <w:i/>
                <w:szCs w:val="22"/>
                <w:lang w:eastAsia="sv-SE"/>
              </w:rPr>
              <w:t>ServingCellConfigCommon</w:t>
            </w:r>
            <w:r w:rsidRPr="00740BCD">
              <w:rPr>
                <w:szCs w:val="22"/>
                <w:lang w:eastAsia="sv-SE"/>
              </w:rPr>
              <w:t xml:space="preserve"> even if MIB indicates that they are absent.</w:t>
            </w:r>
          </w:p>
        </w:tc>
      </w:tr>
      <w:tr w:rsidR="00E94B3C" w:rsidRPr="00740BCD" w14:paraId="3215595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4A14E88" w14:textId="77777777" w:rsidR="00E94B3C" w:rsidRPr="00740BCD" w:rsidRDefault="00E94B3C" w:rsidP="000C7054">
            <w:pPr>
              <w:pStyle w:val="TAL"/>
              <w:rPr>
                <w:b/>
                <w:i/>
                <w:szCs w:val="22"/>
                <w:lang w:eastAsia="sv-SE"/>
              </w:rPr>
            </w:pPr>
            <w:r w:rsidRPr="00740BCD">
              <w:rPr>
                <w:b/>
                <w:i/>
                <w:szCs w:val="22"/>
                <w:lang w:eastAsia="sv-SE"/>
              </w:rPr>
              <w:t>discoveryBurstWindowLength</w:t>
            </w:r>
          </w:p>
          <w:p w14:paraId="1B4E9E23" w14:textId="77777777" w:rsidR="00E94B3C" w:rsidRPr="00740BCD" w:rsidRDefault="00E94B3C" w:rsidP="000C7054">
            <w:pPr>
              <w:pStyle w:val="TAL"/>
              <w:rPr>
                <w:b/>
                <w:i/>
                <w:szCs w:val="22"/>
                <w:lang w:eastAsia="sv-SE"/>
              </w:rPr>
            </w:pPr>
            <w:r w:rsidRPr="00740BCD">
              <w:rPr>
                <w:szCs w:val="22"/>
                <w:lang w:eastAsia="sv-SE"/>
              </w:rPr>
              <w:t xml:space="preserve">Indicates the window length of the discovery burst in ms (see TS 37.213 [48]). The field </w:t>
            </w:r>
            <w:r w:rsidRPr="00740BCD">
              <w:rPr>
                <w:i/>
                <w:iCs/>
                <w:szCs w:val="22"/>
                <w:lang w:eastAsia="sv-SE"/>
              </w:rPr>
              <w:t>discoveryBurstWindowLength-r17</w:t>
            </w:r>
            <w:r w:rsidRPr="00740BCD">
              <w:rPr>
                <w:szCs w:val="22"/>
                <w:lang w:eastAsia="sv-SE"/>
              </w:rPr>
              <w:t xml:space="preserve"> is applicable to SCS 480 kHz and SCS 960 kHz.</w:t>
            </w:r>
          </w:p>
        </w:tc>
      </w:tr>
      <w:tr w:rsidR="00E94B3C" w:rsidRPr="00740BCD" w14:paraId="2B59EF9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8103F88" w14:textId="77777777" w:rsidR="00E94B3C" w:rsidRPr="00740BCD" w:rsidRDefault="00E94B3C" w:rsidP="000C7054">
            <w:pPr>
              <w:pStyle w:val="TAL"/>
              <w:rPr>
                <w:szCs w:val="22"/>
                <w:lang w:eastAsia="sv-SE"/>
              </w:rPr>
            </w:pPr>
            <w:r w:rsidRPr="00740BCD">
              <w:rPr>
                <w:b/>
                <w:i/>
                <w:szCs w:val="22"/>
                <w:lang w:eastAsia="sv-SE"/>
              </w:rPr>
              <w:t>longBitmap</w:t>
            </w:r>
          </w:p>
          <w:p w14:paraId="22622CB5" w14:textId="77777777" w:rsidR="00E94B3C" w:rsidRPr="00740BCD" w:rsidRDefault="00E94B3C" w:rsidP="000C7054">
            <w:pPr>
              <w:pStyle w:val="TAL"/>
              <w:rPr>
                <w:szCs w:val="22"/>
                <w:lang w:eastAsia="sv-SE"/>
              </w:rPr>
            </w:pPr>
            <w:r w:rsidRPr="00740BCD">
              <w:rPr>
                <w:szCs w:val="22"/>
                <w:lang w:eastAsia="sv-SE"/>
              </w:rPr>
              <w:t>Bitmap when maximum number of SS/PBCH blocks per half frame equals to 64 as defined in TS 38.213 [13], clause 4.1.</w:t>
            </w:r>
          </w:p>
        </w:tc>
      </w:tr>
      <w:tr w:rsidR="00E94B3C" w:rsidRPr="00740BCD" w14:paraId="7B3CB75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449A43D" w14:textId="77777777" w:rsidR="00E94B3C" w:rsidRPr="00740BCD" w:rsidRDefault="00E94B3C" w:rsidP="000C7054">
            <w:pPr>
              <w:pStyle w:val="TAL"/>
              <w:rPr>
                <w:szCs w:val="22"/>
                <w:lang w:eastAsia="sv-SE"/>
              </w:rPr>
            </w:pPr>
            <w:r w:rsidRPr="00740BCD">
              <w:rPr>
                <w:b/>
                <w:i/>
                <w:szCs w:val="22"/>
                <w:lang w:eastAsia="sv-SE"/>
              </w:rPr>
              <w:t>lte-CRS-ToMatchAround</w:t>
            </w:r>
          </w:p>
          <w:p w14:paraId="082E81F8" w14:textId="77777777" w:rsidR="00E94B3C" w:rsidRPr="00740BCD" w:rsidRDefault="00E94B3C" w:rsidP="000C7054">
            <w:pPr>
              <w:pStyle w:val="TAL"/>
              <w:rPr>
                <w:szCs w:val="22"/>
                <w:lang w:eastAsia="sv-SE"/>
              </w:rPr>
            </w:pPr>
            <w:r w:rsidRPr="00740BCD">
              <w:rPr>
                <w:szCs w:val="22"/>
                <w:lang w:eastAsia="sv-SE"/>
              </w:rPr>
              <w:t>Parameters to determine an LTE CRS pattern that the UE shall rate match around.</w:t>
            </w:r>
          </w:p>
        </w:tc>
      </w:tr>
      <w:tr w:rsidR="00E94B3C" w:rsidRPr="00740BCD" w14:paraId="40A6579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352AA45" w14:textId="77777777" w:rsidR="00E94B3C" w:rsidRPr="00740BCD" w:rsidRDefault="00E94B3C" w:rsidP="000C7054">
            <w:pPr>
              <w:pStyle w:val="TAL"/>
              <w:rPr>
                <w:szCs w:val="22"/>
                <w:lang w:eastAsia="sv-SE"/>
              </w:rPr>
            </w:pPr>
            <w:r w:rsidRPr="00740BCD">
              <w:rPr>
                <w:b/>
                <w:i/>
                <w:szCs w:val="22"/>
                <w:lang w:eastAsia="sv-SE"/>
              </w:rPr>
              <w:t>mediumBitmap</w:t>
            </w:r>
          </w:p>
          <w:p w14:paraId="755B0A48" w14:textId="77777777" w:rsidR="00E94B3C" w:rsidRPr="00740BCD" w:rsidRDefault="00E94B3C" w:rsidP="000C7054">
            <w:pPr>
              <w:pStyle w:val="TAL"/>
              <w:rPr>
                <w:szCs w:val="22"/>
                <w:lang w:eastAsia="sv-SE"/>
              </w:rPr>
            </w:pPr>
            <w:r w:rsidRPr="00740BCD">
              <w:rPr>
                <w:szCs w:val="22"/>
                <w:lang w:eastAsia="sv-SE"/>
              </w:rPr>
              <w:t>Bitmap when maximum number of SS/PBCH blocks per half frame equals to 8 as defined in TS 38.213 [13], clause 4.1.</w:t>
            </w:r>
          </w:p>
        </w:tc>
      </w:tr>
      <w:tr w:rsidR="00E94B3C" w:rsidRPr="00740BCD" w14:paraId="08E3450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87B9B11" w14:textId="77777777" w:rsidR="00E94B3C" w:rsidRPr="00740BCD" w:rsidRDefault="00E94B3C" w:rsidP="000C7054">
            <w:pPr>
              <w:pStyle w:val="TAL"/>
              <w:rPr>
                <w:b/>
                <w:i/>
                <w:szCs w:val="22"/>
                <w:lang w:eastAsia="sv-SE"/>
              </w:rPr>
            </w:pPr>
            <w:r w:rsidRPr="00740BCD">
              <w:rPr>
                <w:b/>
                <w:i/>
                <w:szCs w:val="22"/>
                <w:lang w:eastAsia="sv-SE"/>
              </w:rPr>
              <w:t>n-TimingAdvanceOffset</w:t>
            </w:r>
          </w:p>
          <w:p w14:paraId="48F8B923" w14:textId="77777777" w:rsidR="00E94B3C" w:rsidRPr="00740BCD" w:rsidRDefault="00E94B3C" w:rsidP="000C7054">
            <w:pPr>
              <w:pStyle w:val="TAL"/>
              <w:rPr>
                <w:b/>
                <w:i/>
                <w:szCs w:val="22"/>
                <w:lang w:eastAsia="sv-SE"/>
              </w:rPr>
            </w:pPr>
            <w:r w:rsidRPr="00740BCD">
              <w:rPr>
                <w:szCs w:val="22"/>
                <w:lang w:eastAsia="sv-SE"/>
              </w:rPr>
              <w:t>The N_TA-Offset to be applied for all uplink transmissions on this serving cell. If the field is absent, the UE applies the value defined for the duplex mode and frequency range of this serving cell. See TS 38.133 [14], table 7.1.2-2.</w:t>
            </w:r>
          </w:p>
        </w:tc>
      </w:tr>
      <w:tr w:rsidR="00E94B3C" w:rsidRPr="00740BCD" w14:paraId="3342F84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1DB6101" w14:textId="77777777" w:rsidR="00E94B3C" w:rsidRPr="00740BCD" w:rsidRDefault="00E94B3C" w:rsidP="000C7054">
            <w:pPr>
              <w:pStyle w:val="TAL"/>
              <w:rPr>
                <w:szCs w:val="22"/>
                <w:lang w:eastAsia="sv-SE"/>
              </w:rPr>
            </w:pPr>
            <w:r w:rsidRPr="00740BCD">
              <w:rPr>
                <w:b/>
                <w:i/>
                <w:szCs w:val="22"/>
                <w:lang w:eastAsia="sv-SE"/>
              </w:rPr>
              <w:t>rateMatchPatternToAddModList</w:t>
            </w:r>
          </w:p>
          <w:p w14:paraId="28251FD5" w14:textId="77777777" w:rsidR="00E94B3C" w:rsidRPr="00740BCD" w:rsidRDefault="00E94B3C" w:rsidP="000C7054">
            <w:pPr>
              <w:pStyle w:val="TAL"/>
              <w:rPr>
                <w:szCs w:val="22"/>
                <w:lang w:eastAsia="sv-SE"/>
              </w:rPr>
            </w:pPr>
            <w:r w:rsidRPr="00740BCD">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E94B3C" w:rsidRPr="00740BCD" w14:paraId="5C91698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B3AD990" w14:textId="77777777" w:rsidR="00E94B3C" w:rsidRPr="00740BCD" w:rsidRDefault="00E94B3C" w:rsidP="000C7054">
            <w:pPr>
              <w:pStyle w:val="TAL"/>
              <w:rPr>
                <w:szCs w:val="22"/>
                <w:lang w:eastAsia="sv-SE"/>
              </w:rPr>
            </w:pPr>
            <w:r w:rsidRPr="00740BCD">
              <w:rPr>
                <w:b/>
                <w:i/>
                <w:szCs w:val="22"/>
                <w:lang w:eastAsia="sv-SE"/>
              </w:rPr>
              <w:t>shortBitmap</w:t>
            </w:r>
          </w:p>
          <w:p w14:paraId="0BB93E23" w14:textId="77777777" w:rsidR="00E94B3C" w:rsidRPr="00740BCD" w:rsidRDefault="00E94B3C" w:rsidP="000C7054">
            <w:pPr>
              <w:pStyle w:val="TAL"/>
              <w:rPr>
                <w:szCs w:val="22"/>
                <w:lang w:eastAsia="sv-SE"/>
              </w:rPr>
            </w:pPr>
            <w:r w:rsidRPr="00740BCD">
              <w:rPr>
                <w:szCs w:val="22"/>
                <w:lang w:eastAsia="sv-SE"/>
              </w:rPr>
              <w:t>Bitmap when maximum number of SS/PBCH blocks per half frame equals to 4 as defined in TS 38.213 [13], clause 4.1.</w:t>
            </w:r>
          </w:p>
        </w:tc>
      </w:tr>
      <w:tr w:rsidR="00E94B3C" w:rsidRPr="00740BCD" w14:paraId="20E074D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1895AD2" w14:textId="77777777" w:rsidR="00E94B3C" w:rsidRPr="00740BCD" w:rsidRDefault="00E94B3C" w:rsidP="000C7054">
            <w:pPr>
              <w:pStyle w:val="TAL"/>
              <w:rPr>
                <w:szCs w:val="22"/>
                <w:lang w:eastAsia="sv-SE"/>
              </w:rPr>
            </w:pPr>
            <w:r w:rsidRPr="00740BCD">
              <w:rPr>
                <w:b/>
                <w:i/>
                <w:szCs w:val="22"/>
                <w:lang w:eastAsia="sv-SE"/>
              </w:rPr>
              <w:t>ss-PBCH-BlockPower</w:t>
            </w:r>
          </w:p>
          <w:p w14:paraId="1D6E05C7" w14:textId="77777777" w:rsidR="00E94B3C" w:rsidRPr="00740BCD" w:rsidRDefault="00E94B3C" w:rsidP="000C7054">
            <w:pPr>
              <w:pStyle w:val="TAL"/>
              <w:rPr>
                <w:szCs w:val="22"/>
                <w:lang w:eastAsia="sv-SE"/>
              </w:rPr>
            </w:pPr>
            <w:r w:rsidRPr="00740BCD">
              <w:rPr>
                <w:szCs w:val="22"/>
                <w:lang w:eastAsia="sv-SE"/>
              </w:rPr>
              <w:t>Average EPRE of the resources elements that carry secondary synchronization signals in dBm that the NW used for SSB transmission, see TS 38.213 [13], clause 7.</w:t>
            </w:r>
          </w:p>
        </w:tc>
      </w:tr>
      <w:tr w:rsidR="00E94B3C" w:rsidRPr="00740BCD" w14:paraId="294176C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DEE4161" w14:textId="77777777" w:rsidR="00E94B3C" w:rsidRPr="00740BCD" w:rsidRDefault="00E94B3C" w:rsidP="000C7054">
            <w:pPr>
              <w:pStyle w:val="TAL"/>
              <w:rPr>
                <w:szCs w:val="22"/>
                <w:lang w:eastAsia="sv-SE"/>
              </w:rPr>
            </w:pPr>
            <w:r w:rsidRPr="00740BCD">
              <w:rPr>
                <w:b/>
                <w:i/>
                <w:szCs w:val="22"/>
                <w:lang w:eastAsia="sv-SE"/>
              </w:rPr>
              <w:t>ssb-periodicityServingCell</w:t>
            </w:r>
          </w:p>
          <w:p w14:paraId="184EFCB5" w14:textId="77777777" w:rsidR="00E94B3C" w:rsidRPr="00740BCD" w:rsidRDefault="00E94B3C" w:rsidP="000C7054">
            <w:pPr>
              <w:pStyle w:val="TAL"/>
              <w:rPr>
                <w:szCs w:val="22"/>
                <w:lang w:eastAsia="sv-SE"/>
              </w:rPr>
            </w:pPr>
            <w:r w:rsidRPr="00740BCD">
              <w:rPr>
                <w:szCs w:val="22"/>
                <w:lang w:eastAsia="sv-SE"/>
              </w:rPr>
              <w:t>The SSB periodicity in ms for the rate matching purpose. If the field is absent, the UE applies the value ms5. (see TS 38.213 [13], clause 4.1)</w:t>
            </w:r>
          </w:p>
        </w:tc>
      </w:tr>
      <w:tr w:rsidR="00E94B3C" w:rsidRPr="00740BCD" w14:paraId="04158F6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F75C37F" w14:textId="77777777" w:rsidR="00E94B3C" w:rsidRPr="00740BCD" w:rsidRDefault="00E94B3C" w:rsidP="000C7054">
            <w:pPr>
              <w:pStyle w:val="TAL"/>
              <w:rPr>
                <w:b/>
                <w:bCs/>
                <w:i/>
                <w:iCs/>
                <w:lang w:eastAsia="sv-SE"/>
              </w:rPr>
            </w:pPr>
            <w:r w:rsidRPr="00740BCD">
              <w:rPr>
                <w:b/>
                <w:bCs/>
                <w:i/>
                <w:iCs/>
                <w:lang w:eastAsia="sv-SE"/>
              </w:rPr>
              <w:t>ssb-PositionQCL</w:t>
            </w:r>
          </w:p>
          <w:p w14:paraId="73D9C2DD" w14:textId="77777777" w:rsidR="00E94B3C" w:rsidRPr="00740BCD" w:rsidRDefault="00E94B3C" w:rsidP="000C7054">
            <w:pPr>
              <w:pStyle w:val="TAL"/>
              <w:rPr>
                <w:b/>
                <w:i/>
                <w:szCs w:val="22"/>
                <w:lang w:eastAsia="sv-SE"/>
              </w:rPr>
            </w:pPr>
            <w:r w:rsidRPr="00740BCD">
              <w:rPr>
                <w:rFonts w:cs="Arial"/>
                <w:bCs/>
                <w:lang w:eastAsia="en-GB"/>
              </w:rPr>
              <w:t>Indicates the QCL relation between SSB positions for this serving cell as specified in TS 38.213 [13], clause 4.1.</w:t>
            </w:r>
          </w:p>
        </w:tc>
      </w:tr>
      <w:tr w:rsidR="00E94B3C" w:rsidRPr="00740BCD" w14:paraId="1102EC8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A2BF4E1" w14:textId="77777777" w:rsidR="00E94B3C" w:rsidRPr="00740BCD" w:rsidRDefault="00E94B3C" w:rsidP="000C7054">
            <w:pPr>
              <w:pStyle w:val="TAL"/>
              <w:rPr>
                <w:szCs w:val="22"/>
                <w:lang w:eastAsia="sv-SE"/>
              </w:rPr>
            </w:pPr>
            <w:r w:rsidRPr="00740BCD">
              <w:rPr>
                <w:b/>
                <w:i/>
                <w:szCs w:val="22"/>
                <w:lang w:eastAsia="sv-SE"/>
              </w:rPr>
              <w:t>ssb-PositionsInBurst</w:t>
            </w:r>
          </w:p>
          <w:p w14:paraId="135E42FE" w14:textId="77777777" w:rsidR="00E94B3C" w:rsidRPr="00740BCD" w:rsidRDefault="00E94B3C" w:rsidP="000C7054">
            <w:pPr>
              <w:pStyle w:val="TAL"/>
              <w:rPr>
                <w:szCs w:val="22"/>
                <w:lang w:eastAsia="sv-SE"/>
              </w:rPr>
            </w:pPr>
            <w:r w:rsidRPr="00740BCD">
              <w:rPr>
                <w:szCs w:val="22"/>
              </w:rPr>
              <w:t>For operation in licensed spectrum, i</w:t>
            </w:r>
            <w:r w:rsidRPr="00740BCD">
              <w:rPr>
                <w:szCs w:val="22"/>
                <w:lang w:eastAsia="sv-SE"/>
              </w:rPr>
              <w:t xml:space="preserve">ndicates the time domain positions of the transmitted SS-blocks in </w:t>
            </w:r>
            <w:r w:rsidRPr="00740BCD">
              <w:rPr>
                <w:lang w:eastAsia="sv-SE"/>
              </w:rPr>
              <w:t>a half frame with SS/PBCH blocks</w:t>
            </w:r>
            <w:r w:rsidRPr="00740BCD">
              <w:rPr>
                <w:szCs w:val="22"/>
                <w:lang w:eastAsia="sv-SE"/>
              </w:rPr>
              <w:t xml:space="preserve"> as defined in TS 38.213 [13],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ServingCellConfigCommonSIB.</w:t>
            </w:r>
          </w:p>
          <w:p w14:paraId="223CC94A" w14:textId="77777777" w:rsidR="00E94B3C" w:rsidRPr="00740BCD" w:rsidRDefault="00E94B3C" w:rsidP="000C7054">
            <w:pPr>
              <w:pStyle w:val="TAL"/>
              <w:rPr>
                <w:szCs w:val="22"/>
                <w:lang w:eastAsia="sv-SE"/>
              </w:rPr>
            </w:pPr>
            <w:r w:rsidRPr="00740BCD">
              <w:rPr>
                <w:szCs w:val="22"/>
                <w:lang w:eastAsia="sv-SE"/>
              </w:rPr>
              <w:t xml:space="preserve">For operation with shared spectrum channel access, </w:t>
            </w:r>
            <w:r w:rsidRPr="00740BCD">
              <w:rPr>
                <w:rFonts w:cs="Arial"/>
                <w:szCs w:val="18"/>
              </w:rPr>
              <w:t xml:space="preserve">the UE assumes that one or more SS/PBCH blocks indicated by </w:t>
            </w:r>
            <w:r w:rsidRPr="00740BCD">
              <w:rPr>
                <w:rFonts w:cs="Arial"/>
                <w:i/>
                <w:iCs/>
                <w:szCs w:val="18"/>
              </w:rPr>
              <w:t>ssb-PositionsInBurst</w:t>
            </w:r>
            <w:r w:rsidRPr="00740BCD">
              <w:rPr>
                <w:rFonts w:cs="Arial"/>
                <w:szCs w:val="18"/>
              </w:rPr>
              <w:t xml:space="preserve"> may be transmitted within the discovery burst transmission window and have candidate SS/PBCH blocks indexes corresponding to SS/PBCH block indexes provided by </w:t>
            </w:r>
            <w:r w:rsidRPr="00740BCD">
              <w:rPr>
                <w:rFonts w:cs="Arial"/>
                <w:i/>
                <w:iCs/>
                <w:szCs w:val="18"/>
              </w:rPr>
              <w:t>ssb-PositionsInBurst</w:t>
            </w:r>
            <w:r w:rsidRPr="00740BCD">
              <w:rPr>
                <w:rFonts w:cs="Arial"/>
                <w:szCs w:val="18"/>
              </w:rPr>
              <w:t xml:space="preserve"> (see TS 38.213 [13], clause 4.1). If the k-th bit of </w:t>
            </w:r>
            <w:r w:rsidRPr="00740BCD">
              <w:rPr>
                <w:rFonts w:cs="Arial"/>
                <w:i/>
                <w:iCs/>
                <w:szCs w:val="18"/>
              </w:rPr>
              <w:t>ssb-PositionsInBurst</w:t>
            </w:r>
            <w:r w:rsidRPr="00740BCD">
              <w:rPr>
                <w:rFonts w:cs="Arial"/>
                <w:szCs w:val="18"/>
              </w:rPr>
              <w:t xml:space="preserve"> is set to 1, the UE assumes that one or more SS/PBCH blocks within the discovery burst transmission window with candidate SS/PBCH block indexes corresponding to SS/PBCH block index equal to k – 1 may be transmitted; if the kt-th bit is set to 0, the UE assumes that the corresponding SS/PBCH block(s) are not transmitted. The k-th bit is set to 0, where k &gt; </w:t>
            </w:r>
            <w:r w:rsidRPr="00740BCD">
              <w:rPr>
                <w:rFonts w:cs="Arial"/>
                <w:i/>
                <w:szCs w:val="18"/>
              </w:rPr>
              <w:t xml:space="preserve">ssb-PositionQCL </w:t>
            </w:r>
            <w:r w:rsidRPr="00740BCD">
              <w:rPr>
                <w:rFonts w:cs="Arial"/>
                <w:iCs/>
                <w:szCs w:val="18"/>
              </w:rPr>
              <w:t xml:space="preserve">and </w:t>
            </w:r>
            <w:r w:rsidRPr="00740BCD">
              <w:rPr>
                <w:rFonts w:cs="Arial"/>
                <w:szCs w:val="18"/>
              </w:rPr>
              <w:t xml:space="preserve">the number of actually transmitted SS/PBCH blocks is not larger than the number of 1's in the bitmap. The network configures the same pattern in this field as in the corresponding field in </w:t>
            </w:r>
            <w:r w:rsidRPr="00740BCD">
              <w:rPr>
                <w:rFonts w:cs="Arial"/>
                <w:i/>
                <w:iCs/>
                <w:szCs w:val="18"/>
              </w:rPr>
              <w:t>ServingCellConfigCommonSIB</w:t>
            </w:r>
            <w:r w:rsidRPr="00740BCD">
              <w:rPr>
                <w:szCs w:val="22"/>
                <w:lang w:eastAsia="sv-SE"/>
              </w:rPr>
              <w:t>.</w:t>
            </w:r>
            <w:r w:rsidRPr="00740BCD">
              <w:t xml:space="preserve"> </w:t>
            </w:r>
            <w:r w:rsidRPr="00740BCD">
              <w:rPr>
                <w:szCs w:val="22"/>
                <w:lang w:eastAsia="sv-SE"/>
              </w:rPr>
              <w:t xml:space="preserve">For operation with shared spectrum channel access in FR1, only </w:t>
            </w:r>
            <w:r w:rsidRPr="00740BCD">
              <w:t>mediumBitmap</w:t>
            </w:r>
            <w:r w:rsidRPr="00740BCD">
              <w:rPr>
                <w:szCs w:val="22"/>
                <w:lang w:eastAsia="sv-SE"/>
              </w:rPr>
              <w:t xml:space="preserve"> is used, and for FR2-2, </w:t>
            </w:r>
            <w:r w:rsidRPr="00740BCD">
              <w:rPr>
                <w:i/>
                <w:iCs/>
                <w:szCs w:val="22"/>
                <w:lang w:eastAsia="sv-SE"/>
              </w:rPr>
              <w:t>longBitmap</w:t>
            </w:r>
            <w:r w:rsidRPr="00740BCD">
              <w:rPr>
                <w:szCs w:val="22"/>
                <w:lang w:eastAsia="sv-SE"/>
              </w:rPr>
              <w:t xml:space="preserve"> is used.</w:t>
            </w:r>
          </w:p>
        </w:tc>
      </w:tr>
      <w:tr w:rsidR="00E94B3C" w:rsidRPr="00740BCD" w14:paraId="15FD36F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837FBC9" w14:textId="77777777" w:rsidR="00E94B3C" w:rsidRPr="00740BCD" w:rsidRDefault="00E94B3C" w:rsidP="000C7054">
            <w:pPr>
              <w:pStyle w:val="TAL"/>
              <w:rPr>
                <w:szCs w:val="22"/>
                <w:lang w:eastAsia="sv-SE"/>
              </w:rPr>
            </w:pPr>
            <w:r w:rsidRPr="00740BCD">
              <w:rPr>
                <w:b/>
                <w:i/>
                <w:szCs w:val="22"/>
                <w:lang w:eastAsia="sv-SE"/>
              </w:rPr>
              <w:t>ssbSubcarrierSpacing</w:t>
            </w:r>
          </w:p>
          <w:p w14:paraId="56C32F93" w14:textId="77777777" w:rsidR="00E94B3C" w:rsidRPr="00740BCD" w:rsidRDefault="00E94B3C" w:rsidP="000C7054">
            <w:pPr>
              <w:pStyle w:val="TAL"/>
              <w:rPr>
                <w:szCs w:val="22"/>
                <w:lang w:eastAsia="sv-SE"/>
              </w:rPr>
            </w:pPr>
            <w:r w:rsidRPr="00740BCD">
              <w:rPr>
                <w:szCs w:val="22"/>
                <w:lang w:eastAsia="sv-SE"/>
              </w:rPr>
              <w:t>Subcarrier spacing of SSB.</w:t>
            </w:r>
          </w:p>
          <w:p w14:paraId="19050747" w14:textId="77777777" w:rsidR="00E94B3C" w:rsidRPr="00740BCD" w:rsidRDefault="00E94B3C" w:rsidP="000C7054">
            <w:pPr>
              <w:pStyle w:val="TAL"/>
              <w:rPr>
                <w:szCs w:val="22"/>
                <w:lang w:eastAsia="sv-SE"/>
              </w:rPr>
            </w:pPr>
            <w:r w:rsidRPr="00740BCD">
              <w:rPr>
                <w:szCs w:val="22"/>
                <w:lang w:eastAsia="sv-SE"/>
              </w:rPr>
              <w:t>Only the following values are applicable depending on the used frequency:</w:t>
            </w:r>
          </w:p>
          <w:p w14:paraId="70F4DF58" w14:textId="77777777" w:rsidR="00E94B3C" w:rsidRPr="00740BCD" w:rsidRDefault="00E94B3C" w:rsidP="000C7054">
            <w:pPr>
              <w:pStyle w:val="TAL"/>
              <w:rPr>
                <w:szCs w:val="22"/>
                <w:lang w:eastAsia="sv-SE"/>
              </w:rPr>
            </w:pPr>
            <w:r w:rsidRPr="00740BCD">
              <w:rPr>
                <w:szCs w:val="22"/>
                <w:lang w:eastAsia="sv-SE"/>
              </w:rPr>
              <w:t>FR1:   15 or 30 kHz</w:t>
            </w:r>
          </w:p>
          <w:p w14:paraId="7D2927C7" w14:textId="77777777" w:rsidR="00E94B3C" w:rsidRPr="00740BCD" w:rsidRDefault="00E94B3C" w:rsidP="000C7054">
            <w:pPr>
              <w:pStyle w:val="TAL"/>
              <w:rPr>
                <w:szCs w:val="22"/>
                <w:lang w:eastAsia="sv-SE"/>
              </w:rPr>
            </w:pPr>
            <w:r w:rsidRPr="00740BCD">
              <w:rPr>
                <w:szCs w:val="22"/>
                <w:lang w:eastAsia="sv-SE"/>
              </w:rPr>
              <w:t>FR2-1:  120 or 240 kHz</w:t>
            </w:r>
          </w:p>
          <w:p w14:paraId="2EE80464" w14:textId="77777777" w:rsidR="00E94B3C" w:rsidRPr="00740BCD" w:rsidRDefault="00E94B3C" w:rsidP="000C7054">
            <w:pPr>
              <w:pStyle w:val="TAL"/>
              <w:rPr>
                <w:szCs w:val="22"/>
                <w:lang w:eastAsia="sv-SE"/>
              </w:rPr>
            </w:pPr>
            <w:r w:rsidRPr="00740BCD">
              <w:rPr>
                <w:szCs w:val="22"/>
                <w:lang w:eastAsia="sv-SE"/>
              </w:rPr>
              <w:t>FR2-2:  120, 480, or 960 kHz</w:t>
            </w:r>
          </w:p>
        </w:tc>
      </w:tr>
      <w:tr w:rsidR="00E94B3C" w:rsidRPr="00740BCD" w14:paraId="7F32128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E334667" w14:textId="77777777" w:rsidR="00E94B3C" w:rsidRPr="00740BCD" w:rsidRDefault="00E94B3C" w:rsidP="000C7054">
            <w:pPr>
              <w:pStyle w:val="TAL"/>
              <w:rPr>
                <w:b/>
                <w:bCs/>
                <w:i/>
                <w:iCs/>
                <w:lang w:eastAsia="sv-SE"/>
              </w:rPr>
            </w:pPr>
            <w:r w:rsidRPr="00740BCD">
              <w:rPr>
                <w:b/>
                <w:bCs/>
                <w:i/>
                <w:iCs/>
                <w:lang w:eastAsia="sv-SE"/>
              </w:rPr>
              <w:t>supplementaryUplinkConfig</w:t>
            </w:r>
          </w:p>
          <w:p w14:paraId="0020A3A1" w14:textId="77777777" w:rsidR="00E94B3C" w:rsidRPr="00740BCD" w:rsidRDefault="00E94B3C" w:rsidP="000C7054">
            <w:pPr>
              <w:pStyle w:val="TAL"/>
              <w:rPr>
                <w:b/>
                <w:i/>
                <w:szCs w:val="22"/>
                <w:lang w:eastAsia="sv-SE"/>
              </w:rPr>
            </w:pPr>
            <w:r w:rsidRPr="00740BCD">
              <w:rPr>
                <w:szCs w:val="22"/>
                <w:lang w:eastAsia="sv-SE"/>
              </w:rPr>
              <w:t xml:space="preserve">The network configures this field only if </w:t>
            </w:r>
            <w:r w:rsidRPr="00740BCD">
              <w:rPr>
                <w:i/>
                <w:szCs w:val="22"/>
                <w:lang w:eastAsia="sv-SE"/>
              </w:rPr>
              <w:t>uplinkConfigCommon</w:t>
            </w:r>
            <w:r w:rsidRPr="00740BCD">
              <w:rPr>
                <w:szCs w:val="22"/>
                <w:lang w:eastAsia="sv-SE"/>
              </w:rPr>
              <w:t xml:space="preserve"> is configured</w:t>
            </w:r>
            <w:r w:rsidRPr="00740BCD">
              <w:rPr>
                <w:szCs w:val="22"/>
                <w:lang w:eastAsia="zh-CN"/>
              </w:rPr>
              <w:t xml:space="preserve">. If this field is absent, the UE shall release the </w:t>
            </w:r>
            <w:r w:rsidRPr="00740BCD">
              <w:rPr>
                <w:i/>
                <w:szCs w:val="22"/>
                <w:lang w:eastAsia="zh-CN"/>
              </w:rPr>
              <w:t>supplementaryUplinkConfig</w:t>
            </w:r>
            <w:r w:rsidRPr="00740BCD">
              <w:rPr>
                <w:szCs w:val="22"/>
                <w:lang w:eastAsia="zh-CN"/>
              </w:rPr>
              <w:t xml:space="preserve"> and the </w:t>
            </w:r>
            <w:r w:rsidRPr="00740BCD">
              <w:rPr>
                <w:i/>
                <w:szCs w:val="22"/>
                <w:lang w:eastAsia="zh-CN"/>
              </w:rPr>
              <w:t>supplementaryUplink</w:t>
            </w:r>
            <w:r w:rsidRPr="00740BCD">
              <w:rPr>
                <w:szCs w:val="22"/>
                <w:lang w:eastAsia="zh-CN"/>
              </w:rPr>
              <w:t xml:space="preserve"> configured in </w:t>
            </w:r>
            <w:r w:rsidRPr="00740BCD">
              <w:rPr>
                <w:i/>
                <w:szCs w:val="22"/>
                <w:lang w:eastAsia="zh-CN"/>
              </w:rPr>
              <w:t>ServingCellConfig</w:t>
            </w:r>
            <w:r w:rsidRPr="00740BCD">
              <w:rPr>
                <w:szCs w:val="22"/>
                <w:lang w:eastAsia="zh-CN"/>
              </w:rPr>
              <w:t xml:space="preserve"> of this serving cell, if configured.</w:t>
            </w:r>
          </w:p>
        </w:tc>
      </w:tr>
      <w:tr w:rsidR="00E94B3C" w:rsidRPr="00740BCD" w14:paraId="5793D5F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EFDCA58" w14:textId="77777777" w:rsidR="00E94B3C" w:rsidRPr="00740BCD" w:rsidRDefault="00E94B3C" w:rsidP="000C7054">
            <w:pPr>
              <w:pStyle w:val="TAL"/>
              <w:rPr>
                <w:szCs w:val="22"/>
                <w:lang w:eastAsia="sv-SE"/>
              </w:rPr>
            </w:pPr>
            <w:r w:rsidRPr="00740BCD">
              <w:rPr>
                <w:b/>
                <w:i/>
                <w:szCs w:val="22"/>
                <w:lang w:eastAsia="sv-SE"/>
              </w:rPr>
              <w:t>tdd-UL-DL-ConfigurationCommon</w:t>
            </w:r>
          </w:p>
          <w:p w14:paraId="2948593A" w14:textId="77777777" w:rsidR="00E94B3C" w:rsidRPr="00740BCD" w:rsidRDefault="00E94B3C" w:rsidP="000C7054">
            <w:pPr>
              <w:pStyle w:val="TAL"/>
              <w:rPr>
                <w:b/>
                <w:i/>
                <w:szCs w:val="22"/>
                <w:lang w:eastAsia="sv-SE"/>
              </w:rPr>
            </w:pPr>
            <w:r w:rsidRPr="00740BCD">
              <w:rPr>
                <w:lang w:eastAsia="sv-SE"/>
              </w:rPr>
              <w:t>A cell-specific TDD UL/DL configuration, see TS 38.213 [13], clause 11.1.</w:t>
            </w:r>
          </w:p>
        </w:tc>
      </w:tr>
    </w:tbl>
    <w:p w14:paraId="5D837084"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94B3C" w:rsidRPr="00740BCD" w14:paraId="7734F6D7"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16805C5C" w14:textId="77777777" w:rsidR="00E94B3C" w:rsidRPr="00740BCD" w:rsidRDefault="00E94B3C" w:rsidP="000C7054">
            <w:pPr>
              <w:pStyle w:val="TAH"/>
              <w:rPr>
                <w:lang w:eastAsia="sv-SE"/>
              </w:rPr>
            </w:pPr>
            <w:r w:rsidRPr="00740BC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563F82F" w14:textId="77777777" w:rsidR="00E94B3C" w:rsidRPr="00740BCD" w:rsidRDefault="00E94B3C" w:rsidP="000C7054">
            <w:pPr>
              <w:pStyle w:val="TAH"/>
              <w:rPr>
                <w:lang w:eastAsia="sv-SE"/>
              </w:rPr>
            </w:pPr>
            <w:r w:rsidRPr="00740BCD">
              <w:rPr>
                <w:lang w:eastAsia="sv-SE"/>
              </w:rPr>
              <w:t>Explanation</w:t>
            </w:r>
          </w:p>
        </w:tc>
      </w:tr>
      <w:tr w:rsidR="00E94B3C" w:rsidRPr="00740BCD" w14:paraId="71887B9D"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45EE9928" w14:textId="77777777" w:rsidR="00E94B3C" w:rsidRPr="00740BCD" w:rsidRDefault="00E94B3C" w:rsidP="000C7054">
            <w:pPr>
              <w:pStyle w:val="TAL"/>
              <w:rPr>
                <w:i/>
                <w:lang w:eastAsia="sv-SE"/>
              </w:rPr>
            </w:pPr>
            <w:r w:rsidRPr="00740BCD">
              <w:rPr>
                <w:i/>
                <w:lang w:eastAsia="sv-SE"/>
              </w:rPr>
              <w:t>AbsFreqSSB</w:t>
            </w:r>
          </w:p>
        </w:tc>
        <w:tc>
          <w:tcPr>
            <w:tcW w:w="10146" w:type="dxa"/>
            <w:tcBorders>
              <w:top w:val="single" w:sz="4" w:space="0" w:color="auto"/>
              <w:left w:val="single" w:sz="4" w:space="0" w:color="auto"/>
              <w:bottom w:val="single" w:sz="4" w:space="0" w:color="auto"/>
              <w:right w:val="single" w:sz="4" w:space="0" w:color="auto"/>
            </w:tcBorders>
            <w:hideMark/>
          </w:tcPr>
          <w:p w14:paraId="6D766187" w14:textId="77777777" w:rsidR="00E94B3C" w:rsidRPr="00740BCD" w:rsidRDefault="00E94B3C" w:rsidP="000C7054">
            <w:pPr>
              <w:pStyle w:val="TAL"/>
              <w:rPr>
                <w:lang w:eastAsia="sv-SE"/>
              </w:rPr>
            </w:pPr>
            <w:r w:rsidRPr="00740BCD">
              <w:rPr>
                <w:lang w:eastAsia="sv-SE"/>
              </w:rPr>
              <w:t xml:space="preserve">The field is absent when </w:t>
            </w:r>
            <w:r w:rsidRPr="00740BCD">
              <w:rPr>
                <w:i/>
                <w:lang w:eastAsia="sv-SE"/>
              </w:rPr>
              <w:t>absoluteFrequencySSB</w:t>
            </w:r>
            <w:r w:rsidRPr="00740BCD">
              <w:rPr>
                <w:lang w:eastAsia="sv-SE"/>
              </w:rPr>
              <w:t xml:space="preserve"> in frequencyInfoDL is absent, otherwise the field is mandatory present.</w:t>
            </w:r>
          </w:p>
        </w:tc>
      </w:tr>
      <w:tr w:rsidR="00E94B3C" w:rsidRPr="00740BCD" w14:paraId="5022C5D3"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1BFB34BE" w14:textId="77777777" w:rsidR="00E94B3C" w:rsidRPr="00740BCD" w:rsidRDefault="00E94B3C" w:rsidP="000C7054">
            <w:pPr>
              <w:pStyle w:val="TAL"/>
              <w:rPr>
                <w:i/>
                <w:lang w:eastAsia="sv-SE"/>
              </w:rPr>
            </w:pPr>
            <w:r w:rsidRPr="00740BCD">
              <w:rPr>
                <w:i/>
                <w:lang w:eastAsia="sv-SE"/>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0F23167F" w14:textId="77777777" w:rsidR="00E94B3C" w:rsidRPr="00740BCD" w:rsidRDefault="00E94B3C" w:rsidP="000C7054">
            <w:pPr>
              <w:pStyle w:val="TAL"/>
              <w:rPr>
                <w:lang w:eastAsia="sv-SE"/>
              </w:rPr>
            </w:pPr>
            <w:r w:rsidRPr="00740BCD">
              <w:rPr>
                <w:lang w:eastAsia="sv-SE"/>
              </w:rPr>
              <w:t>This field is mandatory present upon SpCell change and upon serving cell (PSCell/SCell) addition. Otherwise, the field is absent.</w:t>
            </w:r>
          </w:p>
        </w:tc>
      </w:tr>
      <w:tr w:rsidR="00E94B3C" w:rsidRPr="00740BCD" w14:paraId="79DB94B7"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610C18A0" w14:textId="77777777" w:rsidR="00E94B3C" w:rsidRPr="00740BCD" w:rsidRDefault="00E94B3C" w:rsidP="000C7054">
            <w:pPr>
              <w:pStyle w:val="TAL"/>
              <w:rPr>
                <w:i/>
                <w:lang w:eastAsia="sv-SE"/>
              </w:rPr>
            </w:pPr>
            <w:r w:rsidRPr="00740BCD">
              <w:rPr>
                <w:i/>
                <w:lang w:eastAsia="sv-SE"/>
              </w:rPr>
              <w:t>HOAndServCellWithSSB</w:t>
            </w:r>
          </w:p>
        </w:tc>
        <w:tc>
          <w:tcPr>
            <w:tcW w:w="10146" w:type="dxa"/>
            <w:tcBorders>
              <w:top w:val="single" w:sz="4" w:space="0" w:color="auto"/>
              <w:left w:val="single" w:sz="4" w:space="0" w:color="auto"/>
              <w:bottom w:val="single" w:sz="4" w:space="0" w:color="auto"/>
              <w:right w:val="single" w:sz="4" w:space="0" w:color="auto"/>
            </w:tcBorders>
            <w:hideMark/>
          </w:tcPr>
          <w:p w14:paraId="28199E53" w14:textId="77777777" w:rsidR="00E94B3C" w:rsidRPr="00740BCD" w:rsidRDefault="00E94B3C" w:rsidP="000C7054">
            <w:pPr>
              <w:pStyle w:val="TAL"/>
              <w:rPr>
                <w:lang w:eastAsia="sv-SE"/>
              </w:rPr>
            </w:pPr>
            <w:r w:rsidRPr="00740BCD">
              <w:rPr>
                <w:lang w:eastAsia="sv-SE"/>
              </w:rPr>
              <w:t>This field is mandatory present upon SpCell change and upon serving cell (SCell with SSB or PSCell) addition. Otherwise, the field is absent.</w:t>
            </w:r>
          </w:p>
        </w:tc>
      </w:tr>
      <w:tr w:rsidR="00E94B3C" w:rsidRPr="00740BCD" w14:paraId="1ED3D193" w14:textId="77777777" w:rsidTr="000C7054">
        <w:tc>
          <w:tcPr>
            <w:tcW w:w="4027" w:type="dxa"/>
            <w:tcBorders>
              <w:top w:val="single" w:sz="4" w:space="0" w:color="auto"/>
              <w:left w:val="single" w:sz="4" w:space="0" w:color="auto"/>
              <w:bottom w:val="single" w:sz="4" w:space="0" w:color="auto"/>
              <w:right w:val="single" w:sz="4" w:space="0" w:color="auto"/>
            </w:tcBorders>
          </w:tcPr>
          <w:p w14:paraId="77E52404" w14:textId="77777777" w:rsidR="00E94B3C" w:rsidRPr="00740BCD" w:rsidRDefault="00E94B3C" w:rsidP="000C7054">
            <w:pPr>
              <w:pStyle w:val="TAL"/>
              <w:rPr>
                <w:i/>
                <w:lang w:eastAsia="sv-SE"/>
              </w:rPr>
            </w:pPr>
            <w:r w:rsidRPr="00740BCD">
              <w:rPr>
                <w:i/>
                <w:iCs/>
              </w:rPr>
              <w:t>SharedSpectrum</w:t>
            </w:r>
          </w:p>
        </w:tc>
        <w:tc>
          <w:tcPr>
            <w:tcW w:w="10146" w:type="dxa"/>
            <w:tcBorders>
              <w:top w:val="single" w:sz="4" w:space="0" w:color="auto"/>
              <w:left w:val="single" w:sz="4" w:space="0" w:color="auto"/>
              <w:bottom w:val="single" w:sz="4" w:space="0" w:color="auto"/>
              <w:right w:val="single" w:sz="4" w:space="0" w:color="auto"/>
            </w:tcBorders>
          </w:tcPr>
          <w:p w14:paraId="2CA3B141" w14:textId="77777777" w:rsidR="00E94B3C" w:rsidRPr="00740BCD" w:rsidRDefault="00E94B3C" w:rsidP="000C7054">
            <w:pPr>
              <w:pStyle w:val="TAL"/>
              <w:rPr>
                <w:lang w:eastAsia="sv-SE"/>
              </w:rPr>
            </w:pPr>
            <w:r w:rsidRPr="00740BCD">
              <w:rPr>
                <w:szCs w:val="22"/>
              </w:rPr>
              <w:t>This field is mandatory present if this cell operates with shared spectrum channel access in FR1. Otherwise, it is absent, Need R.</w:t>
            </w:r>
          </w:p>
        </w:tc>
      </w:tr>
      <w:tr w:rsidR="00E94B3C" w:rsidRPr="00740BCD" w14:paraId="77485EC4" w14:textId="77777777" w:rsidTr="000C7054">
        <w:tc>
          <w:tcPr>
            <w:tcW w:w="4027" w:type="dxa"/>
            <w:tcBorders>
              <w:top w:val="single" w:sz="4" w:space="0" w:color="auto"/>
              <w:left w:val="single" w:sz="4" w:space="0" w:color="auto"/>
              <w:bottom w:val="single" w:sz="4" w:space="0" w:color="auto"/>
              <w:right w:val="single" w:sz="4" w:space="0" w:color="auto"/>
            </w:tcBorders>
          </w:tcPr>
          <w:p w14:paraId="3F1BA867" w14:textId="77777777" w:rsidR="00E94B3C" w:rsidRPr="00740BCD" w:rsidRDefault="00E94B3C" w:rsidP="000C7054">
            <w:pPr>
              <w:pStyle w:val="TAL"/>
              <w:rPr>
                <w:i/>
                <w:iCs/>
                <w:lang w:eastAsia="sv-SE"/>
              </w:rPr>
            </w:pPr>
            <w:r w:rsidRPr="00740BCD">
              <w:rPr>
                <w:i/>
                <w:iCs/>
              </w:rPr>
              <w:t>SharedSpectrum2</w:t>
            </w:r>
          </w:p>
        </w:tc>
        <w:tc>
          <w:tcPr>
            <w:tcW w:w="10146" w:type="dxa"/>
            <w:tcBorders>
              <w:top w:val="single" w:sz="4" w:space="0" w:color="auto"/>
              <w:left w:val="single" w:sz="4" w:space="0" w:color="auto"/>
              <w:bottom w:val="single" w:sz="4" w:space="0" w:color="auto"/>
              <w:right w:val="single" w:sz="4" w:space="0" w:color="auto"/>
            </w:tcBorders>
          </w:tcPr>
          <w:p w14:paraId="23185382" w14:textId="77777777" w:rsidR="00E94B3C" w:rsidRPr="00740BCD" w:rsidRDefault="00E94B3C" w:rsidP="000C7054">
            <w:pPr>
              <w:pStyle w:val="TAL"/>
              <w:rPr>
                <w:lang w:eastAsia="sv-SE"/>
              </w:rPr>
            </w:pPr>
            <w:r w:rsidRPr="00740BCD">
              <w:rPr>
                <w:szCs w:val="22"/>
              </w:rPr>
              <w:t>This field is optionally present if this cell operates with shared spectrum channel access in FR2-2. Otherwise, it is absent, Need R.</w:t>
            </w:r>
          </w:p>
        </w:tc>
      </w:tr>
      <w:tr w:rsidR="00E94B3C" w:rsidRPr="00740BCD" w14:paraId="4FFC5085"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2E687C6A" w14:textId="77777777" w:rsidR="00E94B3C" w:rsidRPr="00740BCD" w:rsidRDefault="00E94B3C" w:rsidP="000C7054">
            <w:pPr>
              <w:pStyle w:val="TAL"/>
              <w:rPr>
                <w:i/>
                <w:iCs/>
                <w:lang w:eastAsia="sv-SE"/>
              </w:rPr>
            </w:pPr>
            <w:r w:rsidRPr="00740BCD">
              <w:rPr>
                <w:i/>
                <w:iCs/>
                <w:lang w:eastAsia="sv-SE"/>
              </w:rPr>
              <w:t>TDD</w:t>
            </w:r>
          </w:p>
        </w:tc>
        <w:tc>
          <w:tcPr>
            <w:tcW w:w="10146" w:type="dxa"/>
            <w:tcBorders>
              <w:top w:val="single" w:sz="4" w:space="0" w:color="auto"/>
              <w:left w:val="single" w:sz="4" w:space="0" w:color="auto"/>
              <w:bottom w:val="single" w:sz="4" w:space="0" w:color="auto"/>
              <w:right w:val="single" w:sz="4" w:space="0" w:color="auto"/>
            </w:tcBorders>
            <w:hideMark/>
          </w:tcPr>
          <w:p w14:paraId="7979C80B" w14:textId="77777777" w:rsidR="00E94B3C" w:rsidRPr="00740BCD" w:rsidRDefault="00E94B3C" w:rsidP="000C7054">
            <w:pPr>
              <w:pStyle w:val="TAL"/>
              <w:rPr>
                <w:lang w:eastAsia="sv-SE"/>
              </w:rPr>
            </w:pPr>
            <w:r w:rsidRPr="00740BCD">
              <w:rPr>
                <w:lang w:eastAsia="sv-SE"/>
              </w:rPr>
              <w:t>The field is optionally present, Need R, for TDD cells; otherwise it is absent.</w:t>
            </w:r>
          </w:p>
        </w:tc>
      </w:tr>
    </w:tbl>
    <w:p w14:paraId="1DA9E858" w14:textId="77777777" w:rsidR="00E94B3C" w:rsidRPr="00740BCD" w:rsidRDefault="00E94B3C" w:rsidP="00E94B3C"/>
    <w:p w14:paraId="1A432C45" w14:textId="77777777" w:rsidR="00E94B3C" w:rsidRPr="00740BCD" w:rsidRDefault="00E94B3C" w:rsidP="00E94B3C">
      <w:pPr>
        <w:pStyle w:val="Heading4"/>
      </w:pPr>
      <w:bookmarkStart w:id="1253" w:name="_Toc60777381"/>
      <w:bookmarkStart w:id="1254" w:name="_Toc100930298"/>
      <w:r w:rsidRPr="00740BCD">
        <w:t>–</w:t>
      </w:r>
      <w:r w:rsidRPr="00740BCD">
        <w:tab/>
      </w:r>
      <w:r w:rsidRPr="00740BCD">
        <w:rPr>
          <w:i/>
        </w:rPr>
        <w:t>ServingCellConfigCommonSIB</w:t>
      </w:r>
      <w:bookmarkEnd w:id="1253"/>
      <w:bookmarkEnd w:id="1254"/>
    </w:p>
    <w:p w14:paraId="1E0624AA" w14:textId="77777777" w:rsidR="00E94B3C" w:rsidRPr="00740BCD" w:rsidRDefault="00E94B3C" w:rsidP="00E94B3C">
      <w:r w:rsidRPr="00740BCD">
        <w:t xml:space="preserve">The IE </w:t>
      </w:r>
      <w:r w:rsidRPr="00740BCD">
        <w:rPr>
          <w:i/>
        </w:rPr>
        <w:t xml:space="preserve">ServingCellConfigCommonSIB </w:t>
      </w:r>
      <w:r w:rsidRPr="00740BCD">
        <w:t>is used to configure cell specific parameters of a UE's serving cell in SIB1.</w:t>
      </w:r>
    </w:p>
    <w:p w14:paraId="6CB9602D" w14:textId="77777777" w:rsidR="00E94B3C" w:rsidRPr="00740BCD" w:rsidRDefault="00E94B3C" w:rsidP="00E94B3C">
      <w:pPr>
        <w:pStyle w:val="TH"/>
      </w:pPr>
      <w:r w:rsidRPr="00740BCD">
        <w:rPr>
          <w:bCs/>
          <w:i/>
          <w:iCs/>
        </w:rPr>
        <w:t xml:space="preserve">ServingCellConfigCommonSIB </w:t>
      </w:r>
      <w:r w:rsidRPr="00740BCD">
        <w:t>information element</w:t>
      </w:r>
    </w:p>
    <w:p w14:paraId="1EAB970F" w14:textId="77777777" w:rsidR="00E94B3C" w:rsidRPr="00740BCD" w:rsidRDefault="00E94B3C" w:rsidP="00E94B3C">
      <w:pPr>
        <w:pStyle w:val="PL"/>
        <w:rPr>
          <w:color w:val="808080"/>
        </w:rPr>
      </w:pPr>
      <w:r w:rsidRPr="00740BCD">
        <w:rPr>
          <w:color w:val="808080"/>
        </w:rPr>
        <w:t>-- ASN1START</w:t>
      </w:r>
    </w:p>
    <w:p w14:paraId="37CEE5E7" w14:textId="77777777" w:rsidR="00E94B3C" w:rsidRPr="00740BCD" w:rsidRDefault="00E94B3C" w:rsidP="00E94B3C">
      <w:pPr>
        <w:pStyle w:val="PL"/>
        <w:rPr>
          <w:color w:val="808080"/>
        </w:rPr>
      </w:pPr>
      <w:r w:rsidRPr="00740BCD">
        <w:rPr>
          <w:color w:val="808080"/>
        </w:rPr>
        <w:t>-- TAG-SERVINGCELLCONFIGCOMMONSIB-START</w:t>
      </w:r>
    </w:p>
    <w:p w14:paraId="1756A563" w14:textId="77777777" w:rsidR="00E94B3C" w:rsidRPr="00740BCD" w:rsidRDefault="00E94B3C" w:rsidP="00E94B3C">
      <w:pPr>
        <w:pStyle w:val="PL"/>
      </w:pPr>
    </w:p>
    <w:p w14:paraId="721391F7" w14:textId="77777777" w:rsidR="00E94B3C" w:rsidRPr="00740BCD" w:rsidRDefault="00E94B3C" w:rsidP="00E94B3C">
      <w:pPr>
        <w:pStyle w:val="PL"/>
      </w:pPr>
      <w:r w:rsidRPr="00740BCD">
        <w:t xml:space="preserve">ServingCellConfigCommonSIB ::=      </w:t>
      </w:r>
      <w:r w:rsidRPr="00740BCD">
        <w:rPr>
          <w:color w:val="993366"/>
        </w:rPr>
        <w:t>SEQUENCE</w:t>
      </w:r>
      <w:r w:rsidRPr="00740BCD">
        <w:t xml:space="preserve"> {</w:t>
      </w:r>
    </w:p>
    <w:p w14:paraId="73D3AA1D" w14:textId="77777777" w:rsidR="00E94B3C" w:rsidRPr="00740BCD" w:rsidRDefault="00E94B3C" w:rsidP="00E94B3C">
      <w:pPr>
        <w:pStyle w:val="PL"/>
      </w:pPr>
      <w:r w:rsidRPr="00740BCD">
        <w:t xml:space="preserve">    downlinkConfigCommon                DownlinkConfigCommonSIB,</w:t>
      </w:r>
    </w:p>
    <w:p w14:paraId="1A31FE44" w14:textId="77777777" w:rsidR="00E94B3C" w:rsidRPr="00740BCD" w:rsidRDefault="00E94B3C" w:rsidP="00E94B3C">
      <w:pPr>
        <w:pStyle w:val="PL"/>
        <w:rPr>
          <w:color w:val="808080"/>
        </w:rPr>
      </w:pPr>
      <w:r w:rsidRPr="00740BCD">
        <w:t xml:space="preserve">    uplinkConfigCommon                  UplinkConfigCommonSIB                                       </w:t>
      </w:r>
      <w:r w:rsidRPr="00740BCD">
        <w:rPr>
          <w:color w:val="993366"/>
        </w:rPr>
        <w:t>OPTIONAL</w:t>
      </w:r>
      <w:r w:rsidRPr="00740BCD">
        <w:t xml:space="preserve">, </w:t>
      </w:r>
      <w:r w:rsidRPr="00740BCD">
        <w:rPr>
          <w:color w:val="808080"/>
        </w:rPr>
        <w:t>-- Need R</w:t>
      </w:r>
    </w:p>
    <w:p w14:paraId="0AF4478E" w14:textId="77777777" w:rsidR="00E94B3C" w:rsidRPr="00740BCD" w:rsidRDefault="00E94B3C" w:rsidP="00E94B3C">
      <w:pPr>
        <w:pStyle w:val="PL"/>
        <w:rPr>
          <w:color w:val="808080"/>
        </w:rPr>
      </w:pPr>
      <w:r w:rsidRPr="00740BCD">
        <w:t xml:space="preserve">    supplementaryUplink                 UplinkConfigCommonSIB                                       </w:t>
      </w:r>
      <w:r w:rsidRPr="00740BCD">
        <w:rPr>
          <w:color w:val="993366"/>
        </w:rPr>
        <w:t>OPTIONAL</w:t>
      </w:r>
      <w:r w:rsidRPr="00740BCD">
        <w:t xml:space="preserve">, </w:t>
      </w:r>
      <w:r w:rsidRPr="00740BCD">
        <w:rPr>
          <w:color w:val="808080"/>
        </w:rPr>
        <w:t>-- Need R</w:t>
      </w:r>
    </w:p>
    <w:p w14:paraId="5869C5B0" w14:textId="77777777" w:rsidR="00E94B3C" w:rsidRPr="00740BCD" w:rsidRDefault="00E94B3C" w:rsidP="00E94B3C">
      <w:pPr>
        <w:pStyle w:val="PL"/>
        <w:rPr>
          <w:color w:val="808080"/>
        </w:rPr>
      </w:pPr>
      <w:r w:rsidRPr="00740BCD">
        <w:t xml:space="preserve">    n-TimingAdvanceOffset               </w:t>
      </w:r>
      <w:r w:rsidRPr="00740BCD">
        <w:rPr>
          <w:color w:val="993366"/>
        </w:rPr>
        <w:t>ENUMERATED</w:t>
      </w:r>
      <w:r w:rsidRPr="00740BCD">
        <w:t xml:space="preserve"> { n0, n25600, n39936 }                           </w:t>
      </w:r>
      <w:r w:rsidRPr="00740BCD">
        <w:rPr>
          <w:color w:val="993366"/>
        </w:rPr>
        <w:t>OPTIONAL</w:t>
      </w:r>
      <w:r w:rsidRPr="00740BCD">
        <w:t xml:space="preserve">, </w:t>
      </w:r>
      <w:r w:rsidRPr="00740BCD">
        <w:rPr>
          <w:color w:val="808080"/>
        </w:rPr>
        <w:t>-- Need S</w:t>
      </w:r>
    </w:p>
    <w:p w14:paraId="6CD1C621" w14:textId="77777777" w:rsidR="00E94B3C" w:rsidRPr="00740BCD" w:rsidRDefault="00E94B3C" w:rsidP="00E94B3C">
      <w:pPr>
        <w:pStyle w:val="PL"/>
      </w:pPr>
      <w:r w:rsidRPr="00740BCD">
        <w:t xml:space="preserve">    ssb-PositionsInBurst                </w:t>
      </w:r>
      <w:r w:rsidRPr="00740BCD">
        <w:rPr>
          <w:color w:val="993366"/>
        </w:rPr>
        <w:t>SEQUENCE</w:t>
      </w:r>
      <w:r w:rsidRPr="00740BCD">
        <w:t xml:space="preserve"> {</w:t>
      </w:r>
    </w:p>
    <w:p w14:paraId="46AACDFC" w14:textId="77777777" w:rsidR="00E94B3C" w:rsidRPr="00740BCD" w:rsidRDefault="00E94B3C" w:rsidP="00E94B3C">
      <w:pPr>
        <w:pStyle w:val="PL"/>
      </w:pPr>
      <w:r w:rsidRPr="00740BCD">
        <w:t xml:space="preserve">        inOneGroup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(8)),</w:t>
      </w:r>
    </w:p>
    <w:p w14:paraId="21AD08E7" w14:textId="77777777" w:rsidR="00E94B3C" w:rsidRPr="00740BCD" w:rsidRDefault="00E94B3C" w:rsidP="00E94B3C">
      <w:pPr>
        <w:pStyle w:val="PL"/>
        <w:rPr>
          <w:color w:val="808080"/>
        </w:rPr>
      </w:pPr>
      <w:r w:rsidRPr="00740BCD">
        <w:t xml:space="preserve">        groupPresence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(8))                                   </w:t>
      </w:r>
      <w:r w:rsidRPr="00740BCD">
        <w:rPr>
          <w:color w:val="993366"/>
        </w:rPr>
        <w:t>OPTIONAL</w:t>
      </w:r>
      <w:r w:rsidRPr="00740BCD">
        <w:t xml:space="preserve">  </w:t>
      </w:r>
      <w:r w:rsidRPr="00740BCD">
        <w:rPr>
          <w:color w:val="808080"/>
        </w:rPr>
        <w:t>-- Cond FR2-Only</w:t>
      </w:r>
    </w:p>
    <w:p w14:paraId="063B3CEB" w14:textId="77777777" w:rsidR="00E94B3C" w:rsidRPr="00740BCD" w:rsidRDefault="00E94B3C" w:rsidP="00E94B3C">
      <w:pPr>
        <w:pStyle w:val="PL"/>
      </w:pPr>
      <w:r w:rsidRPr="00740BCD">
        <w:t xml:space="preserve">    },</w:t>
      </w:r>
    </w:p>
    <w:p w14:paraId="299CC349" w14:textId="77777777" w:rsidR="00E94B3C" w:rsidRPr="00740BCD" w:rsidRDefault="00E94B3C" w:rsidP="00E94B3C">
      <w:pPr>
        <w:pStyle w:val="PL"/>
      </w:pPr>
      <w:r w:rsidRPr="00740BCD">
        <w:t xml:space="preserve">    ssb-PeriodicityServingCell          </w:t>
      </w:r>
      <w:r w:rsidRPr="00740BCD">
        <w:rPr>
          <w:color w:val="993366"/>
        </w:rPr>
        <w:t>ENUMERATED</w:t>
      </w:r>
      <w:r w:rsidRPr="00740BCD">
        <w:t xml:space="preserve"> {ms5, ms10, ms20, ms40, ms80, ms160},</w:t>
      </w:r>
    </w:p>
    <w:p w14:paraId="7DFC9F08" w14:textId="77777777" w:rsidR="00E94B3C" w:rsidRPr="00740BCD" w:rsidRDefault="00E94B3C" w:rsidP="00E94B3C">
      <w:pPr>
        <w:pStyle w:val="PL"/>
        <w:rPr>
          <w:color w:val="808080"/>
        </w:rPr>
      </w:pPr>
      <w:r w:rsidRPr="00740BCD">
        <w:t xml:space="preserve">    tdd-UL-DL-ConfigurationCommon       TDD-UL-DL-ConfigCommon                                      </w:t>
      </w:r>
      <w:r w:rsidRPr="00740BCD">
        <w:rPr>
          <w:color w:val="993366"/>
        </w:rPr>
        <w:t>OPTIONAL</w:t>
      </w:r>
      <w:r w:rsidRPr="00740BCD">
        <w:t xml:space="preserve">, </w:t>
      </w:r>
      <w:r w:rsidRPr="00740BCD">
        <w:rPr>
          <w:color w:val="808080"/>
        </w:rPr>
        <w:t>-- Cond TDD</w:t>
      </w:r>
    </w:p>
    <w:p w14:paraId="5F6DFC1A" w14:textId="77777777" w:rsidR="00E94B3C" w:rsidRPr="00740BCD" w:rsidRDefault="00E94B3C" w:rsidP="00E94B3C">
      <w:pPr>
        <w:pStyle w:val="PL"/>
      </w:pPr>
      <w:r w:rsidRPr="00740BCD">
        <w:t xml:space="preserve">    ss-PBCH-BlockPower                  </w:t>
      </w:r>
      <w:r w:rsidRPr="00740BCD">
        <w:rPr>
          <w:color w:val="993366"/>
        </w:rPr>
        <w:t>INTEGER</w:t>
      </w:r>
      <w:r w:rsidRPr="00740BCD">
        <w:t xml:space="preserve"> (-60..50),</w:t>
      </w:r>
    </w:p>
    <w:p w14:paraId="196D5793" w14:textId="77777777" w:rsidR="00E94B3C" w:rsidRPr="00740BCD" w:rsidRDefault="00E94B3C" w:rsidP="00E94B3C">
      <w:pPr>
        <w:pStyle w:val="PL"/>
      </w:pPr>
      <w:r w:rsidRPr="00740BCD">
        <w:t xml:space="preserve">    ...,</w:t>
      </w:r>
    </w:p>
    <w:p w14:paraId="12C56BFC" w14:textId="77777777" w:rsidR="00E94B3C" w:rsidRPr="00740BCD" w:rsidRDefault="00E94B3C" w:rsidP="00E94B3C">
      <w:pPr>
        <w:pStyle w:val="PL"/>
      </w:pPr>
      <w:r w:rsidRPr="00740BCD">
        <w:t xml:space="preserve">    [[</w:t>
      </w:r>
    </w:p>
    <w:p w14:paraId="3ACC6442" w14:textId="77777777" w:rsidR="00E94B3C" w:rsidRPr="00740BCD" w:rsidRDefault="00E94B3C" w:rsidP="00E94B3C">
      <w:pPr>
        <w:pStyle w:val="PL"/>
      </w:pPr>
      <w:r w:rsidRPr="00740BCD">
        <w:t xml:space="preserve">    channelAccessMode-r16               </w:t>
      </w:r>
      <w:r w:rsidRPr="00740BCD">
        <w:rPr>
          <w:color w:val="993366"/>
        </w:rPr>
        <w:t>CHOICE</w:t>
      </w:r>
      <w:r w:rsidRPr="00740BCD">
        <w:t xml:space="preserve"> {</w:t>
      </w:r>
    </w:p>
    <w:p w14:paraId="4E2F1D47" w14:textId="77777777" w:rsidR="00E94B3C" w:rsidRPr="00740BCD" w:rsidRDefault="00E94B3C" w:rsidP="00E94B3C">
      <w:pPr>
        <w:pStyle w:val="PL"/>
      </w:pPr>
      <w:r w:rsidRPr="00740BCD">
        <w:t xml:space="preserve">        dynamic                             </w:t>
      </w:r>
      <w:r w:rsidRPr="00740BCD">
        <w:rPr>
          <w:color w:val="993366"/>
        </w:rPr>
        <w:t>NULL</w:t>
      </w:r>
      <w:r w:rsidRPr="00740BCD">
        <w:t>,</w:t>
      </w:r>
    </w:p>
    <w:p w14:paraId="00831CD1" w14:textId="77777777" w:rsidR="00E94B3C" w:rsidRPr="00740BCD" w:rsidRDefault="00E94B3C" w:rsidP="00E94B3C">
      <w:pPr>
        <w:pStyle w:val="PL"/>
      </w:pPr>
      <w:r w:rsidRPr="00740BCD">
        <w:t xml:space="preserve">        semiStatic                          SemiStaticChannelAccessConfig-r16</w:t>
      </w:r>
    </w:p>
    <w:p w14:paraId="40F5203E"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Cond SharedSpectrum</w:t>
      </w:r>
    </w:p>
    <w:p w14:paraId="16E2CBB6" w14:textId="77777777" w:rsidR="00E94B3C" w:rsidRPr="00740BCD" w:rsidRDefault="00E94B3C" w:rsidP="00E94B3C">
      <w:pPr>
        <w:pStyle w:val="PL"/>
        <w:rPr>
          <w:color w:val="808080"/>
        </w:rPr>
      </w:pPr>
      <w:r w:rsidRPr="00740BCD">
        <w:t xml:space="preserve">    discoveryBurstWindowLength-r16      </w:t>
      </w:r>
      <w:r w:rsidRPr="00740BCD">
        <w:rPr>
          <w:color w:val="993366"/>
        </w:rPr>
        <w:t>ENUMERATED</w:t>
      </w:r>
      <w:r w:rsidRPr="00740BCD">
        <w:t xml:space="preserve"> {ms0dot5, ms1, ms2, ms3, ms4, ms5}               </w:t>
      </w:r>
      <w:r w:rsidRPr="00740BCD">
        <w:rPr>
          <w:color w:val="993366"/>
        </w:rPr>
        <w:t>OPTIONAL</w:t>
      </w:r>
      <w:r w:rsidRPr="00740BCD">
        <w:t xml:space="preserve">, </w:t>
      </w:r>
      <w:r w:rsidRPr="00740BCD">
        <w:rPr>
          <w:color w:val="808080"/>
        </w:rPr>
        <w:t>-- Need R</w:t>
      </w:r>
    </w:p>
    <w:p w14:paraId="15ADB440" w14:textId="77777777" w:rsidR="00E94B3C" w:rsidRPr="00740BCD" w:rsidRDefault="00E94B3C" w:rsidP="00E94B3C">
      <w:pPr>
        <w:pStyle w:val="PL"/>
        <w:rPr>
          <w:color w:val="808080"/>
        </w:rPr>
      </w:pPr>
      <w:r w:rsidRPr="00740BCD">
        <w:t xml:space="preserve">    highSpeedConfig-r16                 HighSpeedConfig-r16                                         </w:t>
      </w:r>
      <w:r w:rsidRPr="00740BCD">
        <w:rPr>
          <w:color w:val="993366"/>
        </w:rPr>
        <w:t>OPTIONAL</w:t>
      </w:r>
      <w:r w:rsidRPr="00740BCD">
        <w:t xml:space="preserve">  </w:t>
      </w:r>
      <w:r w:rsidRPr="00740BCD">
        <w:rPr>
          <w:color w:val="808080"/>
        </w:rPr>
        <w:t>-- Need R</w:t>
      </w:r>
    </w:p>
    <w:p w14:paraId="43E8B864" w14:textId="77777777" w:rsidR="00E94B3C" w:rsidRPr="00740BCD" w:rsidRDefault="00E94B3C" w:rsidP="00E94B3C">
      <w:pPr>
        <w:pStyle w:val="PL"/>
      </w:pPr>
      <w:r w:rsidRPr="00740BCD">
        <w:t xml:space="preserve">    ]],</w:t>
      </w:r>
    </w:p>
    <w:p w14:paraId="51F6B68F" w14:textId="77777777" w:rsidR="00E94B3C" w:rsidRPr="00740BCD" w:rsidRDefault="00E94B3C" w:rsidP="00E94B3C">
      <w:pPr>
        <w:pStyle w:val="PL"/>
      </w:pPr>
      <w:r w:rsidRPr="00740BCD">
        <w:t xml:space="preserve">    [[</w:t>
      </w:r>
    </w:p>
    <w:p w14:paraId="00C66AD0" w14:textId="77777777" w:rsidR="00E94B3C" w:rsidRPr="00740BCD" w:rsidRDefault="00E94B3C" w:rsidP="00E94B3C">
      <w:pPr>
        <w:pStyle w:val="PL"/>
        <w:rPr>
          <w:color w:val="808080"/>
        </w:rPr>
      </w:pPr>
      <w:r w:rsidRPr="00740BCD">
        <w:t xml:space="preserve">    channelAccessMode2-r17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Cond SharedSpectrum2</w:t>
      </w:r>
    </w:p>
    <w:p w14:paraId="56FC5F64" w14:textId="77777777" w:rsidR="00E94B3C" w:rsidRPr="00740BCD" w:rsidRDefault="00E94B3C" w:rsidP="00E94B3C">
      <w:pPr>
        <w:pStyle w:val="PL"/>
        <w:rPr>
          <w:color w:val="808080"/>
        </w:rPr>
      </w:pPr>
      <w:r w:rsidRPr="00740BCD">
        <w:t xml:space="preserve">    discoveryBurstWindowLength-v1700    </w:t>
      </w:r>
      <w:r w:rsidRPr="00740BCD">
        <w:rPr>
          <w:color w:val="993366"/>
        </w:rPr>
        <w:t>ENUMERATED</w:t>
      </w:r>
      <w:r w:rsidRPr="00740BCD">
        <w:t xml:space="preserve"> {ms0dot125, ms0dot25, ms0dot5, ms0dot75, ms1, ms1dot25} </w:t>
      </w:r>
      <w:r w:rsidRPr="00740BCD">
        <w:rPr>
          <w:color w:val="993366"/>
        </w:rPr>
        <w:t>OPTIONAL</w:t>
      </w:r>
      <w:r w:rsidRPr="00740BCD">
        <w:t xml:space="preserve">,  </w:t>
      </w:r>
      <w:r w:rsidRPr="00740BCD">
        <w:rPr>
          <w:color w:val="808080"/>
        </w:rPr>
        <w:t>-- Need R</w:t>
      </w:r>
    </w:p>
    <w:p w14:paraId="2AE45127" w14:textId="77777777" w:rsidR="00E94B3C" w:rsidRPr="00740BCD" w:rsidRDefault="00E94B3C" w:rsidP="00E94B3C">
      <w:pPr>
        <w:pStyle w:val="PL"/>
        <w:rPr>
          <w:color w:val="808080"/>
        </w:rPr>
      </w:pPr>
      <w:r w:rsidRPr="00740BCD">
        <w:t xml:space="preserve">    highSpeedConfigFR2-r17              HighSpeedConfigFR2-r17                                      </w:t>
      </w:r>
      <w:r w:rsidRPr="00740BCD">
        <w:rPr>
          <w:color w:val="993366"/>
        </w:rPr>
        <w:t>OPTIONAL</w:t>
      </w:r>
      <w:r w:rsidRPr="00740BCD">
        <w:t xml:space="preserve">, </w:t>
      </w:r>
      <w:r w:rsidRPr="00740BCD">
        <w:rPr>
          <w:color w:val="808080"/>
        </w:rPr>
        <w:t>-- Need R</w:t>
      </w:r>
    </w:p>
    <w:p w14:paraId="140A1199" w14:textId="77777777" w:rsidR="00E94B3C" w:rsidRPr="00740BCD" w:rsidRDefault="00E94B3C" w:rsidP="00E94B3C">
      <w:pPr>
        <w:pStyle w:val="PL"/>
        <w:rPr>
          <w:color w:val="808080"/>
        </w:rPr>
      </w:pPr>
      <w:r w:rsidRPr="00740BCD">
        <w:t xml:space="preserve">    uplinkConfigCommon-v1700            UplinkConfigCommonSIB-v1700                                 </w:t>
      </w:r>
      <w:r w:rsidRPr="00740BCD">
        <w:rPr>
          <w:color w:val="993366"/>
        </w:rPr>
        <w:t>OPTIONAL</w:t>
      </w:r>
      <w:r w:rsidRPr="00740BCD">
        <w:t xml:space="preserve">  </w:t>
      </w:r>
      <w:r w:rsidRPr="00740BCD">
        <w:rPr>
          <w:color w:val="808080"/>
        </w:rPr>
        <w:t>-- Need R</w:t>
      </w:r>
    </w:p>
    <w:p w14:paraId="6151D88C" w14:textId="77777777" w:rsidR="00E94B3C" w:rsidRPr="00740BCD" w:rsidRDefault="00E94B3C" w:rsidP="00E94B3C">
      <w:pPr>
        <w:pStyle w:val="PL"/>
      </w:pPr>
      <w:r w:rsidRPr="00740BCD">
        <w:t xml:space="preserve">    ]]</w:t>
      </w:r>
    </w:p>
    <w:p w14:paraId="1BED5505" w14:textId="77777777" w:rsidR="00E94B3C" w:rsidRPr="00740BCD" w:rsidRDefault="00E94B3C" w:rsidP="00E94B3C">
      <w:pPr>
        <w:pStyle w:val="PL"/>
      </w:pPr>
      <w:r w:rsidRPr="00740BCD">
        <w:t>}</w:t>
      </w:r>
    </w:p>
    <w:p w14:paraId="7AE35257" w14:textId="77777777" w:rsidR="00E94B3C" w:rsidRPr="00740BCD" w:rsidRDefault="00E94B3C" w:rsidP="00E94B3C">
      <w:pPr>
        <w:pStyle w:val="PL"/>
      </w:pPr>
    </w:p>
    <w:p w14:paraId="7DDAD647" w14:textId="77777777" w:rsidR="00E94B3C" w:rsidRPr="00740BCD" w:rsidRDefault="00E94B3C" w:rsidP="00E94B3C">
      <w:pPr>
        <w:pStyle w:val="PL"/>
        <w:rPr>
          <w:color w:val="808080"/>
        </w:rPr>
      </w:pPr>
      <w:r w:rsidRPr="00740BCD">
        <w:rPr>
          <w:color w:val="808080"/>
        </w:rPr>
        <w:t>-- TAG-SERVINGCELLCONFIGCOMMONSIB-STOP</w:t>
      </w:r>
    </w:p>
    <w:p w14:paraId="4F5B599A" w14:textId="77777777" w:rsidR="00E94B3C" w:rsidRPr="00740BCD" w:rsidRDefault="00E94B3C" w:rsidP="00E94B3C">
      <w:pPr>
        <w:pStyle w:val="PL"/>
        <w:rPr>
          <w:color w:val="808080"/>
        </w:rPr>
      </w:pPr>
      <w:r w:rsidRPr="00740BCD">
        <w:rPr>
          <w:color w:val="808080"/>
        </w:rPr>
        <w:t>-- ASN1STOP</w:t>
      </w:r>
    </w:p>
    <w:p w14:paraId="7E8953DD" w14:textId="77777777" w:rsidR="00E94B3C" w:rsidRPr="00740BCD" w:rsidRDefault="00E94B3C" w:rsidP="00E94B3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7D95B0E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5634D34" w14:textId="77777777" w:rsidR="00E94B3C" w:rsidRPr="00740BCD" w:rsidRDefault="00E94B3C" w:rsidP="000C7054">
            <w:pPr>
              <w:pStyle w:val="TAH"/>
              <w:rPr>
                <w:rFonts w:eastAsia="MS Mincho"/>
                <w:szCs w:val="22"/>
                <w:lang w:eastAsia="sv-SE"/>
              </w:rPr>
            </w:pPr>
            <w:r w:rsidRPr="00740BCD">
              <w:rPr>
                <w:rFonts w:eastAsia="MS Mincho"/>
                <w:i/>
                <w:szCs w:val="22"/>
                <w:lang w:eastAsia="sv-SE"/>
              </w:rPr>
              <w:t xml:space="preserve">ServingCellConfigCommonSIB </w:t>
            </w:r>
            <w:r w:rsidRPr="00740BCD">
              <w:rPr>
                <w:rFonts w:eastAsia="MS Mincho"/>
                <w:szCs w:val="22"/>
                <w:lang w:eastAsia="sv-SE"/>
              </w:rPr>
              <w:t>field descriptions</w:t>
            </w:r>
          </w:p>
        </w:tc>
      </w:tr>
      <w:tr w:rsidR="00E94B3C" w:rsidRPr="00740BCD" w14:paraId="2D0DE60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2B0BF92" w14:textId="77777777" w:rsidR="00E94B3C" w:rsidRPr="00740BCD" w:rsidRDefault="00E94B3C" w:rsidP="000C7054">
            <w:pPr>
              <w:pStyle w:val="TAL"/>
              <w:rPr>
                <w:szCs w:val="22"/>
                <w:lang w:eastAsia="sv-SE"/>
              </w:rPr>
            </w:pPr>
            <w:r w:rsidRPr="00740BCD">
              <w:rPr>
                <w:b/>
                <w:bCs/>
                <w:i/>
                <w:szCs w:val="22"/>
                <w:lang w:eastAsia="en-GB"/>
              </w:rPr>
              <w:t>channelAccessMode</w:t>
            </w:r>
          </w:p>
          <w:p w14:paraId="01B237A8" w14:textId="77777777" w:rsidR="00E94B3C" w:rsidRPr="00740BCD" w:rsidRDefault="00E94B3C" w:rsidP="000C7054">
            <w:pPr>
              <w:pStyle w:val="TAL"/>
              <w:rPr>
                <w:rFonts w:eastAsia="MS Mincho"/>
                <w:b/>
                <w:i/>
                <w:szCs w:val="22"/>
                <w:lang w:eastAsia="sv-SE"/>
              </w:rPr>
            </w:pPr>
            <w:r w:rsidRPr="00740BCD">
              <w:t xml:space="preserve">If present, this field indicates which channel access procedures to apply for operation with shared spectrum channel access as defined in TS 37.213 [48]. </w:t>
            </w:r>
            <w:r w:rsidRPr="00740BCD">
              <w:rPr>
                <w:lang w:eastAsia="sv-SE"/>
              </w:rPr>
              <w:t xml:space="preserve">If the field is configured as "semiStatic", </w:t>
            </w:r>
            <w:r w:rsidRPr="00740BCD">
              <w:t xml:space="preserve">the UE shall apply </w:t>
            </w:r>
            <w:r w:rsidRPr="00740BCD">
              <w:rPr>
                <w:lang w:eastAsia="sv-SE"/>
              </w:rPr>
              <w:t xml:space="preserve">the channel access procedures for semi-static channel occupancy as described in clause 4.3 in TS 37.213. If the field is configured as "dynamic"t, </w:t>
            </w:r>
            <w:r w:rsidRPr="00740BCD">
              <w:t xml:space="preserve">the UE shall apply </w:t>
            </w:r>
            <w:r w:rsidRPr="00740BCD">
              <w:rPr>
                <w:lang w:eastAsia="sv-SE"/>
              </w:rPr>
              <w:t xml:space="preserve">the channel access procedures in TS 37.213, with </w:t>
            </w:r>
            <w:r w:rsidRPr="00740BCD">
              <w:t xml:space="preserve">the </w:t>
            </w:r>
            <w:r w:rsidRPr="00740BCD">
              <w:rPr>
                <w:lang w:eastAsia="sv-SE"/>
              </w:rPr>
              <w:t>exception of clause 4.3 of TS 37.213</w:t>
            </w:r>
            <w:r w:rsidRPr="00740BCD">
              <w:rPr>
                <w:szCs w:val="22"/>
                <w:lang w:eastAsia="sv-SE"/>
              </w:rPr>
              <w:t>.</w:t>
            </w:r>
          </w:p>
        </w:tc>
      </w:tr>
      <w:tr w:rsidR="00E94B3C" w:rsidRPr="00740BCD" w14:paraId="604469D2" w14:textId="77777777" w:rsidTr="000C7054">
        <w:tc>
          <w:tcPr>
            <w:tcW w:w="14173" w:type="dxa"/>
            <w:tcBorders>
              <w:top w:val="single" w:sz="4" w:space="0" w:color="auto"/>
              <w:left w:val="single" w:sz="4" w:space="0" w:color="auto"/>
              <w:bottom w:val="single" w:sz="4" w:space="0" w:color="auto"/>
              <w:right w:val="single" w:sz="4" w:space="0" w:color="auto"/>
            </w:tcBorders>
          </w:tcPr>
          <w:p w14:paraId="093D49CC" w14:textId="77777777" w:rsidR="00E94B3C" w:rsidRPr="00740BCD" w:rsidRDefault="00E94B3C" w:rsidP="000C7054">
            <w:pPr>
              <w:pStyle w:val="TAL"/>
              <w:rPr>
                <w:b/>
                <w:bCs/>
                <w:i/>
                <w:iCs/>
                <w:lang w:eastAsia="sv-SE"/>
              </w:rPr>
            </w:pPr>
            <w:r w:rsidRPr="00740BCD">
              <w:rPr>
                <w:b/>
                <w:bCs/>
                <w:i/>
                <w:iCs/>
                <w:lang w:eastAsia="en-GB"/>
              </w:rPr>
              <w:t>channelAccessMode2</w:t>
            </w:r>
          </w:p>
          <w:p w14:paraId="0F44DFA5" w14:textId="77777777" w:rsidR="00E94B3C" w:rsidRPr="00740BCD" w:rsidRDefault="00E94B3C" w:rsidP="000C7054">
            <w:pPr>
              <w:pStyle w:val="TAL"/>
              <w:rPr>
                <w:lang w:eastAsia="en-GB"/>
              </w:rPr>
            </w:pPr>
            <w:r w:rsidRPr="00740BCD">
              <w:t xml:space="preserve">If present </w:t>
            </w:r>
            <w:r w:rsidRPr="00740BCD">
              <w:rPr>
                <w:lang w:eastAsia="sv-SE"/>
              </w:rPr>
              <w:t>('enabled')</w:t>
            </w:r>
            <w:r w:rsidRPr="00740BCD">
              <w:t xml:space="preserve">, this field </w:t>
            </w:r>
            <w:r w:rsidRPr="00740BCD">
              <w:rPr>
                <w:lang w:eastAsia="sv-SE"/>
              </w:rPr>
              <w:t>indicates that the UE shall apply channel access mode procedures for operation with shared spectrum channel access in accordance with TS 37.213 [48], clause 4.4 for FR2-2. If absent, the UE shall not apply any channel access procedure.</w:t>
            </w:r>
          </w:p>
        </w:tc>
      </w:tr>
      <w:tr w:rsidR="00E94B3C" w:rsidRPr="00740BCD" w14:paraId="394C73D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B9C95ED" w14:textId="77777777" w:rsidR="00E94B3C" w:rsidRPr="00740BCD" w:rsidRDefault="00E94B3C" w:rsidP="000C7054">
            <w:pPr>
              <w:pStyle w:val="TAL"/>
              <w:rPr>
                <w:b/>
                <w:i/>
                <w:szCs w:val="22"/>
                <w:lang w:eastAsia="sv-SE"/>
              </w:rPr>
            </w:pPr>
            <w:r w:rsidRPr="00740BCD">
              <w:rPr>
                <w:b/>
                <w:i/>
                <w:szCs w:val="22"/>
                <w:lang w:eastAsia="sv-SE"/>
              </w:rPr>
              <w:t>discoveryBurstWindowLength</w:t>
            </w:r>
          </w:p>
          <w:p w14:paraId="01306983" w14:textId="77777777" w:rsidR="00E94B3C" w:rsidRPr="00740BCD" w:rsidRDefault="00E94B3C" w:rsidP="000C7054">
            <w:pPr>
              <w:pStyle w:val="TAL"/>
              <w:rPr>
                <w:rFonts w:eastAsia="MS Mincho"/>
                <w:b/>
                <w:i/>
                <w:szCs w:val="22"/>
                <w:lang w:eastAsia="sv-SE"/>
              </w:rPr>
            </w:pPr>
            <w:r w:rsidRPr="00740BCD">
              <w:rPr>
                <w:szCs w:val="22"/>
                <w:lang w:eastAsia="sv-SE"/>
              </w:rPr>
              <w:t xml:space="preserve">Indicates the window length of the discovery burst in ms (see TS 37.213 [48]). The field </w:t>
            </w:r>
            <w:r w:rsidRPr="00740BCD">
              <w:rPr>
                <w:i/>
                <w:iCs/>
                <w:szCs w:val="22"/>
                <w:lang w:eastAsia="sv-SE"/>
              </w:rPr>
              <w:t>discoveryBurstWindowLength-v1700</w:t>
            </w:r>
            <w:r w:rsidRPr="00740BCD">
              <w:rPr>
                <w:szCs w:val="22"/>
                <w:lang w:eastAsia="sv-SE"/>
              </w:rPr>
              <w:t xml:space="preserve"> is applicable to SCS 480 kHz and SCS 960 kHz.</w:t>
            </w:r>
          </w:p>
        </w:tc>
      </w:tr>
      <w:tr w:rsidR="00E94B3C" w:rsidRPr="00740BCD" w14:paraId="0C05B15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5051A95" w14:textId="77777777" w:rsidR="00E94B3C" w:rsidRPr="00740BCD" w:rsidRDefault="00E94B3C" w:rsidP="000C7054">
            <w:pPr>
              <w:pStyle w:val="TAL"/>
              <w:rPr>
                <w:rFonts w:eastAsia="MS Mincho"/>
                <w:szCs w:val="22"/>
                <w:lang w:eastAsia="sv-SE"/>
              </w:rPr>
            </w:pPr>
            <w:r w:rsidRPr="00740BCD">
              <w:rPr>
                <w:rFonts w:eastAsia="MS Mincho"/>
                <w:b/>
                <w:i/>
                <w:szCs w:val="22"/>
                <w:lang w:eastAsia="sv-SE"/>
              </w:rPr>
              <w:t>groupPresence</w:t>
            </w:r>
          </w:p>
          <w:p w14:paraId="6FD9A7C2" w14:textId="77777777" w:rsidR="00E94B3C" w:rsidRPr="00740BCD" w:rsidRDefault="00E94B3C" w:rsidP="000C7054">
            <w:pPr>
              <w:pStyle w:val="TAL"/>
              <w:rPr>
                <w:rFonts w:eastAsia="MS Mincho"/>
                <w:szCs w:val="22"/>
                <w:lang w:eastAsia="sv-SE"/>
              </w:rPr>
            </w:pPr>
            <w:r w:rsidRPr="00740BCD">
              <w:rPr>
                <w:rFonts w:eastAsia="MS Mincho"/>
                <w:szCs w:val="22"/>
                <w:lang w:eastAsia="sv-SE"/>
              </w:rPr>
              <w:t xml:space="preserve">This field is present when maximum number of SS/PBCH blocks per half frame equals to 64 as defined in TS 38.213 [13], clause 4.1. The first/leftmost bit corresponds to the SS/PBCH index 0-7, the second bit corresponds to SS/PBCH block 8-15, and so on. Value 0 in the bitmap indicates that the SSBs according to </w:t>
            </w:r>
            <w:r w:rsidRPr="00740BCD">
              <w:rPr>
                <w:rFonts w:eastAsia="MS Mincho"/>
                <w:i/>
                <w:szCs w:val="22"/>
                <w:lang w:eastAsia="sv-SE"/>
              </w:rPr>
              <w:t>inOneGroup</w:t>
            </w:r>
            <w:r w:rsidRPr="00740BCD">
              <w:rPr>
                <w:rFonts w:eastAsia="MS Mincho"/>
                <w:szCs w:val="22"/>
                <w:lang w:eastAsia="sv-SE"/>
              </w:rPr>
              <w:t xml:space="preserve"> are absent. Value 1 indicates that the SS/PBCH blocks are transmitted in accordance with </w:t>
            </w:r>
            <w:r w:rsidRPr="00740BCD">
              <w:rPr>
                <w:rFonts w:eastAsia="MS Mincho"/>
                <w:i/>
                <w:szCs w:val="22"/>
                <w:lang w:eastAsia="sv-SE"/>
              </w:rPr>
              <w:t>inOneGroup</w:t>
            </w:r>
            <w:r w:rsidRPr="00740BCD">
              <w:rPr>
                <w:rFonts w:eastAsia="MS Mincho"/>
                <w:szCs w:val="22"/>
                <w:lang w:eastAsia="sv-SE"/>
              </w:rPr>
              <w:t>.</w:t>
            </w:r>
          </w:p>
        </w:tc>
      </w:tr>
      <w:tr w:rsidR="00E94B3C" w:rsidRPr="00740BCD" w14:paraId="4941025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170435F" w14:textId="77777777" w:rsidR="00E94B3C" w:rsidRPr="00740BCD" w:rsidRDefault="00E94B3C" w:rsidP="000C7054">
            <w:pPr>
              <w:pStyle w:val="TAL"/>
              <w:rPr>
                <w:rFonts w:eastAsia="MS Mincho"/>
                <w:szCs w:val="22"/>
                <w:lang w:eastAsia="sv-SE"/>
              </w:rPr>
            </w:pPr>
            <w:r w:rsidRPr="00740BCD">
              <w:rPr>
                <w:rFonts w:eastAsia="MS Mincho"/>
                <w:b/>
                <w:i/>
                <w:szCs w:val="22"/>
                <w:lang w:eastAsia="sv-SE"/>
              </w:rPr>
              <w:t>inOneGroup</w:t>
            </w:r>
          </w:p>
          <w:p w14:paraId="5AD57046" w14:textId="77777777" w:rsidR="00E94B3C" w:rsidRPr="00740BCD" w:rsidRDefault="00E94B3C" w:rsidP="000C7054">
            <w:pPr>
              <w:pStyle w:val="TAL"/>
              <w:rPr>
                <w:rFonts w:eastAsia="MS Mincho"/>
                <w:szCs w:val="22"/>
                <w:lang w:eastAsia="sv-SE"/>
              </w:rPr>
            </w:pPr>
            <w:r w:rsidRPr="00740BCD">
              <w:rPr>
                <w:rFonts w:eastAsia="MS Mincho"/>
                <w:szCs w:val="22"/>
                <w:lang w:eastAsia="sv-SE"/>
              </w:rPr>
              <w:t>When maximum number of SS/PBCH blocks per half frame equals to 4 as defined in TS 38.213 [13], clause 4.1, only the 4 leftmost bits are valid; the UE ignores the 4 rightmost bits. When maximum number of SS/PBCH blocks per half frame equals to 8 as defined in TS 38.213 [13], clause 4.1, all 8 bits are valid. The first/ leftmost bit corresponds to SS/PBCH block index 0, the second bit corresponds to SS/PBCH block index 1, and so on. When maximum number of SS/PBCH blocks per half frame equals to 64 as defined in TS 38.213 [13], clause 4.1,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E94B3C" w:rsidRPr="00740BCD" w14:paraId="72529A9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E02FC46" w14:textId="77777777" w:rsidR="00E94B3C" w:rsidRPr="00740BCD" w:rsidRDefault="00E94B3C" w:rsidP="000C7054">
            <w:pPr>
              <w:pStyle w:val="TAL"/>
              <w:rPr>
                <w:rFonts w:eastAsia="MS Mincho"/>
                <w:szCs w:val="22"/>
                <w:lang w:eastAsia="sv-SE"/>
              </w:rPr>
            </w:pPr>
            <w:r w:rsidRPr="00740BCD">
              <w:rPr>
                <w:rFonts w:eastAsia="MS Mincho"/>
                <w:b/>
                <w:i/>
                <w:szCs w:val="22"/>
                <w:lang w:eastAsia="sv-SE"/>
              </w:rPr>
              <w:t>n-TimingAdvanceOffset</w:t>
            </w:r>
          </w:p>
          <w:p w14:paraId="3394E644" w14:textId="77777777" w:rsidR="00E94B3C" w:rsidRPr="00740BCD" w:rsidRDefault="00E94B3C" w:rsidP="000C7054">
            <w:pPr>
              <w:pStyle w:val="TAL"/>
              <w:rPr>
                <w:rFonts w:eastAsia="MS Mincho"/>
                <w:szCs w:val="22"/>
                <w:lang w:eastAsia="sv-SE"/>
              </w:rPr>
            </w:pPr>
            <w:r w:rsidRPr="00740BCD">
              <w:rPr>
                <w:rFonts w:eastAsia="MS Mincho"/>
                <w:szCs w:val="22"/>
                <w:lang w:eastAsia="sv-SE"/>
              </w:rPr>
              <w:t>The N_TA-Offset to be applied for random access on this serving cell. If the field is absent, the UE applies the value defined for the duplex mode and frequency range of this serving cell. See TS 38.133 [14], table 7.1.2-2.</w:t>
            </w:r>
          </w:p>
        </w:tc>
      </w:tr>
      <w:tr w:rsidR="00E94B3C" w:rsidRPr="00740BCD" w14:paraId="313FE60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6007AAD" w14:textId="77777777" w:rsidR="00E94B3C" w:rsidRPr="00740BCD" w:rsidRDefault="00E94B3C" w:rsidP="000C7054">
            <w:pPr>
              <w:pStyle w:val="TAL"/>
              <w:rPr>
                <w:rFonts w:eastAsia="MS Mincho"/>
                <w:szCs w:val="22"/>
                <w:lang w:eastAsia="sv-SE"/>
              </w:rPr>
            </w:pPr>
            <w:r w:rsidRPr="00740BCD">
              <w:rPr>
                <w:rFonts w:eastAsia="MS Mincho"/>
                <w:b/>
                <w:i/>
                <w:szCs w:val="22"/>
                <w:lang w:eastAsia="sv-SE"/>
              </w:rPr>
              <w:t>ssb-PositionsInBurst</w:t>
            </w:r>
          </w:p>
          <w:p w14:paraId="3B6F1C22" w14:textId="77777777" w:rsidR="00E94B3C" w:rsidRPr="00740BCD" w:rsidRDefault="00E94B3C" w:rsidP="000C7054">
            <w:pPr>
              <w:pStyle w:val="TAL"/>
              <w:rPr>
                <w:szCs w:val="22"/>
                <w:lang w:eastAsia="sv-SE"/>
              </w:rPr>
            </w:pPr>
            <w:r w:rsidRPr="00740BCD">
              <w:rPr>
                <w:rFonts w:eastAsia="MS Mincho"/>
                <w:szCs w:val="22"/>
                <w:lang w:eastAsia="sv-SE"/>
              </w:rPr>
              <w:t>Time domain positions of the transmitted SS-blocks in an SS-burst as defined in TS 38.213 [13], clause 4.1.</w:t>
            </w:r>
          </w:p>
          <w:p w14:paraId="309723A9" w14:textId="77777777" w:rsidR="00E94B3C" w:rsidRPr="00740BCD" w:rsidRDefault="00E94B3C" w:rsidP="000C7054">
            <w:pPr>
              <w:pStyle w:val="TAL"/>
              <w:rPr>
                <w:rFonts w:eastAsia="MS Mincho"/>
                <w:szCs w:val="22"/>
                <w:lang w:eastAsia="sv-SE"/>
              </w:rPr>
            </w:pPr>
            <w:r w:rsidRPr="00740BCD">
              <w:t>For operation with shared spectrum channel access</w:t>
            </w:r>
            <w:r w:rsidRPr="00740BCD">
              <w:rPr>
                <w:rFonts w:cs="Arial"/>
              </w:rPr>
              <w:t xml:space="preserve"> in FR1</w:t>
            </w:r>
            <w:r w:rsidRPr="00740BCD">
              <w:t xml:space="preserve">, only </w:t>
            </w:r>
            <w:r w:rsidRPr="00740BCD">
              <w:rPr>
                <w:rFonts w:eastAsia="MS Mincho"/>
                <w:i/>
                <w:iCs/>
              </w:rPr>
              <w:t>inOneGroup</w:t>
            </w:r>
            <w:r w:rsidRPr="00740BCD">
              <w:rPr>
                <w:rFonts w:eastAsia="MS Mincho"/>
              </w:rPr>
              <w:t xml:space="preserve"> </w:t>
            </w:r>
            <w:r w:rsidRPr="00740BCD">
              <w:t xml:space="preserve">is used and the UE interprets this field same as </w:t>
            </w:r>
            <w:r w:rsidRPr="00740BCD">
              <w:rPr>
                <w:i/>
                <w:iCs/>
              </w:rPr>
              <w:t>mediumBitmap</w:t>
            </w:r>
            <w:r w:rsidRPr="00740BCD">
              <w:t xml:space="preserve"> in </w:t>
            </w:r>
            <w:r w:rsidRPr="00740BCD">
              <w:rPr>
                <w:i/>
                <w:iCs/>
              </w:rPr>
              <w:t>ServingCellConfigCommon</w:t>
            </w:r>
            <w:r w:rsidRPr="00740BCD">
              <w:t>.</w:t>
            </w:r>
            <w:r w:rsidRPr="00740BCD">
              <w:rPr>
                <w:rFonts w:eastAsia="Batang"/>
                <w:szCs w:val="22"/>
                <w:lang w:eastAsia="sv-SE"/>
              </w:rPr>
              <w:t xml:space="preserve"> The UE assumes that a bit </w:t>
            </w:r>
            <w:r w:rsidRPr="00740BCD">
              <w:rPr>
                <w:rFonts w:eastAsia="Batang" w:cs="Arial"/>
                <w:szCs w:val="22"/>
                <w:lang w:eastAsia="sv-SE"/>
              </w:rPr>
              <w:t xml:space="preserve">in </w:t>
            </w:r>
            <w:r w:rsidRPr="00740BCD">
              <w:rPr>
                <w:rFonts w:eastAsia="Batang" w:cs="Arial"/>
                <w:i/>
                <w:iCs/>
                <w:szCs w:val="22"/>
                <w:lang w:eastAsia="sv-SE"/>
              </w:rPr>
              <w:t>inOneGroup</w:t>
            </w:r>
            <w:r w:rsidRPr="00740BCD">
              <w:rPr>
                <w:rFonts w:eastAsia="Batang"/>
                <w:szCs w:val="22"/>
                <w:lang w:eastAsia="sv-SE"/>
              </w:rPr>
              <w:t xml:space="preserve"> at position k &gt; </w:t>
            </w:r>
            <m:oMath>
              <m:sSubSup>
                <m:sSubSupPr>
                  <m:ctrlPr>
                    <w:rPr>
                      <w:rFonts w:ascii="Cambria Math" w:eastAsia="Batang" w:hAnsi="Cambria Math"/>
                    </w:rPr>
                  </m:ctrlPr>
                </m:sSubSupPr>
                <m:e>
                  <m:r>
                    <w:rPr>
                      <w:rFonts w:ascii="Cambria Math" w:eastAsia="Batang" w:hAnsi="Cambria Math"/>
                    </w:rPr>
                    <m:t>N</m:t>
                  </m:r>
                </m:e>
                <m:sub>
                  <m:r>
                    <w:rPr>
                      <w:rFonts w:ascii="Cambria Math" w:eastAsia="Batang" w:hAnsi="Cambria Math"/>
                    </w:rPr>
                    <m:t>SSB</m:t>
                  </m:r>
                </m:sub>
                <m:sup>
                  <m:r>
                    <w:rPr>
                      <w:rFonts w:ascii="Cambria Math" w:eastAsia="Batang" w:hAnsi="Cambria Math"/>
                    </w:rPr>
                    <m:t>QCL</m:t>
                  </m:r>
                </m:sup>
              </m:sSubSup>
            </m:oMath>
            <w:r w:rsidRPr="00740BCD">
              <w:rPr>
                <w:rFonts w:eastAsia="Batang"/>
              </w:rPr>
              <w:t xml:space="preserve"> </w:t>
            </w:r>
            <w:r w:rsidRPr="00740BCD">
              <w:rPr>
                <w:rFonts w:eastAsia="Batang"/>
                <w:iCs/>
                <w:szCs w:val="22"/>
                <w:lang w:eastAsia="sv-SE"/>
              </w:rPr>
              <w:t>is 0</w:t>
            </w:r>
            <w:r w:rsidRPr="00740BCD">
              <w:rPr>
                <w:rFonts w:eastAsia="Batang"/>
              </w:rPr>
              <w:t xml:space="preserve">, where </w:t>
            </w:r>
            <m:oMath>
              <m:sSubSup>
                <m:sSubSupPr>
                  <m:ctrlPr>
                    <w:rPr>
                      <w:rFonts w:ascii="Cambria Math" w:eastAsia="Batang" w:hAnsi="Cambria Math"/>
                    </w:rPr>
                  </m:ctrlPr>
                </m:sSubSupPr>
                <m:e>
                  <m:r>
                    <w:rPr>
                      <w:rFonts w:ascii="Cambria Math" w:eastAsia="Batang" w:hAnsi="Cambria Math"/>
                    </w:rPr>
                    <m:t>N</m:t>
                  </m:r>
                </m:e>
                <m:sub>
                  <m:r>
                    <w:rPr>
                      <w:rFonts w:ascii="Cambria Math" w:eastAsia="Batang" w:hAnsi="Cambria Math"/>
                    </w:rPr>
                    <m:t>SSB</m:t>
                  </m:r>
                </m:sub>
                <m:sup>
                  <m:r>
                    <w:rPr>
                      <w:rFonts w:ascii="Cambria Math" w:eastAsia="Batang" w:hAnsi="Cambria Math"/>
                    </w:rPr>
                    <m:t>QCL</m:t>
                  </m:r>
                </m:sup>
              </m:sSubSup>
            </m:oMath>
            <w:r w:rsidRPr="00740BCD">
              <w:rPr>
                <w:rFonts w:eastAsia="Batang"/>
              </w:rPr>
              <w:t xml:space="preserve"> is obtained from </w:t>
            </w:r>
            <w:r w:rsidRPr="00740BCD">
              <w:rPr>
                <w:rFonts w:eastAsia="Batang"/>
                <w:i/>
                <w:iCs/>
              </w:rPr>
              <w:t>MIB</w:t>
            </w:r>
            <w:r w:rsidRPr="00740BCD">
              <w:rPr>
                <w:rFonts w:eastAsia="Batang"/>
              </w:rPr>
              <w:t xml:space="preserve"> as specified in TS 38.213 [13], clause 4.1</w:t>
            </w:r>
            <w:r w:rsidRPr="00740BCD">
              <w:rPr>
                <w:rFonts w:eastAsia="Batang"/>
                <w:iCs/>
                <w:szCs w:val="22"/>
                <w:lang w:eastAsia="sv-SE"/>
              </w:rPr>
              <w:t>.</w:t>
            </w:r>
            <w:r w:rsidRPr="00740BCD">
              <w:rPr>
                <w:rFonts w:eastAsia="Batang" w:cs="Arial"/>
                <w:szCs w:val="22"/>
                <w:lang w:eastAsia="sv-SE"/>
              </w:rPr>
              <w:t xml:space="preserve"> For operation with shared spectrum channel access in FR2-2, the m-th bit in </w:t>
            </w:r>
            <w:r w:rsidRPr="00740BCD">
              <w:rPr>
                <w:rFonts w:eastAsia="Batang" w:cs="Arial"/>
                <w:i/>
                <w:szCs w:val="22"/>
                <w:lang w:eastAsia="sv-SE"/>
              </w:rPr>
              <w:t>groupPresence</w:t>
            </w:r>
            <w:r w:rsidRPr="00740BCD">
              <w:rPr>
                <w:rFonts w:eastAsia="Batang" w:cs="Arial"/>
                <w:szCs w:val="22"/>
                <w:lang w:eastAsia="sv-SE"/>
              </w:rPr>
              <w:t xml:space="preserve"> is set to 0 for m &gt; </w:t>
            </w:r>
            <m:oMath>
              <m:sSubSup>
                <m:sSubSupPr>
                  <m:ctrlPr>
                    <w:rPr>
                      <w:rFonts w:ascii="Cambria Math" w:eastAsia="Batang" w:hAnsi="Cambria Math" w:cs="Arial"/>
                      <w:iCs/>
                      <w:szCs w:val="22"/>
                      <w:lang w:eastAsia="sv-SE"/>
                    </w:rPr>
                  </m:ctrlPr>
                </m:sSubSupPr>
                <m:e>
                  <m:r>
                    <w:rPr>
                      <w:rFonts w:ascii="Cambria Math" w:eastAsia="Batang" w:hAnsi="Cambria Math" w:cs="Arial"/>
                      <w:szCs w:val="22"/>
                      <w:lang w:eastAsia="sv-SE"/>
                    </w:rPr>
                    <m:t>N</m:t>
                  </m:r>
                </m:e>
                <m:sub>
                  <m:r>
                    <w:rPr>
                      <w:rFonts w:ascii="Cambria Math" w:eastAsia="Batang" w:hAnsi="Cambria Math" w:cs="Arial"/>
                      <w:szCs w:val="22"/>
                      <w:lang w:eastAsia="sv-SE"/>
                    </w:rPr>
                    <m:t>SSB</m:t>
                  </m:r>
                </m:sub>
                <m:sup>
                  <m:r>
                    <w:rPr>
                      <w:rFonts w:ascii="Cambria Math" w:eastAsia="Batang" w:hAnsi="Cambria Math" w:cs="Arial"/>
                      <w:szCs w:val="22"/>
                      <w:lang w:eastAsia="sv-SE"/>
                    </w:rPr>
                    <m:t>QCL</m:t>
                  </m:r>
                </m:sup>
              </m:sSubSup>
            </m:oMath>
            <w:r w:rsidRPr="00740BCD">
              <w:rPr>
                <w:rFonts w:eastAsia="Batang" w:cs="Arial"/>
                <w:iCs/>
                <w:szCs w:val="22"/>
                <w:lang w:eastAsia="sv-SE"/>
              </w:rPr>
              <w:t xml:space="preserve">/8, where </w:t>
            </w:r>
            <m:oMath>
              <m:sSubSup>
                <m:sSubSupPr>
                  <m:ctrlPr>
                    <w:rPr>
                      <w:rFonts w:ascii="Cambria Math" w:eastAsia="Batang" w:hAnsi="Cambria Math" w:cs="Arial"/>
                      <w:iCs/>
                      <w:szCs w:val="22"/>
                      <w:lang w:eastAsia="sv-SE"/>
                    </w:rPr>
                  </m:ctrlPr>
                </m:sSubSupPr>
                <m:e>
                  <m:r>
                    <w:rPr>
                      <w:rFonts w:ascii="Cambria Math" w:eastAsia="Batang" w:hAnsi="Cambria Math" w:cs="Arial"/>
                      <w:szCs w:val="22"/>
                      <w:lang w:eastAsia="sv-SE"/>
                    </w:rPr>
                    <m:t>N</m:t>
                  </m:r>
                </m:e>
                <m:sub>
                  <m:r>
                    <w:rPr>
                      <w:rFonts w:ascii="Cambria Math" w:eastAsia="Batang" w:hAnsi="Cambria Math" w:cs="Arial"/>
                      <w:szCs w:val="22"/>
                      <w:lang w:eastAsia="sv-SE"/>
                    </w:rPr>
                    <m:t>SSB</m:t>
                  </m:r>
                </m:sub>
                <m:sup>
                  <m:r>
                    <w:rPr>
                      <w:rFonts w:ascii="Cambria Math" w:eastAsia="Batang" w:hAnsi="Cambria Math" w:cs="Arial"/>
                      <w:szCs w:val="22"/>
                      <w:lang w:eastAsia="sv-SE"/>
                    </w:rPr>
                    <m:t>QCL</m:t>
                  </m:r>
                </m:sup>
              </m:sSubSup>
            </m:oMath>
            <w:r w:rsidRPr="00740BCD">
              <w:rPr>
                <w:rFonts w:eastAsia="Batang" w:cs="Arial"/>
                <w:iCs/>
                <w:szCs w:val="22"/>
                <w:lang w:eastAsia="sv-SE"/>
              </w:rPr>
              <w:t xml:space="preserve"> is obtained from </w:t>
            </w:r>
            <w:r w:rsidRPr="00740BCD">
              <w:rPr>
                <w:rFonts w:eastAsia="Batang" w:cs="Arial"/>
                <w:i/>
                <w:iCs/>
                <w:szCs w:val="22"/>
                <w:lang w:eastAsia="sv-SE"/>
              </w:rPr>
              <w:t>MIB</w:t>
            </w:r>
            <w:r w:rsidRPr="00740BCD">
              <w:rPr>
                <w:rFonts w:eastAsia="Batang" w:cs="Arial"/>
                <w:iCs/>
                <w:szCs w:val="22"/>
                <w:lang w:eastAsia="sv-SE"/>
              </w:rPr>
              <w:t xml:space="preserve"> as specified in TS 38.213 [13], clause 4.1.</w:t>
            </w:r>
          </w:p>
        </w:tc>
      </w:tr>
      <w:tr w:rsidR="00E94B3C" w:rsidRPr="00740BCD" w14:paraId="735715B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B68A05D" w14:textId="77777777" w:rsidR="00E94B3C" w:rsidRPr="00740BCD" w:rsidRDefault="00E94B3C" w:rsidP="000C7054">
            <w:pPr>
              <w:pStyle w:val="TAL"/>
              <w:rPr>
                <w:szCs w:val="22"/>
                <w:lang w:eastAsia="sv-SE"/>
              </w:rPr>
            </w:pPr>
            <w:r w:rsidRPr="00740BCD">
              <w:rPr>
                <w:b/>
                <w:i/>
                <w:szCs w:val="22"/>
                <w:lang w:eastAsia="sv-SE"/>
              </w:rPr>
              <w:t>ss-PBCH-BlockPower</w:t>
            </w:r>
          </w:p>
          <w:p w14:paraId="77DCF95B" w14:textId="77777777" w:rsidR="00E94B3C" w:rsidRPr="00740BCD" w:rsidRDefault="00E94B3C" w:rsidP="000C7054">
            <w:pPr>
              <w:pStyle w:val="TAL"/>
              <w:rPr>
                <w:rFonts w:eastAsia="MS Mincho"/>
                <w:b/>
                <w:i/>
                <w:szCs w:val="22"/>
                <w:lang w:eastAsia="sv-SE"/>
              </w:rPr>
            </w:pPr>
            <w:r w:rsidRPr="00740BCD">
              <w:rPr>
                <w:szCs w:val="22"/>
                <w:lang w:eastAsia="sv-SE"/>
              </w:rPr>
              <w:t>Average EPRE of the resources elements that carry secondary synchronization signals in dBm that the NW used for SSB transmission, see TS 38.213 [13], clause 7.</w:t>
            </w:r>
          </w:p>
        </w:tc>
      </w:tr>
    </w:tbl>
    <w:p w14:paraId="6EE8D87B" w14:textId="77777777" w:rsidR="00E94B3C" w:rsidRPr="00740BCD" w:rsidRDefault="00E94B3C" w:rsidP="00E94B3C">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E94B3C" w:rsidRPr="00740BCD" w14:paraId="574B11E4" w14:textId="77777777" w:rsidTr="000C7054">
        <w:tc>
          <w:tcPr>
            <w:tcW w:w="2689" w:type="dxa"/>
            <w:tcBorders>
              <w:top w:val="single" w:sz="4" w:space="0" w:color="auto"/>
              <w:left w:val="single" w:sz="4" w:space="0" w:color="auto"/>
              <w:bottom w:val="single" w:sz="4" w:space="0" w:color="auto"/>
              <w:right w:val="single" w:sz="4" w:space="0" w:color="auto"/>
            </w:tcBorders>
            <w:hideMark/>
          </w:tcPr>
          <w:p w14:paraId="75C5E024" w14:textId="77777777" w:rsidR="00E94B3C" w:rsidRPr="00740BCD" w:rsidRDefault="00E94B3C" w:rsidP="000C7054">
            <w:pPr>
              <w:pStyle w:val="TAH"/>
              <w:rPr>
                <w:rFonts w:eastAsia="MS Mincho"/>
                <w:szCs w:val="22"/>
                <w:lang w:eastAsia="sv-SE"/>
              </w:rPr>
            </w:pPr>
            <w:r w:rsidRPr="00740BCD">
              <w:rPr>
                <w:rFonts w:eastAsia="MS Mincho"/>
                <w:szCs w:val="22"/>
                <w:lang w:eastAsia="sv-SE"/>
              </w:rPr>
              <w:t>Conditional Presence</w:t>
            </w:r>
          </w:p>
        </w:tc>
        <w:tc>
          <w:tcPr>
            <w:tcW w:w="11592" w:type="dxa"/>
            <w:tcBorders>
              <w:top w:val="single" w:sz="4" w:space="0" w:color="auto"/>
              <w:left w:val="single" w:sz="4" w:space="0" w:color="auto"/>
              <w:bottom w:val="single" w:sz="4" w:space="0" w:color="auto"/>
              <w:right w:val="single" w:sz="4" w:space="0" w:color="auto"/>
            </w:tcBorders>
            <w:hideMark/>
          </w:tcPr>
          <w:p w14:paraId="4334AFDA" w14:textId="77777777" w:rsidR="00E94B3C" w:rsidRPr="00740BCD" w:rsidRDefault="00E94B3C" w:rsidP="000C7054">
            <w:pPr>
              <w:pStyle w:val="TAH"/>
              <w:rPr>
                <w:rFonts w:eastAsia="MS Mincho"/>
                <w:szCs w:val="22"/>
                <w:lang w:eastAsia="sv-SE"/>
              </w:rPr>
            </w:pPr>
            <w:r w:rsidRPr="00740BCD">
              <w:rPr>
                <w:rFonts w:eastAsia="MS Mincho"/>
                <w:szCs w:val="22"/>
                <w:lang w:eastAsia="sv-SE"/>
              </w:rPr>
              <w:t>Explanation</w:t>
            </w:r>
          </w:p>
        </w:tc>
      </w:tr>
      <w:tr w:rsidR="00E94B3C" w:rsidRPr="00740BCD" w14:paraId="62650B39" w14:textId="77777777" w:rsidTr="000C7054">
        <w:tc>
          <w:tcPr>
            <w:tcW w:w="2689" w:type="dxa"/>
            <w:tcBorders>
              <w:top w:val="single" w:sz="4" w:space="0" w:color="auto"/>
              <w:left w:val="single" w:sz="4" w:space="0" w:color="auto"/>
              <w:bottom w:val="single" w:sz="4" w:space="0" w:color="auto"/>
              <w:right w:val="single" w:sz="4" w:space="0" w:color="auto"/>
            </w:tcBorders>
            <w:hideMark/>
          </w:tcPr>
          <w:p w14:paraId="75FA2D8B" w14:textId="77777777" w:rsidR="00E94B3C" w:rsidRPr="00740BCD" w:rsidRDefault="00E94B3C" w:rsidP="000C7054">
            <w:pPr>
              <w:pStyle w:val="TAL"/>
              <w:rPr>
                <w:rFonts w:eastAsia="MS Mincho"/>
                <w:i/>
                <w:szCs w:val="22"/>
                <w:lang w:eastAsia="sv-SE"/>
              </w:rPr>
            </w:pPr>
            <w:r w:rsidRPr="00740BCD">
              <w:rPr>
                <w:rFonts w:eastAsia="MS Mincho"/>
                <w:i/>
                <w:szCs w:val="22"/>
                <w:lang w:eastAsia="sv-SE"/>
              </w:rPr>
              <w:t>FR2-Only</w:t>
            </w:r>
          </w:p>
        </w:tc>
        <w:tc>
          <w:tcPr>
            <w:tcW w:w="11592" w:type="dxa"/>
            <w:tcBorders>
              <w:top w:val="single" w:sz="4" w:space="0" w:color="auto"/>
              <w:left w:val="single" w:sz="4" w:space="0" w:color="auto"/>
              <w:bottom w:val="single" w:sz="4" w:space="0" w:color="auto"/>
              <w:right w:val="single" w:sz="4" w:space="0" w:color="auto"/>
            </w:tcBorders>
            <w:hideMark/>
          </w:tcPr>
          <w:p w14:paraId="19B225E9" w14:textId="77777777" w:rsidR="00E94B3C" w:rsidRPr="00740BCD" w:rsidRDefault="00E94B3C" w:rsidP="000C7054">
            <w:pPr>
              <w:pStyle w:val="TAL"/>
              <w:rPr>
                <w:rFonts w:eastAsia="MS Mincho"/>
                <w:szCs w:val="22"/>
                <w:lang w:eastAsia="sv-SE"/>
              </w:rPr>
            </w:pPr>
            <w:r w:rsidRPr="00740BCD">
              <w:rPr>
                <w:rFonts w:eastAsia="MS Mincho"/>
                <w:szCs w:val="22"/>
                <w:lang w:eastAsia="sv-SE"/>
              </w:rPr>
              <w:t>This field is mandatory present for an FR2 carrier frequency. It is absent otherwise and UE releases any configured value.</w:t>
            </w:r>
          </w:p>
        </w:tc>
      </w:tr>
      <w:tr w:rsidR="00E94B3C" w:rsidRPr="00740BCD" w14:paraId="750374A9" w14:textId="77777777" w:rsidTr="000C7054">
        <w:tc>
          <w:tcPr>
            <w:tcW w:w="2689" w:type="dxa"/>
            <w:tcBorders>
              <w:top w:val="single" w:sz="4" w:space="0" w:color="auto"/>
              <w:left w:val="single" w:sz="4" w:space="0" w:color="auto"/>
              <w:bottom w:val="single" w:sz="4" w:space="0" w:color="auto"/>
              <w:right w:val="single" w:sz="4" w:space="0" w:color="auto"/>
            </w:tcBorders>
          </w:tcPr>
          <w:p w14:paraId="596C70A8" w14:textId="77777777" w:rsidR="00E94B3C" w:rsidRPr="00740BCD" w:rsidRDefault="00E94B3C" w:rsidP="000C7054">
            <w:pPr>
              <w:pStyle w:val="TAL"/>
              <w:rPr>
                <w:rFonts w:eastAsia="MS Mincho"/>
                <w:i/>
                <w:szCs w:val="22"/>
                <w:lang w:eastAsia="sv-SE"/>
              </w:rPr>
            </w:pPr>
            <w:r w:rsidRPr="00740BCD">
              <w:rPr>
                <w:i/>
                <w:iCs/>
              </w:rPr>
              <w:t>SharedSpectrum</w:t>
            </w:r>
          </w:p>
        </w:tc>
        <w:tc>
          <w:tcPr>
            <w:tcW w:w="11592" w:type="dxa"/>
            <w:tcBorders>
              <w:top w:val="single" w:sz="4" w:space="0" w:color="auto"/>
              <w:left w:val="single" w:sz="4" w:space="0" w:color="auto"/>
              <w:bottom w:val="single" w:sz="4" w:space="0" w:color="auto"/>
              <w:right w:val="single" w:sz="4" w:space="0" w:color="auto"/>
            </w:tcBorders>
          </w:tcPr>
          <w:p w14:paraId="302ACCE7" w14:textId="77777777" w:rsidR="00E94B3C" w:rsidRPr="00740BCD" w:rsidRDefault="00E94B3C" w:rsidP="000C7054">
            <w:pPr>
              <w:pStyle w:val="TAL"/>
              <w:rPr>
                <w:rFonts w:eastAsia="MS Mincho"/>
                <w:szCs w:val="22"/>
                <w:lang w:eastAsia="sv-SE"/>
              </w:rPr>
            </w:pPr>
            <w:r w:rsidRPr="00740BCD">
              <w:rPr>
                <w:szCs w:val="22"/>
              </w:rPr>
              <w:t>This field is mandatory present if this cell operates with shared spectrum channel access</w:t>
            </w:r>
            <w:r w:rsidRPr="00740BCD">
              <w:rPr>
                <w:rFonts w:cs="Arial"/>
                <w:szCs w:val="22"/>
              </w:rPr>
              <w:t xml:space="preserve"> in FR1</w:t>
            </w:r>
            <w:r w:rsidRPr="00740BCD">
              <w:rPr>
                <w:szCs w:val="22"/>
              </w:rPr>
              <w:t>. Otherwise, it is absent, Need R.</w:t>
            </w:r>
          </w:p>
        </w:tc>
      </w:tr>
      <w:tr w:rsidR="00E94B3C" w:rsidRPr="00740BCD" w14:paraId="72E18A1C" w14:textId="77777777" w:rsidTr="000C7054">
        <w:tc>
          <w:tcPr>
            <w:tcW w:w="2689" w:type="dxa"/>
            <w:tcBorders>
              <w:top w:val="single" w:sz="4" w:space="0" w:color="auto"/>
              <w:left w:val="single" w:sz="4" w:space="0" w:color="auto"/>
              <w:bottom w:val="single" w:sz="4" w:space="0" w:color="auto"/>
              <w:right w:val="single" w:sz="4" w:space="0" w:color="auto"/>
            </w:tcBorders>
          </w:tcPr>
          <w:p w14:paraId="209F60D2" w14:textId="77777777" w:rsidR="00E94B3C" w:rsidRPr="00740BCD" w:rsidRDefault="00E94B3C" w:rsidP="000C7054">
            <w:pPr>
              <w:pStyle w:val="TAL"/>
              <w:rPr>
                <w:rFonts w:eastAsia="MS Mincho"/>
                <w:i/>
                <w:iCs/>
                <w:szCs w:val="22"/>
                <w:lang w:eastAsia="sv-SE"/>
              </w:rPr>
            </w:pPr>
            <w:r w:rsidRPr="00740BCD">
              <w:rPr>
                <w:i/>
                <w:iCs/>
              </w:rPr>
              <w:t>SharedSpectrum2</w:t>
            </w:r>
          </w:p>
        </w:tc>
        <w:tc>
          <w:tcPr>
            <w:tcW w:w="11592" w:type="dxa"/>
            <w:tcBorders>
              <w:top w:val="single" w:sz="4" w:space="0" w:color="auto"/>
              <w:left w:val="single" w:sz="4" w:space="0" w:color="auto"/>
              <w:bottom w:val="single" w:sz="4" w:space="0" w:color="auto"/>
              <w:right w:val="single" w:sz="4" w:space="0" w:color="auto"/>
            </w:tcBorders>
          </w:tcPr>
          <w:p w14:paraId="1D5221A5" w14:textId="77777777" w:rsidR="00E94B3C" w:rsidRPr="00740BCD" w:rsidRDefault="00E94B3C" w:rsidP="000C7054">
            <w:pPr>
              <w:pStyle w:val="TAL"/>
              <w:rPr>
                <w:rFonts w:eastAsia="MS Mincho"/>
                <w:szCs w:val="22"/>
                <w:lang w:eastAsia="sv-SE"/>
              </w:rPr>
            </w:pPr>
            <w:r w:rsidRPr="00740BCD">
              <w:rPr>
                <w:rFonts w:eastAsia="MS Mincho"/>
                <w:szCs w:val="22"/>
                <w:lang w:eastAsia="sv-SE"/>
              </w:rPr>
              <w:t xml:space="preserve">This field is optionally present </w:t>
            </w:r>
            <w:r w:rsidRPr="00740BCD">
              <w:rPr>
                <w:szCs w:val="22"/>
              </w:rPr>
              <w:t xml:space="preserve">if this cell operates with shared spectrum channel access in </w:t>
            </w:r>
            <w:r w:rsidRPr="00740BCD">
              <w:rPr>
                <w:rFonts w:eastAsia="MS Mincho"/>
                <w:szCs w:val="22"/>
                <w:lang w:eastAsia="sv-SE"/>
              </w:rPr>
              <w:t>FR2-2. Otherwise, it is absent, Need R.</w:t>
            </w:r>
          </w:p>
        </w:tc>
      </w:tr>
      <w:tr w:rsidR="00E94B3C" w:rsidRPr="00740BCD" w14:paraId="5D044D54" w14:textId="77777777" w:rsidTr="000C7054">
        <w:tc>
          <w:tcPr>
            <w:tcW w:w="2689" w:type="dxa"/>
            <w:tcBorders>
              <w:top w:val="single" w:sz="4" w:space="0" w:color="auto"/>
              <w:left w:val="single" w:sz="4" w:space="0" w:color="auto"/>
              <w:bottom w:val="single" w:sz="4" w:space="0" w:color="auto"/>
              <w:right w:val="single" w:sz="4" w:space="0" w:color="auto"/>
            </w:tcBorders>
            <w:hideMark/>
          </w:tcPr>
          <w:p w14:paraId="517C45D6" w14:textId="77777777" w:rsidR="00E94B3C" w:rsidRPr="00740BCD" w:rsidRDefault="00E94B3C" w:rsidP="000C7054">
            <w:pPr>
              <w:pStyle w:val="TAL"/>
              <w:rPr>
                <w:rFonts w:eastAsia="MS Mincho"/>
                <w:i/>
                <w:szCs w:val="22"/>
                <w:lang w:eastAsia="sv-SE"/>
              </w:rPr>
            </w:pPr>
            <w:r w:rsidRPr="00740BCD">
              <w:rPr>
                <w:rFonts w:eastAsia="MS Mincho"/>
                <w:i/>
                <w:szCs w:val="22"/>
                <w:lang w:eastAsia="sv-SE"/>
              </w:rPr>
              <w:t>TDD</w:t>
            </w:r>
          </w:p>
        </w:tc>
        <w:tc>
          <w:tcPr>
            <w:tcW w:w="11592" w:type="dxa"/>
            <w:tcBorders>
              <w:top w:val="single" w:sz="4" w:space="0" w:color="auto"/>
              <w:left w:val="single" w:sz="4" w:space="0" w:color="auto"/>
              <w:bottom w:val="single" w:sz="4" w:space="0" w:color="auto"/>
              <w:right w:val="single" w:sz="4" w:space="0" w:color="auto"/>
            </w:tcBorders>
            <w:hideMark/>
          </w:tcPr>
          <w:p w14:paraId="279011B6" w14:textId="77777777" w:rsidR="00E94B3C" w:rsidRPr="00740BCD" w:rsidRDefault="00E94B3C" w:rsidP="000C7054">
            <w:pPr>
              <w:pStyle w:val="TAL"/>
              <w:rPr>
                <w:rFonts w:eastAsia="MS Mincho"/>
                <w:szCs w:val="22"/>
                <w:lang w:eastAsia="sv-SE"/>
              </w:rPr>
            </w:pPr>
            <w:r w:rsidRPr="00740BCD">
              <w:rPr>
                <w:rFonts w:eastAsia="MS Mincho"/>
                <w:szCs w:val="22"/>
                <w:lang w:eastAsia="sv-SE"/>
              </w:rPr>
              <w:t>The field is optionally present, Need R, for TDD cells; otherwise it is absent.</w:t>
            </w:r>
          </w:p>
        </w:tc>
      </w:tr>
    </w:tbl>
    <w:p w14:paraId="09178408" w14:textId="77777777" w:rsidR="00E94B3C" w:rsidRPr="00740BCD" w:rsidRDefault="00E94B3C" w:rsidP="00E94B3C"/>
    <w:p w14:paraId="6630EBB0" w14:textId="77777777" w:rsidR="00E94B3C" w:rsidRPr="00740BCD" w:rsidRDefault="00E94B3C" w:rsidP="00E94B3C">
      <w:pPr>
        <w:pStyle w:val="Heading4"/>
        <w:rPr>
          <w:rFonts w:eastAsia="MS Mincho"/>
          <w:i/>
          <w:iCs/>
        </w:rPr>
      </w:pPr>
      <w:bookmarkStart w:id="1255" w:name="_Toc60777382"/>
      <w:bookmarkStart w:id="1256" w:name="_Toc100930299"/>
      <w:r w:rsidRPr="00740BCD">
        <w:rPr>
          <w:rFonts w:eastAsia="MS Mincho"/>
          <w:i/>
          <w:iCs/>
        </w:rPr>
        <w:t>–</w:t>
      </w:r>
      <w:r w:rsidRPr="00740BCD">
        <w:rPr>
          <w:rFonts w:eastAsia="MS Mincho"/>
          <w:i/>
          <w:iCs/>
        </w:rPr>
        <w:tab/>
        <w:t>ShortI-RNTI-Value</w:t>
      </w:r>
      <w:bookmarkEnd w:id="1255"/>
      <w:bookmarkEnd w:id="1256"/>
    </w:p>
    <w:p w14:paraId="7DCEB565" w14:textId="77777777" w:rsidR="00E94B3C" w:rsidRPr="00740BCD" w:rsidRDefault="00E94B3C" w:rsidP="00E94B3C">
      <w:pPr>
        <w:rPr>
          <w:rFonts w:eastAsia="MS Mincho"/>
        </w:rPr>
      </w:pPr>
      <w:r w:rsidRPr="00740BCD">
        <w:rPr>
          <w:lang w:eastAsia="ko-KR"/>
        </w:rPr>
        <w:t xml:space="preserve">The IE </w:t>
      </w:r>
      <w:r w:rsidRPr="00740BCD">
        <w:rPr>
          <w:rFonts w:eastAsia="MS Mincho"/>
          <w:i/>
        </w:rPr>
        <w:t>Short</w:t>
      </w:r>
      <w:r w:rsidRPr="00740BCD">
        <w:rPr>
          <w:i/>
          <w:lang w:eastAsia="ko-KR"/>
        </w:rPr>
        <w:t>I-RNTI-Value</w:t>
      </w:r>
      <w:r w:rsidRPr="00740BCD">
        <w:rPr>
          <w:lang w:eastAsia="ko-KR"/>
        </w:rPr>
        <w:t xml:space="preserve"> is used to identify the suspended UE context of a UE in RRC_INACTIVE using fewer bits compared to I-RNTI-Value.</w:t>
      </w:r>
    </w:p>
    <w:p w14:paraId="7E11EA8F" w14:textId="77777777" w:rsidR="00E94B3C" w:rsidRPr="00740BCD" w:rsidRDefault="00E94B3C" w:rsidP="00E94B3C">
      <w:pPr>
        <w:pStyle w:val="TH"/>
      </w:pPr>
      <w:r w:rsidRPr="00740BCD">
        <w:rPr>
          <w:rFonts w:eastAsia="MS Mincho"/>
          <w:i/>
        </w:rPr>
        <w:t>Short</w:t>
      </w:r>
      <w:r w:rsidRPr="00740BCD">
        <w:rPr>
          <w:bCs/>
          <w:i/>
          <w:iCs/>
        </w:rPr>
        <w:t xml:space="preserve">I-RNTI-Value </w:t>
      </w:r>
      <w:r w:rsidRPr="00740BCD">
        <w:t>information element</w:t>
      </w:r>
    </w:p>
    <w:p w14:paraId="10606E5B" w14:textId="77777777" w:rsidR="00E94B3C" w:rsidRPr="00740BCD" w:rsidRDefault="00E94B3C" w:rsidP="00E94B3C">
      <w:pPr>
        <w:pStyle w:val="PL"/>
        <w:rPr>
          <w:color w:val="808080"/>
        </w:rPr>
      </w:pPr>
      <w:r w:rsidRPr="00740BCD">
        <w:rPr>
          <w:color w:val="808080"/>
        </w:rPr>
        <w:t>-- ASN1START</w:t>
      </w:r>
    </w:p>
    <w:p w14:paraId="5E765D04" w14:textId="77777777" w:rsidR="00E94B3C" w:rsidRPr="00740BCD" w:rsidRDefault="00E94B3C" w:rsidP="00E94B3C">
      <w:pPr>
        <w:pStyle w:val="PL"/>
        <w:rPr>
          <w:color w:val="808080"/>
        </w:rPr>
      </w:pPr>
      <w:r w:rsidRPr="00740BCD">
        <w:rPr>
          <w:color w:val="808080"/>
        </w:rPr>
        <w:t>-- TAG-SHORTI-RNTI-VALUE-START</w:t>
      </w:r>
    </w:p>
    <w:p w14:paraId="7DDB58FC" w14:textId="77777777" w:rsidR="00E94B3C" w:rsidRPr="00740BCD" w:rsidRDefault="00E94B3C" w:rsidP="00E94B3C">
      <w:pPr>
        <w:pStyle w:val="PL"/>
      </w:pPr>
    </w:p>
    <w:p w14:paraId="62F1C962" w14:textId="77777777" w:rsidR="00E94B3C" w:rsidRPr="00740BCD" w:rsidRDefault="00E94B3C" w:rsidP="00E94B3C">
      <w:pPr>
        <w:pStyle w:val="PL"/>
      </w:pPr>
      <w:r w:rsidRPr="00740BCD">
        <w:t xml:space="preserve">ShortI-RNTI-Value ::=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(24))</w:t>
      </w:r>
    </w:p>
    <w:p w14:paraId="70C7AEF5" w14:textId="77777777" w:rsidR="00E94B3C" w:rsidRPr="00740BCD" w:rsidRDefault="00E94B3C" w:rsidP="00E94B3C">
      <w:pPr>
        <w:pStyle w:val="PL"/>
      </w:pPr>
    </w:p>
    <w:p w14:paraId="378FDE99" w14:textId="77777777" w:rsidR="00E94B3C" w:rsidRPr="00740BCD" w:rsidRDefault="00E94B3C" w:rsidP="00E94B3C">
      <w:pPr>
        <w:pStyle w:val="PL"/>
        <w:rPr>
          <w:color w:val="808080"/>
        </w:rPr>
      </w:pPr>
      <w:r w:rsidRPr="00740BCD">
        <w:rPr>
          <w:color w:val="808080"/>
        </w:rPr>
        <w:t>-- TAG-SHORTI-RNTI-VALUE-STOP</w:t>
      </w:r>
    </w:p>
    <w:p w14:paraId="255B5525" w14:textId="77777777" w:rsidR="00E94B3C" w:rsidRPr="00740BCD" w:rsidRDefault="00E94B3C" w:rsidP="00E94B3C">
      <w:pPr>
        <w:pStyle w:val="PL"/>
        <w:rPr>
          <w:rFonts w:eastAsia="MS Mincho"/>
          <w:color w:val="808080"/>
        </w:rPr>
      </w:pPr>
      <w:r w:rsidRPr="00740BCD">
        <w:rPr>
          <w:color w:val="808080"/>
        </w:rPr>
        <w:t>-- ASN1STOP</w:t>
      </w:r>
    </w:p>
    <w:p w14:paraId="3BDE43CF" w14:textId="77777777" w:rsidR="00E94B3C" w:rsidRPr="00740BCD" w:rsidRDefault="00E94B3C" w:rsidP="00E94B3C"/>
    <w:p w14:paraId="58DC2E18" w14:textId="77777777" w:rsidR="00E94B3C" w:rsidRPr="00740BCD" w:rsidRDefault="00E94B3C" w:rsidP="00E94B3C">
      <w:pPr>
        <w:pStyle w:val="Heading4"/>
        <w:rPr>
          <w:i/>
          <w:iCs/>
        </w:rPr>
      </w:pPr>
      <w:bookmarkStart w:id="1257" w:name="_Toc60777383"/>
      <w:bookmarkStart w:id="1258" w:name="_Toc100930300"/>
      <w:r w:rsidRPr="00740BCD">
        <w:rPr>
          <w:i/>
          <w:iCs/>
        </w:rPr>
        <w:t>–</w:t>
      </w:r>
      <w:r w:rsidRPr="00740BCD">
        <w:rPr>
          <w:i/>
          <w:iCs/>
        </w:rPr>
        <w:tab/>
      </w:r>
      <w:r w:rsidRPr="00740BCD">
        <w:rPr>
          <w:i/>
          <w:iCs/>
          <w:noProof/>
        </w:rPr>
        <w:t>ShortMAC-I</w:t>
      </w:r>
      <w:bookmarkEnd w:id="1257"/>
      <w:bookmarkEnd w:id="1258"/>
    </w:p>
    <w:p w14:paraId="11E13D04" w14:textId="77777777" w:rsidR="00E94B3C" w:rsidRPr="00740BCD" w:rsidRDefault="00E94B3C" w:rsidP="00E94B3C">
      <w:r w:rsidRPr="00740BCD">
        <w:t xml:space="preserve">The IE </w:t>
      </w:r>
      <w:r w:rsidRPr="00740BCD">
        <w:rPr>
          <w:i/>
          <w:noProof/>
        </w:rPr>
        <w:t>ShortMAC-I</w:t>
      </w:r>
      <w:r w:rsidRPr="00740BCD">
        <w:t xml:space="preserve"> is used to identify and verify the UE at RRC connection re-establishment. The 16 least significant bits of the MAC-I calculated using the AS security configuration of the source PCell, as specified in 5.3.7.4.</w:t>
      </w:r>
    </w:p>
    <w:p w14:paraId="08EE8452" w14:textId="77777777" w:rsidR="00E94B3C" w:rsidRPr="00740BCD" w:rsidRDefault="00E94B3C" w:rsidP="00E94B3C">
      <w:pPr>
        <w:pStyle w:val="TH"/>
      </w:pPr>
      <w:r w:rsidRPr="00740BCD">
        <w:rPr>
          <w:bCs/>
          <w:i/>
          <w:iCs/>
        </w:rPr>
        <w:t xml:space="preserve">ShortMAC-I </w:t>
      </w:r>
      <w:r w:rsidRPr="00740BCD">
        <w:t>information element</w:t>
      </w:r>
    </w:p>
    <w:p w14:paraId="4156E44D" w14:textId="77777777" w:rsidR="00E94B3C" w:rsidRPr="00740BCD" w:rsidRDefault="00E94B3C" w:rsidP="00E94B3C">
      <w:pPr>
        <w:pStyle w:val="PL"/>
        <w:rPr>
          <w:color w:val="808080"/>
        </w:rPr>
      </w:pPr>
      <w:r w:rsidRPr="00740BCD">
        <w:rPr>
          <w:color w:val="808080"/>
        </w:rPr>
        <w:t>-- ASN1START</w:t>
      </w:r>
    </w:p>
    <w:p w14:paraId="3D8145C0" w14:textId="77777777" w:rsidR="00E94B3C" w:rsidRPr="00740BCD" w:rsidRDefault="00E94B3C" w:rsidP="00E94B3C">
      <w:pPr>
        <w:pStyle w:val="PL"/>
        <w:rPr>
          <w:color w:val="808080"/>
        </w:rPr>
      </w:pPr>
      <w:r w:rsidRPr="00740BCD">
        <w:rPr>
          <w:color w:val="808080"/>
        </w:rPr>
        <w:t>-- TAG-SHORTMAC-I-START</w:t>
      </w:r>
    </w:p>
    <w:p w14:paraId="235DA02F" w14:textId="77777777" w:rsidR="00E94B3C" w:rsidRPr="00740BCD" w:rsidRDefault="00E94B3C" w:rsidP="00E94B3C">
      <w:pPr>
        <w:pStyle w:val="PL"/>
      </w:pPr>
    </w:p>
    <w:p w14:paraId="59D6DED9" w14:textId="77777777" w:rsidR="00E94B3C" w:rsidRPr="00740BCD" w:rsidRDefault="00E94B3C" w:rsidP="00E94B3C">
      <w:pPr>
        <w:pStyle w:val="PL"/>
      </w:pPr>
      <w:r w:rsidRPr="00740BCD">
        <w:t xml:space="preserve">ShortMAC-I ::=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(16))</w:t>
      </w:r>
    </w:p>
    <w:p w14:paraId="23301861" w14:textId="77777777" w:rsidR="00E94B3C" w:rsidRPr="00740BCD" w:rsidRDefault="00E94B3C" w:rsidP="00E94B3C">
      <w:pPr>
        <w:pStyle w:val="PL"/>
      </w:pPr>
    </w:p>
    <w:p w14:paraId="07240A26" w14:textId="77777777" w:rsidR="00E94B3C" w:rsidRPr="00740BCD" w:rsidRDefault="00E94B3C" w:rsidP="00E94B3C">
      <w:pPr>
        <w:pStyle w:val="PL"/>
        <w:rPr>
          <w:color w:val="808080"/>
        </w:rPr>
      </w:pPr>
      <w:r w:rsidRPr="00740BCD">
        <w:rPr>
          <w:color w:val="808080"/>
        </w:rPr>
        <w:t>-- TAG-SHORTMAC-I-STOP</w:t>
      </w:r>
    </w:p>
    <w:p w14:paraId="0CA5FD2B" w14:textId="77777777" w:rsidR="00E94B3C" w:rsidRPr="00740BCD" w:rsidRDefault="00E94B3C" w:rsidP="00E94B3C">
      <w:pPr>
        <w:pStyle w:val="PL"/>
        <w:rPr>
          <w:color w:val="808080"/>
        </w:rPr>
      </w:pPr>
      <w:r w:rsidRPr="00740BCD">
        <w:rPr>
          <w:color w:val="808080"/>
        </w:rPr>
        <w:t>-- ASN1STOP</w:t>
      </w:r>
    </w:p>
    <w:p w14:paraId="56EE1849" w14:textId="77777777" w:rsidR="00E94B3C" w:rsidRPr="00740BCD" w:rsidRDefault="00E94B3C" w:rsidP="00E94B3C"/>
    <w:p w14:paraId="0726952B" w14:textId="77777777" w:rsidR="00E94B3C" w:rsidRPr="00740BCD" w:rsidRDefault="00E94B3C" w:rsidP="00E94B3C">
      <w:pPr>
        <w:pStyle w:val="Heading4"/>
        <w:rPr>
          <w:rFonts w:eastAsia="MS Mincho"/>
        </w:rPr>
      </w:pPr>
      <w:bookmarkStart w:id="1259" w:name="_Toc60777384"/>
      <w:bookmarkStart w:id="1260" w:name="_Toc100930301"/>
      <w:r w:rsidRPr="00740BCD">
        <w:rPr>
          <w:rFonts w:eastAsia="MS Mincho"/>
        </w:rPr>
        <w:t>–</w:t>
      </w:r>
      <w:r w:rsidRPr="00740BCD">
        <w:rPr>
          <w:rFonts w:eastAsia="MS Mincho"/>
        </w:rPr>
        <w:tab/>
      </w:r>
      <w:r w:rsidRPr="00740BCD">
        <w:rPr>
          <w:rFonts w:eastAsia="MS Mincho"/>
          <w:i/>
        </w:rPr>
        <w:t>SINR-Range</w:t>
      </w:r>
      <w:bookmarkEnd w:id="1259"/>
      <w:bookmarkEnd w:id="1260"/>
    </w:p>
    <w:p w14:paraId="6E3554A1" w14:textId="77777777" w:rsidR="00E94B3C" w:rsidRPr="00740BCD" w:rsidRDefault="00E94B3C" w:rsidP="00E94B3C">
      <w:pPr>
        <w:rPr>
          <w:rFonts w:eastAsia="MS Mincho"/>
        </w:rPr>
      </w:pPr>
      <w:r w:rsidRPr="00740BCD">
        <w:t xml:space="preserve">The IE </w:t>
      </w:r>
      <w:r w:rsidRPr="00740BCD">
        <w:rPr>
          <w:i/>
        </w:rPr>
        <w:t>SINR-Range</w:t>
      </w:r>
      <w:r w:rsidRPr="00740BCD">
        <w:t xml:space="preserve"> specifies the value range used in SINR measurements and thresholds. For measurements</w:t>
      </w:r>
      <w:r w:rsidRPr="00740BCD">
        <w:rPr>
          <w:lang w:eastAsia="ko-KR"/>
        </w:rPr>
        <w:t xml:space="preserve">, </w:t>
      </w:r>
      <w:r w:rsidRPr="00740BCD">
        <w:t xml:space="preserve">integer value for SINR measurements is according to Table </w:t>
      </w:r>
      <w:r w:rsidRPr="00740BCD">
        <w:rPr>
          <w:rFonts w:cs="v4.2.0"/>
        </w:rPr>
        <w:t>10.1.16.1-1</w:t>
      </w:r>
      <w:r w:rsidRPr="00740BCD">
        <w:t xml:space="preserve"> in TS 38.133 [14].</w:t>
      </w:r>
      <w:r w:rsidRPr="00740BCD">
        <w:rPr>
          <w:lang w:eastAsia="ko-KR"/>
        </w:rPr>
        <w:t xml:space="preserve"> For thresholds, the actual value is (IE value – 46) / 2 dB.</w:t>
      </w:r>
    </w:p>
    <w:p w14:paraId="0EFCA5AB" w14:textId="77777777" w:rsidR="00E94B3C" w:rsidRPr="00740BCD" w:rsidRDefault="00E94B3C" w:rsidP="00E94B3C">
      <w:pPr>
        <w:pStyle w:val="TH"/>
      </w:pPr>
      <w:r w:rsidRPr="00740BCD">
        <w:rPr>
          <w:i/>
        </w:rPr>
        <w:t>SINR-Range</w:t>
      </w:r>
      <w:r w:rsidRPr="00740BCD">
        <w:t xml:space="preserve"> information element</w:t>
      </w:r>
    </w:p>
    <w:p w14:paraId="0D6C4A4B" w14:textId="77777777" w:rsidR="00E94B3C" w:rsidRPr="00740BCD" w:rsidRDefault="00E94B3C" w:rsidP="00E94B3C">
      <w:pPr>
        <w:pStyle w:val="PL"/>
        <w:rPr>
          <w:color w:val="808080"/>
        </w:rPr>
      </w:pPr>
      <w:r w:rsidRPr="00740BCD">
        <w:rPr>
          <w:color w:val="808080"/>
        </w:rPr>
        <w:t>-- ASN1START</w:t>
      </w:r>
    </w:p>
    <w:p w14:paraId="0E6AE96E" w14:textId="77777777" w:rsidR="00E94B3C" w:rsidRPr="00740BCD" w:rsidRDefault="00E94B3C" w:rsidP="00E94B3C">
      <w:pPr>
        <w:pStyle w:val="PL"/>
        <w:rPr>
          <w:color w:val="808080"/>
        </w:rPr>
      </w:pPr>
      <w:r w:rsidRPr="00740BCD">
        <w:rPr>
          <w:color w:val="808080"/>
        </w:rPr>
        <w:t>-- TAG-SINR-RANGE-START</w:t>
      </w:r>
    </w:p>
    <w:p w14:paraId="3689CDB2" w14:textId="77777777" w:rsidR="00E94B3C" w:rsidRPr="00740BCD" w:rsidRDefault="00E94B3C" w:rsidP="00E94B3C">
      <w:pPr>
        <w:pStyle w:val="PL"/>
      </w:pPr>
    </w:p>
    <w:p w14:paraId="5FA4E9FF" w14:textId="77777777" w:rsidR="00E94B3C" w:rsidRPr="00740BCD" w:rsidRDefault="00E94B3C" w:rsidP="00E94B3C">
      <w:pPr>
        <w:pStyle w:val="PL"/>
      </w:pPr>
      <w:r w:rsidRPr="00740BCD">
        <w:t xml:space="preserve">SINR-Range ::=                      </w:t>
      </w:r>
      <w:r w:rsidRPr="00740BCD">
        <w:rPr>
          <w:color w:val="993366"/>
        </w:rPr>
        <w:t>INTEGER</w:t>
      </w:r>
      <w:r w:rsidRPr="00740BCD">
        <w:t>(0..127)</w:t>
      </w:r>
    </w:p>
    <w:p w14:paraId="54B1CEA7" w14:textId="77777777" w:rsidR="00E94B3C" w:rsidRPr="00740BCD" w:rsidRDefault="00E94B3C" w:rsidP="00E94B3C">
      <w:pPr>
        <w:pStyle w:val="PL"/>
      </w:pPr>
    </w:p>
    <w:p w14:paraId="4451AF8A" w14:textId="77777777" w:rsidR="00E94B3C" w:rsidRPr="00740BCD" w:rsidRDefault="00E94B3C" w:rsidP="00E94B3C">
      <w:pPr>
        <w:pStyle w:val="PL"/>
        <w:rPr>
          <w:color w:val="808080"/>
        </w:rPr>
      </w:pPr>
      <w:r w:rsidRPr="00740BCD">
        <w:rPr>
          <w:color w:val="808080"/>
        </w:rPr>
        <w:t>-- TAG-SINR-RANGE-STOP</w:t>
      </w:r>
    </w:p>
    <w:p w14:paraId="0CC816EE" w14:textId="77777777" w:rsidR="00E94B3C" w:rsidRPr="00740BCD" w:rsidRDefault="00E94B3C" w:rsidP="00E94B3C">
      <w:pPr>
        <w:pStyle w:val="PL"/>
        <w:rPr>
          <w:color w:val="808080"/>
        </w:rPr>
      </w:pPr>
      <w:r w:rsidRPr="00740BCD">
        <w:rPr>
          <w:color w:val="808080"/>
        </w:rPr>
        <w:t>-- ASN1STOP</w:t>
      </w:r>
    </w:p>
    <w:p w14:paraId="73245B1C" w14:textId="77777777" w:rsidR="00E94B3C" w:rsidRPr="00740BCD" w:rsidRDefault="00E94B3C" w:rsidP="00E94B3C"/>
    <w:p w14:paraId="54C83948" w14:textId="77777777" w:rsidR="00E94B3C" w:rsidRPr="00740BCD" w:rsidRDefault="00E94B3C" w:rsidP="00E94B3C">
      <w:pPr>
        <w:pStyle w:val="Heading4"/>
        <w:rPr>
          <w:rFonts w:eastAsia="宋体"/>
        </w:rPr>
      </w:pPr>
      <w:bookmarkStart w:id="1261" w:name="_Toc60777385"/>
      <w:bookmarkStart w:id="1262" w:name="_Toc100930302"/>
      <w:r w:rsidRPr="00740BCD">
        <w:rPr>
          <w:rFonts w:eastAsia="宋体"/>
        </w:rPr>
        <w:t>–</w:t>
      </w:r>
      <w:r w:rsidRPr="00740BCD">
        <w:rPr>
          <w:rFonts w:eastAsia="宋体"/>
        </w:rPr>
        <w:tab/>
      </w:r>
      <w:r w:rsidRPr="00740BCD">
        <w:rPr>
          <w:rFonts w:eastAsia="宋体"/>
          <w:i/>
        </w:rPr>
        <w:t>SI-RequestConfig</w:t>
      </w:r>
      <w:bookmarkEnd w:id="1261"/>
      <w:bookmarkEnd w:id="1262"/>
    </w:p>
    <w:p w14:paraId="204A5F97" w14:textId="77777777" w:rsidR="00E94B3C" w:rsidRPr="00740BCD" w:rsidRDefault="00E94B3C" w:rsidP="00E94B3C">
      <w:pPr>
        <w:rPr>
          <w:rFonts w:eastAsia="宋体"/>
        </w:rPr>
      </w:pPr>
      <w:r w:rsidRPr="00740BCD">
        <w:t xml:space="preserve">The IE </w:t>
      </w:r>
      <w:r w:rsidRPr="00740BCD">
        <w:rPr>
          <w:i/>
        </w:rPr>
        <w:t xml:space="preserve">SI-RequestConfig </w:t>
      </w:r>
      <w:r w:rsidRPr="00740BCD">
        <w:t>contains configuration for Msg1 based SI request.</w:t>
      </w:r>
    </w:p>
    <w:p w14:paraId="6041F4ED" w14:textId="77777777" w:rsidR="00E94B3C" w:rsidRPr="00740BCD" w:rsidRDefault="00E94B3C" w:rsidP="00E94B3C">
      <w:pPr>
        <w:pStyle w:val="TH"/>
      </w:pPr>
      <w:r w:rsidRPr="00740BCD">
        <w:rPr>
          <w:bCs/>
          <w:i/>
          <w:iCs/>
        </w:rPr>
        <w:t xml:space="preserve">SI-RequestConfig </w:t>
      </w:r>
      <w:r w:rsidRPr="00740BCD">
        <w:t>information element</w:t>
      </w:r>
    </w:p>
    <w:p w14:paraId="5D5E1677" w14:textId="77777777" w:rsidR="00E94B3C" w:rsidRPr="00740BCD" w:rsidRDefault="00E94B3C" w:rsidP="00E94B3C">
      <w:pPr>
        <w:pStyle w:val="PL"/>
        <w:rPr>
          <w:color w:val="808080"/>
        </w:rPr>
      </w:pPr>
      <w:r w:rsidRPr="00740BCD">
        <w:rPr>
          <w:color w:val="808080"/>
        </w:rPr>
        <w:t>-- ASN1START</w:t>
      </w:r>
    </w:p>
    <w:p w14:paraId="7D90C26C" w14:textId="77777777" w:rsidR="00E94B3C" w:rsidRPr="00740BCD" w:rsidRDefault="00E94B3C" w:rsidP="00E94B3C">
      <w:pPr>
        <w:pStyle w:val="PL"/>
        <w:rPr>
          <w:color w:val="808080"/>
        </w:rPr>
      </w:pPr>
      <w:r w:rsidRPr="00740BCD">
        <w:rPr>
          <w:color w:val="808080"/>
        </w:rPr>
        <w:t>-- TAG–SI-REQUESTCONFIG-START</w:t>
      </w:r>
    </w:p>
    <w:p w14:paraId="357F985B" w14:textId="77777777" w:rsidR="00E94B3C" w:rsidRPr="00740BCD" w:rsidRDefault="00E94B3C" w:rsidP="00E94B3C">
      <w:pPr>
        <w:pStyle w:val="PL"/>
      </w:pPr>
    </w:p>
    <w:p w14:paraId="7B049CEB" w14:textId="77777777" w:rsidR="00E94B3C" w:rsidRPr="00740BCD" w:rsidRDefault="00E94B3C" w:rsidP="00E94B3C">
      <w:pPr>
        <w:pStyle w:val="PL"/>
      </w:pPr>
      <w:r w:rsidRPr="00740BCD">
        <w:t xml:space="preserve">SI-RequestConfig ::=                </w:t>
      </w:r>
      <w:r w:rsidRPr="00740BCD">
        <w:rPr>
          <w:color w:val="993366"/>
        </w:rPr>
        <w:t>SEQUENCE</w:t>
      </w:r>
      <w:r w:rsidRPr="00740BCD">
        <w:t xml:space="preserve"> {</w:t>
      </w:r>
    </w:p>
    <w:p w14:paraId="7B04D69C" w14:textId="77777777" w:rsidR="00E94B3C" w:rsidRPr="00740BCD" w:rsidRDefault="00E94B3C" w:rsidP="00E94B3C">
      <w:pPr>
        <w:pStyle w:val="PL"/>
      </w:pPr>
      <w:r w:rsidRPr="00740BCD">
        <w:t xml:space="preserve">    rach-OccasionsSI                    </w:t>
      </w:r>
      <w:r w:rsidRPr="00740BCD">
        <w:rPr>
          <w:color w:val="993366"/>
        </w:rPr>
        <w:t>SEQUENCE</w:t>
      </w:r>
      <w:r w:rsidRPr="00740BCD">
        <w:t xml:space="preserve"> {</w:t>
      </w:r>
    </w:p>
    <w:p w14:paraId="03AA069A" w14:textId="77777777" w:rsidR="00E94B3C" w:rsidRPr="00740BCD" w:rsidRDefault="00E94B3C" w:rsidP="00E94B3C">
      <w:pPr>
        <w:pStyle w:val="PL"/>
      </w:pPr>
      <w:r w:rsidRPr="00740BCD">
        <w:t xml:space="preserve">        rach-ConfigSI                       RACH-ConfigGeneric,</w:t>
      </w:r>
    </w:p>
    <w:p w14:paraId="2CCBF306" w14:textId="77777777" w:rsidR="00E94B3C" w:rsidRPr="00740BCD" w:rsidRDefault="00E94B3C" w:rsidP="00E94B3C">
      <w:pPr>
        <w:pStyle w:val="PL"/>
      </w:pPr>
      <w:r w:rsidRPr="00740BCD">
        <w:t xml:space="preserve">        ssb-perRACH-Occasion                </w:t>
      </w:r>
      <w:r w:rsidRPr="00740BCD">
        <w:rPr>
          <w:color w:val="993366"/>
        </w:rPr>
        <w:t>ENUMERATED</w:t>
      </w:r>
      <w:r w:rsidRPr="00740BCD">
        <w:t xml:space="preserve"> {oneEighth, oneFourth, oneHalf, one, two, four, eight, sixteen}</w:t>
      </w:r>
    </w:p>
    <w:p w14:paraId="2737060C"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R</w:t>
      </w:r>
    </w:p>
    <w:p w14:paraId="04EFBE2C" w14:textId="77777777" w:rsidR="00E94B3C" w:rsidRPr="00740BCD" w:rsidRDefault="00E94B3C" w:rsidP="00E94B3C">
      <w:pPr>
        <w:pStyle w:val="PL"/>
        <w:rPr>
          <w:color w:val="808080"/>
        </w:rPr>
      </w:pPr>
      <w:r w:rsidRPr="00740BCD">
        <w:t xml:space="preserve">    si-RequestPeriod                    </w:t>
      </w:r>
      <w:r w:rsidRPr="00740BCD">
        <w:rPr>
          <w:color w:val="993366"/>
        </w:rPr>
        <w:t>ENUMERATED</w:t>
      </w:r>
      <w:r w:rsidRPr="00740BCD">
        <w:t xml:space="preserve"> {one, two, four, six, eight, ten, twelve, sixteen}       </w:t>
      </w:r>
      <w:r w:rsidRPr="00740BCD">
        <w:rPr>
          <w:color w:val="993366"/>
        </w:rPr>
        <w:t>OPTIONAL</w:t>
      </w:r>
      <w:r w:rsidRPr="00740BCD">
        <w:t xml:space="preserve">,   </w:t>
      </w:r>
      <w:r w:rsidRPr="00740BCD">
        <w:rPr>
          <w:color w:val="808080"/>
        </w:rPr>
        <w:t>-- Need R</w:t>
      </w:r>
    </w:p>
    <w:p w14:paraId="7C5F6038" w14:textId="77777777" w:rsidR="00E94B3C" w:rsidRPr="00740BCD" w:rsidRDefault="00E94B3C" w:rsidP="00E94B3C">
      <w:pPr>
        <w:pStyle w:val="PL"/>
      </w:pPr>
      <w:r w:rsidRPr="00740BCD">
        <w:t xml:space="preserve">    si-RequestResources                 </w:t>
      </w:r>
      <w:r w:rsidRPr="00740BCD">
        <w:rPr>
          <w:color w:val="993366"/>
        </w:rPr>
        <w:t>SEQUENCE</w:t>
      </w:r>
      <w:r w:rsidRPr="00740BCD">
        <w:t xml:space="preserve"> (</w:t>
      </w:r>
      <w:r w:rsidRPr="00740BCD">
        <w:rPr>
          <w:color w:val="993366"/>
        </w:rPr>
        <w:t>SIZE</w:t>
      </w:r>
      <w:r w:rsidRPr="00740BCD">
        <w:t xml:space="preserve"> (1..maxSI-Message))</w:t>
      </w:r>
      <w:r w:rsidRPr="00740BCD">
        <w:rPr>
          <w:color w:val="993366"/>
        </w:rPr>
        <w:t xml:space="preserve"> OF</w:t>
      </w:r>
      <w:r w:rsidRPr="00740BCD">
        <w:t xml:space="preserve"> SI-RequestResources</w:t>
      </w:r>
    </w:p>
    <w:p w14:paraId="71FB340F" w14:textId="77777777" w:rsidR="00E94B3C" w:rsidRPr="00740BCD" w:rsidRDefault="00E94B3C" w:rsidP="00E94B3C">
      <w:pPr>
        <w:pStyle w:val="PL"/>
      </w:pPr>
      <w:r w:rsidRPr="00740BCD">
        <w:t>}</w:t>
      </w:r>
    </w:p>
    <w:p w14:paraId="4D091D0F" w14:textId="77777777" w:rsidR="00E94B3C" w:rsidRPr="00740BCD" w:rsidRDefault="00E94B3C" w:rsidP="00E94B3C">
      <w:pPr>
        <w:pStyle w:val="PL"/>
      </w:pPr>
    </w:p>
    <w:p w14:paraId="71AC9ACB" w14:textId="77777777" w:rsidR="00E94B3C" w:rsidRPr="00740BCD" w:rsidRDefault="00E94B3C" w:rsidP="00E94B3C">
      <w:pPr>
        <w:pStyle w:val="PL"/>
      </w:pPr>
      <w:r w:rsidRPr="00740BCD">
        <w:t xml:space="preserve">SI-RequestResources ::=             </w:t>
      </w:r>
      <w:r w:rsidRPr="00740BCD">
        <w:rPr>
          <w:color w:val="993366"/>
        </w:rPr>
        <w:t>SEQUENCE</w:t>
      </w:r>
      <w:r w:rsidRPr="00740BCD">
        <w:t xml:space="preserve"> {</w:t>
      </w:r>
    </w:p>
    <w:p w14:paraId="05BB4F7E" w14:textId="77777777" w:rsidR="00E94B3C" w:rsidRPr="00740BCD" w:rsidRDefault="00E94B3C" w:rsidP="00E94B3C">
      <w:pPr>
        <w:pStyle w:val="PL"/>
      </w:pPr>
      <w:r w:rsidRPr="00740BCD">
        <w:t xml:space="preserve">    ra-PreambleStartIndex               </w:t>
      </w:r>
      <w:r w:rsidRPr="00740BCD">
        <w:rPr>
          <w:color w:val="993366"/>
        </w:rPr>
        <w:t>INTEGER</w:t>
      </w:r>
      <w:r w:rsidRPr="00740BCD">
        <w:t xml:space="preserve"> (0..63),</w:t>
      </w:r>
    </w:p>
    <w:p w14:paraId="7DE53E0E" w14:textId="77777777" w:rsidR="00E94B3C" w:rsidRPr="00740BCD" w:rsidRDefault="00E94B3C" w:rsidP="00E94B3C">
      <w:pPr>
        <w:pStyle w:val="PL"/>
        <w:rPr>
          <w:color w:val="808080"/>
        </w:rPr>
      </w:pPr>
      <w:r w:rsidRPr="00740BCD">
        <w:t xml:space="preserve">    ra-AssociationPeriodIndex           </w:t>
      </w:r>
      <w:r w:rsidRPr="00740BCD">
        <w:rPr>
          <w:color w:val="993366"/>
        </w:rPr>
        <w:t>INTEGER</w:t>
      </w:r>
      <w:r w:rsidRPr="00740BCD">
        <w:t xml:space="preserve"> (0..15)                                                     </w:t>
      </w:r>
      <w:r w:rsidRPr="00740BCD">
        <w:rPr>
          <w:color w:val="993366"/>
        </w:rPr>
        <w:t>OPTIONAL</w:t>
      </w:r>
      <w:r w:rsidRPr="00740BCD">
        <w:t xml:space="preserve">,   </w:t>
      </w:r>
      <w:r w:rsidRPr="00740BCD">
        <w:rPr>
          <w:color w:val="808080"/>
        </w:rPr>
        <w:t>-- Need R</w:t>
      </w:r>
    </w:p>
    <w:p w14:paraId="5E8AA282" w14:textId="77777777" w:rsidR="00E94B3C" w:rsidRPr="00740BCD" w:rsidRDefault="00E94B3C" w:rsidP="00E94B3C">
      <w:pPr>
        <w:pStyle w:val="PL"/>
        <w:rPr>
          <w:color w:val="808080"/>
        </w:rPr>
      </w:pPr>
      <w:r w:rsidRPr="00740BCD">
        <w:t xml:space="preserve">    ra-ssb-OccasionMaskIndex            </w:t>
      </w:r>
      <w:r w:rsidRPr="00740BCD">
        <w:rPr>
          <w:color w:val="993366"/>
        </w:rPr>
        <w:t>INTEGER</w:t>
      </w:r>
      <w:r w:rsidRPr="00740BCD">
        <w:t xml:space="preserve"> (0..15)                                                     </w:t>
      </w:r>
      <w:r w:rsidRPr="00740BCD">
        <w:rPr>
          <w:color w:val="993366"/>
        </w:rPr>
        <w:t>OPTIONAL</w:t>
      </w:r>
      <w:r w:rsidRPr="00740BCD">
        <w:t xml:space="preserve">    </w:t>
      </w:r>
      <w:r w:rsidRPr="00740BCD">
        <w:rPr>
          <w:color w:val="808080"/>
        </w:rPr>
        <w:t>-- Need R</w:t>
      </w:r>
    </w:p>
    <w:p w14:paraId="07894626" w14:textId="77777777" w:rsidR="00E94B3C" w:rsidRPr="00740BCD" w:rsidRDefault="00E94B3C" w:rsidP="00E94B3C">
      <w:pPr>
        <w:pStyle w:val="PL"/>
      </w:pPr>
      <w:r w:rsidRPr="00740BCD">
        <w:t>}</w:t>
      </w:r>
    </w:p>
    <w:p w14:paraId="3854C904" w14:textId="77777777" w:rsidR="00E94B3C" w:rsidRPr="00740BCD" w:rsidRDefault="00E94B3C" w:rsidP="00E94B3C">
      <w:pPr>
        <w:pStyle w:val="PL"/>
      </w:pPr>
    </w:p>
    <w:p w14:paraId="27B0748C" w14:textId="77777777" w:rsidR="00E94B3C" w:rsidRPr="00740BCD" w:rsidRDefault="00E94B3C" w:rsidP="00E94B3C">
      <w:pPr>
        <w:pStyle w:val="PL"/>
        <w:rPr>
          <w:color w:val="808080"/>
        </w:rPr>
      </w:pPr>
      <w:r w:rsidRPr="00740BCD">
        <w:rPr>
          <w:color w:val="808080"/>
        </w:rPr>
        <w:t>-- ASN1STOP</w:t>
      </w:r>
    </w:p>
    <w:p w14:paraId="3773ED63" w14:textId="77777777" w:rsidR="00E94B3C" w:rsidRPr="00740BCD" w:rsidRDefault="00E94B3C" w:rsidP="00E94B3C">
      <w:pPr>
        <w:pStyle w:val="PL"/>
        <w:rPr>
          <w:color w:val="808080"/>
        </w:rPr>
      </w:pPr>
      <w:r w:rsidRPr="00740BCD">
        <w:rPr>
          <w:color w:val="808080"/>
        </w:rPr>
        <w:t>-- TAG–SI-REQUESTCONFIG-STOP</w:t>
      </w:r>
    </w:p>
    <w:p w14:paraId="7566B039"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7342A0A0"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7F8382EC" w14:textId="77777777" w:rsidR="00E94B3C" w:rsidRPr="00740BCD" w:rsidRDefault="00E94B3C" w:rsidP="000C7054">
            <w:pPr>
              <w:pStyle w:val="TAH"/>
              <w:rPr>
                <w:szCs w:val="22"/>
              </w:rPr>
            </w:pPr>
            <w:r w:rsidRPr="00740BCD">
              <w:rPr>
                <w:i/>
                <w:szCs w:val="22"/>
              </w:rPr>
              <w:t xml:space="preserve">SI-RequestConfig </w:t>
            </w:r>
            <w:r w:rsidRPr="00740BCD">
              <w:rPr>
                <w:szCs w:val="22"/>
              </w:rPr>
              <w:t>field descriptions</w:t>
            </w:r>
          </w:p>
        </w:tc>
      </w:tr>
      <w:tr w:rsidR="00E94B3C" w:rsidRPr="00740BCD" w14:paraId="04DB5493"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5E1914EE" w14:textId="77777777" w:rsidR="00E94B3C" w:rsidRPr="00740BCD" w:rsidRDefault="00E94B3C" w:rsidP="000C7054">
            <w:pPr>
              <w:pStyle w:val="TAL"/>
              <w:rPr>
                <w:szCs w:val="22"/>
              </w:rPr>
            </w:pPr>
            <w:r w:rsidRPr="00740BCD">
              <w:rPr>
                <w:b/>
                <w:i/>
                <w:szCs w:val="22"/>
              </w:rPr>
              <w:t>rach-OccasionsSI</w:t>
            </w:r>
          </w:p>
          <w:p w14:paraId="0344E394" w14:textId="77777777" w:rsidR="00E94B3C" w:rsidRPr="00740BCD" w:rsidRDefault="00E94B3C" w:rsidP="000C7054">
            <w:pPr>
              <w:pStyle w:val="TAL"/>
              <w:rPr>
                <w:szCs w:val="22"/>
              </w:rPr>
            </w:pPr>
            <w:r w:rsidRPr="00740BCD">
              <w:rPr>
                <w:szCs w:val="22"/>
              </w:rPr>
              <w:t xml:space="preserve">Configuration of dedicated RACH Occasions for SI. If the field is absent, the UE uses the corresponding parameters configured in </w:t>
            </w:r>
            <w:r w:rsidRPr="00740BCD">
              <w:rPr>
                <w:i/>
                <w:szCs w:val="22"/>
              </w:rPr>
              <w:t>rach-ConfigCommon</w:t>
            </w:r>
            <w:r w:rsidRPr="00740BCD">
              <w:rPr>
                <w:szCs w:val="22"/>
              </w:rPr>
              <w:t xml:space="preserve"> of the initial uplink BWP.</w:t>
            </w:r>
          </w:p>
        </w:tc>
      </w:tr>
      <w:tr w:rsidR="00E94B3C" w:rsidRPr="00740BCD" w14:paraId="5057273C"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6D483A88" w14:textId="77777777" w:rsidR="00E94B3C" w:rsidRPr="00740BCD" w:rsidRDefault="00E94B3C" w:rsidP="000C7054">
            <w:pPr>
              <w:pStyle w:val="TAL"/>
              <w:rPr>
                <w:szCs w:val="22"/>
              </w:rPr>
            </w:pPr>
            <w:r w:rsidRPr="00740BCD">
              <w:rPr>
                <w:b/>
                <w:i/>
                <w:szCs w:val="22"/>
              </w:rPr>
              <w:t>si-RequestPeriod</w:t>
            </w:r>
          </w:p>
          <w:p w14:paraId="06FA6DE9" w14:textId="77777777" w:rsidR="00E94B3C" w:rsidRPr="00740BCD" w:rsidRDefault="00E94B3C" w:rsidP="000C7054">
            <w:pPr>
              <w:pStyle w:val="TAL"/>
              <w:rPr>
                <w:szCs w:val="22"/>
              </w:rPr>
            </w:pPr>
            <w:r w:rsidRPr="00740BCD">
              <w:rPr>
                <w:szCs w:val="22"/>
              </w:rPr>
              <w:t xml:space="preserve">Periodicity of the </w:t>
            </w:r>
            <w:r w:rsidRPr="00740BCD">
              <w:rPr>
                <w:i/>
                <w:szCs w:val="22"/>
              </w:rPr>
              <w:t>SI-Request</w:t>
            </w:r>
            <w:r w:rsidRPr="00740BCD">
              <w:rPr>
                <w:szCs w:val="22"/>
              </w:rPr>
              <w:t xml:space="preserve"> configuration in number of association periods.</w:t>
            </w:r>
          </w:p>
        </w:tc>
      </w:tr>
      <w:tr w:rsidR="00E94B3C" w:rsidRPr="00740BCD" w14:paraId="324C1C38"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3A890D5A" w14:textId="77777777" w:rsidR="00E94B3C" w:rsidRPr="00740BCD" w:rsidRDefault="00E94B3C" w:rsidP="000C7054">
            <w:pPr>
              <w:pStyle w:val="TAL"/>
              <w:rPr>
                <w:szCs w:val="22"/>
              </w:rPr>
            </w:pPr>
            <w:r w:rsidRPr="00740BCD">
              <w:rPr>
                <w:b/>
                <w:i/>
                <w:szCs w:val="22"/>
              </w:rPr>
              <w:t>si-RequestResources</w:t>
            </w:r>
          </w:p>
          <w:p w14:paraId="36D20665" w14:textId="77777777" w:rsidR="00E94B3C" w:rsidRPr="00740BCD" w:rsidRDefault="00E94B3C" w:rsidP="000C7054">
            <w:pPr>
              <w:pStyle w:val="TAL"/>
              <w:rPr>
                <w:szCs w:val="22"/>
              </w:rPr>
            </w:pPr>
            <w:r w:rsidRPr="00740BCD">
              <w:rPr>
                <w:szCs w:val="22"/>
              </w:rPr>
              <w:t xml:space="preserve">If there is only one entry in the list, the configuration is used for all SI messages for which </w:t>
            </w:r>
            <w:r w:rsidRPr="00740BCD">
              <w:rPr>
                <w:i/>
                <w:szCs w:val="22"/>
              </w:rPr>
              <w:t>si-BroadcastStatus</w:t>
            </w:r>
            <w:r w:rsidRPr="00740BCD">
              <w:rPr>
                <w:szCs w:val="22"/>
              </w:rPr>
              <w:t xml:space="preserve"> is set to </w:t>
            </w:r>
            <w:r w:rsidRPr="00740BCD">
              <w:rPr>
                <w:i/>
                <w:szCs w:val="22"/>
              </w:rPr>
              <w:t>notBroadcasting</w:t>
            </w:r>
            <w:r w:rsidRPr="00740BCD">
              <w:rPr>
                <w:szCs w:val="22"/>
              </w:rPr>
              <w:t>. Otherwise the 1</w:t>
            </w:r>
            <w:r w:rsidRPr="00740BCD">
              <w:rPr>
                <w:szCs w:val="22"/>
                <w:vertAlign w:val="superscript"/>
              </w:rPr>
              <w:t>st</w:t>
            </w:r>
            <w:r w:rsidRPr="00740BCD">
              <w:rPr>
                <w:szCs w:val="22"/>
              </w:rPr>
              <w:t xml:space="preserve"> entry in the list corresponds to the first SI message in </w:t>
            </w:r>
            <w:r w:rsidRPr="00740BCD">
              <w:rPr>
                <w:i/>
                <w:szCs w:val="22"/>
              </w:rPr>
              <w:t>schedulingInfoList</w:t>
            </w:r>
            <w:r w:rsidRPr="00740BCD">
              <w:rPr>
                <w:szCs w:val="22"/>
              </w:rPr>
              <w:t xml:space="preserve"> for which </w:t>
            </w:r>
            <w:r w:rsidRPr="00740BCD">
              <w:rPr>
                <w:i/>
                <w:szCs w:val="22"/>
              </w:rPr>
              <w:t>si-BroadcastStatus</w:t>
            </w:r>
            <w:r w:rsidRPr="00740BCD">
              <w:rPr>
                <w:szCs w:val="22"/>
              </w:rPr>
              <w:t xml:space="preserve"> is set to </w:t>
            </w:r>
            <w:r w:rsidRPr="00740BCD">
              <w:rPr>
                <w:i/>
                <w:szCs w:val="22"/>
              </w:rPr>
              <w:t>notBroadcasting</w:t>
            </w:r>
            <w:r w:rsidRPr="00740BCD">
              <w:rPr>
                <w:szCs w:val="22"/>
              </w:rPr>
              <w:t>, 2</w:t>
            </w:r>
            <w:r w:rsidRPr="00740BCD">
              <w:rPr>
                <w:szCs w:val="22"/>
                <w:vertAlign w:val="superscript"/>
              </w:rPr>
              <w:t>nd</w:t>
            </w:r>
            <w:r w:rsidRPr="00740BCD">
              <w:rPr>
                <w:szCs w:val="22"/>
              </w:rPr>
              <w:t xml:space="preserve"> entry in the list corresponds to the second SI message in </w:t>
            </w:r>
            <w:r w:rsidRPr="00740BCD">
              <w:rPr>
                <w:i/>
                <w:szCs w:val="22"/>
              </w:rPr>
              <w:t>schedulingInfoList</w:t>
            </w:r>
            <w:r w:rsidRPr="00740BCD">
              <w:rPr>
                <w:szCs w:val="22"/>
              </w:rPr>
              <w:t xml:space="preserve"> for which </w:t>
            </w:r>
            <w:r w:rsidRPr="00740BCD">
              <w:rPr>
                <w:i/>
                <w:szCs w:val="22"/>
              </w:rPr>
              <w:t>si-BroadcastStatus</w:t>
            </w:r>
            <w:r w:rsidRPr="00740BCD">
              <w:rPr>
                <w:szCs w:val="22"/>
              </w:rPr>
              <w:t xml:space="preserve"> is set to </w:t>
            </w:r>
            <w:r w:rsidRPr="00740BCD">
              <w:rPr>
                <w:i/>
                <w:szCs w:val="22"/>
              </w:rPr>
              <w:t>notBroadcasting</w:t>
            </w:r>
            <w:r w:rsidRPr="00740BCD">
              <w:rPr>
                <w:szCs w:val="22"/>
              </w:rPr>
              <w:t xml:space="preserve"> and so on. Change of </w:t>
            </w:r>
            <w:r w:rsidRPr="00740BCD">
              <w:rPr>
                <w:i/>
                <w:szCs w:val="22"/>
              </w:rPr>
              <w:t>si-RequestResources</w:t>
            </w:r>
            <w:r w:rsidRPr="00740BCD">
              <w:rPr>
                <w:szCs w:val="22"/>
              </w:rPr>
              <w:t xml:space="preserve"> should not result in system information change notification.</w:t>
            </w:r>
          </w:p>
        </w:tc>
      </w:tr>
    </w:tbl>
    <w:p w14:paraId="2CE36DC8"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4B0C7987"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2BF7588A" w14:textId="77777777" w:rsidR="00E94B3C" w:rsidRPr="00740BCD" w:rsidRDefault="00E94B3C" w:rsidP="000C7054">
            <w:pPr>
              <w:pStyle w:val="TAH"/>
              <w:rPr>
                <w:szCs w:val="22"/>
                <w:lang w:eastAsia="sv-SE"/>
              </w:rPr>
            </w:pPr>
            <w:r w:rsidRPr="00740BCD">
              <w:rPr>
                <w:i/>
                <w:szCs w:val="22"/>
                <w:lang w:eastAsia="sv-SE"/>
              </w:rPr>
              <w:t xml:space="preserve">SI-RequestResources </w:t>
            </w:r>
            <w:r w:rsidRPr="00740BCD">
              <w:rPr>
                <w:szCs w:val="22"/>
                <w:lang w:eastAsia="sv-SE"/>
              </w:rPr>
              <w:t>field descriptions</w:t>
            </w:r>
          </w:p>
        </w:tc>
      </w:tr>
      <w:tr w:rsidR="00E94B3C" w:rsidRPr="00740BCD" w14:paraId="1BFE5207"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389F1040" w14:textId="77777777" w:rsidR="00E94B3C" w:rsidRPr="00740BCD" w:rsidRDefault="00E94B3C" w:rsidP="000C7054">
            <w:pPr>
              <w:pStyle w:val="TAL"/>
              <w:rPr>
                <w:szCs w:val="22"/>
                <w:lang w:eastAsia="sv-SE"/>
              </w:rPr>
            </w:pPr>
            <w:r w:rsidRPr="00740BCD">
              <w:rPr>
                <w:b/>
                <w:i/>
                <w:szCs w:val="22"/>
                <w:lang w:eastAsia="sv-SE"/>
              </w:rPr>
              <w:t>ra-AssociationPeriodIndex</w:t>
            </w:r>
          </w:p>
          <w:p w14:paraId="493F49C8" w14:textId="77777777" w:rsidR="00E94B3C" w:rsidRPr="00740BCD" w:rsidRDefault="00E94B3C" w:rsidP="000C7054">
            <w:pPr>
              <w:pStyle w:val="TAL"/>
              <w:rPr>
                <w:szCs w:val="22"/>
                <w:lang w:eastAsia="sv-SE"/>
              </w:rPr>
            </w:pPr>
            <w:r w:rsidRPr="00740BCD">
              <w:rPr>
                <w:szCs w:val="22"/>
                <w:lang w:eastAsia="sv-SE"/>
              </w:rPr>
              <w:t xml:space="preserve">Index of the association period in the si-RequestPeriod in which the UE can send the SI request for SI message(s) corresponding to this </w:t>
            </w:r>
            <w:r w:rsidRPr="00740BCD">
              <w:rPr>
                <w:i/>
                <w:szCs w:val="22"/>
                <w:lang w:eastAsia="sv-SE"/>
              </w:rPr>
              <w:t>SI-RequestResources</w:t>
            </w:r>
            <w:r w:rsidRPr="00740BCD">
              <w:rPr>
                <w:szCs w:val="22"/>
                <w:lang w:eastAsia="sv-SE"/>
              </w:rPr>
              <w:t xml:space="preserve">, using the preambles indicated by </w:t>
            </w:r>
            <w:r w:rsidRPr="00740BCD">
              <w:rPr>
                <w:i/>
                <w:szCs w:val="22"/>
                <w:lang w:eastAsia="sv-SE"/>
              </w:rPr>
              <w:t>ra-PreambleStartIndex</w:t>
            </w:r>
            <w:r w:rsidRPr="00740BCD">
              <w:rPr>
                <w:szCs w:val="22"/>
                <w:lang w:eastAsia="sv-SE"/>
              </w:rPr>
              <w:t xml:space="preserve"> and rach occasions indicated by </w:t>
            </w:r>
            <w:r w:rsidRPr="00740BCD">
              <w:rPr>
                <w:i/>
                <w:szCs w:val="22"/>
                <w:lang w:eastAsia="sv-SE"/>
              </w:rPr>
              <w:t>ra-ssb-OccasionMaskIndex</w:t>
            </w:r>
            <w:r w:rsidRPr="00740BCD">
              <w:rPr>
                <w:szCs w:val="22"/>
                <w:lang w:eastAsia="sv-SE"/>
              </w:rPr>
              <w:t>.</w:t>
            </w:r>
          </w:p>
        </w:tc>
      </w:tr>
      <w:tr w:rsidR="00E94B3C" w:rsidRPr="00740BCD" w14:paraId="376A4A48"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069D9E41" w14:textId="77777777" w:rsidR="00E94B3C" w:rsidRPr="00740BCD" w:rsidRDefault="00E94B3C" w:rsidP="000C7054">
            <w:pPr>
              <w:pStyle w:val="TAL"/>
              <w:rPr>
                <w:szCs w:val="22"/>
                <w:lang w:eastAsia="sv-SE"/>
              </w:rPr>
            </w:pPr>
            <w:r w:rsidRPr="00740BCD">
              <w:rPr>
                <w:b/>
                <w:i/>
                <w:szCs w:val="22"/>
                <w:lang w:eastAsia="sv-SE"/>
              </w:rPr>
              <w:t>ra-PreambleStartIndex</w:t>
            </w:r>
          </w:p>
          <w:p w14:paraId="67CCD091" w14:textId="77777777" w:rsidR="00E94B3C" w:rsidRPr="00740BCD" w:rsidRDefault="00E94B3C" w:rsidP="000C7054">
            <w:pPr>
              <w:pStyle w:val="TAL"/>
              <w:rPr>
                <w:szCs w:val="22"/>
                <w:lang w:eastAsia="sv-SE"/>
              </w:rPr>
            </w:pPr>
            <w:r w:rsidRPr="00740BCD">
              <w:rPr>
                <w:szCs w:val="22"/>
                <w:lang w:eastAsia="sv-SE"/>
              </w:rPr>
              <w:t xml:space="preserve">If N SSBs are associated with a RACH occasion, where N &gt; = 1, for the i-th SSB (i=0, …, N-1) the preamble with preamble index = </w:t>
            </w:r>
            <w:r w:rsidRPr="00740BCD">
              <w:rPr>
                <w:i/>
                <w:szCs w:val="22"/>
                <w:lang w:eastAsia="sv-SE"/>
              </w:rPr>
              <w:t>ra-PreambleStartIndex</w:t>
            </w:r>
            <w:r w:rsidRPr="00740BCD">
              <w:rPr>
                <w:szCs w:val="22"/>
                <w:lang w:eastAsia="sv-SE"/>
              </w:rPr>
              <w:t xml:space="preserve"> + i is used for SI request; For N &lt; 1, the preamble with preamble index = </w:t>
            </w:r>
            <w:r w:rsidRPr="00740BCD">
              <w:rPr>
                <w:i/>
                <w:szCs w:val="22"/>
                <w:lang w:eastAsia="sv-SE"/>
              </w:rPr>
              <w:t>ra-PreambleStartIndex</w:t>
            </w:r>
            <w:r w:rsidRPr="00740BCD">
              <w:rPr>
                <w:szCs w:val="22"/>
                <w:lang w:eastAsia="sv-SE"/>
              </w:rPr>
              <w:t xml:space="preserve"> is used for SI request.</w:t>
            </w:r>
          </w:p>
        </w:tc>
      </w:tr>
    </w:tbl>
    <w:p w14:paraId="03B06C73" w14:textId="77777777" w:rsidR="00E94B3C" w:rsidRPr="00740BCD" w:rsidRDefault="00E94B3C" w:rsidP="00E94B3C"/>
    <w:p w14:paraId="223D2569" w14:textId="77777777" w:rsidR="00E94B3C" w:rsidRPr="00740BCD" w:rsidRDefault="00E94B3C" w:rsidP="00E94B3C">
      <w:pPr>
        <w:pStyle w:val="Heading4"/>
        <w:rPr>
          <w:rFonts w:eastAsia="宋体"/>
        </w:rPr>
      </w:pPr>
      <w:bookmarkStart w:id="1263" w:name="_Toc60777386"/>
      <w:bookmarkStart w:id="1264" w:name="_Toc100930303"/>
      <w:r w:rsidRPr="00740BCD">
        <w:rPr>
          <w:rFonts w:eastAsia="宋体"/>
        </w:rPr>
        <w:t>–</w:t>
      </w:r>
      <w:r w:rsidRPr="00740BCD">
        <w:rPr>
          <w:rFonts w:eastAsia="宋体"/>
        </w:rPr>
        <w:tab/>
      </w:r>
      <w:r w:rsidRPr="00740BCD">
        <w:rPr>
          <w:rFonts w:eastAsia="宋体"/>
          <w:i/>
        </w:rPr>
        <w:t>SI-SchedulingInfo</w:t>
      </w:r>
      <w:bookmarkEnd w:id="1263"/>
      <w:bookmarkEnd w:id="1264"/>
    </w:p>
    <w:p w14:paraId="1ED0F860" w14:textId="77777777" w:rsidR="00E94B3C" w:rsidRPr="00740BCD" w:rsidRDefault="00E94B3C" w:rsidP="00E94B3C">
      <w:pPr>
        <w:rPr>
          <w:rFonts w:eastAsia="宋体"/>
        </w:rPr>
      </w:pPr>
      <w:r w:rsidRPr="00740BCD">
        <w:t xml:space="preserve">The IE </w:t>
      </w:r>
      <w:r w:rsidRPr="00740BCD">
        <w:rPr>
          <w:i/>
        </w:rPr>
        <w:t xml:space="preserve">SI-SchedulingInfo </w:t>
      </w:r>
      <w:r w:rsidRPr="00740BCD">
        <w:t>contains information needed for acquisition of SI messages.</w:t>
      </w:r>
    </w:p>
    <w:p w14:paraId="51D53C70" w14:textId="77777777" w:rsidR="00E94B3C" w:rsidRPr="00740BCD" w:rsidRDefault="00E94B3C" w:rsidP="00E94B3C">
      <w:pPr>
        <w:pStyle w:val="TH"/>
      </w:pPr>
      <w:r w:rsidRPr="00740BCD">
        <w:rPr>
          <w:bCs/>
          <w:i/>
          <w:iCs/>
        </w:rPr>
        <w:t xml:space="preserve">SI-SchedulingInfo </w:t>
      </w:r>
      <w:r w:rsidRPr="00740BCD">
        <w:t>information element</w:t>
      </w:r>
    </w:p>
    <w:p w14:paraId="7C7C6C0D" w14:textId="77777777" w:rsidR="00E94B3C" w:rsidRPr="00740BCD" w:rsidRDefault="00E94B3C" w:rsidP="00E94B3C">
      <w:pPr>
        <w:pStyle w:val="PL"/>
        <w:rPr>
          <w:color w:val="808080"/>
        </w:rPr>
      </w:pPr>
      <w:r w:rsidRPr="00740BCD">
        <w:rPr>
          <w:color w:val="808080"/>
        </w:rPr>
        <w:t>-- ASN1START</w:t>
      </w:r>
    </w:p>
    <w:p w14:paraId="4C4A26FB" w14:textId="77777777" w:rsidR="00E94B3C" w:rsidRPr="00740BCD" w:rsidRDefault="00E94B3C" w:rsidP="00E94B3C">
      <w:pPr>
        <w:pStyle w:val="PL"/>
        <w:rPr>
          <w:color w:val="808080"/>
        </w:rPr>
      </w:pPr>
      <w:r w:rsidRPr="00740BCD">
        <w:rPr>
          <w:color w:val="808080"/>
        </w:rPr>
        <w:t>-- TAG–SI-SCHEDULINGINFO-START</w:t>
      </w:r>
    </w:p>
    <w:p w14:paraId="53C6598D" w14:textId="77777777" w:rsidR="00E94B3C" w:rsidRPr="00740BCD" w:rsidRDefault="00E94B3C" w:rsidP="00E94B3C">
      <w:pPr>
        <w:pStyle w:val="PL"/>
      </w:pPr>
    </w:p>
    <w:p w14:paraId="7B66656A" w14:textId="77777777" w:rsidR="00E94B3C" w:rsidRPr="00740BCD" w:rsidRDefault="00E94B3C" w:rsidP="00E94B3C">
      <w:pPr>
        <w:pStyle w:val="PL"/>
      </w:pPr>
      <w:r w:rsidRPr="00740BCD">
        <w:t xml:space="preserve">SI-SchedulingInfo ::=               </w:t>
      </w:r>
      <w:r w:rsidRPr="00740BCD">
        <w:rPr>
          <w:color w:val="993366"/>
        </w:rPr>
        <w:t>SEQUENCE</w:t>
      </w:r>
      <w:r w:rsidRPr="00740BCD">
        <w:t xml:space="preserve"> {</w:t>
      </w:r>
    </w:p>
    <w:p w14:paraId="224D82A1" w14:textId="77777777" w:rsidR="00E94B3C" w:rsidRPr="00740BCD" w:rsidRDefault="00E94B3C" w:rsidP="00E94B3C">
      <w:pPr>
        <w:pStyle w:val="PL"/>
      </w:pPr>
      <w:r w:rsidRPr="00740BCD">
        <w:t xml:space="preserve">    schedulingInfoList                  </w:t>
      </w:r>
      <w:r w:rsidRPr="00740BCD">
        <w:rPr>
          <w:color w:val="993366"/>
        </w:rPr>
        <w:t>SEQUENCE</w:t>
      </w:r>
      <w:r w:rsidRPr="00740BCD">
        <w:t xml:space="preserve"> (</w:t>
      </w:r>
      <w:r w:rsidRPr="00740BCD">
        <w:rPr>
          <w:color w:val="993366"/>
        </w:rPr>
        <w:t>SIZE</w:t>
      </w:r>
      <w:r w:rsidRPr="00740BCD">
        <w:t xml:space="preserve"> (1..maxSI-Message))</w:t>
      </w:r>
      <w:r w:rsidRPr="00740BCD">
        <w:rPr>
          <w:color w:val="993366"/>
        </w:rPr>
        <w:t xml:space="preserve"> OF</w:t>
      </w:r>
      <w:r w:rsidRPr="00740BCD">
        <w:t xml:space="preserve"> SchedulingInfo,</w:t>
      </w:r>
    </w:p>
    <w:p w14:paraId="12991C5A" w14:textId="77777777" w:rsidR="00E94B3C" w:rsidRPr="00740BCD" w:rsidRDefault="00E94B3C" w:rsidP="00E94B3C">
      <w:pPr>
        <w:pStyle w:val="PL"/>
      </w:pPr>
      <w:r w:rsidRPr="00740BCD">
        <w:t xml:space="preserve">    si-WindowLength                     </w:t>
      </w:r>
      <w:r w:rsidRPr="00740BCD">
        <w:rPr>
          <w:color w:val="993366"/>
        </w:rPr>
        <w:t>ENUMERATED</w:t>
      </w:r>
      <w:r w:rsidRPr="00740BCD">
        <w:t xml:space="preserve"> {s5, s10, s20, s40, s80, s160, s320, s640, s1280},</w:t>
      </w:r>
    </w:p>
    <w:p w14:paraId="16E17593" w14:textId="77777777" w:rsidR="00E94B3C" w:rsidRPr="00740BCD" w:rsidRDefault="00E94B3C" w:rsidP="00E94B3C">
      <w:pPr>
        <w:pStyle w:val="PL"/>
        <w:rPr>
          <w:color w:val="808080"/>
        </w:rPr>
      </w:pPr>
      <w:r w:rsidRPr="00740BCD">
        <w:t xml:space="preserve">    si-RequestConfig                    SI-RequestConfig                                                </w:t>
      </w:r>
      <w:r w:rsidRPr="00740BCD">
        <w:rPr>
          <w:color w:val="993366"/>
        </w:rPr>
        <w:t>OPTIONAL</w:t>
      </w:r>
      <w:r w:rsidRPr="00740BCD">
        <w:t xml:space="preserve">,  </w:t>
      </w:r>
      <w:r w:rsidRPr="00740BCD">
        <w:rPr>
          <w:color w:val="808080"/>
        </w:rPr>
        <w:t>-- Cond MSG-1</w:t>
      </w:r>
    </w:p>
    <w:p w14:paraId="626849D0" w14:textId="77777777" w:rsidR="00E94B3C" w:rsidRPr="00740BCD" w:rsidRDefault="00E94B3C" w:rsidP="00E94B3C">
      <w:pPr>
        <w:pStyle w:val="PL"/>
        <w:rPr>
          <w:color w:val="808080"/>
        </w:rPr>
      </w:pPr>
      <w:r w:rsidRPr="00740BCD">
        <w:t xml:space="preserve">    si-RequestConfigSUL                 SI-RequestConfig                                                </w:t>
      </w:r>
      <w:r w:rsidRPr="00740BCD">
        <w:rPr>
          <w:color w:val="993366"/>
        </w:rPr>
        <w:t>OPTIONAL</w:t>
      </w:r>
      <w:r w:rsidRPr="00740BCD">
        <w:t xml:space="preserve">,  </w:t>
      </w:r>
      <w:r w:rsidRPr="00740BCD">
        <w:rPr>
          <w:color w:val="808080"/>
        </w:rPr>
        <w:t>-- Cond SUL-MSG-1</w:t>
      </w:r>
    </w:p>
    <w:p w14:paraId="55E4A05B" w14:textId="77777777" w:rsidR="00E94B3C" w:rsidRPr="00740BCD" w:rsidRDefault="00E94B3C" w:rsidP="00E94B3C">
      <w:pPr>
        <w:pStyle w:val="PL"/>
        <w:rPr>
          <w:color w:val="808080"/>
        </w:rPr>
      </w:pPr>
      <w:r w:rsidRPr="00740BCD">
        <w:t xml:space="preserve">    systemInformationAreaID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(24))                                          </w:t>
      </w:r>
      <w:r w:rsidRPr="00740BCD">
        <w:rPr>
          <w:color w:val="993366"/>
        </w:rPr>
        <w:t>OPTIONAL</w:t>
      </w:r>
      <w:r w:rsidRPr="00740BCD">
        <w:t xml:space="preserve">,   </w:t>
      </w:r>
      <w:r w:rsidRPr="00740BCD">
        <w:rPr>
          <w:color w:val="808080"/>
        </w:rPr>
        <w:t>-- Need R</w:t>
      </w:r>
    </w:p>
    <w:p w14:paraId="3EE89D33" w14:textId="77777777" w:rsidR="00E94B3C" w:rsidRPr="00740BCD" w:rsidRDefault="00E94B3C" w:rsidP="00E94B3C">
      <w:pPr>
        <w:pStyle w:val="PL"/>
      </w:pPr>
      <w:r w:rsidRPr="00740BCD">
        <w:t xml:space="preserve">    ...</w:t>
      </w:r>
    </w:p>
    <w:p w14:paraId="7CE374B5" w14:textId="77777777" w:rsidR="00E94B3C" w:rsidRPr="00740BCD" w:rsidRDefault="00E94B3C" w:rsidP="00E94B3C">
      <w:pPr>
        <w:pStyle w:val="PL"/>
      </w:pPr>
      <w:r w:rsidRPr="00740BCD">
        <w:t>}</w:t>
      </w:r>
    </w:p>
    <w:p w14:paraId="3D013306" w14:textId="77777777" w:rsidR="00E94B3C" w:rsidRPr="00740BCD" w:rsidRDefault="00E94B3C" w:rsidP="00E94B3C">
      <w:pPr>
        <w:pStyle w:val="PL"/>
      </w:pPr>
    </w:p>
    <w:p w14:paraId="720F3CFA" w14:textId="77777777" w:rsidR="00E94B3C" w:rsidRPr="00740BCD" w:rsidRDefault="00E94B3C" w:rsidP="00E94B3C">
      <w:pPr>
        <w:pStyle w:val="PL"/>
      </w:pPr>
      <w:r w:rsidRPr="00740BCD">
        <w:t xml:space="preserve">SchedulingInfo ::=                  </w:t>
      </w:r>
      <w:r w:rsidRPr="00740BCD">
        <w:rPr>
          <w:color w:val="993366"/>
        </w:rPr>
        <w:t>SEQUENCE</w:t>
      </w:r>
      <w:r w:rsidRPr="00740BCD">
        <w:t xml:space="preserve"> {</w:t>
      </w:r>
    </w:p>
    <w:p w14:paraId="4DA32DD1" w14:textId="77777777" w:rsidR="00E94B3C" w:rsidRPr="00740BCD" w:rsidRDefault="00E94B3C" w:rsidP="00E94B3C">
      <w:pPr>
        <w:pStyle w:val="PL"/>
      </w:pPr>
      <w:r w:rsidRPr="00740BCD">
        <w:t xml:space="preserve">    si-BroadcastStatus                  </w:t>
      </w:r>
      <w:r w:rsidRPr="00740BCD">
        <w:rPr>
          <w:color w:val="993366"/>
        </w:rPr>
        <w:t>ENUMERATED</w:t>
      </w:r>
      <w:r w:rsidRPr="00740BCD">
        <w:t xml:space="preserve"> {broadcasting, notBroadcasting},</w:t>
      </w:r>
    </w:p>
    <w:p w14:paraId="08219374" w14:textId="77777777" w:rsidR="00E94B3C" w:rsidRPr="00740BCD" w:rsidRDefault="00E94B3C" w:rsidP="00E94B3C">
      <w:pPr>
        <w:pStyle w:val="PL"/>
      </w:pPr>
      <w:r w:rsidRPr="00740BCD">
        <w:t xml:space="preserve">    si-Periodicity                      </w:t>
      </w:r>
      <w:r w:rsidRPr="00740BCD">
        <w:rPr>
          <w:color w:val="993366"/>
        </w:rPr>
        <w:t>ENUMERATED</w:t>
      </w:r>
      <w:r w:rsidRPr="00740BCD">
        <w:t xml:space="preserve"> {rf8, rf16, rf32, rf64, rf128, rf256, rf512},</w:t>
      </w:r>
    </w:p>
    <w:p w14:paraId="0B228B88" w14:textId="77777777" w:rsidR="00E94B3C" w:rsidRPr="00740BCD" w:rsidRDefault="00E94B3C" w:rsidP="00E94B3C">
      <w:pPr>
        <w:pStyle w:val="PL"/>
      </w:pPr>
      <w:r w:rsidRPr="00740BCD">
        <w:t xml:space="preserve">    sib-MappingInfo                     SIB-Mapping</w:t>
      </w:r>
    </w:p>
    <w:p w14:paraId="474F9156" w14:textId="77777777" w:rsidR="00E94B3C" w:rsidRPr="00740BCD" w:rsidRDefault="00E94B3C" w:rsidP="00E94B3C">
      <w:pPr>
        <w:pStyle w:val="PL"/>
      </w:pPr>
      <w:r w:rsidRPr="00740BCD">
        <w:t>}</w:t>
      </w:r>
    </w:p>
    <w:p w14:paraId="52875B2B" w14:textId="77777777" w:rsidR="00E94B3C" w:rsidRPr="00740BCD" w:rsidRDefault="00E94B3C" w:rsidP="00E94B3C">
      <w:pPr>
        <w:pStyle w:val="PL"/>
      </w:pPr>
    </w:p>
    <w:p w14:paraId="2DC1730A" w14:textId="77777777" w:rsidR="00E94B3C" w:rsidRPr="00740BCD" w:rsidRDefault="00E94B3C" w:rsidP="00E94B3C">
      <w:pPr>
        <w:pStyle w:val="PL"/>
      </w:pPr>
      <w:r w:rsidRPr="00740BCD">
        <w:t xml:space="preserve">SI-SchedulingInfo-v1700 ::=         </w:t>
      </w:r>
      <w:r w:rsidRPr="00740BCD">
        <w:rPr>
          <w:color w:val="993366"/>
        </w:rPr>
        <w:t>SEQUENCE</w:t>
      </w:r>
      <w:r w:rsidRPr="00740BCD">
        <w:t xml:space="preserve"> {</w:t>
      </w:r>
    </w:p>
    <w:p w14:paraId="7167081E" w14:textId="77777777" w:rsidR="00E94B3C" w:rsidRPr="00740BCD" w:rsidRDefault="00E94B3C" w:rsidP="00E94B3C">
      <w:pPr>
        <w:pStyle w:val="PL"/>
      </w:pPr>
      <w:r w:rsidRPr="00740BCD">
        <w:t xml:space="preserve">    schedulingInfoList2-r17             </w:t>
      </w:r>
      <w:r w:rsidRPr="00740BCD">
        <w:rPr>
          <w:color w:val="993366"/>
        </w:rPr>
        <w:t>SEQUENCE</w:t>
      </w:r>
      <w:r w:rsidRPr="00740BCD">
        <w:t xml:space="preserve"> (</w:t>
      </w:r>
      <w:r w:rsidRPr="00740BCD">
        <w:rPr>
          <w:color w:val="993366"/>
        </w:rPr>
        <w:t>SIZE</w:t>
      </w:r>
      <w:r w:rsidRPr="00740BCD">
        <w:t xml:space="preserve"> (1..maxSI-Message))</w:t>
      </w:r>
      <w:r w:rsidRPr="00740BCD">
        <w:rPr>
          <w:color w:val="993366"/>
        </w:rPr>
        <w:t xml:space="preserve"> OF</w:t>
      </w:r>
      <w:r w:rsidRPr="00740BCD">
        <w:t xml:space="preserve"> SchedulingInfo2-r17</w:t>
      </w:r>
    </w:p>
    <w:p w14:paraId="18AF5DAA" w14:textId="77777777" w:rsidR="00E94B3C" w:rsidRPr="00740BCD" w:rsidRDefault="00E94B3C" w:rsidP="00E94B3C">
      <w:pPr>
        <w:pStyle w:val="PL"/>
      </w:pPr>
      <w:r w:rsidRPr="00740BCD">
        <w:t>}</w:t>
      </w:r>
    </w:p>
    <w:p w14:paraId="1AA8F27D" w14:textId="77777777" w:rsidR="00E94B3C" w:rsidRPr="00740BCD" w:rsidRDefault="00E94B3C" w:rsidP="00E94B3C">
      <w:pPr>
        <w:pStyle w:val="PL"/>
      </w:pPr>
    </w:p>
    <w:p w14:paraId="5E6B73EF" w14:textId="77777777" w:rsidR="00E94B3C" w:rsidRPr="00740BCD" w:rsidRDefault="00E94B3C" w:rsidP="00E94B3C">
      <w:pPr>
        <w:pStyle w:val="PL"/>
      </w:pPr>
      <w:r w:rsidRPr="00740BCD">
        <w:t xml:space="preserve">SchedulingInfo2-r17 ::=             </w:t>
      </w:r>
      <w:r w:rsidRPr="00740BCD">
        <w:rPr>
          <w:color w:val="993366"/>
        </w:rPr>
        <w:t>SEQUENCE</w:t>
      </w:r>
      <w:r w:rsidRPr="00740BCD">
        <w:t xml:space="preserve"> {</w:t>
      </w:r>
    </w:p>
    <w:p w14:paraId="5B4B7F73" w14:textId="77777777" w:rsidR="00E94B3C" w:rsidRPr="00740BCD" w:rsidRDefault="00E94B3C" w:rsidP="00E94B3C">
      <w:pPr>
        <w:pStyle w:val="PL"/>
      </w:pPr>
      <w:r w:rsidRPr="00740BCD">
        <w:t xml:space="preserve">    si-BroadcastStatus-r17              </w:t>
      </w:r>
      <w:r w:rsidRPr="00740BCD">
        <w:rPr>
          <w:color w:val="993366"/>
        </w:rPr>
        <w:t>ENUMERATED</w:t>
      </w:r>
      <w:r w:rsidRPr="00740BCD">
        <w:t xml:space="preserve"> {broadcasting, notBroadcasting},</w:t>
      </w:r>
    </w:p>
    <w:p w14:paraId="7A6540A1" w14:textId="77777777" w:rsidR="00E94B3C" w:rsidRPr="00740BCD" w:rsidRDefault="00E94B3C" w:rsidP="00E94B3C">
      <w:pPr>
        <w:pStyle w:val="PL"/>
      </w:pPr>
      <w:r w:rsidRPr="00740BCD">
        <w:t xml:space="preserve">    si-WindowPosition-r17               </w:t>
      </w:r>
      <w:r w:rsidRPr="00740BCD">
        <w:rPr>
          <w:color w:val="993366"/>
        </w:rPr>
        <w:t>INTEGER</w:t>
      </w:r>
      <w:r w:rsidRPr="00740BCD">
        <w:t xml:space="preserve"> (1..256),</w:t>
      </w:r>
    </w:p>
    <w:p w14:paraId="196D693C" w14:textId="77777777" w:rsidR="00E94B3C" w:rsidRPr="00740BCD" w:rsidRDefault="00E94B3C" w:rsidP="00E94B3C">
      <w:pPr>
        <w:pStyle w:val="PL"/>
      </w:pPr>
      <w:r w:rsidRPr="00740BCD">
        <w:t xml:space="preserve">    si-Periodicity-r17                  </w:t>
      </w:r>
      <w:r w:rsidRPr="00740BCD">
        <w:rPr>
          <w:color w:val="993366"/>
        </w:rPr>
        <w:t>ENUMERATED</w:t>
      </w:r>
      <w:r w:rsidRPr="00740BCD">
        <w:t xml:space="preserve"> {rf8, rf16, rf32, rf64, rf128, rf256, rf512},</w:t>
      </w:r>
    </w:p>
    <w:p w14:paraId="156AE94F" w14:textId="77777777" w:rsidR="00E94B3C" w:rsidRPr="00740BCD" w:rsidRDefault="00E94B3C" w:rsidP="00E94B3C">
      <w:pPr>
        <w:pStyle w:val="PL"/>
      </w:pPr>
      <w:r w:rsidRPr="00740BCD">
        <w:t xml:space="preserve">    sib-MappingInfo-r17                 SIB-Mapping-v1700</w:t>
      </w:r>
    </w:p>
    <w:p w14:paraId="41852C41" w14:textId="77777777" w:rsidR="00E94B3C" w:rsidRPr="00740BCD" w:rsidRDefault="00E94B3C" w:rsidP="00E94B3C">
      <w:pPr>
        <w:pStyle w:val="PL"/>
      </w:pPr>
      <w:r w:rsidRPr="00740BCD">
        <w:t>}</w:t>
      </w:r>
    </w:p>
    <w:p w14:paraId="2CFF8811" w14:textId="77777777" w:rsidR="00E94B3C" w:rsidRPr="00740BCD" w:rsidRDefault="00E94B3C" w:rsidP="00E94B3C">
      <w:pPr>
        <w:pStyle w:val="PL"/>
      </w:pPr>
    </w:p>
    <w:p w14:paraId="6213AE78" w14:textId="77777777" w:rsidR="00E94B3C" w:rsidRPr="00740BCD" w:rsidRDefault="00E94B3C" w:rsidP="00E94B3C">
      <w:pPr>
        <w:pStyle w:val="PL"/>
      </w:pPr>
      <w:r w:rsidRPr="00740BCD">
        <w:t xml:space="preserve">SIB-Mapping ::=                     </w:t>
      </w:r>
      <w:r w:rsidRPr="00740BCD">
        <w:rPr>
          <w:color w:val="993366"/>
        </w:rPr>
        <w:t>SEQUENCE</w:t>
      </w:r>
      <w:r w:rsidRPr="00740BCD">
        <w:t xml:space="preserve"> (</w:t>
      </w:r>
      <w:r w:rsidRPr="00740BCD">
        <w:rPr>
          <w:color w:val="993366"/>
        </w:rPr>
        <w:t>SIZE</w:t>
      </w:r>
      <w:r w:rsidRPr="00740BCD">
        <w:t xml:space="preserve"> (1..maxSIB))</w:t>
      </w:r>
      <w:r w:rsidRPr="00740BCD">
        <w:rPr>
          <w:color w:val="993366"/>
        </w:rPr>
        <w:t xml:space="preserve"> OF</w:t>
      </w:r>
      <w:r w:rsidRPr="00740BCD">
        <w:t xml:space="preserve"> SIB-TypeInfo</w:t>
      </w:r>
    </w:p>
    <w:p w14:paraId="28191793" w14:textId="77777777" w:rsidR="00E94B3C" w:rsidRPr="00740BCD" w:rsidRDefault="00E94B3C" w:rsidP="00E94B3C">
      <w:pPr>
        <w:pStyle w:val="PL"/>
      </w:pPr>
    </w:p>
    <w:p w14:paraId="65AA1E0B" w14:textId="77777777" w:rsidR="00E94B3C" w:rsidRPr="00740BCD" w:rsidRDefault="00E94B3C" w:rsidP="00E94B3C">
      <w:pPr>
        <w:pStyle w:val="PL"/>
      </w:pPr>
      <w:r w:rsidRPr="00740BCD">
        <w:t xml:space="preserve">SIB-Mapping-v1700  ::=              </w:t>
      </w:r>
      <w:r w:rsidRPr="00740BCD">
        <w:rPr>
          <w:color w:val="993366"/>
        </w:rPr>
        <w:t>SEQUENCE</w:t>
      </w:r>
      <w:r w:rsidRPr="00740BCD">
        <w:t xml:space="preserve"> (</w:t>
      </w:r>
      <w:r w:rsidRPr="00740BCD">
        <w:rPr>
          <w:color w:val="993366"/>
        </w:rPr>
        <w:t>SIZE</w:t>
      </w:r>
      <w:r w:rsidRPr="00740BCD">
        <w:t xml:space="preserve"> (1..maxSIB))</w:t>
      </w:r>
      <w:r w:rsidRPr="00740BCD">
        <w:rPr>
          <w:color w:val="993366"/>
        </w:rPr>
        <w:t xml:space="preserve"> OF</w:t>
      </w:r>
      <w:r w:rsidRPr="00740BCD">
        <w:t xml:space="preserve"> SIB-TypeInfo-v1700</w:t>
      </w:r>
    </w:p>
    <w:p w14:paraId="4A4F7C50" w14:textId="77777777" w:rsidR="00E94B3C" w:rsidRPr="00740BCD" w:rsidRDefault="00E94B3C" w:rsidP="00E94B3C">
      <w:pPr>
        <w:pStyle w:val="PL"/>
      </w:pPr>
    </w:p>
    <w:p w14:paraId="6660ED9D" w14:textId="77777777" w:rsidR="00E94B3C" w:rsidRPr="00740BCD" w:rsidRDefault="00E94B3C" w:rsidP="00E94B3C">
      <w:pPr>
        <w:pStyle w:val="PL"/>
      </w:pPr>
      <w:r w:rsidRPr="00740BCD">
        <w:t xml:space="preserve">SIB-TypeInfo ::=                    </w:t>
      </w:r>
      <w:r w:rsidRPr="00740BCD">
        <w:rPr>
          <w:color w:val="993366"/>
        </w:rPr>
        <w:t>SEQUENCE</w:t>
      </w:r>
      <w:r w:rsidRPr="00740BCD">
        <w:t xml:space="preserve"> {</w:t>
      </w:r>
    </w:p>
    <w:p w14:paraId="2F889719" w14:textId="77777777" w:rsidR="00E94B3C" w:rsidRPr="00740BCD" w:rsidRDefault="00E94B3C" w:rsidP="00E94B3C">
      <w:pPr>
        <w:pStyle w:val="PL"/>
      </w:pPr>
      <w:r w:rsidRPr="00740BCD">
        <w:t xml:space="preserve">    type                                </w:t>
      </w:r>
      <w:r w:rsidRPr="00740BCD">
        <w:rPr>
          <w:color w:val="993366"/>
        </w:rPr>
        <w:t>ENUMERATED</w:t>
      </w:r>
      <w:r w:rsidRPr="00740BCD">
        <w:t xml:space="preserve"> {sibType2, sibType3, sibType4, sibType5, sibType6, sibType7, sibType8, sibType9,</w:t>
      </w:r>
    </w:p>
    <w:p w14:paraId="2619659D" w14:textId="77777777" w:rsidR="00E94B3C" w:rsidRPr="00740BCD" w:rsidRDefault="00E94B3C" w:rsidP="00E94B3C">
      <w:pPr>
        <w:pStyle w:val="PL"/>
      </w:pPr>
      <w:r w:rsidRPr="00740BCD">
        <w:t xml:space="preserve">                                                     sibType10-v1610, sibType11-v1610, sibType12-v1610, sibType13-v1610,</w:t>
      </w:r>
    </w:p>
    <w:p w14:paraId="375BEF1C" w14:textId="77777777" w:rsidR="00E94B3C" w:rsidRPr="00740BCD" w:rsidRDefault="00E94B3C" w:rsidP="00E94B3C">
      <w:pPr>
        <w:pStyle w:val="PL"/>
      </w:pPr>
      <w:r w:rsidRPr="00740BCD">
        <w:t xml:space="preserve">                                                     sibType14-v1610, spare3, spare2, spare1,... },</w:t>
      </w:r>
    </w:p>
    <w:p w14:paraId="5CF0CC0D" w14:textId="77777777" w:rsidR="00E94B3C" w:rsidRPr="00740BCD" w:rsidRDefault="00E94B3C" w:rsidP="00E94B3C">
      <w:pPr>
        <w:pStyle w:val="PL"/>
        <w:rPr>
          <w:color w:val="808080"/>
        </w:rPr>
      </w:pPr>
      <w:r w:rsidRPr="00740BCD">
        <w:t xml:space="preserve">    valueTag                            </w:t>
      </w:r>
      <w:r w:rsidRPr="00740BCD">
        <w:rPr>
          <w:color w:val="993366"/>
        </w:rPr>
        <w:t>INTEGER</w:t>
      </w:r>
      <w:r w:rsidRPr="00740BCD">
        <w:t xml:space="preserve"> (0..31)                                                 </w:t>
      </w:r>
      <w:r w:rsidRPr="00740BCD">
        <w:rPr>
          <w:color w:val="993366"/>
        </w:rPr>
        <w:t>OPTIONAL</w:t>
      </w:r>
      <w:r w:rsidRPr="00740BCD">
        <w:t xml:space="preserve">, </w:t>
      </w:r>
      <w:r w:rsidRPr="00740BCD">
        <w:rPr>
          <w:color w:val="808080"/>
        </w:rPr>
        <w:t>-- Cond SIB-TYPE</w:t>
      </w:r>
    </w:p>
    <w:p w14:paraId="1CD1087C" w14:textId="77777777" w:rsidR="00E94B3C" w:rsidRPr="00740BCD" w:rsidRDefault="00E94B3C" w:rsidP="00E94B3C">
      <w:pPr>
        <w:pStyle w:val="PL"/>
        <w:rPr>
          <w:color w:val="808080"/>
        </w:rPr>
      </w:pPr>
      <w:r w:rsidRPr="00740BCD">
        <w:t xml:space="preserve">    areaScope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S</w:t>
      </w:r>
    </w:p>
    <w:p w14:paraId="1A3F36E5" w14:textId="77777777" w:rsidR="00E94B3C" w:rsidRPr="00740BCD" w:rsidRDefault="00E94B3C" w:rsidP="00E94B3C">
      <w:pPr>
        <w:pStyle w:val="PL"/>
      </w:pPr>
      <w:r w:rsidRPr="00740BCD">
        <w:t>}</w:t>
      </w:r>
    </w:p>
    <w:p w14:paraId="0629AB5D" w14:textId="77777777" w:rsidR="00E94B3C" w:rsidRPr="00740BCD" w:rsidRDefault="00E94B3C" w:rsidP="00E94B3C">
      <w:pPr>
        <w:pStyle w:val="PL"/>
      </w:pPr>
    </w:p>
    <w:p w14:paraId="079FBCCB" w14:textId="77777777" w:rsidR="00E94B3C" w:rsidRPr="00740BCD" w:rsidRDefault="00E94B3C" w:rsidP="00E94B3C">
      <w:pPr>
        <w:pStyle w:val="PL"/>
      </w:pPr>
      <w:r w:rsidRPr="00740BCD">
        <w:t xml:space="preserve">SIB-TypeInfo-v1700 ::=              </w:t>
      </w:r>
      <w:r w:rsidRPr="00740BCD">
        <w:rPr>
          <w:color w:val="993366"/>
        </w:rPr>
        <w:t>SEQUENCE</w:t>
      </w:r>
      <w:r w:rsidRPr="00740BCD">
        <w:t xml:space="preserve"> {</w:t>
      </w:r>
    </w:p>
    <w:p w14:paraId="161A7F75" w14:textId="77777777" w:rsidR="00E94B3C" w:rsidRPr="00740BCD" w:rsidRDefault="00E94B3C" w:rsidP="00E94B3C">
      <w:pPr>
        <w:pStyle w:val="PL"/>
      </w:pPr>
      <w:r w:rsidRPr="00740BCD">
        <w:t xml:space="preserve">    sibType-r17                         </w:t>
      </w:r>
      <w:r w:rsidRPr="00740BCD">
        <w:rPr>
          <w:color w:val="993366"/>
        </w:rPr>
        <w:t>CHOICE</w:t>
      </w:r>
      <w:r w:rsidRPr="00740BCD">
        <w:t xml:space="preserve"> {</w:t>
      </w:r>
    </w:p>
    <w:p w14:paraId="11985877" w14:textId="77777777" w:rsidR="00E94B3C" w:rsidRPr="00740BCD" w:rsidRDefault="00E94B3C" w:rsidP="00E94B3C">
      <w:pPr>
        <w:pStyle w:val="PL"/>
      </w:pPr>
      <w:r w:rsidRPr="00740BCD">
        <w:t xml:space="preserve">        type1-r17                           </w:t>
      </w:r>
      <w:r w:rsidRPr="00740BCD">
        <w:rPr>
          <w:color w:val="993366"/>
        </w:rPr>
        <w:t>ENUMERATED</w:t>
      </w:r>
      <w:r w:rsidRPr="00740BCD">
        <w:t xml:space="preserve"> {sibType15, sibType16, sibType17, sibType18, sibType19, sibType20, sibType21,...},</w:t>
      </w:r>
    </w:p>
    <w:p w14:paraId="1C86801C" w14:textId="77777777" w:rsidR="00E94B3C" w:rsidRPr="00740BCD" w:rsidRDefault="00E94B3C" w:rsidP="00E94B3C">
      <w:pPr>
        <w:pStyle w:val="PL"/>
      </w:pPr>
      <w:r w:rsidRPr="00740BCD">
        <w:t xml:space="preserve">        type2-r17                           </w:t>
      </w:r>
      <w:r w:rsidRPr="00740BCD">
        <w:rPr>
          <w:color w:val="993366"/>
        </w:rPr>
        <w:t>SEQUENCE</w:t>
      </w:r>
      <w:r w:rsidRPr="00740BCD">
        <w:t xml:space="preserve"> {</w:t>
      </w:r>
    </w:p>
    <w:p w14:paraId="6EED7275" w14:textId="77777777" w:rsidR="00E94B3C" w:rsidRPr="00740BCD" w:rsidRDefault="00E94B3C" w:rsidP="00E94B3C">
      <w:pPr>
        <w:pStyle w:val="PL"/>
      </w:pPr>
      <w:r w:rsidRPr="00740BCD">
        <w:t xml:space="preserve">            posSibType-r17                      </w:t>
      </w:r>
      <w:r w:rsidRPr="00740BCD">
        <w:rPr>
          <w:color w:val="993366"/>
        </w:rPr>
        <w:t>ENUMERATED</w:t>
      </w:r>
      <w:r w:rsidRPr="00740BCD">
        <w:t xml:space="preserve"> {posSibType1-9, posSibType1-10, posSibType2-24, posSibType2-25, posSibType6-4, posSibType6-5, posSibType6-6,...},</w:t>
      </w:r>
    </w:p>
    <w:p w14:paraId="264CECDD" w14:textId="77777777" w:rsidR="00E94B3C" w:rsidRPr="00740BCD" w:rsidRDefault="00E94B3C" w:rsidP="00E94B3C">
      <w:pPr>
        <w:pStyle w:val="PL"/>
        <w:rPr>
          <w:color w:val="808080"/>
        </w:rPr>
      </w:pPr>
      <w:r w:rsidRPr="00740BCD">
        <w:t xml:space="preserve">            encrypted-r17                       </w:t>
      </w:r>
      <w:r w:rsidRPr="00740BCD">
        <w:rPr>
          <w:color w:val="993366"/>
        </w:rPr>
        <w:t>ENUMERATED</w:t>
      </w:r>
      <w:r w:rsidRPr="00740BCD">
        <w:t xml:space="preserve"> { true }                                     </w:t>
      </w:r>
      <w:r w:rsidRPr="00740BCD">
        <w:rPr>
          <w:color w:val="993366"/>
        </w:rPr>
        <w:t>OPTIONAL</w:t>
      </w:r>
      <w:r w:rsidRPr="00740BCD">
        <w:t xml:space="preserve">, </w:t>
      </w:r>
      <w:r w:rsidRPr="00740BCD">
        <w:rPr>
          <w:color w:val="808080"/>
        </w:rPr>
        <w:t>-- Need R</w:t>
      </w:r>
    </w:p>
    <w:p w14:paraId="7027A596" w14:textId="77777777" w:rsidR="00E94B3C" w:rsidRPr="00740BCD" w:rsidRDefault="00E94B3C" w:rsidP="00E94B3C">
      <w:pPr>
        <w:pStyle w:val="PL"/>
        <w:rPr>
          <w:color w:val="808080"/>
        </w:rPr>
      </w:pPr>
      <w:r w:rsidRPr="00740BCD">
        <w:t xml:space="preserve">            gnss-id-r17                         GNSS-ID-r16                                             </w:t>
      </w:r>
      <w:r w:rsidRPr="00740BCD">
        <w:rPr>
          <w:color w:val="993366"/>
        </w:rPr>
        <w:t>OPTIONAL</w:t>
      </w:r>
      <w:r w:rsidRPr="00740BCD">
        <w:t xml:space="preserve">, </w:t>
      </w:r>
      <w:r w:rsidRPr="00740BCD">
        <w:rPr>
          <w:color w:val="808080"/>
        </w:rPr>
        <w:t>-- Need R</w:t>
      </w:r>
    </w:p>
    <w:p w14:paraId="3C085A63" w14:textId="77777777" w:rsidR="00E94B3C" w:rsidRPr="00740BCD" w:rsidRDefault="00E94B3C" w:rsidP="00E94B3C">
      <w:pPr>
        <w:pStyle w:val="PL"/>
        <w:rPr>
          <w:color w:val="808080"/>
        </w:rPr>
      </w:pPr>
      <w:r w:rsidRPr="00740BCD">
        <w:t xml:space="preserve">            sbas-id-r17                         SBAS-ID-r16                                             </w:t>
      </w:r>
      <w:r w:rsidRPr="00740BCD">
        <w:rPr>
          <w:color w:val="993366"/>
        </w:rPr>
        <w:t>OPTIONAL</w:t>
      </w:r>
      <w:r w:rsidRPr="00740BCD">
        <w:t xml:space="preserve">  </w:t>
      </w:r>
      <w:r w:rsidRPr="00740BCD">
        <w:rPr>
          <w:color w:val="808080"/>
        </w:rPr>
        <w:t>-- Need R</w:t>
      </w:r>
    </w:p>
    <w:p w14:paraId="27805B36" w14:textId="77777777" w:rsidR="00E94B3C" w:rsidRPr="00740BCD" w:rsidRDefault="00E94B3C" w:rsidP="00E94B3C">
      <w:pPr>
        <w:pStyle w:val="PL"/>
      </w:pPr>
      <w:r w:rsidRPr="00740BCD">
        <w:t xml:space="preserve">        }</w:t>
      </w:r>
    </w:p>
    <w:p w14:paraId="0237F8E4" w14:textId="77777777" w:rsidR="00E94B3C" w:rsidRPr="00740BCD" w:rsidRDefault="00E94B3C" w:rsidP="00E94B3C">
      <w:pPr>
        <w:pStyle w:val="PL"/>
      </w:pPr>
      <w:r w:rsidRPr="00740BCD">
        <w:t xml:space="preserve">    },</w:t>
      </w:r>
    </w:p>
    <w:p w14:paraId="3854073D" w14:textId="77777777" w:rsidR="00E94B3C" w:rsidRPr="00740BCD" w:rsidRDefault="00E94B3C" w:rsidP="00E94B3C">
      <w:pPr>
        <w:pStyle w:val="PL"/>
        <w:rPr>
          <w:color w:val="808080"/>
        </w:rPr>
      </w:pPr>
      <w:r w:rsidRPr="00740BCD">
        <w:t xml:space="preserve">    valueTag-r17                            </w:t>
      </w:r>
      <w:r w:rsidRPr="00740BCD">
        <w:rPr>
          <w:color w:val="993366"/>
        </w:rPr>
        <w:t>INTEGER</w:t>
      </w:r>
      <w:r w:rsidRPr="00740BCD">
        <w:t xml:space="preserve"> (0..31)                                             </w:t>
      </w:r>
      <w:r w:rsidRPr="00740BCD">
        <w:rPr>
          <w:color w:val="993366"/>
        </w:rPr>
        <w:t>OPTIONAL</w:t>
      </w:r>
      <w:r w:rsidRPr="00740BCD">
        <w:t xml:space="preserve">, </w:t>
      </w:r>
      <w:r w:rsidRPr="00740BCD">
        <w:rPr>
          <w:color w:val="808080"/>
        </w:rPr>
        <w:t>-- Cond SIB-TYPE-POS</w:t>
      </w:r>
    </w:p>
    <w:p w14:paraId="0AA682C9" w14:textId="77777777" w:rsidR="00E94B3C" w:rsidRPr="00740BCD" w:rsidRDefault="00E94B3C" w:rsidP="00E94B3C">
      <w:pPr>
        <w:pStyle w:val="PL"/>
        <w:rPr>
          <w:color w:val="808080"/>
        </w:rPr>
      </w:pPr>
      <w:r w:rsidRPr="00740BCD">
        <w:t xml:space="preserve">    areaScope-r17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S</w:t>
      </w:r>
    </w:p>
    <w:p w14:paraId="30F41869" w14:textId="77777777" w:rsidR="00E94B3C" w:rsidRPr="00740BCD" w:rsidRDefault="00E94B3C" w:rsidP="00E94B3C">
      <w:pPr>
        <w:pStyle w:val="PL"/>
      </w:pPr>
      <w:r w:rsidRPr="00740BCD">
        <w:t>}</w:t>
      </w:r>
    </w:p>
    <w:p w14:paraId="1F594140" w14:textId="77777777" w:rsidR="00E94B3C" w:rsidRPr="00740BCD" w:rsidRDefault="00E94B3C" w:rsidP="00E94B3C">
      <w:pPr>
        <w:pStyle w:val="PL"/>
      </w:pPr>
    </w:p>
    <w:p w14:paraId="3E28E434" w14:textId="77777777" w:rsidR="00E94B3C" w:rsidRPr="00740BCD" w:rsidRDefault="00E94B3C" w:rsidP="00E94B3C">
      <w:pPr>
        <w:pStyle w:val="PL"/>
        <w:rPr>
          <w:color w:val="808080"/>
        </w:rPr>
      </w:pPr>
      <w:r w:rsidRPr="00740BCD">
        <w:rPr>
          <w:color w:val="808080"/>
        </w:rPr>
        <w:t>-- TAG-SI-SCHEDULINGINFO-STOP</w:t>
      </w:r>
    </w:p>
    <w:p w14:paraId="41C78252" w14:textId="77777777" w:rsidR="00E94B3C" w:rsidRPr="00740BCD" w:rsidRDefault="00E94B3C" w:rsidP="00E94B3C">
      <w:pPr>
        <w:pStyle w:val="PL"/>
        <w:rPr>
          <w:rFonts w:eastAsia="宋体"/>
          <w:color w:val="808080"/>
        </w:rPr>
      </w:pPr>
      <w:r w:rsidRPr="00740BCD">
        <w:rPr>
          <w:color w:val="808080"/>
        </w:rPr>
        <w:t>-- ASN1STOP</w:t>
      </w:r>
    </w:p>
    <w:p w14:paraId="1DDF5F0E"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61ADC93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D4E58B5" w14:textId="77777777" w:rsidR="00E94B3C" w:rsidRPr="00740BCD" w:rsidRDefault="00E94B3C" w:rsidP="000C7054">
            <w:pPr>
              <w:pStyle w:val="TAH"/>
              <w:rPr>
                <w:szCs w:val="22"/>
                <w:lang w:eastAsia="sv-SE"/>
              </w:rPr>
            </w:pPr>
            <w:r w:rsidRPr="00740BCD">
              <w:rPr>
                <w:i/>
                <w:szCs w:val="22"/>
                <w:lang w:eastAsia="sv-SE"/>
              </w:rPr>
              <w:t xml:space="preserve">SchedulingInfo </w:t>
            </w:r>
            <w:r w:rsidRPr="00740BCD">
              <w:rPr>
                <w:szCs w:val="22"/>
                <w:lang w:eastAsia="sv-SE"/>
              </w:rPr>
              <w:t>field descriptions</w:t>
            </w:r>
          </w:p>
        </w:tc>
      </w:tr>
      <w:tr w:rsidR="00E94B3C" w:rsidRPr="00740BCD" w14:paraId="71ECD64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30CCB98" w14:textId="77777777" w:rsidR="00E94B3C" w:rsidRPr="00740BCD" w:rsidRDefault="00E94B3C" w:rsidP="000C7054">
            <w:pPr>
              <w:pStyle w:val="TAL"/>
              <w:rPr>
                <w:b/>
                <w:i/>
                <w:lang w:eastAsia="sv-SE"/>
              </w:rPr>
            </w:pPr>
            <w:r w:rsidRPr="00740BCD">
              <w:rPr>
                <w:b/>
                <w:i/>
                <w:lang w:eastAsia="sv-SE"/>
              </w:rPr>
              <w:t>areaScope</w:t>
            </w:r>
          </w:p>
          <w:p w14:paraId="7CEB8226" w14:textId="77777777" w:rsidR="00E94B3C" w:rsidRPr="00740BCD" w:rsidRDefault="00E94B3C" w:rsidP="000C7054">
            <w:pPr>
              <w:pStyle w:val="TAL"/>
              <w:rPr>
                <w:szCs w:val="22"/>
                <w:lang w:eastAsia="sv-SE"/>
              </w:rPr>
            </w:pPr>
            <w:r w:rsidRPr="00740BCD">
              <w:rPr>
                <w:szCs w:val="22"/>
                <w:lang w:eastAsia="sv-SE"/>
              </w:rPr>
              <w:t>Indicates that a SIB is area specific. If the field is absent, the SIB is cell specific.</w:t>
            </w:r>
          </w:p>
        </w:tc>
      </w:tr>
      <w:tr w:rsidR="00E94B3C" w:rsidRPr="00740BCD" w14:paraId="77ABD69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5E53FFB" w14:textId="77777777" w:rsidR="00E94B3C" w:rsidRPr="00740BCD" w:rsidRDefault="00E94B3C" w:rsidP="000C7054">
            <w:pPr>
              <w:pStyle w:val="TAL"/>
              <w:rPr>
                <w:b/>
                <w:bCs/>
                <w:i/>
                <w:iCs/>
                <w:lang w:eastAsia="sv-SE"/>
              </w:rPr>
            </w:pPr>
            <w:r w:rsidRPr="00740BCD">
              <w:rPr>
                <w:b/>
                <w:bCs/>
                <w:i/>
                <w:iCs/>
                <w:szCs w:val="22"/>
                <w:lang w:eastAsia="sv-SE"/>
              </w:rPr>
              <w:t>si-BroadcastStatus</w:t>
            </w:r>
          </w:p>
          <w:p w14:paraId="66D44018" w14:textId="77777777" w:rsidR="00E94B3C" w:rsidRPr="00740BCD" w:rsidRDefault="00E94B3C" w:rsidP="000C7054">
            <w:pPr>
              <w:pStyle w:val="TAL"/>
              <w:rPr>
                <w:b/>
                <w:i/>
                <w:lang w:eastAsia="sv-SE"/>
              </w:rPr>
            </w:pPr>
            <w:r w:rsidRPr="00740BCD">
              <w:rPr>
                <w:szCs w:val="22"/>
                <w:lang w:eastAsia="sv-SE"/>
              </w:rPr>
              <w:t>Indicates if the SI message is being broadcasted or not. Change of</w:t>
            </w:r>
            <w:r w:rsidRPr="00740BCD">
              <w:rPr>
                <w:i/>
                <w:szCs w:val="22"/>
                <w:lang w:eastAsia="sv-SE"/>
              </w:rPr>
              <w:t xml:space="preserve"> si-BroadcastStat</w:t>
            </w:r>
            <w:r w:rsidRPr="00740BCD">
              <w:rPr>
                <w:szCs w:val="22"/>
                <w:lang w:eastAsia="sv-SE"/>
              </w:rPr>
              <w:t xml:space="preserve">us should not result in system information change notifications in Short Message transmitted with P-RNTI over DCI (see clause 6.5). The value of the indication is valid until the end of the BCCH modification period when set to </w:t>
            </w:r>
            <w:r w:rsidRPr="00740BCD">
              <w:rPr>
                <w:i/>
                <w:szCs w:val="22"/>
                <w:lang w:eastAsia="sv-SE"/>
              </w:rPr>
              <w:t>broadcasting</w:t>
            </w:r>
            <w:r w:rsidRPr="00740BCD">
              <w:rPr>
                <w:szCs w:val="22"/>
                <w:lang w:eastAsia="sv-SE"/>
              </w:rPr>
              <w:t>.</w:t>
            </w:r>
          </w:p>
        </w:tc>
      </w:tr>
      <w:tr w:rsidR="00E94B3C" w:rsidRPr="00740BCD" w14:paraId="624A01C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6548B6B" w14:textId="77777777" w:rsidR="00E94B3C" w:rsidRPr="00740BCD" w:rsidRDefault="00E94B3C" w:rsidP="000C7054">
            <w:pPr>
              <w:pStyle w:val="TAL"/>
              <w:rPr>
                <w:szCs w:val="22"/>
                <w:lang w:eastAsia="sv-SE"/>
              </w:rPr>
            </w:pPr>
            <w:r w:rsidRPr="00740BCD">
              <w:rPr>
                <w:b/>
                <w:i/>
                <w:szCs w:val="22"/>
                <w:lang w:eastAsia="sv-SE"/>
              </w:rPr>
              <w:t>si-Periodicity</w:t>
            </w:r>
          </w:p>
          <w:p w14:paraId="447547A3" w14:textId="77777777" w:rsidR="00E94B3C" w:rsidRPr="00740BCD" w:rsidRDefault="00E94B3C" w:rsidP="000C7054">
            <w:pPr>
              <w:pStyle w:val="TAL"/>
              <w:rPr>
                <w:szCs w:val="22"/>
                <w:lang w:eastAsia="sv-SE"/>
              </w:rPr>
            </w:pPr>
            <w:r w:rsidRPr="00740BCD">
              <w:rPr>
                <w:szCs w:val="22"/>
                <w:lang w:eastAsia="sv-SE"/>
              </w:rPr>
              <w:t xml:space="preserve">Periodicity of the SI-message in radio frames. Value </w:t>
            </w:r>
            <w:r w:rsidRPr="00740BCD">
              <w:rPr>
                <w:i/>
                <w:szCs w:val="22"/>
                <w:lang w:eastAsia="sv-SE"/>
              </w:rPr>
              <w:t>rf8</w:t>
            </w:r>
            <w:r w:rsidRPr="00740BCD">
              <w:rPr>
                <w:szCs w:val="22"/>
                <w:lang w:eastAsia="sv-SE"/>
              </w:rPr>
              <w:t xml:space="preserve"> corresponds to 8 radio frames, value </w:t>
            </w:r>
            <w:r w:rsidRPr="00740BCD">
              <w:rPr>
                <w:i/>
                <w:szCs w:val="22"/>
                <w:lang w:eastAsia="sv-SE"/>
              </w:rPr>
              <w:t>rf16</w:t>
            </w:r>
            <w:r w:rsidRPr="00740BCD">
              <w:rPr>
                <w:szCs w:val="22"/>
                <w:lang w:eastAsia="sv-SE"/>
              </w:rPr>
              <w:t xml:space="preserve"> corresponds to 16 radio frames, and so on.</w:t>
            </w:r>
          </w:p>
        </w:tc>
      </w:tr>
    </w:tbl>
    <w:p w14:paraId="4C33B0D2"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5D9489D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6134D97" w14:textId="77777777" w:rsidR="00E94B3C" w:rsidRPr="00740BCD" w:rsidRDefault="00E94B3C" w:rsidP="000C7054">
            <w:pPr>
              <w:pStyle w:val="TAH"/>
              <w:rPr>
                <w:szCs w:val="22"/>
                <w:lang w:eastAsia="sv-SE"/>
              </w:rPr>
            </w:pPr>
            <w:r w:rsidRPr="00740BCD">
              <w:rPr>
                <w:i/>
                <w:szCs w:val="22"/>
                <w:lang w:eastAsia="sv-SE"/>
              </w:rPr>
              <w:t xml:space="preserve">SI-SchedulingInfo </w:t>
            </w:r>
            <w:r w:rsidRPr="00740BCD">
              <w:rPr>
                <w:szCs w:val="22"/>
                <w:lang w:eastAsia="sv-SE"/>
              </w:rPr>
              <w:t>field descriptions</w:t>
            </w:r>
          </w:p>
        </w:tc>
      </w:tr>
      <w:tr w:rsidR="00E94B3C" w:rsidRPr="00740BCD" w14:paraId="16AFB3F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67A1F22" w14:textId="77777777" w:rsidR="00E94B3C" w:rsidRPr="00740BCD" w:rsidRDefault="00E94B3C" w:rsidP="000C7054">
            <w:pPr>
              <w:pStyle w:val="TAL"/>
              <w:rPr>
                <w:b/>
                <w:i/>
                <w:lang w:eastAsia="sv-SE"/>
              </w:rPr>
            </w:pPr>
            <w:r w:rsidRPr="00740BCD">
              <w:rPr>
                <w:b/>
                <w:bCs/>
                <w:i/>
                <w:iCs/>
                <w:szCs w:val="22"/>
                <w:lang w:eastAsia="sv-SE"/>
              </w:rPr>
              <w:t>si-RequestConfig</w:t>
            </w:r>
          </w:p>
          <w:p w14:paraId="36091D24" w14:textId="77777777" w:rsidR="00E94B3C" w:rsidRPr="00740BCD" w:rsidRDefault="00E94B3C" w:rsidP="000C7054">
            <w:pPr>
              <w:pStyle w:val="TAL"/>
              <w:rPr>
                <w:lang w:eastAsia="sv-SE"/>
              </w:rPr>
            </w:pPr>
            <w:r w:rsidRPr="00740BCD">
              <w:rPr>
                <w:lang w:eastAsia="sv-SE"/>
              </w:rPr>
              <w:t xml:space="preserve">Configuration of Msg1 resources that the UE uses for requesting SI-messages for which </w:t>
            </w:r>
            <w:r w:rsidRPr="00740BCD">
              <w:rPr>
                <w:i/>
                <w:lang w:eastAsia="sv-SE"/>
              </w:rPr>
              <w:t>si-BroadcastStatus</w:t>
            </w:r>
            <w:r w:rsidRPr="00740BCD">
              <w:rPr>
                <w:lang w:eastAsia="sv-SE"/>
              </w:rPr>
              <w:t xml:space="preserve"> is set to notBroadcasting.</w:t>
            </w:r>
          </w:p>
        </w:tc>
      </w:tr>
      <w:tr w:rsidR="00E94B3C" w:rsidRPr="00740BCD" w14:paraId="7931655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D98B671" w14:textId="77777777" w:rsidR="00E94B3C" w:rsidRPr="00740BCD" w:rsidRDefault="00E94B3C" w:rsidP="000C7054">
            <w:pPr>
              <w:pStyle w:val="TAL"/>
              <w:rPr>
                <w:b/>
                <w:i/>
                <w:lang w:eastAsia="sv-SE"/>
              </w:rPr>
            </w:pPr>
            <w:r w:rsidRPr="00740BCD">
              <w:rPr>
                <w:b/>
                <w:bCs/>
                <w:i/>
                <w:iCs/>
                <w:szCs w:val="22"/>
                <w:lang w:eastAsia="sv-SE"/>
              </w:rPr>
              <w:t>si-RequestConfigSUL</w:t>
            </w:r>
          </w:p>
          <w:p w14:paraId="169BFC79" w14:textId="77777777" w:rsidR="00E94B3C" w:rsidRPr="00740BCD" w:rsidRDefault="00E94B3C" w:rsidP="000C7054">
            <w:pPr>
              <w:pStyle w:val="TAL"/>
              <w:rPr>
                <w:lang w:eastAsia="sv-SE"/>
              </w:rPr>
            </w:pPr>
            <w:r w:rsidRPr="00740BCD">
              <w:rPr>
                <w:lang w:eastAsia="sv-SE"/>
              </w:rPr>
              <w:t xml:space="preserve">Configuration of Msg1 resources that the UE uses for requesting SI-messages for which </w:t>
            </w:r>
            <w:r w:rsidRPr="00740BCD">
              <w:rPr>
                <w:i/>
                <w:lang w:eastAsia="sv-SE"/>
              </w:rPr>
              <w:t>si-BroadcastStatus</w:t>
            </w:r>
            <w:r w:rsidRPr="00740BCD">
              <w:rPr>
                <w:lang w:eastAsia="sv-SE"/>
              </w:rPr>
              <w:t xml:space="preserve"> is set to notBroadcasting.</w:t>
            </w:r>
          </w:p>
        </w:tc>
      </w:tr>
      <w:tr w:rsidR="00E94B3C" w:rsidRPr="00740BCD" w14:paraId="7645E52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7092A45" w14:textId="77777777" w:rsidR="00E94B3C" w:rsidRPr="00740BCD" w:rsidRDefault="00E94B3C" w:rsidP="000C7054">
            <w:pPr>
              <w:pStyle w:val="TAL"/>
              <w:rPr>
                <w:b/>
                <w:bCs/>
                <w:i/>
                <w:iCs/>
                <w:szCs w:val="22"/>
                <w:lang w:eastAsia="sv-SE"/>
              </w:rPr>
            </w:pPr>
            <w:r w:rsidRPr="00740BCD">
              <w:rPr>
                <w:b/>
                <w:bCs/>
                <w:i/>
                <w:iCs/>
                <w:szCs w:val="22"/>
                <w:lang w:eastAsia="sv-SE"/>
              </w:rPr>
              <w:t>si-WindowLength</w:t>
            </w:r>
          </w:p>
          <w:p w14:paraId="35A7827E" w14:textId="77777777" w:rsidR="00E94B3C" w:rsidRPr="00740BCD" w:rsidRDefault="00E94B3C" w:rsidP="000C7054">
            <w:pPr>
              <w:pStyle w:val="TAL"/>
              <w:rPr>
                <w:lang w:eastAsia="sv-SE"/>
              </w:rPr>
            </w:pPr>
            <w:r w:rsidRPr="00740BCD">
              <w:rPr>
                <w:lang w:eastAsia="sv-SE"/>
              </w:rPr>
              <w:t xml:space="preserve">The length of the SI scheduling window. Value </w:t>
            </w:r>
            <w:r w:rsidRPr="00740BCD">
              <w:rPr>
                <w:i/>
                <w:lang w:eastAsia="sv-SE"/>
              </w:rPr>
              <w:t>s5</w:t>
            </w:r>
            <w:r w:rsidRPr="00740BCD">
              <w:rPr>
                <w:lang w:eastAsia="sv-SE"/>
              </w:rPr>
              <w:t xml:space="preserve"> corresponds to 5 slots, value </w:t>
            </w:r>
            <w:r w:rsidRPr="00740BCD">
              <w:rPr>
                <w:i/>
                <w:lang w:eastAsia="sv-SE"/>
              </w:rPr>
              <w:t>s10</w:t>
            </w:r>
            <w:r w:rsidRPr="00740BCD">
              <w:rPr>
                <w:lang w:eastAsia="sv-SE"/>
              </w:rPr>
              <w:t xml:space="preserve"> corresponds to 10 slots and so on.</w:t>
            </w:r>
            <w:r w:rsidRPr="00740BCD">
              <w:rPr>
                <w:szCs w:val="22"/>
                <w:lang w:eastAsia="sv-SE"/>
              </w:rPr>
              <w:t xml:space="preserve"> The network always configures </w:t>
            </w:r>
            <w:r w:rsidRPr="00740BCD">
              <w:rPr>
                <w:i/>
                <w:szCs w:val="22"/>
                <w:lang w:eastAsia="sv-SE"/>
              </w:rPr>
              <w:t>si-WindowLength</w:t>
            </w:r>
            <w:r w:rsidRPr="00740BCD">
              <w:rPr>
                <w:szCs w:val="22"/>
                <w:lang w:eastAsia="sv-SE"/>
              </w:rPr>
              <w:t xml:space="preserve"> to be shorter than or equal to the </w:t>
            </w:r>
            <w:r w:rsidRPr="00740BCD">
              <w:rPr>
                <w:i/>
                <w:szCs w:val="22"/>
                <w:lang w:eastAsia="sv-SE"/>
              </w:rPr>
              <w:t>si-Periodicity</w:t>
            </w:r>
            <w:r w:rsidRPr="00740BCD">
              <w:rPr>
                <w:szCs w:val="22"/>
                <w:lang w:eastAsia="sv-SE"/>
              </w:rPr>
              <w:t>.</w:t>
            </w:r>
          </w:p>
        </w:tc>
      </w:tr>
      <w:tr w:rsidR="00E94B3C" w:rsidRPr="00740BCD" w14:paraId="444582E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273F628" w14:textId="77777777" w:rsidR="00E94B3C" w:rsidRPr="00740BCD" w:rsidRDefault="00E94B3C" w:rsidP="000C7054">
            <w:pPr>
              <w:pStyle w:val="TAL"/>
              <w:rPr>
                <w:b/>
                <w:i/>
                <w:lang w:eastAsia="sv-SE"/>
              </w:rPr>
            </w:pPr>
            <w:r w:rsidRPr="00740BCD">
              <w:rPr>
                <w:b/>
                <w:bCs/>
                <w:i/>
                <w:iCs/>
                <w:szCs w:val="22"/>
                <w:lang w:eastAsia="sv-SE"/>
              </w:rPr>
              <w:t>systemInformationAreaID</w:t>
            </w:r>
          </w:p>
          <w:p w14:paraId="65B74E58" w14:textId="77777777" w:rsidR="00E94B3C" w:rsidRPr="00740BCD" w:rsidRDefault="00E94B3C" w:rsidP="000C7054">
            <w:pPr>
              <w:pStyle w:val="TAL"/>
              <w:rPr>
                <w:lang w:eastAsia="sv-SE"/>
              </w:rPr>
            </w:pPr>
            <w:r w:rsidRPr="00740BCD">
              <w:rPr>
                <w:lang w:eastAsia="sv-SE"/>
              </w:rPr>
              <w:t xml:space="preserve">Indicates the system information area that the cell belongs to, if any. Any SIB with </w:t>
            </w:r>
            <w:r w:rsidRPr="00740BCD">
              <w:rPr>
                <w:i/>
                <w:lang w:eastAsia="sv-SE"/>
              </w:rPr>
              <w:t>areaScope</w:t>
            </w:r>
            <w:r w:rsidRPr="00740BCD">
              <w:rPr>
                <w:lang w:eastAsia="sv-SE"/>
              </w:rPr>
              <w:t xml:space="preserve"> within the SI is considered to belong to this </w:t>
            </w:r>
            <w:r w:rsidRPr="00740BCD">
              <w:rPr>
                <w:i/>
                <w:lang w:eastAsia="sv-SE"/>
              </w:rPr>
              <w:t>systemInformationAreaID</w:t>
            </w:r>
            <w:r w:rsidRPr="00740BCD">
              <w:rPr>
                <w:lang w:eastAsia="sv-SE"/>
              </w:rPr>
              <w:t>. The systemInformationAreaID is unique within a PLMN/SNPN.</w:t>
            </w:r>
          </w:p>
        </w:tc>
      </w:tr>
    </w:tbl>
    <w:p w14:paraId="39BA9D59"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1181718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7332E3B" w14:textId="77777777" w:rsidR="00E94B3C" w:rsidRPr="00740BCD" w:rsidRDefault="00E94B3C" w:rsidP="000C7054">
            <w:pPr>
              <w:pStyle w:val="TAH"/>
              <w:rPr>
                <w:szCs w:val="22"/>
                <w:lang w:eastAsia="sv-SE"/>
              </w:rPr>
            </w:pPr>
            <w:r w:rsidRPr="00740BCD">
              <w:rPr>
                <w:i/>
                <w:szCs w:val="22"/>
                <w:lang w:eastAsia="sv-SE"/>
              </w:rPr>
              <w:t xml:space="preserve">SchedulingInfo2 </w:t>
            </w:r>
            <w:r w:rsidRPr="00740BCD">
              <w:rPr>
                <w:szCs w:val="22"/>
                <w:lang w:eastAsia="sv-SE"/>
              </w:rPr>
              <w:t>field descriptions</w:t>
            </w:r>
          </w:p>
        </w:tc>
      </w:tr>
      <w:tr w:rsidR="00E94B3C" w:rsidRPr="00740BCD" w14:paraId="70EBDBBE" w14:textId="77777777" w:rsidTr="000C7054">
        <w:tc>
          <w:tcPr>
            <w:tcW w:w="14173" w:type="dxa"/>
            <w:tcBorders>
              <w:top w:val="single" w:sz="4" w:space="0" w:color="auto"/>
              <w:left w:val="single" w:sz="4" w:space="0" w:color="auto"/>
              <w:bottom w:val="single" w:sz="4" w:space="0" w:color="auto"/>
              <w:right w:val="single" w:sz="4" w:space="0" w:color="auto"/>
            </w:tcBorders>
          </w:tcPr>
          <w:p w14:paraId="2DED8863" w14:textId="77777777" w:rsidR="00E94B3C" w:rsidRPr="00740BCD" w:rsidRDefault="00E94B3C" w:rsidP="000C7054">
            <w:pPr>
              <w:pStyle w:val="TAL"/>
              <w:rPr>
                <w:b/>
                <w:bCs/>
                <w:i/>
                <w:noProof/>
                <w:lang w:eastAsia="en-GB"/>
              </w:rPr>
            </w:pPr>
            <w:r w:rsidRPr="00740BCD">
              <w:rPr>
                <w:b/>
                <w:bCs/>
                <w:i/>
                <w:noProof/>
                <w:lang w:eastAsia="en-GB"/>
              </w:rPr>
              <w:t>encrypted</w:t>
            </w:r>
          </w:p>
          <w:p w14:paraId="0C95FBDC" w14:textId="77777777" w:rsidR="00E94B3C" w:rsidRPr="00740BCD" w:rsidRDefault="00E94B3C" w:rsidP="000C7054">
            <w:pPr>
              <w:pStyle w:val="TAL"/>
              <w:rPr>
                <w:b/>
                <w:i/>
                <w:lang w:eastAsia="sv-SE"/>
              </w:rPr>
            </w:pPr>
            <w:r w:rsidRPr="00740BCD">
              <w:rPr>
                <w:bCs/>
                <w:noProof/>
                <w:lang w:eastAsia="en-GB"/>
              </w:rPr>
              <w:t>The presence of this field indicates that the pos-sib-type is encrypted as specified in TS 37.355 [49].</w:t>
            </w:r>
          </w:p>
        </w:tc>
      </w:tr>
      <w:tr w:rsidR="00E94B3C" w:rsidRPr="00740BCD" w14:paraId="52D7D33E" w14:textId="77777777" w:rsidTr="000C7054">
        <w:tc>
          <w:tcPr>
            <w:tcW w:w="14173" w:type="dxa"/>
            <w:tcBorders>
              <w:top w:val="single" w:sz="4" w:space="0" w:color="auto"/>
              <w:left w:val="single" w:sz="4" w:space="0" w:color="auto"/>
              <w:bottom w:val="single" w:sz="4" w:space="0" w:color="auto"/>
              <w:right w:val="single" w:sz="4" w:space="0" w:color="auto"/>
            </w:tcBorders>
          </w:tcPr>
          <w:p w14:paraId="235A0A67" w14:textId="77777777" w:rsidR="00E94B3C" w:rsidRPr="00740BCD" w:rsidRDefault="00E94B3C" w:rsidP="000C7054">
            <w:pPr>
              <w:pStyle w:val="TAL"/>
              <w:rPr>
                <w:b/>
                <w:bCs/>
                <w:i/>
                <w:noProof/>
                <w:lang w:eastAsia="en-GB"/>
              </w:rPr>
            </w:pPr>
            <w:r w:rsidRPr="00740BCD">
              <w:rPr>
                <w:b/>
                <w:bCs/>
                <w:i/>
                <w:noProof/>
                <w:lang w:eastAsia="en-GB"/>
              </w:rPr>
              <w:t>gnss-id</w:t>
            </w:r>
          </w:p>
          <w:p w14:paraId="504DC6FE" w14:textId="77777777" w:rsidR="00E94B3C" w:rsidRPr="00740BCD" w:rsidRDefault="00E94B3C" w:rsidP="000C7054">
            <w:pPr>
              <w:pStyle w:val="TAL"/>
              <w:rPr>
                <w:b/>
                <w:bCs/>
                <w:i/>
                <w:noProof/>
                <w:lang w:eastAsia="en-GB"/>
              </w:rPr>
            </w:pPr>
            <w:r w:rsidRPr="00740BCD">
              <w:rPr>
                <w:bCs/>
                <w:noProof/>
                <w:lang w:eastAsia="en-GB"/>
              </w:rPr>
              <w:t>The presence of this field indicates that the positioning SIB type is for a specific GNSS. Indicates a specific GNSS (see also TS 37.355 [49])</w:t>
            </w:r>
          </w:p>
        </w:tc>
      </w:tr>
      <w:tr w:rsidR="00E94B3C" w:rsidRPr="00740BCD" w14:paraId="3AC1BEFD" w14:textId="77777777" w:rsidTr="000C7054">
        <w:tc>
          <w:tcPr>
            <w:tcW w:w="14173" w:type="dxa"/>
            <w:tcBorders>
              <w:top w:val="single" w:sz="4" w:space="0" w:color="auto"/>
              <w:left w:val="single" w:sz="4" w:space="0" w:color="auto"/>
              <w:bottom w:val="single" w:sz="4" w:space="0" w:color="auto"/>
              <w:right w:val="single" w:sz="4" w:space="0" w:color="auto"/>
            </w:tcBorders>
          </w:tcPr>
          <w:p w14:paraId="3CCFCA9D" w14:textId="77777777" w:rsidR="00E94B3C" w:rsidRPr="00740BCD" w:rsidRDefault="00E94B3C" w:rsidP="000C7054">
            <w:pPr>
              <w:pStyle w:val="TAL"/>
              <w:rPr>
                <w:b/>
                <w:bCs/>
                <w:i/>
                <w:noProof/>
                <w:lang w:eastAsia="en-GB"/>
              </w:rPr>
            </w:pPr>
            <w:r w:rsidRPr="00740BCD">
              <w:rPr>
                <w:b/>
                <w:bCs/>
                <w:i/>
                <w:noProof/>
                <w:lang w:eastAsia="en-GB"/>
              </w:rPr>
              <w:t>posSibType</w:t>
            </w:r>
          </w:p>
          <w:p w14:paraId="0A9CC1C1" w14:textId="77777777" w:rsidR="00E94B3C" w:rsidRPr="00740BCD" w:rsidRDefault="00E94B3C" w:rsidP="000C7054">
            <w:pPr>
              <w:pStyle w:val="TAL"/>
              <w:rPr>
                <w:bCs/>
                <w:iCs/>
                <w:szCs w:val="22"/>
                <w:lang w:eastAsia="sv-SE"/>
              </w:rPr>
            </w:pPr>
            <w:r w:rsidRPr="00740BCD">
              <w:rPr>
                <w:bCs/>
                <w:noProof/>
                <w:lang w:eastAsia="en-GB"/>
              </w:rPr>
              <w:t>The posSIBs as defined in TS 37.355 [49] mapped to SI for scheduling using</w:t>
            </w:r>
            <w:r w:rsidRPr="00740BCD">
              <w:rPr>
                <w:b/>
                <w:bCs/>
                <w:noProof/>
                <w:lang w:eastAsia="en-GB"/>
              </w:rPr>
              <w:t xml:space="preserve"> </w:t>
            </w:r>
            <w:r w:rsidRPr="00740BCD">
              <w:rPr>
                <w:i/>
              </w:rPr>
              <w:t>schedulingInfoList2</w:t>
            </w:r>
            <w:r w:rsidRPr="00740BCD">
              <w:t xml:space="preserve">. </w:t>
            </w:r>
          </w:p>
        </w:tc>
      </w:tr>
      <w:tr w:rsidR="00E94B3C" w:rsidRPr="00740BCD" w14:paraId="454AE90A" w14:textId="77777777" w:rsidTr="000C7054">
        <w:tc>
          <w:tcPr>
            <w:tcW w:w="14173" w:type="dxa"/>
            <w:tcBorders>
              <w:top w:val="single" w:sz="4" w:space="0" w:color="auto"/>
              <w:left w:val="single" w:sz="4" w:space="0" w:color="auto"/>
              <w:bottom w:val="single" w:sz="4" w:space="0" w:color="auto"/>
              <w:right w:val="single" w:sz="4" w:space="0" w:color="auto"/>
            </w:tcBorders>
          </w:tcPr>
          <w:p w14:paraId="35C8BA64" w14:textId="77777777" w:rsidR="00E94B3C" w:rsidRPr="00740BCD" w:rsidRDefault="00E94B3C" w:rsidP="000C7054">
            <w:pPr>
              <w:pStyle w:val="TAL"/>
              <w:rPr>
                <w:b/>
                <w:bCs/>
                <w:i/>
                <w:iCs/>
                <w:lang w:eastAsia="sv-SE"/>
              </w:rPr>
            </w:pPr>
            <w:r w:rsidRPr="00740BCD">
              <w:rPr>
                <w:b/>
                <w:bCs/>
                <w:i/>
                <w:iCs/>
                <w:lang w:eastAsia="sv-SE"/>
              </w:rPr>
              <w:t>sbas-id</w:t>
            </w:r>
          </w:p>
          <w:p w14:paraId="70A356EE" w14:textId="77777777" w:rsidR="00E94B3C" w:rsidRPr="00740BCD" w:rsidRDefault="00E94B3C" w:rsidP="000C7054">
            <w:pPr>
              <w:pStyle w:val="TAL"/>
              <w:rPr>
                <w:b/>
                <w:bCs/>
                <w:i/>
                <w:noProof/>
                <w:lang w:eastAsia="en-GB"/>
              </w:rPr>
            </w:pPr>
            <w:r w:rsidRPr="00740BCD">
              <w:rPr>
                <w:lang w:eastAsia="sv-SE"/>
              </w:rPr>
              <w:t>The presence of this field indicates that the positioning SIB type is for a specific SBAS. Indicates a specific SBAS (see also TS 37.355 [49]).</w:t>
            </w:r>
          </w:p>
        </w:tc>
      </w:tr>
      <w:tr w:rsidR="00E94B3C" w:rsidRPr="00740BCD" w14:paraId="030427F0" w14:textId="77777777" w:rsidTr="000C7054">
        <w:tc>
          <w:tcPr>
            <w:tcW w:w="14173" w:type="dxa"/>
            <w:tcBorders>
              <w:top w:val="single" w:sz="4" w:space="0" w:color="auto"/>
              <w:left w:val="single" w:sz="4" w:space="0" w:color="auto"/>
              <w:bottom w:val="single" w:sz="4" w:space="0" w:color="auto"/>
              <w:right w:val="single" w:sz="4" w:space="0" w:color="auto"/>
            </w:tcBorders>
          </w:tcPr>
          <w:p w14:paraId="65DAF2C8" w14:textId="77777777" w:rsidR="00E94B3C" w:rsidRPr="00740BCD" w:rsidRDefault="00E94B3C" w:rsidP="000C7054">
            <w:pPr>
              <w:pStyle w:val="TAL"/>
              <w:rPr>
                <w:b/>
                <w:bCs/>
                <w:i/>
                <w:iCs/>
                <w:lang w:eastAsia="sv-SE"/>
              </w:rPr>
            </w:pPr>
            <w:r w:rsidRPr="00740BCD">
              <w:rPr>
                <w:b/>
                <w:bCs/>
                <w:i/>
                <w:iCs/>
                <w:lang w:eastAsia="sv-SE"/>
              </w:rPr>
              <w:t>si-WindowPosition</w:t>
            </w:r>
          </w:p>
          <w:p w14:paraId="1BA0CDCE" w14:textId="77777777" w:rsidR="00E94B3C" w:rsidRPr="00740BCD" w:rsidRDefault="00E94B3C" w:rsidP="000C7054">
            <w:pPr>
              <w:pStyle w:val="TAL"/>
              <w:rPr>
                <w:b/>
                <w:bCs/>
                <w:i/>
                <w:noProof/>
                <w:lang w:eastAsia="en-GB"/>
              </w:rPr>
            </w:pPr>
            <w:r w:rsidRPr="00740BCD">
              <w:rPr>
                <w:rFonts w:cs="Arial"/>
                <w:bCs/>
                <w:iCs/>
                <w:szCs w:val="18"/>
                <w:lang w:eastAsia="sv-SE"/>
              </w:rPr>
              <w:t>This field indicates</w:t>
            </w:r>
            <w:r w:rsidRPr="00740BCD">
              <w:rPr>
                <w:rFonts w:cs="Arial"/>
                <w:szCs w:val="18"/>
                <w:lang w:eastAsia="x-none"/>
              </w:rPr>
              <w:t xml:space="preserve"> the SI </w:t>
            </w:r>
            <w:r w:rsidRPr="00740BCD">
              <w:rPr>
                <w:rFonts w:cs="Arial"/>
                <w:szCs w:val="18"/>
                <w:lang w:eastAsia="zh-CN"/>
              </w:rPr>
              <w:t>window</w:t>
            </w:r>
            <w:r w:rsidRPr="00740BCD">
              <w:rPr>
                <w:rFonts w:cs="Arial"/>
                <w:szCs w:val="18"/>
                <w:lang w:eastAsia="x-none"/>
              </w:rPr>
              <w:t xml:space="preserve">  position of the associated SI-message. </w:t>
            </w:r>
            <w:r w:rsidRPr="00740BCD">
              <w:t xml:space="preserve">The network provides </w:t>
            </w:r>
            <w:r w:rsidRPr="00740BCD">
              <w:rPr>
                <w:i/>
                <w:iCs/>
              </w:rPr>
              <w:t>si-WindowPosition</w:t>
            </w:r>
            <w:r w:rsidRPr="00740BCD">
              <w:t xml:space="preserve"> in an ascending order, i.e. </w:t>
            </w:r>
            <w:r w:rsidRPr="00740BCD">
              <w:rPr>
                <w:i/>
                <w:iCs/>
              </w:rPr>
              <w:t>si-WindowPosition</w:t>
            </w:r>
            <w:r w:rsidRPr="00740BCD">
              <w:t xml:space="preserve"> in the subsequent entry in </w:t>
            </w:r>
            <w:r w:rsidRPr="00740BCD">
              <w:rPr>
                <w:i/>
                <w:iCs/>
              </w:rPr>
              <w:t>schedulingInfoList2</w:t>
            </w:r>
            <w:r w:rsidRPr="00740BCD">
              <w:t xml:space="preserve"> has always value higher than in the previous entry of </w:t>
            </w:r>
            <w:r w:rsidRPr="00740BCD">
              <w:rPr>
                <w:i/>
                <w:iCs/>
              </w:rPr>
              <w:t>schedulingInfoList2</w:t>
            </w:r>
            <w:r w:rsidRPr="00740BCD">
              <w:rPr>
                <w:iCs/>
              </w:rPr>
              <w:t>.</w:t>
            </w:r>
          </w:p>
        </w:tc>
      </w:tr>
      <w:tr w:rsidR="00E94B3C" w:rsidRPr="00740BCD" w14:paraId="0CE7B8A0" w14:textId="77777777" w:rsidTr="000C7054">
        <w:tc>
          <w:tcPr>
            <w:tcW w:w="14173" w:type="dxa"/>
            <w:tcBorders>
              <w:top w:val="single" w:sz="4" w:space="0" w:color="auto"/>
              <w:left w:val="single" w:sz="4" w:space="0" w:color="auto"/>
              <w:bottom w:val="single" w:sz="4" w:space="0" w:color="auto"/>
              <w:right w:val="single" w:sz="4" w:space="0" w:color="auto"/>
            </w:tcBorders>
          </w:tcPr>
          <w:p w14:paraId="517CDC55" w14:textId="77777777" w:rsidR="00E94B3C" w:rsidRPr="00740BCD" w:rsidRDefault="00E94B3C" w:rsidP="000C7054">
            <w:pPr>
              <w:pStyle w:val="TAL"/>
              <w:rPr>
                <w:b/>
                <w:bCs/>
                <w:i/>
                <w:iCs/>
                <w:lang w:eastAsia="sv-SE"/>
              </w:rPr>
            </w:pPr>
            <w:r w:rsidRPr="00740BCD">
              <w:rPr>
                <w:b/>
                <w:bCs/>
                <w:i/>
                <w:iCs/>
                <w:lang w:eastAsia="sv-SE"/>
              </w:rPr>
              <w:t>sib-MappingInfo</w:t>
            </w:r>
          </w:p>
          <w:p w14:paraId="3E1D80EC" w14:textId="77777777" w:rsidR="00E94B3C" w:rsidRPr="00740BCD" w:rsidRDefault="00E94B3C" w:rsidP="000C7054">
            <w:pPr>
              <w:pStyle w:val="TAL"/>
              <w:rPr>
                <w:b/>
                <w:bCs/>
                <w:i/>
                <w:noProof/>
                <w:lang w:eastAsia="en-GB"/>
              </w:rPr>
            </w:pPr>
            <w:r w:rsidRPr="00740BCD">
              <w:rPr>
                <w:bCs/>
                <w:iCs/>
                <w:szCs w:val="22"/>
                <w:lang w:eastAsia="sv-SE"/>
              </w:rPr>
              <w:t>Indicates which SIBs or posSIBs are contained in the SI message.</w:t>
            </w:r>
          </w:p>
        </w:tc>
      </w:tr>
      <w:tr w:rsidR="00E94B3C" w:rsidRPr="00740BCD" w14:paraId="7E740C4E" w14:textId="77777777" w:rsidTr="000C7054">
        <w:tc>
          <w:tcPr>
            <w:tcW w:w="14173" w:type="dxa"/>
            <w:tcBorders>
              <w:top w:val="single" w:sz="4" w:space="0" w:color="auto"/>
              <w:left w:val="single" w:sz="4" w:space="0" w:color="auto"/>
              <w:bottom w:val="single" w:sz="4" w:space="0" w:color="auto"/>
              <w:right w:val="single" w:sz="4" w:space="0" w:color="auto"/>
            </w:tcBorders>
          </w:tcPr>
          <w:p w14:paraId="30A29244" w14:textId="77777777" w:rsidR="00E94B3C" w:rsidRPr="00740BCD" w:rsidRDefault="00E94B3C" w:rsidP="000C7054">
            <w:pPr>
              <w:pStyle w:val="TAL"/>
              <w:rPr>
                <w:b/>
                <w:bCs/>
                <w:i/>
                <w:noProof/>
                <w:lang w:eastAsia="en-GB"/>
              </w:rPr>
            </w:pPr>
            <w:r w:rsidRPr="00740BCD">
              <w:rPr>
                <w:b/>
                <w:bCs/>
                <w:i/>
                <w:noProof/>
                <w:lang w:eastAsia="en-GB"/>
              </w:rPr>
              <w:t>type1, type2</w:t>
            </w:r>
          </w:p>
          <w:p w14:paraId="67D200C2" w14:textId="77777777" w:rsidR="00E94B3C" w:rsidRPr="00740BCD" w:rsidRDefault="00E94B3C" w:rsidP="000C7054">
            <w:pPr>
              <w:pStyle w:val="TAL"/>
              <w:rPr>
                <w:bCs/>
                <w:noProof/>
                <w:lang w:eastAsia="en-GB"/>
              </w:rPr>
            </w:pPr>
            <w:r w:rsidRPr="00740BCD">
              <w:rPr>
                <w:bCs/>
                <w:noProof/>
                <w:lang w:eastAsia="en-GB"/>
              </w:rPr>
              <w:t>The SIBs/posSIBs mapped to SI for scheduling using</w:t>
            </w:r>
            <w:r w:rsidRPr="00740BCD">
              <w:rPr>
                <w:b/>
                <w:bCs/>
                <w:noProof/>
                <w:lang w:eastAsia="en-GB"/>
              </w:rPr>
              <w:t xml:space="preserve"> </w:t>
            </w:r>
            <w:r w:rsidRPr="00740BCD">
              <w:rPr>
                <w:i/>
              </w:rPr>
              <w:t>schedulingInfoList2</w:t>
            </w:r>
            <w:r w:rsidRPr="00740BCD">
              <w:t xml:space="preserve">. </w:t>
            </w:r>
          </w:p>
        </w:tc>
      </w:tr>
    </w:tbl>
    <w:p w14:paraId="450919E0" w14:textId="77777777" w:rsidR="00E94B3C" w:rsidRPr="00740BCD" w:rsidRDefault="00E94B3C" w:rsidP="00E94B3C"/>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E94B3C" w:rsidRPr="00740BCD" w14:paraId="483A7847" w14:textId="77777777" w:rsidTr="000C7054">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093284DD" w14:textId="77777777" w:rsidR="00E94B3C" w:rsidRPr="00740BCD" w:rsidRDefault="00E94B3C" w:rsidP="000C7054">
            <w:pPr>
              <w:pStyle w:val="TAH"/>
              <w:rPr>
                <w:lang w:eastAsia="en-GB"/>
              </w:rPr>
            </w:pPr>
            <w:r w:rsidRPr="00740BCD">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721FC7A2" w14:textId="77777777" w:rsidR="00E94B3C" w:rsidRPr="00740BCD" w:rsidRDefault="00E94B3C" w:rsidP="000C7054">
            <w:pPr>
              <w:pStyle w:val="TAH"/>
              <w:rPr>
                <w:lang w:eastAsia="en-GB"/>
              </w:rPr>
            </w:pPr>
            <w:r w:rsidRPr="00740BCD">
              <w:rPr>
                <w:lang w:eastAsia="en-GB"/>
              </w:rPr>
              <w:t>Explanation</w:t>
            </w:r>
          </w:p>
        </w:tc>
      </w:tr>
      <w:tr w:rsidR="00E94B3C" w:rsidRPr="00740BCD" w14:paraId="0AB1AA04" w14:textId="77777777" w:rsidTr="000C7054">
        <w:trPr>
          <w:cantSplit/>
        </w:trPr>
        <w:tc>
          <w:tcPr>
            <w:tcW w:w="2264" w:type="dxa"/>
            <w:tcBorders>
              <w:top w:val="single" w:sz="4" w:space="0" w:color="808080"/>
              <w:left w:val="single" w:sz="4" w:space="0" w:color="808080"/>
              <w:bottom w:val="single" w:sz="4" w:space="0" w:color="808080"/>
              <w:right w:val="single" w:sz="4" w:space="0" w:color="808080"/>
            </w:tcBorders>
            <w:hideMark/>
          </w:tcPr>
          <w:p w14:paraId="06252153" w14:textId="77777777" w:rsidR="00E94B3C" w:rsidRPr="00740BCD" w:rsidRDefault="00E94B3C" w:rsidP="000C7054">
            <w:pPr>
              <w:pStyle w:val="TAL"/>
              <w:rPr>
                <w:i/>
                <w:lang w:eastAsia="en-GB"/>
              </w:rPr>
            </w:pPr>
            <w:r w:rsidRPr="00740BCD">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597C2559" w14:textId="77777777" w:rsidR="00E94B3C" w:rsidRPr="00740BCD" w:rsidRDefault="00E94B3C" w:rsidP="000C7054">
            <w:pPr>
              <w:pStyle w:val="TAL"/>
              <w:rPr>
                <w:lang w:eastAsia="en-GB"/>
              </w:rPr>
            </w:pPr>
            <w:r w:rsidRPr="00740BCD">
              <w:rPr>
                <w:lang w:eastAsia="en-GB"/>
              </w:rPr>
              <w:t xml:space="preserve">The field is optionally present, Need R, if </w:t>
            </w:r>
            <w:r w:rsidRPr="00740BCD">
              <w:rPr>
                <w:i/>
                <w:lang w:eastAsia="en-GB"/>
              </w:rPr>
              <w:t>si-BroadcastStatus</w:t>
            </w:r>
            <w:r w:rsidRPr="00740BCD">
              <w:rPr>
                <w:lang w:eastAsia="en-GB"/>
              </w:rPr>
              <w:t xml:space="preserve"> is set to </w:t>
            </w:r>
            <w:r w:rsidRPr="00740BCD">
              <w:rPr>
                <w:i/>
                <w:lang w:eastAsia="sv-SE"/>
              </w:rPr>
              <w:t>notBroadcasting</w:t>
            </w:r>
            <w:r w:rsidRPr="00740BCD">
              <w:rPr>
                <w:lang w:eastAsia="sv-SE"/>
              </w:rPr>
              <w:t xml:space="preserve"> </w:t>
            </w:r>
            <w:r w:rsidRPr="00740BCD">
              <w:rPr>
                <w:lang w:eastAsia="en-GB"/>
              </w:rPr>
              <w:t xml:space="preserve">for any SI-message included in </w:t>
            </w:r>
            <w:r w:rsidRPr="00740BCD">
              <w:rPr>
                <w:i/>
                <w:lang w:eastAsia="en-GB"/>
              </w:rPr>
              <w:t>SchedulingInfo</w:t>
            </w:r>
            <w:r w:rsidRPr="00740BCD">
              <w:rPr>
                <w:lang w:eastAsia="en-GB"/>
              </w:rPr>
              <w:t>. It is absent otherwise.</w:t>
            </w:r>
          </w:p>
        </w:tc>
      </w:tr>
      <w:tr w:rsidR="00E94B3C" w:rsidRPr="00740BCD" w14:paraId="3E00B963" w14:textId="77777777" w:rsidTr="000C7054">
        <w:trPr>
          <w:cantSplit/>
        </w:trPr>
        <w:tc>
          <w:tcPr>
            <w:tcW w:w="2264" w:type="dxa"/>
            <w:tcBorders>
              <w:top w:val="single" w:sz="4" w:space="0" w:color="808080"/>
              <w:left w:val="single" w:sz="4" w:space="0" w:color="808080"/>
              <w:bottom w:val="single" w:sz="4" w:space="0" w:color="808080"/>
              <w:right w:val="single" w:sz="4" w:space="0" w:color="808080"/>
            </w:tcBorders>
            <w:hideMark/>
          </w:tcPr>
          <w:p w14:paraId="5CD41765" w14:textId="77777777" w:rsidR="00E94B3C" w:rsidRPr="00740BCD" w:rsidRDefault="00E94B3C" w:rsidP="000C7054">
            <w:pPr>
              <w:pStyle w:val="TAL"/>
              <w:rPr>
                <w:i/>
                <w:lang w:eastAsia="en-GB"/>
              </w:rPr>
            </w:pPr>
            <w:r w:rsidRPr="00740BCD">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hideMark/>
          </w:tcPr>
          <w:p w14:paraId="4F926385" w14:textId="77777777" w:rsidR="00E94B3C" w:rsidRPr="00740BCD" w:rsidRDefault="00E94B3C" w:rsidP="000C7054">
            <w:pPr>
              <w:pStyle w:val="TAL"/>
              <w:rPr>
                <w:lang w:eastAsia="en-GB"/>
              </w:rPr>
            </w:pPr>
            <w:r w:rsidRPr="00740BCD">
              <w:rPr>
                <w:lang w:eastAsia="en-GB"/>
              </w:rPr>
              <w:t xml:space="preserve">The field is mandatory present if the SIB type is different from </w:t>
            </w:r>
            <w:r w:rsidRPr="00740BCD">
              <w:rPr>
                <w:i/>
                <w:lang w:eastAsia="en-GB"/>
              </w:rPr>
              <w:t>SIB6</w:t>
            </w:r>
            <w:r w:rsidRPr="00740BCD">
              <w:rPr>
                <w:lang w:eastAsia="en-GB"/>
              </w:rPr>
              <w:t xml:space="preserve">, </w:t>
            </w:r>
            <w:r w:rsidRPr="00740BCD">
              <w:rPr>
                <w:i/>
                <w:lang w:eastAsia="en-GB"/>
              </w:rPr>
              <w:t>SIB7</w:t>
            </w:r>
            <w:r w:rsidRPr="00740BCD">
              <w:rPr>
                <w:lang w:eastAsia="en-GB"/>
              </w:rPr>
              <w:t xml:space="preserve"> or </w:t>
            </w:r>
            <w:r w:rsidRPr="00740BCD">
              <w:rPr>
                <w:i/>
                <w:lang w:eastAsia="en-GB"/>
              </w:rPr>
              <w:t>SIB8</w:t>
            </w:r>
            <w:r w:rsidRPr="00740BCD">
              <w:rPr>
                <w:lang w:eastAsia="en-GB"/>
              </w:rPr>
              <w:t xml:space="preserve">. For </w:t>
            </w:r>
            <w:r w:rsidRPr="00740BCD">
              <w:rPr>
                <w:i/>
                <w:lang w:eastAsia="en-GB"/>
              </w:rPr>
              <w:t>SIB6</w:t>
            </w:r>
            <w:r w:rsidRPr="00740BCD">
              <w:rPr>
                <w:lang w:eastAsia="en-GB"/>
              </w:rPr>
              <w:t xml:space="preserve">, </w:t>
            </w:r>
            <w:r w:rsidRPr="00740BCD">
              <w:rPr>
                <w:i/>
                <w:lang w:eastAsia="en-GB"/>
              </w:rPr>
              <w:t>SIB7</w:t>
            </w:r>
            <w:r w:rsidRPr="00740BCD">
              <w:rPr>
                <w:lang w:eastAsia="en-GB"/>
              </w:rPr>
              <w:t xml:space="preserve"> and </w:t>
            </w:r>
            <w:r w:rsidRPr="00740BCD">
              <w:rPr>
                <w:i/>
                <w:lang w:eastAsia="en-GB"/>
              </w:rPr>
              <w:t>SIB8</w:t>
            </w:r>
            <w:r w:rsidRPr="00740BCD">
              <w:rPr>
                <w:lang w:eastAsia="en-GB"/>
              </w:rPr>
              <w:t xml:space="preserve"> it is absent.</w:t>
            </w:r>
          </w:p>
        </w:tc>
      </w:tr>
      <w:tr w:rsidR="00E94B3C" w:rsidRPr="00740BCD" w14:paraId="118C17C6" w14:textId="77777777" w:rsidTr="000C7054">
        <w:trPr>
          <w:cantSplit/>
        </w:trPr>
        <w:tc>
          <w:tcPr>
            <w:tcW w:w="2264" w:type="dxa"/>
            <w:tcBorders>
              <w:top w:val="single" w:sz="4" w:space="0" w:color="808080"/>
              <w:left w:val="single" w:sz="4" w:space="0" w:color="808080"/>
              <w:bottom w:val="single" w:sz="4" w:space="0" w:color="808080"/>
              <w:right w:val="single" w:sz="4" w:space="0" w:color="808080"/>
            </w:tcBorders>
          </w:tcPr>
          <w:p w14:paraId="3CD4DD29" w14:textId="77777777" w:rsidR="00E94B3C" w:rsidRPr="00740BCD" w:rsidRDefault="00E94B3C" w:rsidP="000C7054">
            <w:pPr>
              <w:pStyle w:val="TAL"/>
              <w:rPr>
                <w:i/>
                <w:iCs/>
                <w:lang w:eastAsia="en-GB"/>
              </w:rPr>
            </w:pPr>
            <w:r w:rsidRPr="00740BCD">
              <w:rPr>
                <w:i/>
                <w:iCs/>
                <w:lang w:eastAsia="en-GB"/>
              </w:rPr>
              <w:t>SIB-TYPE-POS</w:t>
            </w:r>
          </w:p>
        </w:tc>
        <w:tc>
          <w:tcPr>
            <w:tcW w:w="11911" w:type="dxa"/>
            <w:tcBorders>
              <w:top w:val="single" w:sz="4" w:space="0" w:color="808080"/>
              <w:left w:val="single" w:sz="4" w:space="0" w:color="808080"/>
              <w:bottom w:val="single" w:sz="4" w:space="0" w:color="808080"/>
              <w:right w:val="single" w:sz="4" w:space="0" w:color="808080"/>
            </w:tcBorders>
          </w:tcPr>
          <w:p w14:paraId="4D3551B3" w14:textId="77777777" w:rsidR="00E94B3C" w:rsidRPr="00740BCD" w:rsidRDefault="00E94B3C" w:rsidP="000C7054">
            <w:pPr>
              <w:pStyle w:val="TAL"/>
              <w:rPr>
                <w:lang w:eastAsia="en-GB"/>
              </w:rPr>
            </w:pPr>
            <w:r w:rsidRPr="00740BCD">
              <w:rPr>
                <w:lang w:eastAsia="en-GB"/>
              </w:rPr>
              <w:t xml:space="preserve">The field is mandatory present if the SIB type is </w:t>
            </w:r>
            <w:r w:rsidRPr="00740BCD">
              <w:rPr>
                <w:i/>
                <w:iCs/>
                <w:lang w:eastAsia="en-GB"/>
              </w:rPr>
              <w:t>type1</w:t>
            </w:r>
            <w:r w:rsidRPr="00740BCD">
              <w:rPr>
                <w:lang w:eastAsia="en-GB"/>
              </w:rPr>
              <w:t xml:space="preserve">. For </w:t>
            </w:r>
            <w:r w:rsidRPr="00740BCD">
              <w:rPr>
                <w:rFonts w:eastAsia="Batang" w:cs="Arial"/>
                <w:i/>
                <w:iCs/>
                <w:noProof/>
                <w:lang w:eastAsia="sv-SE"/>
              </w:rPr>
              <w:t>type2</w:t>
            </w:r>
            <w:r w:rsidRPr="00740BCD">
              <w:rPr>
                <w:lang w:eastAsia="en-GB"/>
              </w:rPr>
              <w:t xml:space="preserve"> it is absent.</w:t>
            </w:r>
          </w:p>
        </w:tc>
      </w:tr>
      <w:tr w:rsidR="00E94B3C" w:rsidRPr="00740BCD" w14:paraId="7FC06741" w14:textId="77777777" w:rsidTr="000C7054">
        <w:trPr>
          <w:cantSplit/>
        </w:trPr>
        <w:tc>
          <w:tcPr>
            <w:tcW w:w="2264" w:type="dxa"/>
            <w:tcBorders>
              <w:top w:val="single" w:sz="4" w:space="0" w:color="808080"/>
              <w:left w:val="single" w:sz="4" w:space="0" w:color="808080"/>
              <w:bottom w:val="single" w:sz="4" w:space="0" w:color="808080"/>
              <w:right w:val="single" w:sz="4" w:space="0" w:color="808080"/>
            </w:tcBorders>
            <w:hideMark/>
          </w:tcPr>
          <w:p w14:paraId="4678AEF1" w14:textId="77777777" w:rsidR="00E94B3C" w:rsidRPr="00740BCD" w:rsidRDefault="00E94B3C" w:rsidP="000C7054">
            <w:pPr>
              <w:pStyle w:val="TAL"/>
              <w:rPr>
                <w:i/>
                <w:lang w:eastAsia="en-GB"/>
              </w:rPr>
            </w:pPr>
            <w:r w:rsidRPr="00740BCD">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hideMark/>
          </w:tcPr>
          <w:p w14:paraId="1EDC2D3E" w14:textId="77777777" w:rsidR="00E94B3C" w:rsidRPr="00740BCD" w:rsidRDefault="00E94B3C" w:rsidP="000C7054">
            <w:pPr>
              <w:pStyle w:val="TAL"/>
              <w:rPr>
                <w:lang w:eastAsia="en-GB"/>
              </w:rPr>
            </w:pPr>
            <w:r w:rsidRPr="00740BCD">
              <w:rPr>
                <w:lang w:eastAsia="en-GB"/>
              </w:rPr>
              <w:t xml:space="preserve">The field is optionally present, Need R, if </w:t>
            </w:r>
            <w:r w:rsidRPr="00740BCD">
              <w:rPr>
                <w:i/>
                <w:iCs/>
                <w:lang w:eastAsia="en-GB"/>
              </w:rPr>
              <w:t>supplementaryUplink</w:t>
            </w:r>
            <w:r w:rsidRPr="00740BCD">
              <w:rPr>
                <w:lang w:eastAsia="en-GB"/>
              </w:rPr>
              <w:t xml:space="preserve"> is configured in </w:t>
            </w:r>
            <w:r w:rsidRPr="00740BCD">
              <w:rPr>
                <w:i/>
                <w:iCs/>
                <w:lang w:eastAsia="en-GB"/>
              </w:rPr>
              <w:t>ServingCellConfigCommonSIB</w:t>
            </w:r>
            <w:r w:rsidRPr="00740BCD">
              <w:rPr>
                <w:lang w:eastAsia="en-GB"/>
              </w:rPr>
              <w:t xml:space="preserve"> and if </w:t>
            </w:r>
            <w:r w:rsidRPr="00740BCD">
              <w:rPr>
                <w:i/>
                <w:lang w:eastAsia="en-GB"/>
              </w:rPr>
              <w:t>si-BroadcastStatus</w:t>
            </w:r>
            <w:r w:rsidRPr="00740BCD">
              <w:rPr>
                <w:lang w:eastAsia="en-GB"/>
              </w:rPr>
              <w:t xml:space="preserve"> is set to </w:t>
            </w:r>
            <w:r w:rsidRPr="00740BCD">
              <w:rPr>
                <w:i/>
                <w:lang w:eastAsia="sv-SE"/>
              </w:rPr>
              <w:t>notBroadcasting</w:t>
            </w:r>
            <w:r w:rsidRPr="00740BCD">
              <w:rPr>
                <w:lang w:eastAsia="en-GB"/>
              </w:rPr>
              <w:t xml:space="preserve"> for any SI-message included in </w:t>
            </w:r>
            <w:r w:rsidRPr="00740BCD">
              <w:rPr>
                <w:i/>
                <w:lang w:eastAsia="en-GB"/>
              </w:rPr>
              <w:t>SchedulingInfo</w:t>
            </w:r>
            <w:r w:rsidRPr="00740BCD">
              <w:rPr>
                <w:lang w:eastAsia="en-GB"/>
              </w:rPr>
              <w:t>. It is absent otherwise.</w:t>
            </w:r>
          </w:p>
        </w:tc>
      </w:tr>
    </w:tbl>
    <w:p w14:paraId="1346309C" w14:textId="77777777" w:rsidR="00E94B3C" w:rsidRPr="00740BCD" w:rsidRDefault="00E94B3C" w:rsidP="00E94B3C"/>
    <w:p w14:paraId="06C39E3A" w14:textId="77777777" w:rsidR="00E94B3C" w:rsidRPr="00740BCD" w:rsidRDefault="00E94B3C" w:rsidP="00E94B3C">
      <w:pPr>
        <w:pStyle w:val="Heading4"/>
        <w:rPr>
          <w:rFonts w:eastAsia="宋体"/>
          <w:i/>
          <w:iCs/>
        </w:rPr>
      </w:pPr>
      <w:bookmarkStart w:id="1265" w:name="_Toc60777387"/>
      <w:bookmarkStart w:id="1266" w:name="_Toc100930304"/>
      <w:r w:rsidRPr="00740BCD">
        <w:rPr>
          <w:rFonts w:eastAsia="宋体"/>
          <w:i/>
          <w:iCs/>
        </w:rPr>
        <w:t>–</w:t>
      </w:r>
      <w:r w:rsidRPr="00740BCD">
        <w:rPr>
          <w:rFonts w:eastAsia="宋体"/>
          <w:i/>
          <w:iCs/>
        </w:rPr>
        <w:tab/>
      </w:r>
      <w:r w:rsidRPr="00740BCD">
        <w:rPr>
          <w:i/>
          <w:iCs/>
        </w:rPr>
        <w:t>SK-Counter</w:t>
      </w:r>
      <w:bookmarkEnd w:id="1265"/>
      <w:bookmarkEnd w:id="1266"/>
    </w:p>
    <w:p w14:paraId="1999CA79" w14:textId="77777777" w:rsidR="00E94B3C" w:rsidRPr="00740BCD" w:rsidRDefault="00E94B3C" w:rsidP="00E94B3C">
      <w:pPr>
        <w:rPr>
          <w:rFonts w:eastAsia="宋体"/>
        </w:rPr>
      </w:pPr>
      <w:r w:rsidRPr="00740BCD">
        <w:rPr>
          <w:rFonts w:eastAsia="宋体"/>
        </w:rPr>
        <w:t xml:space="preserve">The IE </w:t>
      </w:r>
      <w:r w:rsidRPr="00740BCD">
        <w:rPr>
          <w:rFonts w:eastAsia="宋体"/>
          <w:i/>
        </w:rPr>
        <w:t xml:space="preserve">SK-Counter </w:t>
      </w:r>
      <w:r w:rsidRPr="00740BCD">
        <w:rPr>
          <w:rFonts w:eastAsia="宋体"/>
        </w:rPr>
        <w:t xml:space="preserve">is a counter used </w:t>
      </w:r>
      <w:r w:rsidRPr="00740BCD">
        <w:rPr>
          <w:szCs w:val="22"/>
        </w:rPr>
        <w:t xml:space="preserve">upon initial configuration of SN security for NR-DC and NE-DC, as well as </w:t>
      </w:r>
      <w:r w:rsidRPr="00740BCD">
        <w:rPr>
          <w:rFonts w:eastAsia="宋体"/>
        </w:rPr>
        <w:t>upon refresh of S-K</w:t>
      </w:r>
      <w:r w:rsidRPr="00740BCD">
        <w:rPr>
          <w:rStyle w:val="NOChar"/>
          <w:rFonts w:eastAsia="宋体"/>
          <w:vertAlign w:val="subscript"/>
        </w:rPr>
        <w:t>gNB</w:t>
      </w:r>
      <w:r w:rsidRPr="00740BCD">
        <w:rPr>
          <w:rFonts w:eastAsia="宋体"/>
        </w:rPr>
        <w:t xml:space="preserve"> or S-K</w:t>
      </w:r>
      <w:r w:rsidRPr="00740BCD">
        <w:rPr>
          <w:rStyle w:val="NOChar"/>
          <w:rFonts w:eastAsia="宋体"/>
          <w:vertAlign w:val="subscript"/>
        </w:rPr>
        <w:t>eNB</w:t>
      </w:r>
      <w:r w:rsidRPr="00740BCD">
        <w:rPr>
          <w:rFonts w:eastAsia="宋体"/>
        </w:rPr>
        <w:t xml:space="preserve"> based on the current or newly derived K</w:t>
      </w:r>
      <w:r w:rsidRPr="00740BCD">
        <w:rPr>
          <w:rFonts w:eastAsia="宋体"/>
          <w:vertAlign w:val="subscript"/>
        </w:rPr>
        <w:t>gNB</w:t>
      </w:r>
      <w:r w:rsidRPr="00740BCD">
        <w:rPr>
          <w:rFonts w:eastAsia="宋体"/>
        </w:rPr>
        <w:t xml:space="preserve"> during RRC Resume or RRC Reconfiguration, </w:t>
      </w:r>
      <w:r w:rsidRPr="00740BCD">
        <w:t>as defined in TS 33.501 [11]</w:t>
      </w:r>
      <w:r w:rsidRPr="00740BCD">
        <w:rPr>
          <w:rFonts w:eastAsia="宋体"/>
        </w:rPr>
        <w:t>.</w:t>
      </w:r>
    </w:p>
    <w:p w14:paraId="3BF94EA9" w14:textId="77777777" w:rsidR="00E94B3C" w:rsidRPr="00740BCD" w:rsidRDefault="00E94B3C" w:rsidP="00E94B3C">
      <w:pPr>
        <w:pStyle w:val="PL"/>
        <w:rPr>
          <w:color w:val="808080"/>
        </w:rPr>
      </w:pPr>
      <w:r w:rsidRPr="00740BCD">
        <w:rPr>
          <w:color w:val="808080"/>
        </w:rPr>
        <w:t>-- ASN1START</w:t>
      </w:r>
    </w:p>
    <w:p w14:paraId="664B86E7" w14:textId="77777777" w:rsidR="00E94B3C" w:rsidRPr="00740BCD" w:rsidRDefault="00E94B3C" w:rsidP="00E94B3C">
      <w:pPr>
        <w:pStyle w:val="PL"/>
        <w:rPr>
          <w:color w:val="808080"/>
        </w:rPr>
      </w:pPr>
      <w:r w:rsidRPr="00740BCD">
        <w:rPr>
          <w:color w:val="808080"/>
        </w:rPr>
        <w:t>-- TAG-SKCOUNTER-START</w:t>
      </w:r>
    </w:p>
    <w:p w14:paraId="7A834021" w14:textId="77777777" w:rsidR="00E94B3C" w:rsidRPr="00740BCD" w:rsidRDefault="00E94B3C" w:rsidP="00E94B3C">
      <w:pPr>
        <w:pStyle w:val="PL"/>
      </w:pPr>
    </w:p>
    <w:p w14:paraId="184027A1" w14:textId="77777777" w:rsidR="00E94B3C" w:rsidRPr="00740BCD" w:rsidRDefault="00E94B3C" w:rsidP="00E94B3C">
      <w:pPr>
        <w:pStyle w:val="PL"/>
      </w:pPr>
      <w:r w:rsidRPr="00740BCD">
        <w:t xml:space="preserve">SK-Counter ::=  </w:t>
      </w:r>
      <w:r w:rsidRPr="00740BCD">
        <w:rPr>
          <w:color w:val="993366"/>
        </w:rPr>
        <w:t>INTEGER</w:t>
      </w:r>
      <w:r w:rsidRPr="00740BCD">
        <w:t xml:space="preserve"> (0..65535)</w:t>
      </w:r>
    </w:p>
    <w:p w14:paraId="703D05DB" w14:textId="77777777" w:rsidR="00E94B3C" w:rsidRPr="00740BCD" w:rsidRDefault="00E94B3C" w:rsidP="00E94B3C">
      <w:pPr>
        <w:pStyle w:val="PL"/>
      </w:pPr>
    </w:p>
    <w:p w14:paraId="70168F80" w14:textId="77777777" w:rsidR="00E94B3C" w:rsidRPr="00740BCD" w:rsidRDefault="00E94B3C" w:rsidP="00E94B3C">
      <w:pPr>
        <w:pStyle w:val="PL"/>
        <w:rPr>
          <w:color w:val="808080"/>
        </w:rPr>
      </w:pPr>
      <w:r w:rsidRPr="00740BCD">
        <w:rPr>
          <w:color w:val="808080"/>
        </w:rPr>
        <w:t>-- TAG-SKCOUNTER-STOP</w:t>
      </w:r>
    </w:p>
    <w:p w14:paraId="2C8C25E6" w14:textId="77777777" w:rsidR="00E94B3C" w:rsidRPr="00740BCD" w:rsidRDefault="00E94B3C" w:rsidP="00E94B3C">
      <w:pPr>
        <w:pStyle w:val="PL"/>
        <w:rPr>
          <w:rFonts w:eastAsia="宋体"/>
          <w:color w:val="808080"/>
        </w:rPr>
      </w:pPr>
      <w:r w:rsidRPr="00740BCD">
        <w:rPr>
          <w:color w:val="808080"/>
        </w:rPr>
        <w:t>-- ASN1STOP</w:t>
      </w:r>
    </w:p>
    <w:p w14:paraId="1796C0E6" w14:textId="77777777" w:rsidR="00E94B3C" w:rsidRPr="00740BCD" w:rsidRDefault="00E94B3C" w:rsidP="00E94B3C"/>
    <w:p w14:paraId="0D72F0F4" w14:textId="77777777" w:rsidR="00E94B3C" w:rsidRPr="00740BCD" w:rsidRDefault="00E94B3C" w:rsidP="00E94B3C">
      <w:pPr>
        <w:pStyle w:val="Heading4"/>
      </w:pPr>
      <w:bookmarkStart w:id="1267" w:name="_Toc60777388"/>
      <w:bookmarkStart w:id="1268" w:name="_Toc100930305"/>
      <w:r w:rsidRPr="00740BCD">
        <w:t>–</w:t>
      </w:r>
      <w:r w:rsidRPr="00740BCD">
        <w:tab/>
      </w:r>
      <w:r w:rsidRPr="00740BCD">
        <w:rPr>
          <w:i/>
        </w:rPr>
        <w:t>SlotFormatCombinationsPerCell</w:t>
      </w:r>
      <w:bookmarkEnd w:id="1267"/>
      <w:bookmarkEnd w:id="1268"/>
    </w:p>
    <w:p w14:paraId="0D92795D" w14:textId="77777777" w:rsidR="00E94B3C" w:rsidRPr="00740BCD" w:rsidRDefault="00E94B3C" w:rsidP="00E94B3C">
      <w:r w:rsidRPr="00740BCD">
        <w:t xml:space="preserve">The IE </w:t>
      </w:r>
      <w:r w:rsidRPr="00740BCD">
        <w:rPr>
          <w:i/>
        </w:rPr>
        <w:t>SlotFormatCombinationsPerCell</w:t>
      </w:r>
      <w:r w:rsidRPr="00740BCD">
        <w:t xml:space="preserve"> is used to configure the SlotFormatCombinations applicable for one serving cell (see TS 38.213 [13], clause 11.1.1).</w:t>
      </w:r>
    </w:p>
    <w:p w14:paraId="4746AB84" w14:textId="77777777" w:rsidR="00E94B3C" w:rsidRPr="00740BCD" w:rsidRDefault="00E94B3C" w:rsidP="00E94B3C">
      <w:pPr>
        <w:pStyle w:val="TH"/>
      </w:pPr>
      <w:r w:rsidRPr="00740BCD">
        <w:rPr>
          <w:i/>
        </w:rPr>
        <w:t>SlotFormatCombinationsPerCell</w:t>
      </w:r>
      <w:r w:rsidRPr="00740BCD">
        <w:t xml:space="preserve"> information element</w:t>
      </w:r>
    </w:p>
    <w:p w14:paraId="7D2ED2C6" w14:textId="77777777" w:rsidR="00E94B3C" w:rsidRPr="00740BCD" w:rsidRDefault="00E94B3C" w:rsidP="00E94B3C">
      <w:pPr>
        <w:pStyle w:val="PL"/>
        <w:rPr>
          <w:color w:val="808080"/>
        </w:rPr>
      </w:pPr>
      <w:r w:rsidRPr="00740BCD">
        <w:rPr>
          <w:color w:val="808080"/>
        </w:rPr>
        <w:t>-- ASN1START</w:t>
      </w:r>
    </w:p>
    <w:p w14:paraId="0858DE62" w14:textId="77777777" w:rsidR="00E94B3C" w:rsidRPr="00740BCD" w:rsidRDefault="00E94B3C" w:rsidP="00E94B3C">
      <w:pPr>
        <w:pStyle w:val="PL"/>
        <w:rPr>
          <w:color w:val="808080"/>
        </w:rPr>
      </w:pPr>
      <w:r w:rsidRPr="00740BCD">
        <w:rPr>
          <w:color w:val="808080"/>
        </w:rPr>
        <w:t>-- TAG-SLOTFORMATCOMBINATIONSPERCELL-START</w:t>
      </w:r>
    </w:p>
    <w:p w14:paraId="5458112B" w14:textId="77777777" w:rsidR="00E94B3C" w:rsidRPr="00740BCD" w:rsidRDefault="00E94B3C" w:rsidP="00E94B3C">
      <w:pPr>
        <w:pStyle w:val="PL"/>
      </w:pPr>
    </w:p>
    <w:p w14:paraId="519787F8" w14:textId="77777777" w:rsidR="00E94B3C" w:rsidRPr="00740BCD" w:rsidRDefault="00E94B3C" w:rsidP="00E94B3C">
      <w:pPr>
        <w:pStyle w:val="PL"/>
      </w:pPr>
      <w:r w:rsidRPr="00740BCD">
        <w:t xml:space="preserve">SlotFormatCombinationsPerCell ::=   </w:t>
      </w:r>
      <w:r w:rsidRPr="00740BCD">
        <w:rPr>
          <w:color w:val="993366"/>
        </w:rPr>
        <w:t>SEQUENCE</w:t>
      </w:r>
      <w:r w:rsidRPr="00740BCD">
        <w:t xml:space="preserve"> {</w:t>
      </w:r>
    </w:p>
    <w:p w14:paraId="3D481DC5" w14:textId="77777777" w:rsidR="00E94B3C" w:rsidRPr="00740BCD" w:rsidRDefault="00E94B3C" w:rsidP="00E94B3C">
      <w:pPr>
        <w:pStyle w:val="PL"/>
      </w:pPr>
      <w:r w:rsidRPr="00740BCD">
        <w:t xml:space="preserve">    servingCellId                       ServCellIndex,</w:t>
      </w:r>
    </w:p>
    <w:p w14:paraId="12AADEE5" w14:textId="77777777" w:rsidR="00E94B3C" w:rsidRPr="00740BCD" w:rsidRDefault="00E94B3C" w:rsidP="00E94B3C">
      <w:pPr>
        <w:pStyle w:val="PL"/>
      </w:pPr>
      <w:r w:rsidRPr="00740BCD">
        <w:t xml:space="preserve">    subcarrierSpacing                   SubcarrierSpacing,</w:t>
      </w:r>
    </w:p>
    <w:p w14:paraId="40359FE1" w14:textId="77777777" w:rsidR="00E94B3C" w:rsidRPr="00740BCD" w:rsidRDefault="00E94B3C" w:rsidP="00E94B3C">
      <w:pPr>
        <w:pStyle w:val="PL"/>
        <w:rPr>
          <w:color w:val="808080"/>
        </w:rPr>
      </w:pPr>
      <w:r w:rsidRPr="00740BCD">
        <w:t xml:space="preserve">    subcarrierSpacing2                  SubcarrierSpacing                                                         </w:t>
      </w:r>
      <w:r w:rsidRPr="00740BCD">
        <w:rPr>
          <w:color w:val="993366"/>
        </w:rPr>
        <w:t>OPTIONAL</w:t>
      </w:r>
      <w:r w:rsidRPr="00740BCD">
        <w:t xml:space="preserve">, </w:t>
      </w:r>
      <w:r w:rsidRPr="00740BCD">
        <w:rPr>
          <w:color w:val="808080"/>
        </w:rPr>
        <w:t>-- Need R</w:t>
      </w:r>
    </w:p>
    <w:p w14:paraId="6443466A" w14:textId="77777777" w:rsidR="00E94B3C" w:rsidRPr="00740BCD" w:rsidRDefault="00E94B3C" w:rsidP="00E94B3C">
      <w:pPr>
        <w:pStyle w:val="PL"/>
      </w:pPr>
      <w:r w:rsidRPr="00740BCD">
        <w:t xml:space="preserve">    slotFormatCombinations              </w:t>
      </w:r>
      <w:r w:rsidRPr="00740BCD">
        <w:rPr>
          <w:color w:val="993366"/>
        </w:rPr>
        <w:t>SEQUENCE</w:t>
      </w:r>
      <w:r w:rsidRPr="00740BCD">
        <w:t xml:space="preserve"> (</w:t>
      </w:r>
      <w:r w:rsidRPr="00740BCD">
        <w:rPr>
          <w:color w:val="993366"/>
        </w:rPr>
        <w:t>SIZE</w:t>
      </w:r>
      <w:r w:rsidRPr="00740BCD">
        <w:t xml:space="preserve"> (1..maxNrofSlotFormatCombinationsPerSet))</w:t>
      </w:r>
      <w:r w:rsidRPr="00740BCD">
        <w:rPr>
          <w:color w:val="993366"/>
        </w:rPr>
        <w:t xml:space="preserve"> OF</w:t>
      </w:r>
      <w:r w:rsidRPr="00740BCD">
        <w:t xml:space="preserve"> SlotFormatCombination</w:t>
      </w:r>
    </w:p>
    <w:p w14:paraId="03F13BE2"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Need M</w:t>
      </w:r>
    </w:p>
    <w:p w14:paraId="58930BBE" w14:textId="77777777" w:rsidR="00E94B3C" w:rsidRPr="00740BCD" w:rsidRDefault="00E94B3C" w:rsidP="00E94B3C">
      <w:pPr>
        <w:pStyle w:val="PL"/>
        <w:rPr>
          <w:color w:val="808080"/>
        </w:rPr>
      </w:pPr>
      <w:r w:rsidRPr="00740BCD">
        <w:t xml:space="preserve">    positionInDCI                       </w:t>
      </w:r>
      <w:r w:rsidRPr="00740BCD">
        <w:rPr>
          <w:color w:val="993366"/>
        </w:rPr>
        <w:t>INTEGER</w:t>
      </w:r>
      <w:r w:rsidRPr="00740BCD">
        <w:t xml:space="preserve">(0..maxSFI-DCI-PayloadSize-1)                                      </w:t>
      </w:r>
      <w:r w:rsidRPr="00740BCD">
        <w:rPr>
          <w:color w:val="993366"/>
        </w:rPr>
        <w:t>OPTIONAL</w:t>
      </w:r>
      <w:r w:rsidRPr="00740BCD">
        <w:t xml:space="preserve">, </w:t>
      </w:r>
      <w:r w:rsidRPr="00740BCD">
        <w:rPr>
          <w:color w:val="808080"/>
        </w:rPr>
        <w:t>-- Need M</w:t>
      </w:r>
    </w:p>
    <w:p w14:paraId="1C364C2C" w14:textId="77777777" w:rsidR="00E94B3C" w:rsidRPr="00740BCD" w:rsidRDefault="00E94B3C" w:rsidP="00E94B3C">
      <w:pPr>
        <w:pStyle w:val="PL"/>
      </w:pPr>
      <w:r w:rsidRPr="00740BCD">
        <w:t xml:space="preserve">    ...,</w:t>
      </w:r>
    </w:p>
    <w:p w14:paraId="6A14E6C9" w14:textId="77777777" w:rsidR="00E94B3C" w:rsidRPr="00740BCD" w:rsidRDefault="00E94B3C" w:rsidP="00E94B3C">
      <w:pPr>
        <w:pStyle w:val="PL"/>
      </w:pPr>
      <w:r w:rsidRPr="00740BCD">
        <w:t xml:space="preserve">    [[</w:t>
      </w:r>
    </w:p>
    <w:p w14:paraId="3EE68CB4" w14:textId="77777777" w:rsidR="00E94B3C" w:rsidRPr="00740BCD" w:rsidRDefault="00E94B3C" w:rsidP="00E94B3C">
      <w:pPr>
        <w:pStyle w:val="PL"/>
        <w:rPr>
          <w:color w:val="808080"/>
        </w:rPr>
      </w:pPr>
      <w:r w:rsidRPr="00740BCD">
        <w:t xml:space="preserve">    enableConfiguredUL-r16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R</w:t>
      </w:r>
    </w:p>
    <w:p w14:paraId="2DB0AD82" w14:textId="77777777" w:rsidR="00E94B3C" w:rsidRPr="00740BCD" w:rsidRDefault="00E94B3C" w:rsidP="00E94B3C">
      <w:pPr>
        <w:pStyle w:val="PL"/>
      </w:pPr>
      <w:r w:rsidRPr="00740BCD">
        <w:t xml:space="preserve">    ]]</w:t>
      </w:r>
    </w:p>
    <w:p w14:paraId="6DFD1F14" w14:textId="77777777" w:rsidR="00E94B3C" w:rsidRPr="00740BCD" w:rsidRDefault="00E94B3C" w:rsidP="00E94B3C">
      <w:pPr>
        <w:pStyle w:val="PL"/>
      </w:pPr>
    </w:p>
    <w:p w14:paraId="229E2DB7" w14:textId="77777777" w:rsidR="00E94B3C" w:rsidRPr="00740BCD" w:rsidRDefault="00E94B3C" w:rsidP="00E94B3C">
      <w:pPr>
        <w:pStyle w:val="PL"/>
      </w:pPr>
      <w:r w:rsidRPr="00740BCD">
        <w:t>}</w:t>
      </w:r>
    </w:p>
    <w:p w14:paraId="294C8B3E" w14:textId="77777777" w:rsidR="00E94B3C" w:rsidRPr="00740BCD" w:rsidRDefault="00E94B3C" w:rsidP="00E94B3C">
      <w:pPr>
        <w:pStyle w:val="PL"/>
      </w:pPr>
    </w:p>
    <w:p w14:paraId="7886811E" w14:textId="77777777" w:rsidR="00E94B3C" w:rsidRPr="00740BCD" w:rsidRDefault="00E94B3C" w:rsidP="00E94B3C">
      <w:pPr>
        <w:pStyle w:val="PL"/>
      </w:pPr>
      <w:r w:rsidRPr="00740BCD">
        <w:t xml:space="preserve">SlotFormatCombination ::=           </w:t>
      </w:r>
      <w:r w:rsidRPr="00740BCD">
        <w:rPr>
          <w:color w:val="993366"/>
        </w:rPr>
        <w:t>SEQUENCE</w:t>
      </w:r>
      <w:r w:rsidRPr="00740BCD">
        <w:t xml:space="preserve"> {</w:t>
      </w:r>
    </w:p>
    <w:p w14:paraId="5B14538F" w14:textId="77777777" w:rsidR="00E94B3C" w:rsidRPr="00740BCD" w:rsidRDefault="00E94B3C" w:rsidP="00E94B3C">
      <w:pPr>
        <w:pStyle w:val="PL"/>
      </w:pPr>
      <w:r w:rsidRPr="00740BCD">
        <w:t xml:space="preserve">    slotFormatCombinationId             SlotFormatCombinationId,</w:t>
      </w:r>
    </w:p>
    <w:p w14:paraId="35D671F0" w14:textId="77777777" w:rsidR="00E94B3C" w:rsidRPr="00740BCD" w:rsidRDefault="00E94B3C" w:rsidP="00E94B3C">
      <w:pPr>
        <w:pStyle w:val="PL"/>
      </w:pPr>
      <w:r w:rsidRPr="00740BCD">
        <w:t xml:space="preserve">    slotFormats                         </w:t>
      </w:r>
      <w:r w:rsidRPr="00740BCD">
        <w:rPr>
          <w:color w:val="993366"/>
        </w:rPr>
        <w:t>SEQUENCE</w:t>
      </w:r>
      <w:r w:rsidRPr="00740BCD">
        <w:t xml:space="preserve"> (</w:t>
      </w:r>
      <w:r w:rsidRPr="00740BCD">
        <w:rPr>
          <w:color w:val="993366"/>
        </w:rPr>
        <w:t>SIZE</w:t>
      </w:r>
      <w:r w:rsidRPr="00740BCD">
        <w:t xml:space="preserve"> (1..maxNrofSlotFormatsPerCombination))</w:t>
      </w:r>
      <w:r w:rsidRPr="00740BCD">
        <w:rPr>
          <w:color w:val="993366"/>
        </w:rPr>
        <w:t xml:space="preserve"> OF</w:t>
      </w:r>
      <w:r w:rsidRPr="00740BCD">
        <w:t xml:space="preserve"> </w:t>
      </w:r>
      <w:r w:rsidRPr="00740BCD">
        <w:rPr>
          <w:color w:val="993366"/>
        </w:rPr>
        <w:t>INTEGER</w:t>
      </w:r>
      <w:r w:rsidRPr="00740BCD">
        <w:t xml:space="preserve"> (0..255)</w:t>
      </w:r>
    </w:p>
    <w:p w14:paraId="7EDDC79F" w14:textId="77777777" w:rsidR="00E94B3C" w:rsidRPr="00740BCD" w:rsidRDefault="00E94B3C" w:rsidP="00E94B3C">
      <w:pPr>
        <w:pStyle w:val="PL"/>
      </w:pPr>
      <w:r w:rsidRPr="00740BCD">
        <w:t>}</w:t>
      </w:r>
    </w:p>
    <w:p w14:paraId="1D400AE3" w14:textId="77777777" w:rsidR="00E94B3C" w:rsidRPr="00740BCD" w:rsidRDefault="00E94B3C" w:rsidP="00E94B3C">
      <w:pPr>
        <w:pStyle w:val="PL"/>
      </w:pPr>
    </w:p>
    <w:p w14:paraId="3CEE5E23" w14:textId="77777777" w:rsidR="00E94B3C" w:rsidRPr="00740BCD" w:rsidRDefault="00E94B3C" w:rsidP="00E94B3C">
      <w:pPr>
        <w:pStyle w:val="PL"/>
      </w:pPr>
      <w:r w:rsidRPr="00740BCD">
        <w:t xml:space="preserve">SlotFormatCombinationId ::=         </w:t>
      </w:r>
      <w:r w:rsidRPr="00740BCD">
        <w:rPr>
          <w:color w:val="993366"/>
        </w:rPr>
        <w:t>INTEGER</w:t>
      </w:r>
      <w:r w:rsidRPr="00740BCD">
        <w:t xml:space="preserve"> (0..maxNrofSlotFormatCombinationsPerSet-1)</w:t>
      </w:r>
    </w:p>
    <w:p w14:paraId="1F9E3CFC" w14:textId="77777777" w:rsidR="00E94B3C" w:rsidRPr="00740BCD" w:rsidRDefault="00E94B3C" w:rsidP="00E94B3C">
      <w:pPr>
        <w:pStyle w:val="PL"/>
      </w:pPr>
    </w:p>
    <w:p w14:paraId="149641FA" w14:textId="77777777" w:rsidR="00E94B3C" w:rsidRPr="00740BCD" w:rsidRDefault="00E94B3C" w:rsidP="00E94B3C">
      <w:pPr>
        <w:pStyle w:val="PL"/>
        <w:rPr>
          <w:color w:val="808080"/>
        </w:rPr>
      </w:pPr>
      <w:r w:rsidRPr="00740BCD">
        <w:rPr>
          <w:color w:val="808080"/>
        </w:rPr>
        <w:t>-- TAG-SLOTFORMATCOMBINATIONSPERCELL-STOP</w:t>
      </w:r>
    </w:p>
    <w:p w14:paraId="636DD0A9" w14:textId="77777777" w:rsidR="00E94B3C" w:rsidRPr="00740BCD" w:rsidRDefault="00E94B3C" w:rsidP="00E94B3C">
      <w:pPr>
        <w:pStyle w:val="PL"/>
        <w:rPr>
          <w:color w:val="808080"/>
        </w:rPr>
      </w:pPr>
      <w:r w:rsidRPr="00740BCD">
        <w:rPr>
          <w:color w:val="808080"/>
        </w:rPr>
        <w:t>-- ASN1STOP</w:t>
      </w:r>
    </w:p>
    <w:p w14:paraId="06EAD01F"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7AECA96D"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793ED7E0" w14:textId="77777777" w:rsidR="00E94B3C" w:rsidRPr="00740BCD" w:rsidRDefault="00E94B3C" w:rsidP="000C7054">
            <w:pPr>
              <w:pStyle w:val="TAH"/>
              <w:rPr>
                <w:szCs w:val="22"/>
                <w:lang w:eastAsia="sv-SE"/>
              </w:rPr>
            </w:pPr>
            <w:r w:rsidRPr="00740BCD">
              <w:rPr>
                <w:i/>
                <w:szCs w:val="22"/>
                <w:lang w:eastAsia="sv-SE"/>
              </w:rPr>
              <w:t xml:space="preserve">SlotFormatCombination </w:t>
            </w:r>
            <w:r w:rsidRPr="00740BCD">
              <w:rPr>
                <w:szCs w:val="22"/>
                <w:lang w:eastAsia="sv-SE"/>
              </w:rPr>
              <w:t>field descriptions</w:t>
            </w:r>
          </w:p>
        </w:tc>
      </w:tr>
      <w:tr w:rsidR="00E94B3C" w:rsidRPr="00740BCD" w14:paraId="35605BBD"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642CC0F1" w14:textId="77777777" w:rsidR="00E94B3C" w:rsidRPr="00740BCD" w:rsidRDefault="00E94B3C" w:rsidP="000C7054">
            <w:pPr>
              <w:pStyle w:val="TAL"/>
              <w:rPr>
                <w:szCs w:val="22"/>
                <w:lang w:eastAsia="sv-SE"/>
              </w:rPr>
            </w:pPr>
            <w:r w:rsidRPr="00740BCD">
              <w:rPr>
                <w:b/>
                <w:i/>
                <w:szCs w:val="22"/>
                <w:lang w:eastAsia="sv-SE"/>
              </w:rPr>
              <w:t>slotFormatCombinationId</w:t>
            </w:r>
          </w:p>
          <w:p w14:paraId="23F2D19E" w14:textId="77777777" w:rsidR="00E94B3C" w:rsidRPr="00740BCD" w:rsidRDefault="00E94B3C" w:rsidP="000C7054">
            <w:pPr>
              <w:pStyle w:val="TAL"/>
              <w:rPr>
                <w:szCs w:val="22"/>
                <w:lang w:eastAsia="sv-SE"/>
              </w:rPr>
            </w:pPr>
            <w:r w:rsidRPr="00740BCD">
              <w:rPr>
                <w:szCs w:val="22"/>
                <w:lang w:eastAsia="sv-SE"/>
              </w:rPr>
              <w:t xml:space="preserve">This ID is used in the DCI payload to dynamically select this </w:t>
            </w:r>
            <w:r w:rsidRPr="00740BCD">
              <w:rPr>
                <w:i/>
                <w:szCs w:val="22"/>
                <w:lang w:eastAsia="sv-SE"/>
              </w:rPr>
              <w:t>SlotFormatCombination</w:t>
            </w:r>
            <w:r w:rsidRPr="00740BCD">
              <w:rPr>
                <w:szCs w:val="22"/>
                <w:lang w:eastAsia="sv-SE"/>
              </w:rPr>
              <w:t xml:space="preserve"> (see TS 38.213 [13], clause 11.1.1).</w:t>
            </w:r>
          </w:p>
        </w:tc>
      </w:tr>
      <w:tr w:rsidR="00E94B3C" w:rsidRPr="00740BCD" w14:paraId="2FABB67D"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4CAC241F" w14:textId="77777777" w:rsidR="00E94B3C" w:rsidRPr="00740BCD" w:rsidRDefault="00E94B3C" w:rsidP="000C7054">
            <w:pPr>
              <w:pStyle w:val="TAL"/>
              <w:rPr>
                <w:szCs w:val="22"/>
                <w:lang w:eastAsia="sv-SE"/>
              </w:rPr>
            </w:pPr>
            <w:r w:rsidRPr="00740BCD">
              <w:rPr>
                <w:b/>
                <w:i/>
                <w:szCs w:val="22"/>
                <w:lang w:eastAsia="sv-SE"/>
              </w:rPr>
              <w:t>slotFormats</w:t>
            </w:r>
          </w:p>
          <w:p w14:paraId="02F29787" w14:textId="77777777" w:rsidR="00E94B3C" w:rsidRPr="00740BCD" w:rsidRDefault="00E94B3C" w:rsidP="000C7054">
            <w:pPr>
              <w:pStyle w:val="TAL"/>
              <w:rPr>
                <w:szCs w:val="22"/>
                <w:lang w:eastAsia="sv-SE"/>
              </w:rPr>
            </w:pPr>
            <w:r w:rsidRPr="00740BCD">
              <w:rPr>
                <w:szCs w:val="22"/>
                <w:lang w:eastAsia="sv-SE"/>
              </w:rPr>
              <w:t>Slot formats that occur in consecutive slots in time domain order as listed here (see TS 38.213 [13], clause 11.1.1</w:t>
            </w:r>
            <w:r w:rsidRPr="00740BCD">
              <w:rPr>
                <w:szCs w:val="22"/>
              </w:rPr>
              <w:t xml:space="preserve"> and TS 38.213 [13], clause 14 for IAB-MT</w:t>
            </w:r>
            <w:r w:rsidRPr="00740BCD">
              <w:rPr>
                <w:szCs w:val="22"/>
                <w:lang w:eastAsia="sv-SE"/>
              </w:rPr>
              <w:t>).</w:t>
            </w:r>
          </w:p>
        </w:tc>
      </w:tr>
    </w:tbl>
    <w:p w14:paraId="6984A5D6"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0C51F7F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0DAFE14" w14:textId="77777777" w:rsidR="00E94B3C" w:rsidRPr="00740BCD" w:rsidRDefault="00E94B3C" w:rsidP="000C7054">
            <w:pPr>
              <w:pStyle w:val="TAH"/>
              <w:rPr>
                <w:szCs w:val="22"/>
                <w:lang w:eastAsia="sv-SE"/>
              </w:rPr>
            </w:pPr>
            <w:r w:rsidRPr="00740BCD">
              <w:rPr>
                <w:i/>
                <w:szCs w:val="22"/>
                <w:lang w:eastAsia="sv-SE"/>
              </w:rPr>
              <w:t xml:space="preserve">SlotFormatCombinationsPerCell </w:t>
            </w:r>
            <w:r w:rsidRPr="00740BCD">
              <w:rPr>
                <w:szCs w:val="22"/>
                <w:lang w:eastAsia="sv-SE"/>
              </w:rPr>
              <w:t>field descriptions</w:t>
            </w:r>
          </w:p>
        </w:tc>
      </w:tr>
      <w:tr w:rsidR="00E94B3C" w:rsidRPr="00740BCD" w14:paraId="69BA6548" w14:textId="77777777" w:rsidTr="000C7054">
        <w:tc>
          <w:tcPr>
            <w:tcW w:w="14173" w:type="dxa"/>
            <w:tcBorders>
              <w:top w:val="single" w:sz="4" w:space="0" w:color="auto"/>
              <w:left w:val="single" w:sz="4" w:space="0" w:color="auto"/>
              <w:bottom w:val="single" w:sz="4" w:space="0" w:color="auto"/>
              <w:right w:val="single" w:sz="4" w:space="0" w:color="auto"/>
            </w:tcBorders>
          </w:tcPr>
          <w:p w14:paraId="3FA3A3FD" w14:textId="77777777" w:rsidR="00E94B3C" w:rsidRPr="00740BCD" w:rsidRDefault="00E94B3C" w:rsidP="000C7054">
            <w:pPr>
              <w:pStyle w:val="TAL"/>
              <w:rPr>
                <w:b/>
                <w:bCs/>
                <w:i/>
                <w:iCs/>
              </w:rPr>
            </w:pPr>
            <w:r w:rsidRPr="00740BCD">
              <w:rPr>
                <w:b/>
                <w:bCs/>
                <w:i/>
                <w:iCs/>
              </w:rPr>
              <w:t>enableConfiguredUL</w:t>
            </w:r>
          </w:p>
          <w:p w14:paraId="03D6FD27" w14:textId="77777777" w:rsidR="00E94B3C" w:rsidRPr="00740BCD" w:rsidRDefault="00E94B3C" w:rsidP="000C7054">
            <w:pPr>
              <w:pStyle w:val="TAL"/>
              <w:rPr>
                <w:lang w:eastAsia="sv-SE"/>
              </w:rPr>
            </w:pPr>
            <w:r w:rsidRPr="00740BCD">
              <w:t xml:space="preserve">If configured, the UE is allowed to transmit uplink signals/channels (SRS, PUCCH, CG-PUSCH) in the set of symbols of the slot when the UE </w:t>
            </w:r>
            <w:r w:rsidRPr="00740BCD">
              <w:rPr>
                <w:lang w:eastAsia="zh-CN"/>
              </w:rPr>
              <w:t xml:space="preserve">does not detect a DCI format 2_0 providing a slot format for the set of symbols </w:t>
            </w:r>
            <w:r w:rsidRPr="00740BCD">
              <w:rPr>
                <w:iCs/>
              </w:rPr>
              <w:t xml:space="preserve">(see TS 38.213 [13], 11.1.1). This field is applicable only if </w:t>
            </w:r>
            <w:r w:rsidRPr="00740BCD">
              <w:rPr>
                <w:i/>
              </w:rPr>
              <w:t>cg-RetransmissionTimer-r16</w:t>
            </w:r>
            <w:r w:rsidRPr="00740BCD">
              <w:rPr>
                <w:iCs/>
              </w:rPr>
              <w:t xml:space="preserve"> is configured.</w:t>
            </w:r>
          </w:p>
        </w:tc>
      </w:tr>
      <w:tr w:rsidR="00E94B3C" w:rsidRPr="00740BCD" w14:paraId="4DD5314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ECC6A20" w14:textId="77777777" w:rsidR="00E94B3C" w:rsidRPr="00740BCD" w:rsidRDefault="00E94B3C" w:rsidP="000C7054">
            <w:pPr>
              <w:pStyle w:val="TAL"/>
              <w:rPr>
                <w:szCs w:val="22"/>
                <w:lang w:eastAsia="sv-SE"/>
              </w:rPr>
            </w:pPr>
            <w:r w:rsidRPr="00740BCD">
              <w:rPr>
                <w:b/>
                <w:i/>
                <w:szCs w:val="22"/>
                <w:lang w:eastAsia="sv-SE"/>
              </w:rPr>
              <w:t>positionInDCI</w:t>
            </w:r>
          </w:p>
          <w:p w14:paraId="731027D6" w14:textId="77777777" w:rsidR="00E94B3C" w:rsidRPr="00740BCD" w:rsidRDefault="00E94B3C" w:rsidP="000C7054">
            <w:pPr>
              <w:pStyle w:val="TAL"/>
              <w:rPr>
                <w:szCs w:val="22"/>
                <w:lang w:eastAsia="sv-SE"/>
              </w:rPr>
            </w:pPr>
            <w:r w:rsidRPr="00740BCD">
              <w:rPr>
                <w:szCs w:val="22"/>
                <w:lang w:eastAsia="sv-SE"/>
              </w:rPr>
              <w:t>The (starting) position (bit) of the slotFormatCombinationId (SFI-Index) for this serving cell (servingCellId) within the DCI payload (see TS 38.213 [13], clause 11.1.1).</w:t>
            </w:r>
          </w:p>
        </w:tc>
      </w:tr>
      <w:tr w:rsidR="00E94B3C" w:rsidRPr="00740BCD" w14:paraId="7230069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6CF75D7" w14:textId="77777777" w:rsidR="00E94B3C" w:rsidRPr="00740BCD" w:rsidRDefault="00E94B3C" w:rsidP="000C7054">
            <w:pPr>
              <w:pStyle w:val="TAL"/>
              <w:rPr>
                <w:szCs w:val="22"/>
                <w:lang w:eastAsia="sv-SE"/>
              </w:rPr>
            </w:pPr>
            <w:r w:rsidRPr="00740BCD">
              <w:rPr>
                <w:b/>
                <w:i/>
                <w:szCs w:val="22"/>
                <w:lang w:eastAsia="sv-SE"/>
              </w:rPr>
              <w:t>servingCellId</w:t>
            </w:r>
          </w:p>
          <w:p w14:paraId="5FE869CF" w14:textId="77777777" w:rsidR="00E94B3C" w:rsidRPr="00740BCD" w:rsidRDefault="00E94B3C" w:rsidP="000C7054">
            <w:pPr>
              <w:pStyle w:val="TAL"/>
              <w:rPr>
                <w:szCs w:val="22"/>
                <w:lang w:eastAsia="sv-SE"/>
              </w:rPr>
            </w:pPr>
            <w:r w:rsidRPr="00740BCD">
              <w:rPr>
                <w:szCs w:val="22"/>
                <w:lang w:eastAsia="sv-SE"/>
              </w:rPr>
              <w:t>The ID of the serving cell for which the slotFormatCombinations are applicable.</w:t>
            </w:r>
          </w:p>
        </w:tc>
      </w:tr>
      <w:tr w:rsidR="00E94B3C" w:rsidRPr="00740BCD" w14:paraId="50A5C6B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77980E9" w14:textId="77777777" w:rsidR="00E94B3C" w:rsidRPr="00740BCD" w:rsidRDefault="00E94B3C" w:rsidP="000C7054">
            <w:pPr>
              <w:pStyle w:val="TAL"/>
              <w:rPr>
                <w:szCs w:val="22"/>
                <w:lang w:eastAsia="sv-SE"/>
              </w:rPr>
            </w:pPr>
            <w:r w:rsidRPr="00740BCD">
              <w:rPr>
                <w:b/>
                <w:i/>
                <w:szCs w:val="22"/>
                <w:lang w:eastAsia="sv-SE"/>
              </w:rPr>
              <w:t>slotFormatCombinations</w:t>
            </w:r>
          </w:p>
          <w:p w14:paraId="4B532B02" w14:textId="77777777" w:rsidR="00E94B3C" w:rsidRPr="00740BCD" w:rsidRDefault="00E94B3C" w:rsidP="000C7054">
            <w:pPr>
              <w:pStyle w:val="TAL"/>
              <w:rPr>
                <w:lang w:eastAsia="sv-SE"/>
              </w:rPr>
            </w:pPr>
            <w:r w:rsidRPr="00740BCD">
              <w:rPr>
                <w:lang w:eastAsia="sv-SE"/>
              </w:rPr>
              <w:t xml:space="preserve">A list with </w:t>
            </w:r>
            <w:r w:rsidRPr="00740BCD">
              <w:rPr>
                <w:i/>
                <w:lang w:eastAsia="sv-SE"/>
              </w:rPr>
              <w:t>SlotFormatCombinations</w:t>
            </w:r>
            <w:r w:rsidRPr="00740BCD">
              <w:rPr>
                <w:lang w:eastAsia="sv-SE"/>
              </w:rPr>
              <w:t xml:space="preserve">. Each </w:t>
            </w:r>
            <w:r w:rsidRPr="00740BCD">
              <w:rPr>
                <w:i/>
                <w:lang w:eastAsia="sv-SE"/>
              </w:rPr>
              <w:t>SlotFormatCombination</w:t>
            </w:r>
            <w:r w:rsidRPr="00740BCD">
              <w:rPr>
                <w:lang w:eastAsia="sv-SE"/>
              </w:rPr>
              <w:t xml:space="preserve"> comprises of one or more </w:t>
            </w:r>
            <w:r w:rsidRPr="00740BCD">
              <w:rPr>
                <w:i/>
                <w:lang w:eastAsia="sv-SE"/>
              </w:rPr>
              <w:t>SlotFormats</w:t>
            </w:r>
            <w:r w:rsidRPr="00740BCD">
              <w:rPr>
                <w:lang w:eastAsia="sv-SE"/>
              </w:rPr>
              <w:t xml:space="preserve"> (see TS 38.211 [16], clause 4.3.2). The total number of </w:t>
            </w:r>
            <w:r w:rsidRPr="00740BCD">
              <w:rPr>
                <w:i/>
                <w:lang w:eastAsia="sv-SE"/>
              </w:rPr>
              <w:t>slotFormats</w:t>
            </w:r>
            <w:r w:rsidRPr="00740BCD">
              <w:rPr>
                <w:lang w:eastAsia="sv-SE"/>
              </w:rPr>
              <w:t xml:space="preserve"> in the </w:t>
            </w:r>
            <w:r w:rsidRPr="00740BCD">
              <w:rPr>
                <w:i/>
                <w:lang w:eastAsia="sv-SE"/>
              </w:rPr>
              <w:t>slotFormatCombinations</w:t>
            </w:r>
            <w:r w:rsidRPr="00740BCD">
              <w:rPr>
                <w:lang w:eastAsia="sv-SE"/>
              </w:rPr>
              <w:t xml:space="preserve"> list does not exceed 512. </w:t>
            </w:r>
          </w:p>
        </w:tc>
      </w:tr>
      <w:tr w:rsidR="00E94B3C" w:rsidRPr="00740BCD" w14:paraId="3FBF127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2C43B69" w14:textId="77777777" w:rsidR="00E94B3C" w:rsidRPr="00740BCD" w:rsidRDefault="00E94B3C" w:rsidP="000C7054">
            <w:pPr>
              <w:pStyle w:val="TAL"/>
              <w:rPr>
                <w:szCs w:val="22"/>
                <w:lang w:eastAsia="sv-SE"/>
              </w:rPr>
            </w:pPr>
            <w:r w:rsidRPr="00740BCD">
              <w:rPr>
                <w:b/>
                <w:i/>
                <w:szCs w:val="22"/>
                <w:lang w:eastAsia="sv-SE"/>
              </w:rPr>
              <w:t>subcarrierSpacing2</w:t>
            </w:r>
          </w:p>
          <w:p w14:paraId="3D27ED15" w14:textId="77777777" w:rsidR="00E94B3C" w:rsidRPr="00740BCD" w:rsidRDefault="00E94B3C" w:rsidP="000C7054">
            <w:pPr>
              <w:pStyle w:val="TAL"/>
              <w:rPr>
                <w:szCs w:val="22"/>
                <w:lang w:eastAsia="sv-SE"/>
              </w:rPr>
            </w:pPr>
            <w:r w:rsidRPr="00740BCD">
              <w:rPr>
                <w:szCs w:val="22"/>
                <w:lang w:eastAsia="sv-SE"/>
              </w:rPr>
              <w:t xml:space="preserve">Reference subcarrier spacing for a Slot Format Combination on an FDD or SUL cell (see TS 38.213 [13], clause 11.1.1). For FDD, subcarrierSpacing (SFI-scs) is the reference SCS for DL BWP and subcarrierSpacing2 (SFI-scs2) is the reference SCS for UL BWP. For SUL, </w:t>
            </w:r>
            <w:r w:rsidRPr="00740BCD">
              <w:rPr>
                <w:i/>
                <w:szCs w:val="22"/>
                <w:lang w:eastAsia="sv-SE"/>
              </w:rPr>
              <w:t>subcarrierSpacing</w:t>
            </w:r>
            <w:r w:rsidRPr="00740BCD">
              <w:rPr>
                <w:szCs w:val="22"/>
                <w:lang w:eastAsia="sv-SE"/>
              </w:rPr>
              <w:t xml:space="preserve"> (SFI-scs) is the reference SCS for non-SUL carrier and </w:t>
            </w:r>
            <w:r w:rsidRPr="00740BCD">
              <w:rPr>
                <w:i/>
                <w:szCs w:val="22"/>
                <w:lang w:eastAsia="sv-SE"/>
              </w:rPr>
              <w:t>subcarrierSpacing2</w:t>
            </w:r>
            <w:r w:rsidRPr="00740BCD">
              <w:rPr>
                <w:szCs w:val="22"/>
                <w:lang w:eastAsia="sv-SE"/>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E94B3C" w:rsidRPr="00740BCD" w14:paraId="6186622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034A69E" w14:textId="77777777" w:rsidR="00E94B3C" w:rsidRPr="00740BCD" w:rsidRDefault="00E94B3C" w:rsidP="000C7054">
            <w:pPr>
              <w:pStyle w:val="TAL"/>
              <w:rPr>
                <w:szCs w:val="22"/>
                <w:lang w:eastAsia="sv-SE"/>
              </w:rPr>
            </w:pPr>
            <w:r w:rsidRPr="00740BCD">
              <w:rPr>
                <w:b/>
                <w:i/>
                <w:szCs w:val="22"/>
                <w:lang w:eastAsia="sv-SE"/>
              </w:rPr>
              <w:t>subcarrierSpacing</w:t>
            </w:r>
          </w:p>
          <w:p w14:paraId="1EE8BC24" w14:textId="77777777" w:rsidR="00E94B3C" w:rsidRPr="00740BCD" w:rsidRDefault="00E94B3C" w:rsidP="000C7054">
            <w:pPr>
              <w:pStyle w:val="TAL"/>
              <w:rPr>
                <w:szCs w:val="22"/>
                <w:lang w:eastAsia="sv-SE"/>
              </w:rPr>
            </w:pPr>
            <w:r w:rsidRPr="00740BCD">
              <w:rPr>
                <w:szCs w:val="22"/>
                <w:lang w:eastAsia="sv-SE"/>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14:paraId="7B707165" w14:textId="77777777" w:rsidR="00E94B3C" w:rsidRPr="00740BCD" w:rsidRDefault="00E94B3C" w:rsidP="00E94B3C"/>
    <w:p w14:paraId="23BB19DE" w14:textId="77777777" w:rsidR="00E94B3C" w:rsidRPr="00740BCD" w:rsidRDefault="00E94B3C" w:rsidP="00E94B3C">
      <w:pPr>
        <w:pStyle w:val="Heading4"/>
      </w:pPr>
      <w:bookmarkStart w:id="1269" w:name="_Toc60777389"/>
      <w:bookmarkStart w:id="1270" w:name="_Toc100930306"/>
      <w:r w:rsidRPr="00740BCD">
        <w:t>–</w:t>
      </w:r>
      <w:r w:rsidRPr="00740BCD">
        <w:tab/>
      </w:r>
      <w:r w:rsidRPr="00740BCD">
        <w:rPr>
          <w:i/>
        </w:rPr>
        <w:t>SlotFormatIndicator</w:t>
      </w:r>
      <w:bookmarkEnd w:id="1269"/>
      <w:bookmarkEnd w:id="1270"/>
    </w:p>
    <w:p w14:paraId="5BDC1BF5" w14:textId="77777777" w:rsidR="00E94B3C" w:rsidRPr="00740BCD" w:rsidRDefault="00E94B3C" w:rsidP="00E94B3C">
      <w:r w:rsidRPr="00740BCD">
        <w:t xml:space="preserve">The IE </w:t>
      </w:r>
      <w:r w:rsidRPr="00740BCD">
        <w:rPr>
          <w:i/>
        </w:rPr>
        <w:t>SlotFormatIndicator</w:t>
      </w:r>
      <w:r w:rsidRPr="00740BCD">
        <w:t xml:space="preserve"> is used to configure monitoring a Group-Common-PDCCH for Slot-Format-Indicators (SFI).</w:t>
      </w:r>
    </w:p>
    <w:p w14:paraId="26297CB1" w14:textId="77777777" w:rsidR="00E94B3C" w:rsidRPr="00740BCD" w:rsidRDefault="00E94B3C" w:rsidP="00E94B3C">
      <w:pPr>
        <w:pStyle w:val="TH"/>
      </w:pPr>
      <w:r w:rsidRPr="00740BCD">
        <w:rPr>
          <w:i/>
        </w:rPr>
        <w:t>SlotFormatIndicator</w:t>
      </w:r>
      <w:r w:rsidRPr="00740BCD">
        <w:t xml:space="preserve"> information element</w:t>
      </w:r>
    </w:p>
    <w:p w14:paraId="20A1615A" w14:textId="77777777" w:rsidR="00E94B3C" w:rsidRPr="00740BCD" w:rsidRDefault="00E94B3C" w:rsidP="00E94B3C">
      <w:pPr>
        <w:pStyle w:val="PL"/>
        <w:rPr>
          <w:color w:val="808080"/>
        </w:rPr>
      </w:pPr>
      <w:r w:rsidRPr="00740BCD">
        <w:rPr>
          <w:color w:val="808080"/>
        </w:rPr>
        <w:t>-- ASN1START</w:t>
      </w:r>
    </w:p>
    <w:p w14:paraId="6A20855F" w14:textId="77777777" w:rsidR="00E94B3C" w:rsidRPr="00740BCD" w:rsidRDefault="00E94B3C" w:rsidP="00E94B3C">
      <w:pPr>
        <w:pStyle w:val="PL"/>
        <w:rPr>
          <w:color w:val="808080"/>
        </w:rPr>
      </w:pPr>
      <w:r w:rsidRPr="00740BCD">
        <w:rPr>
          <w:color w:val="808080"/>
        </w:rPr>
        <w:t>-- TAG-SLOTFORMATINDICATOR-START</w:t>
      </w:r>
    </w:p>
    <w:p w14:paraId="7CA978E1" w14:textId="77777777" w:rsidR="00E94B3C" w:rsidRPr="00740BCD" w:rsidRDefault="00E94B3C" w:rsidP="00E94B3C">
      <w:pPr>
        <w:pStyle w:val="PL"/>
      </w:pPr>
    </w:p>
    <w:p w14:paraId="0C8F5B1C" w14:textId="77777777" w:rsidR="00E94B3C" w:rsidRPr="00740BCD" w:rsidRDefault="00E94B3C" w:rsidP="00E94B3C">
      <w:pPr>
        <w:pStyle w:val="PL"/>
      </w:pPr>
      <w:r w:rsidRPr="00740BCD">
        <w:t xml:space="preserve">SlotFormatIndicator ::=     </w:t>
      </w:r>
      <w:r w:rsidRPr="00740BCD">
        <w:rPr>
          <w:color w:val="993366"/>
        </w:rPr>
        <w:t>SEQUENCE</w:t>
      </w:r>
      <w:r w:rsidRPr="00740BCD">
        <w:t xml:space="preserve"> {</w:t>
      </w:r>
    </w:p>
    <w:p w14:paraId="72A6EEF3" w14:textId="77777777" w:rsidR="00E94B3C" w:rsidRPr="00740BCD" w:rsidRDefault="00E94B3C" w:rsidP="00E94B3C">
      <w:pPr>
        <w:pStyle w:val="PL"/>
      </w:pPr>
      <w:r w:rsidRPr="00740BCD">
        <w:t xml:space="preserve">    sfi-RNTI                    RNTI-Value,</w:t>
      </w:r>
    </w:p>
    <w:p w14:paraId="0929DFCF" w14:textId="77777777" w:rsidR="00E94B3C" w:rsidRPr="00740BCD" w:rsidRDefault="00E94B3C" w:rsidP="00E94B3C">
      <w:pPr>
        <w:pStyle w:val="PL"/>
      </w:pPr>
      <w:r w:rsidRPr="00740BCD">
        <w:t xml:space="preserve">    dci-PayloadSize             </w:t>
      </w:r>
      <w:r w:rsidRPr="00740BCD">
        <w:rPr>
          <w:color w:val="993366"/>
        </w:rPr>
        <w:t>INTEGER</w:t>
      </w:r>
      <w:r w:rsidRPr="00740BCD">
        <w:t xml:space="preserve"> (1..maxSFI-DCI-PayloadSize),</w:t>
      </w:r>
    </w:p>
    <w:p w14:paraId="267BC1AC" w14:textId="77777777" w:rsidR="00E94B3C" w:rsidRPr="00740BCD" w:rsidRDefault="00E94B3C" w:rsidP="00E94B3C">
      <w:pPr>
        <w:pStyle w:val="PL"/>
      </w:pPr>
      <w:r w:rsidRPr="00740BCD">
        <w:t xml:space="preserve">    slotFormatCombToAddModList  </w:t>
      </w:r>
      <w:r w:rsidRPr="00740BCD">
        <w:rPr>
          <w:color w:val="993366"/>
        </w:rPr>
        <w:t>SEQUENCE</w:t>
      </w:r>
      <w:r w:rsidRPr="00740BCD">
        <w:t xml:space="preserve"> (</w:t>
      </w:r>
      <w:r w:rsidRPr="00740BCD">
        <w:rPr>
          <w:color w:val="993366"/>
        </w:rPr>
        <w:t>SIZE</w:t>
      </w:r>
      <w:r w:rsidRPr="00740BCD">
        <w:t>(1..maxNrofAggregatedCellsPerCellGroup))</w:t>
      </w:r>
      <w:r w:rsidRPr="00740BCD">
        <w:rPr>
          <w:color w:val="993366"/>
        </w:rPr>
        <w:t xml:space="preserve"> OF</w:t>
      </w:r>
      <w:r w:rsidRPr="00740BCD">
        <w:t xml:space="preserve"> SlotFormatCombinationsPerCell</w:t>
      </w:r>
    </w:p>
    <w:p w14:paraId="74C1A32C"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Need N</w:t>
      </w:r>
    </w:p>
    <w:p w14:paraId="439DB7F6" w14:textId="77777777" w:rsidR="00E94B3C" w:rsidRPr="00740BCD" w:rsidRDefault="00E94B3C" w:rsidP="00E94B3C">
      <w:pPr>
        <w:pStyle w:val="PL"/>
        <w:rPr>
          <w:color w:val="808080"/>
        </w:rPr>
      </w:pPr>
      <w:r w:rsidRPr="00740BCD">
        <w:t xml:space="preserve">    slotFormatCombToReleaseList </w:t>
      </w:r>
      <w:r w:rsidRPr="00740BCD">
        <w:rPr>
          <w:color w:val="993366"/>
        </w:rPr>
        <w:t>SEQUENCE</w:t>
      </w:r>
      <w:r w:rsidRPr="00740BCD">
        <w:t xml:space="preserve"> (</w:t>
      </w:r>
      <w:r w:rsidRPr="00740BCD">
        <w:rPr>
          <w:color w:val="993366"/>
        </w:rPr>
        <w:t>SIZE</w:t>
      </w:r>
      <w:r w:rsidRPr="00740BCD">
        <w:t>(1..maxNrofAggregatedCellsPerCellGroup))</w:t>
      </w:r>
      <w:r w:rsidRPr="00740BCD">
        <w:rPr>
          <w:color w:val="993366"/>
        </w:rPr>
        <w:t xml:space="preserve"> OF</w:t>
      </w:r>
      <w:r w:rsidRPr="00740BCD">
        <w:t xml:space="preserve"> ServCellIndex                       </w:t>
      </w:r>
      <w:r w:rsidRPr="00740BCD">
        <w:rPr>
          <w:color w:val="993366"/>
        </w:rPr>
        <w:t>OPTIONAL</w:t>
      </w:r>
      <w:r w:rsidRPr="00740BCD">
        <w:t xml:space="preserve">, </w:t>
      </w:r>
      <w:r w:rsidRPr="00740BCD">
        <w:rPr>
          <w:color w:val="808080"/>
        </w:rPr>
        <w:t>-- Need N</w:t>
      </w:r>
    </w:p>
    <w:p w14:paraId="14A71E47" w14:textId="77777777" w:rsidR="00E94B3C" w:rsidRPr="00740BCD" w:rsidRDefault="00E94B3C" w:rsidP="00E94B3C">
      <w:pPr>
        <w:pStyle w:val="PL"/>
      </w:pPr>
      <w:r w:rsidRPr="00740BCD">
        <w:t xml:space="preserve">    ...,</w:t>
      </w:r>
    </w:p>
    <w:p w14:paraId="6A414F53" w14:textId="77777777" w:rsidR="00E94B3C" w:rsidRPr="00740BCD" w:rsidRDefault="00E94B3C" w:rsidP="00E94B3C">
      <w:pPr>
        <w:pStyle w:val="PL"/>
      </w:pPr>
      <w:r w:rsidRPr="00740BCD">
        <w:t xml:space="preserve">    [[</w:t>
      </w:r>
    </w:p>
    <w:p w14:paraId="668D1292" w14:textId="77777777" w:rsidR="00E94B3C" w:rsidRPr="00740BCD" w:rsidRDefault="00E94B3C" w:rsidP="00E94B3C">
      <w:pPr>
        <w:pStyle w:val="PL"/>
        <w:rPr>
          <w:color w:val="808080"/>
        </w:rPr>
      </w:pPr>
      <w:r w:rsidRPr="00740BCD">
        <w:t xml:space="preserve">    availableRB-SetsToAddModList-r16  </w:t>
      </w:r>
      <w:r w:rsidRPr="00740BCD">
        <w:rPr>
          <w:color w:val="993366"/>
        </w:rPr>
        <w:t>SEQUENCE</w:t>
      </w:r>
      <w:r w:rsidRPr="00740BCD">
        <w:t xml:space="preserve"> (</w:t>
      </w:r>
      <w:r w:rsidRPr="00740BCD">
        <w:rPr>
          <w:color w:val="993366"/>
        </w:rPr>
        <w:t>SIZE</w:t>
      </w:r>
      <w:r w:rsidRPr="00740BCD">
        <w:t>(1..maxNrofAggregatedCellsPerCellGroup))</w:t>
      </w:r>
      <w:r w:rsidRPr="00740BCD">
        <w:rPr>
          <w:color w:val="993366"/>
        </w:rPr>
        <w:t xml:space="preserve"> OF</w:t>
      </w:r>
      <w:r w:rsidRPr="00740BCD">
        <w:t xml:space="preserve"> AvailableRB-SetsPerCell-r16   </w:t>
      </w:r>
      <w:r w:rsidRPr="00740BCD">
        <w:rPr>
          <w:color w:val="993366"/>
        </w:rPr>
        <w:t>OPTIONAL</w:t>
      </w:r>
      <w:r w:rsidRPr="00740BCD">
        <w:t xml:space="preserve">, </w:t>
      </w:r>
      <w:r w:rsidRPr="00740BCD">
        <w:rPr>
          <w:color w:val="808080"/>
        </w:rPr>
        <w:t>-- Need N</w:t>
      </w:r>
    </w:p>
    <w:p w14:paraId="4D0E48B3" w14:textId="77777777" w:rsidR="00E94B3C" w:rsidRPr="00740BCD" w:rsidRDefault="00E94B3C" w:rsidP="00E94B3C">
      <w:pPr>
        <w:pStyle w:val="PL"/>
        <w:rPr>
          <w:color w:val="808080"/>
        </w:rPr>
      </w:pPr>
      <w:r w:rsidRPr="00740BCD">
        <w:t xml:space="preserve">    availableRB-SetsToReleaseList-r16 </w:t>
      </w:r>
      <w:r w:rsidRPr="00740BCD">
        <w:rPr>
          <w:color w:val="993366"/>
        </w:rPr>
        <w:t>SEQUENCE</w:t>
      </w:r>
      <w:r w:rsidRPr="00740BCD">
        <w:t xml:space="preserve"> (</w:t>
      </w:r>
      <w:r w:rsidRPr="00740BCD">
        <w:rPr>
          <w:color w:val="993366"/>
        </w:rPr>
        <w:t>SIZE</w:t>
      </w:r>
      <w:r w:rsidRPr="00740BCD">
        <w:t>(1..maxNrofAggregatedCellsPerCellGroup))</w:t>
      </w:r>
      <w:r w:rsidRPr="00740BCD">
        <w:rPr>
          <w:color w:val="993366"/>
        </w:rPr>
        <w:t xml:space="preserve"> OF</w:t>
      </w:r>
      <w:r w:rsidRPr="00740BCD">
        <w:t xml:space="preserve"> ServCellIndex                 </w:t>
      </w:r>
      <w:r w:rsidRPr="00740BCD">
        <w:rPr>
          <w:color w:val="993366"/>
        </w:rPr>
        <w:t>OPTIONAL</w:t>
      </w:r>
      <w:r w:rsidRPr="00740BCD">
        <w:t xml:space="preserve">, </w:t>
      </w:r>
      <w:r w:rsidRPr="00740BCD">
        <w:rPr>
          <w:color w:val="808080"/>
        </w:rPr>
        <w:t>-- Need N</w:t>
      </w:r>
    </w:p>
    <w:p w14:paraId="3807D6D1" w14:textId="77777777" w:rsidR="00E94B3C" w:rsidRPr="00740BCD" w:rsidRDefault="00E94B3C" w:rsidP="00E94B3C">
      <w:pPr>
        <w:pStyle w:val="PL"/>
        <w:rPr>
          <w:color w:val="808080"/>
        </w:rPr>
      </w:pPr>
      <w:r w:rsidRPr="00740BCD">
        <w:t xml:space="preserve">    switchTriggerToAddModList-r16     </w:t>
      </w:r>
      <w:r w:rsidRPr="00740BCD">
        <w:rPr>
          <w:color w:val="993366"/>
        </w:rPr>
        <w:t>SEQUENCE</w:t>
      </w:r>
      <w:r w:rsidRPr="00740BCD">
        <w:t xml:space="preserve"> (</w:t>
      </w:r>
      <w:r w:rsidRPr="00740BCD">
        <w:rPr>
          <w:color w:val="993366"/>
        </w:rPr>
        <w:t>SIZE</w:t>
      </w:r>
      <w:r w:rsidRPr="00740BCD">
        <w:t>(1..4))</w:t>
      </w:r>
      <w:r w:rsidRPr="00740BCD">
        <w:rPr>
          <w:color w:val="993366"/>
        </w:rPr>
        <w:t xml:space="preserve"> OF</w:t>
      </w:r>
      <w:r w:rsidRPr="00740BCD">
        <w:t xml:space="preserve"> SearchSpaceSwitchTrigger-r16                                   </w:t>
      </w:r>
      <w:r w:rsidRPr="00740BCD">
        <w:rPr>
          <w:color w:val="993366"/>
        </w:rPr>
        <w:t>OPTIONAL</w:t>
      </w:r>
      <w:r w:rsidRPr="00740BCD">
        <w:t xml:space="preserve">, </w:t>
      </w:r>
      <w:r w:rsidRPr="00740BCD">
        <w:rPr>
          <w:color w:val="808080"/>
        </w:rPr>
        <w:t>-- Need N</w:t>
      </w:r>
    </w:p>
    <w:p w14:paraId="1FC8D6F6" w14:textId="77777777" w:rsidR="00E94B3C" w:rsidRPr="00740BCD" w:rsidRDefault="00E94B3C" w:rsidP="00E94B3C">
      <w:pPr>
        <w:pStyle w:val="PL"/>
        <w:rPr>
          <w:color w:val="808080"/>
        </w:rPr>
      </w:pPr>
      <w:r w:rsidRPr="00740BCD">
        <w:t xml:space="preserve">    switchTriggerToReleaseList-r16    </w:t>
      </w:r>
      <w:r w:rsidRPr="00740BCD">
        <w:rPr>
          <w:color w:val="993366"/>
        </w:rPr>
        <w:t>SEQUENCE</w:t>
      </w:r>
      <w:r w:rsidRPr="00740BCD">
        <w:t xml:space="preserve"> (</w:t>
      </w:r>
      <w:r w:rsidRPr="00740BCD">
        <w:rPr>
          <w:color w:val="993366"/>
        </w:rPr>
        <w:t>SIZE</w:t>
      </w:r>
      <w:r w:rsidRPr="00740BCD">
        <w:t>(1..4))</w:t>
      </w:r>
      <w:r w:rsidRPr="00740BCD">
        <w:rPr>
          <w:color w:val="993366"/>
        </w:rPr>
        <w:t xml:space="preserve"> OF</w:t>
      </w:r>
      <w:r w:rsidRPr="00740BCD">
        <w:t xml:space="preserve"> ServCellIndex                                                  </w:t>
      </w:r>
      <w:r w:rsidRPr="00740BCD">
        <w:rPr>
          <w:color w:val="993366"/>
        </w:rPr>
        <w:t>OPTIONAL</w:t>
      </w:r>
      <w:r w:rsidRPr="00740BCD">
        <w:t xml:space="preserve">, </w:t>
      </w:r>
      <w:r w:rsidRPr="00740BCD">
        <w:rPr>
          <w:color w:val="808080"/>
        </w:rPr>
        <w:t>-- Need N</w:t>
      </w:r>
    </w:p>
    <w:p w14:paraId="76EB5655" w14:textId="77777777" w:rsidR="00E94B3C" w:rsidRPr="00740BCD" w:rsidRDefault="00E94B3C" w:rsidP="00E94B3C">
      <w:pPr>
        <w:pStyle w:val="PL"/>
        <w:rPr>
          <w:color w:val="808080"/>
        </w:rPr>
      </w:pPr>
      <w:r w:rsidRPr="00740BCD">
        <w:t xml:space="preserve">    co-DurationsPerCellToAddModList-r16 </w:t>
      </w:r>
      <w:r w:rsidRPr="00740BCD">
        <w:rPr>
          <w:color w:val="993366"/>
        </w:rPr>
        <w:t>SEQUENCE</w:t>
      </w:r>
      <w:r w:rsidRPr="00740BCD">
        <w:t xml:space="preserve"> (</w:t>
      </w:r>
      <w:r w:rsidRPr="00740BCD">
        <w:rPr>
          <w:color w:val="993366"/>
        </w:rPr>
        <w:t>SIZE</w:t>
      </w:r>
      <w:r w:rsidRPr="00740BCD">
        <w:t>(1..maxNrofAggregatedCellsPerCellGroup))</w:t>
      </w:r>
      <w:r w:rsidRPr="00740BCD">
        <w:rPr>
          <w:color w:val="993366"/>
        </w:rPr>
        <w:t xml:space="preserve"> OF</w:t>
      </w:r>
      <w:r w:rsidRPr="00740BCD">
        <w:t xml:space="preserve"> CO-DurationsPerCell-r16     </w:t>
      </w:r>
      <w:r w:rsidRPr="00740BCD">
        <w:rPr>
          <w:color w:val="993366"/>
        </w:rPr>
        <w:t>OPTIONAL</w:t>
      </w:r>
      <w:r w:rsidRPr="00740BCD">
        <w:t xml:space="preserve">, </w:t>
      </w:r>
      <w:r w:rsidRPr="00740BCD">
        <w:rPr>
          <w:color w:val="808080"/>
        </w:rPr>
        <w:t>-- Need N</w:t>
      </w:r>
    </w:p>
    <w:p w14:paraId="3D5BF935" w14:textId="77777777" w:rsidR="00E94B3C" w:rsidRPr="00740BCD" w:rsidRDefault="00E94B3C" w:rsidP="00E94B3C">
      <w:pPr>
        <w:pStyle w:val="PL"/>
        <w:rPr>
          <w:color w:val="808080"/>
        </w:rPr>
      </w:pPr>
      <w:r w:rsidRPr="00740BCD">
        <w:t xml:space="preserve">    co-DurationsPerCellToReleaseList-r16 </w:t>
      </w:r>
      <w:r w:rsidRPr="00740BCD">
        <w:rPr>
          <w:color w:val="993366"/>
        </w:rPr>
        <w:t>SEQUENCE</w:t>
      </w:r>
      <w:r w:rsidRPr="00740BCD">
        <w:t xml:space="preserve"> (</w:t>
      </w:r>
      <w:r w:rsidRPr="00740BCD">
        <w:rPr>
          <w:color w:val="993366"/>
        </w:rPr>
        <w:t>SIZE</w:t>
      </w:r>
      <w:r w:rsidRPr="00740BCD">
        <w:t>(1..maxNrofAggregatedCellsPerCellGroup))</w:t>
      </w:r>
      <w:r w:rsidRPr="00740BCD">
        <w:rPr>
          <w:color w:val="993366"/>
        </w:rPr>
        <w:t xml:space="preserve"> OF</w:t>
      </w:r>
      <w:r w:rsidRPr="00740BCD">
        <w:t xml:space="preserve"> ServCellIndex              </w:t>
      </w:r>
      <w:r w:rsidRPr="00740BCD">
        <w:rPr>
          <w:color w:val="993366"/>
        </w:rPr>
        <w:t>OPTIONAL</w:t>
      </w:r>
      <w:r w:rsidRPr="00740BCD">
        <w:t xml:space="preserve">  </w:t>
      </w:r>
      <w:r w:rsidRPr="00740BCD">
        <w:rPr>
          <w:color w:val="808080"/>
        </w:rPr>
        <w:t>-- Need N</w:t>
      </w:r>
    </w:p>
    <w:p w14:paraId="0C7449B0" w14:textId="77777777" w:rsidR="00E94B3C" w:rsidRPr="00740BCD" w:rsidRDefault="00E94B3C" w:rsidP="00E94B3C">
      <w:pPr>
        <w:pStyle w:val="PL"/>
      </w:pPr>
      <w:r w:rsidRPr="00740BCD">
        <w:t xml:space="preserve">    ]],</w:t>
      </w:r>
    </w:p>
    <w:p w14:paraId="643B99D6" w14:textId="77777777" w:rsidR="00E94B3C" w:rsidRPr="00740BCD" w:rsidRDefault="00E94B3C" w:rsidP="00E94B3C">
      <w:pPr>
        <w:pStyle w:val="PL"/>
      </w:pPr>
      <w:r w:rsidRPr="00740BCD">
        <w:t xml:space="preserve">    [[</w:t>
      </w:r>
    </w:p>
    <w:p w14:paraId="5D8989B9" w14:textId="77777777" w:rsidR="00E94B3C" w:rsidRPr="00740BCD" w:rsidRDefault="00E94B3C" w:rsidP="00E94B3C">
      <w:pPr>
        <w:pStyle w:val="PL"/>
      </w:pPr>
      <w:r w:rsidRPr="00740BCD">
        <w:t xml:space="preserve">    switchTriggerToAddModListSizeExt-r16   </w:t>
      </w:r>
      <w:r w:rsidRPr="00740BCD">
        <w:rPr>
          <w:color w:val="993366"/>
        </w:rPr>
        <w:t>SEQUENCE</w:t>
      </w:r>
      <w:r w:rsidRPr="00740BCD">
        <w:t xml:space="preserve"> (</w:t>
      </w:r>
      <w:r w:rsidRPr="00740BCD">
        <w:rPr>
          <w:color w:val="993366"/>
        </w:rPr>
        <w:t>SIZE</w:t>
      </w:r>
      <w:r w:rsidRPr="00740BCD">
        <w:t>(1..maxNrofAggregatedCellsPerCellGroupMinus4-r16))</w:t>
      </w:r>
      <w:r w:rsidRPr="00740BCD">
        <w:rPr>
          <w:color w:val="993366"/>
        </w:rPr>
        <w:t xml:space="preserve"> OF</w:t>
      </w:r>
    </w:p>
    <w:p w14:paraId="00755607" w14:textId="77777777" w:rsidR="00E94B3C" w:rsidRPr="00740BCD" w:rsidRDefault="00E94B3C" w:rsidP="00E94B3C">
      <w:pPr>
        <w:pStyle w:val="PL"/>
        <w:rPr>
          <w:color w:val="808080"/>
        </w:rPr>
      </w:pPr>
      <w:r w:rsidRPr="00740BCD">
        <w:t xml:space="preserve">        SearchSpaceSwitchTrigger-r16  </w:t>
      </w:r>
      <w:r w:rsidRPr="00740BCD">
        <w:rPr>
          <w:color w:val="993366"/>
        </w:rPr>
        <w:t>OPTIONAL</w:t>
      </w:r>
      <w:r w:rsidRPr="00740BCD">
        <w:t xml:space="preserve">, </w:t>
      </w:r>
      <w:r w:rsidRPr="00740BCD">
        <w:rPr>
          <w:color w:val="808080"/>
        </w:rPr>
        <w:t>-- Need N</w:t>
      </w:r>
    </w:p>
    <w:p w14:paraId="3071F986" w14:textId="77777777" w:rsidR="00E94B3C" w:rsidRPr="00740BCD" w:rsidRDefault="00E94B3C" w:rsidP="00E94B3C">
      <w:pPr>
        <w:pStyle w:val="PL"/>
      </w:pPr>
      <w:r w:rsidRPr="00740BCD">
        <w:t xml:space="preserve">    switchTriggerToReleaseListSizeExt-r16  </w:t>
      </w:r>
      <w:r w:rsidRPr="00740BCD">
        <w:rPr>
          <w:color w:val="993366"/>
        </w:rPr>
        <w:t>SEQUENCE</w:t>
      </w:r>
      <w:r w:rsidRPr="00740BCD">
        <w:t xml:space="preserve"> (</w:t>
      </w:r>
      <w:r w:rsidRPr="00740BCD">
        <w:rPr>
          <w:color w:val="993366"/>
        </w:rPr>
        <w:t>SIZE</w:t>
      </w:r>
      <w:r w:rsidRPr="00740BCD">
        <w:t>(1.. maxNrofAggregatedCellsPerCellGroupMinus4-r16))</w:t>
      </w:r>
      <w:r w:rsidRPr="00740BCD">
        <w:rPr>
          <w:color w:val="993366"/>
        </w:rPr>
        <w:t xml:space="preserve"> OF</w:t>
      </w:r>
    </w:p>
    <w:p w14:paraId="1F7E5F40" w14:textId="77777777" w:rsidR="00E94B3C" w:rsidRPr="00740BCD" w:rsidRDefault="00E94B3C" w:rsidP="00E94B3C">
      <w:pPr>
        <w:pStyle w:val="PL"/>
        <w:rPr>
          <w:color w:val="808080"/>
        </w:rPr>
      </w:pPr>
      <w:r w:rsidRPr="00740BCD">
        <w:t xml:space="preserve">        ServCellIndex                 </w:t>
      </w:r>
      <w:r w:rsidRPr="00740BCD">
        <w:rPr>
          <w:color w:val="993366"/>
        </w:rPr>
        <w:t>OPTIONAL</w:t>
      </w:r>
      <w:r w:rsidRPr="00740BCD">
        <w:t xml:space="preserve">  </w:t>
      </w:r>
      <w:r w:rsidRPr="00740BCD">
        <w:rPr>
          <w:color w:val="808080"/>
        </w:rPr>
        <w:t>-- Need N</w:t>
      </w:r>
    </w:p>
    <w:p w14:paraId="4E18E9DC" w14:textId="77777777" w:rsidR="00E94B3C" w:rsidRPr="00740BCD" w:rsidRDefault="00E94B3C" w:rsidP="00E94B3C">
      <w:pPr>
        <w:pStyle w:val="PL"/>
      </w:pPr>
      <w:r w:rsidRPr="00740BCD">
        <w:t xml:space="preserve">    ]]</w:t>
      </w:r>
    </w:p>
    <w:p w14:paraId="2CD089AF" w14:textId="77777777" w:rsidR="00E94B3C" w:rsidRPr="00740BCD" w:rsidRDefault="00E94B3C" w:rsidP="00E94B3C">
      <w:pPr>
        <w:pStyle w:val="PL"/>
      </w:pPr>
      <w:r w:rsidRPr="00740BCD">
        <w:t>}</w:t>
      </w:r>
    </w:p>
    <w:p w14:paraId="573EB7D1" w14:textId="77777777" w:rsidR="00E94B3C" w:rsidRPr="00740BCD" w:rsidRDefault="00E94B3C" w:rsidP="00E94B3C">
      <w:pPr>
        <w:pStyle w:val="PL"/>
      </w:pPr>
    </w:p>
    <w:p w14:paraId="1C1EC470" w14:textId="77777777" w:rsidR="00E94B3C" w:rsidRPr="00740BCD" w:rsidRDefault="00E94B3C" w:rsidP="00E94B3C">
      <w:pPr>
        <w:pStyle w:val="PL"/>
      </w:pPr>
      <w:r w:rsidRPr="00740BCD">
        <w:t xml:space="preserve">CO-DurationsPerCell-r16 ::=   </w:t>
      </w:r>
      <w:r w:rsidRPr="00740BCD">
        <w:rPr>
          <w:color w:val="993366"/>
        </w:rPr>
        <w:t>SEQUENCE</w:t>
      </w:r>
      <w:r w:rsidRPr="00740BCD">
        <w:t xml:space="preserve"> {</w:t>
      </w:r>
    </w:p>
    <w:p w14:paraId="6362CBA9" w14:textId="77777777" w:rsidR="00E94B3C" w:rsidRPr="00740BCD" w:rsidRDefault="00E94B3C" w:rsidP="00E94B3C">
      <w:pPr>
        <w:pStyle w:val="PL"/>
      </w:pPr>
      <w:r w:rsidRPr="00740BCD">
        <w:t xml:space="preserve">    servingCellId-r16            ServCellIndex,</w:t>
      </w:r>
    </w:p>
    <w:p w14:paraId="602BFD77" w14:textId="77777777" w:rsidR="00E94B3C" w:rsidRPr="00740BCD" w:rsidRDefault="00E94B3C" w:rsidP="00E94B3C">
      <w:pPr>
        <w:pStyle w:val="PL"/>
      </w:pPr>
      <w:r w:rsidRPr="00740BCD">
        <w:t xml:space="preserve">    positionInDCI-r16            </w:t>
      </w:r>
      <w:r w:rsidRPr="00740BCD">
        <w:rPr>
          <w:color w:val="993366"/>
        </w:rPr>
        <w:t>INTEGER</w:t>
      </w:r>
      <w:r w:rsidRPr="00740BCD">
        <w:t>(0..maxSFI-DCI-PayloadSize-1),</w:t>
      </w:r>
    </w:p>
    <w:p w14:paraId="12A7ADBA" w14:textId="77777777" w:rsidR="00E94B3C" w:rsidRPr="00740BCD" w:rsidRDefault="00E94B3C" w:rsidP="00E94B3C">
      <w:pPr>
        <w:pStyle w:val="PL"/>
      </w:pPr>
      <w:r w:rsidRPr="00740BCD">
        <w:t xml:space="preserve">    subcarrierSpacing-r16        SubcarrierSpacing,</w:t>
      </w:r>
    </w:p>
    <w:p w14:paraId="45C076D6" w14:textId="77777777" w:rsidR="00E94B3C" w:rsidRPr="00740BCD" w:rsidRDefault="00E94B3C" w:rsidP="00E94B3C">
      <w:pPr>
        <w:pStyle w:val="PL"/>
      </w:pPr>
      <w:r w:rsidRPr="00740BCD">
        <w:t xml:space="preserve">    co-DurationList-r16          </w:t>
      </w:r>
      <w:r w:rsidRPr="00740BCD">
        <w:rPr>
          <w:color w:val="993366"/>
        </w:rPr>
        <w:t>SEQUENCE</w:t>
      </w:r>
      <w:r w:rsidRPr="00740BCD">
        <w:t xml:space="preserve"> (</w:t>
      </w:r>
      <w:r w:rsidRPr="00740BCD">
        <w:rPr>
          <w:color w:val="993366"/>
        </w:rPr>
        <w:t>SIZE</w:t>
      </w:r>
      <w:r w:rsidRPr="00740BCD">
        <w:t>(1..64))</w:t>
      </w:r>
      <w:r w:rsidRPr="00740BCD">
        <w:rPr>
          <w:color w:val="993366"/>
        </w:rPr>
        <w:t xml:space="preserve"> OF</w:t>
      </w:r>
      <w:r w:rsidRPr="00740BCD">
        <w:t xml:space="preserve"> CO-Duration-r16</w:t>
      </w:r>
    </w:p>
    <w:p w14:paraId="039BC76A" w14:textId="77777777" w:rsidR="00E94B3C" w:rsidRPr="00740BCD" w:rsidRDefault="00E94B3C" w:rsidP="00E94B3C">
      <w:pPr>
        <w:pStyle w:val="PL"/>
      </w:pPr>
      <w:r w:rsidRPr="00740BCD">
        <w:t>}</w:t>
      </w:r>
    </w:p>
    <w:p w14:paraId="0A3DCE8E" w14:textId="77777777" w:rsidR="00E94B3C" w:rsidRPr="00740BCD" w:rsidRDefault="00E94B3C" w:rsidP="00E94B3C">
      <w:pPr>
        <w:pStyle w:val="PL"/>
      </w:pPr>
    </w:p>
    <w:p w14:paraId="0029D509" w14:textId="77777777" w:rsidR="00E94B3C" w:rsidRPr="00740BCD" w:rsidRDefault="00E94B3C" w:rsidP="00E94B3C">
      <w:pPr>
        <w:pStyle w:val="PL"/>
      </w:pPr>
      <w:r w:rsidRPr="00740BCD">
        <w:t xml:space="preserve">CO-Duration-r16 ::=    </w:t>
      </w:r>
      <w:r w:rsidRPr="00740BCD">
        <w:rPr>
          <w:color w:val="993366"/>
        </w:rPr>
        <w:t>INTEGER</w:t>
      </w:r>
      <w:r w:rsidRPr="00740BCD">
        <w:t xml:space="preserve"> (0..1120)</w:t>
      </w:r>
    </w:p>
    <w:p w14:paraId="5FDE7DA1" w14:textId="77777777" w:rsidR="00E94B3C" w:rsidRPr="00740BCD" w:rsidRDefault="00E94B3C" w:rsidP="00E94B3C">
      <w:pPr>
        <w:pStyle w:val="PL"/>
      </w:pPr>
    </w:p>
    <w:p w14:paraId="75866EA4" w14:textId="77777777" w:rsidR="00E94B3C" w:rsidRPr="00740BCD" w:rsidRDefault="00E94B3C" w:rsidP="00E94B3C">
      <w:pPr>
        <w:pStyle w:val="PL"/>
      </w:pPr>
      <w:r w:rsidRPr="00740BCD">
        <w:t xml:space="preserve">AvailableRB-SetsPerCell-r16 ::=   </w:t>
      </w:r>
      <w:r w:rsidRPr="00740BCD">
        <w:rPr>
          <w:color w:val="993366"/>
        </w:rPr>
        <w:t>SEQUENCE</w:t>
      </w:r>
      <w:r w:rsidRPr="00740BCD">
        <w:t xml:space="preserve"> {</w:t>
      </w:r>
    </w:p>
    <w:p w14:paraId="414F7A0C" w14:textId="77777777" w:rsidR="00E94B3C" w:rsidRPr="00740BCD" w:rsidRDefault="00E94B3C" w:rsidP="00E94B3C">
      <w:pPr>
        <w:pStyle w:val="PL"/>
      </w:pPr>
      <w:r w:rsidRPr="00740BCD">
        <w:t xml:space="preserve">    servingCellId-r16                 ServCellIndex,</w:t>
      </w:r>
    </w:p>
    <w:p w14:paraId="2109EA90" w14:textId="77777777" w:rsidR="00E94B3C" w:rsidRPr="00740BCD" w:rsidRDefault="00E94B3C" w:rsidP="00E94B3C">
      <w:pPr>
        <w:pStyle w:val="PL"/>
      </w:pPr>
      <w:r w:rsidRPr="00740BCD">
        <w:t xml:space="preserve">    positionInDCI-r16                 </w:t>
      </w:r>
      <w:r w:rsidRPr="00740BCD">
        <w:rPr>
          <w:color w:val="993366"/>
        </w:rPr>
        <w:t>INTEGER</w:t>
      </w:r>
      <w:r w:rsidRPr="00740BCD">
        <w:t>(0..maxSFI-DCI-PayloadSize-1)</w:t>
      </w:r>
    </w:p>
    <w:p w14:paraId="147865BD" w14:textId="77777777" w:rsidR="00E94B3C" w:rsidRPr="00740BCD" w:rsidRDefault="00E94B3C" w:rsidP="00E94B3C">
      <w:pPr>
        <w:pStyle w:val="PL"/>
      </w:pPr>
      <w:r w:rsidRPr="00740BCD">
        <w:t>}</w:t>
      </w:r>
    </w:p>
    <w:p w14:paraId="69E3CBD0" w14:textId="77777777" w:rsidR="00E94B3C" w:rsidRPr="00740BCD" w:rsidRDefault="00E94B3C" w:rsidP="00E94B3C">
      <w:pPr>
        <w:pStyle w:val="PL"/>
      </w:pPr>
    </w:p>
    <w:p w14:paraId="630EE7B1" w14:textId="77777777" w:rsidR="00E94B3C" w:rsidRPr="00740BCD" w:rsidRDefault="00E94B3C" w:rsidP="00E94B3C">
      <w:pPr>
        <w:pStyle w:val="PL"/>
      </w:pPr>
      <w:r w:rsidRPr="00740BCD">
        <w:t xml:space="preserve">SearchSpaceSwitchTrigger-r16 ::=   </w:t>
      </w:r>
      <w:r w:rsidRPr="00740BCD">
        <w:rPr>
          <w:color w:val="993366"/>
        </w:rPr>
        <w:t>SEQUENCE</w:t>
      </w:r>
      <w:r w:rsidRPr="00740BCD">
        <w:t xml:space="preserve"> {</w:t>
      </w:r>
    </w:p>
    <w:p w14:paraId="4DDB582D" w14:textId="77777777" w:rsidR="00E94B3C" w:rsidRPr="00740BCD" w:rsidRDefault="00E94B3C" w:rsidP="00E94B3C">
      <w:pPr>
        <w:pStyle w:val="PL"/>
      </w:pPr>
      <w:r w:rsidRPr="00740BCD">
        <w:t xml:space="preserve">    servingCellId-r16                  ServCellIndex,</w:t>
      </w:r>
    </w:p>
    <w:p w14:paraId="72D29F3F" w14:textId="77777777" w:rsidR="00E94B3C" w:rsidRPr="00740BCD" w:rsidRDefault="00E94B3C" w:rsidP="00E94B3C">
      <w:pPr>
        <w:pStyle w:val="PL"/>
      </w:pPr>
      <w:r w:rsidRPr="00740BCD">
        <w:t xml:space="preserve">    positionInDCI-r16                  </w:t>
      </w:r>
      <w:r w:rsidRPr="00740BCD">
        <w:rPr>
          <w:color w:val="993366"/>
        </w:rPr>
        <w:t>INTEGER</w:t>
      </w:r>
      <w:r w:rsidRPr="00740BCD">
        <w:t>(0..maxSFI-DCI-PayloadSize-1)</w:t>
      </w:r>
    </w:p>
    <w:p w14:paraId="1534191E" w14:textId="77777777" w:rsidR="00E94B3C" w:rsidRPr="00740BCD" w:rsidRDefault="00E94B3C" w:rsidP="00E94B3C">
      <w:pPr>
        <w:pStyle w:val="PL"/>
      </w:pPr>
      <w:r w:rsidRPr="00740BCD">
        <w:t>}</w:t>
      </w:r>
    </w:p>
    <w:p w14:paraId="0AB456AA" w14:textId="77777777" w:rsidR="00E94B3C" w:rsidRPr="00740BCD" w:rsidRDefault="00E94B3C" w:rsidP="00E94B3C">
      <w:pPr>
        <w:pStyle w:val="PL"/>
      </w:pPr>
    </w:p>
    <w:p w14:paraId="436D652A" w14:textId="77777777" w:rsidR="00E94B3C" w:rsidRPr="00740BCD" w:rsidRDefault="00E94B3C" w:rsidP="00E94B3C">
      <w:pPr>
        <w:pStyle w:val="PL"/>
        <w:rPr>
          <w:color w:val="808080"/>
        </w:rPr>
      </w:pPr>
      <w:r w:rsidRPr="00740BCD">
        <w:rPr>
          <w:color w:val="808080"/>
        </w:rPr>
        <w:t>-- TAG-SLOTFORMATINDICATOR-STOP</w:t>
      </w:r>
    </w:p>
    <w:p w14:paraId="56CED8F1" w14:textId="77777777" w:rsidR="00E94B3C" w:rsidRPr="00740BCD" w:rsidRDefault="00E94B3C" w:rsidP="00E94B3C">
      <w:pPr>
        <w:pStyle w:val="PL"/>
        <w:rPr>
          <w:color w:val="808080"/>
        </w:rPr>
      </w:pPr>
      <w:r w:rsidRPr="00740BCD">
        <w:rPr>
          <w:color w:val="808080"/>
        </w:rPr>
        <w:t>-- ASN1STOP</w:t>
      </w:r>
    </w:p>
    <w:p w14:paraId="586589D7"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3F69D9C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A65D359" w14:textId="77777777" w:rsidR="00E94B3C" w:rsidRPr="00740BCD" w:rsidRDefault="00E94B3C" w:rsidP="000C7054">
            <w:pPr>
              <w:pStyle w:val="TAH"/>
              <w:rPr>
                <w:szCs w:val="22"/>
                <w:lang w:eastAsia="sv-SE"/>
              </w:rPr>
            </w:pPr>
            <w:r w:rsidRPr="00740BCD">
              <w:rPr>
                <w:i/>
                <w:szCs w:val="22"/>
                <w:lang w:eastAsia="sv-SE"/>
              </w:rPr>
              <w:t xml:space="preserve">SlotFormatIndicator </w:t>
            </w:r>
            <w:r w:rsidRPr="00740BCD">
              <w:rPr>
                <w:szCs w:val="22"/>
                <w:lang w:eastAsia="sv-SE"/>
              </w:rPr>
              <w:t>field descriptions</w:t>
            </w:r>
          </w:p>
        </w:tc>
      </w:tr>
      <w:tr w:rsidR="00E94B3C" w:rsidRPr="00740BCD" w14:paraId="200BC68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AD52021" w14:textId="77777777" w:rsidR="00E94B3C" w:rsidRPr="00740BCD" w:rsidRDefault="00E94B3C" w:rsidP="000C7054">
            <w:pPr>
              <w:pStyle w:val="TAL"/>
              <w:rPr>
                <w:szCs w:val="22"/>
                <w:lang w:eastAsia="sv-SE"/>
              </w:rPr>
            </w:pPr>
            <w:r w:rsidRPr="00740BCD">
              <w:rPr>
                <w:b/>
                <w:i/>
                <w:szCs w:val="22"/>
                <w:lang w:eastAsia="sv-SE"/>
              </w:rPr>
              <w:t>availableRB-Set</w:t>
            </w:r>
            <w:r w:rsidRPr="00740BCD">
              <w:rPr>
                <w:b/>
                <w:i/>
                <w:szCs w:val="22"/>
              </w:rPr>
              <w:t>sToAddModList</w:t>
            </w:r>
          </w:p>
          <w:p w14:paraId="3D3E7498" w14:textId="77777777" w:rsidR="00E94B3C" w:rsidRPr="00740BCD" w:rsidRDefault="00E94B3C" w:rsidP="000C7054">
            <w:pPr>
              <w:pStyle w:val="TAL"/>
              <w:rPr>
                <w:b/>
                <w:i/>
                <w:szCs w:val="22"/>
                <w:lang w:eastAsia="sv-SE"/>
              </w:rPr>
            </w:pPr>
            <w:r w:rsidRPr="00740BCD">
              <w:rPr>
                <w:szCs w:val="22"/>
              </w:rPr>
              <w:t xml:space="preserve">A list of </w:t>
            </w:r>
            <w:r w:rsidRPr="00740BCD">
              <w:rPr>
                <w:i/>
              </w:rPr>
              <w:t xml:space="preserve">AvailableRB-SetsPerCell </w:t>
            </w:r>
            <w:r w:rsidRPr="00740BCD">
              <w:rPr>
                <w:iCs/>
              </w:rPr>
              <w:t>objects</w:t>
            </w:r>
            <w:r w:rsidRPr="00740BCD">
              <w:rPr>
                <w:szCs w:val="22"/>
                <w:lang w:eastAsia="sv-SE"/>
              </w:rPr>
              <w:t xml:space="preserve"> (see TS 38.213 [13], clause 11.1.1).</w:t>
            </w:r>
          </w:p>
        </w:tc>
      </w:tr>
      <w:tr w:rsidR="00E94B3C" w:rsidRPr="00740BCD" w14:paraId="09AF110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ECD1F88" w14:textId="77777777" w:rsidR="00E94B3C" w:rsidRPr="00740BCD" w:rsidRDefault="00E94B3C" w:rsidP="000C7054">
            <w:pPr>
              <w:pStyle w:val="TAL"/>
              <w:rPr>
                <w:szCs w:val="22"/>
                <w:lang w:eastAsia="sv-SE"/>
              </w:rPr>
            </w:pPr>
            <w:r w:rsidRPr="00740BCD">
              <w:rPr>
                <w:b/>
                <w:i/>
                <w:szCs w:val="22"/>
                <w:lang w:eastAsia="sv-SE"/>
              </w:rPr>
              <w:t>co-DurationsPerCell</w:t>
            </w:r>
            <w:r w:rsidRPr="00740BCD">
              <w:rPr>
                <w:b/>
                <w:i/>
                <w:szCs w:val="22"/>
              </w:rPr>
              <w:t>ToAddModList</w:t>
            </w:r>
          </w:p>
          <w:p w14:paraId="1E3F9E78" w14:textId="77777777" w:rsidR="00E94B3C" w:rsidRPr="00740BCD" w:rsidRDefault="00E94B3C" w:rsidP="000C7054">
            <w:pPr>
              <w:pStyle w:val="TAL"/>
              <w:rPr>
                <w:b/>
                <w:i/>
                <w:szCs w:val="22"/>
                <w:lang w:eastAsia="sv-SE"/>
              </w:rPr>
            </w:pPr>
            <w:r w:rsidRPr="00740BCD">
              <w:rPr>
                <w:szCs w:val="22"/>
              </w:rPr>
              <w:t xml:space="preserve">A list of </w:t>
            </w:r>
            <w:r w:rsidRPr="00740BCD">
              <w:rPr>
                <w:i/>
              </w:rPr>
              <w:t xml:space="preserve">CO-DurationPerCell </w:t>
            </w:r>
            <w:r w:rsidRPr="00740BCD">
              <w:rPr>
                <w:iCs/>
              </w:rPr>
              <w:t xml:space="preserve">objects. </w:t>
            </w:r>
            <w:r w:rsidRPr="00740BCD">
              <w:rPr>
                <w:szCs w:val="22"/>
                <w:lang w:eastAsia="sv-SE"/>
              </w:rPr>
              <w:t xml:space="preserve">If not configured, the UE uses the </w:t>
            </w:r>
            <w:r w:rsidRPr="00740BCD">
              <w:rPr>
                <w:szCs w:val="22"/>
              </w:rPr>
              <w:t>slot format indicator (</w:t>
            </w:r>
            <w:r w:rsidRPr="00740BCD">
              <w:rPr>
                <w:szCs w:val="22"/>
                <w:lang w:eastAsia="sv-SE"/>
              </w:rPr>
              <w:t>SFI</w:t>
            </w:r>
            <w:r w:rsidRPr="00740BCD">
              <w:rPr>
                <w:szCs w:val="22"/>
              </w:rPr>
              <w:t>), if available,</w:t>
            </w:r>
            <w:r w:rsidRPr="00740BCD">
              <w:rPr>
                <w:szCs w:val="22"/>
                <w:lang w:eastAsia="sv-SE"/>
              </w:rPr>
              <w:t xml:space="preserve"> to determine the channel occupancy duration (see TS 38.213 [13], clause 11.1.1).</w:t>
            </w:r>
          </w:p>
        </w:tc>
      </w:tr>
      <w:tr w:rsidR="00E94B3C" w:rsidRPr="00740BCD" w14:paraId="52CBCA0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C2CEC32" w14:textId="77777777" w:rsidR="00E94B3C" w:rsidRPr="00740BCD" w:rsidRDefault="00E94B3C" w:rsidP="000C7054">
            <w:pPr>
              <w:pStyle w:val="TAL"/>
              <w:rPr>
                <w:szCs w:val="22"/>
                <w:lang w:eastAsia="sv-SE"/>
              </w:rPr>
            </w:pPr>
            <w:r w:rsidRPr="00740BCD">
              <w:rPr>
                <w:b/>
                <w:i/>
                <w:szCs w:val="22"/>
                <w:lang w:eastAsia="sv-SE"/>
              </w:rPr>
              <w:t>dci-PayloadSize</w:t>
            </w:r>
          </w:p>
          <w:p w14:paraId="026E0BEA" w14:textId="77777777" w:rsidR="00E94B3C" w:rsidRPr="00740BCD" w:rsidRDefault="00E94B3C" w:rsidP="000C7054">
            <w:pPr>
              <w:pStyle w:val="TAL"/>
              <w:rPr>
                <w:szCs w:val="22"/>
                <w:lang w:eastAsia="sv-SE"/>
              </w:rPr>
            </w:pPr>
            <w:r w:rsidRPr="00740BCD">
              <w:rPr>
                <w:szCs w:val="22"/>
                <w:lang w:eastAsia="sv-SE"/>
              </w:rPr>
              <w:t>Total length of the DCI payload scrambled with SFI-RNTI (see TS 38.213 [13], clause 11.1.1).</w:t>
            </w:r>
          </w:p>
        </w:tc>
      </w:tr>
      <w:tr w:rsidR="00E94B3C" w:rsidRPr="00740BCD" w14:paraId="3676A70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F115278" w14:textId="77777777" w:rsidR="00E94B3C" w:rsidRPr="00740BCD" w:rsidRDefault="00E94B3C" w:rsidP="000C7054">
            <w:pPr>
              <w:pStyle w:val="TAL"/>
              <w:rPr>
                <w:szCs w:val="22"/>
                <w:lang w:eastAsia="sv-SE"/>
              </w:rPr>
            </w:pPr>
            <w:r w:rsidRPr="00740BCD">
              <w:rPr>
                <w:b/>
                <w:i/>
                <w:szCs w:val="22"/>
                <w:lang w:eastAsia="sv-SE"/>
              </w:rPr>
              <w:t>sfi-RNTI</w:t>
            </w:r>
          </w:p>
          <w:p w14:paraId="0695A8BA" w14:textId="77777777" w:rsidR="00E94B3C" w:rsidRPr="00740BCD" w:rsidRDefault="00E94B3C" w:rsidP="000C7054">
            <w:pPr>
              <w:pStyle w:val="TAL"/>
              <w:rPr>
                <w:szCs w:val="22"/>
                <w:lang w:eastAsia="sv-SE"/>
              </w:rPr>
            </w:pPr>
            <w:r w:rsidRPr="00740BCD">
              <w:rPr>
                <w:szCs w:val="22"/>
                <w:lang w:eastAsia="sv-SE"/>
              </w:rPr>
              <w:t>RNTI used for SFI on the given cell (see TS 38.213 [13], clause 11.1.1).</w:t>
            </w:r>
          </w:p>
        </w:tc>
      </w:tr>
      <w:tr w:rsidR="00E94B3C" w:rsidRPr="00740BCD" w14:paraId="7A35C34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0F2D858" w14:textId="77777777" w:rsidR="00E94B3C" w:rsidRPr="00740BCD" w:rsidRDefault="00E94B3C" w:rsidP="000C7054">
            <w:pPr>
              <w:pStyle w:val="TAL"/>
              <w:rPr>
                <w:szCs w:val="22"/>
                <w:lang w:eastAsia="sv-SE"/>
              </w:rPr>
            </w:pPr>
            <w:r w:rsidRPr="00740BCD">
              <w:rPr>
                <w:b/>
                <w:i/>
                <w:szCs w:val="22"/>
                <w:lang w:eastAsia="sv-SE"/>
              </w:rPr>
              <w:t>slotFormatCombToAddModList</w:t>
            </w:r>
          </w:p>
          <w:p w14:paraId="7F6253CC" w14:textId="77777777" w:rsidR="00E94B3C" w:rsidRPr="00740BCD" w:rsidRDefault="00E94B3C" w:rsidP="000C7054">
            <w:pPr>
              <w:pStyle w:val="TAL"/>
              <w:rPr>
                <w:szCs w:val="22"/>
                <w:lang w:eastAsia="sv-SE"/>
              </w:rPr>
            </w:pPr>
            <w:r w:rsidRPr="00740BCD">
              <w:rPr>
                <w:szCs w:val="22"/>
                <w:lang w:eastAsia="sv-SE"/>
              </w:rPr>
              <w:t>A list of SlotFormatCombinations for the UE's serving cells (see TS 38.213 [13], clause 11.1.1).</w:t>
            </w:r>
          </w:p>
        </w:tc>
      </w:tr>
      <w:tr w:rsidR="00E94B3C" w:rsidRPr="00740BCD" w14:paraId="3BF4983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B915E12" w14:textId="77777777" w:rsidR="00E94B3C" w:rsidRPr="00740BCD" w:rsidRDefault="00E94B3C" w:rsidP="000C7054">
            <w:pPr>
              <w:pStyle w:val="TAL"/>
              <w:rPr>
                <w:szCs w:val="22"/>
                <w:lang w:eastAsia="sv-SE"/>
              </w:rPr>
            </w:pPr>
            <w:r w:rsidRPr="00740BCD">
              <w:rPr>
                <w:b/>
                <w:i/>
                <w:szCs w:val="22"/>
                <w:lang w:eastAsia="sv-SE"/>
              </w:rPr>
              <w:t>switchTrigger</w:t>
            </w:r>
            <w:r w:rsidRPr="00740BCD">
              <w:rPr>
                <w:b/>
                <w:i/>
                <w:szCs w:val="22"/>
              </w:rPr>
              <w:t>ToAddModList</w:t>
            </w:r>
            <w:r w:rsidRPr="00740BCD">
              <w:rPr>
                <w:rFonts w:cs="Arial"/>
                <w:b/>
                <w:i/>
                <w:szCs w:val="22"/>
              </w:rPr>
              <w:t xml:space="preserve">, </w:t>
            </w:r>
            <w:r w:rsidRPr="00740BCD">
              <w:rPr>
                <w:rFonts w:cs="Arial"/>
                <w:b/>
                <w:i/>
                <w:szCs w:val="22"/>
                <w:lang w:eastAsia="sv-SE"/>
              </w:rPr>
              <w:t>switchTrigger</w:t>
            </w:r>
            <w:r w:rsidRPr="00740BCD">
              <w:rPr>
                <w:rFonts w:cs="Arial"/>
                <w:b/>
                <w:i/>
                <w:szCs w:val="22"/>
              </w:rPr>
              <w:t>ToAddModListSizeExt</w:t>
            </w:r>
          </w:p>
          <w:p w14:paraId="12D2CC4E" w14:textId="77777777" w:rsidR="00E94B3C" w:rsidRPr="00740BCD" w:rsidRDefault="00E94B3C" w:rsidP="000C7054">
            <w:pPr>
              <w:pStyle w:val="TAL"/>
              <w:rPr>
                <w:b/>
                <w:i/>
                <w:szCs w:val="22"/>
                <w:lang w:eastAsia="sv-SE"/>
              </w:rPr>
            </w:pPr>
            <w:r w:rsidRPr="00740BCD">
              <w:t xml:space="preserve">A list of </w:t>
            </w:r>
            <w:r w:rsidRPr="00740BCD">
              <w:rPr>
                <w:i/>
                <w:iCs/>
              </w:rPr>
              <w:t>SearchSpaceSwitchTrigger</w:t>
            </w:r>
            <w:r w:rsidRPr="00740BCD">
              <w:t xml:space="preserve"> objects. Each </w:t>
            </w:r>
            <w:r w:rsidRPr="00740BCD">
              <w:rPr>
                <w:i/>
                <w:iCs/>
              </w:rPr>
              <w:t>SearchSpaceSwitchTrigger</w:t>
            </w:r>
            <w:r w:rsidRPr="00740BCD">
              <w:t xml:space="preserve"> object </w:t>
            </w:r>
            <w:r w:rsidRPr="00740BCD">
              <w:rPr>
                <w:szCs w:val="22"/>
                <w:lang w:eastAsia="sv-SE"/>
              </w:rPr>
              <w:t xml:space="preserve">provides position in DCI of the bit field indicating search space switching flag for a </w:t>
            </w:r>
            <w:r w:rsidRPr="00740BCD">
              <w:rPr>
                <w:szCs w:val="22"/>
              </w:rPr>
              <w:t xml:space="preserve">serving cell or, if </w:t>
            </w:r>
            <w:r w:rsidRPr="00740BCD">
              <w:rPr>
                <w:i/>
                <w:szCs w:val="22"/>
              </w:rPr>
              <w:t>cellGroupsForSwitchList</w:t>
            </w:r>
            <w:r w:rsidRPr="00740BCD">
              <w:rPr>
                <w:iCs/>
                <w:szCs w:val="22"/>
              </w:rPr>
              <w:t xml:space="preserve"> is configured, </w:t>
            </w:r>
            <w:r w:rsidRPr="00740BCD">
              <w:rPr>
                <w:szCs w:val="22"/>
                <w:lang w:eastAsia="sv-SE"/>
              </w:rPr>
              <w:t>group of serving cells (see TS 38.213 [13], clause 10.4).</w:t>
            </w:r>
            <w:r w:rsidRPr="00740BCD">
              <w:rPr>
                <w:rFonts w:cs="Arial"/>
                <w:szCs w:val="22"/>
                <w:lang w:eastAsia="sv-SE"/>
              </w:rPr>
              <w:t xml:space="preserve"> I</w:t>
            </w:r>
            <w:r w:rsidRPr="00740BCD">
              <w:rPr>
                <w:rFonts w:cs="Arial"/>
                <w:szCs w:val="22"/>
              </w:rPr>
              <w:t xml:space="preserve">f </w:t>
            </w:r>
            <w:r w:rsidRPr="00740BCD">
              <w:rPr>
                <w:rFonts w:cs="Arial"/>
                <w:i/>
                <w:szCs w:val="22"/>
              </w:rPr>
              <w:t>cellGroupsForSwitchList</w:t>
            </w:r>
            <w:r w:rsidRPr="00740BCD">
              <w:rPr>
                <w:rFonts w:cs="Arial"/>
                <w:iCs/>
                <w:szCs w:val="22"/>
              </w:rPr>
              <w:t xml:space="preserve"> is configured, only one of the cells belonging to the same cell group is</w:t>
            </w:r>
            <w:r w:rsidRPr="00740BCD">
              <w:rPr>
                <w:rFonts w:cs="Arial"/>
              </w:rPr>
              <w:t xml:space="preserve"> added/modified, and the configuration applies to all cells belonging to the </w:t>
            </w:r>
            <w:r w:rsidRPr="00740BCD">
              <w:rPr>
                <w:rFonts w:cs="Arial"/>
                <w:i/>
                <w:szCs w:val="22"/>
              </w:rPr>
              <w:t xml:space="preserve">cellGroupsForSwitchList </w:t>
            </w:r>
            <w:r w:rsidRPr="00740BCD">
              <w:rPr>
                <w:rFonts w:cs="Arial"/>
                <w:iCs/>
                <w:szCs w:val="22"/>
              </w:rPr>
              <w:t>(</w:t>
            </w:r>
            <w:r w:rsidRPr="00740BCD">
              <w:rPr>
                <w:rFonts w:cs="Arial"/>
                <w:szCs w:val="22"/>
                <w:lang w:eastAsia="sv-SE"/>
              </w:rPr>
              <w:t>see TS 38.213 [13], clause 10.4).</w:t>
            </w:r>
            <w:r w:rsidRPr="00740BCD">
              <w:t xml:space="preserve"> </w:t>
            </w:r>
            <w:r w:rsidRPr="00740BCD">
              <w:rPr>
                <w:rFonts w:cs="Arial"/>
                <w:bCs/>
                <w:iCs/>
                <w:szCs w:val="22"/>
              </w:rPr>
              <w:t xml:space="preserve">The network configures more than 4 </w:t>
            </w:r>
            <w:r w:rsidRPr="00740BCD">
              <w:rPr>
                <w:rFonts w:cs="Arial"/>
                <w:bCs/>
                <w:i/>
                <w:szCs w:val="22"/>
              </w:rPr>
              <w:t>SearchSpaceSwitchTrigger</w:t>
            </w:r>
            <w:r w:rsidRPr="00740BCD">
              <w:rPr>
                <w:rFonts w:cs="Arial"/>
                <w:bCs/>
                <w:iCs/>
                <w:szCs w:val="22"/>
              </w:rPr>
              <w:t xml:space="preserve"> objects only if </w:t>
            </w:r>
            <w:r w:rsidRPr="00740BCD">
              <w:rPr>
                <w:rFonts w:cs="Arial"/>
                <w:bCs/>
                <w:i/>
                <w:szCs w:val="22"/>
              </w:rPr>
              <w:t>cellGroupsForSwitchList</w:t>
            </w:r>
            <w:r w:rsidRPr="00740BCD">
              <w:rPr>
                <w:rFonts w:cs="Arial"/>
                <w:bCs/>
                <w:iCs/>
                <w:szCs w:val="22"/>
              </w:rPr>
              <w:t xml:space="preserve"> is not configured. </w:t>
            </w:r>
            <w:r w:rsidRPr="00740BCD">
              <w:rPr>
                <w:rFonts w:cs="Arial"/>
                <w:szCs w:val="18"/>
              </w:rPr>
              <w:t xml:space="preserve">The UE shall consider entries in </w:t>
            </w:r>
            <w:r w:rsidRPr="00740BCD">
              <w:rPr>
                <w:rFonts w:cs="Arial"/>
                <w:i/>
                <w:iCs/>
                <w:szCs w:val="18"/>
              </w:rPr>
              <w:t>switchTriggerToAddModList</w:t>
            </w:r>
            <w:r w:rsidRPr="00740BCD">
              <w:rPr>
                <w:rFonts w:cs="Arial"/>
                <w:szCs w:val="18"/>
              </w:rPr>
              <w:t xml:space="preserve"> and in </w:t>
            </w:r>
            <w:r w:rsidRPr="00740BCD">
              <w:rPr>
                <w:rFonts w:cs="Arial"/>
                <w:i/>
                <w:iCs/>
                <w:szCs w:val="18"/>
              </w:rPr>
              <w:t>switchTriggerToAddModListSizeExt</w:t>
            </w:r>
            <w:r w:rsidRPr="00740BCD">
              <w:rPr>
                <w:rFonts w:cs="Arial"/>
                <w:szCs w:val="18"/>
              </w:rPr>
              <w:t xml:space="preserve"> as a single list, i.e. an entry created using </w:t>
            </w:r>
            <w:r w:rsidRPr="00740BCD">
              <w:rPr>
                <w:rFonts w:cs="Arial"/>
                <w:i/>
                <w:iCs/>
                <w:szCs w:val="18"/>
              </w:rPr>
              <w:t>switchTriggerToAddModList</w:t>
            </w:r>
            <w:r w:rsidRPr="00740BCD">
              <w:rPr>
                <w:rFonts w:cs="Arial"/>
                <w:szCs w:val="18"/>
              </w:rPr>
              <w:t xml:space="preserve"> can be modifed using </w:t>
            </w:r>
            <w:r w:rsidRPr="00740BCD">
              <w:rPr>
                <w:rFonts w:cs="Arial"/>
                <w:i/>
                <w:iCs/>
                <w:szCs w:val="18"/>
              </w:rPr>
              <w:t>switchTriggerToAddModListSizeExt</w:t>
            </w:r>
            <w:r w:rsidRPr="00740BCD">
              <w:rPr>
                <w:rFonts w:cs="Arial"/>
                <w:szCs w:val="18"/>
              </w:rPr>
              <w:t xml:space="preserve"> and vice-versa.</w:t>
            </w:r>
          </w:p>
        </w:tc>
      </w:tr>
      <w:tr w:rsidR="00E94B3C" w:rsidRPr="00740BCD" w14:paraId="516C5CC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1813613" w14:textId="77777777" w:rsidR="00E94B3C" w:rsidRPr="00740BCD" w:rsidRDefault="00E94B3C" w:rsidP="000C7054">
            <w:pPr>
              <w:pStyle w:val="TAL"/>
              <w:rPr>
                <w:b/>
                <w:i/>
                <w:szCs w:val="22"/>
                <w:lang w:eastAsia="sv-SE"/>
              </w:rPr>
            </w:pPr>
            <w:r w:rsidRPr="00740BCD">
              <w:rPr>
                <w:b/>
                <w:i/>
                <w:szCs w:val="22"/>
                <w:lang w:eastAsia="sv-SE"/>
              </w:rPr>
              <w:t>switchTriggerToReleaseModList, switchTriggerToReleaseListSizeExt</w:t>
            </w:r>
          </w:p>
          <w:p w14:paraId="45044F8B" w14:textId="77777777" w:rsidR="00E94B3C" w:rsidRPr="00740BCD" w:rsidRDefault="00E94B3C" w:rsidP="000C7054">
            <w:pPr>
              <w:pStyle w:val="TAL"/>
              <w:rPr>
                <w:bCs/>
                <w:iCs/>
                <w:szCs w:val="22"/>
                <w:lang w:eastAsia="sv-SE"/>
              </w:rPr>
            </w:pPr>
            <w:r w:rsidRPr="00740BCD">
              <w:rPr>
                <w:bCs/>
                <w:iCs/>
                <w:szCs w:val="22"/>
                <w:lang w:eastAsia="sv-SE"/>
              </w:rPr>
              <w:t xml:space="preserve">A list of </w:t>
            </w:r>
            <w:r w:rsidRPr="00740BCD">
              <w:rPr>
                <w:bCs/>
                <w:i/>
                <w:szCs w:val="22"/>
                <w:lang w:eastAsia="sv-SE"/>
              </w:rPr>
              <w:t>SearchSpaceSwitchTriggers</w:t>
            </w:r>
            <w:r w:rsidRPr="00740BCD">
              <w:rPr>
                <w:bCs/>
                <w:iCs/>
                <w:szCs w:val="22"/>
                <w:lang w:eastAsia="sv-SE"/>
              </w:rPr>
              <w:t xml:space="preserve"> to be released. If </w:t>
            </w:r>
            <w:r w:rsidRPr="00740BCD">
              <w:rPr>
                <w:bCs/>
                <w:i/>
                <w:szCs w:val="22"/>
                <w:lang w:eastAsia="sv-SE"/>
              </w:rPr>
              <w:t>cellGroupsForSwitchList</w:t>
            </w:r>
            <w:r w:rsidRPr="00740BCD">
              <w:rPr>
                <w:bCs/>
                <w:iCs/>
                <w:szCs w:val="22"/>
                <w:lang w:eastAsia="sv-SE"/>
              </w:rPr>
              <w:t xml:space="preserve"> is configured, the </w:t>
            </w:r>
            <w:r w:rsidRPr="00740BCD">
              <w:rPr>
                <w:bCs/>
                <w:i/>
                <w:szCs w:val="22"/>
                <w:lang w:eastAsia="sv-SE"/>
              </w:rPr>
              <w:t>SearchSpaceSwitchTrigger</w:t>
            </w:r>
            <w:r w:rsidRPr="00740BCD">
              <w:rPr>
                <w:bCs/>
                <w:iCs/>
                <w:szCs w:val="22"/>
                <w:lang w:eastAsia="sv-SE"/>
              </w:rPr>
              <w:t xml:space="preserve"> is released for all serving cells belonging to the same </w:t>
            </w:r>
            <w:r w:rsidRPr="00740BCD">
              <w:rPr>
                <w:bCs/>
                <w:i/>
                <w:szCs w:val="22"/>
                <w:lang w:eastAsia="sv-SE"/>
              </w:rPr>
              <w:t>CellGroupForSwitch</w:t>
            </w:r>
            <w:r w:rsidRPr="00740BCD">
              <w:rPr>
                <w:bCs/>
                <w:iCs/>
                <w:szCs w:val="22"/>
                <w:lang w:eastAsia="sv-SE"/>
              </w:rPr>
              <w:t xml:space="preserve">. The UE shall consider entries in </w:t>
            </w:r>
            <w:r w:rsidRPr="00740BCD">
              <w:rPr>
                <w:bCs/>
                <w:i/>
                <w:szCs w:val="22"/>
                <w:lang w:eastAsia="sv-SE"/>
              </w:rPr>
              <w:t>switchTriggerToReleaseList</w:t>
            </w:r>
            <w:r w:rsidRPr="00740BCD">
              <w:rPr>
                <w:bCs/>
                <w:iCs/>
                <w:szCs w:val="22"/>
                <w:lang w:eastAsia="sv-SE"/>
              </w:rPr>
              <w:t xml:space="preserve"> and in </w:t>
            </w:r>
            <w:r w:rsidRPr="00740BCD">
              <w:rPr>
                <w:bCs/>
                <w:i/>
                <w:szCs w:val="22"/>
                <w:lang w:eastAsia="sv-SE"/>
              </w:rPr>
              <w:t>switchTriggerToReleaseListSizeExt</w:t>
            </w:r>
            <w:r w:rsidRPr="00740BCD">
              <w:rPr>
                <w:bCs/>
                <w:iCs/>
                <w:szCs w:val="22"/>
                <w:lang w:eastAsia="sv-SE"/>
              </w:rPr>
              <w:t xml:space="preserve"> as a single list, i.e. an entry created using </w:t>
            </w:r>
            <w:r w:rsidRPr="00740BCD">
              <w:rPr>
                <w:bCs/>
                <w:i/>
                <w:szCs w:val="22"/>
                <w:lang w:eastAsia="sv-SE"/>
              </w:rPr>
              <w:t>switchTriggerToAddModList</w:t>
            </w:r>
            <w:r w:rsidRPr="00740BCD">
              <w:rPr>
                <w:bCs/>
                <w:iCs/>
                <w:szCs w:val="22"/>
                <w:lang w:eastAsia="sv-SE"/>
              </w:rPr>
              <w:t xml:space="preserve"> or </w:t>
            </w:r>
            <w:r w:rsidRPr="00740BCD">
              <w:rPr>
                <w:bCs/>
                <w:i/>
                <w:szCs w:val="22"/>
                <w:lang w:eastAsia="sv-SE"/>
              </w:rPr>
              <w:t>switchTriggerToAddModListSizeExt</w:t>
            </w:r>
            <w:r w:rsidRPr="00740BCD">
              <w:rPr>
                <w:bCs/>
                <w:iCs/>
                <w:szCs w:val="22"/>
                <w:lang w:eastAsia="sv-SE"/>
              </w:rPr>
              <w:t xml:space="preserve"> can be deleted using </w:t>
            </w:r>
            <w:r w:rsidRPr="00740BCD">
              <w:rPr>
                <w:bCs/>
                <w:i/>
                <w:szCs w:val="22"/>
                <w:lang w:eastAsia="sv-SE"/>
              </w:rPr>
              <w:t>switchTriggerToReleaseList</w:t>
            </w:r>
            <w:r w:rsidRPr="00740BCD">
              <w:rPr>
                <w:bCs/>
                <w:iCs/>
                <w:szCs w:val="22"/>
                <w:lang w:eastAsia="sv-SE"/>
              </w:rPr>
              <w:t xml:space="preserve"> or </w:t>
            </w:r>
            <w:r w:rsidRPr="00740BCD">
              <w:rPr>
                <w:bCs/>
                <w:i/>
                <w:szCs w:val="22"/>
                <w:lang w:eastAsia="sv-SE"/>
              </w:rPr>
              <w:t>switchTriggerToReleaseListSizeExt</w:t>
            </w:r>
            <w:r w:rsidRPr="00740BCD">
              <w:rPr>
                <w:bCs/>
                <w:iCs/>
                <w:szCs w:val="22"/>
                <w:lang w:eastAsia="sv-SE"/>
              </w:rPr>
              <w:t>.</w:t>
            </w:r>
          </w:p>
        </w:tc>
      </w:tr>
    </w:tbl>
    <w:p w14:paraId="452F99CE"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120935E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E2C3C11" w14:textId="77777777" w:rsidR="00E94B3C" w:rsidRPr="00740BCD" w:rsidRDefault="00E94B3C" w:rsidP="000C7054">
            <w:pPr>
              <w:pStyle w:val="TAH"/>
              <w:rPr>
                <w:szCs w:val="22"/>
              </w:rPr>
            </w:pPr>
            <w:r w:rsidRPr="00740BCD">
              <w:rPr>
                <w:i/>
              </w:rPr>
              <w:t xml:space="preserve">AvailableRB-SetsPerCell </w:t>
            </w:r>
            <w:r w:rsidRPr="00740BCD">
              <w:rPr>
                <w:szCs w:val="22"/>
              </w:rPr>
              <w:t>field descriptions</w:t>
            </w:r>
          </w:p>
        </w:tc>
      </w:tr>
      <w:tr w:rsidR="00E94B3C" w:rsidRPr="00740BCD" w14:paraId="743AA03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6660E67" w14:textId="77777777" w:rsidR="00E94B3C" w:rsidRPr="00740BCD" w:rsidRDefault="00E94B3C" w:rsidP="000C7054">
            <w:pPr>
              <w:pStyle w:val="TAL"/>
              <w:rPr>
                <w:b/>
                <w:i/>
                <w:szCs w:val="22"/>
              </w:rPr>
            </w:pPr>
            <w:r w:rsidRPr="00740BCD">
              <w:rPr>
                <w:b/>
                <w:i/>
                <w:szCs w:val="22"/>
              </w:rPr>
              <w:t>positionInDCI</w:t>
            </w:r>
          </w:p>
          <w:p w14:paraId="14434855" w14:textId="77777777" w:rsidR="00E94B3C" w:rsidRPr="00740BCD" w:rsidRDefault="00E94B3C" w:rsidP="000C7054">
            <w:pPr>
              <w:pStyle w:val="TAL"/>
              <w:rPr>
                <w:szCs w:val="22"/>
              </w:rPr>
            </w:pPr>
            <w:r w:rsidRPr="00740BCD">
              <w:rPr>
                <w:szCs w:val="22"/>
              </w:rPr>
              <w:t>The (starting) position of the bits within DCI payload indicating the availability of the RB sets of a serving cell (see TS 38.213 [13], clause 11.1.1).</w:t>
            </w:r>
          </w:p>
        </w:tc>
      </w:tr>
      <w:tr w:rsidR="00E94B3C" w:rsidRPr="00740BCD" w14:paraId="13AA128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8217F28" w14:textId="77777777" w:rsidR="00E94B3C" w:rsidRPr="00740BCD" w:rsidRDefault="00E94B3C" w:rsidP="000C7054">
            <w:pPr>
              <w:pStyle w:val="TAL"/>
              <w:rPr>
                <w:szCs w:val="22"/>
              </w:rPr>
            </w:pPr>
            <w:r w:rsidRPr="00740BCD">
              <w:rPr>
                <w:b/>
                <w:i/>
                <w:szCs w:val="22"/>
              </w:rPr>
              <w:t>servingCelIId</w:t>
            </w:r>
          </w:p>
          <w:p w14:paraId="0817C9EC" w14:textId="77777777" w:rsidR="00E94B3C" w:rsidRPr="00740BCD" w:rsidRDefault="00E94B3C" w:rsidP="000C7054">
            <w:pPr>
              <w:pStyle w:val="TAL"/>
              <w:rPr>
                <w:szCs w:val="22"/>
              </w:rPr>
            </w:pPr>
            <w:r w:rsidRPr="00740BCD">
              <w:rPr>
                <w:szCs w:val="22"/>
              </w:rPr>
              <w:t>The ID of the serving cell for which the configuration is applicable.</w:t>
            </w:r>
          </w:p>
        </w:tc>
      </w:tr>
    </w:tbl>
    <w:p w14:paraId="7E960D9F"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4EC080B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D9596A1" w14:textId="77777777" w:rsidR="00E94B3C" w:rsidRPr="00740BCD" w:rsidRDefault="00E94B3C" w:rsidP="000C7054">
            <w:pPr>
              <w:pStyle w:val="TAH"/>
              <w:rPr>
                <w:szCs w:val="22"/>
              </w:rPr>
            </w:pPr>
            <w:r w:rsidRPr="00740BCD">
              <w:rPr>
                <w:i/>
              </w:rPr>
              <w:t xml:space="preserve">CO-DurationsPerCell </w:t>
            </w:r>
            <w:r w:rsidRPr="00740BCD">
              <w:rPr>
                <w:szCs w:val="22"/>
              </w:rPr>
              <w:t>field descriptions</w:t>
            </w:r>
          </w:p>
        </w:tc>
      </w:tr>
      <w:tr w:rsidR="00E94B3C" w:rsidRPr="00740BCD" w14:paraId="4C904BF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A16F1B4" w14:textId="77777777" w:rsidR="00E94B3C" w:rsidRPr="00740BCD" w:rsidRDefault="00E94B3C" w:rsidP="000C7054">
            <w:pPr>
              <w:pStyle w:val="TAL"/>
              <w:rPr>
                <w:szCs w:val="22"/>
              </w:rPr>
            </w:pPr>
            <w:r w:rsidRPr="00740BCD">
              <w:rPr>
                <w:b/>
                <w:i/>
                <w:szCs w:val="22"/>
              </w:rPr>
              <w:t>co-DurationList</w:t>
            </w:r>
          </w:p>
          <w:p w14:paraId="6D435E94" w14:textId="77777777" w:rsidR="00E94B3C" w:rsidRPr="00740BCD" w:rsidRDefault="00E94B3C" w:rsidP="000C7054">
            <w:pPr>
              <w:pStyle w:val="TAL"/>
              <w:rPr>
                <w:b/>
                <w:i/>
                <w:szCs w:val="22"/>
              </w:rPr>
            </w:pPr>
            <w:r w:rsidRPr="00740BCD">
              <w:t xml:space="preserve">A list of </w:t>
            </w:r>
            <w:r w:rsidRPr="00740BCD">
              <w:rPr>
                <w:szCs w:val="22"/>
              </w:rPr>
              <w:t xml:space="preserve">Channel Occupancy duration in symbols. </w:t>
            </w:r>
          </w:p>
        </w:tc>
      </w:tr>
      <w:tr w:rsidR="00E94B3C" w:rsidRPr="00740BCD" w14:paraId="0B1B19C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6BE909A" w14:textId="77777777" w:rsidR="00E94B3C" w:rsidRPr="00740BCD" w:rsidRDefault="00E94B3C" w:rsidP="000C7054">
            <w:pPr>
              <w:pStyle w:val="TAL"/>
              <w:rPr>
                <w:b/>
                <w:i/>
                <w:szCs w:val="22"/>
              </w:rPr>
            </w:pPr>
            <w:r w:rsidRPr="00740BCD">
              <w:rPr>
                <w:b/>
                <w:i/>
                <w:szCs w:val="22"/>
              </w:rPr>
              <w:t>positionInDCI</w:t>
            </w:r>
          </w:p>
          <w:p w14:paraId="67BE504A" w14:textId="77777777" w:rsidR="00E94B3C" w:rsidRPr="00740BCD" w:rsidRDefault="00E94B3C" w:rsidP="000C7054">
            <w:pPr>
              <w:pStyle w:val="TAL"/>
              <w:rPr>
                <w:szCs w:val="22"/>
              </w:rPr>
            </w:pPr>
            <w:r w:rsidRPr="00740BCD">
              <w:rPr>
                <w:szCs w:val="22"/>
              </w:rPr>
              <w:t>Position in DCI of the bit field indicating Channel Occupancy duration for UE's serving cells (see TS 38.213 [13], clause 11.1.1).</w:t>
            </w:r>
          </w:p>
        </w:tc>
      </w:tr>
      <w:tr w:rsidR="00E94B3C" w:rsidRPr="00740BCD" w14:paraId="38506AF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9B79FB0" w14:textId="77777777" w:rsidR="00E94B3C" w:rsidRPr="00740BCD" w:rsidRDefault="00E94B3C" w:rsidP="000C7054">
            <w:pPr>
              <w:pStyle w:val="TAL"/>
              <w:rPr>
                <w:szCs w:val="22"/>
              </w:rPr>
            </w:pPr>
            <w:r w:rsidRPr="00740BCD">
              <w:rPr>
                <w:b/>
                <w:i/>
                <w:szCs w:val="22"/>
              </w:rPr>
              <w:t>servingCelIId</w:t>
            </w:r>
          </w:p>
          <w:p w14:paraId="0475DA9D" w14:textId="77777777" w:rsidR="00E94B3C" w:rsidRPr="00740BCD" w:rsidRDefault="00E94B3C" w:rsidP="000C7054">
            <w:pPr>
              <w:pStyle w:val="TAL"/>
              <w:rPr>
                <w:szCs w:val="22"/>
              </w:rPr>
            </w:pPr>
            <w:r w:rsidRPr="00740BCD">
              <w:rPr>
                <w:szCs w:val="22"/>
              </w:rPr>
              <w:t>The ID of the serving cell for which the configuration is applicable.</w:t>
            </w:r>
          </w:p>
        </w:tc>
      </w:tr>
      <w:tr w:rsidR="00E94B3C" w:rsidRPr="00740BCD" w14:paraId="133C1DE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02351FB" w14:textId="77777777" w:rsidR="00E94B3C" w:rsidRPr="00740BCD" w:rsidRDefault="00E94B3C" w:rsidP="000C7054">
            <w:pPr>
              <w:pStyle w:val="TAL"/>
              <w:rPr>
                <w:b/>
                <w:i/>
                <w:szCs w:val="22"/>
              </w:rPr>
            </w:pPr>
            <w:r w:rsidRPr="00740BCD">
              <w:rPr>
                <w:b/>
                <w:i/>
                <w:szCs w:val="22"/>
              </w:rPr>
              <w:t>subcarrierSpacing</w:t>
            </w:r>
          </w:p>
          <w:p w14:paraId="660CC706" w14:textId="77777777" w:rsidR="00E94B3C" w:rsidRPr="00740BCD" w:rsidRDefault="00E94B3C" w:rsidP="000C7054">
            <w:pPr>
              <w:pStyle w:val="TAL"/>
              <w:rPr>
                <w:b/>
                <w:i/>
                <w:szCs w:val="22"/>
              </w:rPr>
            </w:pPr>
            <w:r w:rsidRPr="00740BCD">
              <w:rPr>
                <w:szCs w:val="22"/>
              </w:rPr>
              <w:t>Reference subcarrier spacing for the list of Channel Occupancy durations (see TS 38.213 [13], clause 11.1.1).</w:t>
            </w:r>
          </w:p>
        </w:tc>
      </w:tr>
    </w:tbl>
    <w:p w14:paraId="0453FE4A"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6402B8C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54F086B" w14:textId="77777777" w:rsidR="00E94B3C" w:rsidRPr="00740BCD" w:rsidRDefault="00E94B3C" w:rsidP="000C7054">
            <w:pPr>
              <w:pStyle w:val="TAH"/>
              <w:rPr>
                <w:szCs w:val="22"/>
              </w:rPr>
            </w:pPr>
            <w:r w:rsidRPr="00740BCD">
              <w:rPr>
                <w:i/>
              </w:rPr>
              <w:t xml:space="preserve">SearchSpaceSwitchTrigger </w:t>
            </w:r>
            <w:r w:rsidRPr="00740BCD">
              <w:rPr>
                <w:szCs w:val="22"/>
              </w:rPr>
              <w:t>field descriptions</w:t>
            </w:r>
          </w:p>
        </w:tc>
      </w:tr>
      <w:tr w:rsidR="00E94B3C" w:rsidRPr="00740BCD" w14:paraId="005C80B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77878B2" w14:textId="77777777" w:rsidR="00E94B3C" w:rsidRPr="00740BCD" w:rsidRDefault="00E94B3C" w:rsidP="000C7054">
            <w:pPr>
              <w:pStyle w:val="TAL"/>
              <w:rPr>
                <w:b/>
                <w:i/>
                <w:szCs w:val="22"/>
              </w:rPr>
            </w:pPr>
            <w:r w:rsidRPr="00740BCD">
              <w:rPr>
                <w:b/>
                <w:i/>
                <w:szCs w:val="22"/>
              </w:rPr>
              <w:t>positionInDCI</w:t>
            </w:r>
          </w:p>
          <w:p w14:paraId="43BB37E7" w14:textId="77777777" w:rsidR="00E94B3C" w:rsidRPr="00740BCD" w:rsidRDefault="00E94B3C" w:rsidP="000C7054">
            <w:pPr>
              <w:pStyle w:val="TAL"/>
              <w:rPr>
                <w:szCs w:val="22"/>
              </w:rPr>
            </w:pPr>
            <w:r w:rsidRPr="00740BCD">
              <w:t>The position of the bit within DCI payload containing a search space switching flag (see TS 38.213 [13], clause 11.1.1).</w:t>
            </w:r>
          </w:p>
        </w:tc>
      </w:tr>
      <w:tr w:rsidR="00E94B3C" w:rsidRPr="00740BCD" w14:paraId="24FB5D9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7C1F617" w14:textId="77777777" w:rsidR="00E94B3C" w:rsidRPr="00740BCD" w:rsidRDefault="00E94B3C" w:rsidP="000C7054">
            <w:pPr>
              <w:pStyle w:val="TAL"/>
              <w:rPr>
                <w:szCs w:val="22"/>
              </w:rPr>
            </w:pPr>
            <w:r w:rsidRPr="00740BCD">
              <w:rPr>
                <w:b/>
                <w:i/>
                <w:szCs w:val="22"/>
              </w:rPr>
              <w:t>servingCellId</w:t>
            </w:r>
          </w:p>
          <w:p w14:paraId="670AD0DB" w14:textId="77777777" w:rsidR="00E94B3C" w:rsidRPr="00740BCD" w:rsidRDefault="00E94B3C" w:rsidP="000C7054">
            <w:pPr>
              <w:pStyle w:val="TAL"/>
              <w:rPr>
                <w:szCs w:val="22"/>
              </w:rPr>
            </w:pPr>
            <w:r w:rsidRPr="00740BCD">
              <w:rPr>
                <w:szCs w:val="22"/>
              </w:rPr>
              <w:t xml:space="preserve">The ID of the serving cell for which the configuration is applicable </w:t>
            </w:r>
            <w:r w:rsidRPr="00740BCD">
              <w:t xml:space="preserve">or the group of serving cells as indicated by </w:t>
            </w:r>
            <w:r w:rsidRPr="00740BCD">
              <w:rPr>
                <w:i/>
                <w:iCs/>
              </w:rPr>
              <w:t>CellGroupsForSwitch-r16</w:t>
            </w:r>
            <w:r w:rsidRPr="00740BCD">
              <w:t xml:space="preserve"> containing this </w:t>
            </w:r>
            <w:r w:rsidRPr="00740BCD">
              <w:rPr>
                <w:i/>
                <w:iCs/>
              </w:rPr>
              <w:t>servingCellId</w:t>
            </w:r>
            <w:r w:rsidRPr="00740BCD">
              <w:rPr>
                <w:szCs w:val="22"/>
              </w:rPr>
              <w:t>.</w:t>
            </w:r>
          </w:p>
        </w:tc>
      </w:tr>
    </w:tbl>
    <w:p w14:paraId="5A414EC1" w14:textId="77777777" w:rsidR="00E94B3C" w:rsidRPr="00740BCD" w:rsidRDefault="00E94B3C" w:rsidP="00E94B3C"/>
    <w:p w14:paraId="16771C1B" w14:textId="77777777" w:rsidR="00E94B3C" w:rsidRPr="00740BCD" w:rsidRDefault="00E94B3C" w:rsidP="00E94B3C">
      <w:pPr>
        <w:pStyle w:val="Heading4"/>
      </w:pPr>
      <w:bookmarkStart w:id="1271" w:name="_Toc60777390"/>
      <w:bookmarkStart w:id="1272" w:name="_Toc100930307"/>
      <w:r w:rsidRPr="00740BCD">
        <w:t>–</w:t>
      </w:r>
      <w:r w:rsidRPr="00740BCD">
        <w:tab/>
      </w:r>
      <w:r w:rsidRPr="00740BCD">
        <w:rPr>
          <w:i/>
        </w:rPr>
        <w:t>S-NSSAI</w:t>
      </w:r>
      <w:bookmarkEnd w:id="1271"/>
      <w:bookmarkEnd w:id="1272"/>
    </w:p>
    <w:p w14:paraId="727DF10D" w14:textId="77777777" w:rsidR="00E94B3C" w:rsidRPr="00740BCD" w:rsidRDefault="00E94B3C" w:rsidP="00E94B3C">
      <w:r w:rsidRPr="00740BCD">
        <w:t xml:space="preserve">The IE </w:t>
      </w:r>
      <w:r w:rsidRPr="00740BCD">
        <w:rPr>
          <w:i/>
        </w:rPr>
        <w:t xml:space="preserve">S-NSSAI (Single Network Slice Selection Assistance Information) </w:t>
      </w:r>
      <w:r w:rsidRPr="00740BCD">
        <w:t>identifies a Network Slice end to end and comprises a slice/service type and a slice differentiator, see TS 23.003 [21].</w:t>
      </w:r>
    </w:p>
    <w:p w14:paraId="6495773B" w14:textId="77777777" w:rsidR="00E94B3C" w:rsidRPr="00740BCD" w:rsidRDefault="00E94B3C" w:rsidP="00E94B3C">
      <w:pPr>
        <w:pStyle w:val="TH"/>
      </w:pPr>
      <w:r w:rsidRPr="00740BCD">
        <w:rPr>
          <w:bCs/>
          <w:i/>
          <w:iCs/>
        </w:rPr>
        <w:t xml:space="preserve">S-NSSAI </w:t>
      </w:r>
      <w:r w:rsidRPr="00740BCD">
        <w:t>information element</w:t>
      </w:r>
    </w:p>
    <w:p w14:paraId="550C07D8" w14:textId="77777777" w:rsidR="00E94B3C" w:rsidRPr="00740BCD" w:rsidRDefault="00E94B3C" w:rsidP="00E94B3C">
      <w:pPr>
        <w:pStyle w:val="PL"/>
        <w:rPr>
          <w:color w:val="808080"/>
        </w:rPr>
      </w:pPr>
      <w:r w:rsidRPr="00740BCD">
        <w:rPr>
          <w:color w:val="808080"/>
        </w:rPr>
        <w:t>-- ASN1START</w:t>
      </w:r>
    </w:p>
    <w:p w14:paraId="4995DB82" w14:textId="77777777" w:rsidR="00E94B3C" w:rsidRPr="00740BCD" w:rsidRDefault="00E94B3C" w:rsidP="00E94B3C">
      <w:pPr>
        <w:pStyle w:val="PL"/>
        <w:rPr>
          <w:color w:val="808080"/>
        </w:rPr>
      </w:pPr>
      <w:r w:rsidRPr="00740BCD">
        <w:rPr>
          <w:color w:val="808080"/>
        </w:rPr>
        <w:t>-- TAG-S-NSSAI-START</w:t>
      </w:r>
    </w:p>
    <w:p w14:paraId="1512F59A" w14:textId="77777777" w:rsidR="00E94B3C" w:rsidRPr="00740BCD" w:rsidRDefault="00E94B3C" w:rsidP="00E94B3C">
      <w:pPr>
        <w:pStyle w:val="PL"/>
      </w:pPr>
    </w:p>
    <w:p w14:paraId="1364D397" w14:textId="77777777" w:rsidR="00E94B3C" w:rsidRPr="00740BCD" w:rsidRDefault="00E94B3C" w:rsidP="00E94B3C">
      <w:pPr>
        <w:pStyle w:val="PL"/>
      </w:pPr>
      <w:r w:rsidRPr="00740BCD">
        <w:t xml:space="preserve">S-NSSAI  ::=                        </w:t>
      </w:r>
      <w:r w:rsidRPr="00740BCD">
        <w:rPr>
          <w:color w:val="993366"/>
        </w:rPr>
        <w:t>CHOICE</w:t>
      </w:r>
      <w:r w:rsidRPr="00740BCD">
        <w:t>{</w:t>
      </w:r>
    </w:p>
    <w:p w14:paraId="1E15F5A4" w14:textId="77777777" w:rsidR="00E94B3C" w:rsidRPr="00740BCD" w:rsidRDefault="00E94B3C" w:rsidP="00E94B3C">
      <w:pPr>
        <w:pStyle w:val="PL"/>
      </w:pPr>
      <w:r w:rsidRPr="00740BCD">
        <w:t xml:space="preserve">    sst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(8)),</w:t>
      </w:r>
    </w:p>
    <w:p w14:paraId="4B7D4761" w14:textId="77777777" w:rsidR="00E94B3C" w:rsidRPr="00740BCD" w:rsidRDefault="00E94B3C" w:rsidP="00E94B3C">
      <w:pPr>
        <w:pStyle w:val="PL"/>
      </w:pPr>
      <w:r w:rsidRPr="00740BCD">
        <w:t xml:space="preserve">    sst-SD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(32))</w:t>
      </w:r>
    </w:p>
    <w:p w14:paraId="202833ED" w14:textId="77777777" w:rsidR="00E94B3C" w:rsidRPr="00740BCD" w:rsidRDefault="00E94B3C" w:rsidP="00E94B3C">
      <w:pPr>
        <w:pStyle w:val="PL"/>
      </w:pPr>
      <w:r w:rsidRPr="00740BCD">
        <w:t>}</w:t>
      </w:r>
    </w:p>
    <w:p w14:paraId="415CBCDA" w14:textId="77777777" w:rsidR="00E94B3C" w:rsidRPr="00740BCD" w:rsidRDefault="00E94B3C" w:rsidP="00E94B3C">
      <w:pPr>
        <w:pStyle w:val="PL"/>
      </w:pPr>
    </w:p>
    <w:p w14:paraId="1DC5C20D" w14:textId="77777777" w:rsidR="00E94B3C" w:rsidRPr="00740BCD" w:rsidRDefault="00E94B3C" w:rsidP="00E94B3C">
      <w:pPr>
        <w:pStyle w:val="PL"/>
        <w:rPr>
          <w:color w:val="808080"/>
        </w:rPr>
      </w:pPr>
      <w:r w:rsidRPr="00740BCD">
        <w:rPr>
          <w:color w:val="808080"/>
        </w:rPr>
        <w:t>-- TAG-S-NSSAI-STOP</w:t>
      </w:r>
    </w:p>
    <w:p w14:paraId="46B231CE" w14:textId="77777777" w:rsidR="00E94B3C" w:rsidRPr="00740BCD" w:rsidRDefault="00E94B3C" w:rsidP="00E94B3C">
      <w:pPr>
        <w:pStyle w:val="PL"/>
        <w:rPr>
          <w:color w:val="808080"/>
        </w:rPr>
      </w:pPr>
      <w:r w:rsidRPr="00740BCD">
        <w:rPr>
          <w:color w:val="808080"/>
        </w:rPr>
        <w:t>-- ASN1STOP</w:t>
      </w:r>
    </w:p>
    <w:p w14:paraId="3D2D97CF"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55E6543F"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1925B03A" w14:textId="77777777" w:rsidR="00E94B3C" w:rsidRPr="00740BCD" w:rsidRDefault="00E94B3C" w:rsidP="000C7054">
            <w:pPr>
              <w:pStyle w:val="TAH"/>
              <w:rPr>
                <w:szCs w:val="22"/>
                <w:lang w:eastAsia="sv-SE"/>
              </w:rPr>
            </w:pPr>
            <w:r w:rsidRPr="00740BCD">
              <w:rPr>
                <w:i/>
                <w:szCs w:val="22"/>
                <w:lang w:eastAsia="sv-SE"/>
              </w:rPr>
              <w:t xml:space="preserve">S-NSSAI </w:t>
            </w:r>
            <w:r w:rsidRPr="00740BCD">
              <w:rPr>
                <w:szCs w:val="22"/>
                <w:lang w:eastAsia="sv-SE"/>
              </w:rPr>
              <w:t>field descriptions</w:t>
            </w:r>
          </w:p>
        </w:tc>
      </w:tr>
      <w:tr w:rsidR="00E94B3C" w:rsidRPr="00740BCD" w14:paraId="27ED0187"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003AD10E" w14:textId="77777777" w:rsidR="00E94B3C" w:rsidRPr="00740BCD" w:rsidRDefault="00E94B3C" w:rsidP="000C7054">
            <w:pPr>
              <w:pStyle w:val="TAL"/>
              <w:rPr>
                <w:szCs w:val="22"/>
                <w:lang w:eastAsia="sv-SE"/>
              </w:rPr>
            </w:pPr>
            <w:r w:rsidRPr="00740BCD">
              <w:rPr>
                <w:b/>
                <w:i/>
                <w:szCs w:val="22"/>
                <w:lang w:eastAsia="sv-SE"/>
              </w:rPr>
              <w:t>sst</w:t>
            </w:r>
          </w:p>
          <w:p w14:paraId="6B72A33B" w14:textId="77777777" w:rsidR="00E94B3C" w:rsidRPr="00740BCD" w:rsidRDefault="00E94B3C" w:rsidP="000C7054">
            <w:pPr>
              <w:pStyle w:val="TAL"/>
              <w:rPr>
                <w:b/>
                <w:i/>
                <w:szCs w:val="22"/>
                <w:lang w:eastAsia="sv-SE"/>
              </w:rPr>
            </w:pPr>
            <w:r w:rsidRPr="00740BCD">
              <w:rPr>
                <w:szCs w:val="22"/>
                <w:lang w:eastAsia="sv-SE"/>
              </w:rPr>
              <w:t>Indicates the S-NSSAI consisting of Slice/Service Type, see TS 23.003 [21].</w:t>
            </w:r>
          </w:p>
        </w:tc>
      </w:tr>
      <w:tr w:rsidR="00E94B3C" w:rsidRPr="00740BCD" w14:paraId="793B744E"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4A6059E8" w14:textId="77777777" w:rsidR="00E94B3C" w:rsidRPr="00740BCD" w:rsidRDefault="00E94B3C" w:rsidP="000C7054">
            <w:pPr>
              <w:pStyle w:val="TAL"/>
              <w:rPr>
                <w:szCs w:val="22"/>
                <w:lang w:eastAsia="sv-SE"/>
              </w:rPr>
            </w:pPr>
            <w:r w:rsidRPr="00740BCD">
              <w:rPr>
                <w:b/>
                <w:i/>
                <w:szCs w:val="22"/>
                <w:lang w:eastAsia="sv-SE"/>
              </w:rPr>
              <w:t>sst-SD</w:t>
            </w:r>
          </w:p>
          <w:p w14:paraId="6D65E628" w14:textId="77777777" w:rsidR="00E94B3C" w:rsidRPr="00740BCD" w:rsidRDefault="00E94B3C" w:rsidP="000C7054">
            <w:pPr>
              <w:pStyle w:val="TAL"/>
              <w:rPr>
                <w:szCs w:val="22"/>
                <w:lang w:eastAsia="sv-SE"/>
              </w:rPr>
            </w:pPr>
            <w:r w:rsidRPr="00740BCD">
              <w:rPr>
                <w:szCs w:val="22"/>
                <w:lang w:eastAsia="sv-SE"/>
              </w:rPr>
              <w:t>Indicates the S-NSSAI consisting of Slice/Service Type and Slice Differentiator, see TS 23.003 [21].</w:t>
            </w:r>
          </w:p>
        </w:tc>
      </w:tr>
    </w:tbl>
    <w:p w14:paraId="78E9C433" w14:textId="77777777" w:rsidR="00E94B3C" w:rsidRPr="00740BCD" w:rsidRDefault="00E94B3C" w:rsidP="00E94B3C"/>
    <w:p w14:paraId="3B18E013" w14:textId="77777777" w:rsidR="00E94B3C" w:rsidRPr="00740BCD" w:rsidRDefault="00E94B3C" w:rsidP="00E94B3C">
      <w:pPr>
        <w:pStyle w:val="Heading4"/>
      </w:pPr>
      <w:bookmarkStart w:id="1273" w:name="_Toc60777391"/>
      <w:bookmarkStart w:id="1274" w:name="_Toc100930308"/>
      <w:r w:rsidRPr="00740BCD">
        <w:t>–</w:t>
      </w:r>
      <w:r w:rsidRPr="00740BCD">
        <w:tab/>
      </w:r>
      <w:r w:rsidRPr="00740BCD">
        <w:rPr>
          <w:i/>
        </w:rPr>
        <w:t>SpeedStateScaleFactors</w:t>
      </w:r>
      <w:bookmarkEnd w:id="1273"/>
      <w:bookmarkEnd w:id="1274"/>
    </w:p>
    <w:p w14:paraId="44590302" w14:textId="77777777" w:rsidR="00E94B3C" w:rsidRPr="00740BCD" w:rsidRDefault="00E94B3C" w:rsidP="00E94B3C">
      <w:r w:rsidRPr="00740BCD">
        <w:t xml:space="preserve">The IE </w:t>
      </w:r>
      <w:r w:rsidRPr="00740BCD">
        <w:rPr>
          <w:i/>
          <w:noProof/>
        </w:rPr>
        <w:t>SpeedStateScaleFactors</w:t>
      </w:r>
      <w:r w:rsidRPr="00740BCD">
        <w:t xml:space="preserve"> concerns factors, to be applied when the UE is in medium or high speed state, used for scaling a mobility control related parameter.</w:t>
      </w:r>
    </w:p>
    <w:p w14:paraId="25D52FDB" w14:textId="77777777" w:rsidR="00E94B3C" w:rsidRPr="00740BCD" w:rsidRDefault="00E94B3C" w:rsidP="00E94B3C">
      <w:pPr>
        <w:pStyle w:val="TH"/>
      </w:pPr>
      <w:r w:rsidRPr="00740BCD">
        <w:rPr>
          <w:bCs/>
          <w:i/>
          <w:iCs/>
        </w:rPr>
        <w:t xml:space="preserve">SpeedStateScaleFactors </w:t>
      </w:r>
      <w:r w:rsidRPr="00740BCD">
        <w:t>information element</w:t>
      </w:r>
    </w:p>
    <w:p w14:paraId="7E99AD03" w14:textId="77777777" w:rsidR="00E94B3C" w:rsidRPr="00740BCD" w:rsidRDefault="00E94B3C" w:rsidP="00E94B3C">
      <w:pPr>
        <w:pStyle w:val="PL"/>
        <w:rPr>
          <w:color w:val="808080"/>
        </w:rPr>
      </w:pPr>
      <w:r w:rsidRPr="00740BCD">
        <w:rPr>
          <w:color w:val="808080"/>
        </w:rPr>
        <w:t>-- ASN1START</w:t>
      </w:r>
    </w:p>
    <w:p w14:paraId="688F3EBA" w14:textId="77777777" w:rsidR="00E94B3C" w:rsidRPr="00740BCD" w:rsidRDefault="00E94B3C" w:rsidP="00E94B3C">
      <w:pPr>
        <w:pStyle w:val="PL"/>
        <w:rPr>
          <w:color w:val="808080"/>
        </w:rPr>
      </w:pPr>
      <w:r w:rsidRPr="00740BCD">
        <w:rPr>
          <w:color w:val="808080"/>
        </w:rPr>
        <w:t>-- TAG-SPEEDSTATESCALEFACTORS-START</w:t>
      </w:r>
    </w:p>
    <w:p w14:paraId="5A666279" w14:textId="77777777" w:rsidR="00E94B3C" w:rsidRPr="00740BCD" w:rsidRDefault="00E94B3C" w:rsidP="00E94B3C">
      <w:pPr>
        <w:pStyle w:val="PL"/>
      </w:pPr>
    </w:p>
    <w:p w14:paraId="24DCB44B" w14:textId="77777777" w:rsidR="00E94B3C" w:rsidRPr="00740BCD" w:rsidRDefault="00E94B3C" w:rsidP="00E94B3C">
      <w:pPr>
        <w:pStyle w:val="PL"/>
      </w:pPr>
      <w:r w:rsidRPr="00740BCD">
        <w:t xml:space="preserve">SpeedStateScaleFactors ::=          </w:t>
      </w:r>
      <w:r w:rsidRPr="00740BCD">
        <w:rPr>
          <w:color w:val="993366"/>
        </w:rPr>
        <w:t>SEQUENCE</w:t>
      </w:r>
      <w:r w:rsidRPr="00740BCD">
        <w:t xml:space="preserve"> {</w:t>
      </w:r>
    </w:p>
    <w:p w14:paraId="41FD7025" w14:textId="77777777" w:rsidR="00E94B3C" w:rsidRPr="00740BCD" w:rsidRDefault="00E94B3C" w:rsidP="00E94B3C">
      <w:pPr>
        <w:pStyle w:val="PL"/>
      </w:pPr>
      <w:r w:rsidRPr="00740BCD">
        <w:t xml:space="preserve">    sf-Medium                           </w:t>
      </w:r>
      <w:r w:rsidRPr="00740BCD">
        <w:rPr>
          <w:color w:val="993366"/>
        </w:rPr>
        <w:t>ENUMERATED</w:t>
      </w:r>
      <w:r w:rsidRPr="00740BCD">
        <w:t xml:space="preserve"> {oDot25, oDot5, oDot75, lDot0},</w:t>
      </w:r>
    </w:p>
    <w:p w14:paraId="32C41F8C" w14:textId="77777777" w:rsidR="00E94B3C" w:rsidRPr="00740BCD" w:rsidRDefault="00E94B3C" w:rsidP="00E94B3C">
      <w:pPr>
        <w:pStyle w:val="PL"/>
      </w:pPr>
      <w:r w:rsidRPr="00740BCD">
        <w:t xml:space="preserve">    sf-High                             </w:t>
      </w:r>
      <w:r w:rsidRPr="00740BCD">
        <w:rPr>
          <w:color w:val="993366"/>
        </w:rPr>
        <w:t>ENUMERATED</w:t>
      </w:r>
      <w:r w:rsidRPr="00740BCD">
        <w:t xml:space="preserve"> {oDot25, oDot5, oDot75, lDot0}</w:t>
      </w:r>
    </w:p>
    <w:p w14:paraId="28FB0B1D" w14:textId="77777777" w:rsidR="00E94B3C" w:rsidRPr="00740BCD" w:rsidRDefault="00E94B3C" w:rsidP="00E94B3C">
      <w:pPr>
        <w:pStyle w:val="PL"/>
      </w:pPr>
      <w:r w:rsidRPr="00740BCD">
        <w:t>}</w:t>
      </w:r>
    </w:p>
    <w:p w14:paraId="41E6156D" w14:textId="77777777" w:rsidR="00E94B3C" w:rsidRPr="00740BCD" w:rsidRDefault="00E94B3C" w:rsidP="00E94B3C">
      <w:pPr>
        <w:pStyle w:val="PL"/>
        <w:rPr>
          <w:color w:val="808080"/>
        </w:rPr>
      </w:pPr>
      <w:r w:rsidRPr="00740BCD">
        <w:rPr>
          <w:color w:val="808080"/>
        </w:rPr>
        <w:t>-- TAG-SPEEDSTATESCALEFACTORS-STOP</w:t>
      </w:r>
    </w:p>
    <w:p w14:paraId="32D0D1C9" w14:textId="77777777" w:rsidR="00E94B3C" w:rsidRPr="00740BCD" w:rsidRDefault="00E94B3C" w:rsidP="00E94B3C">
      <w:pPr>
        <w:pStyle w:val="PL"/>
        <w:rPr>
          <w:color w:val="808080"/>
        </w:rPr>
      </w:pPr>
      <w:r w:rsidRPr="00740BCD">
        <w:rPr>
          <w:color w:val="808080"/>
        </w:rPr>
        <w:t>-- ASN1STOP</w:t>
      </w:r>
    </w:p>
    <w:p w14:paraId="100CE809" w14:textId="77777777" w:rsidR="00E94B3C" w:rsidRPr="00740BCD" w:rsidRDefault="00E94B3C" w:rsidP="00E94B3C"/>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E94B3C" w:rsidRPr="00740BCD" w14:paraId="3EC67170" w14:textId="77777777" w:rsidTr="000C7054">
        <w:trPr>
          <w:cantSplit/>
          <w:tblHeader/>
        </w:trPr>
        <w:tc>
          <w:tcPr>
            <w:tcW w:w="14175" w:type="dxa"/>
            <w:tcBorders>
              <w:top w:val="single" w:sz="4" w:space="0" w:color="auto"/>
              <w:left w:val="single" w:sz="4" w:space="0" w:color="auto"/>
              <w:bottom w:val="single" w:sz="4" w:space="0" w:color="auto"/>
              <w:right w:val="single" w:sz="4" w:space="0" w:color="auto"/>
            </w:tcBorders>
            <w:hideMark/>
          </w:tcPr>
          <w:p w14:paraId="5A2E56D8" w14:textId="77777777" w:rsidR="00E94B3C" w:rsidRPr="00740BCD" w:rsidRDefault="00E94B3C" w:rsidP="000C7054">
            <w:pPr>
              <w:pStyle w:val="TAH"/>
              <w:rPr>
                <w:lang w:eastAsia="en-GB"/>
              </w:rPr>
            </w:pPr>
            <w:r w:rsidRPr="00740BCD">
              <w:rPr>
                <w:i/>
                <w:noProof/>
                <w:lang w:eastAsia="en-GB"/>
              </w:rPr>
              <w:t>SpeedStateScaleFactors</w:t>
            </w:r>
            <w:r w:rsidRPr="00740BCD">
              <w:rPr>
                <w:iCs/>
                <w:noProof/>
                <w:lang w:eastAsia="en-GB"/>
              </w:rPr>
              <w:t xml:space="preserve"> field descriptions</w:t>
            </w:r>
          </w:p>
        </w:tc>
      </w:tr>
      <w:tr w:rsidR="00E94B3C" w:rsidRPr="00740BCD" w14:paraId="7D37E5F6" w14:textId="77777777" w:rsidTr="000C7054">
        <w:trPr>
          <w:cantSplit/>
        </w:trPr>
        <w:tc>
          <w:tcPr>
            <w:tcW w:w="14175" w:type="dxa"/>
            <w:tcBorders>
              <w:top w:val="single" w:sz="4" w:space="0" w:color="auto"/>
              <w:left w:val="single" w:sz="4" w:space="0" w:color="auto"/>
              <w:bottom w:val="single" w:sz="4" w:space="0" w:color="auto"/>
              <w:right w:val="single" w:sz="4" w:space="0" w:color="auto"/>
            </w:tcBorders>
            <w:hideMark/>
          </w:tcPr>
          <w:p w14:paraId="5DFAAEC7" w14:textId="77777777" w:rsidR="00E94B3C" w:rsidRPr="00740BCD" w:rsidRDefault="00E94B3C" w:rsidP="000C7054">
            <w:pPr>
              <w:pStyle w:val="TAL"/>
              <w:rPr>
                <w:b/>
                <w:bCs/>
                <w:i/>
                <w:noProof/>
                <w:lang w:eastAsia="en-GB"/>
              </w:rPr>
            </w:pPr>
            <w:r w:rsidRPr="00740BCD">
              <w:rPr>
                <w:b/>
                <w:bCs/>
                <w:i/>
                <w:noProof/>
                <w:lang w:eastAsia="en-GB"/>
              </w:rPr>
              <w:t>sf-High</w:t>
            </w:r>
          </w:p>
          <w:p w14:paraId="750FE101" w14:textId="77777777" w:rsidR="00E94B3C" w:rsidRPr="00740BCD" w:rsidRDefault="00E94B3C" w:rsidP="000C7054">
            <w:pPr>
              <w:pStyle w:val="TAL"/>
              <w:rPr>
                <w:b/>
                <w:bCs/>
                <w:i/>
                <w:noProof/>
                <w:lang w:eastAsia="en-GB"/>
              </w:rPr>
            </w:pPr>
            <w:r w:rsidRPr="00740BCD">
              <w:rPr>
                <w:lang w:eastAsia="en-GB"/>
              </w:rPr>
              <w:t xml:space="preserve">The concerned mobility control related parameter is multiplied with this factor if the UE is in High Mobility state </w:t>
            </w:r>
            <w:r w:rsidRPr="00740BCD">
              <w:rPr>
                <w:iCs/>
                <w:noProof/>
                <w:lang w:eastAsia="en-GB"/>
              </w:rPr>
              <w:t>as defined in TS 38.304 [20]</w:t>
            </w:r>
            <w:r w:rsidRPr="00740BCD">
              <w:rPr>
                <w:lang w:eastAsia="en-GB"/>
              </w:rPr>
              <w:t xml:space="preserve">. Value </w:t>
            </w:r>
            <w:r w:rsidRPr="00740BCD">
              <w:rPr>
                <w:i/>
                <w:lang w:eastAsia="en-GB"/>
              </w:rPr>
              <w:t>oDot25</w:t>
            </w:r>
            <w:r w:rsidRPr="00740BCD">
              <w:rPr>
                <w:lang w:eastAsia="en-GB"/>
              </w:rPr>
              <w:t xml:space="preserve"> corresponds to 0.25, value </w:t>
            </w:r>
            <w:r w:rsidRPr="00740BCD">
              <w:rPr>
                <w:i/>
                <w:lang w:eastAsia="en-GB"/>
              </w:rPr>
              <w:t>oDot5</w:t>
            </w:r>
            <w:r w:rsidRPr="00740BCD">
              <w:rPr>
                <w:lang w:eastAsia="en-GB"/>
              </w:rPr>
              <w:t xml:space="preserve"> corresponds to 0.5, </w:t>
            </w:r>
            <w:r w:rsidRPr="00740BCD">
              <w:rPr>
                <w:i/>
                <w:lang w:eastAsia="en-GB"/>
              </w:rPr>
              <w:t>oDot75</w:t>
            </w:r>
            <w:r w:rsidRPr="00740BCD">
              <w:rPr>
                <w:lang w:eastAsia="en-GB"/>
              </w:rPr>
              <w:t xml:space="preserve"> corresponds to 0.75 and so on.</w:t>
            </w:r>
          </w:p>
        </w:tc>
      </w:tr>
      <w:tr w:rsidR="00E94B3C" w:rsidRPr="00740BCD" w14:paraId="266445AF" w14:textId="77777777" w:rsidTr="000C7054">
        <w:trPr>
          <w:cantSplit/>
        </w:trPr>
        <w:tc>
          <w:tcPr>
            <w:tcW w:w="14175" w:type="dxa"/>
            <w:tcBorders>
              <w:top w:val="single" w:sz="4" w:space="0" w:color="auto"/>
              <w:left w:val="single" w:sz="4" w:space="0" w:color="auto"/>
              <w:bottom w:val="single" w:sz="4" w:space="0" w:color="auto"/>
              <w:right w:val="single" w:sz="4" w:space="0" w:color="auto"/>
            </w:tcBorders>
            <w:hideMark/>
          </w:tcPr>
          <w:p w14:paraId="647DFF48" w14:textId="77777777" w:rsidR="00E94B3C" w:rsidRPr="00740BCD" w:rsidRDefault="00E94B3C" w:rsidP="000C7054">
            <w:pPr>
              <w:pStyle w:val="TAL"/>
              <w:rPr>
                <w:b/>
                <w:bCs/>
                <w:i/>
                <w:noProof/>
                <w:lang w:eastAsia="en-GB"/>
              </w:rPr>
            </w:pPr>
            <w:r w:rsidRPr="00740BCD">
              <w:rPr>
                <w:b/>
                <w:bCs/>
                <w:i/>
                <w:noProof/>
                <w:lang w:eastAsia="en-GB"/>
              </w:rPr>
              <w:t>sf-Medium</w:t>
            </w:r>
          </w:p>
          <w:p w14:paraId="50B7632B" w14:textId="77777777" w:rsidR="00E94B3C" w:rsidRPr="00740BCD" w:rsidRDefault="00E94B3C" w:rsidP="000C7054">
            <w:pPr>
              <w:pStyle w:val="TAL"/>
              <w:rPr>
                <w:b/>
                <w:bCs/>
                <w:i/>
                <w:noProof/>
                <w:lang w:eastAsia="en-GB"/>
              </w:rPr>
            </w:pPr>
            <w:r w:rsidRPr="00740BCD">
              <w:rPr>
                <w:lang w:eastAsia="en-GB"/>
              </w:rPr>
              <w:t xml:space="preserve">The concerned mobility control related parameter is multiplied with this factor if the UE is in Medium Mobility state </w:t>
            </w:r>
            <w:r w:rsidRPr="00740BCD">
              <w:rPr>
                <w:iCs/>
                <w:noProof/>
                <w:lang w:eastAsia="en-GB"/>
              </w:rPr>
              <w:t>as defined in TS 38.304 [20]</w:t>
            </w:r>
            <w:r w:rsidRPr="00740BCD">
              <w:rPr>
                <w:lang w:eastAsia="en-GB"/>
              </w:rPr>
              <w:t xml:space="preserve">. Value </w:t>
            </w:r>
            <w:r w:rsidRPr="00740BCD">
              <w:rPr>
                <w:i/>
                <w:lang w:eastAsia="en-GB"/>
              </w:rPr>
              <w:t>oDot25</w:t>
            </w:r>
            <w:r w:rsidRPr="00740BCD">
              <w:rPr>
                <w:lang w:eastAsia="en-GB"/>
              </w:rPr>
              <w:t xml:space="preserve"> corresponds to 0.25, value </w:t>
            </w:r>
            <w:r w:rsidRPr="00740BCD">
              <w:rPr>
                <w:i/>
                <w:lang w:eastAsia="en-GB"/>
              </w:rPr>
              <w:t>oDot5</w:t>
            </w:r>
            <w:r w:rsidRPr="00740BCD">
              <w:rPr>
                <w:lang w:eastAsia="en-GB"/>
              </w:rPr>
              <w:t xml:space="preserve"> corresponds to 0.5, value </w:t>
            </w:r>
            <w:r w:rsidRPr="00740BCD">
              <w:rPr>
                <w:i/>
                <w:lang w:eastAsia="en-GB"/>
              </w:rPr>
              <w:t>oDot75</w:t>
            </w:r>
            <w:r w:rsidRPr="00740BCD">
              <w:rPr>
                <w:lang w:eastAsia="en-GB"/>
              </w:rPr>
              <w:t xml:space="preserve"> corresponds to 0.75, and so on.</w:t>
            </w:r>
          </w:p>
        </w:tc>
      </w:tr>
    </w:tbl>
    <w:p w14:paraId="6FD214FA" w14:textId="77777777" w:rsidR="00E94B3C" w:rsidRPr="00740BCD" w:rsidRDefault="00E94B3C" w:rsidP="00E94B3C"/>
    <w:p w14:paraId="697BA2D2" w14:textId="77777777" w:rsidR="00E94B3C" w:rsidRPr="00740BCD" w:rsidRDefault="00E94B3C" w:rsidP="00E94B3C">
      <w:pPr>
        <w:pStyle w:val="Heading4"/>
        <w:rPr>
          <w:i/>
        </w:rPr>
      </w:pPr>
      <w:bookmarkStart w:id="1275" w:name="_Toc60777392"/>
      <w:bookmarkStart w:id="1276" w:name="_Toc100930309"/>
      <w:r w:rsidRPr="00740BCD">
        <w:t>–</w:t>
      </w:r>
      <w:r w:rsidRPr="00740BCD">
        <w:tab/>
      </w:r>
      <w:r w:rsidRPr="00740BCD">
        <w:rPr>
          <w:i/>
        </w:rPr>
        <w:t>SPS-Config</w:t>
      </w:r>
      <w:bookmarkEnd w:id="1275"/>
      <w:bookmarkEnd w:id="1276"/>
    </w:p>
    <w:p w14:paraId="472230A0" w14:textId="77777777" w:rsidR="00E94B3C" w:rsidRPr="00740BCD" w:rsidRDefault="00E94B3C" w:rsidP="00E94B3C">
      <w:r w:rsidRPr="00740BCD">
        <w:t xml:space="preserve">The IE </w:t>
      </w:r>
      <w:r w:rsidRPr="00740BCD">
        <w:rPr>
          <w:i/>
        </w:rPr>
        <w:t>SPS-Config</w:t>
      </w:r>
      <w:r w:rsidRPr="00740BCD">
        <w:t xml:space="preserve"> is used to configure downlink semi-persistent transmission. Multiple Downlink SPS configurations may be configured in one BWP of a serving cell.</w:t>
      </w:r>
    </w:p>
    <w:p w14:paraId="05B037E8" w14:textId="77777777" w:rsidR="00E94B3C" w:rsidRPr="00740BCD" w:rsidRDefault="00E94B3C" w:rsidP="00E94B3C">
      <w:pPr>
        <w:pStyle w:val="TH"/>
      </w:pPr>
      <w:r w:rsidRPr="00740BCD">
        <w:rPr>
          <w:bCs/>
          <w:i/>
          <w:iCs/>
        </w:rPr>
        <w:t xml:space="preserve">SPS-Config </w:t>
      </w:r>
      <w:r w:rsidRPr="00740BCD">
        <w:t>information element</w:t>
      </w:r>
    </w:p>
    <w:p w14:paraId="545D6139" w14:textId="77777777" w:rsidR="00E94B3C" w:rsidRPr="00740BCD" w:rsidRDefault="00E94B3C" w:rsidP="00E94B3C">
      <w:pPr>
        <w:pStyle w:val="PL"/>
        <w:rPr>
          <w:color w:val="808080"/>
        </w:rPr>
      </w:pPr>
      <w:r w:rsidRPr="00740BCD">
        <w:rPr>
          <w:color w:val="808080"/>
        </w:rPr>
        <w:t>-- ASN1START</w:t>
      </w:r>
    </w:p>
    <w:p w14:paraId="1D67AC6A" w14:textId="77777777" w:rsidR="00E94B3C" w:rsidRPr="00740BCD" w:rsidRDefault="00E94B3C" w:rsidP="00E94B3C">
      <w:pPr>
        <w:pStyle w:val="PL"/>
        <w:rPr>
          <w:color w:val="808080"/>
        </w:rPr>
      </w:pPr>
      <w:r w:rsidRPr="00740BCD">
        <w:rPr>
          <w:color w:val="808080"/>
        </w:rPr>
        <w:t>-- TAG-SPS-CONFIG-START</w:t>
      </w:r>
    </w:p>
    <w:p w14:paraId="2D4E16C8" w14:textId="77777777" w:rsidR="00E94B3C" w:rsidRPr="00740BCD" w:rsidRDefault="00E94B3C" w:rsidP="00E94B3C">
      <w:pPr>
        <w:pStyle w:val="PL"/>
      </w:pPr>
    </w:p>
    <w:p w14:paraId="27CCB9F2" w14:textId="77777777" w:rsidR="00E94B3C" w:rsidRPr="00740BCD" w:rsidRDefault="00E94B3C" w:rsidP="00E94B3C">
      <w:pPr>
        <w:pStyle w:val="PL"/>
      </w:pPr>
      <w:r w:rsidRPr="00740BCD">
        <w:t xml:space="preserve">SPS-Config ::=                  </w:t>
      </w:r>
      <w:r w:rsidRPr="00740BCD">
        <w:rPr>
          <w:color w:val="993366"/>
        </w:rPr>
        <w:t>SEQUENCE</w:t>
      </w:r>
      <w:r w:rsidRPr="00740BCD">
        <w:t xml:space="preserve"> {</w:t>
      </w:r>
    </w:p>
    <w:p w14:paraId="740630BC" w14:textId="77777777" w:rsidR="00E94B3C" w:rsidRPr="00740BCD" w:rsidRDefault="00E94B3C" w:rsidP="00E94B3C">
      <w:pPr>
        <w:pStyle w:val="PL"/>
      </w:pPr>
      <w:r w:rsidRPr="00740BCD">
        <w:t xml:space="preserve">    periodicity                     </w:t>
      </w:r>
      <w:r w:rsidRPr="00740BCD">
        <w:rPr>
          <w:color w:val="993366"/>
        </w:rPr>
        <w:t>ENUMERATED</w:t>
      </w:r>
      <w:r w:rsidRPr="00740BCD">
        <w:t xml:space="preserve"> {ms10, ms20, ms32, ms40, ms64, ms80, ms128, ms160, ms320, ms640,</w:t>
      </w:r>
    </w:p>
    <w:p w14:paraId="2C888280" w14:textId="77777777" w:rsidR="00E94B3C" w:rsidRPr="00740BCD" w:rsidRDefault="00E94B3C" w:rsidP="00E94B3C">
      <w:pPr>
        <w:pStyle w:val="PL"/>
      </w:pPr>
      <w:r w:rsidRPr="00740BCD">
        <w:t xml:space="preserve">                                                        spare6, spare5, spare4, spare3, spare2, spare1},</w:t>
      </w:r>
    </w:p>
    <w:p w14:paraId="0C03390D" w14:textId="77777777" w:rsidR="00E94B3C" w:rsidRPr="00740BCD" w:rsidRDefault="00E94B3C" w:rsidP="00E94B3C">
      <w:pPr>
        <w:pStyle w:val="PL"/>
      </w:pPr>
      <w:r w:rsidRPr="00740BCD">
        <w:t xml:space="preserve">    nrofHARQ-Processes              </w:t>
      </w:r>
      <w:r w:rsidRPr="00740BCD">
        <w:rPr>
          <w:color w:val="993366"/>
        </w:rPr>
        <w:t>INTEGER</w:t>
      </w:r>
      <w:r w:rsidRPr="00740BCD">
        <w:t xml:space="preserve"> (1..8),</w:t>
      </w:r>
    </w:p>
    <w:p w14:paraId="72B06550" w14:textId="77777777" w:rsidR="00E94B3C" w:rsidRPr="00740BCD" w:rsidRDefault="00E94B3C" w:rsidP="00E94B3C">
      <w:pPr>
        <w:pStyle w:val="PL"/>
        <w:rPr>
          <w:color w:val="808080"/>
        </w:rPr>
      </w:pPr>
      <w:r w:rsidRPr="00740BCD">
        <w:t xml:space="preserve">    n1PUCCH-AN                      PUCCH-ResourceId                                                            </w:t>
      </w:r>
      <w:r w:rsidRPr="00740BCD">
        <w:rPr>
          <w:color w:val="993366"/>
        </w:rPr>
        <w:t>OPTIONAL</w:t>
      </w:r>
      <w:r w:rsidRPr="00740BCD">
        <w:t xml:space="preserve">,   </w:t>
      </w:r>
      <w:r w:rsidRPr="00740BCD">
        <w:rPr>
          <w:color w:val="808080"/>
        </w:rPr>
        <w:t>-- Need M</w:t>
      </w:r>
    </w:p>
    <w:p w14:paraId="742B93BD" w14:textId="77777777" w:rsidR="00E94B3C" w:rsidRPr="00740BCD" w:rsidRDefault="00E94B3C" w:rsidP="00E94B3C">
      <w:pPr>
        <w:pStyle w:val="PL"/>
        <w:rPr>
          <w:color w:val="808080"/>
        </w:rPr>
      </w:pPr>
      <w:r w:rsidRPr="00740BCD">
        <w:t xml:space="preserve">    mcs-Table                       </w:t>
      </w:r>
      <w:r w:rsidRPr="00740BCD">
        <w:rPr>
          <w:color w:val="993366"/>
        </w:rPr>
        <w:t>ENUMERATED</w:t>
      </w:r>
      <w:r w:rsidRPr="00740BCD">
        <w:t xml:space="preserve"> {qam64LowSE}                                                     </w:t>
      </w:r>
      <w:r w:rsidRPr="00740BCD">
        <w:rPr>
          <w:color w:val="993366"/>
        </w:rPr>
        <w:t>OPTIONAL</w:t>
      </w:r>
      <w:r w:rsidRPr="00740BCD">
        <w:t xml:space="preserve">,   </w:t>
      </w:r>
      <w:r w:rsidRPr="00740BCD">
        <w:rPr>
          <w:color w:val="808080"/>
        </w:rPr>
        <w:t>-- Need S</w:t>
      </w:r>
    </w:p>
    <w:p w14:paraId="46CFA63B" w14:textId="77777777" w:rsidR="00E94B3C" w:rsidRPr="00740BCD" w:rsidRDefault="00E94B3C" w:rsidP="00E94B3C">
      <w:pPr>
        <w:pStyle w:val="PL"/>
      </w:pPr>
      <w:r w:rsidRPr="00740BCD">
        <w:t xml:space="preserve">    ...,</w:t>
      </w:r>
    </w:p>
    <w:p w14:paraId="272906EB" w14:textId="77777777" w:rsidR="00E94B3C" w:rsidRPr="00740BCD" w:rsidRDefault="00E94B3C" w:rsidP="00E94B3C">
      <w:pPr>
        <w:pStyle w:val="PL"/>
      </w:pPr>
      <w:r w:rsidRPr="00740BCD">
        <w:t xml:space="preserve">    [[</w:t>
      </w:r>
    </w:p>
    <w:p w14:paraId="6BFB24E8" w14:textId="77777777" w:rsidR="00E94B3C" w:rsidRPr="00740BCD" w:rsidRDefault="00E94B3C" w:rsidP="00E94B3C">
      <w:pPr>
        <w:pStyle w:val="PL"/>
        <w:rPr>
          <w:color w:val="808080"/>
        </w:rPr>
      </w:pPr>
      <w:r w:rsidRPr="00740BCD">
        <w:t xml:space="preserve">    sps-ConfigIndex-r16             SPS-ConfigIndex-r16                                                         </w:t>
      </w:r>
      <w:r w:rsidRPr="00740BCD">
        <w:rPr>
          <w:color w:val="993366"/>
        </w:rPr>
        <w:t>OPTIONAL</w:t>
      </w:r>
      <w:r w:rsidRPr="00740BCD">
        <w:t xml:space="preserve">,   </w:t>
      </w:r>
      <w:r w:rsidRPr="00740BCD">
        <w:rPr>
          <w:color w:val="808080"/>
        </w:rPr>
        <w:t>-- Cond SPS-List</w:t>
      </w:r>
    </w:p>
    <w:p w14:paraId="1CC3D9AF" w14:textId="77777777" w:rsidR="00E94B3C" w:rsidRPr="00740BCD" w:rsidRDefault="00E94B3C" w:rsidP="00E94B3C">
      <w:pPr>
        <w:pStyle w:val="PL"/>
        <w:rPr>
          <w:color w:val="808080"/>
        </w:rPr>
      </w:pPr>
      <w:r w:rsidRPr="00740BCD">
        <w:t xml:space="preserve">    harq-ProcID-Offset-r16          </w:t>
      </w:r>
      <w:r w:rsidRPr="00740BCD">
        <w:rPr>
          <w:color w:val="993366"/>
        </w:rPr>
        <w:t>INTEGER</w:t>
      </w:r>
      <w:r w:rsidRPr="00740BCD">
        <w:t xml:space="preserve"> (0..15)                                                             </w:t>
      </w:r>
      <w:r w:rsidRPr="00740BCD">
        <w:rPr>
          <w:color w:val="993366"/>
        </w:rPr>
        <w:t>OPTIONAL</w:t>
      </w:r>
      <w:r w:rsidRPr="00740BCD">
        <w:t xml:space="preserve">,   </w:t>
      </w:r>
      <w:r w:rsidRPr="00740BCD">
        <w:rPr>
          <w:color w:val="808080"/>
        </w:rPr>
        <w:t>-- Need R</w:t>
      </w:r>
    </w:p>
    <w:p w14:paraId="2082DCBA" w14:textId="77777777" w:rsidR="00E94B3C" w:rsidRPr="00740BCD" w:rsidRDefault="00E94B3C" w:rsidP="00E94B3C">
      <w:pPr>
        <w:pStyle w:val="PL"/>
        <w:rPr>
          <w:color w:val="808080"/>
        </w:rPr>
      </w:pPr>
      <w:r w:rsidRPr="00740BCD">
        <w:t xml:space="preserve">    periodicityExt-r16              </w:t>
      </w:r>
      <w:r w:rsidRPr="00740BCD">
        <w:rPr>
          <w:color w:val="993366"/>
        </w:rPr>
        <w:t>INTEGER</w:t>
      </w:r>
      <w:r w:rsidRPr="00740BCD">
        <w:t xml:space="preserve"> (1..5120)                                                           </w:t>
      </w:r>
      <w:r w:rsidRPr="00740BCD">
        <w:rPr>
          <w:color w:val="993366"/>
        </w:rPr>
        <w:t>OPTIONAL</w:t>
      </w:r>
      <w:r w:rsidRPr="00740BCD">
        <w:t xml:space="preserve">,   </w:t>
      </w:r>
      <w:r w:rsidRPr="00740BCD">
        <w:rPr>
          <w:color w:val="808080"/>
        </w:rPr>
        <w:t>-- Need R</w:t>
      </w:r>
    </w:p>
    <w:p w14:paraId="575A905A" w14:textId="77777777" w:rsidR="00E94B3C" w:rsidRPr="00740BCD" w:rsidRDefault="00E94B3C" w:rsidP="00E94B3C">
      <w:pPr>
        <w:pStyle w:val="PL"/>
        <w:rPr>
          <w:color w:val="808080"/>
        </w:rPr>
      </w:pPr>
      <w:r w:rsidRPr="00740BCD">
        <w:t xml:space="preserve">    harq-CodebookID-r16             </w:t>
      </w:r>
      <w:r w:rsidRPr="00740BCD">
        <w:rPr>
          <w:color w:val="993366"/>
        </w:rPr>
        <w:t>INTEGER</w:t>
      </w:r>
      <w:r w:rsidRPr="00740BCD">
        <w:t xml:space="preserve"> (1..2)                                                              </w:t>
      </w:r>
      <w:r w:rsidRPr="00740BCD">
        <w:rPr>
          <w:color w:val="993366"/>
        </w:rPr>
        <w:t>OPTIONAL</w:t>
      </w:r>
      <w:r w:rsidRPr="00740BCD">
        <w:t xml:space="preserve">,   </w:t>
      </w:r>
      <w:r w:rsidRPr="00740BCD">
        <w:rPr>
          <w:color w:val="808080"/>
        </w:rPr>
        <w:t>-- Need R</w:t>
      </w:r>
    </w:p>
    <w:p w14:paraId="4860C328" w14:textId="77777777" w:rsidR="00E94B3C" w:rsidRPr="00740BCD" w:rsidRDefault="00E94B3C" w:rsidP="00E94B3C">
      <w:pPr>
        <w:pStyle w:val="PL"/>
        <w:rPr>
          <w:color w:val="808080"/>
        </w:rPr>
      </w:pPr>
      <w:r w:rsidRPr="00740BCD">
        <w:t xml:space="preserve">    pdsch-AggregationFactor-r16     </w:t>
      </w:r>
      <w:r w:rsidRPr="00740BCD">
        <w:rPr>
          <w:color w:val="993366"/>
        </w:rPr>
        <w:t>ENUMERATED</w:t>
      </w:r>
      <w:r w:rsidRPr="00740BCD">
        <w:t xml:space="preserve"> {n1, n2, n4, n8 }                                                </w:t>
      </w:r>
      <w:r w:rsidRPr="00740BCD">
        <w:rPr>
          <w:color w:val="993366"/>
        </w:rPr>
        <w:t>OPTIONAL</w:t>
      </w:r>
      <w:r w:rsidRPr="00740BCD">
        <w:t xml:space="preserve">    </w:t>
      </w:r>
      <w:r w:rsidRPr="00740BCD">
        <w:rPr>
          <w:color w:val="808080"/>
        </w:rPr>
        <w:t>-- Need S</w:t>
      </w:r>
    </w:p>
    <w:p w14:paraId="432BB60A" w14:textId="77777777" w:rsidR="00E94B3C" w:rsidRPr="00740BCD" w:rsidRDefault="00E94B3C" w:rsidP="00E94B3C">
      <w:pPr>
        <w:pStyle w:val="PL"/>
      </w:pPr>
      <w:r w:rsidRPr="00740BCD">
        <w:t xml:space="preserve">    ]],</w:t>
      </w:r>
    </w:p>
    <w:p w14:paraId="7EF375AC" w14:textId="77777777" w:rsidR="00E94B3C" w:rsidRPr="00740BCD" w:rsidRDefault="00E94B3C" w:rsidP="00E94B3C">
      <w:pPr>
        <w:pStyle w:val="PL"/>
      </w:pPr>
      <w:r w:rsidRPr="00740BCD">
        <w:t xml:space="preserve">    [[</w:t>
      </w:r>
    </w:p>
    <w:p w14:paraId="5CF631BB" w14:textId="77777777" w:rsidR="00E94B3C" w:rsidRPr="00740BCD" w:rsidRDefault="00E94B3C" w:rsidP="00E94B3C">
      <w:pPr>
        <w:pStyle w:val="PL"/>
        <w:rPr>
          <w:color w:val="808080"/>
        </w:rPr>
      </w:pPr>
      <w:r w:rsidRPr="00740BCD">
        <w:t xml:space="preserve">    sps-HARQ-Deferral-r17           </w:t>
      </w:r>
      <w:r w:rsidRPr="00740BCD">
        <w:rPr>
          <w:color w:val="993366"/>
        </w:rPr>
        <w:t>INTEGER</w:t>
      </w:r>
      <w:r w:rsidRPr="00740BCD">
        <w:t xml:space="preserve"> (1..32)                                                             </w:t>
      </w:r>
      <w:r w:rsidRPr="00740BCD">
        <w:rPr>
          <w:color w:val="993366"/>
        </w:rPr>
        <w:t>OPTIONAL</w:t>
      </w:r>
      <w:r w:rsidRPr="00740BCD">
        <w:t xml:space="preserve">,   </w:t>
      </w:r>
      <w:r w:rsidRPr="00740BCD">
        <w:rPr>
          <w:color w:val="808080"/>
        </w:rPr>
        <w:t>-- Need R</w:t>
      </w:r>
    </w:p>
    <w:p w14:paraId="6BDEC2A6" w14:textId="77777777" w:rsidR="00E94B3C" w:rsidRPr="00740BCD" w:rsidRDefault="00E94B3C" w:rsidP="00E94B3C">
      <w:pPr>
        <w:pStyle w:val="PL"/>
        <w:rPr>
          <w:color w:val="808080"/>
        </w:rPr>
      </w:pPr>
      <w:r w:rsidRPr="00740BCD">
        <w:t xml:space="preserve">    n1PUCCH-AN-PUCCHsSCell-r17      PUCCH-ResourceId                                                            </w:t>
      </w:r>
      <w:r w:rsidRPr="00740BCD">
        <w:rPr>
          <w:color w:val="993366"/>
        </w:rPr>
        <w:t>OPTIONAL</w:t>
      </w:r>
      <w:r w:rsidRPr="00740BCD">
        <w:t xml:space="preserve">,   </w:t>
      </w:r>
      <w:r w:rsidRPr="00740BCD">
        <w:rPr>
          <w:color w:val="808080"/>
        </w:rPr>
        <w:t>-- Need R</w:t>
      </w:r>
    </w:p>
    <w:p w14:paraId="5BDE53D6" w14:textId="77777777" w:rsidR="00E94B3C" w:rsidRPr="00740BCD" w:rsidRDefault="00E94B3C" w:rsidP="00E94B3C">
      <w:pPr>
        <w:pStyle w:val="PL"/>
        <w:rPr>
          <w:color w:val="808080"/>
        </w:rPr>
      </w:pPr>
      <w:r w:rsidRPr="00740BCD">
        <w:t xml:space="preserve">    periodicityExt-r17              </w:t>
      </w:r>
      <w:r w:rsidRPr="00740BCD">
        <w:rPr>
          <w:color w:val="993366"/>
        </w:rPr>
        <w:t>INTEGER</w:t>
      </w:r>
      <w:r w:rsidRPr="00740BCD">
        <w:t xml:space="preserve"> (1..40960)                                                          </w:t>
      </w:r>
      <w:r w:rsidRPr="00740BCD">
        <w:rPr>
          <w:color w:val="993366"/>
        </w:rPr>
        <w:t>OPTIONAL</w:t>
      </w:r>
      <w:r w:rsidRPr="00740BCD">
        <w:t xml:space="preserve">,   </w:t>
      </w:r>
      <w:r w:rsidRPr="00740BCD">
        <w:rPr>
          <w:color w:val="808080"/>
        </w:rPr>
        <w:t>-- Need R</w:t>
      </w:r>
    </w:p>
    <w:p w14:paraId="7B432A8E" w14:textId="77777777" w:rsidR="00E94B3C" w:rsidRPr="00740BCD" w:rsidRDefault="00E94B3C" w:rsidP="00E94B3C">
      <w:pPr>
        <w:pStyle w:val="PL"/>
        <w:rPr>
          <w:color w:val="808080"/>
        </w:rPr>
      </w:pPr>
      <w:r w:rsidRPr="00740BCD">
        <w:t xml:space="preserve">    nrofHARQ-ProcessesExt-r17       </w:t>
      </w:r>
      <w:r w:rsidRPr="00740BCD">
        <w:rPr>
          <w:color w:val="993366"/>
        </w:rPr>
        <w:t>INTEGER</w:t>
      </w:r>
      <w:r w:rsidRPr="00740BCD">
        <w:t xml:space="preserve">(9..32)                                                              </w:t>
      </w:r>
      <w:r w:rsidRPr="00740BCD">
        <w:rPr>
          <w:color w:val="993366"/>
        </w:rPr>
        <w:t>OPTIONAL</w:t>
      </w:r>
      <w:r w:rsidRPr="00740BCD">
        <w:t xml:space="preserve">,   </w:t>
      </w:r>
      <w:r w:rsidRPr="00740BCD">
        <w:rPr>
          <w:color w:val="808080"/>
        </w:rPr>
        <w:t>-- Need R</w:t>
      </w:r>
    </w:p>
    <w:p w14:paraId="5AC4866A" w14:textId="77777777" w:rsidR="00E94B3C" w:rsidRPr="00740BCD" w:rsidRDefault="00E94B3C" w:rsidP="00E94B3C">
      <w:pPr>
        <w:pStyle w:val="PL"/>
        <w:rPr>
          <w:color w:val="808080"/>
        </w:rPr>
      </w:pPr>
      <w:r w:rsidRPr="00740BCD">
        <w:t xml:space="preserve">    harq-ProcID-Offset-v1700        </w:t>
      </w:r>
      <w:r w:rsidRPr="00740BCD">
        <w:rPr>
          <w:color w:val="993366"/>
        </w:rPr>
        <w:t>INTEGER</w:t>
      </w:r>
      <w:r w:rsidRPr="00740BCD">
        <w:t xml:space="preserve"> (16..31)                                                            </w:t>
      </w:r>
      <w:r w:rsidRPr="00740BCD">
        <w:rPr>
          <w:color w:val="993366"/>
        </w:rPr>
        <w:t>OPTIONAL</w:t>
      </w:r>
      <w:r w:rsidRPr="00740BCD">
        <w:t xml:space="preserve">    </w:t>
      </w:r>
      <w:r w:rsidRPr="00740BCD">
        <w:rPr>
          <w:color w:val="808080"/>
        </w:rPr>
        <w:t>-- Need R</w:t>
      </w:r>
    </w:p>
    <w:p w14:paraId="40658206" w14:textId="77777777" w:rsidR="00E94B3C" w:rsidRPr="00740BCD" w:rsidRDefault="00E94B3C" w:rsidP="00E94B3C">
      <w:pPr>
        <w:pStyle w:val="PL"/>
      </w:pPr>
      <w:r w:rsidRPr="00740BCD">
        <w:t xml:space="preserve">    ]]</w:t>
      </w:r>
    </w:p>
    <w:p w14:paraId="113A0124" w14:textId="77777777" w:rsidR="00E94B3C" w:rsidRPr="00740BCD" w:rsidRDefault="00E94B3C" w:rsidP="00E94B3C">
      <w:pPr>
        <w:pStyle w:val="PL"/>
      </w:pPr>
      <w:r w:rsidRPr="00740BCD">
        <w:t>}</w:t>
      </w:r>
    </w:p>
    <w:p w14:paraId="794A7733" w14:textId="77777777" w:rsidR="00E94B3C" w:rsidRPr="00740BCD" w:rsidRDefault="00E94B3C" w:rsidP="00E94B3C">
      <w:pPr>
        <w:pStyle w:val="PL"/>
      </w:pPr>
    </w:p>
    <w:p w14:paraId="38CBD76A" w14:textId="77777777" w:rsidR="00E94B3C" w:rsidRPr="00740BCD" w:rsidRDefault="00E94B3C" w:rsidP="00E94B3C">
      <w:pPr>
        <w:pStyle w:val="PL"/>
        <w:rPr>
          <w:color w:val="808080"/>
        </w:rPr>
      </w:pPr>
      <w:r w:rsidRPr="00740BCD">
        <w:rPr>
          <w:color w:val="808080"/>
        </w:rPr>
        <w:t>-- TAG-SPS-CONFIG-STOP</w:t>
      </w:r>
    </w:p>
    <w:p w14:paraId="7F13C8F5" w14:textId="77777777" w:rsidR="00E94B3C" w:rsidRPr="00740BCD" w:rsidRDefault="00E94B3C" w:rsidP="00E94B3C">
      <w:pPr>
        <w:pStyle w:val="PL"/>
        <w:rPr>
          <w:color w:val="808080"/>
        </w:rPr>
      </w:pPr>
      <w:r w:rsidRPr="00740BCD">
        <w:rPr>
          <w:color w:val="808080"/>
        </w:rPr>
        <w:t>-- ASN1STOP</w:t>
      </w:r>
    </w:p>
    <w:p w14:paraId="35115BD6"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02F2912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5FCEBE4" w14:textId="77777777" w:rsidR="00E94B3C" w:rsidRPr="00740BCD" w:rsidRDefault="00E94B3C" w:rsidP="000C7054">
            <w:pPr>
              <w:pStyle w:val="TAH"/>
              <w:rPr>
                <w:szCs w:val="22"/>
                <w:lang w:eastAsia="sv-SE"/>
              </w:rPr>
            </w:pPr>
            <w:r w:rsidRPr="00740BCD">
              <w:rPr>
                <w:i/>
                <w:szCs w:val="22"/>
                <w:lang w:eastAsia="sv-SE"/>
              </w:rPr>
              <w:t xml:space="preserve">SPS-Config </w:t>
            </w:r>
            <w:r w:rsidRPr="00740BCD">
              <w:rPr>
                <w:szCs w:val="22"/>
                <w:lang w:eastAsia="sv-SE"/>
              </w:rPr>
              <w:t>field descriptions</w:t>
            </w:r>
          </w:p>
        </w:tc>
      </w:tr>
      <w:tr w:rsidR="00E94B3C" w:rsidRPr="00740BCD" w14:paraId="1B36DBC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EB73A72" w14:textId="77777777" w:rsidR="00E94B3C" w:rsidRPr="00740BCD" w:rsidRDefault="00E94B3C" w:rsidP="000C7054">
            <w:pPr>
              <w:pStyle w:val="TAL"/>
              <w:rPr>
                <w:b/>
                <w:i/>
                <w:szCs w:val="22"/>
                <w:lang w:eastAsia="sv-SE"/>
              </w:rPr>
            </w:pPr>
            <w:r w:rsidRPr="00740BCD">
              <w:rPr>
                <w:b/>
                <w:i/>
                <w:szCs w:val="22"/>
                <w:lang w:eastAsia="sv-SE"/>
              </w:rPr>
              <w:t>harq-CodebookID</w:t>
            </w:r>
          </w:p>
          <w:p w14:paraId="4649E083" w14:textId="77777777" w:rsidR="00E94B3C" w:rsidRPr="00740BCD" w:rsidRDefault="00E94B3C" w:rsidP="000C7054">
            <w:pPr>
              <w:pStyle w:val="TAL"/>
              <w:rPr>
                <w:szCs w:val="22"/>
                <w:lang w:eastAsia="sv-SE"/>
              </w:rPr>
            </w:pPr>
            <w:r w:rsidRPr="00740BCD">
              <w:rPr>
                <w:szCs w:val="22"/>
                <w:lang w:eastAsia="sv-SE"/>
              </w:rPr>
              <w:t>Indicates the HARQ-ACK codebook index for the corresponding HARQ-ACK codebook for SPS PDSCH and ACK for SPS PDSCH release.</w:t>
            </w:r>
          </w:p>
        </w:tc>
      </w:tr>
      <w:tr w:rsidR="00E94B3C" w:rsidRPr="00740BCD" w14:paraId="4DD505C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29B3BFD" w14:textId="77777777" w:rsidR="00E94B3C" w:rsidRPr="00740BCD" w:rsidRDefault="00E94B3C" w:rsidP="000C7054">
            <w:pPr>
              <w:pStyle w:val="TAL"/>
              <w:rPr>
                <w:b/>
                <w:i/>
                <w:szCs w:val="22"/>
                <w:lang w:eastAsia="sv-SE"/>
              </w:rPr>
            </w:pPr>
            <w:r w:rsidRPr="00740BCD">
              <w:rPr>
                <w:b/>
                <w:i/>
                <w:szCs w:val="22"/>
                <w:lang w:eastAsia="sv-SE"/>
              </w:rPr>
              <w:t>harq-ProcID-Offset</w:t>
            </w:r>
          </w:p>
          <w:p w14:paraId="38591DB2" w14:textId="77777777" w:rsidR="00E94B3C" w:rsidRPr="00740BCD" w:rsidRDefault="00E94B3C" w:rsidP="000C7054">
            <w:pPr>
              <w:pStyle w:val="TAL"/>
              <w:rPr>
                <w:b/>
                <w:i/>
                <w:szCs w:val="22"/>
                <w:lang w:eastAsia="sv-SE"/>
              </w:rPr>
            </w:pPr>
            <w:r w:rsidRPr="00740BCD">
              <w:rPr>
                <w:lang w:eastAsia="sv-SE"/>
              </w:rPr>
              <w:t>Indicates the offset used in deriving the HARQ process IDs, see TS 38.321 [3], clause 5.3.1.</w:t>
            </w:r>
          </w:p>
        </w:tc>
      </w:tr>
      <w:tr w:rsidR="00E94B3C" w:rsidRPr="00740BCD" w14:paraId="760596C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04AEA5A" w14:textId="77777777" w:rsidR="00E94B3C" w:rsidRPr="00740BCD" w:rsidRDefault="00E94B3C" w:rsidP="000C7054">
            <w:pPr>
              <w:pStyle w:val="TAL"/>
              <w:rPr>
                <w:szCs w:val="22"/>
                <w:lang w:eastAsia="sv-SE"/>
              </w:rPr>
            </w:pPr>
            <w:r w:rsidRPr="00740BCD">
              <w:rPr>
                <w:b/>
                <w:i/>
                <w:szCs w:val="22"/>
                <w:lang w:eastAsia="sv-SE"/>
              </w:rPr>
              <w:t>mcs-Table</w:t>
            </w:r>
          </w:p>
          <w:p w14:paraId="550D305F" w14:textId="77777777" w:rsidR="00E94B3C" w:rsidRPr="00740BCD" w:rsidRDefault="00E94B3C" w:rsidP="000C7054">
            <w:pPr>
              <w:pStyle w:val="TAL"/>
              <w:rPr>
                <w:szCs w:val="22"/>
                <w:lang w:eastAsia="sv-SE"/>
              </w:rPr>
            </w:pPr>
            <w:r w:rsidRPr="00740BCD">
              <w:rPr>
                <w:szCs w:val="22"/>
                <w:lang w:eastAsia="sv-SE"/>
              </w:rPr>
              <w:t xml:space="preserve">Indicates the MCS table the UE shall use for DL SPS (see TS 38.214 [19],clause 5.1.3.1. If present, the UE shall use the MCS table of low-SE 64QAM table indicated in Table 5.1.3.1-3 of TS 38.214 [19]. If this field is absent and field mcs-table in PDSCH-Config is set to 'qam256' and the activating DCI is of format 1_1, the UE applies the 256QAM table indicated in Table 5.1.3.1-2 of TS 38.214 [19]. If this field is absent and the field </w:t>
            </w:r>
            <w:r w:rsidRPr="00740BCD">
              <w:rPr>
                <w:i/>
                <w:iCs/>
                <w:szCs w:val="22"/>
                <w:lang w:eastAsia="sv-SE"/>
              </w:rPr>
              <w:t>mcs-Table-r17</w:t>
            </w:r>
            <w:r w:rsidRPr="00740BCD">
              <w:rPr>
                <w:szCs w:val="22"/>
                <w:lang w:eastAsia="sv-SE"/>
              </w:rPr>
              <w:t xml:space="preserve"> in </w:t>
            </w:r>
            <w:r w:rsidRPr="00740BCD">
              <w:rPr>
                <w:i/>
                <w:iCs/>
                <w:szCs w:val="22"/>
                <w:lang w:eastAsia="sv-SE"/>
              </w:rPr>
              <w:t>PDSCH-Config</w:t>
            </w:r>
            <w:r w:rsidRPr="00740BCD">
              <w:rPr>
                <w:szCs w:val="22"/>
                <w:lang w:eastAsia="sv-SE"/>
              </w:rPr>
              <w:t xml:space="preserve"> is set to 'qam1024' and the activating DCI is format 1_1, the UE applies the 1024QAM table indicated in Table 5.1.3.1-4 of TS 38.214 [19]. Otherwise, the UE applies the non-low-SE 64QAM table indicated in Table 5.1.3.1-1 of TS 38.214 [19].</w:t>
            </w:r>
          </w:p>
        </w:tc>
      </w:tr>
      <w:tr w:rsidR="00E94B3C" w:rsidRPr="00740BCD" w14:paraId="708812A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F758E6E" w14:textId="77777777" w:rsidR="00E94B3C" w:rsidRPr="00740BCD" w:rsidRDefault="00E94B3C" w:rsidP="000C7054">
            <w:pPr>
              <w:pStyle w:val="TAL"/>
              <w:rPr>
                <w:szCs w:val="22"/>
                <w:lang w:eastAsia="sv-SE"/>
              </w:rPr>
            </w:pPr>
            <w:r w:rsidRPr="00740BCD">
              <w:rPr>
                <w:b/>
                <w:i/>
                <w:szCs w:val="22"/>
                <w:lang w:eastAsia="sv-SE"/>
              </w:rPr>
              <w:t>n1PUCCH-AN</w:t>
            </w:r>
          </w:p>
          <w:p w14:paraId="6BE5F8D6" w14:textId="77777777" w:rsidR="00E94B3C" w:rsidRPr="00740BCD" w:rsidRDefault="00E94B3C" w:rsidP="000C7054">
            <w:pPr>
              <w:pStyle w:val="TAL"/>
              <w:rPr>
                <w:szCs w:val="22"/>
                <w:lang w:eastAsia="sv-SE"/>
              </w:rPr>
            </w:pPr>
            <w:r w:rsidRPr="00740BCD">
              <w:rPr>
                <w:szCs w:val="22"/>
                <w:lang w:eastAsia="sv-SE"/>
              </w:rPr>
              <w:t xml:space="preserve">HARQ resource for PUCCH for DL SPS. The network configures the resource either as format0 or format1. The actual </w:t>
            </w:r>
            <w:r w:rsidRPr="00740BCD">
              <w:rPr>
                <w:i/>
                <w:szCs w:val="22"/>
                <w:lang w:eastAsia="sv-SE"/>
              </w:rPr>
              <w:t>PUCCH-Resource</w:t>
            </w:r>
            <w:r w:rsidRPr="00740BCD">
              <w:rPr>
                <w:szCs w:val="22"/>
                <w:lang w:eastAsia="sv-SE"/>
              </w:rPr>
              <w:t xml:space="preserve"> is configured in </w:t>
            </w:r>
            <w:r w:rsidRPr="00740BCD">
              <w:rPr>
                <w:i/>
                <w:szCs w:val="22"/>
                <w:lang w:eastAsia="sv-SE"/>
              </w:rPr>
              <w:t>PUCCH-Config</w:t>
            </w:r>
            <w:r w:rsidRPr="00740BCD">
              <w:rPr>
                <w:szCs w:val="22"/>
                <w:lang w:eastAsia="sv-SE"/>
              </w:rPr>
              <w:t xml:space="preserve"> and referred to by its ID. See TS 38.213 [13], clause 9.2.3.</w:t>
            </w:r>
          </w:p>
        </w:tc>
      </w:tr>
      <w:tr w:rsidR="00E94B3C" w:rsidRPr="00740BCD" w14:paraId="525E8E23" w14:textId="77777777" w:rsidTr="000C7054">
        <w:tc>
          <w:tcPr>
            <w:tcW w:w="14173" w:type="dxa"/>
            <w:tcBorders>
              <w:top w:val="single" w:sz="4" w:space="0" w:color="auto"/>
              <w:left w:val="single" w:sz="4" w:space="0" w:color="auto"/>
              <w:bottom w:val="single" w:sz="4" w:space="0" w:color="auto"/>
              <w:right w:val="single" w:sz="4" w:space="0" w:color="auto"/>
            </w:tcBorders>
          </w:tcPr>
          <w:p w14:paraId="2F4002CF" w14:textId="77777777" w:rsidR="00E94B3C" w:rsidRPr="00740BCD" w:rsidRDefault="00E94B3C" w:rsidP="000C7054">
            <w:pPr>
              <w:pStyle w:val="TAL"/>
              <w:rPr>
                <w:szCs w:val="22"/>
                <w:lang w:eastAsia="sv-SE"/>
              </w:rPr>
            </w:pPr>
            <w:r w:rsidRPr="00740BCD">
              <w:rPr>
                <w:b/>
                <w:i/>
                <w:szCs w:val="22"/>
                <w:lang w:eastAsia="sv-SE"/>
              </w:rPr>
              <w:t>n1PUCCH-AN-PUCCHsSCell</w:t>
            </w:r>
          </w:p>
          <w:p w14:paraId="45B881F6" w14:textId="77777777" w:rsidR="00E94B3C" w:rsidRPr="00740BCD" w:rsidRDefault="00E94B3C" w:rsidP="000C7054">
            <w:pPr>
              <w:pStyle w:val="TAL"/>
              <w:rPr>
                <w:b/>
                <w:i/>
                <w:szCs w:val="22"/>
                <w:lang w:eastAsia="sv-SE"/>
              </w:rPr>
            </w:pPr>
            <w:r w:rsidRPr="00740BCD">
              <w:rPr>
                <w:szCs w:val="22"/>
                <w:lang w:eastAsia="sv-SE"/>
              </w:rPr>
              <w:t>HARQ resource for PUCCH on PUCCH switching SCell (sSCell) for DL SPS. The network configures the resource either as format 0 or format 1. The actual PUCCH-Resource is configured in PUCCH-Config of the PUCCH sSCell and referred to by its ID. See TS 38.213 [13], clause 9.2.3.</w:t>
            </w:r>
          </w:p>
        </w:tc>
      </w:tr>
      <w:tr w:rsidR="00E94B3C" w:rsidRPr="00740BCD" w14:paraId="6E59283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07FB168" w14:textId="77777777" w:rsidR="00E94B3C" w:rsidRPr="00740BCD" w:rsidRDefault="00E94B3C" w:rsidP="000C7054">
            <w:pPr>
              <w:pStyle w:val="TAL"/>
              <w:rPr>
                <w:szCs w:val="22"/>
                <w:lang w:eastAsia="sv-SE"/>
              </w:rPr>
            </w:pPr>
            <w:r w:rsidRPr="00740BCD">
              <w:rPr>
                <w:b/>
                <w:i/>
                <w:szCs w:val="22"/>
                <w:lang w:eastAsia="sv-SE"/>
              </w:rPr>
              <w:t>nrofHARQ-Processes, nrofHARQ-ProcessesExt</w:t>
            </w:r>
          </w:p>
          <w:p w14:paraId="0DC58A59" w14:textId="77777777" w:rsidR="00E94B3C" w:rsidRPr="00740BCD" w:rsidRDefault="00E94B3C" w:rsidP="000C7054">
            <w:pPr>
              <w:pStyle w:val="TAL"/>
              <w:rPr>
                <w:szCs w:val="22"/>
                <w:lang w:eastAsia="sv-SE"/>
              </w:rPr>
            </w:pPr>
            <w:r w:rsidRPr="00740BCD">
              <w:rPr>
                <w:szCs w:val="22"/>
                <w:lang w:eastAsia="sv-SE"/>
              </w:rPr>
              <w:t xml:space="preserve">Number of configured HARQ processes for SPS DL (see TS 38.321 [3], clause 5.8.1). If UE is configured with </w:t>
            </w:r>
            <w:r w:rsidRPr="00740BCD">
              <w:rPr>
                <w:i/>
                <w:iCs/>
              </w:rPr>
              <w:t>nrofHARQ-ProcessesExt</w:t>
            </w:r>
            <w:r w:rsidRPr="00740BCD">
              <w:t xml:space="preserve"> UE shall ignore </w:t>
            </w:r>
            <w:r w:rsidRPr="00740BCD">
              <w:rPr>
                <w:i/>
                <w:iCs/>
              </w:rPr>
              <w:t>nrofHARQ-Processes</w:t>
            </w:r>
            <w:r w:rsidRPr="00740BCD">
              <w:t>.</w:t>
            </w:r>
          </w:p>
        </w:tc>
      </w:tr>
      <w:tr w:rsidR="00E94B3C" w:rsidRPr="00740BCD" w14:paraId="597884BA" w14:textId="77777777" w:rsidTr="000C7054">
        <w:tc>
          <w:tcPr>
            <w:tcW w:w="14173" w:type="dxa"/>
            <w:tcBorders>
              <w:top w:val="single" w:sz="4" w:space="0" w:color="auto"/>
              <w:left w:val="single" w:sz="4" w:space="0" w:color="auto"/>
              <w:bottom w:val="single" w:sz="4" w:space="0" w:color="auto"/>
              <w:right w:val="single" w:sz="4" w:space="0" w:color="auto"/>
            </w:tcBorders>
          </w:tcPr>
          <w:p w14:paraId="6D687C14" w14:textId="77777777" w:rsidR="00E94B3C" w:rsidRPr="00740BCD" w:rsidRDefault="00E94B3C" w:rsidP="000C7054">
            <w:pPr>
              <w:pStyle w:val="TAL"/>
              <w:rPr>
                <w:b/>
                <w:i/>
                <w:szCs w:val="22"/>
              </w:rPr>
            </w:pPr>
            <w:r w:rsidRPr="00740BCD">
              <w:rPr>
                <w:b/>
                <w:i/>
                <w:szCs w:val="22"/>
              </w:rPr>
              <w:t>pdsch-AggregationFactor</w:t>
            </w:r>
          </w:p>
          <w:p w14:paraId="5C6CEACC" w14:textId="77777777" w:rsidR="00E94B3C" w:rsidRPr="00740BCD" w:rsidRDefault="00E94B3C" w:rsidP="000C7054">
            <w:pPr>
              <w:pStyle w:val="TAL"/>
              <w:rPr>
                <w:b/>
                <w:i/>
                <w:szCs w:val="22"/>
                <w:lang w:eastAsia="sv-SE"/>
              </w:rPr>
            </w:pPr>
            <w:r w:rsidRPr="00740BCD">
              <w:rPr>
                <w:szCs w:val="22"/>
              </w:rPr>
              <w:t xml:space="preserve">Number of repetitions for SPS PDSCH (see TS 38.214 [19], clause 5.1.2.1). When the field is absent, the UE applies </w:t>
            </w:r>
            <w:r w:rsidRPr="00740BCD">
              <w:rPr>
                <w:lang w:eastAsia="ko-KR"/>
              </w:rPr>
              <w:t xml:space="preserve">PDSCH aggregation factor of </w:t>
            </w:r>
            <w:r w:rsidRPr="00740BCD">
              <w:rPr>
                <w:szCs w:val="22"/>
              </w:rPr>
              <w:t>PDSCH-Config.</w:t>
            </w:r>
          </w:p>
        </w:tc>
      </w:tr>
      <w:tr w:rsidR="00E94B3C" w:rsidRPr="00740BCD" w14:paraId="1955771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F88ADA1" w14:textId="77777777" w:rsidR="00E94B3C" w:rsidRPr="00740BCD" w:rsidRDefault="00E94B3C" w:rsidP="000C7054">
            <w:pPr>
              <w:pStyle w:val="TAL"/>
              <w:rPr>
                <w:szCs w:val="22"/>
                <w:lang w:eastAsia="sv-SE"/>
              </w:rPr>
            </w:pPr>
            <w:r w:rsidRPr="00740BCD">
              <w:rPr>
                <w:b/>
                <w:i/>
                <w:szCs w:val="22"/>
                <w:lang w:eastAsia="sv-SE"/>
              </w:rPr>
              <w:t>periodicity</w:t>
            </w:r>
          </w:p>
          <w:p w14:paraId="397A066E" w14:textId="77777777" w:rsidR="00E94B3C" w:rsidRPr="00740BCD" w:rsidRDefault="00E94B3C" w:rsidP="000C7054">
            <w:pPr>
              <w:pStyle w:val="TAL"/>
              <w:rPr>
                <w:szCs w:val="22"/>
                <w:lang w:eastAsia="sv-SE"/>
              </w:rPr>
            </w:pPr>
            <w:r w:rsidRPr="00740BCD">
              <w:rPr>
                <w:szCs w:val="22"/>
                <w:lang w:eastAsia="sv-SE"/>
              </w:rPr>
              <w:t>Periodicity for DL SPS (see TS 38.214 [19] and TS 38.321 [3], clause 5.8.1).</w:t>
            </w:r>
          </w:p>
        </w:tc>
      </w:tr>
      <w:tr w:rsidR="00E94B3C" w:rsidRPr="00740BCD" w14:paraId="343659D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EC57720" w14:textId="77777777" w:rsidR="00E94B3C" w:rsidRPr="00740BCD" w:rsidRDefault="00E94B3C" w:rsidP="000C7054">
            <w:pPr>
              <w:pStyle w:val="TAL"/>
              <w:rPr>
                <w:b/>
                <w:i/>
                <w:szCs w:val="22"/>
                <w:lang w:eastAsia="sv-SE"/>
              </w:rPr>
            </w:pPr>
            <w:r w:rsidRPr="00740BCD">
              <w:rPr>
                <w:b/>
                <w:i/>
                <w:szCs w:val="22"/>
                <w:lang w:eastAsia="sv-SE"/>
              </w:rPr>
              <w:t>periodicityExt</w:t>
            </w:r>
          </w:p>
          <w:p w14:paraId="7878106A" w14:textId="77777777" w:rsidR="00E94B3C" w:rsidRPr="00740BCD" w:rsidRDefault="00E94B3C" w:rsidP="000C7054">
            <w:pPr>
              <w:pStyle w:val="TAL"/>
              <w:rPr>
                <w:lang w:eastAsia="sv-SE"/>
              </w:rPr>
            </w:pPr>
            <w:r w:rsidRPr="00740BCD">
              <w:rPr>
                <w:lang w:eastAsia="sv-SE"/>
              </w:rPr>
              <w:t xml:space="preserve">This field is used to calculate the periodicity for DL SPS (see TS 38.214 [19] and see TS 38.321 [3], clause 5,8.1). If this field is present, the field </w:t>
            </w:r>
            <w:r w:rsidRPr="00740BCD">
              <w:rPr>
                <w:i/>
                <w:lang w:eastAsia="sv-SE"/>
              </w:rPr>
              <w:t>periodicity</w:t>
            </w:r>
            <w:r w:rsidRPr="00740BCD">
              <w:rPr>
                <w:lang w:eastAsia="sv-SE"/>
              </w:rPr>
              <w:t xml:space="preserve"> is ignored.</w:t>
            </w:r>
          </w:p>
          <w:p w14:paraId="311AB436" w14:textId="77777777" w:rsidR="00E94B3C" w:rsidRPr="00740BCD" w:rsidRDefault="00E94B3C" w:rsidP="000C7054">
            <w:pPr>
              <w:pStyle w:val="TAL"/>
              <w:rPr>
                <w:lang w:eastAsia="sv-SE"/>
              </w:rPr>
            </w:pPr>
            <w:r w:rsidRPr="00740BCD">
              <w:rPr>
                <w:lang w:eastAsia="sv-SE"/>
              </w:rPr>
              <w:t>The following periodicities are supported depending on the configured subcarrier spacing [ms]:</w:t>
            </w:r>
          </w:p>
          <w:p w14:paraId="68803F46" w14:textId="77777777" w:rsidR="00E94B3C" w:rsidRPr="00740BCD" w:rsidRDefault="00E94B3C" w:rsidP="000C7054">
            <w:pPr>
              <w:pStyle w:val="TAL"/>
              <w:tabs>
                <w:tab w:val="left" w:pos="2014"/>
              </w:tabs>
              <w:rPr>
                <w:szCs w:val="22"/>
                <w:lang w:eastAsia="sv-SE"/>
              </w:rPr>
            </w:pPr>
            <w:r w:rsidRPr="00740BCD">
              <w:rPr>
                <w:szCs w:val="22"/>
                <w:lang w:eastAsia="sv-SE"/>
              </w:rPr>
              <w:t>15 kHz:</w:t>
            </w:r>
            <w:r w:rsidRPr="00740BCD">
              <w:rPr>
                <w:szCs w:val="22"/>
                <w:lang w:eastAsia="sv-SE"/>
              </w:rPr>
              <w:tab/>
            </w:r>
            <w:r w:rsidRPr="00740BCD">
              <w:rPr>
                <w:i/>
                <w:szCs w:val="22"/>
                <w:lang w:eastAsia="sv-SE"/>
              </w:rPr>
              <w:t>periodicityExt</w:t>
            </w:r>
            <w:r w:rsidRPr="00740BCD">
              <w:rPr>
                <w:szCs w:val="22"/>
                <w:lang w:eastAsia="sv-SE"/>
              </w:rPr>
              <w:t xml:space="preserve">, where </w:t>
            </w:r>
            <w:r w:rsidRPr="00740BCD">
              <w:rPr>
                <w:i/>
                <w:szCs w:val="22"/>
                <w:lang w:eastAsia="sv-SE"/>
              </w:rPr>
              <w:t>periodicityExt</w:t>
            </w:r>
            <w:r w:rsidRPr="00740BCD">
              <w:rPr>
                <w:szCs w:val="22"/>
                <w:lang w:eastAsia="sv-SE"/>
              </w:rPr>
              <w:t xml:space="preserve"> has a value between 1 and 640.</w:t>
            </w:r>
          </w:p>
          <w:p w14:paraId="1B086175" w14:textId="77777777" w:rsidR="00E94B3C" w:rsidRPr="00740BCD" w:rsidRDefault="00E94B3C" w:rsidP="000C7054">
            <w:pPr>
              <w:pStyle w:val="TAL"/>
              <w:tabs>
                <w:tab w:val="left" w:pos="2014"/>
              </w:tabs>
              <w:rPr>
                <w:szCs w:val="22"/>
                <w:lang w:eastAsia="sv-SE"/>
              </w:rPr>
            </w:pPr>
            <w:r w:rsidRPr="00740BCD">
              <w:rPr>
                <w:szCs w:val="22"/>
                <w:lang w:eastAsia="sv-SE"/>
              </w:rPr>
              <w:t>30 kHz:</w:t>
            </w:r>
            <w:r w:rsidRPr="00740BCD">
              <w:rPr>
                <w:szCs w:val="22"/>
                <w:lang w:eastAsia="sv-SE"/>
              </w:rPr>
              <w:tab/>
              <w:t xml:space="preserve">0.5 x </w:t>
            </w:r>
            <w:r w:rsidRPr="00740BCD">
              <w:rPr>
                <w:i/>
                <w:szCs w:val="22"/>
                <w:lang w:eastAsia="sv-SE"/>
              </w:rPr>
              <w:t>periodicityExt</w:t>
            </w:r>
            <w:r w:rsidRPr="00740BCD">
              <w:rPr>
                <w:szCs w:val="22"/>
                <w:lang w:eastAsia="sv-SE"/>
              </w:rPr>
              <w:t xml:space="preserve">, where </w:t>
            </w:r>
            <w:r w:rsidRPr="00740BCD">
              <w:rPr>
                <w:i/>
                <w:szCs w:val="22"/>
                <w:lang w:eastAsia="sv-SE"/>
              </w:rPr>
              <w:t>periodicityExt</w:t>
            </w:r>
            <w:r w:rsidRPr="00740BCD">
              <w:rPr>
                <w:szCs w:val="22"/>
                <w:lang w:eastAsia="sv-SE"/>
              </w:rPr>
              <w:t xml:space="preserve"> has a value between 1 and 1280.</w:t>
            </w:r>
          </w:p>
          <w:p w14:paraId="2B8F971A" w14:textId="77777777" w:rsidR="00E94B3C" w:rsidRPr="00740BCD" w:rsidRDefault="00E94B3C" w:rsidP="000C7054">
            <w:pPr>
              <w:pStyle w:val="TAL"/>
              <w:tabs>
                <w:tab w:val="left" w:pos="2014"/>
              </w:tabs>
              <w:rPr>
                <w:szCs w:val="22"/>
                <w:lang w:eastAsia="sv-SE"/>
              </w:rPr>
            </w:pPr>
            <w:r w:rsidRPr="00740BCD">
              <w:rPr>
                <w:szCs w:val="22"/>
                <w:lang w:eastAsia="sv-SE"/>
              </w:rPr>
              <w:t>60 kHz with normal CP.</w:t>
            </w:r>
            <w:r w:rsidRPr="00740BCD">
              <w:rPr>
                <w:szCs w:val="22"/>
                <w:lang w:eastAsia="sv-SE"/>
              </w:rPr>
              <w:tab/>
              <w:t xml:space="preserve">0.25 x </w:t>
            </w:r>
            <w:r w:rsidRPr="00740BCD">
              <w:rPr>
                <w:i/>
                <w:szCs w:val="22"/>
                <w:lang w:eastAsia="sv-SE"/>
              </w:rPr>
              <w:t>periodicityExt</w:t>
            </w:r>
            <w:r w:rsidRPr="00740BCD">
              <w:rPr>
                <w:szCs w:val="22"/>
                <w:lang w:eastAsia="sv-SE"/>
              </w:rPr>
              <w:t xml:space="preserve">, where </w:t>
            </w:r>
            <w:r w:rsidRPr="00740BCD">
              <w:rPr>
                <w:i/>
                <w:szCs w:val="22"/>
                <w:lang w:eastAsia="sv-SE"/>
              </w:rPr>
              <w:t>periodicityExt</w:t>
            </w:r>
            <w:r w:rsidRPr="00740BCD">
              <w:rPr>
                <w:szCs w:val="22"/>
                <w:lang w:eastAsia="sv-SE"/>
              </w:rPr>
              <w:t xml:space="preserve"> has a value between 1 and 2560.</w:t>
            </w:r>
          </w:p>
          <w:p w14:paraId="3EA492DE" w14:textId="77777777" w:rsidR="00E94B3C" w:rsidRPr="00740BCD" w:rsidRDefault="00E94B3C" w:rsidP="000C7054">
            <w:pPr>
              <w:pStyle w:val="TAL"/>
              <w:tabs>
                <w:tab w:val="left" w:pos="2014"/>
              </w:tabs>
              <w:rPr>
                <w:szCs w:val="22"/>
                <w:lang w:eastAsia="sv-SE"/>
              </w:rPr>
            </w:pPr>
            <w:r w:rsidRPr="00740BCD">
              <w:rPr>
                <w:szCs w:val="22"/>
                <w:lang w:eastAsia="sv-SE"/>
              </w:rPr>
              <w:t>60 kHz with ECP:</w:t>
            </w:r>
            <w:r w:rsidRPr="00740BCD">
              <w:rPr>
                <w:szCs w:val="22"/>
                <w:lang w:eastAsia="sv-SE"/>
              </w:rPr>
              <w:tab/>
              <w:t xml:space="preserve">0.25 x </w:t>
            </w:r>
            <w:r w:rsidRPr="00740BCD">
              <w:rPr>
                <w:i/>
                <w:szCs w:val="22"/>
                <w:lang w:eastAsia="sv-SE"/>
              </w:rPr>
              <w:t>periodicityExt</w:t>
            </w:r>
            <w:r w:rsidRPr="00740BCD">
              <w:rPr>
                <w:szCs w:val="22"/>
                <w:lang w:eastAsia="sv-SE"/>
              </w:rPr>
              <w:t xml:space="preserve">, where </w:t>
            </w:r>
            <w:r w:rsidRPr="00740BCD">
              <w:rPr>
                <w:i/>
                <w:szCs w:val="22"/>
                <w:lang w:eastAsia="sv-SE"/>
              </w:rPr>
              <w:t>periodicityExt</w:t>
            </w:r>
            <w:r w:rsidRPr="00740BCD">
              <w:rPr>
                <w:szCs w:val="22"/>
                <w:lang w:eastAsia="sv-SE"/>
              </w:rPr>
              <w:t xml:space="preserve"> has a value between 1 and 2560.</w:t>
            </w:r>
          </w:p>
          <w:p w14:paraId="4AA320FF" w14:textId="77777777" w:rsidR="00E94B3C" w:rsidRPr="00740BCD" w:rsidRDefault="00E94B3C" w:rsidP="000C7054">
            <w:pPr>
              <w:pStyle w:val="TAL"/>
              <w:tabs>
                <w:tab w:val="left" w:pos="2014"/>
              </w:tabs>
              <w:rPr>
                <w:szCs w:val="22"/>
                <w:lang w:eastAsia="sv-SE"/>
              </w:rPr>
            </w:pPr>
            <w:r w:rsidRPr="00740BCD">
              <w:rPr>
                <w:szCs w:val="22"/>
                <w:lang w:eastAsia="sv-SE"/>
              </w:rPr>
              <w:t>120 kHz:</w:t>
            </w:r>
            <w:r w:rsidRPr="00740BCD">
              <w:rPr>
                <w:szCs w:val="22"/>
                <w:lang w:eastAsia="sv-SE"/>
              </w:rPr>
              <w:tab/>
              <w:t xml:space="preserve">0.125 x </w:t>
            </w:r>
            <w:r w:rsidRPr="00740BCD">
              <w:rPr>
                <w:i/>
                <w:szCs w:val="22"/>
                <w:lang w:eastAsia="sv-SE"/>
              </w:rPr>
              <w:t>periodicityExt</w:t>
            </w:r>
            <w:r w:rsidRPr="00740BCD">
              <w:rPr>
                <w:szCs w:val="22"/>
                <w:lang w:eastAsia="sv-SE"/>
              </w:rPr>
              <w:t xml:space="preserve">, where </w:t>
            </w:r>
            <w:r w:rsidRPr="00740BCD">
              <w:rPr>
                <w:i/>
                <w:szCs w:val="22"/>
                <w:lang w:eastAsia="sv-SE"/>
              </w:rPr>
              <w:t>periodicityExt</w:t>
            </w:r>
            <w:r w:rsidRPr="00740BCD">
              <w:rPr>
                <w:szCs w:val="22"/>
                <w:lang w:eastAsia="sv-SE"/>
              </w:rPr>
              <w:t xml:space="preserve"> has a value between 1 and 5120.</w:t>
            </w:r>
          </w:p>
          <w:p w14:paraId="6F35A203" w14:textId="77777777" w:rsidR="00E94B3C" w:rsidRPr="00740BCD" w:rsidRDefault="00E94B3C" w:rsidP="000C7054">
            <w:pPr>
              <w:pStyle w:val="TAL"/>
              <w:tabs>
                <w:tab w:val="left" w:pos="2014"/>
              </w:tabs>
              <w:rPr>
                <w:szCs w:val="22"/>
                <w:lang w:eastAsia="sv-SE"/>
              </w:rPr>
            </w:pPr>
            <w:r w:rsidRPr="00740BCD">
              <w:rPr>
                <w:szCs w:val="22"/>
                <w:lang w:eastAsia="sv-SE"/>
              </w:rPr>
              <w:t>480 kHz:</w:t>
            </w:r>
            <w:r w:rsidRPr="00740BCD">
              <w:rPr>
                <w:szCs w:val="22"/>
                <w:lang w:eastAsia="sv-SE"/>
              </w:rPr>
              <w:tab/>
              <w:t>0.0625 x periodicityExt, where periodicityExt has a value between 1 and 20480.</w:t>
            </w:r>
          </w:p>
          <w:p w14:paraId="779542F3" w14:textId="77777777" w:rsidR="00E94B3C" w:rsidRPr="00740BCD" w:rsidRDefault="00E94B3C" w:rsidP="000C7054">
            <w:pPr>
              <w:pStyle w:val="TAL"/>
              <w:tabs>
                <w:tab w:val="left" w:pos="2014"/>
              </w:tabs>
              <w:rPr>
                <w:b/>
                <w:i/>
                <w:szCs w:val="22"/>
                <w:lang w:eastAsia="sv-SE"/>
              </w:rPr>
            </w:pPr>
            <w:r w:rsidRPr="00740BCD">
              <w:rPr>
                <w:szCs w:val="22"/>
                <w:lang w:eastAsia="sv-SE"/>
              </w:rPr>
              <w:t>960 kHz:</w:t>
            </w:r>
            <w:r w:rsidRPr="00740BCD">
              <w:rPr>
                <w:szCs w:val="22"/>
                <w:lang w:eastAsia="sv-SE"/>
              </w:rPr>
              <w:tab/>
              <w:t>0.03125 x periodicityExt, where periodicityExt has a value between 1 and 40960.</w:t>
            </w:r>
          </w:p>
        </w:tc>
      </w:tr>
      <w:tr w:rsidR="00E94B3C" w:rsidRPr="00740BCD" w14:paraId="0910371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42166CC" w14:textId="77777777" w:rsidR="00E94B3C" w:rsidRPr="00740BCD" w:rsidRDefault="00E94B3C" w:rsidP="000C7054">
            <w:pPr>
              <w:pStyle w:val="TAL"/>
              <w:rPr>
                <w:b/>
                <w:i/>
                <w:szCs w:val="22"/>
                <w:lang w:eastAsia="sv-SE"/>
              </w:rPr>
            </w:pPr>
            <w:r w:rsidRPr="00740BCD">
              <w:rPr>
                <w:b/>
                <w:i/>
                <w:szCs w:val="22"/>
                <w:lang w:eastAsia="sv-SE"/>
              </w:rPr>
              <w:t>sps-ConfigIndex</w:t>
            </w:r>
          </w:p>
          <w:p w14:paraId="307163D9" w14:textId="77777777" w:rsidR="00E94B3C" w:rsidRPr="00740BCD" w:rsidRDefault="00E94B3C" w:rsidP="000C7054">
            <w:pPr>
              <w:pStyle w:val="TAL"/>
              <w:rPr>
                <w:b/>
                <w:i/>
                <w:szCs w:val="22"/>
                <w:lang w:eastAsia="sv-SE"/>
              </w:rPr>
            </w:pPr>
            <w:r w:rsidRPr="00740BCD">
              <w:rPr>
                <w:lang w:eastAsia="sv-SE"/>
              </w:rPr>
              <w:t>Indicates the index of one of multiple SPS configurations.</w:t>
            </w:r>
          </w:p>
        </w:tc>
      </w:tr>
      <w:tr w:rsidR="00E94B3C" w:rsidRPr="00740BCD" w14:paraId="3191753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E1EADEC" w14:textId="77777777" w:rsidR="00E94B3C" w:rsidRPr="00740BCD" w:rsidRDefault="00E94B3C" w:rsidP="000C7054">
            <w:pPr>
              <w:pStyle w:val="TAL"/>
              <w:rPr>
                <w:b/>
                <w:i/>
                <w:szCs w:val="22"/>
                <w:lang w:eastAsia="sv-SE"/>
              </w:rPr>
            </w:pPr>
            <w:r w:rsidRPr="00740BCD">
              <w:rPr>
                <w:b/>
                <w:i/>
                <w:szCs w:val="22"/>
                <w:lang w:eastAsia="sv-SE"/>
              </w:rPr>
              <w:t>sps-HARQ-Deferral</w:t>
            </w:r>
          </w:p>
          <w:p w14:paraId="0A030989" w14:textId="77777777" w:rsidR="00E94B3C" w:rsidRPr="00740BCD" w:rsidRDefault="00E94B3C" w:rsidP="000C7054">
            <w:pPr>
              <w:pStyle w:val="TAL"/>
              <w:rPr>
                <w:bCs/>
                <w:iCs/>
                <w:szCs w:val="22"/>
                <w:lang w:eastAsia="sv-SE"/>
              </w:rPr>
            </w:pPr>
            <w:r w:rsidRPr="00740BCD">
              <w:rPr>
                <w:bCs/>
                <w:iCs/>
                <w:szCs w:val="22"/>
                <w:lang w:eastAsia="sv-SE"/>
              </w:rPr>
              <w:t>Indicates the maximum number of slots or subslots the transmission of DL SPS HARQ-ACK in a slot or subslot can be deferred (see TS 38.213 [13], clause 9.2.5.4).</w:t>
            </w:r>
          </w:p>
        </w:tc>
      </w:tr>
    </w:tbl>
    <w:p w14:paraId="344B3592" w14:textId="77777777" w:rsidR="00E94B3C" w:rsidRPr="00740BCD" w:rsidRDefault="00E94B3C" w:rsidP="00E94B3C"/>
    <w:tbl>
      <w:tblPr>
        <w:tblW w:w="14173" w:type="dxa"/>
        <w:tblLook w:val="04A0" w:firstRow="1" w:lastRow="0" w:firstColumn="1" w:lastColumn="0" w:noHBand="0" w:noVBand="1"/>
      </w:tblPr>
      <w:tblGrid>
        <w:gridCol w:w="4028"/>
        <w:gridCol w:w="10145"/>
      </w:tblGrid>
      <w:tr w:rsidR="00E94B3C" w:rsidRPr="00740BCD" w14:paraId="63BBAFE3" w14:textId="77777777" w:rsidTr="000C7054">
        <w:tc>
          <w:tcPr>
            <w:tcW w:w="2834" w:type="dxa"/>
            <w:tcBorders>
              <w:top w:val="single" w:sz="4" w:space="0" w:color="auto"/>
              <w:left w:val="single" w:sz="4" w:space="0" w:color="auto"/>
              <w:bottom w:val="single" w:sz="4" w:space="0" w:color="auto"/>
              <w:right w:val="single" w:sz="4" w:space="0" w:color="auto"/>
            </w:tcBorders>
            <w:hideMark/>
          </w:tcPr>
          <w:p w14:paraId="4452F369" w14:textId="77777777" w:rsidR="00E94B3C" w:rsidRPr="00740BCD" w:rsidRDefault="00E94B3C" w:rsidP="000C7054">
            <w:pPr>
              <w:pStyle w:val="TAH"/>
              <w:rPr>
                <w:lang w:eastAsia="sv-SE"/>
              </w:rPr>
            </w:pPr>
            <w:r w:rsidRPr="00740BCD">
              <w:rPr>
                <w:lang w:eastAsia="sv-SE"/>
              </w:rPr>
              <w:t>Conditional Presence</w:t>
            </w:r>
          </w:p>
        </w:tc>
        <w:tc>
          <w:tcPr>
            <w:tcW w:w="7139" w:type="dxa"/>
            <w:tcBorders>
              <w:top w:val="single" w:sz="4" w:space="0" w:color="auto"/>
              <w:left w:val="single" w:sz="4" w:space="0" w:color="auto"/>
              <w:bottom w:val="single" w:sz="4" w:space="0" w:color="auto"/>
              <w:right w:val="single" w:sz="4" w:space="0" w:color="auto"/>
            </w:tcBorders>
            <w:hideMark/>
          </w:tcPr>
          <w:p w14:paraId="3D50E706" w14:textId="77777777" w:rsidR="00E94B3C" w:rsidRPr="00740BCD" w:rsidRDefault="00E94B3C" w:rsidP="000C7054">
            <w:pPr>
              <w:pStyle w:val="TAH"/>
              <w:rPr>
                <w:lang w:eastAsia="sv-SE"/>
              </w:rPr>
            </w:pPr>
            <w:r w:rsidRPr="00740BCD">
              <w:rPr>
                <w:lang w:eastAsia="sv-SE"/>
              </w:rPr>
              <w:t>Explanation</w:t>
            </w:r>
          </w:p>
        </w:tc>
      </w:tr>
      <w:tr w:rsidR="00E94B3C" w:rsidRPr="00740BCD" w14:paraId="6DF2D7E0" w14:textId="77777777" w:rsidTr="000C7054">
        <w:tc>
          <w:tcPr>
            <w:tcW w:w="2834" w:type="dxa"/>
            <w:tcBorders>
              <w:top w:val="single" w:sz="4" w:space="0" w:color="auto"/>
              <w:left w:val="single" w:sz="4" w:space="0" w:color="auto"/>
              <w:bottom w:val="single" w:sz="4" w:space="0" w:color="auto"/>
              <w:right w:val="single" w:sz="4" w:space="0" w:color="auto"/>
            </w:tcBorders>
            <w:hideMark/>
          </w:tcPr>
          <w:p w14:paraId="32578815" w14:textId="77777777" w:rsidR="00E94B3C" w:rsidRPr="00740BCD" w:rsidRDefault="00E94B3C" w:rsidP="000C7054">
            <w:pPr>
              <w:pStyle w:val="TAL"/>
              <w:rPr>
                <w:i/>
                <w:lang w:eastAsia="sv-SE"/>
              </w:rPr>
            </w:pPr>
            <w:r w:rsidRPr="00740BCD">
              <w:rPr>
                <w:i/>
                <w:lang w:eastAsia="sv-SE"/>
              </w:rPr>
              <w:t>SPS-List</w:t>
            </w:r>
          </w:p>
        </w:tc>
        <w:tc>
          <w:tcPr>
            <w:tcW w:w="7139" w:type="dxa"/>
            <w:tcBorders>
              <w:top w:val="single" w:sz="4" w:space="0" w:color="auto"/>
              <w:left w:val="single" w:sz="4" w:space="0" w:color="auto"/>
              <w:bottom w:val="single" w:sz="4" w:space="0" w:color="auto"/>
              <w:right w:val="single" w:sz="4" w:space="0" w:color="auto"/>
            </w:tcBorders>
            <w:hideMark/>
          </w:tcPr>
          <w:p w14:paraId="630C67B1" w14:textId="77777777" w:rsidR="00E94B3C" w:rsidRPr="00740BCD" w:rsidRDefault="00E94B3C" w:rsidP="000C7054">
            <w:pPr>
              <w:pStyle w:val="TAL"/>
              <w:rPr>
                <w:lang w:eastAsia="sv-SE"/>
              </w:rPr>
            </w:pPr>
            <w:r w:rsidRPr="00740BCD">
              <w:rPr>
                <w:lang w:eastAsia="sv-SE"/>
              </w:rPr>
              <w:t xml:space="preserve">The field is mandatory present when included in </w:t>
            </w:r>
            <w:r w:rsidRPr="00740BCD">
              <w:rPr>
                <w:i/>
                <w:iCs/>
                <w:lang w:eastAsia="sv-SE"/>
              </w:rPr>
              <w:t>sps-ConfigToAddModList-r16</w:t>
            </w:r>
            <w:r w:rsidRPr="00740BCD">
              <w:rPr>
                <w:lang w:eastAsia="sv-SE"/>
              </w:rPr>
              <w:t>, otherwise the field is absent.</w:t>
            </w:r>
          </w:p>
        </w:tc>
      </w:tr>
    </w:tbl>
    <w:p w14:paraId="18509FC4" w14:textId="77777777" w:rsidR="00E94B3C" w:rsidRPr="00740BCD" w:rsidRDefault="00E94B3C" w:rsidP="00E94B3C"/>
    <w:p w14:paraId="680DF18D" w14:textId="77777777" w:rsidR="00E94B3C" w:rsidRPr="00740BCD" w:rsidRDefault="00E94B3C" w:rsidP="00E94B3C">
      <w:pPr>
        <w:pStyle w:val="Heading4"/>
      </w:pPr>
      <w:bookmarkStart w:id="1277" w:name="_Toc60777393"/>
      <w:bookmarkStart w:id="1278" w:name="_Toc100930310"/>
      <w:r w:rsidRPr="00740BCD">
        <w:t>–</w:t>
      </w:r>
      <w:r w:rsidRPr="00740BCD">
        <w:tab/>
      </w:r>
      <w:r w:rsidRPr="00740BCD">
        <w:rPr>
          <w:i/>
        </w:rPr>
        <w:t>SPS-ConfigIndex</w:t>
      </w:r>
      <w:bookmarkEnd w:id="1277"/>
      <w:bookmarkEnd w:id="1278"/>
    </w:p>
    <w:p w14:paraId="79F895C5" w14:textId="77777777" w:rsidR="00E94B3C" w:rsidRPr="00740BCD" w:rsidRDefault="00E94B3C" w:rsidP="00E94B3C">
      <w:r w:rsidRPr="00740BCD">
        <w:t xml:space="preserve">The IE </w:t>
      </w:r>
      <w:r w:rsidRPr="00740BCD">
        <w:rPr>
          <w:i/>
        </w:rPr>
        <w:t>SPS-ConfigIndex</w:t>
      </w:r>
      <w:r w:rsidRPr="00740BCD">
        <w:t xml:space="preserve"> is used to indicate the index of one of multiple DL SPS configurations in one BWP.</w:t>
      </w:r>
    </w:p>
    <w:p w14:paraId="5096A7D1" w14:textId="77777777" w:rsidR="00E94B3C" w:rsidRPr="00740BCD" w:rsidRDefault="00E94B3C" w:rsidP="00E94B3C">
      <w:pPr>
        <w:pStyle w:val="TH"/>
      </w:pPr>
      <w:r w:rsidRPr="00740BCD">
        <w:rPr>
          <w:i/>
        </w:rPr>
        <w:t>SPS-ConfigIndex</w:t>
      </w:r>
      <w:r w:rsidRPr="00740BCD">
        <w:t xml:space="preserve"> information element</w:t>
      </w:r>
    </w:p>
    <w:p w14:paraId="3EB0E381" w14:textId="77777777" w:rsidR="00E94B3C" w:rsidRPr="00740BCD" w:rsidRDefault="00E94B3C" w:rsidP="00E94B3C">
      <w:pPr>
        <w:pStyle w:val="PL"/>
        <w:rPr>
          <w:color w:val="808080"/>
        </w:rPr>
      </w:pPr>
      <w:r w:rsidRPr="00740BCD">
        <w:rPr>
          <w:color w:val="808080"/>
        </w:rPr>
        <w:t>-- ASN1START</w:t>
      </w:r>
    </w:p>
    <w:p w14:paraId="231498E4" w14:textId="77777777" w:rsidR="00E94B3C" w:rsidRPr="00740BCD" w:rsidRDefault="00E94B3C" w:rsidP="00E94B3C">
      <w:pPr>
        <w:pStyle w:val="PL"/>
        <w:rPr>
          <w:color w:val="808080"/>
        </w:rPr>
      </w:pPr>
      <w:r w:rsidRPr="00740BCD">
        <w:rPr>
          <w:color w:val="808080"/>
        </w:rPr>
        <w:t>-- TAG-SPS-CONFIGINDEX-START</w:t>
      </w:r>
    </w:p>
    <w:p w14:paraId="683A322D" w14:textId="77777777" w:rsidR="00E94B3C" w:rsidRPr="00740BCD" w:rsidRDefault="00E94B3C" w:rsidP="00E94B3C">
      <w:pPr>
        <w:pStyle w:val="PL"/>
      </w:pPr>
    </w:p>
    <w:p w14:paraId="1BA3CFE7" w14:textId="77777777" w:rsidR="00E94B3C" w:rsidRPr="00740BCD" w:rsidRDefault="00E94B3C" w:rsidP="00E94B3C">
      <w:pPr>
        <w:pStyle w:val="PL"/>
      </w:pPr>
      <w:r w:rsidRPr="00740BCD">
        <w:t xml:space="preserve">SPS-ConfigIndex-r16             ::= </w:t>
      </w:r>
      <w:r w:rsidRPr="00740BCD">
        <w:rPr>
          <w:color w:val="993366"/>
        </w:rPr>
        <w:t>INTEGER</w:t>
      </w:r>
      <w:r w:rsidRPr="00740BCD">
        <w:t xml:space="preserve"> (0.. maxNrofSPS-Config-1-r16)</w:t>
      </w:r>
    </w:p>
    <w:p w14:paraId="766B8571" w14:textId="77777777" w:rsidR="00E94B3C" w:rsidRPr="00740BCD" w:rsidRDefault="00E94B3C" w:rsidP="00E94B3C">
      <w:pPr>
        <w:pStyle w:val="PL"/>
      </w:pPr>
    </w:p>
    <w:p w14:paraId="15EB268E" w14:textId="77777777" w:rsidR="00E94B3C" w:rsidRPr="00740BCD" w:rsidRDefault="00E94B3C" w:rsidP="00E94B3C">
      <w:pPr>
        <w:pStyle w:val="PL"/>
        <w:rPr>
          <w:color w:val="808080"/>
        </w:rPr>
      </w:pPr>
      <w:r w:rsidRPr="00740BCD">
        <w:rPr>
          <w:color w:val="808080"/>
        </w:rPr>
        <w:t>-- TAG-SPS-CONFIGINDEX-STOP</w:t>
      </w:r>
    </w:p>
    <w:p w14:paraId="7932DBA4" w14:textId="77777777" w:rsidR="00E94B3C" w:rsidRPr="00740BCD" w:rsidRDefault="00E94B3C" w:rsidP="00E94B3C">
      <w:pPr>
        <w:pStyle w:val="PL"/>
        <w:rPr>
          <w:color w:val="808080"/>
        </w:rPr>
      </w:pPr>
      <w:r w:rsidRPr="00740BCD">
        <w:rPr>
          <w:color w:val="808080"/>
        </w:rPr>
        <w:t>-- ASN1STOP</w:t>
      </w:r>
    </w:p>
    <w:p w14:paraId="2F211C6A" w14:textId="77777777" w:rsidR="00E94B3C" w:rsidRPr="00740BCD" w:rsidRDefault="00E94B3C" w:rsidP="00E94B3C"/>
    <w:p w14:paraId="244BCF79" w14:textId="77777777" w:rsidR="00E94B3C" w:rsidRPr="00740BCD" w:rsidRDefault="00E94B3C" w:rsidP="00E94B3C">
      <w:pPr>
        <w:pStyle w:val="Heading4"/>
      </w:pPr>
      <w:bookmarkStart w:id="1279" w:name="_Toc60777394"/>
      <w:bookmarkStart w:id="1280" w:name="_Toc100930311"/>
      <w:r w:rsidRPr="00740BCD">
        <w:t>–</w:t>
      </w:r>
      <w:r w:rsidRPr="00740BCD">
        <w:tab/>
      </w:r>
      <w:r w:rsidRPr="00740BCD">
        <w:rPr>
          <w:i/>
        </w:rPr>
        <w:t>SPS-PUCCH-AN</w:t>
      </w:r>
      <w:bookmarkEnd w:id="1279"/>
      <w:bookmarkEnd w:id="1280"/>
    </w:p>
    <w:p w14:paraId="0B631AF2" w14:textId="77777777" w:rsidR="00E94B3C" w:rsidRPr="00740BCD" w:rsidRDefault="00E94B3C" w:rsidP="00E94B3C">
      <w:r w:rsidRPr="00740BCD">
        <w:t xml:space="preserve">The IE </w:t>
      </w:r>
      <w:r w:rsidRPr="00740BCD">
        <w:rPr>
          <w:i/>
        </w:rPr>
        <w:t>SPS-PUCCH-AN</w:t>
      </w:r>
      <w:r w:rsidRPr="00740BCD">
        <w:t xml:space="preserve"> is used to indicate a PUCCH resource for HARQ ACK and configure the corresponding maximum payload size for the PUCCH resource.</w:t>
      </w:r>
    </w:p>
    <w:p w14:paraId="740D5C0D" w14:textId="77777777" w:rsidR="00E94B3C" w:rsidRPr="00740BCD" w:rsidRDefault="00E94B3C" w:rsidP="00E94B3C">
      <w:pPr>
        <w:pStyle w:val="TH"/>
      </w:pPr>
      <w:r w:rsidRPr="00740BCD">
        <w:rPr>
          <w:i/>
        </w:rPr>
        <w:t>SPS-PUCCH-AN</w:t>
      </w:r>
      <w:r w:rsidRPr="00740BCD">
        <w:t xml:space="preserve"> information element</w:t>
      </w:r>
    </w:p>
    <w:p w14:paraId="3F914A05" w14:textId="77777777" w:rsidR="00E94B3C" w:rsidRPr="00740BCD" w:rsidRDefault="00E94B3C" w:rsidP="00E94B3C">
      <w:pPr>
        <w:pStyle w:val="PL"/>
        <w:rPr>
          <w:color w:val="808080"/>
        </w:rPr>
      </w:pPr>
      <w:r w:rsidRPr="00740BCD">
        <w:rPr>
          <w:color w:val="808080"/>
        </w:rPr>
        <w:t>-- ASN1START</w:t>
      </w:r>
    </w:p>
    <w:p w14:paraId="43D17FDA" w14:textId="77777777" w:rsidR="00E94B3C" w:rsidRPr="00740BCD" w:rsidRDefault="00E94B3C" w:rsidP="00E94B3C">
      <w:pPr>
        <w:pStyle w:val="PL"/>
        <w:rPr>
          <w:color w:val="808080"/>
        </w:rPr>
      </w:pPr>
      <w:r w:rsidRPr="00740BCD">
        <w:rPr>
          <w:color w:val="808080"/>
        </w:rPr>
        <w:t>-- TAG-SPS-PUCCH-AN-START</w:t>
      </w:r>
    </w:p>
    <w:p w14:paraId="5722A676" w14:textId="77777777" w:rsidR="00E94B3C" w:rsidRPr="00740BCD" w:rsidRDefault="00E94B3C" w:rsidP="00E94B3C">
      <w:pPr>
        <w:pStyle w:val="PL"/>
      </w:pPr>
    </w:p>
    <w:p w14:paraId="6758D5A8" w14:textId="77777777" w:rsidR="00E94B3C" w:rsidRPr="00740BCD" w:rsidRDefault="00E94B3C" w:rsidP="00E94B3C">
      <w:pPr>
        <w:pStyle w:val="PL"/>
      </w:pPr>
      <w:r w:rsidRPr="00740BCD">
        <w:t xml:space="preserve">SPS-PUCCH-AN-r16  ::=           </w:t>
      </w:r>
      <w:r w:rsidRPr="00740BCD">
        <w:rPr>
          <w:color w:val="993366"/>
        </w:rPr>
        <w:t>SEQUENCE</w:t>
      </w:r>
      <w:r w:rsidRPr="00740BCD">
        <w:t xml:space="preserve"> {</w:t>
      </w:r>
    </w:p>
    <w:p w14:paraId="5609713C" w14:textId="77777777" w:rsidR="00E94B3C" w:rsidRPr="00740BCD" w:rsidRDefault="00E94B3C" w:rsidP="00E94B3C">
      <w:pPr>
        <w:pStyle w:val="PL"/>
      </w:pPr>
      <w:r w:rsidRPr="00740BCD">
        <w:t xml:space="preserve">    sps-PUCCH-AN-ResourceID-r16     PUCCH-ResourceId,</w:t>
      </w:r>
    </w:p>
    <w:p w14:paraId="4349F785" w14:textId="77777777" w:rsidR="00E94B3C" w:rsidRPr="00740BCD" w:rsidRDefault="00E94B3C" w:rsidP="00E94B3C">
      <w:pPr>
        <w:pStyle w:val="PL"/>
        <w:rPr>
          <w:color w:val="808080"/>
        </w:rPr>
      </w:pPr>
      <w:r w:rsidRPr="00740BCD">
        <w:t xml:space="preserve">    maxPayloadSize-r16              </w:t>
      </w:r>
      <w:r w:rsidRPr="00740BCD">
        <w:rPr>
          <w:color w:val="993366"/>
        </w:rPr>
        <w:t>INTEGER</w:t>
      </w:r>
      <w:r w:rsidRPr="00740BCD">
        <w:t xml:space="preserve"> (4..256)                     </w:t>
      </w:r>
      <w:r w:rsidRPr="00740BCD">
        <w:rPr>
          <w:color w:val="993366"/>
        </w:rPr>
        <w:t>OPTIONAL</w:t>
      </w:r>
      <w:r w:rsidRPr="00740BCD">
        <w:t xml:space="preserve">    </w:t>
      </w:r>
      <w:r w:rsidRPr="00740BCD">
        <w:rPr>
          <w:color w:val="808080"/>
        </w:rPr>
        <w:t>-- Need R</w:t>
      </w:r>
    </w:p>
    <w:p w14:paraId="07A9724D" w14:textId="77777777" w:rsidR="00E94B3C" w:rsidRPr="00740BCD" w:rsidRDefault="00E94B3C" w:rsidP="00E94B3C">
      <w:pPr>
        <w:pStyle w:val="PL"/>
      </w:pPr>
      <w:r w:rsidRPr="00740BCD">
        <w:t>}</w:t>
      </w:r>
    </w:p>
    <w:p w14:paraId="0A92A44E" w14:textId="77777777" w:rsidR="00E94B3C" w:rsidRPr="00740BCD" w:rsidRDefault="00E94B3C" w:rsidP="00E94B3C">
      <w:pPr>
        <w:pStyle w:val="PL"/>
      </w:pPr>
    </w:p>
    <w:p w14:paraId="36B5FDE2" w14:textId="77777777" w:rsidR="00E94B3C" w:rsidRPr="00740BCD" w:rsidRDefault="00E94B3C" w:rsidP="00E94B3C">
      <w:pPr>
        <w:pStyle w:val="PL"/>
        <w:rPr>
          <w:color w:val="808080"/>
        </w:rPr>
      </w:pPr>
      <w:r w:rsidRPr="00740BCD">
        <w:rPr>
          <w:color w:val="808080"/>
        </w:rPr>
        <w:t>-- TAG-SPS-PUCCH-AN-STOP</w:t>
      </w:r>
    </w:p>
    <w:p w14:paraId="7ED98DC1" w14:textId="77777777" w:rsidR="00E94B3C" w:rsidRPr="00740BCD" w:rsidRDefault="00E94B3C" w:rsidP="00E94B3C">
      <w:pPr>
        <w:pStyle w:val="PL"/>
        <w:rPr>
          <w:color w:val="808080"/>
        </w:rPr>
      </w:pPr>
      <w:r w:rsidRPr="00740BCD">
        <w:rPr>
          <w:color w:val="808080"/>
        </w:rPr>
        <w:t>-- ASN1STOP</w:t>
      </w:r>
    </w:p>
    <w:p w14:paraId="7B203054" w14:textId="77777777" w:rsidR="00E94B3C" w:rsidRPr="00740BCD" w:rsidRDefault="00E94B3C" w:rsidP="00E94B3C"/>
    <w:tbl>
      <w:tblPr>
        <w:tblW w:w="14173" w:type="dxa"/>
        <w:tblLook w:val="04A0" w:firstRow="1" w:lastRow="0" w:firstColumn="1" w:lastColumn="0" w:noHBand="0" w:noVBand="1"/>
      </w:tblPr>
      <w:tblGrid>
        <w:gridCol w:w="14173"/>
      </w:tblGrid>
      <w:tr w:rsidR="00E94B3C" w:rsidRPr="00740BCD" w14:paraId="7C823436"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1CEAF33D" w14:textId="77777777" w:rsidR="00E94B3C" w:rsidRPr="00740BCD" w:rsidRDefault="00E94B3C" w:rsidP="000C7054">
            <w:pPr>
              <w:pStyle w:val="TAH"/>
              <w:rPr>
                <w:lang w:eastAsia="sv-SE"/>
              </w:rPr>
            </w:pPr>
            <w:r w:rsidRPr="00740BCD">
              <w:rPr>
                <w:i/>
                <w:lang w:eastAsia="sv-SE"/>
              </w:rPr>
              <w:t>SPS-PUCCH-AN field descriptions</w:t>
            </w:r>
          </w:p>
        </w:tc>
      </w:tr>
      <w:tr w:rsidR="00E94B3C" w:rsidRPr="00740BCD" w14:paraId="06E026ED"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2A19FFA4" w14:textId="77777777" w:rsidR="00E94B3C" w:rsidRPr="00740BCD" w:rsidRDefault="00E94B3C" w:rsidP="000C7054">
            <w:pPr>
              <w:pStyle w:val="TAL"/>
              <w:rPr>
                <w:b/>
                <w:i/>
                <w:lang w:eastAsia="sv-SE"/>
              </w:rPr>
            </w:pPr>
            <w:r w:rsidRPr="00740BCD">
              <w:rPr>
                <w:b/>
                <w:i/>
                <w:lang w:eastAsia="sv-SE"/>
              </w:rPr>
              <w:t>maxPayloadSize</w:t>
            </w:r>
          </w:p>
          <w:p w14:paraId="42711284" w14:textId="77777777" w:rsidR="00E94B3C" w:rsidRPr="00740BCD" w:rsidRDefault="00E94B3C" w:rsidP="000C7054">
            <w:pPr>
              <w:pStyle w:val="TAL"/>
              <w:rPr>
                <w:b/>
                <w:i/>
                <w:lang w:eastAsia="sv-SE"/>
              </w:rPr>
            </w:pPr>
            <w:r w:rsidRPr="00740BCD">
              <w:rPr>
                <w:lang w:eastAsia="sv-SE"/>
              </w:rPr>
              <w:t>Indicates the maximum payload size for the corresponding PUCCH resource ID.</w:t>
            </w:r>
          </w:p>
        </w:tc>
      </w:tr>
      <w:tr w:rsidR="00E94B3C" w:rsidRPr="00740BCD" w14:paraId="60B55162"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604204D3" w14:textId="77777777" w:rsidR="00E94B3C" w:rsidRPr="00740BCD" w:rsidRDefault="00E94B3C" w:rsidP="000C7054">
            <w:pPr>
              <w:pStyle w:val="TAL"/>
              <w:rPr>
                <w:b/>
                <w:i/>
                <w:lang w:eastAsia="sv-SE"/>
              </w:rPr>
            </w:pPr>
            <w:r w:rsidRPr="00740BCD">
              <w:rPr>
                <w:b/>
                <w:i/>
                <w:lang w:eastAsia="sv-SE"/>
              </w:rPr>
              <w:t>sps-PUCCH-AN-ResourceID</w:t>
            </w:r>
          </w:p>
          <w:p w14:paraId="5FBFEB5E" w14:textId="77777777" w:rsidR="00E94B3C" w:rsidRPr="00740BCD" w:rsidRDefault="00E94B3C" w:rsidP="000C7054">
            <w:pPr>
              <w:pStyle w:val="TAL"/>
              <w:rPr>
                <w:b/>
                <w:i/>
                <w:lang w:eastAsia="sv-SE"/>
              </w:rPr>
            </w:pPr>
            <w:r w:rsidRPr="00740BCD">
              <w:rPr>
                <w:lang w:eastAsia="sv-SE"/>
              </w:rPr>
              <w:t>Indicates the PUCCH resource ID</w:t>
            </w:r>
          </w:p>
        </w:tc>
      </w:tr>
    </w:tbl>
    <w:p w14:paraId="27000D72" w14:textId="77777777" w:rsidR="00E94B3C" w:rsidRPr="00740BCD" w:rsidRDefault="00E94B3C" w:rsidP="00E94B3C"/>
    <w:p w14:paraId="48109705" w14:textId="77777777" w:rsidR="00E94B3C" w:rsidRPr="00740BCD" w:rsidRDefault="00E94B3C" w:rsidP="00E94B3C">
      <w:pPr>
        <w:pStyle w:val="Heading4"/>
      </w:pPr>
      <w:bookmarkStart w:id="1281" w:name="_Toc60777395"/>
      <w:bookmarkStart w:id="1282" w:name="_Toc100930312"/>
      <w:r w:rsidRPr="00740BCD">
        <w:t>–</w:t>
      </w:r>
      <w:r w:rsidRPr="00740BCD">
        <w:tab/>
      </w:r>
      <w:r w:rsidRPr="00740BCD">
        <w:rPr>
          <w:i/>
        </w:rPr>
        <w:t>SPS-PUCCH-AN-List</w:t>
      </w:r>
      <w:bookmarkEnd w:id="1281"/>
      <w:bookmarkEnd w:id="1282"/>
    </w:p>
    <w:p w14:paraId="3F7E7508" w14:textId="77777777" w:rsidR="00E94B3C" w:rsidRPr="00740BCD" w:rsidRDefault="00E94B3C" w:rsidP="00E94B3C">
      <w:r w:rsidRPr="00740BCD">
        <w:t xml:space="preserve">The IE </w:t>
      </w:r>
      <w:r w:rsidRPr="00740BCD">
        <w:rPr>
          <w:i/>
        </w:rPr>
        <w:t>SPS-PUCCH-AN-List</w:t>
      </w:r>
      <w:r w:rsidRPr="00740BCD">
        <w:t xml:space="preserve"> is used to configure the list of PUCCH resources per HARQ ACK codebook</w:t>
      </w:r>
    </w:p>
    <w:p w14:paraId="715C820E" w14:textId="77777777" w:rsidR="00E94B3C" w:rsidRPr="00740BCD" w:rsidRDefault="00E94B3C" w:rsidP="00E94B3C">
      <w:pPr>
        <w:pStyle w:val="TH"/>
      </w:pPr>
      <w:r w:rsidRPr="00740BCD">
        <w:rPr>
          <w:i/>
        </w:rPr>
        <w:t>SPS-PUCCH-AN-List</w:t>
      </w:r>
      <w:r w:rsidRPr="00740BCD">
        <w:t xml:space="preserve"> information element</w:t>
      </w:r>
    </w:p>
    <w:p w14:paraId="04F63E3D" w14:textId="77777777" w:rsidR="00E94B3C" w:rsidRPr="00740BCD" w:rsidRDefault="00E94B3C" w:rsidP="00E94B3C">
      <w:pPr>
        <w:pStyle w:val="PL"/>
        <w:rPr>
          <w:color w:val="808080"/>
        </w:rPr>
      </w:pPr>
      <w:r w:rsidRPr="00740BCD">
        <w:rPr>
          <w:color w:val="808080"/>
        </w:rPr>
        <w:t>-- ASN1START</w:t>
      </w:r>
    </w:p>
    <w:p w14:paraId="75BE540B" w14:textId="77777777" w:rsidR="00E94B3C" w:rsidRPr="00740BCD" w:rsidRDefault="00E94B3C" w:rsidP="00E94B3C">
      <w:pPr>
        <w:pStyle w:val="PL"/>
        <w:rPr>
          <w:color w:val="808080"/>
        </w:rPr>
      </w:pPr>
      <w:r w:rsidRPr="00740BCD">
        <w:rPr>
          <w:color w:val="808080"/>
        </w:rPr>
        <w:t>-- TAG-SPS-PUCCH-AN-LIST-START</w:t>
      </w:r>
    </w:p>
    <w:p w14:paraId="21AB1871" w14:textId="77777777" w:rsidR="00E94B3C" w:rsidRPr="00740BCD" w:rsidRDefault="00E94B3C" w:rsidP="00E94B3C">
      <w:pPr>
        <w:pStyle w:val="PL"/>
      </w:pPr>
    </w:p>
    <w:p w14:paraId="3BD57700" w14:textId="77777777" w:rsidR="00E94B3C" w:rsidRPr="00740BCD" w:rsidRDefault="00E94B3C" w:rsidP="00E94B3C">
      <w:pPr>
        <w:pStyle w:val="PL"/>
      </w:pPr>
      <w:r w:rsidRPr="00740BCD">
        <w:t xml:space="preserve">SPS-PUCCH-AN-List-r16 ::=      </w:t>
      </w:r>
      <w:r w:rsidRPr="00740BCD">
        <w:rPr>
          <w:color w:val="993366"/>
        </w:rPr>
        <w:t>SEQUENCE</w:t>
      </w:r>
      <w:r w:rsidRPr="00740BCD">
        <w:t xml:space="preserve"> (</w:t>
      </w:r>
      <w:r w:rsidRPr="00740BCD">
        <w:rPr>
          <w:color w:val="993366"/>
        </w:rPr>
        <w:t>SIZE</w:t>
      </w:r>
      <w:r w:rsidRPr="00740BCD">
        <w:t>(1..4))</w:t>
      </w:r>
      <w:r w:rsidRPr="00740BCD">
        <w:rPr>
          <w:color w:val="993366"/>
        </w:rPr>
        <w:t xml:space="preserve"> OF</w:t>
      </w:r>
      <w:r w:rsidRPr="00740BCD">
        <w:t xml:space="preserve"> SPS-PUCCH-AN-r16</w:t>
      </w:r>
    </w:p>
    <w:p w14:paraId="07430D93" w14:textId="77777777" w:rsidR="00E94B3C" w:rsidRPr="00740BCD" w:rsidRDefault="00E94B3C" w:rsidP="00E94B3C">
      <w:pPr>
        <w:pStyle w:val="PL"/>
      </w:pPr>
    </w:p>
    <w:p w14:paraId="326C7A53" w14:textId="77777777" w:rsidR="00E94B3C" w:rsidRPr="00740BCD" w:rsidRDefault="00E94B3C" w:rsidP="00E94B3C">
      <w:pPr>
        <w:pStyle w:val="PL"/>
        <w:rPr>
          <w:color w:val="808080"/>
        </w:rPr>
      </w:pPr>
      <w:r w:rsidRPr="00740BCD">
        <w:rPr>
          <w:color w:val="808080"/>
        </w:rPr>
        <w:t>-- TAG-SPS-PUCCH-AN-LIST-STOP</w:t>
      </w:r>
    </w:p>
    <w:p w14:paraId="069D854B" w14:textId="77777777" w:rsidR="00E94B3C" w:rsidRPr="00740BCD" w:rsidRDefault="00E94B3C" w:rsidP="00E94B3C">
      <w:pPr>
        <w:pStyle w:val="PL"/>
        <w:rPr>
          <w:color w:val="808080"/>
        </w:rPr>
      </w:pPr>
      <w:r w:rsidRPr="00740BCD">
        <w:rPr>
          <w:color w:val="808080"/>
        </w:rPr>
        <w:t>-- ASN1STOP</w:t>
      </w:r>
    </w:p>
    <w:p w14:paraId="640F3821" w14:textId="77777777" w:rsidR="00E94B3C" w:rsidRPr="00740BCD" w:rsidRDefault="00E94B3C" w:rsidP="00E94B3C"/>
    <w:p w14:paraId="36E9386F" w14:textId="77777777" w:rsidR="00E94B3C" w:rsidRPr="00740BCD" w:rsidRDefault="00E94B3C" w:rsidP="00E94B3C">
      <w:pPr>
        <w:pStyle w:val="Heading4"/>
      </w:pPr>
      <w:bookmarkStart w:id="1283" w:name="_Toc60777396"/>
      <w:bookmarkStart w:id="1284" w:name="_Toc100930313"/>
      <w:r w:rsidRPr="00740BCD">
        <w:t>–</w:t>
      </w:r>
      <w:r w:rsidRPr="00740BCD">
        <w:tab/>
      </w:r>
      <w:r w:rsidRPr="00740BCD">
        <w:rPr>
          <w:i/>
        </w:rPr>
        <w:t>SRB-Identity</w:t>
      </w:r>
      <w:bookmarkEnd w:id="1283"/>
      <w:bookmarkEnd w:id="1284"/>
    </w:p>
    <w:p w14:paraId="2C26CA20" w14:textId="77777777" w:rsidR="00E94B3C" w:rsidRPr="00740BCD" w:rsidRDefault="00E94B3C" w:rsidP="00E94B3C">
      <w:r w:rsidRPr="00740BCD">
        <w:t>The IE SRB-Identity is used to identify a Signalling Radio Bearer (SRB) used by a UE.</w:t>
      </w:r>
    </w:p>
    <w:p w14:paraId="6724F242" w14:textId="77777777" w:rsidR="00E94B3C" w:rsidRPr="00740BCD" w:rsidRDefault="00E94B3C" w:rsidP="00E94B3C">
      <w:pPr>
        <w:pStyle w:val="TH"/>
      </w:pPr>
      <w:r w:rsidRPr="00740BCD">
        <w:rPr>
          <w:i/>
        </w:rPr>
        <w:t>SRB-Identity</w:t>
      </w:r>
      <w:r w:rsidRPr="00740BCD">
        <w:t xml:space="preserve"> information element</w:t>
      </w:r>
    </w:p>
    <w:p w14:paraId="0F6EB681" w14:textId="77777777" w:rsidR="00E94B3C" w:rsidRPr="00740BCD" w:rsidRDefault="00E94B3C" w:rsidP="00E94B3C">
      <w:pPr>
        <w:pStyle w:val="PL"/>
        <w:rPr>
          <w:color w:val="808080"/>
        </w:rPr>
      </w:pPr>
      <w:r w:rsidRPr="00740BCD">
        <w:rPr>
          <w:color w:val="808080"/>
        </w:rPr>
        <w:t>-- ASN1START</w:t>
      </w:r>
    </w:p>
    <w:p w14:paraId="255C3540" w14:textId="77777777" w:rsidR="00E94B3C" w:rsidRPr="00740BCD" w:rsidRDefault="00E94B3C" w:rsidP="00E94B3C">
      <w:pPr>
        <w:pStyle w:val="PL"/>
        <w:rPr>
          <w:color w:val="808080"/>
        </w:rPr>
      </w:pPr>
      <w:r w:rsidRPr="00740BCD">
        <w:rPr>
          <w:color w:val="808080"/>
        </w:rPr>
        <w:t>-- TAG-SRB-IDENTITY-START</w:t>
      </w:r>
    </w:p>
    <w:p w14:paraId="5D73AF8A" w14:textId="77777777" w:rsidR="00E94B3C" w:rsidRPr="00740BCD" w:rsidRDefault="00E94B3C" w:rsidP="00E94B3C">
      <w:pPr>
        <w:pStyle w:val="PL"/>
      </w:pPr>
    </w:p>
    <w:p w14:paraId="3A22326D" w14:textId="77777777" w:rsidR="00E94B3C" w:rsidRPr="00740BCD" w:rsidRDefault="00E94B3C" w:rsidP="00E94B3C">
      <w:pPr>
        <w:pStyle w:val="PL"/>
      </w:pPr>
      <w:r w:rsidRPr="00740BCD">
        <w:t xml:space="preserve">SRB-Identity ::=                    </w:t>
      </w:r>
      <w:r w:rsidRPr="00740BCD">
        <w:rPr>
          <w:color w:val="993366"/>
        </w:rPr>
        <w:t>INTEGER</w:t>
      </w:r>
      <w:r w:rsidRPr="00740BCD">
        <w:t xml:space="preserve"> (1..3)</w:t>
      </w:r>
    </w:p>
    <w:p w14:paraId="4CF54BA6" w14:textId="77777777" w:rsidR="00E94B3C" w:rsidRPr="00740BCD" w:rsidRDefault="00E94B3C" w:rsidP="00E94B3C">
      <w:pPr>
        <w:pStyle w:val="PL"/>
      </w:pPr>
    </w:p>
    <w:p w14:paraId="79640727" w14:textId="77777777" w:rsidR="00E94B3C" w:rsidRPr="00740BCD" w:rsidRDefault="00E94B3C" w:rsidP="00E94B3C">
      <w:pPr>
        <w:pStyle w:val="PL"/>
      </w:pPr>
      <w:r w:rsidRPr="00740BCD">
        <w:t xml:space="preserve">SRB-Identity-v1700 ::=              </w:t>
      </w:r>
      <w:r w:rsidRPr="00740BCD">
        <w:rPr>
          <w:color w:val="993366"/>
        </w:rPr>
        <w:t>INTEGER</w:t>
      </w:r>
      <w:r w:rsidRPr="00740BCD">
        <w:t xml:space="preserve"> (4)</w:t>
      </w:r>
    </w:p>
    <w:p w14:paraId="0D7359EF" w14:textId="77777777" w:rsidR="00E94B3C" w:rsidRPr="00740BCD" w:rsidRDefault="00E94B3C" w:rsidP="00E94B3C">
      <w:pPr>
        <w:pStyle w:val="PL"/>
      </w:pPr>
    </w:p>
    <w:p w14:paraId="1D4DD58E" w14:textId="77777777" w:rsidR="00E94B3C" w:rsidRPr="00740BCD" w:rsidRDefault="00E94B3C" w:rsidP="00E94B3C">
      <w:pPr>
        <w:pStyle w:val="PL"/>
        <w:rPr>
          <w:color w:val="808080"/>
        </w:rPr>
      </w:pPr>
      <w:r w:rsidRPr="00740BCD">
        <w:rPr>
          <w:color w:val="808080"/>
        </w:rPr>
        <w:t>-- TAG-SRB-IDENTITY-STOP</w:t>
      </w:r>
    </w:p>
    <w:p w14:paraId="4E06771C" w14:textId="77777777" w:rsidR="00E94B3C" w:rsidRPr="00740BCD" w:rsidRDefault="00E94B3C" w:rsidP="00E94B3C">
      <w:pPr>
        <w:pStyle w:val="PL"/>
        <w:rPr>
          <w:color w:val="808080"/>
        </w:rPr>
      </w:pPr>
      <w:r w:rsidRPr="00740BCD">
        <w:rPr>
          <w:color w:val="808080"/>
        </w:rPr>
        <w:t>-- ASN1STOP</w:t>
      </w:r>
    </w:p>
    <w:p w14:paraId="691454CC" w14:textId="77777777" w:rsidR="00E94B3C" w:rsidRPr="00740BCD" w:rsidRDefault="00E94B3C" w:rsidP="00E94B3C">
      <w:pPr>
        <w:pStyle w:val="PL"/>
      </w:pPr>
    </w:p>
    <w:p w14:paraId="4C05F7F7" w14:textId="77777777" w:rsidR="00E94B3C" w:rsidRPr="00740BCD" w:rsidRDefault="00E94B3C" w:rsidP="00E94B3C"/>
    <w:p w14:paraId="1C06A11D" w14:textId="77777777" w:rsidR="00E94B3C" w:rsidRPr="00740BCD" w:rsidRDefault="00E94B3C" w:rsidP="00E94B3C">
      <w:pPr>
        <w:pStyle w:val="Heading4"/>
      </w:pPr>
      <w:bookmarkStart w:id="1285" w:name="_Toc60777397"/>
      <w:bookmarkStart w:id="1286" w:name="_Toc100930314"/>
      <w:r w:rsidRPr="00740BCD">
        <w:t>–</w:t>
      </w:r>
      <w:r w:rsidRPr="00740BCD">
        <w:tab/>
      </w:r>
      <w:r w:rsidRPr="00740BCD">
        <w:rPr>
          <w:i/>
        </w:rPr>
        <w:t>SRS-CarrierSwitching</w:t>
      </w:r>
      <w:bookmarkEnd w:id="1285"/>
      <w:bookmarkEnd w:id="1286"/>
    </w:p>
    <w:p w14:paraId="455F9BF8" w14:textId="77777777" w:rsidR="00E94B3C" w:rsidRPr="00740BCD" w:rsidRDefault="00E94B3C" w:rsidP="00E94B3C">
      <w:r w:rsidRPr="00740BCD">
        <w:t xml:space="preserve">The IE </w:t>
      </w:r>
      <w:r w:rsidRPr="00740BCD">
        <w:rPr>
          <w:i/>
        </w:rPr>
        <w:t>SRS-CarrierSwitching</w:t>
      </w:r>
      <w:r w:rsidRPr="00740BCD">
        <w:t xml:space="preserve"> is used to configure for SRS carrier switching when PUSCH is not configured and independent SRS power control from that of PUSCH.</w:t>
      </w:r>
    </w:p>
    <w:p w14:paraId="7FEF490A" w14:textId="77777777" w:rsidR="00E94B3C" w:rsidRPr="00740BCD" w:rsidRDefault="00E94B3C" w:rsidP="00E94B3C">
      <w:pPr>
        <w:pStyle w:val="TH"/>
      </w:pPr>
      <w:r w:rsidRPr="00740BCD">
        <w:rPr>
          <w:i/>
        </w:rPr>
        <w:t>SRS-CarrierSwitching</w:t>
      </w:r>
      <w:r w:rsidRPr="00740BCD">
        <w:t xml:space="preserve"> information element</w:t>
      </w:r>
    </w:p>
    <w:p w14:paraId="19D1FD92" w14:textId="77777777" w:rsidR="00E94B3C" w:rsidRPr="00740BCD" w:rsidRDefault="00E94B3C" w:rsidP="00E94B3C">
      <w:pPr>
        <w:pStyle w:val="PL"/>
        <w:rPr>
          <w:color w:val="808080"/>
        </w:rPr>
      </w:pPr>
      <w:r w:rsidRPr="00740BCD">
        <w:rPr>
          <w:color w:val="808080"/>
        </w:rPr>
        <w:t>-- ASN1START</w:t>
      </w:r>
    </w:p>
    <w:p w14:paraId="27F9841C" w14:textId="77777777" w:rsidR="00E94B3C" w:rsidRPr="00740BCD" w:rsidRDefault="00E94B3C" w:rsidP="00E94B3C">
      <w:pPr>
        <w:pStyle w:val="PL"/>
        <w:rPr>
          <w:color w:val="808080"/>
        </w:rPr>
      </w:pPr>
      <w:r w:rsidRPr="00740BCD">
        <w:rPr>
          <w:color w:val="808080"/>
        </w:rPr>
        <w:t>-- TAG-SRS-CARRIERSWITCHING-START</w:t>
      </w:r>
    </w:p>
    <w:p w14:paraId="2A4DF73F" w14:textId="77777777" w:rsidR="00E94B3C" w:rsidRPr="00740BCD" w:rsidRDefault="00E94B3C" w:rsidP="00E94B3C">
      <w:pPr>
        <w:pStyle w:val="PL"/>
      </w:pPr>
    </w:p>
    <w:p w14:paraId="0C12F3E5" w14:textId="77777777" w:rsidR="00E94B3C" w:rsidRPr="00740BCD" w:rsidRDefault="00E94B3C" w:rsidP="00E94B3C">
      <w:pPr>
        <w:pStyle w:val="PL"/>
      </w:pPr>
      <w:r w:rsidRPr="00740BCD">
        <w:t xml:space="preserve">SRS-CarrierSwitching ::=            </w:t>
      </w:r>
      <w:r w:rsidRPr="00740BCD">
        <w:rPr>
          <w:color w:val="993366"/>
        </w:rPr>
        <w:t>SEQUENCE</w:t>
      </w:r>
      <w:r w:rsidRPr="00740BCD">
        <w:t xml:space="preserve"> {</w:t>
      </w:r>
    </w:p>
    <w:p w14:paraId="4E236105" w14:textId="77777777" w:rsidR="00E94B3C" w:rsidRPr="00740BCD" w:rsidRDefault="00E94B3C" w:rsidP="00E94B3C">
      <w:pPr>
        <w:pStyle w:val="PL"/>
        <w:rPr>
          <w:color w:val="808080"/>
        </w:rPr>
      </w:pPr>
      <w:r w:rsidRPr="00740BCD">
        <w:t xml:space="preserve">    srs-SwitchFromServCellIndex         </w:t>
      </w:r>
      <w:r w:rsidRPr="00740BCD">
        <w:rPr>
          <w:color w:val="993366"/>
        </w:rPr>
        <w:t>INTEGER</w:t>
      </w:r>
      <w:r w:rsidRPr="00740BCD">
        <w:t xml:space="preserve"> (0..31)                                                         </w:t>
      </w:r>
      <w:r w:rsidRPr="00740BCD">
        <w:rPr>
          <w:color w:val="993366"/>
        </w:rPr>
        <w:t>OPTIONAL</w:t>
      </w:r>
      <w:r w:rsidRPr="00740BCD">
        <w:t xml:space="preserve">,   </w:t>
      </w:r>
      <w:r w:rsidRPr="00740BCD">
        <w:rPr>
          <w:color w:val="808080"/>
        </w:rPr>
        <w:t>-- Need M</w:t>
      </w:r>
    </w:p>
    <w:p w14:paraId="3E4DEBEF" w14:textId="77777777" w:rsidR="00E94B3C" w:rsidRPr="00740BCD" w:rsidRDefault="00E94B3C" w:rsidP="00E94B3C">
      <w:pPr>
        <w:pStyle w:val="PL"/>
      </w:pPr>
      <w:r w:rsidRPr="00740BCD">
        <w:t xml:space="preserve">    srs-SwitchFromCarrier               </w:t>
      </w:r>
      <w:r w:rsidRPr="00740BCD">
        <w:rPr>
          <w:color w:val="993366"/>
        </w:rPr>
        <w:t>ENUMERATED</w:t>
      </w:r>
      <w:r w:rsidRPr="00740BCD">
        <w:t xml:space="preserve"> {sUL, nUL},</w:t>
      </w:r>
    </w:p>
    <w:p w14:paraId="4E6117F9" w14:textId="77777777" w:rsidR="00E94B3C" w:rsidRPr="00740BCD" w:rsidRDefault="00E94B3C" w:rsidP="00E94B3C">
      <w:pPr>
        <w:pStyle w:val="PL"/>
      </w:pPr>
      <w:r w:rsidRPr="00740BCD">
        <w:t xml:space="preserve">    srs-TPC-PDCCH-Group                 </w:t>
      </w:r>
      <w:r w:rsidRPr="00740BCD">
        <w:rPr>
          <w:color w:val="993366"/>
        </w:rPr>
        <w:t>CHOICE</w:t>
      </w:r>
      <w:r w:rsidRPr="00740BCD">
        <w:t xml:space="preserve"> {</w:t>
      </w:r>
    </w:p>
    <w:p w14:paraId="7DE197BA" w14:textId="77777777" w:rsidR="00E94B3C" w:rsidRPr="00740BCD" w:rsidRDefault="00E94B3C" w:rsidP="00E94B3C">
      <w:pPr>
        <w:pStyle w:val="PL"/>
      </w:pPr>
      <w:r w:rsidRPr="00740BCD">
        <w:t xml:space="preserve">        typeA                               </w:t>
      </w:r>
      <w:r w:rsidRPr="00740BCD">
        <w:rPr>
          <w:color w:val="993366"/>
        </w:rPr>
        <w:t>SEQUENCE</w:t>
      </w:r>
      <w:r w:rsidRPr="00740BCD">
        <w:t xml:space="preserve"> (</w:t>
      </w:r>
      <w:r w:rsidRPr="00740BCD">
        <w:rPr>
          <w:color w:val="993366"/>
        </w:rPr>
        <w:t>SIZE</w:t>
      </w:r>
      <w:r w:rsidRPr="00740BCD">
        <w:t xml:space="preserve"> (1..32))</w:t>
      </w:r>
      <w:r w:rsidRPr="00740BCD">
        <w:rPr>
          <w:color w:val="993366"/>
        </w:rPr>
        <w:t xml:space="preserve"> OF</w:t>
      </w:r>
      <w:r w:rsidRPr="00740BCD">
        <w:t xml:space="preserve"> SRS-TPC-PDCCH-Config,</w:t>
      </w:r>
    </w:p>
    <w:p w14:paraId="5286A677" w14:textId="77777777" w:rsidR="00E94B3C" w:rsidRPr="00740BCD" w:rsidRDefault="00E94B3C" w:rsidP="00E94B3C">
      <w:pPr>
        <w:pStyle w:val="PL"/>
      </w:pPr>
      <w:r w:rsidRPr="00740BCD">
        <w:t xml:space="preserve">        typeB                               SRS-TPC-PDCCH-Config</w:t>
      </w:r>
    </w:p>
    <w:p w14:paraId="12AD12A7"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M</w:t>
      </w:r>
    </w:p>
    <w:p w14:paraId="14B147F8" w14:textId="77777777" w:rsidR="00E94B3C" w:rsidRPr="00740BCD" w:rsidRDefault="00E94B3C" w:rsidP="00E94B3C">
      <w:pPr>
        <w:pStyle w:val="PL"/>
        <w:rPr>
          <w:color w:val="808080"/>
        </w:rPr>
      </w:pPr>
      <w:r w:rsidRPr="00740BCD">
        <w:t xml:space="preserve">    monitoringCells                     </w:t>
      </w:r>
      <w:r w:rsidRPr="00740BCD">
        <w:rPr>
          <w:color w:val="993366"/>
        </w:rPr>
        <w:t>SEQUENCE</w:t>
      </w:r>
      <w:r w:rsidRPr="00740BCD">
        <w:t xml:space="preserve"> (</w:t>
      </w:r>
      <w:r w:rsidRPr="00740BCD">
        <w:rPr>
          <w:color w:val="993366"/>
        </w:rPr>
        <w:t>SIZE</w:t>
      </w:r>
      <w:r w:rsidRPr="00740BCD">
        <w:t xml:space="preserve"> (1..maxNrofServingCells))</w:t>
      </w:r>
      <w:r w:rsidRPr="00740BCD">
        <w:rPr>
          <w:color w:val="993366"/>
        </w:rPr>
        <w:t xml:space="preserve"> OF</w:t>
      </w:r>
      <w:r w:rsidRPr="00740BCD">
        <w:t xml:space="preserve"> ServCellIndex               </w:t>
      </w:r>
      <w:r w:rsidRPr="00740BCD">
        <w:rPr>
          <w:color w:val="993366"/>
        </w:rPr>
        <w:t>OPTIONAL</w:t>
      </w:r>
      <w:r w:rsidRPr="00740BCD">
        <w:t xml:space="preserve">,   </w:t>
      </w:r>
      <w:r w:rsidRPr="00740BCD">
        <w:rPr>
          <w:color w:val="808080"/>
        </w:rPr>
        <w:t>-- Need M</w:t>
      </w:r>
    </w:p>
    <w:p w14:paraId="7022AA84" w14:textId="77777777" w:rsidR="00E94B3C" w:rsidRPr="00740BCD" w:rsidRDefault="00E94B3C" w:rsidP="00E94B3C">
      <w:pPr>
        <w:pStyle w:val="PL"/>
      </w:pPr>
      <w:r w:rsidRPr="00740BCD">
        <w:t xml:space="preserve">    ...</w:t>
      </w:r>
    </w:p>
    <w:p w14:paraId="7CF47758" w14:textId="77777777" w:rsidR="00E94B3C" w:rsidRPr="00740BCD" w:rsidRDefault="00E94B3C" w:rsidP="00E94B3C">
      <w:pPr>
        <w:pStyle w:val="PL"/>
      </w:pPr>
      <w:r w:rsidRPr="00740BCD">
        <w:t>}</w:t>
      </w:r>
    </w:p>
    <w:p w14:paraId="499372AA" w14:textId="77777777" w:rsidR="00E94B3C" w:rsidRPr="00740BCD" w:rsidRDefault="00E94B3C" w:rsidP="00E94B3C">
      <w:pPr>
        <w:pStyle w:val="PL"/>
      </w:pPr>
    </w:p>
    <w:p w14:paraId="38A2BBCD" w14:textId="77777777" w:rsidR="00E94B3C" w:rsidRPr="00740BCD" w:rsidRDefault="00E94B3C" w:rsidP="00E94B3C">
      <w:pPr>
        <w:pStyle w:val="PL"/>
      </w:pPr>
      <w:r w:rsidRPr="00740BCD">
        <w:t xml:space="preserve">SRS-TPC-PDCCH-Config ::=            </w:t>
      </w:r>
      <w:r w:rsidRPr="00740BCD">
        <w:rPr>
          <w:color w:val="993366"/>
        </w:rPr>
        <w:t>SEQUENCE</w:t>
      </w:r>
      <w:r w:rsidRPr="00740BCD">
        <w:t xml:space="preserve"> {</w:t>
      </w:r>
    </w:p>
    <w:p w14:paraId="560B6B5B" w14:textId="77777777" w:rsidR="00E94B3C" w:rsidRPr="00740BCD" w:rsidRDefault="00E94B3C" w:rsidP="00E94B3C">
      <w:pPr>
        <w:pStyle w:val="PL"/>
        <w:rPr>
          <w:color w:val="808080"/>
        </w:rPr>
      </w:pPr>
      <w:r w:rsidRPr="00740BCD">
        <w:t xml:space="preserve">    srs-CC-SetIndexlist                 </w:t>
      </w:r>
      <w:r w:rsidRPr="00740BCD">
        <w:rPr>
          <w:color w:val="993366"/>
        </w:rPr>
        <w:t>SEQUENCE</w:t>
      </w:r>
      <w:r w:rsidRPr="00740BCD">
        <w:t xml:space="preserve"> (</w:t>
      </w:r>
      <w:r w:rsidRPr="00740BCD">
        <w:rPr>
          <w:color w:val="993366"/>
        </w:rPr>
        <w:t>SIZE</w:t>
      </w:r>
      <w:r w:rsidRPr="00740BCD">
        <w:t>(1..4))</w:t>
      </w:r>
      <w:r w:rsidRPr="00740BCD">
        <w:rPr>
          <w:color w:val="993366"/>
        </w:rPr>
        <w:t xml:space="preserve"> OF</w:t>
      </w:r>
      <w:r w:rsidRPr="00740BCD">
        <w:t xml:space="preserve"> SRS-CC-SetIndex                                </w:t>
      </w:r>
      <w:r w:rsidRPr="00740BCD">
        <w:rPr>
          <w:color w:val="993366"/>
        </w:rPr>
        <w:t>OPTIONAL</w:t>
      </w:r>
      <w:r w:rsidRPr="00740BCD">
        <w:t xml:space="preserve">    </w:t>
      </w:r>
      <w:r w:rsidRPr="00740BCD">
        <w:rPr>
          <w:color w:val="808080"/>
        </w:rPr>
        <w:t>-- Need M</w:t>
      </w:r>
    </w:p>
    <w:p w14:paraId="0F2271A1" w14:textId="77777777" w:rsidR="00E94B3C" w:rsidRPr="00740BCD" w:rsidRDefault="00E94B3C" w:rsidP="00E94B3C">
      <w:pPr>
        <w:pStyle w:val="PL"/>
      </w:pPr>
      <w:r w:rsidRPr="00740BCD">
        <w:t>}</w:t>
      </w:r>
    </w:p>
    <w:p w14:paraId="376DF2B9" w14:textId="77777777" w:rsidR="00E94B3C" w:rsidRPr="00740BCD" w:rsidRDefault="00E94B3C" w:rsidP="00E94B3C">
      <w:pPr>
        <w:pStyle w:val="PL"/>
      </w:pPr>
    </w:p>
    <w:p w14:paraId="100576C1" w14:textId="77777777" w:rsidR="00E94B3C" w:rsidRPr="00740BCD" w:rsidRDefault="00E94B3C" w:rsidP="00E94B3C">
      <w:pPr>
        <w:pStyle w:val="PL"/>
      </w:pPr>
      <w:r w:rsidRPr="00740BCD">
        <w:t xml:space="preserve">SRS-CC-SetIndex ::=                 </w:t>
      </w:r>
      <w:r w:rsidRPr="00740BCD">
        <w:rPr>
          <w:color w:val="993366"/>
        </w:rPr>
        <w:t>SEQUENCE</w:t>
      </w:r>
      <w:r w:rsidRPr="00740BCD">
        <w:t xml:space="preserve"> {</w:t>
      </w:r>
    </w:p>
    <w:p w14:paraId="3CA991E5" w14:textId="77777777" w:rsidR="00E94B3C" w:rsidRPr="00740BCD" w:rsidRDefault="00E94B3C" w:rsidP="00E94B3C">
      <w:pPr>
        <w:pStyle w:val="PL"/>
        <w:rPr>
          <w:color w:val="808080"/>
        </w:rPr>
      </w:pPr>
      <w:r w:rsidRPr="00740BCD">
        <w:t xml:space="preserve">    cc-SetIndex                         </w:t>
      </w:r>
      <w:r w:rsidRPr="00740BCD">
        <w:rPr>
          <w:color w:val="993366"/>
        </w:rPr>
        <w:t>INTEGER</w:t>
      </w:r>
      <w:r w:rsidRPr="00740BCD">
        <w:t xml:space="preserve"> (0..3)                                                          </w:t>
      </w:r>
      <w:r w:rsidRPr="00740BCD">
        <w:rPr>
          <w:color w:val="993366"/>
        </w:rPr>
        <w:t>OPTIONAL</w:t>
      </w:r>
      <w:r w:rsidRPr="00740BCD">
        <w:t xml:space="preserve">,   </w:t>
      </w:r>
      <w:r w:rsidRPr="00740BCD">
        <w:rPr>
          <w:color w:val="808080"/>
        </w:rPr>
        <w:t>-- Need M</w:t>
      </w:r>
    </w:p>
    <w:p w14:paraId="504ED87B" w14:textId="77777777" w:rsidR="00E94B3C" w:rsidRPr="00740BCD" w:rsidRDefault="00E94B3C" w:rsidP="00E94B3C">
      <w:pPr>
        <w:pStyle w:val="PL"/>
        <w:rPr>
          <w:color w:val="808080"/>
        </w:rPr>
      </w:pPr>
      <w:r w:rsidRPr="00740BCD">
        <w:t xml:space="preserve">    cc-IndexInOneCC-Set                 </w:t>
      </w:r>
      <w:r w:rsidRPr="00740BCD">
        <w:rPr>
          <w:color w:val="993366"/>
        </w:rPr>
        <w:t>INTEGER</w:t>
      </w:r>
      <w:r w:rsidRPr="00740BCD">
        <w:t xml:space="preserve"> (0..7)                                                          </w:t>
      </w:r>
      <w:r w:rsidRPr="00740BCD">
        <w:rPr>
          <w:color w:val="993366"/>
        </w:rPr>
        <w:t>OPTIONAL</w:t>
      </w:r>
      <w:r w:rsidRPr="00740BCD">
        <w:t xml:space="preserve">    </w:t>
      </w:r>
      <w:r w:rsidRPr="00740BCD">
        <w:rPr>
          <w:color w:val="808080"/>
        </w:rPr>
        <w:t>-- Need M</w:t>
      </w:r>
    </w:p>
    <w:p w14:paraId="7BD3BBCC" w14:textId="77777777" w:rsidR="00E94B3C" w:rsidRPr="00740BCD" w:rsidRDefault="00E94B3C" w:rsidP="00E94B3C">
      <w:pPr>
        <w:pStyle w:val="PL"/>
      </w:pPr>
      <w:r w:rsidRPr="00740BCD">
        <w:t>}</w:t>
      </w:r>
    </w:p>
    <w:p w14:paraId="04D88E81" w14:textId="77777777" w:rsidR="00E94B3C" w:rsidRPr="00740BCD" w:rsidRDefault="00E94B3C" w:rsidP="00E94B3C">
      <w:pPr>
        <w:pStyle w:val="PL"/>
      </w:pPr>
    </w:p>
    <w:p w14:paraId="02DF950D" w14:textId="77777777" w:rsidR="00E94B3C" w:rsidRPr="00740BCD" w:rsidRDefault="00E94B3C" w:rsidP="00E94B3C">
      <w:pPr>
        <w:pStyle w:val="PL"/>
        <w:rPr>
          <w:color w:val="808080"/>
        </w:rPr>
      </w:pPr>
      <w:r w:rsidRPr="00740BCD">
        <w:rPr>
          <w:color w:val="808080"/>
        </w:rPr>
        <w:t>-- TAG-SRS-CARRIERSWITCHING-STOP</w:t>
      </w:r>
    </w:p>
    <w:p w14:paraId="5665D150" w14:textId="77777777" w:rsidR="00E94B3C" w:rsidRPr="00740BCD" w:rsidRDefault="00E94B3C" w:rsidP="00E94B3C">
      <w:pPr>
        <w:pStyle w:val="PL"/>
        <w:rPr>
          <w:color w:val="808080"/>
        </w:rPr>
      </w:pPr>
      <w:r w:rsidRPr="00740BCD">
        <w:rPr>
          <w:color w:val="808080"/>
        </w:rPr>
        <w:t>-- ASN1STOP</w:t>
      </w:r>
    </w:p>
    <w:p w14:paraId="1B1BCFBF"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5D83BB44"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14FD892A" w14:textId="77777777" w:rsidR="00E94B3C" w:rsidRPr="00740BCD" w:rsidRDefault="00E94B3C" w:rsidP="000C7054">
            <w:pPr>
              <w:pStyle w:val="TAH"/>
              <w:rPr>
                <w:szCs w:val="22"/>
                <w:lang w:eastAsia="sv-SE"/>
              </w:rPr>
            </w:pPr>
            <w:r w:rsidRPr="00740BCD">
              <w:rPr>
                <w:i/>
                <w:szCs w:val="22"/>
                <w:lang w:eastAsia="sv-SE"/>
              </w:rPr>
              <w:t xml:space="preserve">SRS-CC-SetIndex </w:t>
            </w:r>
            <w:r w:rsidRPr="00740BCD">
              <w:rPr>
                <w:szCs w:val="22"/>
                <w:lang w:eastAsia="sv-SE"/>
              </w:rPr>
              <w:t>field descriptions</w:t>
            </w:r>
          </w:p>
        </w:tc>
      </w:tr>
      <w:tr w:rsidR="00E94B3C" w:rsidRPr="00740BCD" w14:paraId="49EF875C"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21B40396" w14:textId="77777777" w:rsidR="00E94B3C" w:rsidRPr="00740BCD" w:rsidRDefault="00E94B3C" w:rsidP="000C7054">
            <w:pPr>
              <w:pStyle w:val="TAL"/>
              <w:rPr>
                <w:szCs w:val="22"/>
                <w:lang w:eastAsia="sv-SE"/>
              </w:rPr>
            </w:pPr>
            <w:r w:rsidRPr="00740BCD">
              <w:rPr>
                <w:b/>
                <w:i/>
                <w:szCs w:val="22"/>
                <w:lang w:eastAsia="sv-SE"/>
              </w:rPr>
              <w:t>cc-IndexInOneCC-Set</w:t>
            </w:r>
          </w:p>
          <w:p w14:paraId="11FA49D7" w14:textId="77777777" w:rsidR="00E94B3C" w:rsidRPr="00740BCD" w:rsidRDefault="00E94B3C" w:rsidP="000C7054">
            <w:pPr>
              <w:pStyle w:val="TAL"/>
              <w:rPr>
                <w:szCs w:val="22"/>
                <w:lang w:eastAsia="sv-SE"/>
              </w:rPr>
            </w:pPr>
            <w:r w:rsidRPr="00740BCD">
              <w:rPr>
                <w:szCs w:val="22"/>
                <w:lang w:eastAsia="sv-SE"/>
              </w:rPr>
              <w:t>Indicates the CC index in one CC set for Type A (see TS 38.212 [17], TS 38.213 [13], clause 7.3.1, 11.4).</w:t>
            </w:r>
            <w:r w:rsidRPr="00740BCD">
              <w:rPr>
                <w:lang w:eastAsia="sv-SE"/>
              </w:rPr>
              <w:t xml:space="preserve"> The network always includes this field when the </w:t>
            </w:r>
            <w:r w:rsidRPr="00740BCD">
              <w:rPr>
                <w:i/>
                <w:lang w:eastAsia="sv-SE"/>
              </w:rPr>
              <w:t>srs-TPC-PDCCH-Group</w:t>
            </w:r>
            <w:r w:rsidRPr="00740BCD">
              <w:rPr>
                <w:lang w:eastAsia="sv-SE"/>
              </w:rPr>
              <w:t xml:space="preserve"> is set to </w:t>
            </w:r>
            <w:r w:rsidRPr="00740BCD">
              <w:rPr>
                <w:i/>
                <w:lang w:eastAsia="sv-SE"/>
              </w:rPr>
              <w:t>typeA.</w:t>
            </w:r>
          </w:p>
        </w:tc>
      </w:tr>
      <w:tr w:rsidR="00E94B3C" w:rsidRPr="00740BCD" w14:paraId="093D1428"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0528AE7D" w14:textId="77777777" w:rsidR="00E94B3C" w:rsidRPr="00740BCD" w:rsidRDefault="00E94B3C" w:rsidP="000C7054">
            <w:pPr>
              <w:pStyle w:val="TAL"/>
              <w:rPr>
                <w:szCs w:val="22"/>
                <w:lang w:eastAsia="sv-SE"/>
              </w:rPr>
            </w:pPr>
            <w:r w:rsidRPr="00740BCD">
              <w:rPr>
                <w:b/>
                <w:i/>
                <w:szCs w:val="22"/>
                <w:lang w:eastAsia="sv-SE"/>
              </w:rPr>
              <w:t>cc-SetIndex</w:t>
            </w:r>
          </w:p>
          <w:p w14:paraId="04BAB1A1" w14:textId="77777777" w:rsidR="00E94B3C" w:rsidRPr="00740BCD" w:rsidRDefault="00E94B3C" w:rsidP="000C7054">
            <w:pPr>
              <w:pStyle w:val="TAL"/>
              <w:rPr>
                <w:szCs w:val="22"/>
                <w:lang w:eastAsia="sv-SE"/>
              </w:rPr>
            </w:pPr>
            <w:r w:rsidRPr="00740BCD">
              <w:rPr>
                <w:szCs w:val="22"/>
                <w:lang w:eastAsia="sv-SE"/>
              </w:rPr>
              <w:t xml:space="preserve">Indicates the CC set index for Type A associated (see TS 38.212 [17], TS 38.213 [13], clause 7.3.1, 11.4). </w:t>
            </w:r>
            <w:r w:rsidRPr="00740BCD">
              <w:rPr>
                <w:lang w:eastAsia="sv-SE"/>
              </w:rPr>
              <w:t xml:space="preserve">The network always includes this field when the </w:t>
            </w:r>
            <w:r w:rsidRPr="00740BCD">
              <w:rPr>
                <w:i/>
                <w:lang w:eastAsia="sv-SE"/>
              </w:rPr>
              <w:t>srs-TPC-PDCCH-Group</w:t>
            </w:r>
            <w:r w:rsidRPr="00740BCD">
              <w:rPr>
                <w:lang w:eastAsia="sv-SE"/>
              </w:rPr>
              <w:t xml:space="preserve"> is set to </w:t>
            </w:r>
            <w:r w:rsidRPr="00740BCD">
              <w:rPr>
                <w:i/>
                <w:lang w:eastAsia="sv-SE"/>
              </w:rPr>
              <w:t>typeA.</w:t>
            </w:r>
            <w:r w:rsidRPr="00740BCD">
              <w:rPr>
                <w:lang w:eastAsia="zh-CN"/>
              </w:rPr>
              <w:t xml:space="preserve"> The network does not configure this field to 3 in this release of specification.</w:t>
            </w:r>
          </w:p>
        </w:tc>
      </w:tr>
    </w:tbl>
    <w:p w14:paraId="073AEB85"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51BB45C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A6A0E80" w14:textId="77777777" w:rsidR="00E94B3C" w:rsidRPr="00740BCD" w:rsidRDefault="00E94B3C" w:rsidP="000C7054">
            <w:pPr>
              <w:pStyle w:val="TAH"/>
              <w:rPr>
                <w:szCs w:val="22"/>
                <w:lang w:eastAsia="sv-SE"/>
              </w:rPr>
            </w:pPr>
            <w:r w:rsidRPr="00740BCD">
              <w:rPr>
                <w:i/>
                <w:szCs w:val="22"/>
                <w:lang w:eastAsia="sv-SE"/>
              </w:rPr>
              <w:t xml:space="preserve">SRS-CarrierSwitching </w:t>
            </w:r>
            <w:r w:rsidRPr="00740BCD">
              <w:rPr>
                <w:szCs w:val="22"/>
                <w:lang w:eastAsia="sv-SE"/>
              </w:rPr>
              <w:t>field descriptions</w:t>
            </w:r>
          </w:p>
        </w:tc>
      </w:tr>
      <w:tr w:rsidR="00E94B3C" w:rsidRPr="00740BCD" w14:paraId="6950FFD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86FBD54" w14:textId="77777777" w:rsidR="00E94B3C" w:rsidRPr="00740BCD" w:rsidRDefault="00E94B3C" w:rsidP="000C7054">
            <w:pPr>
              <w:pStyle w:val="TAL"/>
              <w:rPr>
                <w:szCs w:val="22"/>
                <w:lang w:eastAsia="sv-SE"/>
              </w:rPr>
            </w:pPr>
            <w:r w:rsidRPr="00740BCD">
              <w:rPr>
                <w:b/>
                <w:i/>
                <w:szCs w:val="22"/>
                <w:lang w:eastAsia="sv-SE"/>
              </w:rPr>
              <w:t>monitoringCells</w:t>
            </w:r>
          </w:p>
          <w:p w14:paraId="11BF0C8C" w14:textId="77777777" w:rsidR="00E94B3C" w:rsidRPr="00740BCD" w:rsidRDefault="00E94B3C" w:rsidP="000C7054">
            <w:pPr>
              <w:pStyle w:val="TAL"/>
              <w:rPr>
                <w:szCs w:val="22"/>
                <w:lang w:eastAsia="sv-SE"/>
              </w:rPr>
            </w:pPr>
            <w:r w:rsidRPr="00740BCD">
              <w:rPr>
                <w:szCs w:val="22"/>
                <w:lang w:eastAsia="sv-SE"/>
              </w:rPr>
              <w:t>A set of serving cells for monitoring PDCCH conveying SRS DCI format with CRC scrambled by TPC-SRS-RNTI (see TS 38.212 [17], TS 38.213 [13], clause 7.3.1, 11.3).</w:t>
            </w:r>
          </w:p>
        </w:tc>
      </w:tr>
      <w:tr w:rsidR="00E94B3C" w:rsidRPr="00740BCD" w14:paraId="73FBC2E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373E905" w14:textId="77777777" w:rsidR="00E94B3C" w:rsidRPr="00740BCD" w:rsidRDefault="00E94B3C" w:rsidP="000C7054">
            <w:pPr>
              <w:pStyle w:val="TAL"/>
              <w:rPr>
                <w:szCs w:val="22"/>
                <w:lang w:eastAsia="sv-SE"/>
              </w:rPr>
            </w:pPr>
            <w:r w:rsidRPr="00740BCD">
              <w:rPr>
                <w:b/>
                <w:i/>
                <w:szCs w:val="22"/>
                <w:lang w:eastAsia="sv-SE"/>
              </w:rPr>
              <w:t>srs-SwitchFromServCellIndex</w:t>
            </w:r>
          </w:p>
          <w:p w14:paraId="70BF3FB4" w14:textId="77777777" w:rsidR="00E94B3C" w:rsidRPr="00740BCD" w:rsidRDefault="00E94B3C" w:rsidP="000C7054">
            <w:pPr>
              <w:pStyle w:val="TAL"/>
              <w:rPr>
                <w:szCs w:val="22"/>
                <w:lang w:eastAsia="sv-SE"/>
              </w:rPr>
            </w:pPr>
            <w:r w:rsidRPr="00740BCD">
              <w:rPr>
                <w:szCs w:val="22"/>
                <w:lang w:eastAsia="sv-SE"/>
              </w:rPr>
              <w:t>Indicates the serving cell whose UL transmission may be interrupted during SRS transmission on a PUSCH-less SCell. During SRS transmission on a PUSCH-less SCell, the UE may temporarily suspend the UL transmission on a serving cell with PUSCH in the same CG to allow the PUSCH-less SCell to transmit SRS. (see TS 38.214 [19], clause 6.2.1.3).</w:t>
            </w:r>
          </w:p>
        </w:tc>
      </w:tr>
      <w:tr w:rsidR="00E94B3C" w:rsidRPr="00740BCD" w14:paraId="647AB4E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C709140" w14:textId="77777777" w:rsidR="00E94B3C" w:rsidRPr="00740BCD" w:rsidRDefault="00E94B3C" w:rsidP="000C7054">
            <w:pPr>
              <w:pStyle w:val="TAL"/>
              <w:rPr>
                <w:szCs w:val="22"/>
                <w:lang w:eastAsia="sv-SE"/>
              </w:rPr>
            </w:pPr>
            <w:r w:rsidRPr="00740BCD">
              <w:rPr>
                <w:b/>
                <w:i/>
                <w:szCs w:val="22"/>
                <w:lang w:eastAsia="sv-SE"/>
              </w:rPr>
              <w:t>srs-TPC-PDCCH-Group</w:t>
            </w:r>
          </w:p>
          <w:p w14:paraId="258117CC" w14:textId="77777777" w:rsidR="00E94B3C" w:rsidRPr="00740BCD" w:rsidRDefault="00E94B3C" w:rsidP="000C7054">
            <w:pPr>
              <w:pStyle w:val="TAL"/>
              <w:rPr>
                <w:szCs w:val="22"/>
                <w:lang w:eastAsia="sv-SE"/>
              </w:rPr>
            </w:pPr>
            <w:r w:rsidRPr="00740BCD">
              <w:rPr>
                <w:szCs w:val="22"/>
                <w:lang w:eastAsia="sv-SE"/>
              </w:rPr>
              <w:t>Network configures the UE with either typeA-SRS-TPC-PDCCH-Group or typeB-SRS-TPC-PDCCH-Group, if any.</w:t>
            </w:r>
          </w:p>
        </w:tc>
      </w:tr>
      <w:tr w:rsidR="00E94B3C" w:rsidRPr="00740BCD" w14:paraId="7B72757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27A691E" w14:textId="77777777" w:rsidR="00E94B3C" w:rsidRPr="00740BCD" w:rsidRDefault="00E94B3C" w:rsidP="000C7054">
            <w:pPr>
              <w:pStyle w:val="TAL"/>
              <w:rPr>
                <w:szCs w:val="22"/>
                <w:lang w:eastAsia="sv-SE"/>
              </w:rPr>
            </w:pPr>
            <w:r w:rsidRPr="00740BCD">
              <w:rPr>
                <w:b/>
                <w:i/>
                <w:szCs w:val="22"/>
                <w:lang w:eastAsia="sv-SE"/>
              </w:rPr>
              <w:t>typeA</w:t>
            </w:r>
          </w:p>
          <w:p w14:paraId="3D1F7904" w14:textId="77777777" w:rsidR="00E94B3C" w:rsidRPr="00740BCD" w:rsidRDefault="00E94B3C" w:rsidP="000C7054">
            <w:pPr>
              <w:pStyle w:val="TAL"/>
              <w:rPr>
                <w:szCs w:val="22"/>
                <w:lang w:eastAsia="sv-SE"/>
              </w:rPr>
            </w:pPr>
            <w:r w:rsidRPr="00740BCD">
              <w:rPr>
                <w:szCs w:val="22"/>
                <w:lang w:eastAsia="sv-SE"/>
              </w:rPr>
              <w:t>Type A trigger configuration for SRS transmission on a PUSCH-less SCell (see TS 38.213 [13], clause 11.4).</w:t>
            </w:r>
            <w:r w:rsidRPr="00740BCD">
              <w:rPr>
                <w:szCs w:val="22"/>
              </w:rPr>
              <w:t xml:space="preserve"> In this release, the network configures at most one entry (the first entry) of </w:t>
            </w:r>
            <w:r w:rsidRPr="00740BCD">
              <w:rPr>
                <w:i/>
                <w:iCs/>
                <w:szCs w:val="22"/>
              </w:rPr>
              <w:t>typeA</w:t>
            </w:r>
            <w:r w:rsidRPr="00740BCD">
              <w:rPr>
                <w:szCs w:val="22"/>
              </w:rPr>
              <w:t xml:space="preserve">, and the first entry corresponds to the serving cell in which the </w:t>
            </w:r>
            <w:r w:rsidRPr="00740BCD">
              <w:rPr>
                <w:i/>
                <w:iCs/>
                <w:szCs w:val="22"/>
              </w:rPr>
              <w:t>SRS-CarrierSwitching</w:t>
            </w:r>
            <w:r w:rsidRPr="00740BCD">
              <w:rPr>
                <w:szCs w:val="22"/>
              </w:rPr>
              <w:t xml:space="preserve"> field is configured. SRS carrier switching to SUL carrier is not supported in this version of the specification.</w:t>
            </w:r>
          </w:p>
        </w:tc>
      </w:tr>
      <w:tr w:rsidR="00E94B3C" w:rsidRPr="00740BCD" w14:paraId="5F31C09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111C027" w14:textId="77777777" w:rsidR="00E94B3C" w:rsidRPr="00740BCD" w:rsidRDefault="00E94B3C" w:rsidP="000C7054">
            <w:pPr>
              <w:pStyle w:val="TAL"/>
              <w:rPr>
                <w:szCs w:val="22"/>
                <w:lang w:eastAsia="sv-SE"/>
              </w:rPr>
            </w:pPr>
            <w:r w:rsidRPr="00740BCD">
              <w:rPr>
                <w:b/>
                <w:i/>
                <w:szCs w:val="22"/>
                <w:lang w:eastAsia="sv-SE"/>
              </w:rPr>
              <w:t>typeB</w:t>
            </w:r>
          </w:p>
          <w:p w14:paraId="51059BAB" w14:textId="77777777" w:rsidR="00E94B3C" w:rsidRPr="00740BCD" w:rsidRDefault="00E94B3C" w:rsidP="000C7054">
            <w:pPr>
              <w:pStyle w:val="TAL"/>
              <w:rPr>
                <w:szCs w:val="22"/>
                <w:lang w:eastAsia="sv-SE"/>
              </w:rPr>
            </w:pPr>
            <w:r w:rsidRPr="00740BCD">
              <w:rPr>
                <w:szCs w:val="22"/>
                <w:lang w:eastAsia="sv-SE"/>
              </w:rPr>
              <w:t>Type B trigger configuration for SRS transmission on a PUSCH-less SCell (see TS 38.213 [13], clause 11.4).</w:t>
            </w:r>
          </w:p>
        </w:tc>
      </w:tr>
    </w:tbl>
    <w:p w14:paraId="12B56587"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508541B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404A044" w14:textId="77777777" w:rsidR="00E94B3C" w:rsidRPr="00740BCD" w:rsidRDefault="00E94B3C" w:rsidP="000C7054">
            <w:pPr>
              <w:pStyle w:val="TAH"/>
              <w:rPr>
                <w:szCs w:val="22"/>
                <w:lang w:eastAsia="sv-SE"/>
              </w:rPr>
            </w:pPr>
            <w:r w:rsidRPr="00740BCD">
              <w:rPr>
                <w:i/>
                <w:szCs w:val="22"/>
                <w:lang w:eastAsia="sv-SE"/>
              </w:rPr>
              <w:t xml:space="preserve">SRS-TPC-PDCCH-Config </w:t>
            </w:r>
            <w:r w:rsidRPr="00740BCD">
              <w:rPr>
                <w:szCs w:val="22"/>
                <w:lang w:eastAsia="sv-SE"/>
              </w:rPr>
              <w:t>field descriptions</w:t>
            </w:r>
          </w:p>
        </w:tc>
      </w:tr>
      <w:tr w:rsidR="00E94B3C" w:rsidRPr="00740BCD" w14:paraId="01B176F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3362035" w14:textId="77777777" w:rsidR="00E94B3C" w:rsidRPr="00740BCD" w:rsidRDefault="00E94B3C" w:rsidP="000C7054">
            <w:pPr>
              <w:pStyle w:val="TAL"/>
              <w:rPr>
                <w:szCs w:val="22"/>
                <w:lang w:eastAsia="sv-SE"/>
              </w:rPr>
            </w:pPr>
            <w:r w:rsidRPr="00740BCD">
              <w:rPr>
                <w:b/>
                <w:i/>
                <w:szCs w:val="22"/>
                <w:lang w:eastAsia="sv-SE"/>
              </w:rPr>
              <w:t>srs-CC-SetIndexlist</w:t>
            </w:r>
          </w:p>
          <w:p w14:paraId="6E7E6339" w14:textId="77777777" w:rsidR="00E94B3C" w:rsidRPr="00740BCD" w:rsidRDefault="00E94B3C" w:rsidP="000C7054">
            <w:pPr>
              <w:pStyle w:val="TAL"/>
              <w:rPr>
                <w:szCs w:val="22"/>
                <w:lang w:eastAsia="sv-SE"/>
              </w:rPr>
            </w:pPr>
            <w:r w:rsidRPr="00740BCD">
              <w:rPr>
                <w:szCs w:val="22"/>
                <w:lang w:eastAsia="sv-SE"/>
              </w:rPr>
              <w:t>A list of pairs of [cc-SetIndex; cc-IndexInOneCC-Set] (see TS 38.212 [17], TS 38.213 [13], clause 7.3.1, 11.4).</w:t>
            </w:r>
            <w:r w:rsidRPr="00740BCD">
              <w:t xml:space="preserve"> The network does not configure this field for </w:t>
            </w:r>
            <w:r w:rsidRPr="00740BCD">
              <w:rPr>
                <w:i/>
                <w:iCs/>
              </w:rPr>
              <w:t>typeB</w:t>
            </w:r>
            <w:r w:rsidRPr="00740BCD">
              <w:t>.</w:t>
            </w:r>
          </w:p>
        </w:tc>
      </w:tr>
    </w:tbl>
    <w:p w14:paraId="102DEC47" w14:textId="77777777" w:rsidR="00E94B3C" w:rsidRPr="00740BCD" w:rsidRDefault="00E94B3C" w:rsidP="00E94B3C"/>
    <w:p w14:paraId="4CCE0DA7" w14:textId="77777777" w:rsidR="00E94B3C" w:rsidRPr="00740BCD" w:rsidRDefault="00E94B3C" w:rsidP="00E94B3C">
      <w:pPr>
        <w:pStyle w:val="Heading4"/>
      </w:pPr>
      <w:bookmarkStart w:id="1287" w:name="_Toc60777398"/>
      <w:bookmarkStart w:id="1288" w:name="_Toc100930315"/>
      <w:r w:rsidRPr="00740BCD">
        <w:t>–</w:t>
      </w:r>
      <w:r w:rsidRPr="00740BCD">
        <w:tab/>
      </w:r>
      <w:r w:rsidRPr="00740BCD">
        <w:rPr>
          <w:i/>
        </w:rPr>
        <w:t>SRS-Config</w:t>
      </w:r>
      <w:bookmarkEnd w:id="1287"/>
      <w:bookmarkEnd w:id="1288"/>
    </w:p>
    <w:p w14:paraId="17EE9072" w14:textId="77777777" w:rsidR="00E94B3C" w:rsidRPr="00740BCD" w:rsidRDefault="00E94B3C" w:rsidP="00E94B3C">
      <w:r w:rsidRPr="00740BCD">
        <w:t xml:space="preserve">The IE </w:t>
      </w:r>
      <w:r w:rsidRPr="00740BCD">
        <w:rPr>
          <w:i/>
        </w:rPr>
        <w:t xml:space="preserve">SRS-Config </w:t>
      </w:r>
      <w:r w:rsidRPr="00740BCD">
        <w:t>is used to configure sounding reference signal transmissions. The configuration defines a list of SRS-Resources</w:t>
      </w:r>
      <w:r w:rsidRPr="00740BCD">
        <w:rPr>
          <w:lang w:eastAsia="zh-CN"/>
        </w:rPr>
        <w:t>, a list of SRS-PosResources, a list of SRS-PosResourceSets</w:t>
      </w:r>
      <w:r w:rsidRPr="00740BCD">
        <w:t xml:space="preserve"> and a list of SRS-ResourceSets. Each resource set defines a set of SRS-Resources</w:t>
      </w:r>
      <w:r w:rsidRPr="00740BCD">
        <w:rPr>
          <w:lang w:eastAsia="zh-CN"/>
        </w:rPr>
        <w:t xml:space="preserve"> or SRS-PosResources</w:t>
      </w:r>
      <w:r w:rsidRPr="00740BCD">
        <w:t xml:space="preserve">. The network triggers the transmission of the set of SRS-Resources </w:t>
      </w:r>
      <w:r w:rsidRPr="00740BCD">
        <w:rPr>
          <w:lang w:eastAsia="zh-CN"/>
        </w:rPr>
        <w:t xml:space="preserve">or SRS-PosResources </w:t>
      </w:r>
      <w:r w:rsidRPr="00740BCD">
        <w:t>using a configured aperiodicSRS-ResourceTrigger (L1 DCI).</w:t>
      </w:r>
    </w:p>
    <w:p w14:paraId="3628118C" w14:textId="77777777" w:rsidR="00E94B3C" w:rsidRPr="00740BCD" w:rsidRDefault="00E94B3C" w:rsidP="00E94B3C">
      <w:pPr>
        <w:pStyle w:val="TH"/>
      </w:pPr>
      <w:r w:rsidRPr="00740BCD">
        <w:rPr>
          <w:bCs/>
          <w:i/>
          <w:iCs/>
        </w:rPr>
        <w:t xml:space="preserve">SRS-Config </w:t>
      </w:r>
      <w:r w:rsidRPr="00740BCD">
        <w:t>information element</w:t>
      </w:r>
    </w:p>
    <w:p w14:paraId="3A36012D" w14:textId="77777777" w:rsidR="00E94B3C" w:rsidRPr="00740BCD" w:rsidRDefault="00E94B3C" w:rsidP="00E94B3C">
      <w:pPr>
        <w:pStyle w:val="PL"/>
        <w:rPr>
          <w:color w:val="808080"/>
        </w:rPr>
      </w:pPr>
      <w:r w:rsidRPr="00740BCD">
        <w:rPr>
          <w:color w:val="808080"/>
        </w:rPr>
        <w:t>-- ASN1START</w:t>
      </w:r>
    </w:p>
    <w:p w14:paraId="44D7E29B" w14:textId="77777777" w:rsidR="00E94B3C" w:rsidRPr="00740BCD" w:rsidRDefault="00E94B3C" w:rsidP="00E94B3C">
      <w:pPr>
        <w:pStyle w:val="PL"/>
        <w:rPr>
          <w:color w:val="808080"/>
        </w:rPr>
      </w:pPr>
      <w:r w:rsidRPr="00740BCD">
        <w:rPr>
          <w:color w:val="808080"/>
        </w:rPr>
        <w:t>-- TAG-SRS-CONFIG-START</w:t>
      </w:r>
    </w:p>
    <w:p w14:paraId="291D242F" w14:textId="77777777" w:rsidR="00E94B3C" w:rsidRPr="00740BCD" w:rsidRDefault="00E94B3C" w:rsidP="00E94B3C">
      <w:pPr>
        <w:pStyle w:val="PL"/>
      </w:pPr>
    </w:p>
    <w:p w14:paraId="5E01EAAD" w14:textId="77777777" w:rsidR="00E94B3C" w:rsidRPr="00740BCD" w:rsidRDefault="00E94B3C" w:rsidP="00E94B3C">
      <w:pPr>
        <w:pStyle w:val="PL"/>
      </w:pPr>
      <w:r w:rsidRPr="00740BCD">
        <w:t xml:space="preserve">SRS-Config ::=                          </w:t>
      </w:r>
      <w:r w:rsidRPr="00740BCD">
        <w:rPr>
          <w:color w:val="993366"/>
        </w:rPr>
        <w:t>SEQUENCE</w:t>
      </w:r>
      <w:r w:rsidRPr="00740BCD">
        <w:t xml:space="preserve"> {</w:t>
      </w:r>
    </w:p>
    <w:p w14:paraId="0A94D341" w14:textId="77777777" w:rsidR="00E94B3C" w:rsidRPr="00740BCD" w:rsidRDefault="00E94B3C" w:rsidP="00E94B3C">
      <w:pPr>
        <w:pStyle w:val="PL"/>
        <w:rPr>
          <w:color w:val="808080"/>
        </w:rPr>
      </w:pPr>
      <w:r w:rsidRPr="00740BCD">
        <w:t xml:space="preserve">    srs-ResourceSetToReleaseList            </w:t>
      </w:r>
      <w:r w:rsidRPr="00740BCD">
        <w:rPr>
          <w:color w:val="993366"/>
        </w:rPr>
        <w:t>SEQUENCE</w:t>
      </w:r>
      <w:r w:rsidRPr="00740BCD">
        <w:t xml:space="preserve"> (</w:t>
      </w:r>
      <w:r w:rsidRPr="00740BCD">
        <w:rPr>
          <w:color w:val="993366"/>
        </w:rPr>
        <w:t>SIZE</w:t>
      </w:r>
      <w:r w:rsidRPr="00740BCD">
        <w:t>(1..maxNrofSRS-ResourceSets))</w:t>
      </w:r>
      <w:r w:rsidRPr="00740BCD">
        <w:rPr>
          <w:color w:val="993366"/>
        </w:rPr>
        <w:t xml:space="preserve"> OF</w:t>
      </w:r>
      <w:r w:rsidRPr="00740BCD">
        <w:t xml:space="preserve"> SRS-ResourceSetId        </w:t>
      </w:r>
      <w:r w:rsidRPr="00740BCD">
        <w:rPr>
          <w:color w:val="993366"/>
        </w:rPr>
        <w:t>OPTIONAL</w:t>
      </w:r>
      <w:r w:rsidRPr="00740BCD">
        <w:t xml:space="preserve">,   </w:t>
      </w:r>
      <w:r w:rsidRPr="00740BCD">
        <w:rPr>
          <w:color w:val="808080"/>
        </w:rPr>
        <w:t>-- Need N</w:t>
      </w:r>
    </w:p>
    <w:p w14:paraId="0A792761" w14:textId="77777777" w:rsidR="00E94B3C" w:rsidRPr="00740BCD" w:rsidRDefault="00E94B3C" w:rsidP="00E94B3C">
      <w:pPr>
        <w:pStyle w:val="PL"/>
        <w:rPr>
          <w:color w:val="808080"/>
        </w:rPr>
      </w:pPr>
      <w:r w:rsidRPr="00740BCD">
        <w:t xml:space="preserve">    srs-ResourceSetToAddModList             </w:t>
      </w:r>
      <w:r w:rsidRPr="00740BCD">
        <w:rPr>
          <w:color w:val="993366"/>
        </w:rPr>
        <w:t>SEQUENCE</w:t>
      </w:r>
      <w:r w:rsidRPr="00740BCD">
        <w:t xml:space="preserve"> (</w:t>
      </w:r>
      <w:r w:rsidRPr="00740BCD">
        <w:rPr>
          <w:color w:val="993366"/>
        </w:rPr>
        <w:t>SIZE</w:t>
      </w:r>
      <w:r w:rsidRPr="00740BCD">
        <w:t>(1..maxNrofSRS-ResourceSets))</w:t>
      </w:r>
      <w:r w:rsidRPr="00740BCD">
        <w:rPr>
          <w:color w:val="993366"/>
        </w:rPr>
        <w:t xml:space="preserve"> OF</w:t>
      </w:r>
      <w:r w:rsidRPr="00740BCD">
        <w:t xml:space="preserve"> SRS-ResourceSet          </w:t>
      </w:r>
      <w:r w:rsidRPr="00740BCD">
        <w:rPr>
          <w:color w:val="993366"/>
        </w:rPr>
        <w:t>OPTIONAL</w:t>
      </w:r>
      <w:r w:rsidRPr="00740BCD">
        <w:t xml:space="preserve">,   </w:t>
      </w:r>
      <w:r w:rsidRPr="00740BCD">
        <w:rPr>
          <w:color w:val="808080"/>
        </w:rPr>
        <w:t>-- Need N</w:t>
      </w:r>
    </w:p>
    <w:p w14:paraId="64E861A5" w14:textId="77777777" w:rsidR="00E94B3C" w:rsidRPr="00740BCD" w:rsidRDefault="00E94B3C" w:rsidP="00E94B3C">
      <w:pPr>
        <w:pStyle w:val="PL"/>
        <w:rPr>
          <w:color w:val="808080"/>
        </w:rPr>
      </w:pPr>
      <w:r w:rsidRPr="00740BCD">
        <w:t xml:space="preserve">    srs-ResourceToReleaseList               </w:t>
      </w:r>
      <w:r w:rsidRPr="00740BCD">
        <w:rPr>
          <w:color w:val="993366"/>
        </w:rPr>
        <w:t>SEQUENCE</w:t>
      </w:r>
      <w:r w:rsidRPr="00740BCD">
        <w:t xml:space="preserve"> (</w:t>
      </w:r>
      <w:r w:rsidRPr="00740BCD">
        <w:rPr>
          <w:color w:val="993366"/>
        </w:rPr>
        <w:t>SIZE</w:t>
      </w:r>
      <w:r w:rsidRPr="00740BCD">
        <w:t>(1..maxNrofSRS-Resources))</w:t>
      </w:r>
      <w:r w:rsidRPr="00740BCD">
        <w:rPr>
          <w:color w:val="993366"/>
        </w:rPr>
        <w:t xml:space="preserve"> OF</w:t>
      </w:r>
      <w:r w:rsidRPr="00740BCD">
        <w:t xml:space="preserve"> SRS-ResourceId              </w:t>
      </w:r>
      <w:r w:rsidRPr="00740BCD">
        <w:rPr>
          <w:color w:val="993366"/>
        </w:rPr>
        <w:t>OPTIONAL</w:t>
      </w:r>
      <w:r w:rsidRPr="00740BCD">
        <w:t xml:space="preserve">,   </w:t>
      </w:r>
      <w:r w:rsidRPr="00740BCD">
        <w:rPr>
          <w:color w:val="808080"/>
        </w:rPr>
        <w:t>-- Need N</w:t>
      </w:r>
    </w:p>
    <w:p w14:paraId="41F6D3A1" w14:textId="77777777" w:rsidR="00E94B3C" w:rsidRPr="00740BCD" w:rsidRDefault="00E94B3C" w:rsidP="00E94B3C">
      <w:pPr>
        <w:pStyle w:val="PL"/>
        <w:rPr>
          <w:color w:val="808080"/>
        </w:rPr>
      </w:pPr>
      <w:r w:rsidRPr="00740BCD">
        <w:t xml:space="preserve">    srs-ResourceToAddModList                </w:t>
      </w:r>
      <w:r w:rsidRPr="00740BCD">
        <w:rPr>
          <w:color w:val="993366"/>
        </w:rPr>
        <w:t>SEQUENCE</w:t>
      </w:r>
      <w:r w:rsidRPr="00740BCD">
        <w:t xml:space="preserve"> (</w:t>
      </w:r>
      <w:r w:rsidRPr="00740BCD">
        <w:rPr>
          <w:color w:val="993366"/>
        </w:rPr>
        <w:t>SIZE</w:t>
      </w:r>
      <w:r w:rsidRPr="00740BCD">
        <w:t>(1..maxNrofSRS-Resources))</w:t>
      </w:r>
      <w:r w:rsidRPr="00740BCD">
        <w:rPr>
          <w:color w:val="993366"/>
        </w:rPr>
        <w:t xml:space="preserve"> OF</w:t>
      </w:r>
      <w:r w:rsidRPr="00740BCD">
        <w:t xml:space="preserve"> SRS-Resource                </w:t>
      </w:r>
      <w:r w:rsidRPr="00740BCD">
        <w:rPr>
          <w:color w:val="993366"/>
        </w:rPr>
        <w:t>OPTIONAL</w:t>
      </w:r>
      <w:r w:rsidRPr="00740BCD">
        <w:t xml:space="preserve">,   </w:t>
      </w:r>
      <w:r w:rsidRPr="00740BCD">
        <w:rPr>
          <w:color w:val="808080"/>
        </w:rPr>
        <w:t>-- Need N</w:t>
      </w:r>
    </w:p>
    <w:p w14:paraId="3521956A" w14:textId="77777777" w:rsidR="00E94B3C" w:rsidRPr="00740BCD" w:rsidRDefault="00E94B3C" w:rsidP="00E94B3C">
      <w:pPr>
        <w:pStyle w:val="PL"/>
        <w:rPr>
          <w:color w:val="808080"/>
        </w:rPr>
      </w:pPr>
      <w:r w:rsidRPr="00740BCD">
        <w:t xml:space="preserve">    tpc-Accumulation                        </w:t>
      </w:r>
      <w:r w:rsidRPr="00740BCD">
        <w:rPr>
          <w:color w:val="993366"/>
        </w:rPr>
        <w:t>ENUMERATED</w:t>
      </w:r>
      <w:r w:rsidRPr="00740BCD">
        <w:t xml:space="preserve"> {disabled}                                                   </w:t>
      </w:r>
      <w:r w:rsidRPr="00740BCD">
        <w:rPr>
          <w:color w:val="993366"/>
        </w:rPr>
        <w:t>OPTIONAL</w:t>
      </w:r>
      <w:r w:rsidRPr="00740BCD">
        <w:t xml:space="preserve">,   </w:t>
      </w:r>
      <w:r w:rsidRPr="00740BCD">
        <w:rPr>
          <w:color w:val="808080"/>
        </w:rPr>
        <w:t>-- Need S</w:t>
      </w:r>
    </w:p>
    <w:p w14:paraId="646DD9C0" w14:textId="77777777" w:rsidR="00E94B3C" w:rsidRPr="00740BCD" w:rsidRDefault="00E94B3C" w:rsidP="00E94B3C">
      <w:pPr>
        <w:pStyle w:val="PL"/>
      </w:pPr>
      <w:r w:rsidRPr="00740BCD">
        <w:t xml:space="preserve">    ...,</w:t>
      </w:r>
    </w:p>
    <w:p w14:paraId="65477736" w14:textId="77777777" w:rsidR="00E94B3C" w:rsidRPr="00740BCD" w:rsidRDefault="00E94B3C" w:rsidP="00E94B3C">
      <w:pPr>
        <w:pStyle w:val="PL"/>
      </w:pPr>
      <w:r w:rsidRPr="00740BCD">
        <w:t xml:space="preserve">    [[</w:t>
      </w:r>
    </w:p>
    <w:p w14:paraId="01B53201" w14:textId="77777777" w:rsidR="00E94B3C" w:rsidRPr="00740BCD" w:rsidRDefault="00E94B3C" w:rsidP="00E94B3C">
      <w:pPr>
        <w:pStyle w:val="PL"/>
        <w:rPr>
          <w:color w:val="808080"/>
        </w:rPr>
      </w:pPr>
      <w:r w:rsidRPr="00740BCD">
        <w:t xml:space="preserve">    srs-RequestDCI-1-2-r16                  </w:t>
      </w:r>
      <w:r w:rsidRPr="00740BCD">
        <w:rPr>
          <w:color w:val="993366"/>
        </w:rPr>
        <w:t>INTEGER</w:t>
      </w:r>
      <w:r w:rsidRPr="00740BCD">
        <w:t xml:space="preserve"> (1..2)                                                          </w:t>
      </w:r>
      <w:r w:rsidRPr="00740BCD">
        <w:rPr>
          <w:color w:val="993366"/>
        </w:rPr>
        <w:t>OPTIONAL</w:t>
      </w:r>
      <w:r w:rsidRPr="00740BCD">
        <w:t xml:space="preserve">, </w:t>
      </w:r>
      <w:r w:rsidRPr="00740BCD">
        <w:rPr>
          <w:color w:val="808080"/>
        </w:rPr>
        <w:t>-- Need S</w:t>
      </w:r>
    </w:p>
    <w:p w14:paraId="1F4C0C9C" w14:textId="77777777" w:rsidR="00E94B3C" w:rsidRPr="00740BCD" w:rsidRDefault="00E94B3C" w:rsidP="00E94B3C">
      <w:pPr>
        <w:pStyle w:val="PL"/>
        <w:rPr>
          <w:color w:val="808080"/>
        </w:rPr>
      </w:pPr>
      <w:r w:rsidRPr="00740BCD">
        <w:t xml:space="preserve">    srs-RequestDCI-0-2-r16                  </w:t>
      </w:r>
      <w:r w:rsidRPr="00740BCD">
        <w:rPr>
          <w:color w:val="993366"/>
        </w:rPr>
        <w:t>INTEGER</w:t>
      </w:r>
      <w:r w:rsidRPr="00740BCD">
        <w:t xml:space="preserve"> (1..2)                                                          </w:t>
      </w:r>
      <w:r w:rsidRPr="00740BCD">
        <w:rPr>
          <w:color w:val="993366"/>
        </w:rPr>
        <w:t>OPTIONAL</w:t>
      </w:r>
      <w:r w:rsidRPr="00740BCD">
        <w:t xml:space="preserve">, </w:t>
      </w:r>
      <w:r w:rsidRPr="00740BCD">
        <w:rPr>
          <w:color w:val="808080"/>
        </w:rPr>
        <w:t>-- Need S</w:t>
      </w:r>
    </w:p>
    <w:p w14:paraId="438C71A6" w14:textId="77777777" w:rsidR="00E94B3C" w:rsidRPr="00740BCD" w:rsidRDefault="00E94B3C" w:rsidP="00E94B3C">
      <w:pPr>
        <w:pStyle w:val="PL"/>
        <w:rPr>
          <w:color w:val="808080"/>
        </w:rPr>
      </w:pPr>
      <w:r w:rsidRPr="00740BCD">
        <w:t xml:space="preserve">    srs-ResourceSetToAddModListDCI-0-2-r16  </w:t>
      </w:r>
      <w:r w:rsidRPr="00740BCD">
        <w:rPr>
          <w:color w:val="993366"/>
        </w:rPr>
        <w:t>SEQUENCE</w:t>
      </w:r>
      <w:r w:rsidRPr="00740BCD">
        <w:t xml:space="preserve"> (</w:t>
      </w:r>
      <w:r w:rsidRPr="00740BCD">
        <w:rPr>
          <w:color w:val="993366"/>
        </w:rPr>
        <w:t>SIZE</w:t>
      </w:r>
      <w:r w:rsidRPr="00740BCD">
        <w:t>(1..maxNrofSRS-ResourceSets))</w:t>
      </w:r>
      <w:r w:rsidRPr="00740BCD">
        <w:rPr>
          <w:color w:val="993366"/>
        </w:rPr>
        <w:t xml:space="preserve"> OF</w:t>
      </w:r>
      <w:r w:rsidRPr="00740BCD">
        <w:t xml:space="preserve"> SRS-ResourceSet          </w:t>
      </w:r>
      <w:r w:rsidRPr="00740BCD">
        <w:rPr>
          <w:color w:val="993366"/>
        </w:rPr>
        <w:t>OPTIONAL</w:t>
      </w:r>
      <w:r w:rsidRPr="00740BCD">
        <w:t xml:space="preserve">, </w:t>
      </w:r>
      <w:r w:rsidRPr="00740BCD">
        <w:rPr>
          <w:color w:val="808080"/>
        </w:rPr>
        <w:t>-- Need N</w:t>
      </w:r>
    </w:p>
    <w:p w14:paraId="7DF0C7E4" w14:textId="77777777" w:rsidR="00E94B3C" w:rsidRPr="00740BCD" w:rsidRDefault="00E94B3C" w:rsidP="00E94B3C">
      <w:pPr>
        <w:pStyle w:val="PL"/>
        <w:rPr>
          <w:color w:val="808080"/>
        </w:rPr>
      </w:pPr>
      <w:r w:rsidRPr="00740BCD">
        <w:t xml:space="preserve">    srs-ResourceSetToReleaseListDCI-0-2-r16 </w:t>
      </w:r>
      <w:r w:rsidRPr="00740BCD">
        <w:rPr>
          <w:color w:val="993366"/>
        </w:rPr>
        <w:t>SEQUENCE</w:t>
      </w:r>
      <w:r w:rsidRPr="00740BCD">
        <w:t xml:space="preserve"> (</w:t>
      </w:r>
      <w:r w:rsidRPr="00740BCD">
        <w:rPr>
          <w:color w:val="993366"/>
        </w:rPr>
        <w:t>SIZE</w:t>
      </w:r>
      <w:r w:rsidRPr="00740BCD">
        <w:t>(1..maxNrofSRS-ResourceSets))</w:t>
      </w:r>
      <w:r w:rsidRPr="00740BCD">
        <w:rPr>
          <w:color w:val="993366"/>
        </w:rPr>
        <w:t xml:space="preserve"> OF</w:t>
      </w:r>
      <w:r w:rsidRPr="00740BCD">
        <w:t xml:space="preserve"> SRS-ResourceSetId        </w:t>
      </w:r>
      <w:r w:rsidRPr="00740BCD">
        <w:rPr>
          <w:color w:val="993366"/>
        </w:rPr>
        <w:t>OPTIONAL</w:t>
      </w:r>
      <w:r w:rsidRPr="00740BCD">
        <w:t xml:space="preserve">, </w:t>
      </w:r>
      <w:r w:rsidRPr="00740BCD">
        <w:rPr>
          <w:color w:val="808080"/>
        </w:rPr>
        <w:t>-- Need N</w:t>
      </w:r>
    </w:p>
    <w:p w14:paraId="193166D3" w14:textId="77777777" w:rsidR="00E94B3C" w:rsidRPr="00740BCD" w:rsidRDefault="00E94B3C" w:rsidP="00E94B3C">
      <w:pPr>
        <w:pStyle w:val="PL"/>
      </w:pPr>
      <w:r w:rsidRPr="00740BCD">
        <w:t xml:space="preserve">    srs-PosResourceSetToReleaseList-r16     </w:t>
      </w:r>
      <w:r w:rsidRPr="00740BCD">
        <w:rPr>
          <w:color w:val="993366"/>
        </w:rPr>
        <w:t>SEQUENCE</w:t>
      </w:r>
      <w:r w:rsidRPr="00740BCD">
        <w:t xml:space="preserve"> (</w:t>
      </w:r>
      <w:r w:rsidRPr="00740BCD">
        <w:rPr>
          <w:color w:val="993366"/>
        </w:rPr>
        <w:t>SIZE</w:t>
      </w:r>
      <w:r w:rsidRPr="00740BCD">
        <w:t>(1..maxNrofSRS-PosResourceSets-r16))</w:t>
      </w:r>
      <w:r w:rsidRPr="00740BCD">
        <w:rPr>
          <w:color w:val="993366"/>
        </w:rPr>
        <w:t xml:space="preserve"> OF</w:t>
      </w:r>
      <w:r w:rsidRPr="00740BCD">
        <w:t xml:space="preserve"> SRS-PosResourceSetId-r16</w:t>
      </w:r>
    </w:p>
    <w:p w14:paraId="17425CD6"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Need N</w:t>
      </w:r>
    </w:p>
    <w:p w14:paraId="67F02959" w14:textId="77777777" w:rsidR="00E94B3C" w:rsidRPr="00740BCD" w:rsidRDefault="00E94B3C" w:rsidP="00E94B3C">
      <w:pPr>
        <w:pStyle w:val="PL"/>
        <w:rPr>
          <w:color w:val="808080"/>
        </w:rPr>
      </w:pPr>
      <w:r w:rsidRPr="00740BCD">
        <w:t xml:space="preserve">    srs-PosResourceSetToAddModList-r16      </w:t>
      </w:r>
      <w:r w:rsidRPr="00740BCD">
        <w:rPr>
          <w:color w:val="993366"/>
        </w:rPr>
        <w:t>SEQUENCE</w:t>
      </w:r>
      <w:r w:rsidRPr="00740BCD">
        <w:t xml:space="preserve"> (</w:t>
      </w:r>
      <w:r w:rsidRPr="00740BCD">
        <w:rPr>
          <w:color w:val="993366"/>
        </w:rPr>
        <w:t>SIZE</w:t>
      </w:r>
      <w:r w:rsidRPr="00740BCD">
        <w:t>(1..maxNrofSRS-PosResourceSets-r16))</w:t>
      </w:r>
      <w:r w:rsidRPr="00740BCD">
        <w:rPr>
          <w:color w:val="993366"/>
        </w:rPr>
        <w:t xml:space="preserve"> OF</w:t>
      </w:r>
      <w:r w:rsidRPr="00740BCD">
        <w:t xml:space="preserve"> SRS-PosResourceSet-r16        </w:t>
      </w:r>
      <w:r w:rsidRPr="00740BCD">
        <w:rPr>
          <w:color w:val="993366"/>
        </w:rPr>
        <w:t>OPTIONAL</w:t>
      </w:r>
      <w:r w:rsidRPr="00740BCD">
        <w:t>,</w:t>
      </w:r>
      <w:r w:rsidRPr="00740BCD">
        <w:rPr>
          <w:color w:val="808080"/>
        </w:rPr>
        <w:t>-- Need N</w:t>
      </w:r>
    </w:p>
    <w:p w14:paraId="036F3099" w14:textId="77777777" w:rsidR="00E94B3C" w:rsidRPr="00740BCD" w:rsidRDefault="00E94B3C" w:rsidP="00E94B3C">
      <w:pPr>
        <w:pStyle w:val="PL"/>
        <w:rPr>
          <w:color w:val="808080"/>
        </w:rPr>
      </w:pPr>
      <w:r w:rsidRPr="00740BCD">
        <w:t xml:space="preserve">    srs-PosResourceToReleaseList-r16        </w:t>
      </w:r>
      <w:r w:rsidRPr="00740BCD">
        <w:rPr>
          <w:color w:val="993366"/>
        </w:rPr>
        <w:t>SEQUENCE</w:t>
      </w:r>
      <w:r w:rsidRPr="00740BCD">
        <w:t xml:space="preserve"> (</w:t>
      </w:r>
      <w:r w:rsidRPr="00740BCD">
        <w:rPr>
          <w:color w:val="993366"/>
        </w:rPr>
        <w:t>SIZE</w:t>
      </w:r>
      <w:r w:rsidRPr="00740BCD">
        <w:t>(1..maxNrofSRS-PosResources-r16))</w:t>
      </w:r>
      <w:r w:rsidRPr="00740BCD">
        <w:rPr>
          <w:color w:val="993366"/>
        </w:rPr>
        <w:t xml:space="preserve"> OF</w:t>
      </w:r>
      <w:r w:rsidRPr="00740BCD">
        <w:t xml:space="preserve"> SRS-PosResourceId-r16            </w:t>
      </w:r>
      <w:r w:rsidRPr="00740BCD">
        <w:rPr>
          <w:color w:val="993366"/>
        </w:rPr>
        <w:t>OPTIONAL</w:t>
      </w:r>
      <w:r w:rsidRPr="00740BCD">
        <w:t>,</w:t>
      </w:r>
      <w:r w:rsidRPr="00740BCD">
        <w:rPr>
          <w:color w:val="808080"/>
        </w:rPr>
        <w:t>-- Need N</w:t>
      </w:r>
    </w:p>
    <w:p w14:paraId="5BA81B52" w14:textId="77777777" w:rsidR="00E94B3C" w:rsidRPr="00740BCD" w:rsidRDefault="00E94B3C" w:rsidP="00E94B3C">
      <w:pPr>
        <w:pStyle w:val="PL"/>
        <w:rPr>
          <w:color w:val="808080"/>
        </w:rPr>
      </w:pPr>
      <w:r w:rsidRPr="00740BCD">
        <w:t xml:space="preserve">    srs-PosResourceToAddModList-r16         </w:t>
      </w:r>
      <w:r w:rsidRPr="00740BCD">
        <w:rPr>
          <w:color w:val="993366"/>
        </w:rPr>
        <w:t>SEQUENCE</w:t>
      </w:r>
      <w:r w:rsidRPr="00740BCD">
        <w:t xml:space="preserve"> (</w:t>
      </w:r>
      <w:r w:rsidRPr="00740BCD">
        <w:rPr>
          <w:color w:val="993366"/>
        </w:rPr>
        <w:t>SIZE</w:t>
      </w:r>
      <w:r w:rsidRPr="00740BCD">
        <w:t>(1..maxNrofSRS-PosResources-r16))</w:t>
      </w:r>
      <w:r w:rsidRPr="00740BCD">
        <w:rPr>
          <w:color w:val="993366"/>
        </w:rPr>
        <w:t xml:space="preserve"> OF</w:t>
      </w:r>
      <w:r w:rsidRPr="00740BCD">
        <w:t xml:space="preserve"> SRS-PosResource-r16              </w:t>
      </w:r>
      <w:r w:rsidRPr="00740BCD">
        <w:rPr>
          <w:color w:val="993366"/>
        </w:rPr>
        <w:t>OPTIONAL</w:t>
      </w:r>
      <w:r w:rsidRPr="00740BCD">
        <w:t xml:space="preserve"> </w:t>
      </w:r>
      <w:r w:rsidRPr="00740BCD">
        <w:rPr>
          <w:color w:val="808080"/>
        </w:rPr>
        <w:t>-- Need N</w:t>
      </w:r>
    </w:p>
    <w:p w14:paraId="5B2D0C67" w14:textId="77777777" w:rsidR="00E94B3C" w:rsidRPr="00740BCD" w:rsidRDefault="00E94B3C" w:rsidP="00E94B3C">
      <w:pPr>
        <w:pStyle w:val="PL"/>
      </w:pPr>
      <w:r w:rsidRPr="00740BCD">
        <w:t xml:space="preserve">    ]],</w:t>
      </w:r>
    </w:p>
    <w:p w14:paraId="6A41AFAB" w14:textId="77777777" w:rsidR="00E94B3C" w:rsidRPr="00740BCD" w:rsidRDefault="00E94B3C" w:rsidP="00E94B3C">
      <w:pPr>
        <w:pStyle w:val="PL"/>
      </w:pPr>
      <w:r w:rsidRPr="00740BCD">
        <w:t xml:space="preserve">    [[</w:t>
      </w:r>
    </w:p>
    <w:p w14:paraId="74FD34AB" w14:textId="77777777" w:rsidR="00E94B3C" w:rsidRPr="00740BCD" w:rsidRDefault="00E94B3C" w:rsidP="00E94B3C">
      <w:pPr>
        <w:pStyle w:val="PL"/>
        <w:rPr>
          <w:color w:val="808080"/>
        </w:rPr>
      </w:pPr>
      <w:r w:rsidRPr="00740BCD">
        <w:t xml:space="preserve">    ue-TxTEG-RequestUL-TDOA-Config-r17      UE-TxTEG-RequestUL-TDOA-Config-r17                                      </w:t>
      </w:r>
      <w:r w:rsidRPr="00740BCD">
        <w:rPr>
          <w:color w:val="993366"/>
        </w:rPr>
        <w:t>OPTIONAL</w:t>
      </w:r>
      <w:r w:rsidRPr="00740BCD">
        <w:t xml:space="preserve">  </w:t>
      </w:r>
      <w:r w:rsidRPr="00740BCD">
        <w:rPr>
          <w:color w:val="808080"/>
        </w:rPr>
        <w:t>-- Need N</w:t>
      </w:r>
    </w:p>
    <w:p w14:paraId="30DA867F" w14:textId="77777777" w:rsidR="00E94B3C" w:rsidRPr="00740BCD" w:rsidRDefault="00E94B3C" w:rsidP="00E94B3C">
      <w:pPr>
        <w:pStyle w:val="PL"/>
      </w:pPr>
      <w:r w:rsidRPr="00740BCD">
        <w:t xml:space="preserve">    ]]</w:t>
      </w:r>
    </w:p>
    <w:p w14:paraId="4A669213" w14:textId="77777777" w:rsidR="00E94B3C" w:rsidRPr="00740BCD" w:rsidRDefault="00E94B3C" w:rsidP="00E94B3C">
      <w:pPr>
        <w:pStyle w:val="PL"/>
      </w:pPr>
      <w:r w:rsidRPr="00740BCD">
        <w:t>}</w:t>
      </w:r>
    </w:p>
    <w:p w14:paraId="5BFEB7DF" w14:textId="77777777" w:rsidR="00E94B3C" w:rsidRPr="00740BCD" w:rsidRDefault="00E94B3C" w:rsidP="00E94B3C">
      <w:pPr>
        <w:pStyle w:val="PL"/>
      </w:pPr>
    </w:p>
    <w:p w14:paraId="55E0BF1A" w14:textId="77777777" w:rsidR="00E94B3C" w:rsidRPr="00740BCD" w:rsidRDefault="00E94B3C" w:rsidP="00E94B3C">
      <w:pPr>
        <w:pStyle w:val="PL"/>
      </w:pPr>
      <w:r w:rsidRPr="00740BCD">
        <w:t xml:space="preserve">SRS-ResourceSet ::=                     </w:t>
      </w:r>
      <w:r w:rsidRPr="00740BCD">
        <w:rPr>
          <w:color w:val="993366"/>
        </w:rPr>
        <w:t>SEQUENCE</w:t>
      </w:r>
      <w:r w:rsidRPr="00740BCD">
        <w:t xml:space="preserve"> {</w:t>
      </w:r>
    </w:p>
    <w:p w14:paraId="2A102129" w14:textId="77777777" w:rsidR="00E94B3C" w:rsidRPr="00740BCD" w:rsidRDefault="00E94B3C" w:rsidP="00E94B3C">
      <w:pPr>
        <w:pStyle w:val="PL"/>
      </w:pPr>
      <w:r w:rsidRPr="00740BCD">
        <w:t xml:space="preserve">    srs-ResourceSetId                       SRS-ResourceSetId,</w:t>
      </w:r>
    </w:p>
    <w:p w14:paraId="47D4FE22" w14:textId="77777777" w:rsidR="00E94B3C" w:rsidRPr="00740BCD" w:rsidRDefault="00E94B3C" w:rsidP="00E94B3C">
      <w:pPr>
        <w:pStyle w:val="PL"/>
        <w:rPr>
          <w:color w:val="808080"/>
        </w:rPr>
      </w:pPr>
      <w:r w:rsidRPr="00740BCD">
        <w:t xml:space="preserve">    srs-ResourceIdList                      </w:t>
      </w:r>
      <w:r w:rsidRPr="00740BCD">
        <w:rPr>
          <w:color w:val="993366"/>
        </w:rPr>
        <w:t>SEQUENCE</w:t>
      </w:r>
      <w:r w:rsidRPr="00740BCD">
        <w:t xml:space="preserve"> (</w:t>
      </w:r>
      <w:r w:rsidRPr="00740BCD">
        <w:rPr>
          <w:color w:val="993366"/>
        </w:rPr>
        <w:t>SIZE</w:t>
      </w:r>
      <w:r w:rsidRPr="00740BCD">
        <w:t>(1..maxNrofSRS-ResourcesPerSet))</w:t>
      </w:r>
      <w:r w:rsidRPr="00740BCD">
        <w:rPr>
          <w:color w:val="993366"/>
        </w:rPr>
        <w:t xml:space="preserve"> OF</w:t>
      </w:r>
      <w:r w:rsidRPr="00740BCD">
        <w:t xml:space="preserve"> SRS-ResourceId    </w:t>
      </w:r>
      <w:r w:rsidRPr="00740BCD">
        <w:rPr>
          <w:color w:val="993366"/>
        </w:rPr>
        <w:t>OPTIONAL</w:t>
      </w:r>
      <w:r w:rsidRPr="00740BCD">
        <w:t xml:space="preserve">, </w:t>
      </w:r>
      <w:r w:rsidRPr="00740BCD">
        <w:rPr>
          <w:color w:val="808080"/>
        </w:rPr>
        <w:t>-- Cond Setup</w:t>
      </w:r>
    </w:p>
    <w:p w14:paraId="512628D4" w14:textId="77777777" w:rsidR="00E94B3C" w:rsidRPr="00740BCD" w:rsidRDefault="00E94B3C" w:rsidP="00E94B3C">
      <w:pPr>
        <w:pStyle w:val="PL"/>
      </w:pPr>
      <w:r w:rsidRPr="00740BCD">
        <w:t xml:space="preserve">    resourceType                            </w:t>
      </w:r>
      <w:r w:rsidRPr="00740BCD">
        <w:rPr>
          <w:color w:val="993366"/>
        </w:rPr>
        <w:t>CHOICE</w:t>
      </w:r>
      <w:r w:rsidRPr="00740BCD">
        <w:t xml:space="preserve"> {</w:t>
      </w:r>
    </w:p>
    <w:p w14:paraId="3FF93BFC" w14:textId="77777777" w:rsidR="00E94B3C" w:rsidRPr="00740BCD" w:rsidRDefault="00E94B3C" w:rsidP="00E94B3C">
      <w:pPr>
        <w:pStyle w:val="PL"/>
      </w:pPr>
      <w:r w:rsidRPr="00740BCD">
        <w:t xml:space="preserve">        aperiodic                               </w:t>
      </w:r>
      <w:r w:rsidRPr="00740BCD">
        <w:rPr>
          <w:color w:val="993366"/>
        </w:rPr>
        <w:t>SEQUENCE</w:t>
      </w:r>
      <w:r w:rsidRPr="00740BCD">
        <w:t xml:space="preserve"> {</w:t>
      </w:r>
    </w:p>
    <w:p w14:paraId="577F0CC2" w14:textId="77777777" w:rsidR="00E94B3C" w:rsidRPr="00740BCD" w:rsidRDefault="00E94B3C" w:rsidP="00E94B3C">
      <w:pPr>
        <w:pStyle w:val="PL"/>
      </w:pPr>
      <w:r w:rsidRPr="00740BCD">
        <w:t xml:space="preserve">            aperiodicSRS-ResourceTrigger            </w:t>
      </w:r>
      <w:r w:rsidRPr="00740BCD">
        <w:rPr>
          <w:color w:val="993366"/>
        </w:rPr>
        <w:t>INTEGER</w:t>
      </w:r>
      <w:r w:rsidRPr="00740BCD">
        <w:t xml:space="preserve"> (1..maxNrofSRS-TriggerStates-1),</w:t>
      </w:r>
    </w:p>
    <w:p w14:paraId="401962FE" w14:textId="77777777" w:rsidR="00E94B3C" w:rsidRPr="00740BCD" w:rsidRDefault="00E94B3C" w:rsidP="00E94B3C">
      <w:pPr>
        <w:pStyle w:val="PL"/>
        <w:rPr>
          <w:color w:val="808080"/>
        </w:rPr>
      </w:pPr>
      <w:r w:rsidRPr="00740BCD">
        <w:t xml:space="preserve">            csi-RS                                  NZP-CSI-RS-ResourceId                                  </w:t>
      </w:r>
      <w:r w:rsidRPr="00740BCD">
        <w:rPr>
          <w:color w:val="993366"/>
        </w:rPr>
        <w:t>OPTIONAL</w:t>
      </w:r>
      <w:r w:rsidRPr="00740BCD">
        <w:t xml:space="preserve">, </w:t>
      </w:r>
      <w:r w:rsidRPr="00740BCD">
        <w:rPr>
          <w:color w:val="808080"/>
        </w:rPr>
        <w:t>-- Cond NonCodebook</w:t>
      </w:r>
    </w:p>
    <w:p w14:paraId="28F76F0F" w14:textId="77777777" w:rsidR="00E94B3C" w:rsidRPr="00740BCD" w:rsidRDefault="00E94B3C" w:rsidP="00E94B3C">
      <w:pPr>
        <w:pStyle w:val="PL"/>
        <w:rPr>
          <w:color w:val="808080"/>
        </w:rPr>
      </w:pPr>
      <w:r w:rsidRPr="00740BCD">
        <w:t xml:space="preserve">            slotOffset                              </w:t>
      </w:r>
      <w:r w:rsidRPr="00740BCD">
        <w:rPr>
          <w:color w:val="993366"/>
        </w:rPr>
        <w:t>INTEGER</w:t>
      </w:r>
      <w:r w:rsidRPr="00740BCD">
        <w:t xml:space="preserve"> (1..32)                                        </w:t>
      </w:r>
      <w:r w:rsidRPr="00740BCD">
        <w:rPr>
          <w:color w:val="993366"/>
        </w:rPr>
        <w:t>OPTIONAL</w:t>
      </w:r>
      <w:r w:rsidRPr="00740BCD">
        <w:t xml:space="preserve">, </w:t>
      </w:r>
      <w:r w:rsidRPr="00740BCD">
        <w:rPr>
          <w:color w:val="808080"/>
        </w:rPr>
        <w:t>-- Need S</w:t>
      </w:r>
    </w:p>
    <w:p w14:paraId="376C628C" w14:textId="77777777" w:rsidR="00E94B3C" w:rsidRPr="00740BCD" w:rsidRDefault="00E94B3C" w:rsidP="00E94B3C">
      <w:pPr>
        <w:pStyle w:val="PL"/>
      </w:pPr>
      <w:r w:rsidRPr="00740BCD">
        <w:t xml:space="preserve">            ...,</w:t>
      </w:r>
    </w:p>
    <w:p w14:paraId="540D755E" w14:textId="77777777" w:rsidR="00E94B3C" w:rsidRPr="00740BCD" w:rsidRDefault="00E94B3C" w:rsidP="00E94B3C">
      <w:pPr>
        <w:pStyle w:val="PL"/>
      </w:pPr>
      <w:r w:rsidRPr="00740BCD">
        <w:t xml:space="preserve">            [[</w:t>
      </w:r>
    </w:p>
    <w:p w14:paraId="235C6F31" w14:textId="77777777" w:rsidR="00E94B3C" w:rsidRPr="00740BCD" w:rsidRDefault="00E94B3C" w:rsidP="00E94B3C">
      <w:pPr>
        <w:pStyle w:val="PL"/>
      </w:pPr>
      <w:r w:rsidRPr="00740BCD">
        <w:t xml:space="preserve">            aperiodicSRS-ResourceTriggerList            </w:t>
      </w:r>
      <w:r w:rsidRPr="00740BCD">
        <w:rPr>
          <w:color w:val="993366"/>
        </w:rPr>
        <w:t>SEQUENCE</w:t>
      </w:r>
      <w:r w:rsidRPr="00740BCD">
        <w:t xml:space="preserve"> (</w:t>
      </w:r>
      <w:r w:rsidRPr="00740BCD">
        <w:rPr>
          <w:color w:val="993366"/>
        </w:rPr>
        <w:t>SIZE</w:t>
      </w:r>
      <w:r w:rsidRPr="00740BCD">
        <w:t>(1..maxNrofSRS-TriggerStates-2))</w:t>
      </w:r>
    </w:p>
    <w:p w14:paraId="2C226EB0" w14:textId="77777777" w:rsidR="00E94B3C" w:rsidRPr="00740BCD" w:rsidRDefault="00E94B3C" w:rsidP="00E94B3C">
      <w:pPr>
        <w:pStyle w:val="PL"/>
        <w:rPr>
          <w:color w:val="808080"/>
        </w:rPr>
      </w:pPr>
      <w:r w:rsidRPr="00740BCD">
        <w:t xml:space="preserve">                                                           </w:t>
      </w:r>
      <w:r w:rsidRPr="00740BCD">
        <w:rPr>
          <w:color w:val="993366"/>
        </w:rPr>
        <w:t xml:space="preserve"> OF</w:t>
      </w:r>
      <w:r w:rsidRPr="00740BCD">
        <w:t xml:space="preserve"> </w:t>
      </w:r>
      <w:r w:rsidRPr="00740BCD">
        <w:rPr>
          <w:color w:val="993366"/>
        </w:rPr>
        <w:t>INTEGER</w:t>
      </w:r>
      <w:r w:rsidRPr="00740BCD">
        <w:t xml:space="preserve"> (1..maxNrofSRS-TriggerStates-1)     </w:t>
      </w:r>
      <w:r w:rsidRPr="00740BCD">
        <w:rPr>
          <w:color w:val="993366"/>
        </w:rPr>
        <w:t>OPTIONAL</w:t>
      </w:r>
      <w:r w:rsidRPr="00740BCD">
        <w:t xml:space="preserve">  </w:t>
      </w:r>
      <w:r w:rsidRPr="00740BCD">
        <w:rPr>
          <w:color w:val="808080"/>
        </w:rPr>
        <w:t>-- Need M</w:t>
      </w:r>
    </w:p>
    <w:p w14:paraId="3FFD1F25" w14:textId="77777777" w:rsidR="00E94B3C" w:rsidRPr="00740BCD" w:rsidRDefault="00E94B3C" w:rsidP="00E94B3C">
      <w:pPr>
        <w:pStyle w:val="PL"/>
      </w:pPr>
      <w:r w:rsidRPr="00740BCD">
        <w:t xml:space="preserve">            ]]</w:t>
      </w:r>
    </w:p>
    <w:p w14:paraId="6CA093AC" w14:textId="77777777" w:rsidR="00E94B3C" w:rsidRPr="00740BCD" w:rsidRDefault="00E94B3C" w:rsidP="00E94B3C">
      <w:pPr>
        <w:pStyle w:val="PL"/>
      </w:pPr>
      <w:r w:rsidRPr="00740BCD">
        <w:t xml:space="preserve">        },</w:t>
      </w:r>
    </w:p>
    <w:p w14:paraId="674E2764" w14:textId="77777777" w:rsidR="00E94B3C" w:rsidRPr="00740BCD" w:rsidRDefault="00E94B3C" w:rsidP="00E94B3C">
      <w:pPr>
        <w:pStyle w:val="PL"/>
      </w:pPr>
      <w:r w:rsidRPr="00740BCD">
        <w:t xml:space="preserve">        semi-persistent                         </w:t>
      </w:r>
      <w:r w:rsidRPr="00740BCD">
        <w:rPr>
          <w:color w:val="993366"/>
        </w:rPr>
        <w:t>SEQUENCE</w:t>
      </w:r>
      <w:r w:rsidRPr="00740BCD">
        <w:t xml:space="preserve"> {</w:t>
      </w:r>
    </w:p>
    <w:p w14:paraId="3C4A158C" w14:textId="77777777" w:rsidR="00E94B3C" w:rsidRPr="00740BCD" w:rsidRDefault="00E94B3C" w:rsidP="00E94B3C">
      <w:pPr>
        <w:pStyle w:val="PL"/>
        <w:rPr>
          <w:color w:val="808080"/>
        </w:rPr>
      </w:pPr>
      <w:r w:rsidRPr="00740BCD">
        <w:t xml:space="preserve">            associatedCSI-RS                        NZP-CSI-RS-ResourceId                                  </w:t>
      </w:r>
      <w:r w:rsidRPr="00740BCD">
        <w:rPr>
          <w:color w:val="993366"/>
        </w:rPr>
        <w:t>OPTIONAL</w:t>
      </w:r>
      <w:r w:rsidRPr="00740BCD">
        <w:t xml:space="preserve">, </w:t>
      </w:r>
      <w:r w:rsidRPr="00740BCD">
        <w:rPr>
          <w:color w:val="808080"/>
        </w:rPr>
        <w:t>-- Cond NonCodebook</w:t>
      </w:r>
    </w:p>
    <w:p w14:paraId="01297D1F" w14:textId="77777777" w:rsidR="00E94B3C" w:rsidRPr="00740BCD" w:rsidRDefault="00E94B3C" w:rsidP="00E94B3C">
      <w:pPr>
        <w:pStyle w:val="PL"/>
      </w:pPr>
      <w:r w:rsidRPr="00740BCD">
        <w:t xml:space="preserve">            ...</w:t>
      </w:r>
    </w:p>
    <w:p w14:paraId="2FB1B8E6" w14:textId="77777777" w:rsidR="00E94B3C" w:rsidRPr="00740BCD" w:rsidRDefault="00E94B3C" w:rsidP="00E94B3C">
      <w:pPr>
        <w:pStyle w:val="PL"/>
      </w:pPr>
      <w:r w:rsidRPr="00740BCD">
        <w:t xml:space="preserve">        },</w:t>
      </w:r>
    </w:p>
    <w:p w14:paraId="500F1098" w14:textId="77777777" w:rsidR="00E94B3C" w:rsidRPr="00740BCD" w:rsidRDefault="00E94B3C" w:rsidP="00E94B3C">
      <w:pPr>
        <w:pStyle w:val="PL"/>
      </w:pPr>
      <w:r w:rsidRPr="00740BCD">
        <w:t xml:space="preserve">        periodic                                </w:t>
      </w:r>
      <w:r w:rsidRPr="00740BCD">
        <w:rPr>
          <w:color w:val="993366"/>
        </w:rPr>
        <w:t>SEQUENCE</w:t>
      </w:r>
      <w:r w:rsidRPr="00740BCD">
        <w:t xml:space="preserve"> {</w:t>
      </w:r>
    </w:p>
    <w:p w14:paraId="6CFC6FAB" w14:textId="77777777" w:rsidR="00E94B3C" w:rsidRPr="00740BCD" w:rsidRDefault="00E94B3C" w:rsidP="00E94B3C">
      <w:pPr>
        <w:pStyle w:val="PL"/>
        <w:rPr>
          <w:color w:val="808080"/>
        </w:rPr>
      </w:pPr>
      <w:r w:rsidRPr="00740BCD">
        <w:t xml:space="preserve">            associatedCSI-RS                        NZP-CSI-RS-ResourceId                                  </w:t>
      </w:r>
      <w:r w:rsidRPr="00740BCD">
        <w:rPr>
          <w:color w:val="993366"/>
        </w:rPr>
        <w:t>OPTIONAL</w:t>
      </w:r>
      <w:r w:rsidRPr="00740BCD">
        <w:t xml:space="preserve">, </w:t>
      </w:r>
      <w:r w:rsidRPr="00740BCD">
        <w:rPr>
          <w:color w:val="808080"/>
        </w:rPr>
        <w:t>-- Cond NonCodebook</w:t>
      </w:r>
    </w:p>
    <w:p w14:paraId="2B54F08D" w14:textId="77777777" w:rsidR="00E94B3C" w:rsidRPr="00740BCD" w:rsidRDefault="00E94B3C" w:rsidP="00E94B3C">
      <w:pPr>
        <w:pStyle w:val="PL"/>
      </w:pPr>
      <w:r w:rsidRPr="00740BCD">
        <w:t xml:space="preserve">            ...</w:t>
      </w:r>
    </w:p>
    <w:p w14:paraId="749D2DC2" w14:textId="77777777" w:rsidR="00E94B3C" w:rsidRPr="00740BCD" w:rsidRDefault="00E94B3C" w:rsidP="00E94B3C">
      <w:pPr>
        <w:pStyle w:val="PL"/>
      </w:pPr>
      <w:r w:rsidRPr="00740BCD">
        <w:t xml:space="preserve">        }</w:t>
      </w:r>
    </w:p>
    <w:p w14:paraId="4CF151D4" w14:textId="77777777" w:rsidR="00E94B3C" w:rsidRPr="00740BCD" w:rsidRDefault="00E94B3C" w:rsidP="00E94B3C">
      <w:pPr>
        <w:pStyle w:val="PL"/>
      </w:pPr>
      <w:r w:rsidRPr="00740BCD">
        <w:t xml:space="preserve">    },</w:t>
      </w:r>
    </w:p>
    <w:p w14:paraId="60DD10A6" w14:textId="77777777" w:rsidR="00E94B3C" w:rsidRPr="00740BCD" w:rsidRDefault="00E94B3C" w:rsidP="00E94B3C">
      <w:pPr>
        <w:pStyle w:val="PL"/>
      </w:pPr>
      <w:r w:rsidRPr="00740BCD">
        <w:t xml:space="preserve">    usage                                   </w:t>
      </w:r>
      <w:r w:rsidRPr="00740BCD">
        <w:rPr>
          <w:color w:val="993366"/>
        </w:rPr>
        <w:t>ENUMERATED</w:t>
      </w:r>
      <w:r w:rsidRPr="00740BCD">
        <w:t xml:space="preserve"> {beamManagement, codebook, nonCodebook, antennaSwitching},</w:t>
      </w:r>
    </w:p>
    <w:p w14:paraId="1BD499F5" w14:textId="77777777" w:rsidR="00E94B3C" w:rsidRPr="00740BCD" w:rsidRDefault="00E94B3C" w:rsidP="00E94B3C">
      <w:pPr>
        <w:pStyle w:val="PL"/>
        <w:rPr>
          <w:color w:val="808080"/>
        </w:rPr>
      </w:pPr>
      <w:r w:rsidRPr="00740BCD">
        <w:t xml:space="preserve">    alpha                                   Alpha                                                          </w:t>
      </w:r>
      <w:r w:rsidRPr="00740BCD">
        <w:rPr>
          <w:color w:val="993366"/>
        </w:rPr>
        <w:t>OPTIONAL</w:t>
      </w:r>
      <w:r w:rsidRPr="00740BCD">
        <w:t xml:space="preserve">, </w:t>
      </w:r>
      <w:r w:rsidRPr="00740BCD">
        <w:rPr>
          <w:color w:val="808080"/>
        </w:rPr>
        <w:t>-- Need S</w:t>
      </w:r>
    </w:p>
    <w:p w14:paraId="462303D3" w14:textId="77777777" w:rsidR="00E94B3C" w:rsidRPr="00740BCD" w:rsidRDefault="00E94B3C" w:rsidP="00E94B3C">
      <w:pPr>
        <w:pStyle w:val="PL"/>
        <w:rPr>
          <w:color w:val="808080"/>
        </w:rPr>
      </w:pPr>
      <w:r w:rsidRPr="00740BCD">
        <w:t xml:space="preserve">    p0                                      </w:t>
      </w:r>
      <w:r w:rsidRPr="00740BCD">
        <w:rPr>
          <w:color w:val="993366"/>
        </w:rPr>
        <w:t>INTEGER</w:t>
      </w:r>
      <w:r w:rsidRPr="00740BCD">
        <w:t xml:space="preserve"> (-202..24)                                             </w:t>
      </w:r>
      <w:r w:rsidRPr="00740BCD">
        <w:rPr>
          <w:color w:val="993366"/>
        </w:rPr>
        <w:t>OPTIONAL</w:t>
      </w:r>
      <w:r w:rsidRPr="00740BCD">
        <w:t xml:space="preserve">, </w:t>
      </w:r>
      <w:r w:rsidRPr="00740BCD">
        <w:rPr>
          <w:color w:val="808080"/>
        </w:rPr>
        <w:t>-- Cond Setup</w:t>
      </w:r>
    </w:p>
    <w:p w14:paraId="48569BDB" w14:textId="77777777" w:rsidR="00E94B3C" w:rsidRPr="00740BCD" w:rsidRDefault="00E94B3C" w:rsidP="00E94B3C">
      <w:pPr>
        <w:pStyle w:val="PL"/>
        <w:rPr>
          <w:color w:val="808080"/>
        </w:rPr>
      </w:pPr>
      <w:r w:rsidRPr="00740BCD">
        <w:t xml:space="preserve">    pathlossReferenceRS                     PathlossReferenceRS-Config                                     </w:t>
      </w:r>
      <w:r w:rsidRPr="00740BCD">
        <w:rPr>
          <w:color w:val="993366"/>
        </w:rPr>
        <w:t>OPTIONAL</w:t>
      </w:r>
      <w:r w:rsidRPr="00740BCD">
        <w:t xml:space="preserve">, </w:t>
      </w:r>
      <w:r w:rsidRPr="00740BCD">
        <w:rPr>
          <w:color w:val="808080"/>
        </w:rPr>
        <w:t>-- Need M</w:t>
      </w:r>
    </w:p>
    <w:p w14:paraId="3DA5F11B" w14:textId="77777777" w:rsidR="00E94B3C" w:rsidRPr="00740BCD" w:rsidRDefault="00E94B3C" w:rsidP="00E94B3C">
      <w:pPr>
        <w:pStyle w:val="PL"/>
        <w:rPr>
          <w:color w:val="808080"/>
        </w:rPr>
      </w:pPr>
      <w:r w:rsidRPr="00740BCD">
        <w:t xml:space="preserve">    srs-PowerControlAdjustmentStates        </w:t>
      </w:r>
      <w:r w:rsidRPr="00740BCD">
        <w:rPr>
          <w:color w:val="993366"/>
        </w:rPr>
        <w:t>ENUMERATED</w:t>
      </w:r>
      <w:r w:rsidRPr="00740BCD">
        <w:t xml:space="preserve"> { sameAsFci2, separateClosedLoop}                   </w:t>
      </w:r>
      <w:r w:rsidRPr="00740BCD">
        <w:rPr>
          <w:color w:val="993366"/>
        </w:rPr>
        <w:t>OPTIONAL</w:t>
      </w:r>
      <w:r w:rsidRPr="00740BCD">
        <w:t xml:space="preserve">, </w:t>
      </w:r>
      <w:r w:rsidRPr="00740BCD">
        <w:rPr>
          <w:color w:val="808080"/>
        </w:rPr>
        <w:t>-- Need S</w:t>
      </w:r>
    </w:p>
    <w:p w14:paraId="221F7CC4" w14:textId="77777777" w:rsidR="00E94B3C" w:rsidRPr="00740BCD" w:rsidRDefault="00E94B3C" w:rsidP="00E94B3C">
      <w:pPr>
        <w:pStyle w:val="PL"/>
      </w:pPr>
      <w:r w:rsidRPr="00740BCD">
        <w:t xml:space="preserve">    ...,</w:t>
      </w:r>
    </w:p>
    <w:p w14:paraId="2D022A85" w14:textId="77777777" w:rsidR="00E94B3C" w:rsidRPr="00740BCD" w:rsidRDefault="00E94B3C" w:rsidP="00E94B3C">
      <w:pPr>
        <w:pStyle w:val="PL"/>
      </w:pPr>
      <w:r w:rsidRPr="00740BCD">
        <w:t xml:space="preserve">    [[</w:t>
      </w:r>
    </w:p>
    <w:p w14:paraId="4725F673" w14:textId="77777777" w:rsidR="00E94B3C" w:rsidRPr="00740BCD" w:rsidRDefault="00E94B3C" w:rsidP="00E94B3C">
      <w:pPr>
        <w:pStyle w:val="PL"/>
        <w:rPr>
          <w:color w:val="808080"/>
        </w:rPr>
      </w:pPr>
      <w:r w:rsidRPr="00740BCD">
        <w:t xml:space="preserve">    pathlossReferenceRSList-r16             SetupRelease { PathlossReferenceRSList-r16}                    </w:t>
      </w:r>
      <w:r w:rsidRPr="00740BCD">
        <w:rPr>
          <w:color w:val="993366"/>
        </w:rPr>
        <w:t>OPTIONAL</w:t>
      </w:r>
      <w:r w:rsidRPr="00740BCD">
        <w:t xml:space="preserve">  </w:t>
      </w:r>
      <w:r w:rsidRPr="00740BCD">
        <w:rPr>
          <w:color w:val="808080"/>
        </w:rPr>
        <w:t>-- Need M</w:t>
      </w:r>
    </w:p>
    <w:p w14:paraId="166C7438" w14:textId="77777777" w:rsidR="00E94B3C" w:rsidRPr="00740BCD" w:rsidRDefault="00E94B3C" w:rsidP="00E94B3C">
      <w:pPr>
        <w:pStyle w:val="PL"/>
      </w:pPr>
      <w:r w:rsidRPr="00740BCD">
        <w:t xml:space="preserve">    ]],</w:t>
      </w:r>
    </w:p>
    <w:p w14:paraId="59B34509" w14:textId="77777777" w:rsidR="00E94B3C" w:rsidRPr="00740BCD" w:rsidRDefault="00E94B3C" w:rsidP="00E94B3C">
      <w:pPr>
        <w:pStyle w:val="PL"/>
      </w:pPr>
      <w:r w:rsidRPr="00740BCD">
        <w:t xml:space="preserve">    [[</w:t>
      </w:r>
    </w:p>
    <w:p w14:paraId="4D6C490E" w14:textId="77777777" w:rsidR="00E94B3C" w:rsidRPr="00740BCD" w:rsidRDefault="00E94B3C" w:rsidP="00E94B3C">
      <w:pPr>
        <w:pStyle w:val="PL"/>
        <w:rPr>
          <w:color w:val="808080"/>
        </w:rPr>
      </w:pPr>
      <w:r w:rsidRPr="00740BCD">
        <w:t xml:space="preserve">    usagePDC-r17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4E3B6F4F" w14:textId="77777777" w:rsidR="00E94B3C" w:rsidRPr="00740BCD" w:rsidRDefault="00E94B3C" w:rsidP="00E94B3C">
      <w:pPr>
        <w:pStyle w:val="PL"/>
        <w:rPr>
          <w:color w:val="808080"/>
        </w:rPr>
      </w:pPr>
      <w:r w:rsidRPr="00740BCD">
        <w:t xml:space="preserve">    availableSlotOffsetList-r17             </w:t>
      </w:r>
      <w:r w:rsidRPr="00740BCD">
        <w:rPr>
          <w:color w:val="993366"/>
        </w:rPr>
        <w:t>SEQUENCE</w:t>
      </w:r>
      <w:r w:rsidRPr="00740BCD">
        <w:t xml:space="preserve"> (</w:t>
      </w:r>
      <w:r w:rsidRPr="00740BCD">
        <w:rPr>
          <w:color w:val="993366"/>
        </w:rPr>
        <w:t>SIZE</w:t>
      </w:r>
      <w:r w:rsidRPr="00740BCD">
        <w:t>(1..4))</w:t>
      </w:r>
      <w:r w:rsidRPr="00740BCD">
        <w:rPr>
          <w:color w:val="993366"/>
        </w:rPr>
        <w:t xml:space="preserve"> OF</w:t>
      </w:r>
      <w:r w:rsidRPr="00740BCD">
        <w:t xml:space="preserve"> AvailableSlotOffset-r17               </w:t>
      </w:r>
      <w:r w:rsidRPr="00740BCD">
        <w:rPr>
          <w:color w:val="993366"/>
        </w:rPr>
        <w:t>OPTIONAL</w:t>
      </w:r>
      <w:r w:rsidRPr="00740BCD">
        <w:t xml:space="preserve">, </w:t>
      </w:r>
      <w:r w:rsidRPr="00740BCD">
        <w:rPr>
          <w:color w:val="808080"/>
        </w:rPr>
        <w:t>-- Need R</w:t>
      </w:r>
    </w:p>
    <w:p w14:paraId="5929FFA4" w14:textId="77777777" w:rsidR="00E94B3C" w:rsidRPr="00740BCD" w:rsidRDefault="00E94B3C" w:rsidP="00E94B3C">
      <w:pPr>
        <w:pStyle w:val="PL"/>
        <w:rPr>
          <w:color w:val="808080"/>
        </w:rPr>
      </w:pPr>
      <w:r w:rsidRPr="00740BCD">
        <w:t xml:space="preserve">    followUnifiedTCIstateSRS-r17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R</w:t>
      </w:r>
    </w:p>
    <w:p w14:paraId="3B411D88" w14:textId="77777777" w:rsidR="00E94B3C" w:rsidRPr="00740BCD" w:rsidRDefault="00E94B3C" w:rsidP="00E94B3C">
      <w:pPr>
        <w:pStyle w:val="PL"/>
      </w:pPr>
      <w:r w:rsidRPr="00740BCD">
        <w:t xml:space="preserve">    ]]</w:t>
      </w:r>
    </w:p>
    <w:p w14:paraId="4C16B3E9" w14:textId="77777777" w:rsidR="00E94B3C" w:rsidRPr="00740BCD" w:rsidRDefault="00E94B3C" w:rsidP="00E94B3C">
      <w:pPr>
        <w:pStyle w:val="PL"/>
      </w:pPr>
      <w:r w:rsidRPr="00740BCD">
        <w:t>}</w:t>
      </w:r>
    </w:p>
    <w:p w14:paraId="1E00D2C1" w14:textId="77777777" w:rsidR="00E94B3C" w:rsidRPr="00740BCD" w:rsidRDefault="00E94B3C" w:rsidP="00E94B3C">
      <w:pPr>
        <w:pStyle w:val="PL"/>
      </w:pPr>
    </w:p>
    <w:p w14:paraId="20A1F92D" w14:textId="77777777" w:rsidR="00E94B3C" w:rsidRPr="00740BCD" w:rsidRDefault="00E94B3C" w:rsidP="00E94B3C">
      <w:pPr>
        <w:pStyle w:val="PL"/>
      </w:pPr>
      <w:r w:rsidRPr="00740BCD">
        <w:t xml:space="preserve">AvailableSlotOffset-r17 ::=   </w:t>
      </w:r>
      <w:r w:rsidRPr="00740BCD">
        <w:rPr>
          <w:color w:val="993366"/>
        </w:rPr>
        <w:t>INTEGER</w:t>
      </w:r>
      <w:r w:rsidRPr="00740BCD">
        <w:t xml:space="preserve"> (0..7)</w:t>
      </w:r>
    </w:p>
    <w:p w14:paraId="00E0FCA2" w14:textId="77777777" w:rsidR="00E94B3C" w:rsidRPr="00740BCD" w:rsidRDefault="00E94B3C" w:rsidP="00E94B3C">
      <w:pPr>
        <w:pStyle w:val="PL"/>
      </w:pPr>
    </w:p>
    <w:p w14:paraId="524878B1" w14:textId="77777777" w:rsidR="00E94B3C" w:rsidRPr="00740BCD" w:rsidRDefault="00E94B3C" w:rsidP="00E94B3C">
      <w:pPr>
        <w:pStyle w:val="PL"/>
      </w:pPr>
      <w:r w:rsidRPr="00740BCD">
        <w:t xml:space="preserve">PathlossReferenceRS-Config ::=              </w:t>
      </w:r>
      <w:r w:rsidRPr="00740BCD">
        <w:rPr>
          <w:color w:val="993366"/>
        </w:rPr>
        <w:t>CHOICE</w:t>
      </w:r>
      <w:r w:rsidRPr="00740BCD">
        <w:t xml:space="preserve"> {</w:t>
      </w:r>
    </w:p>
    <w:p w14:paraId="414AEDBA" w14:textId="77777777" w:rsidR="00E94B3C" w:rsidRPr="00740BCD" w:rsidRDefault="00E94B3C" w:rsidP="00E94B3C">
      <w:pPr>
        <w:pStyle w:val="PL"/>
      </w:pPr>
      <w:r w:rsidRPr="00740BCD">
        <w:t xml:space="preserve">    ssb-Index                                   SSB-Index,</w:t>
      </w:r>
    </w:p>
    <w:p w14:paraId="728ECC30" w14:textId="77777777" w:rsidR="00E94B3C" w:rsidRPr="00740BCD" w:rsidRDefault="00E94B3C" w:rsidP="00E94B3C">
      <w:pPr>
        <w:pStyle w:val="PL"/>
      </w:pPr>
      <w:r w:rsidRPr="00740BCD">
        <w:t xml:space="preserve">    csi-RS-Index                                NZP-CSI-RS-ResourceId</w:t>
      </w:r>
    </w:p>
    <w:p w14:paraId="6B3C428C" w14:textId="77777777" w:rsidR="00E94B3C" w:rsidRPr="00740BCD" w:rsidRDefault="00E94B3C" w:rsidP="00E94B3C">
      <w:pPr>
        <w:pStyle w:val="PL"/>
      </w:pPr>
      <w:r w:rsidRPr="00740BCD">
        <w:t>}</w:t>
      </w:r>
    </w:p>
    <w:p w14:paraId="01D1F178" w14:textId="77777777" w:rsidR="00E94B3C" w:rsidRPr="00740BCD" w:rsidRDefault="00E94B3C" w:rsidP="00E94B3C">
      <w:pPr>
        <w:pStyle w:val="PL"/>
      </w:pPr>
    </w:p>
    <w:p w14:paraId="6E293EC4" w14:textId="77777777" w:rsidR="00E94B3C" w:rsidRPr="00740BCD" w:rsidRDefault="00E94B3C" w:rsidP="00E94B3C">
      <w:pPr>
        <w:pStyle w:val="PL"/>
      </w:pPr>
      <w:r w:rsidRPr="00740BCD">
        <w:t xml:space="preserve">PathlossReferenceRSList-r16 ::=             </w:t>
      </w:r>
      <w:r w:rsidRPr="00740BCD">
        <w:rPr>
          <w:color w:val="993366"/>
        </w:rPr>
        <w:t>SEQUENCE</w:t>
      </w:r>
      <w:r w:rsidRPr="00740BCD">
        <w:t xml:space="preserve"> (</w:t>
      </w:r>
      <w:r w:rsidRPr="00740BCD">
        <w:rPr>
          <w:color w:val="993366"/>
        </w:rPr>
        <w:t>SIZE</w:t>
      </w:r>
      <w:r w:rsidRPr="00740BCD">
        <w:t xml:space="preserve"> (1..maxNrofSRS-PathlossReferenceRS-r16))</w:t>
      </w:r>
      <w:r w:rsidRPr="00740BCD">
        <w:rPr>
          <w:color w:val="993366"/>
        </w:rPr>
        <w:t xml:space="preserve"> OF</w:t>
      </w:r>
      <w:r w:rsidRPr="00740BCD">
        <w:t xml:space="preserve"> PathlossReferenceRS-r16</w:t>
      </w:r>
    </w:p>
    <w:p w14:paraId="3F59CB8F" w14:textId="77777777" w:rsidR="00E94B3C" w:rsidRPr="00740BCD" w:rsidRDefault="00E94B3C" w:rsidP="00E94B3C">
      <w:pPr>
        <w:pStyle w:val="PL"/>
      </w:pPr>
    </w:p>
    <w:p w14:paraId="72E2FC25" w14:textId="77777777" w:rsidR="00E94B3C" w:rsidRPr="00740BCD" w:rsidRDefault="00E94B3C" w:rsidP="00E94B3C">
      <w:pPr>
        <w:pStyle w:val="PL"/>
      </w:pPr>
      <w:r w:rsidRPr="00740BCD">
        <w:t xml:space="preserve">PathlossReferenceRS-r16 ::=                 </w:t>
      </w:r>
      <w:r w:rsidRPr="00740BCD">
        <w:rPr>
          <w:color w:val="993366"/>
        </w:rPr>
        <w:t>SEQUENCE</w:t>
      </w:r>
      <w:r w:rsidRPr="00740BCD">
        <w:t xml:space="preserve"> {</w:t>
      </w:r>
    </w:p>
    <w:p w14:paraId="08F0176C" w14:textId="77777777" w:rsidR="00E94B3C" w:rsidRPr="00740BCD" w:rsidRDefault="00E94B3C" w:rsidP="00E94B3C">
      <w:pPr>
        <w:pStyle w:val="PL"/>
      </w:pPr>
      <w:r w:rsidRPr="00740BCD">
        <w:t xml:space="preserve">    srs-PathlossReferenceRS-Id-r16              SRS-PathlossReferenceRS-Id-r16,</w:t>
      </w:r>
    </w:p>
    <w:p w14:paraId="7DBF46FF" w14:textId="77777777" w:rsidR="00E94B3C" w:rsidRPr="00740BCD" w:rsidRDefault="00E94B3C" w:rsidP="00E94B3C">
      <w:pPr>
        <w:pStyle w:val="PL"/>
      </w:pPr>
      <w:r w:rsidRPr="00740BCD">
        <w:t xml:space="preserve">    pathlossReferenceRS-r16                     PathlossReferenceRS-Config</w:t>
      </w:r>
    </w:p>
    <w:p w14:paraId="2E13B0C1" w14:textId="77777777" w:rsidR="00E94B3C" w:rsidRPr="00740BCD" w:rsidRDefault="00E94B3C" w:rsidP="00E94B3C">
      <w:pPr>
        <w:pStyle w:val="PL"/>
      </w:pPr>
      <w:r w:rsidRPr="00740BCD">
        <w:t>}</w:t>
      </w:r>
    </w:p>
    <w:p w14:paraId="4470A95D" w14:textId="77777777" w:rsidR="00E94B3C" w:rsidRPr="00740BCD" w:rsidRDefault="00E94B3C" w:rsidP="00E94B3C">
      <w:pPr>
        <w:pStyle w:val="PL"/>
      </w:pPr>
    </w:p>
    <w:p w14:paraId="311E390A" w14:textId="77777777" w:rsidR="00E94B3C" w:rsidRPr="00740BCD" w:rsidRDefault="00E94B3C" w:rsidP="00E94B3C">
      <w:pPr>
        <w:pStyle w:val="PL"/>
      </w:pPr>
      <w:r w:rsidRPr="00740BCD">
        <w:t xml:space="preserve">SRS-PathlossReferenceRS-Id-r16 ::=          </w:t>
      </w:r>
      <w:r w:rsidRPr="00740BCD">
        <w:rPr>
          <w:color w:val="993366"/>
        </w:rPr>
        <w:t>INTEGER</w:t>
      </w:r>
      <w:r w:rsidRPr="00740BCD">
        <w:t xml:space="preserve"> (0..maxNrofSRS-PathlossReferenceRS-1-r16)</w:t>
      </w:r>
    </w:p>
    <w:p w14:paraId="6F7F0FD1" w14:textId="77777777" w:rsidR="00E94B3C" w:rsidRPr="00740BCD" w:rsidRDefault="00E94B3C" w:rsidP="00E94B3C">
      <w:pPr>
        <w:pStyle w:val="PL"/>
      </w:pPr>
    </w:p>
    <w:p w14:paraId="788EC74C" w14:textId="77777777" w:rsidR="00E94B3C" w:rsidRPr="00740BCD" w:rsidRDefault="00E94B3C" w:rsidP="00E94B3C">
      <w:pPr>
        <w:pStyle w:val="PL"/>
      </w:pPr>
      <w:r w:rsidRPr="00740BCD">
        <w:t xml:space="preserve">SRS-PosResourceSet-r16 ::=                  </w:t>
      </w:r>
      <w:r w:rsidRPr="00740BCD">
        <w:rPr>
          <w:color w:val="993366"/>
        </w:rPr>
        <w:t>SEQUENCE</w:t>
      </w:r>
      <w:r w:rsidRPr="00740BCD">
        <w:t xml:space="preserve"> {</w:t>
      </w:r>
    </w:p>
    <w:p w14:paraId="1880B0EA" w14:textId="77777777" w:rsidR="00E94B3C" w:rsidRPr="00740BCD" w:rsidRDefault="00E94B3C" w:rsidP="00E94B3C">
      <w:pPr>
        <w:pStyle w:val="PL"/>
      </w:pPr>
      <w:r w:rsidRPr="00740BCD">
        <w:t xml:space="preserve">    srs-PosResourceSetId-r16                    SRS-PosResourceSetId-r16,</w:t>
      </w:r>
    </w:p>
    <w:p w14:paraId="1C0FAFB1" w14:textId="77777777" w:rsidR="00E94B3C" w:rsidRPr="00740BCD" w:rsidRDefault="00E94B3C" w:rsidP="00E94B3C">
      <w:pPr>
        <w:pStyle w:val="PL"/>
      </w:pPr>
      <w:r w:rsidRPr="00740BCD">
        <w:t xml:space="preserve">    srs-PosResourceIdList-r16                   </w:t>
      </w:r>
      <w:r w:rsidRPr="00740BCD">
        <w:rPr>
          <w:color w:val="993366"/>
        </w:rPr>
        <w:t>SEQUENCE</w:t>
      </w:r>
      <w:r w:rsidRPr="00740BCD">
        <w:t xml:space="preserve"> (</w:t>
      </w:r>
      <w:r w:rsidRPr="00740BCD">
        <w:rPr>
          <w:color w:val="993366"/>
        </w:rPr>
        <w:t>SIZE</w:t>
      </w:r>
      <w:r w:rsidRPr="00740BCD">
        <w:t>(1..maxNrofSRS-ResourcesPerSet))</w:t>
      </w:r>
      <w:r w:rsidRPr="00740BCD">
        <w:rPr>
          <w:color w:val="993366"/>
        </w:rPr>
        <w:t xml:space="preserve"> OF</w:t>
      </w:r>
      <w:r w:rsidRPr="00740BCD">
        <w:t xml:space="preserve"> SRS-PosResourceId-r16</w:t>
      </w:r>
    </w:p>
    <w:p w14:paraId="20D3D2FF"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Cond Setup</w:t>
      </w:r>
    </w:p>
    <w:p w14:paraId="7952553A" w14:textId="77777777" w:rsidR="00E94B3C" w:rsidRPr="00740BCD" w:rsidRDefault="00E94B3C" w:rsidP="00E94B3C">
      <w:pPr>
        <w:pStyle w:val="PL"/>
      </w:pPr>
      <w:r w:rsidRPr="00740BCD">
        <w:t xml:space="preserve">    resourceType-r16                            </w:t>
      </w:r>
      <w:r w:rsidRPr="00740BCD">
        <w:rPr>
          <w:color w:val="993366"/>
        </w:rPr>
        <w:t>CHOICE</w:t>
      </w:r>
      <w:r w:rsidRPr="00740BCD">
        <w:t xml:space="preserve"> {</w:t>
      </w:r>
    </w:p>
    <w:p w14:paraId="669C950B" w14:textId="77777777" w:rsidR="00E94B3C" w:rsidRPr="00740BCD" w:rsidRDefault="00E94B3C" w:rsidP="00E94B3C">
      <w:pPr>
        <w:pStyle w:val="PL"/>
      </w:pPr>
      <w:r w:rsidRPr="00740BCD">
        <w:t xml:space="preserve">        aperiodic-r16                               </w:t>
      </w:r>
      <w:r w:rsidRPr="00740BCD">
        <w:rPr>
          <w:color w:val="993366"/>
        </w:rPr>
        <w:t>SEQUENCE</w:t>
      </w:r>
      <w:r w:rsidRPr="00740BCD">
        <w:t xml:space="preserve"> {</w:t>
      </w:r>
    </w:p>
    <w:p w14:paraId="200EB452" w14:textId="77777777" w:rsidR="00E94B3C" w:rsidRPr="00740BCD" w:rsidRDefault="00E94B3C" w:rsidP="00E94B3C">
      <w:pPr>
        <w:pStyle w:val="PL"/>
      </w:pPr>
      <w:r w:rsidRPr="00740BCD">
        <w:t xml:space="preserve">            aperiodicSRS-ResourceTriggerList-r16        </w:t>
      </w:r>
      <w:r w:rsidRPr="00740BCD">
        <w:rPr>
          <w:color w:val="993366"/>
        </w:rPr>
        <w:t>SEQUENCE</w:t>
      </w:r>
      <w:r w:rsidRPr="00740BCD">
        <w:t xml:space="preserve"> (</w:t>
      </w:r>
      <w:r w:rsidRPr="00740BCD">
        <w:rPr>
          <w:color w:val="993366"/>
        </w:rPr>
        <w:t>SIZE</w:t>
      </w:r>
      <w:r w:rsidRPr="00740BCD">
        <w:t>(1..maxNrofSRS-TriggerStates-1))</w:t>
      </w:r>
    </w:p>
    <w:p w14:paraId="6F2861C9" w14:textId="77777777" w:rsidR="00E94B3C" w:rsidRPr="00740BCD" w:rsidRDefault="00E94B3C" w:rsidP="00E94B3C">
      <w:pPr>
        <w:pStyle w:val="PL"/>
        <w:rPr>
          <w:color w:val="808080"/>
        </w:rPr>
      </w:pPr>
      <w:r w:rsidRPr="00740BCD">
        <w:t xml:space="preserve">                                                           </w:t>
      </w:r>
      <w:r w:rsidRPr="00740BCD">
        <w:rPr>
          <w:color w:val="993366"/>
        </w:rPr>
        <w:t xml:space="preserve"> OF</w:t>
      </w:r>
      <w:r w:rsidRPr="00740BCD">
        <w:t xml:space="preserve"> </w:t>
      </w:r>
      <w:r w:rsidRPr="00740BCD">
        <w:rPr>
          <w:color w:val="993366"/>
        </w:rPr>
        <w:t>INTEGER</w:t>
      </w:r>
      <w:r w:rsidRPr="00740BCD">
        <w:t xml:space="preserve"> (1..maxNrofSRS-TriggerStates-1)     </w:t>
      </w:r>
      <w:r w:rsidRPr="00740BCD">
        <w:rPr>
          <w:color w:val="993366"/>
        </w:rPr>
        <w:t>OPTIONAL</w:t>
      </w:r>
      <w:r w:rsidRPr="00740BCD">
        <w:t xml:space="preserve">, </w:t>
      </w:r>
      <w:r w:rsidRPr="00740BCD">
        <w:rPr>
          <w:color w:val="808080"/>
        </w:rPr>
        <w:t>-- Need M</w:t>
      </w:r>
    </w:p>
    <w:p w14:paraId="7B3C5E77" w14:textId="77777777" w:rsidR="00E94B3C" w:rsidRPr="00740BCD" w:rsidRDefault="00E94B3C" w:rsidP="00E94B3C">
      <w:pPr>
        <w:pStyle w:val="PL"/>
      </w:pPr>
      <w:r w:rsidRPr="00740BCD">
        <w:t xml:space="preserve">            ...</w:t>
      </w:r>
    </w:p>
    <w:p w14:paraId="56010493" w14:textId="77777777" w:rsidR="00E94B3C" w:rsidRPr="00740BCD" w:rsidRDefault="00E94B3C" w:rsidP="00E94B3C">
      <w:pPr>
        <w:pStyle w:val="PL"/>
      </w:pPr>
      <w:r w:rsidRPr="00740BCD">
        <w:t xml:space="preserve">        },</w:t>
      </w:r>
    </w:p>
    <w:p w14:paraId="0019534C" w14:textId="77777777" w:rsidR="00E94B3C" w:rsidRPr="00740BCD" w:rsidRDefault="00E94B3C" w:rsidP="00E94B3C">
      <w:pPr>
        <w:pStyle w:val="PL"/>
      </w:pPr>
      <w:r w:rsidRPr="00740BCD">
        <w:t xml:space="preserve">        semi-persistent-r16                         </w:t>
      </w:r>
      <w:r w:rsidRPr="00740BCD">
        <w:rPr>
          <w:color w:val="993366"/>
        </w:rPr>
        <w:t>SEQUENCE</w:t>
      </w:r>
      <w:r w:rsidRPr="00740BCD">
        <w:t xml:space="preserve"> {</w:t>
      </w:r>
    </w:p>
    <w:p w14:paraId="669D408E" w14:textId="77777777" w:rsidR="00E94B3C" w:rsidRPr="00740BCD" w:rsidRDefault="00E94B3C" w:rsidP="00E94B3C">
      <w:pPr>
        <w:pStyle w:val="PL"/>
      </w:pPr>
      <w:r w:rsidRPr="00740BCD">
        <w:t xml:space="preserve">            ...</w:t>
      </w:r>
    </w:p>
    <w:p w14:paraId="39C27F66" w14:textId="77777777" w:rsidR="00E94B3C" w:rsidRPr="00740BCD" w:rsidRDefault="00E94B3C" w:rsidP="00E94B3C">
      <w:pPr>
        <w:pStyle w:val="PL"/>
      </w:pPr>
      <w:r w:rsidRPr="00740BCD">
        <w:t xml:space="preserve">        },</w:t>
      </w:r>
    </w:p>
    <w:p w14:paraId="759E3E2C" w14:textId="77777777" w:rsidR="00E94B3C" w:rsidRPr="00740BCD" w:rsidRDefault="00E94B3C" w:rsidP="00E94B3C">
      <w:pPr>
        <w:pStyle w:val="PL"/>
      </w:pPr>
      <w:r w:rsidRPr="00740BCD">
        <w:t xml:space="preserve">        periodic-r16                                </w:t>
      </w:r>
      <w:r w:rsidRPr="00740BCD">
        <w:rPr>
          <w:color w:val="993366"/>
        </w:rPr>
        <w:t>SEQUENCE</w:t>
      </w:r>
      <w:r w:rsidRPr="00740BCD">
        <w:t xml:space="preserve"> {</w:t>
      </w:r>
    </w:p>
    <w:p w14:paraId="52C4212F" w14:textId="77777777" w:rsidR="00E94B3C" w:rsidRPr="00740BCD" w:rsidRDefault="00E94B3C" w:rsidP="00E94B3C">
      <w:pPr>
        <w:pStyle w:val="PL"/>
      </w:pPr>
      <w:r w:rsidRPr="00740BCD">
        <w:t xml:space="preserve">            ...</w:t>
      </w:r>
    </w:p>
    <w:p w14:paraId="4939E403" w14:textId="77777777" w:rsidR="00E94B3C" w:rsidRPr="00740BCD" w:rsidRDefault="00E94B3C" w:rsidP="00E94B3C">
      <w:pPr>
        <w:pStyle w:val="PL"/>
      </w:pPr>
      <w:r w:rsidRPr="00740BCD">
        <w:t xml:space="preserve">        }</w:t>
      </w:r>
    </w:p>
    <w:p w14:paraId="4CED1C0F" w14:textId="77777777" w:rsidR="00E94B3C" w:rsidRPr="00740BCD" w:rsidRDefault="00E94B3C" w:rsidP="00E94B3C">
      <w:pPr>
        <w:pStyle w:val="PL"/>
      </w:pPr>
      <w:r w:rsidRPr="00740BCD">
        <w:t xml:space="preserve">    },</w:t>
      </w:r>
    </w:p>
    <w:p w14:paraId="3F5A448A" w14:textId="77777777" w:rsidR="00E94B3C" w:rsidRPr="00740BCD" w:rsidRDefault="00E94B3C" w:rsidP="00E94B3C">
      <w:pPr>
        <w:pStyle w:val="PL"/>
        <w:rPr>
          <w:color w:val="808080"/>
        </w:rPr>
      </w:pPr>
      <w:r w:rsidRPr="00740BCD">
        <w:t xml:space="preserve">    alpha-r16                                   Alpha                                                      </w:t>
      </w:r>
      <w:r w:rsidRPr="00740BCD">
        <w:rPr>
          <w:color w:val="993366"/>
        </w:rPr>
        <w:t>OPTIONAL</w:t>
      </w:r>
      <w:r w:rsidRPr="00740BCD">
        <w:t xml:space="preserve">, </w:t>
      </w:r>
      <w:r w:rsidRPr="00740BCD">
        <w:rPr>
          <w:color w:val="808080"/>
        </w:rPr>
        <w:t>-- Need S</w:t>
      </w:r>
    </w:p>
    <w:p w14:paraId="05043ADA" w14:textId="77777777" w:rsidR="00E94B3C" w:rsidRPr="00740BCD" w:rsidRDefault="00E94B3C" w:rsidP="00E94B3C">
      <w:pPr>
        <w:pStyle w:val="PL"/>
        <w:rPr>
          <w:color w:val="808080"/>
        </w:rPr>
      </w:pPr>
      <w:r w:rsidRPr="00740BCD">
        <w:t xml:space="preserve">    p0-r16                                      </w:t>
      </w:r>
      <w:r w:rsidRPr="00740BCD">
        <w:rPr>
          <w:color w:val="993366"/>
        </w:rPr>
        <w:t>INTEGER</w:t>
      </w:r>
      <w:r w:rsidRPr="00740BCD">
        <w:t xml:space="preserve"> (-202..24)                                         </w:t>
      </w:r>
      <w:r w:rsidRPr="00740BCD">
        <w:rPr>
          <w:color w:val="993366"/>
        </w:rPr>
        <w:t>OPTIONAL</w:t>
      </w:r>
      <w:r w:rsidRPr="00740BCD">
        <w:t xml:space="preserve">, </w:t>
      </w:r>
      <w:r w:rsidRPr="00740BCD">
        <w:rPr>
          <w:color w:val="808080"/>
        </w:rPr>
        <w:t>-- Cond Setup</w:t>
      </w:r>
    </w:p>
    <w:p w14:paraId="0E527312" w14:textId="77777777" w:rsidR="00E94B3C" w:rsidRPr="00740BCD" w:rsidRDefault="00E94B3C" w:rsidP="00E94B3C">
      <w:pPr>
        <w:pStyle w:val="PL"/>
      </w:pPr>
      <w:r w:rsidRPr="00740BCD">
        <w:t xml:space="preserve">    pathlossReferenceRS-Pos-r16                 </w:t>
      </w:r>
      <w:r w:rsidRPr="00740BCD">
        <w:rPr>
          <w:color w:val="993366"/>
        </w:rPr>
        <w:t>CHOICE</w:t>
      </w:r>
      <w:r w:rsidRPr="00740BCD">
        <w:t xml:space="preserve"> {</w:t>
      </w:r>
    </w:p>
    <w:p w14:paraId="0C154405" w14:textId="77777777" w:rsidR="00E94B3C" w:rsidRPr="00740BCD" w:rsidRDefault="00E94B3C" w:rsidP="00E94B3C">
      <w:pPr>
        <w:pStyle w:val="PL"/>
      </w:pPr>
      <w:r w:rsidRPr="00740BCD">
        <w:t xml:space="preserve">        ssb-IndexServing-r16                        SSB-Index,</w:t>
      </w:r>
    </w:p>
    <w:p w14:paraId="26DF3C6C" w14:textId="77777777" w:rsidR="00E94B3C" w:rsidRPr="00740BCD" w:rsidRDefault="00E94B3C" w:rsidP="00E94B3C">
      <w:pPr>
        <w:pStyle w:val="PL"/>
      </w:pPr>
      <w:r w:rsidRPr="00740BCD">
        <w:t xml:space="preserve">        ssb-Ncell-r16                               SSB-InfoNcell-r16,</w:t>
      </w:r>
    </w:p>
    <w:p w14:paraId="5D1DD572" w14:textId="77777777" w:rsidR="00E94B3C" w:rsidRPr="00740BCD" w:rsidRDefault="00E94B3C" w:rsidP="00E94B3C">
      <w:pPr>
        <w:pStyle w:val="PL"/>
      </w:pPr>
      <w:r w:rsidRPr="00740BCD">
        <w:t xml:space="preserve">        dl-PRS-r16                                  DL-PRS-Info-r16</w:t>
      </w:r>
    </w:p>
    <w:p w14:paraId="5C926AED"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M</w:t>
      </w:r>
    </w:p>
    <w:p w14:paraId="781CF13E" w14:textId="77777777" w:rsidR="00E94B3C" w:rsidRPr="00740BCD" w:rsidRDefault="00E94B3C" w:rsidP="00E94B3C">
      <w:pPr>
        <w:pStyle w:val="PL"/>
      </w:pPr>
      <w:r w:rsidRPr="00740BCD">
        <w:t xml:space="preserve">    </w:t>
      </w:r>
      <w:r w:rsidRPr="00740BCD">
        <w:rPr>
          <w:rFonts w:eastAsiaTheme="minorEastAsia"/>
        </w:rPr>
        <w:t>...</w:t>
      </w:r>
    </w:p>
    <w:p w14:paraId="095FCDFD" w14:textId="77777777" w:rsidR="00E94B3C" w:rsidRPr="00740BCD" w:rsidRDefault="00E94B3C" w:rsidP="00E94B3C">
      <w:pPr>
        <w:pStyle w:val="PL"/>
      </w:pPr>
      <w:r w:rsidRPr="00740BCD">
        <w:t>}</w:t>
      </w:r>
    </w:p>
    <w:p w14:paraId="3B6E1D21" w14:textId="77777777" w:rsidR="00E94B3C" w:rsidRPr="00740BCD" w:rsidRDefault="00E94B3C" w:rsidP="00E94B3C">
      <w:pPr>
        <w:pStyle w:val="PL"/>
      </w:pPr>
    </w:p>
    <w:p w14:paraId="0A605A00" w14:textId="77777777" w:rsidR="00E94B3C" w:rsidRPr="00740BCD" w:rsidRDefault="00E94B3C" w:rsidP="00E94B3C">
      <w:pPr>
        <w:pStyle w:val="PL"/>
      </w:pPr>
      <w:r w:rsidRPr="00740BCD">
        <w:t xml:space="preserve">SRS-ResourceSetId ::=                   </w:t>
      </w:r>
      <w:r w:rsidRPr="00740BCD">
        <w:rPr>
          <w:color w:val="993366"/>
        </w:rPr>
        <w:t>INTEGER</w:t>
      </w:r>
      <w:r w:rsidRPr="00740BCD">
        <w:t xml:space="preserve"> (0..maxNrofSRS-ResourceSets-1)</w:t>
      </w:r>
    </w:p>
    <w:p w14:paraId="2D6971C4" w14:textId="77777777" w:rsidR="00E94B3C" w:rsidRPr="00740BCD" w:rsidRDefault="00E94B3C" w:rsidP="00E94B3C">
      <w:pPr>
        <w:pStyle w:val="PL"/>
      </w:pPr>
    </w:p>
    <w:p w14:paraId="413E35C8" w14:textId="77777777" w:rsidR="00E94B3C" w:rsidRPr="00740BCD" w:rsidRDefault="00E94B3C" w:rsidP="00E94B3C">
      <w:pPr>
        <w:pStyle w:val="PL"/>
      </w:pPr>
      <w:r w:rsidRPr="00740BCD">
        <w:t xml:space="preserve">SRS-PosResourceSetId-r16 ::=            </w:t>
      </w:r>
      <w:r w:rsidRPr="00740BCD">
        <w:rPr>
          <w:color w:val="993366"/>
        </w:rPr>
        <w:t>INTEGER</w:t>
      </w:r>
      <w:r w:rsidRPr="00740BCD">
        <w:t xml:space="preserve"> (0..maxNrofSRS-PosResourceSets-1-r16)</w:t>
      </w:r>
    </w:p>
    <w:p w14:paraId="0AA221BC" w14:textId="77777777" w:rsidR="00E94B3C" w:rsidRPr="00740BCD" w:rsidRDefault="00E94B3C" w:rsidP="00E94B3C">
      <w:pPr>
        <w:pStyle w:val="PL"/>
      </w:pPr>
    </w:p>
    <w:p w14:paraId="08F4E83E" w14:textId="77777777" w:rsidR="00E94B3C" w:rsidRPr="00740BCD" w:rsidRDefault="00E94B3C" w:rsidP="00E94B3C">
      <w:pPr>
        <w:pStyle w:val="PL"/>
      </w:pPr>
      <w:r w:rsidRPr="00740BCD">
        <w:t xml:space="preserve">SRS-Resource ::=                        </w:t>
      </w:r>
      <w:r w:rsidRPr="00740BCD">
        <w:rPr>
          <w:color w:val="993366"/>
        </w:rPr>
        <w:t>SEQUENCE</w:t>
      </w:r>
      <w:r w:rsidRPr="00740BCD">
        <w:t xml:space="preserve"> {</w:t>
      </w:r>
    </w:p>
    <w:p w14:paraId="367E35D1" w14:textId="77777777" w:rsidR="00E94B3C" w:rsidRPr="00740BCD" w:rsidRDefault="00E94B3C" w:rsidP="00E94B3C">
      <w:pPr>
        <w:pStyle w:val="PL"/>
      </w:pPr>
      <w:r w:rsidRPr="00740BCD">
        <w:t xml:space="preserve">    srs-ResourceId                          SRS-ResourceId,</w:t>
      </w:r>
    </w:p>
    <w:p w14:paraId="22E35B9C" w14:textId="77777777" w:rsidR="00E94B3C" w:rsidRPr="00740BCD" w:rsidRDefault="00E94B3C" w:rsidP="00E94B3C">
      <w:pPr>
        <w:pStyle w:val="PL"/>
      </w:pPr>
      <w:r w:rsidRPr="00740BCD">
        <w:t xml:space="preserve">    nrofSRS-Ports                           </w:t>
      </w:r>
      <w:r w:rsidRPr="00740BCD">
        <w:rPr>
          <w:color w:val="993366"/>
        </w:rPr>
        <w:t>ENUMERATED</w:t>
      </w:r>
      <w:r w:rsidRPr="00740BCD">
        <w:t xml:space="preserve"> {port1, ports2, ports4},</w:t>
      </w:r>
    </w:p>
    <w:p w14:paraId="073E2A7F" w14:textId="77777777" w:rsidR="00E94B3C" w:rsidRPr="00740BCD" w:rsidRDefault="00E94B3C" w:rsidP="00E94B3C">
      <w:pPr>
        <w:pStyle w:val="PL"/>
        <w:rPr>
          <w:color w:val="808080"/>
        </w:rPr>
      </w:pPr>
      <w:r w:rsidRPr="00740BCD">
        <w:t xml:space="preserve">    ptrs-PortIndex                          </w:t>
      </w:r>
      <w:r w:rsidRPr="00740BCD">
        <w:rPr>
          <w:color w:val="993366"/>
        </w:rPr>
        <w:t>ENUMERATED</w:t>
      </w:r>
      <w:r w:rsidRPr="00740BCD">
        <w:t xml:space="preserve"> {n0, n1 }                                           </w:t>
      </w:r>
      <w:r w:rsidRPr="00740BCD">
        <w:rPr>
          <w:color w:val="993366"/>
        </w:rPr>
        <w:t>OPTIONAL</w:t>
      </w:r>
      <w:r w:rsidRPr="00740BCD">
        <w:t xml:space="preserve">,   </w:t>
      </w:r>
      <w:r w:rsidRPr="00740BCD">
        <w:rPr>
          <w:color w:val="808080"/>
        </w:rPr>
        <w:t>-- Need R</w:t>
      </w:r>
    </w:p>
    <w:p w14:paraId="76F0EDCD" w14:textId="77777777" w:rsidR="00E94B3C" w:rsidRPr="00740BCD" w:rsidRDefault="00E94B3C" w:rsidP="00E94B3C">
      <w:pPr>
        <w:pStyle w:val="PL"/>
      </w:pPr>
      <w:r w:rsidRPr="00740BCD">
        <w:t xml:space="preserve">    transmissionComb                        </w:t>
      </w:r>
      <w:r w:rsidRPr="00740BCD">
        <w:rPr>
          <w:color w:val="993366"/>
        </w:rPr>
        <w:t>CHOICE</w:t>
      </w:r>
      <w:r w:rsidRPr="00740BCD">
        <w:t xml:space="preserve"> {</w:t>
      </w:r>
    </w:p>
    <w:p w14:paraId="13DFBCFF" w14:textId="77777777" w:rsidR="00E94B3C" w:rsidRPr="00740BCD" w:rsidRDefault="00E94B3C" w:rsidP="00E94B3C">
      <w:pPr>
        <w:pStyle w:val="PL"/>
      </w:pPr>
      <w:r w:rsidRPr="00740BCD">
        <w:t xml:space="preserve">        n2                                      </w:t>
      </w:r>
      <w:r w:rsidRPr="00740BCD">
        <w:rPr>
          <w:color w:val="993366"/>
        </w:rPr>
        <w:t>SEQUENCE</w:t>
      </w:r>
      <w:r w:rsidRPr="00740BCD">
        <w:t xml:space="preserve"> {</w:t>
      </w:r>
    </w:p>
    <w:p w14:paraId="09624F4B" w14:textId="77777777" w:rsidR="00E94B3C" w:rsidRPr="00740BCD" w:rsidRDefault="00E94B3C" w:rsidP="00E94B3C">
      <w:pPr>
        <w:pStyle w:val="PL"/>
      </w:pPr>
      <w:r w:rsidRPr="00740BCD">
        <w:t xml:space="preserve">            combOffset-n2                           </w:t>
      </w:r>
      <w:r w:rsidRPr="00740BCD">
        <w:rPr>
          <w:color w:val="993366"/>
        </w:rPr>
        <w:t>INTEGER</w:t>
      </w:r>
      <w:r w:rsidRPr="00740BCD">
        <w:t xml:space="preserve"> (0..1),</w:t>
      </w:r>
    </w:p>
    <w:p w14:paraId="1B889CC2" w14:textId="77777777" w:rsidR="00E94B3C" w:rsidRPr="00740BCD" w:rsidRDefault="00E94B3C" w:rsidP="00E94B3C">
      <w:pPr>
        <w:pStyle w:val="PL"/>
      </w:pPr>
      <w:r w:rsidRPr="00740BCD">
        <w:t xml:space="preserve">            cyclicShift-n2                          </w:t>
      </w:r>
      <w:r w:rsidRPr="00740BCD">
        <w:rPr>
          <w:color w:val="993366"/>
        </w:rPr>
        <w:t>INTEGER</w:t>
      </w:r>
      <w:r w:rsidRPr="00740BCD">
        <w:t xml:space="preserve"> (0..7)</w:t>
      </w:r>
    </w:p>
    <w:p w14:paraId="62F26DE8" w14:textId="77777777" w:rsidR="00E94B3C" w:rsidRPr="00740BCD" w:rsidRDefault="00E94B3C" w:rsidP="00E94B3C">
      <w:pPr>
        <w:pStyle w:val="PL"/>
      </w:pPr>
      <w:r w:rsidRPr="00740BCD">
        <w:t xml:space="preserve">        },</w:t>
      </w:r>
    </w:p>
    <w:p w14:paraId="096F364D" w14:textId="77777777" w:rsidR="00E94B3C" w:rsidRPr="00740BCD" w:rsidRDefault="00E94B3C" w:rsidP="00E94B3C">
      <w:pPr>
        <w:pStyle w:val="PL"/>
      </w:pPr>
      <w:r w:rsidRPr="00740BCD">
        <w:t xml:space="preserve">        n4                                      </w:t>
      </w:r>
      <w:r w:rsidRPr="00740BCD">
        <w:rPr>
          <w:color w:val="993366"/>
        </w:rPr>
        <w:t>SEQUENCE</w:t>
      </w:r>
      <w:r w:rsidRPr="00740BCD">
        <w:t xml:space="preserve"> {</w:t>
      </w:r>
    </w:p>
    <w:p w14:paraId="0A82D35C" w14:textId="77777777" w:rsidR="00E94B3C" w:rsidRPr="00740BCD" w:rsidRDefault="00E94B3C" w:rsidP="00E94B3C">
      <w:pPr>
        <w:pStyle w:val="PL"/>
      </w:pPr>
      <w:r w:rsidRPr="00740BCD">
        <w:t xml:space="preserve">            combOffset-n4                           </w:t>
      </w:r>
      <w:r w:rsidRPr="00740BCD">
        <w:rPr>
          <w:color w:val="993366"/>
        </w:rPr>
        <w:t>INTEGER</w:t>
      </w:r>
      <w:r w:rsidRPr="00740BCD">
        <w:t xml:space="preserve"> (0..3),</w:t>
      </w:r>
    </w:p>
    <w:p w14:paraId="57F32A6A" w14:textId="77777777" w:rsidR="00E94B3C" w:rsidRPr="00740BCD" w:rsidRDefault="00E94B3C" w:rsidP="00E94B3C">
      <w:pPr>
        <w:pStyle w:val="PL"/>
      </w:pPr>
      <w:r w:rsidRPr="00740BCD">
        <w:t xml:space="preserve">            cyclicShift-n4                          </w:t>
      </w:r>
      <w:r w:rsidRPr="00740BCD">
        <w:rPr>
          <w:color w:val="993366"/>
        </w:rPr>
        <w:t>INTEGER</w:t>
      </w:r>
      <w:r w:rsidRPr="00740BCD">
        <w:t xml:space="preserve"> (0..11)</w:t>
      </w:r>
    </w:p>
    <w:p w14:paraId="26AF14FA" w14:textId="77777777" w:rsidR="00E94B3C" w:rsidRPr="00740BCD" w:rsidRDefault="00E94B3C" w:rsidP="00E94B3C">
      <w:pPr>
        <w:pStyle w:val="PL"/>
      </w:pPr>
      <w:r w:rsidRPr="00740BCD">
        <w:t xml:space="preserve">        }</w:t>
      </w:r>
    </w:p>
    <w:p w14:paraId="25C486F3" w14:textId="77777777" w:rsidR="00E94B3C" w:rsidRPr="00740BCD" w:rsidRDefault="00E94B3C" w:rsidP="00E94B3C">
      <w:pPr>
        <w:pStyle w:val="PL"/>
      </w:pPr>
      <w:r w:rsidRPr="00740BCD">
        <w:t xml:space="preserve">    },</w:t>
      </w:r>
    </w:p>
    <w:p w14:paraId="7F79E0BB" w14:textId="77777777" w:rsidR="00E94B3C" w:rsidRPr="00740BCD" w:rsidRDefault="00E94B3C" w:rsidP="00E94B3C">
      <w:pPr>
        <w:pStyle w:val="PL"/>
      </w:pPr>
      <w:r w:rsidRPr="00740BCD">
        <w:t xml:space="preserve">    resourceMapping                         </w:t>
      </w:r>
      <w:r w:rsidRPr="00740BCD">
        <w:rPr>
          <w:color w:val="993366"/>
        </w:rPr>
        <w:t>SEQUENCE</w:t>
      </w:r>
      <w:r w:rsidRPr="00740BCD">
        <w:t xml:space="preserve"> {</w:t>
      </w:r>
    </w:p>
    <w:p w14:paraId="01AF5894" w14:textId="77777777" w:rsidR="00E94B3C" w:rsidRPr="00740BCD" w:rsidRDefault="00E94B3C" w:rsidP="00E94B3C">
      <w:pPr>
        <w:pStyle w:val="PL"/>
      </w:pPr>
      <w:r w:rsidRPr="00740BCD">
        <w:t xml:space="preserve">        startPosition                           </w:t>
      </w:r>
      <w:r w:rsidRPr="00740BCD">
        <w:rPr>
          <w:color w:val="993366"/>
        </w:rPr>
        <w:t>INTEGER</w:t>
      </w:r>
      <w:r w:rsidRPr="00740BCD">
        <w:t xml:space="preserve"> (0..5),</w:t>
      </w:r>
    </w:p>
    <w:p w14:paraId="3EE5D5F2" w14:textId="77777777" w:rsidR="00E94B3C" w:rsidRPr="00740BCD" w:rsidRDefault="00E94B3C" w:rsidP="00E94B3C">
      <w:pPr>
        <w:pStyle w:val="PL"/>
      </w:pPr>
      <w:r w:rsidRPr="00740BCD">
        <w:t xml:space="preserve">        nrofSymbols                             </w:t>
      </w:r>
      <w:r w:rsidRPr="00740BCD">
        <w:rPr>
          <w:color w:val="993366"/>
        </w:rPr>
        <w:t>ENUMERATED</w:t>
      </w:r>
      <w:r w:rsidRPr="00740BCD">
        <w:t xml:space="preserve"> {n1, n2, n4},</w:t>
      </w:r>
    </w:p>
    <w:p w14:paraId="124D76E4" w14:textId="77777777" w:rsidR="00E94B3C" w:rsidRPr="00740BCD" w:rsidRDefault="00E94B3C" w:rsidP="00E94B3C">
      <w:pPr>
        <w:pStyle w:val="PL"/>
      </w:pPr>
      <w:r w:rsidRPr="00740BCD">
        <w:t xml:space="preserve">        repetitionFactor                        </w:t>
      </w:r>
      <w:r w:rsidRPr="00740BCD">
        <w:rPr>
          <w:color w:val="993366"/>
        </w:rPr>
        <w:t>ENUMERATED</w:t>
      </w:r>
      <w:r w:rsidRPr="00740BCD">
        <w:t xml:space="preserve"> {n1, n2, n4}</w:t>
      </w:r>
    </w:p>
    <w:p w14:paraId="40D6C85E" w14:textId="77777777" w:rsidR="00E94B3C" w:rsidRPr="00740BCD" w:rsidRDefault="00E94B3C" w:rsidP="00E94B3C">
      <w:pPr>
        <w:pStyle w:val="PL"/>
      </w:pPr>
      <w:r w:rsidRPr="00740BCD">
        <w:t xml:space="preserve">    },</w:t>
      </w:r>
    </w:p>
    <w:p w14:paraId="0AD19931" w14:textId="77777777" w:rsidR="00E94B3C" w:rsidRPr="00740BCD" w:rsidRDefault="00E94B3C" w:rsidP="00E94B3C">
      <w:pPr>
        <w:pStyle w:val="PL"/>
      </w:pPr>
      <w:r w:rsidRPr="00740BCD">
        <w:t xml:space="preserve">    freqDomainPosition                      </w:t>
      </w:r>
      <w:r w:rsidRPr="00740BCD">
        <w:rPr>
          <w:color w:val="993366"/>
        </w:rPr>
        <w:t>INTEGER</w:t>
      </w:r>
      <w:r w:rsidRPr="00740BCD">
        <w:t xml:space="preserve"> (0..67),</w:t>
      </w:r>
    </w:p>
    <w:p w14:paraId="25EE9484" w14:textId="77777777" w:rsidR="00E94B3C" w:rsidRPr="00740BCD" w:rsidRDefault="00E94B3C" w:rsidP="00E94B3C">
      <w:pPr>
        <w:pStyle w:val="PL"/>
      </w:pPr>
      <w:r w:rsidRPr="00740BCD">
        <w:t xml:space="preserve">    freqDomainShift                         </w:t>
      </w:r>
      <w:r w:rsidRPr="00740BCD">
        <w:rPr>
          <w:color w:val="993366"/>
        </w:rPr>
        <w:t>INTEGER</w:t>
      </w:r>
      <w:r w:rsidRPr="00740BCD">
        <w:t xml:space="preserve"> (0..268),</w:t>
      </w:r>
    </w:p>
    <w:p w14:paraId="4CC449C5" w14:textId="77777777" w:rsidR="00E94B3C" w:rsidRPr="00740BCD" w:rsidRDefault="00E94B3C" w:rsidP="00E94B3C">
      <w:pPr>
        <w:pStyle w:val="PL"/>
      </w:pPr>
      <w:r w:rsidRPr="00740BCD">
        <w:t xml:space="preserve">    freqHopping                             </w:t>
      </w:r>
      <w:r w:rsidRPr="00740BCD">
        <w:rPr>
          <w:color w:val="993366"/>
        </w:rPr>
        <w:t>SEQUENCE</w:t>
      </w:r>
      <w:r w:rsidRPr="00740BCD">
        <w:t xml:space="preserve"> {</w:t>
      </w:r>
    </w:p>
    <w:p w14:paraId="214EDECA" w14:textId="77777777" w:rsidR="00E94B3C" w:rsidRPr="00740BCD" w:rsidRDefault="00E94B3C" w:rsidP="00E94B3C">
      <w:pPr>
        <w:pStyle w:val="PL"/>
      </w:pPr>
      <w:r w:rsidRPr="00740BCD">
        <w:t xml:space="preserve">        c-SRS                                   </w:t>
      </w:r>
      <w:r w:rsidRPr="00740BCD">
        <w:rPr>
          <w:color w:val="993366"/>
        </w:rPr>
        <w:t>INTEGER</w:t>
      </w:r>
      <w:r w:rsidRPr="00740BCD">
        <w:t xml:space="preserve"> (0..63),</w:t>
      </w:r>
    </w:p>
    <w:p w14:paraId="69C5A526" w14:textId="77777777" w:rsidR="00E94B3C" w:rsidRPr="00740BCD" w:rsidRDefault="00E94B3C" w:rsidP="00E94B3C">
      <w:pPr>
        <w:pStyle w:val="PL"/>
      </w:pPr>
      <w:r w:rsidRPr="00740BCD">
        <w:t xml:space="preserve">        b-SRS                                   </w:t>
      </w:r>
      <w:r w:rsidRPr="00740BCD">
        <w:rPr>
          <w:color w:val="993366"/>
        </w:rPr>
        <w:t>INTEGER</w:t>
      </w:r>
      <w:r w:rsidRPr="00740BCD">
        <w:t xml:space="preserve"> (0..3),</w:t>
      </w:r>
    </w:p>
    <w:p w14:paraId="5E5DA4BB" w14:textId="77777777" w:rsidR="00E94B3C" w:rsidRPr="00740BCD" w:rsidRDefault="00E94B3C" w:rsidP="00E94B3C">
      <w:pPr>
        <w:pStyle w:val="PL"/>
      </w:pPr>
      <w:r w:rsidRPr="00740BCD">
        <w:t xml:space="preserve">        b-hop                                   </w:t>
      </w:r>
      <w:r w:rsidRPr="00740BCD">
        <w:rPr>
          <w:color w:val="993366"/>
        </w:rPr>
        <w:t>INTEGER</w:t>
      </w:r>
      <w:r w:rsidRPr="00740BCD">
        <w:t xml:space="preserve"> (0..3)</w:t>
      </w:r>
    </w:p>
    <w:p w14:paraId="4985726C" w14:textId="77777777" w:rsidR="00E94B3C" w:rsidRPr="00740BCD" w:rsidRDefault="00E94B3C" w:rsidP="00E94B3C">
      <w:pPr>
        <w:pStyle w:val="PL"/>
      </w:pPr>
      <w:r w:rsidRPr="00740BCD">
        <w:t xml:space="preserve">    },</w:t>
      </w:r>
    </w:p>
    <w:p w14:paraId="1F8386EF" w14:textId="77777777" w:rsidR="00E94B3C" w:rsidRPr="00740BCD" w:rsidRDefault="00E94B3C" w:rsidP="00E94B3C">
      <w:pPr>
        <w:pStyle w:val="PL"/>
      </w:pPr>
      <w:r w:rsidRPr="00740BCD">
        <w:t xml:space="preserve">    groupOrSequenceHopping                  </w:t>
      </w:r>
      <w:r w:rsidRPr="00740BCD">
        <w:rPr>
          <w:color w:val="993366"/>
        </w:rPr>
        <w:t>ENUMERATED</w:t>
      </w:r>
      <w:r w:rsidRPr="00740BCD">
        <w:t xml:space="preserve"> { neither, groupHopping, sequenceHopping },</w:t>
      </w:r>
    </w:p>
    <w:p w14:paraId="13DC2F4E" w14:textId="77777777" w:rsidR="00E94B3C" w:rsidRPr="00740BCD" w:rsidRDefault="00E94B3C" w:rsidP="00E94B3C">
      <w:pPr>
        <w:pStyle w:val="PL"/>
      </w:pPr>
      <w:r w:rsidRPr="00740BCD">
        <w:t xml:space="preserve">    resourceType                            </w:t>
      </w:r>
      <w:r w:rsidRPr="00740BCD">
        <w:rPr>
          <w:color w:val="993366"/>
        </w:rPr>
        <w:t>CHOICE</w:t>
      </w:r>
      <w:r w:rsidRPr="00740BCD">
        <w:t xml:space="preserve"> {</w:t>
      </w:r>
    </w:p>
    <w:p w14:paraId="010F8AD2" w14:textId="77777777" w:rsidR="00E94B3C" w:rsidRPr="00740BCD" w:rsidRDefault="00E94B3C" w:rsidP="00E94B3C">
      <w:pPr>
        <w:pStyle w:val="PL"/>
      </w:pPr>
      <w:r w:rsidRPr="00740BCD">
        <w:t xml:space="preserve">        aperiodic                               </w:t>
      </w:r>
      <w:r w:rsidRPr="00740BCD">
        <w:rPr>
          <w:color w:val="993366"/>
        </w:rPr>
        <w:t>SEQUENCE</w:t>
      </w:r>
      <w:r w:rsidRPr="00740BCD">
        <w:t xml:space="preserve"> {</w:t>
      </w:r>
    </w:p>
    <w:p w14:paraId="4C4D58B4" w14:textId="77777777" w:rsidR="00E94B3C" w:rsidRPr="00740BCD" w:rsidRDefault="00E94B3C" w:rsidP="00E94B3C">
      <w:pPr>
        <w:pStyle w:val="PL"/>
      </w:pPr>
      <w:r w:rsidRPr="00740BCD">
        <w:t xml:space="preserve">            ...</w:t>
      </w:r>
    </w:p>
    <w:p w14:paraId="4E50D6FE" w14:textId="77777777" w:rsidR="00E94B3C" w:rsidRPr="00740BCD" w:rsidRDefault="00E94B3C" w:rsidP="00E94B3C">
      <w:pPr>
        <w:pStyle w:val="PL"/>
      </w:pPr>
      <w:r w:rsidRPr="00740BCD">
        <w:t xml:space="preserve">        },</w:t>
      </w:r>
    </w:p>
    <w:p w14:paraId="0E54BF45" w14:textId="77777777" w:rsidR="00E94B3C" w:rsidRPr="00740BCD" w:rsidRDefault="00E94B3C" w:rsidP="00E94B3C">
      <w:pPr>
        <w:pStyle w:val="PL"/>
      </w:pPr>
      <w:r w:rsidRPr="00740BCD">
        <w:t xml:space="preserve">        semi-persistent                         </w:t>
      </w:r>
      <w:r w:rsidRPr="00740BCD">
        <w:rPr>
          <w:color w:val="993366"/>
        </w:rPr>
        <w:t>SEQUENCE</w:t>
      </w:r>
      <w:r w:rsidRPr="00740BCD">
        <w:t xml:space="preserve"> {</w:t>
      </w:r>
    </w:p>
    <w:p w14:paraId="643A6A3E" w14:textId="77777777" w:rsidR="00E94B3C" w:rsidRPr="00740BCD" w:rsidRDefault="00E94B3C" w:rsidP="00E94B3C">
      <w:pPr>
        <w:pStyle w:val="PL"/>
      </w:pPr>
      <w:r w:rsidRPr="00740BCD">
        <w:t xml:space="preserve">            periodicityAndOffset-sp                     SRS-PeriodicityAndOffset,</w:t>
      </w:r>
    </w:p>
    <w:p w14:paraId="300AC4DC" w14:textId="77777777" w:rsidR="00E94B3C" w:rsidRPr="00740BCD" w:rsidRDefault="00E94B3C" w:rsidP="00E94B3C">
      <w:pPr>
        <w:pStyle w:val="PL"/>
      </w:pPr>
      <w:r w:rsidRPr="00740BCD">
        <w:t xml:space="preserve">            ...</w:t>
      </w:r>
    </w:p>
    <w:p w14:paraId="282EFAD3" w14:textId="77777777" w:rsidR="00E94B3C" w:rsidRPr="00740BCD" w:rsidRDefault="00E94B3C" w:rsidP="00E94B3C">
      <w:pPr>
        <w:pStyle w:val="PL"/>
      </w:pPr>
      <w:r w:rsidRPr="00740BCD">
        <w:t xml:space="preserve">        },</w:t>
      </w:r>
    </w:p>
    <w:p w14:paraId="2D592E65" w14:textId="77777777" w:rsidR="00E94B3C" w:rsidRPr="00740BCD" w:rsidRDefault="00E94B3C" w:rsidP="00E94B3C">
      <w:pPr>
        <w:pStyle w:val="PL"/>
      </w:pPr>
      <w:r w:rsidRPr="00740BCD">
        <w:t xml:space="preserve">        periodic                                </w:t>
      </w:r>
      <w:r w:rsidRPr="00740BCD">
        <w:rPr>
          <w:color w:val="993366"/>
        </w:rPr>
        <w:t>SEQUENCE</w:t>
      </w:r>
      <w:r w:rsidRPr="00740BCD">
        <w:t xml:space="preserve"> {</w:t>
      </w:r>
    </w:p>
    <w:p w14:paraId="5155A5F1" w14:textId="77777777" w:rsidR="00E94B3C" w:rsidRPr="00740BCD" w:rsidRDefault="00E94B3C" w:rsidP="00E94B3C">
      <w:pPr>
        <w:pStyle w:val="PL"/>
      </w:pPr>
      <w:r w:rsidRPr="00740BCD">
        <w:t xml:space="preserve">            periodicityAndOffset-p                      SRS-PeriodicityAndOffset,</w:t>
      </w:r>
    </w:p>
    <w:p w14:paraId="5DCBF2CE" w14:textId="77777777" w:rsidR="00E94B3C" w:rsidRPr="00740BCD" w:rsidRDefault="00E94B3C" w:rsidP="00E94B3C">
      <w:pPr>
        <w:pStyle w:val="PL"/>
      </w:pPr>
      <w:r w:rsidRPr="00740BCD">
        <w:t xml:space="preserve">            ...</w:t>
      </w:r>
    </w:p>
    <w:p w14:paraId="742EA405" w14:textId="77777777" w:rsidR="00E94B3C" w:rsidRPr="00740BCD" w:rsidRDefault="00E94B3C" w:rsidP="00E94B3C">
      <w:pPr>
        <w:pStyle w:val="PL"/>
      </w:pPr>
      <w:r w:rsidRPr="00740BCD">
        <w:t xml:space="preserve">        }</w:t>
      </w:r>
    </w:p>
    <w:p w14:paraId="3C575631" w14:textId="77777777" w:rsidR="00E94B3C" w:rsidRPr="00740BCD" w:rsidRDefault="00E94B3C" w:rsidP="00E94B3C">
      <w:pPr>
        <w:pStyle w:val="PL"/>
      </w:pPr>
      <w:r w:rsidRPr="00740BCD">
        <w:t xml:space="preserve">    },</w:t>
      </w:r>
    </w:p>
    <w:p w14:paraId="7D9271BC" w14:textId="77777777" w:rsidR="00E94B3C" w:rsidRPr="00740BCD" w:rsidRDefault="00E94B3C" w:rsidP="00E94B3C">
      <w:pPr>
        <w:pStyle w:val="PL"/>
      </w:pPr>
      <w:r w:rsidRPr="00740BCD">
        <w:t xml:space="preserve">    sequenceId                              </w:t>
      </w:r>
      <w:r w:rsidRPr="00740BCD">
        <w:rPr>
          <w:color w:val="993366"/>
        </w:rPr>
        <w:t>INTEGER</w:t>
      </w:r>
      <w:r w:rsidRPr="00740BCD">
        <w:t xml:space="preserve"> (0..1023),</w:t>
      </w:r>
    </w:p>
    <w:p w14:paraId="762234A0" w14:textId="77777777" w:rsidR="00E94B3C" w:rsidRPr="00740BCD" w:rsidRDefault="00E94B3C" w:rsidP="00E94B3C">
      <w:pPr>
        <w:pStyle w:val="PL"/>
        <w:rPr>
          <w:color w:val="808080"/>
        </w:rPr>
      </w:pPr>
      <w:r w:rsidRPr="00740BCD">
        <w:t xml:space="preserve">    spatialRelationInfo                     SRS-SpatialRelationInfo                                        </w:t>
      </w:r>
      <w:r w:rsidRPr="00740BCD">
        <w:rPr>
          <w:color w:val="993366"/>
        </w:rPr>
        <w:t>OPTIONAL</w:t>
      </w:r>
      <w:r w:rsidRPr="00740BCD">
        <w:t xml:space="preserve">,   </w:t>
      </w:r>
      <w:r w:rsidRPr="00740BCD">
        <w:rPr>
          <w:color w:val="808080"/>
        </w:rPr>
        <w:t>-- Need R</w:t>
      </w:r>
    </w:p>
    <w:p w14:paraId="1949DDBB" w14:textId="77777777" w:rsidR="00E94B3C" w:rsidRPr="00740BCD" w:rsidRDefault="00E94B3C" w:rsidP="00E94B3C">
      <w:pPr>
        <w:pStyle w:val="PL"/>
      </w:pPr>
      <w:r w:rsidRPr="00740BCD">
        <w:t xml:space="preserve">    ...,</w:t>
      </w:r>
    </w:p>
    <w:p w14:paraId="41CC0F4C" w14:textId="77777777" w:rsidR="00E94B3C" w:rsidRPr="00740BCD" w:rsidRDefault="00E94B3C" w:rsidP="00E94B3C">
      <w:pPr>
        <w:pStyle w:val="PL"/>
      </w:pPr>
      <w:r w:rsidRPr="00740BCD">
        <w:t xml:space="preserve">    [[</w:t>
      </w:r>
    </w:p>
    <w:p w14:paraId="4C73B192" w14:textId="77777777" w:rsidR="00E94B3C" w:rsidRPr="00740BCD" w:rsidRDefault="00E94B3C" w:rsidP="00E94B3C">
      <w:pPr>
        <w:pStyle w:val="PL"/>
      </w:pPr>
      <w:r w:rsidRPr="00740BCD">
        <w:t xml:space="preserve">    resourceMapping-r16                     </w:t>
      </w:r>
      <w:r w:rsidRPr="00740BCD">
        <w:rPr>
          <w:color w:val="993366"/>
        </w:rPr>
        <w:t>SEQUENCE</w:t>
      </w:r>
      <w:r w:rsidRPr="00740BCD">
        <w:t xml:space="preserve"> {</w:t>
      </w:r>
    </w:p>
    <w:p w14:paraId="0D701B83" w14:textId="77777777" w:rsidR="00E94B3C" w:rsidRPr="00740BCD" w:rsidRDefault="00E94B3C" w:rsidP="00E94B3C">
      <w:pPr>
        <w:pStyle w:val="PL"/>
      </w:pPr>
      <w:r w:rsidRPr="00740BCD">
        <w:t xml:space="preserve">        startPosition-r16                       </w:t>
      </w:r>
      <w:r w:rsidRPr="00740BCD">
        <w:rPr>
          <w:color w:val="993366"/>
        </w:rPr>
        <w:t>INTEGER</w:t>
      </w:r>
      <w:r w:rsidRPr="00740BCD">
        <w:t xml:space="preserve"> (0..13),</w:t>
      </w:r>
    </w:p>
    <w:p w14:paraId="20DC3287" w14:textId="77777777" w:rsidR="00E94B3C" w:rsidRPr="00740BCD" w:rsidRDefault="00E94B3C" w:rsidP="00E94B3C">
      <w:pPr>
        <w:pStyle w:val="PL"/>
      </w:pPr>
      <w:r w:rsidRPr="00740BCD">
        <w:t xml:space="preserve">        nrofSymbols-r16                         </w:t>
      </w:r>
      <w:r w:rsidRPr="00740BCD">
        <w:rPr>
          <w:color w:val="993366"/>
        </w:rPr>
        <w:t>ENUMERATED</w:t>
      </w:r>
      <w:r w:rsidRPr="00740BCD">
        <w:t xml:space="preserve"> {n1, n2, n4},</w:t>
      </w:r>
    </w:p>
    <w:p w14:paraId="3A8B38E3" w14:textId="77777777" w:rsidR="00E94B3C" w:rsidRPr="00740BCD" w:rsidRDefault="00E94B3C" w:rsidP="00E94B3C">
      <w:pPr>
        <w:pStyle w:val="PL"/>
      </w:pPr>
      <w:r w:rsidRPr="00740BCD">
        <w:t xml:space="preserve">        repetitionFactor-r16                    </w:t>
      </w:r>
      <w:r w:rsidRPr="00740BCD">
        <w:rPr>
          <w:color w:val="993366"/>
        </w:rPr>
        <w:t>ENUMERATED</w:t>
      </w:r>
      <w:r w:rsidRPr="00740BCD">
        <w:t xml:space="preserve"> {n1, n2, n4}</w:t>
      </w:r>
    </w:p>
    <w:p w14:paraId="0A124020"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R</w:t>
      </w:r>
    </w:p>
    <w:p w14:paraId="7932AF10" w14:textId="77777777" w:rsidR="00E94B3C" w:rsidRPr="00740BCD" w:rsidRDefault="00E94B3C" w:rsidP="00E94B3C">
      <w:pPr>
        <w:pStyle w:val="PL"/>
      </w:pPr>
      <w:r w:rsidRPr="00740BCD">
        <w:t xml:space="preserve">    ]],</w:t>
      </w:r>
    </w:p>
    <w:p w14:paraId="2872F5CB" w14:textId="77777777" w:rsidR="00E94B3C" w:rsidRPr="00740BCD" w:rsidRDefault="00E94B3C" w:rsidP="00E94B3C">
      <w:pPr>
        <w:pStyle w:val="PL"/>
      </w:pPr>
      <w:r w:rsidRPr="00740BCD">
        <w:t xml:space="preserve">    [[</w:t>
      </w:r>
    </w:p>
    <w:p w14:paraId="5D4C45AF" w14:textId="77777777" w:rsidR="00E94B3C" w:rsidRPr="00740BCD" w:rsidRDefault="00E94B3C" w:rsidP="00E94B3C">
      <w:pPr>
        <w:pStyle w:val="PL"/>
        <w:rPr>
          <w:color w:val="808080"/>
        </w:rPr>
      </w:pPr>
      <w:r w:rsidRPr="00740BCD">
        <w:t xml:space="preserve">    spatialRelationInfo-PDC-r17             SetupRelease { SpatialRelationInfo-PDC-r17 }                   </w:t>
      </w:r>
      <w:r w:rsidRPr="00740BCD">
        <w:rPr>
          <w:color w:val="993366"/>
        </w:rPr>
        <w:t>OPTIONAL</w:t>
      </w:r>
      <w:r w:rsidRPr="00740BCD">
        <w:t xml:space="preserve">,   </w:t>
      </w:r>
      <w:r w:rsidRPr="00740BCD">
        <w:rPr>
          <w:color w:val="808080"/>
        </w:rPr>
        <w:t>-- Need M</w:t>
      </w:r>
    </w:p>
    <w:p w14:paraId="521A3BB7" w14:textId="77777777" w:rsidR="00E94B3C" w:rsidRPr="00740BCD" w:rsidRDefault="00E94B3C" w:rsidP="00E94B3C">
      <w:pPr>
        <w:pStyle w:val="PL"/>
      </w:pPr>
      <w:r w:rsidRPr="00740BCD">
        <w:t xml:space="preserve">    resourceMapping-r17                     </w:t>
      </w:r>
      <w:r w:rsidRPr="00740BCD">
        <w:rPr>
          <w:color w:val="993366"/>
        </w:rPr>
        <w:t>SEQUENCE</w:t>
      </w:r>
      <w:r w:rsidRPr="00740BCD">
        <w:t xml:space="preserve"> {</w:t>
      </w:r>
    </w:p>
    <w:p w14:paraId="5371BFF5" w14:textId="77777777" w:rsidR="00E94B3C" w:rsidRPr="00740BCD" w:rsidRDefault="00E94B3C" w:rsidP="00E94B3C">
      <w:pPr>
        <w:pStyle w:val="PL"/>
      </w:pPr>
      <w:r w:rsidRPr="00740BCD">
        <w:t xml:space="preserve">        nrofSymbols-r17                         </w:t>
      </w:r>
      <w:r w:rsidRPr="00740BCD">
        <w:rPr>
          <w:color w:val="993366"/>
        </w:rPr>
        <w:t>ENUMERATED</w:t>
      </w:r>
      <w:r w:rsidRPr="00740BCD">
        <w:t xml:space="preserve"> {n8, n10, n12, n14},</w:t>
      </w:r>
    </w:p>
    <w:p w14:paraId="4DDE0A19" w14:textId="77777777" w:rsidR="00E94B3C" w:rsidRPr="00740BCD" w:rsidRDefault="00E94B3C" w:rsidP="00E94B3C">
      <w:pPr>
        <w:pStyle w:val="PL"/>
      </w:pPr>
      <w:r w:rsidRPr="00740BCD">
        <w:t xml:space="preserve">        repetitionFactor-r17                    </w:t>
      </w:r>
      <w:r w:rsidRPr="00740BCD">
        <w:rPr>
          <w:color w:val="993366"/>
        </w:rPr>
        <w:t>ENUMERATED</w:t>
      </w:r>
      <w:r w:rsidRPr="00740BCD">
        <w:t xml:space="preserve"> {n1, n2, n4, n5, n6, n7, n8, n10, n12, n14}</w:t>
      </w:r>
    </w:p>
    <w:p w14:paraId="5A3630BB" w14:textId="77777777" w:rsidR="00E94B3C" w:rsidRPr="00740BCD" w:rsidRDefault="00E94B3C" w:rsidP="00E94B3C">
      <w:pPr>
        <w:pStyle w:val="PL"/>
      </w:pPr>
      <w:r w:rsidRPr="00740BCD">
        <w:t xml:space="preserve">    },</w:t>
      </w:r>
    </w:p>
    <w:p w14:paraId="6BF852FE" w14:textId="77777777" w:rsidR="00E94B3C" w:rsidRPr="00740BCD" w:rsidRDefault="00E94B3C" w:rsidP="00E94B3C">
      <w:pPr>
        <w:pStyle w:val="PL"/>
      </w:pPr>
      <w:r w:rsidRPr="00740BCD">
        <w:t xml:space="preserve">    partialFreqSounding-r17                 </w:t>
      </w:r>
      <w:r w:rsidRPr="00740BCD">
        <w:rPr>
          <w:color w:val="993366"/>
        </w:rPr>
        <w:t>SEQUENCE</w:t>
      </w:r>
      <w:r w:rsidRPr="00740BCD">
        <w:t xml:space="preserve"> {</w:t>
      </w:r>
    </w:p>
    <w:p w14:paraId="3094CB0B" w14:textId="77777777" w:rsidR="00E94B3C" w:rsidRPr="00740BCD" w:rsidRDefault="00E94B3C" w:rsidP="00E94B3C">
      <w:pPr>
        <w:pStyle w:val="PL"/>
      </w:pPr>
      <w:r w:rsidRPr="00740BCD">
        <w:t xml:space="preserve">        startRBIndexFScaling-r17                </w:t>
      </w:r>
      <w:r w:rsidRPr="00740BCD">
        <w:rPr>
          <w:color w:val="993366"/>
        </w:rPr>
        <w:t>CHOICE</w:t>
      </w:r>
      <w:r w:rsidRPr="00740BCD">
        <w:t>{</w:t>
      </w:r>
    </w:p>
    <w:p w14:paraId="573E26B5" w14:textId="77777777" w:rsidR="00E94B3C" w:rsidRPr="00740BCD" w:rsidRDefault="00E94B3C" w:rsidP="00E94B3C">
      <w:pPr>
        <w:pStyle w:val="PL"/>
      </w:pPr>
      <w:r w:rsidRPr="00740BCD">
        <w:t xml:space="preserve">            startRBIndexAndFreqScalingFactor2-r17   </w:t>
      </w:r>
      <w:r w:rsidRPr="00740BCD">
        <w:rPr>
          <w:color w:val="993366"/>
        </w:rPr>
        <w:t>INTEGER</w:t>
      </w:r>
      <w:r w:rsidRPr="00740BCD">
        <w:t xml:space="preserve"> (0..1),</w:t>
      </w:r>
    </w:p>
    <w:p w14:paraId="065FD310" w14:textId="77777777" w:rsidR="00E94B3C" w:rsidRPr="00740BCD" w:rsidRDefault="00E94B3C" w:rsidP="00E94B3C">
      <w:pPr>
        <w:pStyle w:val="PL"/>
      </w:pPr>
      <w:r w:rsidRPr="00740BCD">
        <w:t xml:space="preserve">            startRBIndexAndFreqScalingFactor4-r17   </w:t>
      </w:r>
      <w:r w:rsidRPr="00740BCD">
        <w:rPr>
          <w:color w:val="993366"/>
        </w:rPr>
        <w:t>INTEGER</w:t>
      </w:r>
      <w:r w:rsidRPr="00740BCD">
        <w:t xml:space="preserve"> (0..3)</w:t>
      </w:r>
    </w:p>
    <w:p w14:paraId="2530B01B" w14:textId="77777777" w:rsidR="00E94B3C" w:rsidRPr="00740BCD" w:rsidRDefault="00E94B3C" w:rsidP="00E94B3C">
      <w:pPr>
        <w:pStyle w:val="PL"/>
      </w:pPr>
      <w:r w:rsidRPr="00740BCD">
        <w:t xml:space="preserve">        },</w:t>
      </w:r>
    </w:p>
    <w:p w14:paraId="57E0C47D" w14:textId="77777777" w:rsidR="00E94B3C" w:rsidRPr="00740BCD" w:rsidRDefault="00E94B3C" w:rsidP="00E94B3C">
      <w:pPr>
        <w:pStyle w:val="PL"/>
        <w:rPr>
          <w:color w:val="808080"/>
        </w:rPr>
      </w:pPr>
      <w:r w:rsidRPr="00740BCD">
        <w:t xml:space="preserve">        enableStartRBHopping-r17                </w:t>
      </w:r>
      <w:r w:rsidRPr="00740BCD">
        <w:rPr>
          <w:color w:val="993366"/>
        </w:rPr>
        <w:t>ENUMERATED</w:t>
      </w:r>
      <w:r w:rsidRPr="00740BCD">
        <w:t xml:space="preserve"> {enable}                                        </w:t>
      </w:r>
      <w:r w:rsidRPr="00740BCD">
        <w:rPr>
          <w:color w:val="993366"/>
        </w:rPr>
        <w:t>OPTIONAL</w:t>
      </w:r>
      <w:r w:rsidRPr="00740BCD">
        <w:t xml:space="preserve">    </w:t>
      </w:r>
      <w:r w:rsidRPr="00740BCD">
        <w:rPr>
          <w:color w:val="808080"/>
        </w:rPr>
        <w:t>-- Need R</w:t>
      </w:r>
    </w:p>
    <w:p w14:paraId="64DED097"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R</w:t>
      </w:r>
    </w:p>
    <w:p w14:paraId="52F5213F" w14:textId="77777777" w:rsidR="00E94B3C" w:rsidRPr="00740BCD" w:rsidRDefault="00E94B3C" w:rsidP="00E94B3C">
      <w:pPr>
        <w:pStyle w:val="PL"/>
      </w:pPr>
      <w:r w:rsidRPr="00740BCD">
        <w:t xml:space="preserve">    transmissionComb-n8-r17                 </w:t>
      </w:r>
      <w:r w:rsidRPr="00740BCD">
        <w:rPr>
          <w:color w:val="993366"/>
        </w:rPr>
        <w:t>SEQUENCE</w:t>
      </w:r>
      <w:r w:rsidRPr="00740BCD">
        <w:t xml:space="preserve"> {</w:t>
      </w:r>
    </w:p>
    <w:p w14:paraId="21095969" w14:textId="77777777" w:rsidR="00E94B3C" w:rsidRPr="00740BCD" w:rsidRDefault="00E94B3C" w:rsidP="00E94B3C">
      <w:pPr>
        <w:pStyle w:val="PL"/>
      </w:pPr>
      <w:r w:rsidRPr="00740BCD">
        <w:t xml:space="preserve">        startPosition-r17                       </w:t>
      </w:r>
      <w:r w:rsidRPr="00740BCD">
        <w:rPr>
          <w:color w:val="993366"/>
        </w:rPr>
        <w:t>INTEGER</w:t>
      </w:r>
      <w:r w:rsidRPr="00740BCD">
        <w:t xml:space="preserve"> (0..13),</w:t>
      </w:r>
    </w:p>
    <w:p w14:paraId="7EB7DDB8" w14:textId="77777777" w:rsidR="00E94B3C" w:rsidRPr="00740BCD" w:rsidRDefault="00E94B3C" w:rsidP="00E94B3C">
      <w:pPr>
        <w:pStyle w:val="PL"/>
      </w:pPr>
      <w:r w:rsidRPr="00740BCD">
        <w:t xml:space="preserve">        combOffset-n8-r17                       </w:t>
      </w:r>
      <w:r w:rsidRPr="00740BCD">
        <w:rPr>
          <w:color w:val="993366"/>
        </w:rPr>
        <w:t>INTEGER</w:t>
      </w:r>
      <w:r w:rsidRPr="00740BCD">
        <w:t xml:space="preserve"> (0..7),</w:t>
      </w:r>
    </w:p>
    <w:p w14:paraId="6EC1CE1B" w14:textId="77777777" w:rsidR="00E94B3C" w:rsidRPr="00740BCD" w:rsidRDefault="00E94B3C" w:rsidP="00E94B3C">
      <w:pPr>
        <w:pStyle w:val="PL"/>
      </w:pPr>
      <w:r w:rsidRPr="00740BCD">
        <w:t xml:space="preserve">        cyclicShift-n8-r17                      </w:t>
      </w:r>
      <w:r w:rsidRPr="00740BCD">
        <w:rPr>
          <w:color w:val="993366"/>
        </w:rPr>
        <w:t>INTEGER</w:t>
      </w:r>
      <w:r w:rsidRPr="00740BCD">
        <w:t xml:space="preserve"> (0..5)</w:t>
      </w:r>
    </w:p>
    <w:p w14:paraId="1C0CE22A"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R</w:t>
      </w:r>
    </w:p>
    <w:p w14:paraId="354D1E94" w14:textId="77777777" w:rsidR="00E94B3C" w:rsidRPr="00740BCD" w:rsidRDefault="00E94B3C" w:rsidP="00E94B3C">
      <w:pPr>
        <w:pStyle w:val="PL"/>
      </w:pPr>
      <w:r w:rsidRPr="00740BCD">
        <w:t xml:space="preserve">    ]]</w:t>
      </w:r>
    </w:p>
    <w:p w14:paraId="6A9AEBE1" w14:textId="77777777" w:rsidR="00E94B3C" w:rsidRPr="00740BCD" w:rsidRDefault="00E94B3C" w:rsidP="00E94B3C">
      <w:pPr>
        <w:pStyle w:val="PL"/>
      </w:pPr>
      <w:r w:rsidRPr="00740BCD">
        <w:t>}</w:t>
      </w:r>
    </w:p>
    <w:p w14:paraId="545807F4" w14:textId="77777777" w:rsidR="00E94B3C" w:rsidRPr="00740BCD" w:rsidRDefault="00E94B3C" w:rsidP="00E94B3C">
      <w:pPr>
        <w:pStyle w:val="PL"/>
      </w:pPr>
    </w:p>
    <w:p w14:paraId="50360716" w14:textId="77777777" w:rsidR="00E94B3C" w:rsidRPr="00740BCD" w:rsidRDefault="00E94B3C" w:rsidP="00E94B3C">
      <w:pPr>
        <w:pStyle w:val="PL"/>
      </w:pPr>
      <w:r w:rsidRPr="00740BCD">
        <w:t xml:space="preserve">SRS-PosResource-r16::=                  </w:t>
      </w:r>
      <w:r w:rsidRPr="00740BCD">
        <w:rPr>
          <w:color w:val="993366"/>
        </w:rPr>
        <w:t>SEQUENCE</w:t>
      </w:r>
      <w:r w:rsidRPr="00740BCD">
        <w:t xml:space="preserve"> {</w:t>
      </w:r>
    </w:p>
    <w:p w14:paraId="43BAC2F7" w14:textId="77777777" w:rsidR="00E94B3C" w:rsidRPr="00740BCD" w:rsidRDefault="00E94B3C" w:rsidP="00E94B3C">
      <w:pPr>
        <w:pStyle w:val="PL"/>
      </w:pPr>
      <w:r w:rsidRPr="00740BCD">
        <w:t xml:space="preserve">    srs-PosResourceId-r16                   SRS-PosResourceId-r16,</w:t>
      </w:r>
    </w:p>
    <w:p w14:paraId="6ED64DC0" w14:textId="77777777" w:rsidR="00E94B3C" w:rsidRPr="00740BCD" w:rsidRDefault="00E94B3C" w:rsidP="00E94B3C">
      <w:pPr>
        <w:pStyle w:val="PL"/>
      </w:pPr>
      <w:r w:rsidRPr="00740BCD">
        <w:t xml:space="preserve">    transmissionComb-r16                    </w:t>
      </w:r>
      <w:r w:rsidRPr="00740BCD">
        <w:rPr>
          <w:color w:val="993366"/>
        </w:rPr>
        <w:t>CHOICE</w:t>
      </w:r>
      <w:r w:rsidRPr="00740BCD">
        <w:t xml:space="preserve"> {</w:t>
      </w:r>
    </w:p>
    <w:p w14:paraId="2E71BEA7" w14:textId="77777777" w:rsidR="00E94B3C" w:rsidRPr="00740BCD" w:rsidRDefault="00E94B3C" w:rsidP="00E94B3C">
      <w:pPr>
        <w:pStyle w:val="PL"/>
      </w:pPr>
      <w:r w:rsidRPr="00740BCD">
        <w:t xml:space="preserve">        n2-r16                                  </w:t>
      </w:r>
      <w:r w:rsidRPr="00740BCD">
        <w:rPr>
          <w:color w:val="993366"/>
        </w:rPr>
        <w:t>SEQUENCE</w:t>
      </w:r>
      <w:r w:rsidRPr="00740BCD">
        <w:t xml:space="preserve"> {</w:t>
      </w:r>
    </w:p>
    <w:p w14:paraId="5CABE8E7" w14:textId="77777777" w:rsidR="00E94B3C" w:rsidRPr="00740BCD" w:rsidRDefault="00E94B3C" w:rsidP="00E94B3C">
      <w:pPr>
        <w:pStyle w:val="PL"/>
      </w:pPr>
      <w:r w:rsidRPr="00740BCD">
        <w:t xml:space="preserve">            combOffset-n2-r16                       </w:t>
      </w:r>
      <w:r w:rsidRPr="00740BCD">
        <w:rPr>
          <w:color w:val="993366"/>
        </w:rPr>
        <w:t>INTEGER</w:t>
      </w:r>
      <w:r w:rsidRPr="00740BCD">
        <w:t xml:space="preserve"> (0..1),</w:t>
      </w:r>
    </w:p>
    <w:p w14:paraId="4A12D6C2" w14:textId="77777777" w:rsidR="00E94B3C" w:rsidRPr="00740BCD" w:rsidRDefault="00E94B3C" w:rsidP="00E94B3C">
      <w:pPr>
        <w:pStyle w:val="PL"/>
      </w:pPr>
      <w:r w:rsidRPr="00740BCD">
        <w:t xml:space="preserve">            cyclicShift-n2-r16                      </w:t>
      </w:r>
      <w:r w:rsidRPr="00740BCD">
        <w:rPr>
          <w:color w:val="993366"/>
        </w:rPr>
        <w:t>INTEGER</w:t>
      </w:r>
      <w:r w:rsidRPr="00740BCD">
        <w:t xml:space="preserve"> (0..7)</w:t>
      </w:r>
    </w:p>
    <w:p w14:paraId="4FC5BF72" w14:textId="77777777" w:rsidR="00E94B3C" w:rsidRPr="00740BCD" w:rsidRDefault="00E94B3C" w:rsidP="00E94B3C">
      <w:pPr>
        <w:pStyle w:val="PL"/>
      </w:pPr>
      <w:r w:rsidRPr="00740BCD">
        <w:t xml:space="preserve">        },</w:t>
      </w:r>
    </w:p>
    <w:p w14:paraId="704E52A0" w14:textId="77777777" w:rsidR="00E94B3C" w:rsidRPr="00740BCD" w:rsidRDefault="00E94B3C" w:rsidP="00E94B3C">
      <w:pPr>
        <w:pStyle w:val="PL"/>
      </w:pPr>
      <w:r w:rsidRPr="00740BCD">
        <w:t xml:space="preserve">        n4-r16                                  </w:t>
      </w:r>
      <w:r w:rsidRPr="00740BCD">
        <w:rPr>
          <w:color w:val="993366"/>
        </w:rPr>
        <w:t>SEQUENCE</w:t>
      </w:r>
      <w:r w:rsidRPr="00740BCD">
        <w:t xml:space="preserve"> {</w:t>
      </w:r>
    </w:p>
    <w:p w14:paraId="07C4B8A4" w14:textId="77777777" w:rsidR="00E94B3C" w:rsidRPr="00740BCD" w:rsidRDefault="00E94B3C" w:rsidP="00E94B3C">
      <w:pPr>
        <w:pStyle w:val="PL"/>
      </w:pPr>
      <w:r w:rsidRPr="00740BCD">
        <w:t xml:space="preserve">            combOffset-n4-r16                        </w:t>
      </w:r>
      <w:r w:rsidRPr="00740BCD">
        <w:rPr>
          <w:color w:val="993366"/>
        </w:rPr>
        <w:t>INTEGER</w:t>
      </w:r>
      <w:r w:rsidRPr="00740BCD">
        <w:t xml:space="preserve"> (0..3),</w:t>
      </w:r>
    </w:p>
    <w:p w14:paraId="20EC3070" w14:textId="77777777" w:rsidR="00E94B3C" w:rsidRPr="00740BCD" w:rsidRDefault="00E94B3C" w:rsidP="00E94B3C">
      <w:pPr>
        <w:pStyle w:val="PL"/>
      </w:pPr>
      <w:r w:rsidRPr="00740BCD">
        <w:t xml:space="preserve">            cyclicShift-n4-r16                      </w:t>
      </w:r>
      <w:r w:rsidRPr="00740BCD">
        <w:rPr>
          <w:color w:val="993366"/>
        </w:rPr>
        <w:t>INTEGER</w:t>
      </w:r>
      <w:r w:rsidRPr="00740BCD">
        <w:t xml:space="preserve"> (0..11)</w:t>
      </w:r>
    </w:p>
    <w:p w14:paraId="200B0FC2" w14:textId="77777777" w:rsidR="00E94B3C" w:rsidRPr="00740BCD" w:rsidRDefault="00E94B3C" w:rsidP="00E94B3C">
      <w:pPr>
        <w:pStyle w:val="PL"/>
      </w:pPr>
      <w:r w:rsidRPr="00740BCD">
        <w:t xml:space="preserve">        },</w:t>
      </w:r>
    </w:p>
    <w:p w14:paraId="63683B7F" w14:textId="77777777" w:rsidR="00E94B3C" w:rsidRPr="00740BCD" w:rsidRDefault="00E94B3C" w:rsidP="00E94B3C">
      <w:pPr>
        <w:pStyle w:val="PL"/>
      </w:pPr>
      <w:r w:rsidRPr="00740BCD">
        <w:t xml:space="preserve">        n8-r16                                  </w:t>
      </w:r>
      <w:r w:rsidRPr="00740BCD">
        <w:rPr>
          <w:color w:val="993366"/>
        </w:rPr>
        <w:t>SEQUENCE</w:t>
      </w:r>
      <w:r w:rsidRPr="00740BCD">
        <w:t xml:space="preserve"> {</w:t>
      </w:r>
    </w:p>
    <w:p w14:paraId="30BF75EB" w14:textId="77777777" w:rsidR="00E94B3C" w:rsidRPr="00740BCD" w:rsidRDefault="00E94B3C" w:rsidP="00E94B3C">
      <w:pPr>
        <w:pStyle w:val="PL"/>
      </w:pPr>
      <w:r w:rsidRPr="00740BCD">
        <w:t xml:space="preserve">            combOffset-n8-r16                       </w:t>
      </w:r>
      <w:r w:rsidRPr="00740BCD">
        <w:rPr>
          <w:color w:val="993366"/>
        </w:rPr>
        <w:t>INTEGER</w:t>
      </w:r>
      <w:r w:rsidRPr="00740BCD">
        <w:t xml:space="preserve"> (0..7),</w:t>
      </w:r>
    </w:p>
    <w:p w14:paraId="3C1B78BC" w14:textId="77777777" w:rsidR="00E94B3C" w:rsidRPr="00740BCD" w:rsidRDefault="00E94B3C" w:rsidP="00E94B3C">
      <w:pPr>
        <w:pStyle w:val="PL"/>
      </w:pPr>
      <w:r w:rsidRPr="00740BCD">
        <w:t xml:space="preserve">            cyclicShift-n8-r16                      </w:t>
      </w:r>
      <w:r w:rsidRPr="00740BCD">
        <w:rPr>
          <w:color w:val="993366"/>
        </w:rPr>
        <w:t>INTEGER</w:t>
      </w:r>
      <w:r w:rsidRPr="00740BCD">
        <w:t xml:space="preserve"> (0..5)</w:t>
      </w:r>
    </w:p>
    <w:p w14:paraId="04F39F44" w14:textId="77777777" w:rsidR="00E94B3C" w:rsidRPr="00740BCD" w:rsidRDefault="00E94B3C" w:rsidP="00E94B3C">
      <w:pPr>
        <w:pStyle w:val="PL"/>
      </w:pPr>
      <w:r w:rsidRPr="00740BCD">
        <w:t xml:space="preserve">        },</w:t>
      </w:r>
    </w:p>
    <w:p w14:paraId="11319473" w14:textId="77777777" w:rsidR="00E94B3C" w:rsidRPr="00740BCD" w:rsidRDefault="00E94B3C" w:rsidP="00E94B3C">
      <w:pPr>
        <w:pStyle w:val="PL"/>
      </w:pPr>
      <w:r w:rsidRPr="00740BCD">
        <w:t xml:space="preserve">    ...</w:t>
      </w:r>
    </w:p>
    <w:p w14:paraId="3618C1B7" w14:textId="77777777" w:rsidR="00E94B3C" w:rsidRPr="00740BCD" w:rsidRDefault="00E94B3C" w:rsidP="00E94B3C">
      <w:pPr>
        <w:pStyle w:val="PL"/>
      </w:pPr>
      <w:r w:rsidRPr="00740BCD">
        <w:t xml:space="preserve">    },</w:t>
      </w:r>
    </w:p>
    <w:p w14:paraId="6ECC5D53" w14:textId="77777777" w:rsidR="00E94B3C" w:rsidRPr="00740BCD" w:rsidRDefault="00E94B3C" w:rsidP="00E94B3C">
      <w:pPr>
        <w:pStyle w:val="PL"/>
      </w:pPr>
      <w:r w:rsidRPr="00740BCD">
        <w:t xml:space="preserve">    resourceMapping-r16                       </w:t>
      </w:r>
      <w:r w:rsidRPr="00740BCD">
        <w:rPr>
          <w:color w:val="993366"/>
        </w:rPr>
        <w:t>SEQUENCE</w:t>
      </w:r>
      <w:r w:rsidRPr="00740BCD">
        <w:t xml:space="preserve"> {</w:t>
      </w:r>
    </w:p>
    <w:p w14:paraId="31251CCF" w14:textId="77777777" w:rsidR="00E94B3C" w:rsidRPr="00740BCD" w:rsidRDefault="00E94B3C" w:rsidP="00E94B3C">
      <w:pPr>
        <w:pStyle w:val="PL"/>
      </w:pPr>
      <w:r w:rsidRPr="00740BCD">
        <w:t xml:space="preserve">        startPosition-r16                           </w:t>
      </w:r>
      <w:r w:rsidRPr="00740BCD">
        <w:rPr>
          <w:color w:val="993366"/>
        </w:rPr>
        <w:t>INTEGER</w:t>
      </w:r>
      <w:r w:rsidRPr="00740BCD">
        <w:t xml:space="preserve"> (0..13),</w:t>
      </w:r>
    </w:p>
    <w:p w14:paraId="77CEFB26" w14:textId="77777777" w:rsidR="00E94B3C" w:rsidRPr="00740BCD" w:rsidRDefault="00E94B3C" w:rsidP="00E94B3C">
      <w:pPr>
        <w:pStyle w:val="PL"/>
      </w:pPr>
      <w:r w:rsidRPr="00740BCD">
        <w:t xml:space="preserve">        nrofSymbols-r16                             </w:t>
      </w:r>
      <w:r w:rsidRPr="00740BCD">
        <w:rPr>
          <w:color w:val="993366"/>
        </w:rPr>
        <w:t>ENUMERATED</w:t>
      </w:r>
      <w:r w:rsidRPr="00740BCD">
        <w:t xml:space="preserve"> {n1, n2, n4, n8, n12}</w:t>
      </w:r>
    </w:p>
    <w:p w14:paraId="5A85EBB8" w14:textId="77777777" w:rsidR="00E94B3C" w:rsidRPr="00740BCD" w:rsidRDefault="00E94B3C" w:rsidP="00E94B3C">
      <w:pPr>
        <w:pStyle w:val="PL"/>
      </w:pPr>
      <w:r w:rsidRPr="00740BCD">
        <w:t xml:space="preserve">    },</w:t>
      </w:r>
    </w:p>
    <w:p w14:paraId="5EB0E90E" w14:textId="77777777" w:rsidR="00E94B3C" w:rsidRPr="00740BCD" w:rsidRDefault="00E94B3C" w:rsidP="00E94B3C">
      <w:pPr>
        <w:pStyle w:val="PL"/>
      </w:pPr>
      <w:r w:rsidRPr="00740BCD">
        <w:t xml:space="preserve">    freqDomainShift-r16                       </w:t>
      </w:r>
      <w:r w:rsidRPr="00740BCD">
        <w:rPr>
          <w:color w:val="993366"/>
        </w:rPr>
        <w:t>INTEGER</w:t>
      </w:r>
      <w:r w:rsidRPr="00740BCD">
        <w:t xml:space="preserve"> (0..268),</w:t>
      </w:r>
    </w:p>
    <w:p w14:paraId="43E9978D" w14:textId="77777777" w:rsidR="00E94B3C" w:rsidRPr="00740BCD" w:rsidRDefault="00E94B3C" w:rsidP="00E94B3C">
      <w:pPr>
        <w:pStyle w:val="PL"/>
      </w:pPr>
      <w:r w:rsidRPr="00740BCD">
        <w:t xml:space="preserve">    freqHopping-r16                           </w:t>
      </w:r>
      <w:r w:rsidRPr="00740BCD">
        <w:rPr>
          <w:color w:val="993366"/>
        </w:rPr>
        <w:t>SEQUENCE</w:t>
      </w:r>
      <w:r w:rsidRPr="00740BCD">
        <w:t xml:space="preserve"> {</w:t>
      </w:r>
    </w:p>
    <w:p w14:paraId="7367D16A" w14:textId="77777777" w:rsidR="00E94B3C" w:rsidRPr="00740BCD" w:rsidRDefault="00E94B3C" w:rsidP="00E94B3C">
      <w:pPr>
        <w:pStyle w:val="PL"/>
      </w:pPr>
      <w:r w:rsidRPr="00740BCD">
        <w:t xml:space="preserve">        c-SRS-r16                                 </w:t>
      </w:r>
      <w:r w:rsidRPr="00740BCD">
        <w:rPr>
          <w:color w:val="993366"/>
        </w:rPr>
        <w:t>INTEGER</w:t>
      </w:r>
      <w:r w:rsidRPr="00740BCD">
        <w:t xml:space="preserve"> (0..63),</w:t>
      </w:r>
    </w:p>
    <w:p w14:paraId="70D9BD80" w14:textId="77777777" w:rsidR="00E94B3C" w:rsidRPr="00740BCD" w:rsidRDefault="00E94B3C" w:rsidP="00E94B3C">
      <w:pPr>
        <w:pStyle w:val="PL"/>
      </w:pPr>
      <w:r w:rsidRPr="00740BCD">
        <w:t xml:space="preserve">        ...</w:t>
      </w:r>
    </w:p>
    <w:p w14:paraId="6C47CA36" w14:textId="77777777" w:rsidR="00E94B3C" w:rsidRPr="00740BCD" w:rsidRDefault="00E94B3C" w:rsidP="00E94B3C">
      <w:pPr>
        <w:pStyle w:val="PL"/>
      </w:pPr>
      <w:r w:rsidRPr="00740BCD">
        <w:t xml:space="preserve">    },</w:t>
      </w:r>
    </w:p>
    <w:p w14:paraId="19257D6B" w14:textId="77777777" w:rsidR="00E94B3C" w:rsidRPr="00740BCD" w:rsidRDefault="00E94B3C" w:rsidP="00E94B3C">
      <w:pPr>
        <w:pStyle w:val="PL"/>
      </w:pPr>
      <w:r w:rsidRPr="00740BCD">
        <w:t xml:space="preserve">    groupOrSequenceHopping-r16                </w:t>
      </w:r>
      <w:r w:rsidRPr="00740BCD">
        <w:rPr>
          <w:color w:val="993366"/>
        </w:rPr>
        <w:t>ENUMERATED</w:t>
      </w:r>
      <w:r w:rsidRPr="00740BCD">
        <w:t xml:space="preserve"> { neither, groupHopping, sequenceHopping },</w:t>
      </w:r>
    </w:p>
    <w:p w14:paraId="4E4938D4" w14:textId="77777777" w:rsidR="00E94B3C" w:rsidRPr="00740BCD" w:rsidRDefault="00E94B3C" w:rsidP="00E94B3C">
      <w:pPr>
        <w:pStyle w:val="PL"/>
      </w:pPr>
      <w:r w:rsidRPr="00740BCD">
        <w:t xml:space="preserve">    resourceType-r16                          </w:t>
      </w:r>
      <w:r w:rsidRPr="00740BCD">
        <w:rPr>
          <w:color w:val="993366"/>
        </w:rPr>
        <w:t>CHOICE</w:t>
      </w:r>
      <w:r w:rsidRPr="00740BCD">
        <w:t xml:space="preserve"> {</w:t>
      </w:r>
    </w:p>
    <w:p w14:paraId="6A15F760" w14:textId="77777777" w:rsidR="00E94B3C" w:rsidRPr="00740BCD" w:rsidRDefault="00E94B3C" w:rsidP="00E94B3C">
      <w:pPr>
        <w:pStyle w:val="PL"/>
      </w:pPr>
      <w:r w:rsidRPr="00740BCD">
        <w:t xml:space="preserve">        aperiodic-r16                             </w:t>
      </w:r>
      <w:r w:rsidRPr="00740BCD">
        <w:rPr>
          <w:color w:val="993366"/>
        </w:rPr>
        <w:t>SEQUENCE</w:t>
      </w:r>
      <w:r w:rsidRPr="00740BCD">
        <w:t xml:space="preserve"> {</w:t>
      </w:r>
    </w:p>
    <w:p w14:paraId="67C02053" w14:textId="77777777" w:rsidR="00E94B3C" w:rsidRPr="00740BCD" w:rsidRDefault="00E94B3C" w:rsidP="00E94B3C">
      <w:pPr>
        <w:pStyle w:val="PL"/>
        <w:rPr>
          <w:color w:val="808080"/>
        </w:rPr>
      </w:pPr>
      <w:r w:rsidRPr="00740BCD">
        <w:t xml:space="preserve">            slotOffset-r16                            </w:t>
      </w:r>
      <w:r w:rsidRPr="00740BCD">
        <w:rPr>
          <w:color w:val="993366"/>
        </w:rPr>
        <w:t>INTEGER</w:t>
      </w:r>
      <w:r w:rsidRPr="00740BCD">
        <w:t xml:space="preserve"> (1..32)                                      </w:t>
      </w:r>
      <w:r w:rsidRPr="00740BCD">
        <w:rPr>
          <w:color w:val="993366"/>
        </w:rPr>
        <w:t>OPTIONAL</w:t>
      </w:r>
      <w:r w:rsidRPr="00740BCD">
        <w:t xml:space="preserve">,   </w:t>
      </w:r>
      <w:r w:rsidRPr="00740BCD">
        <w:rPr>
          <w:color w:val="808080"/>
        </w:rPr>
        <w:t>-- Need S</w:t>
      </w:r>
    </w:p>
    <w:p w14:paraId="50A4F30F" w14:textId="77777777" w:rsidR="00E94B3C" w:rsidRPr="00740BCD" w:rsidRDefault="00E94B3C" w:rsidP="00E94B3C">
      <w:pPr>
        <w:pStyle w:val="PL"/>
      </w:pPr>
      <w:r w:rsidRPr="00740BCD">
        <w:t xml:space="preserve">            ...</w:t>
      </w:r>
    </w:p>
    <w:p w14:paraId="630D574C" w14:textId="77777777" w:rsidR="00E94B3C" w:rsidRPr="00740BCD" w:rsidRDefault="00E94B3C" w:rsidP="00E94B3C">
      <w:pPr>
        <w:pStyle w:val="PL"/>
      </w:pPr>
      <w:r w:rsidRPr="00740BCD">
        <w:t xml:space="preserve">        },</w:t>
      </w:r>
    </w:p>
    <w:p w14:paraId="11DAD814" w14:textId="77777777" w:rsidR="00E94B3C" w:rsidRPr="00740BCD" w:rsidRDefault="00E94B3C" w:rsidP="00E94B3C">
      <w:pPr>
        <w:pStyle w:val="PL"/>
      </w:pPr>
      <w:r w:rsidRPr="00740BCD">
        <w:t xml:space="preserve">        semi-persistent-r16                       </w:t>
      </w:r>
      <w:r w:rsidRPr="00740BCD">
        <w:rPr>
          <w:color w:val="993366"/>
        </w:rPr>
        <w:t>SEQUENCE</w:t>
      </w:r>
      <w:r w:rsidRPr="00740BCD">
        <w:t xml:space="preserve"> {</w:t>
      </w:r>
    </w:p>
    <w:p w14:paraId="13A02619" w14:textId="77777777" w:rsidR="00E94B3C" w:rsidRPr="00740BCD" w:rsidRDefault="00E94B3C" w:rsidP="00E94B3C">
      <w:pPr>
        <w:pStyle w:val="PL"/>
      </w:pPr>
      <w:r w:rsidRPr="00740BCD">
        <w:t xml:space="preserve">            periodicityAndOffset-sp-r16               SRS-PeriodicityAndOffset-r16,</w:t>
      </w:r>
    </w:p>
    <w:p w14:paraId="01E254B8" w14:textId="77777777" w:rsidR="00E94B3C" w:rsidRPr="00740BCD" w:rsidRDefault="00E94B3C" w:rsidP="00E94B3C">
      <w:pPr>
        <w:pStyle w:val="PL"/>
      </w:pPr>
      <w:r w:rsidRPr="00740BCD">
        <w:t xml:space="preserve">            ...</w:t>
      </w:r>
    </w:p>
    <w:p w14:paraId="62D8BCD5" w14:textId="77777777" w:rsidR="00E94B3C" w:rsidRPr="00740BCD" w:rsidRDefault="00E94B3C" w:rsidP="00E94B3C">
      <w:pPr>
        <w:pStyle w:val="PL"/>
      </w:pPr>
      <w:r w:rsidRPr="00740BCD">
        <w:t xml:space="preserve">        },</w:t>
      </w:r>
    </w:p>
    <w:p w14:paraId="2FD114BE" w14:textId="77777777" w:rsidR="00E94B3C" w:rsidRPr="00740BCD" w:rsidRDefault="00E94B3C" w:rsidP="00E94B3C">
      <w:pPr>
        <w:pStyle w:val="PL"/>
      </w:pPr>
      <w:r w:rsidRPr="00740BCD">
        <w:t xml:space="preserve">        periodic-r16                              </w:t>
      </w:r>
      <w:r w:rsidRPr="00740BCD">
        <w:rPr>
          <w:color w:val="993366"/>
        </w:rPr>
        <w:t>SEQUENCE</w:t>
      </w:r>
      <w:r w:rsidRPr="00740BCD">
        <w:t xml:space="preserve"> {</w:t>
      </w:r>
    </w:p>
    <w:p w14:paraId="031593F2" w14:textId="77777777" w:rsidR="00E94B3C" w:rsidRPr="00740BCD" w:rsidRDefault="00E94B3C" w:rsidP="00E94B3C">
      <w:pPr>
        <w:pStyle w:val="PL"/>
      </w:pPr>
      <w:r w:rsidRPr="00740BCD">
        <w:t xml:space="preserve">            periodicityAndOffset-p-r16                SRS-PeriodicityAndOffset-r16,</w:t>
      </w:r>
    </w:p>
    <w:p w14:paraId="6DD95300" w14:textId="77777777" w:rsidR="00E94B3C" w:rsidRPr="00740BCD" w:rsidRDefault="00E94B3C" w:rsidP="00E94B3C">
      <w:pPr>
        <w:pStyle w:val="PL"/>
      </w:pPr>
      <w:r w:rsidRPr="00740BCD">
        <w:t xml:space="preserve">            ...</w:t>
      </w:r>
    </w:p>
    <w:p w14:paraId="455207A9" w14:textId="77777777" w:rsidR="00E94B3C" w:rsidRPr="00740BCD" w:rsidRDefault="00E94B3C" w:rsidP="00E94B3C">
      <w:pPr>
        <w:pStyle w:val="PL"/>
      </w:pPr>
      <w:r w:rsidRPr="00740BCD">
        <w:t xml:space="preserve">        }</w:t>
      </w:r>
    </w:p>
    <w:p w14:paraId="76FCB515" w14:textId="77777777" w:rsidR="00E94B3C" w:rsidRPr="00740BCD" w:rsidRDefault="00E94B3C" w:rsidP="00E94B3C">
      <w:pPr>
        <w:pStyle w:val="PL"/>
      </w:pPr>
      <w:r w:rsidRPr="00740BCD">
        <w:t xml:space="preserve">    },</w:t>
      </w:r>
    </w:p>
    <w:p w14:paraId="57BBECE6" w14:textId="77777777" w:rsidR="00E94B3C" w:rsidRPr="00740BCD" w:rsidRDefault="00E94B3C" w:rsidP="00E94B3C">
      <w:pPr>
        <w:pStyle w:val="PL"/>
      </w:pPr>
      <w:r w:rsidRPr="00740BCD">
        <w:t xml:space="preserve">    sequenceId-r16                            </w:t>
      </w:r>
      <w:r w:rsidRPr="00740BCD">
        <w:rPr>
          <w:color w:val="993366"/>
        </w:rPr>
        <w:t>INTEGER</w:t>
      </w:r>
      <w:r w:rsidRPr="00740BCD">
        <w:t xml:space="preserve"> (0..65535),</w:t>
      </w:r>
    </w:p>
    <w:p w14:paraId="5F7C2093" w14:textId="77777777" w:rsidR="00E94B3C" w:rsidRPr="00740BCD" w:rsidRDefault="00E94B3C" w:rsidP="00E94B3C">
      <w:pPr>
        <w:pStyle w:val="PL"/>
        <w:rPr>
          <w:color w:val="808080"/>
        </w:rPr>
      </w:pPr>
      <w:r w:rsidRPr="00740BCD">
        <w:t xml:space="preserve">    spatialRelationInfoPos-r16                SRS-SpatialRelationInfoPos-r16                               </w:t>
      </w:r>
      <w:r w:rsidRPr="00740BCD">
        <w:rPr>
          <w:color w:val="993366"/>
        </w:rPr>
        <w:t>OPTIONAL</w:t>
      </w:r>
      <w:r w:rsidRPr="00740BCD">
        <w:t xml:space="preserve">,   </w:t>
      </w:r>
      <w:r w:rsidRPr="00740BCD">
        <w:rPr>
          <w:color w:val="808080"/>
        </w:rPr>
        <w:t>-- Need R</w:t>
      </w:r>
    </w:p>
    <w:p w14:paraId="37FA8C42" w14:textId="77777777" w:rsidR="00E94B3C" w:rsidRPr="00740BCD" w:rsidRDefault="00E94B3C" w:rsidP="00E94B3C">
      <w:pPr>
        <w:pStyle w:val="PL"/>
      </w:pPr>
      <w:r w:rsidRPr="00740BCD">
        <w:t xml:space="preserve">    ...</w:t>
      </w:r>
    </w:p>
    <w:p w14:paraId="21E38630" w14:textId="77777777" w:rsidR="00E94B3C" w:rsidRPr="00740BCD" w:rsidRDefault="00E94B3C" w:rsidP="00E94B3C">
      <w:pPr>
        <w:pStyle w:val="PL"/>
      </w:pPr>
      <w:r w:rsidRPr="00740BCD">
        <w:t>}</w:t>
      </w:r>
    </w:p>
    <w:p w14:paraId="309F9A7B" w14:textId="77777777" w:rsidR="00E94B3C" w:rsidRPr="00740BCD" w:rsidRDefault="00E94B3C" w:rsidP="00E94B3C">
      <w:pPr>
        <w:pStyle w:val="PL"/>
      </w:pPr>
    </w:p>
    <w:p w14:paraId="75F63F9D" w14:textId="77777777" w:rsidR="00E94B3C" w:rsidRPr="00740BCD" w:rsidRDefault="00E94B3C" w:rsidP="00E94B3C">
      <w:pPr>
        <w:pStyle w:val="PL"/>
      </w:pPr>
      <w:r w:rsidRPr="00740BCD">
        <w:t xml:space="preserve">SRS-SpatialRelationInfo ::=     </w:t>
      </w:r>
      <w:r w:rsidRPr="00740BCD">
        <w:rPr>
          <w:color w:val="993366"/>
        </w:rPr>
        <w:t>SEQUENCE</w:t>
      </w:r>
      <w:r w:rsidRPr="00740BCD">
        <w:t xml:space="preserve"> {</w:t>
      </w:r>
    </w:p>
    <w:p w14:paraId="02F36F90" w14:textId="77777777" w:rsidR="00E94B3C" w:rsidRPr="00740BCD" w:rsidRDefault="00E94B3C" w:rsidP="00E94B3C">
      <w:pPr>
        <w:pStyle w:val="PL"/>
        <w:rPr>
          <w:color w:val="808080"/>
        </w:rPr>
      </w:pPr>
      <w:r w:rsidRPr="00740BCD">
        <w:t xml:space="preserve">    servingCellId                       ServCellIndex                                                      </w:t>
      </w:r>
      <w:r w:rsidRPr="00740BCD">
        <w:rPr>
          <w:color w:val="993366"/>
        </w:rPr>
        <w:t>OPTIONAL</w:t>
      </w:r>
      <w:r w:rsidRPr="00740BCD">
        <w:t xml:space="preserve">,   </w:t>
      </w:r>
      <w:r w:rsidRPr="00740BCD">
        <w:rPr>
          <w:color w:val="808080"/>
        </w:rPr>
        <w:t>-- Need S</w:t>
      </w:r>
    </w:p>
    <w:p w14:paraId="500B8ECD" w14:textId="77777777" w:rsidR="00E94B3C" w:rsidRPr="00740BCD" w:rsidRDefault="00E94B3C" w:rsidP="00E94B3C">
      <w:pPr>
        <w:pStyle w:val="PL"/>
      </w:pPr>
      <w:r w:rsidRPr="00740BCD">
        <w:t xml:space="preserve">    referenceSignal                     </w:t>
      </w:r>
      <w:r w:rsidRPr="00740BCD">
        <w:rPr>
          <w:color w:val="993366"/>
        </w:rPr>
        <w:t>CHOICE</w:t>
      </w:r>
      <w:r w:rsidRPr="00740BCD">
        <w:t xml:space="preserve"> {</w:t>
      </w:r>
    </w:p>
    <w:p w14:paraId="66721DBF" w14:textId="77777777" w:rsidR="00E94B3C" w:rsidRPr="00740BCD" w:rsidRDefault="00E94B3C" w:rsidP="00E94B3C">
      <w:pPr>
        <w:pStyle w:val="PL"/>
      </w:pPr>
      <w:r w:rsidRPr="00740BCD">
        <w:t xml:space="preserve">        ssb-Index                           SSB-Index,</w:t>
      </w:r>
    </w:p>
    <w:p w14:paraId="42EC1FF9" w14:textId="77777777" w:rsidR="00E94B3C" w:rsidRPr="00740BCD" w:rsidRDefault="00E94B3C" w:rsidP="00E94B3C">
      <w:pPr>
        <w:pStyle w:val="PL"/>
      </w:pPr>
      <w:r w:rsidRPr="00740BCD">
        <w:t xml:space="preserve">        csi-RS-Index                        NZP-CSI-RS-ResourceId,</w:t>
      </w:r>
    </w:p>
    <w:p w14:paraId="77936966" w14:textId="77777777" w:rsidR="00E94B3C" w:rsidRPr="00740BCD" w:rsidRDefault="00E94B3C" w:rsidP="00E94B3C">
      <w:pPr>
        <w:pStyle w:val="PL"/>
      </w:pPr>
      <w:r w:rsidRPr="00740BCD">
        <w:t xml:space="preserve">        srs                                 </w:t>
      </w:r>
      <w:r w:rsidRPr="00740BCD">
        <w:rPr>
          <w:color w:val="993366"/>
        </w:rPr>
        <w:t>SEQUENCE</w:t>
      </w:r>
      <w:r w:rsidRPr="00740BCD">
        <w:t xml:space="preserve"> {</w:t>
      </w:r>
    </w:p>
    <w:p w14:paraId="6D3F5501" w14:textId="77777777" w:rsidR="00E94B3C" w:rsidRPr="00740BCD" w:rsidRDefault="00E94B3C" w:rsidP="00E94B3C">
      <w:pPr>
        <w:pStyle w:val="PL"/>
      </w:pPr>
      <w:r w:rsidRPr="00740BCD">
        <w:t xml:space="preserve">            resourceId                          SRS-ResourceId,</w:t>
      </w:r>
    </w:p>
    <w:p w14:paraId="31ACF762" w14:textId="77777777" w:rsidR="00E94B3C" w:rsidRPr="00740BCD" w:rsidRDefault="00E94B3C" w:rsidP="00E94B3C">
      <w:pPr>
        <w:pStyle w:val="PL"/>
      </w:pPr>
      <w:r w:rsidRPr="00740BCD">
        <w:t xml:space="preserve">            uplinkBWP                           BWP-Id</w:t>
      </w:r>
    </w:p>
    <w:p w14:paraId="539B335B" w14:textId="77777777" w:rsidR="00E94B3C" w:rsidRPr="00740BCD" w:rsidRDefault="00E94B3C" w:rsidP="00E94B3C">
      <w:pPr>
        <w:pStyle w:val="PL"/>
      </w:pPr>
      <w:r w:rsidRPr="00740BCD">
        <w:t xml:space="preserve">        }</w:t>
      </w:r>
    </w:p>
    <w:p w14:paraId="040E1237" w14:textId="77777777" w:rsidR="00E94B3C" w:rsidRPr="00740BCD" w:rsidRDefault="00E94B3C" w:rsidP="00E94B3C">
      <w:pPr>
        <w:pStyle w:val="PL"/>
      </w:pPr>
      <w:r w:rsidRPr="00740BCD">
        <w:t xml:space="preserve">    }</w:t>
      </w:r>
    </w:p>
    <w:p w14:paraId="2ADD6787" w14:textId="77777777" w:rsidR="00E94B3C" w:rsidRPr="00740BCD" w:rsidRDefault="00E94B3C" w:rsidP="00E94B3C">
      <w:pPr>
        <w:pStyle w:val="PL"/>
      </w:pPr>
      <w:r w:rsidRPr="00740BCD">
        <w:t>}</w:t>
      </w:r>
    </w:p>
    <w:p w14:paraId="0AD96B94" w14:textId="77777777" w:rsidR="00E94B3C" w:rsidRPr="00740BCD" w:rsidRDefault="00E94B3C" w:rsidP="00E94B3C">
      <w:pPr>
        <w:pStyle w:val="PL"/>
      </w:pPr>
    </w:p>
    <w:p w14:paraId="5200D5D2" w14:textId="77777777" w:rsidR="00E94B3C" w:rsidRPr="00740BCD" w:rsidRDefault="00E94B3C" w:rsidP="00E94B3C">
      <w:pPr>
        <w:pStyle w:val="PL"/>
      </w:pPr>
      <w:r w:rsidRPr="00740BCD">
        <w:t xml:space="preserve">SRS-SpatialRelationInfoPos-r16 ::=      </w:t>
      </w:r>
      <w:r w:rsidRPr="00740BCD">
        <w:rPr>
          <w:color w:val="993366"/>
        </w:rPr>
        <w:t>CHOICE</w:t>
      </w:r>
      <w:r w:rsidRPr="00740BCD">
        <w:t xml:space="preserve"> {</w:t>
      </w:r>
    </w:p>
    <w:p w14:paraId="0517B6F4" w14:textId="77777777" w:rsidR="00E94B3C" w:rsidRPr="00740BCD" w:rsidRDefault="00E94B3C" w:rsidP="00E94B3C">
      <w:pPr>
        <w:pStyle w:val="PL"/>
      </w:pPr>
      <w:r w:rsidRPr="00740BCD">
        <w:t xml:space="preserve">    servingRS-r16                           </w:t>
      </w:r>
      <w:r w:rsidRPr="00740BCD">
        <w:rPr>
          <w:color w:val="993366"/>
        </w:rPr>
        <w:t>SEQUENCE</w:t>
      </w:r>
      <w:r w:rsidRPr="00740BCD">
        <w:t xml:space="preserve"> {</w:t>
      </w:r>
    </w:p>
    <w:p w14:paraId="79D26410" w14:textId="77777777" w:rsidR="00E94B3C" w:rsidRPr="00740BCD" w:rsidRDefault="00E94B3C" w:rsidP="00E94B3C">
      <w:pPr>
        <w:pStyle w:val="PL"/>
        <w:rPr>
          <w:color w:val="808080"/>
        </w:rPr>
      </w:pPr>
      <w:r w:rsidRPr="00740BCD">
        <w:t xml:space="preserve">        servingCellId                           ServCellIndex                                              </w:t>
      </w:r>
      <w:r w:rsidRPr="00740BCD">
        <w:rPr>
          <w:color w:val="993366"/>
        </w:rPr>
        <w:t>OPTIONAL</w:t>
      </w:r>
      <w:r w:rsidRPr="00740BCD">
        <w:t xml:space="preserve">,   </w:t>
      </w:r>
      <w:r w:rsidRPr="00740BCD">
        <w:rPr>
          <w:color w:val="808080"/>
        </w:rPr>
        <w:t>-- Need S</w:t>
      </w:r>
    </w:p>
    <w:p w14:paraId="1755A736" w14:textId="77777777" w:rsidR="00E94B3C" w:rsidRPr="00740BCD" w:rsidRDefault="00E94B3C" w:rsidP="00E94B3C">
      <w:pPr>
        <w:pStyle w:val="PL"/>
      </w:pPr>
      <w:r w:rsidRPr="00740BCD">
        <w:t xml:space="preserve">        referenceSignal-r16                     </w:t>
      </w:r>
      <w:r w:rsidRPr="00740BCD">
        <w:rPr>
          <w:color w:val="993366"/>
        </w:rPr>
        <w:t>CHOICE</w:t>
      </w:r>
      <w:r w:rsidRPr="00740BCD">
        <w:t xml:space="preserve"> {</w:t>
      </w:r>
    </w:p>
    <w:p w14:paraId="4BFC7D96" w14:textId="77777777" w:rsidR="00E94B3C" w:rsidRPr="00740BCD" w:rsidRDefault="00E94B3C" w:rsidP="00E94B3C">
      <w:pPr>
        <w:pStyle w:val="PL"/>
      </w:pPr>
      <w:r w:rsidRPr="00740BCD">
        <w:t xml:space="preserve">            ssb-IndexServing-r16                    SSB-Index,</w:t>
      </w:r>
    </w:p>
    <w:p w14:paraId="306ABB76" w14:textId="77777777" w:rsidR="00E94B3C" w:rsidRPr="00740BCD" w:rsidRDefault="00E94B3C" w:rsidP="00E94B3C">
      <w:pPr>
        <w:pStyle w:val="PL"/>
      </w:pPr>
      <w:r w:rsidRPr="00740BCD">
        <w:t xml:space="preserve">            csi-RS-IndexServing-r16                 NZP-CSI-RS-ResourceId,</w:t>
      </w:r>
    </w:p>
    <w:p w14:paraId="09A65ACA" w14:textId="77777777" w:rsidR="00E94B3C" w:rsidRPr="00740BCD" w:rsidRDefault="00E94B3C" w:rsidP="00E94B3C">
      <w:pPr>
        <w:pStyle w:val="PL"/>
      </w:pPr>
      <w:r w:rsidRPr="00740BCD">
        <w:t xml:space="preserve">            srs-SpatialRelation-r16                 </w:t>
      </w:r>
      <w:r w:rsidRPr="00740BCD">
        <w:rPr>
          <w:color w:val="993366"/>
        </w:rPr>
        <w:t>SEQUENCE</w:t>
      </w:r>
      <w:r w:rsidRPr="00740BCD">
        <w:t xml:space="preserve"> {</w:t>
      </w:r>
    </w:p>
    <w:p w14:paraId="4DF59E58" w14:textId="77777777" w:rsidR="00E94B3C" w:rsidRPr="00740BCD" w:rsidRDefault="00E94B3C" w:rsidP="00E94B3C">
      <w:pPr>
        <w:pStyle w:val="PL"/>
      </w:pPr>
      <w:r w:rsidRPr="00740BCD">
        <w:t xml:space="preserve">                resourceSelection-r16                   </w:t>
      </w:r>
      <w:r w:rsidRPr="00740BCD">
        <w:rPr>
          <w:color w:val="993366"/>
        </w:rPr>
        <w:t>CHOICE</w:t>
      </w:r>
      <w:r w:rsidRPr="00740BCD">
        <w:t xml:space="preserve"> {</w:t>
      </w:r>
    </w:p>
    <w:p w14:paraId="62C88130" w14:textId="77777777" w:rsidR="00E94B3C" w:rsidRPr="00740BCD" w:rsidRDefault="00E94B3C" w:rsidP="00E94B3C">
      <w:pPr>
        <w:pStyle w:val="PL"/>
      </w:pPr>
      <w:r w:rsidRPr="00740BCD">
        <w:t xml:space="preserve">                    srs-ResourceId-r16                      SRS-ResourceId,</w:t>
      </w:r>
    </w:p>
    <w:p w14:paraId="41110BDE" w14:textId="77777777" w:rsidR="00E94B3C" w:rsidRPr="00740BCD" w:rsidRDefault="00E94B3C" w:rsidP="00E94B3C">
      <w:pPr>
        <w:pStyle w:val="PL"/>
      </w:pPr>
      <w:r w:rsidRPr="00740BCD">
        <w:t xml:space="preserve">                    srs-PosResourceId-r16                   SRS-PosResourceId-r16</w:t>
      </w:r>
    </w:p>
    <w:p w14:paraId="46012009" w14:textId="77777777" w:rsidR="00E94B3C" w:rsidRPr="00740BCD" w:rsidRDefault="00E94B3C" w:rsidP="00E94B3C">
      <w:pPr>
        <w:pStyle w:val="PL"/>
      </w:pPr>
      <w:r w:rsidRPr="00740BCD">
        <w:t xml:space="preserve">                },</w:t>
      </w:r>
    </w:p>
    <w:p w14:paraId="3436D1B0" w14:textId="77777777" w:rsidR="00E94B3C" w:rsidRPr="00740BCD" w:rsidRDefault="00E94B3C" w:rsidP="00E94B3C">
      <w:pPr>
        <w:pStyle w:val="PL"/>
      </w:pPr>
      <w:r w:rsidRPr="00740BCD">
        <w:t xml:space="preserve">                uplinkBWP-r16                           BWP-Id</w:t>
      </w:r>
    </w:p>
    <w:p w14:paraId="36170D4D" w14:textId="77777777" w:rsidR="00E94B3C" w:rsidRPr="00740BCD" w:rsidRDefault="00E94B3C" w:rsidP="00E94B3C">
      <w:pPr>
        <w:pStyle w:val="PL"/>
      </w:pPr>
      <w:r w:rsidRPr="00740BCD">
        <w:t xml:space="preserve">            }</w:t>
      </w:r>
    </w:p>
    <w:p w14:paraId="2D661DF0" w14:textId="77777777" w:rsidR="00E94B3C" w:rsidRPr="00740BCD" w:rsidRDefault="00E94B3C" w:rsidP="00E94B3C">
      <w:pPr>
        <w:pStyle w:val="PL"/>
      </w:pPr>
      <w:r w:rsidRPr="00740BCD">
        <w:t xml:space="preserve">        }</w:t>
      </w:r>
    </w:p>
    <w:p w14:paraId="4197474B" w14:textId="77777777" w:rsidR="00E94B3C" w:rsidRPr="00740BCD" w:rsidRDefault="00E94B3C" w:rsidP="00E94B3C">
      <w:pPr>
        <w:pStyle w:val="PL"/>
      </w:pPr>
      <w:r w:rsidRPr="00740BCD">
        <w:t xml:space="preserve">    },</w:t>
      </w:r>
    </w:p>
    <w:p w14:paraId="6396F08B" w14:textId="77777777" w:rsidR="00E94B3C" w:rsidRPr="00740BCD" w:rsidRDefault="00E94B3C" w:rsidP="00E94B3C">
      <w:pPr>
        <w:pStyle w:val="PL"/>
      </w:pPr>
      <w:r w:rsidRPr="00740BCD">
        <w:t xml:space="preserve">    ssb-Ncell-r16                           SSB-InfoNcell-r16,</w:t>
      </w:r>
    </w:p>
    <w:p w14:paraId="3096FEB5" w14:textId="77777777" w:rsidR="00E94B3C" w:rsidRPr="00740BCD" w:rsidRDefault="00E94B3C" w:rsidP="00E94B3C">
      <w:pPr>
        <w:pStyle w:val="PL"/>
      </w:pPr>
      <w:r w:rsidRPr="00740BCD">
        <w:t xml:space="preserve">    dl-PRS-r16                              DL-PRS-Info-r16</w:t>
      </w:r>
    </w:p>
    <w:p w14:paraId="2BB6230C" w14:textId="77777777" w:rsidR="00E94B3C" w:rsidRPr="00740BCD" w:rsidRDefault="00E94B3C" w:rsidP="00E94B3C">
      <w:pPr>
        <w:pStyle w:val="PL"/>
      </w:pPr>
      <w:r w:rsidRPr="00740BCD">
        <w:t>}</w:t>
      </w:r>
    </w:p>
    <w:p w14:paraId="056B4D2B" w14:textId="77777777" w:rsidR="00E94B3C" w:rsidRPr="00740BCD" w:rsidRDefault="00E94B3C" w:rsidP="00E94B3C">
      <w:pPr>
        <w:pStyle w:val="PL"/>
      </w:pPr>
    </w:p>
    <w:p w14:paraId="007C1AE1" w14:textId="77777777" w:rsidR="00E94B3C" w:rsidRPr="00740BCD" w:rsidRDefault="00E94B3C" w:rsidP="00E94B3C">
      <w:pPr>
        <w:pStyle w:val="PL"/>
      </w:pPr>
      <w:r w:rsidRPr="00740BCD">
        <w:t xml:space="preserve">SSB-Configuration-r16  ::=          </w:t>
      </w:r>
      <w:r w:rsidRPr="00740BCD">
        <w:rPr>
          <w:color w:val="993366"/>
        </w:rPr>
        <w:t>SEQUENCE</w:t>
      </w:r>
      <w:r w:rsidRPr="00740BCD">
        <w:t xml:space="preserve"> {</w:t>
      </w:r>
    </w:p>
    <w:p w14:paraId="341FDC51" w14:textId="77777777" w:rsidR="00E94B3C" w:rsidRPr="00740BCD" w:rsidRDefault="00E94B3C" w:rsidP="00E94B3C">
      <w:pPr>
        <w:pStyle w:val="PL"/>
      </w:pPr>
      <w:r w:rsidRPr="00740BCD">
        <w:t xml:space="preserve">    ssb-Freq-r16                     ARFCN-ValueNR,</w:t>
      </w:r>
    </w:p>
    <w:p w14:paraId="4553DA35" w14:textId="77777777" w:rsidR="00E94B3C" w:rsidRPr="00740BCD" w:rsidRDefault="00E94B3C" w:rsidP="00E94B3C">
      <w:pPr>
        <w:pStyle w:val="PL"/>
      </w:pPr>
      <w:r w:rsidRPr="00740BCD">
        <w:t xml:space="preserve">    halfFrameIndex-r16                  </w:t>
      </w:r>
      <w:r w:rsidRPr="00740BCD">
        <w:rPr>
          <w:color w:val="993366"/>
        </w:rPr>
        <w:t>ENUMERATED</w:t>
      </w:r>
      <w:r w:rsidRPr="00740BCD">
        <w:t xml:space="preserve"> {zero, one},</w:t>
      </w:r>
    </w:p>
    <w:p w14:paraId="3CE6ECDF" w14:textId="77777777" w:rsidR="00E94B3C" w:rsidRPr="00740BCD" w:rsidRDefault="00E94B3C" w:rsidP="00E94B3C">
      <w:pPr>
        <w:pStyle w:val="PL"/>
      </w:pPr>
      <w:r w:rsidRPr="00740BCD">
        <w:t xml:space="preserve">    ssbSubcarrierSpacing-r16            SubcarrierSpacing,</w:t>
      </w:r>
    </w:p>
    <w:p w14:paraId="0219FF6E" w14:textId="77777777" w:rsidR="00E94B3C" w:rsidRPr="00740BCD" w:rsidRDefault="00E94B3C" w:rsidP="00E94B3C">
      <w:pPr>
        <w:pStyle w:val="PL"/>
        <w:rPr>
          <w:color w:val="808080"/>
        </w:rPr>
      </w:pPr>
      <w:r w:rsidRPr="00740BCD">
        <w:t xml:space="preserve">    ssb-Periodicity-r16                 </w:t>
      </w:r>
      <w:r w:rsidRPr="00740BCD">
        <w:rPr>
          <w:color w:val="993366"/>
        </w:rPr>
        <w:t>ENUMERATED</w:t>
      </w:r>
      <w:r w:rsidRPr="00740BCD">
        <w:t xml:space="preserve"> { ms5, ms10, ms20, ms40, ms80, ms160, spare2,spare1 }   </w:t>
      </w:r>
      <w:r w:rsidRPr="00740BCD">
        <w:rPr>
          <w:color w:val="993366"/>
        </w:rPr>
        <w:t>OPTIONAL</w:t>
      </w:r>
      <w:r w:rsidRPr="00740BCD">
        <w:t xml:space="preserve">, </w:t>
      </w:r>
      <w:r w:rsidRPr="00740BCD">
        <w:rPr>
          <w:color w:val="808080"/>
        </w:rPr>
        <w:t>-- Need S</w:t>
      </w:r>
    </w:p>
    <w:p w14:paraId="3A68DF53" w14:textId="77777777" w:rsidR="00E94B3C" w:rsidRPr="00740BCD" w:rsidRDefault="00E94B3C" w:rsidP="00E94B3C">
      <w:pPr>
        <w:pStyle w:val="PL"/>
      </w:pPr>
      <w:r w:rsidRPr="00740BCD">
        <w:t xml:space="preserve">    sfn0-Offset-r16                     </w:t>
      </w:r>
      <w:r w:rsidRPr="00740BCD">
        <w:rPr>
          <w:color w:val="993366"/>
        </w:rPr>
        <w:t>SEQUENCE</w:t>
      </w:r>
      <w:r w:rsidRPr="00740BCD">
        <w:t xml:space="preserve"> {</w:t>
      </w:r>
    </w:p>
    <w:p w14:paraId="644C4E1E" w14:textId="77777777" w:rsidR="00E94B3C" w:rsidRPr="00740BCD" w:rsidRDefault="00E94B3C" w:rsidP="00E94B3C">
      <w:pPr>
        <w:pStyle w:val="PL"/>
      </w:pPr>
      <w:r w:rsidRPr="00740BCD">
        <w:t xml:space="preserve">        sfn-Offset-r16                      </w:t>
      </w:r>
      <w:r w:rsidRPr="00740BCD">
        <w:rPr>
          <w:color w:val="993366"/>
        </w:rPr>
        <w:t>INTEGER</w:t>
      </w:r>
      <w:r w:rsidRPr="00740BCD">
        <w:t xml:space="preserve"> (0..1023),</w:t>
      </w:r>
    </w:p>
    <w:p w14:paraId="5E5DB302" w14:textId="77777777" w:rsidR="00E94B3C" w:rsidRPr="00740BCD" w:rsidRDefault="00E94B3C" w:rsidP="00E94B3C">
      <w:pPr>
        <w:pStyle w:val="PL"/>
        <w:rPr>
          <w:color w:val="808080"/>
        </w:rPr>
      </w:pPr>
      <w:r w:rsidRPr="00740BCD">
        <w:t xml:space="preserve">        integerSubframeOffset-r16           </w:t>
      </w:r>
      <w:r w:rsidRPr="00740BCD">
        <w:rPr>
          <w:color w:val="993366"/>
        </w:rPr>
        <w:t>INTEGER</w:t>
      </w:r>
      <w:r w:rsidRPr="00740BCD">
        <w:t xml:space="preserve"> (0..9)                                                 </w:t>
      </w:r>
      <w:r w:rsidRPr="00740BCD">
        <w:rPr>
          <w:color w:val="993366"/>
        </w:rPr>
        <w:t>OPTIONAL</w:t>
      </w:r>
      <w:r w:rsidRPr="00740BCD">
        <w:t xml:space="preserve">  </w:t>
      </w:r>
      <w:r w:rsidRPr="00740BCD">
        <w:rPr>
          <w:color w:val="808080"/>
        </w:rPr>
        <w:t>-- Need R</w:t>
      </w:r>
    </w:p>
    <w:p w14:paraId="4BA932F6"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R</w:t>
      </w:r>
    </w:p>
    <w:p w14:paraId="3514DC0A" w14:textId="77777777" w:rsidR="00E94B3C" w:rsidRPr="00740BCD" w:rsidRDefault="00E94B3C" w:rsidP="00E94B3C">
      <w:pPr>
        <w:pStyle w:val="PL"/>
      </w:pPr>
      <w:r w:rsidRPr="00740BCD">
        <w:t xml:space="preserve">    sfn-SSB-Offset-r16                  </w:t>
      </w:r>
      <w:r w:rsidRPr="00740BCD">
        <w:rPr>
          <w:color w:val="993366"/>
        </w:rPr>
        <w:t>INTEGER</w:t>
      </w:r>
      <w:r w:rsidRPr="00740BCD">
        <w:t xml:space="preserve"> (0..15),</w:t>
      </w:r>
    </w:p>
    <w:p w14:paraId="7C4A28D9" w14:textId="77777777" w:rsidR="00E94B3C" w:rsidRPr="00740BCD" w:rsidRDefault="00E94B3C" w:rsidP="00E94B3C">
      <w:pPr>
        <w:pStyle w:val="PL"/>
        <w:rPr>
          <w:color w:val="808080"/>
        </w:rPr>
      </w:pPr>
      <w:r w:rsidRPr="00740BCD">
        <w:t xml:space="preserve">    ss-PBCH-BlockPower-r16              </w:t>
      </w:r>
      <w:r w:rsidRPr="00740BCD">
        <w:rPr>
          <w:color w:val="993366"/>
        </w:rPr>
        <w:t>INTEGER</w:t>
      </w:r>
      <w:r w:rsidRPr="00740BCD">
        <w:t xml:space="preserve"> (-60..50)                                                  </w:t>
      </w:r>
      <w:r w:rsidRPr="00740BCD">
        <w:rPr>
          <w:color w:val="993366"/>
        </w:rPr>
        <w:t>OPTIONAL</w:t>
      </w:r>
      <w:r w:rsidRPr="00740BCD">
        <w:t xml:space="preserve">  </w:t>
      </w:r>
      <w:r w:rsidRPr="00740BCD">
        <w:rPr>
          <w:color w:val="808080"/>
        </w:rPr>
        <w:t>-- Cond Pathloss</w:t>
      </w:r>
    </w:p>
    <w:p w14:paraId="440DF608" w14:textId="77777777" w:rsidR="00E94B3C" w:rsidRPr="00740BCD" w:rsidRDefault="00E94B3C" w:rsidP="00E94B3C">
      <w:pPr>
        <w:pStyle w:val="PL"/>
      </w:pPr>
      <w:r w:rsidRPr="00740BCD">
        <w:t>}</w:t>
      </w:r>
    </w:p>
    <w:p w14:paraId="66A46BA4" w14:textId="77777777" w:rsidR="00E94B3C" w:rsidRPr="00740BCD" w:rsidRDefault="00E94B3C" w:rsidP="00E94B3C">
      <w:pPr>
        <w:pStyle w:val="PL"/>
      </w:pPr>
    </w:p>
    <w:p w14:paraId="4CC27182" w14:textId="77777777" w:rsidR="00E94B3C" w:rsidRPr="00740BCD" w:rsidRDefault="00E94B3C" w:rsidP="00E94B3C">
      <w:pPr>
        <w:pStyle w:val="PL"/>
      </w:pPr>
      <w:r w:rsidRPr="00740BCD">
        <w:t xml:space="preserve">SSB-InfoNcell-r16  ::=              </w:t>
      </w:r>
      <w:r w:rsidRPr="00740BCD">
        <w:rPr>
          <w:color w:val="993366"/>
        </w:rPr>
        <w:t>SEQUENCE</w:t>
      </w:r>
      <w:r w:rsidRPr="00740BCD">
        <w:t xml:space="preserve"> {</w:t>
      </w:r>
    </w:p>
    <w:p w14:paraId="5A895686" w14:textId="77777777" w:rsidR="00E94B3C" w:rsidRPr="00740BCD" w:rsidRDefault="00E94B3C" w:rsidP="00E94B3C">
      <w:pPr>
        <w:pStyle w:val="PL"/>
      </w:pPr>
      <w:r w:rsidRPr="00740BCD">
        <w:t xml:space="preserve">    physicalCellId-r16                  PhysCellId,</w:t>
      </w:r>
    </w:p>
    <w:p w14:paraId="61C94BC3" w14:textId="77777777" w:rsidR="00E94B3C" w:rsidRPr="00740BCD" w:rsidRDefault="00E94B3C" w:rsidP="00E94B3C">
      <w:pPr>
        <w:pStyle w:val="PL"/>
        <w:rPr>
          <w:color w:val="808080"/>
        </w:rPr>
      </w:pPr>
      <w:r w:rsidRPr="00740BCD">
        <w:t xml:space="preserve">    ssb-IndexNcell-r16                  SSB-Index                                                          </w:t>
      </w:r>
      <w:r w:rsidRPr="00740BCD">
        <w:rPr>
          <w:color w:val="993366"/>
        </w:rPr>
        <w:t>OPTIONAL</w:t>
      </w:r>
      <w:r w:rsidRPr="00740BCD">
        <w:t xml:space="preserve">, </w:t>
      </w:r>
      <w:r w:rsidRPr="00740BCD">
        <w:rPr>
          <w:color w:val="808080"/>
        </w:rPr>
        <w:t>-- Need S</w:t>
      </w:r>
    </w:p>
    <w:p w14:paraId="026C6610" w14:textId="77777777" w:rsidR="00E94B3C" w:rsidRPr="00740BCD" w:rsidRDefault="00E94B3C" w:rsidP="00E94B3C">
      <w:pPr>
        <w:pStyle w:val="PL"/>
        <w:rPr>
          <w:color w:val="808080"/>
        </w:rPr>
      </w:pPr>
      <w:r w:rsidRPr="00740BCD">
        <w:t xml:space="preserve">    ssb-Configuration-r16               SSB-Configuration-r16                                              </w:t>
      </w:r>
      <w:r w:rsidRPr="00740BCD">
        <w:rPr>
          <w:color w:val="993366"/>
        </w:rPr>
        <w:t>OPTIONAL</w:t>
      </w:r>
      <w:r w:rsidRPr="00740BCD">
        <w:t xml:space="preserve">  </w:t>
      </w:r>
      <w:r w:rsidRPr="00740BCD">
        <w:rPr>
          <w:color w:val="808080"/>
        </w:rPr>
        <w:t>-- Need S</w:t>
      </w:r>
    </w:p>
    <w:p w14:paraId="13942EB6" w14:textId="77777777" w:rsidR="00E94B3C" w:rsidRPr="00740BCD" w:rsidRDefault="00E94B3C" w:rsidP="00E94B3C">
      <w:pPr>
        <w:pStyle w:val="PL"/>
      </w:pPr>
      <w:r w:rsidRPr="00740BCD">
        <w:t>}</w:t>
      </w:r>
    </w:p>
    <w:p w14:paraId="36D0A6C1" w14:textId="77777777" w:rsidR="00E94B3C" w:rsidRPr="00740BCD" w:rsidRDefault="00E94B3C" w:rsidP="00E94B3C">
      <w:pPr>
        <w:pStyle w:val="PL"/>
      </w:pPr>
    </w:p>
    <w:p w14:paraId="7D9A1227" w14:textId="77777777" w:rsidR="00E94B3C" w:rsidRPr="00740BCD" w:rsidRDefault="00E94B3C" w:rsidP="00E94B3C">
      <w:pPr>
        <w:pStyle w:val="PL"/>
      </w:pPr>
      <w:r w:rsidRPr="00740BCD">
        <w:t xml:space="preserve">DL-PRS-Info-r16  ::=                </w:t>
      </w:r>
      <w:r w:rsidRPr="00740BCD">
        <w:rPr>
          <w:color w:val="993366"/>
        </w:rPr>
        <w:t>SEQUENCE</w:t>
      </w:r>
      <w:r w:rsidRPr="00740BCD">
        <w:t xml:space="preserve"> {</w:t>
      </w:r>
    </w:p>
    <w:p w14:paraId="1AB74C6B" w14:textId="77777777" w:rsidR="00E94B3C" w:rsidRPr="00740BCD" w:rsidRDefault="00E94B3C" w:rsidP="00E94B3C">
      <w:pPr>
        <w:pStyle w:val="PL"/>
      </w:pPr>
      <w:r w:rsidRPr="00740BCD">
        <w:t xml:space="preserve">    dl-PRS-ID-r16                      </w:t>
      </w:r>
      <w:r w:rsidRPr="00740BCD">
        <w:rPr>
          <w:color w:val="993366"/>
        </w:rPr>
        <w:t>INTEGER</w:t>
      </w:r>
      <w:r w:rsidRPr="00740BCD">
        <w:t xml:space="preserve"> (0..255),</w:t>
      </w:r>
    </w:p>
    <w:p w14:paraId="04FB6E3B" w14:textId="77777777" w:rsidR="00E94B3C" w:rsidRPr="00740BCD" w:rsidRDefault="00E94B3C" w:rsidP="00E94B3C">
      <w:pPr>
        <w:pStyle w:val="PL"/>
      </w:pPr>
      <w:r w:rsidRPr="00740BCD">
        <w:t xml:space="preserve">    dl-PRS-ResourceSetId-r16           </w:t>
      </w:r>
      <w:r w:rsidRPr="00740BCD">
        <w:rPr>
          <w:color w:val="993366"/>
        </w:rPr>
        <w:t>INTEGER</w:t>
      </w:r>
      <w:r w:rsidRPr="00740BCD">
        <w:t xml:space="preserve"> (0..7),</w:t>
      </w:r>
    </w:p>
    <w:p w14:paraId="3CC07A3E" w14:textId="77777777" w:rsidR="00E94B3C" w:rsidRPr="00740BCD" w:rsidRDefault="00E94B3C" w:rsidP="00E94B3C">
      <w:pPr>
        <w:pStyle w:val="PL"/>
        <w:rPr>
          <w:color w:val="808080"/>
        </w:rPr>
      </w:pPr>
      <w:r w:rsidRPr="00740BCD">
        <w:t xml:space="preserve">    dl-PRS-ResourceId-r16              </w:t>
      </w:r>
      <w:r w:rsidRPr="00740BCD">
        <w:rPr>
          <w:color w:val="993366"/>
        </w:rPr>
        <w:t>INTEGER</w:t>
      </w:r>
      <w:r w:rsidRPr="00740BCD">
        <w:t xml:space="preserve"> (0..63)                                                     </w:t>
      </w:r>
      <w:r w:rsidRPr="00740BCD">
        <w:rPr>
          <w:color w:val="993366"/>
        </w:rPr>
        <w:t>OPTIONAL</w:t>
      </w:r>
      <w:r w:rsidRPr="00740BCD">
        <w:t xml:space="preserve">  </w:t>
      </w:r>
      <w:r w:rsidRPr="00740BCD">
        <w:rPr>
          <w:color w:val="808080"/>
        </w:rPr>
        <w:t>-- Need S</w:t>
      </w:r>
    </w:p>
    <w:p w14:paraId="3F1E67D4" w14:textId="77777777" w:rsidR="00E94B3C" w:rsidRPr="00740BCD" w:rsidRDefault="00E94B3C" w:rsidP="00E94B3C">
      <w:pPr>
        <w:pStyle w:val="PL"/>
      </w:pPr>
      <w:r w:rsidRPr="00740BCD">
        <w:t>}</w:t>
      </w:r>
    </w:p>
    <w:p w14:paraId="0C81F88D" w14:textId="77777777" w:rsidR="00E94B3C" w:rsidRPr="00740BCD" w:rsidRDefault="00E94B3C" w:rsidP="00E94B3C">
      <w:pPr>
        <w:pStyle w:val="PL"/>
      </w:pPr>
    </w:p>
    <w:p w14:paraId="7128E61A" w14:textId="77777777" w:rsidR="00E94B3C" w:rsidRPr="00740BCD" w:rsidRDefault="00E94B3C" w:rsidP="00E94B3C">
      <w:pPr>
        <w:pStyle w:val="PL"/>
      </w:pPr>
      <w:r w:rsidRPr="00740BCD">
        <w:t xml:space="preserve">SRS-ResourceId ::=                      </w:t>
      </w:r>
      <w:r w:rsidRPr="00740BCD">
        <w:rPr>
          <w:color w:val="993366"/>
        </w:rPr>
        <w:t>INTEGER</w:t>
      </w:r>
      <w:r w:rsidRPr="00740BCD">
        <w:t xml:space="preserve"> (0..maxNrofSRS-Resources-1)</w:t>
      </w:r>
    </w:p>
    <w:p w14:paraId="49106C14" w14:textId="77777777" w:rsidR="00E94B3C" w:rsidRPr="00740BCD" w:rsidRDefault="00E94B3C" w:rsidP="00E94B3C">
      <w:pPr>
        <w:pStyle w:val="PL"/>
      </w:pPr>
      <w:r w:rsidRPr="00740BCD">
        <w:t xml:space="preserve">SRS-PosResourceId-r16 ::=               </w:t>
      </w:r>
      <w:r w:rsidRPr="00740BCD">
        <w:rPr>
          <w:color w:val="993366"/>
        </w:rPr>
        <w:t>INTEGER</w:t>
      </w:r>
      <w:r w:rsidRPr="00740BCD">
        <w:t xml:space="preserve"> (0..maxNrofSRS-PosResources-1-r16)</w:t>
      </w:r>
    </w:p>
    <w:p w14:paraId="160F2631" w14:textId="77777777" w:rsidR="00E94B3C" w:rsidRPr="00740BCD" w:rsidRDefault="00E94B3C" w:rsidP="00E94B3C">
      <w:pPr>
        <w:pStyle w:val="PL"/>
      </w:pPr>
    </w:p>
    <w:p w14:paraId="5E38E0FE" w14:textId="77777777" w:rsidR="00E94B3C" w:rsidRPr="00740BCD" w:rsidRDefault="00E94B3C" w:rsidP="00E94B3C">
      <w:pPr>
        <w:pStyle w:val="PL"/>
      </w:pPr>
      <w:r w:rsidRPr="00740BCD">
        <w:t xml:space="preserve">SRS-PeriodicityAndOffset ::=            </w:t>
      </w:r>
      <w:r w:rsidRPr="00740BCD">
        <w:rPr>
          <w:color w:val="993366"/>
        </w:rPr>
        <w:t>CHOICE</w:t>
      </w:r>
      <w:r w:rsidRPr="00740BCD">
        <w:t xml:space="preserve"> {</w:t>
      </w:r>
    </w:p>
    <w:p w14:paraId="471C5D25" w14:textId="77777777" w:rsidR="00E94B3C" w:rsidRPr="00740BCD" w:rsidRDefault="00E94B3C" w:rsidP="00E94B3C">
      <w:pPr>
        <w:pStyle w:val="PL"/>
      </w:pPr>
      <w:r w:rsidRPr="00740BCD">
        <w:t xml:space="preserve">    sl1                                     </w:t>
      </w:r>
      <w:r w:rsidRPr="00740BCD">
        <w:rPr>
          <w:color w:val="993366"/>
        </w:rPr>
        <w:t>NULL</w:t>
      </w:r>
      <w:r w:rsidRPr="00740BCD">
        <w:t>,</w:t>
      </w:r>
    </w:p>
    <w:p w14:paraId="262E2B5C" w14:textId="77777777" w:rsidR="00E94B3C" w:rsidRPr="00740BCD" w:rsidRDefault="00E94B3C" w:rsidP="00E94B3C">
      <w:pPr>
        <w:pStyle w:val="PL"/>
      </w:pPr>
      <w:r w:rsidRPr="00740BCD">
        <w:t xml:space="preserve">    sl2                                     </w:t>
      </w:r>
      <w:r w:rsidRPr="00740BCD">
        <w:rPr>
          <w:color w:val="993366"/>
        </w:rPr>
        <w:t>INTEGER</w:t>
      </w:r>
      <w:r w:rsidRPr="00740BCD">
        <w:t>(0..1),</w:t>
      </w:r>
    </w:p>
    <w:p w14:paraId="544236DF" w14:textId="77777777" w:rsidR="00E94B3C" w:rsidRPr="00740BCD" w:rsidRDefault="00E94B3C" w:rsidP="00E94B3C">
      <w:pPr>
        <w:pStyle w:val="PL"/>
      </w:pPr>
      <w:r w:rsidRPr="00740BCD">
        <w:t xml:space="preserve">    sl4                                     </w:t>
      </w:r>
      <w:r w:rsidRPr="00740BCD">
        <w:rPr>
          <w:color w:val="993366"/>
        </w:rPr>
        <w:t>INTEGER</w:t>
      </w:r>
      <w:r w:rsidRPr="00740BCD">
        <w:t>(0..3),</w:t>
      </w:r>
    </w:p>
    <w:p w14:paraId="0B3FE9AC" w14:textId="77777777" w:rsidR="00E94B3C" w:rsidRPr="00740BCD" w:rsidRDefault="00E94B3C" w:rsidP="00E94B3C">
      <w:pPr>
        <w:pStyle w:val="PL"/>
      </w:pPr>
      <w:r w:rsidRPr="00740BCD">
        <w:t xml:space="preserve">    sl5                                     </w:t>
      </w:r>
      <w:r w:rsidRPr="00740BCD">
        <w:rPr>
          <w:color w:val="993366"/>
        </w:rPr>
        <w:t>INTEGER</w:t>
      </w:r>
      <w:r w:rsidRPr="00740BCD">
        <w:t>(0..4),</w:t>
      </w:r>
    </w:p>
    <w:p w14:paraId="2DF42B1A" w14:textId="77777777" w:rsidR="00E94B3C" w:rsidRPr="00740BCD" w:rsidRDefault="00E94B3C" w:rsidP="00E94B3C">
      <w:pPr>
        <w:pStyle w:val="PL"/>
      </w:pPr>
      <w:r w:rsidRPr="00740BCD">
        <w:t xml:space="preserve">    sl8                                     </w:t>
      </w:r>
      <w:r w:rsidRPr="00740BCD">
        <w:rPr>
          <w:color w:val="993366"/>
        </w:rPr>
        <w:t>INTEGER</w:t>
      </w:r>
      <w:r w:rsidRPr="00740BCD">
        <w:t>(0..7),</w:t>
      </w:r>
    </w:p>
    <w:p w14:paraId="0B264017" w14:textId="77777777" w:rsidR="00E94B3C" w:rsidRPr="00740BCD" w:rsidRDefault="00E94B3C" w:rsidP="00E94B3C">
      <w:pPr>
        <w:pStyle w:val="PL"/>
      </w:pPr>
      <w:r w:rsidRPr="00740BCD">
        <w:t xml:space="preserve">    sl10                                    </w:t>
      </w:r>
      <w:r w:rsidRPr="00740BCD">
        <w:rPr>
          <w:color w:val="993366"/>
        </w:rPr>
        <w:t>INTEGER</w:t>
      </w:r>
      <w:r w:rsidRPr="00740BCD">
        <w:t>(0..9),</w:t>
      </w:r>
    </w:p>
    <w:p w14:paraId="55757C4F" w14:textId="77777777" w:rsidR="00E94B3C" w:rsidRPr="00740BCD" w:rsidRDefault="00E94B3C" w:rsidP="00E94B3C">
      <w:pPr>
        <w:pStyle w:val="PL"/>
      </w:pPr>
      <w:r w:rsidRPr="00740BCD">
        <w:t xml:space="preserve">    sl16                                    </w:t>
      </w:r>
      <w:r w:rsidRPr="00740BCD">
        <w:rPr>
          <w:color w:val="993366"/>
        </w:rPr>
        <w:t>INTEGER</w:t>
      </w:r>
      <w:r w:rsidRPr="00740BCD">
        <w:t>(0..15),</w:t>
      </w:r>
    </w:p>
    <w:p w14:paraId="172EC741" w14:textId="77777777" w:rsidR="00E94B3C" w:rsidRPr="00740BCD" w:rsidRDefault="00E94B3C" w:rsidP="00E94B3C">
      <w:pPr>
        <w:pStyle w:val="PL"/>
      </w:pPr>
      <w:r w:rsidRPr="00740BCD">
        <w:t xml:space="preserve">    sl20                                    </w:t>
      </w:r>
      <w:r w:rsidRPr="00740BCD">
        <w:rPr>
          <w:color w:val="993366"/>
        </w:rPr>
        <w:t>INTEGER</w:t>
      </w:r>
      <w:r w:rsidRPr="00740BCD">
        <w:t>(0..19),</w:t>
      </w:r>
    </w:p>
    <w:p w14:paraId="789ED94F" w14:textId="77777777" w:rsidR="00E94B3C" w:rsidRPr="00740BCD" w:rsidRDefault="00E94B3C" w:rsidP="00E94B3C">
      <w:pPr>
        <w:pStyle w:val="PL"/>
      </w:pPr>
      <w:r w:rsidRPr="00740BCD">
        <w:t xml:space="preserve">    sl32                                    </w:t>
      </w:r>
      <w:r w:rsidRPr="00740BCD">
        <w:rPr>
          <w:color w:val="993366"/>
        </w:rPr>
        <w:t>INTEGER</w:t>
      </w:r>
      <w:r w:rsidRPr="00740BCD">
        <w:t>(0..31),</w:t>
      </w:r>
    </w:p>
    <w:p w14:paraId="01039D98" w14:textId="77777777" w:rsidR="00E94B3C" w:rsidRPr="00740BCD" w:rsidRDefault="00E94B3C" w:rsidP="00E94B3C">
      <w:pPr>
        <w:pStyle w:val="PL"/>
      </w:pPr>
      <w:r w:rsidRPr="00740BCD">
        <w:t xml:space="preserve">    sl40                                    </w:t>
      </w:r>
      <w:r w:rsidRPr="00740BCD">
        <w:rPr>
          <w:color w:val="993366"/>
        </w:rPr>
        <w:t>INTEGER</w:t>
      </w:r>
      <w:r w:rsidRPr="00740BCD">
        <w:t>(0..39),</w:t>
      </w:r>
    </w:p>
    <w:p w14:paraId="02C1874C" w14:textId="77777777" w:rsidR="00E94B3C" w:rsidRPr="00740BCD" w:rsidRDefault="00E94B3C" w:rsidP="00E94B3C">
      <w:pPr>
        <w:pStyle w:val="PL"/>
      </w:pPr>
      <w:r w:rsidRPr="00740BCD">
        <w:t xml:space="preserve">    sl64                                    </w:t>
      </w:r>
      <w:r w:rsidRPr="00740BCD">
        <w:rPr>
          <w:color w:val="993366"/>
        </w:rPr>
        <w:t>INTEGER</w:t>
      </w:r>
      <w:r w:rsidRPr="00740BCD">
        <w:t>(0..63),</w:t>
      </w:r>
    </w:p>
    <w:p w14:paraId="55700F21" w14:textId="77777777" w:rsidR="00E94B3C" w:rsidRPr="00740BCD" w:rsidRDefault="00E94B3C" w:rsidP="00E94B3C">
      <w:pPr>
        <w:pStyle w:val="PL"/>
      </w:pPr>
      <w:r w:rsidRPr="00740BCD">
        <w:t xml:space="preserve">    sl80                                    </w:t>
      </w:r>
      <w:r w:rsidRPr="00740BCD">
        <w:rPr>
          <w:color w:val="993366"/>
        </w:rPr>
        <w:t>INTEGER</w:t>
      </w:r>
      <w:r w:rsidRPr="00740BCD">
        <w:t>(0..79),</w:t>
      </w:r>
    </w:p>
    <w:p w14:paraId="470143E2" w14:textId="77777777" w:rsidR="00E94B3C" w:rsidRPr="00740BCD" w:rsidRDefault="00E94B3C" w:rsidP="00E94B3C">
      <w:pPr>
        <w:pStyle w:val="PL"/>
      </w:pPr>
      <w:r w:rsidRPr="00740BCD">
        <w:t xml:space="preserve">    sl160                                   </w:t>
      </w:r>
      <w:r w:rsidRPr="00740BCD">
        <w:rPr>
          <w:color w:val="993366"/>
        </w:rPr>
        <w:t>INTEGER</w:t>
      </w:r>
      <w:r w:rsidRPr="00740BCD">
        <w:t>(0..159),</w:t>
      </w:r>
    </w:p>
    <w:p w14:paraId="16960CFF" w14:textId="77777777" w:rsidR="00E94B3C" w:rsidRPr="00740BCD" w:rsidRDefault="00E94B3C" w:rsidP="00E94B3C">
      <w:pPr>
        <w:pStyle w:val="PL"/>
      </w:pPr>
      <w:r w:rsidRPr="00740BCD">
        <w:t xml:space="preserve">    sl320                                   </w:t>
      </w:r>
      <w:r w:rsidRPr="00740BCD">
        <w:rPr>
          <w:color w:val="993366"/>
        </w:rPr>
        <w:t>INTEGER</w:t>
      </w:r>
      <w:r w:rsidRPr="00740BCD">
        <w:t>(0..319),</w:t>
      </w:r>
    </w:p>
    <w:p w14:paraId="157D4897" w14:textId="77777777" w:rsidR="00E94B3C" w:rsidRPr="00740BCD" w:rsidRDefault="00E94B3C" w:rsidP="00E94B3C">
      <w:pPr>
        <w:pStyle w:val="PL"/>
      </w:pPr>
      <w:r w:rsidRPr="00740BCD">
        <w:t xml:space="preserve">    sl640                                   </w:t>
      </w:r>
      <w:r w:rsidRPr="00740BCD">
        <w:rPr>
          <w:color w:val="993366"/>
        </w:rPr>
        <w:t>INTEGER</w:t>
      </w:r>
      <w:r w:rsidRPr="00740BCD">
        <w:t>(0..639),</w:t>
      </w:r>
    </w:p>
    <w:p w14:paraId="025673F1" w14:textId="77777777" w:rsidR="00E94B3C" w:rsidRPr="00740BCD" w:rsidRDefault="00E94B3C" w:rsidP="00E94B3C">
      <w:pPr>
        <w:pStyle w:val="PL"/>
      </w:pPr>
      <w:r w:rsidRPr="00740BCD">
        <w:t xml:space="preserve">    sl1280                                  </w:t>
      </w:r>
      <w:r w:rsidRPr="00740BCD">
        <w:rPr>
          <w:color w:val="993366"/>
        </w:rPr>
        <w:t>INTEGER</w:t>
      </w:r>
      <w:r w:rsidRPr="00740BCD">
        <w:t>(0..1279),</w:t>
      </w:r>
    </w:p>
    <w:p w14:paraId="49AAA909" w14:textId="77777777" w:rsidR="00E94B3C" w:rsidRPr="00740BCD" w:rsidRDefault="00E94B3C" w:rsidP="00E94B3C">
      <w:pPr>
        <w:pStyle w:val="PL"/>
      </w:pPr>
      <w:r w:rsidRPr="00740BCD">
        <w:t xml:space="preserve">    sl2560                                  </w:t>
      </w:r>
      <w:r w:rsidRPr="00740BCD">
        <w:rPr>
          <w:color w:val="993366"/>
        </w:rPr>
        <w:t>INTEGER</w:t>
      </w:r>
      <w:r w:rsidRPr="00740BCD">
        <w:t>(0..2559)</w:t>
      </w:r>
    </w:p>
    <w:p w14:paraId="332398DC" w14:textId="77777777" w:rsidR="00E94B3C" w:rsidRPr="00740BCD" w:rsidRDefault="00E94B3C" w:rsidP="00E94B3C">
      <w:pPr>
        <w:pStyle w:val="PL"/>
      </w:pPr>
      <w:r w:rsidRPr="00740BCD">
        <w:t>}</w:t>
      </w:r>
    </w:p>
    <w:p w14:paraId="77AC118D" w14:textId="77777777" w:rsidR="00E94B3C" w:rsidRPr="00740BCD" w:rsidRDefault="00E94B3C" w:rsidP="00E94B3C">
      <w:pPr>
        <w:pStyle w:val="PL"/>
      </w:pPr>
    </w:p>
    <w:p w14:paraId="1F2A4210" w14:textId="77777777" w:rsidR="00E94B3C" w:rsidRPr="00740BCD" w:rsidRDefault="00E94B3C" w:rsidP="00E94B3C">
      <w:pPr>
        <w:pStyle w:val="PL"/>
      </w:pPr>
      <w:r w:rsidRPr="00740BCD">
        <w:t xml:space="preserve">SRS-PeriodicityAndOffset-r16 ::=        </w:t>
      </w:r>
      <w:r w:rsidRPr="00740BCD">
        <w:rPr>
          <w:color w:val="993366"/>
        </w:rPr>
        <w:t>CHOICE</w:t>
      </w:r>
      <w:r w:rsidRPr="00740BCD">
        <w:t xml:space="preserve"> {</w:t>
      </w:r>
    </w:p>
    <w:p w14:paraId="333532C2" w14:textId="77777777" w:rsidR="00E94B3C" w:rsidRPr="00740BCD" w:rsidRDefault="00E94B3C" w:rsidP="00E94B3C">
      <w:pPr>
        <w:pStyle w:val="PL"/>
      </w:pPr>
      <w:r w:rsidRPr="00740BCD">
        <w:t xml:space="preserve">    sl1                                     </w:t>
      </w:r>
      <w:r w:rsidRPr="00740BCD">
        <w:rPr>
          <w:color w:val="993366"/>
        </w:rPr>
        <w:t>NULL</w:t>
      </w:r>
      <w:r w:rsidRPr="00740BCD">
        <w:t>,</w:t>
      </w:r>
    </w:p>
    <w:p w14:paraId="1AE9193E" w14:textId="77777777" w:rsidR="00E94B3C" w:rsidRPr="00740BCD" w:rsidRDefault="00E94B3C" w:rsidP="00E94B3C">
      <w:pPr>
        <w:pStyle w:val="PL"/>
      </w:pPr>
      <w:r w:rsidRPr="00740BCD">
        <w:t xml:space="preserve">    sl2                                     </w:t>
      </w:r>
      <w:r w:rsidRPr="00740BCD">
        <w:rPr>
          <w:color w:val="993366"/>
        </w:rPr>
        <w:t>INTEGER</w:t>
      </w:r>
      <w:r w:rsidRPr="00740BCD">
        <w:t>(0..1),</w:t>
      </w:r>
    </w:p>
    <w:p w14:paraId="7B7A0E0D" w14:textId="77777777" w:rsidR="00E94B3C" w:rsidRPr="00740BCD" w:rsidRDefault="00E94B3C" w:rsidP="00E94B3C">
      <w:pPr>
        <w:pStyle w:val="PL"/>
      </w:pPr>
      <w:r w:rsidRPr="00740BCD">
        <w:t xml:space="preserve">    sl4                                     </w:t>
      </w:r>
      <w:r w:rsidRPr="00740BCD">
        <w:rPr>
          <w:color w:val="993366"/>
        </w:rPr>
        <w:t>INTEGER</w:t>
      </w:r>
      <w:r w:rsidRPr="00740BCD">
        <w:t>(0..3),</w:t>
      </w:r>
    </w:p>
    <w:p w14:paraId="147A0136" w14:textId="77777777" w:rsidR="00E94B3C" w:rsidRPr="00740BCD" w:rsidRDefault="00E94B3C" w:rsidP="00E94B3C">
      <w:pPr>
        <w:pStyle w:val="PL"/>
      </w:pPr>
      <w:r w:rsidRPr="00740BCD">
        <w:t xml:space="preserve">    sl5                                     </w:t>
      </w:r>
      <w:r w:rsidRPr="00740BCD">
        <w:rPr>
          <w:color w:val="993366"/>
        </w:rPr>
        <w:t>INTEGER</w:t>
      </w:r>
      <w:r w:rsidRPr="00740BCD">
        <w:t>(0..4),</w:t>
      </w:r>
    </w:p>
    <w:p w14:paraId="278D2B18" w14:textId="77777777" w:rsidR="00E94B3C" w:rsidRPr="00740BCD" w:rsidRDefault="00E94B3C" w:rsidP="00E94B3C">
      <w:pPr>
        <w:pStyle w:val="PL"/>
      </w:pPr>
      <w:r w:rsidRPr="00740BCD">
        <w:t xml:space="preserve">    sl8                                     </w:t>
      </w:r>
      <w:r w:rsidRPr="00740BCD">
        <w:rPr>
          <w:color w:val="993366"/>
        </w:rPr>
        <w:t>INTEGER</w:t>
      </w:r>
      <w:r w:rsidRPr="00740BCD">
        <w:t>(0..7),</w:t>
      </w:r>
    </w:p>
    <w:p w14:paraId="6DBAED37" w14:textId="77777777" w:rsidR="00E94B3C" w:rsidRPr="00740BCD" w:rsidRDefault="00E94B3C" w:rsidP="00E94B3C">
      <w:pPr>
        <w:pStyle w:val="PL"/>
      </w:pPr>
      <w:r w:rsidRPr="00740BCD">
        <w:t xml:space="preserve">    sl10                                    </w:t>
      </w:r>
      <w:r w:rsidRPr="00740BCD">
        <w:rPr>
          <w:color w:val="993366"/>
        </w:rPr>
        <w:t>INTEGER</w:t>
      </w:r>
      <w:r w:rsidRPr="00740BCD">
        <w:t>(0..9),</w:t>
      </w:r>
    </w:p>
    <w:p w14:paraId="372B4B58" w14:textId="77777777" w:rsidR="00E94B3C" w:rsidRPr="00740BCD" w:rsidRDefault="00E94B3C" w:rsidP="00E94B3C">
      <w:pPr>
        <w:pStyle w:val="PL"/>
      </w:pPr>
      <w:r w:rsidRPr="00740BCD">
        <w:t xml:space="preserve">    sl16                                    </w:t>
      </w:r>
      <w:r w:rsidRPr="00740BCD">
        <w:rPr>
          <w:color w:val="993366"/>
        </w:rPr>
        <w:t>INTEGER</w:t>
      </w:r>
      <w:r w:rsidRPr="00740BCD">
        <w:t>(0..15),</w:t>
      </w:r>
    </w:p>
    <w:p w14:paraId="12F64C42" w14:textId="77777777" w:rsidR="00E94B3C" w:rsidRPr="00740BCD" w:rsidRDefault="00E94B3C" w:rsidP="00E94B3C">
      <w:pPr>
        <w:pStyle w:val="PL"/>
      </w:pPr>
      <w:r w:rsidRPr="00740BCD">
        <w:t xml:space="preserve">    sl20                                    </w:t>
      </w:r>
      <w:r w:rsidRPr="00740BCD">
        <w:rPr>
          <w:color w:val="993366"/>
        </w:rPr>
        <w:t>INTEGER</w:t>
      </w:r>
      <w:r w:rsidRPr="00740BCD">
        <w:t>(0..19),</w:t>
      </w:r>
    </w:p>
    <w:p w14:paraId="0DD838ED" w14:textId="77777777" w:rsidR="00E94B3C" w:rsidRPr="00740BCD" w:rsidRDefault="00E94B3C" w:rsidP="00E94B3C">
      <w:pPr>
        <w:pStyle w:val="PL"/>
      </w:pPr>
      <w:r w:rsidRPr="00740BCD">
        <w:t xml:space="preserve">    sl32                                    </w:t>
      </w:r>
      <w:r w:rsidRPr="00740BCD">
        <w:rPr>
          <w:color w:val="993366"/>
        </w:rPr>
        <w:t>INTEGER</w:t>
      </w:r>
      <w:r w:rsidRPr="00740BCD">
        <w:t>(0..31),</w:t>
      </w:r>
    </w:p>
    <w:p w14:paraId="3B0C915F" w14:textId="77777777" w:rsidR="00E94B3C" w:rsidRPr="00740BCD" w:rsidRDefault="00E94B3C" w:rsidP="00E94B3C">
      <w:pPr>
        <w:pStyle w:val="PL"/>
      </w:pPr>
      <w:r w:rsidRPr="00740BCD">
        <w:t xml:space="preserve">    sl40                                    </w:t>
      </w:r>
      <w:r w:rsidRPr="00740BCD">
        <w:rPr>
          <w:color w:val="993366"/>
        </w:rPr>
        <w:t>INTEGER</w:t>
      </w:r>
      <w:r w:rsidRPr="00740BCD">
        <w:t>(0..39),</w:t>
      </w:r>
    </w:p>
    <w:p w14:paraId="6C31C8F8" w14:textId="77777777" w:rsidR="00E94B3C" w:rsidRPr="00740BCD" w:rsidRDefault="00E94B3C" w:rsidP="00E94B3C">
      <w:pPr>
        <w:pStyle w:val="PL"/>
      </w:pPr>
      <w:r w:rsidRPr="00740BCD">
        <w:t xml:space="preserve">    sl64                                    </w:t>
      </w:r>
      <w:r w:rsidRPr="00740BCD">
        <w:rPr>
          <w:color w:val="993366"/>
        </w:rPr>
        <w:t>INTEGER</w:t>
      </w:r>
      <w:r w:rsidRPr="00740BCD">
        <w:t>(0..63),</w:t>
      </w:r>
    </w:p>
    <w:p w14:paraId="4CF7BBAB" w14:textId="77777777" w:rsidR="00E94B3C" w:rsidRPr="00740BCD" w:rsidRDefault="00E94B3C" w:rsidP="00E94B3C">
      <w:pPr>
        <w:pStyle w:val="PL"/>
      </w:pPr>
      <w:r w:rsidRPr="00740BCD">
        <w:t xml:space="preserve">    sl80                                    </w:t>
      </w:r>
      <w:r w:rsidRPr="00740BCD">
        <w:rPr>
          <w:color w:val="993366"/>
        </w:rPr>
        <w:t>INTEGER</w:t>
      </w:r>
      <w:r w:rsidRPr="00740BCD">
        <w:t>(0..79),</w:t>
      </w:r>
    </w:p>
    <w:p w14:paraId="56E76669" w14:textId="77777777" w:rsidR="00E94B3C" w:rsidRPr="00740BCD" w:rsidRDefault="00E94B3C" w:rsidP="00E94B3C">
      <w:pPr>
        <w:pStyle w:val="PL"/>
      </w:pPr>
      <w:r w:rsidRPr="00740BCD">
        <w:t xml:space="preserve">    sl160                                   </w:t>
      </w:r>
      <w:r w:rsidRPr="00740BCD">
        <w:rPr>
          <w:color w:val="993366"/>
        </w:rPr>
        <w:t>INTEGER</w:t>
      </w:r>
      <w:r w:rsidRPr="00740BCD">
        <w:t>(0..159),</w:t>
      </w:r>
    </w:p>
    <w:p w14:paraId="0650BB71" w14:textId="77777777" w:rsidR="00E94B3C" w:rsidRPr="00740BCD" w:rsidRDefault="00E94B3C" w:rsidP="00E94B3C">
      <w:pPr>
        <w:pStyle w:val="PL"/>
      </w:pPr>
      <w:r w:rsidRPr="00740BCD">
        <w:t xml:space="preserve">    sl320                                   </w:t>
      </w:r>
      <w:r w:rsidRPr="00740BCD">
        <w:rPr>
          <w:color w:val="993366"/>
        </w:rPr>
        <w:t>INTEGER</w:t>
      </w:r>
      <w:r w:rsidRPr="00740BCD">
        <w:t>(0..319),</w:t>
      </w:r>
    </w:p>
    <w:p w14:paraId="623383BD" w14:textId="77777777" w:rsidR="00E94B3C" w:rsidRPr="00740BCD" w:rsidRDefault="00E94B3C" w:rsidP="00E94B3C">
      <w:pPr>
        <w:pStyle w:val="PL"/>
      </w:pPr>
      <w:r w:rsidRPr="00740BCD">
        <w:t xml:space="preserve">    sl640                                   </w:t>
      </w:r>
      <w:r w:rsidRPr="00740BCD">
        <w:rPr>
          <w:color w:val="993366"/>
        </w:rPr>
        <w:t>INTEGER</w:t>
      </w:r>
      <w:r w:rsidRPr="00740BCD">
        <w:t>(0..639),</w:t>
      </w:r>
    </w:p>
    <w:p w14:paraId="6D51D182" w14:textId="77777777" w:rsidR="00E94B3C" w:rsidRPr="00740BCD" w:rsidRDefault="00E94B3C" w:rsidP="00E94B3C">
      <w:pPr>
        <w:pStyle w:val="PL"/>
      </w:pPr>
      <w:r w:rsidRPr="00740BCD">
        <w:t xml:space="preserve">    sl1280                                  </w:t>
      </w:r>
      <w:r w:rsidRPr="00740BCD">
        <w:rPr>
          <w:color w:val="993366"/>
        </w:rPr>
        <w:t>INTEGER</w:t>
      </w:r>
      <w:r w:rsidRPr="00740BCD">
        <w:t>(0..1279),</w:t>
      </w:r>
    </w:p>
    <w:p w14:paraId="76DF5EFC" w14:textId="77777777" w:rsidR="00E94B3C" w:rsidRPr="00740BCD" w:rsidRDefault="00E94B3C" w:rsidP="00E94B3C">
      <w:pPr>
        <w:pStyle w:val="PL"/>
      </w:pPr>
      <w:r w:rsidRPr="00740BCD">
        <w:t xml:space="preserve">    sl2560                                  </w:t>
      </w:r>
      <w:r w:rsidRPr="00740BCD">
        <w:rPr>
          <w:color w:val="993366"/>
        </w:rPr>
        <w:t>INTEGER</w:t>
      </w:r>
      <w:r w:rsidRPr="00740BCD">
        <w:t>(0..2559),</w:t>
      </w:r>
    </w:p>
    <w:p w14:paraId="724BE600" w14:textId="77777777" w:rsidR="00E94B3C" w:rsidRPr="00740BCD" w:rsidRDefault="00E94B3C" w:rsidP="00E94B3C">
      <w:pPr>
        <w:pStyle w:val="PL"/>
      </w:pPr>
      <w:r w:rsidRPr="00740BCD">
        <w:t xml:space="preserve">    sl5120                                  </w:t>
      </w:r>
      <w:r w:rsidRPr="00740BCD">
        <w:rPr>
          <w:color w:val="993366"/>
        </w:rPr>
        <w:t>INTEGER</w:t>
      </w:r>
      <w:r w:rsidRPr="00740BCD">
        <w:t>(0..5119),</w:t>
      </w:r>
    </w:p>
    <w:p w14:paraId="64C382F6" w14:textId="77777777" w:rsidR="00E94B3C" w:rsidRPr="00740BCD" w:rsidRDefault="00E94B3C" w:rsidP="00E94B3C">
      <w:pPr>
        <w:pStyle w:val="PL"/>
      </w:pPr>
      <w:r w:rsidRPr="00740BCD">
        <w:t xml:space="preserve">    sl10240                                 </w:t>
      </w:r>
      <w:r w:rsidRPr="00740BCD">
        <w:rPr>
          <w:color w:val="993366"/>
        </w:rPr>
        <w:t>INTEGER</w:t>
      </w:r>
      <w:r w:rsidRPr="00740BCD">
        <w:t>(0..10239),</w:t>
      </w:r>
    </w:p>
    <w:p w14:paraId="3B840609" w14:textId="77777777" w:rsidR="00E94B3C" w:rsidRPr="00740BCD" w:rsidRDefault="00E94B3C" w:rsidP="00E94B3C">
      <w:pPr>
        <w:pStyle w:val="PL"/>
      </w:pPr>
      <w:r w:rsidRPr="00740BCD">
        <w:t xml:space="preserve">    sl40960                                 </w:t>
      </w:r>
      <w:r w:rsidRPr="00740BCD">
        <w:rPr>
          <w:color w:val="993366"/>
        </w:rPr>
        <w:t>INTEGER</w:t>
      </w:r>
      <w:r w:rsidRPr="00740BCD">
        <w:t>(0..40959),</w:t>
      </w:r>
    </w:p>
    <w:p w14:paraId="52E86BF9" w14:textId="77777777" w:rsidR="00E94B3C" w:rsidRPr="00740BCD" w:rsidRDefault="00E94B3C" w:rsidP="00E94B3C">
      <w:pPr>
        <w:pStyle w:val="PL"/>
      </w:pPr>
      <w:r w:rsidRPr="00740BCD">
        <w:t xml:space="preserve">    sl81920                                 </w:t>
      </w:r>
      <w:r w:rsidRPr="00740BCD">
        <w:rPr>
          <w:color w:val="993366"/>
        </w:rPr>
        <w:t>INTEGER</w:t>
      </w:r>
      <w:r w:rsidRPr="00740BCD">
        <w:t>(0..81919),</w:t>
      </w:r>
    </w:p>
    <w:p w14:paraId="39830E18" w14:textId="77777777" w:rsidR="00E94B3C" w:rsidRPr="00740BCD" w:rsidRDefault="00E94B3C" w:rsidP="00E94B3C">
      <w:pPr>
        <w:pStyle w:val="PL"/>
      </w:pPr>
      <w:r w:rsidRPr="00740BCD">
        <w:t xml:space="preserve">    ...</w:t>
      </w:r>
    </w:p>
    <w:p w14:paraId="73C07200" w14:textId="77777777" w:rsidR="00E94B3C" w:rsidRPr="00740BCD" w:rsidRDefault="00E94B3C" w:rsidP="00E94B3C">
      <w:pPr>
        <w:pStyle w:val="PL"/>
      </w:pPr>
      <w:r w:rsidRPr="00740BCD">
        <w:t>}</w:t>
      </w:r>
    </w:p>
    <w:p w14:paraId="38E26E8D" w14:textId="77777777" w:rsidR="00E94B3C" w:rsidRPr="00740BCD" w:rsidRDefault="00E94B3C" w:rsidP="00E94B3C">
      <w:pPr>
        <w:pStyle w:val="PL"/>
      </w:pPr>
    </w:p>
    <w:p w14:paraId="61B7D722" w14:textId="77777777" w:rsidR="00E94B3C" w:rsidRPr="00740BCD" w:rsidRDefault="00E94B3C" w:rsidP="00E94B3C">
      <w:pPr>
        <w:pStyle w:val="PL"/>
      </w:pPr>
      <w:r w:rsidRPr="00740BCD">
        <w:t xml:space="preserve">SpatialRelationInfo-PDC-r17 ::=   </w:t>
      </w:r>
      <w:r w:rsidRPr="00740BCD">
        <w:rPr>
          <w:color w:val="993366"/>
        </w:rPr>
        <w:t>SEQUENCE</w:t>
      </w:r>
      <w:r w:rsidRPr="00740BCD">
        <w:t xml:space="preserve"> {</w:t>
      </w:r>
    </w:p>
    <w:p w14:paraId="64C5313B" w14:textId="77777777" w:rsidR="00E94B3C" w:rsidRPr="00740BCD" w:rsidRDefault="00E94B3C" w:rsidP="00E94B3C">
      <w:pPr>
        <w:pStyle w:val="PL"/>
      </w:pPr>
      <w:r w:rsidRPr="00740BCD">
        <w:t xml:space="preserve">    referenceSignal                   </w:t>
      </w:r>
      <w:r w:rsidRPr="00740BCD">
        <w:rPr>
          <w:color w:val="993366"/>
        </w:rPr>
        <w:t>CHOICE</w:t>
      </w:r>
      <w:r w:rsidRPr="00740BCD">
        <w:t xml:space="preserve"> {</w:t>
      </w:r>
    </w:p>
    <w:p w14:paraId="7BFE8443" w14:textId="77777777" w:rsidR="00E94B3C" w:rsidRPr="00740BCD" w:rsidRDefault="00E94B3C" w:rsidP="00E94B3C">
      <w:pPr>
        <w:pStyle w:val="PL"/>
      </w:pPr>
      <w:r w:rsidRPr="00740BCD">
        <w:t xml:space="preserve">        ssb-Index                         SSB-Index,</w:t>
      </w:r>
    </w:p>
    <w:p w14:paraId="6E250AC1" w14:textId="77777777" w:rsidR="00E94B3C" w:rsidRPr="00740BCD" w:rsidRDefault="00E94B3C" w:rsidP="00E94B3C">
      <w:pPr>
        <w:pStyle w:val="PL"/>
      </w:pPr>
      <w:r w:rsidRPr="00740BCD">
        <w:t xml:space="preserve">        csi-RS-Index                      NZP-CSI-RS-ResourceId,</w:t>
      </w:r>
    </w:p>
    <w:p w14:paraId="1E1A773D" w14:textId="77777777" w:rsidR="00E94B3C" w:rsidRPr="00740BCD" w:rsidRDefault="00E94B3C" w:rsidP="00E94B3C">
      <w:pPr>
        <w:pStyle w:val="PL"/>
      </w:pPr>
      <w:r w:rsidRPr="00740BCD">
        <w:t xml:space="preserve">        dl-PRS-PDC                        NR-DL-PRS-ResourceID-r17,</w:t>
      </w:r>
    </w:p>
    <w:p w14:paraId="785D3300" w14:textId="77777777" w:rsidR="00E94B3C" w:rsidRPr="00740BCD" w:rsidRDefault="00E94B3C" w:rsidP="00E94B3C">
      <w:pPr>
        <w:pStyle w:val="PL"/>
      </w:pPr>
      <w:r w:rsidRPr="00740BCD">
        <w:t xml:space="preserve">        srs                               </w:t>
      </w:r>
      <w:r w:rsidRPr="00740BCD">
        <w:rPr>
          <w:color w:val="993366"/>
        </w:rPr>
        <w:t>SEQUENCE</w:t>
      </w:r>
      <w:r w:rsidRPr="00740BCD">
        <w:t xml:space="preserve"> {</w:t>
      </w:r>
    </w:p>
    <w:p w14:paraId="2A7A9105" w14:textId="77777777" w:rsidR="00E94B3C" w:rsidRPr="00740BCD" w:rsidRDefault="00E94B3C" w:rsidP="00E94B3C">
      <w:pPr>
        <w:pStyle w:val="PL"/>
      </w:pPr>
      <w:r w:rsidRPr="00740BCD">
        <w:t xml:space="preserve">            resourceId                        SRS-ResourceId,</w:t>
      </w:r>
    </w:p>
    <w:p w14:paraId="3B1A36C5" w14:textId="77777777" w:rsidR="00E94B3C" w:rsidRPr="00740BCD" w:rsidRDefault="00E94B3C" w:rsidP="00E94B3C">
      <w:pPr>
        <w:pStyle w:val="PL"/>
      </w:pPr>
      <w:r w:rsidRPr="00740BCD">
        <w:t xml:space="preserve">            uplinkBWP                         BWP-Id</w:t>
      </w:r>
    </w:p>
    <w:p w14:paraId="77B4081E" w14:textId="77777777" w:rsidR="00E94B3C" w:rsidRPr="00740BCD" w:rsidRDefault="00E94B3C" w:rsidP="00E94B3C">
      <w:pPr>
        <w:pStyle w:val="PL"/>
      </w:pPr>
      <w:r w:rsidRPr="00740BCD">
        <w:t xml:space="preserve">        },</w:t>
      </w:r>
    </w:p>
    <w:p w14:paraId="50A85DF5" w14:textId="77777777" w:rsidR="00E94B3C" w:rsidRPr="00740BCD" w:rsidRDefault="00E94B3C" w:rsidP="00E94B3C">
      <w:pPr>
        <w:pStyle w:val="PL"/>
      </w:pPr>
      <w:r w:rsidRPr="00740BCD">
        <w:t xml:space="preserve">        ...</w:t>
      </w:r>
    </w:p>
    <w:p w14:paraId="662971F8" w14:textId="77777777" w:rsidR="00E94B3C" w:rsidRPr="00740BCD" w:rsidRDefault="00E94B3C" w:rsidP="00E94B3C">
      <w:pPr>
        <w:pStyle w:val="PL"/>
      </w:pPr>
      <w:r w:rsidRPr="00740BCD">
        <w:t xml:space="preserve">    },</w:t>
      </w:r>
    </w:p>
    <w:p w14:paraId="5F061B7F" w14:textId="77777777" w:rsidR="00E94B3C" w:rsidRPr="00740BCD" w:rsidRDefault="00E94B3C" w:rsidP="00E94B3C">
      <w:pPr>
        <w:pStyle w:val="PL"/>
      </w:pPr>
      <w:r w:rsidRPr="00740BCD">
        <w:t xml:space="preserve">    ...</w:t>
      </w:r>
    </w:p>
    <w:p w14:paraId="0859C044" w14:textId="77777777" w:rsidR="00E94B3C" w:rsidRPr="00740BCD" w:rsidRDefault="00E94B3C" w:rsidP="00E94B3C">
      <w:pPr>
        <w:pStyle w:val="PL"/>
      </w:pPr>
      <w:r w:rsidRPr="00740BCD">
        <w:t>}</w:t>
      </w:r>
    </w:p>
    <w:p w14:paraId="76319E1B" w14:textId="77777777" w:rsidR="00E94B3C" w:rsidRPr="00740BCD" w:rsidRDefault="00E94B3C" w:rsidP="00E94B3C">
      <w:pPr>
        <w:pStyle w:val="PL"/>
      </w:pPr>
    </w:p>
    <w:p w14:paraId="688B74DB" w14:textId="77777777" w:rsidR="00E94B3C" w:rsidRPr="00740BCD" w:rsidRDefault="00E94B3C" w:rsidP="00E94B3C">
      <w:pPr>
        <w:pStyle w:val="PL"/>
      </w:pPr>
      <w:r w:rsidRPr="00740BCD">
        <w:t xml:space="preserve">UE-TxTEG-RequestUL-TDOA-Config-r17 ::= </w:t>
      </w:r>
      <w:r w:rsidRPr="00740BCD">
        <w:rPr>
          <w:color w:val="993366"/>
        </w:rPr>
        <w:t>CHOICE</w:t>
      </w:r>
      <w:r w:rsidRPr="00740BCD">
        <w:t xml:space="preserve"> {</w:t>
      </w:r>
    </w:p>
    <w:p w14:paraId="490EE9EC" w14:textId="77777777" w:rsidR="00E94B3C" w:rsidRPr="00740BCD" w:rsidRDefault="00E94B3C" w:rsidP="00E94B3C">
      <w:pPr>
        <w:pStyle w:val="PL"/>
      </w:pPr>
      <w:r w:rsidRPr="00740BCD">
        <w:t xml:space="preserve">    oneShot-r17                            </w:t>
      </w:r>
      <w:r w:rsidRPr="00740BCD">
        <w:rPr>
          <w:color w:val="993366"/>
        </w:rPr>
        <w:t>NULL</w:t>
      </w:r>
      <w:r w:rsidRPr="00740BCD">
        <w:t>,</w:t>
      </w:r>
    </w:p>
    <w:p w14:paraId="5C30DFF2" w14:textId="77777777" w:rsidR="00E94B3C" w:rsidRPr="00740BCD" w:rsidRDefault="00E94B3C" w:rsidP="00E94B3C">
      <w:pPr>
        <w:pStyle w:val="PL"/>
      </w:pPr>
      <w:r w:rsidRPr="00740BCD">
        <w:t xml:space="preserve">    periodicReporting-r17                  </w:t>
      </w:r>
      <w:r w:rsidRPr="00740BCD">
        <w:rPr>
          <w:color w:val="993366"/>
        </w:rPr>
        <w:t>ENUMERATED</w:t>
      </w:r>
      <w:r w:rsidRPr="00740BCD">
        <w:t xml:space="preserve"> {ms120, ms240, ms480, ms640, ms1024, ms2048, ms5120, ms10240}</w:t>
      </w:r>
    </w:p>
    <w:p w14:paraId="5A0C1F41" w14:textId="77777777" w:rsidR="00E94B3C" w:rsidRPr="00740BCD" w:rsidRDefault="00E94B3C" w:rsidP="00E94B3C">
      <w:pPr>
        <w:pStyle w:val="PL"/>
      </w:pPr>
      <w:r w:rsidRPr="00740BCD">
        <w:t>}</w:t>
      </w:r>
    </w:p>
    <w:p w14:paraId="1E17E060" w14:textId="77777777" w:rsidR="00E94B3C" w:rsidRPr="00740BCD" w:rsidRDefault="00E94B3C" w:rsidP="00E94B3C">
      <w:pPr>
        <w:pStyle w:val="PL"/>
      </w:pPr>
    </w:p>
    <w:p w14:paraId="15077B99" w14:textId="77777777" w:rsidR="00E94B3C" w:rsidRPr="00740BCD" w:rsidRDefault="00E94B3C" w:rsidP="00E94B3C">
      <w:pPr>
        <w:pStyle w:val="PL"/>
        <w:rPr>
          <w:color w:val="808080"/>
        </w:rPr>
      </w:pPr>
      <w:r w:rsidRPr="00740BCD">
        <w:rPr>
          <w:color w:val="808080"/>
        </w:rPr>
        <w:t>-- TAG-SRS-CONFIG-STOP</w:t>
      </w:r>
    </w:p>
    <w:p w14:paraId="5B1D6350" w14:textId="77777777" w:rsidR="00E94B3C" w:rsidRPr="00740BCD" w:rsidRDefault="00E94B3C" w:rsidP="00E94B3C">
      <w:pPr>
        <w:pStyle w:val="PL"/>
        <w:rPr>
          <w:color w:val="808080"/>
        </w:rPr>
      </w:pPr>
      <w:r w:rsidRPr="00740BCD">
        <w:rPr>
          <w:color w:val="808080"/>
        </w:rPr>
        <w:t>-- ASN1STOP</w:t>
      </w:r>
    </w:p>
    <w:p w14:paraId="1177DFE3"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0445080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ED4C98D" w14:textId="77777777" w:rsidR="00E94B3C" w:rsidRPr="00740BCD" w:rsidRDefault="00E94B3C" w:rsidP="000C7054">
            <w:pPr>
              <w:pStyle w:val="TAH"/>
              <w:rPr>
                <w:szCs w:val="22"/>
                <w:lang w:eastAsia="sv-SE"/>
              </w:rPr>
            </w:pPr>
            <w:r w:rsidRPr="00740BCD">
              <w:rPr>
                <w:i/>
                <w:szCs w:val="22"/>
                <w:lang w:eastAsia="sv-SE"/>
              </w:rPr>
              <w:t xml:space="preserve">SRS-Config </w:t>
            </w:r>
            <w:r w:rsidRPr="00740BCD">
              <w:rPr>
                <w:szCs w:val="22"/>
                <w:lang w:eastAsia="sv-SE"/>
              </w:rPr>
              <w:t>field descriptions</w:t>
            </w:r>
          </w:p>
        </w:tc>
      </w:tr>
      <w:tr w:rsidR="00E94B3C" w:rsidRPr="00740BCD" w14:paraId="7E5BF16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750E9C6" w14:textId="77777777" w:rsidR="00E94B3C" w:rsidRPr="00740BCD" w:rsidRDefault="00E94B3C" w:rsidP="000C7054">
            <w:pPr>
              <w:pStyle w:val="TAL"/>
              <w:rPr>
                <w:szCs w:val="22"/>
                <w:lang w:eastAsia="sv-SE"/>
              </w:rPr>
            </w:pPr>
            <w:r w:rsidRPr="00740BCD">
              <w:rPr>
                <w:b/>
                <w:i/>
                <w:szCs w:val="22"/>
                <w:lang w:eastAsia="sv-SE"/>
              </w:rPr>
              <w:t>tpc-Accumulation</w:t>
            </w:r>
          </w:p>
          <w:p w14:paraId="262541D9" w14:textId="77777777" w:rsidR="00E94B3C" w:rsidRPr="00740BCD" w:rsidRDefault="00E94B3C" w:rsidP="000C7054">
            <w:pPr>
              <w:pStyle w:val="TAL"/>
              <w:rPr>
                <w:szCs w:val="22"/>
                <w:lang w:eastAsia="sv-SE"/>
              </w:rPr>
            </w:pPr>
            <w:r w:rsidRPr="00740BCD">
              <w:rPr>
                <w:szCs w:val="22"/>
                <w:lang w:eastAsia="sv-SE"/>
              </w:rPr>
              <w:t>If the field is absent, UE applies TPC commands via accumulation. If disabled, UE applies the TPC command without accumulation (this applies to SRS when a separate closed loop is configured for SRS) (see TS 38.213 [13], clause 7.3).</w:t>
            </w:r>
          </w:p>
        </w:tc>
      </w:tr>
      <w:tr w:rsidR="00E94B3C" w:rsidRPr="00740BCD" w14:paraId="65877A0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848F8E0" w14:textId="77777777" w:rsidR="00E94B3C" w:rsidRPr="00740BCD" w:rsidRDefault="00E94B3C" w:rsidP="000C7054">
            <w:pPr>
              <w:pStyle w:val="TAL"/>
              <w:rPr>
                <w:b/>
                <w:i/>
                <w:szCs w:val="22"/>
                <w:lang w:eastAsia="sv-SE"/>
              </w:rPr>
            </w:pPr>
            <w:r w:rsidRPr="00740BCD">
              <w:rPr>
                <w:b/>
                <w:i/>
                <w:szCs w:val="22"/>
                <w:lang w:eastAsia="sv-SE"/>
              </w:rPr>
              <w:t>ue-TxTEG_Request-UL-TDOA-Config</w:t>
            </w:r>
          </w:p>
          <w:p w14:paraId="128077FA" w14:textId="77777777" w:rsidR="00E94B3C" w:rsidRPr="00740BCD" w:rsidRDefault="00E94B3C" w:rsidP="000C7054">
            <w:pPr>
              <w:pStyle w:val="TAL"/>
              <w:rPr>
                <w:bCs/>
                <w:iCs/>
                <w:szCs w:val="22"/>
                <w:lang w:eastAsia="sv-SE"/>
              </w:rPr>
            </w:pPr>
            <w:r w:rsidRPr="00740BCD">
              <w:rPr>
                <w:bCs/>
                <w:iCs/>
                <w:szCs w:val="22"/>
                <w:lang w:eastAsia="sv-SE"/>
              </w:rPr>
              <w:t xml:space="preserve">Configures the periodicty of UE reporting for the association between Tx TEG and SRS Positioning resources. When configured with </w:t>
            </w:r>
            <w:r w:rsidRPr="00740BCD">
              <w:rPr>
                <w:bCs/>
                <w:i/>
                <w:szCs w:val="22"/>
                <w:lang w:eastAsia="sv-SE"/>
              </w:rPr>
              <w:t>oneShot</w:t>
            </w:r>
            <w:r w:rsidRPr="00740BCD">
              <w:rPr>
                <w:bCs/>
                <w:iCs/>
                <w:szCs w:val="22"/>
                <w:lang w:eastAsia="sv-SE"/>
              </w:rPr>
              <w:t xml:space="preserve"> UE reports the association only one time. When configured with </w:t>
            </w:r>
            <w:r w:rsidRPr="00740BCD">
              <w:rPr>
                <w:bCs/>
                <w:i/>
                <w:szCs w:val="22"/>
                <w:lang w:eastAsia="sv-SE"/>
              </w:rPr>
              <w:t>periodicReporting</w:t>
            </w:r>
            <w:r w:rsidRPr="00740BCD">
              <w:rPr>
                <w:bCs/>
                <w:iCs/>
                <w:szCs w:val="22"/>
                <w:lang w:eastAsia="sv-SE"/>
              </w:rPr>
              <w:t xml:space="preserve"> value ms120 means the UE reports every 120ms, ms240 means UE reports every 240ms and so on.</w:t>
            </w:r>
          </w:p>
        </w:tc>
      </w:tr>
    </w:tbl>
    <w:p w14:paraId="19622276"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382C5E4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4D0C542" w14:textId="77777777" w:rsidR="00E94B3C" w:rsidRPr="00740BCD" w:rsidRDefault="00E94B3C" w:rsidP="000C7054">
            <w:pPr>
              <w:pStyle w:val="TAH"/>
              <w:rPr>
                <w:szCs w:val="22"/>
                <w:lang w:eastAsia="sv-SE"/>
              </w:rPr>
            </w:pPr>
            <w:r w:rsidRPr="00740BCD">
              <w:rPr>
                <w:i/>
                <w:szCs w:val="22"/>
                <w:lang w:eastAsia="sv-SE"/>
              </w:rPr>
              <w:t>SRS-Resource</w:t>
            </w:r>
            <w:r w:rsidRPr="00740BCD">
              <w:rPr>
                <w:i/>
                <w:szCs w:val="22"/>
                <w:lang w:eastAsia="zh-CN"/>
              </w:rPr>
              <w:t>, SRS-PosResource</w:t>
            </w:r>
            <w:r w:rsidRPr="00740BCD">
              <w:rPr>
                <w:i/>
                <w:szCs w:val="22"/>
                <w:lang w:eastAsia="sv-SE"/>
              </w:rPr>
              <w:t xml:space="preserve"> </w:t>
            </w:r>
            <w:r w:rsidRPr="00740BCD">
              <w:rPr>
                <w:szCs w:val="22"/>
                <w:lang w:eastAsia="sv-SE"/>
              </w:rPr>
              <w:t>field descriptions</w:t>
            </w:r>
          </w:p>
        </w:tc>
      </w:tr>
      <w:tr w:rsidR="00E94B3C" w:rsidRPr="00740BCD" w14:paraId="7649977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9289EF6" w14:textId="77777777" w:rsidR="00E94B3C" w:rsidRPr="00740BCD" w:rsidRDefault="00E94B3C" w:rsidP="000C7054">
            <w:pPr>
              <w:pStyle w:val="TAL"/>
              <w:rPr>
                <w:szCs w:val="22"/>
                <w:lang w:eastAsia="sv-SE"/>
              </w:rPr>
            </w:pPr>
            <w:r w:rsidRPr="00740BCD">
              <w:rPr>
                <w:b/>
                <w:i/>
                <w:szCs w:val="22"/>
                <w:lang w:eastAsia="sv-SE"/>
              </w:rPr>
              <w:t>cyclicShift-n2</w:t>
            </w:r>
          </w:p>
          <w:p w14:paraId="4666F173" w14:textId="77777777" w:rsidR="00E94B3C" w:rsidRPr="00740BCD" w:rsidRDefault="00E94B3C" w:rsidP="000C7054">
            <w:pPr>
              <w:pStyle w:val="TAL"/>
              <w:rPr>
                <w:szCs w:val="22"/>
                <w:lang w:eastAsia="sv-SE"/>
              </w:rPr>
            </w:pPr>
            <w:r w:rsidRPr="00740BCD">
              <w:rPr>
                <w:szCs w:val="22"/>
                <w:lang w:eastAsia="sv-SE"/>
              </w:rPr>
              <w:t>Cyclic shift configuration (see TS 38.214 [19], clause 6.2.1).</w:t>
            </w:r>
          </w:p>
        </w:tc>
      </w:tr>
      <w:tr w:rsidR="00E94B3C" w:rsidRPr="00740BCD" w14:paraId="317B0A5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0440C58" w14:textId="77777777" w:rsidR="00E94B3C" w:rsidRPr="00740BCD" w:rsidRDefault="00E94B3C" w:rsidP="000C7054">
            <w:pPr>
              <w:pStyle w:val="TAL"/>
              <w:rPr>
                <w:szCs w:val="22"/>
                <w:lang w:eastAsia="sv-SE"/>
              </w:rPr>
            </w:pPr>
            <w:r w:rsidRPr="00740BCD">
              <w:rPr>
                <w:b/>
                <w:i/>
                <w:szCs w:val="22"/>
                <w:lang w:eastAsia="sv-SE"/>
              </w:rPr>
              <w:t>cyclicShift-n4</w:t>
            </w:r>
          </w:p>
          <w:p w14:paraId="4D9A3F4B" w14:textId="77777777" w:rsidR="00E94B3C" w:rsidRPr="00740BCD" w:rsidRDefault="00E94B3C" w:rsidP="000C7054">
            <w:pPr>
              <w:pStyle w:val="TAL"/>
              <w:rPr>
                <w:szCs w:val="22"/>
                <w:lang w:eastAsia="sv-SE"/>
              </w:rPr>
            </w:pPr>
            <w:r w:rsidRPr="00740BCD">
              <w:rPr>
                <w:szCs w:val="22"/>
                <w:lang w:eastAsia="sv-SE"/>
              </w:rPr>
              <w:t>Cyclic shift configuration (see TS 38.214 [19], clause 6.2.1).</w:t>
            </w:r>
          </w:p>
        </w:tc>
      </w:tr>
      <w:tr w:rsidR="00E94B3C" w:rsidRPr="00740BCD" w14:paraId="0996B50B" w14:textId="77777777" w:rsidTr="000C7054">
        <w:tc>
          <w:tcPr>
            <w:tcW w:w="14173" w:type="dxa"/>
            <w:tcBorders>
              <w:top w:val="single" w:sz="4" w:space="0" w:color="auto"/>
              <w:left w:val="single" w:sz="4" w:space="0" w:color="auto"/>
              <w:bottom w:val="single" w:sz="4" w:space="0" w:color="auto"/>
              <w:right w:val="single" w:sz="4" w:space="0" w:color="auto"/>
            </w:tcBorders>
          </w:tcPr>
          <w:p w14:paraId="5848C1FC" w14:textId="77777777" w:rsidR="00E94B3C" w:rsidRPr="00740BCD" w:rsidRDefault="00E94B3C" w:rsidP="000C7054">
            <w:pPr>
              <w:pStyle w:val="TAL"/>
              <w:rPr>
                <w:b/>
                <w:bCs/>
                <w:i/>
                <w:iCs/>
              </w:rPr>
            </w:pPr>
            <w:r w:rsidRPr="00740BCD">
              <w:rPr>
                <w:b/>
                <w:bCs/>
                <w:i/>
                <w:iCs/>
              </w:rPr>
              <w:t>enableStartRBHopping</w:t>
            </w:r>
          </w:p>
          <w:p w14:paraId="7A46CF96" w14:textId="77777777" w:rsidR="00E94B3C" w:rsidRPr="00740BCD" w:rsidRDefault="00E94B3C" w:rsidP="000C7054">
            <w:pPr>
              <w:pStyle w:val="TAL"/>
              <w:rPr>
                <w:szCs w:val="22"/>
                <w:lang w:eastAsia="sv-SE"/>
              </w:rPr>
            </w:pPr>
            <w:r w:rsidRPr="00740BCD">
              <w:rPr>
                <w:szCs w:val="22"/>
                <w:lang w:eastAsia="sv-SE"/>
              </w:rPr>
              <w:t>When this RRC parameter is configured, start RB location hopping is enabled for partial frequency sounding in different SRS frequency hopping periods for periodic/semi-persistent/aperiodic SRS as described in Clause 6.4.1.4 in TS 38.211.</w:t>
            </w:r>
          </w:p>
        </w:tc>
      </w:tr>
      <w:tr w:rsidR="00E94B3C" w:rsidRPr="00740BCD" w14:paraId="7104CDD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5AC0ABC" w14:textId="77777777" w:rsidR="00E94B3C" w:rsidRPr="00740BCD" w:rsidRDefault="00E94B3C" w:rsidP="000C7054">
            <w:pPr>
              <w:pStyle w:val="TAL"/>
              <w:rPr>
                <w:szCs w:val="22"/>
                <w:lang w:eastAsia="sv-SE"/>
              </w:rPr>
            </w:pPr>
            <w:r w:rsidRPr="00740BCD">
              <w:rPr>
                <w:b/>
                <w:i/>
                <w:szCs w:val="22"/>
                <w:lang w:eastAsia="sv-SE"/>
              </w:rPr>
              <w:t>freqHopping</w:t>
            </w:r>
          </w:p>
          <w:p w14:paraId="6424C0C9" w14:textId="77777777" w:rsidR="00E94B3C" w:rsidRPr="00740BCD" w:rsidRDefault="00E94B3C" w:rsidP="000C7054">
            <w:pPr>
              <w:pStyle w:val="TAL"/>
              <w:rPr>
                <w:szCs w:val="22"/>
                <w:lang w:eastAsia="sv-SE"/>
              </w:rPr>
            </w:pPr>
            <w:r w:rsidRPr="00740BCD">
              <w:rPr>
                <w:szCs w:val="22"/>
                <w:lang w:eastAsia="sv-SE"/>
              </w:rPr>
              <w:t xml:space="preserve">Includes parameters capturing SRS frequency hopping (see TS 38.214 [19], clause 6.2.1). For CLI SRS-RSRP measurement, the network always configures this field such that </w:t>
            </w:r>
            <w:r w:rsidRPr="00740BCD">
              <w:rPr>
                <w:i/>
                <w:szCs w:val="22"/>
                <w:lang w:eastAsia="sv-SE"/>
              </w:rPr>
              <w:t>b-hop</w:t>
            </w:r>
            <w:r w:rsidRPr="00740BCD">
              <w:rPr>
                <w:szCs w:val="22"/>
                <w:lang w:eastAsia="sv-SE"/>
              </w:rPr>
              <w:t xml:space="preserve"> &gt; </w:t>
            </w:r>
            <w:r w:rsidRPr="00740BCD">
              <w:rPr>
                <w:i/>
                <w:szCs w:val="22"/>
                <w:lang w:eastAsia="sv-SE"/>
              </w:rPr>
              <w:t>b-SRS</w:t>
            </w:r>
            <w:r w:rsidRPr="00740BCD">
              <w:rPr>
                <w:szCs w:val="22"/>
                <w:lang w:eastAsia="sv-SE"/>
              </w:rPr>
              <w:t>.</w:t>
            </w:r>
          </w:p>
        </w:tc>
      </w:tr>
      <w:tr w:rsidR="00E94B3C" w:rsidRPr="00740BCD" w14:paraId="0482306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0597D61" w14:textId="77777777" w:rsidR="00E94B3C" w:rsidRPr="00740BCD" w:rsidRDefault="00E94B3C" w:rsidP="000C7054">
            <w:pPr>
              <w:pStyle w:val="TAL"/>
              <w:rPr>
                <w:szCs w:val="22"/>
                <w:lang w:eastAsia="sv-SE"/>
              </w:rPr>
            </w:pPr>
            <w:r w:rsidRPr="00740BCD">
              <w:rPr>
                <w:b/>
                <w:i/>
                <w:szCs w:val="22"/>
                <w:lang w:eastAsia="sv-SE"/>
              </w:rPr>
              <w:t>groupOrSequenceHopping</w:t>
            </w:r>
          </w:p>
          <w:p w14:paraId="642BEF24" w14:textId="77777777" w:rsidR="00E94B3C" w:rsidRPr="00740BCD" w:rsidRDefault="00E94B3C" w:rsidP="000C7054">
            <w:pPr>
              <w:pStyle w:val="TAL"/>
              <w:rPr>
                <w:szCs w:val="22"/>
                <w:lang w:eastAsia="sv-SE"/>
              </w:rPr>
            </w:pPr>
            <w:r w:rsidRPr="00740BCD">
              <w:rPr>
                <w:szCs w:val="22"/>
                <w:lang w:eastAsia="sv-SE"/>
              </w:rPr>
              <w:t>Parameter(s) for configuring group or sequence hopping (see TS 38.211 [16], clause  6.4.1.4.2). For CLI SRS-RSRP measurement, the network always configures this parameter to 'neither'.</w:t>
            </w:r>
          </w:p>
        </w:tc>
      </w:tr>
      <w:tr w:rsidR="00E94B3C" w:rsidRPr="00740BCD" w14:paraId="11BBAFB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1882169" w14:textId="77777777" w:rsidR="00E94B3C" w:rsidRPr="00740BCD" w:rsidRDefault="00E94B3C" w:rsidP="000C7054">
            <w:pPr>
              <w:pStyle w:val="TAL"/>
              <w:rPr>
                <w:b/>
                <w:i/>
                <w:szCs w:val="22"/>
                <w:lang w:eastAsia="sv-SE"/>
              </w:rPr>
            </w:pPr>
            <w:r w:rsidRPr="00740BCD">
              <w:rPr>
                <w:b/>
                <w:i/>
                <w:szCs w:val="22"/>
                <w:lang w:eastAsia="sv-SE"/>
              </w:rPr>
              <w:t>nrofSRS-Ports</w:t>
            </w:r>
          </w:p>
          <w:p w14:paraId="2E7676E3" w14:textId="77777777" w:rsidR="00E94B3C" w:rsidRPr="00740BCD" w:rsidRDefault="00E94B3C" w:rsidP="000C7054">
            <w:pPr>
              <w:pStyle w:val="TAL"/>
              <w:rPr>
                <w:szCs w:val="22"/>
                <w:lang w:eastAsia="sv-SE"/>
              </w:rPr>
            </w:pPr>
            <w:r w:rsidRPr="00740BCD">
              <w:rPr>
                <w:szCs w:val="22"/>
                <w:lang w:eastAsia="sv-SE"/>
              </w:rPr>
              <w:t>Number of ports. For CLI SRS-RSRP measurement, the network always configures this parameter to 'port1'.</w:t>
            </w:r>
          </w:p>
        </w:tc>
      </w:tr>
      <w:tr w:rsidR="00E94B3C" w:rsidRPr="00740BCD" w14:paraId="0C2A371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850E3BB" w14:textId="77777777" w:rsidR="00E94B3C" w:rsidRPr="00740BCD" w:rsidRDefault="00E94B3C" w:rsidP="000C7054">
            <w:pPr>
              <w:pStyle w:val="TAL"/>
              <w:rPr>
                <w:szCs w:val="22"/>
                <w:lang w:eastAsia="sv-SE"/>
              </w:rPr>
            </w:pPr>
            <w:r w:rsidRPr="00740BCD">
              <w:rPr>
                <w:b/>
                <w:i/>
                <w:szCs w:val="22"/>
                <w:lang w:eastAsia="sv-SE"/>
              </w:rPr>
              <w:t>periodicityAndOffset-p</w:t>
            </w:r>
          </w:p>
          <w:p w14:paraId="023D7E7D" w14:textId="77777777" w:rsidR="00E94B3C" w:rsidRPr="00740BCD" w:rsidRDefault="00E94B3C" w:rsidP="000C7054">
            <w:pPr>
              <w:pStyle w:val="TAL"/>
              <w:rPr>
                <w:szCs w:val="22"/>
                <w:lang w:eastAsia="sv-SE"/>
              </w:rPr>
            </w:pPr>
            <w:r w:rsidRPr="00740BCD">
              <w:rPr>
                <w:szCs w:val="22"/>
                <w:lang w:eastAsia="sv-SE"/>
              </w:rPr>
              <w:t xml:space="preserve">Periodicity and slot offset for this SRS resource. All values are in "number of slots". Value </w:t>
            </w:r>
            <w:r w:rsidRPr="00740BCD">
              <w:rPr>
                <w:i/>
                <w:szCs w:val="22"/>
                <w:lang w:eastAsia="sv-SE"/>
              </w:rPr>
              <w:t>sl1</w:t>
            </w:r>
            <w:r w:rsidRPr="00740BCD">
              <w:rPr>
                <w:szCs w:val="22"/>
                <w:lang w:eastAsia="sv-SE"/>
              </w:rPr>
              <w:t xml:space="preserve"> corresponds to a periodicity of 1 slot, value </w:t>
            </w:r>
            <w:r w:rsidRPr="00740BCD">
              <w:rPr>
                <w:i/>
                <w:szCs w:val="22"/>
                <w:lang w:eastAsia="sv-SE"/>
              </w:rPr>
              <w:t>sl2</w:t>
            </w:r>
            <w:r w:rsidRPr="00740BCD">
              <w:rPr>
                <w:szCs w:val="22"/>
                <w:lang w:eastAsia="sv-SE"/>
              </w:rPr>
              <w:t xml:space="preserve"> corresponds to a periodicity of 2 slots, and so on. For each periodicity the corresponding offset is given in number of slots. For periodicity </w:t>
            </w:r>
            <w:r w:rsidRPr="00740BCD">
              <w:rPr>
                <w:i/>
                <w:szCs w:val="22"/>
                <w:lang w:eastAsia="sv-SE"/>
              </w:rPr>
              <w:t>sl1</w:t>
            </w:r>
            <w:r w:rsidRPr="00740BCD">
              <w:rPr>
                <w:szCs w:val="22"/>
                <w:lang w:eastAsia="sv-SE"/>
              </w:rPr>
              <w:t xml:space="preserve"> the offset is 0 slots (see TS 38.214 [19], clause 6.2.1). For CLI SRS-RSRP measurement, </w:t>
            </w:r>
            <w:r w:rsidRPr="00740BCD">
              <w:rPr>
                <w:i/>
                <w:szCs w:val="22"/>
                <w:lang w:eastAsia="sv-SE"/>
              </w:rPr>
              <w:t>sl1280</w:t>
            </w:r>
            <w:r w:rsidRPr="00740BCD">
              <w:rPr>
                <w:szCs w:val="22"/>
                <w:lang w:eastAsia="sv-SE"/>
              </w:rPr>
              <w:t xml:space="preserve"> and </w:t>
            </w:r>
            <w:r w:rsidRPr="00740BCD">
              <w:rPr>
                <w:i/>
                <w:szCs w:val="22"/>
                <w:lang w:eastAsia="sv-SE"/>
              </w:rPr>
              <w:t>sl2560</w:t>
            </w:r>
            <w:r w:rsidRPr="00740BCD">
              <w:rPr>
                <w:szCs w:val="22"/>
                <w:lang w:eastAsia="sv-SE"/>
              </w:rPr>
              <w:t xml:space="preserve"> cannot be configured.</w:t>
            </w:r>
          </w:p>
        </w:tc>
      </w:tr>
      <w:tr w:rsidR="00E94B3C" w:rsidRPr="00740BCD" w14:paraId="2A81CE3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A8F1663" w14:textId="77777777" w:rsidR="00E94B3C" w:rsidRPr="00740BCD" w:rsidRDefault="00E94B3C" w:rsidP="000C7054">
            <w:pPr>
              <w:pStyle w:val="TAL"/>
              <w:rPr>
                <w:szCs w:val="22"/>
                <w:lang w:eastAsia="sv-SE"/>
              </w:rPr>
            </w:pPr>
            <w:r w:rsidRPr="00740BCD">
              <w:rPr>
                <w:b/>
                <w:i/>
                <w:szCs w:val="22"/>
                <w:lang w:eastAsia="sv-SE"/>
              </w:rPr>
              <w:t>periodicityAndOffset-sp</w:t>
            </w:r>
          </w:p>
          <w:p w14:paraId="6E5ABFED" w14:textId="77777777" w:rsidR="00E94B3C" w:rsidRPr="00740BCD" w:rsidRDefault="00E94B3C" w:rsidP="000C7054">
            <w:pPr>
              <w:pStyle w:val="TAL"/>
              <w:rPr>
                <w:szCs w:val="22"/>
                <w:lang w:eastAsia="sv-SE"/>
              </w:rPr>
            </w:pPr>
            <w:r w:rsidRPr="00740BCD">
              <w:rPr>
                <w:szCs w:val="22"/>
                <w:lang w:eastAsia="sv-SE"/>
              </w:rPr>
              <w:t xml:space="preserve">Periodicity and slot offset for this SRS resource. All values are in "number of slots". Value </w:t>
            </w:r>
            <w:r w:rsidRPr="00740BCD">
              <w:rPr>
                <w:i/>
                <w:szCs w:val="22"/>
                <w:lang w:eastAsia="sv-SE"/>
              </w:rPr>
              <w:t>sl1</w:t>
            </w:r>
            <w:r w:rsidRPr="00740BCD">
              <w:rPr>
                <w:szCs w:val="22"/>
                <w:lang w:eastAsia="sv-SE"/>
              </w:rPr>
              <w:t xml:space="preserve"> corresponds to a periodicity of 1 slot, value </w:t>
            </w:r>
            <w:r w:rsidRPr="00740BCD">
              <w:rPr>
                <w:i/>
                <w:szCs w:val="22"/>
                <w:lang w:eastAsia="sv-SE"/>
              </w:rPr>
              <w:t>sl2</w:t>
            </w:r>
            <w:r w:rsidRPr="00740BCD">
              <w:rPr>
                <w:szCs w:val="22"/>
                <w:lang w:eastAsia="sv-SE"/>
              </w:rPr>
              <w:t xml:space="preserve"> corresponds to a periodicity of 2 slots, and so on. For each periodicity the corresponding offset is given in number of slots. For periodicity </w:t>
            </w:r>
            <w:r w:rsidRPr="00740BCD">
              <w:rPr>
                <w:i/>
                <w:szCs w:val="22"/>
                <w:lang w:eastAsia="sv-SE"/>
              </w:rPr>
              <w:t>sl1</w:t>
            </w:r>
            <w:r w:rsidRPr="00740BCD">
              <w:rPr>
                <w:szCs w:val="22"/>
                <w:lang w:eastAsia="sv-SE"/>
              </w:rPr>
              <w:t xml:space="preserve"> the offset is 0 slots (see TS 38.214 [19], clause 6.2.1).</w:t>
            </w:r>
          </w:p>
        </w:tc>
      </w:tr>
      <w:tr w:rsidR="00E94B3C" w:rsidRPr="00740BCD" w14:paraId="1704F42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0D051F8" w14:textId="77777777" w:rsidR="00E94B3C" w:rsidRPr="00740BCD" w:rsidRDefault="00E94B3C" w:rsidP="000C7054">
            <w:pPr>
              <w:pStyle w:val="TAL"/>
              <w:rPr>
                <w:szCs w:val="22"/>
                <w:lang w:eastAsia="sv-SE"/>
              </w:rPr>
            </w:pPr>
            <w:r w:rsidRPr="00740BCD">
              <w:rPr>
                <w:b/>
                <w:i/>
                <w:szCs w:val="22"/>
                <w:lang w:eastAsia="sv-SE"/>
              </w:rPr>
              <w:t>ptrs-PortIndex</w:t>
            </w:r>
          </w:p>
          <w:p w14:paraId="62E56FF5" w14:textId="77777777" w:rsidR="00E94B3C" w:rsidRPr="00740BCD" w:rsidRDefault="00E94B3C" w:rsidP="000C7054">
            <w:pPr>
              <w:pStyle w:val="TAL"/>
              <w:rPr>
                <w:szCs w:val="22"/>
                <w:lang w:eastAsia="sv-SE"/>
              </w:rPr>
            </w:pPr>
            <w:r w:rsidRPr="00740BCD">
              <w:rPr>
                <w:szCs w:val="22"/>
                <w:lang w:eastAsia="sv-SE"/>
              </w:rPr>
              <w:t xml:space="preserve">The PTRS port index for this SRS resource for non-codebook based UL MIMO. This is only applicable when the corresponding </w:t>
            </w:r>
            <w:r w:rsidRPr="00740BCD">
              <w:rPr>
                <w:i/>
                <w:szCs w:val="22"/>
                <w:lang w:eastAsia="sv-SE"/>
              </w:rPr>
              <w:t>PTRS-UplinkConfig</w:t>
            </w:r>
            <w:r w:rsidRPr="00740BCD">
              <w:rPr>
                <w:szCs w:val="22"/>
                <w:lang w:eastAsia="sv-SE"/>
              </w:rPr>
              <w:t xml:space="preserve"> is set to CP-OFDM. The </w:t>
            </w:r>
            <w:r w:rsidRPr="00740BCD">
              <w:rPr>
                <w:i/>
                <w:szCs w:val="22"/>
                <w:lang w:eastAsia="sv-SE"/>
              </w:rPr>
              <w:t>ptrs-PortIndex</w:t>
            </w:r>
            <w:r w:rsidRPr="00740BCD">
              <w:rPr>
                <w:szCs w:val="22"/>
                <w:lang w:eastAsia="sv-SE"/>
              </w:rPr>
              <w:t xml:space="preserve"> configured here must be smaller than the </w:t>
            </w:r>
            <w:r w:rsidRPr="00740BCD">
              <w:rPr>
                <w:i/>
                <w:szCs w:val="22"/>
                <w:lang w:eastAsia="sv-SE"/>
              </w:rPr>
              <w:t>maxNrofPorts</w:t>
            </w:r>
            <w:r w:rsidRPr="00740BCD">
              <w:rPr>
                <w:szCs w:val="22"/>
                <w:lang w:eastAsia="sv-SE"/>
              </w:rPr>
              <w:t xml:space="preserve"> configured in the </w:t>
            </w:r>
            <w:r w:rsidRPr="00740BCD">
              <w:rPr>
                <w:i/>
                <w:szCs w:val="22"/>
                <w:lang w:eastAsia="sv-SE"/>
              </w:rPr>
              <w:t>PTRS-UplinkConfig</w:t>
            </w:r>
            <w:r w:rsidRPr="00740BCD">
              <w:rPr>
                <w:szCs w:val="22"/>
                <w:lang w:eastAsia="sv-SE"/>
              </w:rPr>
              <w:t xml:space="preserve"> (see TS 38.214 [19], clause 6.2.3.1). This parameter is not applicable to CLI SRS-RSRP measurement.</w:t>
            </w:r>
          </w:p>
        </w:tc>
      </w:tr>
      <w:tr w:rsidR="00E94B3C" w:rsidRPr="00740BCD" w14:paraId="554ABB0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4184AF3" w14:textId="77777777" w:rsidR="00E94B3C" w:rsidRPr="00740BCD" w:rsidRDefault="00E94B3C" w:rsidP="000C7054">
            <w:pPr>
              <w:pStyle w:val="TAL"/>
              <w:rPr>
                <w:szCs w:val="22"/>
                <w:lang w:eastAsia="sv-SE"/>
              </w:rPr>
            </w:pPr>
            <w:r w:rsidRPr="00740BCD">
              <w:rPr>
                <w:b/>
                <w:i/>
                <w:szCs w:val="22"/>
                <w:lang w:eastAsia="sv-SE"/>
              </w:rPr>
              <w:t>resourceMapping</w:t>
            </w:r>
          </w:p>
          <w:p w14:paraId="230015A2" w14:textId="77777777" w:rsidR="00E94B3C" w:rsidRPr="00740BCD" w:rsidRDefault="00E94B3C" w:rsidP="000C7054">
            <w:pPr>
              <w:pStyle w:val="TAL"/>
              <w:rPr>
                <w:szCs w:val="22"/>
                <w:lang w:eastAsia="sv-SE"/>
              </w:rPr>
            </w:pPr>
            <w:r w:rsidRPr="00740BCD">
              <w:rPr>
                <w:szCs w:val="22"/>
                <w:lang w:eastAsia="sv-SE"/>
              </w:rPr>
              <w:t xml:space="preserve">OFDM symbol location of the SRS resource within a slot including </w:t>
            </w:r>
            <w:r w:rsidRPr="00740BCD">
              <w:rPr>
                <w:i/>
                <w:lang w:eastAsia="sv-SE"/>
              </w:rPr>
              <w:t>nrofSymbols</w:t>
            </w:r>
            <w:r w:rsidRPr="00740BCD">
              <w:rPr>
                <w:lang w:eastAsia="sv-SE"/>
              </w:rPr>
              <w:t xml:space="preserve"> (</w:t>
            </w:r>
            <w:r w:rsidRPr="00740BCD">
              <w:rPr>
                <w:szCs w:val="22"/>
                <w:lang w:eastAsia="sv-SE"/>
              </w:rPr>
              <w:t xml:space="preserve">number of OFDM symbols), </w:t>
            </w:r>
            <w:r w:rsidRPr="00740BCD">
              <w:rPr>
                <w:i/>
                <w:szCs w:val="22"/>
                <w:lang w:eastAsia="sv-SE"/>
              </w:rPr>
              <w:t>startPosition</w:t>
            </w:r>
            <w:r w:rsidRPr="00740BCD">
              <w:rPr>
                <w:szCs w:val="22"/>
                <w:lang w:eastAsia="sv-SE"/>
              </w:rPr>
              <w:t xml:space="preserve"> (value 0 refers to the last symbol, value 1 refers to the second last symbol, and so on) and </w:t>
            </w:r>
            <w:r w:rsidRPr="00740BCD">
              <w:rPr>
                <w:i/>
                <w:szCs w:val="22"/>
                <w:lang w:eastAsia="sv-SE"/>
              </w:rPr>
              <w:t>repetitionFactor</w:t>
            </w:r>
            <w:r w:rsidRPr="00740BCD">
              <w:rPr>
                <w:szCs w:val="22"/>
                <w:lang w:eastAsia="sv-SE"/>
              </w:rPr>
              <w:t xml:space="preserve"> (see TS 38.214 [19], clause 6.2.1 and TS 38.211 [16], clause 6.4.1.4). The configured SRS resource does not exceed the slot boundary. If </w:t>
            </w:r>
            <w:r w:rsidRPr="00740BCD">
              <w:rPr>
                <w:i/>
                <w:szCs w:val="22"/>
                <w:lang w:eastAsia="sv-SE"/>
              </w:rPr>
              <w:t>resourceMapping-r16</w:t>
            </w:r>
            <w:r w:rsidRPr="00740BCD">
              <w:rPr>
                <w:szCs w:val="22"/>
                <w:lang w:eastAsia="sv-SE"/>
              </w:rPr>
              <w:t xml:space="preserve"> is signalled, UE shall ignore the </w:t>
            </w:r>
            <w:r w:rsidRPr="00740BCD">
              <w:rPr>
                <w:i/>
                <w:szCs w:val="22"/>
                <w:lang w:eastAsia="sv-SE"/>
              </w:rPr>
              <w:t xml:space="preserve">resourceMapping </w:t>
            </w:r>
            <w:r w:rsidRPr="00740BCD">
              <w:rPr>
                <w:szCs w:val="22"/>
                <w:lang w:eastAsia="sv-SE"/>
              </w:rPr>
              <w:t xml:space="preserve">(without suffix). If </w:t>
            </w:r>
            <w:r w:rsidRPr="00740BCD">
              <w:rPr>
                <w:i/>
                <w:szCs w:val="22"/>
                <w:lang w:eastAsia="sv-SE"/>
              </w:rPr>
              <w:t>resourceMapping-r17</w:t>
            </w:r>
            <w:r w:rsidRPr="00740BCD">
              <w:rPr>
                <w:szCs w:val="22"/>
                <w:lang w:eastAsia="sv-SE"/>
              </w:rPr>
              <w:t xml:space="preserve"> is signalled, UE shall ignore the </w:t>
            </w:r>
            <w:r w:rsidRPr="00740BCD">
              <w:rPr>
                <w:i/>
                <w:szCs w:val="22"/>
                <w:lang w:eastAsia="sv-SE"/>
              </w:rPr>
              <w:t xml:space="preserve">resourceMapping </w:t>
            </w:r>
            <w:r w:rsidRPr="00740BCD">
              <w:rPr>
                <w:szCs w:val="22"/>
                <w:lang w:eastAsia="sv-SE"/>
              </w:rPr>
              <w:t xml:space="preserve">(without suffix) and only the values of nrofSymbols which are integer multiples of the configured repetitionFactor can be configured. For CLI SRS-RSRP measurement, the network always configures </w:t>
            </w:r>
            <w:r w:rsidRPr="00740BCD">
              <w:rPr>
                <w:i/>
                <w:szCs w:val="22"/>
                <w:lang w:eastAsia="sv-SE"/>
              </w:rPr>
              <w:t>nrofSymbols</w:t>
            </w:r>
            <w:r w:rsidRPr="00740BCD">
              <w:rPr>
                <w:szCs w:val="22"/>
                <w:lang w:eastAsia="sv-SE"/>
              </w:rPr>
              <w:t xml:space="preserve"> and </w:t>
            </w:r>
            <w:r w:rsidRPr="00740BCD">
              <w:rPr>
                <w:i/>
                <w:szCs w:val="22"/>
                <w:lang w:eastAsia="sv-SE"/>
              </w:rPr>
              <w:t>repetitionFactor</w:t>
            </w:r>
            <w:r w:rsidRPr="00740BCD">
              <w:rPr>
                <w:szCs w:val="22"/>
                <w:lang w:eastAsia="sv-SE"/>
              </w:rPr>
              <w:t xml:space="preserve"> to 'n1'.</w:t>
            </w:r>
          </w:p>
        </w:tc>
      </w:tr>
      <w:tr w:rsidR="00E94B3C" w:rsidRPr="00740BCD" w14:paraId="33506A0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EF5A07C" w14:textId="77777777" w:rsidR="00E94B3C" w:rsidRPr="00740BCD" w:rsidRDefault="00E94B3C" w:rsidP="000C7054">
            <w:pPr>
              <w:pStyle w:val="TAL"/>
              <w:rPr>
                <w:szCs w:val="22"/>
                <w:lang w:eastAsia="sv-SE"/>
              </w:rPr>
            </w:pPr>
            <w:r w:rsidRPr="00740BCD">
              <w:rPr>
                <w:b/>
                <w:i/>
                <w:szCs w:val="22"/>
                <w:lang w:eastAsia="sv-SE"/>
              </w:rPr>
              <w:t>resourceType</w:t>
            </w:r>
          </w:p>
          <w:p w14:paraId="201A7D94" w14:textId="77777777" w:rsidR="00E94B3C" w:rsidRPr="00740BCD" w:rsidRDefault="00E94B3C" w:rsidP="000C7054">
            <w:pPr>
              <w:pStyle w:val="TAL"/>
              <w:rPr>
                <w:szCs w:val="22"/>
                <w:lang w:eastAsia="sv-SE"/>
              </w:rPr>
            </w:pPr>
            <w:r w:rsidRPr="00740BCD">
              <w:rPr>
                <w:szCs w:val="22"/>
                <w:lang w:eastAsia="sv-SE"/>
              </w:rPr>
              <w:t xml:space="preserve">Periodicity and offset for semi-persistent and periodic SRS resource (see TS 38.214 [19], clause 6.2.1). For CLI SRS-RSRP measurement, only 'periodic' is applicable for </w:t>
            </w:r>
            <w:r w:rsidRPr="00740BCD">
              <w:rPr>
                <w:i/>
                <w:szCs w:val="22"/>
                <w:lang w:eastAsia="sv-SE"/>
              </w:rPr>
              <w:t>resourceType</w:t>
            </w:r>
            <w:r w:rsidRPr="00740BCD">
              <w:rPr>
                <w:szCs w:val="22"/>
                <w:lang w:eastAsia="sv-SE"/>
              </w:rPr>
              <w:t>.</w:t>
            </w:r>
          </w:p>
        </w:tc>
      </w:tr>
      <w:tr w:rsidR="00E94B3C" w:rsidRPr="00740BCD" w14:paraId="203DF4C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EFFC75D" w14:textId="77777777" w:rsidR="00E94B3C" w:rsidRPr="00740BCD" w:rsidRDefault="00E94B3C" w:rsidP="000C7054">
            <w:pPr>
              <w:pStyle w:val="TAL"/>
              <w:rPr>
                <w:szCs w:val="22"/>
                <w:lang w:eastAsia="sv-SE"/>
              </w:rPr>
            </w:pPr>
            <w:r w:rsidRPr="00740BCD">
              <w:rPr>
                <w:b/>
                <w:i/>
                <w:szCs w:val="22"/>
                <w:lang w:eastAsia="sv-SE"/>
              </w:rPr>
              <w:t>sequenceId</w:t>
            </w:r>
          </w:p>
          <w:p w14:paraId="258FFF32" w14:textId="77777777" w:rsidR="00E94B3C" w:rsidRPr="00740BCD" w:rsidRDefault="00E94B3C" w:rsidP="000C7054">
            <w:pPr>
              <w:pStyle w:val="TAL"/>
              <w:rPr>
                <w:szCs w:val="22"/>
                <w:lang w:eastAsia="sv-SE"/>
              </w:rPr>
            </w:pPr>
            <w:r w:rsidRPr="00740BCD">
              <w:rPr>
                <w:szCs w:val="22"/>
                <w:lang w:eastAsia="sv-SE"/>
              </w:rPr>
              <w:t>Sequence ID used to initialize pseudo random group and sequence hopping (see TS 38.214 [19], clause 6.2.1).</w:t>
            </w:r>
          </w:p>
        </w:tc>
      </w:tr>
      <w:tr w:rsidR="00E94B3C" w:rsidRPr="00740BCD" w14:paraId="3F90E9CA" w14:textId="77777777" w:rsidTr="000C7054">
        <w:tc>
          <w:tcPr>
            <w:tcW w:w="14173" w:type="dxa"/>
            <w:tcBorders>
              <w:top w:val="single" w:sz="4" w:space="0" w:color="auto"/>
              <w:left w:val="single" w:sz="4" w:space="0" w:color="auto"/>
              <w:bottom w:val="single" w:sz="4" w:space="0" w:color="auto"/>
              <w:right w:val="single" w:sz="4" w:space="0" w:color="auto"/>
            </w:tcBorders>
          </w:tcPr>
          <w:p w14:paraId="03E491C6" w14:textId="77777777" w:rsidR="00E94B3C" w:rsidRPr="00740BCD" w:rsidRDefault="00E94B3C" w:rsidP="000C7054">
            <w:pPr>
              <w:pStyle w:val="TAL"/>
              <w:rPr>
                <w:b/>
                <w:bCs/>
                <w:i/>
                <w:iCs/>
              </w:rPr>
            </w:pPr>
            <w:r w:rsidRPr="00740BCD">
              <w:rPr>
                <w:b/>
                <w:bCs/>
                <w:i/>
                <w:iCs/>
              </w:rPr>
              <w:t>servingCellId</w:t>
            </w:r>
          </w:p>
          <w:p w14:paraId="72B908BB" w14:textId="77777777" w:rsidR="00E94B3C" w:rsidRPr="00740BCD" w:rsidRDefault="00E94B3C" w:rsidP="000C7054">
            <w:pPr>
              <w:pStyle w:val="TAL"/>
              <w:rPr>
                <w:b/>
                <w:i/>
                <w:szCs w:val="22"/>
                <w:lang w:eastAsia="sv-SE"/>
              </w:rPr>
            </w:pPr>
            <w:r w:rsidRPr="00740BCD">
              <w:rPr>
                <w:szCs w:val="22"/>
              </w:rPr>
              <w:t xml:space="preserve">The serving Cell ID of the source SSB, CSI-RS, or SRS for the spatial relation of the target SRS resource. </w:t>
            </w:r>
            <w:r w:rsidRPr="00740BCD">
              <w:rPr>
                <w:rFonts w:eastAsia="宋体" w:cs="Arial"/>
              </w:rPr>
              <w:t>If this field is absent the SSB, the CSI-RS, or the SRS is from the same serving cell where the SRS is configured.</w:t>
            </w:r>
          </w:p>
        </w:tc>
      </w:tr>
      <w:tr w:rsidR="00E94B3C" w:rsidRPr="00740BCD" w14:paraId="67E2786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565CDF7" w14:textId="77777777" w:rsidR="00E94B3C" w:rsidRPr="00740BCD" w:rsidRDefault="00E94B3C" w:rsidP="000C7054">
            <w:pPr>
              <w:pStyle w:val="TAL"/>
              <w:rPr>
                <w:szCs w:val="22"/>
                <w:lang w:eastAsia="sv-SE"/>
              </w:rPr>
            </w:pPr>
            <w:r w:rsidRPr="00740BCD">
              <w:rPr>
                <w:b/>
                <w:i/>
                <w:szCs w:val="22"/>
                <w:lang w:eastAsia="sv-SE"/>
              </w:rPr>
              <w:t>spatialRelationInfo</w:t>
            </w:r>
          </w:p>
          <w:p w14:paraId="1D9B3F92" w14:textId="77777777" w:rsidR="00E94B3C" w:rsidRPr="00740BCD" w:rsidRDefault="00E94B3C" w:rsidP="000C7054">
            <w:pPr>
              <w:pStyle w:val="TAL"/>
              <w:rPr>
                <w:szCs w:val="22"/>
                <w:lang w:eastAsia="sv-SE"/>
              </w:rPr>
            </w:pPr>
            <w:r w:rsidRPr="00740BCD">
              <w:rPr>
                <w:szCs w:val="22"/>
                <w:lang w:eastAsia="sv-SE"/>
              </w:rPr>
              <w:t>Configuration of the spatial relation between a reference RS and the target SRS. Reference RS can be SSB/CSI-RS/SRS (see TS 38.214 [19], clause 6.2.1). This parameter is not applicable to CLI SRS-RSRP measurement.</w:t>
            </w:r>
          </w:p>
        </w:tc>
      </w:tr>
      <w:tr w:rsidR="00E94B3C" w:rsidRPr="00740BCD" w14:paraId="245873B0" w14:textId="77777777" w:rsidTr="000C7054">
        <w:tc>
          <w:tcPr>
            <w:tcW w:w="14173" w:type="dxa"/>
            <w:tcBorders>
              <w:top w:val="single" w:sz="4" w:space="0" w:color="auto"/>
              <w:left w:val="single" w:sz="4" w:space="0" w:color="auto"/>
              <w:bottom w:val="single" w:sz="4" w:space="0" w:color="auto"/>
              <w:right w:val="single" w:sz="4" w:space="0" w:color="auto"/>
            </w:tcBorders>
          </w:tcPr>
          <w:p w14:paraId="76325312" w14:textId="77777777" w:rsidR="00E94B3C" w:rsidRPr="00740BCD" w:rsidRDefault="00E94B3C" w:rsidP="000C7054">
            <w:pPr>
              <w:pStyle w:val="TAL"/>
              <w:rPr>
                <w:b/>
                <w:i/>
                <w:szCs w:val="22"/>
                <w:lang w:eastAsia="sv-SE"/>
              </w:rPr>
            </w:pPr>
            <w:r w:rsidRPr="00740BCD">
              <w:rPr>
                <w:b/>
                <w:i/>
                <w:szCs w:val="22"/>
                <w:lang w:eastAsia="sv-SE"/>
              </w:rPr>
              <w:t>spatialRelationInfo-PDC</w:t>
            </w:r>
          </w:p>
          <w:p w14:paraId="03A9CE35" w14:textId="77777777" w:rsidR="00E94B3C" w:rsidRPr="00740BCD" w:rsidRDefault="00E94B3C" w:rsidP="000C7054">
            <w:pPr>
              <w:pStyle w:val="TAL"/>
              <w:rPr>
                <w:bCs/>
                <w:iCs/>
                <w:szCs w:val="22"/>
                <w:lang w:eastAsia="sv-SE"/>
              </w:rPr>
            </w:pPr>
            <w:r w:rsidRPr="00740BCD">
              <w:rPr>
                <w:bCs/>
                <w:iCs/>
                <w:szCs w:val="22"/>
                <w:lang w:eastAsia="sv-SE"/>
              </w:rPr>
              <w:t xml:space="preserve">Configuration of the spatial relation between a reference RS and the target SRS. Reference RS can be SSB/CSI-RS/SRS/DL-PRS-PDC (see TS 38.214 [19], clause 6.2.1). The field is present in case of </w:t>
            </w:r>
            <w:r w:rsidRPr="00740BCD">
              <w:rPr>
                <w:bCs/>
                <w:i/>
                <w:szCs w:val="22"/>
                <w:lang w:eastAsia="sv-SE"/>
              </w:rPr>
              <w:t>resourceType=periodic</w:t>
            </w:r>
            <w:r w:rsidRPr="00740BCD">
              <w:rPr>
                <w:bCs/>
                <w:iCs/>
                <w:szCs w:val="22"/>
                <w:lang w:eastAsia="sv-SE"/>
              </w:rPr>
              <w:t xml:space="preserve"> and </w:t>
            </w:r>
            <w:r w:rsidRPr="00740BCD">
              <w:rPr>
                <w:i/>
                <w:iCs/>
              </w:rPr>
              <w:t>usagePDC-r17</w:t>
            </w:r>
            <w:r w:rsidRPr="00740BCD">
              <w:rPr>
                <w:bCs/>
                <w:i/>
                <w:iCs/>
                <w:szCs w:val="22"/>
                <w:lang w:eastAsia="sv-SE"/>
              </w:rPr>
              <w:t>=</w:t>
            </w:r>
            <w:r w:rsidRPr="00740BCD">
              <w:rPr>
                <w:bCs/>
                <w:i/>
                <w:szCs w:val="22"/>
                <w:lang w:eastAsia="sv-SE"/>
              </w:rPr>
              <w:t>true</w:t>
            </w:r>
            <w:r w:rsidRPr="00740BCD">
              <w:rPr>
                <w:bCs/>
                <w:iCs/>
                <w:szCs w:val="22"/>
                <w:lang w:eastAsia="sv-SE"/>
              </w:rPr>
              <w:t xml:space="preserve"> in the </w:t>
            </w:r>
            <w:r w:rsidRPr="00740BCD">
              <w:rPr>
                <w:bCs/>
                <w:i/>
                <w:szCs w:val="22"/>
                <w:lang w:eastAsia="sv-SE"/>
              </w:rPr>
              <w:t>SRS-ResourceSet</w:t>
            </w:r>
            <w:r w:rsidRPr="00740BCD">
              <w:rPr>
                <w:bCs/>
                <w:iCs/>
                <w:szCs w:val="22"/>
                <w:lang w:eastAsia="sv-SE"/>
              </w:rPr>
              <w:t>, otherwise the field is absent.</w:t>
            </w:r>
          </w:p>
        </w:tc>
      </w:tr>
      <w:tr w:rsidR="00E94B3C" w:rsidRPr="00740BCD" w14:paraId="33C589A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05AF5C2" w14:textId="77777777" w:rsidR="00E94B3C" w:rsidRPr="00740BCD" w:rsidRDefault="00E94B3C" w:rsidP="000C7054">
            <w:pPr>
              <w:pStyle w:val="TAL"/>
              <w:rPr>
                <w:szCs w:val="22"/>
                <w:lang w:eastAsia="sv-SE"/>
              </w:rPr>
            </w:pPr>
            <w:r w:rsidRPr="00740BCD">
              <w:rPr>
                <w:b/>
                <w:i/>
                <w:szCs w:val="22"/>
                <w:lang w:eastAsia="sv-SE"/>
              </w:rPr>
              <w:t>spatialRelationInfoPos</w:t>
            </w:r>
          </w:p>
          <w:p w14:paraId="6C9316F9" w14:textId="77777777" w:rsidR="00E94B3C" w:rsidRPr="00740BCD" w:rsidRDefault="00E94B3C" w:rsidP="000C7054">
            <w:pPr>
              <w:pStyle w:val="TAL"/>
              <w:rPr>
                <w:szCs w:val="22"/>
                <w:lang w:eastAsia="zh-CN"/>
              </w:rPr>
            </w:pPr>
            <w:r w:rsidRPr="00740BCD">
              <w:rPr>
                <w:szCs w:val="22"/>
                <w:lang w:eastAsia="sv-SE"/>
              </w:rPr>
              <w:t>Configuration of the spatial relation between a reference RS and the target SRS. Reference RS can be SSB/CSI-RS/SRS/DL-PRS (see TS 38.214 [19], clause 6.2.1).</w:t>
            </w:r>
          </w:p>
          <w:p w14:paraId="61E54644" w14:textId="77777777" w:rsidR="00E94B3C" w:rsidRPr="00740BCD" w:rsidRDefault="00E94B3C" w:rsidP="000C7054">
            <w:pPr>
              <w:pStyle w:val="TAL"/>
              <w:rPr>
                <w:b/>
                <w:i/>
                <w:szCs w:val="22"/>
                <w:lang w:eastAsia="sv-SE"/>
              </w:rPr>
            </w:pPr>
            <w:r w:rsidRPr="00740BCD">
              <w:rPr>
                <w:rFonts w:cs="Arial"/>
                <w:szCs w:val="18"/>
                <w:lang w:eastAsia="zh-CN"/>
              </w:rPr>
              <w:t>If</w:t>
            </w:r>
            <w:r w:rsidRPr="00740BCD">
              <w:rPr>
                <w:rFonts w:cs="Arial"/>
                <w:szCs w:val="18"/>
                <w:lang w:eastAsia="sv-SE"/>
              </w:rPr>
              <w:t xml:space="preserve"> the IE </w:t>
            </w:r>
            <w:r w:rsidRPr="00740BCD">
              <w:rPr>
                <w:rFonts w:cs="Arial"/>
                <w:i/>
                <w:szCs w:val="18"/>
                <w:lang w:eastAsia="sv-SE"/>
              </w:rPr>
              <w:t>srs-ResourceId-Ext</w:t>
            </w:r>
            <w:r w:rsidRPr="00740BCD">
              <w:rPr>
                <w:rFonts w:cs="Arial"/>
                <w:szCs w:val="18"/>
                <w:lang w:eastAsia="zh-CN"/>
              </w:rPr>
              <w:t xml:space="preserve"> is present, the IE </w:t>
            </w:r>
            <w:bookmarkStart w:id="1289" w:name="OLE_LINK15"/>
            <w:bookmarkStart w:id="1290" w:name="OLE_LINK16"/>
            <w:r w:rsidRPr="00740BCD">
              <w:rPr>
                <w:rFonts w:cs="Arial"/>
                <w:i/>
                <w:szCs w:val="18"/>
                <w:lang w:eastAsia="zh-CN"/>
              </w:rPr>
              <w:t xml:space="preserve">srs-ResourceId </w:t>
            </w:r>
            <w:bookmarkEnd w:id="1289"/>
            <w:bookmarkEnd w:id="1290"/>
            <w:r w:rsidRPr="00740BCD">
              <w:rPr>
                <w:rFonts w:cs="Arial"/>
                <w:szCs w:val="18"/>
                <w:lang w:eastAsia="zh-CN"/>
              </w:rPr>
              <w:t xml:space="preserve">in </w:t>
            </w:r>
            <w:r w:rsidRPr="00740BCD">
              <w:rPr>
                <w:rFonts w:cs="Arial"/>
                <w:i/>
                <w:szCs w:val="18"/>
                <w:lang w:eastAsia="zh-CN"/>
              </w:rPr>
              <w:t xml:space="preserve">spatialRelationInfoPos </w:t>
            </w:r>
            <w:r w:rsidRPr="00740BCD">
              <w:rPr>
                <w:rFonts w:cs="Arial"/>
                <w:noProof/>
                <w:szCs w:val="18"/>
              </w:rPr>
              <w:t>represent</w:t>
            </w:r>
            <w:r w:rsidRPr="00740BCD">
              <w:rPr>
                <w:rFonts w:cs="Arial"/>
                <w:noProof/>
                <w:szCs w:val="18"/>
                <w:lang w:eastAsia="zh-CN"/>
              </w:rPr>
              <w:t>s</w:t>
            </w:r>
            <w:r w:rsidRPr="00740BCD">
              <w:rPr>
                <w:rFonts w:cs="Arial"/>
                <w:noProof/>
                <w:szCs w:val="18"/>
              </w:rPr>
              <w:t xml:space="preserve"> the index </w:t>
            </w:r>
            <w:r w:rsidRPr="00740BCD">
              <w:rPr>
                <w:rFonts w:cs="Arial"/>
                <w:noProof/>
                <w:szCs w:val="18"/>
                <w:lang w:eastAsia="zh-CN"/>
              </w:rPr>
              <w:t xml:space="preserve">from </w:t>
            </w:r>
            <w:r w:rsidRPr="00740BCD">
              <w:rPr>
                <w:rFonts w:cs="Arial"/>
                <w:noProof/>
                <w:szCs w:val="18"/>
              </w:rPr>
              <w:t xml:space="preserve">0 to </w:t>
            </w:r>
            <w:r w:rsidRPr="00740BCD">
              <w:rPr>
                <w:rFonts w:cs="Arial"/>
                <w:noProof/>
                <w:szCs w:val="18"/>
                <w:lang w:eastAsia="zh-CN"/>
              </w:rPr>
              <w:t xml:space="preserve">63. </w:t>
            </w:r>
            <w:r w:rsidRPr="00740BCD">
              <w:rPr>
                <w:rFonts w:cs="Arial"/>
                <w:szCs w:val="18"/>
                <w:lang w:eastAsia="zh-CN"/>
              </w:rPr>
              <w:t xml:space="preserve">Otherwise the IE </w:t>
            </w:r>
            <w:r w:rsidRPr="00740BCD">
              <w:rPr>
                <w:rFonts w:cs="Arial"/>
                <w:i/>
                <w:szCs w:val="18"/>
                <w:lang w:eastAsia="zh-CN"/>
              </w:rPr>
              <w:t xml:space="preserve">srs-ResourceId </w:t>
            </w:r>
            <w:r w:rsidRPr="00740BCD">
              <w:rPr>
                <w:rFonts w:cs="Arial"/>
                <w:szCs w:val="18"/>
                <w:lang w:eastAsia="zh-CN"/>
              </w:rPr>
              <w:t xml:space="preserve">in </w:t>
            </w:r>
            <w:r w:rsidRPr="00740BCD">
              <w:rPr>
                <w:rFonts w:cs="Arial"/>
                <w:i/>
                <w:szCs w:val="18"/>
                <w:lang w:eastAsia="zh-CN"/>
              </w:rPr>
              <w:t xml:space="preserve">spatialRelationInfoPos </w:t>
            </w:r>
            <w:r w:rsidRPr="00740BCD">
              <w:rPr>
                <w:rFonts w:cs="Arial"/>
                <w:noProof/>
                <w:szCs w:val="18"/>
              </w:rPr>
              <w:t>represent</w:t>
            </w:r>
            <w:r w:rsidRPr="00740BCD">
              <w:rPr>
                <w:rFonts w:cs="Arial"/>
                <w:noProof/>
                <w:szCs w:val="18"/>
                <w:lang w:eastAsia="zh-CN"/>
              </w:rPr>
              <w:t>s</w:t>
            </w:r>
            <w:r w:rsidRPr="00740BCD">
              <w:rPr>
                <w:rFonts w:cs="Arial"/>
                <w:noProof/>
                <w:szCs w:val="18"/>
              </w:rPr>
              <w:t xml:space="preserve"> the index </w:t>
            </w:r>
            <w:r w:rsidRPr="00740BCD">
              <w:rPr>
                <w:rFonts w:cs="Arial"/>
                <w:noProof/>
                <w:szCs w:val="18"/>
                <w:lang w:eastAsia="zh-CN"/>
              </w:rPr>
              <w:t xml:space="preserve">from </w:t>
            </w:r>
            <w:r w:rsidRPr="00740BCD">
              <w:rPr>
                <w:rFonts w:cs="Arial"/>
                <w:noProof/>
                <w:szCs w:val="18"/>
              </w:rPr>
              <w:t>0 to 31</w:t>
            </w:r>
            <w:r w:rsidRPr="00740BCD">
              <w:rPr>
                <w:rFonts w:cs="Arial"/>
                <w:noProof/>
                <w:szCs w:val="18"/>
                <w:lang w:eastAsia="zh-CN"/>
              </w:rPr>
              <w:t>.</w:t>
            </w:r>
          </w:p>
        </w:tc>
      </w:tr>
      <w:tr w:rsidR="00E94B3C" w:rsidRPr="00740BCD" w14:paraId="6DBD9C8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C3DA0AF" w14:textId="77777777" w:rsidR="00E94B3C" w:rsidRPr="00740BCD" w:rsidRDefault="00E94B3C" w:rsidP="000C7054">
            <w:pPr>
              <w:pStyle w:val="TAL"/>
              <w:rPr>
                <w:b/>
                <w:bCs/>
                <w:i/>
                <w:iCs/>
                <w:lang w:eastAsia="x-none"/>
              </w:rPr>
            </w:pPr>
            <w:r w:rsidRPr="00740BCD">
              <w:rPr>
                <w:b/>
                <w:bCs/>
                <w:i/>
                <w:iCs/>
                <w:lang w:eastAsia="x-none"/>
              </w:rPr>
              <w:t>srs-RequestDCI-0-2</w:t>
            </w:r>
          </w:p>
          <w:p w14:paraId="234A2015" w14:textId="77777777" w:rsidR="00E94B3C" w:rsidRPr="00740BCD" w:rsidRDefault="00E94B3C" w:rsidP="000C7054">
            <w:pPr>
              <w:pStyle w:val="TAL"/>
              <w:rPr>
                <w:b/>
                <w:i/>
                <w:szCs w:val="22"/>
                <w:lang w:eastAsia="sv-SE"/>
              </w:rPr>
            </w:pPr>
            <w:r w:rsidRPr="00740BCD">
              <w:rPr>
                <w:szCs w:val="22"/>
                <w:lang w:eastAsia="sv-SE"/>
              </w:rPr>
              <w:t xml:space="preserve">Indicate the number of bits for "SRS request"in DCI format 0_2. When the field is absent, then the value of 0 bit for "SRS request" in DCI format 0_2 is applied. If the parameter </w:t>
            </w:r>
            <w:r w:rsidRPr="00740BCD">
              <w:rPr>
                <w:i/>
                <w:szCs w:val="22"/>
                <w:lang w:eastAsia="sv-SE"/>
              </w:rPr>
              <w:t>srs-RequestDCI-0-2</w:t>
            </w:r>
            <w:r w:rsidRPr="00740BCD">
              <w:rPr>
                <w:szCs w:val="22"/>
                <w:lang w:eastAsia="sv-SE"/>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sidRPr="00740BCD">
              <w:rPr>
                <w:i/>
                <w:szCs w:val="22"/>
                <w:lang w:eastAsia="sv-SE"/>
              </w:rPr>
              <w:t>supplementaryUplink</w:t>
            </w:r>
            <w:r w:rsidRPr="00740BCD">
              <w:rPr>
                <w:szCs w:val="22"/>
                <w:lang w:eastAsia="sv-SE"/>
              </w:rPr>
              <w:t>, an extra bit (the first bit of the SRS request field) is used for the non-SUL/SUL indication.</w:t>
            </w:r>
          </w:p>
        </w:tc>
      </w:tr>
      <w:tr w:rsidR="00E94B3C" w:rsidRPr="00740BCD" w14:paraId="2EC1C0E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E2B7550" w14:textId="77777777" w:rsidR="00E94B3C" w:rsidRPr="00740BCD" w:rsidRDefault="00E94B3C" w:rsidP="000C7054">
            <w:pPr>
              <w:pStyle w:val="TAL"/>
              <w:rPr>
                <w:b/>
                <w:bCs/>
                <w:i/>
                <w:iCs/>
                <w:lang w:eastAsia="x-none"/>
              </w:rPr>
            </w:pPr>
            <w:r w:rsidRPr="00740BCD">
              <w:rPr>
                <w:b/>
                <w:bCs/>
                <w:i/>
                <w:iCs/>
                <w:lang w:eastAsia="x-none"/>
              </w:rPr>
              <w:t>srs-RequestDCI-1-2</w:t>
            </w:r>
          </w:p>
          <w:p w14:paraId="04403870" w14:textId="77777777" w:rsidR="00E94B3C" w:rsidRPr="00740BCD" w:rsidRDefault="00E94B3C" w:rsidP="000C7054">
            <w:pPr>
              <w:pStyle w:val="TAL"/>
              <w:rPr>
                <w:b/>
                <w:i/>
                <w:szCs w:val="22"/>
                <w:lang w:eastAsia="sv-SE"/>
              </w:rPr>
            </w:pPr>
            <w:r w:rsidRPr="00740BCD">
              <w:rPr>
                <w:szCs w:val="22"/>
                <w:lang w:eastAsia="sv-SE"/>
              </w:rPr>
              <w:t xml:space="preserve">Indicate the number of bits for "SRS request" in DCI format 1_2. When the field is absent, then the value of 0 bit for "SRS request" in DCI format 1_2 is applied. When the UE is configured with </w:t>
            </w:r>
            <w:r w:rsidRPr="00740BCD">
              <w:rPr>
                <w:i/>
                <w:szCs w:val="22"/>
                <w:lang w:eastAsia="sv-SE"/>
              </w:rPr>
              <w:t>supplementaryUplink</w:t>
            </w:r>
            <w:r w:rsidRPr="00740BCD">
              <w:rPr>
                <w:szCs w:val="22"/>
                <w:lang w:eastAsia="sv-SE"/>
              </w:rPr>
              <w:t>, an extra bit (the first bit of the SRS request field) is used for the non-SUL/SUL indication (see TS 38.214 [19], clause 6.1.1.2).</w:t>
            </w:r>
          </w:p>
        </w:tc>
      </w:tr>
      <w:tr w:rsidR="00E94B3C" w:rsidRPr="00740BCD" w14:paraId="34B8AC4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A12622A" w14:textId="77777777" w:rsidR="00E94B3C" w:rsidRPr="00740BCD" w:rsidRDefault="00E94B3C" w:rsidP="000C7054">
            <w:pPr>
              <w:pStyle w:val="TAL"/>
              <w:rPr>
                <w:b/>
                <w:bCs/>
                <w:i/>
                <w:iCs/>
                <w:lang w:eastAsia="x-none"/>
              </w:rPr>
            </w:pPr>
            <w:r w:rsidRPr="00740BCD">
              <w:rPr>
                <w:b/>
                <w:bCs/>
                <w:i/>
                <w:iCs/>
                <w:lang w:eastAsia="x-none"/>
              </w:rPr>
              <w:t>srs-ResourceSetToAddModListDCI-0-2</w:t>
            </w:r>
          </w:p>
          <w:p w14:paraId="0E4CD5F4" w14:textId="77777777" w:rsidR="00E94B3C" w:rsidRPr="00740BCD" w:rsidRDefault="00E94B3C" w:rsidP="000C7054">
            <w:pPr>
              <w:pStyle w:val="TAL"/>
              <w:rPr>
                <w:b/>
                <w:i/>
                <w:szCs w:val="22"/>
                <w:lang w:eastAsia="sv-SE"/>
              </w:rPr>
            </w:pPr>
            <w:r w:rsidRPr="00740BCD">
              <w:rPr>
                <w:szCs w:val="22"/>
                <w:lang w:eastAsia="sv-SE"/>
              </w:rPr>
              <w:t>List of SRS resource set to be added or modified for DCI format 0_2 (see TS 38.212 [17], clause 7.3.1).</w:t>
            </w:r>
          </w:p>
        </w:tc>
      </w:tr>
      <w:tr w:rsidR="00E94B3C" w:rsidRPr="00740BCD" w14:paraId="5B1FF8A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BB73528" w14:textId="77777777" w:rsidR="00E94B3C" w:rsidRPr="00740BCD" w:rsidRDefault="00E94B3C" w:rsidP="000C7054">
            <w:pPr>
              <w:pStyle w:val="TAL"/>
              <w:rPr>
                <w:b/>
                <w:bCs/>
                <w:i/>
                <w:iCs/>
                <w:lang w:eastAsia="x-none"/>
              </w:rPr>
            </w:pPr>
            <w:r w:rsidRPr="00740BCD">
              <w:rPr>
                <w:b/>
                <w:bCs/>
                <w:i/>
                <w:iCs/>
                <w:lang w:eastAsia="x-none"/>
              </w:rPr>
              <w:t>srs-ResourceSetToReleaseListDCI-0-2</w:t>
            </w:r>
          </w:p>
          <w:p w14:paraId="2E7F0CEF" w14:textId="77777777" w:rsidR="00E94B3C" w:rsidRPr="00740BCD" w:rsidRDefault="00E94B3C" w:rsidP="000C7054">
            <w:pPr>
              <w:pStyle w:val="TAL"/>
              <w:rPr>
                <w:b/>
                <w:i/>
                <w:szCs w:val="22"/>
                <w:lang w:eastAsia="sv-SE"/>
              </w:rPr>
            </w:pPr>
            <w:r w:rsidRPr="00740BCD">
              <w:rPr>
                <w:szCs w:val="22"/>
                <w:lang w:eastAsia="sv-SE"/>
              </w:rPr>
              <w:t>List of SRS resource set to be released for DCI format 0_2 (see TS 38.212 [17], clause 7.3.1).</w:t>
            </w:r>
          </w:p>
        </w:tc>
      </w:tr>
      <w:tr w:rsidR="00E94B3C" w:rsidRPr="00740BCD" w14:paraId="30619727" w14:textId="77777777" w:rsidTr="000C7054">
        <w:tc>
          <w:tcPr>
            <w:tcW w:w="14173" w:type="dxa"/>
            <w:tcBorders>
              <w:top w:val="single" w:sz="4" w:space="0" w:color="auto"/>
              <w:left w:val="single" w:sz="4" w:space="0" w:color="auto"/>
              <w:bottom w:val="single" w:sz="4" w:space="0" w:color="auto"/>
              <w:right w:val="single" w:sz="4" w:space="0" w:color="auto"/>
            </w:tcBorders>
          </w:tcPr>
          <w:p w14:paraId="7492F19C" w14:textId="77777777" w:rsidR="00E94B3C" w:rsidRPr="00740BCD" w:rsidRDefault="00E94B3C" w:rsidP="000C7054">
            <w:pPr>
              <w:pStyle w:val="TAL"/>
              <w:rPr>
                <w:b/>
                <w:bCs/>
                <w:i/>
                <w:iCs/>
              </w:rPr>
            </w:pPr>
            <w:r w:rsidRPr="00740BCD">
              <w:rPr>
                <w:b/>
                <w:bCs/>
                <w:i/>
                <w:iCs/>
              </w:rPr>
              <w:t>startRBIndexAndFreqScalingFactor</w:t>
            </w:r>
          </w:p>
          <w:p w14:paraId="444BF0CC" w14:textId="77777777" w:rsidR="00E94B3C" w:rsidRPr="00740BCD" w:rsidRDefault="00E94B3C" w:rsidP="000C7054">
            <w:pPr>
              <w:pStyle w:val="TAL"/>
              <w:rPr>
                <w:bCs/>
                <w:iCs/>
                <w:szCs w:val="22"/>
                <w:lang w:eastAsia="sv-SE"/>
              </w:rPr>
            </w:pPr>
            <w:r w:rsidRPr="00740BCD">
              <w:rPr>
                <w:bCs/>
                <w:iCs/>
                <w:szCs w:val="22"/>
                <w:lang w:eastAsia="sv-SE"/>
              </w:rPr>
              <w:t xml:space="preserve">Configures the UE with the startRBIndex and freqScalingFactor for partial frequency sounding as described in Clause 6.4.1.4 in TS 38.211. The </w:t>
            </w:r>
            <w:r w:rsidRPr="00740BCD">
              <w:t>startRBIndexForFScaling2 gives the startRBIndex when freqScalingFactor is 2 and t</w:t>
            </w:r>
            <w:r w:rsidRPr="00740BCD">
              <w:rPr>
                <w:bCs/>
                <w:iCs/>
                <w:szCs w:val="22"/>
                <w:lang w:eastAsia="sv-SE"/>
              </w:rPr>
              <w:t xml:space="preserve">he </w:t>
            </w:r>
            <w:r w:rsidRPr="00740BCD">
              <w:t xml:space="preserve">startRBIndexForFScaling4 gives the startRBIndex when FreqScalingFactor is 4 </w:t>
            </w:r>
          </w:p>
        </w:tc>
      </w:tr>
      <w:tr w:rsidR="00E94B3C" w:rsidRPr="00740BCD" w14:paraId="2420125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AF0933A" w14:textId="77777777" w:rsidR="00E94B3C" w:rsidRPr="00740BCD" w:rsidRDefault="00E94B3C" w:rsidP="000C7054">
            <w:pPr>
              <w:pStyle w:val="TAL"/>
              <w:rPr>
                <w:szCs w:val="22"/>
                <w:lang w:eastAsia="sv-SE"/>
              </w:rPr>
            </w:pPr>
            <w:r w:rsidRPr="00740BCD">
              <w:rPr>
                <w:b/>
                <w:i/>
                <w:szCs w:val="22"/>
                <w:lang w:eastAsia="sv-SE"/>
              </w:rPr>
              <w:t>transmissionComb, transmissionComb-n8</w:t>
            </w:r>
          </w:p>
          <w:p w14:paraId="6A4CECA9" w14:textId="77777777" w:rsidR="00E94B3C" w:rsidRPr="00740BCD" w:rsidRDefault="00E94B3C" w:rsidP="000C7054">
            <w:pPr>
              <w:pStyle w:val="TAL"/>
              <w:rPr>
                <w:szCs w:val="22"/>
                <w:lang w:eastAsia="sv-SE"/>
              </w:rPr>
            </w:pPr>
            <w:r w:rsidRPr="00740BCD">
              <w:rPr>
                <w:szCs w:val="22"/>
                <w:lang w:eastAsia="sv-SE"/>
              </w:rPr>
              <w:t>Comb value (2 or 4 or 8) and comb offset (0..combValue-1) (see TS 38.214 [19], clause 6.2.1).</w:t>
            </w:r>
          </w:p>
        </w:tc>
      </w:tr>
    </w:tbl>
    <w:p w14:paraId="7D6D8D77"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181FA93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ED90EF4" w14:textId="77777777" w:rsidR="00E94B3C" w:rsidRPr="00740BCD" w:rsidRDefault="00E94B3C" w:rsidP="000C7054">
            <w:pPr>
              <w:pStyle w:val="TAH"/>
              <w:rPr>
                <w:szCs w:val="22"/>
                <w:lang w:eastAsia="sv-SE"/>
              </w:rPr>
            </w:pPr>
            <w:r w:rsidRPr="00740BCD">
              <w:rPr>
                <w:i/>
                <w:szCs w:val="22"/>
                <w:lang w:eastAsia="sv-SE"/>
              </w:rPr>
              <w:t>SRS-ResourceSet</w:t>
            </w:r>
            <w:r w:rsidRPr="00740BCD">
              <w:rPr>
                <w:i/>
                <w:szCs w:val="22"/>
                <w:lang w:eastAsia="zh-CN"/>
              </w:rPr>
              <w:t xml:space="preserve">, </w:t>
            </w:r>
            <w:r w:rsidRPr="00740BCD">
              <w:rPr>
                <w:i/>
                <w:szCs w:val="22"/>
                <w:lang w:eastAsia="sv-SE"/>
              </w:rPr>
              <w:t>SRS-</w:t>
            </w:r>
            <w:r w:rsidRPr="00740BCD">
              <w:rPr>
                <w:i/>
                <w:szCs w:val="22"/>
                <w:lang w:eastAsia="zh-CN"/>
              </w:rPr>
              <w:t>Pos</w:t>
            </w:r>
            <w:r w:rsidRPr="00740BCD">
              <w:rPr>
                <w:i/>
                <w:szCs w:val="22"/>
                <w:lang w:eastAsia="sv-SE"/>
              </w:rPr>
              <w:t xml:space="preserve">ResourceSet </w:t>
            </w:r>
            <w:r w:rsidRPr="00740BCD">
              <w:rPr>
                <w:szCs w:val="22"/>
                <w:lang w:eastAsia="sv-SE"/>
              </w:rPr>
              <w:t>field descriptions</w:t>
            </w:r>
          </w:p>
        </w:tc>
      </w:tr>
      <w:tr w:rsidR="00E94B3C" w:rsidRPr="00740BCD" w14:paraId="04FCAE3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1AC7A15" w14:textId="77777777" w:rsidR="00E94B3C" w:rsidRPr="00740BCD" w:rsidRDefault="00E94B3C" w:rsidP="000C7054">
            <w:pPr>
              <w:pStyle w:val="TAL"/>
              <w:rPr>
                <w:szCs w:val="22"/>
                <w:lang w:eastAsia="sv-SE"/>
              </w:rPr>
            </w:pPr>
            <w:r w:rsidRPr="00740BCD">
              <w:rPr>
                <w:b/>
                <w:i/>
                <w:szCs w:val="22"/>
                <w:lang w:eastAsia="sv-SE"/>
              </w:rPr>
              <w:t>alpha</w:t>
            </w:r>
          </w:p>
          <w:p w14:paraId="20D420D7" w14:textId="77777777" w:rsidR="00E94B3C" w:rsidRPr="00740BCD" w:rsidRDefault="00E94B3C" w:rsidP="000C7054">
            <w:pPr>
              <w:pStyle w:val="TAL"/>
              <w:rPr>
                <w:szCs w:val="22"/>
                <w:lang w:eastAsia="sv-SE"/>
              </w:rPr>
            </w:pPr>
            <w:r w:rsidRPr="00740BCD">
              <w:rPr>
                <w:szCs w:val="22"/>
                <w:lang w:eastAsia="sv-SE"/>
              </w:rPr>
              <w:t>alpha value for SRS power control (see TS 38.213 [13], clause 7.3). When the field is absent the UE applies the value 1.</w:t>
            </w:r>
          </w:p>
        </w:tc>
      </w:tr>
      <w:tr w:rsidR="00E94B3C" w:rsidRPr="00740BCD" w14:paraId="37B01B4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CB3A90D" w14:textId="77777777" w:rsidR="00E94B3C" w:rsidRPr="00740BCD" w:rsidRDefault="00E94B3C" w:rsidP="000C7054">
            <w:pPr>
              <w:pStyle w:val="TAL"/>
              <w:rPr>
                <w:szCs w:val="22"/>
                <w:lang w:eastAsia="sv-SE"/>
              </w:rPr>
            </w:pPr>
            <w:r w:rsidRPr="00740BCD">
              <w:rPr>
                <w:b/>
                <w:i/>
                <w:szCs w:val="22"/>
                <w:lang w:eastAsia="sv-SE"/>
              </w:rPr>
              <w:t>aperiodicSRS-ResourceTriggerList</w:t>
            </w:r>
          </w:p>
          <w:p w14:paraId="43693F59" w14:textId="77777777" w:rsidR="00E94B3C" w:rsidRPr="00740BCD" w:rsidRDefault="00E94B3C" w:rsidP="000C7054">
            <w:pPr>
              <w:pStyle w:val="TAL"/>
              <w:rPr>
                <w:lang w:eastAsia="sv-SE"/>
              </w:rPr>
            </w:pPr>
            <w:r w:rsidRPr="00740BCD">
              <w:rPr>
                <w:lang w:eastAsia="sv-SE"/>
              </w:rPr>
              <w:t xml:space="preserve">An additional list of DCI "code points" upon which the UE shall transmit SRS according to this SRS resource set configuration (see TS 38.214 [19], clause 6). When the field is not included during a reconfiguration of </w:t>
            </w:r>
            <w:r w:rsidRPr="00740BCD">
              <w:rPr>
                <w:i/>
                <w:lang w:eastAsia="sv-SE"/>
              </w:rPr>
              <w:t>SRS-ResourceSet</w:t>
            </w:r>
            <w:r w:rsidRPr="00740BCD">
              <w:rPr>
                <w:lang w:eastAsia="sv-SE"/>
              </w:rPr>
              <w:t xml:space="preserve"> of </w:t>
            </w:r>
            <w:r w:rsidRPr="00740BCD">
              <w:rPr>
                <w:i/>
                <w:lang w:eastAsia="sv-SE"/>
              </w:rPr>
              <w:t>resourceType</w:t>
            </w:r>
            <w:r w:rsidRPr="00740BCD">
              <w:rPr>
                <w:lang w:eastAsia="sv-SE"/>
              </w:rPr>
              <w:t xml:space="preserve"> set to </w:t>
            </w:r>
            <w:r w:rsidRPr="00740BCD">
              <w:rPr>
                <w:i/>
                <w:lang w:eastAsia="sv-SE"/>
              </w:rPr>
              <w:t>aperiodic</w:t>
            </w:r>
            <w:r w:rsidRPr="00740BCD">
              <w:rPr>
                <w:lang w:eastAsia="sv-SE"/>
              </w:rPr>
              <w:t xml:space="preserve">, UE maintains this value based on the Need M; that is, this list is not considered as an extension of </w:t>
            </w:r>
            <w:r w:rsidRPr="00740BCD">
              <w:rPr>
                <w:i/>
                <w:szCs w:val="22"/>
                <w:lang w:eastAsia="sv-SE"/>
              </w:rPr>
              <w:t>aperiodicSRS-ResourceTrigger</w:t>
            </w:r>
            <w:r w:rsidRPr="00740BCD">
              <w:rPr>
                <w:lang w:eastAsia="sv-SE"/>
              </w:rPr>
              <w:t xml:space="preserve"> for purpose of applying the general rule for extended list in clause 6.1.3.</w:t>
            </w:r>
          </w:p>
        </w:tc>
      </w:tr>
      <w:tr w:rsidR="00E94B3C" w:rsidRPr="00740BCD" w14:paraId="3D0DD16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A12C2B0" w14:textId="77777777" w:rsidR="00E94B3C" w:rsidRPr="00740BCD" w:rsidRDefault="00E94B3C" w:rsidP="000C7054">
            <w:pPr>
              <w:pStyle w:val="TAL"/>
              <w:rPr>
                <w:szCs w:val="22"/>
                <w:lang w:eastAsia="sv-SE"/>
              </w:rPr>
            </w:pPr>
            <w:r w:rsidRPr="00740BCD">
              <w:rPr>
                <w:b/>
                <w:i/>
                <w:szCs w:val="22"/>
                <w:lang w:eastAsia="sv-SE"/>
              </w:rPr>
              <w:t>aperiodicSRS-ResourceTrigger</w:t>
            </w:r>
          </w:p>
          <w:p w14:paraId="3CC3C29D" w14:textId="77777777" w:rsidR="00E94B3C" w:rsidRPr="00740BCD" w:rsidRDefault="00E94B3C" w:rsidP="000C7054">
            <w:pPr>
              <w:pStyle w:val="TAL"/>
              <w:rPr>
                <w:szCs w:val="22"/>
                <w:lang w:eastAsia="sv-SE"/>
              </w:rPr>
            </w:pPr>
            <w:r w:rsidRPr="00740BCD">
              <w:rPr>
                <w:szCs w:val="22"/>
                <w:lang w:eastAsia="sv-SE"/>
              </w:rPr>
              <w:t>The DCI "code point" upon which the UE shall transmit SRS according to this SRS resource set configuration (see TS 38.214 [19], clause 6).</w:t>
            </w:r>
          </w:p>
        </w:tc>
      </w:tr>
      <w:tr w:rsidR="00E94B3C" w:rsidRPr="00740BCD" w14:paraId="2182086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6286557" w14:textId="77777777" w:rsidR="00E94B3C" w:rsidRPr="00740BCD" w:rsidRDefault="00E94B3C" w:rsidP="000C7054">
            <w:pPr>
              <w:pStyle w:val="TAL"/>
              <w:rPr>
                <w:szCs w:val="22"/>
                <w:lang w:eastAsia="sv-SE"/>
              </w:rPr>
            </w:pPr>
            <w:r w:rsidRPr="00740BCD">
              <w:rPr>
                <w:b/>
                <w:i/>
                <w:szCs w:val="22"/>
                <w:lang w:eastAsia="sv-SE"/>
              </w:rPr>
              <w:t>associatedCSI-RS</w:t>
            </w:r>
          </w:p>
          <w:p w14:paraId="66C4A886" w14:textId="77777777" w:rsidR="00E94B3C" w:rsidRPr="00740BCD" w:rsidRDefault="00E94B3C" w:rsidP="000C7054">
            <w:pPr>
              <w:pStyle w:val="TAL"/>
              <w:rPr>
                <w:szCs w:val="22"/>
                <w:lang w:eastAsia="sv-SE"/>
              </w:rPr>
            </w:pPr>
            <w:r w:rsidRPr="00740BCD">
              <w:rPr>
                <w:szCs w:val="22"/>
                <w:lang w:eastAsia="sv-SE"/>
              </w:rPr>
              <w:t>ID of CSI-RS resource associated with this SRS resource set in non-codebook based operation (see TS 38.214 [19], clause 6.1.1.2).</w:t>
            </w:r>
          </w:p>
        </w:tc>
      </w:tr>
      <w:tr w:rsidR="00E94B3C" w:rsidRPr="00740BCD" w14:paraId="062CD4AA" w14:textId="77777777" w:rsidTr="000C7054">
        <w:tc>
          <w:tcPr>
            <w:tcW w:w="14173" w:type="dxa"/>
            <w:tcBorders>
              <w:top w:val="single" w:sz="4" w:space="0" w:color="auto"/>
              <w:left w:val="single" w:sz="4" w:space="0" w:color="auto"/>
              <w:bottom w:val="single" w:sz="4" w:space="0" w:color="auto"/>
              <w:right w:val="single" w:sz="4" w:space="0" w:color="auto"/>
            </w:tcBorders>
          </w:tcPr>
          <w:p w14:paraId="148A1F15" w14:textId="77777777" w:rsidR="00E94B3C" w:rsidRPr="00740BCD" w:rsidRDefault="00E94B3C" w:rsidP="000C7054">
            <w:pPr>
              <w:pStyle w:val="TAL"/>
              <w:rPr>
                <w:b/>
                <w:bCs/>
                <w:i/>
                <w:iCs/>
              </w:rPr>
            </w:pPr>
            <w:r w:rsidRPr="00740BCD">
              <w:rPr>
                <w:b/>
                <w:bCs/>
                <w:i/>
                <w:iCs/>
              </w:rPr>
              <w:t>availableSlotOffset</w:t>
            </w:r>
          </w:p>
          <w:p w14:paraId="11D7282C" w14:textId="77777777" w:rsidR="00E94B3C" w:rsidRPr="00740BCD" w:rsidRDefault="00E94B3C" w:rsidP="000C7054">
            <w:pPr>
              <w:pStyle w:val="TAL"/>
              <w:rPr>
                <w:szCs w:val="22"/>
                <w:lang w:eastAsia="sv-SE"/>
              </w:rPr>
            </w:pPr>
            <w:r w:rsidRPr="00740BCD">
              <w:rPr>
                <w:szCs w:val="22"/>
                <w:lang w:eastAsia="sv-SE"/>
              </w:rPr>
              <w:t>Indicates the number of available slots from slot n+k to the slot where the aperiodic SRS resource set is transmitted, where slot n is the slot with the triggering DCI, and k is the legacy triggering offset (slotOffset, not based on availabel slot) as described in clause 6.2.1 of TS 38.214.</w:t>
            </w:r>
          </w:p>
        </w:tc>
      </w:tr>
      <w:tr w:rsidR="00E94B3C" w:rsidRPr="00740BCD" w14:paraId="0148902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0E72579" w14:textId="77777777" w:rsidR="00E94B3C" w:rsidRPr="00740BCD" w:rsidRDefault="00E94B3C" w:rsidP="000C7054">
            <w:pPr>
              <w:pStyle w:val="TAL"/>
              <w:rPr>
                <w:szCs w:val="22"/>
                <w:lang w:eastAsia="sv-SE"/>
              </w:rPr>
            </w:pPr>
            <w:r w:rsidRPr="00740BCD">
              <w:rPr>
                <w:b/>
                <w:i/>
                <w:szCs w:val="22"/>
                <w:lang w:eastAsia="sv-SE"/>
              </w:rPr>
              <w:t>csi-RS</w:t>
            </w:r>
          </w:p>
          <w:p w14:paraId="3E9550C6" w14:textId="77777777" w:rsidR="00E94B3C" w:rsidRPr="00740BCD" w:rsidRDefault="00E94B3C" w:rsidP="000C7054">
            <w:pPr>
              <w:pStyle w:val="TAL"/>
              <w:rPr>
                <w:szCs w:val="22"/>
                <w:lang w:eastAsia="sv-SE"/>
              </w:rPr>
            </w:pPr>
            <w:r w:rsidRPr="00740BCD">
              <w:rPr>
                <w:szCs w:val="22"/>
                <w:lang w:eastAsia="sv-SE"/>
              </w:rPr>
              <w:t>ID of CSI-RS resource associated with this SRS resource set. (see TS 38.214 [19], clause 6.1.1.2).</w:t>
            </w:r>
          </w:p>
        </w:tc>
      </w:tr>
      <w:tr w:rsidR="00E94B3C" w:rsidRPr="00740BCD" w14:paraId="2FB2E5F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7CEED67" w14:textId="77777777" w:rsidR="00E94B3C" w:rsidRPr="00740BCD" w:rsidRDefault="00E94B3C" w:rsidP="000C7054">
            <w:pPr>
              <w:pStyle w:val="TAL"/>
              <w:rPr>
                <w:b/>
                <w:i/>
                <w:szCs w:val="18"/>
                <w:lang w:eastAsia="sv-SE"/>
              </w:rPr>
            </w:pPr>
            <w:r w:rsidRPr="00740BCD">
              <w:rPr>
                <w:b/>
                <w:i/>
                <w:szCs w:val="18"/>
                <w:lang w:eastAsia="sv-SE"/>
              </w:rPr>
              <w:t>csi-RS-IndexServingcell</w:t>
            </w:r>
          </w:p>
          <w:p w14:paraId="38765BF7" w14:textId="77777777" w:rsidR="00E94B3C" w:rsidRPr="00740BCD" w:rsidRDefault="00E94B3C" w:rsidP="000C7054">
            <w:pPr>
              <w:pStyle w:val="TAL"/>
              <w:rPr>
                <w:b/>
                <w:i/>
                <w:szCs w:val="18"/>
                <w:lang w:eastAsia="sv-SE"/>
              </w:rPr>
            </w:pPr>
            <w:r w:rsidRPr="00740BCD">
              <w:rPr>
                <w:szCs w:val="18"/>
                <w:lang w:eastAsia="sv-SE"/>
              </w:rPr>
              <w:t>Indicates CSI-RS index belonging to a serving cell</w:t>
            </w:r>
          </w:p>
        </w:tc>
      </w:tr>
      <w:tr w:rsidR="00E94B3C" w:rsidRPr="00740BCD" w14:paraId="3F9858AF" w14:textId="77777777" w:rsidTr="000C7054">
        <w:tc>
          <w:tcPr>
            <w:tcW w:w="14173" w:type="dxa"/>
            <w:tcBorders>
              <w:top w:val="single" w:sz="4" w:space="0" w:color="auto"/>
              <w:left w:val="single" w:sz="4" w:space="0" w:color="auto"/>
              <w:bottom w:val="single" w:sz="4" w:space="0" w:color="auto"/>
              <w:right w:val="single" w:sz="4" w:space="0" w:color="auto"/>
            </w:tcBorders>
          </w:tcPr>
          <w:p w14:paraId="7D2D7A17" w14:textId="77777777" w:rsidR="00E94B3C" w:rsidRPr="00740BCD" w:rsidRDefault="00E94B3C" w:rsidP="000C7054">
            <w:pPr>
              <w:pStyle w:val="TAL"/>
              <w:rPr>
                <w:rFonts w:cs="Arial"/>
                <w:b/>
                <w:bCs/>
                <w:i/>
                <w:iCs/>
              </w:rPr>
            </w:pPr>
            <w:r w:rsidRPr="00740BCD">
              <w:rPr>
                <w:rFonts w:cs="Arial"/>
                <w:b/>
                <w:bCs/>
                <w:i/>
                <w:iCs/>
              </w:rPr>
              <w:t>followUnifiedTCIstateSRS</w:t>
            </w:r>
          </w:p>
          <w:p w14:paraId="54B1AF21" w14:textId="77777777" w:rsidR="00E94B3C" w:rsidRPr="00740BCD" w:rsidRDefault="00E94B3C" w:rsidP="000C7054">
            <w:pPr>
              <w:pStyle w:val="TAL"/>
              <w:rPr>
                <w:b/>
                <w:i/>
                <w:szCs w:val="22"/>
                <w:lang w:eastAsia="sv-SE"/>
              </w:rPr>
            </w:pPr>
            <w:r w:rsidRPr="00740BCD">
              <w:rPr>
                <w:lang w:eastAsia="zh-CN"/>
              </w:rPr>
              <w:t>When set to enabled, for SRS resource Set, the UE applies the "indicated" Rel-17 DL only or joint TCI as specified in TS 38.214 clause 5.1.5.</w:t>
            </w:r>
            <w:r w:rsidRPr="00740BCD">
              <w:rPr>
                <w:rFonts w:cs="Arial"/>
              </w:rPr>
              <w:t>This parameter may be configured for aperiodic SRS for BM or SRS of any time-domain behavior for codebook, non-codebook, and antenna switching.</w:t>
            </w:r>
          </w:p>
        </w:tc>
      </w:tr>
      <w:tr w:rsidR="00E94B3C" w:rsidRPr="00740BCD" w14:paraId="2887051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28F074B" w14:textId="77777777" w:rsidR="00E94B3C" w:rsidRPr="00740BCD" w:rsidRDefault="00E94B3C" w:rsidP="000C7054">
            <w:pPr>
              <w:pStyle w:val="TAL"/>
              <w:rPr>
                <w:szCs w:val="22"/>
                <w:lang w:eastAsia="sv-SE"/>
              </w:rPr>
            </w:pPr>
            <w:r w:rsidRPr="00740BCD">
              <w:rPr>
                <w:b/>
                <w:i/>
                <w:szCs w:val="22"/>
                <w:lang w:eastAsia="sv-SE"/>
              </w:rPr>
              <w:t>p0</w:t>
            </w:r>
          </w:p>
          <w:p w14:paraId="54179A4B" w14:textId="77777777" w:rsidR="00E94B3C" w:rsidRPr="00740BCD" w:rsidRDefault="00E94B3C" w:rsidP="000C7054">
            <w:pPr>
              <w:pStyle w:val="TAL"/>
              <w:rPr>
                <w:szCs w:val="22"/>
                <w:lang w:eastAsia="sv-SE"/>
              </w:rPr>
            </w:pPr>
            <w:r w:rsidRPr="00740BCD">
              <w:rPr>
                <w:szCs w:val="22"/>
                <w:lang w:eastAsia="sv-SE"/>
              </w:rPr>
              <w:t>P0 value for SRS power control. The value is in dBm. Only even values (step size 2) are allowed (see TS 38.213 [13], clause 7.3).</w:t>
            </w:r>
          </w:p>
        </w:tc>
      </w:tr>
      <w:tr w:rsidR="00E94B3C" w:rsidRPr="00740BCD" w14:paraId="763EFE4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EDC0984" w14:textId="77777777" w:rsidR="00E94B3C" w:rsidRPr="00740BCD" w:rsidRDefault="00E94B3C" w:rsidP="000C7054">
            <w:pPr>
              <w:pStyle w:val="TAL"/>
              <w:rPr>
                <w:szCs w:val="22"/>
                <w:lang w:eastAsia="sv-SE"/>
              </w:rPr>
            </w:pPr>
            <w:r w:rsidRPr="00740BCD">
              <w:rPr>
                <w:b/>
                <w:i/>
                <w:szCs w:val="22"/>
                <w:lang w:eastAsia="sv-SE"/>
              </w:rPr>
              <w:t>pathlossReferenceRS</w:t>
            </w:r>
          </w:p>
          <w:p w14:paraId="3A6600F1" w14:textId="77777777" w:rsidR="00E94B3C" w:rsidRPr="00740BCD" w:rsidRDefault="00E94B3C" w:rsidP="000C7054">
            <w:pPr>
              <w:pStyle w:val="TAL"/>
              <w:rPr>
                <w:szCs w:val="22"/>
                <w:lang w:eastAsia="sv-SE"/>
              </w:rPr>
            </w:pPr>
            <w:r w:rsidRPr="00740BCD">
              <w:rPr>
                <w:szCs w:val="22"/>
                <w:lang w:eastAsia="sv-SE"/>
              </w:rPr>
              <w:t>A reference signal (e.g. a CSI-RS config or a SS block) to be used for SRS path loss estimation (see TS 38.213 [13], clause 7.3).</w:t>
            </w:r>
          </w:p>
        </w:tc>
      </w:tr>
      <w:tr w:rsidR="00E94B3C" w:rsidRPr="00740BCD" w14:paraId="1D8CC2F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9ADFD1A" w14:textId="77777777" w:rsidR="00E94B3C" w:rsidRPr="00740BCD" w:rsidRDefault="00E94B3C" w:rsidP="000C7054">
            <w:pPr>
              <w:pStyle w:val="TAL"/>
              <w:rPr>
                <w:szCs w:val="22"/>
                <w:lang w:eastAsia="sv-SE"/>
              </w:rPr>
            </w:pPr>
            <w:r w:rsidRPr="00740BCD">
              <w:rPr>
                <w:b/>
                <w:i/>
                <w:szCs w:val="22"/>
                <w:lang w:eastAsia="sv-SE"/>
              </w:rPr>
              <w:t>pathlossReferenceRS-Pos</w:t>
            </w:r>
          </w:p>
          <w:p w14:paraId="52D3AC7B" w14:textId="77777777" w:rsidR="00E94B3C" w:rsidRPr="00740BCD" w:rsidRDefault="00E94B3C" w:rsidP="000C7054">
            <w:pPr>
              <w:pStyle w:val="TAL"/>
              <w:rPr>
                <w:b/>
                <w:i/>
                <w:szCs w:val="22"/>
                <w:lang w:eastAsia="sv-SE"/>
              </w:rPr>
            </w:pPr>
            <w:r w:rsidRPr="00740BCD">
              <w:rPr>
                <w:szCs w:val="22"/>
                <w:lang w:eastAsia="sv-SE"/>
              </w:rPr>
              <w:t>A reference signal (e.g. a SS block or a DL-PRS config) to be used for SRS path loss estimation (see TS 38.213 [13], clause 7.3).</w:t>
            </w:r>
          </w:p>
        </w:tc>
      </w:tr>
      <w:tr w:rsidR="00E94B3C" w:rsidRPr="00740BCD" w14:paraId="60A52DF5" w14:textId="77777777" w:rsidTr="000C7054">
        <w:tc>
          <w:tcPr>
            <w:tcW w:w="14173" w:type="dxa"/>
            <w:tcBorders>
              <w:top w:val="single" w:sz="4" w:space="0" w:color="auto"/>
              <w:left w:val="single" w:sz="4" w:space="0" w:color="auto"/>
              <w:bottom w:val="single" w:sz="4" w:space="0" w:color="auto"/>
              <w:right w:val="single" w:sz="4" w:space="0" w:color="auto"/>
            </w:tcBorders>
          </w:tcPr>
          <w:p w14:paraId="3C1FBD11" w14:textId="77777777" w:rsidR="00E94B3C" w:rsidRPr="00740BCD" w:rsidRDefault="00E94B3C" w:rsidP="000C7054">
            <w:pPr>
              <w:pStyle w:val="TAL"/>
              <w:rPr>
                <w:b/>
                <w:bCs/>
                <w:i/>
                <w:iCs/>
              </w:rPr>
            </w:pPr>
            <w:r w:rsidRPr="00740BCD">
              <w:rPr>
                <w:b/>
                <w:bCs/>
                <w:i/>
                <w:iCs/>
              </w:rPr>
              <w:t>pathlossReferenceRSList</w:t>
            </w:r>
          </w:p>
          <w:p w14:paraId="28A51862" w14:textId="77777777" w:rsidR="00E94B3C" w:rsidRPr="00740BCD" w:rsidRDefault="00E94B3C" w:rsidP="000C7054">
            <w:pPr>
              <w:pStyle w:val="TAL"/>
              <w:rPr>
                <w:b/>
                <w:i/>
                <w:szCs w:val="22"/>
                <w:lang w:eastAsia="sv-SE"/>
              </w:rPr>
            </w:pPr>
            <w:r w:rsidRPr="00740BCD">
              <w:rPr>
                <w:szCs w:val="22"/>
              </w:rPr>
              <w:t xml:space="preserve">Multiple candidate pathloss reference RS(s) for SRS power control, where one candidate RS can be mapped to SRS Resource Set via MAC CE (clause 6.1.3.27 in TS 38.321 [3]). The network can only configure this field if </w:t>
            </w:r>
            <w:r w:rsidRPr="00740BCD">
              <w:rPr>
                <w:i/>
                <w:iCs/>
                <w:szCs w:val="22"/>
              </w:rPr>
              <w:t>pathlossReferenceRS</w:t>
            </w:r>
            <w:r w:rsidRPr="00740BCD">
              <w:rPr>
                <w:szCs w:val="22"/>
              </w:rPr>
              <w:t xml:space="preserve"> is not configured in the same </w:t>
            </w:r>
            <w:r w:rsidRPr="00740BCD">
              <w:rPr>
                <w:i/>
                <w:iCs/>
                <w:szCs w:val="22"/>
              </w:rPr>
              <w:t>SRS-ResourceSet</w:t>
            </w:r>
            <w:r w:rsidRPr="00740BCD">
              <w:rPr>
                <w:szCs w:val="22"/>
              </w:rPr>
              <w:t>.</w:t>
            </w:r>
          </w:p>
        </w:tc>
      </w:tr>
      <w:tr w:rsidR="00E94B3C" w:rsidRPr="00740BCD" w14:paraId="3729561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BE0FF59" w14:textId="77777777" w:rsidR="00E94B3C" w:rsidRPr="00740BCD" w:rsidRDefault="00E94B3C" w:rsidP="000C7054">
            <w:pPr>
              <w:pStyle w:val="TAL"/>
              <w:rPr>
                <w:rFonts w:cs="Arial"/>
                <w:b/>
                <w:i/>
                <w:sz w:val="20"/>
                <w:szCs w:val="18"/>
                <w:lang w:eastAsia="sv-SE"/>
              </w:rPr>
            </w:pPr>
            <w:r w:rsidRPr="00740BCD">
              <w:rPr>
                <w:rFonts w:cs="Arial"/>
                <w:b/>
                <w:i/>
                <w:noProof/>
                <w:lang w:eastAsia="en-GB"/>
              </w:rPr>
              <w:t>resourceSelection</w:t>
            </w:r>
          </w:p>
          <w:p w14:paraId="41B0D006" w14:textId="77777777" w:rsidR="00E94B3C" w:rsidRPr="00740BCD" w:rsidRDefault="00E94B3C" w:rsidP="000C7054">
            <w:pPr>
              <w:pStyle w:val="TAL"/>
              <w:rPr>
                <w:b/>
                <w:i/>
                <w:szCs w:val="18"/>
                <w:lang w:eastAsia="sv-SE"/>
              </w:rPr>
            </w:pPr>
            <w:r w:rsidRPr="00740BCD">
              <w:rPr>
                <w:szCs w:val="18"/>
                <w:lang w:eastAsia="sv-SE"/>
              </w:rPr>
              <w:t xml:space="preserve">Indicates whether the configured SRS spatial relation resource is a </w:t>
            </w:r>
            <w:r w:rsidRPr="00740BCD">
              <w:rPr>
                <w:i/>
                <w:lang w:eastAsia="sv-SE"/>
              </w:rPr>
              <w:t>SRS-Resource</w:t>
            </w:r>
            <w:r w:rsidRPr="00740BCD">
              <w:rPr>
                <w:lang w:eastAsia="sv-SE"/>
              </w:rPr>
              <w:t xml:space="preserve"> or </w:t>
            </w:r>
            <w:r w:rsidRPr="00740BCD">
              <w:rPr>
                <w:i/>
                <w:lang w:eastAsia="sv-SE"/>
              </w:rPr>
              <w:t>SRS-PosResource</w:t>
            </w:r>
            <w:r w:rsidRPr="00740BCD">
              <w:rPr>
                <w:lang w:eastAsia="sv-SE"/>
              </w:rPr>
              <w:t>.</w:t>
            </w:r>
          </w:p>
        </w:tc>
      </w:tr>
      <w:tr w:rsidR="00E94B3C" w:rsidRPr="00740BCD" w14:paraId="6BC4141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7D87703" w14:textId="77777777" w:rsidR="00E94B3C" w:rsidRPr="00740BCD" w:rsidRDefault="00E94B3C" w:rsidP="000C7054">
            <w:pPr>
              <w:pStyle w:val="TAL"/>
              <w:rPr>
                <w:b/>
                <w:i/>
                <w:szCs w:val="22"/>
                <w:lang w:eastAsia="sv-SE"/>
              </w:rPr>
            </w:pPr>
            <w:r w:rsidRPr="00740BCD">
              <w:rPr>
                <w:b/>
                <w:i/>
                <w:szCs w:val="22"/>
                <w:lang w:eastAsia="sv-SE"/>
              </w:rPr>
              <w:t>resourceType</w:t>
            </w:r>
          </w:p>
          <w:p w14:paraId="565A92F1" w14:textId="77777777" w:rsidR="00E94B3C" w:rsidRPr="00740BCD" w:rsidRDefault="00E94B3C" w:rsidP="000C7054">
            <w:pPr>
              <w:pStyle w:val="TAL"/>
              <w:rPr>
                <w:szCs w:val="22"/>
                <w:lang w:eastAsia="sv-SE"/>
              </w:rPr>
            </w:pPr>
            <w:r w:rsidRPr="00740BCD">
              <w:rPr>
                <w:szCs w:val="22"/>
                <w:lang w:eastAsia="sv-SE"/>
              </w:rPr>
              <w:t xml:space="preserve">Time domain behavior of SRS resource configuration, see TS 38.214 [19], clause 6.2.1. The network configures SRS resources in the same resource set with the same time domain behavior on periodic, aperiodic and semi-persistent SRS. </w:t>
            </w:r>
            <w:r w:rsidRPr="00740BCD">
              <w:rPr>
                <w:rFonts w:cs="Arial"/>
                <w:szCs w:val="22"/>
                <w:lang w:eastAsia="sv-SE"/>
              </w:rPr>
              <w:t>The aperiodic SRS is not applicable for the UE in RRC_INACTIVE</w:t>
            </w:r>
          </w:p>
        </w:tc>
      </w:tr>
      <w:tr w:rsidR="00E94B3C" w:rsidRPr="00740BCD" w14:paraId="2009B53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C44CAAB" w14:textId="77777777" w:rsidR="00E94B3C" w:rsidRPr="00740BCD" w:rsidRDefault="00E94B3C" w:rsidP="000C7054">
            <w:pPr>
              <w:pStyle w:val="TAL"/>
              <w:rPr>
                <w:szCs w:val="22"/>
                <w:lang w:eastAsia="sv-SE"/>
              </w:rPr>
            </w:pPr>
            <w:r w:rsidRPr="00740BCD">
              <w:rPr>
                <w:b/>
                <w:i/>
                <w:szCs w:val="22"/>
                <w:lang w:eastAsia="sv-SE"/>
              </w:rPr>
              <w:t>slotOffset</w:t>
            </w:r>
          </w:p>
          <w:p w14:paraId="561FE10E" w14:textId="77777777" w:rsidR="00E94B3C" w:rsidRPr="00740BCD" w:rsidRDefault="00E94B3C" w:rsidP="000C7054">
            <w:pPr>
              <w:pStyle w:val="TAL"/>
              <w:rPr>
                <w:szCs w:val="22"/>
                <w:lang w:eastAsia="sv-SE"/>
              </w:rPr>
            </w:pPr>
            <w:r w:rsidRPr="00740BCD">
              <w:rPr>
                <w:szCs w:val="22"/>
                <w:lang w:eastAsia="sv-SE"/>
              </w:rPr>
              <w:t xml:space="preserve">An offset in number of slots between the triggering DCI and the actual transmission of this </w:t>
            </w:r>
            <w:r w:rsidRPr="00740BCD">
              <w:rPr>
                <w:i/>
                <w:szCs w:val="22"/>
                <w:lang w:eastAsia="sv-SE"/>
              </w:rPr>
              <w:t>SRS-ResourceSet</w:t>
            </w:r>
            <w:r w:rsidRPr="00740BCD">
              <w:rPr>
                <w:szCs w:val="22"/>
                <w:lang w:eastAsia="sv-SE"/>
              </w:rPr>
              <w:t>. If the field is absent the UE applies no offset (value 0).</w:t>
            </w:r>
          </w:p>
        </w:tc>
      </w:tr>
      <w:tr w:rsidR="00E94B3C" w:rsidRPr="00740BCD" w14:paraId="0E5011A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F7AFF97" w14:textId="77777777" w:rsidR="00E94B3C" w:rsidRPr="00740BCD" w:rsidRDefault="00E94B3C" w:rsidP="000C7054">
            <w:pPr>
              <w:pStyle w:val="TAL"/>
              <w:rPr>
                <w:szCs w:val="22"/>
                <w:lang w:eastAsia="sv-SE"/>
              </w:rPr>
            </w:pPr>
            <w:r w:rsidRPr="00740BCD">
              <w:rPr>
                <w:b/>
                <w:i/>
                <w:szCs w:val="22"/>
                <w:lang w:eastAsia="sv-SE"/>
              </w:rPr>
              <w:t>srs-PowerControlAdjustmentStates</w:t>
            </w:r>
          </w:p>
          <w:p w14:paraId="1CAC0532" w14:textId="77777777" w:rsidR="00E94B3C" w:rsidRPr="00740BCD" w:rsidRDefault="00E94B3C" w:rsidP="000C7054">
            <w:pPr>
              <w:pStyle w:val="TAL"/>
              <w:rPr>
                <w:szCs w:val="22"/>
                <w:lang w:eastAsia="sv-SE"/>
              </w:rPr>
            </w:pPr>
            <w:r w:rsidRPr="00740BCD">
              <w:rPr>
                <w:szCs w:val="22"/>
                <w:lang w:eastAsia="sv-SE"/>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E94B3C" w:rsidRPr="00740BCD" w14:paraId="1098115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0C10563" w14:textId="77777777" w:rsidR="00E94B3C" w:rsidRPr="00740BCD" w:rsidRDefault="00E94B3C" w:rsidP="000C7054">
            <w:pPr>
              <w:pStyle w:val="TAL"/>
              <w:rPr>
                <w:szCs w:val="22"/>
                <w:lang w:eastAsia="sv-SE"/>
              </w:rPr>
            </w:pPr>
            <w:r w:rsidRPr="00740BCD">
              <w:rPr>
                <w:b/>
                <w:i/>
                <w:szCs w:val="22"/>
                <w:lang w:eastAsia="sv-SE"/>
              </w:rPr>
              <w:t>srs-ResourceIdList</w:t>
            </w:r>
            <w:r w:rsidRPr="00740BCD">
              <w:rPr>
                <w:b/>
                <w:i/>
                <w:szCs w:val="22"/>
                <w:lang w:eastAsia="zh-CN"/>
              </w:rPr>
              <w:t>, srs-PosResourceIdList</w:t>
            </w:r>
          </w:p>
          <w:p w14:paraId="77F86DC5" w14:textId="77777777" w:rsidR="00E94B3C" w:rsidRPr="00740BCD" w:rsidRDefault="00E94B3C" w:rsidP="000C7054">
            <w:pPr>
              <w:pStyle w:val="TAL"/>
              <w:rPr>
                <w:szCs w:val="22"/>
                <w:lang w:eastAsia="sv-SE"/>
              </w:rPr>
            </w:pPr>
            <w:r w:rsidRPr="00740BCD">
              <w:rPr>
                <w:szCs w:val="22"/>
                <w:lang w:eastAsia="sv-SE"/>
              </w:rPr>
              <w:t>The IDs of the SRS-Resources</w:t>
            </w:r>
            <w:r w:rsidRPr="00740BCD">
              <w:rPr>
                <w:szCs w:val="22"/>
                <w:lang w:eastAsia="zh-CN"/>
              </w:rPr>
              <w:t>/SRS-PosResource</w:t>
            </w:r>
            <w:r w:rsidRPr="00740BCD">
              <w:rPr>
                <w:szCs w:val="22"/>
                <w:lang w:eastAsia="sv-SE"/>
              </w:rPr>
              <w:t xml:space="preserve"> used in this </w:t>
            </w:r>
            <w:r w:rsidRPr="00740BCD">
              <w:rPr>
                <w:i/>
                <w:szCs w:val="22"/>
                <w:lang w:eastAsia="sv-SE"/>
              </w:rPr>
              <w:t>SRS-ResourceSet</w:t>
            </w:r>
            <w:r w:rsidRPr="00740BCD">
              <w:rPr>
                <w:i/>
                <w:szCs w:val="22"/>
                <w:lang w:eastAsia="zh-CN"/>
              </w:rPr>
              <w:t>/</w:t>
            </w:r>
            <w:r w:rsidRPr="00740BCD">
              <w:rPr>
                <w:i/>
                <w:szCs w:val="22"/>
                <w:lang w:eastAsia="sv-SE"/>
              </w:rPr>
              <w:t>SRS-</w:t>
            </w:r>
            <w:r w:rsidRPr="00740BCD">
              <w:rPr>
                <w:i/>
                <w:szCs w:val="22"/>
                <w:lang w:eastAsia="zh-CN"/>
              </w:rPr>
              <w:t>Pos</w:t>
            </w:r>
            <w:r w:rsidRPr="00740BCD">
              <w:rPr>
                <w:i/>
                <w:szCs w:val="22"/>
                <w:lang w:eastAsia="sv-SE"/>
              </w:rPr>
              <w:t>ResourceSet</w:t>
            </w:r>
            <w:r w:rsidRPr="00740BCD">
              <w:rPr>
                <w:szCs w:val="22"/>
                <w:lang w:eastAsia="sv-SE"/>
              </w:rPr>
              <w:t xml:space="preserve">. If this </w:t>
            </w:r>
            <w:r w:rsidRPr="00740BCD">
              <w:rPr>
                <w:i/>
                <w:szCs w:val="22"/>
                <w:lang w:eastAsia="sv-SE"/>
              </w:rPr>
              <w:t>SRS-ResourceSet</w:t>
            </w:r>
            <w:r w:rsidRPr="00740BCD">
              <w:rPr>
                <w:szCs w:val="22"/>
                <w:lang w:eastAsia="sv-SE"/>
              </w:rPr>
              <w:t xml:space="preserve"> is configured with usage set to codebook, the </w:t>
            </w:r>
            <w:r w:rsidRPr="00740BCD">
              <w:rPr>
                <w:i/>
                <w:szCs w:val="22"/>
                <w:lang w:eastAsia="sv-SE"/>
              </w:rPr>
              <w:t>srs-ResourceIdList</w:t>
            </w:r>
            <w:r w:rsidRPr="00740BCD">
              <w:rPr>
                <w:szCs w:val="22"/>
                <w:lang w:eastAsia="sv-SE"/>
              </w:rPr>
              <w:t xml:space="preserve"> contains at most 2 entries. If this </w:t>
            </w:r>
            <w:r w:rsidRPr="00740BCD">
              <w:rPr>
                <w:i/>
                <w:szCs w:val="22"/>
                <w:lang w:eastAsia="sv-SE"/>
              </w:rPr>
              <w:t>SRS-ResourceSet</w:t>
            </w:r>
            <w:r w:rsidRPr="00740BCD">
              <w:rPr>
                <w:szCs w:val="22"/>
                <w:lang w:eastAsia="sv-SE"/>
              </w:rPr>
              <w:t xml:space="preserve"> is configured with </w:t>
            </w:r>
            <w:r w:rsidRPr="00740BCD">
              <w:rPr>
                <w:i/>
                <w:szCs w:val="22"/>
                <w:lang w:eastAsia="sv-SE"/>
              </w:rPr>
              <w:t>usage</w:t>
            </w:r>
            <w:r w:rsidRPr="00740BCD">
              <w:rPr>
                <w:szCs w:val="22"/>
                <w:lang w:eastAsia="sv-SE"/>
              </w:rPr>
              <w:t xml:space="preserve"> set to </w:t>
            </w:r>
            <w:r w:rsidRPr="00740BCD">
              <w:rPr>
                <w:i/>
                <w:szCs w:val="22"/>
                <w:lang w:eastAsia="sv-SE"/>
              </w:rPr>
              <w:t>nonCodebook</w:t>
            </w:r>
            <w:r w:rsidRPr="00740BCD">
              <w:rPr>
                <w:szCs w:val="22"/>
                <w:lang w:eastAsia="sv-SE"/>
              </w:rPr>
              <w:t xml:space="preserve">, the </w:t>
            </w:r>
            <w:r w:rsidRPr="00740BCD">
              <w:rPr>
                <w:i/>
                <w:szCs w:val="22"/>
                <w:lang w:eastAsia="sv-SE"/>
              </w:rPr>
              <w:t>srs-ResourceIdList</w:t>
            </w:r>
            <w:r w:rsidRPr="00740BCD">
              <w:rPr>
                <w:szCs w:val="22"/>
                <w:lang w:eastAsia="sv-SE"/>
              </w:rPr>
              <w:t xml:space="preserve"> contains at most 4 entries.</w:t>
            </w:r>
          </w:p>
        </w:tc>
      </w:tr>
      <w:tr w:rsidR="00E94B3C" w:rsidRPr="00740BCD" w14:paraId="4B32A92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4DEB463" w14:textId="77777777" w:rsidR="00E94B3C" w:rsidRPr="00740BCD" w:rsidRDefault="00E94B3C" w:rsidP="000C7054">
            <w:pPr>
              <w:pStyle w:val="TAL"/>
              <w:rPr>
                <w:szCs w:val="22"/>
                <w:lang w:eastAsia="sv-SE"/>
              </w:rPr>
            </w:pPr>
            <w:r w:rsidRPr="00740BCD">
              <w:rPr>
                <w:b/>
                <w:i/>
                <w:szCs w:val="22"/>
                <w:lang w:eastAsia="sv-SE"/>
              </w:rPr>
              <w:t>srs-ResourceSetId</w:t>
            </w:r>
            <w:r w:rsidRPr="00740BCD">
              <w:rPr>
                <w:b/>
                <w:i/>
                <w:szCs w:val="22"/>
                <w:lang w:eastAsia="zh-CN"/>
              </w:rPr>
              <w:t>, srs-PosResourceSetId</w:t>
            </w:r>
          </w:p>
          <w:p w14:paraId="5EBB1C1F" w14:textId="77777777" w:rsidR="00E94B3C" w:rsidRPr="00740BCD" w:rsidRDefault="00E94B3C" w:rsidP="000C7054">
            <w:pPr>
              <w:pStyle w:val="TAL"/>
              <w:rPr>
                <w:szCs w:val="22"/>
                <w:lang w:eastAsia="sv-SE"/>
              </w:rPr>
            </w:pPr>
            <w:r w:rsidRPr="00740BCD">
              <w:rPr>
                <w:szCs w:val="22"/>
                <w:lang w:eastAsia="sv-SE"/>
              </w:rPr>
              <w:t xml:space="preserve">The ID of this resource set. It is unique in the context of the BWP in which the parent </w:t>
            </w:r>
            <w:r w:rsidRPr="00740BCD">
              <w:rPr>
                <w:i/>
                <w:szCs w:val="22"/>
                <w:lang w:eastAsia="sv-SE"/>
              </w:rPr>
              <w:t>SRS-Config</w:t>
            </w:r>
            <w:r w:rsidRPr="00740BCD">
              <w:rPr>
                <w:szCs w:val="22"/>
                <w:lang w:eastAsia="sv-SE"/>
              </w:rPr>
              <w:t xml:space="preserve"> is defined.</w:t>
            </w:r>
          </w:p>
        </w:tc>
      </w:tr>
      <w:tr w:rsidR="00E94B3C" w:rsidRPr="00740BCD" w14:paraId="4C84BDE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190197A" w14:textId="77777777" w:rsidR="00E94B3C" w:rsidRPr="00740BCD" w:rsidRDefault="00E94B3C" w:rsidP="000C7054">
            <w:pPr>
              <w:pStyle w:val="TAL"/>
              <w:rPr>
                <w:b/>
                <w:i/>
                <w:szCs w:val="18"/>
                <w:lang w:eastAsia="sv-SE"/>
              </w:rPr>
            </w:pPr>
            <w:r w:rsidRPr="00740BCD">
              <w:rPr>
                <w:b/>
                <w:i/>
                <w:szCs w:val="18"/>
                <w:lang w:eastAsia="sv-SE"/>
              </w:rPr>
              <w:t>ssb-IndexSevingcell</w:t>
            </w:r>
          </w:p>
          <w:p w14:paraId="402E5522" w14:textId="77777777" w:rsidR="00E94B3C" w:rsidRPr="00740BCD" w:rsidRDefault="00E94B3C" w:rsidP="000C7054">
            <w:pPr>
              <w:pStyle w:val="TAL"/>
              <w:rPr>
                <w:b/>
                <w:i/>
                <w:szCs w:val="18"/>
                <w:lang w:eastAsia="sv-SE"/>
              </w:rPr>
            </w:pPr>
            <w:r w:rsidRPr="00740BCD">
              <w:rPr>
                <w:szCs w:val="18"/>
                <w:lang w:eastAsia="sv-SE"/>
              </w:rPr>
              <w:t>Indicates SSB index belonging to a serving cell</w:t>
            </w:r>
          </w:p>
        </w:tc>
      </w:tr>
      <w:tr w:rsidR="00E94B3C" w:rsidRPr="00740BCD" w14:paraId="4E7DA9F9" w14:textId="77777777" w:rsidTr="000C7054">
        <w:tc>
          <w:tcPr>
            <w:tcW w:w="14173" w:type="dxa"/>
            <w:tcBorders>
              <w:top w:val="single" w:sz="4" w:space="0" w:color="auto"/>
              <w:left w:val="single" w:sz="4" w:space="0" w:color="auto"/>
              <w:bottom w:val="single" w:sz="4" w:space="0" w:color="auto"/>
              <w:right w:val="single" w:sz="4" w:space="0" w:color="auto"/>
            </w:tcBorders>
          </w:tcPr>
          <w:p w14:paraId="1B767534" w14:textId="77777777" w:rsidR="00E94B3C" w:rsidRPr="00740BCD" w:rsidRDefault="00E94B3C" w:rsidP="000C7054">
            <w:pPr>
              <w:pStyle w:val="TAL"/>
              <w:rPr>
                <w:rFonts w:eastAsia="宋体"/>
                <w:b/>
                <w:bCs/>
                <w:i/>
                <w:iCs/>
                <w:lang w:eastAsia="zh-CN"/>
              </w:rPr>
            </w:pPr>
            <w:r w:rsidRPr="00740BCD">
              <w:rPr>
                <w:rFonts w:eastAsia="宋体"/>
                <w:b/>
                <w:bCs/>
                <w:i/>
                <w:iCs/>
                <w:lang w:eastAsia="zh-CN"/>
              </w:rPr>
              <w:t>ssb-NCell</w:t>
            </w:r>
          </w:p>
          <w:p w14:paraId="2A7B1266" w14:textId="77777777" w:rsidR="00E94B3C" w:rsidRPr="00740BCD" w:rsidRDefault="00E94B3C" w:rsidP="000C7054">
            <w:pPr>
              <w:pStyle w:val="TAL"/>
              <w:rPr>
                <w:b/>
                <w:i/>
                <w:szCs w:val="18"/>
                <w:lang w:eastAsia="sv-SE"/>
              </w:rPr>
            </w:pPr>
            <w:r w:rsidRPr="00740BCD">
              <w:rPr>
                <w:rFonts w:eastAsia="宋体"/>
                <w:bCs/>
                <w:iCs/>
                <w:lang w:eastAsia="zh-CN"/>
              </w:rPr>
              <w:t>This field indicates a SSB configuration from neighboring cell</w:t>
            </w:r>
          </w:p>
        </w:tc>
      </w:tr>
      <w:tr w:rsidR="00E94B3C" w:rsidRPr="00740BCD" w14:paraId="49D34C2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5EE83E8" w14:textId="77777777" w:rsidR="00E94B3C" w:rsidRPr="00740BCD" w:rsidRDefault="00E94B3C" w:rsidP="000C7054">
            <w:pPr>
              <w:pStyle w:val="TAL"/>
              <w:rPr>
                <w:szCs w:val="22"/>
                <w:lang w:eastAsia="sv-SE"/>
              </w:rPr>
            </w:pPr>
            <w:r w:rsidRPr="00740BCD">
              <w:rPr>
                <w:b/>
                <w:i/>
                <w:szCs w:val="22"/>
                <w:lang w:eastAsia="sv-SE"/>
              </w:rPr>
              <w:t>usage</w:t>
            </w:r>
          </w:p>
          <w:p w14:paraId="6A473BF0" w14:textId="77777777" w:rsidR="00E94B3C" w:rsidRPr="00740BCD" w:rsidRDefault="00E94B3C" w:rsidP="000C7054">
            <w:pPr>
              <w:pStyle w:val="TAL"/>
              <w:rPr>
                <w:szCs w:val="22"/>
                <w:lang w:eastAsia="sv-SE"/>
              </w:rPr>
            </w:pPr>
            <w:r w:rsidRPr="00740BCD">
              <w:rPr>
                <w:szCs w:val="22"/>
                <w:lang w:eastAsia="sv-SE"/>
              </w:rPr>
              <w:t>Indicates if the SRS resource set is used for beam management, codebook based or non-codebook based transmission or antenna switching. See TS 38.214 [19], clause 6.2.1. Reconfiguration between codebook based and non-codebook based transmission is not supported.</w:t>
            </w:r>
          </w:p>
        </w:tc>
      </w:tr>
      <w:tr w:rsidR="00E94B3C" w:rsidRPr="00740BCD" w14:paraId="0162B49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A1DC944" w14:textId="77777777" w:rsidR="00E94B3C" w:rsidRPr="00740BCD" w:rsidRDefault="00E94B3C" w:rsidP="000C7054">
            <w:pPr>
              <w:pStyle w:val="TAL"/>
              <w:rPr>
                <w:b/>
                <w:i/>
                <w:szCs w:val="22"/>
                <w:lang w:eastAsia="sv-SE"/>
              </w:rPr>
            </w:pPr>
            <w:r w:rsidRPr="00740BCD">
              <w:rPr>
                <w:b/>
                <w:i/>
                <w:szCs w:val="22"/>
                <w:lang w:eastAsia="sv-SE"/>
              </w:rPr>
              <w:t>usagePDC</w:t>
            </w:r>
          </w:p>
          <w:p w14:paraId="73BEFFA8" w14:textId="77777777" w:rsidR="00E94B3C" w:rsidRPr="00740BCD" w:rsidRDefault="00E94B3C" w:rsidP="000C7054">
            <w:pPr>
              <w:pStyle w:val="TAL"/>
              <w:rPr>
                <w:bCs/>
                <w:iCs/>
                <w:szCs w:val="22"/>
                <w:lang w:eastAsia="sv-SE"/>
              </w:rPr>
            </w:pPr>
            <w:r w:rsidRPr="00740BCD">
              <w:rPr>
                <w:bCs/>
                <w:iCs/>
                <w:szCs w:val="22"/>
                <w:lang w:eastAsia="sv-SE"/>
              </w:rPr>
              <w:t xml:space="preserve">If configured, it indicates that this SRS resource set is used for propagation delay compensation. The field can be present in only one </w:t>
            </w:r>
            <w:r w:rsidRPr="00740BCD">
              <w:rPr>
                <w:bCs/>
                <w:i/>
                <w:szCs w:val="22"/>
                <w:lang w:eastAsia="sv-SE"/>
              </w:rPr>
              <w:t>SRS-ResourceSet</w:t>
            </w:r>
            <w:r w:rsidRPr="00740BCD">
              <w:rPr>
                <w:bCs/>
                <w:iCs/>
                <w:szCs w:val="22"/>
                <w:lang w:eastAsia="sv-SE"/>
              </w:rPr>
              <w:t xml:space="preserve">. If this field is present, the UE ignore the field </w:t>
            </w:r>
            <w:r w:rsidRPr="00740BCD">
              <w:rPr>
                <w:bCs/>
                <w:i/>
                <w:szCs w:val="22"/>
                <w:lang w:eastAsia="sv-SE"/>
              </w:rPr>
              <w:t>usage</w:t>
            </w:r>
            <w:r w:rsidRPr="00740BCD">
              <w:rPr>
                <w:bCs/>
                <w:iCs/>
                <w:szCs w:val="22"/>
                <w:lang w:eastAsia="sv-SE"/>
              </w:rPr>
              <w:t>.</w:t>
            </w:r>
          </w:p>
        </w:tc>
      </w:tr>
    </w:tbl>
    <w:p w14:paraId="42B6AF57"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1CCB713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5717611" w14:textId="77777777" w:rsidR="00E94B3C" w:rsidRPr="00740BCD" w:rsidRDefault="00E94B3C" w:rsidP="000C7054">
            <w:pPr>
              <w:pStyle w:val="TAH"/>
              <w:rPr>
                <w:szCs w:val="22"/>
              </w:rPr>
            </w:pPr>
            <w:r w:rsidRPr="00740BCD">
              <w:rPr>
                <w:i/>
                <w:szCs w:val="22"/>
              </w:rPr>
              <w:t xml:space="preserve">SSB-InfoNCell </w:t>
            </w:r>
            <w:r w:rsidRPr="00740BCD">
              <w:rPr>
                <w:szCs w:val="22"/>
              </w:rPr>
              <w:t>field descriptions</w:t>
            </w:r>
          </w:p>
        </w:tc>
      </w:tr>
      <w:tr w:rsidR="00E94B3C" w:rsidRPr="00740BCD" w14:paraId="13E26DB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3C2714B" w14:textId="77777777" w:rsidR="00E94B3C" w:rsidRPr="00740BCD" w:rsidRDefault="00E94B3C" w:rsidP="000C7054">
            <w:pPr>
              <w:pStyle w:val="TAL"/>
              <w:rPr>
                <w:szCs w:val="22"/>
              </w:rPr>
            </w:pPr>
            <w:r w:rsidRPr="00740BCD">
              <w:rPr>
                <w:b/>
                <w:i/>
                <w:szCs w:val="22"/>
              </w:rPr>
              <w:t>physicalCellId</w:t>
            </w:r>
          </w:p>
          <w:p w14:paraId="158113D4" w14:textId="77777777" w:rsidR="00E94B3C" w:rsidRPr="00740BCD" w:rsidRDefault="00E94B3C" w:rsidP="000C7054">
            <w:pPr>
              <w:pStyle w:val="TAL"/>
              <w:rPr>
                <w:szCs w:val="22"/>
              </w:rPr>
            </w:pPr>
            <w:r w:rsidRPr="00740BCD">
              <w:rPr>
                <w:szCs w:val="18"/>
              </w:rPr>
              <w:t>This field specifies the physical cell ID of the neighbour cell for which SSB configuration is provided.</w:t>
            </w:r>
          </w:p>
        </w:tc>
      </w:tr>
      <w:tr w:rsidR="00E94B3C" w:rsidRPr="00740BCD" w14:paraId="5AB2AE8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0985DDF" w14:textId="77777777" w:rsidR="00E94B3C" w:rsidRPr="00740BCD" w:rsidRDefault="00E94B3C" w:rsidP="000C7054">
            <w:pPr>
              <w:pStyle w:val="TAL"/>
              <w:rPr>
                <w:b/>
                <w:i/>
                <w:szCs w:val="22"/>
              </w:rPr>
            </w:pPr>
            <w:r w:rsidRPr="00740BCD">
              <w:rPr>
                <w:b/>
                <w:i/>
                <w:szCs w:val="22"/>
              </w:rPr>
              <w:t>ssb-IndexNcell</w:t>
            </w:r>
          </w:p>
          <w:p w14:paraId="20562408" w14:textId="77777777" w:rsidR="00E94B3C" w:rsidRPr="00740BCD" w:rsidRDefault="00E94B3C" w:rsidP="000C7054">
            <w:pPr>
              <w:pStyle w:val="TAL"/>
              <w:rPr>
                <w:i/>
                <w:szCs w:val="22"/>
              </w:rPr>
            </w:pPr>
            <w:r w:rsidRPr="00740BCD">
              <w:rPr>
                <w:szCs w:val="18"/>
              </w:rPr>
              <w:t xml:space="preserve">This field specifies the index of the SSB for a neighbour cell. See TS 38.213 [13]. </w:t>
            </w:r>
            <w:r w:rsidRPr="00740BCD">
              <w:t xml:space="preserve">If this field is absent, the UE determines the </w:t>
            </w:r>
            <w:r w:rsidRPr="00740BCD">
              <w:rPr>
                <w:i/>
                <w:iCs/>
              </w:rPr>
              <w:t>ssb-IndexNcell</w:t>
            </w:r>
            <w:r w:rsidRPr="00740BCD">
              <w:t xml:space="preserve"> of the </w:t>
            </w:r>
            <w:r w:rsidRPr="00740BCD">
              <w:rPr>
                <w:i/>
                <w:szCs w:val="22"/>
              </w:rPr>
              <w:t>physicalCellId</w:t>
            </w:r>
          </w:p>
          <w:p w14:paraId="23B10FAA" w14:textId="77777777" w:rsidR="00E94B3C" w:rsidRPr="00740BCD" w:rsidRDefault="00E94B3C" w:rsidP="000C7054">
            <w:pPr>
              <w:pStyle w:val="TAL"/>
              <w:rPr>
                <w:b/>
                <w:i/>
                <w:szCs w:val="22"/>
              </w:rPr>
            </w:pPr>
            <w:r w:rsidRPr="00740BCD">
              <w:t>based on its SSB measurement from the cell.</w:t>
            </w:r>
          </w:p>
        </w:tc>
      </w:tr>
      <w:tr w:rsidR="00E94B3C" w:rsidRPr="00740BCD" w14:paraId="003D138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3DEF6C5" w14:textId="77777777" w:rsidR="00E94B3C" w:rsidRPr="00740BCD" w:rsidRDefault="00E94B3C" w:rsidP="000C7054">
            <w:pPr>
              <w:pStyle w:val="TAL"/>
              <w:rPr>
                <w:b/>
                <w:i/>
                <w:szCs w:val="22"/>
              </w:rPr>
            </w:pPr>
            <w:r w:rsidRPr="00740BCD">
              <w:rPr>
                <w:b/>
                <w:i/>
                <w:szCs w:val="22"/>
              </w:rPr>
              <w:t>ssb-Configuration</w:t>
            </w:r>
          </w:p>
          <w:p w14:paraId="6BADA919" w14:textId="77777777" w:rsidR="00E94B3C" w:rsidRPr="00740BCD" w:rsidRDefault="00E94B3C" w:rsidP="000C7054">
            <w:pPr>
              <w:pStyle w:val="TAL"/>
              <w:rPr>
                <w:b/>
                <w:sz w:val="16"/>
                <w:szCs w:val="22"/>
              </w:rPr>
            </w:pPr>
            <w:r w:rsidRPr="00740BCD">
              <w:rPr>
                <w:szCs w:val="18"/>
              </w:rPr>
              <w:t xml:space="preserve">This field specifies the full configuration of the SSB. If this field is absent, the UE obtains the configuration for the SSB from </w:t>
            </w:r>
            <w:r w:rsidRPr="00740BCD">
              <w:rPr>
                <w:i/>
                <w:szCs w:val="18"/>
              </w:rPr>
              <w:t>nr-SSB-Config</w:t>
            </w:r>
            <w:r w:rsidRPr="00740BCD">
              <w:rPr>
                <w:iCs/>
                <w:szCs w:val="18"/>
              </w:rPr>
              <w:t xml:space="preserve"> received as part of DL-PRS assistance data in LPP</w:t>
            </w:r>
            <w:r w:rsidRPr="00740BCD">
              <w:rPr>
                <w:i/>
                <w:szCs w:val="18"/>
              </w:rPr>
              <w:t>,</w:t>
            </w:r>
            <w:r w:rsidRPr="00740BCD">
              <w:rPr>
                <w:szCs w:val="18"/>
              </w:rPr>
              <w:t xml:space="preserve"> see TS 37.355 [49], by looking up the corresponding SSB configuration using the field </w:t>
            </w:r>
            <w:r w:rsidRPr="00740BCD">
              <w:rPr>
                <w:i/>
                <w:szCs w:val="18"/>
              </w:rPr>
              <w:t>physicalCellId</w:t>
            </w:r>
            <w:r w:rsidRPr="00740BCD">
              <w:rPr>
                <w:szCs w:val="18"/>
              </w:rPr>
              <w:t>.</w:t>
            </w:r>
          </w:p>
        </w:tc>
      </w:tr>
    </w:tbl>
    <w:p w14:paraId="4221F33C" w14:textId="77777777" w:rsidR="00E94B3C" w:rsidRPr="00740BCD" w:rsidRDefault="00E94B3C" w:rsidP="00E94B3C">
      <w:pPr>
        <w:rPr>
          <w:rFonts w:eastAsiaTheme="minorEastAsia"/>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7B6343E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B7D278E" w14:textId="77777777" w:rsidR="00E94B3C" w:rsidRPr="00740BCD" w:rsidRDefault="00E94B3C" w:rsidP="000C7054">
            <w:pPr>
              <w:pStyle w:val="TAH"/>
              <w:rPr>
                <w:szCs w:val="22"/>
              </w:rPr>
            </w:pPr>
            <w:r w:rsidRPr="00740BCD">
              <w:rPr>
                <w:i/>
                <w:szCs w:val="22"/>
              </w:rPr>
              <w:t xml:space="preserve">DL-PRS-Info </w:t>
            </w:r>
            <w:r w:rsidRPr="00740BCD">
              <w:rPr>
                <w:szCs w:val="22"/>
              </w:rPr>
              <w:t>field descriptions</w:t>
            </w:r>
          </w:p>
        </w:tc>
      </w:tr>
      <w:tr w:rsidR="00E94B3C" w:rsidRPr="00740BCD" w14:paraId="74AE2A9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A301204" w14:textId="77777777" w:rsidR="00E94B3C" w:rsidRPr="00740BCD" w:rsidRDefault="00E94B3C" w:rsidP="000C7054">
            <w:pPr>
              <w:pStyle w:val="TAL"/>
              <w:rPr>
                <w:szCs w:val="22"/>
              </w:rPr>
            </w:pPr>
            <w:r w:rsidRPr="00740BCD">
              <w:rPr>
                <w:b/>
                <w:i/>
                <w:szCs w:val="22"/>
              </w:rPr>
              <w:t>dl-PRS-ID</w:t>
            </w:r>
          </w:p>
          <w:p w14:paraId="112FDFEC" w14:textId="77777777" w:rsidR="00E94B3C" w:rsidRPr="00740BCD" w:rsidRDefault="00E94B3C" w:rsidP="000C7054">
            <w:pPr>
              <w:pStyle w:val="TAL"/>
              <w:rPr>
                <w:szCs w:val="22"/>
              </w:rPr>
            </w:pPr>
            <w:r w:rsidRPr="00740BCD">
              <w:rPr>
                <w:szCs w:val="18"/>
              </w:rPr>
              <w:t xml:space="preserve">This field specifies the UE specific TRP ID (see TS 37.355 [49]) for which PRS configuration is provided. </w:t>
            </w:r>
          </w:p>
        </w:tc>
      </w:tr>
      <w:tr w:rsidR="00E94B3C" w:rsidRPr="00740BCD" w14:paraId="28045D2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8A5A69F" w14:textId="77777777" w:rsidR="00E94B3C" w:rsidRPr="00740BCD" w:rsidRDefault="00E94B3C" w:rsidP="000C7054">
            <w:pPr>
              <w:pStyle w:val="TAL"/>
              <w:rPr>
                <w:b/>
                <w:i/>
                <w:szCs w:val="22"/>
              </w:rPr>
            </w:pPr>
            <w:r w:rsidRPr="00740BCD">
              <w:rPr>
                <w:b/>
                <w:i/>
                <w:szCs w:val="22"/>
              </w:rPr>
              <w:t>dl</w:t>
            </w:r>
            <w:r w:rsidRPr="00740BCD">
              <w:rPr>
                <w:rFonts w:ascii="宋体" w:eastAsia="宋体" w:hAnsi="宋体"/>
                <w:b/>
                <w:i/>
                <w:szCs w:val="22"/>
                <w:lang w:eastAsia="zh-CN"/>
              </w:rPr>
              <w:t>-</w:t>
            </w:r>
            <w:r w:rsidRPr="00740BCD">
              <w:rPr>
                <w:b/>
                <w:i/>
                <w:szCs w:val="22"/>
              </w:rPr>
              <w:t>PRS-ResourceSetId</w:t>
            </w:r>
          </w:p>
          <w:p w14:paraId="65F5F6A7" w14:textId="77777777" w:rsidR="00E94B3C" w:rsidRPr="00740BCD" w:rsidRDefault="00E94B3C" w:rsidP="000C7054">
            <w:pPr>
              <w:pStyle w:val="TAL"/>
              <w:rPr>
                <w:b/>
                <w:i/>
                <w:szCs w:val="22"/>
              </w:rPr>
            </w:pPr>
            <w:r w:rsidRPr="00740BCD">
              <w:rPr>
                <w:szCs w:val="18"/>
              </w:rPr>
              <w:t>This field specifies the PRS-ResourceSet ID of a PRS resourceSet.</w:t>
            </w:r>
          </w:p>
        </w:tc>
      </w:tr>
      <w:tr w:rsidR="00E94B3C" w:rsidRPr="00740BCD" w14:paraId="512A271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A767E01" w14:textId="77777777" w:rsidR="00E94B3C" w:rsidRPr="00740BCD" w:rsidRDefault="00E94B3C" w:rsidP="000C7054">
            <w:pPr>
              <w:pStyle w:val="TAL"/>
              <w:rPr>
                <w:b/>
                <w:i/>
                <w:szCs w:val="22"/>
              </w:rPr>
            </w:pPr>
            <w:r w:rsidRPr="00740BCD">
              <w:rPr>
                <w:b/>
                <w:i/>
                <w:szCs w:val="22"/>
              </w:rPr>
              <w:t>dl-PRS-ResourceId</w:t>
            </w:r>
          </w:p>
          <w:p w14:paraId="3ECCC83A" w14:textId="77777777" w:rsidR="00E94B3C" w:rsidRPr="00740BCD" w:rsidRDefault="00E94B3C" w:rsidP="000C7054">
            <w:pPr>
              <w:pStyle w:val="TAL"/>
              <w:rPr>
                <w:b/>
                <w:i/>
                <w:szCs w:val="22"/>
              </w:rPr>
            </w:pPr>
            <w:r w:rsidRPr="00740BCD">
              <w:rPr>
                <w:szCs w:val="18"/>
              </w:rPr>
              <w:t xml:space="preserve">This field specifies the PRS-Resource ID of a PRS resource. </w:t>
            </w:r>
            <w:r w:rsidRPr="00740BCD">
              <w:t xml:space="preserve">If this field is absent, the UE determines the </w:t>
            </w:r>
            <w:r w:rsidRPr="00740BCD">
              <w:rPr>
                <w:i/>
                <w:iCs/>
              </w:rPr>
              <w:t>dl-PRS-ResourceID</w:t>
            </w:r>
            <w:r w:rsidRPr="00740BCD">
              <w:t xml:space="preserve"> based on its PRS measurement from the TRP </w:t>
            </w:r>
            <w:r w:rsidRPr="00740BCD">
              <w:rPr>
                <w:szCs w:val="18"/>
              </w:rPr>
              <w:t xml:space="preserve">(see TS 37.355 [49]) </w:t>
            </w:r>
            <w:r w:rsidRPr="00740BCD">
              <w:t>and DL-PRS Resource Set.</w:t>
            </w:r>
          </w:p>
        </w:tc>
      </w:tr>
    </w:tbl>
    <w:p w14:paraId="5929BAC0" w14:textId="77777777" w:rsidR="00E94B3C" w:rsidRPr="00740BCD" w:rsidRDefault="00E94B3C" w:rsidP="00E94B3C">
      <w:pPr>
        <w:rPr>
          <w:rFonts w:eastAsiaTheme="minorEastAsia"/>
          <w:lang w:eastAsia="en-US"/>
        </w:rPr>
      </w:pP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E94B3C" w:rsidRPr="00740BCD" w14:paraId="3CB7C21D" w14:textId="77777777" w:rsidTr="000C7054">
        <w:tc>
          <w:tcPr>
            <w:tcW w:w="14170" w:type="dxa"/>
            <w:tcBorders>
              <w:top w:val="single" w:sz="4" w:space="0" w:color="auto"/>
              <w:left w:val="single" w:sz="4" w:space="0" w:color="auto"/>
              <w:bottom w:val="single" w:sz="4" w:space="0" w:color="auto"/>
              <w:right w:val="single" w:sz="4" w:space="0" w:color="auto"/>
            </w:tcBorders>
            <w:hideMark/>
          </w:tcPr>
          <w:p w14:paraId="30EE3017" w14:textId="77777777" w:rsidR="00E94B3C" w:rsidRPr="00740BCD" w:rsidRDefault="00E94B3C" w:rsidP="000C7054">
            <w:pPr>
              <w:pStyle w:val="TAH"/>
              <w:rPr>
                <w:szCs w:val="22"/>
              </w:rPr>
            </w:pPr>
            <w:r w:rsidRPr="00740BCD">
              <w:rPr>
                <w:i/>
                <w:szCs w:val="22"/>
              </w:rPr>
              <w:t xml:space="preserve">SSB-Configuration </w:t>
            </w:r>
            <w:r w:rsidRPr="00740BCD">
              <w:rPr>
                <w:szCs w:val="22"/>
              </w:rPr>
              <w:t>field descriptions</w:t>
            </w:r>
          </w:p>
        </w:tc>
      </w:tr>
      <w:tr w:rsidR="00E94B3C" w:rsidRPr="00740BCD" w14:paraId="0A8DB899" w14:textId="77777777" w:rsidTr="000C7054">
        <w:tc>
          <w:tcPr>
            <w:tcW w:w="14170" w:type="dxa"/>
            <w:tcBorders>
              <w:top w:val="single" w:sz="4" w:space="0" w:color="auto"/>
              <w:left w:val="single" w:sz="4" w:space="0" w:color="auto"/>
              <w:bottom w:val="single" w:sz="4" w:space="0" w:color="auto"/>
              <w:right w:val="single" w:sz="4" w:space="0" w:color="auto"/>
            </w:tcBorders>
            <w:hideMark/>
          </w:tcPr>
          <w:p w14:paraId="709EB19E" w14:textId="77777777" w:rsidR="00E94B3C" w:rsidRPr="00740BCD" w:rsidRDefault="00E94B3C" w:rsidP="000C7054">
            <w:pPr>
              <w:pStyle w:val="TAL"/>
              <w:rPr>
                <w:rFonts w:eastAsia="宋体"/>
                <w:szCs w:val="22"/>
                <w:lang w:eastAsia="zh-CN"/>
              </w:rPr>
            </w:pPr>
            <w:r w:rsidRPr="00740BCD">
              <w:rPr>
                <w:rFonts w:eastAsia="宋体"/>
                <w:b/>
                <w:i/>
                <w:szCs w:val="22"/>
                <w:lang w:eastAsia="zh-CN"/>
              </w:rPr>
              <w:t>halfFrameIndex</w:t>
            </w:r>
          </w:p>
          <w:p w14:paraId="1310E77F" w14:textId="77777777" w:rsidR="00E94B3C" w:rsidRPr="00740BCD" w:rsidRDefault="00E94B3C" w:rsidP="000C7054">
            <w:pPr>
              <w:pStyle w:val="TAH"/>
              <w:jc w:val="left"/>
              <w:rPr>
                <w:rFonts w:eastAsiaTheme="minorEastAsia"/>
                <w:szCs w:val="22"/>
                <w:lang w:eastAsia="en-US"/>
              </w:rPr>
            </w:pPr>
            <w:r w:rsidRPr="00740BCD">
              <w:rPr>
                <w:b w:val="0"/>
                <w:szCs w:val="18"/>
              </w:rPr>
              <w:t xml:space="preserve">Indicates </w:t>
            </w:r>
            <w:r w:rsidRPr="00740BCD">
              <w:rPr>
                <w:b w:val="0"/>
                <w:szCs w:val="18"/>
                <w:lang w:eastAsia="zh-CN"/>
              </w:rPr>
              <w:t>whether SSB is in the first half or the second half of the frame.</w:t>
            </w:r>
            <w:r w:rsidRPr="00740BCD">
              <w:rPr>
                <w:szCs w:val="18"/>
                <w:lang w:eastAsia="zh-CN"/>
              </w:rPr>
              <w:t xml:space="preserve"> </w:t>
            </w:r>
            <w:r w:rsidRPr="00740BCD">
              <w:rPr>
                <w:b w:val="0"/>
                <w:szCs w:val="18"/>
                <w:lang w:eastAsia="zh-CN"/>
              </w:rPr>
              <w:t>Value zero indicates the first half and value 1 indicates the second half.</w:t>
            </w:r>
          </w:p>
        </w:tc>
      </w:tr>
      <w:tr w:rsidR="00E94B3C" w:rsidRPr="00740BCD" w14:paraId="7C0E5567" w14:textId="77777777" w:rsidTr="000C7054">
        <w:tc>
          <w:tcPr>
            <w:tcW w:w="14170" w:type="dxa"/>
            <w:tcBorders>
              <w:top w:val="single" w:sz="4" w:space="0" w:color="auto"/>
              <w:left w:val="single" w:sz="4" w:space="0" w:color="auto"/>
              <w:bottom w:val="single" w:sz="4" w:space="0" w:color="auto"/>
              <w:right w:val="single" w:sz="4" w:space="0" w:color="auto"/>
            </w:tcBorders>
            <w:hideMark/>
          </w:tcPr>
          <w:p w14:paraId="79EF87AA" w14:textId="77777777" w:rsidR="00E94B3C" w:rsidRPr="00740BCD" w:rsidRDefault="00E94B3C" w:rsidP="000C7054">
            <w:pPr>
              <w:pStyle w:val="TAL"/>
              <w:keepNext w:val="0"/>
              <w:keepLines w:val="0"/>
              <w:widowControl w:val="0"/>
              <w:rPr>
                <w:b/>
                <w:i/>
                <w:snapToGrid w:val="0"/>
              </w:rPr>
            </w:pPr>
            <w:r w:rsidRPr="00740BCD">
              <w:rPr>
                <w:b/>
                <w:i/>
                <w:snapToGrid w:val="0"/>
              </w:rPr>
              <w:t>integerSubframeOffset</w:t>
            </w:r>
          </w:p>
          <w:p w14:paraId="75348CE6" w14:textId="77777777" w:rsidR="00E94B3C" w:rsidRPr="00740BCD" w:rsidRDefault="00E94B3C" w:rsidP="000C7054">
            <w:pPr>
              <w:pStyle w:val="TAL"/>
              <w:rPr>
                <w:rFonts w:eastAsia="宋体"/>
                <w:b/>
                <w:i/>
                <w:szCs w:val="22"/>
                <w:lang w:eastAsia="zh-CN"/>
              </w:rPr>
            </w:pPr>
            <w:r w:rsidRPr="00740BCD">
              <w:t>Indicates the subframe boundary offset of the cell in which SSB is transmited</w:t>
            </w:r>
            <w:r w:rsidRPr="00740BCD">
              <w:rPr>
                <w:bCs/>
                <w:iCs/>
                <w:noProof/>
              </w:rPr>
              <w:t>.</w:t>
            </w:r>
          </w:p>
        </w:tc>
      </w:tr>
      <w:tr w:rsidR="00E94B3C" w:rsidRPr="00740BCD" w14:paraId="4BA29C9C" w14:textId="77777777" w:rsidTr="000C7054">
        <w:tc>
          <w:tcPr>
            <w:tcW w:w="14170" w:type="dxa"/>
            <w:tcBorders>
              <w:top w:val="single" w:sz="4" w:space="0" w:color="auto"/>
              <w:left w:val="single" w:sz="4" w:space="0" w:color="auto"/>
              <w:bottom w:val="single" w:sz="4" w:space="0" w:color="auto"/>
              <w:right w:val="single" w:sz="4" w:space="0" w:color="auto"/>
            </w:tcBorders>
            <w:hideMark/>
          </w:tcPr>
          <w:p w14:paraId="4CEF4861" w14:textId="77777777" w:rsidR="00E94B3C" w:rsidRPr="00740BCD" w:rsidRDefault="00E94B3C" w:rsidP="000C7054">
            <w:pPr>
              <w:pStyle w:val="TAL"/>
              <w:keepNext w:val="0"/>
              <w:keepLines w:val="0"/>
              <w:widowControl w:val="0"/>
              <w:rPr>
                <w:b/>
                <w:bCs/>
                <w:i/>
                <w:iCs/>
                <w:noProof/>
                <w:lang w:eastAsia="en-US"/>
              </w:rPr>
            </w:pPr>
            <w:r w:rsidRPr="00740BCD">
              <w:rPr>
                <w:b/>
                <w:bCs/>
                <w:i/>
                <w:iCs/>
                <w:noProof/>
              </w:rPr>
              <w:t>sfn0-Offset</w:t>
            </w:r>
          </w:p>
          <w:p w14:paraId="12B883BD" w14:textId="77777777" w:rsidR="00E94B3C" w:rsidRPr="00740BCD" w:rsidRDefault="00E94B3C" w:rsidP="000C7054">
            <w:pPr>
              <w:pStyle w:val="TAL"/>
              <w:keepNext w:val="0"/>
              <w:keepLines w:val="0"/>
              <w:widowControl w:val="0"/>
              <w:rPr>
                <w:rFonts w:eastAsiaTheme="minorEastAsia"/>
                <w:b/>
                <w:i/>
                <w:snapToGrid w:val="0"/>
              </w:rPr>
            </w:pPr>
            <w:r w:rsidRPr="00740BCD">
              <w:rPr>
                <w:bCs/>
                <w:iCs/>
                <w:noProof/>
              </w:rPr>
              <w:t>Indiactes the time offset of the SFN0 slot 0 for the cell with respect to SFN0 slot 0 of serving cell.</w:t>
            </w:r>
          </w:p>
        </w:tc>
      </w:tr>
      <w:tr w:rsidR="00E94B3C" w:rsidRPr="00740BCD" w14:paraId="6BE073DD" w14:textId="77777777" w:rsidTr="000C7054">
        <w:tc>
          <w:tcPr>
            <w:tcW w:w="14170" w:type="dxa"/>
            <w:tcBorders>
              <w:top w:val="single" w:sz="4" w:space="0" w:color="auto"/>
              <w:left w:val="single" w:sz="4" w:space="0" w:color="auto"/>
              <w:bottom w:val="single" w:sz="4" w:space="0" w:color="auto"/>
              <w:right w:val="single" w:sz="4" w:space="0" w:color="auto"/>
            </w:tcBorders>
            <w:hideMark/>
          </w:tcPr>
          <w:p w14:paraId="385EFA4B" w14:textId="77777777" w:rsidR="00E94B3C" w:rsidRPr="00740BCD" w:rsidRDefault="00E94B3C" w:rsidP="000C7054">
            <w:pPr>
              <w:pStyle w:val="TAL"/>
              <w:rPr>
                <w:rFonts w:eastAsia="宋体"/>
                <w:b/>
                <w:szCs w:val="22"/>
                <w:lang w:eastAsia="zh-CN"/>
              </w:rPr>
            </w:pPr>
            <w:r w:rsidRPr="00740BCD">
              <w:rPr>
                <w:rFonts w:eastAsia="宋体"/>
                <w:b/>
                <w:i/>
                <w:szCs w:val="22"/>
                <w:lang w:eastAsia="zh-CN"/>
              </w:rPr>
              <w:t>sfn-Offset</w:t>
            </w:r>
          </w:p>
          <w:p w14:paraId="2EB4DF1F" w14:textId="77777777" w:rsidR="00E94B3C" w:rsidRPr="00740BCD" w:rsidRDefault="00E94B3C" w:rsidP="000C7054">
            <w:pPr>
              <w:pStyle w:val="TAL"/>
              <w:rPr>
                <w:rFonts w:eastAsiaTheme="minorEastAsia"/>
                <w:b/>
                <w:i/>
                <w:szCs w:val="22"/>
                <w:lang w:eastAsia="en-US"/>
              </w:rPr>
            </w:pPr>
            <w:r w:rsidRPr="00740BCD">
              <w:rPr>
                <w:rFonts w:cs="Arial"/>
                <w:szCs w:val="18"/>
              </w:rPr>
              <w:t>Specifies the SFN offset</w:t>
            </w:r>
            <w:r w:rsidRPr="00740BCD">
              <w:rPr>
                <w:rFonts w:cs="Arial"/>
                <w:szCs w:val="18"/>
                <w:lang w:eastAsia="zh-CN"/>
              </w:rPr>
              <w:t xml:space="preserve"> </w:t>
            </w:r>
            <w:r w:rsidRPr="00740BCD">
              <w:rPr>
                <w:rFonts w:cs="Arial"/>
                <w:szCs w:val="18"/>
              </w:rPr>
              <w:t xml:space="preserve">between the </w:t>
            </w:r>
            <w:r w:rsidRPr="00740BCD">
              <w:rPr>
                <w:rFonts w:cs="Arial"/>
                <w:szCs w:val="18"/>
                <w:lang w:eastAsia="zh-CN"/>
              </w:rPr>
              <w:t>cell</w:t>
            </w:r>
            <w:r w:rsidRPr="00740BCD">
              <w:rPr>
                <w:rFonts w:cs="Arial"/>
                <w:szCs w:val="18"/>
              </w:rPr>
              <w:t xml:space="preserve"> in which SSB is transmited and serving cell.</w:t>
            </w:r>
            <w:r w:rsidRPr="00740BCD">
              <w:rPr>
                <w:rFonts w:cs="Arial"/>
                <w:szCs w:val="18"/>
                <w:lang w:eastAsia="zh-CN"/>
              </w:rPr>
              <w:t xml:space="preserve"> </w:t>
            </w:r>
            <w:bookmarkStart w:id="1291" w:name="OLE_LINK36"/>
            <w:bookmarkStart w:id="1292" w:name="OLE_LINK37"/>
            <w:r w:rsidRPr="00740BCD">
              <w:rPr>
                <w:rFonts w:cs="Arial"/>
                <w:szCs w:val="18"/>
              </w:rPr>
              <w:t>The offset corresponds to the number of full radio frames counted from the beginning of a radio frame #0 of</w:t>
            </w:r>
            <w:r w:rsidRPr="00740BCD">
              <w:rPr>
                <w:rFonts w:cs="Arial"/>
                <w:szCs w:val="18"/>
                <w:lang w:eastAsia="zh-CN"/>
              </w:rPr>
              <w:t xml:space="preserve"> serving cell</w:t>
            </w:r>
            <w:r w:rsidRPr="00740BCD">
              <w:rPr>
                <w:rFonts w:cs="Arial"/>
                <w:szCs w:val="18"/>
              </w:rPr>
              <w:t xml:space="preserve"> to the beginning of the closest subsequent radio frame #0 of the </w:t>
            </w:r>
            <w:r w:rsidRPr="00740BCD">
              <w:rPr>
                <w:rFonts w:cs="Arial"/>
                <w:szCs w:val="18"/>
                <w:lang w:eastAsia="zh-CN"/>
              </w:rPr>
              <w:t xml:space="preserve">cell </w:t>
            </w:r>
            <w:r w:rsidRPr="00740BCD">
              <w:rPr>
                <w:rFonts w:cs="Arial"/>
                <w:szCs w:val="18"/>
              </w:rPr>
              <w:t>in which SSB is transmi</w:t>
            </w:r>
            <w:r w:rsidRPr="00740BCD">
              <w:rPr>
                <w:rFonts w:cs="Arial"/>
                <w:szCs w:val="18"/>
                <w:lang w:eastAsia="zh-CN"/>
              </w:rPr>
              <w:t>t</w:t>
            </w:r>
            <w:r w:rsidRPr="00740BCD">
              <w:rPr>
                <w:rFonts w:cs="Arial"/>
                <w:szCs w:val="18"/>
              </w:rPr>
              <w:t>ted.</w:t>
            </w:r>
            <w:bookmarkEnd w:id="1291"/>
            <w:bookmarkEnd w:id="1292"/>
          </w:p>
        </w:tc>
      </w:tr>
      <w:tr w:rsidR="00E94B3C" w:rsidRPr="00740BCD" w14:paraId="57FE8F95" w14:textId="77777777" w:rsidTr="000C7054">
        <w:tc>
          <w:tcPr>
            <w:tcW w:w="14170" w:type="dxa"/>
            <w:tcBorders>
              <w:top w:val="single" w:sz="4" w:space="0" w:color="auto"/>
              <w:left w:val="single" w:sz="4" w:space="0" w:color="auto"/>
              <w:bottom w:val="single" w:sz="4" w:space="0" w:color="auto"/>
              <w:right w:val="single" w:sz="4" w:space="0" w:color="auto"/>
            </w:tcBorders>
          </w:tcPr>
          <w:p w14:paraId="1CC9C9B1" w14:textId="77777777" w:rsidR="00E94B3C" w:rsidRPr="00740BCD" w:rsidRDefault="00E94B3C" w:rsidP="000C7054">
            <w:pPr>
              <w:pStyle w:val="TAL"/>
              <w:rPr>
                <w:rFonts w:eastAsia="宋体"/>
                <w:b/>
                <w:i/>
                <w:szCs w:val="22"/>
                <w:lang w:eastAsia="zh-CN"/>
              </w:rPr>
            </w:pPr>
            <w:r w:rsidRPr="00740BCD">
              <w:rPr>
                <w:b/>
                <w:i/>
                <w:szCs w:val="22"/>
                <w:lang w:eastAsia="zh-CN"/>
              </w:rPr>
              <w:t>sfn-SSB-Offset</w:t>
            </w:r>
          </w:p>
          <w:p w14:paraId="044B4E11" w14:textId="77777777" w:rsidR="00E94B3C" w:rsidRPr="00740BCD" w:rsidRDefault="00E94B3C" w:rsidP="000C7054">
            <w:pPr>
              <w:pStyle w:val="TAL"/>
              <w:rPr>
                <w:rFonts w:eastAsia="宋体"/>
                <w:b/>
                <w:i/>
                <w:szCs w:val="22"/>
                <w:lang w:eastAsia="zh-CN"/>
              </w:rPr>
            </w:pPr>
            <w:r w:rsidRPr="00740BCD">
              <w:rPr>
                <w:rFonts w:cs="Arial"/>
                <w:lang w:eastAsia="zh-CN"/>
              </w:rPr>
              <w:t xml:space="preserve">Indicates </w:t>
            </w:r>
            <w:r w:rsidRPr="00740BCD">
              <w:rPr>
                <w:rFonts w:cs="Arial"/>
              </w:rPr>
              <w:t xml:space="preserve">the SFN offset of </w:t>
            </w:r>
            <w:r w:rsidRPr="00740BCD">
              <w:rPr>
                <w:rFonts w:cs="Arial"/>
                <w:lang w:eastAsia="zh-CN"/>
              </w:rPr>
              <w:t>the transmitted</w:t>
            </w:r>
            <w:r w:rsidRPr="00740BCD">
              <w:rPr>
                <w:rFonts w:cs="Arial"/>
              </w:rPr>
              <w:t xml:space="preserve"> SSB relative to the start of the SSB period</w:t>
            </w:r>
            <w:r w:rsidRPr="00740BCD">
              <w:rPr>
                <w:rFonts w:cs="Arial"/>
                <w:lang w:eastAsia="zh-CN"/>
              </w:rPr>
              <w:t xml:space="preserve">. Value </w:t>
            </w:r>
            <w:r w:rsidRPr="00740BCD">
              <w:rPr>
                <w:rFonts w:eastAsia="宋体"/>
                <w:szCs w:val="22"/>
                <w:lang w:eastAsia="zh-CN"/>
              </w:rPr>
              <w:t xml:space="preserve">0 indicates that the SSB is transmitted in the first system frame, value 1 indicates that SSB is transmitted in the second system frame and so on. The network configures this field according to the field </w:t>
            </w:r>
            <w:r w:rsidRPr="00740BCD">
              <w:rPr>
                <w:rFonts w:eastAsia="宋体"/>
                <w:i/>
                <w:szCs w:val="22"/>
                <w:lang w:eastAsia="zh-CN"/>
              </w:rPr>
              <w:t>ssb-Periodicity</w:t>
            </w:r>
            <w:r w:rsidRPr="00740BCD">
              <w:rPr>
                <w:rFonts w:eastAsia="宋体"/>
                <w:szCs w:val="22"/>
                <w:lang w:eastAsia="zh-CN"/>
              </w:rPr>
              <w:t xml:space="preserve"> such that the indicated system frame does not exceed the configured SSB periodicity.</w:t>
            </w:r>
          </w:p>
        </w:tc>
      </w:tr>
      <w:tr w:rsidR="00E94B3C" w:rsidRPr="00740BCD" w14:paraId="14903F71" w14:textId="77777777" w:rsidTr="000C7054">
        <w:tc>
          <w:tcPr>
            <w:tcW w:w="14170" w:type="dxa"/>
            <w:tcBorders>
              <w:top w:val="single" w:sz="4" w:space="0" w:color="auto"/>
              <w:left w:val="single" w:sz="4" w:space="0" w:color="auto"/>
              <w:bottom w:val="single" w:sz="4" w:space="0" w:color="auto"/>
              <w:right w:val="single" w:sz="4" w:space="0" w:color="auto"/>
            </w:tcBorders>
            <w:hideMark/>
          </w:tcPr>
          <w:p w14:paraId="5BD723D0" w14:textId="77777777" w:rsidR="00E94B3C" w:rsidRPr="00740BCD" w:rsidRDefault="00E94B3C" w:rsidP="000C7054">
            <w:pPr>
              <w:pStyle w:val="TAL"/>
              <w:rPr>
                <w:szCs w:val="22"/>
              </w:rPr>
            </w:pPr>
            <w:r w:rsidRPr="00740BCD">
              <w:rPr>
                <w:b/>
                <w:i/>
                <w:szCs w:val="22"/>
              </w:rPr>
              <w:t>ssb-Freq</w:t>
            </w:r>
          </w:p>
          <w:p w14:paraId="6785D6D9" w14:textId="77777777" w:rsidR="00E94B3C" w:rsidRPr="00740BCD" w:rsidRDefault="00E94B3C" w:rsidP="000C7054">
            <w:pPr>
              <w:pStyle w:val="TAL"/>
              <w:rPr>
                <w:rFonts w:eastAsia="宋体"/>
                <w:b/>
                <w:i/>
                <w:szCs w:val="22"/>
                <w:lang w:eastAsia="zh-CN"/>
              </w:rPr>
            </w:pPr>
            <w:r w:rsidRPr="00740BCD">
              <w:rPr>
                <w:rFonts w:cs="Arial"/>
                <w:iCs/>
                <w:szCs w:val="18"/>
              </w:rPr>
              <w:t>Indicates the frequency of the SSB.</w:t>
            </w:r>
          </w:p>
        </w:tc>
      </w:tr>
      <w:tr w:rsidR="00E94B3C" w:rsidRPr="00740BCD" w14:paraId="7F79891D" w14:textId="77777777" w:rsidTr="000C7054">
        <w:tc>
          <w:tcPr>
            <w:tcW w:w="14170" w:type="dxa"/>
            <w:tcBorders>
              <w:top w:val="single" w:sz="4" w:space="0" w:color="auto"/>
              <w:left w:val="single" w:sz="4" w:space="0" w:color="auto"/>
              <w:bottom w:val="single" w:sz="4" w:space="0" w:color="auto"/>
              <w:right w:val="single" w:sz="4" w:space="0" w:color="auto"/>
            </w:tcBorders>
            <w:hideMark/>
          </w:tcPr>
          <w:p w14:paraId="7CDE8825" w14:textId="77777777" w:rsidR="00E94B3C" w:rsidRPr="00740BCD" w:rsidRDefault="00E94B3C" w:rsidP="000C7054">
            <w:pPr>
              <w:pStyle w:val="TAL"/>
              <w:rPr>
                <w:rFonts w:eastAsia="宋体"/>
                <w:b/>
                <w:i/>
                <w:szCs w:val="22"/>
                <w:lang w:eastAsia="zh-CN"/>
              </w:rPr>
            </w:pPr>
            <w:r w:rsidRPr="00740BCD">
              <w:rPr>
                <w:rFonts w:eastAsia="宋体"/>
                <w:b/>
                <w:i/>
                <w:szCs w:val="22"/>
                <w:lang w:eastAsia="zh-CN"/>
              </w:rPr>
              <w:t>ssb-PBCH-BlockPower</w:t>
            </w:r>
          </w:p>
          <w:p w14:paraId="0019F931" w14:textId="77777777" w:rsidR="00E94B3C" w:rsidRPr="00740BCD" w:rsidRDefault="00E94B3C" w:rsidP="000C7054">
            <w:pPr>
              <w:pStyle w:val="TAL"/>
              <w:rPr>
                <w:rFonts w:eastAsia="宋体"/>
                <w:b/>
                <w:i/>
                <w:szCs w:val="22"/>
                <w:lang w:eastAsia="zh-CN"/>
              </w:rPr>
            </w:pPr>
            <w:r w:rsidRPr="00740BCD">
              <w:rPr>
                <w:szCs w:val="22"/>
              </w:rPr>
              <w:t>Average EPRE of the resources elements that carry secondary synchronization signals in dBm that the NW used for SSB transmission, see TS 38.213 [13], clause 7.</w:t>
            </w:r>
          </w:p>
        </w:tc>
      </w:tr>
      <w:tr w:rsidR="00E94B3C" w:rsidRPr="00740BCD" w14:paraId="55871531" w14:textId="77777777" w:rsidTr="000C7054">
        <w:tc>
          <w:tcPr>
            <w:tcW w:w="14170" w:type="dxa"/>
            <w:tcBorders>
              <w:top w:val="single" w:sz="4" w:space="0" w:color="auto"/>
              <w:left w:val="single" w:sz="4" w:space="0" w:color="auto"/>
              <w:bottom w:val="single" w:sz="4" w:space="0" w:color="auto"/>
              <w:right w:val="single" w:sz="4" w:space="0" w:color="auto"/>
            </w:tcBorders>
            <w:hideMark/>
          </w:tcPr>
          <w:p w14:paraId="748E2634" w14:textId="77777777" w:rsidR="00E94B3C" w:rsidRPr="00740BCD" w:rsidRDefault="00E94B3C" w:rsidP="000C7054">
            <w:pPr>
              <w:pStyle w:val="TAL"/>
              <w:rPr>
                <w:rFonts w:eastAsia="宋体"/>
                <w:b/>
                <w:i/>
                <w:szCs w:val="22"/>
                <w:lang w:eastAsia="zh-CN"/>
              </w:rPr>
            </w:pPr>
            <w:r w:rsidRPr="00740BCD">
              <w:rPr>
                <w:rFonts w:eastAsia="宋体"/>
                <w:b/>
                <w:i/>
                <w:szCs w:val="22"/>
                <w:lang w:eastAsia="zh-CN"/>
              </w:rPr>
              <w:t>ssb-Periodicity</w:t>
            </w:r>
          </w:p>
          <w:p w14:paraId="0C5C8C82" w14:textId="77777777" w:rsidR="00E94B3C" w:rsidRPr="00740BCD" w:rsidRDefault="00E94B3C" w:rsidP="000C7054">
            <w:pPr>
              <w:pStyle w:val="TAL"/>
              <w:rPr>
                <w:rFonts w:eastAsiaTheme="minorEastAsia"/>
                <w:b/>
                <w:i/>
                <w:szCs w:val="22"/>
                <w:lang w:eastAsia="en-US"/>
              </w:rPr>
            </w:pPr>
            <w:r w:rsidRPr="00740BCD">
              <w:rPr>
                <w:rFonts w:eastAsia="宋体"/>
                <w:szCs w:val="22"/>
                <w:lang w:eastAsia="zh-CN"/>
              </w:rPr>
              <w:t xml:space="preserve">Indicates the periodicity of the SSB. </w:t>
            </w:r>
            <w:r w:rsidRPr="00740BCD">
              <w:rPr>
                <w:szCs w:val="22"/>
              </w:rPr>
              <w:t>If the field is absent, the UE applies the value ms5. (see TS 38.213 [13], clause 4.1)</w:t>
            </w:r>
          </w:p>
        </w:tc>
      </w:tr>
      <w:tr w:rsidR="00E94B3C" w:rsidRPr="00740BCD" w14:paraId="44E9EB26" w14:textId="77777777" w:rsidTr="000C7054">
        <w:tc>
          <w:tcPr>
            <w:tcW w:w="14170" w:type="dxa"/>
            <w:tcBorders>
              <w:top w:val="single" w:sz="4" w:space="0" w:color="auto"/>
              <w:left w:val="single" w:sz="4" w:space="0" w:color="auto"/>
              <w:bottom w:val="single" w:sz="4" w:space="0" w:color="auto"/>
              <w:right w:val="single" w:sz="4" w:space="0" w:color="auto"/>
            </w:tcBorders>
            <w:hideMark/>
          </w:tcPr>
          <w:p w14:paraId="3A44DAF5" w14:textId="77777777" w:rsidR="00E94B3C" w:rsidRPr="00740BCD" w:rsidRDefault="00E94B3C" w:rsidP="000C7054">
            <w:pPr>
              <w:pStyle w:val="TAL"/>
              <w:rPr>
                <w:b/>
                <w:bCs/>
                <w:i/>
                <w:iCs/>
              </w:rPr>
            </w:pPr>
            <w:r w:rsidRPr="00740BCD">
              <w:rPr>
                <w:b/>
                <w:bCs/>
                <w:i/>
                <w:iCs/>
              </w:rPr>
              <w:t>ssbSubcarrierSpacing</w:t>
            </w:r>
          </w:p>
          <w:p w14:paraId="7E90C0E4" w14:textId="77777777" w:rsidR="00E94B3C" w:rsidRPr="00740BCD" w:rsidRDefault="00E94B3C" w:rsidP="000C7054">
            <w:pPr>
              <w:pStyle w:val="TAL"/>
              <w:rPr>
                <w:szCs w:val="22"/>
              </w:rPr>
            </w:pPr>
            <w:r w:rsidRPr="00740BCD">
              <w:rPr>
                <w:szCs w:val="22"/>
              </w:rPr>
              <w:t>Subcarrier spacing of SSB.</w:t>
            </w:r>
          </w:p>
          <w:p w14:paraId="1244ED82" w14:textId="77777777" w:rsidR="00E94B3C" w:rsidRPr="00740BCD" w:rsidRDefault="00E94B3C" w:rsidP="000C7054">
            <w:pPr>
              <w:pStyle w:val="TAL"/>
              <w:rPr>
                <w:szCs w:val="22"/>
              </w:rPr>
            </w:pPr>
            <w:r w:rsidRPr="00740BCD">
              <w:rPr>
                <w:szCs w:val="22"/>
              </w:rPr>
              <w:t>Only the following values are applicable depending on the used frequency:</w:t>
            </w:r>
          </w:p>
          <w:p w14:paraId="79583F4F" w14:textId="77777777" w:rsidR="00E94B3C" w:rsidRPr="00740BCD" w:rsidRDefault="00E94B3C" w:rsidP="000C7054">
            <w:pPr>
              <w:pStyle w:val="TAL"/>
              <w:rPr>
                <w:szCs w:val="22"/>
              </w:rPr>
            </w:pPr>
            <w:r w:rsidRPr="00740BCD">
              <w:rPr>
                <w:szCs w:val="22"/>
              </w:rPr>
              <w:t>FR1:    15 or 30 kHz</w:t>
            </w:r>
          </w:p>
          <w:p w14:paraId="4981A48C" w14:textId="77777777" w:rsidR="00E94B3C" w:rsidRPr="00740BCD" w:rsidRDefault="00E94B3C" w:rsidP="000C7054">
            <w:pPr>
              <w:pStyle w:val="TAL"/>
              <w:rPr>
                <w:szCs w:val="22"/>
              </w:rPr>
            </w:pPr>
            <w:r w:rsidRPr="00740BCD">
              <w:rPr>
                <w:szCs w:val="22"/>
              </w:rPr>
              <w:t>FR2-1:  120 or 240 kHz</w:t>
            </w:r>
          </w:p>
          <w:p w14:paraId="0D92699A" w14:textId="77777777" w:rsidR="00E94B3C" w:rsidRPr="00740BCD" w:rsidRDefault="00E94B3C" w:rsidP="000C7054">
            <w:pPr>
              <w:pStyle w:val="TAL"/>
            </w:pPr>
            <w:r w:rsidRPr="00740BCD">
              <w:rPr>
                <w:szCs w:val="22"/>
              </w:rPr>
              <w:t>FR2-2:  120, 480, or 960 kHz</w:t>
            </w:r>
          </w:p>
        </w:tc>
      </w:tr>
    </w:tbl>
    <w:p w14:paraId="5CEEDF1A"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94B3C" w:rsidRPr="00740BCD" w14:paraId="743F7998"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52F1E187" w14:textId="77777777" w:rsidR="00E94B3C" w:rsidRPr="00740BCD" w:rsidRDefault="00E94B3C" w:rsidP="000C7054">
            <w:pPr>
              <w:pStyle w:val="TAH"/>
              <w:rPr>
                <w:lang w:eastAsia="sv-SE"/>
              </w:rPr>
            </w:pPr>
            <w:r w:rsidRPr="00740BC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465E644" w14:textId="77777777" w:rsidR="00E94B3C" w:rsidRPr="00740BCD" w:rsidRDefault="00E94B3C" w:rsidP="000C7054">
            <w:pPr>
              <w:pStyle w:val="TAH"/>
              <w:rPr>
                <w:lang w:eastAsia="sv-SE"/>
              </w:rPr>
            </w:pPr>
            <w:r w:rsidRPr="00740BCD">
              <w:rPr>
                <w:lang w:eastAsia="sv-SE"/>
              </w:rPr>
              <w:t>Explanation</w:t>
            </w:r>
          </w:p>
        </w:tc>
      </w:tr>
      <w:tr w:rsidR="00E94B3C" w:rsidRPr="00740BCD" w14:paraId="370E4A72"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4228B394" w14:textId="77777777" w:rsidR="00E94B3C" w:rsidRPr="00740BCD" w:rsidRDefault="00E94B3C" w:rsidP="000C7054">
            <w:pPr>
              <w:pStyle w:val="TAL"/>
              <w:rPr>
                <w:i/>
                <w:lang w:eastAsia="sv-SE"/>
              </w:rPr>
            </w:pPr>
            <w:r w:rsidRPr="00740BCD">
              <w:rPr>
                <w:i/>
                <w:lang w:eastAsia="sv-SE"/>
              </w:rPr>
              <w:t>Setup</w:t>
            </w:r>
          </w:p>
        </w:tc>
        <w:tc>
          <w:tcPr>
            <w:tcW w:w="10146" w:type="dxa"/>
            <w:tcBorders>
              <w:top w:val="single" w:sz="4" w:space="0" w:color="auto"/>
              <w:left w:val="single" w:sz="4" w:space="0" w:color="auto"/>
              <w:bottom w:val="single" w:sz="4" w:space="0" w:color="auto"/>
              <w:right w:val="single" w:sz="4" w:space="0" w:color="auto"/>
            </w:tcBorders>
            <w:hideMark/>
          </w:tcPr>
          <w:p w14:paraId="2E7E1C3E" w14:textId="77777777" w:rsidR="00E94B3C" w:rsidRPr="00740BCD" w:rsidRDefault="00E94B3C" w:rsidP="000C7054">
            <w:pPr>
              <w:pStyle w:val="TAL"/>
              <w:rPr>
                <w:lang w:eastAsia="sv-SE"/>
              </w:rPr>
            </w:pPr>
            <w:r w:rsidRPr="00740BCD">
              <w:rPr>
                <w:lang w:eastAsia="sv-SE"/>
              </w:rPr>
              <w:t xml:space="preserve">This field is mandatory present upon configuration of </w:t>
            </w:r>
            <w:r w:rsidRPr="00740BCD">
              <w:rPr>
                <w:i/>
                <w:lang w:eastAsia="sv-SE"/>
              </w:rPr>
              <w:t>SRS-ResourceSet</w:t>
            </w:r>
            <w:r w:rsidRPr="00740BCD">
              <w:rPr>
                <w:lang w:eastAsia="sv-SE"/>
              </w:rPr>
              <w:t xml:space="preserve"> or </w:t>
            </w:r>
            <w:r w:rsidRPr="00740BCD">
              <w:rPr>
                <w:i/>
                <w:lang w:eastAsia="sv-SE"/>
              </w:rPr>
              <w:t>SRS-Resource</w:t>
            </w:r>
            <w:r w:rsidRPr="00740BCD">
              <w:rPr>
                <w:lang w:eastAsia="sv-SE"/>
              </w:rPr>
              <w:t xml:space="preserve"> and optionally present, Need M, otherwise.</w:t>
            </w:r>
          </w:p>
        </w:tc>
      </w:tr>
      <w:tr w:rsidR="00E94B3C" w:rsidRPr="00740BCD" w14:paraId="2C57B566"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3A4ABBAD" w14:textId="77777777" w:rsidR="00E94B3C" w:rsidRPr="00740BCD" w:rsidRDefault="00E94B3C" w:rsidP="000C7054">
            <w:pPr>
              <w:pStyle w:val="TAL"/>
              <w:rPr>
                <w:i/>
                <w:lang w:eastAsia="sv-SE"/>
              </w:rPr>
            </w:pPr>
            <w:r w:rsidRPr="00740BCD">
              <w:rPr>
                <w:i/>
                <w:lang w:eastAsia="sv-SE"/>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600EA188" w14:textId="77777777" w:rsidR="00E94B3C" w:rsidRPr="00740BCD" w:rsidRDefault="00E94B3C" w:rsidP="000C7054">
            <w:pPr>
              <w:pStyle w:val="TAL"/>
              <w:rPr>
                <w:lang w:eastAsia="sv-SE"/>
              </w:rPr>
            </w:pPr>
            <w:r w:rsidRPr="00740BCD">
              <w:rPr>
                <w:lang w:eastAsia="sv-SE"/>
              </w:rPr>
              <w:t xml:space="preserve">This field is optionally present, Need M, in case of </w:t>
            </w:r>
            <w:r w:rsidRPr="00740BCD">
              <w:rPr>
                <w:szCs w:val="22"/>
                <w:lang w:eastAsia="sv-SE"/>
              </w:rPr>
              <w:t>non-codebook based transmission, otherwise the field is absent.</w:t>
            </w:r>
          </w:p>
        </w:tc>
      </w:tr>
      <w:tr w:rsidR="00E94B3C" w:rsidRPr="00740BCD" w14:paraId="0E6E2521"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3BD6DF79" w14:textId="77777777" w:rsidR="00E94B3C" w:rsidRPr="00740BCD" w:rsidRDefault="00E94B3C" w:rsidP="000C7054">
            <w:pPr>
              <w:pStyle w:val="TAL"/>
              <w:rPr>
                <w:i/>
                <w:lang w:eastAsia="sv-SE"/>
              </w:rPr>
            </w:pPr>
            <w:r w:rsidRPr="00740BCD">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hideMark/>
          </w:tcPr>
          <w:p w14:paraId="3D48017E" w14:textId="77777777" w:rsidR="00E94B3C" w:rsidRPr="00740BCD" w:rsidRDefault="00E94B3C" w:rsidP="000C7054">
            <w:pPr>
              <w:pStyle w:val="TAL"/>
              <w:rPr>
                <w:lang w:eastAsia="sv-SE"/>
              </w:rPr>
            </w:pPr>
            <w:r w:rsidRPr="00740BCD">
              <w:rPr>
                <w:lang w:eastAsia="en-GB"/>
              </w:rPr>
              <w:t xml:space="preserve">The field is mandatory present if the IE </w:t>
            </w:r>
            <w:r w:rsidRPr="00740BCD">
              <w:rPr>
                <w:i/>
                <w:lang w:eastAsia="en-GB"/>
              </w:rPr>
              <w:t xml:space="preserve">SSB-InfoNcell </w:t>
            </w:r>
            <w:r w:rsidRPr="00740BCD">
              <w:rPr>
                <w:lang w:eastAsia="en-GB"/>
              </w:rPr>
              <w:t>is included in</w:t>
            </w:r>
            <w:r w:rsidRPr="00740BCD">
              <w:rPr>
                <w:i/>
                <w:iCs/>
                <w:lang w:eastAsia="en-GB"/>
              </w:rPr>
              <w:t xml:space="preserve"> pathlossReferenceRS-Pos</w:t>
            </w:r>
            <w:r w:rsidRPr="00740BCD">
              <w:rPr>
                <w:lang w:eastAsia="en-GB"/>
              </w:rPr>
              <w:t>; otherwise it is optionally present, Need R</w:t>
            </w:r>
          </w:p>
        </w:tc>
      </w:tr>
    </w:tbl>
    <w:p w14:paraId="32931B1C" w14:textId="77777777" w:rsidR="00E94B3C" w:rsidRPr="00740BCD" w:rsidRDefault="00E94B3C" w:rsidP="00E94B3C"/>
    <w:p w14:paraId="5083DCE2" w14:textId="77777777" w:rsidR="00E94B3C" w:rsidRPr="00740BCD" w:rsidRDefault="00E94B3C" w:rsidP="00E94B3C">
      <w:pPr>
        <w:pStyle w:val="Heading4"/>
        <w:rPr>
          <w:rFonts w:eastAsia="MS Mincho"/>
        </w:rPr>
      </w:pPr>
      <w:bookmarkStart w:id="1293" w:name="_Toc60777399"/>
      <w:bookmarkStart w:id="1294" w:name="_Toc100930316"/>
      <w:r w:rsidRPr="00740BCD">
        <w:rPr>
          <w:rFonts w:eastAsia="MS Mincho"/>
        </w:rPr>
        <w:t>–</w:t>
      </w:r>
      <w:r w:rsidRPr="00740BCD">
        <w:rPr>
          <w:rFonts w:eastAsia="MS Mincho"/>
        </w:rPr>
        <w:tab/>
      </w:r>
      <w:r w:rsidRPr="00740BCD">
        <w:rPr>
          <w:rFonts w:eastAsia="MS Mincho"/>
          <w:i/>
        </w:rPr>
        <w:t>SRS-RSRP-Range</w:t>
      </w:r>
      <w:bookmarkEnd w:id="1293"/>
      <w:bookmarkEnd w:id="1294"/>
    </w:p>
    <w:p w14:paraId="6DBDB087" w14:textId="77777777" w:rsidR="00E94B3C" w:rsidRPr="00740BCD" w:rsidRDefault="00E94B3C" w:rsidP="00E94B3C">
      <w:pPr>
        <w:rPr>
          <w:rFonts w:eastAsia="MS Mincho"/>
        </w:rPr>
      </w:pPr>
      <w:r w:rsidRPr="00740BCD">
        <w:t xml:space="preserve">The IE </w:t>
      </w:r>
      <w:r w:rsidRPr="00740BCD">
        <w:rPr>
          <w:i/>
        </w:rPr>
        <w:t>SRS-RSRP-Range</w:t>
      </w:r>
      <w:r w:rsidRPr="00740BCD">
        <w:t xml:space="preserve"> specifies the value range used in SRS-RSRP measurements and thresholds. The integer value for SRS-RSRP measurements is according to Table 10.1.22.1.2-1 in TS 38.133 [14].</w:t>
      </w:r>
      <w:r w:rsidRPr="00740BCD">
        <w:rPr>
          <w:lang w:eastAsia="ko-KR"/>
        </w:rPr>
        <w:t xml:space="preserve"> For thresholds, the actual value is (IE value –140) dBm, </w:t>
      </w:r>
      <w:r w:rsidRPr="00740BCD">
        <w:t>except for the IE value 98, in which case the actual value is infinity.</w:t>
      </w:r>
    </w:p>
    <w:p w14:paraId="212A1080" w14:textId="77777777" w:rsidR="00E94B3C" w:rsidRPr="00740BCD" w:rsidRDefault="00E94B3C" w:rsidP="00E94B3C">
      <w:pPr>
        <w:pStyle w:val="TH"/>
      </w:pPr>
      <w:r w:rsidRPr="00740BCD">
        <w:rPr>
          <w:i/>
        </w:rPr>
        <w:t>SRS-RSRP-Range</w:t>
      </w:r>
      <w:r w:rsidRPr="00740BCD">
        <w:t xml:space="preserve"> information element</w:t>
      </w:r>
    </w:p>
    <w:p w14:paraId="65C7AFE0" w14:textId="77777777" w:rsidR="00E94B3C" w:rsidRPr="00740BCD" w:rsidRDefault="00E94B3C" w:rsidP="00E94B3C">
      <w:pPr>
        <w:pStyle w:val="PL"/>
        <w:rPr>
          <w:color w:val="808080"/>
        </w:rPr>
      </w:pPr>
      <w:r w:rsidRPr="00740BCD">
        <w:rPr>
          <w:color w:val="808080"/>
        </w:rPr>
        <w:t>-- ASN1START</w:t>
      </w:r>
    </w:p>
    <w:p w14:paraId="38B3191D" w14:textId="77777777" w:rsidR="00E94B3C" w:rsidRPr="00740BCD" w:rsidRDefault="00E94B3C" w:rsidP="00E94B3C">
      <w:pPr>
        <w:pStyle w:val="PL"/>
        <w:rPr>
          <w:color w:val="808080"/>
        </w:rPr>
      </w:pPr>
      <w:r w:rsidRPr="00740BCD">
        <w:rPr>
          <w:color w:val="808080"/>
        </w:rPr>
        <w:t>-- TAG-SRS-RSRP-RANGE-START</w:t>
      </w:r>
    </w:p>
    <w:p w14:paraId="49D74739" w14:textId="77777777" w:rsidR="00E94B3C" w:rsidRPr="00740BCD" w:rsidRDefault="00E94B3C" w:rsidP="00E94B3C">
      <w:pPr>
        <w:pStyle w:val="PL"/>
      </w:pPr>
    </w:p>
    <w:p w14:paraId="62D43FCE" w14:textId="77777777" w:rsidR="00E94B3C" w:rsidRPr="00740BCD" w:rsidRDefault="00E94B3C" w:rsidP="00E94B3C">
      <w:pPr>
        <w:pStyle w:val="PL"/>
      </w:pPr>
      <w:r w:rsidRPr="00740BCD">
        <w:t xml:space="preserve">SRS-RSRP-Range-r16 ::=                      </w:t>
      </w:r>
      <w:r w:rsidRPr="00740BCD">
        <w:rPr>
          <w:color w:val="993366"/>
        </w:rPr>
        <w:t>INTEGER</w:t>
      </w:r>
      <w:r w:rsidRPr="00740BCD">
        <w:t>(0..98)</w:t>
      </w:r>
    </w:p>
    <w:p w14:paraId="03A0A379" w14:textId="77777777" w:rsidR="00E94B3C" w:rsidRPr="00740BCD" w:rsidRDefault="00E94B3C" w:rsidP="00E94B3C">
      <w:pPr>
        <w:pStyle w:val="PL"/>
      </w:pPr>
    </w:p>
    <w:p w14:paraId="44AC0012" w14:textId="77777777" w:rsidR="00E94B3C" w:rsidRPr="00740BCD" w:rsidRDefault="00E94B3C" w:rsidP="00E94B3C">
      <w:pPr>
        <w:pStyle w:val="PL"/>
        <w:rPr>
          <w:color w:val="808080"/>
        </w:rPr>
      </w:pPr>
      <w:r w:rsidRPr="00740BCD">
        <w:rPr>
          <w:color w:val="808080"/>
        </w:rPr>
        <w:t>-- TAG-SRS-RSRP-RANGE-STOP</w:t>
      </w:r>
    </w:p>
    <w:p w14:paraId="158B8556" w14:textId="77777777" w:rsidR="00E94B3C" w:rsidRPr="00740BCD" w:rsidRDefault="00E94B3C" w:rsidP="00E94B3C">
      <w:pPr>
        <w:pStyle w:val="PL"/>
        <w:rPr>
          <w:color w:val="808080"/>
        </w:rPr>
      </w:pPr>
      <w:r w:rsidRPr="00740BCD">
        <w:rPr>
          <w:color w:val="808080"/>
        </w:rPr>
        <w:t>-- ASN1STOP</w:t>
      </w:r>
    </w:p>
    <w:p w14:paraId="24870312" w14:textId="77777777" w:rsidR="00E94B3C" w:rsidRPr="00740BCD" w:rsidRDefault="00E94B3C" w:rsidP="00E94B3C"/>
    <w:p w14:paraId="6A8D804F" w14:textId="77777777" w:rsidR="00E94B3C" w:rsidRPr="00740BCD" w:rsidRDefault="00E94B3C" w:rsidP="00E94B3C">
      <w:pPr>
        <w:pStyle w:val="Heading4"/>
      </w:pPr>
      <w:bookmarkStart w:id="1295" w:name="_Toc60777400"/>
      <w:bookmarkStart w:id="1296" w:name="_Toc100930317"/>
      <w:r w:rsidRPr="00740BCD">
        <w:t>–</w:t>
      </w:r>
      <w:r w:rsidRPr="00740BCD">
        <w:tab/>
      </w:r>
      <w:r w:rsidRPr="00740BCD">
        <w:rPr>
          <w:i/>
        </w:rPr>
        <w:t>SRS-TPC-CommandConfig</w:t>
      </w:r>
      <w:bookmarkEnd w:id="1295"/>
      <w:bookmarkEnd w:id="1296"/>
    </w:p>
    <w:p w14:paraId="51804E6F" w14:textId="77777777" w:rsidR="00E94B3C" w:rsidRPr="00740BCD" w:rsidRDefault="00E94B3C" w:rsidP="00E94B3C">
      <w:r w:rsidRPr="00740BCD">
        <w:t xml:space="preserve">The IE </w:t>
      </w:r>
      <w:r w:rsidRPr="00740BCD">
        <w:rPr>
          <w:i/>
        </w:rPr>
        <w:t>SRS-TPC-CommandConfig</w:t>
      </w:r>
      <w:r w:rsidRPr="00740BCD">
        <w:t xml:space="preserve"> is used to configure the UE for extracting TPC commands for SRS from a group-TPC messages on DCI</w:t>
      </w:r>
    </w:p>
    <w:p w14:paraId="424DDC34" w14:textId="77777777" w:rsidR="00E94B3C" w:rsidRPr="00740BCD" w:rsidRDefault="00E94B3C" w:rsidP="00E94B3C">
      <w:pPr>
        <w:pStyle w:val="TH"/>
      </w:pPr>
      <w:r w:rsidRPr="00740BCD">
        <w:rPr>
          <w:i/>
        </w:rPr>
        <w:t>SRS-TPC-CommandConfig</w:t>
      </w:r>
      <w:r w:rsidRPr="00740BCD">
        <w:t xml:space="preserve"> information element</w:t>
      </w:r>
    </w:p>
    <w:p w14:paraId="4005959A" w14:textId="77777777" w:rsidR="00E94B3C" w:rsidRPr="00740BCD" w:rsidRDefault="00E94B3C" w:rsidP="00E94B3C">
      <w:pPr>
        <w:pStyle w:val="PL"/>
        <w:rPr>
          <w:color w:val="808080"/>
        </w:rPr>
      </w:pPr>
      <w:r w:rsidRPr="00740BCD">
        <w:rPr>
          <w:color w:val="808080"/>
        </w:rPr>
        <w:t>-- ASN1START</w:t>
      </w:r>
    </w:p>
    <w:p w14:paraId="3148FF33" w14:textId="77777777" w:rsidR="00E94B3C" w:rsidRPr="00740BCD" w:rsidRDefault="00E94B3C" w:rsidP="00E94B3C">
      <w:pPr>
        <w:pStyle w:val="PL"/>
        <w:rPr>
          <w:color w:val="808080"/>
        </w:rPr>
      </w:pPr>
      <w:r w:rsidRPr="00740BCD">
        <w:rPr>
          <w:color w:val="808080"/>
        </w:rPr>
        <w:t>-- TAG-SRS-TPC-COMMANDCONFIG-START</w:t>
      </w:r>
    </w:p>
    <w:p w14:paraId="58732197" w14:textId="77777777" w:rsidR="00E94B3C" w:rsidRPr="00740BCD" w:rsidRDefault="00E94B3C" w:rsidP="00E94B3C">
      <w:pPr>
        <w:pStyle w:val="PL"/>
      </w:pPr>
    </w:p>
    <w:p w14:paraId="53DC846E" w14:textId="77777777" w:rsidR="00E94B3C" w:rsidRPr="00740BCD" w:rsidRDefault="00E94B3C" w:rsidP="00E94B3C">
      <w:pPr>
        <w:pStyle w:val="PL"/>
      </w:pPr>
      <w:r w:rsidRPr="00740BCD">
        <w:t xml:space="preserve">SRS-TPC-CommandConfig ::=               </w:t>
      </w:r>
      <w:r w:rsidRPr="00740BCD">
        <w:rPr>
          <w:color w:val="993366"/>
        </w:rPr>
        <w:t>SEQUENCE</w:t>
      </w:r>
      <w:r w:rsidRPr="00740BCD">
        <w:t xml:space="preserve"> {</w:t>
      </w:r>
    </w:p>
    <w:p w14:paraId="4DD1635A" w14:textId="77777777" w:rsidR="00E94B3C" w:rsidRPr="00740BCD" w:rsidRDefault="00E94B3C" w:rsidP="00E94B3C">
      <w:pPr>
        <w:pStyle w:val="PL"/>
        <w:rPr>
          <w:color w:val="808080"/>
        </w:rPr>
      </w:pPr>
      <w:r w:rsidRPr="00740BCD">
        <w:t xml:space="preserve">    startingBitOfFormat2-3                  </w:t>
      </w:r>
      <w:r w:rsidRPr="00740BCD">
        <w:rPr>
          <w:color w:val="993366"/>
        </w:rPr>
        <w:t>INTEGER</w:t>
      </w:r>
      <w:r w:rsidRPr="00740BCD">
        <w:t xml:space="preserve"> (1..31)                                                     </w:t>
      </w:r>
      <w:r w:rsidRPr="00740BCD">
        <w:rPr>
          <w:color w:val="993366"/>
        </w:rPr>
        <w:t>OPTIONAL</w:t>
      </w:r>
      <w:r w:rsidRPr="00740BCD">
        <w:t xml:space="preserve">,   </w:t>
      </w:r>
      <w:r w:rsidRPr="00740BCD">
        <w:rPr>
          <w:color w:val="808080"/>
        </w:rPr>
        <w:t>-- Need R</w:t>
      </w:r>
    </w:p>
    <w:p w14:paraId="74DD430B" w14:textId="77777777" w:rsidR="00E94B3C" w:rsidRPr="00740BCD" w:rsidRDefault="00E94B3C" w:rsidP="00E94B3C">
      <w:pPr>
        <w:pStyle w:val="PL"/>
        <w:rPr>
          <w:color w:val="808080"/>
        </w:rPr>
      </w:pPr>
      <w:r w:rsidRPr="00740BCD">
        <w:t xml:space="preserve">    fieldTypeFormat2-3                      </w:t>
      </w:r>
      <w:r w:rsidRPr="00740BCD">
        <w:rPr>
          <w:color w:val="993366"/>
        </w:rPr>
        <w:t>INTEGER</w:t>
      </w:r>
      <w:r w:rsidRPr="00740BCD">
        <w:t xml:space="preserve"> (0..1)                                                      </w:t>
      </w:r>
      <w:r w:rsidRPr="00740BCD">
        <w:rPr>
          <w:color w:val="993366"/>
        </w:rPr>
        <w:t>OPTIONAL</w:t>
      </w:r>
      <w:r w:rsidRPr="00740BCD">
        <w:t xml:space="preserve">,   </w:t>
      </w:r>
      <w:r w:rsidRPr="00740BCD">
        <w:rPr>
          <w:color w:val="808080"/>
        </w:rPr>
        <w:t>-- Need R</w:t>
      </w:r>
    </w:p>
    <w:p w14:paraId="6761E48C" w14:textId="77777777" w:rsidR="00E94B3C" w:rsidRPr="00740BCD" w:rsidRDefault="00E94B3C" w:rsidP="00E94B3C">
      <w:pPr>
        <w:pStyle w:val="PL"/>
      </w:pPr>
      <w:r w:rsidRPr="00740BCD">
        <w:t xml:space="preserve">    ...,</w:t>
      </w:r>
    </w:p>
    <w:p w14:paraId="3189A9E6" w14:textId="77777777" w:rsidR="00E94B3C" w:rsidRPr="00740BCD" w:rsidRDefault="00E94B3C" w:rsidP="00E94B3C">
      <w:pPr>
        <w:pStyle w:val="PL"/>
      </w:pPr>
      <w:r w:rsidRPr="00740BCD">
        <w:t xml:space="preserve">    [[</w:t>
      </w:r>
    </w:p>
    <w:p w14:paraId="0947AAA2" w14:textId="77777777" w:rsidR="00E94B3C" w:rsidRPr="00740BCD" w:rsidRDefault="00E94B3C" w:rsidP="00E94B3C">
      <w:pPr>
        <w:pStyle w:val="PL"/>
        <w:rPr>
          <w:color w:val="808080"/>
        </w:rPr>
      </w:pPr>
      <w:r w:rsidRPr="00740BCD">
        <w:t xml:space="preserve">    startingBitOfFormat2-3SUL               </w:t>
      </w:r>
      <w:r w:rsidRPr="00740BCD">
        <w:rPr>
          <w:color w:val="993366"/>
        </w:rPr>
        <w:t>INTEGER</w:t>
      </w:r>
      <w:r w:rsidRPr="00740BCD">
        <w:t xml:space="preserve"> (1..31)                                                     </w:t>
      </w:r>
      <w:r w:rsidRPr="00740BCD">
        <w:rPr>
          <w:color w:val="993366"/>
        </w:rPr>
        <w:t>OPTIONAL</w:t>
      </w:r>
      <w:r w:rsidRPr="00740BCD">
        <w:t xml:space="preserve">    </w:t>
      </w:r>
      <w:r w:rsidRPr="00740BCD">
        <w:rPr>
          <w:color w:val="808080"/>
        </w:rPr>
        <w:t>-- Need R</w:t>
      </w:r>
    </w:p>
    <w:p w14:paraId="1D69C6AB" w14:textId="77777777" w:rsidR="00E94B3C" w:rsidRPr="00740BCD" w:rsidRDefault="00E94B3C" w:rsidP="00E94B3C">
      <w:pPr>
        <w:pStyle w:val="PL"/>
      </w:pPr>
      <w:r w:rsidRPr="00740BCD">
        <w:t xml:space="preserve">    ]]</w:t>
      </w:r>
    </w:p>
    <w:p w14:paraId="7DF76256" w14:textId="77777777" w:rsidR="00E94B3C" w:rsidRPr="00740BCD" w:rsidRDefault="00E94B3C" w:rsidP="00E94B3C">
      <w:pPr>
        <w:pStyle w:val="PL"/>
      </w:pPr>
      <w:r w:rsidRPr="00740BCD">
        <w:t>}</w:t>
      </w:r>
    </w:p>
    <w:p w14:paraId="168483BE" w14:textId="77777777" w:rsidR="00E94B3C" w:rsidRPr="00740BCD" w:rsidRDefault="00E94B3C" w:rsidP="00E94B3C">
      <w:pPr>
        <w:pStyle w:val="PL"/>
      </w:pPr>
    </w:p>
    <w:p w14:paraId="74BEC54B" w14:textId="77777777" w:rsidR="00E94B3C" w:rsidRPr="00740BCD" w:rsidRDefault="00E94B3C" w:rsidP="00E94B3C">
      <w:pPr>
        <w:pStyle w:val="PL"/>
        <w:rPr>
          <w:color w:val="808080"/>
        </w:rPr>
      </w:pPr>
      <w:r w:rsidRPr="00740BCD">
        <w:rPr>
          <w:color w:val="808080"/>
        </w:rPr>
        <w:t>-- TAG-SRS-TPC-COMMANDCONFIG-STOP</w:t>
      </w:r>
    </w:p>
    <w:p w14:paraId="55A3D411" w14:textId="77777777" w:rsidR="00E94B3C" w:rsidRPr="00740BCD" w:rsidRDefault="00E94B3C" w:rsidP="00E94B3C">
      <w:pPr>
        <w:pStyle w:val="PL"/>
        <w:rPr>
          <w:color w:val="808080"/>
        </w:rPr>
      </w:pPr>
      <w:r w:rsidRPr="00740BCD">
        <w:rPr>
          <w:color w:val="808080"/>
        </w:rPr>
        <w:t>-- ASN1STOP</w:t>
      </w:r>
    </w:p>
    <w:p w14:paraId="090B79E7"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5C5B6ED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85051B6" w14:textId="77777777" w:rsidR="00E94B3C" w:rsidRPr="00740BCD" w:rsidRDefault="00E94B3C" w:rsidP="000C7054">
            <w:pPr>
              <w:pStyle w:val="TAH"/>
              <w:rPr>
                <w:szCs w:val="22"/>
                <w:lang w:eastAsia="sv-SE"/>
              </w:rPr>
            </w:pPr>
            <w:r w:rsidRPr="00740BCD">
              <w:rPr>
                <w:i/>
                <w:szCs w:val="22"/>
                <w:lang w:eastAsia="sv-SE"/>
              </w:rPr>
              <w:t xml:space="preserve">SRS-TPC-CommandConfig </w:t>
            </w:r>
            <w:r w:rsidRPr="00740BCD">
              <w:rPr>
                <w:szCs w:val="22"/>
                <w:lang w:eastAsia="sv-SE"/>
              </w:rPr>
              <w:t>field descriptions</w:t>
            </w:r>
          </w:p>
        </w:tc>
      </w:tr>
      <w:tr w:rsidR="00E94B3C" w:rsidRPr="00740BCD" w14:paraId="0556C36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AB7D8AA" w14:textId="77777777" w:rsidR="00E94B3C" w:rsidRPr="00740BCD" w:rsidRDefault="00E94B3C" w:rsidP="000C7054">
            <w:pPr>
              <w:pStyle w:val="TAL"/>
              <w:rPr>
                <w:b/>
                <w:i/>
                <w:szCs w:val="22"/>
                <w:lang w:eastAsia="sv-SE"/>
              </w:rPr>
            </w:pPr>
            <w:r w:rsidRPr="00740BCD">
              <w:rPr>
                <w:b/>
                <w:i/>
                <w:szCs w:val="22"/>
                <w:lang w:eastAsia="sv-SE"/>
              </w:rPr>
              <w:t>fieldTypeFormat2-3</w:t>
            </w:r>
          </w:p>
          <w:p w14:paraId="39FFD231" w14:textId="77777777" w:rsidR="00E94B3C" w:rsidRPr="00740BCD" w:rsidRDefault="00E94B3C" w:rsidP="000C7054">
            <w:pPr>
              <w:pStyle w:val="TAL"/>
              <w:rPr>
                <w:szCs w:val="22"/>
                <w:lang w:eastAsia="sv-SE"/>
              </w:rPr>
            </w:pPr>
            <w:r w:rsidRPr="00740BCD">
              <w:rPr>
                <w:szCs w:val="22"/>
                <w:lang w:eastAsia="sv-SE"/>
              </w:rPr>
              <w:t>The type of a field within the group DCI with SRS request fields (optional), which indicates how many bits in the field are for SRS request (0 or 2).</w:t>
            </w:r>
          </w:p>
          <w:p w14:paraId="262F72E0" w14:textId="77777777" w:rsidR="00E94B3C" w:rsidRPr="00740BCD" w:rsidRDefault="00E94B3C" w:rsidP="000C7054">
            <w:pPr>
              <w:pStyle w:val="TAL"/>
              <w:rPr>
                <w:szCs w:val="22"/>
                <w:lang w:eastAsia="sv-SE"/>
              </w:rPr>
            </w:pPr>
            <w:r w:rsidRPr="00740BCD">
              <w:rPr>
                <w:szCs w:val="22"/>
                <w:lang w:eastAsia="sv-SE"/>
              </w:rPr>
              <w:t>Note that for Type A, there is a common SRS request field for all SCells in the set, but each SCell has its own TPC command bits. See TS 38.212 [17] clause 7.3.1 and , TS 38.213 [13], clause 11.3.</w:t>
            </w:r>
          </w:p>
        </w:tc>
      </w:tr>
      <w:tr w:rsidR="00E94B3C" w:rsidRPr="00740BCD" w14:paraId="06D4CD7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C924F6E" w14:textId="77777777" w:rsidR="00E94B3C" w:rsidRPr="00740BCD" w:rsidRDefault="00E94B3C" w:rsidP="000C7054">
            <w:pPr>
              <w:pStyle w:val="TAL"/>
              <w:rPr>
                <w:b/>
                <w:i/>
                <w:szCs w:val="22"/>
                <w:lang w:eastAsia="sv-SE"/>
              </w:rPr>
            </w:pPr>
            <w:r w:rsidRPr="00740BCD">
              <w:rPr>
                <w:b/>
                <w:i/>
                <w:szCs w:val="22"/>
                <w:lang w:eastAsia="sv-SE"/>
              </w:rPr>
              <w:t>startingBitOfFormat2-3</w:t>
            </w:r>
          </w:p>
          <w:p w14:paraId="43FE1E14" w14:textId="77777777" w:rsidR="00E94B3C" w:rsidRPr="00740BCD" w:rsidRDefault="00E94B3C" w:rsidP="000C7054">
            <w:pPr>
              <w:pStyle w:val="TAL"/>
              <w:rPr>
                <w:b/>
                <w:i/>
                <w:szCs w:val="22"/>
                <w:lang w:eastAsia="sv-SE"/>
              </w:rPr>
            </w:pPr>
            <w:r w:rsidRPr="00740BCD">
              <w:rPr>
                <w:szCs w:val="22"/>
                <w:lang w:eastAsia="sv-SE"/>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11.3).</w:t>
            </w:r>
          </w:p>
        </w:tc>
      </w:tr>
      <w:tr w:rsidR="00E94B3C" w:rsidRPr="00740BCD" w14:paraId="6E1F360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CDC27A7" w14:textId="77777777" w:rsidR="00E94B3C" w:rsidRPr="00740BCD" w:rsidRDefault="00E94B3C" w:rsidP="000C7054">
            <w:pPr>
              <w:pStyle w:val="TAL"/>
              <w:rPr>
                <w:b/>
                <w:i/>
                <w:szCs w:val="22"/>
                <w:lang w:eastAsia="sv-SE"/>
              </w:rPr>
            </w:pPr>
            <w:r w:rsidRPr="00740BCD">
              <w:rPr>
                <w:b/>
                <w:i/>
                <w:szCs w:val="22"/>
                <w:lang w:eastAsia="sv-SE"/>
              </w:rPr>
              <w:t>startingBitOfFormat2-3SUL</w:t>
            </w:r>
          </w:p>
          <w:p w14:paraId="14E9F315" w14:textId="77777777" w:rsidR="00E94B3C" w:rsidRPr="00740BCD" w:rsidRDefault="00E94B3C" w:rsidP="000C7054">
            <w:pPr>
              <w:pStyle w:val="TAL"/>
              <w:rPr>
                <w:szCs w:val="22"/>
                <w:lang w:eastAsia="sv-SE"/>
              </w:rPr>
            </w:pPr>
            <w:r w:rsidRPr="00740BCD">
              <w:rPr>
                <w:szCs w:val="22"/>
                <w:lang w:eastAsia="sv-SE"/>
              </w:rPr>
              <w:t>The starting bit position of a block within the group DCI with SRS request fields (optional) and TPC commands for SUL carrier (see TS 38.212 [17], clause 7.3.1 and TS 38.213 [13], clause 11.3).</w:t>
            </w:r>
          </w:p>
        </w:tc>
      </w:tr>
    </w:tbl>
    <w:p w14:paraId="3E69B797" w14:textId="77777777" w:rsidR="00E94B3C" w:rsidRPr="00740BCD" w:rsidRDefault="00E94B3C" w:rsidP="00E94B3C"/>
    <w:p w14:paraId="78B4E31C" w14:textId="77777777" w:rsidR="00E94B3C" w:rsidRPr="00740BCD" w:rsidRDefault="00E94B3C" w:rsidP="00E94B3C">
      <w:pPr>
        <w:pStyle w:val="Heading4"/>
      </w:pPr>
      <w:bookmarkStart w:id="1297" w:name="_Toc60777401"/>
      <w:bookmarkStart w:id="1298" w:name="_Toc100930318"/>
      <w:r w:rsidRPr="00740BCD">
        <w:t>–</w:t>
      </w:r>
      <w:r w:rsidRPr="00740BCD">
        <w:tab/>
      </w:r>
      <w:r w:rsidRPr="00740BCD">
        <w:rPr>
          <w:i/>
        </w:rPr>
        <w:t>SSB-Index</w:t>
      </w:r>
      <w:bookmarkEnd w:id="1297"/>
      <w:bookmarkEnd w:id="1298"/>
    </w:p>
    <w:p w14:paraId="4E799F68" w14:textId="77777777" w:rsidR="00E94B3C" w:rsidRPr="00740BCD" w:rsidRDefault="00E94B3C" w:rsidP="00E94B3C">
      <w:r w:rsidRPr="00740BCD">
        <w:t xml:space="preserve">The IE </w:t>
      </w:r>
      <w:r w:rsidRPr="00740BCD">
        <w:rPr>
          <w:i/>
        </w:rPr>
        <w:t>SSB-Index</w:t>
      </w:r>
      <w:r w:rsidRPr="00740BCD">
        <w:t xml:space="preserve"> identifies an SS-Block within an SS-Burst. See </w:t>
      </w:r>
      <w:r w:rsidRPr="00740BCD">
        <w:rPr>
          <w:szCs w:val="22"/>
          <w:lang w:eastAsia="en-GB"/>
        </w:rPr>
        <w:t>TS 38.213 [13], clause 4.1</w:t>
      </w:r>
      <w:r w:rsidRPr="00740BCD">
        <w:t>.</w:t>
      </w:r>
    </w:p>
    <w:p w14:paraId="2AE54AE6" w14:textId="77777777" w:rsidR="00E94B3C" w:rsidRPr="00740BCD" w:rsidRDefault="00E94B3C" w:rsidP="00E94B3C">
      <w:pPr>
        <w:pStyle w:val="TH"/>
      </w:pPr>
      <w:r w:rsidRPr="00740BCD">
        <w:rPr>
          <w:i/>
        </w:rPr>
        <w:t>SSB-Index</w:t>
      </w:r>
      <w:r w:rsidRPr="00740BCD">
        <w:t xml:space="preserve"> information element</w:t>
      </w:r>
    </w:p>
    <w:p w14:paraId="39772588" w14:textId="77777777" w:rsidR="00E94B3C" w:rsidRPr="00740BCD" w:rsidRDefault="00E94B3C" w:rsidP="00E94B3C">
      <w:pPr>
        <w:pStyle w:val="PL"/>
        <w:rPr>
          <w:color w:val="808080"/>
        </w:rPr>
      </w:pPr>
      <w:r w:rsidRPr="00740BCD">
        <w:rPr>
          <w:color w:val="808080"/>
        </w:rPr>
        <w:t>-- ASN1START</w:t>
      </w:r>
    </w:p>
    <w:p w14:paraId="2AE7B34A" w14:textId="77777777" w:rsidR="00E94B3C" w:rsidRPr="00740BCD" w:rsidRDefault="00E94B3C" w:rsidP="00E94B3C">
      <w:pPr>
        <w:pStyle w:val="PL"/>
        <w:rPr>
          <w:color w:val="808080"/>
        </w:rPr>
      </w:pPr>
      <w:r w:rsidRPr="00740BCD">
        <w:rPr>
          <w:color w:val="808080"/>
        </w:rPr>
        <w:t>-- TAG-SSB-INDEX-START</w:t>
      </w:r>
    </w:p>
    <w:p w14:paraId="15D5F268" w14:textId="77777777" w:rsidR="00E94B3C" w:rsidRPr="00740BCD" w:rsidRDefault="00E94B3C" w:rsidP="00E94B3C">
      <w:pPr>
        <w:pStyle w:val="PL"/>
      </w:pPr>
    </w:p>
    <w:p w14:paraId="4BC12F10" w14:textId="77777777" w:rsidR="00E94B3C" w:rsidRPr="00740BCD" w:rsidRDefault="00E94B3C" w:rsidP="00E94B3C">
      <w:pPr>
        <w:pStyle w:val="PL"/>
      </w:pPr>
      <w:r w:rsidRPr="00740BCD">
        <w:t xml:space="preserve">SSB-Index ::=                       </w:t>
      </w:r>
      <w:r w:rsidRPr="00740BCD">
        <w:rPr>
          <w:color w:val="993366"/>
        </w:rPr>
        <w:t>INTEGER</w:t>
      </w:r>
      <w:r w:rsidRPr="00740BCD">
        <w:t xml:space="preserve"> (0..maxNrofSSBs-1)</w:t>
      </w:r>
    </w:p>
    <w:p w14:paraId="4D3743E4" w14:textId="77777777" w:rsidR="00E94B3C" w:rsidRPr="00740BCD" w:rsidRDefault="00E94B3C" w:rsidP="00E94B3C">
      <w:pPr>
        <w:pStyle w:val="PL"/>
      </w:pPr>
    </w:p>
    <w:p w14:paraId="5C345BD1" w14:textId="77777777" w:rsidR="00E94B3C" w:rsidRPr="00740BCD" w:rsidRDefault="00E94B3C" w:rsidP="00E94B3C">
      <w:pPr>
        <w:pStyle w:val="PL"/>
        <w:rPr>
          <w:color w:val="808080"/>
        </w:rPr>
      </w:pPr>
      <w:r w:rsidRPr="00740BCD">
        <w:rPr>
          <w:color w:val="808080"/>
        </w:rPr>
        <w:t>-- TAG-SSB-INDEX-STOP</w:t>
      </w:r>
    </w:p>
    <w:p w14:paraId="5FB34088" w14:textId="77777777" w:rsidR="00E94B3C" w:rsidRPr="00740BCD" w:rsidRDefault="00E94B3C" w:rsidP="00E94B3C">
      <w:pPr>
        <w:pStyle w:val="PL"/>
        <w:rPr>
          <w:rFonts w:eastAsia="MS Mincho"/>
          <w:color w:val="808080"/>
        </w:rPr>
      </w:pPr>
      <w:r w:rsidRPr="00740BCD">
        <w:rPr>
          <w:color w:val="808080"/>
        </w:rPr>
        <w:t>-- ASN1STOP</w:t>
      </w:r>
    </w:p>
    <w:p w14:paraId="7ABF98EA" w14:textId="77777777" w:rsidR="00E94B3C" w:rsidRPr="00740BCD" w:rsidRDefault="00E94B3C" w:rsidP="00E94B3C"/>
    <w:p w14:paraId="235A3E59" w14:textId="77777777" w:rsidR="00E94B3C" w:rsidRPr="00740BCD" w:rsidRDefault="00E94B3C" w:rsidP="00E94B3C">
      <w:pPr>
        <w:pStyle w:val="Heading4"/>
      </w:pPr>
      <w:bookmarkStart w:id="1299" w:name="_Toc60777402"/>
      <w:bookmarkStart w:id="1300" w:name="_Toc100930319"/>
      <w:r w:rsidRPr="00740BCD">
        <w:t>–</w:t>
      </w:r>
      <w:r w:rsidRPr="00740BCD">
        <w:tab/>
      </w:r>
      <w:r w:rsidRPr="00740BCD">
        <w:rPr>
          <w:i/>
        </w:rPr>
        <w:t>SSB-MTC</w:t>
      </w:r>
      <w:bookmarkEnd w:id="1299"/>
      <w:bookmarkEnd w:id="1300"/>
    </w:p>
    <w:p w14:paraId="5816A131" w14:textId="77777777" w:rsidR="00E94B3C" w:rsidRPr="00740BCD" w:rsidRDefault="00E94B3C" w:rsidP="00E94B3C">
      <w:r w:rsidRPr="00740BCD">
        <w:t xml:space="preserve">The IE </w:t>
      </w:r>
      <w:r w:rsidRPr="00740BCD">
        <w:rPr>
          <w:i/>
        </w:rPr>
        <w:t>SSB-MTC</w:t>
      </w:r>
      <w:r w:rsidRPr="00740BCD">
        <w:t xml:space="preserve"> is used to configure measurement timing configurations, i.e., timing occasions at which the UE measures SSBs.</w:t>
      </w:r>
    </w:p>
    <w:p w14:paraId="7732ABDD" w14:textId="77777777" w:rsidR="00E94B3C" w:rsidRPr="00740BCD" w:rsidRDefault="00E94B3C" w:rsidP="00E94B3C">
      <w:pPr>
        <w:pStyle w:val="TH"/>
      </w:pPr>
      <w:r w:rsidRPr="00740BCD">
        <w:rPr>
          <w:i/>
        </w:rPr>
        <w:t>SSB-MTC</w:t>
      </w:r>
      <w:r w:rsidRPr="00740BCD">
        <w:t xml:space="preserve"> information element</w:t>
      </w:r>
    </w:p>
    <w:p w14:paraId="6DF84008" w14:textId="77777777" w:rsidR="00E94B3C" w:rsidRPr="00740BCD" w:rsidRDefault="00E94B3C" w:rsidP="00E94B3C">
      <w:pPr>
        <w:pStyle w:val="PL"/>
        <w:rPr>
          <w:color w:val="808080"/>
        </w:rPr>
      </w:pPr>
      <w:r w:rsidRPr="00740BCD">
        <w:rPr>
          <w:color w:val="808080"/>
        </w:rPr>
        <w:t>-- ASN1START</w:t>
      </w:r>
    </w:p>
    <w:p w14:paraId="67BD71C2" w14:textId="77777777" w:rsidR="00E94B3C" w:rsidRPr="00740BCD" w:rsidRDefault="00E94B3C" w:rsidP="00E94B3C">
      <w:pPr>
        <w:pStyle w:val="PL"/>
        <w:rPr>
          <w:color w:val="808080"/>
        </w:rPr>
      </w:pPr>
      <w:r w:rsidRPr="00740BCD">
        <w:rPr>
          <w:color w:val="808080"/>
        </w:rPr>
        <w:t>-- TAG-SSB-MTC-START</w:t>
      </w:r>
    </w:p>
    <w:p w14:paraId="69C20D3F" w14:textId="77777777" w:rsidR="00E94B3C" w:rsidRPr="00740BCD" w:rsidRDefault="00E94B3C" w:rsidP="00E94B3C">
      <w:pPr>
        <w:pStyle w:val="PL"/>
      </w:pPr>
    </w:p>
    <w:p w14:paraId="548307B2" w14:textId="77777777" w:rsidR="00E94B3C" w:rsidRPr="00740BCD" w:rsidRDefault="00E94B3C" w:rsidP="00E94B3C">
      <w:pPr>
        <w:pStyle w:val="PL"/>
      </w:pPr>
      <w:r w:rsidRPr="00740BCD">
        <w:t xml:space="preserve">SSB-MTC ::=                             </w:t>
      </w:r>
      <w:r w:rsidRPr="00740BCD">
        <w:rPr>
          <w:color w:val="993366"/>
        </w:rPr>
        <w:t>SEQUENCE</w:t>
      </w:r>
      <w:r w:rsidRPr="00740BCD">
        <w:t xml:space="preserve"> {</w:t>
      </w:r>
    </w:p>
    <w:p w14:paraId="41CB2163" w14:textId="77777777" w:rsidR="00E94B3C" w:rsidRPr="00740BCD" w:rsidRDefault="00E94B3C" w:rsidP="00E94B3C">
      <w:pPr>
        <w:pStyle w:val="PL"/>
      </w:pPr>
      <w:r w:rsidRPr="00740BCD">
        <w:t xml:space="preserve">    periodicityAndOffset                    </w:t>
      </w:r>
      <w:r w:rsidRPr="00740BCD">
        <w:rPr>
          <w:color w:val="993366"/>
        </w:rPr>
        <w:t>CHOICE</w:t>
      </w:r>
      <w:r w:rsidRPr="00740BCD">
        <w:t xml:space="preserve"> {</w:t>
      </w:r>
    </w:p>
    <w:p w14:paraId="28CCB81F" w14:textId="77777777" w:rsidR="00E94B3C" w:rsidRPr="00740BCD" w:rsidRDefault="00E94B3C" w:rsidP="00E94B3C">
      <w:pPr>
        <w:pStyle w:val="PL"/>
      </w:pPr>
      <w:r w:rsidRPr="00740BCD">
        <w:t xml:space="preserve">        sf5                                 </w:t>
      </w:r>
      <w:r w:rsidRPr="00740BCD">
        <w:rPr>
          <w:color w:val="993366"/>
        </w:rPr>
        <w:t>INTEGER</w:t>
      </w:r>
      <w:r w:rsidRPr="00740BCD">
        <w:t xml:space="preserve"> (0..4),</w:t>
      </w:r>
    </w:p>
    <w:p w14:paraId="50C038FB" w14:textId="77777777" w:rsidR="00E94B3C" w:rsidRPr="00740BCD" w:rsidRDefault="00E94B3C" w:rsidP="00E94B3C">
      <w:pPr>
        <w:pStyle w:val="PL"/>
      </w:pPr>
      <w:r w:rsidRPr="00740BCD">
        <w:t xml:space="preserve">        sf10                                    </w:t>
      </w:r>
      <w:r w:rsidRPr="00740BCD">
        <w:rPr>
          <w:color w:val="993366"/>
        </w:rPr>
        <w:t>INTEGER</w:t>
      </w:r>
      <w:r w:rsidRPr="00740BCD">
        <w:t xml:space="preserve"> (0..9),</w:t>
      </w:r>
    </w:p>
    <w:p w14:paraId="7956C61A" w14:textId="77777777" w:rsidR="00E94B3C" w:rsidRPr="00740BCD" w:rsidRDefault="00E94B3C" w:rsidP="00E94B3C">
      <w:pPr>
        <w:pStyle w:val="PL"/>
      </w:pPr>
      <w:r w:rsidRPr="00740BCD">
        <w:t xml:space="preserve">        sf20                                    </w:t>
      </w:r>
      <w:r w:rsidRPr="00740BCD">
        <w:rPr>
          <w:color w:val="993366"/>
        </w:rPr>
        <w:t>INTEGER</w:t>
      </w:r>
      <w:r w:rsidRPr="00740BCD">
        <w:t xml:space="preserve"> (0..19),</w:t>
      </w:r>
    </w:p>
    <w:p w14:paraId="10FADA3F" w14:textId="77777777" w:rsidR="00E94B3C" w:rsidRPr="00740BCD" w:rsidRDefault="00E94B3C" w:rsidP="00E94B3C">
      <w:pPr>
        <w:pStyle w:val="PL"/>
      </w:pPr>
      <w:r w:rsidRPr="00740BCD">
        <w:t xml:space="preserve">        sf40                                    </w:t>
      </w:r>
      <w:r w:rsidRPr="00740BCD">
        <w:rPr>
          <w:color w:val="993366"/>
        </w:rPr>
        <w:t>INTEGER</w:t>
      </w:r>
      <w:r w:rsidRPr="00740BCD">
        <w:t xml:space="preserve"> (0..39),</w:t>
      </w:r>
    </w:p>
    <w:p w14:paraId="02934DAD" w14:textId="77777777" w:rsidR="00E94B3C" w:rsidRPr="00740BCD" w:rsidRDefault="00E94B3C" w:rsidP="00E94B3C">
      <w:pPr>
        <w:pStyle w:val="PL"/>
      </w:pPr>
      <w:r w:rsidRPr="00740BCD">
        <w:t xml:space="preserve">        sf80                                    </w:t>
      </w:r>
      <w:r w:rsidRPr="00740BCD">
        <w:rPr>
          <w:color w:val="993366"/>
        </w:rPr>
        <w:t>INTEGER</w:t>
      </w:r>
      <w:r w:rsidRPr="00740BCD">
        <w:t xml:space="preserve"> (0..79),</w:t>
      </w:r>
    </w:p>
    <w:p w14:paraId="68178E75" w14:textId="77777777" w:rsidR="00E94B3C" w:rsidRPr="00740BCD" w:rsidRDefault="00E94B3C" w:rsidP="00E94B3C">
      <w:pPr>
        <w:pStyle w:val="PL"/>
      </w:pPr>
      <w:r w:rsidRPr="00740BCD">
        <w:t xml:space="preserve">        sf160                                   </w:t>
      </w:r>
      <w:r w:rsidRPr="00740BCD">
        <w:rPr>
          <w:color w:val="993366"/>
        </w:rPr>
        <w:t>INTEGER</w:t>
      </w:r>
      <w:r w:rsidRPr="00740BCD">
        <w:t xml:space="preserve"> (0..159)</w:t>
      </w:r>
    </w:p>
    <w:p w14:paraId="6AC10994" w14:textId="77777777" w:rsidR="00E94B3C" w:rsidRPr="00740BCD" w:rsidRDefault="00E94B3C" w:rsidP="00E94B3C">
      <w:pPr>
        <w:pStyle w:val="PL"/>
      </w:pPr>
      <w:r w:rsidRPr="00740BCD">
        <w:t xml:space="preserve">    },</w:t>
      </w:r>
    </w:p>
    <w:p w14:paraId="0A9952E7" w14:textId="77777777" w:rsidR="00E94B3C" w:rsidRPr="00740BCD" w:rsidRDefault="00E94B3C" w:rsidP="00E94B3C">
      <w:pPr>
        <w:pStyle w:val="PL"/>
      </w:pPr>
      <w:r w:rsidRPr="00740BCD">
        <w:t xml:space="preserve">    duration                                </w:t>
      </w:r>
      <w:r w:rsidRPr="00740BCD">
        <w:rPr>
          <w:color w:val="993366"/>
        </w:rPr>
        <w:t>ENUMERATED</w:t>
      </w:r>
      <w:r w:rsidRPr="00740BCD">
        <w:t xml:space="preserve"> { sf1, sf2, sf3, sf4, sf5 }</w:t>
      </w:r>
    </w:p>
    <w:p w14:paraId="370E1D1E" w14:textId="77777777" w:rsidR="00E94B3C" w:rsidRPr="00740BCD" w:rsidRDefault="00E94B3C" w:rsidP="00E94B3C">
      <w:pPr>
        <w:pStyle w:val="PL"/>
      </w:pPr>
      <w:r w:rsidRPr="00740BCD">
        <w:t>}</w:t>
      </w:r>
    </w:p>
    <w:p w14:paraId="337FE064" w14:textId="77777777" w:rsidR="00E94B3C" w:rsidRPr="00740BCD" w:rsidRDefault="00E94B3C" w:rsidP="00E94B3C">
      <w:pPr>
        <w:pStyle w:val="PL"/>
      </w:pPr>
    </w:p>
    <w:p w14:paraId="4BD023A9" w14:textId="77777777" w:rsidR="00E94B3C" w:rsidRPr="00740BCD" w:rsidRDefault="00E94B3C" w:rsidP="00E94B3C">
      <w:pPr>
        <w:pStyle w:val="PL"/>
      </w:pPr>
      <w:r w:rsidRPr="00740BCD">
        <w:t xml:space="preserve">SSB-MTC2 ::=                        </w:t>
      </w:r>
      <w:r w:rsidRPr="00740BCD">
        <w:rPr>
          <w:color w:val="993366"/>
        </w:rPr>
        <w:t>SEQUENCE</w:t>
      </w:r>
      <w:r w:rsidRPr="00740BCD">
        <w:t xml:space="preserve"> {</w:t>
      </w:r>
    </w:p>
    <w:p w14:paraId="0AF4E13D" w14:textId="77777777" w:rsidR="00E94B3C" w:rsidRPr="00740BCD" w:rsidRDefault="00E94B3C" w:rsidP="00E94B3C">
      <w:pPr>
        <w:pStyle w:val="PL"/>
        <w:rPr>
          <w:color w:val="808080"/>
        </w:rPr>
      </w:pPr>
      <w:r w:rsidRPr="00740BCD">
        <w:t xml:space="preserve">    pci-List                            </w:t>
      </w:r>
      <w:r w:rsidRPr="00740BCD">
        <w:rPr>
          <w:color w:val="993366"/>
        </w:rPr>
        <w:t>SEQUENCE</w:t>
      </w:r>
      <w:r w:rsidRPr="00740BCD">
        <w:t xml:space="preserve"> (</w:t>
      </w:r>
      <w:r w:rsidRPr="00740BCD">
        <w:rPr>
          <w:color w:val="993366"/>
        </w:rPr>
        <w:t>SIZE</w:t>
      </w:r>
      <w:r w:rsidRPr="00740BCD">
        <w:t xml:space="preserve"> (1..maxNrofPCIsPerSMTC))</w:t>
      </w:r>
      <w:r w:rsidRPr="00740BCD">
        <w:rPr>
          <w:color w:val="993366"/>
        </w:rPr>
        <w:t xml:space="preserve"> OF</w:t>
      </w:r>
      <w:r w:rsidRPr="00740BCD">
        <w:t xml:space="preserve"> PhysCellId                   </w:t>
      </w:r>
      <w:r w:rsidRPr="00740BCD">
        <w:rPr>
          <w:color w:val="993366"/>
        </w:rPr>
        <w:t>OPTIONAL</w:t>
      </w:r>
      <w:r w:rsidRPr="00740BCD">
        <w:t xml:space="preserve">,   </w:t>
      </w:r>
      <w:r w:rsidRPr="00740BCD">
        <w:rPr>
          <w:color w:val="808080"/>
        </w:rPr>
        <w:t>-- Need M</w:t>
      </w:r>
    </w:p>
    <w:p w14:paraId="6F71A8A4" w14:textId="77777777" w:rsidR="00E94B3C" w:rsidRPr="00740BCD" w:rsidRDefault="00E94B3C" w:rsidP="00E94B3C">
      <w:pPr>
        <w:pStyle w:val="PL"/>
      </w:pPr>
      <w:r w:rsidRPr="00740BCD">
        <w:t xml:space="preserve">    periodicity                         </w:t>
      </w:r>
      <w:r w:rsidRPr="00740BCD">
        <w:rPr>
          <w:color w:val="993366"/>
        </w:rPr>
        <w:t>ENUMERATED</w:t>
      </w:r>
      <w:r w:rsidRPr="00740BCD">
        <w:t xml:space="preserve"> {sf5, sf10, sf20, sf40, sf80, spare3, spare2, spare1}</w:t>
      </w:r>
    </w:p>
    <w:p w14:paraId="765F805B" w14:textId="77777777" w:rsidR="00E94B3C" w:rsidRPr="00740BCD" w:rsidRDefault="00E94B3C" w:rsidP="00E94B3C">
      <w:pPr>
        <w:pStyle w:val="PL"/>
      </w:pPr>
      <w:r w:rsidRPr="00740BCD">
        <w:t>}</w:t>
      </w:r>
    </w:p>
    <w:p w14:paraId="48CC08BC" w14:textId="77777777" w:rsidR="00E94B3C" w:rsidRPr="00740BCD" w:rsidRDefault="00E94B3C" w:rsidP="00E94B3C">
      <w:pPr>
        <w:pStyle w:val="PL"/>
      </w:pPr>
    </w:p>
    <w:p w14:paraId="567800DE" w14:textId="77777777" w:rsidR="00E94B3C" w:rsidRPr="00740BCD" w:rsidRDefault="00E94B3C" w:rsidP="00E94B3C">
      <w:pPr>
        <w:pStyle w:val="PL"/>
      </w:pPr>
      <w:r w:rsidRPr="00740BCD">
        <w:t xml:space="preserve">SSB-MTC2-LP-r16 ::=                 </w:t>
      </w:r>
      <w:r w:rsidRPr="00740BCD">
        <w:rPr>
          <w:color w:val="993366"/>
        </w:rPr>
        <w:t>SEQUENCE</w:t>
      </w:r>
      <w:r w:rsidRPr="00740BCD">
        <w:t xml:space="preserve"> {</w:t>
      </w:r>
    </w:p>
    <w:p w14:paraId="54C6260E" w14:textId="77777777" w:rsidR="00E94B3C" w:rsidRPr="00740BCD" w:rsidRDefault="00E94B3C" w:rsidP="00E94B3C">
      <w:pPr>
        <w:pStyle w:val="PL"/>
        <w:rPr>
          <w:color w:val="808080"/>
        </w:rPr>
      </w:pPr>
      <w:r w:rsidRPr="00740BCD">
        <w:t xml:space="preserve">    pci-List                            </w:t>
      </w:r>
      <w:r w:rsidRPr="00740BCD">
        <w:rPr>
          <w:color w:val="993366"/>
        </w:rPr>
        <w:t>SEQUENCE</w:t>
      </w:r>
      <w:r w:rsidRPr="00740BCD">
        <w:t xml:space="preserve"> (</w:t>
      </w:r>
      <w:r w:rsidRPr="00740BCD">
        <w:rPr>
          <w:color w:val="993366"/>
        </w:rPr>
        <w:t>SIZE</w:t>
      </w:r>
      <w:r w:rsidRPr="00740BCD">
        <w:t xml:space="preserve"> (1..maxNrofPCIsPerSMTC))</w:t>
      </w:r>
      <w:r w:rsidRPr="00740BCD">
        <w:rPr>
          <w:color w:val="993366"/>
        </w:rPr>
        <w:t xml:space="preserve"> OF</w:t>
      </w:r>
      <w:r w:rsidRPr="00740BCD">
        <w:t xml:space="preserve"> PhysCellId                   </w:t>
      </w:r>
      <w:r w:rsidRPr="00740BCD">
        <w:rPr>
          <w:color w:val="993366"/>
        </w:rPr>
        <w:t>OPTIONAL</w:t>
      </w:r>
      <w:r w:rsidRPr="00740BCD">
        <w:t xml:space="preserve">,   </w:t>
      </w:r>
      <w:r w:rsidRPr="00740BCD">
        <w:rPr>
          <w:color w:val="808080"/>
        </w:rPr>
        <w:t>-- Need R</w:t>
      </w:r>
    </w:p>
    <w:p w14:paraId="50AEC605" w14:textId="77777777" w:rsidR="00E94B3C" w:rsidRPr="00740BCD" w:rsidRDefault="00E94B3C" w:rsidP="00E94B3C">
      <w:pPr>
        <w:pStyle w:val="PL"/>
      </w:pPr>
      <w:r w:rsidRPr="00740BCD">
        <w:t xml:space="preserve">    periodicity                         </w:t>
      </w:r>
      <w:r w:rsidRPr="00740BCD">
        <w:rPr>
          <w:color w:val="993366"/>
        </w:rPr>
        <w:t>ENUMERATED</w:t>
      </w:r>
      <w:r w:rsidRPr="00740BCD">
        <w:t xml:space="preserve"> {sf10, sf20, sf40, sf80, sf160, spare3, spare2, spare1}</w:t>
      </w:r>
    </w:p>
    <w:p w14:paraId="5BEF8CF9" w14:textId="77777777" w:rsidR="00E94B3C" w:rsidRPr="00740BCD" w:rsidRDefault="00E94B3C" w:rsidP="00E94B3C">
      <w:pPr>
        <w:pStyle w:val="PL"/>
      </w:pPr>
      <w:r w:rsidRPr="00740BCD">
        <w:t>}</w:t>
      </w:r>
    </w:p>
    <w:p w14:paraId="10002086" w14:textId="77777777" w:rsidR="00E94B3C" w:rsidRPr="00740BCD" w:rsidRDefault="00E94B3C" w:rsidP="00E94B3C">
      <w:pPr>
        <w:pStyle w:val="PL"/>
      </w:pPr>
    </w:p>
    <w:p w14:paraId="6FEC7604" w14:textId="77777777" w:rsidR="00E94B3C" w:rsidRPr="00740BCD" w:rsidRDefault="00E94B3C" w:rsidP="00E94B3C">
      <w:pPr>
        <w:pStyle w:val="PL"/>
      </w:pPr>
      <w:r w:rsidRPr="00740BCD">
        <w:t xml:space="preserve">SSB-MTC3-r16 ::=                    </w:t>
      </w:r>
      <w:r w:rsidRPr="00740BCD">
        <w:rPr>
          <w:color w:val="993366"/>
        </w:rPr>
        <w:t>SEQUENCE</w:t>
      </w:r>
      <w:r w:rsidRPr="00740BCD">
        <w:t xml:space="preserve"> {</w:t>
      </w:r>
    </w:p>
    <w:p w14:paraId="5D786047" w14:textId="77777777" w:rsidR="00E94B3C" w:rsidRPr="00740BCD" w:rsidRDefault="00E94B3C" w:rsidP="00E94B3C">
      <w:pPr>
        <w:pStyle w:val="PL"/>
      </w:pPr>
      <w:r w:rsidRPr="00740BCD">
        <w:t xml:space="preserve">    periodicityAndOffset-r16            </w:t>
      </w:r>
      <w:r w:rsidRPr="00740BCD">
        <w:rPr>
          <w:color w:val="993366"/>
        </w:rPr>
        <w:t>CHOICE</w:t>
      </w:r>
      <w:r w:rsidRPr="00740BCD">
        <w:t xml:space="preserve"> {</w:t>
      </w:r>
    </w:p>
    <w:p w14:paraId="6E126220" w14:textId="77777777" w:rsidR="00E94B3C" w:rsidRPr="00740BCD" w:rsidRDefault="00E94B3C" w:rsidP="00E94B3C">
      <w:pPr>
        <w:pStyle w:val="PL"/>
      </w:pPr>
      <w:r w:rsidRPr="00740BCD">
        <w:t xml:space="preserve">        sf5-r16                                     </w:t>
      </w:r>
      <w:r w:rsidRPr="00740BCD">
        <w:rPr>
          <w:color w:val="993366"/>
        </w:rPr>
        <w:t>INTEGER</w:t>
      </w:r>
      <w:r w:rsidRPr="00740BCD">
        <w:t xml:space="preserve"> (0..4),</w:t>
      </w:r>
    </w:p>
    <w:p w14:paraId="524B59C3" w14:textId="77777777" w:rsidR="00E94B3C" w:rsidRPr="00740BCD" w:rsidRDefault="00E94B3C" w:rsidP="00E94B3C">
      <w:pPr>
        <w:pStyle w:val="PL"/>
      </w:pPr>
      <w:r w:rsidRPr="00740BCD">
        <w:t xml:space="preserve">        sf10-r16                                    </w:t>
      </w:r>
      <w:r w:rsidRPr="00740BCD">
        <w:rPr>
          <w:color w:val="993366"/>
        </w:rPr>
        <w:t>INTEGER</w:t>
      </w:r>
      <w:r w:rsidRPr="00740BCD">
        <w:t xml:space="preserve"> (0..9),</w:t>
      </w:r>
    </w:p>
    <w:p w14:paraId="2FBF7CA9" w14:textId="77777777" w:rsidR="00E94B3C" w:rsidRPr="00740BCD" w:rsidRDefault="00E94B3C" w:rsidP="00E94B3C">
      <w:pPr>
        <w:pStyle w:val="PL"/>
      </w:pPr>
      <w:r w:rsidRPr="00740BCD">
        <w:t xml:space="preserve">        sf20-r16                                    </w:t>
      </w:r>
      <w:r w:rsidRPr="00740BCD">
        <w:rPr>
          <w:color w:val="993366"/>
        </w:rPr>
        <w:t>INTEGER</w:t>
      </w:r>
      <w:r w:rsidRPr="00740BCD">
        <w:t xml:space="preserve"> (0..19),</w:t>
      </w:r>
    </w:p>
    <w:p w14:paraId="601E2BAB" w14:textId="77777777" w:rsidR="00E94B3C" w:rsidRPr="00740BCD" w:rsidRDefault="00E94B3C" w:rsidP="00E94B3C">
      <w:pPr>
        <w:pStyle w:val="PL"/>
      </w:pPr>
      <w:r w:rsidRPr="00740BCD">
        <w:t xml:space="preserve">        sf40-r16                                    </w:t>
      </w:r>
      <w:r w:rsidRPr="00740BCD">
        <w:rPr>
          <w:color w:val="993366"/>
        </w:rPr>
        <w:t>INTEGER</w:t>
      </w:r>
      <w:r w:rsidRPr="00740BCD">
        <w:t xml:space="preserve"> (0..39),</w:t>
      </w:r>
    </w:p>
    <w:p w14:paraId="007E3BE2" w14:textId="77777777" w:rsidR="00E94B3C" w:rsidRPr="00740BCD" w:rsidRDefault="00E94B3C" w:rsidP="00E94B3C">
      <w:pPr>
        <w:pStyle w:val="PL"/>
      </w:pPr>
      <w:r w:rsidRPr="00740BCD">
        <w:t xml:space="preserve">        sf80-r16                                    </w:t>
      </w:r>
      <w:r w:rsidRPr="00740BCD">
        <w:rPr>
          <w:color w:val="993366"/>
        </w:rPr>
        <w:t>INTEGER</w:t>
      </w:r>
      <w:r w:rsidRPr="00740BCD">
        <w:t xml:space="preserve"> (0..79),</w:t>
      </w:r>
    </w:p>
    <w:p w14:paraId="05CBEAC7" w14:textId="77777777" w:rsidR="00E94B3C" w:rsidRPr="00740BCD" w:rsidRDefault="00E94B3C" w:rsidP="00E94B3C">
      <w:pPr>
        <w:pStyle w:val="PL"/>
      </w:pPr>
      <w:r w:rsidRPr="00740BCD">
        <w:t xml:space="preserve">        sf160-r16                                   </w:t>
      </w:r>
      <w:r w:rsidRPr="00740BCD">
        <w:rPr>
          <w:color w:val="993366"/>
        </w:rPr>
        <w:t>INTEGER</w:t>
      </w:r>
      <w:r w:rsidRPr="00740BCD">
        <w:t xml:space="preserve"> (0..159),</w:t>
      </w:r>
    </w:p>
    <w:p w14:paraId="7AFA8512" w14:textId="77777777" w:rsidR="00E94B3C" w:rsidRPr="00740BCD" w:rsidRDefault="00E94B3C" w:rsidP="00E94B3C">
      <w:pPr>
        <w:pStyle w:val="PL"/>
      </w:pPr>
      <w:r w:rsidRPr="00740BCD">
        <w:t xml:space="preserve">        sf320-r16                                   </w:t>
      </w:r>
      <w:r w:rsidRPr="00740BCD">
        <w:rPr>
          <w:color w:val="993366"/>
        </w:rPr>
        <w:t>INTEGER</w:t>
      </w:r>
      <w:r w:rsidRPr="00740BCD">
        <w:t xml:space="preserve"> (0..319),</w:t>
      </w:r>
    </w:p>
    <w:p w14:paraId="77CFF263" w14:textId="77777777" w:rsidR="00E94B3C" w:rsidRPr="00740BCD" w:rsidRDefault="00E94B3C" w:rsidP="00E94B3C">
      <w:pPr>
        <w:pStyle w:val="PL"/>
      </w:pPr>
      <w:r w:rsidRPr="00740BCD">
        <w:t xml:space="preserve">        sf640-r16                                   </w:t>
      </w:r>
      <w:r w:rsidRPr="00740BCD">
        <w:rPr>
          <w:color w:val="993366"/>
        </w:rPr>
        <w:t>INTEGER</w:t>
      </w:r>
      <w:r w:rsidRPr="00740BCD">
        <w:t xml:space="preserve"> (0..639),</w:t>
      </w:r>
    </w:p>
    <w:p w14:paraId="7F92C1AA" w14:textId="77777777" w:rsidR="00E94B3C" w:rsidRPr="00740BCD" w:rsidRDefault="00E94B3C" w:rsidP="00E94B3C">
      <w:pPr>
        <w:pStyle w:val="PL"/>
      </w:pPr>
      <w:r w:rsidRPr="00740BCD">
        <w:t xml:space="preserve">        sf1280-r16                                  </w:t>
      </w:r>
      <w:r w:rsidRPr="00740BCD">
        <w:rPr>
          <w:color w:val="993366"/>
        </w:rPr>
        <w:t>INTEGER</w:t>
      </w:r>
      <w:r w:rsidRPr="00740BCD">
        <w:t xml:space="preserve"> (0..1279)</w:t>
      </w:r>
    </w:p>
    <w:p w14:paraId="3C1C80C8" w14:textId="77777777" w:rsidR="00E94B3C" w:rsidRPr="00740BCD" w:rsidRDefault="00E94B3C" w:rsidP="00E94B3C">
      <w:pPr>
        <w:pStyle w:val="PL"/>
      </w:pPr>
      <w:r w:rsidRPr="00740BCD">
        <w:t xml:space="preserve">    },</w:t>
      </w:r>
    </w:p>
    <w:p w14:paraId="2C855365" w14:textId="77777777" w:rsidR="00E94B3C" w:rsidRPr="00740BCD" w:rsidRDefault="00E94B3C" w:rsidP="00E94B3C">
      <w:pPr>
        <w:pStyle w:val="PL"/>
      </w:pPr>
      <w:r w:rsidRPr="00740BCD">
        <w:t xml:space="preserve">    duration-r16                        </w:t>
      </w:r>
      <w:r w:rsidRPr="00740BCD">
        <w:rPr>
          <w:color w:val="993366"/>
        </w:rPr>
        <w:t>ENUMERATED</w:t>
      </w:r>
      <w:r w:rsidRPr="00740BCD">
        <w:t xml:space="preserve"> {sf1, sf2, sf3, sf4, sf5},</w:t>
      </w:r>
    </w:p>
    <w:p w14:paraId="11DD2243" w14:textId="77777777" w:rsidR="00E94B3C" w:rsidRPr="00740BCD" w:rsidRDefault="00E94B3C" w:rsidP="00E94B3C">
      <w:pPr>
        <w:pStyle w:val="PL"/>
        <w:rPr>
          <w:color w:val="808080"/>
        </w:rPr>
      </w:pPr>
      <w:r w:rsidRPr="00740BCD">
        <w:t xml:space="preserve">    pci-List-r16                        </w:t>
      </w:r>
      <w:r w:rsidRPr="00740BCD">
        <w:rPr>
          <w:color w:val="993366"/>
        </w:rPr>
        <w:t>SEQUENCE</w:t>
      </w:r>
      <w:r w:rsidRPr="00740BCD">
        <w:t xml:space="preserve"> (</w:t>
      </w:r>
      <w:r w:rsidRPr="00740BCD">
        <w:rPr>
          <w:color w:val="993366"/>
        </w:rPr>
        <w:t>SIZE</w:t>
      </w:r>
      <w:r w:rsidRPr="00740BCD">
        <w:t xml:space="preserve"> (1..maxNrofPCIsPerSMTC))</w:t>
      </w:r>
      <w:r w:rsidRPr="00740BCD">
        <w:rPr>
          <w:color w:val="993366"/>
        </w:rPr>
        <w:t xml:space="preserve"> OF</w:t>
      </w:r>
      <w:r w:rsidRPr="00740BCD">
        <w:t xml:space="preserve"> PhysCellId                   </w:t>
      </w:r>
      <w:r w:rsidRPr="00740BCD">
        <w:rPr>
          <w:color w:val="993366"/>
        </w:rPr>
        <w:t>OPTIONAL</w:t>
      </w:r>
      <w:r w:rsidRPr="00740BCD">
        <w:t xml:space="preserve">,  </w:t>
      </w:r>
      <w:r w:rsidRPr="00740BCD">
        <w:rPr>
          <w:color w:val="808080"/>
        </w:rPr>
        <w:t>-- Need M</w:t>
      </w:r>
    </w:p>
    <w:p w14:paraId="6B780C46" w14:textId="77777777" w:rsidR="00E94B3C" w:rsidRPr="00740BCD" w:rsidRDefault="00E94B3C" w:rsidP="00E94B3C">
      <w:pPr>
        <w:pStyle w:val="PL"/>
        <w:rPr>
          <w:color w:val="808080"/>
        </w:rPr>
      </w:pPr>
      <w:r w:rsidRPr="00740BCD">
        <w:t xml:space="preserve">    ssb-ToMeasure-r16                   SetupRelease { SSB-ToMeasure }                                          </w:t>
      </w:r>
      <w:r w:rsidRPr="00740BCD">
        <w:rPr>
          <w:color w:val="993366"/>
        </w:rPr>
        <w:t>OPTIONAL</w:t>
      </w:r>
      <w:r w:rsidRPr="00740BCD">
        <w:t xml:space="preserve">   </w:t>
      </w:r>
      <w:r w:rsidRPr="00740BCD">
        <w:rPr>
          <w:color w:val="808080"/>
        </w:rPr>
        <w:t>-- Need M</w:t>
      </w:r>
    </w:p>
    <w:p w14:paraId="777BD283" w14:textId="77777777" w:rsidR="00E94B3C" w:rsidRPr="00740BCD" w:rsidRDefault="00E94B3C" w:rsidP="00E94B3C">
      <w:pPr>
        <w:pStyle w:val="PL"/>
      </w:pPr>
      <w:r w:rsidRPr="00740BCD">
        <w:t>}</w:t>
      </w:r>
    </w:p>
    <w:p w14:paraId="6447D9CF" w14:textId="77777777" w:rsidR="00E94B3C" w:rsidRPr="00740BCD" w:rsidRDefault="00E94B3C" w:rsidP="00E94B3C">
      <w:pPr>
        <w:pStyle w:val="PL"/>
      </w:pPr>
    </w:p>
    <w:p w14:paraId="337BBB88" w14:textId="77777777" w:rsidR="00E94B3C" w:rsidRPr="00740BCD" w:rsidRDefault="00E94B3C" w:rsidP="00E94B3C">
      <w:pPr>
        <w:pStyle w:val="PL"/>
      </w:pPr>
      <w:r w:rsidRPr="00740BCD">
        <w:t xml:space="preserve">SSB-MTC4-r17 ::=             </w:t>
      </w:r>
      <w:r w:rsidRPr="00740BCD">
        <w:rPr>
          <w:color w:val="993366"/>
        </w:rPr>
        <w:t>SEQUENCE</w:t>
      </w:r>
      <w:r w:rsidRPr="00740BCD">
        <w:t xml:space="preserve"> {</w:t>
      </w:r>
    </w:p>
    <w:p w14:paraId="2CD62860" w14:textId="77777777" w:rsidR="00E94B3C" w:rsidRPr="00740BCD" w:rsidRDefault="00E94B3C" w:rsidP="00E94B3C">
      <w:pPr>
        <w:pStyle w:val="PL"/>
        <w:rPr>
          <w:color w:val="808080"/>
        </w:rPr>
      </w:pPr>
      <w:r w:rsidRPr="00740BCD">
        <w:t xml:space="preserve">    pci-List-r17                 </w:t>
      </w:r>
      <w:r w:rsidRPr="00740BCD">
        <w:rPr>
          <w:color w:val="993366"/>
        </w:rPr>
        <w:t>SEQUENCE</w:t>
      </w:r>
      <w:r w:rsidRPr="00740BCD">
        <w:t xml:space="preserve"> (</w:t>
      </w:r>
      <w:r w:rsidRPr="00740BCD">
        <w:rPr>
          <w:color w:val="993366"/>
        </w:rPr>
        <w:t>SIZE</w:t>
      </w:r>
      <w:r w:rsidRPr="00740BCD">
        <w:t xml:space="preserve"> (1..maxNrofPCIsPerSMTC))</w:t>
      </w:r>
      <w:r w:rsidRPr="00740BCD">
        <w:rPr>
          <w:color w:val="993366"/>
        </w:rPr>
        <w:t xml:space="preserve"> OF</w:t>
      </w:r>
      <w:r w:rsidRPr="00740BCD">
        <w:t xml:space="preserve"> PhysCellId                          </w:t>
      </w:r>
      <w:r w:rsidRPr="00740BCD">
        <w:rPr>
          <w:color w:val="993366"/>
        </w:rPr>
        <w:t>OPTIONAL</w:t>
      </w:r>
      <w:r w:rsidRPr="00740BCD">
        <w:t xml:space="preserve">,  </w:t>
      </w:r>
      <w:r w:rsidRPr="00740BCD">
        <w:rPr>
          <w:color w:val="808080"/>
        </w:rPr>
        <w:t>-- Need R</w:t>
      </w:r>
    </w:p>
    <w:p w14:paraId="2ED7A7CB" w14:textId="77777777" w:rsidR="00E94B3C" w:rsidRPr="00740BCD" w:rsidRDefault="00E94B3C" w:rsidP="00E94B3C">
      <w:pPr>
        <w:pStyle w:val="PL"/>
      </w:pPr>
      <w:r w:rsidRPr="00740BCD">
        <w:t xml:space="preserve">    offset-r17                   </w:t>
      </w:r>
      <w:r w:rsidRPr="00740BCD">
        <w:rPr>
          <w:color w:val="993366"/>
        </w:rPr>
        <w:t>INTEGER</w:t>
      </w:r>
      <w:r w:rsidRPr="00740BCD">
        <w:t xml:space="preserve"> (0..159)</w:t>
      </w:r>
    </w:p>
    <w:p w14:paraId="224CE413" w14:textId="77777777" w:rsidR="00E94B3C" w:rsidRPr="00740BCD" w:rsidRDefault="00E94B3C" w:rsidP="00E94B3C">
      <w:pPr>
        <w:pStyle w:val="PL"/>
      </w:pPr>
      <w:r w:rsidRPr="00740BCD">
        <w:t>}</w:t>
      </w:r>
    </w:p>
    <w:p w14:paraId="7AD671C2" w14:textId="77777777" w:rsidR="00E94B3C" w:rsidRPr="00740BCD" w:rsidRDefault="00E94B3C" w:rsidP="00E94B3C">
      <w:pPr>
        <w:pStyle w:val="PL"/>
        <w:rPr>
          <w:color w:val="808080"/>
        </w:rPr>
      </w:pPr>
      <w:r w:rsidRPr="00740BCD">
        <w:rPr>
          <w:color w:val="808080"/>
        </w:rPr>
        <w:t xml:space="preserve">-- Editor's note: </w:t>
      </w:r>
      <w:r w:rsidRPr="00740BCD">
        <w:rPr>
          <w:rFonts w:eastAsia="宋体"/>
          <w:color w:val="808080"/>
        </w:rPr>
        <w:t>UE assistance information for SMTC/MG could be captured, and the content is FFS</w:t>
      </w:r>
    </w:p>
    <w:p w14:paraId="0FD71CE9" w14:textId="77777777" w:rsidR="00E94B3C" w:rsidRPr="00740BCD" w:rsidRDefault="00E94B3C" w:rsidP="00E94B3C">
      <w:pPr>
        <w:pStyle w:val="PL"/>
      </w:pPr>
    </w:p>
    <w:p w14:paraId="4A7CCCD1" w14:textId="77777777" w:rsidR="00E94B3C" w:rsidRPr="00740BCD" w:rsidRDefault="00E94B3C" w:rsidP="00E94B3C">
      <w:pPr>
        <w:pStyle w:val="PL"/>
      </w:pPr>
      <w:r w:rsidRPr="00740BCD">
        <w:t xml:space="preserve">SSB-MTC-AdditionalPCI-r17 ::=       </w:t>
      </w:r>
      <w:r w:rsidRPr="00740BCD">
        <w:rPr>
          <w:color w:val="993366"/>
        </w:rPr>
        <w:t>SEQUENCE</w:t>
      </w:r>
      <w:r w:rsidRPr="00740BCD">
        <w:t xml:space="preserve"> {</w:t>
      </w:r>
    </w:p>
    <w:p w14:paraId="30CA5447" w14:textId="77777777" w:rsidR="00E94B3C" w:rsidRPr="00740BCD" w:rsidRDefault="00E94B3C" w:rsidP="00E94B3C">
      <w:pPr>
        <w:pStyle w:val="PL"/>
      </w:pPr>
      <w:r w:rsidRPr="00740BCD">
        <w:t xml:space="preserve">    additionalPCIIndex-r17              AdditionalPCIIndex-r17,</w:t>
      </w:r>
    </w:p>
    <w:p w14:paraId="5D100647" w14:textId="77777777" w:rsidR="00E94B3C" w:rsidRPr="00740BCD" w:rsidRDefault="00E94B3C" w:rsidP="00E94B3C">
      <w:pPr>
        <w:pStyle w:val="PL"/>
      </w:pPr>
      <w:r w:rsidRPr="00740BCD">
        <w:t xml:space="preserve">    additionalPCI-r17                   PhysCellId,</w:t>
      </w:r>
    </w:p>
    <w:p w14:paraId="4ACDAD81" w14:textId="77777777" w:rsidR="00E94B3C" w:rsidRPr="00740BCD" w:rsidRDefault="00E94B3C" w:rsidP="00E94B3C">
      <w:pPr>
        <w:pStyle w:val="PL"/>
        <w:rPr>
          <w:color w:val="808080"/>
        </w:rPr>
      </w:pPr>
      <w:r w:rsidRPr="00740BCD">
        <w:t xml:space="preserve">    periodicity-r17                     </w:t>
      </w:r>
      <w:r w:rsidRPr="00740BCD">
        <w:rPr>
          <w:color w:val="993366"/>
        </w:rPr>
        <w:t>ENUMERATED</w:t>
      </w:r>
      <w:r w:rsidRPr="00740BCD">
        <w:t xml:space="preserve"> { ms5, ms10, ms20, ms40, ms80, ms160, spare2, spare1 }       </w:t>
      </w:r>
      <w:r w:rsidRPr="00740BCD">
        <w:rPr>
          <w:color w:val="993366"/>
        </w:rPr>
        <w:t>OPTIONAL</w:t>
      </w:r>
      <w:r w:rsidRPr="00740BCD">
        <w:t xml:space="preserve">,  </w:t>
      </w:r>
      <w:r w:rsidRPr="00740BCD">
        <w:rPr>
          <w:color w:val="808080"/>
        </w:rPr>
        <w:t>-- Need S</w:t>
      </w:r>
    </w:p>
    <w:p w14:paraId="4F86144A" w14:textId="77777777" w:rsidR="00E94B3C" w:rsidRPr="00740BCD" w:rsidRDefault="00E94B3C" w:rsidP="00E94B3C">
      <w:pPr>
        <w:pStyle w:val="PL"/>
      </w:pPr>
      <w:r w:rsidRPr="00740BCD">
        <w:t xml:space="preserve">    ssb-PositionsInBurst-r17            </w:t>
      </w:r>
      <w:r w:rsidRPr="00740BCD">
        <w:rPr>
          <w:color w:val="993366"/>
        </w:rPr>
        <w:t>CHOICE</w:t>
      </w:r>
      <w:r w:rsidRPr="00740BCD">
        <w:t xml:space="preserve"> {</w:t>
      </w:r>
    </w:p>
    <w:p w14:paraId="65C54055" w14:textId="77777777" w:rsidR="00E94B3C" w:rsidRPr="00740BCD" w:rsidRDefault="00E94B3C" w:rsidP="00E94B3C">
      <w:pPr>
        <w:pStyle w:val="PL"/>
      </w:pPr>
      <w:r w:rsidRPr="00740BCD">
        <w:t xml:space="preserve">        shortBitmap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(4)),</w:t>
      </w:r>
    </w:p>
    <w:p w14:paraId="5B41FAD5" w14:textId="77777777" w:rsidR="00E94B3C" w:rsidRPr="00740BCD" w:rsidRDefault="00E94B3C" w:rsidP="00E94B3C">
      <w:pPr>
        <w:pStyle w:val="PL"/>
      </w:pPr>
      <w:r w:rsidRPr="00740BCD">
        <w:t xml:space="preserve">        mediumBitmap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(8)),</w:t>
      </w:r>
    </w:p>
    <w:p w14:paraId="0D40A42F" w14:textId="77777777" w:rsidR="00E94B3C" w:rsidRPr="00740BCD" w:rsidRDefault="00E94B3C" w:rsidP="00E94B3C">
      <w:pPr>
        <w:pStyle w:val="PL"/>
      </w:pPr>
      <w:r w:rsidRPr="00740BCD">
        <w:t xml:space="preserve">        longBitmap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(64))</w:t>
      </w:r>
    </w:p>
    <w:p w14:paraId="03E75AA5" w14:textId="77777777" w:rsidR="00E94B3C" w:rsidRPr="00740BCD" w:rsidRDefault="00E94B3C" w:rsidP="00E94B3C">
      <w:pPr>
        <w:pStyle w:val="PL"/>
      </w:pPr>
      <w:r w:rsidRPr="00740BCD">
        <w:t xml:space="preserve">    },</w:t>
      </w:r>
    </w:p>
    <w:p w14:paraId="5D8D2EED" w14:textId="77777777" w:rsidR="00E94B3C" w:rsidRPr="00740BCD" w:rsidRDefault="00E94B3C" w:rsidP="00E94B3C">
      <w:pPr>
        <w:pStyle w:val="PL"/>
      </w:pPr>
      <w:r w:rsidRPr="00740BCD">
        <w:t xml:space="preserve">    ss-PBCH-BlockPower-r17              </w:t>
      </w:r>
      <w:r w:rsidRPr="00740BCD">
        <w:rPr>
          <w:color w:val="993366"/>
        </w:rPr>
        <w:t>INTEGER</w:t>
      </w:r>
      <w:r w:rsidRPr="00740BCD">
        <w:t xml:space="preserve"> (-60..50)</w:t>
      </w:r>
    </w:p>
    <w:p w14:paraId="0C4E22C7" w14:textId="77777777" w:rsidR="00E94B3C" w:rsidRPr="00740BCD" w:rsidRDefault="00E94B3C" w:rsidP="00E94B3C">
      <w:pPr>
        <w:pStyle w:val="PL"/>
      </w:pPr>
      <w:r w:rsidRPr="00740BCD">
        <w:t>}</w:t>
      </w:r>
    </w:p>
    <w:p w14:paraId="2C98D641" w14:textId="77777777" w:rsidR="00E94B3C" w:rsidRPr="00740BCD" w:rsidRDefault="00E94B3C" w:rsidP="00E94B3C">
      <w:pPr>
        <w:pStyle w:val="PL"/>
        <w:rPr>
          <w:color w:val="808080"/>
        </w:rPr>
      </w:pPr>
      <w:r w:rsidRPr="00740BCD">
        <w:rPr>
          <w:color w:val="808080"/>
        </w:rPr>
        <w:t>--Editor's note: more RAN1 input may be coming for this IE</w:t>
      </w:r>
    </w:p>
    <w:p w14:paraId="7E604AA9" w14:textId="77777777" w:rsidR="00E94B3C" w:rsidRPr="00740BCD" w:rsidRDefault="00E94B3C" w:rsidP="00E94B3C">
      <w:pPr>
        <w:pStyle w:val="PL"/>
      </w:pPr>
    </w:p>
    <w:p w14:paraId="4F1D276F" w14:textId="77777777" w:rsidR="00E94B3C" w:rsidRPr="00740BCD" w:rsidRDefault="00E94B3C" w:rsidP="00E94B3C">
      <w:pPr>
        <w:pStyle w:val="PL"/>
      </w:pPr>
      <w:r w:rsidRPr="00740BCD">
        <w:t xml:space="preserve">AdditionalPCIIndex-r17  ::=  </w:t>
      </w:r>
      <w:r w:rsidRPr="00740BCD">
        <w:rPr>
          <w:color w:val="993366"/>
        </w:rPr>
        <w:t>INTEGER</w:t>
      </w:r>
      <w:r w:rsidRPr="00740BCD">
        <w:t>(0..maxNrofAdditionalPCI-1-r17)</w:t>
      </w:r>
    </w:p>
    <w:p w14:paraId="2C7EB8D9" w14:textId="77777777" w:rsidR="00E94B3C" w:rsidRPr="00740BCD" w:rsidRDefault="00E94B3C" w:rsidP="00E94B3C">
      <w:pPr>
        <w:pStyle w:val="PL"/>
      </w:pPr>
    </w:p>
    <w:p w14:paraId="14862969" w14:textId="77777777" w:rsidR="00E94B3C" w:rsidRPr="00740BCD" w:rsidRDefault="00E94B3C" w:rsidP="00E94B3C">
      <w:pPr>
        <w:pStyle w:val="PL"/>
        <w:rPr>
          <w:color w:val="808080"/>
        </w:rPr>
      </w:pPr>
      <w:r w:rsidRPr="00740BCD">
        <w:rPr>
          <w:color w:val="808080"/>
        </w:rPr>
        <w:t>-- TAG-SSB-MTC-STOP</w:t>
      </w:r>
    </w:p>
    <w:p w14:paraId="79EF6D0B" w14:textId="77777777" w:rsidR="00E94B3C" w:rsidRPr="00740BCD" w:rsidRDefault="00E94B3C" w:rsidP="00E94B3C">
      <w:pPr>
        <w:pStyle w:val="PL"/>
        <w:rPr>
          <w:color w:val="808080"/>
        </w:rPr>
      </w:pPr>
      <w:r w:rsidRPr="00740BCD">
        <w:rPr>
          <w:color w:val="808080"/>
        </w:rPr>
        <w:t>-- ASN1STOP</w:t>
      </w:r>
    </w:p>
    <w:p w14:paraId="71373F45"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18313CE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F833911" w14:textId="77777777" w:rsidR="00E94B3C" w:rsidRPr="00740BCD" w:rsidRDefault="00E94B3C" w:rsidP="000C7054">
            <w:pPr>
              <w:pStyle w:val="TAH"/>
              <w:rPr>
                <w:szCs w:val="22"/>
                <w:lang w:eastAsia="sv-SE"/>
              </w:rPr>
            </w:pPr>
            <w:r w:rsidRPr="00740BCD">
              <w:rPr>
                <w:i/>
                <w:szCs w:val="22"/>
                <w:lang w:eastAsia="sv-SE"/>
              </w:rPr>
              <w:t xml:space="preserve">SSB-MTC </w:t>
            </w:r>
            <w:r w:rsidRPr="00740BCD">
              <w:rPr>
                <w:lang w:eastAsia="sv-SE"/>
              </w:rPr>
              <w:t>field descriptions</w:t>
            </w:r>
          </w:p>
        </w:tc>
      </w:tr>
      <w:tr w:rsidR="00E94B3C" w:rsidRPr="00740BCD" w14:paraId="618DE83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3F97FBF" w14:textId="77777777" w:rsidR="00E94B3C" w:rsidRPr="00740BCD" w:rsidRDefault="00E94B3C" w:rsidP="000C7054">
            <w:pPr>
              <w:pStyle w:val="TAL"/>
              <w:rPr>
                <w:szCs w:val="22"/>
                <w:lang w:eastAsia="en-GB"/>
              </w:rPr>
            </w:pPr>
            <w:r w:rsidRPr="00740BCD">
              <w:rPr>
                <w:b/>
                <w:i/>
                <w:szCs w:val="22"/>
                <w:lang w:eastAsia="en-GB"/>
              </w:rPr>
              <w:t>duration</w:t>
            </w:r>
          </w:p>
          <w:p w14:paraId="05A68D78" w14:textId="77777777" w:rsidR="00E94B3C" w:rsidRPr="00740BCD" w:rsidRDefault="00E94B3C" w:rsidP="000C7054">
            <w:pPr>
              <w:pStyle w:val="TAL"/>
              <w:rPr>
                <w:szCs w:val="22"/>
                <w:lang w:eastAsia="sv-SE"/>
              </w:rPr>
            </w:pPr>
            <w:r w:rsidRPr="00740BCD">
              <w:rPr>
                <w:szCs w:val="22"/>
                <w:lang w:eastAsia="en-GB"/>
              </w:rPr>
              <w:t>Duration of the measurement window in which to receive SS/PBCH blocks. It is given in number of subframes (see TS 38.213 [13], clause 4.1).</w:t>
            </w:r>
          </w:p>
        </w:tc>
      </w:tr>
      <w:tr w:rsidR="00E94B3C" w:rsidRPr="00740BCD" w14:paraId="40AF745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C128BF4" w14:textId="77777777" w:rsidR="00E94B3C" w:rsidRPr="00740BCD" w:rsidRDefault="00E94B3C" w:rsidP="000C7054">
            <w:pPr>
              <w:pStyle w:val="TAL"/>
              <w:rPr>
                <w:szCs w:val="22"/>
                <w:lang w:eastAsia="sv-SE"/>
              </w:rPr>
            </w:pPr>
            <w:r w:rsidRPr="00740BCD">
              <w:rPr>
                <w:b/>
                <w:i/>
                <w:szCs w:val="22"/>
                <w:lang w:eastAsia="sv-SE"/>
              </w:rPr>
              <w:t>periodicityAndOffset</w:t>
            </w:r>
          </w:p>
          <w:p w14:paraId="0E8FE0CB" w14:textId="77777777" w:rsidR="00E94B3C" w:rsidRPr="00740BCD" w:rsidRDefault="00E94B3C" w:rsidP="000C7054">
            <w:pPr>
              <w:pStyle w:val="TAL"/>
              <w:rPr>
                <w:szCs w:val="22"/>
                <w:lang w:eastAsia="sv-SE"/>
              </w:rPr>
            </w:pPr>
            <w:r w:rsidRPr="00740BCD">
              <w:rPr>
                <w:szCs w:val="22"/>
                <w:lang w:eastAsia="sv-SE"/>
              </w:rPr>
              <w:t>Periodicity and offset of the measurement window in which to receive SS/PBCH blocks, see 5.5.2.10. Periodicity and offset are given in number of subframes.</w:t>
            </w:r>
          </w:p>
        </w:tc>
      </w:tr>
    </w:tbl>
    <w:p w14:paraId="260FB222"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5EC0D25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3318B7B" w14:textId="77777777" w:rsidR="00E94B3C" w:rsidRPr="00740BCD" w:rsidRDefault="00E94B3C" w:rsidP="000C7054">
            <w:pPr>
              <w:pStyle w:val="TAH"/>
              <w:rPr>
                <w:szCs w:val="22"/>
                <w:lang w:eastAsia="sv-SE"/>
              </w:rPr>
            </w:pPr>
            <w:r w:rsidRPr="00740BCD">
              <w:rPr>
                <w:i/>
                <w:szCs w:val="22"/>
                <w:lang w:eastAsia="sv-SE"/>
              </w:rPr>
              <w:t xml:space="preserve">SSB-MTC2 </w:t>
            </w:r>
            <w:r w:rsidRPr="00740BCD">
              <w:rPr>
                <w:szCs w:val="22"/>
                <w:lang w:eastAsia="sv-SE"/>
              </w:rPr>
              <w:t>field descriptions</w:t>
            </w:r>
          </w:p>
        </w:tc>
      </w:tr>
      <w:tr w:rsidR="00E94B3C" w:rsidRPr="00740BCD" w14:paraId="6230EE6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6511EBB" w14:textId="77777777" w:rsidR="00E94B3C" w:rsidRPr="00740BCD" w:rsidRDefault="00E94B3C" w:rsidP="000C7054">
            <w:pPr>
              <w:pStyle w:val="TAL"/>
              <w:rPr>
                <w:szCs w:val="22"/>
                <w:lang w:eastAsia="sv-SE"/>
              </w:rPr>
            </w:pPr>
            <w:r w:rsidRPr="00740BCD">
              <w:rPr>
                <w:b/>
                <w:i/>
                <w:szCs w:val="22"/>
                <w:lang w:eastAsia="sv-SE"/>
              </w:rPr>
              <w:t>pci-List</w:t>
            </w:r>
          </w:p>
          <w:p w14:paraId="1114B358" w14:textId="77777777" w:rsidR="00E94B3C" w:rsidRPr="00740BCD" w:rsidRDefault="00E94B3C" w:rsidP="000C7054">
            <w:pPr>
              <w:pStyle w:val="TAL"/>
              <w:rPr>
                <w:szCs w:val="22"/>
                <w:lang w:eastAsia="sv-SE"/>
              </w:rPr>
            </w:pPr>
            <w:r w:rsidRPr="00740BCD">
              <w:rPr>
                <w:szCs w:val="22"/>
                <w:lang w:eastAsia="sv-SE"/>
              </w:rPr>
              <w:t>PCIs that are known to follow this SMTC.</w:t>
            </w:r>
          </w:p>
        </w:tc>
      </w:tr>
    </w:tbl>
    <w:p w14:paraId="0A37423C" w14:textId="77777777" w:rsidR="00E94B3C" w:rsidRPr="00740BCD" w:rsidRDefault="00E94B3C" w:rsidP="00E94B3C">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94B3C" w:rsidRPr="00740BCD" w14:paraId="3B0D7A93"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04F4B697" w14:textId="77777777" w:rsidR="00E94B3C" w:rsidRPr="00740BCD" w:rsidRDefault="00E94B3C" w:rsidP="000C7054">
            <w:pPr>
              <w:pStyle w:val="TAH"/>
              <w:rPr>
                <w:szCs w:val="22"/>
                <w:lang w:eastAsia="sv-SE"/>
              </w:rPr>
            </w:pPr>
            <w:r w:rsidRPr="00740BCD">
              <w:rPr>
                <w:i/>
                <w:szCs w:val="22"/>
                <w:lang w:eastAsia="sv-SE"/>
              </w:rPr>
              <w:t xml:space="preserve">SSB-MTC3 </w:t>
            </w:r>
            <w:r w:rsidRPr="00740BCD">
              <w:rPr>
                <w:szCs w:val="22"/>
                <w:lang w:eastAsia="sv-SE"/>
              </w:rPr>
              <w:t>field descriptions</w:t>
            </w:r>
          </w:p>
        </w:tc>
      </w:tr>
      <w:tr w:rsidR="00E94B3C" w:rsidRPr="00740BCD" w14:paraId="219C5591"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0F242A54" w14:textId="77777777" w:rsidR="00E94B3C" w:rsidRPr="00740BCD" w:rsidRDefault="00E94B3C" w:rsidP="000C7054">
            <w:pPr>
              <w:pStyle w:val="TAL"/>
              <w:rPr>
                <w:b/>
                <w:bCs/>
                <w:i/>
                <w:iCs/>
                <w:lang w:eastAsia="sv-SE"/>
              </w:rPr>
            </w:pPr>
            <w:r w:rsidRPr="00740BCD">
              <w:rPr>
                <w:b/>
                <w:bCs/>
                <w:i/>
                <w:iCs/>
                <w:lang w:eastAsia="sv-SE"/>
              </w:rPr>
              <w:t>duration</w:t>
            </w:r>
          </w:p>
          <w:p w14:paraId="79789295" w14:textId="77777777" w:rsidR="00E94B3C" w:rsidRPr="00740BCD" w:rsidRDefault="00E94B3C" w:rsidP="000C7054">
            <w:pPr>
              <w:pStyle w:val="TAL"/>
              <w:rPr>
                <w:b/>
                <w:lang w:eastAsia="sv-SE"/>
              </w:rPr>
            </w:pPr>
            <w:r w:rsidRPr="00740BCD">
              <w:rPr>
                <w:lang w:eastAsia="sv-SE"/>
              </w:rPr>
              <w:t>Duration of the measurement window in which to receive SS</w:t>
            </w:r>
            <w:r w:rsidRPr="00740BCD">
              <w:rPr>
                <w:szCs w:val="22"/>
                <w:lang w:eastAsia="en-GB"/>
              </w:rPr>
              <w:t>/PBCH blocks</w:t>
            </w:r>
            <w:r w:rsidRPr="00740BCD">
              <w:rPr>
                <w:lang w:eastAsia="sv-SE"/>
              </w:rPr>
              <w:t>. It is given in number of subframes (see TS 38.213 [13], clause 4.1).</w:t>
            </w:r>
          </w:p>
        </w:tc>
      </w:tr>
      <w:tr w:rsidR="00E94B3C" w:rsidRPr="00740BCD" w14:paraId="3EA8A751"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058B63D6" w14:textId="77777777" w:rsidR="00E94B3C" w:rsidRPr="00740BCD" w:rsidRDefault="00E94B3C" w:rsidP="000C7054">
            <w:pPr>
              <w:pStyle w:val="TAL"/>
              <w:rPr>
                <w:b/>
                <w:i/>
                <w:szCs w:val="22"/>
                <w:lang w:eastAsia="sv-SE"/>
              </w:rPr>
            </w:pPr>
            <w:r w:rsidRPr="00740BCD">
              <w:rPr>
                <w:b/>
                <w:i/>
                <w:szCs w:val="22"/>
                <w:lang w:eastAsia="sv-SE"/>
              </w:rPr>
              <w:t>pci-List</w:t>
            </w:r>
          </w:p>
          <w:p w14:paraId="4F81B925" w14:textId="77777777" w:rsidR="00E94B3C" w:rsidRPr="00740BCD" w:rsidRDefault="00E94B3C" w:rsidP="000C7054">
            <w:pPr>
              <w:pStyle w:val="TAL"/>
              <w:rPr>
                <w:b/>
                <w:i/>
                <w:szCs w:val="22"/>
                <w:lang w:eastAsia="sv-SE"/>
              </w:rPr>
            </w:pPr>
            <w:r w:rsidRPr="00740BCD">
              <w:rPr>
                <w:szCs w:val="22"/>
                <w:lang w:eastAsia="sv-SE"/>
              </w:rPr>
              <w:t>PCIs that are known to follow this SMTC, used for IAB-node discovery.</w:t>
            </w:r>
          </w:p>
        </w:tc>
      </w:tr>
      <w:tr w:rsidR="00E94B3C" w:rsidRPr="00740BCD" w14:paraId="0F37024B"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6727B753" w14:textId="77777777" w:rsidR="00E94B3C" w:rsidRPr="00740BCD" w:rsidRDefault="00E94B3C" w:rsidP="000C7054">
            <w:pPr>
              <w:pStyle w:val="TAL"/>
              <w:rPr>
                <w:b/>
                <w:i/>
                <w:szCs w:val="22"/>
                <w:lang w:eastAsia="sv-SE"/>
              </w:rPr>
            </w:pPr>
            <w:r w:rsidRPr="00740BCD">
              <w:rPr>
                <w:b/>
                <w:i/>
                <w:szCs w:val="22"/>
                <w:lang w:eastAsia="sv-SE"/>
              </w:rPr>
              <w:t>periodicityAndOffset</w:t>
            </w:r>
          </w:p>
          <w:p w14:paraId="79B0D061" w14:textId="77777777" w:rsidR="00E94B3C" w:rsidRPr="00740BCD" w:rsidRDefault="00E94B3C" w:rsidP="000C7054">
            <w:pPr>
              <w:pStyle w:val="TAL"/>
              <w:rPr>
                <w:szCs w:val="22"/>
                <w:lang w:eastAsia="sv-SE"/>
              </w:rPr>
            </w:pPr>
            <w:r w:rsidRPr="00740BCD">
              <w:rPr>
                <w:szCs w:val="22"/>
                <w:lang w:eastAsia="sv-SE"/>
              </w:rPr>
              <w:t>Periodicity and offset of the measurement window in which to receive SS</w:t>
            </w:r>
            <w:r w:rsidRPr="00740BCD">
              <w:rPr>
                <w:szCs w:val="22"/>
                <w:lang w:eastAsia="en-GB"/>
              </w:rPr>
              <w:t>/PBCH blocks</w:t>
            </w:r>
            <w:r w:rsidRPr="00740BCD">
              <w:rPr>
                <w:szCs w:val="22"/>
                <w:lang w:eastAsia="sv-SE"/>
              </w:rPr>
              <w:t>, see 5.5.2.10. Periodicity and offset are given in number of subframes.</w:t>
            </w:r>
          </w:p>
        </w:tc>
      </w:tr>
      <w:tr w:rsidR="00E94B3C" w:rsidRPr="00740BCD" w:rsidDel="00CE6070" w14:paraId="53B407EF" w14:textId="77777777" w:rsidTr="000C7054">
        <w:tc>
          <w:tcPr>
            <w:tcW w:w="14175" w:type="dxa"/>
            <w:tcBorders>
              <w:top w:val="single" w:sz="4" w:space="0" w:color="auto"/>
              <w:left w:val="single" w:sz="4" w:space="0" w:color="auto"/>
              <w:bottom w:val="single" w:sz="4" w:space="0" w:color="auto"/>
              <w:right w:val="single" w:sz="4" w:space="0" w:color="auto"/>
            </w:tcBorders>
          </w:tcPr>
          <w:p w14:paraId="4C5F9DD5" w14:textId="77777777" w:rsidR="00E94B3C" w:rsidRPr="00740BCD" w:rsidRDefault="00E94B3C" w:rsidP="000C7054">
            <w:pPr>
              <w:pStyle w:val="TAL"/>
              <w:rPr>
                <w:szCs w:val="22"/>
              </w:rPr>
            </w:pPr>
            <w:r w:rsidRPr="00740BCD">
              <w:rPr>
                <w:b/>
                <w:i/>
                <w:szCs w:val="22"/>
              </w:rPr>
              <w:t>ssb-ToMeasure</w:t>
            </w:r>
          </w:p>
          <w:p w14:paraId="0B36E320" w14:textId="77777777" w:rsidR="00E94B3C" w:rsidRPr="00740BCD" w:rsidDel="00CE6070" w:rsidRDefault="00E94B3C" w:rsidP="000C7054">
            <w:pPr>
              <w:pStyle w:val="TAL"/>
              <w:rPr>
                <w:b/>
                <w:i/>
                <w:szCs w:val="22"/>
                <w:lang w:eastAsia="sv-SE"/>
              </w:rPr>
            </w:pPr>
            <w:r w:rsidRPr="00740BCD">
              <w:rPr>
                <w:szCs w:val="22"/>
              </w:rPr>
              <w:t xml:space="preserve">The set of SS blocks to be measured within the SMTC measurement duration. The first/leftmost bit corresponds to SS block index 0, the second bit corresponds to SS block index 1, and so on. Value 0 in the bitmap indicates that the corresponding SS block is not to be measured while value 1 indicates that the corresponding SS block is to be measured (see TS 38.215 [9]). When the field is not configured the IAB-MT measures on all SS blocks. Regardless of the value of this field, SS blocks outside of the applicable </w:t>
            </w:r>
            <w:r w:rsidRPr="00740BCD">
              <w:rPr>
                <w:i/>
                <w:szCs w:val="22"/>
              </w:rPr>
              <w:t>smtc</w:t>
            </w:r>
            <w:r w:rsidRPr="00740BCD">
              <w:rPr>
                <w:szCs w:val="22"/>
              </w:rPr>
              <w:t xml:space="preserve"> are not to be measured. See TS 38.215 [9] clause 5.1.1.</w:t>
            </w:r>
          </w:p>
        </w:tc>
      </w:tr>
    </w:tbl>
    <w:p w14:paraId="3CA13657" w14:textId="77777777" w:rsidR="00E94B3C" w:rsidRPr="00740BCD" w:rsidRDefault="00E94B3C" w:rsidP="00E94B3C">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94B3C" w:rsidRPr="00740BCD" w14:paraId="3155EA5E"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0FAE6B45" w14:textId="77777777" w:rsidR="00E94B3C" w:rsidRPr="00740BCD" w:rsidRDefault="00E94B3C" w:rsidP="000C7054">
            <w:pPr>
              <w:pStyle w:val="TAH"/>
              <w:rPr>
                <w:szCs w:val="22"/>
                <w:lang w:eastAsia="sv-SE"/>
              </w:rPr>
            </w:pPr>
            <w:r w:rsidRPr="00740BCD">
              <w:rPr>
                <w:i/>
                <w:szCs w:val="22"/>
                <w:lang w:eastAsia="sv-SE"/>
              </w:rPr>
              <w:t xml:space="preserve">SSB-MTC-AdditionalPCI </w:t>
            </w:r>
            <w:r w:rsidRPr="00740BCD">
              <w:rPr>
                <w:szCs w:val="22"/>
                <w:lang w:eastAsia="sv-SE"/>
              </w:rPr>
              <w:t>field descriptions</w:t>
            </w:r>
          </w:p>
        </w:tc>
      </w:tr>
      <w:tr w:rsidR="00E94B3C" w:rsidRPr="00740BCD" w14:paraId="1127D58C"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480CE9BF" w14:textId="77777777" w:rsidR="00E94B3C" w:rsidRPr="00740BCD" w:rsidRDefault="00E94B3C" w:rsidP="000C7054">
            <w:pPr>
              <w:pStyle w:val="TAL"/>
              <w:rPr>
                <w:b/>
                <w:i/>
                <w:szCs w:val="22"/>
                <w:lang w:eastAsia="sv-SE"/>
              </w:rPr>
            </w:pPr>
            <w:r w:rsidRPr="00740BCD">
              <w:rPr>
                <w:b/>
                <w:i/>
                <w:szCs w:val="22"/>
                <w:lang w:eastAsia="sv-SE"/>
              </w:rPr>
              <w:t>additionalPCI</w:t>
            </w:r>
          </w:p>
          <w:p w14:paraId="327016CF" w14:textId="77777777" w:rsidR="00E94B3C" w:rsidRPr="00740BCD" w:rsidRDefault="00E94B3C" w:rsidP="000C7054">
            <w:pPr>
              <w:pStyle w:val="TAL"/>
              <w:rPr>
                <w:b/>
                <w:lang w:eastAsia="sv-SE"/>
              </w:rPr>
            </w:pPr>
            <w:r w:rsidRPr="00740BCD">
              <w:rPr>
                <w:szCs w:val="22"/>
                <w:lang w:eastAsia="sv-SE"/>
              </w:rPr>
              <w:t>PCI of the additional SSB different from serving cell PCI.</w:t>
            </w:r>
          </w:p>
        </w:tc>
      </w:tr>
      <w:tr w:rsidR="00E94B3C" w:rsidRPr="00740BCD" w14:paraId="2E130885" w14:textId="77777777" w:rsidTr="000C7054">
        <w:tc>
          <w:tcPr>
            <w:tcW w:w="14175" w:type="dxa"/>
            <w:tcBorders>
              <w:top w:val="single" w:sz="4" w:space="0" w:color="auto"/>
              <w:left w:val="single" w:sz="4" w:space="0" w:color="auto"/>
              <w:bottom w:val="single" w:sz="4" w:space="0" w:color="auto"/>
              <w:right w:val="single" w:sz="4" w:space="0" w:color="auto"/>
            </w:tcBorders>
          </w:tcPr>
          <w:p w14:paraId="4038273D" w14:textId="77777777" w:rsidR="00E94B3C" w:rsidRPr="00740BCD" w:rsidRDefault="00E94B3C" w:rsidP="000C7054">
            <w:pPr>
              <w:pStyle w:val="TAL"/>
              <w:rPr>
                <w:b/>
                <w:i/>
                <w:szCs w:val="22"/>
                <w:lang w:eastAsia="sv-SE"/>
              </w:rPr>
            </w:pPr>
            <w:r w:rsidRPr="00740BCD">
              <w:rPr>
                <w:b/>
                <w:i/>
                <w:szCs w:val="22"/>
                <w:lang w:eastAsia="sv-SE"/>
              </w:rPr>
              <w:t>periodicity</w:t>
            </w:r>
          </w:p>
          <w:p w14:paraId="45461EA9" w14:textId="77777777" w:rsidR="00E94B3C" w:rsidRPr="00740BCD" w:rsidRDefault="00E94B3C" w:rsidP="000C7054">
            <w:pPr>
              <w:pStyle w:val="TAL"/>
              <w:rPr>
                <w:b/>
                <w:i/>
                <w:szCs w:val="22"/>
                <w:lang w:eastAsia="sv-SE"/>
              </w:rPr>
            </w:pPr>
            <w:r w:rsidRPr="00740BCD">
              <w:rPr>
                <w:szCs w:val="22"/>
                <w:lang w:eastAsia="sv-SE"/>
              </w:rPr>
              <w:t>Periodicity of the SS</w:t>
            </w:r>
            <w:r w:rsidRPr="00740BCD">
              <w:rPr>
                <w:szCs w:val="22"/>
                <w:lang w:eastAsia="en-GB"/>
              </w:rPr>
              <w:t>/PBCH blocks</w:t>
            </w:r>
            <w:r w:rsidRPr="00740BCD">
              <w:rPr>
                <w:szCs w:val="22"/>
                <w:lang w:eastAsia="sv-SE"/>
              </w:rPr>
              <w:t>, see 5.5.2.10. Periodicity is given in number of subframes.</w:t>
            </w:r>
          </w:p>
        </w:tc>
      </w:tr>
      <w:tr w:rsidR="00E94B3C" w:rsidRPr="00740BCD" w14:paraId="7666AEC6" w14:textId="77777777" w:rsidTr="000C7054">
        <w:tc>
          <w:tcPr>
            <w:tcW w:w="14175" w:type="dxa"/>
            <w:tcBorders>
              <w:top w:val="single" w:sz="4" w:space="0" w:color="auto"/>
              <w:left w:val="single" w:sz="4" w:space="0" w:color="auto"/>
              <w:bottom w:val="single" w:sz="4" w:space="0" w:color="auto"/>
              <w:right w:val="single" w:sz="4" w:space="0" w:color="auto"/>
            </w:tcBorders>
          </w:tcPr>
          <w:p w14:paraId="2B3AA8F7" w14:textId="77777777" w:rsidR="00E94B3C" w:rsidRPr="00740BCD" w:rsidRDefault="00E94B3C" w:rsidP="000C7054">
            <w:pPr>
              <w:pStyle w:val="TAL"/>
              <w:rPr>
                <w:szCs w:val="22"/>
                <w:lang w:eastAsia="sv-SE"/>
              </w:rPr>
            </w:pPr>
            <w:r w:rsidRPr="00740BCD">
              <w:rPr>
                <w:b/>
                <w:i/>
                <w:szCs w:val="22"/>
                <w:lang w:eastAsia="sv-SE"/>
              </w:rPr>
              <w:t>ssb-PositionsInBurst</w:t>
            </w:r>
          </w:p>
          <w:p w14:paraId="0470CC9F" w14:textId="77777777" w:rsidR="00E94B3C" w:rsidRPr="00740BCD" w:rsidRDefault="00E94B3C" w:rsidP="000C7054">
            <w:pPr>
              <w:pStyle w:val="TAL"/>
              <w:rPr>
                <w:szCs w:val="22"/>
                <w:lang w:eastAsia="sv-SE"/>
              </w:rPr>
            </w:pPr>
            <w:r w:rsidRPr="00740BCD">
              <w:rPr>
                <w:szCs w:val="22"/>
              </w:rPr>
              <w:t>I</w:t>
            </w:r>
            <w:r w:rsidRPr="00740BCD">
              <w:rPr>
                <w:szCs w:val="22"/>
                <w:lang w:eastAsia="sv-SE"/>
              </w:rPr>
              <w:t xml:space="preserve">ndicates the time domain positions of the transmitted SS-blocks in </w:t>
            </w:r>
            <w:r w:rsidRPr="00740BCD">
              <w:rPr>
                <w:lang w:eastAsia="sv-SE"/>
              </w:rPr>
              <w:t>a half frame with SS/PBCH blocks</w:t>
            </w:r>
            <w:r w:rsidRPr="00740BCD">
              <w:rPr>
                <w:szCs w:val="22"/>
                <w:lang w:eastAsia="sv-SE"/>
              </w:rPr>
              <w:t xml:space="preserve"> as defined in TS 38.213 [13],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w:t>
            </w:r>
          </w:p>
        </w:tc>
      </w:tr>
      <w:tr w:rsidR="00E94B3C" w:rsidRPr="00740BCD" w:rsidDel="00CE6070" w14:paraId="38E55305" w14:textId="77777777" w:rsidTr="000C7054">
        <w:tc>
          <w:tcPr>
            <w:tcW w:w="14175" w:type="dxa"/>
            <w:tcBorders>
              <w:top w:val="single" w:sz="4" w:space="0" w:color="auto"/>
              <w:left w:val="single" w:sz="4" w:space="0" w:color="auto"/>
              <w:bottom w:val="single" w:sz="4" w:space="0" w:color="auto"/>
              <w:right w:val="single" w:sz="4" w:space="0" w:color="auto"/>
            </w:tcBorders>
          </w:tcPr>
          <w:p w14:paraId="5C4BD8EA" w14:textId="77777777" w:rsidR="00E94B3C" w:rsidRPr="00740BCD" w:rsidRDefault="00E94B3C" w:rsidP="000C7054">
            <w:pPr>
              <w:pStyle w:val="TAL"/>
              <w:rPr>
                <w:szCs w:val="22"/>
                <w:lang w:eastAsia="sv-SE"/>
              </w:rPr>
            </w:pPr>
            <w:r w:rsidRPr="00740BCD">
              <w:rPr>
                <w:b/>
                <w:i/>
                <w:szCs w:val="22"/>
                <w:lang w:eastAsia="sv-SE"/>
              </w:rPr>
              <w:t>ss-PBCH-BlockPower</w:t>
            </w:r>
          </w:p>
          <w:p w14:paraId="64CD73EE" w14:textId="77777777" w:rsidR="00E94B3C" w:rsidRPr="00740BCD" w:rsidDel="00CE6070" w:rsidRDefault="00E94B3C" w:rsidP="000C7054">
            <w:pPr>
              <w:pStyle w:val="TAL"/>
              <w:rPr>
                <w:szCs w:val="22"/>
                <w:lang w:eastAsia="sv-SE"/>
              </w:rPr>
            </w:pPr>
            <w:r w:rsidRPr="00740BCD">
              <w:rPr>
                <w:szCs w:val="22"/>
                <w:lang w:eastAsia="sv-SE"/>
              </w:rPr>
              <w:t>Average EPRE of the resources elements that carry secondary synchronization signals in dBm that the NW used for SSB transmission, see TS 38.213 [13], clause 7.</w:t>
            </w:r>
          </w:p>
        </w:tc>
      </w:tr>
    </w:tbl>
    <w:p w14:paraId="50AEAD53" w14:textId="77777777" w:rsidR="00E94B3C" w:rsidRPr="00740BCD" w:rsidRDefault="00E94B3C" w:rsidP="00E94B3C"/>
    <w:p w14:paraId="583C2011" w14:textId="77777777" w:rsidR="00E94B3C" w:rsidRPr="00740BCD" w:rsidRDefault="00E94B3C" w:rsidP="00E94B3C">
      <w:pPr>
        <w:pStyle w:val="Heading4"/>
      </w:pPr>
      <w:bookmarkStart w:id="1301" w:name="_Toc60777403"/>
      <w:bookmarkStart w:id="1302" w:name="_Toc100930320"/>
      <w:r w:rsidRPr="00740BCD">
        <w:t>–</w:t>
      </w:r>
      <w:r w:rsidRPr="00740BCD">
        <w:tab/>
      </w:r>
      <w:r w:rsidRPr="00740BCD">
        <w:rPr>
          <w:i/>
          <w:iCs/>
        </w:rPr>
        <w:t>SSB</w:t>
      </w:r>
      <w:r w:rsidRPr="00740BCD">
        <w:rPr>
          <w:rFonts w:cs="Courier New"/>
          <w:i/>
          <w:iCs/>
        </w:rPr>
        <w:t>-PositionQCL-Relation</w:t>
      </w:r>
      <w:bookmarkEnd w:id="1301"/>
      <w:bookmarkEnd w:id="1302"/>
    </w:p>
    <w:p w14:paraId="15A720FE" w14:textId="77777777" w:rsidR="00E94B3C" w:rsidRPr="00740BCD" w:rsidRDefault="00E94B3C" w:rsidP="00E94B3C">
      <w:r w:rsidRPr="00740BCD">
        <w:t xml:space="preserve">The IE </w:t>
      </w:r>
      <w:r w:rsidRPr="00740BCD">
        <w:rPr>
          <w:i/>
        </w:rPr>
        <w:t xml:space="preserve">SSB-PositionQCL-Relation </w:t>
      </w:r>
      <w:r w:rsidRPr="00740BCD">
        <w:t xml:space="preserve">is used to indicate the </w:t>
      </w:r>
      <w:r w:rsidRPr="00740BCD">
        <w:rPr>
          <w:rFonts w:cs="Arial"/>
          <w:bCs/>
          <w:lang w:eastAsia="en-GB"/>
        </w:rPr>
        <w:t xml:space="preserve">QCL relationship between SSB positions on the frequency indicated by </w:t>
      </w:r>
      <w:r w:rsidRPr="00740BCD">
        <w:rPr>
          <w:rFonts w:cs="Arial"/>
          <w:i/>
          <w:iCs/>
          <w:szCs w:val="18"/>
        </w:rPr>
        <w:t>ssbFrequency</w:t>
      </w:r>
      <w:r w:rsidRPr="00740BCD">
        <w:rPr>
          <w:rFonts w:cs="Arial"/>
          <w:bCs/>
          <w:lang w:eastAsia="en-GB"/>
        </w:rPr>
        <w:t xml:space="preserve"> (see TS 38.213 [13], clause 4.1) for operation with shared spectrum channel access. Value n1 corresponds to 1, value n2 corresponds to 2 and so on</w:t>
      </w:r>
      <w:r w:rsidRPr="00740BCD">
        <w:t>.</w:t>
      </w:r>
    </w:p>
    <w:p w14:paraId="47A96A91" w14:textId="77777777" w:rsidR="00E94B3C" w:rsidRPr="00740BCD" w:rsidRDefault="00E94B3C" w:rsidP="00E94B3C">
      <w:pPr>
        <w:pStyle w:val="TH"/>
        <w:rPr>
          <w:b w:val="0"/>
        </w:rPr>
      </w:pPr>
      <w:r w:rsidRPr="00740BCD">
        <w:rPr>
          <w:i/>
          <w:iCs/>
          <w:lang w:eastAsia="x-none"/>
        </w:rPr>
        <w:t>SSB-PositionQCL-Relation</w:t>
      </w:r>
      <w:r w:rsidRPr="00740BCD">
        <w:t xml:space="preserve"> information element</w:t>
      </w:r>
    </w:p>
    <w:p w14:paraId="496A22A7" w14:textId="77777777" w:rsidR="00E94B3C" w:rsidRPr="00740BCD" w:rsidRDefault="00E94B3C" w:rsidP="00E94B3C">
      <w:pPr>
        <w:pStyle w:val="PL"/>
        <w:rPr>
          <w:color w:val="808080"/>
        </w:rPr>
      </w:pPr>
      <w:r w:rsidRPr="00740BCD">
        <w:rPr>
          <w:color w:val="808080"/>
        </w:rPr>
        <w:t>-- ASN1START</w:t>
      </w:r>
    </w:p>
    <w:p w14:paraId="07C042AE" w14:textId="77777777" w:rsidR="00E94B3C" w:rsidRPr="00740BCD" w:rsidRDefault="00E94B3C" w:rsidP="00E94B3C">
      <w:pPr>
        <w:pStyle w:val="PL"/>
        <w:rPr>
          <w:color w:val="808080"/>
        </w:rPr>
      </w:pPr>
      <w:r w:rsidRPr="00740BCD">
        <w:rPr>
          <w:color w:val="808080"/>
        </w:rPr>
        <w:t>-- TAG-SSB-POSITIONQCL-RELATION-START</w:t>
      </w:r>
    </w:p>
    <w:p w14:paraId="75CAB0CD" w14:textId="77777777" w:rsidR="00E94B3C" w:rsidRPr="00740BCD" w:rsidRDefault="00E94B3C" w:rsidP="00E94B3C">
      <w:pPr>
        <w:pStyle w:val="PL"/>
      </w:pPr>
    </w:p>
    <w:p w14:paraId="7BED8D06" w14:textId="77777777" w:rsidR="00E94B3C" w:rsidRPr="00740BCD" w:rsidRDefault="00E94B3C" w:rsidP="00E94B3C">
      <w:pPr>
        <w:pStyle w:val="PL"/>
      </w:pPr>
      <w:r w:rsidRPr="00740BCD">
        <w:t xml:space="preserve">SSB-PositionQCL-Relation-r16 ::=  </w:t>
      </w:r>
      <w:r w:rsidRPr="00740BCD">
        <w:rPr>
          <w:color w:val="993366"/>
        </w:rPr>
        <w:t>ENUMERATED</w:t>
      </w:r>
      <w:r w:rsidRPr="00740BCD">
        <w:t xml:space="preserve"> {n1,n2,n4,n8}</w:t>
      </w:r>
    </w:p>
    <w:p w14:paraId="63481664" w14:textId="77777777" w:rsidR="00E94B3C" w:rsidRPr="00740BCD" w:rsidRDefault="00E94B3C" w:rsidP="00E94B3C">
      <w:pPr>
        <w:pStyle w:val="PL"/>
      </w:pPr>
    </w:p>
    <w:p w14:paraId="5F8FD3DE" w14:textId="77777777" w:rsidR="00E94B3C" w:rsidRPr="00740BCD" w:rsidRDefault="00E94B3C" w:rsidP="00E94B3C">
      <w:pPr>
        <w:pStyle w:val="PL"/>
        <w:rPr>
          <w:color w:val="808080"/>
        </w:rPr>
      </w:pPr>
      <w:r w:rsidRPr="00740BCD">
        <w:rPr>
          <w:color w:val="808080"/>
        </w:rPr>
        <w:t>-- TAG-SSB-POSITIONQCL-RELATION-STOP</w:t>
      </w:r>
    </w:p>
    <w:p w14:paraId="2BBFC7D0" w14:textId="77777777" w:rsidR="00E94B3C" w:rsidRPr="00740BCD" w:rsidRDefault="00E94B3C" w:rsidP="00E94B3C">
      <w:pPr>
        <w:pStyle w:val="PL"/>
        <w:rPr>
          <w:color w:val="808080"/>
        </w:rPr>
      </w:pPr>
      <w:r w:rsidRPr="00740BCD">
        <w:rPr>
          <w:color w:val="808080"/>
        </w:rPr>
        <w:t>-- ASN1STOP</w:t>
      </w:r>
    </w:p>
    <w:p w14:paraId="77613A12" w14:textId="77777777" w:rsidR="00E94B3C" w:rsidRPr="00740BCD" w:rsidRDefault="00E94B3C" w:rsidP="00E94B3C"/>
    <w:p w14:paraId="67FDB7A0" w14:textId="77777777" w:rsidR="00E94B3C" w:rsidRPr="00740BCD" w:rsidRDefault="00E94B3C" w:rsidP="00E94B3C">
      <w:pPr>
        <w:pStyle w:val="Heading4"/>
      </w:pPr>
      <w:bookmarkStart w:id="1303" w:name="_Toc60777404"/>
      <w:bookmarkStart w:id="1304" w:name="_Toc100930321"/>
      <w:r w:rsidRPr="00740BCD">
        <w:t>–</w:t>
      </w:r>
      <w:r w:rsidRPr="00740BCD">
        <w:tab/>
      </w:r>
      <w:r w:rsidRPr="00740BCD">
        <w:rPr>
          <w:i/>
        </w:rPr>
        <w:t>SSB-ToMeasure</w:t>
      </w:r>
      <w:bookmarkEnd w:id="1303"/>
      <w:bookmarkEnd w:id="1304"/>
    </w:p>
    <w:p w14:paraId="0B7A7555" w14:textId="77777777" w:rsidR="00E94B3C" w:rsidRPr="00740BCD" w:rsidRDefault="00E94B3C" w:rsidP="00E94B3C">
      <w:r w:rsidRPr="00740BCD">
        <w:t xml:space="preserve">The IE </w:t>
      </w:r>
      <w:r w:rsidRPr="00740BCD">
        <w:rPr>
          <w:i/>
        </w:rPr>
        <w:t>SSB-ToMeasure</w:t>
      </w:r>
      <w:r w:rsidRPr="00740BCD">
        <w:t xml:space="preserve"> is used to configure a pattern of SSBs. For operation with shared spectrum channel access, only </w:t>
      </w:r>
      <w:r w:rsidRPr="00740BCD">
        <w:rPr>
          <w:i/>
          <w:iCs/>
        </w:rPr>
        <w:t>mediumBitmap</w:t>
      </w:r>
      <w:r w:rsidRPr="00740BCD">
        <w:t xml:space="preserve"> is used.</w:t>
      </w:r>
    </w:p>
    <w:p w14:paraId="73F3E92F" w14:textId="77777777" w:rsidR="00E94B3C" w:rsidRPr="00740BCD" w:rsidRDefault="00E94B3C" w:rsidP="00E94B3C">
      <w:pPr>
        <w:pStyle w:val="TH"/>
      </w:pPr>
      <w:r w:rsidRPr="00740BCD">
        <w:rPr>
          <w:i/>
        </w:rPr>
        <w:t>SSB-ToMeasure</w:t>
      </w:r>
      <w:r w:rsidRPr="00740BCD">
        <w:t xml:space="preserve"> information element</w:t>
      </w:r>
    </w:p>
    <w:p w14:paraId="6F45AFD3" w14:textId="77777777" w:rsidR="00E94B3C" w:rsidRPr="00740BCD" w:rsidRDefault="00E94B3C" w:rsidP="00E94B3C">
      <w:pPr>
        <w:pStyle w:val="PL"/>
        <w:rPr>
          <w:color w:val="808080"/>
        </w:rPr>
      </w:pPr>
      <w:r w:rsidRPr="00740BCD">
        <w:rPr>
          <w:color w:val="808080"/>
        </w:rPr>
        <w:t>-- ASN1START</w:t>
      </w:r>
    </w:p>
    <w:p w14:paraId="5F772650" w14:textId="77777777" w:rsidR="00E94B3C" w:rsidRPr="00740BCD" w:rsidRDefault="00E94B3C" w:rsidP="00E94B3C">
      <w:pPr>
        <w:pStyle w:val="PL"/>
        <w:rPr>
          <w:color w:val="808080"/>
        </w:rPr>
      </w:pPr>
      <w:r w:rsidRPr="00740BCD">
        <w:rPr>
          <w:color w:val="808080"/>
        </w:rPr>
        <w:t>-- TAG-SSB-TOMEASURE-START</w:t>
      </w:r>
    </w:p>
    <w:p w14:paraId="7905C438" w14:textId="77777777" w:rsidR="00E94B3C" w:rsidRPr="00740BCD" w:rsidRDefault="00E94B3C" w:rsidP="00E94B3C">
      <w:pPr>
        <w:pStyle w:val="PL"/>
      </w:pPr>
    </w:p>
    <w:p w14:paraId="6D458D87" w14:textId="77777777" w:rsidR="00E94B3C" w:rsidRPr="00740BCD" w:rsidRDefault="00E94B3C" w:rsidP="00E94B3C">
      <w:pPr>
        <w:pStyle w:val="PL"/>
      </w:pPr>
      <w:r w:rsidRPr="00740BCD">
        <w:t xml:space="preserve">SSB-ToMeasure ::=                   </w:t>
      </w:r>
      <w:r w:rsidRPr="00740BCD">
        <w:rPr>
          <w:color w:val="993366"/>
        </w:rPr>
        <w:t>CHOICE</w:t>
      </w:r>
      <w:r w:rsidRPr="00740BCD">
        <w:t xml:space="preserve"> {</w:t>
      </w:r>
    </w:p>
    <w:p w14:paraId="2053778B" w14:textId="77777777" w:rsidR="00E94B3C" w:rsidRPr="00740BCD" w:rsidRDefault="00E94B3C" w:rsidP="00E94B3C">
      <w:pPr>
        <w:pStyle w:val="PL"/>
      </w:pPr>
      <w:r w:rsidRPr="00740BCD">
        <w:t xml:space="preserve">    shortBitmap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(4)),</w:t>
      </w:r>
    </w:p>
    <w:p w14:paraId="3D1DE0F2" w14:textId="77777777" w:rsidR="00E94B3C" w:rsidRPr="00740BCD" w:rsidRDefault="00E94B3C" w:rsidP="00E94B3C">
      <w:pPr>
        <w:pStyle w:val="PL"/>
      </w:pPr>
      <w:r w:rsidRPr="00740BCD">
        <w:t xml:space="preserve">    mediumBitmap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(8)),</w:t>
      </w:r>
    </w:p>
    <w:p w14:paraId="3E4B6866" w14:textId="77777777" w:rsidR="00E94B3C" w:rsidRPr="00740BCD" w:rsidRDefault="00E94B3C" w:rsidP="00E94B3C">
      <w:pPr>
        <w:pStyle w:val="PL"/>
      </w:pPr>
      <w:r w:rsidRPr="00740BCD">
        <w:t xml:space="preserve">    longBitmap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(64))</w:t>
      </w:r>
    </w:p>
    <w:p w14:paraId="6DF0EBA4" w14:textId="77777777" w:rsidR="00E94B3C" w:rsidRPr="00740BCD" w:rsidRDefault="00E94B3C" w:rsidP="00E94B3C">
      <w:pPr>
        <w:pStyle w:val="PL"/>
      </w:pPr>
      <w:r w:rsidRPr="00740BCD">
        <w:t>}</w:t>
      </w:r>
    </w:p>
    <w:p w14:paraId="4E8CE392" w14:textId="77777777" w:rsidR="00E94B3C" w:rsidRPr="00740BCD" w:rsidRDefault="00E94B3C" w:rsidP="00E94B3C">
      <w:pPr>
        <w:pStyle w:val="PL"/>
      </w:pPr>
    </w:p>
    <w:p w14:paraId="0E032E96" w14:textId="77777777" w:rsidR="00E94B3C" w:rsidRPr="00740BCD" w:rsidRDefault="00E94B3C" w:rsidP="00E94B3C">
      <w:pPr>
        <w:pStyle w:val="PL"/>
        <w:rPr>
          <w:color w:val="808080"/>
        </w:rPr>
      </w:pPr>
      <w:r w:rsidRPr="00740BCD">
        <w:rPr>
          <w:color w:val="808080"/>
        </w:rPr>
        <w:t>-- TAG-SSB-TOMEASURE-STOP</w:t>
      </w:r>
    </w:p>
    <w:p w14:paraId="2B1EDC1A" w14:textId="77777777" w:rsidR="00E94B3C" w:rsidRPr="00740BCD" w:rsidRDefault="00E94B3C" w:rsidP="00E94B3C">
      <w:pPr>
        <w:pStyle w:val="PL"/>
        <w:rPr>
          <w:color w:val="808080"/>
        </w:rPr>
      </w:pPr>
      <w:r w:rsidRPr="00740BCD">
        <w:rPr>
          <w:color w:val="808080"/>
        </w:rPr>
        <w:t>-- ASN1STOP</w:t>
      </w:r>
    </w:p>
    <w:p w14:paraId="59EEA058"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7AFC8A2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28A3413" w14:textId="77777777" w:rsidR="00E94B3C" w:rsidRPr="00740BCD" w:rsidRDefault="00E94B3C" w:rsidP="000C7054">
            <w:pPr>
              <w:pStyle w:val="TAH"/>
              <w:rPr>
                <w:szCs w:val="22"/>
                <w:lang w:eastAsia="sv-SE"/>
              </w:rPr>
            </w:pPr>
            <w:r w:rsidRPr="00740BCD">
              <w:rPr>
                <w:i/>
                <w:szCs w:val="22"/>
                <w:lang w:eastAsia="sv-SE"/>
              </w:rPr>
              <w:t xml:space="preserve">SSB-ToMeasure </w:t>
            </w:r>
            <w:r w:rsidRPr="00740BCD">
              <w:rPr>
                <w:szCs w:val="22"/>
                <w:lang w:eastAsia="sv-SE"/>
              </w:rPr>
              <w:t>field descriptions</w:t>
            </w:r>
          </w:p>
        </w:tc>
      </w:tr>
      <w:tr w:rsidR="00E94B3C" w:rsidRPr="00740BCD" w14:paraId="0F6BBAF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54CDE6C" w14:textId="77777777" w:rsidR="00E94B3C" w:rsidRPr="00740BCD" w:rsidRDefault="00E94B3C" w:rsidP="000C7054">
            <w:pPr>
              <w:pStyle w:val="TAL"/>
              <w:rPr>
                <w:szCs w:val="22"/>
                <w:lang w:eastAsia="sv-SE"/>
              </w:rPr>
            </w:pPr>
            <w:r w:rsidRPr="00740BCD">
              <w:rPr>
                <w:b/>
                <w:i/>
                <w:szCs w:val="22"/>
                <w:lang w:eastAsia="sv-SE"/>
              </w:rPr>
              <w:t>longBitmap</w:t>
            </w:r>
          </w:p>
          <w:p w14:paraId="30FDB093" w14:textId="77777777" w:rsidR="00E94B3C" w:rsidRPr="00740BCD" w:rsidRDefault="00E94B3C" w:rsidP="000C7054">
            <w:pPr>
              <w:pStyle w:val="TAL"/>
              <w:rPr>
                <w:szCs w:val="22"/>
                <w:lang w:eastAsia="sv-SE"/>
              </w:rPr>
            </w:pPr>
            <w:r w:rsidRPr="00740BCD">
              <w:rPr>
                <w:szCs w:val="22"/>
                <w:lang w:eastAsia="sv-SE"/>
              </w:rPr>
              <w:t>Bitmap when maximum number of SS/PBCH blocks per half frame equals to 64 as defined in TS 38.213 [13], clause 4.1.</w:t>
            </w:r>
          </w:p>
        </w:tc>
      </w:tr>
      <w:tr w:rsidR="00E94B3C" w:rsidRPr="00740BCD" w14:paraId="6951B59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2F14F9B" w14:textId="77777777" w:rsidR="00E94B3C" w:rsidRPr="00740BCD" w:rsidRDefault="00E94B3C" w:rsidP="000C7054">
            <w:pPr>
              <w:pStyle w:val="TAL"/>
              <w:rPr>
                <w:szCs w:val="22"/>
                <w:lang w:eastAsia="sv-SE"/>
              </w:rPr>
            </w:pPr>
            <w:r w:rsidRPr="00740BCD">
              <w:rPr>
                <w:b/>
                <w:i/>
                <w:szCs w:val="22"/>
                <w:lang w:eastAsia="sv-SE"/>
              </w:rPr>
              <w:t>mediumBitmap</w:t>
            </w:r>
          </w:p>
          <w:p w14:paraId="6E87C306" w14:textId="77777777" w:rsidR="00E94B3C" w:rsidRPr="00740BCD" w:rsidRDefault="00E94B3C" w:rsidP="000C7054">
            <w:pPr>
              <w:pStyle w:val="TAL"/>
              <w:rPr>
                <w:szCs w:val="22"/>
                <w:lang w:eastAsia="sv-SE"/>
              </w:rPr>
            </w:pPr>
            <w:r w:rsidRPr="00740BCD">
              <w:rPr>
                <w:szCs w:val="22"/>
                <w:lang w:eastAsia="sv-SE"/>
              </w:rPr>
              <w:t>Bitmap when maximum number of SS/PBCH blocks per half frame equals to 8 as defined in TS 38.213 [13], clause 4.1.</w:t>
            </w:r>
            <w:r w:rsidRPr="00740BCD">
              <w:rPr>
                <w:szCs w:val="22"/>
              </w:rPr>
              <w:t xml:space="preserve"> For operation with shared spectrum channel access, i</w:t>
            </w:r>
            <w:r w:rsidRPr="00740BCD">
              <w:rPr>
                <w:rFonts w:cs="Arial"/>
                <w:szCs w:val="18"/>
              </w:rPr>
              <w:t xml:space="preserve">f the k-th bit is set to 1, the UE assumes that one or more SS/PBCH blocks within the SMTC measurement duration with candidate SS/PBCH block indexes corresponding to SS/PBCH block index equal to k – 1 may be transmitted; if the kt-th bit is set to 0, the UE assumes that the corresponding SS/PBCH block(s) are not transmitted. The k-th bit is set to 0, where k &gt; </w:t>
            </w:r>
            <w:r w:rsidRPr="00740BCD">
              <w:rPr>
                <w:rFonts w:cs="Arial"/>
                <w:i/>
                <w:szCs w:val="18"/>
              </w:rPr>
              <w:t xml:space="preserve">ssb-PositionQCL-Common </w:t>
            </w:r>
            <w:r w:rsidRPr="00740BCD">
              <w:rPr>
                <w:rFonts w:cs="Arial"/>
                <w:iCs/>
                <w:szCs w:val="18"/>
              </w:rPr>
              <w:t xml:space="preserve">and </w:t>
            </w:r>
            <w:r w:rsidRPr="00740BCD">
              <w:rPr>
                <w:rFonts w:cs="Arial"/>
                <w:szCs w:val="18"/>
              </w:rPr>
              <w:t>the number of actually transmitted SS/PBCH blocks is not larger than the number of 1's in the bitmap</w:t>
            </w:r>
            <w:r w:rsidRPr="00740BCD">
              <w:rPr>
                <w:szCs w:val="22"/>
              </w:rPr>
              <w:t xml:space="preserve">. If </w:t>
            </w:r>
            <w:r w:rsidRPr="00740BCD">
              <w:rPr>
                <w:i/>
                <w:iCs/>
                <w:szCs w:val="22"/>
              </w:rPr>
              <w:t>ssb-PositionQCL</w:t>
            </w:r>
            <w:r w:rsidRPr="00740BCD">
              <w:rPr>
                <w:szCs w:val="22"/>
              </w:rPr>
              <w:t xml:space="preserve"> is configured with a value smaller than </w:t>
            </w:r>
            <w:r w:rsidRPr="00740BCD">
              <w:rPr>
                <w:i/>
                <w:iCs/>
                <w:szCs w:val="22"/>
              </w:rPr>
              <w:t>ssb-PositionQCL-Common</w:t>
            </w:r>
            <w:r w:rsidRPr="00740BCD">
              <w:rPr>
                <w:szCs w:val="22"/>
              </w:rPr>
              <w:t xml:space="preserve">, only the leftmost K bits (K = </w:t>
            </w:r>
            <w:r w:rsidRPr="00740BCD">
              <w:rPr>
                <w:i/>
                <w:iCs/>
                <w:szCs w:val="22"/>
              </w:rPr>
              <w:t>ssb-PositionQCL</w:t>
            </w:r>
            <w:r w:rsidRPr="00740BCD">
              <w:rPr>
                <w:szCs w:val="22"/>
              </w:rPr>
              <w:t>) are applicable for the corresponding cell.</w:t>
            </w:r>
          </w:p>
        </w:tc>
      </w:tr>
      <w:tr w:rsidR="00E94B3C" w:rsidRPr="00740BCD" w14:paraId="07C6537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EB037CB" w14:textId="77777777" w:rsidR="00E94B3C" w:rsidRPr="00740BCD" w:rsidRDefault="00E94B3C" w:rsidP="000C7054">
            <w:pPr>
              <w:pStyle w:val="TAL"/>
              <w:rPr>
                <w:szCs w:val="22"/>
                <w:lang w:eastAsia="sv-SE"/>
              </w:rPr>
            </w:pPr>
            <w:r w:rsidRPr="00740BCD">
              <w:rPr>
                <w:b/>
                <w:i/>
                <w:szCs w:val="22"/>
                <w:lang w:eastAsia="sv-SE"/>
              </w:rPr>
              <w:t>shortBitmap</w:t>
            </w:r>
          </w:p>
          <w:p w14:paraId="49597410" w14:textId="77777777" w:rsidR="00E94B3C" w:rsidRPr="00740BCD" w:rsidRDefault="00E94B3C" w:rsidP="000C7054">
            <w:pPr>
              <w:pStyle w:val="TAL"/>
              <w:rPr>
                <w:szCs w:val="22"/>
                <w:lang w:eastAsia="sv-SE"/>
              </w:rPr>
            </w:pPr>
            <w:r w:rsidRPr="00740BCD">
              <w:rPr>
                <w:szCs w:val="22"/>
                <w:lang w:eastAsia="sv-SE"/>
              </w:rPr>
              <w:t>Bitmap when maximum number of SS/PBCH blocks per half frame equals to 4 as defined in TS 38.213 [13], clause 4.1.</w:t>
            </w:r>
          </w:p>
        </w:tc>
      </w:tr>
    </w:tbl>
    <w:p w14:paraId="5E7CEB46" w14:textId="77777777" w:rsidR="00E94B3C" w:rsidRPr="00740BCD" w:rsidRDefault="00E94B3C" w:rsidP="00E94B3C"/>
    <w:p w14:paraId="795ABD9C" w14:textId="77777777" w:rsidR="00E94B3C" w:rsidRPr="00740BCD" w:rsidRDefault="00E94B3C" w:rsidP="00E94B3C">
      <w:pPr>
        <w:pStyle w:val="Heading4"/>
      </w:pPr>
      <w:bookmarkStart w:id="1305" w:name="_Toc60777405"/>
      <w:bookmarkStart w:id="1306" w:name="_Toc100930322"/>
      <w:r w:rsidRPr="00740BCD">
        <w:t>–</w:t>
      </w:r>
      <w:r w:rsidRPr="00740BCD">
        <w:tab/>
      </w:r>
      <w:r w:rsidRPr="00740BCD">
        <w:rPr>
          <w:i/>
        </w:rPr>
        <w:t>SS-RSSI-Measurement</w:t>
      </w:r>
      <w:bookmarkEnd w:id="1305"/>
      <w:bookmarkEnd w:id="1306"/>
    </w:p>
    <w:p w14:paraId="2928FA11" w14:textId="77777777" w:rsidR="00E94B3C" w:rsidRPr="00740BCD" w:rsidRDefault="00E94B3C" w:rsidP="00E94B3C">
      <w:r w:rsidRPr="00740BCD">
        <w:t xml:space="preserve">The IE </w:t>
      </w:r>
      <w:r w:rsidRPr="00740BCD">
        <w:rPr>
          <w:i/>
        </w:rPr>
        <w:t>SS-RSSI-Measurement</w:t>
      </w:r>
      <w:r w:rsidRPr="00740BCD">
        <w:t xml:space="preserve"> is used to configure RSSI measurements based on synchronization reference signals.</w:t>
      </w:r>
    </w:p>
    <w:p w14:paraId="240E2356" w14:textId="77777777" w:rsidR="00E94B3C" w:rsidRPr="00740BCD" w:rsidRDefault="00E94B3C" w:rsidP="00E94B3C">
      <w:pPr>
        <w:pStyle w:val="TH"/>
      </w:pPr>
      <w:r w:rsidRPr="00740BCD">
        <w:rPr>
          <w:i/>
        </w:rPr>
        <w:t>SS-RSSI-Measurement</w:t>
      </w:r>
      <w:r w:rsidRPr="00740BCD">
        <w:t xml:space="preserve"> information element</w:t>
      </w:r>
    </w:p>
    <w:p w14:paraId="4D6E66D2" w14:textId="77777777" w:rsidR="00E94B3C" w:rsidRPr="00740BCD" w:rsidRDefault="00E94B3C" w:rsidP="00E94B3C">
      <w:pPr>
        <w:pStyle w:val="PL"/>
        <w:rPr>
          <w:color w:val="808080"/>
        </w:rPr>
      </w:pPr>
      <w:r w:rsidRPr="00740BCD">
        <w:rPr>
          <w:color w:val="808080"/>
        </w:rPr>
        <w:t>-- ASN1START</w:t>
      </w:r>
    </w:p>
    <w:p w14:paraId="1F6B5232" w14:textId="77777777" w:rsidR="00E94B3C" w:rsidRPr="00740BCD" w:rsidRDefault="00E94B3C" w:rsidP="00E94B3C">
      <w:pPr>
        <w:pStyle w:val="PL"/>
        <w:rPr>
          <w:color w:val="808080"/>
        </w:rPr>
      </w:pPr>
      <w:r w:rsidRPr="00740BCD">
        <w:rPr>
          <w:color w:val="808080"/>
        </w:rPr>
        <w:t>-- TAG-SS-RSSI-MEASUREMENT-START</w:t>
      </w:r>
    </w:p>
    <w:p w14:paraId="733CFBB6" w14:textId="77777777" w:rsidR="00E94B3C" w:rsidRPr="00740BCD" w:rsidRDefault="00E94B3C" w:rsidP="00E94B3C">
      <w:pPr>
        <w:pStyle w:val="PL"/>
      </w:pPr>
    </w:p>
    <w:p w14:paraId="05917420" w14:textId="77777777" w:rsidR="00E94B3C" w:rsidRPr="00740BCD" w:rsidRDefault="00E94B3C" w:rsidP="00E94B3C">
      <w:pPr>
        <w:pStyle w:val="PL"/>
      </w:pPr>
      <w:r w:rsidRPr="00740BCD">
        <w:t xml:space="preserve">SS-RSSI-Measurement ::=             </w:t>
      </w:r>
      <w:r w:rsidRPr="00740BCD">
        <w:rPr>
          <w:color w:val="993366"/>
        </w:rPr>
        <w:t>SEQUENCE</w:t>
      </w:r>
      <w:r w:rsidRPr="00740BCD">
        <w:t xml:space="preserve"> {</w:t>
      </w:r>
    </w:p>
    <w:p w14:paraId="38209E9B" w14:textId="77777777" w:rsidR="00E94B3C" w:rsidRPr="00740BCD" w:rsidRDefault="00E94B3C" w:rsidP="00E94B3C">
      <w:pPr>
        <w:pStyle w:val="PL"/>
      </w:pPr>
      <w:r w:rsidRPr="00740BCD">
        <w:t xml:space="preserve">    measurementSlots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(1..80)),</w:t>
      </w:r>
    </w:p>
    <w:p w14:paraId="567175E0" w14:textId="77777777" w:rsidR="00E94B3C" w:rsidRPr="00740BCD" w:rsidRDefault="00E94B3C" w:rsidP="00E94B3C">
      <w:pPr>
        <w:pStyle w:val="PL"/>
      </w:pPr>
      <w:r w:rsidRPr="00740BCD">
        <w:t xml:space="preserve">    endSymbol                           </w:t>
      </w:r>
      <w:r w:rsidRPr="00740BCD">
        <w:rPr>
          <w:color w:val="993366"/>
        </w:rPr>
        <w:t>INTEGER</w:t>
      </w:r>
      <w:r w:rsidRPr="00740BCD">
        <w:t>(0..3)</w:t>
      </w:r>
    </w:p>
    <w:p w14:paraId="59C3FCD9" w14:textId="77777777" w:rsidR="00E94B3C" w:rsidRPr="00740BCD" w:rsidRDefault="00E94B3C" w:rsidP="00E94B3C">
      <w:pPr>
        <w:pStyle w:val="PL"/>
      </w:pPr>
      <w:r w:rsidRPr="00740BCD">
        <w:t>}</w:t>
      </w:r>
    </w:p>
    <w:p w14:paraId="4EC7EEF1" w14:textId="77777777" w:rsidR="00E94B3C" w:rsidRPr="00740BCD" w:rsidRDefault="00E94B3C" w:rsidP="00E94B3C">
      <w:pPr>
        <w:pStyle w:val="PL"/>
      </w:pPr>
    </w:p>
    <w:p w14:paraId="672672C8" w14:textId="77777777" w:rsidR="00E94B3C" w:rsidRPr="00740BCD" w:rsidRDefault="00E94B3C" w:rsidP="00E94B3C">
      <w:pPr>
        <w:pStyle w:val="PL"/>
        <w:rPr>
          <w:color w:val="808080"/>
        </w:rPr>
      </w:pPr>
      <w:r w:rsidRPr="00740BCD">
        <w:rPr>
          <w:color w:val="808080"/>
        </w:rPr>
        <w:t>-- TAG-SS-RSSI-MEASUREMENT-STOP</w:t>
      </w:r>
    </w:p>
    <w:p w14:paraId="490E5DB0" w14:textId="77777777" w:rsidR="00E94B3C" w:rsidRPr="00740BCD" w:rsidRDefault="00E94B3C" w:rsidP="00E94B3C">
      <w:pPr>
        <w:pStyle w:val="PL"/>
        <w:rPr>
          <w:color w:val="808080"/>
        </w:rPr>
      </w:pPr>
      <w:r w:rsidRPr="00740BCD">
        <w:rPr>
          <w:color w:val="808080"/>
        </w:rPr>
        <w:t>-- ASN1STOP</w:t>
      </w:r>
    </w:p>
    <w:p w14:paraId="472D0C84"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68736BE7"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26460D28" w14:textId="77777777" w:rsidR="00E94B3C" w:rsidRPr="00740BCD" w:rsidRDefault="00E94B3C" w:rsidP="000C7054">
            <w:pPr>
              <w:pStyle w:val="TAH"/>
              <w:rPr>
                <w:szCs w:val="22"/>
                <w:lang w:eastAsia="sv-SE"/>
              </w:rPr>
            </w:pPr>
            <w:r w:rsidRPr="00740BCD">
              <w:rPr>
                <w:i/>
                <w:szCs w:val="22"/>
                <w:lang w:eastAsia="sv-SE"/>
              </w:rPr>
              <w:t xml:space="preserve">SS-RSSI-Measurement </w:t>
            </w:r>
            <w:r w:rsidRPr="00740BCD">
              <w:rPr>
                <w:szCs w:val="22"/>
                <w:lang w:eastAsia="sv-SE"/>
              </w:rPr>
              <w:t>field descriptions</w:t>
            </w:r>
          </w:p>
        </w:tc>
      </w:tr>
      <w:tr w:rsidR="00E94B3C" w:rsidRPr="00740BCD" w14:paraId="7E41A512"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2EFF7BD9" w14:textId="77777777" w:rsidR="00E94B3C" w:rsidRPr="00740BCD" w:rsidRDefault="00E94B3C" w:rsidP="000C7054">
            <w:pPr>
              <w:pStyle w:val="TAL"/>
              <w:rPr>
                <w:szCs w:val="22"/>
                <w:lang w:eastAsia="sv-SE"/>
              </w:rPr>
            </w:pPr>
            <w:r w:rsidRPr="00740BCD">
              <w:rPr>
                <w:b/>
                <w:i/>
                <w:szCs w:val="22"/>
                <w:lang w:eastAsia="sv-SE"/>
              </w:rPr>
              <w:t>endSymbol</w:t>
            </w:r>
          </w:p>
          <w:p w14:paraId="1A3F0222" w14:textId="77777777" w:rsidR="00E94B3C" w:rsidRPr="00740BCD" w:rsidRDefault="00E94B3C" w:rsidP="000C7054">
            <w:pPr>
              <w:pStyle w:val="TAL"/>
              <w:rPr>
                <w:szCs w:val="22"/>
                <w:lang w:eastAsia="sv-SE"/>
              </w:rPr>
            </w:pPr>
            <w:r w:rsidRPr="00740BCD">
              <w:rPr>
                <w:szCs w:val="22"/>
                <w:lang w:eastAsia="sv-SE"/>
              </w:rPr>
              <w:t xml:space="preserve">Within a slot that is configured for RSSI measurements (see </w:t>
            </w:r>
            <w:r w:rsidRPr="00740BCD">
              <w:rPr>
                <w:i/>
                <w:szCs w:val="22"/>
                <w:lang w:eastAsia="sv-SE"/>
              </w:rPr>
              <w:t>measurementSlots</w:t>
            </w:r>
            <w:r w:rsidRPr="00740BCD">
              <w:rPr>
                <w:szCs w:val="22"/>
                <w:lang w:eastAsia="sv-SE"/>
              </w:rPr>
              <w:t xml:space="preserve">) the UE measures the RSSI from symbol 0 to symbol </w:t>
            </w:r>
            <w:r w:rsidRPr="00740BCD">
              <w:rPr>
                <w:i/>
                <w:szCs w:val="22"/>
                <w:lang w:eastAsia="sv-SE"/>
              </w:rPr>
              <w:t>endSymbol</w:t>
            </w:r>
            <w:r w:rsidRPr="00740BCD">
              <w:rPr>
                <w:szCs w:val="22"/>
                <w:lang w:eastAsia="sv-SE"/>
              </w:rPr>
              <w:t>. This field identifies the entry in Table 5.1.3-1 in TS 38.215 [9], which determines the actual end symbol.</w:t>
            </w:r>
          </w:p>
        </w:tc>
      </w:tr>
      <w:tr w:rsidR="00E94B3C" w:rsidRPr="00740BCD" w14:paraId="1B0FFD2B"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376691C2" w14:textId="77777777" w:rsidR="00E94B3C" w:rsidRPr="00740BCD" w:rsidRDefault="00E94B3C" w:rsidP="000C7054">
            <w:pPr>
              <w:pStyle w:val="TAL"/>
              <w:rPr>
                <w:szCs w:val="22"/>
                <w:lang w:eastAsia="sv-SE"/>
              </w:rPr>
            </w:pPr>
            <w:r w:rsidRPr="00740BCD">
              <w:rPr>
                <w:b/>
                <w:i/>
                <w:szCs w:val="22"/>
                <w:lang w:eastAsia="sv-SE"/>
              </w:rPr>
              <w:t>measurementSlots</w:t>
            </w:r>
          </w:p>
          <w:p w14:paraId="74F2A0CE" w14:textId="77777777" w:rsidR="00E94B3C" w:rsidRPr="00740BCD" w:rsidRDefault="00E94B3C" w:rsidP="000C7054">
            <w:pPr>
              <w:pStyle w:val="TAL"/>
              <w:rPr>
                <w:szCs w:val="22"/>
                <w:lang w:eastAsia="sv-SE"/>
              </w:rPr>
            </w:pPr>
            <w:r w:rsidRPr="00740BCD">
              <w:rPr>
                <w:szCs w:val="22"/>
                <w:lang w:eastAsia="sv-SE"/>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r w:rsidRPr="00740BCD">
              <w:rPr>
                <w:rFonts w:eastAsia="宋体"/>
                <w:szCs w:val="22"/>
                <w:lang w:eastAsia="zh-CN"/>
              </w:rPr>
              <w:t xml:space="preserve"> In case this field is configured for a SCell with </w:t>
            </w:r>
            <w:r w:rsidRPr="00740BCD">
              <w:rPr>
                <w:rFonts w:eastAsia="宋体"/>
                <w:i/>
                <w:szCs w:val="22"/>
                <w:lang w:eastAsia="zh-CN"/>
              </w:rPr>
              <w:t>ca-SlotOffset-r16</w:t>
            </w:r>
            <w:r w:rsidRPr="00740BCD">
              <w:rPr>
                <w:rFonts w:eastAsia="宋体"/>
                <w:szCs w:val="22"/>
                <w:lang w:eastAsia="zh-CN"/>
              </w:rPr>
              <w:t>, the bits in the bitmap corresponds to the slots that are fully contained in the SMTC window.</w:t>
            </w:r>
          </w:p>
        </w:tc>
      </w:tr>
    </w:tbl>
    <w:p w14:paraId="4F7017B0" w14:textId="77777777" w:rsidR="00E94B3C" w:rsidRPr="00740BCD" w:rsidRDefault="00E94B3C" w:rsidP="00E94B3C"/>
    <w:p w14:paraId="1A499634" w14:textId="77777777" w:rsidR="00E94B3C" w:rsidRPr="00740BCD" w:rsidRDefault="00E94B3C" w:rsidP="00E94B3C">
      <w:pPr>
        <w:pStyle w:val="Heading4"/>
        <w:rPr>
          <w:i/>
          <w:noProof/>
        </w:rPr>
      </w:pPr>
      <w:bookmarkStart w:id="1307" w:name="_Toc60777406"/>
      <w:bookmarkStart w:id="1308" w:name="_Toc100930323"/>
      <w:r w:rsidRPr="00740BCD">
        <w:t>–</w:t>
      </w:r>
      <w:r w:rsidRPr="00740BCD">
        <w:tab/>
      </w:r>
      <w:r w:rsidRPr="00740BCD">
        <w:rPr>
          <w:i/>
        </w:rPr>
        <w:t>SubcarrierSpacing</w:t>
      </w:r>
      <w:bookmarkEnd w:id="1307"/>
      <w:bookmarkEnd w:id="1308"/>
    </w:p>
    <w:p w14:paraId="14140583" w14:textId="77777777" w:rsidR="00E94B3C" w:rsidRPr="00740BCD" w:rsidRDefault="00E94B3C" w:rsidP="00E94B3C">
      <w:r w:rsidRPr="00740BCD">
        <w:t xml:space="preserve">The IE </w:t>
      </w:r>
      <w:r w:rsidRPr="00740BCD">
        <w:rPr>
          <w:i/>
        </w:rPr>
        <w:t>SubcarrierSpacing</w:t>
      </w:r>
      <w:r w:rsidRPr="00740BCD">
        <w:t xml:space="preserve"> determines the subcarrier spacing. Restrictions applicable for certain frequencies, channels or signals are clarified in the fields that use this IE.</w:t>
      </w:r>
    </w:p>
    <w:p w14:paraId="5F24240A" w14:textId="77777777" w:rsidR="00E94B3C" w:rsidRPr="00740BCD" w:rsidRDefault="00E94B3C" w:rsidP="00E94B3C">
      <w:pPr>
        <w:pStyle w:val="TH"/>
      </w:pPr>
      <w:r w:rsidRPr="00740BCD">
        <w:rPr>
          <w:i/>
        </w:rPr>
        <w:t xml:space="preserve">SubcarrierSpacing </w:t>
      </w:r>
      <w:r w:rsidRPr="00740BCD">
        <w:t>information element</w:t>
      </w:r>
    </w:p>
    <w:p w14:paraId="08878F58" w14:textId="77777777" w:rsidR="00E94B3C" w:rsidRPr="00740BCD" w:rsidRDefault="00E94B3C" w:rsidP="00E94B3C">
      <w:pPr>
        <w:pStyle w:val="PL"/>
        <w:rPr>
          <w:color w:val="808080"/>
        </w:rPr>
      </w:pPr>
      <w:r w:rsidRPr="00740BCD">
        <w:rPr>
          <w:color w:val="808080"/>
        </w:rPr>
        <w:t>-- ASN1START</w:t>
      </w:r>
    </w:p>
    <w:p w14:paraId="5392D22C" w14:textId="77777777" w:rsidR="00E94B3C" w:rsidRPr="00740BCD" w:rsidRDefault="00E94B3C" w:rsidP="00E94B3C">
      <w:pPr>
        <w:pStyle w:val="PL"/>
        <w:rPr>
          <w:color w:val="808080"/>
        </w:rPr>
      </w:pPr>
      <w:r w:rsidRPr="00740BCD">
        <w:rPr>
          <w:color w:val="808080"/>
        </w:rPr>
        <w:t>-- TAG-SUBCARRIERSPACING-START</w:t>
      </w:r>
    </w:p>
    <w:p w14:paraId="4295CC75" w14:textId="77777777" w:rsidR="00E94B3C" w:rsidRPr="00740BCD" w:rsidRDefault="00E94B3C" w:rsidP="00E94B3C">
      <w:pPr>
        <w:pStyle w:val="PL"/>
      </w:pPr>
    </w:p>
    <w:p w14:paraId="07D1829E" w14:textId="77777777" w:rsidR="00E94B3C" w:rsidRPr="00740BCD" w:rsidRDefault="00E94B3C" w:rsidP="00E94B3C">
      <w:pPr>
        <w:pStyle w:val="PL"/>
      </w:pPr>
      <w:r w:rsidRPr="00740BCD">
        <w:t xml:space="preserve">SubcarrierSpacing ::=               </w:t>
      </w:r>
      <w:r w:rsidRPr="00740BCD">
        <w:rPr>
          <w:color w:val="993366"/>
        </w:rPr>
        <w:t>ENUMERATED</w:t>
      </w:r>
      <w:r w:rsidRPr="00740BCD">
        <w:t xml:space="preserve"> {kHz15, kHz30, kHz60, kHz120, kHz240, kHz480-v1700, kHz960-v1700, spare1}</w:t>
      </w:r>
    </w:p>
    <w:p w14:paraId="0B8CA046" w14:textId="77777777" w:rsidR="00E94B3C" w:rsidRPr="00740BCD" w:rsidRDefault="00E94B3C" w:rsidP="00E94B3C">
      <w:pPr>
        <w:pStyle w:val="PL"/>
      </w:pPr>
    </w:p>
    <w:p w14:paraId="2CED4BBD" w14:textId="77777777" w:rsidR="00E94B3C" w:rsidRPr="00740BCD" w:rsidRDefault="00E94B3C" w:rsidP="00E94B3C">
      <w:pPr>
        <w:pStyle w:val="PL"/>
        <w:rPr>
          <w:color w:val="808080"/>
        </w:rPr>
      </w:pPr>
      <w:r w:rsidRPr="00740BCD">
        <w:rPr>
          <w:color w:val="808080"/>
        </w:rPr>
        <w:t>-- TAG-SUBCARRIERSPACING-STOP</w:t>
      </w:r>
    </w:p>
    <w:p w14:paraId="267F4EE1" w14:textId="77777777" w:rsidR="00E94B3C" w:rsidRPr="00740BCD" w:rsidRDefault="00E94B3C" w:rsidP="00E94B3C">
      <w:pPr>
        <w:pStyle w:val="PL"/>
        <w:rPr>
          <w:color w:val="808080"/>
        </w:rPr>
      </w:pPr>
      <w:r w:rsidRPr="00740BCD">
        <w:rPr>
          <w:color w:val="808080"/>
        </w:rPr>
        <w:t>-- ASN1STOP</w:t>
      </w:r>
    </w:p>
    <w:p w14:paraId="7D01D092" w14:textId="77777777" w:rsidR="00E94B3C" w:rsidRPr="00740BCD" w:rsidRDefault="00E94B3C" w:rsidP="00E94B3C"/>
    <w:p w14:paraId="49AB7224" w14:textId="77777777" w:rsidR="00E94B3C" w:rsidRPr="00740BCD" w:rsidRDefault="00E94B3C" w:rsidP="00E94B3C">
      <w:pPr>
        <w:pStyle w:val="Heading4"/>
      </w:pPr>
      <w:bookmarkStart w:id="1309" w:name="_Toc60777407"/>
      <w:bookmarkStart w:id="1310" w:name="_Toc100930324"/>
      <w:r w:rsidRPr="00740BCD">
        <w:t>–</w:t>
      </w:r>
      <w:r w:rsidRPr="00740BCD">
        <w:tab/>
      </w:r>
      <w:r w:rsidRPr="00740BCD">
        <w:rPr>
          <w:i/>
        </w:rPr>
        <w:t>TAG-Config</w:t>
      </w:r>
      <w:bookmarkEnd w:id="1309"/>
      <w:bookmarkEnd w:id="1310"/>
    </w:p>
    <w:p w14:paraId="5146A7B8" w14:textId="77777777" w:rsidR="00E94B3C" w:rsidRPr="00740BCD" w:rsidRDefault="00E94B3C" w:rsidP="00E94B3C">
      <w:r w:rsidRPr="00740BCD">
        <w:t xml:space="preserve">The IE </w:t>
      </w:r>
      <w:r w:rsidRPr="00740BCD">
        <w:rPr>
          <w:i/>
        </w:rPr>
        <w:t>TAG-Config</w:t>
      </w:r>
      <w:r w:rsidRPr="00740BCD">
        <w:t xml:space="preserve"> is used to configure parameters for a time-alignment group.</w:t>
      </w:r>
    </w:p>
    <w:p w14:paraId="1E9D131D" w14:textId="77777777" w:rsidR="00E94B3C" w:rsidRPr="00740BCD" w:rsidRDefault="00E94B3C" w:rsidP="00E94B3C">
      <w:pPr>
        <w:pStyle w:val="TH"/>
      </w:pPr>
      <w:r w:rsidRPr="00740BCD">
        <w:rPr>
          <w:i/>
        </w:rPr>
        <w:t>TAG-Config</w:t>
      </w:r>
      <w:r w:rsidRPr="00740BCD">
        <w:t xml:space="preserve"> information element</w:t>
      </w:r>
    </w:p>
    <w:p w14:paraId="0AF30E23" w14:textId="77777777" w:rsidR="00E94B3C" w:rsidRPr="00740BCD" w:rsidRDefault="00E94B3C" w:rsidP="00E94B3C">
      <w:pPr>
        <w:pStyle w:val="PL"/>
        <w:rPr>
          <w:color w:val="808080"/>
        </w:rPr>
      </w:pPr>
      <w:r w:rsidRPr="00740BCD">
        <w:rPr>
          <w:color w:val="808080"/>
        </w:rPr>
        <w:t>-- ASN1START</w:t>
      </w:r>
    </w:p>
    <w:p w14:paraId="29721CF3" w14:textId="77777777" w:rsidR="00E94B3C" w:rsidRPr="00740BCD" w:rsidRDefault="00E94B3C" w:rsidP="00E94B3C">
      <w:pPr>
        <w:pStyle w:val="PL"/>
        <w:rPr>
          <w:color w:val="808080"/>
        </w:rPr>
      </w:pPr>
      <w:r w:rsidRPr="00740BCD">
        <w:rPr>
          <w:color w:val="808080"/>
        </w:rPr>
        <w:t>-- TAG-TAG-CONFIG-START</w:t>
      </w:r>
    </w:p>
    <w:p w14:paraId="19CD4DA7" w14:textId="77777777" w:rsidR="00E94B3C" w:rsidRPr="00740BCD" w:rsidRDefault="00E94B3C" w:rsidP="00E94B3C">
      <w:pPr>
        <w:pStyle w:val="PL"/>
      </w:pPr>
    </w:p>
    <w:p w14:paraId="7428BC0F" w14:textId="77777777" w:rsidR="00E94B3C" w:rsidRPr="00740BCD" w:rsidRDefault="00E94B3C" w:rsidP="00E94B3C">
      <w:pPr>
        <w:pStyle w:val="PL"/>
      </w:pPr>
      <w:r w:rsidRPr="00740BCD">
        <w:t xml:space="preserve">TAG-Config ::=                      </w:t>
      </w:r>
      <w:r w:rsidRPr="00740BCD">
        <w:rPr>
          <w:color w:val="993366"/>
        </w:rPr>
        <w:t>SEQUENCE</w:t>
      </w:r>
      <w:r w:rsidRPr="00740BCD">
        <w:t xml:space="preserve"> {</w:t>
      </w:r>
    </w:p>
    <w:p w14:paraId="59C374B9" w14:textId="77777777" w:rsidR="00E94B3C" w:rsidRPr="00740BCD" w:rsidRDefault="00E94B3C" w:rsidP="00E94B3C">
      <w:pPr>
        <w:pStyle w:val="PL"/>
        <w:rPr>
          <w:color w:val="808080"/>
        </w:rPr>
      </w:pPr>
      <w:r w:rsidRPr="00740BCD">
        <w:t xml:space="preserve">    tag-ToReleaseList                   </w:t>
      </w:r>
      <w:r w:rsidRPr="00740BCD">
        <w:rPr>
          <w:color w:val="993366"/>
        </w:rPr>
        <w:t>SEQUENCE</w:t>
      </w:r>
      <w:r w:rsidRPr="00740BCD">
        <w:t xml:space="preserve"> (</w:t>
      </w:r>
      <w:r w:rsidRPr="00740BCD">
        <w:rPr>
          <w:color w:val="993366"/>
        </w:rPr>
        <w:t>SIZE</w:t>
      </w:r>
      <w:r w:rsidRPr="00740BCD">
        <w:t xml:space="preserve"> (1..maxNrofTAGs))</w:t>
      </w:r>
      <w:r w:rsidRPr="00740BCD">
        <w:rPr>
          <w:color w:val="993366"/>
        </w:rPr>
        <w:t xml:space="preserve"> OF</w:t>
      </w:r>
      <w:r w:rsidRPr="00740BCD">
        <w:t xml:space="preserve"> TAG-Id                          </w:t>
      </w:r>
      <w:r w:rsidRPr="00740BCD">
        <w:rPr>
          <w:color w:val="993366"/>
        </w:rPr>
        <w:t>OPTIONAL</w:t>
      </w:r>
      <w:r w:rsidRPr="00740BCD">
        <w:t xml:space="preserve">,   </w:t>
      </w:r>
      <w:r w:rsidRPr="00740BCD">
        <w:rPr>
          <w:color w:val="808080"/>
        </w:rPr>
        <w:t>-- Need N</w:t>
      </w:r>
    </w:p>
    <w:p w14:paraId="3A61BEFD" w14:textId="77777777" w:rsidR="00E94B3C" w:rsidRPr="00740BCD" w:rsidRDefault="00E94B3C" w:rsidP="00E94B3C">
      <w:pPr>
        <w:pStyle w:val="PL"/>
        <w:rPr>
          <w:color w:val="808080"/>
        </w:rPr>
      </w:pPr>
      <w:r w:rsidRPr="00740BCD">
        <w:t xml:space="preserve">    tag-ToAddModList                    </w:t>
      </w:r>
      <w:r w:rsidRPr="00740BCD">
        <w:rPr>
          <w:color w:val="993366"/>
        </w:rPr>
        <w:t>SEQUENCE</w:t>
      </w:r>
      <w:r w:rsidRPr="00740BCD">
        <w:t xml:space="preserve"> (</w:t>
      </w:r>
      <w:r w:rsidRPr="00740BCD">
        <w:rPr>
          <w:color w:val="993366"/>
        </w:rPr>
        <w:t>SIZE</w:t>
      </w:r>
      <w:r w:rsidRPr="00740BCD">
        <w:t xml:space="preserve"> (1..maxNrofTAGs))</w:t>
      </w:r>
      <w:r w:rsidRPr="00740BCD">
        <w:rPr>
          <w:color w:val="993366"/>
        </w:rPr>
        <w:t xml:space="preserve"> OF</w:t>
      </w:r>
      <w:r w:rsidRPr="00740BCD">
        <w:t xml:space="preserve"> TAG                             </w:t>
      </w:r>
      <w:r w:rsidRPr="00740BCD">
        <w:rPr>
          <w:color w:val="993366"/>
        </w:rPr>
        <w:t>OPTIONAL</w:t>
      </w:r>
      <w:r w:rsidRPr="00740BCD">
        <w:t xml:space="preserve">    </w:t>
      </w:r>
      <w:r w:rsidRPr="00740BCD">
        <w:rPr>
          <w:color w:val="808080"/>
        </w:rPr>
        <w:t>-- Need N</w:t>
      </w:r>
    </w:p>
    <w:p w14:paraId="52E8CB52" w14:textId="77777777" w:rsidR="00E94B3C" w:rsidRPr="00740BCD" w:rsidRDefault="00E94B3C" w:rsidP="00E94B3C">
      <w:pPr>
        <w:pStyle w:val="PL"/>
      </w:pPr>
      <w:r w:rsidRPr="00740BCD">
        <w:t>}</w:t>
      </w:r>
    </w:p>
    <w:p w14:paraId="47CCF9B5" w14:textId="77777777" w:rsidR="00E94B3C" w:rsidRPr="00740BCD" w:rsidRDefault="00E94B3C" w:rsidP="00E94B3C">
      <w:pPr>
        <w:pStyle w:val="PL"/>
      </w:pPr>
    </w:p>
    <w:p w14:paraId="1D946455" w14:textId="77777777" w:rsidR="00E94B3C" w:rsidRPr="00740BCD" w:rsidRDefault="00E94B3C" w:rsidP="00E94B3C">
      <w:pPr>
        <w:pStyle w:val="PL"/>
      </w:pPr>
      <w:r w:rsidRPr="00740BCD">
        <w:t xml:space="preserve">TAG ::=                             </w:t>
      </w:r>
      <w:r w:rsidRPr="00740BCD">
        <w:rPr>
          <w:color w:val="993366"/>
        </w:rPr>
        <w:t>SEQUENCE</w:t>
      </w:r>
      <w:r w:rsidRPr="00740BCD">
        <w:t xml:space="preserve"> {</w:t>
      </w:r>
    </w:p>
    <w:p w14:paraId="60D9C09B" w14:textId="77777777" w:rsidR="00E94B3C" w:rsidRPr="00740BCD" w:rsidRDefault="00E94B3C" w:rsidP="00E94B3C">
      <w:pPr>
        <w:pStyle w:val="PL"/>
      </w:pPr>
      <w:r w:rsidRPr="00740BCD">
        <w:t xml:space="preserve">    tag-Id                              TAG-Id,</w:t>
      </w:r>
    </w:p>
    <w:p w14:paraId="1CBEEF33" w14:textId="77777777" w:rsidR="00E94B3C" w:rsidRPr="00740BCD" w:rsidRDefault="00E94B3C" w:rsidP="00E94B3C">
      <w:pPr>
        <w:pStyle w:val="PL"/>
      </w:pPr>
      <w:r w:rsidRPr="00740BCD">
        <w:t xml:space="preserve">    timeAlignmentTimer                  TimeAlignmentTimer,</w:t>
      </w:r>
    </w:p>
    <w:p w14:paraId="63EB38CA" w14:textId="77777777" w:rsidR="00E94B3C" w:rsidRPr="00740BCD" w:rsidRDefault="00E94B3C" w:rsidP="00E94B3C">
      <w:pPr>
        <w:pStyle w:val="PL"/>
      </w:pPr>
      <w:r w:rsidRPr="00740BCD">
        <w:t xml:space="preserve">    ...</w:t>
      </w:r>
    </w:p>
    <w:p w14:paraId="51EE7F3D" w14:textId="77777777" w:rsidR="00E94B3C" w:rsidRPr="00740BCD" w:rsidRDefault="00E94B3C" w:rsidP="00E94B3C">
      <w:pPr>
        <w:pStyle w:val="PL"/>
      </w:pPr>
      <w:r w:rsidRPr="00740BCD">
        <w:t>}</w:t>
      </w:r>
    </w:p>
    <w:p w14:paraId="4594298A" w14:textId="77777777" w:rsidR="00E94B3C" w:rsidRPr="00740BCD" w:rsidRDefault="00E94B3C" w:rsidP="00E94B3C">
      <w:pPr>
        <w:pStyle w:val="PL"/>
      </w:pPr>
    </w:p>
    <w:p w14:paraId="600A7FED" w14:textId="77777777" w:rsidR="00E94B3C" w:rsidRPr="00740BCD" w:rsidRDefault="00E94B3C" w:rsidP="00E94B3C">
      <w:pPr>
        <w:pStyle w:val="PL"/>
      </w:pPr>
      <w:r w:rsidRPr="00740BCD">
        <w:t xml:space="preserve">TAG-Id ::=                          </w:t>
      </w:r>
      <w:r w:rsidRPr="00740BCD">
        <w:rPr>
          <w:color w:val="993366"/>
        </w:rPr>
        <w:t>INTEGER</w:t>
      </w:r>
      <w:r w:rsidRPr="00740BCD">
        <w:t xml:space="preserve"> (0..maxNrofTAGs-1)</w:t>
      </w:r>
    </w:p>
    <w:p w14:paraId="0DDA9D6A" w14:textId="77777777" w:rsidR="00E94B3C" w:rsidRPr="00740BCD" w:rsidRDefault="00E94B3C" w:rsidP="00E94B3C">
      <w:pPr>
        <w:pStyle w:val="PL"/>
      </w:pPr>
    </w:p>
    <w:p w14:paraId="16D597B8" w14:textId="77777777" w:rsidR="00E94B3C" w:rsidRPr="00740BCD" w:rsidRDefault="00E94B3C" w:rsidP="00E94B3C">
      <w:pPr>
        <w:pStyle w:val="PL"/>
      </w:pPr>
      <w:r w:rsidRPr="00740BCD">
        <w:t xml:space="preserve">TimeAlignmentTimer ::=              </w:t>
      </w:r>
      <w:r w:rsidRPr="00740BCD">
        <w:rPr>
          <w:color w:val="993366"/>
        </w:rPr>
        <w:t>ENUMERATED</w:t>
      </w:r>
      <w:r w:rsidRPr="00740BCD">
        <w:t xml:space="preserve"> {ms500, ms750, ms1280, ms1920, ms2560, ms5120, ms10240, infinity}</w:t>
      </w:r>
    </w:p>
    <w:p w14:paraId="1B2A27C4" w14:textId="77777777" w:rsidR="00E94B3C" w:rsidRPr="00740BCD" w:rsidRDefault="00E94B3C" w:rsidP="00E94B3C">
      <w:pPr>
        <w:pStyle w:val="PL"/>
      </w:pPr>
    </w:p>
    <w:p w14:paraId="3B444D57" w14:textId="77777777" w:rsidR="00E94B3C" w:rsidRPr="00740BCD" w:rsidRDefault="00E94B3C" w:rsidP="00E94B3C">
      <w:pPr>
        <w:pStyle w:val="PL"/>
        <w:rPr>
          <w:color w:val="808080"/>
        </w:rPr>
      </w:pPr>
      <w:r w:rsidRPr="00740BCD">
        <w:rPr>
          <w:color w:val="808080"/>
        </w:rPr>
        <w:t>-- TAG-TAG-CONFIG-STOP</w:t>
      </w:r>
    </w:p>
    <w:p w14:paraId="4657D2DB" w14:textId="77777777" w:rsidR="00E94B3C" w:rsidRPr="00740BCD" w:rsidRDefault="00E94B3C" w:rsidP="00E94B3C">
      <w:pPr>
        <w:pStyle w:val="PL"/>
        <w:rPr>
          <w:color w:val="808080"/>
        </w:rPr>
      </w:pPr>
      <w:r w:rsidRPr="00740BCD">
        <w:rPr>
          <w:color w:val="808080"/>
        </w:rPr>
        <w:t>-- ASN1STOP</w:t>
      </w:r>
    </w:p>
    <w:p w14:paraId="3240E3A4"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3DEB7FE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E69DA60" w14:textId="77777777" w:rsidR="00E94B3C" w:rsidRPr="00740BCD" w:rsidRDefault="00E94B3C" w:rsidP="000C7054">
            <w:pPr>
              <w:pStyle w:val="TAH"/>
              <w:rPr>
                <w:szCs w:val="22"/>
                <w:lang w:eastAsia="sv-SE"/>
              </w:rPr>
            </w:pPr>
            <w:r w:rsidRPr="00740BCD">
              <w:rPr>
                <w:i/>
                <w:szCs w:val="22"/>
                <w:lang w:eastAsia="sv-SE"/>
              </w:rPr>
              <w:t xml:space="preserve">TAG </w:t>
            </w:r>
            <w:r w:rsidRPr="00740BCD">
              <w:rPr>
                <w:szCs w:val="22"/>
                <w:lang w:eastAsia="sv-SE"/>
              </w:rPr>
              <w:t>field descriptions</w:t>
            </w:r>
          </w:p>
        </w:tc>
      </w:tr>
      <w:tr w:rsidR="00E94B3C" w:rsidRPr="00740BCD" w14:paraId="425E1B9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E95768A" w14:textId="77777777" w:rsidR="00E94B3C" w:rsidRPr="00740BCD" w:rsidRDefault="00E94B3C" w:rsidP="000C7054">
            <w:pPr>
              <w:pStyle w:val="TAL"/>
              <w:rPr>
                <w:szCs w:val="22"/>
                <w:lang w:eastAsia="sv-SE"/>
              </w:rPr>
            </w:pPr>
            <w:r w:rsidRPr="00740BCD">
              <w:rPr>
                <w:b/>
                <w:i/>
                <w:szCs w:val="22"/>
                <w:lang w:eastAsia="sv-SE"/>
              </w:rPr>
              <w:t>tag-Id</w:t>
            </w:r>
          </w:p>
          <w:p w14:paraId="16F14E86" w14:textId="77777777" w:rsidR="00E94B3C" w:rsidRPr="00740BCD" w:rsidRDefault="00E94B3C" w:rsidP="000C7054">
            <w:pPr>
              <w:pStyle w:val="TAL"/>
              <w:rPr>
                <w:szCs w:val="22"/>
                <w:lang w:eastAsia="sv-SE"/>
              </w:rPr>
            </w:pPr>
            <w:r w:rsidRPr="00740BCD">
              <w:rPr>
                <w:szCs w:val="22"/>
                <w:lang w:eastAsia="sv-SE"/>
              </w:rPr>
              <w:t>Indicates the TAG of the SpCell or an SCell, see TS 38.321 [3]. Uniquely identifies the TAG within the scope of a Cell Group (i.e. MCG or SCG).</w:t>
            </w:r>
          </w:p>
        </w:tc>
      </w:tr>
      <w:tr w:rsidR="00E94B3C" w:rsidRPr="00740BCD" w14:paraId="74686B7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F55FA9A" w14:textId="77777777" w:rsidR="00E94B3C" w:rsidRPr="00740BCD" w:rsidRDefault="00E94B3C" w:rsidP="000C7054">
            <w:pPr>
              <w:pStyle w:val="TAL"/>
              <w:rPr>
                <w:szCs w:val="22"/>
                <w:lang w:eastAsia="sv-SE"/>
              </w:rPr>
            </w:pPr>
            <w:r w:rsidRPr="00740BCD">
              <w:rPr>
                <w:b/>
                <w:i/>
                <w:szCs w:val="22"/>
                <w:lang w:eastAsia="sv-SE"/>
              </w:rPr>
              <w:t>timeAlignmentTimer</w:t>
            </w:r>
          </w:p>
          <w:p w14:paraId="107BB200" w14:textId="77777777" w:rsidR="00E94B3C" w:rsidRPr="00740BCD" w:rsidRDefault="00E94B3C" w:rsidP="000C7054">
            <w:pPr>
              <w:pStyle w:val="TAL"/>
              <w:rPr>
                <w:szCs w:val="22"/>
                <w:lang w:eastAsia="sv-SE"/>
              </w:rPr>
            </w:pPr>
            <w:r w:rsidRPr="00740BCD">
              <w:rPr>
                <w:szCs w:val="22"/>
                <w:lang w:eastAsia="sv-SE"/>
              </w:rPr>
              <w:t xml:space="preserve">Value in ms of the </w:t>
            </w:r>
            <w:r w:rsidRPr="00740BCD">
              <w:rPr>
                <w:i/>
                <w:lang w:eastAsia="sv-SE"/>
              </w:rPr>
              <w:t>timeAlignmentTimer</w:t>
            </w:r>
            <w:r w:rsidRPr="00740BCD">
              <w:rPr>
                <w:szCs w:val="22"/>
                <w:lang w:eastAsia="sv-SE"/>
              </w:rPr>
              <w:t xml:space="preserve"> for TAG with ID </w:t>
            </w:r>
            <w:r w:rsidRPr="00740BCD">
              <w:rPr>
                <w:i/>
                <w:lang w:eastAsia="sv-SE"/>
              </w:rPr>
              <w:t>tag-Id</w:t>
            </w:r>
            <w:r w:rsidRPr="00740BCD">
              <w:rPr>
                <w:szCs w:val="22"/>
                <w:lang w:eastAsia="sv-SE"/>
              </w:rPr>
              <w:t>, as specified in TS 38.321 [3].</w:t>
            </w:r>
          </w:p>
        </w:tc>
      </w:tr>
    </w:tbl>
    <w:p w14:paraId="64F06ACE" w14:textId="77777777" w:rsidR="00E94B3C" w:rsidRPr="00740BCD" w:rsidRDefault="00E94B3C" w:rsidP="00E94B3C"/>
    <w:p w14:paraId="763E5D4A" w14:textId="77777777" w:rsidR="00E94B3C" w:rsidRPr="00740BCD" w:rsidRDefault="00E94B3C" w:rsidP="00E94B3C">
      <w:pPr>
        <w:pStyle w:val="Heading4"/>
      </w:pPr>
      <w:bookmarkStart w:id="1311" w:name="_Toc100930325"/>
      <w:r w:rsidRPr="00740BCD">
        <w:t>–</w:t>
      </w:r>
      <w:r w:rsidRPr="00740BCD">
        <w:tab/>
      </w:r>
      <w:r w:rsidRPr="00740BCD">
        <w:rPr>
          <w:i/>
        </w:rPr>
        <w:t>TCI-Info</w:t>
      </w:r>
      <w:bookmarkEnd w:id="1311"/>
    </w:p>
    <w:p w14:paraId="518DD4C5" w14:textId="77777777" w:rsidR="00E94B3C" w:rsidRPr="00740BCD" w:rsidRDefault="00E94B3C" w:rsidP="00E94B3C">
      <w:r w:rsidRPr="00740BCD">
        <w:t xml:space="preserve">The IE </w:t>
      </w:r>
      <w:r w:rsidRPr="00740BCD">
        <w:rPr>
          <w:i/>
        </w:rPr>
        <w:t>TCI-Info</w:t>
      </w:r>
      <w:r w:rsidRPr="00740BCD">
        <w:t xml:space="preserve"> is used to refer to configured TCI states for PDSCH and/or PDCCH of the PSCell.</w:t>
      </w:r>
    </w:p>
    <w:p w14:paraId="49287131" w14:textId="77777777" w:rsidR="00E94B3C" w:rsidRPr="00740BCD" w:rsidRDefault="00E94B3C" w:rsidP="00E94B3C">
      <w:pPr>
        <w:pStyle w:val="TH"/>
      </w:pPr>
      <w:r w:rsidRPr="00740BCD">
        <w:rPr>
          <w:i/>
        </w:rPr>
        <w:t>TCI-Info</w:t>
      </w:r>
      <w:r w:rsidRPr="00740BCD">
        <w:t xml:space="preserve"> information element</w:t>
      </w:r>
    </w:p>
    <w:p w14:paraId="2F8B46A9" w14:textId="77777777" w:rsidR="00E94B3C" w:rsidRPr="00740BCD" w:rsidRDefault="00E94B3C" w:rsidP="00E94B3C">
      <w:pPr>
        <w:pStyle w:val="PL"/>
        <w:rPr>
          <w:color w:val="808080"/>
        </w:rPr>
      </w:pPr>
      <w:r w:rsidRPr="00740BCD">
        <w:rPr>
          <w:color w:val="808080"/>
        </w:rPr>
        <w:t>-- ASN1START</w:t>
      </w:r>
    </w:p>
    <w:p w14:paraId="0D227D6A" w14:textId="77777777" w:rsidR="00E94B3C" w:rsidRPr="00740BCD" w:rsidRDefault="00E94B3C" w:rsidP="00E94B3C">
      <w:pPr>
        <w:pStyle w:val="PL"/>
        <w:rPr>
          <w:color w:val="808080"/>
        </w:rPr>
      </w:pPr>
      <w:r w:rsidRPr="00740BCD">
        <w:rPr>
          <w:color w:val="808080"/>
        </w:rPr>
        <w:t>-- TAG-TCI-INFO-START</w:t>
      </w:r>
    </w:p>
    <w:p w14:paraId="7F3211F0" w14:textId="77777777" w:rsidR="00E94B3C" w:rsidRPr="00740BCD" w:rsidRDefault="00E94B3C" w:rsidP="00E94B3C">
      <w:pPr>
        <w:pStyle w:val="PL"/>
      </w:pPr>
    </w:p>
    <w:p w14:paraId="3EE71A80" w14:textId="77777777" w:rsidR="00E94B3C" w:rsidRPr="00740BCD" w:rsidRDefault="00E94B3C" w:rsidP="00E94B3C">
      <w:pPr>
        <w:pStyle w:val="PL"/>
      </w:pPr>
      <w:r w:rsidRPr="00740BCD">
        <w:t xml:space="preserve">TCI-Info ::=        </w:t>
      </w:r>
      <w:r w:rsidRPr="00740BCD">
        <w:rPr>
          <w:color w:val="993366"/>
        </w:rPr>
        <w:t>SEQUENCE</w:t>
      </w:r>
      <w:r w:rsidRPr="00740BCD">
        <w:t xml:space="preserve"> {</w:t>
      </w:r>
    </w:p>
    <w:p w14:paraId="42F07325" w14:textId="77777777" w:rsidR="00E94B3C" w:rsidRPr="00740BCD" w:rsidRDefault="00E94B3C" w:rsidP="00E94B3C">
      <w:pPr>
        <w:pStyle w:val="PL"/>
      </w:pPr>
      <w:r w:rsidRPr="00740BCD">
        <w:t xml:space="preserve">    pdcch-TCI-r17       </w:t>
      </w:r>
      <w:r w:rsidRPr="00740BCD">
        <w:rPr>
          <w:color w:val="993366"/>
        </w:rPr>
        <w:t>SEQUENCE</w:t>
      </w:r>
      <w:r w:rsidRPr="00740BCD">
        <w:t xml:space="preserve"> (</w:t>
      </w:r>
      <w:r w:rsidRPr="00740BCD">
        <w:rPr>
          <w:color w:val="993366"/>
        </w:rPr>
        <w:t>SIZE</w:t>
      </w:r>
      <w:r w:rsidRPr="00740BCD">
        <w:t xml:space="preserve"> (1..5))</w:t>
      </w:r>
      <w:r w:rsidRPr="00740BCD">
        <w:rPr>
          <w:color w:val="993366"/>
        </w:rPr>
        <w:t xml:space="preserve"> OF</w:t>
      </w:r>
      <w:r w:rsidRPr="00740BCD">
        <w:t xml:space="preserve"> TCI-StateId,</w:t>
      </w:r>
    </w:p>
    <w:p w14:paraId="1D7E39B2" w14:textId="77777777" w:rsidR="00E94B3C" w:rsidRPr="00740BCD" w:rsidRDefault="00E94B3C" w:rsidP="00E94B3C">
      <w:pPr>
        <w:pStyle w:val="PL"/>
      </w:pPr>
      <w:r w:rsidRPr="00740BCD">
        <w:t xml:space="preserve">    pdsch-TCI-r17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(1..maxNrofTCI-States))</w:t>
      </w:r>
    </w:p>
    <w:p w14:paraId="0E7820AF" w14:textId="77777777" w:rsidR="00E94B3C" w:rsidRPr="00740BCD" w:rsidRDefault="00E94B3C" w:rsidP="00E94B3C">
      <w:pPr>
        <w:pStyle w:val="PL"/>
      </w:pPr>
      <w:r w:rsidRPr="00740BCD">
        <w:t>}</w:t>
      </w:r>
    </w:p>
    <w:p w14:paraId="318A83D6" w14:textId="77777777" w:rsidR="00E94B3C" w:rsidRPr="00740BCD" w:rsidRDefault="00E94B3C" w:rsidP="00E94B3C">
      <w:pPr>
        <w:pStyle w:val="PL"/>
      </w:pPr>
    </w:p>
    <w:p w14:paraId="29F06D4E" w14:textId="77777777" w:rsidR="00E94B3C" w:rsidRPr="00740BCD" w:rsidRDefault="00E94B3C" w:rsidP="00E94B3C">
      <w:pPr>
        <w:pStyle w:val="PL"/>
        <w:rPr>
          <w:color w:val="808080"/>
        </w:rPr>
      </w:pPr>
      <w:r w:rsidRPr="00740BCD">
        <w:rPr>
          <w:color w:val="808080"/>
        </w:rPr>
        <w:t>-- Editor's note: This IE is currently a starting point for discussion, details are FFS.</w:t>
      </w:r>
    </w:p>
    <w:p w14:paraId="079E0488" w14:textId="77777777" w:rsidR="00E94B3C" w:rsidRPr="00740BCD" w:rsidRDefault="00E94B3C" w:rsidP="00E94B3C">
      <w:pPr>
        <w:pStyle w:val="PL"/>
      </w:pPr>
    </w:p>
    <w:p w14:paraId="54209BEA" w14:textId="77777777" w:rsidR="00E94B3C" w:rsidRPr="00740BCD" w:rsidRDefault="00E94B3C" w:rsidP="00E94B3C">
      <w:pPr>
        <w:pStyle w:val="PL"/>
        <w:rPr>
          <w:color w:val="808080"/>
        </w:rPr>
      </w:pPr>
      <w:r w:rsidRPr="00740BCD">
        <w:rPr>
          <w:color w:val="808080"/>
        </w:rPr>
        <w:t>-- TAG-TCI-INFO-STOP</w:t>
      </w:r>
    </w:p>
    <w:p w14:paraId="020A36EE" w14:textId="77777777" w:rsidR="00E94B3C" w:rsidRPr="00740BCD" w:rsidRDefault="00E94B3C" w:rsidP="00E94B3C">
      <w:pPr>
        <w:pStyle w:val="PL"/>
        <w:rPr>
          <w:color w:val="808080"/>
        </w:rPr>
      </w:pPr>
      <w:r w:rsidRPr="00740BCD">
        <w:rPr>
          <w:color w:val="808080"/>
        </w:rPr>
        <w:t>-- ASN1STOP</w:t>
      </w:r>
    </w:p>
    <w:p w14:paraId="5CE9F08C"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36CCC3EF" w14:textId="77777777" w:rsidTr="000C7054">
        <w:tc>
          <w:tcPr>
            <w:tcW w:w="14173" w:type="dxa"/>
            <w:tcBorders>
              <w:top w:val="single" w:sz="4" w:space="0" w:color="auto"/>
              <w:left w:val="single" w:sz="4" w:space="0" w:color="auto"/>
              <w:bottom w:val="single" w:sz="4" w:space="0" w:color="auto"/>
              <w:right w:val="single" w:sz="4" w:space="0" w:color="auto"/>
            </w:tcBorders>
          </w:tcPr>
          <w:p w14:paraId="15BE0B86" w14:textId="77777777" w:rsidR="00E94B3C" w:rsidRPr="00740BCD" w:rsidRDefault="00E94B3C" w:rsidP="000C7054">
            <w:pPr>
              <w:pStyle w:val="TAH"/>
              <w:rPr>
                <w:szCs w:val="22"/>
                <w:lang w:eastAsia="sv-SE"/>
              </w:rPr>
            </w:pPr>
            <w:r w:rsidRPr="00740BCD">
              <w:rPr>
                <w:i/>
                <w:szCs w:val="22"/>
                <w:lang w:eastAsia="sv-SE"/>
              </w:rPr>
              <w:t xml:space="preserve">TCI-Info </w:t>
            </w:r>
            <w:r w:rsidRPr="00740BCD">
              <w:rPr>
                <w:szCs w:val="22"/>
                <w:lang w:eastAsia="sv-SE"/>
              </w:rPr>
              <w:t>field descriptions</w:t>
            </w:r>
          </w:p>
        </w:tc>
      </w:tr>
      <w:tr w:rsidR="00E94B3C" w:rsidRPr="00740BCD" w14:paraId="5BEAE6A9" w14:textId="77777777" w:rsidTr="000C7054">
        <w:tc>
          <w:tcPr>
            <w:tcW w:w="14173" w:type="dxa"/>
            <w:tcBorders>
              <w:top w:val="single" w:sz="4" w:space="0" w:color="auto"/>
              <w:left w:val="single" w:sz="4" w:space="0" w:color="auto"/>
              <w:bottom w:val="single" w:sz="4" w:space="0" w:color="auto"/>
              <w:right w:val="single" w:sz="4" w:space="0" w:color="auto"/>
            </w:tcBorders>
          </w:tcPr>
          <w:p w14:paraId="688580C3" w14:textId="77777777" w:rsidR="00E94B3C" w:rsidRPr="00740BCD" w:rsidRDefault="00E94B3C" w:rsidP="000C7054">
            <w:pPr>
              <w:pStyle w:val="TAL"/>
              <w:rPr>
                <w:b/>
                <w:i/>
                <w:szCs w:val="22"/>
                <w:lang w:eastAsia="sv-SE"/>
              </w:rPr>
            </w:pPr>
            <w:r w:rsidRPr="00740BCD">
              <w:rPr>
                <w:b/>
                <w:i/>
                <w:szCs w:val="22"/>
                <w:lang w:eastAsia="sv-SE"/>
              </w:rPr>
              <w:t>pdcch-TCI</w:t>
            </w:r>
          </w:p>
          <w:p w14:paraId="64A9A9FB" w14:textId="77777777" w:rsidR="00E94B3C" w:rsidRPr="00740BCD" w:rsidRDefault="00E94B3C" w:rsidP="000C7054">
            <w:pPr>
              <w:pStyle w:val="TAL"/>
              <w:rPr>
                <w:szCs w:val="22"/>
                <w:lang w:eastAsia="sv-SE"/>
              </w:rPr>
            </w:pPr>
            <w:r w:rsidRPr="00740BCD">
              <w:rPr>
                <w:szCs w:val="22"/>
                <w:lang w:eastAsia="sv-SE"/>
              </w:rPr>
              <w:t xml:space="preserve">Indicates the TCI state for PDCCH for each configured CORESET of the DL BWP to be activated at SCell activation, to be activated for the PSCell at SCG activation and/or to be used for BFD, RLM and measurements while the SCG is deactivated. The list includes exactly as many entries as CORESETs configured in this BWP, ordered by increasing values of </w:t>
            </w:r>
            <w:r w:rsidRPr="00740BCD">
              <w:rPr>
                <w:i/>
                <w:szCs w:val="22"/>
                <w:lang w:eastAsia="sv-SE"/>
              </w:rPr>
              <w:t>ControlResourceSet-Id</w:t>
            </w:r>
            <w:r w:rsidRPr="00740BCD">
              <w:rPr>
                <w:szCs w:val="22"/>
                <w:lang w:eastAsia="sv-SE"/>
              </w:rPr>
              <w:t xml:space="preserve">, i.e. the first entry indicates the TCI state for the configured CORESET with the lowest </w:t>
            </w:r>
            <w:r w:rsidRPr="00740BCD">
              <w:rPr>
                <w:i/>
                <w:szCs w:val="22"/>
                <w:lang w:eastAsia="sv-SE"/>
              </w:rPr>
              <w:t>ControlResourceset-Id value</w:t>
            </w:r>
            <w:r w:rsidRPr="00740BCD">
              <w:rPr>
                <w:szCs w:val="22"/>
                <w:lang w:eastAsia="sv-SE"/>
              </w:rPr>
              <w:t xml:space="preserve">, the second value indicates the TCI states for the configured CORESET with the second lowest </w:t>
            </w:r>
            <w:r w:rsidRPr="00740BCD">
              <w:rPr>
                <w:i/>
                <w:szCs w:val="22"/>
                <w:lang w:eastAsia="sv-SE"/>
              </w:rPr>
              <w:t>ControlResourceset-Id</w:t>
            </w:r>
            <w:r w:rsidRPr="00740BCD">
              <w:rPr>
                <w:szCs w:val="22"/>
                <w:lang w:eastAsia="sv-SE"/>
              </w:rPr>
              <w:t xml:space="preserve"> value, and so on.</w:t>
            </w:r>
          </w:p>
        </w:tc>
      </w:tr>
      <w:tr w:rsidR="00E94B3C" w:rsidRPr="00740BCD" w14:paraId="12EEB483" w14:textId="77777777" w:rsidTr="000C7054">
        <w:tc>
          <w:tcPr>
            <w:tcW w:w="14173" w:type="dxa"/>
            <w:tcBorders>
              <w:top w:val="single" w:sz="4" w:space="0" w:color="auto"/>
              <w:left w:val="single" w:sz="4" w:space="0" w:color="auto"/>
              <w:bottom w:val="single" w:sz="4" w:space="0" w:color="auto"/>
              <w:right w:val="single" w:sz="4" w:space="0" w:color="auto"/>
            </w:tcBorders>
          </w:tcPr>
          <w:p w14:paraId="5D9FD17C" w14:textId="77777777" w:rsidR="00E94B3C" w:rsidRPr="00740BCD" w:rsidRDefault="00E94B3C" w:rsidP="000C7054">
            <w:pPr>
              <w:pStyle w:val="TAL"/>
              <w:rPr>
                <w:b/>
                <w:i/>
                <w:szCs w:val="22"/>
                <w:lang w:eastAsia="sv-SE"/>
              </w:rPr>
            </w:pPr>
            <w:r w:rsidRPr="00740BCD">
              <w:rPr>
                <w:b/>
                <w:i/>
                <w:szCs w:val="22"/>
                <w:lang w:eastAsia="sv-SE"/>
              </w:rPr>
              <w:t>pdsch-TCI</w:t>
            </w:r>
          </w:p>
          <w:p w14:paraId="5734780F" w14:textId="77777777" w:rsidR="00E94B3C" w:rsidRPr="00740BCD" w:rsidRDefault="00E94B3C" w:rsidP="000C7054">
            <w:pPr>
              <w:pStyle w:val="TAL"/>
              <w:rPr>
                <w:szCs w:val="22"/>
                <w:lang w:eastAsia="sv-SE"/>
              </w:rPr>
            </w:pPr>
            <w:r w:rsidRPr="00740BCD">
              <w:rPr>
                <w:szCs w:val="22"/>
                <w:lang w:eastAsia="sv-SE"/>
              </w:rPr>
              <w:t xml:space="preserve">Indicates TCI states for PDSCH reception at SCell addition/activation or of the PSCell at SCG activation. This field includes exactly one bit for each configured TCI state in this BWP ordered by increasing values of </w:t>
            </w:r>
            <w:r w:rsidRPr="00740BCD">
              <w:rPr>
                <w:i/>
                <w:szCs w:val="22"/>
                <w:lang w:eastAsia="sv-SE"/>
              </w:rPr>
              <w:t>TCI-StateId</w:t>
            </w:r>
            <w:r w:rsidRPr="00740BCD">
              <w:rPr>
                <w:szCs w:val="22"/>
                <w:lang w:eastAsia="sv-SE"/>
              </w:rPr>
              <w:t xml:space="preserve">, i.e. the first bit indicates the activation state of the TCI state with the lowest </w:t>
            </w:r>
            <w:r w:rsidRPr="00740BCD">
              <w:rPr>
                <w:i/>
                <w:szCs w:val="22"/>
                <w:lang w:eastAsia="sv-SE"/>
              </w:rPr>
              <w:t>TCI-StateId</w:t>
            </w:r>
            <w:r w:rsidRPr="00740BCD">
              <w:rPr>
                <w:szCs w:val="22"/>
                <w:lang w:eastAsia="sv-SE"/>
              </w:rPr>
              <w:t xml:space="preserve"> value, the second value indicates the activation status of the TCI state with the second lowest </w:t>
            </w:r>
            <w:r w:rsidRPr="00740BCD">
              <w:rPr>
                <w:i/>
                <w:szCs w:val="22"/>
                <w:lang w:eastAsia="sv-SE"/>
              </w:rPr>
              <w:t>TCI-State-Id</w:t>
            </w:r>
            <w:r w:rsidRPr="00740BCD">
              <w:rPr>
                <w:szCs w:val="22"/>
                <w:lang w:eastAsia="sv-SE"/>
              </w:rPr>
              <w:t xml:space="preserve"> value, and so on. A bit set to 0 indicates that the corresponding TCI state is deactivated, a bit set to 1 indicates that the TCI state is activated.</w:t>
            </w:r>
          </w:p>
        </w:tc>
      </w:tr>
    </w:tbl>
    <w:p w14:paraId="6A8FCFFE" w14:textId="77777777" w:rsidR="00E94B3C" w:rsidRPr="00740BCD" w:rsidRDefault="00E94B3C" w:rsidP="00E94B3C"/>
    <w:p w14:paraId="2A2B2B47" w14:textId="77777777" w:rsidR="00E94B3C" w:rsidRPr="00740BCD" w:rsidRDefault="00E94B3C" w:rsidP="00E94B3C">
      <w:pPr>
        <w:pStyle w:val="Heading4"/>
      </w:pPr>
      <w:bookmarkStart w:id="1312" w:name="_Toc60777408"/>
      <w:bookmarkStart w:id="1313" w:name="_Toc100930326"/>
      <w:r w:rsidRPr="00740BCD">
        <w:t>–</w:t>
      </w:r>
      <w:r w:rsidRPr="00740BCD">
        <w:tab/>
      </w:r>
      <w:r w:rsidRPr="00740BCD">
        <w:rPr>
          <w:i/>
        </w:rPr>
        <w:t>TCI-State</w:t>
      </w:r>
      <w:bookmarkEnd w:id="1312"/>
      <w:bookmarkEnd w:id="1313"/>
    </w:p>
    <w:p w14:paraId="5527FAC3" w14:textId="77777777" w:rsidR="00E94B3C" w:rsidRPr="00740BCD" w:rsidRDefault="00E94B3C" w:rsidP="00E94B3C">
      <w:r w:rsidRPr="00740BCD">
        <w:t xml:space="preserve">The IE </w:t>
      </w:r>
      <w:r w:rsidRPr="00740BCD">
        <w:rPr>
          <w:i/>
        </w:rPr>
        <w:t>TCI-State</w:t>
      </w:r>
      <w:r w:rsidRPr="00740BCD">
        <w:t xml:space="preserve"> associates one or two DL reference signals with a corresponding quasi-colocation (QCL) type. If additionalPCI is configured for the reference signal, same value is configured for both DL reference signals.</w:t>
      </w:r>
    </w:p>
    <w:p w14:paraId="79CBFEFA" w14:textId="77777777" w:rsidR="00E94B3C" w:rsidRPr="00740BCD" w:rsidRDefault="00E94B3C" w:rsidP="00E94B3C">
      <w:pPr>
        <w:pStyle w:val="TH"/>
      </w:pPr>
      <w:r w:rsidRPr="00740BCD">
        <w:rPr>
          <w:i/>
        </w:rPr>
        <w:t>TCI-State</w:t>
      </w:r>
      <w:r w:rsidRPr="00740BCD">
        <w:t xml:space="preserve"> information element</w:t>
      </w:r>
    </w:p>
    <w:p w14:paraId="2201AB7E" w14:textId="77777777" w:rsidR="00E94B3C" w:rsidRPr="00740BCD" w:rsidRDefault="00E94B3C" w:rsidP="00E94B3C">
      <w:pPr>
        <w:pStyle w:val="PL"/>
        <w:rPr>
          <w:color w:val="808080"/>
        </w:rPr>
      </w:pPr>
      <w:r w:rsidRPr="00740BCD">
        <w:rPr>
          <w:color w:val="808080"/>
        </w:rPr>
        <w:t>-- ASN1START</w:t>
      </w:r>
    </w:p>
    <w:p w14:paraId="351CBF31" w14:textId="77777777" w:rsidR="00E94B3C" w:rsidRPr="00740BCD" w:rsidRDefault="00E94B3C" w:rsidP="00E94B3C">
      <w:pPr>
        <w:pStyle w:val="PL"/>
        <w:rPr>
          <w:color w:val="808080"/>
        </w:rPr>
      </w:pPr>
      <w:r w:rsidRPr="00740BCD">
        <w:rPr>
          <w:color w:val="808080"/>
        </w:rPr>
        <w:t>-- TAG-TCI-STATE-START</w:t>
      </w:r>
    </w:p>
    <w:p w14:paraId="2ADF7A0B" w14:textId="77777777" w:rsidR="00E94B3C" w:rsidRPr="00740BCD" w:rsidRDefault="00E94B3C" w:rsidP="00E94B3C">
      <w:pPr>
        <w:pStyle w:val="PL"/>
      </w:pPr>
    </w:p>
    <w:p w14:paraId="5A59B729" w14:textId="77777777" w:rsidR="00E94B3C" w:rsidRPr="00740BCD" w:rsidRDefault="00E94B3C" w:rsidP="00E94B3C">
      <w:pPr>
        <w:pStyle w:val="PL"/>
      </w:pPr>
      <w:r w:rsidRPr="00740BCD">
        <w:t xml:space="preserve">TCI-State ::=                       </w:t>
      </w:r>
      <w:r w:rsidRPr="00740BCD">
        <w:rPr>
          <w:color w:val="993366"/>
        </w:rPr>
        <w:t>SEQUENCE</w:t>
      </w:r>
      <w:r w:rsidRPr="00740BCD">
        <w:t xml:space="preserve"> {</w:t>
      </w:r>
    </w:p>
    <w:p w14:paraId="3ED47E74" w14:textId="77777777" w:rsidR="00E94B3C" w:rsidRPr="00740BCD" w:rsidRDefault="00E94B3C" w:rsidP="00E94B3C">
      <w:pPr>
        <w:pStyle w:val="PL"/>
      </w:pPr>
      <w:r w:rsidRPr="00740BCD">
        <w:t xml:space="preserve">    tci-StateId                         TCI-StateId,</w:t>
      </w:r>
    </w:p>
    <w:p w14:paraId="79040AD1" w14:textId="77777777" w:rsidR="00E94B3C" w:rsidRPr="00740BCD" w:rsidRDefault="00E94B3C" w:rsidP="00E94B3C">
      <w:pPr>
        <w:pStyle w:val="PL"/>
      </w:pPr>
      <w:r w:rsidRPr="00740BCD">
        <w:t xml:space="preserve">    qcl-Type1                           QCL-Info,</w:t>
      </w:r>
    </w:p>
    <w:p w14:paraId="2B1FFC99" w14:textId="77777777" w:rsidR="00E94B3C" w:rsidRPr="00740BCD" w:rsidRDefault="00E94B3C" w:rsidP="00E94B3C">
      <w:pPr>
        <w:pStyle w:val="PL"/>
        <w:rPr>
          <w:color w:val="808080"/>
        </w:rPr>
      </w:pPr>
      <w:r w:rsidRPr="00740BCD">
        <w:t xml:space="preserve">    qcl-Type2                           QCL-Info                                                    </w:t>
      </w:r>
      <w:r w:rsidRPr="00740BCD">
        <w:rPr>
          <w:color w:val="993366"/>
        </w:rPr>
        <w:t>OPTIONAL</w:t>
      </w:r>
      <w:r w:rsidRPr="00740BCD">
        <w:t xml:space="preserve">,   </w:t>
      </w:r>
      <w:r w:rsidRPr="00740BCD">
        <w:rPr>
          <w:color w:val="808080"/>
        </w:rPr>
        <w:t>-- Need R</w:t>
      </w:r>
    </w:p>
    <w:p w14:paraId="052A390D" w14:textId="77777777" w:rsidR="00E94B3C" w:rsidRPr="00740BCD" w:rsidRDefault="00E94B3C" w:rsidP="00E94B3C">
      <w:pPr>
        <w:pStyle w:val="PL"/>
      </w:pPr>
      <w:r w:rsidRPr="00740BCD">
        <w:t xml:space="preserve">    ...</w:t>
      </w:r>
    </w:p>
    <w:p w14:paraId="3FDB556E" w14:textId="77777777" w:rsidR="00E94B3C" w:rsidRPr="00740BCD" w:rsidRDefault="00E94B3C" w:rsidP="00E94B3C">
      <w:pPr>
        <w:pStyle w:val="PL"/>
      </w:pPr>
      <w:r w:rsidRPr="00740BCD">
        <w:t>}</w:t>
      </w:r>
    </w:p>
    <w:p w14:paraId="5C692F28" w14:textId="77777777" w:rsidR="00E94B3C" w:rsidRPr="00740BCD" w:rsidRDefault="00E94B3C" w:rsidP="00E94B3C">
      <w:pPr>
        <w:pStyle w:val="PL"/>
      </w:pPr>
    </w:p>
    <w:p w14:paraId="4A42F556" w14:textId="77777777" w:rsidR="00E94B3C" w:rsidRPr="00740BCD" w:rsidRDefault="00E94B3C" w:rsidP="00E94B3C">
      <w:pPr>
        <w:pStyle w:val="PL"/>
      </w:pPr>
      <w:r w:rsidRPr="00740BCD">
        <w:t xml:space="preserve">QCL-Info ::=                        </w:t>
      </w:r>
      <w:r w:rsidRPr="00740BCD">
        <w:rPr>
          <w:color w:val="993366"/>
        </w:rPr>
        <w:t>SEQUENCE</w:t>
      </w:r>
      <w:r w:rsidRPr="00740BCD">
        <w:t xml:space="preserve"> {</w:t>
      </w:r>
    </w:p>
    <w:p w14:paraId="05CABBFD" w14:textId="77777777" w:rsidR="00E94B3C" w:rsidRPr="00740BCD" w:rsidRDefault="00E94B3C" w:rsidP="00E94B3C">
      <w:pPr>
        <w:pStyle w:val="PL"/>
        <w:rPr>
          <w:color w:val="808080"/>
        </w:rPr>
      </w:pPr>
      <w:r w:rsidRPr="00740BCD">
        <w:t xml:space="preserve">    cell                                ServCellIndex                                               </w:t>
      </w:r>
      <w:r w:rsidRPr="00740BCD">
        <w:rPr>
          <w:color w:val="993366"/>
        </w:rPr>
        <w:t>OPTIONAL</w:t>
      </w:r>
      <w:r w:rsidRPr="00740BCD">
        <w:t xml:space="preserve">,   </w:t>
      </w:r>
      <w:r w:rsidRPr="00740BCD">
        <w:rPr>
          <w:color w:val="808080"/>
        </w:rPr>
        <w:t>-- Need R</w:t>
      </w:r>
    </w:p>
    <w:p w14:paraId="4D9A80EC" w14:textId="77777777" w:rsidR="00E94B3C" w:rsidRPr="00740BCD" w:rsidRDefault="00E94B3C" w:rsidP="00E94B3C">
      <w:pPr>
        <w:pStyle w:val="PL"/>
        <w:rPr>
          <w:color w:val="808080"/>
        </w:rPr>
      </w:pPr>
      <w:r w:rsidRPr="00740BCD">
        <w:t xml:space="preserve">    bwp-Id                              BWP-Id                                                      </w:t>
      </w:r>
      <w:r w:rsidRPr="00740BCD">
        <w:rPr>
          <w:color w:val="993366"/>
        </w:rPr>
        <w:t>OPTIONAL</w:t>
      </w:r>
      <w:r w:rsidRPr="00740BCD">
        <w:t xml:space="preserve">, </w:t>
      </w:r>
      <w:r w:rsidRPr="00740BCD">
        <w:rPr>
          <w:color w:val="808080"/>
        </w:rPr>
        <w:t>-- Cond CSI-RS-Indicated</w:t>
      </w:r>
    </w:p>
    <w:p w14:paraId="3B50B76D" w14:textId="77777777" w:rsidR="00E94B3C" w:rsidRPr="00740BCD" w:rsidRDefault="00E94B3C" w:rsidP="00E94B3C">
      <w:pPr>
        <w:pStyle w:val="PL"/>
      </w:pPr>
      <w:r w:rsidRPr="00740BCD">
        <w:t xml:space="preserve">    referenceSignal                     </w:t>
      </w:r>
      <w:r w:rsidRPr="00740BCD">
        <w:rPr>
          <w:color w:val="993366"/>
        </w:rPr>
        <w:t>CHOICE</w:t>
      </w:r>
      <w:r w:rsidRPr="00740BCD">
        <w:t xml:space="preserve"> {</w:t>
      </w:r>
    </w:p>
    <w:p w14:paraId="22999456" w14:textId="77777777" w:rsidR="00E94B3C" w:rsidRPr="00740BCD" w:rsidRDefault="00E94B3C" w:rsidP="00E94B3C">
      <w:pPr>
        <w:pStyle w:val="PL"/>
      </w:pPr>
      <w:r w:rsidRPr="00740BCD">
        <w:t xml:space="preserve">        csi-rs                              NZP-CSI-RS-ResourceId,</w:t>
      </w:r>
    </w:p>
    <w:p w14:paraId="78DC6282" w14:textId="77777777" w:rsidR="00E94B3C" w:rsidRPr="00740BCD" w:rsidRDefault="00E94B3C" w:rsidP="00E94B3C">
      <w:pPr>
        <w:pStyle w:val="PL"/>
      </w:pPr>
      <w:r w:rsidRPr="00740BCD">
        <w:t xml:space="preserve">        ssb                                 SSB-Index</w:t>
      </w:r>
    </w:p>
    <w:p w14:paraId="39BC0911" w14:textId="77777777" w:rsidR="00E94B3C" w:rsidRPr="00740BCD" w:rsidRDefault="00E94B3C" w:rsidP="00E94B3C">
      <w:pPr>
        <w:pStyle w:val="PL"/>
      </w:pPr>
      <w:r w:rsidRPr="00740BCD">
        <w:t xml:space="preserve">    },</w:t>
      </w:r>
    </w:p>
    <w:p w14:paraId="7DB4A41E" w14:textId="77777777" w:rsidR="00E94B3C" w:rsidRPr="00740BCD" w:rsidRDefault="00E94B3C" w:rsidP="00E94B3C">
      <w:pPr>
        <w:pStyle w:val="PL"/>
      </w:pPr>
      <w:r w:rsidRPr="00740BCD">
        <w:t xml:space="preserve">    qcl-Type                            </w:t>
      </w:r>
      <w:r w:rsidRPr="00740BCD">
        <w:rPr>
          <w:color w:val="993366"/>
        </w:rPr>
        <w:t>ENUMERATED</w:t>
      </w:r>
      <w:r w:rsidRPr="00740BCD">
        <w:t xml:space="preserve"> {typeA, typeB, typeC, typeD},</w:t>
      </w:r>
    </w:p>
    <w:p w14:paraId="16091607" w14:textId="77777777" w:rsidR="00E94B3C" w:rsidRPr="00740BCD" w:rsidRDefault="00E94B3C" w:rsidP="00E94B3C">
      <w:pPr>
        <w:pStyle w:val="PL"/>
      </w:pPr>
      <w:r w:rsidRPr="00740BCD">
        <w:t xml:space="preserve">    ...,</w:t>
      </w:r>
    </w:p>
    <w:p w14:paraId="759EB938" w14:textId="77777777" w:rsidR="00E94B3C" w:rsidRPr="00740BCD" w:rsidRDefault="00E94B3C" w:rsidP="00E94B3C">
      <w:pPr>
        <w:pStyle w:val="PL"/>
      </w:pPr>
      <w:r w:rsidRPr="00740BCD">
        <w:t xml:space="preserve">    [[</w:t>
      </w:r>
    </w:p>
    <w:p w14:paraId="65349FC3" w14:textId="77777777" w:rsidR="00E94B3C" w:rsidRPr="00740BCD" w:rsidRDefault="00E94B3C" w:rsidP="00E94B3C">
      <w:pPr>
        <w:pStyle w:val="PL"/>
        <w:rPr>
          <w:color w:val="808080"/>
        </w:rPr>
      </w:pPr>
      <w:r w:rsidRPr="00740BCD">
        <w:t xml:space="preserve">    additionalPCI-r17               AdditionalPCIIndex-r17                                          </w:t>
      </w:r>
      <w:r w:rsidRPr="00740BCD">
        <w:rPr>
          <w:color w:val="993366"/>
        </w:rPr>
        <w:t>OPTIONAL</w:t>
      </w:r>
      <w:r w:rsidRPr="00740BCD">
        <w:t xml:space="preserve">    </w:t>
      </w:r>
      <w:r w:rsidRPr="00740BCD">
        <w:rPr>
          <w:color w:val="808080"/>
        </w:rPr>
        <w:t>-- Need R</w:t>
      </w:r>
    </w:p>
    <w:p w14:paraId="2EE1F6F3" w14:textId="77777777" w:rsidR="00E94B3C" w:rsidRPr="00740BCD" w:rsidRDefault="00E94B3C" w:rsidP="00E94B3C">
      <w:pPr>
        <w:pStyle w:val="PL"/>
        <w:rPr>
          <w:color w:val="808080"/>
        </w:rPr>
      </w:pPr>
      <w:r w:rsidRPr="00740BCD">
        <w:t xml:space="preserve">    </w:t>
      </w:r>
      <w:r w:rsidRPr="00740BCD">
        <w:rPr>
          <w:color w:val="808080"/>
        </w:rPr>
        <w:t>--Editor's note: Can be discussed if ASN1 overhead reasons should have another way to implement than using this extension.</w:t>
      </w:r>
    </w:p>
    <w:p w14:paraId="2DCB8C77" w14:textId="77777777" w:rsidR="00E94B3C" w:rsidRPr="00740BCD" w:rsidRDefault="00E94B3C" w:rsidP="00E94B3C">
      <w:pPr>
        <w:pStyle w:val="PL"/>
        <w:rPr>
          <w:color w:val="808080"/>
        </w:rPr>
      </w:pPr>
      <w:r w:rsidRPr="00740BCD">
        <w:t xml:space="preserve">    </w:t>
      </w:r>
      <w:r w:rsidRPr="00740BCD">
        <w:rPr>
          <w:color w:val="808080"/>
        </w:rPr>
        <w:t>--Editor's note: Needed in Rel-15/16 TCI state for mTRP intercell and in Rel-17 TCI state for BM intercell.</w:t>
      </w:r>
    </w:p>
    <w:p w14:paraId="74D86FF1" w14:textId="77777777" w:rsidR="00E94B3C" w:rsidRPr="00740BCD" w:rsidRDefault="00E94B3C" w:rsidP="00E94B3C">
      <w:pPr>
        <w:pStyle w:val="PL"/>
      </w:pPr>
      <w:r w:rsidRPr="00740BCD">
        <w:t xml:space="preserve">    ]]</w:t>
      </w:r>
    </w:p>
    <w:p w14:paraId="2E4B7207" w14:textId="77777777" w:rsidR="00E94B3C" w:rsidRPr="00740BCD" w:rsidRDefault="00E94B3C" w:rsidP="00E94B3C">
      <w:pPr>
        <w:pStyle w:val="PL"/>
      </w:pPr>
      <w:r w:rsidRPr="00740BCD">
        <w:t>}</w:t>
      </w:r>
    </w:p>
    <w:p w14:paraId="1F624B97" w14:textId="77777777" w:rsidR="00E94B3C" w:rsidRPr="00740BCD" w:rsidRDefault="00E94B3C" w:rsidP="00E94B3C">
      <w:pPr>
        <w:pStyle w:val="PL"/>
      </w:pPr>
    </w:p>
    <w:p w14:paraId="18FA998E" w14:textId="77777777" w:rsidR="00E94B3C" w:rsidRPr="00740BCD" w:rsidRDefault="00E94B3C" w:rsidP="00E94B3C">
      <w:pPr>
        <w:pStyle w:val="PL"/>
      </w:pPr>
      <w:r w:rsidRPr="00740BCD">
        <w:t xml:space="preserve">DLorJoint-TCIState-r17 ::=          </w:t>
      </w:r>
      <w:r w:rsidRPr="00740BCD">
        <w:rPr>
          <w:color w:val="993366"/>
        </w:rPr>
        <w:t>SEQUENCE</w:t>
      </w:r>
      <w:r w:rsidRPr="00740BCD">
        <w:t xml:space="preserve"> {</w:t>
      </w:r>
    </w:p>
    <w:p w14:paraId="60E18AD1" w14:textId="77777777" w:rsidR="00E94B3C" w:rsidRPr="00740BCD" w:rsidRDefault="00E94B3C" w:rsidP="00E94B3C">
      <w:pPr>
        <w:pStyle w:val="PL"/>
      </w:pPr>
      <w:r w:rsidRPr="00740BCD">
        <w:t xml:space="preserve">    </w:t>
      </w:r>
      <w:r w:rsidRPr="00740BCD" w:rsidDel="004A74AF">
        <w:t xml:space="preserve">tci-StateUnifiedId-r17              </w:t>
      </w:r>
      <w:r w:rsidRPr="00740BCD">
        <w:t>TCI-StateId</w:t>
      </w:r>
      <w:r w:rsidRPr="00740BCD" w:rsidDel="004A74AF">
        <w:t>,</w:t>
      </w:r>
    </w:p>
    <w:p w14:paraId="47975089" w14:textId="77777777" w:rsidR="00E94B3C" w:rsidRPr="00740BCD" w:rsidRDefault="00E94B3C" w:rsidP="00E94B3C">
      <w:pPr>
        <w:pStyle w:val="PL"/>
      </w:pPr>
      <w:r w:rsidRPr="00740BCD">
        <w:t xml:space="preserve">    qcl-Type1-r17                       QCL-Info,</w:t>
      </w:r>
    </w:p>
    <w:p w14:paraId="12F98518" w14:textId="77777777" w:rsidR="00E94B3C" w:rsidRPr="00740BCD" w:rsidRDefault="00E94B3C" w:rsidP="00E94B3C">
      <w:pPr>
        <w:pStyle w:val="PL"/>
        <w:rPr>
          <w:color w:val="808080"/>
        </w:rPr>
      </w:pPr>
      <w:r w:rsidRPr="00740BCD">
        <w:t xml:space="preserve">    qcl-Type2-r17                       QCL-Info                                                    </w:t>
      </w:r>
      <w:r w:rsidRPr="00740BCD">
        <w:rPr>
          <w:color w:val="993366"/>
        </w:rPr>
        <w:t>OPTIONAL</w:t>
      </w:r>
      <w:r w:rsidRPr="00740BCD">
        <w:t xml:space="preserve">,   </w:t>
      </w:r>
      <w:r w:rsidRPr="00740BCD">
        <w:rPr>
          <w:color w:val="808080"/>
        </w:rPr>
        <w:t>-- Need R</w:t>
      </w:r>
    </w:p>
    <w:p w14:paraId="09739DB9" w14:textId="77777777" w:rsidR="00E94B3C" w:rsidRPr="00740BCD" w:rsidRDefault="00E94B3C" w:rsidP="00E94B3C">
      <w:pPr>
        <w:pStyle w:val="PL"/>
        <w:rPr>
          <w:color w:val="808080"/>
        </w:rPr>
      </w:pPr>
      <w:r w:rsidRPr="00740BCD">
        <w:t xml:space="preserve">    ul-powerControl-r17                 Uplink-powerControlId-r17                                   </w:t>
      </w:r>
      <w:r w:rsidRPr="00740BCD">
        <w:rPr>
          <w:color w:val="993366"/>
        </w:rPr>
        <w:t>OPTIONAL</w:t>
      </w:r>
      <w:r w:rsidRPr="00740BCD">
        <w:t xml:space="preserve">,   </w:t>
      </w:r>
      <w:r w:rsidRPr="00740BCD">
        <w:rPr>
          <w:color w:val="808080"/>
        </w:rPr>
        <w:t>-- Need R</w:t>
      </w:r>
    </w:p>
    <w:p w14:paraId="337677EF" w14:textId="77777777" w:rsidR="00E94B3C" w:rsidRPr="00740BCD" w:rsidRDefault="00E94B3C" w:rsidP="00E94B3C">
      <w:pPr>
        <w:pStyle w:val="PL"/>
        <w:rPr>
          <w:color w:val="808080"/>
        </w:rPr>
      </w:pPr>
      <w:r w:rsidRPr="00740BCD">
        <w:t xml:space="preserve">    pathlossReferenceRS-Id-r17          PUSCH-PathlossReferenceRS-Id                                </w:t>
      </w:r>
      <w:r w:rsidRPr="00740BCD">
        <w:rPr>
          <w:color w:val="993366"/>
        </w:rPr>
        <w:t>OPTIONAL</w:t>
      </w:r>
      <w:r w:rsidRPr="00740BCD">
        <w:t xml:space="preserve">    </w:t>
      </w:r>
      <w:r w:rsidRPr="00740BCD">
        <w:rPr>
          <w:color w:val="808080"/>
        </w:rPr>
        <w:t>-- Need S</w:t>
      </w:r>
    </w:p>
    <w:p w14:paraId="62E3C85D" w14:textId="77777777" w:rsidR="00E94B3C" w:rsidRPr="00740BCD" w:rsidRDefault="00E94B3C" w:rsidP="00E94B3C">
      <w:pPr>
        <w:pStyle w:val="PL"/>
        <w:rPr>
          <w:color w:val="808080"/>
        </w:rPr>
      </w:pPr>
      <w:r w:rsidRPr="00740BCD">
        <w:t xml:space="preserve">           </w:t>
      </w:r>
      <w:r w:rsidRPr="00740BCD">
        <w:rPr>
          <w:color w:val="808080"/>
        </w:rPr>
        <w:t>-- Editor's Note: Check if new id -r17 is needed to cover full ID range</w:t>
      </w:r>
    </w:p>
    <w:p w14:paraId="578A8EFF" w14:textId="77777777" w:rsidR="00E94B3C" w:rsidRPr="00740BCD" w:rsidRDefault="00E94B3C" w:rsidP="00E94B3C">
      <w:pPr>
        <w:pStyle w:val="PL"/>
      </w:pPr>
      <w:r w:rsidRPr="00740BCD">
        <w:t xml:space="preserve">    </w:t>
      </w:r>
    </w:p>
    <w:p w14:paraId="799CA619" w14:textId="77777777" w:rsidR="00E94B3C" w:rsidRPr="00740BCD" w:rsidRDefault="00E94B3C" w:rsidP="00E94B3C">
      <w:pPr>
        <w:pStyle w:val="PL"/>
      </w:pPr>
      <w:r w:rsidRPr="00740BCD">
        <w:t>}</w:t>
      </w:r>
    </w:p>
    <w:p w14:paraId="099D08A4" w14:textId="77777777" w:rsidR="00E94B3C" w:rsidRPr="00740BCD" w:rsidRDefault="00E94B3C" w:rsidP="00E94B3C">
      <w:pPr>
        <w:pStyle w:val="PL"/>
      </w:pPr>
    </w:p>
    <w:p w14:paraId="68614348" w14:textId="77777777" w:rsidR="00E94B3C" w:rsidRPr="00740BCD" w:rsidRDefault="00E94B3C" w:rsidP="00E94B3C">
      <w:pPr>
        <w:pStyle w:val="PL"/>
      </w:pPr>
      <w:r w:rsidRPr="00740BCD">
        <w:t xml:space="preserve">UL-TCIState-r17 ::=                   </w:t>
      </w:r>
      <w:r w:rsidRPr="00740BCD">
        <w:rPr>
          <w:color w:val="993366"/>
        </w:rPr>
        <w:t>SEQUENCE</w:t>
      </w:r>
      <w:r w:rsidRPr="00740BCD">
        <w:t xml:space="preserve"> {</w:t>
      </w:r>
    </w:p>
    <w:p w14:paraId="765F1AD6" w14:textId="77777777" w:rsidR="00E94B3C" w:rsidRPr="00740BCD" w:rsidRDefault="00E94B3C" w:rsidP="00E94B3C">
      <w:pPr>
        <w:pStyle w:val="PL"/>
      </w:pPr>
      <w:r w:rsidRPr="00740BCD">
        <w:t xml:space="preserve">    ul-TCIState-Id-r17                    UL-TCIState-Id-r17,</w:t>
      </w:r>
    </w:p>
    <w:p w14:paraId="39958359" w14:textId="77777777" w:rsidR="00E94B3C" w:rsidRPr="00740BCD" w:rsidRDefault="00E94B3C" w:rsidP="00E94B3C">
      <w:pPr>
        <w:pStyle w:val="PL"/>
        <w:rPr>
          <w:color w:val="808080"/>
        </w:rPr>
      </w:pPr>
      <w:r w:rsidRPr="00740BCD">
        <w:t xml:space="preserve">    servingCellId-r17                         ServCellIndex                                         </w:t>
      </w:r>
      <w:r w:rsidRPr="00740BCD">
        <w:rPr>
          <w:color w:val="993366"/>
        </w:rPr>
        <w:t>OPTIONAL</w:t>
      </w:r>
      <w:r w:rsidRPr="00740BCD">
        <w:t xml:space="preserve">,   </w:t>
      </w:r>
      <w:r w:rsidRPr="00740BCD">
        <w:rPr>
          <w:color w:val="808080"/>
        </w:rPr>
        <w:t>-- Need S</w:t>
      </w:r>
    </w:p>
    <w:p w14:paraId="37DCADB2" w14:textId="77777777" w:rsidR="00E94B3C" w:rsidRPr="00740BCD" w:rsidRDefault="00E94B3C" w:rsidP="00E94B3C">
      <w:pPr>
        <w:pStyle w:val="PL"/>
      </w:pPr>
      <w:r w:rsidRPr="00740BCD">
        <w:t xml:space="preserve">    referenceSignal-r17                       </w:t>
      </w:r>
      <w:r w:rsidRPr="00740BCD">
        <w:rPr>
          <w:color w:val="993366"/>
        </w:rPr>
        <w:t>CHOICE</w:t>
      </w:r>
      <w:r w:rsidRPr="00740BCD">
        <w:t xml:space="preserve"> {</w:t>
      </w:r>
    </w:p>
    <w:p w14:paraId="280060A1" w14:textId="77777777" w:rsidR="00E94B3C" w:rsidRPr="00740BCD" w:rsidRDefault="00E94B3C" w:rsidP="00E94B3C">
      <w:pPr>
        <w:pStyle w:val="PL"/>
      </w:pPr>
      <w:r w:rsidRPr="00740BCD">
        <w:t xml:space="preserve">        ssb-Index-r17                             SSB-Index,</w:t>
      </w:r>
    </w:p>
    <w:p w14:paraId="3187C799" w14:textId="77777777" w:rsidR="00E94B3C" w:rsidRPr="00740BCD" w:rsidRDefault="00E94B3C" w:rsidP="00E94B3C">
      <w:pPr>
        <w:pStyle w:val="PL"/>
      </w:pPr>
      <w:r w:rsidRPr="00740BCD">
        <w:t xml:space="preserve">        csi-RS-Index-r17                          NZP-CSI-RS-ResourceId,</w:t>
      </w:r>
    </w:p>
    <w:p w14:paraId="4100FA85" w14:textId="77777777" w:rsidR="00E94B3C" w:rsidRPr="00740BCD" w:rsidRDefault="00E94B3C" w:rsidP="00E94B3C">
      <w:pPr>
        <w:pStyle w:val="PL"/>
      </w:pPr>
      <w:r w:rsidRPr="00740BCD">
        <w:t xml:space="preserve">        srs-r17                                   PUCCH-SRS</w:t>
      </w:r>
    </w:p>
    <w:p w14:paraId="5D979429" w14:textId="77777777" w:rsidR="00E94B3C" w:rsidRPr="00740BCD" w:rsidRDefault="00E94B3C" w:rsidP="00E94B3C">
      <w:pPr>
        <w:pStyle w:val="PL"/>
      </w:pPr>
      <w:r w:rsidRPr="00740BCD">
        <w:t xml:space="preserve">    },</w:t>
      </w:r>
    </w:p>
    <w:p w14:paraId="1B1BCC8D" w14:textId="77777777" w:rsidR="00E94B3C" w:rsidRPr="00740BCD" w:rsidRDefault="00E94B3C" w:rsidP="00E94B3C">
      <w:pPr>
        <w:pStyle w:val="PL"/>
        <w:rPr>
          <w:color w:val="808080"/>
        </w:rPr>
      </w:pPr>
      <w:r w:rsidRPr="00740BCD">
        <w:t xml:space="preserve">    additionalPCI-r17                     AdditionalPCIIndex-r17                                    </w:t>
      </w:r>
      <w:r w:rsidRPr="00740BCD">
        <w:rPr>
          <w:color w:val="993366"/>
        </w:rPr>
        <w:t>OPTIONAL</w:t>
      </w:r>
      <w:r w:rsidRPr="00740BCD">
        <w:t xml:space="preserve">,   </w:t>
      </w:r>
      <w:r w:rsidRPr="00740BCD">
        <w:rPr>
          <w:color w:val="808080"/>
        </w:rPr>
        <w:t>-- Need R</w:t>
      </w:r>
    </w:p>
    <w:p w14:paraId="14830708" w14:textId="77777777" w:rsidR="00E94B3C" w:rsidRPr="00740BCD" w:rsidRDefault="00E94B3C" w:rsidP="00E94B3C">
      <w:pPr>
        <w:pStyle w:val="PL"/>
        <w:rPr>
          <w:color w:val="808080"/>
        </w:rPr>
      </w:pPr>
      <w:r w:rsidRPr="00740BCD">
        <w:t xml:space="preserve">    ul-powerControl-r17                   Uplink-powerControlId-r17                                 </w:t>
      </w:r>
      <w:r w:rsidRPr="00740BCD">
        <w:rPr>
          <w:color w:val="993366"/>
        </w:rPr>
        <w:t>OPTIONAL</w:t>
      </w:r>
      <w:r w:rsidRPr="00740BCD">
        <w:t xml:space="preserve">,   </w:t>
      </w:r>
      <w:r w:rsidRPr="00740BCD">
        <w:rPr>
          <w:color w:val="808080"/>
        </w:rPr>
        <w:t>-- Need R</w:t>
      </w:r>
    </w:p>
    <w:p w14:paraId="01B16E2A" w14:textId="77777777" w:rsidR="00E94B3C" w:rsidRPr="00740BCD" w:rsidRDefault="00E94B3C" w:rsidP="00E94B3C">
      <w:pPr>
        <w:pStyle w:val="PL"/>
        <w:rPr>
          <w:color w:val="808080"/>
        </w:rPr>
      </w:pPr>
      <w:r w:rsidRPr="00740BCD">
        <w:t xml:space="preserve">    pathlossReferenceRS-Id-r17            PUSCH-PathlossReferenceRS-Id                              </w:t>
      </w:r>
      <w:r w:rsidRPr="00740BCD">
        <w:rPr>
          <w:color w:val="993366"/>
        </w:rPr>
        <w:t>OPTIONAL</w:t>
      </w:r>
      <w:r w:rsidRPr="00740BCD">
        <w:t xml:space="preserve">    </w:t>
      </w:r>
      <w:r w:rsidRPr="00740BCD">
        <w:rPr>
          <w:color w:val="808080"/>
        </w:rPr>
        <w:t>-- Need S</w:t>
      </w:r>
    </w:p>
    <w:p w14:paraId="0EDBF3D6" w14:textId="77777777" w:rsidR="00E94B3C" w:rsidRPr="00740BCD" w:rsidRDefault="00E94B3C" w:rsidP="00E94B3C">
      <w:pPr>
        <w:pStyle w:val="PL"/>
        <w:rPr>
          <w:color w:val="808080"/>
        </w:rPr>
      </w:pPr>
      <w:r w:rsidRPr="00740BCD">
        <w:t xml:space="preserve">           </w:t>
      </w:r>
      <w:r w:rsidRPr="00740BCD">
        <w:rPr>
          <w:color w:val="808080"/>
        </w:rPr>
        <w:t>-- Editor's Note: Check if new id -r17 is needed to cover full ID range</w:t>
      </w:r>
    </w:p>
    <w:p w14:paraId="27262386" w14:textId="77777777" w:rsidR="00E94B3C" w:rsidRPr="00740BCD" w:rsidRDefault="00E94B3C" w:rsidP="00E94B3C">
      <w:pPr>
        <w:pStyle w:val="PL"/>
      </w:pPr>
      <w:r w:rsidRPr="00740BCD">
        <w:t>}</w:t>
      </w:r>
    </w:p>
    <w:p w14:paraId="7D2DA0CB" w14:textId="77777777" w:rsidR="00E94B3C" w:rsidRPr="00740BCD" w:rsidRDefault="00E94B3C" w:rsidP="00E94B3C">
      <w:pPr>
        <w:pStyle w:val="PL"/>
      </w:pPr>
    </w:p>
    <w:p w14:paraId="5A7E9922" w14:textId="77777777" w:rsidR="00E94B3C" w:rsidRPr="00740BCD" w:rsidRDefault="00E94B3C" w:rsidP="00E94B3C">
      <w:pPr>
        <w:pStyle w:val="PL"/>
        <w:rPr>
          <w:color w:val="808080"/>
        </w:rPr>
      </w:pPr>
      <w:r w:rsidRPr="00740BCD">
        <w:rPr>
          <w:color w:val="808080"/>
        </w:rPr>
        <w:t>-- TAG-TCI-STATE-STOP</w:t>
      </w:r>
    </w:p>
    <w:p w14:paraId="45C5A443" w14:textId="77777777" w:rsidR="00E94B3C" w:rsidRPr="00740BCD" w:rsidRDefault="00E94B3C" w:rsidP="00E94B3C">
      <w:pPr>
        <w:pStyle w:val="PL"/>
        <w:rPr>
          <w:color w:val="808080"/>
        </w:rPr>
      </w:pPr>
      <w:r w:rsidRPr="00740BCD">
        <w:rPr>
          <w:color w:val="808080"/>
        </w:rPr>
        <w:t>-- ASN1STOP</w:t>
      </w:r>
    </w:p>
    <w:p w14:paraId="4A3B824B"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3DB3B63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8025CEC" w14:textId="77777777" w:rsidR="00E94B3C" w:rsidRPr="00740BCD" w:rsidRDefault="00E94B3C" w:rsidP="000C7054">
            <w:pPr>
              <w:pStyle w:val="TAH"/>
              <w:rPr>
                <w:szCs w:val="22"/>
                <w:lang w:eastAsia="sv-SE"/>
              </w:rPr>
            </w:pPr>
            <w:r w:rsidRPr="00740BCD">
              <w:rPr>
                <w:i/>
                <w:szCs w:val="22"/>
                <w:lang w:eastAsia="sv-SE"/>
              </w:rPr>
              <w:t xml:space="preserve">QCL-Info </w:t>
            </w:r>
            <w:r w:rsidRPr="00740BCD">
              <w:rPr>
                <w:szCs w:val="22"/>
                <w:lang w:eastAsia="sv-SE"/>
              </w:rPr>
              <w:t>field descriptions</w:t>
            </w:r>
          </w:p>
        </w:tc>
      </w:tr>
      <w:tr w:rsidR="00E94B3C" w:rsidRPr="00740BCD" w14:paraId="4DDD47F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262CFE0" w14:textId="77777777" w:rsidR="00E94B3C" w:rsidRPr="00740BCD" w:rsidRDefault="00E94B3C" w:rsidP="000C7054">
            <w:pPr>
              <w:pStyle w:val="TAL"/>
              <w:rPr>
                <w:szCs w:val="22"/>
                <w:lang w:eastAsia="sv-SE"/>
              </w:rPr>
            </w:pPr>
            <w:r w:rsidRPr="00740BCD">
              <w:rPr>
                <w:b/>
                <w:i/>
                <w:szCs w:val="22"/>
                <w:lang w:eastAsia="sv-SE"/>
              </w:rPr>
              <w:t>bwp-Id</w:t>
            </w:r>
          </w:p>
          <w:p w14:paraId="13CD8112" w14:textId="77777777" w:rsidR="00E94B3C" w:rsidRPr="00740BCD" w:rsidRDefault="00E94B3C" w:rsidP="000C7054">
            <w:pPr>
              <w:pStyle w:val="TAL"/>
              <w:rPr>
                <w:szCs w:val="22"/>
                <w:lang w:eastAsia="sv-SE"/>
              </w:rPr>
            </w:pPr>
            <w:r w:rsidRPr="00740BCD">
              <w:rPr>
                <w:szCs w:val="22"/>
                <w:lang w:eastAsia="sv-SE"/>
              </w:rPr>
              <w:t>The DL BWP which the RS is located in.</w:t>
            </w:r>
          </w:p>
        </w:tc>
      </w:tr>
      <w:tr w:rsidR="00E94B3C" w:rsidRPr="00740BCD" w14:paraId="7DD3580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D1E7997" w14:textId="77777777" w:rsidR="00E94B3C" w:rsidRPr="00740BCD" w:rsidRDefault="00E94B3C" w:rsidP="000C7054">
            <w:pPr>
              <w:pStyle w:val="TAL"/>
              <w:rPr>
                <w:szCs w:val="22"/>
                <w:lang w:eastAsia="sv-SE"/>
              </w:rPr>
            </w:pPr>
            <w:r w:rsidRPr="00740BCD">
              <w:rPr>
                <w:b/>
                <w:i/>
                <w:szCs w:val="22"/>
                <w:lang w:eastAsia="sv-SE"/>
              </w:rPr>
              <w:t>cell</w:t>
            </w:r>
          </w:p>
          <w:p w14:paraId="552B6BCC" w14:textId="77777777" w:rsidR="00E94B3C" w:rsidRPr="00740BCD" w:rsidRDefault="00E94B3C" w:rsidP="000C7054">
            <w:pPr>
              <w:pStyle w:val="TAL"/>
              <w:rPr>
                <w:szCs w:val="22"/>
                <w:lang w:eastAsia="sv-SE"/>
              </w:rPr>
            </w:pPr>
            <w:r w:rsidRPr="00740BCD">
              <w:rPr>
                <w:szCs w:val="22"/>
                <w:lang w:eastAsia="sv-SE"/>
              </w:rPr>
              <w:t xml:space="preserve">The UE's serving cell in which the </w:t>
            </w:r>
            <w:r w:rsidRPr="00740BCD">
              <w:rPr>
                <w:i/>
                <w:szCs w:val="22"/>
                <w:lang w:eastAsia="sv-SE"/>
              </w:rPr>
              <w:t>referenceSignal</w:t>
            </w:r>
            <w:r w:rsidRPr="00740BCD">
              <w:rPr>
                <w:szCs w:val="22"/>
                <w:lang w:eastAsia="sv-SE"/>
              </w:rPr>
              <w:t xml:space="preserve"> is configured. If the field is absent, it applies to the serving cell in which the </w:t>
            </w:r>
            <w:r w:rsidRPr="00740BCD">
              <w:rPr>
                <w:i/>
                <w:szCs w:val="22"/>
                <w:lang w:eastAsia="sv-SE"/>
              </w:rPr>
              <w:t xml:space="preserve">TCI-State </w:t>
            </w:r>
            <w:r w:rsidRPr="00740BCD">
              <w:rPr>
                <w:szCs w:val="22"/>
                <w:lang w:eastAsia="sv-SE"/>
              </w:rPr>
              <w:t xml:space="preserve">is configured. The RS can be located on a serving cell other than the serving cell in which the </w:t>
            </w:r>
            <w:r w:rsidRPr="00740BCD">
              <w:rPr>
                <w:i/>
                <w:szCs w:val="22"/>
                <w:lang w:eastAsia="sv-SE"/>
              </w:rPr>
              <w:t xml:space="preserve">TCI-State </w:t>
            </w:r>
            <w:r w:rsidRPr="00740BCD">
              <w:rPr>
                <w:szCs w:val="22"/>
                <w:lang w:eastAsia="sv-SE"/>
              </w:rPr>
              <w:t xml:space="preserve">is configured only if the </w:t>
            </w:r>
            <w:r w:rsidRPr="00740BCD">
              <w:rPr>
                <w:i/>
                <w:szCs w:val="22"/>
                <w:lang w:eastAsia="sv-SE"/>
              </w:rPr>
              <w:t>qcl-Type</w:t>
            </w:r>
            <w:r w:rsidRPr="00740BCD">
              <w:rPr>
                <w:szCs w:val="22"/>
                <w:lang w:eastAsia="sv-SE"/>
              </w:rPr>
              <w:t xml:space="preserve"> is configured as </w:t>
            </w:r>
            <w:r w:rsidRPr="00740BCD">
              <w:rPr>
                <w:i/>
                <w:szCs w:val="22"/>
                <w:lang w:eastAsia="sv-SE"/>
              </w:rPr>
              <w:t>typeC</w:t>
            </w:r>
            <w:r w:rsidRPr="00740BCD">
              <w:rPr>
                <w:szCs w:val="22"/>
                <w:lang w:eastAsia="sv-SE"/>
              </w:rPr>
              <w:t xml:space="preserve"> or </w:t>
            </w:r>
            <w:r w:rsidRPr="00740BCD">
              <w:rPr>
                <w:i/>
                <w:szCs w:val="22"/>
                <w:lang w:eastAsia="sv-SE"/>
              </w:rPr>
              <w:t>typeD</w:t>
            </w:r>
            <w:r w:rsidRPr="00740BCD">
              <w:rPr>
                <w:szCs w:val="22"/>
                <w:lang w:eastAsia="sv-SE"/>
              </w:rPr>
              <w:t>. See TS 38.214 [19] clause 5.1.5.</w:t>
            </w:r>
          </w:p>
        </w:tc>
      </w:tr>
      <w:tr w:rsidR="00E94B3C" w:rsidRPr="00740BCD" w14:paraId="49523DB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FE62752" w14:textId="77777777" w:rsidR="00E94B3C" w:rsidRPr="00740BCD" w:rsidRDefault="00E94B3C" w:rsidP="000C7054">
            <w:pPr>
              <w:pStyle w:val="TAL"/>
              <w:rPr>
                <w:szCs w:val="22"/>
                <w:lang w:eastAsia="sv-SE"/>
              </w:rPr>
            </w:pPr>
            <w:r w:rsidRPr="00740BCD">
              <w:rPr>
                <w:b/>
                <w:i/>
                <w:szCs w:val="22"/>
                <w:lang w:eastAsia="sv-SE"/>
              </w:rPr>
              <w:t>referenceSignal</w:t>
            </w:r>
          </w:p>
          <w:p w14:paraId="2B7F2F9C" w14:textId="77777777" w:rsidR="00E94B3C" w:rsidRPr="00740BCD" w:rsidRDefault="00E94B3C" w:rsidP="000C7054">
            <w:pPr>
              <w:pStyle w:val="TAL"/>
              <w:rPr>
                <w:szCs w:val="22"/>
                <w:lang w:eastAsia="sv-SE"/>
              </w:rPr>
            </w:pPr>
            <w:r w:rsidRPr="00740BCD">
              <w:rPr>
                <w:szCs w:val="22"/>
                <w:lang w:eastAsia="sv-SE"/>
              </w:rPr>
              <w:t>Reference signal with which quasi-collocation information is provided as specified in TS 38.214 [19] clause 5.1.5.</w:t>
            </w:r>
          </w:p>
        </w:tc>
      </w:tr>
      <w:tr w:rsidR="00E94B3C" w:rsidRPr="00740BCD" w14:paraId="6069FC8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315E78C" w14:textId="77777777" w:rsidR="00E94B3C" w:rsidRPr="00740BCD" w:rsidRDefault="00E94B3C" w:rsidP="000C7054">
            <w:pPr>
              <w:pStyle w:val="TAL"/>
              <w:rPr>
                <w:b/>
                <w:i/>
                <w:szCs w:val="22"/>
                <w:lang w:eastAsia="sv-SE"/>
              </w:rPr>
            </w:pPr>
            <w:r w:rsidRPr="00740BCD">
              <w:rPr>
                <w:b/>
                <w:i/>
                <w:szCs w:val="22"/>
                <w:lang w:eastAsia="sv-SE"/>
              </w:rPr>
              <w:t>qcl-Type</w:t>
            </w:r>
          </w:p>
          <w:p w14:paraId="2A60D8CD" w14:textId="77777777" w:rsidR="00E94B3C" w:rsidRPr="00740BCD" w:rsidRDefault="00E94B3C" w:rsidP="000C7054">
            <w:pPr>
              <w:pStyle w:val="TAL"/>
              <w:rPr>
                <w:b/>
                <w:i/>
                <w:szCs w:val="22"/>
                <w:lang w:eastAsia="sv-SE"/>
              </w:rPr>
            </w:pPr>
            <w:r w:rsidRPr="00740BCD">
              <w:rPr>
                <w:szCs w:val="22"/>
                <w:lang w:eastAsia="sv-SE"/>
              </w:rPr>
              <w:t>QCL type as specified in TS 38.214 [19] clause 5.1.5.</w:t>
            </w:r>
          </w:p>
        </w:tc>
      </w:tr>
    </w:tbl>
    <w:p w14:paraId="5D098887"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94B3C" w:rsidRPr="00740BCD" w14:paraId="2F721E1E"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51C799CE" w14:textId="77777777" w:rsidR="00E94B3C" w:rsidRPr="00740BCD" w:rsidRDefault="00E94B3C" w:rsidP="000C7054">
            <w:pPr>
              <w:pStyle w:val="TAH"/>
              <w:rPr>
                <w:lang w:eastAsia="sv-SE"/>
              </w:rPr>
            </w:pPr>
            <w:r w:rsidRPr="00740BC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16449DA" w14:textId="77777777" w:rsidR="00E94B3C" w:rsidRPr="00740BCD" w:rsidRDefault="00E94B3C" w:rsidP="000C7054">
            <w:pPr>
              <w:pStyle w:val="TAH"/>
              <w:rPr>
                <w:lang w:eastAsia="sv-SE"/>
              </w:rPr>
            </w:pPr>
            <w:r w:rsidRPr="00740BCD">
              <w:rPr>
                <w:lang w:eastAsia="sv-SE"/>
              </w:rPr>
              <w:t>Explanation</w:t>
            </w:r>
          </w:p>
        </w:tc>
      </w:tr>
      <w:tr w:rsidR="00E94B3C" w:rsidRPr="00740BCD" w14:paraId="6ED3D601"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47FA2A5B" w14:textId="77777777" w:rsidR="00E94B3C" w:rsidRPr="00740BCD" w:rsidRDefault="00E94B3C" w:rsidP="000C7054">
            <w:pPr>
              <w:pStyle w:val="TAL"/>
              <w:rPr>
                <w:i/>
                <w:lang w:eastAsia="sv-SE"/>
              </w:rPr>
            </w:pPr>
            <w:r w:rsidRPr="00740BCD">
              <w:rPr>
                <w:i/>
                <w:lang w:eastAsia="sv-SE"/>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6337CD82" w14:textId="77777777" w:rsidR="00E94B3C" w:rsidRPr="00740BCD" w:rsidRDefault="00E94B3C" w:rsidP="000C7054">
            <w:pPr>
              <w:pStyle w:val="TAL"/>
              <w:rPr>
                <w:lang w:eastAsia="sv-SE"/>
              </w:rPr>
            </w:pPr>
            <w:r w:rsidRPr="00740BCD">
              <w:rPr>
                <w:lang w:eastAsia="sv-SE"/>
              </w:rPr>
              <w:t xml:space="preserve">This field is mandatory present </w:t>
            </w:r>
            <w:r w:rsidRPr="00740BCD">
              <w:rPr>
                <w:szCs w:val="22"/>
                <w:lang w:eastAsia="sv-SE"/>
              </w:rPr>
              <w:t xml:space="preserve">if </w:t>
            </w:r>
            <w:r w:rsidRPr="00740BCD">
              <w:rPr>
                <w:i/>
                <w:szCs w:val="22"/>
                <w:lang w:eastAsia="sv-SE"/>
              </w:rPr>
              <w:t>csi-rs</w:t>
            </w:r>
            <w:r w:rsidRPr="00740BCD">
              <w:rPr>
                <w:szCs w:val="22"/>
                <w:lang w:eastAsia="sv-SE"/>
              </w:rPr>
              <w:t xml:space="preserve"> is included, absent otherwise</w:t>
            </w:r>
          </w:p>
        </w:tc>
      </w:tr>
    </w:tbl>
    <w:p w14:paraId="4FC5E623" w14:textId="77777777" w:rsidR="00E94B3C" w:rsidRPr="00740BCD" w:rsidRDefault="00E94B3C" w:rsidP="00E94B3C"/>
    <w:p w14:paraId="761ABDA1" w14:textId="77777777" w:rsidR="00E94B3C" w:rsidRPr="00740BCD" w:rsidRDefault="00E94B3C" w:rsidP="00E94B3C">
      <w:pPr>
        <w:pStyle w:val="Heading4"/>
      </w:pPr>
      <w:bookmarkStart w:id="1314" w:name="_Toc60777409"/>
      <w:bookmarkStart w:id="1315" w:name="_Toc100930327"/>
      <w:r w:rsidRPr="00740BCD">
        <w:t>–</w:t>
      </w:r>
      <w:r w:rsidRPr="00740BCD">
        <w:tab/>
      </w:r>
      <w:r w:rsidRPr="00740BCD">
        <w:rPr>
          <w:i/>
        </w:rPr>
        <w:t>TCI-StateId</w:t>
      </w:r>
      <w:bookmarkEnd w:id="1314"/>
      <w:bookmarkEnd w:id="1315"/>
    </w:p>
    <w:p w14:paraId="7AE9BF6C" w14:textId="77777777" w:rsidR="00E94B3C" w:rsidRPr="00740BCD" w:rsidRDefault="00E94B3C" w:rsidP="00E94B3C">
      <w:r w:rsidRPr="00740BCD">
        <w:t xml:space="preserve">The IE </w:t>
      </w:r>
      <w:r w:rsidRPr="00740BCD">
        <w:rPr>
          <w:i/>
        </w:rPr>
        <w:t>TCI-StateId</w:t>
      </w:r>
      <w:r w:rsidRPr="00740BCD">
        <w:t xml:space="preserve"> is used to identify one </w:t>
      </w:r>
      <w:r w:rsidRPr="00740BCD">
        <w:rPr>
          <w:i/>
        </w:rPr>
        <w:t>TCI-State</w:t>
      </w:r>
      <w:r w:rsidRPr="00740BCD">
        <w:t xml:space="preserve"> configuration.</w:t>
      </w:r>
    </w:p>
    <w:p w14:paraId="74618ED6" w14:textId="77777777" w:rsidR="00E94B3C" w:rsidRPr="00740BCD" w:rsidRDefault="00E94B3C" w:rsidP="00E94B3C">
      <w:pPr>
        <w:pStyle w:val="TH"/>
      </w:pPr>
      <w:r w:rsidRPr="00740BCD">
        <w:rPr>
          <w:i/>
        </w:rPr>
        <w:t>TCI-StateId</w:t>
      </w:r>
      <w:r w:rsidRPr="00740BCD">
        <w:t xml:space="preserve"> information element</w:t>
      </w:r>
    </w:p>
    <w:p w14:paraId="5DB1AAA4" w14:textId="77777777" w:rsidR="00E94B3C" w:rsidRPr="00740BCD" w:rsidRDefault="00E94B3C" w:rsidP="00E94B3C">
      <w:pPr>
        <w:pStyle w:val="PL"/>
        <w:rPr>
          <w:color w:val="808080"/>
        </w:rPr>
      </w:pPr>
      <w:r w:rsidRPr="00740BCD">
        <w:rPr>
          <w:color w:val="808080"/>
        </w:rPr>
        <w:t>-- ASN1START</w:t>
      </w:r>
    </w:p>
    <w:p w14:paraId="03EC3C02" w14:textId="77777777" w:rsidR="00E94B3C" w:rsidRPr="00740BCD" w:rsidRDefault="00E94B3C" w:rsidP="00E94B3C">
      <w:pPr>
        <w:pStyle w:val="PL"/>
        <w:rPr>
          <w:color w:val="808080"/>
        </w:rPr>
      </w:pPr>
      <w:r w:rsidRPr="00740BCD">
        <w:rPr>
          <w:color w:val="808080"/>
        </w:rPr>
        <w:t>-- TAG-TCI-STATEID-START</w:t>
      </w:r>
    </w:p>
    <w:p w14:paraId="18C6D7D2" w14:textId="77777777" w:rsidR="00E94B3C" w:rsidRPr="00740BCD" w:rsidRDefault="00E94B3C" w:rsidP="00E94B3C">
      <w:pPr>
        <w:pStyle w:val="PL"/>
      </w:pPr>
    </w:p>
    <w:p w14:paraId="1F524485" w14:textId="77777777" w:rsidR="00E94B3C" w:rsidRPr="00740BCD" w:rsidRDefault="00E94B3C" w:rsidP="00E94B3C">
      <w:pPr>
        <w:pStyle w:val="PL"/>
      </w:pPr>
      <w:r w:rsidRPr="00740BCD">
        <w:t xml:space="preserve">TCI-StateId ::=                     </w:t>
      </w:r>
      <w:r w:rsidRPr="00740BCD">
        <w:rPr>
          <w:color w:val="993366"/>
        </w:rPr>
        <w:t>INTEGER</w:t>
      </w:r>
      <w:r w:rsidRPr="00740BCD">
        <w:t xml:space="preserve"> (0..maxNrofTCI-States-1)</w:t>
      </w:r>
    </w:p>
    <w:p w14:paraId="321B62C2" w14:textId="77777777" w:rsidR="00E94B3C" w:rsidRPr="00740BCD" w:rsidRDefault="00E94B3C" w:rsidP="00E94B3C">
      <w:pPr>
        <w:pStyle w:val="PL"/>
      </w:pPr>
    </w:p>
    <w:p w14:paraId="5FA8680B" w14:textId="77777777" w:rsidR="00E94B3C" w:rsidRPr="00740BCD" w:rsidRDefault="00E94B3C" w:rsidP="00E94B3C">
      <w:pPr>
        <w:pStyle w:val="PL"/>
      </w:pPr>
      <w:r w:rsidRPr="00740BCD">
        <w:t xml:space="preserve">UL-TCIState-Id-r17 ::=              </w:t>
      </w:r>
      <w:r w:rsidRPr="00740BCD">
        <w:rPr>
          <w:color w:val="993366"/>
        </w:rPr>
        <w:t>INTEGER</w:t>
      </w:r>
      <w:r w:rsidRPr="00740BCD">
        <w:t xml:space="preserve"> (0..maxULTCI-1-r17)</w:t>
      </w:r>
    </w:p>
    <w:p w14:paraId="5AAC5758" w14:textId="77777777" w:rsidR="00E94B3C" w:rsidRPr="00740BCD" w:rsidRDefault="00E94B3C" w:rsidP="00E94B3C">
      <w:pPr>
        <w:pStyle w:val="PL"/>
      </w:pPr>
    </w:p>
    <w:p w14:paraId="209FB3A5" w14:textId="77777777" w:rsidR="00E94B3C" w:rsidRPr="00740BCD" w:rsidRDefault="00E94B3C" w:rsidP="00E94B3C">
      <w:pPr>
        <w:pStyle w:val="PL"/>
        <w:rPr>
          <w:color w:val="808080"/>
        </w:rPr>
      </w:pPr>
      <w:r w:rsidRPr="00740BCD">
        <w:rPr>
          <w:color w:val="808080"/>
        </w:rPr>
        <w:t>-- TAG-TCI-STATEID-STOP</w:t>
      </w:r>
    </w:p>
    <w:p w14:paraId="29BB9144" w14:textId="77777777" w:rsidR="00E94B3C" w:rsidRPr="00740BCD" w:rsidRDefault="00E94B3C" w:rsidP="00E94B3C">
      <w:pPr>
        <w:pStyle w:val="PL"/>
        <w:rPr>
          <w:color w:val="808080"/>
        </w:rPr>
      </w:pPr>
      <w:r w:rsidRPr="00740BCD">
        <w:rPr>
          <w:color w:val="808080"/>
        </w:rPr>
        <w:t>-- ASN1STOP</w:t>
      </w:r>
    </w:p>
    <w:p w14:paraId="1BC0ACC1" w14:textId="77777777" w:rsidR="00E94B3C" w:rsidRPr="00740BCD" w:rsidRDefault="00E94B3C" w:rsidP="00E94B3C"/>
    <w:p w14:paraId="49B033CA" w14:textId="77777777" w:rsidR="00E94B3C" w:rsidRPr="00740BCD" w:rsidRDefault="00E94B3C" w:rsidP="00E94B3C">
      <w:pPr>
        <w:pStyle w:val="Heading4"/>
        <w:rPr>
          <w:i/>
          <w:noProof/>
        </w:rPr>
      </w:pPr>
      <w:bookmarkStart w:id="1316" w:name="_Toc60777410"/>
      <w:bookmarkStart w:id="1317" w:name="_Toc100930328"/>
      <w:r w:rsidRPr="00740BCD">
        <w:t>–</w:t>
      </w:r>
      <w:r w:rsidRPr="00740BCD">
        <w:tab/>
      </w:r>
      <w:r w:rsidRPr="00740BCD">
        <w:rPr>
          <w:i/>
        </w:rPr>
        <w:t>TDD-UL-DL-ConfigCommon</w:t>
      </w:r>
      <w:bookmarkEnd w:id="1316"/>
      <w:bookmarkEnd w:id="1317"/>
    </w:p>
    <w:p w14:paraId="07BFB7C2" w14:textId="77777777" w:rsidR="00E94B3C" w:rsidRPr="00740BCD" w:rsidRDefault="00E94B3C" w:rsidP="00E94B3C">
      <w:r w:rsidRPr="00740BCD">
        <w:t xml:space="preserve">The IE </w:t>
      </w:r>
      <w:r w:rsidRPr="00740BCD">
        <w:rPr>
          <w:i/>
        </w:rPr>
        <w:t xml:space="preserve">TDD-UL-DL-ConfigCommon </w:t>
      </w:r>
      <w:r w:rsidRPr="00740BCD">
        <w:t>determines the cell specific Uplink/Downlink TDD configuration.</w:t>
      </w:r>
    </w:p>
    <w:p w14:paraId="60F94C1D" w14:textId="77777777" w:rsidR="00E94B3C" w:rsidRPr="00740BCD" w:rsidRDefault="00E94B3C" w:rsidP="00E94B3C">
      <w:pPr>
        <w:pStyle w:val="TH"/>
      </w:pPr>
      <w:r w:rsidRPr="00740BCD">
        <w:rPr>
          <w:i/>
        </w:rPr>
        <w:t xml:space="preserve">TDD-UL-DL-ConfigCommon </w:t>
      </w:r>
      <w:r w:rsidRPr="00740BCD">
        <w:t>information element</w:t>
      </w:r>
    </w:p>
    <w:p w14:paraId="56E9EF0B" w14:textId="77777777" w:rsidR="00E94B3C" w:rsidRPr="00740BCD" w:rsidRDefault="00E94B3C" w:rsidP="00E94B3C">
      <w:pPr>
        <w:pStyle w:val="PL"/>
        <w:rPr>
          <w:color w:val="808080"/>
        </w:rPr>
      </w:pPr>
      <w:r w:rsidRPr="00740BCD">
        <w:rPr>
          <w:color w:val="808080"/>
        </w:rPr>
        <w:t>-- ASN1START</w:t>
      </w:r>
    </w:p>
    <w:p w14:paraId="67845229" w14:textId="77777777" w:rsidR="00E94B3C" w:rsidRPr="00740BCD" w:rsidRDefault="00E94B3C" w:rsidP="00E94B3C">
      <w:pPr>
        <w:pStyle w:val="PL"/>
        <w:rPr>
          <w:color w:val="808080"/>
        </w:rPr>
      </w:pPr>
      <w:r w:rsidRPr="00740BCD">
        <w:rPr>
          <w:color w:val="808080"/>
        </w:rPr>
        <w:t>-- TAG-TDD-UL-DL-CONFIGCOMMON-START</w:t>
      </w:r>
    </w:p>
    <w:p w14:paraId="5A50CE94" w14:textId="77777777" w:rsidR="00E94B3C" w:rsidRPr="00740BCD" w:rsidRDefault="00E94B3C" w:rsidP="00E94B3C">
      <w:pPr>
        <w:pStyle w:val="PL"/>
      </w:pPr>
    </w:p>
    <w:p w14:paraId="6911DBE1" w14:textId="77777777" w:rsidR="00E94B3C" w:rsidRPr="00740BCD" w:rsidRDefault="00E94B3C" w:rsidP="00E94B3C">
      <w:pPr>
        <w:pStyle w:val="PL"/>
      </w:pPr>
      <w:r w:rsidRPr="00740BCD">
        <w:t xml:space="preserve">TDD-UL-DL-ConfigCommon ::=          </w:t>
      </w:r>
      <w:r w:rsidRPr="00740BCD">
        <w:rPr>
          <w:color w:val="993366"/>
        </w:rPr>
        <w:t>SEQUENCE</w:t>
      </w:r>
      <w:r w:rsidRPr="00740BCD">
        <w:t xml:space="preserve"> {</w:t>
      </w:r>
    </w:p>
    <w:p w14:paraId="6D2D37F4" w14:textId="77777777" w:rsidR="00E94B3C" w:rsidRPr="00740BCD" w:rsidRDefault="00E94B3C" w:rsidP="00E94B3C">
      <w:pPr>
        <w:pStyle w:val="PL"/>
      </w:pPr>
      <w:r w:rsidRPr="00740BCD">
        <w:t xml:space="preserve">    referenceSubcarrierSpacing          SubcarrierSpacing,</w:t>
      </w:r>
    </w:p>
    <w:p w14:paraId="7AC87716" w14:textId="77777777" w:rsidR="00E94B3C" w:rsidRPr="00740BCD" w:rsidRDefault="00E94B3C" w:rsidP="00E94B3C">
      <w:pPr>
        <w:pStyle w:val="PL"/>
      </w:pPr>
      <w:r w:rsidRPr="00740BCD">
        <w:t xml:space="preserve">    pattern1                            TDD-UL-DL-Pattern,</w:t>
      </w:r>
    </w:p>
    <w:p w14:paraId="778D731C" w14:textId="77777777" w:rsidR="00E94B3C" w:rsidRPr="00740BCD" w:rsidRDefault="00E94B3C" w:rsidP="00E94B3C">
      <w:pPr>
        <w:pStyle w:val="PL"/>
        <w:rPr>
          <w:color w:val="808080"/>
        </w:rPr>
      </w:pPr>
      <w:r w:rsidRPr="00740BCD">
        <w:t xml:space="preserve">    pattern2                            TDD-UL-DL-Pattern                                                       </w:t>
      </w:r>
      <w:r w:rsidRPr="00740BCD">
        <w:rPr>
          <w:color w:val="993366"/>
        </w:rPr>
        <w:t>OPTIONAL</w:t>
      </w:r>
      <w:r w:rsidRPr="00740BCD">
        <w:t xml:space="preserve">, </w:t>
      </w:r>
      <w:r w:rsidRPr="00740BCD">
        <w:rPr>
          <w:color w:val="808080"/>
        </w:rPr>
        <w:t>-- Need R</w:t>
      </w:r>
    </w:p>
    <w:p w14:paraId="0885FD93" w14:textId="77777777" w:rsidR="00E94B3C" w:rsidRPr="00740BCD" w:rsidRDefault="00E94B3C" w:rsidP="00E94B3C">
      <w:pPr>
        <w:pStyle w:val="PL"/>
      </w:pPr>
      <w:r w:rsidRPr="00740BCD">
        <w:t xml:space="preserve">    ...</w:t>
      </w:r>
    </w:p>
    <w:p w14:paraId="175DA262" w14:textId="77777777" w:rsidR="00E94B3C" w:rsidRPr="00740BCD" w:rsidRDefault="00E94B3C" w:rsidP="00E94B3C">
      <w:pPr>
        <w:pStyle w:val="PL"/>
      </w:pPr>
      <w:r w:rsidRPr="00740BCD">
        <w:t>}</w:t>
      </w:r>
    </w:p>
    <w:p w14:paraId="7E2B42FE" w14:textId="77777777" w:rsidR="00E94B3C" w:rsidRPr="00740BCD" w:rsidRDefault="00E94B3C" w:rsidP="00E94B3C">
      <w:pPr>
        <w:pStyle w:val="PL"/>
      </w:pPr>
    </w:p>
    <w:p w14:paraId="5CB60FB8" w14:textId="77777777" w:rsidR="00E94B3C" w:rsidRPr="00740BCD" w:rsidRDefault="00E94B3C" w:rsidP="00E94B3C">
      <w:pPr>
        <w:pStyle w:val="PL"/>
      </w:pPr>
      <w:r w:rsidRPr="00740BCD">
        <w:t xml:space="preserve">TDD-UL-DL-Pattern ::=               </w:t>
      </w:r>
      <w:r w:rsidRPr="00740BCD">
        <w:rPr>
          <w:color w:val="993366"/>
        </w:rPr>
        <w:t>SEQUENCE</w:t>
      </w:r>
      <w:r w:rsidRPr="00740BCD">
        <w:t xml:space="preserve"> {</w:t>
      </w:r>
    </w:p>
    <w:p w14:paraId="4F85F303" w14:textId="77777777" w:rsidR="00E94B3C" w:rsidRPr="00740BCD" w:rsidRDefault="00E94B3C" w:rsidP="00E94B3C">
      <w:pPr>
        <w:pStyle w:val="PL"/>
      </w:pPr>
      <w:r w:rsidRPr="00740BCD">
        <w:t xml:space="preserve">    dl-UL-TransmissionPeriodicity       </w:t>
      </w:r>
      <w:r w:rsidRPr="00740BCD">
        <w:rPr>
          <w:color w:val="993366"/>
        </w:rPr>
        <w:t>ENUMERATED</w:t>
      </w:r>
      <w:r w:rsidRPr="00740BCD">
        <w:t xml:space="preserve"> {ms0p5, ms0p625, ms1, ms1p25, ms2, ms2p5, ms5, ms10},</w:t>
      </w:r>
    </w:p>
    <w:p w14:paraId="60C8ACE1" w14:textId="77777777" w:rsidR="00E94B3C" w:rsidRPr="00740BCD" w:rsidRDefault="00E94B3C" w:rsidP="00E94B3C">
      <w:pPr>
        <w:pStyle w:val="PL"/>
      </w:pPr>
      <w:r w:rsidRPr="00740BCD">
        <w:t xml:space="preserve">    nrofDownlinkSlots                   </w:t>
      </w:r>
      <w:r w:rsidRPr="00740BCD">
        <w:rPr>
          <w:color w:val="993366"/>
        </w:rPr>
        <w:t>INTEGER</w:t>
      </w:r>
      <w:r w:rsidRPr="00740BCD">
        <w:t xml:space="preserve"> (0..maxNrofSlots),</w:t>
      </w:r>
    </w:p>
    <w:p w14:paraId="0D9D1812" w14:textId="77777777" w:rsidR="00E94B3C" w:rsidRPr="00740BCD" w:rsidRDefault="00E94B3C" w:rsidP="00E94B3C">
      <w:pPr>
        <w:pStyle w:val="PL"/>
      </w:pPr>
      <w:r w:rsidRPr="00740BCD">
        <w:t xml:space="preserve">    nrofDownlinkSymbols                 </w:t>
      </w:r>
      <w:r w:rsidRPr="00740BCD">
        <w:rPr>
          <w:color w:val="993366"/>
        </w:rPr>
        <w:t>INTEGER</w:t>
      </w:r>
      <w:r w:rsidRPr="00740BCD">
        <w:t xml:space="preserve"> (0..maxNrofSymbols-1),</w:t>
      </w:r>
    </w:p>
    <w:p w14:paraId="5EB12655" w14:textId="77777777" w:rsidR="00E94B3C" w:rsidRPr="00740BCD" w:rsidRDefault="00E94B3C" w:rsidP="00E94B3C">
      <w:pPr>
        <w:pStyle w:val="PL"/>
      </w:pPr>
      <w:r w:rsidRPr="00740BCD">
        <w:t xml:space="preserve">    nrofUplinkSlots                     </w:t>
      </w:r>
      <w:r w:rsidRPr="00740BCD">
        <w:rPr>
          <w:color w:val="993366"/>
        </w:rPr>
        <w:t>INTEGER</w:t>
      </w:r>
      <w:r w:rsidRPr="00740BCD">
        <w:t xml:space="preserve"> (0..maxNrofSlots),</w:t>
      </w:r>
    </w:p>
    <w:p w14:paraId="4D1862C5" w14:textId="77777777" w:rsidR="00E94B3C" w:rsidRPr="00740BCD" w:rsidRDefault="00E94B3C" w:rsidP="00E94B3C">
      <w:pPr>
        <w:pStyle w:val="PL"/>
      </w:pPr>
      <w:r w:rsidRPr="00740BCD">
        <w:t xml:space="preserve">    nrofUplinkSymbols                   </w:t>
      </w:r>
      <w:r w:rsidRPr="00740BCD">
        <w:rPr>
          <w:color w:val="993366"/>
        </w:rPr>
        <w:t>INTEGER</w:t>
      </w:r>
      <w:r w:rsidRPr="00740BCD">
        <w:t xml:space="preserve"> (0..maxNrofSymbols-1),</w:t>
      </w:r>
    </w:p>
    <w:p w14:paraId="3B91FBE1" w14:textId="77777777" w:rsidR="00E94B3C" w:rsidRPr="00740BCD" w:rsidRDefault="00E94B3C" w:rsidP="00E94B3C">
      <w:pPr>
        <w:pStyle w:val="PL"/>
      </w:pPr>
      <w:r w:rsidRPr="00740BCD">
        <w:t xml:space="preserve">    ...,</w:t>
      </w:r>
    </w:p>
    <w:p w14:paraId="6A78B82F" w14:textId="77777777" w:rsidR="00E94B3C" w:rsidRPr="00740BCD" w:rsidRDefault="00E94B3C" w:rsidP="00E94B3C">
      <w:pPr>
        <w:pStyle w:val="PL"/>
      </w:pPr>
      <w:r w:rsidRPr="00740BCD">
        <w:t xml:space="preserve">    [[</w:t>
      </w:r>
    </w:p>
    <w:p w14:paraId="343ECDEC" w14:textId="77777777" w:rsidR="00E94B3C" w:rsidRPr="00740BCD" w:rsidRDefault="00E94B3C" w:rsidP="00E94B3C">
      <w:pPr>
        <w:pStyle w:val="PL"/>
        <w:rPr>
          <w:color w:val="808080"/>
        </w:rPr>
      </w:pPr>
      <w:r w:rsidRPr="00740BCD">
        <w:t xml:space="preserve">    dl-UL-TransmissionPeriodicity-v1530     </w:t>
      </w:r>
      <w:r w:rsidRPr="00740BCD">
        <w:rPr>
          <w:color w:val="993366"/>
        </w:rPr>
        <w:t>ENUMERATED</w:t>
      </w:r>
      <w:r w:rsidRPr="00740BCD">
        <w:t xml:space="preserve"> {ms3, ms4}                                               </w:t>
      </w:r>
      <w:r w:rsidRPr="00740BCD">
        <w:rPr>
          <w:color w:val="993366"/>
        </w:rPr>
        <w:t>OPTIONAL</w:t>
      </w:r>
      <w:r w:rsidRPr="00740BCD">
        <w:t xml:space="preserve"> </w:t>
      </w:r>
      <w:r w:rsidRPr="00740BCD">
        <w:rPr>
          <w:color w:val="808080"/>
        </w:rPr>
        <w:t>-- Need R</w:t>
      </w:r>
    </w:p>
    <w:p w14:paraId="686EB152" w14:textId="77777777" w:rsidR="00E94B3C" w:rsidRPr="00740BCD" w:rsidRDefault="00E94B3C" w:rsidP="00E94B3C">
      <w:pPr>
        <w:pStyle w:val="PL"/>
      </w:pPr>
      <w:r w:rsidRPr="00740BCD">
        <w:t xml:space="preserve">    ]]</w:t>
      </w:r>
    </w:p>
    <w:p w14:paraId="799587C7" w14:textId="77777777" w:rsidR="00E94B3C" w:rsidRPr="00740BCD" w:rsidRDefault="00E94B3C" w:rsidP="00E94B3C">
      <w:pPr>
        <w:pStyle w:val="PL"/>
      </w:pPr>
      <w:r w:rsidRPr="00740BCD">
        <w:t>}</w:t>
      </w:r>
    </w:p>
    <w:p w14:paraId="7886DA32" w14:textId="77777777" w:rsidR="00E94B3C" w:rsidRPr="00740BCD" w:rsidRDefault="00E94B3C" w:rsidP="00E94B3C">
      <w:pPr>
        <w:pStyle w:val="PL"/>
      </w:pPr>
    </w:p>
    <w:p w14:paraId="686DA892" w14:textId="77777777" w:rsidR="00E94B3C" w:rsidRPr="00740BCD" w:rsidRDefault="00E94B3C" w:rsidP="00E94B3C">
      <w:pPr>
        <w:pStyle w:val="PL"/>
        <w:rPr>
          <w:color w:val="808080"/>
        </w:rPr>
      </w:pPr>
      <w:r w:rsidRPr="00740BCD">
        <w:rPr>
          <w:color w:val="808080"/>
        </w:rPr>
        <w:t>-- TAG-TDD-UL-DL-CONFIGCOMMON-STOP</w:t>
      </w:r>
    </w:p>
    <w:p w14:paraId="51E8E558" w14:textId="77777777" w:rsidR="00E94B3C" w:rsidRPr="00740BCD" w:rsidRDefault="00E94B3C" w:rsidP="00E94B3C">
      <w:pPr>
        <w:pStyle w:val="PL"/>
        <w:rPr>
          <w:color w:val="808080"/>
        </w:rPr>
      </w:pPr>
      <w:r w:rsidRPr="00740BCD">
        <w:rPr>
          <w:color w:val="808080"/>
        </w:rPr>
        <w:t>-- ASN1STOP</w:t>
      </w:r>
    </w:p>
    <w:p w14:paraId="6EB347EB" w14:textId="77777777" w:rsidR="00E94B3C" w:rsidRPr="00740BCD" w:rsidRDefault="00E94B3C" w:rsidP="00E94B3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608BEF5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EDAF23D" w14:textId="77777777" w:rsidR="00E94B3C" w:rsidRPr="00740BCD" w:rsidRDefault="00E94B3C" w:rsidP="000C7054">
            <w:pPr>
              <w:pStyle w:val="TAH"/>
              <w:rPr>
                <w:rFonts w:eastAsia="MS Mincho"/>
                <w:szCs w:val="22"/>
                <w:lang w:eastAsia="sv-SE"/>
              </w:rPr>
            </w:pPr>
            <w:r w:rsidRPr="00740BCD">
              <w:rPr>
                <w:rFonts w:eastAsia="MS Mincho"/>
                <w:i/>
                <w:szCs w:val="22"/>
                <w:lang w:eastAsia="sv-SE"/>
              </w:rPr>
              <w:t xml:space="preserve">TDD-UL-DL-ConfigCommon </w:t>
            </w:r>
            <w:r w:rsidRPr="00740BCD">
              <w:rPr>
                <w:rFonts w:eastAsia="MS Mincho"/>
                <w:szCs w:val="22"/>
                <w:lang w:eastAsia="sv-SE"/>
              </w:rPr>
              <w:t>field descriptions</w:t>
            </w:r>
          </w:p>
        </w:tc>
      </w:tr>
      <w:tr w:rsidR="00E94B3C" w:rsidRPr="00740BCD" w14:paraId="187E4B9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369CD12" w14:textId="77777777" w:rsidR="00E94B3C" w:rsidRPr="00740BCD" w:rsidRDefault="00E94B3C" w:rsidP="000C7054">
            <w:pPr>
              <w:pStyle w:val="TAL"/>
              <w:rPr>
                <w:rFonts w:eastAsia="MS Mincho"/>
                <w:szCs w:val="22"/>
                <w:lang w:eastAsia="sv-SE"/>
              </w:rPr>
            </w:pPr>
            <w:r w:rsidRPr="00740BCD">
              <w:rPr>
                <w:rFonts w:eastAsia="MS Mincho"/>
                <w:b/>
                <w:i/>
                <w:szCs w:val="22"/>
                <w:lang w:eastAsia="sv-SE"/>
              </w:rPr>
              <w:t>referenceSubcarrierSpacing</w:t>
            </w:r>
          </w:p>
          <w:p w14:paraId="3CED1E08" w14:textId="77777777" w:rsidR="00E94B3C" w:rsidRPr="00740BCD" w:rsidRDefault="00E94B3C" w:rsidP="000C7054">
            <w:pPr>
              <w:pStyle w:val="TAL"/>
              <w:rPr>
                <w:rFonts w:eastAsia="MS Mincho"/>
                <w:szCs w:val="22"/>
                <w:lang w:eastAsia="sv-SE"/>
              </w:rPr>
            </w:pPr>
            <w:r w:rsidRPr="00740BCD">
              <w:rPr>
                <w:rFonts w:eastAsia="MS Mincho"/>
                <w:szCs w:val="22"/>
                <w:lang w:eastAsia="sv-SE"/>
              </w:rPr>
              <w:t xml:space="preserve">Reference SCS used to determine the time domain boundaries in the UL-DL pattern which must be common across all subcarrier specific carriers, i.e., independent of the actual subcarrier spacing using for data transmission. </w:t>
            </w:r>
          </w:p>
          <w:p w14:paraId="6FA5E15C" w14:textId="77777777" w:rsidR="00E94B3C" w:rsidRPr="00740BCD" w:rsidRDefault="00E94B3C" w:rsidP="000C7054">
            <w:pPr>
              <w:pStyle w:val="TAL"/>
              <w:rPr>
                <w:rFonts w:eastAsia="MS Mincho"/>
                <w:szCs w:val="22"/>
                <w:lang w:eastAsia="sv-SE"/>
              </w:rPr>
            </w:pPr>
            <w:r w:rsidRPr="00740BCD">
              <w:rPr>
                <w:rFonts w:eastAsia="MS Mincho"/>
                <w:szCs w:val="22"/>
                <w:lang w:eastAsia="sv-SE"/>
              </w:rPr>
              <w:t>Only the following values are applicable depending on the used frequency:</w:t>
            </w:r>
          </w:p>
          <w:p w14:paraId="49C37910" w14:textId="77777777" w:rsidR="00E94B3C" w:rsidRPr="00740BCD" w:rsidRDefault="00E94B3C" w:rsidP="000C7054">
            <w:pPr>
              <w:pStyle w:val="TAL"/>
              <w:rPr>
                <w:rFonts w:eastAsia="MS Mincho"/>
                <w:szCs w:val="22"/>
                <w:lang w:eastAsia="sv-SE"/>
              </w:rPr>
            </w:pPr>
            <w:r w:rsidRPr="00740BCD">
              <w:rPr>
                <w:rFonts w:eastAsia="MS Mincho"/>
                <w:szCs w:val="22"/>
                <w:lang w:eastAsia="sv-SE"/>
              </w:rPr>
              <w:t>FR1:    15, 30, or 60 kHz</w:t>
            </w:r>
          </w:p>
          <w:p w14:paraId="6B08315A" w14:textId="77777777" w:rsidR="00E94B3C" w:rsidRPr="00740BCD" w:rsidRDefault="00E94B3C" w:rsidP="000C7054">
            <w:pPr>
              <w:pStyle w:val="TAL"/>
              <w:rPr>
                <w:rFonts w:eastAsia="MS Mincho"/>
                <w:szCs w:val="22"/>
                <w:lang w:eastAsia="sv-SE"/>
              </w:rPr>
            </w:pPr>
            <w:r w:rsidRPr="00740BCD">
              <w:rPr>
                <w:rFonts w:eastAsia="MS Mincho"/>
                <w:szCs w:val="22"/>
                <w:lang w:eastAsia="sv-SE"/>
              </w:rPr>
              <w:t>FR2-1:  60 or 120 kHz</w:t>
            </w:r>
          </w:p>
          <w:p w14:paraId="345A4208" w14:textId="77777777" w:rsidR="00E94B3C" w:rsidRPr="00740BCD" w:rsidRDefault="00E94B3C" w:rsidP="000C7054">
            <w:pPr>
              <w:pStyle w:val="TAL"/>
              <w:rPr>
                <w:rFonts w:eastAsia="MS Mincho"/>
                <w:szCs w:val="22"/>
                <w:lang w:eastAsia="sv-SE"/>
              </w:rPr>
            </w:pPr>
            <w:r w:rsidRPr="00740BCD">
              <w:rPr>
                <w:rFonts w:eastAsia="MS Mincho"/>
                <w:szCs w:val="22"/>
                <w:lang w:eastAsia="sv-SE"/>
              </w:rPr>
              <w:t>FR2-2:  120, 480, or 960 kHz</w:t>
            </w:r>
          </w:p>
          <w:p w14:paraId="05A3FBF6" w14:textId="77777777" w:rsidR="00E94B3C" w:rsidRPr="00740BCD" w:rsidRDefault="00E94B3C" w:rsidP="000C7054">
            <w:pPr>
              <w:pStyle w:val="TAL"/>
              <w:rPr>
                <w:rFonts w:eastAsia="MS Mincho"/>
                <w:szCs w:val="22"/>
                <w:lang w:eastAsia="sv-SE"/>
              </w:rPr>
            </w:pPr>
          </w:p>
          <w:p w14:paraId="7F05B1AE" w14:textId="77777777" w:rsidR="00E94B3C" w:rsidRPr="00740BCD" w:rsidRDefault="00E94B3C" w:rsidP="000C7054">
            <w:pPr>
              <w:pStyle w:val="TAL"/>
              <w:rPr>
                <w:rFonts w:eastAsia="MS Mincho"/>
                <w:szCs w:val="22"/>
                <w:lang w:eastAsia="sv-SE"/>
              </w:rPr>
            </w:pPr>
            <w:r w:rsidRPr="00740BCD">
              <w:rPr>
                <w:rFonts w:eastAsia="MS Mincho"/>
                <w:szCs w:val="22"/>
                <w:lang w:eastAsia="sv-SE"/>
              </w:rPr>
              <w:t xml:space="preserve">The network configures a not larger than any SCS of configured BWPs for the serving cell. </w:t>
            </w:r>
            <w:r w:rsidRPr="00740BCD">
              <w:rPr>
                <w:rFonts w:eastAsia="宋体"/>
                <w:lang w:eastAsia="zh-CN"/>
              </w:rPr>
              <w:t xml:space="preserve">The network or </w:t>
            </w:r>
            <w:r w:rsidRPr="00740BCD">
              <w:rPr>
                <w:rFonts w:eastAsia="MS Mincho" w:cs="Arial"/>
                <w:i/>
                <w:szCs w:val="22"/>
              </w:rPr>
              <w:t>SL-PreconfigGeneral</w:t>
            </w:r>
            <w:r w:rsidRPr="00740BCD">
              <w:rPr>
                <w:rFonts w:eastAsia="宋体" w:cs="Arial"/>
                <w:szCs w:val="22"/>
                <w:lang w:eastAsia="zh-CN"/>
              </w:rPr>
              <w:t xml:space="preserve"> </w:t>
            </w:r>
            <w:r w:rsidRPr="00740BCD">
              <w:rPr>
                <w:rFonts w:eastAsia="宋体"/>
                <w:lang w:eastAsia="zh-CN"/>
              </w:rPr>
              <w:t>configures a not larger than the SCS of (pre-)configured SL BWP.</w:t>
            </w:r>
            <w:r w:rsidRPr="00740BCD">
              <w:rPr>
                <w:rFonts w:eastAsia="MS Mincho"/>
                <w:szCs w:val="22"/>
                <w:lang w:eastAsia="sv-SE"/>
              </w:rPr>
              <w:t>See TS 38.213 [13], clause 11.1.</w:t>
            </w:r>
          </w:p>
        </w:tc>
      </w:tr>
    </w:tbl>
    <w:p w14:paraId="40267835" w14:textId="77777777" w:rsidR="00E94B3C" w:rsidRPr="00740BCD" w:rsidRDefault="00E94B3C" w:rsidP="00E94B3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54BD3F3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EDE645E" w14:textId="77777777" w:rsidR="00E94B3C" w:rsidRPr="00740BCD" w:rsidRDefault="00E94B3C" w:rsidP="000C7054">
            <w:pPr>
              <w:pStyle w:val="TAH"/>
              <w:rPr>
                <w:rFonts w:eastAsia="MS Mincho"/>
                <w:szCs w:val="22"/>
                <w:lang w:eastAsia="sv-SE"/>
              </w:rPr>
            </w:pPr>
            <w:r w:rsidRPr="00740BCD">
              <w:rPr>
                <w:rFonts w:eastAsia="MS Mincho"/>
                <w:i/>
                <w:szCs w:val="22"/>
                <w:lang w:eastAsia="sv-SE"/>
              </w:rPr>
              <w:t xml:space="preserve">TDD-UL-DL-Pattern </w:t>
            </w:r>
            <w:r w:rsidRPr="00740BCD">
              <w:rPr>
                <w:rFonts w:eastAsia="MS Mincho"/>
                <w:szCs w:val="22"/>
                <w:lang w:eastAsia="sv-SE"/>
              </w:rPr>
              <w:t>field descriptions</w:t>
            </w:r>
          </w:p>
        </w:tc>
      </w:tr>
      <w:tr w:rsidR="00E94B3C" w:rsidRPr="00740BCD" w14:paraId="6D702AA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B2E1ADB" w14:textId="77777777" w:rsidR="00E94B3C" w:rsidRPr="00740BCD" w:rsidRDefault="00E94B3C" w:rsidP="000C7054">
            <w:pPr>
              <w:pStyle w:val="TAL"/>
              <w:rPr>
                <w:rFonts w:eastAsia="MS Mincho"/>
                <w:szCs w:val="22"/>
                <w:lang w:eastAsia="sv-SE"/>
              </w:rPr>
            </w:pPr>
            <w:r w:rsidRPr="00740BCD">
              <w:rPr>
                <w:rFonts w:eastAsia="MS Mincho"/>
                <w:b/>
                <w:i/>
                <w:szCs w:val="22"/>
                <w:lang w:eastAsia="sv-SE"/>
              </w:rPr>
              <w:t>dl-UL-TransmissionPeriodicity</w:t>
            </w:r>
          </w:p>
          <w:p w14:paraId="32C93E84" w14:textId="77777777" w:rsidR="00E94B3C" w:rsidRPr="00740BCD" w:rsidRDefault="00E94B3C" w:rsidP="000C7054">
            <w:pPr>
              <w:pStyle w:val="TAL"/>
              <w:rPr>
                <w:rFonts w:eastAsia="MS Mincho"/>
                <w:szCs w:val="22"/>
                <w:lang w:eastAsia="sv-SE"/>
              </w:rPr>
            </w:pPr>
            <w:r w:rsidRPr="00740BCD">
              <w:rPr>
                <w:rFonts w:eastAsia="MS Mincho"/>
                <w:szCs w:val="22"/>
                <w:lang w:eastAsia="sv-SE"/>
              </w:rPr>
              <w:t>Periodicity of the DL-UL pattern, see TS 38.213 [13], clause 11.1.</w:t>
            </w:r>
            <w:r w:rsidRPr="00740BCD">
              <w:rPr>
                <w:lang w:eastAsia="sv-SE"/>
              </w:rPr>
              <w:t xml:space="preserve"> </w:t>
            </w:r>
            <w:r w:rsidRPr="00740BCD">
              <w:rPr>
                <w:rFonts w:eastAsia="MS Mincho"/>
                <w:szCs w:val="22"/>
                <w:lang w:eastAsia="sv-SE"/>
              </w:rPr>
              <w:t xml:space="preserve">If the </w:t>
            </w:r>
            <w:r w:rsidRPr="00740BCD">
              <w:rPr>
                <w:rFonts w:eastAsia="MS Mincho"/>
                <w:i/>
                <w:szCs w:val="22"/>
                <w:lang w:eastAsia="sv-SE"/>
              </w:rPr>
              <w:t>dl-UL-TransmissionPeriodicity-v1530</w:t>
            </w:r>
            <w:r w:rsidRPr="00740BCD">
              <w:rPr>
                <w:rFonts w:eastAsia="MS Mincho"/>
                <w:szCs w:val="22"/>
                <w:lang w:eastAsia="sv-SE"/>
              </w:rPr>
              <w:t xml:space="preserve"> is signalled, UE shall ignore the </w:t>
            </w:r>
            <w:r w:rsidRPr="00740BCD">
              <w:rPr>
                <w:rFonts w:eastAsia="MS Mincho"/>
                <w:i/>
                <w:szCs w:val="22"/>
                <w:lang w:eastAsia="sv-SE"/>
              </w:rPr>
              <w:t>dl-UL-TransmissionPeriodicity</w:t>
            </w:r>
            <w:r w:rsidRPr="00740BCD">
              <w:rPr>
                <w:rFonts w:eastAsia="MS Mincho"/>
                <w:szCs w:val="22"/>
                <w:lang w:eastAsia="sv-SE"/>
              </w:rPr>
              <w:t xml:space="preserve"> (without suffix).</w:t>
            </w:r>
          </w:p>
        </w:tc>
      </w:tr>
      <w:tr w:rsidR="00E94B3C" w:rsidRPr="00740BCD" w14:paraId="6619824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320A382" w14:textId="77777777" w:rsidR="00E94B3C" w:rsidRPr="00740BCD" w:rsidRDefault="00E94B3C" w:rsidP="000C7054">
            <w:pPr>
              <w:pStyle w:val="TAL"/>
              <w:rPr>
                <w:rFonts w:eastAsia="MS Mincho"/>
                <w:szCs w:val="22"/>
                <w:lang w:eastAsia="sv-SE"/>
              </w:rPr>
            </w:pPr>
            <w:r w:rsidRPr="00740BCD">
              <w:rPr>
                <w:rFonts w:eastAsia="MS Mincho"/>
                <w:b/>
                <w:i/>
                <w:szCs w:val="22"/>
                <w:lang w:eastAsia="sv-SE"/>
              </w:rPr>
              <w:t>nrofDownlinkSlots</w:t>
            </w:r>
          </w:p>
          <w:p w14:paraId="162D621C" w14:textId="77777777" w:rsidR="00E94B3C" w:rsidRPr="00740BCD" w:rsidRDefault="00E94B3C" w:rsidP="000C7054">
            <w:pPr>
              <w:pStyle w:val="TAL"/>
              <w:rPr>
                <w:rFonts w:eastAsia="MS Mincho"/>
                <w:szCs w:val="22"/>
                <w:lang w:eastAsia="sv-SE"/>
              </w:rPr>
            </w:pPr>
            <w:r w:rsidRPr="00740BCD">
              <w:rPr>
                <w:rFonts w:eastAsia="MS Mincho"/>
                <w:szCs w:val="22"/>
                <w:lang w:eastAsia="sv-SE"/>
              </w:rPr>
              <w:t>Number of consecutive full DL slots at the beginning of each DL-UL pattern, see TS 38.213 [13], clause 11.1. In this release, the maximum value for this field is 80.</w:t>
            </w:r>
          </w:p>
        </w:tc>
      </w:tr>
      <w:tr w:rsidR="00E94B3C" w:rsidRPr="00740BCD" w14:paraId="70185D7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BA78773" w14:textId="77777777" w:rsidR="00E94B3C" w:rsidRPr="00740BCD" w:rsidRDefault="00E94B3C" w:rsidP="000C7054">
            <w:pPr>
              <w:pStyle w:val="TAL"/>
              <w:rPr>
                <w:rFonts w:eastAsia="MS Mincho"/>
                <w:szCs w:val="22"/>
                <w:lang w:eastAsia="sv-SE"/>
              </w:rPr>
            </w:pPr>
            <w:r w:rsidRPr="00740BCD">
              <w:rPr>
                <w:rFonts w:eastAsia="MS Mincho"/>
                <w:b/>
                <w:i/>
                <w:szCs w:val="22"/>
                <w:lang w:eastAsia="sv-SE"/>
              </w:rPr>
              <w:t>nrofDownlinkSymbols</w:t>
            </w:r>
          </w:p>
          <w:p w14:paraId="650446AE" w14:textId="77777777" w:rsidR="00E94B3C" w:rsidRPr="00740BCD" w:rsidRDefault="00E94B3C" w:rsidP="000C7054">
            <w:pPr>
              <w:pStyle w:val="TAL"/>
              <w:rPr>
                <w:rFonts w:eastAsia="MS Mincho"/>
                <w:szCs w:val="22"/>
                <w:lang w:eastAsia="sv-SE"/>
              </w:rPr>
            </w:pPr>
            <w:r w:rsidRPr="00740BCD">
              <w:rPr>
                <w:rFonts w:eastAsia="MS Mincho"/>
                <w:szCs w:val="22"/>
                <w:lang w:eastAsia="sv-SE"/>
              </w:rPr>
              <w:t xml:space="preserve">Number of consecutive DL symbols in the beginning of the slot following the last full DL slot (as derived from </w:t>
            </w:r>
            <w:r w:rsidRPr="00740BCD">
              <w:rPr>
                <w:rFonts w:eastAsia="MS Mincho"/>
                <w:i/>
                <w:szCs w:val="22"/>
                <w:lang w:eastAsia="sv-SE"/>
              </w:rPr>
              <w:t>nrofDownlinkSlots</w:t>
            </w:r>
            <w:r w:rsidRPr="00740BCD">
              <w:rPr>
                <w:rFonts w:eastAsia="MS Mincho"/>
                <w:szCs w:val="22"/>
                <w:lang w:eastAsia="sv-SE"/>
              </w:rPr>
              <w:t>). The value 0 indicates that there is no partial-downlink slot. (see TS 38.213 [13], clause 11.1).</w:t>
            </w:r>
          </w:p>
        </w:tc>
      </w:tr>
      <w:tr w:rsidR="00E94B3C" w:rsidRPr="00740BCD" w14:paraId="1F0FF12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1C5CF41" w14:textId="77777777" w:rsidR="00E94B3C" w:rsidRPr="00740BCD" w:rsidRDefault="00E94B3C" w:rsidP="000C7054">
            <w:pPr>
              <w:pStyle w:val="TAL"/>
              <w:rPr>
                <w:rFonts w:eastAsia="MS Mincho"/>
                <w:szCs w:val="22"/>
                <w:lang w:eastAsia="sv-SE"/>
              </w:rPr>
            </w:pPr>
            <w:r w:rsidRPr="00740BCD">
              <w:rPr>
                <w:rFonts w:eastAsia="MS Mincho"/>
                <w:b/>
                <w:i/>
                <w:szCs w:val="22"/>
                <w:lang w:eastAsia="sv-SE"/>
              </w:rPr>
              <w:t>nrofUplinkSlots</w:t>
            </w:r>
          </w:p>
          <w:p w14:paraId="4CACDFBB" w14:textId="77777777" w:rsidR="00E94B3C" w:rsidRPr="00740BCD" w:rsidRDefault="00E94B3C" w:rsidP="000C7054">
            <w:pPr>
              <w:pStyle w:val="TAL"/>
              <w:rPr>
                <w:rFonts w:eastAsia="MS Mincho"/>
                <w:szCs w:val="22"/>
                <w:lang w:eastAsia="sv-SE"/>
              </w:rPr>
            </w:pPr>
            <w:r w:rsidRPr="00740BCD">
              <w:rPr>
                <w:rFonts w:eastAsia="MS Mincho"/>
                <w:szCs w:val="22"/>
                <w:lang w:eastAsia="sv-SE"/>
              </w:rPr>
              <w:t xml:space="preserve">Number of consecutive full UL slots at the end of each DL-UL pattern, see TS 38.213 [13], clause 11.1. </w:t>
            </w:r>
            <w:r w:rsidRPr="00740BCD">
              <w:rPr>
                <w:szCs w:val="22"/>
                <w:lang w:eastAsia="zh-CN"/>
              </w:rPr>
              <w:t>In this release, the maximum value for this field is 80.</w:t>
            </w:r>
          </w:p>
        </w:tc>
      </w:tr>
      <w:tr w:rsidR="00E94B3C" w:rsidRPr="00740BCD" w14:paraId="0515806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1A37EC5" w14:textId="77777777" w:rsidR="00E94B3C" w:rsidRPr="00740BCD" w:rsidRDefault="00E94B3C" w:rsidP="000C7054">
            <w:pPr>
              <w:pStyle w:val="TAL"/>
              <w:rPr>
                <w:rFonts w:eastAsia="MS Mincho"/>
                <w:szCs w:val="22"/>
                <w:lang w:eastAsia="sv-SE"/>
              </w:rPr>
            </w:pPr>
            <w:r w:rsidRPr="00740BCD">
              <w:rPr>
                <w:rFonts w:eastAsia="MS Mincho"/>
                <w:b/>
                <w:i/>
                <w:szCs w:val="22"/>
                <w:lang w:eastAsia="sv-SE"/>
              </w:rPr>
              <w:t>nrofUplinkSymbols</w:t>
            </w:r>
          </w:p>
          <w:p w14:paraId="38433358" w14:textId="77777777" w:rsidR="00E94B3C" w:rsidRPr="00740BCD" w:rsidRDefault="00E94B3C" w:rsidP="000C7054">
            <w:pPr>
              <w:pStyle w:val="TAL"/>
              <w:rPr>
                <w:rFonts w:eastAsia="MS Mincho"/>
                <w:szCs w:val="22"/>
                <w:lang w:eastAsia="sv-SE"/>
              </w:rPr>
            </w:pPr>
            <w:r w:rsidRPr="00740BCD">
              <w:rPr>
                <w:rFonts w:eastAsia="MS Mincho"/>
                <w:szCs w:val="22"/>
                <w:lang w:eastAsia="sv-SE"/>
              </w:rPr>
              <w:t xml:space="preserve">Number of consecutive UL symbols in the end of the slot preceding the first full UL slot (as derived from </w:t>
            </w:r>
            <w:r w:rsidRPr="00740BCD">
              <w:rPr>
                <w:rFonts w:eastAsia="MS Mincho"/>
                <w:i/>
                <w:szCs w:val="22"/>
                <w:lang w:eastAsia="sv-SE"/>
              </w:rPr>
              <w:t>nrofUplinkSlots</w:t>
            </w:r>
            <w:r w:rsidRPr="00740BCD">
              <w:rPr>
                <w:rFonts w:eastAsia="MS Mincho"/>
                <w:szCs w:val="22"/>
                <w:lang w:eastAsia="sv-SE"/>
              </w:rPr>
              <w:t>). The value 0 indicates that there is no partial-uplink slot. (see TS 38.213 [13], clause 11.1).</w:t>
            </w:r>
          </w:p>
        </w:tc>
      </w:tr>
    </w:tbl>
    <w:p w14:paraId="24EBA332" w14:textId="77777777" w:rsidR="00E94B3C" w:rsidRPr="00740BCD" w:rsidRDefault="00E94B3C" w:rsidP="00E94B3C">
      <w:pPr>
        <w:rPr>
          <w:rFonts w:eastAsia="MS Mincho"/>
        </w:rPr>
      </w:pPr>
    </w:p>
    <w:p w14:paraId="7EE07C58" w14:textId="77777777" w:rsidR="00E94B3C" w:rsidRPr="00740BCD" w:rsidRDefault="00E94B3C" w:rsidP="00E94B3C">
      <w:pPr>
        <w:pStyle w:val="Heading4"/>
        <w:rPr>
          <w:i/>
          <w:noProof/>
        </w:rPr>
      </w:pPr>
      <w:bookmarkStart w:id="1318" w:name="_Toc60777411"/>
      <w:bookmarkStart w:id="1319" w:name="_Toc100930329"/>
      <w:r w:rsidRPr="00740BCD">
        <w:t>–</w:t>
      </w:r>
      <w:r w:rsidRPr="00740BCD">
        <w:tab/>
      </w:r>
      <w:r w:rsidRPr="00740BCD">
        <w:rPr>
          <w:i/>
        </w:rPr>
        <w:t>TDD-UL-DL-ConfigDedicated</w:t>
      </w:r>
      <w:bookmarkEnd w:id="1318"/>
      <w:bookmarkEnd w:id="1319"/>
    </w:p>
    <w:p w14:paraId="050F2B3E" w14:textId="77777777" w:rsidR="00E94B3C" w:rsidRPr="00740BCD" w:rsidRDefault="00E94B3C" w:rsidP="00E94B3C">
      <w:r w:rsidRPr="00740BCD">
        <w:t xml:space="preserve">The IE </w:t>
      </w:r>
      <w:r w:rsidRPr="00740BCD">
        <w:rPr>
          <w:i/>
        </w:rPr>
        <w:t xml:space="preserve">TDD-UL-DL-ConfigDedicated </w:t>
      </w:r>
      <w:r w:rsidRPr="00740BCD">
        <w:t>determines the UE-specific Uplink/Downlink TDD configuration.</w:t>
      </w:r>
    </w:p>
    <w:p w14:paraId="31FA92F6" w14:textId="77777777" w:rsidR="00E94B3C" w:rsidRPr="00740BCD" w:rsidRDefault="00E94B3C" w:rsidP="00E94B3C">
      <w:pPr>
        <w:pStyle w:val="TH"/>
      </w:pPr>
      <w:r w:rsidRPr="00740BCD">
        <w:rPr>
          <w:i/>
        </w:rPr>
        <w:t xml:space="preserve">TDD-UL-DL-ConfigDedicated </w:t>
      </w:r>
      <w:r w:rsidRPr="00740BCD">
        <w:t>information element</w:t>
      </w:r>
    </w:p>
    <w:p w14:paraId="74E4AC00" w14:textId="77777777" w:rsidR="00E94B3C" w:rsidRPr="00740BCD" w:rsidRDefault="00E94B3C" w:rsidP="00E94B3C">
      <w:pPr>
        <w:pStyle w:val="PL"/>
        <w:rPr>
          <w:color w:val="808080"/>
        </w:rPr>
      </w:pPr>
      <w:r w:rsidRPr="00740BCD">
        <w:rPr>
          <w:color w:val="808080"/>
        </w:rPr>
        <w:t>-- ASN1START</w:t>
      </w:r>
    </w:p>
    <w:p w14:paraId="03A76487" w14:textId="77777777" w:rsidR="00E94B3C" w:rsidRPr="00740BCD" w:rsidRDefault="00E94B3C" w:rsidP="00E94B3C">
      <w:pPr>
        <w:pStyle w:val="PL"/>
        <w:rPr>
          <w:color w:val="808080"/>
        </w:rPr>
      </w:pPr>
      <w:r w:rsidRPr="00740BCD">
        <w:rPr>
          <w:color w:val="808080"/>
        </w:rPr>
        <w:t>-- TAG-TDD-UL-DL-CONFIGDEDICATED-START</w:t>
      </w:r>
    </w:p>
    <w:p w14:paraId="47C85181" w14:textId="77777777" w:rsidR="00E94B3C" w:rsidRPr="00740BCD" w:rsidRDefault="00E94B3C" w:rsidP="00E94B3C">
      <w:pPr>
        <w:pStyle w:val="PL"/>
      </w:pPr>
    </w:p>
    <w:p w14:paraId="6AEBA01F" w14:textId="77777777" w:rsidR="00E94B3C" w:rsidRPr="00740BCD" w:rsidRDefault="00E94B3C" w:rsidP="00E94B3C">
      <w:pPr>
        <w:pStyle w:val="PL"/>
      </w:pPr>
      <w:r w:rsidRPr="00740BCD">
        <w:t xml:space="preserve">TDD-UL-DL-ConfigDedicated ::=       </w:t>
      </w:r>
      <w:r w:rsidRPr="00740BCD">
        <w:rPr>
          <w:color w:val="993366"/>
        </w:rPr>
        <w:t>SEQUENCE</w:t>
      </w:r>
      <w:r w:rsidRPr="00740BCD">
        <w:t xml:space="preserve"> {</w:t>
      </w:r>
    </w:p>
    <w:p w14:paraId="6C6AB26E" w14:textId="77777777" w:rsidR="00E94B3C" w:rsidRPr="00740BCD" w:rsidRDefault="00E94B3C" w:rsidP="00E94B3C">
      <w:pPr>
        <w:pStyle w:val="PL"/>
        <w:rPr>
          <w:color w:val="808080"/>
        </w:rPr>
      </w:pPr>
      <w:r w:rsidRPr="00740BCD">
        <w:t xml:space="preserve">    slotSpecificConfigurationsToAddModList      </w:t>
      </w:r>
      <w:r w:rsidRPr="00740BCD">
        <w:rPr>
          <w:color w:val="993366"/>
        </w:rPr>
        <w:t>SEQUENCE</w:t>
      </w:r>
      <w:r w:rsidRPr="00740BCD">
        <w:t xml:space="preserve"> (</w:t>
      </w:r>
      <w:r w:rsidRPr="00740BCD">
        <w:rPr>
          <w:color w:val="993366"/>
        </w:rPr>
        <w:t>SIZE</w:t>
      </w:r>
      <w:r w:rsidRPr="00740BCD">
        <w:t xml:space="preserve"> (1..maxNrofSlots))</w:t>
      </w:r>
      <w:r w:rsidRPr="00740BCD">
        <w:rPr>
          <w:color w:val="993366"/>
        </w:rPr>
        <w:t xml:space="preserve"> OF</w:t>
      </w:r>
      <w:r w:rsidRPr="00740BCD">
        <w:t xml:space="preserve"> TDD-UL-DL-SlotConfig       </w:t>
      </w:r>
      <w:r w:rsidRPr="00740BCD">
        <w:rPr>
          <w:color w:val="993366"/>
        </w:rPr>
        <w:t>OPTIONAL</w:t>
      </w:r>
      <w:r w:rsidRPr="00740BCD">
        <w:t xml:space="preserve">, </w:t>
      </w:r>
      <w:r w:rsidRPr="00740BCD">
        <w:rPr>
          <w:color w:val="808080"/>
        </w:rPr>
        <w:t>-- Need N</w:t>
      </w:r>
    </w:p>
    <w:p w14:paraId="544C18D3" w14:textId="77777777" w:rsidR="00E94B3C" w:rsidRPr="00740BCD" w:rsidRDefault="00E94B3C" w:rsidP="00E94B3C">
      <w:pPr>
        <w:pStyle w:val="PL"/>
        <w:rPr>
          <w:color w:val="808080"/>
        </w:rPr>
      </w:pPr>
      <w:r w:rsidRPr="00740BCD">
        <w:t xml:space="preserve">    slotSpecificConfigurationsToReleaseList     </w:t>
      </w:r>
      <w:r w:rsidRPr="00740BCD">
        <w:rPr>
          <w:color w:val="993366"/>
        </w:rPr>
        <w:t>SEQUENCE</w:t>
      </w:r>
      <w:r w:rsidRPr="00740BCD">
        <w:t xml:space="preserve"> (</w:t>
      </w:r>
      <w:r w:rsidRPr="00740BCD">
        <w:rPr>
          <w:color w:val="993366"/>
        </w:rPr>
        <w:t>SIZE</w:t>
      </w:r>
      <w:r w:rsidRPr="00740BCD">
        <w:t xml:space="preserve"> (1..maxNrofSlots))</w:t>
      </w:r>
      <w:r w:rsidRPr="00740BCD">
        <w:rPr>
          <w:color w:val="993366"/>
        </w:rPr>
        <w:t xml:space="preserve"> OF</w:t>
      </w:r>
      <w:r w:rsidRPr="00740BCD">
        <w:t xml:space="preserve"> TDD-UL-DL-SlotIndex        </w:t>
      </w:r>
      <w:r w:rsidRPr="00740BCD">
        <w:rPr>
          <w:color w:val="993366"/>
        </w:rPr>
        <w:t>OPTIONAL</w:t>
      </w:r>
      <w:r w:rsidRPr="00740BCD">
        <w:t xml:space="preserve">, </w:t>
      </w:r>
      <w:r w:rsidRPr="00740BCD">
        <w:rPr>
          <w:color w:val="808080"/>
        </w:rPr>
        <w:t>-- Need N</w:t>
      </w:r>
    </w:p>
    <w:p w14:paraId="06614207" w14:textId="77777777" w:rsidR="00E94B3C" w:rsidRPr="00740BCD" w:rsidRDefault="00E94B3C" w:rsidP="00E94B3C">
      <w:pPr>
        <w:pStyle w:val="PL"/>
      </w:pPr>
      <w:r w:rsidRPr="00740BCD">
        <w:t xml:space="preserve">    ...</w:t>
      </w:r>
    </w:p>
    <w:p w14:paraId="5C2EC52E" w14:textId="77777777" w:rsidR="00E94B3C" w:rsidRPr="00740BCD" w:rsidRDefault="00E94B3C" w:rsidP="00E94B3C">
      <w:pPr>
        <w:pStyle w:val="PL"/>
      </w:pPr>
      <w:r w:rsidRPr="00740BCD">
        <w:t>}</w:t>
      </w:r>
    </w:p>
    <w:p w14:paraId="094F7039" w14:textId="77777777" w:rsidR="00E94B3C" w:rsidRPr="00740BCD" w:rsidRDefault="00E94B3C" w:rsidP="00E94B3C">
      <w:pPr>
        <w:pStyle w:val="PL"/>
      </w:pPr>
    </w:p>
    <w:p w14:paraId="4790ED82" w14:textId="77777777" w:rsidR="00E94B3C" w:rsidRPr="00740BCD" w:rsidRDefault="00E94B3C" w:rsidP="00E94B3C">
      <w:pPr>
        <w:pStyle w:val="PL"/>
      </w:pPr>
      <w:r w:rsidRPr="00740BCD">
        <w:t xml:space="preserve">TDD-UL-DL-ConfigDedicated-IAB-MT-r16::=         </w:t>
      </w:r>
      <w:r w:rsidRPr="00740BCD">
        <w:rPr>
          <w:color w:val="993366"/>
        </w:rPr>
        <w:t>SEQUENCE</w:t>
      </w:r>
      <w:r w:rsidRPr="00740BCD">
        <w:t xml:space="preserve"> {</w:t>
      </w:r>
    </w:p>
    <w:p w14:paraId="1DF473EA" w14:textId="77777777" w:rsidR="00E94B3C" w:rsidRPr="00740BCD" w:rsidRDefault="00E94B3C" w:rsidP="00E94B3C">
      <w:pPr>
        <w:pStyle w:val="PL"/>
        <w:rPr>
          <w:color w:val="808080"/>
        </w:rPr>
      </w:pPr>
      <w:r w:rsidRPr="00740BCD">
        <w:t xml:space="preserve">    slotSpecificConfigurationsToAddModList-IAB-MT-r16  </w:t>
      </w:r>
      <w:r w:rsidRPr="00740BCD">
        <w:rPr>
          <w:color w:val="993366"/>
        </w:rPr>
        <w:t>SEQUENCE</w:t>
      </w:r>
      <w:r w:rsidRPr="00740BCD">
        <w:t xml:space="preserve"> (</w:t>
      </w:r>
      <w:r w:rsidRPr="00740BCD">
        <w:rPr>
          <w:color w:val="993366"/>
        </w:rPr>
        <w:t>SIZE</w:t>
      </w:r>
      <w:r w:rsidRPr="00740BCD">
        <w:t xml:space="preserve"> (1..maxNrofSlots))</w:t>
      </w:r>
      <w:r w:rsidRPr="00740BCD">
        <w:rPr>
          <w:color w:val="993366"/>
        </w:rPr>
        <w:t xml:space="preserve"> OF</w:t>
      </w:r>
      <w:r w:rsidRPr="00740BCD">
        <w:t xml:space="preserve"> TDD-UL-DL-SlotConfig-IAB-MT-r16      </w:t>
      </w:r>
      <w:r w:rsidRPr="00740BCD">
        <w:rPr>
          <w:color w:val="993366"/>
        </w:rPr>
        <w:t>OPTIONAL</w:t>
      </w:r>
      <w:r w:rsidRPr="00740BCD">
        <w:t xml:space="preserve">, </w:t>
      </w:r>
      <w:r w:rsidRPr="00740BCD">
        <w:rPr>
          <w:color w:val="808080"/>
        </w:rPr>
        <w:t>-- Need N</w:t>
      </w:r>
    </w:p>
    <w:p w14:paraId="460F89C3" w14:textId="77777777" w:rsidR="00E94B3C" w:rsidRPr="00740BCD" w:rsidRDefault="00E94B3C" w:rsidP="00E94B3C">
      <w:pPr>
        <w:pStyle w:val="PL"/>
        <w:rPr>
          <w:color w:val="808080"/>
        </w:rPr>
      </w:pPr>
      <w:r w:rsidRPr="00740BCD">
        <w:t xml:space="preserve">    slotSpecificConfigurationsToReleaseList-IAB-MT-r16 </w:t>
      </w:r>
      <w:r w:rsidRPr="00740BCD">
        <w:rPr>
          <w:color w:val="993366"/>
        </w:rPr>
        <w:t>SEQUENCE</w:t>
      </w:r>
      <w:r w:rsidRPr="00740BCD">
        <w:t xml:space="preserve"> (</w:t>
      </w:r>
      <w:r w:rsidRPr="00740BCD">
        <w:rPr>
          <w:color w:val="993366"/>
        </w:rPr>
        <w:t>SIZE</w:t>
      </w:r>
      <w:r w:rsidRPr="00740BCD">
        <w:t xml:space="preserve"> (1..maxNrofSlots))</w:t>
      </w:r>
      <w:r w:rsidRPr="00740BCD">
        <w:rPr>
          <w:color w:val="993366"/>
        </w:rPr>
        <w:t xml:space="preserve"> OF</w:t>
      </w:r>
      <w:r w:rsidRPr="00740BCD">
        <w:t xml:space="preserve"> TDD-UL-DL-SlotIndex                  </w:t>
      </w:r>
      <w:r w:rsidRPr="00740BCD">
        <w:rPr>
          <w:color w:val="993366"/>
        </w:rPr>
        <w:t>OPTIONAL</w:t>
      </w:r>
      <w:r w:rsidRPr="00740BCD">
        <w:t xml:space="preserve">, </w:t>
      </w:r>
      <w:r w:rsidRPr="00740BCD">
        <w:rPr>
          <w:color w:val="808080"/>
        </w:rPr>
        <w:t>-- Need N</w:t>
      </w:r>
    </w:p>
    <w:p w14:paraId="5D24C8B1" w14:textId="77777777" w:rsidR="00E94B3C" w:rsidRPr="00740BCD" w:rsidRDefault="00E94B3C" w:rsidP="00E94B3C">
      <w:pPr>
        <w:pStyle w:val="PL"/>
      </w:pPr>
      <w:r w:rsidRPr="00740BCD">
        <w:t xml:space="preserve">    ...</w:t>
      </w:r>
    </w:p>
    <w:p w14:paraId="673419BF" w14:textId="77777777" w:rsidR="00E94B3C" w:rsidRPr="00740BCD" w:rsidRDefault="00E94B3C" w:rsidP="00E94B3C">
      <w:pPr>
        <w:pStyle w:val="PL"/>
      </w:pPr>
      <w:r w:rsidRPr="00740BCD">
        <w:t>}</w:t>
      </w:r>
    </w:p>
    <w:p w14:paraId="54CCA05C" w14:textId="77777777" w:rsidR="00E94B3C" w:rsidRPr="00740BCD" w:rsidRDefault="00E94B3C" w:rsidP="00E94B3C">
      <w:pPr>
        <w:pStyle w:val="PL"/>
      </w:pPr>
    </w:p>
    <w:p w14:paraId="4930B972" w14:textId="77777777" w:rsidR="00E94B3C" w:rsidRPr="00740BCD" w:rsidRDefault="00E94B3C" w:rsidP="00E94B3C">
      <w:pPr>
        <w:pStyle w:val="PL"/>
      </w:pPr>
      <w:r w:rsidRPr="00740BCD">
        <w:t xml:space="preserve">TDD-UL-DL-SlotConfig ::=            </w:t>
      </w:r>
      <w:r w:rsidRPr="00740BCD">
        <w:rPr>
          <w:color w:val="993366"/>
        </w:rPr>
        <w:t>SEQUENCE</w:t>
      </w:r>
      <w:r w:rsidRPr="00740BCD">
        <w:t xml:space="preserve"> {</w:t>
      </w:r>
    </w:p>
    <w:p w14:paraId="6D4723F3" w14:textId="77777777" w:rsidR="00E94B3C" w:rsidRPr="00740BCD" w:rsidRDefault="00E94B3C" w:rsidP="00E94B3C">
      <w:pPr>
        <w:pStyle w:val="PL"/>
      </w:pPr>
      <w:r w:rsidRPr="00740BCD">
        <w:t xml:space="preserve">    slotIndex                           TDD-UL-DL-SlotIndex,</w:t>
      </w:r>
    </w:p>
    <w:p w14:paraId="5D3B23CD" w14:textId="77777777" w:rsidR="00E94B3C" w:rsidRPr="00740BCD" w:rsidRDefault="00E94B3C" w:rsidP="00E94B3C">
      <w:pPr>
        <w:pStyle w:val="PL"/>
      </w:pPr>
      <w:r w:rsidRPr="00740BCD">
        <w:t xml:space="preserve">    symbols                             </w:t>
      </w:r>
      <w:r w:rsidRPr="00740BCD">
        <w:rPr>
          <w:color w:val="993366"/>
        </w:rPr>
        <w:t>CHOICE</w:t>
      </w:r>
      <w:r w:rsidRPr="00740BCD">
        <w:t xml:space="preserve"> {</w:t>
      </w:r>
    </w:p>
    <w:p w14:paraId="40D9597F" w14:textId="77777777" w:rsidR="00E94B3C" w:rsidRPr="00740BCD" w:rsidRDefault="00E94B3C" w:rsidP="00E94B3C">
      <w:pPr>
        <w:pStyle w:val="PL"/>
      </w:pPr>
      <w:r w:rsidRPr="00740BCD">
        <w:t xml:space="preserve">        allDownlink                         </w:t>
      </w:r>
      <w:r w:rsidRPr="00740BCD">
        <w:rPr>
          <w:color w:val="993366"/>
        </w:rPr>
        <w:t>NULL</w:t>
      </w:r>
      <w:r w:rsidRPr="00740BCD">
        <w:t>,</w:t>
      </w:r>
    </w:p>
    <w:p w14:paraId="6D4B37CC" w14:textId="77777777" w:rsidR="00E94B3C" w:rsidRPr="00740BCD" w:rsidRDefault="00E94B3C" w:rsidP="00E94B3C">
      <w:pPr>
        <w:pStyle w:val="PL"/>
      </w:pPr>
      <w:r w:rsidRPr="00740BCD">
        <w:t xml:space="preserve">        allUplink                           </w:t>
      </w:r>
      <w:r w:rsidRPr="00740BCD">
        <w:rPr>
          <w:color w:val="993366"/>
        </w:rPr>
        <w:t>NULL</w:t>
      </w:r>
      <w:r w:rsidRPr="00740BCD">
        <w:t>,</w:t>
      </w:r>
    </w:p>
    <w:p w14:paraId="79A88511" w14:textId="77777777" w:rsidR="00E94B3C" w:rsidRPr="00740BCD" w:rsidRDefault="00E94B3C" w:rsidP="00E94B3C">
      <w:pPr>
        <w:pStyle w:val="PL"/>
      </w:pPr>
      <w:r w:rsidRPr="00740BCD">
        <w:t xml:space="preserve">        explicit                            </w:t>
      </w:r>
      <w:r w:rsidRPr="00740BCD">
        <w:rPr>
          <w:color w:val="993366"/>
        </w:rPr>
        <w:t>SEQUENCE</w:t>
      </w:r>
      <w:r w:rsidRPr="00740BCD">
        <w:t xml:space="preserve"> {</w:t>
      </w:r>
    </w:p>
    <w:p w14:paraId="5105D609" w14:textId="77777777" w:rsidR="00E94B3C" w:rsidRPr="00740BCD" w:rsidRDefault="00E94B3C" w:rsidP="00E94B3C">
      <w:pPr>
        <w:pStyle w:val="PL"/>
        <w:rPr>
          <w:color w:val="808080"/>
        </w:rPr>
      </w:pPr>
      <w:r w:rsidRPr="00740BCD">
        <w:t xml:space="preserve">            nrofDownlinkSymbols                 </w:t>
      </w:r>
      <w:r w:rsidRPr="00740BCD">
        <w:rPr>
          <w:color w:val="993366"/>
        </w:rPr>
        <w:t>INTEGER</w:t>
      </w:r>
      <w:r w:rsidRPr="00740BCD">
        <w:t xml:space="preserve"> (1..maxNrofSymbols-1)                                   </w:t>
      </w:r>
      <w:r w:rsidRPr="00740BCD">
        <w:rPr>
          <w:color w:val="993366"/>
        </w:rPr>
        <w:t>OPTIONAL</w:t>
      </w:r>
      <w:r w:rsidRPr="00740BCD">
        <w:t xml:space="preserve">, </w:t>
      </w:r>
      <w:r w:rsidRPr="00740BCD">
        <w:rPr>
          <w:color w:val="808080"/>
        </w:rPr>
        <w:t>-- Need S</w:t>
      </w:r>
    </w:p>
    <w:p w14:paraId="67F0F0A8" w14:textId="77777777" w:rsidR="00E94B3C" w:rsidRPr="00740BCD" w:rsidRDefault="00E94B3C" w:rsidP="00E94B3C">
      <w:pPr>
        <w:pStyle w:val="PL"/>
        <w:rPr>
          <w:color w:val="808080"/>
        </w:rPr>
      </w:pPr>
      <w:r w:rsidRPr="00740BCD">
        <w:t xml:space="preserve">            nrofUplinkSymbols                   </w:t>
      </w:r>
      <w:r w:rsidRPr="00740BCD">
        <w:rPr>
          <w:color w:val="993366"/>
        </w:rPr>
        <w:t>INTEGER</w:t>
      </w:r>
      <w:r w:rsidRPr="00740BCD">
        <w:t xml:space="preserve"> (1..maxNrofSymbols-1)                                   </w:t>
      </w:r>
      <w:r w:rsidRPr="00740BCD">
        <w:rPr>
          <w:color w:val="993366"/>
        </w:rPr>
        <w:t>OPTIONAL</w:t>
      </w:r>
      <w:r w:rsidRPr="00740BCD">
        <w:t xml:space="preserve">  </w:t>
      </w:r>
      <w:r w:rsidRPr="00740BCD">
        <w:rPr>
          <w:color w:val="808080"/>
        </w:rPr>
        <w:t>-- Need S</w:t>
      </w:r>
    </w:p>
    <w:p w14:paraId="214D519F" w14:textId="77777777" w:rsidR="00E94B3C" w:rsidRPr="00740BCD" w:rsidRDefault="00E94B3C" w:rsidP="00E94B3C">
      <w:pPr>
        <w:pStyle w:val="PL"/>
      </w:pPr>
      <w:r w:rsidRPr="00740BCD">
        <w:t xml:space="preserve">        }</w:t>
      </w:r>
    </w:p>
    <w:p w14:paraId="2E410C84" w14:textId="77777777" w:rsidR="00E94B3C" w:rsidRPr="00740BCD" w:rsidRDefault="00E94B3C" w:rsidP="00E94B3C">
      <w:pPr>
        <w:pStyle w:val="PL"/>
      </w:pPr>
      <w:r w:rsidRPr="00740BCD">
        <w:t xml:space="preserve">    }</w:t>
      </w:r>
    </w:p>
    <w:p w14:paraId="1089EFEF" w14:textId="77777777" w:rsidR="00E94B3C" w:rsidRPr="00740BCD" w:rsidRDefault="00E94B3C" w:rsidP="00E94B3C">
      <w:pPr>
        <w:pStyle w:val="PL"/>
      </w:pPr>
      <w:r w:rsidRPr="00740BCD">
        <w:t>}</w:t>
      </w:r>
    </w:p>
    <w:p w14:paraId="16C65E59" w14:textId="77777777" w:rsidR="00E94B3C" w:rsidRPr="00740BCD" w:rsidRDefault="00E94B3C" w:rsidP="00E94B3C">
      <w:pPr>
        <w:pStyle w:val="PL"/>
      </w:pPr>
    </w:p>
    <w:p w14:paraId="531E2A7D" w14:textId="77777777" w:rsidR="00E94B3C" w:rsidRPr="00740BCD" w:rsidRDefault="00E94B3C" w:rsidP="00E94B3C">
      <w:pPr>
        <w:pStyle w:val="PL"/>
      </w:pPr>
      <w:r w:rsidRPr="00740BCD">
        <w:t xml:space="preserve">TDD-UL-DL-SlotConfig-IAB-MT-r16::=    </w:t>
      </w:r>
      <w:r w:rsidRPr="00740BCD">
        <w:rPr>
          <w:color w:val="993366"/>
        </w:rPr>
        <w:t>SEQUENCE</w:t>
      </w:r>
      <w:r w:rsidRPr="00740BCD">
        <w:t xml:space="preserve"> {</w:t>
      </w:r>
    </w:p>
    <w:p w14:paraId="4750D30E" w14:textId="77777777" w:rsidR="00E94B3C" w:rsidRPr="00740BCD" w:rsidRDefault="00E94B3C" w:rsidP="00E94B3C">
      <w:pPr>
        <w:pStyle w:val="PL"/>
      </w:pPr>
      <w:r w:rsidRPr="00740BCD">
        <w:t xml:space="preserve">    slotIndex-r16                           TDD-UL-DL-SlotIndex,</w:t>
      </w:r>
    </w:p>
    <w:p w14:paraId="02BD8B2B" w14:textId="77777777" w:rsidR="00E94B3C" w:rsidRPr="00740BCD" w:rsidRDefault="00E94B3C" w:rsidP="00E94B3C">
      <w:pPr>
        <w:pStyle w:val="PL"/>
      </w:pPr>
      <w:r w:rsidRPr="00740BCD">
        <w:t xml:space="preserve">    symbols-IAB-MT-r16                      </w:t>
      </w:r>
      <w:r w:rsidRPr="00740BCD">
        <w:rPr>
          <w:color w:val="993366"/>
        </w:rPr>
        <w:t>CHOICE</w:t>
      </w:r>
      <w:r w:rsidRPr="00740BCD">
        <w:t xml:space="preserve"> {</w:t>
      </w:r>
    </w:p>
    <w:p w14:paraId="3C90A43F" w14:textId="77777777" w:rsidR="00E94B3C" w:rsidRPr="00740BCD" w:rsidRDefault="00E94B3C" w:rsidP="00E94B3C">
      <w:pPr>
        <w:pStyle w:val="PL"/>
      </w:pPr>
      <w:r w:rsidRPr="00740BCD">
        <w:t xml:space="preserve">        allDownlink-r16                         </w:t>
      </w:r>
      <w:r w:rsidRPr="00740BCD">
        <w:rPr>
          <w:color w:val="993366"/>
        </w:rPr>
        <w:t>NULL</w:t>
      </w:r>
      <w:r w:rsidRPr="00740BCD">
        <w:t>,</w:t>
      </w:r>
    </w:p>
    <w:p w14:paraId="13F9E480" w14:textId="77777777" w:rsidR="00E94B3C" w:rsidRPr="00740BCD" w:rsidRDefault="00E94B3C" w:rsidP="00E94B3C">
      <w:pPr>
        <w:pStyle w:val="PL"/>
      </w:pPr>
      <w:r w:rsidRPr="00740BCD">
        <w:t xml:space="preserve">        allUplink-r16                           </w:t>
      </w:r>
      <w:r w:rsidRPr="00740BCD">
        <w:rPr>
          <w:color w:val="993366"/>
        </w:rPr>
        <w:t>NULL</w:t>
      </w:r>
      <w:r w:rsidRPr="00740BCD">
        <w:t>,</w:t>
      </w:r>
    </w:p>
    <w:p w14:paraId="74BFC449" w14:textId="77777777" w:rsidR="00E94B3C" w:rsidRPr="00740BCD" w:rsidRDefault="00E94B3C" w:rsidP="00E94B3C">
      <w:pPr>
        <w:pStyle w:val="PL"/>
      </w:pPr>
      <w:r w:rsidRPr="00740BCD">
        <w:t xml:space="preserve">        explicit-r16                            </w:t>
      </w:r>
      <w:r w:rsidRPr="00740BCD">
        <w:rPr>
          <w:color w:val="993366"/>
        </w:rPr>
        <w:t>SEQUENCE</w:t>
      </w:r>
      <w:r w:rsidRPr="00740BCD">
        <w:t xml:space="preserve"> {</w:t>
      </w:r>
    </w:p>
    <w:p w14:paraId="7BDA10CA" w14:textId="77777777" w:rsidR="00E94B3C" w:rsidRPr="00740BCD" w:rsidRDefault="00E94B3C" w:rsidP="00E94B3C">
      <w:pPr>
        <w:pStyle w:val="PL"/>
        <w:rPr>
          <w:color w:val="808080"/>
        </w:rPr>
      </w:pPr>
      <w:r w:rsidRPr="00740BCD">
        <w:t xml:space="preserve">            nrofDownlinkSymbols-r16                 </w:t>
      </w:r>
      <w:r w:rsidRPr="00740BCD">
        <w:rPr>
          <w:color w:val="993366"/>
        </w:rPr>
        <w:t>INTEGER</w:t>
      </w:r>
      <w:r w:rsidRPr="00740BCD">
        <w:t xml:space="preserve"> (1..maxNrofSymbols-1)                               </w:t>
      </w:r>
      <w:r w:rsidRPr="00740BCD">
        <w:rPr>
          <w:color w:val="993366"/>
        </w:rPr>
        <w:t>OPTIONAL</w:t>
      </w:r>
      <w:r w:rsidRPr="00740BCD">
        <w:t xml:space="preserve">, </w:t>
      </w:r>
      <w:r w:rsidRPr="00740BCD">
        <w:rPr>
          <w:color w:val="808080"/>
        </w:rPr>
        <w:t>-- Need S</w:t>
      </w:r>
    </w:p>
    <w:p w14:paraId="77C3015A" w14:textId="77777777" w:rsidR="00E94B3C" w:rsidRPr="00740BCD" w:rsidRDefault="00E94B3C" w:rsidP="00E94B3C">
      <w:pPr>
        <w:pStyle w:val="PL"/>
        <w:rPr>
          <w:color w:val="808080"/>
        </w:rPr>
      </w:pPr>
      <w:r w:rsidRPr="00740BCD">
        <w:t xml:space="preserve">            nrofUplinkSymbols-r16                   </w:t>
      </w:r>
      <w:r w:rsidRPr="00740BCD">
        <w:rPr>
          <w:color w:val="993366"/>
        </w:rPr>
        <w:t>INTEGER</w:t>
      </w:r>
      <w:r w:rsidRPr="00740BCD">
        <w:t xml:space="preserve"> (1..maxNrofSymbols-1)                               </w:t>
      </w:r>
      <w:r w:rsidRPr="00740BCD">
        <w:rPr>
          <w:color w:val="993366"/>
        </w:rPr>
        <w:t>OPTIONAL</w:t>
      </w:r>
      <w:r w:rsidRPr="00740BCD">
        <w:t xml:space="preserve">  </w:t>
      </w:r>
      <w:r w:rsidRPr="00740BCD">
        <w:rPr>
          <w:color w:val="808080"/>
        </w:rPr>
        <w:t>-- Need S</w:t>
      </w:r>
    </w:p>
    <w:p w14:paraId="0F17D029" w14:textId="77777777" w:rsidR="00E94B3C" w:rsidRPr="00740BCD" w:rsidRDefault="00E94B3C" w:rsidP="00E94B3C">
      <w:pPr>
        <w:pStyle w:val="PL"/>
      </w:pPr>
      <w:r w:rsidRPr="00740BCD">
        <w:t xml:space="preserve">        },</w:t>
      </w:r>
    </w:p>
    <w:p w14:paraId="1F996F1E" w14:textId="77777777" w:rsidR="00E94B3C" w:rsidRPr="00740BCD" w:rsidRDefault="00E94B3C" w:rsidP="00E94B3C">
      <w:pPr>
        <w:pStyle w:val="PL"/>
      </w:pPr>
      <w:r w:rsidRPr="00740BCD">
        <w:t xml:space="preserve">        explicit-IAB-MT-r16                     </w:t>
      </w:r>
      <w:r w:rsidRPr="00740BCD">
        <w:rPr>
          <w:color w:val="993366"/>
        </w:rPr>
        <w:t>SEQUENCE</w:t>
      </w:r>
      <w:r w:rsidRPr="00740BCD">
        <w:t xml:space="preserve"> {</w:t>
      </w:r>
    </w:p>
    <w:p w14:paraId="5C488A8B" w14:textId="77777777" w:rsidR="00E94B3C" w:rsidRPr="00740BCD" w:rsidRDefault="00E94B3C" w:rsidP="00E94B3C">
      <w:pPr>
        <w:pStyle w:val="PL"/>
        <w:rPr>
          <w:color w:val="808080"/>
        </w:rPr>
      </w:pPr>
      <w:r w:rsidRPr="00740BCD">
        <w:t xml:space="preserve">            nrofDownlinkSymbols-r16                 </w:t>
      </w:r>
      <w:r w:rsidRPr="00740BCD">
        <w:rPr>
          <w:color w:val="993366"/>
        </w:rPr>
        <w:t>INTEGER</w:t>
      </w:r>
      <w:r w:rsidRPr="00740BCD">
        <w:t xml:space="preserve"> (1..maxNrofSymbols-1)                               </w:t>
      </w:r>
      <w:r w:rsidRPr="00740BCD">
        <w:rPr>
          <w:color w:val="993366"/>
        </w:rPr>
        <w:t>OPTIONAL</w:t>
      </w:r>
      <w:r w:rsidRPr="00740BCD">
        <w:t xml:space="preserve">, </w:t>
      </w:r>
      <w:r w:rsidRPr="00740BCD">
        <w:rPr>
          <w:color w:val="808080"/>
        </w:rPr>
        <w:t>-- Need S</w:t>
      </w:r>
    </w:p>
    <w:p w14:paraId="65F7DC9F" w14:textId="77777777" w:rsidR="00E94B3C" w:rsidRPr="00740BCD" w:rsidRDefault="00E94B3C" w:rsidP="00E94B3C">
      <w:pPr>
        <w:pStyle w:val="PL"/>
        <w:rPr>
          <w:color w:val="808080"/>
        </w:rPr>
      </w:pPr>
      <w:r w:rsidRPr="00740BCD">
        <w:t xml:space="preserve">            nrofUplinkSymbols-r16                   </w:t>
      </w:r>
      <w:r w:rsidRPr="00740BCD">
        <w:rPr>
          <w:color w:val="993366"/>
        </w:rPr>
        <w:t>INTEGER</w:t>
      </w:r>
      <w:r w:rsidRPr="00740BCD">
        <w:t xml:space="preserve"> (1..maxNrofSymbols-1)                               </w:t>
      </w:r>
      <w:r w:rsidRPr="00740BCD">
        <w:rPr>
          <w:color w:val="993366"/>
        </w:rPr>
        <w:t>OPTIONAL</w:t>
      </w:r>
      <w:r w:rsidRPr="00740BCD">
        <w:t xml:space="preserve">  </w:t>
      </w:r>
      <w:r w:rsidRPr="00740BCD">
        <w:rPr>
          <w:color w:val="808080"/>
        </w:rPr>
        <w:t>-- Need S</w:t>
      </w:r>
    </w:p>
    <w:p w14:paraId="70D7AFB4" w14:textId="77777777" w:rsidR="00E94B3C" w:rsidRPr="00740BCD" w:rsidRDefault="00E94B3C" w:rsidP="00E94B3C">
      <w:pPr>
        <w:pStyle w:val="PL"/>
      </w:pPr>
      <w:r w:rsidRPr="00740BCD">
        <w:t xml:space="preserve">        }</w:t>
      </w:r>
    </w:p>
    <w:p w14:paraId="1D7C7478" w14:textId="77777777" w:rsidR="00E94B3C" w:rsidRPr="00740BCD" w:rsidRDefault="00E94B3C" w:rsidP="00E94B3C">
      <w:pPr>
        <w:pStyle w:val="PL"/>
      </w:pPr>
      <w:r w:rsidRPr="00740BCD">
        <w:t xml:space="preserve">    }</w:t>
      </w:r>
    </w:p>
    <w:p w14:paraId="4A8CDE9C" w14:textId="77777777" w:rsidR="00E94B3C" w:rsidRPr="00740BCD" w:rsidRDefault="00E94B3C" w:rsidP="00E94B3C">
      <w:pPr>
        <w:pStyle w:val="PL"/>
      </w:pPr>
      <w:r w:rsidRPr="00740BCD">
        <w:t>}</w:t>
      </w:r>
    </w:p>
    <w:p w14:paraId="1944D74C" w14:textId="77777777" w:rsidR="00E94B3C" w:rsidRPr="00740BCD" w:rsidRDefault="00E94B3C" w:rsidP="00E94B3C">
      <w:pPr>
        <w:pStyle w:val="PL"/>
      </w:pPr>
    </w:p>
    <w:p w14:paraId="0104432C" w14:textId="77777777" w:rsidR="00E94B3C" w:rsidRPr="00740BCD" w:rsidRDefault="00E94B3C" w:rsidP="00E94B3C">
      <w:pPr>
        <w:pStyle w:val="PL"/>
      </w:pPr>
      <w:r w:rsidRPr="00740BCD">
        <w:t xml:space="preserve">TDD-UL-DL-SlotIndex ::=             </w:t>
      </w:r>
      <w:r w:rsidRPr="00740BCD">
        <w:rPr>
          <w:color w:val="993366"/>
        </w:rPr>
        <w:t>INTEGER</w:t>
      </w:r>
      <w:r w:rsidRPr="00740BCD">
        <w:t xml:space="preserve"> (0..maxNrofSlots-1)</w:t>
      </w:r>
    </w:p>
    <w:p w14:paraId="1B91AA2E" w14:textId="77777777" w:rsidR="00E94B3C" w:rsidRPr="00740BCD" w:rsidRDefault="00E94B3C" w:rsidP="00E94B3C">
      <w:pPr>
        <w:pStyle w:val="PL"/>
      </w:pPr>
    </w:p>
    <w:p w14:paraId="3E3A6D38" w14:textId="77777777" w:rsidR="00E94B3C" w:rsidRPr="00740BCD" w:rsidRDefault="00E94B3C" w:rsidP="00E94B3C">
      <w:pPr>
        <w:pStyle w:val="PL"/>
        <w:rPr>
          <w:color w:val="808080"/>
        </w:rPr>
      </w:pPr>
      <w:r w:rsidRPr="00740BCD">
        <w:rPr>
          <w:color w:val="808080"/>
        </w:rPr>
        <w:t>-- TAG-TDD-UL-DL-CONFIGDEDICATED-STOP</w:t>
      </w:r>
    </w:p>
    <w:p w14:paraId="627CDFC3" w14:textId="77777777" w:rsidR="00E94B3C" w:rsidRPr="00740BCD" w:rsidRDefault="00E94B3C" w:rsidP="00E94B3C">
      <w:pPr>
        <w:pStyle w:val="PL"/>
        <w:rPr>
          <w:color w:val="808080"/>
        </w:rPr>
      </w:pPr>
      <w:r w:rsidRPr="00740BCD">
        <w:rPr>
          <w:color w:val="808080"/>
        </w:rPr>
        <w:t>-- ASN1STOP</w:t>
      </w:r>
    </w:p>
    <w:p w14:paraId="6BA118E6" w14:textId="77777777" w:rsidR="00E94B3C" w:rsidRPr="00740BCD" w:rsidRDefault="00E94B3C" w:rsidP="00E94B3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5CF5D1DD"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1E452053" w14:textId="77777777" w:rsidR="00E94B3C" w:rsidRPr="00740BCD" w:rsidRDefault="00E94B3C" w:rsidP="000C7054">
            <w:pPr>
              <w:pStyle w:val="TAH"/>
              <w:rPr>
                <w:rFonts w:eastAsia="MS Mincho"/>
                <w:szCs w:val="22"/>
                <w:lang w:eastAsia="sv-SE"/>
              </w:rPr>
            </w:pPr>
            <w:r w:rsidRPr="00740BCD">
              <w:rPr>
                <w:rFonts w:eastAsia="MS Mincho"/>
                <w:i/>
                <w:szCs w:val="22"/>
                <w:lang w:eastAsia="sv-SE"/>
              </w:rPr>
              <w:t xml:space="preserve">TDD-UL-DL-ConfigDedicated </w:t>
            </w:r>
            <w:r w:rsidRPr="00740BCD">
              <w:rPr>
                <w:rFonts w:eastAsia="MS Mincho"/>
                <w:szCs w:val="22"/>
                <w:lang w:eastAsia="sv-SE"/>
              </w:rPr>
              <w:t>field descriptions</w:t>
            </w:r>
          </w:p>
        </w:tc>
      </w:tr>
      <w:tr w:rsidR="00E94B3C" w:rsidRPr="00740BCD" w14:paraId="64265C45" w14:textId="77777777" w:rsidTr="000C7054">
        <w:tc>
          <w:tcPr>
            <w:tcW w:w="14507" w:type="dxa"/>
            <w:tcBorders>
              <w:top w:val="single" w:sz="4" w:space="0" w:color="auto"/>
              <w:left w:val="single" w:sz="4" w:space="0" w:color="auto"/>
              <w:bottom w:val="single" w:sz="4" w:space="0" w:color="auto"/>
              <w:right w:val="single" w:sz="4" w:space="0" w:color="auto"/>
            </w:tcBorders>
            <w:hideMark/>
          </w:tcPr>
          <w:p w14:paraId="5D80F096" w14:textId="77777777" w:rsidR="00E94B3C" w:rsidRPr="00740BCD" w:rsidRDefault="00E94B3C" w:rsidP="000C7054">
            <w:pPr>
              <w:pStyle w:val="TAL"/>
              <w:rPr>
                <w:rFonts w:eastAsia="MS Mincho"/>
                <w:szCs w:val="22"/>
                <w:lang w:eastAsia="sv-SE"/>
              </w:rPr>
            </w:pPr>
            <w:r w:rsidRPr="00740BCD">
              <w:rPr>
                <w:rFonts w:eastAsia="MS Mincho"/>
                <w:b/>
                <w:i/>
                <w:szCs w:val="22"/>
                <w:lang w:eastAsia="sv-SE"/>
              </w:rPr>
              <w:t>slotSpecificConfigurationsToAddModList</w:t>
            </w:r>
          </w:p>
          <w:p w14:paraId="369A9A83" w14:textId="77777777" w:rsidR="00E94B3C" w:rsidRPr="00740BCD" w:rsidRDefault="00E94B3C" w:rsidP="000C7054">
            <w:pPr>
              <w:pStyle w:val="TAL"/>
              <w:rPr>
                <w:rFonts w:eastAsia="MS Mincho"/>
                <w:szCs w:val="22"/>
                <w:lang w:eastAsia="sv-SE"/>
              </w:rPr>
            </w:pPr>
            <w:r w:rsidRPr="00740BCD">
              <w:rPr>
                <w:rFonts w:eastAsia="MS Mincho"/>
                <w:szCs w:val="22"/>
                <w:lang w:eastAsia="sv-SE"/>
              </w:rPr>
              <w:t xml:space="preserve">The </w:t>
            </w:r>
            <w:r w:rsidRPr="00740BCD">
              <w:rPr>
                <w:rFonts w:eastAsia="MS Mincho"/>
                <w:i/>
                <w:szCs w:val="22"/>
                <w:lang w:eastAsia="sv-SE"/>
              </w:rPr>
              <w:t>slotSpecificConfigurationToAddModList</w:t>
            </w:r>
            <w:r w:rsidRPr="00740BCD">
              <w:rPr>
                <w:rFonts w:eastAsia="MS Mincho"/>
                <w:szCs w:val="22"/>
                <w:lang w:eastAsia="sv-SE"/>
              </w:rPr>
              <w:t xml:space="preserve"> allows overriding UL/DL allocations provided in tdd-UL-DL-configurationCommon, see TS 38.213 [13], clause 11.1. </w:t>
            </w:r>
          </w:p>
        </w:tc>
      </w:tr>
    </w:tbl>
    <w:p w14:paraId="2EAEA440" w14:textId="77777777" w:rsidR="00E94B3C" w:rsidRPr="00740BCD" w:rsidRDefault="00E94B3C" w:rsidP="00E94B3C">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94B3C" w:rsidRPr="00740BCD" w14:paraId="36D1905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CDFF547" w14:textId="77777777" w:rsidR="00E94B3C" w:rsidRPr="00740BCD" w:rsidRDefault="00E94B3C" w:rsidP="000C7054">
            <w:pPr>
              <w:pStyle w:val="TAH"/>
              <w:rPr>
                <w:rFonts w:eastAsia="MS Mincho"/>
                <w:i/>
                <w:iCs/>
                <w:lang w:eastAsia="sv-SE"/>
              </w:rPr>
            </w:pPr>
            <w:r w:rsidRPr="00740BCD">
              <w:rPr>
                <w:rFonts w:eastAsia="MS Mincho"/>
                <w:i/>
                <w:iCs/>
                <w:lang w:eastAsia="sv-SE"/>
              </w:rPr>
              <w:t>TDD-UL-DL-ConfigDedicated-IAB-MT field descriptions</w:t>
            </w:r>
          </w:p>
        </w:tc>
      </w:tr>
      <w:tr w:rsidR="00E94B3C" w:rsidRPr="00740BCD" w14:paraId="03599E8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09A4014" w14:textId="77777777" w:rsidR="00E94B3C" w:rsidRPr="00740BCD" w:rsidRDefault="00E94B3C" w:rsidP="000C7054">
            <w:pPr>
              <w:pStyle w:val="TAL"/>
              <w:rPr>
                <w:rFonts w:eastAsia="MS Mincho"/>
                <w:szCs w:val="22"/>
                <w:lang w:eastAsia="sv-SE"/>
              </w:rPr>
            </w:pPr>
            <w:r w:rsidRPr="00740BCD">
              <w:rPr>
                <w:rFonts w:eastAsia="MS Mincho"/>
                <w:b/>
                <w:i/>
                <w:szCs w:val="22"/>
                <w:lang w:eastAsia="sv-SE"/>
              </w:rPr>
              <w:t>slotSpecificConfigurationsToAddModList-IAB-MT</w:t>
            </w:r>
          </w:p>
          <w:p w14:paraId="58991223" w14:textId="77777777" w:rsidR="00E94B3C" w:rsidRPr="00740BCD" w:rsidRDefault="00E94B3C" w:rsidP="000C7054">
            <w:pPr>
              <w:pStyle w:val="TAL"/>
              <w:rPr>
                <w:rFonts w:eastAsia="MS Mincho"/>
                <w:szCs w:val="22"/>
                <w:lang w:eastAsia="sv-SE"/>
              </w:rPr>
            </w:pPr>
            <w:r w:rsidRPr="00740BCD">
              <w:rPr>
                <w:rFonts w:eastAsia="MS Mincho"/>
                <w:szCs w:val="22"/>
                <w:lang w:eastAsia="sv-SE"/>
              </w:rPr>
              <w:t xml:space="preserve">The </w:t>
            </w:r>
            <w:r w:rsidRPr="00740BCD">
              <w:rPr>
                <w:rFonts w:eastAsia="MS Mincho"/>
                <w:i/>
                <w:szCs w:val="22"/>
                <w:lang w:eastAsia="sv-SE"/>
              </w:rPr>
              <w:t>slotSpecificConfigurationToAddModList-IAB-MT</w:t>
            </w:r>
            <w:r w:rsidRPr="00740BCD">
              <w:rPr>
                <w:rFonts w:eastAsia="MS Mincho"/>
                <w:szCs w:val="22"/>
                <w:lang w:eastAsia="sv-SE"/>
              </w:rPr>
              <w:t xml:space="preserve"> allows overriding UL/DL allocations provided in tdd-UL-DL-configurationCommon with a limitation that effectively only flexible symbols can be overwritten in Rel-16.</w:t>
            </w:r>
          </w:p>
        </w:tc>
      </w:tr>
      <w:tr w:rsidR="00E94B3C" w:rsidRPr="00740BCD" w14:paraId="5EDD6D6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022BA3E" w14:textId="77777777" w:rsidR="00E94B3C" w:rsidRPr="00740BCD" w:rsidRDefault="00E94B3C" w:rsidP="000C7054">
            <w:pPr>
              <w:pStyle w:val="TAL"/>
              <w:rPr>
                <w:rFonts w:eastAsia="MS Mincho"/>
                <w:szCs w:val="22"/>
                <w:lang w:eastAsia="sv-SE"/>
              </w:rPr>
            </w:pPr>
            <w:r w:rsidRPr="00740BCD">
              <w:rPr>
                <w:rFonts w:eastAsia="MS Mincho"/>
                <w:b/>
                <w:i/>
                <w:szCs w:val="22"/>
                <w:lang w:eastAsia="sv-SE"/>
              </w:rPr>
              <w:t>slotSpecificConfigurationsToReleaseList-IAB-MT</w:t>
            </w:r>
          </w:p>
          <w:p w14:paraId="6F4FAE45" w14:textId="77777777" w:rsidR="00E94B3C" w:rsidRPr="00740BCD" w:rsidRDefault="00E94B3C" w:rsidP="000C7054">
            <w:pPr>
              <w:pStyle w:val="TAL"/>
              <w:rPr>
                <w:rFonts w:eastAsia="MS Mincho"/>
                <w:b/>
                <w:i/>
                <w:szCs w:val="22"/>
                <w:lang w:eastAsia="sv-SE"/>
              </w:rPr>
            </w:pPr>
            <w:r w:rsidRPr="00740BCD">
              <w:rPr>
                <w:rFonts w:eastAsia="MS Mincho"/>
                <w:szCs w:val="22"/>
                <w:lang w:eastAsia="sv-SE"/>
              </w:rPr>
              <w:t xml:space="preserve">The </w:t>
            </w:r>
            <w:r w:rsidRPr="00740BCD">
              <w:rPr>
                <w:rFonts w:eastAsia="MS Mincho"/>
                <w:i/>
                <w:szCs w:val="22"/>
                <w:lang w:eastAsia="sv-SE"/>
              </w:rPr>
              <w:t>slotSpecificConfigurationsToReleaseList-IAB-MT</w:t>
            </w:r>
            <w:r w:rsidRPr="00740BCD">
              <w:rPr>
                <w:rFonts w:eastAsia="MS Mincho"/>
                <w:szCs w:val="22"/>
                <w:lang w:eastAsia="sv-SE"/>
              </w:rPr>
              <w:t xml:space="preserve"> allows release of a set of slot configuration previously add with </w:t>
            </w:r>
            <w:r w:rsidRPr="00740BCD">
              <w:rPr>
                <w:rFonts w:eastAsia="MS Mincho"/>
                <w:i/>
                <w:szCs w:val="22"/>
                <w:lang w:eastAsia="sv-SE"/>
              </w:rPr>
              <w:t>slotSpecificConfigurationToAddModList-IAB-MT</w:t>
            </w:r>
            <w:r w:rsidRPr="00740BCD">
              <w:rPr>
                <w:rFonts w:eastAsia="MS Mincho"/>
                <w:szCs w:val="22"/>
                <w:lang w:eastAsia="sv-SE"/>
              </w:rPr>
              <w:t>.</w:t>
            </w:r>
          </w:p>
        </w:tc>
      </w:tr>
    </w:tbl>
    <w:p w14:paraId="6FBBB8D9" w14:textId="77777777" w:rsidR="00E94B3C" w:rsidRPr="00740BCD" w:rsidRDefault="00E94B3C" w:rsidP="00E94B3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559993B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FAF5D43" w14:textId="77777777" w:rsidR="00E94B3C" w:rsidRPr="00740BCD" w:rsidRDefault="00E94B3C" w:rsidP="000C7054">
            <w:pPr>
              <w:pStyle w:val="TAH"/>
              <w:rPr>
                <w:rFonts w:eastAsia="MS Mincho"/>
                <w:szCs w:val="22"/>
                <w:lang w:eastAsia="sv-SE"/>
              </w:rPr>
            </w:pPr>
            <w:r w:rsidRPr="00740BCD">
              <w:rPr>
                <w:rFonts w:eastAsia="MS Mincho"/>
                <w:i/>
                <w:szCs w:val="22"/>
                <w:lang w:eastAsia="sv-SE"/>
              </w:rPr>
              <w:t xml:space="preserve">TDD-UL-DL-SlotConfig </w:t>
            </w:r>
            <w:r w:rsidRPr="00740BCD">
              <w:rPr>
                <w:rFonts w:eastAsia="MS Mincho"/>
                <w:szCs w:val="22"/>
                <w:lang w:eastAsia="sv-SE"/>
              </w:rPr>
              <w:t>field descriptions</w:t>
            </w:r>
          </w:p>
        </w:tc>
      </w:tr>
      <w:tr w:rsidR="00E94B3C" w:rsidRPr="00740BCD" w14:paraId="150908A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FC43B5A" w14:textId="77777777" w:rsidR="00E94B3C" w:rsidRPr="00740BCD" w:rsidRDefault="00E94B3C" w:rsidP="000C7054">
            <w:pPr>
              <w:pStyle w:val="TAL"/>
              <w:rPr>
                <w:rFonts w:eastAsia="MS Mincho"/>
                <w:szCs w:val="22"/>
                <w:lang w:eastAsia="sv-SE"/>
              </w:rPr>
            </w:pPr>
            <w:r w:rsidRPr="00740BCD">
              <w:rPr>
                <w:rFonts w:eastAsia="MS Mincho"/>
                <w:b/>
                <w:i/>
                <w:szCs w:val="22"/>
                <w:lang w:eastAsia="sv-SE"/>
              </w:rPr>
              <w:t>nrofDownlinkSymbols</w:t>
            </w:r>
          </w:p>
          <w:p w14:paraId="2625D92B" w14:textId="77777777" w:rsidR="00E94B3C" w:rsidRPr="00740BCD" w:rsidRDefault="00E94B3C" w:rsidP="000C7054">
            <w:pPr>
              <w:pStyle w:val="TAL"/>
              <w:rPr>
                <w:rFonts w:eastAsia="MS Mincho"/>
                <w:szCs w:val="22"/>
                <w:lang w:eastAsia="sv-SE"/>
              </w:rPr>
            </w:pPr>
            <w:r w:rsidRPr="00740BCD">
              <w:rPr>
                <w:rFonts w:eastAsia="MS Mincho"/>
                <w:szCs w:val="22"/>
                <w:lang w:eastAsia="sv-SE"/>
              </w:rPr>
              <w:t xml:space="preserve">Number of consecutive DL symbols in the beginning of the slot identified by </w:t>
            </w:r>
            <w:r w:rsidRPr="00740BCD">
              <w:rPr>
                <w:rFonts w:eastAsia="MS Mincho"/>
                <w:i/>
                <w:szCs w:val="22"/>
                <w:lang w:eastAsia="sv-SE"/>
              </w:rPr>
              <w:t>slotIndex</w:t>
            </w:r>
            <w:r w:rsidRPr="00740BCD">
              <w:rPr>
                <w:rFonts w:eastAsia="MS Mincho"/>
                <w:szCs w:val="22"/>
                <w:lang w:eastAsia="sv-SE"/>
              </w:rPr>
              <w:t>. If the field is absent the UE assumes that there are no leading DL symbols. (see TS 38.213 [13], clause 11.1).</w:t>
            </w:r>
          </w:p>
        </w:tc>
      </w:tr>
      <w:tr w:rsidR="00E94B3C" w:rsidRPr="00740BCD" w14:paraId="112D6D6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69D09AB" w14:textId="77777777" w:rsidR="00E94B3C" w:rsidRPr="00740BCD" w:rsidRDefault="00E94B3C" w:rsidP="000C7054">
            <w:pPr>
              <w:pStyle w:val="TAL"/>
              <w:rPr>
                <w:rFonts w:eastAsia="MS Mincho"/>
                <w:szCs w:val="22"/>
                <w:lang w:eastAsia="sv-SE"/>
              </w:rPr>
            </w:pPr>
            <w:r w:rsidRPr="00740BCD">
              <w:rPr>
                <w:rFonts w:eastAsia="MS Mincho"/>
                <w:b/>
                <w:i/>
                <w:szCs w:val="22"/>
                <w:lang w:eastAsia="sv-SE"/>
              </w:rPr>
              <w:t>nrofUplinkSymbols</w:t>
            </w:r>
          </w:p>
          <w:p w14:paraId="21889E4B" w14:textId="77777777" w:rsidR="00E94B3C" w:rsidRPr="00740BCD" w:rsidRDefault="00E94B3C" w:rsidP="000C7054">
            <w:pPr>
              <w:pStyle w:val="TAL"/>
              <w:rPr>
                <w:rFonts w:eastAsia="MS Mincho"/>
                <w:szCs w:val="22"/>
                <w:lang w:eastAsia="sv-SE"/>
              </w:rPr>
            </w:pPr>
            <w:r w:rsidRPr="00740BCD">
              <w:rPr>
                <w:rFonts w:eastAsia="MS Mincho"/>
                <w:szCs w:val="22"/>
                <w:lang w:eastAsia="sv-SE"/>
              </w:rPr>
              <w:t xml:space="preserve">Number of consecutive UL symbols in the end of the slot identified by </w:t>
            </w:r>
            <w:r w:rsidRPr="00740BCD">
              <w:rPr>
                <w:rFonts w:eastAsia="MS Mincho"/>
                <w:i/>
                <w:szCs w:val="22"/>
                <w:lang w:eastAsia="sv-SE"/>
              </w:rPr>
              <w:t>slotIndex</w:t>
            </w:r>
            <w:r w:rsidRPr="00740BCD">
              <w:rPr>
                <w:rFonts w:eastAsia="MS Mincho"/>
                <w:szCs w:val="22"/>
                <w:lang w:eastAsia="sv-SE"/>
              </w:rPr>
              <w:t>. If the field is absent the UE assumes that there are no trailing UL symbols. (see TS 38.213 [13], clause 11.1).</w:t>
            </w:r>
          </w:p>
        </w:tc>
      </w:tr>
      <w:tr w:rsidR="00E94B3C" w:rsidRPr="00740BCD" w14:paraId="259E62A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6CBC1B2" w14:textId="77777777" w:rsidR="00E94B3C" w:rsidRPr="00740BCD" w:rsidRDefault="00E94B3C" w:rsidP="000C7054">
            <w:pPr>
              <w:pStyle w:val="TAL"/>
              <w:rPr>
                <w:rFonts w:eastAsia="MS Mincho"/>
                <w:szCs w:val="22"/>
                <w:lang w:eastAsia="sv-SE"/>
              </w:rPr>
            </w:pPr>
            <w:r w:rsidRPr="00740BCD">
              <w:rPr>
                <w:rFonts w:eastAsia="MS Mincho"/>
                <w:b/>
                <w:i/>
                <w:szCs w:val="22"/>
                <w:lang w:eastAsia="sv-SE"/>
              </w:rPr>
              <w:t>slotIndex</w:t>
            </w:r>
          </w:p>
          <w:p w14:paraId="21D28E00" w14:textId="77777777" w:rsidR="00E94B3C" w:rsidRPr="00740BCD" w:rsidRDefault="00E94B3C" w:rsidP="000C7054">
            <w:pPr>
              <w:pStyle w:val="TAL"/>
              <w:rPr>
                <w:rFonts w:eastAsia="MS Mincho"/>
                <w:szCs w:val="22"/>
                <w:lang w:eastAsia="sv-SE"/>
              </w:rPr>
            </w:pPr>
            <w:r w:rsidRPr="00740BCD">
              <w:rPr>
                <w:rFonts w:eastAsia="MS Mincho"/>
                <w:szCs w:val="22"/>
                <w:lang w:eastAsia="sv-SE"/>
              </w:rPr>
              <w:t xml:space="preserve">Identifies a slot within a </w:t>
            </w:r>
            <w:r w:rsidRPr="00740BCD">
              <w:rPr>
                <w:szCs w:val="22"/>
                <w:lang w:eastAsia="zh-CN"/>
              </w:rPr>
              <w:t>slot configuration period</w:t>
            </w:r>
            <w:r w:rsidRPr="00740BCD">
              <w:rPr>
                <w:rFonts w:eastAsia="MS Mincho"/>
                <w:i/>
                <w:szCs w:val="22"/>
                <w:lang w:eastAsia="sv-SE"/>
              </w:rPr>
              <w:t xml:space="preserve"> </w:t>
            </w:r>
            <w:r w:rsidRPr="00740BCD">
              <w:rPr>
                <w:rFonts w:eastAsia="MS Mincho"/>
                <w:szCs w:val="22"/>
                <w:lang w:eastAsia="sv-SE"/>
              </w:rPr>
              <w:t xml:space="preserve">given in </w:t>
            </w:r>
            <w:r w:rsidRPr="00740BCD">
              <w:rPr>
                <w:rFonts w:eastAsia="MS Mincho"/>
                <w:i/>
                <w:szCs w:val="22"/>
                <w:lang w:eastAsia="sv-SE"/>
              </w:rPr>
              <w:t>tdd-UL-DL-configurationCommon</w:t>
            </w:r>
            <w:r w:rsidRPr="00740BCD">
              <w:rPr>
                <w:szCs w:val="22"/>
                <w:lang w:eastAsia="zh-CN"/>
              </w:rPr>
              <w:t>, see TS 38.213 [13], clause 11.1</w:t>
            </w:r>
            <w:r w:rsidRPr="00740BCD">
              <w:rPr>
                <w:rFonts w:eastAsia="MS Mincho"/>
                <w:szCs w:val="22"/>
                <w:lang w:eastAsia="sv-SE"/>
              </w:rPr>
              <w:t>.</w:t>
            </w:r>
          </w:p>
        </w:tc>
      </w:tr>
      <w:tr w:rsidR="00E94B3C" w:rsidRPr="00740BCD" w14:paraId="57633F1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83B738A" w14:textId="77777777" w:rsidR="00E94B3C" w:rsidRPr="00740BCD" w:rsidRDefault="00E94B3C" w:rsidP="000C7054">
            <w:pPr>
              <w:pStyle w:val="TAL"/>
              <w:rPr>
                <w:rFonts w:eastAsia="MS Mincho"/>
                <w:szCs w:val="22"/>
                <w:lang w:eastAsia="sv-SE"/>
              </w:rPr>
            </w:pPr>
            <w:r w:rsidRPr="00740BCD">
              <w:rPr>
                <w:rFonts w:eastAsia="MS Mincho"/>
                <w:b/>
                <w:i/>
                <w:szCs w:val="22"/>
                <w:lang w:eastAsia="sv-SE"/>
              </w:rPr>
              <w:t>symbols</w:t>
            </w:r>
          </w:p>
          <w:p w14:paraId="2BCC4AED" w14:textId="77777777" w:rsidR="00E94B3C" w:rsidRPr="00740BCD" w:rsidRDefault="00E94B3C" w:rsidP="000C7054">
            <w:pPr>
              <w:pStyle w:val="TAL"/>
              <w:rPr>
                <w:rFonts w:eastAsia="MS Mincho"/>
                <w:szCs w:val="22"/>
                <w:lang w:eastAsia="sv-SE"/>
              </w:rPr>
            </w:pPr>
            <w:r w:rsidRPr="00740BCD">
              <w:rPr>
                <w:rFonts w:eastAsia="MS Mincho"/>
                <w:szCs w:val="22"/>
                <w:lang w:eastAsia="sv-SE"/>
              </w:rPr>
              <w:t xml:space="preserve">The direction (downlink or uplink) for the symbols in this slot. Value </w:t>
            </w:r>
            <w:r w:rsidRPr="00740BCD">
              <w:rPr>
                <w:rFonts w:eastAsia="MS Mincho"/>
                <w:i/>
                <w:szCs w:val="22"/>
                <w:lang w:eastAsia="sv-SE"/>
              </w:rPr>
              <w:t>allDownlink</w:t>
            </w:r>
            <w:r w:rsidRPr="00740BCD">
              <w:rPr>
                <w:rFonts w:eastAsia="MS Mincho"/>
                <w:szCs w:val="22"/>
                <w:lang w:eastAsia="sv-SE"/>
              </w:rPr>
              <w:t xml:space="preserve"> indicates that all symbols in this slot are used for downlink; value </w:t>
            </w:r>
            <w:r w:rsidRPr="00740BCD">
              <w:rPr>
                <w:rFonts w:eastAsia="MS Mincho"/>
                <w:i/>
                <w:szCs w:val="22"/>
                <w:lang w:eastAsia="sv-SE"/>
              </w:rPr>
              <w:t>allUplink</w:t>
            </w:r>
            <w:r w:rsidRPr="00740BCD">
              <w:rPr>
                <w:rFonts w:eastAsia="MS Mincho"/>
                <w:szCs w:val="22"/>
                <w:lang w:eastAsia="sv-SE"/>
              </w:rPr>
              <w:t xml:space="preserve"> indicates that all symbols in this slot are used for uplink; value </w:t>
            </w:r>
            <w:r w:rsidRPr="00740BCD">
              <w:rPr>
                <w:rFonts w:eastAsia="MS Mincho"/>
                <w:i/>
                <w:szCs w:val="22"/>
                <w:lang w:eastAsia="sv-SE"/>
              </w:rPr>
              <w:t>explicit</w:t>
            </w:r>
            <w:r w:rsidRPr="00740BCD">
              <w:rPr>
                <w:rFonts w:eastAsia="MS Mincho"/>
                <w:szCs w:val="22"/>
                <w:lang w:eastAsia="sv-SE"/>
              </w:rPr>
              <w:t xml:space="preserve"> indicates explicitly how many symbols in the beginning and end of this slot are allocated to downlink and uplink, respectively.</w:t>
            </w:r>
          </w:p>
        </w:tc>
      </w:tr>
    </w:tbl>
    <w:p w14:paraId="15790D49" w14:textId="77777777" w:rsidR="00E94B3C" w:rsidRPr="00740BCD" w:rsidRDefault="00E94B3C" w:rsidP="00E94B3C"/>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94B3C" w:rsidRPr="00740BCD" w14:paraId="6399890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FFF6383" w14:textId="77777777" w:rsidR="00E94B3C" w:rsidRPr="00740BCD" w:rsidRDefault="00E94B3C" w:rsidP="000C7054">
            <w:pPr>
              <w:pStyle w:val="TAH"/>
              <w:rPr>
                <w:rFonts w:eastAsia="MS Mincho"/>
                <w:szCs w:val="22"/>
                <w:lang w:eastAsia="sv-SE"/>
              </w:rPr>
            </w:pPr>
            <w:r w:rsidRPr="00740BCD">
              <w:rPr>
                <w:rFonts w:eastAsia="MS Mincho"/>
                <w:i/>
                <w:szCs w:val="22"/>
                <w:lang w:eastAsia="sv-SE"/>
              </w:rPr>
              <w:t xml:space="preserve">TDD-UL-DL-SlotConfig-IAB-MT </w:t>
            </w:r>
            <w:r w:rsidRPr="00740BCD">
              <w:rPr>
                <w:rFonts w:eastAsia="MS Mincho"/>
                <w:szCs w:val="22"/>
                <w:lang w:eastAsia="sv-SE"/>
              </w:rPr>
              <w:t>field descriptions</w:t>
            </w:r>
          </w:p>
        </w:tc>
      </w:tr>
      <w:tr w:rsidR="00E94B3C" w:rsidRPr="00740BCD" w14:paraId="064304F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42BD094" w14:textId="77777777" w:rsidR="00E94B3C" w:rsidRPr="00740BCD" w:rsidRDefault="00E94B3C" w:rsidP="000C7054">
            <w:pPr>
              <w:pStyle w:val="TAL"/>
              <w:rPr>
                <w:rFonts w:eastAsia="MS Mincho"/>
                <w:szCs w:val="22"/>
                <w:lang w:eastAsia="sv-SE"/>
              </w:rPr>
            </w:pPr>
            <w:r w:rsidRPr="00740BCD">
              <w:rPr>
                <w:rFonts w:eastAsia="MS Mincho"/>
                <w:b/>
                <w:i/>
                <w:szCs w:val="22"/>
                <w:lang w:eastAsia="sv-SE"/>
              </w:rPr>
              <w:t>symbols-IAB-MT</w:t>
            </w:r>
          </w:p>
          <w:p w14:paraId="6FED8638" w14:textId="77777777" w:rsidR="00E94B3C" w:rsidRPr="00740BCD" w:rsidRDefault="00E94B3C" w:rsidP="000C7054">
            <w:pPr>
              <w:pStyle w:val="TAL"/>
              <w:rPr>
                <w:rFonts w:eastAsia="MS Mincho"/>
                <w:szCs w:val="22"/>
                <w:lang w:eastAsia="sv-SE"/>
              </w:rPr>
            </w:pPr>
            <w:r w:rsidRPr="00740BCD">
              <w:rPr>
                <w:rFonts w:eastAsia="MS Mincho"/>
                <w:szCs w:val="22"/>
                <w:lang w:eastAsia="sv-SE"/>
              </w:rPr>
              <w:t xml:space="preserve">The </w:t>
            </w:r>
            <w:r w:rsidRPr="00740BCD">
              <w:rPr>
                <w:rFonts w:eastAsia="MS Mincho"/>
                <w:i/>
                <w:szCs w:val="22"/>
                <w:lang w:eastAsia="sv-SE"/>
              </w:rPr>
              <w:t>symbols-IAB-MT</w:t>
            </w:r>
            <w:r w:rsidRPr="00740BCD">
              <w:rPr>
                <w:rFonts w:eastAsia="MS Mincho"/>
                <w:b/>
                <w:i/>
                <w:szCs w:val="22"/>
                <w:lang w:eastAsia="sv-SE"/>
              </w:rPr>
              <w:t xml:space="preserve"> </w:t>
            </w:r>
            <w:r w:rsidRPr="00740BCD">
              <w:rPr>
                <w:rFonts w:eastAsia="MS Mincho"/>
                <w:szCs w:val="22"/>
                <w:lang w:eastAsia="sv-SE"/>
              </w:rPr>
              <w:t xml:space="preserve">is used to configure an IAB-MT with the SlotConfig applicable for one serving cell. Value </w:t>
            </w:r>
            <w:r w:rsidRPr="00740BCD">
              <w:rPr>
                <w:rFonts w:eastAsia="MS Mincho"/>
                <w:i/>
                <w:szCs w:val="22"/>
                <w:lang w:eastAsia="sv-SE"/>
              </w:rPr>
              <w:t>allDownlink</w:t>
            </w:r>
            <w:r w:rsidRPr="00740BCD">
              <w:rPr>
                <w:rFonts w:eastAsia="MS Mincho"/>
                <w:szCs w:val="22"/>
                <w:lang w:eastAsia="sv-SE"/>
              </w:rPr>
              <w:t xml:space="preserve"> indicates that all symbols in this slot are used for downlink; value </w:t>
            </w:r>
            <w:r w:rsidRPr="00740BCD">
              <w:rPr>
                <w:rFonts w:eastAsia="MS Mincho"/>
                <w:i/>
                <w:szCs w:val="22"/>
                <w:lang w:eastAsia="sv-SE"/>
              </w:rPr>
              <w:t>allUplink</w:t>
            </w:r>
            <w:r w:rsidRPr="00740BCD">
              <w:rPr>
                <w:rFonts w:eastAsia="MS Mincho"/>
                <w:szCs w:val="22"/>
                <w:lang w:eastAsia="sv-SE"/>
              </w:rPr>
              <w:t xml:space="preserve"> indicates that all symbols in this slot are used for uplink; value </w:t>
            </w:r>
            <w:r w:rsidRPr="00740BCD">
              <w:rPr>
                <w:rFonts w:eastAsia="MS Mincho"/>
                <w:i/>
                <w:szCs w:val="22"/>
                <w:lang w:eastAsia="sv-SE"/>
              </w:rPr>
              <w:t>explicit</w:t>
            </w:r>
            <w:r w:rsidRPr="00740BCD">
              <w:rPr>
                <w:rFonts w:eastAsia="MS Mincho"/>
                <w:szCs w:val="22"/>
                <w:lang w:eastAsia="sv-SE"/>
              </w:rPr>
              <w:t xml:space="preserve"> indicates explicitly how many symbols in the beginning and end of this slot are allocated to downlink and uplink, respectively; value </w:t>
            </w:r>
            <w:r w:rsidRPr="00740BCD">
              <w:rPr>
                <w:rFonts w:eastAsia="宋体"/>
                <w:i/>
                <w:iCs/>
                <w:szCs w:val="22"/>
                <w:lang w:eastAsia="zh-CN"/>
              </w:rPr>
              <w:t>explicit-IAB-MT</w:t>
            </w:r>
            <w:r w:rsidRPr="00740BCD">
              <w:rPr>
                <w:rFonts w:eastAsia="MS Mincho"/>
                <w:i/>
                <w:szCs w:val="22"/>
                <w:lang w:eastAsia="sv-SE"/>
              </w:rPr>
              <w:t xml:space="preserve"> </w:t>
            </w:r>
            <w:r w:rsidRPr="00740BCD">
              <w:rPr>
                <w:rFonts w:eastAsia="MS Mincho"/>
                <w:szCs w:val="22"/>
                <w:lang w:eastAsia="sv-SE"/>
              </w:rPr>
              <w:t>indicates explicitly how many symbols in the beginning and end of this slot are allocated to uplink and downlink, respectively.</w:t>
            </w:r>
          </w:p>
        </w:tc>
      </w:tr>
    </w:tbl>
    <w:p w14:paraId="54230E17" w14:textId="77777777" w:rsidR="00E94B3C" w:rsidRPr="00740BCD" w:rsidRDefault="00E94B3C" w:rsidP="00E94B3C"/>
    <w:p w14:paraId="5FE05A53" w14:textId="77777777" w:rsidR="00E94B3C" w:rsidRPr="00740BCD" w:rsidRDefault="00E94B3C" w:rsidP="00E94B3C">
      <w:pPr>
        <w:pStyle w:val="Heading4"/>
      </w:pPr>
      <w:bookmarkStart w:id="1320" w:name="_Toc60777412"/>
      <w:bookmarkStart w:id="1321" w:name="_Toc100930330"/>
      <w:r w:rsidRPr="00740BCD">
        <w:t>–</w:t>
      </w:r>
      <w:r w:rsidRPr="00740BCD">
        <w:tab/>
      </w:r>
      <w:r w:rsidRPr="00740BCD">
        <w:rPr>
          <w:i/>
          <w:noProof/>
        </w:rPr>
        <w:t>TrackingAreaCode</w:t>
      </w:r>
      <w:bookmarkEnd w:id="1320"/>
      <w:bookmarkEnd w:id="1321"/>
    </w:p>
    <w:p w14:paraId="3CF6176A" w14:textId="77777777" w:rsidR="00E94B3C" w:rsidRPr="00740BCD" w:rsidRDefault="00E94B3C" w:rsidP="00E94B3C">
      <w:r w:rsidRPr="00740BCD">
        <w:t xml:space="preserve">The IE </w:t>
      </w:r>
      <w:r w:rsidRPr="00740BCD">
        <w:rPr>
          <w:i/>
          <w:noProof/>
        </w:rPr>
        <w:t>TrackingAreaCode</w:t>
      </w:r>
      <w:r w:rsidRPr="00740BCD">
        <w:t xml:space="preserve"> is used to identify a tracking area within the scope of a PLMN/SNPN, see TS 24.501 [23].</w:t>
      </w:r>
    </w:p>
    <w:p w14:paraId="47ED219D" w14:textId="77777777" w:rsidR="00E94B3C" w:rsidRPr="00740BCD" w:rsidRDefault="00E94B3C" w:rsidP="00E94B3C">
      <w:pPr>
        <w:pStyle w:val="TH"/>
      </w:pPr>
      <w:r w:rsidRPr="00740BCD">
        <w:rPr>
          <w:bCs/>
          <w:i/>
          <w:iCs/>
        </w:rPr>
        <w:t xml:space="preserve">TrackingAreaCode </w:t>
      </w:r>
      <w:r w:rsidRPr="00740BCD">
        <w:t>information element</w:t>
      </w:r>
    </w:p>
    <w:p w14:paraId="6F2F5149" w14:textId="77777777" w:rsidR="00E94B3C" w:rsidRPr="00740BCD" w:rsidRDefault="00E94B3C" w:rsidP="00E94B3C">
      <w:pPr>
        <w:pStyle w:val="PL"/>
        <w:rPr>
          <w:color w:val="808080"/>
        </w:rPr>
      </w:pPr>
      <w:r w:rsidRPr="00740BCD">
        <w:rPr>
          <w:color w:val="808080"/>
        </w:rPr>
        <w:t>-- ASN1START</w:t>
      </w:r>
    </w:p>
    <w:p w14:paraId="054E41C7" w14:textId="77777777" w:rsidR="00E94B3C" w:rsidRPr="00740BCD" w:rsidRDefault="00E94B3C" w:rsidP="00E94B3C">
      <w:pPr>
        <w:pStyle w:val="PL"/>
        <w:rPr>
          <w:color w:val="808080"/>
        </w:rPr>
      </w:pPr>
      <w:r w:rsidRPr="00740BCD">
        <w:rPr>
          <w:color w:val="808080"/>
        </w:rPr>
        <w:t>-- TAG-TRACKINGAREACODE-START</w:t>
      </w:r>
    </w:p>
    <w:p w14:paraId="263E2445" w14:textId="77777777" w:rsidR="00E94B3C" w:rsidRPr="00740BCD" w:rsidRDefault="00E94B3C" w:rsidP="00E94B3C">
      <w:pPr>
        <w:pStyle w:val="PL"/>
      </w:pPr>
    </w:p>
    <w:p w14:paraId="39022EA7" w14:textId="77777777" w:rsidR="00E94B3C" w:rsidRPr="00740BCD" w:rsidRDefault="00E94B3C" w:rsidP="00E94B3C">
      <w:pPr>
        <w:pStyle w:val="PL"/>
      </w:pPr>
      <w:r w:rsidRPr="00740BCD">
        <w:t xml:space="preserve">TrackingAreaCode ::=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(24))</w:t>
      </w:r>
    </w:p>
    <w:p w14:paraId="23C4905D" w14:textId="77777777" w:rsidR="00E94B3C" w:rsidRPr="00740BCD" w:rsidRDefault="00E94B3C" w:rsidP="00E94B3C">
      <w:pPr>
        <w:pStyle w:val="PL"/>
      </w:pPr>
    </w:p>
    <w:p w14:paraId="46E31581" w14:textId="77777777" w:rsidR="00E94B3C" w:rsidRPr="00740BCD" w:rsidRDefault="00E94B3C" w:rsidP="00E94B3C">
      <w:pPr>
        <w:pStyle w:val="PL"/>
        <w:rPr>
          <w:color w:val="808080"/>
        </w:rPr>
      </w:pPr>
      <w:r w:rsidRPr="00740BCD">
        <w:rPr>
          <w:color w:val="808080"/>
        </w:rPr>
        <w:t>-- TAG-TRACKINGAREACODE-STOP</w:t>
      </w:r>
    </w:p>
    <w:p w14:paraId="10BCC7EA" w14:textId="77777777" w:rsidR="00E94B3C" w:rsidRPr="00740BCD" w:rsidRDefault="00E94B3C" w:rsidP="00E94B3C">
      <w:pPr>
        <w:pStyle w:val="PL"/>
        <w:rPr>
          <w:color w:val="808080"/>
        </w:rPr>
      </w:pPr>
      <w:r w:rsidRPr="00740BCD">
        <w:rPr>
          <w:color w:val="808080"/>
        </w:rPr>
        <w:t>-- ASN1STOP</w:t>
      </w:r>
    </w:p>
    <w:p w14:paraId="354E0B83" w14:textId="77777777" w:rsidR="00E94B3C" w:rsidRPr="00740BCD" w:rsidRDefault="00E94B3C" w:rsidP="00E94B3C">
      <w:pPr>
        <w:rPr>
          <w:rFonts w:eastAsia="MS Mincho"/>
        </w:rPr>
      </w:pPr>
    </w:p>
    <w:p w14:paraId="0E1C8094" w14:textId="77777777" w:rsidR="00E94B3C" w:rsidRPr="00740BCD" w:rsidRDefault="00E94B3C" w:rsidP="00E94B3C">
      <w:pPr>
        <w:pStyle w:val="Heading4"/>
        <w:rPr>
          <w:rFonts w:eastAsia="MS Mincho"/>
        </w:rPr>
      </w:pPr>
      <w:bookmarkStart w:id="1322" w:name="_Toc60777413"/>
      <w:bookmarkStart w:id="1323" w:name="_Toc100930331"/>
      <w:r w:rsidRPr="00740BCD">
        <w:rPr>
          <w:rFonts w:eastAsia="MS Mincho"/>
        </w:rPr>
        <w:t>–</w:t>
      </w:r>
      <w:r w:rsidRPr="00740BCD">
        <w:rPr>
          <w:rFonts w:eastAsia="MS Mincho"/>
        </w:rPr>
        <w:tab/>
      </w:r>
      <w:r w:rsidRPr="00740BCD">
        <w:rPr>
          <w:rFonts w:eastAsia="MS Mincho"/>
          <w:i/>
        </w:rPr>
        <w:t>T-Reselection</w:t>
      </w:r>
      <w:bookmarkEnd w:id="1322"/>
      <w:bookmarkEnd w:id="1323"/>
    </w:p>
    <w:p w14:paraId="767D5506" w14:textId="77777777" w:rsidR="00E94B3C" w:rsidRPr="00740BCD" w:rsidRDefault="00E94B3C" w:rsidP="00E94B3C">
      <w:r w:rsidRPr="00740BCD">
        <w:t xml:space="preserve">The IE </w:t>
      </w:r>
      <w:r w:rsidRPr="00740BCD">
        <w:rPr>
          <w:i/>
        </w:rPr>
        <w:t>T-</w:t>
      </w:r>
      <w:r w:rsidRPr="00740BCD">
        <w:rPr>
          <w:i/>
          <w:noProof/>
        </w:rPr>
        <w:t>Reselection</w:t>
      </w:r>
      <w:r w:rsidRPr="00740BCD">
        <w:t xml:space="preserve"> concerns the cell reselection timer Treselection</w:t>
      </w:r>
      <w:r w:rsidRPr="00740BCD">
        <w:rPr>
          <w:vertAlign w:val="subscript"/>
        </w:rPr>
        <w:t>RAT</w:t>
      </w:r>
      <w:r w:rsidRPr="00740BCD">
        <w:t xml:space="preserve"> for NR and E-UTRA Value in seconds. For value 0, behaviour as specified in 7.1.2 applies.</w:t>
      </w:r>
    </w:p>
    <w:p w14:paraId="4133CE47" w14:textId="77777777" w:rsidR="00E94B3C" w:rsidRPr="00740BCD" w:rsidRDefault="00E94B3C" w:rsidP="00E94B3C">
      <w:pPr>
        <w:pStyle w:val="TH"/>
      </w:pPr>
      <w:r w:rsidRPr="00740BCD">
        <w:rPr>
          <w:rFonts w:eastAsia="MS Mincho"/>
          <w:i/>
        </w:rPr>
        <w:t>T-Reselection</w:t>
      </w:r>
      <w:r w:rsidRPr="00740BCD">
        <w:t>information element</w:t>
      </w:r>
    </w:p>
    <w:p w14:paraId="7B7D4072" w14:textId="77777777" w:rsidR="00E94B3C" w:rsidRPr="00740BCD" w:rsidRDefault="00E94B3C" w:rsidP="00E94B3C">
      <w:pPr>
        <w:pStyle w:val="PL"/>
        <w:rPr>
          <w:color w:val="808080"/>
        </w:rPr>
      </w:pPr>
      <w:r w:rsidRPr="00740BCD">
        <w:rPr>
          <w:color w:val="808080"/>
        </w:rPr>
        <w:t>-- ASN1START</w:t>
      </w:r>
    </w:p>
    <w:p w14:paraId="0F1E60A2" w14:textId="77777777" w:rsidR="00E94B3C" w:rsidRPr="00740BCD" w:rsidRDefault="00E94B3C" w:rsidP="00E94B3C">
      <w:pPr>
        <w:pStyle w:val="PL"/>
        <w:rPr>
          <w:color w:val="808080"/>
        </w:rPr>
      </w:pPr>
      <w:r w:rsidRPr="00740BCD">
        <w:rPr>
          <w:color w:val="808080"/>
        </w:rPr>
        <w:t>-- TAG-TRESELECTION-START</w:t>
      </w:r>
    </w:p>
    <w:p w14:paraId="1B6DED36" w14:textId="77777777" w:rsidR="00E94B3C" w:rsidRPr="00740BCD" w:rsidRDefault="00E94B3C" w:rsidP="00E94B3C">
      <w:pPr>
        <w:pStyle w:val="PL"/>
      </w:pPr>
    </w:p>
    <w:p w14:paraId="6331F998" w14:textId="77777777" w:rsidR="00E94B3C" w:rsidRPr="00740BCD" w:rsidRDefault="00E94B3C" w:rsidP="00E94B3C">
      <w:pPr>
        <w:pStyle w:val="PL"/>
      </w:pPr>
      <w:r w:rsidRPr="00740BCD">
        <w:t xml:space="preserve">T-Reselection ::=                   </w:t>
      </w:r>
      <w:r w:rsidRPr="00740BCD">
        <w:rPr>
          <w:color w:val="993366"/>
        </w:rPr>
        <w:t>INTEGER</w:t>
      </w:r>
      <w:r w:rsidRPr="00740BCD">
        <w:t xml:space="preserve"> (0..7)</w:t>
      </w:r>
    </w:p>
    <w:p w14:paraId="0F413947" w14:textId="77777777" w:rsidR="00E94B3C" w:rsidRPr="00740BCD" w:rsidRDefault="00E94B3C" w:rsidP="00E94B3C">
      <w:pPr>
        <w:pStyle w:val="PL"/>
      </w:pPr>
    </w:p>
    <w:p w14:paraId="543F1256" w14:textId="77777777" w:rsidR="00E94B3C" w:rsidRPr="00740BCD" w:rsidRDefault="00E94B3C" w:rsidP="00E94B3C">
      <w:pPr>
        <w:pStyle w:val="PL"/>
        <w:rPr>
          <w:color w:val="808080"/>
        </w:rPr>
      </w:pPr>
      <w:r w:rsidRPr="00740BCD">
        <w:rPr>
          <w:color w:val="808080"/>
        </w:rPr>
        <w:t>-- TAG-TRESELECTION-STOP</w:t>
      </w:r>
    </w:p>
    <w:p w14:paraId="12AF5A44" w14:textId="77777777" w:rsidR="00E94B3C" w:rsidRPr="00740BCD" w:rsidRDefault="00E94B3C" w:rsidP="00E94B3C">
      <w:pPr>
        <w:pStyle w:val="PL"/>
        <w:rPr>
          <w:color w:val="808080"/>
        </w:rPr>
      </w:pPr>
      <w:r w:rsidRPr="00740BCD">
        <w:rPr>
          <w:color w:val="808080"/>
        </w:rPr>
        <w:t>-- ASN1STOP</w:t>
      </w:r>
    </w:p>
    <w:p w14:paraId="6C26A131" w14:textId="77777777" w:rsidR="00E94B3C" w:rsidRPr="00740BCD" w:rsidRDefault="00E94B3C" w:rsidP="00E94B3C">
      <w:pPr>
        <w:rPr>
          <w:rFonts w:eastAsia="MS Mincho"/>
        </w:rPr>
      </w:pPr>
    </w:p>
    <w:p w14:paraId="2102C160" w14:textId="77777777" w:rsidR="00E94B3C" w:rsidRPr="00740BCD" w:rsidRDefault="00E94B3C" w:rsidP="00E94B3C">
      <w:pPr>
        <w:pStyle w:val="Heading4"/>
        <w:rPr>
          <w:rFonts w:eastAsia="MS Mincho"/>
        </w:rPr>
      </w:pPr>
      <w:bookmarkStart w:id="1324" w:name="_Toc60777414"/>
      <w:bookmarkStart w:id="1325" w:name="_Toc100930332"/>
      <w:r w:rsidRPr="00740BCD">
        <w:rPr>
          <w:rFonts w:eastAsia="MS Mincho"/>
        </w:rPr>
        <w:t>–</w:t>
      </w:r>
      <w:r w:rsidRPr="00740BCD">
        <w:rPr>
          <w:rFonts w:eastAsia="MS Mincho"/>
        </w:rPr>
        <w:tab/>
      </w:r>
      <w:r w:rsidRPr="00740BCD">
        <w:rPr>
          <w:rFonts w:eastAsia="MS Mincho"/>
          <w:i/>
        </w:rPr>
        <w:t>TimeToTrigger</w:t>
      </w:r>
      <w:bookmarkEnd w:id="1324"/>
      <w:bookmarkEnd w:id="1325"/>
    </w:p>
    <w:p w14:paraId="01C13AFF" w14:textId="77777777" w:rsidR="00E94B3C" w:rsidRPr="00740BCD" w:rsidRDefault="00E94B3C" w:rsidP="00E94B3C">
      <w:pPr>
        <w:rPr>
          <w:rFonts w:eastAsia="MS Mincho"/>
        </w:rPr>
      </w:pPr>
      <w:r w:rsidRPr="00740BCD">
        <w:t xml:space="preserve">The IE </w:t>
      </w:r>
      <w:r w:rsidRPr="00740BCD">
        <w:rPr>
          <w:i/>
        </w:rPr>
        <w:t>TimeToTrigger</w:t>
      </w:r>
      <w:r w:rsidRPr="00740BCD">
        <w:t xml:space="preserve"> specifies the value range used for time to trigger parameter, which concerns the time during which specific criteria for the event needs to be met in order to trigger a measurement report. Value </w:t>
      </w:r>
      <w:r w:rsidRPr="00740BCD">
        <w:rPr>
          <w:i/>
        </w:rPr>
        <w:t>ms0</w:t>
      </w:r>
      <w:r w:rsidRPr="00740BCD">
        <w:t xml:space="preserve"> corresponds to 0 ms and behaviour as specified in 7.1.2 applies, value </w:t>
      </w:r>
      <w:r w:rsidRPr="00740BCD">
        <w:rPr>
          <w:i/>
        </w:rPr>
        <w:t>ms40</w:t>
      </w:r>
      <w:r w:rsidRPr="00740BCD">
        <w:t xml:space="preserve"> corresponds to 40 ms, and so on.</w:t>
      </w:r>
    </w:p>
    <w:p w14:paraId="6D01082C" w14:textId="77777777" w:rsidR="00E94B3C" w:rsidRPr="00740BCD" w:rsidRDefault="00E94B3C" w:rsidP="00E94B3C">
      <w:pPr>
        <w:pStyle w:val="TH"/>
      </w:pPr>
      <w:r w:rsidRPr="00740BCD">
        <w:rPr>
          <w:bCs/>
          <w:i/>
          <w:iCs/>
        </w:rPr>
        <w:t xml:space="preserve">TimeToTrigger </w:t>
      </w:r>
      <w:r w:rsidRPr="00740BCD">
        <w:t>information element</w:t>
      </w:r>
    </w:p>
    <w:p w14:paraId="5BA38163" w14:textId="77777777" w:rsidR="00E94B3C" w:rsidRPr="00740BCD" w:rsidRDefault="00E94B3C" w:rsidP="00E94B3C">
      <w:pPr>
        <w:pStyle w:val="PL"/>
        <w:rPr>
          <w:color w:val="808080"/>
        </w:rPr>
      </w:pPr>
      <w:r w:rsidRPr="00740BCD">
        <w:rPr>
          <w:color w:val="808080"/>
        </w:rPr>
        <w:t>-- ASN1START</w:t>
      </w:r>
    </w:p>
    <w:p w14:paraId="2AA7980B" w14:textId="77777777" w:rsidR="00E94B3C" w:rsidRPr="00740BCD" w:rsidRDefault="00E94B3C" w:rsidP="00E94B3C">
      <w:pPr>
        <w:pStyle w:val="PL"/>
        <w:rPr>
          <w:color w:val="808080"/>
        </w:rPr>
      </w:pPr>
      <w:r w:rsidRPr="00740BCD">
        <w:rPr>
          <w:color w:val="808080"/>
        </w:rPr>
        <w:t>-- TAG-TIMETOTRIGGER-START</w:t>
      </w:r>
    </w:p>
    <w:p w14:paraId="7A80B91B" w14:textId="77777777" w:rsidR="00E94B3C" w:rsidRPr="00740BCD" w:rsidRDefault="00E94B3C" w:rsidP="00E94B3C">
      <w:pPr>
        <w:pStyle w:val="PL"/>
      </w:pPr>
    </w:p>
    <w:p w14:paraId="374A3C37" w14:textId="77777777" w:rsidR="00E94B3C" w:rsidRPr="00740BCD" w:rsidRDefault="00E94B3C" w:rsidP="00E94B3C">
      <w:pPr>
        <w:pStyle w:val="PL"/>
      </w:pPr>
      <w:r w:rsidRPr="00740BCD">
        <w:t xml:space="preserve">TimeToTrigger ::=                   </w:t>
      </w:r>
      <w:r w:rsidRPr="00740BCD">
        <w:rPr>
          <w:color w:val="993366"/>
        </w:rPr>
        <w:t>ENUMERATED</w:t>
      </w:r>
      <w:r w:rsidRPr="00740BCD">
        <w:t xml:space="preserve"> {</w:t>
      </w:r>
    </w:p>
    <w:p w14:paraId="35F4EA1D" w14:textId="77777777" w:rsidR="00E94B3C" w:rsidRPr="00740BCD" w:rsidRDefault="00E94B3C" w:rsidP="00E94B3C">
      <w:pPr>
        <w:pStyle w:val="PL"/>
      </w:pPr>
      <w:r w:rsidRPr="00740BCD">
        <w:t xml:space="preserve">                                        ms0, ms40, ms64, ms80, ms100, ms128, ms160, ms256,</w:t>
      </w:r>
    </w:p>
    <w:p w14:paraId="0FC6361A" w14:textId="77777777" w:rsidR="00E94B3C" w:rsidRPr="00740BCD" w:rsidRDefault="00E94B3C" w:rsidP="00E94B3C">
      <w:pPr>
        <w:pStyle w:val="PL"/>
      </w:pPr>
      <w:r w:rsidRPr="00740BCD">
        <w:t xml:space="preserve">                                        ms320, ms480, ms512, ms640, ms1024, ms1280, ms2560,</w:t>
      </w:r>
    </w:p>
    <w:p w14:paraId="42163593" w14:textId="77777777" w:rsidR="00E94B3C" w:rsidRPr="00740BCD" w:rsidRDefault="00E94B3C" w:rsidP="00E94B3C">
      <w:pPr>
        <w:pStyle w:val="PL"/>
      </w:pPr>
      <w:r w:rsidRPr="00740BCD">
        <w:t xml:space="preserve">                                        ms5120}</w:t>
      </w:r>
    </w:p>
    <w:p w14:paraId="69120FBB" w14:textId="77777777" w:rsidR="00E94B3C" w:rsidRPr="00740BCD" w:rsidRDefault="00E94B3C" w:rsidP="00E94B3C">
      <w:pPr>
        <w:pStyle w:val="PL"/>
      </w:pPr>
    </w:p>
    <w:p w14:paraId="74F27623" w14:textId="77777777" w:rsidR="00E94B3C" w:rsidRPr="00740BCD" w:rsidRDefault="00E94B3C" w:rsidP="00E94B3C">
      <w:pPr>
        <w:pStyle w:val="PL"/>
        <w:rPr>
          <w:color w:val="808080"/>
        </w:rPr>
      </w:pPr>
      <w:r w:rsidRPr="00740BCD">
        <w:rPr>
          <w:color w:val="808080"/>
        </w:rPr>
        <w:t>-- TAG-TIMETOTRIGGER-STOP</w:t>
      </w:r>
    </w:p>
    <w:p w14:paraId="14AB0A90" w14:textId="77777777" w:rsidR="00E94B3C" w:rsidRPr="00740BCD" w:rsidRDefault="00E94B3C" w:rsidP="00E94B3C">
      <w:pPr>
        <w:pStyle w:val="PL"/>
        <w:rPr>
          <w:color w:val="808080"/>
        </w:rPr>
      </w:pPr>
      <w:r w:rsidRPr="00740BCD">
        <w:rPr>
          <w:color w:val="808080"/>
        </w:rPr>
        <w:t>-- ASN1STOP</w:t>
      </w:r>
    </w:p>
    <w:p w14:paraId="00C0F4E2" w14:textId="77777777" w:rsidR="00E94B3C" w:rsidRPr="00740BCD" w:rsidRDefault="00E94B3C" w:rsidP="00E94B3C">
      <w:pPr>
        <w:pStyle w:val="Heading4"/>
        <w:rPr>
          <w:i/>
          <w:iCs/>
        </w:rPr>
      </w:pPr>
      <w:bookmarkStart w:id="1326" w:name="_Toc60777415"/>
      <w:bookmarkStart w:id="1327" w:name="_Toc100930333"/>
      <w:r w:rsidRPr="00740BCD">
        <w:rPr>
          <w:i/>
        </w:rPr>
        <w:t>–</w:t>
      </w:r>
      <w:r w:rsidRPr="00740BCD">
        <w:rPr>
          <w:i/>
        </w:rPr>
        <w:tab/>
        <w:t>UAC-BarringInfoSetIndex</w:t>
      </w:r>
      <w:bookmarkEnd w:id="1326"/>
      <w:bookmarkEnd w:id="1327"/>
    </w:p>
    <w:p w14:paraId="057F28EB" w14:textId="77777777" w:rsidR="00E94B3C" w:rsidRPr="00740BCD" w:rsidRDefault="00E94B3C" w:rsidP="00E94B3C">
      <w:r w:rsidRPr="00740BCD">
        <w:t xml:space="preserve">The IE </w:t>
      </w:r>
      <w:r w:rsidRPr="00740BCD">
        <w:rPr>
          <w:i/>
        </w:rPr>
        <w:t>UAC-BarringInfoSetIndex</w:t>
      </w:r>
      <w:r w:rsidRPr="00740BCD">
        <w:t xml:space="preserve"> provides the index of the entry in </w:t>
      </w:r>
      <w:r w:rsidRPr="00740BCD">
        <w:rPr>
          <w:rFonts w:eastAsia="Calibri"/>
          <w:i/>
          <w:szCs w:val="22"/>
        </w:rPr>
        <w:t>uac-BarringInfoSetList</w:t>
      </w:r>
      <w:r w:rsidRPr="00740BCD">
        <w:t xml:space="preserve">. </w:t>
      </w:r>
      <w:r w:rsidRPr="00740BCD">
        <w:rPr>
          <w:lang w:eastAsia="zh-CN"/>
        </w:rPr>
        <w:t>Value 1 corresponds to the first entry in</w:t>
      </w:r>
      <w:r w:rsidRPr="00740BCD">
        <w:rPr>
          <w:rFonts w:eastAsia="Calibri"/>
          <w:i/>
          <w:szCs w:val="22"/>
        </w:rPr>
        <w:t xml:space="preserve"> uac-BarringInfoSetList, </w:t>
      </w:r>
      <w:r w:rsidRPr="00740BCD">
        <w:rPr>
          <w:lang w:eastAsia="zh-CN"/>
        </w:rPr>
        <w:t>value 2 corresponds to the second entry in this list</w:t>
      </w:r>
      <w:r w:rsidRPr="00740BCD">
        <w:rPr>
          <w:rFonts w:eastAsia="Calibri"/>
          <w:szCs w:val="22"/>
        </w:rPr>
        <w:t xml:space="preserve"> and so on. An index value referring to an entry not included in </w:t>
      </w:r>
      <w:r w:rsidRPr="00740BCD">
        <w:rPr>
          <w:rFonts w:eastAsia="Calibri"/>
          <w:i/>
          <w:szCs w:val="22"/>
        </w:rPr>
        <w:t xml:space="preserve">uac-BarringInfoSetList </w:t>
      </w:r>
      <w:r w:rsidRPr="00740BCD">
        <w:rPr>
          <w:rFonts w:eastAsia="Calibri"/>
          <w:szCs w:val="22"/>
        </w:rPr>
        <w:t>indicates no barring.</w:t>
      </w:r>
    </w:p>
    <w:p w14:paraId="7A51764B" w14:textId="77777777" w:rsidR="00E94B3C" w:rsidRPr="00740BCD" w:rsidRDefault="00E94B3C" w:rsidP="00E94B3C">
      <w:pPr>
        <w:pStyle w:val="TH"/>
      </w:pPr>
      <w:r w:rsidRPr="00740BCD">
        <w:rPr>
          <w:bCs/>
          <w:i/>
          <w:iCs/>
        </w:rPr>
        <w:t>UAC-BarringInfoSetIndex</w:t>
      </w:r>
      <w:r w:rsidRPr="00740BCD">
        <w:rPr>
          <w:bCs/>
          <w:iCs/>
        </w:rPr>
        <w:t xml:space="preserve"> </w:t>
      </w:r>
      <w:r w:rsidRPr="00740BCD">
        <w:t>information element</w:t>
      </w:r>
    </w:p>
    <w:p w14:paraId="2234060E" w14:textId="77777777" w:rsidR="00E94B3C" w:rsidRPr="00740BCD" w:rsidRDefault="00E94B3C" w:rsidP="00E94B3C">
      <w:pPr>
        <w:pStyle w:val="PL"/>
        <w:rPr>
          <w:color w:val="808080"/>
        </w:rPr>
      </w:pPr>
      <w:r w:rsidRPr="00740BCD">
        <w:rPr>
          <w:color w:val="808080"/>
        </w:rPr>
        <w:t>-- ASN1START</w:t>
      </w:r>
    </w:p>
    <w:p w14:paraId="40D90367" w14:textId="77777777" w:rsidR="00E94B3C" w:rsidRPr="00740BCD" w:rsidRDefault="00E94B3C" w:rsidP="00E94B3C">
      <w:pPr>
        <w:pStyle w:val="PL"/>
        <w:rPr>
          <w:color w:val="808080"/>
        </w:rPr>
      </w:pPr>
      <w:r w:rsidRPr="00740BCD">
        <w:rPr>
          <w:color w:val="808080"/>
        </w:rPr>
        <w:t>-- TAG-UAC-BARRINGINFOSETINDEX-START</w:t>
      </w:r>
    </w:p>
    <w:p w14:paraId="606468B9" w14:textId="77777777" w:rsidR="00E94B3C" w:rsidRPr="00740BCD" w:rsidRDefault="00E94B3C" w:rsidP="00E94B3C">
      <w:pPr>
        <w:pStyle w:val="PL"/>
      </w:pPr>
    </w:p>
    <w:p w14:paraId="0712670A" w14:textId="77777777" w:rsidR="00E94B3C" w:rsidRPr="00740BCD" w:rsidRDefault="00E94B3C" w:rsidP="00E94B3C">
      <w:pPr>
        <w:pStyle w:val="PL"/>
      </w:pPr>
      <w:r w:rsidRPr="00740BCD">
        <w:t xml:space="preserve">UAC-BarringInfoSetIndex ::=                </w:t>
      </w:r>
      <w:r w:rsidRPr="00740BCD">
        <w:rPr>
          <w:color w:val="993366"/>
        </w:rPr>
        <w:t>INTEGER</w:t>
      </w:r>
      <w:r w:rsidRPr="00740BCD">
        <w:t xml:space="preserve"> (1..maxBarringInfoSet)</w:t>
      </w:r>
    </w:p>
    <w:p w14:paraId="68079856" w14:textId="77777777" w:rsidR="00E94B3C" w:rsidRPr="00740BCD" w:rsidRDefault="00E94B3C" w:rsidP="00E94B3C">
      <w:pPr>
        <w:pStyle w:val="PL"/>
      </w:pPr>
    </w:p>
    <w:p w14:paraId="066C13CE" w14:textId="77777777" w:rsidR="00E94B3C" w:rsidRPr="00740BCD" w:rsidRDefault="00E94B3C" w:rsidP="00E94B3C">
      <w:pPr>
        <w:pStyle w:val="PL"/>
        <w:rPr>
          <w:color w:val="808080"/>
        </w:rPr>
      </w:pPr>
      <w:r w:rsidRPr="00740BCD">
        <w:rPr>
          <w:color w:val="808080"/>
        </w:rPr>
        <w:t>-- TAG-UAC-BARRINGINFOSETINDEX-STOP</w:t>
      </w:r>
    </w:p>
    <w:p w14:paraId="7B408346" w14:textId="77777777" w:rsidR="00E94B3C" w:rsidRPr="00740BCD" w:rsidRDefault="00E94B3C" w:rsidP="00E94B3C">
      <w:pPr>
        <w:pStyle w:val="PL"/>
        <w:rPr>
          <w:color w:val="808080"/>
        </w:rPr>
      </w:pPr>
      <w:r w:rsidRPr="00740BCD">
        <w:rPr>
          <w:color w:val="808080"/>
        </w:rPr>
        <w:t>-- ASN1STOP</w:t>
      </w:r>
    </w:p>
    <w:p w14:paraId="74F91288" w14:textId="77777777" w:rsidR="00E94B3C" w:rsidRPr="00740BCD" w:rsidRDefault="00E94B3C" w:rsidP="00E94B3C"/>
    <w:p w14:paraId="1248E039" w14:textId="77777777" w:rsidR="00E94B3C" w:rsidRPr="00740BCD" w:rsidRDefault="00E94B3C" w:rsidP="00E94B3C">
      <w:pPr>
        <w:pStyle w:val="Heading4"/>
        <w:rPr>
          <w:i/>
          <w:iCs/>
        </w:rPr>
      </w:pPr>
      <w:bookmarkStart w:id="1328" w:name="_Toc60777416"/>
      <w:bookmarkStart w:id="1329" w:name="_Toc100930334"/>
      <w:r w:rsidRPr="00740BCD">
        <w:rPr>
          <w:i/>
        </w:rPr>
        <w:t>–</w:t>
      </w:r>
      <w:r w:rsidRPr="00740BCD">
        <w:rPr>
          <w:i/>
        </w:rPr>
        <w:tab/>
        <w:t>UAC-BarringInfoSetList</w:t>
      </w:r>
      <w:bookmarkEnd w:id="1328"/>
      <w:bookmarkEnd w:id="1329"/>
    </w:p>
    <w:p w14:paraId="10CEA514" w14:textId="77777777" w:rsidR="00E94B3C" w:rsidRPr="00740BCD" w:rsidRDefault="00E94B3C" w:rsidP="00E94B3C">
      <w:r w:rsidRPr="00740BCD">
        <w:t xml:space="preserve">The IE </w:t>
      </w:r>
      <w:r w:rsidRPr="00740BCD">
        <w:rPr>
          <w:i/>
        </w:rPr>
        <w:t>UAC-BarringInfoSetList</w:t>
      </w:r>
      <w:r w:rsidRPr="00740BCD">
        <w:t xml:space="preserve"> provides a list of access control parameter sets. An access category can be configured with access parameters according to one of the sets.</w:t>
      </w:r>
    </w:p>
    <w:p w14:paraId="629FB6D9" w14:textId="77777777" w:rsidR="00E94B3C" w:rsidRPr="00740BCD" w:rsidRDefault="00E94B3C" w:rsidP="00E94B3C">
      <w:pPr>
        <w:pStyle w:val="TH"/>
      </w:pPr>
      <w:r w:rsidRPr="00740BCD">
        <w:rPr>
          <w:bCs/>
          <w:i/>
          <w:iCs/>
        </w:rPr>
        <w:t>UAC-BarringInfoSetList</w:t>
      </w:r>
      <w:r w:rsidRPr="00740BCD">
        <w:rPr>
          <w:bCs/>
          <w:iCs/>
        </w:rPr>
        <w:t xml:space="preserve"> </w:t>
      </w:r>
      <w:r w:rsidRPr="00740BCD">
        <w:t>information element</w:t>
      </w:r>
    </w:p>
    <w:p w14:paraId="243680B8" w14:textId="77777777" w:rsidR="00E94B3C" w:rsidRPr="00740BCD" w:rsidRDefault="00E94B3C" w:rsidP="00E94B3C">
      <w:pPr>
        <w:pStyle w:val="PL"/>
        <w:rPr>
          <w:color w:val="808080"/>
        </w:rPr>
      </w:pPr>
      <w:r w:rsidRPr="00740BCD">
        <w:rPr>
          <w:color w:val="808080"/>
        </w:rPr>
        <w:t>-- ASN1START</w:t>
      </w:r>
    </w:p>
    <w:p w14:paraId="59F4DD2C" w14:textId="77777777" w:rsidR="00E94B3C" w:rsidRPr="00740BCD" w:rsidRDefault="00E94B3C" w:rsidP="00E94B3C">
      <w:pPr>
        <w:pStyle w:val="PL"/>
        <w:rPr>
          <w:color w:val="808080"/>
        </w:rPr>
      </w:pPr>
      <w:r w:rsidRPr="00740BCD">
        <w:rPr>
          <w:color w:val="808080"/>
        </w:rPr>
        <w:t>-- TAG-UAC-BARRINGINFOSETLIST-START</w:t>
      </w:r>
    </w:p>
    <w:p w14:paraId="21D5C205" w14:textId="77777777" w:rsidR="00E94B3C" w:rsidRPr="00740BCD" w:rsidRDefault="00E94B3C" w:rsidP="00E94B3C">
      <w:pPr>
        <w:pStyle w:val="PL"/>
      </w:pPr>
    </w:p>
    <w:p w14:paraId="2080F5E9" w14:textId="77777777" w:rsidR="00E94B3C" w:rsidRPr="00740BCD" w:rsidRDefault="00E94B3C" w:rsidP="00E94B3C">
      <w:pPr>
        <w:pStyle w:val="PL"/>
      </w:pPr>
      <w:r w:rsidRPr="00740BCD">
        <w:t xml:space="preserve">UAC-BarringInfoSetList ::=          </w:t>
      </w:r>
      <w:r w:rsidRPr="00740BCD">
        <w:rPr>
          <w:color w:val="993366"/>
        </w:rPr>
        <w:t>SEQUENCE</w:t>
      </w:r>
      <w:r w:rsidRPr="00740BCD">
        <w:t xml:space="preserve"> (</w:t>
      </w:r>
      <w:r w:rsidRPr="00740BCD">
        <w:rPr>
          <w:color w:val="993366"/>
        </w:rPr>
        <w:t>SIZE</w:t>
      </w:r>
      <w:r w:rsidRPr="00740BCD">
        <w:t>(1..maxBarringInfoSet))</w:t>
      </w:r>
      <w:r w:rsidRPr="00740BCD">
        <w:rPr>
          <w:color w:val="993366"/>
        </w:rPr>
        <w:t xml:space="preserve"> OF</w:t>
      </w:r>
      <w:r w:rsidRPr="00740BCD">
        <w:t xml:space="preserve"> UAC-BarringInfoSet</w:t>
      </w:r>
    </w:p>
    <w:p w14:paraId="0E66B90C" w14:textId="77777777" w:rsidR="00E94B3C" w:rsidRPr="00740BCD" w:rsidRDefault="00E94B3C" w:rsidP="00E94B3C">
      <w:pPr>
        <w:pStyle w:val="PL"/>
      </w:pPr>
    </w:p>
    <w:p w14:paraId="15D5CD31" w14:textId="77777777" w:rsidR="00E94B3C" w:rsidRPr="00740BCD" w:rsidRDefault="00E94B3C" w:rsidP="00E94B3C">
      <w:pPr>
        <w:pStyle w:val="PL"/>
      </w:pPr>
      <w:r w:rsidRPr="00740BCD">
        <w:t xml:space="preserve">UAC-BarringInfoSetList-v1700 ::= </w:t>
      </w:r>
      <w:r w:rsidRPr="00740BCD">
        <w:rPr>
          <w:color w:val="993366"/>
        </w:rPr>
        <w:t>SEQUENCE</w:t>
      </w:r>
      <w:r w:rsidRPr="00740BCD">
        <w:t xml:space="preserve"> (</w:t>
      </w:r>
      <w:r w:rsidRPr="00740BCD">
        <w:rPr>
          <w:color w:val="993366"/>
        </w:rPr>
        <w:t>SIZE</w:t>
      </w:r>
      <w:r w:rsidRPr="00740BCD">
        <w:t>(1..maxBarringInfoSet))</w:t>
      </w:r>
      <w:r w:rsidRPr="00740BCD">
        <w:rPr>
          <w:color w:val="993366"/>
        </w:rPr>
        <w:t xml:space="preserve"> OF</w:t>
      </w:r>
      <w:r w:rsidRPr="00740BCD">
        <w:t xml:space="preserve"> UAC-BarringInfoSet-v1700</w:t>
      </w:r>
    </w:p>
    <w:p w14:paraId="462D7D62" w14:textId="77777777" w:rsidR="00E94B3C" w:rsidRPr="00740BCD" w:rsidRDefault="00E94B3C" w:rsidP="00E94B3C">
      <w:pPr>
        <w:pStyle w:val="PL"/>
      </w:pPr>
    </w:p>
    <w:p w14:paraId="5A2FF55D" w14:textId="77777777" w:rsidR="00E94B3C" w:rsidRPr="00740BCD" w:rsidRDefault="00E94B3C" w:rsidP="00E94B3C">
      <w:pPr>
        <w:pStyle w:val="PL"/>
      </w:pPr>
      <w:r w:rsidRPr="00740BCD">
        <w:t xml:space="preserve">UAC-BarringInfoSet ::=              </w:t>
      </w:r>
      <w:r w:rsidRPr="00740BCD">
        <w:rPr>
          <w:color w:val="993366"/>
        </w:rPr>
        <w:t>SEQUENCE</w:t>
      </w:r>
      <w:r w:rsidRPr="00740BCD">
        <w:t xml:space="preserve"> {</w:t>
      </w:r>
    </w:p>
    <w:p w14:paraId="7CE4C5AD" w14:textId="77777777" w:rsidR="00E94B3C" w:rsidRPr="00740BCD" w:rsidRDefault="00E94B3C" w:rsidP="00E94B3C">
      <w:pPr>
        <w:pStyle w:val="PL"/>
      </w:pPr>
      <w:r w:rsidRPr="00740BCD">
        <w:t xml:space="preserve">    uac-BarringFactor                   </w:t>
      </w:r>
      <w:r w:rsidRPr="00740BCD">
        <w:rPr>
          <w:color w:val="993366"/>
        </w:rPr>
        <w:t>ENUMERATED</w:t>
      </w:r>
      <w:r w:rsidRPr="00740BCD">
        <w:t xml:space="preserve"> {p00, p05, p10, p15, p20, p25, p30, p40,</w:t>
      </w:r>
    </w:p>
    <w:p w14:paraId="6F807654" w14:textId="77777777" w:rsidR="00E94B3C" w:rsidRPr="00740BCD" w:rsidRDefault="00E94B3C" w:rsidP="00E94B3C">
      <w:pPr>
        <w:pStyle w:val="PL"/>
      </w:pPr>
      <w:r w:rsidRPr="00740BCD">
        <w:t xml:space="preserve">                                                    p50, p60, p70, p75, p80, p85, p90, p95},</w:t>
      </w:r>
    </w:p>
    <w:p w14:paraId="2E4877B7" w14:textId="77777777" w:rsidR="00E94B3C" w:rsidRPr="00740BCD" w:rsidRDefault="00E94B3C" w:rsidP="00E94B3C">
      <w:pPr>
        <w:pStyle w:val="PL"/>
      </w:pPr>
      <w:r w:rsidRPr="00740BCD">
        <w:t xml:space="preserve">    uac-BarringTime                     </w:t>
      </w:r>
      <w:r w:rsidRPr="00740BCD">
        <w:rPr>
          <w:color w:val="993366"/>
        </w:rPr>
        <w:t>ENUMERATED</w:t>
      </w:r>
      <w:r w:rsidRPr="00740BCD">
        <w:t xml:space="preserve"> {s4, s8, s16, s32, s64, s128, s256, s512},</w:t>
      </w:r>
    </w:p>
    <w:p w14:paraId="2D25836B" w14:textId="77777777" w:rsidR="00E94B3C" w:rsidRPr="00740BCD" w:rsidRDefault="00E94B3C" w:rsidP="00E94B3C">
      <w:pPr>
        <w:pStyle w:val="PL"/>
      </w:pPr>
      <w:r w:rsidRPr="00740BCD">
        <w:t xml:space="preserve">    uac-BarringForAccessIdentity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(7))</w:t>
      </w:r>
    </w:p>
    <w:p w14:paraId="132F74D8" w14:textId="77777777" w:rsidR="00E94B3C" w:rsidRPr="00740BCD" w:rsidRDefault="00E94B3C" w:rsidP="00E94B3C">
      <w:pPr>
        <w:pStyle w:val="PL"/>
      </w:pPr>
      <w:r w:rsidRPr="00740BCD">
        <w:t>}</w:t>
      </w:r>
    </w:p>
    <w:p w14:paraId="1EA23533" w14:textId="77777777" w:rsidR="00E94B3C" w:rsidRPr="00740BCD" w:rsidRDefault="00E94B3C" w:rsidP="00E94B3C">
      <w:pPr>
        <w:pStyle w:val="PL"/>
      </w:pPr>
    </w:p>
    <w:p w14:paraId="4FDF97E1" w14:textId="77777777" w:rsidR="00E94B3C" w:rsidRPr="00740BCD" w:rsidRDefault="00E94B3C" w:rsidP="00E94B3C">
      <w:pPr>
        <w:pStyle w:val="PL"/>
      </w:pPr>
      <w:r w:rsidRPr="00740BCD">
        <w:t xml:space="preserve">UAC-BarringInfoSet-v1700 ::= </w:t>
      </w:r>
      <w:r w:rsidRPr="00740BCD">
        <w:rPr>
          <w:color w:val="993366"/>
        </w:rPr>
        <w:t>SEQUENCE</w:t>
      </w:r>
      <w:r w:rsidRPr="00740BCD">
        <w:t xml:space="preserve"> {</w:t>
      </w:r>
    </w:p>
    <w:p w14:paraId="4FD26EF9" w14:textId="77777777" w:rsidR="00E94B3C" w:rsidRPr="00740BCD" w:rsidRDefault="00E94B3C" w:rsidP="00E94B3C">
      <w:pPr>
        <w:pStyle w:val="PL"/>
      </w:pPr>
      <w:r w:rsidRPr="00740BCD">
        <w:t xml:space="preserve">    uac-BarringFactorForAI3-r17  </w:t>
      </w:r>
      <w:r w:rsidRPr="00740BCD">
        <w:rPr>
          <w:color w:val="993366"/>
        </w:rPr>
        <w:t>ENUMERATED</w:t>
      </w:r>
      <w:r w:rsidRPr="00740BCD">
        <w:t xml:space="preserve"> {p00, p05, p10, p15, p20, p25, p30, p40, p50, p60, p70, p75, p80, p85, p90, p95}</w:t>
      </w:r>
    </w:p>
    <w:p w14:paraId="56F8374C" w14:textId="77777777" w:rsidR="00E94B3C" w:rsidRPr="00740BCD" w:rsidRDefault="00E94B3C" w:rsidP="00E94B3C">
      <w:pPr>
        <w:pStyle w:val="PL"/>
        <w:rPr>
          <w:color w:val="808080"/>
        </w:rPr>
      </w:pPr>
      <w:r w:rsidRPr="00740BCD">
        <w:t xml:space="preserve">                                                                       </w:t>
      </w:r>
      <w:r w:rsidRPr="00740BCD">
        <w:rPr>
          <w:color w:val="993366"/>
        </w:rPr>
        <w:t>OPTIONAL</w:t>
      </w:r>
      <w:r w:rsidRPr="00740BCD">
        <w:t xml:space="preserve">  </w:t>
      </w:r>
      <w:r w:rsidRPr="00740BCD">
        <w:rPr>
          <w:color w:val="808080"/>
        </w:rPr>
        <w:t>-- Need S</w:t>
      </w:r>
    </w:p>
    <w:p w14:paraId="0B6E4D95" w14:textId="77777777" w:rsidR="00E94B3C" w:rsidRPr="00740BCD" w:rsidRDefault="00E94B3C" w:rsidP="00E94B3C">
      <w:pPr>
        <w:pStyle w:val="PL"/>
      </w:pPr>
      <w:r w:rsidRPr="00740BCD">
        <w:t>}</w:t>
      </w:r>
    </w:p>
    <w:p w14:paraId="21A300FB" w14:textId="77777777" w:rsidR="00E94B3C" w:rsidRPr="00740BCD" w:rsidRDefault="00E94B3C" w:rsidP="00E94B3C">
      <w:pPr>
        <w:pStyle w:val="PL"/>
      </w:pPr>
    </w:p>
    <w:p w14:paraId="05696B56" w14:textId="77777777" w:rsidR="00E94B3C" w:rsidRPr="00740BCD" w:rsidRDefault="00E94B3C" w:rsidP="00E94B3C">
      <w:pPr>
        <w:pStyle w:val="PL"/>
        <w:rPr>
          <w:color w:val="808080"/>
        </w:rPr>
      </w:pPr>
      <w:r w:rsidRPr="00740BCD">
        <w:rPr>
          <w:color w:val="808080"/>
        </w:rPr>
        <w:t>-- TAG-UAC-BARRINGINFOSETLIST-STOP</w:t>
      </w:r>
    </w:p>
    <w:p w14:paraId="38478707" w14:textId="77777777" w:rsidR="00E94B3C" w:rsidRPr="00740BCD" w:rsidRDefault="00E94B3C" w:rsidP="00E94B3C">
      <w:pPr>
        <w:pStyle w:val="PL"/>
        <w:rPr>
          <w:color w:val="808080"/>
        </w:rPr>
      </w:pPr>
      <w:r w:rsidRPr="00740BCD">
        <w:rPr>
          <w:color w:val="808080"/>
        </w:rPr>
        <w:t>-- ASN1STOP</w:t>
      </w:r>
    </w:p>
    <w:p w14:paraId="2B13E7A5"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640EA708"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35AA5F16" w14:textId="77777777" w:rsidR="00E94B3C" w:rsidRPr="00740BCD" w:rsidRDefault="00E94B3C" w:rsidP="000C7054">
            <w:pPr>
              <w:pStyle w:val="TAH"/>
              <w:rPr>
                <w:lang w:eastAsia="sv-SE"/>
              </w:rPr>
            </w:pPr>
            <w:r w:rsidRPr="00740BCD">
              <w:rPr>
                <w:bCs/>
                <w:i/>
                <w:iCs/>
                <w:lang w:eastAsia="sv-SE"/>
              </w:rPr>
              <w:t>UAC-BarringInfoSetList</w:t>
            </w:r>
            <w:r w:rsidRPr="00740BCD">
              <w:rPr>
                <w:lang w:eastAsia="sv-SE"/>
              </w:rPr>
              <w:t xml:space="preserve"> field descriptions</w:t>
            </w:r>
          </w:p>
        </w:tc>
      </w:tr>
      <w:tr w:rsidR="00E94B3C" w:rsidRPr="00740BCD" w14:paraId="12C46AE6"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212AC828" w14:textId="77777777" w:rsidR="00E94B3C" w:rsidRPr="00740BCD" w:rsidRDefault="00E94B3C" w:rsidP="000C7054">
            <w:pPr>
              <w:pStyle w:val="TAL"/>
              <w:rPr>
                <w:rFonts w:eastAsia="Calibri"/>
                <w:szCs w:val="22"/>
                <w:lang w:eastAsia="sv-SE"/>
              </w:rPr>
            </w:pPr>
            <w:r w:rsidRPr="00740BCD">
              <w:rPr>
                <w:rFonts w:eastAsia="Calibri"/>
                <w:b/>
                <w:i/>
                <w:szCs w:val="22"/>
                <w:lang w:eastAsia="sv-SE"/>
              </w:rPr>
              <w:t>uac-BarringInfoSetList</w:t>
            </w:r>
          </w:p>
          <w:p w14:paraId="014D6FBE" w14:textId="77777777" w:rsidR="00E94B3C" w:rsidRPr="00740BCD" w:rsidRDefault="00E94B3C" w:rsidP="000C7054">
            <w:pPr>
              <w:pStyle w:val="TAL"/>
              <w:rPr>
                <w:lang w:eastAsia="sv-SE"/>
              </w:rPr>
            </w:pPr>
            <w:r w:rsidRPr="00740BCD">
              <w:rPr>
                <w:rFonts w:eastAsia="Calibri"/>
                <w:szCs w:val="22"/>
                <w:lang w:eastAsia="sv-SE"/>
              </w:rPr>
              <w:t xml:space="preserve">List of access control parameter sets. Each access category can be configured with access parameters corresponding to a particular set by </w:t>
            </w:r>
            <w:r w:rsidRPr="00740BCD">
              <w:rPr>
                <w:rFonts w:eastAsia="Calibri"/>
                <w:i/>
                <w:szCs w:val="22"/>
                <w:lang w:eastAsia="sv-SE"/>
              </w:rPr>
              <w:t>uac-barringInfoSetIndex</w:t>
            </w:r>
            <w:r w:rsidRPr="00740BCD">
              <w:rPr>
                <w:rFonts w:eastAsia="Calibri"/>
                <w:szCs w:val="22"/>
                <w:lang w:eastAsia="sv-SE"/>
              </w:rPr>
              <w:t xml:space="preserve">. Association of an access category with an index that has no corresponding entry in the </w:t>
            </w:r>
            <w:r w:rsidRPr="00740BCD">
              <w:rPr>
                <w:rFonts w:eastAsia="Calibri"/>
                <w:i/>
                <w:szCs w:val="22"/>
                <w:lang w:eastAsia="sv-SE"/>
              </w:rPr>
              <w:t>uac-BarringInfoSetList</w:t>
            </w:r>
            <w:r w:rsidRPr="00740BCD">
              <w:rPr>
                <w:rFonts w:eastAsia="Calibri"/>
                <w:szCs w:val="22"/>
                <w:lang w:eastAsia="sv-SE"/>
              </w:rPr>
              <w:t xml:space="preserve"> is valid configuration and indicates no barring.</w:t>
            </w:r>
          </w:p>
        </w:tc>
      </w:tr>
      <w:tr w:rsidR="00E94B3C" w:rsidRPr="00740BCD" w14:paraId="44DECD7D"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1445A6BE" w14:textId="77777777" w:rsidR="00E94B3C" w:rsidRPr="00740BCD" w:rsidRDefault="00E94B3C" w:rsidP="000C7054">
            <w:pPr>
              <w:pStyle w:val="TAL"/>
              <w:rPr>
                <w:rFonts w:eastAsia="Calibri"/>
                <w:b/>
                <w:i/>
                <w:szCs w:val="22"/>
                <w:lang w:eastAsia="sv-SE"/>
              </w:rPr>
            </w:pPr>
            <w:r w:rsidRPr="00740BCD">
              <w:rPr>
                <w:rFonts w:eastAsia="Calibri"/>
                <w:b/>
                <w:i/>
                <w:szCs w:val="22"/>
                <w:lang w:eastAsia="sv-SE"/>
              </w:rPr>
              <w:t>uac-BarringForAccessIdentity</w:t>
            </w:r>
          </w:p>
          <w:p w14:paraId="4F1A73F1" w14:textId="77777777" w:rsidR="00E94B3C" w:rsidRPr="00740BCD" w:rsidRDefault="00E94B3C" w:rsidP="000C7054">
            <w:pPr>
              <w:pStyle w:val="TAL"/>
              <w:rPr>
                <w:rFonts w:eastAsia="Calibri"/>
                <w:b/>
                <w:i/>
                <w:szCs w:val="22"/>
                <w:lang w:eastAsia="sv-SE"/>
              </w:rPr>
            </w:pPr>
            <w:r w:rsidRPr="00740BCD">
              <w:rPr>
                <w:szCs w:val="22"/>
                <w:lang w:eastAsia="ko-KR"/>
              </w:rPr>
              <w:t xml:space="preserve">Indicates whether </w:t>
            </w:r>
            <w:r w:rsidRPr="00740BCD">
              <w:rPr>
                <w:rFonts w:eastAsia="Calibri"/>
                <w:szCs w:val="22"/>
                <w:lang w:eastAsia="sv-SE"/>
              </w:rPr>
              <w:t xml:space="preserve">access attempt is allowed for each Access Identity. </w:t>
            </w:r>
            <w:r w:rsidRPr="00740BCD">
              <w:rPr>
                <w:lang w:eastAsia="sv-SE"/>
              </w:rPr>
              <w:t xml:space="preserve">The leftmost bit, </w:t>
            </w:r>
            <w:r w:rsidRPr="00740BCD">
              <w:rPr>
                <w:rFonts w:eastAsia="Calibri"/>
                <w:szCs w:val="22"/>
                <w:lang w:eastAsia="sv-SE"/>
              </w:rPr>
              <w:t xml:space="preserve">bit 0 in the bit string corresponds to Access Identity 1, </w:t>
            </w:r>
            <w:r w:rsidRPr="00740BCD">
              <w:rPr>
                <w:lang w:eastAsia="sv-SE"/>
              </w:rPr>
              <w:t xml:space="preserve">bit 1 in the bit string corresponds to </w:t>
            </w:r>
            <w:r w:rsidRPr="00740BCD">
              <w:rPr>
                <w:rFonts w:eastAsia="Calibri"/>
                <w:szCs w:val="22"/>
                <w:lang w:eastAsia="sv-SE"/>
              </w:rPr>
              <w:t>Access Identity 2, bit 2 in the bit string corresponds to Access Identity 11, bit 3 in the bit string corresponds to Access Identity 12, bit 4 in the bit string corresponds to Access Identity 13, bit 5 in the bit string corresponds to Access Identity 14, and bit 6 in the bit string corresponds to Access Identity 15. Value 0 means that access attempt is allowed for the corresponding access identity.</w:t>
            </w:r>
          </w:p>
        </w:tc>
      </w:tr>
      <w:tr w:rsidR="00E94B3C" w:rsidRPr="00740BCD" w14:paraId="5F65695B"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327E09FB" w14:textId="77777777" w:rsidR="00E94B3C" w:rsidRPr="00740BCD" w:rsidRDefault="00E94B3C" w:rsidP="000C7054">
            <w:pPr>
              <w:pStyle w:val="TAL"/>
              <w:rPr>
                <w:b/>
                <w:i/>
                <w:szCs w:val="22"/>
                <w:lang w:eastAsia="en-GB"/>
              </w:rPr>
            </w:pPr>
            <w:r w:rsidRPr="00740BCD">
              <w:rPr>
                <w:b/>
                <w:i/>
                <w:szCs w:val="22"/>
                <w:lang w:eastAsia="en-GB"/>
              </w:rPr>
              <w:t>uac-BarringFactor</w:t>
            </w:r>
          </w:p>
          <w:p w14:paraId="2851A64C" w14:textId="77777777" w:rsidR="00E94B3C" w:rsidRPr="00740BCD" w:rsidRDefault="00E94B3C" w:rsidP="000C7054">
            <w:pPr>
              <w:pStyle w:val="TAL"/>
              <w:rPr>
                <w:rFonts w:eastAsia="Calibri"/>
                <w:b/>
                <w:i/>
                <w:szCs w:val="22"/>
                <w:lang w:eastAsia="sv-SE"/>
              </w:rPr>
            </w:pPr>
            <w:r w:rsidRPr="00740BCD">
              <w:rPr>
                <w:szCs w:val="22"/>
                <w:lang w:eastAsia="en-GB"/>
              </w:rPr>
              <w:t>Represents the probability that access attempt would be allowed during access barring check.</w:t>
            </w:r>
          </w:p>
        </w:tc>
      </w:tr>
      <w:tr w:rsidR="00E94B3C" w:rsidRPr="00740BCD" w14:paraId="7F414095" w14:textId="77777777" w:rsidTr="000C7054">
        <w:tc>
          <w:tcPr>
            <w:tcW w:w="0" w:type="auto"/>
            <w:tcBorders>
              <w:top w:val="single" w:sz="4" w:space="0" w:color="auto"/>
              <w:left w:val="single" w:sz="4" w:space="0" w:color="auto"/>
              <w:bottom w:val="single" w:sz="4" w:space="0" w:color="auto"/>
              <w:right w:val="single" w:sz="4" w:space="0" w:color="auto"/>
            </w:tcBorders>
          </w:tcPr>
          <w:p w14:paraId="5087A74B" w14:textId="77777777" w:rsidR="00E94B3C" w:rsidRPr="00740BCD" w:rsidRDefault="00E94B3C" w:rsidP="000C7054">
            <w:pPr>
              <w:pStyle w:val="TAL"/>
              <w:rPr>
                <w:b/>
                <w:i/>
                <w:szCs w:val="22"/>
                <w:lang w:eastAsia="en-GB"/>
              </w:rPr>
            </w:pPr>
            <w:r w:rsidRPr="00740BCD">
              <w:rPr>
                <w:b/>
                <w:i/>
                <w:szCs w:val="22"/>
                <w:lang w:eastAsia="en-GB"/>
              </w:rPr>
              <w:t>uac-BarringFactorForAI3</w:t>
            </w:r>
          </w:p>
          <w:p w14:paraId="7F29BCE9" w14:textId="77777777" w:rsidR="00E94B3C" w:rsidRPr="00740BCD" w:rsidRDefault="00E94B3C" w:rsidP="000C7054">
            <w:pPr>
              <w:pStyle w:val="TAL"/>
              <w:rPr>
                <w:b/>
                <w:i/>
                <w:szCs w:val="22"/>
                <w:lang w:eastAsia="en-GB"/>
              </w:rPr>
            </w:pPr>
            <w:r w:rsidRPr="00740BCD">
              <w:rPr>
                <w:szCs w:val="22"/>
                <w:lang w:eastAsia="en-GB"/>
              </w:rPr>
              <w:t>Barring factor applicable for Access Identity 3. Represents the probability that access attempt would be allowed during access barring check. If absent, the UE considers the access attempt as allowed.</w:t>
            </w:r>
          </w:p>
        </w:tc>
      </w:tr>
      <w:tr w:rsidR="00E94B3C" w:rsidRPr="00740BCD" w14:paraId="4131D9F6"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0557A3C5" w14:textId="77777777" w:rsidR="00E94B3C" w:rsidRPr="00740BCD" w:rsidRDefault="00E94B3C" w:rsidP="000C7054">
            <w:pPr>
              <w:pStyle w:val="TAL"/>
              <w:rPr>
                <w:b/>
                <w:i/>
                <w:szCs w:val="22"/>
                <w:lang w:eastAsia="en-GB"/>
              </w:rPr>
            </w:pPr>
            <w:r w:rsidRPr="00740BCD">
              <w:rPr>
                <w:b/>
                <w:i/>
                <w:szCs w:val="22"/>
                <w:lang w:eastAsia="en-GB"/>
              </w:rPr>
              <w:t>uac-BarringTime</w:t>
            </w:r>
          </w:p>
          <w:p w14:paraId="0E3277FD" w14:textId="77777777" w:rsidR="00E94B3C" w:rsidRPr="00740BCD" w:rsidRDefault="00E94B3C" w:rsidP="000C7054">
            <w:pPr>
              <w:pStyle w:val="TAL"/>
              <w:rPr>
                <w:rFonts w:eastAsia="Calibri"/>
                <w:b/>
                <w:i/>
                <w:szCs w:val="22"/>
                <w:lang w:eastAsia="sv-SE"/>
              </w:rPr>
            </w:pPr>
            <w:r w:rsidRPr="00740BCD">
              <w:rPr>
                <w:szCs w:val="22"/>
                <w:lang w:eastAsia="en-GB"/>
              </w:rPr>
              <w:t>The average time in seconds before a new access attempt is to be performed after an access attempt was barred at access barring check for the same access category, see 5.3.14.5.</w:t>
            </w:r>
          </w:p>
        </w:tc>
      </w:tr>
    </w:tbl>
    <w:p w14:paraId="30837CEC" w14:textId="77777777" w:rsidR="00E94B3C" w:rsidRPr="00740BCD" w:rsidRDefault="00E94B3C" w:rsidP="00E94B3C"/>
    <w:p w14:paraId="3F5C394F" w14:textId="77777777" w:rsidR="00E94B3C" w:rsidRPr="00740BCD" w:rsidRDefault="00E94B3C" w:rsidP="00E94B3C">
      <w:pPr>
        <w:pStyle w:val="Heading4"/>
        <w:rPr>
          <w:i/>
          <w:iCs/>
        </w:rPr>
      </w:pPr>
      <w:bookmarkStart w:id="1330" w:name="_Toc60777417"/>
      <w:bookmarkStart w:id="1331" w:name="_Toc100930335"/>
      <w:r w:rsidRPr="00740BCD">
        <w:rPr>
          <w:i/>
        </w:rPr>
        <w:t>–</w:t>
      </w:r>
      <w:r w:rsidRPr="00740BCD">
        <w:rPr>
          <w:i/>
        </w:rPr>
        <w:tab/>
        <w:t>UAC-BarringPerCatList</w:t>
      </w:r>
      <w:bookmarkEnd w:id="1330"/>
      <w:bookmarkEnd w:id="1331"/>
    </w:p>
    <w:p w14:paraId="500F61CB" w14:textId="77777777" w:rsidR="00E94B3C" w:rsidRPr="00740BCD" w:rsidRDefault="00E94B3C" w:rsidP="00E94B3C">
      <w:r w:rsidRPr="00740BCD">
        <w:t xml:space="preserve">The IE </w:t>
      </w:r>
      <w:r w:rsidRPr="00740BCD">
        <w:rPr>
          <w:i/>
        </w:rPr>
        <w:t>UAC-BarringPerCatList</w:t>
      </w:r>
      <w:r w:rsidRPr="00740BCD">
        <w:t xml:space="preserve"> provides access control parameters for a list of access categories.</w:t>
      </w:r>
    </w:p>
    <w:p w14:paraId="79277745" w14:textId="77777777" w:rsidR="00E94B3C" w:rsidRPr="00740BCD" w:rsidRDefault="00E94B3C" w:rsidP="00E94B3C">
      <w:pPr>
        <w:pStyle w:val="TH"/>
      </w:pPr>
      <w:r w:rsidRPr="00740BCD">
        <w:rPr>
          <w:bCs/>
          <w:i/>
          <w:iCs/>
        </w:rPr>
        <w:t>UAC-BarringPerCatList</w:t>
      </w:r>
      <w:r w:rsidRPr="00740BCD">
        <w:rPr>
          <w:bCs/>
          <w:iCs/>
        </w:rPr>
        <w:t xml:space="preserve"> </w:t>
      </w:r>
      <w:r w:rsidRPr="00740BCD">
        <w:t>information element</w:t>
      </w:r>
    </w:p>
    <w:p w14:paraId="7A1779B0" w14:textId="77777777" w:rsidR="00E94B3C" w:rsidRPr="00740BCD" w:rsidRDefault="00E94B3C" w:rsidP="00E94B3C">
      <w:pPr>
        <w:pStyle w:val="PL"/>
        <w:rPr>
          <w:color w:val="808080"/>
        </w:rPr>
      </w:pPr>
      <w:r w:rsidRPr="00740BCD">
        <w:rPr>
          <w:color w:val="808080"/>
        </w:rPr>
        <w:t>-- ASN1START</w:t>
      </w:r>
    </w:p>
    <w:p w14:paraId="71A45D3B" w14:textId="77777777" w:rsidR="00E94B3C" w:rsidRPr="00740BCD" w:rsidRDefault="00E94B3C" w:rsidP="00E94B3C">
      <w:pPr>
        <w:pStyle w:val="PL"/>
        <w:rPr>
          <w:color w:val="808080"/>
        </w:rPr>
      </w:pPr>
      <w:r w:rsidRPr="00740BCD">
        <w:rPr>
          <w:color w:val="808080"/>
        </w:rPr>
        <w:t>-- TAG-UAC-BARRINGPERCATLIST-START</w:t>
      </w:r>
    </w:p>
    <w:p w14:paraId="499989DC" w14:textId="77777777" w:rsidR="00E94B3C" w:rsidRPr="00740BCD" w:rsidRDefault="00E94B3C" w:rsidP="00E94B3C">
      <w:pPr>
        <w:pStyle w:val="PL"/>
      </w:pPr>
    </w:p>
    <w:p w14:paraId="224A8647" w14:textId="77777777" w:rsidR="00E94B3C" w:rsidRPr="00740BCD" w:rsidRDefault="00E94B3C" w:rsidP="00E94B3C">
      <w:pPr>
        <w:pStyle w:val="PL"/>
      </w:pPr>
      <w:r w:rsidRPr="00740BCD">
        <w:t xml:space="preserve">UAC-BarringPerCatList ::=           </w:t>
      </w:r>
      <w:r w:rsidRPr="00740BCD">
        <w:rPr>
          <w:color w:val="993366"/>
        </w:rPr>
        <w:t>SEQUENCE</w:t>
      </w:r>
      <w:r w:rsidRPr="00740BCD">
        <w:t xml:space="preserve"> (</w:t>
      </w:r>
      <w:r w:rsidRPr="00740BCD">
        <w:rPr>
          <w:color w:val="993366"/>
        </w:rPr>
        <w:t>SIZE</w:t>
      </w:r>
      <w:r w:rsidRPr="00740BCD">
        <w:t xml:space="preserve"> (1..maxAccessCat-1))</w:t>
      </w:r>
      <w:r w:rsidRPr="00740BCD">
        <w:rPr>
          <w:color w:val="993366"/>
        </w:rPr>
        <w:t xml:space="preserve"> OF</w:t>
      </w:r>
      <w:r w:rsidRPr="00740BCD">
        <w:t xml:space="preserve"> UAC-BarringPerCat</w:t>
      </w:r>
    </w:p>
    <w:p w14:paraId="200E24F7" w14:textId="77777777" w:rsidR="00E94B3C" w:rsidRPr="00740BCD" w:rsidRDefault="00E94B3C" w:rsidP="00E94B3C">
      <w:pPr>
        <w:pStyle w:val="PL"/>
      </w:pPr>
    </w:p>
    <w:p w14:paraId="59ACE308" w14:textId="77777777" w:rsidR="00E94B3C" w:rsidRPr="00740BCD" w:rsidRDefault="00E94B3C" w:rsidP="00E94B3C">
      <w:pPr>
        <w:pStyle w:val="PL"/>
      </w:pPr>
      <w:r w:rsidRPr="00740BCD">
        <w:t xml:space="preserve">UAC-BarringPerCat ::=               </w:t>
      </w:r>
      <w:r w:rsidRPr="00740BCD">
        <w:rPr>
          <w:color w:val="993366"/>
        </w:rPr>
        <w:t>SEQUENCE</w:t>
      </w:r>
      <w:r w:rsidRPr="00740BCD">
        <w:t xml:space="preserve"> {</w:t>
      </w:r>
    </w:p>
    <w:p w14:paraId="588E98CD" w14:textId="77777777" w:rsidR="00E94B3C" w:rsidRPr="00740BCD" w:rsidRDefault="00E94B3C" w:rsidP="00E94B3C">
      <w:pPr>
        <w:pStyle w:val="PL"/>
      </w:pPr>
      <w:r w:rsidRPr="00740BCD">
        <w:t xml:space="preserve">   accessCategory                       </w:t>
      </w:r>
      <w:r w:rsidRPr="00740BCD">
        <w:rPr>
          <w:color w:val="993366"/>
        </w:rPr>
        <w:t>INTEGER</w:t>
      </w:r>
      <w:r w:rsidRPr="00740BCD">
        <w:t xml:space="preserve"> (1..maxAccessCat-1),</w:t>
      </w:r>
    </w:p>
    <w:p w14:paraId="7188C3B7" w14:textId="77777777" w:rsidR="00E94B3C" w:rsidRPr="00740BCD" w:rsidRDefault="00E94B3C" w:rsidP="00E94B3C">
      <w:pPr>
        <w:pStyle w:val="PL"/>
      </w:pPr>
      <w:r w:rsidRPr="00740BCD">
        <w:t xml:space="preserve">   uac-barringInfoSetIndex              UAC-BarringInfoSetIndex</w:t>
      </w:r>
    </w:p>
    <w:p w14:paraId="26C93C1E" w14:textId="77777777" w:rsidR="00E94B3C" w:rsidRPr="00740BCD" w:rsidRDefault="00E94B3C" w:rsidP="00E94B3C">
      <w:pPr>
        <w:pStyle w:val="PL"/>
      </w:pPr>
      <w:r w:rsidRPr="00740BCD">
        <w:t>}</w:t>
      </w:r>
    </w:p>
    <w:p w14:paraId="11140F76" w14:textId="77777777" w:rsidR="00E94B3C" w:rsidRPr="00740BCD" w:rsidRDefault="00E94B3C" w:rsidP="00E94B3C">
      <w:pPr>
        <w:pStyle w:val="PL"/>
      </w:pPr>
    </w:p>
    <w:p w14:paraId="49A1DD0F" w14:textId="77777777" w:rsidR="00E94B3C" w:rsidRPr="00740BCD" w:rsidRDefault="00E94B3C" w:rsidP="00E94B3C">
      <w:pPr>
        <w:pStyle w:val="PL"/>
        <w:rPr>
          <w:color w:val="808080"/>
        </w:rPr>
      </w:pPr>
      <w:r w:rsidRPr="00740BCD">
        <w:rPr>
          <w:color w:val="808080"/>
        </w:rPr>
        <w:t>-- TAG-UAC-BARRINGPERCATLIST-STOP</w:t>
      </w:r>
    </w:p>
    <w:p w14:paraId="61AA7551" w14:textId="77777777" w:rsidR="00E94B3C" w:rsidRPr="00740BCD" w:rsidRDefault="00E94B3C" w:rsidP="00E94B3C">
      <w:pPr>
        <w:pStyle w:val="PL"/>
        <w:rPr>
          <w:color w:val="808080"/>
        </w:rPr>
      </w:pPr>
      <w:r w:rsidRPr="00740BCD">
        <w:rPr>
          <w:color w:val="808080"/>
        </w:rPr>
        <w:t>-- ASN1STOP</w:t>
      </w:r>
    </w:p>
    <w:p w14:paraId="6363A1B4"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1C008A8D"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003F6B35" w14:textId="77777777" w:rsidR="00E94B3C" w:rsidRPr="00740BCD" w:rsidRDefault="00E94B3C" w:rsidP="000C7054">
            <w:pPr>
              <w:pStyle w:val="TAH"/>
              <w:rPr>
                <w:lang w:eastAsia="sv-SE"/>
              </w:rPr>
            </w:pPr>
            <w:r w:rsidRPr="00740BCD">
              <w:rPr>
                <w:bCs/>
                <w:i/>
                <w:iCs/>
                <w:lang w:eastAsia="sv-SE"/>
              </w:rPr>
              <w:t>UAC-BarringPerCatList</w:t>
            </w:r>
            <w:r w:rsidRPr="00740BCD">
              <w:rPr>
                <w:lang w:eastAsia="sv-SE"/>
              </w:rPr>
              <w:t xml:space="preserve"> field descriptions</w:t>
            </w:r>
          </w:p>
        </w:tc>
      </w:tr>
      <w:tr w:rsidR="00E94B3C" w:rsidRPr="00740BCD" w14:paraId="4E834FE0"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5BD002D6" w14:textId="77777777" w:rsidR="00E94B3C" w:rsidRPr="00740BCD" w:rsidRDefault="00E94B3C" w:rsidP="000C7054">
            <w:pPr>
              <w:pStyle w:val="TAL"/>
              <w:rPr>
                <w:b/>
                <w:i/>
                <w:szCs w:val="22"/>
                <w:lang w:eastAsia="en-GB"/>
              </w:rPr>
            </w:pPr>
            <w:r w:rsidRPr="00740BCD">
              <w:rPr>
                <w:b/>
                <w:i/>
                <w:szCs w:val="22"/>
                <w:lang w:eastAsia="en-GB"/>
              </w:rPr>
              <w:t>accessCategory</w:t>
            </w:r>
          </w:p>
          <w:p w14:paraId="5609BC22" w14:textId="77777777" w:rsidR="00E94B3C" w:rsidRPr="00740BCD" w:rsidRDefault="00E94B3C" w:rsidP="000C7054">
            <w:pPr>
              <w:pStyle w:val="TAL"/>
              <w:rPr>
                <w:lang w:eastAsia="sv-SE"/>
              </w:rPr>
            </w:pPr>
            <w:r w:rsidRPr="00740BCD">
              <w:rPr>
                <w:szCs w:val="22"/>
                <w:lang w:eastAsia="en-GB"/>
              </w:rPr>
              <w:t>The Access Category according to TS 22.261 [25].</w:t>
            </w:r>
          </w:p>
        </w:tc>
      </w:tr>
    </w:tbl>
    <w:p w14:paraId="1E9C10F4" w14:textId="77777777" w:rsidR="00E94B3C" w:rsidRPr="00740BCD" w:rsidRDefault="00E94B3C" w:rsidP="00E94B3C"/>
    <w:p w14:paraId="64432C8B" w14:textId="77777777" w:rsidR="00E94B3C" w:rsidRPr="00740BCD" w:rsidRDefault="00E94B3C" w:rsidP="00E94B3C">
      <w:pPr>
        <w:pStyle w:val="Heading4"/>
        <w:rPr>
          <w:i/>
          <w:iCs/>
        </w:rPr>
      </w:pPr>
      <w:bookmarkStart w:id="1332" w:name="_Toc60777418"/>
      <w:bookmarkStart w:id="1333" w:name="_Toc100930336"/>
      <w:r w:rsidRPr="00740BCD">
        <w:rPr>
          <w:i/>
        </w:rPr>
        <w:t>–</w:t>
      </w:r>
      <w:r w:rsidRPr="00740BCD">
        <w:rPr>
          <w:i/>
        </w:rPr>
        <w:tab/>
        <w:t>UAC-BarringPerPLMN-List</w:t>
      </w:r>
      <w:bookmarkEnd w:id="1332"/>
      <w:bookmarkEnd w:id="1333"/>
    </w:p>
    <w:p w14:paraId="0010AA6A" w14:textId="77777777" w:rsidR="00E94B3C" w:rsidRPr="00740BCD" w:rsidRDefault="00E94B3C" w:rsidP="00E94B3C">
      <w:r w:rsidRPr="00740BCD">
        <w:t xml:space="preserve">The IE </w:t>
      </w:r>
      <w:r w:rsidRPr="00740BCD">
        <w:rPr>
          <w:i/>
        </w:rPr>
        <w:t>UAC-BarringPerPLMN-List</w:t>
      </w:r>
      <w:r w:rsidRPr="00740BCD">
        <w:t xml:space="preserve"> provides access category specific access control parameters, which are configured per PLMN/SNPN.</w:t>
      </w:r>
    </w:p>
    <w:p w14:paraId="1A6656CA" w14:textId="77777777" w:rsidR="00E94B3C" w:rsidRPr="00740BCD" w:rsidRDefault="00E94B3C" w:rsidP="00E94B3C">
      <w:pPr>
        <w:pStyle w:val="TH"/>
      </w:pPr>
      <w:r w:rsidRPr="00740BCD">
        <w:rPr>
          <w:bCs/>
          <w:i/>
          <w:iCs/>
        </w:rPr>
        <w:t>UAC-BarringPerPLMN-List</w:t>
      </w:r>
      <w:r w:rsidRPr="00740BCD">
        <w:rPr>
          <w:bCs/>
          <w:iCs/>
        </w:rPr>
        <w:t xml:space="preserve"> </w:t>
      </w:r>
      <w:r w:rsidRPr="00740BCD">
        <w:t>information element</w:t>
      </w:r>
    </w:p>
    <w:p w14:paraId="631C324A" w14:textId="77777777" w:rsidR="00E94B3C" w:rsidRPr="00740BCD" w:rsidRDefault="00E94B3C" w:rsidP="00E94B3C">
      <w:pPr>
        <w:pStyle w:val="PL"/>
        <w:rPr>
          <w:color w:val="808080"/>
        </w:rPr>
      </w:pPr>
      <w:r w:rsidRPr="00740BCD">
        <w:rPr>
          <w:color w:val="808080"/>
        </w:rPr>
        <w:t>-- ASN1START</w:t>
      </w:r>
    </w:p>
    <w:p w14:paraId="4BC21D23" w14:textId="77777777" w:rsidR="00E94B3C" w:rsidRPr="00740BCD" w:rsidRDefault="00E94B3C" w:rsidP="00E94B3C">
      <w:pPr>
        <w:pStyle w:val="PL"/>
        <w:rPr>
          <w:color w:val="808080"/>
        </w:rPr>
      </w:pPr>
      <w:r w:rsidRPr="00740BCD">
        <w:rPr>
          <w:color w:val="808080"/>
        </w:rPr>
        <w:t>-- TAG-UAC-BARRINGPERPLMN-LIST-START</w:t>
      </w:r>
    </w:p>
    <w:p w14:paraId="70E4B0B0" w14:textId="77777777" w:rsidR="00E94B3C" w:rsidRPr="00740BCD" w:rsidRDefault="00E94B3C" w:rsidP="00E94B3C">
      <w:pPr>
        <w:pStyle w:val="PL"/>
      </w:pPr>
    </w:p>
    <w:p w14:paraId="105B3C23" w14:textId="77777777" w:rsidR="00E94B3C" w:rsidRPr="00740BCD" w:rsidRDefault="00E94B3C" w:rsidP="00E94B3C">
      <w:pPr>
        <w:pStyle w:val="PL"/>
      </w:pPr>
      <w:r w:rsidRPr="00740BCD">
        <w:t xml:space="preserve">UAC-BarringPerPLMN-List ::=         </w:t>
      </w:r>
      <w:r w:rsidRPr="00740BCD">
        <w:rPr>
          <w:color w:val="993366"/>
        </w:rPr>
        <w:t>SEQUENCE</w:t>
      </w:r>
      <w:r w:rsidRPr="00740BCD">
        <w:t xml:space="preserve"> (</w:t>
      </w:r>
      <w:r w:rsidRPr="00740BCD">
        <w:rPr>
          <w:color w:val="993366"/>
        </w:rPr>
        <w:t>SIZE</w:t>
      </w:r>
      <w:r w:rsidRPr="00740BCD">
        <w:t xml:space="preserve"> (1.. maxPLMN))</w:t>
      </w:r>
      <w:r w:rsidRPr="00740BCD">
        <w:rPr>
          <w:color w:val="993366"/>
        </w:rPr>
        <w:t xml:space="preserve"> OF</w:t>
      </w:r>
      <w:r w:rsidRPr="00740BCD">
        <w:t xml:space="preserve"> UAC-BarringPerPLMN</w:t>
      </w:r>
    </w:p>
    <w:p w14:paraId="171EC948" w14:textId="77777777" w:rsidR="00E94B3C" w:rsidRPr="00740BCD" w:rsidRDefault="00E94B3C" w:rsidP="00E94B3C">
      <w:pPr>
        <w:pStyle w:val="PL"/>
      </w:pPr>
    </w:p>
    <w:p w14:paraId="131C9C56" w14:textId="77777777" w:rsidR="00E94B3C" w:rsidRPr="00740BCD" w:rsidRDefault="00E94B3C" w:rsidP="00E94B3C">
      <w:pPr>
        <w:pStyle w:val="PL"/>
      </w:pPr>
      <w:r w:rsidRPr="00740BCD">
        <w:t xml:space="preserve">UAC-BarringPerPLMN ::=              </w:t>
      </w:r>
      <w:r w:rsidRPr="00740BCD">
        <w:rPr>
          <w:color w:val="993366"/>
        </w:rPr>
        <w:t>SEQUENCE</w:t>
      </w:r>
      <w:r w:rsidRPr="00740BCD">
        <w:t xml:space="preserve"> {</w:t>
      </w:r>
    </w:p>
    <w:p w14:paraId="4BA6462A" w14:textId="77777777" w:rsidR="00E94B3C" w:rsidRPr="00740BCD" w:rsidRDefault="00E94B3C" w:rsidP="00E94B3C">
      <w:pPr>
        <w:pStyle w:val="PL"/>
      </w:pPr>
      <w:r w:rsidRPr="00740BCD">
        <w:t xml:space="preserve">    plmn-IdentityIndex                  </w:t>
      </w:r>
      <w:r w:rsidRPr="00740BCD">
        <w:rPr>
          <w:color w:val="993366"/>
        </w:rPr>
        <w:t>INTEGER</w:t>
      </w:r>
      <w:r w:rsidRPr="00740BCD">
        <w:t xml:space="preserve"> (1..maxPLMN),</w:t>
      </w:r>
    </w:p>
    <w:p w14:paraId="44DE9891" w14:textId="77777777" w:rsidR="00E94B3C" w:rsidRPr="00740BCD" w:rsidRDefault="00E94B3C" w:rsidP="00E94B3C">
      <w:pPr>
        <w:pStyle w:val="PL"/>
      </w:pPr>
      <w:r w:rsidRPr="00740BCD">
        <w:t xml:space="preserve">    uac-ACBarringListType               </w:t>
      </w:r>
      <w:r w:rsidRPr="00740BCD">
        <w:rPr>
          <w:color w:val="993366"/>
        </w:rPr>
        <w:t>CHOICE</w:t>
      </w:r>
      <w:r w:rsidRPr="00740BCD">
        <w:t>{</w:t>
      </w:r>
    </w:p>
    <w:p w14:paraId="2A8FCE51" w14:textId="77777777" w:rsidR="00E94B3C" w:rsidRPr="00740BCD" w:rsidRDefault="00E94B3C" w:rsidP="00E94B3C">
      <w:pPr>
        <w:pStyle w:val="PL"/>
      </w:pPr>
      <w:r w:rsidRPr="00740BCD">
        <w:t xml:space="preserve">        uac-ImplicitACBarringList           </w:t>
      </w:r>
      <w:r w:rsidRPr="00740BCD">
        <w:rPr>
          <w:color w:val="993366"/>
        </w:rPr>
        <w:t>SEQUENCE</w:t>
      </w:r>
      <w:r w:rsidRPr="00740BCD">
        <w:t xml:space="preserve"> (</w:t>
      </w:r>
      <w:r w:rsidRPr="00740BCD">
        <w:rPr>
          <w:color w:val="993366"/>
        </w:rPr>
        <w:t>SIZE</w:t>
      </w:r>
      <w:r w:rsidRPr="00740BCD">
        <w:t>(maxAccessCat-1))</w:t>
      </w:r>
      <w:r w:rsidRPr="00740BCD">
        <w:rPr>
          <w:color w:val="993366"/>
        </w:rPr>
        <w:t xml:space="preserve"> OF</w:t>
      </w:r>
      <w:r w:rsidRPr="00740BCD">
        <w:t xml:space="preserve"> UAC-BarringInfoSetIndex,</w:t>
      </w:r>
    </w:p>
    <w:p w14:paraId="69EAB285" w14:textId="77777777" w:rsidR="00E94B3C" w:rsidRPr="00740BCD" w:rsidRDefault="00E94B3C" w:rsidP="00E94B3C">
      <w:pPr>
        <w:pStyle w:val="PL"/>
      </w:pPr>
      <w:r w:rsidRPr="00740BCD">
        <w:t xml:space="preserve">        uac-ExplicitACBarringList           UAC-BarringPerCatList</w:t>
      </w:r>
    </w:p>
    <w:p w14:paraId="6BCF81E3"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S</w:t>
      </w:r>
    </w:p>
    <w:p w14:paraId="12B6DF0C" w14:textId="77777777" w:rsidR="00E94B3C" w:rsidRPr="00740BCD" w:rsidRDefault="00E94B3C" w:rsidP="00E94B3C">
      <w:pPr>
        <w:pStyle w:val="PL"/>
      </w:pPr>
      <w:r w:rsidRPr="00740BCD">
        <w:t>}</w:t>
      </w:r>
    </w:p>
    <w:p w14:paraId="0C979353" w14:textId="77777777" w:rsidR="00E94B3C" w:rsidRPr="00740BCD" w:rsidRDefault="00E94B3C" w:rsidP="00E94B3C">
      <w:pPr>
        <w:pStyle w:val="PL"/>
      </w:pPr>
    </w:p>
    <w:p w14:paraId="2DFB80F7" w14:textId="77777777" w:rsidR="00E94B3C" w:rsidRPr="00740BCD" w:rsidRDefault="00E94B3C" w:rsidP="00E94B3C">
      <w:pPr>
        <w:pStyle w:val="PL"/>
        <w:rPr>
          <w:color w:val="808080"/>
        </w:rPr>
      </w:pPr>
      <w:r w:rsidRPr="00740BCD">
        <w:rPr>
          <w:color w:val="808080"/>
        </w:rPr>
        <w:t>-- TAG-UAC-BARRINGPERPLMN-LIST-STOP</w:t>
      </w:r>
    </w:p>
    <w:p w14:paraId="248F44D8" w14:textId="77777777" w:rsidR="00E94B3C" w:rsidRPr="00740BCD" w:rsidRDefault="00E94B3C" w:rsidP="00E94B3C">
      <w:pPr>
        <w:pStyle w:val="PL"/>
        <w:rPr>
          <w:color w:val="808080"/>
        </w:rPr>
      </w:pPr>
      <w:r w:rsidRPr="00740BCD">
        <w:rPr>
          <w:color w:val="808080"/>
        </w:rPr>
        <w:t>-- ASN1STOP</w:t>
      </w:r>
    </w:p>
    <w:p w14:paraId="2750E664"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450ABC8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5A34E96" w14:textId="77777777" w:rsidR="00E94B3C" w:rsidRPr="00740BCD" w:rsidRDefault="00E94B3C" w:rsidP="000C7054">
            <w:pPr>
              <w:pStyle w:val="TAH"/>
              <w:rPr>
                <w:lang w:eastAsia="sv-SE"/>
              </w:rPr>
            </w:pPr>
            <w:r w:rsidRPr="00740BCD">
              <w:rPr>
                <w:bCs/>
                <w:i/>
                <w:iCs/>
                <w:lang w:eastAsia="sv-SE"/>
              </w:rPr>
              <w:t>UAC-BarringPerPLMN-List</w:t>
            </w:r>
            <w:r w:rsidRPr="00740BCD">
              <w:rPr>
                <w:lang w:eastAsia="sv-SE"/>
              </w:rPr>
              <w:t xml:space="preserve"> field descriptions</w:t>
            </w:r>
          </w:p>
        </w:tc>
      </w:tr>
      <w:tr w:rsidR="00E94B3C" w:rsidRPr="00740BCD" w14:paraId="05F4188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7EFD120" w14:textId="77777777" w:rsidR="00E94B3C" w:rsidRPr="00740BCD" w:rsidRDefault="00E94B3C" w:rsidP="000C7054">
            <w:pPr>
              <w:pStyle w:val="TAL"/>
              <w:rPr>
                <w:rFonts w:eastAsia="Calibri"/>
                <w:szCs w:val="22"/>
                <w:lang w:eastAsia="sv-SE"/>
              </w:rPr>
            </w:pPr>
            <w:r w:rsidRPr="00740BCD">
              <w:rPr>
                <w:rFonts w:eastAsia="Calibri"/>
                <w:b/>
                <w:i/>
                <w:szCs w:val="22"/>
                <w:lang w:eastAsia="sv-SE"/>
              </w:rPr>
              <w:t>uac-ACBarringListType</w:t>
            </w:r>
          </w:p>
          <w:p w14:paraId="56368E0B" w14:textId="77777777" w:rsidR="00E94B3C" w:rsidRPr="00740BCD" w:rsidRDefault="00E94B3C" w:rsidP="000C7054">
            <w:pPr>
              <w:pStyle w:val="TAL"/>
              <w:rPr>
                <w:lang w:eastAsia="sv-SE"/>
              </w:rPr>
            </w:pPr>
            <w:r w:rsidRPr="00740BCD">
              <w:rPr>
                <w:rFonts w:eastAsia="Calibri"/>
                <w:szCs w:val="22"/>
                <w:lang w:eastAsia="sv-SE"/>
              </w:rPr>
              <w:t>Access control parameters for each access category valid only for a specific PLMN</w:t>
            </w:r>
            <w:r w:rsidRPr="00740BCD">
              <w:rPr>
                <w:rFonts w:eastAsia="Calibri"/>
                <w:szCs w:val="22"/>
              </w:rPr>
              <w:t xml:space="preserve"> or SNPN</w:t>
            </w:r>
            <w:r w:rsidRPr="00740BCD">
              <w:rPr>
                <w:rFonts w:eastAsia="Calibri"/>
                <w:szCs w:val="22"/>
                <w:lang w:eastAsia="sv-SE"/>
              </w:rPr>
              <w:t>. UE behaviour upon absence of this field is specified in clause 5.3.14.2.</w:t>
            </w:r>
          </w:p>
        </w:tc>
      </w:tr>
      <w:tr w:rsidR="00E94B3C" w:rsidRPr="00740BCD" w14:paraId="231E201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05DFFC3" w14:textId="77777777" w:rsidR="00E94B3C" w:rsidRPr="00740BCD" w:rsidRDefault="00E94B3C" w:rsidP="000C7054">
            <w:pPr>
              <w:pStyle w:val="TAL"/>
              <w:rPr>
                <w:rFonts w:eastAsia="Calibri"/>
                <w:b/>
                <w:i/>
                <w:szCs w:val="22"/>
                <w:lang w:eastAsia="sv-SE"/>
              </w:rPr>
            </w:pPr>
            <w:r w:rsidRPr="00740BCD">
              <w:rPr>
                <w:rFonts w:eastAsia="Calibri"/>
                <w:b/>
                <w:i/>
                <w:szCs w:val="22"/>
                <w:lang w:eastAsia="sv-SE"/>
              </w:rPr>
              <w:t>plmn-IdentityIndex</w:t>
            </w:r>
          </w:p>
          <w:p w14:paraId="312993F6" w14:textId="77777777" w:rsidR="00E94B3C" w:rsidRPr="00740BCD" w:rsidRDefault="00E94B3C" w:rsidP="000C7054">
            <w:pPr>
              <w:pStyle w:val="TAL"/>
              <w:rPr>
                <w:rFonts w:eastAsia="Calibri"/>
                <w:szCs w:val="22"/>
                <w:lang w:eastAsia="sv-SE"/>
              </w:rPr>
            </w:pPr>
            <w:r w:rsidRPr="00740BCD">
              <w:rPr>
                <w:rFonts w:eastAsia="Calibri"/>
                <w:szCs w:val="22"/>
                <w:lang w:eastAsia="sv-SE"/>
              </w:rPr>
              <w:t xml:space="preserve">Index of the PLMN or SNPN across the </w:t>
            </w:r>
            <w:r w:rsidRPr="00740BCD">
              <w:rPr>
                <w:rFonts w:eastAsia="Calibri"/>
                <w:i/>
                <w:szCs w:val="22"/>
                <w:lang w:eastAsia="sv-SE"/>
              </w:rPr>
              <w:t>plmn-IdentityInfoList</w:t>
            </w:r>
            <w:r w:rsidRPr="00740BCD">
              <w:rPr>
                <w:rFonts w:eastAsia="Calibri"/>
                <w:szCs w:val="22"/>
                <w:lang w:eastAsia="sv-SE"/>
              </w:rPr>
              <w:t xml:space="preserve"> and </w:t>
            </w:r>
            <w:r w:rsidRPr="00740BCD">
              <w:rPr>
                <w:rFonts w:eastAsia="Calibri"/>
                <w:i/>
                <w:iCs/>
                <w:szCs w:val="22"/>
                <w:lang w:eastAsia="sv-SE"/>
              </w:rPr>
              <w:t xml:space="preserve">npn-IdentityInfoList </w:t>
            </w:r>
            <w:r w:rsidRPr="00740BCD">
              <w:rPr>
                <w:rFonts w:eastAsia="Calibri"/>
                <w:szCs w:val="22"/>
                <w:lang w:eastAsia="sv-SE"/>
              </w:rPr>
              <w:t>fields included in SIB1.</w:t>
            </w:r>
          </w:p>
        </w:tc>
      </w:tr>
    </w:tbl>
    <w:p w14:paraId="55C19414" w14:textId="77777777" w:rsidR="00E94B3C" w:rsidRPr="00740BCD" w:rsidRDefault="00E94B3C" w:rsidP="00E94B3C"/>
    <w:p w14:paraId="7E5AA3EB" w14:textId="77777777" w:rsidR="00E94B3C" w:rsidRPr="00740BCD" w:rsidRDefault="00E94B3C" w:rsidP="00E94B3C">
      <w:pPr>
        <w:pStyle w:val="Heading4"/>
        <w:rPr>
          <w:rFonts w:eastAsia="宋体"/>
        </w:rPr>
      </w:pPr>
      <w:bookmarkStart w:id="1334" w:name="_Toc60777419"/>
      <w:bookmarkStart w:id="1335" w:name="_Toc100930337"/>
      <w:r w:rsidRPr="00740BCD">
        <w:rPr>
          <w:rFonts w:eastAsia="宋体"/>
        </w:rPr>
        <w:t>–</w:t>
      </w:r>
      <w:r w:rsidRPr="00740BCD">
        <w:rPr>
          <w:rFonts w:eastAsia="宋体"/>
        </w:rPr>
        <w:tab/>
      </w:r>
      <w:r w:rsidRPr="00740BCD">
        <w:rPr>
          <w:rFonts w:eastAsia="宋体"/>
          <w:i/>
        </w:rPr>
        <w:t>UE-TimersAndConstants</w:t>
      </w:r>
      <w:bookmarkEnd w:id="1334"/>
      <w:bookmarkEnd w:id="1335"/>
    </w:p>
    <w:p w14:paraId="764F7AB5" w14:textId="77777777" w:rsidR="00E94B3C" w:rsidRPr="00740BCD" w:rsidRDefault="00E94B3C" w:rsidP="00E94B3C">
      <w:r w:rsidRPr="00740BCD">
        <w:t>The IE UE-TimersAndConstants contains timers and constants used by the UE in RRC_CONNECTED, RRC_INACTIVE and RRC_IDLE.</w:t>
      </w:r>
    </w:p>
    <w:p w14:paraId="62237A32" w14:textId="77777777" w:rsidR="00E94B3C" w:rsidRPr="00740BCD" w:rsidRDefault="00E94B3C" w:rsidP="00E94B3C">
      <w:pPr>
        <w:pStyle w:val="TH"/>
      </w:pPr>
      <w:r w:rsidRPr="00740BCD">
        <w:rPr>
          <w:bCs/>
          <w:i/>
          <w:iCs/>
        </w:rPr>
        <w:t>UE-TimersAndConstants</w:t>
      </w:r>
      <w:r w:rsidRPr="00740BCD">
        <w:t xml:space="preserve"> information element</w:t>
      </w:r>
    </w:p>
    <w:p w14:paraId="0613C787" w14:textId="77777777" w:rsidR="00E94B3C" w:rsidRPr="00740BCD" w:rsidRDefault="00E94B3C" w:rsidP="00E94B3C">
      <w:pPr>
        <w:pStyle w:val="PL"/>
        <w:rPr>
          <w:color w:val="808080"/>
        </w:rPr>
      </w:pPr>
      <w:r w:rsidRPr="00740BCD">
        <w:rPr>
          <w:color w:val="808080"/>
        </w:rPr>
        <w:t>-- ASN1START</w:t>
      </w:r>
    </w:p>
    <w:p w14:paraId="3FDA4715" w14:textId="77777777" w:rsidR="00E94B3C" w:rsidRPr="00740BCD" w:rsidRDefault="00E94B3C" w:rsidP="00E94B3C">
      <w:pPr>
        <w:pStyle w:val="PL"/>
        <w:rPr>
          <w:color w:val="808080"/>
        </w:rPr>
      </w:pPr>
      <w:r w:rsidRPr="00740BCD">
        <w:rPr>
          <w:color w:val="808080"/>
        </w:rPr>
        <w:t>-- TAG-UE-TIMERSANDCONSTANTS-START</w:t>
      </w:r>
    </w:p>
    <w:p w14:paraId="33E5BD95" w14:textId="77777777" w:rsidR="00E94B3C" w:rsidRPr="00740BCD" w:rsidRDefault="00E94B3C" w:rsidP="00E94B3C">
      <w:pPr>
        <w:pStyle w:val="PL"/>
      </w:pPr>
    </w:p>
    <w:p w14:paraId="0FA6C583" w14:textId="77777777" w:rsidR="00E94B3C" w:rsidRPr="00740BCD" w:rsidRDefault="00E94B3C" w:rsidP="00E94B3C">
      <w:pPr>
        <w:pStyle w:val="PL"/>
      </w:pPr>
      <w:r w:rsidRPr="00740BCD">
        <w:t xml:space="preserve">UE-TimersAndConstants ::=           </w:t>
      </w:r>
      <w:r w:rsidRPr="00740BCD">
        <w:rPr>
          <w:color w:val="993366"/>
        </w:rPr>
        <w:t>SEQUENCE</w:t>
      </w:r>
      <w:r w:rsidRPr="00740BCD">
        <w:t xml:space="preserve"> {</w:t>
      </w:r>
    </w:p>
    <w:p w14:paraId="0BF3F7E7" w14:textId="77777777" w:rsidR="00E94B3C" w:rsidRPr="00740BCD" w:rsidRDefault="00E94B3C" w:rsidP="00E94B3C">
      <w:pPr>
        <w:pStyle w:val="PL"/>
      </w:pPr>
      <w:r w:rsidRPr="00740BCD">
        <w:t xml:space="preserve">    t300                                </w:t>
      </w:r>
      <w:r w:rsidRPr="00740BCD">
        <w:rPr>
          <w:color w:val="993366"/>
        </w:rPr>
        <w:t>ENUMERATED</w:t>
      </w:r>
      <w:r w:rsidRPr="00740BCD">
        <w:t xml:space="preserve"> {ms100, ms200, ms300, ms400, ms600, ms1000, ms1500, ms2000},</w:t>
      </w:r>
    </w:p>
    <w:p w14:paraId="297A0D12" w14:textId="77777777" w:rsidR="00E94B3C" w:rsidRPr="00740BCD" w:rsidRDefault="00E94B3C" w:rsidP="00E94B3C">
      <w:pPr>
        <w:pStyle w:val="PL"/>
      </w:pPr>
      <w:r w:rsidRPr="00740BCD">
        <w:t xml:space="preserve">    t301                                </w:t>
      </w:r>
      <w:r w:rsidRPr="00740BCD">
        <w:rPr>
          <w:color w:val="993366"/>
        </w:rPr>
        <w:t>ENUMERATED</w:t>
      </w:r>
      <w:r w:rsidRPr="00740BCD">
        <w:t xml:space="preserve"> {ms100, ms200, ms300, ms400, ms600, ms1000, ms1500, ms2000},</w:t>
      </w:r>
    </w:p>
    <w:p w14:paraId="4A542F33" w14:textId="77777777" w:rsidR="00E94B3C" w:rsidRPr="00740BCD" w:rsidRDefault="00E94B3C" w:rsidP="00E94B3C">
      <w:pPr>
        <w:pStyle w:val="PL"/>
      </w:pPr>
      <w:r w:rsidRPr="00740BCD">
        <w:t xml:space="preserve">    t310                                </w:t>
      </w:r>
      <w:r w:rsidRPr="00740BCD">
        <w:rPr>
          <w:color w:val="993366"/>
        </w:rPr>
        <w:t>ENUMERATED</w:t>
      </w:r>
      <w:r w:rsidRPr="00740BCD">
        <w:t xml:space="preserve"> {ms0, ms50, ms100, ms200, ms500, ms1000, ms2000},</w:t>
      </w:r>
    </w:p>
    <w:p w14:paraId="1AA39231" w14:textId="77777777" w:rsidR="00E94B3C" w:rsidRPr="00740BCD" w:rsidRDefault="00E94B3C" w:rsidP="00E94B3C">
      <w:pPr>
        <w:pStyle w:val="PL"/>
      </w:pPr>
      <w:r w:rsidRPr="00740BCD">
        <w:t xml:space="preserve">    n310                                </w:t>
      </w:r>
      <w:r w:rsidRPr="00740BCD">
        <w:rPr>
          <w:color w:val="993366"/>
        </w:rPr>
        <w:t>ENUMERATED</w:t>
      </w:r>
      <w:r w:rsidRPr="00740BCD">
        <w:t xml:space="preserve"> {n1, n2, n3, n4, n6, n8, n10, n20},</w:t>
      </w:r>
    </w:p>
    <w:p w14:paraId="102C3367" w14:textId="77777777" w:rsidR="00E94B3C" w:rsidRPr="00740BCD" w:rsidRDefault="00E94B3C" w:rsidP="00E94B3C">
      <w:pPr>
        <w:pStyle w:val="PL"/>
      </w:pPr>
      <w:r w:rsidRPr="00740BCD">
        <w:t xml:space="preserve">    t311                                </w:t>
      </w:r>
      <w:r w:rsidRPr="00740BCD">
        <w:rPr>
          <w:color w:val="993366"/>
        </w:rPr>
        <w:t>ENUMERATED</w:t>
      </w:r>
      <w:r w:rsidRPr="00740BCD">
        <w:t xml:space="preserve"> {ms1000, ms3000, ms5000, ms10000, ms15000, ms20000, ms30000},</w:t>
      </w:r>
    </w:p>
    <w:p w14:paraId="0ABCA27B" w14:textId="77777777" w:rsidR="00E94B3C" w:rsidRPr="00740BCD" w:rsidRDefault="00E94B3C" w:rsidP="00E94B3C">
      <w:pPr>
        <w:pStyle w:val="PL"/>
      </w:pPr>
      <w:r w:rsidRPr="00740BCD">
        <w:t xml:space="preserve">    n311                                </w:t>
      </w:r>
      <w:r w:rsidRPr="00740BCD">
        <w:rPr>
          <w:color w:val="993366"/>
        </w:rPr>
        <w:t>ENUMERATED</w:t>
      </w:r>
      <w:r w:rsidRPr="00740BCD">
        <w:t xml:space="preserve"> {n1, n2, n3, n4, n5, n6, n8, n10},</w:t>
      </w:r>
    </w:p>
    <w:p w14:paraId="01B1F4AC" w14:textId="77777777" w:rsidR="00E94B3C" w:rsidRPr="00740BCD" w:rsidRDefault="00E94B3C" w:rsidP="00E94B3C">
      <w:pPr>
        <w:pStyle w:val="PL"/>
      </w:pPr>
      <w:r w:rsidRPr="00740BCD">
        <w:t xml:space="preserve">    t319                                </w:t>
      </w:r>
      <w:r w:rsidRPr="00740BCD">
        <w:rPr>
          <w:color w:val="993366"/>
        </w:rPr>
        <w:t>ENUMERATED</w:t>
      </w:r>
      <w:r w:rsidRPr="00740BCD">
        <w:t xml:space="preserve"> {ms100, ms200, ms300, ms400, ms600, ms1000, ms1500, ms2000},</w:t>
      </w:r>
    </w:p>
    <w:p w14:paraId="23040F80" w14:textId="77777777" w:rsidR="00E94B3C" w:rsidRPr="00740BCD" w:rsidRDefault="00E94B3C" w:rsidP="00E94B3C">
      <w:pPr>
        <w:pStyle w:val="PL"/>
      </w:pPr>
      <w:r w:rsidRPr="00740BCD">
        <w:t xml:space="preserve">    ...</w:t>
      </w:r>
    </w:p>
    <w:p w14:paraId="6DD37100" w14:textId="77777777" w:rsidR="00E94B3C" w:rsidRPr="00740BCD" w:rsidRDefault="00E94B3C" w:rsidP="00E94B3C">
      <w:pPr>
        <w:pStyle w:val="PL"/>
      </w:pPr>
      <w:r w:rsidRPr="00740BCD">
        <w:t>}</w:t>
      </w:r>
    </w:p>
    <w:p w14:paraId="63A2F320" w14:textId="77777777" w:rsidR="00E94B3C" w:rsidRPr="00740BCD" w:rsidRDefault="00E94B3C" w:rsidP="00E94B3C">
      <w:pPr>
        <w:pStyle w:val="PL"/>
      </w:pPr>
    </w:p>
    <w:p w14:paraId="7D5602A4" w14:textId="77777777" w:rsidR="00E94B3C" w:rsidRPr="00740BCD" w:rsidRDefault="00E94B3C" w:rsidP="00E94B3C">
      <w:pPr>
        <w:pStyle w:val="PL"/>
        <w:rPr>
          <w:color w:val="808080"/>
        </w:rPr>
      </w:pPr>
      <w:r w:rsidRPr="00740BCD">
        <w:rPr>
          <w:color w:val="808080"/>
        </w:rPr>
        <w:t>-- TAG-UE-TIMERSANDCONSTANTS-STOP</w:t>
      </w:r>
    </w:p>
    <w:p w14:paraId="67B03C9F" w14:textId="77777777" w:rsidR="00E94B3C" w:rsidRPr="00740BCD" w:rsidRDefault="00E94B3C" w:rsidP="00E94B3C">
      <w:pPr>
        <w:pStyle w:val="PL"/>
        <w:rPr>
          <w:rFonts w:eastAsia="宋体"/>
          <w:color w:val="808080"/>
        </w:rPr>
      </w:pPr>
      <w:r w:rsidRPr="00740BCD">
        <w:rPr>
          <w:color w:val="808080"/>
        </w:rPr>
        <w:t>-- ASN1STOP</w:t>
      </w:r>
    </w:p>
    <w:p w14:paraId="6F128117" w14:textId="77777777" w:rsidR="00E94B3C" w:rsidRPr="00740BCD" w:rsidRDefault="00E94B3C" w:rsidP="00E94B3C">
      <w:pPr>
        <w:rPr>
          <w:rFonts w:eastAsiaTheme="minorEastAsia"/>
        </w:rPr>
      </w:pPr>
    </w:p>
    <w:p w14:paraId="33EF4DB0" w14:textId="77777777" w:rsidR="00E94B3C" w:rsidRPr="00740BCD" w:rsidRDefault="00E94B3C" w:rsidP="00E94B3C">
      <w:pPr>
        <w:pStyle w:val="Heading4"/>
        <w:rPr>
          <w:rFonts w:eastAsia="宋体"/>
        </w:rPr>
      </w:pPr>
      <w:bookmarkStart w:id="1336" w:name="_Toc100930338"/>
      <w:r w:rsidRPr="00740BCD">
        <w:rPr>
          <w:rFonts w:eastAsia="宋体"/>
        </w:rPr>
        <w:t>–</w:t>
      </w:r>
      <w:r w:rsidRPr="00740BCD">
        <w:rPr>
          <w:rFonts w:eastAsia="宋体"/>
        </w:rPr>
        <w:tab/>
      </w:r>
      <w:r w:rsidRPr="00740BCD">
        <w:rPr>
          <w:rFonts w:eastAsia="宋体"/>
          <w:i/>
        </w:rPr>
        <w:t>UE-TimersAndConstants-RemoteUE</w:t>
      </w:r>
      <w:bookmarkEnd w:id="1336"/>
    </w:p>
    <w:p w14:paraId="7E841600" w14:textId="77777777" w:rsidR="00E94B3C" w:rsidRPr="00740BCD" w:rsidRDefault="00E94B3C" w:rsidP="00E94B3C">
      <w:r w:rsidRPr="00740BCD">
        <w:t>The IE UE-TimersAndConstants-RemoteUE contains timers and constants used by the L2 U2N Remote UE in RRC_CONNECTED, RRC_INACTIVE and RRC_IDLE.</w:t>
      </w:r>
    </w:p>
    <w:p w14:paraId="2C4CFFA1" w14:textId="77777777" w:rsidR="00E94B3C" w:rsidRPr="00740BCD" w:rsidRDefault="00E94B3C" w:rsidP="00E94B3C">
      <w:pPr>
        <w:pStyle w:val="TH"/>
      </w:pPr>
      <w:r w:rsidRPr="00740BCD">
        <w:rPr>
          <w:bCs/>
          <w:i/>
          <w:iCs/>
        </w:rPr>
        <w:t>UE-TimersAndConstants-RemoteUE</w:t>
      </w:r>
      <w:r w:rsidRPr="00740BCD">
        <w:t xml:space="preserve"> information element</w:t>
      </w:r>
    </w:p>
    <w:p w14:paraId="20F78042" w14:textId="77777777" w:rsidR="00E94B3C" w:rsidRPr="00740BCD" w:rsidRDefault="00E94B3C" w:rsidP="00E94B3C">
      <w:pPr>
        <w:pStyle w:val="PL"/>
        <w:rPr>
          <w:color w:val="808080"/>
        </w:rPr>
      </w:pPr>
      <w:r w:rsidRPr="00740BCD">
        <w:rPr>
          <w:color w:val="808080"/>
        </w:rPr>
        <w:t>-- ASN1START</w:t>
      </w:r>
    </w:p>
    <w:p w14:paraId="5200235D" w14:textId="77777777" w:rsidR="00E94B3C" w:rsidRPr="00740BCD" w:rsidRDefault="00E94B3C" w:rsidP="00E94B3C">
      <w:pPr>
        <w:pStyle w:val="PL"/>
        <w:rPr>
          <w:color w:val="808080"/>
        </w:rPr>
      </w:pPr>
      <w:r w:rsidRPr="00740BCD">
        <w:rPr>
          <w:color w:val="808080"/>
        </w:rPr>
        <w:t>-- TAG-UE-TIMERSANDCONSTANTS-REMOTEUE-START</w:t>
      </w:r>
    </w:p>
    <w:p w14:paraId="6A599A3F" w14:textId="77777777" w:rsidR="00E94B3C" w:rsidRPr="00740BCD" w:rsidRDefault="00E94B3C" w:rsidP="00E94B3C">
      <w:pPr>
        <w:pStyle w:val="PL"/>
      </w:pPr>
    </w:p>
    <w:p w14:paraId="0A7F5F92" w14:textId="77777777" w:rsidR="00E94B3C" w:rsidRPr="00740BCD" w:rsidRDefault="00E94B3C" w:rsidP="00E94B3C">
      <w:pPr>
        <w:pStyle w:val="PL"/>
      </w:pPr>
      <w:r w:rsidRPr="00740BCD">
        <w:t xml:space="preserve">UE-TimersAndConstants-RemoteUE-r17 ::= </w:t>
      </w:r>
      <w:r w:rsidRPr="00740BCD">
        <w:rPr>
          <w:color w:val="993366"/>
        </w:rPr>
        <w:t>SEQUENCE</w:t>
      </w:r>
      <w:r w:rsidRPr="00740BCD">
        <w:t xml:space="preserve"> {</w:t>
      </w:r>
    </w:p>
    <w:p w14:paraId="5382211B" w14:textId="77777777" w:rsidR="00E94B3C" w:rsidRPr="00740BCD" w:rsidRDefault="00E94B3C" w:rsidP="00E94B3C">
      <w:pPr>
        <w:pStyle w:val="PL"/>
        <w:rPr>
          <w:color w:val="808080"/>
        </w:rPr>
      </w:pPr>
      <w:r w:rsidRPr="00740BCD">
        <w:t xml:space="preserve">    t300-RemoteUE-r17                      </w:t>
      </w:r>
      <w:r w:rsidRPr="00740BCD">
        <w:rPr>
          <w:color w:val="993366"/>
        </w:rPr>
        <w:t>ENUMERATED</w:t>
      </w:r>
      <w:r w:rsidRPr="00740BCD">
        <w:t xml:space="preserve"> {ms100, ms200, ms300, ms400, ms600, ms1000, ms1500, ms2000} </w:t>
      </w:r>
      <w:r w:rsidRPr="00740BCD">
        <w:rPr>
          <w:color w:val="993366"/>
        </w:rPr>
        <w:t>OPTIONAL</w:t>
      </w:r>
      <w:r w:rsidRPr="00740BCD">
        <w:t xml:space="preserve">, </w:t>
      </w:r>
      <w:r w:rsidRPr="00740BCD">
        <w:rPr>
          <w:color w:val="808080"/>
        </w:rPr>
        <w:t>-- Need S</w:t>
      </w:r>
    </w:p>
    <w:p w14:paraId="423CE412" w14:textId="77777777" w:rsidR="00E94B3C" w:rsidRPr="00740BCD" w:rsidRDefault="00E94B3C" w:rsidP="00E94B3C">
      <w:pPr>
        <w:pStyle w:val="PL"/>
        <w:rPr>
          <w:color w:val="808080"/>
        </w:rPr>
      </w:pPr>
      <w:r w:rsidRPr="00740BCD">
        <w:t xml:space="preserve">    t301-RemoteUE-r17                      </w:t>
      </w:r>
      <w:r w:rsidRPr="00740BCD">
        <w:rPr>
          <w:color w:val="993366"/>
        </w:rPr>
        <w:t>ENUMERATED</w:t>
      </w:r>
      <w:r w:rsidRPr="00740BCD">
        <w:t xml:space="preserve"> {ms100, ms200, ms300, ms400, ms600, ms1000, ms1500, ms2000} </w:t>
      </w:r>
      <w:r w:rsidRPr="00740BCD">
        <w:rPr>
          <w:color w:val="993366"/>
        </w:rPr>
        <w:t>OPTIONAL</w:t>
      </w:r>
      <w:r w:rsidRPr="00740BCD">
        <w:t xml:space="preserve">, </w:t>
      </w:r>
      <w:r w:rsidRPr="00740BCD">
        <w:rPr>
          <w:color w:val="808080"/>
        </w:rPr>
        <w:t>-- Need S</w:t>
      </w:r>
    </w:p>
    <w:p w14:paraId="35066985" w14:textId="77777777" w:rsidR="00E94B3C" w:rsidRPr="00740BCD" w:rsidRDefault="00E94B3C" w:rsidP="00E94B3C">
      <w:pPr>
        <w:pStyle w:val="PL"/>
        <w:rPr>
          <w:color w:val="808080"/>
        </w:rPr>
      </w:pPr>
      <w:r w:rsidRPr="00740BCD">
        <w:t xml:space="preserve">    t319-RemoteUE-r17                      </w:t>
      </w:r>
      <w:r w:rsidRPr="00740BCD">
        <w:rPr>
          <w:color w:val="993366"/>
        </w:rPr>
        <w:t>ENUMERATED</w:t>
      </w:r>
      <w:r w:rsidRPr="00740BCD">
        <w:t xml:space="preserve"> {ms100, ms200, ms300, ms400, ms600, ms1000, ms1500, ms2000} </w:t>
      </w:r>
      <w:r w:rsidRPr="00740BCD">
        <w:rPr>
          <w:color w:val="993366"/>
        </w:rPr>
        <w:t>OPTIONAL</w:t>
      </w:r>
      <w:r w:rsidRPr="00740BCD">
        <w:t xml:space="preserve">, </w:t>
      </w:r>
      <w:r w:rsidRPr="00740BCD">
        <w:rPr>
          <w:color w:val="808080"/>
        </w:rPr>
        <w:t>-- Need S</w:t>
      </w:r>
    </w:p>
    <w:p w14:paraId="520AEB22" w14:textId="77777777" w:rsidR="00E94B3C" w:rsidRPr="00740BCD" w:rsidRDefault="00E94B3C" w:rsidP="00E94B3C">
      <w:pPr>
        <w:pStyle w:val="PL"/>
      </w:pPr>
      <w:r w:rsidRPr="00740BCD">
        <w:t xml:space="preserve">    ...</w:t>
      </w:r>
    </w:p>
    <w:p w14:paraId="07EB4CB3" w14:textId="77777777" w:rsidR="00E94B3C" w:rsidRPr="00740BCD" w:rsidRDefault="00E94B3C" w:rsidP="00E94B3C">
      <w:pPr>
        <w:pStyle w:val="PL"/>
      </w:pPr>
      <w:r w:rsidRPr="00740BCD">
        <w:t>}</w:t>
      </w:r>
    </w:p>
    <w:p w14:paraId="68EA1E3B" w14:textId="77777777" w:rsidR="00E94B3C" w:rsidRPr="00740BCD" w:rsidRDefault="00E94B3C" w:rsidP="00E94B3C">
      <w:pPr>
        <w:pStyle w:val="PL"/>
      </w:pPr>
    </w:p>
    <w:p w14:paraId="7896A7E7" w14:textId="77777777" w:rsidR="00E94B3C" w:rsidRPr="00740BCD" w:rsidRDefault="00E94B3C" w:rsidP="00E94B3C">
      <w:pPr>
        <w:pStyle w:val="PL"/>
        <w:rPr>
          <w:color w:val="808080"/>
        </w:rPr>
      </w:pPr>
      <w:r w:rsidRPr="00740BCD">
        <w:rPr>
          <w:color w:val="808080"/>
        </w:rPr>
        <w:t>-- TAG-UE-TIMERSANDCONSTANTS-REMOTEUE-STOP</w:t>
      </w:r>
    </w:p>
    <w:p w14:paraId="46B44D64" w14:textId="77777777" w:rsidR="00E94B3C" w:rsidRPr="00740BCD" w:rsidRDefault="00E94B3C" w:rsidP="00E94B3C">
      <w:pPr>
        <w:pStyle w:val="PL"/>
        <w:rPr>
          <w:rFonts w:eastAsia="宋体"/>
          <w:color w:val="808080"/>
        </w:rPr>
      </w:pPr>
      <w:r w:rsidRPr="00740BCD">
        <w:rPr>
          <w:color w:val="808080"/>
        </w:rPr>
        <w:t>-- ASN1STOP</w:t>
      </w:r>
    </w:p>
    <w:p w14:paraId="0E09D491" w14:textId="77777777" w:rsidR="00E94B3C" w:rsidRPr="00740BCD" w:rsidRDefault="00E94B3C" w:rsidP="00E94B3C">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055DBCC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A2C6CFC" w14:textId="77777777" w:rsidR="00E94B3C" w:rsidRPr="00740BCD" w:rsidRDefault="00E94B3C" w:rsidP="000C7054">
            <w:pPr>
              <w:pStyle w:val="TAH"/>
              <w:rPr>
                <w:lang w:eastAsia="sv-SE"/>
              </w:rPr>
            </w:pPr>
            <w:r w:rsidRPr="00740BCD">
              <w:rPr>
                <w:i/>
                <w:iCs/>
              </w:rPr>
              <w:t>UE-TimersAndConstants</w:t>
            </w:r>
            <w:r w:rsidRPr="00740BCD">
              <w:rPr>
                <w:lang w:eastAsia="sv-SE"/>
              </w:rPr>
              <w:t xml:space="preserve"> field descriptions</w:t>
            </w:r>
          </w:p>
        </w:tc>
      </w:tr>
      <w:tr w:rsidR="00E94B3C" w:rsidRPr="00740BCD" w14:paraId="2791252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81F6E09" w14:textId="77777777" w:rsidR="00E94B3C" w:rsidRPr="00740BCD" w:rsidRDefault="00E94B3C" w:rsidP="000C7054">
            <w:pPr>
              <w:pStyle w:val="TAL"/>
              <w:rPr>
                <w:rFonts w:eastAsia="Calibri"/>
                <w:b/>
                <w:bCs/>
                <w:i/>
                <w:iCs/>
                <w:lang w:eastAsia="sv-SE"/>
              </w:rPr>
            </w:pPr>
            <w:r w:rsidRPr="00740BCD">
              <w:rPr>
                <w:rFonts w:eastAsia="Calibri"/>
                <w:b/>
                <w:bCs/>
                <w:i/>
                <w:iCs/>
                <w:lang w:eastAsia="sv-SE"/>
              </w:rPr>
              <w:t>t300-RemoteUE</w:t>
            </w:r>
          </w:p>
          <w:p w14:paraId="68CD505E" w14:textId="77777777" w:rsidR="00E94B3C" w:rsidRPr="00740BCD" w:rsidRDefault="00E94B3C" w:rsidP="000C7054">
            <w:pPr>
              <w:pStyle w:val="TAL"/>
              <w:rPr>
                <w:lang w:eastAsia="sv-SE"/>
              </w:rPr>
            </w:pPr>
            <w:r w:rsidRPr="00740BCD">
              <w:rPr>
                <w:rFonts w:eastAsia="Calibri"/>
                <w:lang w:eastAsia="sv-SE"/>
              </w:rPr>
              <w:t>Indicates the timer value of T300 used by L2 U2N Remote UE. If the field is absent, the timer value indicated in t300 applies to L2 U2N Remote UE.</w:t>
            </w:r>
          </w:p>
        </w:tc>
      </w:tr>
      <w:tr w:rsidR="00E94B3C" w:rsidRPr="00740BCD" w14:paraId="2162481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64B1E71" w14:textId="77777777" w:rsidR="00E94B3C" w:rsidRPr="00740BCD" w:rsidRDefault="00E94B3C" w:rsidP="000C7054">
            <w:pPr>
              <w:pStyle w:val="TAL"/>
              <w:rPr>
                <w:rFonts w:eastAsia="Calibri"/>
                <w:b/>
                <w:bCs/>
                <w:i/>
                <w:iCs/>
                <w:lang w:eastAsia="sv-SE"/>
              </w:rPr>
            </w:pPr>
            <w:r w:rsidRPr="00740BCD">
              <w:rPr>
                <w:rFonts w:eastAsia="Calibri"/>
                <w:b/>
                <w:bCs/>
                <w:i/>
                <w:iCs/>
                <w:lang w:eastAsia="sv-SE"/>
              </w:rPr>
              <w:t>t301-RemoteUE</w:t>
            </w:r>
          </w:p>
          <w:p w14:paraId="0ADB7D4A" w14:textId="77777777" w:rsidR="00E94B3C" w:rsidRPr="00740BCD" w:rsidRDefault="00E94B3C" w:rsidP="000C7054">
            <w:pPr>
              <w:pStyle w:val="TAL"/>
              <w:rPr>
                <w:rFonts w:eastAsia="Calibri"/>
                <w:lang w:eastAsia="sv-SE"/>
              </w:rPr>
            </w:pPr>
            <w:r w:rsidRPr="00740BCD">
              <w:rPr>
                <w:rFonts w:eastAsia="Calibri"/>
                <w:lang w:eastAsia="sv-SE"/>
              </w:rPr>
              <w:t>Indicates the timer value of T301 used by L2 U2N Remote UE. If the field is absent, the timer value indicated in t301 applies to L2 U2N Remote UE.</w:t>
            </w:r>
          </w:p>
        </w:tc>
      </w:tr>
      <w:tr w:rsidR="00E94B3C" w:rsidRPr="00740BCD" w14:paraId="6B9EE49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2755E45" w14:textId="77777777" w:rsidR="00E94B3C" w:rsidRPr="00740BCD" w:rsidRDefault="00E94B3C" w:rsidP="000C7054">
            <w:pPr>
              <w:pStyle w:val="TAL"/>
              <w:rPr>
                <w:rFonts w:eastAsia="Calibri"/>
                <w:b/>
                <w:bCs/>
                <w:i/>
                <w:iCs/>
                <w:lang w:eastAsia="sv-SE"/>
              </w:rPr>
            </w:pPr>
            <w:r w:rsidRPr="00740BCD">
              <w:rPr>
                <w:rFonts w:eastAsia="Calibri"/>
                <w:b/>
                <w:bCs/>
                <w:i/>
                <w:iCs/>
                <w:lang w:eastAsia="sv-SE"/>
              </w:rPr>
              <w:t>t319-RemoteUE</w:t>
            </w:r>
          </w:p>
          <w:p w14:paraId="7BAE5FD2" w14:textId="77777777" w:rsidR="00E94B3C" w:rsidRPr="00740BCD" w:rsidRDefault="00E94B3C" w:rsidP="000C7054">
            <w:pPr>
              <w:pStyle w:val="TAL"/>
              <w:rPr>
                <w:rFonts w:eastAsia="Calibri"/>
                <w:lang w:eastAsia="sv-SE"/>
              </w:rPr>
            </w:pPr>
            <w:r w:rsidRPr="00740BCD">
              <w:rPr>
                <w:rFonts w:eastAsia="Calibri"/>
                <w:lang w:eastAsia="sv-SE"/>
              </w:rPr>
              <w:t>Indicates the timer value of T319 used by L2 U2N Remote UE. If the field is absent, the timer value indicated in t319 applies to L2 U2N Remote UE.</w:t>
            </w:r>
          </w:p>
        </w:tc>
      </w:tr>
    </w:tbl>
    <w:p w14:paraId="49B34A18" w14:textId="77777777" w:rsidR="00E94B3C" w:rsidRPr="00740BCD" w:rsidRDefault="00E94B3C" w:rsidP="00E94B3C">
      <w:pPr>
        <w:rPr>
          <w:rFonts w:eastAsiaTheme="minorEastAsia"/>
        </w:rPr>
      </w:pPr>
    </w:p>
    <w:p w14:paraId="7E2E5634" w14:textId="77777777" w:rsidR="00E94B3C" w:rsidRPr="00740BCD" w:rsidRDefault="00E94B3C" w:rsidP="00E94B3C">
      <w:pPr>
        <w:pStyle w:val="Heading4"/>
      </w:pPr>
      <w:bookmarkStart w:id="1337" w:name="_Toc60777420"/>
      <w:bookmarkStart w:id="1338" w:name="_Toc100930339"/>
      <w:r w:rsidRPr="00740BCD">
        <w:t>–</w:t>
      </w:r>
      <w:r w:rsidRPr="00740BCD">
        <w:tab/>
      </w:r>
      <w:r w:rsidRPr="00740BCD">
        <w:rPr>
          <w:i/>
        </w:rPr>
        <w:t>UL-DelayValueConfig</w:t>
      </w:r>
      <w:bookmarkEnd w:id="1337"/>
      <w:bookmarkEnd w:id="1338"/>
    </w:p>
    <w:p w14:paraId="52AE00C6" w14:textId="77777777" w:rsidR="00E94B3C" w:rsidRPr="00740BCD" w:rsidRDefault="00E94B3C" w:rsidP="00E94B3C">
      <w:r w:rsidRPr="00740BCD">
        <w:t xml:space="preserve">The IE </w:t>
      </w:r>
      <w:r w:rsidRPr="00740BCD">
        <w:rPr>
          <w:i/>
        </w:rPr>
        <w:t>UL-DelayValueConfig</w:t>
      </w:r>
      <w:r w:rsidRPr="00740BCD">
        <w:t xml:space="preserve"> IE specifies the configuration of the UL PDCP Packet Delay value per DRB measurement specified in TS 38.314 [53].</w:t>
      </w:r>
    </w:p>
    <w:p w14:paraId="78609DBE" w14:textId="77777777" w:rsidR="00E94B3C" w:rsidRPr="00740BCD" w:rsidRDefault="00E94B3C" w:rsidP="00E94B3C">
      <w:pPr>
        <w:pStyle w:val="TH"/>
      </w:pPr>
      <w:r w:rsidRPr="00740BCD">
        <w:rPr>
          <w:bCs/>
          <w:i/>
          <w:iCs/>
        </w:rPr>
        <w:t>UL-DelayValueConfig</w:t>
      </w:r>
      <w:r w:rsidRPr="00740BCD">
        <w:t xml:space="preserve"> information element</w:t>
      </w:r>
    </w:p>
    <w:p w14:paraId="2D907EDB" w14:textId="77777777" w:rsidR="00E94B3C" w:rsidRPr="00740BCD" w:rsidRDefault="00E94B3C" w:rsidP="00E94B3C">
      <w:pPr>
        <w:pStyle w:val="PL"/>
        <w:rPr>
          <w:color w:val="808080"/>
        </w:rPr>
      </w:pPr>
      <w:r w:rsidRPr="00740BCD">
        <w:rPr>
          <w:color w:val="808080"/>
        </w:rPr>
        <w:t>-- ASN1START</w:t>
      </w:r>
    </w:p>
    <w:p w14:paraId="1B5F62B7" w14:textId="77777777" w:rsidR="00E94B3C" w:rsidRPr="00740BCD" w:rsidRDefault="00E94B3C" w:rsidP="00E94B3C">
      <w:pPr>
        <w:pStyle w:val="PL"/>
        <w:rPr>
          <w:color w:val="808080"/>
        </w:rPr>
      </w:pPr>
      <w:r w:rsidRPr="00740BCD">
        <w:rPr>
          <w:color w:val="808080"/>
        </w:rPr>
        <w:t>-- TAG-ULDELAYVALUECONFIG-START</w:t>
      </w:r>
    </w:p>
    <w:p w14:paraId="355AC113" w14:textId="77777777" w:rsidR="00E94B3C" w:rsidRPr="00740BCD" w:rsidRDefault="00E94B3C" w:rsidP="00E94B3C">
      <w:pPr>
        <w:pStyle w:val="PL"/>
      </w:pPr>
    </w:p>
    <w:p w14:paraId="75ADD163" w14:textId="77777777" w:rsidR="00E94B3C" w:rsidRPr="00740BCD" w:rsidRDefault="00E94B3C" w:rsidP="00E94B3C">
      <w:pPr>
        <w:pStyle w:val="PL"/>
      </w:pPr>
      <w:r w:rsidRPr="00740BCD">
        <w:t xml:space="preserve">UL-DelayValueConfig-r16 ::=  </w:t>
      </w:r>
      <w:r w:rsidRPr="00740BCD">
        <w:rPr>
          <w:color w:val="993366"/>
        </w:rPr>
        <w:t>SEQUENCE</w:t>
      </w:r>
      <w:r w:rsidRPr="00740BCD">
        <w:t xml:space="preserve"> {</w:t>
      </w:r>
    </w:p>
    <w:p w14:paraId="2846BADA" w14:textId="77777777" w:rsidR="00E94B3C" w:rsidRPr="00740BCD" w:rsidRDefault="00E94B3C" w:rsidP="00E94B3C">
      <w:pPr>
        <w:pStyle w:val="PL"/>
      </w:pPr>
      <w:r w:rsidRPr="00740BCD">
        <w:t xml:space="preserve">    delay-DRBlist                </w:t>
      </w:r>
      <w:r w:rsidRPr="00740BCD">
        <w:rPr>
          <w:color w:val="993366"/>
        </w:rPr>
        <w:t>SEQUENCE</w:t>
      </w:r>
      <w:r w:rsidRPr="00740BCD">
        <w:t xml:space="preserve"> (</w:t>
      </w:r>
      <w:r w:rsidRPr="00740BCD">
        <w:rPr>
          <w:color w:val="993366"/>
        </w:rPr>
        <w:t>SIZE</w:t>
      </w:r>
      <w:r w:rsidRPr="00740BCD">
        <w:t>(1..maxDRB))</w:t>
      </w:r>
      <w:r w:rsidRPr="00740BCD">
        <w:rPr>
          <w:color w:val="993366"/>
        </w:rPr>
        <w:t xml:space="preserve"> OF</w:t>
      </w:r>
      <w:r w:rsidRPr="00740BCD">
        <w:t xml:space="preserve"> DRB-Identity</w:t>
      </w:r>
    </w:p>
    <w:p w14:paraId="3C7B08A6" w14:textId="77777777" w:rsidR="00E94B3C" w:rsidRPr="00740BCD" w:rsidRDefault="00E94B3C" w:rsidP="00E94B3C">
      <w:pPr>
        <w:pStyle w:val="PL"/>
      </w:pPr>
      <w:r w:rsidRPr="00740BCD">
        <w:t>}</w:t>
      </w:r>
    </w:p>
    <w:p w14:paraId="57079EC5" w14:textId="77777777" w:rsidR="00E94B3C" w:rsidRPr="00740BCD" w:rsidRDefault="00E94B3C" w:rsidP="00E94B3C">
      <w:pPr>
        <w:pStyle w:val="PL"/>
      </w:pPr>
    </w:p>
    <w:p w14:paraId="5A62DCEE" w14:textId="77777777" w:rsidR="00E94B3C" w:rsidRPr="00740BCD" w:rsidRDefault="00E94B3C" w:rsidP="00E94B3C">
      <w:pPr>
        <w:pStyle w:val="PL"/>
        <w:rPr>
          <w:color w:val="808080"/>
        </w:rPr>
      </w:pPr>
      <w:r w:rsidRPr="00740BCD">
        <w:rPr>
          <w:color w:val="808080"/>
        </w:rPr>
        <w:t>-- TAG-ULDELAYVALUECONFIG-STOP</w:t>
      </w:r>
    </w:p>
    <w:p w14:paraId="1DC28FD9" w14:textId="77777777" w:rsidR="00E94B3C" w:rsidRPr="00740BCD" w:rsidRDefault="00E94B3C" w:rsidP="00E94B3C">
      <w:pPr>
        <w:pStyle w:val="PL"/>
        <w:rPr>
          <w:color w:val="808080"/>
        </w:rPr>
      </w:pPr>
      <w:r w:rsidRPr="00740BCD">
        <w:rPr>
          <w:color w:val="808080"/>
        </w:rPr>
        <w:t>-- ASN1STOP</w:t>
      </w:r>
    </w:p>
    <w:p w14:paraId="4C153533" w14:textId="77777777" w:rsidR="00E94B3C" w:rsidRPr="00740BCD" w:rsidRDefault="00E94B3C" w:rsidP="00E94B3C">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94B3C" w:rsidRPr="00740BCD" w14:paraId="6AAC7A77" w14:textId="77777777" w:rsidTr="000C705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4A6B64C" w14:textId="77777777" w:rsidR="00E94B3C" w:rsidRPr="00740BCD" w:rsidRDefault="00E94B3C" w:rsidP="000C7054">
            <w:pPr>
              <w:pStyle w:val="TAH"/>
              <w:rPr>
                <w:lang w:eastAsia="en-GB"/>
              </w:rPr>
            </w:pPr>
            <w:r w:rsidRPr="00740BCD">
              <w:rPr>
                <w:i/>
                <w:lang w:eastAsia="en-GB"/>
              </w:rPr>
              <w:t>UL-DelayValueConfig</w:t>
            </w:r>
            <w:r w:rsidRPr="00740BCD">
              <w:rPr>
                <w:lang w:eastAsia="en-GB"/>
              </w:rPr>
              <w:t xml:space="preserve"> field descriptions</w:t>
            </w:r>
          </w:p>
        </w:tc>
      </w:tr>
      <w:tr w:rsidR="00E94B3C" w:rsidRPr="00740BCD" w14:paraId="2C2F90DE"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E326E8" w14:textId="77777777" w:rsidR="00E94B3C" w:rsidRPr="00740BCD" w:rsidRDefault="00E94B3C" w:rsidP="000C7054">
            <w:pPr>
              <w:pStyle w:val="TAL"/>
              <w:rPr>
                <w:b/>
                <w:i/>
                <w:lang w:eastAsia="en-GB"/>
              </w:rPr>
            </w:pPr>
            <w:r w:rsidRPr="00740BCD">
              <w:rPr>
                <w:b/>
                <w:i/>
                <w:lang w:eastAsia="en-GB"/>
              </w:rPr>
              <w:t>Delay-DRBlist</w:t>
            </w:r>
          </w:p>
          <w:p w14:paraId="26587FE7" w14:textId="77777777" w:rsidR="00E94B3C" w:rsidRPr="00740BCD" w:rsidRDefault="00E94B3C" w:rsidP="000C7054">
            <w:pPr>
              <w:pStyle w:val="TAL"/>
              <w:rPr>
                <w:lang w:eastAsia="en-GB"/>
              </w:rPr>
            </w:pPr>
            <w:r w:rsidRPr="00740BCD">
              <w:rPr>
                <w:rFonts w:eastAsia="等线"/>
                <w:lang w:eastAsia="sv-SE"/>
              </w:rPr>
              <w:t>Indicates the DRB IDs used</w:t>
            </w:r>
            <w:r w:rsidRPr="00740BCD">
              <w:rPr>
                <w:lang w:eastAsia="en-GB"/>
              </w:rPr>
              <w:t xml:space="preserve"> by UE to provide results of UL PDCP Packet Delay value per DRB measurement as specified in TS </w:t>
            </w:r>
            <w:r w:rsidRPr="00740BCD">
              <w:rPr>
                <w:lang w:eastAsia="sv-SE"/>
              </w:rPr>
              <w:t>38.314 [53]</w:t>
            </w:r>
            <w:r w:rsidRPr="00740BCD">
              <w:rPr>
                <w:lang w:eastAsia="en-GB"/>
              </w:rPr>
              <w:t>.</w:t>
            </w:r>
          </w:p>
        </w:tc>
      </w:tr>
    </w:tbl>
    <w:p w14:paraId="37D56738" w14:textId="77777777" w:rsidR="00E94B3C" w:rsidRPr="00740BCD" w:rsidRDefault="00E94B3C" w:rsidP="00E94B3C"/>
    <w:p w14:paraId="10E5AFA1" w14:textId="77777777" w:rsidR="00E94B3C" w:rsidRPr="00740BCD" w:rsidRDefault="00E94B3C" w:rsidP="00E94B3C">
      <w:pPr>
        <w:pStyle w:val="Heading4"/>
      </w:pPr>
      <w:bookmarkStart w:id="1339" w:name="_Toc100930340"/>
      <w:r w:rsidRPr="00740BCD">
        <w:t>–</w:t>
      </w:r>
      <w:r w:rsidRPr="00740BCD">
        <w:tab/>
      </w:r>
      <w:r w:rsidRPr="00740BCD">
        <w:rPr>
          <w:i/>
        </w:rPr>
        <w:t>UL-ExcessDelayConfig</w:t>
      </w:r>
      <w:bookmarkEnd w:id="1339"/>
    </w:p>
    <w:p w14:paraId="568F769F" w14:textId="77777777" w:rsidR="00E94B3C" w:rsidRPr="00740BCD" w:rsidRDefault="00E94B3C" w:rsidP="00E94B3C">
      <w:r w:rsidRPr="00740BCD">
        <w:t xml:space="preserve">The IE </w:t>
      </w:r>
      <w:r w:rsidRPr="00740BCD">
        <w:rPr>
          <w:i/>
        </w:rPr>
        <w:t>UL-ExcessDelayConfig</w:t>
      </w:r>
      <w:r w:rsidRPr="00740BCD">
        <w:t xml:space="preserve"> IE specifies the configuration of the UL PDCP Excess Packet Delay per DRB measurement specified in TS 38.314 [53].</w:t>
      </w:r>
    </w:p>
    <w:p w14:paraId="58C6A85F" w14:textId="77777777" w:rsidR="00E94B3C" w:rsidRPr="00740BCD" w:rsidRDefault="00E94B3C" w:rsidP="00E94B3C">
      <w:pPr>
        <w:pStyle w:val="TH"/>
      </w:pPr>
      <w:r w:rsidRPr="00740BCD">
        <w:rPr>
          <w:bCs/>
          <w:i/>
          <w:iCs/>
        </w:rPr>
        <w:t>UL-ExcessDelayConfig</w:t>
      </w:r>
      <w:r w:rsidRPr="00740BCD">
        <w:t xml:space="preserve"> information element</w:t>
      </w:r>
    </w:p>
    <w:p w14:paraId="583632F4" w14:textId="77777777" w:rsidR="00E94B3C" w:rsidRPr="00740BCD" w:rsidRDefault="00E94B3C" w:rsidP="00E94B3C">
      <w:pPr>
        <w:pStyle w:val="PL"/>
        <w:rPr>
          <w:color w:val="808080"/>
        </w:rPr>
      </w:pPr>
      <w:r w:rsidRPr="00740BCD">
        <w:rPr>
          <w:color w:val="808080"/>
        </w:rPr>
        <w:t>-- ASN1START</w:t>
      </w:r>
    </w:p>
    <w:p w14:paraId="324DB0CE" w14:textId="77777777" w:rsidR="00E94B3C" w:rsidRPr="00740BCD" w:rsidRDefault="00E94B3C" w:rsidP="00E94B3C">
      <w:pPr>
        <w:pStyle w:val="PL"/>
        <w:rPr>
          <w:color w:val="808080"/>
        </w:rPr>
      </w:pPr>
      <w:r w:rsidRPr="00740BCD">
        <w:rPr>
          <w:color w:val="808080"/>
        </w:rPr>
        <w:t>-- TAG-ULEXCESSDELAYCONFIG-START</w:t>
      </w:r>
    </w:p>
    <w:p w14:paraId="69849378" w14:textId="77777777" w:rsidR="00E94B3C" w:rsidRPr="00740BCD" w:rsidRDefault="00E94B3C" w:rsidP="00E94B3C">
      <w:pPr>
        <w:pStyle w:val="PL"/>
      </w:pPr>
    </w:p>
    <w:p w14:paraId="1E1A4B1F" w14:textId="77777777" w:rsidR="00E94B3C" w:rsidRPr="00740BCD" w:rsidRDefault="00E94B3C" w:rsidP="00E94B3C">
      <w:pPr>
        <w:pStyle w:val="PL"/>
      </w:pPr>
      <w:r w:rsidRPr="00740BCD">
        <w:t xml:space="preserve">UL-ExcessDelayConfig-r17 ::=  </w:t>
      </w:r>
      <w:r w:rsidRPr="00740BCD">
        <w:rPr>
          <w:color w:val="993366"/>
        </w:rPr>
        <w:t>SEQUENCE</w:t>
      </w:r>
      <w:r w:rsidRPr="00740BCD">
        <w:t xml:space="preserve"> {</w:t>
      </w:r>
    </w:p>
    <w:p w14:paraId="71C0A6A5" w14:textId="77777777" w:rsidR="00E94B3C" w:rsidRPr="00740BCD" w:rsidRDefault="00E94B3C" w:rsidP="00E94B3C">
      <w:pPr>
        <w:pStyle w:val="PL"/>
      </w:pPr>
      <w:r w:rsidRPr="00740BCD">
        <w:t xml:space="preserve">    excessDelay-DRBlist-r17       </w:t>
      </w:r>
      <w:r w:rsidRPr="00740BCD">
        <w:rPr>
          <w:color w:val="993366"/>
        </w:rPr>
        <w:t>SEQUENCE</w:t>
      </w:r>
      <w:r w:rsidRPr="00740BCD">
        <w:t xml:space="preserve"> (</w:t>
      </w:r>
      <w:r w:rsidRPr="00740BCD">
        <w:rPr>
          <w:color w:val="993366"/>
        </w:rPr>
        <w:t>SIZE</w:t>
      </w:r>
      <w:r w:rsidRPr="00740BCD">
        <w:t>(1..maxDRB))</w:t>
      </w:r>
      <w:r w:rsidRPr="00740BCD">
        <w:rPr>
          <w:color w:val="993366"/>
        </w:rPr>
        <w:t xml:space="preserve"> OF</w:t>
      </w:r>
      <w:r w:rsidRPr="00740BCD">
        <w:t xml:space="preserve"> ExcessDelay-DRB-IdentityInfo-r17</w:t>
      </w:r>
    </w:p>
    <w:p w14:paraId="06C6059A" w14:textId="77777777" w:rsidR="00E94B3C" w:rsidRPr="00740BCD" w:rsidRDefault="00E94B3C" w:rsidP="00E94B3C">
      <w:pPr>
        <w:pStyle w:val="PL"/>
      </w:pPr>
      <w:r w:rsidRPr="00740BCD">
        <w:t>}</w:t>
      </w:r>
    </w:p>
    <w:p w14:paraId="75D18995" w14:textId="77777777" w:rsidR="00E94B3C" w:rsidRPr="00740BCD" w:rsidRDefault="00E94B3C" w:rsidP="00E94B3C">
      <w:pPr>
        <w:pStyle w:val="PL"/>
      </w:pPr>
    </w:p>
    <w:p w14:paraId="02981284" w14:textId="77777777" w:rsidR="00E94B3C" w:rsidRPr="00740BCD" w:rsidRDefault="00E94B3C" w:rsidP="00E94B3C">
      <w:pPr>
        <w:pStyle w:val="PL"/>
      </w:pPr>
      <w:r w:rsidRPr="00740BCD">
        <w:t xml:space="preserve">ExcessDelay-DRB-IdentityInfo-r17 ::=  </w:t>
      </w:r>
      <w:r w:rsidRPr="00740BCD">
        <w:rPr>
          <w:color w:val="993366"/>
        </w:rPr>
        <w:t>SEQUENCE</w:t>
      </w:r>
      <w:r w:rsidRPr="00740BCD">
        <w:t xml:space="preserve"> {</w:t>
      </w:r>
    </w:p>
    <w:p w14:paraId="1F0B0F52" w14:textId="77777777" w:rsidR="00E94B3C" w:rsidRPr="00740BCD" w:rsidRDefault="00E94B3C" w:rsidP="00E94B3C">
      <w:pPr>
        <w:pStyle w:val="PL"/>
      </w:pPr>
      <w:r w:rsidRPr="00740BCD">
        <w:t xml:space="preserve">    drb-IdentityList                      </w:t>
      </w:r>
      <w:r w:rsidRPr="00740BCD">
        <w:rPr>
          <w:color w:val="993366"/>
        </w:rPr>
        <w:t>SEQUENCE</w:t>
      </w:r>
      <w:r w:rsidRPr="00740BCD">
        <w:t xml:space="preserve"> (</w:t>
      </w:r>
      <w:r w:rsidRPr="00740BCD">
        <w:rPr>
          <w:color w:val="993366"/>
        </w:rPr>
        <w:t>SIZE</w:t>
      </w:r>
      <w:r w:rsidRPr="00740BCD">
        <w:t xml:space="preserve"> (1..maxDRB))</w:t>
      </w:r>
      <w:r w:rsidRPr="00740BCD">
        <w:rPr>
          <w:color w:val="993366"/>
        </w:rPr>
        <w:t xml:space="preserve"> OF</w:t>
      </w:r>
      <w:r w:rsidRPr="00740BCD">
        <w:t xml:space="preserve"> DRB-Identity,</w:t>
      </w:r>
    </w:p>
    <w:p w14:paraId="06578D91" w14:textId="77777777" w:rsidR="00E94B3C" w:rsidRPr="00740BCD" w:rsidRDefault="00E94B3C" w:rsidP="00E94B3C">
      <w:pPr>
        <w:pStyle w:val="PL"/>
        <w:rPr>
          <w:rFonts w:eastAsia="等线"/>
        </w:rPr>
      </w:pPr>
      <w:r w:rsidRPr="00740BCD">
        <w:t xml:space="preserve">    </w:t>
      </w:r>
      <w:r w:rsidRPr="00740BCD">
        <w:rPr>
          <w:rFonts w:eastAsia="等线"/>
        </w:rPr>
        <w:t>delayThreshold</w:t>
      </w:r>
      <w:r w:rsidRPr="00740BCD">
        <w:t xml:space="preserve">                        </w:t>
      </w:r>
      <w:r w:rsidRPr="00740BCD">
        <w:rPr>
          <w:rFonts w:eastAsia="等线"/>
          <w:color w:val="993366"/>
        </w:rPr>
        <w:t>ENUMERATED</w:t>
      </w:r>
      <w:r w:rsidRPr="00740BCD">
        <w:t xml:space="preserve"> </w:t>
      </w:r>
      <w:r w:rsidRPr="00740BCD">
        <w:rPr>
          <w:rFonts w:eastAsia="等线"/>
        </w:rPr>
        <w:t>{ms0dot25, ms0dot5, ms1, ms2, ms4, ms5, ms10, ms20, ms30, ms40, ms50, ms60, ms70,</w:t>
      </w:r>
    </w:p>
    <w:p w14:paraId="67DEB6CF" w14:textId="77777777" w:rsidR="00E94B3C" w:rsidRPr="00740BCD" w:rsidRDefault="00E94B3C" w:rsidP="00E94B3C">
      <w:pPr>
        <w:pStyle w:val="PL"/>
        <w:rPr>
          <w:rFonts w:eastAsia="等线"/>
        </w:rPr>
      </w:pPr>
      <w:r w:rsidRPr="00740BCD">
        <w:t xml:space="preserve">                                                      </w:t>
      </w:r>
      <w:r w:rsidRPr="00740BCD">
        <w:rPr>
          <w:rFonts w:eastAsia="等线"/>
        </w:rPr>
        <w:t>ms80, ms90, ms100, ms150, ms300, ms500}</w:t>
      </w:r>
    </w:p>
    <w:p w14:paraId="661819CF" w14:textId="77777777" w:rsidR="00E94B3C" w:rsidRPr="00740BCD" w:rsidRDefault="00E94B3C" w:rsidP="00E94B3C">
      <w:pPr>
        <w:pStyle w:val="PL"/>
      </w:pPr>
      <w:r w:rsidRPr="00740BCD">
        <w:t>}</w:t>
      </w:r>
    </w:p>
    <w:p w14:paraId="45A308A5" w14:textId="77777777" w:rsidR="00E94B3C" w:rsidRPr="00740BCD" w:rsidRDefault="00E94B3C" w:rsidP="00E94B3C">
      <w:pPr>
        <w:pStyle w:val="PL"/>
      </w:pPr>
    </w:p>
    <w:p w14:paraId="1A8F71BE" w14:textId="77777777" w:rsidR="00E94B3C" w:rsidRPr="00740BCD" w:rsidRDefault="00E94B3C" w:rsidP="00E94B3C">
      <w:pPr>
        <w:pStyle w:val="PL"/>
        <w:rPr>
          <w:color w:val="808080"/>
        </w:rPr>
      </w:pPr>
      <w:r w:rsidRPr="00740BCD">
        <w:rPr>
          <w:color w:val="808080"/>
        </w:rPr>
        <w:t>-- TAG-ULEXCESSDELAYCONFIG-STOP</w:t>
      </w:r>
    </w:p>
    <w:p w14:paraId="0C0B4AA9" w14:textId="77777777" w:rsidR="00E94B3C" w:rsidRPr="00740BCD" w:rsidRDefault="00E94B3C" w:rsidP="00E94B3C">
      <w:pPr>
        <w:pStyle w:val="PL"/>
        <w:rPr>
          <w:color w:val="808080"/>
        </w:rPr>
      </w:pPr>
      <w:r w:rsidRPr="00740BCD">
        <w:rPr>
          <w:color w:val="808080"/>
        </w:rPr>
        <w:t>-- ASN1STOP</w:t>
      </w:r>
    </w:p>
    <w:p w14:paraId="283BF78F" w14:textId="77777777" w:rsidR="00E94B3C" w:rsidRPr="00740BCD" w:rsidRDefault="00E94B3C" w:rsidP="00E94B3C">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94B3C" w:rsidRPr="00740BCD" w14:paraId="2F151989" w14:textId="77777777" w:rsidTr="000C705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F94EB57" w14:textId="77777777" w:rsidR="00E94B3C" w:rsidRPr="00740BCD" w:rsidRDefault="00E94B3C" w:rsidP="000C7054">
            <w:pPr>
              <w:pStyle w:val="TAH"/>
              <w:rPr>
                <w:lang w:eastAsia="en-GB"/>
              </w:rPr>
            </w:pPr>
            <w:r w:rsidRPr="00740BCD">
              <w:rPr>
                <w:i/>
                <w:lang w:eastAsia="en-GB"/>
              </w:rPr>
              <w:t>UL-ExcessDelayConfig</w:t>
            </w:r>
            <w:r w:rsidRPr="00740BCD">
              <w:rPr>
                <w:lang w:eastAsia="en-GB"/>
              </w:rPr>
              <w:t xml:space="preserve"> field descriptions</w:t>
            </w:r>
          </w:p>
        </w:tc>
      </w:tr>
      <w:tr w:rsidR="00E94B3C" w:rsidRPr="00740BCD" w14:paraId="70B3891D"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78167B2" w14:textId="77777777" w:rsidR="00E94B3C" w:rsidRPr="00740BCD" w:rsidRDefault="00E94B3C" w:rsidP="000C7054">
            <w:pPr>
              <w:pStyle w:val="TAL"/>
              <w:rPr>
                <w:b/>
                <w:i/>
                <w:lang w:eastAsia="en-GB"/>
              </w:rPr>
            </w:pPr>
            <w:r w:rsidRPr="00740BCD">
              <w:rPr>
                <w:b/>
                <w:i/>
                <w:lang w:eastAsia="en-GB"/>
              </w:rPr>
              <w:t>drb-IdentityList</w:t>
            </w:r>
          </w:p>
          <w:p w14:paraId="1A740A15" w14:textId="77777777" w:rsidR="00E94B3C" w:rsidRPr="00740BCD" w:rsidRDefault="00E94B3C" w:rsidP="000C7054">
            <w:pPr>
              <w:pStyle w:val="TAL"/>
              <w:rPr>
                <w:lang w:eastAsia="en-GB"/>
              </w:rPr>
            </w:pPr>
            <w:r w:rsidRPr="00740BCD">
              <w:rPr>
                <w:rFonts w:eastAsia="等线"/>
                <w:lang w:eastAsia="sv-SE"/>
              </w:rPr>
              <w:t>Indicates the DRB IDs used</w:t>
            </w:r>
            <w:r w:rsidRPr="00740BCD">
              <w:rPr>
                <w:lang w:eastAsia="en-GB"/>
              </w:rPr>
              <w:t xml:space="preserve"> by UE to provide results of </w:t>
            </w:r>
            <w:r w:rsidRPr="00740BCD">
              <w:t>UL PDCP Excess Packet Delay per DRB measurement</w:t>
            </w:r>
            <w:r w:rsidRPr="00740BCD">
              <w:rPr>
                <w:lang w:eastAsia="en-GB"/>
              </w:rPr>
              <w:t xml:space="preserve"> as specified in TS </w:t>
            </w:r>
            <w:r w:rsidRPr="00740BCD">
              <w:rPr>
                <w:lang w:eastAsia="sv-SE"/>
              </w:rPr>
              <w:t>38.314 [53]</w:t>
            </w:r>
            <w:r w:rsidRPr="00740BCD">
              <w:rPr>
                <w:lang w:eastAsia="en-GB"/>
              </w:rPr>
              <w:t>.</w:t>
            </w:r>
          </w:p>
        </w:tc>
      </w:tr>
      <w:tr w:rsidR="00E94B3C" w:rsidRPr="00740BCD" w14:paraId="65DE30EA"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tcPr>
          <w:p w14:paraId="32A0144C" w14:textId="77777777" w:rsidR="00E94B3C" w:rsidRPr="00740BCD" w:rsidRDefault="00E94B3C" w:rsidP="000C7054">
            <w:pPr>
              <w:pStyle w:val="TAL"/>
              <w:rPr>
                <w:b/>
                <w:i/>
                <w:lang w:eastAsia="en-GB"/>
              </w:rPr>
            </w:pPr>
            <w:r w:rsidRPr="00740BCD">
              <w:rPr>
                <w:b/>
                <w:i/>
                <w:lang w:eastAsia="en-GB"/>
              </w:rPr>
              <w:t>delayThreshold</w:t>
            </w:r>
          </w:p>
          <w:p w14:paraId="42377DB4" w14:textId="77777777" w:rsidR="00E94B3C" w:rsidRPr="00740BCD" w:rsidRDefault="00E94B3C" w:rsidP="000C7054">
            <w:pPr>
              <w:pStyle w:val="TAL"/>
              <w:rPr>
                <w:b/>
                <w:i/>
                <w:lang w:eastAsia="en-GB"/>
              </w:rPr>
            </w:pPr>
            <w:r w:rsidRPr="00740BCD">
              <w:rPr>
                <w:rFonts w:eastAsia="等线"/>
                <w:lang w:eastAsia="sv-SE"/>
              </w:rPr>
              <w:t>Indicates the delay threshold for the DRB IDs indicated in DRB-IdentityList</w:t>
            </w:r>
            <w:r w:rsidRPr="00740BCD">
              <w:rPr>
                <w:lang w:eastAsia="en-GB"/>
              </w:rPr>
              <w:t>. Value ms0dot25 corresponds to 0.25ms, ms0dot5 corresponds to 0.5ms, ms1 corresponds to 1ms and so on.</w:t>
            </w:r>
          </w:p>
        </w:tc>
      </w:tr>
    </w:tbl>
    <w:p w14:paraId="180768A3" w14:textId="77777777" w:rsidR="00E94B3C" w:rsidRPr="00740BCD" w:rsidRDefault="00E94B3C" w:rsidP="00E94B3C"/>
    <w:p w14:paraId="6F45F0B5" w14:textId="77777777" w:rsidR="00E94B3C" w:rsidRPr="00740BCD" w:rsidRDefault="00E94B3C" w:rsidP="00E94B3C">
      <w:pPr>
        <w:pStyle w:val="Heading4"/>
        <w:rPr>
          <w:rFonts w:eastAsia="MS Mincho"/>
        </w:rPr>
      </w:pPr>
      <w:bookmarkStart w:id="1340" w:name="_Toc100930341"/>
      <w:r w:rsidRPr="00740BCD">
        <w:t>–</w:t>
      </w:r>
      <w:r w:rsidRPr="00740BCD">
        <w:tab/>
      </w:r>
      <w:r w:rsidRPr="00740BCD">
        <w:rPr>
          <w:i/>
          <w:iCs/>
        </w:rPr>
        <w:t>UL-GapFR2-Config</w:t>
      </w:r>
      <w:bookmarkEnd w:id="1340"/>
    </w:p>
    <w:p w14:paraId="69303222" w14:textId="77777777" w:rsidR="00E94B3C" w:rsidRPr="00740BCD" w:rsidRDefault="00E94B3C" w:rsidP="00E94B3C">
      <w:r w:rsidRPr="00740BCD">
        <w:t xml:space="preserve">The IE </w:t>
      </w:r>
      <w:r w:rsidRPr="00740BCD">
        <w:rPr>
          <w:bCs/>
          <w:i/>
          <w:iCs/>
        </w:rPr>
        <w:t>UL-GapFR2-Config</w:t>
      </w:r>
      <w:r w:rsidRPr="00740BCD">
        <w:t xml:space="preserve"> specifies the FR2 uplink gap configuration.</w:t>
      </w:r>
    </w:p>
    <w:p w14:paraId="79002F38" w14:textId="77777777" w:rsidR="00E94B3C" w:rsidRPr="00740BCD" w:rsidRDefault="00E94B3C" w:rsidP="00E94B3C">
      <w:pPr>
        <w:pStyle w:val="TH"/>
      </w:pPr>
      <w:r w:rsidRPr="00740BCD">
        <w:rPr>
          <w:i/>
          <w:iCs/>
        </w:rPr>
        <w:t>UL-GapFR2-Config</w:t>
      </w:r>
      <w:r w:rsidRPr="00740BCD">
        <w:t xml:space="preserve"> information element</w:t>
      </w:r>
    </w:p>
    <w:p w14:paraId="172074A0" w14:textId="77777777" w:rsidR="00E94B3C" w:rsidRPr="00740BCD" w:rsidRDefault="00E94B3C" w:rsidP="00E94B3C">
      <w:pPr>
        <w:pStyle w:val="PL"/>
        <w:rPr>
          <w:color w:val="808080"/>
        </w:rPr>
      </w:pPr>
      <w:r w:rsidRPr="00740BCD">
        <w:rPr>
          <w:color w:val="808080"/>
        </w:rPr>
        <w:t>-- ASN1START</w:t>
      </w:r>
    </w:p>
    <w:p w14:paraId="5326EC93" w14:textId="77777777" w:rsidR="00E94B3C" w:rsidRPr="00740BCD" w:rsidRDefault="00E94B3C" w:rsidP="00E94B3C">
      <w:pPr>
        <w:pStyle w:val="PL"/>
        <w:rPr>
          <w:color w:val="808080"/>
        </w:rPr>
      </w:pPr>
      <w:r w:rsidRPr="00740BCD">
        <w:rPr>
          <w:color w:val="808080"/>
        </w:rPr>
        <w:t>-- TAG-UL-GAPFR2-CONFIG-START</w:t>
      </w:r>
    </w:p>
    <w:p w14:paraId="174EA410" w14:textId="77777777" w:rsidR="00E94B3C" w:rsidRPr="00740BCD" w:rsidRDefault="00E94B3C" w:rsidP="00E94B3C">
      <w:pPr>
        <w:pStyle w:val="PL"/>
      </w:pPr>
    </w:p>
    <w:p w14:paraId="3EF8B96D" w14:textId="77777777" w:rsidR="00E94B3C" w:rsidRPr="00740BCD" w:rsidRDefault="00E94B3C" w:rsidP="00E94B3C">
      <w:pPr>
        <w:pStyle w:val="PL"/>
      </w:pPr>
      <w:r w:rsidRPr="00740BCD">
        <w:t xml:space="preserve">UL-GapFR2-Config-r17 ::=      </w:t>
      </w:r>
      <w:r w:rsidRPr="00740BCD">
        <w:rPr>
          <w:color w:val="993366"/>
        </w:rPr>
        <w:t>SEQUENCE</w:t>
      </w:r>
      <w:r w:rsidRPr="00740BCD">
        <w:t xml:space="preserve"> {</w:t>
      </w:r>
    </w:p>
    <w:p w14:paraId="66EE6C9A" w14:textId="77777777" w:rsidR="00E94B3C" w:rsidRPr="00740BCD" w:rsidRDefault="00E94B3C" w:rsidP="00E94B3C">
      <w:pPr>
        <w:pStyle w:val="PL"/>
      </w:pPr>
      <w:r w:rsidRPr="00740BCD">
        <w:t xml:space="preserve">    gapOffset-r17                 </w:t>
      </w:r>
      <w:r w:rsidRPr="00740BCD">
        <w:rPr>
          <w:color w:val="993366"/>
        </w:rPr>
        <w:t>INTEGER</w:t>
      </w:r>
      <w:r w:rsidRPr="00740BCD">
        <w:t xml:space="preserve"> (0..159),</w:t>
      </w:r>
    </w:p>
    <w:p w14:paraId="63C94043" w14:textId="77777777" w:rsidR="00E94B3C" w:rsidRPr="00740BCD" w:rsidRDefault="00E94B3C" w:rsidP="00E94B3C">
      <w:pPr>
        <w:pStyle w:val="PL"/>
      </w:pPr>
      <w:r w:rsidRPr="00740BCD">
        <w:t xml:space="preserve">    ugl-r17                       </w:t>
      </w:r>
      <w:r w:rsidRPr="00740BCD">
        <w:rPr>
          <w:color w:val="993366"/>
        </w:rPr>
        <w:t>ENUMERATED</w:t>
      </w:r>
      <w:r w:rsidRPr="00740BCD">
        <w:t xml:space="preserve"> {ms0dot125, ms0dot25, ms0dot5, ms1},</w:t>
      </w:r>
    </w:p>
    <w:p w14:paraId="3AB32EE5" w14:textId="77777777" w:rsidR="00E94B3C" w:rsidRPr="00740BCD" w:rsidRDefault="00E94B3C" w:rsidP="00E94B3C">
      <w:pPr>
        <w:pStyle w:val="PL"/>
      </w:pPr>
      <w:r w:rsidRPr="00740BCD">
        <w:t xml:space="preserve">    ugrp-r17                      </w:t>
      </w:r>
      <w:r w:rsidRPr="00740BCD">
        <w:rPr>
          <w:color w:val="993366"/>
        </w:rPr>
        <w:t>ENUMERATED</w:t>
      </w:r>
      <w:r w:rsidRPr="00740BCD">
        <w:t xml:space="preserve"> {ms5, ms20, ms40, ms160},</w:t>
      </w:r>
    </w:p>
    <w:p w14:paraId="071AD7E5" w14:textId="77777777" w:rsidR="00E94B3C" w:rsidRPr="00740BCD" w:rsidRDefault="00E94B3C" w:rsidP="00E94B3C">
      <w:pPr>
        <w:pStyle w:val="PL"/>
        <w:rPr>
          <w:color w:val="808080"/>
        </w:rPr>
      </w:pPr>
      <w:r w:rsidRPr="00740BCD">
        <w:t xml:space="preserve">    refFR2ServCellAsyncCA-r17     ServCellIndex                                                      </w:t>
      </w:r>
      <w:r w:rsidRPr="00740BCD">
        <w:rPr>
          <w:color w:val="993366"/>
        </w:rPr>
        <w:t>OPTIONAL</w:t>
      </w:r>
      <w:r w:rsidRPr="00740BCD">
        <w:t xml:space="preserve"> </w:t>
      </w:r>
      <w:r w:rsidRPr="00740BCD">
        <w:rPr>
          <w:color w:val="808080"/>
        </w:rPr>
        <w:t>-- Cond AsyncCA</w:t>
      </w:r>
    </w:p>
    <w:p w14:paraId="2BD9115B" w14:textId="77777777" w:rsidR="00E94B3C" w:rsidRPr="00740BCD" w:rsidRDefault="00E94B3C" w:rsidP="00E94B3C">
      <w:pPr>
        <w:pStyle w:val="PL"/>
      </w:pPr>
      <w:r w:rsidRPr="00740BCD">
        <w:t>}</w:t>
      </w:r>
    </w:p>
    <w:p w14:paraId="417BAD7F" w14:textId="77777777" w:rsidR="00E94B3C" w:rsidRPr="00740BCD" w:rsidRDefault="00E94B3C" w:rsidP="00E94B3C">
      <w:pPr>
        <w:pStyle w:val="PL"/>
      </w:pPr>
    </w:p>
    <w:p w14:paraId="40BBA805" w14:textId="77777777" w:rsidR="00E94B3C" w:rsidRPr="00740BCD" w:rsidRDefault="00E94B3C" w:rsidP="00E94B3C">
      <w:pPr>
        <w:pStyle w:val="PL"/>
        <w:rPr>
          <w:color w:val="808080"/>
        </w:rPr>
      </w:pPr>
      <w:r w:rsidRPr="00740BCD">
        <w:rPr>
          <w:color w:val="808080"/>
        </w:rPr>
        <w:t>-- TAG-UL-GAPFR2-CONFIG-STOP</w:t>
      </w:r>
    </w:p>
    <w:p w14:paraId="7A299B35" w14:textId="77777777" w:rsidR="00E94B3C" w:rsidRPr="00740BCD" w:rsidRDefault="00E94B3C" w:rsidP="00E94B3C">
      <w:pPr>
        <w:pStyle w:val="PL"/>
        <w:rPr>
          <w:color w:val="808080"/>
        </w:rPr>
      </w:pPr>
      <w:r w:rsidRPr="00740BCD">
        <w:rPr>
          <w:color w:val="808080"/>
        </w:rPr>
        <w:t>-- ASN1STOP</w:t>
      </w:r>
    </w:p>
    <w:p w14:paraId="293446D4" w14:textId="77777777" w:rsidR="00E94B3C" w:rsidRPr="00740BCD" w:rsidRDefault="00E94B3C" w:rsidP="00E94B3C"/>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E94B3C" w:rsidRPr="00740BCD" w14:paraId="411DB272" w14:textId="77777777" w:rsidTr="000C7054">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hideMark/>
          </w:tcPr>
          <w:p w14:paraId="558DEF2F" w14:textId="77777777" w:rsidR="00E94B3C" w:rsidRPr="00740BCD" w:rsidRDefault="00E94B3C" w:rsidP="000C7054">
            <w:pPr>
              <w:pStyle w:val="TAH"/>
              <w:rPr>
                <w:szCs w:val="24"/>
                <w:lang w:eastAsia="en-GB"/>
              </w:rPr>
            </w:pPr>
            <w:r w:rsidRPr="00740BCD">
              <w:rPr>
                <w:i/>
              </w:rPr>
              <w:t>UL-GapFR2-Config</w:t>
            </w:r>
            <w:r w:rsidRPr="00740BCD">
              <w:t xml:space="preserve"> </w:t>
            </w:r>
            <w:r w:rsidRPr="00740BCD">
              <w:rPr>
                <w:lang w:eastAsia="en-GB"/>
              </w:rPr>
              <w:t>field</w:t>
            </w:r>
            <w:r w:rsidRPr="00740BCD">
              <w:rPr>
                <w:szCs w:val="24"/>
                <w:lang w:eastAsia="en-GB"/>
              </w:rPr>
              <w:t xml:space="preserve"> descriptions</w:t>
            </w:r>
          </w:p>
        </w:tc>
      </w:tr>
      <w:tr w:rsidR="00E94B3C" w:rsidRPr="00740BCD" w14:paraId="708BC45E" w14:textId="77777777" w:rsidTr="000C7054">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2B53871F" w14:textId="77777777" w:rsidR="00E94B3C" w:rsidRPr="00740BCD" w:rsidRDefault="00E94B3C" w:rsidP="000C7054">
            <w:pPr>
              <w:pStyle w:val="TAL"/>
              <w:rPr>
                <w:b/>
                <w:bCs/>
                <w:i/>
                <w:iCs/>
                <w:lang w:eastAsia="en-GB"/>
              </w:rPr>
            </w:pPr>
            <w:r w:rsidRPr="00740BCD">
              <w:rPr>
                <w:b/>
                <w:bCs/>
                <w:i/>
                <w:iCs/>
                <w:lang w:eastAsia="en-GB"/>
              </w:rPr>
              <w:t>gapOffset</w:t>
            </w:r>
          </w:p>
          <w:p w14:paraId="3E738395" w14:textId="77777777" w:rsidR="00E94B3C" w:rsidRPr="00740BCD" w:rsidRDefault="00E94B3C" w:rsidP="000C7054">
            <w:pPr>
              <w:pStyle w:val="TAL"/>
              <w:rPr>
                <w:iCs/>
              </w:rPr>
            </w:pPr>
            <w:r w:rsidRPr="00740BCD">
              <w:rPr>
                <w:lang w:eastAsia="en-GB"/>
              </w:rPr>
              <w:t xml:space="preserve">Value </w:t>
            </w:r>
            <w:r w:rsidRPr="00740BCD">
              <w:rPr>
                <w:i/>
                <w:iCs/>
                <w:lang w:eastAsia="en-GB"/>
              </w:rPr>
              <w:t>gapOffset</w:t>
            </w:r>
            <w:r w:rsidRPr="00740BCD">
              <w:rPr>
                <w:lang w:eastAsia="en-GB"/>
              </w:rPr>
              <w:t xml:space="preserve"> is the gap offset of the FR2 UL gap pattern with UGRP indicate</w:t>
            </w:r>
            <w:r w:rsidRPr="00740BCD">
              <w:rPr>
                <w:lang w:eastAsia="sv-SE"/>
              </w:rPr>
              <w:t>d</w:t>
            </w:r>
            <w:r w:rsidRPr="00740BCD">
              <w:rPr>
                <w:lang w:eastAsia="en-GB"/>
              </w:rPr>
              <w:t xml:space="preserve"> in the field </w:t>
            </w:r>
            <w:r w:rsidRPr="00740BCD">
              <w:rPr>
                <w:i/>
                <w:iCs/>
                <w:lang w:eastAsia="en-GB"/>
              </w:rPr>
              <w:t>ugrp</w:t>
            </w:r>
            <w:r w:rsidRPr="00740BCD">
              <w:rPr>
                <w:lang w:eastAsia="en-GB"/>
              </w:rPr>
              <w:t xml:space="preserve">. The value range is from 0 to </w:t>
            </w:r>
            <w:r w:rsidRPr="00740BCD">
              <w:rPr>
                <w:i/>
                <w:iCs/>
                <w:lang w:eastAsia="en-GB"/>
              </w:rPr>
              <w:t>ugrp</w:t>
            </w:r>
            <w:r w:rsidRPr="00740BCD">
              <w:rPr>
                <w:lang w:eastAsia="en-GB"/>
              </w:rPr>
              <w:t>-1</w:t>
            </w:r>
            <w:r w:rsidRPr="00740BCD">
              <w:rPr>
                <w:lang w:eastAsia="sv-SE"/>
              </w:rPr>
              <w:t>.</w:t>
            </w:r>
          </w:p>
        </w:tc>
      </w:tr>
      <w:tr w:rsidR="00E94B3C" w:rsidRPr="00740BCD" w14:paraId="18D51291" w14:textId="77777777" w:rsidTr="000C705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CF930CD" w14:textId="77777777" w:rsidR="00E94B3C" w:rsidRPr="00740BCD" w:rsidRDefault="00E94B3C" w:rsidP="000C7054">
            <w:pPr>
              <w:pStyle w:val="TAL"/>
              <w:rPr>
                <w:b/>
                <w:bCs/>
                <w:i/>
                <w:szCs w:val="24"/>
              </w:rPr>
            </w:pPr>
            <w:r w:rsidRPr="00740BCD">
              <w:rPr>
                <w:b/>
                <w:bCs/>
                <w:i/>
                <w:szCs w:val="24"/>
              </w:rPr>
              <w:t>refFR2ServCellAsyncCA</w:t>
            </w:r>
          </w:p>
          <w:p w14:paraId="3ED1FC9E" w14:textId="77777777" w:rsidR="00E94B3C" w:rsidRPr="00740BCD" w:rsidRDefault="00E94B3C" w:rsidP="000C7054">
            <w:pPr>
              <w:pStyle w:val="TAL"/>
              <w:rPr>
                <w:szCs w:val="24"/>
                <w:lang w:eastAsia="sv-SE"/>
              </w:rPr>
            </w:pPr>
            <w:r w:rsidRPr="00740BCD">
              <w:rPr>
                <w:szCs w:val="24"/>
                <w:lang w:eastAsia="sv-SE"/>
              </w:rPr>
              <w:t xml:space="preserve">Indicates the FR2 serving cell identifier whose SFN and subframe is used for FR2 UL gap calculation for this gap pattern </w:t>
            </w:r>
            <w:r w:rsidRPr="00740BCD">
              <w:rPr>
                <w:szCs w:val="22"/>
                <w:lang w:eastAsia="sv-SE"/>
              </w:rPr>
              <w:t>with asynchronous CA involving FR2 carrier(s).</w:t>
            </w:r>
          </w:p>
        </w:tc>
      </w:tr>
      <w:tr w:rsidR="00E94B3C" w:rsidRPr="00740BCD" w14:paraId="62F671F7" w14:textId="77777777" w:rsidTr="000C7054">
        <w:trPr>
          <w:cantSplit/>
        </w:trPr>
        <w:tc>
          <w:tcPr>
            <w:tcW w:w="14205" w:type="dxa"/>
            <w:tcBorders>
              <w:top w:val="single" w:sz="4" w:space="0" w:color="808080"/>
              <w:left w:val="single" w:sz="4" w:space="0" w:color="808080"/>
              <w:bottom w:val="single" w:sz="4" w:space="0" w:color="808080"/>
              <w:right w:val="single" w:sz="4" w:space="0" w:color="808080"/>
            </w:tcBorders>
          </w:tcPr>
          <w:p w14:paraId="4135FDFF" w14:textId="77777777" w:rsidR="00E94B3C" w:rsidRPr="00740BCD" w:rsidRDefault="00E94B3C" w:rsidP="000C7054">
            <w:pPr>
              <w:pStyle w:val="TAL"/>
              <w:rPr>
                <w:b/>
                <w:bCs/>
                <w:i/>
                <w:iCs/>
                <w:szCs w:val="24"/>
                <w:lang w:eastAsia="en-GB"/>
              </w:rPr>
            </w:pPr>
            <w:r w:rsidRPr="00740BCD">
              <w:rPr>
                <w:b/>
                <w:bCs/>
                <w:i/>
                <w:iCs/>
                <w:szCs w:val="24"/>
                <w:lang w:eastAsia="en-GB"/>
              </w:rPr>
              <w:t>ugl</w:t>
            </w:r>
          </w:p>
          <w:p w14:paraId="4F5DF7C0" w14:textId="77777777" w:rsidR="00E94B3C" w:rsidRPr="00740BCD" w:rsidRDefault="00E94B3C" w:rsidP="000C7054">
            <w:pPr>
              <w:pStyle w:val="TAL"/>
              <w:rPr>
                <w:szCs w:val="24"/>
                <w:lang w:eastAsia="en-GB"/>
              </w:rPr>
            </w:pPr>
            <w:r w:rsidRPr="00740BCD">
              <w:rPr>
                <w:iCs/>
                <w:szCs w:val="24"/>
                <w:lang w:eastAsia="en-GB"/>
              </w:rPr>
              <w:t xml:space="preserve">Value </w:t>
            </w:r>
            <w:r w:rsidRPr="00740BCD">
              <w:rPr>
                <w:szCs w:val="24"/>
                <w:lang w:eastAsia="en-GB"/>
              </w:rPr>
              <w:t>ugl</w:t>
            </w:r>
            <w:r w:rsidRPr="00740BCD">
              <w:rPr>
                <w:iCs/>
                <w:szCs w:val="24"/>
                <w:lang w:eastAsia="en-GB"/>
              </w:rPr>
              <w:t xml:space="preserve"> is the gap length in ms of the FR2 UL gap. The FR2 UL gap length is according to in Table 9.</w:t>
            </w:r>
            <w:r w:rsidRPr="00740BCD">
              <w:rPr>
                <w:iCs/>
                <w:szCs w:val="24"/>
                <w:lang w:eastAsia="zh-CN"/>
              </w:rPr>
              <w:t xml:space="preserve">1.7 in TS 38.133 [14]. Value </w:t>
            </w:r>
            <w:r w:rsidRPr="00740BCD">
              <w:rPr>
                <w:i/>
                <w:iCs/>
                <w:szCs w:val="24"/>
                <w:lang w:eastAsia="zh-CN"/>
              </w:rPr>
              <w:t>ms0dot125</w:t>
            </w:r>
            <w:r w:rsidRPr="00740BCD">
              <w:rPr>
                <w:iCs/>
                <w:szCs w:val="24"/>
                <w:lang w:eastAsia="zh-CN"/>
              </w:rPr>
              <w:t xml:space="preserve"> corresponds to 0.125 ms, </w:t>
            </w:r>
            <w:r w:rsidRPr="00740BCD">
              <w:rPr>
                <w:i/>
                <w:iCs/>
                <w:szCs w:val="24"/>
                <w:lang w:eastAsia="zh-CN"/>
              </w:rPr>
              <w:t>ms0dot25</w:t>
            </w:r>
            <w:r w:rsidRPr="00740BCD">
              <w:rPr>
                <w:szCs w:val="24"/>
                <w:lang w:eastAsia="zh-CN"/>
              </w:rPr>
              <w:t xml:space="preserve"> </w:t>
            </w:r>
            <w:r w:rsidRPr="00740BCD">
              <w:rPr>
                <w:iCs/>
                <w:szCs w:val="24"/>
                <w:lang w:eastAsia="zh-CN"/>
              </w:rPr>
              <w:t xml:space="preserve">corresponds to 0.25 ms and so on. </w:t>
            </w:r>
          </w:p>
        </w:tc>
      </w:tr>
      <w:tr w:rsidR="00E94B3C" w:rsidRPr="00740BCD" w14:paraId="7F39B7CF" w14:textId="77777777" w:rsidTr="000C7054">
        <w:trPr>
          <w:cantSplit/>
        </w:trPr>
        <w:tc>
          <w:tcPr>
            <w:tcW w:w="14205" w:type="dxa"/>
            <w:tcBorders>
              <w:top w:val="single" w:sz="4" w:space="0" w:color="808080"/>
              <w:left w:val="single" w:sz="4" w:space="0" w:color="808080"/>
              <w:bottom w:val="single" w:sz="4" w:space="0" w:color="808080"/>
              <w:right w:val="single" w:sz="4" w:space="0" w:color="808080"/>
            </w:tcBorders>
          </w:tcPr>
          <w:p w14:paraId="237EFC2E" w14:textId="77777777" w:rsidR="00E94B3C" w:rsidRPr="00740BCD" w:rsidRDefault="00E94B3C" w:rsidP="000C7054">
            <w:pPr>
              <w:pStyle w:val="TAL"/>
              <w:rPr>
                <w:b/>
                <w:bCs/>
                <w:i/>
                <w:iCs/>
                <w:szCs w:val="24"/>
                <w:lang w:eastAsia="en-GB"/>
              </w:rPr>
            </w:pPr>
            <w:r w:rsidRPr="00740BCD">
              <w:rPr>
                <w:b/>
                <w:bCs/>
                <w:i/>
                <w:iCs/>
                <w:szCs w:val="24"/>
                <w:lang w:eastAsia="en-GB"/>
              </w:rPr>
              <w:t>ugrp</w:t>
            </w:r>
          </w:p>
          <w:p w14:paraId="599D3651" w14:textId="77777777" w:rsidR="00E94B3C" w:rsidRPr="00740BCD" w:rsidRDefault="00E94B3C" w:rsidP="000C7054">
            <w:pPr>
              <w:pStyle w:val="TAL"/>
              <w:rPr>
                <w:szCs w:val="24"/>
                <w:lang w:eastAsia="en-GB"/>
              </w:rPr>
            </w:pPr>
            <w:r w:rsidRPr="00740BCD">
              <w:rPr>
                <w:iCs/>
                <w:szCs w:val="24"/>
                <w:lang w:eastAsia="en-GB"/>
              </w:rPr>
              <w:t xml:space="preserve">Value </w:t>
            </w:r>
            <w:r w:rsidRPr="00740BCD">
              <w:rPr>
                <w:szCs w:val="24"/>
                <w:lang w:eastAsia="en-GB"/>
              </w:rPr>
              <w:t>ugrp</w:t>
            </w:r>
            <w:r w:rsidRPr="00740BCD">
              <w:rPr>
                <w:iCs/>
                <w:szCs w:val="24"/>
                <w:lang w:eastAsia="en-GB"/>
              </w:rPr>
              <w:t xml:space="preserve"> is the gap repetition period in (ms) of the FR2 UL gap. The FR2 UL gap repetition period is according to Table 9.1.7 in TS 38.133 [14].</w:t>
            </w:r>
          </w:p>
        </w:tc>
      </w:tr>
    </w:tbl>
    <w:p w14:paraId="644D801A" w14:textId="77777777" w:rsidR="00E94B3C" w:rsidRPr="00740BCD" w:rsidRDefault="00E94B3C" w:rsidP="00E94B3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94B3C" w:rsidRPr="00740BCD" w14:paraId="61FB5EB1"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0C3841AF" w14:textId="77777777" w:rsidR="00E94B3C" w:rsidRPr="00740BCD" w:rsidRDefault="00E94B3C" w:rsidP="000C7054">
            <w:pPr>
              <w:pStyle w:val="TAH"/>
              <w:rPr>
                <w:lang w:eastAsia="sv-SE"/>
              </w:rPr>
            </w:pPr>
            <w:r w:rsidRPr="00740BC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53CA10D" w14:textId="77777777" w:rsidR="00E94B3C" w:rsidRPr="00740BCD" w:rsidRDefault="00E94B3C" w:rsidP="000C7054">
            <w:pPr>
              <w:pStyle w:val="TAH"/>
              <w:rPr>
                <w:lang w:eastAsia="sv-SE"/>
              </w:rPr>
            </w:pPr>
            <w:r w:rsidRPr="00740BCD">
              <w:rPr>
                <w:lang w:eastAsia="sv-SE"/>
              </w:rPr>
              <w:t>Explanation</w:t>
            </w:r>
          </w:p>
        </w:tc>
      </w:tr>
      <w:tr w:rsidR="00E94B3C" w:rsidRPr="00740BCD" w14:paraId="00418B79"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036C8685" w14:textId="77777777" w:rsidR="00E94B3C" w:rsidRPr="00740BCD" w:rsidRDefault="00E94B3C" w:rsidP="000C7054">
            <w:pPr>
              <w:pStyle w:val="TAL"/>
              <w:rPr>
                <w:i/>
                <w:iCs/>
                <w:lang w:eastAsia="sv-SE"/>
              </w:rPr>
            </w:pPr>
            <w:r w:rsidRPr="00740BCD">
              <w:rPr>
                <w:i/>
                <w:iCs/>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7571441A" w14:textId="77777777" w:rsidR="00E94B3C" w:rsidRPr="00740BCD" w:rsidRDefault="00E94B3C" w:rsidP="000C7054">
            <w:pPr>
              <w:pStyle w:val="TAL"/>
              <w:rPr>
                <w:lang w:eastAsia="sv-SE"/>
              </w:rPr>
            </w:pPr>
            <w:r w:rsidRPr="00740BCD">
              <w:rPr>
                <w:lang w:eastAsia="sv-SE"/>
              </w:rPr>
              <w:t>This field is mandatory present when configuring FR2 UL gap pattern to UE in:</w:t>
            </w:r>
          </w:p>
          <w:p w14:paraId="154E8499" w14:textId="77777777" w:rsidR="00E94B3C" w:rsidRPr="00740BCD" w:rsidRDefault="00E94B3C" w:rsidP="000C7054">
            <w:pPr>
              <w:pStyle w:val="TAL"/>
              <w:rPr>
                <w:lang w:eastAsia="sv-SE"/>
              </w:rPr>
            </w:pPr>
            <w:r w:rsidRPr="00740BCD">
              <w:rPr>
                <w:rFonts w:cs="Arial"/>
                <w:szCs w:val="18"/>
                <w:lang w:eastAsia="sv-SE"/>
              </w:rPr>
              <w:t>- (NG)EN-DC, NR SA, NE-DC or NR-DC without FR2-FR2 band combination, with asynchronous CA involving FR2 carriers.</w:t>
            </w:r>
          </w:p>
        </w:tc>
      </w:tr>
    </w:tbl>
    <w:p w14:paraId="6D9042AC" w14:textId="77777777" w:rsidR="00E94B3C" w:rsidRPr="00740BCD" w:rsidRDefault="00E94B3C" w:rsidP="00E94B3C"/>
    <w:p w14:paraId="525AB6A6" w14:textId="77777777" w:rsidR="00E94B3C" w:rsidRPr="00740BCD" w:rsidRDefault="00E94B3C" w:rsidP="00E94B3C">
      <w:pPr>
        <w:pStyle w:val="Heading4"/>
        <w:rPr>
          <w:i/>
          <w:iCs/>
          <w:lang w:eastAsia="x-none"/>
        </w:rPr>
      </w:pPr>
      <w:bookmarkStart w:id="1341" w:name="_Toc60777421"/>
      <w:bookmarkStart w:id="1342" w:name="_Toc100930342"/>
      <w:r w:rsidRPr="00740BCD">
        <w:t>–</w:t>
      </w:r>
      <w:r w:rsidRPr="00740BCD">
        <w:tab/>
      </w:r>
      <w:r w:rsidRPr="00740BCD">
        <w:rPr>
          <w:i/>
          <w:iCs/>
          <w:lang w:eastAsia="x-none"/>
        </w:rPr>
        <w:t>UplinkCancellation</w:t>
      </w:r>
      <w:bookmarkEnd w:id="1341"/>
      <w:bookmarkEnd w:id="1342"/>
    </w:p>
    <w:p w14:paraId="7D1DD166" w14:textId="77777777" w:rsidR="00E94B3C" w:rsidRPr="00740BCD" w:rsidRDefault="00E94B3C" w:rsidP="00E94B3C">
      <w:r w:rsidRPr="00740BCD">
        <w:t xml:space="preserve">The IE </w:t>
      </w:r>
      <w:r w:rsidRPr="00740BCD">
        <w:rPr>
          <w:i/>
        </w:rPr>
        <w:t>UplinkCancellation</w:t>
      </w:r>
      <w:r w:rsidRPr="00740BCD">
        <w:t xml:space="preserve"> is used to configure the UE to monitor PDCCH for the CI-RNTI.</w:t>
      </w:r>
    </w:p>
    <w:p w14:paraId="7BF720C0" w14:textId="77777777" w:rsidR="00E94B3C" w:rsidRPr="00740BCD" w:rsidRDefault="00E94B3C" w:rsidP="00E94B3C">
      <w:pPr>
        <w:pStyle w:val="TH"/>
      </w:pPr>
      <w:r w:rsidRPr="00740BCD">
        <w:rPr>
          <w:i/>
        </w:rPr>
        <w:t>UplinkCancellation</w:t>
      </w:r>
      <w:r w:rsidRPr="00740BCD">
        <w:t xml:space="preserve"> information element</w:t>
      </w:r>
    </w:p>
    <w:p w14:paraId="52B058C4" w14:textId="77777777" w:rsidR="00E94B3C" w:rsidRPr="00740BCD" w:rsidRDefault="00E94B3C" w:rsidP="00E94B3C">
      <w:pPr>
        <w:pStyle w:val="PL"/>
        <w:rPr>
          <w:color w:val="808080"/>
        </w:rPr>
      </w:pPr>
      <w:r w:rsidRPr="00740BCD">
        <w:rPr>
          <w:color w:val="808080"/>
        </w:rPr>
        <w:t>-- ASN1START</w:t>
      </w:r>
    </w:p>
    <w:p w14:paraId="524A2A26" w14:textId="77777777" w:rsidR="00E94B3C" w:rsidRPr="00740BCD" w:rsidRDefault="00E94B3C" w:rsidP="00E94B3C">
      <w:pPr>
        <w:pStyle w:val="PL"/>
        <w:rPr>
          <w:color w:val="808080"/>
        </w:rPr>
      </w:pPr>
      <w:r w:rsidRPr="00740BCD">
        <w:rPr>
          <w:color w:val="808080"/>
        </w:rPr>
        <w:t>-- TAG-UPLINKCANCELLATION-START</w:t>
      </w:r>
    </w:p>
    <w:p w14:paraId="023FD092" w14:textId="77777777" w:rsidR="00E94B3C" w:rsidRPr="00740BCD" w:rsidRDefault="00E94B3C" w:rsidP="00E94B3C">
      <w:pPr>
        <w:pStyle w:val="PL"/>
      </w:pPr>
    </w:p>
    <w:p w14:paraId="65311F91" w14:textId="77777777" w:rsidR="00E94B3C" w:rsidRPr="00740BCD" w:rsidRDefault="00E94B3C" w:rsidP="00E94B3C">
      <w:pPr>
        <w:pStyle w:val="PL"/>
      </w:pPr>
      <w:r w:rsidRPr="00740BCD">
        <w:t xml:space="preserve">UplinkCancellation-r16 ::=           </w:t>
      </w:r>
      <w:r w:rsidRPr="00740BCD">
        <w:rPr>
          <w:color w:val="993366"/>
        </w:rPr>
        <w:t>SEQUENCE</w:t>
      </w:r>
      <w:r w:rsidRPr="00740BCD">
        <w:t xml:space="preserve"> {</w:t>
      </w:r>
    </w:p>
    <w:p w14:paraId="2894F62A" w14:textId="77777777" w:rsidR="00E94B3C" w:rsidRPr="00740BCD" w:rsidRDefault="00E94B3C" w:rsidP="00E94B3C">
      <w:pPr>
        <w:pStyle w:val="PL"/>
      </w:pPr>
      <w:r w:rsidRPr="00740BCD">
        <w:t xml:space="preserve">    ci-RNTI-r16                          RNTI-Value,</w:t>
      </w:r>
    </w:p>
    <w:p w14:paraId="75B476BB" w14:textId="77777777" w:rsidR="00E94B3C" w:rsidRPr="00740BCD" w:rsidRDefault="00E94B3C" w:rsidP="00E94B3C">
      <w:pPr>
        <w:pStyle w:val="PL"/>
      </w:pPr>
      <w:r w:rsidRPr="00740BCD">
        <w:t xml:space="preserve">    dci-PayloadSizeForCI-r16             </w:t>
      </w:r>
      <w:r w:rsidRPr="00740BCD">
        <w:rPr>
          <w:color w:val="993366"/>
        </w:rPr>
        <w:t>INTEGER</w:t>
      </w:r>
      <w:r w:rsidRPr="00740BCD">
        <w:t xml:space="preserve"> (0..maxCI-DCI-PayloadSize-r16),</w:t>
      </w:r>
    </w:p>
    <w:p w14:paraId="273BDD18" w14:textId="77777777" w:rsidR="00E94B3C" w:rsidRPr="00740BCD" w:rsidRDefault="00E94B3C" w:rsidP="00E94B3C">
      <w:pPr>
        <w:pStyle w:val="PL"/>
      </w:pPr>
      <w:r w:rsidRPr="00740BCD">
        <w:t xml:space="preserve">    ci-ConfigurationPerServingCell-r16   </w:t>
      </w:r>
      <w:r w:rsidRPr="00740BCD">
        <w:rPr>
          <w:color w:val="993366"/>
        </w:rPr>
        <w:t>SEQUENCE</w:t>
      </w:r>
      <w:r w:rsidRPr="00740BCD">
        <w:t xml:space="preserve"> (</w:t>
      </w:r>
      <w:r w:rsidRPr="00740BCD">
        <w:rPr>
          <w:color w:val="993366"/>
        </w:rPr>
        <w:t>SIZE</w:t>
      </w:r>
      <w:r w:rsidRPr="00740BCD">
        <w:t xml:space="preserve"> (1..maxNrofServingCells))</w:t>
      </w:r>
      <w:r w:rsidRPr="00740BCD">
        <w:rPr>
          <w:color w:val="993366"/>
        </w:rPr>
        <w:t xml:space="preserve"> OF</w:t>
      </w:r>
      <w:r w:rsidRPr="00740BCD">
        <w:t xml:space="preserve"> CI-ConfigurationPerServingCell-r16,</w:t>
      </w:r>
    </w:p>
    <w:p w14:paraId="3E9DB09E" w14:textId="77777777" w:rsidR="00E94B3C" w:rsidRPr="00740BCD" w:rsidRDefault="00E94B3C" w:rsidP="00E94B3C">
      <w:pPr>
        <w:pStyle w:val="PL"/>
      </w:pPr>
      <w:r w:rsidRPr="00740BCD">
        <w:t xml:space="preserve">    ...</w:t>
      </w:r>
    </w:p>
    <w:p w14:paraId="428D8181" w14:textId="77777777" w:rsidR="00E94B3C" w:rsidRPr="00740BCD" w:rsidRDefault="00E94B3C" w:rsidP="00E94B3C">
      <w:pPr>
        <w:pStyle w:val="PL"/>
      </w:pPr>
      <w:r w:rsidRPr="00740BCD">
        <w:t>}</w:t>
      </w:r>
    </w:p>
    <w:p w14:paraId="49ADFF1D" w14:textId="77777777" w:rsidR="00E94B3C" w:rsidRPr="00740BCD" w:rsidRDefault="00E94B3C" w:rsidP="00E94B3C">
      <w:pPr>
        <w:pStyle w:val="PL"/>
      </w:pPr>
    </w:p>
    <w:p w14:paraId="3320DFCA" w14:textId="77777777" w:rsidR="00E94B3C" w:rsidRPr="00740BCD" w:rsidRDefault="00E94B3C" w:rsidP="00E94B3C">
      <w:pPr>
        <w:pStyle w:val="PL"/>
      </w:pPr>
      <w:r w:rsidRPr="00740BCD">
        <w:t xml:space="preserve">CI-ConfigurationPerServingCell-r16 ::=   </w:t>
      </w:r>
      <w:r w:rsidRPr="00740BCD">
        <w:rPr>
          <w:color w:val="993366"/>
        </w:rPr>
        <w:t>SEQUENCE</w:t>
      </w:r>
      <w:r w:rsidRPr="00740BCD">
        <w:t xml:space="preserve"> {</w:t>
      </w:r>
    </w:p>
    <w:p w14:paraId="0F362393" w14:textId="77777777" w:rsidR="00E94B3C" w:rsidRPr="00740BCD" w:rsidRDefault="00E94B3C" w:rsidP="00E94B3C">
      <w:pPr>
        <w:pStyle w:val="PL"/>
      </w:pPr>
      <w:r w:rsidRPr="00740BCD">
        <w:t xml:space="preserve">    servingCellId                            ServCellIndex,</w:t>
      </w:r>
    </w:p>
    <w:p w14:paraId="2AFF740D" w14:textId="77777777" w:rsidR="00E94B3C" w:rsidRPr="00740BCD" w:rsidRDefault="00E94B3C" w:rsidP="00E94B3C">
      <w:pPr>
        <w:pStyle w:val="PL"/>
      </w:pPr>
      <w:r w:rsidRPr="00740BCD">
        <w:t xml:space="preserve">    positionInDCI-r16                        </w:t>
      </w:r>
      <w:r w:rsidRPr="00740BCD">
        <w:rPr>
          <w:color w:val="993366"/>
        </w:rPr>
        <w:t>INTEGER</w:t>
      </w:r>
      <w:r w:rsidRPr="00740BCD">
        <w:t xml:space="preserve"> (0..maxCI-DCI-PayloadSize-1-r16),</w:t>
      </w:r>
    </w:p>
    <w:p w14:paraId="2513F2A9" w14:textId="77777777" w:rsidR="00E94B3C" w:rsidRPr="00740BCD" w:rsidRDefault="00E94B3C" w:rsidP="00E94B3C">
      <w:pPr>
        <w:pStyle w:val="PL"/>
        <w:rPr>
          <w:color w:val="808080"/>
        </w:rPr>
      </w:pPr>
      <w:r w:rsidRPr="00740BCD">
        <w:t xml:space="preserve">    positionInDCI-ForSUL-r16                 </w:t>
      </w:r>
      <w:r w:rsidRPr="00740BCD">
        <w:rPr>
          <w:color w:val="993366"/>
        </w:rPr>
        <w:t>INTEGER</w:t>
      </w:r>
      <w:r w:rsidRPr="00740BCD">
        <w:t xml:space="preserve"> (0..maxCI-DCI-PayloadSize-1-r16)                             </w:t>
      </w:r>
      <w:r w:rsidRPr="00740BCD">
        <w:rPr>
          <w:color w:val="993366"/>
        </w:rPr>
        <w:t>OPTIONAL</w:t>
      </w:r>
      <w:r w:rsidRPr="00740BCD">
        <w:t xml:space="preserve">,   </w:t>
      </w:r>
      <w:r w:rsidRPr="00740BCD">
        <w:rPr>
          <w:color w:val="808080"/>
        </w:rPr>
        <w:t>-- Cond SUL-Only</w:t>
      </w:r>
    </w:p>
    <w:p w14:paraId="0951125E" w14:textId="77777777" w:rsidR="00E94B3C" w:rsidRPr="00740BCD" w:rsidRDefault="00E94B3C" w:rsidP="00E94B3C">
      <w:pPr>
        <w:pStyle w:val="PL"/>
      </w:pPr>
      <w:r w:rsidRPr="00740BCD">
        <w:t xml:space="preserve">    ci-PayloadSize-r16                       </w:t>
      </w:r>
      <w:r w:rsidRPr="00740BCD">
        <w:rPr>
          <w:color w:val="993366"/>
        </w:rPr>
        <w:t>ENUMERATED</w:t>
      </w:r>
      <w:r w:rsidRPr="00740BCD">
        <w:t xml:space="preserve"> {n1, n2, n4, n5, n7, n8, n10, n14, n16, n20, n28, n32, n35, n42, n56, n112},</w:t>
      </w:r>
    </w:p>
    <w:p w14:paraId="063A52E1" w14:textId="77777777" w:rsidR="00E94B3C" w:rsidRPr="00740BCD" w:rsidRDefault="00E94B3C" w:rsidP="00E94B3C">
      <w:pPr>
        <w:pStyle w:val="PL"/>
      </w:pPr>
      <w:r w:rsidRPr="00740BCD">
        <w:t xml:space="preserve">    timeFrequencyRegion-r16                  </w:t>
      </w:r>
      <w:r w:rsidRPr="00740BCD">
        <w:rPr>
          <w:color w:val="993366"/>
        </w:rPr>
        <w:t>SEQUENCE</w:t>
      </w:r>
      <w:r w:rsidRPr="00740BCD">
        <w:t xml:space="preserve"> {</w:t>
      </w:r>
    </w:p>
    <w:p w14:paraId="068A3418" w14:textId="77777777" w:rsidR="00E94B3C" w:rsidRPr="00740BCD" w:rsidRDefault="00E94B3C" w:rsidP="00E94B3C">
      <w:pPr>
        <w:pStyle w:val="PL"/>
        <w:rPr>
          <w:color w:val="808080"/>
        </w:rPr>
      </w:pPr>
      <w:r w:rsidRPr="00740BCD">
        <w:t xml:space="preserve">        timeDurationForCI-r16                    </w:t>
      </w:r>
      <w:r w:rsidRPr="00740BCD">
        <w:rPr>
          <w:color w:val="993366"/>
        </w:rPr>
        <w:t>ENUMERATED</w:t>
      </w:r>
      <w:r w:rsidRPr="00740BCD">
        <w:t xml:space="preserve"> {n2, n4, n7, n14}                                      </w:t>
      </w:r>
      <w:r w:rsidRPr="00740BCD">
        <w:rPr>
          <w:color w:val="993366"/>
        </w:rPr>
        <w:t>OPTIONAL</w:t>
      </w:r>
      <w:r w:rsidRPr="00740BCD">
        <w:t xml:space="preserve">,   </w:t>
      </w:r>
      <w:r w:rsidRPr="00740BCD">
        <w:rPr>
          <w:color w:val="808080"/>
        </w:rPr>
        <w:t>-- Cond SymbolPeriodicity</w:t>
      </w:r>
    </w:p>
    <w:p w14:paraId="7EFD3297" w14:textId="77777777" w:rsidR="00E94B3C" w:rsidRPr="00740BCD" w:rsidRDefault="00E94B3C" w:rsidP="00E94B3C">
      <w:pPr>
        <w:pStyle w:val="PL"/>
      </w:pPr>
      <w:r w:rsidRPr="00740BCD">
        <w:t xml:space="preserve">        timeGranularityForCI-r16                 </w:t>
      </w:r>
      <w:r w:rsidRPr="00740BCD">
        <w:rPr>
          <w:color w:val="993366"/>
        </w:rPr>
        <w:t>ENUMERATED</w:t>
      </w:r>
      <w:r w:rsidRPr="00740BCD">
        <w:t xml:space="preserve"> {n1, n2, n4, n7, n14, n28},</w:t>
      </w:r>
    </w:p>
    <w:p w14:paraId="528ABBB2" w14:textId="77777777" w:rsidR="00E94B3C" w:rsidRPr="00740BCD" w:rsidRDefault="00E94B3C" w:rsidP="00E94B3C">
      <w:pPr>
        <w:pStyle w:val="PL"/>
      </w:pPr>
      <w:r w:rsidRPr="00740BCD">
        <w:t xml:space="preserve">        frequencyRegionForCI-r16                 </w:t>
      </w:r>
      <w:r w:rsidRPr="00740BCD">
        <w:rPr>
          <w:color w:val="993366"/>
        </w:rPr>
        <w:t>INTEGER</w:t>
      </w:r>
      <w:r w:rsidRPr="00740BCD">
        <w:t xml:space="preserve"> (0..37949),</w:t>
      </w:r>
    </w:p>
    <w:p w14:paraId="2F4F8AC9" w14:textId="77777777" w:rsidR="00E94B3C" w:rsidRPr="00740BCD" w:rsidRDefault="00E94B3C" w:rsidP="00E94B3C">
      <w:pPr>
        <w:pStyle w:val="PL"/>
      </w:pPr>
      <w:r w:rsidRPr="00740BCD">
        <w:t xml:space="preserve">        deltaOffset-r16                          </w:t>
      </w:r>
      <w:r w:rsidRPr="00740BCD">
        <w:rPr>
          <w:color w:val="993366"/>
        </w:rPr>
        <w:t>INTEGER</w:t>
      </w:r>
      <w:r w:rsidRPr="00740BCD">
        <w:t xml:space="preserve"> (0..2),</w:t>
      </w:r>
    </w:p>
    <w:p w14:paraId="198C02CF" w14:textId="77777777" w:rsidR="00E94B3C" w:rsidRPr="00740BCD" w:rsidRDefault="00E94B3C" w:rsidP="00E94B3C">
      <w:pPr>
        <w:pStyle w:val="PL"/>
      </w:pPr>
      <w:r w:rsidRPr="00740BCD">
        <w:t xml:space="preserve">        ...</w:t>
      </w:r>
    </w:p>
    <w:p w14:paraId="2B54851C" w14:textId="77777777" w:rsidR="00E94B3C" w:rsidRPr="00740BCD" w:rsidRDefault="00E94B3C" w:rsidP="00E94B3C">
      <w:pPr>
        <w:pStyle w:val="PL"/>
      </w:pPr>
      <w:r w:rsidRPr="00740BCD">
        <w:t xml:space="preserve">    },</w:t>
      </w:r>
    </w:p>
    <w:p w14:paraId="648348B4" w14:textId="77777777" w:rsidR="00E94B3C" w:rsidRPr="00740BCD" w:rsidRDefault="00E94B3C" w:rsidP="00E94B3C">
      <w:pPr>
        <w:pStyle w:val="PL"/>
        <w:rPr>
          <w:color w:val="808080"/>
        </w:rPr>
      </w:pPr>
      <w:r w:rsidRPr="00740BCD">
        <w:t xml:space="preserve">    uplinkCancellationPriority-v1610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S</w:t>
      </w:r>
    </w:p>
    <w:p w14:paraId="1B8910D0" w14:textId="77777777" w:rsidR="00E94B3C" w:rsidRPr="00740BCD" w:rsidRDefault="00E94B3C" w:rsidP="00E94B3C">
      <w:pPr>
        <w:pStyle w:val="PL"/>
      </w:pPr>
      <w:r w:rsidRPr="00740BCD">
        <w:t>}</w:t>
      </w:r>
    </w:p>
    <w:p w14:paraId="7456B2DB" w14:textId="77777777" w:rsidR="00E94B3C" w:rsidRPr="00740BCD" w:rsidRDefault="00E94B3C" w:rsidP="00E94B3C">
      <w:pPr>
        <w:pStyle w:val="PL"/>
      </w:pPr>
    </w:p>
    <w:p w14:paraId="3D187DB6" w14:textId="77777777" w:rsidR="00E94B3C" w:rsidRPr="00740BCD" w:rsidRDefault="00E94B3C" w:rsidP="00E94B3C">
      <w:pPr>
        <w:pStyle w:val="PL"/>
        <w:rPr>
          <w:color w:val="808080"/>
        </w:rPr>
      </w:pPr>
      <w:r w:rsidRPr="00740BCD">
        <w:rPr>
          <w:color w:val="808080"/>
        </w:rPr>
        <w:t>-- TAG-UPLINKCANCELLATION-STOP</w:t>
      </w:r>
    </w:p>
    <w:p w14:paraId="6F9B7639" w14:textId="77777777" w:rsidR="00E94B3C" w:rsidRPr="00740BCD" w:rsidRDefault="00E94B3C" w:rsidP="00E94B3C">
      <w:pPr>
        <w:pStyle w:val="PL"/>
        <w:rPr>
          <w:color w:val="808080"/>
        </w:rPr>
      </w:pPr>
      <w:r w:rsidRPr="00740BCD">
        <w:rPr>
          <w:color w:val="808080"/>
        </w:rPr>
        <w:t>-- ASN1STOP</w:t>
      </w:r>
    </w:p>
    <w:p w14:paraId="3A135102" w14:textId="77777777" w:rsidR="00E94B3C" w:rsidRPr="00740BCD" w:rsidRDefault="00E94B3C" w:rsidP="00E94B3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2C9EFDB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2178D93" w14:textId="77777777" w:rsidR="00E94B3C" w:rsidRPr="00740BCD" w:rsidRDefault="00E94B3C" w:rsidP="000C7054">
            <w:pPr>
              <w:pStyle w:val="TAH"/>
              <w:rPr>
                <w:b w:val="0"/>
                <w:lang w:eastAsia="sv-SE"/>
              </w:rPr>
            </w:pPr>
            <w:r w:rsidRPr="00740BCD">
              <w:rPr>
                <w:i/>
                <w:iCs/>
                <w:lang w:eastAsia="x-none"/>
              </w:rPr>
              <w:t>UplinkCancellation</w:t>
            </w:r>
            <w:r w:rsidRPr="00740BCD">
              <w:rPr>
                <w:lang w:eastAsia="sv-SE"/>
              </w:rPr>
              <w:t xml:space="preserve"> field descriptions</w:t>
            </w:r>
          </w:p>
        </w:tc>
      </w:tr>
      <w:tr w:rsidR="00E94B3C" w:rsidRPr="00740BCD" w14:paraId="224FD18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A775F77" w14:textId="77777777" w:rsidR="00E94B3C" w:rsidRPr="00740BCD" w:rsidRDefault="00E94B3C" w:rsidP="000C7054">
            <w:pPr>
              <w:pStyle w:val="TAL"/>
              <w:rPr>
                <w:b/>
                <w:bCs/>
                <w:i/>
                <w:iCs/>
                <w:lang w:eastAsia="x-none"/>
              </w:rPr>
            </w:pPr>
            <w:r w:rsidRPr="00740BCD">
              <w:rPr>
                <w:b/>
                <w:bCs/>
                <w:i/>
                <w:iCs/>
                <w:lang w:eastAsia="x-none"/>
              </w:rPr>
              <w:t>ci-ConfigurationPerServingCell</w:t>
            </w:r>
          </w:p>
          <w:p w14:paraId="00965537" w14:textId="77777777" w:rsidR="00E94B3C" w:rsidRPr="00740BCD" w:rsidRDefault="00E94B3C" w:rsidP="000C7054">
            <w:pPr>
              <w:pStyle w:val="TAL"/>
              <w:rPr>
                <w:lang w:eastAsia="sv-SE"/>
              </w:rPr>
            </w:pPr>
            <w:r w:rsidRPr="00740BCD">
              <w:rPr>
                <w:lang w:eastAsia="sv-SE"/>
              </w:rPr>
              <w:t xml:space="preserve">Indicates (per serving cell) the position of the </w:t>
            </w:r>
            <w:r w:rsidRPr="00740BCD">
              <w:rPr>
                <w:i/>
                <w:iCs/>
                <w:lang w:eastAsia="x-none"/>
              </w:rPr>
              <w:t>ci-PaylaodSize</w:t>
            </w:r>
            <w:r w:rsidRPr="00740BCD">
              <w:rPr>
                <w:lang w:eastAsia="sv-SE"/>
              </w:rPr>
              <w:t xml:space="preserve"> bit CI values inside the DCI payload (see TS 38.213 [13], clause 11.2A).</w:t>
            </w:r>
          </w:p>
        </w:tc>
      </w:tr>
      <w:tr w:rsidR="00E94B3C" w:rsidRPr="00740BCD" w14:paraId="2ABC39B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B2725BA" w14:textId="77777777" w:rsidR="00E94B3C" w:rsidRPr="00740BCD" w:rsidRDefault="00E94B3C" w:rsidP="000C7054">
            <w:pPr>
              <w:pStyle w:val="TAL"/>
              <w:rPr>
                <w:b/>
                <w:bCs/>
                <w:i/>
                <w:iCs/>
                <w:lang w:eastAsia="x-none"/>
              </w:rPr>
            </w:pPr>
            <w:r w:rsidRPr="00740BCD">
              <w:rPr>
                <w:b/>
                <w:bCs/>
                <w:i/>
                <w:iCs/>
                <w:lang w:eastAsia="x-none"/>
              </w:rPr>
              <w:t>ci-RNTI</w:t>
            </w:r>
          </w:p>
          <w:p w14:paraId="57DF408D" w14:textId="77777777" w:rsidR="00E94B3C" w:rsidRPr="00740BCD" w:rsidRDefault="00E94B3C" w:rsidP="000C7054">
            <w:pPr>
              <w:pStyle w:val="TAL"/>
              <w:rPr>
                <w:lang w:eastAsia="sv-SE"/>
              </w:rPr>
            </w:pPr>
            <w:r w:rsidRPr="00740BCD">
              <w:rPr>
                <w:lang w:eastAsia="sv-SE"/>
              </w:rPr>
              <w:t>RNTI used for indication cancellation in UL (see TS 38.212 [17] clause 7.3.1 and TS 38.213 [13], clause 11.2A).</w:t>
            </w:r>
          </w:p>
        </w:tc>
      </w:tr>
      <w:tr w:rsidR="00E94B3C" w:rsidRPr="00740BCD" w14:paraId="6CD13F4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1FEE8D1" w14:textId="77777777" w:rsidR="00E94B3C" w:rsidRPr="00740BCD" w:rsidRDefault="00E94B3C" w:rsidP="000C7054">
            <w:pPr>
              <w:pStyle w:val="TAL"/>
              <w:rPr>
                <w:b/>
                <w:bCs/>
                <w:i/>
                <w:iCs/>
                <w:lang w:eastAsia="x-none"/>
              </w:rPr>
            </w:pPr>
            <w:r w:rsidRPr="00740BCD">
              <w:rPr>
                <w:b/>
                <w:bCs/>
                <w:i/>
                <w:iCs/>
                <w:lang w:eastAsia="x-none"/>
              </w:rPr>
              <w:t>dci-PayloadSizeForCI</w:t>
            </w:r>
          </w:p>
          <w:p w14:paraId="7B364A67" w14:textId="77777777" w:rsidR="00E94B3C" w:rsidRPr="00740BCD" w:rsidRDefault="00E94B3C" w:rsidP="000C7054">
            <w:pPr>
              <w:pStyle w:val="TAL"/>
              <w:rPr>
                <w:lang w:eastAsia="sv-SE"/>
              </w:rPr>
            </w:pPr>
            <w:r w:rsidRPr="00740BCD">
              <w:rPr>
                <w:lang w:eastAsia="sv-SE"/>
              </w:rPr>
              <w:t>Total length of the DCI payload scrambled with CI-RNTI (see TS 38.213 [13], clause 11.2A).</w:t>
            </w:r>
          </w:p>
        </w:tc>
      </w:tr>
    </w:tbl>
    <w:p w14:paraId="3274D245"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6C9BFDA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6B36E51" w14:textId="77777777" w:rsidR="00E94B3C" w:rsidRPr="00740BCD" w:rsidRDefault="00E94B3C" w:rsidP="000C7054">
            <w:pPr>
              <w:pStyle w:val="TAH"/>
              <w:rPr>
                <w:b w:val="0"/>
                <w:lang w:eastAsia="sv-SE"/>
              </w:rPr>
            </w:pPr>
            <w:r w:rsidRPr="00740BCD">
              <w:rPr>
                <w:i/>
                <w:iCs/>
                <w:lang w:eastAsia="x-none"/>
              </w:rPr>
              <w:t>CI-ConfigurationPerServingCell</w:t>
            </w:r>
            <w:r w:rsidRPr="00740BCD">
              <w:rPr>
                <w:lang w:eastAsia="sv-SE"/>
              </w:rPr>
              <w:t xml:space="preserve"> field descriptions</w:t>
            </w:r>
          </w:p>
        </w:tc>
      </w:tr>
      <w:tr w:rsidR="00E94B3C" w:rsidRPr="00740BCD" w14:paraId="46C487F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75FD766" w14:textId="77777777" w:rsidR="00E94B3C" w:rsidRPr="00740BCD" w:rsidRDefault="00E94B3C" w:rsidP="000C7054">
            <w:pPr>
              <w:pStyle w:val="TAL"/>
              <w:rPr>
                <w:b/>
                <w:bCs/>
                <w:i/>
                <w:iCs/>
                <w:lang w:eastAsia="x-none"/>
              </w:rPr>
            </w:pPr>
            <w:r w:rsidRPr="00740BCD">
              <w:rPr>
                <w:b/>
                <w:bCs/>
                <w:i/>
                <w:iCs/>
                <w:lang w:eastAsia="x-none"/>
              </w:rPr>
              <w:t>ci-PayloadSize</w:t>
            </w:r>
          </w:p>
          <w:p w14:paraId="72D74024" w14:textId="77777777" w:rsidR="00E94B3C" w:rsidRPr="00740BCD" w:rsidRDefault="00E94B3C" w:rsidP="000C7054">
            <w:pPr>
              <w:pStyle w:val="TAL"/>
              <w:rPr>
                <w:rFonts w:eastAsia="MS Mincho"/>
                <w:lang w:eastAsia="sv-SE"/>
              </w:rPr>
            </w:pPr>
            <w:r w:rsidRPr="00740BCD">
              <w:rPr>
                <w:lang w:eastAsia="sv-SE"/>
              </w:rPr>
              <w:t>Configures the field size for each UL cancelation indicator of this serving cell (servingCellId) (see TS 38.213 [13], clause 11.2A).</w:t>
            </w:r>
          </w:p>
        </w:tc>
      </w:tr>
      <w:tr w:rsidR="00E94B3C" w:rsidRPr="00740BCD" w14:paraId="69EE36DF" w14:textId="77777777" w:rsidTr="000C7054">
        <w:tc>
          <w:tcPr>
            <w:tcW w:w="14173" w:type="dxa"/>
            <w:tcBorders>
              <w:top w:val="single" w:sz="4" w:space="0" w:color="auto"/>
              <w:left w:val="single" w:sz="4" w:space="0" w:color="auto"/>
              <w:bottom w:val="single" w:sz="4" w:space="0" w:color="auto"/>
              <w:right w:val="single" w:sz="4" w:space="0" w:color="auto"/>
            </w:tcBorders>
          </w:tcPr>
          <w:p w14:paraId="7CA19F64" w14:textId="77777777" w:rsidR="00E94B3C" w:rsidRPr="00740BCD" w:rsidRDefault="00E94B3C" w:rsidP="000C7054">
            <w:pPr>
              <w:pStyle w:val="TAL"/>
              <w:rPr>
                <w:b/>
                <w:bCs/>
                <w:i/>
                <w:iCs/>
              </w:rPr>
            </w:pPr>
            <w:r w:rsidRPr="00740BCD">
              <w:rPr>
                <w:b/>
                <w:bCs/>
                <w:i/>
                <w:iCs/>
              </w:rPr>
              <w:t>deltaOffset</w:t>
            </w:r>
          </w:p>
          <w:p w14:paraId="5F6CBF27" w14:textId="77777777" w:rsidR="00E94B3C" w:rsidRPr="00740BCD" w:rsidRDefault="00E94B3C" w:rsidP="000C7054">
            <w:pPr>
              <w:pStyle w:val="TAL"/>
              <w:rPr>
                <w:b/>
                <w:bCs/>
                <w:i/>
                <w:iCs/>
                <w:lang w:eastAsia="x-none"/>
              </w:rPr>
            </w:pPr>
            <w:r w:rsidRPr="00740BCD">
              <w:rPr>
                <w:szCs w:val="22"/>
              </w:rPr>
              <w:t>Configures the additional offset from the end of a PDCCH reception where the UE detects the DCI format 2_4 and the first symbol of the T_"CI" symbols, in the unit of OFDM symbols (see TS 38.213 [13], clause 11.2A).</w:t>
            </w:r>
          </w:p>
        </w:tc>
      </w:tr>
      <w:tr w:rsidR="00E94B3C" w:rsidRPr="00740BCD" w14:paraId="23A0D05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2BC04F1" w14:textId="77777777" w:rsidR="00E94B3C" w:rsidRPr="00740BCD" w:rsidRDefault="00E94B3C" w:rsidP="000C7054">
            <w:pPr>
              <w:pStyle w:val="TAL"/>
              <w:rPr>
                <w:b/>
                <w:bCs/>
                <w:i/>
                <w:iCs/>
                <w:lang w:eastAsia="x-none"/>
              </w:rPr>
            </w:pPr>
            <w:r w:rsidRPr="00740BCD">
              <w:rPr>
                <w:b/>
                <w:bCs/>
                <w:i/>
                <w:iCs/>
                <w:lang w:eastAsia="x-none"/>
              </w:rPr>
              <w:t>frequencyRegionForCI</w:t>
            </w:r>
          </w:p>
          <w:p w14:paraId="32167C06" w14:textId="77777777" w:rsidR="00E94B3C" w:rsidRPr="00740BCD" w:rsidRDefault="00E94B3C" w:rsidP="000C7054">
            <w:pPr>
              <w:pStyle w:val="TAL"/>
              <w:rPr>
                <w:lang w:eastAsia="sv-SE"/>
              </w:rPr>
            </w:pPr>
            <w:r w:rsidRPr="00740BCD">
              <w:rPr>
                <w:lang w:eastAsia="sv-SE"/>
              </w:rPr>
              <w:t xml:space="preserve">Configures the reference frequency region where a detected UL CI is applicable (see TS 38.213 [13], clause 11.2A). It is defined in the same way as </w:t>
            </w:r>
            <w:r w:rsidRPr="00740BCD">
              <w:rPr>
                <w:i/>
                <w:iCs/>
                <w:lang w:eastAsia="x-none"/>
              </w:rPr>
              <w:t>locationAndBandwidth</w:t>
            </w:r>
            <w:r w:rsidRPr="00740BCD">
              <w:rPr>
                <w:lang w:eastAsia="sv-SE"/>
              </w:rPr>
              <w:t>.</w:t>
            </w:r>
          </w:p>
        </w:tc>
      </w:tr>
      <w:tr w:rsidR="00E94B3C" w:rsidRPr="00740BCD" w14:paraId="4B1E4B8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B6665FC" w14:textId="77777777" w:rsidR="00E94B3C" w:rsidRPr="00740BCD" w:rsidRDefault="00E94B3C" w:rsidP="000C7054">
            <w:pPr>
              <w:pStyle w:val="TAL"/>
              <w:rPr>
                <w:b/>
                <w:bCs/>
                <w:i/>
                <w:iCs/>
                <w:lang w:eastAsia="x-none"/>
              </w:rPr>
            </w:pPr>
            <w:r w:rsidRPr="00740BCD">
              <w:rPr>
                <w:b/>
                <w:bCs/>
                <w:i/>
                <w:iCs/>
                <w:lang w:eastAsia="x-none"/>
              </w:rPr>
              <w:t>positionInDCI</w:t>
            </w:r>
          </w:p>
          <w:p w14:paraId="52636B75" w14:textId="77777777" w:rsidR="00E94B3C" w:rsidRPr="00740BCD" w:rsidRDefault="00E94B3C" w:rsidP="000C7054">
            <w:pPr>
              <w:pStyle w:val="TAL"/>
              <w:rPr>
                <w:rFonts w:eastAsia="MS Mincho"/>
                <w:lang w:eastAsia="sv-SE"/>
              </w:rPr>
            </w:pPr>
            <w:r w:rsidRPr="00740BCD">
              <w:rPr>
                <w:lang w:eastAsia="sv-SE"/>
              </w:rPr>
              <w:t xml:space="preserve">Starting position (in number of bit) of the </w:t>
            </w:r>
            <w:r w:rsidRPr="00740BCD">
              <w:rPr>
                <w:i/>
                <w:iCs/>
                <w:lang w:eastAsia="x-none"/>
              </w:rPr>
              <w:t>ci-Paylo</w:t>
            </w:r>
            <w:r w:rsidRPr="00740BCD">
              <w:rPr>
                <w:i/>
                <w:iCs/>
                <w:lang w:eastAsia="sv-SE"/>
              </w:rPr>
              <w:t>a</w:t>
            </w:r>
            <w:r w:rsidRPr="00740BCD">
              <w:rPr>
                <w:i/>
                <w:iCs/>
                <w:lang w:eastAsia="x-none"/>
              </w:rPr>
              <w:t>dSize</w:t>
            </w:r>
            <w:r w:rsidRPr="00740BCD">
              <w:rPr>
                <w:lang w:eastAsia="sv-SE"/>
              </w:rPr>
              <w:t xml:space="preserve"> bit CI value applicable for this serving cell (servingCellId) within the DCI payload (see TS 38.213 [13], clause 11.2A).</w:t>
            </w:r>
          </w:p>
        </w:tc>
      </w:tr>
      <w:tr w:rsidR="00E94B3C" w:rsidRPr="00740BCD" w14:paraId="2CE3DDE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4448D0D" w14:textId="77777777" w:rsidR="00E94B3C" w:rsidRPr="00740BCD" w:rsidRDefault="00E94B3C" w:rsidP="000C7054">
            <w:pPr>
              <w:pStyle w:val="TAL"/>
              <w:rPr>
                <w:b/>
                <w:bCs/>
                <w:i/>
                <w:iCs/>
                <w:lang w:eastAsia="x-none"/>
              </w:rPr>
            </w:pPr>
            <w:r w:rsidRPr="00740BCD">
              <w:rPr>
                <w:b/>
                <w:bCs/>
                <w:i/>
                <w:iCs/>
                <w:lang w:eastAsia="x-none"/>
              </w:rPr>
              <w:t>positionInDCI-ForSUL</w:t>
            </w:r>
          </w:p>
          <w:p w14:paraId="34E41419" w14:textId="77777777" w:rsidR="00E94B3C" w:rsidRPr="00740BCD" w:rsidRDefault="00E94B3C" w:rsidP="000C7054">
            <w:pPr>
              <w:pStyle w:val="TAL"/>
              <w:rPr>
                <w:lang w:eastAsia="sv-SE"/>
              </w:rPr>
            </w:pPr>
            <w:r w:rsidRPr="00740BCD">
              <w:rPr>
                <w:lang w:eastAsia="sv-SE"/>
              </w:rPr>
              <w:t xml:space="preserve">Starting position (in number of bit) of the </w:t>
            </w:r>
            <w:r w:rsidRPr="00740BCD">
              <w:rPr>
                <w:i/>
                <w:iCs/>
                <w:lang w:eastAsia="x-none"/>
              </w:rPr>
              <w:t>ci-Paylo</w:t>
            </w:r>
            <w:r w:rsidRPr="00740BCD">
              <w:rPr>
                <w:i/>
                <w:iCs/>
                <w:lang w:eastAsia="sv-SE"/>
              </w:rPr>
              <w:t>a</w:t>
            </w:r>
            <w:r w:rsidRPr="00740BCD">
              <w:rPr>
                <w:i/>
                <w:iCs/>
                <w:lang w:eastAsia="x-none"/>
              </w:rPr>
              <w:t>dSize</w:t>
            </w:r>
            <w:r w:rsidRPr="00740BCD">
              <w:rPr>
                <w:lang w:eastAsia="sv-SE"/>
              </w:rPr>
              <w:t xml:space="preserve"> bit CI value applicable for </w:t>
            </w:r>
            <w:r w:rsidRPr="00740BCD">
              <w:t xml:space="preserve">SUL of </w:t>
            </w:r>
            <w:r w:rsidRPr="00740BCD">
              <w:rPr>
                <w:lang w:eastAsia="sv-SE"/>
              </w:rPr>
              <w:t>this serving cell (servingCellId) within the DCI payload (see TS 38.213 [13], clause 11.2A).</w:t>
            </w:r>
          </w:p>
        </w:tc>
      </w:tr>
      <w:tr w:rsidR="00E94B3C" w:rsidRPr="00740BCD" w14:paraId="0C9CFED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CC479BA" w14:textId="77777777" w:rsidR="00E94B3C" w:rsidRPr="00740BCD" w:rsidRDefault="00E94B3C" w:rsidP="000C7054">
            <w:pPr>
              <w:pStyle w:val="TAL"/>
              <w:rPr>
                <w:b/>
                <w:bCs/>
                <w:i/>
                <w:iCs/>
                <w:lang w:eastAsia="x-none"/>
              </w:rPr>
            </w:pPr>
            <w:r w:rsidRPr="00740BCD">
              <w:rPr>
                <w:b/>
                <w:bCs/>
                <w:i/>
                <w:iCs/>
                <w:lang w:eastAsia="x-none"/>
              </w:rPr>
              <w:t>timeDurationForCI</w:t>
            </w:r>
          </w:p>
          <w:p w14:paraId="587E9EC0" w14:textId="77777777" w:rsidR="00E94B3C" w:rsidRPr="00740BCD" w:rsidRDefault="00E94B3C" w:rsidP="000C7054">
            <w:pPr>
              <w:pStyle w:val="TAL"/>
              <w:rPr>
                <w:rFonts w:eastAsia="MS Mincho"/>
                <w:lang w:eastAsia="sv-SE"/>
              </w:rPr>
            </w:pPr>
            <w:r w:rsidRPr="00740BCD">
              <w:rPr>
                <w:lang w:eastAsia="sv-SE"/>
              </w:rPr>
              <w:t xml:space="preserve">Configures the duration of the reference time region in symbols where a detected UL CI is applicable of this serving cell (servingCellId) (see TS 38.213 [13], clause 11.2A). If the </w:t>
            </w:r>
            <w:r w:rsidRPr="00740BCD">
              <w:t xml:space="preserve">field is absent, i.e., the </w:t>
            </w:r>
            <w:r w:rsidRPr="00740BCD">
              <w:rPr>
                <w:lang w:eastAsia="sv-SE"/>
              </w:rPr>
              <w:t xml:space="preserve">configured UL CI monitoring periodicity </w:t>
            </w:r>
            <w:r w:rsidRPr="00740BCD">
              <w:t xml:space="preserve">indicated by </w:t>
            </w:r>
            <w:r w:rsidRPr="00740BCD">
              <w:rPr>
                <w:i/>
              </w:rPr>
              <w:t>monitoringSlotPeriodicityAndOffset</w:t>
            </w:r>
            <w:r w:rsidRPr="00740BCD">
              <w:t xml:space="preserve"> for DCI format 2_4 </w:t>
            </w:r>
            <w:r w:rsidRPr="00740BCD">
              <w:rPr>
                <w:lang w:eastAsia="sv-SE"/>
              </w:rPr>
              <w:t xml:space="preserve">is larger than 1 slot or 1 slot with only one monitoring occasion, the UE applies the </w:t>
            </w:r>
            <w:r w:rsidRPr="00740BCD">
              <w:t>value of</w:t>
            </w:r>
            <w:r w:rsidRPr="00740BCD">
              <w:rPr>
                <w:lang w:eastAsia="sv-SE"/>
              </w:rPr>
              <w:t xml:space="preserve"> the configured UL CI monitoring periodicity,</w:t>
            </w:r>
          </w:p>
        </w:tc>
      </w:tr>
      <w:tr w:rsidR="00E94B3C" w:rsidRPr="00740BCD" w14:paraId="483D1D6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DE98F2A" w14:textId="77777777" w:rsidR="00E94B3C" w:rsidRPr="00740BCD" w:rsidRDefault="00E94B3C" w:rsidP="000C7054">
            <w:pPr>
              <w:pStyle w:val="TAL"/>
              <w:rPr>
                <w:b/>
                <w:bCs/>
                <w:i/>
                <w:iCs/>
                <w:lang w:eastAsia="x-none"/>
              </w:rPr>
            </w:pPr>
            <w:r w:rsidRPr="00740BCD">
              <w:rPr>
                <w:b/>
                <w:bCs/>
                <w:i/>
                <w:iCs/>
                <w:lang w:eastAsia="x-none"/>
              </w:rPr>
              <w:t>timeFrequencyRegion</w:t>
            </w:r>
          </w:p>
          <w:p w14:paraId="04263147" w14:textId="77777777" w:rsidR="00E94B3C" w:rsidRPr="00740BCD" w:rsidRDefault="00E94B3C" w:rsidP="000C7054">
            <w:pPr>
              <w:pStyle w:val="TAL"/>
              <w:rPr>
                <w:lang w:eastAsia="sv-SE"/>
              </w:rPr>
            </w:pPr>
            <w:r w:rsidRPr="00740BCD">
              <w:rPr>
                <w:lang w:eastAsia="sv-SE"/>
              </w:rPr>
              <w:t>Configures the reference time and frequency region where a detected UL CI is applicable of this serving cell (servingCellId) (see TS 38.213 [13], clause 11.2A).</w:t>
            </w:r>
          </w:p>
        </w:tc>
      </w:tr>
      <w:tr w:rsidR="00E94B3C" w:rsidRPr="00740BCD" w14:paraId="7527065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B9CC8A2" w14:textId="77777777" w:rsidR="00E94B3C" w:rsidRPr="00740BCD" w:rsidRDefault="00E94B3C" w:rsidP="000C7054">
            <w:pPr>
              <w:pStyle w:val="TAL"/>
              <w:rPr>
                <w:rFonts w:cs="Arial"/>
                <w:b/>
                <w:bCs/>
                <w:noProof/>
                <w:szCs w:val="18"/>
                <w:lang w:eastAsia="en-GB"/>
              </w:rPr>
            </w:pPr>
            <w:r w:rsidRPr="00740BCD">
              <w:rPr>
                <w:b/>
                <w:bCs/>
                <w:i/>
                <w:iCs/>
                <w:lang w:eastAsia="x-none"/>
              </w:rPr>
              <w:t>timeGranularityForCI</w:t>
            </w:r>
          </w:p>
          <w:p w14:paraId="78C9EA1B" w14:textId="77777777" w:rsidR="00E94B3C" w:rsidRPr="00740BCD" w:rsidRDefault="00E94B3C" w:rsidP="000C7054">
            <w:pPr>
              <w:pStyle w:val="TAL"/>
              <w:rPr>
                <w:lang w:eastAsia="sv-SE"/>
              </w:rPr>
            </w:pPr>
            <w:r w:rsidRPr="00740BCD">
              <w:rPr>
                <w:lang w:eastAsia="sv-SE"/>
              </w:rPr>
              <w:t>Configures the number of partitions within the time region of this serving cell (servingCellId) (see TS 38.213 [13], clause 11.2A).</w:t>
            </w:r>
          </w:p>
        </w:tc>
      </w:tr>
      <w:tr w:rsidR="00E94B3C" w:rsidRPr="00740BCD" w14:paraId="713D2ECF" w14:textId="77777777" w:rsidTr="000C7054">
        <w:tc>
          <w:tcPr>
            <w:tcW w:w="14173" w:type="dxa"/>
            <w:tcBorders>
              <w:top w:val="single" w:sz="4" w:space="0" w:color="auto"/>
              <w:left w:val="single" w:sz="4" w:space="0" w:color="auto"/>
              <w:bottom w:val="single" w:sz="4" w:space="0" w:color="auto"/>
              <w:right w:val="single" w:sz="4" w:space="0" w:color="auto"/>
            </w:tcBorders>
          </w:tcPr>
          <w:p w14:paraId="752C2806" w14:textId="77777777" w:rsidR="00E94B3C" w:rsidRPr="00740BCD" w:rsidRDefault="00E94B3C" w:rsidP="000C7054">
            <w:pPr>
              <w:pStyle w:val="TAL"/>
              <w:rPr>
                <w:b/>
                <w:bCs/>
                <w:i/>
                <w:iCs/>
              </w:rPr>
            </w:pPr>
            <w:r w:rsidRPr="00740BCD">
              <w:rPr>
                <w:b/>
                <w:bCs/>
                <w:i/>
                <w:iCs/>
              </w:rPr>
              <w:t>uplinkCancellationPriority</w:t>
            </w:r>
          </w:p>
          <w:p w14:paraId="3A087354" w14:textId="77777777" w:rsidR="00E94B3C" w:rsidRPr="00740BCD" w:rsidRDefault="00E94B3C" w:rsidP="000C7054">
            <w:pPr>
              <w:pStyle w:val="TAL"/>
              <w:rPr>
                <w:lang w:eastAsia="x-none"/>
              </w:rPr>
            </w:pPr>
            <w:r w:rsidRPr="00740BCD">
              <w:t>Configures uplink cancellation behavior if both UL CI and intra-UE priority indicator are configured for a given UE. If the field is present, then UL CI is only applicable to the UL transmissions indicated/configured as low priority level. If the field is absent, UL CI is applicable to UL transmission irrespective of its priority level (see TS 38.213 [13], clause 11.2A).</w:t>
            </w:r>
          </w:p>
        </w:tc>
      </w:tr>
    </w:tbl>
    <w:p w14:paraId="5339BE79"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94B3C" w:rsidRPr="00740BCD" w14:paraId="61D434EC"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694D0AC9" w14:textId="77777777" w:rsidR="00E94B3C" w:rsidRPr="00740BCD" w:rsidRDefault="00E94B3C" w:rsidP="000C7054">
            <w:pPr>
              <w:pStyle w:val="TAH"/>
              <w:rPr>
                <w:b w:val="0"/>
                <w:lang w:eastAsia="sv-SE"/>
              </w:rPr>
            </w:pPr>
            <w:r w:rsidRPr="00740BC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A3B143" w14:textId="77777777" w:rsidR="00E94B3C" w:rsidRPr="00740BCD" w:rsidRDefault="00E94B3C" w:rsidP="000C7054">
            <w:pPr>
              <w:pStyle w:val="TAH"/>
              <w:rPr>
                <w:lang w:eastAsia="sv-SE"/>
              </w:rPr>
            </w:pPr>
            <w:r w:rsidRPr="00740BCD">
              <w:rPr>
                <w:lang w:eastAsia="sv-SE"/>
              </w:rPr>
              <w:t>Explanation</w:t>
            </w:r>
          </w:p>
        </w:tc>
      </w:tr>
      <w:tr w:rsidR="00E94B3C" w:rsidRPr="00740BCD" w14:paraId="5B8FCBA3"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24FF3CEB" w14:textId="77777777" w:rsidR="00E94B3C" w:rsidRPr="00740BCD" w:rsidRDefault="00E94B3C" w:rsidP="000C7054">
            <w:pPr>
              <w:pStyle w:val="TAL"/>
              <w:rPr>
                <w:i/>
                <w:iCs/>
                <w:lang w:eastAsia="sv-SE"/>
              </w:rPr>
            </w:pPr>
            <w:r w:rsidRPr="00740BCD">
              <w:rPr>
                <w:i/>
                <w:iCs/>
                <w:lang w:eastAsia="sv-SE"/>
              </w:rPr>
              <w:t>SUL-Only</w:t>
            </w:r>
          </w:p>
        </w:tc>
        <w:tc>
          <w:tcPr>
            <w:tcW w:w="10146" w:type="dxa"/>
            <w:tcBorders>
              <w:top w:val="single" w:sz="4" w:space="0" w:color="auto"/>
              <w:left w:val="single" w:sz="4" w:space="0" w:color="auto"/>
              <w:bottom w:val="single" w:sz="4" w:space="0" w:color="auto"/>
              <w:right w:val="single" w:sz="4" w:space="0" w:color="auto"/>
            </w:tcBorders>
            <w:hideMark/>
          </w:tcPr>
          <w:p w14:paraId="6ED0CE86" w14:textId="77777777" w:rsidR="00E94B3C" w:rsidRPr="00740BCD" w:rsidRDefault="00E94B3C" w:rsidP="000C7054">
            <w:pPr>
              <w:pStyle w:val="TAL"/>
              <w:rPr>
                <w:lang w:eastAsia="sv-SE"/>
              </w:rPr>
            </w:pPr>
            <w:r w:rsidRPr="00740BCD">
              <w:rPr>
                <w:lang w:eastAsia="sv-SE"/>
              </w:rPr>
              <w:t xml:space="preserve">The field is optionally present, Need R, if </w:t>
            </w:r>
            <w:r w:rsidRPr="00740BCD">
              <w:rPr>
                <w:i/>
                <w:iCs/>
                <w:lang w:eastAsia="sv-SE"/>
              </w:rPr>
              <w:t>supplementaryUplink</w:t>
            </w:r>
            <w:r w:rsidRPr="00740BCD">
              <w:rPr>
                <w:lang w:eastAsia="sv-SE"/>
              </w:rPr>
              <w:t xml:space="preserve"> is configured in </w:t>
            </w:r>
            <w:r w:rsidRPr="00740BCD">
              <w:rPr>
                <w:i/>
                <w:iCs/>
                <w:lang w:eastAsia="sv-SE"/>
              </w:rPr>
              <w:t>ServingCellConfig</w:t>
            </w:r>
            <w:r w:rsidRPr="00740BCD">
              <w:rPr>
                <w:lang w:eastAsia="sv-SE"/>
              </w:rPr>
              <w:t>. It is absent otherwise.</w:t>
            </w:r>
          </w:p>
        </w:tc>
      </w:tr>
      <w:tr w:rsidR="00E94B3C" w:rsidRPr="00740BCD" w14:paraId="3D01913E"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368407DA" w14:textId="77777777" w:rsidR="00E94B3C" w:rsidRPr="00740BCD" w:rsidRDefault="00E94B3C" w:rsidP="000C7054">
            <w:pPr>
              <w:pStyle w:val="TAL"/>
              <w:rPr>
                <w:i/>
                <w:iCs/>
                <w:lang w:eastAsia="x-none"/>
              </w:rPr>
            </w:pPr>
            <w:r w:rsidRPr="00740BCD">
              <w:rPr>
                <w:i/>
                <w:iCs/>
                <w:lang w:eastAsia="x-none"/>
              </w:rPr>
              <w:t>SymbolPeriodicity</w:t>
            </w:r>
          </w:p>
        </w:tc>
        <w:tc>
          <w:tcPr>
            <w:tcW w:w="10146" w:type="dxa"/>
            <w:tcBorders>
              <w:top w:val="single" w:sz="4" w:space="0" w:color="auto"/>
              <w:left w:val="single" w:sz="4" w:space="0" w:color="auto"/>
              <w:bottom w:val="single" w:sz="4" w:space="0" w:color="auto"/>
              <w:right w:val="single" w:sz="4" w:space="0" w:color="auto"/>
            </w:tcBorders>
            <w:hideMark/>
          </w:tcPr>
          <w:p w14:paraId="022E15A8" w14:textId="77777777" w:rsidR="00E94B3C" w:rsidRPr="00740BCD" w:rsidRDefault="00E94B3C" w:rsidP="000C7054">
            <w:pPr>
              <w:pStyle w:val="TAL"/>
              <w:rPr>
                <w:lang w:eastAsia="sv-SE"/>
              </w:rPr>
            </w:pPr>
            <w:r w:rsidRPr="00740BCD">
              <w:rPr>
                <w:lang w:eastAsia="sv-SE"/>
              </w:rPr>
              <w:t xml:space="preserve">This field is mandatory present if the configured UL CI monitoring periodicity </w:t>
            </w:r>
            <w:r w:rsidRPr="00740BCD">
              <w:t xml:space="preserve">indicated by </w:t>
            </w:r>
            <w:r w:rsidRPr="00740BCD">
              <w:rPr>
                <w:i/>
              </w:rPr>
              <w:t xml:space="preserve">monitoringSlotPeriodicityAndOffset </w:t>
            </w:r>
            <w:r w:rsidRPr="00740BCD">
              <w:t>for DCI format 2_4 is</w:t>
            </w:r>
            <w:r w:rsidRPr="00740BCD">
              <w:rPr>
                <w:lang w:eastAsia="sv-SE"/>
              </w:rPr>
              <w:t xml:space="preserve"> 1 slot with </w:t>
            </w:r>
            <w:r w:rsidRPr="00740BCD">
              <w:t>more than</w:t>
            </w:r>
            <w:r w:rsidRPr="00740BCD">
              <w:rPr>
                <w:lang w:eastAsia="sv-SE"/>
              </w:rPr>
              <w:t xml:space="preserve"> one monitoring occasion, otherwise absent.</w:t>
            </w:r>
          </w:p>
        </w:tc>
      </w:tr>
    </w:tbl>
    <w:p w14:paraId="002DCEBF" w14:textId="77777777" w:rsidR="00E94B3C" w:rsidRPr="00740BCD" w:rsidRDefault="00E94B3C" w:rsidP="00E94B3C"/>
    <w:p w14:paraId="786129FC" w14:textId="77777777" w:rsidR="00E94B3C" w:rsidRPr="00740BCD" w:rsidRDefault="00E94B3C" w:rsidP="00E94B3C">
      <w:pPr>
        <w:pStyle w:val="Heading4"/>
        <w:rPr>
          <w:i/>
          <w:iCs/>
        </w:rPr>
      </w:pPr>
      <w:bookmarkStart w:id="1343" w:name="_Toc60777422"/>
      <w:bookmarkStart w:id="1344" w:name="_Toc100930343"/>
      <w:r w:rsidRPr="00740BCD">
        <w:rPr>
          <w:i/>
        </w:rPr>
        <w:t>–</w:t>
      </w:r>
      <w:r w:rsidRPr="00740BCD">
        <w:rPr>
          <w:i/>
        </w:rPr>
        <w:tab/>
        <w:t>UplinkConfigCommon</w:t>
      </w:r>
      <w:bookmarkEnd w:id="1343"/>
      <w:bookmarkEnd w:id="1344"/>
    </w:p>
    <w:p w14:paraId="42949605" w14:textId="77777777" w:rsidR="00E94B3C" w:rsidRPr="00740BCD" w:rsidRDefault="00E94B3C" w:rsidP="00E94B3C">
      <w:r w:rsidRPr="00740BCD">
        <w:t xml:space="preserve">The IE </w:t>
      </w:r>
      <w:r w:rsidRPr="00740BCD">
        <w:rPr>
          <w:i/>
        </w:rPr>
        <w:t>UplinkConfigCommon</w:t>
      </w:r>
      <w:r w:rsidRPr="00740BCD">
        <w:t xml:space="preserve"> provides common uplink parameters of a cell.</w:t>
      </w:r>
    </w:p>
    <w:p w14:paraId="594C0E37" w14:textId="77777777" w:rsidR="00E94B3C" w:rsidRPr="00740BCD" w:rsidRDefault="00E94B3C" w:rsidP="00E94B3C">
      <w:pPr>
        <w:pStyle w:val="TH"/>
      </w:pPr>
      <w:r w:rsidRPr="00740BCD">
        <w:rPr>
          <w:bCs/>
          <w:i/>
          <w:iCs/>
        </w:rPr>
        <w:t xml:space="preserve">UplinkConfigCommon </w:t>
      </w:r>
      <w:r w:rsidRPr="00740BCD">
        <w:t>information element</w:t>
      </w:r>
    </w:p>
    <w:p w14:paraId="55CA29FF" w14:textId="77777777" w:rsidR="00E94B3C" w:rsidRPr="00740BCD" w:rsidRDefault="00E94B3C" w:rsidP="00E94B3C">
      <w:pPr>
        <w:pStyle w:val="PL"/>
        <w:rPr>
          <w:color w:val="808080"/>
        </w:rPr>
      </w:pPr>
      <w:r w:rsidRPr="00740BCD">
        <w:rPr>
          <w:color w:val="808080"/>
        </w:rPr>
        <w:t>-- ASN1START</w:t>
      </w:r>
    </w:p>
    <w:p w14:paraId="47BA098E" w14:textId="77777777" w:rsidR="00E94B3C" w:rsidRPr="00740BCD" w:rsidRDefault="00E94B3C" w:rsidP="00E94B3C">
      <w:pPr>
        <w:pStyle w:val="PL"/>
        <w:rPr>
          <w:color w:val="808080"/>
        </w:rPr>
      </w:pPr>
      <w:r w:rsidRPr="00740BCD">
        <w:rPr>
          <w:color w:val="808080"/>
        </w:rPr>
        <w:t>-- TAG-UPLINKCONFIGCOMMON-START</w:t>
      </w:r>
    </w:p>
    <w:p w14:paraId="470D7855" w14:textId="77777777" w:rsidR="00E94B3C" w:rsidRPr="00740BCD" w:rsidRDefault="00E94B3C" w:rsidP="00E94B3C">
      <w:pPr>
        <w:pStyle w:val="PL"/>
      </w:pPr>
    </w:p>
    <w:p w14:paraId="6ACE365C" w14:textId="77777777" w:rsidR="00E94B3C" w:rsidRPr="00740BCD" w:rsidRDefault="00E94B3C" w:rsidP="00E94B3C">
      <w:pPr>
        <w:pStyle w:val="PL"/>
      </w:pPr>
      <w:r w:rsidRPr="00740BCD">
        <w:t xml:space="preserve">UplinkConfigCommon ::=              </w:t>
      </w:r>
      <w:r w:rsidRPr="00740BCD">
        <w:rPr>
          <w:color w:val="993366"/>
        </w:rPr>
        <w:t>SEQUENCE</w:t>
      </w:r>
      <w:r w:rsidRPr="00740BCD">
        <w:t xml:space="preserve"> {</w:t>
      </w:r>
    </w:p>
    <w:p w14:paraId="04084D54" w14:textId="77777777" w:rsidR="00E94B3C" w:rsidRPr="00740BCD" w:rsidRDefault="00E94B3C" w:rsidP="00E94B3C">
      <w:pPr>
        <w:pStyle w:val="PL"/>
        <w:rPr>
          <w:color w:val="808080"/>
        </w:rPr>
      </w:pPr>
      <w:r w:rsidRPr="00740BCD">
        <w:t xml:space="preserve">    frequencyInfoUL                     FrequencyInfoUL                                 </w:t>
      </w:r>
      <w:r w:rsidRPr="00740BCD">
        <w:rPr>
          <w:color w:val="993366"/>
        </w:rPr>
        <w:t>OPTIONAL</w:t>
      </w:r>
      <w:r w:rsidRPr="00740BCD">
        <w:t xml:space="preserve">,   </w:t>
      </w:r>
      <w:r w:rsidRPr="00740BCD">
        <w:rPr>
          <w:color w:val="808080"/>
        </w:rPr>
        <w:t>-- Cond InterFreqHOAndServCellAdd</w:t>
      </w:r>
    </w:p>
    <w:p w14:paraId="4D8B4431" w14:textId="77777777" w:rsidR="00E94B3C" w:rsidRPr="00740BCD" w:rsidRDefault="00E94B3C" w:rsidP="00E94B3C">
      <w:pPr>
        <w:pStyle w:val="PL"/>
        <w:rPr>
          <w:color w:val="808080"/>
        </w:rPr>
      </w:pPr>
      <w:r w:rsidRPr="00740BCD">
        <w:t xml:space="preserve">    initialUplinkBWP                    BWP-UplinkCommon                                </w:t>
      </w:r>
      <w:r w:rsidRPr="00740BCD">
        <w:rPr>
          <w:color w:val="993366"/>
        </w:rPr>
        <w:t>OPTIONAL</w:t>
      </w:r>
      <w:r w:rsidRPr="00740BCD">
        <w:t xml:space="preserve">,   </w:t>
      </w:r>
      <w:r w:rsidRPr="00740BCD">
        <w:rPr>
          <w:color w:val="808080"/>
        </w:rPr>
        <w:t>-- Cond ServCellAdd</w:t>
      </w:r>
    </w:p>
    <w:p w14:paraId="72C3D9E0" w14:textId="77777777" w:rsidR="00E94B3C" w:rsidRPr="00740BCD" w:rsidRDefault="00E94B3C" w:rsidP="00E94B3C">
      <w:pPr>
        <w:pStyle w:val="PL"/>
      </w:pPr>
      <w:r w:rsidRPr="00740BCD">
        <w:t xml:space="preserve">    dummy                               TimeAlignmentTimer</w:t>
      </w:r>
    </w:p>
    <w:p w14:paraId="5E8A4A8D" w14:textId="77777777" w:rsidR="00E94B3C" w:rsidRPr="00740BCD" w:rsidRDefault="00E94B3C" w:rsidP="00E94B3C">
      <w:pPr>
        <w:pStyle w:val="PL"/>
      </w:pPr>
      <w:r w:rsidRPr="00740BCD">
        <w:t>}</w:t>
      </w:r>
    </w:p>
    <w:p w14:paraId="7A5AFDE1" w14:textId="77777777" w:rsidR="00E94B3C" w:rsidRPr="00740BCD" w:rsidRDefault="00E94B3C" w:rsidP="00E94B3C">
      <w:pPr>
        <w:pStyle w:val="PL"/>
      </w:pPr>
    </w:p>
    <w:p w14:paraId="0FCA87D8" w14:textId="77777777" w:rsidR="00E94B3C" w:rsidRPr="00740BCD" w:rsidRDefault="00E94B3C" w:rsidP="00E94B3C">
      <w:pPr>
        <w:pStyle w:val="PL"/>
      </w:pPr>
      <w:r w:rsidRPr="00740BCD">
        <w:t xml:space="preserve">UplinkConfigCommon-v1700 ::=        </w:t>
      </w:r>
      <w:r w:rsidRPr="00740BCD">
        <w:rPr>
          <w:color w:val="993366"/>
        </w:rPr>
        <w:t>SEQUENCE</w:t>
      </w:r>
      <w:r w:rsidRPr="00740BCD">
        <w:t xml:space="preserve"> {</w:t>
      </w:r>
    </w:p>
    <w:p w14:paraId="67CA1A8B" w14:textId="77777777" w:rsidR="00E94B3C" w:rsidRPr="00740BCD" w:rsidRDefault="00E94B3C" w:rsidP="00E94B3C">
      <w:pPr>
        <w:pStyle w:val="PL"/>
        <w:rPr>
          <w:color w:val="808080"/>
        </w:rPr>
      </w:pPr>
      <w:r w:rsidRPr="00740BCD">
        <w:t xml:space="preserve">    initialUplinkBWP-RedCap-r17         BWP-UplinkCommon                                </w:t>
      </w:r>
      <w:r w:rsidRPr="00740BCD">
        <w:rPr>
          <w:color w:val="993366"/>
        </w:rPr>
        <w:t>OPTIONAL</w:t>
      </w:r>
      <w:r w:rsidRPr="00740BCD">
        <w:t xml:space="preserve">    </w:t>
      </w:r>
      <w:r w:rsidRPr="00740BCD">
        <w:rPr>
          <w:color w:val="808080"/>
        </w:rPr>
        <w:t>-- Need R</w:t>
      </w:r>
    </w:p>
    <w:p w14:paraId="4F6945B9" w14:textId="77777777" w:rsidR="00E94B3C" w:rsidRPr="00740BCD" w:rsidRDefault="00E94B3C" w:rsidP="00E94B3C">
      <w:pPr>
        <w:pStyle w:val="PL"/>
      </w:pPr>
      <w:r w:rsidRPr="00740BCD">
        <w:t>}</w:t>
      </w:r>
    </w:p>
    <w:p w14:paraId="14A4B462" w14:textId="77777777" w:rsidR="00E94B3C" w:rsidRPr="00740BCD" w:rsidRDefault="00E94B3C" w:rsidP="00E94B3C">
      <w:pPr>
        <w:pStyle w:val="PL"/>
      </w:pPr>
    </w:p>
    <w:p w14:paraId="0DA8D5D7" w14:textId="77777777" w:rsidR="00E94B3C" w:rsidRPr="00740BCD" w:rsidRDefault="00E94B3C" w:rsidP="00E94B3C">
      <w:pPr>
        <w:pStyle w:val="PL"/>
        <w:rPr>
          <w:color w:val="808080"/>
        </w:rPr>
      </w:pPr>
      <w:r w:rsidRPr="00740BCD">
        <w:rPr>
          <w:color w:val="808080"/>
        </w:rPr>
        <w:t>-- TAG-UPLINKCONFIGCOMMON-STOP</w:t>
      </w:r>
    </w:p>
    <w:p w14:paraId="21206276" w14:textId="77777777" w:rsidR="00E94B3C" w:rsidRPr="00740BCD" w:rsidRDefault="00E94B3C" w:rsidP="00E94B3C">
      <w:pPr>
        <w:pStyle w:val="PL"/>
        <w:rPr>
          <w:color w:val="808080"/>
        </w:rPr>
      </w:pPr>
      <w:r w:rsidRPr="00740BCD">
        <w:rPr>
          <w:color w:val="808080"/>
        </w:rPr>
        <w:t>-- ASN1STOP</w:t>
      </w:r>
    </w:p>
    <w:p w14:paraId="726E1C09"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157D9DCC"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053676F1" w14:textId="77777777" w:rsidR="00E94B3C" w:rsidRPr="00740BCD" w:rsidRDefault="00E94B3C" w:rsidP="000C7054">
            <w:pPr>
              <w:pStyle w:val="TAH"/>
              <w:rPr>
                <w:lang w:eastAsia="sv-SE"/>
              </w:rPr>
            </w:pPr>
            <w:r w:rsidRPr="00740BCD">
              <w:rPr>
                <w:i/>
                <w:lang w:eastAsia="sv-SE"/>
              </w:rPr>
              <w:t>UplinkConfigCommon</w:t>
            </w:r>
            <w:r w:rsidRPr="00740BCD">
              <w:rPr>
                <w:lang w:eastAsia="sv-SE"/>
              </w:rPr>
              <w:t xml:space="preserve"> field descriptions</w:t>
            </w:r>
          </w:p>
        </w:tc>
      </w:tr>
      <w:tr w:rsidR="00E94B3C" w:rsidRPr="00740BCD" w14:paraId="1294101B"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0F1B4EF7" w14:textId="77777777" w:rsidR="00E94B3C" w:rsidRPr="00740BCD" w:rsidRDefault="00E94B3C" w:rsidP="000C7054">
            <w:pPr>
              <w:pStyle w:val="TAL"/>
              <w:rPr>
                <w:b/>
                <w:bCs/>
                <w:i/>
                <w:iCs/>
                <w:lang w:eastAsia="sv-SE"/>
              </w:rPr>
            </w:pPr>
            <w:r w:rsidRPr="00740BCD">
              <w:rPr>
                <w:b/>
                <w:bCs/>
                <w:i/>
                <w:iCs/>
                <w:lang w:eastAsia="sv-SE"/>
              </w:rPr>
              <w:t>frequencyInfoUL</w:t>
            </w:r>
          </w:p>
          <w:p w14:paraId="25B10185" w14:textId="77777777" w:rsidR="00E94B3C" w:rsidRPr="00740BCD" w:rsidRDefault="00E94B3C" w:rsidP="000C7054">
            <w:pPr>
              <w:pStyle w:val="TAL"/>
              <w:rPr>
                <w:lang w:eastAsia="sv-SE"/>
              </w:rPr>
            </w:pPr>
            <w:r w:rsidRPr="00740BCD">
              <w:rPr>
                <w:lang w:eastAsia="sv-SE"/>
              </w:rPr>
              <w:t>Absolute uplink frequency configuration and subcarrier specific virtual carriers.</w:t>
            </w:r>
          </w:p>
        </w:tc>
      </w:tr>
      <w:tr w:rsidR="00E94B3C" w:rsidRPr="00740BCD" w14:paraId="514D2C67"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553A858B" w14:textId="77777777" w:rsidR="00E94B3C" w:rsidRPr="00740BCD" w:rsidRDefault="00E94B3C" w:rsidP="000C7054">
            <w:pPr>
              <w:pStyle w:val="TAL"/>
              <w:rPr>
                <w:b/>
                <w:bCs/>
                <w:i/>
                <w:iCs/>
                <w:lang w:eastAsia="sv-SE"/>
              </w:rPr>
            </w:pPr>
            <w:r w:rsidRPr="00740BCD">
              <w:rPr>
                <w:b/>
                <w:bCs/>
                <w:i/>
                <w:iCs/>
                <w:lang w:eastAsia="sv-SE"/>
              </w:rPr>
              <w:t>initialUplinkBWP</w:t>
            </w:r>
          </w:p>
          <w:p w14:paraId="41220601" w14:textId="77777777" w:rsidR="00E94B3C" w:rsidRPr="00740BCD" w:rsidRDefault="00E94B3C" w:rsidP="000C7054">
            <w:pPr>
              <w:pStyle w:val="TAL"/>
              <w:rPr>
                <w:lang w:eastAsia="sv-SE"/>
              </w:rPr>
            </w:pPr>
            <w:r w:rsidRPr="00740BCD">
              <w:rPr>
                <w:lang w:eastAsia="sv-SE"/>
              </w:rPr>
              <w:t xml:space="preserve">The initial uplink BWP configuration for a </w:t>
            </w:r>
            <w:r w:rsidRPr="00740BCD">
              <w:t>serving cell</w:t>
            </w:r>
            <w:r w:rsidRPr="00740BCD">
              <w:rPr>
                <w:lang w:eastAsia="sv-SE"/>
              </w:rPr>
              <w:t xml:space="preserve"> (see TS 38.213 [13], clause 12).</w:t>
            </w:r>
          </w:p>
        </w:tc>
      </w:tr>
      <w:tr w:rsidR="00E94B3C" w:rsidRPr="00740BCD" w14:paraId="2F59C24C" w14:textId="77777777" w:rsidTr="000C7054">
        <w:tc>
          <w:tcPr>
            <w:tcW w:w="0" w:type="auto"/>
            <w:tcBorders>
              <w:top w:val="single" w:sz="4" w:space="0" w:color="auto"/>
              <w:left w:val="single" w:sz="4" w:space="0" w:color="auto"/>
              <w:bottom w:val="single" w:sz="4" w:space="0" w:color="auto"/>
              <w:right w:val="single" w:sz="4" w:space="0" w:color="auto"/>
            </w:tcBorders>
          </w:tcPr>
          <w:p w14:paraId="18AD55AB" w14:textId="77777777" w:rsidR="00E94B3C" w:rsidRPr="00740BCD" w:rsidRDefault="00E94B3C" w:rsidP="000C7054">
            <w:pPr>
              <w:pStyle w:val="TAL"/>
              <w:rPr>
                <w:b/>
                <w:bCs/>
                <w:i/>
                <w:iCs/>
                <w:lang w:eastAsia="sv-SE"/>
              </w:rPr>
            </w:pPr>
            <w:r w:rsidRPr="00740BCD">
              <w:rPr>
                <w:b/>
                <w:bCs/>
                <w:i/>
                <w:iCs/>
                <w:lang w:eastAsia="sv-SE"/>
              </w:rPr>
              <w:t>initialUplinkBWP-RedCap</w:t>
            </w:r>
          </w:p>
          <w:p w14:paraId="4CBC4A53" w14:textId="77777777" w:rsidR="00E94B3C" w:rsidRPr="00740BCD" w:rsidRDefault="00E94B3C" w:rsidP="000C7054">
            <w:pPr>
              <w:pStyle w:val="TAL"/>
              <w:rPr>
                <w:lang w:eastAsia="sv-SE"/>
              </w:rPr>
            </w:pPr>
            <w:r w:rsidRPr="00740BCD">
              <w:rPr>
                <w:lang w:eastAsia="sv-SE"/>
              </w:rPr>
              <w:t xml:space="preserve">If present, RedCap UEs use this UL BWP instead of </w:t>
            </w:r>
            <w:r w:rsidRPr="00740BCD">
              <w:rPr>
                <w:bCs/>
                <w:i/>
                <w:lang w:eastAsia="sv-SE"/>
              </w:rPr>
              <w:t>initialUplinkBWP</w:t>
            </w:r>
            <w:r w:rsidRPr="00740BCD">
              <w:rPr>
                <w:lang w:eastAsia="sv-SE"/>
              </w:rPr>
              <w:t>.</w:t>
            </w:r>
          </w:p>
          <w:p w14:paraId="6E7C3DBF" w14:textId="77777777" w:rsidR="00E94B3C" w:rsidRPr="00740BCD" w:rsidRDefault="00E94B3C" w:rsidP="000C7054">
            <w:pPr>
              <w:pStyle w:val="TAL"/>
              <w:rPr>
                <w:b/>
                <w:bCs/>
                <w:i/>
                <w:iCs/>
                <w:lang w:eastAsia="sv-SE"/>
              </w:rPr>
            </w:pPr>
            <w:r w:rsidRPr="00740BCD">
              <w:rPr>
                <w:lang w:eastAsia="sv-SE"/>
              </w:rPr>
              <w:t xml:space="preserve">If absent, RedCap UEs use </w:t>
            </w:r>
            <w:r w:rsidRPr="00740BCD">
              <w:rPr>
                <w:bCs/>
                <w:i/>
                <w:lang w:eastAsia="sv-SE"/>
              </w:rPr>
              <w:t>initialUplinkBWP</w:t>
            </w:r>
            <w:r w:rsidRPr="00740BCD">
              <w:rPr>
                <w:lang w:eastAsia="sv-SE"/>
              </w:rPr>
              <w:t xml:space="preserve"> provided that it does not exceed the RedCap UE maximum bandwidth (see also clause 5.2.2.4.2).</w:t>
            </w:r>
          </w:p>
        </w:tc>
      </w:tr>
    </w:tbl>
    <w:p w14:paraId="217FA578" w14:textId="77777777" w:rsidR="00E94B3C" w:rsidRPr="00740BCD" w:rsidRDefault="00E94B3C" w:rsidP="00E94B3C">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E94B3C" w:rsidRPr="00740BCD" w14:paraId="453B782F"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38FBA77D" w14:textId="77777777" w:rsidR="00E94B3C" w:rsidRPr="00740BCD" w:rsidRDefault="00E94B3C" w:rsidP="000C7054">
            <w:pPr>
              <w:pStyle w:val="TAH"/>
              <w:rPr>
                <w:lang w:eastAsia="sv-SE"/>
              </w:rPr>
            </w:pPr>
            <w:r w:rsidRPr="00740BCD">
              <w:rPr>
                <w:lang w:eastAsia="sv-SE"/>
              </w:rPr>
              <w:t>Conditional Presence</w:t>
            </w:r>
          </w:p>
        </w:tc>
        <w:tc>
          <w:tcPr>
            <w:tcW w:w="0" w:type="auto"/>
            <w:tcBorders>
              <w:top w:val="single" w:sz="4" w:space="0" w:color="auto"/>
              <w:left w:val="single" w:sz="4" w:space="0" w:color="auto"/>
              <w:bottom w:val="single" w:sz="4" w:space="0" w:color="auto"/>
              <w:right w:val="single" w:sz="4" w:space="0" w:color="auto"/>
            </w:tcBorders>
            <w:hideMark/>
          </w:tcPr>
          <w:p w14:paraId="29553769" w14:textId="77777777" w:rsidR="00E94B3C" w:rsidRPr="00740BCD" w:rsidRDefault="00E94B3C" w:rsidP="000C7054">
            <w:pPr>
              <w:pStyle w:val="TAH"/>
              <w:rPr>
                <w:lang w:eastAsia="sv-SE"/>
              </w:rPr>
            </w:pPr>
            <w:r w:rsidRPr="00740BCD">
              <w:rPr>
                <w:lang w:eastAsia="sv-SE"/>
              </w:rPr>
              <w:t>Explanation</w:t>
            </w:r>
          </w:p>
        </w:tc>
      </w:tr>
      <w:tr w:rsidR="00E94B3C" w:rsidRPr="00740BCD" w14:paraId="45A43D68"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157E7007" w14:textId="77777777" w:rsidR="00E94B3C" w:rsidRPr="00740BCD" w:rsidRDefault="00E94B3C" w:rsidP="000C7054">
            <w:pPr>
              <w:pStyle w:val="TAL"/>
              <w:rPr>
                <w:i/>
                <w:iCs/>
                <w:lang w:eastAsia="sv-SE"/>
              </w:rPr>
            </w:pPr>
            <w:r w:rsidRPr="00740BCD">
              <w:rPr>
                <w:i/>
                <w:lang w:eastAsia="sv-SE"/>
              </w:rPr>
              <w:t>InterFreqHOAndServCellAdd</w:t>
            </w:r>
          </w:p>
        </w:tc>
        <w:tc>
          <w:tcPr>
            <w:tcW w:w="0" w:type="auto"/>
            <w:tcBorders>
              <w:top w:val="single" w:sz="4" w:space="0" w:color="auto"/>
              <w:left w:val="single" w:sz="4" w:space="0" w:color="auto"/>
              <w:bottom w:val="single" w:sz="4" w:space="0" w:color="auto"/>
              <w:right w:val="single" w:sz="4" w:space="0" w:color="auto"/>
            </w:tcBorders>
            <w:hideMark/>
          </w:tcPr>
          <w:p w14:paraId="2E9C84ED" w14:textId="77777777" w:rsidR="00E94B3C" w:rsidRPr="00740BCD" w:rsidRDefault="00E94B3C" w:rsidP="000C7054">
            <w:pPr>
              <w:pStyle w:val="TAL"/>
              <w:rPr>
                <w:lang w:eastAsia="sv-SE"/>
              </w:rPr>
            </w:pPr>
            <w:r w:rsidRPr="00740BCD">
              <w:rPr>
                <w:lang w:eastAsia="sv-SE"/>
              </w:rPr>
              <w:t>This field is mandatory present for inter-frequency handover and upon serving cell (PSCell/SCell) addition. Otherwise, the field is optionally present, Need M.</w:t>
            </w:r>
          </w:p>
        </w:tc>
      </w:tr>
      <w:tr w:rsidR="00E94B3C" w:rsidRPr="00740BCD" w14:paraId="53887DBB"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48D4994B" w14:textId="77777777" w:rsidR="00E94B3C" w:rsidRPr="00740BCD" w:rsidRDefault="00E94B3C" w:rsidP="000C7054">
            <w:pPr>
              <w:pStyle w:val="TAL"/>
              <w:rPr>
                <w:i/>
                <w:iCs/>
                <w:lang w:eastAsia="sv-SE"/>
              </w:rPr>
            </w:pPr>
            <w:r w:rsidRPr="00740BCD">
              <w:rPr>
                <w:i/>
                <w:lang w:eastAsia="sv-SE"/>
              </w:rPr>
              <w:t>ServCellAdd</w:t>
            </w:r>
          </w:p>
        </w:tc>
        <w:tc>
          <w:tcPr>
            <w:tcW w:w="0" w:type="auto"/>
            <w:tcBorders>
              <w:top w:val="single" w:sz="4" w:space="0" w:color="auto"/>
              <w:left w:val="single" w:sz="4" w:space="0" w:color="auto"/>
              <w:bottom w:val="single" w:sz="4" w:space="0" w:color="auto"/>
              <w:right w:val="single" w:sz="4" w:space="0" w:color="auto"/>
            </w:tcBorders>
            <w:hideMark/>
          </w:tcPr>
          <w:p w14:paraId="1F09BC46" w14:textId="77777777" w:rsidR="00E94B3C" w:rsidRPr="00740BCD" w:rsidRDefault="00E94B3C" w:rsidP="000C7054">
            <w:pPr>
              <w:pStyle w:val="TAL"/>
              <w:rPr>
                <w:lang w:eastAsia="sv-SE"/>
              </w:rPr>
            </w:pPr>
            <w:r w:rsidRPr="00740BCD">
              <w:rPr>
                <w:lang w:eastAsia="sv-SE"/>
              </w:rPr>
              <w:t>This field is mandatory present upon serving cell addition (for PSCell and SCell) and upon handover from E-UTRA to NR. It is optionally present, Need M otherwise.</w:t>
            </w:r>
          </w:p>
        </w:tc>
      </w:tr>
    </w:tbl>
    <w:p w14:paraId="364C4088" w14:textId="77777777" w:rsidR="00E94B3C" w:rsidRPr="00740BCD" w:rsidRDefault="00E94B3C" w:rsidP="00E94B3C"/>
    <w:p w14:paraId="265473D4" w14:textId="77777777" w:rsidR="00E94B3C" w:rsidRPr="00740BCD" w:rsidRDefault="00E94B3C" w:rsidP="00E94B3C">
      <w:pPr>
        <w:pStyle w:val="Heading4"/>
        <w:rPr>
          <w:i/>
          <w:iCs/>
        </w:rPr>
      </w:pPr>
      <w:bookmarkStart w:id="1345" w:name="_Toc60777423"/>
      <w:bookmarkStart w:id="1346" w:name="_Toc100930344"/>
      <w:r w:rsidRPr="00740BCD">
        <w:t>–</w:t>
      </w:r>
      <w:r w:rsidRPr="00740BCD">
        <w:tab/>
      </w:r>
      <w:r w:rsidRPr="00740BCD">
        <w:rPr>
          <w:i/>
        </w:rPr>
        <w:t>UplinkConfigCommonSIB</w:t>
      </w:r>
      <w:bookmarkEnd w:id="1345"/>
      <w:bookmarkEnd w:id="1346"/>
    </w:p>
    <w:p w14:paraId="10EC5E5D" w14:textId="77777777" w:rsidR="00E94B3C" w:rsidRPr="00740BCD" w:rsidRDefault="00E94B3C" w:rsidP="00E94B3C">
      <w:r w:rsidRPr="00740BCD">
        <w:t xml:space="preserve">The IE </w:t>
      </w:r>
      <w:r w:rsidRPr="00740BCD">
        <w:rPr>
          <w:i/>
        </w:rPr>
        <w:t xml:space="preserve">UplinkConfigCommonSIB </w:t>
      </w:r>
      <w:r w:rsidRPr="00740BCD">
        <w:t>provides common uplink parameters of a cell.</w:t>
      </w:r>
    </w:p>
    <w:p w14:paraId="56ECE129" w14:textId="77777777" w:rsidR="00E94B3C" w:rsidRPr="00740BCD" w:rsidRDefault="00E94B3C" w:rsidP="00E94B3C">
      <w:pPr>
        <w:pStyle w:val="TH"/>
      </w:pPr>
      <w:r w:rsidRPr="00740BCD">
        <w:rPr>
          <w:bCs/>
          <w:i/>
          <w:iCs/>
        </w:rPr>
        <w:t xml:space="preserve">UplinkConfigCommonSIB </w:t>
      </w:r>
      <w:r w:rsidRPr="00740BCD">
        <w:t>information element</w:t>
      </w:r>
    </w:p>
    <w:p w14:paraId="5886D7C1" w14:textId="77777777" w:rsidR="00E94B3C" w:rsidRPr="00740BCD" w:rsidRDefault="00E94B3C" w:rsidP="00E94B3C">
      <w:pPr>
        <w:pStyle w:val="PL"/>
        <w:rPr>
          <w:color w:val="808080"/>
        </w:rPr>
      </w:pPr>
      <w:r w:rsidRPr="00740BCD">
        <w:rPr>
          <w:color w:val="808080"/>
        </w:rPr>
        <w:t>-- ASN1START</w:t>
      </w:r>
    </w:p>
    <w:p w14:paraId="480FFC9A" w14:textId="77777777" w:rsidR="00E94B3C" w:rsidRPr="00740BCD" w:rsidRDefault="00E94B3C" w:rsidP="00E94B3C">
      <w:pPr>
        <w:pStyle w:val="PL"/>
        <w:rPr>
          <w:color w:val="808080"/>
        </w:rPr>
      </w:pPr>
      <w:r w:rsidRPr="00740BCD">
        <w:rPr>
          <w:color w:val="808080"/>
        </w:rPr>
        <w:t>-- TAG-UPLINKCONFIGCOMMONSIB-START</w:t>
      </w:r>
    </w:p>
    <w:p w14:paraId="285A7298" w14:textId="77777777" w:rsidR="00E94B3C" w:rsidRPr="00740BCD" w:rsidRDefault="00E94B3C" w:rsidP="00E94B3C">
      <w:pPr>
        <w:pStyle w:val="PL"/>
      </w:pPr>
    </w:p>
    <w:p w14:paraId="30EAF21C" w14:textId="77777777" w:rsidR="00E94B3C" w:rsidRPr="00740BCD" w:rsidRDefault="00E94B3C" w:rsidP="00E94B3C">
      <w:pPr>
        <w:pStyle w:val="PL"/>
      </w:pPr>
      <w:r w:rsidRPr="00740BCD">
        <w:t xml:space="preserve">UplinkConfigCommonSIB ::=               </w:t>
      </w:r>
      <w:r w:rsidRPr="00740BCD">
        <w:rPr>
          <w:color w:val="993366"/>
        </w:rPr>
        <w:t>SEQUENCE</w:t>
      </w:r>
      <w:r w:rsidRPr="00740BCD">
        <w:t xml:space="preserve"> {</w:t>
      </w:r>
    </w:p>
    <w:p w14:paraId="4056DB30" w14:textId="77777777" w:rsidR="00E94B3C" w:rsidRPr="00740BCD" w:rsidRDefault="00E94B3C" w:rsidP="00E94B3C">
      <w:pPr>
        <w:pStyle w:val="PL"/>
      </w:pPr>
      <w:r w:rsidRPr="00740BCD">
        <w:t xml:space="preserve">    frequencyInfoUL                         FrequencyInfoUL-SIB,</w:t>
      </w:r>
    </w:p>
    <w:p w14:paraId="5F23910F" w14:textId="77777777" w:rsidR="00E94B3C" w:rsidRPr="00740BCD" w:rsidRDefault="00E94B3C" w:rsidP="00E94B3C">
      <w:pPr>
        <w:pStyle w:val="PL"/>
      </w:pPr>
      <w:r w:rsidRPr="00740BCD">
        <w:t xml:space="preserve">    initialUplinkBWP                        BWP-UplinkCommon,</w:t>
      </w:r>
    </w:p>
    <w:p w14:paraId="7280D75E" w14:textId="77777777" w:rsidR="00E94B3C" w:rsidRPr="00740BCD" w:rsidRDefault="00E94B3C" w:rsidP="00E94B3C">
      <w:pPr>
        <w:pStyle w:val="PL"/>
      </w:pPr>
      <w:r w:rsidRPr="00740BCD">
        <w:t xml:space="preserve">    timeAlignmentTimerCommon                TimeAlignmentTimer</w:t>
      </w:r>
    </w:p>
    <w:p w14:paraId="53D33911" w14:textId="77777777" w:rsidR="00E94B3C" w:rsidRPr="00740BCD" w:rsidRDefault="00E94B3C" w:rsidP="00E94B3C">
      <w:pPr>
        <w:pStyle w:val="PL"/>
      </w:pPr>
      <w:r w:rsidRPr="00740BCD">
        <w:t>}</w:t>
      </w:r>
    </w:p>
    <w:p w14:paraId="69412E32" w14:textId="77777777" w:rsidR="00E94B3C" w:rsidRPr="00740BCD" w:rsidRDefault="00E94B3C" w:rsidP="00E94B3C">
      <w:pPr>
        <w:pStyle w:val="PL"/>
      </w:pPr>
    </w:p>
    <w:p w14:paraId="04961906" w14:textId="77777777" w:rsidR="00E94B3C" w:rsidRPr="00740BCD" w:rsidRDefault="00E94B3C" w:rsidP="00E94B3C">
      <w:pPr>
        <w:pStyle w:val="PL"/>
      </w:pPr>
      <w:r w:rsidRPr="00740BCD">
        <w:t xml:space="preserve">UplinkConfigCommonSIB-v1700 ::=         </w:t>
      </w:r>
      <w:r w:rsidRPr="00740BCD">
        <w:rPr>
          <w:color w:val="993366"/>
        </w:rPr>
        <w:t>SEQUENCE</w:t>
      </w:r>
      <w:r w:rsidRPr="00740BCD">
        <w:t xml:space="preserve"> {</w:t>
      </w:r>
    </w:p>
    <w:p w14:paraId="0D4A9B07" w14:textId="77777777" w:rsidR="00E94B3C" w:rsidRPr="00740BCD" w:rsidRDefault="00E94B3C" w:rsidP="00E94B3C">
      <w:pPr>
        <w:pStyle w:val="PL"/>
        <w:rPr>
          <w:color w:val="808080"/>
        </w:rPr>
      </w:pPr>
      <w:r w:rsidRPr="00740BCD">
        <w:t xml:space="preserve">    initialUplinkBWP-RedCap-r17             BWP-UplinkCommon                                </w:t>
      </w:r>
      <w:r w:rsidRPr="00740BCD">
        <w:rPr>
          <w:color w:val="993366"/>
        </w:rPr>
        <w:t>OPTIONAL</w:t>
      </w:r>
      <w:r w:rsidRPr="00740BCD">
        <w:t xml:space="preserve">   </w:t>
      </w:r>
      <w:r w:rsidRPr="00740BCD">
        <w:rPr>
          <w:color w:val="808080"/>
        </w:rPr>
        <w:t>-- Need R</w:t>
      </w:r>
    </w:p>
    <w:p w14:paraId="022A1697" w14:textId="77777777" w:rsidR="00E94B3C" w:rsidRPr="00740BCD" w:rsidRDefault="00E94B3C" w:rsidP="00E94B3C">
      <w:pPr>
        <w:pStyle w:val="PL"/>
      </w:pPr>
      <w:r w:rsidRPr="00740BCD">
        <w:t>}</w:t>
      </w:r>
    </w:p>
    <w:p w14:paraId="23B1576E" w14:textId="77777777" w:rsidR="00E94B3C" w:rsidRPr="00740BCD" w:rsidRDefault="00E94B3C" w:rsidP="00E94B3C">
      <w:pPr>
        <w:pStyle w:val="PL"/>
      </w:pPr>
    </w:p>
    <w:p w14:paraId="6573CFC2" w14:textId="77777777" w:rsidR="00E94B3C" w:rsidRPr="00740BCD" w:rsidRDefault="00E94B3C" w:rsidP="00E94B3C">
      <w:pPr>
        <w:pStyle w:val="PL"/>
        <w:rPr>
          <w:color w:val="808080"/>
        </w:rPr>
      </w:pPr>
      <w:r w:rsidRPr="00740BCD">
        <w:rPr>
          <w:color w:val="808080"/>
        </w:rPr>
        <w:t>-- TAG-UPLINKCONFIGCOMMONSIB-STOP</w:t>
      </w:r>
    </w:p>
    <w:p w14:paraId="26F62A2F" w14:textId="77777777" w:rsidR="00E94B3C" w:rsidRPr="00740BCD" w:rsidRDefault="00E94B3C" w:rsidP="00E94B3C">
      <w:pPr>
        <w:pStyle w:val="PL"/>
        <w:rPr>
          <w:color w:val="808080"/>
        </w:rPr>
      </w:pPr>
      <w:r w:rsidRPr="00740BCD">
        <w:rPr>
          <w:color w:val="808080"/>
        </w:rPr>
        <w:t>-- ASN1STOP</w:t>
      </w:r>
    </w:p>
    <w:p w14:paraId="4CBD0558"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5B6F8D95"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0A82EA9F" w14:textId="77777777" w:rsidR="00E94B3C" w:rsidRPr="00740BCD" w:rsidRDefault="00E94B3C" w:rsidP="000C7054">
            <w:pPr>
              <w:pStyle w:val="TAH"/>
              <w:rPr>
                <w:lang w:eastAsia="sv-SE"/>
              </w:rPr>
            </w:pPr>
            <w:r w:rsidRPr="00740BCD">
              <w:rPr>
                <w:i/>
                <w:lang w:eastAsia="sv-SE"/>
              </w:rPr>
              <w:t>UplinkConfigCommonSIB</w:t>
            </w:r>
            <w:r w:rsidRPr="00740BCD">
              <w:rPr>
                <w:lang w:eastAsia="sv-SE"/>
              </w:rPr>
              <w:t xml:space="preserve"> field descriptions</w:t>
            </w:r>
          </w:p>
        </w:tc>
      </w:tr>
      <w:tr w:rsidR="00E94B3C" w:rsidRPr="00740BCD" w14:paraId="7B23BD8C"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61977354" w14:textId="77777777" w:rsidR="00E94B3C" w:rsidRPr="00740BCD" w:rsidRDefault="00E94B3C" w:rsidP="000C7054">
            <w:pPr>
              <w:pStyle w:val="TAL"/>
              <w:rPr>
                <w:b/>
                <w:i/>
                <w:lang w:eastAsia="sv-SE"/>
              </w:rPr>
            </w:pPr>
            <w:r w:rsidRPr="00740BCD">
              <w:rPr>
                <w:b/>
                <w:i/>
                <w:lang w:eastAsia="sv-SE"/>
              </w:rPr>
              <w:t>frequencyInfoUL</w:t>
            </w:r>
          </w:p>
          <w:p w14:paraId="0A30546E" w14:textId="77777777" w:rsidR="00E94B3C" w:rsidRPr="00740BCD" w:rsidRDefault="00E94B3C" w:rsidP="000C7054">
            <w:pPr>
              <w:pStyle w:val="TAL"/>
              <w:rPr>
                <w:lang w:eastAsia="sv-SE"/>
              </w:rPr>
            </w:pPr>
            <w:r w:rsidRPr="00740BCD">
              <w:rPr>
                <w:lang w:eastAsia="sv-SE"/>
              </w:rPr>
              <w:t>Absolute uplink frequency configuration and subcarrier specific virtual carriers.</w:t>
            </w:r>
          </w:p>
        </w:tc>
      </w:tr>
      <w:tr w:rsidR="00E94B3C" w:rsidRPr="00740BCD" w14:paraId="04A06809" w14:textId="77777777" w:rsidTr="000C7054">
        <w:tc>
          <w:tcPr>
            <w:tcW w:w="0" w:type="auto"/>
            <w:tcBorders>
              <w:top w:val="single" w:sz="4" w:space="0" w:color="auto"/>
              <w:left w:val="single" w:sz="4" w:space="0" w:color="auto"/>
              <w:bottom w:val="single" w:sz="4" w:space="0" w:color="auto"/>
              <w:right w:val="single" w:sz="4" w:space="0" w:color="auto"/>
            </w:tcBorders>
            <w:hideMark/>
          </w:tcPr>
          <w:p w14:paraId="252BAFE7" w14:textId="77777777" w:rsidR="00E94B3C" w:rsidRPr="00740BCD" w:rsidRDefault="00E94B3C" w:rsidP="000C7054">
            <w:pPr>
              <w:pStyle w:val="TAL"/>
              <w:rPr>
                <w:b/>
                <w:i/>
                <w:lang w:eastAsia="sv-SE"/>
              </w:rPr>
            </w:pPr>
            <w:r w:rsidRPr="00740BCD">
              <w:rPr>
                <w:b/>
                <w:i/>
                <w:lang w:eastAsia="sv-SE"/>
              </w:rPr>
              <w:t>InitialUplinkBWP</w:t>
            </w:r>
          </w:p>
          <w:p w14:paraId="1807F721" w14:textId="77777777" w:rsidR="00E94B3C" w:rsidRPr="00740BCD" w:rsidRDefault="00E94B3C" w:rsidP="000C7054">
            <w:pPr>
              <w:pStyle w:val="TAL"/>
              <w:rPr>
                <w:lang w:eastAsia="sv-SE"/>
              </w:rPr>
            </w:pPr>
            <w:r w:rsidRPr="00740BCD">
              <w:rPr>
                <w:lang w:eastAsia="sv-SE"/>
              </w:rPr>
              <w:t>The initial uplink BWP configuration for a PCell (see TS 38.213 [13], clause 12).</w:t>
            </w:r>
          </w:p>
        </w:tc>
      </w:tr>
      <w:tr w:rsidR="00E94B3C" w:rsidRPr="00740BCD" w14:paraId="7DE7E91E" w14:textId="77777777" w:rsidTr="000C7054">
        <w:tc>
          <w:tcPr>
            <w:tcW w:w="0" w:type="auto"/>
            <w:tcBorders>
              <w:top w:val="single" w:sz="4" w:space="0" w:color="auto"/>
              <w:left w:val="single" w:sz="4" w:space="0" w:color="auto"/>
              <w:bottom w:val="single" w:sz="4" w:space="0" w:color="auto"/>
              <w:right w:val="single" w:sz="4" w:space="0" w:color="auto"/>
            </w:tcBorders>
          </w:tcPr>
          <w:p w14:paraId="18C3D9D8" w14:textId="77777777" w:rsidR="00E94B3C" w:rsidRPr="00740BCD" w:rsidRDefault="00E94B3C" w:rsidP="000C7054">
            <w:pPr>
              <w:pStyle w:val="TAL"/>
              <w:rPr>
                <w:b/>
                <w:i/>
                <w:lang w:eastAsia="sv-SE"/>
              </w:rPr>
            </w:pPr>
            <w:r w:rsidRPr="00740BCD">
              <w:rPr>
                <w:b/>
                <w:i/>
                <w:lang w:eastAsia="sv-SE"/>
              </w:rPr>
              <w:t>initialUplinkBWP-RedCap</w:t>
            </w:r>
          </w:p>
          <w:p w14:paraId="2C88EC44" w14:textId="77777777" w:rsidR="00E94B3C" w:rsidRPr="00740BCD" w:rsidRDefault="00E94B3C" w:rsidP="000C7054">
            <w:pPr>
              <w:pStyle w:val="TAL"/>
              <w:rPr>
                <w:bCs/>
                <w:iCs/>
                <w:lang w:eastAsia="sv-SE"/>
              </w:rPr>
            </w:pPr>
            <w:r w:rsidRPr="00740BCD">
              <w:rPr>
                <w:bCs/>
                <w:iCs/>
                <w:lang w:eastAsia="sv-SE"/>
              </w:rPr>
              <w:t xml:space="preserve">If present, RedCap UEs use this UL BWP instead of </w:t>
            </w:r>
            <w:r w:rsidRPr="00740BCD">
              <w:rPr>
                <w:bCs/>
                <w:i/>
                <w:lang w:eastAsia="sv-SE"/>
              </w:rPr>
              <w:t>initialUplinkBWP</w:t>
            </w:r>
            <w:r w:rsidRPr="00740BCD">
              <w:rPr>
                <w:bCs/>
                <w:iCs/>
                <w:lang w:eastAsia="sv-SE"/>
              </w:rPr>
              <w:t>.</w:t>
            </w:r>
          </w:p>
          <w:p w14:paraId="1BDCBA68" w14:textId="77777777" w:rsidR="00E94B3C" w:rsidRPr="00740BCD" w:rsidRDefault="00E94B3C" w:rsidP="000C7054">
            <w:pPr>
              <w:pStyle w:val="TAL"/>
              <w:rPr>
                <w:b/>
                <w:i/>
                <w:lang w:eastAsia="sv-SE"/>
              </w:rPr>
            </w:pPr>
            <w:r w:rsidRPr="00740BCD">
              <w:rPr>
                <w:bCs/>
                <w:iCs/>
                <w:lang w:eastAsia="sv-SE"/>
              </w:rPr>
              <w:t xml:space="preserve">If absent, RedCap UEs use </w:t>
            </w:r>
            <w:r w:rsidRPr="00740BCD">
              <w:rPr>
                <w:bCs/>
                <w:i/>
                <w:lang w:eastAsia="sv-SE"/>
              </w:rPr>
              <w:t>initialUplinkBWP</w:t>
            </w:r>
            <w:r w:rsidRPr="00740BCD">
              <w:rPr>
                <w:bCs/>
                <w:iCs/>
                <w:lang w:eastAsia="sv-SE"/>
              </w:rPr>
              <w:t xml:space="preserve"> provided that it does not exceed the RedCap UE maximum bandwidth (see also clause 5.2.2.4.2).</w:t>
            </w:r>
          </w:p>
        </w:tc>
      </w:tr>
    </w:tbl>
    <w:p w14:paraId="44E70CB9" w14:textId="77777777" w:rsidR="00E94B3C" w:rsidRPr="00740BCD" w:rsidRDefault="00E94B3C" w:rsidP="00E94B3C"/>
    <w:p w14:paraId="6EDFF38A" w14:textId="77777777" w:rsidR="00E94B3C" w:rsidRPr="00740BCD" w:rsidRDefault="00E94B3C" w:rsidP="00E94B3C">
      <w:pPr>
        <w:pStyle w:val="Heading4"/>
      </w:pPr>
      <w:bookmarkStart w:id="1347" w:name="_Toc100930345"/>
      <w:r w:rsidRPr="00740BCD">
        <w:t>–</w:t>
      </w:r>
      <w:r w:rsidRPr="00740BCD">
        <w:tab/>
      </w:r>
      <w:r w:rsidRPr="00740BCD">
        <w:rPr>
          <w:i/>
        </w:rPr>
        <w:t>Uplink-PowerControl</w:t>
      </w:r>
      <w:bookmarkEnd w:id="1347"/>
    </w:p>
    <w:p w14:paraId="208EE946" w14:textId="77777777" w:rsidR="00E94B3C" w:rsidRPr="00740BCD" w:rsidRDefault="00E94B3C" w:rsidP="00E94B3C">
      <w:r w:rsidRPr="00740BCD">
        <w:t xml:space="preserve">The IE </w:t>
      </w:r>
      <w:r w:rsidRPr="00740BCD">
        <w:rPr>
          <w:i/>
        </w:rPr>
        <w:t>Uplink-PowerControl</w:t>
      </w:r>
      <w:r w:rsidRPr="00740BCD">
        <w:t xml:space="preserve"> is used to configure UE specific power control parameter for PUSCH, PUCCH and SRS.</w:t>
      </w:r>
    </w:p>
    <w:p w14:paraId="2597EAE3" w14:textId="77777777" w:rsidR="00E94B3C" w:rsidRPr="00740BCD" w:rsidRDefault="00E94B3C" w:rsidP="00E94B3C">
      <w:pPr>
        <w:pStyle w:val="TH"/>
      </w:pPr>
      <w:r w:rsidRPr="00740BCD">
        <w:rPr>
          <w:i/>
        </w:rPr>
        <w:t>Uplink-PowerControl</w:t>
      </w:r>
      <w:r w:rsidRPr="00740BCD">
        <w:t xml:space="preserve"> information element</w:t>
      </w:r>
    </w:p>
    <w:p w14:paraId="501AD2BE" w14:textId="77777777" w:rsidR="00E94B3C" w:rsidRPr="00740BCD" w:rsidRDefault="00E94B3C" w:rsidP="00E94B3C">
      <w:pPr>
        <w:pStyle w:val="PL"/>
        <w:rPr>
          <w:color w:val="808080"/>
        </w:rPr>
      </w:pPr>
      <w:r w:rsidRPr="00740BCD">
        <w:rPr>
          <w:color w:val="808080"/>
        </w:rPr>
        <w:t>-- ASN1START</w:t>
      </w:r>
    </w:p>
    <w:p w14:paraId="3013996B" w14:textId="77777777" w:rsidR="00E94B3C" w:rsidRPr="00740BCD" w:rsidRDefault="00E94B3C" w:rsidP="00E94B3C">
      <w:pPr>
        <w:pStyle w:val="PL"/>
        <w:rPr>
          <w:color w:val="808080"/>
        </w:rPr>
      </w:pPr>
      <w:r w:rsidRPr="00740BCD">
        <w:rPr>
          <w:color w:val="808080"/>
        </w:rPr>
        <w:t>-- TAG-UPLINK-POWERCONTROL-START</w:t>
      </w:r>
    </w:p>
    <w:p w14:paraId="7AF161E7" w14:textId="77777777" w:rsidR="00E94B3C" w:rsidRPr="00740BCD" w:rsidRDefault="00E94B3C" w:rsidP="00E94B3C">
      <w:pPr>
        <w:pStyle w:val="PL"/>
      </w:pPr>
    </w:p>
    <w:p w14:paraId="1945D86D" w14:textId="77777777" w:rsidR="00E94B3C" w:rsidRPr="00740BCD" w:rsidRDefault="00E94B3C" w:rsidP="00E94B3C">
      <w:pPr>
        <w:pStyle w:val="PL"/>
      </w:pPr>
      <w:r w:rsidRPr="00740BCD">
        <w:t xml:space="preserve">Uplink-powerControl-r17  ::= </w:t>
      </w:r>
      <w:r w:rsidRPr="00740BCD">
        <w:rPr>
          <w:color w:val="993366"/>
        </w:rPr>
        <w:t>SEQUENCE</w:t>
      </w:r>
      <w:r w:rsidRPr="00740BCD">
        <w:t xml:space="preserve"> {</w:t>
      </w:r>
    </w:p>
    <w:p w14:paraId="278C8AAB" w14:textId="77777777" w:rsidR="00E94B3C" w:rsidRPr="00740BCD" w:rsidRDefault="00E94B3C" w:rsidP="00E94B3C">
      <w:pPr>
        <w:pStyle w:val="PL"/>
        <w:rPr>
          <w:color w:val="808080"/>
        </w:rPr>
      </w:pPr>
      <w:r w:rsidRPr="00740BCD">
        <w:t xml:space="preserve">    ul-powercontrolId-r17        Uplink-powerControlId-r17                                                    </w:t>
      </w:r>
      <w:r w:rsidRPr="00740BCD">
        <w:rPr>
          <w:color w:val="993366"/>
        </w:rPr>
        <w:t>OPTIONAL</w:t>
      </w:r>
      <w:r w:rsidRPr="00740BCD">
        <w:t xml:space="preserve">, </w:t>
      </w:r>
      <w:r w:rsidRPr="00740BCD">
        <w:rPr>
          <w:color w:val="808080"/>
        </w:rPr>
        <w:t>-- Need R</w:t>
      </w:r>
    </w:p>
    <w:p w14:paraId="55B07705" w14:textId="77777777" w:rsidR="00E94B3C" w:rsidRPr="00740BCD" w:rsidRDefault="00E94B3C" w:rsidP="00E94B3C">
      <w:pPr>
        <w:pStyle w:val="PL"/>
        <w:rPr>
          <w:color w:val="808080"/>
        </w:rPr>
      </w:pPr>
      <w:r w:rsidRPr="00740BCD">
        <w:t xml:space="preserve">    p0AlphaSetforPUSCH-r17       P0AlphaSet-r17                                                               </w:t>
      </w:r>
      <w:r w:rsidRPr="00740BCD">
        <w:rPr>
          <w:color w:val="993366"/>
        </w:rPr>
        <w:t>OPTIONAL</w:t>
      </w:r>
      <w:r w:rsidRPr="00740BCD">
        <w:t xml:space="preserve">, </w:t>
      </w:r>
      <w:r w:rsidRPr="00740BCD">
        <w:rPr>
          <w:color w:val="808080"/>
        </w:rPr>
        <w:t>-- Need R</w:t>
      </w:r>
    </w:p>
    <w:p w14:paraId="6DD2DDCB" w14:textId="77777777" w:rsidR="00E94B3C" w:rsidRPr="00740BCD" w:rsidRDefault="00E94B3C" w:rsidP="00E94B3C">
      <w:pPr>
        <w:pStyle w:val="PL"/>
        <w:rPr>
          <w:color w:val="808080"/>
        </w:rPr>
      </w:pPr>
      <w:r w:rsidRPr="00740BCD">
        <w:t xml:space="preserve">    p0AlphaSetforPUCCH-r17       P0AlphaSet-r17                                                               </w:t>
      </w:r>
      <w:r w:rsidRPr="00740BCD">
        <w:rPr>
          <w:color w:val="993366"/>
        </w:rPr>
        <w:t>OPTIONAL</w:t>
      </w:r>
      <w:r w:rsidRPr="00740BCD">
        <w:t xml:space="preserve">, </w:t>
      </w:r>
      <w:r w:rsidRPr="00740BCD">
        <w:rPr>
          <w:color w:val="808080"/>
        </w:rPr>
        <w:t>-- Need R</w:t>
      </w:r>
    </w:p>
    <w:p w14:paraId="4D93B2ED" w14:textId="77777777" w:rsidR="00E94B3C" w:rsidRPr="00740BCD" w:rsidRDefault="00E94B3C" w:rsidP="00E94B3C">
      <w:pPr>
        <w:pStyle w:val="PL"/>
        <w:rPr>
          <w:color w:val="808080"/>
        </w:rPr>
      </w:pPr>
      <w:r w:rsidRPr="00740BCD">
        <w:t xml:space="preserve">    p0AlphaSetforSRS-r17         P0AlphaSet-r17                                                               </w:t>
      </w:r>
      <w:r w:rsidRPr="00740BCD">
        <w:rPr>
          <w:color w:val="993366"/>
        </w:rPr>
        <w:t>OPTIONAL</w:t>
      </w:r>
      <w:r w:rsidRPr="00740BCD">
        <w:t xml:space="preserve">  </w:t>
      </w:r>
      <w:r w:rsidRPr="00740BCD">
        <w:rPr>
          <w:color w:val="808080"/>
        </w:rPr>
        <w:t>-- Need R</w:t>
      </w:r>
    </w:p>
    <w:p w14:paraId="36440371" w14:textId="77777777" w:rsidR="00E94B3C" w:rsidRPr="00740BCD" w:rsidRDefault="00E94B3C" w:rsidP="00E94B3C">
      <w:pPr>
        <w:pStyle w:val="PL"/>
      </w:pPr>
      <w:r w:rsidRPr="00740BCD">
        <w:t>}</w:t>
      </w:r>
    </w:p>
    <w:p w14:paraId="6A44DB9E" w14:textId="77777777" w:rsidR="00E94B3C" w:rsidRPr="00740BCD" w:rsidRDefault="00E94B3C" w:rsidP="00E94B3C">
      <w:pPr>
        <w:pStyle w:val="PL"/>
      </w:pPr>
    </w:p>
    <w:p w14:paraId="6EAA26DE" w14:textId="77777777" w:rsidR="00E94B3C" w:rsidRPr="00740BCD" w:rsidRDefault="00E94B3C" w:rsidP="00E94B3C">
      <w:pPr>
        <w:pStyle w:val="PL"/>
      </w:pPr>
      <w:r w:rsidRPr="00740BCD">
        <w:t xml:space="preserve">P0AlphaSet-r17 ::=           </w:t>
      </w:r>
      <w:r w:rsidRPr="00740BCD">
        <w:rPr>
          <w:color w:val="993366"/>
        </w:rPr>
        <w:t>SEQUENCE</w:t>
      </w:r>
      <w:r w:rsidRPr="00740BCD">
        <w:t xml:space="preserve"> {</w:t>
      </w:r>
    </w:p>
    <w:p w14:paraId="10A21720" w14:textId="77777777" w:rsidR="00E94B3C" w:rsidRPr="00740BCD" w:rsidRDefault="00E94B3C" w:rsidP="00E94B3C">
      <w:pPr>
        <w:pStyle w:val="PL"/>
        <w:rPr>
          <w:color w:val="808080"/>
        </w:rPr>
      </w:pPr>
      <w:r w:rsidRPr="00740BCD">
        <w:t xml:space="preserve">    p0-r17                       </w:t>
      </w:r>
      <w:r w:rsidRPr="00740BCD">
        <w:rPr>
          <w:color w:val="993366"/>
        </w:rPr>
        <w:t>INTEGER</w:t>
      </w:r>
      <w:r w:rsidRPr="00740BCD">
        <w:t xml:space="preserve"> (-16..15)                                                            </w:t>
      </w:r>
      <w:r w:rsidRPr="00740BCD">
        <w:rPr>
          <w:color w:val="993366"/>
        </w:rPr>
        <w:t>OPTIONAL</w:t>
      </w:r>
      <w:r w:rsidRPr="00740BCD">
        <w:t xml:space="preserve">, </w:t>
      </w:r>
      <w:r w:rsidRPr="00740BCD">
        <w:rPr>
          <w:color w:val="808080"/>
        </w:rPr>
        <w:t>-- Need R</w:t>
      </w:r>
    </w:p>
    <w:p w14:paraId="355DDF7F" w14:textId="77777777" w:rsidR="00E94B3C" w:rsidRPr="00740BCD" w:rsidRDefault="00E94B3C" w:rsidP="00E94B3C">
      <w:pPr>
        <w:pStyle w:val="PL"/>
        <w:rPr>
          <w:color w:val="808080"/>
        </w:rPr>
      </w:pPr>
      <w:r w:rsidRPr="00740BCD">
        <w:t xml:space="preserve">    alpha-r17                    Alpha                                                                        </w:t>
      </w:r>
      <w:r w:rsidRPr="00740BCD">
        <w:rPr>
          <w:color w:val="993366"/>
        </w:rPr>
        <w:t>OPTIONAL</w:t>
      </w:r>
      <w:r w:rsidRPr="00740BCD">
        <w:t xml:space="preserve">, </w:t>
      </w:r>
      <w:r w:rsidRPr="00740BCD">
        <w:rPr>
          <w:color w:val="808080"/>
        </w:rPr>
        <w:t>-- Need R</w:t>
      </w:r>
    </w:p>
    <w:p w14:paraId="6D53DFCE" w14:textId="77777777" w:rsidR="00E94B3C" w:rsidRPr="00740BCD" w:rsidRDefault="00E94B3C" w:rsidP="00E94B3C">
      <w:pPr>
        <w:pStyle w:val="PL"/>
      </w:pPr>
      <w:r w:rsidRPr="00740BCD">
        <w:t xml:space="preserve">    closedLoopIndex-r17          </w:t>
      </w:r>
      <w:r w:rsidRPr="00740BCD">
        <w:rPr>
          <w:color w:val="993366"/>
        </w:rPr>
        <w:t>ENUMERATED</w:t>
      </w:r>
      <w:r w:rsidRPr="00740BCD">
        <w:t xml:space="preserve"> { i0, i1 }</w:t>
      </w:r>
    </w:p>
    <w:p w14:paraId="45BDC56A" w14:textId="77777777" w:rsidR="00E94B3C" w:rsidRPr="00740BCD" w:rsidRDefault="00E94B3C" w:rsidP="00E94B3C">
      <w:pPr>
        <w:pStyle w:val="PL"/>
      </w:pPr>
      <w:r w:rsidRPr="00740BCD">
        <w:t>}</w:t>
      </w:r>
    </w:p>
    <w:p w14:paraId="1C4B5CC9" w14:textId="77777777" w:rsidR="00E94B3C" w:rsidRPr="00740BCD" w:rsidRDefault="00E94B3C" w:rsidP="00E94B3C">
      <w:pPr>
        <w:pStyle w:val="PL"/>
      </w:pPr>
    </w:p>
    <w:p w14:paraId="1233465E" w14:textId="77777777" w:rsidR="00E94B3C" w:rsidRPr="00740BCD" w:rsidRDefault="00E94B3C" w:rsidP="00E94B3C">
      <w:pPr>
        <w:pStyle w:val="PL"/>
      </w:pPr>
      <w:r w:rsidRPr="00740BCD">
        <w:t xml:space="preserve">Uplink-powerControlId-r17 ::= </w:t>
      </w:r>
      <w:r w:rsidRPr="00740BCD">
        <w:rPr>
          <w:color w:val="993366"/>
        </w:rPr>
        <w:t>INTEGER</w:t>
      </w:r>
      <w:r w:rsidRPr="00740BCD">
        <w:t>(1.. maxULTCI-r17)</w:t>
      </w:r>
    </w:p>
    <w:p w14:paraId="541F323A" w14:textId="77777777" w:rsidR="00E94B3C" w:rsidRPr="00740BCD" w:rsidRDefault="00E94B3C" w:rsidP="00E94B3C">
      <w:pPr>
        <w:pStyle w:val="PL"/>
      </w:pPr>
    </w:p>
    <w:p w14:paraId="4BD6D01C" w14:textId="77777777" w:rsidR="00E94B3C" w:rsidRPr="00740BCD" w:rsidRDefault="00E94B3C" w:rsidP="00E94B3C">
      <w:pPr>
        <w:pStyle w:val="PL"/>
        <w:rPr>
          <w:color w:val="808080"/>
        </w:rPr>
      </w:pPr>
      <w:r w:rsidRPr="00740BCD">
        <w:rPr>
          <w:color w:val="808080"/>
        </w:rPr>
        <w:t>-- editor's note: how to handle any legacy power control parameters, where to state those are not configred/applied?</w:t>
      </w:r>
    </w:p>
    <w:p w14:paraId="0AFA9160" w14:textId="77777777" w:rsidR="00E94B3C" w:rsidRPr="00740BCD" w:rsidRDefault="00E94B3C" w:rsidP="00E94B3C">
      <w:pPr>
        <w:pStyle w:val="PL"/>
      </w:pPr>
    </w:p>
    <w:p w14:paraId="49A7C320" w14:textId="77777777" w:rsidR="00E94B3C" w:rsidRPr="00740BCD" w:rsidRDefault="00E94B3C" w:rsidP="00E94B3C">
      <w:pPr>
        <w:pStyle w:val="PL"/>
        <w:rPr>
          <w:color w:val="808080"/>
        </w:rPr>
      </w:pPr>
      <w:r w:rsidRPr="00740BCD">
        <w:rPr>
          <w:color w:val="808080"/>
        </w:rPr>
        <w:t>-- TAG-UPLINK-POWERCONTROL-STOP</w:t>
      </w:r>
    </w:p>
    <w:p w14:paraId="43F585C1" w14:textId="77777777" w:rsidR="00E94B3C" w:rsidRPr="00740BCD" w:rsidRDefault="00E94B3C" w:rsidP="00E94B3C">
      <w:pPr>
        <w:pStyle w:val="PL"/>
        <w:rPr>
          <w:color w:val="808080"/>
        </w:rPr>
      </w:pPr>
      <w:r w:rsidRPr="00740BCD">
        <w:rPr>
          <w:color w:val="808080"/>
        </w:rPr>
        <w:t>-- ASN1STOP</w:t>
      </w:r>
    </w:p>
    <w:p w14:paraId="3D1922DE"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36417B1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85B6BC1" w14:textId="77777777" w:rsidR="00E94B3C" w:rsidRPr="00740BCD" w:rsidRDefault="00E94B3C" w:rsidP="000C7054">
            <w:pPr>
              <w:pStyle w:val="TAH"/>
              <w:rPr>
                <w:szCs w:val="22"/>
                <w:lang w:eastAsia="sv-SE"/>
              </w:rPr>
            </w:pPr>
            <w:r w:rsidRPr="00740BCD">
              <w:rPr>
                <w:i/>
              </w:rPr>
              <w:t>Uplink-PowerControl</w:t>
            </w:r>
            <w:r w:rsidRPr="00740BCD">
              <w:t xml:space="preserve"> </w:t>
            </w:r>
            <w:r w:rsidRPr="00740BCD">
              <w:rPr>
                <w:szCs w:val="22"/>
                <w:lang w:eastAsia="sv-SE"/>
              </w:rPr>
              <w:t>field descriptions</w:t>
            </w:r>
          </w:p>
        </w:tc>
      </w:tr>
      <w:tr w:rsidR="00E94B3C" w:rsidRPr="00740BCD" w14:paraId="5FCCF30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91B1E9C" w14:textId="77777777" w:rsidR="00E94B3C" w:rsidRPr="00740BCD" w:rsidRDefault="00E94B3C" w:rsidP="000C7054">
            <w:pPr>
              <w:pStyle w:val="TAL"/>
              <w:rPr>
                <w:b/>
                <w:bCs/>
                <w:i/>
                <w:iCs/>
                <w:szCs w:val="22"/>
                <w:lang w:eastAsia="sv-SE"/>
              </w:rPr>
            </w:pPr>
            <w:r w:rsidRPr="00740BCD">
              <w:rPr>
                <w:b/>
                <w:bCs/>
                <w:i/>
                <w:iCs/>
              </w:rPr>
              <w:t>UL-powerControl</w:t>
            </w:r>
          </w:p>
          <w:p w14:paraId="7071FB92" w14:textId="77777777" w:rsidR="00E94B3C" w:rsidRPr="00740BCD" w:rsidRDefault="00E94B3C" w:rsidP="000C7054">
            <w:pPr>
              <w:pStyle w:val="TAL"/>
              <w:rPr>
                <w:szCs w:val="22"/>
                <w:lang w:eastAsia="sv-SE"/>
              </w:rPr>
            </w:pPr>
            <w:r w:rsidRPr="00740BCD">
              <w:rPr>
                <w:szCs w:val="22"/>
                <w:lang w:eastAsia="sv-SE"/>
              </w:rPr>
              <w:t>Configures power control parameters for PUSCH, PUCCH and SRS.</w:t>
            </w:r>
          </w:p>
        </w:tc>
      </w:tr>
    </w:tbl>
    <w:p w14:paraId="5493DEB5" w14:textId="77777777" w:rsidR="00E94B3C" w:rsidRPr="00740BCD" w:rsidRDefault="00E94B3C" w:rsidP="00E94B3C">
      <w:pPr>
        <w:rPr>
          <w:rFonts w:eastAsiaTheme="minorEastAsia"/>
        </w:rPr>
      </w:pPr>
    </w:p>
    <w:p w14:paraId="47D3A211" w14:textId="77777777" w:rsidR="00E94B3C" w:rsidRPr="00740BCD" w:rsidRDefault="00E94B3C" w:rsidP="00E94B3C">
      <w:pPr>
        <w:pStyle w:val="Heading4"/>
        <w:rPr>
          <w:rFonts w:eastAsia="宋体"/>
        </w:rPr>
      </w:pPr>
      <w:bookmarkStart w:id="1348" w:name="_Toc100930346"/>
      <w:r w:rsidRPr="00740BCD">
        <w:rPr>
          <w:rFonts w:eastAsia="宋体"/>
        </w:rPr>
        <w:t>–</w:t>
      </w:r>
      <w:r w:rsidRPr="00740BCD">
        <w:rPr>
          <w:rFonts w:eastAsia="宋体"/>
        </w:rPr>
        <w:tab/>
      </w:r>
      <w:r w:rsidRPr="00740BCD">
        <w:rPr>
          <w:rFonts w:eastAsia="宋体"/>
          <w:i/>
          <w:iCs/>
        </w:rPr>
        <w:t>Uu-Relay-RLC-ChannelConfig</w:t>
      </w:r>
      <w:bookmarkEnd w:id="1348"/>
    </w:p>
    <w:p w14:paraId="1CFD37A0" w14:textId="77777777" w:rsidR="00E94B3C" w:rsidRPr="00740BCD" w:rsidRDefault="00E94B3C" w:rsidP="00E94B3C">
      <w:pPr>
        <w:rPr>
          <w:rFonts w:eastAsia="宋体"/>
        </w:rPr>
      </w:pPr>
      <w:r w:rsidRPr="00740BCD">
        <w:rPr>
          <w:rFonts w:eastAsia="宋体"/>
        </w:rPr>
        <w:t xml:space="preserve">The IE </w:t>
      </w:r>
      <w:r w:rsidRPr="00740BCD">
        <w:rPr>
          <w:rFonts w:eastAsia="宋体"/>
          <w:i/>
        </w:rPr>
        <w:t>Uu-Relay-RLC-ChannelConfig</w:t>
      </w:r>
      <w:r w:rsidRPr="00740BCD">
        <w:rPr>
          <w:rFonts w:eastAsia="宋体"/>
        </w:rPr>
        <w:t xml:space="preserve"> is used to configure an RLC entity, a corresponding logical channel in MAC for Uu Relay RLC channel between L2 U2N Relay UE and network.</w:t>
      </w:r>
    </w:p>
    <w:p w14:paraId="394BB99C" w14:textId="77777777" w:rsidR="00E94B3C" w:rsidRPr="00740BCD" w:rsidRDefault="00E94B3C" w:rsidP="00E94B3C">
      <w:pPr>
        <w:pStyle w:val="TH"/>
        <w:rPr>
          <w:rFonts w:eastAsia="宋体"/>
        </w:rPr>
      </w:pPr>
      <w:r w:rsidRPr="00740BCD">
        <w:rPr>
          <w:rFonts w:eastAsia="宋体"/>
          <w:i/>
          <w:iCs/>
        </w:rPr>
        <w:t>Uu-Relay-RLC-ChannelConfig</w:t>
      </w:r>
      <w:r w:rsidRPr="00740BCD">
        <w:rPr>
          <w:rFonts w:eastAsia="宋体"/>
        </w:rPr>
        <w:t xml:space="preserve"> information element</w:t>
      </w:r>
    </w:p>
    <w:p w14:paraId="291C7043" w14:textId="77777777" w:rsidR="00E94B3C" w:rsidRPr="00740BCD" w:rsidRDefault="00E94B3C" w:rsidP="00E94B3C">
      <w:pPr>
        <w:pStyle w:val="PL"/>
        <w:rPr>
          <w:color w:val="808080"/>
        </w:rPr>
      </w:pPr>
      <w:r w:rsidRPr="00740BCD">
        <w:rPr>
          <w:color w:val="808080"/>
        </w:rPr>
        <w:t>-- ASN1START</w:t>
      </w:r>
    </w:p>
    <w:p w14:paraId="430B84F8" w14:textId="77777777" w:rsidR="00E94B3C" w:rsidRPr="00740BCD" w:rsidRDefault="00E94B3C" w:rsidP="00E94B3C">
      <w:pPr>
        <w:pStyle w:val="PL"/>
        <w:rPr>
          <w:color w:val="808080"/>
        </w:rPr>
      </w:pPr>
      <w:r w:rsidRPr="00740BCD">
        <w:rPr>
          <w:color w:val="808080"/>
        </w:rPr>
        <w:t>-- TAG-UURELAYRLCCHANNELCONFIG-START</w:t>
      </w:r>
    </w:p>
    <w:p w14:paraId="2BF8F4A3" w14:textId="77777777" w:rsidR="00E94B3C" w:rsidRPr="00740BCD" w:rsidRDefault="00E94B3C" w:rsidP="00E94B3C">
      <w:pPr>
        <w:pStyle w:val="PL"/>
      </w:pPr>
    </w:p>
    <w:p w14:paraId="08CDE331" w14:textId="77777777" w:rsidR="00E94B3C" w:rsidRPr="00740BCD" w:rsidRDefault="00E94B3C" w:rsidP="00E94B3C">
      <w:pPr>
        <w:pStyle w:val="PL"/>
      </w:pPr>
      <w:r w:rsidRPr="00740BCD">
        <w:t xml:space="preserve">Uu-Relay-RLC-ChannelConfig-r17::= </w:t>
      </w:r>
      <w:r w:rsidRPr="00740BCD">
        <w:rPr>
          <w:color w:val="993366"/>
        </w:rPr>
        <w:t>SEQUENCE</w:t>
      </w:r>
      <w:r w:rsidRPr="00740BCD">
        <w:t xml:space="preserve"> {</w:t>
      </w:r>
    </w:p>
    <w:p w14:paraId="5D917756" w14:textId="77777777" w:rsidR="00E94B3C" w:rsidRPr="00740BCD" w:rsidRDefault="00E94B3C" w:rsidP="00E94B3C">
      <w:pPr>
        <w:pStyle w:val="PL"/>
        <w:rPr>
          <w:color w:val="808080"/>
        </w:rPr>
      </w:pPr>
      <w:r w:rsidRPr="00740BCD">
        <w:t xml:space="preserve">    uu-LogicalChannelIdentity-r17     LogicalChannelIdentity                    </w:t>
      </w:r>
      <w:r w:rsidRPr="00740BCD">
        <w:rPr>
          <w:color w:val="993366"/>
        </w:rPr>
        <w:t>OPTIONAL</w:t>
      </w:r>
      <w:r w:rsidRPr="00740BCD">
        <w:t xml:space="preserve">,   </w:t>
      </w:r>
      <w:r w:rsidRPr="00740BCD">
        <w:rPr>
          <w:color w:val="808080"/>
        </w:rPr>
        <w:t>-- Cond LCH-SetupOnly</w:t>
      </w:r>
    </w:p>
    <w:p w14:paraId="309C0259" w14:textId="77777777" w:rsidR="00E94B3C" w:rsidRPr="00740BCD" w:rsidRDefault="00E94B3C" w:rsidP="00E94B3C">
      <w:pPr>
        <w:pStyle w:val="PL"/>
      </w:pPr>
      <w:r w:rsidRPr="00740BCD">
        <w:t xml:space="preserve">    uu-Relay-RLC-ChannelID-r17        Uu-Relay-RLC-ChannelID-r17,</w:t>
      </w:r>
    </w:p>
    <w:p w14:paraId="6C12DD95" w14:textId="77777777" w:rsidR="00E94B3C" w:rsidRPr="00740BCD" w:rsidRDefault="00E94B3C" w:rsidP="00E94B3C">
      <w:pPr>
        <w:pStyle w:val="PL"/>
        <w:rPr>
          <w:color w:val="808080"/>
        </w:rPr>
      </w:pPr>
      <w:r w:rsidRPr="00740BCD">
        <w:t xml:space="preserve">    reestablishRLC-r17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N</w:t>
      </w:r>
    </w:p>
    <w:p w14:paraId="2ACB8162" w14:textId="77777777" w:rsidR="00E94B3C" w:rsidRPr="00740BCD" w:rsidRDefault="00E94B3C" w:rsidP="00E94B3C">
      <w:pPr>
        <w:pStyle w:val="PL"/>
        <w:rPr>
          <w:color w:val="808080"/>
        </w:rPr>
      </w:pPr>
      <w:r w:rsidRPr="00740BCD">
        <w:t xml:space="preserve">    rlc-Config-r17                    RLC-Config                                </w:t>
      </w:r>
      <w:r w:rsidRPr="00740BCD">
        <w:rPr>
          <w:color w:val="993366"/>
        </w:rPr>
        <w:t>OPTIONAL</w:t>
      </w:r>
      <w:r w:rsidRPr="00740BCD">
        <w:t xml:space="preserve">,   </w:t>
      </w:r>
      <w:r w:rsidRPr="00740BCD">
        <w:rPr>
          <w:color w:val="808080"/>
        </w:rPr>
        <w:t>-- Cond LCH-Setup</w:t>
      </w:r>
    </w:p>
    <w:p w14:paraId="5C2F67F0" w14:textId="77777777" w:rsidR="00E94B3C" w:rsidRPr="00740BCD" w:rsidRDefault="00E94B3C" w:rsidP="00E94B3C">
      <w:pPr>
        <w:pStyle w:val="PL"/>
        <w:rPr>
          <w:color w:val="808080"/>
        </w:rPr>
      </w:pPr>
      <w:r w:rsidRPr="00740BCD">
        <w:t xml:space="preserve">    mac-LogicalChannelConfig-r17      LogicalChannelConfig                      </w:t>
      </w:r>
      <w:r w:rsidRPr="00740BCD">
        <w:rPr>
          <w:color w:val="993366"/>
        </w:rPr>
        <w:t>OPTIONAL</w:t>
      </w:r>
      <w:r w:rsidRPr="00740BCD">
        <w:t xml:space="preserve">,   </w:t>
      </w:r>
      <w:r w:rsidRPr="00740BCD">
        <w:rPr>
          <w:color w:val="808080"/>
        </w:rPr>
        <w:t>-- Cond LCH-Setup</w:t>
      </w:r>
    </w:p>
    <w:p w14:paraId="21B34C23" w14:textId="77777777" w:rsidR="00E94B3C" w:rsidRPr="00740BCD" w:rsidRDefault="00E94B3C" w:rsidP="00E94B3C">
      <w:pPr>
        <w:pStyle w:val="PL"/>
      </w:pPr>
      <w:r w:rsidRPr="00740BCD">
        <w:t xml:space="preserve">    ...</w:t>
      </w:r>
    </w:p>
    <w:p w14:paraId="767CAE68" w14:textId="77777777" w:rsidR="00E94B3C" w:rsidRPr="00740BCD" w:rsidRDefault="00E94B3C" w:rsidP="00E94B3C">
      <w:pPr>
        <w:pStyle w:val="PL"/>
      </w:pPr>
      <w:r w:rsidRPr="00740BCD">
        <w:t>}</w:t>
      </w:r>
    </w:p>
    <w:p w14:paraId="283BC7DD" w14:textId="77777777" w:rsidR="00E94B3C" w:rsidRPr="00740BCD" w:rsidRDefault="00E94B3C" w:rsidP="00E94B3C">
      <w:pPr>
        <w:pStyle w:val="PL"/>
      </w:pPr>
    </w:p>
    <w:p w14:paraId="186F3B56" w14:textId="77777777" w:rsidR="00E94B3C" w:rsidRPr="00740BCD" w:rsidRDefault="00E94B3C" w:rsidP="00E94B3C">
      <w:pPr>
        <w:pStyle w:val="PL"/>
        <w:rPr>
          <w:color w:val="808080"/>
        </w:rPr>
      </w:pPr>
      <w:r w:rsidRPr="00740BCD">
        <w:rPr>
          <w:color w:val="808080"/>
        </w:rPr>
        <w:t>-- TAG-UURELAYRLCCHANNELCONFIG-STOP</w:t>
      </w:r>
    </w:p>
    <w:p w14:paraId="7E4401BE" w14:textId="77777777" w:rsidR="00E94B3C" w:rsidRPr="00740BCD" w:rsidRDefault="00E94B3C" w:rsidP="00E94B3C">
      <w:pPr>
        <w:pStyle w:val="PL"/>
        <w:rPr>
          <w:color w:val="808080"/>
        </w:rPr>
      </w:pPr>
      <w:r w:rsidRPr="00740BCD">
        <w:rPr>
          <w:color w:val="808080"/>
        </w:rPr>
        <w:t>-- ASN1STOP</w:t>
      </w:r>
    </w:p>
    <w:p w14:paraId="1203DC5F" w14:textId="77777777" w:rsidR="00E94B3C" w:rsidRPr="00740BCD" w:rsidRDefault="00E94B3C" w:rsidP="00E94B3C"/>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94B3C" w:rsidRPr="00740BCD" w14:paraId="19D75D5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929F637" w14:textId="77777777" w:rsidR="00E94B3C" w:rsidRPr="00740BCD" w:rsidRDefault="00E94B3C" w:rsidP="000C7054">
            <w:pPr>
              <w:pStyle w:val="TAH"/>
              <w:rPr>
                <w:szCs w:val="22"/>
                <w:lang w:eastAsia="sv-SE"/>
              </w:rPr>
            </w:pPr>
            <w:r w:rsidRPr="00740BCD">
              <w:rPr>
                <w:rFonts w:eastAsia="宋体"/>
                <w:i/>
                <w:iCs/>
                <w:lang w:eastAsia="sv-SE"/>
              </w:rPr>
              <w:t>Uu-Relay-RLC-ChannelConfig</w:t>
            </w:r>
            <w:r w:rsidRPr="00740BCD">
              <w:rPr>
                <w:rFonts w:eastAsia="宋体"/>
                <w:lang w:eastAsia="sv-SE"/>
              </w:rPr>
              <w:t xml:space="preserve"> </w:t>
            </w:r>
            <w:r w:rsidRPr="00740BCD">
              <w:rPr>
                <w:szCs w:val="22"/>
                <w:lang w:eastAsia="sv-SE"/>
              </w:rPr>
              <w:t>field descriptions</w:t>
            </w:r>
          </w:p>
        </w:tc>
      </w:tr>
      <w:tr w:rsidR="00E94B3C" w:rsidRPr="00740BCD" w14:paraId="690A268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623D53F" w14:textId="77777777" w:rsidR="00E94B3C" w:rsidRPr="00740BCD" w:rsidRDefault="00E94B3C" w:rsidP="000C7054">
            <w:pPr>
              <w:pStyle w:val="TAL"/>
              <w:rPr>
                <w:b/>
                <w:bCs/>
                <w:i/>
                <w:iCs/>
                <w:lang w:eastAsia="sv-SE"/>
              </w:rPr>
            </w:pPr>
            <w:r w:rsidRPr="00740BCD">
              <w:rPr>
                <w:b/>
                <w:bCs/>
                <w:i/>
                <w:iCs/>
                <w:lang w:eastAsia="sv-SE"/>
              </w:rPr>
              <w:t>uu-LogicalChannelIdentity</w:t>
            </w:r>
          </w:p>
          <w:p w14:paraId="57B8D682" w14:textId="77777777" w:rsidR="00E94B3C" w:rsidRPr="00740BCD" w:rsidRDefault="00E94B3C" w:rsidP="000C7054">
            <w:pPr>
              <w:pStyle w:val="TAL"/>
              <w:rPr>
                <w:lang w:eastAsia="sv-SE"/>
              </w:rPr>
            </w:pPr>
            <w:r w:rsidRPr="00740BCD">
              <w:rPr>
                <w:lang w:eastAsia="sv-SE"/>
              </w:rPr>
              <w:t xml:space="preserve">Indicates the </w:t>
            </w:r>
            <w:r w:rsidRPr="00740BCD">
              <w:t>logical channel id for Uu Relay RLC channel of</w:t>
            </w:r>
            <w:r w:rsidRPr="00740BCD">
              <w:rPr>
                <w:lang w:eastAsia="sv-SE"/>
              </w:rPr>
              <w:t xml:space="preserve"> the L2 U2N Relay UE.</w:t>
            </w:r>
          </w:p>
        </w:tc>
      </w:tr>
      <w:tr w:rsidR="00E94B3C" w:rsidRPr="00740BCD" w14:paraId="1EC957A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575A339" w14:textId="77777777" w:rsidR="00E94B3C" w:rsidRPr="00740BCD" w:rsidRDefault="00E94B3C" w:rsidP="000C7054">
            <w:pPr>
              <w:pStyle w:val="TAL"/>
              <w:rPr>
                <w:b/>
                <w:bCs/>
                <w:i/>
                <w:iCs/>
                <w:lang w:eastAsia="sv-SE"/>
              </w:rPr>
            </w:pPr>
            <w:r w:rsidRPr="00740BCD">
              <w:rPr>
                <w:b/>
                <w:bCs/>
                <w:i/>
                <w:iCs/>
                <w:lang w:eastAsia="sv-SE"/>
              </w:rPr>
              <w:t>uu-Relay-RLC-ChannelID</w:t>
            </w:r>
          </w:p>
          <w:p w14:paraId="4D039DCB" w14:textId="77777777" w:rsidR="00E94B3C" w:rsidRPr="00740BCD" w:rsidRDefault="00E94B3C" w:rsidP="000C7054">
            <w:pPr>
              <w:pStyle w:val="TAL"/>
              <w:rPr>
                <w:lang w:eastAsia="sv-SE"/>
              </w:rPr>
            </w:pPr>
            <w:r w:rsidRPr="00740BCD">
              <w:rPr>
                <w:lang w:eastAsia="sv-SE"/>
              </w:rPr>
              <w:t xml:space="preserve">Indicates the </w:t>
            </w:r>
            <w:r w:rsidRPr="00740BCD">
              <w:rPr>
                <w:rFonts w:eastAsia="宋体"/>
                <w:lang w:eastAsia="zh-CN"/>
              </w:rPr>
              <w:t>Uu Relay RLC channel</w:t>
            </w:r>
            <w:r w:rsidRPr="00740BCD">
              <w:rPr>
                <w:lang w:eastAsia="sv-SE"/>
              </w:rPr>
              <w:t xml:space="preserve"> in the link between L2 U2N Relay UE</w:t>
            </w:r>
            <w:r w:rsidRPr="00740BCD">
              <w:rPr>
                <w:rFonts w:eastAsia="宋体"/>
                <w:lang w:eastAsia="sv-SE"/>
              </w:rPr>
              <w:t xml:space="preserve"> </w:t>
            </w:r>
            <w:r w:rsidRPr="00740BCD">
              <w:rPr>
                <w:lang w:eastAsia="sv-SE"/>
              </w:rPr>
              <w:t>and network.</w:t>
            </w:r>
          </w:p>
        </w:tc>
      </w:tr>
      <w:tr w:rsidR="00E94B3C" w:rsidRPr="00740BCD" w14:paraId="1234DD1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D347284" w14:textId="77777777" w:rsidR="00E94B3C" w:rsidRPr="00740BCD" w:rsidRDefault="00E94B3C" w:rsidP="000C7054">
            <w:pPr>
              <w:pStyle w:val="TAL"/>
              <w:rPr>
                <w:b/>
                <w:bCs/>
                <w:i/>
                <w:iCs/>
                <w:lang w:eastAsia="sv-SE"/>
              </w:rPr>
            </w:pPr>
            <w:r w:rsidRPr="00740BCD">
              <w:rPr>
                <w:b/>
                <w:bCs/>
                <w:i/>
                <w:iCs/>
                <w:lang w:eastAsia="sv-SE"/>
              </w:rPr>
              <w:t>reestablishRLC</w:t>
            </w:r>
          </w:p>
          <w:p w14:paraId="501A0B6B" w14:textId="77777777" w:rsidR="00E94B3C" w:rsidRPr="00740BCD" w:rsidRDefault="00E94B3C" w:rsidP="000C7054">
            <w:pPr>
              <w:pStyle w:val="TAL"/>
              <w:rPr>
                <w:lang w:eastAsia="sv-SE"/>
              </w:rPr>
            </w:pPr>
            <w:r w:rsidRPr="00740BCD">
              <w:rPr>
                <w:lang w:eastAsia="sv-SE"/>
              </w:rPr>
              <w:t>Indicates that RLC should be re-established.</w:t>
            </w:r>
          </w:p>
        </w:tc>
      </w:tr>
      <w:tr w:rsidR="00E94B3C" w:rsidRPr="00740BCD" w14:paraId="4612679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1119CCF" w14:textId="77777777" w:rsidR="00E94B3C" w:rsidRPr="00740BCD" w:rsidRDefault="00E94B3C" w:rsidP="000C7054">
            <w:pPr>
              <w:pStyle w:val="TAL"/>
              <w:rPr>
                <w:b/>
                <w:bCs/>
                <w:i/>
                <w:iCs/>
                <w:lang w:eastAsia="sv-SE"/>
              </w:rPr>
            </w:pPr>
            <w:r w:rsidRPr="00740BCD">
              <w:rPr>
                <w:b/>
                <w:bCs/>
                <w:i/>
                <w:iCs/>
                <w:lang w:eastAsia="sv-SE"/>
              </w:rPr>
              <w:t>rlc-Config</w:t>
            </w:r>
          </w:p>
          <w:p w14:paraId="6BB97D8C" w14:textId="77777777" w:rsidR="00E94B3C" w:rsidRPr="00740BCD" w:rsidRDefault="00E94B3C" w:rsidP="000C7054">
            <w:pPr>
              <w:pStyle w:val="TAL"/>
              <w:rPr>
                <w:lang w:eastAsia="sv-SE"/>
              </w:rPr>
            </w:pPr>
            <w:r w:rsidRPr="00740BCD">
              <w:rPr>
                <w:lang w:eastAsia="sv-SE"/>
              </w:rPr>
              <w:t>Determines the RLC mode (UM, AM) and provides corresponding parameters.</w:t>
            </w:r>
          </w:p>
        </w:tc>
      </w:tr>
    </w:tbl>
    <w:p w14:paraId="4B1CA58E" w14:textId="77777777" w:rsidR="00E94B3C" w:rsidRPr="00740BCD" w:rsidRDefault="00E94B3C" w:rsidP="00E94B3C">
      <w:pPr>
        <w:rPr>
          <w:rFonts w:eastAsia="宋体"/>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E94B3C" w:rsidRPr="00740BCD" w14:paraId="03BA9A83" w14:textId="77777777" w:rsidTr="000C7054">
        <w:tc>
          <w:tcPr>
            <w:tcW w:w="2830" w:type="dxa"/>
            <w:tcBorders>
              <w:top w:val="single" w:sz="4" w:space="0" w:color="auto"/>
              <w:left w:val="single" w:sz="4" w:space="0" w:color="auto"/>
              <w:bottom w:val="single" w:sz="4" w:space="0" w:color="auto"/>
              <w:right w:val="single" w:sz="4" w:space="0" w:color="auto"/>
            </w:tcBorders>
            <w:hideMark/>
          </w:tcPr>
          <w:p w14:paraId="25081E0A" w14:textId="77777777" w:rsidR="00E94B3C" w:rsidRPr="00740BCD" w:rsidRDefault="00E94B3C" w:rsidP="000C7054">
            <w:pPr>
              <w:pStyle w:val="TAH"/>
              <w:rPr>
                <w:rFonts w:eastAsia="宋体"/>
                <w:lang w:eastAsia="sv-SE"/>
              </w:rPr>
            </w:pPr>
            <w:r w:rsidRPr="00740BCD">
              <w:rPr>
                <w:rFonts w:eastAsia="宋体"/>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43753D39" w14:textId="77777777" w:rsidR="00E94B3C" w:rsidRPr="00740BCD" w:rsidRDefault="00E94B3C" w:rsidP="000C7054">
            <w:pPr>
              <w:pStyle w:val="TAH"/>
              <w:rPr>
                <w:rFonts w:eastAsia="宋体"/>
                <w:lang w:eastAsia="sv-SE"/>
              </w:rPr>
            </w:pPr>
            <w:r w:rsidRPr="00740BCD">
              <w:rPr>
                <w:rFonts w:eastAsia="宋体"/>
                <w:lang w:eastAsia="sv-SE"/>
              </w:rPr>
              <w:t>Explanation</w:t>
            </w:r>
          </w:p>
        </w:tc>
      </w:tr>
      <w:tr w:rsidR="00E94B3C" w:rsidRPr="00740BCD" w14:paraId="1C5D926A" w14:textId="77777777" w:rsidTr="000C7054">
        <w:tc>
          <w:tcPr>
            <w:tcW w:w="2830" w:type="dxa"/>
            <w:tcBorders>
              <w:top w:val="single" w:sz="4" w:space="0" w:color="auto"/>
              <w:left w:val="single" w:sz="4" w:space="0" w:color="auto"/>
              <w:bottom w:val="single" w:sz="4" w:space="0" w:color="auto"/>
              <w:right w:val="single" w:sz="4" w:space="0" w:color="auto"/>
            </w:tcBorders>
            <w:hideMark/>
          </w:tcPr>
          <w:p w14:paraId="28C64F29" w14:textId="77777777" w:rsidR="00E94B3C" w:rsidRPr="00740BCD" w:rsidRDefault="00E94B3C" w:rsidP="000C7054">
            <w:pPr>
              <w:pStyle w:val="TAL"/>
              <w:rPr>
                <w:rFonts w:eastAsia="宋体"/>
                <w:i/>
                <w:iCs/>
                <w:lang w:eastAsia="sv-SE"/>
              </w:rPr>
            </w:pPr>
            <w:r w:rsidRPr="00740BCD">
              <w:rPr>
                <w:rFonts w:eastAsia="宋体"/>
                <w:i/>
                <w:iCs/>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5AD79AE1" w14:textId="77777777" w:rsidR="00E94B3C" w:rsidRPr="00740BCD" w:rsidRDefault="00E94B3C" w:rsidP="000C7054">
            <w:pPr>
              <w:pStyle w:val="TAL"/>
              <w:rPr>
                <w:rFonts w:eastAsia="宋体"/>
                <w:lang w:eastAsia="sv-SE"/>
              </w:rPr>
            </w:pPr>
            <w:r w:rsidRPr="00740BCD">
              <w:rPr>
                <w:rFonts w:eastAsia="宋体"/>
                <w:lang w:eastAsia="sv-SE"/>
              </w:rPr>
              <w:t>This field is mandatory present upon creation of a new logical channel for a Uu Relay RLC channel. It is optionally present, Need M, otherwise.</w:t>
            </w:r>
          </w:p>
        </w:tc>
      </w:tr>
      <w:tr w:rsidR="00E94B3C" w:rsidRPr="00740BCD" w14:paraId="62CE75A3" w14:textId="77777777" w:rsidTr="000C7054">
        <w:tc>
          <w:tcPr>
            <w:tcW w:w="2830" w:type="dxa"/>
            <w:tcBorders>
              <w:top w:val="single" w:sz="4" w:space="0" w:color="auto"/>
              <w:left w:val="single" w:sz="4" w:space="0" w:color="auto"/>
              <w:bottom w:val="single" w:sz="4" w:space="0" w:color="auto"/>
              <w:right w:val="single" w:sz="4" w:space="0" w:color="auto"/>
            </w:tcBorders>
          </w:tcPr>
          <w:p w14:paraId="4CC6BCD5" w14:textId="77777777" w:rsidR="00E94B3C" w:rsidRPr="00740BCD" w:rsidRDefault="00E94B3C" w:rsidP="000C7054">
            <w:pPr>
              <w:pStyle w:val="TAL"/>
              <w:rPr>
                <w:rFonts w:eastAsia="宋体"/>
                <w:i/>
                <w:iCs/>
                <w:lang w:eastAsia="sv-SE"/>
              </w:rPr>
            </w:pPr>
            <w:r w:rsidRPr="00740BCD">
              <w:rPr>
                <w:i/>
                <w:iCs/>
                <w:lang w:eastAsia="zh-CN"/>
              </w:rPr>
              <w:t>LCH-SetupOnly</w:t>
            </w:r>
          </w:p>
        </w:tc>
        <w:tc>
          <w:tcPr>
            <w:tcW w:w="11345" w:type="dxa"/>
            <w:tcBorders>
              <w:top w:val="single" w:sz="4" w:space="0" w:color="auto"/>
              <w:left w:val="single" w:sz="4" w:space="0" w:color="auto"/>
              <w:bottom w:val="single" w:sz="4" w:space="0" w:color="auto"/>
              <w:right w:val="single" w:sz="4" w:space="0" w:color="auto"/>
            </w:tcBorders>
          </w:tcPr>
          <w:p w14:paraId="7F47066D" w14:textId="77777777" w:rsidR="00E94B3C" w:rsidRPr="00740BCD" w:rsidRDefault="00E94B3C" w:rsidP="000C7054">
            <w:pPr>
              <w:pStyle w:val="TAL"/>
              <w:rPr>
                <w:rFonts w:eastAsia="宋体"/>
                <w:lang w:eastAsia="sv-SE"/>
              </w:rPr>
            </w:pPr>
            <w:r w:rsidRPr="00740BCD">
              <w:rPr>
                <w:lang w:eastAsia="zh-CN"/>
              </w:rPr>
              <w:t xml:space="preserve">This field is mandatory present upon creation of a </w:t>
            </w:r>
            <w:r w:rsidRPr="00740BCD">
              <w:rPr>
                <w:rFonts w:eastAsia="宋体"/>
                <w:lang w:eastAsia="sv-SE"/>
              </w:rPr>
              <w:t>new logical channel for a</w:t>
            </w:r>
            <w:r w:rsidRPr="00740BCD">
              <w:rPr>
                <w:lang w:eastAsia="zh-CN"/>
              </w:rPr>
              <w:t xml:space="preserve"> Uu Relay RLC channel. It is absent, Need M otherwise.</w:t>
            </w:r>
          </w:p>
        </w:tc>
      </w:tr>
    </w:tbl>
    <w:p w14:paraId="2583D9BD" w14:textId="77777777" w:rsidR="00E94B3C" w:rsidRPr="00740BCD" w:rsidRDefault="00E94B3C" w:rsidP="00E94B3C">
      <w:pPr>
        <w:rPr>
          <w:rFonts w:eastAsia="宋体"/>
        </w:rPr>
      </w:pPr>
    </w:p>
    <w:p w14:paraId="4E44F43C" w14:textId="77777777" w:rsidR="00E94B3C" w:rsidRPr="00740BCD" w:rsidRDefault="00E94B3C" w:rsidP="00E94B3C">
      <w:pPr>
        <w:pStyle w:val="Heading4"/>
        <w:rPr>
          <w:rFonts w:eastAsia="宋体"/>
        </w:rPr>
      </w:pPr>
      <w:bookmarkStart w:id="1349" w:name="_Toc100930347"/>
      <w:r w:rsidRPr="00740BCD">
        <w:rPr>
          <w:rFonts w:eastAsia="宋体"/>
        </w:rPr>
        <w:t>–</w:t>
      </w:r>
      <w:r w:rsidRPr="00740BCD">
        <w:rPr>
          <w:rFonts w:eastAsia="宋体"/>
        </w:rPr>
        <w:tab/>
      </w:r>
      <w:r w:rsidRPr="00740BCD">
        <w:rPr>
          <w:rFonts w:eastAsia="宋体"/>
          <w:i/>
          <w:iCs/>
        </w:rPr>
        <w:t>Uu-Relay-RLC-ChannelID</w:t>
      </w:r>
      <w:bookmarkEnd w:id="1349"/>
    </w:p>
    <w:p w14:paraId="465A9410" w14:textId="77777777" w:rsidR="00E94B3C" w:rsidRPr="00740BCD" w:rsidRDefault="00E94B3C" w:rsidP="00E94B3C">
      <w:pPr>
        <w:rPr>
          <w:rFonts w:eastAsia="宋体"/>
        </w:rPr>
      </w:pPr>
      <w:r w:rsidRPr="00740BCD">
        <w:rPr>
          <w:rFonts w:eastAsia="宋体"/>
        </w:rPr>
        <w:t xml:space="preserve">The IE </w:t>
      </w:r>
      <w:r w:rsidRPr="00740BCD">
        <w:rPr>
          <w:rFonts w:eastAsia="宋体"/>
          <w:i/>
        </w:rPr>
        <w:t xml:space="preserve">Uu-Relay-RLC-ChannelID </w:t>
      </w:r>
      <w:r w:rsidRPr="00740BCD">
        <w:rPr>
          <w:rFonts w:eastAsia="宋体"/>
        </w:rPr>
        <w:t xml:space="preserve">is used to identify </w:t>
      </w:r>
      <w:r w:rsidRPr="00740BCD">
        <w:t>a Uu Relay RLC channel in the link between L2 U2N Relay UE</w:t>
      </w:r>
      <w:r w:rsidRPr="00740BCD">
        <w:rPr>
          <w:rFonts w:eastAsia="宋体"/>
        </w:rPr>
        <w:t xml:space="preserve"> </w:t>
      </w:r>
      <w:r w:rsidRPr="00740BCD">
        <w:t>and network.</w:t>
      </w:r>
    </w:p>
    <w:p w14:paraId="1BEF03BB" w14:textId="77777777" w:rsidR="00E94B3C" w:rsidRPr="00740BCD" w:rsidRDefault="00E94B3C" w:rsidP="00E94B3C">
      <w:pPr>
        <w:pStyle w:val="TH"/>
        <w:rPr>
          <w:rFonts w:eastAsia="宋体"/>
        </w:rPr>
      </w:pPr>
      <w:r w:rsidRPr="00740BCD">
        <w:rPr>
          <w:i/>
          <w:iCs/>
        </w:rPr>
        <w:t>Uu-Relay-RLC-ChannelID</w:t>
      </w:r>
      <w:r w:rsidRPr="00740BCD">
        <w:rPr>
          <w:rFonts w:eastAsia="宋体"/>
        </w:rPr>
        <w:t xml:space="preserve"> information element</w:t>
      </w:r>
    </w:p>
    <w:p w14:paraId="3B6ECF36" w14:textId="77777777" w:rsidR="00E94B3C" w:rsidRPr="00740BCD" w:rsidRDefault="00E94B3C" w:rsidP="00E94B3C">
      <w:pPr>
        <w:pStyle w:val="PL"/>
        <w:rPr>
          <w:color w:val="808080"/>
        </w:rPr>
      </w:pPr>
      <w:r w:rsidRPr="00740BCD">
        <w:rPr>
          <w:color w:val="808080"/>
        </w:rPr>
        <w:t>-- ASN1START</w:t>
      </w:r>
    </w:p>
    <w:p w14:paraId="25101FE3" w14:textId="77777777" w:rsidR="00E94B3C" w:rsidRPr="00740BCD" w:rsidRDefault="00E94B3C" w:rsidP="00E94B3C">
      <w:pPr>
        <w:pStyle w:val="PL"/>
        <w:rPr>
          <w:color w:val="808080"/>
        </w:rPr>
      </w:pPr>
      <w:r w:rsidRPr="00740BCD">
        <w:rPr>
          <w:color w:val="808080"/>
        </w:rPr>
        <w:t>-- TAG-UURELAYRLCCHANNELID-START</w:t>
      </w:r>
    </w:p>
    <w:p w14:paraId="76A41610" w14:textId="77777777" w:rsidR="00E94B3C" w:rsidRPr="00740BCD" w:rsidRDefault="00E94B3C" w:rsidP="00E94B3C">
      <w:pPr>
        <w:pStyle w:val="PL"/>
      </w:pPr>
    </w:p>
    <w:p w14:paraId="0FEF5269" w14:textId="77777777" w:rsidR="00E94B3C" w:rsidRPr="00740BCD" w:rsidRDefault="00E94B3C" w:rsidP="00E94B3C">
      <w:pPr>
        <w:pStyle w:val="PL"/>
      </w:pPr>
      <w:r w:rsidRPr="00740BCD">
        <w:t xml:space="preserve">Uu-Relay-RLC-ChannelID-r17 ::=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(16))</w:t>
      </w:r>
    </w:p>
    <w:p w14:paraId="6B393D84" w14:textId="77777777" w:rsidR="00E94B3C" w:rsidRPr="00740BCD" w:rsidRDefault="00E94B3C" w:rsidP="00E94B3C">
      <w:pPr>
        <w:pStyle w:val="PL"/>
      </w:pPr>
    </w:p>
    <w:p w14:paraId="0DF9D3B6" w14:textId="77777777" w:rsidR="00E94B3C" w:rsidRPr="00740BCD" w:rsidRDefault="00E94B3C" w:rsidP="00E94B3C">
      <w:pPr>
        <w:pStyle w:val="PL"/>
        <w:rPr>
          <w:color w:val="808080"/>
        </w:rPr>
      </w:pPr>
      <w:r w:rsidRPr="00740BCD">
        <w:rPr>
          <w:color w:val="808080"/>
        </w:rPr>
        <w:t>-- TAG-UURELAYRLCCHANNELID-STOP</w:t>
      </w:r>
    </w:p>
    <w:p w14:paraId="443BB02E" w14:textId="77777777" w:rsidR="00E94B3C" w:rsidRPr="00740BCD" w:rsidRDefault="00E94B3C" w:rsidP="00E94B3C">
      <w:pPr>
        <w:pStyle w:val="PL"/>
        <w:rPr>
          <w:color w:val="808080"/>
        </w:rPr>
      </w:pPr>
      <w:r w:rsidRPr="00740BCD">
        <w:rPr>
          <w:color w:val="808080"/>
        </w:rPr>
        <w:t>-- ASN1STOP</w:t>
      </w:r>
    </w:p>
    <w:p w14:paraId="40E29DFE" w14:textId="77777777" w:rsidR="00E94B3C" w:rsidRPr="00740BCD" w:rsidRDefault="00E94B3C" w:rsidP="00E94B3C"/>
    <w:p w14:paraId="50D3E57A" w14:textId="77777777" w:rsidR="00E94B3C" w:rsidRPr="00740BCD" w:rsidRDefault="00E94B3C" w:rsidP="00E94B3C">
      <w:pPr>
        <w:pStyle w:val="Heading4"/>
        <w:rPr>
          <w:rFonts w:eastAsia="宋体"/>
        </w:rPr>
      </w:pPr>
      <w:bookmarkStart w:id="1350" w:name="_Toc60777424"/>
      <w:bookmarkStart w:id="1351" w:name="_Toc100930348"/>
      <w:r w:rsidRPr="00740BCD">
        <w:rPr>
          <w:rFonts w:eastAsia="宋体"/>
        </w:rPr>
        <w:t>–</w:t>
      </w:r>
      <w:r w:rsidRPr="00740BCD">
        <w:rPr>
          <w:rFonts w:eastAsia="宋体"/>
        </w:rPr>
        <w:tab/>
      </w:r>
      <w:r w:rsidRPr="00740BCD">
        <w:rPr>
          <w:rFonts w:eastAsia="宋体"/>
          <w:i/>
        </w:rPr>
        <w:t>UplinkTxDirectCurrentList</w:t>
      </w:r>
      <w:bookmarkEnd w:id="1350"/>
      <w:bookmarkEnd w:id="1351"/>
    </w:p>
    <w:p w14:paraId="6C1748BE" w14:textId="77777777" w:rsidR="00E94B3C" w:rsidRPr="00740BCD" w:rsidRDefault="00E94B3C" w:rsidP="00E94B3C">
      <w:pPr>
        <w:rPr>
          <w:rFonts w:eastAsia="宋体"/>
        </w:rPr>
      </w:pPr>
      <w:r w:rsidRPr="00740BCD">
        <w:rPr>
          <w:rFonts w:eastAsia="宋体"/>
        </w:rPr>
        <w:t xml:space="preserve">The IE </w:t>
      </w:r>
      <w:r w:rsidRPr="00740BCD">
        <w:rPr>
          <w:rFonts w:eastAsia="宋体"/>
          <w:i/>
        </w:rPr>
        <w:t>UplinkTxDirectCurrentList</w:t>
      </w:r>
      <w:r w:rsidRPr="00740BCD">
        <w:rPr>
          <w:rFonts w:eastAsia="宋体"/>
        </w:rPr>
        <w:t xml:space="preserve"> indicates the Tx Direct Current locations per serving cell for each configured UL BWP in the serving cell, based on the BWP numerology and the associated carrier bandwidth.</w:t>
      </w:r>
    </w:p>
    <w:p w14:paraId="544E8F8B" w14:textId="77777777" w:rsidR="00E94B3C" w:rsidRPr="00740BCD" w:rsidRDefault="00E94B3C" w:rsidP="00E94B3C">
      <w:pPr>
        <w:pStyle w:val="TH"/>
        <w:rPr>
          <w:rFonts w:eastAsia="宋体"/>
        </w:rPr>
      </w:pPr>
      <w:r w:rsidRPr="00740BCD">
        <w:rPr>
          <w:rFonts w:eastAsia="宋体"/>
          <w:i/>
        </w:rPr>
        <w:t>UplinkTxDirectCurrentList</w:t>
      </w:r>
      <w:r w:rsidRPr="00740BCD">
        <w:rPr>
          <w:rFonts w:eastAsia="宋体"/>
        </w:rPr>
        <w:t xml:space="preserve"> information element</w:t>
      </w:r>
    </w:p>
    <w:p w14:paraId="64E59E56" w14:textId="77777777" w:rsidR="00E94B3C" w:rsidRPr="00740BCD" w:rsidRDefault="00E94B3C" w:rsidP="00E94B3C">
      <w:pPr>
        <w:pStyle w:val="PL"/>
        <w:rPr>
          <w:color w:val="808080"/>
        </w:rPr>
      </w:pPr>
      <w:r w:rsidRPr="00740BCD">
        <w:rPr>
          <w:color w:val="808080"/>
        </w:rPr>
        <w:t>-- ASN1START</w:t>
      </w:r>
    </w:p>
    <w:p w14:paraId="57F83716" w14:textId="77777777" w:rsidR="00E94B3C" w:rsidRPr="00740BCD" w:rsidRDefault="00E94B3C" w:rsidP="00E94B3C">
      <w:pPr>
        <w:pStyle w:val="PL"/>
        <w:rPr>
          <w:color w:val="808080"/>
        </w:rPr>
      </w:pPr>
      <w:r w:rsidRPr="00740BCD">
        <w:rPr>
          <w:color w:val="808080"/>
        </w:rPr>
        <w:t>-- TAG-UPLINKTXDIRECTCURRENTLIST-START</w:t>
      </w:r>
    </w:p>
    <w:p w14:paraId="68662BC5" w14:textId="77777777" w:rsidR="00E94B3C" w:rsidRPr="00740BCD" w:rsidRDefault="00E94B3C" w:rsidP="00E94B3C">
      <w:pPr>
        <w:pStyle w:val="PL"/>
      </w:pPr>
    </w:p>
    <w:p w14:paraId="32AA0A2C" w14:textId="77777777" w:rsidR="00E94B3C" w:rsidRPr="00740BCD" w:rsidRDefault="00E94B3C" w:rsidP="00E94B3C">
      <w:pPr>
        <w:pStyle w:val="PL"/>
      </w:pPr>
      <w:r w:rsidRPr="00740BCD">
        <w:t xml:space="preserve">UplinkTxDirectCurrentList ::=           </w:t>
      </w:r>
      <w:r w:rsidRPr="00740BCD">
        <w:rPr>
          <w:color w:val="993366"/>
        </w:rPr>
        <w:t>SEQUENCE</w:t>
      </w:r>
      <w:r w:rsidRPr="00740BCD">
        <w:t xml:space="preserve"> (</w:t>
      </w:r>
      <w:r w:rsidRPr="00740BCD">
        <w:rPr>
          <w:color w:val="993366"/>
        </w:rPr>
        <w:t>SIZE</w:t>
      </w:r>
      <w:r w:rsidRPr="00740BCD">
        <w:t xml:space="preserve"> (1..maxNrofServingCells))</w:t>
      </w:r>
      <w:r w:rsidRPr="00740BCD">
        <w:rPr>
          <w:color w:val="993366"/>
        </w:rPr>
        <w:t xml:space="preserve"> OF</w:t>
      </w:r>
      <w:r w:rsidRPr="00740BCD">
        <w:t xml:space="preserve"> UplinkTxDirectCurrentCell</w:t>
      </w:r>
    </w:p>
    <w:p w14:paraId="4054F926" w14:textId="77777777" w:rsidR="00E94B3C" w:rsidRPr="00740BCD" w:rsidRDefault="00E94B3C" w:rsidP="00E94B3C">
      <w:pPr>
        <w:pStyle w:val="PL"/>
      </w:pPr>
    </w:p>
    <w:p w14:paraId="16E7055E" w14:textId="77777777" w:rsidR="00E94B3C" w:rsidRPr="00740BCD" w:rsidRDefault="00E94B3C" w:rsidP="00E94B3C">
      <w:pPr>
        <w:pStyle w:val="PL"/>
      </w:pPr>
      <w:r w:rsidRPr="00740BCD">
        <w:t xml:space="preserve">UplinkTxDirectCurrentCell ::=           </w:t>
      </w:r>
      <w:r w:rsidRPr="00740BCD">
        <w:rPr>
          <w:color w:val="993366"/>
        </w:rPr>
        <w:t>SEQUENCE</w:t>
      </w:r>
      <w:r w:rsidRPr="00740BCD">
        <w:t xml:space="preserve"> {</w:t>
      </w:r>
    </w:p>
    <w:p w14:paraId="37C5A377" w14:textId="77777777" w:rsidR="00E94B3C" w:rsidRPr="00740BCD" w:rsidRDefault="00E94B3C" w:rsidP="00E94B3C">
      <w:pPr>
        <w:pStyle w:val="PL"/>
      </w:pPr>
      <w:r w:rsidRPr="00740BCD">
        <w:t xml:space="preserve">    servCellIndex                           ServCellIndex,</w:t>
      </w:r>
    </w:p>
    <w:p w14:paraId="341CEE8A" w14:textId="77777777" w:rsidR="00E94B3C" w:rsidRPr="00740BCD" w:rsidRDefault="00E94B3C" w:rsidP="00E94B3C">
      <w:pPr>
        <w:pStyle w:val="PL"/>
      </w:pPr>
      <w:r w:rsidRPr="00740BCD">
        <w:t xml:space="preserve">    uplinkDirectCurrentBWP                  </w:t>
      </w:r>
      <w:r w:rsidRPr="00740BCD">
        <w:rPr>
          <w:color w:val="993366"/>
        </w:rPr>
        <w:t>SEQUENCE</w:t>
      </w:r>
      <w:r w:rsidRPr="00740BCD">
        <w:t xml:space="preserve"> (</w:t>
      </w:r>
      <w:r w:rsidRPr="00740BCD">
        <w:rPr>
          <w:color w:val="993366"/>
        </w:rPr>
        <w:t>SIZE</w:t>
      </w:r>
      <w:r w:rsidRPr="00740BCD">
        <w:t xml:space="preserve"> (1..maxNrofBWPs))</w:t>
      </w:r>
      <w:r w:rsidRPr="00740BCD">
        <w:rPr>
          <w:color w:val="993366"/>
        </w:rPr>
        <w:t xml:space="preserve"> OF</w:t>
      </w:r>
      <w:r w:rsidRPr="00740BCD">
        <w:t xml:space="preserve"> UplinkTxDirectCurrentBWP,</w:t>
      </w:r>
    </w:p>
    <w:p w14:paraId="54F7E399" w14:textId="77777777" w:rsidR="00E94B3C" w:rsidRPr="00740BCD" w:rsidRDefault="00E94B3C" w:rsidP="00E94B3C">
      <w:pPr>
        <w:pStyle w:val="PL"/>
      </w:pPr>
      <w:r w:rsidRPr="00740BCD">
        <w:t xml:space="preserve">    ...,</w:t>
      </w:r>
    </w:p>
    <w:p w14:paraId="44E338A7" w14:textId="77777777" w:rsidR="00E94B3C" w:rsidRPr="00740BCD" w:rsidRDefault="00E94B3C" w:rsidP="00E94B3C">
      <w:pPr>
        <w:pStyle w:val="PL"/>
      </w:pPr>
      <w:r w:rsidRPr="00740BCD">
        <w:t xml:space="preserve">    [[</w:t>
      </w:r>
    </w:p>
    <w:p w14:paraId="5C0130DD" w14:textId="77777777" w:rsidR="00E94B3C" w:rsidRPr="00740BCD" w:rsidRDefault="00E94B3C" w:rsidP="00E94B3C">
      <w:pPr>
        <w:pStyle w:val="PL"/>
      </w:pPr>
      <w:r w:rsidRPr="00740BCD">
        <w:t xml:space="preserve">    uplinkDirectCurrentBWP-SUL              </w:t>
      </w:r>
      <w:r w:rsidRPr="00740BCD">
        <w:rPr>
          <w:color w:val="993366"/>
        </w:rPr>
        <w:t>SEQUENCE</w:t>
      </w:r>
      <w:r w:rsidRPr="00740BCD">
        <w:t xml:space="preserve"> (</w:t>
      </w:r>
      <w:r w:rsidRPr="00740BCD">
        <w:rPr>
          <w:color w:val="993366"/>
        </w:rPr>
        <w:t>SIZE</w:t>
      </w:r>
      <w:r w:rsidRPr="00740BCD">
        <w:t xml:space="preserve"> (1..maxNrofBWPs))</w:t>
      </w:r>
      <w:r w:rsidRPr="00740BCD">
        <w:rPr>
          <w:color w:val="993366"/>
        </w:rPr>
        <w:t xml:space="preserve"> OF</w:t>
      </w:r>
      <w:r w:rsidRPr="00740BCD">
        <w:t xml:space="preserve"> UplinkTxDirectCurrentBWP               </w:t>
      </w:r>
      <w:r w:rsidRPr="00740BCD">
        <w:rPr>
          <w:color w:val="993366"/>
        </w:rPr>
        <w:t>OPTIONAL</w:t>
      </w:r>
    </w:p>
    <w:p w14:paraId="34BC7217" w14:textId="77777777" w:rsidR="00E94B3C" w:rsidRPr="00740BCD" w:rsidRDefault="00E94B3C" w:rsidP="00E94B3C">
      <w:pPr>
        <w:pStyle w:val="PL"/>
      </w:pPr>
      <w:r w:rsidRPr="00740BCD">
        <w:t xml:space="preserve">    ]]</w:t>
      </w:r>
    </w:p>
    <w:p w14:paraId="3C71B419" w14:textId="77777777" w:rsidR="00E94B3C" w:rsidRPr="00740BCD" w:rsidRDefault="00E94B3C" w:rsidP="00E94B3C">
      <w:pPr>
        <w:pStyle w:val="PL"/>
      </w:pPr>
      <w:r w:rsidRPr="00740BCD">
        <w:t>}</w:t>
      </w:r>
    </w:p>
    <w:p w14:paraId="7116F174" w14:textId="77777777" w:rsidR="00E94B3C" w:rsidRPr="00740BCD" w:rsidRDefault="00E94B3C" w:rsidP="00E94B3C">
      <w:pPr>
        <w:pStyle w:val="PL"/>
      </w:pPr>
    </w:p>
    <w:p w14:paraId="1839EF32" w14:textId="77777777" w:rsidR="00E94B3C" w:rsidRPr="00740BCD" w:rsidRDefault="00E94B3C" w:rsidP="00E94B3C">
      <w:pPr>
        <w:pStyle w:val="PL"/>
      </w:pPr>
      <w:r w:rsidRPr="00740BCD">
        <w:t xml:space="preserve">UplinkTxDirectCurrentBWP ::=            </w:t>
      </w:r>
      <w:r w:rsidRPr="00740BCD">
        <w:rPr>
          <w:color w:val="993366"/>
        </w:rPr>
        <w:t>SEQUENCE</w:t>
      </w:r>
      <w:r w:rsidRPr="00740BCD">
        <w:t xml:space="preserve"> {</w:t>
      </w:r>
    </w:p>
    <w:p w14:paraId="019A14FA" w14:textId="77777777" w:rsidR="00E94B3C" w:rsidRPr="00740BCD" w:rsidRDefault="00E94B3C" w:rsidP="00E94B3C">
      <w:pPr>
        <w:pStyle w:val="PL"/>
      </w:pPr>
      <w:r w:rsidRPr="00740BCD">
        <w:t xml:space="preserve">    bwp-Id                                  BWP-Id,</w:t>
      </w:r>
    </w:p>
    <w:p w14:paraId="0F237D0F" w14:textId="77777777" w:rsidR="00E94B3C" w:rsidRPr="00740BCD" w:rsidRDefault="00E94B3C" w:rsidP="00E94B3C">
      <w:pPr>
        <w:pStyle w:val="PL"/>
      </w:pPr>
      <w:r w:rsidRPr="00740BCD">
        <w:t xml:space="preserve">    shift7dot5kHz                           </w:t>
      </w:r>
      <w:r w:rsidRPr="00740BCD">
        <w:rPr>
          <w:color w:val="993366"/>
        </w:rPr>
        <w:t>BOOLEAN</w:t>
      </w:r>
      <w:r w:rsidRPr="00740BCD">
        <w:t>,</w:t>
      </w:r>
    </w:p>
    <w:p w14:paraId="5F8171CE" w14:textId="77777777" w:rsidR="00E94B3C" w:rsidRPr="00740BCD" w:rsidRDefault="00E94B3C" w:rsidP="00E94B3C">
      <w:pPr>
        <w:pStyle w:val="PL"/>
      </w:pPr>
      <w:r w:rsidRPr="00740BCD">
        <w:t xml:space="preserve">    txDirectCurrentLocation                 </w:t>
      </w:r>
      <w:r w:rsidRPr="00740BCD">
        <w:rPr>
          <w:color w:val="993366"/>
        </w:rPr>
        <w:t>INTEGER</w:t>
      </w:r>
      <w:r w:rsidRPr="00740BCD">
        <w:t xml:space="preserve"> (0..3301)</w:t>
      </w:r>
    </w:p>
    <w:p w14:paraId="03F7CA83" w14:textId="77777777" w:rsidR="00E94B3C" w:rsidRPr="00740BCD" w:rsidRDefault="00E94B3C" w:rsidP="00E94B3C">
      <w:pPr>
        <w:pStyle w:val="PL"/>
      </w:pPr>
      <w:r w:rsidRPr="00740BCD">
        <w:t>}</w:t>
      </w:r>
    </w:p>
    <w:p w14:paraId="5420B724" w14:textId="77777777" w:rsidR="00E94B3C" w:rsidRPr="00740BCD" w:rsidRDefault="00E94B3C" w:rsidP="00E94B3C">
      <w:pPr>
        <w:pStyle w:val="PL"/>
      </w:pPr>
    </w:p>
    <w:p w14:paraId="061EB8B9" w14:textId="77777777" w:rsidR="00E94B3C" w:rsidRPr="00740BCD" w:rsidRDefault="00E94B3C" w:rsidP="00E94B3C">
      <w:pPr>
        <w:pStyle w:val="PL"/>
        <w:rPr>
          <w:color w:val="808080"/>
        </w:rPr>
      </w:pPr>
      <w:r w:rsidRPr="00740BCD">
        <w:rPr>
          <w:color w:val="808080"/>
        </w:rPr>
        <w:t>-- TAG-UPLINKTXDIRECTCURRENTLIST-STOP</w:t>
      </w:r>
    </w:p>
    <w:p w14:paraId="63A1401C" w14:textId="77777777" w:rsidR="00E94B3C" w:rsidRPr="00740BCD" w:rsidRDefault="00E94B3C" w:rsidP="00E94B3C">
      <w:pPr>
        <w:pStyle w:val="PL"/>
        <w:rPr>
          <w:color w:val="808080"/>
        </w:rPr>
      </w:pPr>
      <w:r w:rsidRPr="00740BCD">
        <w:rPr>
          <w:color w:val="808080"/>
        </w:rPr>
        <w:t>-- ASN1STOP</w:t>
      </w:r>
    </w:p>
    <w:p w14:paraId="3C256723" w14:textId="77777777" w:rsidR="00E94B3C" w:rsidRPr="00740BCD" w:rsidRDefault="00E94B3C" w:rsidP="00E94B3C">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4D0A2EA6"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01F271F3" w14:textId="77777777" w:rsidR="00E94B3C" w:rsidRPr="00740BCD" w:rsidRDefault="00E94B3C" w:rsidP="000C7054">
            <w:pPr>
              <w:pStyle w:val="TAH"/>
              <w:rPr>
                <w:rFonts w:eastAsia="宋体"/>
                <w:szCs w:val="22"/>
                <w:lang w:eastAsia="sv-SE"/>
              </w:rPr>
            </w:pPr>
            <w:r w:rsidRPr="00740BCD">
              <w:rPr>
                <w:rFonts w:eastAsia="宋体"/>
                <w:i/>
                <w:szCs w:val="22"/>
                <w:lang w:eastAsia="sv-SE"/>
              </w:rPr>
              <w:t xml:space="preserve">UplinkTxDirectCurrentBWP </w:t>
            </w:r>
            <w:r w:rsidRPr="00740BCD">
              <w:rPr>
                <w:rFonts w:eastAsia="宋体"/>
                <w:szCs w:val="22"/>
                <w:lang w:eastAsia="sv-SE"/>
              </w:rPr>
              <w:t>field descriptions</w:t>
            </w:r>
          </w:p>
        </w:tc>
      </w:tr>
      <w:tr w:rsidR="00E94B3C" w:rsidRPr="00740BCD" w14:paraId="40CC9C36"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1AAC7911" w14:textId="77777777" w:rsidR="00E94B3C" w:rsidRPr="00740BCD" w:rsidRDefault="00E94B3C" w:rsidP="000C7054">
            <w:pPr>
              <w:pStyle w:val="TAL"/>
              <w:rPr>
                <w:rFonts w:eastAsia="宋体"/>
                <w:szCs w:val="22"/>
                <w:lang w:eastAsia="sv-SE"/>
              </w:rPr>
            </w:pPr>
            <w:r w:rsidRPr="00740BCD">
              <w:rPr>
                <w:rFonts w:eastAsia="宋体"/>
                <w:b/>
                <w:i/>
                <w:szCs w:val="22"/>
                <w:lang w:eastAsia="sv-SE"/>
              </w:rPr>
              <w:t>bwp-Id</w:t>
            </w:r>
          </w:p>
          <w:p w14:paraId="65AD34B9" w14:textId="77777777" w:rsidR="00E94B3C" w:rsidRPr="00740BCD" w:rsidRDefault="00E94B3C" w:rsidP="000C7054">
            <w:pPr>
              <w:pStyle w:val="TAL"/>
              <w:rPr>
                <w:rFonts w:eastAsia="宋体"/>
                <w:szCs w:val="22"/>
                <w:lang w:eastAsia="sv-SE"/>
              </w:rPr>
            </w:pPr>
            <w:r w:rsidRPr="00740BCD">
              <w:rPr>
                <w:rFonts w:eastAsia="宋体"/>
                <w:szCs w:val="22"/>
                <w:lang w:eastAsia="sv-SE"/>
              </w:rPr>
              <w:t>The BWP-Id of the corresponding uplink BWP.</w:t>
            </w:r>
          </w:p>
        </w:tc>
      </w:tr>
      <w:tr w:rsidR="00E94B3C" w:rsidRPr="00740BCD" w14:paraId="69EC5368"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049198E4" w14:textId="77777777" w:rsidR="00E94B3C" w:rsidRPr="00740BCD" w:rsidRDefault="00E94B3C" w:rsidP="000C7054">
            <w:pPr>
              <w:pStyle w:val="TAL"/>
              <w:rPr>
                <w:rFonts w:eastAsia="宋体"/>
                <w:szCs w:val="22"/>
                <w:lang w:eastAsia="sv-SE"/>
              </w:rPr>
            </w:pPr>
            <w:r w:rsidRPr="00740BCD">
              <w:rPr>
                <w:rFonts w:eastAsia="宋体"/>
                <w:b/>
                <w:i/>
                <w:szCs w:val="22"/>
                <w:lang w:eastAsia="sv-SE"/>
              </w:rPr>
              <w:t>shift7dot5kHz</w:t>
            </w:r>
          </w:p>
          <w:p w14:paraId="60A30B10" w14:textId="77777777" w:rsidR="00E94B3C" w:rsidRPr="00740BCD" w:rsidRDefault="00E94B3C" w:rsidP="000C7054">
            <w:pPr>
              <w:pStyle w:val="TAL"/>
              <w:rPr>
                <w:rFonts w:eastAsia="宋体"/>
                <w:szCs w:val="22"/>
                <w:lang w:eastAsia="sv-SE"/>
              </w:rPr>
            </w:pPr>
            <w:r w:rsidRPr="00740BCD">
              <w:rPr>
                <w:rFonts w:eastAsia="宋体"/>
                <w:szCs w:val="22"/>
                <w:lang w:eastAsia="sv-SE"/>
              </w:rPr>
              <w:t xml:space="preserve">Indicates whether there is 7.5 kHz shift or not. 7.5 kHz shift is applied if the field is set to </w:t>
            </w:r>
            <w:r w:rsidRPr="00740BCD">
              <w:rPr>
                <w:i/>
                <w:iCs/>
                <w:lang w:eastAsia="en-GB"/>
              </w:rPr>
              <w:t>true</w:t>
            </w:r>
            <w:r w:rsidRPr="00740BCD">
              <w:rPr>
                <w:rFonts w:eastAsia="宋体"/>
                <w:szCs w:val="22"/>
                <w:lang w:eastAsia="sv-SE"/>
              </w:rPr>
              <w:t>. Otherwise 7.5 kHz shift is not applied.</w:t>
            </w:r>
          </w:p>
        </w:tc>
      </w:tr>
      <w:tr w:rsidR="00E94B3C" w:rsidRPr="00740BCD" w14:paraId="01F4B508"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2A489A85" w14:textId="77777777" w:rsidR="00E94B3C" w:rsidRPr="00740BCD" w:rsidRDefault="00E94B3C" w:rsidP="000C7054">
            <w:pPr>
              <w:pStyle w:val="TAL"/>
              <w:rPr>
                <w:rFonts w:eastAsia="宋体"/>
                <w:szCs w:val="22"/>
                <w:lang w:eastAsia="sv-SE"/>
              </w:rPr>
            </w:pPr>
            <w:r w:rsidRPr="00740BCD">
              <w:rPr>
                <w:rFonts w:eastAsia="宋体"/>
                <w:b/>
                <w:i/>
                <w:szCs w:val="22"/>
                <w:lang w:eastAsia="sv-SE"/>
              </w:rPr>
              <w:t>txDirectCurrentLocation</w:t>
            </w:r>
          </w:p>
          <w:p w14:paraId="3E5C9CB6" w14:textId="77777777" w:rsidR="00E94B3C" w:rsidRPr="00740BCD" w:rsidRDefault="00E94B3C" w:rsidP="000C7054">
            <w:pPr>
              <w:pStyle w:val="TAL"/>
              <w:rPr>
                <w:rFonts w:eastAsia="宋体"/>
                <w:szCs w:val="22"/>
                <w:lang w:eastAsia="sv-SE"/>
              </w:rPr>
            </w:pPr>
            <w:r w:rsidRPr="00740BCD">
              <w:rPr>
                <w:rFonts w:eastAsia="宋体"/>
                <w:szCs w:val="22"/>
                <w:lang w:eastAsia="sv-SE"/>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23D1AF40" w14:textId="77777777" w:rsidR="00E94B3C" w:rsidRPr="00740BCD" w:rsidRDefault="00E94B3C" w:rsidP="00E94B3C">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4503D85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E3CFEB2" w14:textId="77777777" w:rsidR="00E94B3C" w:rsidRPr="00740BCD" w:rsidRDefault="00E94B3C" w:rsidP="000C7054">
            <w:pPr>
              <w:pStyle w:val="TAH"/>
              <w:rPr>
                <w:rFonts w:eastAsia="宋体"/>
                <w:szCs w:val="22"/>
                <w:lang w:eastAsia="sv-SE"/>
              </w:rPr>
            </w:pPr>
            <w:r w:rsidRPr="00740BCD">
              <w:rPr>
                <w:rFonts w:eastAsia="宋体"/>
                <w:i/>
                <w:szCs w:val="22"/>
                <w:lang w:eastAsia="sv-SE"/>
              </w:rPr>
              <w:t xml:space="preserve">UplinkTxDirectCurrentCell </w:t>
            </w:r>
            <w:r w:rsidRPr="00740BCD">
              <w:rPr>
                <w:rFonts w:eastAsia="宋体"/>
                <w:szCs w:val="22"/>
                <w:lang w:eastAsia="sv-SE"/>
              </w:rPr>
              <w:t>field descriptions</w:t>
            </w:r>
          </w:p>
        </w:tc>
      </w:tr>
      <w:tr w:rsidR="00E94B3C" w:rsidRPr="00740BCD" w14:paraId="4A718228"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F8F6E1A" w14:textId="77777777" w:rsidR="00E94B3C" w:rsidRPr="00740BCD" w:rsidRDefault="00E94B3C" w:rsidP="000C7054">
            <w:pPr>
              <w:pStyle w:val="TAL"/>
              <w:rPr>
                <w:rFonts w:eastAsia="宋体"/>
                <w:szCs w:val="22"/>
                <w:lang w:eastAsia="sv-SE"/>
              </w:rPr>
            </w:pPr>
            <w:r w:rsidRPr="00740BCD">
              <w:rPr>
                <w:rFonts w:eastAsia="宋体"/>
                <w:b/>
                <w:i/>
                <w:szCs w:val="22"/>
                <w:lang w:eastAsia="sv-SE"/>
              </w:rPr>
              <w:t>servCellIndex</w:t>
            </w:r>
          </w:p>
          <w:p w14:paraId="7C7FB5E1" w14:textId="77777777" w:rsidR="00E94B3C" w:rsidRPr="00740BCD" w:rsidRDefault="00E94B3C" w:rsidP="000C7054">
            <w:pPr>
              <w:pStyle w:val="TAL"/>
              <w:rPr>
                <w:rFonts w:eastAsia="宋体"/>
                <w:szCs w:val="22"/>
                <w:lang w:eastAsia="sv-SE"/>
              </w:rPr>
            </w:pPr>
            <w:r w:rsidRPr="00740BCD">
              <w:rPr>
                <w:rFonts w:eastAsia="宋体"/>
                <w:szCs w:val="22"/>
                <w:lang w:eastAsia="sv-SE"/>
              </w:rPr>
              <w:t xml:space="preserve">The serving cell ID of the serving cell corresponding to the </w:t>
            </w:r>
            <w:r w:rsidRPr="00740BCD">
              <w:rPr>
                <w:rFonts w:eastAsia="宋体"/>
                <w:i/>
                <w:lang w:eastAsia="sv-SE"/>
              </w:rPr>
              <w:t>uplinkDirectCurrentBWP</w:t>
            </w:r>
            <w:r w:rsidRPr="00740BCD">
              <w:rPr>
                <w:rFonts w:eastAsia="宋体"/>
                <w:szCs w:val="22"/>
                <w:lang w:eastAsia="sv-SE"/>
              </w:rPr>
              <w:t>.</w:t>
            </w:r>
          </w:p>
        </w:tc>
      </w:tr>
      <w:tr w:rsidR="00E94B3C" w:rsidRPr="00740BCD" w14:paraId="5DBB3D2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F9B1776" w14:textId="77777777" w:rsidR="00E94B3C" w:rsidRPr="00740BCD" w:rsidRDefault="00E94B3C" w:rsidP="000C7054">
            <w:pPr>
              <w:pStyle w:val="TAL"/>
              <w:rPr>
                <w:rFonts w:eastAsia="宋体"/>
                <w:szCs w:val="22"/>
                <w:lang w:eastAsia="sv-SE"/>
              </w:rPr>
            </w:pPr>
            <w:r w:rsidRPr="00740BCD">
              <w:rPr>
                <w:rFonts w:eastAsia="宋体"/>
                <w:b/>
                <w:i/>
                <w:szCs w:val="22"/>
                <w:lang w:eastAsia="sv-SE"/>
              </w:rPr>
              <w:t>uplinkDirectCurrentBWP</w:t>
            </w:r>
          </w:p>
          <w:p w14:paraId="7BE00F63" w14:textId="77777777" w:rsidR="00E94B3C" w:rsidRPr="00740BCD" w:rsidRDefault="00E94B3C" w:rsidP="000C7054">
            <w:pPr>
              <w:pStyle w:val="TAL"/>
              <w:rPr>
                <w:rFonts w:eastAsia="宋体"/>
                <w:szCs w:val="22"/>
                <w:lang w:eastAsia="sv-SE"/>
              </w:rPr>
            </w:pPr>
            <w:r w:rsidRPr="00740BCD">
              <w:rPr>
                <w:rFonts w:eastAsia="宋体"/>
                <w:szCs w:val="22"/>
                <w:lang w:eastAsia="sv-SE"/>
              </w:rPr>
              <w:t>The Tx Direct Current locations for all the uplink BWPs configured at the corresponding serving cell.</w:t>
            </w:r>
          </w:p>
        </w:tc>
      </w:tr>
      <w:tr w:rsidR="00E94B3C" w:rsidRPr="00740BCD" w14:paraId="2D048B0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326DD0F" w14:textId="77777777" w:rsidR="00E94B3C" w:rsidRPr="00740BCD" w:rsidRDefault="00E94B3C" w:rsidP="000C7054">
            <w:pPr>
              <w:pStyle w:val="TAL"/>
              <w:rPr>
                <w:rFonts w:eastAsia="宋体"/>
                <w:szCs w:val="22"/>
                <w:lang w:eastAsia="sv-SE"/>
              </w:rPr>
            </w:pPr>
            <w:r w:rsidRPr="00740BCD">
              <w:rPr>
                <w:rFonts w:eastAsia="宋体"/>
                <w:b/>
                <w:i/>
                <w:szCs w:val="22"/>
                <w:lang w:eastAsia="sv-SE"/>
              </w:rPr>
              <w:t>uplinkDirectCurrentBWP-SUL</w:t>
            </w:r>
          </w:p>
          <w:p w14:paraId="34FB7000" w14:textId="77777777" w:rsidR="00E94B3C" w:rsidRPr="00740BCD" w:rsidRDefault="00E94B3C" w:rsidP="000C7054">
            <w:pPr>
              <w:pStyle w:val="TAL"/>
              <w:rPr>
                <w:rFonts w:eastAsia="宋体"/>
                <w:b/>
                <w:i/>
                <w:szCs w:val="22"/>
                <w:lang w:eastAsia="sv-SE"/>
              </w:rPr>
            </w:pPr>
            <w:r w:rsidRPr="00740BCD">
              <w:rPr>
                <w:rFonts w:eastAsia="宋体"/>
                <w:szCs w:val="22"/>
                <w:lang w:eastAsia="sv-SE"/>
              </w:rPr>
              <w:t>The Tx Direct Current locations for all the supplementary uplink BWPs configured at the corresponding serving cell.</w:t>
            </w:r>
          </w:p>
        </w:tc>
      </w:tr>
    </w:tbl>
    <w:p w14:paraId="2256CCB6" w14:textId="77777777" w:rsidR="00E94B3C" w:rsidRPr="00740BCD" w:rsidRDefault="00E94B3C" w:rsidP="00E94B3C"/>
    <w:p w14:paraId="76F81FEE" w14:textId="77777777" w:rsidR="00E94B3C" w:rsidRPr="00740BCD" w:rsidRDefault="00E94B3C" w:rsidP="00E94B3C">
      <w:pPr>
        <w:pStyle w:val="Heading4"/>
        <w:rPr>
          <w:rFonts w:eastAsia="宋体"/>
        </w:rPr>
      </w:pPr>
      <w:bookmarkStart w:id="1352" w:name="_Toc100930349"/>
      <w:r w:rsidRPr="00740BCD">
        <w:rPr>
          <w:rFonts w:eastAsia="宋体"/>
        </w:rPr>
        <w:t>–</w:t>
      </w:r>
      <w:r w:rsidRPr="00740BCD">
        <w:rPr>
          <w:rFonts w:eastAsia="宋体"/>
        </w:rPr>
        <w:tab/>
      </w:r>
      <w:r w:rsidRPr="00740BCD">
        <w:rPr>
          <w:rFonts w:eastAsia="宋体"/>
          <w:i/>
        </w:rPr>
        <w:t>UplinkTxDirectCurrentTwoCarrierList</w:t>
      </w:r>
      <w:bookmarkEnd w:id="1352"/>
    </w:p>
    <w:p w14:paraId="27EDE80C" w14:textId="77777777" w:rsidR="00E94B3C" w:rsidRPr="00740BCD" w:rsidRDefault="00E94B3C" w:rsidP="00E94B3C">
      <w:pPr>
        <w:rPr>
          <w:rFonts w:eastAsia="宋体"/>
        </w:rPr>
      </w:pPr>
      <w:r w:rsidRPr="00740BCD">
        <w:rPr>
          <w:rFonts w:eastAsia="宋体"/>
        </w:rPr>
        <w:t xml:space="preserve">The IE </w:t>
      </w:r>
      <w:r w:rsidRPr="00740BCD">
        <w:rPr>
          <w:rFonts w:eastAsia="宋体"/>
          <w:i/>
        </w:rPr>
        <w:t>UplinkTxDirectCurrentTwoCarrierList</w:t>
      </w:r>
      <w:r w:rsidRPr="00740BCD">
        <w:rPr>
          <w:rFonts w:eastAsia="宋体"/>
        </w:rPr>
        <w:t xml:space="preserve"> indicates the Tx Direct Current locations when </w:t>
      </w:r>
      <w:r w:rsidRPr="00740BCD">
        <w:rPr>
          <w:szCs w:val="22"/>
          <w:lang w:eastAsia="sv-SE"/>
        </w:rPr>
        <w:t>uplink intra-band CA with two carriers is configured</w:t>
      </w:r>
      <w:r w:rsidRPr="00740BCD">
        <w:rPr>
          <w:rFonts w:eastAsia="宋体"/>
        </w:rPr>
        <w:t xml:space="preserve">, based on the configured carriers and BWP numerology and the associated carrier bandwidth of the carriers. </w:t>
      </w:r>
      <w:r w:rsidRPr="00740BCD">
        <w:rPr>
          <w:rFonts w:eastAsia="Calibri"/>
          <w:szCs w:val="22"/>
          <w:lang w:eastAsia="sv-SE"/>
        </w:rPr>
        <w:t>The UE does not report the uplink Direct Current location information for SUL carrier(s).</w:t>
      </w:r>
    </w:p>
    <w:p w14:paraId="6CEBCE20" w14:textId="77777777" w:rsidR="00E94B3C" w:rsidRPr="00740BCD" w:rsidRDefault="00E94B3C" w:rsidP="00E94B3C">
      <w:pPr>
        <w:pStyle w:val="TH"/>
        <w:rPr>
          <w:rFonts w:eastAsia="宋体"/>
        </w:rPr>
      </w:pPr>
      <w:r w:rsidRPr="00740BCD">
        <w:rPr>
          <w:rFonts w:eastAsia="宋体"/>
          <w:i/>
        </w:rPr>
        <w:t>UplinkTxDirectCurrentTwoCarrierList</w:t>
      </w:r>
      <w:r w:rsidRPr="00740BCD">
        <w:rPr>
          <w:rFonts w:eastAsia="宋体"/>
        </w:rPr>
        <w:t xml:space="preserve"> information element</w:t>
      </w:r>
    </w:p>
    <w:p w14:paraId="2D4FA38D" w14:textId="77777777" w:rsidR="00E94B3C" w:rsidRPr="00740BCD" w:rsidRDefault="00E94B3C" w:rsidP="00E94B3C">
      <w:pPr>
        <w:pStyle w:val="PL"/>
        <w:rPr>
          <w:color w:val="808080"/>
        </w:rPr>
      </w:pPr>
      <w:r w:rsidRPr="00740BCD">
        <w:rPr>
          <w:color w:val="808080"/>
        </w:rPr>
        <w:t>-- ASN1START</w:t>
      </w:r>
    </w:p>
    <w:p w14:paraId="634230DC" w14:textId="77777777" w:rsidR="00E94B3C" w:rsidRPr="00740BCD" w:rsidRDefault="00E94B3C" w:rsidP="00E94B3C">
      <w:pPr>
        <w:pStyle w:val="PL"/>
        <w:rPr>
          <w:color w:val="808080"/>
        </w:rPr>
      </w:pPr>
      <w:r w:rsidRPr="00740BCD">
        <w:rPr>
          <w:color w:val="808080"/>
        </w:rPr>
        <w:t>-- TAG-UPLINKTXDIRECTCURRENTTWOCARRIERLIST-START</w:t>
      </w:r>
    </w:p>
    <w:p w14:paraId="7D59638D" w14:textId="77777777" w:rsidR="00E94B3C" w:rsidRPr="00740BCD" w:rsidRDefault="00E94B3C" w:rsidP="00E94B3C">
      <w:pPr>
        <w:pStyle w:val="PL"/>
      </w:pPr>
    </w:p>
    <w:p w14:paraId="694D0D2F" w14:textId="77777777" w:rsidR="00E94B3C" w:rsidRPr="00740BCD" w:rsidRDefault="00E94B3C" w:rsidP="00E94B3C">
      <w:pPr>
        <w:pStyle w:val="PL"/>
      </w:pPr>
      <w:r w:rsidRPr="00740BCD">
        <w:t xml:space="preserve">UplinkTxDirectCurrentTwoCarrierList-r16 ::=   </w:t>
      </w:r>
      <w:r w:rsidRPr="00740BCD">
        <w:rPr>
          <w:color w:val="993366"/>
        </w:rPr>
        <w:t>SEQUENCE</w:t>
      </w:r>
      <w:r w:rsidRPr="00740BCD">
        <w:t xml:space="preserve"> (</w:t>
      </w:r>
      <w:r w:rsidRPr="00740BCD">
        <w:rPr>
          <w:color w:val="993366"/>
        </w:rPr>
        <w:t>SIZE</w:t>
      </w:r>
      <w:r w:rsidRPr="00740BCD">
        <w:t xml:space="preserve"> (1..maxNrofTxDC-TwoCarrier-r16))</w:t>
      </w:r>
      <w:r w:rsidRPr="00740BCD">
        <w:rPr>
          <w:color w:val="993366"/>
        </w:rPr>
        <w:t xml:space="preserve"> OF</w:t>
      </w:r>
      <w:r w:rsidRPr="00740BCD">
        <w:t xml:space="preserve"> UplinkTxDirectCurrentTwoCarrier-r16</w:t>
      </w:r>
    </w:p>
    <w:p w14:paraId="4BFFB2BE" w14:textId="77777777" w:rsidR="00E94B3C" w:rsidRPr="00740BCD" w:rsidRDefault="00E94B3C" w:rsidP="00E94B3C">
      <w:pPr>
        <w:pStyle w:val="PL"/>
      </w:pPr>
    </w:p>
    <w:p w14:paraId="2B7907BB" w14:textId="77777777" w:rsidR="00E94B3C" w:rsidRPr="00740BCD" w:rsidRDefault="00E94B3C" w:rsidP="00E94B3C">
      <w:pPr>
        <w:pStyle w:val="PL"/>
      </w:pPr>
      <w:r w:rsidRPr="00740BCD">
        <w:t xml:space="preserve">UplinkTxDirectCurrentTwoCarrier-r16 ::=       </w:t>
      </w:r>
      <w:r w:rsidRPr="00740BCD">
        <w:rPr>
          <w:color w:val="993366"/>
        </w:rPr>
        <w:t>SEQUENCE</w:t>
      </w:r>
      <w:r w:rsidRPr="00740BCD">
        <w:t xml:space="preserve"> {</w:t>
      </w:r>
    </w:p>
    <w:p w14:paraId="5D2A4934" w14:textId="77777777" w:rsidR="00E94B3C" w:rsidRPr="00740BCD" w:rsidRDefault="00E94B3C" w:rsidP="00E94B3C">
      <w:pPr>
        <w:pStyle w:val="PL"/>
      </w:pPr>
      <w:r w:rsidRPr="00740BCD">
        <w:t xml:space="preserve">    carrierOneInfo-r16                            UplinkTxDirectCurrentCarrierInfo-r16,</w:t>
      </w:r>
    </w:p>
    <w:p w14:paraId="3A47398A" w14:textId="77777777" w:rsidR="00E94B3C" w:rsidRPr="00740BCD" w:rsidRDefault="00E94B3C" w:rsidP="00E94B3C">
      <w:pPr>
        <w:pStyle w:val="PL"/>
      </w:pPr>
      <w:r w:rsidRPr="00740BCD">
        <w:t xml:space="preserve">    carrierTwoInfo-r16                            UplinkTxDirectCurrentCarrierInfo-r16,</w:t>
      </w:r>
    </w:p>
    <w:p w14:paraId="59774151" w14:textId="77777777" w:rsidR="00E94B3C" w:rsidRPr="00740BCD" w:rsidRDefault="00E94B3C" w:rsidP="00E94B3C">
      <w:pPr>
        <w:pStyle w:val="PL"/>
      </w:pPr>
      <w:r w:rsidRPr="00740BCD">
        <w:t xml:space="preserve">    singlePA-TxDirectCurrent-r16                  UplinkTxDirectCurrentTwoCarrierInfo-r16,</w:t>
      </w:r>
    </w:p>
    <w:p w14:paraId="4F11A6A1" w14:textId="77777777" w:rsidR="00E94B3C" w:rsidRPr="00740BCD" w:rsidRDefault="00E94B3C" w:rsidP="00E94B3C">
      <w:pPr>
        <w:pStyle w:val="PL"/>
      </w:pPr>
      <w:r w:rsidRPr="00740BCD">
        <w:t xml:space="preserve">    secondPA-TxDirectCurrent-r16                  UplinkTxDirectCurrentTwoCarrierInfo-r16            </w:t>
      </w:r>
      <w:r w:rsidRPr="00740BCD">
        <w:rPr>
          <w:color w:val="993366"/>
        </w:rPr>
        <w:t>OPTIONAL</w:t>
      </w:r>
    </w:p>
    <w:p w14:paraId="73323F09" w14:textId="77777777" w:rsidR="00E94B3C" w:rsidRPr="00740BCD" w:rsidRDefault="00E94B3C" w:rsidP="00E94B3C">
      <w:pPr>
        <w:pStyle w:val="PL"/>
      </w:pPr>
      <w:r w:rsidRPr="00740BCD">
        <w:t>}</w:t>
      </w:r>
    </w:p>
    <w:p w14:paraId="69A92039" w14:textId="77777777" w:rsidR="00E94B3C" w:rsidRPr="00740BCD" w:rsidRDefault="00E94B3C" w:rsidP="00E94B3C">
      <w:pPr>
        <w:pStyle w:val="PL"/>
      </w:pPr>
    </w:p>
    <w:p w14:paraId="1846108A" w14:textId="77777777" w:rsidR="00E94B3C" w:rsidRPr="00740BCD" w:rsidRDefault="00E94B3C" w:rsidP="00E94B3C">
      <w:pPr>
        <w:pStyle w:val="PL"/>
      </w:pPr>
      <w:r w:rsidRPr="00740BCD">
        <w:t xml:space="preserve">UplinkTxDirectCurrentCarrierInfo-r16 ::=      </w:t>
      </w:r>
      <w:r w:rsidRPr="00740BCD">
        <w:rPr>
          <w:color w:val="993366"/>
        </w:rPr>
        <w:t>SEQUENCE</w:t>
      </w:r>
      <w:r w:rsidRPr="00740BCD">
        <w:t xml:space="preserve"> {</w:t>
      </w:r>
    </w:p>
    <w:p w14:paraId="52F52BD7" w14:textId="77777777" w:rsidR="00E94B3C" w:rsidRPr="00740BCD" w:rsidRDefault="00E94B3C" w:rsidP="00E94B3C">
      <w:pPr>
        <w:pStyle w:val="PL"/>
      </w:pPr>
      <w:r w:rsidRPr="00740BCD">
        <w:t xml:space="preserve">    servCellIndex-r16                             ServCellIndex,</w:t>
      </w:r>
    </w:p>
    <w:p w14:paraId="229FA94E" w14:textId="77777777" w:rsidR="00E94B3C" w:rsidRPr="00740BCD" w:rsidRDefault="00E94B3C" w:rsidP="00E94B3C">
      <w:pPr>
        <w:pStyle w:val="PL"/>
      </w:pPr>
      <w:r w:rsidRPr="00740BCD">
        <w:t xml:space="preserve">    servCellInfo-r16                              </w:t>
      </w:r>
      <w:r w:rsidRPr="00740BCD">
        <w:rPr>
          <w:color w:val="993366"/>
        </w:rPr>
        <w:t>CHOICE</w:t>
      </w:r>
      <w:r w:rsidRPr="00740BCD">
        <w:t xml:space="preserve"> {</w:t>
      </w:r>
    </w:p>
    <w:p w14:paraId="622ED2C6" w14:textId="77777777" w:rsidR="00E94B3C" w:rsidRPr="00740BCD" w:rsidRDefault="00E94B3C" w:rsidP="00E94B3C">
      <w:pPr>
        <w:pStyle w:val="PL"/>
      </w:pPr>
      <w:r w:rsidRPr="00740BCD">
        <w:t xml:space="preserve">        bwp-Id-r16                                    BWP-Id,</w:t>
      </w:r>
    </w:p>
    <w:p w14:paraId="3958F409" w14:textId="77777777" w:rsidR="00E94B3C" w:rsidRPr="00740BCD" w:rsidRDefault="00E94B3C" w:rsidP="00E94B3C">
      <w:pPr>
        <w:pStyle w:val="PL"/>
      </w:pPr>
      <w:r w:rsidRPr="00740BCD">
        <w:t xml:space="preserve">        deactivatedCarrier-r16                        </w:t>
      </w:r>
      <w:r w:rsidRPr="00740BCD">
        <w:rPr>
          <w:color w:val="993366"/>
        </w:rPr>
        <w:t>ENUMERATED</w:t>
      </w:r>
      <w:r w:rsidRPr="00740BCD">
        <w:t xml:space="preserve"> {deactivated}</w:t>
      </w:r>
    </w:p>
    <w:p w14:paraId="2496CBA6" w14:textId="77777777" w:rsidR="00E94B3C" w:rsidRPr="00740BCD" w:rsidRDefault="00E94B3C" w:rsidP="00E94B3C">
      <w:pPr>
        <w:pStyle w:val="PL"/>
      </w:pPr>
      <w:r w:rsidRPr="00740BCD">
        <w:t xml:space="preserve">    }</w:t>
      </w:r>
    </w:p>
    <w:p w14:paraId="480F52A1" w14:textId="77777777" w:rsidR="00E94B3C" w:rsidRPr="00740BCD" w:rsidRDefault="00E94B3C" w:rsidP="00E94B3C">
      <w:pPr>
        <w:pStyle w:val="PL"/>
      </w:pPr>
      <w:r w:rsidRPr="00740BCD">
        <w:t>}</w:t>
      </w:r>
    </w:p>
    <w:p w14:paraId="0EE1D497" w14:textId="77777777" w:rsidR="00E94B3C" w:rsidRPr="00740BCD" w:rsidRDefault="00E94B3C" w:rsidP="00E94B3C">
      <w:pPr>
        <w:pStyle w:val="PL"/>
      </w:pPr>
    </w:p>
    <w:p w14:paraId="08A56021" w14:textId="77777777" w:rsidR="00E94B3C" w:rsidRPr="00740BCD" w:rsidRDefault="00E94B3C" w:rsidP="00E94B3C">
      <w:pPr>
        <w:pStyle w:val="PL"/>
      </w:pPr>
      <w:r w:rsidRPr="00740BCD">
        <w:t xml:space="preserve">UplinkTxDirectCurrentTwoCarrierInfo-r16 ::=   </w:t>
      </w:r>
      <w:r w:rsidRPr="00740BCD">
        <w:rPr>
          <w:color w:val="993366"/>
        </w:rPr>
        <w:t>SEQUENCE</w:t>
      </w:r>
      <w:r w:rsidRPr="00740BCD">
        <w:t xml:space="preserve"> {</w:t>
      </w:r>
    </w:p>
    <w:p w14:paraId="4B65791A" w14:textId="77777777" w:rsidR="00E94B3C" w:rsidRPr="00740BCD" w:rsidRDefault="00E94B3C" w:rsidP="00E94B3C">
      <w:pPr>
        <w:pStyle w:val="PL"/>
      </w:pPr>
      <w:r w:rsidRPr="00740BCD">
        <w:t xml:space="preserve">    referenceCarrierIndex-r16                     ServCellIndex,</w:t>
      </w:r>
    </w:p>
    <w:p w14:paraId="0EE3AD3F" w14:textId="77777777" w:rsidR="00E94B3C" w:rsidRPr="00740BCD" w:rsidRDefault="00E94B3C" w:rsidP="00E94B3C">
      <w:pPr>
        <w:pStyle w:val="PL"/>
      </w:pPr>
      <w:r w:rsidRPr="00740BCD">
        <w:t xml:space="preserve">    shift7dot5kHz-r16                             </w:t>
      </w:r>
      <w:r w:rsidRPr="00740BCD">
        <w:rPr>
          <w:color w:val="993366"/>
        </w:rPr>
        <w:t>BOOLEAN</w:t>
      </w:r>
      <w:r w:rsidRPr="00740BCD">
        <w:t>,</w:t>
      </w:r>
    </w:p>
    <w:p w14:paraId="4F79F259" w14:textId="77777777" w:rsidR="00E94B3C" w:rsidRPr="00740BCD" w:rsidRDefault="00E94B3C" w:rsidP="00E94B3C">
      <w:pPr>
        <w:pStyle w:val="PL"/>
      </w:pPr>
      <w:r w:rsidRPr="00740BCD">
        <w:t xml:space="preserve">    txDirectCurrentLocation-r16                   </w:t>
      </w:r>
      <w:r w:rsidRPr="00740BCD">
        <w:rPr>
          <w:color w:val="993366"/>
        </w:rPr>
        <w:t>INTEGER</w:t>
      </w:r>
      <w:r w:rsidRPr="00740BCD">
        <w:t xml:space="preserve"> (0..3301)</w:t>
      </w:r>
    </w:p>
    <w:p w14:paraId="14531D79" w14:textId="77777777" w:rsidR="00E94B3C" w:rsidRPr="00740BCD" w:rsidRDefault="00E94B3C" w:rsidP="00E94B3C">
      <w:pPr>
        <w:pStyle w:val="PL"/>
      </w:pPr>
      <w:r w:rsidRPr="00740BCD">
        <w:t>}</w:t>
      </w:r>
    </w:p>
    <w:p w14:paraId="539E55F7" w14:textId="77777777" w:rsidR="00E94B3C" w:rsidRPr="00740BCD" w:rsidRDefault="00E94B3C" w:rsidP="00E94B3C">
      <w:pPr>
        <w:pStyle w:val="PL"/>
      </w:pPr>
    </w:p>
    <w:p w14:paraId="7C54C89B" w14:textId="77777777" w:rsidR="00E94B3C" w:rsidRPr="00740BCD" w:rsidRDefault="00E94B3C" w:rsidP="00E94B3C">
      <w:pPr>
        <w:pStyle w:val="PL"/>
        <w:rPr>
          <w:color w:val="808080"/>
        </w:rPr>
      </w:pPr>
      <w:r w:rsidRPr="00740BCD">
        <w:rPr>
          <w:color w:val="808080"/>
        </w:rPr>
        <w:t>-- TAG-UPLINKTXDIRECTCURRENTTWOCARRIERLIST-STOP</w:t>
      </w:r>
    </w:p>
    <w:p w14:paraId="5BA0E761" w14:textId="77777777" w:rsidR="00E94B3C" w:rsidRPr="00740BCD" w:rsidRDefault="00E94B3C" w:rsidP="00E94B3C">
      <w:pPr>
        <w:pStyle w:val="PL"/>
        <w:rPr>
          <w:color w:val="808080"/>
        </w:rPr>
      </w:pPr>
      <w:r w:rsidRPr="00740BCD">
        <w:rPr>
          <w:color w:val="808080"/>
        </w:rPr>
        <w:t>-- ASN1STOP</w:t>
      </w:r>
    </w:p>
    <w:p w14:paraId="46D964DB" w14:textId="77777777" w:rsidR="00E94B3C" w:rsidRPr="00740BCD" w:rsidRDefault="00E94B3C" w:rsidP="00E94B3C">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7DA15D56"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1CFEFFA0" w14:textId="77777777" w:rsidR="00E94B3C" w:rsidRPr="00740BCD" w:rsidRDefault="00E94B3C" w:rsidP="000C7054">
            <w:pPr>
              <w:pStyle w:val="TAH"/>
              <w:rPr>
                <w:rFonts w:eastAsia="宋体"/>
                <w:szCs w:val="22"/>
                <w:lang w:eastAsia="sv-SE"/>
              </w:rPr>
            </w:pPr>
            <w:r w:rsidRPr="00740BCD">
              <w:rPr>
                <w:rFonts w:eastAsia="宋体"/>
                <w:i/>
                <w:szCs w:val="22"/>
                <w:lang w:eastAsia="sv-SE"/>
              </w:rPr>
              <w:t xml:space="preserve">UplinkTxDirectCurrentTwoCarrierInfo </w:t>
            </w:r>
            <w:r w:rsidRPr="00740BCD">
              <w:rPr>
                <w:rFonts w:eastAsia="宋体"/>
                <w:szCs w:val="22"/>
                <w:lang w:eastAsia="sv-SE"/>
              </w:rPr>
              <w:t>field descriptions</w:t>
            </w:r>
          </w:p>
        </w:tc>
      </w:tr>
      <w:tr w:rsidR="00E94B3C" w:rsidRPr="00740BCD" w14:paraId="28E76114"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32869FA2" w14:textId="77777777" w:rsidR="00E94B3C" w:rsidRPr="00740BCD" w:rsidRDefault="00E94B3C" w:rsidP="000C7054">
            <w:pPr>
              <w:pStyle w:val="TAL"/>
              <w:rPr>
                <w:rFonts w:eastAsia="宋体"/>
                <w:szCs w:val="22"/>
                <w:lang w:eastAsia="sv-SE"/>
              </w:rPr>
            </w:pPr>
            <w:r w:rsidRPr="00740BCD">
              <w:rPr>
                <w:rFonts w:eastAsia="宋体"/>
                <w:b/>
                <w:i/>
                <w:szCs w:val="22"/>
                <w:lang w:eastAsia="sv-SE"/>
              </w:rPr>
              <w:t>referenceCarrierIndex</w:t>
            </w:r>
          </w:p>
          <w:p w14:paraId="71A6D933" w14:textId="77777777" w:rsidR="00E94B3C" w:rsidRPr="00740BCD" w:rsidRDefault="00E94B3C" w:rsidP="000C7054">
            <w:pPr>
              <w:pStyle w:val="TAL"/>
              <w:rPr>
                <w:rFonts w:eastAsia="宋体"/>
                <w:szCs w:val="22"/>
                <w:lang w:eastAsia="sv-SE"/>
              </w:rPr>
            </w:pPr>
            <w:r w:rsidRPr="00740BCD">
              <w:rPr>
                <w:rFonts w:eastAsia="宋体"/>
                <w:szCs w:val="22"/>
                <w:lang w:eastAsia="sv-SE"/>
              </w:rPr>
              <w:t xml:space="preserve">The serving cell ID of the carrier which is to be used as the reference for interpreting the Tx Direction Current location as reported using </w:t>
            </w:r>
            <w:r w:rsidRPr="00740BCD">
              <w:rPr>
                <w:rFonts w:eastAsia="宋体"/>
                <w:i/>
                <w:iCs/>
                <w:szCs w:val="22"/>
                <w:lang w:eastAsia="sv-SE"/>
              </w:rPr>
              <w:t>txDirectCurrentLocation-r16</w:t>
            </w:r>
            <w:r w:rsidRPr="00740BCD">
              <w:rPr>
                <w:rFonts w:eastAsia="宋体"/>
                <w:szCs w:val="22"/>
                <w:lang w:eastAsia="sv-SE"/>
              </w:rPr>
              <w:t xml:space="preserve">. The numerology of the uplink BWP ID reported with </w:t>
            </w:r>
            <w:r w:rsidRPr="00740BCD">
              <w:rPr>
                <w:rFonts w:eastAsia="宋体"/>
                <w:i/>
                <w:iCs/>
                <w:szCs w:val="22"/>
                <w:lang w:eastAsia="sv-SE"/>
              </w:rPr>
              <w:t xml:space="preserve">bwp-Id-r16 </w:t>
            </w:r>
            <w:r w:rsidRPr="00740BCD">
              <w:rPr>
                <w:rFonts w:eastAsia="宋体"/>
                <w:szCs w:val="22"/>
                <w:lang w:eastAsia="sv-SE"/>
              </w:rPr>
              <w:t xml:space="preserve">for this serving cell is the numerology used for interpreting the reported subcarrier location. </w:t>
            </w:r>
          </w:p>
        </w:tc>
      </w:tr>
      <w:tr w:rsidR="00E94B3C" w:rsidRPr="00740BCD" w14:paraId="32677553"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4F84174E" w14:textId="77777777" w:rsidR="00E94B3C" w:rsidRPr="00740BCD" w:rsidRDefault="00E94B3C" w:rsidP="000C7054">
            <w:pPr>
              <w:pStyle w:val="TAL"/>
              <w:rPr>
                <w:rFonts w:eastAsia="宋体"/>
                <w:szCs w:val="22"/>
                <w:lang w:eastAsia="sv-SE"/>
              </w:rPr>
            </w:pPr>
            <w:r w:rsidRPr="00740BCD">
              <w:rPr>
                <w:rFonts w:eastAsia="宋体"/>
                <w:b/>
                <w:i/>
                <w:szCs w:val="22"/>
                <w:lang w:eastAsia="sv-SE"/>
              </w:rPr>
              <w:t>shift7dot5kHz</w:t>
            </w:r>
          </w:p>
          <w:p w14:paraId="197ED96A" w14:textId="77777777" w:rsidR="00E94B3C" w:rsidRPr="00740BCD" w:rsidRDefault="00E94B3C" w:rsidP="000C7054">
            <w:pPr>
              <w:pStyle w:val="TAL"/>
              <w:rPr>
                <w:rFonts w:eastAsia="宋体"/>
                <w:szCs w:val="22"/>
                <w:lang w:eastAsia="sv-SE"/>
              </w:rPr>
            </w:pPr>
            <w:r w:rsidRPr="00740BCD">
              <w:rPr>
                <w:rFonts w:eastAsia="宋体"/>
                <w:szCs w:val="22"/>
                <w:lang w:eastAsia="sv-SE"/>
              </w:rPr>
              <w:t xml:space="preserve">Indicates whether there is 7.5 kHz shift or not. 7.5 kHz shift is applied if the field is set to </w:t>
            </w:r>
            <w:r w:rsidRPr="00740BCD">
              <w:rPr>
                <w:i/>
                <w:iCs/>
                <w:lang w:eastAsia="en-GB"/>
              </w:rPr>
              <w:t>true</w:t>
            </w:r>
            <w:r w:rsidRPr="00740BCD">
              <w:rPr>
                <w:rFonts w:eastAsia="宋体"/>
                <w:szCs w:val="22"/>
                <w:lang w:eastAsia="sv-SE"/>
              </w:rPr>
              <w:t>. Otherwise 7.5 kHz shift is not applied.</w:t>
            </w:r>
          </w:p>
        </w:tc>
      </w:tr>
      <w:tr w:rsidR="00E94B3C" w:rsidRPr="00740BCD" w14:paraId="629E6E81"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460CC55F" w14:textId="77777777" w:rsidR="00E94B3C" w:rsidRPr="00740BCD" w:rsidRDefault="00E94B3C" w:rsidP="000C7054">
            <w:pPr>
              <w:pStyle w:val="TAL"/>
              <w:rPr>
                <w:rFonts w:eastAsia="宋体"/>
                <w:szCs w:val="22"/>
                <w:lang w:eastAsia="sv-SE"/>
              </w:rPr>
            </w:pPr>
            <w:r w:rsidRPr="00740BCD">
              <w:rPr>
                <w:rFonts w:eastAsia="宋体"/>
                <w:b/>
                <w:i/>
                <w:szCs w:val="22"/>
                <w:lang w:eastAsia="sv-SE"/>
              </w:rPr>
              <w:t>txDirectCurrentLocation</w:t>
            </w:r>
          </w:p>
          <w:p w14:paraId="72FCADA4" w14:textId="77777777" w:rsidR="00E94B3C" w:rsidRPr="00740BCD" w:rsidRDefault="00E94B3C" w:rsidP="000C7054">
            <w:pPr>
              <w:pStyle w:val="TAL"/>
              <w:rPr>
                <w:rFonts w:eastAsia="宋体"/>
                <w:szCs w:val="22"/>
                <w:lang w:eastAsia="sv-SE"/>
              </w:rPr>
            </w:pPr>
            <w:r w:rsidRPr="00740BCD">
              <w:rPr>
                <w:rFonts w:eastAsia="宋体"/>
                <w:szCs w:val="22"/>
                <w:lang w:eastAsia="sv-SE"/>
              </w:rPr>
              <w:t xml:space="preserve">The uplink Tx Direct Current location for the two carrier uplink CA with the serving cells reported using </w:t>
            </w:r>
            <w:r w:rsidRPr="00740BCD">
              <w:rPr>
                <w:rFonts w:eastAsia="宋体"/>
                <w:i/>
                <w:iCs/>
                <w:szCs w:val="22"/>
                <w:lang w:eastAsia="sv-SE"/>
              </w:rPr>
              <w:t xml:space="preserve">carrierOneInfo-r16 </w:t>
            </w:r>
            <w:r w:rsidRPr="00740BCD">
              <w:rPr>
                <w:rFonts w:eastAsia="宋体"/>
                <w:szCs w:val="22"/>
                <w:lang w:eastAsia="sv-SE"/>
              </w:rPr>
              <w:t xml:space="preserve">and </w:t>
            </w:r>
            <w:r w:rsidRPr="00740BCD">
              <w:rPr>
                <w:rFonts w:eastAsia="宋体"/>
                <w:i/>
                <w:iCs/>
                <w:szCs w:val="22"/>
                <w:lang w:eastAsia="sv-SE"/>
              </w:rPr>
              <w:t>carrierTwoInfo-r16</w:t>
            </w:r>
            <w:r w:rsidRPr="00740BCD">
              <w:rPr>
                <w:rFonts w:eastAsia="宋体"/>
                <w:szCs w:val="22"/>
                <w:lang w:eastAsia="sv-SE"/>
              </w:rPr>
              <w:t xml:space="preserve">. Values in the range of this field between 0 and 3299 indicate the subcarrier index of the uplink Tx Direct Current location with the subcarrier taken from the serving cell with ID </w:t>
            </w:r>
            <w:r w:rsidRPr="00740BCD">
              <w:rPr>
                <w:rFonts w:eastAsia="宋体"/>
                <w:i/>
                <w:iCs/>
                <w:szCs w:val="22"/>
                <w:lang w:eastAsia="sv-SE"/>
              </w:rPr>
              <w:t>referenceCarrierIndex</w:t>
            </w:r>
            <w:r w:rsidRPr="00740BCD">
              <w:rPr>
                <w:rFonts w:eastAsia="宋体"/>
                <w:szCs w:val="22"/>
                <w:lang w:eastAsia="sv-SE"/>
              </w:rPr>
              <w:t xml:space="preserve"> and the numerology of the corresponding uplink BWP reported for this serving cell. Value 3300 indicates "Outside the carrier" and value 3301 indicates "Undetermined position within the carrier".</w:t>
            </w:r>
          </w:p>
        </w:tc>
      </w:tr>
    </w:tbl>
    <w:p w14:paraId="73022380" w14:textId="77777777" w:rsidR="00E94B3C" w:rsidRPr="00740BCD" w:rsidRDefault="00E94B3C" w:rsidP="00E94B3C">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3981A41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418E122" w14:textId="77777777" w:rsidR="00E94B3C" w:rsidRPr="00740BCD" w:rsidRDefault="00E94B3C" w:rsidP="000C7054">
            <w:pPr>
              <w:pStyle w:val="TAH"/>
              <w:rPr>
                <w:rFonts w:eastAsia="宋体"/>
                <w:szCs w:val="22"/>
                <w:lang w:eastAsia="sv-SE"/>
              </w:rPr>
            </w:pPr>
            <w:r w:rsidRPr="00740BCD">
              <w:rPr>
                <w:rFonts w:eastAsia="宋体"/>
                <w:i/>
                <w:szCs w:val="22"/>
                <w:lang w:eastAsia="sv-SE"/>
              </w:rPr>
              <w:t xml:space="preserve">UplinkTxDirectCurrentCarrierInfo </w:t>
            </w:r>
            <w:r w:rsidRPr="00740BCD">
              <w:rPr>
                <w:rFonts w:eastAsia="宋体"/>
                <w:szCs w:val="22"/>
                <w:lang w:eastAsia="sv-SE"/>
              </w:rPr>
              <w:t>field descriptions</w:t>
            </w:r>
          </w:p>
        </w:tc>
      </w:tr>
      <w:tr w:rsidR="00E94B3C" w:rsidRPr="00740BCD" w14:paraId="0FD8918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D814F9D" w14:textId="77777777" w:rsidR="00E94B3C" w:rsidRPr="00740BCD" w:rsidRDefault="00E94B3C" w:rsidP="000C7054">
            <w:pPr>
              <w:pStyle w:val="TAL"/>
              <w:rPr>
                <w:rFonts w:eastAsia="宋体"/>
                <w:szCs w:val="22"/>
                <w:lang w:eastAsia="sv-SE"/>
              </w:rPr>
            </w:pPr>
            <w:r w:rsidRPr="00740BCD">
              <w:rPr>
                <w:rFonts w:eastAsia="宋体"/>
                <w:b/>
                <w:i/>
                <w:szCs w:val="22"/>
                <w:lang w:eastAsia="sv-SE"/>
              </w:rPr>
              <w:t>bwp-Id</w:t>
            </w:r>
          </w:p>
          <w:p w14:paraId="24D80F88" w14:textId="77777777" w:rsidR="00E94B3C" w:rsidRPr="00740BCD" w:rsidRDefault="00E94B3C" w:rsidP="000C7054">
            <w:pPr>
              <w:pStyle w:val="TAL"/>
              <w:rPr>
                <w:rFonts w:eastAsia="宋体"/>
                <w:szCs w:val="22"/>
                <w:lang w:eastAsia="sv-SE"/>
              </w:rPr>
            </w:pPr>
            <w:r w:rsidRPr="00740BCD">
              <w:rPr>
                <w:rFonts w:eastAsia="宋体"/>
                <w:szCs w:val="22"/>
                <w:lang w:eastAsia="sv-SE"/>
              </w:rPr>
              <w:t xml:space="preserve">The BWP ID of the serving cell which is part of the two carrier uplink carrier aggregation. The UE shall not report this field if the serving cell is reported as deactivated using </w:t>
            </w:r>
            <w:r w:rsidRPr="00740BCD">
              <w:rPr>
                <w:rFonts w:eastAsia="宋体"/>
                <w:i/>
                <w:iCs/>
                <w:szCs w:val="22"/>
                <w:lang w:eastAsia="sv-SE"/>
              </w:rPr>
              <w:t>deactivatedCarrier-r16.</w:t>
            </w:r>
          </w:p>
        </w:tc>
      </w:tr>
      <w:tr w:rsidR="00E94B3C" w:rsidRPr="00740BCD" w14:paraId="104ADD2D" w14:textId="77777777" w:rsidTr="000C7054">
        <w:tc>
          <w:tcPr>
            <w:tcW w:w="14173" w:type="dxa"/>
            <w:tcBorders>
              <w:top w:val="single" w:sz="4" w:space="0" w:color="auto"/>
              <w:left w:val="single" w:sz="4" w:space="0" w:color="auto"/>
              <w:bottom w:val="single" w:sz="4" w:space="0" w:color="auto"/>
              <w:right w:val="single" w:sz="4" w:space="0" w:color="auto"/>
            </w:tcBorders>
          </w:tcPr>
          <w:p w14:paraId="02548A18" w14:textId="77777777" w:rsidR="00E94B3C" w:rsidRPr="00740BCD" w:rsidRDefault="00E94B3C" w:rsidP="000C7054">
            <w:pPr>
              <w:pStyle w:val="TAL"/>
              <w:rPr>
                <w:rFonts w:eastAsia="宋体"/>
                <w:b/>
                <w:i/>
                <w:szCs w:val="22"/>
                <w:lang w:eastAsia="sv-SE"/>
              </w:rPr>
            </w:pPr>
            <w:r w:rsidRPr="00740BCD">
              <w:rPr>
                <w:rFonts w:eastAsia="宋体"/>
                <w:b/>
                <w:i/>
                <w:szCs w:val="22"/>
                <w:lang w:eastAsia="sv-SE"/>
              </w:rPr>
              <w:t>deactivatedCarrier</w:t>
            </w:r>
          </w:p>
          <w:p w14:paraId="00427338" w14:textId="77777777" w:rsidR="00E94B3C" w:rsidRPr="00740BCD" w:rsidRDefault="00E94B3C" w:rsidP="000C7054">
            <w:pPr>
              <w:pStyle w:val="TAL"/>
              <w:rPr>
                <w:rFonts w:eastAsia="宋体"/>
                <w:bCs/>
                <w:iCs/>
                <w:szCs w:val="22"/>
                <w:lang w:eastAsia="sv-SE"/>
              </w:rPr>
            </w:pPr>
            <w:r w:rsidRPr="00740BCD">
              <w:rPr>
                <w:rFonts w:eastAsia="宋体"/>
                <w:bCs/>
                <w:iCs/>
                <w:szCs w:val="22"/>
                <w:lang w:eastAsia="sv-SE"/>
              </w:rPr>
              <w:t xml:space="preserve">For the reported </w:t>
            </w:r>
            <w:r w:rsidRPr="00740BCD">
              <w:rPr>
                <w:rFonts w:eastAsia="宋体"/>
                <w:szCs w:val="22"/>
                <w:lang w:eastAsia="sv-SE"/>
              </w:rPr>
              <w:t xml:space="preserve">uplink Tx Direct Current location(s) corresponding to </w:t>
            </w:r>
            <w:r w:rsidRPr="00740BCD">
              <w:rPr>
                <w:rFonts w:eastAsia="宋体"/>
                <w:i/>
                <w:iCs/>
                <w:szCs w:val="22"/>
                <w:lang w:eastAsia="sv-SE"/>
              </w:rPr>
              <w:t>singlePA-TxDirectCurrent-r16</w:t>
            </w:r>
            <w:r w:rsidRPr="00740BCD">
              <w:rPr>
                <w:rFonts w:eastAsia="宋体"/>
                <w:szCs w:val="22"/>
                <w:lang w:eastAsia="sv-SE"/>
              </w:rPr>
              <w:t>, i</w:t>
            </w:r>
            <w:r w:rsidRPr="00740BCD">
              <w:rPr>
                <w:rFonts w:eastAsia="宋体"/>
                <w:bCs/>
                <w:iCs/>
                <w:szCs w:val="22"/>
                <w:lang w:eastAsia="sv-SE"/>
              </w:rPr>
              <w:t xml:space="preserve">ndicates whether the carrier is deactivated or not for this serving cell. If the carrier refers to the PCell, the UE shall not set this field to </w:t>
            </w:r>
            <w:r w:rsidRPr="00740BCD">
              <w:rPr>
                <w:rFonts w:eastAsia="宋体"/>
                <w:bCs/>
                <w:i/>
                <w:iCs/>
                <w:szCs w:val="22"/>
                <w:lang w:eastAsia="sv-SE"/>
              </w:rPr>
              <w:t>deactivated</w:t>
            </w:r>
            <w:r w:rsidRPr="00740BCD">
              <w:rPr>
                <w:rFonts w:eastAsia="宋体"/>
                <w:bCs/>
                <w:iCs/>
                <w:szCs w:val="22"/>
                <w:lang w:eastAsia="sv-SE"/>
              </w:rPr>
              <w:t>.</w:t>
            </w:r>
          </w:p>
        </w:tc>
      </w:tr>
      <w:tr w:rsidR="00E94B3C" w:rsidRPr="00740BCD" w14:paraId="12803BF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313C9CE" w14:textId="77777777" w:rsidR="00E94B3C" w:rsidRPr="00740BCD" w:rsidRDefault="00E94B3C" w:rsidP="000C7054">
            <w:pPr>
              <w:pStyle w:val="TAL"/>
              <w:rPr>
                <w:rFonts w:eastAsia="宋体"/>
                <w:szCs w:val="22"/>
                <w:lang w:eastAsia="sv-SE"/>
              </w:rPr>
            </w:pPr>
            <w:r w:rsidRPr="00740BCD">
              <w:rPr>
                <w:rFonts w:eastAsia="宋体"/>
                <w:b/>
                <w:i/>
                <w:szCs w:val="22"/>
                <w:lang w:eastAsia="sv-SE"/>
              </w:rPr>
              <w:t>servCellIndex</w:t>
            </w:r>
          </w:p>
          <w:p w14:paraId="4931B1D6" w14:textId="77777777" w:rsidR="00E94B3C" w:rsidRPr="00740BCD" w:rsidRDefault="00E94B3C" w:rsidP="000C7054">
            <w:pPr>
              <w:pStyle w:val="TAL"/>
              <w:rPr>
                <w:rFonts w:eastAsia="宋体"/>
                <w:szCs w:val="22"/>
                <w:lang w:eastAsia="sv-SE"/>
              </w:rPr>
            </w:pPr>
            <w:r w:rsidRPr="00740BCD">
              <w:rPr>
                <w:rFonts w:eastAsia="宋体"/>
                <w:szCs w:val="22"/>
                <w:lang w:eastAsia="sv-SE"/>
              </w:rPr>
              <w:t>The serving cell ID of the serving cell which is part of the two carrier uplink carrier aggregation.</w:t>
            </w:r>
          </w:p>
        </w:tc>
      </w:tr>
    </w:tbl>
    <w:p w14:paraId="5C88D7FB"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121BD7A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8D297F2" w14:textId="77777777" w:rsidR="00E94B3C" w:rsidRPr="00740BCD" w:rsidRDefault="00E94B3C" w:rsidP="000C7054">
            <w:pPr>
              <w:pStyle w:val="TAH"/>
              <w:rPr>
                <w:rFonts w:eastAsia="宋体"/>
                <w:szCs w:val="22"/>
                <w:lang w:eastAsia="sv-SE"/>
              </w:rPr>
            </w:pPr>
            <w:r w:rsidRPr="00740BCD">
              <w:rPr>
                <w:rFonts w:eastAsia="宋体"/>
                <w:i/>
                <w:szCs w:val="22"/>
                <w:lang w:eastAsia="sv-SE"/>
              </w:rPr>
              <w:t xml:space="preserve">UplinkTxDirectCurrentTwoCarrier </w:t>
            </w:r>
            <w:r w:rsidRPr="00740BCD">
              <w:rPr>
                <w:rFonts w:eastAsia="宋体"/>
                <w:szCs w:val="22"/>
                <w:lang w:eastAsia="sv-SE"/>
              </w:rPr>
              <w:t>field descriptions</w:t>
            </w:r>
          </w:p>
        </w:tc>
      </w:tr>
      <w:tr w:rsidR="00E94B3C" w:rsidRPr="00740BCD" w14:paraId="6C6065B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12C4EF2" w14:textId="77777777" w:rsidR="00E94B3C" w:rsidRPr="00740BCD" w:rsidRDefault="00E94B3C" w:rsidP="000C7054">
            <w:pPr>
              <w:pStyle w:val="TAL"/>
              <w:rPr>
                <w:rFonts w:eastAsia="宋体"/>
                <w:szCs w:val="22"/>
                <w:lang w:eastAsia="sv-SE"/>
              </w:rPr>
            </w:pPr>
            <w:r w:rsidRPr="00740BCD">
              <w:rPr>
                <w:rFonts w:eastAsia="宋体"/>
                <w:b/>
                <w:i/>
                <w:szCs w:val="22"/>
                <w:lang w:eastAsia="sv-SE"/>
              </w:rPr>
              <w:t>carrierOneInfo</w:t>
            </w:r>
          </w:p>
          <w:p w14:paraId="2BDD85BD" w14:textId="77777777" w:rsidR="00E94B3C" w:rsidRPr="00740BCD" w:rsidRDefault="00E94B3C" w:rsidP="000C7054">
            <w:pPr>
              <w:pStyle w:val="TAL"/>
              <w:rPr>
                <w:rFonts w:eastAsia="宋体"/>
                <w:szCs w:val="22"/>
                <w:lang w:eastAsia="sv-SE"/>
              </w:rPr>
            </w:pPr>
            <w:r w:rsidRPr="00740BCD">
              <w:rPr>
                <w:rFonts w:eastAsia="宋体"/>
                <w:szCs w:val="22"/>
                <w:lang w:eastAsia="sv-SE"/>
              </w:rPr>
              <w:t xml:space="preserve">The serving cell ID and BWP ID of the first carrier of the uplink carrier aggregation for which the uplink Tx Direct Current location(s) are being reported. </w:t>
            </w:r>
          </w:p>
        </w:tc>
      </w:tr>
      <w:tr w:rsidR="00E94B3C" w:rsidRPr="00740BCD" w14:paraId="311F3EB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92C322B" w14:textId="77777777" w:rsidR="00E94B3C" w:rsidRPr="00740BCD" w:rsidRDefault="00E94B3C" w:rsidP="000C7054">
            <w:pPr>
              <w:pStyle w:val="TAL"/>
              <w:rPr>
                <w:rFonts w:eastAsia="宋体"/>
                <w:szCs w:val="22"/>
                <w:lang w:eastAsia="sv-SE"/>
              </w:rPr>
            </w:pPr>
            <w:r w:rsidRPr="00740BCD">
              <w:rPr>
                <w:rFonts w:eastAsia="宋体"/>
                <w:b/>
                <w:i/>
                <w:szCs w:val="22"/>
                <w:lang w:eastAsia="sv-SE"/>
              </w:rPr>
              <w:t>carrierTwoInfo</w:t>
            </w:r>
          </w:p>
          <w:p w14:paraId="3F8D771C" w14:textId="77777777" w:rsidR="00E94B3C" w:rsidRPr="00740BCD" w:rsidRDefault="00E94B3C" w:rsidP="000C7054">
            <w:pPr>
              <w:pStyle w:val="TAL"/>
              <w:rPr>
                <w:rFonts w:eastAsia="宋体"/>
                <w:szCs w:val="22"/>
                <w:lang w:eastAsia="sv-SE"/>
              </w:rPr>
            </w:pPr>
            <w:r w:rsidRPr="00740BCD">
              <w:rPr>
                <w:rFonts w:eastAsia="宋体"/>
                <w:szCs w:val="22"/>
                <w:lang w:eastAsia="sv-SE"/>
              </w:rPr>
              <w:t>The serving cell ID and BWP ID of the second carrier of the uplink carrier aggregation for which the uplink Tx Direct Current location(s) are being reported.</w:t>
            </w:r>
          </w:p>
        </w:tc>
      </w:tr>
      <w:tr w:rsidR="00E94B3C" w:rsidRPr="00740BCD" w14:paraId="78A6302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6B4FE1F" w14:textId="77777777" w:rsidR="00E94B3C" w:rsidRPr="00740BCD" w:rsidRDefault="00E94B3C" w:rsidP="000C7054">
            <w:pPr>
              <w:pStyle w:val="TAL"/>
              <w:rPr>
                <w:rFonts w:eastAsia="宋体"/>
                <w:szCs w:val="22"/>
                <w:lang w:eastAsia="sv-SE"/>
              </w:rPr>
            </w:pPr>
            <w:r w:rsidRPr="00740BCD">
              <w:rPr>
                <w:rFonts w:eastAsia="宋体"/>
                <w:b/>
                <w:i/>
                <w:szCs w:val="22"/>
                <w:lang w:eastAsia="sv-SE"/>
              </w:rPr>
              <w:t>singlePA-TxDirectCurrent</w:t>
            </w:r>
          </w:p>
          <w:p w14:paraId="38859B5E" w14:textId="77777777" w:rsidR="00E94B3C" w:rsidRPr="00740BCD" w:rsidRDefault="00E94B3C" w:rsidP="000C7054">
            <w:pPr>
              <w:pStyle w:val="TAL"/>
              <w:rPr>
                <w:rFonts w:eastAsia="宋体"/>
                <w:szCs w:val="22"/>
                <w:lang w:eastAsia="sv-SE"/>
              </w:rPr>
            </w:pPr>
            <w:r w:rsidRPr="00740BCD">
              <w:rPr>
                <w:rFonts w:eastAsia="宋体"/>
                <w:szCs w:val="22"/>
                <w:lang w:eastAsia="sv-SE"/>
              </w:rPr>
              <w:t xml:space="preserve">The uplink Tx Direct Current location for the UE which support single PA for this uplink carrier aggregation. For the UEs which support dual PA for this uplink carrier aggregation, this field is for reporting the uplink Tx Direct Current location of the first PA.  </w:t>
            </w:r>
          </w:p>
        </w:tc>
      </w:tr>
      <w:tr w:rsidR="00E94B3C" w:rsidRPr="00740BCD" w14:paraId="4C23166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A921B31" w14:textId="77777777" w:rsidR="00E94B3C" w:rsidRPr="00740BCD" w:rsidRDefault="00E94B3C" w:rsidP="000C7054">
            <w:pPr>
              <w:pStyle w:val="TAL"/>
              <w:rPr>
                <w:rFonts w:eastAsia="宋体"/>
                <w:szCs w:val="22"/>
                <w:lang w:eastAsia="sv-SE"/>
              </w:rPr>
            </w:pPr>
            <w:r w:rsidRPr="00740BCD">
              <w:rPr>
                <w:rFonts w:eastAsia="宋体"/>
                <w:b/>
                <w:i/>
                <w:szCs w:val="22"/>
                <w:lang w:eastAsia="sv-SE"/>
              </w:rPr>
              <w:t>secondPA-TxDirectCurrent</w:t>
            </w:r>
          </w:p>
          <w:p w14:paraId="7229E42A" w14:textId="77777777" w:rsidR="00E94B3C" w:rsidRPr="00740BCD" w:rsidRDefault="00E94B3C" w:rsidP="000C7054">
            <w:pPr>
              <w:pStyle w:val="TAL"/>
              <w:rPr>
                <w:rFonts w:eastAsia="宋体"/>
                <w:szCs w:val="22"/>
                <w:lang w:eastAsia="sv-SE"/>
              </w:rPr>
            </w:pPr>
            <w:r w:rsidRPr="00740BCD">
              <w:rPr>
                <w:rFonts w:eastAsia="宋体"/>
                <w:szCs w:val="22"/>
                <w:lang w:eastAsia="sv-SE"/>
              </w:rPr>
              <w:t xml:space="preserve">The uplink Tx Direct Current location used by the UE with the second PA for the UEs which support dual PA for this uplink carrier aggregation. </w:t>
            </w:r>
            <w:r w:rsidRPr="00740BCD">
              <w:rPr>
                <w:szCs w:val="22"/>
                <w:lang w:eastAsia="sv-SE"/>
              </w:rPr>
              <w:t xml:space="preserve">This field shall be absent for the </w:t>
            </w:r>
            <w:r w:rsidRPr="00740BCD">
              <w:rPr>
                <w:i/>
                <w:szCs w:val="22"/>
                <w:lang w:eastAsia="sv-SE"/>
              </w:rPr>
              <w:t>UplinkTxDirectCurrentTwoCarrier</w:t>
            </w:r>
            <w:r w:rsidRPr="00740BCD">
              <w:rPr>
                <w:szCs w:val="22"/>
                <w:lang w:eastAsia="sv-SE"/>
              </w:rPr>
              <w:t xml:space="preserve"> entity where </w:t>
            </w:r>
            <w:r w:rsidRPr="00740BCD">
              <w:rPr>
                <w:i/>
                <w:szCs w:val="22"/>
                <w:lang w:eastAsia="sv-SE"/>
              </w:rPr>
              <w:t>deactivatedCarrier</w:t>
            </w:r>
            <w:r w:rsidRPr="00740BCD">
              <w:rPr>
                <w:szCs w:val="22"/>
                <w:lang w:eastAsia="sv-SE"/>
              </w:rPr>
              <w:t xml:space="preserve"> of </w:t>
            </w:r>
            <w:r w:rsidRPr="00740BCD">
              <w:rPr>
                <w:i/>
                <w:szCs w:val="22"/>
                <w:lang w:eastAsia="sv-SE"/>
              </w:rPr>
              <w:t>carrierOneInfo</w:t>
            </w:r>
            <w:r w:rsidRPr="00740BCD">
              <w:rPr>
                <w:szCs w:val="22"/>
                <w:lang w:eastAsia="sv-SE"/>
              </w:rPr>
              <w:t xml:space="preserve"> or </w:t>
            </w:r>
            <w:r w:rsidRPr="00740BCD">
              <w:rPr>
                <w:i/>
                <w:szCs w:val="22"/>
                <w:lang w:eastAsia="sv-SE"/>
              </w:rPr>
              <w:t>carrierTwoInfo</w:t>
            </w:r>
            <w:r w:rsidRPr="00740BCD">
              <w:rPr>
                <w:szCs w:val="22"/>
                <w:lang w:eastAsia="sv-SE"/>
              </w:rPr>
              <w:t xml:space="preserve"> is set to </w:t>
            </w:r>
            <w:r w:rsidRPr="00740BCD">
              <w:rPr>
                <w:i/>
                <w:szCs w:val="22"/>
                <w:lang w:eastAsia="sv-SE"/>
              </w:rPr>
              <w:t>deactivated</w:t>
            </w:r>
            <w:r w:rsidRPr="00740BCD">
              <w:rPr>
                <w:szCs w:val="22"/>
                <w:lang w:eastAsia="sv-SE"/>
              </w:rPr>
              <w:t>.</w:t>
            </w:r>
          </w:p>
        </w:tc>
      </w:tr>
    </w:tbl>
    <w:p w14:paraId="791EF356" w14:textId="77777777" w:rsidR="00E94B3C" w:rsidRPr="00740BCD" w:rsidRDefault="00E94B3C" w:rsidP="00E94B3C"/>
    <w:p w14:paraId="336A117F" w14:textId="77777777" w:rsidR="00E94B3C" w:rsidRPr="00740BCD" w:rsidRDefault="00E94B3C" w:rsidP="00E94B3C">
      <w:pPr>
        <w:pStyle w:val="Heading4"/>
      </w:pPr>
      <w:bookmarkStart w:id="1353" w:name="_Toc60777425"/>
      <w:bookmarkStart w:id="1354" w:name="_Toc100930350"/>
      <w:r w:rsidRPr="00740BCD">
        <w:t>–</w:t>
      </w:r>
      <w:r w:rsidRPr="00740BCD">
        <w:tab/>
      </w:r>
      <w:r w:rsidRPr="00740BCD">
        <w:rPr>
          <w:i/>
        </w:rPr>
        <w:t>ZP-CSI-RS-Resource</w:t>
      </w:r>
      <w:bookmarkEnd w:id="1353"/>
      <w:bookmarkEnd w:id="1354"/>
    </w:p>
    <w:p w14:paraId="072DF44E" w14:textId="77777777" w:rsidR="00E94B3C" w:rsidRPr="00740BCD" w:rsidRDefault="00E94B3C" w:rsidP="00E94B3C">
      <w:r w:rsidRPr="00740BCD">
        <w:t xml:space="preserve">The IE </w:t>
      </w:r>
      <w:r w:rsidRPr="00740BCD">
        <w:rPr>
          <w:i/>
        </w:rPr>
        <w:t>ZP-CSI-RS-Resource</w:t>
      </w:r>
      <w:r w:rsidRPr="00740BCD">
        <w:t xml:space="preserve"> is used to configure a Zero-Power (ZP) CSI-RS resource (see TS 38.214 [19], clause 5.1.4.2). </w:t>
      </w:r>
      <w:r w:rsidRPr="00740BCD">
        <w:rPr>
          <w:szCs w:val="22"/>
        </w:rPr>
        <w:t xml:space="preserve">Reconfiguration of a </w:t>
      </w:r>
      <w:r w:rsidRPr="00740BCD">
        <w:rPr>
          <w:i/>
          <w:szCs w:val="22"/>
        </w:rPr>
        <w:t xml:space="preserve">ZP-CSI-RS-Resource </w:t>
      </w:r>
      <w:r w:rsidRPr="00740BCD">
        <w:rPr>
          <w:szCs w:val="22"/>
        </w:rPr>
        <w:t xml:space="preserve">between </w:t>
      </w:r>
      <w:r w:rsidRPr="00740BCD">
        <w:rPr>
          <w:rFonts w:ascii="Arial" w:hAnsi="Arial"/>
          <w:noProof/>
          <w:sz w:val="18"/>
          <w:szCs w:val="22"/>
        </w:rPr>
        <w:t xml:space="preserve">periodic </w:t>
      </w:r>
      <w:r w:rsidRPr="00740BCD">
        <w:rPr>
          <w:noProof/>
          <w:szCs w:val="22"/>
        </w:rPr>
        <w:t xml:space="preserve">or </w:t>
      </w:r>
      <w:r w:rsidRPr="00740BCD">
        <w:rPr>
          <w:rFonts w:ascii="Arial" w:hAnsi="Arial"/>
          <w:noProof/>
          <w:sz w:val="18"/>
          <w:szCs w:val="22"/>
        </w:rPr>
        <w:t>semi-persistent</w:t>
      </w:r>
      <w:r w:rsidRPr="00740BCD">
        <w:rPr>
          <w:noProof/>
          <w:szCs w:val="22"/>
        </w:rPr>
        <w:t xml:space="preserve"> and aperiodic </w:t>
      </w:r>
      <w:r w:rsidRPr="00740BCD">
        <w:rPr>
          <w:szCs w:val="22"/>
        </w:rPr>
        <w:t>is not supported.</w:t>
      </w:r>
    </w:p>
    <w:p w14:paraId="09020C89" w14:textId="77777777" w:rsidR="00E94B3C" w:rsidRPr="00740BCD" w:rsidRDefault="00E94B3C" w:rsidP="00E94B3C">
      <w:pPr>
        <w:pStyle w:val="TH"/>
      </w:pPr>
      <w:r w:rsidRPr="00740BCD">
        <w:rPr>
          <w:i/>
        </w:rPr>
        <w:t>ZP-CSI-RS-Resource</w:t>
      </w:r>
      <w:r w:rsidRPr="00740BCD">
        <w:t xml:space="preserve"> information element</w:t>
      </w:r>
    </w:p>
    <w:p w14:paraId="2EA7A017" w14:textId="77777777" w:rsidR="00E94B3C" w:rsidRPr="00740BCD" w:rsidRDefault="00E94B3C" w:rsidP="00E94B3C">
      <w:pPr>
        <w:pStyle w:val="PL"/>
        <w:rPr>
          <w:color w:val="808080"/>
        </w:rPr>
      </w:pPr>
      <w:r w:rsidRPr="00740BCD">
        <w:rPr>
          <w:color w:val="808080"/>
        </w:rPr>
        <w:t>-- ASN1START</w:t>
      </w:r>
    </w:p>
    <w:p w14:paraId="6FB54E4C" w14:textId="77777777" w:rsidR="00E94B3C" w:rsidRPr="00740BCD" w:rsidRDefault="00E94B3C" w:rsidP="00E94B3C">
      <w:pPr>
        <w:pStyle w:val="PL"/>
        <w:rPr>
          <w:color w:val="808080"/>
        </w:rPr>
      </w:pPr>
      <w:r w:rsidRPr="00740BCD">
        <w:rPr>
          <w:color w:val="808080"/>
        </w:rPr>
        <w:t>-- TAG-ZP-CSI-RS-RESOURCE-START</w:t>
      </w:r>
    </w:p>
    <w:p w14:paraId="19899F71" w14:textId="77777777" w:rsidR="00E94B3C" w:rsidRPr="00740BCD" w:rsidRDefault="00E94B3C" w:rsidP="00E94B3C">
      <w:pPr>
        <w:pStyle w:val="PL"/>
      </w:pPr>
    </w:p>
    <w:p w14:paraId="4FB65FD5" w14:textId="77777777" w:rsidR="00E94B3C" w:rsidRPr="00740BCD" w:rsidRDefault="00E94B3C" w:rsidP="00E94B3C">
      <w:pPr>
        <w:pStyle w:val="PL"/>
      </w:pPr>
      <w:r w:rsidRPr="00740BCD">
        <w:t xml:space="preserve">ZP-CSI-RS-Resource ::=              </w:t>
      </w:r>
      <w:r w:rsidRPr="00740BCD">
        <w:rPr>
          <w:color w:val="993366"/>
        </w:rPr>
        <w:t>SEQUENCE</w:t>
      </w:r>
      <w:r w:rsidRPr="00740BCD">
        <w:t xml:space="preserve"> {</w:t>
      </w:r>
    </w:p>
    <w:p w14:paraId="2287478C" w14:textId="77777777" w:rsidR="00E94B3C" w:rsidRPr="00740BCD" w:rsidRDefault="00E94B3C" w:rsidP="00E94B3C">
      <w:pPr>
        <w:pStyle w:val="PL"/>
      </w:pPr>
      <w:r w:rsidRPr="00740BCD">
        <w:t xml:space="preserve">    zp-CSI-RS-ResourceId                ZP-CSI-RS-ResourceId,</w:t>
      </w:r>
    </w:p>
    <w:p w14:paraId="3AD07F2E" w14:textId="77777777" w:rsidR="00E94B3C" w:rsidRPr="00740BCD" w:rsidRDefault="00E94B3C" w:rsidP="00E94B3C">
      <w:pPr>
        <w:pStyle w:val="PL"/>
      </w:pPr>
      <w:r w:rsidRPr="00740BCD">
        <w:t xml:space="preserve">    resourceMapping                     CSI-RS-ResourceMapping,</w:t>
      </w:r>
    </w:p>
    <w:p w14:paraId="6BABDFD3" w14:textId="77777777" w:rsidR="00E94B3C" w:rsidRPr="00740BCD" w:rsidRDefault="00E94B3C" w:rsidP="00E94B3C">
      <w:pPr>
        <w:pStyle w:val="PL"/>
        <w:rPr>
          <w:color w:val="808080"/>
        </w:rPr>
      </w:pPr>
      <w:r w:rsidRPr="00740BCD">
        <w:t xml:space="preserve">    periodicityAndOffset                CSI-ResourcePeriodicityAndOffset                </w:t>
      </w:r>
      <w:r w:rsidRPr="00740BCD">
        <w:rPr>
          <w:color w:val="993366"/>
        </w:rPr>
        <w:t>OPTIONAL</w:t>
      </w:r>
      <w:r w:rsidRPr="00740BCD">
        <w:t xml:space="preserve">, </w:t>
      </w:r>
      <w:r w:rsidRPr="00740BCD">
        <w:rPr>
          <w:color w:val="808080"/>
        </w:rPr>
        <w:t>--Cond PeriodicOrSemiPersistent</w:t>
      </w:r>
    </w:p>
    <w:p w14:paraId="3BB692DF" w14:textId="77777777" w:rsidR="00E94B3C" w:rsidRPr="00740BCD" w:rsidRDefault="00E94B3C" w:rsidP="00E94B3C">
      <w:pPr>
        <w:pStyle w:val="PL"/>
      </w:pPr>
      <w:r w:rsidRPr="00740BCD">
        <w:t xml:space="preserve">    ...</w:t>
      </w:r>
    </w:p>
    <w:p w14:paraId="662D3A2B" w14:textId="77777777" w:rsidR="00E94B3C" w:rsidRPr="00740BCD" w:rsidRDefault="00E94B3C" w:rsidP="00E94B3C">
      <w:pPr>
        <w:pStyle w:val="PL"/>
      </w:pPr>
      <w:r w:rsidRPr="00740BCD">
        <w:t>}</w:t>
      </w:r>
    </w:p>
    <w:p w14:paraId="701D768F" w14:textId="77777777" w:rsidR="00E94B3C" w:rsidRPr="00740BCD" w:rsidRDefault="00E94B3C" w:rsidP="00E94B3C">
      <w:pPr>
        <w:pStyle w:val="PL"/>
      </w:pPr>
    </w:p>
    <w:p w14:paraId="355A3E37" w14:textId="77777777" w:rsidR="00E94B3C" w:rsidRPr="00740BCD" w:rsidRDefault="00E94B3C" w:rsidP="00E94B3C">
      <w:pPr>
        <w:pStyle w:val="PL"/>
      </w:pPr>
      <w:r w:rsidRPr="00740BCD">
        <w:t xml:space="preserve">ZP-CSI-RS-ResourceId ::=            </w:t>
      </w:r>
      <w:r w:rsidRPr="00740BCD">
        <w:rPr>
          <w:color w:val="993366"/>
        </w:rPr>
        <w:t>INTEGER</w:t>
      </w:r>
      <w:r w:rsidRPr="00740BCD">
        <w:t xml:space="preserve"> (0..maxNrofZP-CSI-RS-Resources-1)</w:t>
      </w:r>
    </w:p>
    <w:p w14:paraId="62119DF8" w14:textId="77777777" w:rsidR="00E94B3C" w:rsidRPr="00740BCD" w:rsidRDefault="00E94B3C" w:rsidP="00E94B3C">
      <w:pPr>
        <w:pStyle w:val="PL"/>
      </w:pPr>
    </w:p>
    <w:p w14:paraId="58E612B3" w14:textId="77777777" w:rsidR="00E94B3C" w:rsidRPr="00740BCD" w:rsidRDefault="00E94B3C" w:rsidP="00E94B3C">
      <w:pPr>
        <w:pStyle w:val="PL"/>
        <w:rPr>
          <w:color w:val="808080"/>
        </w:rPr>
      </w:pPr>
      <w:r w:rsidRPr="00740BCD">
        <w:rPr>
          <w:color w:val="808080"/>
        </w:rPr>
        <w:t>-- TAG-ZP-CSI-RS-RESOURCE-STOP</w:t>
      </w:r>
    </w:p>
    <w:p w14:paraId="0D68548B" w14:textId="77777777" w:rsidR="00E94B3C" w:rsidRPr="00740BCD" w:rsidRDefault="00E94B3C" w:rsidP="00E94B3C">
      <w:pPr>
        <w:pStyle w:val="PL"/>
        <w:rPr>
          <w:color w:val="808080"/>
        </w:rPr>
      </w:pPr>
      <w:r w:rsidRPr="00740BCD">
        <w:rPr>
          <w:color w:val="808080"/>
        </w:rPr>
        <w:t>-- ASN1STOP</w:t>
      </w:r>
    </w:p>
    <w:p w14:paraId="7680011B"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3F19CE4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7B753E2" w14:textId="77777777" w:rsidR="00E94B3C" w:rsidRPr="00740BCD" w:rsidRDefault="00E94B3C" w:rsidP="000C7054">
            <w:pPr>
              <w:pStyle w:val="TAH"/>
              <w:rPr>
                <w:szCs w:val="22"/>
                <w:lang w:eastAsia="sv-SE"/>
              </w:rPr>
            </w:pPr>
            <w:r w:rsidRPr="00740BCD">
              <w:rPr>
                <w:i/>
                <w:szCs w:val="22"/>
                <w:lang w:eastAsia="sv-SE"/>
              </w:rPr>
              <w:t xml:space="preserve">ZP-CSI-RS-Resource </w:t>
            </w:r>
            <w:r w:rsidRPr="00740BCD">
              <w:rPr>
                <w:szCs w:val="22"/>
                <w:lang w:eastAsia="sv-SE"/>
              </w:rPr>
              <w:t>field descriptions</w:t>
            </w:r>
          </w:p>
        </w:tc>
      </w:tr>
      <w:tr w:rsidR="00E94B3C" w:rsidRPr="00740BCD" w14:paraId="7850514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C0C71EE" w14:textId="77777777" w:rsidR="00E94B3C" w:rsidRPr="00740BCD" w:rsidRDefault="00E94B3C" w:rsidP="000C7054">
            <w:pPr>
              <w:pStyle w:val="TAL"/>
              <w:rPr>
                <w:szCs w:val="22"/>
                <w:lang w:eastAsia="sv-SE"/>
              </w:rPr>
            </w:pPr>
            <w:r w:rsidRPr="00740BCD">
              <w:rPr>
                <w:b/>
                <w:i/>
                <w:szCs w:val="22"/>
                <w:lang w:eastAsia="sv-SE"/>
              </w:rPr>
              <w:t>periodicityAndOffset</w:t>
            </w:r>
          </w:p>
          <w:p w14:paraId="647BB15E" w14:textId="77777777" w:rsidR="00E94B3C" w:rsidRPr="00740BCD" w:rsidRDefault="00E94B3C" w:rsidP="000C7054">
            <w:pPr>
              <w:pStyle w:val="TAL"/>
              <w:rPr>
                <w:szCs w:val="22"/>
                <w:lang w:eastAsia="sv-SE"/>
              </w:rPr>
            </w:pPr>
            <w:r w:rsidRPr="00740BCD">
              <w:rPr>
                <w:szCs w:val="22"/>
                <w:lang w:eastAsia="sv-SE"/>
              </w:rPr>
              <w:t>Periodicity and slot offset for periodic/semi-persistent ZP-CSI-RS (see TS 38.214 [19], clause 5.1.4.2).</w:t>
            </w:r>
            <w:r w:rsidRPr="00740BCD">
              <w:rPr>
                <w:noProof/>
                <w:lang w:eastAsia="zh-CN"/>
              </w:rPr>
              <w:t xml:space="preserve"> N</w:t>
            </w:r>
            <w:r w:rsidRPr="00740BCD">
              <w:rPr>
                <w:szCs w:val="22"/>
                <w:lang w:eastAsia="sv-SE"/>
              </w:rPr>
              <w:t xml:space="preserve">etwork always configures </w:t>
            </w:r>
            <w:r w:rsidRPr="00740BCD">
              <w:rPr>
                <w:lang w:eastAsia="sv-SE"/>
              </w:rPr>
              <w:t xml:space="preserve">the UE with a value for </w:t>
            </w:r>
            <w:r w:rsidRPr="00740BCD">
              <w:rPr>
                <w:szCs w:val="22"/>
                <w:lang w:eastAsia="sv-SE"/>
              </w:rPr>
              <w:t>this field for periodic and semi-persistent ZP-CSI-RS resource (as indicated in PDSCH-Config).</w:t>
            </w:r>
          </w:p>
        </w:tc>
      </w:tr>
      <w:tr w:rsidR="00E94B3C" w:rsidRPr="00740BCD" w14:paraId="7DB6DB5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C4B8489" w14:textId="77777777" w:rsidR="00E94B3C" w:rsidRPr="00740BCD" w:rsidRDefault="00E94B3C" w:rsidP="000C7054">
            <w:pPr>
              <w:pStyle w:val="TAL"/>
              <w:rPr>
                <w:szCs w:val="22"/>
                <w:lang w:eastAsia="sv-SE"/>
              </w:rPr>
            </w:pPr>
            <w:r w:rsidRPr="00740BCD">
              <w:rPr>
                <w:b/>
                <w:i/>
                <w:szCs w:val="22"/>
                <w:lang w:eastAsia="sv-SE"/>
              </w:rPr>
              <w:t>resourceMapping</w:t>
            </w:r>
          </w:p>
          <w:p w14:paraId="382850F7" w14:textId="77777777" w:rsidR="00E94B3C" w:rsidRPr="00740BCD" w:rsidRDefault="00E94B3C" w:rsidP="000C7054">
            <w:pPr>
              <w:pStyle w:val="TAL"/>
              <w:rPr>
                <w:szCs w:val="22"/>
                <w:lang w:eastAsia="sv-SE"/>
              </w:rPr>
            </w:pPr>
            <w:r w:rsidRPr="00740BCD">
              <w:rPr>
                <w:szCs w:val="22"/>
                <w:lang w:eastAsia="sv-SE"/>
              </w:rPr>
              <w:t>OFDM symbol and subcarrier occupancy of the ZP-CSI-RS resource within a slot.</w:t>
            </w:r>
          </w:p>
        </w:tc>
      </w:tr>
      <w:tr w:rsidR="00E94B3C" w:rsidRPr="00740BCD" w14:paraId="3A42AE2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B0A4B23" w14:textId="77777777" w:rsidR="00E94B3C" w:rsidRPr="00740BCD" w:rsidRDefault="00E94B3C" w:rsidP="000C7054">
            <w:pPr>
              <w:pStyle w:val="TAL"/>
              <w:rPr>
                <w:szCs w:val="22"/>
                <w:lang w:eastAsia="sv-SE"/>
              </w:rPr>
            </w:pPr>
            <w:r w:rsidRPr="00740BCD">
              <w:rPr>
                <w:b/>
                <w:i/>
                <w:szCs w:val="22"/>
                <w:lang w:eastAsia="sv-SE"/>
              </w:rPr>
              <w:t>zp-CSI-RS-ResourceId</w:t>
            </w:r>
          </w:p>
          <w:p w14:paraId="04F15B28" w14:textId="77777777" w:rsidR="00E94B3C" w:rsidRPr="00740BCD" w:rsidRDefault="00E94B3C" w:rsidP="000C7054">
            <w:pPr>
              <w:pStyle w:val="TAL"/>
              <w:rPr>
                <w:szCs w:val="22"/>
                <w:lang w:eastAsia="sv-SE"/>
              </w:rPr>
            </w:pPr>
            <w:r w:rsidRPr="00740BCD">
              <w:rPr>
                <w:szCs w:val="22"/>
                <w:lang w:eastAsia="sv-SE"/>
              </w:rPr>
              <w:t>ZP CSI-RS resource configuration ID (see TS 38.214 [19], clause 5.1.4.2).</w:t>
            </w:r>
          </w:p>
        </w:tc>
      </w:tr>
    </w:tbl>
    <w:p w14:paraId="2B1EDBFD" w14:textId="77777777" w:rsidR="00E94B3C" w:rsidRPr="00740BCD" w:rsidRDefault="00E94B3C" w:rsidP="00E94B3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94B3C" w:rsidRPr="00740BCD" w14:paraId="5767AE58"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59EA54FF" w14:textId="77777777" w:rsidR="00E94B3C" w:rsidRPr="00740BCD" w:rsidRDefault="00E94B3C" w:rsidP="000C7054">
            <w:pPr>
              <w:pStyle w:val="TAH"/>
              <w:rPr>
                <w:noProof/>
                <w:lang w:eastAsia="sv-SE"/>
              </w:rPr>
            </w:pPr>
            <w:r w:rsidRPr="00740BCD">
              <w:rPr>
                <w:noProof/>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DCB9D8C" w14:textId="77777777" w:rsidR="00E94B3C" w:rsidRPr="00740BCD" w:rsidRDefault="00E94B3C" w:rsidP="000C7054">
            <w:pPr>
              <w:pStyle w:val="TAH"/>
              <w:rPr>
                <w:noProof/>
                <w:lang w:eastAsia="sv-SE"/>
              </w:rPr>
            </w:pPr>
            <w:r w:rsidRPr="00740BCD">
              <w:rPr>
                <w:noProof/>
                <w:lang w:eastAsia="sv-SE"/>
              </w:rPr>
              <w:t>Explanation</w:t>
            </w:r>
          </w:p>
        </w:tc>
      </w:tr>
      <w:tr w:rsidR="00E94B3C" w:rsidRPr="00740BCD" w14:paraId="2A8B67F3"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3F983F6F" w14:textId="77777777" w:rsidR="00E94B3C" w:rsidRPr="00740BCD" w:rsidRDefault="00E94B3C" w:rsidP="000C7054">
            <w:pPr>
              <w:pStyle w:val="TAL"/>
              <w:rPr>
                <w:i/>
                <w:noProof/>
                <w:lang w:eastAsia="sv-SE"/>
              </w:rPr>
            </w:pPr>
            <w:r w:rsidRPr="00740BCD">
              <w:rPr>
                <w:i/>
                <w:noProof/>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4EC65A84" w14:textId="77777777" w:rsidR="00E94B3C" w:rsidRPr="00740BCD" w:rsidRDefault="00E94B3C" w:rsidP="000C7054">
            <w:pPr>
              <w:pStyle w:val="TAL"/>
              <w:rPr>
                <w:noProof/>
                <w:lang w:eastAsia="sv-SE"/>
              </w:rPr>
            </w:pPr>
            <w:r w:rsidRPr="00740BCD">
              <w:rPr>
                <w:noProof/>
                <w:lang w:eastAsia="sv-SE"/>
              </w:rPr>
              <w:t xml:space="preserve">The field is optionally present, Need M, for periodic and semi-persistent ZP-CSI-RS-Resources (as indicated in </w:t>
            </w:r>
            <w:r w:rsidRPr="00740BCD">
              <w:rPr>
                <w:lang w:eastAsia="sv-SE"/>
              </w:rPr>
              <w:t>PDSCH-Config</w:t>
            </w:r>
            <w:r w:rsidRPr="00740BCD">
              <w:rPr>
                <w:noProof/>
                <w:lang w:eastAsia="sv-SE"/>
              </w:rPr>
              <w:t>). The field is absent otherwise.</w:t>
            </w:r>
          </w:p>
        </w:tc>
      </w:tr>
    </w:tbl>
    <w:p w14:paraId="411FA1A1" w14:textId="77777777" w:rsidR="00E94B3C" w:rsidRPr="00740BCD" w:rsidRDefault="00E94B3C" w:rsidP="00E94B3C"/>
    <w:p w14:paraId="75887AD9" w14:textId="77777777" w:rsidR="00E94B3C" w:rsidRPr="00740BCD" w:rsidRDefault="00E94B3C" w:rsidP="00E94B3C">
      <w:pPr>
        <w:pStyle w:val="Heading4"/>
      </w:pPr>
      <w:bookmarkStart w:id="1355" w:name="_Toc60777426"/>
      <w:bookmarkStart w:id="1356" w:name="_Toc100930351"/>
      <w:r w:rsidRPr="00740BCD">
        <w:t>–</w:t>
      </w:r>
      <w:r w:rsidRPr="00740BCD">
        <w:tab/>
      </w:r>
      <w:r w:rsidRPr="00740BCD">
        <w:rPr>
          <w:i/>
        </w:rPr>
        <w:t>ZP-CSI-RS-ResourceSet</w:t>
      </w:r>
      <w:bookmarkEnd w:id="1355"/>
      <w:bookmarkEnd w:id="1356"/>
    </w:p>
    <w:p w14:paraId="0FDDBD1D" w14:textId="77777777" w:rsidR="00E94B3C" w:rsidRPr="00740BCD" w:rsidRDefault="00E94B3C" w:rsidP="00E94B3C">
      <w:r w:rsidRPr="00740BCD">
        <w:t xml:space="preserve">The IE </w:t>
      </w:r>
      <w:r w:rsidRPr="00740BCD">
        <w:rPr>
          <w:i/>
        </w:rPr>
        <w:t>ZP-CSI-RS-ResourceSet</w:t>
      </w:r>
      <w:r w:rsidRPr="00740BCD">
        <w:t xml:space="preserve"> refers to a set of </w:t>
      </w:r>
      <w:r w:rsidRPr="00740BCD">
        <w:rPr>
          <w:i/>
        </w:rPr>
        <w:t>ZP-CSI-RS-Resources</w:t>
      </w:r>
      <w:r w:rsidRPr="00740BCD">
        <w:t xml:space="preserve"> using their </w:t>
      </w:r>
      <w:r w:rsidRPr="00740BCD">
        <w:rPr>
          <w:i/>
        </w:rPr>
        <w:t>ZP-CSI-RS-ResourceId</w:t>
      </w:r>
      <w:r w:rsidRPr="00740BCD">
        <w:t>s.</w:t>
      </w:r>
    </w:p>
    <w:p w14:paraId="48ACB2C3" w14:textId="77777777" w:rsidR="00E94B3C" w:rsidRPr="00740BCD" w:rsidRDefault="00E94B3C" w:rsidP="00E94B3C">
      <w:pPr>
        <w:pStyle w:val="TH"/>
      </w:pPr>
      <w:r w:rsidRPr="00740BCD">
        <w:rPr>
          <w:i/>
        </w:rPr>
        <w:t>ZP-CSI-RS-ResourceSet</w:t>
      </w:r>
      <w:r w:rsidRPr="00740BCD">
        <w:t xml:space="preserve"> information element</w:t>
      </w:r>
    </w:p>
    <w:p w14:paraId="2452C9A5" w14:textId="77777777" w:rsidR="00E94B3C" w:rsidRPr="00740BCD" w:rsidRDefault="00E94B3C" w:rsidP="00E94B3C">
      <w:pPr>
        <w:pStyle w:val="PL"/>
        <w:rPr>
          <w:color w:val="808080"/>
        </w:rPr>
      </w:pPr>
      <w:r w:rsidRPr="00740BCD">
        <w:rPr>
          <w:color w:val="808080"/>
        </w:rPr>
        <w:t>-- ASN1START</w:t>
      </w:r>
    </w:p>
    <w:p w14:paraId="170E7A83" w14:textId="77777777" w:rsidR="00E94B3C" w:rsidRPr="00740BCD" w:rsidRDefault="00E94B3C" w:rsidP="00E94B3C">
      <w:pPr>
        <w:pStyle w:val="PL"/>
        <w:rPr>
          <w:color w:val="808080"/>
        </w:rPr>
      </w:pPr>
      <w:r w:rsidRPr="00740BCD">
        <w:rPr>
          <w:color w:val="808080"/>
        </w:rPr>
        <w:t>-- TAG-ZP-CSI-RS-RESOURCESET-START</w:t>
      </w:r>
    </w:p>
    <w:p w14:paraId="217EB694" w14:textId="77777777" w:rsidR="00E94B3C" w:rsidRPr="00740BCD" w:rsidRDefault="00E94B3C" w:rsidP="00E94B3C">
      <w:pPr>
        <w:pStyle w:val="PL"/>
      </w:pPr>
    </w:p>
    <w:p w14:paraId="152F0E15" w14:textId="77777777" w:rsidR="00E94B3C" w:rsidRPr="00740BCD" w:rsidRDefault="00E94B3C" w:rsidP="00E94B3C">
      <w:pPr>
        <w:pStyle w:val="PL"/>
      </w:pPr>
      <w:r w:rsidRPr="00740BCD">
        <w:t xml:space="preserve">ZP-CSI-RS-ResourceSet ::=           </w:t>
      </w:r>
      <w:r w:rsidRPr="00740BCD">
        <w:rPr>
          <w:color w:val="993366"/>
        </w:rPr>
        <w:t>SEQUENCE</w:t>
      </w:r>
      <w:r w:rsidRPr="00740BCD">
        <w:t xml:space="preserve"> {</w:t>
      </w:r>
    </w:p>
    <w:p w14:paraId="493BE597" w14:textId="77777777" w:rsidR="00E94B3C" w:rsidRPr="00740BCD" w:rsidRDefault="00E94B3C" w:rsidP="00E94B3C">
      <w:pPr>
        <w:pStyle w:val="PL"/>
      </w:pPr>
      <w:r w:rsidRPr="00740BCD">
        <w:t xml:space="preserve">    zp-CSI-RS-ResourceSetId             ZP-CSI-RS-ResourceSetId,</w:t>
      </w:r>
    </w:p>
    <w:p w14:paraId="19E3A0E8" w14:textId="77777777" w:rsidR="00E94B3C" w:rsidRPr="00740BCD" w:rsidRDefault="00E94B3C" w:rsidP="00E94B3C">
      <w:pPr>
        <w:pStyle w:val="PL"/>
      </w:pPr>
      <w:r w:rsidRPr="00740BCD">
        <w:t xml:space="preserve">    zp-CSI-RS-ResourceIdList            </w:t>
      </w:r>
      <w:r w:rsidRPr="00740BCD">
        <w:rPr>
          <w:color w:val="993366"/>
        </w:rPr>
        <w:t>SEQUENCE</w:t>
      </w:r>
      <w:r w:rsidRPr="00740BCD">
        <w:t xml:space="preserve"> (</w:t>
      </w:r>
      <w:r w:rsidRPr="00740BCD">
        <w:rPr>
          <w:color w:val="993366"/>
        </w:rPr>
        <w:t>SIZE</w:t>
      </w:r>
      <w:r w:rsidRPr="00740BCD">
        <w:t>(1..maxNrofZP-CSI-RS-ResourcesPerSet))</w:t>
      </w:r>
      <w:r w:rsidRPr="00740BCD">
        <w:rPr>
          <w:color w:val="993366"/>
        </w:rPr>
        <w:t xml:space="preserve"> OF</w:t>
      </w:r>
      <w:r w:rsidRPr="00740BCD">
        <w:t xml:space="preserve"> ZP-CSI-RS-ResourceId,</w:t>
      </w:r>
    </w:p>
    <w:p w14:paraId="4CA0AFF5" w14:textId="77777777" w:rsidR="00E94B3C" w:rsidRPr="00740BCD" w:rsidRDefault="00E94B3C" w:rsidP="00E94B3C">
      <w:pPr>
        <w:pStyle w:val="PL"/>
      </w:pPr>
      <w:r w:rsidRPr="00740BCD">
        <w:t xml:space="preserve">    ...</w:t>
      </w:r>
    </w:p>
    <w:p w14:paraId="4B8B3560" w14:textId="77777777" w:rsidR="00E94B3C" w:rsidRPr="00740BCD" w:rsidRDefault="00E94B3C" w:rsidP="00E94B3C">
      <w:pPr>
        <w:pStyle w:val="PL"/>
      </w:pPr>
      <w:r w:rsidRPr="00740BCD">
        <w:t>}</w:t>
      </w:r>
    </w:p>
    <w:p w14:paraId="368B88E1" w14:textId="77777777" w:rsidR="00E94B3C" w:rsidRPr="00740BCD" w:rsidRDefault="00E94B3C" w:rsidP="00E94B3C">
      <w:pPr>
        <w:pStyle w:val="PL"/>
      </w:pPr>
    </w:p>
    <w:p w14:paraId="220EF3E3" w14:textId="77777777" w:rsidR="00E94B3C" w:rsidRPr="00740BCD" w:rsidRDefault="00E94B3C" w:rsidP="00E94B3C">
      <w:pPr>
        <w:pStyle w:val="PL"/>
        <w:rPr>
          <w:color w:val="808080"/>
        </w:rPr>
      </w:pPr>
      <w:r w:rsidRPr="00740BCD">
        <w:rPr>
          <w:color w:val="808080"/>
        </w:rPr>
        <w:t>-- TAG-ZP-CSI-RS-RESOURCESET-STOP</w:t>
      </w:r>
    </w:p>
    <w:p w14:paraId="32AEFE44" w14:textId="77777777" w:rsidR="00E94B3C" w:rsidRPr="00740BCD" w:rsidRDefault="00E94B3C" w:rsidP="00E94B3C">
      <w:pPr>
        <w:pStyle w:val="PL"/>
        <w:rPr>
          <w:color w:val="808080"/>
        </w:rPr>
      </w:pPr>
      <w:r w:rsidRPr="00740BCD">
        <w:rPr>
          <w:color w:val="808080"/>
        </w:rPr>
        <w:t>-- ASN1STOP</w:t>
      </w:r>
    </w:p>
    <w:p w14:paraId="7E5D5662"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59B8AC7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DC7EC14" w14:textId="77777777" w:rsidR="00E94B3C" w:rsidRPr="00740BCD" w:rsidRDefault="00E94B3C" w:rsidP="000C7054">
            <w:pPr>
              <w:pStyle w:val="TAH"/>
              <w:rPr>
                <w:szCs w:val="22"/>
                <w:lang w:eastAsia="sv-SE"/>
              </w:rPr>
            </w:pPr>
            <w:r w:rsidRPr="00740BCD">
              <w:rPr>
                <w:i/>
                <w:szCs w:val="22"/>
                <w:lang w:eastAsia="sv-SE"/>
              </w:rPr>
              <w:t xml:space="preserve">ZP-CSI-RS-ResourceSet </w:t>
            </w:r>
            <w:r w:rsidRPr="00740BCD">
              <w:rPr>
                <w:szCs w:val="22"/>
                <w:lang w:eastAsia="sv-SE"/>
              </w:rPr>
              <w:t>field descriptions</w:t>
            </w:r>
          </w:p>
        </w:tc>
      </w:tr>
      <w:tr w:rsidR="00E94B3C" w:rsidRPr="00740BCD" w14:paraId="7987FC6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CBDD622" w14:textId="77777777" w:rsidR="00E94B3C" w:rsidRPr="00740BCD" w:rsidRDefault="00E94B3C" w:rsidP="000C7054">
            <w:pPr>
              <w:pStyle w:val="TAL"/>
              <w:rPr>
                <w:szCs w:val="22"/>
                <w:lang w:eastAsia="sv-SE"/>
              </w:rPr>
            </w:pPr>
            <w:r w:rsidRPr="00740BCD">
              <w:rPr>
                <w:b/>
                <w:i/>
                <w:szCs w:val="22"/>
                <w:lang w:eastAsia="sv-SE"/>
              </w:rPr>
              <w:t>zp-CSI-RS-ResourceIdList</w:t>
            </w:r>
          </w:p>
          <w:p w14:paraId="39CC9BF6" w14:textId="77777777" w:rsidR="00E94B3C" w:rsidRPr="00740BCD" w:rsidRDefault="00E94B3C" w:rsidP="000C7054">
            <w:pPr>
              <w:pStyle w:val="TAL"/>
              <w:rPr>
                <w:szCs w:val="22"/>
                <w:lang w:eastAsia="sv-SE"/>
              </w:rPr>
            </w:pPr>
            <w:r w:rsidRPr="00740BCD">
              <w:rPr>
                <w:szCs w:val="22"/>
                <w:lang w:eastAsia="sv-SE"/>
              </w:rPr>
              <w:t xml:space="preserve">The list of </w:t>
            </w:r>
            <w:r w:rsidRPr="00740BCD">
              <w:rPr>
                <w:i/>
                <w:szCs w:val="22"/>
                <w:lang w:eastAsia="sv-SE"/>
              </w:rPr>
              <w:t>ZP-CSI-RS-ResourceId</w:t>
            </w:r>
            <w:r w:rsidRPr="00740BCD">
              <w:rPr>
                <w:szCs w:val="22"/>
                <w:lang w:eastAsia="sv-SE"/>
              </w:rPr>
              <w:t xml:space="preserve"> identifying the </w:t>
            </w:r>
            <w:r w:rsidRPr="00740BCD">
              <w:rPr>
                <w:i/>
                <w:szCs w:val="22"/>
                <w:lang w:eastAsia="sv-SE"/>
              </w:rPr>
              <w:t>ZP-CSI-RS-Resource</w:t>
            </w:r>
            <w:r w:rsidRPr="00740BCD">
              <w:rPr>
                <w:szCs w:val="22"/>
                <w:lang w:eastAsia="sv-SE"/>
              </w:rPr>
              <w:t xml:space="preserve"> elements belonging to this set.</w:t>
            </w:r>
          </w:p>
        </w:tc>
      </w:tr>
    </w:tbl>
    <w:p w14:paraId="70EA61DD" w14:textId="77777777" w:rsidR="00E94B3C" w:rsidRPr="00740BCD" w:rsidRDefault="00E94B3C" w:rsidP="00E94B3C"/>
    <w:p w14:paraId="6AB95DE2" w14:textId="77777777" w:rsidR="00E94B3C" w:rsidRPr="00740BCD" w:rsidRDefault="00E94B3C" w:rsidP="00E94B3C">
      <w:pPr>
        <w:pStyle w:val="Heading4"/>
      </w:pPr>
      <w:bookmarkStart w:id="1357" w:name="_Toc60777427"/>
      <w:bookmarkStart w:id="1358" w:name="_Toc100930352"/>
      <w:r w:rsidRPr="00740BCD">
        <w:t>–</w:t>
      </w:r>
      <w:r w:rsidRPr="00740BCD">
        <w:tab/>
      </w:r>
      <w:r w:rsidRPr="00740BCD">
        <w:rPr>
          <w:i/>
        </w:rPr>
        <w:t>ZP-CSI-RS-ResourceSetId</w:t>
      </w:r>
      <w:bookmarkEnd w:id="1357"/>
      <w:bookmarkEnd w:id="1358"/>
    </w:p>
    <w:p w14:paraId="64539804" w14:textId="77777777" w:rsidR="00E94B3C" w:rsidRPr="00740BCD" w:rsidRDefault="00E94B3C" w:rsidP="00E94B3C">
      <w:r w:rsidRPr="00740BCD">
        <w:t xml:space="preserve">The IE </w:t>
      </w:r>
      <w:r w:rsidRPr="00740BCD">
        <w:rPr>
          <w:i/>
        </w:rPr>
        <w:t>ZP-CSI-RS-ResourceSetId</w:t>
      </w:r>
      <w:r w:rsidRPr="00740BCD">
        <w:t xml:space="preserve"> identifies a </w:t>
      </w:r>
      <w:r w:rsidRPr="00740BCD">
        <w:rPr>
          <w:i/>
        </w:rPr>
        <w:t>ZP-CSI-RS-ResourceSet</w:t>
      </w:r>
      <w:r w:rsidRPr="00740BCD">
        <w:t>.</w:t>
      </w:r>
    </w:p>
    <w:p w14:paraId="75FBC763" w14:textId="77777777" w:rsidR="00E94B3C" w:rsidRPr="00740BCD" w:rsidRDefault="00E94B3C" w:rsidP="00E94B3C">
      <w:pPr>
        <w:pStyle w:val="TH"/>
      </w:pPr>
      <w:r w:rsidRPr="00740BCD">
        <w:rPr>
          <w:i/>
        </w:rPr>
        <w:t>ZP-CSI-RS-ResourceSetId</w:t>
      </w:r>
      <w:r w:rsidRPr="00740BCD">
        <w:t xml:space="preserve"> information element</w:t>
      </w:r>
    </w:p>
    <w:p w14:paraId="571D1D6B" w14:textId="77777777" w:rsidR="00E94B3C" w:rsidRPr="00740BCD" w:rsidRDefault="00E94B3C" w:rsidP="00E94B3C">
      <w:pPr>
        <w:pStyle w:val="PL"/>
        <w:rPr>
          <w:color w:val="808080"/>
        </w:rPr>
      </w:pPr>
      <w:r w:rsidRPr="00740BCD">
        <w:rPr>
          <w:color w:val="808080"/>
        </w:rPr>
        <w:t>-- ASN1START</w:t>
      </w:r>
    </w:p>
    <w:p w14:paraId="12FE86D6" w14:textId="77777777" w:rsidR="00E94B3C" w:rsidRPr="00740BCD" w:rsidRDefault="00E94B3C" w:rsidP="00E94B3C">
      <w:pPr>
        <w:pStyle w:val="PL"/>
        <w:rPr>
          <w:color w:val="808080"/>
        </w:rPr>
      </w:pPr>
      <w:r w:rsidRPr="00740BCD">
        <w:rPr>
          <w:color w:val="808080"/>
        </w:rPr>
        <w:t>-- TAG-ZP-CSI-RS-RESOURCESETID-START</w:t>
      </w:r>
    </w:p>
    <w:p w14:paraId="498787F9" w14:textId="77777777" w:rsidR="00E94B3C" w:rsidRPr="00740BCD" w:rsidRDefault="00E94B3C" w:rsidP="00E94B3C">
      <w:pPr>
        <w:pStyle w:val="PL"/>
      </w:pPr>
    </w:p>
    <w:p w14:paraId="6F783931" w14:textId="77777777" w:rsidR="00E94B3C" w:rsidRPr="00740BCD" w:rsidRDefault="00E94B3C" w:rsidP="00E94B3C">
      <w:pPr>
        <w:pStyle w:val="PL"/>
      </w:pPr>
      <w:r w:rsidRPr="00740BCD">
        <w:t xml:space="preserve">ZP-CSI-RS-ResourceSetId ::=                     </w:t>
      </w:r>
      <w:r w:rsidRPr="00740BCD">
        <w:rPr>
          <w:color w:val="993366"/>
        </w:rPr>
        <w:t>INTEGER</w:t>
      </w:r>
      <w:r w:rsidRPr="00740BCD">
        <w:t xml:space="preserve"> (0..maxNrofZP-CSI-RS-ResourceSets-1)</w:t>
      </w:r>
    </w:p>
    <w:p w14:paraId="7236EF8E" w14:textId="77777777" w:rsidR="00E94B3C" w:rsidRPr="00740BCD" w:rsidRDefault="00E94B3C" w:rsidP="00E94B3C">
      <w:pPr>
        <w:pStyle w:val="PL"/>
      </w:pPr>
    </w:p>
    <w:p w14:paraId="40910403" w14:textId="77777777" w:rsidR="00E94B3C" w:rsidRPr="00740BCD" w:rsidRDefault="00E94B3C" w:rsidP="00E94B3C">
      <w:pPr>
        <w:pStyle w:val="PL"/>
        <w:rPr>
          <w:color w:val="808080"/>
        </w:rPr>
      </w:pPr>
      <w:r w:rsidRPr="00740BCD">
        <w:rPr>
          <w:color w:val="808080"/>
        </w:rPr>
        <w:t>-- TAG-ZP-CSI-RS-RESOURCESETID-STOP</w:t>
      </w:r>
    </w:p>
    <w:p w14:paraId="1653B073" w14:textId="77777777" w:rsidR="00E94B3C" w:rsidRPr="00740BCD" w:rsidRDefault="00E94B3C" w:rsidP="00E94B3C">
      <w:pPr>
        <w:pStyle w:val="PL"/>
        <w:rPr>
          <w:color w:val="808080"/>
        </w:rPr>
      </w:pPr>
      <w:r w:rsidRPr="00740BCD">
        <w:rPr>
          <w:color w:val="808080"/>
        </w:rPr>
        <w:t>-- ASN1STOP</w:t>
      </w:r>
    </w:p>
    <w:p w14:paraId="23A4D896" w14:textId="77777777" w:rsidR="00E94B3C" w:rsidRPr="00740BCD" w:rsidRDefault="00E94B3C" w:rsidP="00E94B3C"/>
    <w:p w14:paraId="0615BDCD" w14:textId="77777777" w:rsidR="00E94B3C" w:rsidRPr="00740BCD" w:rsidRDefault="00E94B3C" w:rsidP="00E94B3C">
      <w:pPr>
        <w:pStyle w:val="Heading3"/>
      </w:pPr>
      <w:bookmarkStart w:id="1359" w:name="_Toc60777428"/>
      <w:bookmarkStart w:id="1360" w:name="_Toc100930353"/>
      <w:r w:rsidRPr="00740BCD">
        <w:t>6.3.3</w:t>
      </w:r>
      <w:r w:rsidRPr="00740BCD">
        <w:tab/>
        <w:t>UE capability information elements</w:t>
      </w:r>
      <w:bookmarkEnd w:id="1359"/>
      <w:bookmarkEnd w:id="1360"/>
    </w:p>
    <w:p w14:paraId="0B1F03A5" w14:textId="77777777" w:rsidR="00E94B3C" w:rsidRPr="00740BCD" w:rsidRDefault="00E94B3C" w:rsidP="00E94B3C">
      <w:pPr>
        <w:pStyle w:val="Heading4"/>
      </w:pPr>
      <w:bookmarkStart w:id="1361" w:name="_Toc60777429"/>
      <w:bookmarkStart w:id="1362" w:name="_Toc100930354"/>
      <w:r w:rsidRPr="00740BCD">
        <w:t>–</w:t>
      </w:r>
      <w:r w:rsidRPr="00740BCD">
        <w:tab/>
      </w:r>
      <w:r w:rsidRPr="00740BCD">
        <w:rPr>
          <w:i/>
        </w:rPr>
        <w:t>AccessStratumRelease</w:t>
      </w:r>
      <w:bookmarkEnd w:id="1361"/>
      <w:bookmarkEnd w:id="1362"/>
    </w:p>
    <w:p w14:paraId="3FDB7DD3" w14:textId="77777777" w:rsidR="00E94B3C" w:rsidRPr="00740BCD" w:rsidRDefault="00E94B3C" w:rsidP="00E94B3C">
      <w:r w:rsidRPr="00740BCD">
        <w:t xml:space="preserve">The IE </w:t>
      </w:r>
      <w:r w:rsidRPr="00740BCD">
        <w:rPr>
          <w:i/>
        </w:rPr>
        <w:t>AccessStratumRelease</w:t>
      </w:r>
      <w:r w:rsidRPr="00740BCD">
        <w:t xml:space="preserve"> indicates the release supported by the UE.</w:t>
      </w:r>
    </w:p>
    <w:p w14:paraId="6276D9EC" w14:textId="77777777" w:rsidR="00E94B3C" w:rsidRPr="00740BCD" w:rsidRDefault="00E94B3C" w:rsidP="00E94B3C">
      <w:pPr>
        <w:pStyle w:val="TH"/>
      </w:pPr>
      <w:r w:rsidRPr="00740BCD">
        <w:rPr>
          <w:i/>
        </w:rPr>
        <w:t>AccessStratumRelease</w:t>
      </w:r>
      <w:r w:rsidRPr="00740BCD">
        <w:t xml:space="preserve"> information element</w:t>
      </w:r>
    </w:p>
    <w:p w14:paraId="04931D83" w14:textId="77777777" w:rsidR="00E94B3C" w:rsidRPr="00740BCD" w:rsidRDefault="00E94B3C" w:rsidP="00E94B3C">
      <w:pPr>
        <w:pStyle w:val="PL"/>
        <w:rPr>
          <w:color w:val="808080"/>
        </w:rPr>
      </w:pPr>
      <w:r w:rsidRPr="00740BCD">
        <w:rPr>
          <w:color w:val="808080"/>
        </w:rPr>
        <w:t>-- ASN1START</w:t>
      </w:r>
    </w:p>
    <w:p w14:paraId="1ADFD7D9" w14:textId="77777777" w:rsidR="00E94B3C" w:rsidRPr="00740BCD" w:rsidRDefault="00E94B3C" w:rsidP="00E94B3C">
      <w:pPr>
        <w:pStyle w:val="PL"/>
        <w:rPr>
          <w:color w:val="808080"/>
        </w:rPr>
      </w:pPr>
      <w:r w:rsidRPr="00740BCD">
        <w:rPr>
          <w:color w:val="808080"/>
        </w:rPr>
        <w:t>-- TAG-ACCESSSTRATUMRELEASE-START</w:t>
      </w:r>
    </w:p>
    <w:p w14:paraId="18686E96" w14:textId="77777777" w:rsidR="00E94B3C" w:rsidRPr="00740BCD" w:rsidRDefault="00E94B3C" w:rsidP="00E94B3C">
      <w:pPr>
        <w:pStyle w:val="PL"/>
      </w:pPr>
    </w:p>
    <w:p w14:paraId="7967204B" w14:textId="77777777" w:rsidR="00E94B3C" w:rsidRPr="00740BCD" w:rsidRDefault="00E94B3C" w:rsidP="00E94B3C">
      <w:pPr>
        <w:pStyle w:val="PL"/>
      </w:pPr>
      <w:r w:rsidRPr="00740BCD">
        <w:t xml:space="preserve">AccessStratumRelease ::= </w:t>
      </w:r>
      <w:r w:rsidRPr="00740BCD">
        <w:rPr>
          <w:color w:val="993366"/>
        </w:rPr>
        <w:t>ENUMERATED</w:t>
      </w:r>
      <w:r w:rsidRPr="00740BCD">
        <w:t xml:space="preserve"> {</w:t>
      </w:r>
    </w:p>
    <w:p w14:paraId="044ED91B" w14:textId="77777777" w:rsidR="00E94B3C" w:rsidRPr="00740BCD" w:rsidRDefault="00E94B3C" w:rsidP="00E94B3C">
      <w:pPr>
        <w:pStyle w:val="PL"/>
      </w:pPr>
      <w:r w:rsidRPr="00740BCD">
        <w:t xml:space="preserve">                            rel15, rel16, rel17, spare5, spare4, spare3, spare2, spare1, ... }</w:t>
      </w:r>
    </w:p>
    <w:p w14:paraId="5FEB9E06" w14:textId="77777777" w:rsidR="00E94B3C" w:rsidRPr="00740BCD" w:rsidRDefault="00E94B3C" w:rsidP="00E94B3C">
      <w:pPr>
        <w:pStyle w:val="PL"/>
      </w:pPr>
    </w:p>
    <w:p w14:paraId="6D1A3560" w14:textId="77777777" w:rsidR="00E94B3C" w:rsidRPr="00740BCD" w:rsidRDefault="00E94B3C" w:rsidP="00E94B3C">
      <w:pPr>
        <w:pStyle w:val="PL"/>
        <w:rPr>
          <w:color w:val="808080"/>
        </w:rPr>
      </w:pPr>
      <w:r w:rsidRPr="00740BCD">
        <w:rPr>
          <w:color w:val="808080"/>
        </w:rPr>
        <w:t>-- TAG-ACCESSSTRATUMRELEASE-STOP</w:t>
      </w:r>
    </w:p>
    <w:p w14:paraId="217EA4FB" w14:textId="77777777" w:rsidR="00E94B3C" w:rsidRPr="00740BCD" w:rsidRDefault="00E94B3C" w:rsidP="00E94B3C">
      <w:pPr>
        <w:pStyle w:val="PL"/>
        <w:rPr>
          <w:color w:val="808080"/>
        </w:rPr>
      </w:pPr>
      <w:r w:rsidRPr="00740BCD">
        <w:rPr>
          <w:color w:val="808080"/>
        </w:rPr>
        <w:t>-- ASN1STOP</w:t>
      </w:r>
    </w:p>
    <w:p w14:paraId="128BE377" w14:textId="77777777" w:rsidR="00E94B3C" w:rsidRPr="00740BCD" w:rsidRDefault="00E94B3C" w:rsidP="00E94B3C"/>
    <w:p w14:paraId="1BA1FB23" w14:textId="77777777" w:rsidR="00E94B3C" w:rsidRPr="00740BCD" w:rsidRDefault="00E94B3C" w:rsidP="00E94B3C">
      <w:pPr>
        <w:pStyle w:val="Heading4"/>
      </w:pPr>
      <w:bookmarkStart w:id="1363" w:name="_Toc60777430"/>
      <w:bookmarkStart w:id="1364" w:name="_Toc100930355"/>
      <w:r w:rsidRPr="00740BCD">
        <w:t>–</w:t>
      </w:r>
      <w:r w:rsidRPr="00740BCD">
        <w:tab/>
      </w:r>
      <w:r w:rsidRPr="00740BCD">
        <w:rPr>
          <w:i/>
          <w:noProof/>
        </w:rPr>
        <w:t>BandCombinationList</w:t>
      </w:r>
      <w:bookmarkEnd w:id="1363"/>
      <w:bookmarkEnd w:id="1364"/>
    </w:p>
    <w:p w14:paraId="302C3C51" w14:textId="77777777" w:rsidR="00E94B3C" w:rsidRPr="00740BCD" w:rsidRDefault="00E94B3C" w:rsidP="00E94B3C">
      <w:r w:rsidRPr="00740BCD">
        <w:t xml:space="preserve">The IE </w:t>
      </w:r>
      <w:r w:rsidRPr="00740BCD">
        <w:rPr>
          <w:i/>
        </w:rPr>
        <w:t>BandCombinationList</w:t>
      </w:r>
      <w:r w:rsidRPr="00740BCD">
        <w:t xml:space="preserve"> contains a list of NR CA</w:t>
      </w:r>
      <w:r w:rsidRPr="00740BCD">
        <w:rPr>
          <w:lang w:eastAsia="zh-CN"/>
        </w:rPr>
        <w:t>, NR non-CA</w:t>
      </w:r>
      <w:r w:rsidRPr="00740BCD">
        <w:t xml:space="preserve"> and/or MR-DC band combinations (also including DL only or UL only band).</w:t>
      </w:r>
    </w:p>
    <w:p w14:paraId="2C12B7A8" w14:textId="77777777" w:rsidR="00E94B3C" w:rsidRPr="00740BCD" w:rsidRDefault="00E94B3C" w:rsidP="00E94B3C">
      <w:pPr>
        <w:pStyle w:val="TH"/>
      </w:pPr>
      <w:r w:rsidRPr="00740BCD">
        <w:rPr>
          <w:i/>
        </w:rPr>
        <w:t>BandCombinationList</w:t>
      </w:r>
      <w:r w:rsidRPr="00740BCD">
        <w:t xml:space="preserve"> information element</w:t>
      </w:r>
    </w:p>
    <w:p w14:paraId="651C85C4" w14:textId="77777777" w:rsidR="00E94B3C" w:rsidRPr="00740BCD" w:rsidRDefault="00E94B3C" w:rsidP="00E94B3C">
      <w:pPr>
        <w:pStyle w:val="PL"/>
        <w:rPr>
          <w:color w:val="808080"/>
        </w:rPr>
      </w:pPr>
      <w:r w:rsidRPr="00740BCD">
        <w:rPr>
          <w:color w:val="808080"/>
        </w:rPr>
        <w:t>-- ASN1START</w:t>
      </w:r>
    </w:p>
    <w:p w14:paraId="124492F6" w14:textId="77777777" w:rsidR="00E94B3C" w:rsidRPr="00740BCD" w:rsidRDefault="00E94B3C" w:rsidP="00E94B3C">
      <w:pPr>
        <w:pStyle w:val="PL"/>
        <w:rPr>
          <w:color w:val="808080"/>
        </w:rPr>
      </w:pPr>
      <w:r w:rsidRPr="00740BCD">
        <w:rPr>
          <w:color w:val="808080"/>
        </w:rPr>
        <w:t>-- TAG-BANDCOMBINATIONLIST-START</w:t>
      </w:r>
    </w:p>
    <w:p w14:paraId="6BC6AA47" w14:textId="77777777" w:rsidR="00E94B3C" w:rsidRPr="00740BCD" w:rsidRDefault="00E94B3C" w:rsidP="00E94B3C">
      <w:pPr>
        <w:pStyle w:val="PL"/>
      </w:pPr>
    </w:p>
    <w:p w14:paraId="3F7F4780" w14:textId="77777777" w:rsidR="00E94B3C" w:rsidRPr="00740BCD" w:rsidRDefault="00E94B3C" w:rsidP="00E94B3C">
      <w:pPr>
        <w:pStyle w:val="PL"/>
      </w:pPr>
      <w:r w:rsidRPr="00740BCD">
        <w:t xml:space="preserve">BandCombinationList ::=             </w:t>
      </w:r>
      <w:r w:rsidRPr="00740BCD">
        <w:rPr>
          <w:color w:val="993366"/>
        </w:rPr>
        <w:t>SEQUENCE</w:t>
      </w:r>
      <w:r w:rsidRPr="00740BCD">
        <w:t xml:space="preserve"> (</w:t>
      </w:r>
      <w:r w:rsidRPr="00740BCD">
        <w:rPr>
          <w:color w:val="993366"/>
        </w:rPr>
        <w:t>SIZE</w:t>
      </w:r>
      <w:r w:rsidRPr="00740BCD">
        <w:t xml:space="preserve"> (1..maxBandComb))</w:t>
      </w:r>
      <w:r w:rsidRPr="00740BCD">
        <w:rPr>
          <w:color w:val="993366"/>
        </w:rPr>
        <w:t xml:space="preserve"> OF</w:t>
      </w:r>
      <w:r w:rsidRPr="00740BCD">
        <w:t xml:space="preserve"> BandCombination</w:t>
      </w:r>
    </w:p>
    <w:p w14:paraId="10E6CDF3" w14:textId="77777777" w:rsidR="00E94B3C" w:rsidRPr="00740BCD" w:rsidRDefault="00E94B3C" w:rsidP="00E94B3C">
      <w:pPr>
        <w:pStyle w:val="PL"/>
      </w:pPr>
    </w:p>
    <w:p w14:paraId="01778B98" w14:textId="77777777" w:rsidR="00E94B3C" w:rsidRPr="00740BCD" w:rsidRDefault="00E94B3C" w:rsidP="00E94B3C">
      <w:pPr>
        <w:pStyle w:val="PL"/>
      </w:pPr>
      <w:r w:rsidRPr="00740BCD">
        <w:t xml:space="preserve">BandCombinationList-v1540 ::=       </w:t>
      </w:r>
      <w:r w:rsidRPr="00740BCD">
        <w:rPr>
          <w:color w:val="993366"/>
        </w:rPr>
        <w:t>SEQUENCE</w:t>
      </w:r>
      <w:r w:rsidRPr="00740BCD">
        <w:t xml:space="preserve"> (</w:t>
      </w:r>
      <w:r w:rsidRPr="00740BCD">
        <w:rPr>
          <w:color w:val="993366"/>
        </w:rPr>
        <w:t>SIZE</w:t>
      </w:r>
      <w:r w:rsidRPr="00740BCD">
        <w:t xml:space="preserve"> (1..maxBandComb))</w:t>
      </w:r>
      <w:r w:rsidRPr="00740BCD">
        <w:rPr>
          <w:color w:val="993366"/>
        </w:rPr>
        <w:t xml:space="preserve"> OF</w:t>
      </w:r>
      <w:r w:rsidRPr="00740BCD">
        <w:t xml:space="preserve"> BandCombination-v1540</w:t>
      </w:r>
    </w:p>
    <w:p w14:paraId="6232EF0E" w14:textId="77777777" w:rsidR="00E94B3C" w:rsidRPr="00740BCD" w:rsidRDefault="00E94B3C" w:rsidP="00E94B3C">
      <w:pPr>
        <w:pStyle w:val="PL"/>
      </w:pPr>
    </w:p>
    <w:p w14:paraId="5709C5B3" w14:textId="77777777" w:rsidR="00E94B3C" w:rsidRPr="00740BCD" w:rsidRDefault="00E94B3C" w:rsidP="00E94B3C">
      <w:pPr>
        <w:pStyle w:val="PL"/>
      </w:pPr>
      <w:r w:rsidRPr="00740BCD">
        <w:t xml:space="preserve">BandCombinationList-v1550 ::=       </w:t>
      </w:r>
      <w:r w:rsidRPr="00740BCD">
        <w:rPr>
          <w:color w:val="993366"/>
        </w:rPr>
        <w:t>SEQUENCE</w:t>
      </w:r>
      <w:r w:rsidRPr="00740BCD">
        <w:t xml:space="preserve"> (</w:t>
      </w:r>
      <w:r w:rsidRPr="00740BCD">
        <w:rPr>
          <w:color w:val="993366"/>
        </w:rPr>
        <w:t>SIZE</w:t>
      </w:r>
      <w:r w:rsidRPr="00740BCD">
        <w:t xml:space="preserve"> (1..maxBandComb))</w:t>
      </w:r>
      <w:r w:rsidRPr="00740BCD">
        <w:rPr>
          <w:color w:val="993366"/>
        </w:rPr>
        <w:t xml:space="preserve"> OF</w:t>
      </w:r>
      <w:r w:rsidRPr="00740BCD">
        <w:t xml:space="preserve"> BandCombination-v1550</w:t>
      </w:r>
    </w:p>
    <w:p w14:paraId="2CF2529F" w14:textId="77777777" w:rsidR="00E94B3C" w:rsidRPr="00740BCD" w:rsidRDefault="00E94B3C" w:rsidP="00E94B3C">
      <w:pPr>
        <w:pStyle w:val="PL"/>
      </w:pPr>
    </w:p>
    <w:p w14:paraId="67587B7F" w14:textId="77777777" w:rsidR="00E94B3C" w:rsidRPr="00740BCD" w:rsidRDefault="00E94B3C" w:rsidP="00E94B3C">
      <w:pPr>
        <w:pStyle w:val="PL"/>
      </w:pPr>
      <w:r w:rsidRPr="00740BCD">
        <w:t xml:space="preserve">BandCombinationList-v1560 ::=       </w:t>
      </w:r>
      <w:r w:rsidRPr="00740BCD">
        <w:rPr>
          <w:color w:val="993366"/>
        </w:rPr>
        <w:t>SEQUENCE</w:t>
      </w:r>
      <w:r w:rsidRPr="00740BCD">
        <w:t xml:space="preserve"> (</w:t>
      </w:r>
      <w:r w:rsidRPr="00740BCD">
        <w:rPr>
          <w:color w:val="993366"/>
        </w:rPr>
        <w:t>SIZE</w:t>
      </w:r>
      <w:r w:rsidRPr="00740BCD">
        <w:t xml:space="preserve"> (1..maxBandComb))</w:t>
      </w:r>
      <w:r w:rsidRPr="00740BCD">
        <w:rPr>
          <w:color w:val="993366"/>
        </w:rPr>
        <w:t xml:space="preserve"> OF</w:t>
      </w:r>
      <w:r w:rsidRPr="00740BCD">
        <w:t xml:space="preserve"> BandCombination-v1560</w:t>
      </w:r>
    </w:p>
    <w:p w14:paraId="488699E4" w14:textId="77777777" w:rsidR="00E94B3C" w:rsidRPr="00740BCD" w:rsidRDefault="00E94B3C" w:rsidP="00E94B3C">
      <w:pPr>
        <w:pStyle w:val="PL"/>
      </w:pPr>
    </w:p>
    <w:p w14:paraId="6ECAA91A" w14:textId="77777777" w:rsidR="00E94B3C" w:rsidRPr="00740BCD" w:rsidRDefault="00E94B3C" w:rsidP="00E94B3C">
      <w:pPr>
        <w:pStyle w:val="PL"/>
      </w:pPr>
      <w:r w:rsidRPr="00740BCD">
        <w:t xml:space="preserve">BandCombinationList-v1570 ::=       </w:t>
      </w:r>
      <w:r w:rsidRPr="00740BCD">
        <w:rPr>
          <w:color w:val="993366"/>
        </w:rPr>
        <w:t>SEQUENCE</w:t>
      </w:r>
      <w:r w:rsidRPr="00740BCD">
        <w:t xml:space="preserve"> (</w:t>
      </w:r>
      <w:r w:rsidRPr="00740BCD">
        <w:rPr>
          <w:color w:val="993366"/>
        </w:rPr>
        <w:t>SIZE</w:t>
      </w:r>
      <w:r w:rsidRPr="00740BCD">
        <w:t xml:space="preserve"> (1..maxBandComb))</w:t>
      </w:r>
      <w:r w:rsidRPr="00740BCD">
        <w:rPr>
          <w:color w:val="993366"/>
        </w:rPr>
        <w:t xml:space="preserve"> OF</w:t>
      </w:r>
      <w:r w:rsidRPr="00740BCD">
        <w:t xml:space="preserve"> BandCombination-v1570</w:t>
      </w:r>
    </w:p>
    <w:p w14:paraId="6FC62C26" w14:textId="77777777" w:rsidR="00E94B3C" w:rsidRPr="00740BCD" w:rsidRDefault="00E94B3C" w:rsidP="00E94B3C">
      <w:pPr>
        <w:pStyle w:val="PL"/>
      </w:pPr>
    </w:p>
    <w:p w14:paraId="2098A89D" w14:textId="77777777" w:rsidR="00E94B3C" w:rsidRPr="00740BCD" w:rsidRDefault="00E94B3C" w:rsidP="00E94B3C">
      <w:pPr>
        <w:pStyle w:val="PL"/>
      </w:pPr>
      <w:r w:rsidRPr="00740BCD">
        <w:t xml:space="preserve">BandCombinationList-v1580 ::=       </w:t>
      </w:r>
      <w:r w:rsidRPr="00740BCD">
        <w:rPr>
          <w:color w:val="993366"/>
        </w:rPr>
        <w:t>SEQUENCE</w:t>
      </w:r>
      <w:r w:rsidRPr="00740BCD">
        <w:t xml:space="preserve"> (</w:t>
      </w:r>
      <w:r w:rsidRPr="00740BCD">
        <w:rPr>
          <w:color w:val="993366"/>
        </w:rPr>
        <w:t>SIZE</w:t>
      </w:r>
      <w:r w:rsidRPr="00740BCD">
        <w:t xml:space="preserve"> (1..maxBandComb))</w:t>
      </w:r>
      <w:r w:rsidRPr="00740BCD">
        <w:rPr>
          <w:color w:val="993366"/>
        </w:rPr>
        <w:t xml:space="preserve"> OF</w:t>
      </w:r>
      <w:r w:rsidRPr="00740BCD">
        <w:t xml:space="preserve"> BandCombination-v1580</w:t>
      </w:r>
    </w:p>
    <w:p w14:paraId="1B895DCA" w14:textId="77777777" w:rsidR="00E94B3C" w:rsidRPr="00740BCD" w:rsidRDefault="00E94B3C" w:rsidP="00E94B3C">
      <w:pPr>
        <w:pStyle w:val="PL"/>
      </w:pPr>
    </w:p>
    <w:p w14:paraId="7FDFBE2F" w14:textId="77777777" w:rsidR="00E94B3C" w:rsidRPr="00740BCD" w:rsidRDefault="00E94B3C" w:rsidP="00E94B3C">
      <w:pPr>
        <w:pStyle w:val="PL"/>
      </w:pPr>
      <w:r w:rsidRPr="00740BCD">
        <w:t xml:space="preserve">BandCombinationList-v1590 ::=       </w:t>
      </w:r>
      <w:r w:rsidRPr="00740BCD">
        <w:rPr>
          <w:color w:val="993366"/>
        </w:rPr>
        <w:t>SEQUENCE</w:t>
      </w:r>
      <w:r w:rsidRPr="00740BCD">
        <w:t xml:space="preserve"> (</w:t>
      </w:r>
      <w:r w:rsidRPr="00740BCD">
        <w:rPr>
          <w:color w:val="993366"/>
        </w:rPr>
        <w:t>SIZE</w:t>
      </w:r>
      <w:r w:rsidRPr="00740BCD">
        <w:t xml:space="preserve"> (1..maxBandComb))</w:t>
      </w:r>
      <w:r w:rsidRPr="00740BCD">
        <w:rPr>
          <w:color w:val="993366"/>
        </w:rPr>
        <w:t xml:space="preserve"> OF</w:t>
      </w:r>
      <w:r w:rsidRPr="00740BCD">
        <w:t xml:space="preserve"> BandCombination-v1590</w:t>
      </w:r>
    </w:p>
    <w:p w14:paraId="45900CEE" w14:textId="77777777" w:rsidR="00E94B3C" w:rsidRPr="00740BCD" w:rsidRDefault="00E94B3C" w:rsidP="00E94B3C">
      <w:pPr>
        <w:pStyle w:val="PL"/>
      </w:pPr>
    </w:p>
    <w:p w14:paraId="424CEA0A" w14:textId="77777777" w:rsidR="00E94B3C" w:rsidRPr="00740BCD" w:rsidRDefault="00E94B3C" w:rsidP="00E94B3C">
      <w:pPr>
        <w:pStyle w:val="PL"/>
      </w:pPr>
      <w:r w:rsidRPr="00740BCD">
        <w:t xml:space="preserve">BandCombinationList-v15g0 ::=       </w:t>
      </w:r>
      <w:r w:rsidRPr="00740BCD">
        <w:rPr>
          <w:color w:val="993366"/>
        </w:rPr>
        <w:t>SEQUENCE</w:t>
      </w:r>
      <w:r w:rsidRPr="00740BCD">
        <w:t xml:space="preserve"> (</w:t>
      </w:r>
      <w:r w:rsidRPr="00740BCD">
        <w:rPr>
          <w:color w:val="993366"/>
        </w:rPr>
        <w:t>SIZE</w:t>
      </w:r>
      <w:r w:rsidRPr="00740BCD">
        <w:t xml:space="preserve"> (1..maxBandComb))</w:t>
      </w:r>
      <w:r w:rsidRPr="00740BCD">
        <w:rPr>
          <w:color w:val="993366"/>
        </w:rPr>
        <w:t xml:space="preserve"> OF</w:t>
      </w:r>
      <w:r w:rsidRPr="00740BCD">
        <w:t xml:space="preserve"> BandCombination-v15g0</w:t>
      </w:r>
    </w:p>
    <w:p w14:paraId="1BBB6AD6" w14:textId="77777777" w:rsidR="00E94B3C" w:rsidRPr="00740BCD" w:rsidRDefault="00E94B3C" w:rsidP="00E94B3C">
      <w:pPr>
        <w:pStyle w:val="PL"/>
      </w:pPr>
    </w:p>
    <w:p w14:paraId="7FFE481D" w14:textId="77777777" w:rsidR="00E94B3C" w:rsidRPr="00740BCD" w:rsidRDefault="00E94B3C" w:rsidP="00E94B3C">
      <w:pPr>
        <w:pStyle w:val="PL"/>
      </w:pPr>
      <w:r w:rsidRPr="00740BCD">
        <w:t xml:space="preserve">BandCombinationList-v1610 ::=       </w:t>
      </w:r>
      <w:r w:rsidRPr="00740BCD">
        <w:rPr>
          <w:color w:val="993366"/>
        </w:rPr>
        <w:t>SEQUENCE</w:t>
      </w:r>
      <w:r w:rsidRPr="00740BCD">
        <w:t xml:space="preserve"> (</w:t>
      </w:r>
      <w:r w:rsidRPr="00740BCD">
        <w:rPr>
          <w:color w:val="993366"/>
        </w:rPr>
        <w:t>SIZE</w:t>
      </w:r>
      <w:r w:rsidRPr="00740BCD">
        <w:t xml:space="preserve"> (1..maxBandComb))</w:t>
      </w:r>
      <w:r w:rsidRPr="00740BCD">
        <w:rPr>
          <w:color w:val="993366"/>
        </w:rPr>
        <w:t xml:space="preserve"> OF</w:t>
      </w:r>
      <w:r w:rsidRPr="00740BCD">
        <w:t xml:space="preserve"> BandCombination-v1610</w:t>
      </w:r>
    </w:p>
    <w:p w14:paraId="59217F76" w14:textId="77777777" w:rsidR="00E94B3C" w:rsidRPr="00740BCD" w:rsidRDefault="00E94B3C" w:rsidP="00E94B3C">
      <w:pPr>
        <w:pStyle w:val="PL"/>
      </w:pPr>
    </w:p>
    <w:p w14:paraId="7523C6AD" w14:textId="77777777" w:rsidR="00E94B3C" w:rsidRPr="00740BCD" w:rsidRDefault="00E94B3C" w:rsidP="00E94B3C">
      <w:pPr>
        <w:pStyle w:val="PL"/>
      </w:pPr>
      <w:r w:rsidRPr="00740BCD">
        <w:t xml:space="preserve">BandCombinationList-v1630 ::=       </w:t>
      </w:r>
      <w:r w:rsidRPr="00740BCD">
        <w:rPr>
          <w:color w:val="993366"/>
        </w:rPr>
        <w:t>SEQUENCE</w:t>
      </w:r>
      <w:r w:rsidRPr="00740BCD">
        <w:t xml:space="preserve"> (</w:t>
      </w:r>
      <w:r w:rsidRPr="00740BCD">
        <w:rPr>
          <w:color w:val="993366"/>
        </w:rPr>
        <w:t>SIZE</w:t>
      </w:r>
      <w:r w:rsidRPr="00740BCD">
        <w:t xml:space="preserve"> (1..maxBandComb))</w:t>
      </w:r>
      <w:r w:rsidRPr="00740BCD">
        <w:rPr>
          <w:color w:val="993366"/>
        </w:rPr>
        <w:t xml:space="preserve"> OF</w:t>
      </w:r>
      <w:r w:rsidRPr="00740BCD">
        <w:t xml:space="preserve"> BandCombination-v1630</w:t>
      </w:r>
    </w:p>
    <w:p w14:paraId="7889E1DE" w14:textId="77777777" w:rsidR="00E94B3C" w:rsidRPr="00740BCD" w:rsidRDefault="00E94B3C" w:rsidP="00E94B3C">
      <w:pPr>
        <w:pStyle w:val="PL"/>
      </w:pPr>
    </w:p>
    <w:p w14:paraId="5CAAE7C6" w14:textId="77777777" w:rsidR="00E94B3C" w:rsidRPr="00740BCD" w:rsidRDefault="00E94B3C" w:rsidP="00E94B3C">
      <w:pPr>
        <w:pStyle w:val="PL"/>
      </w:pPr>
      <w:r w:rsidRPr="00740BCD">
        <w:t xml:space="preserve">BandCombinationList-v1640 ::=       </w:t>
      </w:r>
      <w:r w:rsidRPr="00740BCD">
        <w:rPr>
          <w:color w:val="993366"/>
        </w:rPr>
        <w:t>SEQUENCE</w:t>
      </w:r>
      <w:r w:rsidRPr="00740BCD">
        <w:t xml:space="preserve"> (</w:t>
      </w:r>
      <w:r w:rsidRPr="00740BCD">
        <w:rPr>
          <w:color w:val="993366"/>
        </w:rPr>
        <w:t>SIZE</w:t>
      </w:r>
      <w:r w:rsidRPr="00740BCD">
        <w:t xml:space="preserve"> (1..maxBandComb))</w:t>
      </w:r>
      <w:r w:rsidRPr="00740BCD">
        <w:rPr>
          <w:color w:val="993366"/>
        </w:rPr>
        <w:t xml:space="preserve"> OF</w:t>
      </w:r>
      <w:r w:rsidRPr="00740BCD">
        <w:t xml:space="preserve"> BandCombination-v1640</w:t>
      </w:r>
    </w:p>
    <w:p w14:paraId="238A86F3" w14:textId="77777777" w:rsidR="00E94B3C" w:rsidRPr="00740BCD" w:rsidRDefault="00E94B3C" w:rsidP="00E94B3C">
      <w:pPr>
        <w:pStyle w:val="PL"/>
      </w:pPr>
    </w:p>
    <w:p w14:paraId="1467E0F6" w14:textId="77777777" w:rsidR="00E94B3C" w:rsidRPr="00740BCD" w:rsidRDefault="00E94B3C" w:rsidP="00E94B3C">
      <w:pPr>
        <w:pStyle w:val="PL"/>
      </w:pPr>
      <w:r w:rsidRPr="00740BCD">
        <w:t xml:space="preserve">BandCombinationList-v1650 ::=       </w:t>
      </w:r>
      <w:r w:rsidRPr="00740BCD">
        <w:rPr>
          <w:color w:val="993366"/>
        </w:rPr>
        <w:t>SEQUENCE</w:t>
      </w:r>
      <w:r w:rsidRPr="00740BCD">
        <w:t xml:space="preserve"> (</w:t>
      </w:r>
      <w:r w:rsidRPr="00740BCD">
        <w:rPr>
          <w:color w:val="993366"/>
        </w:rPr>
        <w:t>SIZE</w:t>
      </w:r>
      <w:r w:rsidRPr="00740BCD">
        <w:t xml:space="preserve"> (1..maxBandComb))</w:t>
      </w:r>
      <w:r w:rsidRPr="00740BCD">
        <w:rPr>
          <w:color w:val="993366"/>
        </w:rPr>
        <w:t xml:space="preserve"> OF</w:t>
      </w:r>
      <w:r w:rsidRPr="00740BCD">
        <w:t xml:space="preserve"> BandCombination-v1650</w:t>
      </w:r>
    </w:p>
    <w:p w14:paraId="702DF82F" w14:textId="77777777" w:rsidR="00E94B3C" w:rsidRPr="00740BCD" w:rsidRDefault="00E94B3C" w:rsidP="00E94B3C">
      <w:pPr>
        <w:pStyle w:val="PL"/>
      </w:pPr>
    </w:p>
    <w:p w14:paraId="2E971378" w14:textId="77777777" w:rsidR="00E94B3C" w:rsidRPr="00740BCD" w:rsidRDefault="00E94B3C" w:rsidP="00E94B3C">
      <w:pPr>
        <w:pStyle w:val="PL"/>
      </w:pPr>
      <w:r w:rsidRPr="00740BCD">
        <w:t xml:space="preserve">BandCombinationList-v1680 ::=       </w:t>
      </w:r>
      <w:r w:rsidRPr="00740BCD">
        <w:rPr>
          <w:color w:val="993366"/>
        </w:rPr>
        <w:t>SEQUENCE</w:t>
      </w:r>
      <w:r w:rsidRPr="00740BCD">
        <w:t xml:space="preserve"> (</w:t>
      </w:r>
      <w:r w:rsidRPr="00740BCD">
        <w:rPr>
          <w:color w:val="993366"/>
        </w:rPr>
        <w:t>SIZE</w:t>
      </w:r>
      <w:r w:rsidRPr="00740BCD">
        <w:t xml:space="preserve"> (1..maxBandComb))</w:t>
      </w:r>
      <w:r w:rsidRPr="00740BCD">
        <w:rPr>
          <w:color w:val="993366"/>
        </w:rPr>
        <w:t xml:space="preserve"> OF</w:t>
      </w:r>
      <w:r w:rsidRPr="00740BCD">
        <w:t xml:space="preserve"> BandCombination-v1680</w:t>
      </w:r>
    </w:p>
    <w:p w14:paraId="74D2A7C0" w14:textId="77777777" w:rsidR="00E94B3C" w:rsidRPr="00740BCD" w:rsidRDefault="00E94B3C" w:rsidP="00E94B3C">
      <w:pPr>
        <w:pStyle w:val="PL"/>
      </w:pPr>
    </w:p>
    <w:p w14:paraId="507A63B0" w14:textId="77777777" w:rsidR="00E94B3C" w:rsidRPr="00740BCD" w:rsidRDefault="00E94B3C" w:rsidP="00E94B3C">
      <w:pPr>
        <w:pStyle w:val="PL"/>
      </w:pPr>
      <w:r w:rsidRPr="00740BCD">
        <w:t xml:space="preserve">BandCombinationList-v1700 ::=       </w:t>
      </w:r>
      <w:r w:rsidRPr="00740BCD">
        <w:rPr>
          <w:color w:val="993366"/>
        </w:rPr>
        <w:t>SEQUENCE</w:t>
      </w:r>
      <w:r w:rsidRPr="00740BCD">
        <w:t xml:space="preserve"> (</w:t>
      </w:r>
      <w:r w:rsidRPr="00740BCD">
        <w:rPr>
          <w:color w:val="993366"/>
        </w:rPr>
        <w:t>SIZE</w:t>
      </w:r>
      <w:r w:rsidRPr="00740BCD">
        <w:t xml:space="preserve"> (1..maxBandComb))</w:t>
      </w:r>
      <w:r w:rsidRPr="00740BCD">
        <w:rPr>
          <w:color w:val="993366"/>
        </w:rPr>
        <w:t xml:space="preserve"> OF</w:t>
      </w:r>
      <w:r w:rsidRPr="00740BCD">
        <w:t xml:space="preserve"> BandCombination-v1700</w:t>
      </w:r>
    </w:p>
    <w:p w14:paraId="024F495B" w14:textId="77777777" w:rsidR="00E94B3C" w:rsidRPr="00740BCD" w:rsidRDefault="00E94B3C" w:rsidP="00E94B3C">
      <w:pPr>
        <w:pStyle w:val="PL"/>
      </w:pPr>
    </w:p>
    <w:p w14:paraId="36BDE98C" w14:textId="77777777" w:rsidR="00E94B3C" w:rsidRPr="00740BCD" w:rsidRDefault="00E94B3C" w:rsidP="00E94B3C">
      <w:pPr>
        <w:pStyle w:val="PL"/>
      </w:pPr>
      <w:r w:rsidRPr="00740BCD">
        <w:t xml:space="preserve">BandCombinationList-UplinkTxSwitch-r16 ::= </w:t>
      </w:r>
      <w:r w:rsidRPr="00740BCD">
        <w:rPr>
          <w:color w:val="993366"/>
        </w:rPr>
        <w:t>SEQUENCE</w:t>
      </w:r>
      <w:r w:rsidRPr="00740BCD">
        <w:t xml:space="preserve"> (</w:t>
      </w:r>
      <w:r w:rsidRPr="00740BCD">
        <w:rPr>
          <w:color w:val="993366"/>
        </w:rPr>
        <w:t>SIZE</w:t>
      </w:r>
      <w:r w:rsidRPr="00740BCD">
        <w:t xml:space="preserve"> (1..maxBandComb))</w:t>
      </w:r>
      <w:r w:rsidRPr="00740BCD">
        <w:rPr>
          <w:color w:val="993366"/>
        </w:rPr>
        <w:t xml:space="preserve"> OF</w:t>
      </w:r>
      <w:r w:rsidRPr="00740BCD">
        <w:t xml:space="preserve"> BandCombination-UplinkTxSwitch-r16</w:t>
      </w:r>
    </w:p>
    <w:p w14:paraId="2EB57043" w14:textId="77777777" w:rsidR="00E94B3C" w:rsidRPr="00740BCD" w:rsidRDefault="00E94B3C" w:rsidP="00E94B3C">
      <w:pPr>
        <w:pStyle w:val="PL"/>
      </w:pPr>
    </w:p>
    <w:p w14:paraId="01A08100" w14:textId="77777777" w:rsidR="00E94B3C" w:rsidRPr="00740BCD" w:rsidRDefault="00E94B3C" w:rsidP="00E94B3C">
      <w:pPr>
        <w:pStyle w:val="PL"/>
      </w:pPr>
      <w:r w:rsidRPr="00740BCD">
        <w:t xml:space="preserve">BandCombinationList-UplinkTxSwitch-v1630 ::= </w:t>
      </w:r>
      <w:r w:rsidRPr="00740BCD">
        <w:rPr>
          <w:color w:val="993366"/>
        </w:rPr>
        <w:t>SEQUENCE</w:t>
      </w:r>
      <w:r w:rsidRPr="00740BCD">
        <w:t xml:space="preserve"> (</w:t>
      </w:r>
      <w:r w:rsidRPr="00740BCD">
        <w:rPr>
          <w:color w:val="993366"/>
        </w:rPr>
        <w:t>SIZE</w:t>
      </w:r>
      <w:r w:rsidRPr="00740BCD">
        <w:t xml:space="preserve"> (1..maxBandComb))</w:t>
      </w:r>
      <w:r w:rsidRPr="00740BCD">
        <w:rPr>
          <w:color w:val="993366"/>
        </w:rPr>
        <w:t xml:space="preserve"> OF</w:t>
      </w:r>
      <w:r w:rsidRPr="00740BCD">
        <w:t xml:space="preserve"> BandCombination-UplinkTxSwitch-v1630</w:t>
      </w:r>
    </w:p>
    <w:p w14:paraId="05819B7E" w14:textId="77777777" w:rsidR="00E94B3C" w:rsidRPr="00740BCD" w:rsidRDefault="00E94B3C" w:rsidP="00E94B3C">
      <w:pPr>
        <w:pStyle w:val="PL"/>
      </w:pPr>
    </w:p>
    <w:p w14:paraId="5836F6FB" w14:textId="77777777" w:rsidR="00E94B3C" w:rsidRPr="00740BCD" w:rsidRDefault="00E94B3C" w:rsidP="00E94B3C">
      <w:pPr>
        <w:pStyle w:val="PL"/>
      </w:pPr>
      <w:r w:rsidRPr="00740BCD">
        <w:t xml:space="preserve">BandCombinationList-UplinkTxSwitch-v1640 ::= </w:t>
      </w:r>
      <w:r w:rsidRPr="00740BCD">
        <w:rPr>
          <w:color w:val="993366"/>
        </w:rPr>
        <w:t>SEQUENCE</w:t>
      </w:r>
      <w:r w:rsidRPr="00740BCD">
        <w:t xml:space="preserve"> (</w:t>
      </w:r>
      <w:r w:rsidRPr="00740BCD">
        <w:rPr>
          <w:color w:val="993366"/>
        </w:rPr>
        <w:t>SIZE</w:t>
      </w:r>
      <w:r w:rsidRPr="00740BCD">
        <w:t xml:space="preserve"> (1..maxBandComb))</w:t>
      </w:r>
      <w:r w:rsidRPr="00740BCD">
        <w:rPr>
          <w:color w:val="993366"/>
        </w:rPr>
        <w:t xml:space="preserve"> OF</w:t>
      </w:r>
      <w:r w:rsidRPr="00740BCD">
        <w:t xml:space="preserve"> BandCombination-UplinkTxSwitch-v1640</w:t>
      </w:r>
    </w:p>
    <w:p w14:paraId="4FADE816" w14:textId="77777777" w:rsidR="00E94B3C" w:rsidRPr="00740BCD" w:rsidRDefault="00E94B3C" w:rsidP="00E94B3C">
      <w:pPr>
        <w:pStyle w:val="PL"/>
      </w:pPr>
    </w:p>
    <w:p w14:paraId="5DAD79F8" w14:textId="77777777" w:rsidR="00E94B3C" w:rsidRPr="00740BCD" w:rsidRDefault="00E94B3C" w:rsidP="00E94B3C">
      <w:pPr>
        <w:pStyle w:val="PL"/>
      </w:pPr>
      <w:r w:rsidRPr="00740BCD">
        <w:t xml:space="preserve">BandCombinationList-UplinkTxSwitch-v1650 ::= </w:t>
      </w:r>
      <w:r w:rsidRPr="00740BCD">
        <w:rPr>
          <w:color w:val="993366"/>
        </w:rPr>
        <w:t>SEQUENCE</w:t>
      </w:r>
      <w:r w:rsidRPr="00740BCD">
        <w:t xml:space="preserve"> (</w:t>
      </w:r>
      <w:r w:rsidRPr="00740BCD">
        <w:rPr>
          <w:color w:val="993366"/>
        </w:rPr>
        <w:t>SIZE</w:t>
      </w:r>
      <w:r w:rsidRPr="00740BCD">
        <w:t xml:space="preserve"> (1..maxBandComb))</w:t>
      </w:r>
      <w:r w:rsidRPr="00740BCD">
        <w:rPr>
          <w:color w:val="993366"/>
        </w:rPr>
        <w:t xml:space="preserve"> OF</w:t>
      </w:r>
      <w:r w:rsidRPr="00740BCD">
        <w:t xml:space="preserve"> BandCombination-UplinkTxSwitch-v1650</w:t>
      </w:r>
    </w:p>
    <w:p w14:paraId="632D0119" w14:textId="77777777" w:rsidR="00E94B3C" w:rsidRPr="00740BCD" w:rsidRDefault="00E94B3C" w:rsidP="00E94B3C">
      <w:pPr>
        <w:pStyle w:val="PL"/>
      </w:pPr>
    </w:p>
    <w:p w14:paraId="50900C66" w14:textId="77777777" w:rsidR="00E94B3C" w:rsidRPr="00740BCD" w:rsidRDefault="00E94B3C" w:rsidP="00E94B3C">
      <w:pPr>
        <w:pStyle w:val="PL"/>
      </w:pPr>
      <w:r w:rsidRPr="00740BCD">
        <w:t xml:space="preserve">BandCombinationList-UplinkTxSwitch-v1670 ::= </w:t>
      </w:r>
      <w:r w:rsidRPr="00740BCD">
        <w:rPr>
          <w:color w:val="993366"/>
        </w:rPr>
        <w:t>SEQUENCE</w:t>
      </w:r>
      <w:r w:rsidRPr="00740BCD">
        <w:t xml:space="preserve"> (</w:t>
      </w:r>
      <w:r w:rsidRPr="00740BCD">
        <w:rPr>
          <w:color w:val="993366"/>
        </w:rPr>
        <w:t>SIZE</w:t>
      </w:r>
      <w:r w:rsidRPr="00740BCD">
        <w:t xml:space="preserve"> (1..maxBandComb))</w:t>
      </w:r>
      <w:r w:rsidRPr="00740BCD">
        <w:rPr>
          <w:color w:val="993366"/>
        </w:rPr>
        <w:t xml:space="preserve"> OF</w:t>
      </w:r>
      <w:r w:rsidRPr="00740BCD">
        <w:t xml:space="preserve"> BandCombination-UplinkTxSwitch-v1670</w:t>
      </w:r>
    </w:p>
    <w:p w14:paraId="4138899C" w14:textId="77777777" w:rsidR="00E94B3C" w:rsidRPr="00740BCD" w:rsidRDefault="00E94B3C" w:rsidP="00E94B3C">
      <w:pPr>
        <w:pStyle w:val="PL"/>
      </w:pPr>
    </w:p>
    <w:p w14:paraId="3103F65F" w14:textId="77777777" w:rsidR="00E94B3C" w:rsidRPr="00740BCD" w:rsidRDefault="00E94B3C" w:rsidP="00E94B3C">
      <w:pPr>
        <w:pStyle w:val="PL"/>
      </w:pPr>
      <w:r w:rsidRPr="00740BCD">
        <w:t xml:space="preserve">BandCombinationList-UplinkTxSwitch-v1700 ::= </w:t>
      </w:r>
      <w:r w:rsidRPr="00740BCD">
        <w:rPr>
          <w:color w:val="993366"/>
        </w:rPr>
        <w:t>SEQUENCE</w:t>
      </w:r>
      <w:r w:rsidRPr="00740BCD">
        <w:t xml:space="preserve"> (</w:t>
      </w:r>
      <w:r w:rsidRPr="00740BCD">
        <w:rPr>
          <w:color w:val="993366"/>
        </w:rPr>
        <w:t>SIZE</w:t>
      </w:r>
      <w:r w:rsidRPr="00740BCD">
        <w:t xml:space="preserve"> (1..maxBandComb))</w:t>
      </w:r>
      <w:r w:rsidRPr="00740BCD">
        <w:rPr>
          <w:color w:val="993366"/>
        </w:rPr>
        <w:t xml:space="preserve"> OF</w:t>
      </w:r>
      <w:r w:rsidRPr="00740BCD">
        <w:t xml:space="preserve"> BandCombination-UplinkTxSwitch-v1700</w:t>
      </w:r>
    </w:p>
    <w:p w14:paraId="000F660B" w14:textId="77777777" w:rsidR="00E94B3C" w:rsidRPr="00740BCD" w:rsidRDefault="00E94B3C" w:rsidP="00E94B3C">
      <w:pPr>
        <w:pStyle w:val="PL"/>
      </w:pPr>
    </w:p>
    <w:p w14:paraId="69CA6B11" w14:textId="77777777" w:rsidR="00E94B3C" w:rsidRPr="00740BCD" w:rsidRDefault="00E94B3C" w:rsidP="00E94B3C">
      <w:pPr>
        <w:pStyle w:val="PL"/>
      </w:pPr>
      <w:r w:rsidRPr="00740BCD">
        <w:t xml:space="preserve">BandCombination ::=                 </w:t>
      </w:r>
      <w:r w:rsidRPr="00740BCD">
        <w:rPr>
          <w:color w:val="993366"/>
        </w:rPr>
        <w:t>SEQUENCE</w:t>
      </w:r>
      <w:r w:rsidRPr="00740BCD">
        <w:t xml:space="preserve"> {</w:t>
      </w:r>
    </w:p>
    <w:p w14:paraId="157A586D" w14:textId="77777777" w:rsidR="00E94B3C" w:rsidRPr="00740BCD" w:rsidRDefault="00E94B3C" w:rsidP="00E94B3C">
      <w:pPr>
        <w:pStyle w:val="PL"/>
      </w:pPr>
      <w:r w:rsidRPr="00740BCD">
        <w:t xml:space="preserve">    bandList                            </w:t>
      </w:r>
      <w:r w:rsidRPr="00740BCD">
        <w:rPr>
          <w:color w:val="993366"/>
        </w:rPr>
        <w:t>SEQUENCE</w:t>
      </w:r>
      <w:r w:rsidRPr="00740BCD">
        <w:t xml:space="preserve"> (</w:t>
      </w:r>
      <w:r w:rsidRPr="00740BCD">
        <w:rPr>
          <w:color w:val="993366"/>
        </w:rPr>
        <w:t>SIZE</w:t>
      </w:r>
      <w:r w:rsidRPr="00740BCD">
        <w:t xml:space="preserve"> (1..maxSimultaneousBands))</w:t>
      </w:r>
      <w:r w:rsidRPr="00740BCD">
        <w:rPr>
          <w:color w:val="993366"/>
        </w:rPr>
        <w:t xml:space="preserve"> OF</w:t>
      </w:r>
      <w:r w:rsidRPr="00740BCD">
        <w:t xml:space="preserve"> BandParameters,</w:t>
      </w:r>
    </w:p>
    <w:p w14:paraId="119F0845" w14:textId="77777777" w:rsidR="00E94B3C" w:rsidRPr="00740BCD" w:rsidRDefault="00E94B3C" w:rsidP="00E94B3C">
      <w:pPr>
        <w:pStyle w:val="PL"/>
      </w:pPr>
      <w:r w:rsidRPr="00740BCD">
        <w:t xml:space="preserve">    featureSetCombination               FeatureSetCombinationId,</w:t>
      </w:r>
    </w:p>
    <w:p w14:paraId="1D0CFB29" w14:textId="77777777" w:rsidR="00E94B3C" w:rsidRPr="00740BCD" w:rsidRDefault="00E94B3C" w:rsidP="00E94B3C">
      <w:pPr>
        <w:pStyle w:val="PL"/>
      </w:pPr>
      <w:r w:rsidRPr="00740BCD">
        <w:t xml:space="preserve">    ca-ParametersEUTRA                  CA-ParametersEUTRA                          </w:t>
      </w:r>
      <w:r w:rsidRPr="00740BCD">
        <w:rPr>
          <w:color w:val="993366"/>
        </w:rPr>
        <w:t>OPTIONAL</w:t>
      </w:r>
      <w:r w:rsidRPr="00740BCD">
        <w:t>,</w:t>
      </w:r>
    </w:p>
    <w:p w14:paraId="160C214C" w14:textId="77777777" w:rsidR="00E94B3C" w:rsidRPr="00740BCD" w:rsidRDefault="00E94B3C" w:rsidP="00E94B3C">
      <w:pPr>
        <w:pStyle w:val="PL"/>
      </w:pPr>
      <w:r w:rsidRPr="00740BCD">
        <w:t xml:space="preserve">    ca-ParametersNR                     CA-ParametersNR                             </w:t>
      </w:r>
      <w:r w:rsidRPr="00740BCD">
        <w:rPr>
          <w:color w:val="993366"/>
        </w:rPr>
        <w:t>OPTIONAL</w:t>
      </w:r>
      <w:r w:rsidRPr="00740BCD">
        <w:t>,</w:t>
      </w:r>
    </w:p>
    <w:p w14:paraId="6A662C6F" w14:textId="77777777" w:rsidR="00E94B3C" w:rsidRPr="00740BCD" w:rsidRDefault="00E94B3C" w:rsidP="00E94B3C">
      <w:pPr>
        <w:pStyle w:val="PL"/>
      </w:pPr>
      <w:r w:rsidRPr="00740BCD">
        <w:t xml:space="preserve">    mrdc-Parameters                     MRDC-Parameters                             </w:t>
      </w:r>
      <w:r w:rsidRPr="00740BCD">
        <w:rPr>
          <w:color w:val="993366"/>
        </w:rPr>
        <w:t>OPTIONAL</w:t>
      </w:r>
      <w:r w:rsidRPr="00740BCD">
        <w:t>,</w:t>
      </w:r>
    </w:p>
    <w:p w14:paraId="6CC397A1" w14:textId="77777777" w:rsidR="00E94B3C" w:rsidRPr="00740BCD" w:rsidRDefault="00E94B3C" w:rsidP="00E94B3C">
      <w:pPr>
        <w:pStyle w:val="PL"/>
      </w:pPr>
      <w:r w:rsidRPr="00740BCD">
        <w:t xml:space="preserve">    supportedBandwidthCombinationSet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(1..32))                   </w:t>
      </w:r>
      <w:r w:rsidRPr="00740BCD">
        <w:rPr>
          <w:color w:val="993366"/>
        </w:rPr>
        <w:t>OPTIONAL</w:t>
      </w:r>
      <w:r w:rsidRPr="00740BCD">
        <w:t>,</w:t>
      </w:r>
    </w:p>
    <w:p w14:paraId="269CFE9D" w14:textId="77777777" w:rsidR="00E94B3C" w:rsidRPr="00740BCD" w:rsidRDefault="00E94B3C" w:rsidP="00E94B3C">
      <w:pPr>
        <w:pStyle w:val="PL"/>
      </w:pPr>
      <w:r w:rsidRPr="00740BCD">
        <w:t xml:space="preserve">    powerClass-v1530                    </w:t>
      </w:r>
      <w:r w:rsidRPr="00740BCD">
        <w:rPr>
          <w:color w:val="993366"/>
        </w:rPr>
        <w:t>ENUMERATED</w:t>
      </w:r>
      <w:r w:rsidRPr="00740BCD">
        <w:t xml:space="preserve"> {pc2}                            </w:t>
      </w:r>
      <w:r w:rsidRPr="00740BCD">
        <w:rPr>
          <w:color w:val="993366"/>
        </w:rPr>
        <w:t>OPTIONAL</w:t>
      </w:r>
    </w:p>
    <w:p w14:paraId="6FE0A213" w14:textId="77777777" w:rsidR="00E94B3C" w:rsidRPr="00740BCD" w:rsidRDefault="00E94B3C" w:rsidP="00E94B3C">
      <w:pPr>
        <w:pStyle w:val="PL"/>
      </w:pPr>
      <w:r w:rsidRPr="00740BCD">
        <w:t>}</w:t>
      </w:r>
    </w:p>
    <w:p w14:paraId="17B6B954" w14:textId="77777777" w:rsidR="00E94B3C" w:rsidRPr="00740BCD" w:rsidRDefault="00E94B3C" w:rsidP="00E94B3C">
      <w:pPr>
        <w:pStyle w:val="PL"/>
      </w:pPr>
    </w:p>
    <w:p w14:paraId="57F079E5" w14:textId="77777777" w:rsidR="00E94B3C" w:rsidRPr="00740BCD" w:rsidRDefault="00E94B3C" w:rsidP="00E94B3C">
      <w:pPr>
        <w:pStyle w:val="PL"/>
      </w:pPr>
      <w:r w:rsidRPr="00740BCD">
        <w:t xml:space="preserve">BandCombination-v1540::=            </w:t>
      </w:r>
      <w:r w:rsidRPr="00740BCD">
        <w:rPr>
          <w:color w:val="993366"/>
        </w:rPr>
        <w:t>SEQUENCE</w:t>
      </w:r>
      <w:r w:rsidRPr="00740BCD">
        <w:t xml:space="preserve"> {</w:t>
      </w:r>
    </w:p>
    <w:p w14:paraId="3F8130BD" w14:textId="77777777" w:rsidR="00E94B3C" w:rsidRPr="00740BCD" w:rsidRDefault="00E94B3C" w:rsidP="00E94B3C">
      <w:pPr>
        <w:pStyle w:val="PL"/>
      </w:pPr>
      <w:r w:rsidRPr="00740BCD">
        <w:t xml:space="preserve">    bandList-v1540                      </w:t>
      </w:r>
      <w:r w:rsidRPr="00740BCD">
        <w:rPr>
          <w:color w:val="993366"/>
        </w:rPr>
        <w:t>SEQUENCE</w:t>
      </w:r>
      <w:r w:rsidRPr="00740BCD">
        <w:t xml:space="preserve"> (</w:t>
      </w:r>
      <w:r w:rsidRPr="00740BCD">
        <w:rPr>
          <w:color w:val="993366"/>
        </w:rPr>
        <w:t>SIZE</w:t>
      </w:r>
      <w:r w:rsidRPr="00740BCD">
        <w:t xml:space="preserve"> (1..maxSimultaneousBands))</w:t>
      </w:r>
      <w:r w:rsidRPr="00740BCD">
        <w:rPr>
          <w:color w:val="993366"/>
        </w:rPr>
        <w:t xml:space="preserve"> OF</w:t>
      </w:r>
      <w:r w:rsidRPr="00740BCD">
        <w:t xml:space="preserve"> BandParameters-v1540,</w:t>
      </w:r>
    </w:p>
    <w:p w14:paraId="5A37A7BD" w14:textId="77777777" w:rsidR="00E94B3C" w:rsidRPr="00740BCD" w:rsidRDefault="00E94B3C" w:rsidP="00E94B3C">
      <w:pPr>
        <w:pStyle w:val="PL"/>
      </w:pPr>
      <w:r w:rsidRPr="00740BCD">
        <w:t xml:space="preserve">    ca-ParametersNR-v1540               CA-ParametersNR-v1540                       </w:t>
      </w:r>
      <w:r w:rsidRPr="00740BCD">
        <w:rPr>
          <w:color w:val="993366"/>
        </w:rPr>
        <w:t>OPTIONAL</w:t>
      </w:r>
    </w:p>
    <w:p w14:paraId="242AD8C6" w14:textId="77777777" w:rsidR="00E94B3C" w:rsidRPr="00740BCD" w:rsidRDefault="00E94B3C" w:rsidP="00E94B3C">
      <w:pPr>
        <w:pStyle w:val="PL"/>
      </w:pPr>
      <w:r w:rsidRPr="00740BCD">
        <w:t>}</w:t>
      </w:r>
    </w:p>
    <w:p w14:paraId="1ACAF8FA" w14:textId="77777777" w:rsidR="00E94B3C" w:rsidRPr="00740BCD" w:rsidRDefault="00E94B3C" w:rsidP="00E94B3C">
      <w:pPr>
        <w:pStyle w:val="PL"/>
      </w:pPr>
    </w:p>
    <w:p w14:paraId="77BE4883" w14:textId="77777777" w:rsidR="00E94B3C" w:rsidRPr="00740BCD" w:rsidRDefault="00E94B3C" w:rsidP="00E94B3C">
      <w:pPr>
        <w:pStyle w:val="PL"/>
      </w:pPr>
      <w:r w:rsidRPr="00740BCD">
        <w:t xml:space="preserve">BandCombination-v1550 ::=           </w:t>
      </w:r>
      <w:r w:rsidRPr="00740BCD">
        <w:rPr>
          <w:color w:val="993366"/>
        </w:rPr>
        <w:t>SEQUENCE</w:t>
      </w:r>
      <w:r w:rsidRPr="00740BCD">
        <w:t xml:space="preserve"> {</w:t>
      </w:r>
    </w:p>
    <w:p w14:paraId="59F0C48C" w14:textId="77777777" w:rsidR="00E94B3C" w:rsidRPr="00740BCD" w:rsidRDefault="00E94B3C" w:rsidP="00E94B3C">
      <w:pPr>
        <w:pStyle w:val="PL"/>
      </w:pPr>
      <w:r w:rsidRPr="00740BCD">
        <w:t xml:space="preserve">    ca-ParametersNR-v1550               CA-ParametersNR-v1550</w:t>
      </w:r>
    </w:p>
    <w:p w14:paraId="04B10B8D" w14:textId="77777777" w:rsidR="00E94B3C" w:rsidRPr="00740BCD" w:rsidRDefault="00E94B3C" w:rsidP="00E94B3C">
      <w:pPr>
        <w:pStyle w:val="PL"/>
      </w:pPr>
      <w:r w:rsidRPr="00740BCD">
        <w:t>}</w:t>
      </w:r>
    </w:p>
    <w:p w14:paraId="1714C7CA" w14:textId="77777777" w:rsidR="00E94B3C" w:rsidRPr="00740BCD" w:rsidRDefault="00E94B3C" w:rsidP="00E94B3C">
      <w:pPr>
        <w:pStyle w:val="PL"/>
      </w:pPr>
      <w:r w:rsidRPr="00740BCD">
        <w:t xml:space="preserve">BandCombination-v1560::=            </w:t>
      </w:r>
      <w:r w:rsidRPr="00740BCD">
        <w:rPr>
          <w:color w:val="993366"/>
        </w:rPr>
        <w:t>SEQUENCE</w:t>
      </w:r>
      <w:r w:rsidRPr="00740BCD">
        <w:t xml:space="preserve"> {</w:t>
      </w:r>
    </w:p>
    <w:p w14:paraId="13414044" w14:textId="77777777" w:rsidR="00E94B3C" w:rsidRPr="00740BCD" w:rsidRDefault="00E94B3C" w:rsidP="00E94B3C">
      <w:pPr>
        <w:pStyle w:val="PL"/>
      </w:pPr>
      <w:r w:rsidRPr="00740BCD">
        <w:t xml:space="preserve">    ne-DC-BC                                </w:t>
      </w:r>
      <w:r w:rsidRPr="00740BCD">
        <w:rPr>
          <w:color w:val="993366"/>
        </w:rPr>
        <w:t>ENUMERATED</w:t>
      </w:r>
      <w:r w:rsidRPr="00740BCD">
        <w:t xml:space="preserve"> {supported}                 </w:t>
      </w:r>
      <w:r w:rsidRPr="00740BCD">
        <w:rPr>
          <w:color w:val="993366"/>
        </w:rPr>
        <w:t>OPTIONAL</w:t>
      </w:r>
      <w:r w:rsidRPr="00740BCD">
        <w:t>,</w:t>
      </w:r>
    </w:p>
    <w:p w14:paraId="494B26CD" w14:textId="77777777" w:rsidR="00E94B3C" w:rsidRPr="00740BCD" w:rsidRDefault="00E94B3C" w:rsidP="00E94B3C">
      <w:pPr>
        <w:pStyle w:val="PL"/>
      </w:pPr>
      <w:r w:rsidRPr="00740BCD">
        <w:t xml:space="preserve">    ca-ParametersNRDC                       CA-ParametersNRDC                      </w:t>
      </w:r>
      <w:r w:rsidRPr="00740BCD">
        <w:rPr>
          <w:color w:val="993366"/>
        </w:rPr>
        <w:t>OPTIONAL</w:t>
      </w:r>
      <w:r w:rsidRPr="00740BCD">
        <w:t>,</w:t>
      </w:r>
    </w:p>
    <w:p w14:paraId="631C65DB" w14:textId="77777777" w:rsidR="00E94B3C" w:rsidRPr="00740BCD" w:rsidRDefault="00E94B3C" w:rsidP="00E94B3C">
      <w:pPr>
        <w:pStyle w:val="PL"/>
      </w:pPr>
      <w:r w:rsidRPr="00740BCD">
        <w:t xml:space="preserve">    ca-ParametersEUTRA-v1560                CA-ParametersEUTRA-v1560               </w:t>
      </w:r>
      <w:r w:rsidRPr="00740BCD">
        <w:rPr>
          <w:color w:val="993366"/>
        </w:rPr>
        <w:t>OPTIONAL</w:t>
      </w:r>
      <w:r w:rsidRPr="00740BCD">
        <w:t>,</w:t>
      </w:r>
    </w:p>
    <w:p w14:paraId="537C652A" w14:textId="77777777" w:rsidR="00E94B3C" w:rsidRPr="00740BCD" w:rsidRDefault="00E94B3C" w:rsidP="00E94B3C">
      <w:pPr>
        <w:pStyle w:val="PL"/>
      </w:pPr>
      <w:r w:rsidRPr="00740BCD">
        <w:t xml:space="preserve">    ca-ParametersNR-v1560                   CA-ParametersNR-v1560                  </w:t>
      </w:r>
      <w:r w:rsidRPr="00740BCD">
        <w:rPr>
          <w:color w:val="993366"/>
        </w:rPr>
        <w:t>OPTIONAL</w:t>
      </w:r>
    </w:p>
    <w:p w14:paraId="6641D798" w14:textId="77777777" w:rsidR="00E94B3C" w:rsidRPr="00740BCD" w:rsidRDefault="00E94B3C" w:rsidP="00E94B3C">
      <w:pPr>
        <w:pStyle w:val="PL"/>
      </w:pPr>
      <w:r w:rsidRPr="00740BCD">
        <w:t>}</w:t>
      </w:r>
    </w:p>
    <w:p w14:paraId="06F8CC2C" w14:textId="77777777" w:rsidR="00E94B3C" w:rsidRPr="00740BCD" w:rsidRDefault="00E94B3C" w:rsidP="00E94B3C">
      <w:pPr>
        <w:pStyle w:val="PL"/>
      </w:pPr>
    </w:p>
    <w:p w14:paraId="11BD6152" w14:textId="77777777" w:rsidR="00E94B3C" w:rsidRPr="00740BCD" w:rsidRDefault="00E94B3C" w:rsidP="00E94B3C">
      <w:pPr>
        <w:pStyle w:val="PL"/>
      </w:pPr>
      <w:r w:rsidRPr="00740BCD">
        <w:t xml:space="preserve">BandCombination-v1570 ::=           </w:t>
      </w:r>
      <w:r w:rsidRPr="00740BCD">
        <w:rPr>
          <w:color w:val="993366"/>
        </w:rPr>
        <w:t>SEQUENCE</w:t>
      </w:r>
      <w:r w:rsidRPr="00740BCD">
        <w:t xml:space="preserve"> {</w:t>
      </w:r>
    </w:p>
    <w:p w14:paraId="294B3625" w14:textId="77777777" w:rsidR="00E94B3C" w:rsidRPr="00740BCD" w:rsidRDefault="00E94B3C" w:rsidP="00E94B3C">
      <w:pPr>
        <w:pStyle w:val="PL"/>
      </w:pPr>
      <w:r w:rsidRPr="00740BCD">
        <w:t xml:space="preserve">    ca-ParametersEUTRA-v1570            CA-ParametersEUTRA-v1570</w:t>
      </w:r>
    </w:p>
    <w:p w14:paraId="4568FB7D" w14:textId="77777777" w:rsidR="00E94B3C" w:rsidRPr="00740BCD" w:rsidRDefault="00E94B3C" w:rsidP="00E94B3C">
      <w:pPr>
        <w:pStyle w:val="PL"/>
      </w:pPr>
      <w:r w:rsidRPr="00740BCD">
        <w:t>}</w:t>
      </w:r>
    </w:p>
    <w:p w14:paraId="6784C047" w14:textId="77777777" w:rsidR="00E94B3C" w:rsidRPr="00740BCD" w:rsidRDefault="00E94B3C" w:rsidP="00E94B3C">
      <w:pPr>
        <w:pStyle w:val="PL"/>
      </w:pPr>
    </w:p>
    <w:p w14:paraId="6AD143C6" w14:textId="77777777" w:rsidR="00E94B3C" w:rsidRPr="00740BCD" w:rsidRDefault="00E94B3C" w:rsidP="00E94B3C">
      <w:pPr>
        <w:pStyle w:val="PL"/>
      </w:pPr>
      <w:r w:rsidRPr="00740BCD">
        <w:t xml:space="preserve">BandCombination-v1580 ::=           </w:t>
      </w:r>
      <w:r w:rsidRPr="00740BCD">
        <w:rPr>
          <w:color w:val="993366"/>
        </w:rPr>
        <w:t>SEQUENCE</w:t>
      </w:r>
      <w:r w:rsidRPr="00740BCD">
        <w:t xml:space="preserve"> {</w:t>
      </w:r>
    </w:p>
    <w:p w14:paraId="7921F6EA" w14:textId="77777777" w:rsidR="00E94B3C" w:rsidRPr="00740BCD" w:rsidRDefault="00E94B3C" w:rsidP="00E94B3C">
      <w:pPr>
        <w:pStyle w:val="PL"/>
      </w:pPr>
      <w:r w:rsidRPr="00740BCD">
        <w:t xml:space="preserve">    mrdc-Parameters-v1580               MRDC-Parameters-v1580</w:t>
      </w:r>
    </w:p>
    <w:p w14:paraId="270A761B" w14:textId="77777777" w:rsidR="00E94B3C" w:rsidRPr="00740BCD" w:rsidRDefault="00E94B3C" w:rsidP="00E94B3C">
      <w:pPr>
        <w:pStyle w:val="PL"/>
      </w:pPr>
      <w:r w:rsidRPr="00740BCD">
        <w:t>}</w:t>
      </w:r>
    </w:p>
    <w:p w14:paraId="5761B077" w14:textId="77777777" w:rsidR="00E94B3C" w:rsidRPr="00740BCD" w:rsidRDefault="00E94B3C" w:rsidP="00E94B3C">
      <w:pPr>
        <w:pStyle w:val="PL"/>
      </w:pPr>
    </w:p>
    <w:p w14:paraId="59BBAA15" w14:textId="77777777" w:rsidR="00E94B3C" w:rsidRPr="00740BCD" w:rsidRDefault="00E94B3C" w:rsidP="00E94B3C">
      <w:pPr>
        <w:pStyle w:val="PL"/>
      </w:pPr>
      <w:r w:rsidRPr="00740BCD">
        <w:t xml:space="preserve">BandCombination-v1590::=            </w:t>
      </w:r>
      <w:r w:rsidRPr="00740BCD">
        <w:rPr>
          <w:color w:val="993366"/>
        </w:rPr>
        <w:t>SEQUENCE</w:t>
      </w:r>
      <w:r w:rsidRPr="00740BCD">
        <w:t xml:space="preserve"> {</w:t>
      </w:r>
    </w:p>
    <w:p w14:paraId="0F78D434" w14:textId="77777777" w:rsidR="00E94B3C" w:rsidRPr="00740BCD" w:rsidRDefault="00E94B3C" w:rsidP="00E94B3C">
      <w:pPr>
        <w:pStyle w:val="PL"/>
      </w:pPr>
      <w:r w:rsidRPr="00740BCD">
        <w:t xml:space="preserve">    supportedBandwidthCombinationSetIntraENDC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(1..32))           </w:t>
      </w:r>
      <w:r w:rsidRPr="00740BCD">
        <w:rPr>
          <w:color w:val="993366"/>
        </w:rPr>
        <w:t>OPTIONAL</w:t>
      </w:r>
      <w:r w:rsidRPr="00740BCD">
        <w:t>,</w:t>
      </w:r>
    </w:p>
    <w:p w14:paraId="297189F0" w14:textId="77777777" w:rsidR="00E94B3C" w:rsidRPr="00740BCD" w:rsidRDefault="00E94B3C" w:rsidP="00E94B3C">
      <w:pPr>
        <w:pStyle w:val="PL"/>
      </w:pPr>
      <w:r w:rsidRPr="00740BCD">
        <w:t xml:space="preserve">    mrdc-Parameters-v1590                      MRDC-Parameters-v1590</w:t>
      </w:r>
    </w:p>
    <w:p w14:paraId="03C574C3" w14:textId="77777777" w:rsidR="00E94B3C" w:rsidRPr="00740BCD" w:rsidRDefault="00E94B3C" w:rsidP="00E94B3C">
      <w:pPr>
        <w:pStyle w:val="PL"/>
      </w:pPr>
      <w:r w:rsidRPr="00740BCD">
        <w:t>}</w:t>
      </w:r>
    </w:p>
    <w:p w14:paraId="491D15A3" w14:textId="77777777" w:rsidR="00E94B3C" w:rsidRPr="00740BCD" w:rsidRDefault="00E94B3C" w:rsidP="00E94B3C">
      <w:pPr>
        <w:pStyle w:val="PL"/>
      </w:pPr>
    </w:p>
    <w:p w14:paraId="7BD3DBEA" w14:textId="77777777" w:rsidR="00E94B3C" w:rsidRPr="00740BCD" w:rsidRDefault="00E94B3C" w:rsidP="00E94B3C">
      <w:pPr>
        <w:pStyle w:val="PL"/>
      </w:pPr>
      <w:r w:rsidRPr="00740BCD">
        <w:t xml:space="preserve">BandCombination-v15g0::=            </w:t>
      </w:r>
      <w:r w:rsidRPr="00740BCD">
        <w:rPr>
          <w:color w:val="993366"/>
        </w:rPr>
        <w:t>SEQUENCE</w:t>
      </w:r>
      <w:r w:rsidRPr="00740BCD">
        <w:t xml:space="preserve"> {</w:t>
      </w:r>
    </w:p>
    <w:p w14:paraId="09A887B6" w14:textId="77777777" w:rsidR="00E94B3C" w:rsidRPr="00740BCD" w:rsidRDefault="00E94B3C" w:rsidP="00E94B3C">
      <w:pPr>
        <w:pStyle w:val="PL"/>
      </w:pPr>
      <w:r w:rsidRPr="00740BCD">
        <w:t xml:space="preserve">    ca-ParametersNR-v15g0               CA-ParametersNR-v15g0                      </w:t>
      </w:r>
      <w:r w:rsidRPr="00740BCD">
        <w:rPr>
          <w:color w:val="993366"/>
        </w:rPr>
        <w:t>OPTIONAL</w:t>
      </w:r>
      <w:r w:rsidRPr="00740BCD">
        <w:t>,</w:t>
      </w:r>
    </w:p>
    <w:p w14:paraId="216B1395" w14:textId="77777777" w:rsidR="00E94B3C" w:rsidRPr="00740BCD" w:rsidRDefault="00E94B3C" w:rsidP="00E94B3C">
      <w:pPr>
        <w:pStyle w:val="PL"/>
      </w:pPr>
      <w:r w:rsidRPr="00740BCD">
        <w:t xml:space="preserve">    ca-ParametersNRDC-v15g0             CA-ParametersNRDC-v15g0                    </w:t>
      </w:r>
      <w:r w:rsidRPr="00740BCD">
        <w:rPr>
          <w:color w:val="993366"/>
        </w:rPr>
        <w:t>OPTIONAL</w:t>
      </w:r>
      <w:r w:rsidRPr="00740BCD">
        <w:t>,</w:t>
      </w:r>
    </w:p>
    <w:p w14:paraId="23DAF307" w14:textId="77777777" w:rsidR="00E94B3C" w:rsidRPr="00740BCD" w:rsidRDefault="00E94B3C" w:rsidP="00E94B3C">
      <w:pPr>
        <w:pStyle w:val="PL"/>
      </w:pPr>
      <w:r w:rsidRPr="00740BCD">
        <w:t xml:space="preserve">    mrdc-Parameters-v15g0               MRDC-Parameters-v15g0                      </w:t>
      </w:r>
      <w:r w:rsidRPr="00740BCD">
        <w:rPr>
          <w:color w:val="993366"/>
        </w:rPr>
        <w:t>OPTIONAL</w:t>
      </w:r>
    </w:p>
    <w:p w14:paraId="21AA1A5A" w14:textId="77777777" w:rsidR="00E94B3C" w:rsidRPr="00740BCD" w:rsidRDefault="00E94B3C" w:rsidP="00E94B3C">
      <w:pPr>
        <w:pStyle w:val="PL"/>
      </w:pPr>
      <w:r w:rsidRPr="00740BCD">
        <w:t>}</w:t>
      </w:r>
    </w:p>
    <w:p w14:paraId="15C1BB20" w14:textId="77777777" w:rsidR="00E94B3C" w:rsidRPr="00740BCD" w:rsidRDefault="00E94B3C" w:rsidP="00E94B3C">
      <w:pPr>
        <w:pStyle w:val="PL"/>
      </w:pPr>
    </w:p>
    <w:p w14:paraId="44347897" w14:textId="77777777" w:rsidR="00E94B3C" w:rsidRPr="00740BCD" w:rsidRDefault="00E94B3C" w:rsidP="00E94B3C">
      <w:pPr>
        <w:pStyle w:val="PL"/>
      </w:pPr>
      <w:r w:rsidRPr="00740BCD">
        <w:t xml:space="preserve">BandCombination-v1610 ::=          </w:t>
      </w:r>
      <w:r w:rsidRPr="00740BCD">
        <w:rPr>
          <w:color w:val="993366"/>
        </w:rPr>
        <w:t>SEQUENCE</w:t>
      </w:r>
      <w:r w:rsidRPr="00740BCD">
        <w:t xml:space="preserve"> {</w:t>
      </w:r>
    </w:p>
    <w:p w14:paraId="2C031B03" w14:textId="77777777" w:rsidR="00E94B3C" w:rsidRPr="00740BCD" w:rsidRDefault="00E94B3C" w:rsidP="00E94B3C">
      <w:pPr>
        <w:pStyle w:val="PL"/>
      </w:pPr>
      <w:r w:rsidRPr="00740BCD">
        <w:t xml:space="preserve">    bandList-v1610                      </w:t>
      </w:r>
      <w:r w:rsidRPr="00740BCD">
        <w:rPr>
          <w:color w:val="993366"/>
        </w:rPr>
        <w:t>SEQUENCE</w:t>
      </w:r>
      <w:r w:rsidRPr="00740BCD">
        <w:t xml:space="preserve"> (</w:t>
      </w:r>
      <w:r w:rsidRPr="00740BCD">
        <w:rPr>
          <w:color w:val="993366"/>
        </w:rPr>
        <w:t>SIZE</w:t>
      </w:r>
      <w:r w:rsidRPr="00740BCD">
        <w:t xml:space="preserve"> (1..maxSimultaneousBands))</w:t>
      </w:r>
      <w:r w:rsidRPr="00740BCD">
        <w:rPr>
          <w:color w:val="993366"/>
        </w:rPr>
        <w:t xml:space="preserve"> OF</w:t>
      </w:r>
      <w:r w:rsidRPr="00740BCD">
        <w:t xml:space="preserve"> BandParameters-v1610  </w:t>
      </w:r>
      <w:r w:rsidRPr="00740BCD">
        <w:rPr>
          <w:color w:val="993366"/>
        </w:rPr>
        <w:t>OPTIONAL</w:t>
      </w:r>
      <w:r w:rsidRPr="00740BCD">
        <w:t>,</w:t>
      </w:r>
    </w:p>
    <w:p w14:paraId="0E3019FC" w14:textId="77777777" w:rsidR="00E94B3C" w:rsidRPr="00740BCD" w:rsidRDefault="00E94B3C" w:rsidP="00E94B3C">
      <w:pPr>
        <w:pStyle w:val="PL"/>
      </w:pPr>
      <w:r w:rsidRPr="00740BCD">
        <w:t xml:space="preserve">        ca-ParametersNR-v1610               CA-ParametersNR-v1610                  </w:t>
      </w:r>
      <w:r w:rsidRPr="00740BCD">
        <w:rPr>
          <w:color w:val="993366"/>
        </w:rPr>
        <w:t>OPTIONAL</w:t>
      </w:r>
      <w:r w:rsidRPr="00740BCD">
        <w:t>,</w:t>
      </w:r>
    </w:p>
    <w:p w14:paraId="66618E7E" w14:textId="77777777" w:rsidR="00E94B3C" w:rsidRPr="00740BCD" w:rsidRDefault="00E94B3C" w:rsidP="00E94B3C">
      <w:pPr>
        <w:pStyle w:val="PL"/>
      </w:pPr>
      <w:r w:rsidRPr="00740BCD">
        <w:t xml:space="preserve">        ca-ParametersNRDC-v1610             CA-ParametersNRDC-v1610                </w:t>
      </w:r>
      <w:r w:rsidRPr="00740BCD">
        <w:rPr>
          <w:color w:val="993366"/>
        </w:rPr>
        <w:t>OPTIONAL</w:t>
      </w:r>
      <w:r w:rsidRPr="00740BCD">
        <w:t>,</w:t>
      </w:r>
    </w:p>
    <w:p w14:paraId="47A46F95" w14:textId="77777777" w:rsidR="00E94B3C" w:rsidRPr="00740BCD" w:rsidRDefault="00E94B3C" w:rsidP="00E94B3C">
      <w:pPr>
        <w:pStyle w:val="PL"/>
      </w:pPr>
      <w:r w:rsidRPr="00740BCD">
        <w:t xml:space="preserve">        powerClass-v1610                    </w:t>
      </w:r>
      <w:r w:rsidRPr="00740BCD">
        <w:rPr>
          <w:color w:val="993366"/>
        </w:rPr>
        <w:t>ENUMERATED</w:t>
      </w:r>
      <w:r w:rsidRPr="00740BCD">
        <w:t xml:space="preserve"> {pc1dot5}                   </w:t>
      </w:r>
      <w:r w:rsidRPr="00740BCD">
        <w:rPr>
          <w:color w:val="993366"/>
        </w:rPr>
        <w:t>OPTIONAL</w:t>
      </w:r>
      <w:r w:rsidRPr="00740BCD">
        <w:t>,</w:t>
      </w:r>
    </w:p>
    <w:p w14:paraId="0A5991FB" w14:textId="77777777" w:rsidR="00E94B3C" w:rsidRPr="00740BCD" w:rsidRDefault="00E94B3C" w:rsidP="00E94B3C">
      <w:pPr>
        <w:pStyle w:val="PL"/>
      </w:pPr>
      <w:r w:rsidRPr="00740BCD">
        <w:t xml:space="preserve">        powerClassNRPart-r16                </w:t>
      </w:r>
      <w:r w:rsidRPr="00740BCD">
        <w:rPr>
          <w:color w:val="993366"/>
        </w:rPr>
        <w:t>ENUMERATED</w:t>
      </w:r>
      <w:r w:rsidRPr="00740BCD">
        <w:t xml:space="preserve"> {pc1, pc2, pc3, pc5}        </w:t>
      </w:r>
      <w:r w:rsidRPr="00740BCD">
        <w:rPr>
          <w:color w:val="993366"/>
        </w:rPr>
        <w:t>OPTIONAL</w:t>
      </w:r>
      <w:r w:rsidRPr="00740BCD">
        <w:t>,</w:t>
      </w:r>
    </w:p>
    <w:p w14:paraId="2941FE69" w14:textId="77777777" w:rsidR="00E94B3C" w:rsidRPr="00740BCD" w:rsidRDefault="00E94B3C" w:rsidP="00E94B3C">
      <w:pPr>
        <w:pStyle w:val="PL"/>
      </w:pPr>
      <w:r w:rsidRPr="00740BCD">
        <w:t xml:space="preserve">        featureSetCombinationDAPS-r16       FeatureSetCombinationId                </w:t>
      </w:r>
      <w:r w:rsidRPr="00740BCD">
        <w:rPr>
          <w:color w:val="993366"/>
        </w:rPr>
        <w:t>OPTIONAL</w:t>
      </w:r>
      <w:r w:rsidRPr="00740BCD">
        <w:t>,</w:t>
      </w:r>
    </w:p>
    <w:p w14:paraId="63C9CCC5" w14:textId="77777777" w:rsidR="00E94B3C" w:rsidRPr="00740BCD" w:rsidRDefault="00E94B3C" w:rsidP="00E94B3C">
      <w:pPr>
        <w:pStyle w:val="PL"/>
      </w:pPr>
      <w:r w:rsidRPr="00740BCD">
        <w:t xml:space="preserve">        mrdc-Parameters-v1620               MRDC-Parameters-v1620                  </w:t>
      </w:r>
      <w:r w:rsidRPr="00740BCD">
        <w:rPr>
          <w:color w:val="993366"/>
        </w:rPr>
        <w:t>OPTIONAL</w:t>
      </w:r>
    </w:p>
    <w:p w14:paraId="4FC19E79" w14:textId="77777777" w:rsidR="00E94B3C" w:rsidRPr="00740BCD" w:rsidRDefault="00E94B3C" w:rsidP="00E94B3C">
      <w:pPr>
        <w:pStyle w:val="PL"/>
      </w:pPr>
      <w:r w:rsidRPr="00740BCD">
        <w:t>}</w:t>
      </w:r>
    </w:p>
    <w:p w14:paraId="51E959EE" w14:textId="77777777" w:rsidR="00E94B3C" w:rsidRPr="00740BCD" w:rsidRDefault="00E94B3C" w:rsidP="00E94B3C">
      <w:pPr>
        <w:pStyle w:val="PL"/>
      </w:pPr>
    </w:p>
    <w:p w14:paraId="002BCE5D" w14:textId="77777777" w:rsidR="00E94B3C" w:rsidRPr="00740BCD" w:rsidRDefault="00E94B3C" w:rsidP="00E94B3C">
      <w:pPr>
        <w:pStyle w:val="PL"/>
      </w:pPr>
      <w:r w:rsidRPr="00740BCD">
        <w:t xml:space="preserve">BandCombination-v1630 ::=                   </w:t>
      </w:r>
      <w:r w:rsidRPr="00740BCD">
        <w:rPr>
          <w:color w:val="993366"/>
        </w:rPr>
        <w:t>SEQUENCE</w:t>
      </w:r>
      <w:r w:rsidRPr="00740BCD">
        <w:t xml:space="preserve"> {</w:t>
      </w:r>
    </w:p>
    <w:p w14:paraId="2B988387" w14:textId="77777777" w:rsidR="00E94B3C" w:rsidRPr="00740BCD" w:rsidRDefault="00E94B3C" w:rsidP="00E94B3C">
      <w:pPr>
        <w:pStyle w:val="PL"/>
      </w:pPr>
      <w:r w:rsidRPr="00740BCD">
        <w:t xml:space="preserve">    ca-ParametersNR-v1630                       CA-ParametersNR-v1630                                             </w:t>
      </w:r>
      <w:r w:rsidRPr="00740BCD">
        <w:rPr>
          <w:color w:val="993366"/>
        </w:rPr>
        <w:t>OPTIONAL</w:t>
      </w:r>
      <w:r w:rsidRPr="00740BCD">
        <w:t>,</w:t>
      </w:r>
    </w:p>
    <w:p w14:paraId="14FA9F4C" w14:textId="77777777" w:rsidR="00E94B3C" w:rsidRPr="00740BCD" w:rsidRDefault="00E94B3C" w:rsidP="00E94B3C">
      <w:pPr>
        <w:pStyle w:val="PL"/>
      </w:pPr>
      <w:r w:rsidRPr="00740BCD">
        <w:t xml:space="preserve">    ca-ParametersNRDC-v1630                     CA-ParametersNRDC-v1630                                           </w:t>
      </w:r>
      <w:r w:rsidRPr="00740BCD">
        <w:rPr>
          <w:color w:val="993366"/>
        </w:rPr>
        <w:t>OPTIONAL</w:t>
      </w:r>
      <w:r w:rsidRPr="00740BCD">
        <w:t>,</w:t>
      </w:r>
    </w:p>
    <w:p w14:paraId="6DBDF2E2" w14:textId="77777777" w:rsidR="00E94B3C" w:rsidRPr="00740BCD" w:rsidRDefault="00E94B3C" w:rsidP="00E94B3C">
      <w:pPr>
        <w:pStyle w:val="PL"/>
      </w:pPr>
      <w:r w:rsidRPr="00740BCD">
        <w:t xml:space="preserve">    mrdc-Parameters-v1630                       MRDC-Parameters-v1630                                             </w:t>
      </w:r>
      <w:r w:rsidRPr="00740BCD">
        <w:rPr>
          <w:color w:val="993366"/>
        </w:rPr>
        <w:t>OPTIONAL</w:t>
      </w:r>
      <w:r w:rsidRPr="00740BCD">
        <w:t>,</w:t>
      </w:r>
    </w:p>
    <w:p w14:paraId="2B1BC4DC" w14:textId="77777777" w:rsidR="00E94B3C" w:rsidRPr="00740BCD" w:rsidRDefault="00E94B3C" w:rsidP="00E94B3C">
      <w:pPr>
        <w:pStyle w:val="PL"/>
      </w:pPr>
      <w:r w:rsidRPr="00740BCD">
        <w:t xml:space="preserve">    supportedTxBandCombListPerBC-Sidelink-r16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(1..maxBandComb))                                </w:t>
      </w:r>
      <w:r w:rsidRPr="00740BCD">
        <w:rPr>
          <w:color w:val="993366"/>
        </w:rPr>
        <w:t>OPTIONAL</w:t>
      </w:r>
      <w:r w:rsidRPr="00740BCD">
        <w:t>,</w:t>
      </w:r>
    </w:p>
    <w:p w14:paraId="635BF008" w14:textId="77777777" w:rsidR="00E94B3C" w:rsidRPr="00740BCD" w:rsidRDefault="00E94B3C" w:rsidP="00E94B3C">
      <w:pPr>
        <w:pStyle w:val="PL"/>
      </w:pPr>
      <w:r w:rsidRPr="00740BCD">
        <w:t xml:space="preserve">    supportedRxBandCombListPerBC-Sidelink-r16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(1..maxBandComb))                                </w:t>
      </w:r>
      <w:r w:rsidRPr="00740BCD">
        <w:rPr>
          <w:color w:val="993366"/>
        </w:rPr>
        <w:t>OPTIONAL</w:t>
      </w:r>
      <w:r w:rsidRPr="00740BCD">
        <w:t>,</w:t>
      </w:r>
    </w:p>
    <w:p w14:paraId="59144104" w14:textId="77777777" w:rsidR="00E94B3C" w:rsidRPr="00740BCD" w:rsidRDefault="00E94B3C" w:rsidP="00E94B3C">
      <w:pPr>
        <w:pStyle w:val="PL"/>
      </w:pPr>
      <w:r w:rsidRPr="00740BCD">
        <w:t xml:space="preserve">    scalingFactorTxSidelink-r16                 </w:t>
      </w:r>
      <w:r w:rsidRPr="00740BCD">
        <w:rPr>
          <w:color w:val="993366"/>
        </w:rPr>
        <w:t>SEQUENCE</w:t>
      </w:r>
      <w:r w:rsidRPr="00740BCD">
        <w:t xml:space="preserve"> (</w:t>
      </w:r>
      <w:r w:rsidRPr="00740BCD">
        <w:rPr>
          <w:color w:val="993366"/>
        </w:rPr>
        <w:t>SIZE</w:t>
      </w:r>
      <w:r w:rsidRPr="00740BCD">
        <w:t xml:space="preserve"> (1..maxBandComb))</w:t>
      </w:r>
      <w:r w:rsidRPr="00740BCD">
        <w:rPr>
          <w:color w:val="993366"/>
        </w:rPr>
        <w:t xml:space="preserve"> OF</w:t>
      </w:r>
      <w:r w:rsidRPr="00740BCD">
        <w:t xml:space="preserve"> ScalingFactorSidelink-r16     </w:t>
      </w:r>
      <w:r w:rsidRPr="00740BCD">
        <w:rPr>
          <w:color w:val="993366"/>
        </w:rPr>
        <w:t>OPTIONAL</w:t>
      </w:r>
      <w:r w:rsidRPr="00740BCD">
        <w:t>,</w:t>
      </w:r>
    </w:p>
    <w:p w14:paraId="790F15AF" w14:textId="77777777" w:rsidR="00E94B3C" w:rsidRPr="00740BCD" w:rsidRDefault="00E94B3C" w:rsidP="00E94B3C">
      <w:pPr>
        <w:pStyle w:val="PL"/>
      </w:pPr>
      <w:r w:rsidRPr="00740BCD">
        <w:t xml:space="preserve">    scalingFactorRxSidelink-r16                 </w:t>
      </w:r>
      <w:r w:rsidRPr="00740BCD">
        <w:rPr>
          <w:color w:val="993366"/>
        </w:rPr>
        <w:t>SEQUENCE</w:t>
      </w:r>
      <w:r w:rsidRPr="00740BCD">
        <w:t xml:space="preserve"> (</w:t>
      </w:r>
      <w:r w:rsidRPr="00740BCD">
        <w:rPr>
          <w:color w:val="993366"/>
        </w:rPr>
        <w:t>SIZE</w:t>
      </w:r>
      <w:r w:rsidRPr="00740BCD">
        <w:t xml:space="preserve"> (1..maxBandComb))</w:t>
      </w:r>
      <w:r w:rsidRPr="00740BCD">
        <w:rPr>
          <w:color w:val="993366"/>
        </w:rPr>
        <w:t xml:space="preserve"> OF</w:t>
      </w:r>
      <w:r w:rsidRPr="00740BCD">
        <w:t xml:space="preserve"> ScalingFactorSidelink-r16     </w:t>
      </w:r>
      <w:r w:rsidRPr="00740BCD">
        <w:rPr>
          <w:color w:val="993366"/>
        </w:rPr>
        <w:t>OPTIONAL</w:t>
      </w:r>
    </w:p>
    <w:p w14:paraId="52BFD59B" w14:textId="77777777" w:rsidR="00E94B3C" w:rsidRPr="00740BCD" w:rsidRDefault="00E94B3C" w:rsidP="00E94B3C">
      <w:pPr>
        <w:pStyle w:val="PL"/>
      </w:pPr>
      <w:r w:rsidRPr="00740BCD">
        <w:t>}</w:t>
      </w:r>
    </w:p>
    <w:p w14:paraId="24727F0A" w14:textId="77777777" w:rsidR="00E94B3C" w:rsidRPr="00740BCD" w:rsidRDefault="00E94B3C" w:rsidP="00E94B3C">
      <w:pPr>
        <w:pStyle w:val="PL"/>
      </w:pPr>
    </w:p>
    <w:p w14:paraId="57807368" w14:textId="77777777" w:rsidR="00E94B3C" w:rsidRPr="00740BCD" w:rsidRDefault="00E94B3C" w:rsidP="00E94B3C">
      <w:pPr>
        <w:pStyle w:val="PL"/>
      </w:pPr>
      <w:r w:rsidRPr="00740BCD">
        <w:t xml:space="preserve">BandCombination-v1640 ::=                   </w:t>
      </w:r>
      <w:r w:rsidRPr="00740BCD">
        <w:rPr>
          <w:color w:val="993366"/>
        </w:rPr>
        <w:t>SEQUENCE</w:t>
      </w:r>
      <w:r w:rsidRPr="00740BCD">
        <w:t xml:space="preserve"> {</w:t>
      </w:r>
    </w:p>
    <w:p w14:paraId="75D82F46" w14:textId="77777777" w:rsidR="00E94B3C" w:rsidRPr="00740BCD" w:rsidRDefault="00E94B3C" w:rsidP="00E94B3C">
      <w:pPr>
        <w:pStyle w:val="PL"/>
      </w:pPr>
      <w:r w:rsidRPr="00740BCD">
        <w:t xml:space="preserve">    ca-ParametersNR-v1640                       CA-ParametersNR-v1640                                             </w:t>
      </w:r>
      <w:r w:rsidRPr="00740BCD">
        <w:rPr>
          <w:color w:val="993366"/>
        </w:rPr>
        <w:t>OPTIONAL</w:t>
      </w:r>
      <w:r w:rsidRPr="00740BCD">
        <w:t>,</w:t>
      </w:r>
    </w:p>
    <w:p w14:paraId="019A901D" w14:textId="77777777" w:rsidR="00E94B3C" w:rsidRPr="00740BCD" w:rsidRDefault="00E94B3C" w:rsidP="00E94B3C">
      <w:pPr>
        <w:pStyle w:val="PL"/>
      </w:pPr>
      <w:r w:rsidRPr="00740BCD">
        <w:t xml:space="preserve">    ca-ParametersNRDC-v1640                     CA-ParametersNRDC-v1640                                           </w:t>
      </w:r>
      <w:r w:rsidRPr="00740BCD">
        <w:rPr>
          <w:color w:val="993366"/>
        </w:rPr>
        <w:t>OPTIONAL</w:t>
      </w:r>
    </w:p>
    <w:p w14:paraId="2197496E" w14:textId="77777777" w:rsidR="00E94B3C" w:rsidRPr="00740BCD" w:rsidRDefault="00E94B3C" w:rsidP="00E94B3C">
      <w:pPr>
        <w:pStyle w:val="PL"/>
      </w:pPr>
      <w:r w:rsidRPr="00740BCD">
        <w:t>}</w:t>
      </w:r>
    </w:p>
    <w:p w14:paraId="43E8D0D6" w14:textId="77777777" w:rsidR="00E94B3C" w:rsidRPr="00740BCD" w:rsidRDefault="00E94B3C" w:rsidP="00E94B3C">
      <w:pPr>
        <w:pStyle w:val="PL"/>
      </w:pPr>
    </w:p>
    <w:p w14:paraId="55A078D8" w14:textId="77777777" w:rsidR="00E94B3C" w:rsidRPr="00740BCD" w:rsidRDefault="00E94B3C" w:rsidP="00E94B3C">
      <w:pPr>
        <w:pStyle w:val="PL"/>
      </w:pPr>
      <w:r w:rsidRPr="00740BCD">
        <w:t xml:space="preserve">BandCombination-v1650 ::=          </w:t>
      </w:r>
      <w:r w:rsidRPr="00740BCD">
        <w:rPr>
          <w:color w:val="993366"/>
        </w:rPr>
        <w:t>SEQUENCE</w:t>
      </w:r>
      <w:r w:rsidRPr="00740BCD">
        <w:t xml:space="preserve"> {</w:t>
      </w:r>
    </w:p>
    <w:p w14:paraId="0848E990" w14:textId="77777777" w:rsidR="00E94B3C" w:rsidRPr="00740BCD" w:rsidRDefault="00E94B3C" w:rsidP="00E94B3C">
      <w:pPr>
        <w:pStyle w:val="PL"/>
      </w:pPr>
      <w:r w:rsidRPr="00740BCD">
        <w:t xml:space="preserve">    ca-ParametersNRDC-v1650             CA-ParametersNRDC-v1650                 </w:t>
      </w:r>
      <w:r w:rsidRPr="00740BCD">
        <w:rPr>
          <w:color w:val="993366"/>
        </w:rPr>
        <w:t>OPTIONAL</w:t>
      </w:r>
    </w:p>
    <w:p w14:paraId="7034ECC9" w14:textId="77777777" w:rsidR="00E94B3C" w:rsidRPr="00740BCD" w:rsidRDefault="00E94B3C" w:rsidP="00E94B3C">
      <w:pPr>
        <w:pStyle w:val="PL"/>
      </w:pPr>
      <w:r w:rsidRPr="00740BCD">
        <w:t>}</w:t>
      </w:r>
    </w:p>
    <w:p w14:paraId="396CD30E" w14:textId="77777777" w:rsidR="00E94B3C" w:rsidRPr="00740BCD" w:rsidRDefault="00E94B3C" w:rsidP="00E94B3C">
      <w:pPr>
        <w:pStyle w:val="PL"/>
      </w:pPr>
    </w:p>
    <w:p w14:paraId="1EE999A1" w14:textId="77777777" w:rsidR="00E94B3C" w:rsidRPr="00740BCD" w:rsidRDefault="00E94B3C" w:rsidP="00E94B3C">
      <w:pPr>
        <w:pStyle w:val="PL"/>
      </w:pPr>
      <w:r w:rsidRPr="00740BCD">
        <w:t xml:space="preserve">BandCombination-v1680 ::=          </w:t>
      </w:r>
      <w:r w:rsidRPr="00740BCD">
        <w:rPr>
          <w:color w:val="993366"/>
        </w:rPr>
        <w:t>SEQUENCE</w:t>
      </w:r>
      <w:r w:rsidRPr="00740BCD">
        <w:t xml:space="preserve"> {</w:t>
      </w:r>
    </w:p>
    <w:p w14:paraId="02B76B4A" w14:textId="77777777" w:rsidR="00E94B3C" w:rsidRPr="00740BCD" w:rsidRDefault="00E94B3C" w:rsidP="00E94B3C">
      <w:pPr>
        <w:pStyle w:val="PL"/>
      </w:pPr>
      <w:r w:rsidRPr="00740BCD">
        <w:t xml:space="preserve">    intrabandConcurrentOperationPowerClass-r16 </w:t>
      </w:r>
      <w:r w:rsidRPr="00740BCD">
        <w:rPr>
          <w:color w:val="993366"/>
        </w:rPr>
        <w:t>SEQUENCE</w:t>
      </w:r>
      <w:r w:rsidRPr="00740BCD">
        <w:t xml:space="preserve"> (</w:t>
      </w:r>
      <w:r w:rsidRPr="00740BCD">
        <w:rPr>
          <w:color w:val="993366"/>
        </w:rPr>
        <w:t>SIZE</w:t>
      </w:r>
      <w:r w:rsidRPr="00740BCD">
        <w:t xml:space="preserve"> (1..maxBandComb))</w:t>
      </w:r>
      <w:r w:rsidRPr="00740BCD">
        <w:rPr>
          <w:color w:val="993366"/>
        </w:rPr>
        <w:t xml:space="preserve"> OF</w:t>
      </w:r>
      <w:r w:rsidRPr="00740BCD">
        <w:t xml:space="preserve"> IntraBandPowerClass-r16     </w:t>
      </w:r>
      <w:r w:rsidRPr="00740BCD">
        <w:rPr>
          <w:color w:val="993366"/>
        </w:rPr>
        <w:t>OPTIONAL</w:t>
      </w:r>
    </w:p>
    <w:p w14:paraId="519BB964" w14:textId="77777777" w:rsidR="00E94B3C" w:rsidRPr="00740BCD" w:rsidRDefault="00E94B3C" w:rsidP="00E94B3C">
      <w:pPr>
        <w:pStyle w:val="PL"/>
      </w:pPr>
      <w:r w:rsidRPr="00740BCD">
        <w:t>}</w:t>
      </w:r>
    </w:p>
    <w:p w14:paraId="5E24246B" w14:textId="77777777" w:rsidR="00E94B3C" w:rsidRPr="00740BCD" w:rsidRDefault="00E94B3C" w:rsidP="00E94B3C">
      <w:pPr>
        <w:pStyle w:val="PL"/>
      </w:pPr>
    </w:p>
    <w:p w14:paraId="2B960DB7" w14:textId="77777777" w:rsidR="00E94B3C" w:rsidRPr="00740BCD" w:rsidRDefault="00E94B3C" w:rsidP="00E94B3C">
      <w:pPr>
        <w:pStyle w:val="PL"/>
      </w:pPr>
      <w:r w:rsidRPr="00740BCD">
        <w:t xml:space="preserve">BandCombination-v1700 ::=          </w:t>
      </w:r>
      <w:r w:rsidRPr="00740BCD">
        <w:rPr>
          <w:color w:val="993366"/>
        </w:rPr>
        <w:t>SEQUENCE</w:t>
      </w:r>
      <w:r w:rsidRPr="00740BCD">
        <w:t xml:space="preserve"> {</w:t>
      </w:r>
    </w:p>
    <w:p w14:paraId="3698EE16" w14:textId="77777777" w:rsidR="00E94B3C" w:rsidRPr="00740BCD" w:rsidRDefault="00E94B3C" w:rsidP="00E94B3C">
      <w:pPr>
        <w:pStyle w:val="PL"/>
      </w:pPr>
      <w:r w:rsidRPr="00740BCD">
        <w:t xml:space="preserve">    ca-ParametersNR-v1700              CA-ParametersNR-v1700                    </w:t>
      </w:r>
      <w:r w:rsidRPr="00740BCD">
        <w:rPr>
          <w:color w:val="993366"/>
        </w:rPr>
        <w:t>OPTIONAL</w:t>
      </w:r>
      <w:r w:rsidRPr="00740BCD">
        <w:t>,</w:t>
      </w:r>
    </w:p>
    <w:p w14:paraId="23F29C35" w14:textId="77777777" w:rsidR="00E94B3C" w:rsidRPr="00740BCD" w:rsidRDefault="00E94B3C" w:rsidP="00E94B3C">
      <w:pPr>
        <w:pStyle w:val="PL"/>
      </w:pPr>
      <w:r w:rsidRPr="00740BCD">
        <w:t xml:space="preserve">    ca-ParametersNRDC-v1700            CA-ParametersNRDC-v1700                  </w:t>
      </w:r>
      <w:r w:rsidRPr="00740BCD">
        <w:rPr>
          <w:color w:val="993366"/>
        </w:rPr>
        <w:t>OPTIONAL</w:t>
      </w:r>
      <w:r w:rsidRPr="00740BCD">
        <w:t>,</w:t>
      </w:r>
    </w:p>
    <w:p w14:paraId="2D5F6B68" w14:textId="77777777" w:rsidR="00E94B3C" w:rsidRPr="00740BCD" w:rsidRDefault="00E94B3C" w:rsidP="00E94B3C">
      <w:pPr>
        <w:pStyle w:val="PL"/>
      </w:pPr>
      <w:r w:rsidRPr="00740BCD">
        <w:t xml:space="preserve">    mrdc-Parameters-v1700              MRDC-Parameters-v1700                    </w:t>
      </w:r>
      <w:r w:rsidRPr="00740BCD">
        <w:rPr>
          <w:color w:val="993366"/>
        </w:rPr>
        <w:t>OPTIONAL</w:t>
      </w:r>
    </w:p>
    <w:p w14:paraId="40A83991" w14:textId="77777777" w:rsidR="00E94B3C" w:rsidRPr="00740BCD" w:rsidRDefault="00E94B3C" w:rsidP="00E94B3C">
      <w:pPr>
        <w:pStyle w:val="PL"/>
      </w:pPr>
      <w:r w:rsidRPr="00740BCD">
        <w:t>}</w:t>
      </w:r>
    </w:p>
    <w:p w14:paraId="10B53FC7" w14:textId="77777777" w:rsidR="00E94B3C" w:rsidRPr="00740BCD" w:rsidRDefault="00E94B3C" w:rsidP="00E94B3C">
      <w:pPr>
        <w:pStyle w:val="PL"/>
      </w:pPr>
    </w:p>
    <w:p w14:paraId="145C6F71" w14:textId="77777777" w:rsidR="00E94B3C" w:rsidRPr="00740BCD" w:rsidRDefault="00E94B3C" w:rsidP="00E94B3C">
      <w:pPr>
        <w:pStyle w:val="PL"/>
      </w:pPr>
      <w:r w:rsidRPr="00740BCD">
        <w:t xml:space="preserve">BandCombination-UplinkTxSwitch-r16 ::= </w:t>
      </w:r>
      <w:r w:rsidRPr="00740BCD">
        <w:rPr>
          <w:color w:val="993366"/>
        </w:rPr>
        <w:t>SEQUENCE</w:t>
      </w:r>
      <w:r w:rsidRPr="00740BCD">
        <w:t xml:space="preserve"> {</w:t>
      </w:r>
    </w:p>
    <w:p w14:paraId="392BF3BB" w14:textId="77777777" w:rsidR="00E94B3C" w:rsidRPr="00740BCD" w:rsidRDefault="00E94B3C" w:rsidP="00E94B3C">
      <w:pPr>
        <w:pStyle w:val="PL"/>
      </w:pPr>
      <w:r w:rsidRPr="00740BCD">
        <w:t xml:space="preserve">    bandCombination-r16                 BandCombination,</w:t>
      </w:r>
    </w:p>
    <w:p w14:paraId="663210D1" w14:textId="77777777" w:rsidR="00E94B3C" w:rsidRPr="00740BCD" w:rsidRDefault="00E94B3C" w:rsidP="00E94B3C">
      <w:pPr>
        <w:pStyle w:val="PL"/>
      </w:pPr>
      <w:r w:rsidRPr="00740BCD">
        <w:t xml:space="preserve">    bandCombination-v1540               BandCombination-v1540                      </w:t>
      </w:r>
      <w:r w:rsidRPr="00740BCD">
        <w:rPr>
          <w:color w:val="993366"/>
        </w:rPr>
        <w:t>OPTIONAL</w:t>
      </w:r>
      <w:r w:rsidRPr="00740BCD">
        <w:t>,</w:t>
      </w:r>
    </w:p>
    <w:p w14:paraId="29BC117F" w14:textId="77777777" w:rsidR="00E94B3C" w:rsidRPr="00740BCD" w:rsidRDefault="00E94B3C" w:rsidP="00E94B3C">
      <w:pPr>
        <w:pStyle w:val="PL"/>
      </w:pPr>
      <w:r w:rsidRPr="00740BCD">
        <w:t xml:space="preserve">    bandCombination-v1560               BandCombination-v1560                      </w:t>
      </w:r>
      <w:r w:rsidRPr="00740BCD">
        <w:rPr>
          <w:color w:val="993366"/>
        </w:rPr>
        <w:t>OPTIONAL</w:t>
      </w:r>
      <w:r w:rsidRPr="00740BCD">
        <w:t>,</w:t>
      </w:r>
    </w:p>
    <w:p w14:paraId="2EF7FA5F" w14:textId="77777777" w:rsidR="00E94B3C" w:rsidRPr="00740BCD" w:rsidRDefault="00E94B3C" w:rsidP="00E94B3C">
      <w:pPr>
        <w:pStyle w:val="PL"/>
      </w:pPr>
      <w:r w:rsidRPr="00740BCD">
        <w:t xml:space="preserve">    bandCombination-v1570               BandCombination-v1570                      </w:t>
      </w:r>
      <w:r w:rsidRPr="00740BCD">
        <w:rPr>
          <w:color w:val="993366"/>
        </w:rPr>
        <w:t>OPTIONAL</w:t>
      </w:r>
      <w:r w:rsidRPr="00740BCD">
        <w:t>,</w:t>
      </w:r>
    </w:p>
    <w:p w14:paraId="7A4CE20E" w14:textId="77777777" w:rsidR="00E94B3C" w:rsidRPr="00740BCD" w:rsidRDefault="00E94B3C" w:rsidP="00E94B3C">
      <w:pPr>
        <w:pStyle w:val="PL"/>
      </w:pPr>
      <w:r w:rsidRPr="00740BCD">
        <w:t xml:space="preserve">    bandCombination-v1580               BandCombination-v1580                      </w:t>
      </w:r>
      <w:r w:rsidRPr="00740BCD">
        <w:rPr>
          <w:color w:val="993366"/>
        </w:rPr>
        <w:t>OPTIONAL</w:t>
      </w:r>
      <w:r w:rsidRPr="00740BCD">
        <w:t>,</w:t>
      </w:r>
    </w:p>
    <w:p w14:paraId="7289213A" w14:textId="77777777" w:rsidR="00E94B3C" w:rsidRPr="00740BCD" w:rsidRDefault="00E94B3C" w:rsidP="00E94B3C">
      <w:pPr>
        <w:pStyle w:val="PL"/>
      </w:pPr>
      <w:r w:rsidRPr="00740BCD">
        <w:t xml:space="preserve">    bandCombination-v1590               BandCombination-v1590                      </w:t>
      </w:r>
      <w:r w:rsidRPr="00740BCD">
        <w:rPr>
          <w:color w:val="993366"/>
        </w:rPr>
        <w:t>OPTIONAL</w:t>
      </w:r>
      <w:r w:rsidRPr="00740BCD">
        <w:t>,</w:t>
      </w:r>
    </w:p>
    <w:p w14:paraId="11CCAEE0" w14:textId="77777777" w:rsidR="00E94B3C" w:rsidRPr="00740BCD" w:rsidRDefault="00E94B3C" w:rsidP="00E94B3C">
      <w:pPr>
        <w:pStyle w:val="PL"/>
      </w:pPr>
      <w:r w:rsidRPr="00740BCD">
        <w:t xml:space="preserve">    bandCombination-v1610               BandCombination-v1610                      </w:t>
      </w:r>
      <w:r w:rsidRPr="00740BCD">
        <w:rPr>
          <w:color w:val="993366"/>
        </w:rPr>
        <w:t>OPTIONAL</w:t>
      </w:r>
      <w:r w:rsidRPr="00740BCD">
        <w:t>,</w:t>
      </w:r>
    </w:p>
    <w:p w14:paraId="745D8424" w14:textId="77777777" w:rsidR="00E94B3C" w:rsidRPr="00740BCD" w:rsidRDefault="00E94B3C" w:rsidP="00E94B3C">
      <w:pPr>
        <w:pStyle w:val="PL"/>
      </w:pPr>
      <w:r w:rsidRPr="00740BCD">
        <w:t xml:space="preserve">    supportedBandPairListNR-r16         </w:t>
      </w:r>
      <w:r w:rsidRPr="00740BCD">
        <w:rPr>
          <w:color w:val="993366"/>
        </w:rPr>
        <w:t>SEQUENCE</w:t>
      </w:r>
      <w:r w:rsidRPr="00740BCD">
        <w:t xml:space="preserve"> (</w:t>
      </w:r>
      <w:r w:rsidRPr="00740BCD">
        <w:rPr>
          <w:color w:val="993366"/>
        </w:rPr>
        <w:t>SIZE</w:t>
      </w:r>
      <w:r w:rsidRPr="00740BCD">
        <w:t xml:space="preserve"> (1..maxULTxSwitchingBandPairs))</w:t>
      </w:r>
      <w:r w:rsidRPr="00740BCD">
        <w:rPr>
          <w:color w:val="993366"/>
        </w:rPr>
        <w:t xml:space="preserve"> OF</w:t>
      </w:r>
      <w:r w:rsidRPr="00740BCD">
        <w:t xml:space="preserve"> ULTxSwitchingBandPair-r16,</w:t>
      </w:r>
    </w:p>
    <w:p w14:paraId="42A33ED5" w14:textId="77777777" w:rsidR="00E94B3C" w:rsidRPr="00740BCD" w:rsidRDefault="00E94B3C" w:rsidP="00E94B3C">
      <w:pPr>
        <w:pStyle w:val="PL"/>
      </w:pPr>
      <w:r w:rsidRPr="00740BCD">
        <w:t xml:space="preserve">    uplinkTxSwitching-OptionSupport-r16 </w:t>
      </w:r>
      <w:r w:rsidRPr="00740BCD">
        <w:rPr>
          <w:color w:val="993366"/>
        </w:rPr>
        <w:t>ENUMERATED</w:t>
      </w:r>
      <w:r w:rsidRPr="00740BCD">
        <w:t xml:space="preserve"> {switchedUL, dualUL, both}      </w:t>
      </w:r>
      <w:r w:rsidRPr="00740BCD">
        <w:rPr>
          <w:color w:val="993366"/>
        </w:rPr>
        <w:t>OPTIONAL</w:t>
      </w:r>
      <w:r w:rsidRPr="00740BCD">
        <w:t>,</w:t>
      </w:r>
    </w:p>
    <w:p w14:paraId="0BAE3EA2" w14:textId="77777777" w:rsidR="00E94B3C" w:rsidRPr="00740BCD" w:rsidRDefault="00E94B3C" w:rsidP="00E94B3C">
      <w:pPr>
        <w:pStyle w:val="PL"/>
      </w:pPr>
      <w:r w:rsidRPr="00740BCD">
        <w:t xml:space="preserve">    uplinkTxSwitching-PowerBoosting-r16 </w:t>
      </w:r>
      <w:r w:rsidRPr="00740BCD">
        <w:rPr>
          <w:color w:val="993366"/>
        </w:rPr>
        <w:t>ENUMERATED</w:t>
      </w:r>
      <w:r w:rsidRPr="00740BCD">
        <w:t xml:space="preserve"> {supported}                     </w:t>
      </w:r>
      <w:r w:rsidRPr="00740BCD">
        <w:rPr>
          <w:color w:val="993366"/>
        </w:rPr>
        <w:t>OPTIONAL</w:t>
      </w:r>
      <w:r w:rsidRPr="00740BCD">
        <w:t>,</w:t>
      </w:r>
    </w:p>
    <w:p w14:paraId="36A58ABE" w14:textId="77777777" w:rsidR="00E94B3C" w:rsidRPr="00740BCD" w:rsidRDefault="00E94B3C" w:rsidP="00E94B3C">
      <w:pPr>
        <w:pStyle w:val="PL"/>
      </w:pPr>
      <w:r w:rsidRPr="00740BCD">
        <w:t xml:space="preserve">    ...,</w:t>
      </w:r>
    </w:p>
    <w:p w14:paraId="07C87637" w14:textId="77777777" w:rsidR="00E94B3C" w:rsidRPr="00740BCD" w:rsidRDefault="00E94B3C" w:rsidP="00E94B3C">
      <w:pPr>
        <w:pStyle w:val="PL"/>
      </w:pPr>
      <w:r w:rsidRPr="00740BCD">
        <w:t xml:space="preserve">    [[</w:t>
      </w:r>
    </w:p>
    <w:p w14:paraId="306BD1A1" w14:textId="77777777" w:rsidR="00E94B3C" w:rsidRPr="00740BCD" w:rsidRDefault="00E94B3C" w:rsidP="00E94B3C">
      <w:pPr>
        <w:pStyle w:val="PL"/>
        <w:rPr>
          <w:color w:val="808080"/>
        </w:rPr>
      </w:pPr>
      <w:r w:rsidRPr="00740BCD">
        <w:t xml:space="preserve">    </w:t>
      </w:r>
      <w:r w:rsidRPr="00740BCD">
        <w:rPr>
          <w:color w:val="808080"/>
        </w:rPr>
        <w:t>-- R4 16-5 UL-MIMO coherence capability for dynamic Tx switching between 3CC 1Tx-2Tx switching</w:t>
      </w:r>
    </w:p>
    <w:p w14:paraId="3355E96D" w14:textId="77777777" w:rsidR="00E94B3C" w:rsidRPr="00740BCD" w:rsidRDefault="00E94B3C" w:rsidP="00E94B3C">
      <w:pPr>
        <w:pStyle w:val="PL"/>
      </w:pPr>
      <w:r w:rsidRPr="00740BCD">
        <w:t xml:space="preserve">    uplinkTxSwitching-PUSCH-TransCoherence-r16     </w:t>
      </w:r>
      <w:r w:rsidRPr="00740BCD">
        <w:rPr>
          <w:color w:val="993366"/>
        </w:rPr>
        <w:t>ENUMERATED</w:t>
      </w:r>
      <w:r w:rsidRPr="00740BCD">
        <w:t xml:space="preserve"> {nonCoherent, fullCoherent}   </w:t>
      </w:r>
      <w:r w:rsidRPr="00740BCD">
        <w:rPr>
          <w:color w:val="993366"/>
        </w:rPr>
        <w:t>OPTIONAL</w:t>
      </w:r>
    </w:p>
    <w:p w14:paraId="01E8CF92" w14:textId="77777777" w:rsidR="00E94B3C" w:rsidRPr="00740BCD" w:rsidRDefault="00E94B3C" w:rsidP="00E94B3C">
      <w:pPr>
        <w:pStyle w:val="PL"/>
      </w:pPr>
      <w:r w:rsidRPr="00740BCD">
        <w:t xml:space="preserve">    ]]</w:t>
      </w:r>
    </w:p>
    <w:p w14:paraId="5B6FC6C4" w14:textId="77777777" w:rsidR="00E94B3C" w:rsidRPr="00740BCD" w:rsidRDefault="00E94B3C" w:rsidP="00E94B3C">
      <w:pPr>
        <w:pStyle w:val="PL"/>
      </w:pPr>
      <w:r w:rsidRPr="00740BCD">
        <w:t>}</w:t>
      </w:r>
    </w:p>
    <w:p w14:paraId="6A2925EB" w14:textId="77777777" w:rsidR="00E94B3C" w:rsidRPr="00740BCD" w:rsidRDefault="00E94B3C" w:rsidP="00E94B3C">
      <w:pPr>
        <w:pStyle w:val="PL"/>
        <w:rPr>
          <w:color w:val="808080"/>
        </w:rPr>
      </w:pPr>
      <w:r w:rsidRPr="00740BCD">
        <w:rPr>
          <w:color w:val="808080"/>
        </w:rPr>
        <w:t>-- Editor's Note: whether switching option can be reported differently for 1T2T and 2T2T is FFS.</w:t>
      </w:r>
    </w:p>
    <w:p w14:paraId="47A09B9C" w14:textId="77777777" w:rsidR="00E94B3C" w:rsidRPr="00740BCD" w:rsidRDefault="00E94B3C" w:rsidP="00E94B3C">
      <w:pPr>
        <w:pStyle w:val="PL"/>
      </w:pPr>
    </w:p>
    <w:p w14:paraId="777E9772" w14:textId="77777777" w:rsidR="00E94B3C" w:rsidRPr="00740BCD" w:rsidRDefault="00E94B3C" w:rsidP="00E94B3C">
      <w:pPr>
        <w:pStyle w:val="PL"/>
      </w:pPr>
      <w:r w:rsidRPr="00740BCD">
        <w:t xml:space="preserve">BandCombination-UplinkTxSwitch-v1630 ::=    </w:t>
      </w:r>
      <w:r w:rsidRPr="00740BCD">
        <w:rPr>
          <w:color w:val="993366"/>
        </w:rPr>
        <w:t>SEQUENCE</w:t>
      </w:r>
      <w:r w:rsidRPr="00740BCD">
        <w:t xml:space="preserve"> {</w:t>
      </w:r>
    </w:p>
    <w:p w14:paraId="4E84E035" w14:textId="77777777" w:rsidR="00E94B3C" w:rsidRPr="00740BCD" w:rsidRDefault="00E94B3C" w:rsidP="00E94B3C">
      <w:pPr>
        <w:pStyle w:val="PL"/>
      </w:pPr>
      <w:r w:rsidRPr="00740BCD">
        <w:t xml:space="preserve">    bandCombination-v1630                       BandCombination-v1630              </w:t>
      </w:r>
      <w:r w:rsidRPr="00740BCD">
        <w:rPr>
          <w:color w:val="993366"/>
        </w:rPr>
        <w:t>OPTIONAL</w:t>
      </w:r>
    </w:p>
    <w:p w14:paraId="5A9A2B64" w14:textId="77777777" w:rsidR="00E94B3C" w:rsidRPr="00740BCD" w:rsidRDefault="00E94B3C" w:rsidP="00E94B3C">
      <w:pPr>
        <w:pStyle w:val="PL"/>
      </w:pPr>
      <w:r w:rsidRPr="00740BCD">
        <w:t>}</w:t>
      </w:r>
    </w:p>
    <w:p w14:paraId="677F88DF" w14:textId="77777777" w:rsidR="00E94B3C" w:rsidRPr="00740BCD" w:rsidRDefault="00E94B3C" w:rsidP="00E94B3C">
      <w:pPr>
        <w:pStyle w:val="PL"/>
      </w:pPr>
    </w:p>
    <w:p w14:paraId="22B2C248" w14:textId="77777777" w:rsidR="00E94B3C" w:rsidRPr="00740BCD" w:rsidRDefault="00E94B3C" w:rsidP="00E94B3C">
      <w:pPr>
        <w:pStyle w:val="PL"/>
      </w:pPr>
      <w:r w:rsidRPr="00740BCD">
        <w:t xml:space="preserve">BandCombination-UplinkTxSwitch-v1640 ::=    </w:t>
      </w:r>
      <w:r w:rsidRPr="00740BCD">
        <w:rPr>
          <w:color w:val="993366"/>
        </w:rPr>
        <w:t>SEQUENCE</w:t>
      </w:r>
      <w:r w:rsidRPr="00740BCD">
        <w:t xml:space="preserve"> {</w:t>
      </w:r>
    </w:p>
    <w:p w14:paraId="3ED413E1" w14:textId="77777777" w:rsidR="00E94B3C" w:rsidRPr="00740BCD" w:rsidRDefault="00E94B3C" w:rsidP="00E94B3C">
      <w:pPr>
        <w:pStyle w:val="PL"/>
      </w:pPr>
      <w:r w:rsidRPr="00740BCD">
        <w:t xml:space="preserve">    bandCombination-v1640                       BandCombination-v1640              </w:t>
      </w:r>
      <w:r w:rsidRPr="00740BCD">
        <w:rPr>
          <w:color w:val="993366"/>
        </w:rPr>
        <w:t>OPTIONAL</w:t>
      </w:r>
    </w:p>
    <w:p w14:paraId="690B82C4" w14:textId="77777777" w:rsidR="00E94B3C" w:rsidRPr="00740BCD" w:rsidRDefault="00E94B3C" w:rsidP="00E94B3C">
      <w:pPr>
        <w:pStyle w:val="PL"/>
      </w:pPr>
      <w:r w:rsidRPr="00740BCD">
        <w:t>}</w:t>
      </w:r>
    </w:p>
    <w:p w14:paraId="79A485D9" w14:textId="77777777" w:rsidR="00E94B3C" w:rsidRPr="00740BCD" w:rsidRDefault="00E94B3C" w:rsidP="00E94B3C">
      <w:pPr>
        <w:pStyle w:val="PL"/>
      </w:pPr>
    </w:p>
    <w:p w14:paraId="37AFBE35" w14:textId="77777777" w:rsidR="00E94B3C" w:rsidRPr="00740BCD" w:rsidRDefault="00E94B3C" w:rsidP="00E94B3C">
      <w:pPr>
        <w:pStyle w:val="PL"/>
      </w:pPr>
      <w:r w:rsidRPr="00740BCD">
        <w:t xml:space="preserve">BandCombination-UplinkTxSwitch-v1650 ::= </w:t>
      </w:r>
      <w:r w:rsidRPr="00740BCD">
        <w:rPr>
          <w:color w:val="993366"/>
        </w:rPr>
        <w:t>SEQUENCE</w:t>
      </w:r>
      <w:r w:rsidRPr="00740BCD">
        <w:t xml:space="preserve"> {</w:t>
      </w:r>
    </w:p>
    <w:p w14:paraId="6C20D224" w14:textId="77777777" w:rsidR="00E94B3C" w:rsidRPr="00740BCD" w:rsidRDefault="00E94B3C" w:rsidP="00E94B3C">
      <w:pPr>
        <w:pStyle w:val="PL"/>
      </w:pPr>
      <w:r w:rsidRPr="00740BCD">
        <w:t xml:space="preserve">    bandCombination-v1650               BandCombination-v1650                      </w:t>
      </w:r>
      <w:r w:rsidRPr="00740BCD">
        <w:rPr>
          <w:color w:val="993366"/>
        </w:rPr>
        <w:t>OPTIONAL</w:t>
      </w:r>
    </w:p>
    <w:p w14:paraId="422A9595" w14:textId="77777777" w:rsidR="00E94B3C" w:rsidRPr="00740BCD" w:rsidRDefault="00E94B3C" w:rsidP="00E94B3C">
      <w:pPr>
        <w:pStyle w:val="PL"/>
      </w:pPr>
      <w:r w:rsidRPr="00740BCD">
        <w:t>}</w:t>
      </w:r>
    </w:p>
    <w:p w14:paraId="76B93B2F" w14:textId="77777777" w:rsidR="00E94B3C" w:rsidRPr="00740BCD" w:rsidRDefault="00E94B3C" w:rsidP="00E94B3C">
      <w:pPr>
        <w:pStyle w:val="PL"/>
      </w:pPr>
    </w:p>
    <w:p w14:paraId="3B2073E9" w14:textId="77777777" w:rsidR="00E94B3C" w:rsidRPr="00740BCD" w:rsidRDefault="00E94B3C" w:rsidP="00E94B3C">
      <w:pPr>
        <w:pStyle w:val="PL"/>
      </w:pPr>
      <w:r w:rsidRPr="00740BCD">
        <w:t xml:space="preserve">BandCombination-UplinkTxSwitch-v1670 ::= </w:t>
      </w:r>
      <w:r w:rsidRPr="00740BCD">
        <w:rPr>
          <w:color w:val="993366"/>
        </w:rPr>
        <w:t>SEQUENCE</w:t>
      </w:r>
      <w:r w:rsidRPr="00740BCD">
        <w:t xml:space="preserve"> {</w:t>
      </w:r>
    </w:p>
    <w:p w14:paraId="670B729B" w14:textId="77777777" w:rsidR="00E94B3C" w:rsidRPr="00740BCD" w:rsidRDefault="00E94B3C" w:rsidP="00E94B3C">
      <w:pPr>
        <w:pStyle w:val="PL"/>
      </w:pPr>
      <w:r w:rsidRPr="00740BCD">
        <w:t xml:space="preserve">    bandCombination-v15g0                    BandCombination-v15g0                 </w:t>
      </w:r>
      <w:r w:rsidRPr="00740BCD">
        <w:rPr>
          <w:color w:val="993366"/>
        </w:rPr>
        <w:t>OPTIONAL</w:t>
      </w:r>
    </w:p>
    <w:p w14:paraId="3D3890A8" w14:textId="77777777" w:rsidR="00E94B3C" w:rsidRPr="00740BCD" w:rsidRDefault="00E94B3C" w:rsidP="00E94B3C">
      <w:pPr>
        <w:pStyle w:val="PL"/>
      </w:pPr>
      <w:r w:rsidRPr="00740BCD">
        <w:t>}</w:t>
      </w:r>
    </w:p>
    <w:p w14:paraId="3E124989" w14:textId="77777777" w:rsidR="00E94B3C" w:rsidRPr="00740BCD" w:rsidRDefault="00E94B3C" w:rsidP="00E94B3C">
      <w:pPr>
        <w:pStyle w:val="PL"/>
      </w:pPr>
    </w:p>
    <w:p w14:paraId="5E9BD1B4" w14:textId="77777777" w:rsidR="00E94B3C" w:rsidRPr="00740BCD" w:rsidRDefault="00E94B3C" w:rsidP="00E94B3C">
      <w:pPr>
        <w:pStyle w:val="PL"/>
      </w:pPr>
      <w:r w:rsidRPr="00740BCD">
        <w:t xml:space="preserve">BandCombination-UplinkTxSwitch-v1700 ::= </w:t>
      </w:r>
      <w:r w:rsidRPr="00740BCD">
        <w:rPr>
          <w:color w:val="993366"/>
        </w:rPr>
        <w:t>SEQUENCE</w:t>
      </w:r>
      <w:r w:rsidRPr="00740BCD">
        <w:t xml:space="preserve"> {</w:t>
      </w:r>
    </w:p>
    <w:p w14:paraId="1AC8C46E" w14:textId="77777777" w:rsidR="00E94B3C" w:rsidRPr="00740BCD" w:rsidRDefault="00E94B3C" w:rsidP="00E94B3C">
      <w:pPr>
        <w:pStyle w:val="PL"/>
      </w:pPr>
      <w:r w:rsidRPr="00740BCD">
        <w:t xml:space="preserve">    bandCombination-v1700                    BandCombination-v1700                      </w:t>
      </w:r>
      <w:r w:rsidRPr="00740BCD">
        <w:rPr>
          <w:color w:val="993366"/>
        </w:rPr>
        <w:t>OPTIONAL</w:t>
      </w:r>
      <w:r w:rsidRPr="00740BCD">
        <w:t>,</w:t>
      </w:r>
    </w:p>
    <w:p w14:paraId="232461DE" w14:textId="77777777" w:rsidR="00E94B3C" w:rsidRPr="00740BCD" w:rsidRDefault="00E94B3C" w:rsidP="00E94B3C">
      <w:pPr>
        <w:pStyle w:val="PL"/>
        <w:rPr>
          <w:color w:val="808080"/>
        </w:rPr>
      </w:pPr>
      <w:r w:rsidRPr="00740BCD">
        <w:t xml:space="preserve">    </w:t>
      </w:r>
      <w:r w:rsidRPr="00740BCD">
        <w:rPr>
          <w:color w:val="808080"/>
        </w:rPr>
        <w:t>-- R4 16-1/16-2/16-3 Dynamic Tx switching between 2CC/3CC 2Tx-2Tx/1Tx-2Tx switching</w:t>
      </w:r>
    </w:p>
    <w:p w14:paraId="45CB3413" w14:textId="77777777" w:rsidR="00E94B3C" w:rsidRPr="00740BCD" w:rsidRDefault="00E94B3C" w:rsidP="00E94B3C">
      <w:pPr>
        <w:pStyle w:val="PL"/>
      </w:pPr>
      <w:r w:rsidRPr="00740BCD">
        <w:t xml:space="preserve">    supportedBandPairListNR-v1700            </w:t>
      </w:r>
      <w:r w:rsidRPr="00740BCD">
        <w:rPr>
          <w:color w:val="993366"/>
        </w:rPr>
        <w:t>SEQUENCE</w:t>
      </w:r>
      <w:r w:rsidRPr="00740BCD">
        <w:t xml:space="preserve"> (</w:t>
      </w:r>
      <w:r w:rsidRPr="00740BCD">
        <w:rPr>
          <w:color w:val="993366"/>
        </w:rPr>
        <w:t>SIZE</w:t>
      </w:r>
      <w:r w:rsidRPr="00740BCD">
        <w:t xml:space="preserve"> (1..maxULTxSwitchingBandPairs))</w:t>
      </w:r>
      <w:r w:rsidRPr="00740BCD">
        <w:rPr>
          <w:color w:val="993366"/>
        </w:rPr>
        <w:t xml:space="preserve"> OF</w:t>
      </w:r>
      <w:r w:rsidRPr="00740BCD">
        <w:t xml:space="preserve"> ULTxSwitchingBandPair-v1700  </w:t>
      </w:r>
      <w:r w:rsidRPr="00740BCD">
        <w:rPr>
          <w:color w:val="993366"/>
        </w:rPr>
        <w:t>OPTIONAL</w:t>
      </w:r>
      <w:r w:rsidRPr="00740BCD">
        <w:t>,</w:t>
      </w:r>
    </w:p>
    <w:p w14:paraId="1F99A01C" w14:textId="77777777" w:rsidR="00E94B3C" w:rsidRPr="00740BCD" w:rsidRDefault="00E94B3C" w:rsidP="00E94B3C">
      <w:pPr>
        <w:pStyle w:val="PL"/>
        <w:rPr>
          <w:color w:val="808080"/>
        </w:rPr>
      </w:pPr>
      <w:r w:rsidRPr="00740BCD">
        <w:t xml:space="preserve">    </w:t>
      </w:r>
      <w:r w:rsidRPr="00740BCD">
        <w:rPr>
          <w:color w:val="808080"/>
        </w:rPr>
        <w:t>-- R4 16-6: UL-MIMO coherence capability for dynamic Tx switching between 2Tx-2Tx switching</w:t>
      </w:r>
    </w:p>
    <w:p w14:paraId="63A01887" w14:textId="77777777" w:rsidR="00E94B3C" w:rsidRPr="00740BCD" w:rsidRDefault="00E94B3C" w:rsidP="00E94B3C">
      <w:pPr>
        <w:pStyle w:val="PL"/>
      </w:pPr>
      <w:r w:rsidRPr="00740BCD">
        <w:t xml:space="preserve">    uplinkTxSwitchingBandParametersList-v1700 </w:t>
      </w:r>
      <w:r w:rsidRPr="00740BCD">
        <w:rPr>
          <w:color w:val="993366"/>
        </w:rPr>
        <w:t>SEQUENCE</w:t>
      </w:r>
      <w:r w:rsidRPr="00740BCD">
        <w:t xml:space="preserve"> (</w:t>
      </w:r>
      <w:r w:rsidRPr="00740BCD">
        <w:rPr>
          <w:color w:val="993366"/>
        </w:rPr>
        <w:t>SIZE</w:t>
      </w:r>
      <w:r w:rsidRPr="00740BCD">
        <w:t xml:space="preserve"> (1.. maxSimultaneousBands))</w:t>
      </w:r>
      <w:r w:rsidRPr="00740BCD">
        <w:rPr>
          <w:color w:val="993366"/>
        </w:rPr>
        <w:t xml:space="preserve"> OF</w:t>
      </w:r>
      <w:r w:rsidRPr="00740BCD">
        <w:t xml:space="preserve"> UplinkTxSwitchingBandParameters-v1700  </w:t>
      </w:r>
      <w:r w:rsidRPr="00740BCD">
        <w:rPr>
          <w:color w:val="993366"/>
        </w:rPr>
        <w:t>OPTIONAL</w:t>
      </w:r>
    </w:p>
    <w:p w14:paraId="0FD9E264" w14:textId="77777777" w:rsidR="00E94B3C" w:rsidRPr="00740BCD" w:rsidRDefault="00E94B3C" w:rsidP="00E94B3C">
      <w:pPr>
        <w:pStyle w:val="PL"/>
      </w:pPr>
      <w:r w:rsidRPr="00740BCD">
        <w:t>}</w:t>
      </w:r>
    </w:p>
    <w:p w14:paraId="34CEC6A8" w14:textId="77777777" w:rsidR="00E94B3C" w:rsidRPr="00740BCD" w:rsidRDefault="00E94B3C" w:rsidP="00E94B3C">
      <w:pPr>
        <w:pStyle w:val="PL"/>
      </w:pPr>
    </w:p>
    <w:p w14:paraId="7BA7FAF0" w14:textId="77777777" w:rsidR="00E94B3C" w:rsidRPr="00740BCD" w:rsidRDefault="00E94B3C" w:rsidP="00E94B3C">
      <w:pPr>
        <w:pStyle w:val="PL"/>
      </w:pPr>
      <w:r w:rsidRPr="00740BCD">
        <w:t xml:space="preserve">ULTxSwitchingBandPair-r16 ::=       </w:t>
      </w:r>
      <w:r w:rsidRPr="00740BCD">
        <w:rPr>
          <w:color w:val="993366"/>
        </w:rPr>
        <w:t>SEQUENCE</w:t>
      </w:r>
      <w:r w:rsidRPr="00740BCD">
        <w:t xml:space="preserve"> {</w:t>
      </w:r>
    </w:p>
    <w:p w14:paraId="7652B635" w14:textId="77777777" w:rsidR="00E94B3C" w:rsidRPr="00740BCD" w:rsidRDefault="00E94B3C" w:rsidP="00E94B3C">
      <w:pPr>
        <w:pStyle w:val="PL"/>
      </w:pPr>
      <w:r w:rsidRPr="00740BCD">
        <w:t xml:space="preserve">    bandIndexUL1-r16                    </w:t>
      </w:r>
      <w:r w:rsidRPr="00740BCD">
        <w:rPr>
          <w:color w:val="993366"/>
        </w:rPr>
        <w:t>INTEGER</w:t>
      </w:r>
      <w:r w:rsidRPr="00740BCD">
        <w:t>(1..maxSimultaneousBands),</w:t>
      </w:r>
    </w:p>
    <w:p w14:paraId="5E24F42E" w14:textId="77777777" w:rsidR="00E94B3C" w:rsidRPr="00740BCD" w:rsidRDefault="00E94B3C" w:rsidP="00E94B3C">
      <w:pPr>
        <w:pStyle w:val="PL"/>
      </w:pPr>
      <w:r w:rsidRPr="00740BCD">
        <w:t xml:space="preserve">    bandIndexUL2-r16                    </w:t>
      </w:r>
      <w:r w:rsidRPr="00740BCD">
        <w:rPr>
          <w:color w:val="993366"/>
        </w:rPr>
        <w:t>INTEGER</w:t>
      </w:r>
      <w:r w:rsidRPr="00740BCD">
        <w:t>(1..maxSimultaneousBands),</w:t>
      </w:r>
    </w:p>
    <w:p w14:paraId="4AB87C53" w14:textId="77777777" w:rsidR="00E94B3C" w:rsidRPr="00740BCD" w:rsidRDefault="00E94B3C" w:rsidP="00E94B3C">
      <w:pPr>
        <w:pStyle w:val="PL"/>
      </w:pPr>
      <w:r w:rsidRPr="00740BCD">
        <w:t xml:space="preserve">    uplinkTxSwitchingPeriod-r16         </w:t>
      </w:r>
      <w:r w:rsidRPr="00740BCD">
        <w:rPr>
          <w:color w:val="993366"/>
        </w:rPr>
        <w:t>ENUMERATED</w:t>
      </w:r>
      <w:r w:rsidRPr="00740BCD">
        <w:t xml:space="preserve"> {n35us, n140us, n210us},</w:t>
      </w:r>
    </w:p>
    <w:p w14:paraId="22866069" w14:textId="77777777" w:rsidR="00E94B3C" w:rsidRPr="00740BCD" w:rsidRDefault="00E94B3C" w:rsidP="00E94B3C">
      <w:pPr>
        <w:pStyle w:val="PL"/>
      </w:pPr>
      <w:r w:rsidRPr="00740BCD">
        <w:t xml:space="preserve">    uplinkTxSwitching-DL-Interruption-r16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(1..maxSimultaneousBands)) </w:t>
      </w:r>
      <w:r w:rsidRPr="00740BCD">
        <w:rPr>
          <w:color w:val="993366"/>
        </w:rPr>
        <w:t>OPTIONAL</w:t>
      </w:r>
    </w:p>
    <w:p w14:paraId="182D50F9" w14:textId="77777777" w:rsidR="00E94B3C" w:rsidRPr="00740BCD" w:rsidRDefault="00E94B3C" w:rsidP="00E94B3C">
      <w:pPr>
        <w:pStyle w:val="PL"/>
      </w:pPr>
      <w:r w:rsidRPr="00740BCD">
        <w:t>}</w:t>
      </w:r>
    </w:p>
    <w:p w14:paraId="1D88161C" w14:textId="77777777" w:rsidR="00E94B3C" w:rsidRPr="00740BCD" w:rsidRDefault="00E94B3C" w:rsidP="00E94B3C">
      <w:pPr>
        <w:pStyle w:val="PL"/>
      </w:pPr>
    </w:p>
    <w:p w14:paraId="08C4E5C0" w14:textId="77777777" w:rsidR="00E94B3C" w:rsidRPr="00740BCD" w:rsidRDefault="00E94B3C" w:rsidP="00E94B3C">
      <w:pPr>
        <w:pStyle w:val="PL"/>
      </w:pPr>
      <w:r w:rsidRPr="00740BCD">
        <w:t xml:space="preserve">ULTxSwitchingBandPair-v1700 ::=     </w:t>
      </w:r>
      <w:r w:rsidRPr="00740BCD">
        <w:rPr>
          <w:color w:val="993366"/>
        </w:rPr>
        <w:t>SEQUENCE</w:t>
      </w:r>
      <w:r w:rsidRPr="00740BCD">
        <w:t xml:space="preserve"> {</w:t>
      </w:r>
    </w:p>
    <w:p w14:paraId="04AEA55C" w14:textId="77777777" w:rsidR="00E94B3C" w:rsidRPr="00740BCD" w:rsidRDefault="00E94B3C" w:rsidP="00E94B3C">
      <w:pPr>
        <w:pStyle w:val="PL"/>
      </w:pPr>
      <w:r w:rsidRPr="00740BCD">
        <w:t xml:space="preserve">    uplinkTxSwitchingPeriod2T2T-r17     </w:t>
      </w:r>
      <w:r w:rsidRPr="00740BCD">
        <w:rPr>
          <w:color w:val="993366"/>
        </w:rPr>
        <w:t>ENUMERATED</w:t>
      </w:r>
      <w:r w:rsidRPr="00740BCD">
        <w:t xml:space="preserve"> {n35us, n140us, n210us}     </w:t>
      </w:r>
      <w:r w:rsidRPr="00740BCD">
        <w:rPr>
          <w:color w:val="993366"/>
        </w:rPr>
        <w:t>OPTIONAL</w:t>
      </w:r>
    </w:p>
    <w:p w14:paraId="3B0A6D26" w14:textId="77777777" w:rsidR="00E94B3C" w:rsidRPr="00740BCD" w:rsidRDefault="00E94B3C" w:rsidP="00E94B3C">
      <w:pPr>
        <w:pStyle w:val="PL"/>
      </w:pPr>
      <w:r w:rsidRPr="00740BCD">
        <w:t>}</w:t>
      </w:r>
    </w:p>
    <w:p w14:paraId="1A0A2386" w14:textId="77777777" w:rsidR="00E94B3C" w:rsidRPr="00740BCD" w:rsidRDefault="00E94B3C" w:rsidP="00E94B3C">
      <w:pPr>
        <w:pStyle w:val="PL"/>
      </w:pPr>
    </w:p>
    <w:p w14:paraId="1201818E" w14:textId="77777777" w:rsidR="00E94B3C" w:rsidRPr="00740BCD" w:rsidRDefault="00E94B3C" w:rsidP="00E94B3C">
      <w:pPr>
        <w:pStyle w:val="PL"/>
      </w:pPr>
      <w:r w:rsidRPr="00740BCD">
        <w:t xml:space="preserve">UplinkTxSwitchingBandParameters-v1700 ::=       </w:t>
      </w:r>
      <w:r w:rsidRPr="00740BCD">
        <w:rPr>
          <w:color w:val="993366"/>
        </w:rPr>
        <w:t>SEQUENCE</w:t>
      </w:r>
      <w:r w:rsidRPr="00740BCD">
        <w:t xml:space="preserve"> {</w:t>
      </w:r>
    </w:p>
    <w:p w14:paraId="5ED3EF10" w14:textId="77777777" w:rsidR="00E94B3C" w:rsidRPr="00740BCD" w:rsidRDefault="00E94B3C" w:rsidP="00E94B3C">
      <w:pPr>
        <w:pStyle w:val="PL"/>
      </w:pPr>
      <w:r w:rsidRPr="00740BCD">
        <w:t xml:space="preserve">    bandIndex-r17                                   </w:t>
      </w:r>
      <w:r w:rsidRPr="00740BCD">
        <w:rPr>
          <w:color w:val="993366"/>
        </w:rPr>
        <w:t>INTEGER</w:t>
      </w:r>
      <w:r w:rsidRPr="00740BCD">
        <w:t>(1..maxSimultaneousBands),</w:t>
      </w:r>
    </w:p>
    <w:p w14:paraId="038727C9" w14:textId="77777777" w:rsidR="00E94B3C" w:rsidRPr="00740BCD" w:rsidRDefault="00E94B3C" w:rsidP="00E94B3C">
      <w:pPr>
        <w:pStyle w:val="PL"/>
      </w:pPr>
      <w:r w:rsidRPr="00740BCD">
        <w:t xml:space="preserve">    uplinkTxSwitching2T2T-PUSCH-TransCoherence-r17  </w:t>
      </w:r>
      <w:r w:rsidRPr="00740BCD">
        <w:rPr>
          <w:color w:val="993366"/>
        </w:rPr>
        <w:t>ENUMERATED</w:t>
      </w:r>
      <w:r w:rsidRPr="00740BCD">
        <w:t xml:space="preserve"> {nonCoherent, fullCoherent}            </w:t>
      </w:r>
      <w:r w:rsidRPr="00740BCD">
        <w:rPr>
          <w:color w:val="993366"/>
        </w:rPr>
        <w:t>OPTIONAL</w:t>
      </w:r>
    </w:p>
    <w:p w14:paraId="730DFDDE" w14:textId="77777777" w:rsidR="00E94B3C" w:rsidRPr="00740BCD" w:rsidRDefault="00E94B3C" w:rsidP="00E94B3C">
      <w:pPr>
        <w:pStyle w:val="PL"/>
      </w:pPr>
      <w:r w:rsidRPr="00740BCD">
        <w:t>}</w:t>
      </w:r>
    </w:p>
    <w:p w14:paraId="7AD12229" w14:textId="77777777" w:rsidR="00E94B3C" w:rsidRPr="00740BCD" w:rsidRDefault="00E94B3C" w:rsidP="00E94B3C">
      <w:pPr>
        <w:pStyle w:val="PL"/>
      </w:pPr>
    </w:p>
    <w:p w14:paraId="44186A1E" w14:textId="77777777" w:rsidR="00E94B3C" w:rsidRPr="00740BCD" w:rsidRDefault="00E94B3C" w:rsidP="00E94B3C">
      <w:pPr>
        <w:pStyle w:val="PL"/>
      </w:pPr>
      <w:r w:rsidRPr="00740BCD">
        <w:t xml:space="preserve">BandParameters ::=                      </w:t>
      </w:r>
      <w:r w:rsidRPr="00740BCD">
        <w:rPr>
          <w:color w:val="993366"/>
        </w:rPr>
        <w:t>CHOICE</w:t>
      </w:r>
      <w:r w:rsidRPr="00740BCD">
        <w:t xml:space="preserve"> {</w:t>
      </w:r>
    </w:p>
    <w:p w14:paraId="77ABD809" w14:textId="77777777" w:rsidR="00E94B3C" w:rsidRPr="00740BCD" w:rsidRDefault="00E94B3C" w:rsidP="00E94B3C">
      <w:pPr>
        <w:pStyle w:val="PL"/>
      </w:pPr>
      <w:r w:rsidRPr="00740BCD">
        <w:t xml:space="preserve">    eutra                               </w:t>
      </w:r>
      <w:r w:rsidRPr="00740BCD">
        <w:rPr>
          <w:color w:val="993366"/>
        </w:rPr>
        <w:t>SEQUENCE</w:t>
      </w:r>
      <w:r w:rsidRPr="00740BCD">
        <w:t xml:space="preserve"> {</w:t>
      </w:r>
    </w:p>
    <w:p w14:paraId="168BDAFE" w14:textId="77777777" w:rsidR="00E94B3C" w:rsidRPr="00740BCD" w:rsidRDefault="00E94B3C" w:rsidP="00E94B3C">
      <w:pPr>
        <w:pStyle w:val="PL"/>
      </w:pPr>
      <w:r w:rsidRPr="00740BCD">
        <w:t xml:space="preserve">        bandEUTRA                           FreqBandIndicatorEUTRA,</w:t>
      </w:r>
    </w:p>
    <w:p w14:paraId="0E5CF05C" w14:textId="77777777" w:rsidR="00E94B3C" w:rsidRPr="00740BCD" w:rsidRDefault="00E94B3C" w:rsidP="00E94B3C">
      <w:pPr>
        <w:pStyle w:val="PL"/>
      </w:pPr>
      <w:r w:rsidRPr="00740BCD">
        <w:t xml:space="preserve">        ca-BandwidthClassDL-EUTRA           CA-BandwidthClassEUTRA                 </w:t>
      </w:r>
      <w:r w:rsidRPr="00740BCD">
        <w:rPr>
          <w:color w:val="993366"/>
        </w:rPr>
        <w:t>OPTIONAL</w:t>
      </w:r>
      <w:r w:rsidRPr="00740BCD">
        <w:t>,</w:t>
      </w:r>
    </w:p>
    <w:p w14:paraId="1E7DA1BC" w14:textId="77777777" w:rsidR="00E94B3C" w:rsidRPr="00740BCD" w:rsidRDefault="00E94B3C" w:rsidP="00E94B3C">
      <w:pPr>
        <w:pStyle w:val="PL"/>
      </w:pPr>
      <w:r w:rsidRPr="00740BCD">
        <w:t xml:space="preserve">        ca-BandwidthClassUL-EUTRA           CA-BandwidthClassEUTRA                 </w:t>
      </w:r>
      <w:r w:rsidRPr="00740BCD">
        <w:rPr>
          <w:color w:val="993366"/>
        </w:rPr>
        <w:t>OPTIONAL</w:t>
      </w:r>
    </w:p>
    <w:p w14:paraId="54B2787F" w14:textId="77777777" w:rsidR="00E94B3C" w:rsidRPr="00740BCD" w:rsidRDefault="00E94B3C" w:rsidP="00E94B3C">
      <w:pPr>
        <w:pStyle w:val="PL"/>
      </w:pPr>
      <w:r w:rsidRPr="00740BCD">
        <w:t xml:space="preserve">    },</w:t>
      </w:r>
    </w:p>
    <w:p w14:paraId="5DC579C0" w14:textId="77777777" w:rsidR="00E94B3C" w:rsidRPr="00740BCD" w:rsidRDefault="00E94B3C" w:rsidP="00E94B3C">
      <w:pPr>
        <w:pStyle w:val="PL"/>
      </w:pPr>
      <w:r w:rsidRPr="00740BCD">
        <w:t xml:space="preserve">    nr                                  </w:t>
      </w:r>
      <w:r w:rsidRPr="00740BCD">
        <w:rPr>
          <w:color w:val="993366"/>
        </w:rPr>
        <w:t>SEQUENCE</w:t>
      </w:r>
      <w:r w:rsidRPr="00740BCD">
        <w:t xml:space="preserve"> {</w:t>
      </w:r>
    </w:p>
    <w:p w14:paraId="7BDC9DE0" w14:textId="77777777" w:rsidR="00E94B3C" w:rsidRPr="00740BCD" w:rsidRDefault="00E94B3C" w:rsidP="00E94B3C">
      <w:pPr>
        <w:pStyle w:val="PL"/>
      </w:pPr>
      <w:r w:rsidRPr="00740BCD">
        <w:t xml:space="preserve">        bandNR                              FreqBandIndicatorNR,</w:t>
      </w:r>
    </w:p>
    <w:p w14:paraId="59A1A67D" w14:textId="77777777" w:rsidR="00E94B3C" w:rsidRPr="00740BCD" w:rsidRDefault="00E94B3C" w:rsidP="00E94B3C">
      <w:pPr>
        <w:pStyle w:val="PL"/>
      </w:pPr>
      <w:r w:rsidRPr="00740BCD">
        <w:t xml:space="preserve">        ca-BandwidthClassDL-NR              CA-BandwidthClassNR                    </w:t>
      </w:r>
      <w:r w:rsidRPr="00740BCD">
        <w:rPr>
          <w:color w:val="993366"/>
        </w:rPr>
        <w:t>OPTIONAL</w:t>
      </w:r>
      <w:r w:rsidRPr="00740BCD">
        <w:t>,</w:t>
      </w:r>
    </w:p>
    <w:p w14:paraId="297CFD07" w14:textId="77777777" w:rsidR="00E94B3C" w:rsidRPr="00740BCD" w:rsidRDefault="00E94B3C" w:rsidP="00E94B3C">
      <w:pPr>
        <w:pStyle w:val="PL"/>
      </w:pPr>
      <w:r w:rsidRPr="00740BCD">
        <w:t xml:space="preserve">        ca-BandwidthClassUL-NR              CA-BandwidthClassNR                    </w:t>
      </w:r>
      <w:r w:rsidRPr="00740BCD">
        <w:rPr>
          <w:color w:val="993366"/>
        </w:rPr>
        <w:t>OPTIONAL</w:t>
      </w:r>
    </w:p>
    <w:p w14:paraId="3B03B36F" w14:textId="77777777" w:rsidR="00E94B3C" w:rsidRPr="00740BCD" w:rsidRDefault="00E94B3C" w:rsidP="00E94B3C">
      <w:pPr>
        <w:pStyle w:val="PL"/>
      </w:pPr>
      <w:r w:rsidRPr="00740BCD">
        <w:t xml:space="preserve">    }</w:t>
      </w:r>
    </w:p>
    <w:p w14:paraId="18078484" w14:textId="77777777" w:rsidR="00E94B3C" w:rsidRPr="00740BCD" w:rsidRDefault="00E94B3C" w:rsidP="00E94B3C">
      <w:pPr>
        <w:pStyle w:val="PL"/>
      </w:pPr>
      <w:r w:rsidRPr="00740BCD">
        <w:t>}</w:t>
      </w:r>
    </w:p>
    <w:p w14:paraId="73737199" w14:textId="77777777" w:rsidR="00E94B3C" w:rsidRPr="00740BCD" w:rsidRDefault="00E94B3C" w:rsidP="00E94B3C">
      <w:pPr>
        <w:pStyle w:val="PL"/>
      </w:pPr>
    </w:p>
    <w:p w14:paraId="2ED9FCE2" w14:textId="77777777" w:rsidR="00E94B3C" w:rsidRPr="00740BCD" w:rsidRDefault="00E94B3C" w:rsidP="00E94B3C">
      <w:pPr>
        <w:pStyle w:val="PL"/>
      </w:pPr>
      <w:r w:rsidRPr="00740BCD">
        <w:t xml:space="preserve">BandParameters-v1540 ::=            </w:t>
      </w:r>
      <w:r w:rsidRPr="00740BCD">
        <w:rPr>
          <w:color w:val="993366"/>
        </w:rPr>
        <w:t>SEQUENCE</w:t>
      </w:r>
      <w:r w:rsidRPr="00740BCD">
        <w:t xml:space="preserve"> {</w:t>
      </w:r>
    </w:p>
    <w:p w14:paraId="7BC73F24" w14:textId="77777777" w:rsidR="00E94B3C" w:rsidRPr="00740BCD" w:rsidRDefault="00E94B3C" w:rsidP="00E94B3C">
      <w:pPr>
        <w:pStyle w:val="PL"/>
      </w:pPr>
      <w:r w:rsidRPr="00740BCD">
        <w:t xml:space="preserve">    srs-CarrierSwitch                   </w:t>
      </w:r>
      <w:r w:rsidRPr="00740BCD">
        <w:rPr>
          <w:color w:val="993366"/>
        </w:rPr>
        <w:t>CHOICE</w:t>
      </w:r>
      <w:r w:rsidRPr="00740BCD">
        <w:t xml:space="preserve"> {</w:t>
      </w:r>
    </w:p>
    <w:p w14:paraId="25CE4E80" w14:textId="77777777" w:rsidR="00E94B3C" w:rsidRPr="00740BCD" w:rsidRDefault="00E94B3C" w:rsidP="00E94B3C">
      <w:pPr>
        <w:pStyle w:val="PL"/>
      </w:pPr>
      <w:r w:rsidRPr="00740BCD">
        <w:t xml:space="preserve">        nr                                  </w:t>
      </w:r>
      <w:r w:rsidRPr="00740BCD">
        <w:rPr>
          <w:color w:val="993366"/>
        </w:rPr>
        <w:t>SEQUENCE</w:t>
      </w:r>
      <w:r w:rsidRPr="00740BCD">
        <w:t xml:space="preserve"> {</w:t>
      </w:r>
    </w:p>
    <w:p w14:paraId="76A6593E" w14:textId="77777777" w:rsidR="00E94B3C" w:rsidRPr="00740BCD" w:rsidRDefault="00E94B3C" w:rsidP="00E94B3C">
      <w:pPr>
        <w:pStyle w:val="PL"/>
      </w:pPr>
      <w:r w:rsidRPr="00740BCD">
        <w:t xml:space="preserve">            srs-SwitchingTimesListNR            </w:t>
      </w:r>
      <w:r w:rsidRPr="00740BCD">
        <w:rPr>
          <w:color w:val="993366"/>
        </w:rPr>
        <w:t>SEQUENCE</w:t>
      </w:r>
      <w:r w:rsidRPr="00740BCD">
        <w:t xml:space="preserve"> (</w:t>
      </w:r>
      <w:r w:rsidRPr="00740BCD">
        <w:rPr>
          <w:color w:val="993366"/>
        </w:rPr>
        <w:t>SIZE</w:t>
      </w:r>
      <w:r w:rsidRPr="00740BCD">
        <w:t xml:space="preserve"> (1..maxSimultaneousBands))</w:t>
      </w:r>
      <w:r w:rsidRPr="00740BCD">
        <w:rPr>
          <w:color w:val="993366"/>
        </w:rPr>
        <w:t xml:space="preserve"> OF</w:t>
      </w:r>
      <w:r w:rsidRPr="00740BCD">
        <w:t xml:space="preserve"> SRS-SwitchingTimeNR</w:t>
      </w:r>
    </w:p>
    <w:p w14:paraId="66BA8A12" w14:textId="77777777" w:rsidR="00E94B3C" w:rsidRPr="00740BCD" w:rsidRDefault="00E94B3C" w:rsidP="00E94B3C">
      <w:pPr>
        <w:pStyle w:val="PL"/>
      </w:pPr>
      <w:r w:rsidRPr="00740BCD">
        <w:t xml:space="preserve">        },</w:t>
      </w:r>
    </w:p>
    <w:p w14:paraId="1D4FB9C5" w14:textId="77777777" w:rsidR="00E94B3C" w:rsidRPr="00740BCD" w:rsidRDefault="00E94B3C" w:rsidP="00E94B3C">
      <w:pPr>
        <w:pStyle w:val="PL"/>
      </w:pPr>
      <w:r w:rsidRPr="00740BCD">
        <w:t xml:space="preserve">        eutra                               </w:t>
      </w:r>
      <w:r w:rsidRPr="00740BCD">
        <w:rPr>
          <w:color w:val="993366"/>
        </w:rPr>
        <w:t>SEQUENCE</w:t>
      </w:r>
      <w:r w:rsidRPr="00740BCD">
        <w:t xml:space="preserve"> {</w:t>
      </w:r>
    </w:p>
    <w:p w14:paraId="16967D41" w14:textId="77777777" w:rsidR="00E94B3C" w:rsidRPr="00740BCD" w:rsidRDefault="00E94B3C" w:rsidP="00E94B3C">
      <w:pPr>
        <w:pStyle w:val="PL"/>
      </w:pPr>
      <w:r w:rsidRPr="00740BCD">
        <w:t xml:space="preserve">            srs-SwitchingTimesListEUTRA         </w:t>
      </w:r>
      <w:r w:rsidRPr="00740BCD">
        <w:rPr>
          <w:color w:val="993366"/>
        </w:rPr>
        <w:t>SEQUENCE</w:t>
      </w:r>
      <w:r w:rsidRPr="00740BCD">
        <w:t xml:space="preserve"> (</w:t>
      </w:r>
      <w:r w:rsidRPr="00740BCD">
        <w:rPr>
          <w:color w:val="993366"/>
        </w:rPr>
        <w:t>SIZE</w:t>
      </w:r>
      <w:r w:rsidRPr="00740BCD">
        <w:t xml:space="preserve"> (1..maxSimultaneousBands))</w:t>
      </w:r>
      <w:r w:rsidRPr="00740BCD">
        <w:rPr>
          <w:color w:val="993366"/>
        </w:rPr>
        <w:t xml:space="preserve"> OF</w:t>
      </w:r>
      <w:r w:rsidRPr="00740BCD">
        <w:t xml:space="preserve"> SRS-SwitchingTimeEUTRA</w:t>
      </w:r>
    </w:p>
    <w:p w14:paraId="264FF36B" w14:textId="77777777" w:rsidR="00E94B3C" w:rsidRPr="00740BCD" w:rsidRDefault="00E94B3C" w:rsidP="00E94B3C">
      <w:pPr>
        <w:pStyle w:val="PL"/>
      </w:pPr>
      <w:r w:rsidRPr="00740BCD">
        <w:t xml:space="preserve">        }</w:t>
      </w:r>
    </w:p>
    <w:p w14:paraId="643A0A50" w14:textId="77777777" w:rsidR="00E94B3C" w:rsidRPr="00740BCD" w:rsidRDefault="00E94B3C" w:rsidP="00E94B3C">
      <w:pPr>
        <w:pStyle w:val="PL"/>
      </w:pPr>
      <w:r w:rsidRPr="00740BCD">
        <w:t xml:space="preserve">    }                                                                              </w:t>
      </w:r>
      <w:r w:rsidRPr="00740BCD">
        <w:rPr>
          <w:color w:val="993366"/>
        </w:rPr>
        <w:t>OPTIONAL</w:t>
      </w:r>
      <w:r w:rsidRPr="00740BCD">
        <w:t>,</w:t>
      </w:r>
    </w:p>
    <w:p w14:paraId="21AA92FB" w14:textId="77777777" w:rsidR="00E94B3C" w:rsidRPr="00740BCD" w:rsidRDefault="00E94B3C" w:rsidP="00E94B3C">
      <w:pPr>
        <w:pStyle w:val="PL"/>
      </w:pPr>
      <w:r w:rsidRPr="00740BCD">
        <w:t xml:space="preserve">    srs-TxSwitch                    </w:t>
      </w:r>
      <w:r w:rsidRPr="00740BCD">
        <w:rPr>
          <w:color w:val="993366"/>
        </w:rPr>
        <w:t>SEQUENCE</w:t>
      </w:r>
      <w:r w:rsidRPr="00740BCD">
        <w:t xml:space="preserve"> {</w:t>
      </w:r>
    </w:p>
    <w:p w14:paraId="27D55A96" w14:textId="77777777" w:rsidR="00E94B3C" w:rsidRPr="00740BCD" w:rsidRDefault="00E94B3C" w:rsidP="00E94B3C">
      <w:pPr>
        <w:pStyle w:val="PL"/>
      </w:pPr>
      <w:r w:rsidRPr="00740BCD">
        <w:t xml:space="preserve">        supportedSRS-TxPortSwitch       </w:t>
      </w:r>
      <w:r w:rsidRPr="00740BCD">
        <w:rPr>
          <w:color w:val="993366"/>
        </w:rPr>
        <w:t>ENUMERATED</w:t>
      </w:r>
      <w:r w:rsidRPr="00740BCD">
        <w:t xml:space="preserve"> {t1r2, t1r4, t2r4, t1r4-t2r4, t1r1, t2r2, t4r4, notSupported},</w:t>
      </w:r>
    </w:p>
    <w:p w14:paraId="3F00F732" w14:textId="77777777" w:rsidR="00E94B3C" w:rsidRPr="00740BCD" w:rsidRDefault="00E94B3C" w:rsidP="00E94B3C">
      <w:pPr>
        <w:pStyle w:val="PL"/>
      </w:pPr>
      <w:r w:rsidRPr="00740BCD">
        <w:t xml:space="preserve">        txSwitchImpactToRx              </w:t>
      </w:r>
      <w:r w:rsidRPr="00740BCD">
        <w:rPr>
          <w:color w:val="993366"/>
        </w:rPr>
        <w:t>INTEGER</w:t>
      </w:r>
      <w:r w:rsidRPr="00740BCD">
        <w:t xml:space="preserve"> (1..32)                            </w:t>
      </w:r>
      <w:r w:rsidRPr="00740BCD">
        <w:rPr>
          <w:color w:val="993366"/>
        </w:rPr>
        <w:t>OPTIONAL</w:t>
      </w:r>
      <w:r w:rsidRPr="00740BCD">
        <w:t>,</w:t>
      </w:r>
    </w:p>
    <w:p w14:paraId="231816AD" w14:textId="77777777" w:rsidR="00E94B3C" w:rsidRPr="00740BCD" w:rsidRDefault="00E94B3C" w:rsidP="00E94B3C">
      <w:pPr>
        <w:pStyle w:val="PL"/>
      </w:pPr>
      <w:r w:rsidRPr="00740BCD">
        <w:t xml:space="preserve">        txSwitchWithAnotherBand         </w:t>
      </w:r>
      <w:r w:rsidRPr="00740BCD">
        <w:rPr>
          <w:color w:val="993366"/>
        </w:rPr>
        <w:t>INTEGER</w:t>
      </w:r>
      <w:r w:rsidRPr="00740BCD">
        <w:t xml:space="preserve"> (1..32)                            </w:t>
      </w:r>
      <w:r w:rsidRPr="00740BCD">
        <w:rPr>
          <w:color w:val="993366"/>
        </w:rPr>
        <w:t>OPTIONAL</w:t>
      </w:r>
    </w:p>
    <w:p w14:paraId="6E2AB8B2" w14:textId="77777777" w:rsidR="00E94B3C" w:rsidRPr="00740BCD" w:rsidRDefault="00E94B3C" w:rsidP="00E94B3C">
      <w:pPr>
        <w:pStyle w:val="PL"/>
      </w:pPr>
      <w:r w:rsidRPr="00740BCD">
        <w:t xml:space="preserve">    }                                                                              </w:t>
      </w:r>
      <w:r w:rsidRPr="00740BCD">
        <w:rPr>
          <w:color w:val="993366"/>
        </w:rPr>
        <w:t>OPTIONAL</w:t>
      </w:r>
    </w:p>
    <w:p w14:paraId="77FC7A4C" w14:textId="77777777" w:rsidR="00E94B3C" w:rsidRPr="00740BCD" w:rsidRDefault="00E94B3C" w:rsidP="00E94B3C">
      <w:pPr>
        <w:pStyle w:val="PL"/>
      </w:pPr>
      <w:r w:rsidRPr="00740BCD">
        <w:t>}</w:t>
      </w:r>
    </w:p>
    <w:p w14:paraId="2BECBCB5" w14:textId="77777777" w:rsidR="00E94B3C" w:rsidRPr="00740BCD" w:rsidRDefault="00E94B3C" w:rsidP="00E94B3C">
      <w:pPr>
        <w:pStyle w:val="PL"/>
      </w:pPr>
    </w:p>
    <w:p w14:paraId="3410326A" w14:textId="77777777" w:rsidR="00E94B3C" w:rsidRPr="00740BCD" w:rsidRDefault="00E94B3C" w:rsidP="00E94B3C">
      <w:pPr>
        <w:pStyle w:val="PL"/>
      </w:pPr>
      <w:r w:rsidRPr="00740BCD">
        <w:t xml:space="preserve">BandParameters-v1610 ::=         </w:t>
      </w:r>
      <w:r w:rsidRPr="00740BCD">
        <w:rPr>
          <w:color w:val="993366"/>
        </w:rPr>
        <w:t>SEQUENCE</w:t>
      </w:r>
      <w:r w:rsidRPr="00740BCD">
        <w:t xml:space="preserve"> {</w:t>
      </w:r>
    </w:p>
    <w:p w14:paraId="6C6ACAFF" w14:textId="77777777" w:rsidR="00E94B3C" w:rsidRPr="00740BCD" w:rsidRDefault="00E94B3C" w:rsidP="00E94B3C">
      <w:pPr>
        <w:pStyle w:val="PL"/>
      </w:pPr>
      <w:r w:rsidRPr="00740BCD">
        <w:t xml:space="preserve">    srs-TxSwitch-v1610               </w:t>
      </w:r>
      <w:r w:rsidRPr="00740BCD">
        <w:rPr>
          <w:color w:val="993366"/>
        </w:rPr>
        <w:t>SEQUENCE</w:t>
      </w:r>
      <w:r w:rsidRPr="00740BCD">
        <w:t xml:space="preserve"> {</w:t>
      </w:r>
    </w:p>
    <w:p w14:paraId="57FA8535" w14:textId="77777777" w:rsidR="00E94B3C" w:rsidRPr="00740BCD" w:rsidRDefault="00E94B3C" w:rsidP="00E94B3C">
      <w:pPr>
        <w:pStyle w:val="PL"/>
      </w:pPr>
      <w:r w:rsidRPr="00740BCD">
        <w:t xml:space="preserve">        supportedSRS-TxPortSwitch-v1610  </w:t>
      </w:r>
      <w:r w:rsidRPr="00740BCD">
        <w:rPr>
          <w:color w:val="993366"/>
        </w:rPr>
        <w:t>ENUMERATED</w:t>
      </w:r>
      <w:r w:rsidRPr="00740BCD">
        <w:t xml:space="preserve"> {t1r1-t1r2, t1r1-t1r2-t1r4, t1r1-t1r2-t2r2-t2r4, t1r1-t1r2-t2r2-t1r4-t2r4,</w:t>
      </w:r>
    </w:p>
    <w:p w14:paraId="40D523BC" w14:textId="77777777" w:rsidR="00E94B3C" w:rsidRPr="00740BCD" w:rsidRDefault="00E94B3C" w:rsidP="00E94B3C">
      <w:pPr>
        <w:pStyle w:val="PL"/>
      </w:pPr>
      <w:r w:rsidRPr="00740BCD">
        <w:t xml:space="preserve">                                                         t1r1-t2r2, t1r1-t2r2-t4r4}</w:t>
      </w:r>
    </w:p>
    <w:p w14:paraId="4BC8C933" w14:textId="77777777" w:rsidR="00E94B3C" w:rsidRPr="00740BCD" w:rsidRDefault="00E94B3C" w:rsidP="00E94B3C">
      <w:pPr>
        <w:pStyle w:val="PL"/>
      </w:pPr>
      <w:r w:rsidRPr="00740BCD">
        <w:t xml:space="preserve">    }                                                                              </w:t>
      </w:r>
      <w:r w:rsidRPr="00740BCD">
        <w:rPr>
          <w:color w:val="993366"/>
        </w:rPr>
        <w:t>OPTIONAL</w:t>
      </w:r>
    </w:p>
    <w:p w14:paraId="70DB8490" w14:textId="77777777" w:rsidR="00E94B3C" w:rsidRPr="00740BCD" w:rsidRDefault="00E94B3C" w:rsidP="00E94B3C">
      <w:pPr>
        <w:pStyle w:val="PL"/>
      </w:pPr>
      <w:r w:rsidRPr="00740BCD">
        <w:t>}</w:t>
      </w:r>
    </w:p>
    <w:p w14:paraId="30797CC1" w14:textId="77777777" w:rsidR="00E94B3C" w:rsidRPr="00740BCD" w:rsidRDefault="00E94B3C" w:rsidP="00E94B3C">
      <w:pPr>
        <w:pStyle w:val="PL"/>
      </w:pPr>
    </w:p>
    <w:p w14:paraId="3FB3B614" w14:textId="77777777" w:rsidR="00E94B3C" w:rsidRPr="00740BCD" w:rsidRDefault="00E94B3C" w:rsidP="00E94B3C">
      <w:pPr>
        <w:pStyle w:val="PL"/>
      </w:pPr>
      <w:r w:rsidRPr="00740BCD">
        <w:t xml:space="preserve">ScalingFactorSidelink-r16 ::=       </w:t>
      </w:r>
      <w:r w:rsidRPr="00740BCD">
        <w:rPr>
          <w:color w:val="993366"/>
        </w:rPr>
        <w:t>ENUMERATED</w:t>
      </w:r>
      <w:r w:rsidRPr="00740BCD">
        <w:t xml:space="preserve"> {f0p4, f0p75, f0p8, f1}</w:t>
      </w:r>
    </w:p>
    <w:p w14:paraId="6C5CFF6B" w14:textId="77777777" w:rsidR="00E94B3C" w:rsidRPr="00740BCD" w:rsidRDefault="00E94B3C" w:rsidP="00E94B3C">
      <w:pPr>
        <w:pStyle w:val="PL"/>
      </w:pPr>
    </w:p>
    <w:p w14:paraId="46BFAA20" w14:textId="77777777" w:rsidR="00E94B3C" w:rsidRPr="00740BCD" w:rsidRDefault="00E94B3C" w:rsidP="00E94B3C">
      <w:pPr>
        <w:pStyle w:val="PL"/>
      </w:pPr>
      <w:r w:rsidRPr="00740BCD">
        <w:t xml:space="preserve">IntraBandPowerClass-r16 ::=         </w:t>
      </w:r>
      <w:r w:rsidRPr="00740BCD">
        <w:rPr>
          <w:color w:val="993366"/>
        </w:rPr>
        <w:t>ENUMERATED</w:t>
      </w:r>
      <w:r w:rsidRPr="00740BCD">
        <w:t xml:space="preserve"> {pc2, pc3, spare6, spare5, spare4, spare3, spare2, spare1}</w:t>
      </w:r>
    </w:p>
    <w:p w14:paraId="41EE6A03" w14:textId="77777777" w:rsidR="00E94B3C" w:rsidRPr="00740BCD" w:rsidRDefault="00E94B3C" w:rsidP="00E94B3C">
      <w:pPr>
        <w:pStyle w:val="PL"/>
      </w:pPr>
    </w:p>
    <w:p w14:paraId="7265CD81" w14:textId="77777777" w:rsidR="00E94B3C" w:rsidRPr="00740BCD" w:rsidRDefault="00E94B3C" w:rsidP="00E94B3C">
      <w:pPr>
        <w:pStyle w:val="PL"/>
        <w:rPr>
          <w:color w:val="808080"/>
        </w:rPr>
      </w:pPr>
      <w:r w:rsidRPr="00740BCD">
        <w:rPr>
          <w:color w:val="808080"/>
        </w:rPr>
        <w:t>-- TAG-BANDCOMBINATIONLIST-STOP</w:t>
      </w:r>
    </w:p>
    <w:p w14:paraId="4689B497" w14:textId="77777777" w:rsidR="00E94B3C" w:rsidRPr="00740BCD" w:rsidRDefault="00E94B3C" w:rsidP="00E94B3C">
      <w:pPr>
        <w:pStyle w:val="PL"/>
        <w:rPr>
          <w:color w:val="808080"/>
        </w:rPr>
      </w:pPr>
      <w:r w:rsidRPr="00740BCD">
        <w:rPr>
          <w:color w:val="808080"/>
        </w:rPr>
        <w:t>-- ASN1STOP</w:t>
      </w:r>
    </w:p>
    <w:p w14:paraId="2BE1DFE5" w14:textId="77777777" w:rsidR="00E94B3C" w:rsidRPr="00740BCD" w:rsidRDefault="00E94B3C" w:rsidP="00E94B3C"/>
    <w:tbl>
      <w:tblPr>
        <w:tblW w:w="14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gridCol w:w="105"/>
      </w:tblGrid>
      <w:tr w:rsidR="00E94B3C" w:rsidRPr="00740BCD" w14:paraId="10CA6EE3" w14:textId="77777777" w:rsidTr="000C7054">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13572245" w14:textId="77777777" w:rsidR="00E94B3C" w:rsidRPr="00740BCD" w:rsidRDefault="00E94B3C" w:rsidP="000C7054">
            <w:pPr>
              <w:pStyle w:val="TAH"/>
              <w:rPr>
                <w:szCs w:val="22"/>
                <w:lang w:eastAsia="sv-SE"/>
              </w:rPr>
            </w:pPr>
            <w:r w:rsidRPr="00740BCD">
              <w:rPr>
                <w:i/>
                <w:szCs w:val="22"/>
                <w:lang w:eastAsia="sv-SE"/>
              </w:rPr>
              <w:t xml:space="preserve">BandCombination </w:t>
            </w:r>
            <w:r w:rsidRPr="00740BCD">
              <w:rPr>
                <w:szCs w:val="22"/>
                <w:lang w:eastAsia="sv-SE"/>
              </w:rPr>
              <w:t>field descriptions</w:t>
            </w:r>
          </w:p>
        </w:tc>
      </w:tr>
      <w:tr w:rsidR="00E94B3C" w:rsidRPr="00740BCD" w14:paraId="35986A1A" w14:textId="77777777" w:rsidTr="000C7054">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410CA852" w14:textId="77777777" w:rsidR="00E94B3C" w:rsidRPr="00740BCD" w:rsidRDefault="00E94B3C" w:rsidP="000C7054">
            <w:pPr>
              <w:pStyle w:val="TAL"/>
              <w:rPr>
                <w:b/>
                <w:i/>
                <w:lang w:eastAsia="sv-SE"/>
              </w:rPr>
            </w:pPr>
            <w:r w:rsidRPr="00740BCD">
              <w:rPr>
                <w:b/>
                <w:i/>
                <w:lang w:eastAsia="sv-SE"/>
              </w:rPr>
              <w:t>BandCombinationList-v1540, BandCombinationList-v1550, BandCombinationList-v1560</w:t>
            </w:r>
            <w:r w:rsidRPr="00740BCD">
              <w:rPr>
                <w:rFonts w:cs="Arial"/>
                <w:b/>
                <w:i/>
                <w:lang w:eastAsia="sv-SE"/>
              </w:rPr>
              <w:t>, BandCombinationList-v1570, BandCombinationList-v1580</w:t>
            </w:r>
            <w:r w:rsidRPr="00740BCD">
              <w:rPr>
                <w:b/>
                <w:i/>
                <w:lang w:eastAsia="sv-SE"/>
              </w:rPr>
              <w:t>, BandCombinationList-v1590</w:t>
            </w:r>
            <w:r w:rsidRPr="00740BCD">
              <w:rPr>
                <w:rFonts w:cs="Arial"/>
                <w:b/>
                <w:i/>
                <w:lang w:eastAsia="sv-SE"/>
              </w:rPr>
              <w:t xml:space="preserve">, </w:t>
            </w:r>
            <w:r w:rsidRPr="00740BCD">
              <w:rPr>
                <w:b/>
                <w:i/>
                <w:lang w:eastAsia="x-none"/>
              </w:rPr>
              <w:t>BandCombinationList-v15g0,</w:t>
            </w:r>
            <w:r w:rsidRPr="00740BCD">
              <w:rPr>
                <w:rFonts w:cs="Arial"/>
                <w:b/>
                <w:i/>
                <w:lang w:eastAsia="sv-SE"/>
              </w:rPr>
              <w:t xml:space="preserve"> </w:t>
            </w:r>
            <w:r w:rsidRPr="00740BCD">
              <w:rPr>
                <w:b/>
                <w:bCs/>
                <w:i/>
                <w:iCs/>
                <w:lang w:eastAsia="en-US"/>
              </w:rPr>
              <w:t>BandCombinationList-v1610</w:t>
            </w:r>
            <w:r w:rsidRPr="00740BCD">
              <w:rPr>
                <w:b/>
                <w:bCs/>
                <w:lang w:eastAsia="en-US"/>
              </w:rPr>
              <w:t xml:space="preserve">, </w:t>
            </w:r>
            <w:r w:rsidRPr="00740BCD">
              <w:rPr>
                <w:b/>
                <w:bCs/>
                <w:i/>
                <w:iCs/>
                <w:lang w:eastAsia="en-US"/>
              </w:rPr>
              <w:t>BandCombinationList-v1630</w:t>
            </w:r>
            <w:r w:rsidRPr="00740BCD">
              <w:rPr>
                <w:b/>
                <w:bCs/>
                <w:lang w:eastAsia="en-US"/>
              </w:rPr>
              <w:t xml:space="preserve">, </w:t>
            </w:r>
            <w:r w:rsidRPr="00740BCD">
              <w:rPr>
                <w:b/>
                <w:bCs/>
                <w:i/>
                <w:iCs/>
                <w:lang w:eastAsia="en-US"/>
              </w:rPr>
              <w:t>BandCombinationList-v1640</w:t>
            </w:r>
            <w:r w:rsidRPr="00740BCD">
              <w:rPr>
                <w:b/>
                <w:bCs/>
                <w:lang w:eastAsia="en-US"/>
              </w:rPr>
              <w:t xml:space="preserve">, </w:t>
            </w:r>
            <w:r w:rsidRPr="00740BCD">
              <w:rPr>
                <w:b/>
                <w:bCs/>
                <w:i/>
                <w:iCs/>
                <w:lang w:eastAsia="en-US"/>
              </w:rPr>
              <w:t>BandCombinationList-v1650-r16</w:t>
            </w:r>
            <w:r w:rsidRPr="00740BCD">
              <w:rPr>
                <w:rFonts w:cs="Arial"/>
                <w:b/>
                <w:i/>
                <w:lang w:eastAsia="sv-SE"/>
              </w:rPr>
              <w:t>, BandCombinationList-v1680, BandCombinationList-v1700</w:t>
            </w:r>
          </w:p>
          <w:p w14:paraId="1DA231ED" w14:textId="77777777" w:rsidR="00E94B3C" w:rsidRPr="00740BCD" w:rsidRDefault="00E94B3C" w:rsidP="000C7054">
            <w:pPr>
              <w:pStyle w:val="TAL"/>
              <w:rPr>
                <w:lang w:eastAsia="x-none"/>
              </w:rPr>
            </w:pPr>
            <w:r w:rsidRPr="00740BCD">
              <w:rPr>
                <w:lang w:eastAsia="sv-SE"/>
              </w:rPr>
              <w:t xml:space="preserve">The UE shall include the same number of entries, and listed in the same order, as in </w:t>
            </w:r>
            <w:r w:rsidRPr="00740BCD">
              <w:rPr>
                <w:i/>
                <w:lang w:eastAsia="sv-SE"/>
              </w:rPr>
              <w:t>BandCombinationList</w:t>
            </w:r>
            <w:r w:rsidRPr="00740BCD">
              <w:rPr>
                <w:lang w:eastAsia="sv-SE"/>
              </w:rPr>
              <w:t xml:space="preserve"> (without suffix).</w:t>
            </w:r>
            <w:r w:rsidRPr="00740BCD">
              <w:t xml:space="preserve"> </w:t>
            </w:r>
            <w:r w:rsidRPr="00740BCD">
              <w:rPr>
                <w:lang w:eastAsia="x-none"/>
              </w:rPr>
              <w:t xml:space="preserve">If the field is included in </w:t>
            </w:r>
            <w:r w:rsidRPr="00740BCD">
              <w:rPr>
                <w:i/>
                <w:iCs/>
                <w:lang w:eastAsia="x-none"/>
              </w:rPr>
              <w:t>supportedBandCombinationListNEDC-Only-v1610</w:t>
            </w:r>
            <w:r w:rsidRPr="00740BCD">
              <w:rPr>
                <w:lang w:eastAsia="x-none"/>
              </w:rPr>
              <w:t xml:space="preserve">, the UE shall include the same number of entries, and listed in the same order, as in </w:t>
            </w:r>
            <w:r w:rsidRPr="00740BCD">
              <w:rPr>
                <w:i/>
                <w:iCs/>
                <w:lang w:eastAsia="x-none"/>
              </w:rPr>
              <w:t>BandCombinationList</w:t>
            </w:r>
            <w:r w:rsidRPr="00740BCD">
              <w:rPr>
                <w:lang w:eastAsia="x-none"/>
              </w:rPr>
              <w:t xml:space="preserve"> of </w:t>
            </w:r>
            <w:r w:rsidRPr="00740BCD">
              <w:rPr>
                <w:i/>
                <w:iCs/>
                <w:lang w:eastAsia="x-none"/>
              </w:rPr>
              <w:t xml:space="preserve">supportedBandCombinationListNEDC-Only </w:t>
            </w:r>
            <w:r w:rsidRPr="00740BCD">
              <w:rPr>
                <w:lang w:eastAsia="x-none"/>
              </w:rPr>
              <w:t>(without suffix) field.</w:t>
            </w:r>
          </w:p>
          <w:p w14:paraId="7262064B" w14:textId="77777777" w:rsidR="00E94B3C" w:rsidRPr="00740BCD" w:rsidRDefault="00E94B3C" w:rsidP="000C7054">
            <w:pPr>
              <w:pStyle w:val="TAL"/>
              <w:rPr>
                <w:lang w:eastAsia="sv-SE"/>
              </w:rPr>
            </w:pPr>
            <w:r w:rsidRPr="00740BCD">
              <w:rPr>
                <w:lang w:eastAsia="x-none"/>
              </w:rPr>
              <w:t xml:space="preserve">If the field is included in </w:t>
            </w:r>
            <w:r w:rsidRPr="00740BCD">
              <w:rPr>
                <w:i/>
                <w:lang w:eastAsia="x-none"/>
              </w:rPr>
              <w:t>supportedBandCombinationListNEDC-Only-v15a0</w:t>
            </w:r>
            <w:r w:rsidRPr="00740BCD">
              <w:rPr>
                <w:lang w:eastAsia="x-none"/>
              </w:rPr>
              <w:t xml:space="preserve">, the UE shall include the same number of entries, and listed in the same order, as in </w:t>
            </w:r>
            <w:r w:rsidRPr="00740BCD">
              <w:rPr>
                <w:i/>
                <w:lang w:eastAsia="x-none"/>
              </w:rPr>
              <w:t>BandCombinationList</w:t>
            </w:r>
            <w:r w:rsidRPr="00740BCD">
              <w:rPr>
                <w:lang w:eastAsia="x-none"/>
              </w:rPr>
              <w:t xml:space="preserve"> </w:t>
            </w:r>
            <w:r w:rsidRPr="00740BCD">
              <w:rPr>
                <w:rFonts w:eastAsia="等线"/>
              </w:rPr>
              <w:t xml:space="preserve">(without suffix) </w:t>
            </w:r>
            <w:r w:rsidRPr="00740BCD">
              <w:rPr>
                <w:lang w:eastAsia="x-none"/>
              </w:rPr>
              <w:t xml:space="preserve">of </w:t>
            </w:r>
            <w:r w:rsidRPr="00740BCD">
              <w:rPr>
                <w:i/>
                <w:lang w:eastAsia="x-none"/>
              </w:rPr>
              <w:t>supportedBandCombinationListNEDC-Only</w:t>
            </w:r>
            <w:r w:rsidRPr="00740BCD">
              <w:rPr>
                <w:lang w:eastAsia="x-none"/>
              </w:rPr>
              <w:t xml:space="preserve"> </w:t>
            </w:r>
            <w:r w:rsidRPr="00740BCD">
              <w:rPr>
                <w:rFonts w:eastAsia="等线"/>
              </w:rPr>
              <w:t xml:space="preserve">(without suffix) </w:t>
            </w:r>
            <w:r w:rsidRPr="00740BCD">
              <w:rPr>
                <w:lang w:eastAsia="x-none"/>
              </w:rPr>
              <w:t>field.</w:t>
            </w:r>
          </w:p>
        </w:tc>
      </w:tr>
      <w:tr w:rsidR="00E94B3C" w:rsidRPr="00740BCD" w14:paraId="30DC7826" w14:textId="77777777" w:rsidTr="000C7054">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332B2EDA" w14:textId="77777777" w:rsidR="00E94B3C" w:rsidRPr="00740BCD" w:rsidRDefault="00E94B3C" w:rsidP="000C7054">
            <w:pPr>
              <w:pStyle w:val="TAL"/>
              <w:rPr>
                <w:b/>
                <w:bCs/>
                <w:i/>
                <w:iCs/>
                <w:lang w:eastAsia="sv-SE"/>
              </w:rPr>
            </w:pPr>
            <w:r w:rsidRPr="00740BCD">
              <w:rPr>
                <w:b/>
                <w:bCs/>
                <w:i/>
                <w:iCs/>
                <w:lang w:eastAsia="sv-SE"/>
              </w:rPr>
              <w:t>BandCombinationList-UplinkTxSwitch-r16, BandCombinationList-UplinkTxSwitch-v1630, BandCombinationList-UplinkTxSwitch-v1640, BandCombinationList-UplinkTxSwitch-v1650, BandCombinationList-UplinkTxSwitch-v1700</w:t>
            </w:r>
          </w:p>
          <w:p w14:paraId="1AB13F02" w14:textId="77777777" w:rsidR="00E94B3C" w:rsidRPr="00740BCD" w:rsidRDefault="00E94B3C" w:rsidP="000C7054">
            <w:pPr>
              <w:pStyle w:val="TAL"/>
            </w:pPr>
            <w:r w:rsidRPr="00740BCD">
              <w:rPr>
                <w:lang w:eastAsia="sv-SE"/>
              </w:rPr>
              <w:t xml:space="preserve">The UE shall include the same number of entries, and listed in the same order, as in </w:t>
            </w:r>
            <w:r w:rsidRPr="00740BCD">
              <w:rPr>
                <w:i/>
                <w:iCs/>
                <w:lang w:eastAsia="sv-SE"/>
              </w:rPr>
              <w:t>BandCombinationList-UplinkTxSwitch-r16</w:t>
            </w:r>
            <w:r w:rsidRPr="00740BCD">
              <w:rPr>
                <w:lang w:eastAsia="sv-SE"/>
              </w:rPr>
              <w:t>.</w:t>
            </w:r>
          </w:p>
          <w:p w14:paraId="1CCAF317" w14:textId="77777777" w:rsidR="00E94B3C" w:rsidRPr="00740BCD" w:rsidRDefault="00E94B3C" w:rsidP="000C7054">
            <w:pPr>
              <w:pStyle w:val="TAL"/>
              <w:rPr>
                <w:lang w:eastAsia="sv-SE"/>
              </w:rPr>
            </w:pPr>
            <w:r w:rsidRPr="00740BCD">
              <w:rPr>
                <w:bCs/>
                <w:iCs/>
                <w:szCs w:val="22"/>
                <w:lang w:eastAsia="sv-SE"/>
              </w:rPr>
              <w:t>For the field of</w:t>
            </w:r>
            <w:r w:rsidRPr="00740BCD">
              <w:rPr>
                <w:bCs/>
                <w:i/>
                <w:szCs w:val="22"/>
                <w:lang w:eastAsia="sv-SE"/>
              </w:rPr>
              <w:t xml:space="preserve"> supportedBandCombinationList-UplinkTxSwitch-v1700</w:t>
            </w:r>
            <w:r w:rsidRPr="00740BCD">
              <w:rPr>
                <w:bCs/>
                <w:iCs/>
                <w:szCs w:val="22"/>
                <w:lang w:eastAsia="sv-SE"/>
              </w:rPr>
              <w:t xml:space="preserve">, </w:t>
            </w:r>
            <w:r w:rsidRPr="00740BCD">
              <w:rPr>
                <w:lang w:eastAsia="sv-SE"/>
              </w:rPr>
              <w:t xml:space="preserve">if the UE does not support 2Tx-2Tx switching for a given band combination, the field of </w:t>
            </w:r>
            <w:r w:rsidRPr="00740BCD">
              <w:rPr>
                <w:bCs/>
                <w:i/>
                <w:szCs w:val="22"/>
                <w:lang w:eastAsia="sv-SE"/>
              </w:rPr>
              <w:t>supportedBandPairListNR-v1700</w:t>
            </w:r>
            <w:r w:rsidRPr="00740BCD">
              <w:rPr>
                <w:lang w:eastAsia="sv-SE"/>
              </w:rPr>
              <w:t xml:space="preserve"> in the corresponding entry is absent.</w:t>
            </w:r>
          </w:p>
        </w:tc>
      </w:tr>
      <w:tr w:rsidR="00E94B3C" w:rsidRPr="00740BCD" w14:paraId="21141261" w14:textId="77777777" w:rsidTr="000C7054">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14FA0587" w14:textId="77777777" w:rsidR="00E94B3C" w:rsidRPr="00740BCD" w:rsidRDefault="00E94B3C" w:rsidP="000C7054">
            <w:pPr>
              <w:pStyle w:val="TAL"/>
              <w:rPr>
                <w:b/>
                <w:i/>
                <w:lang w:eastAsia="sv-SE"/>
              </w:rPr>
            </w:pPr>
            <w:r w:rsidRPr="00740BCD">
              <w:rPr>
                <w:b/>
                <w:i/>
                <w:lang w:eastAsia="sv-SE"/>
              </w:rPr>
              <w:t>ca-ParametersNRDC</w:t>
            </w:r>
          </w:p>
          <w:p w14:paraId="56B2B69A" w14:textId="77777777" w:rsidR="00E94B3C" w:rsidRPr="00740BCD" w:rsidRDefault="00E94B3C" w:rsidP="000C7054">
            <w:pPr>
              <w:pStyle w:val="TAL"/>
              <w:rPr>
                <w:lang w:eastAsia="sv-SE"/>
              </w:rPr>
            </w:pPr>
            <w:r w:rsidRPr="00740BCD">
              <w:rPr>
                <w:lang w:eastAsia="sv-SE"/>
              </w:rPr>
              <w:t>If the field is included for a band combination in the NR capability container, the field indicates support of NR-DC. Otherwise, the field is absent.</w:t>
            </w:r>
          </w:p>
        </w:tc>
      </w:tr>
      <w:tr w:rsidR="00E94B3C" w:rsidRPr="00740BCD" w14:paraId="69AD105E" w14:textId="77777777" w:rsidTr="000C7054">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1A11E450" w14:textId="77777777" w:rsidR="00E94B3C" w:rsidRPr="00740BCD" w:rsidRDefault="00E94B3C" w:rsidP="000C7054">
            <w:pPr>
              <w:pStyle w:val="TAL"/>
              <w:rPr>
                <w:b/>
                <w:bCs/>
                <w:i/>
                <w:iCs/>
                <w:lang w:eastAsia="sv-SE"/>
              </w:rPr>
            </w:pPr>
            <w:r w:rsidRPr="00740BCD">
              <w:rPr>
                <w:b/>
                <w:bCs/>
                <w:i/>
                <w:iCs/>
                <w:lang w:eastAsia="sv-SE"/>
              </w:rPr>
              <w:t>featureSetCombinationDAPS</w:t>
            </w:r>
          </w:p>
          <w:p w14:paraId="3B709912" w14:textId="77777777" w:rsidR="00E94B3C" w:rsidRPr="00740BCD" w:rsidRDefault="00E94B3C" w:rsidP="000C7054">
            <w:pPr>
              <w:pStyle w:val="TAL"/>
              <w:rPr>
                <w:b/>
                <w:i/>
                <w:lang w:eastAsia="sv-SE"/>
              </w:rPr>
            </w:pPr>
            <w:r w:rsidRPr="00740BCD">
              <w:rPr>
                <w:rFonts w:cs="Arial"/>
                <w:lang w:eastAsia="sv-SE"/>
              </w:rPr>
              <w:t>If this field is present for a band combination, it reports the feature set combination supported for the band combination when any DAPS bearer is configured.</w:t>
            </w:r>
          </w:p>
        </w:tc>
      </w:tr>
      <w:tr w:rsidR="00E94B3C" w:rsidRPr="00740BCD" w14:paraId="4AEA8C77" w14:textId="77777777" w:rsidTr="000C7054">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2F59D545" w14:textId="77777777" w:rsidR="00E94B3C" w:rsidRPr="00740BCD" w:rsidRDefault="00E94B3C" w:rsidP="000C7054">
            <w:pPr>
              <w:pStyle w:val="TAL"/>
              <w:rPr>
                <w:b/>
                <w:i/>
                <w:lang w:eastAsia="sv-SE"/>
              </w:rPr>
            </w:pPr>
            <w:r w:rsidRPr="00740BCD">
              <w:rPr>
                <w:b/>
                <w:i/>
                <w:lang w:eastAsia="sv-SE"/>
              </w:rPr>
              <w:t>ne-DC-BC</w:t>
            </w:r>
          </w:p>
          <w:p w14:paraId="245779DB" w14:textId="77777777" w:rsidR="00E94B3C" w:rsidRPr="00740BCD" w:rsidRDefault="00E94B3C" w:rsidP="000C7054">
            <w:pPr>
              <w:pStyle w:val="TAL"/>
              <w:rPr>
                <w:lang w:eastAsia="sv-SE"/>
              </w:rPr>
            </w:pPr>
            <w:r w:rsidRPr="00740BCD">
              <w:rPr>
                <w:lang w:eastAsia="sv-SE"/>
              </w:rPr>
              <w:t>If the field is included for a band combination in the MR-DC capability container, the field indicates support of NE-DC. Otherwise, the field is absent.</w:t>
            </w:r>
          </w:p>
        </w:tc>
      </w:tr>
      <w:tr w:rsidR="00E94B3C" w:rsidRPr="00740BCD" w14:paraId="37759610" w14:textId="77777777" w:rsidTr="000C7054">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231B9D21" w14:textId="77777777" w:rsidR="00E94B3C" w:rsidRPr="00740BCD" w:rsidRDefault="00E94B3C" w:rsidP="000C7054">
            <w:pPr>
              <w:pStyle w:val="TAL"/>
              <w:rPr>
                <w:b/>
                <w:bCs/>
                <w:i/>
                <w:iCs/>
                <w:lang w:eastAsia="sv-SE"/>
              </w:rPr>
            </w:pPr>
            <w:r w:rsidRPr="00740BCD">
              <w:rPr>
                <w:b/>
                <w:bCs/>
                <w:i/>
                <w:iCs/>
                <w:lang w:eastAsia="sv-SE"/>
              </w:rPr>
              <w:t>supportedBandPairListNR-r16, supportedBandPairListNR-v1700</w:t>
            </w:r>
          </w:p>
          <w:p w14:paraId="7567C40A" w14:textId="77777777" w:rsidR="00E94B3C" w:rsidRPr="00740BCD" w:rsidRDefault="00E94B3C" w:rsidP="000C7054">
            <w:pPr>
              <w:pStyle w:val="TAL"/>
              <w:rPr>
                <w:lang w:eastAsia="sv-SE"/>
              </w:rPr>
            </w:pPr>
            <w:r w:rsidRPr="00740BCD">
              <w:rPr>
                <w:lang w:eastAsia="sv-SE"/>
              </w:rPr>
              <w:t xml:space="preserve">Indicates a list of band pair supporting UL Tx switching as defined in TS 38.101-1 [15] for a given band combination. </w:t>
            </w:r>
          </w:p>
          <w:p w14:paraId="28D8B7A9" w14:textId="77777777" w:rsidR="00E94B3C" w:rsidRPr="00740BCD" w:rsidRDefault="00E94B3C" w:rsidP="000C7054">
            <w:pPr>
              <w:pStyle w:val="TAL"/>
              <w:rPr>
                <w:lang w:eastAsia="sv-SE"/>
              </w:rPr>
            </w:pPr>
            <w:r w:rsidRPr="00740BCD">
              <w:rPr>
                <w:lang w:eastAsia="sv-SE"/>
              </w:rPr>
              <w:t xml:space="preserve">A UE supporting 2Tx-2Tx switching should include both of </w:t>
            </w:r>
            <w:r w:rsidRPr="00740BCD">
              <w:rPr>
                <w:i/>
                <w:iCs/>
                <w:lang w:eastAsia="sv-SE"/>
              </w:rPr>
              <w:t>supportedBandPairListNR-r16</w:t>
            </w:r>
            <w:r w:rsidRPr="00740BCD">
              <w:rPr>
                <w:lang w:eastAsia="sv-SE"/>
              </w:rPr>
              <w:t xml:space="preserve"> and </w:t>
            </w:r>
            <w:r w:rsidRPr="00740BCD">
              <w:rPr>
                <w:i/>
                <w:iCs/>
                <w:lang w:eastAsia="sv-SE"/>
              </w:rPr>
              <w:t>supportedBandPairListNR-v1700</w:t>
            </w:r>
            <w:r w:rsidRPr="00740BCD">
              <w:rPr>
                <w:lang w:eastAsia="sv-SE"/>
              </w:rPr>
              <w:t xml:space="preserve">. And the UE shall include the same number of entries listed in the same order as in </w:t>
            </w:r>
            <w:r w:rsidRPr="00740BCD">
              <w:rPr>
                <w:i/>
                <w:iCs/>
                <w:lang w:eastAsia="sv-SE"/>
              </w:rPr>
              <w:t>supportedBandPairListNR-r16</w:t>
            </w:r>
            <w:r w:rsidRPr="00740BCD">
              <w:rPr>
                <w:lang w:eastAsia="sv-SE"/>
              </w:rPr>
              <w:t>.</w:t>
            </w:r>
          </w:p>
          <w:p w14:paraId="1D0A83F9" w14:textId="77777777" w:rsidR="00E94B3C" w:rsidRPr="00740BCD" w:rsidRDefault="00E94B3C" w:rsidP="000C7054">
            <w:pPr>
              <w:pStyle w:val="TAL"/>
              <w:rPr>
                <w:lang w:eastAsia="sv-SE"/>
              </w:rPr>
            </w:pPr>
            <w:r w:rsidRPr="00740BCD">
              <w:rPr>
                <w:lang w:eastAsia="sv-SE"/>
              </w:rPr>
              <w:t xml:space="preserve">If the UE does not support 2Tx-2Tx switching for a given band pair, the field of </w:t>
            </w:r>
            <w:r w:rsidRPr="00740BCD">
              <w:rPr>
                <w:i/>
                <w:iCs/>
                <w:lang w:eastAsia="sv-SE"/>
              </w:rPr>
              <w:t>uplinkTxSwitchingPeriod2T2T</w:t>
            </w:r>
            <w:r w:rsidRPr="00740BCD">
              <w:rPr>
                <w:lang w:eastAsia="sv-SE"/>
              </w:rPr>
              <w:t xml:space="preserve"> in the corresponding entry is absent.</w:t>
            </w:r>
          </w:p>
        </w:tc>
      </w:tr>
      <w:tr w:rsidR="00E94B3C" w:rsidRPr="00740BCD" w14:paraId="445DF970" w14:textId="77777777" w:rsidTr="000C7054">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350ABCE7" w14:textId="77777777" w:rsidR="00E94B3C" w:rsidRPr="00740BCD" w:rsidRDefault="00E94B3C" w:rsidP="000C7054">
            <w:pPr>
              <w:pStyle w:val="TAL"/>
              <w:rPr>
                <w:b/>
                <w:i/>
                <w:lang w:eastAsia="sv-SE"/>
              </w:rPr>
            </w:pPr>
            <w:r w:rsidRPr="00740BCD">
              <w:rPr>
                <w:b/>
                <w:i/>
                <w:lang w:eastAsia="sv-SE"/>
              </w:rPr>
              <w:t>srs-SwitchingTimesListNR</w:t>
            </w:r>
          </w:p>
          <w:p w14:paraId="77FDC2A1" w14:textId="77777777" w:rsidR="00E94B3C" w:rsidRPr="00740BCD" w:rsidRDefault="00E94B3C" w:rsidP="000C7054">
            <w:pPr>
              <w:pStyle w:val="TAL"/>
              <w:rPr>
                <w:lang w:eastAsia="sv-SE"/>
              </w:rPr>
            </w:pPr>
            <w:r w:rsidRPr="00740BCD">
              <w:rPr>
                <w:lang w:eastAsia="sv-SE"/>
              </w:rPr>
              <w:t>Indicates, for a particular pair of NR bands, the RF retuning time when switching between a NR carrier corresponding to this band entry and another (PUSCH-less) NR carrier corresponding to the band entry in the order indicated below:</w:t>
            </w:r>
          </w:p>
          <w:p w14:paraId="5D209D16" w14:textId="77777777" w:rsidR="00E94B3C" w:rsidRPr="00740BCD" w:rsidRDefault="00E94B3C" w:rsidP="000C7054">
            <w:pPr>
              <w:pStyle w:val="TAL"/>
              <w:ind w:left="284"/>
              <w:rPr>
                <w:rFonts w:cs="Arial"/>
                <w:szCs w:val="18"/>
                <w:lang w:eastAsia="sv-SE"/>
              </w:rPr>
            </w:pPr>
            <w:r w:rsidRPr="00740BCD">
              <w:rPr>
                <w:rFonts w:cs="Arial"/>
                <w:szCs w:val="18"/>
                <w:lang w:eastAsia="sv-SE"/>
              </w:rPr>
              <w:t>-</w:t>
            </w:r>
            <w:r w:rsidRPr="00740BCD">
              <w:rPr>
                <w:rFonts w:cs="Arial"/>
                <w:szCs w:val="18"/>
                <w:lang w:eastAsia="sv-SE"/>
              </w:rPr>
              <w:tab/>
              <w:t xml:space="preserve">For the first NR band, the UE shall include the same number of entries for NR bands as in </w:t>
            </w:r>
            <w:r w:rsidRPr="00740BCD">
              <w:rPr>
                <w:i/>
                <w:lang w:eastAsia="sv-SE"/>
              </w:rPr>
              <w:t>bandList</w:t>
            </w:r>
            <w:r w:rsidRPr="00740BCD">
              <w:rPr>
                <w:rFonts w:cs="Arial"/>
                <w:szCs w:val="18"/>
                <w:lang w:eastAsia="sv-SE"/>
              </w:rPr>
              <w:t xml:space="preserve">, i.e. first entry corresponds to first NR band in </w:t>
            </w:r>
            <w:r w:rsidRPr="00740BCD">
              <w:rPr>
                <w:rFonts w:cs="Arial"/>
                <w:i/>
                <w:szCs w:val="18"/>
                <w:lang w:eastAsia="sv-SE"/>
              </w:rPr>
              <w:t>bandList</w:t>
            </w:r>
            <w:r w:rsidRPr="00740BCD">
              <w:rPr>
                <w:rFonts w:cs="Arial"/>
                <w:szCs w:val="18"/>
                <w:lang w:eastAsia="sv-SE"/>
              </w:rPr>
              <w:t xml:space="preserve"> and so on,</w:t>
            </w:r>
          </w:p>
          <w:p w14:paraId="473745E9" w14:textId="77777777" w:rsidR="00E94B3C" w:rsidRPr="00740BCD" w:rsidRDefault="00E94B3C" w:rsidP="000C7054">
            <w:pPr>
              <w:pStyle w:val="TAL"/>
              <w:ind w:left="284"/>
              <w:rPr>
                <w:rFonts w:cs="Arial"/>
                <w:szCs w:val="18"/>
                <w:lang w:eastAsia="sv-SE"/>
              </w:rPr>
            </w:pPr>
            <w:r w:rsidRPr="00740BCD">
              <w:rPr>
                <w:rFonts w:cs="Arial"/>
                <w:szCs w:val="18"/>
                <w:lang w:eastAsia="sv-SE"/>
              </w:rPr>
              <w:t>-</w:t>
            </w:r>
            <w:r w:rsidRPr="00740BCD">
              <w:rPr>
                <w:rFonts w:cs="Arial"/>
                <w:szCs w:val="18"/>
                <w:lang w:eastAsia="sv-SE"/>
              </w:rPr>
              <w:tab/>
              <w:t xml:space="preserve">For the second NR band, the UE shall include one entry less, i.e. first entry corresponds to the second NR band in </w:t>
            </w:r>
            <w:r w:rsidRPr="00740BCD">
              <w:rPr>
                <w:i/>
                <w:lang w:eastAsia="sv-SE"/>
              </w:rPr>
              <w:t>bandList</w:t>
            </w:r>
            <w:r w:rsidRPr="00740BCD">
              <w:rPr>
                <w:rFonts w:cs="Arial"/>
                <w:szCs w:val="18"/>
                <w:lang w:eastAsia="sv-SE"/>
              </w:rPr>
              <w:t xml:space="preserve"> and so on</w:t>
            </w:r>
          </w:p>
          <w:p w14:paraId="2E81CB38" w14:textId="77777777" w:rsidR="00E94B3C" w:rsidRPr="00740BCD" w:rsidRDefault="00E94B3C" w:rsidP="000C7054">
            <w:pPr>
              <w:pStyle w:val="TAL"/>
              <w:ind w:left="284"/>
              <w:rPr>
                <w:lang w:eastAsia="sv-SE"/>
              </w:rPr>
            </w:pPr>
            <w:r w:rsidRPr="00740BCD">
              <w:rPr>
                <w:rFonts w:cs="Arial"/>
                <w:szCs w:val="18"/>
                <w:lang w:eastAsia="sv-SE"/>
              </w:rPr>
              <w:t>-</w:t>
            </w:r>
            <w:r w:rsidRPr="00740BCD">
              <w:rPr>
                <w:rFonts w:cs="Arial"/>
                <w:szCs w:val="18"/>
                <w:lang w:eastAsia="sv-SE"/>
              </w:rPr>
              <w:tab/>
              <w:t>And so on</w:t>
            </w:r>
          </w:p>
        </w:tc>
      </w:tr>
      <w:tr w:rsidR="00E94B3C" w:rsidRPr="00740BCD" w14:paraId="2A146A1D" w14:textId="77777777" w:rsidTr="000C7054">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64370C36" w14:textId="77777777" w:rsidR="00E94B3C" w:rsidRPr="00740BCD" w:rsidRDefault="00E94B3C" w:rsidP="000C7054">
            <w:pPr>
              <w:pStyle w:val="TAL"/>
              <w:rPr>
                <w:b/>
                <w:i/>
                <w:lang w:eastAsia="sv-SE"/>
              </w:rPr>
            </w:pPr>
            <w:r w:rsidRPr="00740BCD">
              <w:rPr>
                <w:b/>
                <w:i/>
                <w:lang w:eastAsia="sv-SE"/>
              </w:rPr>
              <w:t>srs-SwitchingTimesListEUTRA</w:t>
            </w:r>
          </w:p>
          <w:p w14:paraId="2EDC5B3F" w14:textId="77777777" w:rsidR="00E94B3C" w:rsidRPr="00740BCD" w:rsidRDefault="00E94B3C" w:rsidP="000C7054">
            <w:pPr>
              <w:pStyle w:val="TAL"/>
              <w:rPr>
                <w:lang w:eastAsia="sv-SE"/>
              </w:rPr>
            </w:pPr>
            <w:r w:rsidRPr="00740BCD">
              <w:rPr>
                <w:lang w:eastAsia="sv-SE"/>
              </w:rPr>
              <w:t>Indicates, for a particular pair of E-UTRA bands, the RF retuning time when switching between an E-UTRA carrier corresponding to this band entry and another (PUSCH-less) E-UTRA carrier corresponding to the band entry in the order indicated below:</w:t>
            </w:r>
          </w:p>
          <w:p w14:paraId="56A53B61" w14:textId="77777777" w:rsidR="00E94B3C" w:rsidRPr="00740BCD" w:rsidRDefault="00E94B3C" w:rsidP="000C7054">
            <w:pPr>
              <w:pStyle w:val="TAL"/>
              <w:ind w:left="284"/>
              <w:rPr>
                <w:rFonts w:cs="Arial"/>
                <w:szCs w:val="18"/>
                <w:lang w:eastAsia="sv-SE"/>
              </w:rPr>
            </w:pPr>
            <w:r w:rsidRPr="00740BCD">
              <w:rPr>
                <w:rFonts w:cs="Arial"/>
                <w:szCs w:val="18"/>
                <w:lang w:eastAsia="sv-SE"/>
              </w:rPr>
              <w:t>-</w:t>
            </w:r>
            <w:r w:rsidRPr="00740BCD">
              <w:rPr>
                <w:rFonts w:cs="Arial"/>
                <w:szCs w:val="18"/>
                <w:lang w:eastAsia="sv-SE"/>
              </w:rPr>
              <w:tab/>
              <w:t xml:space="preserve">For the first E-UTRA band, the UE shall include the same number of entries for E-UTRA bands as in </w:t>
            </w:r>
            <w:r w:rsidRPr="00740BCD">
              <w:rPr>
                <w:rFonts w:cs="Arial"/>
                <w:i/>
                <w:szCs w:val="18"/>
                <w:lang w:eastAsia="sv-SE"/>
              </w:rPr>
              <w:t>bandList,</w:t>
            </w:r>
            <w:r w:rsidRPr="00740BCD">
              <w:rPr>
                <w:rFonts w:cs="Arial"/>
                <w:szCs w:val="18"/>
                <w:lang w:eastAsia="sv-SE"/>
              </w:rPr>
              <w:t xml:space="preserve"> i.e. first entry corresponds to first E-UTRA band in </w:t>
            </w:r>
            <w:r w:rsidRPr="00740BCD">
              <w:rPr>
                <w:rFonts w:cs="Arial"/>
                <w:i/>
                <w:szCs w:val="18"/>
                <w:lang w:eastAsia="sv-SE"/>
              </w:rPr>
              <w:t>bandList</w:t>
            </w:r>
            <w:r w:rsidRPr="00740BCD">
              <w:rPr>
                <w:rFonts w:cs="Arial"/>
                <w:szCs w:val="18"/>
                <w:lang w:eastAsia="sv-SE"/>
              </w:rPr>
              <w:t xml:space="preserve"> and so on,</w:t>
            </w:r>
          </w:p>
          <w:p w14:paraId="1BE3DA9F" w14:textId="77777777" w:rsidR="00E94B3C" w:rsidRPr="00740BCD" w:rsidRDefault="00E94B3C" w:rsidP="000C7054">
            <w:pPr>
              <w:pStyle w:val="TAL"/>
              <w:ind w:left="284"/>
              <w:rPr>
                <w:rFonts w:cs="Arial"/>
                <w:szCs w:val="18"/>
                <w:lang w:eastAsia="sv-SE"/>
              </w:rPr>
            </w:pPr>
            <w:r w:rsidRPr="00740BCD">
              <w:rPr>
                <w:rFonts w:cs="Arial"/>
                <w:szCs w:val="18"/>
                <w:lang w:eastAsia="sv-SE"/>
              </w:rPr>
              <w:t>-</w:t>
            </w:r>
            <w:r w:rsidRPr="00740BCD">
              <w:rPr>
                <w:rFonts w:cs="Arial"/>
                <w:szCs w:val="18"/>
                <w:lang w:eastAsia="sv-SE"/>
              </w:rPr>
              <w:tab/>
              <w:t xml:space="preserve">For the second E-UTRA band, the UE shall include one entry less, i.e. first entry corresponds to the second E-UTRA band in </w:t>
            </w:r>
            <w:r w:rsidRPr="00740BCD">
              <w:rPr>
                <w:rFonts w:cs="Arial"/>
                <w:i/>
                <w:szCs w:val="18"/>
                <w:lang w:eastAsia="sv-SE"/>
              </w:rPr>
              <w:t>bandList</w:t>
            </w:r>
            <w:r w:rsidRPr="00740BCD">
              <w:rPr>
                <w:rFonts w:cs="Arial"/>
                <w:szCs w:val="18"/>
                <w:lang w:eastAsia="sv-SE"/>
              </w:rPr>
              <w:t xml:space="preserve"> and so on</w:t>
            </w:r>
          </w:p>
          <w:p w14:paraId="0F46CC33" w14:textId="77777777" w:rsidR="00E94B3C" w:rsidRPr="00740BCD" w:rsidRDefault="00E94B3C" w:rsidP="000C7054">
            <w:pPr>
              <w:pStyle w:val="TAL"/>
              <w:ind w:left="284"/>
              <w:rPr>
                <w:lang w:eastAsia="sv-SE"/>
              </w:rPr>
            </w:pPr>
            <w:r w:rsidRPr="00740BCD">
              <w:rPr>
                <w:lang w:eastAsia="sv-SE"/>
              </w:rPr>
              <w:t xml:space="preserve"> -</w:t>
            </w:r>
            <w:r w:rsidRPr="00740BCD">
              <w:rPr>
                <w:lang w:eastAsia="sv-SE"/>
              </w:rPr>
              <w:tab/>
              <w:t>And so on</w:t>
            </w:r>
          </w:p>
        </w:tc>
      </w:tr>
      <w:tr w:rsidR="00E94B3C" w:rsidRPr="00740BCD" w14:paraId="18ADECEF" w14:textId="77777777" w:rsidTr="000C7054">
        <w:tc>
          <w:tcPr>
            <w:tcW w:w="14278" w:type="dxa"/>
            <w:gridSpan w:val="2"/>
            <w:tcBorders>
              <w:top w:val="single" w:sz="4" w:space="0" w:color="auto"/>
              <w:left w:val="single" w:sz="4" w:space="0" w:color="auto"/>
              <w:bottom w:val="single" w:sz="4" w:space="0" w:color="auto"/>
              <w:right w:val="single" w:sz="4" w:space="0" w:color="auto"/>
            </w:tcBorders>
            <w:hideMark/>
          </w:tcPr>
          <w:p w14:paraId="6C37AD1B" w14:textId="77777777" w:rsidR="00E94B3C" w:rsidRPr="00740BCD" w:rsidRDefault="00E94B3C" w:rsidP="000C7054">
            <w:pPr>
              <w:pStyle w:val="TAL"/>
              <w:rPr>
                <w:b/>
                <w:bCs/>
                <w:i/>
                <w:iCs/>
              </w:rPr>
            </w:pPr>
            <w:r w:rsidRPr="00740BCD">
              <w:rPr>
                <w:b/>
                <w:bCs/>
                <w:i/>
                <w:iCs/>
              </w:rPr>
              <w:t>srs-TxSwitch</w:t>
            </w:r>
          </w:p>
          <w:p w14:paraId="2EF8C518" w14:textId="77777777" w:rsidR="00E94B3C" w:rsidRPr="00740BCD" w:rsidRDefault="00E94B3C" w:rsidP="000C7054">
            <w:pPr>
              <w:pStyle w:val="TAL"/>
            </w:pPr>
            <w:r w:rsidRPr="00740BCD">
              <w:rPr>
                <w:szCs w:val="22"/>
              </w:rPr>
              <w:t xml:space="preserve">Indicates supported SRS antenna switch capability for the associated band. If the UE indicates support of </w:t>
            </w:r>
            <w:r w:rsidRPr="00740BCD">
              <w:rPr>
                <w:i/>
                <w:szCs w:val="22"/>
              </w:rPr>
              <w:t>SRS-SwitchingTimeNR</w:t>
            </w:r>
            <w:r w:rsidRPr="00740BCD">
              <w:rPr>
                <w:szCs w:val="22"/>
              </w:rPr>
              <w:t xml:space="preserve">, the UE is allowed to set this field for a band with associated </w:t>
            </w:r>
            <w:r w:rsidRPr="00740BCD">
              <w:rPr>
                <w:i/>
                <w:iCs/>
                <w:szCs w:val="22"/>
              </w:rPr>
              <w:t>FeatureSetUplinkId</w:t>
            </w:r>
            <w:r w:rsidRPr="00740BCD">
              <w:rPr>
                <w:szCs w:val="22"/>
              </w:rPr>
              <w:t xml:space="preserve"> set to 0 for SRS carrier switching.</w:t>
            </w:r>
          </w:p>
        </w:tc>
      </w:tr>
      <w:tr w:rsidR="00E94B3C" w:rsidRPr="00740BCD" w14:paraId="03316829" w14:textId="77777777" w:rsidTr="000C7054">
        <w:tc>
          <w:tcPr>
            <w:tcW w:w="14278" w:type="dxa"/>
            <w:gridSpan w:val="2"/>
            <w:tcBorders>
              <w:top w:val="single" w:sz="4" w:space="0" w:color="auto"/>
              <w:left w:val="single" w:sz="4" w:space="0" w:color="auto"/>
              <w:bottom w:val="single" w:sz="4" w:space="0" w:color="auto"/>
              <w:right w:val="single" w:sz="4" w:space="0" w:color="auto"/>
            </w:tcBorders>
            <w:hideMark/>
          </w:tcPr>
          <w:p w14:paraId="63673DAD" w14:textId="77777777" w:rsidR="00E94B3C" w:rsidRPr="00740BCD" w:rsidRDefault="00E94B3C" w:rsidP="000C7054">
            <w:pPr>
              <w:pStyle w:val="TAL"/>
              <w:rPr>
                <w:b/>
                <w:bCs/>
                <w:i/>
                <w:iCs/>
              </w:rPr>
            </w:pPr>
            <w:r w:rsidRPr="00740BCD">
              <w:rPr>
                <w:b/>
                <w:bCs/>
                <w:i/>
                <w:iCs/>
              </w:rPr>
              <w:t>uplinkTxSwitchingBandParametersList-v1700</w:t>
            </w:r>
          </w:p>
          <w:p w14:paraId="0AB6002D" w14:textId="77777777" w:rsidR="00E94B3C" w:rsidRPr="00740BCD" w:rsidRDefault="00E94B3C" w:rsidP="000C7054">
            <w:pPr>
              <w:pStyle w:val="TAL"/>
            </w:pPr>
            <w:r w:rsidRPr="00740BCD">
              <w:t>Indicates a list of per band per band combination capabilities for UL Tx switching.</w:t>
            </w:r>
          </w:p>
        </w:tc>
      </w:tr>
    </w:tbl>
    <w:p w14:paraId="1975AE03" w14:textId="77777777" w:rsidR="00E94B3C" w:rsidRPr="00740BCD" w:rsidRDefault="00E94B3C" w:rsidP="00E94B3C"/>
    <w:p w14:paraId="52A156A6" w14:textId="77777777" w:rsidR="00E94B3C" w:rsidRPr="00740BCD" w:rsidRDefault="00E94B3C" w:rsidP="00E94B3C">
      <w:pPr>
        <w:pStyle w:val="Heading4"/>
      </w:pPr>
      <w:bookmarkStart w:id="1365" w:name="_Toc60777431"/>
      <w:bookmarkStart w:id="1366" w:name="_Toc100930356"/>
      <w:r w:rsidRPr="00740BCD">
        <w:t>–</w:t>
      </w:r>
      <w:r w:rsidRPr="00740BCD">
        <w:tab/>
      </w:r>
      <w:r w:rsidRPr="00740BCD">
        <w:rPr>
          <w:i/>
          <w:iCs/>
        </w:rPr>
        <w:t>BandCombinationListSidelinkEUTRA-NR</w:t>
      </w:r>
      <w:bookmarkEnd w:id="1365"/>
      <w:bookmarkEnd w:id="1366"/>
    </w:p>
    <w:p w14:paraId="1285F992" w14:textId="77777777" w:rsidR="00E94B3C" w:rsidRPr="00740BCD" w:rsidRDefault="00E94B3C" w:rsidP="00E94B3C">
      <w:r w:rsidRPr="00740BCD">
        <w:t xml:space="preserve">The IE </w:t>
      </w:r>
      <w:r w:rsidRPr="00740BCD">
        <w:rPr>
          <w:i/>
        </w:rPr>
        <w:t>BandCombinationListSidelinkEUTRA-NR</w:t>
      </w:r>
      <w:r w:rsidRPr="00740BCD">
        <w:t xml:space="preserve"> contains a list of V2X sidelink and NR sidelink band combinations.</w:t>
      </w:r>
    </w:p>
    <w:p w14:paraId="38C412A8" w14:textId="77777777" w:rsidR="00E94B3C" w:rsidRPr="00740BCD" w:rsidRDefault="00E94B3C" w:rsidP="00E94B3C">
      <w:pPr>
        <w:pStyle w:val="TH"/>
      </w:pPr>
      <w:r w:rsidRPr="00740BCD">
        <w:t>BandCombinationListSidelinkEUTRA-NR information element</w:t>
      </w:r>
    </w:p>
    <w:p w14:paraId="550C8ED9" w14:textId="77777777" w:rsidR="00E94B3C" w:rsidRPr="00740BCD" w:rsidRDefault="00E94B3C" w:rsidP="00E94B3C">
      <w:pPr>
        <w:pStyle w:val="PL"/>
        <w:rPr>
          <w:color w:val="808080"/>
        </w:rPr>
      </w:pPr>
      <w:r w:rsidRPr="00740BCD">
        <w:rPr>
          <w:color w:val="808080"/>
        </w:rPr>
        <w:t>-- ASN1START</w:t>
      </w:r>
    </w:p>
    <w:p w14:paraId="5DD0F02D" w14:textId="77777777" w:rsidR="00E94B3C" w:rsidRPr="00740BCD" w:rsidRDefault="00E94B3C" w:rsidP="00E94B3C">
      <w:pPr>
        <w:pStyle w:val="PL"/>
        <w:rPr>
          <w:color w:val="808080"/>
        </w:rPr>
      </w:pPr>
      <w:r w:rsidRPr="00740BCD">
        <w:rPr>
          <w:color w:val="808080"/>
        </w:rPr>
        <w:t>-- TAG-BANDCOMBINATIONLISTSIDELINKEUTRANR-START</w:t>
      </w:r>
    </w:p>
    <w:p w14:paraId="339AC3EB" w14:textId="77777777" w:rsidR="00E94B3C" w:rsidRPr="00740BCD" w:rsidRDefault="00E94B3C" w:rsidP="00E94B3C">
      <w:pPr>
        <w:pStyle w:val="PL"/>
      </w:pPr>
    </w:p>
    <w:p w14:paraId="535AD27B" w14:textId="77777777" w:rsidR="00E94B3C" w:rsidRPr="00740BCD" w:rsidRDefault="00E94B3C" w:rsidP="00E94B3C">
      <w:pPr>
        <w:pStyle w:val="PL"/>
      </w:pPr>
      <w:r w:rsidRPr="00740BCD">
        <w:t xml:space="preserve">BandCombinationListSidelinkEUTRA-NR-r16 ::= </w:t>
      </w:r>
      <w:r w:rsidRPr="00740BCD">
        <w:rPr>
          <w:color w:val="993366"/>
        </w:rPr>
        <w:t>SEQUENCE</w:t>
      </w:r>
      <w:r w:rsidRPr="00740BCD">
        <w:t xml:space="preserve"> (</w:t>
      </w:r>
      <w:r w:rsidRPr="00740BCD">
        <w:rPr>
          <w:color w:val="993366"/>
        </w:rPr>
        <w:t>SIZE</w:t>
      </w:r>
      <w:r w:rsidRPr="00740BCD">
        <w:t xml:space="preserve"> (1..maxBandComb))</w:t>
      </w:r>
      <w:r w:rsidRPr="00740BCD">
        <w:rPr>
          <w:color w:val="993366"/>
        </w:rPr>
        <w:t xml:space="preserve"> OF</w:t>
      </w:r>
      <w:r w:rsidRPr="00740BCD">
        <w:t xml:space="preserve"> BandCombinationParametersSidelinkEUTRA-NR-r16</w:t>
      </w:r>
    </w:p>
    <w:p w14:paraId="5E4996CB" w14:textId="77777777" w:rsidR="00E94B3C" w:rsidRPr="00740BCD" w:rsidRDefault="00E94B3C" w:rsidP="00E94B3C">
      <w:pPr>
        <w:pStyle w:val="PL"/>
      </w:pPr>
    </w:p>
    <w:p w14:paraId="482AC8FB" w14:textId="77777777" w:rsidR="00E94B3C" w:rsidRPr="00740BCD" w:rsidRDefault="00E94B3C" w:rsidP="00E94B3C">
      <w:pPr>
        <w:pStyle w:val="PL"/>
      </w:pPr>
      <w:r w:rsidRPr="00740BCD">
        <w:t xml:space="preserve">BandCombinationListSidelinkEUTRA-NR-v1630 ::= </w:t>
      </w:r>
      <w:r w:rsidRPr="00740BCD">
        <w:rPr>
          <w:color w:val="993366"/>
        </w:rPr>
        <w:t>SEQUENCE</w:t>
      </w:r>
      <w:r w:rsidRPr="00740BCD">
        <w:t xml:space="preserve"> (</w:t>
      </w:r>
      <w:r w:rsidRPr="00740BCD">
        <w:rPr>
          <w:color w:val="993366"/>
        </w:rPr>
        <w:t>SIZE</w:t>
      </w:r>
      <w:r w:rsidRPr="00740BCD">
        <w:t xml:space="preserve"> (1..maxBandComb))</w:t>
      </w:r>
      <w:r w:rsidRPr="00740BCD">
        <w:rPr>
          <w:color w:val="993366"/>
        </w:rPr>
        <w:t xml:space="preserve"> OF</w:t>
      </w:r>
      <w:r w:rsidRPr="00740BCD">
        <w:t xml:space="preserve"> BandCombinationParametersSidelinkEUTRA-NR-v1630</w:t>
      </w:r>
    </w:p>
    <w:p w14:paraId="2C6D19DB" w14:textId="77777777" w:rsidR="00E94B3C" w:rsidRPr="00740BCD" w:rsidRDefault="00E94B3C" w:rsidP="00E94B3C">
      <w:pPr>
        <w:pStyle w:val="PL"/>
      </w:pPr>
    </w:p>
    <w:p w14:paraId="7085A3C6" w14:textId="77777777" w:rsidR="00E94B3C" w:rsidRPr="00740BCD" w:rsidRDefault="00E94B3C" w:rsidP="00E94B3C">
      <w:pPr>
        <w:pStyle w:val="PL"/>
      </w:pPr>
      <w:r w:rsidRPr="00740BCD">
        <w:t xml:space="preserve">BandCombinationParametersSidelinkEUTRA-NR-r16 ::= </w:t>
      </w:r>
      <w:r w:rsidRPr="00740BCD">
        <w:rPr>
          <w:color w:val="993366"/>
        </w:rPr>
        <w:t>SEQUENCE</w:t>
      </w:r>
      <w:r w:rsidRPr="00740BCD">
        <w:t xml:space="preserve"> (</w:t>
      </w:r>
      <w:r w:rsidRPr="00740BCD">
        <w:rPr>
          <w:color w:val="993366"/>
        </w:rPr>
        <w:t>SIZE</w:t>
      </w:r>
      <w:r w:rsidRPr="00740BCD">
        <w:t xml:space="preserve"> (1..maxSimultaneousBands))</w:t>
      </w:r>
      <w:r w:rsidRPr="00740BCD">
        <w:rPr>
          <w:color w:val="993366"/>
        </w:rPr>
        <w:t xml:space="preserve"> OF</w:t>
      </w:r>
      <w:r w:rsidRPr="00740BCD">
        <w:t xml:space="preserve"> BandParametersSidelinkEUTRA-NR-r16</w:t>
      </w:r>
    </w:p>
    <w:p w14:paraId="51E8CC21" w14:textId="77777777" w:rsidR="00E94B3C" w:rsidRPr="00740BCD" w:rsidRDefault="00E94B3C" w:rsidP="00E94B3C">
      <w:pPr>
        <w:pStyle w:val="PL"/>
      </w:pPr>
    </w:p>
    <w:p w14:paraId="6AEBE8B9" w14:textId="77777777" w:rsidR="00E94B3C" w:rsidRPr="00740BCD" w:rsidRDefault="00E94B3C" w:rsidP="00E94B3C">
      <w:pPr>
        <w:pStyle w:val="PL"/>
      </w:pPr>
      <w:r w:rsidRPr="00740BCD">
        <w:t xml:space="preserve">BandCombinationParametersSidelinkEUTRA-NR-v1630 ::= </w:t>
      </w:r>
      <w:r w:rsidRPr="00740BCD">
        <w:rPr>
          <w:color w:val="993366"/>
        </w:rPr>
        <w:t>SEQUENCE</w:t>
      </w:r>
      <w:r w:rsidRPr="00740BCD">
        <w:t xml:space="preserve"> (</w:t>
      </w:r>
      <w:r w:rsidRPr="00740BCD">
        <w:rPr>
          <w:color w:val="993366"/>
        </w:rPr>
        <w:t>SIZE</w:t>
      </w:r>
      <w:r w:rsidRPr="00740BCD">
        <w:t xml:space="preserve"> (1..maxSimultaneousBands))</w:t>
      </w:r>
      <w:r w:rsidRPr="00740BCD">
        <w:rPr>
          <w:color w:val="993366"/>
        </w:rPr>
        <w:t xml:space="preserve"> OF</w:t>
      </w:r>
      <w:r w:rsidRPr="00740BCD">
        <w:t xml:space="preserve"> BandParametersSidelinkEUTRA-NR-v1630</w:t>
      </w:r>
    </w:p>
    <w:p w14:paraId="774C0022" w14:textId="77777777" w:rsidR="00E94B3C" w:rsidRPr="00740BCD" w:rsidRDefault="00E94B3C" w:rsidP="00E94B3C">
      <w:pPr>
        <w:pStyle w:val="PL"/>
      </w:pPr>
    </w:p>
    <w:p w14:paraId="39AE0D2A" w14:textId="77777777" w:rsidR="00E94B3C" w:rsidRPr="00740BCD" w:rsidRDefault="00E94B3C" w:rsidP="00E94B3C">
      <w:pPr>
        <w:pStyle w:val="PL"/>
      </w:pPr>
      <w:r w:rsidRPr="00740BCD">
        <w:t xml:space="preserve">BandParametersSidelinkEUTRA-NR-r16 ::= </w:t>
      </w:r>
      <w:r w:rsidRPr="00740BCD">
        <w:rPr>
          <w:color w:val="993366"/>
        </w:rPr>
        <w:t>CHOICE</w:t>
      </w:r>
      <w:r w:rsidRPr="00740BCD">
        <w:t xml:space="preserve"> {</w:t>
      </w:r>
    </w:p>
    <w:p w14:paraId="653BE4FD" w14:textId="77777777" w:rsidR="00E94B3C" w:rsidRPr="00740BCD" w:rsidRDefault="00E94B3C" w:rsidP="00E94B3C">
      <w:pPr>
        <w:pStyle w:val="PL"/>
      </w:pPr>
      <w:r w:rsidRPr="00740BCD">
        <w:t xml:space="preserve">    eutra                                  </w:t>
      </w:r>
      <w:r w:rsidRPr="00740BCD">
        <w:rPr>
          <w:color w:val="993366"/>
        </w:rPr>
        <w:t>SEQUENCE</w:t>
      </w:r>
      <w:r w:rsidRPr="00740BCD">
        <w:t xml:space="preserve"> {</w:t>
      </w:r>
    </w:p>
    <w:p w14:paraId="45CCAADB" w14:textId="77777777" w:rsidR="00E94B3C" w:rsidRPr="00740BCD" w:rsidRDefault="00E94B3C" w:rsidP="00E94B3C">
      <w:pPr>
        <w:pStyle w:val="PL"/>
      </w:pPr>
      <w:r w:rsidRPr="00740BCD">
        <w:t xml:space="preserve">        bandParametersSidelinkEUTRA1-r16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t>,</w:t>
      </w:r>
    </w:p>
    <w:p w14:paraId="57C37171" w14:textId="77777777" w:rsidR="00E94B3C" w:rsidRPr="00740BCD" w:rsidRDefault="00E94B3C" w:rsidP="00E94B3C">
      <w:pPr>
        <w:pStyle w:val="PL"/>
      </w:pPr>
      <w:r w:rsidRPr="00740BCD">
        <w:t xml:space="preserve">        bandParametersSidelinkEUTRA2-r16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p>
    <w:p w14:paraId="7FE3ECBD" w14:textId="77777777" w:rsidR="00E94B3C" w:rsidRPr="00740BCD" w:rsidRDefault="00E94B3C" w:rsidP="00E94B3C">
      <w:pPr>
        <w:pStyle w:val="PL"/>
      </w:pPr>
      <w:r w:rsidRPr="00740BCD">
        <w:t xml:space="preserve">    },</w:t>
      </w:r>
    </w:p>
    <w:p w14:paraId="65FE160E" w14:textId="77777777" w:rsidR="00E94B3C" w:rsidRPr="00740BCD" w:rsidRDefault="00E94B3C" w:rsidP="00E94B3C">
      <w:pPr>
        <w:pStyle w:val="PL"/>
      </w:pPr>
      <w:r w:rsidRPr="00740BCD">
        <w:t xml:space="preserve">    nr                                     </w:t>
      </w:r>
      <w:r w:rsidRPr="00740BCD">
        <w:rPr>
          <w:color w:val="993366"/>
        </w:rPr>
        <w:t>SEQUENCE</w:t>
      </w:r>
      <w:r w:rsidRPr="00740BCD">
        <w:t xml:space="preserve"> {</w:t>
      </w:r>
    </w:p>
    <w:p w14:paraId="5FA0F99D" w14:textId="77777777" w:rsidR="00E94B3C" w:rsidRPr="00740BCD" w:rsidRDefault="00E94B3C" w:rsidP="00E94B3C">
      <w:pPr>
        <w:pStyle w:val="PL"/>
      </w:pPr>
      <w:r w:rsidRPr="00740BCD">
        <w:t xml:space="preserve">        bandParametersSidelinkNR-r16           BandParametersSidelink-r16</w:t>
      </w:r>
    </w:p>
    <w:p w14:paraId="3D94F6C5" w14:textId="77777777" w:rsidR="00E94B3C" w:rsidRPr="00740BCD" w:rsidRDefault="00E94B3C" w:rsidP="00E94B3C">
      <w:pPr>
        <w:pStyle w:val="PL"/>
      </w:pPr>
      <w:r w:rsidRPr="00740BCD">
        <w:t xml:space="preserve">    }</w:t>
      </w:r>
    </w:p>
    <w:p w14:paraId="16CBAB47" w14:textId="77777777" w:rsidR="00E94B3C" w:rsidRPr="00740BCD" w:rsidRDefault="00E94B3C" w:rsidP="00E94B3C">
      <w:pPr>
        <w:pStyle w:val="PL"/>
      </w:pPr>
      <w:r w:rsidRPr="00740BCD">
        <w:t>}</w:t>
      </w:r>
    </w:p>
    <w:p w14:paraId="1E766FC1" w14:textId="77777777" w:rsidR="00E94B3C" w:rsidRPr="00740BCD" w:rsidRDefault="00E94B3C" w:rsidP="00E94B3C">
      <w:pPr>
        <w:pStyle w:val="PL"/>
      </w:pPr>
    </w:p>
    <w:p w14:paraId="40A9F1FD" w14:textId="77777777" w:rsidR="00E94B3C" w:rsidRPr="00740BCD" w:rsidRDefault="00E94B3C" w:rsidP="00E94B3C">
      <w:pPr>
        <w:pStyle w:val="PL"/>
      </w:pPr>
      <w:r w:rsidRPr="00740BCD">
        <w:t xml:space="preserve">BandParametersSidelinkEUTRA-NR-v1630 ::= </w:t>
      </w:r>
      <w:r w:rsidRPr="00740BCD">
        <w:rPr>
          <w:color w:val="993366"/>
        </w:rPr>
        <w:t>CHOICE</w:t>
      </w:r>
      <w:r w:rsidRPr="00740BCD">
        <w:t xml:space="preserve"> {</w:t>
      </w:r>
    </w:p>
    <w:p w14:paraId="52B55D90" w14:textId="77777777" w:rsidR="00E94B3C" w:rsidRPr="00740BCD" w:rsidRDefault="00E94B3C" w:rsidP="00E94B3C">
      <w:pPr>
        <w:pStyle w:val="PL"/>
      </w:pPr>
      <w:r w:rsidRPr="00740BCD">
        <w:t xml:space="preserve">    eutra                                    </w:t>
      </w:r>
      <w:r w:rsidRPr="00740BCD">
        <w:rPr>
          <w:color w:val="993366"/>
        </w:rPr>
        <w:t>NULL</w:t>
      </w:r>
      <w:r w:rsidRPr="00740BCD">
        <w:t>,</w:t>
      </w:r>
    </w:p>
    <w:p w14:paraId="12D3314F" w14:textId="77777777" w:rsidR="00E94B3C" w:rsidRPr="00740BCD" w:rsidRDefault="00E94B3C" w:rsidP="00E94B3C">
      <w:pPr>
        <w:pStyle w:val="PL"/>
      </w:pPr>
      <w:r w:rsidRPr="00740BCD">
        <w:t xml:space="preserve">    nr                                       </w:t>
      </w:r>
      <w:r w:rsidRPr="00740BCD">
        <w:rPr>
          <w:color w:val="993366"/>
        </w:rPr>
        <w:t>SEQUENCE</w:t>
      </w:r>
      <w:r w:rsidRPr="00740BCD">
        <w:t xml:space="preserve"> {</w:t>
      </w:r>
    </w:p>
    <w:p w14:paraId="4B176EED" w14:textId="77777777" w:rsidR="00E94B3C" w:rsidRPr="00740BCD" w:rsidRDefault="00E94B3C" w:rsidP="00E94B3C">
      <w:pPr>
        <w:pStyle w:val="PL"/>
      </w:pPr>
      <w:r w:rsidRPr="00740BCD">
        <w:t xml:space="preserve">        tx-Sidelink-r16                          </w:t>
      </w:r>
      <w:r w:rsidRPr="00740BCD">
        <w:rPr>
          <w:color w:val="993366"/>
        </w:rPr>
        <w:t>ENUMERATED</w:t>
      </w:r>
      <w:r w:rsidRPr="00740BCD">
        <w:t xml:space="preserve"> {supported}                          </w:t>
      </w:r>
      <w:r w:rsidRPr="00740BCD">
        <w:rPr>
          <w:color w:val="993366"/>
        </w:rPr>
        <w:t>OPTIONAL</w:t>
      </w:r>
      <w:r w:rsidRPr="00740BCD">
        <w:t>,</w:t>
      </w:r>
    </w:p>
    <w:p w14:paraId="5D076206" w14:textId="77777777" w:rsidR="00E94B3C" w:rsidRPr="00740BCD" w:rsidRDefault="00E94B3C" w:rsidP="00E94B3C">
      <w:pPr>
        <w:pStyle w:val="PL"/>
      </w:pPr>
      <w:r w:rsidRPr="00740BCD">
        <w:t xml:space="preserve">        rx-Sidelink-r16                          </w:t>
      </w:r>
      <w:r w:rsidRPr="00740BCD">
        <w:rPr>
          <w:color w:val="993366"/>
        </w:rPr>
        <w:t>ENUMERATED</w:t>
      </w:r>
      <w:r w:rsidRPr="00740BCD">
        <w:t xml:space="preserve"> {supported}                          </w:t>
      </w:r>
      <w:r w:rsidRPr="00740BCD">
        <w:rPr>
          <w:color w:val="993366"/>
        </w:rPr>
        <w:t>OPTIONAL</w:t>
      </w:r>
      <w:r w:rsidRPr="00740BCD">
        <w:t>,</w:t>
      </w:r>
    </w:p>
    <w:p w14:paraId="7F48578B" w14:textId="77777777" w:rsidR="00E94B3C" w:rsidRPr="00740BCD" w:rsidRDefault="00E94B3C" w:rsidP="00E94B3C">
      <w:pPr>
        <w:pStyle w:val="PL"/>
      </w:pPr>
      <w:r w:rsidRPr="00740BCD">
        <w:t xml:space="preserve">        sl-CrossCarrierScheduling-r16            </w:t>
      </w:r>
      <w:r w:rsidRPr="00740BCD">
        <w:rPr>
          <w:color w:val="993366"/>
        </w:rPr>
        <w:t>ENUMERATED</w:t>
      </w:r>
      <w:r w:rsidRPr="00740BCD">
        <w:t xml:space="preserve"> {supported}                          </w:t>
      </w:r>
      <w:r w:rsidRPr="00740BCD">
        <w:rPr>
          <w:color w:val="993366"/>
        </w:rPr>
        <w:t>OPTIONAL</w:t>
      </w:r>
    </w:p>
    <w:p w14:paraId="155367C2" w14:textId="77777777" w:rsidR="00E94B3C" w:rsidRPr="00740BCD" w:rsidRDefault="00E94B3C" w:rsidP="00E94B3C">
      <w:pPr>
        <w:pStyle w:val="PL"/>
      </w:pPr>
      <w:r w:rsidRPr="00740BCD">
        <w:t xml:space="preserve">    }</w:t>
      </w:r>
    </w:p>
    <w:p w14:paraId="3BC0457C" w14:textId="77777777" w:rsidR="00E94B3C" w:rsidRPr="00740BCD" w:rsidRDefault="00E94B3C" w:rsidP="00E94B3C">
      <w:pPr>
        <w:pStyle w:val="PL"/>
      </w:pPr>
      <w:r w:rsidRPr="00740BCD">
        <w:t>}</w:t>
      </w:r>
    </w:p>
    <w:p w14:paraId="5A366EE0" w14:textId="77777777" w:rsidR="00E94B3C" w:rsidRPr="00740BCD" w:rsidRDefault="00E94B3C" w:rsidP="00E94B3C">
      <w:pPr>
        <w:pStyle w:val="PL"/>
      </w:pPr>
    </w:p>
    <w:p w14:paraId="7548767E" w14:textId="77777777" w:rsidR="00E94B3C" w:rsidRPr="00740BCD" w:rsidRDefault="00E94B3C" w:rsidP="00E94B3C">
      <w:pPr>
        <w:pStyle w:val="PL"/>
      </w:pPr>
      <w:r w:rsidRPr="00740BCD">
        <w:t xml:space="preserve">BandParametersSidelink-r16 ::= </w:t>
      </w:r>
      <w:r w:rsidRPr="00740BCD">
        <w:rPr>
          <w:color w:val="993366"/>
        </w:rPr>
        <w:t>SEQUENCE</w:t>
      </w:r>
      <w:r w:rsidRPr="00740BCD">
        <w:t xml:space="preserve"> {</w:t>
      </w:r>
    </w:p>
    <w:p w14:paraId="77F6A7EC" w14:textId="77777777" w:rsidR="00E94B3C" w:rsidRPr="00740BCD" w:rsidRDefault="00E94B3C" w:rsidP="00E94B3C">
      <w:pPr>
        <w:pStyle w:val="PL"/>
      </w:pPr>
      <w:r w:rsidRPr="00740BCD">
        <w:t xml:space="preserve">    freqBandSidelink-r16           FreqBandIndicatorNR</w:t>
      </w:r>
    </w:p>
    <w:p w14:paraId="4C94F528" w14:textId="77777777" w:rsidR="00E94B3C" w:rsidRPr="00740BCD" w:rsidRDefault="00E94B3C" w:rsidP="00E94B3C">
      <w:pPr>
        <w:pStyle w:val="PL"/>
      </w:pPr>
      <w:r w:rsidRPr="00740BCD">
        <w:t>}</w:t>
      </w:r>
    </w:p>
    <w:p w14:paraId="098DD314" w14:textId="77777777" w:rsidR="00E94B3C" w:rsidRPr="00740BCD" w:rsidRDefault="00E94B3C" w:rsidP="00E94B3C">
      <w:pPr>
        <w:pStyle w:val="PL"/>
      </w:pPr>
    </w:p>
    <w:p w14:paraId="20E76E0D" w14:textId="77777777" w:rsidR="00E94B3C" w:rsidRPr="00740BCD" w:rsidRDefault="00E94B3C" w:rsidP="00E94B3C">
      <w:pPr>
        <w:pStyle w:val="PL"/>
        <w:rPr>
          <w:color w:val="808080"/>
        </w:rPr>
      </w:pPr>
      <w:r w:rsidRPr="00740BCD">
        <w:rPr>
          <w:color w:val="808080"/>
        </w:rPr>
        <w:t>-- TAG-BANDCOMBINATIONLISTSIDELINKEUTRANR-STOP</w:t>
      </w:r>
    </w:p>
    <w:p w14:paraId="69759CA5" w14:textId="77777777" w:rsidR="00E94B3C" w:rsidRPr="00740BCD" w:rsidRDefault="00E94B3C" w:rsidP="00E94B3C">
      <w:pPr>
        <w:pStyle w:val="PL"/>
        <w:rPr>
          <w:color w:val="808080"/>
        </w:rPr>
      </w:pPr>
      <w:r w:rsidRPr="00740BCD">
        <w:rPr>
          <w:color w:val="808080"/>
        </w:rPr>
        <w:t>-- ASN1STOP</w:t>
      </w:r>
    </w:p>
    <w:p w14:paraId="6007616C" w14:textId="77777777" w:rsidR="00E94B3C" w:rsidRPr="00740BCD" w:rsidRDefault="00E94B3C" w:rsidP="00E94B3C"/>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94B3C" w:rsidRPr="00740BCD" w14:paraId="7D5401CF"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16315343" w14:textId="77777777" w:rsidR="00E94B3C" w:rsidRPr="00740BCD" w:rsidRDefault="00E94B3C" w:rsidP="000C7054">
            <w:pPr>
              <w:pStyle w:val="TAH"/>
              <w:rPr>
                <w:lang w:eastAsia="sv-SE"/>
              </w:rPr>
            </w:pPr>
            <w:r w:rsidRPr="00740BCD">
              <w:rPr>
                <w:i/>
                <w:iCs/>
                <w:lang w:eastAsia="sv-SE"/>
              </w:rPr>
              <w:t>BandParametersSidelink</w:t>
            </w:r>
            <w:r w:rsidRPr="00740BCD">
              <w:rPr>
                <w:i/>
              </w:rPr>
              <w:t>EUTRA-NR</w:t>
            </w:r>
            <w:r w:rsidRPr="00740BCD">
              <w:rPr>
                <w:lang w:eastAsia="sv-SE"/>
              </w:rPr>
              <w:t xml:space="preserve"> field descriptions</w:t>
            </w:r>
          </w:p>
        </w:tc>
      </w:tr>
      <w:tr w:rsidR="00E94B3C" w:rsidRPr="00740BCD" w14:paraId="34371A06"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1AD6658D" w14:textId="77777777" w:rsidR="00E94B3C" w:rsidRPr="00740BCD" w:rsidRDefault="00E94B3C" w:rsidP="000C7054">
            <w:pPr>
              <w:pStyle w:val="TAL"/>
              <w:rPr>
                <w:b/>
                <w:i/>
                <w:lang w:eastAsia="sv-SE"/>
              </w:rPr>
            </w:pPr>
            <w:r w:rsidRPr="00740BCD">
              <w:rPr>
                <w:b/>
                <w:i/>
                <w:lang w:eastAsia="sv-SE"/>
              </w:rPr>
              <w:t>bandParametersSidelinkEUTRA1,</w:t>
            </w:r>
            <w:r w:rsidRPr="00740BCD">
              <w:rPr>
                <w:lang w:eastAsia="sv-SE"/>
              </w:rPr>
              <w:t xml:space="preserve"> </w:t>
            </w:r>
            <w:r w:rsidRPr="00740BCD">
              <w:rPr>
                <w:b/>
                <w:i/>
                <w:lang w:eastAsia="sv-SE"/>
              </w:rPr>
              <w:t>bandParametersSidelinkEUTRA2</w:t>
            </w:r>
          </w:p>
          <w:p w14:paraId="2E0295BC" w14:textId="77777777" w:rsidR="00E94B3C" w:rsidRPr="00740BCD" w:rsidRDefault="00E94B3C" w:rsidP="000C7054">
            <w:pPr>
              <w:pStyle w:val="TAL"/>
              <w:rPr>
                <w:lang w:eastAsia="sv-SE"/>
              </w:rPr>
            </w:pPr>
            <w:r w:rsidRPr="00740BCD">
              <w:rPr>
                <w:lang w:eastAsia="sv-SE"/>
              </w:rPr>
              <w:t xml:space="preserve">This field includes the </w:t>
            </w:r>
            <w:r w:rsidRPr="00740BCD">
              <w:rPr>
                <w:i/>
                <w:lang w:eastAsia="sv-SE"/>
              </w:rPr>
              <w:t>V2X-BandParameters-r14</w:t>
            </w:r>
            <w:r w:rsidRPr="00740BCD">
              <w:rPr>
                <w:lang w:eastAsia="sv-SE"/>
              </w:rPr>
              <w:t xml:space="preserve"> and </w:t>
            </w:r>
            <w:r w:rsidRPr="00740BCD">
              <w:rPr>
                <w:i/>
                <w:lang w:eastAsia="sv-SE"/>
              </w:rPr>
              <w:t>V2X-BandParameters-v1530</w:t>
            </w:r>
            <w:r w:rsidRPr="00740BCD">
              <w:rPr>
                <w:lang w:eastAsia="sv-SE"/>
              </w:rPr>
              <w:t xml:space="preserve"> IE as specified in 36.331 [10]. It is used for reporting the per-band capability for V2X sidelink communication.</w:t>
            </w:r>
          </w:p>
        </w:tc>
      </w:tr>
    </w:tbl>
    <w:p w14:paraId="40EE3205" w14:textId="77777777" w:rsidR="00E94B3C" w:rsidRPr="00740BCD" w:rsidRDefault="00E94B3C" w:rsidP="00E94B3C"/>
    <w:p w14:paraId="0D01BB7E" w14:textId="77777777" w:rsidR="00E94B3C" w:rsidRPr="00740BCD" w:rsidRDefault="00E94B3C" w:rsidP="00E94B3C">
      <w:pPr>
        <w:pStyle w:val="Heading4"/>
      </w:pPr>
      <w:bookmarkStart w:id="1367" w:name="_Toc100930357"/>
      <w:r w:rsidRPr="00740BCD">
        <w:t>–</w:t>
      </w:r>
      <w:r w:rsidRPr="00740BCD">
        <w:tab/>
      </w:r>
      <w:r w:rsidRPr="00740BCD">
        <w:rPr>
          <w:i/>
          <w:iCs/>
        </w:rPr>
        <w:t>BandCombinationListSL-NonRelayDiscovery</w:t>
      </w:r>
      <w:bookmarkEnd w:id="1367"/>
    </w:p>
    <w:p w14:paraId="168283CD" w14:textId="77777777" w:rsidR="00E94B3C" w:rsidRPr="00740BCD" w:rsidRDefault="00E94B3C" w:rsidP="00E94B3C">
      <w:r w:rsidRPr="00740BCD">
        <w:t xml:space="preserve">The IE </w:t>
      </w:r>
      <w:r w:rsidRPr="00740BCD">
        <w:rPr>
          <w:i/>
        </w:rPr>
        <w:t>BandCombinationListSL-NonRelayDiscovery</w:t>
      </w:r>
      <w:r w:rsidRPr="00740BCD">
        <w:t xml:space="preserve"> contains a list of NR sidelink band combinations supporting transmission and reception of non-relay discovery message.</w:t>
      </w:r>
    </w:p>
    <w:p w14:paraId="28071DB3" w14:textId="77777777" w:rsidR="00E94B3C" w:rsidRPr="00740BCD" w:rsidRDefault="00E94B3C" w:rsidP="00E94B3C">
      <w:pPr>
        <w:pStyle w:val="TH"/>
      </w:pPr>
      <w:r w:rsidRPr="00740BCD">
        <w:t>BandCombinationListSL-NonRelayDiscovery information element</w:t>
      </w:r>
    </w:p>
    <w:p w14:paraId="340B27C8" w14:textId="77777777" w:rsidR="00E94B3C" w:rsidRPr="00740BCD" w:rsidRDefault="00E94B3C" w:rsidP="00E94B3C">
      <w:pPr>
        <w:pStyle w:val="PL"/>
        <w:rPr>
          <w:color w:val="808080"/>
        </w:rPr>
      </w:pPr>
      <w:r w:rsidRPr="00740BCD">
        <w:rPr>
          <w:color w:val="808080"/>
        </w:rPr>
        <w:t>-- ASN1START</w:t>
      </w:r>
    </w:p>
    <w:p w14:paraId="2B01EFA3" w14:textId="77777777" w:rsidR="00E94B3C" w:rsidRPr="00740BCD" w:rsidRDefault="00E94B3C" w:rsidP="00E94B3C">
      <w:pPr>
        <w:pStyle w:val="PL"/>
        <w:rPr>
          <w:color w:val="808080"/>
        </w:rPr>
      </w:pPr>
      <w:r w:rsidRPr="00740BCD">
        <w:rPr>
          <w:color w:val="808080"/>
        </w:rPr>
        <w:t>-- TAG-BANDCOMBINATIONLISTSL-NONRELAYDISCOVERY-START</w:t>
      </w:r>
    </w:p>
    <w:p w14:paraId="0452FABD" w14:textId="77777777" w:rsidR="00E94B3C" w:rsidRPr="00740BCD" w:rsidRDefault="00E94B3C" w:rsidP="00E94B3C">
      <w:pPr>
        <w:pStyle w:val="PL"/>
      </w:pPr>
    </w:p>
    <w:p w14:paraId="7E69D2D0" w14:textId="77777777" w:rsidR="00E94B3C" w:rsidRPr="00740BCD" w:rsidRDefault="00E94B3C" w:rsidP="00E94B3C">
      <w:pPr>
        <w:pStyle w:val="PL"/>
      </w:pPr>
      <w:r w:rsidRPr="00740BCD">
        <w:t xml:space="preserve">BandCombinationListSL-NonRelayDiscovery-r17 ::= </w:t>
      </w:r>
      <w:r w:rsidRPr="00740BCD">
        <w:rPr>
          <w:color w:val="993366"/>
        </w:rPr>
        <w:t>SEQUENCE</w:t>
      </w:r>
      <w:r w:rsidRPr="00740BCD">
        <w:t xml:space="preserve"> (</w:t>
      </w:r>
      <w:r w:rsidRPr="00740BCD">
        <w:rPr>
          <w:color w:val="993366"/>
        </w:rPr>
        <w:t>SIZE</w:t>
      </w:r>
      <w:r w:rsidRPr="00740BCD">
        <w:t xml:space="preserve"> (1..maxBandComb))</w:t>
      </w:r>
      <w:r w:rsidRPr="00740BCD">
        <w:rPr>
          <w:color w:val="993366"/>
        </w:rPr>
        <w:t xml:space="preserve"> OF</w:t>
      </w:r>
      <w:r w:rsidRPr="00740BCD">
        <w:t xml:space="preserve"> BandCombinationParametersSidelinkNR-r16</w:t>
      </w:r>
    </w:p>
    <w:p w14:paraId="3CC97192" w14:textId="77777777" w:rsidR="00E94B3C" w:rsidRPr="00740BCD" w:rsidRDefault="00E94B3C" w:rsidP="00E94B3C">
      <w:pPr>
        <w:pStyle w:val="PL"/>
      </w:pPr>
    </w:p>
    <w:p w14:paraId="1716B932" w14:textId="77777777" w:rsidR="00E94B3C" w:rsidRPr="00740BCD" w:rsidRDefault="00E94B3C" w:rsidP="00E94B3C">
      <w:pPr>
        <w:pStyle w:val="PL"/>
        <w:rPr>
          <w:color w:val="808080"/>
        </w:rPr>
      </w:pPr>
      <w:r w:rsidRPr="00740BCD">
        <w:rPr>
          <w:color w:val="808080"/>
        </w:rPr>
        <w:t>-- TAG-BANDCOMBINATIONLISTSL-NONRELAYDISCOVERY-STOP</w:t>
      </w:r>
    </w:p>
    <w:p w14:paraId="5DCB6DC2" w14:textId="77777777" w:rsidR="00E94B3C" w:rsidRPr="00740BCD" w:rsidRDefault="00E94B3C" w:rsidP="00E94B3C">
      <w:pPr>
        <w:pStyle w:val="PL"/>
        <w:rPr>
          <w:color w:val="808080"/>
        </w:rPr>
      </w:pPr>
      <w:r w:rsidRPr="00740BCD">
        <w:rPr>
          <w:color w:val="808080"/>
        </w:rPr>
        <w:t>-- ASN1STOP</w:t>
      </w:r>
    </w:p>
    <w:p w14:paraId="603E86F6" w14:textId="77777777" w:rsidR="00E94B3C" w:rsidRPr="00740BCD" w:rsidRDefault="00E94B3C" w:rsidP="00E94B3C"/>
    <w:p w14:paraId="59CC8340" w14:textId="77777777" w:rsidR="00E94B3C" w:rsidRPr="00740BCD" w:rsidRDefault="00E94B3C" w:rsidP="00E94B3C">
      <w:pPr>
        <w:pStyle w:val="Heading4"/>
      </w:pPr>
      <w:bookmarkStart w:id="1368" w:name="_Toc100930358"/>
      <w:r w:rsidRPr="00740BCD">
        <w:t>–</w:t>
      </w:r>
      <w:r w:rsidRPr="00740BCD">
        <w:tab/>
      </w:r>
      <w:r w:rsidRPr="00740BCD">
        <w:rPr>
          <w:i/>
          <w:iCs/>
        </w:rPr>
        <w:t>BandCombinationListSL-RelayDiscovery</w:t>
      </w:r>
      <w:bookmarkEnd w:id="1368"/>
    </w:p>
    <w:p w14:paraId="15D42012" w14:textId="77777777" w:rsidR="00E94B3C" w:rsidRPr="00740BCD" w:rsidRDefault="00E94B3C" w:rsidP="00E94B3C">
      <w:r w:rsidRPr="00740BCD">
        <w:t xml:space="preserve">The IE </w:t>
      </w:r>
      <w:r w:rsidRPr="00740BCD">
        <w:rPr>
          <w:i/>
        </w:rPr>
        <w:t>BandCombinationListSL-RelayDiscovery</w:t>
      </w:r>
      <w:r w:rsidRPr="00740BCD">
        <w:t xml:space="preserve"> contains a list of NR sidelink band combinations supporting transmission and reception of relay discovery message.</w:t>
      </w:r>
    </w:p>
    <w:p w14:paraId="05DF02A6" w14:textId="77777777" w:rsidR="00E94B3C" w:rsidRPr="00740BCD" w:rsidRDefault="00E94B3C" w:rsidP="00E94B3C">
      <w:pPr>
        <w:pStyle w:val="TH"/>
      </w:pPr>
      <w:r w:rsidRPr="00740BCD">
        <w:t>BandCombinationListSL-RelayDiscovery information element</w:t>
      </w:r>
    </w:p>
    <w:p w14:paraId="57753EF2" w14:textId="77777777" w:rsidR="00E94B3C" w:rsidRPr="00740BCD" w:rsidRDefault="00E94B3C" w:rsidP="00E94B3C">
      <w:pPr>
        <w:pStyle w:val="PL"/>
        <w:rPr>
          <w:color w:val="808080"/>
        </w:rPr>
      </w:pPr>
      <w:r w:rsidRPr="00740BCD">
        <w:rPr>
          <w:color w:val="808080"/>
        </w:rPr>
        <w:t>-- ASN1START</w:t>
      </w:r>
    </w:p>
    <w:p w14:paraId="47FC9CEF" w14:textId="77777777" w:rsidR="00E94B3C" w:rsidRPr="00740BCD" w:rsidRDefault="00E94B3C" w:rsidP="00E94B3C">
      <w:pPr>
        <w:pStyle w:val="PL"/>
        <w:rPr>
          <w:color w:val="808080"/>
        </w:rPr>
      </w:pPr>
      <w:r w:rsidRPr="00740BCD">
        <w:rPr>
          <w:color w:val="808080"/>
        </w:rPr>
        <w:t>-- TAG-BANDCOMBINATIONLISTSL-RELAYDISCOVERY-START</w:t>
      </w:r>
    </w:p>
    <w:p w14:paraId="411D608E" w14:textId="77777777" w:rsidR="00E94B3C" w:rsidRPr="00740BCD" w:rsidRDefault="00E94B3C" w:rsidP="00E94B3C">
      <w:pPr>
        <w:pStyle w:val="PL"/>
      </w:pPr>
    </w:p>
    <w:p w14:paraId="1F0DF85C" w14:textId="77777777" w:rsidR="00E94B3C" w:rsidRPr="00740BCD" w:rsidRDefault="00E94B3C" w:rsidP="00E94B3C">
      <w:pPr>
        <w:pStyle w:val="PL"/>
      </w:pPr>
      <w:r w:rsidRPr="00740BCD">
        <w:t xml:space="preserve">BandCombinationListSL-RelayDiscovery-r17 ::= </w:t>
      </w:r>
      <w:r w:rsidRPr="00740BCD">
        <w:rPr>
          <w:color w:val="993366"/>
        </w:rPr>
        <w:t>SEQUENCE</w:t>
      </w:r>
      <w:r w:rsidRPr="00740BCD">
        <w:t xml:space="preserve"> (</w:t>
      </w:r>
      <w:r w:rsidRPr="00740BCD">
        <w:rPr>
          <w:color w:val="993366"/>
        </w:rPr>
        <w:t>SIZE</w:t>
      </w:r>
      <w:r w:rsidRPr="00740BCD">
        <w:t xml:space="preserve"> (1..maxBandComb))</w:t>
      </w:r>
      <w:r w:rsidRPr="00740BCD">
        <w:rPr>
          <w:color w:val="993366"/>
        </w:rPr>
        <w:t xml:space="preserve"> OF</w:t>
      </w:r>
      <w:r w:rsidRPr="00740BCD">
        <w:t xml:space="preserve"> BandCombinationParametersSidelinkNR-r16</w:t>
      </w:r>
    </w:p>
    <w:p w14:paraId="75FDB3EA" w14:textId="77777777" w:rsidR="00E94B3C" w:rsidRPr="00740BCD" w:rsidRDefault="00E94B3C" w:rsidP="00E94B3C">
      <w:pPr>
        <w:pStyle w:val="PL"/>
      </w:pPr>
    </w:p>
    <w:p w14:paraId="20EC17B0" w14:textId="77777777" w:rsidR="00E94B3C" w:rsidRPr="00740BCD" w:rsidRDefault="00E94B3C" w:rsidP="00E94B3C">
      <w:pPr>
        <w:pStyle w:val="PL"/>
        <w:rPr>
          <w:color w:val="808080"/>
        </w:rPr>
      </w:pPr>
      <w:r w:rsidRPr="00740BCD">
        <w:rPr>
          <w:color w:val="808080"/>
        </w:rPr>
        <w:t>-- TAG-BANDCOMBINATIONLISTSL-RELAYDISCOVERY-STOP</w:t>
      </w:r>
    </w:p>
    <w:p w14:paraId="1C558232" w14:textId="77777777" w:rsidR="00E94B3C" w:rsidRPr="00740BCD" w:rsidRDefault="00E94B3C" w:rsidP="00E94B3C">
      <w:pPr>
        <w:pStyle w:val="PL"/>
        <w:rPr>
          <w:color w:val="808080"/>
        </w:rPr>
      </w:pPr>
      <w:r w:rsidRPr="00740BCD">
        <w:rPr>
          <w:color w:val="808080"/>
        </w:rPr>
        <w:t>-- ASN1STOP</w:t>
      </w:r>
    </w:p>
    <w:p w14:paraId="1770880A" w14:textId="77777777" w:rsidR="00E94B3C" w:rsidRPr="00740BCD" w:rsidRDefault="00E94B3C" w:rsidP="00E94B3C"/>
    <w:p w14:paraId="531FB33C" w14:textId="77777777" w:rsidR="00E94B3C" w:rsidRPr="00740BCD" w:rsidRDefault="00E94B3C" w:rsidP="00E94B3C">
      <w:pPr>
        <w:pStyle w:val="Heading4"/>
        <w:rPr>
          <w:i/>
          <w:noProof/>
        </w:rPr>
      </w:pPr>
      <w:bookmarkStart w:id="1369" w:name="_Toc60777432"/>
      <w:bookmarkStart w:id="1370" w:name="_Toc100930359"/>
      <w:r w:rsidRPr="00740BCD">
        <w:t>–</w:t>
      </w:r>
      <w:r w:rsidRPr="00740BCD">
        <w:tab/>
      </w:r>
      <w:r w:rsidRPr="00740BCD">
        <w:rPr>
          <w:i/>
          <w:noProof/>
        </w:rPr>
        <w:t>CA-BandwidthClassEUTRA</w:t>
      </w:r>
      <w:bookmarkEnd w:id="1369"/>
      <w:bookmarkEnd w:id="1370"/>
    </w:p>
    <w:p w14:paraId="022BE934" w14:textId="77777777" w:rsidR="00E94B3C" w:rsidRPr="00740BCD" w:rsidRDefault="00E94B3C" w:rsidP="00E94B3C">
      <w:pPr>
        <w:rPr>
          <w:lang w:eastAsia="x-none"/>
        </w:rPr>
      </w:pPr>
      <w:r w:rsidRPr="00740BCD">
        <w:t xml:space="preserve">The IE </w:t>
      </w:r>
      <w:r w:rsidRPr="00740BCD">
        <w:rPr>
          <w:i/>
          <w:noProof/>
        </w:rPr>
        <w:t>CA-BandwidthClassEUTRA</w:t>
      </w:r>
      <w:r w:rsidRPr="00740BCD">
        <w:t xml:space="preserve"> indicates the E-UTRA CA bandwidth class as defined in TS 36.101 [22], table 5.6A-1.</w:t>
      </w:r>
    </w:p>
    <w:p w14:paraId="699E32A6" w14:textId="77777777" w:rsidR="00E94B3C" w:rsidRPr="00740BCD" w:rsidRDefault="00E94B3C" w:rsidP="00E94B3C">
      <w:pPr>
        <w:pStyle w:val="TH"/>
      </w:pPr>
      <w:r w:rsidRPr="00740BCD">
        <w:rPr>
          <w:i/>
        </w:rPr>
        <w:t>CA-BandwidthClassEUTRA</w:t>
      </w:r>
      <w:r w:rsidRPr="00740BCD">
        <w:t xml:space="preserve"> information element</w:t>
      </w:r>
    </w:p>
    <w:p w14:paraId="750A0470" w14:textId="77777777" w:rsidR="00E94B3C" w:rsidRPr="00740BCD" w:rsidRDefault="00E94B3C" w:rsidP="00E94B3C">
      <w:pPr>
        <w:pStyle w:val="PL"/>
        <w:rPr>
          <w:color w:val="808080"/>
        </w:rPr>
      </w:pPr>
      <w:r w:rsidRPr="00740BCD">
        <w:rPr>
          <w:color w:val="808080"/>
        </w:rPr>
        <w:t>-- ASN1START</w:t>
      </w:r>
    </w:p>
    <w:p w14:paraId="1C593061" w14:textId="77777777" w:rsidR="00E94B3C" w:rsidRPr="00740BCD" w:rsidRDefault="00E94B3C" w:rsidP="00E94B3C">
      <w:pPr>
        <w:pStyle w:val="PL"/>
        <w:rPr>
          <w:color w:val="808080"/>
        </w:rPr>
      </w:pPr>
      <w:r w:rsidRPr="00740BCD">
        <w:rPr>
          <w:color w:val="808080"/>
        </w:rPr>
        <w:t>-- TAG-CA-BANDWIDTHCLASSEUTRA-START</w:t>
      </w:r>
    </w:p>
    <w:p w14:paraId="24A1BE19" w14:textId="77777777" w:rsidR="00E94B3C" w:rsidRPr="00740BCD" w:rsidRDefault="00E94B3C" w:rsidP="00E94B3C">
      <w:pPr>
        <w:pStyle w:val="PL"/>
      </w:pPr>
    </w:p>
    <w:p w14:paraId="6C069C25" w14:textId="77777777" w:rsidR="00E94B3C" w:rsidRPr="00740BCD" w:rsidRDefault="00E94B3C" w:rsidP="00E94B3C">
      <w:pPr>
        <w:pStyle w:val="PL"/>
      </w:pPr>
      <w:r w:rsidRPr="00740BCD">
        <w:t xml:space="preserve">CA-BandwidthClassEUTRA ::=          </w:t>
      </w:r>
      <w:r w:rsidRPr="00740BCD">
        <w:rPr>
          <w:color w:val="993366"/>
        </w:rPr>
        <w:t>ENUMERATED</w:t>
      </w:r>
      <w:r w:rsidRPr="00740BCD">
        <w:t xml:space="preserve"> {a, b, c, d, e, f, ...}</w:t>
      </w:r>
    </w:p>
    <w:p w14:paraId="54A13A31" w14:textId="77777777" w:rsidR="00E94B3C" w:rsidRPr="00740BCD" w:rsidRDefault="00E94B3C" w:rsidP="00E94B3C">
      <w:pPr>
        <w:pStyle w:val="PL"/>
      </w:pPr>
    </w:p>
    <w:p w14:paraId="4842424A" w14:textId="77777777" w:rsidR="00E94B3C" w:rsidRPr="00740BCD" w:rsidRDefault="00E94B3C" w:rsidP="00E94B3C">
      <w:pPr>
        <w:pStyle w:val="PL"/>
        <w:rPr>
          <w:color w:val="808080"/>
        </w:rPr>
      </w:pPr>
      <w:r w:rsidRPr="00740BCD">
        <w:rPr>
          <w:color w:val="808080"/>
        </w:rPr>
        <w:t>-- TAG-CA-BANDWIDTHCLASSEUTRA-STOP</w:t>
      </w:r>
    </w:p>
    <w:p w14:paraId="30F5FE94" w14:textId="77777777" w:rsidR="00E94B3C" w:rsidRPr="00740BCD" w:rsidRDefault="00E94B3C" w:rsidP="00E94B3C">
      <w:pPr>
        <w:pStyle w:val="PL"/>
        <w:rPr>
          <w:color w:val="808080"/>
        </w:rPr>
      </w:pPr>
      <w:r w:rsidRPr="00740BCD">
        <w:rPr>
          <w:color w:val="808080"/>
        </w:rPr>
        <w:t>-- ASN1STOP</w:t>
      </w:r>
    </w:p>
    <w:p w14:paraId="68344A9B" w14:textId="77777777" w:rsidR="00E94B3C" w:rsidRPr="00740BCD" w:rsidRDefault="00E94B3C" w:rsidP="00E94B3C"/>
    <w:p w14:paraId="391F0A27" w14:textId="77777777" w:rsidR="00E94B3C" w:rsidRPr="00740BCD" w:rsidRDefault="00E94B3C" w:rsidP="00E94B3C">
      <w:pPr>
        <w:pStyle w:val="Heading4"/>
        <w:rPr>
          <w:i/>
          <w:noProof/>
        </w:rPr>
      </w:pPr>
      <w:bookmarkStart w:id="1371" w:name="_Toc60777433"/>
      <w:bookmarkStart w:id="1372" w:name="_Toc100930360"/>
      <w:r w:rsidRPr="00740BCD">
        <w:t>–</w:t>
      </w:r>
      <w:r w:rsidRPr="00740BCD">
        <w:tab/>
      </w:r>
      <w:r w:rsidRPr="00740BCD">
        <w:rPr>
          <w:i/>
          <w:noProof/>
        </w:rPr>
        <w:t>CA-BandwidthClassNR</w:t>
      </w:r>
      <w:bookmarkEnd w:id="1371"/>
      <w:bookmarkEnd w:id="1372"/>
    </w:p>
    <w:p w14:paraId="76D55EF2" w14:textId="77777777" w:rsidR="00E94B3C" w:rsidRPr="00740BCD" w:rsidRDefault="00E94B3C" w:rsidP="00E94B3C">
      <w:pPr>
        <w:rPr>
          <w:lang w:eastAsia="x-none"/>
        </w:rPr>
      </w:pPr>
      <w:r w:rsidRPr="00740BCD">
        <w:t xml:space="preserve">The IE </w:t>
      </w:r>
      <w:r w:rsidRPr="00740BCD">
        <w:rPr>
          <w:i/>
          <w:noProof/>
        </w:rPr>
        <w:t>CA-BandwidthClassNR</w:t>
      </w:r>
      <w:r w:rsidRPr="00740BCD">
        <w:t xml:space="preserve"> indicates the NR CA bandwidth class as defined in TS 38.101-1 [15], table 5.3A.5-1 and TS 38.101-2 [39], table 5.3A.4-1.</w:t>
      </w:r>
    </w:p>
    <w:p w14:paraId="72A84F84" w14:textId="77777777" w:rsidR="00E94B3C" w:rsidRPr="00740BCD" w:rsidRDefault="00E94B3C" w:rsidP="00E94B3C">
      <w:pPr>
        <w:pStyle w:val="TH"/>
      </w:pPr>
      <w:r w:rsidRPr="00740BCD">
        <w:rPr>
          <w:i/>
        </w:rPr>
        <w:t>CA-BandwidthClassNR</w:t>
      </w:r>
      <w:r w:rsidRPr="00740BCD">
        <w:t xml:space="preserve"> information element</w:t>
      </w:r>
    </w:p>
    <w:p w14:paraId="3DFF607B" w14:textId="77777777" w:rsidR="00E94B3C" w:rsidRPr="00740BCD" w:rsidRDefault="00E94B3C" w:rsidP="00E94B3C">
      <w:pPr>
        <w:pStyle w:val="PL"/>
        <w:rPr>
          <w:color w:val="808080"/>
        </w:rPr>
      </w:pPr>
      <w:r w:rsidRPr="00740BCD">
        <w:rPr>
          <w:color w:val="808080"/>
        </w:rPr>
        <w:t>-- ASN1START</w:t>
      </w:r>
    </w:p>
    <w:p w14:paraId="09252D52" w14:textId="77777777" w:rsidR="00E94B3C" w:rsidRPr="00740BCD" w:rsidRDefault="00E94B3C" w:rsidP="00E94B3C">
      <w:pPr>
        <w:pStyle w:val="PL"/>
        <w:rPr>
          <w:color w:val="808080"/>
        </w:rPr>
      </w:pPr>
      <w:r w:rsidRPr="00740BCD">
        <w:rPr>
          <w:color w:val="808080"/>
        </w:rPr>
        <w:t>-- TAG-CA-BANDWIDTHCLASSNR-START</w:t>
      </w:r>
    </w:p>
    <w:p w14:paraId="72486612" w14:textId="77777777" w:rsidR="00E94B3C" w:rsidRPr="00740BCD" w:rsidRDefault="00E94B3C" w:rsidP="00E94B3C">
      <w:pPr>
        <w:pStyle w:val="PL"/>
      </w:pPr>
    </w:p>
    <w:p w14:paraId="5E80C516" w14:textId="77777777" w:rsidR="00E94B3C" w:rsidRPr="00740BCD" w:rsidRDefault="00E94B3C" w:rsidP="00E94B3C">
      <w:pPr>
        <w:pStyle w:val="PL"/>
      </w:pPr>
      <w:r w:rsidRPr="00740BCD">
        <w:t xml:space="preserve">CA-BandwidthClassNR ::=             </w:t>
      </w:r>
      <w:r w:rsidRPr="00740BCD">
        <w:rPr>
          <w:color w:val="993366"/>
        </w:rPr>
        <w:t>ENUMERATED</w:t>
      </w:r>
      <w:r w:rsidRPr="00740BCD">
        <w:t xml:space="preserve"> {a, b, c, d, e, f, g, h, i, j, k, l, m, n, o, p, q, ...}</w:t>
      </w:r>
    </w:p>
    <w:p w14:paraId="0D15C346" w14:textId="77777777" w:rsidR="00E94B3C" w:rsidRPr="00740BCD" w:rsidRDefault="00E94B3C" w:rsidP="00E94B3C">
      <w:pPr>
        <w:pStyle w:val="PL"/>
      </w:pPr>
    </w:p>
    <w:p w14:paraId="16F10596" w14:textId="77777777" w:rsidR="00E94B3C" w:rsidRPr="00740BCD" w:rsidRDefault="00E94B3C" w:rsidP="00E94B3C">
      <w:pPr>
        <w:pStyle w:val="PL"/>
        <w:rPr>
          <w:color w:val="808080"/>
        </w:rPr>
      </w:pPr>
      <w:r w:rsidRPr="00740BCD">
        <w:rPr>
          <w:color w:val="808080"/>
        </w:rPr>
        <w:t>-- TAG-CA-BANDWIDTHCLASSNR-STOP</w:t>
      </w:r>
    </w:p>
    <w:p w14:paraId="377004F7" w14:textId="77777777" w:rsidR="00E94B3C" w:rsidRPr="00740BCD" w:rsidRDefault="00E94B3C" w:rsidP="00E94B3C">
      <w:pPr>
        <w:pStyle w:val="PL"/>
        <w:rPr>
          <w:color w:val="808080"/>
        </w:rPr>
      </w:pPr>
      <w:r w:rsidRPr="00740BCD">
        <w:rPr>
          <w:color w:val="808080"/>
        </w:rPr>
        <w:t>-- ASN1STOP</w:t>
      </w:r>
    </w:p>
    <w:p w14:paraId="5F7B376B" w14:textId="77777777" w:rsidR="00E94B3C" w:rsidRPr="00740BCD" w:rsidRDefault="00E94B3C" w:rsidP="00E94B3C"/>
    <w:p w14:paraId="1509ECD9" w14:textId="77777777" w:rsidR="00E94B3C" w:rsidRPr="00740BCD" w:rsidRDefault="00E94B3C" w:rsidP="00E94B3C">
      <w:pPr>
        <w:pStyle w:val="Heading4"/>
        <w:rPr>
          <w:i/>
          <w:noProof/>
        </w:rPr>
      </w:pPr>
      <w:bookmarkStart w:id="1373" w:name="_Toc60777434"/>
      <w:bookmarkStart w:id="1374" w:name="_Toc100930361"/>
      <w:r w:rsidRPr="00740BCD">
        <w:t>–</w:t>
      </w:r>
      <w:r w:rsidRPr="00740BCD">
        <w:tab/>
      </w:r>
      <w:r w:rsidRPr="00740BCD">
        <w:rPr>
          <w:i/>
          <w:noProof/>
        </w:rPr>
        <w:t>CA-ParametersEUTRA</w:t>
      </w:r>
      <w:bookmarkEnd w:id="1373"/>
      <w:bookmarkEnd w:id="1374"/>
    </w:p>
    <w:p w14:paraId="38D006AA" w14:textId="77777777" w:rsidR="00E94B3C" w:rsidRPr="00740BCD" w:rsidRDefault="00E94B3C" w:rsidP="00E94B3C">
      <w:pPr>
        <w:rPr>
          <w:rFonts w:eastAsia="Yu Mincho"/>
        </w:rPr>
      </w:pPr>
      <w:r w:rsidRPr="00740BCD">
        <w:rPr>
          <w:rFonts w:eastAsia="Yu Mincho"/>
        </w:rPr>
        <w:t xml:space="preserve">The IE </w:t>
      </w:r>
      <w:r w:rsidRPr="00740BCD">
        <w:rPr>
          <w:rFonts w:eastAsia="Yu Mincho"/>
          <w:i/>
        </w:rPr>
        <w:t>CA-ParametersEUTRA</w:t>
      </w:r>
      <w:r w:rsidRPr="00740BCD">
        <w:rPr>
          <w:rFonts w:eastAsia="Yu Mincho"/>
        </w:rPr>
        <w:t xml:space="preserve"> contains the E-UTRA part of band combination parameters for a given MR-DC band combination.</w:t>
      </w:r>
    </w:p>
    <w:p w14:paraId="1F9C8CB0" w14:textId="77777777" w:rsidR="00E94B3C" w:rsidRPr="00740BCD" w:rsidRDefault="00E94B3C" w:rsidP="00E94B3C">
      <w:pPr>
        <w:pStyle w:val="NO"/>
        <w:rPr>
          <w:rFonts w:eastAsia="Yu Mincho"/>
        </w:rPr>
      </w:pPr>
      <w:r w:rsidRPr="00740BCD">
        <w:rPr>
          <w:rFonts w:eastAsia="Yu Mincho"/>
        </w:rPr>
        <w:t>NOTE:</w:t>
      </w:r>
      <w:r w:rsidRPr="00740BCD">
        <w:rPr>
          <w:rFonts w:eastAsia="Yu Mincho"/>
        </w:rPr>
        <w:tab/>
        <w:t>If additional E-UTRA band combination parameters are defined in TS 36.331 [10], which are supported for MR-DC, they will be defined here as well.</w:t>
      </w:r>
    </w:p>
    <w:p w14:paraId="53CE091D" w14:textId="77777777" w:rsidR="00E94B3C" w:rsidRPr="00740BCD" w:rsidRDefault="00E94B3C" w:rsidP="00E94B3C">
      <w:pPr>
        <w:pStyle w:val="TH"/>
        <w:rPr>
          <w:rFonts w:eastAsia="Yu Mincho"/>
        </w:rPr>
      </w:pPr>
      <w:r w:rsidRPr="00740BCD">
        <w:rPr>
          <w:i/>
        </w:rPr>
        <w:t>CA-ParametersEUTRA</w:t>
      </w:r>
      <w:r w:rsidRPr="00740BCD">
        <w:t xml:space="preserve"> information element</w:t>
      </w:r>
    </w:p>
    <w:p w14:paraId="22407AD3" w14:textId="77777777" w:rsidR="00E94B3C" w:rsidRPr="00740BCD" w:rsidRDefault="00E94B3C" w:rsidP="00E94B3C">
      <w:pPr>
        <w:pStyle w:val="PL"/>
        <w:rPr>
          <w:color w:val="808080"/>
        </w:rPr>
      </w:pPr>
      <w:r w:rsidRPr="00740BCD">
        <w:rPr>
          <w:color w:val="808080"/>
        </w:rPr>
        <w:t>-- ASN1START</w:t>
      </w:r>
    </w:p>
    <w:p w14:paraId="1EB4A99A" w14:textId="77777777" w:rsidR="00E94B3C" w:rsidRPr="00740BCD" w:rsidRDefault="00E94B3C" w:rsidP="00E94B3C">
      <w:pPr>
        <w:pStyle w:val="PL"/>
        <w:rPr>
          <w:color w:val="808080"/>
        </w:rPr>
      </w:pPr>
      <w:r w:rsidRPr="00740BCD">
        <w:rPr>
          <w:color w:val="808080"/>
        </w:rPr>
        <w:t>-- TAG-CA-PARAMETERSEUTRA-START</w:t>
      </w:r>
    </w:p>
    <w:p w14:paraId="13DB2E39" w14:textId="77777777" w:rsidR="00E94B3C" w:rsidRPr="00740BCD" w:rsidRDefault="00E94B3C" w:rsidP="00E94B3C">
      <w:pPr>
        <w:pStyle w:val="PL"/>
      </w:pPr>
    </w:p>
    <w:p w14:paraId="5A88F9CD" w14:textId="77777777" w:rsidR="00E94B3C" w:rsidRPr="00740BCD" w:rsidRDefault="00E94B3C" w:rsidP="00E94B3C">
      <w:pPr>
        <w:pStyle w:val="PL"/>
      </w:pPr>
      <w:r w:rsidRPr="00740BCD">
        <w:t xml:space="preserve">CA-ParametersEUTRA ::=                          </w:t>
      </w:r>
      <w:r w:rsidRPr="00740BCD">
        <w:rPr>
          <w:color w:val="993366"/>
        </w:rPr>
        <w:t>SEQUENCE</w:t>
      </w:r>
      <w:r w:rsidRPr="00740BCD">
        <w:t xml:space="preserve"> {</w:t>
      </w:r>
    </w:p>
    <w:p w14:paraId="53E4170C" w14:textId="77777777" w:rsidR="00E94B3C" w:rsidRPr="00740BCD" w:rsidRDefault="00E94B3C" w:rsidP="00E94B3C">
      <w:pPr>
        <w:pStyle w:val="PL"/>
      </w:pPr>
      <w:r w:rsidRPr="00740BCD">
        <w:t xml:space="preserve">    multipleTimingAdvance                           </w:t>
      </w:r>
      <w:r w:rsidRPr="00740BCD">
        <w:rPr>
          <w:color w:val="993366"/>
        </w:rPr>
        <w:t>ENUMERATED</w:t>
      </w:r>
      <w:r w:rsidRPr="00740BCD">
        <w:t xml:space="preserve"> {supported}                          </w:t>
      </w:r>
      <w:r w:rsidRPr="00740BCD">
        <w:rPr>
          <w:color w:val="993366"/>
        </w:rPr>
        <w:t>OPTIONAL</w:t>
      </w:r>
      <w:r w:rsidRPr="00740BCD">
        <w:t>,</w:t>
      </w:r>
    </w:p>
    <w:p w14:paraId="7054FE93" w14:textId="77777777" w:rsidR="00E94B3C" w:rsidRPr="00740BCD" w:rsidRDefault="00E94B3C" w:rsidP="00E94B3C">
      <w:pPr>
        <w:pStyle w:val="PL"/>
      </w:pPr>
      <w:r w:rsidRPr="00740BCD">
        <w:t xml:space="preserve">    simultaneousRx-Tx                               </w:t>
      </w:r>
      <w:r w:rsidRPr="00740BCD">
        <w:rPr>
          <w:color w:val="993366"/>
        </w:rPr>
        <w:t>ENUMERATED</w:t>
      </w:r>
      <w:r w:rsidRPr="00740BCD">
        <w:t xml:space="preserve"> {supported}                          </w:t>
      </w:r>
      <w:r w:rsidRPr="00740BCD">
        <w:rPr>
          <w:color w:val="993366"/>
        </w:rPr>
        <w:t>OPTIONAL</w:t>
      </w:r>
      <w:r w:rsidRPr="00740BCD">
        <w:t>,</w:t>
      </w:r>
    </w:p>
    <w:p w14:paraId="07B737BB" w14:textId="77777777" w:rsidR="00E94B3C" w:rsidRPr="00740BCD" w:rsidRDefault="00E94B3C" w:rsidP="00E94B3C">
      <w:pPr>
        <w:pStyle w:val="PL"/>
      </w:pPr>
      <w:r w:rsidRPr="00740BCD">
        <w:t xml:space="preserve">    supportedNAICS-2CRS-AP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(1..8))                        </w:t>
      </w:r>
      <w:r w:rsidRPr="00740BCD">
        <w:rPr>
          <w:color w:val="993366"/>
        </w:rPr>
        <w:t>OPTIONAL</w:t>
      </w:r>
      <w:r w:rsidRPr="00740BCD">
        <w:t>,</w:t>
      </w:r>
    </w:p>
    <w:p w14:paraId="1AE1AAD2" w14:textId="77777777" w:rsidR="00E94B3C" w:rsidRPr="00740BCD" w:rsidRDefault="00E94B3C" w:rsidP="00E94B3C">
      <w:pPr>
        <w:pStyle w:val="PL"/>
      </w:pPr>
      <w:r w:rsidRPr="00740BCD">
        <w:t xml:space="preserve">    additionalRx-Tx-PerformanceReq                  </w:t>
      </w:r>
      <w:r w:rsidRPr="00740BCD">
        <w:rPr>
          <w:color w:val="993366"/>
        </w:rPr>
        <w:t>ENUMERATED</w:t>
      </w:r>
      <w:r w:rsidRPr="00740BCD">
        <w:t xml:space="preserve"> {supported}                          </w:t>
      </w:r>
      <w:r w:rsidRPr="00740BCD">
        <w:rPr>
          <w:color w:val="993366"/>
        </w:rPr>
        <w:t>OPTIONAL</w:t>
      </w:r>
      <w:r w:rsidRPr="00740BCD">
        <w:t>,</w:t>
      </w:r>
    </w:p>
    <w:p w14:paraId="5E63025E" w14:textId="77777777" w:rsidR="00E94B3C" w:rsidRPr="00740BCD" w:rsidRDefault="00E94B3C" w:rsidP="00E94B3C">
      <w:pPr>
        <w:pStyle w:val="PL"/>
      </w:pPr>
      <w:r w:rsidRPr="00740BCD">
        <w:t xml:space="preserve">    ue-CA-PowerClass-N                              </w:t>
      </w:r>
      <w:r w:rsidRPr="00740BCD">
        <w:rPr>
          <w:color w:val="993366"/>
        </w:rPr>
        <w:t>ENUMERATED</w:t>
      </w:r>
      <w:r w:rsidRPr="00740BCD">
        <w:t xml:space="preserve"> {class2}                             </w:t>
      </w:r>
      <w:r w:rsidRPr="00740BCD">
        <w:rPr>
          <w:color w:val="993366"/>
        </w:rPr>
        <w:t>OPTIONAL</w:t>
      </w:r>
      <w:r w:rsidRPr="00740BCD">
        <w:t>,</w:t>
      </w:r>
    </w:p>
    <w:p w14:paraId="175EC650" w14:textId="77777777" w:rsidR="00E94B3C" w:rsidRPr="00740BCD" w:rsidRDefault="00E94B3C" w:rsidP="00E94B3C">
      <w:pPr>
        <w:pStyle w:val="PL"/>
      </w:pPr>
      <w:r w:rsidRPr="00740BCD">
        <w:t xml:space="preserve">    supportedBandwidthCombinationSetEUTRA-v1530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(1..32))                       </w:t>
      </w:r>
      <w:r w:rsidRPr="00740BCD">
        <w:rPr>
          <w:color w:val="993366"/>
        </w:rPr>
        <w:t>OPTIONAL</w:t>
      </w:r>
      <w:r w:rsidRPr="00740BCD">
        <w:t>,</w:t>
      </w:r>
    </w:p>
    <w:p w14:paraId="29EAAFB3" w14:textId="77777777" w:rsidR="00E94B3C" w:rsidRPr="00740BCD" w:rsidRDefault="00E94B3C" w:rsidP="00E94B3C">
      <w:pPr>
        <w:pStyle w:val="PL"/>
      </w:pPr>
      <w:r w:rsidRPr="00740BCD">
        <w:t xml:space="preserve">    ...</w:t>
      </w:r>
    </w:p>
    <w:p w14:paraId="2B632831" w14:textId="77777777" w:rsidR="00E94B3C" w:rsidRPr="00740BCD" w:rsidRDefault="00E94B3C" w:rsidP="00E94B3C">
      <w:pPr>
        <w:pStyle w:val="PL"/>
      </w:pPr>
      <w:r w:rsidRPr="00740BCD">
        <w:t>}</w:t>
      </w:r>
    </w:p>
    <w:p w14:paraId="1609A231" w14:textId="77777777" w:rsidR="00E94B3C" w:rsidRPr="00740BCD" w:rsidRDefault="00E94B3C" w:rsidP="00E94B3C">
      <w:pPr>
        <w:pStyle w:val="PL"/>
      </w:pPr>
    </w:p>
    <w:p w14:paraId="0A9FE2BC" w14:textId="77777777" w:rsidR="00E94B3C" w:rsidRPr="00740BCD" w:rsidRDefault="00E94B3C" w:rsidP="00E94B3C">
      <w:pPr>
        <w:pStyle w:val="PL"/>
      </w:pPr>
      <w:r w:rsidRPr="00740BCD">
        <w:t xml:space="preserve">CA-ParametersEUTRA-v1560 ::=                    </w:t>
      </w:r>
      <w:r w:rsidRPr="00740BCD">
        <w:rPr>
          <w:color w:val="993366"/>
        </w:rPr>
        <w:t>SEQUENCE</w:t>
      </w:r>
      <w:r w:rsidRPr="00740BCD">
        <w:t xml:space="preserve"> {</w:t>
      </w:r>
    </w:p>
    <w:p w14:paraId="32C9EADD" w14:textId="77777777" w:rsidR="00E94B3C" w:rsidRPr="00740BCD" w:rsidRDefault="00E94B3C" w:rsidP="00E94B3C">
      <w:pPr>
        <w:pStyle w:val="PL"/>
      </w:pPr>
      <w:r w:rsidRPr="00740BCD">
        <w:t xml:space="preserve">    fd-MIMO-TotalWeightedLayers                     </w:t>
      </w:r>
      <w:r w:rsidRPr="00740BCD">
        <w:rPr>
          <w:color w:val="993366"/>
        </w:rPr>
        <w:t>INTEGER</w:t>
      </w:r>
      <w:r w:rsidRPr="00740BCD">
        <w:t xml:space="preserve"> (2..128)                                </w:t>
      </w:r>
      <w:r w:rsidRPr="00740BCD">
        <w:rPr>
          <w:color w:val="993366"/>
        </w:rPr>
        <w:t>OPTIONAL</w:t>
      </w:r>
    </w:p>
    <w:p w14:paraId="0743EC57" w14:textId="77777777" w:rsidR="00E94B3C" w:rsidRPr="00740BCD" w:rsidRDefault="00E94B3C" w:rsidP="00E94B3C">
      <w:pPr>
        <w:pStyle w:val="PL"/>
      </w:pPr>
      <w:r w:rsidRPr="00740BCD">
        <w:t>}</w:t>
      </w:r>
    </w:p>
    <w:p w14:paraId="53CE8718" w14:textId="77777777" w:rsidR="00E94B3C" w:rsidRPr="00740BCD" w:rsidRDefault="00E94B3C" w:rsidP="00E94B3C">
      <w:pPr>
        <w:pStyle w:val="PL"/>
      </w:pPr>
    </w:p>
    <w:p w14:paraId="3521741E" w14:textId="77777777" w:rsidR="00E94B3C" w:rsidRPr="00740BCD" w:rsidRDefault="00E94B3C" w:rsidP="00E94B3C">
      <w:pPr>
        <w:pStyle w:val="PL"/>
      </w:pPr>
      <w:r w:rsidRPr="00740BCD">
        <w:t xml:space="preserve">CA-ParametersEUTRA-v1570 ::=                    </w:t>
      </w:r>
      <w:r w:rsidRPr="00740BCD">
        <w:rPr>
          <w:color w:val="993366"/>
        </w:rPr>
        <w:t>SEQUENCE</w:t>
      </w:r>
      <w:r w:rsidRPr="00740BCD">
        <w:t xml:space="preserve"> {</w:t>
      </w:r>
    </w:p>
    <w:p w14:paraId="5F7078EA" w14:textId="77777777" w:rsidR="00E94B3C" w:rsidRPr="00740BCD" w:rsidRDefault="00E94B3C" w:rsidP="00E94B3C">
      <w:pPr>
        <w:pStyle w:val="PL"/>
      </w:pPr>
      <w:r w:rsidRPr="00740BCD">
        <w:t xml:space="preserve">    dl-1024QAM-TotalWeightedLayers                  </w:t>
      </w:r>
      <w:r w:rsidRPr="00740BCD">
        <w:rPr>
          <w:color w:val="993366"/>
        </w:rPr>
        <w:t>INTEGER</w:t>
      </w:r>
      <w:r w:rsidRPr="00740BCD">
        <w:t xml:space="preserve"> (0..10)                                 </w:t>
      </w:r>
      <w:r w:rsidRPr="00740BCD">
        <w:rPr>
          <w:color w:val="993366"/>
        </w:rPr>
        <w:t>OPTIONAL</w:t>
      </w:r>
    </w:p>
    <w:p w14:paraId="78DB96ED" w14:textId="77777777" w:rsidR="00E94B3C" w:rsidRPr="00740BCD" w:rsidRDefault="00E94B3C" w:rsidP="00E94B3C">
      <w:pPr>
        <w:pStyle w:val="PL"/>
      </w:pPr>
      <w:r w:rsidRPr="00740BCD">
        <w:t>}</w:t>
      </w:r>
    </w:p>
    <w:p w14:paraId="1B39EDD9" w14:textId="77777777" w:rsidR="00E94B3C" w:rsidRPr="00740BCD" w:rsidRDefault="00E94B3C" w:rsidP="00E94B3C">
      <w:pPr>
        <w:pStyle w:val="PL"/>
      </w:pPr>
    </w:p>
    <w:p w14:paraId="1866591A" w14:textId="77777777" w:rsidR="00E94B3C" w:rsidRPr="00740BCD" w:rsidRDefault="00E94B3C" w:rsidP="00E94B3C">
      <w:pPr>
        <w:pStyle w:val="PL"/>
        <w:rPr>
          <w:color w:val="808080"/>
        </w:rPr>
      </w:pPr>
      <w:r w:rsidRPr="00740BCD">
        <w:rPr>
          <w:color w:val="808080"/>
        </w:rPr>
        <w:t>-- TAG-CA-PARAMETERSEUTRA-STOP</w:t>
      </w:r>
    </w:p>
    <w:p w14:paraId="297507EC" w14:textId="77777777" w:rsidR="00E94B3C" w:rsidRPr="00740BCD" w:rsidRDefault="00E94B3C" w:rsidP="00E94B3C">
      <w:pPr>
        <w:pStyle w:val="PL"/>
        <w:rPr>
          <w:color w:val="808080"/>
        </w:rPr>
      </w:pPr>
      <w:r w:rsidRPr="00740BCD">
        <w:rPr>
          <w:color w:val="808080"/>
        </w:rPr>
        <w:t>-- ASN1STOP</w:t>
      </w:r>
    </w:p>
    <w:p w14:paraId="09BDBB89" w14:textId="77777777" w:rsidR="00E94B3C" w:rsidRPr="00740BCD" w:rsidRDefault="00E94B3C" w:rsidP="00E94B3C"/>
    <w:p w14:paraId="4ED01F3B" w14:textId="77777777" w:rsidR="00E94B3C" w:rsidRPr="00740BCD" w:rsidRDefault="00E94B3C" w:rsidP="00E94B3C">
      <w:pPr>
        <w:pStyle w:val="Heading4"/>
      </w:pPr>
      <w:bookmarkStart w:id="1375" w:name="_Toc60777435"/>
      <w:bookmarkStart w:id="1376" w:name="_Toc100930362"/>
      <w:r w:rsidRPr="00740BCD">
        <w:t>–</w:t>
      </w:r>
      <w:r w:rsidRPr="00740BCD">
        <w:tab/>
      </w:r>
      <w:r w:rsidRPr="00740BCD">
        <w:rPr>
          <w:i/>
        </w:rPr>
        <w:t>CA-ParametersNR</w:t>
      </w:r>
      <w:bookmarkEnd w:id="1375"/>
      <w:bookmarkEnd w:id="1376"/>
    </w:p>
    <w:p w14:paraId="214AF792" w14:textId="77777777" w:rsidR="00E94B3C" w:rsidRPr="00740BCD" w:rsidRDefault="00E94B3C" w:rsidP="00E94B3C">
      <w:r w:rsidRPr="00740BCD">
        <w:t xml:space="preserve">The IE </w:t>
      </w:r>
      <w:r w:rsidRPr="00740BCD">
        <w:rPr>
          <w:i/>
        </w:rPr>
        <w:t>CA-ParametersNR</w:t>
      </w:r>
      <w:r w:rsidRPr="00740BCD">
        <w:t xml:space="preserve"> contains carrier aggregation and inter-frequency DAPS handover related capabilities that are defined per band combination.</w:t>
      </w:r>
    </w:p>
    <w:p w14:paraId="54086D69" w14:textId="77777777" w:rsidR="00E94B3C" w:rsidRPr="00740BCD" w:rsidRDefault="00E94B3C" w:rsidP="00E94B3C">
      <w:pPr>
        <w:pStyle w:val="TH"/>
      </w:pPr>
      <w:r w:rsidRPr="00740BCD">
        <w:rPr>
          <w:i/>
        </w:rPr>
        <w:t>CA-ParametersNR</w:t>
      </w:r>
      <w:r w:rsidRPr="00740BCD">
        <w:t xml:space="preserve"> information element</w:t>
      </w:r>
    </w:p>
    <w:p w14:paraId="625A3906" w14:textId="77777777" w:rsidR="00E94B3C" w:rsidRPr="00740BCD" w:rsidRDefault="00E94B3C" w:rsidP="00E94B3C">
      <w:pPr>
        <w:pStyle w:val="PL"/>
        <w:rPr>
          <w:color w:val="808080"/>
        </w:rPr>
      </w:pPr>
      <w:r w:rsidRPr="00740BCD">
        <w:rPr>
          <w:color w:val="808080"/>
        </w:rPr>
        <w:t>-- ASN1START</w:t>
      </w:r>
    </w:p>
    <w:p w14:paraId="3A4A79E4" w14:textId="77777777" w:rsidR="00E94B3C" w:rsidRPr="00740BCD" w:rsidRDefault="00E94B3C" w:rsidP="00E94B3C">
      <w:pPr>
        <w:pStyle w:val="PL"/>
        <w:rPr>
          <w:color w:val="808080"/>
        </w:rPr>
      </w:pPr>
      <w:r w:rsidRPr="00740BCD">
        <w:rPr>
          <w:color w:val="808080"/>
        </w:rPr>
        <w:t>-- TAG-CA-PARAMETERSNR-START</w:t>
      </w:r>
    </w:p>
    <w:p w14:paraId="5632EA15" w14:textId="77777777" w:rsidR="00E94B3C" w:rsidRPr="00740BCD" w:rsidRDefault="00E94B3C" w:rsidP="00E94B3C">
      <w:pPr>
        <w:pStyle w:val="PL"/>
      </w:pPr>
    </w:p>
    <w:p w14:paraId="7A4B01B1" w14:textId="77777777" w:rsidR="00E94B3C" w:rsidRPr="00740BCD" w:rsidRDefault="00E94B3C" w:rsidP="00E94B3C">
      <w:pPr>
        <w:pStyle w:val="PL"/>
      </w:pPr>
      <w:r w:rsidRPr="00740BCD">
        <w:t xml:space="preserve">CA-ParametersNR ::=                 </w:t>
      </w:r>
      <w:r w:rsidRPr="00740BCD">
        <w:rPr>
          <w:color w:val="993366"/>
        </w:rPr>
        <w:t>SEQUENCE</w:t>
      </w:r>
      <w:r w:rsidRPr="00740BCD">
        <w:t xml:space="preserve"> {</w:t>
      </w:r>
    </w:p>
    <w:p w14:paraId="2A8CC9E1" w14:textId="77777777" w:rsidR="00E94B3C" w:rsidRPr="00740BCD" w:rsidRDefault="00E94B3C" w:rsidP="00E94B3C">
      <w:pPr>
        <w:pStyle w:val="PL"/>
      </w:pPr>
      <w:r w:rsidRPr="00740BCD">
        <w:t xml:space="preserve">    dummy                                         </w:t>
      </w:r>
      <w:r w:rsidRPr="00740BCD">
        <w:rPr>
          <w:color w:val="993366"/>
        </w:rPr>
        <w:t>ENUMERATED</w:t>
      </w:r>
      <w:r w:rsidRPr="00740BCD">
        <w:t xml:space="preserve"> {supported}      </w:t>
      </w:r>
      <w:r w:rsidRPr="00740BCD">
        <w:rPr>
          <w:color w:val="993366"/>
        </w:rPr>
        <w:t>OPTIONAL</w:t>
      </w:r>
      <w:r w:rsidRPr="00740BCD">
        <w:t>,</w:t>
      </w:r>
    </w:p>
    <w:p w14:paraId="762989D6" w14:textId="77777777" w:rsidR="00E94B3C" w:rsidRPr="00740BCD" w:rsidRDefault="00E94B3C" w:rsidP="00E94B3C">
      <w:pPr>
        <w:pStyle w:val="PL"/>
      </w:pPr>
      <w:r w:rsidRPr="00740BCD">
        <w:t xml:space="preserve">    parallelTxSRS-PUCCH-PUSCH                     </w:t>
      </w:r>
      <w:r w:rsidRPr="00740BCD">
        <w:rPr>
          <w:color w:val="993366"/>
        </w:rPr>
        <w:t>ENUMERATED</w:t>
      </w:r>
      <w:r w:rsidRPr="00740BCD">
        <w:t xml:space="preserve"> {supported}      </w:t>
      </w:r>
      <w:r w:rsidRPr="00740BCD">
        <w:rPr>
          <w:color w:val="993366"/>
        </w:rPr>
        <w:t>OPTIONAL</w:t>
      </w:r>
      <w:r w:rsidRPr="00740BCD">
        <w:t>,</w:t>
      </w:r>
    </w:p>
    <w:p w14:paraId="3299D36D" w14:textId="77777777" w:rsidR="00E94B3C" w:rsidRPr="00740BCD" w:rsidRDefault="00E94B3C" w:rsidP="00E94B3C">
      <w:pPr>
        <w:pStyle w:val="PL"/>
      </w:pPr>
      <w:r w:rsidRPr="00740BCD">
        <w:t xml:space="preserve">    parallelTxPRACH-SRS-PUCCH-PUSCH               </w:t>
      </w:r>
      <w:r w:rsidRPr="00740BCD">
        <w:rPr>
          <w:color w:val="993366"/>
        </w:rPr>
        <w:t>ENUMERATED</w:t>
      </w:r>
      <w:r w:rsidRPr="00740BCD">
        <w:t xml:space="preserve"> {supported}      </w:t>
      </w:r>
      <w:r w:rsidRPr="00740BCD">
        <w:rPr>
          <w:color w:val="993366"/>
        </w:rPr>
        <w:t>OPTIONAL</w:t>
      </w:r>
      <w:r w:rsidRPr="00740BCD">
        <w:t>,</w:t>
      </w:r>
    </w:p>
    <w:p w14:paraId="5250B9AA" w14:textId="77777777" w:rsidR="00E94B3C" w:rsidRPr="00740BCD" w:rsidRDefault="00E94B3C" w:rsidP="00E94B3C">
      <w:pPr>
        <w:pStyle w:val="PL"/>
      </w:pPr>
      <w:r w:rsidRPr="00740BCD">
        <w:t xml:space="preserve">    simultaneousRxTxInterBandCA                   </w:t>
      </w:r>
      <w:r w:rsidRPr="00740BCD">
        <w:rPr>
          <w:color w:val="993366"/>
        </w:rPr>
        <w:t>ENUMERATED</w:t>
      </w:r>
      <w:r w:rsidRPr="00740BCD">
        <w:t xml:space="preserve"> {supported}      </w:t>
      </w:r>
      <w:r w:rsidRPr="00740BCD">
        <w:rPr>
          <w:color w:val="993366"/>
        </w:rPr>
        <w:t>OPTIONAL</w:t>
      </w:r>
      <w:r w:rsidRPr="00740BCD">
        <w:t>,</w:t>
      </w:r>
    </w:p>
    <w:p w14:paraId="7DEF8A04" w14:textId="77777777" w:rsidR="00E94B3C" w:rsidRPr="00740BCD" w:rsidRDefault="00E94B3C" w:rsidP="00E94B3C">
      <w:pPr>
        <w:pStyle w:val="PL"/>
      </w:pPr>
      <w:r w:rsidRPr="00740BCD">
        <w:t xml:space="preserve">    simultaneousRxTxSUL                           </w:t>
      </w:r>
      <w:r w:rsidRPr="00740BCD">
        <w:rPr>
          <w:color w:val="993366"/>
        </w:rPr>
        <w:t>ENUMERATED</w:t>
      </w:r>
      <w:r w:rsidRPr="00740BCD">
        <w:t xml:space="preserve"> {supported}      </w:t>
      </w:r>
      <w:r w:rsidRPr="00740BCD">
        <w:rPr>
          <w:color w:val="993366"/>
        </w:rPr>
        <w:t>OPTIONAL</w:t>
      </w:r>
      <w:r w:rsidRPr="00740BCD">
        <w:t>,</w:t>
      </w:r>
    </w:p>
    <w:p w14:paraId="698EC4CB" w14:textId="77777777" w:rsidR="00E94B3C" w:rsidRPr="00740BCD" w:rsidRDefault="00E94B3C" w:rsidP="00E94B3C">
      <w:pPr>
        <w:pStyle w:val="PL"/>
      </w:pPr>
      <w:r w:rsidRPr="00740BCD">
        <w:t xml:space="preserve">    diffNumerologyAcrossPUCCH-Group               </w:t>
      </w:r>
      <w:r w:rsidRPr="00740BCD">
        <w:rPr>
          <w:color w:val="993366"/>
        </w:rPr>
        <w:t>ENUMERATED</w:t>
      </w:r>
      <w:r w:rsidRPr="00740BCD">
        <w:t xml:space="preserve"> {supported}      </w:t>
      </w:r>
      <w:r w:rsidRPr="00740BCD">
        <w:rPr>
          <w:color w:val="993366"/>
        </w:rPr>
        <w:t>OPTIONAL</w:t>
      </w:r>
      <w:r w:rsidRPr="00740BCD">
        <w:t>,</w:t>
      </w:r>
    </w:p>
    <w:p w14:paraId="25209E01" w14:textId="77777777" w:rsidR="00E94B3C" w:rsidRPr="00740BCD" w:rsidRDefault="00E94B3C" w:rsidP="00E94B3C">
      <w:pPr>
        <w:pStyle w:val="PL"/>
      </w:pPr>
      <w:r w:rsidRPr="00740BCD">
        <w:t xml:space="preserve">    diffNumerologyWithinPUCCH-GroupSmallerSCS     </w:t>
      </w:r>
      <w:r w:rsidRPr="00740BCD">
        <w:rPr>
          <w:color w:val="993366"/>
        </w:rPr>
        <w:t>ENUMERATED</w:t>
      </w:r>
      <w:r w:rsidRPr="00740BCD">
        <w:t xml:space="preserve"> {supported}      </w:t>
      </w:r>
      <w:r w:rsidRPr="00740BCD">
        <w:rPr>
          <w:color w:val="993366"/>
        </w:rPr>
        <w:t>OPTIONAL</w:t>
      </w:r>
      <w:r w:rsidRPr="00740BCD">
        <w:t>,</w:t>
      </w:r>
    </w:p>
    <w:p w14:paraId="6F5A424F" w14:textId="77777777" w:rsidR="00E94B3C" w:rsidRPr="00740BCD" w:rsidRDefault="00E94B3C" w:rsidP="00E94B3C">
      <w:pPr>
        <w:pStyle w:val="PL"/>
      </w:pPr>
      <w:r w:rsidRPr="00740BCD">
        <w:t xml:space="preserve">    supportedNumberTAG                            </w:t>
      </w:r>
      <w:r w:rsidRPr="00740BCD">
        <w:rPr>
          <w:color w:val="993366"/>
        </w:rPr>
        <w:t>ENUMERATED</w:t>
      </w:r>
      <w:r w:rsidRPr="00740BCD">
        <w:t xml:space="preserve"> {n2, n3, n4}     </w:t>
      </w:r>
      <w:r w:rsidRPr="00740BCD">
        <w:rPr>
          <w:color w:val="993366"/>
        </w:rPr>
        <w:t>OPTIONAL</w:t>
      </w:r>
      <w:r w:rsidRPr="00740BCD">
        <w:t>,</w:t>
      </w:r>
    </w:p>
    <w:p w14:paraId="74AEC882" w14:textId="77777777" w:rsidR="00E94B3C" w:rsidRPr="00740BCD" w:rsidRDefault="00E94B3C" w:rsidP="00E94B3C">
      <w:pPr>
        <w:pStyle w:val="PL"/>
      </w:pPr>
      <w:r w:rsidRPr="00740BCD">
        <w:t xml:space="preserve">    ...</w:t>
      </w:r>
    </w:p>
    <w:p w14:paraId="704F0E26" w14:textId="77777777" w:rsidR="00E94B3C" w:rsidRPr="00740BCD" w:rsidRDefault="00E94B3C" w:rsidP="00E94B3C">
      <w:pPr>
        <w:pStyle w:val="PL"/>
      </w:pPr>
      <w:r w:rsidRPr="00740BCD">
        <w:t>}</w:t>
      </w:r>
    </w:p>
    <w:p w14:paraId="23DEA970" w14:textId="77777777" w:rsidR="00E94B3C" w:rsidRPr="00740BCD" w:rsidRDefault="00E94B3C" w:rsidP="00E94B3C">
      <w:pPr>
        <w:pStyle w:val="PL"/>
      </w:pPr>
    </w:p>
    <w:p w14:paraId="3016FB3D" w14:textId="77777777" w:rsidR="00E94B3C" w:rsidRPr="00740BCD" w:rsidRDefault="00E94B3C" w:rsidP="00E94B3C">
      <w:pPr>
        <w:pStyle w:val="PL"/>
      </w:pPr>
      <w:r w:rsidRPr="00740BCD">
        <w:t xml:space="preserve">CA-ParametersNR-v1540 ::=           </w:t>
      </w:r>
      <w:r w:rsidRPr="00740BCD">
        <w:rPr>
          <w:color w:val="993366"/>
        </w:rPr>
        <w:t>SEQUENCE</w:t>
      </w:r>
      <w:r w:rsidRPr="00740BCD">
        <w:t xml:space="preserve"> {</w:t>
      </w:r>
    </w:p>
    <w:p w14:paraId="7CB12CEC" w14:textId="77777777" w:rsidR="00E94B3C" w:rsidRPr="00740BCD" w:rsidRDefault="00E94B3C" w:rsidP="00E94B3C">
      <w:pPr>
        <w:pStyle w:val="PL"/>
      </w:pPr>
      <w:r w:rsidRPr="00740BCD">
        <w:t xml:space="preserve">    simultaneousSRS-AssocCSI-RS-AllCC                       </w:t>
      </w:r>
      <w:r w:rsidRPr="00740BCD">
        <w:rPr>
          <w:color w:val="993366"/>
        </w:rPr>
        <w:t>INTEGER</w:t>
      </w:r>
      <w:r w:rsidRPr="00740BCD">
        <w:t xml:space="preserve"> (5..32)         </w:t>
      </w:r>
      <w:r w:rsidRPr="00740BCD">
        <w:rPr>
          <w:color w:val="993366"/>
        </w:rPr>
        <w:t>OPTIONAL</w:t>
      </w:r>
      <w:r w:rsidRPr="00740BCD">
        <w:t>,</w:t>
      </w:r>
    </w:p>
    <w:p w14:paraId="34154ACD" w14:textId="77777777" w:rsidR="00E94B3C" w:rsidRPr="00740BCD" w:rsidRDefault="00E94B3C" w:rsidP="00E94B3C">
      <w:pPr>
        <w:pStyle w:val="PL"/>
      </w:pPr>
      <w:r w:rsidRPr="00740BCD">
        <w:t xml:space="preserve">    csi-RS-IM-ReceptionForFeedbackPerBandComb               </w:t>
      </w:r>
      <w:r w:rsidRPr="00740BCD">
        <w:rPr>
          <w:color w:val="993366"/>
        </w:rPr>
        <w:t>SEQUENCE</w:t>
      </w:r>
      <w:r w:rsidRPr="00740BCD">
        <w:t xml:space="preserve"> {</w:t>
      </w:r>
    </w:p>
    <w:p w14:paraId="2FE3780F" w14:textId="77777777" w:rsidR="00E94B3C" w:rsidRPr="00740BCD" w:rsidRDefault="00E94B3C" w:rsidP="00E94B3C">
      <w:pPr>
        <w:pStyle w:val="PL"/>
      </w:pPr>
      <w:r w:rsidRPr="00740BCD">
        <w:t xml:space="preserve">        maxNumberSimultaneousNZP-CSI-RS-ActBWP-AllCC            </w:t>
      </w:r>
      <w:r w:rsidRPr="00740BCD">
        <w:rPr>
          <w:color w:val="993366"/>
        </w:rPr>
        <w:t>INTEGER</w:t>
      </w:r>
      <w:r w:rsidRPr="00740BCD">
        <w:t xml:space="preserve"> (1..64)     </w:t>
      </w:r>
      <w:r w:rsidRPr="00740BCD">
        <w:rPr>
          <w:color w:val="993366"/>
        </w:rPr>
        <w:t>OPTIONAL</w:t>
      </w:r>
      <w:r w:rsidRPr="00740BCD">
        <w:t>,</w:t>
      </w:r>
    </w:p>
    <w:p w14:paraId="4481AC45" w14:textId="77777777" w:rsidR="00E94B3C" w:rsidRPr="00740BCD" w:rsidRDefault="00E94B3C" w:rsidP="00E94B3C">
      <w:pPr>
        <w:pStyle w:val="PL"/>
      </w:pPr>
      <w:r w:rsidRPr="00740BCD">
        <w:t xml:space="preserve">        totalNumberPortsSimultaneousNZP-CSI-RS-ActBWP-AllCC     </w:t>
      </w:r>
      <w:r w:rsidRPr="00740BCD">
        <w:rPr>
          <w:color w:val="993366"/>
        </w:rPr>
        <w:t>INTEGER</w:t>
      </w:r>
      <w:r w:rsidRPr="00740BCD">
        <w:t xml:space="preserve"> (2..256)    </w:t>
      </w:r>
      <w:r w:rsidRPr="00740BCD">
        <w:rPr>
          <w:color w:val="993366"/>
        </w:rPr>
        <w:t>OPTIONAL</w:t>
      </w:r>
    </w:p>
    <w:p w14:paraId="3DBA9E38" w14:textId="77777777" w:rsidR="00E94B3C" w:rsidRPr="00740BCD" w:rsidRDefault="00E94B3C" w:rsidP="00E94B3C">
      <w:pPr>
        <w:pStyle w:val="PL"/>
      </w:pPr>
      <w:r w:rsidRPr="00740BCD">
        <w:t xml:space="preserve">    }                                                                               </w:t>
      </w:r>
      <w:r w:rsidRPr="00740BCD">
        <w:rPr>
          <w:color w:val="993366"/>
        </w:rPr>
        <w:t>OPTIONAL</w:t>
      </w:r>
      <w:r w:rsidRPr="00740BCD">
        <w:t>,</w:t>
      </w:r>
    </w:p>
    <w:p w14:paraId="3B54AB4D" w14:textId="77777777" w:rsidR="00E94B3C" w:rsidRPr="00740BCD" w:rsidRDefault="00E94B3C" w:rsidP="00E94B3C">
      <w:pPr>
        <w:pStyle w:val="PL"/>
      </w:pPr>
      <w:r w:rsidRPr="00740BCD">
        <w:t xml:space="preserve">    simultaneousCSI-ReportsAllCC                            </w:t>
      </w:r>
      <w:r w:rsidRPr="00740BCD">
        <w:rPr>
          <w:color w:val="993366"/>
        </w:rPr>
        <w:t>INTEGER</w:t>
      </w:r>
      <w:r w:rsidRPr="00740BCD">
        <w:t xml:space="preserve"> (5..32)         </w:t>
      </w:r>
      <w:r w:rsidRPr="00740BCD">
        <w:rPr>
          <w:color w:val="993366"/>
        </w:rPr>
        <w:t>OPTIONAL</w:t>
      </w:r>
      <w:r w:rsidRPr="00740BCD">
        <w:t>,</w:t>
      </w:r>
    </w:p>
    <w:p w14:paraId="3A3C8476" w14:textId="77777777" w:rsidR="00E94B3C" w:rsidRPr="00740BCD" w:rsidRDefault="00E94B3C" w:rsidP="00E94B3C">
      <w:pPr>
        <w:pStyle w:val="PL"/>
      </w:pPr>
      <w:r w:rsidRPr="00740BCD">
        <w:t xml:space="preserve">    dualPA-Architecture                                     </w:t>
      </w:r>
      <w:r w:rsidRPr="00740BCD">
        <w:rPr>
          <w:color w:val="993366"/>
        </w:rPr>
        <w:t>ENUMERATED</w:t>
      </w:r>
      <w:r w:rsidRPr="00740BCD">
        <w:t xml:space="preserve"> {supported}  </w:t>
      </w:r>
      <w:r w:rsidRPr="00740BCD">
        <w:rPr>
          <w:color w:val="993366"/>
        </w:rPr>
        <w:t>OPTIONAL</w:t>
      </w:r>
    </w:p>
    <w:p w14:paraId="3EB27464" w14:textId="77777777" w:rsidR="00E94B3C" w:rsidRPr="00740BCD" w:rsidRDefault="00E94B3C" w:rsidP="00E94B3C">
      <w:pPr>
        <w:pStyle w:val="PL"/>
      </w:pPr>
      <w:r w:rsidRPr="00740BCD">
        <w:t>}</w:t>
      </w:r>
    </w:p>
    <w:p w14:paraId="5F27EBC8" w14:textId="77777777" w:rsidR="00E94B3C" w:rsidRPr="00740BCD" w:rsidRDefault="00E94B3C" w:rsidP="00E94B3C">
      <w:pPr>
        <w:pStyle w:val="PL"/>
      </w:pPr>
    </w:p>
    <w:p w14:paraId="198D2E20" w14:textId="77777777" w:rsidR="00E94B3C" w:rsidRPr="00740BCD" w:rsidRDefault="00E94B3C" w:rsidP="00E94B3C">
      <w:pPr>
        <w:pStyle w:val="PL"/>
      </w:pPr>
      <w:r w:rsidRPr="00740BCD">
        <w:t xml:space="preserve">CA-ParametersNR-v1550 ::=           </w:t>
      </w:r>
      <w:r w:rsidRPr="00740BCD">
        <w:rPr>
          <w:color w:val="993366"/>
        </w:rPr>
        <w:t>SEQUENCE</w:t>
      </w:r>
      <w:r w:rsidRPr="00740BCD">
        <w:t xml:space="preserve"> {</w:t>
      </w:r>
    </w:p>
    <w:p w14:paraId="582F4CA1" w14:textId="77777777" w:rsidR="00E94B3C" w:rsidRPr="00740BCD" w:rsidRDefault="00E94B3C" w:rsidP="00E94B3C">
      <w:pPr>
        <w:pStyle w:val="PL"/>
      </w:pPr>
      <w:r w:rsidRPr="00740BCD">
        <w:t xml:space="preserve">    dummy                               </w:t>
      </w:r>
      <w:r w:rsidRPr="00740BCD">
        <w:rPr>
          <w:color w:val="993366"/>
        </w:rPr>
        <w:t>ENUMERATED</w:t>
      </w:r>
      <w:r w:rsidRPr="00740BCD">
        <w:t xml:space="preserve"> {supported}                      </w:t>
      </w:r>
      <w:r w:rsidRPr="00740BCD">
        <w:rPr>
          <w:color w:val="993366"/>
        </w:rPr>
        <w:t>OPTIONAL</w:t>
      </w:r>
    </w:p>
    <w:p w14:paraId="299B8F83" w14:textId="77777777" w:rsidR="00E94B3C" w:rsidRPr="00740BCD" w:rsidRDefault="00E94B3C" w:rsidP="00E94B3C">
      <w:pPr>
        <w:pStyle w:val="PL"/>
      </w:pPr>
      <w:r w:rsidRPr="00740BCD">
        <w:t>}</w:t>
      </w:r>
    </w:p>
    <w:p w14:paraId="4FDD51F5" w14:textId="77777777" w:rsidR="00E94B3C" w:rsidRPr="00740BCD" w:rsidRDefault="00E94B3C" w:rsidP="00E94B3C">
      <w:pPr>
        <w:pStyle w:val="PL"/>
      </w:pPr>
    </w:p>
    <w:p w14:paraId="789DF4C6" w14:textId="77777777" w:rsidR="00E94B3C" w:rsidRPr="00740BCD" w:rsidRDefault="00E94B3C" w:rsidP="00E94B3C">
      <w:pPr>
        <w:pStyle w:val="PL"/>
        <w:rPr>
          <w:rFonts w:eastAsiaTheme="minorEastAsia"/>
        </w:rPr>
      </w:pPr>
      <w:r w:rsidRPr="00740BCD">
        <w:rPr>
          <w:rFonts w:eastAsiaTheme="minorEastAsia"/>
        </w:rPr>
        <w:t>CA-ParametersNR-v1560 ::=</w:t>
      </w:r>
      <w:r w:rsidRPr="00740BCD">
        <w:t xml:space="preserve">           </w:t>
      </w:r>
      <w:r w:rsidRPr="00740BCD">
        <w:rPr>
          <w:rFonts w:eastAsiaTheme="minorEastAsia"/>
          <w:color w:val="993366"/>
        </w:rPr>
        <w:t>SEQUENCE</w:t>
      </w:r>
      <w:r w:rsidRPr="00740BCD">
        <w:rPr>
          <w:rFonts w:eastAsiaTheme="minorEastAsia"/>
        </w:rPr>
        <w:t xml:space="preserve"> {</w:t>
      </w:r>
    </w:p>
    <w:p w14:paraId="5EC448CA" w14:textId="77777777" w:rsidR="00E94B3C" w:rsidRPr="00740BCD" w:rsidRDefault="00E94B3C" w:rsidP="00E94B3C">
      <w:pPr>
        <w:pStyle w:val="PL"/>
        <w:rPr>
          <w:rFonts w:eastAsiaTheme="minorEastAsia"/>
        </w:rPr>
      </w:pPr>
      <w:r w:rsidRPr="00740BCD">
        <w:t xml:space="preserve">    </w:t>
      </w:r>
      <w:r w:rsidRPr="00740BCD">
        <w:rPr>
          <w:rFonts w:eastAsiaTheme="minorEastAsia"/>
        </w:rPr>
        <w:t>diffNumerologyWithinPUCCH-GroupLargerSCS</w:t>
      </w:r>
      <w:r w:rsidRPr="00740BCD">
        <w:t xml:space="preserve">      </w:t>
      </w:r>
      <w:r w:rsidRPr="00740BCD">
        <w:rPr>
          <w:color w:val="993366"/>
        </w:rPr>
        <w:t>ENUMERATED</w:t>
      </w:r>
      <w:r w:rsidRPr="00740BCD">
        <w:t xml:space="preserve"> {supported}            </w:t>
      </w:r>
      <w:r w:rsidRPr="00740BCD">
        <w:rPr>
          <w:color w:val="993366"/>
        </w:rPr>
        <w:t>OPTIONAL</w:t>
      </w:r>
    </w:p>
    <w:p w14:paraId="2B2946C6" w14:textId="77777777" w:rsidR="00E94B3C" w:rsidRPr="00740BCD" w:rsidRDefault="00E94B3C" w:rsidP="00E94B3C">
      <w:pPr>
        <w:pStyle w:val="PL"/>
      </w:pPr>
      <w:r w:rsidRPr="00740BCD">
        <w:rPr>
          <w:rFonts w:eastAsiaTheme="minorEastAsia"/>
        </w:rPr>
        <w:t>}</w:t>
      </w:r>
    </w:p>
    <w:p w14:paraId="698CE827" w14:textId="77777777" w:rsidR="00E94B3C" w:rsidRPr="00740BCD" w:rsidRDefault="00E94B3C" w:rsidP="00E94B3C">
      <w:pPr>
        <w:pStyle w:val="PL"/>
      </w:pPr>
    </w:p>
    <w:p w14:paraId="5DB31248" w14:textId="77777777" w:rsidR="00E94B3C" w:rsidRPr="00740BCD" w:rsidRDefault="00E94B3C" w:rsidP="00E94B3C">
      <w:pPr>
        <w:pStyle w:val="PL"/>
      </w:pPr>
      <w:r w:rsidRPr="00740BCD">
        <w:t xml:space="preserve">CA-ParametersNR-v15g0 ::=           </w:t>
      </w:r>
      <w:r w:rsidRPr="00740BCD">
        <w:rPr>
          <w:color w:val="993366"/>
        </w:rPr>
        <w:t>SEQUENCE</w:t>
      </w:r>
      <w:r w:rsidRPr="00740BCD">
        <w:t xml:space="preserve"> {</w:t>
      </w:r>
    </w:p>
    <w:p w14:paraId="39D1467F" w14:textId="77777777" w:rsidR="00E94B3C" w:rsidRPr="00740BCD" w:rsidRDefault="00E94B3C" w:rsidP="00E94B3C">
      <w:pPr>
        <w:pStyle w:val="PL"/>
      </w:pPr>
      <w:r w:rsidRPr="00740BCD">
        <w:t xml:space="preserve">    simultaneousRxTxInterBandCAPerBandPair        SimultaneousRxTxPerBandPair       </w:t>
      </w:r>
      <w:r w:rsidRPr="00740BCD">
        <w:rPr>
          <w:color w:val="993366"/>
        </w:rPr>
        <w:t>OPTIONAL</w:t>
      </w:r>
      <w:r w:rsidRPr="00740BCD">
        <w:t>,</w:t>
      </w:r>
    </w:p>
    <w:p w14:paraId="2C8A5705" w14:textId="77777777" w:rsidR="00E94B3C" w:rsidRPr="00740BCD" w:rsidRDefault="00E94B3C" w:rsidP="00E94B3C">
      <w:pPr>
        <w:pStyle w:val="PL"/>
      </w:pPr>
      <w:r w:rsidRPr="00740BCD">
        <w:t xml:space="preserve">    simultaneousRxTxSULPerBandPair                SimultaneousRxTxPerBandPair       </w:t>
      </w:r>
      <w:r w:rsidRPr="00740BCD">
        <w:rPr>
          <w:color w:val="993366"/>
        </w:rPr>
        <w:t>OPTIONAL</w:t>
      </w:r>
    </w:p>
    <w:p w14:paraId="52392F56" w14:textId="77777777" w:rsidR="00E94B3C" w:rsidRPr="00740BCD" w:rsidRDefault="00E94B3C" w:rsidP="00E94B3C">
      <w:pPr>
        <w:pStyle w:val="PL"/>
      </w:pPr>
      <w:r w:rsidRPr="00740BCD">
        <w:t>}</w:t>
      </w:r>
    </w:p>
    <w:p w14:paraId="76D9CBE2" w14:textId="77777777" w:rsidR="00E94B3C" w:rsidRPr="00740BCD" w:rsidRDefault="00E94B3C" w:rsidP="00E94B3C">
      <w:pPr>
        <w:pStyle w:val="PL"/>
      </w:pPr>
    </w:p>
    <w:p w14:paraId="1C6F8E8C" w14:textId="77777777" w:rsidR="00E94B3C" w:rsidRPr="00740BCD" w:rsidRDefault="00E94B3C" w:rsidP="00E94B3C">
      <w:pPr>
        <w:pStyle w:val="PL"/>
        <w:rPr>
          <w:rFonts w:eastAsiaTheme="minorEastAsia"/>
        </w:rPr>
      </w:pPr>
      <w:r w:rsidRPr="00740BCD">
        <w:rPr>
          <w:rFonts w:eastAsiaTheme="minorEastAsia"/>
        </w:rPr>
        <w:t>CA-ParametersNR-v1610 ::=</w:t>
      </w:r>
      <w:r w:rsidRPr="00740BCD">
        <w:t xml:space="preserve">           </w:t>
      </w:r>
      <w:r w:rsidRPr="00740BCD">
        <w:rPr>
          <w:rFonts w:eastAsiaTheme="minorEastAsia"/>
          <w:color w:val="993366"/>
        </w:rPr>
        <w:t>SEQUENCE</w:t>
      </w:r>
      <w:r w:rsidRPr="00740BCD">
        <w:rPr>
          <w:rFonts w:eastAsiaTheme="minorEastAsia"/>
        </w:rPr>
        <w:t xml:space="preserve"> {</w:t>
      </w:r>
    </w:p>
    <w:p w14:paraId="7EBC44A2" w14:textId="77777777" w:rsidR="00E94B3C" w:rsidRPr="00740BCD" w:rsidRDefault="00E94B3C" w:rsidP="00E94B3C">
      <w:pPr>
        <w:pStyle w:val="PL"/>
        <w:rPr>
          <w:color w:val="808080"/>
        </w:rPr>
      </w:pPr>
      <w:r w:rsidRPr="00740BCD">
        <w:rPr>
          <w:rFonts w:eastAsiaTheme="minorEastAsia"/>
        </w:rPr>
        <w:t xml:space="preserve">     </w:t>
      </w:r>
      <w:r w:rsidRPr="00740BCD">
        <w:rPr>
          <w:rFonts w:eastAsiaTheme="minorEastAsia"/>
          <w:color w:val="808080"/>
        </w:rPr>
        <w:t>-- R1 9-3: Parallel MsgA and SRS/PUCCH/PUSCH transmissions across CCs in inter-band CA</w:t>
      </w:r>
    </w:p>
    <w:p w14:paraId="17A1E866" w14:textId="77777777" w:rsidR="00E94B3C" w:rsidRPr="00740BCD" w:rsidRDefault="00E94B3C" w:rsidP="00E94B3C">
      <w:pPr>
        <w:pStyle w:val="PL"/>
      </w:pPr>
      <w:r w:rsidRPr="00740BCD">
        <w:t xml:space="preserve">    parallelTxMsgA-SRS-PUCCH-PUSCH-r16                </w:t>
      </w:r>
      <w:r w:rsidRPr="00740BCD">
        <w:rPr>
          <w:color w:val="993366"/>
        </w:rPr>
        <w:t>ENUMERATED</w:t>
      </w:r>
      <w:r w:rsidRPr="00740BCD">
        <w:t xml:space="preserve"> {supported}        </w:t>
      </w:r>
      <w:r w:rsidRPr="00740BCD">
        <w:rPr>
          <w:color w:val="993366"/>
        </w:rPr>
        <w:t>OPTIONAL</w:t>
      </w:r>
      <w:r w:rsidRPr="00740BCD">
        <w:t>,</w:t>
      </w:r>
    </w:p>
    <w:p w14:paraId="395D5A1C" w14:textId="77777777" w:rsidR="00E94B3C" w:rsidRPr="00740BCD" w:rsidRDefault="00E94B3C" w:rsidP="00E94B3C">
      <w:pPr>
        <w:pStyle w:val="PL"/>
        <w:rPr>
          <w:rFonts w:eastAsiaTheme="minorEastAsia"/>
          <w:color w:val="808080"/>
        </w:rPr>
      </w:pPr>
      <w:r w:rsidRPr="00740BCD">
        <w:rPr>
          <w:rFonts w:eastAsiaTheme="minorEastAsia"/>
        </w:rPr>
        <w:t xml:space="preserve">     </w:t>
      </w:r>
      <w:r w:rsidRPr="00740BCD">
        <w:rPr>
          <w:rFonts w:eastAsiaTheme="minorEastAsia"/>
          <w:color w:val="808080"/>
        </w:rPr>
        <w:t>-- R1 9-4: MsgA operation in a band combination including SUL</w:t>
      </w:r>
    </w:p>
    <w:p w14:paraId="4D56C1D5" w14:textId="77777777" w:rsidR="00E94B3C" w:rsidRPr="00740BCD" w:rsidRDefault="00E94B3C" w:rsidP="00E94B3C">
      <w:pPr>
        <w:pStyle w:val="PL"/>
      </w:pPr>
      <w:r w:rsidRPr="00740BCD">
        <w:t xml:space="preserve">    msgA-SUL-r16                                      </w:t>
      </w:r>
      <w:r w:rsidRPr="00740BCD">
        <w:rPr>
          <w:color w:val="993366"/>
        </w:rPr>
        <w:t>ENUMERATED</w:t>
      </w:r>
      <w:r w:rsidRPr="00740BCD">
        <w:t xml:space="preserve"> {supported}        </w:t>
      </w:r>
      <w:r w:rsidRPr="00740BCD">
        <w:rPr>
          <w:color w:val="993366"/>
        </w:rPr>
        <w:t>OPTIONAL</w:t>
      </w:r>
      <w:r w:rsidRPr="00740BCD">
        <w:t>,</w:t>
      </w:r>
    </w:p>
    <w:p w14:paraId="1456E42B" w14:textId="77777777" w:rsidR="00E94B3C" w:rsidRPr="00740BCD" w:rsidRDefault="00E94B3C" w:rsidP="00E94B3C">
      <w:pPr>
        <w:pStyle w:val="PL"/>
        <w:rPr>
          <w:rFonts w:eastAsiaTheme="minorEastAsia"/>
          <w:color w:val="808080"/>
        </w:rPr>
      </w:pPr>
      <w:r w:rsidRPr="00740BCD">
        <w:t xml:space="preserve">    </w:t>
      </w:r>
      <w:r w:rsidRPr="00740BCD">
        <w:rPr>
          <w:rFonts w:eastAsiaTheme="minorEastAsia"/>
          <w:color w:val="808080"/>
        </w:rPr>
        <w:t>-- R1 10-9c: Joint search space group switching across multiple cells</w:t>
      </w:r>
    </w:p>
    <w:p w14:paraId="647C0CA7" w14:textId="77777777" w:rsidR="00E94B3C" w:rsidRPr="00740BCD" w:rsidRDefault="00E94B3C" w:rsidP="00E94B3C">
      <w:pPr>
        <w:pStyle w:val="PL"/>
        <w:rPr>
          <w:rFonts w:eastAsiaTheme="minorEastAsia"/>
        </w:rPr>
      </w:pPr>
      <w:r w:rsidRPr="00740BCD">
        <w:t xml:space="preserve">    </w:t>
      </w:r>
      <w:r w:rsidRPr="00740BCD">
        <w:rPr>
          <w:rFonts w:eastAsiaTheme="minorEastAsia"/>
        </w:rPr>
        <w:t>jointSearchSpaceSwitchAcrossCells-r16</w:t>
      </w:r>
      <w:r w:rsidRPr="00740BCD">
        <w:t xml:space="preserve">             </w:t>
      </w:r>
      <w:r w:rsidRPr="00740BCD">
        <w:rPr>
          <w:rFonts w:eastAsiaTheme="minorEastAsia"/>
          <w:color w:val="993366"/>
        </w:rPr>
        <w:t>ENUMERATED</w:t>
      </w:r>
      <w:r w:rsidRPr="00740BCD">
        <w:rPr>
          <w:rFonts w:eastAsiaTheme="minorEastAsia"/>
        </w:rPr>
        <w:t xml:space="preserve"> {supported}</w:t>
      </w:r>
      <w:r w:rsidRPr="00740BCD">
        <w:t xml:space="preserve">        </w:t>
      </w:r>
      <w:r w:rsidRPr="00740BCD">
        <w:rPr>
          <w:rFonts w:eastAsiaTheme="minorEastAsia"/>
          <w:color w:val="993366"/>
        </w:rPr>
        <w:t>OPTIONAL</w:t>
      </w:r>
      <w:r w:rsidRPr="00740BCD">
        <w:rPr>
          <w:rFonts w:eastAsiaTheme="minorEastAsia"/>
        </w:rPr>
        <w:t>,</w:t>
      </w:r>
    </w:p>
    <w:p w14:paraId="05FE4401" w14:textId="77777777" w:rsidR="00E94B3C" w:rsidRPr="00740BCD" w:rsidRDefault="00E94B3C" w:rsidP="00E94B3C">
      <w:pPr>
        <w:pStyle w:val="PL"/>
        <w:rPr>
          <w:rFonts w:eastAsiaTheme="minorEastAsia"/>
          <w:color w:val="808080"/>
        </w:rPr>
      </w:pPr>
      <w:r w:rsidRPr="00740BCD">
        <w:t xml:space="preserve">    </w:t>
      </w:r>
      <w:r w:rsidRPr="00740BCD">
        <w:rPr>
          <w:rFonts w:eastAsiaTheme="minorEastAsia"/>
          <w:color w:val="808080"/>
        </w:rPr>
        <w:t>-- R1 14-5: Half-duplex UE behaviour in TDD CA for same SCS</w:t>
      </w:r>
    </w:p>
    <w:p w14:paraId="06838BF8" w14:textId="77777777" w:rsidR="00E94B3C" w:rsidRPr="00740BCD" w:rsidRDefault="00E94B3C" w:rsidP="00E94B3C">
      <w:pPr>
        <w:pStyle w:val="PL"/>
        <w:rPr>
          <w:rFonts w:eastAsiaTheme="minorEastAsia"/>
        </w:rPr>
      </w:pPr>
      <w:r w:rsidRPr="00740BCD">
        <w:t xml:space="preserve">    </w:t>
      </w:r>
      <w:r w:rsidRPr="00740BCD">
        <w:rPr>
          <w:rFonts w:eastAsiaTheme="minorEastAsia"/>
        </w:rPr>
        <w:t>half-DuplexTDD-CA-SameSCS-r16</w:t>
      </w:r>
      <w:r w:rsidRPr="00740BCD">
        <w:t xml:space="preserve">                     </w:t>
      </w:r>
      <w:r w:rsidRPr="00740BCD">
        <w:rPr>
          <w:rFonts w:eastAsiaTheme="minorEastAsia"/>
          <w:color w:val="993366"/>
        </w:rPr>
        <w:t>ENUMERATED</w:t>
      </w:r>
      <w:r w:rsidRPr="00740BCD">
        <w:rPr>
          <w:rFonts w:eastAsiaTheme="minorEastAsia"/>
        </w:rPr>
        <w:t xml:space="preserve"> {supported}</w:t>
      </w:r>
      <w:r w:rsidRPr="00740BCD">
        <w:t xml:space="preserve">        </w:t>
      </w:r>
      <w:r w:rsidRPr="00740BCD">
        <w:rPr>
          <w:rFonts w:eastAsiaTheme="minorEastAsia"/>
          <w:color w:val="993366"/>
        </w:rPr>
        <w:t>OPTIONAL</w:t>
      </w:r>
      <w:r w:rsidRPr="00740BCD">
        <w:rPr>
          <w:rFonts w:eastAsiaTheme="minorEastAsia"/>
        </w:rPr>
        <w:t>,</w:t>
      </w:r>
    </w:p>
    <w:p w14:paraId="7F9D6602" w14:textId="77777777" w:rsidR="00E94B3C" w:rsidRPr="00740BCD" w:rsidRDefault="00E94B3C" w:rsidP="00E94B3C">
      <w:pPr>
        <w:pStyle w:val="PL"/>
        <w:rPr>
          <w:color w:val="808080"/>
        </w:rPr>
      </w:pPr>
      <w:r w:rsidRPr="00740BCD">
        <w:t xml:space="preserve">    </w:t>
      </w:r>
      <w:r w:rsidRPr="00740BCD">
        <w:rPr>
          <w:rFonts w:eastAsiaTheme="minorEastAsia"/>
          <w:color w:val="808080"/>
        </w:rPr>
        <w:t xml:space="preserve">-- R1 </w:t>
      </w:r>
      <w:r w:rsidRPr="00740BCD">
        <w:rPr>
          <w:color w:val="808080"/>
        </w:rPr>
        <w:t>18-4: SCell dormancy within active time</w:t>
      </w:r>
    </w:p>
    <w:p w14:paraId="545F4E6A" w14:textId="77777777" w:rsidR="00E94B3C" w:rsidRPr="00740BCD" w:rsidRDefault="00E94B3C" w:rsidP="00E94B3C">
      <w:pPr>
        <w:pStyle w:val="PL"/>
      </w:pPr>
      <w:r w:rsidRPr="00740BCD">
        <w:t xml:space="preserve">    scellDormancyWithinActiveTime-r16                 </w:t>
      </w:r>
      <w:r w:rsidRPr="00740BCD">
        <w:rPr>
          <w:color w:val="993366"/>
        </w:rPr>
        <w:t>ENUMERATED</w:t>
      </w:r>
      <w:r w:rsidRPr="00740BCD">
        <w:t xml:space="preserve"> {supported}        </w:t>
      </w:r>
      <w:r w:rsidRPr="00740BCD">
        <w:rPr>
          <w:color w:val="993366"/>
        </w:rPr>
        <w:t>OPTIONAL</w:t>
      </w:r>
      <w:r w:rsidRPr="00740BCD">
        <w:t>,</w:t>
      </w:r>
    </w:p>
    <w:p w14:paraId="675023BA" w14:textId="77777777" w:rsidR="00E94B3C" w:rsidRPr="00740BCD" w:rsidRDefault="00E94B3C" w:rsidP="00E94B3C">
      <w:pPr>
        <w:pStyle w:val="PL"/>
        <w:rPr>
          <w:color w:val="808080"/>
        </w:rPr>
      </w:pPr>
      <w:r w:rsidRPr="00740BCD">
        <w:t xml:space="preserve">    </w:t>
      </w:r>
      <w:r w:rsidRPr="00740BCD">
        <w:rPr>
          <w:rFonts w:eastAsiaTheme="minorEastAsia"/>
          <w:color w:val="808080"/>
        </w:rPr>
        <w:t xml:space="preserve">-- R1 </w:t>
      </w:r>
      <w:r w:rsidRPr="00740BCD">
        <w:rPr>
          <w:color w:val="808080"/>
        </w:rPr>
        <w:t>18-4a: SCell dormancy outside active time</w:t>
      </w:r>
    </w:p>
    <w:p w14:paraId="08779401" w14:textId="77777777" w:rsidR="00E94B3C" w:rsidRPr="00740BCD" w:rsidRDefault="00E94B3C" w:rsidP="00E94B3C">
      <w:pPr>
        <w:pStyle w:val="PL"/>
      </w:pPr>
      <w:r w:rsidRPr="00740BCD">
        <w:t xml:space="preserve">    scellDormancyOutsideActiveTime-r16                </w:t>
      </w:r>
      <w:r w:rsidRPr="00740BCD">
        <w:rPr>
          <w:color w:val="993366"/>
        </w:rPr>
        <w:t>ENUMERATED</w:t>
      </w:r>
      <w:r w:rsidRPr="00740BCD">
        <w:t xml:space="preserve"> {supported}        </w:t>
      </w:r>
      <w:r w:rsidRPr="00740BCD">
        <w:rPr>
          <w:color w:val="993366"/>
        </w:rPr>
        <w:t>OPTIONAL</w:t>
      </w:r>
      <w:r w:rsidRPr="00740BCD">
        <w:t>,</w:t>
      </w:r>
    </w:p>
    <w:p w14:paraId="6E75A062" w14:textId="77777777" w:rsidR="00E94B3C" w:rsidRPr="00740BCD" w:rsidRDefault="00E94B3C" w:rsidP="00E94B3C">
      <w:pPr>
        <w:pStyle w:val="PL"/>
        <w:rPr>
          <w:color w:val="808080"/>
        </w:rPr>
      </w:pPr>
      <w:r w:rsidRPr="00740BCD">
        <w:t xml:space="preserve">    </w:t>
      </w:r>
      <w:r w:rsidRPr="00740BCD">
        <w:rPr>
          <w:color w:val="808080"/>
        </w:rPr>
        <w:t>-- R1 18-6: Cross-carrier A-CSI RS triggering with different SCS</w:t>
      </w:r>
    </w:p>
    <w:p w14:paraId="3196CE62" w14:textId="77777777" w:rsidR="00E94B3C" w:rsidRPr="00740BCD" w:rsidRDefault="00E94B3C" w:rsidP="00E94B3C">
      <w:pPr>
        <w:pStyle w:val="PL"/>
      </w:pPr>
      <w:r w:rsidRPr="00740BCD">
        <w:t xml:space="preserve">    crossCarrierA-CSI-trigDiffSCS-r16                 </w:t>
      </w:r>
      <w:r w:rsidRPr="00740BCD">
        <w:rPr>
          <w:color w:val="993366"/>
        </w:rPr>
        <w:t>ENUMERATED</w:t>
      </w:r>
      <w:r w:rsidRPr="00740BCD">
        <w:t xml:space="preserve"> {higherA-CSI-SCS,lowerA-CSI-SCS,both}   </w:t>
      </w:r>
      <w:r w:rsidRPr="00740BCD">
        <w:rPr>
          <w:color w:val="993366"/>
        </w:rPr>
        <w:t>OPTIONAL</w:t>
      </w:r>
      <w:r w:rsidRPr="00740BCD">
        <w:t>,</w:t>
      </w:r>
    </w:p>
    <w:p w14:paraId="017845F8" w14:textId="77777777" w:rsidR="00E94B3C" w:rsidRPr="00740BCD" w:rsidRDefault="00E94B3C" w:rsidP="00E94B3C">
      <w:pPr>
        <w:pStyle w:val="PL"/>
        <w:rPr>
          <w:color w:val="808080"/>
        </w:rPr>
      </w:pPr>
      <w:r w:rsidRPr="00740BCD">
        <w:t xml:space="preserve">    </w:t>
      </w:r>
      <w:r w:rsidRPr="00740BCD">
        <w:rPr>
          <w:rFonts w:eastAsiaTheme="minorEastAsia"/>
          <w:color w:val="808080"/>
        </w:rPr>
        <w:t xml:space="preserve">-- R1 </w:t>
      </w:r>
      <w:r w:rsidRPr="00740BCD">
        <w:rPr>
          <w:color w:val="808080"/>
        </w:rPr>
        <w:t>18-6a: Default QCL assumption for cross-carrier A-CSI-RS triggering</w:t>
      </w:r>
    </w:p>
    <w:p w14:paraId="7E20EFB1" w14:textId="77777777" w:rsidR="00E94B3C" w:rsidRPr="00740BCD" w:rsidRDefault="00E94B3C" w:rsidP="00E94B3C">
      <w:pPr>
        <w:pStyle w:val="PL"/>
      </w:pPr>
      <w:r w:rsidRPr="00740BCD">
        <w:t xml:space="preserve">    </w:t>
      </w:r>
      <w:r w:rsidRPr="00740BCD">
        <w:rPr>
          <w:rFonts w:eastAsiaTheme="minorEastAsia"/>
        </w:rPr>
        <w:t>defaultQCL-CrossCarrierA-CSI-Trig</w:t>
      </w:r>
      <w:r w:rsidRPr="00740BCD">
        <w:t xml:space="preserve">-r16             </w:t>
      </w:r>
      <w:r w:rsidRPr="00740BCD">
        <w:rPr>
          <w:color w:val="993366"/>
        </w:rPr>
        <w:t>ENUMERATED</w:t>
      </w:r>
      <w:r w:rsidRPr="00740BCD">
        <w:t xml:space="preserve"> {diffOnly, both}   </w:t>
      </w:r>
      <w:r w:rsidRPr="00740BCD">
        <w:rPr>
          <w:color w:val="993366"/>
        </w:rPr>
        <w:t>OPTIONAL</w:t>
      </w:r>
      <w:r w:rsidRPr="00740BCD">
        <w:t>,</w:t>
      </w:r>
    </w:p>
    <w:p w14:paraId="509846C6" w14:textId="77777777" w:rsidR="00E94B3C" w:rsidRPr="00740BCD" w:rsidRDefault="00E94B3C" w:rsidP="00E94B3C">
      <w:pPr>
        <w:pStyle w:val="PL"/>
        <w:rPr>
          <w:color w:val="808080"/>
        </w:rPr>
      </w:pPr>
      <w:r w:rsidRPr="00740BCD">
        <w:t xml:space="preserve">    </w:t>
      </w:r>
      <w:r w:rsidRPr="00740BCD">
        <w:rPr>
          <w:color w:val="808080"/>
        </w:rPr>
        <w:t>-- R1 18-7: CA with non-aligned frame boundaries for inter-band CA</w:t>
      </w:r>
    </w:p>
    <w:p w14:paraId="7CDFE77A" w14:textId="77777777" w:rsidR="00E94B3C" w:rsidRPr="00740BCD" w:rsidRDefault="00E94B3C" w:rsidP="00E94B3C">
      <w:pPr>
        <w:pStyle w:val="PL"/>
      </w:pPr>
      <w:r w:rsidRPr="00740BCD">
        <w:t xml:space="preserve">    interCA-NonAlignedFrame-r16                       </w:t>
      </w:r>
      <w:r w:rsidRPr="00740BCD">
        <w:rPr>
          <w:color w:val="993366"/>
        </w:rPr>
        <w:t>ENUMERATED</w:t>
      </w:r>
      <w:r w:rsidRPr="00740BCD">
        <w:t xml:space="preserve"> {supported}        </w:t>
      </w:r>
      <w:r w:rsidRPr="00740BCD">
        <w:rPr>
          <w:color w:val="993366"/>
        </w:rPr>
        <w:t>OPTIONAL</w:t>
      </w:r>
      <w:r w:rsidRPr="00740BCD">
        <w:t>,</w:t>
      </w:r>
    </w:p>
    <w:p w14:paraId="34C03373" w14:textId="77777777" w:rsidR="00E94B3C" w:rsidRPr="00740BCD" w:rsidRDefault="00E94B3C" w:rsidP="00E94B3C">
      <w:pPr>
        <w:pStyle w:val="PL"/>
      </w:pPr>
      <w:r w:rsidRPr="00740BCD">
        <w:t xml:space="preserve">    simul-SRS-Trans-BC-r16                            </w:t>
      </w:r>
      <w:r w:rsidRPr="00740BCD">
        <w:rPr>
          <w:color w:val="993366"/>
        </w:rPr>
        <w:t>ENUMERATED</w:t>
      </w:r>
      <w:r w:rsidRPr="00740BCD">
        <w:t xml:space="preserve"> {n2}               </w:t>
      </w:r>
      <w:r w:rsidRPr="00740BCD">
        <w:rPr>
          <w:color w:val="993366"/>
        </w:rPr>
        <w:t>OPTIONAL</w:t>
      </w:r>
      <w:r w:rsidRPr="00740BCD">
        <w:t>,</w:t>
      </w:r>
    </w:p>
    <w:p w14:paraId="4C828DA1" w14:textId="77777777" w:rsidR="00E94B3C" w:rsidRPr="00740BCD" w:rsidRDefault="00E94B3C" w:rsidP="00E94B3C">
      <w:pPr>
        <w:pStyle w:val="PL"/>
      </w:pPr>
      <w:r w:rsidRPr="00740BCD">
        <w:t xml:space="preserve">    interFreqDAPS-r16                                 </w:t>
      </w:r>
      <w:r w:rsidRPr="00740BCD">
        <w:rPr>
          <w:color w:val="993366"/>
        </w:rPr>
        <w:t>SEQUENCE</w:t>
      </w:r>
      <w:r w:rsidRPr="00740BCD">
        <w:t xml:space="preserve"> {</w:t>
      </w:r>
    </w:p>
    <w:p w14:paraId="478044EF" w14:textId="77777777" w:rsidR="00E94B3C" w:rsidRPr="00740BCD" w:rsidRDefault="00E94B3C" w:rsidP="00E94B3C">
      <w:pPr>
        <w:pStyle w:val="PL"/>
      </w:pPr>
      <w:r w:rsidRPr="00740BCD">
        <w:t xml:space="preserve">        interFreqAsyncDAPS-r16                            </w:t>
      </w:r>
      <w:r w:rsidRPr="00740BCD">
        <w:rPr>
          <w:color w:val="993366"/>
        </w:rPr>
        <w:t>ENUMERATED</w:t>
      </w:r>
      <w:r w:rsidRPr="00740BCD">
        <w:t xml:space="preserve"> {supported}    </w:t>
      </w:r>
      <w:r w:rsidRPr="00740BCD">
        <w:rPr>
          <w:color w:val="993366"/>
        </w:rPr>
        <w:t>OPTIONAL</w:t>
      </w:r>
      <w:r w:rsidRPr="00740BCD">
        <w:t>,</w:t>
      </w:r>
    </w:p>
    <w:p w14:paraId="1EE170CC" w14:textId="77777777" w:rsidR="00E94B3C" w:rsidRPr="00740BCD" w:rsidRDefault="00E94B3C" w:rsidP="00E94B3C">
      <w:pPr>
        <w:pStyle w:val="PL"/>
      </w:pPr>
      <w:r w:rsidRPr="00740BCD">
        <w:t xml:space="preserve">        interFreqDiffSCS-DAPS-r16                         </w:t>
      </w:r>
      <w:r w:rsidRPr="00740BCD">
        <w:rPr>
          <w:color w:val="993366"/>
        </w:rPr>
        <w:t>ENUMERATED</w:t>
      </w:r>
      <w:r w:rsidRPr="00740BCD">
        <w:t xml:space="preserve"> {supported}    </w:t>
      </w:r>
      <w:r w:rsidRPr="00740BCD">
        <w:rPr>
          <w:color w:val="993366"/>
        </w:rPr>
        <w:t>OPTIONAL</w:t>
      </w:r>
      <w:r w:rsidRPr="00740BCD">
        <w:t>,</w:t>
      </w:r>
    </w:p>
    <w:p w14:paraId="49B11222" w14:textId="77777777" w:rsidR="00E94B3C" w:rsidRPr="00740BCD" w:rsidRDefault="00E94B3C" w:rsidP="00E94B3C">
      <w:pPr>
        <w:pStyle w:val="PL"/>
      </w:pPr>
      <w:r w:rsidRPr="00740BCD">
        <w:t xml:space="preserve">        interFreqMultiUL-TransmissionDAPS-r16             </w:t>
      </w:r>
      <w:r w:rsidRPr="00740BCD">
        <w:rPr>
          <w:color w:val="993366"/>
        </w:rPr>
        <w:t>ENUMERATED</w:t>
      </w:r>
      <w:r w:rsidRPr="00740BCD">
        <w:t xml:space="preserve"> {supported}    </w:t>
      </w:r>
      <w:r w:rsidRPr="00740BCD">
        <w:rPr>
          <w:color w:val="993366"/>
        </w:rPr>
        <w:t>OPTIONAL</w:t>
      </w:r>
      <w:r w:rsidRPr="00740BCD">
        <w:t>,</w:t>
      </w:r>
    </w:p>
    <w:p w14:paraId="29117BE5" w14:textId="77777777" w:rsidR="00E94B3C" w:rsidRPr="00740BCD" w:rsidRDefault="00E94B3C" w:rsidP="00E94B3C">
      <w:pPr>
        <w:pStyle w:val="PL"/>
      </w:pPr>
      <w:r w:rsidRPr="00740BCD">
        <w:t xml:space="preserve">        interFreqSemiStaticPowerSharingDAPS-Mode1-r16     </w:t>
      </w:r>
      <w:r w:rsidRPr="00740BCD">
        <w:rPr>
          <w:color w:val="993366"/>
        </w:rPr>
        <w:t>ENUMERATED</w:t>
      </w:r>
      <w:r w:rsidRPr="00740BCD">
        <w:t xml:space="preserve"> {supported}    </w:t>
      </w:r>
      <w:r w:rsidRPr="00740BCD">
        <w:rPr>
          <w:color w:val="993366"/>
        </w:rPr>
        <w:t>OPTIONAL</w:t>
      </w:r>
      <w:r w:rsidRPr="00740BCD">
        <w:t>,</w:t>
      </w:r>
    </w:p>
    <w:p w14:paraId="1ECAB5FE" w14:textId="77777777" w:rsidR="00E94B3C" w:rsidRPr="00740BCD" w:rsidRDefault="00E94B3C" w:rsidP="00E94B3C">
      <w:pPr>
        <w:pStyle w:val="PL"/>
      </w:pPr>
      <w:r w:rsidRPr="00740BCD">
        <w:t xml:space="preserve">        interFreqSemiStaticPowerSharingDAPS-Mode2-r16     </w:t>
      </w:r>
      <w:r w:rsidRPr="00740BCD">
        <w:rPr>
          <w:color w:val="993366"/>
        </w:rPr>
        <w:t>ENUMERATED</w:t>
      </w:r>
      <w:r w:rsidRPr="00740BCD">
        <w:t xml:space="preserve"> {supported}    </w:t>
      </w:r>
      <w:r w:rsidRPr="00740BCD">
        <w:rPr>
          <w:color w:val="993366"/>
        </w:rPr>
        <w:t>OPTIONAL</w:t>
      </w:r>
      <w:r w:rsidRPr="00740BCD">
        <w:t>,</w:t>
      </w:r>
    </w:p>
    <w:p w14:paraId="61B494C8" w14:textId="77777777" w:rsidR="00E94B3C" w:rsidRPr="00740BCD" w:rsidRDefault="00E94B3C" w:rsidP="00E94B3C">
      <w:pPr>
        <w:pStyle w:val="PL"/>
      </w:pPr>
      <w:r w:rsidRPr="00740BCD">
        <w:t xml:space="preserve">        interFreqDynamicPowerSharingDAPS-r16              </w:t>
      </w:r>
      <w:r w:rsidRPr="00740BCD">
        <w:rPr>
          <w:color w:val="993366"/>
        </w:rPr>
        <w:t>ENUMERATED</w:t>
      </w:r>
      <w:r w:rsidRPr="00740BCD">
        <w:t xml:space="preserve"> {short, long}  </w:t>
      </w:r>
      <w:r w:rsidRPr="00740BCD">
        <w:rPr>
          <w:color w:val="993366"/>
        </w:rPr>
        <w:t>OPTIONAL</w:t>
      </w:r>
      <w:r w:rsidRPr="00740BCD">
        <w:t>,</w:t>
      </w:r>
    </w:p>
    <w:p w14:paraId="67BCAFBE" w14:textId="77777777" w:rsidR="00E94B3C" w:rsidRPr="00740BCD" w:rsidRDefault="00E94B3C" w:rsidP="00E94B3C">
      <w:pPr>
        <w:pStyle w:val="PL"/>
      </w:pPr>
      <w:r w:rsidRPr="00740BCD">
        <w:t xml:space="preserve">        interFreqUL-TransCancellationDAPS-r16             </w:t>
      </w:r>
      <w:r w:rsidRPr="00740BCD">
        <w:rPr>
          <w:color w:val="993366"/>
        </w:rPr>
        <w:t>ENUMERATED</w:t>
      </w:r>
      <w:r w:rsidRPr="00740BCD">
        <w:t xml:space="preserve"> {supported}    </w:t>
      </w:r>
      <w:r w:rsidRPr="00740BCD">
        <w:rPr>
          <w:color w:val="993366"/>
        </w:rPr>
        <w:t>OPTIONAL</w:t>
      </w:r>
    </w:p>
    <w:p w14:paraId="4CAF0C3A" w14:textId="77777777" w:rsidR="00E94B3C" w:rsidRPr="00740BCD" w:rsidRDefault="00E94B3C" w:rsidP="00E94B3C">
      <w:pPr>
        <w:pStyle w:val="PL"/>
        <w:rPr>
          <w:rFonts w:eastAsiaTheme="minorEastAsia"/>
        </w:rPr>
      </w:pPr>
      <w:r w:rsidRPr="00740BCD">
        <w:t xml:space="preserve">    }                                                                               </w:t>
      </w:r>
      <w:r w:rsidRPr="00740BCD">
        <w:rPr>
          <w:color w:val="993366"/>
        </w:rPr>
        <w:t>OPTIONAL</w:t>
      </w:r>
      <w:r w:rsidRPr="00740BCD">
        <w:t>,</w:t>
      </w:r>
    </w:p>
    <w:p w14:paraId="7274DEBD" w14:textId="77777777" w:rsidR="00E94B3C" w:rsidRPr="00740BCD" w:rsidRDefault="00E94B3C" w:rsidP="00E94B3C">
      <w:pPr>
        <w:pStyle w:val="PL"/>
        <w:rPr>
          <w:rFonts w:eastAsiaTheme="minorEastAsia"/>
        </w:rPr>
      </w:pPr>
      <w:r w:rsidRPr="00740BCD">
        <w:t xml:space="preserve">    codebookParametersPerBC-r16                       CodebookParameters-v1610      </w:t>
      </w:r>
      <w:r w:rsidRPr="00740BCD">
        <w:rPr>
          <w:color w:val="993366"/>
        </w:rPr>
        <w:t>OPTIONAL</w:t>
      </w:r>
      <w:r w:rsidRPr="00740BCD">
        <w:t>,</w:t>
      </w:r>
    </w:p>
    <w:p w14:paraId="0891F86B" w14:textId="77777777" w:rsidR="00E94B3C" w:rsidRPr="00740BCD" w:rsidRDefault="00E94B3C" w:rsidP="00E94B3C">
      <w:pPr>
        <w:pStyle w:val="PL"/>
        <w:rPr>
          <w:rFonts w:eastAsiaTheme="minorEastAsia"/>
          <w:color w:val="808080"/>
        </w:rPr>
      </w:pPr>
      <w:r w:rsidRPr="00740BCD">
        <w:t xml:space="preserve">    </w:t>
      </w:r>
      <w:r w:rsidRPr="00740BCD">
        <w:rPr>
          <w:rFonts w:eastAsiaTheme="minorEastAsia"/>
          <w:color w:val="808080"/>
        </w:rPr>
        <w:t>-- R1 16-2a-10 Value of R for BD/CCE</w:t>
      </w:r>
    </w:p>
    <w:p w14:paraId="62F3C8CE" w14:textId="77777777" w:rsidR="00E94B3C" w:rsidRPr="00740BCD" w:rsidRDefault="00E94B3C" w:rsidP="00E94B3C">
      <w:pPr>
        <w:pStyle w:val="PL"/>
        <w:rPr>
          <w:rFonts w:eastAsiaTheme="minorEastAsia"/>
        </w:rPr>
      </w:pPr>
      <w:r w:rsidRPr="00740BCD">
        <w:t xml:space="preserve">    </w:t>
      </w:r>
      <w:r w:rsidRPr="00740BCD">
        <w:rPr>
          <w:rFonts w:eastAsiaTheme="minorEastAsia"/>
        </w:rPr>
        <w:t>blindDetectFactor-r16</w:t>
      </w:r>
      <w:r w:rsidRPr="00740BCD">
        <w:t xml:space="preserve">                             </w:t>
      </w:r>
      <w:r w:rsidRPr="00740BCD">
        <w:rPr>
          <w:rFonts w:eastAsiaTheme="minorEastAsia"/>
          <w:color w:val="993366"/>
        </w:rPr>
        <w:t>INTEGER</w:t>
      </w:r>
      <w:r w:rsidRPr="00740BCD">
        <w:rPr>
          <w:rFonts w:eastAsiaTheme="minorEastAsia"/>
        </w:rPr>
        <w:t xml:space="preserve"> (1..2)</w:t>
      </w:r>
      <w:r w:rsidRPr="00740BCD">
        <w:t xml:space="preserve">                </w:t>
      </w:r>
      <w:r w:rsidRPr="00740BCD">
        <w:rPr>
          <w:rFonts w:eastAsiaTheme="minorEastAsia"/>
          <w:color w:val="993366"/>
        </w:rPr>
        <w:t>OPTIONAL</w:t>
      </w:r>
      <w:r w:rsidRPr="00740BCD">
        <w:rPr>
          <w:rFonts w:eastAsiaTheme="minorEastAsia"/>
        </w:rPr>
        <w:t>,</w:t>
      </w:r>
    </w:p>
    <w:p w14:paraId="3D6B7FEC" w14:textId="77777777" w:rsidR="00E94B3C" w:rsidRPr="00740BCD" w:rsidRDefault="00E94B3C" w:rsidP="00E94B3C">
      <w:pPr>
        <w:pStyle w:val="PL"/>
        <w:rPr>
          <w:rFonts w:eastAsiaTheme="minorEastAsia"/>
          <w:color w:val="808080"/>
        </w:rPr>
      </w:pPr>
      <w:r w:rsidRPr="00740BCD">
        <w:t xml:space="preserve">    </w:t>
      </w:r>
      <w:r w:rsidRPr="00740BCD">
        <w:rPr>
          <w:rFonts w:eastAsiaTheme="minorEastAsia"/>
          <w:color w:val="808080"/>
        </w:rPr>
        <w:t>-- R1 11-2a: Capability on the number of CCs for monitoring a maximum number of BDs and non-overlapped CCEs per span when configured</w:t>
      </w:r>
    </w:p>
    <w:p w14:paraId="60174897" w14:textId="77777777" w:rsidR="00E94B3C" w:rsidRPr="00740BCD" w:rsidRDefault="00E94B3C" w:rsidP="00E94B3C">
      <w:pPr>
        <w:pStyle w:val="PL"/>
        <w:rPr>
          <w:rFonts w:eastAsiaTheme="minorEastAsia"/>
          <w:color w:val="808080"/>
        </w:rPr>
      </w:pPr>
      <w:r w:rsidRPr="00740BCD">
        <w:t xml:space="preserve">    </w:t>
      </w:r>
      <w:r w:rsidRPr="00740BCD">
        <w:rPr>
          <w:color w:val="808080"/>
        </w:rPr>
        <w:t>--</w:t>
      </w:r>
      <w:r w:rsidRPr="00740BCD">
        <w:rPr>
          <w:rFonts w:eastAsiaTheme="minorEastAsia"/>
          <w:color w:val="808080"/>
        </w:rPr>
        <w:t xml:space="preserve"> with DL CA with Rel-16 PDCCH monitoring capability on all the serving cells</w:t>
      </w:r>
    </w:p>
    <w:p w14:paraId="7848AA1C" w14:textId="77777777" w:rsidR="00E94B3C" w:rsidRPr="00740BCD" w:rsidRDefault="00E94B3C" w:rsidP="00E94B3C">
      <w:pPr>
        <w:pStyle w:val="PL"/>
        <w:rPr>
          <w:rFonts w:eastAsiaTheme="minorEastAsia"/>
        </w:rPr>
      </w:pPr>
      <w:r w:rsidRPr="00740BCD">
        <w:t xml:space="preserve">    </w:t>
      </w:r>
      <w:r w:rsidRPr="00740BCD">
        <w:rPr>
          <w:rFonts w:eastAsiaTheme="minorEastAsia"/>
        </w:rPr>
        <w:t>pdcch-MonitoringCA-r16</w:t>
      </w:r>
      <w:r w:rsidRPr="00740BCD">
        <w:t xml:space="preserve">                            </w:t>
      </w:r>
      <w:r w:rsidRPr="00740BCD">
        <w:rPr>
          <w:rFonts w:eastAsiaTheme="minorEastAsia"/>
          <w:color w:val="993366"/>
        </w:rPr>
        <w:t>SEQUENCE</w:t>
      </w:r>
      <w:r w:rsidRPr="00740BCD">
        <w:rPr>
          <w:rFonts w:eastAsiaTheme="minorEastAsia"/>
        </w:rPr>
        <w:t xml:space="preserve"> {</w:t>
      </w:r>
    </w:p>
    <w:p w14:paraId="16B2EB89" w14:textId="77777777" w:rsidR="00E94B3C" w:rsidRPr="00740BCD" w:rsidRDefault="00E94B3C" w:rsidP="00E94B3C">
      <w:pPr>
        <w:pStyle w:val="PL"/>
        <w:rPr>
          <w:rFonts w:eastAsiaTheme="minorEastAsia"/>
        </w:rPr>
      </w:pPr>
      <w:r w:rsidRPr="00740BCD">
        <w:t xml:space="preserve">        </w:t>
      </w:r>
      <w:r w:rsidRPr="00740BCD">
        <w:rPr>
          <w:rFonts w:eastAsiaTheme="minorEastAsia"/>
        </w:rPr>
        <w:t>maxNumberOfMonitoringCC-r16</w:t>
      </w:r>
      <w:r w:rsidRPr="00740BCD">
        <w:t xml:space="preserve">                       </w:t>
      </w:r>
      <w:r w:rsidRPr="00740BCD">
        <w:rPr>
          <w:rFonts w:eastAsiaTheme="minorEastAsia"/>
          <w:color w:val="993366"/>
        </w:rPr>
        <w:t>INTEGER</w:t>
      </w:r>
      <w:r w:rsidRPr="00740BCD">
        <w:rPr>
          <w:rFonts w:eastAsiaTheme="minorEastAsia"/>
        </w:rPr>
        <w:t xml:space="preserve"> (2..16),</w:t>
      </w:r>
    </w:p>
    <w:p w14:paraId="6902A7E1" w14:textId="77777777" w:rsidR="00E94B3C" w:rsidRPr="00740BCD" w:rsidRDefault="00E94B3C" w:rsidP="00E94B3C">
      <w:pPr>
        <w:pStyle w:val="PL"/>
        <w:rPr>
          <w:rFonts w:eastAsiaTheme="minorEastAsia"/>
        </w:rPr>
      </w:pPr>
      <w:r w:rsidRPr="00740BCD">
        <w:t xml:space="preserve">        </w:t>
      </w:r>
      <w:r w:rsidRPr="00740BCD">
        <w:rPr>
          <w:rFonts w:eastAsiaTheme="minorEastAsia"/>
        </w:rPr>
        <w:t>supportedSpanArrangement-r16</w:t>
      </w:r>
      <w:r w:rsidRPr="00740BCD">
        <w:t xml:space="preserve">                      </w:t>
      </w:r>
      <w:r w:rsidRPr="00740BCD">
        <w:rPr>
          <w:rFonts w:eastAsiaTheme="minorEastAsia"/>
          <w:color w:val="993366"/>
        </w:rPr>
        <w:t>ENUMERATED</w:t>
      </w:r>
      <w:r w:rsidRPr="00740BCD">
        <w:rPr>
          <w:rFonts w:eastAsiaTheme="minorEastAsia"/>
        </w:rPr>
        <w:t xml:space="preserve"> {alignedOnly, alignedAndNonAligned}</w:t>
      </w:r>
    </w:p>
    <w:p w14:paraId="25EF5D06" w14:textId="77777777" w:rsidR="00E94B3C" w:rsidRPr="00740BCD" w:rsidRDefault="00E94B3C" w:rsidP="00E94B3C">
      <w:pPr>
        <w:pStyle w:val="PL"/>
        <w:rPr>
          <w:rFonts w:eastAsiaTheme="minorEastAsia"/>
        </w:rPr>
      </w:pPr>
      <w:r w:rsidRPr="00740BCD">
        <w:t xml:space="preserve">    </w:t>
      </w:r>
      <w:r w:rsidRPr="00740BCD">
        <w:rPr>
          <w:rFonts w:eastAsiaTheme="minorEastAsia"/>
        </w:rPr>
        <w:t>}</w:t>
      </w:r>
      <w:r w:rsidRPr="00740BCD">
        <w:t xml:space="preserve">                                                                               </w:t>
      </w:r>
      <w:r w:rsidRPr="00740BCD">
        <w:rPr>
          <w:rFonts w:eastAsiaTheme="minorEastAsia"/>
          <w:color w:val="993366"/>
        </w:rPr>
        <w:t>OPTIONAL</w:t>
      </w:r>
      <w:r w:rsidRPr="00740BCD">
        <w:rPr>
          <w:rFonts w:eastAsiaTheme="minorEastAsia"/>
        </w:rPr>
        <w:t>,</w:t>
      </w:r>
    </w:p>
    <w:p w14:paraId="6AD07370" w14:textId="77777777" w:rsidR="00E94B3C" w:rsidRPr="00740BCD" w:rsidRDefault="00E94B3C" w:rsidP="00E94B3C">
      <w:pPr>
        <w:pStyle w:val="PL"/>
        <w:rPr>
          <w:rFonts w:eastAsiaTheme="minorEastAsia"/>
          <w:color w:val="808080"/>
        </w:rPr>
      </w:pPr>
      <w:r w:rsidRPr="00740BCD">
        <w:t xml:space="preserve">    </w:t>
      </w:r>
      <w:r w:rsidRPr="00740BCD">
        <w:rPr>
          <w:rFonts w:eastAsiaTheme="minorEastAsia"/>
          <w:color w:val="808080"/>
        </w:rPr>
        <w:t>-- R1 11-2c: Number of carriers for CCE/BD scaling with DL CA with mix of Rel. 16 and Rel. 15 PDCCH monitoring capabilities on</w:t>
      </w:r>
    </w:p>
    <w:p w14:paraId="59E97BBC" w14:textId="77777777" w:rsidR="00E94B3C" w:rsidRPr="00740BCD" w:rsidRDefault="00E94B3C" w:rsidP="00E94B3C">
      <w:pPr>
        <w:pStyle w:val="PL"/>
        <w:rPr>
          <w:rFonts w:eastAsiaTheme="minorEastAsia"/>
          <w:color w:val="808080"/>
        </w:rPr>
      </w:pPr>
      <w:r w:rsidRPr="00740BCD">
        <w:t xml:space="preserve">    </w:t>
      </w:r>
      <w:r w:rsidRPr="00740BCD">
        <w:rPr>
          <w:color w:val="808080"/>
        </w:rPr>
        <w:t>--</w:t>
      </w:r>
      <w:r w:rsidRPr="00740BCD">
        <w:rPr>
          <w:rFonts w:eastAsiaTheme="minorEastAsia"/>
          <w:color w:val="808080"/>
        </w:rPr>
        <w:t xml:space="preserve"> different carriers</w:t>
      </w:r>
    </w:p>
    <w:p w14:paraId="6D3CB270" w14:textId="77777777" w:rsidR="00E94B3C" w:rsidRPr="00740BCD" w:rsidRDefault="00E94B3C" w:rsidP="00E94B3C">
      <w:pPr>
        <w:pStyle w:val="PL"/>
        <w:rPr>
          <w:rFonts w:eastAsiaTheme="minorEastAsia"/>
        </w:rPr>
      </w:pPr>
      <w:r w:rsidRPr="00740BCD">
        <w:t xml:space="preserve">    </w:t>
      </w:r>
      <w:r w:rsidRPr="00740BCD">
        <w:rPr>
          <w:rFonts w:eastAsiaTheme="minorEastAsia"/>
        </w:rPr>
        <w:t>pdcch-BlindDetectionCA-Mixed-r16</w:t>
      </w:r>
      <w:r w:rsidRPr="00740BCD">
        <w:t xml:space="preserve">                  </w:t>
      </w:r>
      <w:r w:rsidRPr="00740BCD">
        <w:rPr>
          <w:rFonts w:eastAsiaTheme="minorEastAsia"/>
          <w:color w:val="993366"/>
        </w:rPr>
        <w:t>SEQUENCE</w:t>
      </w:r>
      <w:r w:rsidRPr="00740BCD">
        <w:rPr>
          <w:rFonts w:eastAsiaTheme="minorEastAsia"/>
        </w:rPr>
        <w:t xml:space="preserve"> {</w:t>
      </w:r>
    </w:p>
    <w:p w14:paraId="4C96560B" w14:textId="77777777" w:rsidR="00E94B3C" w:rsidRPr="00740BCD" w:rsidRDefault="00E94B3C" w:rsidP="00E94B3C">
      <w:pPr>
        <w:pStyle w:val="PL"/>
        <w:rPr>
          <w:rFonts w:eastAsiaTheme="minorEastAsia"/>
        </w:rPr>
      </w:pPr>
      <w:r w:rsidRPr="00740BCD">
        <w:t xml:space="preserve">        </w:t>
      </w:r>
      <w:r w:rsidRPr="00740BCD">
        <w:rPr>
          <w:rFonts w:eastAsiaTheme="minorEastAsia"/>
        </w:rPr>
        <w:t>pdcch-BlindDetectionCA1-r16</w:t>
      </w:r>
      <w:r w:rsidRPr="00740BCD">
        <w:t xml:space="preserve">                       </w:t>
      </w:r>
      <w:r w:rsidRPr="00740BCD">
        <w:rPr>
          <w:rFonts w:eastAsiaTheme="minorEastAsia"/>
          <w:color w:val="993366"/>
        </w:rPr>
        <w:t>INTEGER</w:t>
      </w:r>
      <w:r w:rsidRPr="00740BCD">
        <w:rPr>
          <w:rFonts w:eastAsiaTheme="minorEastAsia"/>
        </w:rPr>
        <w:t xml:space="preserve"> (1..15),</w:t>
      </w:r>
    </w:p>
    <w:p w14:paraId="3E6FB871" w14:textId="77777777" w:rsidR="00E94B3C" w:rsidRPr="00740BCD" w:rsidRDefault="00E94B3C" w:rsidP="00E94B3C">
      <w:pPr>
        <w:pStyle w:val="PL"/>
        <w:rPr>
          <w:rFonts w:eastAsiaTheme="minorEastAsia"/>
        </w:rPr>
      </w:pPr>
      <w:r w:rsidRPr="00740BCD">
        <w:t xml:space="preserve">        </w:t>
      </w:r>
      <w:r w:rsidRPr="00740BCD">
        <w:rPr>
          <w:rFonts w:eastAsiaTheme="minorEastAsia"/>
        </w:rPr>
        <w:t>pdcch-BlindDetectionCA2-r16</w:t>
      </w:r>
      <w:r w:rsidRPr="00740BCD">
        <w:t xml:space="preserve">                       </w:t>
      </w:r>
      <w:r w:rsidRPr="00740BCD">
        <w:rPr>
          <w:rFonts w:eastAsiaTheme="minorEastAsia"/>
          <w:color w:val="993366"/>
        </w:rPr>
        <w:t>INTEGER</w:t>
      </w:r>
      <w:r w:rsidRPr="00740BCD">
        <w:rPr>
          <w:rFonts w:eastAsiaTheme="minorEastAsia"/>
        </w:rPr>
        <w:t xml:space="preserve"> (1..15),</w:t>
      </w:r>
    </w:p>
    <w:p w14:paraId="5F0395B9" w14:textId="77777777" w:rsidR="00E94B3C" w:rsidRPr="00740BCD" w:rsidRDefault="00E94B3C" w:rsidP="00E94B3C">
      <w:pPr>
        <w:pStyle w:val="PL"/>
        <w:rPr>
          <w:rFonts w:eastAsiaTheme="minorEastAsia"/>
        </w:rPr>
      </w:pPr>
      <w:r w:rsidRPr="00740BCD">
        <w:t xml:space="preserve">        </w:t>
      </w:r>
      <w:r w:rsidRPr="00740BCD">
        <w:rPr>
          <w:rFonts w:eastAsiaTheme="minorEastAsia"/>
        </w:rPr>
        <w:t>supportedSpanArrangement-r16</w:t>
      </w:r>
      <w:r w:rsidRPr="00740BCD">
        <w:t xml:space="preserve">                      </w:t>
      </w:r>
      <w:r w:rsidRPr="00740BCD">
        <w:rPr>
          <w:rFonts w:eastAsiaTheme="minorEastAsia"/>
          <w:color w:val="993366"/>
        </w:rPr>
        <w:t>ENUMERATED</w:t>
      </w:r>
      <w:r w:rsidRPr="00740BCD">
        <w:rPr>
          <w:rFonts w:eastAsiaTheme="minorEastAsia"/>
        </w:rPr>
        <w:t xml:space="preserve"> {alignedOnly, alignedAndNonAligned}</w:t>
      </w:r>
    </w:p>
    <w:p w14:paraId="2793CFC5" w14:textId="77777777" w:rsidR="00E94B3C" w:rsidRPr="00740BCD" w:rsidRDefault="00E94B3C" w:rsidP="00E94B3C">
      <w:pPr>
        <w:pStyle w:val="PL"/>
        <w:rPr>
          <w:rFonts w:eastAsiaTheme="minorEastAsia"/>
        </w:rPr>
      </w:pPr>
      <w:r w:rsidRPr="00740BCD">
        <w:t xml:space="preserve">    </w:t>
      </w:r>
      <w:r w:rsidRPr="00740BCD">
        <w:rPr>
          <w:rFonts w:eastAsiaTheme="minorEastAsia"/>
        </w:rPr>
        <w:t>}</w:t>
      </w:r>
      <w:r w:rsidRPr="00740BCD">
        <w:t xml:space="preserve">                                                                               </w:t>
      </w:r>
      <w:r w:rsidRPr="00740BCD">
        <w:rPr>
          <w:rFonts w:eastAsiaTheme="minorEastAsia"/>
          <w:color w:val="993366"/>
        </w:rPr>
        <w:t>OPTIONAL</w:t>
      </w:r>
      <w:r w:rsidRPr="00740BCD">
        <w:rPr>
          <w:rFonts w:eastAsiaTheme="minorEastAsia"/>
        </w:rPr>
        <w:t>,</w:t>
      </w:r>
    </w:p>
    <w:p w14:paraId="6C96922E" w14:textId="77777777" w:rsidR="00E94B3C" w:rsidRPr="00740BCD" w:rsidRDefault="00E94B3C" w:rsidP="00E94B3C">
      <w:pPr>
        <w:pStyle w:val="PL"/>
        <w:rPr>
          <w:rFonts w:eastAsiaTheme="minorEastAsia"/>
          <w:color w:val="808080"/>
        </w:rPr>
      </w:pPr>
      <w:r w:rsidRPr="00740BCD">
        <w:t xml:space="preserve">    </w:t>
      </w:r>
      <w:r w:rsidRPr="00740BCD">
        <w:rPr>
          <w:rFonts w:eastAsiaTheme="minorEastAsia"/>
          <w:color w:val="808080"/>
        </w:rPr>
        <w:t>-- R1 11-2d: Capability on the number of CCs for monitoring a maximum number of BDs and non-overlapped CCEs per span for MCG and for</w:t>
      </w:r>
    </w:p>
    <w:p w14:paraId="6772D1D7" w14:textId="77777777" w:rsidR="00E94B3C" w:rsidRPr="00740BCD" w:rsidRDefault="00E94B3C" w:rsidP="00E94B3C">
      <w:pPr>
        <w:pStyle w:val="PL"/>
        <w:rPr>
          <w:rFonts w:eastAsiaTheme="minorEastAsia"/>
          <w:color w:val="808080"/>
        </w:rPr>
      </w:pPr>
      <w:r w:rsidRPr="00740BCD">
        <w:t xml:space="preserve">    </w:t>
      </w:r>
      <w:r w:rsidRPr="00740BCD">
        <w:rPr>
          <w:color w:val="808080"/>
        </w:rPr>
        <w:t>--</w:t>
      </w:r>
      <w:r w:rsidRPr="00740BCD">
        <w:rPr>
          <w:rFonts w:eastAsiaTheme="minorEastAsia"/>
          <w:color w:val="808080"/>
        </w:rPr>
        <w:t xml:space="preserve"> SCG when configured for NR-DC operation with Rel-16 PDCCH monitoring capability on all the serving cells</w:t>
      </w:r>
    </w:p>
    <w:p w14:paraId="3AE90AEF" w14:textId="77777777" w:rsidR="00E94B3C" w:rsidRPr="00740BCD" w:rsidRDefault="00E94B3C" w:rsidP="00E94B3C">
      <w:pPr>
        <w:pStyle w:val="PL"/>
        <w:rPr>
          <w:rFonts w:eastAsiaTheme="minorEastAsia"/>
        </w:rPr>
      </w:pPr>
      <w:r w:rsidRPr="00740BCD">
        <w:t xml:space="preserve">    </w:t>
      </w:r>
      <w:r w:rsidRPr="00740BCD">
        <w:rPr>
          <w:rFonts w:eastAsiaTheme="minorEastAsia"/>
        </w:rPr>
        <w:t>pdcch-BlindDetectionMCG-UE-r16</w:t>
      </w:r>
      <w:r w:rsidRPr="00740BCD">
        <w:t xml:space="preserve">                    </w:t>
      </w:r>
      <w:r w:rsidRPr="00740BCD">
        <w:rPr>
          <w:rFonts w:eastAsiaTheme="minorEastAsia"/>
          <w:color w:val="993366"/>
        </w:rPr>
        <w:t>INTEGER</w:t>
      </w:r>
      <w:r w:rsidRPr="00740BCD">
        <w:rPr>
          <w:rFonts w:eastAsiaTheme="minorEastAsia"/>
        </w:rPr>
        <w:t xml:space="preserve"> (1..14)</w:t>
      </w:r>
      <w:r w:rsidRPr="00740BCD">
        <w:t xml:space="preserve">               </w:t>
      </w:r>
      <w:r w:rsidRPr="00740BCD">
        <w:rPr>
          <w:color w:val="993366"/>
        </w:rPr>
        <w:t>O</w:t>
      </w:r>
      <w:r w:rsidRPr="00740BCD">
        <w:rPr>
          <w:rFonts w:eastAsiaTheme="minorEastAsia"/>
          <w:color w:val="993366"/>
        </w:rPr>
        <w:t>PTIONAL</w:t>
      </w:r>
      <w:r w:rsidRPr="00740BCD">
        <w:rPr>
          <w:rFonts w:eastAsiaTheme="minorEastAsia"/>
        </w:rPr>
        <w:t>,</w:t>
      </w:r>
    </w:p>
    <w:p w14:paraId="195546E5" w14:textId="77777777" w:rsidR="00E94B3C" w:rsidRPr="00740BCD" w:rsidRDefault="00E94B3C" w:rsidP="00E94B3C">
      <w:pPr>
        <w:pStyle w:val="PL"/>
        <w:rPr>
          <w:rFonts w:eastAsiaTheme="minorEastAsia"/>
        </w:rPr>
      </w:pPr>
      <w:r w:rsidRPr="00740BCD">
        <w:t xml:space="preserve">    </w:t>
      </w:r>
      <w:r w:rsidRPr="00740BCD">
        <w:rPr>
          <w:rFonts w:eastAsiaTheme="minorEastAsia"/>
        </w:rPr>
        <w:t>pdcch-BlindDetectionSCG-UE-r16</w:t>
      </w:r>
      <w:r w:rsidRPr="00740BCD">
        <w:t xml:space="preserve">                    </w:t>
      </w:r>
      <w:r w:rsidRPr="00740BCD">
        <w:rPr>
          <w:rFonts w:eastAsiaTheme="minorEastAsia"/>
          <w:color w:val="993366"/>
        </w:rPr>
        <w:t>INTEGER</w:t>
      </w:r>
      <w:r w:rsidRPr="00740BCD">
        <w:rPr>
          <w:rFonts w:eastAsiaTheme="minorEastAsia"/>
        </w:rPr>
        <w:t xml:space="preserve"> (1..14)</w:t>
      </w:r>
      <w:r w:rsidRPr="00740BCD">
        <w:t xml:space="preserve">               </w:t>
      </w:r>
      <w:r w:rsidRPr="00740BCD">
        <w:rPr>
          <w:rFonts w:eastAsiaTheme="minorEastAsia"/>
          <w:color w:val="993366"/>
        </w:rPr>
        <w:t>OPTIONAL</w:t>
      </w:r>
      <w:r w:rsidRPr="00740BCD">
        <w:rPr>
          <w:rFonts w:eastAsiaTheme="minorEastAsia"/>
        </w:rPr>
        <w:t>,</w:t>
      </w:r>
    </w:p>
    <w:p w14:paraId="778D9162" w14:textId="77777777" w:rsidR="00E94B3C" w:rsidRPr="00740BCD" w:rsidRDefault="00E94B3C" w:rsidP="00E94B3C">
      <w:pPr>
        <w:pStyle w:val="PL"/>
        <w:rPr>
          <w:rFonts w:eastAsiaTheme="minorEastAsia"/>
          <w:color w:val="808080"/>
        </w:rPr>
      </w:pPr>
      <w:r w:rsidRPr="00740BCD">
        <w:t xml:space="preserve">    </w:t>
      </w:r>
      <w:r w:rsidRPr="00740BCD">
        <w:rPr>
          <w:rFonts w:eastAsiaTheme="minorEastAsia"/>
          <w:color w:val="808080"/>
        </w:rPr>
        <w:t>-- R1 11-2e: Number of carriers for CCE/BD scaling for MCG and for SCG when configured for NR-DC operation with mix of Rel. 16 and</w:t>
      </w:r>
    </w:p>
    <w:p w14:paraId="0D0F66C6" w14:textId="77777777" w:rsidR="00E94B3C" w:rsidRPr="00740BCD" w:rsidRDefault="00E94B3C" w:rsidP="00E94B3C">
      <w:pPr>
        <w:pStyle w:val="PL"/>
        <w:rPr>
          <w:rFonts w:eastAsiaTheme="minorEastAsia"/>
          <w:color w:val="808080"/>
        </w:rPr>
      </w:pPr>
      <w:r w:rsidRPr="00740BCD">
        <w:t xml:space="preserve">    </w:t>
      </w:r>
      <w:r w:rsidRPr="00740BCD">
        <w:rPr>
          <w:color w:val="808080"/>
        </w:rPr>
        <w:t>--</w:t>
      </w:r>
      <w:r w:rsidRPr="00740BCD">
        <w:rPr>
          <w:rFonts w:eastAsiaTheme="minorEastAsia"/>
          <w:color w:val="808080"/>
        </w:rPr>
        <w:t xml:space="preserve"> Rel. 15 PDCCH monitoring capabilities on different carriers</w:t>
      </w:r>
    </w:p>
    <w:p w14:paraId="22E66B4F" w14:textId="77777777" w:rsidR="00E94B3C" w:rsidRPr="00740BCD" w:rsidRDefault="00E94B3C" w:rsidP="00E94B3C">
      <w:pPr>
        <w:pStyle w:val="PL"/>
        <w:rPr>
          <w:rFonts w:eastAsiaTheme="minorEastAsia"/>
        </w:rPr>
      </w:pPr>
      <w:r w:rsidRPr="00740BCD">
        <w:t xml:space="preserve">    </w:t>
      </w:r>
      <w:r w:rsidRPr="00740BCD">
        <w:rPr>
          <w:rFonts w:eastAsiaTheme="minorEastAsia"/>
        </w:rPr>
        <w:t>pdcch-BlindDetectionMCG-UE-Mixed-r16</w:t>
      </w:r>
      <w:r w:rsidRPr="00740BCD">
        <w:t xml:space="preserve">              </w:t>
      </w:r>
      <w:r w:rsidRPr="00740BCD">
        <w:rPr>
          <w:rFonts w:eastAsiaTheme="minorEastAsia"/>
          <w:color w:val="993366"/>
        </w:rPr>
        <w:t>SEQUENCE</w:t>
      </w:r>
      <w:r w:rsidRPr="00740BCD">
        <w:rPr>
          <w:rFonts w:eastAsiaTheme="minorEastAsia"/>
        </w:rPr>
        <w:t xml:space="preserve"> {</w:t>
      </w:r>
    </w:p>
    <w:p w14:paraId="7CAF8412" w14:textId="77777777" w:rsidR="00E94B3C" w:rsidRPr="00740BCD" w:rsidRDefault="00E94B3C" w:rsidP="00E94B3C">
      <w:pPr>
        <w:pStyle w:val="PL"/>
        <w:rPr>
          <w:rFonts w:eastAsiaTheme="minorEastAsia"/>
        </w:rPr>
      </w:pPr>
      <w:r w:rsidRPr="00740BCD">
        <w:t xml:space="preserve">        </w:t>
      </w:r>
      <w:r w:rsidRPr="00740BCD">
        <w:rPr>
          <w:rFonts w:eastAsiaTheme="minorEastAsia"/>
        </w:rPr>
        <w:t>pdcch-BlindDetectionMCG-UE1-r16</w:t>
      </w:r>
      <w:r w:rsidRPr="00740BCD">
        <w:t xml:space="preserve">                   </w:t>
      </w:r>
      <w:r w:rsidRPr="00740BCD">
        <w:rPr>
          <w:rFonts w:eastAsiaTheme="minorEastAsia"/>
          <w:color w:val="993366"/>
        </w:rPr>
        <w:t>INTEGER</w:t>
      </w:r>
      <w:r w:rsidRPr="00740BCD">
        <w:rPr>
          <w:rFonts w:eastAsiaTheme="minorEastAsia"/>
        </w:rPr>
        <w:t xml:space="preserve"> (0..15),</w:t>
      </w:r>
    </w:p>
    <w:p w14:paraId="746AA697" w14:textId="77777777" w:rsidR="00E94B3C" w:rsidRPr="00740BCD" w:rsidRDefault="00E94B3C" w:rsidP="00E94B3C">
      <w:pPr>
        <w:pStyle w:val="PL"/>
        <w:rPr>
          <w:rFonts w:eastAsiaTheme="minorEastAsia"/>
        </w:rPr>
      </w:pPr>
      <w:r w:rsidRPr="00740BCD">
        <w:t xml:space="preserve">        </w:t>
      </w:r>
      <w:r w:rsidRPr="00740BCD">
        <w:rPr>
          <w:rFonts w:eastAsiaTheme="minorEastAsia"/>
        </w:rPr>
        <w:t>pdcch-BlindDetectionMCG-UE2-r16</w:t>
      </w:r>
      <w:r w:rsidRPr="00740BCD">
        <w:t xml:space="preserve">                   </w:t>
      </w:r>
      <w:r w:rsidRPr="00740BCD">
        <w:rPr>
          <w:rFonts w:eastAsiaTheme="minorEastAsia"/>
          <w:color w:val="993366"/>
        </w:rPr>
        <w:t>INTEGER</w:t>
      </w:r>
      <w:r w:rsidRPr="00740BCD">
        <w:rPr>
          <w:rFonts w:eastAsiaTheme="minorEastAsia"/>
        </w:rPr>
        <w:t xml:space="preserve"> (0..15)</w:t>
      </w:r>
    </w:p>
    <w:p w14:paraId="3A85D908" w14:textId="77777777" w:rsidR="00E94B3C" w:rsidRPr="00740BCD" w:rsidRDefault="00E94B3C" w:rsidP="00E94B3C">
      <w:pPr>
        <w:pStyle w:val="PL"/>
        <w:rPr>
          <w:rFonts w:eastAsiaTheme="minorEastAsia"/>
        </w:rPr>
      </w:pPr>
      <w:r w:rsidRPr="00740BCD">
        <w:t xml:space="preserve">    </w:t>
      </w:r>
      <w:r w:rsidRPr="00740BCD">
        <w:rPr>
          <w:rFonts w:eastAsiaTheme="minorEastAsia"/>
        </w:rPr>
        <w:t>}</w:t>
      </w:r>
      <w:r w:rsidRPr="00740BCD">
        <w:t xml:space="preserve">                                                                               </w:t>
      </w:r>
      <w:r w:rsidRPr="00740BCD">
        <w:rPr>
          <w:rFonts w:eastAsiaTheme="minorEastAsia"/>
          <w:color w:val="993366"/>
        </w:rPr>
        <w:t>OPTIONAL</w:t>
      </w:r>
      <w:r w:rsidRPr="00740BCD">
        <w:rPr>
          <w:rFonts w:eastAsiaTheme="minorEastAsia"/>
        </w:rPr>
        <w:t>,</w:t>
      </w:r>
    </w:p>
    <w:p w14:paraId="3BE3CA38" w14:textId="77777777" w:rsidR="00E94B3C" w:rsidRPr="00740BCD" w:rsidRDefault="00E94B3C" w:rsidP="00E94B3C">
      <w:pPr>
        <w:pStyle w:val="PL"/>
        <w:rPr>
          <w:rFonts w:eastAsiaTheme="minorEastAsia"/>
        </w:rPr>
      </w:pPr>
      <w:r w:rsidRPr="00740BCD">
        <w:t xml:space="preserve">    </w:t>
      </w:r>
      <w:r w:rsidRPr="00740BCD">
        <w:rPr>
          <w:rFonts w:eastAsiaTheme="minorEastAsia"/>
        </w:rPr>
        <w:t>pdcch-BlindDetectionSCG-UE-Mixed-r16</w:t>
      </w:r>
      <w:r w:rsidRPr="00740BCD">
        <w:t xml:space="preserve">              </w:t>
      </w:r>
      <w:r w:rsidRPr="00740BCD">
        <w:rPr>
          <w:rFonts w:eastAsiaTheme="minorEastAsia"/>
          <w:color w:val="993366"/>
        </w:rPr>
        <w:t>SEQUENCE</w:t>
      </w:r>
      <w:r w:rsidRPr="00740BCD">
        <w:rPr>
          <w:rFonts w:eastAsiaTheme="minorEastAsia"/>
        </w:rPr>
        <w:t xml:space="preserve"> {</w:t>
      </w:r>
    </w:p>
    <w:p w14:paraId="2CD196AB" w14:textId="77777777" w:rsidR="00E94B3C" w:rsidRPr="00740BCD" w:rsidRDefault="00E94B3C" w:rsidP="00E94B3C">
      <w:pPr>
        <w:pStyle w:val="PL"/>
        <w:rPr>
          <w:rFonts w:eastAsiaTheme="minorEastAsia"/>
        </w:rPr>
      </w:pPr>
      <w:r w:rsidRPr="00740BCD">
        <w:t xml:space="preserve">        </w:t>
      </w:r>
      <w:r w:rsidRPr="00740BCD">
        <w:rPr>
          <w:rFonts w:eastAsiaTheme="minorEastAsia"/>
        </w:rPr>
        <w:t>pdcch-BlindDetectionSCG-UE1-r16</w:t>
      </w:r>
      <w:r w:rsidRPr="00740BCD">
        <w:t xml:space="preserve">                   </w:t>
      </w:r>
      <w:r w:rsidRPr="00740BCD">
        <w:rPr>
          <w:rFonts w:eastAsiaTheme="minorEastAsia"/>
          <w:color w:val="993366"/>
        </w:rPr>
        <w:t>INTEGER</w:t>
      </w:r>
      <w:r w:rsidRPr="00740BCD">
        <w:rPr>
          <w:rFonts w:eastAsiaTheme="minorEastAsia"/>
        </w:rPr>
        <w:t xml:space="preserve"> (0..15),</w:t>
      </w:r>
    </w:p>
    <w:p w14:paraId="7F8DED2B" w14:textId="77777777" w:rsidR="00E94B3C" w:rsidRPr="00740BCD" w:rsidRDefault="00E94B3C" w:rsidP="00E94B3C">
      <w:pPr>
        <w:pStyle w:val="PL"/>
        <w:rPr>
          <w:rFonts w:eastAsiaTheme="minorEastAsia"/>
        </w:rPr>
      </w:pPr>
      <w:r w:rsidRPr="00740BCD">
        <w:t xml:space="preserve">        </w:t>
      </w:r>
      <w:r w:rsidRPr="00740BCD">
        <w:rPr>
          <w:rFonts w:eastAsiaTheme="minorEastAsia"/>
        </w:rPr>
        <w:t>pdcch-BlindDetectionSCG-UE2-r16</w:t>
      </w:r>
      <w:r w:rsidRPr="00740BCD">
        <w:t xml:space="preserve">                   </w:t>
      </w:r>
      <w:r w:rsidRPr="00740BCD">
        <w:rPr>
          <w:rFonts w:eastAsiaTheme="minorEastAsia"/>
          <w:color w:val="993366"/>
        </w:rPr>
        <w:t>INTEGER</w:t>
      </w:r>
      <w:r w:rsidRPr="00740BCD">
        <w:rPr>
          <w:rFonts w:eastAsiaTheme="minorEastAsia"/>
        </w:rPr>
        <w:t xml:space="preserve"> (0..15)</w:t>
      </w:r>
    </w:p>
    <w:p w14:paraId="02D07CAB" w14:textId="77777777" w:rsidR="00E94B3C" w:rsidRPr="00740BCD" w:rsidRDefault="00E94B3C" w:rsidP="00E94B3C">
      <w:pPr>
        <w:pStyle w:val="PL"/>
        <w:rPr>
          <w:rFonts w:eastAsiaTheme="minorEastAsia"/>
        </w:rPr>
      </w:pPr>
      <w:r w:rsidRPr="00740BCD">
        <w:t xml:space="preserve">    </w:t>
      </w:r>
      <w:r w:rsidRPr="00740BCD">
        <w:rPr>
          <w:rFonts w:eastAsiaTheme="minorEastAsia"/>
        </w:rPr>
        <w:t>}</w:t>
      </w:r>
      <w:r w:rsidRPr="00740BCD">
        <w:t xml:space="preserve">                                                                               </w:t>
      </w:r>
      <w:r w:rsidRPr="00740BCD">
        <w:rPr>
          <w:rFonts w:eastAsiaTheme="minorEastAsia"/>
          <w:color w:val="993366"/>
        </w:rPr>
        <w:t>OPTIONAL</w:t>
      </w:r>
      <w:r w:rsidRPr="00740BCD">
        <w:rPr>
          <w:rFonts w:eastAsiaTheme="minorEastAsia"/>
        </w:rPr>
        <w:t>,</w:t>
      </w:r>
    </w:p>
    <w:p w14:paraId="134B4AEB" w14:textId="77777777" w:rsidR="00E94B3C" w:rsidRPr="00740BCD" w:rsidRDefault="00E94B3C" w:rsidP="00E94B3C">
      <w:pPr>
        <w:pStyle w:val="PL"/>
        <w:rPr>
          <w:rFonts w:eastAsiaTheme="minorEastAsia"/>
          <w:color w:val="808080"/>
        </w:rPr>
      </w:pPr>
      <w:r w:rsidRPr="00740BCD">
        <w:t xml:space="preserve">    </w:t>
      </w:r>
      <w:r w:rsidRPr="00740BCD">
        <w:rPr>
          <w:rFonts w:eastAsiaTheme="minorEastAsia"/>
        </w:rPr>
        <w:t xml:space="preserve"> </w:t>
      </w:r>
      <w:r w:rsidRPr="00740BCD">
        <w:rPr>
          <w:rFonts w:eastAsiaTheme="minorEastAsia"/>
          <w:color w:val="808080"/>
        </w:rPr>
        <w:t>-- R1 18-5 cross-carrier scheduling with different SCS in DL CA</w:t>
      </w:r>
    </w:p>
    <w:p w14:paraId="4A85E5F3" w14:textId="77777777" w:rsidR="00E94B3C" w:rsidRPr="00740BCD" w:rsidRDefault="00E94B3C" w:rsidP="00E94B3C">
      <w:pPr>
        <w:pStyle w:val="PL"/>
        <w:rPr>
          <w:rFonts w:eastAsiaTheme="minorEastAsia"/>
        </w:rPr>
      </w:pPr>
      <w:r w:rsidRPr="00740BCD">
        <w:t xml:space="preserve">    </w:t>
      </w:r>
      <w:r w:rsidRPr="00740BCD">
        <w:rPr>
          <w:rFonts w:eastAsiaTheme="minorEastAsia"/>
        </w:rPr>
        <w:t>crossCarrierSchedulingDL-DiffSCS-r16</w:t>
      </w:r>
      <w:r w:rsidRPr="00740BCD">
        <w:t xml:space="preserve">              </w:t>
      </w:r>
      <w:r w:rsidRPr="00740BCD">
        <w:rPr>
          <w:rFonts w:eastAsiaTheme="minorEastAsia"/>
          <w:color w:val="993366"/>
        </w:rPr>
        <w:t>ENUMERATED</w:t>
      </w:r>
      <w:r w:rsidRPr="00740BCD">
        <w:rPr>
          <w:rFonts w:eastAsiaTheme="minorEastAsia"/>
        </w:rPr>
        <w:t xml:space="preserve"> {low-to-high, high-to-low, both} </w:t>
      </w:r>
      <w:r w:rsidRPr="00740BCD">
        <w:rPr>
          <w:rFonts w:eastAsiaTheme="minorEastAsia"/>
          <w:color w:val="993366"/>
        </w:rPr>
        <w:t>OPTIONAL</w:t>
      </w:r>
      <w:r w:rsidRPr="00740BCD">
        <w:rPr>
          <w:rFonts w:eastAsiaTheme="minorEastAsia"/>
        </w:rPr>
        <w:t>,</w:t>
      </w:r>
    </w:p>
    <w:p w14:paraId="0DD37E30" w14:textId="77777777" w:rsidR="00E94B3C" w:rsidRPr="00740BCD" w:rsidRDefault="00E94B3C" w:rsidP="00E94B3C">
      <w:pPr>
        <w:pStyle w:val="PL"/>
        <w:rPr>
          <w:rFonts w:eastAsiaTheme="minorEastAsia"/>
          <w:color w:val="808080"/>
        </w:rPr>
      </w:pPr>
      <w:r w:rsidRPr="00740BCD">
        <w:t xml:space="preserve">    </w:t>
      </w:r>
      <w:r w:rsidRPr="00740BCD">
        <w:rPr>
          <w:rFonts w:eastAsiaTheme="minorEastAsia"/>
          <w:color w:val="808080"/>
        </w:rPr>
        <w:t>-- R1 18-5a Default QCL assumption for cross-carrier scheduling</w:t>
      </w:r>
    </w:p>
    <w:p w14:paraId="059CA1ED" w14:textId="77777777" w:rsidR="00E94B3C" w:rsidRPr="00740BCD" w:rsidRDefault="00E94B3C" w:rsidP="00E94B3C">
      <w:pPr>
        <w:pStyle w:val="PL"/>
        <w:rPr>
          <w:rFonts w:eastAsiaTheme="minorEastAsia"/>
        </w:rPr>
      </w:pPr>
      <w:r w:rsidRPr="00740BCD">
        <w:t xml:space="preserve">    </w:t>
      </w:r>
      <w:r w:rsidRPr="00740BCD">
        <w:rPr>
          <w:rFonts w:eastAsiaTheme="minorEastAsia"/>
        </w:rPr>
        <w:t>crossCarrierSchedulingDefaultQCL-r16</w:t>
      </w:r>
      <w:r w:rsidRPr="00740BCD">
        <w:t xml:space="preserve">              </w:t>
      </w:r>
      <w:r w:rsidRPr="00740BCD">
        <w:rPr>
          <w:rFonts w:eastAsiaTheme="minorEastAsia"/>
          <w:color w:val="993366"/>
        </w:rPr>
        <w:t>ENUMERATED</w:t>
      </w:r>
      <w:r w:rsidRPr="00740BCD">
        <w:rPr>
          <w:rFonts w:eastAsiaTheme="minorEastAsia"/>
        </w:rPr>
        <w:t xml:space="preserve"> {diff-only, both}</w:t>
      </w:r>
      <w:r w:rsidRPr="00740BCD">
        <w:t xml:space="preserve">  </w:t>
      </w:r>
      <w:r w:rsidRPr="00740BCD">
        <w:rPr>
          <w:rFonts w:eastAsiaTheme="minorEastAsia"/>
          <w:color w:val="993366"/>
        </w:rPr>
        <w:t>OPTIONAL</w:t>
      </w:r>
      <w:r w:rsidRPr="00740BCD">
        <w:rPr>
          <w:rFonts w:eastAsiaTheme="minorEastAsia"/>
        </w:rPr>
        <w:t>,</w:t>
      </w:r>
    </w:p>
    <w:p w14:paraId="64FCB432" w14:textId="77777777" w:rsidR="00E94B3C" w:rsidRPr="00740BCD" w:rsidRDefault="00E94B3C" w:rsidP="00E94B3C">
      <w:pPr>
        <w:pStyle w:val="PL"/>
        <w:rPr>
          <w:rFonts w:eastAsiaTheme="minorEastAsia"/>
          <w:color w:val="808080"/>
        </w:rPr>
      </w:pPr>
      <w:r w:rsidRPr="00740BCD">
        <w:t xml:space="preserve">    </w:t>
      </w:r>
      <w:r w:rsidRPr="00740BCD">
        <w:rPr>
          <w:rFonts w:eastAsiaTheme="minorEastAsia"/>
          <w:color w:val="808080"/>
        </w:rPr>
        <w:t>-- R1 18-5b cross-carrier scheduling with different SCS in UL CA</w:t>
      </w:r>
    </w:p>
    <w:p w14:paraId="4D99DDB8" w14:textId="77777777" w:rsidR="00E94B3C" w:rsidRPr="00740BCD" w:rsidRDefault="00E94B3C" w:rsidP="00E94B3C">
      <w:pPr>
        <w:pStyle w:val="PL"/>
        <w:rPr>
          <w:rFonts w:eastAsiaTheme="minorEastAsia"/>
        </w:rPr>
      </w:pPr>
      <w:r w:rsidRPr="00740BCD">
        <w:t xml:space="preserve">    </w:t>
      </w:r>
      <w:r w:rsidRPr="00740BCD">
        <w:rPr>
          <w:rFonts w:eastAsiaTheme="minorEastAsia"/>
        </w:rPr>
        <w:t>crossCarrierSchedulingUL-DiffSCS-r16</w:t>
      </w:r>
      <w:r w:rsidRPr="00740BCD">
        <w:t xml:space="preserve">              </w:t>
      </w:r>
      <w:r w:rsidRPr="00740BCD">
        <w:rPr>
          <w:rFonts w:eastAsiaTheme="minorEastAsia"/>
          <w:color w:val="993366"/>
        </w:rPr>
        <w:t>ENUMERATED</w:t>
      </w:r>
      <w:r w:rsidRPr="00740BCD">
        <w:rPr>
          <w:rFonts w:eastAsiaTheme="minorEastAsia"/>
        </w:rPr>
        <w:t xml:space="preserve"> {low-to-high, high-to-low, both}</w:t>
      </w:r>
      <w:r w:rsidRPr="00740BCD">
        <w:t xml:space="preserve"> </w:t>
      </w:r>
      <w:r w:rsidRPr="00740BCD">
        <w:rPr>
          <w:rFonts w:eastAsiaTheme="minorEastAsia"/>
          <w:color w:val="993366"/>
        </w:rPr>
        <w:t>OPTIONAL</w:t>
      </w:r>
      <w:r w:rsidRPr="00740BCD">
        <w:rPr>
          <w:rFonts w:eastAsiaTheme="minorEastAsia"/>
        </w:rPr>
        <w:t>,</w:t>
      </w:r>
    </w:p>
    <w:p w14:paraId="22DBC9D7" w14:textId="77777777" w:rsidR="00E94B3C" w:rsidRPr="00740BCD" w:rsidRDefault="00E94B3C" w:rsidP="00E94B3C">
      <w:pPr>
        <w:pStyle w:val="PL"/>
        <w:rPr>
          <w:rFonts w:eastAsiaTheme="minorEastAsia"/>
          <w:color w:val="808080"/>
        </w:rPr>
      </w:pPr>
      <w:r w:rsidRPr="00740BCD">
        <w:t xml:space="preserve">    </w:t>
      </w:r>
      <w:r w:rsidRPr="00740BCD">
        <w:rPr>
          <w:rFonts w:eastAsiaTheme="minorEastAsia"/>
          <w:color w:val="808080"/>
        </w:rPr>
        <w:t>-- R1 13.19a Simultaneous positioning SRS and MIMO SRS transmission for a given BC</w:t>
      </w:r>
    </w:p>
    <w:p w14:paraId="64DB0975" w14:textId="77777777" w:rsidR="00E94B3C" w:rsidRPr="00740BCD" w:rsidRDefault="00E94B3C" w:rsidP="00E94B3C">
      <w:pPr>
        <w:pStyle w:val="PL"/>
      </w:pPr>
      <w:r w:rsidRPr="00740BCD">
        <w:t xml:space="preserve">    simul-SRS-MIMO-Trans-BC-r16                       </w:t>
      </w:r>
      <w:r w:rsidRPr="00740BCD">
        <w:rPr>
          <w:color w:val="993366"/>
        </w:rPr>
        <w:t>ENUMERATED</w:t>
      </w:r>
      <w:r w:rsidRPr="00740BCD">
        <w:t xml:space="preserve"> {n2}               </w:t>
      </w:r>
      <w:r w:rsidRPr="00740BCD">
        <w:rPr>
          <w:color w:val="993366"/>
        </w:rPr>
        <w:t>OPTIONAL</w:t>
      </w:r>
      <w:r w:rsidRPr="00740BCD">
        <w:t>,</w:t>
      </w:r>
    </w:p>
    <w:p w14:paraId="4206AADD" w14:textId="77777777" w:rsidR="00E94B3C" w:rsidRPr="00740BCD" w:rsidRDefault="00E94B3C" w:rsidP="00E94B3C">
      <w:pPr>
        <w:pStyle w:val="PL"/>
        <w:rPr>
          <w:color w:val="808080"/>
        </w:rPr>
      </w:pPr>
      <w:r w:rsidRPr="00740BCD">
        <w:t xml:space="preserve">    </w:t>
      </w:r>
      <w:r w:rsidRPr="00740BCD">
        <w:rPr>
          <w:color w:val="808080"/>
        </w:rPr>
        <w:t>-- R1 16-3a, 16-3a-1, 16-3b, 16-3b-1: New Individual Codebook</w:t>
      </w:r>
    </w:p>
    <w:p w14:paraId="14D5C691" w14:textId="77777777" w:rsidR="00E94B3C" w:rsidRPr="00740BCD" w:rsidRDefault="00E94B3C" w:rsidP="00E94B3C">
      <w:pPr>
        <w:pStyle w:val="PL"/>
      </w:pPr>
      <w:r w:rsidRPr="00740BCD">
        <w:t xml:space="preserve">    codebookParametersAdditionPerBC-r16               </w:t>
      </w:r>
      <w:r w:rsidRPr="00740BCD">
        <w:rPr>
          <w:rFonts w:eastAsia="MS Mincho"/>
        </w:rPr>
        <w:t>CodebookParametersAdditionPerBC-r16</w:t>
      </w:r>
      <w:r w:rsidRPr="00740BCD">
        <w:t xml:space="preserve">         </w:t>
      </w:r>
      <w:r w:rsidRPr="00740BCD">
        <w:rPr>
          <w:color w:val="993366"/>
        </w:rPr>
        <w:t>OPTIONAL</w:t>
      </w:r>
      <w:r w:rsidRPr="00740BCD">
        <w:t>,</w:t>
      </w:r>
    </w:p>
    <w:p w14:paraId="682F59D4" w14:textId="77777777" w:rsidR="00E94B3C" w:rsidRPr="00740BCD" w:rsidRDefault="00E94B3C" w:rsidP="00E94B3C">
      <w:pPr>
        <w:pStyle w:val="PL"/>
        <w:rPr>
          <w:color w:val="808080"/>
        </w:rPr>
      </w:pPr>
      <w:r w:rsidRPr="00740BCD">
        <w:t xml:space="preserve">    </w:t>
      </w:r>
      <w:r w:rsidRPr="00740BCD">
        <w:rPr>
          <w:color w:val="808080"/>
        </w:rPr>
        <w:t>-- R1 16-8: Mixed codebook</w:t>
      </w:r>
    </w:p>
    <w:p w14:paraId="7B95F9D8" w14:textId="77777777" w:rsidR="00E94B3C" w:rsidRPr="00740BCD" w:rsidRDefault="00E94B3C" w:rsidP="00E94B3C">
      <w:pPr>
        <w:pStyle w:val="PL"/>
      </w:pPr>
      <w:r w:rsidRPr="00740BCD">
        <w:t xml:space="preserve">    codebookComboParametersAdditionPerBC-r16          </w:t>
      </w:r>
      <w:r w:rsidRPr="00740BCD">
        <w:rPr>
          <w:rFonts w:eastAsia="MS Mincho"/>
        </w:rPr>
        <w:t>CodebookComboParametersAdditionPerBC-r16</w:t>
      </w:r>
      <w:r w:rsidRPr="00740BCD">
        <w:t xml:space="preserve">    </w:t>
      </w:r>
      <w:r w:rsidRPr="00740BCD">
        <w:rPr>
          <w:color w:val="993366"/>
        </w:rPr>
        <w:t>OPTIONAL</w:t>
      </w:r>
    </w:p>
    <w:p w14:paraId="439EDFE2" w14:textId="77777777" w:rsidR="00E94B3C" w:rsidRPr="00740BCD" w:rsidRDefault="00E94B3C" w:rsidP="00E94B3C">
      <w:pPr>
        <w:pStyle w:val="PL"/>
      </w:pPr>
      <w:r w:rsidRPr="00740BCD">
        <w:rPr>
          <w:rFonts w:eastAsiaTheme="minorEastAsia"/>
        </w:rPr>
        <w:t>}</w:t>
      </w:r>
    </w:p>
    <w:p w14:paraId="40FFCA3A" w14:textId="77777777" w:rsidR="00E94B3C" w:rsidRPr="00740BCD" w:rsidRDefault="00E94B3C" w:rsidP="00E94B3C">
      <w:pPr>
        <w:pStyle w:val="PL"/>
      </w:pPr>
    </w:p>
    <w:p w14:paraId="2FFDE6D7" w14:textId="77777777" w:rsidR="00E94B3C" w:rsidRPr="00740BCD" w:rsidRDefault="00E94B3C" w:rsidP="00E94B3C">
      <w:pPr>
        <w:pStyle w:val="PL"/>
      </w:pPr>
      <w:r w:rsidRPr="00740BCD">
        <w:t xml:space="preserve">CA-ParametersNR-v1630 ::= </w:t>
      </w:r>
      <w:r w:rsidRPr="00740BCD">
        <w:rPr>
          <w:color w:val="993366"/>
        </w:rPr>
        <w:t>SEQUENCE</w:t>
      </w:r>
      <w:r w:rsidRPr="00740BCD">
        <w:t xml:space="preserve"> {</w:t>
      </w:r>
    </w:p>
    <w:p w14:paraId="3A8DA2CB" w14:textId="77777777" w:rsidR="00E94B3C" w:rsidRPr="00740BCD" w:rsidRDefault="00E94B3C" w:rsidP="00E94B3C">
      <w:pPr>
        <w:pStyle w:val="PL"/>
        <w:rPr>
          <w:color w:val="808080"/>
        </w:rPr>
      </w:pPr>
      <w:r w:rsidRPr="00740BCD">
        <w:t xml:space="preserve">    </w:t>
      </w:r>
      <w:r w:rsidRPr="00740BCD">
        <w:rPr>
          <w:color w:val="808080"/>
        </w:rPr>
        <w:t>-- R1 22-5b: Simultaneous transmission of SRS for antenna switching and SRS for CB/NCB /BM for inter-band UL CA</w:t>
      </w:r>
    </w:p>
    <w:p w14:paraId="66AB13AB" w14:textId="77777777" w:rsidR="00E94B3C" w:rsidRPr="00740BCD" w:rsidRDefault="00E94B3C" w:rsidP="00E94B3C">
      <w:pPr>
        <w:pStyle w:val="PL"/>
        <w:rPr>
          <w:color w:val="808080"/>
        </w:rPr>
      </w:pPr>
      <w:r w:rsidRPr="00740BCD">
        <w:t xml:space="preserve">    </w:t>
      </w:r>
      <w:r w:rsidRPr="00740BCD">
        <w:rPr>
          <w:color w:val="808080"/>
        </w:rPr>
        <w:t>-- R1 22-5d: Simultaneous transmission of SRS for antenna switching for inter-band UL CA</w:t>
      </w:r>
      <w:r w:rsidRPr="00740BCD">
        <w:rPr>
          <w:color w:val="808080"/>
        </w:rPr>
        <w:tab/>
      </w:r>
    </w:p>
    <w:p w14:paraId="4C1E83BA" w14:textId="77777777" w:rsidR="00E94B3C" w:rsidRPr="00740BCD" w:rsidRDefault="00E94B3C" w:rsidP="00E94B3C">
      <w:pPr>
        <w:pStyle w:val="PL"/>
      </w:pPr>
      <w:r w:rsidRPr="00740BCD">
        <w:t xml:space="preserve">    simulTX-SRS-AntSwitchingInterBandUL-CA-r16        SimulSRS-ForAntennaSwitching-r16            </w:t>
      </w:r>
      <w:r w:rsidRPr="00740BCD">
        <w:rPr>
          <w:color w:val="993366"/>
        </w:rPr>
        <w:t>OPTIONAL</w:t>
      </w:r>
      <w:r w:rsidRPr="00740BCD">
        <w:t>,</w:t>
      </w:r>
    </w:p>
    <w:p w14:paraId="49B05308" w14:textId="77777777" w:rsidR="00E94B3C" w:rsidRPr="00740BCD" w:rsidRDefault="00E94B3C" w:rsidP="00E94B3C">
      <w:pPr>
        <w:pStyle w:val="PL"/>
        <w:rPr>
          <w:color w:val="808080"/>
        </w:rPr>
      </w:pPr>
      <w:r w:rsidRPr="00740BCD">
        <w:t xml:space="preserve">    </w:t>
      </w:r>
      <w:r w:rsidRPr="00740BCD">
        <w:rPr>
          <w:color w:val="808080"/>
        </w:rPr>
        <w:t>-- R4 8-5: supported beam management type for inter-band CA</w:t>
      </w:r>
      <w:r w:rsidRPr="00740BCD">
        <w:rPr>
          <w:color w:val="808080"/>
        </w:rPr>
        <w:tab/>
      </w:r>
    </w:p>
    <w:p w14:paraId="0C6E394B" w14:textId="77777777" w:rsidR="00E94B3C" w:rsidRPr="00740BCD" w:rsidRDefault="00E94B3C" w:rsidP="00E94B3C">
      <w:pPr>
        <w:pStyle w:val="PL"/>
      </w:pPr>
      <w:r w:rsidRPr="00740BCD">
        <w:t xml:space="preserve">    beamManagementType-r16                            </w:t>
      </w:r>
      <w:r w:rsidRPr="00740BCD">
        <w:rPr>
          <w:color w:val="993366"/>
        </w:rPr>
        <w:t>ENUMERATED</w:t>
      </w:r>
      <w:r w:rsidRPr="00740BCD">
        <w:t xml:space="preserve"> {ibm, cbm}                       </w:t>
      </w:r>
      <w:r w:rsidRPr="00740BCD">
        <w:rPr>
          <w:color w:val="993366"/>
        </w:rPr>
        <w:t>OPTIONAL</w:t>
      </w:r>
      <w:r w:rsidRPr="00740BCD">
        <w:t>,</w:t>
      </w:r>
    </w:p>
    <w:p w14:paraId="7B98AE7C" w14:textId="77777777" w:rsidR="00E94B3C" w:rsidRPr="00740BCD" w:rsidRDefault="00E94B3C" w:rsidP="00E94B3C">
      <w:pPr>
        <w:pStyle w:val="PL"/>
        <w:rPr>
          <w:color w:val="808080"/>
        </w:rPr>
      </w:pPr>
      <w:r w:rsidRPr="00740BCD">
        <w:t xml:space="preserve">    </w:t>
      </w:r>
      <w:r w:rsidRPr="00740BCD">
        <w:rPr>
          <w:color w:val="808080"/>
        </w:rPr>
        <w:t>-- R4 7-3a: UL frequency separation class with aggregate BW and Gap BW</w:t>
      </w:r>
    </w:p>
    <w:p w14:paraId="2B6ACCC0" w14:textId="77777777" w:rsidR="00E94B3C" w:rsidRPr="00740BCD" w:rsidRDefault="00E94B3C" w:rsidP="00E94B3C">
      <w:pPr>
        <w:pStyle w:val="PL"/>
      </w:pPr>
      <w:r w:rsidRPr="00740BCD">
        <w:t xml:space="preserve">    intraBandFreqSeparationUL-AggBW-GapBW-r16         </w:t>
      </w:r>
      <w:r w:rsidRPr="00740BCD">
        <w:rPr>
          <w:color w:val="993366"/>
        </w:rPr>
        <w:t>ENUMERATED</w:t>
      </w:r>
      <w:r w:rsidRPr="00740BCD">
        <w:t xml:space="preserve"> {classI, classII, classIII}      </w:t>
      </w:r>
      <w:r w:rsidRPr="00740BCD">
        <w:rPr>
          <w:color w:val="993366"/>
        </w:rPr>
        <w:t>OPTIONAL</w:t>
      </w:r>
      <w:r w:rsidRPr="00740BCD">
        <w:t>,</w:t>
      </w:r>
    </w:p>
    <w:p w14:paraId="3B3DA569" w14:textId="77777777" w:rsidR="00E94B3C" w:rsidRPr="00740BCD" w:rsidRDefault="00E94B3C" w:rsidP="00E94B3C">
      <w:pPr>
        <w:pStyle w:val="PL"/>
        <w:rPr>
          <w:color w:val="808080"/>
        </w:rPr>
      </w:pPr>
      <w:r w:rsidRPr="00740BCD">
        <w:t xml:space="preserve">    </w:t>
      </w:r>
      <w:r w:rsidRPr="00740BCD">
        <w:rPr>
          <w:color w:val="808080"/>
        </w:rPr>
        <w:t>-- RAN 89: Case B in case of Inter-band CA with non-aligned frame boundaries</w:t>
      </w:r>
    </w:p>
    <w:p w14:paraId="46FF87CF" w14:textId="77777777" w:rsidR="00E94B3C" w:rsidRPr="00740BCD" w:rsidRDefault="00E94B3C" w:rsidP="00E94B3C">
      <w:pPr>
        <w:pStyle w:val="PL"/>
      </w:pPr>
      <w:r w:rsidRPr="00740BCD">
        <w:t xml:space="preserve">    interCA-NonAlignedFrame-B-r16                     </w:t>
      </w:r>
      <w:r w:rsidRPr="00740BCD">
        <w:rPr>
          <w:color w:val="993366"/>
        </w:rPr>
        <w:t>ENUMERATED</w:t>
      </w:r>
      <w:r w:rsidRPr="00740BCD">
        <w:t xml:space="preserve"> {supported}                      </w:t>
      </w:r>
      <w:r w:rsidRPr="00740BCD">
        <w:rPr>
          <w:color w:val="993366"/>
        </w:rPr>
        <w:t>OPTIONAL</w:t>
      </w:r>
    </w:p>
    <w:p w14:paraId="5409E1CC" w14:textId="77777777" w:rsidR="00E94B3C" w:rsidRPr="00740BCD" w:rsidRDefault="00E94B3C" w:rsidP="00E94B3C">
      <w:pPr>
        <w:pStyle w:val="PL"/>
      </w:pPr>
      <w:r w:rsidRPr="00740BCD">
        <w:t>}</w:t>
      </w:r>
    </w:p>
    <w:p w14:paraId="1A282188" w14:textId="77777777" w:rsidR="00E94B3C" w:rsidRPr="00740BCD" w:rsidRDefault="00E94B3C" w:rsidP="00E94B3C">
      <w:pPr>
        <w:pStyle w:val="PL"/>
      </w:pPr>
    </w:p>
    <w:p w14:paraId="109B30C1" w14:textId="77777777" w:rsidR="00E94B3C" w:rsidRPr="00740BCD" w:rsidRDefault="00E94B3C" w:rsidP="00E94B3C">
      <w:pPr>
        <w:pStyle w:val="PL"/>
      </w:pPr>
      <w:r w:rsidRPr="00740BCD">
        <w:t xml:space="preserve">CA-ParametersNR-v1640 ::= </w:t>
      </w:r>
      <w:r w:rsidRPr="00740BCD">
        <w:rPr>
          <w:color w:val="993366"/>
        </w:rPr>
        <w:t>SEQUENCE</w:t>
      </w:r>
      <w:r w:rsidRPr="00740BCD">
        <w:t xml:space="preserve"> {</w:t>
      </w:r>
    </w:p>
    <w:p w14:paraId="2CAA277E" w14:textId="77777777" w:rsidR="00E94B3C" w:rsidRPr="00740BCD" w:rsidRDefault="00E94B3C" w:rsidP="00E94B3C">
      <w:pPr>
        <w:pStyle w:val="PL"/>
        <w:rPr>
          <w:color w:val="808080"/>
        </w:rPr>
      </w:pPr>
      <w:r w:rsidRPr="00740BCD">
        <w:t xml:space="preserve">    </w:t>
      </w:r>
      <w:r w:rsidRPr="00740BCD">
        <w:rPr>
          <w:color w:val="808080"/>
        </w:rPr>
        <w:t>-- R4 7-5: Support of reporting UL Tx DC locations for uplink intra-band CA.</w:t>
      </w:r>
    </w:p>
    <w:p w14:paraId="16B9DC46" w14:textId="77777777" w:rsidR="00E94B3C" w:rsidRPr="00740BCD" w:rsidRDefault="00E94B3C" w:rsidP="00E94B3C">
      <w:pPr>
        <w:pStyle w:val="PL"/>
      </w:pPr>
      <w:r w:rsidRPr="00740BCD">
        <w:t xml:space="preserve">    uplinkTxDC-TwoCarrierReport-r16                               </w:t>
      </w:r>
      <w:r w:rsidRPr="00740BCD">
        <w:rPr>
          <w:color w:val="993366"/>
        </w:rPr>
        <w:t>ENUMERATED</w:t>
      </w:r>
      <w:r w:rsidRPr="00740BCD">
        <w:t xml:space="preserve"> {supported}          </w:t>
      </w:r>
      <w:r w:rsidRPr="00740BCD">
        <w:rPr>
          <w:color w:val="993366"/>
        </w:rPr>
        <w:t>OPTIONAL</w:t>
      </w:r>
      <w:r w:rsidRPr="00740BCD">
        <w:t>,</w:t>
      </w:r>
    </w:p>
    <w:p w14:paraId="7344388D" w14:textId="77777777" w:rsidR="00E94B3C" w:rsidRPr="00740BCD" w:rsidRDefault="00E94B3C" w:rsidP="00E94B3C">
      <w:pPr>
        <w:pStyle w:val="PL"/>
        <w:rPr>
          <w:color w:val="808080"/>
        </w:rPr>
      </w:pPr>
      <w:r w:rsidRPr="00740BCD">
        <w:t xml:space="preserve">    </w:t>
      </w:r>
      <w:r w:rsidRPr="00740BCD">
        <w:rPr>
          <w:color w:val="808080"/>
        </w:rPr>
        <w:t>-- RAN 22-6: Support of up to 3 different numerologies in the same NR PUCCH group for NR part of EN-DC, NGEN-DC, NE-DC and NR-CA</w:t>
      </w:r>
    </w:p>
    <w:p w14:paraId="1B3A723C" w14:textId="77777777" w:rsidR="00E94B3C" w:rsidRPr="00740BCD" w:rsidRDefault="00E94B3C" w:rsidP="00E94B3C">
      <w:pPr>
        <w:pStyle w:val="PL"/>
        <w:rPr>
          <w:color w:val="808080"/>
        </w:rPr>
      </w:pPr>
      <w:r w:rsidRPr="00740BCD">
        <w:t xml:space="preserve">    </w:t>
      </w:r>
      <w:r w:rsidRPr="00740BCD">
        <w:rPr>
          <w:color w:val="808080"/>
        </w:rPr>
        <w:t>-- where UE is not configured with two NR PUCCH groups</w:t>
      </w:r>
    </w:p>
    <w:p w14:paraId="2C3D28C3" w14:textId="77777777" w:rsidR="00E94B3C" w:rsidRPr="00740BCD" w:rsidRDefault="00E94B3C" w:rsidP="00E94B3C">
      <w:pPr>
        <w:pStyle w:val="PL"/>
      </w:pPr>
      <w:r w:rsidRPr="00740BCD">
        <w:t xml:space="preserve">    maxUpTo3Diff-NumerologiesConfigSinglePUCCH-grp-r16            PUCCH-Grp-CarrierTypes-r16      </w:t>
      </w:r>
      <w:r w:rsidRPr="00740BCD">
        <w:rPr>
          <w:color w:val="993366"/>
        </w:rPr>
        <w:t>OPTIONAL</w:t>
      </w:r>
      <w:r w:rsidRPr="00740BCD">
        <w:t>,</w:t>
      </w:r>
    </w:p>
    <w:p w14:paraId="415186D3" w14:textId="77777777" w:rsidR="00E94B3C" w:rsidRPr="00740BCD" w:rsidRDefault="00E94B3C" w:rsidP="00E94B3C">
      <w:pPr>
        <w:pStyle w:val="PL"/>
        <w:rPr>
          <w:color w:val="808080"/>
        </w:rPr>
      </w:pPr>
      <w:r w:rsidRPr="00740BCD">
        <w:t xml:space="preserve">    </w:t>
      </w:r>
      <w:r w:rsidRPr="00740BCD">
        <w:rPr>
          <w:color w:val="808080"/>
        </w:rPr>
        <w:t>-- RAN 22-6a: Support of up to 4 different numerologies in the same NR PUCCH group for NR part of EN-DC, NGEN-DC, NE-DC and NR-CA</w:t>
      </w:r>
    </w:p>
    <w:p w14:paraId="6FAE1927" w14:textId="77777777" w:rsidR="00E94B3C" w:rsidRPr="00740BCD" w:rsidRDefault="00E94B3C" w:rsidP="00E94B3C">
      <w:pPr>
        <w:pStyle w:val="PL"/>
        <w:rPr>
          <w:color w:val="808080"/>
        </w:rPr>
      </w:pPr>
      <w:r w:rsidRPr="00740BCD">
        <w:t xml:space="preserve">    </w:t>
      </w:r>
      <w:r w:rsidRPr="00740BCD">
        <w:rPr>
          <w:color w:val="808080"/>
        </w:rPr>
        <w:t>-- where UE is not configured with two NR PUCCH groups</w:t>
      </w:r>
    </w:p>
    <w:p w14:paraId="0507D878" w14:textId="77777777" w:rsidR="00E94B3C" w:rsidRPr="00740BCD" w:rsidRDefault="00E94B3C" w:rsidP="00E94B3C">
      <w:pPr>
        <w:pStyle w:val="PL"/>
      </w:pPr>
      <w:r w:rsidRPr="00740BCD">
        <w:t xml:space="preserve">    maxUpTo4Diff-NumerologiesConfigSinglePUCCH-grp-r16            PUCCH-Grp-CarrierTypes-r16      </w:t>
      </w:r>
      <w:r w:rsidRPr="00740BCD">
        <w:rPr>
          <w:color w:val="993366"/>
        </w:rPr>
        <w:t>OPTIONAL</w:t>
      </w:r>
      <w:r w:rsidRPr="00740BCD">
        <w:t>,</w:t>
      </w:r>
    </w:p>
    <w:p w14:paraId="19082B45" w14:textId="77777777" w:rsidR="00E94B3C" w:rsidRPr="00740BCD" w:rsidRDefault="00E94B3C" w:rsidP="00E94B3C">
      <w:pPr>
        <w:pStyle w:val="PL"/>
        <w:rPr>
          <w:color w:val="808080"/>
        </w:rPr>
      </w:pPr>
      <w:r w:rsidRPr="00740BCD">
        <w:t xml:space="preserve">    </w:t>
      </w:r>
      <w:r w:rsidRPr="00740BCD">
        <w:rPr>
          <w:color w:val="808080"/>
        </w:rPr>
        <w:t>-- RAN 22-7: Support two PUCCH groups for NR-CA with 3 or more bands with at least two carrier types</w:t>
      </w:r>
    </w:p>
    <w:p w14:paraId="6970A7F7" w14:textId="77777777" w:rsidR="00E94B3C" w:rsidRPr="00740BCD" w:rsidRDefault="00E94B3C" w:rsidP="00E94B3C">
      <w:pPr>
        <w:pStyle w:val="PL"/>
      </w:pPr>
      <w:r w:rsidRPr="00740BCD">
        <w:t xml:space="preserve">    twoPUCCH-Grp-ConfigurationsList-r16 </w:t>
      </w:r>
      <w:r w:rsidRPr="00740BCD">
        <w:rPr>
          <w:color w:val="993366"/>
        </w:rPr>
        <w:t>SEQUENCE</w:t>
      </w:r>
      <w:r w:rsidRPr="00740BCD">
        <w:t xml:space="preserve"> (</w:t>
      </w:r>
      <w:r w:rsidRPr="00740BCD">
        <w:rPr>
          <w:color w:val="993366"/>
        </w:rPr>
        <w:t>SIZE</w:t>
      </w:r>
      <w:r w:rsidRPr="00740BCD">
        <w:t xml:space="preserve"> (1..maxTwoPUCCH-Grp-ConfigList-r16))</w:t>
      </w:r>
      <w:r w:rsidRPr="00740BCD">
        <w:rPr>
          <w:color w:val="993366"/>
        </w:rPr>
        <w:t xml:space="preserve"> OF</w:t>
      </w:r>
      <w:r w:rsidRPr="00740BCD">
        <w:t xml:space="preserve"> TwoPUCCH-Grp-Configurations-r16 </w:t>
      </w:r>
      <w:r w:rsidRPr="00740BCD">
        <w:rPr>
          <w:color w:val="993366"/>
        </w:rPr>
        <w:t>OPTIONAL</w:t>
      </w:r>
      <w:r w:rsidRPr="00740BCD">
        <w:t>,</w:t>
      </w:r>
    </w:p>
    <w:p w14:paraId="21E8ADE3" w14:textId="77777777" w:rsidR="00E94B3C" w:rsidRPr="00740BCD" w:rsidRDefault="00E94B3C" w:rsidP="00E94B3C">
      <w:pPr>
        <w:pStyle w:val="PL"/>
        <w:rPr>
          <w:color w:val="808080"/>
        </w:rPr>
      </w:pPr>
      <w:r w:rsidRPr="00740BCD">
        <w:t xml:space="preserve">    </w:t>
      </w:r>
      <w:r w:rsidRPr="00740BCD">
        <w:rPr>
          <w:color w:val="808080"/>
        </w:rPr>
        <w:t>-- R1 22-7a: Different numerology across NR PUCCH groups</w:t>
      </w:r>
    </w:p>
    <w:p w14:paraId="76639A4E" w14:textId="77777777" w:rsidR="00E94B3C" w:rsidRPr="00740BCD" w:rsidRDefault="00E94B3C" w:rsidP="00E94B3C">
      <w:pPr>
        <w:pStyle w:val="PL"/>
      </w:pPr>
      <w:r w:rsidRPr="00740BCD">
        <w:t xml:space="preserve">    diffNumerologyAcrossPUCCH-Group-CarrierTypes-r16              </w:t>
      </w:r>
      <w:r w:rsidRPr="00740BCD">
        <w:rPr>
          <w:color w:val="993366"/>
        </w:rPr>
        <w:t>ENUMERATED</w:t>
      </w:r>
      <w:r w:rsidRPr="00740BCD">
        <w:t xml:space="preserve"> {supported}          </w:t>
      </w:r>
      <w:r w:rsidRPr="00740BCD">
        <w:rPr>
          <w:color w:val="993366"/>
        </w:rPr>
        <w:t>OPTIONAL</w:t>
      </w:r>
      <w:r w:rsidRPr="00740BCD">
        <w:t>,</w:t>
      </w:r>
    </w:p>
    <w:p w14:paraId="66238F0E" w14:textId="77777777" w:rsidR="00E94B3C" w:rsidRPr="00740BCD" w:rsidRDefault="00E94B3C" w:rsidP="00E94B3C">
      <w:pPr>
        <w:pStyle w:val="PL"/>
        <w:rPr>
          <w:color w:val="808080"/>
        </w:rPr>
      </w:pPr>
      <w:r w:rsidRPr="00740BCD">
        <w:t xml:space="preserve">    </w:t>
      </w:r>
      <w:r w:rsidRPr="00740BCD">
        <w:rPr>
          <w:color w:val="808080"/>
        </w:rPr>
        <w:t>-- R1 22-7b: Different numerologies across NR carriers within the same NR PUCCH group, with PUCCH on a carrier of smaller SCS</w:t>
      </w:r>
    </w:p>
    <w:p w14:paraId="7D33FB80" w14:textId="77777777" w:rsidR="00E94B3C" w:rsidRPr="00740BCD" w:rsidRDefault="00E94B3C" w:rsidP="00E94B3C">
      <w:pPr>
        <w:pStyle w:val="PL"/>
      </w:pPr>
      <w:r w:rsidRPr="00740BCD">
        <w:t xml:space="preserve">    diffNumerologyWithinPUCCH-GroupSmallerSCS-CarrierTypes-r16    </w:t>
      </w:r>
      <w:r w:rsidRPr="00740BCD">
        <w:rPr>
          <w:color w:val="993366"/>
        </w:rPr>
        <w:t>ENUMERATED</w:t>
      </w:r>
      <w:r w:rsidRPr="00740BCD">
        <w:t xml:space="preserve"> {supported}          </w:t>
      </w:r>
      <w:r w:rsidRPr="00740BCD">
        <w:rPr>
          <w:color w:val="993366"/>
        </w:rPr>
        <w:t>OPTIONAL</w:t>
      </w:r>
      <w:r w:rsidRPr="00740BCD">
        <w:t>,</w:t>
      </w:r>
    </w:p>
    <w:p w14:paraId="4E446186" w14:textId="77777777" w:rsidR="00E94B3C" w:rsidRPr="00740BCD" w:rsidRDefault="00E94B3C" w:rsidP="00E94B3C">
      <w:pPr>
        <w:pStyle w:val="PL"/>
        <w:rPr>
          <w:color w:val="808080"/>
        </w:rPr>
      </w:pPr>
      <w:r w:rsidRPr="00740BCD">
        <w:t xml:space="preserve">    </w:t>
      </w:r>
      <w:r w:rsidRPr="00740BCD">
        <w:rPr>
          <w:color w:val="808080"/>
        </w:rPr>
        <w:t>-- R1 22-7c: Different numerologies across NR carriers within the same NR PUCCH group, with PUCCH on a carrier of larger SCS</w:t>
      </w:r>
    </w:p>
    <w:p w14:paraId="305E2D9E" w14:textId="77777777" w:rsidR="00E94B3C" w:rsidRPr="00740BCD" w:rsidRDefault="00E94B3C" w:rsidP="00E94B3C">
      <w:pPr>
        <w:pStyle w:val="PL"/>
      </w:pPr>
      <w:r w:rsidRPr="00740BCD">
        <w:t xml:space="preserve">    diffNumerologyWithinPUCCH-GroupLargerSCS-CarrierTypes-r16     </w:t>
      </w:r>
      <w:r w:rsidRPr="00740BCD">
        <w:rPr>
          <w:color w:val="993366"/>
        </w:rPr>
        <w:t>ENUMERATED</w:t>
      </w:r>
      <w:r w:rsidRPr="00740BCD">
        <w:t xml:space="preserve"> {supported}          </w:t>
      </w:r>
      <w:r w:rsidRPr="00740BCD">
        <w:rPr>
          <w:color w:val="993366"/>
        </w:rPr>
        <w:t>OPTIONAL</w:t>
      </w:r>
      <w:r w:rsidRPr="00740BCD">
        <w:t>,</w:t>
      </w:r>
    </w:p>
    <w:p w14:paraId="2808DB5E" w14:textId="77777777" w:rsidR="00E94B3C" w:rsidRPr="00740BCD" w:rsidRDefault="00E94B3C" w:rsidP="00E94B3C">
      <w:pPr>
        <w:pStyle w:val="PL"/>
        <w:rPr>
          <w:color w:val="808080"/>
        </w:rPr>
      </w:pPr>
      <w:r w:rsidRPr="00740BCD">
        <w:t xml:space="preserve">    </w:t>
      </w:r>
      <w:r w:rsidRPr="00740BCD">
        <w:rPr>
          <w:color w:val="808080"/>
        </w:rPr>
        <w:t>-- R1 11-2f: add the replicated FGs of 11-2a/c with restriction for non-aligned span case</w:t>
      </w:r>
    </w:p>
    <w:p w14:paraId="76D47E3C" w14:textId="77777777" w:rsidR="00E94B3C" w:rsidRPr="00740BCD" w:rsidRDefault="00E94B3C" w:rsidP="00E94B3C">
      <w:pPr>
        <w:pStyle w:val="PL"/>
        <w:rPr>
          <w:color w:val="808080"/>
        </w:rPr>
      </w:pPr>
      <w:r w:rsidRPr="00740BCD">
        <w:t xml:space="preserve">    </w:t>
      </w:r>
      <w:r w:rsidRPr="00740BCD">
        <w:rPr>
          <w:color w:val="808080"/>
        </w:rPr>
        <w:t>-- with DL CA with Rel-16 PDCCH monitoring capability on all the serving cells</w:t>
      </w:r>
    </w:p>
    <w:p w14:paraId="50FBC2E0" w14:textId="77777777" w:rsidR="00E94B3C" w:rsidRPr="00740BCD" w:rsidRDefault="00E94B3C" w:rsidP="00E94B3C">
      <w:pPr>
        <w:pStyle w:val="PL"/>
      </w:pPr>
      <w:r w:rsidRPr="00740BCD">
        <w:t xml:space="preserve">    pdcch-MonitoringCA-NonAlignedSpan-r16                         </w:t>
      </w:r>
      <w:r w:rsidRPr="00740BCD">
        <w:rPr>
          <w:color w:val="993366"/>
        </w:rPr>
        <w:t>INTEGER</w:t>
      </w:r>
      <w:r w:rsidRPr="00740BCD">
        <w:t xml:space="preserve"> (2..16)                 </w:t>
      </w:r>
      <w:r w:rsidRPr="00740BCD">
        <w:rPr>
          <w:color w:val="993366"/>
        </w:rPr>
        <w:t>OPTIONAL</w:t>
      </w:r>
      <w:r w:rsidRPr="00740BCD">
        <w:t>,</w:t>
      </w:r>
    </w:p>
    <w:p w14:paraId="656FE79C" w14:textId="77777777" w:rsidR="00E94B3C" w:rsidRPr="00740BCD" w:rsidRDefault="00E94B3C" w:rsidP="00E94B3C">
      <w:pPr>
        <w:pStyle w:val="PL"/>
        <w:rPr>
          <w:color w:val="808080"/>
        </w:rPr>
      </w:pPr>
      <w:r w:rsidRPr="00740BCD">
        <w:t xml:space="preserve">    </w:t>
      </w:r>
      <w:r w:rsidRPr="00740BCD">
        <w:rPr>
          <w:color w:val="808080"/>
        </w:rPr>
        <w:t>-- R1 11-2g: add the replicated FGs of 11-2a/c with restriction for non-aligned span case</w:t>
      </w:r>
    </w:p>
    <w:p w14:paraId="11153C84" w14:textId="77777777" w:rsidR="00E94B3C" w:rsidRPr="00740BCD" w:rsidRDefault="00E94B3C" w:rsidP="00E94B3C">
      <w:pPr>
        <w:pStyle w:val="PL"/>
      </w:pPr>
      <w:r w:rsidRPr="00740BCD">
        <w:t xml:space="preserve">    pdcch-BlindDetectionCA-Mixed-NonAlignedSpan-r16               </w:t>
      </w:r>
      <w:r w:rsidRPr="00740BCD">
        <w:rPr>
          <w:color w:val="993366"/>
        </w:rPr>
        <w:t>SEQUENCE</w:t>
      </w:r>
      <w:r w:rsidRPr="00740BCD">
        <w:t xml:space="preserve"> {</w:t>
      </w:r>
    </w:p>
    <w:p w14:paraId="76BF5C8E" w14:textId="77777777" w:rsidR="00E94B3C" w:rsidRPr="00740BCD" w:rsidRDefault="00E94B3C" w:rsidP="00E94B3C">
      <w:pPr>
        <w:pStyle w:val="PL"/>
      </w:pPr>
      <w:r w:rsidRPr="00740BCD">
        <w:t xml:space="preserve">        pdcch-BlindDetectionCA1-r16                                   </w:t>
      </w:r>
      <w:r w:rsidRPr="00740BCD">
        <w:rPr>
          <w:color w:val="993366"/>
        </w:rPr>
        <w:t>INTEGER</w:t>
      </w:r>
      <w:r w:rsidRPr="00740BCD">
        <w:t xml:space="preserve"> (1..15),</w:t>
      </w:r>
    </w:p>
    <w:p w14:paraId="264EB42A" w14:textId="77777777" w:rsidR="00E94B3C" w:rsidRPr="00740BCD" w:rsidRDefault="00E94B3C" w:rsidP="00E94B3C">
      <w:pPr>
        <w:pStyle w:val="PL"/>
      </w:pPr>
      <w:r w:rsidRPr="00740BCD">
        <w:t xml:space="preserve">        pdcch-BlindDetectionCA2-r16                                   </w:t>
      </w:r>
      <w:r w:rsidRPr="00740BCD">
        <w:rPr>
          <w:color w:val="993366"/>
        </w:rPr>
        <w:t>INTEGER</w:t>
      </w:r>
      <w:r w:rsidRPr="00740BCD">
        <w:t xml:space="preserve"> (1..15)</w:t>
      </w:r>
    </w:p>
    <w:p w14:paraId="34627D69" w14:textId="77777777" w:rsidR="00E94B3C" w:rsidRPr="00740BCD" w:rsidRDefault="00E94B3C" w:rsidP="00E94B3C">
      <w:pPr>
        <w:pStyle w:val="PL"/>
      </w:pPr>
      <w:r w:rsidRPr="00740BCD">
        <w:t xml:space="preserve">    }                                                                                             </w:t>
      </w:r>
      <w:r w:rsidRPr="00740BCD">
        <w:rPr>
          <w:color w:val="993366"/>
        </w:rPr>
        <w:t>OPTIONAL</w:t>
      </w:r>
    </w:p>
    <w:p w14:paraId="4171E9EE" w14:textId="77777777" w:rsidR="00E94B3C" w:rsidRPr="00740BCD" w:rsidRDefault="00E94B3C" w:rsidP="00E94B3C">
      <w:pPr>
        <w:pStyle w:val="PL"/>
      </w:pPr>
      <w:r w:rsidRPr="00740BCD">
        <w:t>}</w:t>
      </w:r>
    </w:p>
    <w:p w14:paraId="4A281F8F" w14:textId="77777777" w:rsidR="00E94B3C" w:rsidRPr="00740BCD" w:rsidRDefault="00E94B3C" w:rsidP="00E94B3C">
      <w:pPr>
        <w:pStyle w:val="PL"/>
      </w:pPr>
    </w:p>
    <w:p w14:paraId="004F9176" w14:textId="77777777" w:rsidR="00E94B3C" w:rsidRPr="00740BCD" w:rsidRDefault="00E94B3C" w:rsidP="00E94B3C">
      <w:pPr>
        <w:pStyle w:val="PL"/>
      </w:pPr>
      <w:r w:rsidRPr="00740BCD">
        <w:t xml:space="preserve">CA-ParametersNR-v1700 ::= </w:t>
      </w:r>
      <w:r w:rsidRPr="00740BCD">
        <w:rPr>
          <w:color w:val="993366"/>
        </w:rPr>
        <w:t>SEQUENCE</w:t>
      </w:r>
      <w:r w:rsidRPr="00740BCD">
        <w:t xml:space="preserve"> {</w:t>
      </w:r>
    </w:p>
    <w:p w14:paraId="078C0D8C" w14:textId="77777777" w:rsidR="00E94B3C" w:rsidRPr="00740BCD" w:rsidRDefault="00E94B3C" w:rsidP="00E94B3C">
      <w:pPr>
        <w:pStyle w:val="PL"/>
        <w:rPr>
          <w:color w:val="808080"/>
        </w:rPr>
      </w:pPr>
      <w:r w:rsidRPr="00740BCD">
        <w:t xml:space="preserve">    </w:t>
      </w:r>
      <w:r w:rsidRPr="00740BCD">
        <w:rPr>
          <w:color w:val="808080"/>
        </w:rPr>
        <w:t>-- R1 23-9-1: Basic Features of Further Enhanced Port-Selection Type II Codebook (FeType-II) per band combination information</w:t>
      </w:r>
    </w:p>
    <w:p w14:paraId="22F077BF" w14:textId="77777777" w:rsidR="00E94B3C" w:rsidRPr="00740BCD" w:rsidRDefault="00E94B3C" w:rsidP="00E94B3C">
      <w:pPr>
        <w:pStyle w:val="PL"/>
      </w:pPr>
      <w:r w:rsidRPr="00740BCD">
        <w:t xml:space="preserve">    codebookParametersfetype2PerBC-r17               CodebookParametersfetype2PerBC-r17           </w:t>
      </w:r>
      <w:r w:rsidRPr="00740BCD">
        <w:rPr>
          <w:color w:val="993366"/>
        </w:rPr>
        <w:t>OPTIONAL</w:t>
      </w:r>
      <w:r w:rsidRPr="00740BCD">
        <w:t>,</w:t>
      </w:r>
    </w:p>
    <w:p w14:paraId="7E2EB1F7" w14:textId="77777777" w:rsidR="00E94B3C" w:rsidRPr="00740BCD" w:rsidRDefault="00E94B3C" w:rsidP="00E94B3C">
      <w:pPr>
        <w:pStyle w:val="PL"/>
        <w:rPr>
          <w:color w:val="808080"/>
        </w:rPr>
      </w:pPr>
      <w:r w:rsidRPr="00740BCD">
        <w:t xml:space="preserve">    </w:t>
      </w:r>
      <w:r w:rsidRPr="00740BCD">
        <w:rPr>
          <w:color w:val="808080"/>
        </w:rPr>
        <w:t>-- R4 18-4: Support of enhanced Demodulation requirements for CA in HST SFN FR1</w:t>
      </w:r>
    </w:p>
    <w:p w14:paraId="606E4EA5" w14:textId="77777777" w:rsidR="00E94B3C" w:rsidRPr="00740BCD" w:rsidRDefault="00E94B3C" w:rsidP="00E94B3C">
      <w:pPr>
        <w:pStyle w:val="PL"/>
      </w:pPr>
      <w:r w:rsidRPr="00740BCD">
        <w:t xml:space="preserve">    demodulationEnhancementCA-r17                    </w:t>
      </w:r>
      <w:r w:rsidRPr="00740BCD">
        <w:rPr>
          <w:color w:val="993366"/>
        </w:rPr>
        <w:t>ENUMERATED</w:t>
      </w:r>
      <w:r w:rsidRPr="00740BCD">
        <w:t xml:space="preserve"> {supported}                       </w:t>
      </w:r>
      <w:r w:rsidRPr="00740BCD">
        <w:rPr>
          <w:color w:val="993366"/>
        </w:rPr>
        <w:t>OPTIONAL</w:t>
      </w:r>
      <w:r w:rsidRPr="00740BCD">
        <w:t>,</w:t>
      </w:r>
    </w:p>
    <w:p w14:paraId="02CC068F" w14:textId="77777777" w:rsidR="00E94B3C" w:rsidRPr="00740BCD" w:rsidRDefault="00E94B3C" w:rsidP="00E94B3C">
      <w:pPr>
        <w:pStyle w:val="PL"/>
        <w:rPr>
          <w:color w:val="808080"/>
        </w:rPr>
      </w:pPr>
      <w:r w:rsidRPr="00740BCD">
        <w:t xml:space="preserve">    </w:t>
      </w:r>
      <w:r w:rsidRPr="00740BCD">
        <w:rPr>
          <w:color w:val="808080"/>
        </w:rPr>
        <w:t>-- R4 20-1: Maximum uplink duty cycle for NR inter-band CA power class 2</w:t>
      </w:r>
    </w:p>
    <w:p w14:paraId="68243DAA" w14:textId="77777777" w:rsidR="00E94B3C" w:rsidRPr="00740BCD" w:rsidRDefault="00E94B3C" w:rsidP="00E94B3C">
      <w:pPr>
        <w:pStyle w:val="PL"/>
      </w:pPr>
      <w:r w:rsidRPr="00740BCD">
        <w:t xml:space="preserve">    maxUplinkDutyCycle-interBandCA-PC2-r17           </w:t>
      </w:r>
      <w:r w:rsidRPr="00740BCD">
        <w:rPr>
          <w:color w:val="993366"/>
        </w:rPr>
        <w:t>ENUMERATED</w:t>
      </w:r>
      <w:r w:rsidRPr="00740BCD">
        <w:t xml:space="preserve"> {n50, n60, n70, n80, n90, n100}   </w:t>
      </w:r>
      <w:r w:rsidRPr="00740BCD">
        <w:rPr>
          <w:color w:val="993366"/>
        </w:rPr>
        <w:t>OPTIONAL</w:t>
      </w:r>
      <w:r w:rsidRPr="00740BCD">
        <w:t>,</w:t>
      </w:r>
    </w:p>
    <w:p w14:paraId="515E98EC" w14:textId="77777777" w:rsidR="00E94B3C" w:rsidRPr="00740BCD" w:rsidRDefault="00E94B3C" w:rsidP="00E94B3C">
      <w:pPr>
        <w:pStyle w:val="PL"/>
        <w:rPr>
          <w:color w:val="808080"/>
        </w:rPr>
      </w:pPr>
      <w:r w:rsidRPr="00740BCD">
        <w:t xml:space="preserve">    </w:t>
      </w:r>
      <w:r w:rsidRPr="00740BCD">
        <w:rPr>
          <w:color w:val="808080"/>
        </w:rPr>
        <w:t>-- R4 20-2: Maximum uplink duty cycle for NR SUL combination power class 2</w:t>
      </w:r>
    </w:p>
    <w:p w14:paraId="351D715F" w14:textId="77777777" w:rsidR="00E94B3C" w:rsidRPr="00740BCD" w:rsidRDefault="00E94B3C" w:rsidP="00E94B3C">
      <w:pPr>
        <w:pStyle w:val="PL"/>
      </w:pPr>
      <w:r w:rsidRPr="00740BCD">
        <w:t xml:space="preserve">    maxUplinkDutyCycle-SULcombination-PC2-r17        </w:t>
      </w:r>
      <w:r w:rsidRPr="00740BCD">
        <w:rPr>
          <w:color w:val="993366"/>
        </w:rPr>
        <w:t>ENUMERATED</w:t>
      </w:r>
      <w:r w:rsidRPr="00740BCD">
        <w:t xml:space="preserve"> {n50, n60, n70, n80, n90, n100}   </w:t>
      </w:r>
      <w:r w:rsidRPr="00740BCD">
        <w:rPr>
          <w:color w:val="993366"/>
        </w:rPr>
        <w:t>OPTIONAL</w:t>
      </w:r>
    </w:p>
    <w:p w14:paraId="459328F8" w14:textId="77777777" w:rsidR="00E94B3C" w:rsidRPr="00740BCD" w:rsidRDefault="00E94B3C" w:rsidP="00E94B3C">
      <w:pPr>
        <w:pStyle w:val="PL"/>
      </w:pPr>
      <w:r w:rsidRPr="00740BCD">
        <w:t>}</w:t>
      </w:r>
    </w:p>
    <w:p w14:paraId="39979BAB" w14:textId="77777777" w:rsidR="00E94B3C" w:rsidRPr="00740BCD" w:rsidRDefault="00E94B3C" w:rsidP="00E94B3C">
      <w:pPr>
        <w:pStyle w:val="PL"/>
      </w:pPr>
    </w:p>
    <w:p w14:paraId="083BC657" w14:textId="77777777" w:rsidR="00E94B3C" w:rsidRPr="00740BCD" w:rsidRDefault="00E94B3C" w:rsidP="00E94B3C">
      <w:pPr>
        <w:pStyle w:val="PL"/>
      </w:pPr>
      <w:r w:rsidRPr="00740BCD">
        <w:t xml:space="preserve">SimulSRS-ForAntennaSwitching-r16 ::= </w:t>
      </w:r>
      <w:r w:rsidRPr="00740BCD">
        <w:rPr>
          <w:color w:val="993366"/>
        </w:rPr>
        <w:t>SEQUENCE</w:t>
      </w:r>
      <w:r w:rsidRPr="00740BCD">
        <w:t xml:space="preserve"> {</w:t>
      </w:r>
    </w:p>
    <w:p w14:paraId="7834BB90" w14:textId="77777777" w:rsidR="00E94B3C" w:rsidRPr="00740BCD" w:rsidRDefault="00E94B3C" w:rsidP="00E94B3C">
      <w:pPr>
        <w:pStyle w:val="PL"/>
      </w:pPr>
      <w:r w:rsidRPr="00740BCD">
        <w:t xml:space="preserve">    supportSRS-xTyR-xLessThanY-r16       </w:t>
      </w:r>
      <w:r w:rsidRPr="00740BCD">
        <w:rPr>
          <w:color w:val="993366"/>
        </w:rPr>
        <w:t>ENUMERATED</w:t>
      </w:r>
      <w:r w:rsidRPr="00740BCD">
        <w:t xml:space="preserve"> {supported}                     </w:t>
      </w:r>
      <w:r w:rsidRPr="00740BCD">
        <w:rPr>
          <w:color w:val="993366"/>
        </w:rPr>
        <w:t>OPTIONAL</w:t>
      </w:r>
      <w:r w:rsidRPr="00740BCD">
        <w:t>,</w:t>
      </w:r>
    </w:p>
    <w:p w14:paraId="1A0C79DA" w14:textId="77777777" w:rsidR="00E94B3C" w:rsidRPr="00740BCD" w:rsidRDefault="00E94B3C" w:rsidP="00E94B3C">
      <w:pPr>
        <w:pStyle w:val="PL"/>
      </w:pPr>
      <w:r w:rsidRPr="00740BCD">
        <w:t xml:space="preserve">    supportSRS-xTyR-xEqualToY-r16        </w:t>
      </w:r>
      <w:r w:rsidRPr="00740BCD">
        <w:rPr>
          <w:color w:val="993366"/>
        </w:rPr>
        <w:t>ENUMERATED</w:t>
      </w:r>
      <w:r w:rsidRPr="00740BCD">
        <w:t xml:space="preserve"> {supported}                     </w:t>
      </w:r>
      <w:r w:rsidRPr="00740BCD">
        <w:rPr>
          <w:color w:val="993366"/>
        </w:rPr>
        <w:t>OPTIONAL</w:t>
      </w:r>
      <w:r w:rsidRPr="00740BCD">
        <w:t>,</w:t>
      </w:r>
    </w:p>
    <w:p w14:paraId="6BAB6175" w14:textId="77777777" w:rsidR="00E94B3C" w:rsidRPr="00740BCD" w:rsidRDefault="00E94B3C" w:rsidP="00E94B3C">
      <w:pPr>
        <w:pStyle w:val="PL"/>
      </w:pPr>
      <w:r w:rsidRPr="00740BCD">
        <w:t xml:space="preserve">    supportSRS-AntennaSwitching-r16      </w:t>
      </w:r>
      <w:r w:rsidRPr="00740BCD">
        <w:rPr>
          <w:color w:val="993366"/>
        </w:rPr>
        <w:t>ENUMERATED</w:t>
      </w:r>
      <w:r w:rsidRPr="00740BCD">
        <w:t xml:space="preserve"> {supported}                     </w:t>
      </w:r>
      <w:r w:rsidRPr="00740BCD">
        <w:rPr>
          <w:color w:val="993366"/>
        </w:rPr>
        <w:t>OPTIONAL</w:t>
      </w:r>
    </w:p>
    <w:p w14:paraId="28C6A75D" w14:textId="77777777" w:rsidR="00E94B3C" w:rsidRPr="00740BCD" w:rsidRDefault="00E94B3C" w:rsidP="00E94B3C">
      <w:pPr>
        <w:pStyle w:val="PL"/>
      </w:pPr>
      <w:r w:rsidRPr="00740BCD">
        <w:t>}</w:t>
      </w:r>
    </w:p>
    <w:p w14:paraId="680F56F3" w14:textId="77777777" w:rsidR="00E94B3C" w:rsidRPr="00740BCD" w:rsidRDefault="00E94B3C" w:rsidP="00E94B3C">
      <w:pPr>
        <w:pStyle w:val="PL"/>
      </w:pPr>
    </w:p>
    <w:p w14:paraId="2F87A303" w14:textId="77777777" w:rsidR="00E94B3C" w:rsidRPr="00740BCD" w:rsidRDefault="00E94B3C" w:rsidP="00E94B3C">
      <w:pPr>
        <w:pStyle w:val="PL"/>
      </w:pPr>
      <w:r w:rsidRPr="00740BCD">
        <w:t xml:space="preserve">TwoPUCCH-Grp-Configurations-r16 ::=  </w:t>
      </w:r>
      <w:r w:rsidRPr="00740BCD">
        <w:rPr>
          <w:color w:val="993366"/>
        </w:rPr>
        <w:t>SEQUENCE</w:t>
      </w:r>
      <w:r w:rsidRPr="00740BCD">
        <w:t xml:space="preserve"> {</w:t>
      </w:r>
    </w:p>
    <w:p w14:paraId="018571CD" w14:textId="77777777" w:rsidR="00E94B3C" w:rsidRPr="00740BCD" w:rsidRDefault="00E94B3C" w:rsidP="00E94B3C">
      <w:pPr>
        <w:pStyle w:val="PL"/>
      </w:pPr>
      <w:r w:rsidRPr="00740BCD">
        <w:t xml:space="preserve">    pucch-PrimaryGroupMapping-r16        TwoPUCCH-Grp-ConfigParams-r16,</w:t>
      </w:r>
    </w:p>
    <w:p w14:paraId="776B726D" w14:textId="77777777" w:rsidR="00E94B3C" w:rsidRPr="00740BCD" w:rsidRDefault="00E94B3C" w:rsidP="00E94B3C">
      <w:pPr>
        <w:pStyle w:val="PL"/>
      </w:pPr>
      <w:r w:rsidRPr="00740BCD">
        <w:t xml:space="preserve">    pucch-SecondaryGroupMapping-r16      TwoPUCCH-Grp-ConfigParams-r16</w:t>
      </w:r>
    </w:p>
    <w:p w14:paraId="7011BF33" w14:textId="77777777" w:rsidR="00E94B3C" w:rsidRPr="00740BCD" w:rsidRDefault="00E94B3C" w:rsidP="00E94B3C">
      <w:pPr>
        <w:pStyle w:val="PL"/>
      </w:pPr>
      <w:r w:rsidRPr="00740BCD">
        <w:t>}</w:t>
      </w:r>
    </w:p>
    <w:p w14:paraId="73E0F9CA" w14:textId="77777777" w:rsidR="00E94B3C" w:rsidRPr="00740BCD" w:rsidRDefault="00E94B3C" w:rsidP="00E94B3C">
      <w:pPr>
        <w:pStyle w:val="PL"/>
      </w:pPr>
    </w:p>
    <w:p w14:paraId="18DBBABD" w14:textId="77777777" w:rsidR="00E94B3C" w:rsidRPr="00740BCD" w:rsidRDefault="00E94B3C" w:rsidP="00E94B3C">
      <w:pPr>
        <w:pStyle w:val="PL"/>
      </w:pPr>
      <w:r w:rsidRPr="00740BCD">
        <w:t xml:space="preserve">TwoPUCCH-Grp-ConfigParams-r16 ::=    </w:t>
      </w:r>
      <w:r w:rsidRPr="00740BCD">
        <w:rPr>
          <w:color w:val="993366"/>
        </w:rPr>
        <w:t>SEQUENCE</w:t>
      </w:r>
      <w:r w:rsidRPr="00740BCD">
        <w:t xml:space="preserve"> {</w:t>
      </w:r>
    </w:p>
    <w:p w14:paraId="40979DFB" w14:textId="77777777" w:rsidR="00E94B3C" w:rsidRPr="00740BCD" w:rsidRDefault="00E94B3C" w:rsidP="00E94B3C">
      <w:pPr>
        <w:pStyle w:val="PL"/>
      </w:pPr>
      <w:r w:rsidRPr="00740BCD">
        <w:t xml:space="preserve">    pucch-GroupMapping-r16               PUCCH-Grp-CarrierTypes-r16,</w:t>
      </w:r>
    </w:p>
    <w:p w14:paraId="13947E4D" w14:textId="77777777" w:rsidR="00E94B3C" w:rsidRPr="00740BCD" w:rsidRDefault="00E94B3C" w:rsidP="00E94B3C">
      <w:pPr>
        <w:pStyle w:val="PL"/>
      </w:pPr>
      <w:r w:rsidRPr="00740BCD">
        <w:t xml:space="preserve">    pucch-TX-r16                         PUCCH-Grp-CarrierTypes-r16</w:t>
      </w:r>
    </w:p>
    <w:p w14:paraId="42BE1AD4" w14:textId="77777777" w:rsidR="00E94B3C" w:rsidRPr="00740BCD" w:rsidRDefault="00E94B3C" w:rsidP="00E94B3C">
      <w:pPr>
        <w:pStyle w:val="PL"/>
      </w:pPr>
      <w:r w:rsidRPr="00740BCD">
        <w:t>}</w:t>
      </w:r>
    </w:p>
    <w:p w14:paraId="1217FC1A" w14:textId="77777777" w:rsidR="00E94B3C" w:rsidRPr="00740BCD" w:rsidRDefault="00E94B3C" w:rsidP="00E94B3C">
      <w:pPr>
        <w:pStyle w:val="PL"/>
      </w:pPr>
    </w:p>
    <w:p w14:paraId="3D2F370E" w14:textId="77777777" w:rsidR="00E94B3C" w:rsidRPr="00740BCD" w:rsidRDefault="00E94B3C" w:rsidP="00E94B3C">
      <w:pPr>
        <w:pStyle w:val="PL"/>
      </w:pPr>
      <w:r w:rsidRPr="00740BCD">
        <w:t xml:space="preserve">PUCCH-Grp-CarrierTypes-r16 ::=       </w:t>
      </w:r>
      <w:r w:rsidRPr="00740BCD">
        <w:rPr>
          <w:color w:val="993366"/>
        </w:rPr>
        <w:t>SEQUENCE</w:t>
      </w:r>
      <w:r w:rsidRPr="00740BCD">
        <w:t xml:space="preserve"> {</w:t>
      </w:r>
    </w:p>
    <w:p w14:paraId="575FE41C" w14:textId="77777777" w:rsidR="00E94B3C" w:rsidRPr="00740BCD" w:rsidRDefault="00E94B3C" w:rsidP="00E94B3C">
      <w:pPr>
        <w:pStyle w:val="PL"/>
      </w:pPr>
      <w:r w:rsidRPr="00740BCD">
        <w:t xml:space="preserve">    fr1-NonSharedTDD-r16                 </w:t>
      </w:r>
      <w:r w:rsidRPr="00740BCD">
        <w:rPr>
          <w:color w:val="993366"/>
        </w:rPr>
        <w:t>ENUMERATED</w:t>
      </w:r>
      <w:r w:rsidRPr="00740BCD">
        <w:t xml:space="preserve"> {supported}                     </w:t>
      </w:r>
      <w:r w:rsidRPr="00740BCD">
        <w:rPr>
          <w:color w:val="993366"/>
        </w:rPr>
        <w:t>OPTIONAL</w:t>
      </w:r>
      <w:r w:rsidRPr="00740BCD">
        <w:t>,</w:t>
      </w:r>
    </w:p>
    <w:p w14:paraId="14BEDFB7" w14:textId="77777777" w:rsidR="00E94B3C" w:rsidRPr="00740BCD" w:rsidRDefault="00E94B3C" w:rsidP="00E94B3C">
      <w:pPr>
        <w:pStyle w:val="PL"/>
      </w:pPr>
      <w:r w:rsidRPr="00740BCD">
        <w:t xml:space="preserve">    fr1-SharedTDD-r16                    </w:t>
      </w:r>
      <w:r w:rsidRPr="00740BCD">
        <w:rPr>
          <w:color w:val="993366"/>
        </w:rPr>
        <w:t>ENUMERATED</w:t>
      </w:r>
      <w:r w:rsidRPr="00740BCD">
        <w:t xml:space="preserve"> {supported}                     </w:t>
      </w:r>
      <w:r w:rsidRPr="00740BCD">
        <w:rPr>
          <w:color w:val="993366"/>
        </w:rPr>
        <w:t>OPTIONAL</w:t>
      </w:r>
      <w:r w:rsidRPr="00740BCD">
        <w:t>,</w:t>
      </w:r>
    </w:p>
    <w:p w14:paraId="79992547" w14:textId="77777777" w:rsidR="00E94B3C" w:rsidRPr="00740BCD" w:rsidRDefault="00E94B3C" w:rsidP="00E94B3C">
      <w:pPr>
        <w:pStyle w:val="PL"/>
      </w:pPr>
      <w:r w:rsidRPr="00740BCD">
        <w:t xml:space="preserve">    fr1-NonSharedFDD-r16                 </w:t>
      </w:r>
      <w:r w:rsidRPr="00740BCD">
        <w:rPr>
          <w:color w:val="993366"/>
        </w:rPr>
        <w:t>ENUMERATED</w:t>
      </w:r>
      <w:r w:rsidRPr="00740BCD">
        <w:t xml:space="preserve"> {supported}                     </w:t>
      </w:r>
      <w:r w:rsidRPr="00740BCD">
        <w:rPr>
          <w:color w:val="993366"/>
        </w:rPr>
        <w:t>OPTIONAL</w:t>
      </w:r>
      <w:r w:rsidRPr="00740BCD">
        <w:t>,</w:t>
      </w:r>
    </w:p>
    <w:p w14:paraId="0337FEAC" w14:textId="77777777" w:rsidR="00E94B3C" w:rsidRPr="00740BCD" w:rsidRDefault="00E94B3C" w:rsidP="00E94B3C">
      <w:pPr>
        <w:pStyle w:val="PL"/>
      </w:pPr>
      <w:r w:rsidRPr="00740BCD">
        <w:t xml:space="preserve">    fr2-r16                              </w:t>
      </w:r>
      <w:r w:rsidRPr="00740BCD">
        <w:rPr>
          <w:color w:val="993366"/>
        </w:rPr>
        <w:t>ENUMERATED</w:t>
      </w:r>
      <w:r w:rsidRPr="00740BCD">
        <w:t xml:space="preserve"> {supported}                     </w:t>
      </w:r>
      <w:r w:rsidRPr="00740BCD">
        <w:rPr>
          <w:color w:val="993366"/>
        </w:rPr>
        <w:t>OPTIONAL</w:t>
      </w:r>
    </w:p>
    <w:p w14:paraId="1631B2ED" w14:textId="77777777" w:rsidR="00E94B3C" w:rsidRPr="00740BCD" w:rsidRDefault="00E94B3C" w:rsidP="00E94B3C">
      <w:pPr>
        <w:pStyle w:val="PL"/>
      </w:pPr>
      <w:r w:rsidRPr="00740BCD">
        <w:t>}</w:t>
      </w:r>
    </w:p>
    <w:p w14:paraId="0BA9E88C" w14:textId="77777777" w:rsidR="00E94B3C" w:rsidRPr="00740BCD" w:rsidRDefault="00E94B3C" w:rsidP="00E94B3C">
      <w:pPr>
        <w:pStyle w:val="PL"/>
      </w:pPr>
    </w:p>
    <w:p w14:paraId="104B010E" w14:textId="77777777" w:rsidR="00E94B3C" w:rsidRPr="00740BCD" w:rsidRDefault="00E94B3C" w:rsidP="00E94B3C">
      <w:pPr>
        <w:pStyle w:val="PL"/>
        <w:rPr>
          <w:color w:val="808080"/>
        </w:rPr>
      </w:pPr>
      <w:r w:rsidRPr="00740BCD">
        <w:rPr>
          <w:color w:val="808080"/>
        </w:rPr>
        <w:t>-- TAG-CA-PARAMETERSNR-STOP</w:t>
      </w:r>
    </w:p>
    <w:p w14:paraId="2874206C" w14:textId="77777777" w:rsidR="00E94B3C" w:rsidRPr="00740BCD" w:rsidRDefault="00E94B3C" w:rsidP="00E94B3C">
      <w:pPr>
        <w:pStyle w:val="PL"/>
        <w:rPr>
          <w:color w:val="808080"/>
        </w:rPr>
      </w:pPr>
      <w:r w:rsidRPr="00740BCD">
        <w:rPr>
          <w:color w:val="808080"/>
        </w:rPr>
        <w:t>-- ASN1STOP</w:t>
      </w:r>
    </w:p>
    <w:p w14:paraId="0A0C9AC4" w14:textId="77777777" w:rsidR="00E94B3C" w:rsidRPr="00740BCD" w:rsidRDefault="00E94B3C" w:rsidP="00E94B3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E94B3C" w:rsidRPr="00740BCD" w14:paraId="503C52AD" w14:textId="77777777" w:rsidTr="000C7054">
        <w:tc>
          <w:tcPr>
            <w:tcW w:w="14281" w:type="dxa"/>
          </w:tcPr>
          <w:p w14:paraId="209A0847" w14:textId="77777777" w:rsidR="00E94B3C" w:rsidRPr="00740BCD" w:rsidRDefault="00E94B3C" w:rsidP="000C7054">
            <w:pPr>
              <w:pStyle w:val="TAH"/>
            </w:pPr>
            <w:r w:rsidRPr="00740BCD">
              <w:rPr>
                <w:i/>
              </w:rPr>
              <w:t>CA-ParametersNR</w:t>
            </w:r>
            <w:r w:rsidRPr="00740BCD">
              <w:t xml:space="preserve"> field description</w:t>
            </w:r>
          </w:p>
        </w:tc>
      </w:tr>
      <w:tr w:rsidR="00E94B3C" w:rsidRPr="00740BCD" w14:paraId="30DC8477" w14:textId="77777777" w:rsidTr="000C7054">
        <w:tc>
          <w:tcPr>
            <w:tcW w:w="14281" w:type="dxa"/>
          </w:tcPr>
          <w:p w14:paraId="353C8A3E" w14:textId="77777777" w:rsidR="00E94B3C" w:rsidRPr="00740BCD" w:rsidRDefault="00E94B3C" w:rsidP="000C7054">
            <w:pPr>
              <w:pStyle w:val="TAL"/>
              <w:rPr>
                <w:b/>
                <w:i/>
              </w:rPr>
            </w:pPr>
            <w:r w:rsidRPr="00740BCD">
              <w:rPr>
                <w:b/>
                <w:i/>
              </w:rPr>
              <w:t>codebookParametersPerBC</w:t>
            </w:r>
          </w:p>
          <w:p w14:paraId="6E904CBB" w14:textId="77777777" w:rsidR="00E94B3C" w:rsidRPr="00740BCD" w:rsidRDefault="00E94B3C" w:rsidP="000C7054">
            <w:pPr>
              <w:pStyle w:val="TAL"/>
            </w:pPr>
            <w:r w:rsidRPr="00740BCD">
              <w:rPr>
                <w:rFonts w:eastAsiaTheme="minorEastAsia"/>
              </w:rPr>
              <w:t xml:space="preserve">For a given supported band combination, this field indicates </w:t>
            </w:r>
            <w:r w:rsidRPr="00740BCD">
              <w:rPr>
                <w:rFonts w:eastAsiaTheme="minorEastAsia"/>
                <w:lang w:eastAsia="sv-SE"/>
              </w:rPr>
              <w:t xml:space="preserve">the alternative list of </w:t>
            </w:r>
            <w:r w:rsidRPr="00740BCD">
              <w:rPr>
                <w:rFonts w:eastAsiaTheme="minorEastAsia"/>
                <w:i/>
                <w:lang w:eastAsia="sv-SE"/>
              </w:rPr>
              <w:t>SupportedCSI-RS-Resource</w:t>
            </w:r>
            <w:r w:rsidRPr="00740BCD">
              <w:rPr>
                <w:rFonts w:eastAsiaTheme="minorEastAsia"/>
                <w:lang w:eastAsia="sv-SE"/>
              </w:rPr>
              <w:t xml:space="preserve"> supported for each codebook type, amongst the supported CSI-RS resources included in </w:t>
            </w:r>
            <w:r w:rsidRPr="00740BCD">
              <w:rPr>
                <w:rFonts w:eastAsiaTheme="minorEastAsia"/>
                <w:i/>
                <w:lang w:eastAsia="sv-SE"/>
              </w:rPr>
              <w:t>codebookParametersPerBand</w:t>
            </w:r>
            <w:r w:rsidRPr="00740BCD">
              <w:rPr>
                <w:rFonts w:eastAsiaTheme="minorEastAsia"/>
                <w:lang w:eastAsia="sv-SE"/>
              </w:rPr>
              <w:t xml:space="preserve"> in </w:t>
            </w:r>
            <w:r w:rsidRPr="00740BCD">
              <w:rPr>
                <w:rFonts w:eastAsiaTheme="minorEastAsia"/>
                <w:i/>
                <w:lang w:eastAsia="sv-SE"/>
              </w:rPr>
              <w:t>MIMO-ParametersPerBand</w:t>
            </w:r>
            <w:r w:rsidRPr="00740BCD">
              <w:rPr>
                <w:rFonts w:eastAsiaTheme="minorEastAsia"/>
                <w:lang w:eastAsia="sv-SE"/>
              </w:rPr>
              <w:t>.</w:t>
            </w:r>
          </w:p>
        </w:tc>
      </w:tr>
    </w:tbl>
    <w:p w14:paraId="16D29DAD" w14:textId="77777777" w:rsidR="00E94B3C" w:rsidRPr="00740BCD" w:rsidRDefault="00E94B3C" w:rsidP="00E94B3C"/>
    <w:p w14:paraId="28F7C486" w14:textId="77777777" w:rsidR="00E94B3C" w:rsidRPr="00740BCD" w:rsidRDefault="00E94B3C" w:rsidP="00E94B3C">
      <w:pPr>
        <w:pStyle w:val="Heading4"/>
        <w:rPr>
          <w:rFonts w:eastAsiaTheme="minorEastAsia"/>
          <w:i/>
          <w:iCs/>
        </w:rPr>
      </w:pPr>
      <w:bookmarkStart w:id="1377" w:name="_Toc60777436"/>
      <w:bookmarkStart w:id="1378" w:name="_Toc100930363"/>
      <w:r w:rsidRPr="00740BCD">
        <w:t>–</w:t>
      </w:r>
      <w:r w:rsidRPr="00740BCD">
        <w:tab/>
      </w:r>
      <w:r w:rsidRPr="00740BCD">
        <w:rPr>
          <w:i/>
          <w:iCs/>
        </w:rPr>
        <w:t>CA-ParametersNRDC</w:t>
      </w:r>
      <w:bookmarkEnd w:id="1377"/>
      <w:bookmarkEnd w:id="1378"/>
    </w:p>
    <w:p w14:paraId="443B17E1" w14:textId="77777777" w:rsidR="00E94B3C" w:rsidRPr="00740BCD" w:rsidRDefault="00E94B3C" w:rsidP="00E94B3C">
      <w:pPr>
        <w:rPr>
          <w:rFonts w:eastAsiaTheme="minorEastAsia"/>
        </w:rPr>
      </w:pPr>
      <w:r w:rsidRPr="00740BCD">
        <w:rPr>
          <w:rFonts w:eastAsiaTheme="minorEastAsia"/>
        </w:rPr>
        <w:t xml:space="preserve">The IE </w:t>
      </w:r>
      <w:r w:rsidRPr="00740BCD">
        <w:rPr>
          <w:rFonts w:eastAsiaTheme="minorEastAsia"/>
          <w:i/>
        </w:rPr>
        <w:t>CA-ParametersNRDC</w:t>
      </w:r>
      <w:r w:rsidRPr="00740BCD">
        <w:rPr>
          <w:rFonts w:eastAsiaTheme="minorEastAsia"/>
        </w:rPr>
        <w:t xml:space="preserve"> contains dual connectivity related capabilities that are defined per band combination.</w:t>
      </w:r>
    </w:p>
    <w:p w14:paraId="2A0FEC5B" w14:textId="77777777" w:rsidR="00E94B3C" w:rsidRPr="00740BCD" w:rsidRDefault="00E94B3C" w:rsidP="00E94B3C">
      <w:pPr>
        <w:pStyle w:val="TH"/>
        <w:rPr>
          <w:rFonts w:eastAsiaTheme="minorEastAsia"/>
        </w:rPr>
      </w:pPr>
      <w:r w:rsidRPr="00740BCD">
        <w:rPr>
          <w:rFonts w:eastAsiaTheme="minorEastAsia"/>
          <w:i/>
        </w:rPr>
        <w:t xml:space="preserve">CA-ParametersNRDC </w:t>
      </w:r>
      <w:r w:rsidRPr="00740BCD">
        <w:rPr>
          <w:rFonts w:eastAsiaTheme="minorEastAsia"/>
        </w:rPr>
        <w:t>information element</w:t>
      </w:r>
    </w:p>
    <w:p w14:paraId="3FEB1BD3" w14:textId="77777777" w:rsidR="00E94B3C" w:rsidRPr="00740BCD" w:rsidRDefault="00E94B3C" w:rsidP="00E94B3C">
      <w:pPr>
        <w:pStyle w:val="PL"/>
        <w:rPr>
          <w:color w:val="808080"/>
        </w:rPr>
      </w:pPr>
      <w:r w:rsidRPr="00740BCD">
        <w:rPr>
          <w:color w:val="808080"/>
        </w:rPr>
        <w:t>-- ASN1START</w:t>
      </w:r>
    </w:p>
    <w:p w14:paraId="39975368" w14:textId="77777777" w:rsidR="00E94B3C" w:rsidRPr="00740BCD" w:rsidRDefault="00E94B3C" w:rsidP="00E94B3C">
      <w:pPr>
        <w:pStyle w:val="PL"/>
        <w:rPr>
          <w:rFonts w:eastAsiaTheme="minorEastAsia"/>
          <w:color w:val="808080"/>
        </w:rPr>
      </w:pPr>
      <w:r w:rsidRPr="00740BCD">
        <w:rPr>
          <w:color w:val="808080"/>
        </w:rPr>
        <w:t>-- TAG-CA-PARAMETERS-NRDC-START</w:t>
      </w:r>
    </w:p>
    <w:p w14:paraId="7D6789E1" w14:textId="77777777" w:rsidR="00E94B3C" w:rsidRPr="00740BCD" w:rsidRDefault="00E94B3C" w:rsidP="00E94B3C">
      <w:pPr>
        <w:pStyle w:val="PL"/>
        <w:rPr>
          <w:rFonts w:eastAsiaTheme="minorEastAsia"/>
        </w:rPr>
      </w:pPr>
    </w:p>
    <w:p w14:paraId="0821796C" w14:textId="77777777" w:rsidR="00E94B3C" w:rsidRPr="00740BCD" w:rsidRDefault="00E94B3C" w:rsidP="00E94B3C">
      <w:pPr>
        <w:pStyle w:val="PL"/>
        <w:rPr>
          <w:rFonts w:eastAsiaTheme="minorEastAsia"/>
        </w:rPr>
      </w:pPr>
      <w:r w:rsidRPr="00740BCD">
        <w:rPr>
          <w:rFonts w:eastAsiaTheme="minorEastAsia"/>
        </w:rPr>
        <w:t>CA-ParametersNRDC ::=</w:t>
      </w:r>
      <w:r w:rsidRPr="00740BCD">
        <w:t xml:space="preserve">    </w:t>
      </w:r>
      <w:r w:rsidRPr="00740BCD">
        <w:rPr>
          <w:rFonts w:eastAsiaTheme="minorEastAsia"/>
        </w:rPr>
        <w:t xml:space="preserve"> </w:t>
      </w:r>
      <w:r w:rsidRPr="00740BCD">
        <w:t xml:space="preserve">    </w:t>
      </w:r>
      <w:r w:rsidRPr="00740BCD">
        <w:rPr>
          <w:rFonts w:eastAsiaTheme="minorEastAsia"/>
        </w:rPr>
        <w:t xml:space="preserve"> </w:t>
      </w:r>
      <w:r w:rsidRPr="00740BCD">
        <w:t xml:space="preserve">    </w:t>
      </w:r>
      <w:r w:rsidRPr="00740BCD">
        <w:rPr>
          <w:rFonts w:eastAsiaTheme="minorEastAsia"/>
        </w:rPr>
        <w:t xml:space="preserve"> </w:t>
      </w:r>
      <w:r w:rsidRPr="00740BCD">
        <w:t xml:space="preserve">    </w:t>
      </w:r>
      <w:r w:rsidRPr="00740BCD">
        <w:rPr>
          <w:rFonts w:eastAsiaTheme="minorEastAsia"/>
        </w:rPr>
        <w:t xml:space="preserve"> </w:t>
      </w:r>
      <w:r w:rsidRPr="00740BCD">
        <w:t xml:space="preserve">    </w:t>
      </w:r>
      <w:r w:rsidRPr="00740BCD">
        <w:rPr>
          <w:rFonts w:eastAsiaTheme="minorEastAsia"/>
        </w:rPr>
        <w:t xml:space="preserve"> </w:t>
      </w:r>
      <w:r w:rsidRPr="00740BCD">
        <w:rPr>
          <w:rFonts w:eastAsiaTheme="minorEastAsia"/>
          <w:color w:val="993366"/>
        </w:rPr>
        <w:t>SEQUENCE</w:t>
      </w:r>
      <w:r w:rsidRPr="00740BCD">
        <w:rPr>
          <w:rFonts w:eastAsiaTheme="minorEastAsia"/>
        </w:rPr>
        <w:t xml:space="preserve"> {</w:t>
      </w:r>
    </w:p>
    <w:p w14:paraId="073BE14E" w14:textId="77777777" w:rsidR="00E94B3C" w:rsidRPr="00740BCD" w:rsidRDefault="00E94B3C" w:rsidP="00E94B3C">
      <w:pPr>
        <w:pStyle w:val="PL"/>
        <w:rPr>
          <w:rFonts w:eastAsiaTheme="minorEastAsia"/>
        </w:rPr>
      </w:pPr>
      <w:r w:rsidRPr="00740BCD">
        <w:t xml:space="preserve">    </w:t>
      </w:r>
      <w:r w:rsidRPr="00740BCD">
        <w:rPr>
          <w:rFonts w:eastAsiaTheme="minorEastAsia"/>
        </w:rPr>
        <w:t xml:space="preserve"> ca-ParametersNR-ForDC</w:t>
      </w:r>
      <w:r w:rsidRPr="00740BCD">
        <w:t xml:space="preserve">                       </w:t>
      </w:r>
      <w:r w:rsidRPr="00740BCD">
        <w:rPr>
          <w:rFonts w:eastAsiaTheme="minorEastAsia"/>
        </w:rPr>
        <w:t>CA-ParametersNR</w:t>
      </w:r>
      <w:r w:rsidRPr="00740BCD">
        <w:t xml:space="preserve">                              </w:t>
      </w:r>
      <w:r w:rsidRPr="00740BCD">
        <w:rPr>
          <w:rFonts w:eastAsiaTheme="minorEastAsia"/>
          <w:color w:val="993366"/>
        </w:rPr>
        <w:t>OPTIONAL</w:t>
      </w:r>
      <w:r w:rsidRPr="00740BCD">
        <w:rPr>
          <w:rFonts w:eastAsiaTheme="minorEastAsia"/>
        </w:rPr>
        <w:t>,</w:t>
      </w:r>
    </w:p>
    <w:p w14:paraId="1F3F223D" w14:textId="77777777" w:rsidR="00E94B3C" w:rsidRPr="00740BCD" w:rsidRDefault="00E94B3C" w:rsidP="00E94B3C">
      <w:pPr>
        <w:pStyle w:val="PL"/>
        <w:rPr>
          <w:rFonts w:eastAsiaTheme="minorEastAsia"/>
        </w:rPr>
      </w:pPr>
      <w:r w:rsidRPr="00740BCD">
        <w:t xml:space="preserve">    </w:t>
      </w:r>
      <w:r w:rsidRPr="00740BCD">
        <w:rPr>
          <w:rFonts w:eastAsiaTheme="minorEastAsia"/>
        </w:rPr>
        <w:t xml:space="preserve"> ca-ParametersNR-ForDC-v1540</w:t>
      </w:r>
      <w:r w:rsidRPr="00740BCD">
        <w:t xml:space="preserve">                 </w:t>
      </w:r>
      <w:r w:rsidRPr="00740BCD">
        <w:rPr>
          <w:rFonts w:eastAsiaTheme="minorEastAsia"/>
        </w:rPr>
        <w:t>CA-ParametersNR-v1540</w:t>
      </w:r>
      <w:r w:rsidRPr="00740BCD">
        <w:t xml:space="preserve">                        </w:t>
      </w:r>
      <w:r w:rsidRPr="00740BCD">
        <w:rPr>
          <w:rFonts w:eastAsiaTheme="minorEastAsia"/>
          <w:color w:val="993366"/>
        </w:rPr>
        <w:t>OPTIONAL</w:t>
      </w:r>
      <w:r w:rsidRPr="00740BCD">
        <w:rPr>
          <w:rFonts w:eastAsiaTheme="minorEastAsia"/>
        </w:rPr>
        <w:t>,</w:t>
      </w:r>
    </w:p>
    <w:p w14:paraId="54113AC7" w14:textId="77777777" w:rsidR="00E94B3C" w:rsidRPr="00740BCD" w:rsidRDefault="00E94B3C" w:rsidP="00E94B3C">
      <w:pPr>
        <w:pStyle w:val="PL"/>
        <w:rPr>
          <w:rFonts w:eastAsiaTheme="minorEastAsia"/>
        </w:rPr>
      </w:pPr>
      <w:r w:rsidRPr="00740BCD">
        <w:t xml:space="preserve">    </w:t>
      </w:r>
      <w:r w:rsidRPr="00740BCD">
        <w:rPr>
          <w:rFonts w:eastAsiaTheme="minorEastAsia"/>
        </w:rPr>
        <w:t xml:space="preserve"> ca-ParametersNR-ForDC-v1550</w:t>
      </w:r>
      <w:r w:rsidRPr="00740BCD">
        <w:t xml:space="preserve">                 </w:t>
      </w:r>
      <w:r w:rsidRPr="00740BCD">
        <w:rPr>
          <w:rFonts w:eastAsiaTheme="minorEastAsia"/>
        </w:rPr>
        <w:t>CA-ParametersNR-v1550</w:t>
      </w:r>
      <w:r w:rsidRPr="00740BCD">
        <w:t xml:space="preserve">                        </w:t>
      </w:r>
      <w:r w:rsidRPr="00740BCD">
        <w:rPr>
          <w:rFonts w:eastAsiaTheme="minorEastAsia"/>
          <w:color w:val="993366"/>
        </w:rPr>
        <w:t>OPTIONAL</w:t>
      </w:r>
      <w:r w:rsidRPr="00740BCD">
        <w:rPr>
          <w:rFonts w:eastAsiaTheme="minorEastAsia"/>
        </w:rPr>
        <w:t>,</w:t>
      </w:r>
    </w:p>
    <w:p w14:paraId="3408BC1C" w14:textId="77777777" w:rsidR="00E94B3C" w:rsidRPr="00740BCD" w:rsidRDefault="00E94B3C" w:rsidP="00E94B3C">
      <w:pPr>
        <w:pStyle w:val="PL"/>
        <w:rPr>
          <w:rFonts w:eastAsiaTheme="minorEastAsia"/>
        </w:rPr>
      </w:pPr>
      <w:r w:rsidRPr="00740BCD">
        <w:t xml:space="preserve">    </w:t>
      </w:r>
      <w:r w:rsidRPr="00740BCD">
        <w:rPr>
          <w:rFonts w:eastAsiaTheme="minorEastAsia"/>
        </w:rPr>
        <w:t xml:space="preserve"> ca-ParametersNR-ForDC-v1560</w:t>
      </w:r>
      <w:r w:rsidRPr="00740BCD">
        <w:t xml:space="preserve">                 </w:t>
      </w:r>
      <w:r w:rsidRPr="00740BCD">
        <w:rPr>
          <w:rFonts w:eastAsiaTheme="minorEastAsia"/>
        </w:rPr>
        <w:t>CA-ParametersNR-v1560</w:t>
      </w:r>
      <w:r w:rsidRPr="00740BCD">
        <w:t xml:space="preserve">                        </w:t>
      </w:r>
      <w:r w:rsidRPr="00740BCD">
        <w:rPr>
          <w:rFonts w:eastAsiaTheme="minorEastAsia"/>
          <w:color w:val="993366"/>
        </w:rPr>
        <w:t>OPTIONAL</w:t>
      </w:r>
      <w:r w:rsidRPr="00740BCD">
        <w:rPr>
          <w:rFonts w:eastAsiaTheme="minorEastAsia"/>
        </w:rPr>
        <w:t>,</w:t>
      </w:r>
    </w:p>
    <w:p w14:paraId="4E255384" w14:textId="77777777" w:rsidR="00E94B3C" w:rsidRPr="00740BCD" w:rsidRDefault="00E94B3C" w:rsidP="00E94B3C">
      <w:pPr>
        <w:pStyle w:val="PL"/>
        <w:rPr>
          <w:rFonts w:eastAsiaTheme="minorEastAsia"/>
        </w:rPr>
      </w:pPr>
      <w:r w:rsidRPr="00740BCD">
        <w:t xml:space="preserve">    </w:t>
      </w:r>
      <w:r w:rsidRPr="00740BCD">
        <w:rPr>
          <w:rFonts w:eastAsiaTheme="minorEastAsia"/>
        </w:rPr>
        <w:t xml:space="preserve"> featureSetCombinationDC</w:t>
      </w:r>
      <w:r w:rsidRPr="00740BCD">
        <w:t xml:space="preserve">                     </w:t>
      </w:r>
      <w:r w:rsidRPr="00740BCD">
        <w:rPr>
          <w:rFonts w:eastAsiaTheme="minorEastAsia"/>
        </w:rPr>
        <w:t>FeatureSetCombinationId</w:t>
      </w:r>
      <w:r w:rsidRPr="00740BCD">
        <w:t xml:space="preserve">                      </w:t>
      </w:r>
      <w:r w:rsidRPr="00740BCD">
        <w:rPr>
          <w:rFonts w:eastAsiaTheme="minorEastAsia"/>
          <w:color w:val="993366"/>
        </w:rPr>
        <w:t>OPTIONAL</w:t>
      </w:r>
    </w:p>
    <w:p w14:paraId="0901C486" w14:textId="77777777" w:rsidR="00E94B3C" w:rsidRPr="00740BCD" w:rsidRDefault="00E94B3C" w:rsidP="00E94B3C">
      <w:pPr>
        <w:pStyle w:val="PL"/>
        <w:rPr>
          <w:rFonts w:eastAsiaTheme="minorEastAsia"/>
        </w:rPr>
      </w:pPr>
      <w:r w:rsidRPr="00740BCD">
        <w:rPr>
          <w:rFonts w:eastAsiaTheme="minorEastAsia"/>
        </w:rPr>
        <w:t>}</w:t>
      </w:r>
    </w:p>
    <w:p w14:paraId="23DD0CCB" w14:textId="77777777" w:rsidR="00E94B3C" w:rsidRPr="00740BCD" w:rsidRDefault="00E94B3C" w:rsidP="00E94B3C">
      <w:pPr>
        <w:pStyle w:val="PL"/>
        <w:rPr>
          <w:rFonts w:eastAsiaTheme="minorEastAsia"/>
        </w:rPr>
      </w:pPr>
    </w:p>
    <w:p w14:paraId="72407F7D" w14:textId="77777777" w:rsidR="00E94B3C" w:rsidRPr="00740BCD" w:rsidRDefault="00E94B3C" w:rsidP="00E94B3C">
      <w:pPr>
        <w:pStyle w:val="PL"/>
        <w:rPr>
          <w:rFonts w:eastAsiaTheme="minorEastAsia"/>
        </w:rPr>
      </w:pPr>
      <w:r w:rsidRPr="00740BCD">
        <w:rPr>
          <w:rFonts w:eastAsiaTheme="minorEastAsia"/>
        </w:rPr>
        <w:t>CA-ParametersNRDC-v15g0 ::=</w:t>
      </w:r>
      <w:r w:rsidRPr="00740BCD">
        <w:t xml:space="preserve">                  </w:t>
      </w:r>
      <w:r w:rsidRPr="00740BCD">
        <w:rPr>
          <w:rFonts w:eastAsiaTheme="minorEastAsia"/>
          <w:color w:val="993366"/>
        </w:rPr>
        <w:t>SEQUENCE</w:t>
      </w:r>
      <w:r w:rsidRPr="00740BCD">
        <w:rPr>
          <w:rFonts w:eastAsiaTheme="minorEastAsia"/>
        </w:rPr>
        <w:t xml:space="preserve"> {</w:t>
      </w:r>
    </w:p>
    <w:p w14:paraId="2F67E402" w14:textId="77777777" w:rsidR="00E94B3C" w:rsidRPr="00740BCD" w:rsidRDefault="00E94B3C" w:rsidP="00E94B3C">
      <w:pPr>
        <w:pStyle w:val="PL"/>
        <w:rPr>
          <w:rFonts w:eastAsiaTheme="minorEastAsia"/>
        </w:rPr>
      </w:pPr>
      <w:r w:rsidRPr="00740BCD">
        <w:t xml:space="preserve">    </w:t>
      </w:r>
      <w:r w:rsidRPr="00740BCD">
        <w:rPr>
          <w:rFonts w:eastAsiaTheme="minorEastAsia"/>
        </w:rPr>
        <w:t>ca-ParametersNR-ForDC-v15g0</w:t>
      </w:r>
      <w:r w:rsidRPr="00740BCD">
        <w:t xml:space="preserve">               </w:t>
      </w:r>
      <w:r w:rsidRPr="00740BCD">
        <w:rPr>
          <w:rFonts w:eastAsiaTheme="minorEastAsia"/>
        </w:rPr>
        <w:t xml:space="preserve">    CA-ParametersNR-v15g0</w:t>
      </w:r>
      <w:r w:rsidRPr="00740BCD">
        <w:t xml:space="preserve">                        </w:t>
      </w:r>
      <w:r w:rsidRPr="00740BCD">
        <w:rPr>
          <w:rFonts w:eastAsiaTheme="minorEastAsia"/>
          <w:color w:val="993366"/>
        </w:rPr>
        <w:t>OPTIONAL</w:t>
      </w:r>
    </w:p>
    <w:p w14:paraId="3FA2F579" w14:textId="77777777" w:rsidR="00E94B3C" w:rsidRPr="00740BCD" w:rsidRDefault="00E94B3C" w:rsidP="00E94B3C">
      <w:pPr>
        <w:pStyle w:val="PL"/>
        <w:rPr>
          <w:rFonts w:eastAsiaTheme="minorEastAsia"/>
        </w:rPr>
      </w:pPr>
      <w:r w:rsidRPr="00740BCD">
        <w:rPr>
          <w:rFonts w:eastAsiaTheme="minorEastAsia"/>
        </w:rPr>
        <w:t>}</w:t>
      </w:r>
    </w:p>
    <w:p w14:paraId="69AFE724" w14:textId="77777777" w:rsidR="00E94B3C" w:rsidRPr="00740BCD" w:rsidRDefault="00E94B3C" w:rsidP="00E94B3C">
      <w:pPr>
        <w:pStyle w:val="PL"/>
        <w:rPr>
          <w:rFonts w:eastAsiaTheme="minorEastAsia"/>
        </w:rPr>
      </w:pPr>
    </w:p>
    <w:p w14:paraId="1C433529" w14:textId="77777777" w:rsidR="00E94B3C" w:rsidRPr="00740BCD" w:rsidRDefault="00E94B3C" w:rsidP="00E94B3C">
      <w:pPr>
        <w:pStyle w:val="PL"/>
        <w:rPr>
          <w:rFonts w:eastAsiaTheme="minorEastAsia"/>
        </w:rPr>
      </w:pPr>
      <w:r w:rsidRPr="00740BCD">
        <w:rPr>
          <w:rFonts w:eastAsiaTheme="minorEastAsia"/>
        </w:rPr>
        <w:t xml:space="preserve">CA-ParametersNRDC-v1610 ::= </w:t>
      </w:r>
      <w:r w:rsidRPr="00740BCD">
        <w:rPr>
          <w:rFonts w:eastAsiaTheme="minorEastAsia"/>
          <w:color w:val="993366"/>
        </w:rPr>
        <w:t>SEQUENCE</w:t>
      </w:r>
      <w:r w:rsidRPr="00740BCD">
        <w:rPr>
          <w:rFonts w:eastAsiaTheme="minorEastAsia"/>
        </w:rPr>
        <w:t xml:space="preserve"> {</w:t>
      </w:r>
    </w:p>
    <w:p w14:paraId="595B1AA5" w14:textId="77777777" w:rsidR="00E94B3C" w:rsidRPr="00740BCD" w:rsidRDefault="00E94B3C" w:rsidP="00E94B3C">
      <w:pPr>
        <w:pStyle w:val="PL"/>
        <w:rPr>
          <w:rFonts w:eastAsiaTheme="minorEastAsia"/>
          <w:color w:val="808080"/>
        </w:rPr>
      </w:pPr>
      <w:r w:rsidRPr="00740BCD">
        <w:t xml:space="preserve">    </w:t>
      </w:r>
      <w:r w:rsidRPr="00740BCD">
        <w:rPr>
          <w:rFonts w:eastAsiaTheme="minorEastAsia"/>
          <w:color w:val="808080"/>
        </w:rPr>
        <w:t xml:space="preserve">-- R1 18-1: </w:t>
      </w:r>
      <w:r w:rsidRPr="00740BCD">
        <w:rPr>
          <w:color w:val="808080"/>
        </w:rPr>
        <w:t>Semi-static power sharing mode1 between MCG and SCG cells of same FR for NR dual connectivity</w:t>
      </w:r>
    </w:p>
    <w:p w14:paraId="171A00FD" w14:textId="77777777" w:rsidR="00E94B3C" w:rsidRPr="00740BCD" w:rsidRDefault="00E94B3C" w:rsidP="00E94B3C">
      <w:pPr>
        <w:pStyle w:val="PL"/>
      </w:pPr>
      <w:r w:rsidRPr="00740BCD">
        <w:t xml:space="preserve">    intraFR-NR-DC-PwrSharingMode1-r16        </w:t>
      </w:r>
      <w:r w:rsidRPr="00740BCD">
        <w:rPr>
          <w:color w:val="993366"/>
        </w:rPr>
        <w:t>ENUMERATED</w:t>
      </w:r>
      <w:r w:rsidRPr="00740BCD">
        <w:t xml:space="preserve"> {supported}         </w:t>
      </w:r>
      <w:r w:rsidRPr="00740BCD">
        <w:rPr>
          <w:color w:val="993366"/>
        </w:rPr>
        <w:t>OPTIONAL</w:t>
      </w:r>
      <w:r w:rsidRPr="00740BCD">
        <w:t>,</w:t>
      </w:r>
    </w:p>
    <w:p w14:paraId="5BA4A39B" w14:textId="77777777" w:rsidR="00E94B3C" w:rsidRPr="00740BCD" w:rsidRDefault="00E94B3C" w:rsidP="00E94B3C">
      <w:pPr>
        <w:pStyle w:val="PL"/>
        <w:rPr>
          <w:color w:val="808080"/>
        </w:rPr>
      </w:pPr>
      <w:r w:rsidRPr="00740BCD">
        <w:t xml:space="preserve">    </w:t>
      </w:r>
      <w:r w:rsidRPr="00740BCD">
        <w:rPr>
          <w:color w:val="808080"/>
        </w:rPr>
        <w:t>-- R1 18-1a: Semi-static power sharing mode 2 between MCG and SCG cells of same FR for NR dual connectivity</w:t>
      </w:r>
    </w:p>
    <w:p w14:paraId="562545E7" w14:textId="77777777" w:rsidR="00E94B3C" w:rsidRPr="00740BCD" w:rsidRDefault="00E94B3C" w:rsidP="00E94B3C">
      <w:pPr>
        <w:pStyle w:val="PL"/>
      </w:pPr>
      <w:r w:rsidRPr="00740BCD">
        <w:t xml:space="preserve">    intraFR-NR-DC-PwrSharingMode2-r16        </w:t>
      </w:r>
      <w:r w:rsidRPr="00740BCD">
        <w:rPr>
          <w:color w:val="993366"/>
        </w:rPr>
        <w:t>ENUMERATED</w:t>
      </w:r>
      <w:r w:rsidRPr="00740BCD">
        <w:t xml:space="preserve"> {supported}         </w:t>
      </w:r>
      <w:r w:rsidRPr="00740BCD">
        <w:rPr>
          <w:color w:val="993366"/>
        </w:rPr>
        <w:t>OPTIONAL</w:t>
      </w:r>
      <w:r w:rsidRPr="00740BCD">
        <w:t>,</w:t>
      </w:r>
    </w:p>
    <w:p w14:paraId="6EF78B87" w14:textId="77777777" w:rsidR="00E94B3C" w:rsidRPr="00740BCD" w:rsidRDefault="00E94B3C" w:rsidP="00E94B3C">
      <w:pPr>
        <w:pStyle w:val="PL"/>
        <w:rPr>
          <w:color w:val="808080"/>
        </w:rPr>
      </w:pPr>
      <w:r w:rsidRPr="00740BCD">
        <w:t xml:space="preserve">    </w:t>
      </w:r>
      <w:r w:rsidRPr="00740BCD">
        <w:rPr>
          <w:color w:val="808080"/>
        </w:rPr>
        <w:t>-- R1 18-1b: Dynamic power sharing between MCG and SCG cells of same FR for NR dual connectivity</w:t>
      </w:r>
    </w:p>
    <w:p w14:paraId="29B0A75D" w14:textId="77777777" w:rsidR="00E94B3C" w:rsidRPr="00740BCD" w:rsidRDefault="00E94B3C" w:rsidP="00E94B3C">
      <w:pPr>
        <w:pStyle w:val="PL"/>
      </w:pPr>
      <w:r w:rsidRPr="00740BCD">
        <w:t xml:space="preserve">    intraFR-NR-DC-DynamicPwrSharing-r16      </w:t>
      </w:r>
      <w:r w:rsidRPr="00740BCD">
        <w:rPr>
          <w:color w:val="993366"/>
        </w:rPr>
        <w:t>ENUMERATED</w:t>
      </w:r>
      <w:r w:rsidRPr="00740BCD">
        <w:t xml:space="preserve"> {short, long}       </w:t>
      </w:r>
      <w:r w:rsidRPr="00740BCD">
        <w:rPr>
          <w:color w:val="993366"/>
        </w:rPr>
        <w:t>OPTIONAL</w:t>
      </w:r>
      <w:r w:rsidRPr="00740BCD">
        <w:t>,</w:t>
      </w:r>
    </w:p>
    <w:p w14:paraId="79117538" w14:textId="77777777" w:rsidR="00E94B3C" w:rsidRPr="00740BCD" w:rsidRDefault="00E94B3C" w:rsidP="00E94B3C">
      <w:pPr>
        <w:pStyle w:val="PL"/>
        <w:rPr>
          <w:rFonts w:eastAsiaTheme="minorEastAsia"/>
        </w:rPr>
      </w:pPr>
      <w:r w:rsidRPr="00740BCD">
        <w:t xml:space="preserve">    </w:t>
      </w:r>
      <w:r w:rsidRPr="00740BCD">
        <w:rPr>
          <w:rFonts w:eastAsiaTheme="minorEastAsia"/>
        </w:rPr>
        <w:t>asyncNRDC-r16</w:t>
      </w:r>
      <w:r w:rsidRPr="00740BCD">
        <w:t xml:space="preserve">                            </w:t>
      </w:r>
      <w:r w:rsidRPr="00740BCD">
        <w:rPr>
          <w:rFonts w:eastAsiaTheme="minorEastAsia"/>
          <w:color w:val="993366"/>
        </w:rPr>
        <w:t>ENUMERATED</w:t>
      </w:r>
      <w:r w:rsidRPr="00740BCD">
        <w:rPr>
          <w:rFonts w:eastAsiaTheme="minorEastAsia"/>
        </w:rPr>
        <w:t xml:space="preserve"> {supported}</w:t>
      </w:r>
      <w:r w:rsidRPr="00740BCD">
        <w:t xml:space="preserve">         </w:t>
      </w:r>
      <w:r w:rsidRPr="00740BCD">
        <w:rPr>
          <w:rFonts w:eastAsiaTheme="minorEastAsia"/>
          <w:color w:val="993366"/>
        </w:rPr>
        <w:t>OPTIONAL</w:t>
      </w:r>
    </w:p>
    <w:p w14:paraId="2DCAEEC4" w14:textId="77777777" w:rsidR="00E94B3C" w:rsidRPr="00740BCD" w:rsidRDefault="00E94B3C" w:rsidP="00E94B3C">
      <w:pPr>
        <w:pStyle w:val="PL"/>
        <w:rPr>
          <w:rFonts w:eastAsiaTheme="minorEastAsia"/>
        </w:rPr>
      </w:pPr>
      <w:r w:rsidRPr="00740BCD">
        <w:rPr>
          <w:rFonts w:eastAsiaTheme="minorEastAsia"/>
        </w:rPr>
        <w:t>}</w:t>
      </w:r>
    </w:p>
    <w:p w14:paraId="5D368DC6" w14:textId="77777777" w:rsidR="00E94B3C" w:rsidRPr="00740BCD" w:rsidRDefault="00E94B3C" w:rsidP="00E94B3C">
      <w:pPr>
        <w:pStyle w:val="PL"/>
        <w:rPr>
          <w:rFonts w:eastAsiaTheme="minorEastAsia"/>
        </w:rPr>
      </w:pPr>
    </w:p>
    <w:p w14:paraId="10E9C418" w14:textId="77777777" w:rsidR="00E94B3C" w:rsidRPr="00740BCD" w:rsidRDefault="00E94B3C" w:rsidP="00E94B3C">
      <w:pPr>
        <w:pStyle w:val="PL"/>
        <w:rPr>
          <w:rFonts w:eastAsiaTheme="minorEastAsia"/>
        </w:rPr>
      </w:pPr>
      <w:r w:rsidRPr="00740BCD">
        <w:rPr>
          <w:rFonts w:eastAsiaTheme="minorEastAsia"/>
        </w:rPr>
        <w:t xml:space="preserve">CA-ParametersNRDC-v1630 ::=                         </w:t>
      </w:r>
      <w:r w:rsidRPr="00740BCD">
        <w:rPr>
          <w:rFonts w:eastAsiaTheme="minorEastAsia"/>
          <w:color w:val="993366"/>
        </w:rPr>
        <w:t>SEQUENCE</w:t>
      </w:r>
      <w:r w:rsidRPr="00740BCD">
        <w:rPr>
          <w:rFonts w:eastAsiaTheme="minorEastAsia"/>
        </w:rPr>
        <w:t xml:space="preserve"> {</w:t>
      </w:r>
    </w:p>
    <w:p w14:paraId="7314740E" w14:textId="77777777" w:rsidR="00E94B3C" w:rsidRPr="00740BCD" w:rsidRDefault="00E94B3C" w:rsidP="00E94B3C">
      <w:pPr>
        <w:pStyle w:val="PL"/>
        <w:rPr>
          <w:rFonts w:eastAsiaTheme="minorEastAsia"/>
        </w:rPr>
      </w:pPr>
      <w:r w:rsidRPr="00740BCD">
        <w:t xml:space="preserve">    </w:t>
      </w:r>
      <w:r w:rsidRPr="00740BCD">
        <w:rPr>
          <w:rFonts w:eastAsiaTheme="minorEastAsia"/>
        </w:rPr>
        <w:t xml:space="preserve"> ca-ParametersNR-ForDC-v1610</w:t>
      </w:r>
      <w:r w:rsidRPr="00740BCD">
        <w:t xml:space="preserve">                 </w:t>
      </w:r>
      <w:r w:rsidRPr="00740BCD">
        <w:rPr>
          <w:rFonts w:eastAsiaTheme="minorEastAsia"/>
        </w:rPr>
        <w:t>CA-ParametersNR-v1610</w:t>
      </w:r>
      <w:r w:rsidRPr="00740BCD">
        <w:t xml:space="preserve">                        </w:t>
      </w:r>
      <w:r w:rsidRPr="00740BCD">
        <w:rPr>
          <w:rFonts w:eastAsiaTheme="minorEastAsia"/>
          <w:color w:val="993366"/>
        </w:rPr>
        <w:t>OPTIONAL</w:t>
      </w:r>
      <w:r w:rsidRPr="00740BCD">
        <w:rPr>
          <w:rFonts w:eastAsiaTheme="minorEastAsia"/>
        </w:rPr>
        <w:t>,</w:t>
      </w:r>
    </w:p>
    <w:p w14:paraId="72B524C9" w14:textId="77777777" w:rsidR="00E94B3C" w:rsidRPr="00740BCD" w:rsidRDefault="00E94B3C" w:rsidP="00E94B3C">
      <w:pPr>
        <w:pStyle w:val="PL"/>
        <w:rPr>
          <w:rFonts w:eastAsiaTheme="minorEastAsia"/>
        </w:rPr>
      </w:pPr>
      <w:r w:rsidRPr="00740BCD">
        <w:t xml:space="preserve">    </w:t>
      </w:r>
      <w:r w:rsidRPr="00740BCD">
        <w:rPr>
          <w:rFonts w:eastAsiaTheme="minorEastAsia"/>
        </w:rPr>
        <w:t xml:space="preserve"> ca-ParametersNR-ForDC-v1630</w:t>
      </w:r>
      <w:r w:rsidRPr="00740BCD">
        <w:t xml:space="preserve">                 </w:t>
      </w:r>
      <w:r w:rsidRPr="00740BCD">
        <w:rPr>
          <w:rFonts w:eastAsiaTheme="minorEastAsia"/>
        </w:rPr>
        <w:t>CA-ParametersNR-v1630</w:t>
      </w:r>
      <w:r w:rsidRPr="00740BCD">
        <w:t xml:space="preserve">                        </w:t>
      </w:r>
      <w:r w:rsidRPr="00740BCD">
        <w:rPr>
          <w:rFonts w:eastAsiaTheme="minorEastAsia"/>
          <w:color w:val="993366"/>
        </w:rPr>
        <w:t>OPTIONAL</w:t>
      </w:r>
    </w:p>
    <w:p w14:paraId="2A511BD9" w14:textId="77777777" w:rsidR="00E94B3C" w:rsidRPr="00740BCD" w:rsidRDefault="00E94B3C" w:rsidP="00E94B3C">
      <w:pPr>
        <w:pStyle w:val="PL"/>
        <w:rPr>
          <w:rFonts w:eastAsiaTheme="minorEastAsia"/>
        </w:rPr>
      </w:pPr>
      <w:r w:rsidRPr="00740BCD">
        <w:rPr>
          <w:rFonts w:eastAsiaTheme="minorEastAsia"/>
        </w:rPr>
        <w:t>}</w:t>
      </w:r>
    </w:p>
    <w:p w14:paraId="04A60BCF" w14:textId="77777777" w:rsidR="00E94B3C" w:rsidRPr="00740BCD" w:rsidRDefault="00E94B3C" w:rsidP="00E94B3C">
      <w:pPr>
        <w:pStyle w:val="PL"/>
        <w:rPr>
          <w:rFonts w:eastAsiaTheme="minorEastAsia"/>
        </w:rPr>
      </w:pPr>
    </w:p>
    <w:p w14:paraId="711FAB9C" w14:textId="77777777" w:rsidR="00E94B3C" w:rsidRPr="00740BCD" w:rsidRDefault="00E94B3C" w:rsidP="00E94B3C">
      <w:pPr>
        <w:pStyle w:val="PL"/>
        <w:rPr>
          <w:rFonts w:eastAsiaTheme="minorEastAsia"/>
        </w:rPr>
      </w:pPr>
      <w:r w:rsidRPr="00740BCD">
        <w:rPr>
          <w:rFonts w:eastAsiaTheme="minorEastAsia"/>
        </w:rPr>
        <w:t>CA-ParametersNRDC-v1640 ::=</w:t>
      </w:r>
      <w:r w:rsidRPr="00740BCD">
        <w:t xml:space="preserve">                 </w:t>
      </w:r>
      <w:r w:rsidRPr="00740BCD">
        <w:rPr>
          <w:rFonts w:eastAsiaTheme="minorEastAsia"/>
        </w:rPr>
        <w:t xml:space="preserve"> </w:t>
      </w:r>
      <w:r w:rsidRPr="00740BCD">
        <w:rPr>
          <w:rFonts w:eastAsiaTheme="minorEastAsia"/>
          <w:color w:val="993366"/>
        </w:rPr>
        <w:t>SEQUENCE</w:t>
      </w:r>
      <w:r w:rsidRPr="00740BCD">
        <w:rPr>
          <w:rFonts w:eastAsiaTheme="minorEastAsia"/>
        </w:rPr>
        <w:t xml:space="preserve"> {</w:t>
      </w:r>
    </w:p>
    <w:p w14:paraId="67076E57" w14:textId="77777777" w:rsidR="00E94B3C" w:rsidRPr="00740BCD" w:rsidRDefault="00E94B3C" w:rsidP="00E94B3C">
      <w:pPr>
        <w:pStyle w:val="PL"/>
        <w:rPr>
          <w:rFonts w:eastAsiaTheme="minorEastAsia"/>
        </w:rPr>
      </w:pPr>
      <w:r w:rsidRPr="00740BCD">
        <w:t xml:space="preserve">    </w:t>
      </w:r>
      <w:r w:rsidRPr="00740BCD">
        <w:rPr>
          <w:rFonts w:eastAsiaTheme="minorEastAsia"/>
        </w:rPr>
        <w:t>ca-ParametersNR-ForDC-v1640</w:t>
      </w:r>
      <w:r w:rsidRPr="00740BCD">
        <w:t xml:space="preserve">                  </w:t>
      </w:r>
      <w:r w:rsidRPr="00740BCD">
        <w:rPr>
          <w:rFonts w:eastAsiaTheme="minorEastAsia"/>
        </w:rPr>
        <w:t>CA-ParametersNR-v1640</w:t>
      </w:r>
      <w:r w:rsidRPr="00740BCD">
        <w:t xml:space="preserve">                        </w:t>
      </w:r>
      <w:r w:rsidRPr="00740BCD">
        <w:rPr>
          <w:rFonts w:eastAsiaTheme="minorEastAsia"/>
          <w:color w:val="993366"/>
        </w:rPr>
        <w:t>OPTIONAL</w:t>
      </w:r>
    </w:p>
    <w:p w14:paraId="2320E463" w14:textId="77777777" w:rsidR="00E94B3C" w:rsidRPr="00740BCD" w:rsidRDefault="00E94B3C" w:rsidP="00E94B3C">
      <w:pPr>
        <w:pStyle w:val="PL"/>
        <w:rPr>
          <w:rFonts w:eastAsiaTheme="minorEastAsia"/>
        </w:rPr>
      </w:pPr>
      <w:r w:rsidRPr="00740BCD">
        <w:rPr>
          <w:rFonts w:eastAsiaTheme="minorEastAsia"/>
        </w:rPr>
        <w:t>}</w:t>
      </w:r>
    </w:p>
    <w:p w14:paraId="3FE66934" w14:textId="77777777" w:rsidR="00E94B3C" w:rsidRPr="00740BCD" w:rsidRDefault="00E94B3C" w:rsidP="00E94B3C">
      <w:pPr>
        <w:pStyle w:val="PL"/>
        <w:rPr>
          <w:rFonts w:eastAsiaTheme="minorEastAsia"/>
        </w:rPr>
      </w:pPr>
    </w:p>
    <w:p w14:paraId="055ED56C" w14:textId="77777777" w:rsidR="00E94B3C" w:rsidRPr="00740BCD" w:rsidRDefault="00E94B3C" w:rsidP="00E94B3C">
      <w:pPr>
        <w:pStyle w:val="PL"/>
        <w:rPr>
          <w:rFonts w:eastAsiaTheme="minorEastAsia"/>
        </w:rPr>
      </w:pPr>
      <w:r w:rsidRPr="00740BCD">
        <w:rPr>
          <w:rFonts w:eastAsiaTheme="minorEastAsia"/>
        </w:rPr>
        <w:t>CA-ParametersNRDC-v1650 ::=</w:t>
      </w:r>
      <w:r w:rsidRPr="00740BCD">
        <w:t xml:space="preserve">                  </w:t>
      </w:r>
      <w:r w:rsidRPr="00740BCD">
        <w:rPr>
          <w:rFonts w:eastAsiaTheme="minorEastAsia"/>
          <w:color w:val="993366"/>
        </w:rPr>
        <w:t>SEQUENCE</w:t>
      </w:r>
      <w:r w:rsidRPr="00740BCD">
        <w:rPr>
          <w:rFonts w:eastAsiaTheme="minorEastAsia"/>
        </w:rPr>
        <w:t xml:space="preserve"> {</w:t>
      </w:r>
    </w:p>
    <w:p w14:paraId="222E486F" w14:textId="77777777" w:rsidR="00E94B3C" w:rsidRPr="00740BCD" w:rsidRDefault="00E94B3C" w:rsidP="00E94B3C">
      <w:pPr>
        <w:pStyle w:val="PL"/>
        <w:rPr>
          <w:rFonts w:eastAsiaTheme="minorEastAsia"/>
        </w:rPr>
      </w:pPr>
      <w:r w:rsidRPr="00740BCD">
        <w:t xml:space="preserve">    </w:t>
      </w:r>
      <w:r w:rsidRPr="00740BCD">
        <w:rPr>
          <w:rFonts w:eastAsiaTheme="minorEastAsia"/>
        </w:rPr>
        <w:t>supportedCellGrouping-r16</w:t>
      </w:r>
      <w:r w:rsidRPr="00740BCD">
        <w:t xml:space="preserve">                    </w:t>
      </w:r>
      <w:r w:rsidRPr="00740BCD">
        <w:rPr>
          <w:rFonts w:eastAsiaTheme="minorEastAsia"/>
          <w:color w:val="993366"/>
        </w:rPr>
        <w:t>BIT</w:t>
      </w:r>
      <w:r w:rsidRPr="00740BCD">
        <w:rPr>
          <w:rFonts w:eastAsiaTheme="minorEastAsia"/>
        </w:rPr>
        <w:t xml:space="preserve"> </w:t>
      </w:r>
      <w:r w:rsidRPr="00740BCD">
        <w:rPr>
          <w:rFonts w:eastAsiaTheme="minorEastAsia"/>
          <w:color w:val="993366"/>
        </w:rPr>
        <w:t>STRING</w:t>
      </w:r>
      <w:r w:rsidRPr="00740BCD">
        <w:rPr>
          <w:rFonts w:eastAsiaTheme="minorEastAsia"/>
        </w:rPr>
        <w:t xml:space="preserve"> (</w:t>
      </w:r>
      <w:r w:rsidRPr="00740BCD">
        <w:rPr>
          <w:rFonts w:eastAsiaTheme="minorEastAsia"/>
          <w:color w:val="993366"/>
        </w:rPr>
        <w:t>SIZE</w:t>
      </w:r>
      <w:r w:rsidRPr="00740BCD">
        <w:rPr>
          <w:rFonts w:eastAsiaTheme="minorEastAsia"/>
        </w:rPr>
        <w:t xml:space="preserve"> (1..maxCellGroupings-r16))</w:t>
      </w:r>
      <w:r w:rsidRPr="00740BCD">
        <w:t xml:space="preserve">  </w:t>
      </w:r>
      <w:r w:rsidRPr="00740BCD">
        <w:rPr>
          <w:rFonts w:eastAsiaTheme="minorEastAsia"/>
          <w:color w:val="993366"/>
        </w:rPr>
        <w:t>OPTIONAL</w:t>
      </w:r>
    </w:p>
    <w:p w14:paraId="649D86A4" w14:textId="77777777" w:rsidR="00E94B3C" w:rsidRPr="00740BCD" w:rsidRDefault="00E94B3C" w:rsidP="00E94B3C">
      <w:pPr>
        <w:pStyle w:val="PL"/>
      </w:pPr>
      <w:r w:rsidRPr="00740BCD">
        <w:t>}</w:t>
      </w:r>
    </w:p>
    <w:p w14:paraId="0A4323E3" w14:textId="77777777" w:rsidR="00E94B3C" w:rsidRPr="00740BCD" w:rsidRDefault="00E94B3C" w:rsidP="00E94B3C">
      <w:pPr>
        <w:pStyle w:val="PL"/>
        <w:rPr>
          <w:rFonts w:eastAsiaTheme="minorEastAsia"/>
        </w:rPr>
      </w:pPr>
    </w:p>
    <w:p w14:paraId="4CC47AEE" w14:textId="77777777" w:rsidR="00E94B3C" w:rsidRPr="00740BCD" w:rsidRDefault="00E94B3C" w:rsidP="00E94B3C">
      <w:pPr>
        <w:pStyle w:val="PL"/>
        <w:rPr>
          <w:rFonts w:eastAsiaTheme="minorEastAsia"/>
        </w:rPr>
      </w:pPr>
      <w:r w:rsidRPr="00740BCD">
        <w:rPr>
          <w:rFonts w:eastAsiaTheme="minorEastAsia"/>
        </w:rPr>
        <w:t>CA-ParametersNRDC-v1700 ::=</w:t>
      </w:r>
      <w:r w:rsidRPr="00740BCD">
        <w:t xml:space="preserve">                </w:t>
      </w:r>
      <w:r w:rsidRPr="00740BCD">
        <w:rPr>
          <w:rFonts w:eastAsiaTheme="minorEastAsia"/>
        </w:rPr>
        <w:t xml:space="preserve">   </w:t>
      </w:r>
      <w:r w:rsidRPr="00740BCD">
        <w:rPr>
          <w:rFonts w:eastAsiaTheme="minorEastAsia"/>
          <w:color w:val="993366"/>
        </w:rPr>
        <w:t>SEQUENCE</w:t>
      </w:r>
      <w:r w:rsidRPr="00740BCD">
        <w:rPr>
          <w:rFonts w:eastAsiaTheme="minorEastAsia"/>
        </w:rPr>
        <w:t xml:space="preserve"> {</w:t>
      </w:r>
    </w:p>
    <w:p w14:paraId="28ACD088" w14:textId="77777777" w:rsidR="00E94B3C" w:rsidRPr="00740BCD" w:rsidRDefault="00E94B3C" w:rsidP="00E94B3C">
      <w:pPr>
        <w:pStyle w:val="PL"/>
        <w:rPr>
          <w:rFonts w:eastAsiaTheme="minorEastAsia"/>
          <w:color w:val="808080"/>
        </w:rPr>
      </w:pPr>
      <w:r w:rsidRPr="00740BCD">
        <w:t xml:space="preserve">    </w:t>
      </w:r>
      <w:r w:rsidRPr="00740BCD">
        <w:rPr>
          <w:rFonts w:eastAsiaTheme="minorEastAsia"/>
          <w:color w:val="808080"/>
        </w:rPr>
        <w:t>-- R1 31-9: Indicates the support of simultaneous transmission and reception of an IAB-node from multiple parent nodes</w:t>
      </w:r>
    </w:p>
    <w:p w14:paraId="08C8C39B" w14:textId="77777777" w:rsidR="00E94B3C" w:rsidRPr="00740BCD" w:rsidRDefault="00E94B3C" w:rsidP="00E94B3C">
      <w:pPr>
        <w:pStyle w:val="PL"/>
        <w:rPr>
          <w:rFonts w:eastAsiaTheme="minorEastAsia"/>
        </w:rPr>
      </w:pPr>
      <w:r w:rsidRPr="00740BCD">
        <w:t xml:space="preserve">    </w:t>
      </w:r>
      <w:r w:rsidRPr="00740BCD">
        <w:rPr>
          <w:rFonts w:eastAsiaTheme="minorEastAsia"/>
        </w:rPr>
        <w:t>simultaneousRxTx-IAB-MultipleParents-r17</w:t>
      </w:r>
      <w:r w:rsidRPr="00740BCD">
        <w:t xml:space="preserve">     </w:t>
      </w:r>
      <w:r w:rsidRPr="00740BCD">
        <w:rPr>
          <w:rFonts w:eastAsiaTheme="minorEastAsia"/>
          <w:color w:val="993366"/>
        </w:rPr>
        <w:t>ENUMERATED</w:t>
      </w:r>
      <w:r w:rsidRPr="00740BCD">
        <w:rPr>
          <w:rFonts w:eastAsiaTheme="minorEastAsia"/>
        </w:rPr>
        <w:t xml:space="preserve"> {supported}</w:t>
      </w:r>
      <w:r w:rsidRPr="00740BCD">
        <w:t xml:space="preserve">                       </w:t>
      </w:r>
      <w:r w:rsidRPr="00740BCD">
        <w:rPr>
          <w:rFonts w:eastAsiaTheme="minorEastAsia"/>
          <w:color w:val="993366"/>
        </w:rPr>
        <w:t>OPTIONAL</w:t>
      </w:r>
      <w:r w:rsidRPr="00740BCD">
        <w:rPr>
          <w:rFonts w:eastAsiaTheme="minorEastAsia"/>
        </w:rPr>
        <w:t>,</w:t>
      </w:r>
    </w:p>
    <w:p w14:paraId="1904CEC1" w14:textId="77777777" w:rsidR="00E94B3C" w:rsidRPr="00740BCD" w:rsidRDefault="00E94B3C" w:rsidP="00E94B3C">
      <w:pPr>
        <w:pStyle w:val="PL"/>
        <w:rPr>
          <w:rFonts w:eastAsiaTheme="minorEastAsia"/>
        </w:rPr>
      </w:pPr>
      <w:r w:rsidRPr="00740BCD">
        <w:t xml:space="preserve">    </w:t>
      </w:r>
      <w:r w:rsidRPr="00740BCD">
        <w:rPr>
          <w:rFonts w:eastAsiaTheme="minorEastAsia"/>
        </w:rPr>
        <w:t>condPSCellAdditionNRDC-r17</w:t>
      </w:r>
      <w:r w:rsidRPr="00740BCD">
        <w:t xml:space="preserve">                   </w:t>
      </w:r>
      <w:r w:rsidRPr="00740BCD">
        <w:rPr>
          <w:rFonts w:eastAsiaTheme="minorEastAsia"/>
          <w:color w:val="993366"/>
        </w:rPr>
        <w:t>ENUMERATED</w:t>
      </w:r>
      <w:r w:rsidRPr="00740BCD">
        <w:rPr>
          <w:rFonts w:eastAsiaTheme="minorEastAsia"/>
        </w:rPr>
        <w:t xml:space="preserve"> {supported}</w:t>
      </w:r>
      <w:r w:rsidRPr="00740BCD">
        <w:t xml:space="preserve">                       </w:t>
      </w:r>
      <w:r w:rsidRPr="00740BCD">
        <w:rPr>
          <w:rFonts w:eastAsiaTheme="minorEastAsia"/>
          <w:color w:val="993366"/>
        </w:rPr>
        <w:t>OPTIONAL</w:t>
      </w:r>
      <w:r w:rsidRPr="00740BCD">
        <w:rPr>
          <w:rFonts w:eastAsiaTheme="minorEastAsia"/>
        </w:rPr>
        <w:t>,</w:t>
      </w:r>
    </w:p>
    <w:p w14:paraId="687C737D" w14:textId="77777777" w:rsidR="00E94B3C" w:rsidRPr="00740BCD" w:rsidRDefault="00E94B3C" w:rsidP="00E94B3C">
      <w:pPr>
        <w:pStyle w:val="PL"/>
        <w:rPr>
          <w:rFonts w:eastAsiaTheme="minorEastAsia"/>
        </w:rPr>
      </w:pPr>
      <w:r w:rsidRPr="00740BCD">
        <w:t xml:space="preserve">    </w:t>
      </w:r>
      <w:r w:rsidRPr="00740BCD">
        <w:rPr>
          <w:rFonts w:eastAsiaTheme="minorEastAsia"/>
        </w:rPr>
        <w:t>scg-ActivationDeactivationNRDC-r17</w:t>
      </w:r>
      <w:r w:rsidRPr="00740BCD">
        <w:t xml:space="preserve">           </w:t>
      </w:r>
      <w:r w:rsidRPr="00740BCD">
        <w:rPr>
          <w:rFonts w:eastAsiaTheme="minorEastAsia"/>
          <w:color w:val="993366"/>
        </w:rPr>
        <w:t>ENUMERATED</w:t>
      </w:r>
      <w:r w:rsidRPr="00740BCD">
        <w:rPr>
          <w:rFonts w:eastAsiaTheme="minorEastAsia"/>
        </w:rPr>
        <w:t xml:space="preserve"> {supported}</w:t>
      </w:r>
      <w:r w:rsidRPr="00740BCD">
        <w:t xml:space="preserve">                       </w:t>
      </w:r>
      <w:r w:rsidRPr="00740BCD">
        <w:rPr>
          <w:rFonts w:eastAsiaTheme="minorEastAsia"/>
          <w:color w:val="993366"/>
        </w:rPr>
        <w:t>OPTIONAL</w:t>
      </w:r>
      <w:r w:rsidRPr="00740BCD">
        <w:rPr>
          <w:rFonts w:eastAsiaTheme="minorEastAsia"/>
        </w:rPr>
        <w:t>,</w:t>
      </w:r>
    </w:p>
    <w:p w14:paraId="09677727" w14:textId="77777777" w:rsidR="00E94B3C" w:rsidRPr="00740BCD" w:rsidRDefault="00E94B3C" w:rsidP="00E94B3C">
      <w:pPr>
        <w:pStyle w:val="PL"/>
        <w:rPr>
          <w:rFonts w:eastAsiaTheme="minorEastAsia"/>
        </w:rPr>
      </w:pPr>
      <w:r w:rsidRPr="00740BCD">
        <w:t xml:space="preserve">    </w:t>
      </w:r>
      <w:r w:rsidRPr="00740BCD">
        <w:rPr>
          <w:rFonts w:eastAsiaTheme="minorEastAsia"/>
        </w:rPr>
        <w:t>scg-ActivationDeactivationResumeNRDC-r17</w:t>
      </w:r>
      <w:r w:rsidRPr="00740BCD">
        <w:t xml:space="preserve">     </w:t>
      </w:r>
      <w:r w:rsidRPr="00740BCD">
        <w:rPr>
          <w:rFonts w:eastAsiaTheme="minorEastAsia"/>
          <w:color w:val="993366"/>
        </w:rPr>
        <w:t>ENUMERATED</w:t>
      </w:r>
      <w:r w:rsidRPr="00740BCD">
        <w:rPr>
          <w:rFonts w:eastAsiaTheme="minorEastAsia"/>
        </w:rPr>
        <w:t xml:space="preserve"> {supported}</w:t>
      </w:r>
      <w:r w:rsidRPr="00740BCD">
        <w:t xml:space="preserve">                       </w:t>
      </w:r>
      <w:r w:rsidRPr="00740BCD">
        <w:rPr>
          <w:rFonts w:eastAsiaTheme="minorEastAsia"/>
          <w:color w:val="993366"/>
        </w:rPr>
        <w:t>OPTIONAL</w:t>
      </w:r>
    </w:p>
    <w:p w14:paraId="6152C67E" w14:textId="77777777" w:rsidR="00E94B3C" w:rsidRPr="00740BCD" w:rsidRDefault="00E94B3C" w:rsidP="00E94B3C">
      <w:pPr>
        <w:pStyle w:val="PL"/>
        <w:rPr>
          <w:rFonts w:eastAsiaTheme="minorEastAsia"/>
        </w:rPr>
      </w:pPr>
      <w:r w:rsidRPr="00740BCD">
        <w:rPr>
          <w:rFonts w:eastAsiaTheme="minorEastAsia"/>
        </w:rPr>
        <w:t>}</w:t>
      </w:r>
    </w:p>
    <w:p w14:paraId="3F95B9DF" w14:textId="77777777" w:rsidR="00E94B3C" w:rsidRPr="00740BCD" w:rsidRDefault="00E94B3C" w:rsidP="00E94B3C">
      <w:pPr>
        <w:pStyle w:val="PL"/>
        <w:rPr>
          <w:rFonts w:eastAsiaTheme="minorEastAsia"/>
        </w:rPr>
      </w:pPr>
    </w:p>
    <w:p w14:paraId="6E0881A4" w14:textId="77777777" w:rsidR="00E94B3C" w:rsidRPr="00740BCD" w:rsidRDefault="00E94B3C" w:rsidP="00E94B3C">
      <w:pPr>
        <w:pStyle w:val="PL"/>
        <w:rPr>
          <w:color w:val="808080"/>
        </w:rPr>
      </w:pPr>
      <w:r w:rsidRPr="00740BCD">
        <w:rPr>
          <w:color w:val="808080"/>
        </w:rPr>
        <w:t>-- TAG-CA-PARAMETERS-NRDC-STOP</w:t>
      </w:r>
    </w:p>
    <w:p w14:paraId="5762646B" w14:textId="77777777" w:rsidR="00E94B3C" w:rsidRPr="00740BCD" w:rsidRDefault="00E94B3C" w:rsidP="00E94B3C">
      <w:pPr>
        <w:pStyle w:val="PL"/>
        <w:rPr>
          <w:color w:val="808080"/>
        </w:rPr>
      </w:pPr>
      <w:r w:rsidRPr="00740BCD">
        <w:rPr>
          <w:color w:val="808080"/>
        </w:rPr>
        <w:t>-- ASN1STOP</w:t>
      </w:r>
    </w:p>
    <w:p w14:paraId="74B32FD0" w14:textId="77777777" w:rsidR="00E94B3C" w:rsidRPr="00740BCD" w:rsidRDefault="00E94B3C" w:rsidP="00E94B3C">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E94B3C" w:rsidRPr="00740BCD" w14:paraId="046AD1FC"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193E41B1" w14:textId="77777777" w:rsidR="00E94B3C" w:rsidRPr="00740BCD" w:rsidRDefault="00E94B3C" w:rsidP="000C7054">
            <w:pPr>
              <w:pStyle w:val="TAH"/>
              <w:rPr>
                <w:rFonts w:eastAsiaTheme="minorEastAsia"/>
                <w:lang w:eastAsia="sv-SE"/>
              </w:rPr>
            </w:pPr>
            <w:r w:rsidRPr="00740BCD">
              <w:rPr>
                <w:rFonts w:eastAsiaTheme="minorEastAsia"/>
                <w:i/>
                <w:lang w:eastAsia="sv-SE"/>
              </w:rPr>
              <w:t xml:space="preserve">CA-ParametersNRDC </w:t>
            </w:r>
            <w:r w:rsidRPr="00740BCD">
              <w:rPr>
                <w:rFonts w:eastAsiaTheme="minorEastAsia"/>
                <w:lang w:eastAsia="sv-SE"/>
              </w:rPr>
              <w:t>field descriptions</w:t>
            </w:r>
          </w:p>
        </w:tc>
      </w:tr>
      <w:tr w:rsidR="00E94B3C" w:rsidRPr="00740BCD" w14:paraId="6AFFD882"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11066A3F" w14:textId="77777777" w:rsidR="00E94B3C" w:rsidRPr="00740BCD" w:rsidRDefault="00E94B3C" w:rsidP="000C7054">
            <w:pPr>
              <w:pStyle w:val="TAL"/>
              <w:rPr>
                <w:rFonts w:eastAsiaTheme="minorEastAsia"/>
                <w:b/>
                <w:i/>
                <w:lang w:eastAsia="sv-SE"/>
              </w:rPr>
            </w:pPr>
            <w:r w:rsidRPr="00740BCD">
              <w:rPr>
                <w:rFonts w:eastAsiaTheme="minorEastAsia"/>
                <w:b/>
                <w:i/>
                <w:lang w:eastAsia="sv-SE"/>
              </w:rPr>
              <w:t>ca-ParametersNR-forDC (with and without suffix)</w:t>
            </w:r>
          </w:p>
          <w:p w14:paraId="3E26A11E" w14:textId="77777777" w:rsidR="00E94B3C" w:rsidRPr="00740BCD" w:rsidRDefault="00E94B3C" w:rsidP="000C7054">
            <w:pPr>
              <w:pStyle w:val="TAL"/>
              <w:rPr>
                <w:rFonts w:eastAsiaTheme="minorEastAsia"/>
                <w:lang w:eastAsia="sv-SE"/>
              </w:rPr>
            </w:pPr>
            <w:r w:rsidRPr="00740BCD">
              <w:rPr>
                <w:rFonts w:eastAsiaTheme="minorEastAsia"/>
                <w:lang w:eastAsia="sv-SE"/>
              </w:rPr>
              <w:t xml:space="preserve">If this field is present for a band combination, it reports the UE capabilities when NR-DC is configured with the band combination. If a version of this field (i.e., with or without suffix) is absent for a band combination, the corresponding </w:t>
            </w:r>
            <w:r w:rsidRPr="00740BCD">
              <w:rPr>
                <w:rFonts w:eastAsiaTheme="minorEastAsia"/>
                <w:i/>
                <w:lang w:eastAsia="sv-SE"/>
              </w:rPr>
              <w:t>ca-ParametersNR</w:t>
            </w:r>
            <w:r w:rsidRPr="00740BCD">
              <w:rPr>
                <w:rFonts w:eastAsiaTheme="minorEastAsia"/>
                <w:lang w:eastAsia="sv-SE"/>
              </w:rPr>
              <w:t xml:space="preserve"> field version in </w:t>
            </w:r>
            <w:r w:rsidRPr="00740BCD">
              <w:rPr>
                <w:rFonts w:eastAsiaTheme="minorEastAsia"/>
                <w:i/>
                <w:lang w:eastAsia="sv-SE"/>
              </w:rPr>
              <w:t>BandCombination</w:t>
            </w:r>
            <w:r w:rsidRPr="00740BCD">
              <w:rPr>
                <w:rFonts w:eastAsiaTheme="minorEastAsia"/>
                <w:lang w:eastAsia="sv-SE"/>
              </w:rPr>
              <w:t xml:space="preserve"> is applicable to the UE configured with NR-DC for the band combination. If a version of this field (i.e., with or without suffix) is present for a band combination but does not contain any parameters, the UE does not support the corresponding field version when configured with NR-DC for the band combination.</w:t>
            </w:r>
          </w:p>
        </w:tc>
      </w:tr>
      <w:tr w:rsidR="00E94B3C" w:rsidRPr="00740BCD" w14:paraId="4CF987BD"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7421E08B" w14:textId="77777777" w:rsidR="00E94B3C" w:rsidRPr="00740BCD" w:rsidRDefault="00E94B3C" w:rsidP="000C7054">
            <w:pPr>
              <w:pStyle w:val="TAL"/>
              <w:rPr>
                <w:rFonts w:eastAsiaTheme="minorEastAsia"/>
                <w:b/>
                <w:i/>
                <w:lang w:eastAsia="sv-SE"/>
              </w:rPr>
            </w:pPr>
            <w:r w:rsidRPr="00740BCD">
              <w:rPr>
                <w:rFonts w:eastAsiaTheme="minorEastAsia"/>
                <w:b/>
                <w:i/>
                <w:lang w:eastAsia="sv-SE"/>
              </w:rPr>
              <w:t>featureSetCombinationDC</w:t>
            </w:r>
          </w:p>
          <w:p w14:paraId="52B0354C" w14:textId="77777777" w:rsidR="00E94B3C" w:rsidRPr="00740BCD" w:rsidRDefault="00E94B3C" w:rsidP="000C7054">
            <w:pPr>
              <w:pStyle w:val="TAL"/>
              <w:rPr>
                <w:rFonts w:eastAsiaTheme="minorEastAsia"/>
                <w:lang w:eastAsia="sv-SE"/>
              </w:rPr>
            </w:pPr>
            <w:r w:rsidRPr="00740BCD">
              <w:rPr>
                <w:rFonts w:eastAsiaTheme="minorEastAsia"/>
                <w:lang w:eastAsia="sv-SE"/>
              </w:rPr>
              <w:t xml:space="preserve">If this field is present for a band combination, it reports the feature set combination supported for the band combination when NR-DC is configured. If this field is absent for a band combination, the </w:t>
            </w:r>
            <w:r w:rsidRPr="00740BCD">
              <w:rPr>
                <w:rFonts w:eastAsiaTheme="minorEastAsia"/>
                <w:i/>
                <w:lang w:eastAsia="sv-SE"/>
              </w:rPr>
              <w:t>featureSetCombination</w:t>
            </w:r>
            <w:r w:rsidRPr="00740BCD">
              <w:rPr>
                <w:rFonts w:eastAsiaTheme="minorEastAsia"/>
                <w:lang w:eastAsia="sv-SE"/>
              </w:rPr>
              <w:t xml:space="preserve"> in </w:t>
            </w:r>
            <w:r w:rsidRPr="00740BCD">
              <w:rPr>
                <w:rFonts w:eastAsiaTheme="minorEastAsia"/>
                <w:i/>
                <w:lang w:eastAsia="sv-SE"/>
              </w:rPr>
              <w:t>BandCombination</w:t>
            </w:r>
            <w:r w:rsidRPr="00740BCD">
              <w:rPr>
                <w:rFonts w:eastAsiaTheme="minorEastAsia"/>
                <w:lang w:eastAsia="sv-SE"/>
              </w:rPr>
              <w:t xml:space="preserve"> (without suffix) is applicable to the UE configured with NR-DC for the band combination.</w:t>
            </w:r>
          </w:p>
        </w:tc>
      </w:tr>
    </w:tbl>
    <w:p w14:paraId="1BD9436A" w14:textId="77777777" w:rsidR="00E94B3C" w:rsidRPr="00740BCD" w:rsidRDefault="00E94B3C" w:rsidP="00E94B3C"/>
    <w:p w14:paraId="78FC069B" w14:textId="77777777" w:rsidR="00E94B3C" w:rsidRPr="00740BCD" w:rsidRDefault="00E94B3C" w:rsidP="00E94B3C">
      <w:pPr>
        <w:pStyle w:val="Heading4"/>
        <w:rPr>
          <w:lang w:eastAsia="x-none"/>
        </w:rPr>
      </w:pPr>
      <w:bookmarkStart w:id="1379" w:name="_Toc60777437"/>
      <w:bookmarkStart w:id="1380" w:name="_Toc100930364"/>
      <w:r w:rsidRPr="00740BCD">
        <w:rPr>
          <w:rFonts w:eastAsia="宋体"/>
        </w:rPr>
        <w:t>–</w:t>
      </w:r>
      <w:r w:rsidRPr="00740BCD">
        <w:rPr>
          <w:rFonts w:eastAsia="宋体"/>
        </w:rPr>
        <w:tab/>
      </w:r>
      <w:r w:rsidRPr="00740BCD">
        <w:rPr>
          <w:rFonts w:eastAsia="宋体"/>
          <w:i/>
          <w:lang w:eastAsia="en-GB"/>
        </w:rPr>
        <w:t>CarrierAggregationVariant</w:t>
      </w:r>
      <w:bookmarkEnd w:id="1379"/>
      <w:bookmarkEnd w:id="1380"/>
    </w:p>
    <w:p w14:paraId="779664FC" w14:textId="77777777" w:rsidR="00E94B3C" w:rsidRPr="00740BCD" w:rsidRDefault="00E94B3C" w:rsidP="00E94B3C">
      <w:pPr>
        <w:rPr>
          <w:lang w:eastAsia="en-GB"/>
        </w:rPr>
      </w:pPr>
      <w:r w:rsidRPr="00740BCD">
        <w:rPr>
          <w:lang w:eastAsia="en-GB"/>
        </w:rPr>
        <w:t xml:space="preserve">The IE </w:t>
      </w:r>
      <w:r w:rsidRPr="00740BCD">
        <w:rPr>
          <w:i/>
          <w:lang w:eastAsia="en-GB"/>
        </w:rPr>
        <w:t>CarrierAggregationVariant</w:t>
      </w:r>
      <w:r w:rsidRPr="00740BCD">
        <w:rPr>
          <w:lang w:eastAsia="en-GB"/>
        </w:rPr>
        <w:t xml:space="preserve"> informs the network about supported "placement" of the SpCell in an NR cell group.</w:t>
      </w:r>
    </w:p>
    <w:p w14:paraId="5FAD2157" w14:textId="77777777" w:rsidR="00E94B3C" w:rsidRPr="00740BCD" w:rsidRDefault="00E94B3C" w:rsidP="00E94B3C">
      <w:pPr>
        <w:pStyle w:val="TH"/>
        <w:rPr>
          <w:rFonts w:eastAsia="宋体"/>
          <w:lang w:eastAsia="en-GB"/>
        </w:rPr>
      </w:pPr>
      <w:r w:rsidRPr="00740BCD">
        <w:rPr>
          <w:i/>
          <w:lang w:eastAsia="en-GB"/>
        </w:rPr>
        <w:t>CarrierAggregationVariant</w:t>
      </w:r>
      <w:r w:rsidRPr="00740BCD">
        <w:rPr>
          <w:lang w:eastAsia="en-GB"/>
        </w:rPr>
        <w:t xml:space="preserve"> information element</w:t>
      </w:r>
    </w:p>
    <w:p w14:paraId="0FE4E1F2" w14:textId="77777777" w:rsidR="00E94B3C" w:rsidRPr="00740BCD" w:rsidRDefault="00E94B3C" w:rsidP="00E94B3C">
      <w:pPr>
        <w:pStyle w:val="PL"/>
        <w:rPr>
          <w:color w:val="808080"/>
        </w:rPr>
      </w:pPr>
      <w:r w:rsidRPr="00740BCD">
        <w:rPr>
          <w:color w:val="808080"/>
        </w:rPr>
        <w:t>-- ASN1START</w:t>
      </w:r>
    </w:p>
    <w:p w14:paraId="5ABCC480" w14:textId="77777777" w:rsidR="00E94B3C" w:rsidRPr="00740BCD" w:rsidRDefault="00E94B3C" w:rsidP="00E94B3C">
      <w:pPr>
        <w:pStyle w:val="PL"/>
        <w:rPr>
          <w:color w:val="808080"/>
        </w:rPr>
      </w:pPr>
      <w:r w:rsidRPr="00740BCD">
        <w:rPr>
          <w:color w:val="808080"/>
        </w:rPr>
        <w:t>-- TAG-CARRIERAGGREGATIONVARIANT-START</w:t>
      </w:r>
    </w:p>
    <w:p w14:paraId="16CB3633" w14:textId="77777777" w:rsidR="00E94B3C" w:rsidRPr="00740BCD" w:rsidRDefault="00E94B3C" w:rsidP="00E94B3C">
      <w:pPr>
        <w:pStyle w:val="PL"/>
      </w:pPr>
    </w:p>
    <w:p w14:paraId="0CEAF1E3" w14:textId="77777777" w:rsidR="00E94B3C" w:rsidRPr="00740BCD" w:rsidRDefault="00E94B3C" w:rsidP="00E94B3C">
      <w:pPr>
        <w:pStyle w:val="PL"/>
      </w:pPr>
      <w:r w:rsidRPr="00740BCD">
        <w:t xml:space="preserve">CarrierAggregationVariant ::=          </w:t>
      </w:r>
      <w:r w:rsidRPr="00740BCD">
        <w:rPr>
          <w:color w:val="993366"/>
        </w:rPr>
        <w:t>SEQUENCE</w:t>
      </w:r>
      <w:r w:rsidRPr="00740BCD">
        <w:t xml:space="preserve"> {</w:t>
      </w:r>
    </w:p>
    <w:p w14:paraId="2C4E3D26" w14:textId="77777777" w:rsidR="00E94B3C" w:rsidRPr="00740BCD" w:rsidRDefault="00E94B3C" w:rsidP="00E94B3C">
      <w:pPr>
        <w:pStyle w:val="PL"/>
      </w:pPr>
      <w:r w:rsidRPr="00740BCD">
        <w:t xml:space="preserve">    fr1fdd-FR1TDD-CA-SpCellOnFR1FDD         </w:t>
      </w:r>
      <w:r w:rsidRPr="00740BCD">
        <w:rPr>
          <w:color w:val="993366"/>
        </w:rPr>
        <w:t>ENUMERATED</w:t>
      </w:r>
      <w:r w:rsidRPr="00740BCD">
        <w:t xml:space="preserve"> {supported}                      </w:t>
      </w:r>
      <w:r w:rsidRPr="00740BCD">
        <w:rPr>
          <w:color w:val="993366"/>
        </w:rPr>
        <w:t>OPTIONAL</w:t>
      </w:r>
      <w:r w:rsidRPr="00740BCD">
        <w:t>,</w:t>
      </w:r>
    </w:p>
    <w:p w14:paraId="508CB0AC" w14:textId="77777777" w:rsidR="00E94B3C" w:rsidRPr="00740BCD" w:rsidRDefault="00E94B3C" w:rsidP="00E94B3C">
      <w:pPr>
        <w:pStyle w:val="PL"/>
      </w:pPr>
      <w:r w:rsidRPr="00740BCD">
        <w:t xml:space="preserve">    fr1fdd-FR1TDD-CA-SpCellOnFR1TDD         </w:t>
      </w:r>
      <w:r w:rsidRPr="00740BCD">
        <w:rPr>
          <w:color w:val="993366"/>
        </w:rPr>
        <w:t>ENUMERATED</w:t>
      </w:r>
      <w:r w:rsidRPr="00740BCD">
        <w:t xml:space="preserve"> {supported}                      </w:t>
      </w:r>
      <w:r w:rsidRPr="00740BCD">
        <w:rPr>
          <w:color w:val="993366"/>
        </w:rPr>
        <w:t>OPTIONAL</w:t>
      </w:r>
      <w:r w:rsidRPr="00740BCD">
        <w:t>,</w:t>
      </w:r>
    </w:p>
    <w:p w14:paraId="40629678" w14:textId="77777777" w:rsidR="00E94B3C" w:rsidRPr="00740BCD" w:rsidRDefault="00E94B3C" w:rsidP="00E94B3C">
      <w:pPr>
        <w:pStyle w:val="PL"/>
      </w:pPr>
      <w:r w:rsidRPr="00740BCD">
        <w:t xml:space="preserve">    fr1fdd-FR2TDD-CA-SpCellOnFR1FDD         </w:t>
      </w:r>
      <w:r w:rsidRPr="00740BCD">
        <w:rPr>
          <w:color w:val="993366"/>
        </w:rPr>
        <w:t>ENUMERATED</w:t>
      </w:r>
      <w:r w:rsidRPr="00740BCD">
        <w:t xml:space="preserve"> {supported}                      </w:t>
      </w:r>
      <w:r w:rsidRPr="00740BCD">
        <w:rPr>
          <w:color w:val="993366"/>
        </w:rPr>
        <w:t>OPTIONAL</w:t>
      </w:r>
      <w:r w:rsidRPr="00740BCD">
        <w:t>,</w:t>
      </w:r>
    </w:p>
    <w:p w14:paraId="21334739" w14:textId="77777777" w:rsidR="00E94B3C" w:rsidRPr="00740BCD" w:rsidRDefault="00E94B3C" w:rsidP="00E94B3C">
      <w:pPr>
        <w:pStyle w:val="PL"/>
      </w:pPr>
      <w:r w:rsidRPr="00740BCD">
        <w:t xml:space="preserve">    fr1fdd-FR2TDD-CA-SpCellOnFR2TDD         </w:t>
      </w:r>
      <w:r w:rsidRPr="00740BCD">
        <w:rPr>
          <w:color w:val="993366"/>
        </w:rPr>
        <w:t>ENUMERATED</w:t>
      </w:r>
      <w:r w:rsidRPr="00740BCD">
        <w:t xml:space="preserve"> {supported}                      </w:t>
      </w:r>
      <w:r w:rsidRPr="00740BCD">
        <w:rPr>
          <w:color w:val="993366"/>
        </w:rPr>
        <w:t>OPTIONAL</w:t>
      </w:r>
      <w:r w:rsidRPr="00740BCD">
        <w:t>,</w:t>
      </w:r>
    </w:p>
    <w:p w14:paraId="47401013" w14:textId="77777777" w:rsidR="00E94B3C" w:rsidRPr="00740BCD" w:rsidRDefault="00E94B3C" w:rsidP="00E94B3C">
      <w:pPr>
        <w:pStyle w:val="PL"/>
      </w:pPr>
      <w:r w:rsidRPr="00740BCD">
        <w:t xml:space="preserve">    fr1tdd-FR2TDD-CA-SpCellOnFR1TDD         </w:t>
      </w:r>
      <w:r w:rsidRPr="00740BCD">
        <w:rPr>
          <w:color w:val="993366"/>
        </w:rPr>
        <w:t>ENUMERATED</w:t>
      </w:r>
      <w:r w:rsidRPr="00740BCD">
        <w:t xml:space="preserve"> {supported}                      </w:t>
      </w:r>
      <w:r w:rsidRPr="00740BCD">
        <w:rPr>
          <w:color w:val="993366"/>
        </w:rPr>
        <w:t>OPTIONAL</w:t>
      </w:r>
      <w:r w:rsidRPr="00740BCD">
        <w:t>,</w:t>
      </w:r>
    </w:p>
    <w:p w14:paraId="7FB595D8" w14:textId="77777777" w:rsidR="00E94B3C" w:rsidRPr="00740BCD" w:rsidRDefault="00E94B3C" w:rsidP="00E94B3C">
      <w:pPr>
        <w:pStyle w:val="PL"/>
      </w:pPr>
      <w:r w:rsidRPr="00740BCD">
        <w:t xml:space="preserve">    fr1tdd-FR2TDD-CA-SpCellOnFR2TDD         </w:t>
      </w:r>
      <w:r w:rsidRPr="00740BCD">
        <w:rPr>
          <w:color w:val="993366"/>
        </w:rPr>
        <w:t>ENUMERATED</w:t>
      </w:r>
      <w:r w:rsidRPr="00740BCD">
        <w:t xml:space="preserve"> {supported}                      </w:t>
      </w:r>
      <w:r w:rsidRPr="00740BCD">
        <w:rPr>
          <w:color w:val="993366"/>
        </w:rPr>
        <w:t>OPTIONAL</w:t>
      </w:r>
      <w:r w:rsidRPr="00740BCD">
        <w:t>,</w:t>
      </w:r>
    </w:p>
    <w:p w14:paraId="744283B7" w14:textId="77777777" w:rsidR="00E94B3C" w:rsidRPr="00740BCD" w:rsidRDefault="00E94B3C" w:rsidP="00E94B3C">
      <w:pPr>
        <w:pStyle w:val="PL"/>
      </w:pPr>
      <w:r w:rsidRPr="00740BCD">
        <w:t xml:space="preserve">    fr1fdd-FR1TDD-FR2TDD-CA-SpCellOnFR1FDD  </w:t>
      </w:r>
      <w:r w:rsidRPr="00740BCD">
        <w:rPr>
          <w:color w:val="993366"/>
        </w:rPr>
        <w:t>ENUMERATED</w:t>
      </w:r>
      <w:r w:rsidRPr="00740BCD">
        <w:t xml:space="preserve"> {supported}                      </w:t>
      </w:r>
      <w:r w:rsidRPr="00740BCD">
        <w:rPr>
          <w:color w:val="993366"/>
        </w:rPr>
        <w:t>OPTIONAL</w:t>
      </w:r>
      <w:r w:rsidRPr="00740BCD">
        <w:t>,</w:t>
      </w:r>
    </w:p>
    <w:p w14:paraId="36C3F440" w14:textId="77777777" w:rsidR="00E94B3C" w:rsidRPr="00740BCD" w:rsidRDefault="00E94B3C" w:rsidP="00E94B3C">
      <w:pPr>
        <w:pStyle w:val="PL"/>
      </w:pPr>
      <w:r w:rsidRPr="00740BCD">
        <w:t xml:space="preserve">    fr1fdd-FR1TDD-FR2TDD-CA-SpCellOnFR1TDD  </w:t>
      </w:r>
      <w:r w:rsidRPr="00740BCD">
        <w:rPr>
          <w:color w:val="993366"/>
        </w:rPr>
        <w:t>ENUMERATED</w:t>
      </w:r>
      <w:r w:rsidRPr="00740BCD">
        <w:t xml:space="preserve"> {supported}                      </w:t>
      </w:r>
      <w:r w:rsidRPr="00740BCD">
        <w:rPr>
          <w:color w:val="993366"/>
        </w:rPr>
        <w:t>OPTIONAL</w:t>
      </w:r>
      <w:r w:rsidRPr="00740BCD">
        <w:t>,</w:t>
      </w:r>
    </w:p>
    <w:p w14:paraId="167DFCF7" w14:textId="77777777" w:rsidR="00E94B3C" w:rsidRPr="00740BCD" w:rsidRDefault="00E94B3C" w:rsidP="00E94B3C">
      <w:pPr>
        <w:pStyle w:val="PL"/>
      </w:pPr>
      <w:r w:rsidRPr="00740BCD">
        <w:t xml:space="preserve">    fr1fdd-FR1TDD-FR2TDD-CA-SpCellOnFR2TDD  </w:t>
      </w:r>
      <w:r w:rsidRPr="00740BCD">
        <w:rPr>
          <w:color w:val="993366"/>
        </w:rPr>
        <w:t>ENUMERATED</w:t>
      </w:r>
      <w:r w:rsidRPr="00740BCD">
        <w:t xml:space="preserve"> {supported}                      </w:t>
      </w:r>
      <w:r w:rsidRPr="00740BCD">
        <w:rPr>
          <w:color w:val="993366"/>
        </w:rPr>
        <w:t>OPTIONAL</w:t>
      </w:r>
    </w:p>
    <w:p w14:paraId="7A5E4EAB" w14:textId="77777777" w:rsidR="00E94B3C" w:rsidRPr="00740BCD" w:rsidRDefault="00E94B3C" w:rsidP="00E94B3C">
      <w:pPr>
        <w:pStyle w:val="PL"/>
      </w:pPr>
      <w:r w:rsidRPr="00740BCD">
        <w:t>}</w:t>
      </w:r>
    </w:p>
    <w:p w14:paraId="0EFCE624" w14:textId="77777777" w:rsidR="00E94B3C" w:rsidRPr="00740BCD" w:rsidRDefault="00E94B3C" w:rsidP="00E94B3C">
      <w:pPr>
        <w:pStyle w:val="PL"/>
      </w:pPr>
    </w:p>
    <w:p w14:paraId="1715BBD6" w14:textId="77777777" w:rsidR="00E94B3C" w:rsidRPr="00740BCD" w:rsidRDefault="00E94B3C" w:rsidP="00E94B3C">
      <w:pPr>
        <w:pStyle w:val="PL"/>
        <w:rPr>
          <w:color w:val="808080"/>
        </w:rPr>
      </w:pPr>
      <w:r w:rsidRPr="00740BCD">
        <w:rPr>
          <w:color w:val="808080"/>
        </w:rPr>
        <w:t>-- TAG-CARRIERAGGREGATIONVARIANT-STOP</w:t>
      </w:r>
    </w:p>
    <w:p w14:paraId="37D3C288" w14:textId="77777777" w:rsidR="00E94B3C" w:rsidRPr="00740BCD" w:rsidRDefault="00E94B3C" w:rsidP="00E94B3C">
      <w:pPr>
        <w:pStyle w:val="PL"/>
        <w:rPr>
          <w:color w:val="808080"/>
        </w:rPr>
      </w:pPr>
      <w:r w:rsidRPr="00740BCD">
        <w:rPr>
          <w:color w:val="808080"/>
        </w:rPr>
        <w:t>-- ASN1STOP</w:t>
      </w:r>
    </w:p>
    <w:p w14:paraId="51DAA150" w14:textId="77777777" w:rsidR="00E94B3C" w:rsidRPr="00740BCD" w:rsidRDefault="00E94B3C" w:rsidP="00E94B3C"/>
    <w:p w14:paraId="4B6B65F5" w14:textId="77777777" w:rsidR="00E94B3C" w:rsidRPr="00740BCD" w:rsidRDefault="00E94B3C" w:rsidP="00E94B3C">
      <w:pPr>
        <w:pStyle w:val="Heading4"/>
        <w:rPr>
          <w:rFonts w:eastAsia="MS Mincho"/>
        </w:rPr>
      </w:pPr>
      <w:bookmarkStart w:id="1381" w:name="_Toc60777438"/>
      <w:bookmarkStart w:id="1382" w:name="_Toc100930365"/>
      <w:r w:rsidRPr="00740BCD">
        <w:t>–</w:t>
      </w:r>
      <w:r w:rsidRPr="00740BCD">
        <w:tab/>
      </w:r>
      <w:r w:rsidRPr="00740BCD">
        <w:rPr>
          <w:i/>
        </w:rPr>
        <w:t>CodebookParameters</w:t>
      </w:r>
      <w:bookmarkEnd w:id="1381"/>
      <w:bookmarkEnd w:id="1382"/>
    </w:p>
    <w:p w14:paraId="7233576B" w14:textId="77777777" w:rsidR="00E94B3C" w:rsidRPr="00740BCD" w:rsidRDefault="00E94B3C" w:rsidP="00E94B3C">
      <w:pPr>
        <w:rPr>
          <w:rFonts w:eastAsia="MS Mincho"/>
        </w:rPr>
      </w:pPr>
      <w:r w:rsidRPr="00740BCD">
        <w:rPr>
          <w:rFonts w:eastAsia="MS Mincho"/>
        </w:rPr>
        <w:t xml:space="preserve">The IE </w:t>
      </w:r>
      <w:r w:rsidRPr="00740BCD">
        <w:rPr>
          <w:rFonts w:eastAsia="MS Mincho"/>
          <w:i/>
        </w:rPr>
        <w:t>CodebookParameters</w:t>
      </w:r>
      <w:r w:rsidRPr="00740BCD">
        <w:rPr>
          <w:rFonts w:eastAsia="MS Mincho"/>
        </w:rPr>
        <w:t xml:space="preserve"> is used to convey codebook related parameters.</w:t>
      </w:r>
    </w:p>
    <w:p w14:paraId="36ADA7E5" w14:textId="77777777" w:rsidR="00E94B3C" w:rsidRPr="00740BCD" w:rsidRDefault="00E94B3C" w:rsidP="00E94B3C">
      <w:pPr>
        <w:pStyle w:val="TH"/>
        <w:rPr>
          <w:rFonts w:eastAsia="MS Mincho"/>
        </w:rPr>
      </w:pPr>
      <w:r w:rsidRPr="00740BCD">
        <w:rPr>
          <w:rFonts w:eastAsia="MS Mincho"/>
          <w:i/>
        </w:rPr>
        <w:t>CodebookParameters</w:t>
      </w:r>
      <w:r w:rsidRPr="00740BCD">
        <w:rPr>
          <w:rFonts w:eastAsia="MS Mincho"/>
        </w:rPr>
        <w:t xml:space="preserve"> information element</w:t>
      </w:r>
    </w:p>
    <w:p w14:paraId="3F0ED821" w14:textId="77777777" w:rsidR="00E94B3C" w:rsidRPr="00740BCD" w:rsidRDefault="00E94B3C" w:rsidP="00E94B3C">
      <w:pPr>
        <w:pStyle w:val="PL"/>
        <w:rPr>
          <w:color w:val="808080"/>
        </w:rPr>
      </w:pPr>
      <w:r w:rsidRPr="00740BCD">
        <w:rPr>
          <w:rFonts w:eastAsia="MS Mincho"/>
          <w:color w:val="808080"/>
        </w:rPr>
        <w:t>-- ASN1START</w:t>
      </w:r>
    </w:p>
    <w:p w14:paraId="37863EF5" w14:textId="77777777" w:rsidR="00E94B3C" w:rsidRPr="00740BCD" w:rsidRDefault="00E94B3C" w:rsidP="00E94B3C">
      <w:pPr>
        <w:pStyle w:val="PL"/>
        <w:rPr>
          <w:color w:val="808080"/>
        </w:rPr>
      </w:pPr>
      <w:r w:rsidRPr="00740BCD">
        <w:rPr>
          <w:rFonts w:eastAsia="MS Mincho"/>
          <w:color w:val="808080"/>
        </w:rPr>
        <w:t>-- TAG-CODEBOOKPARAMETERS-START</w:t>
      </w:r>
    </w:p>
    <w:p w14:paraId="342A1618" w14:textId="77777777" w:rsidR="00E94B3C" w:rsidRPr="00740BCD" w:rsidRDefault="00E94B3C" w:rsidP="00E94B3C">
      <w:pPr>
        <w:pStyle w:val="PL"/>
        <w:rPr>
          <w:rFonts w:eastAsia="MS Mincho"/>
        </w:rPr>
      </w:pPr>
    </w:p>
    <w:p w14:paraId="4D9E6F6F" w14:textId="77777777" w:rsidR="00E94B3C" w:rsidRPr="00740BCD" w:rsidRDefault="00E94B3C" w:rsidP="00E94B3C">
      <w:pPr>
        <w:pStyle w:val="PL"/>
        <w:rPr>
          <w:rFonts w:eastAsia="MS Mincho"/>
        </w:rPr>
      </w:pPr>
      <w:r w:rsidRPr="00740BCD">
        <w:rPr>
          <w:rFonts w:eastAsia="MS Mincho"/>
        </w:rPr>
        <w:t xml:space="preserve">CodebookParameters ::=             </w:t>
      </w:r>
      <w:r w:rsidRPr="00740BCD">
        <w:rPr>
          <w:rFonts w:eastAsia="MS Mincho"/>
          <w:color w:val="993366"/>
        </w:rPr>
        <w:t>SEQUENCE</w:t>
      </w:r>
      <w:r w:rsidRPr="00740BCD">
        <w:rPr>
          <w:rFonts w:eastAsia="MS Mincho"/>
        </w:rPr>
        <w:t xml:space="preserve"> {</w:t>
      </w:r>
    </w:p>
    <w:p w14:paraId="5225D18F" w14:textId="77777777" w:rsidR="00E94B3C" w:rsidRPr="00740BCD" w:rsidRDefault="00E94B3C" w:rsidP="00E94B3C">
      <w:pPr>
        <w:pStyle w:val="PL"/>
        <w:rPr>
          <w:rFonts w:eastAsia="MS Mincho"/>
        </w:rPr>
      </w:pPr>
      <w:r w:rsidRPr="00740BCD">
        <w:rPr>
          <w:rFonts w:eastAsia="MS Mincho"/>
        </w:rPr>
        <w:t xml:space="preserve">    type1                                  </w:t>
      </w:r>
      <w:r w:rsidRPr="00740BCD">
        <w:rPr>
          <w:rFonts w:eastAsia="MS Mincho"/>
          <w:color w:val="993366"/>
        </w:rPr>
        <w:t>SEQUENCE</w:t>
      </w:r>
      <w:r w:rsidRPr="00740BCD">
        <w:rPr>
          <w:rFonts w:eastAsia="MS Mincho"/>
        </w:rPr>
        <w:t xml:space="preserve"> {</w:t>
      </w:r>
    </w:p>
    <w:p w14:paraId="0FE54BCB" w14:textId="77777777" w:rsidR="00E94B3C" w:rsidRPr="00740BCD" w:rsidRDefault="00E94B3C" w:rsidP="00E94B3C">
      <w:pPr>
        <w:pStyle w:val="PL"/>
        <w:rPr>
          <w:rFonts w:eastAsia="MS Mincho"/>
        </w:rPr>
      </w:pPr>
      <w:r w:rsidRPr="00740BCD">
        <w:rPr>
          <w:rFonts w:eastAsia="MS Mincho"/>
        </w:rPr>
        <w:t xml:space="preserve">        singlePanel                           </w:t>
      </w:r>
      <w:r w:rsidRPr="00740BCD">
        <w:rPr>
          <w:rFonts w:eastAsia="MS Mincho"/>
          <w:color w:val="993366"/>
        </w:rPr>
        <w:t>SEQUENCE</w:t>
      </w:r>
      <w:r w:rsidRPr="00740BCD">
        <w:rPr>
          <w:rFonts w:eastAsia="MS Mincho"/>
        </w:rPr>
        <w:t xml:space="preserve"> {</w:t>
      </w:r>
    </w:p>
    <w:p w14:paraId="6A997359" w14:textId="77777777" w:rsidR="00E94B3C" w:rsidRPr="00740BCD" w:rsidRDefault="00E94B3C" w:rsidP="00E94B3C">
      <w:pPr>
        <w:pStyle w:val="PL"/>
        <w:rPr>
          <w:rFonts w:eastAsia="MS Mincho"/>
        </w:rPr>
      </w:pPr>
      <w:r w:rsidRPr="00740BCD">
        <w:rPr>
          <w:rFonts w:eastAsia="MS Mincho"/>
        </w:rPr>
        <w:t xml:space="preserve">            supportedCSI-RS-ResourceList      </w:t>
      </w:r>
      <w:r w:rsidRPr="00740BCD">
        <w:rPr>
          <w:rFonts w:eastAsia="MS Mincho"/>
          <w:color w:val="993366"/>
        </w:rPr>
        <w:t>SEQUENCE</w:t>
      </w:r>
      <w:r w:rsidRPr="00740BCD">
        <w:rPr>
          <w:rFonts w:eastAsia="MS Mincho"/>
        </w:rPr>
        <w:t xml:space="preserve"> (</w:t>
      </w:r>
      <w:r w:rsidRPr="00740BCD">
        <w:rPr>
          <w:rFonts w:eastAsia="MS Mincho"/>
          <w:color w:val="993366"/>
        </w:rPr>
        <w:t>SIZE</w:t>
      </w:r>
      <w:r w:rsidRPr="00740BCD">
        <w:rPr>
          <w:rFonts w:eastAsia="MS Mincho"/>
        </w:rPr>
        <w:t xml:space="preserve"> (1.. maxNrofCSI-RS-Resources))</w:t>
      </w:r>
      <w:r w:rsidRPr="00740BCD">
        <w:rPr>
          <w:rFonts w:eastAsia="MS Mincho"/>
          <w:color w:val="993366"/>
        </w:rPr>
        <w:t xml:space="preserve"> OF</w:t>
      </w:r>
      <w:r w:rsidRPr="00740BCD">
        <w:rPr>
          <w:rFonts w:eastAsia="MS Mincho"/>
        </w:rPr>
        <w:t xml:space="preserve"> SupportedCSI-RS-Resource,</w:t>
      </w:r>
    </w:p>
    <w:p w14:paraId="1BEB1DE9" w14:textId="77777777" w:rsidR="00E94B3C" w:rsidRPr="00740BCD" w:rsidRDefault="00E94B3C" w:rsidP="00E94B3C">
      <w:pPr>
        <w:pStyle w:val="PL"/>
        <w:rPr>
          <w:rFonts w:eastAsia="MS Mincho"/>
        </w:rPr>
      </w:pPr>
      <w:r w:rsidRPr="00740BCD">
        <w:rPr>
          <w:rFonts w:eastAsia="MS Mincho"/>
        </w:rPr>
        <w:t xml:space="preserve">            modes                                  </w:t>
      </w:r>
      <w:r w:rsidRPr="00740BCD">
        <w:rPr>
          <w:rFonts w:eastAsia="MS Mincho"/>
          <w:color w:val="993366"/>
        </w:rPr>
        <w:t>ENUMERATED</w:t>
      </w:r>
      <w:r w:rsidRPr="00740BCD">
        <w:rPr>
          <w:rFonts w:eastAsia="MS Mincho"/>
        </w:rPr>
        <w:t xml:space="preserve"> {mode1, mode1andMode2},</w:t>
      </w:r>
    </w:p>
    <w:p w14:paraId="25E741CC" w14:textId="77777777" w:rsidR="00E94B3C" w:rsidRPr="00740BCD" w:rsidRDefault="00E94B3C" w:rsidP="00E94B3C">
      <w:pPr>
        <w:pStyle w:val="PL"/>
        <w:rPr>
          <w:rFonts w:eastAsia="MS Mincho"/>
        </w:rPr>
      </w:pPr>
      <w:r w:rsidRPr="00740BCD">
        <w:rPr>
          <w:rFonts w:eastAsia="MS Mincho"/>
        </w:rPr>
        <w:t xml:space="preserve">            maxNumberCSI-RS-PerResourceSet    </w:t>
      </w:r>
      <w:r w:rsidRPr="00740BCD">
        <w:rPr>
          <w:color w:val="993366"/>
        </w:rPr>
        <w:t>INTEGER</w:t>
      </w:r>
      <w:r w:rsidRPr="00740BCD">
        <w:t xml:space="preserve"> (1..8)</w:t>
      </w:r>
    </w:p>
    <w:p w14:paraId="33D3F3E5" w14:textId="77777777" w:rsidR="00E94B3C" w:rsidRPr="00740BCD" w:rsidRDefault="00E94B3C" w:rsidP="00E94B3C">
      <w:pPr>
        <w:pStyle w:val="PL"/>
        <w:rPr>
          <w:rFonts w:eastAsia="MS Mincho"/>
        </w:rPr>
      </w:pPr>
      <w:r w:rsidRPr="00740BCD">
        <w:rPr>
          <w:rFonts w:eastAsia="MS Mincho"/>
        </w:rPr>
        <w:t xml:space="preserve">        },</w:t>
      </w:r>
    </w:p>
    <w:p w14:paraId="6540684A" w14:textId="77777777" w:rsidR="00E94B3C" w:rsidRPr="00740BCD" w:rsidRDefault="00E94B3C" w:rsidP="00E94B3C">
      <w:pPr>
        <w:pStyle w:val="PL"/>
        <w:rPr>
          <w:rFonts w:eastAsia="MS Mincho"/>
        </w:rPr>
      </w:pPr>
      <w:r w:rsidRPr="00740BCD">
        <w:rPr>
          <w:rFonts w:eastAsia="MS Mincho"/>
        </w:rPr>
        <w:t xml:space="preserve">        multiPanel                            </w:t>
      </w:r>
      <w:r w:rsidRPr="00740BCD">
        <w:rPr>
          <w:rFonts w:eastAsia="MS Mincho"/>
          <w:color w:val="993366"/>
        </w:rPr>
        <w:t>SEQUENCE</w:t>
      </w:r>
      <w:r w:rsidRPr="00740BCD">
        <w:rPr>
          <w:rFonts w:eastAsia="MS Mincho"/>
        </w:rPr>
        <w:t xml:space="preserve"> {</w:t>
      </w:r>
    </w:p>
    <w:p w14:paraId="72EDBF63" w14:textId="77777777" w:rsidR="00E94B3C" w:rsidRPr="00740BCD" w:rsidRDefault="00E94B3C" w:rsidP="00E94B3C">
      <w:pPr>
        <w:pStyle w:val="PL"/>
        <w:rPr>
          <w:rFonts w:eastAsia="MS Mincho"/>
        </w:rPr>
      </w:pPr>
      <w:r w:rsidRPr="00740BCD">
        <w:rPr>
          <w:rFonts w:eastAsia="MS Mincho"/>
        </w:rPr>
        <w:t xml:space="preserve">            supportedCSI-RS-ResourceList      </w:t>
      </w:r>
      <w:r w:rsidRPr="00740BCD">
        <w:rPr>
          <w:rFonts w:eastAsia="MS Mincho"/>
          <w:color w:val="993366"/>
        </w:rPr>
        <w:t>SEQUENCE</w:t>
      </w:r>
      <w:r w:rsidRPr="00740BCD">
        <w:rPr>
          <w:rFonts w:eastAsia="MS Mincho"/>
        </w:rPr>
        <w:t xml:space="preserve"> (</w:t>
      </w:r>
      <w:r w:rsidRPr="00740BCD">
        <w:rPr>
          <w:rFonts w:eastAsia="MS Mincho"/>
          <w:color w:val="993366"/>
        </w:rPr>
        <w:t>SIZE</w:t>
      </w:r>
      <w:r w:rsidRPr="00740BCD">
        <w:rPr>
          <w:rFonts w:eastAsia="MS Mincho"/>
        </w:rPr>
        <w:t xml:space="preserve"> (1.. maxNrofCSI-RS-Resources))</w:t>
      </w:r>
      <w:r w:rsidRPr="00740BCD">
        <w:rPr>
          <w:rFonts w:eastAsia="MS Mincho"/>
          <w:color w:val="993366"/>
        </w:rPr>
        <w:t xml:space="preserve"> OF</w:t>
      </w:r>
      <w:r w:rsidRPr="00740BCD">
        <w:rPr>
          <w:rFonts w:eastAsia="MS Mincho"/>
        </w:rPr>
        <w:t xml:space="preserve"> SupportedCSI-RS-Resource,</w:t>
      </w:r>
    </w:p>
    <w:p w14:paraId="25D4375F" w14:textId="77777777" w:rsidR="00E94B3C" w:rsidRPr="00740BCD" w:rsidRDefault="00E94B3C" w:rsidP="00E94B3C">
      <w:pPr>
        <w:pStyle w:val="PL"/>
        <w:rPr>
          <w:rFonts w:eastAsia="MS Mincho"/>
        </w:rPr>
      </w:pPr>
      <w:r w:rsidRPr="00740BCD">
        <w:rPr>
          <w:rFonts w:eastAsia="MS Mincho"/>
        </w:rPr>
        <w:t xml:space="preserve">            modes                                  </w:t>
      </w:r>
      <w:r w:rsidRPr="00740BCD">
        <w:rPr>
          <w:rFonts w:eastAsia="MS Mincho"/>
          <w:color w:val="993366"/>
        </w:rPr>
        <w:t>ENUMERATED</w:t>
      </w:r>
      <w:r w:rsidRPr="00740BCD">
        <w:rPr>
          <w:rFonts w:eastAsia="MS Mincho"/>
        </w:rPr>
        <w:t xml:space="preserve"> {mode1, mode2, both},</w:t>
      </w:r>
    </w:p>
    <w:p w14:paraId="595CFB78" w14:textId="77777777" w:rsidR="00E94B3C" w:rsidRPr="00740BCD" w:rsidRDefault="00E94B3C" w:rsidP="00E94B3C">
      <w:pPr>
        <w:pStyle w:val="PL"/>
        <w:rPr>
          <w:rFonts w:eastAsia="MS Mincho"/>
        </w:rPr>
      </w:pPr>
      <w:r w:rsidRPr="00740BCD">
        <w:rPr>
          <w:rFonts w:eastAsia="MS Mincho"/>
        </w:rPr>
        <w:t xml:space="preserve">            nrofPanels                            </w:t>
      </w:r>
      <w:r w:rsidRPr="00740BCD">
        <w:rPr>
          <w:rFonts w:eastAsia="MS Mincho"/>
          <w:color w:val="993366"/>
        </w:rPr>
        <w:t>ENUMERATED</w:t>
      </w:r>
      <w:r w:rsidRPr="00740BCD">
        <w:rPr>
          <w:rFonts w:eastAsia="MS Mincho"/>
        </w:rPr>
        <w:t xml:space="preserve"> {n2, n4},</w:t>
      </w:r>
    </w:p>
    <w:p w14:paraId="5F282121" w14:textId="77777777" w:rsidR="00E94B3C" w:rsidRPr="00740BCD" w:rsidRDefault="00E94B3C" w:rsidP="00E94B3C">
      <w:pPr>
        <w:pStyle w:val="PL"/>
        <w:rPr>
          <w:rFonts w:eastAsia="MS Mincho"/>
        </w:rPr>
      </w:pPr>
      <w:r w:rsidRPr="00740BCD">
        <w:rPr>
          <w:rFonts w:eastAsia="MS Mincho"/>
        </w:rPr>
        <w:t xml:space="preserve">            maxNumberCSI-RS-PerResourceSet    </w:t>
      </w:r>
      <w:r w:rsidRPr="00740BCD">
        <w:rPr>
          <w:color w:val="993366"/>
        </w:rPr>
        <w:t>INTEGER</w:t>
      </w:r>
      <w:r w:rsidRPr="00740BCD">
        <w:t xml:space="preserve"> (1..8)</w:t>
      </w:r>
    </w:p>
    <w:p w14:paraId="218BD677" w14:textId="77777777" w:rsidR="00E94B3C" w:rsidRPr="00740BCD" w:rsidRDefault="00E94B3C" w:rsidP="00E94B3C">
      <w:pPr>
        <w:pStyle w:val="PL"/>
        <w:rPr>
          <w:rFonts w:eastAsia="MS Mincho"/>
        </w:rPr>
      </w:pPr>
      <w:r w:rsidRPr="00740BCD">
        <w:rPr>
          <w:rFonts w:eastAsia="MS Mincho"/>
        </w:rPr>
        <w:t xml:space="preserve">        }                                                                                                               </w:t>
      </w:r>
      <w:r w:rsidRPr="00740BCD">
        <w:rPr>
          <w:rFonts w:eastAsia="MS Mincho"/>
          <w:color w:val="993366"/>
        </w:rPr>
        <w:t>OPTIONAL</w:t>
      </w:r>
    </w:p>
    <w:p w14:paraId="0CAF6727" w14:textId="77777777" w:rsidR="00E94B3C" w:rsidRPr="00740BCD" w:rsidRDefault="00E94B3C" w:rsidP="00E94B3C">
      <w:pPr>
        <w:pStyle w:val="PL"/>
        <w:rPr>
          <w:rFonts w:eastAsia="MS Mincho"/>
        </w:rPr>
      </w:pPr>
      <w:r w:rsidRPr="00740BCD">
        <w:rPr>
          <w:rFonts w:eastAsia="MS Mincho"/>
        </w:rPr>
        <w:t xml:space="preserve">    },</w:t>
      </w:r>
    </w:p>
    <w:p w14:paraId="4015076E" w14:textId="77777777" w:rsidR="00E94B3C" w:rsidRPr="00740BCD" w:rsidRDefault="00E94B3C" w:rsidP="00E94B3C">
      <w:pPr>
        <w:pStyle w:val="PL"/>
        <w:rPr>
          <w:rFonts w:eastAsia="MS Mincho"/>
        </w:rPr>
      </w:pPr>
      <w:r w:rsidRPr="00740BCD">
        <w:rPr>
          <w:rFonts w:eastAsia="MS Mincho"/>
        </w:rPr>
        <w:t xml:space="preserve">    type2                                  </w:t>
      </w:r>
      <w:r w:rsidRPr="00740BCD">
        <w:rPr>
          <w:rFonts w:eastAsia="MS Mincho"/>
          <w:color w:val="993366"/>
        </w:rPr>
        <w:t>SEQUENCE</w:t>
      </w:r>
      <w:r w:rsidRPr="00740BCD">
        <w:rPr>
          <w:rFonts w:eastAsia="MS Mincho"/>
        </w:rPr>
        <w:t xml:space="preserve"> {</w:t>
      </w:r>
    </w:p>
    <w:p w14:paraId="01CACCA6" w14:textId="77777777" w:rsidR="00E94B3C" w:rsidRPr="00740BCD" w:rsidRDefault="00E94B3C" w:rsidP="00E94B3C">
      <w:pPr>
        <w:pStyle w:val="PL"/>
        <w:rPr>
          <w:rFonts w:eastAsia="MS Mincho"/>
        </w:rPr>
      </w:pPr>
      <w:r w:rsidRPr="00740BCD">
        <w:rPr>
          <w:rFonts w:eastAsia="MS Mincho"/>
        </w:rPr>
        <w:t xml:space="preserve">        supportedCSI-RS-ResourceList        </w:t>
      </w:r>
      <w:r w:rsidRPr="00740BCD">
        <w:rPr>
          <w:rFonts w:eastAsia="MS Mincho"/>
          <w:color w:val="993366"/>
        </w:rPr>
        <w:t>SEQUENCE</w:t>
      </w:r>
      <w:r w:rsidRPr="00740BCD">
        <w:rPr>
          <w:rFonts w:eastAsia="MS Mincho"/>
        </w:rPr>
        <w:t xml:space="preserve"> (</w:t>
      </w:r>
      <w:r w:rsidRPr="00740BCD">
        <w:rPr>
          <w:rFonts w:eastAsia="MS Mincho"/>
          <w:color w:val="993366"/>
        </w:rPr>
        <w:t>SIZE</w:t>
      </w:r>
      <w:r w:rsidRPr="00740BCD">
        <w:rPr>
          <w:rFonts w:eastAsia="MS Mincho"/>
        </w:rPr>
        <w:t xml:space="preserve"> (1.. maxNrofCSI-RS-Resources))</w:t>
      </w:r>
      <w:r w:rsidRPr="00740BCD">
        <w:rPr>
          <w:rFonts w:eastAsia="MS Mincho"/>
          <w:color w:val="993366"/>
        </w:rPr>
        <w:t xml:space="preserve"> OF</w:t>
      </w:r>
      <w:r w:rsidRPr="00740BCD">
        <w:rPr>
          <w:rFonts w:eastAsia="MS Mincho"/>
        </w:rPr>
        <w:t xml:space="preserve"> SupportedCSI-RS-Resource,</w:t>
      </w:r>
    </w:p>
    <w:p w14:paraId="5C19ACEF" w14:textId="77777777" w:rsidR="00E94B3C" w:rsidRPr="00740BCD" w:rsidRDefault="00E94B3C" w:rsidP="00E94B3C">
      <w:pPr>
        <w:pStyle w:val="PL"/>
        <w:rPr>
          <w:rFonts w:eastAsia="MS Mincho"/>
        </w:rPr>
      </w:pPr>
      <w:r w:rsidRPr="00740BCD">
        <w:rPr>
          <w:rFonts w:eastAsia="MS Mincho"/>
        </w:rPr>
        <w:t xml:space="preserve">        parameterLx                           </w:t>
      </w:r>
      <w:r w:rsidRPr="00740BCD">
        <w:rPr>
          <w:rFonts w:eastAsia="MS Mincho"/>
          <w:color w:val="993366"/>
        </w:rPr>
        <w:t>INTEGER</w:t>
      </w:r>
      <w:r w:rsidRPr="00740BCD">
        <w:rPr>
          <w:rFonts w:eastAsia="MS Mincho"/>
        </w:rPr>
        <w:t xml:space="preserve"> (2..4),</w:t>
      </w:r>
    </w:p>
    <w:p w14:paraId="600C223E" w14:textId="77777777" w:rsidR="00E94B3C" w:rsidRPr="00740BCD" w:rsidRDefault="00E94B3C" w:rsidP="00E94B3C">
      <w:pPr>
        <w:pStyle w:val="PL"/>
        <w:rPr>
          <w:rFonts w:eastAsia="MS Mincho"/>
        </w:rPr>
      </w:pPr>
      <w:r w:rsidRPr="00740BCD">
        <w:rPr>
          <w:rFonts w:eastAsia="MS Mincho"/>
        </w:rPr>
        <w:t xml:space="preserve">        amplitudeScalingType                 </w:t>
      </w:r>
      <w:r w:rsidRPr="00740BCD">
        <w:rPr>
          <w:rFonts w:eastAsia="MS Mincho"/>
          <w:color w:val="993366"/>
        </w:rPr>
        <w:t>ENUMERATED</w:t>
      </w:r>
      <w:r w:rsidRPr="00740BCD">
        <w:rPr>
          <w:rFonts w:eastAsia="MS Mincho"/>
        </w:rPr>
        <w:t xml:space="preserve"> {wideband, widebandAndSubband},</w:t>
      </w:r>
    </w:p>
    <w:p w14:paraId="4C8A9810" w14:textId="77777777" w:rsidR="00E94B3C" w:rsidRPr="00740BCD" w:rsidRDefault="00E94B3C" w:rsidP="00E94B3C">
      <w:pPr>
        <w:pStyle w:val="PL"/>
        <w:rPr>
          <w:rFonts w:eastAsia="MS Mincho"/>
        </w:rPr>
      </w:pPr>
      <w:r w:rsidRPr="00740BCD">
        <w:rPr>
          <w:rFonts w:eastAsia="MS Mincho"/>
        </w:rPr>
        <w:t xml:space="preserve">        amplitudeSubsetRestriction          </w:t>
      </w:r>
      <w:r w:rsidRPr="00740BCD">
        <w:rPr>
          <w:rFonts w:eastAsia="MS Mincho"/>
          <w:color w:val="993366"/>
        </w:rPr>
        <w:t>ENUMERATED</w:t>
      </w:r>
      <w:r w:rsidRPr="00740BCD">
        <w:rPr>
          <w:rFonts w:eastAsia="MS Mincho"/>
        </w:rPr>
        <w:t xml:space="preserve"> {supported}              </w:t>
      </w:r>
      <w:r w:rsidRPr="00740BCD">
        <w:rPr>
          <w:rFonts w:eastAsia="MS Mincho"/>
          <w:color w:val="993366"/>
        </w:rPr>
        <w:t>OPTIONAL</w:t>
      </w:r>
    </w:p>
    <w:p w14:paraId="7BF87B18" w14:textId="77777777" w:rsidR="00E94B3C" w:rsidRPr="00740BCD" w:rsidRDefault="00E94B3C" w:rsidP="00E94B3C">
      <w:pPr>
        <w:pStyle w:val="PL"/>
        <w:rPr>
          <w:rFonts w:eastAsia="MS Mincho"/>
        </w:rPr>
      </w:pPr>
      <w:r w:rsidRPr="00740BCD">
        <w:rPr>
          <w:rFonts w:eastAsia="MS Mincho"/>
        </w:rPr>
        <w:t xml:space="preserve">    }                                                                                                                   </w:t>
      </w:r>
      <w:r w:rsidRPr="00740BCD">
        <w:rPr>
          <w:rFonts w:eastAsia="MS Mincho"/>
          <w:color w:val="993366"/>
        </w:rPr>
        <w:t>OPTIONAL</w:t>
      </w:r>
      <w:r w:rsidRPr="00740BCD">
        <w:rPr>
          <w:rFonts w:eastAsia="MS Mincho"/>
        </w:rPr>
        <w:t>,</w:t>
      </w:r>
    </w:p>
    <w:p w14:paraId="06974D65" w14:textId="77777777" w:rsidR="00E94B3C" w:rsidRPr="00740BCD" w:rsidRDefault="00E94B3C" w:rsidP="00E94B3C">
      <w:pPr>
        <w:pStyle w:val="PL"/>
        <w:rPr>
          <w:rFonts w:eastAsia="MS Mincho"/>
        </w:rPr>
      </w:pPr>
      <w:r w:rsidRPr="00740BCD">
        <w:rPr>
          <w:rFonts w:eastAsia="MS Mincho"/>
        </w:rPr>
        <w:t xml:space="preserve">    type2-PortSelection                  </w:t>
      </w:r>
      <w:r w:rsidRPr="00740BCD">
        <w:rPr>
          <w:rFonts w:eastAsia="MS Mincho"/>
          <w:color w:val="993366"/>
        </w:rPr>
        <w:t>SEQUENCE</w:t>
      </w:r>
      <w:r w:rsidRPr="00740BCD">
        <w:rPr>
          <w:rFonts w:eastAsia="MS Mincho"/>
        </w:rPr>
        <w:t xml:space="preserve"> {</w:t>
      </w:r>
    </w:p>
    <w:p w14:paraId="7580D0F6" w14:textId="77777777" w:rsidR="00E94B3C" w:rsidRPr="00740BCD" w:rsidRDefault="00E94B3C" w:rsidP="00E94B3C">
      <w:pPr>
        <w:pStyle w:val="PL"/>
        <w:rPr>
          <w:rFonts w:eastAsia="MS Mincho"/>
        </w:rPr>
      </w:pPr>
      <w:r w:rsidRPr="00740BCD">
        <w:rPr>
          <w:rFonts w:eastAsia="MS Mincho"/>
        </w:rPr>
        <w:t xml:space="preserve">        supportedCSI-RS-ResourceList        </w:t>
      </w:r>
      <w:r w:rsidRPr="00740BCD">
        <w:rPr>
          <w:rFonts w:eastAsia="MS Mincho"/>
          <w:color w:val="993366"/>
        </w:rPr>
        <w:t>SEQUENCE</w:t>
      </w:r>
      <w:r w:rsidRPr="00740BCD">
        <w:rPr>
          <w:rFonts w:eastAsia="MS Mincho"/>
        </w:rPr>
        <w:t xml:space="preserve"> (</w:t>
      </w:r>
      <w:r w:rsidRPr="00740BCD">
        <w:rPr>
          <w:rFonts w:eastAsia="MS Mincho"/>
          <w:color w:val="993366"/>
        </w:rPr>
        <w:t>SIZE</w:t>
      </w:r>
      <w:r w:rsidRPr="00740BCD">
        <w:rPr>
          <w:rFonts w:eastAsia="MS Mincho"/>
        </w:rPr>
        <w:t xml:space="preserve"> (1.. maxNrofCSI-RS-Resources))</w:t>
      </w:r>
      <w:r w:rsidRPr="00740BCD">
        <w:rPr>
          <w:rFonts w:eastAsia="MS Mincho"/>
          <w:color w:val="993366"/>
        </w:rPr>
        <w:t xml:space="preserve"> OF</w:t>
      </w:r>
      <w:r w:rsidRPr="00740BCD">
        <w:rPr>
          <w:rFonts w:eastAsia="MS Mincho"/>
        </w:rPr>
        <w:t xml:space="preserve"> SupportedCSI-RS-Resource,</w:t>
      </w:r>
    </w:p>
    <w:p w14:paraId="69DD7330" w14:textId="77777777" w:rsidR="00E94B3C" w:rsidRPr="00740BCD" w:rsidRDefault="00E94B3C" w:rsidP="00E94B3C">
      <w:pPr>
        <w:pStyle w:val="PL"/>
        <w:rPr>
          <w:rFonts w:eastAsia="MS Mincho"/>
        </w:rPr>
      </w:pPr>
      <w:r w:rsidRPr="00740BCD">
        <w:rPr>
          <w:rFonts w:eastAsia="MS Mincho"/>
        </w:rPr>
        <w:t xml:space="preserve">        parameterLx                           </w:t>
      </w:r>
      <w:r w:rsidRPr="00740BCD">
        <w:rPr>
          <w:rFonts w:eastAsia="MS Mincho"/>
          <w:color w:val="993366"/>
        </w:rPr>
        <w:t>INTEGER</w:t>
      </w:r>
      <w:r w:rsidRPr="00740BCD">
        <w:rPr>
          <w:rFonts w:eastAsia="MS Mincho"/>
        </w:rPr>
        <w:t xml:space="preserve"> (2..4),</w:t>
      </w:r>
    </w:p>
    <w:p w14:paraId="6F98E229" w14:textId="77777777" w:rsidR="00E94B3C" w:rsidRPr="00740BCD" w:rsidRDefault="00E94B3C" w:rsidP="00E94B3C">
      <w:pPr>
        <w:pStyle w:val="PL"/>
        <w:rPr>
          <w:rFonts w:eastAsia="MS Mincho"/>
        </w:rPr>
      </w:pPr>
      <w:r w:rsidRPr="00740BCD">
        <w:rPr>
          <w:rFonts w:eastAsia="MS Mincho"/>
        </w:rPr>
        <w:t xml:space="preserve">        amplitudeScalingType                 </w:t>
      </w:r>
      <w:r w:rsidRPr="00740BCD">
        <w:rPr>
          <w:rFonts w:eastAsia="MS Mincho"/>
          <w:color w:val="993366"/>
        </w:rPr>
        <w:t>ENUMERATED</w:t>
      </w:r>
      <w:r w:rsidRPr="00740BCD">
        <w:rPr>
          <w:rFonts w:eastAsia="MS Mincho"/>
        </w:rPr>
        <w:t xml:space="preserve"> {wideband, widebandAndSubband}</w:t>
      </w:r>
    </w:p>
    <w:p w14:paraId="5729240C" w14:textId="77777777" w:rsidR="00E94B3C" w:rsidRPr="00740BCD" w:rsidRDefault="00E94B3C" w:rsidP="00E94B3C">
      <w:pPr>
        <w:pStyle w:val="PL"/>
        <w:rPr>
          <w:rFonts w:eastAsia="MS Mincho"/>
        </w:rPr>
      </w:pPr>
      <w:r w:rsidRPr="00740BCD">
        <w:rPr>
          <w:rFonts w:eastAsia="MS Mincho"/>
        </w:rPr>
        <w:t xml:space="preserve">    }                                                                                                                   </w:t>
      </w:r>
      <w:r w:rsidRPr="00740BCD">
        <w:rPr>
          <w:rFonts w:eastAsia="MS Mincho"/>
          <w:color w:val="993366"/>
        </w:rPr>
        <w:t>OPTIONAL</w:t>
      </w:r>
    </w:p>
    <w:p w14:paraId="6058C297" w14:textId="77777777" w:rsidR="00E94B3C" w:rsidRPr="00740BCD" w:rsidRDefault="00E94B3C" w:rsidP="00E94B3C">
      <w:pPr>
        <w:pStyle w:val="PL"/>
      </w:pPr>
      <w:r w:rsidRPr="00740BCD">
        <w:rPr>
          <w:rFonts w:eastAsia="MS Mincho"/>
        </w:rPr>
        <w:t>}</w:t>
      </w:r>
    </w:p>
    <w:p w14:paraId="482DF9B7" w14:textId="77777777" w:rsidR="00E94B3C" w:rsidRPr="00740BCD" w:rsidRDefault="00E94B3C" w:rsidP="00E94B3C">
      <w:pPr>
        <w:pStyle w:val="PL"/>
      </w:pPr>
    </w:p>
    <w:p w14:paraId="26D1B9AC" w14:textId="77777777" w:rsidR="00E94B3C" w:rsidRPr="00740BCD" w:rsidRDefault="00E94B3C" w:rsidP="00E94B3C">
      <w:pPr>
        <w:pStyle w:val="PL"/>
      </w:pPr>
      <w:r w:rsidRPr="00740BCD">
        <w:t xml:space="preserve">CodebookParameters-v1610 ::=        </w:t>
      </w:r>
      <w:r w:rsidRPr="00740BCD">
        <w:rPr>
          <w:color w:val="993366"/>
        </w:rPr>
        <w:t>SEQUENCE</w:t>
      </w:r>
      <w:r w:rsidRPr="00740BCD">
        <w:t xml:space="preserve"> {</w:t>
      </w:r>
    </w:p>
    <w:p w14:paraId="56CCCD4E" w14:textId="77777777" w:rsidR="00E94B3C" w:rsidRPr="00740BCD" w:rsidRDefault="00E94B3C" w:rsidP="00E94B3C">
      <w:pPr>
        <w:pStyle w:val="PL"/>
      </w:pPr>
      <w:r w:rsidRPr="00740BCD">
        <w:t xml:space="preserve">    supportedCSI-RS-ResourceListAlt-r16  </w:t>
      </w:r>
      <w:r w:rsidRPr="00740BCD">
        <w:rPr>
          <w:color w:val="993366"/>
        </w:rPr>
        <w:t>SEQUENCE</w:t>
      </w:r>
      <w:r w:rsidRPr="00740BCD">
        <w:t xml:space="preserve"> {</w:t>
      </w:r>
    </w:p>
    <w:p w14:paraId="09ED10AA" w14:textId="77777777" w:rsidR="00E94B3C" w:rsidRPr="00740BCD" w:rsidRDefault="00E94B3C" w:rsidP="00E94B3C">
      <w:pPr>
        <w:pStyle w:val="PL"/>
      </w:pPr>
      <w:r w:rsidRPr="00740BCD">
        <w:t xml:space="preserve">        type1-SinglePanel-r16                </w:t>
      </w:r>
      <w:r w:rsidRPr="00740BCD">
        <w:rPr>
          <w:color w:val="993366"/>
        </w:rPr>
        <w:t>SEQUENCE</w:t>
      </w:r>
      <w:r w:rsidRPr="00740BCD">
        <w:t xml:space="preserve"> (</w:t>
      </w:r>
      <w:r w:rsidRPr="00740BCD">
        <w:rPr>
          <w:color w:val="993366"/>
        </w:rPr>
        <w:t>SIZE</w:t>
      </w:r>
      <w:r w:rsidRPr="00740BCD">
        <w:t xml:space="preserve"> (1..maxNrofCSI-RS-Resources))</w:t>
      </w:r>
      <w:r w:rsidRPr="00740BCD">
        <w:rPr>
          <w:color w:val="993366"/>
        </w:rPr>
        <w:t xml:space="preserve"> OF</w:t>
      </w:r>
      <w:r w:rsidRPr="00740BCD">
        <w:t xml:space="preserve"> </w:t>
      </w:r>
      <w:r w:rsidRPr="00740BCD">
        <w:rPr>
          <w:color w:val="993366"/>
        </w:rPr>
        <w:t>INTEGER</w:t>
      </w:r>
      <w:r w:rsidRPr="00740BCD">
        <w:t xml:space="preserve"> (0..maxNrofCSI-RS-ResourcesAlt-1-r16)  </w:t>
      </w:r>
      <w:r w:rsidRPr="00740BCD">
        <w:rPr>
          <w:color w:val="993366"/>
        </w:rPr>
        <w:t>OPTIONAL</w:t>
      </w:r>
      <w:r w:rsidRPr="00740BCD">
        <w:t>,</w:t>
      </w:r>
    </w:p>
    <w:p w14:paraId="66A50FBD" w14:textId="77777777" w:rsidR="00E94B3C" w:rsidRPr="00740BCD" w:rsidRDefault="00E94B3C" w:rsidP="00E94B3C">
      <w:pPr>
        <w:pStyle w:val="PL"/>
      </w:pPr>
      <w:r w:rsidRPr="00740BCD">
        <w:t xml:space="preserve">        type1-MultiPanel-r16                 </w:t>
      </w:r>
      <w:r w:rsidRPr="00740BCD">
        <w:rPr>
          <w:color w:val="993366"/>
        </w:rPr>
        <w:t>SEQUENCE</w:t>
      </w:r>
      <w:r w:rsidRPr="00740BCD">
        <w:t xml:space="preserve"> (</w:t>
      </w:r>
      <w:r w:rsidRPr="00740BCD">
        <w:rPr>
          <w:color w:val="993366"/>
        </w:rPr>
        <w:t>SIZE</w:t>
      </w:r>
      <w:r w:rsidRPr="00740BCD">
        <w:t xml:space="preserve"> (1..maxNrofCSI-RS-Resources))</w:t>
      </w:r>
      <w:r w:rsidRPr="00740BCD">
        <w:rPr>
          <w:color w:val="993366"/>
        </w:rPr>
        <w:t xml:space="preserve"> OF</w:t>
      </w:r>
      <w:r w:rsidRPr="00740BCD">
        <w:t xml:space="preserve"> </w:t>
      </w:r>
      <w:r w:rsidRPr="00740BCD">
        <w:rPr>
          <w:color w:val="993366"/>
        </w:rPr>
        <w:t>INTEGER</w:t>
      </w:r>
      <w:r w:rsidRPr="00740BCD">
        <w:t xml:space="preserve"> (0..maxNrofCSI-RS-ResourcesAlt-1-r16)  </w:t>
      </w:r>
      <w:r w:rsidRPr="00740BCD">
        <w:rPr>
          <w:color w:val="993366"/>
        </w:rPr>
        <w:t>OPTIONAL</w:t>
      </w:r>
      <w:r w:rsidRPr="00740BCD">
        <w:t>,</w:t>
      </w:r>
    </w:p>
    <w:p w14:paraId="6559B886" w14:textId="77777777" w:rsidR="00E94B3C" w:rsidRPr="00740BCD" w:rsidRDefault="00E94B3C" w:rsidP="00E94B3C">
      <w:pPr>
        <w:pStyle w:val="PL"/>
      </w:pPr>
      <w:r w:rsidRPr="00740BCD">
        <w:t xml:space="preserve">        type2-r16                            </w:t>
      </w:r>
      <w:r w:rsidRPr="00740BCD">
        <w:rPr>
          <w:color w:val="993366"/>
        </w:rPr>
        <w:t>SEQUENCE</w:t>
      </w:r>
      <w:r w:rsidRPr="00740BCD">
        <w:t xml:space="preserve"> (</w:t>
      </w:r>
      <w:r w:rsidRPr="00740BCD">
        <w:rPr>
          <w:color w:val="993366"/>
        </w:rPr>
        <w:t>SIZE</w:t>
      </w:r>
      <w:r w:rsidRPr="00740BCD">
        <w:t xml:space="preserve"> (1..maxNrofCSI-RS-Resources))</w:t>
      </w:r>
      <w:r w:rsidRPr="00740BCD">
        <w:rPr>
          <w:color w:val="993366"/>
        </w:rPr>
        <w:t xml:space="preserve"> OF</w:t>
      </w:r>
      <w:r w:rsidRPr="00740BCD">
        <w:t xml:space="preserve"> </w:t>
      </w:r>
      <w:r w:rsidRPr="00740BCD">
        <w:rPr>
          <w:color w:val="993366"/>
        </w:rPr>
        <w:t>INTEGER</w:t>
      </w:r>
      <w:r w:rsidRPr="00740BCD">
        <w:t xml:space="preserve"> (0..maxNrofCSI-RS-ResourcesAlt-1-r16)  </w:t>
      </w:r>
      <w:r w:rsidRPr="00740BCD">
        <w:rPr>
          <w:color w:val="993366"/>
        </w:rPr>
        <w:t>OPTIONAL</w:t>
      </w:r>
      <w:r w:rsidRPr="00740BCD">
        <w:t>,</w:t>
      </w:r>
    </w:p>
    <w:p w14:paraId="3E08D7FA" w14:textId="77777777" w:rsidR="00E94B3C" w:rsidRPr="00740BCD" w:rsidRDefault="00E94B3C" w:rsidP="00E94B3C">
      <w:pPr>
        <w:pStyle w:val="PL"/>
      </w:pPr>
      <w:r w:rsidRPr="00740BCD">
        <w:t xml:space="preserve">        type2-PortSelection-r16              </w:t>
      </w:r>
      <w:r w:rsidRPr="00740BCD">
        <w:rPr>
          <w:color w:val="993366"/>
        </w:rPr>
        <w:t>SEQUENCE</w:t>
      </w:r>
      <w:r w:rsidRPr="00740BCD">
        <w:t xml:space="preserve"> (</w:t>
      </w:r>
      <w:r w:rsidRPr="00740BCD">
        <w:rPr>
          <w:color w:val="993366"/>
        </w:rPr>
        <w:t>SIZE</w:t>
      </w:r>
      <w:r w:rsidRPr="00740BCD">
        <w:t xml:space="preserve"> (1..maxNrofCSI-RS-Resources))</w:t>
      </w:r>
      <w:r w:rsidRPr="00740BCD">
        <w:rPr>
          <w:color w:val="993366"/>
        </w:rPr>
        <w:t xml:space="preserve"> OF</w:t>
      </w:r>
      <w:r w:rsidRPr="00740BCD">
        <w:t xml:space="preserve"> </w:t>
      </w:r>
      <w:r w:rsidRPr="00740BCD">
        <w:rPr>
          <w:color w:val="993366"/>
        </w:rPr>
        <w:t>INTEGER</w:t>
      </w:r>
      <w:r w:rsidRPr="00740BCD">
        <w:t xml:space="preserve"> (0..maxNrofCSI-RS-ResourcesAlt-1-r16)  </w:t>
      </w:r>
      <w:r w:rsidRPr="00740BCD">
        <w:rPr>
          <w:color w:val="993366"/>
        </w:rPr>
        <w:t>OPTIONAL</w:t>
      </w:r>
    </w:p>
    <w:p w14:paraId="74526FDA" w14:textId="77777777" w:rsidR="00E94B3C" w:rsidRPr="00740BCD" w:rsidRDefault="00E94B3C" w:rsidP="00E94B3C">
      <w:pPr>
        <w:pStyle w:val="PL"/>
      </w:pPr>
      <w:r w:rsidRPr="00740BCD">
        <w:t xml:space="preserve">    }                                                                                                                                       </w:t>
      </w:r>
      <w:r w:rsidRPr="00740BCD">
        <w:rPr>
          <w:color w:val="993366"/>
        </w:rPr>
        <w:t>OPTIONAL</w:t>
      </w:r>
    </w:p>
    <w:p w14:paraId="1999FCD4" w14:textId="77777777" w:rsidR="00E94B3C" w:rsidRPr="00740BCD" w:rsidRDefault="00E94B3C" w:rsidP="00E94B3C">
      <w:pPr>
        <w:pStyle w:val="PL"/>
      </w:pPr>
      <w:r w:rsidRPr="00740BCD">
        <w:t>}</w:t>
      </w:r>
    </w:p>
    <w:p w14:paraId="43850398" w14:textId="77777777" w:rsidR="00E94B3C" w:rsidRPr="00740BCD" w:rsidRDefault="00E94B3C" w:rsidP="00E94B3C">
      <w:pPr>
        <w:pStyle w:val="PL"/>
      </w:pPr>
    </w:p>
    <w:p w14:paraId="60E7A8FF" w14:textId="77777777" w:rsidR="00E94B3C" w:rsidRPr="00740BCD" w:rsidRDefault="00E94B3C" w:rsidP="00E94B3C">
      <w:pPr>
        <w:pStyle w:val="PL"/>
        <w:rPr>
          <w:rFonts w:eastAsia="MS Mincho"/>
        </w:rPr>
      </w:pPr>
      <w:r w:rsidRPr="00740BCD">
        <w:rPr>
          <w:rFonts w:eastAsia="MS Mincho"/>
        </w:rPr>
        <w:t xml:space="preserve">CodebookParametersAddition-r16 ::=      </w:t>
      </w:r>
      <w:r w:rsidRPr="00740BCD">
        <w:rPr>
          <w:rFonts w:eastAsia="MS Mincho"/>
          <w:color w:val="993366"/>
        </w:rPr>
        <w:t>SEQUENCE</w:t>
      </w:r>
      <w:r w:rsidRPr="00740BCD">
        <w:rPr>
          <w:rFonts w:eastAsia="MS Mincho"/>
        </w:rPr>
        <w:t xml:space="preserve"> {</w:t>
      </w:r>
    </w:p>
    <w:p w14:paraId="324B231E" w14:textId="77777777" w:rsidR="00E94B3C" w:rsidRPr="00740BCD" w:rsidRDefault="00E94B3C" w:rsidP="00E94B3C">
      <w:pPr>
        <w:pStyle w:val="PL"/>
      </w:pPr>
      <w:r w:rsidRPr="00740BCD">
        <w:t xml:space="preserve">    etype2-r16                             </w:t>
      </w:r>
      <w:r w:rsidRPr="00740BCD">
        <w:rPr>
          <w:rFonts w:eastAsia="MS Mincho"/>
          <w:color w:val="993366"/>
        </w:rPr>
        <w:t>SEQUENCE</w:t>
      </w:r>
      <w:r w:rsidRPr="00740BCD">
        <w:t xml:space="preserve"> {</w:t>
      </w:r>
    </w:p>
    <w:p w14:paraId="078EFFA2" w14:textId="77777777" w:rsidR="00E94B3C" w:rsidRPr="00740BCD" w:rsidRDefault="00E94B3C" w:rsidP="00E94B3C">
      <w:pPr>
        <w:pStyle w:val="PL"/>
        <w:rPr>
          <w:color w:val="808080"/>
        </w:rPr>
      </w:pPr>
      <w:r w:rsidRPr="00740BCD">
        <w:t xml:space="preserve">        </w:t>
      </w:r>
      <w:r w:rsidRPr="00740BCD">
        <w:rPr>
          <w:color w:val="808080"/>
        </w:rPr>
        <w:t>-- R1 16-3a Regular eType 2 R=1</w:t>
      </w:r>
    </w:p>
    <w:p w14:paraId="13F19324" w14:textId="77777777" w:rsidR="00E94B3C" w:rsidRPr="00740BCD" w:rsidRDefault="00E94B3C" w:rsidP="00E94B3C">
      <w:pPr>
        <w:pStyle w:val="PL"/>
        <w:rPr>
          <w:rFonts w:eastAsia="MS Mincho"/>
        </w:rPr>
      </w:pPr>
      <w:r w:rsidRPr="00740BCD">
        <w:t xml:space="preserve">        etype2R1-r16                           </w:t>
      </w:r>
      <w:r w:rsidRPr="00740BCD">
        <w:rPr>
          <w:rFonts w:eastAsia="MS Mincho"/>
          <w:color w:val="993366"/>
        </w:rPr>
        <w:t>SEQUENCE</w:t>
      </w:r>
      <w:r w:rsidRPr="00740BCD">
        <w:rPr>
          <w:rFonts w:eastAsia="MS Mincho"/>
        </w:rPr>
        <w:t xml:space="preserve"> {</w:t>
      </w:r>
    </w:p>
    <w:p w14:paraId="35A682C7" w14:textId="77777777" w:rsidR="00E94B3C" w:rsidRPr="00740BCD" w:rsidRDefault="00E94B3C" w:rsidP="00E94B3C">
      <w:pPr>
        <w:pStyle w:val="PL"/>
      </w:pPr>
      <w:r w:rsidRPr="00740BCD">
        <w:t xml:space="preserve">            </w:t>
      </w:r>
      <w:r w:rsidRPr="00740BCD">
        <w:rPr>
          <w:rFonts w:eastAsia="MS Mincho"/>
        </w:rPr>
        <w:t>supportedCSI-RS-ResourceListAdd-r16</w:t>
      </w:r>
      <w:r w:rsidRPr="00740BCD">
        <w:t xml:space="preserve">    </w:t>
      </w:r>
      <w:r w:rsidRPr="00740BCD">
        <w:rPr>
          <w:color w:val="993366"/>
        </w:rPr>
        <w:t>SEQUENCE</w:t>
      </w:r>
      <w:r w:rsidRPr="00740BCD">
        <w:t xml:space="preserve"> (</w:t>
      </w:r>
      <w:r w:rsidRPr="00740BCD">
        <w:rPr>
          <w:color w:val="993366"/>
        </w:rPr>
        <w:t>SIZE</w:t>
      </w:r>
      <w:r w:rsidRPr="00740BCD">
        <w:t xml:space="preserve"> (1..maxNrofCSI-RS-ResourcesExt-r16))</w:t>
      </w:r>
      <w:r w:rsidRPr="00740BCD">
        <w:rPr>
          <w:color w:val="993366"/>
        </w:rPr>
        <w:t xml:space="preserve"> OF</w:t>
      </w:r>
    </w:p>
    <w:p w14:paraId="4FF3D6B2" w14:textId="77777777" w:rsidR="00E94B3C" w:rsidRPr="00740BCD" w:rsidRDefault="00E94B3C" w:rsidP="00E94B3C">
      <w:pPr>
        <w:pStyle w:val="PL"/>
      </w:pPr>
      <w:r w:rsidRPr="00740BCD">
        <w:t xml:space="preserve">                                                                                              </w:t>
      </w:r>
      <w:r w:rsidRPr="00740BCD">
        <w:rPr>
          <w:color w:val="993366"/>
        </w:rPr>
        <w:t>INTEGER</w:t>
      </w:r>
      <w:r w:rsidRPr="00740BCD">
        <w:t xml:space="preserve"> (0..maxNrofCSI-RS-ResourcesAlt-1-r16)</w:t>
      </w:r>
    </w:p>
    <w:p w14:paraId="588052AA" w14:textId="77777777" w:rsidR="00E94B3C" w:rsidRPr="00740BCD" w:rsidRDefault="00E94B3C" w:rsidP="00E94B3C">
      <w:pPr>
        <w:pStyle w:val="PL"/>
      </w:pPr>
      <w:r w:rsidRPr="00740BCD">
        <w:t xml:space="preserve">        },</w:t>
      </w:r>
    </w:p>
    <w:p w14:paraId="4DF02218" w14:textId="77777777" w:rsidR="00E94B3C" w:rsidRPr="00740BCD" w:rsidRDefault="00E94B3C" w:rsidP="00E94B3C">
      <w:pPr>
        <w:pStyle w:val="PL"/>
        <w:rPr>
          <w:color w:val="808080"/>
        </w:rPr>
      </w:pPr>
      <w:r w:rsidRPr="00740BCD">
        <w:t xml:space="preserve">        </w:t>
      </w:r>
      <w:r w:rsidRPr="00740BCD">
        <w:rPr>
          <w:color w:val="808080"/>
        </w:rPr>
        <w:t>-- R1 16-3a-1 Regular eType 2 R=2</w:t>
      </w:r>
    </w:p>
    <w:p w14:paraId="1058C07F" w14:textId="77777777" w:rsidR="00E94B3C" w:rsidRPr="00740BCD" w:rsidRDefault="00E94B3C" w:rsidP="00E94B3C">
      <w:pPr>
        <w:pStyle w:val="PL"/>
        <w:rPr>
          <w:rFonts w:eastAsia="MS Mincho"/>
        </w:rPr>
      </w:pPr>
      <w:r w:rsidRPr="00740BCD">
        <w:t xml:space="preserve">        etype2R2-r16                           </w:t>
      </w:r>
      <w:r w:rsidRPr="00740BCD">
        <w:rPr>
          <w:rFonts w:eastAsia="MS Mincho"/>
          <w:color w:val="993366"/>
        </w:rPr>
        <w:t>SEQUENCE</w:t>
      </w:r>
      <w:r w:rsidRPr="00740BCD">
        <w:rPr>
          <w:rFonts w:eastAsia="MS Mincho"/>
        </w:rPr>
        <w:t xml:space="preserve"> {</w:t>
      </w:r>
    </w:p>
    <w:p w14:paraId="37DD9071" w14:textId="77777777" w:rsidR="00E94B3C" w:rsidRPr="00740BCD" w:rsidRDefault="00E94B3C" w:rsidP="00E94B3C">
      <w:pPr>
        <w:pStyle w:val="PL"/>
      </w:pPr>
      <w:r w:rsidRPr="00740BCD">
        <w:t xml:space="preserve">            </w:t>
      </w:r>
      <w:r w:rsidRPr="00740BCD">
        <w:rPr>
          <w:rFonts w:eastAsia="MS Mincho"/>
        </w:rPr>
        <w:t>supportedCSI-RS-ResourceListAdd-r16</w:t>
      </w:r>
      <w:r w:rsidRPr="00740BCD">
        <w:t xml:space="preserve">    </w:t>
      </w:r>
      <w:r w:rsidRPr="00740BCD">
        <w:rPr>
          <w:color w:val="993366"/>
        </w:rPr>
        <w:t>SEQUENCE</w:t>
      </w:r>
      <w:r w:rsidRPr="00740BCD">
        <w:t xml:space="preserve"> (</w:t>
      </w:r>
      <w:r w:rsidRPr="00740BCD">
        <w:rPr>
          <w:color w:val="993366"/>
        </w:rPr>
        <w:t>SIZE</w:t>
      </w:r>
      <w:r w:rsidRPr="00740BCD">
        <w:t xml:space="preserve"> (1..maxNrofCSI-RS-ResourcesExt-r16))</w:t>
      </w:r>
      <w:r w:rsidRPr="00740BCD">
        <w:rPr>
          <w:color w:val="993366"/>
        </w:rPr>
        <w:t xml:space="preserve"> OF</w:t>
      </w:r>
    </w:p>
    <w:p w14:paraId="49FB23C1" w14:textId="77777777" w:rsidR="00E94B3C" w:rsidRPr="00740BCD" w:rsidRDefault="00E94B3C" w:rsidP="00E94B3C">
      <w:pPr>
        <w:pStyle w:val="PL"/>
      </w:pPr>
      <w:r w:rsidRPr="00740BCD">
        <w:t xml:space="preserve">                                                                                              </w:t>
      </w:r>
      <w:r w:rsidRPr="00740BCD">
        <w:rPr>
          <w:color w:val="993366"/>
        </w:rPr>
        <w:t>INTEGER</w:t>
      </w:r>
      <w:r w:rsidRPr="00740BCD">
        <w:t xml:space="preserve"> (0..maxNrofCSI-RS-ResourcesAlt-1-r16)</w:t>
      </w:r>
    </w:p>
    <w:p w14:paraId="429781BF" w14:textId="77777777" w:rsidR="00E94B3C" w:rsidRPr="00740BCD" w:rsidRDefault="00E94B3C" w:rsidP="00E94B3C">
      <w:pPr>
        <w:pStyle w:val="PL"/>
      </w:pPr>
      <w:r w:rsidRPr="00740BCD">
        <w:t xml:space="preserve">        }                                                                  </w:t>
      </w:r>
      <w:r w:rsidRPr="00740BCD">
        <w:rPr>
          <w:color w:val="993366"/>
        </w:rPr>
        <w:t>OPTIONAL</w:t>
      </w:r>
      <w:r w:rsidRPr="00740BCD">
        <w:t>,</w:t>
      </w:r>
    </w:p>
    <w:p w14:paraId="49596609" w14:textId="77777777" w:rsidR="00E94B3C" w:rsidRPr="00740BCD" w:rsidRDefault="00E94B3C" w:rsidP="00E94B3C">
      <w:pPr>
        <w:pStyle w:val="PL"/>
        <w:rPr>
          <w:color w:val="808080"/>
        </w:rPr>
      </w:pPr>
      <w:r w:rsidRPr="00740BCD">
        <w:t xml:space="preserve">        </w:t>
      </w:r>
      <w:r w:rsidRPr="00740BCD">
        <w:rPr>
          <w:color w:val="808080"/>
        </w:rPr>
        <w:t>-- R1 16-3a-2: Support of parameter combinations 7-8</w:t>
      </w:r>
    </w:p>
    <w:p w14:paraId="05AC4575" w14:textId="77777777" w:rsidR="00E94B3C" w:rsidRPr="00740BCD" w:rsidRDefault="00E94B3C" w:rsidP="00E94B3C">
      <w:pPr>
        <w:pStyle w:val="PL"/>
      </w:pPr>
      <w:r w:rsidRPr="00740BCD">
        <w:t xml:space="preserve">        paramComb7-8-r16                       </w:t>
      </w:r>
      <w:r w:rsidRPr="00740BCD">
        <w:rPr>
          <w:color w:val="993366"/>
        </w:rPr>
        <w:t>ENUMERATED</w:t>
      </w:r>
      <w:r w:rsidRPr="00740BCD">
        <w:t xml:space="preserve"> {supported}      </w:t>
      </w:r>
      <w:r w:rsidRPr="00740BCD">
        <w:rPr>
          <w:color w:val="993366"/>
        </w:rPr>
        <w:t>OPTIONAL</w:t>
      </w:r>
      <w:r w:rsidRPr="00740BCD">
        <w:t>,</w:t>
      </w:r>
    </w:p>
    <w:p w14:paraId="3CF15958" w14:textId="77777777" w:rsidR="00E94B3C" w:rsidRPr="00740BCD" w:rsidRDefault="00E94B3C" w:rsidP="00E94B3C">
      <w:pPr>
        <w:pStyle w:val="PL"/>
        <w:rPr>
          <w:color w:val="808080"/>
        </w:rPr>
      </w:pPr>
      <w:r w:rsidRPr="00740BCD">
        <w:t xml:space="preserve">        </w:t>
      </w:r>
      <w:r w:rsidRPr="00740BCD">
        <w:rPr>
          <w:color w:val="808080"/>
        </w:rPr>
        <w:t>-- R1 16-3a-3: Support of rank 3,4</w:t>
      </w:r>
    </w:p>
    <w:p w14:paraId="11FD5585" w14:textId="77777777" w:rsidR="00E94B3C" w:rsidRPr="00740BCD" w:rsidRDefault="00E94B3C" w:rsidP="00E94B3C">
      <w:pPr>
        <w:pStyle w:val="PL"/>
      </w:pPr>
      <w:r w:rsidRPr="00740BCD">
        <w:t xml:space="preserve">        rank3-4-r16                            </w:t>
      </w:r>
      <w:r w:rsidRPr="00740BCD">
        <w:rPr>
          <w:color w:val="993366"/>
        </w:rPr>
        <w:t>ENUMERATED</w:t>
      </w:r>
      <w:r w:rsidRPr="00740BCD">
        <w:t xml:space="preserve"> {supported}      </w:t>
      </w:r>
      <w:r w:rsidRPr="00740BCD">
        <w:rPr>
          <w:color w:val="993366"/>
        </w:rPr>
        <w:t>OPTIONAL</w:t>
      </w:r>
      <w:r w:rsidRPr="00740BCD">
        <w:t>,</w:t>
      </w:r>
    </w:p>
    <w:p w14:paraId="3EC68CE8" w14:textId="77777777" w:rsidR="00E94B3C" w:rsidRPr="00740BCD" w:rsidRDefault="00E94B3C" w:rsidP="00E94B3C">
      <w:pPr>
        <w:pStyle w:val="PL"/>
        <w:rPr>
          <w:color w:val="808080"/>
        </w:rPr>
      </w:pPr>
      <w:r w:rsidRPr="00740BCD">
        <w:t xml:space="preserve">        </w:t>
      </w:r>
      <w:r w:rsidRPr="00740BCD">
        <w:rPr>
          <w:color w:val="808080"/>
        </w:rPr>
        <w:t>-- R1 16-3a-4: CBSR with soft amplitude restriction</w:t>
      </w:r>
    </w:p>
    <w:p w14:paraId="621885F5" w14:textId="77777777" w:rsidR="00E94B3C" w:rsidRPr="00740BCD" w:rsidRDefault="00E94B3C" w:rsidP="00E94B3C">
      <w:pPr>
        <w:pStyle w:val="PL"/>
      </w:pPr>
      <w:r w:rsidRPr="00740BCD">
        <w:t xml:space="preserve">        amplitudeSubsetRestriction-r16         </w:t>
      </w:r>
      <w:r w:rsidRPr="00740BCD">
        <w:rPr>
          <w:color w:val="993366"/>
        </w:rPr>
        <w:t>ENUMERATED</w:t>
      </w:r>
      <w:r w:rsidRPr="00740BCD">
        <w:t xml:space="preserve"> {supported}      </w:t>
      </w:r>
      <w:r w:rsidRPr="00740BCD">
        <w:rPr>
          <w:color w:val="993366"/>
        </w:rPr>
        <w:t>OPTIONAL</w:t>
      </w:r>
    </w:p>
    <w:p w14:paraId="61D7F480" w14:textId="77777777" w:rsidR="00E94B3C" w:rsidRPr="00740BCD" w:rsidDel="00017245" w:rsidRDefault="00E94B3C" w:rsidP="00E94B3C">
      <w:pPr>
        <w:pStyle w:val="PL"/>
      </w:pPr>
      <w:r w:rsidRPr="00740BCD">
        <w:t xml:space="preserve">    </w:t>
      </w:r>
      <w:r w:rsidRPr="00740BCD" w:rsidDel="00017245">
        <w:t>}</w:t>
      </w:r>
      <w:r w:rsidRPr="00740BCD">
        <w:t xml:space="preserve">                                                                      </w:t>
      </w:r>
      <w:r w:rsidRPr="00740BCD" w:rsidDel="00017245">
        <w:rPr>
          <w:color w:val="993366"/>
        </w:rPr>
        <w:t>OPTIONAL</w:t>
      </w:r>
      <w:r w:rsidRPr="00740BCD" w:rsidDel="00017245">
        <w:t>,</w:t>
      </w:r>
    </w:p>
    <w:p w14:paraId="34CBACF1" w14:textId="77777777" w:rsidR="00E94B3C" w:rsidRPr="00740BCD" w:rsidRDefault="00E94B3C" w:rsidP="00E94B3C">
      <w:pPr>
        <w:pStyle w:val="PL"/>
      </w:pPr>
      <w:r w:rsidRPr="00740BCD">
        <w:t xml:space="preserve">    etype2-PS-r16                          </w:t>
      </w:r>
      <w:r w:rsidRPr="00740BCD">
        <w:rPr>
          <w:rFonts w:eastAsia="MS Mincho"/>
          <w:color w:val="993366"/>
        </w:rPr>
        <w:t>SEQUENCE</w:t>
      </w:r>
      <w:r w:rsidRPr="00740BCD">
        <w:t xml:space="preserve"> {</w:t>
      </w:r>
    </w:p>
    <w:p w14:paraId="04B6563F" w14:textId="77777777" w:rsidR="00E94B3C" w:rsidRPr="00740BCD" w:rsidRDefault="00E94B3C" w:rsidP="00E94B3C">
      <w:pPr>
        <w:pStyle w:val="PL"/>
        <w:rPr>
          <w:color w:val="808080"/>
        </w:rPr>
      </w:pPr>
      <w:r w:rsidRPr="00740BCD">
        <w:t xml:space="preserve">        </w:t>
      </w:r>
      <w:r w:rsidRPr="00740BCD">
        <w:rPr>
          <w:color w:val="808080"/>
        </w:rPr>
        <w:t>-- R1 16-3b Regular eType 2 R=1 PortSelection</w:t>
      </w:r>
    </w:p>
    <w:p w14:paraId="6217674E" w14:textId="77777777" w:rsidR="00E94B3C" w:rsidRPr="00740BCD" w:rsidRDefault="00E94B3C" w:rsidP="00E94B3C">
      <w:pPr>
        <w:pStyle w:val="PL"/>
        <w:rPr>
          <w:rFonts w:eastAsia="MS Mincho"/>
        </w:rPr>
      </w:pPr>
      <w:r w:rsidRPr="00740BCD">
        <w:t xml:space="preserve">        etype2R1-PortSelection-r16             </w:t>
      </w:r>
      <w:r w:rsidRPr="00740BCD">
        <w:rPr>
          <w:rFonts w:eastAsia="MS Mincho"/>
          <w:color w:val="993366"/>
        </w:rPr>
        <w:t>SEQUENCE</w:t>
      </w:r>
      <w:r w:rsidRPr="00740BCD">
        <w:rPr>
          <w:rFonts w:eastAsia="MS Mincho"/>
        </w:rPr>
        <w:t xml:space="preserve"> {</w:t>
      </w:r>
    </w:p>
    <w:p w14:paraId="36E312EC" w14:textId="77777777" w:rsidR="00E94B3C" w:rsidRPr="00740BCD" w:rsidRDefault="00E94B3C" w:rsidP="00E94B3C">
      <w:pPr>
        <w:pStyle w:val="PL"/>
      </w:pPr>
      <w:r w:rsidRPr="00740BCD">
        <w:t xml:space="preserve">            </w:t>
      </w:r>
      <w:r w:rsidRPr="00740BCD">
        <w:rPr>
          <w:rFonts w:eastAsia="MS Mincho"/>
        </w:rPr>
        <w:t>supportedCSI-RS-ResourceListAdd-r16</w:t>
      </w:r>
      <w:r w:rsidRPr="00740BCD">
        <w:t xml:space="preserve">    </w:t>
      </w:r>
      <w:r w:rsidRPr="00740BCD">
        <w:rPr>
          <w:color w:val="993366"/>
        </w:rPr>
        <w:t>SEQUENCE</w:t>
      </w:r>
      <w:r w:rsidRPr="00740BCD">
        <w:t xml:space="preserve"> (</w:t>
      </w:r>
      <w:r w:rsidRPr="00740BCD">
        <w:rPr>
          <w:color w:val="993366"/>
        </w:rPr>
        <w:t>SIZE</w:t>
      </w:r>
      <w:r w:rsidRPr="00740BCD">
        <w:t xml:space="preserve"> (1..maxNrofCSI-RS-ResourcesExt-r16))</w:t>
      </w:r>
      <w:r w:rsidRPr="00740BCD">
        <w:rPr>
          <w:color w:val="993366"/>
        </w:rPr>
        <w:t xml:space="preserve"> OF</w:t>
      </w:r>
    </w:p>
    <w:p w14:paraId="4059BDAD" w14:textId="77777777" w:rsidR="00E94B3C" w:rsidRPr="00740BCD" w:rsidRDefault="00E94B3C" w:rsidP="00E94B3C">
      <w:pPr>
        <w:pStyle w:val="PL"/>
      </w:pPr>
      <w:r w:rsidRPr="00740BCD">
        <w:t xml:space="preserve">                                                                                              </w:t>
      </w:r>
      <w:r w:rsidRPr="00740BCD">
        <w:rPr>
          <w:color w:val="993366"/>
        </w:rPr>
        <w:t>INTEGER</w:t>
      </w:r>
      <w:r w:rsidRPr="00740BCD">
        <w:t xml:space="preserve"> (0..maxNrofCSI-RS-ResourcesAlt-1-r16)</w:t>
      </w:r>
    </w:p>
    <w:p w14:paraId="4DCE7CCC" w14:textId="77777777" w:rsidR="00E94B3C" w:rsidRPr="00740BCD" w:rsidRDefault="00E94B3C" w:rsidP="00E94B3C">
      <w:pPr>
        <w:pStyle w:val="PL"/>
      </w:pPr>
      <w:r w:rsidRPr="00740BCD">
        <w:t xml:space="preserve">        },</w:t>
      </w:r>
    </w:p>
    <w:p w14:paraId="05968DFB" w14:textId="77777777" w:rsidR="00E94B3C" w:rsidRPr="00740BCD" w:rsidRDefault="00E94B3C" w:rsidP="00E94B3C">
      <w:pPr>
        <w:pStyle w:val="PL"/>
        <w:rPr>
          <w:color w:val="808080"/>
        </w:rPr>
      </w:pPr>
      <w:r w:rsidRPr="00740BCD">
        <w:t xml:space="preserve">        </w:t>
      </w:r>
      <w:r w:rsidRPr="00740BCD">
        <w:rPr>
          <w:color w:val="808080"/>
        </w:rPr>
        <w:t>-- R1 16-3b-1 Regular eType 2 R=2 PortSelection</w:t>
      </w:r>
    </w:p>
    <w:p w14:paraId="7BD190ED" w14:textId="77777777" w:rsidR="00E94B3C" w:rsidRPr="00740BCD" w:rsidRDefault="00E94B3C" w:rsidP="00E94B3C">
      <w:pPr>
        <w:pStyle w:val="PL"/>
      </w:pPr>
      <w:r w:rsidRPr="00740BCD">
        <w:t xml:space="preserve">        etype2R2-PortSelection-r16             </w:t>
      </w:r>
      <w:r w:rsidRPr="00740BCD">
        <w:rPr>
          <w:color w:val="993366"/>
        </w:rPr>
        <w:t>SEQUENCE</w:t>
      </w:r>
      <w:r w:rsidRPr="00740BCD">
        <w:t xml:space="preserve"> {</w:t>
      </w:r>
    </w:p>
    <w:p w14:paraId="31B1BD86" w14:textId="77777777" w:rsidR="00E94B3C" w:rsidRPr="00740BCD" w:rsidRDefault="00E94B3C" w:rsidP="00E94B3C">
      <w:pPr>
        <w:pStyle w:val="PL"/>
      </w:pPr>
      <w:r w:rsidRPr="00740BCD">
        <w:t xml:space="preserve">            </w:t>
      </w:r>
      <w:r w:rsidRPr="00740BCD">
        <w:rPr>
          <w:rFonts w:eastAsia="MS Mincho"/>
        </w:rPr>
        <w:t>supportedCSI-RS-ResourceListAdd-r16</w:t>
      </w:r>
      <w:r w:rsidRPr="00740BCD">
        <w:t xml:space="preserve">    </w:t>
      </w:r>
      <w:r w:rsidRPr="00740BCD">
        <w:rPr>
          <w:color w:val="993366"/>
        </w:rPr>
        <w:t>SEQUENCE</w:t>
      </w:r>
      <w:r w:rsidRPr="00740BCD">
        <w:t xml:space="preserve"> (</w:t>
      </w:r>
      <w:r w:rsidRPr="00740BCD">
        <w:rPr>
          <w:color w:val="993366"/>
        </w:rPr>
        <w:t>SIZE</w:t>
      </w:r>
      <w:r w:rsidRPr="00740BCD">
        <w:t xml:space="preserve"> (1..maxNrofCSI-RS-ResourcesExt-r16))</w:t>
      </w:r>
      <w:r w:rsidRPr="00740BCD">
        <w:rPr>
          <w:color w:val="993366"/>
        </w:rPr>
        <w:t xml:space="preserve"> OF</w:t>
      </w:r>
    </w:p>
    <w:p w14:paraId="0AC0870A" w14:textId="77777777" w:rsidR="00E94B3C" w:rsidRPr="00740BCD" w:rsidRDefault="00E94B3C" w:rsidP="00E94B3C">
      <w:pPr>
        <w:pStyle w:val="PL"/>
      </w:pPr>
      <w:r w:rsidRPr="00740BCD">
        <w:t xml:space="preserve">                                                                                              </w:t>
      </w:r>
      <w:r w:rsidRPr="00740BCD">
        <w:rPr>
          <w:color w:val="993366"/>
        </w:rPr>
        <w:t>INTEGER</w:t>
      </w:r>
      <w:r w:rsidRPr="00740BCD">
        <w:t xml:space="preserve"> (0..maxNrofCSI-RS-ResourcesAlt-1-r16)</w:t>
      </w:r>
    </w:p>
    <w:p w14:paraId="17093771" w14:textId="77777777" w:rsidR="00E94B3C" w:rsidRPr="00740BCD" w:rsidRDefault="00E94B3C" w:rsidP="00E94B3C">
      <w:pPr>
        <w:pStyle w:val="PL"/>
      </w:pPr>
      <w:r w:rsidRPr="00740BCD">
        <w:t xml:space="preserve">        }                                                                  </w:t>
      </w:r>
      <w:r w:rsidRPr="00740BCD">
        <w:rPr>
          <w:color w:val="993366"/>
        </w:rPr>
        <w:t>OPTIONAL</w:t>
      </w:r>
      <w:r w:rsidRPr="00740BCD">
        <w:t>,</w:t>
      </w:r>
    </w:p>
    <w:p w14:paraId="57A0B55A" w14:textId="77777777" w:rsidR="00E94B3C" w:rsidRPr="00740BCD" w:rsidRDefault="00E94B3C" w:rsidP="00E94B3C">
      <w:pPr>
        <w:pStyle w:val="PL"/>
        <w:rPr>
          <w:color w:val="808080"/>
        </w:rPr>
      </w:pPr>
      <w:r w:rsidRPr="00740BCD">
        <w:t xml:space="preserve">        </w:t>
      </w:r>
      <w:r w:rsidRPr="00740BCD">
        <w:rPr>
          <w:color w:val="808080"/>
        </w:rPr>
        <w:t>-- R1 16-3b-2: Support of rank 3,4</w:t>
      </w:r>
    </w:p>
    <w:p w14:paraId="4B5A2C97" w14:textId="77777777" w:rsidR="00E94B3C" w:rsidRPr="00740BCD" w:rsidRDefault="00E94B3C" w:rsidP="00E94B3C">
      <w:pPr>
        <w:pStyle w:val="PL"/>
      </w:pPr>
      <w:r w:rsidRPr="00740BCD">
        <w:t xml:space="preserve">        rank3-4-r16                            </w:t>
      </w:r>
      <w:r w:rsidRPr="00740BCD">
        <w:rPr>
          <w:color w:val="993366"/>
        </w:rPr>
        <w:t>ENUMERATED</w:t>
      </w:r>
      <w:r w:rsidRPr="00740BCD">
        <w:t xml:space="preserve"> {supported}      </w:t>
      </w:r>
      <w:r w:rsidRPr="00740BCD">
        <w:rPr>
          <w:color w:val="993366"/>
        </w:rPr>
        <w:t>OPTIONAL</w:t>
      </w:r>
    </w:p>
    <w:p w14:paraId="5D6D7019" w14:textId="77777777" w:rsidR="00E94B3C" w:rsidRPr="00740BCD" w:rsidRDefault="00E94B3C" w:rsidP="00E94B3C">
      <w:pPr>
        <w:pStyle w:val="PL"/>
      </w:pPr>
      <w:r w:rsidRPr="00740BCD">
        <w:t xml:space="preserve">    }                                                                      </w:t>
      </w:r>
      <w:r w:rsidRPr="00740BCD">
        <w:rPr>
          <w:color w:val="993366"/>
        </w:rPr>
        <w:t>OPTIONAL</w:t>
      </w:r>
    </w:p>
    <w:p w14:paraId="4A7267B7" w14:textId="77777777" w:rsidR="00E94B3C" w:rsidRPr="00740BCD" w:rsidRDefault="00E94B3C" w:rsidP="00E94B3C">
      <w:pPr>
        <w:pStyle w:val="PL"/>
      </w:pPr>
      <w:r w:rsidRPr="00740BCD">
        <w:t>}</w:t>
      </w:r>
    </w:p>
    <w:p w14:paraId="2201C241" w14:textId="77777777" w:rsidR="00E94B3C" w:rsidRPr="00740BCD" w:rsidRDefault="00E94B3C" w:rsidP="00E94B3C">
      <w:pPr>
        <w:pStyle w:val="PL"/>
      </w:pPr>
    </w:p>
    <w:p w14:paraId="38860B3C" w14:textId="77777777" w:rsidR="00E94B3C" w:rsidRPr="00740BCD" w:rsidRDefault="00E94B3C" w:rsidP="00E94B3C">
      <w:pPr>
        <w:pStyle w:val="PL"/>
        <w:rPr>
          <w:rFonts w:eastAsia="MS Mincho"/>
        </w:rPr>
      </w:pPr>
      <w:r w:rsidRPr="00740BCD">
        <w:rPr>
          <w:rFonts w:eastAsia="MS Mincho"/>
        </w:rPr>
        <w:t xml:space="preserve">CodebookComboParametersAddition-r16 ::= </w:t>
      </w:r>
      <w:r w:rsidRPr="00740BCD">
        <w:rPr>
          <w:rFonts w:eastAsia="MS Mincho"/>
          <w:color w:val="993366"/>
        </w:rPr>
        <w:t>SEQUENCE</w:t>
      </w:r>
      <w:r w:rsidRPr="00740BCD">
        <w:rPr>
          <w:rFonts w:eastAsia="MS Mincho"/>
        </w:rPr>
        <w:t xml:space="preserve"> {</w:t>
      </w:r>
    </w:p>
    <w:p w14:paraId="0969CB8D" w14:textId="77777777" w:rsidR="00E94B3C" w:rsidRPr="00740BCD" w:rsidRDefault="00E94B3C" w:rsidP="00E94B3C">
      <w:pPr>
        <w:pStyle w:val="PL"/>
        <w:rPr>
          <w:color w:val="808080"/>
        </w:rPr>
      </w:pPr>
      <w:r w:rsidRPr="00740BCD">
        <w:t xml:space="preserve">    </w:t>
      </w:r>
      <w:r w:rsidRPr="00740BCD">
        <w:rPr>
          <w:color w:val="808080"/>
        </w:rPr>
        <w:t>-- R1 16-8 Mixed codebook types</w:t>
      </w:r>
    </w:p>
    <w:p w14:paraId="3AB29007" w14:textId="77777777" w:rsidR="00E94B3C" w:rsidRPr="00740BCD" w:rsidRDefault="00E94B3C" w:rsidP="00E94B3C">
      <w:pPr>
        <w:pStyle w:val="PL"/>
        <w:rPr>
          <w:rFonts w:eastAsia="MS Mincho"/>
        </w:rPr>
      </w:pPr>
      <w:r w:rsidRPr="00740BCD">
        <w:t xml:space="preserve">    type1SP-Type2-null-r16                 </w:t>
      </w:r>
      <w:r w:rsidRPr="00740BCD">
        <w:rPr>
          <w:rFonts w:eastAsia="MS Mincho"/>
          <w:color w:val="993366"/>
        </w:rPr>
        <w:t>SEQUENCE</w:t>
      </w:r>
      <w:r w:rsidRPr="00740BCD">
        <w:rPr>
          <w:rFonts w:eastAsia="MS Mincho"/>
        </w:rPr>
        <w:t xml:space="preserve"> {</w:t>
      </w:r>
    </w:p>
    <w:p w14:paraId="6F4C3209" w14:textId="77777777" w:rsidR="00E94B3C" w:rsidRPr="00740BCD" w:rsidRDefault="00E94B3C" w:rsidP="00E94B3C">
      <w:pPr>
        <w:pStyle w:val="PL"/>
      </w:pPr>
      <w:r w:rsidRPr="00740BCD">
        <w:t xml:space="preserve">        </w:t>
      </w:r>
      <w:r w:rsidRPr="00740BCD">
        <w:rPr>
          <w:rFonts w:eastAsia="MS Mincho"/>
        </w:rPr>
        <w:t>supportedCSI-RS-ResourceListAdd-r16</w:t>
      </w:r>
      <w:r w:rsidRPr="00740BCD">
        <w:t xml:space="preserve">    </w:t>
      </w:r>
      <w:r w:rsidRPr="00740BCD">
        <w:rPr>
          <w:color w:val="993366"/>
        </w:rPr>
        <w:t>SEQUENCE</w:t>
      </w:r>
      <w:r w:rsidRPr="00740BCD">
        <w:t xml:space="preserve"> (</w:t>
      </w:r>
      <w:r w:rsidRPr="00740BCD">
        <w:rPr>
          <w:color w:val="993366"/>
        </w:rPr>
        <w:t>SIZE</w:t>
      </w:r>
      <w:r w:rsidRPr="00740BCD">
        <w:t xml:space="preserve"> (1..maxNrofCSI-RS-ResourcesExt-r16))</w:t>
      </w:r>
      <w:r w:rsidRPr="00740BCD">
        <w:rPr>
          <w:color w:val="993366"/>
        </w:rPr>
        <w:t xml:space="preserve"> OF</w:t>
      </w:r>
      <w:r w:rsidRPr="00740BCD">
        <w:t xml:space="preserve"> </w:t>
      </w:r>
      <w:r w:rsidRPr="00740BCD">
        <w:rPr>
          <w:color w:val="993366"/>
        </w:rPr>
        <w:t>INTEGER</w:t>
      </w:r>
      <w:r w:rsidRPr="00740BCD">
        <w:t xml:space="preserve"> (0..maxNrofCSI-RS-ResourcesAlt-1-r16)</w:t>
      </w:r>
    </w:p>
    <w:p w14:paraId="592866C6" w14:textId="77777777" w:rsidR="00E94B3C" w:rsidRPr="00740BCD" w:rsidRDefault="00E94B3C" w:rsidP="00E94B3C">
      <w:pPr>
        <w:pStyle w:val="PL"/>
      </w:pPr>
      <w:r w:rsidRPr="00740BCD">
        <w:t xml:space="preserve">    }                                                          </w:t>
      </w:r>
      <w:r w:rsidRPr="00740BCD">
        <w:rPr>
          <w:color w:val="993366"/>
        </w:rPr>
        <w:t>OPTIONAL</w:t>
      </w:r>
      <w:r w:rsidRPr="00740BCD">
        <w:t>,</w:t>
      </w:r>
    </w:p>
    <w:p w14:paraId="7DFB9C28" w14:textId="77777777" w:rsidR="00E94B3C" w:rsidRPr="00740BCD" w:rsidRDefault="00E94B3C" w:rsidP="00E94B3C">
      <w:pPr>
        <w:pStyle w:val="PL"/>
        <w:rPr>
          <w:rFonts w:eastAsia="MS Mincho"/>
        </w:rPr>
      </w:pPr>
      <w:r w:rsidRPr="00740BCD">
        <w:t xml:space="preserve">    type1SP-Type2PS-null-r16               </w:t>
      </w:r>
      <w:r w:rsidRPr="00740BCD">
        <w:rPr>
          <w:rFonts w:eastAsia="MS Mincho"/>
          <w:color w:val="993366"/>
        </w:rPr>
        <w:t>SEQUENCE</w:t>
      </w:r>
      <w:r w:rsidRPr="00740BCD">
        <w:rPr>
          <w:rFonts w:eastAsia="MS Mincho"/>
        </w:rPr>
        <w:t xml:space="preserve"> {</w:t>
      </w:r>
    </w:p>
    <w:p w14:paraId="38A2AFC1" w14:textId="77777777" w:rsidR="00E94B3C" w:rsidRPr="00740BCD" w:rsidRDefault="00E94B3C" w:rsidP="00E94B3C">
      <w:pPr>
        <w:pStyle w:val="PL"/>
      </w:pPr>
      <w:r w:rsidRPr="00740BCD">
        <w:t xml:space="preserve">        </w:t>
      </w:r>
      <w:r w:rsidRPr="00740BCD">
        <w:rPr>
          <w:rFonts w:eastAsia="MS Mincho"/>
        </w:rPr>
        <w:t>supportedCSI-RS-ResourceListAdd-r16</w:t>
      </w:r>
      <w:r w:rsidRPr="00740BCD">
        <w:t xml:space="preserve">    </w:t>
      </w:r>
      <w:r w:rsidRPr="00740BCD">
        <w:rPr>
          <w:color w:val="993366"/>
        </w:rPr>
        <w:t>SEQUENCE</w:t>
      </w:r>
      <w:r w:rsidRPr="00740BCD">
        <w:t xml:space="preserve"> (</w:t>
      </w:r>
      <w:r w:rsidRPr="00740BCD">
        <w:rPr>
          <w:color w:val="993366"/>
        </w:rPr>
        <w:t>SIZE</w:t>
      </w:r>
      <w:r w:rsidRPr="00740BCD">
        <w:t xml:space="preserve"> (1..maxNrofCSI-RS-ResourcesExt-r16))</w:t>
      </w:r>
      <w:r w:rsidRPr="00740BCD">
        <w:rPr>
          <w:color w:val="993366"/>
        </w:rPr>
        <w:t xml:space="preserve"> OF</w:t>
      </w:r>
      <w:r w:rsidRPr="00740BCD">
        <w:t xml:space="preserve"> </w:t>
      </w:r>
      <w:r w:rsidRPr="00740BCD">
        <w:rPr>
          <w:color w:val="993366"/>
        </w:rPr>
        <w:t>INTEGER</w:t>
      </w:r>
      <w:r w:rsidRPr="00740BCD">
        <w:t xml:space="preserve"> (0..maxNrofCSI-RS-ResourcesAlt-1-r16)</w:t>
      </w:r>
    </w:p>
    <w:p w14:paraId="543D5774" w14:textId="77777777" w:rsidR="00E94B3C" w:rsidRPr="00740BCD" w:rsidRDefault="00E94B3C" w:rsidP="00E94B3C">
      <w:pPr>
        <w:pStyle w:val="PL"/>
      </w:pPr>
      <w:r w:rsidRPr="00740BCD">
        <w:t xml:space="preserve">    }                                                          </w:t>
      </w:r>
      <w:r w:rsidRPr="00740BCD">
        <w:rPr>
          <w:color w:val="993366"/>
        </w:rPr>
        <w:t>OPTIONAL</w:t>
      </w:r>
      <w:r w:rsidRPr="00740BCD">
        <w:t>,</w:t>
      </w:r>
    </w:p>
    <w:p w14:paraId="5050DCE6" w14:textId="77777777" w:rsidR="00E94B3C" w:rsidRPr="00740BCD" w:rsidRDefault="00E94B3C" w:rsidP="00E94B3C">
      <w:pPr>
        <w:pStyle w:val="PL"/>
        <w:rPr>
          <w:rFonts w:eastAsia="MS Mincho"/>
        </w:rPr>
      </w:pPr>
      <w:r w:rsidRPr="00740BCD">
        <w:t xml:space="preserve">    type1SP-eType2R1-null-r16              </w:t>
      </w:r>
      <w:r w:rsidRPr="00740BCD">
        <w:rPr>
          <w:rFonts w:eastAsia="MS Mincho"/>
          <w:color w:val="993366"/>
        </w:rPr>
        <w:t>SEQUENCE</w:t>
      </w:r>
      <w:r w:rsidRPr="00740BCD">
        <w:rPr>
          <w:rFonts w:eastAsia="MS Mincho"/>
        </w:rPr>
        <w:t xml:space="preserve"> {</w:t>
      </w:r>
    </w:p>
    <w:p w14:paraId="493742A3" w14:textId="77777777" w:rsidR="00E94B3C" w:rsidRPr="00740BCD" w:rsidRDefault="00E94B3C" w:rsidP="00E94B3C">
      <w:pPr>
        <w:pStyle w:val="PL"/>
      </w:pPr>
      <w:r w:rsidRPr="00740BCD">
        <w:t xml:space="preserve">        </w:t>
      </w:r>
      <w:r w:rsidRPr="00740BCD">
        <w:rPr>
          <w:rFonts w:eastAsia="MS Mincho"/>
        </w:rPr>
        <w:t>supportedCSI-RS-ResourceListAdd-r16</w:t>
      </w:r>
      <w:r w:rsidRPr="00740BCD">
        <w:t xml:space="preserve">    </w:t>
      </w:r>
      <w:r w:rsidRPr="00740BCD">
        <w:rPr>
          <w:color w:val="993366"/>
        </w:rPr>
        <w:t>SEQUENCE</w:t>
      </w:r>
      <w:r w:rsidRPr="00740BCD">
        <w:t xml:space="preserve"> (</w:t>
      </w:r>
      <w:r w:rsidRPr="00740BCD">
        <w:rPr>
          <w:color w:val="993366"/>
        </w:rPr>
        <w:t>SIZE</w:t>
      </w:r>
      <w:r w:rsidRPr="00740BCD">
        <w:t xml:space="preserve"> (1..maxNrofCSI-RS-ResourcesExt-r16))</w:t>
      </w:r>
      <w:r w:rsidRPr="00740BCD">
        <w:rPr>
          <w:color w:val="993366"/>
        </w:rPr>
        <w:t xml:space="preserve"> OF</w:t>
      </w:r>
      <w:r w:rsidRPr="00740BCD">
        <w:t xml:space="preserve"> </w:t>
      </w:r>
      <w:r w:rsidRPr="00740BCD">
        <w:rPr>
          <w:color w:val="993366"/>
        </w:rPr>
        <w:t>INTEGER</w:t>
      </w:r>
      <w:r w:rsidRPr="00740BCD">
        <w:t xml:space="preserve"> (0..maxNrofCSI-RS-ResourcesAlt-1-r16)</w:t>
      </w:r>
    </w:p>
    <w:p w14:paraId="6804544F" w14:textId="77777777" w:rsidR="00E94B3C" w:rsidRPr="00740BCD" w:rsidRDefault="00E94B3C" w:rsidP="00E94B3C">
      <w:pPr>
        <w:pStyle w:val="PL"/>
      </w:pPr>
      <w:r w:rsidRPr="00740BCD">
        <w:t xml:space="preserve">    }                                                          </w:t>
      </w:r>
      <w:r w:rsidRPr="00740BCD">
        <w:rPr>
          <w:color w:val="993366"/>
        </w:rPr>
        <w:t>OPTIONAL</w:t>
      </w:r>
      <w:r w:rsidRPr="00740BCD">
        <w:t>,</w:t>
      </w:r>
    </w:p>
    <w:p w14:paraId="09234686" w14:textId="77777777" w:rsidR="00E94B3C" w:rsidRPr="00740BCD" w:rsidRDefault="00E94B3C" w:rsidP="00E94B3C">
      <w:pPr>
        <w:pStyle w:val="PL"/>
        <w:rPr>
          <w:rFonts w:eastAsia="MS Mincho"/>
        </w:rPr>
      </w:pPr>
      <w:r w:rsidRPr="00740BCD">
        <w:t xml:space="preserve">    type1SP-eType2R2-null-r16              </w:t>
      </w:r>
      <w:r w:rsidRPr="00740BCD">
        <w:rPr>
          <w:rFonts w:eastAsia="MS Mincho"/>
          <w:color w:val="993366"/>
        </w:rPr>
        <w:t>SEQUENCE</w:t>
      </w:r>
      <w:r w:rsidRPr="00740BCD">
        <w:rPr>
          <w:rFonts w:eastAsia="MS Mincho"/>
        </w:rPr>
        <w:t xml:space="preserve"> {</w:t>
      </w:r>
    </w:p>
    <w:p w14:paraId="295544C5" w14:textId="77777777" w:rsidR="00E94B3C" w:rsidRPr="00740BCD" w:rsidRDefault="00E94B3C" w:rsidP="00E94B3C">
      <w:pPr>
        <w:pStyle w:val="PL"/>
      </w:pPr>
      <w:r w:rsidRPr="00740BCD">
        <w:t xml:space="preserve">        </w:t>
      </w:r>
      <w:r w:rsidRPr="00740BCD">
        <w:rPr>
          <w:rFonts w:eastAsia="MS Mincho"/>
        </w:rPr>
        <w:t>supportedCSI-RS-ResourceListAdd-r16</w:t>
      </w:r>
      <w:r w:rsidRPr="00740BCD">
        <w:t xml:space="preserve">    </w:t>
      </w:r>
      <w:r w:rsidRPr="00740BCD">
        <w:rPr>
          <w:color w:val="993366"/>
        </w:rPr>
        <w:t>SEQUENCE</w:t>
      </w:r>
      <w:r w:rsidRPr="00740BCD">
        <w:t xml:space="preserve"> (</w:t>
      </w:r>
      <w:r w:rsidRPr="00740BCD">
        <w:rPr>
          <w:color w:val="993366"/>
        </w:rPr>
        <w:t>SIZE</w:t>
      </w:r>
      <w:r w:rsidRPr="00740BCD">
        <w:t xml:space="preserve"> (1..maxNrofCSI-RS-ResourcesExt-r16))</w:t>
      </w:r>
      <w:r w:rsidRPr="00740BCD">
        <w:rPr>
          <w:color w:val="993366"/>
        </w:rPr>
        <w:t xml:space="preserve"> OF</w:t>
      </w:r>
      <w:r w:rsidRPr="00740BCD">
        <w:t xml:space="preserve"> </w:t>
      </w:r>
      <w:r w:rsidRPr="00740BCD">
        <w:rPr>
          <w:color w:val="993366"/>
        </w:rPr>
        <w:t>INTEGER</w:t>
      </w:r>
      <w:r w:rsidRPr="00740BCD">
        <w:t xml:space="preserve"> (0..maxNrofCSI-RS-ResourcesAlt-1-r16)</w:t>
      </w:r>
    </w:p>
    <w:p w14:paraId="473BF4FC" w14:textId="77777777" w:rsidR="00E94B3C" w:rsidRPr="00740BCD" w:rsidRDefault="00E94B3C" w:rsidP="00E94B3C">
      <w:pPr>
        <w:pStyle w:val="PL"/>
      </w:pPr>
      <w:r w:rsidRPr="00740BCD">
        <w:t xml:space="preserve">    }                                                          </w:t>
      </w:r>
      <w:r w:rsidRPr="00740BCD">
        <w:rPr>
          <w:color w:val="993366"/>
        </w:rPr>
        <w:t>OPTIONAL</w:t>
      </w:r>
      <w:r w:rsidRPr="00740BCD">
        <w:t>,</w:t>
      </w:r>
    </w:p>
    <w:p w14:paraId="623242F5" w14:textId="77777777" w:rsidR="00E94B3C" w:rsidRPr="00740BCD" w:rsidRDefault="00E94B3C" w:rsidP="00E94B3C">
      <w:pPr>
        <w:pStyle w:val="PL"/>
        <w:rPr>
          <w:rFonts w:eastAsia="MS Mincho"/>
        </w:rPr>
      </w:pPr>
      <w:r w:rsidRPr="00740BCD">
        <w:t xml:space="preserve">    type1SP-eType2R1PS-null-r16            </w:t>
      </w:r>
      <w:r w:rsidRPr="00740BCD">
        <w:rPr>
          <w:rFonts w:eastAsia="MS Mincho"/>
          <w:color w:val="993366"/>
        </w:rPr>
        <w:t>SEQUENCE</w:t>
      </w:r>
      <w:r w:rsidRPr="00740BCD">
        <w:rPr>
          <w:rFonts w:eastAsia="MS Mincho"/>
        </w:rPr>
        <w:t xml:space="preserve"> {</w:t>
      </w:r>
    </w:p>
    <w:p w14:paraId="3D3FA1EC" w14:textId="77777777" w:rsidR="00E94B3C" w:rsidRPr="00740BCD" w:rsidRDefault="00E94B3C" w:rsidP="00E94B3C">
      <w:pPr>
        <w:pStyle w:val="PL"/>
      </w:pPr>
      <w:r w:rsidRPr="00740BCD">
        <w:t xml:space="preserve">        </w:t>
      </w:r>
      <w:r w:rsidRPr="00740BCD">
        <w:rPr>
          <w:rFonts w:eastAsia="MS Mincho"/>
        </w:rPr>
        <w:t>supportedCSI-RS-ResourceListAdd-r16</w:t>
      </w:r>
      <w:r w:rsidRPr="00740BCD">
        <w:t xml:space="preserve">    </w:t>
      </w:r>
      <w:r w:rsidRPr="00740BCD">
        <w:rPr>
          <w:color w:val="993366"/>
        </w:rPr>
        <w:t>SEQUENCE</w:t>
      </w:r>
      <w:r w:rsidRPr="00740BCD">
        <w:t xml:space="preserve"> (</w:t>
      </w:r>
      <w:r w:rsidRPr="00740BCD">
        <w:rPr>
          <w:color w:val="993366"/>
        </w:rPr>
        <w:t>SIZE</w:t>
      </w:r>
      <w:r w:rsidRPr="00740BCD">
        <w:t xml:space="preserve"> (1..maxNrofCSI-RS-ResourcesExt-r16))</w:t>
      </w:r>
      <w:r w:rsidRPr="00740BCD">
        <w:rPr>
          <w:color w:val="993366"/>
        </w:rPr>
        <w:t xml:space="preserve"> OF</w:t>
      </w:r>
      <w:r w:rsidRPr="00740BCD">
        <w:t xml:space="preserve"> </w:t>
      </w:r>
      <w:r w:rsidRPr="00740BCD">
        <w:rPr>
          <w:color w:val="993366"/>
        </w:rPr>
        <w:t>INTEGER</w:t>
      </w:r>
      <w:r w:rsidRPr="00740BCD">
        <w:t xml:space="preserve"> (0..maxNrofCSI-RS-ResourcesAlt-1-r16)</w:t>
      </w:r>
    </w:p>
    <w:p w14:paraId="4D33AA4F" w14:textId="77777777" w:rsidR="00E94B3C" w:rsidRPr="00740BCD" w:rsidRDefault="00E94B3C" w:rsidP="00E94B3C">
      <w:pPr>
        <w:pStyle w:val="PL"/>
      </w:pPr>
      <w:r w:rsidRPr="00740BCD">
        <w:t xml:space="preserve">    }                                                          </w:t>
      </w:r>
      <w:r w:rsidRPr="00740BCD">
        <w:rPr>
          <w:color w:val="993366"/>
        </w:rPr>
        <w:t>OPTIONAL</w:t>
      </w:r>
      <w:r w:rsidRPr="00740BCD">
        <w:t>,</w:t>
      </w:r>
    </w:p>
    <w:p w14:paraId="52196ECB" w14:textId="77777777" w:rsidR="00E94B3C" w:rsidRPr="00740BCD" w:rsidRDefault="00E94B3C" w:rsidP="00E94B3C">
      <w:pPr>
        <w:pStyle w:val="PL"/>
        <w:rPr>
          <w:rFonts w:eastAsia="MS Mincho"/>
        </w:rPr>
      </w:pPr>
      <w:r w:rsidRPr="00740BCD">
        <w:t xml:space="preserve">    type1SP-eType2R2PS-null-r16            </w:t>
      </w:r>
      <w:r w:rsidRPr="00740BCD">
        <w:rPr>
          <w:rFonts w:eastAsia="MS Mincho"/>
          <w:color w:val="993366"/>
        </w:rPr>
        <w:t>SEQUENCE</w:t>
      </w:r>
      <w:r w:rsidRPr="00740BCD">
        <w:rPr>
          <w:rFonts w:eastAsia="MS Mincho"/>
        </w:rPr>
        <w:t xml:space="preserve"> {</w:t>
      </w:r>
    </w:p>
    <w:p w14:paraId="34BC3046" w14:textId="77777777" w:rsidR="00E94B3C" w:rsidRPr="00740BCD" w:rsidRDefault="00E94B3C" w:rsidP="00E94B3C">
      <w:pPr>
        <w:pStyle w:val="PL"/>
      </w:pPr>
      <w:r w:rsidRPr="00740BCD">
        <w:t xml:space="preserve">        </w:t>
      </w:r>
      <w:r w:rsidRPr="00740BCD">
        <w:rPr>
          <w:rFonts w:eastAsia="MS Mincho"/>
        </w:rPr>
        <w:t>supportedCSI-RS-ResourceListAdd-r16</w:t>
      </w:r>
      <w:r w:rsidRPr="00740BCD">
        <w:t xml:space="preserve">    </w:t>
      </w:r>
      <w:r w:rsidRPr="00740BCD">
        <w:rPr>
          <w:color w:val="993366"/>
        </w:rPr>
        <w:t>SEQUENCE</w:t>
      </w:r>
      <w:r w:rsidRPr="00740BCD">
        <w:t xml:space="preserve"> (</w:t>
      </w:r>
      <w:r w:rsidRPr="00740BCD">
        <w:rPr>
          <w:color w:val="993366"/>
        </w:rPr>
        <w:t>SIZE</w:t>
      </w:r>
      <w:r w:rsidRPr="00740BCD">
        <w:t xml:space="preserve"> (1..maxNrofCSI-RS-ResourcesExt-r16))</w:t>
      </w:r>
      <w:r w:rsidRPr="00740BCD">
        <w:rPr>
          <w:color w:val="993366"/>
        </w:rPr>
        <w:t xml:space="preserve"> OF</w:t>
      </w:r>
      <w:r w:rsidRPr="00740BCD">
        <w:t xml:space="preserve"> </w:t>
      </w:r>
      <w:r w:rsidRPr="00740BCD">
        <w:rPr>
          <w:color w:val="993366"/>
        </w:rPr>
        <w:t>INTEGER</w:t>
      </w:r>
      <w:r w:rsidRPr="00740BCD">
        <w:t xml:space="preserve"> (0..maxNrofCSI-RS-ResourcesAlt-1-r16)</w:t>
      </w:r>
    </w:p>
    <w:p w14:paraId="3294AEB2" w14:textId="77777777" w:rsidR="00E94B3C" w:rsidRPr="00740BCD" w:rsidRDefault="00E94B3C" w:rsidP="00E94B3C">
      <w:pPr>
        <w:pStyle w:val="PL"/>
      </w:pPr>
      <w:r w:rsidRPr="00740BCD">
        <w:t xml:space="preserve">    }                                                          </w:t>
      </w:r>
      <w:r w:rsidRPr="00740BCD">
        <w:rPr>
          <w:color w:val="993366"/>
        </w:rPr>
        <w:t>OPTIONAL</w:t>
      </w:r>
      <w:r w:rsidRPr="00740BCD">
        <w:t>,</w:t>
      </w:r>
    </w:p>
    <w:p w14:paraId="0CFE9E29" w14:textId="77777777" w:rsidR="00E94B3C" w:rsidRPr="00740BCD" w:rsidRDefault="00E94B3C" w:rsidP="00E94B3C">
      <w:pPr>
        <w:pStyle w:val="PL"/>
        <w:rPr>
          <w:rFonts w:eastAsia="MS Mincho"/>
        </w:rPr>
      </w:pPr>
      <w:r w:rsidRPr="00740BCD">
        <w:t xml:space="preserve">    type1SP-Type2-Type2PS-r16              </w:t>
      </w:r>
      <w:r w:rsidRPr="00740BCD">
        <w:rPr>
          <w:rFonts w:eastAsia="MS Mincho"/>
          <w:color w:val="993366"/>
        </w:rPr>
        <w:t>SEQUENCE</w:t>
      </w:r>
      <w:r w:rsidRPr="00740BCD">
        <w:rPr>
          <w:rFonts w:eastAsia="MS Mincho"/>
        </w:rPr>
        <w:t xml:space="preserve"> {</w:t>
      </w:r>
    </w:p>
    <w:p w14:paraId="1F0646EA" w14:textId="77777777" w:rsidR="00E94B3C" w:rsidRPr="00740BCD" w:rsidRDefault="00E94B3C" w:rsidP="00E94B3C">
      <w:pPr>
        <w:pStyle w:val="PL"/>
      </w:pPr>
      <w:r w:rsidRPr="00740BCD">
        <w:t xml:space="preserve">        </w:t>
      </w:r>
      <w:r w:rsidRPr="00740BCD">
        <w:rPr>
          <w:rFonts w:eastAsia="MS Mincho"/>
        </w:rPr>
        <w:t>supportedCSI-RS-ResourceListAdd-r16</w:t>
      </w:r>
      <w:r w:rsidRPr="00740BCD">
        <w:t xml:space="preserve">    </w:t>
      </w:r>
      <w:r w:rsidRPr="00740BCD">
        <w:rPr>
          <w:color w:val="993366"/>
        </w:rPr>
        <w:t>SEQUENCE</w:t>
      </w:r>
      <w:r w:rsidRPr="00740BCD">
        <w:t xml:space="preserve"> (</w:t>
      </w:r>
      <w:r w:rsidRPr="00740BCD">
        <w:rPr>
          <w:color w:val="993366"/>
        </w:rPr>
        <w:t>SIZE</w:t>
      </w:r>
      <w:r w:rsidRPr="00740BCD">
        <w:t xml:space="preserve"> (1..maxNrofCSI-RS-ResourcesExt-r16))</w:t>
      </w:r>
      <w:r w:rsidRPr="00740BCD">
        <w:rPr>
          <w:color w:val="993366"/>
        </w:rPr>
        <w:t xml:space="preserve"> OF</w:t>
      </w:r>
      <w:r w:rsidRPr="00740BCD">
        <w:t xml:space="preserve"> </w:t>
      </w:r>
      <w:r w:rsidRPr="00740BCD">
        <w:rPr>
          <w:color w:val="993366"/>
        </w:rPr>
        <w:t>INTEGER</w:t>
      </w:r>
      <w:r w:rsidRPr="00740BCD">
        <w:t xml:space="preserve"> (0..maxNrofCSI-RS-ResourcesAlt-1-r16)</w:t>
      </w:r>
    </w:p>
    <w:p w14:paraId="4EDB4571" w14:textId="77777777" w:rsidR="00E94B3C" w:rsidRPr="00740BCD" w:rsidRDefault="00E94B3C" w:rsidP="00E94B3C">
      <w:pPr>
        <w:pStyle w:val="PL"/>
      </w:pPr>
      <w:r w:rsidRPr="00740BCD">
        <w:t xml:space="preserve">    }                                                          </w:t>
      </w:r>
      <w:r w:rsidRPr="00740BCD">
        <w:rPr>
          <w:color w:val="993366"/>
        </w:rPr>
        <w:t>OPTIONAL</w:t>
      </w:r>
      <w:r w:rsidRPr="00740BCD">
        <w:t>,</w:t>
      </w:r>
    </w:p>
    <w:p w14:paraId="4D03D000" w14:textId="77777777" w:rsidR="00E94B3C" w:rsidRPr="00740BCD" w:rsidRDefault="00E94B3C" w:rsidP="00E94B3C">
      <w:pPr>
        <w:pStyle w:val="PL"/>
        <w:rPr>
          <w:rFonts w:eastAsia="MS Mincho"/>
        </w:rPr>
      </w:pPr>
      <w:r w:rsidRPr="00740BCD">
        <w:t xml:space="preserve">    type1MP-Type2-null-r16                 </w:t>
      </w:r>
      <w:r w:rsidRPr="00740BCD">
        <w:rPr>
          <w:rFonts w:eastAsia="MS Mincho"/>
          <w:color w:val="993366"/>
        </w:rPr>
        <w:t>SEQUENCE</w:t>
      </w:r>
      <w:r w:rsidRPr="00740BCD">
        <w:rPr>
          <w:rFonts w:eastAsia="MS Mincho"/>
        </w:rPr>
        <w:t xml:space="preserve"> {</w:t>
      </w:r>
    </w:p>
    <w:p w14:paraId="264F6293" w14:textId="77777777" w:rsidR="00E94B3C" w:rsidRPr="00740BCD" w:rsidRDefault="00E94B3C" w:rsidP="00E94B3C">
      <w:pPr>
        <w:pStyle w:val="PL"/>
      </w:pPr>
      <w:r w:rsidRPr="00740BCD">
        <w:t xml:space="preserve">    </w:t>
      </w:r>
      <w:r w:rsidRPr="00740BCD">
        <w:rPr>
          <w:rFonts w:eastAsia="MS Mincho"/>
        </w:rPr>
        <w:t>supportedCSI-RS-ResourceListAdd-r16</w:t>
      </w:r>
      <w:r w:rsidRPr="00740BCD">
        <w:t xml:space="preserve">        </w:t>
      </w:r>
      <w:r w:rsidRPr="00740BCD">
        <w:rPr>
          <w:color w:val="993366"/>
        </w:rPr>
        <w:t>SEQUENCE</w:t>
      </w:r>
      <w:r w:rsidRPr="00740BCD">
        <w:t xml:space="preserve"> (</w:t>
      </w:r>
      <w:r w:rsidRPr="00740BCD">
        <w:rPr>
          <w:color w:val="993366"/>
        </w:rPr>
        <w:t>SIZE</w:t>
      </w:r>
      <w:r w:rsidRPr="00740BCD">
        <w:t xml:space="preserve"> (1..maxNrofCSI-RS-ResourcesExt-r16))</w:t>
      </w:r>
      <w:r w:rsidRPr="00740BCD">
        <w:rPr>
          <w:color w:val="993366"/>
        </w:rPr>
        <w:t xml:space="preserve"> OF</w:t>
      </w:r>
      <w:r w:rsidRPr="00740BCD">
        <w:t xml:space="preserve"> </w:t>
      </w:r>
      <w:r w:rsidRPr="00740BCD">
        <w:rPr>
          <w:color w:val="993366"/>
        </w:rPr>
        <w:t>INTEGER</w:t>
      </w:r>
      <w:r w:rsidRPr="00740BCD">
        <w:t xml:space="preserve"> (0..maxNrofCSI-RS-ResourcesAlt-1-r16)</w:t>
      </w:r>
    </w:p>
    <w:p w14:paraId="4E855B52" w14:textId="77777777" w:rsidR="00E94B3C" w:rsidRPr="00740BCD" w:rsidRDefault="00E94B3C" w:rsidP="00E94B3C">
      <w:pPr>
        <w:pStyle w:val="PL"/>
      </w:pPr>
      <w:r w:rsidRPr="00740BCD">
        <w:t xml:space="preserve">    }                                                          </w:t>
      </w:r>
      <w:r w:rsidRPr="00740BCD">
        <w:rPr>
          <w:color w:val="993366"/>
        </w:rPr>
        <w:t>OPTIONAL</w:t>
      </w:r>
      <w:r w:rsidRPr="00740BCD">
        <w:t>,</w:t>
      </w:r>
    </w:p>
    <w:p w14:paraId="6D0D4249" w14:textId="77777777" w:rsidR="00E94B3C" w:rsidRPr="00740BCD" w:rsidRDefault="00E94B3C" w:rsidP="00E94B3C">
      <w:pPr>
        <w:pStyle w:val="PL"/>
        <w:rPr>
          <w:rFonts w:eastAsia="MS Mincho"/>
        </w:rPr>
      </w:pPr>
      <w:r w:rsidRPr="00740BCD">
        <w:t xml:space="preserve">    type1MP-Type2PS-null-r16               </w:t>
      </w:r>
      <w:r w:rsidRPr="00740BCD">
        <w:rPr>
          <w:rFonts w:eastAsia="MS Mincho"/>
          <w:color w:val="993366"/>
        </w:rPr>
        <w:t>SEQUENCE</w:t>
      </w:r>
      <w:r w:rsidRPr="00740BCD">
        <w:rPr>
          <w:rFonts w:eastAsia="MS Mincho"/>
        </w:rPr>
        <w:t xml:space="preserve"> {</w:t>
      </w:r>
    </w:p>
    <w:p w14:paraId="30B4E122" w14:textId="77777777" w:rsidR="00E94B3C" w:rsidRPr="00740BCD" w:rsidRDefault="00E94B3C" w:rsidP="00E94B3C">
      <w:pPr>
        <w:pStyle w:val="PL"/>
      </w:pPr>
      <w:r w:rsidRPr="00740BCD">
        <w:t xml:space="preserve">        </w:t>
      </w:r>
      <w:r w:rsidRPr="00740BCD">
        <w:rPr>
          <w:rFonts w:eastAsia="MS Mincho"/>
        </w:rPr>
        <w:t>supportedCSI-RS-ResourceListAdd-r16</w:t>
      </w:r>
      <w:r w:rsidRPr="00740BCD">
        <w:t xml:space="preserve">    </w:t>
      </w:r>
      <w:r w:rsidRPr="00740BCD">
        <w:rPr>
          <w:color w:val="993366"/>
        </w:rPr>
        <w:t>SEQUENCE</w:t>
      </w:r>
      <w:r w:rsidRPr="00740BCD">
        <w:t xml:space="preserve"> (</w:t>
      </w:r>
      <w:r w:rsidRPr="00740BCD">
        <w:rPr>
          <w:color w:val="993366"/>
        </w:rPr>
        <w:t>SIZE</w:t>
      </w:r>
      <w:r w:rsidRPr="00740BCD">
        <w:t xml:space="preserve"> (1..maxNrofCSI-RS-ResourcesExt-r16))</w:t>
      </w:r>
      <w:r w:rsidRPr="00740BCD">
        <w:rPr>
          <w:color w:val="993366"/>
        </w:rPr>
        <w:t xml:space="preserve"> OF</w:t>
      </w:r>
      <w:r w:rsidRPr="00740BCD">
        <w:t xml:space="preserve"> </w:t>
      </w:r>
      <w:r w:rsidRPr="00740BCD">
        <w:rPr>
          <w:color w:val="993366"/>
        </w:rPr>
        <w:t>INTEGER</w:t>
      </w:r>
      <w:r w:rsidRPr="00740BCD">
        <w:t xml:space="preserve"> (0..maxNrofCSI-RS-ResourcesAlt-1-r16)</w:t>
      </w:r>
    </w:p>
    <w:p w14:paraId="262D9D82" w14:textId="77777777" w:rsidR="00E94B3C" w:rsidRPr="00740BCD" w:rsidRDefault="00E94B3C" w:rsidP="00E94B3C">
      <w:pPr>
        <w:pStyle w:val="PL"/>
      </w:pPr>
      <w:r w:rsidRPr="00740BCD">
        <w:t xml:space="preserve">    }                                                          </w:t>
      </w:r>
      <w:r w:rsidRPr="00740BCD">
        <w:rPr>
          <w:color w:val="993366"/>
        </w:rPr>
        <w:t>OPTIONAL</w:t>
      </w:r>
      <w:r w:rsidRPr="00740BCD">
        <w:t>,</w:t>
      </w:r>
    </w:p>
    <w:p w14:paraId="3F005AFE" w14:textId="77777777" w:rsidR="00E94B3C" w:rsidRPr="00740BCD" w:rsidRDefault="00E94B3C" w:rsidP="00E94B3C">
      <w:pPr>
        <w:pStyle w:val="PL"/>
        <w:rPr>
          <w:rFonts w:eastAsia="MS Mincho"/>
        </w:rPr>
      </w:pPr>
      <w:r w:rsidRPr="00740BCD">
        <w:t xml:space="preserve">    type1MP-eType2R1-null-r16              </w:t>
      </w:r>
      <w:r w:rsidRPr="00740BCD">
        <w:rPr>
          <w:rFonts w:eastAsia="MS Mincho"/>
          <w:color w:val="993366"/>
        </w:rPr>
        <w:t>SEQUENCE</w:t>
      </w:r>
      <w:r w:rsidRPr="00740BCD">
        <w:rPr>
          <w:rFonts w:eastAsia="MS Mincho"/>
        </w:rPr>
        <w:t xml:space="preserve"> {</w:t>
      </w:r>
    </w:p>
    <w:p w14:paraId="0BAFA927" w14:textId="77777777" w:rsidR="00E94B3C" w:rsidRPr="00740BCD" w:rsidRDefault="00E94B3C" w:rsidP="00E94B3C">
      <w:pPr>
        <w:pStyle w:val="PL"/>
      </w:pPr>
      <w:r w:rsidRPr="00740BCD">
        <w:t xml:space="preserve">        </w:t>
      </w:r>
      <w:r w:rsidRPr="00740BCD">
        <w:rPr>
          <w:rFonts w:eastAsia="MS Mincho"/>
        </w:rPr>
        <w:t>supportedCSI-RS-ResourceListAdd-r16</w:t>
      </w:r>
      <w:r w:rsidRPr="00740BCD">
        <w:t xml:space="preserve">    </w:t>
      </w:r>
      <w:r w:rsidRPr="00740BCD">
        <w:rPr>
          <w:color w:val="993366"/>
        </w:rPr>
        <w:t>SEQUENCE</w:t>
      </w:r>
      <w:r w:rsidRPr="00740BCD">
        <w:t xml:space="preserve"> (</w:t>
      </w:r>
      <w:r w:rsidRPr="00740BCD">
        <w:rPr>
          <w:color w:val="993366"/>
        </w:rPr>
        <w:t>SIZE</w:t>
      </w:r>
      <w:r w:rsidRPr="00740BCD">
        <w:t xml:space="preserve"> (1..maxNrofCSI-RS-ResourcesExt-r16))</w:t>
      </w:r>
      <w:r w:rsidRPr="00740BCD">
        <w:rPr>
          <w:color w:val="993366"/>
        </w:rPr>
        <w:t xml:space="preserve"> OF</w:t>
      </w:r>
      <w:r w:rsidRPr="00740BCD">
        <w:t xml:space="preserve"> </w:t>
      </w:r>
      <w:r w:rsidRPr="00740BCD">
        <w:rPr>
          <w:color w:val="993366"/>
        </w:rPr>
        <w:t>INTEGER</w:t>
      </w:r>
      <w:r w:rsidRPr="00740BCD">
        <w:t xml:space="preserve"> (0..maxNrofCSI-RS-ResourcesAlt-1-r16)</w:t>
      </w:r>
    </w:p>
    <w:p w14:paraId="6CF8FFB4" w14:textId="77777777" w:rsidR="00E94B3C" w:rsidRPr="00740BCD" w:rsidRDefault="00E94B3C" w:rsidP="00E94B3C">
      <w:pPr>
        <w:pStyle w:val="PL"/>
      </w:pPr>
      <w:r w:rsidRPr="00740BCD">
        <w:t xml:space="preserve">    }                                                          </w:t>
      </w:r>
      <w:r w:rsidRPr="00740BCD">
        <w:rPr>
          <w:color w:val="993366"/>
        </w:rPr>
        <w:t>OPTIONAL</w:t>
      </w:r>
      <w:r w:rsidRPr="00740BCD">
        <w:t>,</w:t>
      </w:r>
    </w:p>
    <w:p w14:paraId="2776819F" w14:textId="77777777" w:rsidR="00E94B3C" w:rsidRPr="00740BCD" w:rsidRDefault="00E94B3C" w:rsidP="00E94B3C">
      <w:pPr>
        <w:pStyle w:val="PL"/>
        <w:rPr>
          <w:rFonts w:eastAsia="MS Mincho"/>
        </w:rPr>
      </w:pPr>
      <w:r w:rsidRPr="00740BCD">
        <w:t xml:space="preserve">    type1MP-eType2R2-null-r16              </w:t>
      </w:r>
      <w:r w:rsidRPr="00740BCD">
        <w:rPr>
          <w:rFonts w:eastAsia="MS Mincho"/>
          <w:color w:val="993366"/>
        </w:rPr>
        <w:t>SEQUENCE</w:t>
      </w:r>
      <w:r w:rsidRPr="00740BCD">
        <w:rPr>
          <w:rFonts w:eastAsia="MS Mincho"/>
        </w:rPr>
        <w:t xml:space="preserve"> {</w:t>
      </w:r>
    </w:p>
    <w:p w14:paraId="08577387" w14:textId="77777777" w:rsidR="00E94B3C" w:rsidRPr="00740BCD" w:rsidRDefault="00E94B3C" w:rsidP="00E94B3C">
      <w:pPr>
        <w:pStyle w:val="PL"/>
      </w:pPr>
      <w:r w:rsidRPr="00740BCD">
        <w:t xml:space="preserve">        </w:t>
      </w:r>
      <w:r w:rsidRPr="00740BCD">
        <w:rPr>
          <w:rFonts w:eastAsia="MS Mincho"/>
        </w:rPr>
        <w:t>supportedCSI-RS-ResourceListAdd-r16</w:t>
      </w:r>
      <w:r w:rsidRPr="00740BCD">
        <w:t xml:space="preserve">    </w:t>
      </w:r>
      <w:r w:rsidRPr="00740BCD">
        <w:rPr>
          <w:color w:val="993366"/>
        </w:rPr>
        <w:t>SEQUENCE</w:t>
      </w:r>
      <w:r w:rsidRPr="00740BCD">
        <w:t xml:space="preserve"> (</w:t>
      </w:r>
      <w:r w:rsidRPr="00740BCD">
        <w:rPr>
          <w:color w:val="993366"/>
        </w:rPr>
        <w:t>SIZE</w:t>
      </w:r>
      <w:r w:rsidRPr="00740BCD">
        <w:t xml:space="preserve"> (1..maxNrofCSI-RS-ResourcesExt-r16))</w:t>
      </w:r>
      <w:r w:rsidRPr="00740BCD">
        <w:rPr>
          <w:color w:val="993366"/>
        </w:rPr>
        <w:t xml:space="preserve"> OF</w:t>
      </w:r>
      <w:r w:rsidRPr="00740BCD">
        <w:t xml:space="preserve"> </w:t>
      </w:r>
      <w:r w:rsidRPr="00740BCD">
        <w:rPr>
          <w:color w:val="993366"/>
        </w:rPr>
        <w:t>INTEGER</w:t>
      </w:r>
      <w:r w:rsidRPr="00740BCD">
        <w:t xml:space="preserve"> (0..maxNrofCSI-RS-ResourcesAlt-1-r16)</w:t>
      </w:r>
    </w:p>
    <w:p w14:paraId="1DF7AF74" w14:textId="77777777" w:rsidR="00E94B3C" w:rsidRPr="00740BCD" w:rsidRDefault="00E94B3C" w:rsidP="00E94B3C">
      <w:pPr>
        <w:pStyle w:val="PL"/>
      </w:pPr>
      <w:r w:rsidRPr="00740BCD">
        <w:t xml:space="preserve">    }                                                          </w:t>
      </w:r>
      <w:r w:rsidRPr="00740BCD">
        <w:rPr>
          <w:color w:val="993366"/>
        </w:rPr>
        <w:t>OPTIONAL</w:t>
      </w:r>
      <w:r w:rsidRPr="00740BCD">
        <w:t>,</w:t>
      </w:r>
    </w:p>
    <w:p w14:paraId="4212AB77" w14:textId="77777777" w:rsidR="00E94B3C" w:rsidRPr="00740BCD" w:rsidRDefault="00E94B3C" w:rsidP="00E94B3C">
      <w:pPr>
        <w:pStyle w:val="PL"/>
        <w:rPr>
          <w:rFonts w:eastAsia="MS Mincho"/>
        </w:rPr>
      </w:pPr>
      <w:r w:rsidRPr="00740BCD">
        <w:t xml:space="preserve">    type1MP-eType2R1PS-null-r16            </w:t>
      </w:r>
      <w:r w:rsidRPr="00740BCD">
        <w:rPr>
          <w:rFonts w:eastAsia="MS Mincho"/>
          <w:color w:val="993366"/>
        </w:rPr>
        <w:t>SEQUENCE</w:t>
      </w:r>
      <w:r w:rsidRPr="00740BCD">
        <w:rPr>
          <w:rFonts w:eastAsia="MS Mincho"/>
        </w:rPr>
        <w:t xml:space="preserve"> {</w:t>
      </w:r>
    </w:p>
    <w:p w14:paraId="6148C227" w14:textId="77777777" w:rsidR="00E94B3C" w:rsidRPr="00740BCD" w:rsidRDefault="00E94B3C" w:rsidP="00E94B3C">
      <w:pPr>
        <w:pStyle w:val="PL"/>
      </w:pPr>
      <w:r w:rsidRPr="00740BCD">
        <w:t xml:space="preserve">        </w:t>
      </w:r>
      <w:r w:rsidRPr="00740BCD">
        <w:rPr>
          <w:rFonts w:eastAsia="MS Mincho"/>
        </w:rPr>
        <w:t>supportedCSI-RS-ResourceListAdd-r16</w:t>
      </w:r>
      <w:r w:rsidRPr="00740BCD">
        <w:t xml:space="preserve">    </w:t>
      </w:r>
      <w:r w:rsidRPr="00740BCD">
        <w:rPr>
          <w:color w:val="993366"/>
        </w:rPr>
        <w:t>SEQUENCE</w:t>
      </w:r>
      <w:r w:rsidRPr="00740BCD">
        <w:t xml:space="preserve"> (</w:t>
      </w:r>
      <w:r w:rsidRPr="00740BCD">
        <w:rPr>
          <w:color w:val="993366"/>
        </w:rPr>
        <w:t>SIZE</w:t>
      </w:r>
      <w:r w:rsidRPr="00740BCD">
        <w:t xml:space="preserve"> (1..maxNrofCSI-RS-ResourcesExt-r16))</w:t>
      </w:r>
      <w:r w:rsidRPr="00740BCD">
        <w:rPr>
          <w:color w:val="993366"/>
        </w:rPr>
        <w:t xml:space="preserve"> OF</w:t>
      </w:r>
      <w:r w:rsidRPr="00740BCD">
        <w:t xml:space="preserve"> </w:t>
      </w:r>
      <w:r w:rsidRPr="00740BCD">
        <w:rPr>
          <w:color w:val="993366"/>
        </w:rPr>
        <w:t>INTEGER</w:t>
      </w:r>
      <w:r w:rsidRPr="00740BCD">
        <w:t xml:space="preserve"> (0..maxNrofCSI-RS-ResourcesAlt-1-r16)</w:t>
      </w:r>
    </w:p>
    <w:p w14:paraId="3F4D4EC6" w14:textId="77777777" w:rsidR="00E94B3C" w:rsidRPr="00740BCD" w:rsidRDefault="00E94B3C" w:rsidP="00E94B3C">
      <w:pPr>
        <w:pStyle w:val="PL"/>
      </w:pPr>
      <w:r w:rsidRPr="00740BCD">
        <w:t xml:space="preserve">    }                                                          </w:t>
      </w:r>
      <w:r w:rsidRPr="00740BCD">
        <w:rPr>
          <w:color w:val="993366"/>
        </w:rPr>
        <w:t>OPTIONAL</w:t>
      </w:r>
      <w:r w:rsidRPr="00740BCD">
        <w:t>,</w:t>
      </w:r>
    </w:p>
    <w:p w14:paraId="13D3DE65" w14:textId="77777777" w:rsidR="00E94B3C" w:rsidRPr="00740BCD" w:rsidRDefault="00E94B3C" w:rsidP="00E94B3C">
      <w:pPr>
        <w:pStyle w:val="PL"/>
        <w:rPr>
          <w:rFonts w:eastAsia="MS Mincho"/>
        </w:rPr>
      </w:pPr>
      <w:r w:rsidRPr="00740BCD">
        <w:t xml:space="preserve">    type1MP-eType2R2PS-null-r16            </w:t>
      </w:r>
      <w:r w:rsidRPr="00740BCD">
        <w:rPr>
          <w:rFonts w:eastAsia="MS Mincho"/>
          <w:color w:val="993366"/>
        </w:rPr>
        <w:t>SEQUENCE</w:t>
      </w:r>
      <w:r w:rsidRPr="00740BCD">
        <w:rPr>
          <w:rFonts w:eastAsia="MS Mincho"/>
        </w:rPr>
        <w:t xml:space="preserve"> {</w:t>
      </w:r>
    </w:p>
    <w:p w14:paraId="420781B6" w14:textId="77777777" w:rsidR="00E94B3C" w:rsidRPr="00740BCD" w:rsidRDefault="00E94B3C" w:rsidP="00E94B3C">
      <w:pPr>
        <w:pStyle w:val="PL"/>
      </w:pPr>
      <w:r w:rsidRPr="00740BCD">
        <w:t xml:space="preserve">        </w:t>
      </w:r>
      <w:r w:rsidRPr="00740BCD">
        <w:rPr>
          <w:rFonts w:eastAsia="MS Mincho"/>
        </w:rPr>
        <w:t>supportedCSI-RS-ResourceListAdd-r16</w:t>
      </w:r>
      <w:r w:rsidRPr="00740BCD">
        <w:t xml:space="preserve">    </w:t>
      </w:r>
      <w:r w:rsidRPr="00740BCD">
        <w:rPr>
          <w:color w:val="993366"/>
        </w:rPr>
        <w:t>SEQUENCE</w:t>
      </w:r>
      <w:r w:rsidRPr="00740BCD">
        <w:t xml:space="preserve"> (</w:t>
      </w:r>
      <w:r w:rsidRPr="00740BCD">
        <w:rPr>
          <w:color w:val="993366"/>
        </w:rPr>
        <w:t>SIZE</w:t>
      </w:r>
      <w:r w:rsidRPr="00740BCD">
        <w:t xml:space="preserve"> (1..maxNrofCSI-RS-ResourcesExt-r16))</w:t>
      </w:r>
      <w:r w:rsidRPr="00740BCD">
        <w:rPr>
          <w:color w:val="993366"/>
        </w:rPr>
        <w:t xml:space="preserve"> OF</w:t>
      </w:r>
      <w:r w:rsidRPr="00740BCD">
        <w:t xml:space="preserve"> </w:t>
      </w:r>
      <w:r w:rsidRPr="00740BCD">
        <w:rPr>
          <w:color w:val="993366"/>
        </w:rPr>
        <w:t>INTEGER</w:t>
      </w:r>
      <w:r w:rsidRPr="00740BCD">
        <w:t xml:space="preserve"> (0..maxNrofCSI-RS-ResourcesAlt-1-r16)</w:t>
      </w:r>
    </w:p>
    <w:p w14:paraId="350805B9" w14:textId="77777777" w:rsidR="00E94B3C" w:rsidRPr="00740BCD" w:rsidRDefault="00E94B3C" w:rsidP="00E94B3C">
      <w:pPr>
        <w:pStyle w:val="PL"/>
      </w:pPr>
      <w:r w:rsidRPr="00740BCD">
        <w:t xml:space="preserve">    }                                                          </w:t>
      </w:r>
      <w:r w:rsidRPr="00740BCD">
        <w:rPr>
          <w:color w:val="993366"/>
        </w:rPr>
        <w:t>OPTIONAL</w:t>
      </w:r>
      <w:r w:rsidRPr="00740BCD">
        <w:t>,</w:t>
      </w:r>
    </w:p>
    <w:p w14:paraId="0FD0658C" w14:textId="77777777" w:rsidR="00E94B3C" w:rsidRPr="00740BCD" w:rsidRDefault="00E94B3C" w:rsidP="00E94B3C">
      <w:pPr>
        <w:pStyle w:val="PL"/>
        <w:rPr>
          <w:rFonts w:eastAsia="MS Mincho"/>
        </w:rPr>
      </w:pPr>
      <w:r w:rsidRPr="00740BCD">
        <w:t xml:space="preserve">    type1MP-Type2-Type2PS-r16              </w:t>
      </w:r>
      <w:r w:rsidRPr="00740BCD">
        <w:rPr>
          <w:rFonts w:eastAsia="MS Mincho"/>
          <w:color w:val="993366"/>
        </w:rPr>
        <w:t>SEQUENCE</w:t>
      </w:r>
      <w:r w:rsidRPr="00740BCD">
        <w:rPr>
          <w:rFonts w:eastAsia="MS Mincho"/>
        </w:rPr>
        <w:t xml:space="preserve"> {</w:t>
      </w:r>
    </w:p>
    <w:p w14:paraId="48D46F72" w14:textId="77777777" w:rsidR="00E94B3C" w:rsidRPr="00740BCD" w:rsidRDefault="00E94B3C" w:rsidP="00E94B3C">
      <w:pPr>
        <w:pStyle w:val="PL"/>
      </w:pPr>
      <w:r w:rsidRPr="00740BCD">
        <w:t xml:space="preserve">        </w:t>
      </w:r>
      <w:r w:rsidRPr="00740BCD">
        <w:rPr>
          <w:rFonts w:eastAsia="MS Mincho"/>
        </w:rPr>
        <w:t>supportedCSI-RS-ResourceListAdd-r16</w:t>
      </w:r>
      <w:r w:rsidRPr="00740BCD">
        <w:t xml:space="preserve">    </w:t>
      </w:r>
      <w:r w:rsidRPr="00740BCD">
        <w:rPr>
          <w:color w:val="993366"/>
        </w:rPr>
        <w:t>SEQUENCE</w:t>
      </w:r>
      <w:r w:rsidRPr="00740BCD">
        <w:t xml:space="preserve"> (</w:t>
      </w:r>
      <w:r w:rsidRPr="00740BCD">
        <w:rPr>
          <w:color w:val="993366"/>
        </w:rPr>
        <w:t>SIZE</w:t>
      </w:r>
      <w:r w:rsidRPr="00740BCD">
        <w:t xml:space="preserve"> (1..maxNrofCSI-RS-ResourcesExt-r16))</w:t>
      </w:r>
      <w:r w:rsidRPr="00740BCD">
        <w:rPr>
          <w:color w:val="993366"/>
        </w:rPr>
        <w:t xml:space="preserve"> OF</w:t>
      </w:r>
      <w:r w:rsidRPr="00740BCD">
        <w:t xml:space="preserve"> </w:t>
      </w:r>
      <w:r w:rsidRPr="00740BCD">
        <w:rPr>
          <w:color w:val="993366"/>
        </w:rPr>
        <w:t>INTEGER</w:t>
      </w:r>
      <w:r w:rsidRPr="00740BCD">
        <w:t xml:space="preserve"> (0..maxNrofCSI-RS-ResourcesAlt-1-r16)</w:t>
      </w:r>
    </w:p>
    <w:p w14:paraId="18C43C1D" w14:textId="77777777" w:rsidR="00E94B3C" w:rsidRPr="00740BCD" w:rsidRDefault="00E94B3C" w:rsidP="00E94B3C">
      <w:pPr>
        <w:pStyle w:val="PL"/>
      </w:pPr>
      <w:r w:rsidRPr="00740BCD">
        <w:t xml:space="preserve">    }                                                          </w:t>
      </w:r>
      <w:r w:rsidRPr="00740BCD">
        <w:rPr>
          <w:color w:val="993366"/>
        </w:rPr>
        <w:t>OPTIONAL</w:t>
      </w:r>
    </w:p>
    <w:p w14:paraId="3B42D3E4" w14:textId="77777777" w:rsidR="00E94B3C" w:rsidRPr="00740BCD" w:rsidRDefault="00E94B3C" w:rsidP="00E94B3C">
      <w:pPr>
        <w:pStyle w:val="PL"/>
      </w:pPr>
      <w:r w:rsidRPr="00740BCD">
        <w:t>}</w:t>
      </w:r>
    </w:p>
    <w:p w14:paraId="0DC7A3E1" w14:textId="77777777" w:rsidR="00E94B3C" w:rsidRPr="00740BCD" w:rsidRDefault="00E94B3C" w:rsidP="00E94B3C">
      <w:pPr>
        <w:pStyle w:val="PL"/>
      </w:pPr>
    </w:p>
    <w:p w14:paraId="3EE69E3E" w14:textId="77777777" w:rsidR="00E94B3C" w:rsidRPr="00740BCD" w:rsidRDefault="00E94B3C" w:rsidP="00E94B3C">
      <w:pPr>
        <w:pStyle w:val="PL"/>
      </w:pPr>
      <w:r w:rsidRPr="00740BCD">
        <w:t xml:space="preserve">CodebookParametersfetype2-r17 ::= </w:t>
      </w:r>
      <w:r w:rsidRPr="00740BCD">
        <w:rPr>
          <w:color w:val="993366"/>
        </w:rPr>
        <w:t>SEQUENCE</w:t>
      </w:r>
      <w:r w:rsidRPr="00740BCD">
        <w:t xml:space="preserve"> {</w:t>
      </w:r>
    </w:p>
    <w:p w14:paraId="30519082" w14:textId="77777777" w:rsidR="00E94B3C" w:rsidRPr="00740BCD" w:rsidRDefault="00E94B3C" w:rsidP="00E94B3C">
      <w:pPr>
        <w:pStyle w:val="PL"/>
        <w:rPr>
          <w:color w:val="808080"/>
        </w:rPr>
      </w:pPr>
      <w:r w:rsidRPr="00740BCD">
        <w:t xml:space="preserve">    </w:t>
      </w:r>
      <w:r w:rsidRPr="00740BCD">
        <w:rPr>
          <w:color w:val="808080"/>
        </w:rPr>
        <w:t>-- R1 23-9-1  Basic Features of Further Enhanced Port-Selection Type II Codebook (FeType-II)</w:t>
      </w:r>
    </w:p>
    <w:p w14:paraId="442198DA" w14:textId="77777777" w:rsidR="00E94B3C" w:rsidRPr="00740BCD" w:rsidRDefault="00E94B3C" w:rsidP="00E94B3C">
      <w:pPr>
        <w:pStyle w:val="PL"/>
      </w:pPr>
      <w:r w:rsidRPr="00740BCD">
        <w:t xml:space="preserve">    fetype2basic-r17        </w:t>
      </w:r>
      <w:r w:rsidRPr="00740BCD">
        <w:rPr>
          <w:color w:val="993366"/>
        </w:rPr>
        <w:t>SEQUENCE</w:t>
      </w:r>
      <w:r w:rsidRPr="00740BCD">
        <w:t xml:space="preserve"> (</w:t>
      </w:r>
      <w:r w:rsidRPr="00740BCD">
        <w:rPr>
          <w:color w:val="993366"/>
        </w:rPr>
        <w:t>SIZE</w:t>
      </w:r>
      <w:r w:rsidRPr="00740BCD">
        <w:t xml:space="preserve"> (1.. maxNrofCSI-RS-ResourcesExt-r16))</w:t>
      </w:r>
      <w:r w:rsidRPr="00740BCD">
        <w:rPr>
          <w:color w:val="993366"/>
        </w:rPr>
        <w:t xml:space="preserve"> OF</w:t>
      </w:r>
      <w:r w:rsidRPr="00740BCD">
        <w:t xml:space="preserve"> </w:t>
      </w:r>
      <w:r w:rsidRPr="00740BCD">
        <w:rPr>
          <w:color w:val="993366"/>
        </w:rPr>
        <w:t>INTEGER</w:t>
      </w:r>
      <w:r w:rsidRPr="00740BCD">
        <w:t xml:space="preserve"> (0..maxNrofCSI-RS-ResourcesAlt-1-r16),</w:t>
      </w:r>
    </w:p>
    <w:p w14:paraId="57F1C3ED" w14:textId="77777777" w:rsidR="00E94B3C" w:rsidRPr="00740BCD" w:rsidRDefault="00E94B3C" w:rsidP="00E94B3C">
      <w:pPr>
        <w:pStyle w:val="PL"/>
        <w:rPr>
          <w:color w:val="808080"/>
        </w:rPr>
      </w:pPr>
      <w:r w:rsidRPr="00740BCD">
        <w:t xml:space="preserve">    </w:t>
      </w:r>
      <w:r w:rsidRPr="00740BCD">
        <w:rPr>
          <w:color w:val="808080"/>
        </w:rPr>
        <w:t>-- R1 23-9-2  Support of M=2 and R=1 for FeType-II</w:t>
      </w:r>
    </w:p>
    <w:p w14:paraId="70F6480A" w14:textId="77777777" w:rsidR="00E94B3C" w:rsidRPr="00740BCD" w:rsidRDefault="00E94B3C" w:rsidP="00E94B3C">
      <w:pPr>
        <w:pStyle w:val="PL"/>
      </w:pPr>
      <w:r w:rsidRPr="00740BCD">
        <w:t xml:space="preserve">    fetype2Rank1-r17        </w:t>
      </w:r>
      <w:r w:rsidRPr="00740BCD">
        <w:rPr>
          <w:color w:val="993366"/>
        </w:rPr>
        <w:t>SEQUENCE</w:t>
      </w:r>
      <w:r w:rsidRPr="00740BCD">
        <w:t xml:space="preserve"> (</w:t>
      </w:r>
      <w:r w:rsidRPr="00740BCD">
        <w:rPr>
          <w:color w:val="993366"/>
        </w:rPr>
        <w:t>SIZE</w:t>
      </w:r>
      <w:r w:rsidRPr="00740BCD">
        <w:t xml:space="preserve"> (1..maxNrofCSI-RS-ResourcesExt-r17))</w:t>
      </w:r>
      <w:r w:rsidRPr="00740BCD">
        <w:rPr>
          <w:color w:val="993366"/>
        </w:rPr>
        <w:t xml:space="preserve"> OF</w:t>
      </w:r>
      <w:r w:rsidRPr="00740BCD">
        <w:t xml:space="preserve"> </w:t>
      </w:r>
      <w:r w:rsidRPr="00740BCD">
        <w:rPr>
          <w:color w:val="993366"/>
        </w:rPr>
        <w:t>INTEGER</w:t>
      </w:r>
      <w:r w:rsidRPr="00740BCD">
        <w:t xml:space="preserve"> (0.. maxNrofCSI-RS-ResourcesAlt-1-r16)</w:t>
      </w:r>
    </w:p>
    <w:p w14:paraId="3336ABE2" w14:textId="77777777" w:rsidR="00E94B3C" w:rsidRPr="00740BCD" w:rsidRDefault="00E94B3C" w:rsidP="00E94B3C">
      <w:pPr>
        <w:pStyle w:val="PL"/>
      </w:pPr>
      <w:r w:rsidRPr="00740BCD">
        <w:t xml:space="preserve">                                                       </w:t>
      </w:r>
      <w:r w:rsidRPr="00740BCD">
        <w:rPr>
          <w:color w:val="993366"/>
        </w:rPr>
        <w:t>OPTIONAL</w:t>
      </w:r>
      <w:r w:rsidRPr="00740BCD">
        <w:t>,</w:t>
      </w:r>
    </w:p>
    <w:p w14:paraId="536CC781" w14:textId="77777777" w:rsidR="00E94B3C" w:rsidRPr="00740BCD" w:rsidRDefault="00E94B3C" w:rsidP="00E94B3C">
      <w:pPr>
        <w:pStyle w:val="PL"/>
        <w:rPr>
          <w:color w:val="808080"/>
        </w:rPr>
      </w:pPr>
      <w:r w:rsidRPr="00740BCD">
        <w:t xml:space="preserve">    </w:t>
      </w:r>
      <w:r w:rsidRPr="00740BCD">
        <w:rPr>
          <w:color w:val="808080"/>
        </w:rPr>
        <w:t xml:space="preserve">-- R1 23-9-4  Support of R = 2 for FeType-II </w:t>
      </w:r>
    </w:p>
    <w:p w14:paraId="0F2E87DE" w14:textId="77777777" w:rsidR="00E94B3C" w:rsidRPr="00740BCD" w:rsidRDefault="00E94B3C" w:rsidP="00E94B3C">
      <w:pPr>
        <w:pStyle w:val="PL"/>
      </w:pPr>
      <w:r w:rsidRPr="00740BCD">
        <w:t xml:space="preserve">    fetype2Rank2-r17        </w:t>
      </w:r>
      <w:r w:rsidRPr="00740BCD">
        <w:rPr>
          <w:color w:val="993366"/>
        </w:rPr>
        <w:t>SEQUENCE</w:t>
      </w:r>
      <w:r w:rsidRPr="00740BCD">
        <w:t xml:space="preserve"> (</w:t>
      </w:r>
      <w:r w:rsidRPr="00740BCD">
        <w:rPr>
          <w:color w:val="993366"/>
        </w:rPr>
        <w:t>SIZE</w:t>
      </w:r>
      <w:r w:rsidRPr="00740BCD">
        <w:t xml:space="preserve"> (1..maxNrofCSI-RS-ResourcesExt-r17))</w:t>
      </w:r>
      <w:r w:rsidRPr="00740BCD">
        <w:rPr>
          <w:color w:val="993366"/>
        </w:rPr>
        <w:t xml:space="preserve"> OF</w:t>
      </w:r>
      <w:r w:rsidRPr="00740BCD">
        <w:t xml:space="preserve"> </w:t>
      </w:r>
      <w:r w:rsidRPr="00740BCD">
        <w:rPr>
          <w:color w:val="993366"/>
        </w:rPr>
        <w:t>INTEGER</w:t>
      </w:r>
      <w:r w:rsidRPr="00740BCD">
        <w:t xml:space="preserve"> (0.. maxNrofCSI-RS-ResourcesAlt-1-r16)</w:t>
      </w:r>
    </w:p>
    <w:p w14:paraId="071F07A0" w14:textId="77777777" w:rsidR="00E94B3C" w:rsidRPr="00740BCD" w:rsidRDefault="00E94B3C" w:rsidP="00E94B3C">
      <w:pPr>
        <w:pStyle w:val="PL"/>
      </w:pPr>
      <w:r w:rsidRPr="00740BCD">
        <w:t xml:space="preserve">                                                       </w:t>
      </w:r>
      <w:r w:rsidRPr="00740BCD">
        <w:rPr>
          <w:color w:val="993366"/>
        </w:rPr>
        <w:t>OPTIONAL</w:t>
      </w:r>
      <w:r w:rsidRPr="00740BCD">
        <w:t>,</w:t>
      </w:r>
    </w:p>
    <w:p w14:paraId="4C742C89" w14:textId="77777777" w:rsidR="00E94B3C" w:rsidRPr="00740BCD" w:rsidRDefault="00E94B3C" w:rsidP="00E94B3C">
      <w:pPr>
        <w:pStyle w:val="PL"/>
        <w:rPr>
          <w:color w:val="808080"/>
        </w:rPr>
      </w:pPr>
      <w:r w:rsidRPr="00740BCD">
        <w:t xml:space="preserve">    </w:t>
      </w:r>
      <w:r w:rsidRPr="00740BCD">
        <w:rPr>
          <w:color w:val="808080"/>
        </w:rPr>
        <w:t>-- R1 23-9-3  Support of rank 3, 4 for FeType-II</w:t>
      </w:r>
    </w:p>
    <w:p w14:paraId="1FDD7271" w14:textId="77777777" w:rsidR="00E94B3C" w:rsidRPr="00740BCD" w:rsidRDefault="00E94B3C" w:rsidP="00E94B3C">
      <w:pPr>
        <w:pStyle w:val="PL"/>
      </w:pPr>
      <w:r w:rsidRPr="00740BCD">
        <w:t xml:space="preserve">    fetype2Rank3Rank4-r17   </w:t>
      </w:r>
      <w:r w:rsidRPr="00740BCD">
        <w:rPr>
          <w:color w:val="993366"/>
        </w:rPr>
        <w:t>ENUMERATED</w:t>
      </w:r>
      <w:r w:rsidRPr="00740BCD">
        <w:t xml:space="preserve"> {supported}     </w:t>
      </w:r>
      <w:r w:rsidRPr="00740BCD">
        <w:rPr>
          <w:color w:val="993366"/>
        </w:rPr>
        <w:t>OPTIONAL</w:t>
      </w:r>
    </w:p>
    <w:p w14:paraId="0D7C1765" w14:textId="77777777" w:rsidR="00E94B3C" w:rsidRPr="00740BCD" w:rsidRDefault="00E94B3C" w:rsidP="00E94B3C">
      <w:pPr>
        <w:pStyle w:val="PL"/>
      </w:pPr>
      <w:r w:rsidRPr="00740BCD">
        <w:t>}</w:t>
      </w:r>
    </w:p>
    <w:p w14:paraId="6C9A35F6" w14:textId="77777777" w:rsidR="00E94B3C" w:rsidRPr="00740BCD" w:rsidRDefault="00E94B3C" w:rsidP="00E94B3C">
      <w:pPr>
        <w:pStyle w:val="PL"/>
      </w:pPr>
    </w:p>
    <w:p w14:paraId="73150803" w14:textId="77777777" w:rsidR="00E94B3C" w:rsidRPr="00740BCD" w:rsidRDefault="00E94B3C" w:rsidP="00E94B3C">
      <w:pPr>
        <w:pStyle w:val="PL"/>
        <w:rPr>
          <w:rFonts w:eastAsia="MS Mincho"/>
        </w:rPr>
      </w:pPr>
      <w:r w:rsidRPr="00740BCD">
        <w:rPr>
          <w:rFonts w:eastAsia="MS Mincho"/>
        </w:rPr>
        <w:t xml:space="preserve">CodebookParametersAdditionPerBC-r16::=  </w:t>
      </w:r>
      <w:r w:rsidRPr="00740BCD">
        <w:rPr>
          <w:rFonts w:eastAsia="MS Mincho"/>
          <w:color w:val="993366"/>
        </w:rPr>
        <w:t>SEQUENCE</w:t>
      </w:r>
      <w:r w:rsidRPr="00740BCD">
        <w:rPr>
          <w:rFonts w:eastAsia="MS Mincho"/>
        </w:rPr>
        <w:t xml:space="preserve"> {</w:t>
      </w:r>
    </w:p>
    <w:p w14:paraId="08E15FCB" w14:textId="77777777" w:rsidR="00E94B3C" w:rsidRPr="00740BCD" w:rsidRDefault="00E94B3C" w:rsidP="00E94B3C">
      <w:pPr>
        <w:pStyle w:val="PL"/>
        <w:rPr>
          <w:color w:val="808080"/>
        </w:rPr>
      </w:pPr>
      <w:r w:rsidRPr="00740BCD">
        <w:t xml:space="preserve">    </w:t>
      </w:r>
      <w:r w:rsidRPr="00740BCD">
        <w:rPr>
          <w:color w:val="808080"/>
        </w:rPr>
        <w:t>-- R1 16-3a Regular eType 2 R=1</w:t>
      </w:r>
    </w:p>
    <w:p w14:paraId="4924963C" w14:textId="77777777" w:rsidR="00E94B3C" w:rsidRPr="00740BCD" w:rsidRDefault="00E94B3C" w:rsidP="00E94B3C">
      <w:pPr>
        <w:pStyle w:val="PL"/>
      </w:pPr>
      <w:r w:rsidRPr="00740BCD">
        <w:t xml:space="preserve">    etype2R1-r16                    </w:t>
      </w:r>
      <w:r w:rsidRPr="00740BCD">
        <w:rPr>
          <w:color w:val="993366"/>
        </w:rPr>
        <w:t>SEQUENCE</w:t>
      </w:r>
      <w:r w:rsidRPr="00740BCD">
        <w:t xml:space="preserve"> (</w:t>
      </w:r>
      <w:r w:rsidRPr="00740BCD">
        <w:rPr>
          <w:color w:val="993366"/>
        </w:rPr>
        <w:t>SIZE</w:t>
      </w:r>
      <w:r w:rsidRPr="00740BCD">
        <w:t xml:space="preserve"> (1..maxNrofCSI-RS-ResourcesExt-r16))</w:t>
      </w:r>
      <w:r w:rsidRPr="00740BCD">
        <w:rPr>
          <w:color w:val="993366"/>
        </w:rPr>
        <w:t xml:space="preserve"> OF</w:t>
      </w:r>
      <w:r w:rsidRPr="00740BCD">
        <w:t xml:space="preserve"> </w:t>
      </w:r>
      <w:r w:rsidRPr="00740BCD">
        <w:rPr>
          <w:color w:val="993366"/>
        </w:rPr>
        <w:t>INTEGER</w:t>
      </w:r>
      <w:r w:rsidRPr="00740BCD">
        <w:t xml:space="preserve"> (0..maxNrofCSI-RS-ResourcesAlt-1-r16)</w:t>
      </w:r>
    </w:p>
    <w:p w14:paraId="1BA44B13" w14:textId="77777777" w:rsidR="00E94B3C" w:rsidRPr="00740BCD" w:rsidRDefault="00E94B3C" w:rsidP="00E94B3C">
      <w:pPr>
        <w:pStyle w:val="PL"/>
      </w:pPr>
      <w:r w:rsidRPr="00740BCD">
        <w:t xml:space="preserve">                                                               </w:t>
      </w:r>
      <w:r w:rsidRPr="00740BCD">
        <w:rPr>
          <w:color w:val="993366"/>
        </w:rPr>
        <w:t>OPTIONAL</w:t>
      </w:r>
      <w:r w:rsidRPr="00740BCD">
        <w:t>,</w:t>
      </w:r>
    </w:p>
    <w:p w14:paraId="08E0D220" w14:textId="77777777" w:rsidR="00E94B3C" w:rsidRPr="00740BCD" w:rsidRDefault="00E94B3C" w:rsidP="00E94B3C">
      <w:pPr>
        <w:pStyle w:val="PL"/>
        <w:rPr>
          <w:color w:val="808080"/>
        </w:rPr>
      </w:pPr>
      <w:r w:rsidRPr="00740BCD">
        <w:t xml:space="preserve">    </w:t>
      </w:r>
      <w:r w:rsidRPr="00740BCD">
        <w:rPr>
          <w:color w:val="808080"/>
        </w:rPr>
        <w:t>-- R1 16-3a-1 Regular eType 2 R=2</w:t>
      </w:r>
    </w:p>
    <w:p w14:paraId="33E9CE46" w14:textId="77777777" w:rsidR="00E94B3C" w:rsidRPr="00740BCD" w:rsidRDefault="00E94B3C" w:rsidP="00E94B3C">
      <w:pPr>
        <w:pStyle w:val="PL"/>
      </w:pPr>
      <w:r w:rsidRPr="00740BCD">
        <w:t xml:space="preserve">    etype2R2-r16                    </w:t>
      </w:r>
      <w:r w:rsidRPr="00740BCD">
        <w:rPr>
          <w:color w:val="993366"/>
        </w:rPr>
        <w:t>SEQUENCE</w:t>
      </w:r>
      <w:r w:rsidRPr="00740BCD">
        <w:t xml:space="preserve"> (</w:t>
      </w:r>
      <w:r w:rsidRPr="00740BCD">
        <w:rPr>
          <w:color w:val="993366"/>
        </w:rPr>
        <w:t>SIZE</w:t>
      </w:r>
      <w:r w:rsidRPr="00740BCD">
        <w:t xml:space="preserve"> (1..maxNrofCSI-RS-ResourcesExt-r16))</w:t>
      </w:r>
      <w:r w:rsidRPr="00740BCD">
        <w:rPr>
          <w:color w:val="993366"/>
        </w:rPr>
        <w:t xml:space="preserve"> OF</w:t>
      </w:r>
      <w:r w:rsidRPr="00740BCD">
        <w:t xml:space="preserve"> </w:t>
      </w:r>
      <w:r w:rsidRPr="00740BCD">
        <w:rPr>
          <w:color w:val="993366"/>
        </w:rPr>
        <w:t>INTEGER</w:t>
      </w:r>
      <w:r w:rsidRPr="00740BCD">
        <w:t xml:space="preserve"> (0..maxNrofCSI-RS-ResourcesAlt-1-r16)</w:t>
      </w:r>
    </w:p>
    <w:p w14:paraId="2B9B1332" w14:textId="77777777" w:rsidR="00E94B3C" w:rsidRPr="00740BCD" w:rsidRDefault="00E94B3C" w:rsidP="00E94B3C">
      <w:pPr>
        <w:pStyle w:val="PL"/>
      </w:pPr>
      <w:r w:rsidRPr="00740BCD">
        <w:t xml:space="preserve">                   </w:t>
      </w:r>
      <w:r w:rsidRPr="00740BCD">
        <w:rPr>
          <w:rFonts w:eastAsia="MS Mincho"/>
        </w:rPr>
        <w:t xml:space="preserve">                                                   </w:t>
      </w:r>
      <w:r w:rsidRPr="00740BCD">
        <w:rPr>
          <w:color w:val="993366"/>
        </w:rPr>
        <w:t>OPTIONAL</w:t>
      </w:r>
      <w:r w:rsidRPr="00740BCD">
        <w:t>,</w:t>
      </w:r>
    </w:p>
    <w:p w14:paraId="773C2EBE" w14:textId="77777777" w:rsidR="00E94B3C" w:rsidRPr="00740BCD" w:rsidRDefault="00E94B3C" w:rsidP="00E94B3C">
      <w:pPr>
        <w:pStyle w:val="PL"/>
        <w:rPr>
          <w:color w:val="808080"/>
        </w:rPr>
      </w:pPr>
      <w:r w:rsidRPr="00740BCD">
        <w:t xml:space="preserve">    </w:t>
      </w:r>
      <w:r w:rsidRPr="00740BCD">
        <w:rPr>
          <w:color w:val="808080"/>
        </w:rPr>
        <w:t>-- R1 16-3b Regular eType 2 R=1 PortSelection</w:t>
      </w:r>
    </w:p>
    <w:p w14:paraId="5ADA1719" w14:textId="77777777" w:rsidR="00E94B3C" w:rsidRPr="00740BCD" w:rsidRDefault="00E94B3C" w:rsidP="00E94B3C">
      <w:pPr>
        <w:pStyle w:val="PL"/>
      </w:pPr>
      <w:r w:rsidRPr="00740BCD">
        <w:t xml:space="preserve">    etype2R1-PortSelection-r16      </w:t>
      </w:r>
      <w:r w:rsidRPr="00740BCD">
        <w:rPr>
          <w:color w:val="993366"/>
        </w:rPr>
        <w:t>SEQUENCE</w:t>
      </w:r>
      <w:r w:rsidRPr="00740BCD">
        <w:t xml:space="preserve"> (</w:t>
      </w:r>
      <w:r w:rsidRPr="00740BCD">
        <w:rPr>
          <w:color w:val="993366"/>
        </w:rPr>
        <w:t>SIZE</w:t>
      </w:r>
      <w:r w:rsidRPr="00740BCD">
        <w:t xml:space="preserve"> (1..maxNrofCSI-RS-ResourcesExt-r16))</w:t>
      </w:r>
      <w:r w:rsidRPr="00740BCD">
        <w:rPr>
          <w:color w:val="993366"/>
        </w:rPr>
        <w:t xml:space="preserve"> OF</w:t>
      </w:r>
      <w:r w:rsidRPr="00740BCD">
        <w:t xml:space="preserve"> </w:t>
      </w:r>
      <w:r w:rsidRPr="00740BCD">
        <w:rPr>
          <w:color w:val="993366"/>
        </w:rPr>
        <w:t>INTEGER</w:t>
      </w:r>
      <w:r w:rsidRPr="00740BCD">
        <w:t xml:space="preserve"> (0..maxNrofCSI-RS-ResourcesAlt-1-r16)</w:t>
      </w:r>
    </w:p>
    <w:p w14:paraId="7BB4FF75" w14:textId="77777777" w:rsidR="00E94B3C" w:rsidRPr="00740BCD" w:rsidRDefault="00E94B3C" w:rsidP="00E94B3C">
      <w:pPr>
        <w:pStyle w:val="PL"/>
      </w:pPr>
      <w:r w:rsidRPr="00740BCD">
        <w:t xml:space="preserve">                                                               </w:t>
      </w:r>
      <w:r w:rsidRPr="00740BCD">
        <w:rPr>
          <w:color w:val="993366"/>
        </w:rPr>
        <w:t>OPTIONAL</w:t>
      </w:r>
      <w:r w:rsidRPr="00740BCD">
        <w:t>,</w:t>
      </w:r>
    </w:p>
    <w:p w14:paraId="69B9227D" w14:textId="77777777" w:rsidR="00E94B3C" w:rsidRPr="00740BCD" w:rsidRDefault="00E94B3C" w:rsidP="00E94B3C">
      <w:pPr>
        <w:pStyle w:val="PL"/>
        <w:rPr>
          <w:color w:val="808080"/>
        </w:rPr>
      </w:pPr>
      <w:r w:rsidRPr="00740BCD">
        <w:t xml:space="preserve">    </w:t>
      </w:r>
      <w:r w:rsidRPr="00740BCD">
        <w:rPr>
          <w:color w:val="808080"/>
        </w:rPr>
        <w:t>-- R1 16-3b-1 Regular eType 2 R=2 PortSelection</w:t>
      </w:r>
    </w:p>
    <w:p w14:paraId="7E6D0054" w14:textId="77777777" w:rsidR="00E94B3C" w:rsidRPr="00740BCD" w:rsidRDefault="00E94B3C" w:rsidP="00E94B3C">
      <w:pPr>
        <w:pStyle w:val="PL"/>
      </w:pPr>
      <w:r w:rsidRPr="00740BCD">
        <w:t xml:space="preserve">    etype2R2-PortSelection-r16      </w:t>
      </w:r>
      <w:r w:rsidRPr="00740BCD">
        <w:rPr>
          <w:color w:val="993366"/>
        </w:rPr>
        <w:t>SEQUENCE</w:t>
      </w:r>
      <w:r w:rsidRPr="00740BCD">
        <w:t xml:space="preserve"> (</w:t>
      </w:r>
      <w:r w:rsidRPr="00740BCD">
        <w:rPr>
          <w:color w:val="993366"/>
        </w:rPr>
        <w:t>SIZE</w:t>
      </w:r>
      <w:r w:rsidRPr="00740BCD">
        <w:t xml:space="preserve"> (1..maxNrofCSI-RS-ResourcesExt-r16))</w:t>
      </w:r>
      <w:r w:rsidRPr="00740BCD">
        <w:rPr>
          <w:color w:val="993366"/>
        </w:rPr>
        <w:t xml:space="preserve"> OF</w:t>
      </w:r>
      <w:r w:rsidRPr="00740BCD">
        <w:t xml:space="preserve"> </w:t>
      </w:r>
      <w:r w:rsidRPr="00740BCD">
        <w:rPr>
          <w:color w:val="993366"/>
        </w:rPr>
        <w:t>INTEGER</w:t>
      </w:r>
      <w:r w:rsidRPr="00740BCD">
        <w:t xml:space="preserve"> (0..maxNrofCSI-RS-ResourcesAlt-1-r16)</w:t>
      </w:r>
    </w:p>
    <w:p w14:paraId="36B29E70" w14:textId="77777777" w:rsidR="00E94B3C" w:rsidRPr="00740BCD" w:rsidRDefault="00E94B3C" w:rsidP="00E94B3C">
      <w:pPr>
        <w:pStyle w:val="PL"/>
      </w:pPr>
      <w:r w:rsidRPr="00740BCD">
        <w:t xml:space="preserve">                                                               </w:t>
      </w:r>
      <w:r w:rsidRPr="00740BCD">
        <w:rPr>
          <w:color w:val="993366"/>
        </w:rPr>
        <w:t>OPTIONAL</w:t>
      </w:r>
    </w:p>
    <w:p w14:paraId="7D74F557" w14:textId="77777777" w:rsidR="00E94B3C" w:rsidRPr="00740BCD" w:rsidRDefault="00E94B3C" w:rsidP="00E94B3C">
      <w:pPr>
        <w:pStyle w:val="PL"/>
      </w:pPr>
      <w:r w:rsidRPr="00740BCD">
        <w:t>}</w:t>
      </w:r>
    </w:p>
    <w:p w14:paraId="0AF515D3" w14:textId="77777777" w:rsidR="00E94B3C" w:rsidRPr="00740BCD" w:rsidRDefault="00E94B3C" w:rsidP="00E94B3C">
      <w:pPr>
        <w:pStyle w:val="PL"/>
      </w:pPr>
    </w:p>
    <w:p w14:paraId="77530602" w14:textId="77777777" w:rsidR="00E94B3C" w:rsidRPr="00740BCD" w:rsidRDefault="00E94B3C" w:rsidP="00E94B3C">
      <w:pPr>
        <w:pStyle w:val="PL"/>
        <w:rPr>
          <w:rFonts w:eastAsia="MS Mincho"/>
        </w:rPr>
      </w:pPr>
      <w:r w:rsidRPr="00740BCD">
        <w:rPr>
          <w:rFonts w:eastAsia="MS Mincho"/>
        </w:rPr>
        <w:t xml:space="preserve">CodebookComboParametersAdditionPerBC-r16::= </w:t>
      </w:r>
      <w:r w:rsidRPr="00740BCD">
        <w:rPr>
          <w:rFonts w:eastAsia="MS Mincho"/>
          <w:color w:val="993366"/>
        </w:rPr>
        <w:t>SEQUENCE</w:t>
      </w:r>
      <w:r w:rsidRPr="00740BCD">
        <w:rPr>
          <w:rFonts w:eastAsia="MS Mincho"/>
        </w:rPr>
        <w:t xml:space="preserve"> {</w:t>
      </w:r>
    </w:p>
    <w:p w14:paraId="471A6A12" w14:textId="77777777" w:rsidR="00E94B3C" w:rsidRPr="00740BCD" w:rsidRDefault="00E94B3C" w:rsidP="00E94B3C">
      <w:pPr>
        <w:pStyle w:val="PL"/>
        <w:rPr>
          <w:color w:val="808080"/>
        </w:rPr>
      </w:pPr>
      <w:r w:rsidRPr="00740BCD">
        <w:t xml:space="preserve">    </w:t>
      </w:r>
      <w:r w:rsidRPr="00740BCD">
        <w:rPr>
          <w:color w:val="808080"/>
        </w:rPr>
        <w:t>-- R1 16-8 Mixed codebook types</w:t>
      </w:r>
    </w:p>
    <w:p w14:paraId="5B640B61" w14:textId="77777777" w:rsidR="00E94B3C" w:rsidRPr="00740BCD" w:rsidRDefault="00E94B3C" w:rsidP="00E94B3C">
      <w:pPr>
        <w:pStyle w:val="PL"/>
      </w:pPr>
      <w:r w:rsidRPr="00740BCD">
        <w:t xml:space="preserve">    type1SP-Type2-null-r16          </w:t>
      </w:r>
      <w:r w:rsidRPr="00740BCD">
        <w:rPr>
          <w:color w:val="993366"/>
        </w:rPr>
        <w:t>SEQUENCE</w:t>
      </w:r>
      <w:r w:rsidRPr="00740BCD">
        <w:t xml:space="preserve"> (</w:t>
      </w:r>
      <w:r w:rsidRPr="00740BCD">
        <w:rPr>
          <w:color w:val="993366"/>
        </w:rPr>
        <w:t>SIZE</w:t>
      </w:r>
      <w:r w:rsidRPr="00740BCD">
        <w:t xml:space="preserve"> (1..maxNrofCSI-RS-ResourcesExt-r16))</w:t>
      </w:r>
      <w:r w:rsidRPr="00740BCD">
        <w:rPr>
          <w:color w:val="993366"/>
        </w:rPr>
        <w:t xml:space="preserve"> OF</w:t>
      </w:r>
      <w:r w:rsidRPr="00740BCD">
        <w:t xml:space="preserve"> </w:t>
      </w:r>
      <w:r w:rsidRPr="00740BCD">
        <w:rPr>
          <w:color w:val="993366"/>
        </w:rPr>
        <w:t>INTEGER</w:t>
      </w:r>
      <w:r w:rsidRPr="00740BCD">
        <w:t xml:space="preserve"> (0..maxNrofCSI-RS-ResourcesAlt-1-r16)</w:t>
      </w:r>
    </w:p>
    <w:p w14:paraId="28157616" w14:textId="77777777" w:rsidR="00E94B3C" w:rsidRPr="00740BCD" w:rsidRDefault="00E94B3C" w:rsidP="00E94B3C">
      <w:pPr>
        <w:pStyle w:val="PL"/>
      </w:pPr>
      <w:r w:rsidRPr="00740BCD">
        <w:t xml:space="preserve">                                                               </w:t>
      </w:r>
      <w:r w:rsidRPr="00740BCD">
        <w:rPr>
          <w:color w:val="993366"/>
        </w:rPr>
        <w:t>OPTIONAL</w:t>
      </w:r>
      <w:r w:rsidRPr="00740BCD">
        <w:t>,</w:t>
      </w:r>
    </w:p>
    <w:p w14:paraId="5A5FE868" w14:textId="77777777" w:rsidR="00E94B3C" w:rsidRPr="00740BCD" w:rsidRDefault="00E94B3C" w:rsidP="00E94B3C">
      <w:pPr>
        <w:pStyle w:val="PL"/>
      </w:pPr>
      <w:r w:rsidRPr="00740BCD">
        <w:t xml:space="preserve">    type1SP-Type2PS-null-r16        </w:t>
      </w:r>
      <w:r w:rsidRPr="00740BCD">
        <w:rPr>
          <w:color w:val="993366"/>
        </w:rPr>
        <w:t>SEQUENCE</w:t>
      </w:r>
      <w:r w:rsidRPr="00740BCD">
        <w:t xml:space="preserve"> (</w:t>
      </w:r>
      <w:r w:rsidRPr="00740BCD">
        <w:rPr>
          <w:color w:val="993366"/>
        </w:rPr>
        <w:t>SIZE</w:t>
      </w:r>
      <w:r w:rsidRPr="00740BCD">
        <w:t xml:space="preserve"> (1..maxNrofCSI-RS-ResourcesExt-r16))</w:t>
      </w:r>
      <w:r w:rsidRPr="00740BCD">
        <w:rPr>
          <w:color w:val="993366"/>
        </w:rPr>
        <w:t xml:space="preserve"> OF</w:t>
      </w:r>
      <w:r w:rsidRPr="00740BCD">
        <w:t xml:space="preserve"> </w:t>
      </w:r>
      <w:r w:rsidRPr="00740BCD">
        <w:rPr>
          <w:color w:val="993366"/>
        </w:rPr>
        <w:t>INTEGER</w:t>
      </w:r>
      <w:r w:rsidRPr="00740BCD">
        <w:t xml:space="preserve"> (0..maxNrofCSI-RS-ResourcesAlt-1-r16)</w:t>
      </w:r>
    </w:p>
    <w:p w14:paraId="2C63C363" w14:textId="77777777" w:rsidR="00E94B3C" w:rsidRPr="00740BCD" w:rsidRDefault="00E94B3C" w:rsidP="00E94B3C">
      <w:pPr>
        <w:pStyle w:val="PL"/>
      </w:pPr>
      <w:r w:rsidRPr="00740BCD">
        <w:t xml:space="preserve">                                                               </w:t>
      </w:r>
      <w:r w:rsidRPr="00740BCD">
        <w:rPr>
          <w:color w:val="993366"/>
        </w:rPr>
        <w:t>OPTIONAL</w:t>
      </w:r>
      <w:r w:rsidRPr="00740BCD">
        <w:t>,</w:t>
      </w:r>
    </w:p>
    <w:p w14:paraId="0A4B6C22" w14:textId="77777777" w:rsidR="00E94B3C" w:rsidRPr="00740BCD" w:rsidRDefault="00E94B3C" w:rsidP="00E94B3C">
      <w:pPr>
        <w:pStyle w:val="PL"/>
      </w:pPr>
      <w:r w:rsidRPr="00740BCD">
        <w:t xml:space="preserve">    type1SP-eType2R1-null-r16       </w:t>
      </w:r>
      <w:r w:rsidRPr="00740BCD">
        <w:rPr>
          <w:color w:val="993366"/>
        </w:rPr>
        <w:t>SEQUENCE</w:t>
      </w:r>
      <w:r w:rsidRPr="00740BCD">
        <w:t xml:space="preserve"> (</w:t>
      </w:r>
      <w:r w:rsidRPr="00740BCD">
        <w:rPr>
          <w:color w:val="993366"/>
        </w:rPr>
        <w:t>SIZE</w:t>
      </w:r>
      <w:r w:rsidRPr="00740BCD">
        <w:t xml:space="preserve"> (1..maxNrofCSI-RS-ResourcesExt-r16))</w:t>
      </w:r>
      <w:r w:rsidRPr="00740BCD">
        <w:rPr>
          <w:color w:val="993366"/>
        </w:rPr>
        <w:t xml:space="preserve"> OF</w:t>
      </w:r>
      <w:r w:rsidRPr="00740BCD">
        <w:t xml:space="preserve"> </w:t>
      </w:r>
      <w:r w:rsidRPr="00740BCD">
        <w:rPr>
          <w:color w:val="993366"/>
        </w:rPr>
        <w:t>INTEGER</w:t>
      </w:r>
      <w:r w:rsidRPr="00740BCD">
        <w:t xml:space="preserve"> (0..maxNrofCSI-RS-ResourcesAlt-1-r16)</w:t>
      </w:r>
    </w:p>
    <w:p w14:paraId="0A800C8D" w14:textId="77777777" w:rsidR="00E94B3C" w:rsidRPr="00740BCD" w:rsidRDefault="00E94B3C" w:rsidP="00E94B3C">
      <w:pPr>
        <w:pStyle w:val="PL"/>
      </w:pPr>
      <w:r w:rsidRPr="00740BCD">
        <w:t xml:space="preserve">                                                              </w:t>
      </w:r>
      <w:r w:rsidRPr="00740BCD">
        <w:rPr>
          <w:color w:val="993366"/>
        </w:rPr>
        <w:t>OPTIONAL</w:t>
      </w:r>
      <w:r w:rsidRPr="00740BCD">
        <w:t>,</w:t>
      </w:r>
    </w:p>
    <w:p w14:paraId="6D6E398A" w14:textId="77777777" w:rsidR="00E94B3C" w:rsidRPr="00740BCD" w:rsidRDefault="00E94B3C" w:rsidP="00E94B3C">
      <w:pPr>
        <w:pStyle w:val="PL"/>
      </w:pPr>
      <w:r w:rsidRPr="00740BCD">
        <w:t xml:space="preserve">    type1SP-eType2R2-null-r16       </w:t>
      </w:r>
      <w:r w:rsidRPr="00740BCD">
        <w:rPr>
          <w:color w:val="993366"/>
        </w:rPr>
        <w:t>SEQUENCE</w:t>
      </w:r>
      <w:r w:rsidRPr="00740BCD">
        <w:t xml:space="preserve"> (</w:t>
      </w:r>
      <w:r w:rsidRPr="00740BCD">
        <w:rPr>
          <w:color w:val="993366"/>
        </w:rPr>
        <w:t>SIZE</w:t>
      </w:r>
      <w:r w:rsidRPr="00740BCD">
        <w:t xml:space="preserve"> (1..maxNrofCSI-RS-ResourcesExt-r16))</w:t>
      </w:r>
      <w:r w:rsidRPr="00740BCD">
        <w:rPr>
          <w:color w:val="993366"/>
        </w:rPr>
        <w:t xml:space="preserve"> OF</w:t>
      </w:r>
      <w:r w:rsidRPr="00740BCD">
        <w:t xml:space="preserve"> </w:t>
      </w:r>
      <w:r w:rsidRPr="00740BCD">
        <w:rPr>
          <w:color w:val="993366"/>
        </w:rPr>
        <w:t>INTEGER</w:t>
      </w:r>
      <w:r w:rsidRPr="00740BCD">
        <w:t xml:space="preserve"> (0..maxNrofCSI-RS-ResourcesAlt-1-r16)</w:t>
      </w:r>
    </w:p>
    <w:p w14:paraId="38A24571" w14:textId="77777777" w:rsidR="00E94B3C" w:rsidRPr="00740BCD" w:rsidRDefault="00E94B3C" w:rsidP="00E94B3C">
      <w:pPr>
        <w:pStyle w:val="PL"/>
      </w:pPr>
      <w:r w:rsidRPr="00740BCD">
        <w:t xml:space="preserve">                                                               </w:t>
      </w:r>
      <w:r w:rsidRPr="00740BCD">
        <w:rPr>
          <w:color w:val="993366"/>
        </w:rPr>
        <w:t>OPTIONAL</w:t>
      </w:r>
      <w:r w:rsidRPr="00740BCD">
        <w:t>,</w:t>
      </w:r>
    </w:p>
    <w:p w14:paraId="444EBF84" w14:textId="77777777" w:rsidR="00E94B3C" w:rsidRPr="00740BCD" w:rsidRDefault="00E94B3C" w:rsidP="00E94B3C">
      <w:pPr>
        <w:pStyle w:val="PL"/>
      </w:pPr>
      <w:r w:rsidRPr="00740BCD">
        <w:t xml:space="preserve">    type1SP-eType2R1PS-null-r16     </w:t>
      </w:r>
      <w:r w:rsidRPr="00740BCD">
        <w:rPr>
          <w:color w:val="993366"/>
        </w:rPr>
        <w:t>SEQUENCE</w:t>
      </w:r>
      <w:r w:rsidRPr="00740BCD">
        <w:t xml:space="preserve"> (</w:t>
      </w:r>
      <w:r w:rsidRPr="00740BCD">
        <w:rPr>
          <w:color w:val="993366"/>
        </w:rPr>
        <w:t>SIZE</w:t>
      </w:r>
      <w:r w:rsidRPr="00740BCD">
        <w:t xml:space="preserve"> (1..maxNrofCSI-RS-ResourcesExt-r16))</w:t>
      </w:r>
      <w:r w:rsidRPr="00740BCD">
        <w:rPr>
          <w:color w:val="993366"/>
        </w:rPr>
        <w:t xml:space="preserve"> OF</w:t>
      </w:r>
      <w:r w:rsidRPr="00740BCD">
        <w:t xml:space="preserve"> </w:t>
      </w:r>
      <w:r w:rsidRPr="00740BCD">
        <w:rPr>
          <w:color w:val="993366"/>
        </w:rPr>
        <w:t>INTEGER</w:t>
      </w:r>
      <w:r w:rsidRPr="00740BCD">
        <w:t xml:space="preserve"> (0..maxNrofCSI-RS-ResourcesAlt-1-r16)</w:t>
      </w:r>
    </w:p>
    <w:p w14:paraId="1C15FF06" w14:textId="77777777" w:rsidR="00E94B3C" w:rsidRPr="00740BCD" w:rsidRDefault="00E94B3C" w:rsidP="00E94B3C">
      <w:pPr>
        <w:pStyle w:val="PL"/>
      </w:pPr>
      <w:r w:rsidRPr="00740BCD">
        <w:t xml:space="preserve">                                                               </w:t>
      </w:r>
      <w:r w:rsidRPr="00740BCD">
        <w:rPr>
          <w:color w:val="993366"/>
        </w:rPr>
        <w:t>OPTIONAL</w:t>
      </w:r>
      <w:r w:rsidRPr="00740BCD">
        <w:t>,</w:t>
      </w:r>
    </w:p>
    <w:p w14:paraId="12E55B61" w14:textId="77777777" w:rsidR="00E94B3C" w:rsidRPr="00740BCD" w:rsidRDefault="00E94B3C" w:rsidP="00E94B3C">
      <w:pPr>
        <w:pStyle w:val="PL"/>
      </w:pPr>
      <w:r w:rsidRPr="00740BCD">
        <w:t xml:space="preserve">    type1SP-eType2R2PS-null-r16     </w:t>
      </w:r>
      <w:r w:rsidRPr="00740BCD">
        <w:rPr>
          <w:color w:val="993366"/>
        </w:rPr>
        <w:t>SEQUENCE</w:t>
      </w:r>
      <w:r w:rsidRPr="00740BCD">
        <w:t xml:space="preserve"> (</w:t>
      </w:r>
      <w:r w:rsidRPr="00740BCD">
        <w:rPr>
          <w:color w:val="993366"/>
        </w:rPr>
        <w:t>SIZE</w:t>
      </w:r>
      <w:r w:rsidRPr="00740BCD">
        <w:t xml:space="preserve"> (1..maxNrofCSI-RS-ResourcesExt-r16))</w:t>
      </w:r>
      <w:r w:rsidRPr="00740BCD">
        <w:rPr>
          <w:color w:val="993366"/>
        </w:rPr>
        <w:t xml:space="preserve"> OF</w:t>
      </w:r>
      <w:r w:rsidRPr="00740BCD">
        <w:t xml:space="preserve"> </w:t>
      </w:r>
      <w:r w:rsidRPr="00740BCD">
        <w:rPr>
          <w:color w:val="993366"/>
        </w:rPr>
        <w:t>INTEGER</w:t>
      </w:r>
      <w:r w:rsidRPr="00740BCD">
        <w:t xml:space="preserve"> (0..maxNrofCSI-RS-ResourcesAlt-1-r16)</w:t>
      </w:r>
    </w:p>
    <w:p w14:paraId="03EF55AF" w14:textId="77777777" w:rsidR="00E94B3C" w:rsidRPr="00740BCD" w:rsidRDefault="00E94B3C" w:rsidP="00E94B3C">
      <w:pPr>
        <w:pStyle w:val="PL"/>
      </w:pPr>
      <w:r w:rsidRPr="00740BCD">
        <w:t xml:space="preserve">                                                               </w:t>
      </w:r>
      <w:r w:rsidRPr="00740BCD">
        <w:rPr>
          <w:color w:val="993366"/>
        </w:rPr>
        <w:t>OPTIONAL</w:t>
      </w:r>
      <w:r w:rsidRPr="00740BCD">
        <w:t>,</w:t>
      </w:r>
    </w:p>
    <w:p w14:paraId="0FB6CBF5" w14:textId="77777777" w:rsidR="00E94B3C" w:rsidRPr="00740BCD" w:rsidRDefault="00E94B3C" w:rsidP="00E94B3C">
      <w:pPr>
        <w:pStyle w:val="PL"/>
      </w:pPr>
      <w:r w:rsidRPr="00740BCD">
        <w:t xml:space="preserve">    type1SP-Type2-Type2PS-r16       </w:t>
      </w:r>
      <w:r w:rsidRPr="00740BCD">
        <w:rPr>
          <w:color w:val="993366"/>
        </w:rPr>
        <w:t>SEQUENCE</w:t>
      </w:r>
      <w:r w:rsidRPr="00740BCD">
        <w:t xml:space="preserve"> (</w:t>
      </w:r>
      <w:r w:rsidRPr="00740BCD">
        <w:rPr>
          <w:color w:val="993366"/>
        </w:rPr>
        <w:t>SIZE</w:t>
      </w:r>
      <w:r w:rsidRPr="00740BCD">
        <w:t xml:space="preserve"> (1..maxNrofCSI-RS-ResourcesExt-r16))</w:t>
      </w:r>
      <w:r w:rsidRPr="00740BCD">
        <w:rPr>
          <w:color w:val="993366"/>
        </w:rPr>
        <w:t xml:space="preserve"> OF</w:t>
      </w:r>
      <w:r w:rsidRPr="00740BCD">
        <w:t xml:space="preserve"> </w:t>
      </w:r>
      <w:r w:rsidRPr="00740BCD">
        <w:rPr>
          <w:color w:val="993366"/>
        </w:rPr>
        <w:t>INTEGER</w:t>
      </w:r>
      <w:r w:rsidRPr="00740BCD">
        <w:t xml:space="preserve"> (0..maxNrofCSI-RS-ResourcesAlt-1-r16)</w:t>
      </w:r>
    </w:p>
    <w:p w14:paraId="72BB1E03" w14:textId="77777777" w:rsidR="00E94B3C" w:rsidRPr="00740BCD" w:rsidRDefault="00E94B3C" w:rsidP="00E94B3C">
      <w:pPr>
        <w:pStyle w:val="PL"/>
      </w:pPr>
      <w:r w:rsidRPr="00740BCD">
        <w:t xml:space="preserve">                                                               </w:t>
      </w:r>
      <w:r w:rsidRPr="00740BCD">
        <w:rPr>
          <w:color w:val="993366"/>
        </w:rPr>
        <w:t>OPTIONAL</w:t>
      </w:r>
      <w:r w:rsidRPr="00740BCD">
        <w:t>,</w:t>
      </w:r>
    </w:p>
    <w:p w14:paraId="0F7B5925" w14:textId="77777777" w:rsidR="00E94B3C" w:rsidRPr="00740BCD" w:rsidRDefault="00E94B3C" w:rsidP="00E94B3C">
      <w:pPr>
        <w:pStyle w:val="PL"/>
      </w:pPr>
      <w:r w:rsidRPr="00740BCD">
        <w:t xml:space="preserve">    type1MP-Type2-null-r16          </w:t>
      </w:r>
      <w:r w:rsidRPr="00740BCD">
        <w:rPr>
          <w:color w:val="993366"/>
        </w:rPr>
        <w:t>SEQUENCE</w:t>
      </w:r>
      <w:r w:rsidRPr="00740BCD">
        <w:t xml:space="preserve"> (</w:t>
      </w:r>
      <w:r w:rsidRPr="00740BCD">
        <w:rPr>
          <w:color w:val="993366"/>
        </w:rPr>
        <w:t>SIZE</w:t>
      </w:r>
      <w:r w:rsidRPr="00740BCD">
        <w:t xml:space="preserve"> (1..maxNrofCSI-RS-ResourcesExt-r16))</w:t>
      </w:r>
      <w:r w:rsidRPr="00740BCD">
        <w:rPr>
          <w:color w:val="993366"/>
        </w:rPr>
        <w:t xml:space="preserve"> OF</w:t>
      </w:r>
      <w:r w:rsidRPr="00740BCD">
        <w:t xml:space="preserve"> </w:t>
      </w:r>
      <w:r w:rsidRPr="00740BCD">
        <w:rPr>
          <w:color w:val="993366"/>
        </w:rPr>
        <w:t>INTEGER</w:t>
      </w:r>
      <w:r w:rsidRPr="00740BCD">
        <w:t xml:space="preserve"> (0..maxNrofCSI-RS-ResourcesAlt-1-r16)</w:t>
      </w:r>
    </w:p>
    <w:p w14:paraId="0A17A441" w14:textId="77777777" w:rsidR="00E94B3C" w:rsidRPr="00740BCD" w:rsidRDefault="00E94B3C" w:rsidP="00E94B3C">
      <w:pPr>
        <w:pStyle w:val="PL"/>
      </w:pPr>
      <w:r w:rsidRPr="00740BCD">
        <w:t xml:space="preserve">                                                               </w:t>
      </w:r>
      <w:r w:rsidRPr="00740BCD">
        <w:rPr>
          <w:color w:val="993366"/>
        </w:rPr>
        <w:t>OPTIONAL</w:t>
      </w:r>
      <w:r w:rsidRPr="00740BCD">
        <w:t>,</w:t>
      </w:r>
    </w:p>
    <w:p w14:paraId="480513DA" w14:textId="77777777" w:rsidR="00E94B3C" w:rsidRPr="00740BCD" w:rsidRDefault="00E94B3C" w:rsidP="00E94B3C">
      <w:pPr>
        <w:pStyle w:val="PL"/>
      </w:pPr>
      <w:r w:rsidRPr="00740BCD">
        <w:t xml:space="preserve">    type1MP-Type2PS-null-r16        </w:t>
      </w:r>
      <w:r w:rsidRPr="00740BCD">
        <w:rPr>
          <w:color w:val="993366"/>
        </w:rPr>
        <w:t>SEQUENCE</w:t>
      </w:r>
      <w:r w:rsidRPr="00740BCD">
        <w:t xml:space="preserve"> (</w:t>
      </w:r>
      <w:r w:rsidRPr="00740BCD">
        <w:rPr>
          <w:color w:val="993366"/>
        </w:rPr>
        <w:t>SIZE</w:t>
      </w:r>
      <w:r w:rsidRPr="00740BCD">
        <w:t xml:space="preserve"> (1..maxNrofCSI-RS-ResourcesExt-r16))</w:t>
      </w:r>
      <w:r w:rsidRPr="00740BCD">
        <w:rPr>
          <w:color w:val="993366"/>
        </w:rPr>
        <w:t xml:space="preserve"> OF</w:t>
      </w:r>
      <w:r w:rsidRPr="00740BCD">
        <w:t xml:space="preserve"> </w:t>
      </w:r>
      <w:r w:rsidRPr="00740BCD">
        <w:rPr>
          <w:color w:val="993366"/>
        </w:rPr>
        <w:t>INTEGER</w:t>
      </w:r>
      <w:r w:rsidRPr="00740BCD">
        <w:t xml:space="preserve"> (0..maxNrofCSI-RS-ResourcesAlt-1-r16)</w:t>
      </w:r>
    </w:p>
    <w:p w14:paraId="05D75B8E" w14:textId="77777777" w:rsidR="00E94B3C" w:rsidRPr="00740BCD" w:rsidRDefault="00E94B3C" w:rsidP="00E94B3C">
      <w:pPr>
        <w:pStyle w:val="PL"/>
      </w:pPr>
      <w:r w:rsidRPr="00740BCD">
        <w:t xml:space="preserve">                                                               </w:t>
      </w:r>
      <w:r w:rsidRPr="00740BCD">
        <w:rPr>
          <w:color w:val="993366"/>
        </w:rPr>
        <w:t>OPTIONAL</w:t>
      </w:r>
      <w:r w:rsidRPr="00740BCD">
        <w:t>,</w:t>
      </w:r>
    </w:p>
    <w:p w14:paraId="31E00365" w14:textId="77777777" w:rsidR="00E94B3C" w:rsidRPr="00740BCD" w:rsidRDefault="00E94B3C" w:rsidP="00E94B3C">
      <w:pPr>
        <w:pStyle w:val="PL"/>
      </w:pPr>
      <w:r w:rsidRPr="00740BCD">
        <w:t xml:space="preserve">    type1MP-eType2R1-null-r16       </w:t>
      </w:r>
      <w:r w:rsidRPr="00740BCD">
        <w:rPr>
          <w:color w:val="993366"/>
        </w:rPr>
        <w:t>SEQUENCE</w:t>
      </w:r>
      <w:r w:rsidRPr="00740BCD">
        <w:t xml:space="preserve"> (</w:t>
      </w:r>
      <w:r w:rsidRPr="00740BCD">
        <w:rPr>
          <w:color w:val="993366"/>
        </w:rPr>
        <w:t>SIZE</w:t>
      </w:r>
      <w:r w:rsidRPr="00740BCD">
        <w:t xml:space="preserve"> (1..maxNrofCSI-RS-ResourcesExt-r16))</w:t>
      </w:r>
      <w:r w:rsidRPr="00740BCD">
        <w:rPr>
          <w:color w:val="993366"/>
        </w:rPr>
        <w:t xml:space="preserve"> OF</w:t>
      </w:r>
      <w:r w:rsidRPr="00740BCD">
        <w:t xml:space="preserve"> </w:t>
      </w:r>
      <w:r w:rsidRPr="00740BCD">
        <w:rPr>
          <w:color w:val="993366"/>
        </w:rPr>
        <w:t>INTEGER</w:t>
      </w:r>
      <w:r w:rsidRPr="00740BCD">
        <w:t xml:space="preserve"> (0..maxNrofCSI-RS-ResourcesAlt-1-r16)</w:t>
      </w:r>
    </w:p>
    <w:p w14:paraId="79EF04FE" w14:textId="77777777" w:rsidR="00E94B3C" w:rsidRPr="00740BCD" w:rsidRDefault="00E94B3C" w:rsidP="00E94B3C">
      <w:pPr>
        <w:pStyle w:val="PL"/>
      </w:pPr>
      <w:r w:rsidRPr="00740BCD">
        <w:t xml:space="preserve">                                                               </w:t>
      </w:r>
      <w:r w:rsidRPr="00740BCD">
        <w:rPr>
          <w:color w:val="993366"/>
        </w:rPr>
        <w:t>OPTIONAL</w:t>
      </w:r>
      <w:r w:rsidRPr="00740BCD">
        <w:t>,</w:t>
      </w:r>
    </w:p>
    <w:p w14:paraId="619F732A" w14:textId="77777777" w:rsidR="00E94B3C" w:rsidRPr="00740BCD" w:rsidRDefault="00E94B3C" w:rsidP="00E94B3C">
      <w:pPr>
        <w:pStyle w:val="PL"/>
      </w:pPr>
      <w:r w:rsidRPr="00740BCD">
        <w:t xml:space="preserve">    type1MP-eType2R2-null-r16       </w:t>
      </w:r>
      <w:r w:rsidRPr="00740BCD">
        <w:rPr>
          <w:color w:val="993366"/>
        </w:rPr>
        <w:t>SEQUENCE</w:t>
      </w:r>
      <w:r w:rsidRPr="00740BCD">
        <w:t xml:space="preserve"> (</w:t>
      </w:r>
      <w:r w:rsidRPr="00740BCD">
        <w:rPr>
          <w:color w:val="993366"/>
        </w:rPr>
        <w:t>SIZE</w:t>
      </w:r>
      <w:r w:rsidRPr="00740BCD">
        <w:t xml:space="preserve"> (1..maxNrofCSI-RS-ResourcesExt-r16))</w:t>
      </w:r>
      <w:r w:rsidRPr="00740BCD">
        <w:rPr>
          <w:color w:val="993366"/>
        </w:rPr>
        <w:t xml:space="preserve"> OF</w:t>
      </w:r>
      <w:r w:rsidRPr="00740BCD">
        <w:t xml:space="preserve"> </w:t>
      </w:r>
      <w:r w:rsidRPr="00740BCD">
        <w:rPr>
          <w:color w:val="993366"/>
        </w:rPr>
        <w:t>INTEGER</w:t>
      </w:r>
      <w:r w:rsidRPr="00740BCD">
        <w:t xml:space="preserve"> (0..maxNrofCSI-RS-ResourcesAlt-1-r16)</w:t>
      </w:r>
    </w:p>
    <w:p w14:paraId="3D120BDE" w14:textId="77777777" w:rsidR="00E94B3C" w:rsidRPr="00740BCD" w:rsidRDefault="00E94B3C" w:rsidP="00E94B3C">
      <w:pPr>
        <w:pStyle w:val="PL"/>
      </w:pPr>
      <w:r w:rsidRPr="00740BCD">
        <w:t xml:space="preserve">                                                               </w:t>
      </w:r>
      <w:r w:rsidRPr="00740BCD">
        <w:rPr>
          <w:color w:val="993366"/>
        </w:rPr>
        <w:t>OPTIONAL</w:t>
      </w:r>
      <w:r w:rsidRPr="00740BCD">
        <w:t>,</w:t>
      </w:r>
    </w:p>
    <w:p w14:paraId="785E15EB" w14:textId="77777777" w:rsidR="00E94B3C" w:rsidRPr="00740BCD" w:rsidRDefault="00E94B3C" w:rsidP="00E94B3C">
      <w:pPr>
        <w:pStyle w:val="PL"/>
      </w:pPr>
      <w:r w:rsidRPr="00740BCD">
        <w:t xml:space="preserve">    type1MP-eType2R1PS-null-r16     </w:t>
      </w:r>
      <w:r w:rsidRPr="00740BCD">
        <w:rPr>
          <w:color w:val="993366"/>
        </w:rPr>
        <w:t>SEQUENCE</w:t>
      </w:r>
      <w:r w:rsidRPr="00740BCD">
        <w:t xml:space="preserve"> (</w:t>
      </w:r>
      <w:r w:rsidRPr="00740BCD">
        <w:rPr>
          <w:color w:val="993366"/>
        </w:rPr>
        <w:t>SIZE</w:t>
      </w:r>
      <w:r w:rsidRPr="00740BCD">
        <w:t xml:space="preserve"> (1..maxNrofCSI-RS-ResourcesExt-r16))</w:t>
      </w:r>
      <w:r w:rsidRPr="00740BCD">
        <w:rPr>
          <w:color w:val="993366"/>
        </w:rPr>
        <w:t xml:space="preserve"> OF</w:t>
      </w:r>
      <w:r w:rsidRPr="00740BCD">
        <w:t xml:space="preserve"> </w:t>
      </w:r>
      <w:r w:rsidRPr="00740BCD">
        <w:rPr>
          <w:color w:val="993366"/>
        </w:rPr>
        <w:t>INTEGER</w:t>
      </w:r>
      <w:r w:rsidRPr="00740BCD">
        <w:t xml:space="preserve"> (0..maxNrofCSI-RS-ResourcesAlt-1-r16)</w:t>
      </w:r>
    </w:p>
    <w:p w14:paraId="4C7BC325" w14:textId="77777777" w:rsidR="00E94B3C" w:rsidRPr="00740BCD" w:rsidRDefault="00E94B3C" w:rsidP="00E94B3C">
      <w:pPr>
        <w:pStyle w:val="PL"/>
      </w:pPr>
      <w:r w:rsidRPr="00740BCD">
        <w:t xml:space="preserve">                                                               </w:t>
      </w:r>
      <w:r w:rsidRPr="00740BCD">
        <w:rPr>
          <w:color w:val="993366"/>
        </w:rPr>
        <w:t>OPTIONAL</w:t>
      </w:r>
      <w:r w:rsidRPr="00740BCD">
        <w:t>,</w:t>
      </w:r>
    </w:p>
    <w:p w14:paraId="42FA3623" w14:textId="77777777" w:rsidR="00E94B3C" w:rsidRPr="00740BCD" w:rsidRDefault="00E94B3C" w:rsidP="00E94B3C">
      <w:pPr>
        <w:pStyle w:val="PL"/>
      </w:pPr>
      <w:r w:rsidRPr="00740BCD">
        <w:t xml:space="preserve">    type1MP-eType2R2PS-null-r16     </w:t>
      </w:r>
      <w:r w:rsidRPr="00740BCD">
        <w:rPr>
          <w:color w:val="993366"/>
        </w:rPr>
        <w:t>SEQUENCE</w:t>
      </w:r>
      <w:r w:rsidRPr="00740BCD">
        <w:t xml:space="preserve"> (</w:t>
      </w:r>
      <w:r w:rsidRPr="00740BCD">
        <w:rPr>
          <w:color w:val="993366"/>
        </w:rPr>
        <w:t>SIZE</w:t>
      </w:r>
      <w:r w:rsidRPr="00740BCD">
        <w:t xml:space="preserve"> (1..maxNrofCSI-RS-ResourcesExt-r16))</w:t>
      </w:r>
      <w:r w:rsidRPr="00740BCD">
        <w:rPr>
          <w:color w:val="993366"/>
        </w:rPr>
        <w:t xml:space="preserve"> OF</w:t>
      </w:r>
      <w:r w:rsidRPr="00740BCD">
        <w:t xml:space="preserve"> </w:t>
      </w:r>
      <w:r w:rsidRPr="00740BCD">
        <w:rPr>
          <w:color w:val="993366"/>
        </w:rPr>
        <w:t>INTEGER</w:t>
      </w:r>
      <w:r w:rsidRPr="00740BCD">
        <w:t xml:space="preserve"> (0..maxNrofCSI-RS-ResourcesAlt-1-r16)</w:t>
      </w:r>
    </w:p>
    <w:p w14:paraId="13FBB270" w14:textId="77777777" w:rsidR="00E94B3C" w:rsidRPr="00740BCD" w:rsidRDefault="00E94B3C" w:rsidP="00E94B3C">
      <w:pPr>
        <w:pStyle w:val="PL"/>
      </w:pPr>
      <w:r w:rsidRPr="00740BCD">
        <w:t xml:space="preserve">                                                               </w:t>
      </w:r>
      <w:r w:rsidRPr="00740BCD">
        <w:rPr>
          <w:color w:val="993366"/>
        </w:rPr>
        <w:t>OPTIONAL</w:t>
      </w:r>
      <w:r w:rsidRPr="00740BCD">
        <w:t>,</w:t>
      </w:r>
    </w:p>
    <w:p w14:paraId="39F91E5F" w14:textId="77777777" w:rsidR="00E94B3C" w:rsidRPr="00740BCD" w:rsidRDefault="00E94B3C" w:rsidP="00E94B3C">
      <w:pPr>
        <w:pStyle w:val="PL"/>
      </w:pPr>
      <w:r w:rsidRPr="00740BCD">
        <w:t xml:space="preserve">    type1MP-Type2-Type2PS-r16       </w:t>
      </w:r>
      <w:r w:rsidRPr="00740BCD">
        <w:rPr>
          <w:color w:val="993366"/>
        </w:rPr>
        <w:t>SEQUENCE</w:t>
      </w:r>
      <w:r w:rsidRPr="00740BCD">
        <w:t xml:space="preserve"> (</w:t>
      </w:r>
      <w:r w:rsidRPr="00740BCD">
        <w:rPr>
          <w:color w:val="993366"/>
        </w:rPr>
        <w:t>SIZE</w:t>
      </w:r>
      <w:r w:rsidRPr="00740BCD">
        <w:t xml:space="preserve"> (1..maxNrofCSI-RS-ResourcesExt-r16))</w:t>
      </w:r>
      <w:r w:rsidRPr="00740BCD">
        <w:rPr>
          <w:color w:val="993366"/>
        </w:rPr>
        <w:t xml:space="preserve"> OF</w:t>
      </w:r>
      <w:r w:rsidRPr="00740BCD">
        <w:t xml:space="preserve"> </w:t>
      </w:r>
      <w:r w:rsidRPr="00740BCD">
        <w:rPr>
          <w:color w:val="993366"/>
        </w:rPr>
        <w:t>INTEGER</w:t>
      </w:r>
      <w:r w:rsidRPr="00740BCD">
        <w:t xml:space="preserve"> (0..maxNrofCSI-RS-ResourcesAlt-1-r16)</w:t>
      </w:r>
    </w:p>
    <w:p w14:paraId="250EF862" w14:textId="77777777" w:rsidR="00E94B3C" w:rsidRPr="00740BCD" w:rsidRDefault="00E94B3C" w:rsidP="00E94B3C">
      <w:pPr>
        <w:pStyle w:val="PL"/>
      </w:pPr>
      <w:r w:rsidRPr="00740BCD">
        <w:t xml:space="preserve">                                                               </w:t>
      </w:r>
      <w:r w:rsidRPr="00740BCD">
        <w:rPr>
          <w:color w:val="993366"/>
        </w:rPr>
        <w:t>OPTIONAL</w:t>
      </w:r>
    </w:p>
    <w:p w14:paraId="4A5B8139" w14:textId="77777777" w:rsidR="00E94B3C" w:rsidRPr="00740BCD" w:rsidRDefault="00E94B3C" w:rsidP="00E94B3C">
      <w:pPr>
        <w:pStyle w:val="PL"/>
      </w:pPr>
      <w:r w:rsidRPr="00740BCD">
        <w:t>}</w:t>
      </w:r>
    </w:p>
    <w:p w14:paraId="33793555" w14:textId="77777777" w:rsidR="00E94B3C" w:rsidRPr="00740BCD" w:rsidRDefault="00E94B3C" w:rsidP="00E94B3C">
      <w:pPr>
        <w:pStyle w:val="PL"/>
      </w:pPr>
    </w:p>
    <w:p w14:paraId="4BFFDE9C" w14:textId="77777777" w:rsidR="00E94B3C" w:rsidRPr="00740BCD" w:rsidRDefault="00E94B3C" w:rsidP="00E94B3C">
      <w:pPr>
        <w:pStyle w:val="PL"/>
      </w:pPr>
      <w:r w:rsidRPr="00740BCD">
        <w:t xml:space="preserve">CodebookParametersfetype2PerBC-r17 ::= </w:t>
      </w:r>
      <w:r w:rsidRPr="00740BCD">
        <w:rPr>
          <w:color w:val="993366"/>
        </w:rPr>
        <w:t>SEQUENCE</w:t>
      </w:r>
      <w:r w:rsidRPr="00740BCD">
        <w:t xml:space="preserve"> {</w:t>
      </w:r>
    </w:p>
    <w:p w14:paraId="320BF39E" w14:textId="77777777" w:rsidR="00E94B3C" w:rsidRPr="00740BCD" w:rsidRDefault="00E94B3C" w:rsidP="00E94B3C">
      <w:pPr>
        <w:pStyle w:val="PL"/>
        <w:rPr>
          <w:color w:val="808080"/>
        </w:rPr>
      </w:pPr>
      <w:r w:rsidRPr="00740BCD">
        <w:t xml:space="preserve">    </w:t>
      </w:r>
      <w:r w:rsidRPr="00740BCD">
        <w:rPr>
          <w:color w:val="808080"/>
        </w:rPr>
        <w:t>-- R1 23-9-1</w:t>
      </w:r>
      <w:r w:rsidRPr="00740BCD">
        <w:rPr>
          <w:color w:val="808080"/>
        </w:rPr>
        <w:tab/>
        <w:t>Basic Features of Further Enhanced Port-Selection Type II Codebook (FeType-II)</w:t>
      </w:r>
    </w:p>
    <w:p w14:paraId="0F8DD249" w14:textId="77777777" w:rsidR="00E94B3C" w:rsidRPr="00740BCD" w:rsidRDefault="00E94B3C" w:rsidP="00E94B3C">
      <w:pPr>
        <w:pStyle w:val="PL"/>
      </w:pPr>
      <w:r w:rsidRPr="00740BCD">
        <w:t xml:space="preserve">    fetype2basic-r17    </w:t>
      </w:r>
      <w:r w:rsidRPr="00740BCD">
        <w:rPr>
          <w:color w:val="993366"/>
        </w:rPr>
        <w:t>SEQUENCE</w:t>
      </w:r>
      <w:r w:rsidRPr="00740BCD">
        <w:t xml:space="preserve"> (</w:t>
      </w:r>
      <w:r w:rsidRPr="00740BCD">
        <w:rPr>
          <w:color w:val="993366"/>
        </w:rPr>
        <w:t>SIZE</w:t>
      </w:r>
      <w:r w:rsidRPr="00740BCD">
        <w:t xml:space="preserve"> (1.. maxNrofCSI-RS-ResourcesExt-r16))</w:t>
      </w:r>
      <w:r w:rsidRPr="00740BCD">
        <w:rPr>
          <w:color w:val="993366"/>
        </w:rPr>
        <w:t xml:space="preserve"> OF</w:t>
      </w:r>
      <w:r w:rsidRPr="00740BCD">
        <w:t xml:space="preserve"> </w:t>
      </w:r>
      <w:r w:rsidRPr="00740BCD">
        <w:rPr>
          <w:color w:val="993366"/>
        </w:rPr>
        <w:t>INTEGER</w:t>
      </w:r>
      <w:r w:rsidRPr="00740BCD">
        <w:t xml:space="preserve"> (0..maxNrofCSI-RS-ResourcesAlt-1-r16),</w:t>
      </w:r>
    </w:p>
    <w:p w14:paraId="4EC904D9" w14:textId="77777777" w:rsidR="00E94B3C" w:rsidRPr="00740BCD" w:rsidRDefault="00E94B3C" w:rsidP="00E94B3C">
      <w:pPr>
        <w:pStyle w:val="PL"/>
        <w:rPr>
          <w:color w:val="808080"/>
        </w:rPr>
      </w:pPr>
      <w:r w:rsidRPr="00740BCD">
        <w:t xml:space="preserve">    </w:t>
      </w:r>
      <w:r w:rsidRPr="00740BCD">
        <w:rPr>
          <w:color w:val="808080"/>
        </w:rPr>
        <w:t>-- R1 23-9-2</w:t>
      </w:r>
      <w:r w:rsidRPr="00740BCD">
        <w:rPr>
          <w:color w:val="808080"/>
        </w:rPr>
        <w:tab/>
        <w:t>Support of M=2 and R=1 for FeType-II</w:t>
      </w:r>
    </w:p>
    <w:p w14:paraId="10CBD9DE" w14:textId="77777777" w:rsidR="00E94B3C" w:rsidRPr="00740BCD" w:rsidRDefault="00E94B3C" w:rsidP="00E94B3C">
      <w:pPr>
        <w:pStyle w:val="PL"/>
      </w:pPr>
      <w:r w:rsidRPr="00740BCD">
        <w:t xml:space="preserve">    fetype2Rank1-r17    </w:t>
      </w:r>
      <w:r w:rsidRPr="00740BCD">
        <w:rPr>
          <w:color w:val="993366"/>
        </w:rPr>
        <w:t>SEQUENCE</w:t>
      </w:r>
      <w:r w:rsidRPr="00740BCD">
        <w:t xml:space="preserve"> (</w:t>
      </w:r>
      <w:r w:rsidRPr="00740BCD">
        <w:rPr>
          <w:color w:val="993366"/>
        </w:rPr>
        <w:t>SIZE</w:t>
      </w:r>
      <w:r w:rsidRPr="00740BCD">
        <w:t xml:space="preserve"> (1..maxNrofCSI-RS-ResourcesExt-r17))</w:t>
      </w:r>
      <w:r w:rsidRPr="00740BCD">
        <w:rPr>
          <w:color w:val="993366"/>
        </w:rPr>
        <w:t xml:space="preserve"> OF</w:t>
      </w:r>
      <w:r w:rsidRPr="00740BCD">
        <w:t xml:space="preserve"> </w:t>
      </w:r>
      <w:r w:rsidRPr="00740BCD">
        <w:rPr>
          <w:color w:val="993366"/>
        </w:rPr>
        <w:t>INTEGER</w:t>
      </w:r>
      <w:r w:rsidRPr="00740BCD">
        <w:t xml:space="preserve"> (0.. maxNrofCSI-RS-ResourcesAlt-1-r16)</w:t>
      </w:r>
    </w:p>
    <w:p w14:paraId="7771D5BD" w14:textId="77777777" w:rsidR="00E94B3C" w:rsidRPr="00740BCD" w:rsidRDefault="00E94B3C" w:rsidP="00E94B3C">
      <w:pPr>
        <w:pStyle w:val="PL"/>
      </w:pPr>
      <w:r w:rsidRPr="00740BCD">
        <w:t xml:space="preserve">                                  </w:t>
      </w:r>
      <w:r w:rsidRPr="00740BCD">
        <w:rPr>
          <w:color w:val="993366"/>
        </w:rPr>
        <w:t>OPTIONAL</w:t>
      </w:r>
      <w:r w:rsidRPr="00740BCD">
        <w:t>,</w:t>
      </w:r>
    </w:p>
    <w:p w14:paraId="6521A76C" w14:textId="77777777" w:rsidR="00E94B3C" w:rsidRPr="00740BCD" w:rsidRDefault="00E94B3C" w:rsidP="00E94B3C">
      <w:pPr>
        <w:pStyle w:val="PL"/>
        <w:rPr>
          <w:color w:val="808080"/>
        </w:rPr>
      </w:pPr>
      <w:r w:rsidRPr="00740BCD">
        <w:t xml:space="preserve">    </w:t>
      </w:r>
      <w:r w:rsidRPr="00740BCD">
        <w:rPr>
          <w:color w:val="808080"/>
        </w:rPr>
        <w:t>-- R1 23-9-4</w:t>
      </w:r>
      <w:r w:rsidRPr="00740BCD">
        <w:rPr>
          <w:color w:val="808080"/>
        </w:rPr>
        <w:tab/>
        <w:t>Support of R = 2 for FeType-II</w:t>
      </w:r>
    </w:p>
    <w:p w14:paraId="5720CC80" w14:textId="77777777" w:rsidR="00E94B3C" w:rsidRPr="00740BCD" w:rsidRDefault="00E94B3C" w:rsidP="00E94B3C">
      <w:pPr>
        <w:pStyle w:val="PL"/>
      </w:pPr>
      <w:r w:rsidRPr="00740BCD">
        <w:t xml:space="preserve">    fetype2Rank2-r17    </w:t>
      </w:r>
      <w:r w:rsidRPr="00740BCD">
        <w:rPr>
          <w:color w:val="993366"/>
        </w:rPr>
        <w:t>SEQUENCE</w:t>
      </w:r>
      <w:r w:rsidRPr="00740BCD">
        <w:t xml:space="preserve"> (</w:t>
      </w:r>
      <w:r w:rsidRPr="00740BCD">
        <w:rPr>
          <w:color w:val="993366"/>
        </w:rPr>
        <w:t>SIZE</w:t>
      </w:r>
      <w:r w:rsidRPr="00740BCD">
        <w:t xml:space="preserve"> (1..maxNrofCSI-RS-ResourcesExt-r17))</w:t>
      </w:r>
      <w:r w:rsidRPr="00740BCD">
        <w:rPr>
          <w:color w:val="993366"/>
        </w:rPr>
        <w:t xml:space="preserve"> OF</w:t>
      </w:r>
      <w:r w:rsidRPr="00740BCD">
        <w:t xml:space="preserve"> </w:t>
      </w:r>
      <w:r w:rsidRPr="00740BCD">
        <w:rPr>
          <w:color w:val="993366"/>
        </w:rPr>
        <w:t>INTEGER</w:t>
      </w:r>
      <w:r w:rsidRPr="00740BCD">
        <w:t xml:space="preserve"> (0.. maxNrofCSI-RS-ResourcesAlt-1-r16)</w:t>
      </w:r>
    </w:p>
    <w:p w14:paraId="2052246B" w14:textId="77777777" w:rsidR="00E94B3C" w:rsidRPr="00740BCD" w:rsidRDefault="00E94B3C" w:rsidP="00E94B3C">
      <w:pPr>
        <w:pStyle w:val="PL"/>
      </w:pPr>
      <w:r w:rsidRPr="00740BCD">
        <w:t xml:space="preserve">                                  </w:t>
      </w:r>
      <w:r w:rsidRPr="00740BCD">
        <w:rPr>
          <w:color w:val="993366"/>
        </w:rPr>
        <w:t>OPTIONAL</w:t>
      </w:r>
    </w:p>
    <w:p w14:paraId="0A4BCF27" w14:textId="77777777" w:rsidR="00E94B3C" w:rsidRPr="00740BCD" w:rsidRDefault="00E94B3C" w:rsidP="00E94B3C">
      <w:pPr>
        <w:pStyle w:val="PL"/>
      </w:pPr>
      <w:r w:rsidRPr="00740BCD">
        <w:t>}</w:t>
      </w:r>
    </w:p>
    <w:p w14:paraId="1956BA13" w14:textId="77777777" w:rsidR="00E94B3C" w:rsidRPr="00740BCD" w:rsidRDefault="00E94B3C" w:rsidP="00E94B3C">
      <w:pPr>
        <w:pStyle w:val="PL"/>
      </w:pPr>
    </w:p>
    <w:p w14:paraId="2F2D3981" w14:textId="77777777" w:rsidR="00E94B3C" w:rsidRPr="00740BCD" w:rsidRDefault="00E94B3C" w:rsidP="00E94B3C">
      <w:pPr>
        <w:pStyle w:val="PL"/>
      </w:pPr>
      <w:r w:rsidRPr="00740BCD">
        <w:t xml:space="preserve">CodebookVariantsList-r16 ::= </w:t>
      </w:r>
      <w:r w:rsidRPr="00740BCD">
        <w:rPr>
          <w:color w:val="993366"/>
        </w:rPr>
        <w:t>SEQUENCE</w:t>
      </w:r>
      <w:r w:rsidRPr="00740BCD">
        <w:t xml:space="preserve"> (</w:t>
      </w:r>
      <w:r w:rsidRPr="00740BCD">
        <w:rPr>
          <w:color w:val="993366"/>
        </w:rPr>
        <w:t>SIZE</w:t>
      </w:r>
      <w:r w:rsidRPr="00740BCD">
        <w:t xml:space="preserve"> (1..maxNrofCSI-RS-ResourcesAlt-r16))</w:t>
      </w:r>
      <w:r w:rsidRPr="00740BCD">
        <w:rPr>
          <w:color w:val="993366"/>
        </w:rPr>
        <w:t xml:space="preserve"> OF</w:t>
      </w:r>
      <w:r w:rsidRPr="00740BCD">
        <w:t xml:space="preserve"> SupportedCSI-RS-Resource</w:t>
      </w:r>
    </w:p>
    <w:p w14:paraId="7503D217" w14:textId="77777777" w:rsidR="00E94B3C" w:rsidRPr="00740BCD" w:rsidRDefault="00E94B3C" w:rsidP="00E94B3C">
      <w:pPr>
        <w:pStyle w:val="PL"/>
      </w:pPr>
    </w:p>
    <w:p w14:paraId="2E9FC075" w14:textId="77777777" w:rsidR="00E94B3C" w:rsidRPr="00740BCD" w:rsidRDefault="00E94B3C" w:rsidP="00E94B3C">
      <w:pPr>
        <w:pStyle w:val="PL"/>
        <w:rPr>
          <w:rFonts w:eastAsia="MS Mincho"/>
        </w:rPr>
      </w:pPr>
      <w:r w:rsidRPr="00740BCD">
        <w:rPr>
          <w:rFonts w:eastAsia="MS Mincho"/>
        </w:rPr>
        <w:t xml:space="preserve">SupportedCSI-RS-Resource ::=     </w:t>
      </w:r>
      <w:r w:rsidRPr="00740BCD">
        <w:rPr>
          <w:rFonts w:eastAsia="MS Mincho"/>
          <w:color w:val="993366"/>
        </w:rPr>
        <w:t>SEQUENCE</w:t>
      </w:r>
      <w:r w:rsidRPr="00740BCD">
        <w:rPr>
          <w:rFonts w:eastAsia="MS Mincho"/>
        </w:rPr>
        <w:t xml:space="preserve"> {</w:t>
      </w:r>
    </w:p>
    <w:p w14:paraId="41A704F9" w14:textId="77777777" w:rsidR="00E94B3C" w:rsidRPr="00740BCD" w:rsidRDefault="00E94B3C" w:rsidP="00E94B3C">
      <w:pPr>
        <w:pStyle w:val="PL"/>
      </w:pPr>
      <w:r w:rsidRPr="00740BCD">
        <w:rPr>
          <w:rFonts w:eastAsia="MS Mincho"/>
        </w:rPr>
        <w:t xml:space="preserve">    </w:t>
      </w:r>
      <w:r w:rsidRPr="00740BCD">
        <w:t xml:space="preserve">maxNumberTxPortsPerResource      </w:t>
      </w:r>
      <w:r w:rsidRPr="00740BCD">
        <w:rPr>
          <w:color w:val="993366"/>
        </w:rPr>
        <w:t>ENUMERATED</w:t>
      </w:r>
      <w:r w:rsidRPr="00740BCD">
        <w:t xml:space="preserve"> {p2, p4, p8, p12, p16, p24, p32},</w:t>
      </w:r>
    </w:p>
    <w:p w14:paraId="3F768E56" w14:textId="77777777" w:rsidR="00E94B3C" w:rsidRPr="00740BCD" w:rsidRDefault="00E94B3C" w:rsidP="00E94B3C">
      <w:pPr>
        <w:pStyle w:val="PL"/>
      </w:pPr>
      <w:r w:rsidRPr="00740BCD">
        <w:t xml:space="preserve">    maxNumberResourcesPerBand        </w:t>
      </w:r>
      <w:r w:rsidRPr="00740BCD">
        <w:rPr>
          <w:color w:val="993366"/>
        </w:rPr>
        <w:t>INTEGER</w:t>
      </w:r>
      <w:r w:rsidRPr="00740BCD">
        <w:t xml:space="preserve"> (1..64)</w:t>
      </w:r>
      <w:r w:rsidRPr="00740BCD">
        <w:rPr>
          <w:rFonts w:eastAsia="MS Mincho"/>
        </w:rPr>
        <w:t>,</w:t>
      </w:r>
    </w:p>
    <w:p w14:paraId="423F56D4" w14:textId="77777777" w:rsidR="00E94B3C" w:rsidRPr="00740BCD" w:rsidRDefault="00E94B3C" w:rsidP="00E94B3C">
      <w:pPr>
        <w:pStyle w:val="PL"/>
      </w:pPr>
      <w:r w:rsidRPr="00740BCD">
        <w:rPr>
          <w:rFonts w:eastAsia="MS Mincho"/>
        </w:rPr>
        <w:t xml:space="preserve">    </w:t>
      </w:r>
      <w:r w:rsidRPr="00740BCD">
        <w:t xml:space="preserve">totalNumberTxPortsPerBand        </w:t>
      </w:r>
      <w:r w:rsidRPr="00740BCD">
        <w:rPr>
          <w:color w:val="993366"/>
        </w:rPr>
        <w:t>INTEGER</w:t>
      </w:r>
      <w:r w:rsidRPr="00740BCD">
        <w:t xml:space="preserve"> (2..256)</w:t>
      </w:r>
    </w:p>
    <w:p w14:paraId="12F2D7D6" w14:textId="77777777" w:rsidR="00E94B3C" w:rsidRPr="00740BCD" w:rsidRDefault="00E94B3C" w:rsidP="00E94B3C">
      <w:pPr>
        <w:pStyle w:val="PL"/>
      </w:pPr>
      <w:r w:rsidRPr="00740BCD">
        <w:t>}</w:t>
      </w:r>
    </w:p>
    <w:p w14:paraId="094EF7E6" w14:textId="77777777" w:rsidR="00E94B3C" w:rsidRPr="00740BCD" w:rsidRDefault="00E94B3C" w:rsidP="00E94B3C">
      <w:pPr>
        <w:pStyle w:val="PL"/>
      </w:pPr>
    </w:p>
    <w:p w14:paraId="3588ED26" w14:textId="77777777" w:rsidR="00E94B3C" w:rsidRPr="00740BCD" w:rsidRDefault="00E94B3C" w:rsidP="00E94B3C">
      <w:pPr>
        <w:pStyle w:val="PL"/>
        <w:rPr>
          <w:color w:val="808080"/>
        </w:rPr>
      </w:pPr>
      <w:r w:rsidRPr="00740BCD">
        <w:rPr>
          <w:rFonts w:eastAsia="MS Mincho"/>
          <w:color w:val="808080"/>
        </w:rPr>
        <w:t>-- TAG-CODEBOOKPARAMETERS-STOP</w:t>
      </w:r>
    </w:p>
    <w:p w14:paraId="60FEA64A" w14:textId="77777777" w:rsidR="00E94B3C" w:rsidRPr="00740BCD" w:rsidRDefault="00E94B3C" w:rsidP="00E94B3C">
      <w:pPr>
        <w:pStyle w:val="PL"/>
        <w:rPr>
          <w:rFonts w:eastAsia="MS Mincho"/>
          <w:color w:val="808080"/>
        </w:rPr>
      </w:pPr>
      <w:r w:rsidRPr="00740BCD">
        <w:rPr>
          <w:rFonts w:eastAsia="MS Mincho"/>
          <w:color w:val="808080"/>
        </w:rPr>
        <w:t>-- ASN1STOP</w:t>
      </w:r>
    </w:p>
    <w:p w14:paraId="243E5CC5" w14:textId="77777777" w:rsidR="00E94B3C" w:rsidRPr="00740BCD" w:rsidRDefault="00E94B3C" w:rsidP="00E94B3C">
      <w:pPr>
        <w:rPr>
          <w:rFonts w:eastAsiaTheme="minorEastAsia"/>
        </w:rPr>
      </w:pPr>
    </w:p>
    <w:tbl>
      <w:tblPr>
        <w:tblW w:w="0" w:type="auto"/>
        <w:tblLook w:val="04A0" w:firstRow="1" w:lastRow="0" w:firstColumn="1" w:lastColumn="0" w:noHBand="0" w:noVBand="1"/>
      </w:tblPr>
      <w:tblGrid>
        <w:gridCol w:w="14281"/>
      </w:tblGrid>
      <w:tr w:rsidR="00E94B3C" w:rsidRPr="00740BCD" w14:paraId="64553F48"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0779BD06" w14:textId="77777777" w:rsidR="00E94B3C" w:rsidRPr="00740BCD" w:rsidRDefault="00E94B3C" w:rsidP="000C7054">
            <w:pPr>
              <w:pStyle w:val="TAH"/>
              <w:rPr>
                <w:rFonts w:eastAsiaTheme="minorEastAsia"/>
                <w:lang w:eastAsia="sv-SE"/>
              </w:rPr>
            </w:pPr>
            <w:r w:rsidRPr="00740BCD">
              <w:rPr>
                <w:rFonts w:eastAsiaTheme="minorEastAsia"/>
                <w:i/>
                <w:lang w:eastAsia="sv-SE"/>
              </w:rPr>
              <w:t>CodebookParameters</w:t>
            </w:r>
            <w:r w:rsidRPr="00740BCD">
              <w:rPr>
                <w:rFonts w:eastAsiaTheme="minorEastAsia"/>
                <w:lang w:eastAsia="sv-SE"/>
              </w:rPr>
              <w:t xml:space="preserve"> field descriptions</w:t>
            </w:r>
          </w:p>
        </w:tc>
      </w:tr>
      <w:tr w:rsidR="00E94B3C" w:rsidRPr="00740BCD" w14:paraId="23F8AFC2"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35699E86" w14:textId="77777777" w:rsidR="00E94B3C" w:rsidRPr="00740BCD" w:rsidRDefault="00E94B3C" w:rsidP="000C7054">
            <w:pPr>
              <w:pStyle w:val="TAL"/>
              <w:rPr>
                <w:rFonts w:eastAsiaTheme="minorEastAsia"/>
                <w:b/>
                <w:i/>
                <w:lang w:eastAsia="sv-SE"/>
              </w:rPr>
            </w:pPr>
            <w:r w:rsidRPr="00740BCD">
              <w:rPr>
                <w:rFonts w:eastAsiaTheme="minorEastAsia"/>
                <w:b/>
                <w:i/>
                <w:lang w:eastAsia="sv-SE"/>
              </w:rPr>
              <w:t>supportedCSI-RS-ResourceListAlt</w:t>
            </w:r>
          </w:p>
          <w:p w14:paraId="2FF34DB4" w14:textId="77777777" w:rsidR="00E94B3C" w:rsidRPr="00740BCD" w:rsidRDefault="00E94B3C" w:rsidP="000C7054">
            <w:pPr>
              <w:pStyle w:val="TAL"/>
              <w:rPr>
                <w:rFonts w:eastAsiaTheme="minorEastAsia"/>
                <w:lang w:eastAsia="sv-SE"/>
              </w:rPr>
            </w:pPr>
            <w:r w:rsidRPr="00740BCD">
              <w:rPr>
                <w:rFonts w:eastAsiaTheme="minorEastAsia"/>
                <w:lang w:eastAsia="sv-SE"/>
              </w:rPr>
              <w:t xml:space="preserve">This field indicates the alternative list of </w:t>
            </w:r>
            <w:r w:rsidRPr="00740BCD">
              <w:rPr>
                <w:rFonts w:eastAsiaTheme="minorEastAsia"/>
                <w:i/>
                <w:lang w:eastAsia="sv-SE"/>
              </w:rPr>
              <w:t>SupportedCSI-RS-Resource</w:t>
            </w:r>
            <w:r w:rsidRPr="00740BCD">
              <w:rPr>
                <w:rFonts w:eastAsiaTheme="minorEastAsia"/>
                <w:lang w:eastAsia="sv-SE"/>
              </w:rPr>
              <w:t xml:space="preserve"> supported for each codebook type. The supported CSI-RS resource is indicated by an integer value which pinpoints </w:t>
            </w:r>
            <w:r w:rsidRPr="00740BCD">
              <w:rPr>
                <w:rFonts w:eastAsiaTheme="minorEastAsia"/>
                <w:i/>
                <w:lang w:eastAsia="sv-SE"/>
              </w:rPr>
              <w:t>SupportedCSI-RS-Resource</w:t>
            </w:r>
            <w:r w:rsidRPr="00740BCD">
              <w:rPr>
                <w:rFonts w:eastAsiaTheme="minorEastAsia"/>
                <w:lang w:eastAsia="sv-SE"/>
              </w:rPr>
              <w:t xml:space="preserve"> defined in </w:t>
            </w:r>
            <w:r w:rsidRPr="00740BCD">
              <w:rPr>
                <w:rFonts w:eastAsiaTheme="minorEastAsia"/>
                <w:i/>
                <w:lang w:eastAsia="sv-SE"/>
              </w:rPr>
              <w:t>CodebookVariantsList</w:t>
            </w:r>
            <w:r w:rsidRPr="00740BCD">
              <w:rPr>
                <w:rFonts w:eastAsiaTheme="minorEastAsia"/>
                <w:lang w:eastAsia="sv-SE"/>
              </w:rPr>
              <w:t xml:space="preserve">. The value 0 corresponds to the first entry of </w:t>
            </w:r>
            <w:r w:rsidRPr="00740BCD">
              <w:rPr>
                <w:rFonts w:eastAsiaTheme="minorEastAsia"/>
                <w:i/>
                <w:lang w:eastAsia="sv-SE"/>
              </w:rPr>
              <w:t>CodebookVariantsList</w:t>
            </w:r>
            <w:r w:rsidRPr="00740BCD">
              <w:rPr>
                <w:rFonts w:eastAsiaTheme="minorEastAsia"/>
                <w:lang w:eastAsia="sv-SE"/>
              </w:rPr>
              <w:t xml:space="preserve">. The value 1 corresponds to the second entry of </w:t>
            </w:r>
            <w:r w:rsidRPr="00740BCD">
              <w:rPr>
                <w:rFonts w:eastAsiaTheme="minorEastAsia"/>
                <w:i/>
                <w:lang w:eastAsia="sv-SE"/>
              </w:rPr>
              <w:t>CodebookVariantsList</w:t>
            </w:r>
            <w:r w:rsidRPr="00740BCD">
              <w:rPr>
                <w:rFonts w:eastAsiaTheme="minorEastAsia"/>
                <w:lang w:eastAsia="sv-SE"/>
              </w:rPr>
              <w:t xml:space="preserve">, and so on. For each codebook type, the field shall be included in both </w:t>
            </w:r>
            <w:r w:rsidRPr="00740BCD">
              <w:rPr>
                <w:rFonts w:eastAsiaTheme="minorEastAsia"/>
                <w:i/>
                <w:lang w:eastAsia="sv-SE"/>
              </w:rPr>
              <w:t>codebookParametersPerBC</w:t>
            </w:r>
            <w:r w:rsidRPr="00740BCD">
              <w:rPr>
                <w:rFonts w:eastAsiaTheme="minorEastAsia"/>
                <w:lang w:eastAsia="sv-SE"/>
              </w:rPr>
              <w:t xml:space="preserve"> and </w:t>
            </w:r>
            <w:r w:rsidRPr="00740BCD">
              <w:rPr>
                <w:rFonts w:eastAsiaTheme="minorEastAsia"/>
                <w:i/>
                <w:lang w:eastAsia="sv-SE"/>
              </w:rPr>
              <w:t>codebookParametersPerBand</w:t>
            </w:r>
            <w:r w:rsidRPr="00740BCD">
              <w:rPr>
                <w:rFonts w:eastAsiaTheme="minorEastAsia"/>
                <w:lang w:eastAsia="sv-SE"/>
              </w:rPr>
              <w:t>.</w:t>
            </w:r>
          </w:p>
        </w:tc>
      </w:tr>
    </w:tbl>
    <w:p w14:paraId="167B7641" w14:textId="77777777" w:rsidR="00E94B3C" w:rsidRPr="00740BCD" w:rsidRDefault="00E94B3C" w:rsidP="00E94B3C"/>
    <w:p w14:paraId="197447C0" w14:textId="77777777" w:rsidR="00E94B3C" w:rsidRPr="00740BCD" w:rsidRDefault="00E94B3C" w:rsidP="00E94B3C">
      <w:pPr>
        <w:pStyle w:val="Heading4"/>
      </w:pPr>
      <w:bookmarkStart w:id="1383" w:name="_Toc60777439"/>
      <w:bookmarkStart w:id="1384" w:name="_Toc100930366"/>
      <w:r w:rsidRPr="00740BCD">
        <w:t>–</w:t>
      </w:r>
      <w:r w:rsidRPr="00740BCD">
        <w:tab/>
      </w:r>
      <w:r w:rsidRPr="00740BCD">
        <w:rPr>
          <w:i/>
        </w:rPr>
        <w:t>FeatureSetCombination</w:t>
      </w:r>
      <w:bookmarkEnd w:id="1383"/>
      <w:bookmarkEnd w:id="1384"/>
    </w:p>
    <w:p w14:paraId="1CF143B4" w14:textId="77777777" w:rsidR="00E94B3C" w:rsidRPr="00740BCD" w:rsidRDefault="00E94B3C" w:rsidP="00E94B3C">
      <w:r w:rsidRPr="00740BCD">
        <w:t xml:space="preserve">The IE </w:t>
      </w:r>
      <w:r w:rsidRPr="00740BCD">
        <w:rPr>
          <w:i/>
        </w:rPr>
        <w:t>FeatureSetCombination</w:t>
      </w:r>
      <w:r w:rsidRPr="00740BCD">
        <w:t xml:space="preserve"> is a two-dimensional matrix of </w:t>
      </w:r>
      <w:r w:rsidRPr="00740BCD">
        <w:rPr>
          <w:i/>
        </w:rPr>
        <w:t>FeatureSet</w:t>
      </w:r>
      <w:r w:rsidRPr="00740BCD">
        <w:t xml:space="preserve"> entries.</w:t>
      </w:r>
    </w:p>
    <w:p w14:paraId="6EBF17A5" w14:textId="77777777" w:rsidR="00E94B3C" w:rsidRPr="00740BCD" w:rsidRDefault="00E94B3C" w:rsidP="00E94B3C">
      <w:r w:rsidRPr="00740BCD">
        <w:t xml:space="preserve">Each </w:t>
      </w:r>
      <w:r w:rsidRPr="00740BCD">
        <w:rPr>
          <w:i/>
        </w:rPr>
        <w:t>FeatureSetsPerBand</w:t>
      </w:r>
      <w:r w:rsidRPr="00740BCD">
        <w:t xml:space="preserve"> contains a list of feature sets applicable to the carrier(s) of one band entry of the associated band combination. Across the associated bands, the UE shall support the combination of </w:t>
      </w:r>
      <w:r w:rsidRPr="00740BCD">
        <w:rPr>
          <w:i/>
        </w:rPr>
        <w:t>FeatureSets</w:t>
      </w:r>
      <w:r w:rsidRPr="00740BCD">
        <w:t xml:space="preserve"> at the same position in the </w:t>
      </w:r>
      <w:r w:rsidRPr="00740BCD">
        <w:rPr>
          <w:i/>
        </w:rPr>
        <w:t>FeatureSetsPerBand</w:t>
      </w:r>
      <w:r w:rsidRPr="00740BCD">
        <w:t xml:space="preserve">. All </w:t>
      </w:r>
      <w:r w:rsidRPr="00740BCD">
        <w:rPr>
          <w:i/>
        </w:rPr>
        <w:t>FeatureSetsPerBand</w:t>
      </w:r>
      <w:r w:rsidRPr="00740BCD">
        <w:t xml:space="preserve"> in one </w:t>
      </w:r>
      <w:r w:rsidRPr="00740BCD">
        <w:rPr>
          <w:i/>
        </w:rPr>
        <w:t>FeatureSetCombination</w:t>
      </w:r>
      <w:r w:rsidRPr="00740BCD">
        <w:t xml:space="preserve"> must have the same number of entries.</w:t>
      </w:r>
    </w:p>
    <w:p w14:paraId="33FB0B2E" w14:textId="77777777" w:rsidR="00E94B3C" w:rsidRPr="00740BCD" w:rsidRDefault="00E94B3C" w:rsidP="00E94B3C">
      <w:r w:rsidRPr="00740BCD">
        <w:t xml:space="preserve">The number of </w:t>
      </w:r>
      <w:r w:rsidRPr="00740BCD">
        <w:rPr>
          <w:i/>
        </w:rPr>
        <w:t>FeatureSetsPerBand</w:t>
      </w:r>
      <w:r w:rsidRPr="00740BCD">
        <w:t xml:space="preserve"> in the </w:t>
      </w:r>
      <w:r w:rsidRPr="00740BCD">
        <w:rPr>
          <w:i/>
        </w:rPr>
        <w:t>FeatureSetCombination</w:t>
      </w:r>
      <w:r w:rsidRPr="00740BCD">
        <w:t xml:space="preserve"> must be equal to the number of band entries in an associated band combination. The first </w:t>
      </w:r>
      <w:r w:rsidRPr="00740BCD">
        <w:rPr>
          <w:i/>
        </w:rPr>
        <w:t>FeatureSetPerBand</w:t>
      </w:r>
      <w:r w:rsidRPr="00740BCD">
        <w:t xml:space="preserve"> applies to the first band entry of the band combination, and so on.</w:t>
      </w:r>
    </w:p>
    <w:p w14:paraId="40E8AF77" w14:textId="77777777" w:rsidR="00E94B3C" w:rsidRPr="00740BCD" w:rsidRDefault="00E94B3C" w:rsidP="00E94B3C">
      <w:r w:rsidRPr="00740BCD">
        <w:t xml:space="preserve">Each </w:t>
      </w:r>
      <w:r w:rsidRPr="00740BCD">
        <w:rPr>
          <w:i/>
        </w:rPr>
        <w:t>FeatureSet</w:t>
      </w:r>
      <w:r w:rsidRPr="00740BCD">
        <w:t xml:space="preserve"> contains either a pair of NR or E-UTRA feature set IDs for UL and DL.</w:t>
      </w:r>
    </w:p>
    <w:p w14:paraId="39A03435" w14:textId="77777777" w:rsidR="00E94B3C" w:rsidRPr="00740BCD" w:rsidRDefault="00E94B3C" w:rsidP="00E94B3C">
      <w:r w:rsidRPr="00740BCD">
        <w:t xml:space="preserve">In case of NR, the actual feature sets for UL and DL are defined in the </w:t>
      </w:r>
      <w:r w:rsidRPr="00740BCD">
        <w:rPr>
          <w:i/>
        </w:rPr>
        <w:t>FeatureSets</w:t>
      </w:r>
      <w:r w:rsidRPr="00740BCD">
        <w:t xml:space="preserve"> IE and referred to from here by their ID, i.e., their position in the </w:t>
      </w:r>
      <w:r w:rsidRPr="00740BCD">
        <w:rPr>
          <w:i/>
        </w:rPr>
        <w:t>featureSetsUplink</w:t>
      </w:r>
      <w:r w:rsidRPr="00740BCD">
        <w:t xml:space="preserve"> / </w:t>
      </w:r>
      <w:r w:rsidRPr="00740BCD">
        <w:rPr>
          <w:i/>
        </w:rPr>
        <w:t>featureSetsDownlink</w:t>
      </w:r>
      <w:r w:rsidRPr="00740BCD">
        <w:t xml:space="preserve"> list in the FeatureSet IE.</w:t>
      </w:r>
    </w:p>
    <w:p w14:paraId="51FFB623" w14:textId="77777777" w:rsidR="00E94B3C" w:rsidRPr="00740BCD" w:rsidRDefault="00E94B3C" w:rsidP="00E94B3C">
      <w:r w:rsidRPr="00740BCD">
        <w:t xml:space="preserve">In case of E-UTRA, the feature sets referred to from this list are defined in TS 36.331 [10] and conveyed as part of the </w:t>
      </w:r>
      <w:r w:rsidRPr="00740BCD">
        <w:rPr>
          <w:i/>
        </w:rPr>
        <w:t>UE-EUTRA-Capability</w:t>
      </w:r>
      <w:r w:rsidRPr="00740BCD">
        <w:t xml:space="preserve"> container.</w:t>
      </w:r>
    </w:p>
    <w:p w14:paraId="59FB313C" w14:textId="77777777" w:rsidR="00E94B3C" w:rsidRPr="00740BCD" w:rsidRDefault="00E94B3C" w:rsidP="00E94B3C">
      <w:r w:rsidRPr="00740BCD">
        <w:t xml:space="preserve">The </w:t>
      </w:r>
      <w:r w:rsidRPr="00740BCD">
        <w:rPr>
          <w:i/>
        </w:rPr>
        <w:t>FeatureSetUplink</w:t>
      </w:r>
      <w:r w:rsidRPr="00740BCD">
        <w:t xml:space="preserve"> and </w:t>
      </w:r>
      <w:r w:rsidRPr="00740BCD">
        <w:rPr>
          <w:i/>
        </w:rPr>
        <w:t>FeatureSetDownlink</w:t>
      </w:r>
      <w:r w:rsidRPr="00740BCD">
        <w:t xml:space="preserve"> referred to from the </w:t>
      </w:r>
      <w:r w:rsidRPr="00740BCD">
        <w:rPr>
          <w:i/>
        </w:rPr>
        <w:t>FeatureSet</w:t>
      </w:r>
      <w:r w:rsidRPr="00740BCD">
        <w:t xml:space="preserve"> comprise, among other information, a set of </w:t>
      </w:r>
      <w:r w:rsidRPr="00740BCD">
        <w:rPr>
          <w:i/>
        </w:rPr>
        <w:t>FeatureSetUplinkPerCC-Ids</w:t>
      </w:r>
      <w:r w:rsidRPr="00740BCD">
        <w:t xml:space="preserve"> and </w:t>
      </w:r>
      <w:r w:rsidRPr="00740BCD">
        <w:rPr>
          <w:i/>
        </w:rPr>
        <w:t>FeatureSetDownlinkPerCC-Ids</w:t>
      </w:r>
      <w:r w:rsidRPr="00740BCD">
        <w:t xml:space="preserve">. The number of these per-CC IDs determines the number of carriers that the UE is able to aggregate contiguously in frequency domain in the corresponding band. The number of carriers supported by the UE is also restricted by the bandwidth class indicated in the associated </w:t>
      </w:r>
      <w:r w:rsidRPr="00740BCD">
        <w:rPr>
          <w:i/>
        </w:rPr>
        <w:t>BandCombination</w:t>
      </w:r>
      <w:r w:rsidRPr="00740BCD">
        <w:t>, if present.</w:t>
      </w:r>
    </w:p>
    <w:p w14:paraId="149CA071" w14:textId="77777777" w:rsidR="00E94B3C" w:rsidRPr="00740BCD" w:rsidRDefault="00E94B3C" w:rsidP="00E94B3C">
      <w:r w:rsidRPr="00740BCD">
        <w:t>In feature set combinations the UE shall exclude entries with same or lower capabilities, since the network may anyway assume that the UE supports those.</w:t>
      </w:r>
    </w:p>
    <w:p w14:paraId="57C3DA21" w14:textId="77777777" w:rsidR="00E94B3C" w:rsidRPr="00740BCD" w:rsidRDefault="00E94B3C" w:rsidP="00E94B3C">
      <w:pPr>
        <w:pStyle w:val="NO"/>
      </w:pPr>
      <w:r w:rsidRPr="00740BCD">
        <w:t>NOTE 1:</w:t>
      </w:r>
      <w:r w:rsidRPr="00740BCD">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740BCD">
        <w:rPr>
          <w:i/>
        </w:rPr>
        <w:t>BandCombination</w:t>
      </w:r>
      <w:r w:rsidRPr="00740BCD">
        <w:t xml:space="preserve"> entries with associated </w:t>
      </w:r>
      <w:r w:rsidRPr="00740BCD">
        <w:rPr>
          <w:i/>
        </w:rPr>
        <w:t>FeatureSetCombinations</w:t>
      </w:r>
      <w:r w:rsidRPr="00740BCD">
        <w:t>.</w:t>
      </w:r>
    </w:p>
    <w:p w14:paraId="0F93FDFB" w14:textId="77777777" w:rsidR="00E94B3C" w:rsidRPr="00740BCD" w:rsidRDefault="00E94B3C" w:rsidP="00E94B3C">
      <w:pPr>
        <w:pStyle w:val="NO"/>
      </w:pPr>
      <w:r w:rsidRPr="00740BCD">
        <w:t>NOTE 2:</w:t>
      </w:r>
      <w:r w:rsidRPr="00740BCD">
        <w:tab/>
        <w:t xml:space="preserve">The UE may advertise a </w:t>
      </w:r>
      <w:r w:rsidRPr="00740BCD">
        <w:rPr>
          <w:i/>
        </w:rPr>
        <w:t>FeatureSetCombination</w:t>
      </w:r>
      <w:r w:rsidRPr="00740BCD">
        <w:t xml:space="preserve"> containing only fallback band combinations. That means, in a </w:t>
      </w:r>
      <w:r w:rsidRPr="00740BCD">
        <w:rPr>
          <w:i/>
        </w:rPr>
        <w:t>FeatureSetCombination,</w:t>
      </w:r>
      <w:r w:rsidRPr="00740BCD">
        <w:t xml:space="preserve"> each group of </w:t>
      </w:r>
      <w:r w:rsidRPr="00740BCD">
        <w:rPr>
          <w:i/>
        </w:rPr>
        <w:t>FeatureSets</w:t>
      </w:r>
      <w:r w:rsidRPr="00740BCD">
        <w:t xml:space="preserve"> across the bands may contain at least one pair of </w:t>
      </w:r>
      <w:r w:rsidRPr="00740BCD">
        <w:rPr>
          <w:i/>
        </w:rPr>
        <w:t>FeatureSetUplinkId</w:t>
      </w:r>
      <w:r w:rsidRPr="00740BCD">
        <w:t xml:space="preserve"> and </w:t>
      </w:r>
      <w:r w:rsidRPr="00740BCD">
        <w:rPr>
          <w:i/>
        </w:rPr>
        <w:t>FeatureSetDownlinkId</w:t>
      </w:r>
      <w:r w:rsidRPr="00740BCD">
        <w:t xml:space="preserve"> which is set to 0/0.</w:t>
      </w:r>
    </w:p>
    <w:p w14:paraId="3B833F6E" w14:textId="77777777" w:rsidR="00E94B3C" w:rsidRPr="00740BCD" w:rsidRDefault="00E94B3C" w:rsidP="00E94B3C">
      <w:pPr>
        <w:pStyle w:val="NO"/>
      </w:pPr>
      <w:r w:rsidRPr="00740BCD">
        <w:t>NOTE 3:</w:t>
      </w:r>
      <w:r w:rsidRPr="00740BCD">
        <w:tab/>
        <w:t>The Network configures serving cell(s) and BWP(s) configuration to comply with capabilities derived from the combination of FeatureSets at the same position in the FeatureSetsPerBand, regardless of activated/deactivated serving cell(s) and BWP(s).</w:t>
      </w:r>
    </w:p>
    <w:p w14:paraId="3525301C" w14:textId="77777777" w:rsidR="00E94B3C" w:rsidRPr="00740BCD" w:rsidRDefault="00E94B3C" w:rsidP="00E94B3C">
      <w:pPr>
        <w:pStyle w:val="TH"/>
      </w:pPr>
      <w:r w:rsidRPr="00740BCD">
        <w:rPr>
          <w:i/>
        </w:rPr>
        <w:t>FeatureSetCombination</w:t>
      </w:r>
      <w:r w:rsidRPr="00740BCD">
        <w:t xml:space="preserve"> information element</w:t>
      </w:r>
    </w:p>
    <w:p w14:paraId="6EB37125" w14:textId="77777777" w:rsidR="00E94B3C" w:rsidRPr="00740BCD" w:rsidRDefault="00E94B3C" w:rsidP="00E94B3C">
      <w:pPr>
        <w:pStyle w:val="PL"/>
        <w:rPr>
          <w:color w:val="808080"/>
        </w:rPr>
      </w:pPr>
      <w:r w:rsidRPr="00740BCD">
        <w:rPr>
          <w:color w:val="808080"/>
        </w:rPr>
        <w:t>-- ASN1START</w:t>
      </w:r>
    </w:p>
    <w:p w14:paraId="75088383" w14:textId="77777777" w:rsidR="00E94B3C" w:rsidRPr="00740BCD" w:rsidRDefault="00E94B3C" w:rsidP="00E94B3C">
      <w:pPr>
        <w:pStyle w:val="PL"/>
        <w:rPr>
          <w:color w:val="808080"/>
        </w:rPr>
      </w:pPr>
      <w:r w:rsidRPr="00740BCD">
        <w:rPr>
          <w:color w:val="808080"/>
        </w:rPr>
        <w:t>-- TAG-FEATURESETCOMBINATION-START</w:t>
      </w:r>
    </w:p>
    <w:p w14:paraId="62AA2828" w14:textId="77777777" w:rsidR="00E94B3C" w:rsidRPr="00740BCD" w:rsidRDefault="00E94B3C" w:rsidP="00E94B3C">
      <w:pPr>
        <w:pStyle w:val="PL"/>
      </w:pPr>
    </w:p>
    <w:p w14:paraId="34D37234" w14:textId="77777777" w:rsidR="00E94B3C" w:rsidRPr="00740BCD" w:rsidRDefault="00E94B3C" w:rsidP="00E94B3C">
      <w:pPr>
        <w:pStyle w:val="PL"/>
      </w:pPr>
      <w:r w:rsidRPr="00740BCD">
        <w:t xml:space="preserve">FeatureSetCombination ::=       </w:t>
      </w:r>
      <w:r w:rsidRPr="00740BCD">
        <w:rPr>
          <w:color w:val="993366"/>
        </w:rPr>
        <w:t>SEQUENCE</w:t>
      </w:r>
      <w:r w:rsidRPr="00740BCD">
        <w:t xml:space="preserve"> (</w:t>
      </w:r>
      <w:r w:rsidRPr="00740BCD">
        <w:rPr>
          <w:color w:val="993366"/>
        </w:rPr>
        <w:t>SIZE</w:t>
      </w:r>
      <w:r w:rsidRPr="00740BCD">
        <w:t xml:space="preserve"> (1..maxSimultaneousBands))</w:t>
      </w:r>
      <w:r w:rsidRPr="00740BCD">
        <w:rPr>
          <w:color w:val="993366"/>
        </w:rPr>
        <w:t xml:space="preserve"> OF</w:t>
      </w:r>
      <w:r w:rsidRPr="00740BCD">
        <w:t xml:space="preserve"> FeatureSetsPerBand</w:t>
      </w:r>
    </w:p>
    <w:p w14:paraId="2ED10F68" w14:textId="77777777" w:rsidR="00E94B3C" w:rsidRPr="00740BCD" w:rsidRDefault="00E94B3C" w:rsidP="00E94B3C">
      <w:pPr>
        <w:pStyle w:val="PL"/>
      </w:pPr>
    </w:p>
    <w:p w14:paraId="2548CC72" w14:textId="77777777" w:rsidR="00E94B3C" w:rsidRPr="00740BCD" w:rsidRDefault="00E94B3C" w:rsidP="00E94B3C">
      <w:pPr>
        <w:pStyle w:val="PL"/>
      </w:pPr>
      <w:r w:rsidRPr="00740BCD">
        <w:t xml:space="preserve">FeatureSetsPerBand ::=          </w:t>
      </w:r>
      <w:r w:rsidRPr="00740BCD">
        <w:rPr>
          <w:color w:val="993366"/>
        </w:rPr>
        <w:t>SEQUENCE</w:t>
      </w:r>
      <w:r w:rsidRPr="00740BCD">
        <w:t xml:space="preserve"> (</w:t>
      </w:r>
      <w:r w:rsidRPr="00740BCD">
        <w:rPr>
          <w:color w:val="993366"/>
        </w:rPr>
        <w:t>SIZE</w:t>
      </w:r>
      <w:r w:rsidRPr="00740BCD">
        <w:t xml:space="preserve"> (1..maxFeatureSetsPerBand))</w:t>
      </w:r>
      <w:r w:rsidRPr="00740BCD">
        <w:rPr>
          <w:color w:val="993366"/>
        </w:rPr>
        <w:t xml:space="preserve"> OF</w:t>
      </w:r>
      <w:r w:rsidRPr="00740BCD">
        <w:t xml:space="preserve"> FeatureSet</w:t>
      </w:r>
    </w:p>
    <w:p w14:paraId="74D7E5B6" w14:textId="77777777" w:rsidR="00E94B3C" w:rsidRPr="00740BCD" w:rsidRDefault="00E94B3C" w:rsidP="00E94B3C">
      <w:pPr>
        <w:pStyle w:val="PL"/>
      </w:pPr>
    </w:p>
    <w:p w14:paraId="19946F14" w14:textId="77777777" w:rsidR="00E94B3C" w:rsidRPr="00740BCD" w:rsidRDefault="00E94B3C" w:rsidP="00E94B3C">
      <w:pPr>
        <w:pStyle w:val="PL"/>
      </w:pPr>
      <w:r w:rsidRPr="00740BCD">
        <w:t xml:space="preserve">FeatureSet ::=                  </w:t>
      </w:r>
      <w:r w:rsidRPr="00740BCD">
        <w:rPr>
          <w:color w:val="993366"/>
        </w:rPr>
        <w:t>CHOICE</w:t>
      </w:r>
      <w:r w:rsidRPr="00740BCD">
        <w:t xml:space="preserve"> {</w:t>
      </w:r>
    </w:p>
    <w:p w14:paraId="6E7624C2" w14:textId="77777777" w:rsidR="00E94B3C" w:rsidRPr="00740BCD" w:rsidRDefault="00E94B3C" w:rsidP="00E94B3C">
      <w:pPr>
        <w:pStyle w:val="PL"/>
      </w:pPr>
      <w:r w:rsidRPr="00740BCD">
        <w:t xml:space="preserve">    eutra                           </w:t>
      </w:r>
      <w:r w:rsidRPr="00740BCD">
        <w:rPr>
          <w:color w:val="993366"/>
        </w:rPr>
        <w:t>SEQUENCE</w:t>
      </w:r>
      <w:r w:rsidRPr="00740BCD">
        <w:t xml:space="preserve"> {</w:t>
      </w:r>
    </w:p>
    <w:p w14:paraId="456D2628" w14:textId="77777777" w:rsidR="00E94B3C" w:rsidRPr="00740BCD" w:rsidRDefault="00E94B3C" w:rsidP="00E94B3C">
      <w:pPr>
        <w:pStyle w:val="PL"/>
      </w:pPr>
      <w:r w:rsidRPr="00740BCD">
        <w:t xml:space="preserve">        downlinkSetEUTRA                FeatureSetEUTRA-DownlinkId,</w:t>
      </w:r>
    </w:p>
    <w:p w14:paraId="075D93CB" w14:textId="77777777" w:rsidR="00E94B3C" w:rsidRPr="00740BCD" w:rsidRDefault="00E94B3C" w:rsidP="00E94B3C">
      <w:pPr>
        <w:pStyle w:val="PL"/>
      </w:pPr>
      <w:r w:rsidRPr="00740BCD">
        <w:t xml:space="preserve">        uplinkSetEUTRA                  FeatureSetEUTRA-UplinkId</w:t>
      </w:r>
    </w:p>
    <w:p w14:paraId="2BFB7C42" w14:textId="77777777" w:rsidR="00E94B3C" w:rsidRPr="00740BCD" w:rsidRDefault="00E94B3C" w:rsidP="00E94B3C">
      <w:pPr>
        <w:pStyle w:val="PL"/>
      </w:pPr>
      <w:r w:rsidRPr="00740BCD">
        <w:t xml:space="preserve">    },</w:t>
      </w:r>
    </w:p>
    <w:p w14:paraId="69DABB94" w14:textId="77777777" w:rsidR="00E94B3C" w:rsidRPr="00740BCD" w:rsidRDefault="00E94B3C" w:rsidP="00E94B3C">
      <w:pPr>
        <w:pStyle w:val="PL"/>
      </w:pPr>
      <w:r w:rsidRPr="00740BCD">
        <w:t xml:space="preserve">    nr                              </w:t>
      </w:r>
      <w:r w:rsidRPr="00740BCD">
        <w:rPr>
          <w:color w:val="993366"/>
        </w:rPr>
        <w:t>SEQUENCE</w:t>
      </w:r>
      <w:r w:rsidRPr="00740BCD">
        <w:t xml:space="preserve"> {</w:t>
      </w:r>
    </w:p>
    <w:p w14:paraId="075B012C" w14:textId="77777777" w:rsidR="00E94B3C" w:rsidRPr="00740BCD" w:rsidRDefault="00E94B3C" w:rsidP="00E94B3C">
      <w:pPr>
        <w:pStyle w:val="PL"/>
      </w:pPr>
      <w:r w:rsidRPr="00740BCD">
        <w:t xml:space="preserve">        downlinkSetNR                   FeatureSetDownlinkId,</w:t>
      </w:r>
    </w:p>
    <w:p w14:paraId="4948B7BF" w14:textId="77777777" w:rsidR="00E94B3C" w:rsidRPr="00740BCD" w:rsidRDefault="00E94B3C" w:rsidP="00E94B3C">
      <w:pPr>
        <w:pStyle w:val="PL"/>
      </w:pPr>
      <w:r w:rsidRPr="00740BCD">
        <w:t xml:space="preserve">        uplinkSetNR                     FeatureSetUplinkId</w:t>
      </w:r>
    </w:p>
    <w:p w14:paraId="05BDEE29" w14:textId="77777777" w:rsidR="00E94B3C" w:rsidRPr="00740BCD" w:rsidRDefault="00E94B3C" w:rsidP="00E94B3C">
      <w:pPr>
        <w:pStyle w:val="PL"/>
      </w:pPr>
      <w:r w:rsidRPr="00740BCD">
        <w:t xml:space="preserve">    }</w:t>
      </w:r>
    </w:p>
    <w:p w14:paraId="62665137" w14:textId="77777777" w:rsidR="00E94B3C" w:rsidRPr="00740BCD" w:rsidRDefault="00E94B3C" w:rsidP="00E94B3C">
      <w:pPr>
        <w:pStyle w:val="PL"/>
      </w:pPr>
      <w:r w:rsidRPr="00740BCD">
        <w:t>}</w:t>
      </w:r>
    </w:p>
    <w:p w14:paraId="0A469F46" w14:textId="77777777" w:rsidR="00E94B3C" w:rsidRPr="00740BCD" w:rsidRDefault="00E94B3C" w:rsidP="00E94B3C">
      <w:pPr>
        <w:pStyle w:val="PL"/>
      </w:pPr>
    </w:p>
    <w:p w14:paraId="5258F04F" w14:textId="77777777" w:rsidR="00E94B3C" w:rsidRPr="00740BCD" w:rsidRDefault="00E94B3C" w:rsidP="00E94B3C">
      <w:pPr>
        <w:pStyle w:val="PL"/>
        <w:rPr>
          <w:color w:val="808080"/>
        </w:rPr>
      </w:pPr>
      <w:r w:rsidRPr="00740BCD">
        <w:rPr>
          <w:color w:val="808080"/>
        </w:rPr>
        <w:t>-- TAG-FEATURESETCOMBINATION-STOP</w:t>
      </w:r>
    </w:p>
    <w:p w14:paraId="3907E329" w14:textId="77777777" w:rsidR="00E94B3C" w:rsidRPr="00740BCD" w:rsidRDefault="00E94B3C" w:rsidP="00E94B3C">
      <w:pPr>
        <w:pStyle w:val="PL"/>
        <w:rPr>
          <w:color w:val="808080"/>
        </w:rPr>
      </w:pPr>
      <w:r w:rsidRPr="00740BCD">
        <w:rPr>
          <w:color w:val="808080"/>
        </w:rPr>
        <w:t>-- ASN1STOP</w:t>
      </w:r>
    </w:p>
    <w:p w14:paraId="7EA27B46" w14:textId="77777777" w:rsidR="00E94B3C" w:rsidRPr="00740BCD" w:rsidRDefault="00E94B3C" w:rsidP="00E94B3C"/>
    <w:p w14:paraId="3A603566" w14:textId="77777777" w:rsidR="00E94B3C" w:rsidRPr="00740BCD" w:rsidRDefault="00E94B3C" w:rsidP="00E94B3C">
      <w:pPr>
        <w:pStyle w:val="Heading4"/>
      </w:pPr>
      <w:bookmarkStart w:id="1385" w:name="_Toc60777440"/>
      <w:bookmarkStart w:id="1386" w:name="_Toc100930367"/>
      <w:r w:rsidRPr="00740BCD">
        <w:t>–</w:t>
      </w:r>
      <w:r w:rsidRPr="00740BCD">
        <w:tab/>
      </w:r>
      <w:r w:rsidRPr="00740BCD">
        <w:rPr>
          <w:i/>
        </w:rPr>
        <w:t>FeatureSetCombinationId</w:t>
      </w:r>
      <w:bookmarkEnd w:id="1385"/>
      <w:bookmarkEnd w:id="1386"/>
    </w:p>
    <w:p w14:paraId="17ED6565" w14:textId="77777777" w:rsidR="00E94B3C" w:rsidRPr="00740BCD" w:rsidRDefault="00E94B3C" w:rsidP="00E94B3C">
      <w:r w:rsidRPr="00740BCD">
        <w:t xml:space="preserve">The IE </w:t>
      </w:r>
      <w:r w:rsidRPr="00740BCD">
        <w:rPr>
          <w:i/>
        </w:rPr>
        <w:t xml:space="preserve">FeatureSetCombinationId </w:t>
      </w:r>
      <w:r w:rsidRPr="00740BCD">
        <w:t xml:space="preserve">identifies a </w:t>
      </w:r>
      <w:r w:rsidRPr="00740BCD">
        <w:rPr>
          <w:i/>
        </w:rPr>
        <w:t>FeatureSetCombination</w:t>
      </w:r>
      <w:r w:rsidRPr="00740BCD">
        <w:t xml:space="preserve">. The </w:t>
      </w:r>
      <w:r w:rsidRPr="00740BCD">
        <w:rPr>
          <w:i/>
        </w:rPr>
        <w:t>FeatureSetCombinationId</w:t>
      </w:r>
      <w:r w:rsidRPr="00740BCD">
        <w:t xml:space="preserve"> of a </w:t>
      </w:r>
      <w:r w:rsidRPr="00740BCD">
        <w:rPr>
          <w:i/>
        </w:rPr>
        <w:t>FeatureSetCombination</w:t>
      </w:r>
      <w:r w:rsidRPr="00740BCD">
        <w:t xml:space="preserve"> is the position of the </w:t>
      </w:r>
      <w:r w:rsidRPr="00740BCD">
        <w:rPr>
          <w:i/>
        </w:rPr>
        <w:t>FeatureSetCombination</w:t>
      </w:r>
      <w:r w:rsidRPr="00740BCD">
        <w:t xml:space="preserve"> in the featureSetCombinations list (in </w:t>
      </w:r>
      <w:r w:rsidRPr="00740BCD">
        <w:rPr>
          <w:i/>
        </w:rPr>
        <w:t>UE-NR-Capability</w:t>
      </w:r>
      <w:r w:rsidRPr="00740BCD">
        <w:t xml:space="preserve"> or </w:t>
      </w:r>
      <w:r w:rsidRPr="00740BCD">
        <w:rPr>
          <w:i/>
        </w:rPr>
        <w:t>UE-MRDC-Capability</w:t>
      </w:r>
      <w:r w:rsidRPr="00740BCD">
        <w:t xml:space="preserve">). The </w:t>
      </w:r>
      <w:r w:rsidRPr="00740BCD">
        <w:rPr>
          <w:i/>
        </w:rPr>
        <w:t>FeatureSetCombinationId</w:t>
      </w:r>
      <w:r w:rsidRPr="00740BCD">
        <w:t xml:space="preserve"> = 0 refers to the first entry in the </w:t>
      </w:r>
      <w:r w:rsidRPr="00740BCD">
        <w:rPr>
          <w:i/>
        </w:rPr>
        <w:t xml:space="preserve">featureSetCombinations </w:t>
      </w:r>
      <w:r w:rsidRPr="00740BCD">
        <w:t xml:space="preserve">list (in </w:t>
      </w:r>
      <w:r w:rsidRPr="00740BCD">
        <w:rPr>
          <w:i/>
        </w:rPr>
        <w:t>UE-NR-Capability</w:t>
      </w:r>
      <w:r w:rsidRPr="00740BCD">
        <w:t xml:space="preserve"> or </w:t>
      </w:r>
      <w:r w:rsidRPr="00740BCD">
        <w:rPr>
          <w:i/>
        </w:rPr>
        <w:t>UE-MRDC-Capability</w:t>
      </w:r>
      <w:r w:rsidRPr="00740BCD">
        <w:t>).</w:t>
      </w:r>
    </w:p>
    <w:p w14:paraId="09579748" w14:textId="77777777" w:rsidR="00E94B3C" w:rsidRPr="00740BCD" w:rsidRDefault="00E94B3C" w:rsidP="00E94B3C">
      <w:pPr>
        <w:pStyle w:val="NO"/>
      </w:pPr>
      <w:r w:rsidRPr="00740BCD">
        <w:t>NOTE:</w:t>
      </w:r>
      <w:r w:rsidRPr="00740BCD">
        <w:tab/>
        <w:t xml:space="preserve">The </w:t>
      </w:r>
      <w:r w:rsidRPr="00740BCD">
        <w:rPr>
          <w:i/>
        </w:rPr>
        <w:t>FeatureSetCombinationId</w:t>
      </w:r>
      <w:r w:rsidRPr="00740BCD">
        <w:t xml:space="preserve"> = 1024 is not used due to the maximum entry number of </w:t>
      </w:r>
      <w:r w:rsidRPr="00740BCD">
        <w:rPr>
          <w:i/>
        </w:rPr>
        <w:t>featureSetCombinations</w:t>
      </w:r>
      <w:r w:rsidRPr="00740BCD">
        <w:t>.</w:t>
      </w:r>
    </w:p>
    <w:p w14:paraId="0053527E" w14:textId="77777777" w:rsidR="00E94B3C" w:rsidRPr="00740BCD" w:rsidRDefault="00E94B3C" w:rsidP="00E94B3C">
      <w:pPr>
        <w:pStyle w:val="TH"/>
      </w:pPr>
      <w:r w:rsidRPr="00740BCD">
        <w:rPr>
          <w:i/>
        </w:rPr>
        <w:t xml:space="preserve">FeatureSetCombinationId </w:t>
      </w:r>
      <w:r w:rsidRPr="00740BCD">
        <w:t>information element</w:t>
      </w:r>
    </w:p>
    <w:p w14:paraId="17905B22" w14:textId="77777777" w:rsidR="00E94B3C" w:rsidRPr="00740BCD" w:rsidRDefault="00E94B3C" w:rsidP="00E94B3C">
      <w:pPr>
        <w:pStyle w:val="PL"/>
        <w:rPr>
          <w:color w:val="808080"/>
        </w:rPr>
      </w:pPr>
      <w:r w:rsidRPr="00740BCD">
        <w:rPr>
          <w:color w:val="808080"/>
        </w:rPr>
        <w:t>-- ASN1START</w:t>
      </w:r>
    </w:p>
    <w:p w14:paraId="1804D30A" w14:textId="77777777" w:rsidR="00E94B3C" w:rsidRPr="00740BCD" w:rsidRDefault="00E94B3C" w:rsidP="00E94B3C">
      <w:pPr>
        <w:pStyle w:val="PL"/>
        <w:rPr>
          <w:color w:val="808080"/>
        </w:rPr>
      </w:pPr>
      <w:r w:rsidRPr="00740BCD">
        <w:rPr>
          <w:color w:val="808080"/>
        </w:rPr>
        <w:t>-- TAG-FEATURESETCOMBINATIONID-START</w:t>
      </w:r>
    </w:p>
    <w:p w14:paraId="0C20E482" w14:textId="77777777" w:rsidR="00E94B3C" w:rsidRPr="00740BCD" w:rsidRDefault="00E94B3C" w:rsidP="00E94B3C">
      <w:pPr>
        <w:pStyle w:val="PL"/>
      </w:pPr>
    </w:p>
    <w:p w14:paraId="64EB0BE6" w14:textId="77777777" w:rsidR="00E94B3C" w:rsidRPr="00740BCD" w:rsidRDefault="00E94B3C" w:rsidP="00E94B3C">
      <w:pPr>
        <w:pStyle w:val="PL"/>
      </w:pPr>
      <w:r w:rsidRPr="00740BCD">
        <w:t xml:space="preserve">FeatureSetCombinationId ::=         </w:t>
      </w:r>
      <w:r w:rsidRPr="00740BCD">
        <w:rPr>
          <w:color w:val="993366"/>
        </w:rPr>
        <w:t>INTEGER</w:t>
      </w:r>
      <w:r w:rsidRPr="00740BCD">
        <w:t xml:space="preserve"> (0.. maxFeatureSetCombinations)</w:t>
      </w:r>
    </w:p>
    <w:p w14:paraId="28345D31" w14:textId="77777777" w:rsidR="00E94B3C" w:rsidRPr="00740BCD" w:rsidRDefault="00E94B3C" w:rsidP="00E94B3C">
      <w:pPr>
        <w:pStyle w:val="PL"/>
      </w:pPr>
    </w:p>
    <w:p w14:paraId="7BE7D64C" w14:textId="77777777" w:rsidR="00E94B3C" w:rsidRPr="00740BCD" w:rsidRDefault="00E94B3C" w:rsidP="00E94B3C">
      <w:pPr>
        <w:pStyle w:val="PL"/>
        <w:rPr>
          <w:color w:val="808080"/>
        </w:rPr>
      </w:pPr>
      <w:r w:rsidRPr="00740BCD">
        <w:rPr>
          <w:color w:val="808080"/>
        </w:rPr>
        <w:t>-- TAG-FEATURESETCOMBINATIONID-STOP</w:t>
      </w:r>
    </w:p>
    <w:p w14:paraId="081515FA" w14:textId="77777777" w:rsidR="00E94B3C" w:rsidRPr="00740BCD" w:rsidRDefault="00E94B3C" w:rsidP="00E94B3C">
      <w:pPr>
        <w:pStyle w:val="PL"/>
        <w:rPr>
          <w:color w:val="808080"/>
        </w:rPr>
      </w:pPr>
      <w:r w:rsidRPr="00740BCD">
        <w:rPr>
          <w:color w:val="808080"/>
        </w:rPr>
        <w:t>-- ASN1STOP</w:t>
      </w:r>
    </w:p>
    <w:p w14:paraId="2BF8CEBF" w14:textId="77777777" w:rsidR="00E94B3C" w:rsidRPr="00740BCD" w:rsidRDefault="00E94B3C" w:rsidP="00E94B3C"/>
    <w:p w14:paraId="03202E56" w14:textId="77777777" w:rsidR="00E94B3C" w:rsidRPr="00740BCD" w:rsidRDefault="00E94B3C" w:rsidP="00E94B3C">
      <w:pPr>
        <w:pStyle w:val="Heading4"/>
      </w:pPr>
      <w:bookmarkStart w:id="1387" w:name="_Toc60777441"/>
      <w:bookmarkStart w:id="1388" w:name="_Toc100930368"/>
      <w:r w:rsidRPr="00740BCD">
        <w:t>–</w:t>
      </w:r>
      <w:r w:rsidRPr="00740BCD">
        <w:tab/>
      </w:r>
      <w:r w:rsidRPr="00740BCD">
        <w:rPr>
          <w:i/>
        </w:rPr>
        <w:t>FeatureSetDownlink</w:t>
      </w:r>
      <w:bookmarkEnd w:id="1387"/>
      <w:bookmarkEnd w:id="1388"/>
    </w:p>
    <w:p w14:paraId="049E4E85" w14:textId="77777777" w:rsidR="00E94B3C" w:rsidRPr="00740BCD" w:rsidRDefault="00E94B3C" w:rsidP="00E94B3C">
      <w:r w:rsidRPr="00740BCD">
        <w:t xml:space="preserve">The IE </w:t>
      </w:r>
      <w:r w:rsidRPr="00740BCD">
        <w:rPr>
          <w:i/>
        </w:rPr>
        <w:t>FeatureSetDownlink</w:t>
      </w:r>
      <w:r w:rsidRPr="00740BCD">
        <w:t xml:space="preserve"> indicates a set of features that the UE supports on the carriers corresponding to one band entry in a band combination.</w:t>
      </w:r>
    </w:p>
    <w:p w14:paraId="4836FD6A" w14:textId="77777777" w:rsidR="00E94B3C" w:rsidRPr="00740BCD" w:rsidRDefault="00E94B3C" w:rsidP="00E94B3C">
      <w:pPr>
        <w:pStyle w:val="TH"/>
      </w:pPr>
      <w:r w:rsidRPr="00740BCD">
        <w:rPr>
          <w:i/>
        </w:rPr>
        <w:t>FeatureSetDownlink</w:t>
      </w:r>
      <w:r w:rsidRPr="00740BCD">
        <w:t xml:space="preserve"> information element</w:t>
      </w:r>
    </w:p>
    <w:p w14:paraId="00A4A5B7" w14:textId="77777777" w:rsidR="00E94B3C" w:rsidRPr="00740BCD" w:rsidRDefault="00E94B3C" w:rsidP="00E94B3C">
      <w:pPr>
        <w:pStyle w:val="PL"/>
        <w:rPr>
          <w:color w:val="808080"/>
        </w:rPr>
      </w:pPr>
      <w:r w:rsidRPr="00740BCD">
        <w:rPr>
          <w:color w:val="808080"/>
        </w:rPr>
        <w:t>-- ASN1START</w:t>
      </w:r>
    </w:p>
    <w:p w14:paraId="47761C58" w14:textId="77777777" w:rsidR="00E94B3C" w:rsidRPr="00740BCD" w:rsidRDefault="00E94B3C" w:rsidP="00E94B3C">
      <w:pPr>
        <w:pStyle w:val="PL"/>
        <w:rPr>
          <w:color w:val="808080"/>
        </w:rPr>
      </w:pPr>
      <w:r w:rsidRPr="00740BCD">
        <w:rPr>
          <w:color w:val="808080"/>
        </w:rPr>
        <w:t>-- TAG-FEATURESETDOWNLINK-START</w:t>
      </w:r>
    </w:p>
    <w:p w14:paraId="192A4506" w14:textId="77777777" w:rsidR="00E94B3C" w:rsidRPr="00740BCD" w:rsidRDefault="00E94B3C" w:rsidP="00E94B3C">
      <w:pPr>
        <w:pStyle w:val="PL"/>
      </w:pPr>
    </w:p>
    <w:p w14:paraId="05A6A916" w14:textId="77777777" w:rsidR="00E94B3C" w:rsidRPr="00740BCD" w:rsidRDefault="00E94B3C" w:rsidP="00E94B3C">
      <w:pPr>
        <w:pStyle w:val="PL"/>
      </w:pPr>
      <w:r w:rsidRPr="00740BCD">
        <w:t xml:space="preserve">FeatureSetDownlink ::=                  </w:t>
      </w:r>
      <w:r w:rsidRPr="00740BCD">
        <w:rPr>
          <w:color w:val="993366"/>
        </w:rPr>
        <w:t>SEQUENCE</w:t>
      </w:r>
      <w:r w:rsidRPr="00740BCD">
        <w:t xml:space="preserve"> {</w:t>
      </w:r>
    </w:p>
    <w:p w14:paraId="65B1636B" w14:textId="77777777" w:rsidR="00E94B3C" w:rsidRPr="00740BCD" w:rsidRDefault="00E94B3C" w:rsidP="00E94B3C">
      <w:pPr>
        <w:pStyle w:val="PL"/>
      </w:pPr>
      <w:r w:rsidRPr="00740BCD">
        <w:t xml:space="preserve">    featureSetListPerDownlinkCC             </w:t>
      </w:r>
      <w:r w:rsidRPr="00740BCD">
        <w:rPr>
          <w:color w:val="993366"/>
        </w:rPr>
        <w:t>SEQUENCE</w:t>
      </w:r>
      <w:r w:rsidRPr="00740BCD">
        <w:t xml:space="preserve"> (</w:t>
      </w:r>
      <w:r w:rsidRPr="00740BCD">
        <w:rPr>
          <w:color w:val="993366"/>
        </w:rPr>
        <w:t>SIZE</w:t>
      </w:r>
      <w:r w:rsidRPr="00740BCD">
        <w:t xml:space="preserve"> (1..maxNrofServingCells))</w:t>
      </w:r>
      <w:r w:rsidRPr="00740BCD">
        <w:rPr>
          <w:color w:val="993366"/>
        </w:rPr>
        <w:t xml:space="preserve"> OF</w:t>
      </w:r>
      <w:r w:rsidRPr="00740BCD">
        <w:t xml:space="preserve"> FeatureSetDownlinkPerCC-Id,</w:t>
      </w:r>
    </w:p>
    <w:p w14:paraId="613FE313" w14:textId="77777777" w:rsidR="00E94B3C" w:rsidRPr="00740BCD" w:rsidRDefault="00E94B3C" w:rsidP="00E94B3C">
      <w:pPr>
        <w:pStyle w:val="PL"/>
      </w:pPr>
    </w:p>
    <w:p w14:paraId="6AF73C9F" w14:textId="77777777" w:rsidR="00E94B3C" w:rsidRPr="00740BCD" w:rsidRDefault="00E94B3C" w:rsidP="00E94B3C">
      <w:pPr>
        <w:pStyle w:val="PL"/>
      </w:pPr>
      <w:r w:rsidRPr="00740BCD">
        <w:t xml:space="preserve">    intraBandFreqSeparationDL               FreqSeparationClass                                                     </w:t>
      </w:r>
      <w:r w:rsidRPr="00740BCD">
        <w:rPr>
          <w:color w:val="993366"/>
        </w:rPr>
        <w:t>OPTIONAL</w:t>
      </w:r>
      <w:r w:rsidRPr="00740BCD">
        <w:t>,</w:t>
      </w:r>
    </w:p>
    <w:p w14:paraId="29DD8F1B" w14:textId="77777777" w:rsidR="00E94B3C" w:rsidRPr="00740BCD" w:rsidRDefault="00E94B3C" w:rsidP="00E94B3C">
      <w:pPr>
        <w:pStyle w:val="PL"/>
      </w:pPr>
      <w:r w:rsidRPr="00740BCD">
        <w:t xml:space="preserve">    scalingFactor                           </w:t>
      </w:r>
      <w:r w:rsidRPr="00740BCD">
        <w:rPr>
          <w:color w:val="993366"/>
        </w:rPr>
        <w:t>ENUMERATED</w:t>
      </w:r>
      <w:r w:rsidRPr="00740BCD">
        <w:t xml:space="preserve"> {f0p4, f0p75, f0p8}                                          </w:t>
      </w:r>
      <w:r w:rsidRPr="00740BCD">
        <w:rPr>
          <w:color w:val="993366"/>
        </w:rPr>
        <w:t>OPTIONAL</w:t>
      </w:r>
      <w:r w:rsidRPr="00740BCD">
        <w:t>,</w:t>
      </w:r>
    </w:p>
    <w:p w14:paraId="33C7D5A7" w14:textId="77777777" w:rsidR="00E94B3C" w:rsidRPr="00740BCD" w:rsidRDefault="00E94B3C" w:rsidP="00E94B3C">
      <w:pPr>
        <w:pStyle w:val="PL"/>
      </w:pPr>
      <w:r w:rsidRPr="00740BCD">
        <w:t xml:space="preserve">    dummy8                                  </w:t>
      </w:r>
      <w:r w:rsidRPr="00740BCD">
        <w:rPr>
          <w:color w:val="993366"/>
        </w:rPr>
        <w:t>ENUMERATED</w:t>
      </w:r>
      <w:r w:rsidRPr="00740BCD">
        <w:t xml:space="preserve"> {supported}                                                  </w:t>
      </w:r>
      <w:r w:rsidRPr="00740BCD">
        <w:rPr>
          <w:color w:val="993366"/>
        </w:rPr>
        <w:t>OPTIONAL</w:t>
      </w:r>
      <w:r w:rsidRPr="00740BCD">
        <w:t>,</w:t>
      </w:r>
    </w:p>
    <w:p w14:paraId="145C2F27" w14:textId="77777777" w:rsidR="00E94B3C" w:rsidRPr="00740BCD" w:rsidRDefault="00E94B3C" w:rsidP="00E94B3C">
      <w:pPr>
        <w:pStyle w:val="PL"/>
      </w:pPr>
      <w:r w:rsidRPr="00740BCD">
        <w:t xml:space="preserve">    scellWithoutSSB                         </w:t>
      </w:r>
      <w:r w:rsidRPr="00740BCD">
        <w:rPr>
          <w:color w:val="993366"/>
        </w:rPr>
        <w:t>ENUMERATED</w:t>
      </w:r>
      <w:r w:rsidRPr="00740BCD">
        <w:t xml:space="preserve"> {supported}                                                  </w:t>
      </w:r>
      <w:r w:rsidRPr="00740BCD">
        <w:rPr>
          <w:color w:val="993366"/>
        </w:rPr>
        <w:t>OPTIONAL</w:t>
      </w:r>
      <w:r w:rsidRPr="00740BCD">
        <w:t>,</w:t>
      </w:r>
    </w:p>
    <w:p w14:paraId="2F89A996" w14:textId="77777777" w:rsidR="00E94B3C" w:rsidRPr="00740BCD" w:rsidRDefault="00E94B3C" w:rsidP="00E94B3C">
      <w:pPr>
        <w:pStyle w:val="PL"/>
      </w:pPr>
      <w:r w:rsidRPr="00740BCD">
        <w:t xml:space="preserve">    csi-RS-MeasSCellWithoutSSB              </w:t>
      </w:r>
      <w:r w:rsidRPr="00740BCD">
        <w:rPr>
          <w:color w:val="993366"/>
        </w:rPr>
        <w:t>ENUMERATED</w:t>
      </w:r>
      <w:r w:rsidRPr="00740BCD">
        <w:t xml:space="preserve"> {supported}                                                  </w:t>
      </w:r>
      <w:r w:rsidRPr="00740BCD">
        <w:rPr>
          <w:color w:val="993366"/>
        </w:rPr>
        <w:t>OPTIONAL</w:t>
      </w:r>
      <w:r w:rsidRPr="00740BCD">
        <w:t>,</w:t>
      </w:r>
    </w:p>
    <w:p w14:paraId="4F3B9EBB" w14:textId="77777777" w:rsidR="00E94B3C" w:rsidRPr="00740BCD" w:rsidRDefault="00E94B3C" w:rsidP="00E94B3C">
      <w:pPr>
        <w:pStyle w:val="PL"/>
      </w:pPr>
      <w:r w:rsidRPr="00740BCD">
        <w:t xml:space="preserve">    dummy1                                  </w:t>
      </w:r>
      <w:r w:rsidRPr="00740BCD">
        <w:rPr>
          <w:color w:val="993366"/>
        </w:rPr>
        <w:t>ENUMERATED</w:t>
      </w:r>
      <w:r w:rsidRPr="00740BCD">
        <w:t xml:space="preserve"> {supported}                                                  </w:t>
      </w:r>
      <w:r w:rsidRPr="00740BCD">
        <w:rPr>
          <w:color w:val="993366"/>
        </w:rPr>
        <w:t>OPTIONAL</w:t>
      </w:r>
      <w:r w:rsidRPr="00740BCD">
        <w:t>,</w:t>
      </w:r>
    </w:p>
    <w:p w14:paraId="3D455176" w14:textId="77777777" w:rsidR="00E94B3C" w:rsidRPr="00740BCD" w:rsidRDefault="00E94B3C" w:rsidP="00E94B3C">
      <w:pPr>
        <w:pStyle w:val="PL"/>
      </w:pPr>
      <w:r w:rsidRPr="00740BCD">
        <w:t xml:space="preserve">    type1-3-CSS                             </w:t>
      </w:r>
      <w:r w:rsidRPr="00740BCD">
        <w:rPr>
          <w:color w:val="993366"/>
        </w:rPr>
        <w:t>ENUMERATED</w:t>
      </w:r>
      <w:r w:rsidRPr="00740BCD">
        <w:t xml:space="preserve"> {supported}                                                  </w:t>
      </w:r>
      <w:r w:rsidRPr="00740BCD">
        <w:rPr>
          <w:color w:val="993366"/>
        </w:rPr>
        <w:t>OPTIONAL</w:t>
      </w:r>
      <w:r w:rsidRPr="00740BCD">
        <w:t>,</w:t>
      </w:r>
    </w:p>
    <w:p w14:paraId="2752FA6E" w14:textId="77777777" w:rsidR="00E94B3C" w:rsidRPr="00740BCD" w:rsidRDefault="00E94B3C" w:rsidP="00E94B3C">
      <w:pPr>
        <w:pStyle w:val="PL"/>
      </w:pPr>
      <w:r w:rsidRPr="00740BCD">
        <w:t xml:space="preserve">    pdcch-MonitoringAnyOccasions            </w:t>
      </w:r>
      <w:r w:rsidRPr="00740BCD">
        <w:rPr>
          <w:color w:val="993366"/>
        </w:rPr>
        <w:t>ENUMERATED</w:t>
      </w:r>
      <w:r w:rsidRPr="00740BCD">
        <w:t xml:space="preserve"> {withoutDCI-Gap, withDCI-Gap}                                </w:t>
      </w:r>
      <w:r w:rsidRPr="00740BCD">
        <w:rPr>
          <w:color w:val="993366"/>
        </w:rPr>
        <w:t>OPTIONAL</w:t>
      </w:r>
      <w:r w:rsidRPr="00740BCD">
        <w:t>,</w:t>
      </w:r>
    </w:p>
    <w:p w14:paraId="355E0A47" w14:textId="77777777" w:rsidR="00E94B3C" w:rsidRPr="00740BCD" w:rsidRDefault="00E94B3C" w:rsidP="00E94B3C">
      <w:pPr>
        <w:pStyle w:val="PL"/>
      </w:pPr>
      <w:r w:rsidRPr="00740BCD">
        <w:t xml:space="preserve">    dummy2                                  </w:t>
      </w:r>
      <w:r w:rsidRPr="00740BCD">
        <w:rPr>
          <w:color w:val="993366"/>
        </w:rPr>
        <w:t>ENUMERATED</w:t>
      </w:r>
      <w:r w:rsidRPr="00740BCD">
        <w:t xml:space="preserve"> {supported}                                                  </w:t>
      </w:r>
      <w:r w:rsidRPr="00740BCD">
        <w:rPr>
          <w:color w:val="993366"/>
        </w:rPr>
        <w:t>OPTIONAL</w:t>
      </w:r>
      <w:r w:rsidRPr="00740BCD">
        <w:t>,</w:t>
      </w:r>
    </w:p>
    <w:p w14:paraId="73BD2819" w14:textId="77777777" w:rsidR="00E94B3C" w:rsidRPr="00740BCD" w:rsidRDefault="00E94B3C" w:rsidP="00E94B3C">
      <w:pPr>
        <w:pStyle w:val="PL"/>
      </w:pPr>
      <w:r w:rsidRPr="00740BCD">
        <w:t xml:space="preserve">    ue-SpecificUL-DL-Assignment             </w:t>
      </w:r>
      <w:r w:rsidRPr="00740BCD">
        <w:rPr>
          <w:color w:val="993366"/>
        </w:rPr>
        <w:t>ENUMERATED</w:t>
      </w:r>
      <w:r w:rsidRPr="00740BCD">
        <w:t xml:space="preserve"> {supported}                                                  </w:t>
      </w:r>
      <w:r w:rsidRPr="00740BCD">
        <w:rPr>
          <w:color w:val="993366"/>
        </w:rPr>
        <w:t>OPTIONAL</w:t>
      </w:r>
      <w:r w:rsidRPr="00740BCD">
        <w:t>,</w:t>
      </w:r>
    </w:p>
    <w:p w14:paraId="3AB82CE9" w14:textId="77777777" w:rsidR="00E94B3C" w:rsidRPr="00740BCD" w:rsidRDefault="00E94B3C" w:rsidP="00E94B3C">
      <w:pPr>
        <w:pStyle w:val="PL"/>
      </w:pPr>
      <w:r w:rsidRPr="00740BCD">
        <w:t xml:space="preserve">    searchSpaceSharingCA-DL                 </w:t>
      </w:r>
      <w:r w:rsidRPr="00740BCD">
        <w:rPr>
          <w:color w:val="993366"/>
        </w:rPr>
        <w:t>ENUMERATED</w:t>
      </w:r>
      <w:r w:rsidRPr="00740BCD">
        <w:t xml:space="preserve"> {supported}                                                  </w:t>
      </w:r>
      <w:r w:rsidRPr="00740BCD">
        <w:rPr>
          <w:color w:val="993366"/>
        </w:rPr>
        <w:t>OPTIONAL</w:t>
      </w:r>
      <w:r w:rsidRPr="00740BCD">
        <w:t>,</w:t>
      </w:r>
    </w:p>
    <w:p w14:paraId="469FBACA" w14:textId="77777777" w:rsidR="00E94B3C" w:rsidRPr="00740BCD" w:rsidRDefault="00E94B3C" w:rsidP="00E94B3C">
      <w:pPr>
        <w:pStyle w:val="PL"/>
      </w:pPr>
      <w:r w:rsidRPr="00740BCD">
        <w:t xml:space="preserve">    timeDurationForQCL                      </w:t>
      </w:r>
      <w:r w:rsidRPr="00740BCD">
        <w:rPr>
          <w:color w:val="993366"/>
        </w:rPr>
        <w:t>SEQUENCE</w:t>
      </w:r>
      <w:r w:rsidRPr="00740BCD">
        <w:t xml:space="preserve"> {</w:t>
      </w:r>
    </w:p>
    <w:p w14:paraId="78CDB08B" w14:textId="77777777" w:rsidR="00E94B3C" w:rsidRPr="00740BCD" w:rsidRDefault="00E94B3C" w:rsidP="00E94B3C">
      <w:pPr>
        <w:pStyle w:val="PL"/>
      </w:pPr>
      <w:r w:rsidRPr="00740BCD">
        <w:t xml:space="preserve">        scs-60kHz                           </w:t>
      </w:r>
      <w:r w:rsidRPr="00740BCD">
        <w:rPr>
          <w:color w:val="993366"/>
        </w:rPr>
        <w:t>ENUMERATED</w:t>
      </w:r>
      <w:r w:rsidRPr="00740BCD">
        <w:t xml:space="preserve"> {s7, s14, s28}                                               </w:t>
      </w:r>
      <w:r w:rsidRPr="00740BCD">
        <w:rPr>
          <w:color w:val="993366"/>
        </w:rPr>
        <w:t>OPTIONAL</w:t>
      </w:r>
      <w:r w:rsidRPr="00740BCD">
        <w:t>,</w:t>
      </w:r>
    </w:p>
    <w:p w14:paraId="05FACA8C" w14:textId="77777777" w:rsidR="00E94B3C" w:rsidRPr="00740BCD" w:rsidRDefault="00E94B3C" w:rsidP="00E94B3C">
      <w:pPr>
        <w:pStyle w:val="PL"/>
      </w:pPr>
      <w:r w:rsidRPr="00740BCD">
        <w:t xml:space="preserve">        scs-120kHz                          </w:t>
      </w:r>
      <w:r w:rsidRPr="00740BCD">
        <w:rPr>
          <w:color w:val="993366"/>
        </w:rPr>
        <w:t>ENUMERATED</w:t>
      </w:r>
      <w:r w:rsidRPr="00740BCD">
        <w:t xml:space="preserve"> {s14, s28}                                                   </w:t>
      </w:r>
      <w:r w:rsidRPr="00740BCD">
        <w:rPr>
          <w:color w:val="993366"/>
        </w:rPr>
        <w:t>OPTIONAL</w:t>
      </w:r>
    </w:p>
    <w:p w14:paraId="01390EB1" w14:textId="77777777" w:rsidR="00E94B3C" w:rsidRPr="00740BCD" w:rsidRDefault="00E94B3C" w:rsidP="00E94B3C">
      <w:pPr>
        <w:pStyle w:val="PL"/>
      </w:pPr>
      <w:r w:rsidRPr="00740BCD">
        <w:t xml:space="preserve">    }                                                                                                           </w:t>
      </w:r>
      <w:r w:rsidRPr="00740BCD">
        <w:rPr>
          <w:color w:val="993366"/>
        </w:rPr>
        <w:t>OPTIONAL</w:t>
      </w:r>
      <w:r w:rsidRPr="00740BCD">
        <w:t>,</w:t>
      </w:r>
    </w:p>
    <w:p w14:paraId="04F547C3" w14:textId="77777777" w:rsidR="00E94B3C" w:rsidRPr="00740BCD" w:rsidRDefault="00E94B3C" w:rsidP="00E94B3C">
      <w:pPr>
        <w:pStyle w:val="PL"/>
      </w:pPr>
      <w:r w:rsidRPr="00740BCD">
        <w:t xml:space="preserve">    pdsch-ProcessingType1-DifferentTB-PerSlot </w:t>
      </w:r>
      <w:r w:rsidRPr="00740BCD">
        <w:rPr>
          <w:color w:val="993366"/>
        </w:rPr>
        <w:t>SEQUENCE</w:t>
      </w:r>
      <w:r w:rsidRPr="00740BCD">
        <w:t xml:space="preserve"> {</w:t>
      </w:r>
    </w:p>
    <w:p w14:paraId="50CEC4CE" w14:textId="77777777" w:rsidR="00E94B3C" w:rsidRPr="00740BCD" w:rsidRDefault="00E94B3C" w:rsidP="00E94B3C">
      <w:pPr>
        <w:pStyle w:val="PL"/>
      </w:pPr>
      <w:r w:rsidRPr="00740BCD">
        <w:t xml:space="preserve">        scs-15kHz                               </w:t>
      </w:r>
      <w:r w:rsidRPr="00740BCD">
        <w:rPr>
          <w:color w:val="993366"/>
        </w:rPr>
        <w:t>ENUMERATED</w:t>
      </w:r>
      <w:r w:rsidRPr="00740BCD">
        <w:t xml:space="preserve"> {upto2, upto4, upto7}                                    </w:t>
      </w:r>
      <w:r w:rsidRPr="00740BCD">
        <w:rPr>
          <w:color w:val="993366"/>
        </w:rPr>
        <w:t>OPTIONAL</w:t>
      </w:r>
      <w:r w:rsidRPr="00740BCD">
        <w:t>,</w:t>
      </w:r>
    </w:p>
    <w:p w14:paraId="2760E451" w14:textId="77777777" w:rsidR="00E94B3C" w:rsidRPr="00740BCD" w:rsidRDefault="00E94B3C" w:rsidP="00E94B3C">
      <w:pPr>
        <w:pStyle w:val="PL"/>
      </w:pPr>
      <w:r w:rsidRPr="00740BCD">
        <w:t xml:space="preserve">        scs-30kHz                               </w:t>
      </w:r>
      <w:r w:rsidRPr="00740BCD">
        <w:rPr>
          <w:color w:val="993366"/>
        </w:rPr>
        <w:t>ENUMERATED</w:t>
      </w:r>
      <w:r w:rsidRPr="00740BCD">
        <w:t xml:space="preserve"> {upto2, upto4, upto7}                                    </w:t>
      </w:r>
      <w:r w:rsidRPr="00740BCD">
        <w:rPr>
          <w:color w:val="993366"/>
        </w:rPr>
        <w:t>OPTIONAL</w:t>
      </w:r>
      <w:r w:rsidRPr="00740BCD">
        <w:t>,</w:t>
      </w:r>
    </w:p>
    <w:p w14:paraId="4B23CAF8" w14:textId="77777777" w:rsidR="00E94B3C" w:rsidRPr="00740BCD" w:rsidRDefault="00E94B3C" w:rsidP="00E94B3C">
      <w:pPr>
        <w:pStyle w:val="PL"/>
      </w:pPr>
      <w:r w:rsidRPr="00740BCD">
        <w:t xml:space="preserve">        scs-60kHz                               </w:t>
      </w:r>
      <w:r w:rsidRPr="00740BCD">
        <w:rPr>
          <w:color w:val="993366"/>
        </w:rPr>
        <w:t>ENUMERATED</w:t>
      </w:r>
      <w:r w:rsidRPr="00740BCD">
        <w:t xml:space="preserve"> {upto2, upto4, upto7}                                    </w:t>
      </w:r>
      <w:r w:rsidRPr="00740BCD">
        <w:rPr>
          <w:color w:val="993366"/>
        </w:rPr>
        <w:t>OPTIONAL</w:t>
      </w:r>
      <w:r w:rsidRPr="00740BCD">
        <w:t>,</w:t>
      </w:r>
    </w:p>
    <w:p w14:paraId="372E7A3D" w14:textId="77777777" w:rsidR="00E94B3C" w:rsidRPr="00740BCD" w:rsidRDefault="00E94B3C" w:rsidP="00E94B3C">
      <w:pPr>
        <w:pStyle w:val="PL"/>
      </w:pPr>
      <w:r w:rsidRPr="00740BCD">
        <w:t xml:space="preserve">        scs-120kHz                              </w:t>
      </w:r>
      <w:r w:rsidRPr="00740BCD">
        <w:rPr>
          <w:color w:val="993366"/>
        </w:rPr>
        <w:t>ENUMERATED</w:t>
      </w:r>
      <w:r w:rsidRPr="00740BCD">
        <w:t xml:space="preserve"> {upto2, upto4, upto7}                                    </w:t>
      </w:r>
      <w:r w:rsidRPr="00740BCD">
        <w:rPr>
          <w:color w:val="993366"/>
        </w:rPr>
        <w:t>OPTIONAL</w:t>
      </w:r>
    </w:p>
    <w:p w14:paraId="0D145074" w14:textId="77777777" w:rsidR="00E94B3C" w:rsidRPr="00740BCD" w:rsidRDefault="00E94B3C" w:rsidP="00E94B3C">
      <w:pPr>
        <w:pStyle w:val="PL"/>
      </w:pPr>
      <w:r w:rsidRPr="00740BCD">
        <w:t xml:space="preserve">    }                                                                                                           </w:t>
      </w:r>
      <w:r w:rsidRPr="00740BCD">
        <w:rPr>
          <w:color w:val="993366"/>
        </w:rPr>
        <w:t>OPTIONAL</w:t>
      </w:r>
      <w:r w:rsidRPr="00740BCD">
        <w:t>,</w:t>
      </w:r>
    </w:p>
    <w:p w14:paraId="5F5F20E5" w14:textId="77777777" w:rsidR="00E94B3C" w:rsidRPr="00740BCD" w:rsidRDefault="00E94B3C" w:rsidP="00E94B3C">
      <w:pPr>
        <w:pStyle w:val="PL"/>
      </w:pPr>
      <w:r w:rsidRPr="00740BCD">
        <w:t xml:space="preserve">    dummy3                                  DummyA                                                                  </w:t>
      </w:r>
      <w:r w:rsidRPr="00740BCD">
        <w:rPr>
          <w:color w:val="993366"/>
        </w:rPr>
        <w:t>OPTIONAL</w:t>
      </w:r>
      <w:r w:rsidRPr="00740BCD">
        <w:t>,</w:t>
      </w:r>
    </w:p>
    <w:p w14:paraId="5F7DD837" w14:textId="77777777" w:rsidR="00E94B3C" w:rsidRPr="00740BCD" w:rsidRDefault="00E94B3C" w:rsidP="00E94B3C">
      <w:pPr>
        <w:pStyle w:val="PL"/>
      </w:pPr>
      <w:r w:rsidRPr="00740BCD">
        <w:t xml:space="preserve">    dummy4                                  </w:t>
      </w:r>
      <w:r w:rsidRPr="00740BCD">
        <w:rPr>
          <w:color w:val="993366"/>
        </w:rPr>
        <w:t>SEQUENCE</w:t>
      </w:r>
      <w:r w:rsidRPr="00740BCD">
        <w:t xml:space="preserve"> (</w:t>
      </w:r>
      <w:r w:rsidRPr="00740BCD">
        <w:rPr>
          <w:color w:val="993366"/>
        </w:rPr>
        <w:t>SIZE</w:t>
      </w:r>
      <w:r w:rsidRPr="00740BCD">
        <w:t xml:space="preserve"> (1.. maxNrofCodebooks))</w:t>
      </w:r>
      <w:r w:rsidRPr="00740BCD">
        <w:rPr>
          <w:color w:val="993366"/>
        </w:rPr>
        <w:t xml:space="preserve"> OF</w:t>
      </w:r>
      <w:r w:rsidRPr="00740BCD">
        <w:t xml:space="preserve"> DummyB                        </w:t>
      </w:r>
      <w:r w:rsidRPr="00740BCD">
        <w:rPr>
          <w:color w:val="993366"/>
        </w:rPr>
        <w:t>OPTIONAL</w:t>
      </w:r>
      <w:r w:rsidRPr="00740BCD">
        <w:t>,</w:t>
      </w:r>
    </w:p>
    <w:p w14:paraId="79DCACD0" w14:textId="77777777" w:rsidR="00E94B3C" w:rsidRPr="00740BCD" w:rsidRDefault="00E94B3C" w:rsidP="00E94B3C">
      <w:pPr>
        <w:pStyle w:val="PL"/>
      </w:pPr>
      <w:r w:rsidRPr="00740BCD">
        <w:t xml:space="preserve">    dummy5                                  </w:t>
      </w:r>
      <w:r w:rsidRPr="00740BCD">
        <w:rPr>
          <w:color w:val="993366"/>
        </w:rPr>
        <w:t>SEQUENCE</w:t>
      </w:r>
      <w:r w:rsidRPr="00740BCD">
        <w:t xml:space="preserve"> (</w:t>
      </w:r>
      <w:r w:rsidRPr="00740BCD">
        <w:rPr>
          <w:color w:val="993366"/>
        </w:rPr>
        <w:t>SIZE</w:t>
      </w:r>
      <w:r w:rsidRPr="00740BCD">
        <w:t xml:space="preserve"> (1.. maxNrofCodebooks))</w:t>
      </w:r>
      <w:r w:rsidRPr="00740BCD">
        <w:rPr>
          <w:color w:val="993366"/>
        </w:rPr>
        <w:t xml:space="preserve"> OF</w:t>
      </w:r>
      <w:r w:rsidRPr="00740BCD">
        <w:t xml:space="preserve"> DummyC                        </w:t>
      </w:r>
      <w:r w:rsidRPr="00740BCD">
        <w:rPr>
          <w:color w:val="993366"/>
        </w:rPr>
        <w:t>OPTIONAL</w:t>
      </w:r>
      <w:r w:rsidRPr="00740BCD">
        <w:t>,</w:t>
      </w:r>
    </w:p>
    <w:p w14:paraId="21DEAAEA" w14:textId="77777777" w:rsidR="00E94B3C" w:rsidRPr="00740BCD" w:rsidRDefault="00E94B3C" w:rsidP="00E94B3C">
      <w:pPr>
        <w:pStyle w:val="PL"/>
      </w:pPr>
      <w:r w:rsidRPr="00740BCD">
        <w:t xml:space="preserve">    dummy6                                  </w:t>
      </w:r>
      <w:r w:rsidRPr="00740BCD">
        <w:rPr>
          <w:color w:val="993366"/>
        </w:rPr>
        <w:t>SEQUENCE</w:t>
      </w:r>
      <w:r w:rsidRPr="00740BCD">
        <w:t xml:space="preserve"> (</w:t>
      </w:r>
      <w:r w:rsidRPr="00740BCD">
        <w:rPr>
          <w:color w:val="993366"/>
        </w:rPr>
        <w:t>SIZE</w:t>
      </w:r>
      <w:r w:rsidRPr="00740BCD">
        <w:t xml:space="preserve"> (1.. maxNrofCodebooks))</w:t>
      </w:r>
      <w:r w:rsidRPr="00740BCD">
        <w:rPr>
          <w:color w:val="993366"/>
        </w:rPr>
        <w:t xml:space="preserve"> OF</w:t>
      </w:r>
      <w:r w:rsidRPr="00740BCD">
        <w:t xml:space="preserve"> DummyD                        </w:t>
      </w:r>
      <w:r w:rsidRPr="00740BCD">
        <w:rPr>
          <w:color w:val="993366"/>
        </w:rPr>
        <w:t>OPTIONAL</w:t>
      </w:r>
      <w:r w:rsidRPr="00740BCD">
        <w:t>,</w:t>
      </w:r>
    </w:p>
    <w:p w14:paraId="764F9684" w14:textId="77777777" w:rsidR="00E94B3C" w:rsidRPr="00740BCD" w:rsidRDefault="00E94B3C" w:rsidP="00E94B3C">
      <w:pPr>
        <w:pStyle w:val="PL"/>
      </w:pPr>
      <w:r w:rsidRPr="00740BCD">
        <w:t xml:space="preserve">    dummy7                                  </w:t>
      </w:r>
      <w:r w:rsidRPr="00740BCD">
        <w:rPr>
          <w:color w:val="993366"/>
        </w:rPr>
        <w:t>SEQUENCE</w:t>
      </w:r>
      <w:r w:rsidRPr="00740BCD">
        <w:t xml:space="preserve"> (</w:t>
      </w:r>
      <w:r w:rsidRPr="00740BCD">
        <w:rPr>
          <w:color w:val="993366"/>
        </w:rPr>
        <w:t>SIZE</w:t>
      </w:r>
      <w:r w:rsidRPr="00740BCD">
        <w:t xml:space="preserve"> (1.. maxNrofCodebooks))</w:t>
      </w:r>
      <w:r w:rsidRPr="00740BCD">
        <w:rPr>
          <w:color w:val="993366"/>
        </w:rPr>
        <w:t xml:space="preserve"> OF</w:t>
      </w:r>
      <w:r w:rsidRPr="00740BCD">
        <w:t xml:space="preserve"> DummyE                        </w:t>
      </w:r>
      <w:r w:rsidRPr="00740BCD">
        <w:rPr>
          <w:color w:val="993366"/>
        </w:rPr>
        <w:t>OPTIONAL</w:t>
      </w:r>
    </w:p>
    <w:p w14:paraId="664E390A" w14:textId="77777777" w:rsidR="00E94B3C" w:rsidRPr="00740BCD" w:rsidRDefault="00E94B3C" w:rsidP="00E94B3C">
      <w:pPr>
        <w:pStyle w:val="PL"/>
      </w:pPr>
      <w:r w:rsidRPr="00740BCD">
        <w:t>}</w:t>
      </w:r>
    </w:p>
    <w:p w14:paraId="61EF34D5" w14:textId="77777777" w:rsidR="00E94B3C" w:rsidRPr="00740BCD" w:rsidRDefault="00E94B3C" w:rsidP="00E94B3C">
      <w:pPr>
        <w:pStyle w:val="PL"/>
      </w:pPr>
    </w:p>
    <w:p w14:paraId="30CAC76A" w14:textId="77777777" w:rsidR="00E94B3C" w:rsidRPr="00740BCD" w:rsidRDefault="00E94B3C" w:rsidP="00E94B3C">
      <w:pPr>
        <w:pStyle w:val="PL"/>
      </w:pPr>
      <w:r w:rsidRPr="00740BCD">
        <w:t xml:space="preserve">FeatureSetDownlink-v1540 ::= </w:t>
      </w:r>
      <w:r w:rsidRPr="00740BCD">
        <w:rPr>
          <w:color w:val="993366"/>
        </w:rPr>
        <w:t>SEQUENCE</w:t>
      </w:r>
      <w:r w:rsidRPr="00740BCD">
        <w:t xml:space="preserve"> {</w:t>
      </w:r>
    </w:p>
    <w:p w14:paraId="6E5106E5" w14:textId="77777777" w:rsidR="00E94B3C" w:rsidRPr="00740BCD" w:rsidRDefault="00E94B3C" w:rsidP="00E94B3C">
      <w:pPr>
        <w:pStyle w:val="PL"/>
      </w:pPr>
      <w:r w:rsidRPr="00740BCD">
        <w:t xml:space="preserve">    oneFL-DMRS-TwoAdditionalDMRS-DL         </w:t>
      </w:r>
      <w:r w:rsidRPr="00740BCD">
        <w:rPr>
          <w:color w:val="993366"/>
        </w:rPr>
        <w:t>ENUMERATED</w:t>
      </w:r>
      <w:r w:rsidRPr="00740BCD">
        <w:t xml:space="preserve"> {supported}                       </w:t>
      </w:r>
      <w:r w:rsidRPr="00740BCD">
        <w:rPr>
          <w:color w:val="993366"/>
        </w:rPr>
        <w:t>OPTIONAL</w:t>
      </w:r>
      <w:r w:rsidRPr="00740BCD">
        <w:t>,</w:t>
      </w:r>
    </w:p>
    <w:p w14:paraId="358273C8" w14:textId="77777777" w:rsidR="00E94B3C" w:rsidRPr="00740BCD" w:rsidRDefault="00E94B3C" w:rsidP="00E94B3C">
      <w:pPr>
        <w:pStyle w:val="PL"/>
      </w:pPr>
      <w:r w:rsidRPr="00740BCD">
        <w:t xml:space="preserve">    additionalDMRS-DL-Alt                   </w:t>
      </w:r>
      <w:r w:rsidRPr="00740BCD">
        <w:rPr>
          <w:color w:val="993366"/>
        </w:rPr>
        <w:t>ENUMERATED</w:t>
      </w:r>
      <w:r w:rsidRPr="00740BCD">
        <w:t xml:space="preserve"> {supported}                       </w:t>
      </w:r>
      <w:r w:rsidRPr="00740BCD">
        <w:rPr>
          <w:color w:val="993366"/>
        </w:rPr>
        <w:t>OPTIONAL</w:t>
      </w:r>
      <w:r w:rsidRPr="00740BCD">
        <w:t>,</w:t>
      </w:r>
    </w:p>
    <w:p w14:paraId="68A08B68" w14:textId="77777777" w:rsidR="00E94B3C" w:rsidRPr="00740BCD" w:rsidRDefault="00E94B3C" w:rsidP="00E94B3C">
      <w:pPr>
        <w:pStyle w:val="PL"/>
      </w:pPr>
      <w:r w:rsidRPr="00740BCD">
        <w:t xml:space="preserve">    twoFL-DMRS-TwoAdditionalDMRS-DL         </w:t>
      </w:r>
      <w:r w:rsidRPr="00740BCD">
        <w:rPr>
          <w:color w:val="993366"/>
        </w:rPr>
        <w:t>ENUMERATED</w:t>
      </w:r>
      <w:r w:rsidRPr="00740BCD">
        <w:t xml:space="preserve"> {supported}                       </w:t>
      </w:r>
      <w:r w:rsidRPr="00740BCD">
        <w:rPr>
          <w:color w:val="993366"/>
        </w:rPr>
        <w:t>OPTIONAL</w:t>
      </w:r>
      <w:r w:rsidRPr="00740BCD">
        <w:t>,</w:t>
      </w:r>
    </w:p>
    <w:p w14:paraId="7211071E" w14:textId="77777777" w:rsidR="00E94B3C" w:rsidRPr="00740BCD" w:rsidRDefault="00E94B3C" w:rsidP="00E94B3C">
      <w:pPr>
        <w:pStyle w:val="PL"/>
      </w:pPr>
      <w:r w:rsidRPr="00740BCD">
        <w:t xml:space="preserve">    oneFL-DMRS-ThreeAdditionalDMRS-DL       </w:t>
      </w:r>
      <w:r w:rsidRPr="00740BCD">
        <w:rPr>
          <w:color w:val="993366"/>
        </w:rPr>
        <w:t>ENUMERATED</w:t>
      </w:r>
      <w:r w:rsidRPr="00740BCD">
        <w:t xml:space="preserve"> {supported}                       </w:t>
      </w:r>
      <w:r w:rsidRPr="00740BCD">
        <w:rPr>
          <w:color w:val="993366"/>
        </w:rPr>
        <w:t>OPTIONAL</w:t>
      </w:r>
      <w:r w:rsidRPr="00740BCD">
        <w:t>,</w:t>
      </w:r>
    </w:p>
    <w:p w14:paraId="124B1126" w14:textId="77777777" w:rsidR="00E94B3C" w:rsidRPr="00740BCD" w:rsidRDefault="00E94B3C" w:rsidP="00E94B3C">
      <w:pPr>
        <w:pStyle w:val="PL"/>
      </w:pPr>
      <w:r w:rsidRPr="00740BCD">
        <w:t xml:space="preserve">    pdcch-MonitoringAnyOccasionsWithSpanGap </w:t>
      </w:r>
      <w:r w:rsidRPr="00740BCD">
        <w:rPr>
          <w:color w:val="993366"/>
        </w:rPr>
        <w:t>SEQUENCE</w:t>
      </w:r>
      <w:r w:rsidRPr="00740BCD">
        <w:t xml:space="preserve"> {</w:t>
      </w:r>
    </w:p>
    <w:p w14:paraId="64DD8D09" w14:textId="77777777" w:rsidR="00E94B3C" w:rsidRPr="00740BCD" w:rsidRDefault="00E94B3C" w:rsidP="00E94B3C">
      <w:pPr>
        <w:pStyle w:val="PL"/>
      </w:pPr>
      <w:r w:rsidRPr="00740BCD">
        <w:t xml:space="preserve">        scs-15kHz                               </w:t>
      </w:r>
      <w:r w:rsidRPr="00740BCD">
        <w:rPr>
          <w:color w:val="993366"/>
        </w:rPr>
        <w:t>ENUMERATED</w:t>
      </w:r>
      <w:r w:rsidRPr="00740BCD">
        <w:t xml:space="preserve"> {set1, set2, set3}                </w:t>
      </w:r>
      <w:r w:rsidRPr="00740BCD">
        <w:rPr>
          <w:color w:val="993366"/>
        </w:rPr>
        <w:t>OPTIONAL</w:t>
      </w:r>
      <w:r w:rsidRPr="00740BCD">
        <w:t>,</w:t>
      </w:r>
    </w:p>
    <w:p w14:paraId="22786EE2" w14:textId="77777777" w:rsidR="00E94B3C" w:rsidRPr="00740BCD" w:rsidRDefault="00E94B3C" w:rsidP="00E94B3C">
      <w:pPr>
        <w:pStyle w:val="PL"/>
      </w:pPr>
      <w:r w:rsidRPr="00740BCD">
        <w:t xml:space="preserve">        scs-30kHz                               </w:t>
      </w:r>
      <w:r w:rsidRPr="00740BCD">
        <w:rPr>
          <w:color w:val="993366"/>
        </w:rPr>
        <w:t>ENUMERATED</w:t>
      </w:r>
      <w:r w:rsidRPr="00740BCD">
        <w:t xml:space="preserve"> {set1, set2, set3}                </w:t>
      </w:r>
      <w:r w:rsidRPr="00740BCD">
        <w:rPr>
          <w:color w:val="993366"/>
        </w:rPr>
        <w:t>OPTIONAL</w:t>
      </w:r>
      <w:r w:rsidRPr="00740BCD">
        <w:t>,</w:t>
      </w:r>
    </w:p>
    <w:p w14:paraId="01429B10" w14:textId="77777777" w:rsidR="00E94B3C" w:rsidRPr="00740BCD" w:rsidRDefault="00E94B3C" w:rsidP="00E94B3C">
      <w:pPr>
        <w:pStyle w:val="PL"/>
      </w:pPr>
      <w:r w:rsidRPr="00740BCD">
        <w:t xml:space="preserve">        scs-60kHz                               </w:t>
      </w:r>
      <w:r w:rsidRPr="00740BCD">
        <w:rPr>
          <w:color w:val="993366"/>
        </w:rPr>
        <w:t>ENUMERATED</w:t>
      </w:r>
      <w:r w:rsidRPr="00740BCD">
        <w:t xml:space="preserve"> {set1, set2, set3}                </w:t>
      </w:r>
      <w:r w:rsidRPr="00740BCD">
        <w:rPr>
          <w:color w:val="993366"/>
        </w:rPr>
        <w:t>OPTIONAL</w:t>
      </w:r>
      <w:r w:rsidRPr="00740BCD">
        <w:t>,</w:t>
      </w:r>
    </w:p>
    <w:p w14:paraId="734368CF" w14:textId="77777777" w:rsidR="00E94B3C" w:rsidRPr="00740BCD" w:rsidRDefault="00E94B3C" w:rsidP="00E94B3C">
      <w:pPr>
        <w:pStyle w:val="PL"/>
      </w:pPr>
      <w:r w:rsidRPr="00740BCD">
        <w:t xml:space="preserve">        scs-120kHz                              </w:t>
      </w:r>
      <w:r w:rsidRPr="00740BCD">
        <w:rPr>
          <w:color w:val="993366"/>
        </w:rPr>
        <w:t>ENUMERATED</w:t>
      </w:r>
      <w:r w:rsidRPr="00740BCD">
        <w:t xml:space="preserve"> {set1, set2, set3}                </w:t>
      </w:r>
      <w:r w:rsidRPr="00740BCD">
        <w:rPr>
          <w:color w:val="993366"/>
        </w:rPr>
        <w:t>OPTIONAL</w:t>
      </w:r>
    </w:p>
    <w:p w14:paraId="7C18CFA6" w14:textId="77777777" w:rsidR="00E94B3C" w:rsidRPr="00740BCD" w:rsidRDefault="00E94B3C" w:rsidP="00E94B3C">
      <w:pPr>
        <w:pStyle w:val="PL"/>
      </w:pPr>
      <w:r w:rsidRPr="00740BCD">
        <w:t xml:space="preserve">    }                                                                                    </w:t>
      </w:r>
      <w:r w:rsidRPr="00740BCD">
        <w:rPr>
          <w:color w:val="993366"/>
        </w:rPr>
        <w:t>OPTIONAL</w:t>
      </w:r>
      <w:r w:rsidRPr="00740BCD">
        <w:t>,</w:t>
      </w:r>
    </w:p>
    <w:p w14:paraId="5EE301D3" w14:textId="77777777" w:rsidR="00E94B3C" w:rsidRPr="00740BCD" w:rsidRDefault="00E94B3C" w:rsidP="00E94B3C">
      <w:pPr>
        <w:pStyle w:val="PL"/>
      </w:pPr>
      <w:r w:rsidRPr="00740BCD">
        <w:t xml:space="preserve">    pdsch-SeparationWithGap                 </w:t>
      </w:r>
      <w:r w:rsidRPr="00740BCD">
        <w:rPr>
          <w:color w:val="993366"/>
        </w:rPr>
        <w:t>ENUMERATED</w:t>
      </w:r>
      <w:r w:rsidRPr="00740BCD">
        <w:t xml:space="preserve"> {supported}                       </w:t>
      </w:r>
      <w:r w:rsidRPr="00740BCD">
        <w:rPr>
          <w:color w:val="993366"/>
        </w:rPr>
        <w:t>OPTIONAL</w:t>
      </w:r>
      <w:r w:rsidRPr="00740BCD">
        <w:t>,</w:t>
      </w:r>
    </w:p>
    <w:p w14:paraId="45C9D27F" w14:textId="77777777" w:rsidR="00E94B3C" w:rsidRPr="00740BCD" w:rsidRDefault="00E94B3C" w:rsidP="00E94B3C">
      <w:pPr>
        <w:pStyle w:val="PL"/>
      </w:pPr>
      <w:r w:rsidRPr="00740BCD">
        <w:t xml:space="preserve">    pdsch-ProcessingType2                   </w:t>
      </w:r>
      <w:r w:rsidRPr="00740BCD">
        <w:rPr>
          <w:color w:val="993366"/>
        </w:rPr>
        <w:t>SEQUENCE</w:t>
      </w:r>
      <w:r w:rsidRPr="00740BCD">
        <w:t xml:space="preserve"> {</w:t>
      </w:r>
    </w:p>
    <w:p w14:paraId="6A9D199E" w14:textId="77777777" w:rsidR="00E94B3C" w:rsidRPr="00740BCD" w:rsidRDefault="00E94B3C" w:rsidP="00E94B3C">
      <w:pPr>
        <w:pStyle w:val="PL"/>
      </w:pPr>
      <w:r w:rsidRPr="00740BCD">
        <w:t xml:space="preserve">        scs-15kHz                               ProcessingParameters                         </w:t>
      </w:r>
      <w:r w:rsidRPr="00740BCD">
        <w:rPr>
          <w:color w:val="993366"/>
        </w:rPr>
        <w:t>OPTIONAL</w:t>
      </w:r>
      <w:r w:rsidRPr="00740BCD">
        <w:t>,</w:t>
      </w:r>
    </w:p>
    <w:p w14:paraId="27ECA72E" w14:textId="77777777" w:rsidR="00E94B3C" w:rsidRPr="00740BCD" w:rsidRDefault="00E94B3C" w:rsidP="00E94B3C">
      <w:pPr>
        <w:pStyle w:val="PL"/>
      </w:pPr>
      <w:r w:rsidRPr="00740BCD">
        <w:t xml:space="preserve">        scs-30kHz                               ProcessingParameters                         </w:t>
      </w:r>
      <w:r w:rsidRPr="00740BCD">
        <w:rPr>
          <w:color w:val="993366"/>
        </w:rPr>
        <w:t>OPTIONAL</w:t>
      </w:r>
      <w:r w:rsidRPr="00740BCD">
        <w:t>,</w:t>
      </w:r>
    </w:p>
    <w:p w14:paraId="3CD64EF3" w14:textId="77777777" w:rsidR="00E94B3C" w:rsidRPr="00740BCD" w:rsidRDefault="00E94B3C" w:rsidP="00E94B3C">
      <w:pPr>
        <w:pStyle w:val="PL"/>
      </w:pPr>
      <w:r w:rsidRPr="00740BCD">
        <w:t xml:space="preserve">        scs-60kHz                               ProcessingParameters                         </w:t>
      </w:r>
      <w:r w:rsidRPr="00740BCD">
        <w:rPr>
          <w:color w:val="993366"/>
        </w:rPr>
        <w:t>OPTIONAL</w:t>
      </w:r>
    </w:p>
    <w:p w14:paraId="049FA5CF" w14:textId="77777777" w:rsidR="00E94B3C" w:rsidRPr="00740BCD" w:rsidRDefault="00E94B3C" w:rsidP="00E94B3C">
      <w:pPr>
        <w:pStyle w:val="PL"/>
      </w:pPr>
      <w:r w:rsidRPr="00740BCD">
        <w:t xml:space="preserve">    } </w:t>
      </w:r>
      <w:r w:rsidRPr="00740BCD">
        <w:rPr>
          <w:color w:val="993366"/>
        </w:rPr>
        <w:t>OPTIONAL</w:t>
      </w:r>
      <w:r w:rsidRPr="00740BCD">
        <w:t>,</w:t>
      </w:r>
    </w:p>
    <w:p w14:paraId="7BA8AE64" w14:textId="77777777" w:rsidR="00E94B3C" w:rsidRPr="00740BCD" w:rsidRDefault="00E94B3C" w:rsidP="00E94B3C">
      <w:pPr>
        <w:pStyle w:val="PL"/>
      </w:pPr>
      <w:r w:rsidRPr="00740BCD">
        <w:t xml:space="preserve">    pdsch-ProcessingType2-Limited           </w:t>
      </w:r>
      <w:r w:rsidRPr="00740BCD">
        <w:rPr>
          <w:color w:val="993366"/>
        </w:rPr>
        <w:t>SEQUENCE</w:t>
      </w:r>
      <w:r w:rsidRPr="00740BCD">
        <w:t xml:space="preserve"> {</w:t>
      </w:r>
    </w:p>
    <w:p w14:paraId="11373B60" w14:textId="77777777" w:rsidR="00E94B3C" w:rsidRPr="00740BCD" w:rsidRDefault="00E94B3C" w:rsidP="00E94B3C">
      <w:pPr>
        <w:pStyle w:val="PL"/>
      </w:pPr>
      <w:r w:rsidRPr="00740BCD">
        <w:t xml:space="preserve">        differentTB-PerSlot-SCS-30kHz           </w:t>
      </w:r>
      <w:r w:rsidRPr="00740BCD">
        <w:rPr>
          <w:color w:val="993366"/>
        </w:rPr>
        <w:t>ENUMERATED</w:t>
      </w:r>
      <w:r w:rsidRPr="00740BCD">
        <w:t xml:space="preserve"> {upto1, upto2, upto4, upto7}</w:t>
      </w:r>
    </w:p>
    <w:p w14:paraId="0EED8DE5" w14:textId="77777777" w:rsidR="00E94B3C" w:rsidRPr="00740BCD" w:rsidRDefault="00E94B3C" w:rsidP="00E94B3C">
      <w:pPr>
        <w:pStyle w:val="PL"/>
      </w:pPr>
      <w:r w:rsidRPr="00740BCD">
        <w:t xml:space="preserve">    } </w:t>
      </w:r>
      <w:r w:rsidRPr="00740BCD">
        <w:rPr>
          <w:color w:val="993366"/>
        </w:rPr>
        <w:t>OPTIONAL</w:t>
      </w:r>
      <w:r w:rsidRPr="00740BCD">
        <w:t>,</w:t>
      </w:r>
    </w:p>
    <w:p w14:paraId="4A6950A0" w14:textId="77777777" w:rsidR="00E94B3C" w:rsidRPr="00740BCD" w:rsidRDefault="00E94B3C" w:rsidP="00E94B3C">
      <w:pPr>
        <w:pStyle w:val="PL"/>
      </w:pPr>
      <w:r w:rsidRPr="00740BCD">
        <w:t xml:space="preserve">    dl-MCS-TableAlt-DynamicIndication       </w:t>
      </w:r>
      <w:r w:rsidRPr="00740BCD">
        <w:rPr>
          <w:color w:val="993366"/>
        </w:rPr>
        <w:t>ENUMERATED</w:t>
      </w:r>
      <w:r w:rsidRPr="00740BCD">
        <w:t xml:space="preserve"> {supported}                       </w:t>
      </w:r>
      <w:r w:rsidRPr="00740BCD">
        <w:rPr>
          <w:color w:val="993366"/>
        </w:rPr>
        <w:t>OPTIONAL</w:t>
      </w:r>
    </w:p>
    <w:p w14:paraId="4546DA13" w14:textId="77777777" w:rsidR="00E94B3C" w:rsidRPr="00740BCD" w:rsidRDefault="00E94B3C" w:rsidP="00E94B3C">
      <w:pPr>
        <w:pStyle w:val="PL"/>
      </w:pPr>
      <w:r w:rsidRPr="00740BCD">
        <w:t>}</w:t>
      </w:r>
    </w:p>
    <w:p w14:paraId="4A28DD79" w14:textId="77777777" w:rsidR="00E94B3C" w:rsidRPr="00740BCD" w:rsidRDefault="00E94B3C" w:rsidP="00E94B3C">
      <w:pPr>
        <w:pStyle w:val="PL"/>
      </w:pPr>
    </w:p>
    <w:p w14:paraId="1CC54B3E" w14:textId="77777777" w:rsidR="00E94B3C" w:rsidRPr="00740BCD" w:rsidRDefault="00E94B3C" w:rsidP="00E94B3C">
      <w:pPr>
        <w:pStyle w:val="PL"/>
      </w:pPr>
      <w:r w:rsidRPr="00740BCD">
        <w:t xml:space="preserve">FeatureSetDownlink-v15a0 ::= </w:t>
      </w:r>
      <w:r w:rsidRPr="00740BCD">
        <w:rPr>
          <w:color w:val="993366"/>
        </w:rPr>
        <w:t>SEQUENCE</w:t>
      </w:r>
      <w:r w:rsidRPr="00740BCD">
        <w:t xml:space="preserve"> {</w:t>
      </w:r>
    </w:p>
    <w:p w14:paraId="57E44CA8" w14:textId="77777777" w:rsidR="00E94B3C" w:rsidRPr="00740BCD" w:rsidRDefault="00E94B3C" w:rsidP="00E94B3C">
      <w:pPr>
        <w:pStyle w:val="PL"/>
      </w:pPr>
      <w:r w:rsidRPr="00740BCD">
        <w:t xml:space="preserve">    supportedSRS-Resources              SRS-Resources                                    </w:t>
      </w:r>
      <w:r w:rsidRPr="00740BCD">
        <w:rPr>
          <w:color w:val="993366"/>
        </w:rPr>
        <w:t>OPTIONAL</w:t>
      </w:r>
    </w:p>
    <w:p w14:paraId="6C5DBFA4" w14:textId="77777777" w:rsidR="00E94B3C" w:rsidRPr="00740BCD" w:rsidRDefault="00E94B3C" w:rsidP="00E94B3C">
      <w:pPr>
        <w:pStyle w:val="PL"/>
      </w:pPr>
      <w:r w:rsidRPr="00740BCD">
        <w:t>}</w:t>
      </w:r>
    </w:p>
    <w:p w14:paraId="638DE505" w14:textId="77777777" w:rsidR="00E94B3C" w:rsidRPr="00740BCD" w:rsidRDefault="00E94B3C" w:rsidP="00E94B3C">
      <w:pPr>
        <w:pStyle w:val="PL"/>
      </w:pPr>
    </w:p>
    <w:p w14:paraId="5597E721" w14:textId="77777777" w:rsidR="00E94B3C" w:rsidRPr="00740BCD" w:rsidRDefault="00E94B3C" w:rsidP="00E94B3C">
      <w:pPr>
        <w:pStyle w:val="PL"/>
      </w:pPr>
      <w:r w:rsidRPr="00740BCD">
        <w:t xml:space="preserve">FeatureSetDownlink-v1610 ::=   </w:t>
      </w:r>
      <w:r w:rsidRPr="00740BCD">
        <w:rPr>
          <w:color w:val="993366"/>
        </w:rPr>
        <w:t>SEQUENCE</w:t>
      </w:r>
      <w:r w:rsidRPr="00740BCD">
        <w:t xml:space="preserve"> {</w:t>
      </w:r>
    </w:p>
    <w:p w14:paraId="3F8AAF8F" w14:textId="77777777" w:rsidR="00E94B3C" w:rsidRPr="00740BCD" w:rsidRDefault="00E94B3C" w:rsidP="00E94B3C">
      <w:pPr>
        <w:pStyle w:val="PL"/>
        <w:rPr>
          <w:rFonts w:eastAsia="Malgun Gothic"/>
          <w:color w:val="808080"/>
        </w:rPr>
      </w:pPr>
      <w:r w:rsidRPr="00740BCD">
        <w:t xml:space="preserve">    </w:t>
      </w:r>
      <w:r w:rsidRPr="00740BCD">
        <w:rPr>
          <w:rFonts w:eastAsia="Malgun Gothic"/>
          <w:color w:val="808080"/>
        </w:rPr>
        <w:t>-- R1 22-4e/4f/4g/4h: CBG based reception for DL with unicast PDSCH(s) per slot per CC with UE processing time Capability 1</w:t>
      </w:r>
    </w:p>
    <w:p w14:paraId="467DE13B" w14:textId="77777777" w:rsidR="00E94B3C" w:rsidRPr="00740BCD" w:rsidRDefault="00E94B3C" w:rsidP="00E94B3C">
      <w:pPr>
        <w:pStyle w:val="PL"/>
        <w:rPr>
          <w:rFonts w:eastAsia="Malgun Gothic"/>
        </w:rPr>
      </w:pPr>
      <w:r w:rsidRPr="00740BCD">
        <w:t xml:space="preserve">    </w:t>
      </w:r>
      <w:r w:rsidRPr="00740BCD">
        <w:rPr>
          <w:rFonts w:eastAsia="Malgun Gothic"/>
        </w:rPr>
        <w:t>cbgPDSCH-ProcessingType1-DifferentTB-PerSlot-r16</w:t>
      </w:r>
      <w:r w:rsidRPr="00740BCD">
        <w:t xml:space="preserve">   </w:t>
      </w:r>
      <w:r w:rsidRPr="00740BCD">
        <w:rPr>
          <w:rFonts w:eastAsia="Malgun Gothic"/>
          <w:color w:val="993366"/>
        </w:rPr>
        <w:t>SEQUENCE</w:t>
      </w:r>
      <w:r w:rsidRPr="00740BCD">
        <w:rPr>
          <w:rFonts w:eastAsia="Malgun Gothic"/>
        </w:rPr>
        <w:t xml:space="preserve"> {</w:t>
      </w:r>
    </w:p>
    <w:p w14:paraId="66367DEE" w14:textId="77777777" w:rsidR="00E94B3C" w:rsidRPr="00740BCD" w:rsidRDefault="00E94B3C" w:rsidP="00E94B3C">
      <w:pPr>
        <w:pStyle w:val="PL"/>
        <w:rPr>
          <w:rFonts w:eastAsia="Malgun Gothic"/>
        </w:rPr>
      </w:pPr>
      <w:r w:rsidRPr="00740BCD">
        <w:t xml:space="preserve">        </w:t>
      </w:r>
      <w:r w:rsidRPr="00740BCD">
        <w:rPr>
          <w:rFonts w:eastAsia="Malgun Gothic"/>
        </w:rPr>
        <w:t>scs-15kHz-r16</w:t>
      </w:r>
      <w:r w:rsidRPr="00740BCD">
        <w:t xml:space="preserve">        </w:t>
      </w:r>
      <w:r w:rsidRPr="00740BCD">
        <w:rPr>
          <w:rFonts w:eastAsia="Malgun Gothic"/>
          <w:color w:val="993366"/>
        </w:rPr>
        <w:t>ENUMERATED</w:t>
      </w:r>
      <w:r w:rsidRPr="00740BCD">
        <w:rPr>
          <w:rFonts w:eastAsia="Malgun Gothic"/>
        </w:rPr>
        <w:t xml:space="preserve"> {one, upto2, upto4, upto7} </w:t>
      </w:r>
      <w:r w:rsidRPr="00740BCD">
        <w:rPr>
          <w:rFonts w:eastAsia="Malgun Gothic"/>
          <w:color w:val="993366"/>
        </w:rPr>
        <w:t>OPTIONAL</w:t>
      </w:r>
      <w:r w:rsidRPr="00740BCD">
        <w:rPr>
          <w:rFonts w:eastAsia="Malgun Gothic"/>
        </w:rPr>
        <w:t>,</w:t>
      </w:r>
    </w:p>
    <w:p w14:paraId="538A0A12" w14:textId="77777777" w:rsidR="00E94B3C" w:rsidRPr="00740BCD" w:rsidRDefault="00E94B3C" w:rsidP="00E94B3C">
      <w:pPr>
        <w:pStyle w:val="PL"/>
        <w:rPr>
          <w:rFonts w:eastAsia="Malgun Gothic"/>
        </w:rPr>
      </w:pPr>
      <w:r w:rsidRPr="00740BCD">
        <w:t xml:space="preserve">        </w:t>
      </w:r>
      <w:r w:rsidRPr="00740BCD">
        <w:rPr>
          <w:rFonts w:eastAsia="Malgun Gothic"/>
        </w:rPr>
        <w:t>scs-30kHz-r16</w:t>
      </w:r>
      <w:r w:rsidRPr="00740BCD">
        <w:t xml:space="preserve">        </w:t>
      </w:r>
      <w:r w:rsidRPr="00740BCD">
        <w:rPr>
          <w:rFonts w:eastAsia="Malgun Gothic"/>
          <w:color w:val="993366"/>
        </w:rPr>
        <w:t>ENUMERATED</w:t>
      </w:r>
      <w:r w:rsidRPr="00740BCD">
        <w:rPr>
          <w:rFonts w:eastAsia="Malgun Gothic"/>
        </w:rPr>
        <w:t xml:space="preserve"> {one, upto2, upto4, upto7} </w:t>
      </w:r>
      <w:r w:rsidRPr="00740BCD">
        <w:rPr>
          <w:rFonts w:eastAsia="Malgun Gothic"/>
          <w:color w:val="993366"/>
        </w:rPr>
        <w:t>OPTIONAL</w:t>
      </w:r>
      <w:r w:rsidRPr="00740BCD">
        <w:rPr>
          <w:rFonts w:eastAsia="Malgun Gothic"/>
        </w:rPr>
        <w:t>,</w:t>
      </w:r>
    </w:p>
    <w:p w14:paraId="71B142FB" w14:textId="77777777" w:rsidR="00E94B3C" w:rsidRPr="00740BCD" w:rsidRDefault="00E94B3C" w:rsidP="00E94B3C">
      <w:pPr>
        <w:pStyle w:val="PL"/>
        <w:rPr>
          <w:rFonts w:eastAsia="Malgun Gothic"/>
        </w:rPr>
      </w:pPr>
      <w:r w:rsidRPr="00740BCD">
        <w:t xml:space="preserve">        </w:t>
      </w:r>
      <w:r w:rsidRPr="00740BCD">
        <w:rPr>
          <w:rFonts w:eastAsia="Malgun Gothic"/>
        </w:rPr>
        <w:t>scs-60kHz-r16</w:t>
      </w:r>
      <w:r w:rsidRPr="00740BCD">
        <w:t xml:space="preserve">        </w:t>
      </w:r>
      <w:r w:rsidRPr="00740BCD">
        <w:rPr>
          <w:rFonts w:eastAsia="Malgun Gothic"/>
          <w:color w:val="993366"/>
        </w:rPr>
        <w:t>ENUMERATED</w:t>
      </w:r>
      <w:r w:rsidRPr="00740BCD">
        <w:rPr>
          <w:rFonts w:eastAsia="Malgun Gothic"/>
        </w:rPr>
        <w:t xml:space="preserve"> {one, upto2, upto4, upto7} </w:t>
      </w:r>
      <w:r w:rsidRPr="00740BCD">
        <w:rPr>
          <w:rFonts w:eastAsia="Malgun Gothic"/>
          <w:color w:val="993366"/>
        </w:rPr>
        <w:t>OPTIONAL</w:t>
      </w:r>
      <w:r w:rsidRPr="00740BCD">
        <w:rPr>
          <w:rFonts w:eastAsia="Malgun Gothic"/>
        </w:rPr>
        <w:t>,</w:t>
      </w:r>
    </w:p>
    <w:p w14:paraId="38638D59" w14:textId="77777777" w:rsidR="00E94B3C" w:rsidRPr="00740BCD" w:rsidRDefault="00E94B3C" w:rsidP="00E94B3C">
      <w:pPr>
        <w:pStyle w:val="PL"/>
        <w:rPr>
          <w:rFonts w:eastAsia="Malgun Gothic"/>
        </w:rPr>
      </w:pPr>
      <w:r w:rsidRPr="00740BCD">
        <w:t xml:space="preserve">        </w:t>
      </w:r>
      <w:r w:rsidRPr="00740BCD">
        <w:rPr>
          <w:rFonts w:eastAsia="Malgun Gothic"/>
        </w:rPr>
        <w:t>scs-120kHz-r16</w:t>
      </w:r>
      <w:r w:rsidRPr="00740BCD">
        <w:t xml:space="preserve">       </w:t>
      </w:r>
      <w:r w:rsidRPr="00740BCD">
        <w:rPr>
          <w:rFonts w:eastAsia="Malgun Gothic"/>
          <w:color w:val="993366"/>
        </w:rPr>
        <w:t>ENUMERATED</w:t>
      </w:r>
      <w:r w:rsidRPr="00740BCD">
        <w:rPr>
          <w:rFonts w:eastAsia="Malgun Gothic"/>
        </w:rPr>
        <w:t xml:space="preserve"> {one, upto2, upto4, upto7} </w:t>
      </w:r>
      <w:r w:rsidRPr="00740BCD">
        <w:rPr>
          <w:rFonts w:eastAsia="Malgun Gothic"/>
          <w:color w:val="993366"/>
        </w:rPr>
        <w:t>OPTIONAL</w:t>
      </w:r>
    </w:p>
    <w:p w14:paraId="5E32540A" w14:textId="77777777" w:rsidR="00E94B3C" w:rsidRPr="00740BCD" w:rsidRDefault="00E94B3C" w:rsidP="00E94B3C">
      <w:pPr>
        <w:pStyle w:val="PL"/>
      </w:pPr>
      <w:r w:rsidRPr="00740BCD">
        <w:t xml:space="preserve">    </w:t>
      </w:r>
      <w:r w:rsidRPr="00740BCD">
        <w:rPr>
          <w:rFonts w:eastAsia="Malgun Gothic"/>
        </w:rPr>
        <w:t xml:space="preserve">} </w:t>
      </w:r>
      <w:r w:rsidRPr="00740BCD">
        <w:rPr>
          <w:rFonts w:eastAsia="Malgun Gothic"/>
          <w:color w:val="993366"/>
        </w:rPr>
        <w:t>OPTIONAL</w:t>
      </w:r>
      <w:r w:rsidRPr="00740BCD">
        <w:rPr>
          <w:rFonts w:eastAsia="Malgun Gothic"/>
        </w:rPr>
        <w:t>,</w:t>
      </w:r>
    </w:p>
    <w:p w14:paraId="4BCEF320" w14:textId="77777777" w:rsidR="00E94B3C" w:rsidRPr="00740BCD" w:rsidRDefault="00E94B3C" w:rsidP="00E94B3C">
      <w:pPr>
        <w:pStyle w:val="PL"/>
      </w:pPr>
    </w:p>
    <w:p w14:paraId="5D51F741" w14:textId="77777777" w:rsidR="00E94B3C" w:rsidRPr="00740BCD" w:rsidRDefault="00E94B3C" w:rsidP="00E94B3C">
      <w:pPr>
        <w:pStyle w:val="PL"/>
        <w:rPr>
          <w:rFonts w:eastAsia="Malgun Gothic"/>
          <w:color w:val="808080"/>
        </w:rPr>
      </w:pPr>
      <w:r w:rsidRPr="00740BCD">
        <w:t xml:space="preserve">    </w:t>
      </w:r>
      <w:r w:rsidRPr="00740BCD">
        <w:rPr>
          <w:rFonts w:eastAsia="Malgun Gothic"/>
          <w:color w:val="808080"/>
        </w:rPr>
        <w:t>-- R1 22-3e/3f/3g/3h: CBG based reception for DL with unicast PDSCH(s) per slot per CC with UE processing time Capability 2</w:t>
      </w:r>
    </w:p>
    <w:p w14:paraId="2C875048" w14:textId="77777777" w:rsidR="00E94B3C" w:rsidRPr="00740BCD" w:rsidRDefault="00E94B3C" w:rsidP="00E94B3C">
      <w:pPr>
        <w:pStyle w:val="PL"/>
        <w:rPr>
          <w:rFonts w:eastAsia="Malgun Gothic"/>
        </w:rPr>
      </w:pPr>
      <w:r w:rsidRPr="00740BCD">
        <w:t xml:space="preserve">    </w:t>
      </w:r>
      <w:r w:rsidRPr="00740BCD">
        <w:rPr>
          <w:rFonts w:eastAsia="Malgun Gothic"/>
        </w:rPr>
        <w:t>cbgPDSCH-ProcessingType2-DifferentTB-PerSlot-r16</w:t>
      </w:r>
      <w:r w:rsidRPr="00740BCD">
        <w:t xml:space="preserve">   </w:t>
      </w:r>
      <w:r w:rsidRPr="00740BCD">
        <w:rPr>
          <w:rFonts w:eastAsia="Malgun Gothic"/>
          <w:color w:val="993366"/>
        </w:rPr>
        <w:t>SEQUENCE</w:t>
      </w:r>
      <w:r w:rsidRPr="00740BCD">
        <w:rPr>
          <w:rFonts w:eastAsia="Malgun Gothic"/>
        </w:rPr>
        <w:t xml:space="preserve"> {</w:t>
      </w:r>
    </w:p>
    <w:p w14:paraId="5E1FA190" w14:textId="77777777" w:rsidR="00E94B3C" w:rsidRPr="00740BCD" w:rsidRDefault="00E94B3C" w:rsidP="00E94B3C">
      <w:pPr>
        <w:pStyle w:val="PL"/>
        <w:rPr>
          <w:rFonts w:eastAsia="Malgun Gothic"/>
        </w:rPr>
      </w:pPr>
      <w:r w:rsidRPr="00740BCD">
        <w:t xml:space="preserve">        </w:t>
      </w:r>
      <w:r w:rsidRPr="00740BCD">
        <w:rPr>
          <w:rFonts w:eastAsia="Malgun Gothic"/>
        </w:rPr>
        <w:t>scs-15kHz-r16</w:t>
      </w:r>
      <w:r w:rsidRPr="00740BCD">
        <w:t xml:space="preserve">        </w:t>
      </w:r>
      <w:r w:rsidRPr="00740BCD">
        <w:rPr>
          <w:rFonts w:eastAsia="Malgun Gothic"/>
          <w:color w:val="993366"/>
        </w:rPr>
        <w:t>ENUMERATED</w:t>
      </w:r>
      <w:r w:rsidRPr="00740BCD">
        <w:rPr>
          <w:rFonts w:eastAsia="Malgun Gothic"/>
        </w:rPr>
        <w:t xml:space="preserve"> {one, upto2, upto4, upto7} </w:t>
      </w:r>
      <w:r w:rsidRPr="00740BCD">
        <w:rPr>
          <w:rFonts w:eastAsia="Malgun Gothic"/>
          <w:color w:val="993366"/>
        </w:rPr>
        <w:t>OPTIONAL</w:t>
      </w:r>
      <w:r w:rsidRPr="00740BCD">
        <w:rPr>
          <w:rFonts w:eastAsia="Malgun Gothic"/>
        </w:rPr>
        <w:t>,</w:t>
      </w:r>
    </w:p>
    <w:p w14:paraId="7E85EF1F" w14:textId="77777777" w:rsidR="00E94B3C" w:rsidRPr="00740BCD" w:rsidRDefault="00E94B3C" w:rsidP="00E94B3C">
      <w:pPr>
        <w:pStyle w:val="PL"/>
        <w:rPr>
          <w:rFonts w:eastAsia="Malgun Gothic"/>
        </w:rPr>
      </w:pPr>
      <w:r w:rsidRPr="00740BCD">
        <w:t xml:space="preserve">        </w:t>
      </w:r>
      <w:r w:rsidRPr="00740BCD">
        <w:rPr>
          <w:rFonts w:eastAsia="Malgun Gothic"/>
        </w:rPr>
        <w:t>scs-30kHz-r16</w:t>
      </w:r>
      <w:r w:rsidRPr="00740BCD">
        <w:t xml:space="preserve">        </w:t>
      </w:r>
      <w:r w:rsidRPr="00740BCD">
        <w:rPr>
          <w:rFonts w:eastAsia="Malgun Gothic"/>
          <w:color w:val="993366"/>
        </w:rPr>
        <w:t>ENUMERATED</w:t>
      </w:r>
      <w:r w:rsidRPr="00740BCD">
        <w:rPr>
          <w:rFonts w:eastAsia="Malgun Gothic"/>
        </w:rPr>
        <w:t xml:space="preserve"> {one, upto2, upto4, upto7} </w:t>
      </w:r>
      <w:r w:rsidRPr="00740BCD">
        <w:rPr>
          <w:rFonts w:eastAsia="Malgun Gothic"/>
          <w:color w:val="993366"/>
        </w:rPr>
        <w:t>OPTIONAL</w:t>
      </w:r>
      <w:r w:rsidRPr="00740BCD">
        <w:rPr>
          <w:rFonts w:eastAsia="Malgun Gothic"/>
        </w:rPr>
        <w:t>,</w:t>
      </w:r>
    </w:p>
    <w:p w14:paraId="733361FC" w14:textId="77777777" w:rsidR="00E94B3C" w:rsidRPr="00740BCD" w:rsidRDefault="00E94B3C" w:rsidP="00E94B3C">
      <w:pPr>
        <w:pStyle w:val="PL"/>
        <w:rPr>
          <w:rFonts w:eastAsia="Malgun Gothic"/>
        </w:rPr>
      </w:pPr>
      <w:r w:rsidRPr="00740BCD">
        <w:t xml:space="preserve">        </w:t>
      </w:r>
      <w:r w:rsidRPr="00740BCD">
        <w:rPr>
          <w:rFonts w:eastAsia="Malgun Gothic"/>
        </w:rPr>
        <w:t>scs-60kHz-r16</w:t>
      </w:r>
      <w:r w:rsidRPr="00740BCD">
        <w:t xml:space="preserve">        </w:t>
      </w:r>
      <w:r w:rsidRPr="00740BCD">
        <w:rPr>
          <w:rFonts w:eastAsia="Malgun Gothic"/>
          <w:color w:val="993366"/>
        </w:rPr>
        <w:t>ENUMERATED</w:t>
      </w:r>
      <w:r w:rsidRPr="00740BCD">
        <w:rPr>
          <w:rFonts w:eastAsia="Malgun Gothic"/>
        </w:rPr>
        <w:t xml:space="preserve"> {one, upto2, upto4, upto7} </w:t>
      </w:r>
      <w:r w:rsidRPr="00740BCD">
        <w:rPr>
          <w:rFonts w:eastAsia="Malgun Gothic"/>
          <w:color w:val="993366"/>
        </w:rPr>
        <w:t>OPTIONAL</w:t>
      </w:r>
      <w:r w:rsidRPr="00740BCD">
        <w:rPr>
          <w:rFonts w:eastAsia="Malgun Gothic"/>
        </w:rPr>
        <w:t>,</w:t>
      </w:r>
    </w:p>
    <w:p w14:paraId="1542E5C7" w14:textId="77777777" w:rsidR="00E94B3C" w:rsidRPr="00740BCD" w:rsidRDefault="00E94B3C" w:rsidP="00E94B3C">
      <w:pPr>
        <w:pStyle w:val="PL"/>
        <w:rPr>
          <w:rFonts w:eastAsia="Malgun Gothic"/>
        </w:rPr>
      </w:pPr>
      <w:r w:rsidRPr="00740BCD">
        <w:t xml:space="preserve">        </w:t>
      </w:r>
      <w:r w:rsidRPr="00740BCD">
        <w:rPr>
          <w:rFonts w:eastAsia="Malgun Gothic"/>
        </w:rPr>
        <w:t>scs-120kHz-r16</w:t>
      </w:r>
      <w:r w:rsidRPr="00740BCD">
        <w:t xml:space="preserve">       </w:t>
      </w:r>
      <w:r w:rsidRPr="00740BCD">
        <w:rPr>
          <w:rFonts w:eastAsia="Malgun Gothic"/>
          <w:color w:val="993366"/>
        </w:rPr>
        <w:t>ENUMERATED</w:t>
      </w:r>
      <w:r w:rsidRPr="00740BCD">
        <w:rPr>
          <w:rFonts w:eastAsia="Malgun Gothic"/>
        </w:rPr>
        <w:t xml:space="preserve"> {one, upto2, upto4, upto7} </w:t>
      </w:r>
      <w:r w:rsidRPr="00740BCD">
        <w:rPr>
          <w:rFonts w:eastAsia="Malgun Gothic"/>
          <w:color w:val="993366"/>
        </w:rPr>
        <w:t>OPTIONAL</w:t>
      </w:r>
    </w:p>
    <w:p w14:paraId="4275C60E" w14:textId="77777777" w:rsidR="00E94B3C" w:rsidRPr="00740BCD" w:rsidRDefault="00E94B3C" w:rsidP="00E94B3C">
      <w:pPr>
        <w:pStyle w:val="PL"/>
      </w:pPr>
      <w:r w:rsidRPr="00740BCD">
        <w:t xml:space="preserve">    </w:t>
      </w:r>
      <w:r w:rsidRPr="00740BCD">
        <w:rPr>
          <w:rFonts w:eastAsia="Malgun Gothic"/>
        </w:rPr>
        <w:t xml:space="preserve">} </w:t>
      </w:r>
      <w:r w:rsidRPr="00740BCD">
        <w:rPr>
          <w:rFonts w:eastAsia="Malgun Gothic"/>
          <w:color w:val="993366"/>
        </w:rPr>
        <w:t>OPTIONAL</w:t>
      </w:r>
      <w:r w:rsidRPr="00740BCD">
        <w:rPr>
          <w:rFonts w:eastAsia="Malgun Gothic"/>
        </w:rPr>
        <w:t>,</w:t>
      </w:r>
    </w:p>
    <w:p w14:paraId="3B3BDADB" w14:textId="77777777" w:rsidR="00E94B3C" w:rsidRPr="00740BCD" w:rsidRDefault="00E94B3C" w:rsidP="00E94B3C">
      <w:pPr>
        <w:pStyle w:val="PL"/>
      </w:pPr>
      <w:r w:rsidRPr="00740BCD">
        <w:t xml:space="preserve">    intraFreqDAPS-r16                  </w:t>
      </w:r>
      <w:r w:rsidRPr="00740BCD">
        <w:rPr>
          <w:color w:val="993366"/>
        </w:rPr>
        <w:t>SEQUENCE</w:t>
      </w:r>
      <w:r w:rsidRPr="00740BCD">
        <w:t xml:space="preserve"> {</w:t>
      </w:r>
    </w:p>
    <w:p w14:paraId="0247E040" w14:textId="77777777" w:rsidR="00E94B3C" w:rsidRPr="00740BCD" w:rsidRDefault="00E94B3C" w:rsidP="00E94B3C">
      <w:pPr>
        <w:pStyle w:val="PL"/>
      </w:pPr>
      <w:r w:rsidRPr="00740BCD">
        <w:t xml:space="preserve">        intraFreqDiffSCS-DAPS-r16          </w:t>
      </w:r>
      <w:r w:rsidRPr="00740BCD">
        <w:rPr>
          <w:color w:val="993366"/>
        </w:rPr>
        <w:t>ENUMERATED</w:t>
      </w:r>
      <w:r w:rsidRPr="00740BCD">
        <w:t xml:space="preserve"> {supported}            </w:t>
      </w:r>
      <w:r w:rsidRPr="00740BCD">
        <w:rPr>
          <w:color w:val="993366"/>
        </w:rPr>
        <w:t>OPTIONAL</w:t>
      </w:r>
      <w:r w:rsidRPr="00740BCD">
        <w:t>,</w:t>
      </w:r>
    </w:p>
    <w:p w14:paraId="1A729ED1" w14:textId="77777777" w:rsidR="00E94B3C" w:rsidRPr="00740BCD" w:rsidRDefault="00E94B3C" w:rsidP="00E94B3C">
      <w:pPr>
        <w:pStyle w:val="PL"/>
      </w:pPr>
      <w:r w:rsidRPr="00740BCD">
        <w:t xml:space="preserve">        intraFreqAsyncDAPS-r16             </w:t>
      </w:r>
      <w:r w:rsidRPr="00740BCD">
        <w:rPr>
          <w:color w:val="993366"/>
        </w:rPr>
        <w:t>ENUMERATED</w:t>
      </w:r>
      <w:r w:rsidRPr="00740BCD">
        <w:t xml:space="preserve"> {supported}            </w:t>
      </w:r>
      <w:r w:rsidRPr="00740BCD">
        <w:rPr>
          <w:color w:val="993366"/>
        </w:rPr>
        <w:t>OPTIONAL</w:t>
      </w:r>
    </w:p>
    <w:p w14:paraId="3A4367CF" w14:textId="77777777" w:rsidR="00E94B3C" w:rsidRPr="00740BCD" w:rsidRDefault="00E94B3C" w:rsidP="00E94B3C">
      <w:pPr>
        <w:pStyle w:val="PL"/>
      </w:pPr>
      <w:r w:rsidRPr="00740BCD">
        <w:t xml:space="preserve">    }                                                                        </w:t>
      </w:r>
      <w:r w:rsidRPr="00740BCD">
        <w:rPr>
          <w:color w:val="993366"/>
        </w:rPr>
        <w:t>OPTIONAL</w:t>
      </w:r>
      <w:r w:rsidRPr="00740BCD">
        <w:t>,</w:t>
      </w:r>
    </w:p>
    <w:p w14:paraId="46F23D4D" w14:textId="77777777" w:rsidR="00E94B3C" w:rsidRPr="00740BCD" w:rsidRDefault="00E94B3C" w:rsidP="00E94B3C">
      <w:pPr>
        <w:pStyle w:val="PL"/>
      </w:pPr>
      <w:r w:rsidRPr="00740BCD">
        <w:t xml:space="preserve">    intraBandFreqSeparationDL-v1620    FreqSeparationClassDL-v1620           </w:t>
      </w:r>
      <w:r w:rsidRPr="00740BCD">
        <w:rPr>
          <w:color w:val="993366"/>
        </w:rPr>
        <w:t>OPTIONAL</w:t>
      </w:r>
      <w:r w:rsidRPr="00740BCD">
        <w:t>,</w:t>
      </w:r>
    </w:p>
    <w:p w14:paraId="5626894A" w14:textId="77777777" w:rsidR="00E94B3C" w:rsidRPr="00740BCD" w:rsidRDefault="00E94B3C" w:rsidP="00E94B3C">
      <w:pPr>
        <w:pStyle w:val="PL"/>
      </w:pPr>
      <w:r w:rsidRPr="00740BCD">
        <w:t xml:space="preserve">    intraBandFreqSeparationDL-Only-r16 FreqSeparationClassDL-Only-r16        </w:t>
      </w:r>
      <w:r w:rsidRPr="00740BCD">
        <w:rPr>
          <w:color w:val="993366"/>
        </w:rPr>
        <w:t>OPTIONAL</w:t>
      </w:r>
      <w:r w:rsidRPr="00740BCD">
        <w:t>,</w:t>
      </w:r>
    </w:p>
    <w:p w14:paraId="1F6DBF51" w14:textId="77777777" w:rsidR="00E94B3C" w:rsidRPr="00740BCD" w:rsidRDefault="00E94B3C" w:rsidP="00E94B3C">
      <w:pPr>
        <w:pStyle w:val="PL"/>
      </w:pPr>
    </w:p>
    <w:p w14:paraId="50513B53" w14:textId="77777777" w:rsidR="00E94B3C" w:rsidRPr="00740BCD" w:rsidRDefault="00E94B3C" w:rsidP="00E94B3C">
      <w:pPr>
        <w:pStyle w:val="PL"/>
        <w:rPr>
          <w:color w:val="808080"/>
        </w:rPr>
      </w:pPr>
      <w:r w:rsidRPr="00740BCD">
        <w:t xml:space="preserve">    </w:t>
      </w:r>
      <w:r w:rsidRPr="00740BCD">
        <w:rPr>
          <w:color w:val="808080"/>
        </w:rPr>
        <w:t>-- R1 11-2: Rel-16 PDCCH monitoring capability</w:t>
      </w:r>
    </w:p>
    <w:p w14:paraId="575DC222" w14:textId="77777777" w:rsidR="00E94B3C" w:rsidRPr="00740BCD" w:rsidRDefault="00E94B3C" w:rsidP="00E94B3C">
      <w:pPr>
        <w:pStyle w:val="PL"/>
      </w:pPr>
      <w:r w:rsidRPr="00740BCD">
        <w:t xml:space="preserve">    pdcch-Monitoring-r16               </w:t>
      </w:r>
      <w:r w:rsidRPr="00740BCD">
        <w:rPr>
          <w:color w:val="993366"/>
        </w:rPr>
        <w:t>SEQUENCE</w:t>
      </w:r>
      <w:r w:rsidRPr="00740BCD">
        <w:t xml:space="preserve"> {</w:t>
      </w:r>
    </w:p>
    <w:p w14:paraId="42ED6A2B" w14:textId="77777777" w:rsidR="00E94B3C" w:rsidRPr="00740BCD" w:rsidRDefault="00E94B3C" w:rsidP="00E94B3C">
      <w:pPr>
        <w:pStyle w:val="PL"/>
      </w:pPr>
      <w:r w:rsidRPr="00740BCD">
        <w:t xml:space="preserve">        pdsch-ProcessingType1-r16          </w:t>
      </w:r>
      <w:r w:rsidRPr="00740BCD">
        <w:rPr>
          <w:color w:val="993366"/>
        </w:rPr>
        <w:t>SEQUENCE</w:t>
      </w:r>
      <w:r w:rsidRPr="00740BCD">
        <w:t xml:space="preserve"> {</w:t>
      </w:r>
    </w:p>
    <w:p w14:paraId="290EC8F7" w14:textId="77777777" w:rsidR="00E94B3C" w:rsidRPr="00740BCD" w:rsidRDefault="00E94B3C" w:rsidP="00E94B3C">
      <w:pPr>
        <w:pStyle w:val="PL"/>
      </w:pPr>
      <w:r w:rsidRPr="00740BCD">
        <w:t xml:space="preserve">            scs-15kHz-r16                      PDCCH-MonitoringOccasions-r16 </w:t>
      </w:r>
      <w:r w:rsidRPr="00740BCD">
        <w:rPr>
          <w:color w:val="993366"/>
        </w:rPr>
        <w:t>OPTIONAL</w:t>
      </w:r>
      <w:r w:rsidRPr="00740BCD">
        <w:t>,</w:t>
      </w:r>
    </w:p>
    <w:p w14:paraId="3740814D" w14:textId="77777777" w:rsidR="00E94B3C" w:rsidRPr="00740BCD" w:rsidRDefault="00E94B3C" w:rsidP="00E94B3C">
      <w:pPr>
        <w:pStyle w:val="PL"/>
      </w:pPr>
      <w:r w:rsidRPr="00740BCD">
        <w:t xml:space="preserve">            scs-30kHz-r16                      PDCCH-MonitoringOccasions-r16 </w:t>
      </w:r>
      <w:r w:rsidRPr="00740BCD">
        <w:rPr>
          <w:color w:val="993366"/>
        </w:rPr>
        <w:t>OPTIONAL</w:t>
      </w:r>
    </w:p>
    <w:p w14:paraId="40AD2B15" w14:textId="77777777" w:rsidR="00E94B3C" w:rsidRPr="00740BCD" w:rsidRDefault="00E94B3C" w:rsidP="00E94B3C">
      <w:pPr>
        <w:pStyle w:val="PL"/>
      </w:pPr>
      <w:r w:rsidRPr="00740BCD">
        <w:t xml:space="preserve">        }                                                                    </w:t>
      </w:r>
      <w:r w:rsidRPr="00740BCD">
        <w:rPr>
          <w:color w:val="993366"/>
        </w:rPr>
        <w:t>OPTIONAL</w:t>
      </w:r>
      <w:r w:rsidRPr="00740BCD">
        <w:t>,</w:t>
      </w:r>
    </w:p>
    <w:p w14:paraId="4E5AA2BD" w14:textId="77777777" w:rsidR="00E94B3C" w:rsidRPr="00740BCD" w:rsidRDefault="00E94B3C" w:rsidP="00E94B3C">
      <w:pPr>
        <w:pStyle w:val="PL"/>
      </w:pPr>
      <w:r w:rsidRPr="00740BCD">
        <w:t xml:space="preserve">        pdsch-ProcessingType2-r16      </w:t>
      </w:r>
      <w:r w:rsidRPr="00740BCD">
        <w:rPr>
          <w:color w:val="993366"/>
        </w:rPr>
        <w:t>SEQUENCE</w:t>
      </w:r>
      <w:r w:rsidRPr="00740BCD">
        <w:t xml:space="preserve"> {</w:t>
      </w:r>
    </w:p>
    <w:p w14:paraId="06220BE6" w14:textId="77777777" w:rsidR="00E94B3C" w:rsidRPr="00740BCD" w:rsidRDefault="00E94B3C" w:rsidP="00E94B3C">
      <w:pPr>
        <w:pStyle w:val="PL"/>
      </w:pPr>
      <w:r w:rsidRPr="00740BCD">
        <w:t xml:space="preserve">            scs-15kHz-r16                  PDCCH-MonitoringOccasions-r16     </w:t>
      </w:r>
      <w:r w:rsidRPr="00740BCD">
        <w:rPr>
          <w:color w:val="993366"/>
        </w:rPr>
        <w:t>OPTIONAL</w:t>
      </w:r>
      <w:r w:rsidRPr="00740BCD">
        <w:t>,</w:t>
      </w:r>
    </w:p>
    <w:p w14:paraId="632F24DC" w14:textId="77777777" w:rsidR="00E94B3C" w:rsidRPr="00740BCD" w:rsidRDefault="00E94B3C" w:rsidP="00E94B3C">
      <w:pPr>
        <w:pStyle w:val="PL"/>
      </w:pPr>
      <w:r w:rsidRPr="00740BCD">
        <w:t xml:space="preserve">            scs-30kHz-r16                  PDCCH-MonitoringOccasions-r16     </w:t>
      </w:r>
      <w:r w:rsidRPr="00740BCD">
        <w:rPr>
          <w:color w:val="993366"/>
        </w:rPr>
        <w:t>OPTIONAL</w:t>
      </w:r>
    </w:p>
    <w:p w14:paraId="22A5EF81" w14:textId="77777777" w:rsidR="00E94B3C" w:rsidRPr="00740BCD" w:rsidRDefault="00E94B3C" w:rsidP="00E94B3C">
      <w:pPr>
        <w:pStyle w:val="PL"/>
      </w:pPr>
      <w:r w:rsidRPr="00740BCD">
        <w:t xml:space="preserve">        }                                                                    </w:t>
      </w:r>
      <w:r w:rsidRPr="00740BCD">
        <w:rPr>
          <w:color w:val="993366"/>
        </w:rPr>
        <w:t>OPTIONAL</w:t>
      </w:r>
    </w:p>
    <w:p w14:paraId="52E1EAB3" w14:textId="77777777" w:rsidR="00E94B3C" w:rsidRPr="00740BCD" w:rsidRDefault="00E94B3C" w:rsidP="00E94B3C">
      <w:pPr>
        <w:pStyle w:val="PL"/>
      </w:pPr>
      <w:r w:rsidRPr="00740BCD">
        <w:t xml:space="preserve">    }                                                                        </w:t>
      </w:r>
      <w:r w:rsidRPr="00740BCD">
        <w:rPr>
          <w:color w:val="993366"/>
        </w:rPr>
        <w:t>OPTIONAL</w:t>
      </w:r>
      <w:r w:rsidRPr="00740BCD">
        <w:t>,</w:t>
      </w:r>
    </w:p>
    <w:p w14:paraId="3FF5AFC4" w14:textId="77777777" w:rsidR="00E94B3C" w:rsidRPr="00740BCD" w:rsidRDefault="00E94B3C" w:rsidP="00E94B3C">
      <w:pPr>
        <w:pStyle w:val="PL"/>
      </w:pPr>
    </w:p>
    <w:p w14:paraId="4F64CAC5" w14:textId="77777777" w:rsidR="00E94B3C" w:rsidRPr="00740BCD" w:rsidRDefault="00E94B3C" w:rsidP="00E94B3C">
      <w:pPr>
        <w:pStyle w:val="PL"/>
        <w:rPr>
          <w:color w:val="808080"/>
        </w:rPr>
      </w:pPr>
      <w:r w:rsidRPr="00740BCD">
        <w:t xml:space="preserve">    </w:t>
      </w:r>
      <w:r w:rsidRPr="00740BCD">
        <w:rPr>
          <w:color w:val="808080"/>
        </w:rPr>
        <w:t>-- R1 11-2b: Mix of Rel. 16 PDCCH monitoring capability and Rel. 15 PDCCH monitoring capability on different carriers</w:t>
      </w:r>
    </w:p>
    <w:p w14:paraId="68C3B5DD" w14:textId="77777777" w:rsidR="00E94B3C" w:rsidRPr="00740BCD" w:rsidRDefault="00E94B3C" w:rsidP="00E94B3C">
      <w:pPr>
        <w:pStyle w:val="PL"/>
      </w:pPr>
      <w:r w:rsidRPr="00740BCD">
        <w:t xml:space="preserve">    pdcch-MonitoringMixed-r16          </w:t>
      </w:r>
      <w:r w:rsidRPr="00740BCD">
        <w:rPr>
          <w:color w:val="993366"/>
        </w:rPr>
        <w:t>ENUMERATED</w:t>
      </w:r>
      <w:r w:rsidRPr="00740BCD">
        <w:t xml:space="preserve"> {supported}                </w:t>
      </w:r>
      <w:r w:rsidRPr="00740BCD">
        <w:rPr>
          <w:color w:val="993366"/>
        </w:rPr>
        <w:t>OPTIONAL</w:t>
      </w:r>
      <w:r w:rsidRPr="00740BCD">
        <w:t>,</w:t>
      </w:r>
    </w:p>
    <w:p w14:paraId="3724D85F" w14:textId="77777777" w:rsidR="00E94B3C" w:rsidRPr="00740BCD" w:rsidRDefault="00E94B3C" w:rsidP="00E94B3C">
      <w:pPr>
        <w:pStyle w:val="PL"/>
      </w:pPr>
    </w:p>
    <w:p w14:paraId="1B8D7C5F" w14:textId="77777777" w:rsidR="00E94B3C" w:rsidRPr="00740BCD" w:rsidRDefault="00E94B3C" w:rsidP="00E94B3C">
      <w:pPr>
        <w:pStyle w:val="PL"/>
        <w:rPr>
          <w:color w:val="808080"/>
        </w:rPr>
      </w:pPr>
      <w:r w:rsidRPr="00740BCD">
        <w:t xml:space="preserve">    </w:t>
      </w:r>
      <w:r w:rsidRPr="00740BCD">
        <w:rPr>
          <w:color w:val="808080"/>
        </w:rPr>
        <w:t>-- R1 18-5c: Processing up to X unicast DCI scheduling for DL per scheduled CC</w:t>
      </w:r>
    </w:p>
    <w:p w14:paraId="1DE90368" w14:textId="77777777" w:rsidR="00E94B3C" w:rsidRPr="00740BCD" w:rsidRDefault="00E94B3C" w:rsidP="00E94B3C">
      <w:pPr>
        <w:pStyle w:val="PL"/>
      </w:pPr>
      <w:r w:rsidRPr="00740BCD">
        <w:t xml:space="preserve">    crossCarrierSchedulingProcessing-DiffSCS-r16  </w:t>
      </w:r>
      <w:r w:rsidRPr="00740BCD">
        <w:rPr>
          <w:color w:val="993366"/>
        </w:rPr>
        <w:t>SEQUENCE</w:t>
      </w:r>
      <w:r w:rsidRPr="00740BCD">
        <w:t xml:space="preserve"> {</w:t>
      </w:r>
    </w:p>
    <w:p w14:paraId="0F347DC8" w14:textId="77777777" w:rsidR="00E94B3C" w:rsidRPr="00740BCD" w:rsidRDefault="00E94B3C" w:rsidP="00E94B3C">
      <w:pPr>
        <w:pStyle w:val="PL"/>
      </w:pPr>
      <w:r w:rsidRPr="00740BCD">
        <w:t xml:space="preserve">        scs-15kHz-120kHz-r16               </w:t>
      </w:r>
      <w:r w:rsidRPr="00740BCD">
        <w:rPr>
          <w:color w:val="993366"/>
        </w:rPr>
        <w:t>ENUMERATED</w:t>
      </w:r>
      <w:r w:rsidRPr="00740BCD">
        <w:t xml:space="preserve"> {n1,n2,n4}             </w:t>
      </w:r>
      <w:r w:rsidRPr="00740BCD">
        <w:rPr>
          <w:color w:val="993366"/>
        </w:rPr>
        <w:t>OPTIONAL</w:t>
      </w:r>
      <w:r w:rsidRPr="00740BCD">
        <w:t>,</w:t>
      </w:r>
    </w:p>
    <w:p w14:paraId="6BCA22B1" w14:textId="77777777" w:rsidR="00E94B3C" w:rsidRPr="00740BCD" w:rsidRDefault="00E94B3C" w:rsidP="00E94B3C">
      <w:pPr>
        <w:pStyle w:val="PL"/>
      </w:pPr>
      <w:r w:rsidRPr="00740BCD">
        <w:t xml:space="preserve">        scs-15kHz-60kHz-r16                </w:t>
      </w:r>
      <w:r w:rsidRPr="00740BCD">
        <w:rPr>
          <w:color w:val="993366"/>
        </w:rPr>
        <w:t>ENUMERATED</w:t>
      </w:r>
      <w:r w:rsidRPr="00740BCD">
        <w:t xml:space="preserve"> {n1,n2,n4}             </w:t>
      </w:r>
      <w:r w:rsidRPr="00740BCD">
        <w:rPr>
          <w:color w:val="993366"/>
        </w:rPr>
        <w:t>OPTIONAL</w:t>
      </w:r>
      <w:r w:rsidRPr="00740BCD">
        <w:t>,</w:t>
      </w:r>
    </w:p>
    <w:p w14:paraId="44A1D39E" w14:textId="77777777" w:rsidR="00E94B3C" w:rsidRPr="00740BCD" w:rsidRDefault="00E94B3C" w:rsidP="00E94B3C">
      <w:pPr>
        <w:pStyle w:val="PL"/>
      </w:pPr>
      <w:r w:rsidRPr="00740BCD">
        <w:t xml:space="preserve">        scs-30kHz-120kHz-r16               </w:t>
      </w:r>
      <w:r w:rsidRPr="00740BCD">
        <w:rPr>
          <w:color w:val="993366"/>
        </w:rPr>
        <w:t>ENUMERATED</w:t>
      </w:r>
      <w:r w:rsidRPr="00740BCD">
        <w:t xml:space="preserve"> {n1,n2,n4}             </w:t>
      </w:r>
      <w:r w:rsidRPr="00740BCD">
        <w:rPr>
          <w:color w:val="993366"/>
        </w:rPr>
        <w:t>OPTIONAL</w:t>
      </w:r>
      <w:r w:rsidRPr="00740BCD">
        <w:t>,</w:t>
      </w:r>
    </w:p>
    <w:p w14:paraId="0F401CDB" w14:textId="77777777" w:rsidR="00E94B3C" w:rsidRPr="00740BCD" w:rsidRDefault="00E94B3C" w:rsidP="00E94B3C">
      <w:pPr>
        <w:pStyle w:val="PL"/>
      </w:pPr>
      <w:r w:rsidRPr="00740BCD">
        <w:t xml:space="preserve">        scs-15kHz-30kHz-r16                </w:t>
      </w:r>
      <w:r w:rsidRPr="00740BCD">
        <w:rPr>
          <w:color w:val="993366"/>
        </w:rPr>
        <w:t>ENUMERATED</w:t>
      </w:r>
      <w:r w:rsidRPr="00740BCD">
        <w:t xml:space="preserve"> {n2}                   </w:t>
      </w:r>
      <w:r w:rsidRPr="00740BCD">
        <w:rPr>
          <w:color w:val="993366"/>
        </w:rPr>
        <w:t>OPTIONAL</w:t>
      </w:r>
      <w:r w:rsidRPr="00740BCD">
        <w:t>,</w:t>
      </w:r>
    </w:p>
    <w:p w14:paraId="299FC9D6" w14:textId="77777777" w:rsidR="00E94B3C" w:rsidRPr="00740BCD" w:rsidRDefault="00E94B3C" w:rsidP="00E94B3C">
      <w:pPr>
        <w:pStyle w:val="PL"/>
      </w:pPr>
      <w:r w:rsidRPr="00740BCD">
        <w:t xml:space="preserve">        scs-30kHz-60kHz-r16                </w:t>
      </w:r>
      <w:r w:rsidRPr="00740BCD">
        <w:rPr>
          <w:color w:val="993366"/>
        </w:rPr>
        <w:t>ENUMERATED</w:t>
      </w:r>
      <w:r w:rsidRPr="00740BCD">
        <w:t xml:space="preserve"> {n2}                   </w:t>
      </w:r>
      <w:r w:rsidRPr="00740BCD">
        <w:rPr>
          <w:color w:val="993366"/>
        </w:rPr>
        <w:t>OPTIONAL</w:t>
      </w:r>
      <w:r w:rsidRPr="00740BCD">
        <w:t>,</w:t>
      </w:r>
    </w:p>
    <w:p w14:paraId="720EED22" w14:textId="77777777" w:rsidR="00E94B3C" w:rsidRPr="00740BCD" w:rsidRDefault="00E94B3C" w:rsidP="00E94B3C">
      <w:pPr>
        <w:pStyle w:val="PL"/>
      </w:pPr>
      <w:r w:rsidRPr="00740BCD">
        <w:t xml:space="preserve">        scs-60kHz-120kHz-r16               </w:t>
      </w:r>
      <w:r w:rsidRPr="00740BCD">
        <w:rPr>
          <w:color w:val="993366"/>
        </w:rPr>
        <w:t>ENUMERATED</w:t>
      </w:r>
      <w:r w:rsidRPr="00740BCD">
        <w:t xml:space="preserve"> {n2}                   </w:t>
      </w:r>
      <w:r w:rsidRPr="00740BCD">
        <w:rPr>
          <w:color w:val="993366"/>
        </w:rPr>
        <w:t>OPTIONAL</w:t>
      </w:r>
    </w:p>
    <w:p w14:paraId="41AC1BC0" w14:textId="77777777" w:rsidR="00E94B3C" w:rsidRPr="00740BCD" w:rsidRDefault="00E94B3C" w:rsidP="00E94B3C">
      <w:pPr>
        <w:pStyle w:val="PL"/>
      </w:pPr>
      <w:r w:rsidRPr="00740BCD">
        <w:t xml:space="preserve">    }                                                                        </w:t>
      </w:r>
      <w:r w:rsidRPr="00740BCD">
        <w:rPr>
          <w:color w:val="993366"/>
        </w:rPr>
        <w:t>OPTIONAL</w:t>
      </w:r>
      <w:r w:rsidRPr="00740BCD">
        <w:t>,</w:t>
      </w:r>
    </w:p>
    <w:p w14:paraId="02B16BE5" w14:textId="77777777" w:rsidR="00E94B3C" w:rsidRPr="00740BCD" w:rsidRDefault="00E94B3C" w:rsidP="00E94B3C">
      <w:pPr>
        <w:pStyle w:val="PL"/>
      </w:pPr>
    </w:p>
    <w:p w14:paraId="6B84ED2E" w14:textId="77777777" w:rsidR="00E94B3C" w:rsidRPr="00740BCD" w:rsidRDefault="00E94B3C" w:rsidP="00E94B3C">
      <w:pPr>
        <w:pStyle w:val="PL"/>
        <w:rPr>
          <w:color w:val="808080"/>
        </w:rPr>
      </w:pPr>
      <w:r w:rsidRPr="00740BCD">
        <w:t xml:space="preserve">    </w:t>
      </w:r>
      <w:r w:rsidRPr="00740BCD">
        <w:rPr>
          <w:color w:val="808080"/>
        </w:rPr>
        <w:t>-- R1 16-2b-1: Support of single-DCI based SDM scheme</w:t>
      </w:r>
    </w:p>
    <w:p w14:paraId="658BF85E" w14:textId="77777777" w:rsidR="00E94B3C" w:rsidRPr="00740BCD" w:rsidRDefault="00E94B3C" w:rsidP="00E94B3C">
      <w:pPr>
        <w:pStyle w:val="PL"/>
      </w:pPr>
      <w:r w:rsidRPr="00740BCD">
        <w:t xml:space="preserve">    singleDCI-SDM-scheme-r16           </w:t>
      </w:r>
      <w:r w:rsidRPr="00740BCD">
        <w:rPr>
          <w:color w:val="993366"/>
        </w:rPr>
        <w:t>ENUMERATED</w:t>
      </w:r>
      <w:r w:rsidRPr="00740BCD">
        <w:t xml:space="preserve"> {supported}                </w:t>
      </w:r>
      <w:r w:rsidRPr="00740BCD">
        <w:rPr>
          <w:color w:val="993366"/>
        </w:rPr>
        <w:t>OPTIONAL</w:t>
      </w:r>
    </w:p>
    <w:p w14:paraId="45C42C41" w14:textId="77777777" w:rsidR="00E94B3C" w:rsidRPr="00740BCD" w:rsidRDefault="00E94B3C" w:rsidP="00E94B3C">
      <w:pPr>
        <w:pStyle w:val="PL"/>
      </w:pPr>
      <w:r w:rsidRPr="00740BCD">
        <w:t>}</w:t>
      </w:r>
    </w:p>
    <w:p w14:paraId="11E287FE" w14:textId="77777777" w:rsidR="00E94B3C" w:rsidRPr="00740BCD" w:rsidRDefault="00E94B3C" w:rsidP="00E94B3C">
      <w:pPr>
        <w:pStyle w:val="PL"/>
      </w:pPr>
    </w:p>
    <w:p w14:paraId="3A87CE9A" w14:textId="77777777" w:rsidR="00E94B3C" w:rsidRPr="00740BCD" w:rsidRDefault="00E94B3C" w:rsidP="00E94B3C">
      <w:pPr>
        <w:pStyle w:val="PL"/>
      </w:pPr>
      <w:r w:rsidRPr="00740BCD">
        <w:t xml:space="preserve">FeatureSetDownlink-v1700 ::= </w:t>
      </w:r>
      <w:r w:rsidRPr="00740BCD">
        <w:rPr>
          <w:color w:val="993366"/>
        </w:rPr>
        <w:t>SEQUENCE</w:t>
      </w:r>
      <w:r w:rsidRPr="00740BCD">
        <w:t xml:space="preserve"> {</w:t>
      </w:r>
    </w:p>
    <w:p w14:paraId="070DADAF" w14:textId="77777777" w:rsidR="00E94B3C" w:rsidRPr="00740BCD" w:rsidRDefault="00E94B3C" w:rsidP="00E94B3C">
      <w:pPr>
        <w:pStyle w:val="PL"/>
        <w:rPr>
          <w:color w:val="808080"/>
        </w:rPr>
      </w:pPr>
      <w:r w:rsidRPr="00740BCD">
        <w:t xml:space="preserve">    </w:t>
      </w:r>
      <w:r w:rsidRPr="00740BCD">
        <w:rPr>
          <w:color w:val="808080"/>
        </w:rPr>
        <w:t>-- R1 36-2: Scaling factor to be applied to 1024QAM for FR1</w:t>
      </w:r>
    </w:p>
    <w:p w14:paraId="32CCCDD8" w14:textId="77777777" w:rsidR="00E94B3C" w:rsidRPr="00740BCD" w:rsidRDefault="00E94B3C" w:rsidP="00E94B3C">
      <w:pPr>
        <w:pStyle w:val="PL"/>
      </w:pPr>
      <w:r w:rsidRPr="00740BCD">
        <w:t xml:space="preserve">    scalingFactor-1024QAM-FR1-r17      </w:t>
      </w:r>
      <w:r w:rsidRPr="00740BCD">
        <w:rPr>
          <w:color w:val="993366"/>
        </w:rPr>
        <w:t>ENUMERATED</w:t>
      </w:r>
      <w:r w:rsidRPr="00740BCD">
        <w:t xml:space="preserve"> {f0p4, f0p75, f0p8}        </w:t>
      </w:r>
      <w:r w:rsidRPr="00740BCD">
        <w:rPr>
          <w:color w:val="993366"/>
        </w:rPr>
        <w:t>OPTIONAL</w:t>
      </w:r>
    </w:p>
    <w:p w14:paraId="7601A4F1" w14:textId="77777777" w:rsidR="00E94B3C" w:rsidRPr="00740BCD" w:rsidRDefault="00E94B3C" w:rsidP="00E94B3C">
      <w:pPr>
        <w:pStyle w:val="PL"/>
      </w:pPr>
      <w:r w:rsidRPr="00740BCD">
        <w:t>}</w:t>
      </w:r>
    </w:p>
    <w:p w14:paraId="3821AAB6" w14:textId="77777777" w:rsidR="00E94B3C" w:rsidRPr="00740BCD" w:rsidRDefault="00E94B3C" w:rsidP="00E94B3C">
      <w:pPr>
        <w:pStyle w:val="PL"/>
      </w:pPr>
    </w:p>
    <w:p w14:paraId="7E9ED703" w14:textId="77777777" w:rsidR="00E94B3C" w:rsidRPr="00740BCD" w:rsidRDefault="00E94B3C" w:rsidP="00E94B3C">
      <w:pPr>
        <w:pStyle w:val="PL"/>
      </w:pPr>
      <w:r w:rsidRPr="00740BCD">
        <w:t xml:space="preserve">PDCCH-MonitoringOccasions-r16 ::= </w:t>
      </w:r>
      <w:r w:rsidRPr="00740BCD">
        <w:rPr>
          <w:color w:val="993366"/>
        </w:rPr>
        <w:t>SEQUENCE</w:t>
      </w:r>
      <w:r w:rsidRPr="00740BCD">
        <w:t xml:space="preserve"> {</w:t>
      </w:r>
    </w:p>
    <w:p w14:paraId="2EAB988F" w14:textId="77777777" w:rsidR="00E94B3C" w:rsidRPr="00740BCD" w:rsidRDefault="00E94B3C" w:rsidP="00E94B3C">
      <w:pPr>
        <w:pStyle w:val="PL"/>
      </w:pPr>
      <w:r w:rsidRPr="00740BCD">
        <w:t xml:space="preserve">    period7span3-r16                  </w:t>
      </w:r>
      <w:r w:rsidRPr="00740BCD">
        <w:rPr>
          <w:color w:val="993366"/>
        </w:rPr>
        <w:t>ENUMERATED</w:t>
      </w:r>
      <w:r w:rsidRPr="00740BCD">
        <w:t xml:space="preserve"> {supported}                 </w:t>
      </w:r>
      <w:r w:rsidRPr="00740BCD">
        <w:rPr>
          <w:color w:val="993366"/>
        </w:rPr>
        <w:t>OPTIONAL</w:t>
      </w:r>
      <w:r w:rsidRPr="00740BCD">
        <w:t>,</w:t>
      </w:r>
    </w:p>
    <w:p w14:paraId="08087334" w14:textId="77777777" w:rsidR="00E94B3C" w:rsidRPr="00740BCD" w:rsidRDefault="00E94B3C" w:rsidP="00E94B3C">
      <w:pPr>
        <w:pStyle w:val="PL"/>
      </w:pPr>
      <w:r w:rsidRPr="00740BCD">
        <w:t xml:space="preserve">    period4span3-r16                  </w:t>
      </w:r>
      <w:r w:rsidRPr="00740BCD">
        <w:rPr>
          <w:color w:val="993366"/>
        </w:rPr>
        <w:t>ENUMERATED</w:t>
      </w:r>
      <w:r w:rsidRPr="00740BCD">
        <w:t xml:space="preserve"> {supported}                 </w:t>
      </w:r>
      <w:r w:rsidRPr="00740BCD">
        <w:rPr>
          <w:color w:val="993366"/>
        </w:rPr>
        <w:t>OPTIONAL</w:t>
      </w:r>
      <w:r w:rsidRPr="00740BCD">
        <w:t>,</w:t>
      </w:r>
    </w:p>
    <w:p w14:paraId="47384FC8" w14:textId="77777777" w:rsidR="00E94B3C" w:rsidRPr="00740BCD" w:rsidRDefault="00E94B3C" w:rsidP="00E94B3C">
      <w:pPr>
        <w:pStyle w:val="PL"/>
      </w:pPr>
      <w:r w:rsidRPr="00740BCD">
        <w:t xml:space="preserve">    period2span2-r16                  </w:t>
      </w:r>
      <w:r w:rsidRPr="00740BCD">
        <w:rPr>
          <w:color w:val="993366"/>
        </w:rPr>
        <w:t>ENUMERATED</w:t>
      </w:r>
      <w:r w:rsidRPr="00740BCD">
        <w:t xml:space="preserve"> {supported}                 </w:t>
      </w:r>
      <w:r w:rsidRPr="00740BCD">
        <w:rPr>
          <w:color w:val="993366"/>
        </w:rPr>
        <w:t>OPTIONAL</w:t>
      </w:r>
    </w:p>
    <w:p w14:paraId="565986D8" w14:textId="77777777" w:rsidR="00E94B3C" w:rsidRPr="00740BCD" w:rsidRDefault="00E94B3C" w:rsidP="00E94B3C">
      <w:pPr>
        <w:pStyle w:val="PL"/>
      </w:pPr>
      <w:r w:rsidRPr="00740BCD">
        <w:t>}</w:t>
      </w:r>
    </w:p>
    <w:p w14:paraId="4396E87B" w14:textId="77777777" w:rsidR="00E94B3C" w:rsidRPr="00740BCD" w:rsidRDefault="00E94B3C" w:rsidP="00E94B3C">
      <w:pPr>
        <w:pStyle w:val="PL"/>
      </w:pPr>
    </w:p>
    <w:p w14:paraId="0F6192A0" w14:textId="77777777" w:rsidR="00E94B3C" w:rsidRPr="00740BCD" w:rsidRDefault="00E94B3C" w:rsidP="00E94B3C">
      <w:pPr>
        <w:pStyle w:val="PL"/>
      </w:pPr>
      <w:r w:rsidRPr="00740BCD">
        <w:t xml:space="preserve">DummyA ::=      </w:t>
      </w:r>
      <w:r w:rsidRPr="00740BCD">
        <w:rPr>
          <w:color w:val="993366"/>
        </w:rPr>
        <w:t>SEQUENCE</w:t>
      </w:r>
      <w:r w:rsidRPr="00740BCD">
        <w:t xml:space="preserve"> {</w:t>
      </w:r>
    </w:p>
    <w:p w14:paraId="2D42B2BB" w14:textId="77777777" w:rsidR="00E94B3C" w:rsidRPr="00740BCD" w:rsidRDefault="00E94B3C" w:rsidP="00E94B3C">
      <w:pPr>
        <w:pStyle w:val="PL"/>
      </w:pPr>
      <w:r w:rsidRPr="00740BCD">
        <w:t xml:space="preserve">    maxNumberNZP-CSI-RS-PerCC                   </w:t>
      </w:r>
      <w:r w:rsidRPr="00740BCD">
        <w:rPr>
          <w:color w:val="993366"/>
        </w:rPr>
        <w:t>INTEGER</w:t>
      </w:r>
      <w:r w:rsidRPr="00740BCD">
        <w:t xml:space="preserve"> (1..32),</w:t>
      </w:r>
    </w:p>
    <w:p w14:paraId="72CF8905" w14:textId="77777777" w:rsidR="00E94B3C" w:rsidRPr="00740BCD" w:rsidRDefault="00E94B3C" w:rsidP="00E94B3C">
      <w:pPr>
        <w:pStyle w:val="PL"/>
      </w:pPr>
      <w:r w:rsidRPr="00740BCD">
        <w:t xml:space="preserve">    maxNumberPortsAcrossNZP-CSI-RS-PerCC        </w:t>
      </w:r>
      <w:r w:rsidRPr="00740BCD">
        <w:rPr>
          <w:color w:val="993366"/>
        </w:rPr>
        <w:t>ENUMERATED</w:t>
      </w:r>
      <w:r w:rsidRPr="00740BCD">
        <w:t xml:space="preserve"> {p2, p4, p8, p12, p16, p24, p32, p40, p48, p56, p64, p72, p80,</w:t>
      </w:r>
    </w:p>
    <w:p w14:paraId="1EC883E6" w14:textId="77777777" w:rsidR="00E94B3C" w:rsidRPr="00740BCD" w:rsidRDefault="00E94B3C" w:rsidP="00E94B3C">
      <w:pPr>
        <w:pStyle w:val="PL"/>
      </w:pPr>
      <w:r w:rsidRPr="00740BCD">
        <w:t xml:space="preserve">                                                            p88, p96, p104, p112, p120, p128, p136, p144, p152, p160, p168,</w:t>
      </w:r>
    </w:p>
    <w:p w14:paraId="0D78C46E" w14:textId="77777777" w:rsidR="00E94B3C" w:rsidRPr="00740BCD" w:rsidRDefault="00E94B3C" w:rsidP="00E94B3C">
      <w:pPr>
        <w:pStyle w:val="PL"/>
      </w:pPr>
      <w:r w:rsidRPr="00740BCD">
        <w:t xml:space="preserve">                                                            p176, p184, p192, p200, p208, p216, p224, p232, p240, p248, p256},</w:t>
      </w:r>
    </w:p>
    <w:p w14:paraId="6D147A70" w14:textId="77777777" w:rsidR="00E94B3C" w:rsidRPr="00740BCD" w:rsidRDefault="00E94B3C" w:rsidP="00E94B3C">
      <w:pPr>
        <w:pStyle w:val="PL"/>
      </w:pPr>
      <w:r w:rsidRPr="00740BCD">
        <w:t xml:space="preserve">    maxNumberCS-IM-PerCC                        </w:t>
      </w:r>
      <w:r w:rsidRPr="00740BCD">
        <w:rPr>
          <w:color w:val="993366"/>
        </w:rPr>
        <w:t>ENUMERATED</w:t>
      </w:r>
      <w:r w:rsidRPr="00740BCD">
        <w:t xml:space="preserve"> {n1, n2, n4, n8, n16, n32},</w:t>
      </w:r>
    </w:p>
    <w:p w14:paraId="45AA09A8" w14:textId="77777777" w:rsidR="00E94B3C" w:rsidRPr="00740BCD" w:rsidRDefault="00E94B3C" w:rsidP="00E94B3C">
      <w:pPr>
        <w:pStyle w:val="PL"/>
      </w:pPr>
      <w:r w:rsidRPr="00740BCD">
        <w:t xml:space="preserve">    maxNumberSimultaneousCSI-RS-ActBWP-AllCC    </w:t>
      </w:r>
      <w:r w:rsidRPr="00740BCD">
        <w:rPr>
          <w:color w:val="993366"/>
        </w:rPr>
        <w:t>ENUMERATED</w:t>
      </w:r>
      <w:r w:rsidRPr="00740BCD">
        <w:t xml:space="preserve"> {n5, n6, n7, n8, n9, n10, n12, n14, n16, n18, n20, n22, n24, n26,</w:t>
      </w:r>
    </w:p>
    <w:p w14:paraId="27414C52" w14:textId="77777777" w:rsidR="00E94B3C" w:rsidRPr="00740BCD" w:rsidRDefault="00E94B3C" w:rsidP="00E94B3C">
      <w:pPr>
        <w:pStyle w:val="PL"/>
      </w:pPr>
      <w:r w:rsidRPr="00740BCD">
        <w:t xml:space="preserve">                                                                n28, n30, n32, n34, n36, n38, n40, n42, n44, n46, n48, n50, n52,</w:t>
      </w:r>
    </w:p>
    <w:p w14:paraId="0F19BAE9" w14:textId="77777777" w:rsidR="00E94B3C" w:rsidRPr="00740BCD" w:rsidRDefault="00E94B3C" w:rsidP="00E94B3C">
      <w:pPr>
        <w:pStyle w:val="PL"/>
      </w:pPr>
      <w:r w:rsidRPr="00740BCD">
        <w:t xml:space="preserve">                                                                n54, n56, n58, n60, n62, n64},</w:t>
      </w:r>
    </w:p>
    <w:p w14:paraId="69243D4E" w14:textId="77777777" w:rsidR="00E94B3C" w:rsidRPr="00740BCD" w:rsidRDefault="00E94B3C" w:rsidP="00E94B3C">
      <w:pPr>
        <w:pStyle w:val="PL"/>
      </w:pPr>
      <w:r w:rsidRPr="00740BCD">
        <w:t xml:space="preserve">    totalNumberPortsSimultaneousCSI-RS-ActBWP-AllCC </w:t>
      </w:r>
      <w:r w:rsidRPr="00740BCD">
        <w:rPr>
          <w:color w:val="993366"/>
        </w:rPr>
        <w:t>ENUMERATED</w:t>
      </w:r>
      <w:r w:rsidRPr="00740BCD">
        <w:t xml:space="preserve"> {p8, p12, p16, p24, p32, p40, p48, p56, p64, p72, p80,</w:t>
      </w:r>
    </w:p>
    <w:p w14:paraId="2E50D02C" w14:textId="77777777" w:rsidR="00E94B3C" w:rsidRPr="00740BCD" w:rsidRDefault="00E94B3C" w:rsidP="00E94B3C">
      <w:pPr>
        <w:pStyle w:val="PL"/>
      </w:pPr>
      <w:r w:rsidRPr="00740BCD">
        <w:t xml:space="preserve">                                                                p88, p96, p104, p112, p120, p128, p136, p144, p152, p160, p168,</w:t>
      </w:r>
    </w:p>
    <w:p w14:paraId="6D4F04F8" w14:textId="77777777" w:rsidR="00E94B3C" w:rsidRPr="00740BCD" w:rsidRDefault="00E94B3C" w:rsidP="00E94B3C">
      <w:pPr>
        <w:pStyle w:val="PL"/>
      </w:pPr>
      <w:r w:rsidRPr="00740BCD">
        <w:t xml:space="preserve">                                                                p176, p184, p192, p200, p208, p216, p224, p232, p240, p248, p256}</w:t>
      </w:r>
    </w:p>
    <w:p w14:paraId="0B7E87E5" w14:textId="77777777" w:rsidR="00E94B3C" w:rsidRPr="00740BCD" w:rsidRDefault="00E94B3C" w:rsidP="00E94B3C">
      <w:pPr>
        <w:pStyle w:val="PL"/>
      </w:pPr>
      <w:r w:rsidRPr="00740BCD">
        <w:t>}</w:t>
      </w:r>
    </w:p>
    <w:p w14:paraId="103021F4" w14:textId="77777777" w:rsidR="00E94B3C" w:rsidRPr="00740BCD" w:rsidRDefault="00E94B3C" w:rsidP="00E94B3C">
      <w:pPr>
        <w:pStyle w:val="PL"/>
      </w:pPr>
    </w:p>
    <w:p w14:paraId="2193453D" w14:textId="77777777" w:rsidR="00E94B3C" w:rsidRPr="00740BCD" w:rsidRDefault="00E94B3C" w:rsidP="00E94B3C">
      <w:pPr>
        <w:pStyle w:val="PL"/>
      </w:pPr>
      <w:r w:rsidRPr="00740BCD">
        <w:t xml:space="preserve">DummyB ::=       </w:t>
      </w:r>
      <w:r w:rsidRPr="00740BCD">
        <w:rPr>
          <w:color w:val="993366"/>
        </w:rPr>
        <w:t>SEQUENCE</w:t>
      </w:r>
      <w:r w:rsidRPr="00740BCD">
        <w:t xml:space="preserve"> {</w:t>
      </w:r>
    </w:p>
    <w:p w14:paraId="29D40676" w14:textId="77777777" w:rsidR="00E94B3C" w:rsidRPr="00740BCD" w:rsidRDefault="00E94B3C" w:rsidP="00E94B3C">
      <w:pPr>
        <w:pStyle w:val="PL"/>
      </w:pPr>
      <w:r w:rsidRPr="00740BCD">
        <w:t xml:space="preserve">    maxNumberTxPortsPerResource         </w:t>
      </w:r>
      <w:r w:rsidRPr="00740BCD">
        <w:rPr>
          <w:color w:val="993366"/>
        </w:rPr>
        <w:t>ENUMERATED</w:t>
      </w:r>
      <w:r w:rsidRPr="00740BCD">
        <w:t xml:space="preserve"> {p2, p4, p8, p12, p16, p24, p32},</w:t>
      </w:r>
    </w:p>
    <w:p w14:paraId="4608936A" w14:textId="77777777" w:rsidR="00E94B3C" w:rsidRPr="00740BCD" w:rsidRDefault="00E94B3C" w:rsidP="00E94B3C">
      <w:pPr>
        <w:pStyle w:val="PL"/>
      </w:pPr>
      <w:r w:rsidRPr="00740BCD">
        <w:t xml:space="preserve">    maxNumberResources                  </w:t>
      </w:r>
      <w:r w:rsidRPr="00740BCD">
        <w:rPr>
          <w:color w:val="993366"/>
        </w:rPr>
        <w:t>INTEGER</w:t>
      </w:r>
      <w:r w:rsidRPr="00740BCD">
        <w:t xml:space="preserve"> (1..64),</w:t>
      </w:r>
    </w:p>
    <w:p w14:paraId="520C2C56" w14:textId="77777777" w:rsidR="00E94B3C" w:rsidRPr="00740BCD" w:rsidRDefault="00E94B3C" w:rsidP="00E94B3C">
      <w:pPr>
        <w:pStyle w:val="PL"/>
      </w:pPr>
      <w:r w:rsidRPr="00740BCD">
        <w:t xml:space="preserve">    totalNumberTxPorts                  </w:t>
      </w:r>
      <w:r w:rsidRPr="00740BCD">
        <w:rPr>
          <w:color w:val="993366"/>
        </w:rPr>
        <w:t>INTEGER</w:t>
      </w:r>
      <w:r w:rsidRPr="00740BCD">
        <w:t xml:space="preserve"> (2..256),</w:t>
      </w:r>
    </w:p>
    <w:p w14:paraId="380DCF7C" w14:textId="77777777" w:rsidR="00E94B3C" w:rsidRPr="00740BCD" w:rsidRDefault="00E94B3C" w:rsidP="00E94B3C">
      <w:pPr>
        <w:pStyle w:val="PL"/>
      </w:pPr>
      <w:r w:rsidRPr="00740BCD">
        <w:t xml:space="preserve">    supportedCodebookMode               </w:t>
      </w:r>
      <w:r w:rsidRPr="00740BCD">
        <w:rPr>
          <w:color w:val="993366"/>
        </w:rPr>
        <w:t>ENUMERATED</w:t>
      </w:r>
      <w:r w:rsidRPr="00740BCD">
        <w:t xml:space="preserve"> {mode1, mode1AndMode2},</w:t>
      </w:r>
    </w:p>
    <w:p w14:paraId="04DDA5A3" w14:textId="77777777" w:rsidR="00E94B3C" w:rsidRPr="00740BCD" w:rsidRDefault="00E94B3C" w:rsidP="00E94B3C">
      <w:pPr>
        <w:pStyle w:val="PL"/>
      </w:pPr>
      <w:r w:rsidRPr="00740BCD">
        <w:t xml:space="preserve">    maxNumberCSI-RS-PerResourceSet      </w:t>
      </w:r>
      <w:r w:rsidRPr="00740BCD">
        <w:rPr>
          <w:color w:val="993366"/>
        </w:rPr>
        <w:t>INTEGER</w:t>
      </w:r>
      <w:r w:rsidRPr="00740BCD">
        <w:t xml:space="preserve"> (1..8)</w:t>
      </w:r>
    </w:p>
    <w:p w14:paraId="46280CAC" w14:textId="77777777" w:rsidR="00E94B3C" w:rsidRPr="00740BCD" w:rsidRDefault="00E94B3C" w:rsidP="00E94B3C">
      <w:pPr>
        <w:pStyle w:val="PL"/>
      </w:pPr>
      <w:r w:rsidRPr="00740BCD">
        <w:t>}</w:t>
      </w:r>
    </w:p>
    <w:p w14:paraId="097AEDA4" w14:textId="77777777" w:rsidR="00E94B3C" w:rsidRPr="00740BCD" w:rsidRDefault="00E94B3C" w:rsidP="00E94B3C">
      <w:pPr>
        <w:pStyle w:val="PL"/>
      </w:pPr>
    </w:p>
    <w:p w14:paraId="4BFB672C" w14:textId="77777777" w:rsidR="00E94B3C" w:rsidRPr="00740BCD" w:rsidRDefault="00E94B3C" w:rsidP="00E94B3C">
      <w:pPr>
        <w:pStyle w:val="PL"/>
      </w:pPr>
      <w:r w:rsidRPr="00740BCD">
        <w:t xml:space="preserve">DummyC ::=        </w:t>
      </w:r>
      <w:r w:rsidRPr="00740BCD">
        <w:rPr>
          <w:color w:val="993366"/>
        </w:rPr>
        <w:t>SEQUENCE</w:t>
      </w:r>
      <w:r w:rsidRPr="00740BCD">
        <w:t xml:space="preserve"> {</w:t>
      </w:r>
    </w:p>
    <w:p w14:paraId="06B1DE7A" w14:textId="77777777" w:rsidR="00E94B3C" w:rsidRPr="00740BCD" w:rsidRDefault="00E94B3C" w:rsidP="00E94B3C">
      <w:pPr>
        <w:pStyle w:val="PL"/>
      </w:pPr>
      <w:r w:rsidRPr="00740BCD">
        <w:t xml:space="preserve">    maxNumberTxPortsPerResource         </w:t>
      </w:r>
      <w:r w:rsidRPr="00740BCD">
        <w:rPr>
          <w:color w:val="993366"/>
        </w:rPr>
        <w:t>ENUMERATED</w:t>
      </w:r>
      <w:r w:rsidRPr="00740BCD">
        <w:t xml:space="preserve"> {p8, p16, p32},</w:t>
      </w:r>
    </w:p>
    <w:p w14:paraId="70B0997A" w14:textId="77777777" w:rsidR="00E94B3C" w:rsidRPr="00740BCD" w:rsidRDefault="00E94B3C" w:rsidP="00E94B3C">
      <w:pPr>
        <w:pStyle w:val="PL"/>
      </w:pPr>
      <w:r w:rsidRPr="00740BCD">
        <w:t xml:space="preserve">    maxNumberResources                  </w:t>
      </w:r>
      <w:r w:rsidRPr="00740BCD">
        <w:rPr>
          <w:color w:val="993366"/>
        </w:rPr>
        <w:t>INTEGER</w:t>
      </w:r>
      <w:r w:rsidRPr="00740BCD">
        <w:t xml:space="preserve"> (1..64),</w:t>
      </w:r>
    </w:p>
    <w:p w14:paraId="41FCCF23" w14:textId="77777777" w:rsidR="00E94B3C" w:rsidRPr="00740BCD" w:rsidRDefault="00E94B3C" w:rsidP="00E94B3C">
      <w:pPr>
        <w:pStyle w:val="PL"/>
      </w:pPr>
      <w:r w:rsidRPr="00740BCD">
        <w:t xml:space="preserve">    totalNumberTxPorts                  </w:t>
      </w:r>
      <w:r w:rsidRPr="00740BCD">
        <w:rPr>
          <w:color w:val="993366"/>
        </w:rPr>
        <w:t>INTEGER</w:t>
      </w:r>
      <w:r w:rsidRPr="00740BCD">
        <w:t xml:space="preserve"> (2..256),</w:t>
      </w:r>
    </w:p>
    <w:p w14:paraId="1AA34842" w14:textId="77777777" w:rsidR="00E94B3C" w:rsidRPr="00740BCD" w:rsidRDefault="00E94B3C" w:rsidP="00E94B3C">
      <w:pPr>
        <w:pStyle w:val="PL"/>
      </w:pPr>
      <w:r w:rsidRPr="00740BCD">
        <w:t xml:space="preserve">    supportedCodebookMode               </w:t>
      </w:r>
      <w:r w:rsidRPr="00740BCD">
        <w:rPr>
          <w:color w:val="993366"/>
        </w:rPr>
        <w:t>ENUMERATED</w:t>
      </w:r>
      <w:r w:rsidRPr="00740BCD">
        <w:t xml:space="preserve"> {mode1, mode2, both},</w:t>
      </w:r>
    </w:p>
    <w:p w14:paraId="0517DDF4" w14:textId="77777777" w:rsidR="00E94B3C" w:rsidRPr="00740BCD" w:rsidRDefault="00E94B3C" w:rsidP="00E94B3C">
      <w:pPr>
        <w:pStyle w:val="PL"/>
      </w:pPr>
      <w:r w:rsidRPr="00740BCD">
        <w:t xml:space="preserve">    supportedNumberPanels               </w:t>
      </w:r>
      <w:r w:rsidRPr="00740BCD">
        <w:rPr>
          <w:color w:val="993366"/>
        </w:rPr>
        <w:t>ENUMERATED</w:t>
      </w:r>
      <w:r w:rsidRPr="00740BCD">
        <w:t xml:space="preserve"> {n2, n4},</w:t>
      </w:r>
    </w:p>
    <w:p w14:paraId="7FAA822C" w14:textId="77777777" w:rsidR="00E94B3C" w:rsidRPr="00740BCD" w:rsidRDefault="00E94B3C" w:rsidP="00E94B3C">
      <w:pPr>
        <w:pStyle w:val="PL"/>
      </w:pPr>
      <w:r w:rsidRPr="00740BCD">
        <w:t xml:space="preserve">    maxNumberCSI-RS-PerResourceSet      </w:t>
      </w:r>
      <w:r w:rsidRPr="00740BCD">
        <w:rPr>
          <w:color w:val="993366"/>
        </w:rPr>
        <w:t>INTEGER</w:t>
      </w:r>
      <w:r w:rsidRPr="00740BCD">
        <w:t xml:space="preserve"> (1..8)</w:t>
      </w:r>
    </w:p>
    <w:p w14:paraId="4B50DC74" w14:textId="77777777" w:rsidR="00E94B3C" w:rsidRPr="00740BCD" w:rsidRDefault="00E94B3C" w:rsidP="00E94B3C">
      <w:pPr>
        <w:pStyle w:val="PL"/>
      </w:pPr>
      <w:r w:rsidRPr="00740BCD">
        <w:t>}</w:t>
      </w:r>
    </w:p>
    <w:p w14:paraId="78261B63" w14:textId="77777777" w:rsidR="00E94B3C" w:rsidRPr="00740BCD" w:rsidRDefault="00E94B3C" w:rsidP="00E94B3C">
      <w:pPr>
        <w:pStyle w:val="PL"/>
      </w:pPr>
    </w:p>
    <w:p w14:paraId="68F5AF94" w14:textId="77777777" w:rsidR="00E94B3C" w:rsidRPr="00740BCD" w:rsidRDefault="00E94B3C" w:rsidP="00E94B3C">
      <w:pPr>
        <w:pStyle w:val="PL"/>
      </w:pPr>
      <w:r w:rsidRPr="00740BCD">
        <w:t xml:space="preserve">DummyD ::=                 </w:t>
      </w:r>
      <w:r w:rsidRPr="00740BCD">
        <w:rPr>
          <w:color w:val="993366"/>
        </w:rPr>
        <w:t>SEQUENCE</w:t>
      </w:r>
      <w:r w:rsidRPr="00740BCD">
        <w:t xml:space="preserve"> {</w:t>
      </w:r>
    </w:p>
    <w:p w14:paraId="345DC278" w14:textId="77777777" w:rsidR="00E94B3C" w:rsidRPr="00740BCD" w:rsidRDefault="00E94B3C" w:rsidP="00E94B3C">
      <w:pPr>
        <w:pStyle w:val="PL"/>
      </w:pPr>
      <w:r w:rsidRPr="00740BCD">
        <w:t xml:space="preserve">    maxNumberTxPortsPerResource         </w:t>
      </w:r>
      <w:r w:rsidRPr="00740BCD">
        <w:rPr>
          <w:color w:val="993366"/>
        </w:rPr>
        <w:t>ENUMERATED</w:t>
      </w:r>
      <w:r w:rsidRPr="00740BCD">
        <w:t xml:space="preserve"> {p4, p8, p12, p16, p24, p32},</w:t>
      </w:r>
    </w:p>
    <w:p w14:paraId="0BFA392F" w14:textId="77777777" w:rsidR="00E94B3C" w:rsidRPr="00740BCD" w:rsidRDefault="00E94B3C" w:rsidP="00E94B3C">
      <w:pPr>
        <w:pStyle w:val="PL"/>
      </w:pPr>
      <w:r w:rsidRPr="00740BCD">
        <w:t xml:space="preserve">    maxNumberResources                  </w:t>
      </w:r>
      <w:r w:rsidRPr="00740BCD">
        <w:rPr>
          <w:color w:val="993366"/>
        </w:rPr>
        <w:t>INTEGER</w:t>
      </w:r>
      <w:r w:rsidRPr="00740BCD">
        <w:t xml:space="preserve"> (1..64),</w:t>
      </w:r>
    </w:p>
    <w:p w14:paraId="19706D69" w14:textId="77777777" w:rsidR="00E94B3C" w:rsidRPr="00740BCD" w:rsidRDefault="00E94B3C" w:rsidP="00E94B3C">
      <w:pPr>
        <w:pStyle w:val="PL"/>
      </w:pPr>
      <w:r w:rsidRPr="00740BCD">
        <w:t xml:space="preserve">    totalNumberTxPorts                  </w:t>
      </w:r>
      <w:r w:rsidRPr="00740BCD">
        <w:rPr>
          <w:color w:val="993366"/>
        </w:rPr>
        <w:t>INTEGER</w:t>
      </w:r>
      <w:r w:rsidRPr="00740BCD">
        <w:t xml:space="preserve"> (2..256),</w:t>
      </w:r>
    </w:p>
    <w:p w14:paraId="09220481" w14:textId="77777777" w:rsidR="00E94B3C" w:rsidRPr="00740BCD" w:rsidRDefault="00E94B3C" w:rsidP="00E94B3C">
      <w:pPr>
        <w:pStyle w:val="PL"/>
      </w:pPr>
      <w:r w:rsidRPr="00740BCD">
        <w:t xml:space="preserve">    parameterLx                         </w:t>
      </w:r>
      <w:r w:rsidRPr="00740BCD">
        <w:rPr>
          <w:color w:val="993366"/>
        </w:rPr>
        <w:t>INTEGER</w:t>
      </w:r>
      <w:r w:rsidRPr="00740BCD">
        <w:t xml:space="preserve"> (2..4),</w:t>
      </w:r>
    </w:p>
    <w:p w14:paraId="7913748B" w14:textId="77777777" w:rsidR="00E94B3C" w:rsidRPr="00740BCD" w:rsidRDefault="00E94B3C" w:rsidP="00E94B3C">
      <w:pPr>
        <w:pStyle w:val="PL"/>
      </w:pPr>
      <w:r w:rsidRPr="00740BCD">
        <w:t xml:space="preserve">    amplitudeScalingType                </w:t>
      </w:r>
      <w:r w:rsidRPr="00740BCD">
        <w:rPr>
          <w:color w:val="993366"/>
        </w:rPr>
        <w:t>ENUMERATED</w:t>
      </w:r>
      <w:r w:rsidRPr="00740BCD">
        <w:t xml:space="preserve"> {wideband, widebandAndSubband},</w:t>
      </w:r>
    </w:p>
    <w:p w14:paraId="7A6AF4B9" w14:textId="77777777" w:rsidR="00E94B3C" w:rsidRPr="00740BCD" w:rsidRDefault="00E94B3C" w:rsidP="00E94B3C">
      <w:pPr>
        <w:pStyle w:val="PL"/>
      </w:pPr>
      <w:r w:rsidRPr="00740BCD">
        <w:t xml:space="preserve">    amplitudeSubsetRestriction          </w:t>
      </w:r>
      <w:r w:rsidRPr="00740BCD">
        <w:rPr>
          <w:color w:val="993366"/>
        </w:rPr>
        <w:t>ENUMERATED</w:t>
      </w:r>
      <w:r w:rsidRPr="00740BCD">
        <w:t xml:space="preserve"> {supported}                          </w:t>
      </w:r>
      <w:r w:rsidRPr="00740BCD">
        <w:rPr>
          <w:color w:val="993366"/>
        </w:rPr>
        <w:t>OPTIONAL</w:t>
      </w:r>
      <w:r w:rsidRPr="00740BCD">
        <w:t>,</w:t>
      </w:r>
    </w:p>
    <w:p w14:paraId="743B63B3" w14:textId="77777777" w:rsidR="00E94B3C" w:rsidRPr="00740BCD" w:rsidRDefault="00E94B3C" w:rsidP="00E94B3C">
      <w:pPr>
        <w:pStyle w:val="PL"/>
      </w:pPr>
      <w:r w:rsidRPr="00740BCD">
        <w:t xml:space="preserve">    maxNumberCSI-RS-PerResourceSet      </w:t>
      </w:r>
      <w:r w:rsidRPr="00740BCD">
        <w:rPr>
          <w:color w:val="993366"/>
        </w:rPr>
        <w:t>INTEGER</w:t>
      </w:r>
      <w:r w:rsidRPr="00740BCD">
        <w:t xml:space="preserve"> (1..8)</w:t>
      </w:r>
    </w:p>
    <w:p w14:paraId="256CCC08" w14:textId="77777777" w:rsidR="00E94B3C" w:rsidRPr="00740BCD" w:rsidRDefault="00E94B3C" w:rsidP="00E94B3C">
      <w:pPr>
        <w:pStyle w:val="PL"/>
      </w:pPr>
      <w:r w:rsidRPr="00740BCD">
        <w:t>}</w:t>
      </w:r>
    </w:p>
    <w:p w14:paraId="59DC0813" w14:textId="77777777" w:rsidR="00E94B3C" w:rsidRPr="00740BCD" w:rsidRDefault="00E94B3C" w:rsidP="00E94B3C">
      <w:pPr>
        <w:pStyle w:val="PL"/>
      </w:pPr>
    </w:p>
    <w:p w14:paraId="692EB171" w14:textId="77777777" w:rsidR="00E94B3C" w:rsidRPr="00740BCD" w:rsidRDefault="00E94B3C" w:rsidP="00E94B3C">
      <w:pPr>
        <w:pStyle w:val="PL"/>
      </w:pPr>
      <w:r w:rsidRPr="00740BCD">
        <w:t xml:space="preserve">DummyE ::=    </w:t>
      </w:r>
      <w:r w:rsidRPr="00740BCD">
        <w:rPr>
          <w:color w:val="993366"/>
        </w:rPr>
        <w:t>SEQUENCE</w:t>
      </w:r>
      <w:r w:rsidRPr="00740BCD">
        <w:t xml:space="preserve"> {</w:t>
      </w:r>
    </w:p>
    <w:p w14:paraId="3F5A3583" w14:textId="77777777" w:rsidR="00E94B3C" w:rsidRPr="00740BCD" w:rsidRDefault="00E94B3C" w:rsidP="00E94B3C">
      <w:pPr>
        <w:pStyle w:val="PL"/>
      </w:pPr>
      <w:r w:rsidRPr="00740BCD">
        <w:t xml:space="preserve">    maxNumberTxPortsPerResource         </w:t>
      </w:r>
      <w:r w:rsidRPr="00740BCD">
        <w:rPr>
          <w:color w:val="993366"/>
        </w:rPr>
        <w:t>ENUMERATED</w:t>
      </w:r>
      <w:r w:rsidRPr="00740BCD">
        <w:t xml:space="preserve"> {p4, p8, p12, p16, p24, p32},</w:t>
      </w:r>
    </w:p>
    <w:p w14:paraId="02C3A6EE" w14:textId="77777777" w:rsidR="00E94B3C" w:rsidRPr="00740BCD" w:rsidRDefault="00E94B3C" w:rsidP="00E94B3C">
      <w:pPr>
        <w:pStyle w:val="PL"/>
      </w:pPr>
      <w:r w:rsidRPr="00740BCD">
        <w:t xml:space="preserve">    maxNumberResources                  </w:t>
      </w:r>
      <w:r w:rsidRPr="00740BCD">
        <w:rPr>
          <w:color w:val="993366"/>
        </w:rPr>
        <w:t>INTEGER</w:t>
      </w:r>
      <w:r w:rsidRPr="00740BCD">
        <w:t xml:space="preserve"> (1..64),</w:t>
      </w:r>
    </w:p>
    <w:p w14:paraId="26E79EC0" w14:textId="77777777" w:rsidR="00E94B3C" w:rsidRPr="00740BCD" w:rsidRDefault="00E94B3C" w:rsidP="00E94B3C">
      <w:pPr>
        <w:pStyle w:val="PL"/>
      </w:pPr>
      <w:r w:rsidRPr="00740BCD">
        <w:t xml:space="preserve">    totalNumberTxPorts                  </w:t>
      </w:r>
      <w:r w:rsidRPr="00740BCD">
        <w:rPr>
          <w:color w:val="993366"/>
        </w:rPr>
        <w:t>INTEGER</w:t>
      </w:r>
      <w:r w:rsidRPr="00740BCD">
        <w:t xml:space="preserve"> (2..256),</w:t>
      </w:r>
    </w:p>
    <w:p w14:paraId="1EC1FEA0" w14:textId="77777777" w:rsidR="00E94B3C" w:rsidRPr="00740BCD" w:rsidRDefault="00E94B3C" w:rsidP="00E94B3C">
      <w:pPr>
        <w:pStyle w:val="PL"/>
      </w:pPr>
      <w:r w:rsidRPr="00740BCD">
        <w:t xml:space="preserve">    parameterLx                         </w:t>
      </w:r>
      <w:r w:rsidRPr="00740BCD">
        <w:rPr>
          <w:color w:val="993366"/>
        </w:rPr>
        <w:t>INTEGER</w:t>
      </w:r>
      <w:r w:rsidRPr="00740BCD">
        <w:t xml:space="preserve"> (2..4),</w:t>
      </w:r>
    </w:p>
    <w:p w14:paraId="13520690" w14:textId="77777777" w:rsidR="00E94B3C" w:rsidRPr="00740BCD" w:rsidRDefault="00E94B3C" w:rsidP="00E94B3C">
      <w:pPr>
        <w:pStyle w:val="PL"/>
      </w:pPr>
      <w:r w:rsidRPr="00740BCD">
        <w:t xml:space="preserve">    amplitudeScalingType                </w:t>
      </w:r>
      <w:r w:rsidRPr="00740BCD">
        <w:rPr>
          <w:color w:val="993366"/>
        </w:rPr>
        <w:t>ENUMERATED</w:t>
      </w:r>
      <w:r w:rsidRPr="00740BCD">
        <w:t xml:space="preserve"> {wideband, widebandAndSubband},</w:t>
      </w:r>
    </w:p>
    <w:p w14:paraId="4CD26BE6" w14:textId="77777777" w:rsidR="00E94B3C" w:rsidRPr="00740BCD" w:rsidRDefault="00E94B3C" w:rsidP="00E94B3C">
      <w:pPr>
        <w:pStyle w:val="PL"/>
      </w:pPr>
      <w:r w:rsidRPr="00740BCD">
        <w:t xml:space="preserve">    maxNumberCSI-RS-PerResourceSet      </w:t>
      </w:r>
      <w:r w:rsidRPr="00740BCD">
        <w:rPr>
          <w:color w:val="993366"/>
        </w:rPr>
        <w:t>INTEGER</w:t>
      </w:r>
      <w:r w:rsidRPr="00740BCD">
        <w:t xml:space="preserve"> (1..8)</w:t>
      </w:r>
    </w:p>
    <w:p w14:paraId="3F822920" w14:textId="77777777" w:rsidR="00E94B3C" w:rsidRPr="00740BCD" w:rsidRDefault="00E94B3C" w:rsidP="00E94B3C">
      <w:pPr>
        <w:pStyle w:val="PL"/>
      </w:pPr>
      <w:r w:rsidRPr="00740BCD">
        <w:t>}</w:t>
      </w:r>
    </w:p>
    <w:p w14:paraId="7F7090E8" w14:textId="77777777" w:rsidR="00E94B3C" w:rsidRPr="00740BCD" w:rsidRDefault="00E94B3C" w:rsidP="00E94B3C">
      <w:pPr>
        <w:pStyle w:val="PL"/>
      </w:pPr>
    </w:p>
    <w:p w14:paraId="1C73FDC8" w14:textId="77777777" w:rsidR="00E94B3C" w:rsidRPr="00740BCD" w:rsidRDefault="00E94B3C" w:rsidP="00E94B3C">
      <w:pPr>
        <w:pStyle w:val="PL"/>
        <w:rPr>
          <w:color w:val="808080"/>
        </w:rPr>
      </w:pPr>
      <w:r w:rsidRPr="00740BCD">
        <w:rPr>
          <w:color w:val="808080"/>
        </w:rPr>
        <w:t>-- TAG-FEATURESETDOWNLINK-STOP</w:t>
      </w:r>
    </w:p>
    <w:p w14:paraId="28DBB1E8" w14:textId="77777777" w:rsidR="00E94B3C" w:rsidRPr="00740BCD" w:rsidRDefault="00E94B3C" w:rsidP="00E94B3C">
      <w:pPr>
        <w:pStyle w:val="PL"/>
        <w:rPr>
          <w:color w:val="808080"/>
        </w:rPr>
      </w:pPr>
      <w:r w:rsidRPr="00740BCD">
        <w:rPr>
          <w:color w:val="808080"/>
        </w:rPr>
        <w:t>-- ASN1STOP</w:t>
      </w:r>
    </w:p>
    <w:p w14:paraId="0F44D95E"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2478032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F539495" w14:textId="77777777" w:rsidR="00E94B3C" w:rsidRPr="00740BCD" w:rsidRDefault="00E94B3C" w:rsidP="000C7054">
            <w:pPr>
              <w:pStyle w:val="TAH"/>
              <w:rPr>
                <w:lang w:eastAsia="sv-SE"/>
              </w:rPr>
            </w:pPr>
            <w:r w:rsidRPr="00740BCD">
              <w:rPr>
                <w:i/>
                <w:szCs w:val="22"/>
                <w:lang w:eastAsia="sv-SE"/>
              </w:rPr>
              <w:t>FeatureSetDownlink</w:t>
            </w:r>
            <w:r w:rsidRPr="00740BCD">
              <w:rPr>
                <w:i/>
                <w:lang w:eastAsia="sv-SE"/>
              </w:rPr>
              <w:t xml:space="preserve"> </w:t>
            </w:r>
            <w:r w:rsidRPr="00740BCD">
              <w:rPr>
                <w:lang w:eastAsia="sv-SE"/>
              </w:rPr>
              <w:t>field descriptions</w:t>
            </w:r>
          </w:p>
        </w:tc>
      </w:tr>
      <w:tr w:rsidR="00E94B3C" w:rsidRPr="00740BCD" w14:paraId="443A73E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B1CCB27" w14:textId="77777777" w:rsidR="00E94B3C" w:rsidRPr="00740BCD" w:rsidRDefault="00E94B3C" w:rsidP="000C7054">
            <w:pPr>
              <w:pStyle w:val="TAL"/>
              <w:rPr>
                <w:szCs w:val="22"/>
                <w:lang w:eastAsia="sv-SE"/>
              </w:rPr>
            </w:pPr>
            <w:r w:rsidRPr="00740BCD">
              <w:rPr>
                <w:b/>
                <w:i/>
                <w:szCs w:val="22"/>
                <w:lang w:eastAsia="sv-SE"/>
              </w:rPr>
              <w:t>featureSetListPerDownlinkCC</w:t>
            </w:r>
          </w:p>
          <w:p w14:paraId="0AAA598F" w14:textId="77777777" w:rsidR="00E94B3C" w:rsidRPr="00740BCD" w:rsidRDefault="00E94B3C" w:rsidP="000C7054">
            <w:pPr>
              <w:pStyle w:val="TAL"/>
              <w:rPr>
                <w:szCs w:val="22"/>
                <w:lang w:eastAsia="sv-SE"/>
              </w:rPr>
            </w:pPr>
            <w:r w:rsidRPr="00740BCD">
              <w:rPr>
                <w:szCs w:val="22"/>
                <w:lang w:eastAsia="sv-SE"/>
              </w:rPr>
              <w:t xml:space="preserve">Indicates which features the UE supports on the individual DL carriers of the feature set (and hence of a band entry that refer to the feature set). The UE shall hence include at least as many </w:t>
            </w:r>
            <w:r w:rsidRPr="00740BCD">
              <w:rPr>
                <w:i/>
                <w:lang w:eastAsia="sv-SE"/>
              </w:rPr>
              <w:t>FeatureSetDownlinkPerCC-Id</w:t>
            </w:r>
            <w:r w:rsidRPr="00740BCD">
              <w:rPr>
                <w:szCs w:val="22"/>
                <w:lang w:eastAsia="sv-SE"/>
              </w:rPr>
              <w:t xml:space="preserve"> in this list as the number of carriers it supports according to the </w:t>
            </w:r>
            <w:r w:rsidRPr="00740BCD">
              <w:rPr>
                <w:i/>
                <w:lang w:eastAsia="sv-SE"/>
              </w:rPr>
              <w:t>ca-</w:t>
            </w:r>
            <w:r w:rsidRPr="00740BCD">
              <w:rPr>
                <w:i/>
                <w:szCs w:val="22"/>
                <w:lang w:eastAsia="sv-SE"/>
              </w:rPr>
              <w:t>B</w:t>
            </w:r>
            <w:r w:rsidRPr="00740BCD">
              <w:rPr>
                <w:i/>
                <w:lang w:eastAsia="sv-SE"/>
              </w:rPr>
              <w:t>andwidthClassDL</w:t>
            </w:r>
            <w:r w:rsidRPr="00740BCD">
              <w:rPr>
                <w:lang w:eastAsia="sv-SE"/>
              </w:rPr>
              <w:t xml:space="preserve">, except if indicating additional functionality by reducing the number of </w:t>
            </w:r>
            <w:r w:rsidRPr="00740BCD">
              <w:rPr>
                <w:i/>
                <w:lang w:eastAsia="sv-SE"/>
              </w:rPr>
              <w:t>FeatureSetDownlinkPerCC-Id</w:t>
            </w:r>
            <w:r w:rsidRPr="00740BCD">
              <w:rPr>
                <w:lang w:eastAsia="sv-SE"/>
              </w:rPr>
              <w:t xml:space="preserve"> in the feature set (see NOTE 1 in </w:t>
            </w:r>
            <w:r w:rsidRPr="00740BCD">
              <w:rPr>
                <w:i/>
                <w:lang w:eastAsia="sv-SE"/>
              </w:rPr>
              <w:t>FeatureSetCombination</w:t>
            </w:r>
            <w:r w:rsidRPr="00740BCD">
              <w:rPr>
                <w:lang w:eastAsia="sv-SE"/>
              </w:rPr>
              <w:t xml:space="preserve"> IE description)</w:t>
            </w:r>
            <w:r w:rsidRPr="00740BCD">
              <w:rPr>
                <w:szCs w:val="22"/>
                <w:lang w:eastAsia="sv-SE"/>
              </w:rPr>
              <w:t xml:space="preserve">. The order of the elements in this list is not relevant, i.e., the network may configure any of the carriers in accordance with any of the </w:t>
            </w:r>
            <w:r w:rsidRPr="00740BCD">
              <w:rPr>
                <w:i/>
                <w:lang w:eastAsia="sv-SE"/>
              </w:rPr>
              <w:t>FeatureSetDownlinkPerCC-Id</w:t>
            </w:r>
            <w:r w:rsidRPr="00740BCD">
              <w:rPr>
                <w:szCs w:val="22"/>
                <w:lang w:eastAsia="sv-SE"/>
              </w:rPr>
              <w:t xml:space="preserve"> in this list.</w:t>
            </w:r>
          </w:p>
        </w:tc>
      </w:tr>
      <w:tr w:rsidR="00E94B3C" w:rsidRPr="00740BCD" w14:paraId="1F8B0CD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17C49AB" w14:textId="77777777" w:rsidR="00E94B3C" w:rsidRPr="00740BCD" w:rsidRDefault="00E94B3C" w:rsidP="000C7054">
            <w:pPr>
              <w:pStyle w:val="TAL"/>
              <w:rPr>
                <w:b/>
                <w:bCs/>
                <w:i/>
                <w:iCs/>
              </w:rPr>
            </w:pPr>
            <w:r w:rsidRPr="00740BCD">
              <w:rPr>
                <w:b/>
                <w:bCs/>
                <w:i/>
                <w:iCs/>
              </w:rPr>
              <w:t>supportedSRS-Resources</w:t>
            </w:r>
          </w:p>
          <w:p w14:paraId="6822F12C" w14:textId="77777777" w:rsidR="00E94B3C" w:rsidRPr="00740BCD" w:rsidRDefault="00E94B3C" w:rsidP="000C7054">
            <w:pPr>
              <w:pStyle w:val="TAL"/>
            </w:pPr>
            <w:r w:rsidRPr="00740BCD">
              <w:t xml:space="preserve">Indicates supported SRS resources for SRS carrier switching to the band associated with this </w:t>
            </w:r>
            <w:r w:rsidRPr="00740BCD">
              <w:rPr>
                <w:i/>
                <w:iCs/>
              </w:rPr>
              <w:t>FeatureSetDownlink</w:t>
            </w:r>
            <w:r w:rsidRPr="00740BCD">
              <w:t xml:space="preserve">. The UE is only allowed to set this field for a band with associated </w:t>
            </w:r>
            <w:r w:rsidRPr="00740BCD">
              <w:rPr>
                <w:i/>
                <w:iCs/>
              </w:rPr>
              <w:t>FeatureSetUplinkId</w:t>
            </w:r>
            <w:r w:rsidRPr="00740BCD">
              <w:t xml:space="preserve"> set to 0.</w:t>
            </w:r>
          </w:p>
        </w:tc>
      </w:tr>
    </w:tbl>
    <w:p w14:paraId="34783E24" w14:textId="77777777" w:rsidR="00E94B3C" w:rsidRPr="00740BCD" w:rsidRDefault="00E94B3C" w:rsidP="00E94B3C"/>
    <w:p w14:paraId="03F4C11A" w14:textId="77777777" w:rsidR="00E94B3C" w:rsidRPr="00740BCD" w:rsidRDefault="00E94B3C" w:rsidP="00E94B3C">
      <w:pPr>
        <w:pStyle w:val="Heading4"/>
      </w:pPr>
      <w:bookmarkStart w:id="1389" w:name="_Toc60777442"/>
      <w:bookmarkStart w:id="1390" w:name="_Toc100930369"/>
      <w:r w:rsidRPr="00740BCD">
        <w:t>–</w:t>
      </w:r>
      <w:r w:rsidRPr="00740BCD">
        <w:tab/>
      </w:r>
      <w:r w:rsidRPr="00740BCD">
        <w:rPr>
          <w:i/>
        </w:rPr>
        <w:t>FeatureSetDownlinkId</w:t>
      </w:r>
      <w:bookmarkEnd w:id="1389"/>
      <w:bookmarkEnd w:id="1390"/>
    </w:p>
    <w:p w14:paraId="5FA0A3A3" w14:textId="77777777" w:rsidR="00E94B3C" w:rsidRPr="00740BCD" w:rsidRDefault="00E94B3C" w:rsidP="00E94B3C">
      <w:r w:rsidRPr="00740BCD">
        <w:t xml:space="preserve">The IE </w:t>
      </w:r>
      <w:r w:rsidRPr="00740BCD">
        <w:rPr>
          <w:i/>
        </w:rPr>
        <w:t>FeatureSetDownlinkId</w:t>
      </w:r>
      <w:r w:rsidRPr="00740BCD">
        <w:t xml:space="preserve"> identifies a downlink feature set. The </w:t>
      </w:r>
      <w:r w:rsidRPr="00740BCD">
        <w:rPr>
          <w:i/>
        </w:rPr>
        <w:t>FeatureSetDownlinkId</w:t>
      </w:r>
      <w:r w:rsidRPr="00740BCD">
        <w:t xml:space="preserve"> of a </w:t>
      </w:r>
      <w:r w:rsidRPr="00740BCD">
        <w:rPr>
          <w:i/>
        </w:rPr>
        <w:t>FeatureSetDownlink</w:t>
      </w:r>
      <w:r w:rsidRPr="00740BCD">
        <w:t xml:space="preserve"> is the index position of the </w:t>
      </w:r>
      <w:r w:rsidRPr="00740BCD">
        <w:rPr>
          <w:i/>
        </w:rPr>
        <w:t>FeatureSetDownlink</w:t>
      </w:r>
      <w:r w:rsidRPr="00740BCD">
        <w:t xml:space="preserve"> in the </w:t>
      </w:r>
      <w:r w:rsidRPr="00740BCD">
        <w:rPr>
          <w:i/>
        </w:rPr>
        <w:t xml:space="preserve">featureSetsDownlink </w:t>
      </w:r>
      <w:r w:rsidRPr="00740BCD">
        <w:t xml:space="preserve">list in the </w:t>
      </w:r>
      <w:r w:rsidRPr="00740BCD">
        <w:rPr>
          <w:i/>
        </w:rPr>
        <w:t>FeatureSets</w:t>
      </w:r>
      <w:r w:rsidRPr="00740BCD">
        <w:t xml:space="preserve"> IE. The first element in that list is referred to by </w:t>
      </w:r>
      <w:r w:rsidRPr="00740BCD">
        <w:rPr>
          <w:i/>
        </w:rPr>
        <w:t>FeatureSetDownlinkId</w:t>
      </w:r>
      <w:r w:rsidRPr="00740BCD">
        <w:t xml:space="preserve"> = 1. The </w:t>
      </w:r>
      <w:r w:rsidRPr="00740BCD">
        <w:rPr>
          <w:i/>
        </w:rPr>
        <w:t>FeatureSetDownlinkId=0</w:t>
      </w:r>
      <w:r w:rsidRPr="00740BCD">
        <w:t xml:space="preserve"> is not used by an actual </w:t>
      </w:r>
      <w:r w:rsidRPr="00740BCD">
        <w:rPr>
          <w:i/>
        </w:rPr>
        <w:t>FeatureSetDownlink</w:t>
      </w:r>
      <w:r w:rsidRPr="00740BCD">
        <w:t xml:space="preserve"> but means that the UE does not support a carrier in this band of a band combination.</w:t>
      </w:r>
    </w:p>
    <w:p w14:paraId="30B28FF7" w14:textId="77777777" w:rsidR="00E94B3C" w:rsidRPr="00740BCD" w:rsidRDefault="00E94B3C" w:rsidP="00E94B3C">
      <w:pPr>
        <w:pStyle w:val="TH"/>
      </w:pPr>
      <w:r w:rsidRPr="00740BCD">
        <w:rPr>
          <w:i/>
        </w:rPr>
        <w:t>FeatureSetDownlinkId</w:t>
      </w:r>
      <w:r w:rsidRPr="00740BCD">
        <w:t xml:space="preserve"> information element</w:t>
      </w:r>
    </w:p>
    <w:p w14:paraId="4D49B1D9" w14:textId="77777777" w:rsidR="00E94B3C" w:rsidRPr="00740BCD" w:rsidRDefault="00E94B3C" w:rsidP="00E94B3C">
      <w:pPr>
        <w:pStyle w:val="PL"/>
        <w:rPr>
          <w:color w:val="808080"/>
        </w:rPr>
      </w:pPr>
      <w:r w:rsidRPr="00740BCD">
        <w:rPr>
          <w:color w:val="808080"/>
        </w:rPr>
        <w:t>-- ASN1START</w:t>
      </w:r>
    </w:p>
    <w:p w14:paraId="1F38B7BD" w14:textId="77777777" w:rsidR="00E94B3C" w:rsidRPr="00740BCD" w:rsidRDefault="00E94B3C" w:rsidP="00E94B3C">
      <w:pPr>
        <w:pStyle w:val="PL"/>
        <w:rPr>
          <w:color w:val="808080"/>
        </w:rPr>
      </w:pPr>
      <w:r w:rsidRPr="00740BCD">
        <w:rPr>
          <w:color w:val="808080"/>
        </w:rPr>
        <w:t>-- TAG-FEATURESETDOWNLINKID-START</w:t>
      </w:r>
    </w:p>
    <w:p w14:paraId="5DED8255" w14:textId="77777777" w:rsidR="00E94B3C" w:rsidRPr="00740BCD" w:rsidRDefault="00E94B3C" w:rsidP="00E94B3C">
      <w:pPr>
        <w:pStyle w:val="PL"/>
      </w:pPr>
    </w:p>
    <w:p w14:paraId="7BADEB50" w14:textId="77777777" w:rsidR="00E94B3C" w:rsidRPr="00740BCD" w:rsidRDefault="00E94B3C" w:rsidP="00E94B3C">
      <w:pPr>
        <w:pStyle w:val="PL"/>
      </w:pPr>
      <w:r w:rsidRPr="00740BCD">
        <w:t xml:space="preserve">FeatureSetDownlinkId ::=            </w:t>
      </w:r>
      <w:r w:rsidRPr="00740BCD">
        <w:rPr>
          <w:color w:val="993366"/>
        </w:rPr>
        <w:t>INTEGER</w:t>
      </w:r>
      <w:r w:rsidRPr="00740BCD">
        <w:t xml:space="preserve"> (0..maxDownlinkFeatureSets)</w:t>
      </w:r>
    </w:p>
    <w:p w14:paraId="5A29669B" w14:textId="77777777" w:rsidR="00E94B3C" w:rsidRPr="00740BCD" w:rsidRDefault="00E94B3C" w:rsidP="00E94B3C">
      <w:pPr>
        <w:pStyle w:val="PL"/>
      </w:pPr>
    </w:p>
    <w:p w14:paraId="01521C9B" w14:textId="77777777" w:rsidR="00E94B3C" w:rsidRPr="00740BCD" w:rsidRDefault="00E94B3C" w:rsidP="00E94B3C">
      <w:pPr>
        <w:pStyle w:val="PL"/>
        <w:rPr>
          <w:color w:val="808080"/>
        </w:rPr>
      </w:pPr>
      <w:r w:rsidRPr="00740BCD">
        <w:rPr>
          <w:color w:val="808080"/>
        </w:rPr>
        <w:t>-- TAG-FEATURESETDOWNLINKID-STOP</w:t>
      </w:r>
    </w:p>
    <w:p w14:paraId="4620270C" w14:textId="77777777" w:rsidR="00E94B3C" w:rsidRPr="00740BCD" w:rsidRDefault="00E94B3C" w:rsidP="00E94B3C">
      <w:pPr>
        <w:pStyle w:val="PL"/>
        <w:rPr>
          <w:color w:val="808080"/>
        </w:rPr>
      </w:pPr>
      <w:r w:rsidRPr="00740BCD">
        <w:rPr>
          <w:color w:val="808080"/>
        </w:rPr>
        <w:t>-- ASN1STOP</w:t>
      </w:r>
    </w:p>
    <w:p w14:paraId="5A86CECD" w14:textId="77777777" w:rsidR="00E94B3C" w:rsidRPr="00740BCD" w:rsidRDefault="00E94B3C" w:rsidP="00E94B3C"/>
    <w:p w14:paraId="00B872CE" w14:textId="77777777" w:rsidR="00E94B3C" w:rsidRPr="00740BCD" w:rsidRDefault="00E94B3C" w:rsidP="00E94B3C">
      <w:pPr>
        <w:pStyle w:val="Heading4"/>
        <w:rPr>
          <w:i/>
          <w:noProof/>
        </w:rPr>
      </w:pPr>
      <w:bookmarkStart w:id="1391" w:name="_Toc60777443"/>
      <w:bookmarkStart w:id="1392" w:name="_Toc100930370"/>
      <w:r w:rsidRPr="00740BCD">
        <w:t>–</w:t>
      </w:r>
      <w:r w:rsidRPr="00740BCD">
        <w:tab/>
      </w:r>
      <w:r w:rsidRPr="00740BCD">
        <w:rPr>
          <w:i/>
          <w:noProof/>
        </w:rPr>
        <w:t>FeatureSetDownlinkPerCC</w:t>
      </w:r>
      <w:bookmarkEnd w:id="1391"/>
      <w:bookmarkEnd w:id="1392"/>
    </w:p>
    <w:p w14:paraId="3F1904A1" w14:textId="77777777" w:rsidR="00E94B3C" w:rsidRPr="00740BCD" w:rsidRDefault="00E94B3C" w:rsidP="00E94B3C">
      <w:pPr>
        <w:rPr>
          <w:noProof/>
        </w:rPr>
      </w:pPr>
      <w:r w:rsidRPr="00740BCD">
        <w:t xml:space="preserve">The IE </w:t>
      </w:r>
      <w:r w:rsidRPr="00740BCD">
        <w:rPr>
          <w:i/>
          <w:noProof/>
        </w:rPr>
        <w:t>FeatureSetDownlinkPerCC</w:t>
      </w:r>
      <w:r w:rsidRPr="00740BCD">
        <w:rPr>
          <w:noProof/>
        </w:rPr>
        <w:t xml:space="preserve"> indicates a set of features that the UE supports on the corresponding carrier of one band entry of a band combination.</w:t>
      </w:r>
    </w:p>
    <w:p w14:paraId="3DD36C61" w14:textId="77777777" w:rsidR="00E94B3C" w:rsidRPr="00740BCD" w:rsidRDefault="00E94B3C" w:rsidP="00E94B3C">
      <w:pPr>
        <w:pStyle w:val="TH"/>
      </w:pPr>
      <w:r w:rsidRPr="00740BCD">
        <w:rPr>
          <w:i/>
        </w:rPr>
        <w:t xml:space="preserve">FeatureSetDownlinkPerCC </w:t>
      </w:r>
      <w:r w:rsidRPr="00740BCD">
        <w:t>information element</w:t>
      </w:r>
    </w:p>
    <w:p w14:paraId="72F1AD03" w14:textId="77777777" w:rsidR="00E94B3C" w:rsidRPr="00740BCD" w:rsidRDefault="00E94B3C" w:rsidP="00E94B3C">
      <w:pPr>
        <w:pStyle w:val="PL"/>
        <w:rPr>
          <w:color w:val="808080"/>
        </w:rPr>
      </w:pPr>
      <w:r w:rsidRPr="00740BCD">
        <w:rPr>
          <w:color w:val="808080"/>
        </w:rPr>
        <w:t>-- ASN1START</w:t>
      </w:r>
    </w:p>
    <w:p w14:paraId="3C873BE2" w14:textId="77777777" w:rsidR="00E94B3C" w:rsidRPr="00740BCD" w:rsidRDefault="00E94B3C" w:rsidP="00E94B3C">
      <w:pPr>
        <w:pStyle w:val="PL"/>
        <w:rPr>
          <w:color w:val="808080"/>
        </w:rPr>
      </w:pPr>
      <w:r w:rsidRPr="00740BCD">
        <w:rPr>
          <w:color w:val="808080"/>
        </w:rPr>
        <w:t>-- TAG-FEATURESETDOWNLINKPERCC-START</w:t>
      </w:r>
    </w:p>
    <w:p w14:paraId="2B11273E" w14:textId="77777777" w:rsidR="00E94B3C" w:rsidRPr="00740BCD" w:rsidRDefault="00E94B3C" w:rsidP="00E94B3C">
      <w:pPr>
        <w:pStyle w:val="PL"/>
      </w:pPr>
    </w:p>
    <w:p w14:paraId="4C1B3CB4" w14:textId="77777777" w:rsidR="00E94B3C" w:rsidRPr="00740BCD" w:rsidRDefault="00E94B3C" w:rsidP="00E94B3C">
      <w:pPr>
        <w:pStyle w:val="PL"/>
      </w:pPr>
      <w:r w:rsidRPr="00740BCD">
        <w:t xml:space="preserve">FeatureSetDownlinkPerCC ::=         </w:t>
      </w:r>
      <w:r w:rsidRPr="00740BCD">
        <w:rPr>
          <w:color w:val="993366"/>
        </w:rPr>
        <w:t>SEQUENCE</w:t>
      </w:r>
      <w:r w:rsidRPr="00740BCD">
        <w:t xml:space="preserve"> {</w:t>
      </w:r>
    </w:p>
    <w:p w14:paraId="4BF4B4A9" w14:textId="77777777" w:rsidR="00E94B3C" w:rsidRPr="00740BCD" w:rsidRDefault="00E94B3C" w:rsidP="00E94B3C">
      <w:pPr>
        <w:pStyle w:val="PL"/>
      </w:pPr>
      <w:r w:rsidRPr="00740BCD">
        <w:t xml:space="preserve">    supportedSubcarrierSpacingDL        SubcarrierSpacing,</w:t>
      </w:r>
    </w:p>
    <w:p w14:paraId="05C3871F" w14:textId="77777777" w:rsidR="00E94B3C" w:rsidRPr="00740BCD" w:rsidRDefault="00E94B3C" w:rsidP="00E94B3C">
      <w:pPr>
        <w:pStyle w:val="PL"/>
      </w:pPr>
      <w:r w:rsidRPr="00740BCD">
        <w:t xml:space="preserve">    supportedBandwidthDL                SupportedBandwidth,</w:t>
      </w:r>
    </w:p>
    <w:p w14:paraId="39236DEE" w14:textId="77777777" w:rsidR="00E94B3C" w:rsidRPr="00740BCD" w:rsidRDefault="00E94B3C" w:rsidP="00E94B3C">
      <w:pPr>
        <w:pStyle w:val="PL"/>
      </w:pPr>
      <w:r w:rsidRPr="00740BCD">
        <w:t xml:space="preserve">    channelBW-90mhz                     </w:t>
      </w:r>
      <w:r w:rsidRPr="00740BCD">
        <w:rPr>
          <w:color w:val="993366"/>
        </w:rPr>
        <w:t>ENUMERATED</w:t>
      </w:r>
      <w:r w:rsidRPr="00740BCD">
        <w:t xml:space="preserve"> {supported}                                                  </w:t>
      </w:r>
      <w:r w:rsidRPr="00740BCD">
        <w:rPr>
          <w:color w:val="993366"/>
        </w:rPr>
        <w:t>OPTIONAL</w:t>
      </w:r>
      <w:r w:rsidRPr="00740BCD">
        <w:t>,</w:t>
      </w:r>
    </w:p>
    <w:p w14:paraId="1F3D09BF" w14:textId="77777777" w:rsidR="00E94B3C" w:rsidRPr="00740BCD" w:rsidRDefault="00E94B3C" w:rsidP="00E94B3C">
      <w:pPr>
        <w:pStyle w:val="PL"/>
      </w:pPr>
      <w:r w:rsidRPr="00740BCD">
        <w:t xml:space="preserve">    maxNumberMIMO-LayersPDSCH           MIMO-LayersDL                                                           </w:t>
      </w:r>
      <w:r w:rsidRPr="00740BCD">
        <w:rPr>
          <w:color w:val="993366"/>
        </w:rPr>
        <w:t>OPTIONAL</w:t>
      </w:r>
      <w:r w:rsidRPr="00740BCD">
        <w:t>,</w:t>
      </w:r>
    </w:p>
    <w:p w14:paraId="03ABA667" w14:textId="77777777" w:rsidR="00E94B3C" w:rsidRPr="00740BCD" w:rsidRDefault="00E94B3C" w:rsidP="00E94B3C">
      <w:pPr>
        <w:pStyle w:val="PL"/>
      </w:pPr>
      <w:r w:rsidRPr="00740BCD">
        <w:t xml:space="preserve">    supportedModulationOrderDL          ModulationOrder                                                         </w:t>
      </w:r>
      <w:r w:rsidRPr="00740BCD">
        <w:rPr>
          <w:color w:val="993366"/>
        </w:rPr>
        <w:t>OPTIONAL</w:t>
      </w:r>
    </w:p>
    <w:p w14:paraId="6B1B71DE" w14:textId="77777777" w:rsidR="00E94B3C" w:rsidRPr="00740BCD" w:rsidRDefault="00E94B3C" w:rsidP="00E94B3C">
      <w:pPr>
        <w:pStyle w:val="PL"/>
      </w:pPr>
      <w:r w:rsidRPr="00740BCD">
        <w:t>}</w:t>
      </w:r>
    </w:p>
    <w:p w14:paraId="16EC312F" w14:textId="77777777" w:rsidR="00E94B3C" w:rsidRPr="00740BCD" w:rsidRDefault="00E94B3C" w:rsidP="00E94B3C">
      <w:pPr>
        <w:pStyle w:val="PL"/>
      </w:pPr>
    </w:p>
    <w:p w14:paraId="7E27A253" w14:textId="77777777" w:rsidR="00E94B3C" w:rsidRPr="00740BCD" w:rsidRDefault="00E94B3C" w:rsidP="00E94B3C">
      <w:pPr>
        <w:pStyle w:val="PL"/>
      </w:pPr>
      <w:r w:rsidRPr="00740BCD">
        <w:t xml:space="preserve">FeatureSetDownlinkPerCC-v1620 ::=   </w:t>
      </w:r>
      <w:r w:rsidRPr="00740BCD">
        <w:rPr>
          <w:color w:val="993366"/>
        </w:rPr>
        <w:t>SEQUENCE</w:t>
      </w:r>
      <w:r w:rsidRPr="00740BCD">
        <w:t xml:space="preserve"> {</w:t>
      </w:r>
    </w:p>
    <w:p w14:paraId="518B4A94" w14:textId="77777777" w:rsidR="00E94B3C" w:rsidRPr="00740BCD" w:rsidRDefault="00E94B3C" w:rsidP="00E94B3C">
      <w:pPr>
        <w:pStyle w:val="PL"/>
        <w:rPr>
          <w:rFonts w:eastAsia="Malgun Gothic"/>
          <w:color w:val="808080"/>
        </w:rPr>
      </w:pPr>
      <w:r w:rsidRPr="00740BCD">
        <w:t xml:space="preserve">    </w:t>
      </w:r>
      <w:r w:rsidRPr="00740BCD">
        <w:rPr>
          <w:color w:val="808080"/>
        </w:rPr>
        <w:t>-- R1 16-2a:</w:t>
      </w:r>
      <w:r w:rsidRPr="00740BCD">
        <w:rPr>
          <w:rFonts w:eastAsia="Malgun Gothic"/>
          <w:color w:val="808080"/>
        </w:rPr>
        <w:t xml:space="preserve"> Mulit-DCI based multi-TRP</w:t>
      </w:r>
    </w:p>
    <w:p w14:paraId="67B8F67D" w14:textId="77777777" w:rsidR="00E94B3C" w:rsidRPr="00740BCD" w:rsidRDefault="00E94B3C" w:rsidP="00E94B3C">
      <w:pPr>
        <w:pStyle w:val="PL"/>
      </w:pPr>
      <w:r w:rsidRPr="00740BCD">
        <w:t xml:space="preserve">    multiDCI-MultiTRP-r16               MultiDCI-MultiTRP-r16                                                   </w:t>
      </w:r>
      <w:r w:rsidRPr="00740BCD">
        <w:rPr>
          <w:color w:val="993366"/>
        </w:rPr>
        <w:t>OPTIONAL</w:t>
      </w:r>
      <w:r w:rsidRPr="00740BCD">
        <w:t>,</w:t>
      </w:r>
    </w:p>
    <w:p w14:paraId="3DD51ABD" w14:textId="77777777" w:rsidR="00E94B3C" w:rsidRPr="00740BCD" w:rsidRDefault="00E94B3C" w:rsidP="00E94B3C">
      <w:pPr>
        <w:pStyle w:val="PL"/>
        <w:rPr>
          <w:rFonts w:eastAsia="Malgun Gothic"/>
          <w:color w:val="808080"/>
        </w:rPr>
      </w:pPr>
      <w:r w:rsidRPr="00740BCD">
        <w:t xml:space="preserve">    </w:t>
      </w:r>
      <w:r w:rsidRPr="00740BCD">
        <w:rPr>
          <w:color w:val="808080"/>
        </w:rPr>
        <w:t>-- R1 16-2b-3:</w:t>
      </w:r>
      <w:r w:rsidRPr="00740BCD">
        <w:rPr>
          <w:rFonts w:eastAsia="Malgun Gothic"/>
          <w:color w:val="808080"/>
        </w:rPr>
        <w:t xml:space="preserve"> Support of single-DCI based FDMSchemeB</w:t>
      </w:r>
    </w:p>
    <w:p w14:paraId="336F8BC5" w14:textId="77777777" w:rsidR="00E94B3C" w:rsidRPr="00740BCD" w:rsidRDefault="00E94B3C" w:rsidP="00E94B3C">
      <w:pPr>
        <w:pStyle w:val="PL"/>
      </w:pPr>
      <w:r w:rsidRPr="00740BCD">
        <w:t xml:space="preserve">    supportFDM-SchemeB-r16              </w:t>
      </w:r>
      <w:r w:rsidRPr="00740BCD">
        <w:rPr>
          <w:color w:val="993366"/>
        </w:rPr>
        <w:t>ENUMERATED</w:t>
      </w:r>
      <w:r w:rsidRPr="00740BCD">
        <w:t xml:space="preserve"> {supported}                                                  </w:t>
      </w:r>
      <w:r w:rsidRPr="00740BCD">
        <w:rPr>
          <w:color w:val="993366"/>
        </w:rPr>
        <w:t>OPTIONAL</w:t>
      </w:r>
    </w:p>
    <w:p w14:paraId="5951C681" w14:textId="77777777" w:rsidR="00E94B3C" w:rsidRPr="00740BCD" w:rsidRDefault="00E94B3C" w:rsidP="00E94B3C">
      <w:pPr>
        <w:pStyle w:val="PL"/>
      </w:pPr>
      <w:r w:rsidRPr="00740BCD">
        <w:t>}</w:t>
      </w:r>
    </w:p>
    <w:p w14:paraId="313916B6" w14:textId="77777777" w:rsidR="00E94B3C" w:rsidRPr="00740BCD" w:rsidRDefault="00E94B3C" w:rsidP="00E94B3C">
      <w:pPr>
        <w:pStyle w:val="PL"/>
      </w:pPr>
    </w:p>
    <w:p w14:paraId="76290168" w14:textId="77777777" w:rsidR="00E94B3C" w:rsidRPr="00740BCD" w:rsidRDefault="00E94B3C" w:rsidP="00E94B3C">
      <w:pPr>
        <w:pStyle w:val="PL"/>
      </w:pPr>
      <w:r w:rsidRPr="00740BCD">
        <w:t xml:space="preserve">FeatureSetDownlinkPerCC-v1700 ::=   </w:t>
      </w:r>
      <w:r w:rsidRPr="00740BCD">
        <w:rPr>
          <w:color w:val="993366"/>
        </w:rPr>
        <w:t>SEQUENCE</w:t>
      </w:r>
      <w:r w:rsidRPr="00740BCD">
        <w:t xml:space="preserve"> {</w:t>
      </w:r>
    </w:p>
    <w:p w14:paraId="1E27E2F4" w14:textId="77777777" w:rsidR="00E94B3C" w:rsidRPr="00740BCD" w:rsidRDefault="00E94B3C" w:rsidP="00E94B3C">
      <w:pPr>
        <w:pStyle w:val="PL"/>
      </w:pPr>
      <w:r w:rsidRPr="00740BCD">
        <w:t xml:space="preserve">    supportedMinBandwidthDL-r17         SupportedBandwidth-v1700                                                </w:t>
      </w:r>
      <w:r w:rsidRPr="00740BCD">
        <w:rPr>
          <w:color w:val="993366"/>
        </w:rPr>
        <w:t>OPTIONAL</w:t>
      </w:r>
      <w:r w:rsidRPr="00740BCD">
        <w:t>,</w:t>
      </w:r>
    </w:p>
    <w:p w14:paraId="7B3A5AF7" w14:textId="77777777" w:rsidR="00E94B3C" w:rsidRPr="00740BCD" w:rsidRDefault="00E94B3C" w:rsidP="00E94B3C">
      <w:pPr>
        <w:pStyle w:val="PL"/>
      </w:pPr>
      <w:r w:rsidRPr="00740BCD">
        <w:t xml:space="preserve">    broadcast-SCell-r17                 </w:t>
      </w:r>
      <w:r w:rsidRPr="00740BCD">
        <w:rPr>
          <w:color w:val="993366"/>
        </w:rPr>
        <w:t>ENUMERATED</w:t>
      </w:r>
      <w:r w:rsidRPr="00740BCD">
        <w:t xml:space="preserve"> {supported}                                                  </w:t>
      </w:r>
      <w:r w:rsidRPr="00740BCD">
        <w:rPr>
          <w:color w:val="993366"/>
        </w:rPr>
        <w:t>OPTIONAL</w:t>
      </w:r>
    </w:p>
    <w:p w14:paraId="08C0BC01" w14:textId="77777777" w:rsidR="00E94B3C" w:rsidRPr="00740BCD" w:rsidRDefault="00E94B3C" w:rsidP="00E94B3C">
      <w:pPr>
        <w:pStyle w:val="PL"/>
      </w:pPr>
      <w:r w:rsidRPr="00740BCD">
        <w:t>}</w:t>
      </w:r>
    </w:p>
    <w:p w14:paraId="64F93905" w14:textId="77777777" w:rsidR="00E94B3C" w:rsidRPr="00740BCD" w:rsidRDefault="00E94B3C" w:rsidP="00E94B3C">
      <w:pPr>
        <w:pStyle w:val="PL"/>
      </w:pPr>
    </w:p>
    <w:p w14:paraId="480D59AB" w14:textId="77777777" w:rsidR="00E94B3C" w:rsidRPr="00740BCD" w:rsidRDefault="00E94B3C" w:rsidP="00E94B3C">
      <w:pPr>
        <w:pStyle w:val="PL"/>
      </w:pPr>
      <w:r w:rsidRPr="00740BCD">
        <w:t xml:space="preserve">MultiDCI-MultiTRP-r16 ::=           </w:t>
      </w:r>
      <w:r w:rsidRPr="00740BCD">
        <w:rPr>
          <w:color w:val="993366"/>
        </w:rPr>
        <w:t>SEQUENCE</w:t>
      </w:r>
      <w:r w:rsidRPr="00740BCD">
        <w:t xml:space="preserve"> {</w:t>
      </w:r>
    </w:p>
    <w:p w14:paraId="4335E1B1" w14:textId="77777777" w:rsidR="00E94B3C" w:rsidRPr="00740BCD" w:rsidRDefault="00E94B3C" w:rsidP="00E94B3C">
      <w:pPr>
        <w:pStyle w:val="PL"/>
      </w:pPr>
      <w:r w:rsidRPr="00740BCD">
        <w:t xml:space="preserve">    maxNumberCORESET-r16                </w:t>
      </w:r>
      <w:r w:rsidRPr="00740BCD">
        <w:rPr>
          <w:color w:val="993366"/>
        </w:rPr>
        <w:t>ENUMERATED</w:t>
      </w:r>
      <w:r w:rsidRPr="00740BCD">
        <w:t xml:space="preserve"> {n2, n3, n4, n5},</w:t>
      </w:r>
    </w:p>
    <w:p w14:paraId="052024B6" w14:textId="77777777" w:rsidR="00E94B3C" w:rsidRPr="00740BCD" w:rsidRDefault="00E94B3C" w:rsidP="00E94B3C">
      <w:pPr>
        <w:pStyle w:val="PL"/>
      </w:pPr>
      <w:r w:rsidRPr="00740BCD">
        <w:t xml:space="preserve">    maxNumberCORESETPerPoolIndex-r16    </w:t>
      </w:r>
      <w:r w:rsidRPr="00740BCD">
        <w:rPr>
          <w:color w:val="993366"/>
        </w:rPr>
        <w:t>INTEGER</w:t>
      </w:r>
      <w:r w:rsidRPr="00740BCD">
        <w:t xml:space="preserve"> (1..3),</w:t>
      </w:r>
    </w:p>
    <w:p w14:paraId="3D2D12B0" w14:textId="77777777" w:rsidR="00E94B3C" w:rsidRPr="00740BCD" w:rsidRDefault="00E94B3C" w:rsidP="00E94B3C">
      <w:pPr>
        <w:pStyle w:val="PL"/>
      </w:pPr>
      <w:r w:rsidRPr="00740BCD">
        <w:t xml:space="preserve">    maxNumberUnicastPDSCH-PerPool-r16   </w:t>
      </w:r>
      <w:r w:rsidRPr="00740BCD">
        <w:rPr>
          <w:color w:val="993366"/>
        </w:rPr>
        <w:t>ENUMERATED</w:t>
      </w:r>
      <w:r w:rsidRPr="00740BCD">
        <w:t xml:space="preserve"> {n1, n2, n3, n4, n7}</w:t>
      </w:r>
    </w:p>
    <w:p w14:paraId="0532C91A" w14:textId="77777777" w:rsidR="00E94B3C" w:rsidRPr="00740BCD" w:rsidRDefault="00E94B3C" w:rsidP="00E94B3C">
      <w:pPr>
        <w:pStyle w:val="PL"/>
      </w:pPr>
      <w:r w:rsidRPr="00740BCD">
        <w:t>}</w:t>
      </w:r>
    </w:p>
    <w:p w14:paraId="085991C9" w14:textId="77777777" w:rsidR="00E94B3C" w:rsidRPr="00740BCD" w:rsidRDefault="00E94B3C" w:rsidP="00E94B3C">
      <w:pPr>
        <w:pStyle w:val="PL"/>
      </w:pPr>
    </w:p>
    <w:p w14:paraId="6F3A8D5B" w14:textId="77777777" w:rsidR="00E94B3C" w:rsidRPr="00740BCD" w:rsidRDefault="00E94B3C" w:rsidP="00E94B3C">
      <w:pPr>
        <w:pStyle w:val="PL"/>
        <w:rPr>
          <w:color w:val="808080"/>
        </w:rPr>
      </w:pPr>
      <w:r w:rsidRPr="00740BCD">
        <w:rPr>
          <w:color w:val="808080"/>
        </w:rPr>
        <w:t>-- TAG-FEATURESETDOWNLINKPERCC-STOP</w:t>
      </w:r>
    </w:p>
    <w:p w14:paraId="344DC4E2" w14:textId="77777777" w:rsidR="00E94B3C" w:rsidRPr="00740BCD" w:rsidRDefault="00E94B3C" w:rsidP="00E94B3C">
      <w:pPr>
        <w:pStyle w:val="PL"/>
        <w:rPr>
          <w:color w:val="808080"/>
        </w:rPr>
      </w:pPr>
      <w:r w:rsidRPr="00740BCD">
        <w:rPr>
          <w:color w:val="808080"/>
        </w:rPr>
        <w:t>-- ASN1STOP</w:t>
      </w:r>
    </w:p>
    <w:p w14:paraId="2686F070" w14:textId="77777777" w:rsidR="00E94B3C" w:rsidRPr="00740BCD" w:rsidRDefault="00E94B3C" w:rsidP="00E94B3C"/>
    <w:p w14:paraId="21C2C677" w14:textId="77777777" w:rsidR="00E94B3C" w:rsidRPr="00740BCD" w:rsidRDefault="00E94B3C" w:rsidP="00E94B3C">
      <w:pPr>
        <w:pStyle w:val="Heading4"/>
      </w:pPr>
      <w:bookmarkStart w:id="1393" w:name="_Toc60777444"/>
      <w:bookmarkStart w:id="1394" w:name="_Toc100930371"/>
      <w:r w:rsidRPr="00740BCD">
        <w:t>–</w:t>
      </w:r>
      <w:r w:rsidRPr="00740BCD">
        <w:tab/>
      </w:r>
      <w:r w:rsidRPr="00740BCD">
        <w:rPr>
          <w:i/>
        </w:rPr>
        <w:t>FeatureSetDownlinkPerCC-Id</w:t>
      </w:r>
      <w:bookmarkEnd w:id="1393"/>
      <w:bookmarkEnd w:id="1394"/>
    </w:p>
    <w:p w14:paraId="48448B89" w14:textId="77777777" w:rsidR="00E94B3C" w:rsidRPr="00740BCD" w:rsidRDefault="00E94B3C" w:rsidP="00E94B3C">
      <w:r w:rsidRPr="00740BCD">
        <w:t xml:space="preserve">The IE </w:t>
      </w:r>
      <w:r w:rsidRPr="00740BCD">
        <w:rPr>
          <w:i/>
        </w:rPr>
        <w:t>FeatureSetDownlinkPerCC-Id</w:t>
      </w:r>
      <w:r w:rsidRPr="00740BCD">
        <w:t xml:space="preserve"> identifies a set of features applicable to one carrier of a feature set. The </w:t>
      </w:r>
      <w:r w:rsidRPr="00740BCD">
        <w:rPr>
          <w:i/>
        </w:rPr>
        <w:t>FeatureSetDownlinkPerCC-Id</w:t>
      </w:r>
      <w:r w:rsidRPr="00740BCD">
        <w:t xml:space="preserve"> of a </w:t>
      </w:r>
      <w:r w:rsidRPr="00740BCD">
        <w:rPr>
          <w:i/>
        </w:rPr>
        <w:t>FeatureSetDownlinkPerCC</w:t>
      </w:r>
      <w:r w:rsidRPr="00740BCD">
        <w:t xml:space="preserve"> is the index position of the </w:t>
      </w:r>
      <w:r w:rsidRPr="00740BCD">
        <w:rPr>
          <w:i/>
        </w:rPr>
        <w:t xml:space="preserve">FeatureSetDownlinkPerCC </w:t>
      </w:r>
      <w:r w:rsidRPr="00740BCD">
        <w:t xml:space="preserve">in the </w:t>
      </w:r>
      <w:r w:rsidRPr="00740BCD">
        <w:rPr>
          <w:i/>
        </w:rPr>
        <w:t>featureSetsDownlinkPerCC</w:t>
      </w:r>
      <w:r w:rsidRPr="00740BCD">
        <w:t xml:space="preserve">. The first element in the list is referred to by </w:t>
      </w:r>
      <w:r w:rsidRPr="00740BCD">
        <w:rPr>
          <w:i/>
        </w:rPr>
        <w:t xml:space="preserve">FeatureSetDownlinkPerCC-Id </w:t>
      </w:r>
      <w:r w:rsidRPr="00740BCD">
        <w:t>= 1, and so on.</w:t>
      </w:r>
    </w:p>
    <w:p w14:paraId="08A9EB7A" w14:textId="77777777" w:rsidR="00E94B3C" w:rsidRPr="00740BCD" w:rsidRDefault="00E94B3C" w:rsidP="00E94B3C">
      <w:pPr>
        <w:pStyle w:val="TH"/>
      </w:pPr>
      <w:r w:rsidRPr="00740BCD">
        <w:rPr>
          <w:i/>
        </w:rPr>
        <w:t>FeatureSetDownlinkPerCC-Id</w:t>
      </w:r>
      <w:r w:rsidRPr="00740BCD">
        <w:t xml:space="preserve"> information element</w:t>
      </w:r>
    </w:p>
    <w:p w14:paraId="79BB5F97" w14:textId="77777777" w:rsidR="00E94B3C" w:rsidRPr="00740BCD" w:rsidRDefault="00E94B3C" w:rsidP="00E94B3C">
      <w:pPr>
        <w:pStyle w:val="PL"/>
        <w:rPr>
          <w:color w:val="808080"/>
        </w:rPr>
      </w:pPr>
      <w:r w:rsidRPr="00740BCD">
        <w:rPr>
          <w:color w:val="808080"/>
        </w:rPr>
        <w:t>-- ASN1START</w:t>
      </w:r>
    </w:p>
    <w:p w14:paraId="244F0D82" w14:textId="77777777" w:rsidR="00E94B3C" w:rsidRPr="00740BCD" w:rsidRDefault="00E94B3C" w:rsidP="00E94B3C">
      <w:pPr>
        <w:pStyle w:val="PL"/>
        <w:rPr>
          <w:color w:val="808080"/>
        </w:rPr>
      </w:pPr>
      <w:r w:rsidRPr="00740BCD">
        <w:rPr>
          <w:color w:val="808080"/>
        </w:rPr>
        <w:t>-- TAG-FEATURESETDOWNLINKPERCC-ID-START</w:t>
      </w:r>
    </w:p>
    <w:p w14:paraId="07C5EC34" w14:textId="77777777" w:rsidR="00E94B3C" w:rsidRPr="00740BCD" w:rsidRDefault="00E94B3C" w:rsidP="00E94B3C">
      <w:pPr>
        <w:pStyle w:val="PL"/>
      </w:pPr>
    </w:p>
    <w:p w14:paraId="4F032E4D" w14:textId="77777777" w:rsidR="00E94B3C" w:rsidRPr="00740BCD" w:rsidRDefault="00E94B3C" w:rsidP="00E94B3C">
      <w:pPr>
        <w:pStyle w:val="PL"/>
      </w:pPr>
      <w:r w:rsidRPr="00740BCD">
        <w:t xml:space="preserve">FeatureSetDownlinkPerCC-Id ::=      </w:t>
      </w:r>
      <w:r w:rsidRPr="00740BCD">
        <w:rPr>
          <w:color w:val="993366"/>
        </w:rPr>
        <w:t>INTEGER</w:t>
      </w:r>
      <w:r w:rsidRPr="00740BCD">
        <w:t xml:space="preserve"> (1..maxPerCC-FeatureSets)</w:t>
      </w:r>
    </w:p>
    <w:p w14:paraId="48142EA4" w14:textId="77777777" w:rsidR="00E94B3C" w:rsidRPr="00740BCD" w:rsidRDefault="00E94B3C" w:rsidP="00E94B3C">
      <w:pPr>
        <w:pStyle w:val="PL"/>
      </w:pPr>
    </w:p>
    <w:p w14:paraId="494E2E48" w14:textId="77777777" w:rsidR="00E94B3C" w:rsidRPr="00740BCD" w:rsidRDefault="00E94B3C" w:rsidP="00E94B3C">
      <w:pPr>
        <w:pStyle w:val="PL"/>
        <w:rPr>
          <w:color w:val="808080"/>
        </w:rPr>
      </w:pPr>
      <w:r w:rsidRPr="00740BCD">
        <w:rPr>
          <w:color w:val="808080"/>
        </w:rPr>
        <w:t>-- TAG-FEATURESETDOWNLINKPERCC-ID-STOP</w:t>
      </w:r>
    </w:p>
    <w:p w14:paraId="57525ECA" w14:textId="77777777" w:rsidR="00E94B3C" w:rsidRPr="00740BCD" w:rsidRDefault="00E94B3C" w:rsidP="00E94B3C">
      <w:pPr>
        <w:pStyle w:val="PL"/>
        <w:rPr>
          <w:color w:val="808080"/>
        </w:rPr>
      </w:pPr>
      <w:r w:rsidRPr="00740BCD">
        <w:rPr>
          <w:color w:val="808080"/>
        </w:rPr>
        <w:t>-- ASN1STOP</w:t>
      </w:r>
    </w:p>
    <w:p w14:paraId="0E0B5509" w14:textId="77777777" w:rsidR="00E94B3C" w:rsidRPr="00740BCD" w:rsidRDefault="00E94B3C" w:rsidP="00E94B3C"/>
    <w:p w14:paraId="63C9F217" w14:textId="77777777" w:rsidR="00E94B3C" w:rsidRPr="00740BCD" w:rsidRDefault="00E94B3C" w:rsidP="00E94B3C">
      <w:pPr>
        <w:pStyle w:val="Heading4"/>
      </w:pPr>
      <w:bookmarkStart w:id="1395" w:name="_Toc60777445"/>
      <w:bookmarkStart w:id="1396" w:name="_Toc100930372"/>
      <w:r w:rsidRPr="00740BCD">
        <w:t>–</w:t>
      </w:r>
      <w:r w:rsidRPr="00740BCD">
        <w:tab/>
      </w:r>
      <w:r w:rsidRPr="00740BCD">
        <w:rPr>
          <w:i/>
        </w:rPr>
        <w:t>FeatureSetEUTRA-DownlinkId</w:t>
      </w:r>
      <w:bookmarkEnd w:id="1395"/>
      <w:bookmarkEnd w:id="1396"/>
    </w:p>
    <w:p w14:paraId="5559428F" w14:textId="77777777" w:rsidR="00E94B3C" w:rsidRPr="00740BCD" w:rsidRDefault="00E94B3C" w:rsidP="00E94B3C">
      <w:r w:rsidRPr="00740BCD">
        <w:t xml:space="preserve">The IE </w:t>
      </w:r>
      <w:r w:rsidRPr="00740BCD">
        <w:rPr>
          <w:i/>
        </w:rPr>
        <w:t>FeatureSetEUTRA-DownlinkId</w:t>
      </w:r>
      <w:r w:rsidRPr="00740BCD">
        <w:t xml:space="preserve"> identifies a downlink feature set in E-UTRA list (see TS 36.331 [10]. The first element in that list is referred to by </w:t>
      </w:r>
      <w:r w:rsidRPr="00740BCD">
        <w:rPr>
          <w:i/>
        </w:rPr>
        <w:t>FeatureSetEUTRA-DownlinkId</w:t>
      </w:r>
      <w:r w:rsidRPr="00740BCD">
        <w:t xml:space="preserve"> = 1. The </w:t>
      </w:r>
      <w:r w:rsidRPr="00740BCD">
        <w:rPr>
          <w:i/>
        </w:rPr>
        <w:t>FeatureSetEUTRA-DownlinkId=0</w:t>
      </w:r>
      <w:r w:rsidRPr="00740BCD">
        <w:t xml:space="preserve"> is used when the UE does not support a carrier in this band of a band combination.</w:t>
      </w:r>
    </w:p>
    <w:p w14:paraId="5C5B387F" w14:textId="77777777" w:rsidR="00E94B3C" w:rsidRPr="00740BCD" w:rsidRDefault="00E94B3C" w:rsidP="00E94B3C">
      <w:pPr>
        <w:pStyle w:val="TH"/>
      </w:pPr>
      <w:r w:rsidRPr="00740BCD">
        <w:rPr>
          <w:i/>
        </w:rPr>
        <w:t>FeatureSetEUTRA-DownlinkId</w:t>
      </w:r>
      <w:r w:rsidRPr="00740BCD">
        <w:t xml:space="preserve"> information element</w:t>
      </w:r>
    </w:p>
    <w:p w14:paraId="32934418" w14:textId="77777777" w:rsidR="00E94B3C" w:rsidRPr="00740BCD" w:rsidRDefault="00E94B3C" w:rsidP="00E94B3C">
      <w:pPr>
        <w:pStyle w:val="PL"/>
        <w:rPr>
          <w:color w:val="808080"/>
        </w:rPr>
      </w:pPr>
      <w:r w:rsidRPr="00740BCD">
        <w:rPr>
          <w:color w:val="808080"/>
        </w:rPr>
        <w:t>-- ASN1START</w:t>
      </w:r>
    </w:p>
    <w:p w14:paraId="56A80C08" w14:textId="77777777" w:rsidR="00E94B3C" w:rsidRPr="00740BCD" w:rsidRDefault="00E94B3C" w:rsidP="00E94B3C">
      <w:pPr>
        <w:pStyle w:val="PL"/>
        <w:rPr>
          <w:color w:val="808080"/>
        </w:rPr>
      </w:pPr>
      <w:r w:rsidRPr="00740BCD">
        <w:rPr>
          <w:color w:val="808080"/>
        </w:rPr>
        <w:t>-- TAG-FEATURESETEUTRADOWNLINKID-START</w:t>
      </w:r>
    </w:p>
    <w:p w14:paraId="07E27B68" w14:textId="77777777" w:rsidR="00E94B3C" w:rsidRPr="00740BCD" w:rsidRDefault="00E94B3C" w:rsidP="00E94B3C">
      <w:pPr>
        <w:pStyle w:val="PL"/>
      </w:pPr>
    </w:p>
    <w:p w14:paraId="16A4F8DC" w14:textId="77777777" w:rsidR="00E94B3C" w:rsidRPr="00740BCD" w:rsidRDefault="00E94B3C" w:rsidP="00E94B3C">
      <w:pPr>
        <w:pStyle w:val="PL"/>
      </w:pPr>
      <w:r w:rsidRPr="00740BCD">
        <w:t xml:space="preserve">FeatureSetEUTRA-DownlinkId ::=      </w:t>
      </w:r>
      <w:r w:rsidRPr="00740BCD">
        <w:rPr>
          <w:color w:val="993366"/>
        </w:rPr>
        <w:t>INTEGER</w:t>
      </w:r>
      <w:r w:rsidRPr="00740BCD">
        <w:t xml:space="preserve"> (0..maxEUTRA-DL-FeatureSets)</w:t>
      </w:r>
    </w:p>
    <w:p w14:paraId="51EBCC9D" w14:textId="77777777" w:rsidR="00E94B3C" w:rsidRPr="00740BCD" w:rsidRDefault="00E94B3C" w:rsidP="00E94B3C">
      <w:pPr>
        <w:pStyle w:val="PL"/>
      </w:pPr>
    </w:p>
    <w:p w14:paraId="5E1581D1" w14:textId="77777777" w:rsidR="00E94B3C" w:rsidRPr="00740BCD" w:rsidRDefault="00E94B3C" w:rsidP="00E94B3C">
      <w:pPr>
        <w:pStyle w:val="PL"/>
        <w:rPr>
          <w:color w:val="808080"/>
        </w:rPr>
      </w:pPr>
      <w:r w:rsidRPr="00740BCD">
        <w:rPr>
          <w:color w:val="808080"/>
        </w:rPr>
        <w:t>-- TAG-FEATURESETEUTRADOWNLINKID-STOP</w:t>
      </w:r>
    </w:p>
    <w:p w14:paraId="7A222682" w14:textId="77777777" w:rsidR="00E94B3C" w:rsidRPr="00740BCD" w:rsidRDefault="00E94B3C" w:rsidP="00E94B3C">
      <w:pPr>
        <w:pStyle w:val="PL"/>
        <w:rPr>
          <w:color w:val="808080"/>
        </w:rPr>
      </w:pPr>
      <w:r w:rsidRPr="00740BCD">
        <w:rPr>
          <w:color w:val="808080"/>
        </w:rPr>
        <w:t>-- ASN1STOP</w:t>
      </w:r>
    </w:p>
    <w:p w14:paraId="0B2C4589" w14:textId="77777777" w:rsidR="00E94B3C" w:rsidRPr="00740BCD" w:rsidRDefault="00E94B3C" w:rsidP="00E94B3C"/>
    <w:p w14:paraId="3C74596F" w14:textId="77777777" w:rsidR="00E94B3C" w:rsidRPr="00740BCD" w:rsidRDefault="00E94B3C" w:rsidP="00E94B3C">
      <w:pPr>
        <w:pStyle w:val="Heading4"/>
        <w:rPr>
          <w:rFonts w:eastAsia="Malgun Gothic"/>
        </w:rPr>
      </w:pPr>
      <w:bookmarkStart w:id="1397" w:name="_Toc60777446"/>
      <w:bookmarkStart w:id="1398" w:name="_Toc100930373"/>
      <w:r w:rsidRPr="00740BCD">
        <w:rPr>
          <w:rFonts w:eastAsia="Malgun Gothic"/>
        </w:rPr>
        <w:t>–</w:t>
      </w:r>
      <w:r w:rsidRPr="00740BCD">
        <w:rPr>
          <w:rFonts w:eastAsia="Malgun Gothic"/>
        </w:rPr>
        <w:tab/>
      </w:r>
      <w:r w:rsidRPr="00740BCD">
        <w:rPr>
          <w:rFonts w:eastAsia="Malgun Gothic"/>
          <w:i/>
        </w:rPr>
        <w:t>FeatureSetEUTRA-UplinkId</w:t>
      </w:r>
      <w:bookmarkEnd w:id="1397"/>
      <w:bookmarkEnd w:id="1398"/>
    </w:p>
    <w:p w14:paraId="5697C7CC" w14:textId="77777777" w:rsidR="00E94B3C" w:rsidRPr="00740BCD" w:rsidRDefault="00E94B3C" w:rsidP="00E94B3C">
      <w:pPr>
        <w:rPr>
          <w:rFonts w:eastAsia="Malgun Gothic"/>
        </w:rPr>
      </w:pPr>
      <w:r w:rsidRPr="00740BCD">
        <w:rPr>
          <w:rFonts w:eastAsia="Malgun Gothic"/>
        </w:rPr>
        <w:t xml:space="preserve">The IE </w:t>
      </w:r>
      <w:r w:rsidRPr="00740BCD">
        <w:rPr>
          <w:rFonts w:eastAsia="Malgun Gothic"/>
          <w:i/>
        </w:rPr>
        <w:t>FeatureSetEUTRA-UplinkId</w:t>
      </w:r>
      <w:r w:rsidRPr="00740BCD">
        <w:rPr>
          <w:rFonts w:eastAsia="Malgun Gothic"/>
        </w:rPr>
        <w:t xml:space="preserve"> </w:t>
      </w:r>
      <w:r w:rsidRPr="00740BCD">
        <w:t xml:space="preserve">identifies an uplink feature set in E-UTRA list (see TS 36.331 [10]. The first element in that list is referred to by </w:t>
      </w:r>
      <w:r w:rsidRPr="00740BCD">
        <w:rPr>
          <w:i/>
        </w:rPr>
        <w:t>FeatureSetEUTRA-UplinkId</w:t>
      </w:r>
      <w:r w:rsidRPr="00740BCD">
        <w:t xml:space="preserve"> = 1. The </w:t>
      </w:r>
      <w:r w:rsidRPr="00740BCD">
        <w:rPr>
          <w:rFonts w:eastAsia="Malgun Gothic"/>
          <w:i/>
        </w:rPr>
        <w:t>FeatureSetEUTRA-UplinkId</w:t>
      </w:r>
      <w:r w:rsidRPr="00740BCD">
        <w:rPr>
          <w:rFonts w:eastAsia="Malgun Gothic"/>
        </w:rPr>
        <w:t xml:space="preserve"> </w:t>
      </w:r>
      <w:r w:rsidRPr="00740BCD">
        <w:rPr>
          <w:i/>
        </w:rPr>
        <w:t>=0</w:t>
      </w:r>
      <w:r w:rsidRPr="00740BCD">
        <w:t xml:space="preserve"> is used when the UE does not support a carrier in this band of a band combination.</w:t>
      </w:r>
    </w:p>
    <w:p w14:paraId="17D8BA19" w14:textId="77777777" w:rsidR="00E94B3C" w:rsidRPr="00740BCD" w:rsidRDefault="00E94B3C" w:rsidP="00E94B3C">
      <w:pPr>
        <w:pStyle w:val="TH"/>
        <w:rPr>
          <w:rFonts w:eastAsia="Malgun Gothic"/>
        </w:rPr>
      </w:pPr>
      <w:r w:rsidRPr="00740BCD">
        <w:rPr>
          <w:rFonts w:eastAsia="Malgun Gothic"/>
          <w:i/>
        </w:rPr>
        <w:t>FeatureSetEUTRA-UplinkId</w:t>
      </w:r>
      <w:r w:rsidRPr="00740BCD">
        <w:rPr>
          <w:rFonts w:eastAsia="Malgun Gothic"/>
        </w:rPr>
        <w:t xml:space="preserve"> information element</w:t>
      </w:r>
    </w:p>
    <w:p w14:paraId="70681484" w14:textId="77777777" w:rsidR="00E94B3C" w:rsidRPr="00740BCD" w:rsidRDefault="00E94B3C" w:rsidP="00E94B3C">
      <w:pPr>
        <w:pStyle w:val="PL"/>
        <w:rPr>
          <w:color w:val="808080"/>
        </w:rPr>
      </w:pPr>
      <w:r w:rsidRPr="00740BCD">
        <w:rPr>
          <w:color w:val="808080"/>
        </w:rPr>
        <w:t>-- ASN1START</w:t>
      </w:r>
    </w:p>
    <w:p w14:paraId="63E7F813" w14:textId="77777777" w:rsidR="00E94B3C" w:rsidRPr="00740BCD" w:rsidRDefault="00E94B3C" w:rsidP="00E94B3C">
      <w:pPr>
        <w:pStyle w:val="PL"/>
        <w:rPr>
          <w:color w:val="808080"/>
        </w:rPr>
      </w:pPr>
      <w:r w:rsidRPr="00740BCD">
        <w:rPr>
          <w:color w:val="808080"/>
        </w:rPr>
        <w:t>-- TAG-FEATURESETEUTRAUPLINKID-START</w:t>
      </w:r>
    </w:p>
    <w:p w14:paraId="5524CEF0" w14:textId="77777777" w:rsidR="00E94B3C" w:rsidRPr="00740BCD" w:rsidRDefault="00E94B3C" w:rsidP="00E94B3C">
      <w:pPr>
        <w:pStyle w:val="PL"/>
      </w:pPr>
    </w:p>
    <w:p w14:paraId="0023A575" w14:textId="77777777" w:rsidR="00E94B3C" w:rsidRPr="00740BCD" w:rsidRDefault="00E94B3C" w:rsidP="00E94B3C">
      <w:pPr>
        <w:pStyle w:val="PL"/>
      </w:pPr>
      <w:r w:rsidRPr="00740BCD">
        <w:t xml:space="preserve">FeatureSetEUTRA-UplinkId ::=                    </w:t>
      </w:r>
      <w:r w:rsidRPr="00740BCD">
        <w:rPr>
          <w:color w:val="993366"/>
        </w:rPr>
        <w:t>INTEGER</w:t>
      </w:r>
      <w:r w:rsidRPr="00740BCD">
        <w:t xml:space="preserve"> (0..maxEUTRA-UL-FeatureSets)</w:t>
      </w:r>
    </w:p>
    <w:p w14:paraId="728F2BEE" w14:textId="77777777" w:rsidR="00E94B3C" w:rsidRPr="00740BCD" w:rsidRDefault="00E94B3C" w:rsidP="00E94B3C">
      <w:pPr>
        <w:pStyle w:val="PL"/>
      </w:pPr>
    </w:p>
    <w:p w14:paraId="79952CAA" w14:textId="77777777" w:rsidR="00E94B3C" w:rsidRPr="00740BCD" w:rsidRDefault="00E94B3C" w:rsidP="00E94B3C">
      <w:pPr>
        <w:pStyle w:val="PL"/>
        <w:rPr>
          <w:color w:val="808080"/>
        </w:rPr>
      </w:pPr>
      <w:r w:rsidRPr="00740BCD">
        <w:rPr>
          <w:color w:val="808080"/>
        </w:rPr>
        <w:t>-- TAG-FEATURESETEUTRAUPLINKID-STOP</w:t>
      </w:r>
    </w:p>
    <w:p w14:paraId="6ADF70DD" w14:textId="77777777" w:rsidR="00E94B3C" w:rsidRPr="00740BCD" w:rsidRDefault="00E94B3C" w:rsidP="00E94B3C">
      <w:pPr>
        <w:pStyle w:val="PL"/>
        <w:rPr>
          <w:color w:val="808080"/>
        </w:rPr>
      </w:pPr>
      <w:r w:rsidRPr="00740BCD">
        <w:rPr>
          <w:color w:val="808080"/>
        </w:rPr>
        <w:t>-- ASN1STOP</w:t>
      </w:r>
    </w:p>
    <w:p w14:paraId="18F9B8E9" w14:textId="77777777" w:rsidR="00E94B3C" w:rsidRPr="00740BCD" w:rsidRDefault="00E94B3C" w:rsidP="00E94B3C"/>
    <w:p w14:paraId="3F378867" w14:textId="77777777" w:rsidR="00E94B3C" w:rsidRPr="00740BCD" w:rsidRDefault="00E94B3C" w:rsidP="00E94B3C">
      <w:pPr>
        <w:pStyle w:val="Heading4"/>
      </w:pPr>
      <w:bookmarkStart w:id="1399" w:name="_Toc60777447"/>
      <w:bookmarkStart w:id="1400" w:name="_Toc100930374"/>
      <w:r w:rsidRPr="00740BCD">
        <w:t>–</w:t>
      </w:r>
      <w:r w:rsidRPr="00740BCD">
        <w:tab/>
      </w:r>
      <w:r w:rsidRPr="00740BCD">
        <w:rPr>
          <w:i/>
        </w:rPr>
        <w:t>FeatureSets</w:t>
      </w:r>
      <w:bookmarkEnd w:id="1399"/>
      <w:bookmarkEnd w:id="1400"/>
    </w:p>
    <w:p w14:paraId="5078B561" w14:textId="77777777" w:rsidR="00E94B3C" w:rsidRPr="00740BCD" w:rsidRDefault="00E94B3C" w:rsidP="00E94B3C">
      <w:r w:rsidRPr="00740BCD">
        <w:t xml:space="preserve">The IE </w:t>
      </w:r>
      <w:r w:rsidRPr="00740BCD">
        <w:rPr>
          <w:i/>
        </w:rPr>
        <w:t>FeatureSets</w:t>
      </w:r>
      <w:r w:rsidRPr="00740BCD">
        <w:t xml:space="preserve"> is used to provide pools of downlink and uplink features sets. A </w:t>
      </w:r>
      <w:r w:rsidRPr="00740BCD">
        <w:rPr>
          <w:i/>
        </w:rPr>
        <w:t>FeatureSetCombination</w:t>
      </w:r>
      <w:r w:rsidRPr="00740BCD">
        <w:t xml:space="preserve"> refers to the IDs of the feature set(s) that the UE supports in that </w:t>
      </w:r>
      <w:r w:rsidRPr="00740BCD">
        <w:rPr>
          <w:i/>
        </w:rPr>
        <w:t>FeatureSetCombination</w:t>
      </w:r>
      <w:r w:rsidRPr="00740BCD">
        <w:t xml:space="preserve">. The </w:t>
      </w:r>
      <w:r w:rsidRPr="00740BCD">
        <w:rPr>
          <w:i/>
        </w:rPr>
        <w:t>BandCombination</w:t>
      </w:r>
      <w:r w:rsidRPr="00740BCD">
        <w:t xml:space="preserve"> entries in the </w:t>
      </w:r>
      <w:r w:rsidRPr="00740BCD">
        <w:rPr>
          <w:i/>
        </w:rPr>
        <w:t>BandCombinationList</w:t>
      </w:r>
      <w:r w:rsidRPr="00740BCD">
        <w:t xml:space="preserve"> then indicate the ID of the </w:t>
      </w:r>
      <w:r w:rsidRPr="00740BCD">
        <w:rPr>
          <w:i/>
        </w:rPr>
        <w:t>FeatureSetCombination</w:t>
      </w:r>
      <w:r w:rsidRPr="00740BCD">
        <w:t xml:space="preserve"> that the UE supports for that band combination.</w:t>
      </w:r>
    </w:p>
    <w:p w14:paraId="41D31B89" w14:textId="77777777" w:rsidR="00E94B3C" w:rsidRPr="00740BCD" w:rsidRDefault="00E94B3C" w:rsidP="00E94B3C">
      <w:r w:rsidRPr="00740BCD">
        <w:t xml:space="preserve">The entries in the lists in this IE are identified by their index position. For example, the </w:t>
      </w:r>
      <w:r w:rsidRPr="00740BCD">
        <w:rPr>
          <w:i/>
        </w:rPr>
        <w:t xml:space="preserve">FeatureSetUplinkPerCC-Id </w:t>
      </w:r>
      <w:r w:rsidRPr="00740BCD">
        <w:t>= 4 identifies the 4</w:t>
      </w:r>
      <w:r w:rsidRPr="00740BCD">
        <w:rPr>
          <w:vertAlign w:val="superscript"/>
        </w:rPr>
        <w:t>th</w:t>
      </w:r>
      <w:r w:rsidRPr="00740BCD">
        <w:t xml:space="preserve"> element in the </w:t>
      </w:r>
      <w:r w:rsidRPr="00740BCD">
        <w:rPr>
          <w:rFonts w:eastAsia="Yu Mincho"/>
          <w:i/>
        </w:rPr>
        <w:t>f</w:t>
      </w:r>
      <w:r w:rsidRPr="00740BCD">
        <w:rPr>
          <w:i/>
        </w:rPr>
        <w:t>eatureSetsUplinkPerCC</w:t>
      </w:r>
      <w:r w:rsidRPr="00740BCD">
        <w:t xml:space="preserve"> list.</w:t>
      </w:r>
    </w:p>
    <w:p w14:paraId="5AD433AE" w14:textId="77777777" w:rsidR="00E94B3C" w:rsidRPr="00740BCD" w:rsidRDefault="00E94B3C" w:rsidP="00E94B3C">
      <w:pPr>
        <w:pStyle w:val="NO"/>
      </w:pPr>
      <w:r w:rsidRPr="00740BCD">
        <w:t>NOTE:</w:t>
      </w:r>
      <w:r w:rsidRPr="00740BCD">
        <w:tab/>
        <w:t xml:space="preserve">When feature sets (per CC) IEs require extension in future versions of the specification, new versions of the </w:t>
      </w:r>
      <w:r w:rsidRPr="00740BCD">
        <w:rPr>
          <w:i/>
        </w:rPr>
        <w:t>FeatureSetDownlink</w:t>
      </w:r>
      <w:r w:rsidRPr="00740BCD">
        <w:t xml:space="preserve">, </w:t>
      </w:r>
      <w:r w:rsidRPr="00740BCD">
        <w:rPr>
          <w:i/>
        </w:rPr>
        <w:t>FeatureSetUplink</w:t>
      </w:r>
      <w:r w:rsidRPr="00740BCD">
        <w:t xml:space="preserve">, </w:t>
      </w:r>
      <w:r w:rsidRPr="00740BCD">
        <w:rPr>
          <w:i/>
        </w:rPr>
        <w:t>FeatureSets</w:t>
      </w:r>
      <w:r w:rsidRPr="00740BCD">
        <w:t xml:space="preserve">, </w:t>
      </w:r>
      <w:r w:rsidRPr="00740BCD">
        <w:rPr>
          <w:i/>
        </w:rPr>
        <w:t>FeatureSetDownlinkPerCC</w:t>
      </w:r>
      <w:r w:rsidRPr="00740BCD">
        <w:t xml:space="preserve"> and/or </w:t>
      </w:r>
      <w:r w:rsidRPr="00740BCD">
        <w:rPr>
          <w:i/>
        </w:rPr>
        <w:t>FeatureSetUplinkPerCC</w:t>
      </w:r>
      <w:r w:rsidRPr="00740BCD">
        <w:t xml:space="preserve"> will be created and instantiated in corresponding new lists in the </w:t>
      </w:r>
      <w:r w:rsidRPr="00740BCD">
        <w:rPr>
          <w:i/>
        </w:rPr>
        <w:t>FeatureSets</w:t>
      </w:r>
      <w:r w:rsidRPr="00740BCD">
        <w:t xml:space="preserve"> IE. For example, if new capability bits are to be added to the </w:t>
      </w:r>
      <w:r w:rsidRPr="00740BCD">
        <w:rPr>
          <w:i/>
        </w:rPr>
        <w:t>FeatureSetDownlink</w:t>
      </w:r>
      <w:r w:rsidRPr="00740BCD">
        <w:t xml:space="preserve">, they will instead be defined in a new </w:t>
      </w:r>
      <w:r w:rsidRPr="00740BCD">
        <w:rPr>
          <w:i/>
        </w:rPr>
        <w:t>FeatureSetDownlink-rxy</w:t>
      </w:r>
      <w:r w:rsidRPr="00740BCD">
        <w:t xml:space="preserve"> which will be instantiated in a new </w:t>
      </w:r>
      <w:r w:rsidRPr="00740BCD">
        <w:rPr>
          <w:i/>
        </w:rPr>
        <w:t>featureSetDownlinkList-rxy</w:t>
      </w:r>
      <w:r w:rsidRPr="00740BCD">
        <w:t xml:space="preserve"> list. If a UE indicates in a </w:t>
      </w:r>
      <w:r w:rsidRPr="00740BCD">
        <w:rPr>
          <w:i/>
        </w:rPr>
        <w:t>FeatureSetCombination</w:t>
      </w:r>
      <w:r w:rsidRPr="00740BCD">
        <w:t xml:space="preserve"> that it supports the </w:t>
      </w:r>
      <w:r w:rsidRPr="00740BCD">
        <w:rPr>
          <w:i/>
        </w:rPr>
        <w:t>FeatureSetDownlink</w:t>
      </w:r>
      <w:r w:rsidRPr="00740BCD">
        <w:t xml:space="preserve"> with ID #5, it implies that it supports both the features in </w:t>
      </w:r>
      <w:r w:rsidRPr="00740BCD">
        <w:rPr>
          <w:i/>
        </w:rPr>
        <w:t>FeatureSetDownlink</w:t>
      </w:r>
      <w:r w:rsidRPr="00740BCD">
        <w:t xml:space="preserve"> #5 and </w:t>
      </w:r>
      <w:r w:rsidRPr="00740BCD">
        <w:rPr>
          <w:i/>
        </w:rPr>
        <w:t>FeatureSetDownlink-rxy</w:t>
      </w:r>
      <w:r w:rsidRPr="00740BCD">
        <w:t xml:space="preserve"> #5 (if present). The number of entries in the new list(s) shall be the same as in the original list(s).</w:t>
      </w:r>
    </w:p>
    <w:p w14:paraId="19CF7D0B" w14:textId="77777777" w:rsidR="00E94B3C" w:rsidRPr="00740BCD" w:rsidRDefault="00E94B3C" w:rsidP="00E94B3C">
      <w:pPr>
        <w:pStyle w:val="TH"/>
      </w:pPr>
      <w:r w:rsidRPr="00740BCD">
        <w:rPr>
          <w:i/>
        </w:rPr>
        <w:t>FeatureSets</w:t>
      </w:r>
      <w:r w:rsidRPr="00740BCD">
        <w:t xml:space="preserve"> information element</w:t>
      </w:r>
    </w:p>
    <w:p w14:paraId="47FCD8E0" w14:textId="77777777" w:rsidR="00E94B3C" w:rsidRPr="00740BCD" w:rsidRDefault="00E94B3C" w:rsidP="00E94B3C">
      <w:pPr>
        <w:pStyle w:val="PL"/>
        <w:rPr>
          <w:color w:val="808080"/>
        </w:rPr>
      </w:pPr>
      <w:r w:rsidRPr="00740BCD">
        <w:rPr>
          <w:color w:val="808080"/>
        </w:rPr>
        <w:t>-- ASN1START</w:t>
      </w:r>
    </w:p>
    <w:p w14:paraId="4A18E6F6" w14:textId="77777777" w:rsidR="00E94B3C" w:rsidRPr="00740BCD" w:rsidRDefault="00E94B3C" w:rsidP="00E94B3C">
      <w:pPr>
        <w:pStyle w:val="PL"/>
        <w:rPr>
          <w:color w:val="808080"/>
        </w:rPr>
      </w:pPr>
      <w:r w:rsidRPr="00740BCD">
        <w:rPr>
          <w:color w:val="808080"/>
        </w:rPr>
        <w:t>-- TAG-FEATURESETS-START</w:t>
      </w:r>
    </w:p>
    <w:p w14:paraId="38614030" w14:textId="77777777" w:rsidR="00E94B3C" w:rsidRPr="00740BCD" w:rsidRDefault="00E94B3C" w:rsidP="00E94B3C">
      <w:pPr>
        <w:pStyle w:val="PL"/>
      </w:pPr>
    </w:p>
    <w:p w14:paraId="05E83C98" w14:textId="77777777" w:rsidR="00E94B3C" w:rsidRPr="00740BCD" w:rsidRDefault="00E94B3C" w:rsidP="00E94B3C">
      <w:pPr>
        <w:pStyle w:val="PL"/>
      </w:pPr>
      <w:r w:rsidRPr="00740BCD">
        <w:t xml:space="preserve">FeatureSets ::=    </w:t>
      </w:r>
      <w:r w:rsidRPr="00740BCD">
        <w:rPr>
          <w:color w:val="993366"/>
        </w:rPr>
        <w:t>SEQUENCE</w:t>
      </w:r>
      <w:r w:rsidRPr="00740BCD">
        <w:t xml:space="preserve"> {</w:t>
      </w:r>
    </w:p>
    <w:p w14:paraId="39694DD0" w14:textId="77777777" w:rsidR="00E94B3C" w:rsidRPr="00740BCD" w:rsidRDefault="00E94B3C" w:rsidP="00E94B3C">
      <w:pPr>
        <w:pStyle w:val="PL"/>
      </w:pPr>
      <w:r w:rsidRPr="00740BCD">
        <w:t xml:space="preserve">    featureSetsDownlink                 </w:t>
      </w:r>
      <w:r w:rsidRPr="00740BCD">
        <w:rPr>
          <w:color w:val="993366"/>
        </w:rPr>
        <w:t>SEQUENCE</w:t>
      </w:r>
      <w:r w:rsidRPr="00740BCD">
        <w:t xml:space="preserve"> (</w:t>
      </w:r>
      <w:r w:rsidRPr="00740BCD">
        <w:rPr>
          <w:color w:val="993366"/>
        </w:rPr>
        <w:t>SIZE</w:t>
      </w:r>
      <w:r w:rsidRPr="00740BCD">
        <w:t xml:space="preserve"> (1..maxDownlinkFeatureSets))</w:t>
      </w:r>
      <w:r w:rsidRPr="00740BCD">
        <w:rPr>
          <w:color w:val="993366"/>
        </w:rPr>
        <w:t xml:space="preserve"> OF</w:t>
      </w:r>
      <w:r w:rsidRPr="00740BCD">
        <w:t xml:space="preserve"> FeatureSetDownlink               </w:t>
      </w:r>
      <w:r w:rsidRPr="00740BCD">
        <w:rPr>
          <w:color w:val="993366"/>
        </w:rPr>
        <w:t>OPTIONAL</w:t>
      </w:r>
      <w:r w:rsidRPr="00740BCD">
        <w:t>,</w:t>
      </w:r>
    </w:p>
    <w:p w14:paraId="17DB000D" w14:textId="77777777" w:rsidR="00E94B3C" w:rsidRPr="00740BCD" w:rsidRDefault="00E94B3C" w:rsidP="00E94B3C">
      <w:pPr>
        <w:pStyle w:val="PL"/>
      </w:pPr>
      <w:r w:rsidRPr="00740BCD">
        <w:t xml:space="preserve">    featureSetsDownlinkPerCC            </w:t>
      </w:r>
      <w:r w:rsidRPr="00740BCD">
        <w:rPr>
          <w:color w:val="993366"/>
        </w:rPr>
        <w:t>SEQUENCE</w:t>
      </w:r>
      <w:r w:rsidRPr="00740BCD">
        <w:t xml:space="preserve"> (</w:t>
      </w:r>
      <w:r w:rsidRPr="00740BCD">
        <w:rPr>
          <w:color w:val="993366"/>
        </w:rPr>
        <w:t>SIZE</w:t>
      </w:r>
      <w:r w:rsidRPr="00740BCD">
        <w:t xml:space="preserve"> (1..maxPerCC-FeatureSets))</w:t>
      </w:r>
      <w:r w:rsidRPr="00740BCD">
        <w:rPr>
          <w:color w:val="993366"/>
        </w:rPr>
        <w:t xml:space="preserve"> OF</w:t>
      </w:r>
      <w:r w:rsidRPr="00740BCD">
        <w:t xml:space="preserve"> FeatureSetDownlinkPerCC            </w:t>
      </w:r>
      <w:r w:rsidRPr="00740BCD">
        <w:rPr>
          <w:color w:val="993366"/>
        </w:rPr>
        <w:t>OPTIONAL</w:t>
      </w:r>
      <w:r w:rsidRPr="00740BCD">
        <w:t>,</w:t>
      </w:r>
    </w:p>
    <w:p w14:paraId="479DC43F" w14:textId="77777777" w:rsidR="00E94B3C" w:rsidRPr="00740BCD" w:rsidRDefault="00E94B3C" w:rsidP="00E94B3C">
      <w:pPr>
        <w:pStyle w:val="PL"/>
      </w:pPr>
      <w:r w:rsidRPr="00740BCD">
        <w:t xml:space="preserve">    featureSetsUplink                   </w:t>
      </w:r>
      <w:r w:rsidRPr="00740BCD">
        <w:rPr>
          <w:color w:val="993366"/>
        </w:rPr>
        <w:t>SEQUENCE</w:t>
      </w:r>
      <w:r w:rsidRPr="00740BCD">
        <w:t xml:space="preserve"> (</w:t>
      </w:r>
      <w:r w:rsidRPr="00740BCD">
        <w:rPr>
          <w:color w:val="993366"/>
        </w:rPr>
        <w:t>SIZE</w:t>
      </w:r>
      <w:r w:rsidRPr="00740BCD">
        <w:t xml:space="preserve"> (1..maxUplinkFeatureSets))</w:t>
      </w:r>
      <w:r w:rsidRPr="00740BCD">
        <w:rPr>
          <w:color w:val="993366"/>
        </w:rPr>
        <w:t xml:space="preserve"> OF</w:t>
      </w:r>
      <w:r w:rsidRPr="00740BCD">
        <w:t xml:space="preserve"> FeatureSetUplink                   </w:t>
      </w:r>
      <w:r w:rsidRPr="00740BCD">
        <w:rPr>
          <w:color w:val="993366"/>
        </w:rPr>
        <w:t>OPTIONAL</w:t>
      </w:r>
      <w:r w:rsidRPr="00740BCD">
        <w:t>,</w:t>
      </w:r>
    </w:p>
    <w:p w14:paraId="0A7E7058" w14:textId="77777777" w:rsidR="00E94B3C" w:rsidRPr="00740BCD" w:rsidRDefault="00E94B3C" w:rsidP="00E94B3C">
      <w:pPr>
        <w:pStyle w:val="PL"/>
      </w:pPr>
      <w:r w:rsidRPr="00740BCD">
        <w:t xml:space="preserve">    featureSetsUplinkPerCC              </w:t>
      </w:r>
      <w:r w:rsidRPr="00740BCD">
        <w:rPr>
          <w:color w:val="993366"/>
        </w:rPr>
        <w:t>SEQUENCE</w:t>
      </w:r>
      <w:r w:rsidRPr="00740BCD">
        <w:t xml:space="preserve"> (</w:t>
      </w:r>
      <w:r w:rsidRPr="00740BCD">
        <w:rPr>
          <w:color w:val="993366"/>
        </w:rPr>
        <w:t>SIZE</w:t>
      </w:r>
      <w:r w:rsidRPr="00740BCD">
        <w:t xml:space="preserve"> (1..maxPerCC-FeatureSets))</w:t>
      </w:r>
      <w:r w:rsidRPr="00740BCD">
        <w:rPr>
          <w:color w:val="993366"/>
        </w:rPr>
        <w:t xml:space="preserve"> OF</w:t>
      </w:r>
      <w:r w:rsidRPr="00740BCD">
        <w:t xml:space="preserve"> FeatureSetUplinkPerCC              </w:t>
      </w:r>
      <w:r w:rsidRPr="00740BCD">
        <w:rPr>
          <w:color w:val="993366"/>
        </w:rPr>
        <w:t>OPTIONAL</w:t>
      </w:r>
      <w:r w:rsidRPr="00740BCD">
        <w:t>,</w:t>
      </w:r>
    </w:p>
    <w:p w14:paraId="2FA89013" w14:textId="77777777" w:rsidR="00E94B3C" w:rsidRPr="00740BCD" w:rsidRDefault="00E94B3C" w:rsidP="00E94B3C">
      <w:pPr>
        <w:pStyle w:val="PL"/>
      </w:pPr>
      <w:r w:rsidRPr="00740BCD">
        <w:t xml:space="preserve">    ...,</w:t>
      </w:r>
    </w:p>
    <w:p w14:paraId="70ABF3E7" w14:textId="77777777" w:rsidR="00E94B3C" w:rsidRPr="00740BCD" w:rsidRDefault="00E94B3C" w:rsidP="00E94B3C">
      <w:pPr>
        <w:pStyle w:val="PL"/>
      </w:pPr>
      <w:r w:rsidRPr="00740BCD">
        <w:t xml:space="preserve">    [[</w:t>
      </w:r>
    </w:p>
    <w:p w14:paraId="0FB8DE4E" w14:textId="77777777" w:rsidR="00E94B3C" w:rsidRPr="00740BCD" w:rsidRDefault="00E94B3C" w:rsidP="00E94B3C">
      <w:pPr>
        <w:pStyle w:val="PL"/>
      </w:pPr>
      <w:r w:rsidRPr="00740BCD">
        <w:t xml:space="preserve">    featureSetsDownlink-v1540           </w:t>
      </w:r>
      <w:r w:rsidRPr="00740BCD">
        <w:rPr>
          <w:color w:val="993366"/>
        </w:rPr>
        <w:t>SEQUENCE</w:t>
      </w:r>
      <w:r w:rsidRPr="00740BCD">
        <w:t xml:space="preserve"> (</w:t>
      </w:r>
      <w:r w:rsidRPr="00740BCD">
        <w:rPr>
          <w:color w:val="993366"/>
        </w:rPr>
        <w:t>SIZE</w:t>
      </w:r>
      <w:r w:rsidRPr="00740BCD">
        <w:t xml:space="preserve"> (1..maxDownlinkFeatureSets))</w:t>
      </w:r>
      <w:r w:rsidRPr="00740BCD">
        <w:rPr>
          <w:color w:val="993366"/>
        </w:rPr>
        <w:t xml:space="preserve"> OF</w:t>
      </w:r>
      <w:r w:rsidRPr="00740BCD">
        <w:t xml:space="preserve"> FeatureSetDownlink-v1540         </w:t>
      </w:r>
      <w:r w:rsidRPr="00740BCD">
        <w:rPr>
          <w:color w:val="993366"/>
        </w:rPr>
        <w:t>OPTIONAL</w:t>
      </w:r>
      <w:r w:rsidRPr="00740BCD">
        <w:t>,</w:t>
      </w:r>
    </w:p>
    <w:p w14:paraId="423513B4" w14:textId="77777777" w:rsidR="00E94B3C" w:rsidRPr="00740BCD" w:rsidRDefault="00E94B3C" w:rsidP="00E94B3C">
      <w:pPr>
        <w:pStyle w:val="PL"/>
      </w:pPr>
      <w:r w:rsidRPr="00740BCD">
        <w:t xml:space="preserve">    featureSetsUplink-v1540             </w:t>
      </w:r>
      <w:r w:rsidRPr="00740BCD">
        <w:rPr>
          <w:color w:val="993366"/>
        </w:rPr>
        <w:t>SEQUENCE</w:t>
      </w:r>
      <w:r w:rsidRPr="00740BCD">
        <w:t xml:space="preserve"> (</w:t>
      </w:r>
      <w:r w:rsidRPr="00740BCD">
        <w:rPr>
          <w:color w:val="993366"/>
        </w:rPr>
        <w:t>SIZE</w:t>
      </w:r>
      <w:r w:rsidRPr="00740BCD">
        <w:t xml:space="preserve"> (1..maxUplinkFeatureSets))</w:t>
      </w:r>
      <w:r w:rsidRPr="00740BCD">
        <w:rPr>
          <w:color w:val="993366"/>
        </w:rPr>
        <w:t xml:space="preserve"> OF</w:t>
      </w:r>
      <w:r w:rsidRPr="00740BCD">
        <w:t xml:space="preserve"> FeatureSetUplink-v1540             </w:t>
      </w:r>
      <w:r w:rsidRPr="00740BCD">
        <w:rPr>
          <w:color w:val="993366"/>
        </w:rPr>
        <w:t>OPTIONAL</w:t>
      </w:r>
      <w:r w:rsidRPr="00740BCD">
        <w:t>,</w:t>
      </w:r>
    </w:p>
    <w:p w14:paraId="0941B12B" w14:textId="77777777" w:rsidR="00E94B3C" w:rsidRPr="00740BCD" w:rsidRDefault="00E94B3C" w:rsidP="00E94B3C">
      <w:pPr>
        <w:pStyle w:val="PL"/>
      </w:pPr>
      <w:r w:rsidRPr="00740BCD">
        <w:t xml:space="preserve">    featureSetsUplinkPerCC-v1540        </w:t>
      </w:r>
      <w:r w:rsidRPr="00740BCD">
        <w:rPr>
          <w:color w:val="993366"/>
        </w:rPr>
        <w:t>SEQUENCE</w:t>
      </w:r>
      <w:r w:rsidRPr="00740BCD">
        <w:t xml:space="preserve"> (</w:t>
      </w:r>
      <w:r w:rsidRPr="00740BCD">
        <w:rPr>
          <w:color w:val="993366"/>
        </w:rPr>
        <w:t>SIZE</w:t>
      </w:r>
      <w:r w:rsidRPr="00740BCD">
        <w:t xml:space="preserve"> (1..maxPerCC-FeatureSets))</w:t>
      </w:r>
      <w:r w:rsidRPr="00740BCD">
        <w:rPr>
          <w:color w:val="993366"/>
        </w:rPr>
        <w:t xml:space="preserve"> OF</w:t>
      </w:r>
      <w:r w:rsidRPr="00740BCD">
        <w:t xml:space="preserve"> FeatureSetUplinkPerCC-v1540        </w:t>
      </w:r>
      <w:r w:rsidRPr="00740BCD">
        <w:rPr>
          <w:color w:val="993366"/>
        </w:rPr>
        <w:t>OPTIONAL</w:t>
      </w:r>
    </w:p>
    <w:p w14:paraId="38366AC1" w14:textId="77777777" w:rsidR="00E94B3C" w:rsidRPr="00740BCD" w:rsidRDefault="00E94B3C" w:rsidP="00E94B3C">
      <w:pPr>
        <w:pStyle w:val="PL"/>
      </w:pPr>
      <w:r w:rsidRPr="00740BCD">
        <w:t xml:space="preserve">    ]],</w:t>
      </w:r>
    </w:p>
    <w:p w14:paraId="1AAA476E" w14:textId="77777777" w:rsidR="00E94B3C" w:rsidRPr="00740BCD" w:rsidRDefault="00E94B3C" w:rsidP="00E94B3C">
      <w:pPr>
        <w:pStyle w:val="PL"/>
      </w:pPr>
      <w:r w:rsidRPr="00740BCD">
        <w:t xml:space="preserve">    [[</w:t>
      </w:r>
    </w:p>
    <w:p w14:paraId="11830E39" w14:textId="77777777" w:rsidR="00E94B3C" w:rsidRPr="00740BCD" w:rsidRDefault="00E94B3C" w:rsidP="00E94B3C">
      <w:pPr>
        <w:pStyle w:val="PL"/>
      </w:pPr>
      <w:r w:rsidRPr="00740BCD">
        <w:t xml:space="preserve">    featureSetsDownlink-v15a0           </w:t>
      </w:r>
      <w:r w:rsidRPr="00740BCD">
        <w:rPr>
          <w:color w:val="993366"/>
        </w:rPr>
        <w:t>SEQUENCE</w:t>
      </w:r>
      <w:r w:rsidRPr="00740BCD">
        <w:t xml:space="preserve"> (</w:t>
      </w:r>
      <w:r w:rsidRPr="00740BCD">
        <w:rPr>
          <w:color w:val="993366"/>
        </w:rPr>
        <w:t>SIZE</w:t>
      </w:r>
      <w:r w:rsidRPr="00740BCD">
        <w:t xml:space="preserve"> (1..maxDownlinkFeatureSets))</w:t>
      </w:r>
      <w:r w:rsidRPr="00740BCD">
        <w:rPr>
          <w:color w:val="993366"/>
        </w:rPr>
        <w:t xml:space="preserve"> OF</w:t>
      </w:r>
      <w:r w:rsidRPr="00740BCD">
        <w:t xml:space="preserve"> FeatureSetDownlink-v15a0         </w:t>
      </w:r>
      <w:r w:rsidRPr="00740BCD">
        <w:rPr>
          <w:color w:val="993366"/>
        </w:rPr>
        <w:t>OPTIONAL</w:t>
      </w:r>
    </w:p>
    <w:p w14:paraId="6BC54A37" w14:textId="77777777" w:rsidR="00E94B3C" w:rsidRPr="00740BCD" w:rsidRDefault="00E94B3C" w:rsidP="00E94B3C">
      <w:pPr>
        <w:pStyle w:val="PL"/>
      </w:pPr>
      <w:r w:rsidRPr="00740BCD">
        <w:t xml:space="preserve">    ]],</w:t>
      </w:r>
    </w:p>
    <w:p w14:paraId="0ABD11F3" w14:textId="77777777" w:rsidR="00E94B3C" w:rsidRPr="00740BCD" w:rsidRDefault="00E94B3C" w:rsidP="00E94B3C">
      <w:pPr>
        <w:pStyle w:val="PL"/>
      </w:pPr>
      <w:r w:rsidRPr="00740BCD">
        <w:t xml:space="preserve">    [[</w:t>
      </w:r>
    </w:p>
    <w:p w14:paraId="12665565" w14:textId="77777777" w:rsidR="00E94B3C" w:rsidRPr="00740BCD" w:rsidRDefault="00E94B3C" w:rsidP="00E94B3C">
      <w:pPr>
        <w:pStyle w:val="PL"/>
      </w:pPr>
      <w:r w:rsidRPr="00740BCD">
        <w:t xml:space="preserve">    featureSetsDownlink-v1610           </w:t>
      </w:r>
      <w:r w:rsidRPr="00740BCD">
        <w:rPr>
          <w:color w:val="993366"/>
        </w:rPr>
        <w:t>SEQUENCE</w:t>
      </w:r>
      <w:r w:rsidRPr="00740BCD">
        <w:t xml:space="preserve"> (</w:t>
      </w:r>
      <w:r w:rsidRPr="00740BCD">
        <w:rPr>
          <w:color w:val="993366"/>
        </w:rPr>
        <w:t>SIZE</w:t>
      </w:r>
      <w:r w:rsidRPr="00740BCD">
        <w:t xml:space="preserve"> (1..maxDownlinkFeatureSets))</w:t>
      </w:r>
      <w:r w:rsidRPr="00740BCD">
        <w:rPr>
          <w:color w:val="993366"/>
        </w:rPr>
        <w:t xml:space="preserve"> OF</w:t>
      </w:r>
      <w:r w:rsidRPr="00740BCD">
        <w:t xml:space="preserve"> FeatureSetDownlink-v1610         </w:t>
      </w:r>
      <w:r w:rsidRPr="00740BCD">
        <w:rPr>
          <w:color w:val="993366"/>
        </w:rPr>
        <w:t>OPTIONAL</w:t>
      </w:r>
      <w:r w:rsidRPr="00740BCD">
        <w:t>,</w:t>
      </w:r>
    </w:p>
    <w:p w14:paraId="7AE6CD6B" w14:textId="77777777" w:rsidR="00E94B3C" w:rsidRPr="00740BCD" w:rsidRDefault="00E94B3C" w:rsidP="00E94B3C">
      <w:pPr>
        <w:pStyle w:val="PL"/>
      </w:pPr>
      <w:r w:rsidRPr="00740BCD">
        <w:t xml:space="preserve">    featureSetsUplink-v1610             </w:t>
      </w:r>
      <w:r w:rsidRPr="00740BCD">
        <w:rPr>
          <w:color w:val="993366"/>
        </w:rPr>
        <w:t>SEQUENCE</w:t>
      </w:r>
      <w:r w:rsidRPr="00740BCD">
        <w:t xml:space="preserve"> (</w:t>
      </w:r>
      <w:r w:rsidRPr="00740BCD">
        <w:rPr>
          <w:color w:val="993366"/>
        </w:rPr>
        <w:t>SIZE</w:t>
      </w:r>
      <w:r w:rsidRPr="00740BCD">
        <w:t xml:space="preserve"> (1..maxUplinkFeatureSets))</w:t>
      </w:r>
      <w:r w:rsidRPr="00740BCD">
        <w:rPr>
          <w:color w:val="993366"/>
        </w:rPr>
        <w:t xml:space="preserve"> OF</w:t>
      </w:r>
      <w:r w:rsidRPr="00740BCD">
        <w:t xml:space="preserve"> FeatureSetUplink-v1610             </w:t>
      </w:r>
      <w:r w:rsidRPr="00740BCD">
        <w:rPr>
          <w:color w:val="993366"/>
        </w:rPr>
        <w:t>OPTIONAL</w:t>
      </w:r>
      <w:r w:rsidRPr="00740BCD">
        <w:t>,</w:t>
      </w:r>
    </w:p>
    <w:p w14:paraId="036377E3" w14:textId="77777777" w:rsidR="00E94B3C" w:rsidRPr="00740BCD" w:rsidRDefault="00E94B3C" w:rsidP="00E94B3C">
      <w:pPr>
        <w:pStyle w:val="PL"/>
      </w:pPr>
      <w:r w:rsidRPr="00740BCD">
        <w:t xml:space="preserve">    featureSetDownlinkPerCC-v1620       </w:t>
      </w:r>
      <w:r w:rsidRPr="00740BCD">
        <w:rPr>
          <w:color w:val="993366"/>
        </w:rPr>
        <w:t>SEQUENCE</w:t>
      </w:r>
      <w:r w:rsidRPr="00740BCD">
        <w:t xml:space="preserve"> (</w:t>
      </w:r>
      <w:r w:rsidRPr="00740BCD">
        <w:rPr>
          <w:color w:val="993366"/>
        </w:rPr>
        <w:t>SIZE</w:t>
      </w:r>
      <w:r w:rsidRPr="00740BCD">
        <w:t xml:space="preserve"> (1..maxPerCC-FeatureSets))</w:t>
      </w:r>
      <w:r w:rsidRPr="00740BCD">
        <w:rPr>
          <w:color w:val="993366"/>
        </w:rPr>
        <w:t xml:space="preserve"> OF</w:t>
      </w:r>
      <w:r w:rsidRPr="00740BCD">
        <w:t xml:space="preserve"> FeatureSetDownlinkPerCC-v1620      </w:t>
      </w:r>
      <w:r w:rsidRPr="00740BCD">
        <w:rPr>
          <w:color w:val="993366"/>
        </w:rPr>
        <w:t>OPTIONAL</w:t>
      </w:r>
    </w:p>
    <w:p w14:paraId="19FAF63D" w14:textId="77777777" w:rsidR="00E94B3C" w:rsidRPr="00740BCD" w:rsidRDefault="00E94B3C" w:rsidP="00E94B3C">
      <w:pPr>
        <w:pStyle w:val="PL"/>
      </w:pPr>
      <w:r w:rsidRPr="00740BCD">
        <w:t xml:space="preserve">    ]],</w:t>
      </w:r>
    </w:p>
    <w:p w14:paraId="4BC55388" w14:textId="77777777" w:rsidR="00E94B3C" w:rsidRPr="00740BCD" w:rsidRDefault="00E94B3C" w:rsidP="00E94B3C">
      <w:pPr>
        <w:pStyle w:val="PL"/>
      </w:pPr>
      <w:r w:rsidRPr="00740BCD">
        <w:t xml:space="preserve">    [[</w:t>
      </w:r>
    </w:p>
    <w:p w14:paraId="6C226C49" w14:textId="77777777" w:rsidR="00E94B3C" w:rsidRPr="00740BCD" w:rsidRDefault="00E94B3C" w:rsidP="00E94B3C">
      <w:pPr>
        <w:pStyle w:val="PL"/>
      </w:pPr>
      <w:r w:rsidRPr="00740BCD">
        <w:t xml:space="preserve">    featureSetsUplink-v1630             </w:t>
      </w:r>
      <w:r w:rsidRPr="00740BCD">
        <w:rPr>
          <w:color w:val="993366"/>
        </w:rPr>
        <w:t>SEQUENCE</w:t>
      </w:r>
      <w:r w:rsidRPr="00740BCD">
        <w:t xml:space="preserve"> (</w:t>
      </w:r>
      <w:r w:rsidRPr="00740BCD">
        <w:rPr>
          <w:color w:val="993366"/>
        </w:rPr>
        <w:t>SIZE</w:t>
      </w:r>
      <w:r w:rsidRPr="00740BCD">
        <w:t xml:space="preserve"> (1..maxUplinkFeatureSets))</w:t>
      </w:r>
      <w:r w:rsidRPr="00740BCD">
        <w:rPr>
          <w:color w:val="993366"/>
        </w:rPr>
        <w:t xml:space="preserve"> OF</w:t>
      </w:r>
      <w:r w:rsidRPr="00740BCD">
        <w:t xml:space="preserve"> FeatureSetUplink-v1630             </w:t>
      </w:r>
      <w:r w:rsidRPr="00740BCD">
        <w:rPr>
          <w:color w:val="993366"/>
        </w:rPr>
        <w:t>OPTIONAL</w:t>
      </w:r>
    </w:p>
    <w:p w14:paraId="7FA10B3A" w14:textId="77777777" w:rsidR="00E94B3C" w:rsidRPr="00740BCD" w:rsidRDefault="00E94B3C" w:rsidP="00E94B3C">
      <w:pPr>
        <w:pStyle w:val="PL"/>
      </w:pPr>
      <w:r w:rsidRPr="00740BCD">
        <w:t xml:space="preserve">    ]],</w:t>
      </w:r>
    </w:p>
    <w:p w14:paraId="6038A0B0" w14:textId="77777777" w:rsidR="00E94B3C" w:rsidRPr="00740BCD" w:rsidRDefault="00E94B3C" w:rsidP="00E94B3C">
      <w:pPr>
        <w:pStyle w:val="PL"/>
      </w:pPr>
      <w:r w:rsidRPr="00740BCD">
        <w:t xml:space="preserve">    [[</w:t>
      </w:r>
    </w:p>
    <w:p w14:paraId="77795A13" w14:textId="77777777" w:rsidR="00E94B3C" w:rsidRPr="00740BCD" w:rsidRDefault="00E94B3C" w:rsidP="00E94B3C">
      <w:pPr>
        <w:pStyle w:val="PL"/>
      </w:pPr>
      <w:r w:rsidRPr="00740BCD">
        <w:t xml:space="preserve">    featureSetsUplink-v1640             </w:t>
      </w:r>
      <w:r w:rsidRPr="00740BCD">
        <w:rPr>
          <w:color w:val="993366"/>
        </w:rPr>
        <w:t>SEQUENCE</w:t>
      </w:r>
      <w:r w:rsidRPr="00740BCD">
        <w:t xml:space="preserve"> (</w:t>
      </w:r>
      <w:r w:rsidRPr="00740BCD">
        <w:rPr>
          <w:color w:val="993366"/>
        </w:rPr>
        <w:t>SIZE</w:t>
      </w:r>
      <w:r w:rsidRPr="00740BCD">
        <w:t xml:space="preserve"> (1..maxUplinkFeatureSets))</w:t>
      </w:r>
      <w:r w:rsidRPr="00740BCD">
        <w:rPr>
          <w:color w:val="993366"/>
        </w:rPr>
        <w:t xml:space="preserve"> OF</w:t>
      </w:r>
      <w:r w:rsidRPr="00740BCD">
        <w:t xml:space="preserve"> FeatureSetUplink-v1640             </w:t>
      </w:r>
      <w:r w:rsidRPr="00740BCD">
        <w:rPr>
          <w:color w:val="993366"/>
        </w:rPr>
        <w:t>OPTIONAL</w:t>
      </w:r>
    </w:p>
    <w:p w14:paraId="05817874" w14:textId="77777777" w:rsidR="00E94B3C" w:rsidRPr="00740BCD" w:rsidRDefault="00E94B3C" w:rsidP="00E94B3C">
      <w:pPr>
        <w:pStyle w:val="PL"/>
      </w:pPr>
      <w:r w:rsidRPr="00740BCD">
        <w:t xml:space="preserve">    ]],</w:t>
      </w:r>
    </w:p>
    <w:p w14:paraId="52F69CD5" w14:textId="77777777" w:rsidR="00E94B3C" w:rsidRPr="00740BCD" w:rsidRDefault="00E94B3C" w:rsidP="00E94B3C">
      <w:pPr>
        <w:pStyle w:val="PL"/>
      </w:pPr>
      <w:r w:rsidRPr="00740BCD">
        <w:t xml:space="preserve">    [[</w:t>
      </w:r>
    </w:p>
    <w:p w14:paraId="59EB750A" w14:textId="77777777" w:rsidR="00E94B3C" w:rsidRPr="00740BCD" w:rsidRDefault="00E94B3C" w:rsidP="00E94B3C">
      <w:pPr>
        <w:pStyle w:val="PL"/>
      </w:pPr>
      <w:r w:rsidRPr="00740BCD">
        <w:t xml:space="preserve">    featureSetsDownlink-v1700           </w:t>
      </w:r>
      <w:r w:rsidRPr="00740BCD">
        <w:rPr>
          <w:color w:val="993366"/>
        </w:rPr>
        <w:t>SEQUENCE</w:t>
      </w:r>
      <w:r w:rsidRPr="00740BCD">
        <w:t xml:space="preserve"> (</w:t>
      </w:r>
      <w:r w:rsidRPr="00740BCD">
        <w:rPr>
          <w:color w:val="993366"/>
        </w:rPr>
        <w:t>SIZE</w:t>
      </w:r>
      <w:r w:rsidRPr="00740BCD">
        <w:t xml:space="preserve"> (1..maxDownlinkFeatureSets))</w:t>
      </w:r>
      <w:r w:rsidRPr="00740BCD">
        <w:rPr>
          <w:color w:val="993366"/>
        </w:rPr>
        <w:t xml:space="preserve"> OF</w:t>
      </w:r>
      <w:r w:rsidRPr="00740BCD">
        <w:t xml:space="preserve"> FeatureSetDownlink-v1700         </w:t>
      </w:r>
      <w:r w:rsidRPr="00740BCD">
        <w:rPr>
          <w:color w:val="993366"/>
        </w:rPr>
        <w:t>OPTIONAL</w:t>
      </w:r>
      <w:r w:rsidRPr="00740BCD">
        <w:t>,</w:t>
      </w:r>
    </w:p>
    <w:p w14:paraId="38F5DC6C" w14:textId="77777777" w:rsidR="00E94B3C" w:rsidRPr="00740BCD" w:rsidRDefault="00E94B3C" w:rsidP="00E94B3C">
      <w:pPr>
        <w:pStyle w:val="PL"/>
      </w:pPr>
      <w:r w:rsidRPr="00740BCD">
        <w:t xml:space="preserve">    featureSetsDownlinkPerCC-v1700      </w:t>
      </w:r>
      <w:r w:rsidRPr="00740BCD">
        <w:rPr>
          <w:color w:val="993366"/>
        </w:rPr>
        <w:t>SEQUENCE</w:t>
      </w:r>
      <w:r w:rsidRPr="00740BCD">
        <w:t xml:space="preserve"> (</w:t>
      </w:r>
      <w:r w:rsidRPr="00740BCD">
        <w:rPr>
          <w:color w:val="993366"/>
        </w:rPr>
        <w:t>SIZE</w:t>
      </w:r>
      <w:r w:rsidRPr="00740BCD">
        <w:t xml:space="preserve"> (1..maxPerCC-FeatureSets))</w:t>
      </w:r>
      <w:r w:rsidRPr="00740BCD">
        <w:rPr>
          <w:color w:val="993366"/>
        </w:rPr>
        <w:t xml:space="preserve"> OF</w:t>
      </w:r>
      <w:r w:rsidRPr="00740BCD">
        <w:t xml:space="preserve"> FeatureSetDownlinkPerCC-v1700      </w:t>
      </w:r>
      <w:r w:rsidRPr="00740BCD">
        <w:rPr>
          <w:color w:val="993366"/>
        </w:rPr>
        <w:t>OPTIONAL</w:t>
      </w:r>
      <w:r w:rsidRPr="00740BCD">
        <w:t>,</w:t>
      </w:r>
    </w:p>
    <w:p w14:paraId="4B15E244" w14:textId="77777777" w:rsidR="00E94B3C" w:rsidRPr="00740BCD" w:rsidRDefault="00E94B3C" w:rsidP="00E94B3C">
      <w:pPr>
        <w:pStyle w:val="PL"/>
      </w:pPr>
      <w:r w:rsidRPr="00740BCD">
        <w:t xml:space="preserve">    featureSetsUplinkPerCC-v1700        </w:t>
      </w:r>
      <w:r w:rsidRPr="00740BCD">
        <w:rPr>
          <w:color w:val="993366"/>
        </w:rPr>
        <w:t>SEQUENCE</w:t>
      </w:r>
      <w:r w:rsidRPr="00740BCD">
        <w:t xml:space="preserve"> (</w:t>
      </w:r>
      <w:r w:rsidRPr="00740BCD">
        <w:rPr>
          <w:color w:val="993366"/>
        </w:rPr>
        <w:t>SIZE</w:t>
      </w:r>
      <w:r w:rsidRPr="00740BCD">
        <w:t xml:space="preserve"> (1..maxPerCC-FeatureSets))</w:t>
      </w:r>
      <w:r w:rsidRPr="00740BCD">
        <w:rPr>
          <w:color w:val="993366"/>
        </w:rPr>
        <w:t xml:space="preserve"> OF</w:t>
      </w:r>
      <w:r w:rsidRPr="00740BCD">
        <w:t xml:space="preserve"> FeatureSetUplinkPerCC-v1700        </w:t>
      </w:r>
      <w:r w:rsidRPr="00740BCD">
        <w:rPr>
          <w:color w:val="993366"/>
        </w:rPr>
        <w:t>OPTIONAL</w:t>
      </w:r>
    </w:p>
    <w:p w14:paraId="21962C0A" w14:textId="77777777" w:rsidR="00E94B3C" w:rsidRPr="00740BCD" w:rsidRDefault="00E94B3C" w:rsidP="00E94B3C">
      <w:pPr>
        <w:pStyle w:val="PL"/>
      </w:pPr>
      <w:r w:rsidRPr="00740BCD">
        <w:t xml:space="preserve">    ]]</w:t>
      </w:r>
    </w:p>
    <w:p w14:paraId="19242D3D" w14:textId="77777777" w:rsidR="00E94B3C" w:rsidRPr="00740BCD" w:rsidRDefault="00E94B3C" w:rsidP="00E94B3C">
      <w:pPr>
        <w:pStyle w:val="PL"/>
      </w:pPr>
      <w:r w:rsidRPr="00740BCD">
        <w:t>}</w:t>
      </w:r>
    </w:p>
    <w:p w14:paraId="1BE83A14" w14:textId="77777777" w:rsidR="00E94B3C" w:rsidRPr="00740BCD" w:rsidRDefault="00E94B3C" w:rsidP="00E94B3C">
      <w:pPr>
        <w:pStyle w:val="PL"/>
      </w:pPr>
    </w:p>
    <w:p w14:paraId="3708DE98" w14:textId="77777777" w:rsidR="00E94B3C" w:rsidRPr="00740BCD" w:rsidRDefault="00E94B3C" w:rsidP="00E94B3C">
      <w:pPr>
        <w:pStyle w:val="PL"/>
        <w:rPr>
          <w:color w:val="808080"/>
        </w:rPr>
      </w:pPr>
      <w:r w:rsidRPr="00740BCD">
        <w:rPr>
          <w:color w:val="808080"/>
        </w:rPr>
        <w:t>-- TAG-FEATURESETS-STOP</w:t>
      </w:r>
    </w:p>
    <w:p w14:paraId="6A503213" w14:textId="77777777" w:rsidR="00E94B3C" w:rsidRPr="00740BCD" w:rsidRDefault="00E94B3C" w:rsidP="00E94B3C">
      <w:pPr>
        <w:pStyle w:val="PL"/>
        <w:rPr>
          <w:color w:val="808080"/>
        </w:rPr>
      </w:pPr>
      <w:r w:rsidRPr="00740BCD">
        <w:rPr>
          <w:color w:val="808080"/>
        </w:rPr>
        <w:t>-- ASN1STOP</w:t>
      </w:r>
    </w:p>
    <w:p w14:paraId="219E0056" w14:textId="77777777" w:rsidR="00E94B3C" w:rsidRPr="00740BCD" w:rsidRDefault="00E94B3C" w:rsidP="00E94B3C"/>
    <w:p w14:paraId="457F9944" w14:textId="77777777" w:rsidR="00E94B3C" w:rsidRPr="00740BCD" w:rsidRDefault="00E94B3C" w:rsidP="00E94B3C">
      <w:pPr>
        <w:pStyle w:val="Heading4"/>
      </w:pPr>
      <w:bookmarkStart w:id="1401" w:name="_Toc60777448"/>
      <w:bookmarkStart w:id="1402" w:name="_Toc100930375"/>
      <w:r w:rsidRPr="00740BCD">
        <w:t>–</w:t>
      </w:r>
      <w:r w:rsidRPr="00740BCD">
        <w:tab/>
      </w:r>
      <w:r w:rsidRPr="00740BCD">
        <w:rPr>
          <w:i/>
        </w:rPr>
        <w:t>FeatureSetUplink</w:t>
      </w:r>
      <w:bookmarkEnd w:id="1401"/>
      <w:bookmarkEnd w:id="1402"/>
    </w:p>
    <w:p w14:paraId="4B279E1E" w14:textId="77777777" w:rsidR="00E94B3C" w:rsidRPr="00740BCD" w:rsidRDefault="00E94B3C" w:rsidP="00E94B3C">
      <w:r w:rsidRPr="00740BCD">
        <w:t xml:space="preserve">The IE </w:t>
      </w:r>
      <w:r w:rsidRPr="00740BCD">
        <w:rPr>
          <w:i/>
        </w:rPr>
        <w:t>FeatureSetUplink</w:t>
      </w:r>
      <w:r w:rsidRPr="00740BCD">
        <w:t xml:space="preserve"> is used to indicate the features that the UE supports on the carriers corresponding to one band entry in a band combination.</w:t>
      </w:r>
    </w:p>
    <w:p w14:paraId="49E9CBA0" w14:textId="77777777" w:rsidR="00E94B3C" w:rsidRPr="00740BCD" w:rsidRDefault="00E94B3C" w:rsidP="00E94B3C">
      <w:pPr>
        <w:pStyle w:val="TH"/>
      </w:pPr>
      <w:r w:rsidRPr="00740BCD">
        <w:rPr>
          <w:i/>
        </w:rPr>
        <w:t>FeatureSetUplink</w:t>
      </w:r>
      <w:r w:rsidRPr="00740BCD">
        <w:t xml:space="preserve"> information element</w:t>
      </w:r>
    </w:p>
    <w:p w14:paraId="29359417" w14:textId="77777777" w:rsidR="00E94B3C" w:rsidRPr="00740BCD" w:rsidRDefault="00E94B3C" w:rsidP="00E94B3C">
      <w:pPr>
        <w:pStyle w:val="PL"/>
        <w:rPr>
          <w:color w:val="808080"/>
        </w:rPr>
      </w:pPr>
      <w:r w:rsidRPr="00740BCD">
        <w:rPr>
          <w:color w:val="808080"/>
        </w:rPr>
        <w:t>-- ASN1START</w:t>
      </w:r>
    </w:p>
    <w:p w14:paraId="077EFD77" w14:textId="77777777" w:rsidR="00E94B3C" w:rsidRPr="00740BCD" w:rsidRDefault="00E94B3C" w:rsidP="00E94B3C">
      <w:pPr>
        <w:pStyle w:val="PL"/>
        <w:rPr>
          <w:color w:val="808080"/>
        </w:rPr>
      </w:pPr>
      <w:r w:rsidRPr="00740BCD">
        <w:rPr>
          <w:color w:val="808080"/>
        </w:rPr>
        <w:t>-- TAG-FEATURESETUPLINK-START</w:t>
      </w:r>
    </w:p>
    <w:p w14:paraId="2DCE802B" w14:textId="77777777" w:rsidR="00E94B3C" w:rsidRPr="00740BCD" w:rsidRDefault="00E94B3C" w:rsidP="00E94B3C">
      <w:pPr>
        <w:pStyle w:val="PL"/>
      </w:pPr>
    </w:p>
    <w:p w14:paraId="6617C577" w14:textId="77777777" w:rsidR="00E94B3C" w:rsidRPr="00740BCD" w:rsidRDefault="00E94B3C" w:rsidP="00E94B3C">
      <w:pPr>
        <w:pStyle w:val="PL"/>
      </w:pPr>
      <w:r w:rsidRPr="00740BCD">
        <w:t xml:space="preserve">FeatureSetUplink ::=                </w:t>
      </w:r>
      <w:r w:rsidRPr="00740BCD">
        <w:rPr>
          <w:color w:val="993366"/>
        </w:rPr>
        <w:t>SEQUENCE</w:t>
      </w:r>
      <w:r w:rsidRPr="00740BCD">
        <w:t xml:space="preserve"> {</w:t>
      </w:r>
    </w:p>
    <w:p w14:paraId="38FF49E3" w14:textId="77777777" w:rsidR="00E94B3C" w:rsidRPr="00740BCD" w:rsidRDefault="00E94B3C" w:rsidP="00E94B3C">
      <w:pPr>
        <w:pStyle w:val="PL"/>
      </w:pPr>
      <w:r w:rsidRPr="00740BCD">
        <w:t xml:space="preserve">    featureSetListPerUplinkCC           </w:t>
      </w:r>
      <w:r w:rsidRPr="00740BCD">
        <w:rPr>
          <w:color w:val="993366"/>
        </w:rPr>
        <w:t>SEQUENCE</w:t>
      </w:r>
      <w:r w:rsidRPr="00740BCD">
        <w:t xml:space="preserve"> (</w:t>
      </w:r>
      <w:r w:rsidRPr="00740BCD">
        <w:rPr>
          <w:color w:val="993366"/>
        </w:rPr>
        <w:t>SIZE</w:t>
      </w:r>
      <w:r w:rsidRPr="00740BCD">
        <w:t xml:space="preserve"> (1.. maxNrofServingCells))</w:t>
      </w:r>
      <w:r w:rsidRPr="00740BCD">
        <w:rPr>
          <w:color w:val="993366"/>
        </w:rPr>
        <w:t xml:space="preserve"> OF</w:t>
      </w:r>
      <w:r w:rsidRPr="00740BCD">
        <w:t xml:space="preserve"> FeatureSetUplinkPerCC-Id,</w:t>
      </w:r>
    </w:p>
    <w:p w14:paraId="34C25345" w14:textId="77777777" w:rsidR="00E94B3C" w:rsidRPr="00740BCD" w:rsidRDefault="00E94B3C" w:rsidP="00E94B3C">
      <w:pPr>
        <w:pStyle w:val="PL"/>
      </w:pPr>
      <w:r w:rsidRPr="00740BCD">
        <w:t xml:space="preserve">    scalingFactor                       </w:t>
      </w:r>
      <w:r w:rsidRPr="00740BCD">
        <w:rPr>
          <w:color w:val="993366"/>
        </w:rPr>
        <w:t>ENUMERATED</w:t>
      </w:r>
      <w:r w:rsidRPr="00740BCD">
        <w:t xml:space="preserve"> {f0p4, f0p75, f0p8}                                          </w:t>
      </w:r>
      <w:r w:rsidRPr="00740BCD">
        <w:rPr>
          <w:color w:val="993366"/>
        </w:rPr>
        <w:t>OPTIONAL</w:t>
      </w:r>
      <w:r w:rsidRPr="00740BCD">
        <w:t>,</w:t>
      </w:r>
    </w:p>
    <w:p w14:paraId="1E0154B0" w14:textId="77777777" w:rsidR="00E94B3C" w:rsidRPr="00740BCD" w:rsidRDefault="00E94B3C" w:rsidP="00E94B3C">
      <w:pPr>
        <w:pStyle w:val="PL"/>
      </w:pPr>
      <w:r w:rsidRPr="00740BCD">
        <w:t xml:space="preserve">    dummy3                              </w:t>
      </w:r>
      <w:r w:rsidRPr="00740BCD">
        <w:rPr>
          <w:color w:val="993366"/>
        </w:rPr>
        <w:t>ENUMERATED</w:t>
      </w:r>
      <w:r w:rsidRPr="00740BCD">
        <w:t xml:space="preserve"> {supported}                                                  </w:t>
      </w:r>
      <w:r w:rsidRPr="00740BCD">
        <w:rPr>
          <w:color w:val="993366"/>
        </w:rPr>
        <w:t>OPTIONAL</w:t>
      </w:r>
      <w:r w:rsidRPr="00740BCD">
        <w:t>,</w:t>
      </w:r>
    </w:p>
    <w:p w14:paraId="341A9684" w14:textId="77777777" w:rsidR="00E94B3C" w:rsidRPr="00740BCD" w:rsidRDefault="00E94B3C" w:rsidP="00E94B3C">
      <w:pPr>
        <w:pStyle w:val="PL"/>
      </w:pPr>
      <w:r w:rsidRPr="00740BCD">
        <w:t xml:space="preserve">    intraBandFreqSeparationUL           FreqSeparationClass                                                     </w:t>
      </w:r>
      <w:r w:rsidRPr="00740BCD">
        <w:rPr>
          <w:color w:val="993366"/>
        </w:rPr>
        <w:t>OPTIONAL</w:t>
      </w:r>
      <w:r w:rsidRPr="00740BCD">
        <w:t>,</w:t>
      </w:r>
    </w:p>
    <w:p w14:paraId="7B0D10BA" w14:textId="77777777" w:rsidR="00E94B3C" w:rsidRPr="00740BCD" w:rsidRDefault="00E94B3C" w:rsidP="00E94B3C">
      <w:pPr>
        <w:pStyle w:val="PL"/>
      </w:pPr>
      <w:r w:rsidRPr="00740BCD">
        <w:t xml:space="preserve">    searchSpaceSharingCA-UL             </w:t>
      </w:r>
      <w:r w:rsidRPr="00740BCD">
        <w:rPr>
          <w:color w:val="993366"/>
        </w:rPr>
        <w:t>ENUMERATED</w:t>
      </w:r>
      <w:r w:rsidRPr="00740BCD">
        <w:t xml:space="preserve"> {supported}                                                  </w:t>
      </w:r>
      <w:r w:rsidRPr="00740BCD">
        <w:rPr>
          <w:color w:val="993366"/>
        </w:rPr>
        <w:t>OPTIONAL</w:t>
      </w:r>
      <w:r w:rsidRPr="00740BCD">
        <w:t>,</w:t>
      </w:r>
    </w:p>
    <w:p w14:paraId="3F47BA6A" w14:textId="77777777" w:rsidR="00E94B3C" w:rsidRPr="00740BCD" w:rsidRDefault="00E94B3C" w:rsidP="00E94B3C">
      <w:pPr>
        <w:pStyle w:val="PL"/>
      </w:pPr>
      <w:r w:rsidRPr="00740BCD">
        <w:t xml:space="preserve">    dummy1                              DummyI                                                                  </w:t>
      </w:r>
      <w:r w:rsidRPr="00740BCD">
        <w:rPr>
          <w:color w:val="993366"/>
        </w:rPr>
        <w:t>OPTIONAL</w:t>
      </w:r>
      <w:r w:rsidRPr="00740BCD">
        <w:t>,</w:t>
      </w:r>
    </w:p>
    <w:p w14:paraId="3DC73E50" w14:textId="77777777" w:rsidR="00E94B3C" w:rsidRPr="00740BCD" w:rsidRDefault="00E94B3C" w:rsidP="00E94B3C">
      <w:pPr>
        <w:pStyle w:val="PL"/>
      </w:pPr>
      <w:r w:rsidRPr="00740BCD">
        <w:t xml:space="preserve">    supportedSRS-Resources              SRS-Resources                                                           </w:t>
      </w:r>
      <w:r w:rsidRPr="00740BCD">
        <w:rPr>
          <w:color w:val="993366"/>
        </w:rPr>
        <w:t>OPTIONAL</w:t>
      </w:r>
      <w:r w:rsidRPr="00740BCD">
        <w:t>,</w:t>
      </w:r>
    </w:p>
    <w:p w14:paraId="1FAE59AF" w14:textId="77777777" w:rsidR="00E94B3C" w:rsidRPr="00740BCD" w:rsidRDefault="00E94B3C" w:rsidP="00E94B3C">
      <w:pPr>
        <w:pStyle w:val="PL"/>
      </w:pPr>
      <w:r w:rsidRPr="00740BCD">
        <w:t xml:space="preserve">    twoPUCCH-Group                      </w:t>
      </w:r>
      <w:r w:rsidRPr="00740BCD">
        <w:rPr>
          <w:color w:val="993366"/>
        </w:rPr>
        <w:t>ENUMERATED</w:t>
      </w:r>
      <w:r w:rsidRPr="00740BCD">
        <w:t xml:space="preserve"> {supported}                                                  </w:t>
      </w:r>
      <w:r w:rsidRPr="00740BCD">
        <w:rPr>
          <w:color w:val="993366"/>
        </w:rPr>
        <w:t>OPTIONAL</w:t>
      </w:r>
      <w:r w:rsidRPr="00740BCD">
        <w:t>,</w:t>
      </w:r>
    </w:p>
    <w:p w14:paraId="7EB34126" w14:textId="77777777" w:rsidR="00E94B3C" w:rsidRPr="00740BCD" w:rsidRDefault="00E94B3C" w:rsidP="00E94B3C">
      <w:pPr>
        <w:pStyle w:val="PL"/>
      </w:pPr>
      <w:r w:rsidRPr="00740BCD">
        <w:t xml:space="preserve">    dynamicSwitchSUL                    </w:t>
      </w:r>
      <w:r w:rsidRPr="00740BCD">
        <w:rPr>
          <w:color w:val="993366"/>
        </w:rPr>
        <w:t>ENUMERATED</w:t>
      </w:r>
      <w:r w:rsidRPr="00740BCD">
        <w:t xml:space="preserve"> {supported}                                                  </w:t>
      </w:r>
      <w:r w:rsidRPr="00740BCD">
        <w:rPr>
          <w:color w:val="993366"/>
        </w:rPr>
        <w:t>OPTIONAL</w:t>
      </w:r>
      <w:r w:rsidRPr="00740BCD">
        <w:t>,</w:t>
      </w:r>
    </w:p>
    <w:p w14:paraId="3DD73FF2" w14:textId="77777777" w:rsidR="00E94B3C" w:rsidRPr="00740BCD" w:rsidRDefault="00E94B3C" w:rsidP="00E94B3C">
      <w:pPr>
        <w:pStyle w:val="PL"/>
      </w:pPr>
      <w:r w:rsidRPr="00740BCD">
        <w:t xml:space="preserve">    simultaneousTxSUL-NonSUL            </w:t>
      </w:r>
      <w:r w:rsidRPr="00740BCD">
        <w:rPr>
          <w:color w:val="993366"/>
        </w:rPr>
        <w:t>ENUMERATED</w:t>
      </w:r>
      <w:r w:rsidRPr="00740BCD">
        <w:t xml:space="preserve"> {supported}                                                  </w:t>
      </w:r>
      <w:r w:rsidRPr="00740BCD">
        <w:rPr>
          <w:color w:val="993366"/>
        </w:rPr>
        <w:t>OPTIONAL</w:t>
      </w:r>
      <w:r w:rsidRPr="00740BCD">
        <w:t>,</w:t>
      </w:r>
    </w:p>
    <w:p w14:paraId="05BD0B8C" w14:textId="77777777" w:rsidR="00E94B3C" w:rsidRPr="00740BCD" w:rsidRDefault="00E94B3C" w:rsidP="00E94B3C">
      <w:pPr>
        <w:pStyle w:val="PL"/>
      </w:pPr>
      <w:r w:rsidRPr="00740BCD">
        <w:t xml:space="preserve">    pusch-ProcessingType1-DifferentTB-PerSlot </w:t>
      </w:r>
      <w:r w:rsidRPr="00740BCD">
        <w:rPr>
          <w:color w:val="993366"/>
        </w:rPr>
        <w:t>SEQUENCE</w:t>
      </w:r>
      <w:r w:rsidRPr="00740BCD">
        <w:t xml:space="preserve"> {</w:t>
      </w:r>
    </w:p>
    <w:p w14:paraId="4070AB2A" w14:textId="77777777" w:rsidR="00E94B3C" w:rsidRPr="00740BCD" w:rsidRDefault="00E94B3C" w:rsidP="00E94B3C">
      <w:pPr>
        <w:pStyle w:val="PL"/>
      </w:pPr>
      <w:r w:rsidRPr="00740BCD">
        <w:t xml:space="preserve">        scs-15kHz                                 </w:t>
      </w:r>
      <w:r w:rsidRPr="00740BCD">
        <w:rPr>
          <w:color w:val="993366"/>
        </w:rPr>
        <w:t>ENUMERATED</w:t>
      </w:r>
      <w:r w:rsidRPr="00740BCD">
        <w:t xml:space="preserve"> {upto2, upto4, upto7}                                  </w:t>
      </w:r>
      <w:r w:rsidRPr="00740BCD">
        <w:rPr>
          <w:color w:val="993366"/>
        </w:rPr>
        <w:t>OPTIONAL</w:t>
      </w:r>
      <w:r w:rsidRPr="00740BCD">
        <w:t>,</w:t>
      </w:r>
    </w:p>
    <w:p w14:paraId="3D6331AA" w14:textId="77777777" w:rsidR="00E94B3C" w:rsidRPr="00740BCD" w:rsidRDefault="00E94B3C" w:rsidP="00E94B3C">
      <w:pPr>
        <w:pStyle w:val="PL"/>
      </w:pPr>
      <w:r w:rsidRPr="00740BCD">
        <w:t xml:space="preserve">        scs-30kHz                                 </w:t>
      </w:r>
      <w:r w:rsidRPr="00740BCD">
        <w:rPr>
          <w:color w:val="993366"/>
        </w:rPr>
        <w:t>ENUMERATED</w:t>
      </w:r>
      <w:r w:rsidRPr="00740BCD">
        <w:t xml:space="preserve"> {upto2, upto4, upto7}                                  </w:t>
      </w:r>
      <w:r w:rsidRPr="00740BCD">
        <w:rPr>
          <w:color w:val="993366"/>
        </w:rPr>
        <w:t>OPTIONAL</w:t>
      </w:r>
      <w:r w:rsidRPr="00740BCD">
        <w:t>,</w:t>
      </w:r>
    </w:p>
    <w:p w14:paraId="21752492" w14:textId="77777777" w:rsidR="00E94B3C" w:rsidRPr="00740BCD" w:rsidRDefault="00E94B3C" w:rsidP="00E94B3C">
      <w:pPr>
        <w:pStyle w:val="PL"/>
      </w:pPr>
      <w:r w:rsidRPr="00740BCD">
        <w:t xml:space="preserve">        scs-60kHz                                 </w:t>
      </w:r>
      <w:r w:rsidRPr="00740BCD">
        <w:rPr>
          <w:color w:val="993366"/>
        </w:rPr>
        <w:t>ENUMERATED</w:t>
      </w:r>
      <w:r w:rsidRPr="00740BCD">
        <w:t xml:space="preserve"> {upto2, upto4, upto7}                                  </w:t>
      </w:r>
      <w:r w:rsidRPr="00740BCD">
        <w:rPr>
          <w:color w:val="993366"/>
        </w:rPr>
        <w:t>OPTIONAL</w:t>
      </w:r>
      <w:r w:rsidRPr="00740BCD">
        <w:t>,</w:t>
      </w:r>
    </w:p>
    <w:p w14:paraId="2608B867" w14:textId="77777777" w:rsidR="00E94B3C" w:rsidRPr="00740BCD" w:rsidRDefault="00E94B3C" w:rsidP="00E94B3C">
      <w:pPr>
        <w:pStyle w:val="PL"/>
      </w:pPr>
      <w:r w:rsidRPr="00740BCD">
        <w:t xml:space="preserve">        scs-120kHz                                </w:t>
      </w:r>
      <w:r w:rsidRPr="00740BCD">
        <w:rPr>
          <w:color w:val="993366"/>
        </w:rPr>
        <w:t>ENUMERATED</w:t>
      </w:r>
      <w:r w:rsidRPr="00740BCD">
        <w:t xml:space="preserve"> {upto2, upto4, upto7}                                  </w:t>
      </w:r>
      <w:r w:rsidRPr="00740BCD">
        <w:rPr>
          <w:color w:val="993366"/>
        </w:rPr>
        <w:t>OPTIONAL</w:t>
      </w:r>
    </w:p>
    <w:p w14:paraId="37970635" w14:textId="77777777" w:rsidR="00E94B3C" w:rsidRPr="00740BCD" w:rsidRDefault="00E94B3C" w:rsidP="00E94B3C">
      <w:pPr>
        <w:pStyle w:val="PL"/>
      </w:pPr>
      <w:r w:rsidRPr="00740BCD">
        <w:t xml:space="preserve">    }                                                                                                           </w:t>
      </w:r>
      <w:r w:rsidRPr="00740BCD">
        <w:rPr>
          <w:color w:val="993366"/>
        </w:rPr>
        <w:t>OPTIONAL</w:t>
      </w:r>
      <w:r w:rsidRPr="00740BCD">
        <w:t>,</w:t>
      </w:r>
    </w:p>
    <w:p w14:paraId="37D60156" w14:textId="77777777" w:rsidR="00E94B3C" w:rsidRPr="00740BCD" w:rsidRDefault="00E94B3C" w:rsidP="00E94B3C">
      <w:pPr>
        <w:pStyle w:val="PL"/>
      </w:pPr>
      <w:r w:rsidRPr="00740BCD">
        <w:t xml:space="preserve">    dummy2                               DummyF                                                                 </w:t>
      </w:r>
      <w:r w:rsidRPr="00740BCD">
        <w:rPr>
          <w:color w:val="993366"/>
        </w:rPr>
        <w:t>OPTIONAL</w:t>
      </w:r>
    </w:p>
    <w:p w14:paraId="27FE112B" w14:textId="77777777" w:rsidR="00E94B3C" w:rsidRPr="00740BCD" w:rsidRDefault="00E94B3C" w:rsidP="00E94B3C">
      <w:pPr>
        <w:pStyle w:val="PL"/>
      </w:pPr>
      <w:r w:rsidRPr="00740BCD">
        <w:t>}</w:t>
      </w:r>
    </w:p>
    <w:p w14:paraId="58E558B0" w14:textId="77777777" w:rsidR="00E94B3C" w:rsidRPr="00740BCD" w:rsidRDefault="00E94B3C" w:rsidP="00E94B3C">
      <w:pPr>
        <w:pStyle w:val="PL"/>
      </w:pPr>
    </w:p>
    <w:p w14:paraId="71884F5F" w14:textId="77777777" w:rsidR="00E94B3C" w:rsidRPr="00740BCD" w:rsidRDefault="00E94B3C" w:rsidP="00E94B3C">
      <w:pPr>
        <w:pStyle w:val="PL"/>
      </w:pPr>
      <w:r w:rsidRPr="00740BCD">
        <w:t xml:space="preserve">FeatureSetUplink-v1540 ::=           </w:t>
      </w:r>
      <w:r w:rsidRPr="00740BCD">
        <w:rPr>
          <w:color w:val="993366"/>
        </w:rPr>
        <w:t>SEQUENCE</w:t>
      </w:r>
      <w:r w:rsidRPr="00740BCD">
        <w:t xml:space="preserve"> {</w:t>
      </w:r>
    </w:p>
    <w:p w14:paraId="1559DDE2" w14:textId="77777777" w:rsidR="00E94B3C" w:rsidRPr="00740BCD" w:rsidRDefault="00E94B3C" w:rsidP="00E94B3C">
      <w:pPr>
        <w:pStyle w:val="PL"/>
      </w:pPr>
      <w:r w:rsidRPr="00740BCD">
        <w:t xml:space="preserve">    zeroSlotOffsetAperiodicSRS           </w:t>
      </w:r>
      <w:r w:rsidRPr="00740BCD">
        <w:rPr>
          <w:color w:val="993366"/>
        </w:rPr>
        <w:t>ENUMERATED</w:t>
      </w:r>
      <w:r w:rsidRPr="00740BCD">
        <w:t xml:space="preserve"> {supported}                     </w:t>
      </w:r>
      <w:r w:rsidRPr="00740BCD">
        <w:rPr>
          <w:color w:val="993366"/>
        </w:rPr>
        <w:t>OPTIONAL</w:t>
      </w:r>
      <w:r w:rsidRPr="00740BCD">
        <w:t>,</w:t>
      </w:r>
    </w:p>
    <w:p w14:paraId="33A1F002" w14:textId="77777777" w:rsidR="00E94B3C" w:rsidRPr="00740BCD" w:rsidRDefault="00E94B3C" w:rsidP="00E94B3C">
      <w:pPr>
        <w:pStyle w:val="PL"/>
      </w:pPr>
      <w:r w:rsidRPr="00740BCD">
        <w:t xml:space="preserve">    pa-PhaseDiscontinuityImpacts         </w:t>
      </w:r>
      <w:r w:rsidRPr="00740BCD">
        <w:rPr>
          <w:color w:val="993366"/>
        </w:rPr>
        <w:t>ENUMERATED</w:t>
      </w:r>
      <w:r w:rsidRPr="00740BCD">
        <w:t xml:space="preserve"> {supported}                     </w:t>
      </w:r>
      <w:r w:rsidRPr="00740BCD">
        <w:rPr>
          <w:color w:val="993366"/>
        </w:rPr>
        <w:t>OPTIONAL</w:t>
      </w:r>
      <w:r w:rsidRPr="00740BCD">
        <w:t>,</w:t>
      </w:r>
    </w:p>
    <w:p w14:paraId="66814C73" w14:textId="77777777" w:rsidR="00E94B3C" w:rsidRPr="00740BCD" w:rsidRDefault="00E94B3C" w:rsidP="00E94B3C">
      <w:pPr>
        <w:pStyle w:val="PL"/>
      </w:pPr>
      <w:r w:rsidRPr="00740BCD">
        <w:t xml:space="preserve">    pusch-SeparationWithGap              </w:t>
      </w:r>
      <w:r w:rsidRPr="00740BCD">
        <w:rPr>
          <w:color w:val="993366"/>
        </w:rPr>
        <w:t>ENUMERATED</w:t>
      </w:r>
      <w:r w:rsidRPr="00740BCD">
        <w:t xml:space="preserve"> {supported}                     </w:t>
      </w:r>
      <w:r w:rsidRPr="00740BCD">
        <w:rPr>
          <w:color w:val="993366"/>
        </w:rPr>
        <w:t>OPTIONAL</w:t>
      </w:r>
      <w:r w:rsidRPr="00740BCD">
        <w:t>,</w:t>
      </w:r>
    </w:p>
    <w:p w14:paraId="095EBBCF" w14:textId="77777777" w:rsidR="00E94B3C" w:rsidRPr="00740BCD" w:rsidRDefault="00E94B3C" w:rsidP="00E94B3C">
      <w:pPr>
        <w:pStyle w:val="PL"/>
      </w:pPr>
      <w:r w:rsidRPr="00740BCD">
        <w:t xml:space="preserve">    pusch-ProcessingType2                </w:t>
      </w:r>
      <w:r w:rsidRPr="00740BCD">
        <w:rPr>
          <w:color w:val="993366"/>
        </w:rPr>
        <w:t>SEQUENCE</w:t>
      </w:r>
      <w:r w:rsidRPr="00740BCD">
        <w:t xml:space="preserve"> {</w:t>
      </w:r>
    </w:p>
    <w:p w14:paraId="1257BA7C" w14:textId="77777777" w:rsidR="00E94B3C" w:rsidRPr="00740BCD" w:rsidRDefault="00E94B3C" w:rsidP="00E94B3C">
      <w:pPr>
        <w:pStyle w:val="PL"/>
      </w:pPr>
      <w:r w:rsidRPr="00740BCD">
        <w:t xml:space="preserve">        scs-15kHz                            ProcessingParameters                       </w:t>
      </w:r>
      <w:r w:rsidRPr="00740BCD">
        <w:rPr>
          <w:color w:val="993366"/>
        </w:rPr>
        <w:t>OPTIONAL</w:t>
      </w:r>
      <w:r w:rsidRPr="00740BCD">
        <w:t>,</w:t>
      </w:r>
    </w:p>
    <w:p w14:paraId="4A99E90F" w14:textId="77777777" w:rsidR="00E94B3C" w:rsidRPr="00740BCD" w:rsidRDefault="00E94B3C" w:rsidP="00E94B3C">
      <w:pPr>
        <w:pStyle w:val="PL"/>
      </w:pPr>
      <w:r w:rsidRPr="00740BCD">
        <w:t xml:space="preserve">        scs-30kHz                            ProcessingParameters                       </w:t>
      </w:r>
      <w:r w:rsidRPr="00740BCD">
        <w:rPr>
          <w:color w:val="993366"/>
        </w:rPr>
        <w:t>OPTIONAL</w:t>
      </w:r>
      <w:r w:rsidRPr="00740BCD">
        <w:t>,</w:t>
      </w:r>
    </w:p>
    <w:p w14:paraId="0D8EBF44" w14:textId="77777777" w:rsidR="00E94B3C" w:rsidRPr="00740BCD" w:rsidRDefault="00E94B3C" w:rsidP="00E94B3C">
      <w:pPr>
        <w:pStyle w:val="PL"/>
      </w:pPr>
      <w:r w:rsidRPr="00740BCD">
        <w:t xml:space="preserve">        scs-60kHz                            ProcessingParameters                       </w:t>
      </w:r>
      <w:r w:rsidRPr="00740BCD">
        <w:rPr>
          <w:color w:val="993366"/>
        </w:rPr>
        <w:t>OPTIONAL</w:t>
      </w:r>
    </w:p>
    <w:p w14:paraId="384C4CE0" w14:textId="77777777" w:rsidR="00E94B3C" w:rsidRPr="00740BCD" w:rsidRDefault="00E94B3C" w:rsidP="00E94B3C">
      <w:pPr>
        <w:pStyle w:val="PL"/>
      </w:pPr>
      <w:r w:rsidRPr="00740BCD">
        <w:t xml:space="preserve">    }                                                                               </w:t>
      </w:r>
      <w:r w:rsidRPr="00740BCD">
        <w:rPr>
          <w:color w:val="993366"/>
        </w:rPr>
        <w:t>OPTIONAL</w:t>
      </w:r>
      <w:r w:rsidRPr="00740BCD">
        <w:t>,</w:t>
      </w:r>
    </w:p>
    <w:p w14:paraId="622DF78D" w14:textId="77777777" w:rsidR="00E94B3C" w:rsidRPr="00740BCD" w:rsidRDefault="00E94B3C" w:rsidP="00E94B3C">
      <w:pPr>
        <w:pStyle w:val="PL"/>
      </w:pPr>
      <w:r w:rsidRPr="00740BCD">
        <w:t xml:space="preserve">    ul-MCS-TableAlt-DynamicIndication    </w:t>
      </w:r>
      <w:r w:rsidRPr="00740BCD">
        <w:rPr>
          <w:color w:val="993366"/>
        </w:rPr>
        <w:t>ENUMERATED</w:t>
      </w:r>
      <w:r w:rsidRPr="00740BCD">
        <w:t xml:space="preserve"> {supported}                     </w:t>
      </w:r>
      <w:r w:rsidRPr="00740BCD">
        <w:rPr>
          <w:color w:val="993366"/>
        </w:rPr>
        <w:t>OPTIONAL</w:t>
      </w:r>
    </w:p>
    <w:p w14:paraId="187ED5AF" w14:textId="77777777" w:rsidR="00E94B3C" w:rsidRPr="00740BCD" w:rsidRDefault="00E94B3C" w:rsidP="00E94B3C">
      <w:pPr>
        <w:pStyle w:val="PL"/>
      </w:pPr>
      <w:r w:rsidRPr="00740BCD">
        <w:t>}</w:t>
      </w:r>
    </w:p>
    <w:p w14:paraId="54D85EE8" w14:textId="77777777" w:rsidR="00E94B3C" w:rsidRPr="00740BCD" w:rsidRDefault="00E94B3C" w:rsidP="00E94B3C">
      <w:pPr>
        <w:pStyle w:val="PL"/>
      </w:pPr>
    </w:p>
    <w:p w14:paraId="0BBDDD4D" w14:textId="77777777" w:rsidR="00E94B3C" w:rsidRPr="00740BCD" w:rsidRDefault="00E94B3C" w:rsidP="00E94B3C">
      <w:pPr>
        <w:pStyle w:val="PL"/>
      </w:pPr>
      <w:r w:rsidRPr="00740BCD">
        <w:t xml:space="preserve">FeatureSetUplink-v1610 ::=       </w:t>
      </w:r>
      <w:r w:rsidRPr="00740BCD">
        <w:rPr>
          <w:color w:val="993366"/>
        </w:rPr>
        <w:t>SEQUENCE</w:t>
      </w:r>
      <w:r w:rsidRPr="00740BCD">
        <w:t xml:space="preserve"> {</w:t>
      </w:r>
    </w:p>
    <w:p w14:paraId="0DDF7F7C" w14:textId="77777777" w:rsidR="00E94B3C" w:rsidRPr="00740BCD" w:rsidRDefault="00E94B3C" w:rsidP="00E94B3C">
      <w:pPr>
        <w:pStyle w:val="PL"/>
        <w:rPr>
          <w:color w:val="808080"/>
        </w:rPr>
      </w:pPr>
      <w:r w:rsidRPr="00740BCD">
        <w:t xml:space="preserve">    </w:t>
      </w:r>
      <w:r w:rsidRPr="00740BCD">
        <w:rPr>
          <w:color w:val="808080"/>
        </w:rPr>
        <w:t>-- R1 11-5: PUsCH repetition Type B</w:t>
      </w:r>
    </w:p>
    <w:p w14:paraId="522A677A" w14:textId="77777777" w:rsidR="00E94B3C" w:rsidRPr="00740BCD" w:rsidRDefault="00E94B3C" w:rsidP="00E94B3C">
      <w:pPr>
        <w:pStyle w:val="PL"/>
      </w:pPr>
      <w:r w:rsidRPr="00740BCD">
        <w:t xml:space="preserve">    pusch-RepetitionTypeB-r16        </w:t>
      </w:r>
      <w:r w:rsidRPr="00740BCD">
        <w:rPr>
          <w:color w:val="993366"/>
        </w:rPr>
        <w:t>SEQUENCE</w:t>
      </w:r>
      <w:r w:rsidRPr="00740BCD">
        <w:t xml:space="preserve"> {</w:t>
      </w:r>
    </w:p>
    <w:p w14:paraId="3FD08C56" w14:textId="77777777" w:rsidR="00E94B3C" w:rsidRPr="00740BCD" w:rsidRDefault="00E94B3C" w:rsidP="00E94B3C">
      <w:pPr>
        <w:pStyle w:val="PL"/>
      </w:pPr>
      <w:r w:rsidRPr="00740BCD">
        <w:t xml:space="preserve">        maxNumberPUSCH-Tx-r16            </w:t>
      </w:r>
      <w:r w:rsidRPr="00740BCD">
        <w:rPr>
          <w:color w:val="993366"/>
        </w:rPr>
        <w:t>ENUMERATED</w:t>
      </w:r>
      <w:r w:rsidRPr="00740BCD">
        <w:t xml:space="preserve"> {n2, n3, n4, n7, n8, n12},</w:t>
      </w:r>
    </w:p>
    <w:p w14:paraId="3EA490FD" w14:textId="77777777" w:rsidR="00E94B3C" w:rsidRPr="00740BCD" w:rsidRDefault="00E94B3C" w:rsidP="00E94B3C">
      <w:pPr>
        <w:pStyle w:val="PL"/>
      </w:pPr>
      <w:r w:rsidRPr="00740BCD">
        <w:t xml:space="preserve">        hoppingScheme-r16                </w:t>
      </w:r>
      <w:r w:rsidRPr="00740BCD">
        <w:rPr>
          <w:color w:val="993366"/>
        </w:rPr>
        <w:t>ENUMERATED</w:t>
      </w:r>
      <w:r w:rsidRPr="00740BCD">
        <w:t xml:space="preserve"> {interSlotHopping, interRepetitionHopping, both}</w:t>
      </w:r>
    </w:p>
    <w:p w14:paraId="4A5B1A45" w14:textId="77777777" w:rsidR="00E94B3C" w:rsidRPr="00740BCD" w:rsidRDefault="00E94B3C" w:rsidP="00E94B3C">
      <w:pPr>
        <w:pStyle w:val="PL"/>
      </w:pPr>
      <w:r w:rsidRPr="00740BCD">
        <w:t xml:space="preserve">    }                                                                              </w:t>
      </w:r>
      <w:r w:rsidRPr="00740BCD">
        <w:rPr>
          <w:color w:val="993366"/>
        </w:rPr>
        <w:t>OPTIONAL</w:t>
      </w:r>
      <w:r w:rsidRPr="00740BCD">
        <w:t>,</w:t>
      </w:r>
    </w:p>
    <w:p w14:paraId="240B932C" w14:textId="77777777" w:rsidR="00E94B3C" w:rsidRPr="00740BCD" w:rsidRDefault="00E94B3C" w:rsidP="00E94B3C">
      <w:pPr>
        <w:pStyle w:val="PL"/>
        <w:rPr>
          <w:color w:val="808080"/>
        </w:rPr>
      </w:pPr>
      <w:r w:rsidRPr="00740BCD">
        <w:t xml:space="preserve">    </w:t>
      </w:r>
      <w:r w:rsidRPr="00740BCD">
        <w:rPr>
          <w:color w:val="808080"/>
        </w:rPr>
        <w:t>-- R1 11-7: UL cancelation scheme for self-carrier</w:t>
      </w:r>
    </w:p>
    <w:p w14:paraId="6B19CB1C" w14:textId="77777777" w:rsidR="00E94B3C" w:rsidRPr="00740BCD" w:rsidRDefault="00E94B3C" w:rsidP="00E94B3C">
      <w:pPr>
        <w:pStyle w:val="PL"/>
      </w:pPr>
      <w:r w:rsidRPr="00740BCD">
        <w:t xml:space="preserve">    ul-CancellationSelfCarrier-r16       </w:t>
      </w:r>
      <w:r w:rsidRPr="00740BCD">
        <w:rPr>
          <w:color w:val="993366"/>
        </w:rPr>
        <w:t>ENUMERATED</w:t>
      </w:r>
      <w:r w:rsidRPr="00740BCD">
        <w:t xml:space="preserve"> {supported}                    </w:t>
      </w:r>
      <w:r w:rsidRPr="00740BCD">
        <w:rPr>
          <w:color w:val="993366"/>
        </w:rPr>
        <w:t>OPTIONAL</w:t>
      </w:r>
      <w:r w:rsidRPr="00740BCD">
        <w:t>,</w:t>
      </w:r>
    </w:p>
    <w:p w14:paraId="5791DFFD" w14:textId="77777777" w:rsidR="00E94B3C" w:rsidRPr="00740BCD" w:rsidRDefault="00E94B3C" w:rsidP="00E94B3C">
      <w:pPr>
        <w:pStyle w:val="PL"/>
        <w:rPr>
          <w:color w:val="808080"/>
        </w:rPr>
      </w:pPr>
      <w:r w:rsidRPr="00740BCD">
        <w:t xml:space="preserve">    </w:t>
      </w:r>
      <w:r w:rsidRPr="00740BCD">
        <w:rPr>
          <w:color w:val="808080"/>
        </w:rPr>
        <w:t>-- R1 11-7a: UL cancelation scheme for cross-carrier</w:t>
      </w:r>
    </w:p>
    <w:p w14:paraId="124ADFA1" w14:textId="77777777" w:rsidR="00E94B3C" w:rsidRPr="00740BCD" w:rsidRDefault="00E94B3C" w:rsidP="00E94B3C">
      <w:pPr>
        <w:pStyle w:val="PL"/>
      </w:pPr>
      <w:r w:rsidRPr="00740BCD">
        <w:t xml:space="preserve">    ul-CancellationCrossCarrier-r16      </w:t>
      </w:r>
      <w:r w:rsidRPr="00740BCD">
        <w:rPr>
          <w:color w:val="993366"/>
        </w:rPr>
        <w:t>ENUMERATED</w:t>
      </w:r>
      <w:r w:rsidRPr="00740BCD">
        <w:t xml:space="preserve"> {supported}                    </w:t>
      </w:r>
      <w:r w:rsidRPr="00740BCD">
        <w:rPr>
          <w:color w:val="993366"/>
        </w:rPr>
        <w:t>OPTIONAL</w:t>
      </w:r>
      <w:r w:rsidRPr="00740BCD">
        <w:t>,</w:t>
      </w:r>
    </w:p>
    <w:p w14:paraId="5D71DA7C" w14:textId="77777777" w:rsidR="00E94B3C" w:rsidRPr="00740BCD" w:rsidRDefault="00E94B3C" w:rsidP="00E94B3C">
      <w:pPr>
        <w:pStyle w:val="PL"/>
        <w:rPr>
          <w:color w:val="808080"/>
        </w:rPr>
      </w:pPr>
      <w:r w:rsidRPr="00740BCD">
        <w:t xml:space="preserve">    </w:t>
      </w:r>
      <w:r w:rsidRPr="00740BCD">
        <w:rPr>
          <w:rFonts w:eastAsiaTheme="minorEastAsia"/>
          <w:color w:val="808080"/>
        </w:rPr>
        <w:t xml:space="preserve">-- R1 16-5c: </w:t>
      </w:r>
      <w:r w:rsidRPr="00740BCD">
        <w:rPr>
          <w:rFonts w:eastAsia="Malgun Gothic"/>
          <w:color w:val="808080"/>
        </w:rPr>
        <w:t>The maximum number of SRS resources in one SRS resource set with usage set to 'codebook' for Mode 2</w:t>
      </w:r>
    </w:p>
    <w:p w14:paraId="73D7AD52" w14:textId="77777777" w:rsidR="00E94B3C" w:rsidRPr="00740BCD" w:rsidRDefault="00E94B3C" w:rsidP="00E94B3C">
      <w:pPr>
        <w:pStyle w:val="PL"/>
      </w:pPr>
      <w:r w:rsidRPr="00740BCD">
        <w:t xml:space="preserve">    ul-FullPwrMode2-MaxSRS-ResInSet-r16  </w:t>
      </w:r>
      <w:r w:rsidRPr="00740BCD">
        <w:rPr>
          <w:color w:val="993366"/>
        </w:rPr>
        <w:t>ENUMERATED</w:t>
      </w:r>
      <w:r w:rsidRPr="00740BCD">
        <w:t xml:space="preserve"> {n1, n2, n4}                   </w:t>
      </w:r>
      <w:r w:rsidRPr="00740BCD">
        <w:rPr>
          <w:color w:val="993366"/>
        </w:rPr>
        <w:t>OPTIONAL</w:t>
      </w:r>
      <w:r w:rsidRPr="00740BCD">
        <w:t>,</w:t>
      </w:r>
    </w:p>
    <w:p w14:paraId="342120AB" w14:textId="77777777" w:rsidR="00E94B3C" w:rsidRPr="00740BCD" w:rsidRDefault="00E94B3C" w:rsidP="00E94B3C">
      <w:pPr>
        <w:pStyle w:val="PL"/>
      </w:pPr>
    </w:p>
    <w:p w14:paraId="75EF1FF4" w14:textId="77777777" w:rsidR="00E94B3C" w:rsidRPr="00740BCD" w:rsidRDefault="00E94B3C" w:rsidP="00E94B3C">
      <w:pPr>
        <w:pStyle w:val="PL"/>
        <w:rPr>
          <w:rFonts w:eastAsia="Malgun Gothic"/>
          <w:color w:val="808080"/>
        </w:rPr>
      </w:pPr>
      <w:r w:rsidRPr="00740BCD">
        <w:t xml:space="preserve">    </w:t>
      </w:r>
      <w:r w:rsidRPr="00740BCD">
        <w:rPr>
          <w:rFonts w:eastAsia="Malgun Gothic"/>
          <w:color w:val="808080"/>
        </w:rPr>
        <w:t>-- R1 22-4a/4b/4c/4d: CBG based transmission for UL with unicast PUSCH(s) per slot per CC with UE processing time Capability 1</w:t>
      </w:r>
    </w:p>
    <w:p w14:paraId="71A9B9B1" w14:textId="77777777" w:rsidR="00E94B3C" w:rsidRPr="00740BCD" w:rsidRDefault="00E94B3C" w:rsidP="00E94B3C">
      <w:pPr>
        <w:pStyle w:val="PL"/>
        <w:rPr>
          <w:rFonts w:eastAsia="Malgun Gothic"/>
        </w:rPr>
      </w:pPr>
      <w:r w:rsidRPr="00740BCD">
        <w:t xml:space="preserve">    </w:t>
      </w:r>
      <w:r w:rsidRPr="00740BCD">
        <w:rPr>
          <w:rFonts w:eastAsia="Malgun Gothic"/>
        </w:rPr>
        <w:t>cbgPUSCH-ProcessingType1-DifferentTB-PerSlot-r16</w:t>
      </w:r>
      <w:r w:rsidRPr="00740BCD">
        <w:t xml:space="preserve">    </w:t>
      </w:r>
      <w:r w:rsidRPr="00740BCD">
        <w:rPr>
          <w:rFonts w:eastAsia="Malgun Gothic"/>
          <w:color w:val="993366"/>
        </w:rPr>
        <w:t>SEQUENCE</w:t>
      </w:r>
      <w:r w:rsidRPr="00740BCD">
        <w:rPr>
          <w:rFonts w:eastAsia="Malgun Gothic"/>
        </w:rPr>
        <w:t xml:space="preserve"> {</w:t>
      </w:r>
    </w:p>
    <w:p w14:paraId="1745A46E" w14:textId="77777777" w:rsidR="00E94B3C" w:rsidRPr="00740BCD" w:rsidRDefault="00E94B3C" w:rsidP="00E94B3C">
      <w:pPr>
        <w:pStyle w:val="PL"/>
        <w:rPr>
          <w:rFonts w:eastAsia="Malgun Gothic"/>
        </w:rPr>
      </w:pPr>
      <w:r w:rsidRPr="00740BCD">
        <w:t xml:space="preserve">        </w:t>
      </w:r>
      <w:r w:rsidRPr="00740BCD">
        <w:rPr>
          <w:rFonts w:eastAsia="Malgun Gothic"/>
        </w:rPr>
        <w:t>scs-15kHz-r16</w:t>
      </w:r>
      <w:r w:rsidRPr="00740BCD">
        <w:t xml:space="preserve">        </w:t>
      </w:r>
      <w:r w:rsidRPr="00740BCD">
        <w:rPr>
          <w:rFonts w:eastAsia="Malgun Gothic"/>
          <w:color w:val="993366"/>
        </w:rPr>
        <w:t>ENUMERATED</w:t>
      </w:r>
      <w:r w:rsidRPr="00740BCD">
        <w:rPr>
          <w:rFonts w:eastAsia="Malgun Gothic"/>
        </w:rPr>
        <w:t xml:space="preserve"> {one-pusch, upto2, upto4, upto7} </w:t>
      </w:r>
      <w:r w:rsidRPr="00740BCD">
        <w:t xml:space="preserve">              </w:t>
      </w:r>
      <w:r w:rsidRPr="00740BCD">
        <w:rPr>
          <w:rFonts w:eastAsia="Malgun Gothic"/>
          <w:color w:val="993366"/>
        </w:rPr>
        <w:t>OPTIONAL</w:t>
      </w:r>
      <w:r w:rsidRPr="00740BCD">
        <w:rPr>
          <w:rFonts w:eastAsia="Malgun Gothic"/>
        </w:rPr>
        <w:t>,</w:t>
      </w:r>
    </w:p>
    <w:p w14:paraId="65C1BD71" w14:textId="77777777" w:rsidR="00E94B3C" w:rsidRPr="00740BCD" w:rsidRDefault="00E94B3C" w:rsidP="00E94B3C">
      <w:pPr>
        <w:pStyle w:val="PL"/>
        <w:rPr>
          <w:rFonts w:eastAsia="Malgun Gothic"/>
        </w:rPr>
      </w:pPr>
      <w:r w:rsidRPr="00740BCD">
        <w:t xml:space="preserve">        </w:t>
      </w:r>
      <w:r w:rsidRPr="00740BCD">
        <w:rPr>
          <w:rFonts w:eastAsia="Malgun Gothic"/>
        </w:rPr>
        <w:t>scs-30kHz-r16</w:t>
      </w:r>
      <w:r w:rsidRPr="00740BCD">
        <w:t xml:space="preserve">        </w:t>
      </w:r>
      <w:r w:rsidRPr="00740BCD">
        <w:rPr>
          <w:rFonts w:eastAsia="Malgun Gothic"/>
          <w:color w:val="993366"/>
        </w:rPr>
        <w:t>ENUMERATED</w:t>
      </w:r>
      <w:r w:rsidRPr="00740BCD">
        <w:rPr>
          <w:rFonts w:eastAsia="Malgun Gothic"/>
        </w:rPr>
        <w:t xml:space="preserve"> {one-pusch, upto2, upto4, upto7} </w:t>
      </w:r>
      <w:r w:rsidRPr="00740BCD">
        <w:t xml:space="preserve">              </w:t>
      </w:r>
      <w:r w:rsidRPr="00740BCD">
        <w:rPr>
          <w:rFonts w:eastAsia="Malgun Gothic"/>
          <w:color w:val="993366"/>
        </w:rPr>
        <w:t>OPTIONAL</w:t>
      </w:r>
      <w:r w:rsidRPr="00740BCD">
        <w:rPr>
          <w:rFonts w:eastAsia="Malgun Gothic"/>
        </w:rPr>
        <w:t>,</w:t>
      </w:r>
    </w:p>
    <w:p w14:paraId="548D7BB4" w14:textId="77777777" w:rsidR="00E94B3C" w:rsidRPr="00740BCD" w:rsidRDefault="00E94B3C" w:rsidP="00E94B3C">
      <w:pPr>
        <w:pStyle w:val="PL"/>
        <w:rPr>
          <w:rFonts w:eastAsia="Malgun Gothic"/>
        </w:rPr>
      </w:pPr>
      <w:r w:rsidRPr="00740BCD">
        <w:t xml:space="preserve">        </w:t>
      </w:r>
      <w:r w:rsidRPr="00740BCD">
        <w:rPr>
          <w:rFonts w:eastAsia="Malgun Gothic"/>
        </w:rPr>
        <w:t>scs-60kHz-r16</w:t>
      </w:r>
      <w:r w:rsidRPr="00740BCD">
        <w:t xml:space="preserve">        </w:t>
      </w:r>
      <w:r w:rsidRPr="00740BCD">
        <w:rPr>
          <w:rFonts w:eastAsia="Malgun Gothic"/>
          <w:color w:val="993366"/>
        </w:rPr>
        <w:t>ENUMERATED</w:t>
      </w:r>
      <w:r w:rsidRPr="00740BCD">
        <w:rPr>
          <w:rFonts w:eastAsia="Malgun Gothic"/>
        </w:rPr>
        <w:t xml:space="preserve"> {one-pusch, upto2, upto4, upto7} </w:t>
      </w:r>
      <w:r w:rsidRPr="00740BCD">
        <w:t xml:space="preserve">              </w:t>
      </w:r>
      <w:r w:rsidRPr="00740BCD">
        <w:rPr>
          <w:rFonts w:eastAsia="Malgun Gothic"/>
          <w:color w:val="993366"/>
        </w:rPr>
        <w:t>OPTIONAL</w:t>
      </w:r>
      <w:r w:rsidRPr="00740BCD">
        <w:rPr>
          <w:rFonts w:eastAsia="Malgun Gothic"/>
        </w:rPr>
        <w:t>,</w:t>
      </w:r>
    </w:p>
    <w:p w14:paraId="52CF988F" w14:textId="77777777" w:rsidR="00E94B3C" w:rsidRPr="00740BCD" w:rsidRDefault="00E94B3C" w:rsidP="00E94B3C">
      <w:pPr>
        <w:pStyle w:val="PL"/>
        <w:rPr>
          <w:rFonts w:eastAsia="Malgun Gothic"/>
        </w:rPr>
      </w:pPr>
      <w:r w:rsidRPr="00740BCD">
        <w:t xml:space="preserve">        </w:t>
      </w:r>
      <w:r w:rsidRPr="00740BCD">
        <w:rPr>
          <w:rFonts w:eastAsia="Malgun Gothic"/>
        </w:rPr>
        <w:t>scs-120kHz-r16</w:t>
      </w:r>
      <w:r w:rsidRPr="00740BCD">
        <w:t xml:space="preserve">       </w:t>
      </w:r>
      <w:r w:rsidRPr="00740BCD">
        <w:rPr>
          <w:rFonts w:eastAsia="Malgun Gothic"/>
          <w:color w:val="993366"/>
        </w:rPr>
        <w:t>ENUMERATED</w:t>
      </w:r>
      <w:r w:rsidRPr="00740BCD">
        <w:rPr>
          <w:rFonts w:eastAsia="Malgun Gothic"/>
        </w:rPr>
        <w:t xml:space="preserve"> {one-pusch, upto2, upto4, upto7} </w:t>
      </w:r>
      <w:r w:rsidRPr="00740BCD">
        <w:t xml:space="preserve">              </w:t>
      </w:r>
      <w:r w:rsidRPr="00740BCD">
        <w:rPr>
          <w:rFonts w:eastAsia="Malgun Gothic"/>
          <w:color w:val="993366"/>
        </w:rPr>
        <w:t>OPTIONAL</w:t>
      </w:r>
    </w:p>
    <w:p w14:paraId="011C7C92" w14:textId="77777777" w:rsidR="00E94B3C" w:rsidRPr="00740BCD" w:rsidRDefault="00E94B3C" w:rsidP="00E94B3C">
      <w:pPr>
        <w:pStyle w:val="PL"/>
      </w:pPr>
      <w:r w:rsidRPr="00740BCD">
        <w:rPr>
          <w:rFonts w:eastAsia="Malgun Gothic"/>
        </w:rPr>
        <w:t xml:space="preserve">     } </w:t>
      </w:r>
      <w:r w:rsidRPr="00740BCD">
        <w:rPr>
          <w:rFonts w:eastAsia="Malgun Gothic"/>
          <w:color w:val="993366"/>
        </w:rPr>
        <w:t>OPTIONAL</w:t>
      </w:r>
      <w:r w:rsidRPr="00740BCD">
        <w:rPr>
          <w:rFonts w:eastAsia="Malgun Gothic"/>
        </w:rPr>
        <w:t>,</w:t>
      </w:r>
    </w:p>
    <w:p w14:paraId="3CE39F9E" w14:textId="77777777" w:rsidR="00E94B3C" w:rsidRPr="00740BCD" w:rsidRDefault="00E94B3C" w:rsidP="00E94B3C">
      <w:pPr>
        <w:pStyle w:val="PL"/>
      </w:pPr>
    </w:p>
    <w:p w14:paraId="036F3B2F" w14:textId="77777777" w:rsidR="00E94B3C" w:rsidRPr="00740BCD" w:rsidRDefault="00E94B3C" w:rsidP="00E94B3C">
      <w:pPr>
        <w:pStyle w:val="PL"/>
        <w:rPr>
          <w:rFonts w:eastAsia="Malgun Gothic"/>
          <w:color w:val="808080"/>
        </w:rPr>
      </w:pPr>
      <w:r w:rsidRPr="00740BCD">
        <w:t xml:space="preserve">    </w:t>
      </w:r>
      <w:r w:rsidRPr="00740BCD">
        <w:rPr>
          <w:rFonts w:eastAsia="Malgun Gothic"/>
          <w:color w:val="808080"/>
        </w:rPr>
        <w:t>-- R1 22-3a/3b/3c/3d: CBG based transmission for UL with unicast PUSCH(s) per slot per CC with UE processing time Capability 2</w:t>
      </w:r>
    </w:p>
    <w:p w14:paraId="5D3E1D4A" w14:textId="77777777" w:rsidR="00E94B3C" w:rsidRPr="00740BCD" w:rsidRDefault="00E94B3C" w:rsidP="00E94B3C">
      <w:pPr>
        <w:pStyle w:val="PL"/>
        <w:rPr>
          <w:rFonts w:eastAsia="Malgun Gothic"/>
        </w:rPr>
      </w:pPr>
      <w:r w:rsidRPr="00740BCD">
        <w:t xml:space="preserve">    </w:t>
      </w:r>
      <w:r w:rsidRPr="00740BCD">
        <w:rPr>
          <w:rFonts w:eastAsia="Malgun Gothic"/>
        </w:rPr>
        <w:t>cbgPUSCH-ProcessingType2-DifferentTB-PerSlot-r16</w:t>
      </w:r>
      <w:r w:rsidRPr="00740BCD">
        <w:t xml:space="preserve">    </w:t>
      </w:r>
      <w:r w:rsidRPr="00740BCD">
        <w:rPr>
          <w:rFonts w:eastAsia="Malgun Gothic"/>
          <w:color w:val="993366"/>
        </w:rPr>
        <w:t>SEQUENCE</w:t>
      </w:r>
      <w:r w:rsidRPr="00740BCD">
        <w:rPr>
          <w:rFonts w:eastAsia="Malgun Gothic"/>
        </w:rPr>
        <w:t xml:space="preserve"> {</w:t>
      </w:r>
    </w:p>
    <w:p w14:paraId="32F687F6" w14:textId="77777777" w:rsidR="00E94B3C" w:rsidRPr="00740BCD" w:rsidRDefault="00E94B3C" w:rsidP="00E94B3C">
      <w:pPr>
        <w:pStyle w:val="PL"/>
        <w:rPr>
          <w:rFonts w:eastAsia="Malgun Gothic"/>
        </w:rPr>
      </w:pPr>
      <w:r w:rsidRPr="00740BCD">
        <w:t xml:space="preserve">        </w:t>
      </w:r>
      <w:r w:rsidRPr="00740BCD">
        <w:rPr>
          <w:rFonts w:eastAsia="Malgun Gothic"/>
        </w:rPr>
        <w:t>scs-15kHz-r16</w:t>
      </w:r>
      <w:r w:rsidRPr="00740BCD">
        <w:t xml:space="preserve">        </w:t>
      </w:r>
      <w:r w:rsidRPr="00740BCD">
        <w:rPr>
          <w:rFonts w:eastAsia="Malgun Gothic"/>
          <w:color w:val="993366"/>
        </w:rPr>
        <w:t>ENUMERATED</w:t>
      </w:r>
      <w:r w:rsidRPr="00740BCD">
        <w:rPr>
          <w:rFonts w:eastAsia="Malgun Gothic"/>
        </w:rPr>
        <w:t xml:space="preserve"> {one-pusch, upto2, upto4, upto7} </w:t>
      </w:r>
      <w:r w:rsidRPr="00740BCD">
        <w:t xml:space="preserve">              </w:t>
      </w:r>
      <w:r w:rsidRPr="00740BCD">
        <w:rPr>
          <w:rFonts w:eastAsia="Malgun Gothic"/>
          <w:color w:val="993366"/>
        </w:rPr>
        <w:t>OPTIONAL</w:t>
      </w:r>
      <w:r w:rsidRPr="00740BCD">
        <w:rPr>
          <w:rFonts w:eastAsia="Malgun Gothic"/>
        </w:rPr>
        <w:t>,</w:t>
      </w:r>
    </w:p>
    <w:p w14:paraId="36CAA74F" w14:textId="77777777" w:rsidR="00E94B3C" w:rsidRPr="00740BCD" w:rsidRDefault="00E94B3C" w:rsidP="00E94B3C">
      <w:pPr>
        <w:pStyle w:val="PL"/>
        <w:rPr>
          <w:rFonts w:eastAsia="Malgun Gothic"/>
        </w:rPr>
      </w:pPr>
      <w:r w:rsidRPr="00740BCD">
        <w:t xml:space="preserve">        </w:t>
      </w:r>
      <w:r w:rsidRPr="00740BCD">
        <w:rPr>
          <w:rFonts w:eastAsia="Malgun Gothic"/>
        </w:rPr>
        <w:t>scs-30kHz-r16</w:t>
      </w:r>
      <w:r w:rsidRPr="00740BCD">
        <w:t xml:space="preserve">        </w:t>
      </w:r>
      <w:r w:rsidRPr="00740BCD">
        <w:rPr>
          <w:rFonts w:eastAsia="Malgun Gothic"/>
          <w:color w:val="993366"/>
        </w:rPr>
        <w:t>ENUMERATED</w:t>
      </w:r>
      <w:r w:rsidRPr="00740BCD">
        <w:rPr>
          <w:rFonts w:eastAsia="Malgun Gothic"/>
        </w:rPr>
        <w:t xml:space="preserve"> {one-pusch, upto2, upto4, upto7} </w:t>
      </w:r>
      <w:r w:rsidRPr="00740BCD">
        <w:t xml:space="preserve">              </w:t>
      </w:r>
      <w:r w:rsidRPr="00740BCD">
        <w:rPr>
          <w:rFonts w:eastAsia="Malgun Gothic"/>
          <w:color w:val="993366"/>
        </w:rPr>
        <w:t>OPTIONAL</w:t>
      </w:r>
      <w:r w:rsidRPr="00740BCD">
        <w:rPr>
          <w:rFonts w:eastAsia="Malgun Gothic"/>
        </w:rPr>
        <w:t>,</w:t>
      </w:r>
    </w:p>
    <w:p w14:paraId="17814B5B" w14:textId="77777777" w:rsidR="00E94B3C" w:rsidRPr="00740BCD" w:rsidRDefault="00E94B3C" w:rsidP="00E94B3C">
      <w:pPr>
        <w:pStyle w:val="PL"/>
        <w:rPr>
          <w:rFonts w:eastAsia="Malgun Gothic"/>
        </w:rPr>
      </w:pPr>
      <w:r w:rsidRPr="00740BCD">
        <w:t xml:space="preserve">        </w:t>
      </w:r>
      <w:r w:rsidRPr="00740BCD">
        <w:rPr>
          <w:rFonts w:eastAsia="Malgun Gothic"/>
        </w:rPr>
        <w:t>scs-60kHz-r16</w:t>
      </w:r>
      <w:r w:rsidRPr="00740BCD">
        <w:t xml:space="preserve">        </w:t>
      </w:r>
      <w:r w:rsidRPr="00740BCD">
        <w:rPr>
          <w:rFonts w:eastAsia="Malgun Gothic"/>
          <w:color w:val="993366"/>
        </w:rPr>
        <w:t>ENUMERATED</w:t>
      </w:r>
      <w:r w:rsidRPr="00740BCD">
        <w:rPr>
          <w:rFonts w:eastAsia="Malgun Gothic"/>
        </w:rPr>
        <w:t xml:space="preserve"> {one-pusch, upto2, upto4, upto7} </w:t>
      </w:r>
      <w:r w:rsidRPr="00740BCD">
        <w:t xml:space="preserve">              </w:t>
      </w:r>
      <w:r w:rsidRPr="00740BCD">
        <w:rPr>
          <w:rFonts w:eastAsia="Malgun Gothic"/>
          <w:color w:val="993366"/>
        </w:rPr>
        <w:t>OPTIONAL</w:t>
      </w:r>
      <w:r w:rsidRPr="00740BCD">
        <w:rPr>
          <w:rFonts w:eastAsia="Malgun Gothic"/>
        </w:rPr>
        <w:t>,</w:t>
      </w:r>
    </w:p>
    <w:p w14:paraId="5634AABD" w14:textId="77777777" w:rsidR="00E94B3C" w:rsidRPr="00740BCD" w:rsidRDefault="00E94B3C" w:rsidP="00E94B3C">
      <w:pPr>
        <w:pStyle w:val="PL"/>
        <w:rPr>
          <w:rFonts w:eastAsia="Malgun Gothic"/>
        </w:rPr>
      </w:pPr>
      <w:r w:rsidRPr="00740BCD">
        <w:t xml:space="preserve">        </w:t>
      </w:r>
      <w:r w:rsidRPr="00740BCD">
        <w:rPr>
          <w:rFonts w:eastAsia="Malgun Gothic"/>
        </w:rPr>
        <w:t>scs-120kHz-r16</w:t>
      </w:r>
      <w:r w:rsidRPr="00740BCD">
        <w:t xml:space="preserve">       </w:t>
      </w:r>
      <w:r w:rsidRPr="00740BCD">
        <w:rPr>
          <w:rFonts w:eastAsia="Malgun Gothic"/>
          <w:color w:val="993366"/>
        </w:rPr>
        <w:t>ENUMERATED</w:t>
      </w:r>
      <w:r w:rsidRPr="00740BCD">
        <w:rPr>
          <w:rFonts w:eastAsia="Malgun Gothic"/>
        </w:rPr>
        <w:t xml:space="preserve"> {one-pusch, upto2, upto4, upto7} </w:t>
      </w:r>
      <w:r w:rsidRPr="00740BCD">
        <w:t xml:space="preserve">              </w:t>
      </w:r>
      <w:r w:rsidRPr="00740BCD">
        <w:rPr>
          <w:rFonts w:eastAsia="Malgun Gothic"/>
          <w:color w:val="993366"/>
        </w:rPr>
        <w:t>OPTIONAL</w:t>
      </w:r>
    </w:p>
    <w:p w14:paraId="3D86F5D8" w14:textId="77777777" w:rsidR="00E94B3C" w:rsidRPr="00740BCD" w:rsidRDefault="00E94B3C" w:rsidP="00E94B3C">
      <w:pPr>
        <w:pStyle w:val="PL"/>
        <w:rPr>
          <w:rFonts w:eastAsia="Malgun Gothic"/>
        </w:rPr>
      </w:pPr>
      <w:r w:rsidRPr="00740BCD">
        <w:rPr>
          <w:rFonts w:eastAsia="Malgun Gothic"/>
        </w:rPr>
        <w:t xml:space="preserve">     } </w:t>
      </w:r>
      <w:r w:rsidRPr="00740BCD">
        <w:rPr>
          <w:rFonts w:eastAsia="Malgun Gothic"/>
          <w:color w:val="993366"/>
        </w:rPr>
        <w:t>OPTIONAL</w:t>
      </w:r>
      <w:r w:rsidRPr="00740BCD">
        <w:rPr>
          <w:rFonts w:eastAsia="Malgun Gothic"/>
        </w:rPr>
        <w:t>,</w:t>
      </w:r>
    </w:p>
    <w:p w14:paraId="7D92297F" w14:textId="77777777" w:rsidR="00E94B3C" w:rsidRPr="00740BCD" w:rsidRDefault="00E94B3C" w:rsidP="00E94B3C">
      <w:pPr>
        <w:pStyle w:val="PL"/>
      </w:pPr>
      <w:r w:rsidRPr="00740BCD">
        <w:t xml:space="preserve">    supportedSRS-PosResources-r16              SRS-AllPosResources-r16             </w:t>
      </w:r>
      <w:r w:rsidRPr="00740BCD">
        <w:rPr>
          <w:color w:val="993366"/>
        </w:rPr>
        <w:t>OPTIONAL</w:t>
      </w:r>
      <w:r w:rsidRPr="00740BCD">
        <w:t>,</w:t>
      </w:r>
    </w:p>
    <w:p w14:paraId="6B4ED8A8" w14:textId="77777777" w:rsidR="00E94B3C" w:rsidRPr="00740BCD" w:rsidRDefault="00E94B3C" w:rsidP="00E94B3C">
      <w:pPr>
        <w:pStyle w:val="PL"/>
      </w:pPr>
      <w:r w:rsidRPr="00740BCD">
        <w:t xml:space="preserve">    intraFreqDAPS-UL-r16                             </w:t>
      </w:r>
      <w:r w:rsidRPr="00740BCD">
        <w:rPr>
          <w:color w:val="993366"/>
        </w:rPr>
        <w:t>SEQUENCE</w:t>
      </w:r>
      <w:r w:rsidRPr="00740BCD">
        <w:t xml:space="preserve"> {</w:t>
      </w:r>
    </w:p>
    <w:p w14:paraId="4ADA980C" w14:textId="77777777" w:rsidR="00E94B3C" w:rsidRPr="00740BCD" w:rsidRDefault="00E94B3C" w:rsidP="00E94B3C">
      <w:pPr>
        <w:pStyle w:val="PL"/>
      </w:pPr>
      <w:r w:rsidRPr="00740BCD">
        <w:t xml:space="preserve">        dummy                                            </w:t>
      </w:r>
      <w:r w:rsidRPr="00740BCD">
        <w:rPr>
          <w:color w:val="993366"/>
        </w:rPr>
        <w:t>ENUMERATED</w:t>
      </w:r>
      <w:r w:rsidRPr="00740BCD">
        <w:t xml:space="preserve"> {supported}    </w:t>
      </w:r>
      <w:r w:rsidRPr="00740BCD">
        <w:rPr>
          <w:color w:val="993366"/>
        </w:rPr>
        <w:t>OPTIONAL</w:t>
      </w:r>
      <w:r w:rsidRPr="00740BCD">
        <w:t>,</w:t>
      </w:r>
    </w:p>
    <w:p w14:paraId="3F07D74E" w14:textId="77777777" w:rsidR="00E94B3C" w:rsidRPr="00740BCD" w:rsidRDefault="00E94B3C" w:rsidP="00E94B3C">
      <w:pPr>
        <w:pStyle w:val="PL"/>
      </w:pPr>
      <w:r w:rsidRPr="00740BCD">
        <w:t xml:space="preserve">        intraFreqTwoTAGs-DAPS-r16                        </w:t>
      </w:r>
      <w:r w:rsidRPr="00740BCD">
        <w:rPr>
          <w:color w:val="993366"/>
        </w:rPr>
        <w:t>ENUMERATED</w:t>
      </w:r>
      <w:r w:rsidRPr="00740BCD">
        <w:t xml:space="preserve"> {supported}    </w:t>
      </w:r>
      <w:r w:rsidRPr="00740BCD">
        <w:rPr>
          <w:color w:val="993366"/>
        </w:rPr>
        <w:t>OPTIONAL</w:t>
      </w:r>
      <w:r w:rsidRPr="00740BCD">
        <w:t>,</w:t>
      </w:r>
    </w:p>
    <w:p w14:paraId="2ADBA819" w14:textId="77777777" w:rsidR="00E94B3C" w:rsidRPr="00740BCD" w:rsidRDefault="00E94B3C" w:rsidP="00E94B3C">
      <w:pPr>
        <w:pStyle w:val="PL"/>
      </w:pPr>
      <w:r w:rsidRPr="00740BCD">
        <w:t xml:space="preserve">        dummy1                                           </w:t>
      </w:r>
      <w:r w:rsidRPr="00740BCD">
        <w:rPr>
          <w:color w:val="993366"/>
        </w:rPr>
        <w:t>ENUMERATED</w:t>
      </w:r>
      <w:r w:rsidRPr="00740BCD">
        <w:t xml:space="preserve"> {supported}    </w:t>
      </w:r>
      <w:r w:rsidRPr="00740BCD">
        <w:rPr>
          <w:color w:val="993366"/>
        </w:rPr>
        <w:t>OPTIONAL</w:t>
      </w:r>
      <w:r w:rsidRPr="00740BCD">
        <w:t>,</w:t>
      </w:r>
    </w:p>
    <w:p w14:paraId="47CC9BFA" w14:textId="77777777" w:rsidR="00E94B3C" w:rsidRPr="00740BCD" w:rsidRDefault="00E94B3C" w:rsidP="00E94B3C">
      <w:pPr>
        <w:pStyle w:val="PL"/>
      </w:pPr>
      <w:r w:rsidRPr="00740BCD">
        <w:t xml:space="preserve">        dummy2                                           </w:t>
      </w:r>
      <w:r w:rsidRPr="00740BCD">
        <w:rPr>
          <w:color w:val="993366"/>
        </w:rPr>
        <w:t>ENUMERATED</w:t>
      </w:r>
      <w:r w:rsidRPr="00740BCD">
        <w:t xml:space="preserve"> {supported}    </w:t>
      </w:r>
      <w:r w:rsidRPr="00740BCD">
        <w:rPr>
          <w:color w:val="993366"/>
        </w:rPr>
        <w:t>OPTIONAL</w:t>
      </w:r>
      <w:r w:rsidRPr="00740BCD">
        <w:t>,</w:t>
      </w:r>
    </w:p>
    <w:p w14:paraId="0F8897F2" w14:textId="77777777" w:rsidR="00E94B3C" w:rsidRPr="00740BCD" w:rsidRDefault="00E94B3C" w:rsidP="00E94B3C">
      <w:pPr>
        <w:pStyle w:val="PL"/>
      </w:pPr>
      <w:r w:rsidRPr="00740BCD">
        <w:t xml:space="preserve">        dummy3                                           </w:t>
      </w:r>
      <w:r w:rsidRPr="00740BCD">
        <w:rPr>
          <w:color w:val="993366"/>
        </w:rPr>
        <w:t>ENUMERATED</w:t>
      </w:r>
      <w:r w:rsidRPr="00740BCD">
        <w:t xml:space="preserve"> {short, long}  </w:t>
      </w:r>
      <w:r w:rsidRPr="00740BCD">
        <w:rPr>
          <w:color w:val="993366"/>
        </w:rPr>
        <w:t>OPTIONAL</w:t>
      </w:r>
    </w:p>
    <w:p w14:paraId="0639D564" w14:textId="77777777" w:rsidR="00E94B3C" w:rsidRPr="00740BCD" w:rsidRDefault="00E94B3C" w:rsidP="00E94B3C">
      <w:pPr>
        <w:pStyle w:val="PL"/>
      </w:pPr>
      <w:r w:rsidRPr="00740BCD">
        <w:t xml:space="preserve">    }                                                                              </w:t>
      </w:r>
      <w:r w:rsidRPr="00740BCD">
        <w:rPr>
          <w:color w:val="993366"/>
        </w:rPr>
        <w:t>OPTIONAL</w:t>
      </w:r>
      <w:r w:rsidRPr="00740BCD">
        <w:t>,</w:t>
      </w:r>
    </w:p>
    <w:p w14:paraId="73BC12D3" w14:textId="77777777" w:rsidR="00E94B3C" w:rsidRPr="00740BCD" w:rsidRDefault="00E94B3C" w:rsidP="00E94B3C">
      <w:pPr>
        <w:pStyle w:val="PL"/>
      </w:pPr>
      <w:r w:rsidRPr="00740BCD">
        <w:t xml:space="preserve">    intraBandFreqSeparationUL-v1620                  FreqSeparationClassUL-v1620   </w:t>
      </w:r>
      <w:r w:rsidRPr="00740BCD">
        <w:rPr>
          <w:color w:val="993366"/>
        </w:rPr>
        <w:t>OPTIONAL</w:t>
      </w:r>
      <w:r w:rsidRPr="00740BCD">
        <w:t>,</w:t>
      </w:r>
    </w:p>
    <w:p w14:paraId="112B1D05" w14:textId="77777777" w:rsidR="00E94B3C" w:rsidRPr="00740BCD" w:rsidRDefault="00E94B3C" w:rsidP="00E94B3C">
      <w:pPr>
        <w:pStyle w:val="PL"/>
      </w:pPr>
    </w:p>
    <w:p w14:paraId="3E04FFBD" w14:textId="77777777" w:rsidR="00E94B3C" w:rsidRPr="00740BCD" w:rsidRDefault="00E94B3C" w:rsidP="00E94B3C">
      <w:pPr>
        <w:pStyle w:val="PL"/>
        <w:rPr>
          <w:color w:val="808080"/>
        </w:rPr>
      </w:pPr>
      <w:r w:rsidRPr="00740BCD">
        <w:t xml:space="preserve">    </w:t>
      </w:r>
      <w:r w:rsidRPr="00740BCD">
        <w:rPr>
          <w:color w:val="808080"/>
        </w:rPr>
        <w:t>-- R1 11-3: More than one PUCCH for HARQ-ACK transmission within a slot</w:t>
      </w:r>
    </w:p>
    <w:p w14:paraId="60D3D4F8" w14:textId="77777777" w:rsidR="00E94B3C" w:rsidRPr="00740BCD" w:rsidRDefault="00E94B3C" w:rsidP="00E94B3C">
      <w:pPr>
        <w:pStyle w:val="PL"/>
      </w:pPr>
      <w:r w:rsidRPr="00740BCD">
        <w:t xml:space="preserve">    multiPUCCH-r16                        </w:t>
      </w:r>
      <w:r w:rsidRPr="00740BCD">
        <w:rPr>
          <w:color w:val="993366"/>
        </w:rPr>
        <w:t>SEQUENCE</w:t>
      </w:r>
      <w:r w:rsidRPr="00740BCD">
        <w:t xml:space="preserve"> {</w:t>
      </w:r>
    </w:p>
    <w:p w14:paraId="399E09BB" w14:textId="77777777" w:rsidR="00E94B3C" w:rsidRPr="00740BCD" w:rsidRDefault="00E94B3C" w:rsidP="00E94B3C">
      <w:pPr>
        <w:pStyle w:val="PL"/>
      </w:pPr>
      <w:r w:rsidRPr="00740BCD">
        <w:t xml:space="preserve">        sub-SlotConfig-NCP-r16                </w:t>
      </w:r>
      <w:r w:rsidRPr="00740BCD">
        <w:rPr>
          <w:color w:val="993366"/>
        </w:rPr>
        <w:t>ENUMERATED</w:t>
      </w:r>
      <w:r w:rsidRPr="00740BCD">
        <w:t xml:space="preserve"> {set1, set2}              </w:t>
      </w:r>
      <w:r w:rsidRPr="00740BCD">
        <w:rPr>
          <w:color w:val="993366"/>
        </w:rPr>
        <w:t>OPTIONAL</w:t>
      </w:r>
      <w:r w:rsidRPr="00740BCD">
        <w:t>,</w:t>
      </w:r>
    </w:p>
    <w:p w14:paraId="7EE82A64" w14:textId="77777777" w:rsidR="00E94B3C" w:rsidRPr="00740BCD" w:rsidRDefault="00E94B3C" w:rsidP="00E94B3C">
      <w:pPr>
        <w:pStyle w:val="PL"/>
      </w:pPr>
      <w:r w:rsidRPr="00740BCD">
        <w:t xml:space="preserve">        sub-SlotConfig-ECP-r16                </w:t>
      </w:r>
      <w:r w:rsidRPr="00740BCD">
        <w:rPr>
          <w:color w:val="993366"/>
        </w:rPr>
        <w:t>ENUMERATED</w:t>
      </w:r>
      <w:r w:rsidRPr="00740BCD">
        <w:t xml:space="preserve"> {set1, set2}              </w:t>
      </w:r>
      <w:r w:rsidRPr="00740BCD">
        <w:rPr>
          <w:color w:val="993366"/>
        </w:rPr>
        <w:t>OPTIONAL</w:t>
      </w:r>
    </w:p>
    <w:p w14:paraId="2BAF27E7" w14:textId="77777777" w:rsidR="00E94B3C" w:rsidRPr="00740BCD" w:rsidRDefault="00E94B3C" w:rsidP="00E94B3C">
      <w:pPr>
        <w:pStyle w:val="PL"/>
      </w:pPr>
      <w:r w:rsidRPr="00740BCD">
        <w:t xml:space="preserve">    }                                                                              </w:t>
      </w:r>
      <w:r w:rsidRPr="00740BCD">
        <w:rPr>
          <w:color w:val="993366"/>
        </w:rPr>
        <w:t>OPTIONAL</w:t>
      </w:r>
      <w:r w:rsidRPr="00740BCD">
        <w:t>,</w:t>
      </w:r>
    </w:p>
    <w:p w14:paraId="799AA035" w14:textId="77777777" w:rsidR="00E94B3C" w:rsidRPr="00740BCD" w:rsidRDefault="00E94B3C" w:rsidP="00E94B3C">
      <w:pPr>
        <w:pStyle w:val="PL"/>
        <w:rPr>
          <w:color w:val="808080"/>
        </w:rPr>
      </w:pPr>
      <w:r w:rsidRPr="00740BCD">
        <w:t xml:space="preserve">    </w:t>
      </w:r>
      <w:r w:rsidRPr="00740BCD">
        <w:rPr>
          <w:color w:val="808080"/>
        </w:rPr>
        <w:t>-- R1 11-3c: 2 PUCCH of format 0 or 2 for a single 7*2-symbol subslot based HARQ-ACK codebook</w:t>
      </w:r>
    </w:p>
    <w:p w14:paraId="3C01028C" w14:textId="77777777" w:rsidR="00E94B3C" w:rsidRPr="00740BCD" w:rsidRDefault="00E94B3C" w:rsidP="00E94B3C">
      <w:pPr>
        <w:pStyle w:val="PL"/>
      </w:pPr>
      <w:r w:rsidRPr="00740BCD">
        <w:t xml:space="preserve">    twoPUCCH-Type1-r16                    </w:t>
      </w:r>
      <w:r w:rsidRPr="00740BCD">
        <w:rPr>
          <w:color w:val="993366"/>
        </w:rPr>
        <w:t>ENUMERATED</w:t>
      </w:r>
      <w:r w:rsidRPr="00740BCD">
        <w:t xml:space="preserve"> {supported}                   </w:t>
      </w:r>
      <w:r w:rsidRPr="00740BCD">
        <w:rPr>
          <w:color w:val="993366"/>
        </w:rPr>
        <w:t>OPTIONAL</w:t>
      </w:r>
      <w:r w:rsidRPr="00740BCD">
        <w:t>,</w:t>
      </w:r>
    </w:p>
    <w:p w14:paraId="0DCB80EA" w14:textId="77777777" w:rsidR="00E94B3C" w:rsidRPr="00740BCD" w:rsidRDefault="00E94B3C" w:rsidP="00E94B3C">
      <w:pPr>
        <w:pStyle w:val="PL"/>
        <w:rPr>
          <w:color w:val="808080"/>
        </w:rPr>
      </w:pPr>
      <w:r w:rsidRPr="00740BCD">
        <w:t xml:space="preserve">    </w:t>
      </w:r>
      <w:r w:rsidRPr="00740BCD">
        <w:rPr>
          <w:color w:val="808080"/>
        </w:rPr>
        <w:t>-- R1 11-3d: 2 PUCCH of format 0 or 2 for a single 2*7-symbol subslot based HARQ-ACK codebook</w:t>
      </w:r>
    </w:p>
    <w:p w14:paraId="531D527F" w14:textId="77777777" w:rsidR="00E94B3C" w:rsidRPr="00740BCD" w:rsidRDefault="00E94B3C" w:rsidP="00E94B3C">
      <w:pPr>
        <w:pStyle w:val="PL"/>
      </w:pPr>
      <w:r w:rsidRPr="00740BCD">
        <w:t xml:space="preserve">    twoPUCCH-Type2-r16                    </w:t>
      </w:r>
      <w:r w:rsidRPr="00740BCD">
        <w:rPr>
          <w:color w:val="993366"/>
        </w:rPr>
        <w:t>ENUMERATED</w:t>
      </w:r>
      <w:r w:rsidRPr="00740BCD">
        <w:t xml:space="preserve"> {supported}                   </w:t>
      </w:r>
      <w:r w:rsidRPr="00740BCD">
        <w:rPr>
          <w:color w:val="993366"/>
        </w:rPr>
        <w:t>OPTIONAL</w:t>
      </w:r>
      <w:r w:rsidRPr="00740BCD">
        <w:t>,</w:t>
      </w:r>
    </w:p>
    <w:p w14:paraId="26F2A289" w14:textId="77777777" w:rsidR="00E94B3C" w:rsidRPr="00740BCD" w:rsidRDefault="00E94B3C" w:rsidP="00E94B3C">
      <w:pPr>
        <w:pStyle w:val="PL"/>
        <w:rPr>
          <w:color w:val="808080"/>
        </w:rPr>
      </w:pPr>
      <w:r w:rsidRPr="00740BCD">
        <w:t xml:space="preserve">    </w:t>
      </w:r>
      <w:r w:rsidRPr="00740BCD">
        <w:rPr>
          <w:color w:val="808080"/>
        </w:rPr>
        <w:t>-- R1 11-3e: 1 PUCCH format 0 or 2 and 1 PUCCH format 1, 3 or 4 in the same subslot for a single 2*7-symbol HARQ-ACK codebooks</w:t>
      </w:r>
    </w:p>
    <w:p w14:paraId="455237CA" w14:textId="77777777" w:rsidR="00E94B3C" w:rsidRPr="00740BCD" w:rsidRDefault="00E94B3C" w:rsidP="00E94B3C">
      <w:pPr>
        <w:pStyle w:val="PL"/>
      </w:pPr>
      <w:r w:rsidRPr="00740BCD">
        <w:t xml:space="preserve">    twoPUCCH-Type3-r16                    </w:t>
      </w:r>
      <w:r w:rsidRPr="00740BCD">
        <w:rPr>
          <w:color w:val="993366"/>
        </w:rPr>
        <w:t>ENUMERATED</w:t>
      </w:r>
      <w:r w:rsidRPr="00740BCD">
        <w:t xml:space="preserve"> {supported}                   </w:t>
      </w:r>
      <w:r w:rsidRPr="00740BCD">
        <w:rPr>
          <w:color w:val="993366"/>
        </w:rPr>
        <w:t>OPTIONAL</w:t>
      </w:r>
      <w:r w:rsidRPr="00740BCD">
        <w:t>,</w:t>
      </w:r>
    </w:p>
    <w:p w14:paraId="7E3307F0" w14:textId="77777777" w:rsidR="00E94B3C" w:rsidRPr="00740BCD" w:rsidRDefault="00E94B3C" w:rsidP="00E94B3C">
      <w:pPr>
        <w:pStyle w:val="PL"/>
        <w:rPr>
          <w:color w:val="808080"/>
        </w:rPr>
      </w:pPr>
      <w:r w:rsidRPr="00740BCD">
        <w:t xml:space="preserve">    </w:t>
      </w:r>
      <w:r w:rsidRPr="00740BCD">
        <w:rPr>
          <w:color w:val="808080"/>
        </w:rPr>
        <w:t>-- R1 11-3f: 2 PUCCH transmissions in the same subslot for a single 2*7-symbol HARQ-ACK codebooks which are not covered by 11-3d and</w:t>
      </w:r>
    </w:p>
    <w:p w14:paraId="06C46DF0" w14:textId="77777777" w:rsidR="00E94B3C" w:rsidRPr="00740BCD" w:rsidRDefault="00E94B3C" w:rsidP="00E94B3C">
      <w:pPr>
        <w:pStyle w:val="PL"/>
        <w:rPr>
          <w:color w:val="808080"/>
        </w:rPr>
      </w:pPr>
      <w:r w:rsidRPr="00740BCD">
        <w:t xml:space="preserve">    </w:t>
      </w:r>
      <w:r w:rsidRPr="00740BCD">
        <w:rPr>
          <w:color w:val="808080"/>
        </w:rPr>
        <w:t>-- 11-3e</w:t>
      </w:r>
    </w:p>
    <w:p w14:paraId="38BA4B75" w14:textId="77777777" w:rsidR="00E94B3C" w:rsidRPr="00740BCD" w:rsidRDefault="00E94B3C" w:rsidP="00E94B3C">
      <w:pPr>
        <w:pStyle w:val="PL"/>
      </w:pPr>
      <w:r w:rsidRPr="00740BCD">
        <w:t xml:space="preserve">    twoPUCCH-Type4-r16                    </w:t>
      </w:r>
      <w:r w:rsidRPr="00740BCD">
        <w:rPr>
          <w:color w:val="993366"/>
        </w:rPr>
        <w:t>ENUMERATED</w:t>
      </w:r>
      <w:r w:rsidRPr="00740BCD">
        <w:t xml:space="preserve"> {supported}                   </w:t>
      </w:r>
      <w:r w:rsidRPr="00740BCD">
        <w:rPr>
          <w:color w:val="993366"/>
        </w:rPr>
        <w:t>OPTIONAL</w:t>
      </w:r>
      <w:r w:rsidRPr="00740BCD">
        <w:t>,</w:t>
      </w:r>
    </w:p>
    <w:p w14:paraId="5DED94FA" w14:textId="77777777" w:rsidR="00E94B3C" w:rsidRPr="00740BCD" w:rsidRDefault="00E94B3C" w:rsidP="00E94B3C">
      <w:pPr>
        <w:pStyle w:val="PL"/>
        <w:rPr>
          <w:color w:val="808080"/>
        </w:rPr>
      </w:pPr>
      <w:r w:rsidRPr="00740BCD">
        <w:t xml:space="preserve">    </w:t>
      </w:r>
      <w:r w:rsidRPr="00740BCD">
        <w:rPr>
          <w:color w:val="808080"/>
        </w:rPr>
        <w:t>-- R1 11-3g: SR/HARQ-ACK multiplexing once per subslot using a PUCCH (or HARQ-ACK piggybacked on a PUSCH) when SR/HARQ-ACK</w:t>
      </w:r>
    </w:p>
    <w:p w14:paraId="7E7933FA" w14:textId="77777777" w:rsidR="00E94B3C" w:rsidRPr="00740BCD" w:rsidRDefault="00E94B3C" w:rsidP="00E94B3C">
      <w:pPr>
        <w:pStyle w:val="PL"/>
        <w:rPr>
          <w:color w:val="808080"/>
        </w:rPr>
      </w:pPr>
      <w:r w:rsidRPr="00740BCD">
        <w:t xml:space="preserve">    </w:t>
      </w:r>
      <w:r w:rsidRPr="00740BCD">
        <w:rPr>
          <w:color w:val="808080"/>
        </w:rPr>
        <w:t>-- are supposed to be sent with different starting symbols in a subslot</w:t>
      </w:r>
    </w:p>
    <w:p w14:paraId="0ACBF303" w14:textId="77777777" w:rsidR="00E94B3C" w:rsidRPr="00740BCD" w:rsidRDefault="00E94B3C" w:rsidP="00E94B3C">
      <w:pPr>
        <w:pStyle w:val="PL"/>
      </w:pPr>
      <w:r w:rsidRPr="00740BCD">
        <w:t xml:space="preserve">    mux-SR-HARQ-ACK-r16                   </w:t>
      </w:r>
      <w:r w:rsidRPr="00740BCD">
        <w:rPr>
          <w:color w:val="993366"/>
        </w:rPr>
        <w:t>ENUMERATED</w:t>
      </w:r>
      <w:r w:rsidRPr="00740BCD">
        <w:t xml:space="preserve"> {supported}                   </w:t>
      </w:r>
      <w:r w:rsidRPr="00740BCD">
        <w:rPr>
          <w:color w:val="993366"/>
        </w:rPr>
        <w:t>OPTIONAL</w:t>
      </w:r>
      <w:r w:rsidRPr="00740BCD">
        <w:t>,</w:t>
      </w:r>
    </w:p>
    <w:p w14:paraId="4D3670DD" w14:textId="77777777" w:rsidR="00E94B3C" w:rsidRPr="00740BCD" w:rsidRDefault="00E94B3C" w:rsidP="00E94B3C">
      <w:pPr>
        <w:pStyle w:val="PL"/>
      </w:pPr>
      <w:r w:rsidRPr="00740BCD">
        <w:t xml:space="preserve">    dummy1                                </w:t>
      </w:r>
      <w:r w:rsidRPr="00740BCD">
        <w:rPr>
          <w:color w:val="993366"/>
        </w:rPr>
        <w:t>ENUMERATED</w:t>
      </w:r>
      <w:r w:rsidRPr="00740BCD">
        <w:t xml:space="preserve"> {supported}                   </w:t>
      </w:r>
      <w:r w:rsidRPr="00740BCD">
        <w:rPr>
          <w:color w:val="993366"/>
        </w:rPr>
        <w:t>OPTIONAL</w:t>
      </w:r>
      <w:r w:rsidRPr="00740BCD">
        <w:t>,</w:t>
      </w:r>
    </w:p>
    <w:p w14:paraId="3C949FA8" w14:textId="77777777" w:rsidR="00E94B3C" w:rsidRPr="00740BCD" w:rsidRDefault="00E94B3C" w:rsidP="00E94B3C">
      <w:pPr>
        <w:pStyle w:val="PL"/>
      </w:pPr>
      <w:r w:rsidRPr="00740BCD">
        <w:t xml:space="preserve">    dummy</w:t>
      </w:r>
      <w:r w:rsidRPr="00740BCD">
        <w:rPr>
          <w:rFonts w:eastAsia="宋体"/>
        </w:rPr>
        <w:t>2</w:t>
      </w:r>
      <w:r w:rsidRPr="00740BCD">
        <w:t xml:space="preserve">                                </w:t>
      </w:r>
      <w:r w:rsidRPr="00740BCD">
        <w:rPr>
          <w:color w:val="993366"/>
        </w:rPr>
        <w:t>ENUMERATED</w:t>
      </w:r>
      <w:r w:rsidRPr="00740BCD">
        <w:t xml:space="preserve"> {supported}                   </w:t>
      </w:r>
      <w:r w:rsidRPr="00740BCD">
        <w:rPr>
          <w:color w:val="993366"/>
        </w:rPr>
        <w:t>OPTIONAL</w:t>
      </w:r>
      <w:r w:rsidRPr="00740BCD">
        <w:t>,</w:t>
      </w:r>
    </w:p>
    <w:p w14:paraId="2CBDD3EA" w14:textId="77777777" w:rsidR="00E94B3C" w:rsidRPr="00740BCD" w:rsidRDefault="00E94B3C" w:rsidP="00E94B3C">
      <w:pPr>
        <w:pStyle w:val="PL"/>
        <w:rPr>
          <w:color w:val="808080"/>
        </w:rPr>
      </w:pPr>
      <w:r w:rsidRPr="00740BCD">
        <w:t xml:space="preserve">    </w:t>
      </w:r>
      <w:r w:rsidRPr="00740BCD">
        <w:rPr>
          <w:color w:val="808080"/>
        </w:rPr>
        <w:t>-- R1 11-4c: 2 PUCCH of format 0 or 2 for two HARQ-ACK codebooks with one 7*2-symbol sub-slot based HARQ-ACK codebook</w:t>
      </w:r>
    </w:p>
    <w:p w14:paraId="0977705C" w14:textId="77777777" w:rsidR="00E94B3C" w:rsidRPr="00740BCD" w:rsidRDefault="00E94B3C" w:rsidP="00E94B3C">
      <w:pPr>
        <w:pStyle w:val="PL"/>
      </w:pPr>
      <w:r w:rsidRPr="00740BCD">
        <w:t xml:space="preserve">    twoPUCCH-Type5-r16                    </w:t>
      </w:r>
      <w:r w:rsidRPr="00740BCD">
        <w:rPr>
          <w:color w:val="993366"/>
        </w:rPr>
        <w:t>ENUMERATED</w:t>
      </w:r>
      <w:r w:rsidRPr="00740BCD">
        <w:t xml:space="preserve"> {supported}                   </w:t>
      </w:r>
      <w:r w:rsidRPr="00740BCD">
        <w:rPr>
          <w:color w:val="993366"/>
        </w:rPr>
        <w:t>OPTIONAL</w:t>
      </w:r>
      <w:r w:rsidRPr="00740BCD">
        <w:t>,</w:t>
      </w:r>
    </w:p>
    <w:p w14:paraId="461E1D50" w14:textId="77777777" w:rsidR="00E94B3C" w:rsidRPr="00740BCD" w:rsidRDefault="00E94B3C" w:rsidP="00E94B3C">
      <w:pPr>
        <w:pStyle w:val="PL"/>
        <w:rPr>
          <w:color w:val="808080"/>
        </w:rPr>
      </w:pPr>
      <w:r w:rsidRPr="00740BCD">
        <w:t xml:space="preserve">    </w:t>
      </w:r>
      <w:r w:rsidRPr="00740BCD">
        <w:rPr>
          <w:color w:val="808080"/>
        </w:rPr>
        <w:t>-- R1 11-4d: 2 PUCCH of format 0 or 2 in consecutive symbols for two HARQ-ACK codebooks with one 2*7-symbol sub-slot based HARQ-ACK</w:t>
      </w:r>
    </w:p>
    <w:p w14:paraId="0C576021" w14:textId="77777777" w:rsidR="00E94B3C" w:rsidRPr="00740BCD" w:rsidRDefault="00E94B3C" w:rsidP="00E94B3C">
      <w:pPr>
        <w:pStyle w:val="PL"/>
        <w:rPr>
          <w:color w:val="808080"/>
        </w:rPr>
      </w:pPr>
      <w:r w:rsidRPr="00740BCD">
        <w:t xml:space="preserve">    </w:t>
      </w:r>
      <w:r w:rsidRPr="00740BCD">
        <w:rPr>
          <w:color w:val="808080"/>
        </w:rPr>
        <w:t>-- codebook</w:t>
      </w:r>
    </w:p>
    <w:p w14:paraId="0F0F9235" w14:textId="77777777" w:rsidR="00E94B3C" w:rsidRPr="00740BCD" w:rsidRDefault="00E94B3C" w:rsidP="00E94B3C">
      <w:pPr>
        <w:pStyle w:val="PL"/>
      </w:pPr>
      <w:r w:rsidRPr="00740BCD">
        <w:t xml:space="preserve">    twoPUCCH-Type6-r16                    </w:t>
      </w:r>
      <w:r w:rsidRPr="00740BCD">
        <w:rPr>
          <w:color w:val="993366"/>
        </w:rPr>
        <w:t>ENUMERATED</w:t>
      </w:r>
      <w:r w:rsidRPr="00740BCD">
        <w:t xml:space="preserve"> {supported}                   </w:t>
      </w:r>
      <w:r w:rsidRPr="00740BCD">
        <w:rPr>
          <w:color w:val="993366"/>
        </w:rPr>
        <w:t>OPTIONAL</w:t>
      </w:r>
      <w:r w:rsidRPr="00740BCD">
        <w:t>,</w:t>
      </w:r>
    </w:p>
    <w:p w14:paraId="6368A1EA" w14:textId="77777777" w:rsidR="00E94B3C" w:rsidRPr="00740BCD" w:rsidRDefault="00E94B3C" w:rsidP="00E94B3C">
      <w:pPr>
        <w:pStyle w:val="PL"/>
        <w:rPr>
          <w:color w:val="808080"/>
        </w:rPr>
      </w:pPr>
      <w:r w:rsidRPr="00740BCD">
        <w:t xml:space="preserve">    </w:t>
      </w:r>
      <w:r w:rsidRPr="00740BCD">
        <w:rPr>
          <w:color w:val="808080"/>
        </w:rPr>
        <w:t>-- R1 11-4e: 2 PUCCH of format 0 or 2 for two subslot based HARQ-ACK codebooks</w:t>
      </w:r>
    </w:p>
    <w:p w14:paraId="401883B8" w14:textId="77777777" w:rsidR="00E94B3C" w:rsidRPr="00740BCD" w:rsidRDefault="00E94B3C" w:rsidP="00E94B3C">
      <w:pPr>
        <w:pStyle w:val="PL"/>
      </w:pPr>
      <w:r w:rsidRPr="00740BCD">
        <w:t xml:space="preserve">    twoPUCCH-Type7-r16                    </w:t>
      </w:r>
      <w:r w:rsidRPr="00740BCD">
        <w:rPr>
          <w:color w:val="993366"/>
        </w:rPr>
        <w:t>ENUMERATED</w:t>
      </w:r>
      <w:r w:rsidRPr="00740BCD">
        <w:t xml:space="preserve"> {supported}                   </w:t>
      </w:r>
      <w:r w:rsidRPr="00740BCD">
        <w:rPr>
          <w:color w:val="993366"/>
        </w:rPr>
        <w:t>OPTIONAL</w:t>
      </w:r>
      <w:r w:rsidRPr="00740BCD">
        <w:t>,</w:t>
      </w:r>
    </w:p>
    <w:p w14:paraId="07821166" w14:textId="77777777" w:rsidR="00E94B3C" w:rsidRPr="00740BCD" w:rsidRDefault="00E94B3C" w:rsidP="00E94B3C">
      <w:pPr>
        <w:pStyle w:val="PL"/>
        <w:rPr>
          <w:color w:val="808080"/>
        </w:rPr>
      </w:pPr>
      <w:r w:rsidRPr="00740BCD">
        <w:t xml:space="preserve">    </w:t>
      </w:r>
      <w:r w:rsidRPr="00740BCD">
        <w:rPr>
          <w:color w:val="808080"/>
        </w:rPr>
        <w:t>-- R1 11-4f: 1 PUCCH format 0 or 2 and 1 PUCCH format 1, 3 or 4 in the same subslot for HARQ-ACK codebooks with one 2*7-symbol</w:t>
      </w:r>
    </w:p>
    <w:p w14:paraId="23E22A95" w14:textId="77777777" w:rsidR="00E94B3C" w:rsidRPr="00740BCD" w:rsidRDefault="00E94B3C" w:rsidP="00E94B3C">
      <w:pPr>
        <w:pStyle w:val="PL"/>
        <w:rPr>
          <w:color w:val="808080"/>
        </w:rPr>
      </w:pPr>
      <w:r w:rsidRPr="00740BCD">
        <w:t xml:space="preserve">    </w:t>
      </w:r>
      <w:r w:rsidRPr="00740BCD">
        <w:rPr>
          <w:color w:val="808080"/>
        </w:rPr>
        <w:t>-- subslot based HARQ-ACK codebook</w:t>
      </w:r>
    </w:p>
    <w:p w14:paraId="36885645" w14:textId="77777777" w:rsidR="00E94B3C" w:rsidRPr="00740BCD" w:rsidRDefault="00E94B3C" w:rsidP="00E94B3C">
      <w:pPr>
        <w:pStyle w:val="PL"/>
      </w:pPr>
      <w:r w:rsidRPr="00740BCD">
        <w:t xml:space="preserve">    twoPUCCH-Type8-r16                    </w:t>
      </w:r>
      <w:r w:rsidRPr="00740BCD">
        <w:rPr>
          <w:color w:val="993366"/>
        </w:rPr>
        <w:t>ENUMERATED</w:t>
      </w:r>
      <w:r w:rsidRPr="00740BCD">
        <w:t xml:space="preserve"> {supported}                   </w:t>
      </w:r>
      <w:r w:rsidRPr="00740BCD">
        <w:rPr>
          <w:color w:val="993366"/>
        </w:rPr>
        <w:t>OPTIONAL</w:t>
      </w:r>
      <w:r w:rsidRPr="00740BCD">
        <w:t>,</w:t>
      </w:r>
    </w:p>
    <w:p w14:paraId="27625B20" w14:textId="77777777" w:rsidR="00E94B3C" w:rsidRPr="00740BCD" w:rsidRDefault="00E94B3C" w:rsidP="00E94B3C">
      <w:pPr>
        <w:pStyle w:val="PL"/>
        <w:rPr>
          <w:color w:val="808080"/>
        </w:rPr>
      </w:pPr>
      <w:r w:rsidRPr="00740BCD">
        <w:t xml:space="preserve">    </w:t>
      </w:r>
      <w:r w:rsidRPr="00740BCD">
        <w:rPr>
          <w:color w:val="808080"/>
        </w:rPr>
        <w:t>-- R1 11-4g: 1 PUCCH format 0 or 2 and 1 PUCCH format 1, 3 or 4 in the same subslot for two subslot based HARQ-ACK codebooks</w:t>
      </w:r>
    </w:p>
    <w:p w14:paraId="034EAE19" w14:textId="77777777" w:rsidR="00E94B3C" w:rsidRPr="00740BCD" w:rsidRDefault="00E94B3C" w:rsidP="00E94B3C">
      <w:pPr>
        <w:pStyle w:val="PL"/>
      </w:pPr>
      <w:r w:rsidRPr="00740BCD">
        <w:t xml:space="preserve">    twoPUCCH-Type9-r16                    </w:t>
      </w:r>
      <w:r w:rsidRPr="00740BCD">
        <w:rPr>
          <w:color w:val="993366"/>
        </w:rPr>
        <w:t>ENUMERATED</w:t>
      </w:r>
      <w:r w:rsidRPr="00740BCD">
        <w:t xml:space="preserve"> {supported}                   </w:t>
      </w:r>
      <w:r w:rsidRPr="00740BCD">
        <w:rPr>
          <w:color w:val="993366"/>
        </w:rPr>
        <w:t>OPTIONAL</w:t>
      </w:r>
      <w:r w:rsidRPr="00740BCD">
        <w:t>,</w:t>
      </w:r>
    </w:p>
    <w:p w14:paraId="7C79B5E4" w14:textId="77777777" w:rsidR="00E94B3C" w:rsidRPr="00740BCD" w:rsidRDefault="00E94B3C" w:rsidP="00E94B3C">
      <w:pPr>
        <w:pStyle w:val="PL"/>
        <w:rPr>
          <w:color w:val="808080"/>
        </w:rPr>
      </w:pPr>
      <w:r w:rsidRPr="00740BCD">
        <w:t xml:space="preserve">    </w:t>
      </w:r>
      <w:r w:rsidRPr="00740BCD">
        <w:rPr>
          <w:color w:val="808080"/>
        </w:rPr>
        <w:t>-- R1 11-4h: 2 PUCCH transmissions in the same subslot for two HARQ-ACK codebooks with one 2*7-symbol subslot which are not covered</w:t>
      </w:r>
    </w:p>
    <w:p w14:paraId="6443F09A" w14:textId="77777777" w:rsidR="00E94B3C" w:rsidRPr="00740BCD" w:rsidRDefault="00E94B3C" w:rsidP="00E94B3C">
      <w:pPr>
        <w:pStyle w:val="PL"/>
        <w:rPr>
          <w:color w:val="808080"/>
        </w:rPr>
      </w:pPr>
      <w:r w:rsidRPr="00740BCD">
        <w:t xml:space="preserve">    </w:t>
      </w:r>
      <w:r w:rsidRPr="00740BCD">
        <w:rPr>
          <w:color w:val="808080"/>
        </w:rPr>
        <w:t>-- by 11-4c and 11-4e</w:t>
      </w:r>
    </w:p>
    <w:p w14:paraId="1D722FC5" w14:textId="77777777" w:rsidR="00E94B3C" w:rsidRPr="00740BCD" w:rsidRDefault="00E94B3C" w:rsidP="00E94B3C">
      <w:pPr>
        <w:pStyle w:val="PL"/>
      </w:pPr>
      <w:r w:rsidRPr="00740BCD">
        <w:t xml:space="preserve">    twoPUCCH-Type10-r16                   </w:t>
      </w:r>
      <w:r w:rsidRPr="00740BCD">
        <w:rPr>
          <w:color w:val="993366"/>
        </w:rPr>
        <w:t>ENUMERATED</w:t>
      </w:r>
      <w:r w:rsidRPr="00740BCD">
        <w:t xml:space="preserve"> {supported}                   </w:t>
      </w:r>
      <w:r w:rsidRPr="00740BCD">
        <w:rPr>
          <w:color w:val="993366"/>
        </w:rPr>
        <w:t>OPTIONAL</w:t>
      </w:r>
      <w:r w:rsidRPr="00740BCD">
        <w:t>,</w:t>
      </w:r>
    </w:p>
    <w:p w14:paraId="409F5AA7" w14:textId="77777777" w:rsidR="00E94B3C" w:rsidRPr="00740BCD" w:rsidRDefault="00E94B3C" w:rsidP="00E94B3C">
      <w:pPr>
        <w:pStyle w:val="PL"/>
        <w:rPr>
          <w:color w:val="808080"/>
        </w:rPr>
      </w:pPr>
      <w:r w:rsidRPr="00740BCD">
        <w:t xml:space="preserve">    </w:t>
      </w:r>
      <w:r w:rsidRPr="00740BCD">
        <w:rPr>
          <w:color w:val="808080"/>
        </w:rPr>
        <w:t>-- R1 11-4i: 2 PUCCH transmissions in the same subslot for two subslot based HARQ-ACK codebooks which are not covered by 11-4d and</w:t>
      </w:r>
    </w:p>
    <w:p w14:paraId="3C659A73" w14:textId="77777777" w:rsidR="00E94B3C" w:rsidRPr="00740BCD" w:rsidRDefault="00E94B3C" w:rsidP="00E94B3C">
      <w:pPr>
        <w:pStyle w:val="PL"/>
        <w:rPr>
          <w:color w:val="808080"/>
        </w:rPr>
      </w:pPr>
      <w:r w:rsidRPr="00740BCD">
        <w:t xml:space="preserve">    </w:t>
      </w:r>
      <w:r w:rsidRPr="00740BCD">
        <w:rPr>
          <w:color w:val="808080"/>
        </w:rPr>
        <w:t>-- 11-4f</w:t>
      </w:r>
    </w:p>
    <w:p w14:paraId="20E30931" w14:textId="77777777" w:rsidR="00E94B3C" w:rsidRPr="00740BCD" w:rsidRDefault="00E94B3C" w:rsidP="00E94B3C">
      <w:pPr>
        <w:pStyle w:val="PL"/>
      </w:pPr>
      <w:r w:rsidRPr="00740BCD">
        <w:t xml:space="preserve">    twoPUCCH-Type11-r16                   </w:t>
      </w:r>
      <w:r w:rsidRPr="00740BCD">
        <w:rPr>
          <w:color w:val="993366"/>
        </w:rPr>
        <w:t>ENUMERATED</w:t>
      </w:r>
      <w:r w:rsidRPr="00740BCD">
        <w:t xml:space="preserve"> {supported}                   </w:t>
      </w:r>
      <w:r w:rsidRPr="00740BCD">
        <w:rPr>
          <w:color w:val="993366"/>
        </w:rPr>
        <w:t>OPTIONAL</w:t>
      </w:r>
      <w:r w:rsidRPr="00740BCD">
        <w:t>,</w:t>
      </w:r>
    </w:p>
    <w:p w14:paraId="40E4675B" w14:textId="77777777" w:rsidR="00E94B3C" w:rsidRPr="00740BCD" w:rsidRDefault="00E94B3C" w:rsidP="00E94B3C">
      <w:pPr>
        <w:pStyle w:val="PL"/>
        <w:rPr>
          <w:color w:val="808080"/>
        </w:rPr>
      </w:pPr>
      <w:r w:rsidRPr="00740BCD">
        <w:t xml:space="preserve">    </w:t>
      </w:r>
      <w:r w:rsidRPr="00740BCD">
        <w:rPr>
          <w:color w:val="808080"/>
        </w:rPr>
        <w:t>-- R1 12-1: UL intra-UE multiplexing/prioritization of overlapping channel/signals with two priority levels in physical layer</w:t>
      </w:r>
    </w:p>
    <w:p w14:paraId="155DDDA3" w14:textId="77777777" w:rsidR="00E94B3C" w:rsidRPr="00740BCD" w:rsidRDefault="00E94B3C" w:rsidP="00E94B3C">
      <w:pPr>
        <w:pStyle w:val="PL"/>
      </w:pPr>
      <w:r w:rsidRPr="00740BCD">
        <w:t xml:space="preserve">    ul-IntraUE-Mux-r16                    </w:t>
      </w:r>
      <w:r w:rsidRPr="00740BCD">
        <w:rPr>
          <w:color w:val="993366"/>
        </w:rPr>
        <w:t>SEQUENCE</w:t>
      </w:r>
      <w:r w:rsidRPr="00740BCD">
        <w:t xml:space="preserve"> {</w:t>
      </w:r>
    </w:p>
    <w:p w14:paraId="4D0C65F2" w14:textId="77777777" w:rsidR="00E94B3C" w:rsidRPr="00740BCD" w:rsidRDefault="00E94B3C" w:rsidP="00E94B3C">
      <w:pPr>
        <w:pStyle w:val="PL"/>
      </w:pPr>
      <w:r w:rsidRPr="00740BCD">
        <w:t xml:space="preserve">        pusch-PreparationLowPriority-r16      </w:t>
      </w:r>
      <w:r w:rsidRPr="00740BCD">
        <w:rPr>
          <w:color w:val="993366"/>
        </w:rPr>
        <w:t>ENUMERATED</w:t>
      </w:r>
      <w:r w:rsidRPr="00740BCD">
        <w:t xml:space="preserve"> {sym0, sym1, sym2},</w:t>
      </w:r>
    </w:p>
    <w:p w14:paraId="6FAFC370" w14:textId="77777777" w:rsidR="00E94B3C" w:rsidRPr="00740BCD" w:rsidRDefault="00E94B3C" w:rsidP="00E94B3C">
      <w:pPr>
        <w:pStyle w:val="PL"/>
      </w:pPr>
      <w:r w:rsidRPr="00740BCD">
        <w:t xml:space="preserve">        pusch-PreparationHighPriority-r16     </w:t>
      </w:r>
      <w:r w:rsidRPr="00740BCD">
        <w:rPr>
          <w:color w:val="993366"/>
        </w:rPr>
        <w:t>ENUMERATED</w:t>
      </w:r>
      <w:r w:rsidRPr="00740BCD">
        <w:t xml:space="preserve"> {sym0, sym1, sym2}</w:t>
      </w:r>
    </w:p>
    <w:p w14:paraId="44E98750" w14:textId="77777777" w:rsidR="00E94B3C" w:rsidRPr="00740BCD" w:rsidRDefault="00E94B3C" w:rsidP="00E94B3C">
      <w:pPr>
        <w:pStyle w:val="PL"/>
      </w:pPr>
      <w:r w:rsidRPr="00740BCD">
        <w:t xml:space="preserve">    }                                                                              </w:t>
      </w:r>
      <w:r w:rsidRPr="00740BCD">
        <w:rPr>
          <w:color w:val="993366"/>
        </w:rPr>
        <w:t>OPTIONAL</w:t>
      </w:r>
      <w:r w:rsidRPr="00740BCD">
        <w:t>,</w:t>
      </w:r>
    </w:p>
    <w:p w14:paraId="4DF8E9FE" w14:textId="77777777" w:rsidR="00E94B3C" w:rsidRPr="00740BCD" w:rsidRDefault="00E94B3C" w:rsidP="00E94B3C">
      <w:pPr>
        <w:pStyle w:val="PL"/>
        <w:rPr>
          <w:rFonts w:eastAsia="Malgun Gothic"/>
          <w:color w:val="808080"/>
        </w:rPr>
      </w:pPr>
      <w:r w:rsidRPr="00740BCD">
        <w:t xml:space="preserve">    </w:t>
      </w:r>
      <w:r w:rsidRPr="00740BCD">
        <w:rPr>
          <w:color w:val="808080"/>
        </w:rPr>
        <w:t xml:space="preserve">-- R1 16-5a: </w:t>
      </w:r>
      <w:r w:rsidRPr="00740BCD">
        <w:rPr>
          <w:rFonts w:eastAsia="Malgun Gothic"/>
          <w:color w:val="808080"/>
        </w:rPr>
        <w:t>Supported UL full power transmission mode of fullpower</w:t>
      </w:r>
    </w:p>
    <w:p w14:paraId="61359E9F" w14:textId="77777777" w:rsidR="00E94B3C" w:rsidRPr="00740BCD" w:rsidRDefault="00E94B3C" w:rsidP="00E94B3C">
      <w:pPr>
        <w:pStyle w:val="PL"/>
      </w:pPr>
      <w:r w:rsidRPr="00740BCD">
        <w:t xml:space="preserve">    ul-FullPwrMode-r16                    </w:t>
      </w:r>
      <w:r w:rsidRPr="00740BCD">
        <w:rPr>
          <w:color w:val="993366"/>
        </w:rPr>
        <w:t>ENUMERATED</w:t>
      </w:r>
      <w:r w:rsidRPr="00740BCD">
        <w:t xml:space="preserve"> {supported}                   </w:t>
      </w:r>
      <w:r w:rsidRPr="00740BCD">
        <w:rPr>
          <w:color w:val="993366"/>
        </w:rPr>
        <w:t>OPTIONAL</w:t>
      </w:r>
      <w:r w:rsidRPr="00740BCD">
        <w:t>,</w:t>
      </w:r>
    </w:p>
    <w:p w14:paraId="6113226F" w14:textId="77777777" w:rsidR="00E94B3C" w:rsidRPr="00740BCD" w:rsidRDefault="00E94B3C" w:rsidP="00E94B3C">
      <w:pPr>
        <w:pStyle w:val="PL"/>
        <w:rPr>
          <w:color w:val="808080"/>
        </w:rPr>
      </w:pPr>
      <w:r w:rsidRPr="00740BCD">
        <w:t xml:space="preserve">    </w:t>
      </w:r>
      <w:r w:rsidRPr="00740BCD">
        <w:rPr>
          <w:color w:val="808080"/>
        </w:rPr>
        <w:t>-- R1 18-5d: Processing up to X unicast DCI scheduling for UL per scheduled CC</w:t>
      </w:r>
    </w:p>
    <w:p w14:paraId="361CF303" w14:textId="77777777" w:rsidR="00E94B3C" w:rsidRPr="00740BCD" w:rsidRDefault="00E94B3C" w:rsidP="00E94B3C">
      <w:pPr>
        <w:pStyle w:val="PL"/>
      </w:pPr>
      <w:r w:rsidRPr="00740BCD">
        <w:t xml:space="preserve">    crossCarrierSchedulingProcessing-DiffSCS-r16    </w:t>
      </w:r>
      <w:r w:rsidRPr="00740BCD">
        <w:rPr>
          <w:color w:val="993366"/>
        </w:rPr>
        <w:t>SEQUENCE</w:t>
      </w:r>
      <w:r w:rsidRPr="00740BCD">
        <w:t xml:space="preserve"> {</w:t>
      </w:r>
    </w:p>
    <w:p w14:paraId="0FA38924" w14:textId="77777777" w:rsidR="00E94B3C" w:rsidRPr="00740BCD" w:rsidRDefault="00E94B3C" w:rsidP="00E94B3C">
      <w:pPr>
        <w:pStyle w:val="PL"/>
      </w:pPr>
      <w:r w:rsidRPr="00740BCD">
        <w:t xml:space="preserve">        scs-15kHz-120kHz-r16                  </w:t>
      </w:r>
      <w:r w:rsidRPr="00740BCD">
        <w:rPr>
          <w:color w:val="993366"/>
        </w:rPr>
        <w:t>ENUMERATED</w:t>
      </w:r>
      <w:r w:rsidRPr="00740BCD">
        <w:t xml:space="preserve"> {n1,n2,n4}                </w:t>
      </w:r>
      <w:r w:rsidRPr="00740BCD">
        <w:rPr>
          <w:color w:val="993366"/>
        </w:rPr>
        <w:t>OPTIONAL</w:t>
      </w:r>
      <w:r w:rsidRPr="00740BCD">
        <w:t>,</w:t>
      </w:r>
    </w:p>
    <w:p w14:paraId="0FD0F5C2" w14:textId="77777777" w:rsidR="00E94B3C" w:rsidRPr="00740BCD" w:rsidRDefault="00E94B3C" w:rsidP="00E94B3C">
      <w:pPr>
        <w:pStyle w:val="PL"/>
      </w:pPr>
      <w:r w:rsidRPr="00740BCD">
        <w:t xml:space="preserve">        scs-15kHz-60kHz-r16                   </w:t>
      </w:r>
      <w:r w:rsidRPr="00740BCD">
        <w:rPr>
          <w:color w:val="993366"/>
        </w:rPr>
        <w:t>ENUMERATED</w:t>
      </w:r>
      <w:r w:rsidRPr="00740BCD">
        <w:t xml:space="preserve"> {n1,n2,n4}                </w:t>
      </w:r>
      <w:r w:rsidRPr="00740BCD">
        <w:rPr>
          <w:color w:val="993366"/>
        </w:rPr>
        <w:t>OPTIONAL</w:t>
      </w:r>
      <w:r w:rsidRPr="00740BCD">
        <w:t>,</w:t>
      </w:r>
    </w:p>
    <w:p w14:paraId="5E70D87C" w14:textId="77777777" w:rsidR="00E94B3C" w:rsidRPr="00740BCD" w:rsidRDefault="00E94B3C" w:rsidP="00E94B3C">
      <w:pPr>
        <w:pStyle w:val="PL"/>
      </w:pPr>
      <w:r w:rsidRPr="00740BCD">
        <w:t xml:space="preserve">        scs-30kHz-120kHz-r16                  </w:t>
      </w:r>
      <w:r w:rsidRPr="00740BCD">
        <w:rPr>
          <w:color w:val="993366"/>
        </w:rPr>
        <w:t>ENUMERATED</w:t>
      </w:r>
      <w:r w:rsidRPr="00740BCD">
        <w:t xml:space="preserve"> {n1,n2,n4}                </w:t>
      </w:r>
      <w:r w:rsidRPr="00740BCD">
        <w:rPr>
          <w:color w:val="993366"/>
        </w:rPr>
        <w:t>OPTIONAL</w:t>
      </w:r>
      <w:r w:rsidRPr="00740BCD">
        <w:t>,</w:t>
      </w:r>
    </w:p>
    <w:p w14:paraId="2A2DF20D" w14:textId="77777777" w:rsidR="00E94B3C" w:rsidRPr="00740BCD" w:rsidRDefault="00E94B3C" w:rsidP="00E94B3C">
      <w:pPr>
        <w:pStyle w:val="PL"/>
      </w:pPr>
      <w:r w:rsidRPr="00740BCD">
        <w:t xml:space="preserve">        scs-15kHz-30kHz-r16                   </w:t>
      </w:r>
      <w:r w:rsidRPr="00740BCD">
        <w:rPr>
          <w:color w:val="993366"/>
        </w:rPr>
        <w:t>ENUMERATED</w:t>
      </w:r>
      <w:r w:rsidRPr="00740BCD">
        <w:t xml:space="preserve"> {n2}                      </w:t>
      </w:r>
      <w:r w:rsidRPr="00740BCD">
        <w:rPr>
          <w:color w:val="993366"/>
        </w:rPr>
        <w:t>OPTIONAL</w:t>
      </w:r>
      <w:r w:rsidRPr="00740BCD">
        <w:t>,</w:t>
      </w:r>
    </w:p>
    <w:p w14:paraId="3FABB0DE" w14:textId="77777777" w:rsidR="00E94B3C" w:rsidRPr="00740BCD" w:rsidRDefault="00E94B3C" w:rsidP="00E94B3C">
      <w:pPr>
        <w:pStyle w:val="PL"/>
      </w:pPr>
      <w:r w:rsidRPr="00740BCD">
        <w:t xml:space="preserve">        scs-30kHz-60kHz-r16                   </w:t>
      </w:r>
      <w:r w:rsidRPr="00740BCD">
        <w:rPr>
          <w:color w:val="993366"/>
        </w:rPr>
        <w:t>ENUMERATED</w:t>
      </w:r>
      <w:r w:rsidRPr="00740BCD">
        <w:t xml:space="preserve"> {n2}                      </w:t>
      </w:r>
      <w:r w:rsidRPr="00740BCD">
        <w:rPr>
          <w:color w:val="993366"/>
        </w:rPr>
        <w:t>OPTIONAL</w:t>
      </w:r>
      <w:r w:rsidRPr="00740BCD">
        <w:t>,</w:t>
      </w:r>
    </w:p>
    <w:p w14:paraId="38AD0DD0" w14:textId="77777777" w:rsidR="00E94B3C" w:rsidRPr="00740BCD" w:rsidRDefault="00E94B3C" w:rsidP="00E94B3C">
      <w:pPr>
        <w:pStyle w:val="PL"/>
      </w:pPr>
      <w:r w:rsidRPr="00740BCD">
        <w:t xml:space="preserve">        scs-60kHz-120kHz-r16                  </w:t>
      </w:r>
      <w:r w:rsidRPr="00740BCD">
        <w:rPr>
          <w:color w:val="993366"/>
        </w:rPr>
        <w:t>ENUMERATED</w:t>
      </w:r>
      <w:r w:rsidRPr="00740BCD">
        <w:t xml:space="preserve"> {n2}                      </w:t>
      </w:r>
      <w:r w:rsidRPr="00740BCD">
        <w:rPr>
          <w:color w:val="993366"/>
        </w:rPr>
        <w:t>OPTIONAL</w:t>
      </w:r>
    </w:p>
    <w:p w14:paraId="61F7C43F" w14:textId="77777777" w:rsidR="00E94B3C" w:rsidRPr="00740BCD" w:rsidRDefault="00E94B3C" w:rsidP="00E94B3C">
      <w:pPr>
        <w:pStyle w:val="PL"/>
      </w:pPr>
      <w:r w:rsidRPr="00740BCD">
        <w:t xml:space="preserve">    }                                                                              </w:t>
      </w:r>
      <w:r w:rsidRPr="00740BCD">
        <w:rPr>
          <w:color w:val="993366"/>
        </w:rPr>
        <w:t>OPTIONAL</w:t>
      </w:r>
      <w:r w:rsidRPr="00740BCD">
        <w:t>,</w:t>
      </w:r>
    </w:p>
    <w:p w14:paraId="79307D00" w14:textId="77777777" w:rsidR="00E94B3C" w:rsidRPr="00740BCD" w:rsidRDefault="00E94B3C" w:rsidP="00E94B3C">
      <w:pPr>
        <w:pStyle w:val="PL"/>
        <w:rPr>
          <w:rFonts w:eastAsia="Malgun Gothic"/>
          <w:color w:val="808080"/>
        </w:rPr>
      </w:pPr>
      <w:r w:rsidRPr="00740BCD">
        <w:t xml:space="preserve">    </w:t>
      </w:r>
      <w:r w:rsidRPr="00740BCD">
        <w:rPr>
          <w:color w:val="808080"/>
        </w:rPr>
        <w:t xml:space="preserve">-- R1 16-5b: </w:t>
      </w:r>
      <w:r w:rsidRPr="00740BCD">
        <w:rPr>
          <w:rFonts w:eastAsia="Malgun Gothic"/>
          <w:color w:val="808080"/>
        </w:rPr>
        <w:t>Supported UL full power transmission mode of fullpowerMode1</w:t>
      </w:r>
    </w:p>
    <w:p w14:paraId="54385A37" w14:textId="77777777" w:rsidR="00E94B3C" w:rsidRPr="00740BCD" w:rsidRDefault="00E94B3C" w:rsidP="00E94B3C">
      <w:pPr>
        <w:pStyle w:val="PL"/>
      </w:pPr>
      <w:r w:rsidRPr="00740BCD">
        <w:t xml:space="preserve">    ul-FullPwrMode1-r16                   </w:t>
      </w:r>
      <w:r w:rsidRPr="00740BCD">
        <w:rPr>
          <w:color w:val="993366"/>
        </w:rPr>
        <w:t>ENUMERATED</w:t>
      </w:r>
      <w:r w:rsidRPr="00740BCD">
        <w:t xml:space="preserve"> {supported}                   </w:t>
      </w:r>
      <w:r w:rsidRPr="00740BCD">
        <w:rPr>
          <w:color w:val="993366"/>
        </w:rPr>
        <w:t>OPTIONAL</w:t>
      </w:r>
      <w:r w:rsidRPr="00740BCD">
        <w:t>,</w:t>
      </w:r>
    </w:p>
    <w:p w14:paraId="10E9DB81" w14:textId="77777777" w:rsidR="00E94B3C" w:rsidRPr="00740BCD" w:rsidRDefault="00E94B3C" w:rsidP="00E94B3C">
      <w:pPr>
        <w:pStyle w:val="PL"/>
        <w:rPr>
          <w:color w:val="808080"/>
        </w:rPr>
      </w:pPr>
      <w:r w:rsidRPr="00740BCD">
        <w:t xml:space="preserve">    </w:t>
      </w:r>
      <w:r w:rsidRPr="00740BCD">
        <w:rPr>
          <w:color w:val="808080"/>
        </w:rPr>
        <w:t xml:space="preserve">-- R1 16-5c-2: </w:t>
      </w:r>
      <w:r w:rsidRPr="00740BCD">
        <w:rPr>
          <w:rFonts w:eastAsia="Malgun Gothic"/>
          <w:color w:val="808080"/>
        </w:rPr>
        <w:t>Ports configuration for Mode 2</w:t>
      </w:r>
    </w:p>
    <w:p w14:paraId="7696B070" w14:textId="77777777" w:rsidR="00E94B3C" w:rsidRPr="00740BCD" w:rsidRDefault="00E94B3C" w:rsidP="00E94B3C">
      <w:pPr>
        <w:pStyle w:val="PL"/>
      </w:pPr>
      <w:r w:rsidRPr="00740BCD">
        <w:t xml:space="preserve">    ul-FullPwrMode2-SRSConfig-diffNumSRSPorts-r16  </w:t>
      </w:r>
      <w:r w:rsidRPr="00740BCD">
        <w:rPr>
          <w:color w:val="993366"/>
        </w:rPr>
        <w:t>ENUMERATED</w:t>
      </w:r>
      <w:r w:rsidRPr="00740BCD">
        <w:t xml:space="preserve"> {p1-2, p1-4, p1-2-4} </w:t>
      </w:r>
      <w:r w:rsidRPr="00740BCD">
        <w:rPr>
          <w:color w:val="993366"/>
        </w:rPr>
        <w:t>OPTIONAL</w:t>
      </w:r>
      <w:r w:rsidRPr="00740BCD">
        <w:t>,</w:t>
      </w:r>
    </w:p>
    <w:p w14:paraId="0DFBAAF5" w14:textId="77777777" w:rsidR="00E94B3C" w:rsidRPr="00740BCD" w:rsidRDefault="00E94B3C" w:rsidP="00E94B3C">
      <w:pPr>
        <w:pStyle w:val="PL"/>
        <w:rPr>
          <w:rFonts w:eastAsia="Malgun Gothic"/>
          <w:color w:val="808080"/>
        </w:rPr>
      </w:pPr>
      <w:r w:rsidRPr="00740BCD">
        <w:t xml:space="preserve">    </w:t>
      </w:r>
      <w:r w:rsidRPr="00740BCD">
        <w:rPr>
          <w:color w:val="808080"/>
        </w:rPr>
        <w:t xml:space="preserve">-- R1 16-5c-3: </w:t>
      </w:r>
      <w:r w:rsidRPr="00740BCD">
        <w:rPr>
          <w:rFonts w:eastAsia="Malgun Gothic"/>
          <w:color w:val="808080"/>
        </w:rPr>
        <w:t>TPMI group for Mode 2</w:t>
      </w:r>
    </w:p>
    <w:p w14:paraId="0ADA2CA2" w14:textId="77777777" w:rsidR="00E94B3C" w:rsidRPr="00740BCD" w:rsidRDefault="00E94B3C" w:rsidP="00E94B3C">
      <w:pPr>
        <w:pStyle w:val="PL"/>
      </w:pPr>
      <w:r w:rsidRPr="00740BCD">
        <w:t xml:space="preserve">    ul-FullPwrMode2-TPMIGroup-r16         </w:t>
      </w:r>
      <w:r w:rsidRPr="00740BCD">
        <w:rPr>
          <w:color w:val="993366"/>
        </w:rPr>
        <w:t>SEQUENCE</w:t>
      </w:r>
      <w:r w:rsidRPr="00740BCD">
        <w:t xml:space="preserve"> {</w:t>
      </w:r>
    </w:p>
    <w:p w14:paraId="6EEEFC18" w14:textId="77777777" w:rsidR="00E94B3C" w:rsidRPr="00740BCD" w:rsidRDefault="00E94B3C" w:rsidP="00E94B3C">
      <w:pPr>
        <w:pStyle w:val="PL"/>
      </w:pPr>
      <w:r w:rsidRPr="00740BCD">
        <w:t xml:space="preserve">        twoPorts-r16                          </w:t>
      </w:r>
      <w:r w:rsidRPr="00740BCD">
        <w:rPr>
          <w:color w:val="993366"/>
        </w:rPr>
        <w:t>BIT</w:t>
      </w:r>
      <w:r w:rsidRPr="00740BCD">
        <w:t xml:space="preserve"> </w:t>
      </w:r>
      <w:r w:rsidRPr="00740BCD">
        <w:rPr>
          <w:color w:val="993366"/>
        </w:rPr>
        <w:t>STRING</w:t>
      </w:r>
      <w:r w:rsidRPr="00740BCD">
        <w:t>(</w:t>
      </w:r>
      <w:r w:rsidRPr="00740BCD">
        <w:rPr>
          <w:color w:val="993366"/>
        </w:rPr>
        <w:t>SIZE</w:t>
      </w:r>
      <w:r w:rsidRPr="00740BCD">
        <w:t xml:space="preserve">(2))                      </w:t>
      </w:r>
      <w:r w:rsidRPr="00740BCD">
        <w:rPr>
          <w:color w:val="993366"/>
        </w:rPr>
        <w:t>OPTIONAL</w:t>
      </w:r>
      <w:r w:rsidRPr="00740BCD">
        <w:t>,</w:t>
      </w:r>
    </w:p>
    <w:p w14:paraId="614A1C3A" w14:textId="77777777" w:rsidR="00E94B3C" w:rsidRPr="00740BCD" w:rsidRDefault="00E94B3C" w:rsidP="00E94B3C">
      <w:pPr>
        <w:pStyle w:val="PL"/>
      </w:pPr>
      <w:r w:rsidRPr="00740BCD">
        <w:t xml:space="preserve">        fourPortsNonCoherent-r16              </w:t>
      </w:r>
      <w:r w:rsidRPr="00740BCD">
        <w:rPr>
          <w:color w:val="993366"/>
        </w:rPr>
        <w:t>ENUMERATED</w:t>
      </w:r>
      <w:r w:rsidRPr="00740BCD">
        <w:t xml:space="preserve">{g0, g1, g2, g3}               </w:t>
      </w:r>
      <w:r w:rsidRPr="00740BCD">
        <w:rPr>
          <w:color w:val="993366"/>
        </w:rPr>
        <w:t>OPTIONAL</w:t>
      </w:r>
      <w:r w:rsidRPr="00740BCD">
        <w:t>,</w:t>
      </w:r>
    </w:p>
    <w:p w14:paraId="7329D27B" w14:textId="77777777" w:rsidR="00E94B3C" w:rsidRPr="00740BCD" w:rsidRDefault="00E94B3C" w:rsidP="00E94B3C">
      <w:pPr>
        <w:pStyle w:val="PL"/>
      </w:pPr>
      <w:r w:rsidRPr="00740BCD">
        <w:t xml:space="preserve">        fourPortsPartialCoherent-r16          </w:t>
      </w:r>
      <w:r w:rsidRPr="00740BCD">
        <w:rPr>
          <w:color w:val="993366"/>
        </w:rPr>
        <w:t>ENUMERATED</w:t>
      </w:r>
      <w:r w:rsidRPr="00740BCD">
        <w:t xml:space="preserve">{g0, g1, g2, g3, g4, g5, g6}   </w:t>
      </w:r>
      <w:r w:rsidRPr="00740BCD">
        <w:rPr>
          <w:color w:val="993366"/>
        </w:rPr>
        <w:t>OPTIONAL</w:t>
      </w:r>
    </w:p>
    <w:p w14:paraId="267CAABA" w14:textId="77777777" w:rsidR="00E94B3C" w:rsidRPr="00740BCD" w:rsidRDefault="00E94B3C" w:rsidP="00E94B3C">
      <w:pPr>
        <w:pStyle w:val="PL"/>
      </w:pPr>
      <w:r w:rsidRPr="00740BCD">
        <w:t xml:space="preserve">    }                                                                                  </w:t>
      </w:r>
      <w:r w:rsidRPr="00740BCD">
        <w:rPr>
          <w:color w:val="993366"/>
        </w:rPr>
        <w:t>OPTIONAL</w:t>
      </w:r>
    </w:p>
    <w:p w14:paraId="17AE66BB" w14:textId="77777777" w:rsidR="00E94B3C" w:rsidRPr="00740BCD" w:rsidRDefault="00E94B3C" w:rsidP="00E94B3C">
      <w:pPr>
        <w:pStyle w:val="PL"/>
      </w:pPr>
      <w:r w:rsidRPr="00740BCD">
        <w:t>}</w:t>
      </w:r>
    </w:p>
    <w:p w14:paraId="18A7E083" w14:textId="77777777" w:rsidR="00E94B3C" w:rsidRPr="00740BCD" w:rsidRDefault="00E94B3C" w:rsidP="00E94B3C">
      <w:pPr>
        <w:pStyle w:val="PL"/>
      </w:pPr>
    </w:p>
    <w:p w14:paraId="7B5CCD7D" w14:textId="77777777" w:rsidR="00E94B3C" w:rsidRPr="00740BCD" w:rsidRDefault="00E94B3C" w:rsidP="00E94B3C">
      <w:pPr>
        <w:pStyle w:val="PL"/>
      </w:pPr>
      <w:r w:rsidRPr="00740BCD">
        <w:t xml:space="preserve">FeatureSetUplink-v1630 ::=       </w:t>
      </w:r>
      <w:r w:rsidRPr="00740BCD">
        <w:rPr>
          <w:color w:val="993366"/>
        </w:rPr>
        <w:t>SEQUENCE</w:t>
      </w:r>
      <w:r w:rsidRPr="00740BCD">
        <w:t xml:space="preserve"> {</w:t>
      </w:r>
    </w:p>
    <w:p w14:paraId="324434B0" w14:textId="77777777" w:rsidR="00E94B3C" w:rsidRPr="00740BCD" w:rsidRDefault="00E94B3C" w:rsidP="00E94B3C">
      <w:pPr>
        <w:pStyle w:val="PL"/>
        <w:rPr>
          <w:color w:val="808080"/>
        </w:rPr>
      </w:pPr>
      <w:r w:rsidRPr="00740BCD">
        <w:t xml:space="preserve">    </w:t>
      </w:r>
      <w:r w:rsidRPr="00740BCD">
        <w:rPr>
          <w:color w:val="808080"/>
        </w:rPr>
        <w:t>-- R1 22-8: For SRS for CB PUSCH and antenna switching on FR1 with symbol level offset for aperiodic SRS transmission</w:t>
      </w:r>
    </w:p>
    <w:p w14:paraId="7DA61C93" w14:textId="77777777" w:rsidR="00E94B3C" w:rsidRPr="00740BCD" w:rsidRDefault="00E94B3C" w:rsidP="00E94B3C">
      <w:pPr>
        <w:pStyle w:val="PL"/>
      </w:pPr>
      <w:r w:rsidRPr="00740BCD">
        <w:t xml:space="preserve">    offsetSRS-CB-PUSCH-Ant-Switch-fr1-r16                       </w:t>
      </w:r>
      <w:r w:rsidRPr="00740BCD">
        <w:rPr>
          <w:color w:val="993366"/>
        </w:rPr>
        <w:t>ENUMERATED</w:t>
      </w:r>
      <w:r w:rsidRPr="00740BCD">
        <w:t xml:space="preserve"> {supported}                   </w:t>
      </w:r>
      <w:r w:rsidRPr="00740BCD">
        <w:rPr>
          <w:color w:val="993366"/>
        </w:rPr>
        <w:t>OPTIONAL</w:t>
      </w:r>
      <w:r w:rsidRPr="00740BCD">
        <w:t>,</w:t>
      </w:r>
    </w:p>
    <w:p w14:paraId="68A32F08" w14:textId="77777777" w:rsidR="00E94B3C" w:rsidRPr="00740BCD" w:rsidRDefault="00E94B3C" w:rsidP="00E94B3C">
      <w:pPr>
        <w:pStyle w:val="PL"/>
        <w:rPr>
          <w:color w:val="808080"/>
        </w:rPr>
      </w:pPr>
      <w:r w:rsidRPr="00740BCD">
        <w:t xml:space="preserve">    </w:t>
      </w:r>
      <w:r w:rsidRPr="00740BCD">
        <w:rPr>
          <w:color w:val="808080"/>
        </w:rPr>
        <w:t>-- R1 22-8a: PDCCH monitoring on any span of up to 3 consecutive OFDM symbols of a slot and constrained timeline for SRS for CB</w:t>
      </w:r>
    </w:p>
    <w:p w14:paraId="57503B05" w14:textId="77777777" w:rsidR="00E94B3C" w:rsidRPr="00740BCD" w:rsidRDefault="00E94B3C" w:rsidP="00E94B3C">
      <w:pPr>
        <w:pStyle w:val="PL"/>
        <w:rPr>
          <w:color w:val="808080"/>
        </w:rPr>
      </w:pPr>
      <w:r w:rsidRPr="00740BCD">
        <w:t xml:space="preserve">    </w:t>
      </w:r>
      <w:r w:rsidRPr="00740BCD">
        <w:rPr>
          <w:color w:val="808080"/>
        </w:rPr>
        <w:t>-- PUSCH and antenna switching on FR1</w:t>
      </w:r>
    </w:p>
    <w:p w14:paraId="3BF504FC" w14:textId="77777777" w:rsidR="00E94B3C" w:rsidRPr="00740BCD" w:rsidRDefault="00E94B3C" w:rsidP="00E94B3C">
      <w:pPr>
        <w:pStyle w:val="PL"/>
      </w:pPr>
      <w:r w:rsidRPr="00740BCD">
        <w:t xml:space="preserve">    offsetSRS-CB-PUSCH-PDCCH-MonitorSingleOcc-fr1-r16           </w:t>
      </w:r>
      <w:r w:rsidRPr="00740BCD">
        <w:rPr>
          <w:color w:val="993366"/>
        </w:rPr>
        <w:t>ENUMERATED</w:t>
      </w:r>
      <w:r w:rsidRPr="00740BCD">
        <w:t xml:space="preserve"> {supported}                   </w:t>
      </w:r>
      <w:r w:rsidRPr="00740BCD">
        <w:rPr>
          <w:color w:val="993366"/>
        </w:rPr>
        <w:t>OPTIONAL</w:t>
      </w:r>
      <w:r w:rsidRPr="00740BCD">
        <w:t>,</w:t>
      </w:r>
    </w:p>
    <w:p w14:paraId="41CD0D0A" w14:textId="77777777" w:rsidR="00E94B3C" w:rsidRPr="00740BCD" w:rsidRDefault="00E94B3C" w:rsidP="00E94B3C">
      <w:pPr>
        <w:pStyle w:val="PL"/>
        <w:rPr>
          <w:color w:val="808080"/>
        </w:rPr>
      </w:pPr>
      <w:r w:rsidRPr="00740BCD">
        <w:t xml:space="preserve">    </w:t>
      </w:r>
      <w:r w:rsidRPr="00740BCD">
        <w:rPr>
          <w:color w:val="808080"/>
        </w:rPr>
        <w:t>-- R1 22-8b: For type 1 CSS with dedicated RRC configuration, type 3 CSS, and UE-SS, monitoring occasion can be any OFDM symbol(s)</w:t>
      </w:r>
    </w:p>
    <w:p w14:paraId="727A1C23" w14:textId="77777777" w:rsidR="00E94B3C" w:rsidRPr="00740BCD" w:rsidRDefault="00E94B3C" w:rsidP="00E94B3C">
      <w:pPr>
        <w:pStyle w:val="PL"/>
        <w:rPr>
          <w:color w:val="808080"/>
        </w:rPr>
      </w:pPr>
      <w:r w:rsidRPr="00740BCD">
        <w:t xml:space="preserve">    </w:t>
      </w:r>
      <w:r w:rsidRPr="00740BCD">
        <w:rPr>
          <w:color w:val="808080"/>
        </w:rPr>
        <w:t>-- of a slot for Case 2 and constrained timeline for SRS for CB PUSCH and antenna switching on FR1</w:t>
      </w:r>
    </w:p>
    <w:p w14:paraId="51964CF2" w14:textId="77777777" w:rsidR="00E94B3C" w:rsidRPr="00740BCD" w:rsidRDefault="00E94B3C" w:rsidP="00E94B3C">
      <w:pPr>
        <w:pStyle w:val="PL"/>
      </w:pPr>
      <w:r w:rsidRPr="00740BCD">
        <w:t xml:space="preserve">    offsetSRS-CB-PUSCH-PDCCH-MonitorAnyOccWithoutGap-fr1-r16    </w:t>
      </w:r>
      <w:r w:rsidRPr="00740BCD">
        <w:rPr>
          <w:color w:val="993366"/>
        </w:rPr>
        <w:t>ENUMERATED</w:t>
      </w:r>
      <w:r w:rsidRPr="00740BCD">
        <w:t xml:space="preserve"> {supported}                   </w:t>
      </w:r>
      <w:r w:rsidRPr="00740BCD">
        <w:rPr>
          <w:color w:val="993366"/>
        </w:rPr>
        <w:t>OPTIONAL</w:t>
      </w:r>
      <w:r w:rsidRPr="00740BCD">
        <w:t>,</w:t>
      </w:r>
    </w:p>
    <w:p w14:paraId="0E12BEDA" w14:textId="77777777" w:rsidR="00E94B3C" w:rsidRPr="00740BCD" w:rsidRDefault="00E94B3C" w:rsidP="00E94B3C">
      <w:pPr>
        <w:pStyle w:val="PL"/>
        <w:rPr>
          <w:color w:val="808080"/>
        </w:rPr>
      </w:pPr>
      <w:r w:rsidRPr="00740BCD">
        <w:t xml:space="preserve">    </w:t>
      </w:r>
      <w:r w:rsidRPr="00740BCD">
        <w:rPr>
          <w:color w:val="808080"/>
        </w:rPr>
        <w:t>-- R1 22-8c: For type 1 CSS with dedicated RRC configuration, type 3 CSS, and UE-SS, monitoring occasion can be any OFDM symbol(s)</w:t>
      </w:r>
    </w:p>
    <w:p w14:paraId="003069FF" w14:textId="77777777" w:rsidR="00E94B3C" w:rsidRPr="00740BCD" w:rsidRDefault="00E94B3C" w:rsidP="00E94B3C">
      <w:pPr>
        <w:pStyle w:val="PL"/>
        <w:rPr>
          <w:color w:val="808080"/>
        </w:rPr>
      </w:pPr>
      <w:r w:rsidRPr="00740BCD">
        <w:t xml:space="preserve">    </w:t>
      </w:r>
      <w:r w:rsidRPr="00740BCD">
        <w:rPr>
          <w:color w:val="808080"/>
        </w:rPr>
        <w:t>-- of a slot for Case 2 with a DCI gap and constrained timeline for SRS for CB PUSCH and antenna switching on FR1</w:t>
      </w:r>
    </w:p>
    <w:p w14:paraId="5C5F02F9" w14:textId="77777777" w:rsidR="00E94B3C" w:rsidRPr="00740BCD" w:rsidRDefault="00E94B3C" w:rsidP="00E94B3C">
      <w:pPr>
        <w:pStyle w:val="PL"/>
      </w:pPr>
      <w:r w:rsidRPr="00740BCD">
        <w:t xml:space="preserve">    offsetSRS-CB-PUSCH-PDCCH-MonitorAnyOccWithGap-fr1-r16       </w:t>
      </w:r>
      <w:r w:rsidRPr="00740BCD">
        <w:rPr>
          <w:color w:val="993366"/>
        </w:rPr>
        <w:t>ENUMERATED</w:t>
      </w:r>
      <w:r w:rsidRPr="00740BCD">
        <w:t xml:space="preserve"> {supported}                   </w:t>
      </w:r>
      <w:r w:rsidRPr="00740BCD">
        <w:rPr>
          <w:color w:val="993366"/>
        </w:rPr>
        <w:t>OPTIONAL</w:t>
      </w:r>
      <w:r w:rsidRPr="00740BCD">
        <w:t>,</w:t>
      </w:r>
    </w:p>
    <w:p w14:paraId="4401F229" w14:textId="77777777" w:rsidR="00E94B3C" w:rsidRPr="00740BCD" w:rsidRDefault="00E94B3C" w:rsidP="00E94B3C">
      <w:pPr>
        <w:pStyle w:val="PL"/>
      </w:pPr>
      <w:r w:rsidRPr="00740BCD">
        <w:t xml:space="preserve">    dummy                                                       </w:t>
      </w:r>
      <w:r w:rsidRPr="00740BCD">
        <w:rPr>
          <w:color w:val="993366"/>
        </w:rPr>
        <w:t>ENUMERATED</w:t>
      </w:r>
      <w:r w:rsidRPr="00740BCD">
        <w:t xml:space="preserve"> {supported}                   </w:t>
      </w:r>
      <w:r w:rsidRPr="00740BCD">
        <w:rPr>
          <w:color w:val="993366"/>
        </w:rPr>
        <w:t>OPTIONAL</w:t>
      </w:r>
      <w:r w:rsidRPr="00740BCD">
        <w:t>,</w:t>
      </w:r>
    </w:p>
    <w:p w14:paraId="19B3DFBF" w14:textId="77777777" w:rsidR="00E94B3C" w:rsidRPr="00740BCD" w:rsidRDefault="00E94B3C" w:rsidP="00E94B3C">
      <w:pPr>
        <w:pStyle w:val="PL"/>
        <w:rPr>
          <w:color w:val="808080"/>
        </w:rPr>
      </w:pPr>
      <w:r w:rsidRPr="00740BCD">
        <w:t xml:space="preserve">    </w:t>
      </w:r>
      <w:r w:rsidRPr="00740BCD">
        <w:rPr>
          <w:color w:val="808080"/>
        </w:rPr>
        <w:t>-- R1 22-9: Cancellation of PUCCH, PUSCH or PRACH with a DCI scheduling a PDSCH or CSI-RS or a DCI format 2_0 for SFI</w:t>
      </w:r>
    </w:p>
    <w:p w14:paraId="249B557D" w14:textId="77777777" w:rsidR="00E94B3C" w:rsidRPr="00740BCD" w:rsidRDefault="00E94B3C" w:rsidP="00E94B3C">
      <w:pPr>
        <w:pStyle w:val="PL"/>
      </w:pPr>
      <w:r w:rsidRPr="00740BCD">
        <w:t xml:space="preserve">    partialCancellationPUCCH-PUSCH-PRACH-TX-r16                 </w:t>
      </w:r>
      <w:r w:rsidRPr="00740BCD">
        <w:rPr>
          <w:color w:val="993366"/>
        </w:rPr>
        <w:t>ENUMERATED</w:t>
      </w:r>
      <w:r w:rsidRPr="00740BCD">
        <w:t xml:space="preserve"> {supported}                   </w:t>
      </w:r>
      <w:r w:rsidRPr="00740BCD">
        <w:rPr>
          <w:color w:val="993366"/>
        </w:rPr>
        <w:t>OPTIONAL</w:t>
      </w:r>
    </w:p>
    <w:p w14:paraId="762B719A" w14:textId="77777777" w:rsidR="00E94B3C" w:rsidRPr="00740BCD" w:rsidRDefault="00E94B3C" w:rsidP="00E94B3C">
      <w:pPr>
        <w:pStyle w:val="PL"/>
      </w:pPr>
      <w:r w:rsidRPr="00740BCD">
        <w:t>}</w:t>
      </w:r>
    </w:p>
    <w:p w14:paraId="7BB20EF0" w14:textId="77777777" w:rsidR="00E94B3C" w:rsidRPr="00740BCD" w:rsidRDefault="00E94B3C" w:rsidP="00E94B3C">
      <w:pPr>
        <w:pStyle w:val="PL"/>
      </w:pPr>
    </w:p>
    <w:p w14:paraId="78F3FFE6" w14:textId="77777777" w:rsidR="00E94B3C" w:rsidRPr="00740BCD" w:rsidRDefault="00E94B3C" w:rsidP="00E94B3C">
      <w:pPr>
        <w:pStyle w:val="PL"/>
      </w:pPr>
      <w:r w:rsidRPr="00740BCD">
        <w:t xml:space="preserve">FeatureSetUplink-v1640 ::=              </w:t>
      </w:r>
      <w:r w:rsidRPr="00740BCD">
        <w:rPr>
          <w:color w:val="993366"/>
        </w:rPr>
        <w:t>SEQUENCE</w:t>
      </w:r>
      <w:r w:rsidRPr="00740BCD">
        <w:t xml:space="preserve"> {</w:t>
      </w:r>
    </w:p>
    <w:p w14:paraId="43AD1E5B" w14:textId="77777777" w:rsidR="00E94B3C" w:rsidRPr="00740BCD" w:rsidRDefault="00E94B3C" w:rsidP="00E94B3C">
      <w:pPr>
        <w:pStyle w:val="PL"/>
        <w:rPr>
          <w:color w:val="808080"/>
        </w:rPr>
      </w:pPr>
      <w:r w:rsidRPr="00740BCD">
        <w:t xml:space="preserve">   </w:t>
      </w:r>
      <w:r w:rsidRPr="00740BCD">
        <w:rPr>
          <w:color w:val="808080"/>
        </w:rPr>
        <w:t>-- R1 11-4: Two HARQ-ACK codebooks with up to one sub-slot based HARQ-ACK codebook (i.e. slot-based + slot-based, or slot-based +</w:t>
      </w:r>
    </w:p>
    <w:p w14:paraId="63725004" w14:textId="77777777" w:rsidR="00E94B3C" w:rsidRPr="00740BCD" w:rsidRDefault="00E94B3C" w:rsidP="00E94B3C">
      <w:pPr>
        <w:pStyle w:val="PL"/>
        <w:rPr>
          <w:color w:val="808080"/>
        </w:rPr>
      </w:pPr>
      <w:r w:rsidRPr="00740BCD">
        <w:t xml:space="preserve">    </w:t>
      </w:r>
      <w:r w:rsidRPr="00740BCD">
        <w:rPr>
          <w:color w:val="808080"/>
        </w:rPr>
        <w:t>-- sub-slot based) simultaneously constructed for supporting HARQ-ACK codebooks with different priorities at a UE</w:t>
      </w:r>
    </w:p>
    <w:p w14:paraId="337483D1" w14:textId="77777777" w:rsidR="00E94B3C" w:rsidRPr="00740BCD" w:rsidRDefault="00E94B3C" w:rsidP="00E94B3C">
      <w:pPr>
        <w:pStyle w:val="PL"/>
      </w:pPr>
      <w:r w:rsidRPr="00740BCD">
        <w:t xml:space="preserve">    twoHARQ-ACK-Codebook-type1-r16          SubSlot-Config-r16      </w:t>
      </w:r>
      <w:r w:rsidRPr="00740BCD">
        <w:rPr>
          <w:color w:val="993366"/>
        </w:rPr>
        <w:t>OPTIONAL</w:t>
      </w:r>
      <w:r w:rsidRPr="00740BCD">
        <w:t>,</w:t>
      </w:r>
    </w:p>
    <w:p w14:paraId="17F1C504" w14:textId="77777777" w:rsidR="00E94B3C" w:rsidRPr="00740BCD" w:rsidRDefault="00E94B3C" w:rsidP="00E94B3C">
      <w:pPr>
        <w:pStyle w:val="PL"/>
        <w:rPr>
          <w:color w:val="808080"/>
        </w:rPr>
      </w:pPr>
      <w:r w:rsidRPr="00740BCD">
        <w:t xml:space="preserve">    </w:t>
      </w:r>
      <w:r w:rsidRPr="00740BCD">
        <w:rPr>
          <w:color w:val="808080"/>
        </w:rPr>
        <w:t>-- R1 11-4a: Two sub-slot based HARQ-ACK codebooks simultaneously constructed for supporting HARQ-ACK codebooks with different</w:t>
      </w:r>
    </w:p>
    <w:p w14:paraId="311FE6FF" w14:textId="77777777" w:rsidR="00E94B3C" w:rsidRPr="00740BCD" w:rsidRDefault="00E94B3C" w:rsidP="00E94B3C">
      <w:pPr>
        <w:pStyle w:val="PL"/>
        <w:rPr>
          <w:color w:val="808080"/>
        </w:rPr>
      </w:pPr>
      <w:r w:rsidRPr="00740BCD">
        <w:t xml:space="preserve">    </w:t>
      </w:r>
      <w:r w:rsidRPr="00740BCD">
        <w:rPr>
          <w:color w:val="808080"/>
        </w:rPr>
        <w:t>-- priorities at a UE</w:t>
      </w:r>
    </w:p>
    <w:p w14:paraId="2FED957C" w14:textId="77777777" w:rsidR="00E94B3C" w:rsidRPr="00740BCD" w:rsidRDefault="00E94B3C" w:rsidP="00E94B3C">
      <w:pPr>
        <w:pStyle w:val="PL"/>
      </w:pPr>
      <w:r w:rsidRPr="00740BCD">
        <w:t xml:space="preserve">    twoHARQ-ACK-Codebook-type2-r16          SubSlot-Config-r16      </w:t>
      </w:r>
      <w:r w:rsidRPr="00740BCD">
        <w:rPr>
          <w:color w:val="993366"/>
        </w:rPr>
        <w:t>OPTIONAL</w:t>
      </w:r>
      <w:r w:rsidRPr="00740BCD">
        <w:t>,</w:t>
      </w:r>
    </w:p>
    <w:p w14:paraId="488C8F83" w14:textId="77777777" w:rsidR="00E94B3C" w:rsidRPr="00740BCD" w:rsidRDefault="00E94B3C" w:rsidP="00E94B3C">
      <w:pPr>
        <w:pStyle w:val="PL"/>
        <w:rPr>
          <w:color w:val="808080"/>
        </w:rPr>
      </w:pPr>
      <w:r w:rsidRPr="00740BCD">
        <w:t xml:space="preserve">    </w:t>
      </w:r>
      <w:r w:rsidRPr="00740BCD">
        <w:rPr>
          <w:color w:val="808080"/>
        </w:rPr>
        <w:t>-- R1 22-8d: All PDCCH monitoring occasion can be any OFDM symbol(s) of a slot for Case 2 with a span gap and constrained timeline</w:t>
      </w:r>
    </w:p>
    <w:p w14:paraId="536A69C8" w14:textId="77777777" w:rsidR="00E94B3C" w:rsidRPr="00740BCD" w:rsidRDefault="00E94B3C" w:rsidP="00E94B3C">
      <w:pPr>
        <w:pStyle w:val="PL"/>
        <w:rPr>
          <w:color w:val="808080"/>
        </w:rPr>
      </w:pPr>
      <w:r w:rsidRPr="00740BCD">
        <w:t xml:space="preserve">    </w:t>
      </w:r>
      <w:r w:rsidRPr="00740BCD">
        <w:rPr>
          <w:color w:val="808080"/>
        </w:rPr>
        <w:t>-- for SRS for CB PUSCH and antenna switching on FR1</w:t>
      </w:r>
    </w:p>
    <w:p w14:paraId="34690BA7" w14:textId="77777777" w:rsidR="00E94B3C" w:rsidRPr="00740BCD" w:rsidRDefault="00E94B3C" w:rsidP="00E94B3C">
      <w:pPr>
        <w:pStyle w:val="PL"/>
      </w:pPr>
      <w:r w:rsidRPr="00740BCD">
        <w:t xml:space="preserve">    offsetSRS-CB-PUSCH-PDCCH-MonitorAnyOccWithSpanGap-fr1-r16 </w:t>
      </w:r>
      <w:r w:rsidRPr="00740BCD">
        <w:rPr>
          <w:color w:val="993366"/>
        </w:rPr>
        <w:t>SEQUENCE</w:t>
      </w:r>
      <w:r w:rsidRPr="00740BCD">
        <w:t xml:space="preserve"> {</w:t>
      </w:r>
    </w:p>
    <w:p w14:paraId="3CF0D205" w14:textId="77777777" w:rsidR="00E94B3C" w:rsidRPr="00740BCD" w:rsidRDefault="00E94B3C" w:rsidP="00E94B3C">
      <w:pPr>
        <w:pStyle w:val="PL"/>
      </w:pPr>
      <w:r w:rsidRPr="00740BCD">
        <w:t xml:space="preserve">        scs-15kHz-r16                                 </w:t>
      </w:r>
      <w:r w:rsidRPr="00740BCD">
        <w:rPr>
          <w:color w:val="993366"/>
        </w:rPr>
        <w:t>ENUMERATED</w:t>
      </w:r>
      <w:r w:rsidRPr="00740BCD">
        <w:t xml:space="preserve"> {set1, set2, set3}                             </w:t>
      </w:r>
      <w:r w:rsidRPr="00740BCD">
        <w:rPr>
          <w:color w:val="993366"/>
        </w:rPr>
        <w:t>OPTIONAL</w:t>
      </w:r>
      <w:r w:rsidRPr="00740BCD">
        <w:t>,</w:t>
      </w:r>
    </w:p>
    <w:p w14:paraId="7DB5E72C" w14:textId="77777777" w:rsidR="00E94B3C" w:rsidRPr="00740BCD" w:rsidRDefault="00E94B3C" w:rsidP="00E94B3C">
      <w:pPr>
        <w:pStyle w:val="PL"/>
      </w:pPr>
      <w:r w:rsidRPr="00740BCD">
        <w:t xml:space="preserve">        scs-30kHz-r16                                 </w:t>
      </w:r>
      <w:r w:rsidRPr="00740BCD">
        <w:rPr>
          <w:color w:val="993366"/>
        </w:rPr>
        <w:t>ENUMERATED</w:t>
      </w:r>
      <w:r w:rsidRPr="00740BCD">
        <w:t xml:space="preserve"> {set1, set2, set3}                             </w:t>
      </w:r>
      <w:r w:rsidRPr="00740BCD">
        <w:rPr>
          <w:color w:val="993366"/>
        </w:rPr>
        <w:t>OPTIONAL</w:t>
      </w:r>
      <w:r w:rsidRPr="00740BCD">
        <w:t>,</w:t>
      </w:r>
    </w:p>
    <w:p w14:paraId="46728FA0" w14:textId="77777777" w:rsidR="00E94B3C" w:rsidRPr="00740BCD" w:rsidRDefault="00E94B3C" w:rsidP="00E94B3C">
      <w:pPr>
        <w:pStyle w:val="PL"/>
      </w:pPr>
      <w:r w:rsidRPr="00740BCD">
        <w:t xml:space="preserve">        scs-60kHz-r16                                 </w:t>
      </w:r>
      <w:r w:rsidRPr="00740BCD">
        <w:rPr>
          <w:color w:val="993366"/>
        </w:rPr>
        <w:t>ENUMERATED</w:t>
      </w:r>
      <w:r w:rsidRPr="00740BCD">
        <w:t xml:space="preserve"> {set1, set2, set3}                             </w:t>
      </w:r>
      <w:r w:rsidRPr="00740BCD">
        <w:rPr>
          <w:color w:val="993366"/>
        </w:rPr>
        <w:t>OPTIONAL</w:t>
      </w:r>
    </w:p>
    <w:p w14:paraId="33FCC4B8" w14:textId="77777777" w:rsidR="00E94B3C" w:rsidRPr="00740BCD" w:rsidRDefault="00E94B3C" w:rsidP="00E94B3C">
      <w:pPr>
        <w:pStyle w:val="PL"/>
      </w:pPr>
      <w:r w:rsidRPr="00740BCD">
        <w:t xml:space="preserve">    }                                                                                                           </w:t>
      </w:r>
      <w:r w:rsidRPr="00740BCD">
        <w:rPr>
          <w:color w:val="993366"/>
        </w:rPr>
        <w:t>OPTIONAL</w:t>
      </w:r>
    </w:p>
    <w:p w14:paraId="03138749" w14:textId="77777777" w:rsidR="00E94B3C" w:rsidRPr="00740BCD" w:rsidRDefault="00E94B3C" w:rsidP="00E94B3C">
      <w:pPr>
        <w:pStyle w:val="PL"/>
      </w:pPr>
      <w:r w:rsidRPr="00740BCD">
        <w:t>}</w:t>
      </w:r>
    </w:p>
    <w:p w14:paraId="1F39B717" w14:textId="77777777" w:rsidR="00E94B3C" w:rsidRPr="00740BCD" w:rsidRDefault="00E94B3C" w:rsidP="00E94B3C">
      <w:pPr>
        <w:pStyle w:val="PL"/>
      </w:pPr>
    </w:p>
    <w:p w14:paraId="0431B059" w14:textId="77777777" w:rsidR="00E94B3C" w:rsidRPr="00740BCD" w:rsidRDefault="00E94B3C" w:rsidP="00E94B3C">
      <w:pPr>
        <w:pStyle w:val="PL"/>
      </w:pPr>
      <w:r w:rsidRPr="00740BCD">
        <w:t xml:space="preserve">SubSlot-Config-r16 ::=                  </w:t>
      </w:r>
      <w:r w:rsidRPr="00740BCD">
        <w:rPr>
          <w:color w:val="993366"/>
        </w:rPr>
        <w:t>SEQUENCE</w:t>
      </w:r>
      <w:r w:rsidRPr="00740BCD">
        <w:t xml:space="preserve"> {</w:t>
      </w:r>
    </w:p>
    <w:p w14:paraId="0146F94A" w14:textId="77777777" w:rsidR="00E94B3C" w:rsidRPr="00740BCD" w:rsidRDefault="00E94B3C" w:rsidP="00E94B3C">
      <w:pPr>
        <w:pStyle w:val="PL"/>
      </w:pPr>
      <w:r w:rsidRPr="00740BCD">
        <w:t xml:space="preserve">    sub-SlotConfig-NCP-r16                  </w:t>
      </w:r>
      <w:r w:rsidRPr="00740BCD">
        <w:rPr>
          <w:color w:val="993366"/>
        </w:rPr>
        <w:t>ENUMERATED</w:t>
      </w:r>
      <w:r w:rsidRPr="00740BCD">
        <w:t xml:space="preserve"> {n4,n5,n6,n7}              </w:t>
      </w:r>
      <w:r w:rsidRPr="00740BCD">
        <w:rPr>
          <w:color w:val="993366"/>
        </w:rPr>
        <w:t>OPTIONAL</w:t>
      </w:r>
      <w:r w:rsidRPr="00740BCD">
        <w:t>,</w:t>
      </w:r>
    </w:p>
    <w:p w14:paraId="1AD62CC7" w14:textId="77777777" w:rsidR="00E94B3C" w:rsidRPr="00740BCD" w:rsidRDefault="00E94B3C" w:rsidP="00E94B3C">
      <w:pPr>
        <w:pStyle w:val="PL"/>
      </w:pPr>
      <w:r w:rsidRPr="00740BCD">
        <w:t xml:space="preserve">    sub-SlotConfig-ECP-r16                  </w:t>
      </w:r>
      <w:r w:rsidRPr="00740BCD">
        <w:rPr>
          <w:color w:val="993366"/>
        </w:rPr>
        <w:t>ENUMERATED</w:t>
      </w:r>
      <w:r w:rsidRPr="00740BCD">
        <w:t xml:space="preserve"> {n4,n5,n6}                 </w:t>
      </w:r>
      <w:r w:rsidRPr="00740BCD">
        <w:rPr>
          <w:color w:val="993366"/>
        </w:rPr>
        <w:t>OPTIONAL</w:t>
      </w:r>
    </w:p>
    <w:p w14:paraId="25809E2B" w14:textId="77777777" w:rsidR="00E94B3C" w:rsidRPr="00740BCD" w:rsidRDefault="00E94B3C" w:rsidP="00E94B3C">
      <w:pPr>
        <w:pStyle w:val="PL"/>
      </w:pPr>
      <w:r w:rsidRPr="00740BCD">
        <w:t>}</w:t>
      </w:r>
    </w:p>
    <w:p w14:paraId="5240AEB9" w14:textId="77777777" w:rsidR="00E94B3C" w:rsidRPr="00740BCD" w:rsidRDefault="00E94B3C" w:rsidP="00E94B3C">
      <w:pPr>
        <w:pStyle w:val="PL"/>
      </w:pPr>
    </w:p>
    <w:p w14:paraId="167BE243" w14:textId="77777777" w:rsidR="00E94B3C" w:rsidRPr="00740BCD" w:rsidRDefault="00E94B3C" w:rsidP="00E94B3C">
      <w:pPr>
        <w:pStyle w:val="PL"/>
      </w:pPr>
      <w:r w:rsidRPr="00740BCD">
        <w:t xml:space="preserve">SRS-AllPosResources-r16 ::=               </w:t>
      </w:r>
      <w:r w:rsidRPr="00740BCD">
        <w:rPr>
          <w:color w:val="993366"/>
        </w:rPr>
        <w:t>SEQUENCE</w:t>
      </w:r>
      <w:r w:rsidRPr="00740BCD">
        <w:t xml:space="preserve"> {</w:t>
      </w:r>
    </w:p>
    <w:p w14:paraId="29A3E77A" w14:textId="77777777" w:rsidR="00E94B3C" w:rsidRPr="00740BCD" w:rsidRDefault="00E94B3C" w:rsidP="00E94B3C">
      <w:pPr>
        <w:pStyle w:val="PL"/>
      </w:pPr>
      <w:r w:rsidRPr="00740BCD">
        <w:t xml:space="preserve">    srs-PosResources-r16                      SRS-PosResources-r16,</w:t>
      </w:r>
    </w:p>
    <w:p w14:paraId="0FF40392" w14:textId="77777777" w:rsidR="00E94B3C" w:rsidRPr="00740BCD" w:rsidRDefault="00E94B3C" w:rsidP="00E94B3C">
      <w:pPr>
        <w:pStyle w:val="PL"/>
      </w:pPr>
      <w:r w:rsidRPr="00740BCD">
        <w:t xml:space="preserve">    srs-PosResourceAP-r16                     SRS-PosResourceAP-r16                </w:t>
      </w:r>
      <w:r w:rsidRPr="00740BCD">
        <w:rPr>
          <w:color w:val="993366"/>
        </w:rPr>
        <w:t>OPTIONAL</w:t>
      </w:r>
      <w:r w:rsidRPr="00740BCD">
        <w:t>,</w:t>
      </w:r>
    </w:p>
    <w:p w14:paraId="1F39C01F" w14:textId="77777777" w:rsidR="00E94B3C" w:rsidRPr="00740BCD" w:rsidRDefault="00E94B3C" w:rsidP="00E94B3C">
      <w:pPr>
        <w:pStyle w:val="PL"/>
      </w:pPr>
      <w:r w:rsidRPr="00740BCD">
        <w:t xml:space="preserve">    srs-PosResourceSP-r16                     SRS-PosResourceSP-r16                </w:t>
      </w:r>
      <w:r w:rsidRPr="00740BCD">
        <w:rPr>
          <w:color w:val="993366"/>
        </w:rPr>
        <w:t>OPTIONAL</w:t>
      </w:r>
    </w:p>
    <w:p w14:paraId="058C3510" w14:textId="77777777" w:rsidR="00E94B3C" w:rsidRPr="00740BCD" w:rsidRDefault="00E94B3C" w:rsidP="00E94B3C">
      <w:pPr>
        <w:pStyle w:val="PL"/>
      </w:pPr>
      <w:r w:rsidRPr="00740BCD">
        <w:t>}</w:t>
      </w:r>
    </w:p>
    <w:p w14:paraId="6EDC6B72" w14:textId="77777777" w:rsidR="00E94B3C" w:rsidRPr="00740BCD" w:rsidRDefault="00E94B3C" w:rsidP="00E94B3C">
      <w:pPr>
        <w:pStyle w:val="PL"/>
      </w:pPr>
    </w:p>
    <w:p w14:paraId="1912DCF1" w14:textId="77777777" w:rsidR="00E94B3C" w:rsidRPr="00740BCD" w:rsidRDefault="00E94B3C" w:rsidP="00E94B3C">
      <w:pPr>
        <w:pStyle w:val="PL"/>
      </w:pPr>
      <w:r w:rsidRPr="00740BCD">
        <w:t xml:space="preserve">SRS-PosResources-r16 ::=                       </w:t>
      </w:r>
      <w:r w:rsidRPr="00740BCD">
        <w:rPr>
          <w:color w:val="993366"/>
        </w:rPr>
        <w:t>SEQUENCE</w:t>
      </w:r>
      <w:r w:rsidRPr="00740BCD">
        <w:t xml:space="preserve"> {</w:t>
      </w:r>
    </w:p>
    <w:p w14:paraId="03B2CC04" w14:textId="77777777" w:rsidR="00E94B3C" w:rsidRPr="00740BCD" w:rsidRDefault="00E94B3C" w:rsidP="00E94B3C">
      <w:pPr>
        <w:pStyle w:val="PL"/>
      </w:pPr>
      <w:r w:rsidRPr="00740BCD">
        <w:t xml:space="preserve">    maxNumberSRS-PosResourceSetPerBWP-r16                </w:t>
      </w:r>
      <w:r w:rsidRPr="00740BCD">
        <w:rPr>
          <w:color w:val="993366"/>
        </w:rPr>
        <w:t>ENUMERATED</w:t>
      </w:r>
      <w:r w:rsidRPr="00740BCD">
        <w:t xml:space="preserve"> {n1, n2, n4, n8, n12, n16},</w:t>
      </w:r>
    </w:p>
    <w:p w14:paraId="7D496D59" w14:textId="77777777" w:rsidR="00E94B3C" w:rsidRPr="00740BCD" w:rsidRDefault="00E94B3C" w:rsidP="00E94B3C">
      <w:pPr>
        <w:pStyle w:val="PL"/>
      </w:pPr>
      <w:r w:rsidRPr="00740BCD">
        <w:t xml:space="preserve">    maxNumberSRS-PosResourcesPerBWP-r16                  </w:t>
      </w:r>
      <w:r w:rsidRPr="00740BCD">
        <w:rPr>
          <w:color w:val="993366"/>
        </w:rPr>
        <w:t>ENUMERATED</w:t>
      </w:r>
      <w:r w:rsidRPr="00740BCD">
        <w:t xml:space="preserve"> {n1, n2, n4, n8, n16, n32, n64},</w:t>
      </w:r>
    </w:p>
    <w:p w14:paraId="04F4DC82" w14:textId="77777777" w:rsidR="00E94B3C" w:rsidRPr="00740BCD" w:rsidRDefault="00E94B3C" w:rsidP="00E94B3C">
      <w:pPr>
        <w:pStyle w:val="PL"/>
      </w:pPr>
      <w:r w:rsidRPr="00740BCD">
        <w:t xml:space="preserve">    maxNumberSRS-ResourcesPerBWP-PerSlot-r16             </w:t>
      </w:r>
      <w:r w:rsidRPr="00740BCD">
        <w:rPr>
          <w:color w:val="993366"/>
        </w:rPr>
        <w:t>ENUMERATED</w:t>
      </w:r>
      <w:r w:rsidRPr="00740BCD">
        <w:t xml:space="preserve"> {n1, n2, n3, n4, n5, n6, n8, n10, n12, n14},</w:t>
      </w:r>
    </w:p>
    <w:p w14:paraId="40BC0D5E" w14:textId="77777777" w:rsidR="00E94B3C" w:rsidRPr="00740BCD" w:rsidRDefault="00E94B3C" w:rsidP="00E94B3C">
      <w:pPr>
        <w:pStyle w:val="PL"/>
      </w:pPr>
      <w:r w:rsidRPr="00740BCD">
        <w:t xml:space="preserve">    maxNumberPeriodicSRS-PosResourcesPerBWP-r16          </w:t>
      </w:r>
      <w:r w:rsidRPr="00740BCD">
        <w:rPr>
          <w:color w:val="993366"/>
        </w:rPr>
        <w:t>ENUMERATED</w:t>
      </w:r>
      <w:r w:rsidRPr="00740BCD">
        <w:t xml:space="preserve"> {n1, n2, n4, n8, n16, n32, n64},</w:t>
      </w:r>
    </w:p>
    <w:p w14:paraId="09599416" w14:textId="77777777" w:rsidR="00E94B3C" w:rsidRPr="00740BCD" w:rsidRDefault="00E94B3C" w:rsidP="00E94B3C">
      <w:pPr>
        <w:pStyle w:val="PL"/>
      </w:pPr>
      <w:r w:rsidRPr="00740BCD">
        <w:t xml:space="preserve">    maxNumberPeriodicSRS-PosResourcesPerBWP-PerSlot-r16  </w:t>
      </w:r>
      <w:r w:rsidRPr="00740BCD">
        <w:rPr>
          <w:color w:val="993366"/>
        </w:rPr>
        <w:t>ENUMERATED</w:t>
      </w:r>
      <w:r w:rsidRPr="00740BCD">
        <w:t xml:space="preserve"> {n1, n2, n3, n4, n5, n6, n8, n10, n12, n14}</w:t>
      </w:r>
    </w:p>
    <w:p w14:paraId="4C92C7AA" w14:textId="77777777" w:rsidR="00E94B3C" w:rsidRPr="00740BCD" w:rsidRDefault="00E94B3C" w:rsidP="00E94B3C">
      <w:pPr>
        <w:pStyle w:val="PL"/>
      </w:pPr>
      <w:r w:rsidRPr="00740BCD">
        <w:t>}</w:t>
      </w:r>
    </w:p>
    <w:p w14:paraId="36029D06" w14:textId="77777777" w:rsidR="00E94B3C" w:rsidRPr="00740BCD" w:rsidRDefault="00E94B3C" w:rsidP="00E94B3C">
      <w:pPr>
        <w:pStyle w:val="PL"/>
      </w:pPr>
    </w:p>
    <w:p w14:paraId="1D4EC7F9" w14:textId="77777777" w:rsidR="00E94B3C" w:rsidRPr="00740BCD" w:rsidRDefault="00E94B3C" w:rsidP="00E94B3C">
      <w:pPr>
        <w:pStyle w:val="PL"/>
      </w:pPr>
      <w:r w:rsidRPr="00740BCD">
        <w:t xml:space="preserve">SRS-PosResourceAP-r16 ::=                </w:t>
      </w:r>
      <w:r w:rsidRPr="00740BCD">
        <w:rPr>
          <w:color w:val="993366"/>
        </w:rPr>
        <w:t>SEQUENCE</w:t>
      </w:r>
      <w:r w:rsidRPr="00740BCD">
        <w:t xml:space="preserve"> {</w:t>
      </w:r>
    </w:p>
    <w:p w14:paraId="725A584C" w14:textId="77777777" w:rsidR="00E94B3C" w:rsidRPr="00740BCD" w:rsidRDefault="00E94B3C" w:rsidP="00E94B3C">
      <w:pPr>
        <w:pStyle w:val="PL"/>
      </w:pPr>
      <w:r w:rsidRPr="00740BCD">
        <w:t xml:space="preserve">    maxNumberAP-SRS-PosResourcesPerBWP-r16         </w:t>
      </w:r>
      <w:r w:rsidRPr="00740BCD">
        <w:rPr>
          <w:color w:val="993366"/>
        </w:rPr>
        <w:t>ENUMERATED</w:t>
      </w:r>
      <w:r w:rsidRPr="00740BCD">
        <w:t xml:space="preserve"> {n1, n2, n4, n8, n16, n32, n64},</w:t>
      </w:r>
    </w:p>
    <w:p w14:paraId="0EFA4855" w14:textId="77777777" w:rsidR="00E94B3C" w:rsidRPr="00740BCD" w:rsidRDefault="00E94B3C" w:rsidP="00E94B3C">
      <w:pPr>
        <w:pStyle w:val="PL"/>
      </w:pPr>
      <w:r w:rsidRPr="00740BCD">
        <w:t xml:space="preserve">    maxNumberAP-SRS-PosResourcesPerBWP-PerSlot-r16 </w:t>
      </w:r>
      <w:r w:rsidRPr="00740BCD">
        <w:rPr>
          <w:color w:val="993366"/>
        </w:rPr>
        <w:t>ENUMERATED</w:t>
      </w:r>
      <w:r w:rsidRPr="00740BCD">
        <w:t xml:space="preserve"> {n1, n2, n3, n4, n5, n6, n8, n10, n12, n14}</w:t>
      </w:r>
    </w:p>
    <w:p w14:paraId="32B5ADEF" w14:textId="77777777" w:rsidR="00E94B3C" w:rsidRPr="00740BCD" w:rsidRDefault="00E94B3C" w:rsidP="00E94B3C">
      <w:pPr>
        <w:pStyle w:val="PL"/>
      </w:pPr>
      <w:r w:rsidRPr="00740BCD">
        <w:t>}</w:t>
      </w:r>
    </w:p>
    <w:p w14:paraId="7EDE877B" w14:textId="77777777" w:rsidR="00E94B3C" w:rsidRPr="00740BCD" w:rsidRDefault="00E94B3C" w:rsidP="00E94B3C">
      <w:pPr>
        <w:pStyle w:val="PL"/>
      </w:pPr>
    </w:p>
    <w:p w14:paraId="3A007BD6" w14:textId="77777777" w:rsidR="00E94B3C" w:rsidRPr="00740BCD" w:rsidRDefault="00E94B3C" w:rsidP="00E94B3C">
      <w:pPr>
        <w:pStyle w:val="PL"/>
      </w:pPr>
      <w:r w:rsidRPr="00740BCD">
        <w:t xml:space="preserve">SRS-PosResourceSP-r16 ::=                       </w:t>
      </w:r>
      <w:r w:rsidRPr="00740BCD">
        <w:rPr>
          <w:color w:val="993366"/>
        </w:rPr>
        <w:t>SEQUENCE</w:t>
      </w:r>
      <w:r w:rsidRPr="00740BCD">
        <w:t xml:space="preserve"> {</w:t>
      </w:r>
    </w:p>
    <w:p w14:paraId="3F9B87D9" w14:textId="77777777" w:rsidR="00E94B3C" w:rsidRPr="00740BCD" w:rsidRDefault="00E94B3C" w:rsidP="00E94B3C">
      <w:pPr>
        <w:pStyle w:val="PL"/>
      </w:pPr>
      <w:r w:rsidRPr="00740BCD">
        <w:t xml:space="preserve">    maxNumberSP-SRS-PosResourcesPerBWP-r16               </w:t>
      </w:r>
      <w:r w:rsidRPr="00740BCD">
        <w:rPr>
          <w:color w:val="993366"/>
        </w:rPr>
        <w:t>ENUMERATED</w:t>
      </w:r>
      <w:r w:rsidRPr="00740BCD">
        <w:t xml:space="preserve"> {n1, n2, n4, n8, n16, n32, n64},</w:t>
      </w:r>
    </w:p>
    <w:p w14:paraId="4CB77822" w14:textId="77777777" w:rsidR="00E94B3C" w:rsidRPr="00740BCD" w:rsidRDefault="00E94B3C" w:rsidP="00E94B3C">
      <w:pPr>
        <w:pStyle w:val="PL"/>
      </w:pPr>
      <w:r w:rsidRPr="00740BCD">
        <w:t xml:space="preserve">    maxNumberSP-SRS-PosResourcesPerBWP-PerSlot-r16       </w:t>
      </w:r>
      <w:r w:rsidRPr="00740BCD">
        <w:rPr>
          <w:color w:val="993366"/>
        </w:rPr>
        <w:t>ENUMERATED</w:t>
      </w:r>
      <w:r w:rsidRPr="00740BCD">
        <w:t xml:space="preserve"> {n1, n2, n3, n4, n5, n6, n8, n10, n12, n14}</w:t>
      </w:r>
    </w:p>
    <w:p w14:paraId="35888433" w14:textId="77777777" w:rsidR="00E94B3C" w:rsidRPr="00740BCD" w:rsidRDefault="00E94B3C" w:rsidP="00E94B3C">
      <w:pPr>
        <w:pStyle w:val="PL"/>
      </w:pPr>
      <w:r w:rsidRPr="00740BCD">
        <w:t>}</w:t>
      </w:r>
    </w:p>
    <w:p w14:paraId="514455D1" w14:textId="77777777" w:rsidR="00E94B3C" w:rsidRPr="00740BCD" w:rsidRDefault="00E94B3C" w:rsidP="00E94B3C">
      <w:pPr>
        <w:pStyle w:val="PL"/>
      </w:pPr>
    </w:p>
    <w:p w14:paraId="459D2318" w14:textId="77777777" w:rsidR="00E94B3C" w:rsidRPr="00740BCD" w:rsidRDefault="00E94B3C" w:rsidP="00E94B3C">
      <w:pPr>
        <w:pStyle w:val="PL"/>
      </w:pPr>
      <w:r w:rsidRPr="00740BCD">
        <w:t xml:space="preserve">SRS-Resources ::=                           </w:t>
      </w:r>
      <w:r w:rsidRPr="00740BCD">
        <w:rPr>
          <w:color w:val="993366"/>
        </w:rPr>
        <w:t>SEQUENCE</w:t>
      </w:r>
      <w:r w:rsidRPr="00740BCD">
        <w:t xml:space="preserve"> {</w:t>
      </w:r>
    </w:p>
    <w:p w14:paraId="38582656" w14:textId="77777777" w:rsidR="00E94B3C" w:rsidRPr="00740BCD" w:rsidRDefault="00E94B3C" w:rsidP="00E94B3C">
      <w:pPr>
        <w:pStyle w:val="PL"/>
      </w:pPr>
      <w:r w:rsidRPr="00740BCD">
        <w:t xml:space="preserve">    maxNumberAperiodicSRS-PerBWP                </w:t>
      </w:r>
      <w:r w:rsidRPr="00740BCD">
        <w:rPr>
          <w:color w:val="993366"/>
        </w:rPr>
        <w:t>ENUMERATED</w:t>
      </w:r>
      <w:r w:rsidRPr="00740BCD">
        <w:t xml:space="preserve"> {n1, n2, n4, n8, n16},</w:t>
      </w:r>
    </w:p>
    <w:p w14:paraId="28C38A2F" w14:textId="77777777" w:rsidR="00E94B3C" w:rsidRPr="00740BCD" w:rsidRDefault="00E94B3C" w:rsidP="00E94B3C">
      <w:pPr>
        <w:pStyle w:val="PL"/>
      </w:pPr>
      <w:r w:rsidRPr="00740BCD">
        <w:t xml:space="preserve">    maxNumberAperiodicSRS-PerBWP-PerSlot        </w:t>
      </w:r>
      <w:r w:rsidRPr="00740BCD">
        <w:rPr>
          <w:color w:val="993366"/>
        </w:rPr>
        <w:t>INTEGER</w:t>
      </w:r>
      <w:r w:rsidRPr="00740BCD">
        <w:t xml:space="preserve"> (1..6),</w:t>
      </w:r>
    </w:p>
    <w:p w14:paraId="7098F7DA" w14:textId="77777777" w:rsidR="00E94B3C" w:rsidRPr="00740BCD" w:rsidRDefault="00E94B3C" w:rsidP="00E94B3C">
      <w:pPr>
        <w:pStyle w:val="PL"/>
      </w:pPr>
      <w:r w:rsidRPr="00740BCD">
        <w:t xml:space="preserve">    maxNumberPeriodicSRS-PerBWP                 </w:t>
      </w:r>
      <w:r w:rsidRPr="00740BCD">
        <w:rPr>
          <w:color w:val="993366"/>
        </w:rPr>
        <w:t>ENUMERATED</w:t>
      </w:r>
      <w:r w:rsidRPr="00740BCD">
        <w:t xml:space="preserve"> {n1, n2, n4, n8, n16},</w:t>
      </w:r>
    </w:p>
    <w:p w14:paraId="37694AAD" w14:textId="77777777" w:rsidR="00E94B3C" w:rsidRPr="00740BCD" w:rsidRDefault="00E94B3C" w:rsidP="00E94B3C">
      <w:pPr>
        <w:pStyle w:val="PL"/>
      </w:pPr>
      <w:r w:rsidRPr="00740BCD">
        <w:t xml:space="preserve">    maxNumberPeriodicSRS-PerBWP-PerSlot         </w:t>
      </w:r>
      <w:r w:rsidRPr="00740BCD">
        <w:rPr>
          <w:color w:val="993366"/>
        </w:rPr>
        <w:t>INTEGER</w:t>
      </w:r>
      <w:r w:rsidRPr="00740BCD">
        <w:t xml:space="preserve"> (1..6),</w:t>
      </w:r>
    </w:p>
    <w:p w14:paraId="5D6298A7" w14:textId="77777777" w:rsidR="00E94B3C" w:rsidRPr="00740BCD" w:rsidRDefault="00E94B3C" w:rsidP="00E94B3C">
      <w:pPr>
        <w:pStyle w:val="PL"/>
      </w:pPr>
      <w:r w:rsidRPr="00740BCD">
        <w:t xml:space="preserve">    maxNumberSemiPersistentSRS-PerBWP           </w:t>
      </w:r>
      <w:r w:rsidRPr="00740BCD">
        <w:rPr>
          <w:color w:val="993366"/>
        </w:rPr>
        <w:t>ENUMERATED</w:t>
      </w:r>
      <w:r w:rsidRPr="00740BCD">
        <w:t xml:space="preserve"> {n1, n2, n4, n8, n16},</w:t>
      </w:r>
    </w:p>
    <w:p w14:paraId="2A871549" w14:textId="77777777" w:rsidR="00E94B3C" w:rsidRPr="00740BCD" w:rsidRDefault="00E94B3C" w:rsidP="00E94B3C">
      <w:pPr>
        <w:pStyle w:val="PL"/>
      </w:pPr>
      <w:r w:rsidRPr="00740BCD">
        <w:t xml:space="preserve">    maxNumberSemiPersistentSRS-PerBWP-PerSlot   </w:t>
      </w:r>
      <w:r w:rsidRPr="00740BCD">
        <w:rPr>
          <w:color w:val="993366"/>
        </w:rPr>
        <w:t>INTEGER</w:t>
      </w:r>
      <w:r w:rsidRPr="00740BCD">
        <w:t xml:space="preserve"> (1..6),</w:t>
      </w:r>
    </w:p>
    <w:p w14:paraId="1B486A76" w14:textId="77777777" w:rsidR="00E94B3C" w:rsidRPr="00740BCD" w:rsidRDefault="00E94B3C" w:rsidP="00E94B3C">
      <w:pPr>
        <w:pStyle w:val="PL"/>
      </w:pPr>
      <w:r w:rsidRPr="00740BCD">
        <w:t xml:space="preserve">    maxNumberSRS-Ports-PerResource              </w:t>
      </w:r>
      <w:r w:rsidRPr="00740BCD">
        <w:rPr>
          <w:color w:val="993366"/>
        </w:rPr>
        <w:t>ENUMERATED</w:t>
      </w:r>
      <w:r w:rsidRPr="00740BCD">
        <w:t xml:space="preserve"> {n1, n2, n4}</w:t>
      </w:r>
    </w:p>
    <w:p w14:paraId="4428FBA5" w14:textId="77777777" w:rsidR="00E94B3C" w:rsidRPr="00740BCD" w:rsidRDefault="00E94B3C" w:rsidP="00E94B3C">
      <w:pPr>
        <w:pStyle w:val="PL"/>
      </w:pPr>
      <w:r w:rsidRPr="00740BCD">
        <w:t>}</w:t>
      </w:r>
    </w:p>
    <w:p w14:paraId="734ACD6B" w14:textId="77777777" w:rsidR="00E94B3C" w:rsidRPr="00740BCD" w:rsidRDefault="00E94B3C" w:rsidP="00E94B3C">
      <w:pPr>
        <w:pStyle w:val="PL"/>
      </w:pPr>
    </w:p>
    <w:p w14:paraId="17B771F7" w14:textId="77777777" w:rsidR="00E94B3C" w:rsidRPr="00740BCD" w:rsidRDefault="00E94B3C" w:rsidP="00E94B3C">
      <w:pPr>
        <w:pStyle w:val="PL"/>
      </w:pPr>
      <w:r w:rsidRPr="00740BCD">
        <w:t xml:space="preserve">DummyF ::=                                  </w:t>
      </w:r>
      <w:r w:rsidRPr="00740BCD">
        <w:rPr>
          <w:color w:val="993366"/>
        </w:rPr>
        <w:t>SEQUENCE</w:t>
      </w:r>
      <w:r w:rsidRPr="00740BCD">
        <w:t xml:space="preserve"> {</w:t>
      </w:r>
    </w:p>
    <w:p w14:paraId="739BE060" w14:textId="77777777" w:rsidR="00E94B3C" w:rsidRPr="00740BCD" w:rsidRDefault="00E94B3C" w:rsidP="00E94B3C">
      <w:pPr>
        <w:pStyle w:val="PL"/>
      </w:pPr>
      <w:r w:rsidRPr="00740BCD">
        <w:t xml:space="preserve">    maxNumberPeriodicCSI-ReportPerBWP           </w:t>
      </w:r>
      <w:r w:rsidRPr="00740BCD">
        <w:rPr>
          <w:color w:val="993366"/>
        </w:rPr>
        <w:t>INTEGER</w:t>
      </w:r>
      <w:r w:rsidRPr="00740BCD">
        <w:t xml:space="preserve"> (1..4),</w:t>
      </w:r>
    </w:p>
    <w:p w14:paraId="3DFBC64D" w14:textId="77777777" w:rsidR="00E94B3C" w:rsidRPr="00740BCD" w:rsidRDefault="00E94B3C" w:rsidP="00E94B3C">
      <w:pPr>
        <w:pStyle w:val="PL"/>
      </w:pPr>
      <w:r w:rsidRPr="00740BCD">
        <w:t xml:space="preserve">    maxNumberAperiodicCSI-ReportPerBWP          </w:t>
      </w:r>
      <w:r w:rsidRPr="00740BCD">
        <w:rPr>
          <w:color w:val="993366"/>
        </w:rPr>
        <w:t>INTEGER</w:t>
      </w:r>
      <w:r w:rsidRPr="00740BCD">
        <w:t xml:space="preserve"> (1..4),</w:t>
      </w:r>
    </w:p>
    <w:p w14:paraId="7EF34286" w14:textId="77777777" w:rsidR="00E94B3C" w:rsidRPr="00740BCD" w:rsidRDefault="00E94B3C" w:rsidP="00E94B3C">
      <w:pPr>
        <w:pStyle w:val="PL"/>
      </w:pPr>
      <w:r w:rsidRPr="00740BCD">
        <w:t xml:space="preserve">    maxNumberSemiPersistentCSI-ReportPerBWP     </w:t>
      </w:r>
      <w:r w:rsidRPr="00740BCD">
        <w:rPr>
          <w:color w:val="993366"/>
        </w:rPr>
        <w:t>INTEGER</w:t>
      </w:r>
      <w:r w:rsidRPr="00740BCD">
        <w:t xml:space="preserve"> (0..4),</w:t>
      </w:r>
    </w:p>
    <w:p w14:paraId="554C049E" w14:textId="77777777" w:rsidR="00E94B3C" w:rsidRPr="00740BCD" w:rsidRDefault="00E94B3C" w:rsidP="00E94B3C">
      <w:pPr>
        <w:pStyle w:val="PL"/>
      </w:pPr>
      <w:r w:rsidRPr="00740BCD">
        <w:t xml:space="preserve">    simultaneousCSI-ReportsAllCC                </w:t>
      </w:r>
      <w:r w:rsidRPr="00740BCD">
        <w:rPr>
          <w:color w:val="993366"/>
        </w:rPr>
        <w:t>INTEGER</w:t>
      </w:r>
      <w:r w:rsidRPr="00740BCD">
        <w:t xml:space="preserve"> (5..32)</w:t>
      </w:r>
    </w:p>
    <w:p w14:paraId="6059F7A4" w14:textId="77777777" w:rsidR="00E94B3C" w:rsidRPr="00740BCD" w:rsidRDefault="00E94B3C" w:rsidP="00E94B3C">
      <w:pPr>
        <w:pStyle w:val="PL"/>
      </w:pPr>
      <w:r w:rsidRPr="00740BCD">
        <w:t>}</w:t>
      </w:r>
    </w:p>
    <w:p w14:paraId="767E2B09" w14:textId="77777777" w:rsidR="00E94B3C" w:rsidRPr="00740BCD" w:rsidRDefault="00E94B3C" w:rsidP="00E94B3C">
      <w:pPr>
        <w:pStyle w:val="PL"/>
      </w:pPr>
    </w:p>
    <w:p w14:paraId="6145FE04" w14:textId="77777777" w:rsidR="00E94B3C" w:rsidRPr="00740BCD" w:rsidRDefault="00E94B3C" w:rsidP="00E94B3C">
      <w:pPr>
        <w:pStyle w:val="PL"/>
        <w:rPr>
          <w:color w:val="808080"/>
        </w:rPr>
      </w:pPr>
      <w:r w:rsidRPr="00740BCD">
        <w:rPr>
          <w:color w:val="808080"/>
        </w:rPr>
        <w:t>-- TAG-FEATURESETUPLINK-STOP</w:t>
      </w:r>
    </w:p>
    <w:p w14:paraId="552EC222" w14:textId="77777777" w:rsidR="00E94B3C" w:rsidRPr="00740BCD" w:rsidRDefault="00E94B3C" w:rsidP="00E94B3C">
      <w:pPr>
        <w:pStyle w:val="PL"/>
        <w:rPr>
          <w:color w:val="808080"/>
        </w:rPr>
      </w:pPr>
      <w:r w:rsidRPr="00740BCD">
        <w:rPr>
          <w:color w:val="808080"/>
        </w:rPr>
        <w:t>-- ASN1STOP</w:t>
      </w:r>
    </w:p>
    <w:p w14:paraId="7DDA74A7"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42D76A1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0BA36DC" w14:textId="77777777" w:rsidR="00E94B3C" w:rsidRPr="00740BCD" w:rsidRDefault="00E94B3C" w:rsidP="000C7054">
            <w:pPr>
              <w:pStyle w:val="TAH"/>
              <w:rPr>
                <w:rFonts w:eastAsia="Malgun Gothic"/>
                <w:szCs w:val="22"/>
                <w:lang w:eastAsia="sv-SE"/>
              </w:rPr>
            </w:pPr>
            <w:r w:rsidRPr="00740BCD">
              <w:rPr>
                <w:rFonts w:eastAsia="Malgun Gothic"/>
                <w:i/>
                <w:szCs w:val="22"/>
                <w:lang w:eastAsia="sv-SE"/>
              </w:rPr>
              <w:t xml:space="preserve">FeatureSetUplink </w:t>
            </w:r>
            <w:r w:rsidRPr="00740BCD">
              <w:rPr>
                <w:rFonts w:eastAsia="Malgun Gothic"/>
                <w:szCs w:val="22"/>
                <w:lang w:eastAsia="sv-SE"/>
              </w:rPr>
              <w:t>field descriptions</w:t>
            </w:r>
          </w:p>
        </w:tc>
      </w:tr>
      <w:tr w:rsidR="00E94B3C" w:rsidRPr="00740BCD" w14:paraId="3AC3F30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D0CE757" w14:textId="77777777" w:rsidR="00E94B3C" w:rsidRPr="00740BCD" w:rsidRDefault="00E94B3C" w:rsidP="000C7054">
            <w:pPr>
              <w:pStyle w:val="TAL"/>
              <w:rPr>
                <w:rFonts w:eastAsia="Malgun Gothic"/>
                <w:szCs w:val="22"/>
                <w:lang w:eastAsia="sv-SE"/>
              </w:rPr>
            </w:pPr>
            <w:r w:rsidRPr="00740BCD">
              <w:rPr>
                <w:rFonts w:eastAsia="Malgun Gothic"/>
                <w:b/>
                <w:i/>
                <w:szCs w:val="22"/>
                <w:lang w:eastAsia="sv-SE"/>
              </w:rPr>
              <w:t>featureSetListPerUplinkCC</w:t>
            </w:r>
          </w:p>
          <w:p w14:paraId="5313D44A" w14:textId="77777777" w:rsidR="00E94B3C" w:rsidRPr="00740BCD" w:rsidRDefault="00E94B3C" w:rsidP="000C7054">
            <w:pPr>
              <w:pStyle w:val="TAL"/>
              <w:rPr>
                <w:rFonts w:eastAsia="Malgun Gothic"/>
                <w:szCs w:val="22"/>
                <w:lang w:eastAsia="sv-SE"/>
              </w:rPr>
            </w:pPr>
            <w:r w:rsidRPr="00740BCD">
              <w:rPr>
                <w:rFonts w:eastAsia="Malgun Gothic"/>
                <w:szCs w:val="22"/>
                <w:lang w:eastAsia="sv-SE"/>
              </w:rPr>
              <w:t xml:space="preserve">Indicates which features the UE supports on the individual UL carriers of the feature set (and hence of a band entry that refers to the feature set). The UE shall hence include at least as many </w:t>
            </w:r>
            <w:r w:rsidRPr="00740BCD">
              <w:rPr>
                <w:rFonts w:eastAsia="Malgun Gothic"/>
                <w:i/>
                <w:lang w:eastAsia="sv-SE"/>
              </w:rPr>
              <w:t>FeatureSetUplinkPerCC-Id</w:t>
            </w:r>
            <w:r w:rsidRPr="00740BCD">
              <w:rPr>
                <w:rFonts w:eastAsia="Malgun Gothic"/>
                <w:szCs w:val="22"/>
                <w:lang w:eastAsia="sv-SE"/>
              </w:rPr>
              <w:t xml:space="preserve"> in this list as the number of carriers it supports according to the </w:t>
            </w:r>
            <w:r w:rsidRPr="00740BCD">
              <w:rPr>
                <w:rFonts w:eastAsia="Malgun Gothic"/>
                <w:i/>
                <w:lang w:eastAsia="sv-SE"/>
              </w:rPr>
              <w:t>ca-BandwidthClassUL</w:t>
            </w:r>
            <w:r w:rsidRPr="00740BCD">
              <w:rPr>
                <w:lang w:eastAsia="sv-SE"/>
              </w:rPr>
              <w:t xml:space="preserve">, except if indicating additional functionality by reducing the number of </w:t>
            </w:r>
            <w:r w:rsidRPr="00740BCD">
              <w:rPr>
                <w:i/>
                <w:lang w:eastAsia="sv-SE"/>
              </w:rPr>
              <w:t>FeatureSetUplinkPerCC-Id</w:t>
            </w:r>
            <w:r w:rsidRPr="00740BCD">
              <w:rPr>
                <w:lang w:eastAsia="sv-SE"/>
              </w:rPr>
              <w:t xml:space="preserve"> in the feature set (see NOTE 1 in </w:t>
            </w:r>
            <w:r w:rsidRPr="00740BCD">
              <w:rPr>
                <w:i/>
                <w:lang w:eastAsia="sv-SE"/>
              </w:rPr>
              <w:t>FeatureSetCombination</w:t>
            </w:r>
            <w:r w:rsidRPr="00740BCD">
              <w:rPr>
                <w:lang w:eastAsia="sv-SE"/>
              </w:rPr>
              <w:t xml:space="preserve"> IE description)</w:t>
            </w:r>
            <w:r w:rsidRPr="00740BCD">
              <w:rPr>
                <w:rFonts w:eastAsia="Malgun Gothic"/>
                <w:szCs w:val="22"/>
                <w:lang w:eastAsia="sv-SE"/>
              </w:rPr>
              <w:t xml:space="preserve">. The order of the elements in this list is not relevant, i.e., the network may configure any of the carriers in accordance with any of the </w:t>
            </w:r>
            <w:r w:rsidRPr="00740BCD">
              <w:rPr>
                <w:rFonts w:eastAsia="Malgun Gothic"/>
                <w:i/>
                <w:lang w:eastAsia="sv-SE"/>
              </w:rPr>
              <w:t>FeatureSetUplinkPerCC-Id</w:t>
            </w:r>
            <w:r w:rsidRPr="00740BCD">
              <w:rPr>
                <w:rFonts w:eastAsia="Malgun Gothic"/>
                <w:szCs w:val="22"/>
                <w:lang w:eastAsia="sv-SE"/>
              </w:rPr>
              <w:t xml:space="preserve"> in this list.</w:t>
            </w:r>
          </w:p>
        </w:tc>
      </w:tr>
    </w:tbl>
    <w:p w14:paraId="0A4E11DB" w14:textId="77777777" w:rsidR="00E94B3C" w:rsidRPr="00740BCD" w:rsidRDefault="00E94B3C" w:rsidP="00E94B3C"/>
    <w:p w14:paraId="700FC3A4" w14:textId="77777777" w:rsidR="00E94B3C" w:rsidRPr="00740BCD" w:rsidRDefault="00E94B3C" w:rsidP="00E94B3C">
      <w:pPr>
        <w:pStyle w:val="Heading4"/>
        <w:rPr>
          <w:rFonts w:eastAsia="Malgun Gothic"/>
        </w:rPr>
      </w:pPr>
      <w:bookmarkStart w:id="1403" w:name="_Toc60777449"/>
      <w:bookmarkStart w:id="1404" w:name="_Toc100930376"/>
      <w:r w:rsidRPr="00740BCD">
        <w:rPr>
          <w:rFonts w:eastAsia="Malgun Gothic"/>
        </w:rPr>
        <w:t>–</w:t>
      </w:r>
      <w:r w:rsidRPr="00740BCD">
        <w:rPr>
          <w:rFonts w:eastAsia="Malgun Gothic"/>
        </w:rPr>
        <w:tab/>
      </w:r>
      <w:r w:rsidRPr="00740BCD">
        <w:rPr>
          <w:rFonts w:eastAsia="Malgun Gothic"/>
          <w:i/>
        </w:rPr>
        <w:t>FeatureSetUplinkId</w:t>
      </w:r>
      <w:bookmarkEnd w:id="1403"/>
      <w:bookmarkEnd w:id="1404"/>
    </w:p>
    <w:p w14:paraId="27D1568D" w14:textId="77777777" w:rsidR="00E94B3C" w:rsidRPr="00740BCD" w:rsidRDefault="00E94B3C" w:rsidP="00E94B3C">
      <w:pPr>
        <w:rPr>
          <w:rFonts w:eastAsia="Malgun Gothic"/>
        </w:rPr>
      </w:pPr>
      <w:r w:rsidRPr="00740BCD">
        <w:rPr>
          <w:rFonts w:eastAsia="Malgun Gothic"/>
        </w:rPr>
        <w:t xml:space="preserve">The IE </w:t>
      </w:r>
      <w:r w:rsidRPr="00740BCD">
        <w:rPr>
          <w:rFonts w:eastAsia="Malgun Gothic"/>
          <w:i/>
        </w:rPr>
        <w:t>FeatureSetUplinkId</w:t>
      </w:r>
      <w:r w:rsidRPr="00740BCD">
        <w:rPr>
          <w:rFonts w:eastAsia="Malgun Gothic"/>
        </w:rPr>
        <w:t xml:space="preserve"> </w:t>
      </w:r>
      <w:r w:rsidRPr="00740BCD">
        <w:t xml:space="preserve">identifies an uplink feature set. The </w:t>
      </w:r>
      <w:r w:rsidRPr="00740BCD">
        <w:rPr>
          <w:i/>
        </w:rPr>
        <w:t>FeatureSetUplinkId</w:t>
      </w:r>
      <w:r w:rsidRPr="00740BCD">
        <w:t xml:space="preserve"> of a </w:t>
      </w:r>
      <w:r w:rsidRPr="00740BCD">
        <w:rPr>
          <w:i/>
        </w:rPr>
        <w:t>FeatureSetUplink</w:t>
      </w:r>
      <w:r w:rsidRPr="00740BCD">
        <w:t xml:space="preserve"> is the index position of the </w:t>
      </w:r>
      <w:r w:rsidRPr="00740BCD">
        <w:rPr>
          <w:i/>
        </w:rPr>
        <w:t>FeatureSetUplink</w:t>
      </w:r>
      <w:r w:rsidRPr="00740BCD">
        <w:t xml:space="preserve"> in the </w:t>
      </w:r>
      <w:r w:rsidRPr="00740BCD">
        <w:rPr>
          <w:i/>
        </w:rPr>
        <w:t xml:space="preserve">featureSetsUplink </w:t>
      </w:r>
      <w:r w:rsidRPr="00740BCD">
        <w:t xml:space="preserve">list in the </w:t>
      </w:r>
      <w:r w:rsidRPr="00740BCD">
        <w:rPr>
          <w:i/>
        </w:rPr>
        <w:t>FeatureSets</w:t>
      </w:r>
      <w:r w:rsidRPr="00740BCD">
        <w:t xml:space="preserve"> IE. The first element in the list is referred to by </w:t>
      </w:r>
      <w:r w:rsidRPr="00740BCD">
        <w:rPr>
          <w:i/>
        </w:rPr>
        <w:t xml:space="preserve">FeatureSetUplinkId </w:t>
      </w:r>
      <w:r w:rsidRPr="00740BCD">
        <w:t xml:space="preserve">= 1, and so on. The </w:t>
      </w:r>
      <w:r w:rsidRPr="00740BCD">
        <w:rPr>
          <w:rFonts w:eastAsia="Malgun Gothic"/>
          <w:i/>
        </w:rPr>
        <w:t>FeatureSetUplinkId</w:t>
      </w:r>
      <w:r w:rsidRPr="00740BCD">
        <w:rPr>
          <w:i/>
        </w:rPr>
        <w:t xml:space="preserve"> =0</w:t>
      </w:r>
      <w:r w:rsidRPr="00740BCD">
        <w:t xml:space="preserve"> is not used by an actual </w:t>
      </w:r>
      <w:r w:rsidRPr="00740BCD">
        <w:rPr>
          <w:i/>
        </w:rPr>
        <w:t>FeatureSetUplink</w:t>
      </w:r>
      <w:r w:rsidRPr="00740BCD">
        <w:t xml:space="preserve"> but means that the UE does not support a carrier in this band of a band combination.</w:t>
      </w:r>
    </w:p>
    <w:p w14:paraId="24F22F53" w14:textId="77777777" w:rsidR="00E94B3C" w:rsidRPr="00740BCD" w:rsidRDefault="00E94B3C" w:rsidP="00E94B3C">
      <w:pPr>
        <w:pStyle w:val="TH"/>
        <w:rPr>
          <w:rFonts w:eastAsia="Malgun Gothic"/>
        </w:rPr>
      </w:pPr>
      <w:r w:rsidRPr="00740BCD">
        <w:rPr>
          <w:rFonts w:eastAsia="Malgun Gothic"/>
          <w:i/>
        </w:rPr>
        <w:t>FeatureSetUplinkId</w:t>
      </w:r>
      <w:r w:rsidRPr="00740BCD">
        <w:rPr>
          <w:rFonts w:eastAsia="Malgun Gothic"/>
        </w:rPr>
        <w:t xml:space="preserve"> information element</w:t>
      </w:r>
    </w:p>
    <w:p w14:paraId="7A0E3D4B" w14:textId="77777777" w:rsidR="00E94B3C" w:rsidRPr="00740BCD" w:rsidRDefault="00E94B3C" w:rsidP="00E94B3C">
      <w:pPr>
        <w:pStyle w:val="PL"/>
        <w:rPr>
          <w:color w:val="808080"/>
        </w:rPr>
      </w:pPr>
      <w:r w:rsidRPr="00740BCD">
        <w:rPr>
          <w:color w:val="808080"/>
        </w:rPr>
        <w:t>-- ASN1START</w:t>
      </w:r>
    </w:p>
    <w:p w14:paraId="0F5264A7" w14:textId="77777777" w:rsidR="00E94B3C" w:rsidRPr="00740BCD" w:rsidRDefault="00E94B3C" w:rsidP="00E94B3C">
      <w:pPr>
        <w:pStyle w:val="PL"/>
        <w:rPr>
          <w:color w:val="808080"/>
        </w:rPr>
      </w:pPr>
      <w:r w:rsidRPr="00740BCD">
        <w:rPr>
          <w:color w:val="808080"/>
        </w:rPr>
        <w:t>-- TAG-FEATURESETUPLINKID-START</w:t>
      </w:r>
    </w:p>
    <w:p w14:paraId="66EC1EA0" w14:textId="77777777" w:rsidR="00E94B3C" w:rsidRPr="00740BCD" w:rsidRDefault="00E94B3C" w:rsidP="00E94B3C">
      <w:pPr>
        <w:pStyle w:val="PL"/>
      </w:pPr>
    </w:p>
    <w:p w14:paraId="0B5FD6AA" w14:textId="77777777" w:rsidR="00E94B3C" w:rsidRPr="00740BCD" w:rsidRDefault="00E94B3C" w:rsidP="00E94B3C">
      <w:pPr>
        <w:pStyle w:val="PL"/>
      </w:pPr>
      <w:r w:rsidRPr="00740BCD">
        <w:t xml:space="preserve">FeatureSetUplinkId ::=                  </w:t>
      </w:r>
      <w:r w:rsidRPr="00740BCD">
        <w:rPr>
          <w:color w:val="993366"/>
        </w:rPr>
        <w:t>INTEGER</w:t>
      </w:r>
      <w:r w:rsidRPr="00740BCD">
        <w:t xml:space="preserve"> (0..maxUplinkFeatureSets)</w:t>
      </w:r>
    </w:p>
    <w:p w14:paraId="76BAF8DE" w14:textId="77777777" w:rsidR="00E94B3C" w:rsidRPr="00740BCD" w:rsidRDefault="00E94B3C" w:rsidP="00E94B3C">
      <w:pPr>
        <w:pStyle w:val="PL"/>
      </w:pPr>
    </w:p>
    <w:p w14:paraId="7DEA56EE" w14:textId="77777777" w:rsidR="00E94B3C" w:rsidRPr="00740BCD" w:rsidRDefault="00E94B3C" w:rsidP="00E94B3C">
      <w:pPr>
        <w:pStyle w:val="PL"/>
        <w:rPr>
          <w:color w:val="808080"/>
        </w:rPr>
      </w:pPr>
      <w:r w:rsidRPr="00740BCD">
        <w:rPr>
          <w:color w:val="808080"/>
        </w:rPr>
        <w:t>-- TAG-FEATURESETUPLINKID-STOP</w:t>
      </w:r>
    </w:p>
    <w:p w14:paraId="2215D316" w14:textId="77777777" w:rsidR="00E94B3C" w:rsidRPr="00740BCD" w:rsidRDefault="00E94B3C" w:rsidP="00E94B3C">
      <w:pPr>
        <w:pStyle w:val="PL"/>
        <w:rPr>
          <w:color w:val="808080"/>
        </w:rPr>
      </w:pPr>
      <w:r w:rsidRPr="00740BCD">
        <w:rPr>
          <w:color w:val="808080"/>
        </w:rPr>
        <w:t>-- ASN1STOP</w:t>
      </w:r>
    </w:p>
    <w:p w14:paraId="3A4FB8C0" w14:textId="77777777" w:rsidR="00E94B3C" w:rsidRPr="00740BCD" w:rsidRDefault="00E94B3C" w:rsidP="00E94B3C"/>
    <w:p w14:paraId="1F6F7BB6" w14:textId="77777777" w:rsidR="00E94B3C" w:rsidRPr="00740BCD" w:rsidRDefault="00E94B3C" w:rsidP="00E94B3C">
      <w:pPr>
        <w:pStyle w:val="Heading4"/>
        <w:rPr>
          <w:i/>
          <w:noProof/>
        </w:rPr>
      </w:pPr>
      <w:bookmarkStart w:id="1405" w:name="_Toc60777450"/>
      <w:bookmarkStart w:id="1406" w:name="_Toc100930377"/>
      <w:r w:rsidRPr="00740BCD">
        <w:t>–</w:t>
      </w:r>
      <w:r w:rsidRPr="00740BCD">
        <w:tab/>
      </w:r>
      <w:r w:rsidRPr="00740BCD">
        <w:rPr>
          <w:i/>
          <w:noProof/>
        </w:rPr>
        <w:t>FeatureSetUplinkPerCC</w:t>
      </w:r>
      <w:bookmarkEnd w:id="1405"/>
      <w:bookmarkEnd w:id="1406"/>
    </w:p>
    <w:p w14:paraId="12E9C66B" w14:textId="77777777" w:rsidR="00E94B3C" w:rsidRPr="00740BCD" w:rsidRDefault="00E94B3C" w:rsidP="00E94B3C">
      <w:pPr>
        <w:rPr>
          <w:noProof/>
        </w:rPr>
      </w:pPr>
      <w:r w:rsidRPr="00740BCD">
        <w:t xml:space="preserve">The IE </w:t>
      </w:r>
      <w:r w:rsidRPr="00740BCD">
        <w:rPr>
          <w:i/>
          <w:noProof/>
        </w:rPr>
        <w:t>FeatureSetUplinkPerCC</w:t>
      </w:r>
      <w:r w:rsidRPr="00740BCD">
        <w:rPr>
          <w:noProof/>
        </w:rPr>
        <w:t xml:space="preserve"> indicates a set of features that the UE supports on the corresponding carrier of one band entry of a band combination.</w:t>
      </w:r>
    </w:p>
    <w:p w14:paraId="2D6DAD6C" w14:textId="77777777" w:rsidR="00E94B3C" w:rsidRPr="00740BCD" w:rsidRDefault="00E94B3C" w:rsidP="00E94B3C">
      <w:pPr>
        <w:pStyle w:val="TH"/>
      </w:pPr>
      <w:r w:rsidRPr="00740BCD">
        <w:rPr>
          <w:i/>
        </w:rPr>
        <w:t xml:space="preserve">FeatureSetUplinkPerCC </w:t>
      </w:r>
      <w:r w:rsidRPr="00740BCD">
        <w:t>information element</w:t>
      </w:r>
    </w:p>
    <w:p w14:paraId="63A2C4B3" w14:textId="77777777" w:rsidR="00E94B3C" w:rsidRPr="00740BCD" w:rsidRDefault="00E94B3C" w:rsidP="00E94B3C">
      <w:pPr>
        <w:pStyle w:val="PL"/>
        <w:rPr>
          <w:color w:val="808080"/>
        </w:rPr>
      </w:pPr>
      <w:r w:rsidRPr="00740BCD">
        <w:rPr>
          <w:color w:val="808080"/>
        </w:rPr>
        <w:t>-- ASN1START</w:t>
      </w:r>
    </w:p>
    <w:p w14:paraId="7660F744" w14:textId="77777777" w:rsidR="00E94B3C" w:rsidRPr="00740BCD" w:rsidRDefault="00E94B3C" w:rsidP="00E94B3C">
      <w:pPr>
        <w:pStyle w:val="PL"/>
        <w:rPr>
          <w:color w:val="808080"/>
        </w:rPr>
      </w:pPr>
      <w:r w:rsidRPr="00740BCD">
        <w:rPr>
          <w:color w:val="808080"/>
        </w:rPr>
        <w:t>-- TAG-FEATURESETUPLINKPERCC-START</w:t>
      </w:r>
    </w:p>
    <w:p w14:paraId="00FAEFA8" w14:textId="77777777" w:rsidR="00E94B3C" w:rsidRPr="00740BCD" w:rsidRDefault="00E94B3C" w:rsidP="00E94B3C">
      <w:pPr>
        <w:pStyle w:val="PL"/>
      </w:pPr>
    </w:p>
    <w:p w14:paraId="35C8AE90" w14:textId="77777777" w:rsidR="00E94B3C" w:rsidRPr="00740BCD" w:rsidRDefault="00E94B3C" w:rsidP="00E94B3C">
      <w:pPr>
        <w:pStyle w:val="PL"/>
      </w:pPr>
      <w:r w:rsidRPr="00740BCD">
        <w:t xml:space="preserve">FeatureSetUplinkPerCC ::=               </w:t>
      </w:r>
      <w:r w:rsidRPr="00740BCD">
        <w:rPr>
          <w:color w:val="993366"/>
        </w:rPr>
        <w:t>SEQUENCE</w:t>
      </w:r>
      <w:r w:rsidRPr="00740BCD">
        <w:t xml:space="preserve"> {</w:t>
      </w:r>
    </w:p>
    <w:p w14:paraId="6EDD9C6F" w14:textId="77777777" w:rsidR="00E94B3C" w:rsidRPr="00740BCD" w:rsidRDefault="00E94B3C" w:rsidP="00E94B3C">
      <w:pPr>
        <w:pStyle w:val="PL"/>
      </w:pPr>
      <w:r w:rsidRPr="00740BCD">
        <w:t xml:space="preserve">    supportedSubcarrierSpacingUL            SubcarrierSpacing,</w:t>
      </w:r>
    </w:p>
    <w:p w14:paraId="46C736A0" w14:textId="77777777" w:rsidR="00E94B3C" w:rsidRPr="00740BCD" w:rsidRDefault="00E94B3C" w:rsidP="00E94B3C">
      <w:pPr>
        <w:pStyle w:val="PL"/>
      </w:pPr>
      <w:r w:rsidRPr="00740BCD">
        <w:t xml:space="preserve">    supportedBandwidthUL                    SupportedBandwidth,</w:t>
      </w:r>
    </w:p>
    <w:p w14:paraId="63876BF8" w14:textId="77777777" w:rsidR="00E94B3C" w:rsidRPr="00740BCD" w:rsidRDefault="00E94B3C" w:rsidP="00E94B3C">
      <w:pPr>
        <w:pStyle w:val="PL"/>
      </w:pPr>
      <w:r w:rsidRPr="00740BCD">
        <w:t xml:space="preserve">    channelBW-90mhz                         </w:t>
      </w:r>
      <w:r w:rsidRPr="00740BCD">
        <w:rPr>
          <w:color w:val="993366"/>
        </w:rPr>
        <w:t>ENUMERATED</w:t>
      </w:r>
      <w:r w:rsidRPr="00740BCD">
        <w:t xml:space="preserve"> {supported}                      </w:t>
      </w:r>
      <w:r w:rsidRPr="00740BCD">
        <w:rPr>
          <w:color w:val="993366"/>
        </w:rPr>
        <w:t>OPTIONAL</w:t>
      </w:r>
      <w:r w:rsidRPr="00740BCD">
        <w:t>,</w:t>
      </w:r>
    </w:p>
    <w:p w14:paraId="5D45ECBF" w14:textId="77777777" w:rsidR="00E94B3C" w:rsidRPr="00740BCD" w:rsidRDefault="00E94B3C" w:rsidP="00E94B3C">
      <w:pPr>
        <w:pStyle w:val="PL"/>
      </w:pPr>
      <w:r w:rsidRPr="00740BCD">
        <w:t xml:space="preserve">    mimo-CB-PUSCH                           </w:t>
      </w:r>
      <w:r w:rsidRPr="00740BCD">
        <w:rPr>
          <w:color w:val="993366"/>
        </w:rPr>
        <w:t>SEQUENCE</w:t>
      </w:r>
      <w:r w:rsidRPr="00740BCD">
        <w:t xml:space="preserve"> {</w:t>
      </w:r>
    </w:p>
    <w:p w14:paraId="5E984B8E" w14:textId="77777777" w:rsidR="00E94B3C" w:rsidRPr="00740BCD" w:rsidRDefault="00E94B3C" w:rsidP="00E94B3C">
      <w:pPr>
        <w:pStyle w:val="PL"/>
      </w:pPr>
      <w:r w:rsidRPr="00740BCD">
        <w:t xml:space="preserve">        maxNumberMIMO-LayersCB-PUSCH            MIMO-LayersUL                               </w:t>
      </w:r>
      <w:r w:rsidRPr="00740BCD">
        <w:rPr>
          <w:color w:val="993366"/>
        </w:rPr>
        <w:t>OPTIONAL</w:t>
      </w:r>
      <w:r w:rsidRPr="00740BCD">
        <w:t>,</w:t>
      </w:r>
    </w:p>
    <w:p w14:paraId="13975D35" w14:textId="77777777" w:rsidR="00E94B3C" w:rsidRPr="00740BCD" w:rsidRDefault="00E94B3C" w:rsidP="00E94B3C">
      <w:pPr>
        <w:pStyle w:val="PL"/>
      </w:pPr>
      <w:r w:rsidRPr="00740BCD">
        <w:t xml:space="preserve">        maxNumberSRS-ResourcePerSet             </w:t>
      </w:r>
      <w:r w:rsidRPr="00740BCD">
        <w:rPr>
          <w:color w:val="993366"/>
        </w:rPr>
        <w:t>INTEGER</w:t>
      </w:r>
      <w:r w:rsidRPr="00740BCD">
        <w:t xml:space="preserve"> (1..2)</w:t>
      </w:r>
    </w:p>
    <w:p w14:paraId="30DF6CD5" w14:textId="77777777" w:rsidR="00E94B3C" w:rsidRPr="00740BCD" w:rsidRDefault="00E94B3C" w:rsidP="00E94B3C">
      <w:pPr>
        <w:pStyle w:val="PL"/>
      </w:pPr>
      <w:r w:rsidRPr="00740BCD">
        <w:t xml:space="preserve">    }                                                                                   </w:t>
      </w:r>
      <w:r w:rsidRPr="00740BCD">
        <w:rPr>
          <w:color w:val="993366"/>
        </w:rPr>
        <w:t>OPTIONAL</w:t>
      </w:r>
      <w:r w:rsidRPr="00740BCD">
        <w:t>,</w:t>
      </w:r>
    </w:p>
    <w:p w14:paraId="065EF229" w14:textId="77777777" w:rsidR="00E94B3C" w:rsidRPr="00740BCD" w:rsidRDefault="00E94B3C" w:rsidP="00E94B3C">
      <w:pPr>
        <w:pStyle w:val="PL"/>
      </w:pPr>
      <w:r w:rsidRPr="00740BCD">
        <w:t xml:space="preserve">    maxNumberMIMO-LayersNonCB-PUSCH         MIMO-LayersUL                               </w:t>
      </w:r>
      <w:r w:rsidRPr="00740BCD">
        <w:rPr>
          <w:color w:val="993366"/>
        </w:rPr>
        <w:t>OPTIONAL</w:t>
      </w:r>
      <w:r w:rsidRPr="00740BCD">
        <w:t>,</w:t>
      </w:r>
    </w:p>
    <w:p w14:paraId="037CCD04" w14:textId="77777777" w:rsidR="00E94B3C" w:rsidRPr="00740BCD" w:rsidRDefault="00E94B3C" w:rsidP="00E94B3C">
      <w:pPr>
        <w:pStyle w:val="PL"/>
      </w:pPr>
      <w:r w:rsidRPr="00740BCD">
        <w:t xml:space="preserve">    supportedModulationOrderUL              ModulationOrder                             </w:t>
      </w:r>
      <w:r w:rsidRPr="00740BCD">
        <w:rPr>
          <w:color w:val="993366"/>
        </w:rPr>
        <w:t>OPTIONAL</w:t>
      </w:r>
    </w:p>
    <w:p w14:paraId="65D1B5D1" w14:textId="77777777" w:rsidR="00E94B3C" w:rsidRPr="00740BCD" w:rsidRDefault="00E94B3C" w:rsidP="00E94B3C">
      <w:pPr>
        <w:pStyle w:val="PL"/>
      </w:pPr>
      <w:r w:rsidRPr="00740BCD">
        <w:t>}</w:t>
      </w:r>
    </w:p>
    <w:p w14:paraId="393908F0" w14:textId="77777777" w:rsidR="00E94B3C" w:rsidRPr="00740BCD" w:rsidRDefault="00E94B3C" w:rsidP="00E94B3C">
      <w:pPr>
        <w:pStyle w:val="PL"/>
      </w:pPr>
      <w:r w:rsidRPr="00740BCD">
        <w:t xml:space="preserve">FeatureSetUplinkPerCC-v1540 ::=       </w:t>
      </w:r>
      <w:r w:rsidRPr="00740BCD">
        <w:rPr>
          <w:color w:val="993366"/>
        </w:rPr>
        <w:t>SEQUENCE</w:t>
      </w:r>
      <w:r w:rsidRPr="00740BCD">
        <w:t xml:space="preserve"> {</w:t>
      </w:r>
    </w:p>
    <w:p w14:paraId="5C18BC3F" w14:textId="77777777" w:rsidR="00E94B3C" w:rsidRPr="00740BCD" w:rsidRDefault="00E94B3C" w:rsidP="00E94B3C">
      <w:pPr>
        <w:pStyle w:val="PL"/>
      </w:pPr>
      <w:r w:rsidRPr="00740BCD">
        <w:t xml:space="preserve">    mimo-NonCB-PUSCH                      </w:t>
      </w:r>
      <w:r w:rsidRPr="00740BCD">
        <w:rPr>
          <w:color w:val="993366"/>
        </w:rPr>
        <w:t>SEQUENCE</w:t>
      </w:r>
      <w:r w:rsidRPr="00740BCD">
        <w:t xml:space="preserve"> {</w:t>
      </w:r>
    </w:p>
    <w:p w14:paraId="3BFAADA8" w14:textId="77777777" w:rsidR="00E94B3C" w:rsidRPr="00740BCD" w:rsidRDefault="00E94B3C" w:rsidP="00E94B3C">
      <w:pPr>
        <w:pStyle w:val="PL"/>
      </w:pPr>
      <w:r w:rsidRPr="00740BCD">
        <w:t xml:space="preserve">        maxNumberSRS-ResourcePerSet           </w:t>
      </w:r>
      <w:r w:rsidRPr="00740BCD">
        <w:rPr>
          <w:color w:val="993366"/>
        </w:rPr>
        <w:t>INTEGER</w:t>
      </w:r>
      <w:r w:rsidRPr="00740BCD">
        <w:t xml:space="preserve"> (1..4),</w:t>
      </w:r>
    </w:p>
    <w:p w14:paraId="1AE4C7AC" w14:textId="77777777" w:rsidR="00E94B3C" w:rsidRPr="00740BCD" w:rsidRDefault="00E94B3C" w:rsidP="00E94B3C">
      <w:pPr>
        <w:pStyle w:val="PL"/>
      </w:pPr>
      <w:r w:rsidRPr="00740BCD">
        <w:t xml:space="preserve">        maxNumberSimultaneousSRS-ResourceTx   </w:t>
      </w:r>
      <w:r w:rsidRPr="00740BCD">
        <w:rPr>
          <w:color w:val="993366"/>
        </w:rPr>
        <w:t>INTEGER</w:t>
      </w:r>
      <w:r w:rsidRPr="00740BCD">
        <w:t xml:space="preserve"> (1..4)</w:t>
      </w:r>
    </w:p>
    <w:p w14:paraId="55CCC974" w14:textId="77777777" w:rsidR="00E94B3C" w:rsidRPr="00740BCD" w:rsidRDefault="00E94B3C" w:rsidP="00E94B3C">
      <w:pPr>
        <w:pStyle w:val="PL"/>
      </w:pPr>
      <w:r w:rsidRPr="00740BCD">
        <w:t xml:space="preserve">    } </w:t>
      </w:r>
      <w:r w:rsidRPr="00740BCD">
        <w:rPr>
          <w:color w:val="993366"/>
        </w:rPr>
        <w:t>OPTIONAL</w:t>
      </w:r>
    </w:p>
    <w:p w14:paraId="2C595B48" w14:textId="77777777" w:rsidR="00E94B3C" w:rsidRPr="00740BCD" w:rsidRDefault="00E94B3C" w:rsidP="00E94B3C">
      <w:pPr>
        <w:pStyle w:val="PL"/>
      </w:pPr>
      <w:r w:rsidRPr="00740BCD">
        <w:t>}</w:t>
      </w:r>
    </w:p>
    <w:p w14:paraId="7B0FA175" w14:textId="77777777" w:rsidR="00E94B3C" w:rsidRPr="00740BCD" w:rsidRDefault="00E94B3C" w:rsidP="00E94B3C">
      <w:pPr>
        <w:pStyle w:val="PL"/>
      </w:pPr>
    </w:p>
    <w:p w14:paraId="21B21093" w14:textId="77777777" w:rsidR="00E94B3C" w:rsidRPr="00740BCD" w:rsidRDefault="00E94B3C" w:rsidP="00E94B3C">
      <w:pPr>
        <w:pStyle w:val="PL"/>
      </w:pPr>
      <w:r w:rsidRPr="00740BCD">
        <w:t xml:space="preserve">FeatureSetUplinkPerCC-v1700 ::=   </w:t>
      </w:r>
      <w:r w:rsidRPr="00740BCD">
        <w:rPr>
          <w:color w:val="993366"/>
        </w:rPr>
        <w:t>SEQUENCE</w:t>
      </w:r>
      <w:r w:rsidRPr="00740BCD">
        <w:t xml:space="preserve"> {</w:t>
      </w:r>
    </w:p>
    <w:p w14:paraId="47328FAC" w14:textId="77777777" w:rsidR="00E94B3C" w:rsidRPr="00740BCD" w:rsidRDefault="00E94B3C" w:rsidP="00E94B3C">
      <w:pPr>
        <w:pStyle w:val="PL"/>
      </w:pPr>
      <w:r w:rsidRPr="00740BCD">
        <w:t xml:space="preserve">    supportedMinBandwidthUL-r17       SupportedBandwidth-v1700                          </w:t>
      </w:r>
      <w:r w:rsidRPr="00740BCD">
        <w:rPr>
          <w:color w:val="993366"/>
        </w:rPr>
        <w:t>OPTIONAL</w:t>
      </w:r>
    </w:p>
    <w:p w14:paraId="79BEA321" w14:textId="77777777" w:rsidR="00E94B3C" w:rsidRPr="00740BCD" w:rsidRDefault="00E94B3C" w:rsidP="00E94B3C">
      <w:pPr>
        <w:pStyle w:val="PL"/>
      </w:pPr>
      <w:r w:rsidRPr="00740BCD">
        <w:t>}</w:t>
      </w:r>
    </w:p>
    <w:p w14:paraId="21852D8A" w14:textId="77777777" w:rsidR="00E94B3C" w:rsidRPr="00740BCD" w:rsidRDefault="00E94B3C" w:rsidP="00E94B3C">
      <w:pPr>
        <w:pStyle w:val="PL"/>
      </w:pPr>
    </w:p>
    <w:p w14:paraId="0D30C70D" w14:textId="77777777" w:rsidR="00E94B3C" w:rsidRPr="00740BCD" w:rsidRDefault="00E94B3C" w:rsidP="00E94B3C">
      <w:pPr>
        <w:pStyle w:val="PL"/>
        <w:rPr>
          <w:color w:val="808080"/>
        </w:rPr>
      </w:pPr>
      <w:r w:rsidRPr="00740BCD">
        <w:rPr>
          <w:color w:val="808080"/>
        </w:rPr>
        <w:t>-- TAG-FEATURESETUPLINKPERCC-STOP</w:t>
      </w:r>
    </w:p>
    <w:p w14:paraId="2350EEE1" w14:textId="77777777" w:rsidR="00E94B3C" w:rsidRPr="00740BCD" w:rsidRDefault="00E94B3C" w:rsidP="00E94B3C">
      <w:pPr>
        <w:pStyle w:val="PL"/>
        <w:rPr>
          <w:color w:val="808080"/>
        </w:rPr>
      </w:pPr>
      <w:r w:rsidRPr="00740BCD">
        <w:rPr>
          <w:color w:val="808080"/>
        </w:rPr>
        <w:t>-- ASN1STOP</w:t>
      </w:r>
    </w:p>
    <w:p w14:paraId="72E8E735" w14:textId="77777777" w:rsidR="00E94B3C" w:rsidRPr="00740BCD" w:rsidRDefault="00E94B3C" w:rsidP="00E94B3C"/>
    <w:p w14:paraId="6BFAC24E" w14:textId="77777777" w:rsidR="00E94B3C" w:rsidRPr="00740BCD" w:rsidRDefault="00E94B3C" w:rsidP="00E94B3C">
      <w:pPr>
        <w:pStyle w:val="Heading4"/>
      </w:pPr>
      <w:bookmarkStart w:id="1407" w:name="_Toc60777451"/>
      <w:bookmarkStart w:id="1408" w:name="_Toc100930378"/>
      <w:r w:rsidRPr="00740BCD">
        <w:t>–</w:t>
      </w:r>
      <w:r w:rsidRPr="00740BCD">
        <w:tab/>
      </w:r>
      <w:r w:rsidRPr="00740BCD">
        <w:rPr>
          <w:i/>
        </w:rPr>
        <w:t>FeatureSetUplinkPerCC-Id</w:t>
      </w:r>
      <w:bookmarkEnd w:id="1407"/>
      <w:bookmarkEnd w:id="1408"/>
    </w:p>
    <w:p w14:paraId="0DFD1377" w14:textId="77777777" w:rsidR="00E94B3C" w:rsidRPr="00740BCD" w:rsidRDefault="00E94B3C" w:rsidP="00E94B3C">
      <w:r w:rsidRPr="00740BCD">
        <w:t xml:space="preserve">The IE </w:t>
      </w:r>
      <w:r w:rsidRPr="00740BCD">
        <w:rPr>
          <w:i/>
        </w:rPr>
        <w:t>FeatureSetUplinkPerCC-Id</w:t>
      </w:r>
      <w:r w:rsidRPr="00740BCD">
        <w:t xml:space="preserve"> identifies a set of features applicable to one carrier of a feature set. The </w:t>
      </w:r>
      <w:r w:rsidRPr="00740BCD">
        <w:rPr>
          <w:i/>
        </w:rPr>
        <w:t>FeatureSetUplinkPerCC-Id</w:t>
      </w:r>
      <w:r w:rsidRPr="00740BCD">
        <w:t xml:space="preserve"> of a </w:t>
      </w:r>
      <w:r w:rsidRPr="00740BCD">
        <w:rPr>
          <w:i/>
        </w:rPr>
        <w:t>FeatureSetUplinkPerCC</w:t>
      </w:r>
      <w:r w:rsidRPr="00740BCD">
        <w:t xml:space="preserve"> is the index position of the </w:t>
      </w:r>
      <w:r w:rsidRPr="00740BCD">
        <w:rPr>
          <w:i/>
        </w:rPr>
        <w:t xml:space="preserve">FeatureSetUplinkPerCC </w:t>
      </w:r>
      <w:r w:rsidRPr="00740BCD">
        <w:t xml:space="preserve">in the </w:t>
      </w:r>
      <w:r w:rsidRPr="00740BCD">
        <w:rPr>
          <w:i/>
        </w:rPr>
        <w:t>featureSetsUplinkPerCC</w:t>
      </w:r>
      <w:r w:rsidRPr="00740BCD">
        <w:t xml:space="preserve">. The first element in the list is referred to by </w:t>
      </w:r>
      <w:r w:rsidRPr="00740BCD">
        <w:rPr>
          <w:i/>
        </w:rPr>
        <w:t xml:space="preserve">FeatureSetUplinkPerCC-Id </w:t>
      </w:r>
      <w:r w:rsidRPr="00740BCD">
        <w:t>= 1, and so on.</w:t>
      </w:r>
    </w:p>
    <w:p w14:paraId="40E069B6" w14:textId="77777777" w:rsidR="00E94B3C" w:rsidRPr="00740BCD" w:rsidRDefault="00E94B3C" w:rsidP="00E94B3C">
      <w:pPr>
        <w:pStyle w:val="TH"/>
      </w:pPr>
      <w:r w:rsidRPr="00740BCD">
        <w:rPr>
          <w:i/>
        </w:rPr>
        <w:t>FeatureSetUplinkPerCC-Id</w:t>
      </w:r>
      <w:r w:rsidRPr="00740BCD">
        <w:t xml:space="preserve"> information element</w:t>
      </w:r>
    </w:p>
    <w:p w14:paraId="7C444EC5" w14:textId="77777777" w:rsidR="00E94B3C" w:rsidRPr="00740BCD" w:rsidRDefault="00E94B3C" w:rsidP="00E94B3C">
      <w:pPr>
        <w:pStyle w:val="PL"/>
        <w:rPr>
          <w:color w:val="808080"/>
        </w:rPr>
      </w:pPr>
      <w:r w:rsidRPr="00740BCD">
        <w:rPr>
          <w:color w:val="808080"/>
        </w:rPr>
        <w:t>-- ASN1START</w:t>
      </w:r>
    </w:p>
    <w:p w14:paraId="638ECBBB" w14:textId="77777777" w:rsidR="00E94B3C" w:rsidRPr="00740BCD" w:rsidRDefault="00E94B3C" w:rsidP="00E94B3C">
      <w:pPr>
        <w:pStyle w:val="PL"/>
        <w:rPr>
          <w:color w:val="808080"/>
        </w:rPr>
      </w:pPr>
      <w:r w:rsidRPr="00740BCD">
        <w:rPr>
          <w:color w:val="808080"/>
        </w:rPr>
        <w:t>-- TAG-FEATURESETUPLINKPERCC-ID-START</w:t>
      </w:r>
    </w:p>
    <w:p w14:paraId="782AC1FC" w14:textId="77777777" w:rsidR="00E94B3C" w:rsidRPr="00740BCD" w:rsidRDefault="00E94B3C" w:rsidP="00E94B3C">
      <w:pPr>
        <w:pStyle w:val="PL"/>
      </w:pPr>
    </w:p>
    <w:p w14:paraId="1B60E6D2" w14:textId="77777777" w:rsidR="00E94B3C" w:rsidRPr="00740BCD" w:rsidRDefault="00E94B3C" w:rsidP="00E94B3C">
      <w:pPr>
        <w:pStyle w:val="PL"/>
      </w:pPr>
      <w:r w:rsidRPr="00740BCD">
        <w:t xml:space="preserve">FeatureSetUplinkPerCC-Id ::=            </w:t>
      </w:r>
      <w:r w:rsidRPr="00740BCD">
        <w:rPr>
          <w:color w:val="993366"/>
        </w:rPr>
        <w:t>INTEGER</w:t>
      </w:r>
      <w:r w:rsidRPr="00740BCD">
        <w:t xml:space="preserve"> (1..maxPerCC-FeatureSets)</w:t>
      </w:r>
    </w:p>
    <w:p w14:paraId="6F83CCF2" w14:textId="77777777" w:rsidR="00E94B3C" w:rsidRPr="00740BCD" w:rsidRDefault="00E94B3C" w:rsidP="00E94B3C">
      <w:pPr>
        <w:pStyle w:val="PL"/>
      </w:pPr>
    </w:p>
    <w:p w14:paraId="2E5A44C5" w14:textId="77777777" w:rsidR="00E94B3C" w:rsidRPr="00740BCD" w:rsidRDefault="00E94B3C" w:rsidP="00E94B3C">
      <w:pPr>
        <w:pStyle w:val="PL"/>
        <w:rPr>
          <w:color w:val="808080"/>
        </w:rPr>
      </w:pPr>
      <w:r w:rsidRPr="00740BCD">
        <w:rPr>
          <w:color w:val="808080"/>
        </w:rPr>
        <w:t>-- TAG-FEATURESETUPLINKPERCC-ID-STOP</w:t>
      </w:r>
    </w:p>
    <w:p w14:paraId="580CFFEC" w14:textId="77777777" w:rsidR="00E94B3C" w:rsidRPr="00740BCD" w:rsidRDefault="00E94B3C" w:rsidP="00E94B3C">
      <w:pPr>
        <w:pStyle w:val="PL"/>
        <w:rPr>
          <w:color w:val="808080"/>
        </w:rPr>
      </w:pPr>
      <w:r w:rsidRPr="00740BCD">
        <w:rPr>
          <w:color w:val="808080"/>
        </w:rPr>
        <w:t>-- ASN1STOP</w:t>
      </w:r>
    </w:p>
    <w:p w14:paraId="05C2F015" w14:textId="77777777" w:rsidR="00E94B3C" w:rsidRPr="00740BCD" w:rsidRDefault="00E94B3C" w:rsidP="00E94B3C"/>
    <w:p w14:paraId="228105F6" w14:textId="77777777" w:rsidR="00E94B3C" w:rsidRPr="00740BCD" w:rsidRDefault="00E94B3C" w:rsidP="00E94B3C">
      <w:pPr>
        <w:pStyle w:val="Heading4"/>
      </w:pPr>
      <w:bookmarkStart w:id="1409" w:name="_Toc60777452"/>
      <w:bookmarkStart w:id="1410" w:name="_Toc100930379"/>
      <w:r w:rsidRPr="00740BCD">
        <w:t>–</w:t>
      </w:r>
      <w:r w:rsidRPr="00740BCD">
        <w:tab/>
      </w:r>
      <w:r w:rsidRPr="00740BCD">
        <w:rPr>
          <w:i/>
          <w:noProof/>
        </w:rPr>
        <w:t>FreqBandIndicatorEUTRA</w:t>
      </w:r>
      <w:bookmarkEnd w:id="1409"/>
      <w:bookmarkEnd w:id="1410"/>
    </w:p>
    <w:p w14:paraId="4ACE67E9" w14:textId="77777777" w:rsidR="00E94B3C" w:rsidRPr="00740BCD" w:rsidRDefault="00E94B3C" w:rsidP="00E94B3C">
      <w:pPr>
        <w:pStyle w:val="PL"/>
        <w:rPr>
          <w:color w:val="808080"/>
        </w:rPr>
      </w:pPr>
      <w:r w:rsidRPr="00740BCD">
        <w:rPr>
          <w:color w:val="808080"/>
        </w:rPr>
        <w:t>-- ASN1START</w:t>
      </w:r>
    </w:p>
    <w:p w14:paraId="6B7542AA" w14:textId="77777777" w:rsidR="00E94B3C" w:rsidRPr="00740BCD" w:rsidRDefault="00E94B3C" w:rsidP="00E94B3C">
      <w:pPr>
        <w:pStyle w:val="PL"/>
        <w:rPr>
          <w:color w:val="808080"/>
        </w:rPr>
      </w:pPr>
      <w:r w:rsidRPr="00740BCD">
        <w:rPr>
          <w:color w:val="808080"/>
        </w:rPr>
        <w:t>-- TAG-FREQBANDINDICATOREUTRA-START</w:t>
      </w:r>
    </w:p>
    <w:p w14:paraId="0C8B589D" w14:textId="77777777" w:rsidR="00E94B3C" w:rsidRPr="00740BCD" w:rsidRDefault="00E94B3C" w:rsidP="00E94B3C">
      <w:pPr>
        <w:pStyle w:val="PL"/>
      </w:pPr>
    </w:p>
    <w:p w14:paraId="58D34564" w14:textId="77777777" w:rsidR="00E94B3C" w:rsidRPr="00740BCD" w:rsidRDefault="00E94B3C" w:rsidP="00E94B3C">
      <w:pPr>
        <w:pStyle w:val="PL"/>
      </w:pPr>
      <w:r w:rsidRPr="00740BCD">
        <w:t xml:space="preserve">FreqBandIndicatorEUTRA ::=  </w:t>
      </w:r>
      <w:r w:rsidRPr="00740BCD">
        <w:rPr>
          <w:color w:val="993366"/>
        </w:rPr>
        <w:t>INTEGER</w:t>
      </w:r>
      <w:r w:rsidRPr="00740BCD">
        <w:t xml:space="preserve"> (1..maxBandsEUTRA)</w:t>
      </w:r>
    </w:p>
    <w:p w14:paraId="3C19FCAC" w14:textId="77777777" w:rsidR="00E94B3C" w:rsidRPr="00740BCD" w:rsidRDefault="00E94B3C" w:rsidP="00E94B3C">
      <w:pPr>
        <w:pStyle w:val="PL"/>
      </w:pPr>
    </w:p>
    <w:p w14:paraId="4BFF292D" w14:textId="77777777" w:rsidR="00E94B3C" w:rsidRPr="00740BCD" w:rsidRDefault="00E94B3C" w:rsidP="00E94B3C">
      <w:pPr>
        <w:pStyle w:val="PL"/>
        <w:rPr>
          <w:color w:val="808080"/>
        </w:rPr>
      </w:pPr>
      <w:r w:rsidRPr="00740BCD">
        <w:rPr>
          <w:color w:val="808080"/>
        </w:rPr>
        <w:t>-- TAG-FREQBANDINDICATOREUTRA-STOP</w:t>
      </w:r>
    </w:p>
    <w:p w14:paraId="16DB8342" w14:textId="77777777" w:rsidR="00E94B3C" w:rsidRPr="00740BCD" w:rsidRDefault="00E94B3C" w:rsidP="00E94B3C">
      <w:pPr>
        <w:pStyle w:val="PL"/>
        <w:rPr>
          <w:color w:val="808080"/>
        </w:rPr>
      </w:pPr>
      <w:r w:rsidRPr="00740BCD">
        <w:rPr>
          <w:color w:val="808080"/>
        </w:rPr>
        <w:t>-- ASN1STOP</w:t>
      </w:r>
    </w:p>
    <w:p w14:paraId="7E4741A1" w14:textId="77777777" w:rsidR="00E94B3C" w:rsidRPr="00740BCD" w:rsidRDefault="00E94B3C" w:rsidP="00E94B3C"/>
    <w:p w14:paraId="0EADC8B5" w14:textId="77777777" w:rsidR="00E94B3C" w:rsidRPr="00740BCD" w:rsidRDefault="00E94B3C" w:rsidP="00E94B3C">
      <w:pPr>
        <w:pStyle w:val="Heading4"/>
      </w:pPr>
      <w:bookmarkStart w:id="1411" w:name="_Toc60777453"/>
      <w:bookmarkStart w:id="1412" w:name="_Toc100930380"/>
      <w:r w:rsidRPr="00740BCD">
        <w:t>–</w:t>
      </w:r>
      <w:r w:rsidRPr="00740BCD">
        <w:tab/>
      </w:r>
      <w:r w:rsidRPr="00740BCD">
        <w:rPr>
          <w:i/>
          <w:noProof/>
        </w:rPr>
        <w:t>FreqBandList</w:t>
      </w:r>
      <w:bookmarkEnd w:id="1411"/>
      <w:bookmarkEnd w:id="1412"/>
    </w:p>
    <w:p w14:paraId="3BF98E1D" w14:textId="77777777" w:rsidR="00E94B3C" w:rsidRPr="00740BCD" w:rsidRDefault="00E94B3C" w:rsidP="00E94B3C">
      <w:r w:rsidRPr="00740BCD">
        <w:t xml:space="preserve">The IE </w:t>
      </w:r>
      <w:r w:rsidRPr="00740BCD">
        <w:rPr>
          <w:i/>
        </w:rPr>
        <w:t>FreqBandList</w:t>
      </w:r>
      <w:r w:rsidRPr="00740BCD">
        <w:t xml:space="preserve"> is used by the network to request NR CA</w:t>
      </w:r>
      <w:r w:rsidRPr="00740BCD">
        <w:rPr>
          <w:lang w:eastAsia="zh-CN"/>
        </w:rPr>
        <w:t>, NR non-CA</w:t>
      </w:r>
      <w:r w:rsidRPr="00740BCD">
        <w:t xml:space="preserve"> and/or MR-DC band combinations for specific NR and/or E-UTRA frequency bands and/or up to a specific number of carriers and/or up to specific aggregated bandwidth. This is also used to request feature sets (for NR) and feature set combinations (for NR and MR-DC). For NR sidelink communication, this is used by the initiating UE to request sidelink UE radio access capabilities from the peer UE.</w:t>
      </w:r>
    </w:p>
    <w:p w14:paraId="6FCDB783" w14:textId="77777777" w:rsidR="00E94B3C" w:rsidRPr="00740BCD" w:rsidRDefault="00E94B3C" w:rsidP="00E94B3C">
      <w:pPr>
        <w:pStyle w:val="TH"/>
      </w:pPr>
      <w:r w:rsidRPr="00740BCD">
        <w:rPr>
          <w:bCs/>
          <w:i/>
          <w:iCs/>
        </w:rPr>
        <w:t>FreqBandList</w:t>
      </w:r>
      <w:r w:rsidRPr="00740BCD">
        <w:t xml:space="preserve"> information element</w:t>
      </w:r>
    </w:p>
    <w:p w14:paraId="420619A5" w14:textId="77777777" w:rsidR="00E94B3C" w:rsidRPr="00740BCD" w:rsidRDefault="00E94B3C" w:rsidP="00E94B3C">
      <w:pPr>
        <w:pStyle w:val="PL"/>
        <w:rPr>
          <w:color w:val="808080"/>
        </w:rPr>
      </w:pPr>
      <w:r w:rsidRPr="00740BCD">
        <w:rPr>
          <w:color w:val="808080"/>
        </w:rPr>
        <w:t>-- ASN1START</w:t>
      </w:r>
    </w:p>
    <w:p w14:paraId="7F12AEEC" w14:textId="77777777" w:rsidR="00E94B3C" w:rsidRPr="00740BCD" w:rsidRDefault="00E94B3C" w:rsidP="00E94B3C">
      <w:pPr>
        <w:pStyle w:val="PL"/>
        <w:rPr>
          <w:color w:val="808080"/>
        </w:rPr>
      </w:pPr>
      <w:r w:rsidRPr="00740BCD">
        <w:rPr>
          <w:color w:val="808080"/>
        </w:rPr>
        <w:t>-- TAG-FREQBANDLIST-START</w:t>
      </w:r>
    </w:p>
    <w:p w14:paraId="0ACD87BA" w14:textId="77777777" w:rsidR="00E94B3C" w:rsidRPr="00740BCD" w:rsidRDefault="00E94B3C" w:rsidP="00E94B3C">
      <w:pPr>
        <w:pStyle w:val="PL"/>
      </w:pPr>
    </w:p>
    <w:p w14:paraId="09DCA4F1" w14:textId="77777777" w:rsidR="00E94B3C" w:rsidRPr="00740BCD" w:rsidRDefault="00E94B3C" w:rsidP="00E94B3C">
      <w:pPr>
        <w:pStyle w:val="PL"/>
      </w:pPr>
      <w:r w:rsidRPr="00740BCD">
        <w:t xml:space="preserve">FreqBandList ::=                </w:t>
      </w:r>
      <w:r w:rsidRPr="00740BCD">
        <w:rPr>
          <w:color w:val="993366"/>
        </w:rPr>
        <w:t>SEQUENCE</w:t>
      </w:r>
      <w:r w:rsidRPr="00740BCD">
        <w:t xml:space="preserve"> (</w:t>
      </w:r>
      <w:r w:rsidRPr="00740BCD">
        <w:rPr>
          <w:color w:val="993366"/>
        </w:rPr>
        <w:t>SIZE</w:t>
      </w:r>
      <w:r w:rsidRPr="00740BCD">
        <w:t xml:space="preserve"> (1..maxBandsMRDC))</w:t>
      </w:r>
      <w:r w:rsidRPr="00740BCD">
        <w:rPr>
          <w:color w:val="993366"/>
        </w:rPr>
        <w:t xml:space="preserve"> OF</w:t>
      </w:r>
      <w:r w:rsidRPr="00740BCD">
        <w:t xml:space="preserve"> FreqBandInformation</w:t>
      </w:r>
    </w:p>
    <w:p w14:paraId="70B07821" w14:textId="77777777" w:rsidR="00E94B3C" w:rsidRPr="00740BCD" w:rsidRDefault="00E94B3C" w:rsidP="00E94B3C">
      <w:pPr>
        <w:pStyle w:val="PL"/>
      </w:pPr>
    </w:p>
    <w:p w14:paraId="3CFD8E3D" w14:textId="77777777" w:rsidR="00E94B3C" w:rsidRPr="00740BCD" w:rsidRDefault="00E94B3C" w:rsidP="00E94B3C">
      <w:pPr>
        <w:pStyle w:val="PL"/>
      </w:pPr>
      <w:r w:rsidRPr="00740BCD">
        <w:t xml:space="preserve">FreqBandInformation ::=         </w:t>
      </w:r>
      <w:r w:rsidRPr="00740BCD">
        <w:rPr>
          <w:color w:val="993366"/>
        </w:rPr>
        <w:t>CHOICE</w:t>
      </w:r>
      <w:r w:rsidRPr="00740BCD">
        <w:t xml:space="preserve"> {</w:t>
      </w:r>
    </w:p>
    <w:p w14:paraId="66468490" w14:textId="77777777" w:rsidR="00E94B3C" w:rsidRPr="00740BCD" w:rsidRDefault="00E94B3C" w:rsidP="00E94B3C">
      <w:pPr>
        <w:pStyle w:val="PL"/>
      </w:pPr>
      <w:r w:rsidRPr="00740BCD">
        <w:t xml:space="preserve">    bandInformationEUTRA            FreqBandInformationEUTRA,</w:t>
      </w:r>
    </w:p>
    <w:p w14:paraId="3A587050" w14:textId="77777777" w:rsidR="00E94B3C" w:rsidRPr="00740BCD" w:rsidRDefault="00E94B3C" w:rsidP="00E94B3C">
      <w:pPr>
        <w:pStyle w:val="PL"/>
      </w:pPr>
      <w:r w:rsidRPr="00740BCD">
        <w:t xml:space="preserve">    bandInformationNR               FreqBandInformationNR</w:t>
      </w:r>
    </w:p>
    <w:p w14:paraId="6DD98B65" w14:textId="77777777" w:rsidR="00E94B3C" w:rsidRPr="00740BCD" w:rsidRDefault="00E94B3C" w:rsidP="00E94B3C">
      <w:pPr>
        <w:pStyle w:val="PL"/>
      </w:pPr>
      <w:r w:rsidRPr="00740BCD">
        <w:t>}</w:t>
      </w:r>
    </w:p>
    <w:p w14:paraId="4DC595D4" w14:textId="77777777" w:rsidR="00E94B3C" w:rsidRPr="00740BCD" w:rsidRDefault="00E94B3C" w:rsidP="00E94B3C">
      <w:pPr>
        <w:pStyle w:val="PL"/>
      </w:pPr>
    </w:p>
    <w:p w14:paraId="3011D4D6" w14:textId="77777777" w:rsidR="00E94B3C" w:rsidRPr="00740BCD" w:rsidRDefault="00E94B3C" w:rsidP="00E94B3C">
      <w:pPr>
        <w:pStyle w:val="PL"/>
      </w:pPr>
      <w:r w:rsidRPr="00740BCD">
        <w:t xml:space="preserve">FreqBandInformationEUTRA ::=    </w:t>
      </w:r>
      <w:r w:rsidRPr="00740BCD">
        <w:rPr>
          <w:color w:val="993366"/>
        </w:rPr>
        <w:t>SEQUENCE</w:t>
      </w:r>
      <w:r w:rsidRPr="00740BCD">
        <w:t xml:space="preserve"> {</w:t>
      </w:r>
    </w:p>
    <w:p w14:paraId="371EE205" w14:textId="77777777" w:rsidR="00E94B3C" w:rsidRPr="00740BCD" w:rsidRDefault="00E94B3C" w:rsidP="00E94B3C">
      <w:pPr>
        <w:pStyle w:val="PL"/>
      </w:pPr>
      <w:r w:rsidRPr="00740BCD">
        <w:t xml:space="preserve">    bandEUTRA                       FreqBandIndicatorEUTRA,</w:t>
      </w:r>
    </w:p>
    <w:p w14:paraId="36D1B036" w14:textId="77777777" w:rsidR="00E94B3C" w:rsidRPr="00740BCD" w:rsidRDefault="00E94B3C" w:rsidP="00E94B3C">
      <w:pPr>
        <w:pStyle w:val="PL"/>
        <w:rPr>
          <w:color w:val="808080"/>
        </w:rPr>
      </w:pPr>
      <w:r w:rsidRPr="00740BCD">
        <w:t xml:space="preserve">    ca-BandwidthClassDL-EUTRA       CA-BandwidthClassEUTRA                  </w:t>
      </w:r>
      <w:r w:rsidRPr="00740BCD">
        <w:rPr>
          <w:color w:val="993366"/>
        </w:rPr>
        <w:t>OPTIONAL</w:t>
      </w:r>
      <w:r w:rsidRPr="00740BCD">
        <w:t xml:space="preserve">,   </w:t>
      </w:r>
      <w:r w:rsidRPr="00740BCD">
        <w:rPr>
          <w:color w:val="808080"/>
        </w:rPr>
        <w:t>-- Need N</w:t>
      </w:r>
    </w:p>
    <w:p w14:paraId="2561CBA7" w14:textId="77777777" w:rsidR="00E94B3C" w:rsidRPr="00740BCD" w:rsidRDefault="00E94B3C" w:rsidP="00E94B3C">
      <w:pPr>
        <w:pStyle w:val="PL"/>
        <w:rPr>
          <w:color w:val="808080"/>
        </w:rPr>
      </w:pPr>
      <w:r w:rsidRPr="00740BCD">
        <w:t xml:space="preserve">    ca-BandwidthClassUL-EUTRA       CA-BandwidthClassEUTRA                  </w:t>
      </w:r>
      <w:r w:rsidRPr="00740BCD">
        <w:rPr>
          <w:color w:val="993366"/>
        </w:rPr>
        <w:t>OPTIONAL</w:t>
      </w:r>
      <w:r w:rsidRPr="00740BCD">
        <w:t xml:space="preserve">    </w:t>
      </w:r>
      <w:r w:rsidRPr="00740BCD">
        <w:rPr>
          <w:color w:val="808080"/>
        </w:rPr>
        <w:t>-- Need N</w:t>
      </w:r>
    </w:p>
    <w:p w14:paraId="33CE9CD0" w14:textId="77777777" w:rsidR="00E94B3C" w:rsidRPr="00740BCD" w:rsidRDefault="00E94B3C" w:rsidP="00E94B3C">
      <w:pPr>
        <w:pStyle w:val="PL"/>
      </w:pPr>
      <w:r w:rsidRPr="00740BCD">
        <w:t>}</w:t>
      </w:r>
    </w:p>
    <w:p w14:paraId="1862948F" w14:textId="77777777" w:rsidR="00E94B3C" w:rsidRPr="00740BCD" w:rsidRDefault="00E94B3C" w:rsidP="00E94B3C">
      <w:pPr>
        <w:pStyle w:val="PL"/>
      </w:pPr>
    </w:p>
    <w:p w14:paraId="18E9DFE2" w14:textId="77777777" w:rsidR="00E94B3C" w:rsidRPr="00740BCD" w:rsidRDefault="00E94B3C" w:rsidP="00E94B3C">
      <w:pPr>
        <w:pStyle w:val="PL"/>
      </w:pPr>
      <w:r w:rsidRPr="00740BCD">
        <w:t xml:space="preserve">FreqBandInformationNR ::=       </w:t>
      </w:r>
      <w:r w:rsidRPr="00740BCD">
        <w:rPr>
          <w:color w:val="993366"/>
        </w:rPr>
        <w:t>SEQUENCE</w:t>
      </w:r>
      <w:r w:rsidRPr="00740BCD">
        <w:t xml:space="preserve"> {</w:t>
      </w:r>
    </w:p>
    <w:p w14:paraId="5F3EA1D7" w14:textId="77777777" w:rsidR="00E94B3C" w:rsidRPr="00740BCD" w:rsidRDefault="00E94B3C" w:rsidP="00E94B3C">
      <w:pPr>
        <w:pStyle w:val="PL"/>
      </w:pPr>
      <w:r w:rsidRPr="00740BCD">
        <w:t xml:space="preserve">    bandNR                          FreqBandIndicatorNR,</w:t>
      </w:r>
    </w:p>
    <w:p w14:paraId="00D38C8D" w14:textId="77777777" w:rsidR="00E94B3C" w:rsidRPr="00740BCD" w:rsidRDefault="00E94B3C" w:rsidP="00E94B3C">
      <w:pPr>
        <w:pStyle w:val="PL"/>
        <w:rPr>
          <w:color w:val="808080"/>
        </w:rPr>
      </w:pPr>
      <w:r w:rsidRPr="00740BCD">
        <w:t xml:space="preserve">    maxBandwidthRequestedDL         AggregatedBandwidth                     </w:t>
      </w:r>
      <w:r w:rsidRPr="00740BCD">
        <w:rPr>
          <w:color w:val="993366"/>
        </w:rPr>
        <w:t>OPTIONAL</w:t>
      </w:r>
      <w:r w:rsidRPr="00740BCD">
        <w:t xml:space="preserve">,   </w:t>
      </w:r>
      <w:r w:rsidRPr="00740BCD">
        <w:rPr>
          <w:color w:val="808080"/>
        </w:rPr>
        <w:t>-- Need N</w:t>
      </w:r>
    </w:p>
    <w:p w14:paraId="4EC3AFB9" w14:textId="77777777" w:rsidR="00E94B3C" w:rsidRPr="00740BCD" w:rsidRDefault="00E94B3C" w:rsidP="00E94B3C">
      <w:pPr>
        <w:pStyle w:val="PL"/>
        <w:rPr>
          <w:color w:val="808080"/>
        </w:rPr>
      </w:pPr>
      <w:r w:rsidRPr="00740BCD">
        <w:t xml:space="preserve">    maxBandwidthRequestedUL         AggregatedBandwidth                     </w:t>
      </w:r>
      <w:r w:rsidRPr="00740BCD">
        <w:rPr>
          <w:color w:val="993366"/>
        </w:rPr>
        <w:t>OPTIONAL</w:t>
      </w:r>
      <w:r w:rsidRPr="00740BCD">
        <w:t xml:space="preserve">,   </w:t>
      </w:r>
      <w:r w:rsidRPr="00740BCD">
        <w:rPr>
          <w:color w:val="808080"/>
        </w:rPr>
        <w:t>-- Need N</w:t>
      </w:r>
    </w:p>
    <w:p w14:paraId="44393662" w14:textId="77777777" w:rsidR="00E94B3C" w:rsidRPr="00740BCD" w:rsidRDefault="00E94B3C" w:rsidP="00E94B3C">
      <w:pPr>
        <w:pStyle w:val="PL"/>
        <w:rPr>
          <w:color w:val="808080"/>
        </w:rPr>
      </w:pPr>
      <w:r w:rsidRPr="00740BCD">
        <w:t xml:space="preserve">    maxCarriersRequestedDL          </w:t>
      </w:r>
      <w:r w:rsidRPr="00740BCD">
        <w:rPr>
          <w:color w:val="993366"/>
        </w:rPr>
        <w:t>INTEGER</w:t>
      </w:r>
      <w:r w:rsidRPr="00740BCD">
        <w:t xml:space="preserve"> (1..maxNrofServingCells)        </w:t>
      </w:r>
      <w:r w:rsidRPr="00740BCD">
        <w:rPr>
          <w:color w:val="993366"/>
        </w:rPr>
        <w:t>OPTIONAL</w:t>
      </w:r>
      <w:r w:rsidRPr="00740BCD">
        <w:t xml:space="preserve">,   </w:t>
      </w:r>
      <w:r w:rsidRPr="00740BCD">
        <w:rPr>
          <w:color w:val="808080"/>
        </w:rPr>
        <w:t>-- Need N</w:t>
      </w:r>
    </w:p>
    <w:p w14:paraId="61E81B4D" w14:textId="77777777" w:rsidR="00E94B3C" w:rsidRPr="00740BCD" w:rsidRDefault="00E94B3C" w:rsidP="00E94B3C">
      <w:pPr>
        <w:pStyle w:val="PL"/>
        <w:rPr>
          <w:color w:val="808080"/>
        </w:rPr>
      </w:pPr>
      <w:r w:rsidRPr="00740BCD">
        <w:t xml:space="preserve">    maxCarriersRequestedUL          </w:t>
      </w:r>
      <w:r w:rsidRPr="00740BCD">
        <w:rPr>
          <w:color w:val="993366"/>
        </w:rPr>
        <w:t>INTEGER</w:t>
      </w:r>
      <w:r w:rsidRPr="00740BCD">
        <w:t xml:space="preserve"> (1..maxNrofServingCells)        </w:t>
      </w:r>
      <w:r w:rsidRPr="00740BCD">
        <w:rPr>
          <w:color w:val="993366"/>
        </w:rPr>
        <w:t>OPTIONAL</w:t>
      </w:r>
      <w:r w:rsidRPr="00740BCD">
        <w:t xml:space="preserve">    </w:t>
      </w:r>
      <w:r w:rsidRPr="00740BCD">
        <w:rPr>
          <w:color w:val="808080"/>
        </w:rPr>
        <w:t>-- Need N</w:t>
      </w:r>
    </w:p>
    <w:p w14:paraId="206C40AD" w14:textId="77777777" w:rsidR="00E94B3C" w:rsidRPr="00740BCD" w:rsidRDefault="00E94B3C" w:rsidP="00E94B3C">
      <w:pPr>
        <w:pStyle w:val="PL"/>
      </w:pPr>
      <w:r w:rsidRPr="00740BCD">
        <w:t>}</w:t>
      </w:r>
    </w:p>
    <w:p w14:paraId="73F9EF4E" w14:textId="77777777" w:rsidR="00E94B3C" w:rsidRPr="00740BCD" w:rsidRDefault="00E94B3C" w:rsidP="00E94B3C">
      <w:pPr>
        <w:pStyle w:val="PL"/>
      </w:pPr>
    </w:p>
    <w:p w14:paraId="565E87F5" w14:textId="77777777" w:rsidR="00E94B3C" w:rsidRPr="00740BCD" w:rsidRDefault="00E94B3C" w:rsidP="00E94B3C">
      <w:pPr>
        <w:pStyle w:val="PL"/>
      </w:pPr>
      <w:r w:rsidRPr="00740BCD">
        <w:t xml:space="preserve">AggregatedBandwidth ::=         </w:t>
      </w:r>
      <w:r w:rsidRPr="00740BCD">
        <w:rPr>
          <w:color w:val="993366"/>
        </w:rPr>
        <w:t>ENUMERATED</w:t>
      </w:r>
      <w:r w:rsidRPr="00740BCD">
        <w:t xml:space="preserve"> {mhz50, mhz100, mhz150, mhz200, mhz250, mhz300, mhz350,</w:t>
      </w:r>
    </w:p>
    <w:p w14:paraId="0392AF54" w14:textId="77777777" w:rsidR="00E94B3C" w:rsidRPr="00740BCD" w:rsidRDefault="00E94B3C" w:rsidP="00E94B3C">
      <w:pPr>
        <w:pStyle w:val="PL"/>
      </w:pPr>
      <w:r w:rsidRPr="00740BCD">
        <w:t xml:space="preserve">                                            mhz400, mhz450, mhz500, mhz550, mhz600, mhz650, mhz700, mhz750, mhz800}</w:t>
      </w:r>
    </w:p>
    <w:p w14:paraId="2D5CDD84" w14:textId="77777777" w:rsidR="00E94B3C" w:rsidRPr="00740BCD" w:rsidRDefault="00E94B3C" w:rsidP="00E94B3C">
      <w:pPr>
        <w:pStyle w:val="PL"/>
      </w:pPr>
    </w:p>
    <w:p w14:paraId="5EAAED0A" w14:textId="77777777" w:rsidR="00E94B3C" w:rsidRPr="00740BCD" w:rsidRDefault="00E94B3C" w:rsidP="00E94B3C">
      <w:pPr>
        <w:pStyle w:val="PL"/>
        <w:rPr>
          <w:color w:val="808080"/>
        </w:rPr>
      </w:pPr>
      <w:r w:rsidRPr="00740BCD">
        <w:rPr>
          <w:color w:val="808080"/>
        </w:rPr>
        <w:t>-- TAG-FREQBANDLIST-STOP</w:t>
      </w:r>
    </w:p>
    <w:p w14:paraId="5E547B89" w14:textId="77777777" w:rsidR="00E94B3C" w:rsidRPr="00740BCD" w:rsidRDefault="00E94B3C" w:rsidP="00E94B3C">
      <w:pPr>
        <w:pStyle w:val="PL"/>
        <w:rPr>
          <w:color w:val="808080"/>
        </w:rPr>
      </w:pPr>
      <w:r w:rsidRPr="00740BCD">
        <w:rPr>
          <w:color w:val="808080"/>
        </w:rPr>
        <w:t>-- ASN1STOP</w:t>
      </w:r>
    </w:p>
    <w:p w14:paraId="6A142DFA" w14:textId="77777777" w:rsidR="00E94B3C" w:rsidRPr="00740BCD" w:rsidRDefault="00E94B3C" w:rsidP="00E94B3C"/>
    <w:p w14:paraId="2334CFA6" w14:textId="77777777" w:rsidR="00E94B3C" w:rsidRPr="00740BCD" w:rsidRDefault="00E94B3C" w:rsidP="00E94B3C">
      <w:pPr>
        <w:pStyle w:val="Heading4"/>
        <w:rPr>
          <w:noProof/>
        </w:rPr>
      </w:pPr>
      <w:bookmarkStart w:id="1413" w:name="_Toc60777454"/>
      <w:bookmarkStart w:id="1414" w:name="_Toc100930381"/>
      <w:r w:rsidRPr="00740BCD">
        <w:t>–</w:t>
      </w:r>
      <w:r w:rsidRPr="00740BCD">
        <w:tab/>
      </w:r>
      <w:r w:rsidRPr="00740BCD">
        <w:rPr>
          <w:i/>
          <w:noProof/>
        </w:rPr>
        <w:t>FreqSeparationClass</w:t>
      </w:r>
      <w:bookmarkEnd w:id="1413"/>
      <w:bookmarkEnd w:id="1414"/>
    </w:p>
    <w:p w14:paraId="3C0EE880" w14:textId="77777777" w:rsidR="00E94B3C" w:rsidRPr="00740BCD" w:rsidRDefault="00E94B3C" w:rsidP="00E94B3C">
      <w:r w:rsidRPr="00740BCD">
        <w:t xml:space="preserve">The IE </w:t>
      </w:r>
      <w:r w:rsidRPr="00740BCD">
        <w:rPr>
          <w:i/>
        </w:rPr>
        <w:t>FreqSeparationClas</w:t>
      </w:r>
      <w:r w:rsidRPr="00740BCD">
        <w:t>s is used for an intra-band non-contiguous CA band combination to indicate frequency separation between lower edge of lowest CC and upper edge of highest CC in a frequency band.</w:t>
      </w:r>
    </w:p>
    <w:p w14:paraId="22FA3E22" w14:textId="77777777" w:rsidR="00E94B3C" w:rsidRPr="00740BCD" w:rsidRDefault="00E94B3C" w:rsidP="00E94B3C">
      <w:pPr>
        <w:pStyle w:val="TH"/>
      </w:pPr>
      <w:r w:rsidRPr="00740BCD">
        <w:rPr>
          <w:i/>
        </w:rPr>
        <w:t>FreqSeparationClass</w:t>
      </w:r>
      <w:r w:rsidRPr="00740BCD">
        <w:t xml:space="preserve"> information element</w:t>
      </w:r>
    </w:p>
    <w:p w14:paraId="752E6AB3" w14:textId="77777777" w:rsidR="00E94B3C" w:rsidRPr="00740BCD" w:rsidRDefault="00E94B3C" w:rsidP="00E94B3C">
      <w:pPr>
        <w:pStyle w:val="PL"/>
        <w:rPr>
          <w:color w:val="808080"/>
        </w:rPr>
      </w:pPr>
      <w:r w:rsidRPr="00740BCD">
        <w:rPr>
          <w:color w:val="808080"/>
        </w:rPr>
        <w:t>-- ASN1START</w:t>
      </w:r>
    </w:p>
    <w:p w14:paraId="10C058C1" w14:textId="77777777" w:rsidR="00E94B3C" w:rsidRPr="00740BCD" w:rsidRDefault="00E94B3C" w:rsidP="00E94B3C">
      <w:pPr>
        <w:pStyle w:val="PL"/>
        <w:rPr>
          <w:color w:val="808080"/>
        </w:rPr>
      </w:pPr>
      <w:r w:rsidRPr="00740BCD">
        <w:rPr>
          <w:color w:val="808080"/>
        </w:rPr>
        <w:t>-- TAG-FREQSEPARATIONCLASS-START</w:t>
      </w:r>
    </w:p>
    <w:p w14:paraId="3E19A42D" w14:textId="77777777" w:rsidR="00E94B3C" w:rsidRPr="00740BCD" w:rsidRDefault="00E94B3C" w:rsidP="00E94B3C">
      <w:pPr>
        <w:pStyle w:val="PL"/>
      </w:pPr>
    </w:p>
    <w:p w14:paraId="78BC37CC" w14:textId="77777777" w:rsidR="00E94B3C" w:rsidRPr="00740BCD" w:rsidRDefault="00E94B3C" w:rsidP="00E94B3C">
      <w:pPr>
        <w:pStyle w:val="PL"/>
      </w:pPr>
      <w:r w:rsidRPr="00740BCD">
        <w:t xml:space="preserve">FreqSeparationClass ::= </w:t>
      </w:r>
      <w:r w:rsidRPr="00740BCD">
        <w:rPr>
          <w:color w:val="993366"/>
        </w:rPr>
        <w:t>ENUMERATED</w:t>
      </w:r>
      <w:r w:rsidRPr="00740BCD">
        <w:t xml:space="preserve"> { mhz800, mhz1200, mhz1400, ..., mhz400-v1650, mhz600-v1650}</w:t>
      </w:r>
    </w:p>
    <w:p w14:paraId="67B58B10" w14:textId="77777777" w:rsidR="00E94B3C" w:rsidRPr="00740BCD" w:rsidRDefault="00E94B3C" w:rsidP="00E94B3C">
      <w:pPr>
        <w:pStyle w:val="PL"/>
      </w:pPr>
    </w:p>
    <w:p w14:paraId="3AA4CBB1" w14:textId="77777777" w:rsidR="00E94B3C" w:rsidRPr="00740BCD" w:rsidRDefault="00E94B3C" w:rsidP="00E94B3C">
      <w:pPr>
        <w:pStyle w:val="PL"/>
      </w:pPr>
      <w:r w:rsidRPr="00740BCD">
        <w:t xml:space="preserve">FreqSeparationClassDL-v1620 ::= </w:t>
      </w:r>
      <w:r w:rsidRPr="00740BCD">
        <w:rPr>
          <w:color w:val="993366"/>
        </w:rPr>
        <w:t>ENUMERATED</w:t>
      </w:r>
      <w:r w:rsidRPr="00740BCD">
        <w:t xml:space="preserve"> {mhz1000, mhz1600, mhz1800, mhz2000, mhz2200, mhz2400}</w:t>
      </w:r>
    </w:p>
    <w:p w14:paraId="5F2707D6" w14:textId="77777777" w:rsidR="00E94B3C" w:rsidRPr="00740BCD" w:rsidRDefault="00E94B3C" w:rsidP="00E94B3C">
      <w:pPr>
        <w:pStyle w:val="PL"/>
      </w:pPr>
    </w:p>
    <w:p w14:paraId="776481F8" w14:textId="77777777" w:rsidR="00E94B3C" w:rsidRPr="00740BCD" w:rsidRDefault="00E94B3C" w:rsidP="00E94B3C">
      <w:pPr>
        <w:pStyle w:val="PL"/>
      </w:pPr>
      <w:r w:rsidRPr="00740BCD">
        <w:t xml:space="preserve">FreqSeparationClassUL-v1620 ::= </w:t>
      </w:r>
      <w:r w:rsidRPr="00740BCD">
        <w:rPr>
          <w:color w:val="993366"/>
        </w:rPr>
        <w:t>ENUMERATED</w:t>
      </w:r>
      <w:r w:rsidRPr="00740BCD">
        <w:t xml:space="preserve"> {mhz1000}</w:t>
      </w:r>
    </w:p>
    <w:p w14:paraId="65DAF024" w14:textId="77777777" w:rsidR="00E94B3C" w:rsidRPr="00740BCD" w:rsidRDefault="00E94B3C" w:rsidP="00E94B3C">
      <w:pPr>
        <w:pStyle w:val="PL"/>
      </w:pPr>
    </w:p>
    <w:p w14:paraId="1B3B8865" w14:textId="77777777" w:rsidR="00E94B3C" w:rsidRPr="00740BCD" w:rsidRDefault="00E94B3C" w:rsidP="00E94B3C">
      <w:pPr>
        <w:pStyle w:val="PL"/>
        <w:rPr>
          <w:color w:val="808080"/>
        </w:rPr>
      </w:pPr>
      <w:r w:rsidRPr="00740BCD">
        <w:rPr>
          <w:color w:val="808080"/>
        </w:rPr>
        <w:t>-- TAG-FREQSEPARATIONCLASS-STOP</w:t>
      </w:r>
    </w:p>
    <w:p w14:paraId="55EC5312" w14:textId="77777777" w:rsidR="00E94B3C" w:rsidRPr="00740BCD" w:rsidRDefault="00E94B3C" w:rsidP="00E94B3C">
      <w:pPr>
        <w:pStyle w:val="PL"/>
        <w:rPr>
          <w:color w:val="808080"/>
        </w:rPr>
      </w:pPr>
      <w:r w:rsidRPr="00740BCD">
        <w:rPr>
          <w:color w:val="808080"/>
        </w:rPr>
        <w:t>-- ASN1STOP</w:t>
      </w:r>
    </w:p>
    <w:p w14:paraId="663BC536" w14:textId="77777777" w:rsidR="00E94B3C" w:rsidRPr="00740BCD" w:rsidRDefault="00E94B3C" w:rsidP="00E94B3C">
      <w:pPr>
        <w:rPr>
          <w:rFonts w:eastAsiaTheme="minorEastAsia"/>
        </w:rPr>
      </w:pPr>
    </w:p>
    <w:p w14:paraId="1E098322" w14:textId="77777777" w:rsidR="00E94B3C" w:rsidRPr="00740BCD" w:rsidRDefault="00E94B3C" w:rsidP="00E94B3C">
      <w:pPr>
        <w:pStyle w:val="Heading4"/>
        <w:rPr>
          <w:i/>
          <w:iCs/>
          <w:noProof/>
        </w:rPr>
      </w:pPr>
      <w:bookmarkStart w:id="1415" w:name="_Toc60777455"/>
      <w:bookmarkStart w:id="1416" w:name="_Toc100930382"/>
      <w:r w:rsidRPr="00740BCD">
        <w:rPr>
          <w:i/>
          <w:iCs/>
        </w:rPr>
        <w:t>–</w:t>
      </w:r>
      <w:r w:rsidRPr="00740BCD">
        <w:rPr>
          <w:i/>
          <w:iCs/>
        </w:rPr>
        <w:tab/>
      </w:r>
      <w:r w:rsidRPr="00740BCD">
        <w:rPr>
          <w:i/>
          <w:iCs/>
          <w:noProof/>
        </w:rPr>
        <w:t>FreqSeparationClassDL-Only</w:t>
      </w:r>
      <w:bookmarkEnd w:id="1415"/>
      <w:bookmarkEnd w:id="1416"/>
    </w:p>
    <w:p w14:paraId="6DF87302" w14:textId="77777777" w:rsidR="00E94B3C" w:rsidRPr="00740BCD" w:rsidRDefault="00E94B3C" w:rsidP="00E94B3C">
      <w:pPr>
        <w:rPr>
          <w:rFonts w:eastAsia="宋体"/>
          <w:i/>
          <w:iCs/>
          <w:lang w:eastAsia="zh-CN"/>
        </w:rPr>
      </w:pPr>
      <w:r w:rsidRPr="00740BCD">
        <w:t xml:space="preserve">The IE </w:t>
      </w:r>
      <w:r w:rsidRPr="00740BCD">
        <w:rPr>
          <w:i/>
        </w:rPr>
        <w:t xml:space="preserve">FreqSeparationClassDL-Only </w:t>
      </w:r>
      <w:r w:rsidRPr="00740BCD">
        <w:t>is used to indicate the frequency separation between lower edge of lowest CC and upper edge of highest CC of DL only frequency spectrum in a frequency band.</w:t>
      </w:r>
    </w:p>
    <w:p w14:paraId="6F6114C0" w14:textId="77777777" w:rsidR="00E94B3C" w:rsidRPr="00740BCD" w:rsidRDefault="00E94B3C" w:rsidP="00E94B3C">
      <w:pPr>
        <w:pStyle w:val="TH"/>
      </w:pPr>
      <w:r w:rsidRPr="00740BCD">
        <w:rPr>
          <w:i/>
          <w:iCs/>
        </w:rPr>
        <w:t>FreqSeparationClassDL-Only</w:t>
      </w:r>
      <w:r w:rsidRPr="00740BCD">
        <w:t xml:space="preserve"> information element</w:t>
      </w:r>
    </w:p>
    <w:p w14:paraId="7A6601DB" w14:textId="77777777" w:rsidR="00E94B3C" w:rsidRPr="00740BCD" w:rsidRDefault="00E94B3C" w:rsidP="00E94B3C">
      <w:pPr>
        <w:pStyle w:val="PL"/>
        <w:rPr>
          <w:color w:val="808080"/>
        </w:rPr>
      </w:pPr>
      <w:r w:rsidRPr="00740BCD">
        <w:rPr>
          <w:color w:val="808080"/>
        </w:rPr>
        <w:t>-- ASN1START</w:t>
      </w:r>
    </w:p>
    <w:p w14:paraId="3662355B" w14:textId="77777777" w:rsidR="00E94B3C" w:rsidRPr="00740BCD" w:rsidRDefault="00E94B3C" w:rsidP="00E94B3C">
      <w:pPr>
        <w:pStyle w:val="PL"/>
        <w:rPr>
          <w:color w:val="808080"/>
        </w:rPr>
      </w:pPr>
      <w:r w:rsidRPr="00740BCD">
        <w:rPr>
          <w:color w:val="808080"/>
        </w:rPr>
        <w:t>-- TAG-FREQSEPARATIONCLASSDL-Only-START</w:t>
      </w:r>
    </w:p>
    <w:p w14:paraId="70A5B534" w14:textId="77777777" w:rsidR="00E94B3C" w:rsidRPr="00740BCD" w:rsidRDefault="00E94B3C" w:rsidP="00E94B3C">
      <w:pPr>
        <w:pStyle w:val="PL"/>
      </w:pPr>
    </w:p>
    <w:p w14:paraId="2025813B" w14:textId="77777777" w:rsidR="00E94B3C" w:rsidRPr="00740BCD" w:rsidRDefault="00E94B3C" w:rsidP="00E94B3C">
      <w:pPr>
        <w:pStyle w:val="PL"/>
      </w:pPr>
      <w:r w:rsidRPr="00740BCD">
        <w:t xml:space="preserve">FreqSeparationClassDL-Only-r16 ::= </w:t>
      </w:r>
      <w:r w:rsidRPr="00740BCD">
        <w:rPr>
          <w:color w:val="993366"/>
        </w:rPr>
        <w:t>ENUMERATED</w:t>
      </w:r>
      <w:r w:rsidRPr="00740BCD">
        <w:t xml:space="preserve"> {mhz200, mhz400, mhz600, mhz800, mhz1000, mhz1200}</w:t>
      </w:r>
    </w:p>
    <w:p w14:paraId="59DB794B" w14:textId="77777777" w:rsidR="00E94B3C" w:rsidRPr="00740BCD" w:rsidRDefault="00E94B3C" w:rsidP="00E94B3C">
      <w:pPr>
        <w:pStyle w:val="PL"/>
      </w:pPr>
    </w:p>
    <w:p w14:paraId="53C90950" w14:textId="77777777" w:rsidR="00E94B3C" w:rsidRPr="00740BCD" w:rsidRDefault="00E94B3C" w:rsidP="00E94B3C">
      <w:pPr>
        <w:pStyle w:val="PL"/>
        <w:rPr>
          <w:color w:val="808080"/>
        </w:rPr>
      </w:pPr>
      <w:r w:rsidRPr="00740BCD">
        <w:rPr>
          <w:color w:val="808080"/>
        </w:rPr>
        <w:t>-- TAG-FREQSEPARATIONCLASSDL-Only-STOP</w:t>
      </w:r>
    </w:p>
    <w:p w14:paraId="62771E73" w14:textId="77777777" w:rsidR="00E94B3C" w:rsidRPr="00740BCD" w:rsidRDefault="00E94B3C" w:rsidP="00E94B3C">
      <w:pPr>
        <w:pStyle w:val="PL"/>
        <w:rPr>
          <w:color w:val="808080"/>
        </w:rPr>
      </w:pPr>
      <w:r w:rsidRPr="00740BCD">
        <w:rPr>
          <w:color w:val="808080"/>
        </w:rPr>
        <w:t>-- ASN1STOP</w:t>
      </w:r>
    </w:p>
    <w:p w14:paraId="0ED7FA32" w14:textId="77777777" w:rsidR="00E94B3C" w:rsidRPr="00740BCD" w:rsidRDefault="00E94B3C" w:rsidP="00E94B3C">
      <w:pPr>
        <w:rPr>
          <w:rFonts w:eastAsiaTheme="minorEastAsia"/>
        </w:rPr>
      </w:pPr>
    </w:p>
    <w:p w14:paraId="0EA61088" w14:textId="77777777" w:rsidR="00E94B3C" w:rsidRPr="00740BCD" w:rsidRDefault="00E94B3C" w:rsidP="00E94B3C">
      <w:pPr>
        <w:pStyle w:val="Heading4"/>
      </w:pPr>
      <w:bookmarkStart w:id="1417" w:name="_Toc100930383"/>
      <w:r w:rsidRPr="00740BCD">
        <w:t>–</w:t>
      </w:r>
      <w:r w:rsidRPr="00740BCD">
        <w:tab/>
      </w:r>
      <w:r w:rsidRPr="00740BCD">
        <w:rPr>
          <w:iCs/>
        </w:rPr>
        <w:t>FR2-2-</w:t>
      </w:r>
      <w:r w:rsidRPr="00740BCD">
        <w:t>AccessParamsPerBand</w:t>
      </w:r>
      <w:bookmarkEnd w:id="1417"/>
    </w:p>
    <w:p w14:paraId="13D4E602" w14:textId="77777777" w:rsidR="00E94B3C" w:rsidRPr="00740BCD" w:rsidRDefault="00E94B3C" w:rsidP="00E94B3C">
      <w:r w:rsidRPr="00740BCD">
        <w:t xml:space="preserve">The IE </w:t>
      </w:r>
      <w:r w:rsidRPr="00740BCD">
        <w:rPr>
          <w:i/>
        </w:rPr>
        <w:t>FR2-2-AccessParamsPerBand</w:t>
      </w:r>
      <w:r w:rsidRPr="00740BCD">
        <w:t xml:space="preserve"> is used to convey FR2-2 related parameters specific for a certain frequency band (not per feature set or band combination).</w:t>
      </w:r>
    </w:p>
    <w:p w14:paraId="6988A1D5" w14:textId="77777777" w:rsidR="00E94B3C" w:rsidRPr="00740BCD" w:rsidRDefault="00E94B3C" w:rsidP="00E94B3C">
      <w:pPr>
        <w:pStyle w:val="TH"/>
      </w:pPr>
      <w:r w:rsidRPr="00740BCD">
        <w:t>FR2-2-AccessParamsPerBand information element</w:t>
      </w:r>
    </w:p>
    <w:p w14:paraId="39B550AE" w14:textId="77777777" w:rsidR="00E94B3C" w:rsidRPr="00740BCD" w:rsidRDefault="00E94B3C" w:rsidP="00E94B3C">
      <w:pPr>
        <w:pStyle w:val="PL"/>
        <w:rPr>
          <w:color w:val="808080"/>
        </w:rPr>
      </w:pPr>
      <w:r w:rsidRPr="00740BCD">
        <w:rPr>
          <w:color w:val="808080"/>
        </w:rPr>
        <w:t>-- ASN1START</w:t>
      </w:r>
    </w:p>
    <w:p w14:paraId="7BE4F70D" w14:textId="77777777" w:rsidR="00E94B3C" w:rsidRPr="00740BCD" w:rsidRDefault="00E94B3C" w:rsidP="00E94B3C">
      <w:pPr>
        <w:pStyle w:val="PL"/>
        <w:rPr>
          <w:color w:val="808080"/>
        </w:rPr>
      </w:pPr>
      <w:r w:rsidRPr="00740BCD">
        <w:rPr>
          <w:color w:val="808080"/>
        </w:rPr>
        <w:t>-- TAG-FR2-2-ACCESSPARAMSPERBAND-START</w:t>
      </w:r>
    </w:p>
    <w:p w14:paraId="19E6B7BE" w14:textId="77777777" w:rsidR="00E94B3C" w:rsidRPr="00740BCD" w:rsidRDefault="00E94B3C" w:rsidP="00E94B3C">
      <w:pPr>
        <w:pStyle w:val="PL"/>
      </w:pPr>
    </w:p>
    <w:p w14:paraId="4323BDFA" w14:textId="77777777" w:rsidR="00E94B3C" w:rsidRPr="00740BCD" w:rsidRDefault="00E94B3C" w:rsidP="00E94B3C">
      <w:pPr>
        <w:pStyle w:val="PL"/>
      </w:pPr>
      <w:r w:rsidRPr="00740BCD">
        <w:t xml:space="preserve">FR2-2-AccessParamsPerBand-r17 ::=       </w:t>
      </w:r>
      <w:r w:rsidRPr="00740BCD">
        <w:rPr>
          <w:color w:val="993366"/>
        </w:rPr>
        <w:t>SEQUENCE</w:t>
      </w:r>
      <w:r w:rsidRPr="00740BCD">
        <w:t xml:space="preserve"> {</w:t>
      </w:r>
    </w:p>
    <w:p w14:paraId="4D3C0460" w14:textId="77777777" w:rsidR="00E94B3C" w:rsidRPr="00740BCD" w:rsidRDefault="00E94B3C" w:rsidP="00E94B3C">
      <w:pPr>
        <w:pStyle w:val="PL"/>
        <w:rPr>
          <w:color w:val="808080"/>
        </w:rPr>
      </w:pPr>
      <w:r w:rsidRPr="00740BCD">
        <w:t xml:space="preserve">    </w:t>
      </w:r>
      <w:r w:rsidRPr="00740BCD">
        <w:rPr>
          <w:color w:val="808080"/>
        </w:rPr>
        <w:t>-- R1 24-1: Basic FR2-2 DL support</w:t>
      </w:r>
    </w:p>
    <w:p w14:paraId="1280A793" w14:textId="77777777" w:rsidR="00E94B3C" w:rsidRPr="00740BCD" w:rsidRDefault="00E94B3C" w:rsidP="00E94B3C">
      <w:pPr>
        <w:pStyle w:val="PL"/>
      </w:pPr>
      <w:r w:rsidRPr="00740BCD">
        <w:t xml:space="preserve">    dl-FR2-2-SCS-120kHz-r17                 </w:t>
      </w:r>
      <w:r w:rsidRPr="00740BCD">
        <w:rPr>
          <w:color w:val="993366"/>
        </w:rPr>
        <w:t>ENUMERATED</w:t>
      </w:r>
      <w:r w:rsidRPr="00740BCD">
        <w:t xml:space="preserve"> {supported}            </w:t>
      </w:r>
      <w:r w:rsidRPr="00740BCD">
        <w:rPr>
          <w:color w:val="993366"/>
        </w:rPr>
        <w:t>OPTIONAL</w:t>
      </w:r>
      <w:r w:rsidRPr="00740BCD">
        <w:t>,</w:t>
      </w:r>
    </w:p>
    <w:p w14:paraId="6CA97DED" w14:textId="77777777" w:rsidR="00E94B3C" w:rsidRPr="00740BCD" w:rsidRDefault="00E94B3C" w:rsidP="00E94B3C">
      <w:pPr>
        <w:pStyle w:val="PL"/>
        <w:rPr>
          <w:color w:val="808080"/>
        </w:rPr>
      </w:pPr>
      <w:r w:rsidRPr="00740BCD">
        <w:t xml:space="preserve">    </w:t>
      </w:r>
      <w:r w:rsidRPr="00740BCD">
        <w:rPr>
          <w:color w:val="808080"/>
        </w:rPr>
        <w:t>-- R1 24-1a: Basic FR2-2 UL support</w:t>
      </w:r>
    </w:p>
    <w:p w14:paraId="3D50F0E6" w14:textId="77777777" w:rsidR="00E94B3C" w:rsidRPr="00740BCD" w:rsidRDefault="00E94B3C" w:rsidP="00E94B3C">
      <w:pPr>
        <w:pStyle w:val="PL"/>
      </w:pPr>
      <w:r w:rsidRPr="00740BCD">
        <w:t xml:space="preserve">    ul-FR2-2-SCS-120kHz-r17                 </w:t>
      </w:r>
      <w:r w:rsidRPr="00740BCD">
        <w:rPr>
          <w:color w:val="993366"/>
        </w:rPr>
        <w:t>ENUMERATED</w:t>
      </w:r>
      <w:r w:rsidRPr="00740BCD">
        <w:t xml:space="preserve"> {supported}            </w:t>
      </w:r>
      <w:r w:rsidRPr="00740BCD">
        <w:rPr>
          <w:color w:val="993366"/>
        </w:rPr>
        <w:t>OPTIONAL</w:t>
      </w:r>
      <w:r w:rsidRPr="00740BCD">
        <w:t>,</w:t>
      </w:r>
    </w:p>
    <w:p w14:paraId="65366E83" w14:textId="77777777" w:rsidR="00E94B3C" w:rsidRPr="00740BCD" w:rsidRDefault="00E94B3C" w:rsidP="00E94B3C">
      <w:pPr>
        <w:pStyle w:val="PL"/>
        <w:rPr>
          <w:color w:val="808080"/>
        </w:rPr>
      </w:pPr>
      <w:r w:rsidRPr="00740BCD">
        <w:t xml:space="preserve">    </w:t>
      </w:r>
      <w:r w:rsidRPr="00740BCD">
        <w:rPr>
          <w:color w:val="808080"/>
        </w:rPr>
        <w:t>-- R1 24-2: 120KHz SSB support for initial access in FR2-2</w:t>
      </w:r>
    </w:p>
    <w:p w14:paraId="743A71F3" w14:textId="77777777" w:rsidR="00E94B3C" w:rsidRPr="00740BCD" w:rsidRDefault="00E94B3C" w:rsidP="00E94B3C">
      <w:pPr>
        <w:pStyle w:val="PL"/>
      </w:pPr>
      <w:r w:rsidRPr="00740BCD">
        <w:t xml:space="preserve">    initialAccessSSB-120kHz-r17             </w:t>
      </w:r>
      <w:r w:rsidRPr="00740BCD">
        <w:rPr>
          <w:color w:val="993366"/>
        </w:rPr>
        <w:t>ENUMERATED</w:t>
      </w:r>
      <w:r w:rsidRPr="00740BCD">
        <w:t xml:space="preserve"> {supported}            </w:t>
      </w:r>
      <w:r w:rsidRPr="00740BCD">
        <w:rPr>
          <w:color w:val="993366"/>
        </w:rPr>
        <w:t>OPTIONAL</w:t>
      </w:r>
      <w:r w:rsidRPr="00740BCD">
        <w:t>,</w:t>
      </w:r>
    </w:p>
    <w:p w14:paraId="013279BB" w14:textId="77777777" w:rsidR="00E94B3C" w:rsidRPr="00740BCD" w:rsidRDefault="00E94B3C" w:rsidP="00E94B3C">
      <w:pPr>
        <w:pStyle w:val="PL"/>
      </w:pPr>
      <w:r w:rsidRPr="00740BCD">
        <w:t xml:space="preserve">    ...</w:t>
      </w:r>
    </w:p>
    <w:p w14:paraId="0874B78E" w14:textId="77777777" w:rsidR="00E94B3C" w:rsidRPr="00740BCD" w:rsidRDefault="00E94B3C" w:rsidP="00E94B3C">
      <w:pPr>
        <w:pStyle w:val="PL"/>
      </w:pPr>
      <w:r w:rsidRPr="00740BCD">
        <w:t>}</w:t>
      </w:r>
    </w:p>
    <w:p w14:paraId="00B2740B" w14:textId="77777777" w:rsidR="00E94B3C" w:rsidRPr="00740BCD" w:rsidRDefault="00E94B3C" w:rsidP="00E94B3C">
      <w:pPr>
        <w:pStyle w:val="PL"/>
      </w:pPr>
    </w:p>
    <w:p w14:paraId="591A847A" w14:textId="77777777" w:rsidR="00E94B3C" w:rsidRPr="00740BCD" w:rsidRDefault="00E94B3C" w:rsidP="00E94B3C">
      <w:pPr>
        <w:pStyle w:val="PL"/>
        <w:rPr>
          <w:color w:val="808080"/>
        </w:rPr>
      </w:pPr>
      <w:r w:rsidRPr="00740BCD">
        <w:rPr>
          <w:color w:val="808080"/>
        </w:rPr>
        <w:t>-- TAG-FR2-2-ACCESSPARAMSPERBAND-STOP</w:t>
      </w:r>
    </w:p>
    <w:p w14:paraId="69592089" w14:textId="77777777" w:rsidR="00E94B3C" w:rsidRPr="00740BCD" w:rsidRDefault="00E94B3C" w:rsidP="00E94B3C">
      <w:pPr>
        <w:pStyle w:val="PL"/>
        <w:rPr>
          <w:color w:val="808080"/>
        </w:rPr>
      </w:pPr>
      <w:r w:rsidRPr="00740BCD">
        <w:rPr>
          <w:color w:val="808080"/>
        </w:rPr>
        <w:t>-- ASN1STOP</w:t>
      </w:r>
    </w:p>
    <w:p w14:paraId="1B421E29" w14:textId="77777777" w:rsidR="00E94B3C" w:rsidRPr="00740BCD" w:rsidRDefault="00E94B3C" w:rsidP="00E94B3C">
      <w:pPr>
        <w:rPr>
          <w:rFonts w:eastAsiaTheme="minorEastAsia"/>
        </w:rPr>
      </w:pPr>
    </w:p>
    <w:p w14:paraId="528BBE12" w14:textId="77777777" w:rsidR="00E94B3C" w:rsidRPr="00740BCD" w:rsidRDefault="00E94B3C" w:rsidP="00E94B3C">
      <w:pPr>
        <w:pStyle w:val="Heading4"/>
      </w:pPr>
      <w:bookmarkStart w:id="1418" w:name="_Toc60777456"/>
      <w:bookmarkStart w:id="1419" w:name="_Toc100930384"/>
      <w:r w:rsidRPr="00740BCD">
        <w:t>–</w:t>
      </w:r>
      <w:r w:rsidRPr="00740BCD">
        <w:tab/>
      </w:r>
      <w:r w:rsidRPr="00740BCD">
        <w:rPr>
          <w:i/>
          <w:iCs/>
        </w:rPr>
        <w:t>HighSpeedParameters</w:t>
      </w:r>
      <w:bookmarkEnd w:id="1418"/>
      <w:bookmarkEnd w:id="1419"/>
    </w:p>
    <w:p w14:paraId="560794B3" w14:textId="77777777" w:rsidR="00E94B3C" w:rsidRPr="00740BCD" w:rsidRDefault="00E94B3C" w:rsidP="00E94B3C">
      <w:r w:rsidRPr="00740BCD">
        <w:t xml:space="preserve">The IE </w:t>
      </w:r>
      <w:r w:rsidRPr="00740BCD">
        <w:rPr>
          <w:i/>
        </w:rPr>
        <w:t xml:space="preserve">HighSpeedParameters </w:t>
      </w:r>
      <w:r w:rsidRPr="00740BCD">
        <w:t>is used to convey capabilities related to high speed scenarios.</w:t>
      </w:r>
    </w:p>
    <w:p w14:paraId="7BE080E6" w14:textId="77777777" w:rsidR="00E94B3C" w:rsidRPr="00740BCD" w:rsidRDefault="00E94B3C" w:rsidP="00E94B3C">
      <w:pPr>
        <w:pStyle w:val="TH"/>
      </w:pPr>
      <w:r w:rsidRPr="00740BCD">
        <w:rPr>
          <w:i/>
          <w:iCs/>
        </w:rPr>
        <w:t>HighSpeedParameters</w:t>
      </w:r>
      <w:r w:rsidRPr="00740BCD">
        <w:t xml:space="preserve"> information element</w:t>
      </w:r>
    </w:p>
    <w:p w14:paraId="6EBDEAA4" w14:textId="77777777" w:rsidR="00E94B3C" w:rsidRPr="00740BCD" w:rsidRDefault="00E94B3C" w:rsidP="00E94B3C">
      <w:pPr>
        <w:pStyle w:val="PL"/>
        <w:rPr>
          <w:color w:val="808080"/>
        </w:rPr>
      </w:pPr>
      <w:r w:rsidRPr="00740BCD">
        <w:rPr>
          <w:color w:val="808080"/>
        </w:rPr>
        <w:t>-- ASN1START</w:t>
      </w:r>
    </w:p>
    <w:p w14:paraId="06DF95C9" w14:textId="77777777" w:rsidR="00E94B3C" w:rsidRPr="00740BCD" w:rsidRDefault="00E94B3C" w:rsidP="00E94B3C">
      <w:pPr>
        <w:pStyle w:val="PL"/>
        <w:rPr>
          <w:color w:val="808080"/>
        </w:rPr>
      </w:pPr>
      <w:r w:rsidRPr="00740BCD">
        <w:rPr>
          <w:color w:val="808080"/>
        </w:rPr>
        <w:t>-- TAG-HIGHSPEEDPARAMETERS-START</w:t>
      </w:r>
    </w:p>
    <w:p w14:paraId="4A81EB67" w14:textId="77777777" w:rsidR="00E94B3C" w:rsidRPr="00740BCD" w:rsidRDefault="00E94B3C" w:rsidP="00E94B3C">
      <w:pPr>
        <w:pStyle w:val="PL"/>
      </w:pPr>
    </w:p>
    <w:p w14:paraId="7530AEC6" w14:textId="77777777" w:rsidR="00E94B3C" w:rsidRPr="00740BCD" w:rsidRDefault="00E94B3C" w:rsidP="00E94B3C">
      <w:pPr>
        <w:pStyle w:val="PL"/>
      </w:pPr>
      <w:r w:rsidRPr="00740BCD">
        <w:t xml:space="preserve">HighSpeedParameters-r16 ::= </w:t>
      </w:r>
      <w:r w:rsidRPr="00740BCD">
        <w:rPr>
          <w:color w:val="993366"/>
        </w:rPr>
        <w:t>SEQUENCE</w:t>
      </w:r>
      <w:r w:rsidRPr="00740BCD">
        <w:t xml:space="preserve"> {</w:t>
      </w:r>
    </w:p>
    <w:p w14:paraId="67ADD265" w14:textId="77777777" w:rsidR="00E94B3C" w:rsidRPr="00740BCD" w:rsidRDefault="00E94B3C" w:rsidP="00E94B3C">
      <w:pPr>
        <w:pStyle w:val="PL"/>
      </w:pPr>
      <w:r w:rsidRPr="00740BCD">
        <w:t xml:space="preserve">    measurementEnhancement-r16       </w:t>
      </w:r>
      <w:r w:rsidRPr="00740BCD">
        <w:rPr>
          <w:color w:val="993366"/>
        </w:rPr>
        <w:t>ENUMERATED</w:t>
      </w:r>
      <w:r w:rsidRPr="00740BCD">
        <w:t xml:space="preserve"> {supported}   </w:t>
      </w:r>
      <w:r w:rsidRPr="00740BCD">
        <w:rPr>
          <w:color w:val="993366"/>
        </w:rPr>
        <w:t>OPTIONAL</w:t>
      </w:r>
      <w:r w:rsidRPr="00740BCD">
        <w:t>,</w:t>
      </w:r>
    </w:p>
    <w:p w14:paraId="126D5F43" w14:textId="77777777" w:rsidR="00E94B3C" w:rsidRPr="00740BCD" w:rsidRDefault="00E94B3C" w:rsidP="00E94B3C">
      <w:pPr>
        <w:pStyle w:val="PL"/>
      </w:pPr>
      <w:r w:rsidRPr="00740BCD">
        <w:t xml:space="preserve">    demodulationEnhancement-r16      </w:t>
      </w:r>
      <w:r w:rsidRPr="00740BCD">
        <w:rPr>
          <w:color w:val="993366"/>
        </w:rPr>
        <w:t>ENUMERATED</w:t>
      </w:r>
      <w:r w:rsidRPr="00740BCD">
        <w:t xml:space="preserve"> {supported}   </w:t>
      </w:r>
      <w:r w:rsidRPr="00740BCD">
        <w:rPr>
          <w:color w:val="993366"/>
        </w:rPr>
        <w:t>OPTIONAL</w:t>
      </w:r>
    </w:p>
    <w:p w14:paraId="08EC3667" w14:textId="77777777" w:rsidR="00E94B3C" w:rsidRPr="00740BCD" w:rsidRDefault="00E94B3C" w:rsidP="00E94B3C">
      <w:pPr>
        <w:pStyle w:val="PL"/>
      </w:pPr>
      <w:r w:rsidRPr="00740BCD">
        <w:t>}</w:t>
      </w:r>
    </w:p>
    <w:p w14:paraId="68EFD592" w14:textId="77777777" w:rsidR="00E94B3C" w:rsidRPr="00740BCD" w:rsidRDefault="00E94B3C" w:rsidP="00E94B3C">
      <w:pPr>
        <w:pStyle w:val="PL"/>
      </w:pPr>
    </w:p>
    <w:p w14:paraId="53E13F2B" w14:textId="77777777" w:rsidR="00E94B3C" w:rsidRPr="00740BCD" w:rsidRDefault="00E94B3C" w:rsidP="00E94B3C">
      <w:pPr>
        <w:pStyle w:val="PL"/>
      </w:pPr>
      <w:r w:rsidRPr="00740BCD">
        <w:t xml:space="preserve">HighSpeedParameters-v1650 ::= </w:t>
      </w:r>
      <w:r w:rsidRPr="00740BCD">
        <w:rPr>
          <w:color w:val="993366"/>
        </w:rPr>
        <w:t>CHOICE</w:t>
      </w:r>
      <w:r w:rsidRPr="00740BCD">
        <w:t xml:space="preserve"> {</w:t>
      </w:r>
    </w:p>
    <w:p w14:paraId="03413B80" w14:textId="77777777" w:rsidR="00E94B3C" w:rsidRPr="00740BCD" w:rsidRDefault="00E94B3C" w:rsidP="00E94B3C">
      <w:pPr>
        <w:pStyle w:val="PL"/>
      </w:pPr>
      <w:r w:rsidRPr="00740BCD">
        <w:t xml:space="preserve">    intraNR-MeasurementEnhancement-r16       </w:t>
      </w:r>
      <w:r w:rsidRPr="00740BCD">
        <w:rPr>
          <w:color w:val="993366"/>
        </w:rPr>
        <w:t>ENUMERATED</w:t>
      </w:r>
      <w:r w:rsidRPr="00740BCD">
        <w:t xml:space="preserve"> {supported},</w:t>
      </w:r>
    </w:p>
    <w:p w14:paraId="78946008" w14:textId="77777777" w:rsidR="00E94B3C" w:rsidRPr="00740BCD" w:rsidRDefault="00E94B3C" w:rsidP="00E94B3C">
      <w:pPr>
        <w:pStyle w:val="PL"/>
      </w:pPr>
      <w:r w:rsidRPr="00740BCD">
        <w:t xml:space="preserve">    interRAT-MeasurementEnhancement-r16      </w:t>
      </w:r>
      <w:r w:rsidRPr="00740BCD">
        <w:rPr>
          <w:color w:val="993366"/>
        </w:rPr>
        <w:t>ENUMERATED</w:t>
      </w:r>
      <w:r w:rsidRPr="00740BCD">
        <w:t xml:space="preserve"> {supported}</w:t>
      </w:r>
    </w:p>
    <w:p w14:paraId="6F351E7F" w14:textId="77777777" w:rsidR="00E94B3C" w:rsidRPr="00740BCD" w:rsidRDefault="00E94B3C" w:rsidP="00E94B3C">
      <w:pPr>
        <w:pStyle w:val="PL"/>
      </w:pPr>
      <w:r w:rsidRPr="00740BCD">
        <w:t>}</w:t>
      </w:r>
    </w:p>
    <w:p w14:paraId="63DFEE30" w14:textId="77777777" w:rsidR="00E94B3C" w:rsidRPr="00740BCD" w:rsidRDefault="00E94B3C" w:rsidP="00E94B3C">
      <w:pPr>
        <w:pStyle w:val="PL"/>
      </w:pPr>
    </w:p>
    <w:p w14:paraId="20C1919D" w14:textId="77777777" w:rsidR="00E94B3C" w:rsidRPr="00740BCD" w:rsidRDefault="00E94B3C" w:rsidP="00E94B3C">
      <w:pPr>
        <w:pStyle w:val="PL"/>
      </w:pPr>
      <w:r w:rsidRPr="00740BCD">
        <w:t xml:space="preserve">HighSpeedParameters-v1700 ::= </w:t>
      </w:r>
      <w:r w:rsidRPr="00740BCD">
        <w:rPr>
          <w:color w:val="993366"/>
        </w:rPr>
        <w:t>SEQUENCE</w:t>
      </w:r>
      <w:r w:rsidRPr="00740BCD">
        <w:t xml:space="preserve"> {</w:t>
      </w:r>
    </w:p>
    <w:p w14:paraId="3CFBF646" w14:textId="77777777" w:rsidR="00E94B3C" w:rsidRPr="00740BCD" w:rsidRDefault="00E94B3C" w:rsidP="00E94B3C">
      <w:pPr>
        <w:pStyle w:val="PL"/>
        <w:rPr>
          <w:color w:val="808080"/>
        </w:rPr>
      </w:pPr>
      <w:r w:rsidRPr="00740BCD">
        <w:t xml:space="preserve">    </w:t>
      </w:r>
      <w:r w:rsidRPr="00740BCD">
        <w:rPr>
          <w:color w:val="808080"/>
        </w:rPr>
        <w:t>-- R4 18-1: Enhanced RRM requirements specified for CA for FR1 HST</w:t>
      </w:r>
    </w:p>
    <w:p w14:paraId="2923A4C9" w14:textId="77777777" w:rsidR="00E94B3C" w:rsidRPr="00740BCD" w:rsidRDefault="00E94B3C" w:rsidP="00E94B3C">
      <w:pPr>
        <w:pStyle w:val="PL"/>
      </w:pPr>
      <w:r w:rsidRPr="00740BCD">
        <w:t xml:space="preserve">    measurementEnhancementCA-r17            </w:t>
      </w:r>
      <w:r w:rsidRPr="00740BCD">
        <w:rPr>
          <w:color w:val="993366"/>
        </w:rPr>
        <w:t>ENUMERATED</w:t>
      </w:r>
      <w:r w:rsidRPr="00740BCD">
        <w:t xml:space="preserve"> {supported}   </w:t>
      </w:r>
      <w:r w:rsidRPr="00740BCD">
        <w:rPr>
          <w:color w:val="993366"/>
        </w:rPr>
        <w:t>OPTIONAL</w:t>
      </w:r>
      <w:r w:rsidRPr="00740BCD">
        <w:t>,</w:t>
      </w:r>
    </w:p>
    <w:p w14:paraId="57758630" w14:textId="77777777" w:rsidR="00E94B3C" w:rsidRPr="00740BCD" w:rsidRDefault="00E94B3C" w:rsidP="00E94B3C">
      <w:pPr>
        <w:pStyle w:val="PL"/>
        <w:rPr>
          <w:color w:val="808080"/>
        </w:rPr>
      </w:pPr>
      <w:r w:rsidRPr="00740BCD">
        <w:t xml:space="preserve">    </w:t>
      </w:r>
      <w:r w:rsidRPr="00740BCD">
        <w:rPr>
          <w:color w:val="808080"/>
        </w:rPr>
        <w:t>-- R4 18-2: Enhanced RRM requirements specified for inter-frequency measurement in connected mode for FR1 HST</w:t>
      </w:r>
    </w:p>
    <w:p w14:paraId="52A9D11A" w14:textId="77777777" w:rsidR="00E94B3C" w:rsidRPr="00740BCD" w:rsidRDefault="00E94B3C" w:rsidP="00E94B3C">
      <w:pPr>
        <w:pStyle w:val="PL"/>
      </w:pPr>
      <w:r w:rsidRPr="00740BCD">
        <w:t xml:space="preserve">    measurementEnhancementInterFreq-r17     </w:t>
      </w:r>
      <w:r w:rsidRPr="00740BCD">
        <w:rPr>
          <w:color w:val="993366"/>
        </w:rPr>
        <w:t>ENUMERATED</w:t>
      </w:r>
      <w:r w:rsidRPr="00740BCD">
        <w:t xml:space="preserve"> {supported}   </w:t>
      </w:r>
      <w:r w:rsidRPr="00740BCD">
        <w:rPr>
          <w:color w:val="993366"/>
        </w:rPr>
        <w:t>OPTIONAL</w:t>
      </w:r>
    </w:p>
    <w:p w14:paraId="57C7C157" w14:textId="77777777" w:rsidR="00E94B3C" w:rsidRPr="00740BCD" w:rsidRDefault="00E94B3C" w:rsidP="00E94B3C">
      <w:pPr>
        <w:pStyle w:val="PL"/>
      </w:pPr>
      <w:r w:rsidRPr="00740BCD">
        <w:t>}</w:t>
      </w:r>
    </w:p>
    <w:p w14:paraId="2550F9DA" w14:textId="77777777" w:rsidR="00E94B3C" w:rsidRPr="00740BCD" w:rsidRDefault="00E94B3C" w:rsidP="00E94B3C">
      <w:pPr>
        <w:pStyle w:val="PL"/>
      </w:pPr>
    </w:p>
    <w:p w14:paraId="2E8DF278" w14:textId="77777777" w:rsidR="00E94B3C" w:rsidRPr="00740BCD" w:rsidRDefault="00E94B3C" w:rsidP="00E94B3C">
      <w:pPr>
        <w:pStyle w:val="PL"/>
        <w:rPr>
          <w:color w:val="808080"/>
        </w:rPr>
      </w:pPr>
      <w:r w:rsidRPr="00740BCD">
        <w:rPr>
          <w:color w:val="808080"/>
        </w:rPr>
        <w:t>-- TAG-HIGHSPEEDPARAMETERS-STOP</w:t>
      </w:r>
    </w:p>
    <w:p w14:paraId="169BAA02" w14:textId="77777777" w:rsidR="00E94B3C" w:rsidRPr="00740BCD" w:rsidRDefault="00E94B3C" w:rsidP="00E94B3C">
      <w:pPr>
        <w:pStyle w:val="PL"/>
        <w:rPr>
          <w:color w:val="808080"/>
        </w:rPr>
      </w:pPr>
      <w:r w:rsidRPr="00740BCD">
        <w:rPr>
          <w:color w:val="808080"/>
        </w:rPr>
        <w:t>-- ASN1STOP</w:t>
      </w:r>
    </w:p>
    <w:p w14:paraId="6CD5BBFB" w14:textId="77777777" w:rsidR="00E94B3C" w:rsidRPr="00740BCD" w:rsidRDefault="00E94B3C" w:rsidP="00E94B3C"/>
    <w:p w14:paraId="5E99814C" w14:textId="77777777" w:rsidR="00E94B3C" w:rsidRPr="00740BCD" w:rsidRDefault="00E94B3C" w:rsidP="00E94B3C">
      <w:pPr>
        <w:pStyle w:val="Heading4"/>
        <w:rPr>
          <w:noProof/>
        </w:rPr>
      </w:pPr>
      <w:bookmarkStart w:id="1420" w:name="_Toc60777457"/>
      <w:bookmarkStart w:id="1421" w:name="_Toc100930385"/>
      <w:r w:rsidRPr="00740BCD">
        <w:t>–</w:t>
      </w:r>
      <w:r w:rsidRPr="00740BCD">
        <w:tab/>
      </w:r>
      <w:r w:rsidRPr="00740BCD">
        <w:rPr>
          <w:i/>
          <w:noProof/>
        </w:rPr>
        <w:t>IMS-Parameters</w:t>
      </w:r>
      <w:bookmarkEnd w:id="1420"/>
      <w:bookmarkEnd w:id="1421"/>
    </w:p>
    <w:p w14:paraId="420216DA" w14:textId="77777777" w:rsidR="00E94B3C" w:rsidRPr="00740BCD" w:rsidRDefault="00E94B3C" w:rsidP="00E94B3C">
      <w:r w:rsidRPr="00740BCD">
        <w:t xml:space="preserve">The IE </w:t>
      </w:r>
      <w:r w:rsidRPr="00740BCD">
        <w:rPr>
          <w:i/>
        </w:rPr>
        <w:t>IMS-Parameters</w:t>
      </w:r>
      <w:r w:rsidRPr="00740BCD">
        <w:t xml:space="preserve"> is used to convey capabilities related to IMS.</w:t>
      </w:r>
    </w:p>
    <w:p w14:paraId="653385A8" w14:textId="77777777" w:rsidR="00E94B3C" w:rsidRPr="00740BCD" w:rsidRDefault="00E94B3C" w:rsidP="00E94B3C">
      <w:pPr>
        <w:pStyle w:val="TH"/>
      </w:pPr>
      <w:r w:rsidRPr="00740BCD">
        <w:rPr>
          <w:i/>
        </w:rPr>
        <w:t>IMS-Parameters</w:t>
      </w:r>
      <w:r w:rsidRPr="00740BCD">
        <w:t xml:space="preserve"> information element</w:t>
      </w:r>
    </w:p>
    <w:p w14:paraId="049B5D6B" w14:textId="77777777" w:rsidR="00E94B3C" w:rsidRPr="00740BCD" w:rsidRDefault="00E94B3C" w:rsidP="00E94B3C">
      <w:pPr>
        <w:pStyle w:val="PL"/>
        <w:rPr>
          <w:color w:val="808080"/>
        </w:rPr>
      </w:pPr>
      <w:r w:rsidRPr="00740BCD">
        <w:rPr>
          <w:color w:val="808080"/>
        </w:rPr>
        <w:t>-- ASN1START</w:t>
      </w:r>
    </w:p>
    <w:p w14:paraId="575B8E1D" w14:textId="77777777" w:rsidR="00E94B3C" w:rsidRPr="00740BCD" w:rsidRDefault="00E94B3C" w:rsidP="00E94B3C">
      <w:pPr>
        <w:pStyle w:val="PL"/>
        <w:rPr>
          <w:color w:val="808080"/>
        </w:rPr>
      </w:pPr>
      <w:r w:rsidRPr="00740BCD">
        <w:rPr>
          <w:color w:val="808080"/>
        </w:rPr>
        <w:t>-- TAG-IMS-PARAMETERS-START</w:t>
      </w:r>
    </w:p>
    <w:p w14:paraId="6E67C9DF" w14:textId="77777777" w:rsidR="00E94B3C" w:rsidRPr="00740BCD" w:rsidRDefault="00E94B3C" w:rsidP="00E94B3C">
      <w:pPr>
        <w:pStyle w:val="PL"/>
      </w:pPr>
    </w:p>
    <w:p w14:paraId="1EB859F6" w14:textId="77777777" w:rsidR="00E94B3C" w:rsidRPr="00740BCD" w:rsidRDefault="00E94B3C" w:rsidP="00E94B3C">
      <w:pPr>
        <w:pStyle w:val="PL"/>
      </w:pPr>
      <w:r w:rsidRPr="00740BCD">
        <w:t xml:space="preserve">IMS-Parameters ::=         </w:t>
      </w:r>
      <w:r w:rsidRPr="00740BCD">
        <w:rPr>
          <w:color w:val="993366"/>
        </w:rPr>
        <w:t>SEQUENCE</w:t>
      </w:r>
      <w:r w:rsidRPr="00740BCD">
        <w:t xml:space="preserve"> {</w:t>
      </w:r>
    </w:p>
    <w:p w14:paraId="21600637" w14:textId="77777777" w:rsidR="00E94B3C" w:rsidRPr="00740BCD" w:rsidRDefault="00E94B3C" w:rsidP="00E94B3C">
      <w:pPr>
        <w:pStyle w:val="PL"/>
      </w:pPr>
      <w:r w:rsidRPr="00740BCD">
        <w:t xml:space="preserve">    ims-ParametersCommon       IMS-ParametersCommon                  </w:t>
      </w:r>
      <w:r w:rsidRPr="00740BCD">
        <w:rPr>
          <w:color w:val="993366"/>
        </w:rPr>
        <w:t>OPTIONAL</w:t>
      </w:r>
      <w:r w:rsidRPr="00740BCD">
        <w:t>,</w:t>
      </w:r>
    </w:p>
    <w:p w14:paraId="7BDB2945" w14:textId="77777777" w:rsidR="00E94B3C" w:rsidRPr="00740BCD" w:rsidRDefault="00E94B3C" w:rsidP="00E94B3C">
      <w:pPr>
        <w:pStyle w:val="PL"/>
      </w:pPr>
      <w:r w:rsidRPr="00740BCD">
        <w:t xml:space="preserve">    ims-ParametersFRX-Diff     IMS-ParametersFRX-Diff                </w:t>
      </w:r>
      <w:r w:rsidRPr="00740BCD">
        <w:rPr>
          <w:color w:val="993366"/>
        </w:rPr>
        <w:t>OPTIONAL</w:t>
      </w:r>
      <w:r w:rsidRPr="00740BCD">
        <w:t>,</w:t>
      </w:r>
    </w:p>
    <w:p w14:paraId="21CB2C3C" w14:textId="77777777" w:rsidR="00E94B3C" w:rsidRPr="00740BCD" w:rsidRDefault="00E94B3C" w:rsidP="00E94B3C">
      <w:pPr>
        <w:pStyle w:val="PL"/>
      </w:pPr>
      <w:r w:rsidRPr="00740BCD">
        <w:t xml:space="preserve">    ...</w:t>
      </w:r>
    </w:p>
    <w:p w14:paraId="0A6CD07E" w14:textId="77777777" w:rsidR="00E94B3C" w:rsidRPr="00740BCD" w:rsidRDefault="00E94B3C" w:rsidP="00E94B3C">
      <w:pPr>
        <w:pStyle w:val="PL"/>
      </w:pPr>
      <w:r w:rsidRPr="00740BCD">
        <w:t>}</w:t>
      </w:r>
    </w:p>
    <w:p w14:paraId="0B872B52" w14:textId="77777777" w:rsidR="00E94B3C" w:rsidRPr="00740BCD" w:rsidRDefault="00E94B3C" w:rsidP="00E94B3C">
      <w:pPr>
        <w:pStyle w:val="PL"/>
      </w:pPr>
    </w:p>
    <w:p w14:paraId="5B95AF72" w14:textId="77777777" w:rsidR="00E94B3C" w:rsidRPr="00740BCD" w:rsidRDefault="00E94B3C" w:rsidP="00E94B3C">
      <w:pPr>
        <w:pStyle w:val="PL"/>
      </w:pPr>
      <w:r w:rsidRPr="00740BCD">
        <w:t xml:space="preserve">IMS-Parameters-v1700 ::=   </w:t>
      </w:r>
      <w:r w:rsidRPr="00740BCD">
        <w:rPr>
          <w:color w:val="993366"/>
        </w:rPr>
        <w:t>SEQUENCE</w:t>
      </w:r>
      <w:r w:rsidRPr="00740BCD">
        <w:t xml:space="preserve"> {</w:t>
      </w:r>
    </w:p>
    <w:p w14:paraId="18788D45" w14:textId="77777777" w:rsidR="00E94B3C" w:rsidRPr="00740BCD" w:rsidRDefault="00E94B3C" w:rsidP="00E94B3C">
      <w:pPr>
        <w:pStyle w:val="PL"/>
      </w:pPr>
      <w:r w:rsidRPr="00740BCD">
        <w:t xml:space="preserve">    ims-ParametersFR2-2-r17    IMS-ParametersFR2-2-r17               </w:t>
      </w:r>
      <w:r w:rsidRPr="00740BCD">
        <w:rPr>
          <w:color w:val="993366"/>
        </w:rPr>
        <w:t>OPTIONAL</w:t>
      </w:r>
    </w:p>
    <w:p w14:paraId="63D05646" w14:textId="77777777" w:rsidR="00E94B3C" w:rsidRPr="00740BCD" w:rsidRDefault="00E94B3C" w:rsidP="00E94B3C">
      <w:pPr>
        <w:pStyle w:val="PL"/>
      </w:pPr>
      <w:r w:rsidRPr="00740BCD">
        <w:t>}</w:t>
      </w:r>
    </w:p>
    <w:p w14:paraId="4A8A9CD6" w14:textId="77777777" w:rsidR="00E94B3C" w:rsidRPr="00740BCD" w:rsidRDefault="00E94B3C" w:rsidP="00E94B3C">
      <w:pPr>
        <w:pStyle w:val="PL"/>
      </w:pPr>
    </w:p>
    <w:p w14:paraId="42AF9CAD" w14:textId="77777777" w:rsidR="00E94B3C" w:rsidRPr="00740BCD" w:rsidRDefault="00E94B3C" w:rsidP="00E94B3C">
      <w:pPr>
        <w:pStyle w:val="PL"/>
      </w:pPr>
      <w:r w:rsidRPr="00740BCD">
        <w:rPr>
          <w:rFonts w:eastAsia="Yu Mincho"/>
        </w:rPr>
        <w:t xml:space="preserve">IMS-ParametersCommon ::=   </w:t>
      </w:r>
      <w:r w:rsidRPr="00740BCD">
        <w:rPr>
          <w:color w:val="993366"/>
        </w:rPr>
        <w:t>SEQUENCE</w:t>
      </w:r>
      <w:r w:rsidRPr="00740BCD">
        <w:t xml:space="preserve"> {</w:t>
      </w:r>
    </w:p>
    <w:p w14:paraId="661A7801" w14:textId="77777777" w:rsidR="00E94B3C" w:rsidRPr="00740BCD" w:rsidRDefault="00E94B3C" w:rsidP="00E94B3C">
      <w:pPr>
        <w:pStyle w:val="PL"/>
      </w:pPr>
      <w:r w:rsidRPr="00740BCD">
        <w:t xml:space="preserve">    voiceOverEUTRA-5GC                  </w:t>
      </w:r>
      <w:r w:rsidRPr="00740BCD">
        <w:rPr>
          <w:color w:val="993366"/>
        </w:rPr>
        <w:t>ENUMERATED</w:t>
      </w:r>
      <w:r w:rsidRPr="00740BCD">
        <w:t xml:space="preserve"> {supported}                </w:t>
      </w:r>
      <w:r w:rsidRPr="00740BCD">
        <w:rPr>
          <w:color w:val="993366"/>
        </w:rPr>
        <w:t>OPTIONAL</w:t>
      </w:r>
      <w:r w:rsidRPr="00740BCD">
        <w:t>,</w:t>
      </w:r>
    </w:p>
    <w:p w14:paraId="207AB26E" w14:textId="77777777" w:rsidR="00E94B3C" w:rsidRPr="00740BCD" w:rsidRDefault="00E94B3C" w:rsidP="00E94B3C">
      <w:pPr>
        <w:pStyle w:val="PL"/>
        <w:rPr>
          <w:rFonts w:eastAsia="Yu Mincho"/>
        </w:rPr>
      </w:pPr>
      <w:r w:rsidRPr="00740BCD">
        <w:rPr>
          <w:rFonts w:eastAsia="Yu Mincho"/>
        </w:rPr>
        <w:t xml:space="preserve">    ...,</w:t>
      </w:r>
    </w:p>
    <w:p w14:paraId="1E1BE74D" w14:textId="77777777" w:rsidR="00E94B3C" w:rsidRPr="00740BCD" w:rsidRDefault="00E94B3C" w:rsidP="00E94B3C">
      <w:pPr>
        <w:pStyle w:val="PL"/>
        <w:rPr>
          <w:rFonts w:eastAsia="Yu Mincho"/>
        </w:rPr>
      </w:pPr>
      <w:r w:rsidRPr="00740BCD">
        <w:rPr>
          <w:rFonts w:eastAsia="Yu Mincho"/>
        </w:rPr>
        <w:t xml:space="preserve">    [[</w:t>
      </w:r>
    </w:p>
    <w:p w14:paraId="2F85376F" w14:textId="77777777" w:rsidR="00E94B3C" w:rsidRPr="00740BCD" w:rsidRDefault="00E94B3C" w:rsidP="00E94B3C">
      <w:pPr>
        <w:pStyle w:val="PL"/>
      </w:pPr>
      <w:r w:rsidRPr="00740BCD">
        <w:t xml:space="preserve">    voiceOverSCG-BearerEUTRA-5GC        </w:t>
      </w:r>
      <w:r w:rsidRPr="00740BCD">
        <w:rPr>
          <w:color w:val="993366"/>
        </w:rPr>
        <w:t>ENUMERATED</w:t>
      </w:r>
      <w:r w:rsidRPr="00740BCD">
        <w:t xml:space="preserve"> {supported}                </w:t>
      </w:r>
      <w:r w:rsidRPr="00740BCD">
        <w:rPr>
          <w:color w:val="993366"/>
        </w:rPr>
        <w:t>OPTIONAL</w:t>
      </w:r>
    </w:p>
    <w:p w14:paraId="24AC7B96" w14:textId="77777777" w:rsidR="00E94B3C" w:rsidRPr="00740BCD" w:rsidRDefault="00E94B3C" w:rsidP="00E94B3C">
      <w:pPr>
        <w:pStyle w:val="PL"/>
        <w:rPr>
          <w:rFonts w:eastAsia="Yu Mincho"/>
        </w:rPr>
      </w:pPr>
      <w:r w:rsidRPr="00740BCD">
        <w:rPr>
          <w:rFonts w:eastAsia="Yu Mincho"/>
        </w:rPr>
        <w:t xml:space="preserve">    ]],</w:t>
      </w:r>
    </w:p>
    <w:p w14:paraId="080DF04E" w14:textId="77777777" w:rsidR="00E94B3C" w:rsidRPr="00740BCD" w:rsidRDefault="00E94B3C" w:rsidP="00E94B3C">
      <w:pPr>
        <w:pStyle w:val="PL"/>
        <w:rPr>
          <w:rFonts w:eastAsia="Yu Mincho"/>
        </w:rPr>
      </w:pPr>
      <w:r w:rsidRPr="00740BCD">
        <w:rPr>
          <w:rFonts w:eastAsia="Yu Mincho"/>
        </w:rPr>
        <w:t xml:space="preserve">    [[</w:t>
      </w:r>
    </w:p>
    <w:p w14:paraId="19C88667" w14:textId="77777777" w:rsidR="00E94B3C" w:rsidRPr="00740BCD" w:rsidRDefault="00E94B3C" w:rsidP="00E94B3C">
      <w:pPr>
        <w:pStyle w:val="PL"/>
        <w:rPr>
          <w:rFonts w:eastAsia="Yu Mincho"/>
        </w:rPr>
      </w:pPr>
      <w:r w:rsidRPr="00740BCD">
        <w:rPr>
          <w:rFonts w:eastAsia="Yu Mincho"/>
        </w:rPr>
        <w:t xml:space="preserve">    voiceFallbackIndicationEPS-r16       </w:t>
      </w:r>
      <w:r w:rsidRPr="00740BCD">
        <w:rPr>
          <w:rFonts w:eastAsia="Yu Mincho"/>
          <w:color w:val="993366"/>
        </w:rPr>
        <w:t>ENUMERATED</w:t>
      </w:r>
      <w:r w:rsidRPr="00740BCD">
        <w:rPr>
          <w:rFonts w:eastAsia="Yu Mincho"/>
        </w:rPr>
        <w:t xml:space="preserve"> {supported}                   </w:t>
      </w:r>
      <w:r w:rsidRPr="00740BCD">
        <w:rPr>
          <w:rFonts w:eastAsia="Yu Mincho"/>
          <w:color w:val="993366"/>
        </w:rPr>
        <w:t>OPTIONAL</w:t>
      </w:r>
    </w:p>
    <w:p w14:paraId="3CD8DB62" w14:textId="77777777" w:rsidR="00E94B3C" w:rsidRPr="00740BCD" w:rsidRDefault="00E94B3C" w:rsidP="00E94B3C">
      <w:pPr>
        <w:pStyle w:val="PL"/>
        <w:rPr>
          <w:rFonts w:eastAsia="Yu Mincho"/>
        </w:rPr>
      </w:pPr>
      <w:r w:rsidRPr="00740BCD">
        <w:rPr>
          <w:rFonts w:eastAsia="Yu Mincho"/>
        </w:rPr>
        <w:t xml:space="preserve">    ]]</w:t>
      </w:r>
    </w:p>
    <w:p w14:paraId="666520C1" w14:textId="77777777" w:rsidR="00E94B3C" w:rsidRPr="00740BCD" w:rsidRDefault="00E94B3C" w:rsidP="00E94B3C">
      <w:pPr>
        <w:pStyle w:val="PL"/>
        <w:rPr>
          <w:rFonts w:eastAsia="Yu Mincho"/>
        </w:rPr>
      </w:pPr>
      <w:r w:rsidRPr="00740BCD">
        <w:rPr>
          <w:rFonts w:eastAsia="Yu Mincho"/>
        </w:rPr>
        <w:t>}</w:t>
      </w:r>
    </w:p>
    <w:p w14:paraId="50A68A5E" w14:textId="77777777" w:rsidR="00E94B3C" w:rsidRPr="00740BCD" w:rsidRDefault="00E94B3C" w:rsidP="00E94B3C">
      <w:pPr>
        <w:pStyle w:val="PL"/>
        <w:rPr>
          <w:rFonts w:eastAsia="Yu Mincho"/>
        </w:rPr>
      </w:pPr>
    </w:p>
    <w:p w14:paraId="20171476" w14:textId="77777777" w:rsidR="00E94B3C" w:rsidRPr="00740BCD" w:rsidRDefault="00E94B3C" w:rsidP="00E94B3C">
      <w:pPr>
        <w:pStyle w:val="PL"/>
      </w:pPr>
      <w:r w:rsidRPr="00740BCD">
        <w:rPr>
          <w:rFonts w:eastAsia="Yu Mincho"/>
        </w:rPr>
        <w:t xml:space="preserve">IMS-ParametersFRX-Diff ::= </w:t>
      </w:r>
      <w:r w:rsidRPr="00740BCD">
        <w:rPr>
          <w:color w:val="993366"/>
        </w:rPr>
        <w:t>SEQUENCE</w:t>
      </w:r>
      <w:r w:rsidRPr="00740BCD">
        <w:t xml:space="preserve"> {</w:t>
      </w:r>
    </w:p>
    <w:p w14:paraId="3078C451" w14:textId="77777777" w:rsidR="00E94B3C" w:rsidRPr="00740BCD" w:rsidRDefault="00E94B3C" w:rsidP="00E94B3C">
      <w:pPr>
        <w:pStyle w:val="PL"/>
      </w:pPr>
      <w:r w:rsidRPr="00740BCD">
        <w:t xml:space="preserve">    voiceOverNR                </w:t>
      </w:r>
      <w:r w:rsidRPr="00740BCD">
        <w:rPr>
          <w:color w:val="993366"/>
        </w:rPr>
        <w:t>ENUMERATED</w:t>
      </w:r>
      <w:r w:rsidRPr="00740BCD">
        <w:t xml:space="preserve"> {supported}                </w:t>
      </w:r>
      <w:r w:rsidRPr="00740BCD">
        <w:rPr>
          <w:color w:val="993366"/>
        </w:rPr>
        <w:t>OPTIONAL</w:t>
      </w:r>
      <w:r w:rsidRPr="00740BCD">
        <w:t>,</w:t>
      </w:r>
    </w:p>
    <w:p w14:paraId="24101BEA" w14:textId="77777777" w:rsidR="00E94B3C" w:rsidRPr="00740BCD" w:rsidRDefault="00E94B3C" w:rsidP="00E94B3C">
      <w:pPr>
        <w:pStyle w:val="PL"/>
      </w:pPr>
      <w:r w:rsidRPr="00740BCD">
        <w:t xml:space="preserve">    ...</w:t>
      </w:r>
    </w:p>
    <w:p w14:paraId="190B943C" w14:textId="77777777" w:rsidR="00E94B3C" w:rsidRPr="00740BCD" w:rsidRDefault="00E94B3C" w:rsidP="00E94B3C">
      <w:pPr>
        <w:pStyle w:val="PL"/>
      </w:pPr>
      <w:r w:rsidRPr="00740BCD">
        <w:t>}</w:t>
      </w:r>
    </w:p>
    <w:p w14:paraId="6C428C6C" w14:textId="77777777" w:rsidR="00E94B3C" w:rsidRPr="00740BCD" w:rsidRDefault="00E94B3C" w:rsidP="00E94B3C">
      <w:pPr>
        <w:pStyle w:val="PL"/>
      </w:pPr>
    </w:p>
    <w:p w14:paraId="50120824" w14:textId="77777777" w:rsidR="00E94B3C" w:rsidRPr="00740BCD" w:rsidRDefault="00E94B3C" w:rsidP="00E94B3C">
      <w:pPr>
        <w:pStyle w:val="PL"/>
      </w:pPr>
      <w:r w:rsidRPr="00740BCD">
        <w:t xml:space="preserve">IMS-ParametersFR2-2-r17 ::= </w:t>
      </w:r>
      <w:r w:rsidRPr="00740BCD">
        <w:rPr>
          <w:color w:val="993366"/>
        </w:rPr>
        <w:t>SEQUENCE</w:t>
      </w:r>
      <w:r w:rsidRPr="00740BCD">
        <w:t xml:space="preserve"> {</w:t>
      </w:r>
    </w:p>
    <w:p w14:paraId="5ECF1F20" w14:textId="77777777" w:rsidR="00E94B3C" w:rsidRPr="00740BCD" w:rsidRDefault="00E94B3C" w:rsidP="00E94B3C">
      <w:pPr>
        <w:pStyle w:val="PL"/>
      </w:pPr>
      <w:r w:rsidRPr="00740BCD">
        <w:t xml:space="preserve">    voiceOverNR-r17             </w:t>
      </w:r>
      <w:r w:rsidRPr="00740BCD">
        <w:rPr>
          <w:color w:val="993366"/>
        </w:rPr>
        <w:t>ENUMERATED</w:t>
      </w:r>
      <w:r w:rsidRPr="00740BCD">
        <w:t xml:space="preserve"> {supported}               </w:t>
      </w:r>
      <w:r w:rsidRPr="00740BCD">
        <w:rPr>
          <w:color w:val="993366"/>
        </w:rPr>
        <w:t>OPTIONAL</w:t>
      </w:r>
      <w:r w:rsidRPr="00740BCD">
        <w:t>,</w:t>
      </w:r>
    </w:p>
    <w:p w14:paraId="4AE9E47E" w14:textId="77777777" w:rsidR="00E94B3C" w:rsidRPr="00740BCD" w:rsidRDefault="00E94B3C" w:rsidP="00E94B3C">
      <w:pPr>
        <w:pStyle w:val="PL"/>
      </w:pPr>
      <w:r w:rsidRPr="00740BCD">
        <w:t xml:space="preserve">    ...</w:t>
      </w:r>
    </w:p>
    <w:p w14:paraId="09EF95C3" w14:textId="77777777" w:rsidR="00E94B3C" w:rsidRPr="00740BCD" w:rsidRDefault="00E94B3C" w:rsidP="00E94B3C">
      <w:pPr>
        <w:pStyle w:val="PL"/>
      </w:pPr>
      <w:r w:rsidRPr="00740BCD">
        <w:t>}</w:t>
      </w:r>
    </w:p>
    <w:p w14:paraId="4751011A" w14:textId="77777777" w:rsidR="00E94B3C" w:rsidRPr="00740BCD" w:rsidRDefault="00E94B3C" w:rsidP="00E94B3C">
      <w:pPr>
        <w:pStyle w:val="PL"/>
      </w:pPr>
    </w:p>
    <w:p w14:paraId="09A4232E" w14:textId="77777777" w:rsidR="00E94B3C" w:rsidRPr="00740BCD" w:rsidRDefault="00E94B3C" w:rsidP="00E94B3C">
      <w:pPr>
        <w:pStyle w:val="PL"/>
        <w:rPr>
          <w:color w:val="808080"/>
        </w:rPr>
      </w:pPr>
      <w:r w:rsidRPr="00740BCD">
        <w:rPr>
          <w:color w:val="808080"/>
        </w:rPr>
        <w:t>-- TAG-IMS-PARAMETERS-STOP</w:t>
      </w:r>
    </w:p>
    <w:p w14:paraId="78E6624A" w14:textId="77777777" w:rsidR="00E94B3C" w:rsidRPr="00740BCD" w:rsidRDefault="00E94B3C" w:rsidP="00E94B3C">
      <w:pPr>
        <w:pStyle w:val="PL"/>
        <w:rPr>
          <w:color w:val="808080"/>
        </w:rPr>
      </w:pPr>
      <w:r w:rsidRPr="00740BCD">
        <w:rPr>
          <w:color w:val="808080"/>
        </w:rPr>
        <w:t>-- ASN1STOP</w:t>
      </w:r>
    </w:p>
    <w:p w14:paraId="3955B522" w14:textId="77777777" w:rsidR="00E94B3C" w:rsidRPr="00740BCD" w:rsidRDefault="00E94B3C" w:rsidP="00E94B3C"/>
    <w:p w14:paraId="2812A3C2" w14:textId="77777777" w:rsidR="00E94B3C" w:rsidRPr="00740BCD" w:rsidRDefault="00E94B3C" w:rsidP="00E94B3C">
      <w:pPr>
        <w:pStyle w:val="Heading4"/>
      </w:pPr>
      <w:bookmarkStart w:id="1422" w:name="_Toc60777458"/>
      <w:bookmarkStart w:id="1423" w:name="_Toc100930386"/>
      <w:r w:rsidRPr="00740BCD">
        <w:t>–</w:t>
      </w:r>
      <w:r w:rsidRPr="00740BCD">
        <w:tab/>
      </w:r>
      <w:r w:rsidRPr="00740BCD">
        <w:rPr>
          <w:i/>
        </w:rPr>
        <w:t>InterRAT-Parameters</w:t>
      </w:r>
      <w:bookmarkEnd w:id="1422"/>
      <w:bookmarkEnd w:id="1423"/>
    </w:p>
    <w:p w14:paraId="6E210B1C" w14:textId="77777777" w:rsidR="00E94B3C" w:rsidRPr="00740BCD" w:rsidRDefault="00E94B3C" w:rsidP="00E94B3C">
      <w:r w:rsidRPr="00740BCD">
        <w:t xml:space="preserve">The IE </w:t>
      </w:r>
      <w:r w:rsidRPr="00740BCD">
        <w:rPr>
          <w:i/>
        </w:rPr>
        <w:t>InterRAT-Parameters</w:t>
      </w:r>
      <w:r w:rsidRPr="00740BCD">
        <w:t xml:space="preserve"> is used convey UE capabilities related to the other RATs.</w:t>
      </w:r>
    </w:p>
    <w:p w14:paraId="04B435E0" w14:textId="77777777" w:rsidR="00E94B3C" w:rsidRPr="00740BCD" w:rsidRDefault="00E94B3C" w:rsidP="00E94B3C">
      <w:pPr>
        <w:pStyle w:val="TH"/>
      </w:pPr>
      <w:r w:rsidRPr="00740BCD">
        <w:rPr>
          <w:i/>
        </w:rPr>
        <w:t>InterRAT-Parameters</w:t>
      </w:r>
      <w:r w:rsidRPr="00740BCD">
        <w:t xml:space="preserve"> information element</w:t>
      </w:r>
    </w:p>
    <w:p w14:paraId="108379DE" w14:textId="77777777" w:rsidR="00E94B3C" w:rsidRPr="00740BCD" w:rsidRDefault="00E94B3C" w:rsidP="00E94B3C">
      <w:pPr>
        <w:pStyle w:val="PL"/>
        <w:rPr>
          <w:color w:val="808080"/>
        </w:rPr>
      </w:pPr>
      <w:r w:rsidRPr="00740BCD">
        <w:rPr>
          <w:color w:val="808080"/>
        </w:rPr>
        <w:t>-- ASN1START</w:t>
      </w:r>
    </w:p>
    <w:p w14:paraId="1EE6E290" w14:textId="77777777" w:rsidR="00E94B3C" w:rsidRPr="00740BCD" w:rsidRDefault="00E94B3C" w:rsidP="00E94B3C">
      <w:pPr>
        <w:pStyle w:val="PL"/>
        <w:rPr>
          <w:color w:val="808080"/>
        </w:rPr>
      </w:pPr>
      <w:r w:rsidRPr="00740BCD">
        <w:rPr>
          <w:color w:val="808080"/>
        </w:rPr>
        <w:t>-- TAG-INTERRAT-PARAMETERS-START</w:t>
      </w:r>
    </w:p>
    <w:p w14:paraId="1A8E6889" w14:textId="77777777" w:rsidR="00E94B3C" w:rsidRPr="00740BCD" w:rsidRDefault="00E94B3C" w:rsidP="00E94B3C">
      <w:pPr>
        <w:pStyle w:val="PL"/>
      </w:pPr>
    </w:p>
    <w:p w14:paraId="644D086A" w14:textId="77777777" w:rsidR="00E94B3C" w:rsidRPr="00740BCD" w:rsidRDefault="00E94B3C" w:rsidP="00E94B3C">
      <w:pPr>
        <w:pStyle w:val="PL"/>
      </w:pPr>
      <w:r w:rsidRPr="00740BCD">
        <w:t xml:space="preserve">InterRAT-Parameters ::=             </w:t>
      </w:r>
      <w:r w:rsidRPr="00740BCD">
        <w:rPr>
          <w:color w:val="993366"/>
        </w:rPr>
        <w:t>SEQUENCE</w:t>
      </w:r>
      <w:r w:rsidRPr="00740BCD">
        <w:t xml:space="preserve"> {</w:t>
      </w:r>
    </w:p>
    <w:p w14:paraId="7A48B0A2" w14:textId="77777777" w:rsidR="00E94B3C" w:rsidRPr="00740BCD" w:rsidRDefault="00E94B3C" w:rsidP="00E94B3C">
      <w:pPr>
        <w:pStyle w:val="PL"/>
      </w:pPr>
      <w:r w:rsidRPr="00740BCD">
        <w:t xml:space="preserve">    eutra                               EUTRA-Parameters                </w:t>
      </w:r>
      <w:r w:rsidRPr="00740BCD">
        <w:rPr>
          <w:color w:val="993366"/>
        </w:rPr>
        <w:t>OPTIONAL</w:t>
      </w:r>
      <w:r w:rsidRPr="00740BCD">
        <w:t>,</w:t>
      </w:r>
    </w:p>
    <w:p w14:paraId="51AD26CB" w14:textId="77777777" w:rsidR="00E94B3C" w:rsidRPr="00740BCD" w:rsidRDefault="00E94B3C" w:rsidP="00E94B3C">
      <w:pPr>
        <w:pStyle w:val="PL"/>
      </w:pPr>
      <w:r w:rsidRPr="00740BCD">
        <w:t xml:space="preserve">    ...,</w:t>
      </w:r>
    </w:p>
    <w:p w14:paraId="7AB621F8" w14:textId="77777777" w:rsidR="00E94B3C" w:rsidRPr="00740BCD" w:rsidRDefault="00E94B3C" w:rsidP="00E94B3C">
      <w:pPr>
        <w:pStyle w:val="PL"/>
      </w:pPr>
      <w:r w:rsidRPr="00740BCD">
        <w:t xml:space="preserve">    [[</w:t>
      </w:r>
    </w:p>
    <w:p w14:paraId="38421A56" w14:textId="77777777" w:rsidR="00E94B3C" w:rsidRPr="00740BCD" w:rsidRDefault="00E94B3C" w:rsidP="00E94B3C">
      <w:pPr>
        <w:pStyle w:val="PL"/>
      </w:pPr>
      <w:r w:rsidRPr="00740BCD">
        <w:t xml:space="preserve">    utra-FDD-r16                        UTRA-FDD-Parameters-r16         </w:t>
      </w:r>
      <w:r w:rsidRPr="00740BCD">
        <w:rPr>
          <w:color w:val="993366"/>
        </w:rPr>
        <w:t>OPTIONAL</w:t>
      </w:r>
    </w:p>
    <w:p w14:paraId="5AF916CE" w14:textId="77777777" w:rsidR="00E94B3C" w:rsidRPr="00740BCD" w:rsidRDefault="00E94B3C" w:rsidP="00E94B3C">
      <w:pPr>
        <w:pStyle w:val="PL"/>
      </w:pPr>
      <w:r w:rsidRPr="00740BCD">
        <w:t xml:space="preserve">    ]]</w:t>
      </w:r>
    </w:p>
    <w:p w14:paraId="20ECB434" w14:textId="77777777" w:rsidR="00E94B3C" w:rsidRPr="00740BCD" w:rsidRDefault="00E94B3C" w:rsidP="00E94B3C">
      <w:pPr>
        <w:pStyle w:val="PL"/>
      </w:pPr>
    </w:p>
    <w:p w14:paraId="33CA00CA" w14:textId="77777777" w:rsidR="00E94B3C" w:rsidRPr="00740BCD" w:rsidRDefault="00E94B3C" w:rsidP="00E94B3C">
      <w:pPr>
        <w:pStyle w:val="PL"/>
      </w:pPr>
      <w:r w:rsidRPr="00740BCD">
        <w:t>}</w:t>
      </w:r>
    </w:p>
    <w:p w14:paraId="678D0D50" w14:textId="77777777" w:rsidR="00E94B3C" w:rsidRPr="00740BCD" w:rsidRDefault="00E94B3C" w:rsidP="00E94B3C">
      <w:pPr>
        <w:pStyle w:val="PL"/>
      </w:pPr>
    </w:p>
    <w:p w14:paraId="29449E4A" w14:textId="77777777" w:rsidR="00E94B3C" w:rsidRPr="00740BCD" w:rsidRDefault="00E94B3C" w:rsidP="00E94B3C">
      <w:pPr>
        <w:pStyle w:val="PL"/>
      </w:pPr>
      <w:r w:rsidRPr="00740BCD">
        <w:t xml:space="preserve">EUTRA-Parameters ::=                </w:t>
      </w:r>
      <w:r w:rsidRPr="00740BCD">
        <w:rPr>
          <w:color w:val="993366"/>
        </w:rPr>
        <w:t>SEQUENCE</w:t>
      </w:r>
      <w:r w:rsidRPr="00740BCD">
        <w:t xml:space="preserve"> {</w:t>
      </w:r>
    </w:p>
    <w:p w14:paraId="487949C2" w14:textId="77777777" w:rsidR="00E94B3C" w:rsidRPr="00740BCD" w:rsidRDefault="00E94B3C" w:rsidP="00E94B3C">
      <w:pPr>
        <w:pStyle w:val="PL"/>
      </w:pPr>
      <w:r w:rsidRPr="00740BCD">
        <w:t xml:space="preserve">    supportedBandListEUTRA          </w:t>
      </w:r>
      <w:r w:rsidRPr="00740BCD">
        <w:rPr>
          <w:color w:val="993366"/>
        </w:rPr>
        <w:t>SEQUENCE</w:t>
      </w:r>
      <w:r w:rsidRPr="00740BCD">
        <w:t xml:space="preserve"> (</w:t>
      </w:r>
      <w:r w:rsidRPr="00740BCD">
        <w:rPr>
          <w:color w:val="993366"/>
        </w:rPr>
        <w:t>SIZE</w:t>
      </w:r>
      <w:r w:rsidRPr="00740BCD">
        <w:t xml:space="preserve"> (1..maxBandsEUTRA))</w:t>
      </w:r>
      <w:r w:rsidRPr="00740BCD">
        <w:rPr>
          <w:color w:val="993366"/>
        </w:rPr>
        <w:t xml:space="preserve"> OF</w:t>
      </w:r>
      <w:r w:rsidRPr="00740BCD">
        <w:t xml:space="preserve"> FreqBandIndicatorEUTRA,</w:t>
      </w:r>
    </w:p>
    <w:p w14:paraId="700F7F40" w14:textId="77777777" w:rsidR="00E94B3C" w:rsidRPr="00740BCD" w:rsidRDefault="00E94B3C" w:rsidP="00E94B3C">
      <w:pPr>
        <w:pStyle w:val="PL"/>
      </w:pPr>
      <w:r w:rsidRPr="00740BCD">
        <w:t xml:space="preserve">    eutra-ParametersCommon              EUTRA-ParametersCommon                                      </w:t>
      </w:r>
      <w:r w:rsidRPr="00740BCD">
        <w:rPr>
          <w:color w:val="993366"/>
        </w:rPr>
        <w:t>OPTIONAL</w:t>
      </w:r>
      <w:r w:rsidRPr="00740BCD">
        <w:t>,</w:t>
      </w:r>
    </w:p>
    <w:p w14:paraId="1D91AA0C" w14:textId="77777777" w:rsidR="00E94B3C" w:rsidRPr="00740BCD" w:rsidRDefault="00E94B3C" w:rsidP="00E94B3C">
      <w:pPr>
        <w:pStyle w:val="PL"/>
      </w:pPr>
      <w:r w:rsidRPr="00740BCD">
        <w:t xml:space="preserve">    eutra-ParametersXDD-Diff            EUTRA-ParametersXDD-Diff                                    </w:t>
      </w:r>
      <w:r w:rsidRPr="00740BCD">
        <w:rPr>
          <w:color w:val="993366"/>
        </w:rPr>
        <w:t>OPTIONAL</w:t>
      </w:r>
      <w:r w:rsidRPr="00740BCD">
        <w:t>,</w:t>
      </w:r>
    </w:p>
    <w:p w14:paraId="78354222" w14:textId="77777777" w:rsidR="00E94B3C" w:rsidRPr="00740BCD" w:rsidRDefault="00E94B3C" w:rsidP="00E94B3C">
      <w:pPr>
        <w:pStyle w:val="PL"/>
      </w:pPr>
      <w:r w:rsidRPr="00740BCD">
        <w:t xml:space="preserve">    ...</w:t>
      </w:r>
    </w:p>
    <w:p w14:paraId="2E36FFE6" w14:textId="77777777" w:rsidR="00E94B3C" w:rsidRPr="00740BCD" w:rsidRDefault="00E94B3C" w:rsidP="00E94B3C">
      <w:pPr>
        <w:pStyle w:val="PL"/>
      </w:pPr>
      <w:r w:rsidRPr="00740BCD">
        <w:t>}</w:t>
      </w:r>
    </w:p>
    <w:p w14:paraId="0F03E39D" w14:textId="77777777" w:rsidR="00E94B3C" w:rsidRPr="00740BCD" w:rsidRDefault="00E94B3C" w:rsidP="00E94B3C">
      <w:pPr>
        <w:pStyle w:val="PL"/>
      </w:pPr>
    </w:p>
    <w:p w14:paraId="233FB556" w14:textId="77777777" w:rsidR="00E94B3C" w:rsidRPr="00740BCD" w:rsidRDefault="00E94B3C" w:rsidP="00E94B3C">
      <w:pPr>
        <w:pStyle w:val="PL"/>
      </w:pPr>
      <w:r w:rsidRPr="00740BCD">
        <w:t xml:space="preserve">EUTRA-ParametersCommon ::=      </w:t>
      </w:r>
      <w:r w:rsidRPr="00740BCD">
        <w:rPr>
          <w:color w:val="993366"/>
        </w:rPr>
        <w:t>SEQUENCE</w:t>
      </w:r>
      <w:r w:rsidRPr="00740BCD">
        <w:t xml:space="preserve"> {</w:t>
      </w:r>
    </w:p>
    <w:p w14:paraId="5E1C59AA" w14:textId="77777777" w:rsidR="00E94B3C" w:rsidRPr="00740BCD" w:rsidRDefault="00E94B3C" w:rsidP="00E94B3C">
      <w:pPr>
        <w:pStyle w:val="PL"/>
      </w:pPr>
      <w:r w:rsidRPr="00740BCD">
        <w:t xml:space="preserve">    mfbi-EUTRA                          </w:t>
      </w:r>
      <w:r w:rsidRPr="00740BCD">
        <w:rPr>
          <w:color w:val="993366"/>
        </w:rPr>
        <w:t>ENUMERATED</w:t>
      </w:r>
      <w:r w:rsidRPr="00740BCD">
        <w:t xml:space="preserve"> {supported}          </w:t>
      </w:r>
      <w:r w:rsidRPr="00740BCD">
        <w:rPr>
          <w:color w:val="993366"/>
        </w:rPr>
        <w:t>OPTIONAL</w:t>
      </w:r>
      <w:r w:rsidRPr="00740BCD">
        <w:t>,</w:t>
      </w:r>
    </w:p>
    <w:p w14:paraId="00A8BC28" w14:textId="77777777" w:rsidR="00E94B3C" w:rsidRPr="00740BCD" w:rsidRDefault="00E94B3C" w:rsidP="00E94B3C">
      <w:pPr>
        <w:pStyle w:val="PL"/>
      </w:pPr>
      <w:r w:rsidRPr="00740BCD">
        <w:t xml:space="preserve">    modifiedMPR-BehaviorEUTRA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(32))          </w:t>
      </w:r>
      <w:r w:rsidRPr="00740BCD">
        <w:rPr>
          <w:color w:val="993366"/>
        </w:rPr>
        <w:t>OPTIONAL</w:t>
      </w:r>
      <w:r w:rsidRPr="00740BCD">
        <w:t>,</w:t>
      </w:r>
    </w:p>
    <w:p w14:paraId="6447057F" w14:textId="77777777" w:rsidR="00E94B3C" w:rsidRPr="00740BCD" w:rsidRDefault="00E94B3C" w:rsidP="00E94B3C">
      <w:pPr>
        <w:pStyle w:val="PL"/>
      </w:pPr>
      <w:r w:rsidRPr="00740BCD">
        <w:t xml:space="preserve">    multiNS-Pmax-EUTRA                  </w:t>
      </w:r>
      <w:r w:rsidRPr="00740BCD">
        <w:rPr>
          <w:color w:val="993366"/>
        </w:rPr>
        <w:t>ENUMERATED</w:t>
      </w:r>
      <w:r w:rsidRPr="00740BCD">
        <w:t xml:space="preserve"> {supported}          </w:t>
      </w:r>
      <w:r w:rsidRPr="00740BCD">
        <w:rPr>
          <w:color w:val="993366"/>
        </w:rPr>
        <w:t>OPTIONAL</w:t>
      </w:r>
      <w:r w:rsidRPr="00740BCD">
        <w:t>,</w:t>
      </w:r>
    </w:p>
    <w:p w14:paraId="13AAD778" w14:textId="77777777" w:rsidR="00E94B3C" w:rsidRPr="00740BCD" w:rsidRDefault="00E94B3C" w:rsidP="00E94B3C">
      <w:pPr>
        <w:pStyle w:val="PL"/>
      </w:pPr>
      <w:r w:rsidRPr="00740BCD">
        <w:t xml:space="preserve">    rs-SINR-MeasEUTRA                   </w:t>
      </w:r>
      <w:r w:rsidRPr="00740BCD">
        <w:rPr>
          <w:color w:val="993366"/>
        </w:rPr>
        <w:t>ENUMERATED</w:t>
      </w:r>
      <w:r w:rsidRPr="00740BCD">
        <w:t xml:space="preserve"> {supported}          </w:t>
      </w:r>
      <w:r w:rsidRPr="00740BCD">
        <w:rPr>
          <w:color w:val="993366"/>
        </w:rPr>
        <w:t>OPTIONAL</w:t>
      </w:r>
      <w:r w:rsidRPr="00740BCD">
        <w:t>,</w:t>
      </w:r>
    </w:p>
    <w:p w14:paraId="1C18DEFA" w14:textId="77777777" w:rsidR="00E94B3C" w:rsidRPr="00740BCD" w:rsidRDefault="00E94B3C" w:rsidP="00E94B3C">
      <w:pPr>
        <w:pStyle w:val="PL"/>
      </w:pPr>
      <w:r w:rsidRPr="00740BCD">
        <w:t xml:space="preserve">    ...,</w:t>
      </w:r>
    </w:p>
    <w:p w14:paraId="012EE222" w14:textId="77777777" w:rsidR="00E94B3C" w:rsidRPr="00740BCD" w:rsidRDefault="00E94B3C" w:rsidP="00E94B3C">
      <w:pPr>
        <w:pStyle w:val="PL"/>
      </w:pPr>
      <w:r w:rsidRPr="00740BCD">
        <w:t xml:space="preserve">    [[</w:t>
      </w:r>
    </w:p>
    <w:p w14:paraId="7EA5E680" w14:textId="77777777" w:rsidR="00E94B3C" w:rsidRPr="00740BCD" w:rsidRDefault="00E94B3C" w:rsidP="00E94B3C">
      <w:pPr>
        <w:pStyle w:val="PL"/>
      </w:pPr>
      <w:r w:rsidRPr="00740BCD">
        <w:t xml:space="preserve">    ne-DC                               </w:t>
      </w:r>
      <w:r w:rsidRPr="00740BCD">
        <w:rPr>
          <w:color w:val="993366"/>
        </w:rPr>
        <w:t>ENUMERATED</w:t>
      </w:r>
      <w:r w:rsidRPr="00740BCD">
        <w:t xml:space="preserve"> {supported}          </w:t>
      </w:r>
      <w:r w:rsidRPr="00740BCD">
        <w:rPr>
          <w:color w:val="993366"/>
        </w:rPr>
        <w:t>OPTIONAL</w:t>
      </w:r>
    </w:p>
    <w:p w14:paraId="3D88A686" w14:textId="77777777" w:rsidR="00E94B3C" w:rsidRPr="00740BCD" w:rsidRDefault="00E94B3C" w:rsidP="00E94B3C">
      <w:pPr>
        <w:pStyle w:val="PL"/>
        <w:rPr>
          <w:rFonts w:eastAsia="宋体"/>
        </w:rPr>
      </w:pPr>
      <w:r w:rsidRPr="00740BCD">
        <w:t xml:space="preserve">    ]]</w:t>
      </w:r>
      <w:r w:rsidRPr="00740BCD">
        <w:rPr>
          <w:rFonts w:eastAsia="宋体"/>
        </w:rPr>
        <w:t>,</w:t>
      </w:r>
    </w:p>
    <w:p w14:paraId="3E6948F5" w14:textId="77777777" w:rsidR="00E94B3C" w:rsidRPr="00740BCD" w:rsidRDefault="00E94B3C" w:rsidP="00E94B3C">
      <w:pPr>
        <w:pStyle w:val="PL"/>
        <w:rPr>
          <w:rFonts w:eastAsia="宋体"/>
        </w:rPr>
      </w:pPr>
      <w:r w:rsidRPr="00740BCD">
        <w:t xml:space="preserve">    [[</w:t>
      </w:r>
    </w:p>
    <w:p w14:paraId="6820B685" w14:textId="77777777" w:rsidR="00E94B3C" w:rsidRPr="00740BCD" w:rsidRDefault="00E94B3C" w:rsidP="00E94B3C">
      <w:pPr>
        <w:pStyle w:val="PL"/>
      </w:pPr>
      <w:r w:rsidRPr="00740BCD">
        <w:t xml:space="preserve">    </w:t>
      </w:r>
      <w:r w:rsidRPr="00740BCD">
        <w:rPr>
          <w:rFonts w:eastAsia="宋体"/>
        </w:rPr>
        <w:t>n</w:t>
      </w:r>
      <w:r w:rsidRPr="00740BCD">
        <w:t xml:space="preserve">r-HO-ToEN-DC-r16                   </w:t>
      </w:r>
      <w:r w:rsidRPr="00740BCD">
        <w:rPr>
          <w:color w:val="993366"/>
        </w:rPr>
        <w:t>ENUMERATED</w:t>
      </w:r>
      <w:r w:rsidRPr="00740BCD">
        <w:t xml:space="preserve"> {supported}          </w:t>
      </w:r>
      <w:r w:rsidRPr="00740BCD">
        <w:rPr>
          <w:color w:val="993366"/>
        </w:rPr>
        <w:t>OPTIONAL</w:t>
      </w:r>
    </w:p>
    <w:p w14:paraId="4A06EC26" w14:textId="77777777" w:rsidR="00E94B3C" w:rsidRPr="00740BCD" w:rsidRDefault="00E94B3C" w:rsidP="00E94B3C">
      <w:pPr>
        <w:pStyle w:val="PL"/>
      </w:pPr>
      <w:r w:rsidRPr="00740BCD">
        <w:t xml:space="preserve">    ]]</w:t>
      </w:r>
    </w:p>
    <w:p w14:paraId="069E53DC" w14:textId="77777777" w:rsidR="00E94B3C" w:rsidRPr="00740BCD" w:rsidRDefault="00E94B3C" w:rsidP="00E94B3C">
      <w:pPr>
        <w:pStyle w:val="PL"/>
      </w:pPr>
      <w:r w:rsidRPr="00740BCD">
        <w:t>}</w:t>
      </w:r>
    </w:p>
    <w:p w14:paraId="0303E18A" w14:textId="77777777" w:rsidR="00E94B3C" w:rsidRPr="00740BCD" w:rsidRDefault="00E94B3C" w:rsidP="00E94B3C">
      <w:pPr>
        <w:pStyle w:val="PL"/>
      </w:pPr>
    </w:p>
    <w:p w14:paraId="46F00A9A" w14:textId="77777777" w:rsidR="00E94B3C" w:rsidRPr="00740BCD" w:rsidRDefault="00E94B3C" w:rsidP="00E94B3C">
      <w:pPr>
        <w:pStyle w:val="PL"/>
      </w:pPr>
      <w:r w:rsidRPr="00740BCD">
        <w:t xml:space="preserve">EUTRA-ParametersXDD-Diff ::=        </w:t>
      </w:r>
      <w:r w:rsidRPr="00740BCD">
        <w:rPr>
          <w:color w:val="993366"/>
        </w:rPr>
        <w:t>SEQUENCE</w:t>
      </w:r>
      <w:r w:rsidRPr="00740BCD">
        <w:t xml:space="preserve"> {</w:t>
      </w:r>
    </w:p>
    <w:p w14:paraId="01D39AE1" w14:textId="77777777" w:rsidR="00E94B3C" w:rsidRPr="00740BCD" w:rsidRDefault="00E94B3C" w:rsidP="00E94B3C">
      <w:pPr>
        <w:pStyle w:val="PL"/>
      </w:pPr>
      <w:r w:rsidRPr="00740BCD">
        <w:t xml:space="preserve">    rsrqMeasWidebandEUTRA               </w:t>
      </w:r>
      <w:r w:rsidRPr="00740BCD">
        <w:rPr>
          <w:color w:val="993366"/>
        </w:rPr>
        <w:t>ENUMERATED</w:t>
      </w:r>
      <w:r w:rsidRPr="00740BCD">
        <w:t xml:space="preserve"> {supported}          </w:t>
      </w:r>
      <w:r w:rsidRPr="00740BCD">
        <w:rPr>
          <w:color w:val="993366"/>
        </w:rPr>
        <w:t>OPTIONAL</w:t>
      </w:r>
      <w:r w:rsidRPr="00740BCD">
        <w:t>,</w:t>
      </w:r>
    </w:p>
    <w:p w14:paraId="2DE9678E" w14:textId="77777777" w:rsidR="00E94B3C" w:rsidRPr="00740BCD" w:rsidRDefault="00E94B3C" w:rsidP="00E94B3C">
      <w:pPr>
        <w:pStyle w:val="PL"/>
      </w:pPr>
      <w:r w:rsidRPr="00740BCD">
        <w:t xml:space="preserve">    ...</w:t>
      </w:r>
    </w:p>
    <w:p w14:paraId="6E3686CE" w14:textId="77777777" w:rsidR="00E94B3C" w:rsidRPr="00740BCD" w:rsidRDefault="00E94B3C" w:rsidP="00E94B3C">
      <w:pPr>
        <w:pStyle w:val="PL"/>
      </w:pPr>
      <w:r w:rsidRPr="00740BCD">
        <w:t>}</w:t>
      </w:r>
    </w:p>
    <w:p w14:paraId="3CDE83F9" w14:textId="77777777" w:rsidR="00E94B3C" w:rsidRPr="00740BCD" w:rsidRDefault="00E94B3C" w:rsidP="00E94B3C">
      <w:pPr>
        <w:pStyle w:val="PL"/>
      </w:pPr>
    </w:p>
    <w:p w14:paraId="3F79BA1A" w14:textId="77777777" w:rsidR="00E94B3C" w:rsidRPr="00740BCD" w:rsidRDefault="00E94B3C" w:rsidP="00E94B3C">
      <w:pPr>
        <w:pStyle w:val="PL"/>
      </w:pPr>
      <w:r w:rsidRPr="00740BCD">
        <w:t xml:space="preserve">UTRA-FDD-Parameters-r16 ::=                </w:t>
      </w:r>
      <w:r w:rsidRPr="00740BCD">
        <w:rPr>
          <w:color w:val="993366"/>
        </w:rPr>
        <w:t>SEQUENCE</w:t>
      </w:r>
      <w:r w:rsidRPr="00740BCD">
        <w:t xml:space="preserve"> {</w:t>
      </w:r>
    </w:p>
    <w:p w14:paraId="3BE55EB2" w14:textId="77777777" w:rsidR="00E94B3C" w:rsidRPr="00740BCD" w:rsidRDefault="00E94B3C" w:rsidP="00E94B3C">
      <w:pPr>
        <w:pStyle w:val="PL"/>
      </w:pPr>
      <w:r w:rsidRPr="00740BCD">
        <w:t xml:space="preserve">    supportedBandListUTRA-FDD-r16              </w:t>
      </w:r>
      <w:r w:rsidRPr="00740BCD">
        <w:rPr>
          <w:color w:val="993366"/>
        </w:rPr>
        <w:t>SEQUENCE</w:t>
      </w:r>
      <w:r w:rsidRPr="00740BCD">
        <w:t xml:space="preserve"> (</w:t>
      </w:r>
      <w:r w:rsidRPr="00740BCD">
        <w:rPr>
          <w:color w:val="993366"/>
        </w:rPr>
        <w:t>SIZE</w:t>
      </w:r>
      <w:r w:rsidRPr="00740BCD">
        <w:t xml:space="preserve"> (1..maxBandsUTRA-FDD-r16))</w:t>
      </w:r>
      <w:r w:rsidRPr="00740BCD">
        <w:rPr>
          <w:color w:val="993366"/>
        </w:rPr>
        <w:t xml:space="preserve"> OF</w:t>
      </w:r>
      <w:r w:rsidRPr="00740BCD">
        <w:t xml:space="preserve"> SupportedBandUTRA-FDD-r16,</w:t>
      </w:r>
    </w:p>
    <w:p w14:paraId="696EB80A" w14:textId="77777777" w:rsidR="00E94B3C" w:rsidRPr="00740BCD" w:rsidRDefault="00E94B3C" w:rsidP="00E94B3C">
      <w:pPr>
        <w:pStyle w:val="PL"/>
      </w:pPr>
      <w:r w:rsidRPr="00740BCD">
        <w:t xml:space="preserve">    ...</w:t>
      </w:r>
    </w:p>
    <w:p w14:paraId="57974E9E" w14:textId="77777777" w:rsidR="00E94B3C" w:rsidRPr="00740BCD" w:rsidRDefault="00E94B3C" w:rsidP="00E94B3C">
      <w:pPr>
        <w:pStyle w:val="PL"/>
      </w:pPr>
      <w:r w:rsidRPr="00740BCD">
        <w:t>}</w:t>
      </w:r>
    </w:p>
    <w:p w14:paraId="62AFEE52" w14:textId="77777777" w:rsidR="00E94B3C" w:rsidRPr="00740BCD" w:rsidRDefault="00E94B3C" w:rsidP="00E94B3C">
      <w:pPr>
        <w:pStyle w:val="PL"/>
      </w:pPr>
    </w:p>
    <w:p w14:paraId="1256A159" w14:textId="77777777" w:rsidR="00E94B3C" w:rsidRPr="00740BCD" w:rsidRDefault="00E94B3C" w:rsidP="00E94B3C">
      <w:pPr>
        <w:pStyle w:val="PL"/>
      </w:pPr>
      <w:r w:rsidRPr="00740BCD">
        <w:t xml:space="preserve">SupportedBandUTRA-FDD-r16 ::=           </w:t>
      </w:r>
      <w:r w:rsidRPr="00740BCD">
        <w:rPr>
          <w:color w:val="993366"/>
        </w:rPr>
        <w:t>ENUMERATED</w:t>
      </w:r>
      <w:r w:rsidRPr="00740BCD">
        <w:t xml:space="preserve"> {</w:t>
      </w:r>
    </w:p>
    <w:p w14:paraId="207899D8" w14:textId="77777777" w:rsidR="00E94B3C" w:rsidRPr="00740BCD" w:rsidRDefault="00E94B3C" w:rsidP="00E94B3C">
      <w:pPr>
        <w:pStyle w:val="PL"/>
      </w:pPr>
      <w:r w:rsidRPr="00740BCD">
        <w:t xml:space="preserve">                                            bandI, bandII, bandIII, bandIV, bandV, bandVI,</w:t>
      </w:r>
    </w:p>
    <w:p w14:paraId="4DB2A406" w14:textId="77777777" w:rsidR="00E94B3C" w:rsidRPr="00740BCD" w:rsidRDefault="00E94B3C" w:rsidP="00E94B3C">
      <w:pPr>
        <w:pStyle w:val="PL"/>
      </w:pPr>
      <w:r w:rsidRPr="00740BCD">
        <w:t xml:space="preserve">                                            bandVII, bandVIII, bandIX, bandX, bandXI,</w:t>
      </w:r>
    </w:p>
    <w:p w14:paraId="594B48A1" w14:textId="77777777" w:rsidR="00E94B3C" w:rsidRPr="00740BCD" w:rsidRDefault="00E94B3C" w:rsidP="00E94B3C">
      <w:pPr>
        <w:pStyle w:val="PL"/>
      </w:pPr>
      <w:r w:rsidRPr="00740BCD">
        <w:t xml:space="preserve">                                            bandXII, bandXIII, bandXIV, bandXV, bandXVI,</w:t>
      </w:r>
    </w:p>
    <w:p w14:paraId="382E2926" w14:textId="77777777" w:rsidR="00E94B3C" w:rsidRPr="00740BCD" w:rsidRDefault="00E94B3C" w:rsidP="00E94B3C">
      <w:pPr>
        <w:pStyle w:val="PL"/>
      </w:pPr>
      <w:r w:rsidRPr="00740BCD">
        <w:t xml:space="preserve">                                            bandXVII, bandXVIII, bandXIX, bandXX,</w:t>
      </w:r>
    </w:p>
    <w:p w14:paraId="5DED566B" w14:textId="77777777" w:rsidR="00E94B3C" w:rsidRPr="00740BCD" w:rsidRDefault="00E94B3C" w:rsidP="00E94B3C">
      <w:pPr>
        <w:pStyle w:val="PL"/>
      </w:pPr>
      <w:r w:rsidRPr="00740BCD">
        <w:t xml:space="preserve">                                            bandXXI, bandXXII, bandXXIII, bandXXIV,</w:t>
      </w:r>
    </w:p>
    <w:p w14:paraId="751928E0" w14:textId="77777777" w:rsidR="00E94B3C" w:rsidRPr="00740BCD" w:rsidRDefault="00E94B3C" w:rsidP="00E94B3C">
      <w:pPr>
        <w:pStyle w:val="PL"/>
      </w:pPr>
      <w:r w:rsidRPr="00740BCD">
        <w:t xml:space="preserve">                                            bandXXV, bandXXVI, bandXXVII, bandXXVIII,</w:t>
      </w:r>
    </w:p>
    <w:p w14:paraId="614209B1" w14:textId="77777777" w:rsidR="00E94B3C" w:rsidRPr="00740BCD" w:rsidRDefault="00E94B3C" w:rsidP="00E94B3C">
      <w:pPr>
        <w:pStyle w:val="PL"/>
      </w:pPr>
      <w:r w:rsidRPr="00740BCD">
        <w:t xml:space="preserve">                                            bandXXIX, bandXXX, bandXXXI, bandXXXII}</w:t>
      </w:r>
    </w:p>
    <w:p w14:paraId="3D7AAFEE" w14:textId="77777777" w:rsidR="00E94B3C" w:rsidRPr="00740BCD" w:rsidRDefault="00E94B3C" w:rsidP="00E94B3C">
      <w:pPr>
        <w:pStyle w:val="PL"/>
      </w:pPr>
    </w:p>
    <w:p w14:paraId="26BC1521" w14:textId="77777777" w:rsidR="00E94B3C" w:rsidRPr="00740BCD" w:rsidRDefault="00E94B3C" w:rsidP="00E94B3C">
      <w:pPr>
        <w:pStyle w:val="PL"/>
        <w:rPr>
          <w:color w:val="808080"/>
        </w:rPr>
      </w:pPr>
      <w:r w:rsidRPr="00740BCD">
        <w:rPr>
          <w:color w:val="808080"/>
        </w:rPr>
        <w:t>-- TAG-INTERRAT-PARAMETERS-STOP</w:t>
      </w:r>
    </w:p>
    <w:p w14:paraId="18835A66" w14:textId="77777777" w:rsidR="00E94B3C" w:rsidRPr="00740BCD" w:rsidRDefault="00E94B3C" w:rsidP="00E94B3C">
      <w:pPr>
        <w:pStyle w:val="PL"/>
        <w:rPr>
          <w:color w:val="808080"/>
        </w:rPr>
      </w:pPr>
      <w:r w:rsidRPr="00740BCD">
        <w:rPr>
          <w:color w:val="808080"/>
        </w:rPr>
        <w:t>-- ASN1STOP</w:t>
      </w:r>
    </w:p>
    <w:p w14:paraId="022FB281" w14:textId="77777777" w:rsidR="00E94B3C" w:rsidRPr="00740BCD" w:rsidRDefault="00E94B3C" w:rsidP="00E94B3C"/>
    <w:p w14:paraId="7ADFC238" w14:textId="77777777" w:rsidR="00E94B3C" w:rsidRPr="00740BCD" w:rsidRDefault="00E94B3C" w:rsidP="00E94B3C">
      <w:pPr>
        <w:pStyle w:val="Heading4"/>
        <w:rPr>
          <w:rFonts w:eastAsia="Malgun Gothic"/>
        </w:rPr>
      </w:pPr>
      <w:bookmarkStart w:id="1424" w:name="_Toc60777459"/>
      <w:bookmarkStart w:id="1425" w:name="_Toc100930387"/>
      <w:r w:rsidRPr="00740BCD">
        <w:rPr>
          <w:rFonts w:eastAsia="Malgun Gothic"/>
        </w:rPr>
        <w:t>–</w:t>
      </w:r>
      <w:r w:rsidRPr="00740BCD">
        <w:rPr>
          <w:rFonts w:eastAsia="Malgun Gothic"/>
        </w:rPr>
        <w:tab/>
      </w:r>
      <w:r w:rsidRPr="00740BCD">
        <w:rPr>
          <w:rFonts w:eastAsia="Malgun Gothic"/>
          <w:i/>
        </w:rPr>
        <w:t>MAC-Parameters</w:t>
      </w:r>
      <w:bookmarkEnd w:id="1424"/>
      <w:bookmarkEnd w:id="1425"/>
    </w:p>
    <w:p w14:paraId="752AE9DC" w14:textId="77777777" w:rsidR="00E94B3C" w:rsidRPr="00740BCD" w:rsidRDefault="00E94B3C" w:rsidP="00E94B3C">
      <w:pPr>
        <w:rPr>
          <w:rFonts w:eastAsia="Malgun Gothic"/>
        </w:rPr>
      </w:pPr>
      <w:r w:rsidRPr="00740BCD">
        <w:rPr>
          <w:rFonts w:eastAsia="Malgun Gothic"/>
        </w:rPr>
        <w:t xml:space="preserve">The IE </w:t>
      </w:r>
      <w:r w:rsidRPr="00740BCD">
        <w:rPr>
          <w:rFonts w:eastAsia="Malgun Gothic"/>
          <w:i/>
        </w:rPr>
        <w:t>MAC-Parameters</w:t>
      </w:r>
      <w:r w:rsidRPr="00740BCD">
        <w:rPr>
          <w:rFonts w:eastAsia="Malgun Gothic"/>
        </w:rPr>
        <w:t xml:space="preserve"> is used to convey capabilities related to MAC.</w:t>
      </w:r>
    </w:p>
    <w:p w14:paraId="0A5A9616" w14:textId="77777777" w:rsidR="00E94B3C" w:rsidRPr="00740BCD" w:rsidRDefault="00E94B3C" w:rsidP="00E94B3C">
      <w:pPr>
        <w:pStyle w:val="TH"/>
        <w:rPr>
          <w:rFonts w:eastAsia="Malgun Gothic"/>
        </w:rPr>
      </w:pPr>
      <w:r w:rsidRPr="00740BCD">
        <w:rPr>
          <w:rFonts w:eastAsia="Malgun Gothic"/>
          <w:i/>
        </w:rPr>
        <w:t>MAC-Parameters</w:t>
      </w:r>
      <w:r w:rsidRPr="00740BCD">
        <w:rPr>
          <w:rFonts w:eastAsia="Malgun Gothic"/>
        </w:rPr>
        <w:t xml:space="preserve"> information element</w:t>
      </w:r>
    </w:p>
    <w:p w14:paraId="503C7287" w14:textId="77777777" w:rsidR="00E94B3C" w:rsidRPr="00740BCD" w:rsidRDefault="00E94B3C" w:rsidP="00E94B3C">
      <w:pPr>
        <w:pStyle w:val="PL"/>
        <w:rPr>
          <w:color w:val="808080"/>
        </w:rPr>
      </w:pPr>
      <w:r w:rsidRPr="00740BCD">
        <w:rPr>
          <w:color w:val="808080"/>
        </w:rPr>
        <w:t>-- ASN1START</w:t>
      </w:r>
    </w:p>
    <w:p w14:paraId="3A028926" w14:textId="77777777" w:rsidR="00E94B3C" w:rsidRPr="00740BCD" w:rsidRDefault="00E94B3C" w:rsidP="00E94B3C">
      <w:pPr>
        <w:pStyle w:val="PL"/>
        <w:rPr>
          <w:color w:val="808080"/>
        </w:rPr>
      </w:pPr>
      <w:r w:rsidRPr="00740BCD">
        <w:rPr>
          <w:color w:val="808080"/>
        </w:rPr>
        <w:t>-- TAG-MAC-PARAMETERS-START</w:t>
      </w:r>
    </w:p>
    <w:p w14:paraId="0E54440F" w14:textId="77777777" w:rsidR="00E94B3C" w:rsidRPr="00740BCD" w:rsidRDefault="00E94B3C" w:rsidP="00E94B3C">
      <w:pPr>
        <w:pStyle w:val="PL"/>
      </w:pPr>
    </w:p>
    <w:p w14:paraId="51C3B157" w14:textId="77777777" w:rsidR="00E94B3C" w:rsidRPr="00740BCD" w:rsidRDefault="00E94B3C" w:rsidP="00E94B3C">
      <w:pPr>
        <w:pStyle w:val="PL"/>
      </w:pPr>
      <w:r w:rsidRPr="00740BCD">
        <w:t xml:space="preserve">MAC-Parameters ::= </w:t>
      </w:r>
      <w:r w:rsidRPr="00740BCD">
        <w:rPr>
          <w:color w:val="993366"/>
        </w:rPr>
        <w:t>SEQUENCE</w:t>
      </w:r>
      <w:r w:rsidRPr="00740BCD">
        <w:t xml:space="preserve"> {</w:t>
      </w:r>
    </w:p>
    <w:p w14:paraId="5B7731CB" w14:textId="77777777" w:rsidR="00E94B3C" w:rsidRPr="00740BCD" w:rsidRDefault="00E94B3C" w:rsidP="00E94B3C">
      <w:pPr>
        <w:pStyle w:val="PL"/>
      </w:pPr>
      <w:r w:rsidRPr="00740BCD">
        <w:t xml:space="preserve">    mac-ParametersCommon            MAC-ParametersCommon        </w:t>
      </w:r>
      <w:r w:rsidRPr="00740BCD">
        <w:rPr>
          <w:color w:val="993366"/>
        </w:rPr>
        <w:t>OPTIONAL</w:t>
      </w:r>
      <w:r w:rsidRPr="00740BCD">
        <w:t>,</w:t>
      </w:r>
    </w:p>
    <w:p w14:paraId="06BE14C3" w14:textId="77777777" w:rsidR="00E94B3C" w:rsidRPr="00740BCD" w:rsidRDefault="00E94B3C" w:rsidP="00E94B3C">
      <w:pPr>
        <w:pStyle w:val="PL"/>
      </w:pPr>
      <w:r w:rsidRPr="00740BCD">
        <w:t xml:space="preserve">    mac-ParametersXDD-Diff          MAC-ParametersXDD-Diff      </w:t>
      </w:r>
      <w:r w:rsidRPr="00740BCD">
        <w:rPr>
          <w:color w:val="993366"/>
        </w:rPr>
        <w:t>OPTIONAL</w:t>
      </w:r>
    </w:p>
    <w:p w14:paraId="452F326A" w14:textId="77777777" w:rsidR="00E94B3C" w:rsidRPr="00740BCD" w:rsidRDefault="00E94B3C" w:rsidP="00E94B3C">
      <w:pPr>
        <w:pStyle w:val="PL"/>
      </w:pPr>
      <w:r w:rsidRPr="00740BCD">
        <w:t>}</w:t>
      </w:r>
    </w:p>
    <w:p w14:paraId="3EADE17A" w14:textId="77777777" w:rsidR="00E94B3C" w:rsidRPr="00740BCD" w:rsidRDefault="00E94B3C" w:rsidP="00E94B3C">
      <w:pPr>
        <w:pStyle w:val="PL"/>
      </w:pPr>
    </w:p>
    <w:p w14:paraId="2FAFDE69" w14:textId="77777777" w:rsidR="00E94B3C" w:rsidRPr="00740BCD" w:rsidRDefault="00E94B3C" w:rsidP="00E94B3C">
      <w:pPr>
        <w:pStyle w:val="PL"/>
      </w:pPr>
      <w:r w:rsidRPr="00740BCD">
        <w:t xml:space="preserve">MAC-Parameters-v1610 ::= </w:t>
      </w:r>
      <w:r w:rsidRPr="00740BCD">
        <w:rPr>
          <w:color w:val="993366"/>
        </w:rPr>
        <w:t>SEQUENCE</w:t>
      </w:r>
      <w:r w:rsidRPr="00740BCD">
        <w:t xml:space="preserve"> {</w:t>
      </w:r>
    </w:p>
    <w:p w14:paraId="08F43ADD" w14:textId="77777777" w:rsidR="00E94B3C" w:rsidRPr="00740BCD" w:rsidRDefault="00E94B3C" w:rsidP="00E94B3C">
      <w:pPr>
        <w:pStyle w:val="PL"/>
      </w:pPr>
      <w:r w:rsidRPr="00740BCD">
        <w:t xml:space="preserve">    mac-ParametersFRX-Diff-r16      MAC-ParametersFRX-Diff-r16  </w:t>
      </w:r>
      <w:r w:rsidRPr="00740BCD">
        <w:rPr>
          <w:color w:val="993366"/>
        </w:rPr>
        <w:t>OPTIONAL</w:t>
      </w:r>
    </w:p>
    <w:p w14:paraId="1C82E629" w14:textId="77777777" w:rsidR="00E94B3C" w:rsidRPr="00740BCD" w:rsidRDefault="00E94B3C" w:rsidP="00E94B3C">
      <w:pPr>
        <w:pStyle w:val="PL"/>
      </w:pPr>
      <w:r w:rsidRPr="00740BCD">
        <w:t>}</w:t>
      </w:r>
    </w:p>
    <w:p w14:paraId="64C47D5F" w14:textId="77777777" w:rsidR="00E94B3C" w:rsidRPr="00740BCD" w:rsidRDefault="00E94B3C" w:rsidP="00E94B3C">
      <w:pPr>
        <w:pStyle w:val="PL"/>
      </w:pPr>
    </w:p>
    <w:p w14:paraId="610A947B" w14:textId="77777777" w:rsidR="00E94B3C" w:rsidRPr="00740BCD" w:rsidRDefault="00E94B3C" w:rsidP="00E94B3C">
      <w:pPr>
        <w:pStyle w:val="PL"/>
      </w:pPr>
      <w:r w:rsidRPr="00740BCD">
        <w:t xml:space="preserve">MAC-Parameters-v1700 ::= </w:t>
      </w:r>
      <w:r w:rsidRPr="00740BCD">
        <w:rPr>
          <w:color w:val="993366"/>
        </w:rPr>
        <w:t>SEQUENCE</w:t>
      </w:r>
      <w:r w:rsidRPr="00740BCD">
        <w:t xml:space="preserve"> {</w:t>
      </w:r>
    </w:p>
    <w:p w14:paraId="6DEF0CE5" w14:textId="77777777" w:rsidR="00E94B3C" w:rsidRPr="00740BCD" w:rsidRDefault="00E94B3C" w:rsidP="00E94B3C">
      <w:pPr>
        <w:pStyle w:val="PL"/>
      </w:pPr>
      <w:r w:rsidRPr="00740BCD">
        <w:t xml:space="preserve">    mac-ParametersFR2-2-r17         MAC-ParametersFR2-2-r17     </w:t>
      </w:r>
      <w:r w:rsidRPr="00740BCD">
        <w:rPr>
          <w:color w:val="993366"/>
        </w:rPr>
        <w:t>OPTIONAL</w:t>
      </w:r>
    </w:p>
    <w:p w14:paraId="06CEA1B5" w14:textId="77777777" w:rsidR="00E94B3C" w:rsidRPr="00740BCD" w:rsidRDefault="00E94B3C" w:rsidP="00E94B3C">
      <w:pPr>
        <w:pStyle w:val="PL"/>
      </w:pPr>
      <w:r w:rsidRPr="00740BCD">
        <w:t>}</w:t>
      </w:r>
    </w:p>
    <w:p w14:paraId="401E619D" w14:textId="77777777" w:rsidR="00E94B3C" w:rsidRPr="00740BCD" w:rsidRDefault="00E94B3C" w:rsidP="00E94B3C">
      <w:pPr>
        <w:pStyle w:val="PL"/>
      </w:pPr>
    </w:p>
    <w:p w14:paraId="68939B1A" w14:textId="77777777" w:rsidR="00E94B3C" w:rsidRPr="00740BCD" w:rsidRDefault="00E94B3C" w:rsidP="00E94B3C">
      <w:pPr>
        <w:pStyle w:val="PL"/>
      </w:pPr>
      <w:r w:rsidRPr="00740BCD">
        <w:t xml:space="preserve">MAC-ParametersCommon ::=    </w:t>
      </w:r>
      <w:r w:rsidRPr="00740BCD">
        <w:rPr>
          <w:color w:val="993366"/>
        </w:rPr>
        <w:t>SEQUENCE</w:t>
      </w:r>
      <w:r w:rsidRPr="00740BCD">
        <w:t xml:space="preserve"> {</w:t>
      </w:r>
    </w:p>
    <w:p w14:paraId="01B210D6" w14:textId="77777777" w:rsidR="00E94B3C" w:rsidRPr="00740BCD" w:rsidRDefault="00E94B3C" w:rsidP="00E94B3C">
      <w:pPr>
        <w:pStyle w:val="PL"/>
      </w:pPr>
      <w:r w:rsidRPr="00740BCD">
        <w:t xml:space="preserve">    lcp-Restriction                         </w:t>
      </w:r>
      <w:r w:rsidRPr="00740BCD">
        <w:rPr>
          <w:color w:val="993366"/>
        </w:rPr>
        <w:t>ENUMERATED</w:t>
      </w:r>
      <w:r w:rsidRPr="00740BCD">
        <w:t xml:space="preserve"> {supported}      </w:t>
      </w:r>
      <w:r w:rsidRPr="00740BCD">
        <w:rPr>
          <w:color w:val="993366"/>
        </w:rPr>
        <w:t>OPTIONAL</w:t>
      </w:r>
      <w:r w:rsidRPr="00740BCD">
        <w:t>,</w:t>
      </w:r>
    </w:p>
    <w:p w14:paraId="273C93CC" w14:textId="77777777" w:rsidR="00E94B3C" w:rsidRPr="00740BCD" w:rsidRDefault="00E94B3C" w:rsidP="00E94B3C">
      <w:pPr>
        <w:pStyle w:val="PL"/>
      </w:pPr>
      <w:r w:rsidRPr="00740BCD">
        <w:t xml:space="preserve">    dummy                                   </w:t>
      </w:r>
      <w:r w:rsidRPr="00740BCD">
        <w:rPr>
          <w:color w:val="993366"/>
        </w:rPr>
        <w:t>ENUMERATED</w:t>
      </w:r>
      <w:r w:rsidRPr="00740BCD">
        <w:t xml:space="preserve"> {supported}      </w:t>
      </w:r>
      <w:r w:rsidRPr="00740BCD">
        <w:rPr>
          <w:color w:val="993366"/>
        </w:rPr>
        <w:t>OPTIONAL</w:t>
      </w:r>
      <w:r w:rsidRPr="00740BCD">
        <w:t>,</w:t>
      </w:r>
    </w:p>
    <w:p w14:paraId="59FEB979" w14:textId="77777777" w:rsidR="00E94B3C" w:rsidRPr="00740BCD" w:rsidRDefault="00E94B3C" w:rsidP="00E94B3C">
      <w:pPr>
        <w:pStyle w:val="PL"/>
      </w:pPr>
      <w:r w:rsidRPr="00740BCD">
        <w:t xml:space="preserve">    lch-ToSCellRestriction                  </w:t>
      </w:r>
      <w:r w:rsidRPr="00740BCD">
        <w:rPr>
          <w:color w:val="993366"/>
        </w:rPr>
        <w:t>ENUMERATED</w:t>
      </w:r>
      <w:r w:rsidRPr="00740BCD">
        <w:t xml:space="preserve"> {supported}      </w:t>
      </w:r>
      <w:r w:rsidRPr="00740BCD">
        <w:rPr>
          <w:color w:val="993366"/>
        </w:rPr>
        <w:t>OPTIONAL</w:t>
      </w:r>
      <w:r w:rsidRPr="00740BCD">
        <w:t>,</w:t>
      </w:r>
    </w:p>
    <w:p w14:paraId="1C1E48ED" w14:textId="77777777" w:rsidR="00E94B3C" w:rsidRPr="00740BCD" w:rsidRDefault="00E94B3C" w:rsidP="00E94B3C">
      <w:pPr>
        <w:pStyle w:val="PL"/>
      </w:pPr>
      <w:r w:rsidRPr="00740BCD">
        <w:t xml:space="preserve">    ...,</w:t>
      </w:r>
    </w:p>
    <w:p w14:paraId="50E06A23" w14:textId="77777777" w:rsidR="00E94B3C" w:rsidRPr="00740BCD" w:rsidRDefault="00E94B3C" w:rsidP="00E94B3C">
      <w:pPr>
        <w:pStyle w:val="PL"/>
      </w:pPr>
      <w:r w:rsidRPr="00740BCD">
        <w:t xml:space="preserve">    [[</w:t>
      </w:r>
    </w:p>
    <w:p w14:paraId="4C54A9D7" w14:textId="77777777" w:rsidR="00E94B3C" w:rsidRPr="00740BCD" w:rsidRDefault="00E94B3C" w:rsidP="00E94B3C">
      <w:pPr>
        <w:pStyle w:val="PL"/>
      </w:pPr>
      <w:r w:rsidRPr="00740BCD">
        <w:t xml:space="preserve">    recommendedBitRate                      </w:t>
      </w:r>
      <w:r w:rsidRPr="00740BCD">
        <w:rPr>
          <w:color w:val="993366"/>
        </w:rPr>
        <w:t>ENUMERATED</w:t>
      </w:r>
      <w:r w:rsidRPr="00740BCD">
        <w:t xml:space="preserve"> {supported}      </w:t>
      </w:r>
      <w:r w:rsidRPr="00740BCD">
        <w:rPr>
          <w:color w:val="993366"/>
        </w:rPr>
        <w:t>OPTIONAL</w:t>
      </w:r>
      <w:r w:rsidRPr="00740BCD">
        <w:t>,</w:t>
      </w:r>
    </w:p>
    <w:p w14:paraId="670470E0" w14:textId="77777777" w:rsidR="00E94B3C" w:rsidRPr="00740BCD" w:rsidRDefault="00E94B3C" w:rsidP="00E94B3C">
      <w:pPr>
        <w:pStyle w:val="PL"/>
      </w:pPr>
      <w:r w:rsidRPr="00740BCD">
        <w:t xml:space="preserve">    recommendedBitRateQuery                 </w:t>
      </w:r>
      <w:r w:rsidRPr="00740BCD">
        <w:rPr>
          <w:color w:val="993366"/>
        </w:rPr>
        <w:t>ENUMERATED</w:t>
      </w:r>
      <w:r w:rsidRPr="00740BCD">
        <w:t xml:space="preserve"> {supported}      </w:t>
      </w:r>
      <w:r w:rsidRPr="00740BCD">
        <w:rPr>
          <w:color w:val="993366"/>
        </w:rPr>
        <w:t>OPTIONAL</w:t>
      </w:r>
    </w:p>
    <w:p w14:paraId="306B1E10" w14:textId="77777777" w:rsidR="00E94B3C" w:rsidRPr="00740BCD" w:rsidRDefault="00E94B3C" w:rsidP="00E94B3C">
      <w:pPr>
        <w:pStyle w:val="PL"/>
      </w:pPr>
      <w:r w:rsidRPr="00740BCD">
        <w:t xml:space="preserve">    ]],</w:t>
      </w:r>
    </w:p>
    <w:p w14:paraId="186D19BE" w14:textId="77777777" w:rsidR="00E94B3C" w:rsidRPr="00740BCD" w:rsidRDefault="00E94B3C" w:rsidP="00E94B3C">
      <w:pPr>
        <w:pStyle w:val="PL"/>
      </w:pPr>
      <w:r w:rsidRPr="00740BCD">
        <w:t xml:space="preserve">    [[</w:t>
      </w:r>
    </w:p>
    <w:p w14:paraId="2C813DE7" w14:textId="77777777" w:rsidR="00E94B3C" w:rsidRPr="00740BCD" w:rsidRDefault="00E94B3C" w:rsidP="00E94B3C">
      <w:pPr>
        <w:pStyle w:val="PL"/>
      </w:pPr>
      <w:r w:rsidRPr="00740BCD">
        <w:t xml:space="preserve">    recommendedBitRateMultiplier-r16         </w:t>
      </w:r>
      <w:r w:rsidRPr="00740BCD">
        <w:rPr>
          <w:color w:val="993366"/>
        </w:rPr>
        <w:t>ENUMERATED</w:t>
      </w:r>
      <w:r w:rsidRPr="00740BCD">
        <w:t xml:space="preserve"> {supported}     </w:t>
      </w:r>
      <w:r w:rsidRPr="00740BCD">
        <w:rPr>
          <w:color w:val="993366"/>
        </w:rPr>
        <w:t>OPTIONAL</w:t>
      </w:r>
      <w:r w:rsidRPr="00740BCD">
        <w:t>,</w:t>
      </w:r>
    </w:p>
    <w:p w14:paraId="7530A360" w14:textId="77777777" w:rsidR="00E94B3C" w:rsidRPr="00740BCD" w:rsidRDefault="00E94B3C" w:rsidP="00E94B3C">
      <w:pPr>
        <w:pStyle w:val="PL"/>
      </w:pPr>
      <w:r w:rsidRPr="00740BCD">
        <w:t xml:space="preserve">    preEmptiveBSR-r16                        </w:t>
      </w:r>
      <w:r w:rsidRPr="00740BCD">
        <w:rPr>
          <w:color w:val="993366"/>
        </w:rPr>
        <w:t>ENUMERATED</w:t>
      </w:r>
      <w:r w:rsidRPr="00740BCD">
        <w:t xml:space="preserve"> {supported}     </w:t>
      </w:r>
      <w:r w:rsidRPr="00740BCD">
        <w:rPr>
          <w:color w:val="993366"/>
        </w:rPr>
        <w:t>OPTIONAL</w:t>
      </w:r>
      <w:r w:rsidRPr="00740BCD">
        <w:t>,</w:t>
      </w:r>
    </w:p>
    <w:p w14:paraId="65F89F9F" w14:textId="77777777" w:rsidR="00E94B3C" w:rsidRPr="00740BCD" w:rsidRDefault="00E94B3C" w:rsidP="00E94B3C">
      <w:pPr>
        <w:pStyle w:val="PL"/>
      </w:pPr>
      <w:r w:rsidRPr="00740BCD">
        <w:t xml:space="preserve">    autonomousTransmission-r16               </w:t>
      </w:r>
      <w:r w:rsidRPr="00740BCD">
        <w:rPr>
          <w:color w:val="993366"/>
        </w:rPr>
        <w:t>ENUMERATED</w:t>
      </w:r>
      <w:r w:rsidRPr="00740BCD">
        <w:t xml:space="preserve"> {supported}     </w:t>
      </w:r>
      <w:r w:rsidRPr="00740BCD">
        <w:rPr>
          <w:color w:val="993366"/>
        </w:rPr>
        <w:t>OPTIONAL</w:t>
      </w:r>
      <w:r w:rsidRPr="00740BCD">
        <w:t>,</w:t>
      </w:r>
    </w:p>
    <w:p w14:paraId="0E107972" w14:textId="77777777" w:rsidR="00E94B3C" w:rsidRPr="00740BCD" w:rsidRDefault="00E94B3C" w:rsidP="00E94B3C">
      <w:pPr>
        <w:pStyle w:val="PL"/>
      </w:pPr>
      <w:r w:rsidRPr="00740BCD">
        <w:t xml:space="preserve">    lch-PriorityBasedPrioritization-r16      </w:t>
      </w:r>
      <w:r w:rsidRPr="00740BCD">
        <w:rPr>
          <w:color w:val="993366"/>
        </w:rPr>
        <w:t>ENUMERATED</w:t>
      </w:r>
      <w:r w:rsidRPr="00740BCD">
        <w:t xml:space="preserve"> {supported}     </w:t>
      </w:r>
      <w:r w:rsidRPr="00740BCD">
        <w:rPr>
          <w:color w:val="993366"/>
        </w:rPr>
        <w:t>OPTIONAL</w:t>
      </w:r>
      <w:r w:rsidRPr="00740BCD">
        <w:t>,</w:t>
      </w:r>
    </w:p>
    <w:p w14:paraId="290FC65C" w14:textId="77777777" w:rsidR="00E94B3C" w:rsidRPr="00740BCD" w:rsidRDefault="00E94B3C" w:rsidP="00E94B3C">
      <w:pPr>
        <w:pStyle w:val="PL"/>
      </w:pPr>
      <w:r w:rsidRPr="00740BCD">
        <w:t xml:space="preserve">    lch-ToConfiguredGrantMapping-r16         </w:t>
      </w:r>
      <w:r w:rsidRPr="00740BCD">
        <w:rPr>
          <w:color w:val="993366"/>
        </w:rPr>
        <w:t>ENUMERATED</w:t>
      </w:r>
      <w:r w:rsidRPr="00740BCD">
        <w:t xml:space="preserve"> {supported}     </w:t>
      </w:r>
      <w:r w:rsidRPr="00740BCD">
        <w:rPr>
          <w:color w:val="993366"/>
        </w:rPr>
        <w:t>OPTIONAL</w:t>
      </w:r>
      <w:r w:rsidRPr="00740BCD">
        <w:t>,</w:t>
      </w:r>
    </w:p>
    <w:p w14:paraId="5D3976E2" w14:textId="77777777" w:rsidR="00E94B3C" w:rsidRPr="00740BCD" w:rsidRDefault="00E94B3C" w:rsidP="00E94B3C">
      <w:pPr>
        <w:pStyle w:val="PL"/>
      </w:pPr>
      <w:r w:rsidRPr="00740BCD">
        <w:t xml:space="preserve">    lch-ToGrantPriorityRestriction-r16       </w:t>
      </w:r>
      <w:r w:rsidRPr="00740BCD">
        <w:rPr>
          <w:color w:val="993366"/>
        </w:rPr>
        <w:t>ENUMERATED</w:t>
      </w:r>
      <w:r w:rsidRPr="00740BCD">
        <w:t xml:space="preserve"> {supported}     </w:t>
      </w:r>
      <w:r w:rsidRPr="00740BCD">
        <w:rPr>
          <w:color w:val="993366"/>
        </w:rPr>
        <w:t>OPTIONAL</w:t>
      </w:r>
      <w:r w:rsidRPr="00740BCD">
        <w:t>,</w:t>
      </w:r>
    </w:p>
    <w:p w14:paraId="0092B68A" w14:textId="77777777" w:rsidR="00E94B3C" w:rsidRPr="00740BCD" w:rsidRDefault="00E94B3C" w:rsidP="00E94B3C">
      <w:pPr>
        <w:pStyle w:val="PL"/>
      </w:pPr>
      <w:r w:rsidRPr="00740BCD">
        <w:t xml:space="preserve">    singlePHR-P-r16                          </w:t>
      </w:r>
      <w:r w:rsidRPr="00740BCD">
        <w:rPr>
          <w:color w:val="993366"/>
        </w:rPr>
        <w:t>ENUMERATED</w:t>
      </w:r>
      <w:r w:rsidRPr="00740BCD">
        <w:t xml:space="preserve"> {supported}     </w:t>
      </w:r>
      <w:r w:rsidRPr="00740BCD">
        <w:rPr>
          <w:color w:val="993366"/>
        </w:rPr>
        <w:t>OPTIONAL</w:t>
      </w:r>
      <w:r w:rsidRPr="00740BCD">
        <w:t>,</w:t>
      </w:r>
    </w:p>
    <w:p w14:paraId="177177F8" w14:textId="77777777" w:rsidR="00E94B3C" w:rsidRPr="00740BCD" w:rsidRDefault="00E94B3C" w:rsidP="00E94B3C">
      <w:pPr>
        <w:pStyle w:val="PL"/>
      </w:pPr>
      <w:r w:rsidRPr="00740BCD">
        <w:t xml:space="preserve">    ul-LBT-FailureDetectionRecovery-r16      </w:t>
      </w:r>
      <w:r w:rsidRPr="00740BCD">
        <w:rPr>
          <w:color w:val="993366"/>
        </w:rPr>
        <w:t>ENUMERATED</w:t>
      </w:r>
      <w:r w:rsidRPr="00740BCD">
        <w:t xml:space="preserve"> {supported}     </w:t>
      </w:r>
      <w:r w:rsidRPr="00740BCD">
        <w:rPr>
          <w:color w:val="993366"/>
        </w:rPr>
        <w:t>OPTIONAL</w:t>
      </w:r>
      <w:r w:rsidRPr="00740BCD">
        <w:t>,</w:t>
      </w:r>
    </w:p>
    <w:p w14:paraId="77142288" w14:textId="77777777" w:rsidR="00E94B3C" w:rsidRPr="00740BCD" w:rsidRDefault="00E94B3C" w:rsidP="00E94B3C">
      <w:pPr>
        <w:pStyle w:val="PL"/>
        <w:rPr>
          <w:color w:val="808080"/>
        </w:rPr>
      </w:pPr>
      <w:r w:rsidRPr="00740BCD">
        <w:t xml:space="preserve">    </w:t>
      </w:r>
      <w:r w:rsidRPr="00740BCD">
        <w:rPr>
          <w:color w:val="808080"/>
        </w:rPr>
        <w:t>-- R4 8-1: MPE</w:t>
      </w:r>
    </w:p>
    <w:p w14:paraId="5A7DC503" w14:textId="77777777" w:rsidR="00E94B3C" w:rsidRPr="00740BCD" w:rsidRDefault="00E94B3C" w:rsidP="00E94B3C">
      <w:pPr>
        <w:pStyle w:val="PL"/>
      </w:pPr>
      <w:r w:rsidRPr="00740BCD">
        <w:t xml:space="preserve">    tdd-MPE-P-MPR-Reporting-r16              </w:t>
      </w:r>
      <w:r w:rsidRPr="00740BCD">
        <w:rPr>
          <w:color w:val="993366"/>
        </w:rPr>
        <w:t>ENUMERATED</w:t>
      </w:r>
      <w:r w:rsidRPr="00740BCD">
        <w:t xml:space="preserve"> {supported}     </w:t>
      </w:r>
      <w:r w:rsidRPr="00740BCD">
        <w:rPr>
          <w:color w:val="993366"/>
        </w:rPr>
        <w:t>OPTIONAL</w:t>
      </w:r>
      <w:r w:rsidRPr="00740BCD">
        <w:t>,</w:t>
      </w:r>
    </w:p>
    <w:p w14:paraId="25FBE13A" w14:textId="77777777" w:rsidR="00E94B3C" w:rsidRPr="00740BCD" w:rsidRDefault="00E94B3C" w:rsidP="00E94B3C">
      <w:pPr>
        <w:pStyle w:val="PL"/>
      </w:pPr>
      <w:r w:rsidRPr="00740BCD">
        <w:t xml:space="preserve">    lcid-ExtensionIAB-r16                    </w:t>
      </w:r>
      <w:r w:rsidRPr="00740BCD">
        <w:rPr>
          <w:color w:val="993366"/>
        </w:rPr>
        <w:t>ENUMERATED</w:t>
      </w:r>
      <w:r w:rsidRPr="00740BCD">
        <w:t xml:space="preserve"> {supported}     </w:t>
      </w:r>
      <w:r w:rsidRPr="00740BCD">
        <w:rPr>
          <w:color w:val="993366"/>
        </w:rPr>
        <w:t>OPTIONAL</w:t>
      </w:r>
    </w:p>
    <w:p w14:paraId="4AFC3F71" w14:textId="77777777" w:rsidR="00E94B3C" w:rsidRPr="00740BCD" w:rsidRDefault="00E94B3C" w:rsidP="00E94B3C">
      <w:pPr>
        <w:pStyle w:val="PL"/>
      </w:pPr>
      <w:r w:rsidRPr="00740BCD">
        <w:t xml:space="preserve">    ]],</w:t>
      </w:r>
    </w:p>
    <w:p w14:paraId="4A1AB5EE" w14:textId="77777777" w:rsidR="00E94B3C" w:rsidRPr="00740BCD" w:rsidRDefault="00E94B3C" w:rsidP="00E94B3C">
      <w:pPr>
        <w:pStyle w:val="PL"/>
      </w:pPr>
      <w:r w:rsidRPr="00740BCD">
        <w:t xml:space="preserve">    [[</w:t>
      </w:r>
    </w:p>
    <w:p w14:paraId="7DC24A2B" w14:textId="77777777" w:rsidR="00E94B3C" w:rsidRPr="00740BCD" w:rsidRDefault="00E94B3C" w:rsidP="00E94B3C">
      <w:pPr>
        <w:pStyle w:val="PL"/>
      </w:pPr>
      <w:r w:rsidRPr="00740BCD">
        <w:t xml:space="preserve">    spCell-BFR-CBRA-r16                      </w:t>
      </w:r>
      <w:r w:rsidRPr="00740BCD">
        <w:rPr>
          <w:color w:val="993366"/>
        </w:rPr>
        <w:t>ENUMERATED</w:t>
      </w:r>
      <w:r w:rsidRPr="00740BCD">
        <w:t xml:space="preserve"> {supported}     </w:t>
      </w:r>
      <w:r w:rsidRPr="00740BCD">
        <w:rPr>
          <w:color w:val="993366"/>
        </w:rPr>
        <w:t>OPTIONAL</w:t>
      </w:r>
    </w:p>
    <w:p w14:paraId="21A4443E" w14:textId="77777777" w:rsidR="00E94B3C" w:rsidRPr="00740BCD" w:rsidRDefault="00E94B3C" w:rsidP="00E94B3C">
      <w:pPr>
        <w:pStyle w:val="PL"/>
      </w:pPr>
      <w:r w:rsidRPr="00740BCD">
        <w:t xml:space="preserve">    ]],</w:t>
      </w:r>
    </w:p>
    <w:p w14:paraId="35DAB24D" w14:textId="77777777" w:rsidR="00E94B3C" w:rsidRPr="00740BCD" w:rsidRDefault="00E94B3C" w:rsidP="00E94B3C">
      <w:pPr>
        <w:pStyle w:val="PL"/>
      </w:pPr>
      <w:r w:rsidRPr="00740BCD">
        <w:t xml:space="preserve">    [[</w:t>
      </w:r>
    </w:p>
    <w:p w14:paraId="21F6FB28" w14:textId="77777777" w:rsidR="00E94B3C" w:rsidRPr="00740BCD" w:rsidRDefault="00E94B3C" w:rsidP="00E94B3C">
      <w:pPr>
        <w:pStyle w:val="PL"/>
      </w:pPr>
      <w:r w:rsidRPr="00740BCD">
        <w:t xml:space="preserve">    srs-ResourceId-Ext-r16                   </w:t>
      </w:r>
      <w:r w:rsidRPr="00740BCD">
        <w:rPr>
          <w:color w:val="993366"/>
        </w:rPr>
        <w:t>ENUMERATED</w:t>
      </w:r>
      <w:r w:rsidRPr="00740BCD">
        <w:t xml:space="preserve"> {supported}     </w:t>
      </w:r>
      <w:r w:rsidRPr="00740BCD">
        <w:rPr>
          <w:color w:val="993366"/>
        </w:rPr>
        <w:t>OPTIONAL</w:t>
      </w:r>
    </w:p>
    <w:p w14:paraId="1B0DF670" w14:textId="77777777" w:rsidR="00E94B3C" w:rsidRPr="00740BCD" w:rsidRDefault="00E94B3C" w:rsidP="00E94B3C">
      <w:pPr>
        <w:pStyle w:val="PL"/>
      </w:pPr>
      <w:r w:rsidRPr="00740BCD">
        <w:t xml:space="preserve">    ]],</w:t>
      </w:r>
    </w:p>
    <w:p w14:paraId="01B3F66A" w14:textId="77777777" w:rsidR="00E94B3C" w:rsidRPr="00740BCD" w:rsidRDefault="00E94B3C" w:rsidP="00E94B3C">
      <w:pPr>
        <w:pStyle w:val="PL"/>
      </w:pPr>
      <w:r w:rsidRPr="00740BCD">
        <w:t xml:space="preserve">    [[</w:t>
      </w:r>
    </w:p>
    <w:p w14:paraId="7000FE2C" w14:textId="77777777" w:rsidR="00E94B3C" w:rsidRPr="00740BCD" w:rsidRDefault="00E94B3C" w:rsidP="00E94B3C">
      <w:pPr>
        <w:pStyle w:val="PL"/>
      </w:pPr>
      <w:r w:rsidRPr="00740BCD">
        <w:t xml:space="preserve">    enhancedUuDRX-forSidelink-r17            </w:t>
      </w:r>
      <w:r w:rsidRPr="00740BCD">
        <w:rPr>
          <w:color w:val="993366"/>
        </w:rPr>
        <w:t>ENUMERATED</w:t>
      </w:r>
      <w:r w:rsidRPr="00740BCD">
        <w:t xml:space="preserve"> {supported}     </w:t>
      </w:r>
      <w:r w:rsidRPr="00740BCD">
        <w:rPr>
          <w:color w:val="993366"/>
        </w:rPr>
        <w:t>OPTIONAL</w:t>
      </w:r>
      <w:r w:rsidRPr="00740BCD">
        <w:t>,</w:t>
      </w:r>
    </w:p>
    <w:p w14:paraId="7123CAA1" w14:textId="77777777" w:rsidR="00E94B3C" w:rsidRPr="00740BCD" w:rsidRDefault="00E94B3C" w:rsidP="00E94B3C">
      <w:pPr>
        <w:pStyle w:val="PL"/>
        <w:rPr>
          <w:color w:val="808080"/>
        </w:rPr>
      </w:pPr>
      <w:r w:rsidRPr="00740BCD">
        <w:t xml:space="preserve">    </w:t>
      </w:r>
      <w:r w:rsidRPr="00740BCD">
        <w:rPr>
          <w:color w:val="808080"/>
        </w:rPr>
        <w:t>--27-10: Support of UL MAC CE based MG activation request for PRS measurements</w:t>
      </w:r>
    </w:p>
    <w:p w14:paraId="052181F2" w14:textId="77777777" w:rsidR="00E94B3C" w:rsidRPr="00740BCD" w:rsidRDefault="00E94B3C" w:rsidP="00E94B3C">
      <w:pPr>
        <w:pStyle w:val="PL"/>
      </w:pPr>
      <w:r w:rsidRPr="00740BCD">
        <w:t xml:space="preserve">    mg-ActivationRequestPRS-Meas-r17         </w:t>
      </w:r>
      <w:r w:rsidRPr="00740BCD">
        <w:rPr>
          <w:color w:val="993366"/>
        </w:rPr>
        <w:t>ENUMERATED</w:t>
      </w:r>
      <w:r w:rsidRPr="00740BCD">
        <w:t xml:space="preserve"> {supported}     </w:t>
      </w:r>
      <w:r w:rsidRPr="00740BCD">
        <w:rPr>
          <w:color w:val="993366"/>
        </w:rPr>
        <w:t>OPTIONAL</w:t>
      </w:r>
      <w:r w:rsidRPr="00740BCD">
        <w:t>,</w:t>
      </w:r>
    </w:p>
    <w:p w14:paraId="7182D357" w14:textId="77777777" w:rsidR="00E94B3C" w:rsidRPr="00740BCD" w:rsidRDefault="00E94B3C" w:rsidP="00E94B3C">
      <w:pPr>
        <w:pStyle w:val="PL"/>
        <w:rPr>
          <w:color w:val="808080"/>
        </w:rPr>
      </w:pPr>
      <w:r w:rsidRPr="00740BCD">
        <w:t xml:space="preserve">    </w:t>
      </w:r>
      <w:r w:rsidRPr="00740BCD">
        <w:rPr>
          <w:color w:val="808080"/>
        </w:rPr>
        <w:t>--27-11: Support of DL MAC CE based MG activation request for PRS measurements</w:t>
      </w:r>
    </w:p>
    <w:p w14:paraId="42F293D0" w14:textId="77777777" w:rsidR="00E94B3C" w:rsidRPr="00740BCD" w:rsidRDefault="00E94B3C" w:rsidP="00E94B3C">
      <w:pPr>
        <w:pStyle w:val="PL"/>
      </w:pPr>
      <w:r w:rsidRPr="00740BCD">
        <w:t xml:space="preserve">    mg-ActivationCommPRS-Meas-r17            </w:t>
      </w:r>
      <w:r w:rsidRPr="00740BCD">
        <w:rPr>
          <w:color w:val="993366"/>
        </w:rPr>
        <w:t>ENUMERATED</w:t>
      </w:r>
      <w:r w:rsidRPr="00740BCD">
        <w:t xml:space="preserve"> {supported}     </w:t>
      </w:r>
      <w:r w:rsidRPr="00740BCD">
        <w:rPr>
          <w:color w:val="993366"/>
        </w:rPr>
        <w:t>OPTIONAL</w:t>
      </w:r>
      <w:r w:rsidRPr="00740BCD">
        <w:t>,</w:t>
      </w:r>
    </w:p>
    <w:p w14:paraId="6F1D58EB" w14:textId="77777777" w:rsidR="00E94B3C" w:rsidRPr="00740BCD" w:rsidRDefault="00E94B3C" w:rsidP="00E94B3C">
      <w:pPr>
        <w:pStyle w:val="PL"/>
      </w:pPr>
      <w:r w:rsidRPr="00740BCD">
        <w:t xml:space="preserve">    intraCG-Prioritization-r17               </w:t>
      </w:r>
      <w:r w:rsidRPr="00740BCD">
        <w:rPr>
          <w:color w:val="993366"/>
        </w:rPr>
        <w:t>ENUMERATED</w:t>
      </w:r>
      <w:r w:rsidRPr="00740BCD">
        <w:t xml:space="preserve"> {supported}     </w:t>
      </w:r>
      <w:r w:rsidRPr="00740BCD">
        <w:rPr>
          <w:color w:val="993366"/>
        </w:rPr>
        <w:t>OPTIONAL</w:t>
      </w:r>
      <w:r w:rsidRPr="00740BCD">
        <w:t>,</w:t>
      </w:r>
    </w:p>
    <w:p w14:paraId="53E91EB7" w14:textId="77777777" w:rsidR="00E94B3C" w:rsidRPr="00740BCD" w:rsidRDefault="00E94B3C" w:rsidP="00E94B3C">
      <w:pPr>
        <w:pStyle w:val="PL"/>
      </w:pPr>
      <w:r w:rsidRPr="00740BCD">
        <w:t xml:space="preserve">    jointPrioritizationCG-Retx-Timer-r17     </w:t>
      </w:r>
      <w:r w:rsidRPr="00740BCD">
        <w:rPr>
          <w:color w:val="993366"/>
        </w:rPr>
        <w:t>ENUMERATED</w:t>
      </w:r>
      <w:r w:rsidRPr="00740BCD">
        <w:t xml:space="preserve"> {supported}     </w:t>
      </w:r>
      <w:r w:rsidRPr="00740BCD">
        <w:rPr>
          <w:color w:val="993366"/>
        </w:rPr>
        <w:t>OPTIONAL</w:t>
      </w:r>
      <w:r w:rsidRPr="00740BCD">
        <w:t>,</w:t>
      </w:r>
    </w:p>
    <w:p w14:paraId="314C2953" w14:textId="77777777" w:rsidR="00E94B3C" w:rsidRPr="00740BCD" w:rsidRDefault="00E94B3C" w:rsidP="00E94B3C">
      <w:pPr>
        <w:pStyle w:val="PL"/>
      </w:pPr>
      <w:r w:rsidRPr="00740BCD">
        <w:t xml:space="preserve">    survivalTime-r17                         </w:t>
      </w:r>
      <w:r w:rsidRPr="00740BCD">
        <w:rPr>
          <w:color w:val="993366"/>
        </w:rPr>
        <w:t>ENUMERATED</w:t>
      </w:r>
      <w:r w:rsidRPr="00740BCD">
        <w:t xml:space="preserve"> {supported}     </w:t>
      </w:r>
      <w:r w:rsidRPr="00740BCD">
        <w:rPr>
          <w:color w:val="993366"/>
        </w:rPr>
        <w:t>OPTIONAL</w:t>
      </w:r>
      <w:r w:rsidRPr="00740BCD">
        <w:t>,</w:t>
      </w:r>
    </w:p>
    <w:p w14:paraId="51DA1CA2" w14:textId="77777777" w:rsidR="00E94B3C" w:rsidRPr="00740BCD" w:rsidRDefault="00E94B3C" w:rsidP="00E94B3C">
      <w:pPr>
        <w:pStyle w:val="PL"/>
      </w:pPr>
      <w:r w:rsidRPr="00740BCD">
        <w:t xml:space="preserve">    lcg-ExtensionIAB-r17                     </w:t>
      </w:r>
      <w:r w:rsidRPr="00740BCD">
        <w:rPr>
          <w:color w:val="993366"/>
        </w:rPr>
        <w:t>ENUMERATED</w:t>
      </w:r>
      <w:r w:rsidRPr="00740BCD">
        <w:t xml:space="preserve"> {supported}     </w:t>
      </w:r>
      <w:r w:rsidRPr="00740BCD">
        <w:rPr>
          <w:color w:val="993366"/>
        </w:rPr>
        <w:t>OPTIONAL</w:t>
      </w:r>
      <w:r w:rsidRPr="00740BCD">
        <w:t>,</w:t>
      </w:r>
    </w:p>
    <w:p w14:paraId="378957A2" w14:textId="77777777" w:rsidR="00E94B3C" w:rsidRPr="00740BCD" w:rsidRDefault="00E94B3C" w:rsidP="00E94B3C">
      <w:pPr>
        <w:pStyle w:val="PL"/>
        <w:rPr>
          <w:color w:val="808080"/>
        </w:rPr>
      </w:pPr>
      <w:r w:rsidRPr="00740BCD">
        <w:t xml:space="preserve">    maxNumberRNTIs-MBS-r17                   </w:t>
      </w:r>
      <w:r w:rsidRPr="00740BCD">
        <w:rPr>
          <w:color w:val="993366"/>
        </w:rPr>
        <w:t>INTEGER</w:t>
      </w:r>
      <w:r w:rsidRPr="00740BCD">
        <w:t xml:space="preserve"> (1..ffsUpperLimit)  </w:t>
      </w:r>
      <w:r w:rsidRPr="00740BCD">
        <w:rPr>
          <w:color w:val="993366"/>
        </w:rPr>
        <w:t>OPTIONAL</w:t>
      </w:r>
      <w:r w:rsidRPr="00740BCD">
        <w:t xml:space="preserve">,       </w:t>
      </w:r>
      <w:r w:rsidRPr="00740BCD">
        <w:rPr>
          <w:color w:val="808080"/>
        </w:rPr>
        <w:t>-- FFS</w:t>
      </w:r>
    </w:p>
    <w:p w14:paraId="2AF3A118" w14:textId="77777777" w:rsidR="00E94B3C" w:rsidRPr="00740BCD" w:rsidRDefault="00E94B3C" w:rsidP="00E94B3C">
      <w:pPr>
        <w:pStyle w:val="PL"/>
      </w:pPr>
      <w:r w:rsidRPr="00740BCD">
        <w:t xml:space="preserve">    harq-FeedbackDisabled-r17                </w:t>
      </w:r>
      <w:r w:rsidRPr="00740BCD">
        <w:rPr>
          <w:color w:val="993366"/>
        </w:rPr>
        <w:t>ENUMERATED</w:t>
      </w:r>
      <w:r w:rsidRPr="00740BCD">
        <w:t xml:space="preserve"> {supported}     </w:t>
      </w:r>
      <w:r w:rsidRPr="00740BCD">
        <w:rPr>
          <w:color w:val="993366"/>
        </w:rPr>
        <w:t>OPTIONAL</w:t>
      </w:r>
      <w:r w:rsidRPr="00740BCD">
        <w:t>,</w:t>
      </w:r>
    </w:p>
    <w:p w14:paraId="5F77D4E2" w14:textId="77777777" w:rsidR="00E94B3C" w:rsidRPr="00740BCD" w:rsidRDefault="00E94B3C" w:rsidP="00E94B3C">
      <w:pPr>
        <w:pStyle w:val="PL"/>
      </w:pPr>
      <w:r w:rsidRPr="00740BCD">
        <w:t xml:space="preserve">    uplink-Harq-ModeB-r17                    </w:t>
      </w:r>
      <w:r w:rsidRPr="00740BCD">
        <w:rPr>
          <w:color w:val="993366"/>
        </w:rPr>
        <w:t>ENUMERATED</w:t>
      </w:r>
      <w:r w:rsidRPr="00740BCD">
        <w:t xml:space="preserve"> {supported}     </w:t>
      </w:r>
      <w:r w:rsidRPr="00740BCD">
        <w:rPr>
          <w:color w:val="993366"/>
        </w:rPr>
        <w:t>OPTIONAL</w:t>
      </w:r>
      <w:r w:rsidRPr="00740BCD">
        <w:t>,</w:t>
      </w:r>
    </w:p>
    <w:p w14:paraId="132EC0AA" w14:textId="77777777" w:rsidR="00E94B3C" w:rsidRPr="00740BCD" w:rsidRDefault="00E94B3C" w:rsidP="00E94B3C">
      <w:pPr>
        <w:pStyle w:val="PL"/>
      </w:pPr>
      <w:r w:rsidRPr="00740BCD">
        <w:t xml:space="preserve">    sr-TriggeredBy-TA-Report-r17             </w:t>
      </w:r>
      <w:r w:rsidRPr="00740BCD">
        <w:rPr>
          <w:color w:val="993366"/>
        </w:rPr>
        <w:t>ENUMERATED</w:t>
      </w:r>
      <w:r w:rsidRPr="00740BCD">
        <w:t xml:space="preserve"> {supported}     </w:t>
      </w:r>
      <w:r w:rsidRPr="00740BCD">
        <w:rPr>
          <w:color w:val="993366"/>
        </w:rPr>
        <w:t>OPTIONAL</w:t>
      </w:r>
    </w:p>
    <w:p w14:paraId="03A1F614" w14:textId="77777777" w:rsidR="00E94B3C" w:rsidRPr="00740BCD" w:rsidRDefault="00E94B3C" w:rsidP="00E94B3C">
      <w:pPr>
        <w:pStyle w:val="PL"/>
      </w:pPr>
      <w:r w:rsidRPr="00740BCD">
        <w:t xml:space="preserve">    ]]</w:t>
      </w:r>
    </w:p>
    <w:p w14:paraId="776A1935" w14:textId="77777777" w:rsidR="00E94B3C" w:rsidRPr="00740BCD" w:rsidRDefault="00E94B3C" w:rsidP="00E94B3C">
      <w:pPr>
        <w:pStyle w:val="PL"/>
      </w:pPr>
      <w:r w:rsidRPr="00740BCD">
        <w:t>}</w:t>
      </w:r>
    </w:p>
    <w:p w14:paraId="3C55EC15" w14:textId="77777777" w:rsidR="00E94B3C" w:rsidRPr="00740BCD" w:rsidRDefault="00E94B3C" w:rsidP="00E94B3C">
      <w:pPr>
        <w:pStyle w:val="PL"/>
      </w:pPr>
    </w:p>
    <w:p w14:paraId="474EB5C6" w14:textId="77777777" w:rsidR="00E94B3C" w:rsidRPr="00740BCD" w:rsidRDefault="00E94B3C" w:rsidP="00E94B3C">
      <w:pPr>
        <w:pStyle w:val="PL"/>
      </w:pPr>
      <w:r w:rsidRPr="00740BCD">
        <w:t xml:space="preserve">MAC-ParametersFRX-Diff-r16 ::=  </w:t>
      </w:r>
      <w:r w:rsidRPr="00740BCD">
        <w:rPr>
          <w:color w:val="993366"/>
        </w:rPr>
        <w:t>SEQUENCE</w:t>
      </w:r>
      <w:r w:rsidRPr="00740BCD">
        <w:t xml:space="preserve"> {</w:t>
      </w:r>
    </w:p>
    <w:p w14:paraId="31A04618" w14:textId="77777777" w:rsidR="00E94B3C" w:rsidRPr="00740BCD" w:rsidRDefault="00E94B3C" w:rsidP="00E94B3C">
      <w:pPr>
        <w:pStyle w:val="PL"/>
      </w:pPr>
      <w:r w:rsidRPr="00740BCD">
        <w:t xml:space="preserve">    directMCG-SCellActivation-r16           </w:t>
      </w:r>
      <w:r w:rsidRPr="00740BCD">
        <w:rPr>
          <w:color w:val="993366"/>
        </w:rPr>
        <w:t>ENUMERATED</w:t>
      </w:r>
      <w:r w:rsidRPr="00740BCD">
        <w:t xml:space="preserve"> {supported}      </w:t>
      </w:r>
      <w:r w:rsidRPr="00740BCD">
        <w:rPr>
          <w:color w:val="993366"/>
        </w:rPr>
        <w:t>OPTIONAL</w:t>
      </w:r>
      <w:r w:rsidRPr="00740BCD">
        <w:t>,</w:t>
      </w:r>
    </w:p>
    <w:p w14:paraId="6CADE666" w14:textId="77777777" w:rsidR="00E94B3C" w:rsidRPr="00740BCD" w:rsidRDefault="00E94B3C" w:rsidP="00E94B3C">
      <w:pPr>
        <w:pStyle w:val="PL"/>
      </w:pPr>
      <w:r w:rsidRPr="00740BCD">
        <w:t xml:space="preserve">    directMCG-SCellActivationResume-r16     </w:t>
      </w:r>
      <w:r w:rsidRPr="00740BCD">
        <w:rPr>
          <w:color w:val="993366"/>
        </w:rPr>
        <w:t>ENUMERATED</w:t>
      </w:r>
      <w:r w:rsidRPr="00740BCD">
        <w:t xml:space="preserve"> {supported}      </w:t>
      </w:r>
      <w:r w:rsidRPr="00740BCD">
        <w:rPr>
          <w:color w:val="993366"/>
        </w:rPr>
        <w:t>OPTIONAL</w:t>
      </w:r>
      <w:r w:rsidRPr="00740BCD">
        <w:t>,</w:t>
      </w:r>
    </w:p>
    <w:p w14:paraId="666CD588" w14:textId="77777777" w:rsidR="00E94B3C" w:rsidRPr="00740BCD" w:rsidRDefault="00E94B3C" w:rsidP="00E94B3C">
      <w:pPr>
        <w:pStyle w:val="PL"/>
      </w:pPr>
      <w:r w:rsidRPr="00740BCD">
        <w:t xml:space="preserve">    directSCG-SCellActivation-r16           </w:t>
      </w:r>
      <w:r w:rsidRPr="00740BCD">
        <w:rPr>
          <w:color w:val="993366"/>
        </w:rPr>
        <w:t>ENUMERATED</w:t>
      </w:r>
      <w:r w:rsidRPr="00740BCD">
        <w:t xml:space="preserve"> {supported}      </w:t>
      </w:r>
      <w:r w:rsidRPr="00740BCD">
        <w:rPr>
          <w:color w:val="993366"/>
        </w:rPr>
        <w:t>OPTIONAL</w:t>
      </w:r>
      <w:r w:rsidRPr="00740BCD">
        <w:t>,</w:t>
      </w:r>
    </w:p>
    <w:p w14:paraId="7848B39F" w14:textId="77777777" w:rsidR="00E94B3C" w:rsidRPr="00740BCD" w:rsidRDefault="00E94B3C" w:rsidP="00E94B3C">
      <w:pPr>
        <w:pStyle w:val="PL"/>
      </w:pPr>
      <w:r w:rsidRPr="00740BCD">
        <w:t xml:space="preserve">    directSCG-SCellActivationResume-r16     </w:t>
      </w:r>
      <w:r w:rsidRPr="00740BCD">
        <w:rPr>
          <w:color w:val="993366"/>
        </w:rPr>
        <w:t>ENUMERATED</w:t>
      </w:r>
      <w:r w:rsidRPr="00740BCD">
        <w:t xml:space="preserve"> {supported}      </w:t>
      </w:r>
      <w:r w:rsidRPr="00740BCD">
        <w:rPr>
          <w:color w:val="993366"/>
        </w:rPr>
        <w:t>OPTIONAL</w:t>
      </w:r>
      <w:r w:rsidRPr="00740BCD">
        <w:t>,</w:t>
      </w:r>
    </w:p>
    <w:p w14:paraId="181FC636" w14:textId="77777777" w:rsidR="00E94B3C" w:rsidRPr="00740BCD" w:rsidRDefault="00E94B3C" w:rsidP="00E94B3C">
      <w:pPr>
        <w:pStyle w:val="PL"/>
        <w:rPr>
          <w:color w:val="808080"/>
        </w:rPr>
      </w:pPr>
      <w:r w:rsidRPr="00740BCD">
        <w:t xml:space="preserve">    </w:t>
      </w:r>
      <w:r w:rsidRPr="00740BCD">
        <w:rPr>
          <w:color w:val="808080"/>
        </w:rPr>
        <w:t>-- R1 19-1: DRX Adaptation</w:t>
      </w:r>
    </w:p>
    <w:p w14:paraId="1603CB61" w14:textId="77777777" w:rsidR="00E94B3C" w:rsidRPr="00740BCD" w:rsidRDefault="00E94B3C" w:rsidP="00E94B3C">
      <w:pPr>
        <w:pStyle w:val="PL"/>
      </w:pPr>
      <w:r w:rsidRPr="00740BCD">
        <w:t xml:space="preserve">    drx-Adaptation-r16          </w:t>
      </w:r>
      <w:r w:rsidRPr="00740BCD">
        <w:rPr>
          <w:color w:val="993366"/>
        </w:rPr>
        <w:t>SEQUENCE</w:t>
      </w:r>
      <w:r w:rsidRPr="00740BCD">
        <w:t xml:space="preserve"> {</w:t>
      </w:r>
    </w:p>
    <w:p w14:paraId="2A9DFFD6" w14:textId="77777777" w:rsidR="00E94B3C" w:rsidRPr="00740BCD" w:rsidRDefault="00E94B3C" w:rsidP="00E94B3C">
      <w:pPr>
        <w:pStyle w:val="PL"/>
      </w:pPr>
      <w:r w:rsidRPr="00740BCD">
        <w:t xml:space="preserve">        non-SharedSpectrumChAccess-r16      MinTimeGap-r16              </w:t>
      </w:r>
      <w:r w:rsidRPr="00740BCD">
        <w:rPr>
          <w:color w:val="993366"/>
        </w:rPr>
        <w:t>OPTIONAL</w:t>
      </w:r>
      <w:r w:rsidRPr="00740BCD">
        <w:t>,</w:t>
      </w:r>
    </w:p>
    <w:p w14:paraId="0A6C860B" w14:textId="77777777" w:rsidR="00E94B3C" w:rsidRPr="00740BCD" w:rsidRDefault="00E94B3C" w:rsidP="00E94B3C">
      <w:pPr>
        <w:pStyle w:val="PL"/>
      </w:pPr>
      <w:r w:rsidRPr="00740BCD">
        <w:t xml:space="preserve">        sharedSpectrumChAccess-r16          MinTimeGap-r16              </w:t>
      </w:r>
      <w:r w:rsidRPr="00740BCD">
        <w:rPr>
          <w:color w:val="993366"/>
        </w:rPr>
        <w:t>OPTIONAL</w:t>
      </w:r>
    </w:p>
    <w:p w14:paraId="005F0A8C" w14:textId="77777777" w:rsidR="00E94B3C" w:rsidRPr="00740BCD" w:rsidRDefault="00E94B3C" w:rsidP="00E94B3C">
      <w:pPr>
        <w:pStyle w:val="PL"/>
      </w:pPr>
      <w:r w:rsidRPr="00740BCD">
        <w:t xml:space="preserve">    }                                                                   </w:t>
      </w:r>
      <w:r w:rsidRPr="00740BCD">
        <w:rPr>
          <w:color w:val="993366"/>
        </w:rPr>
        <w:t>OPTIONAL</w:t>
      </w:r>
      <w:r w:rsidRPr="00740BCD">
        <w:t>,</w:t>
      </w:r>
    </w:p>
    <w:p w14:paraId="59245953" w14:textId="77777777" w:rsidR="00E94B3C" w:rsidRPr="00740BCD" w:rsidRDefault="00E94B3C" w:rsidP="00E94B3C">
      <w:pPr>
        <w:pStyle w:val="PL"/>
      </w:pPr>
      <w:r w:rsidRPr="00740BCD">
        <w:t xml:space="preserve">    ...</w:t>
      </w:r>
    </w:p>
    <w:p w14:paraId="6283B565" w14:textId="77777777" w:rsidR="00E94B3C" w:rsidRPr="00740BCD" w:rsidRDefault="00E94B3C" w:rsidP="00E94B3C">
      <w:pPr>
        <w:pStyle w:val="PL"/>
      </w:pPr>
      <w:r w:rsidRPr="00740BCD">
        <w:t>}</w:t>
      </w:r>
    </w:p>
    <w:p w14:paraId="71D2CFA9" w14:textId="77777777" w:rsidR="00E94B3C" w:rsidRPr="00740BCD" w:rsidRDefault="00E94B3C" w:rsidP="00E94B3C">
      <w:pPr>
        <w:pStyle w:val="PL"/>
      </w:pPr>
    </w:p>
    <w:p w14:paraId="3F757CC8" w14:textId="77777777" w:rsidR="00E94B3C" w:rsidRPr="00740BCD" w:rsidRDefault="00E94B3C" w:rsidP="00E94B3C">
      <w:pPr>
        <w:pStyle w:val="PL"/>
      </w:pPr>
      <w:r w:rsidRPr="00740BCD">
        <w:t xml:space="preserve">MAC-ParametersFR2-2-r17 ::=  </w:t>
      </w:r>
      <w:r w:rsidRPr="00740BCD">
        <w:rPr>
          <w:color w:val="993366"/>
        </w:rPr>
        <w:t>SEQUENCE</w:t>
      </w:r>
      <w:r w:rsidRPr="00740BCD">
        <w:t xml:space="preserve"> {</w:t>
      </w:r>
    </w:p>
    <w:p w14:paraId="1940DE33" w14:textId="77777777" w:rsidR="00E94B3C" w:rsidRPr="00740BCD" w:rsidRDefault="00E94B3C" w:rsidP="00E94B3C">
      <w:pPr>
        <w:pStyle w:val="PL"/>
      </w:pPr>
      <w:r w:rsidRPr="00740BCD">
        <w:t xml:space="preserve">    directMCG-SCellActivation-r17           </w:t>
      </w:r>
      <w:r w:rsidRPr="00740BCD">
        <w:rPr>
          <w:color w:val="993366"/>
        </w:rPr>
        <w:t>ENUMERATED</w:t>
      </w:r>
      <w:r w:rsidRPr="00740BCD">
        <w:t xml:space="preserve"> {supported}      </w:t>
      </w:r>
      <w:r w:rsidRPr="00740BCD">
        <w:rPr>
          <w:color w:val="993366"/>
        </w:rPr>
        <w:t>OPTIONAL</w:t>
      </w:r>
      <w:r w:rsidRPr="00740BCD">
        <w:t>,</w:t>
      </w:r>
    </w:p>
    <w:p w14:paraId="68990053" w14:textId="77777777" w:rsidR="00E94B3C" w:rsidRPr="00740BCD" w:rsidRDefault="00E94B3C" w:rsidP="00E94B3C">
      <w:pPr>
        <w:pStyle w:val="PL"/>
      </w:pPr>
      <w:r w:rsidRPr="00740BCD">
        <w:t xml:space="preserve">    directMCG-SCellActivationResume-r17     </w:t>
      </w:r>
      <w:r w:rsidRPr="00740BCD">
        <w:rPr>
          <w:color w:val="993366"/>
        </w:rPr>
        <w:t>ENUMERATED</w:t>
      </w:r>
      <w:r w:rsidRPr="00740BCD">
        <w:t xml:space="preserve"> {supported}      </w:t>
      </w:r>
      <w:r w:rsidRPr="00740BCD">
        <w:rPr>
          <w:color w:val="993366"/>
        </w:rPr>
        <w:t>OPTIONAL</w:t>
      </w:r>
      <w:r w:rsidRPr="00740BCD">
        <w:t>,</w:t>
      </w:r>
    </w:p>
    <w:p w14:paraId="50AE5A06" w14:textId="77777777" w:rsidR="00E94B3C" w:rsidRPr="00740BCD" w:rsidRDefault="00E94B3C" w:rsidP="00E94B3C">
      <w:pPr>
        <w:pStyle w:val="PL"/>
      </w:pPr>
      <w:r w:rsidRPr="00740BCD">
        <w:t xml:space="preserve">    directSCG-SCellActivation-r17           </w:t>
      </w:r>
      <w:r w:rsidRPr="00740BCD">
        <w:rPr>
          <w:color w:val="993366"/>
        </w:rPr>
        <w:t>ENUMERATED</w:t>
      </w:r>
      <w:r w:rsidRPr="00740BCD">
        <w:t xml:space="preserve"> {supported}      </w:t>
      </w:r>
      <w:r w:rsidRPr="00740BCD">
        <w:rPr>
          <w:color w:val="993366"/>
        </w:rPr>
        <w:t>OPTIONAL</w:t>
      </w:r>
      <w:r w:rsidRPr="00740BCD">
        <w:t>,</w:t>
      </w:r>
    </w:p>
    <w:p w14:paraId="4BC08B45" w14:textId="77777777" w:rsidR="00E94B3C" w:rsidRPr="00740BCD" w:rsidRDefault="00E94B3C" w:rsidP="00E94B3C">
      <w:pPr>
        <w:pStyle w:val="PL"/>
      </w:pPr>
      <w:r w:rsidRPr="00740BCD">
        <w:t xml:space="preserve">    directSCG-SCellActivationResume-r17     </w:t>
      </w:r>
      <w:r w:rsidRPr="00740BCD">
        <w:rPr>
          <w:color w:val="993366"/>
        </w:rPr>
        <w:t>ENUMERATED</w:t>
      </w:r>
      <w:r w:rsidRPr="00740BCD">
        <w:t xml:space="preserve"> {supported}      </w:t>
      </w:r>
      <w:r w:rsidRPr="00740BCD">
        <w:rPr>
          <w:color w:val="993366"/>
        </w:rPr>
        <w:t>OPTIONAL</w:t>
      </w:r>
      <w:r w:rsidRPr="00740BCD">
        <w:t>,</w:t>
      </w:r>
    </w:p>
    <w:p w14:paraId="34ABAFE8" w14:textId="77777777" w:rsidR="00E94B3C" w:rsidRPr="00740BCD" w:rsidRDefault="00E94B3C" w:rsidP="00E94B3C">
      <w:pPr>
        <w:pStyle w:val="PL"/>
      </w:pPr>
      <w:r w:rsidRPr="00740BCD">
        <w:t xml:space="preserve">    ...</w:t>
      </w:r>
    </w:p>
    <w:p w14:paraId="398828F4" w14:textId="77777777" w:rsidR="00E94B3C" w:rsidRPr="00740BCD" w:rsidRDefault="00E94B3C" w:rsidP="00E94B3C">
      <w:pPr>
        <w:pStyle w:val="PL"/>
      </w:pPr>
      <w:r w:rsidRPr="00740BCD">
        <w:t>}</w:t>
      </w:r>
    </w:p>
    <w:p w14:paraId="3797F208" w14:textId="77777777" w:rsidR="00E94B3C" w:rsidRPr="00740BCD" w:rsidRDefault="00E94B3C" w:rsidP="00E94B3C">
      <w:pPr>
        <w:pStyle w:val="PL"/>
      </w:pPr>
    </w:p>
    <w:p w14:paraId="5B2CEB21" w14:textId="77777777" w:rsidR="00E94B3C" w:rsidRPr="00740BCD" w:rsidRDefault="00E94B3C" w:rsidP="00E94B3C">
      <w:pPr>
        <w:pStyle w:val="PL"/>
      </w:pPr>
      <w:r w:rsidRPr="00740BCD">
        <w:t xml:space="preserve">MAC-ParametersXDD-Diff ::=  </w:t>
      </w:r>
      <w:r w:rsidRPr="00740BCD">
        <w:rPr>
          <w:color w:val="993366"/>
        </w:rPr>
        <w:t>SEQUENCE</w:t>
      </w:r>
      <w:r w:rsidRPr="00740BCD">
        <w:t xml:space="preserve"> {</w:t>
      </w:r>
    </w:p>
    <w:p w14:paraId="6545431A" w14:textId="77777777" w:rsidR="00E94B3C" w:rsidRPr="00740BCD" w:rsidRDefault="00E94B3C" w:rsidP="00E94B3C">
      <w:pPr>
        <w:pStyle w:val="PL"/>
      </w:pPr>
      <w:r w:rsidRPr="00740BCD">
        <w:t xml:space="preserve">    skipUplinkTxDynamic                     </w:t>
      </w:r>
      <w:r w:rsidRPr="00740BCD">
        <w:rPr>
          <w:color w:val="993366"/>
        </w:rPr>
        <w:t>ENUMERATED</w:t>
      </w:r>
      <w:r w:rsidRPr="00740BCD">
        <w:t xml:space="preserve"> {supported}     </w:t>
      </w:r>
      <w:r w:rsidRPr="00740BCD">
        <w:rPr>
          <w:color w:val="993366"/>
        </w:rPr>
        <w:t>OPTIONAL</w:t>
      </w:r>
      <w:r w:rsidRPr="00740BCD">
        <w:t>,</w:t>
      </w:r>
    </w:p>
    <w:p w14:paraId="2D2C2ECA" w14:textId="77777777" w:rsidR="00E94B3C" w:rsidRPr="00740BCD" w:rsidRDefault="00E94B3C" w:rsidP="00E94B3C">
      <w:pPr>
        <w:pStyle w:val="PL"/>
      </w:pPr>
      <w:r w:rsidRPr="00740BCD">
        <w:t xml:space="preserve">    logicalChannelSR-DelayTimer             </w:t>
      </w:r>
      <w:r w:rsidRPr="00740BCD">
        <w:rPr>
          <w:color w:val="993366"/>
        </w:rPr>
        <w:t>ENUMERATED</w:t>
      </w:r>
      <w:r w:rsidRPr="00740BCD">
        <w:t xml:space="preserve"> {supported}     </w:t>
      </w:r>
      <w:r w:rsidRPr="00740BCD">
        <w:rPr>
          <w:color w:val="993366"/>
        </w:rPr>
        <w:t>OPTIONAL</w:t>
      </w:r>
      <w:r w:rsidRPr="00740BCD">
        <w:t>,</w:t>
      </w:r>
    </w:p>
    <w:p w14:paraId="130BB5E8" w14:textId="77777777" w:rsidR="00E94B3C" w:rsidRPr="00740BCD" w:rsidRDefault="00E94B3C" w:rsidP="00E94B3C">
      <w:pPr>
        <w:pStyle w:val="PL"/>
      </w:pPr>
      <w:r w:rsidRPr="00740BCD">
        <w:t xml:space="preserve">    longDRX-Cycle                           </w:t>
      </w:r>
      <w:r w:rsidRPr="00740BCD">
        <w:rPr>
          <w:color w:val="993366"/>
        </w:rPr>
        <w:t>ENUMERATED</w:t>
      </w:r>
      <w:r w:rsidRPr="00740BCD">
        <w:t xml:space="preserve"> {supported}     </w:t>
      </w:r>
      <w:r w:rsidRPr="00740BCD">
        <w:rPr>
          <w:color w:val="993366"/>
        </w:rPr>
        <w:t>OPTIONAL</w:t>
      </w:r>
      <w:r w:rsidRPr="00740BCD">
        <w:t>,</w:t>
      </w:r>
    </w:p>
    <w:p w14:paraId="434E3370" w14:textId="77777777" w:rsidR="00E94B3C" w:rsidRPr="00740BCD" w:rsidRDefault="00E94B3C" w:rsidP="00E94B3C">
      <w:pPr>
        <w:pStyle w:val="PL"/>
      </w:pPr>
      <w:r w:rsidRPr="00740BCD">
        <w:t xml:space="preserve">    shortDRX-Cycle                          </w:t>
      </w:r>
      <w:r w:rsidRPr="00740BCD">
        <w:rPr>
          <w:color w:val="993366"/>
        </w:rPr>
        <w:t>ENUMERATED</w:t>
      </w:r>
      <w:r w:rsidRPr="00740BCD">
        <w:t xml:space="preserve"> {supported}     </w:t>
      </w:r>
      <w:r w:rsidRPr="00740BCD">
        <w:rPr>
          <w:color w:val="993366"/>
        </w:rPr>
        <w:t>OPTIONAL</w:t>
      </w:r>
      <w:r w:rsidRPr="00740BCD">
        <w:t>,</w:t>
      </w:r>
    </w:p>
    <w:p w14:paraId="2A182555" w14:textId="77777777" w:rsidR="00E94B3C" w:rsidRPr="00740BCD" w:rsidRDefault="00E94B3C" w:rsidP="00E94B3C">
      <w:pPr>
        <w:pStyle w:val="PL"/>
      </w:pPr>
      <w:r w:rsidRPr="00740BCD">
        <w:t xml:space="preserve">    multipleSR-Configurations               </w:t>
      </w:r>
      <w:r w:rsidRPr="00740BCD">
        <w:rPr>
          <w:color w:val="993366"/>
        </w:rPr>
        <w:t>ENUMERATED</w:t>
      </w:r>
      <w:r w:rsidRPr="00740BCD">
        <w:t xml:space="preserve"> {supported}     </w:t>
      </w:r>
      <w:r w:rsidRPr="00740BCD">
        <w:rPr>
          <w:color w:val="993366"/>
        </w:rPr>
        <w:t>OPTIONAL</w:t>
      </w:r>
      <w:r w:rsidRPr="00740BCD">
        <w:t>,</w:t>
      </w:r>
    </w:p>
    <w:p w14:paraId="7B5CF8F4" w14:textId="77777777" w:rsidR="00E94B3C" w:rsidRPr="00740BCD" w:rsidRDefault="00E94B3C" w:rsidP="00E94B3C">
      <w:pPr>
        <w:pStyle w:val="PL"/>
      </w:pPr>
      <w:r w:rsidRPr="00740BCD">
        <w:t xml:space="preserve">    multipleConfiguredGrants                </w:t>
      </w:r>
      <w:r w:rsidRPr="00740BCD">
        <w:rPr>
          <w:color w:val="993366"/>
        </w:rPr>
        <w:t>ENUMERATED</w:t>
      </w:r>
      <w:r w:rsidRPr="00740BCD">
        <w:t xml:space="preserve"> {supported}     </w:t>
      </w:r>
      <w:r w:rsidRPr="00740BCD">
        <w:rPr>
          <w:color w:val="993366"/>
        </w:rPr>
        <w:t>OPTIONAL</w:t>
      </w:r>
      <w:r w:rsidRPr="00740BCD">
        <w:t>,</w:t>
      </w:r>
    </w:p>
    <w:p w14:paraId="38C7A8FE" w14:textId="77777777" w:rsidR="00E94B3C" w:rsidRPr="00740BCD" w:rsidRDefault="00E94B3C" w:rsidP="00E94B3C">
      <w:pPr>
        <w:pStyle w:val="PL"/>
      </w:pPr>
      <w:r w:rsidRPr="00740BCD">
        <w:t xml:space="preserve">    ...,</w:t>
      </w:r>
    </w:p>
    <w:p w14:paraId="5EAAF7F5" w14:textId="77777777" w:rsidR="00E94B3C" w:rsidRPr="00740BCD" w:rsidRDefault="00E94B3C" w:rsidP="00E94B3C">
      <w:pPr>
        <w:pStyle w:val="PL"/>
      </w:pPr>
      <w:r w:rsidRPr="00740BCD">
        <w:t xml:space="preserve">    [[</w:t>
      </w:r>
    </w:p>
    <w:p w14:paraId="5FF74A1E" w14:textId="77777777" w:rsidR="00E94B3C" w:rsidRPr="00740BCD" w:rsidRDefault="00E94B3C" w:rsidP="00E94B3C">
      <w:pPr>
        <w:pStyle w:val="PL"/>
      </w:pPr>
      <w:r w:rsidRPr="00740BCD">
        <w:t xml:space="preserve">    secondaryDRX-Group-r16                  </w:t>
      </w:r>
      <w:r w:rsidRPr="00740BCD">
        <w:rPr>
          <w:color w:val="993366"/>
        </w:rPr>
        <w:t>ENUMERATED</w:t>
      </w:r>
      <w:r w:rsidRPr="00740BCD">
        <w:t xml:space="preserve"> {supported}     </w:t>
      </w:r>
      <w:r w:rsidRPr="00740BCD">
        <w:rPr>
          <w:color w:val="993366"/>
        </w:rPr>
        <w:t>OPTIONAL</w:t>
      </w:r>
    </w:p>
    <w:p w14:paraId="2CE3521E" w14:textId="77777777" w:rsidR="00E94B3C" w:rsidRPr="00740BCD" w:rsidRDefault="00E94B3C" w:rsidP="00E94B3C">
      <w:pPr>
        <w:pStyle w:val="PL"/>
      </w:pPr>
      <w:r w:rsidRPr="00740BCD">
        <w:t xml:space="preserve">    ]],</w:t>
      </w:r>
    </w:p>
    <w:p w14:paraId="27D20DFC" w14:textId="77777777" w:rsidR="00E94B3C" w:rsidRPr="00740BCD" w:rsidRDefault="00E94B3C" w:rsidP="00E94B3C">
      <w:pPr>
        <w:pStyle w:val="PL"/>
      </w:pPr>
      <w:r w:rsidRPr="00740BCD">
        <w:t xml:space="preserve">    [[</w:t>
      </w:r>
    </w:p>
    <w:p w14:paraId="406F4228" w14:textId="77777777" w:rsidR="00E94B3C" w:rsidRPr="00740BCD" w:rsidRDefault="00E94B3C" w:rsidP="00E94B3C">
      <w:pPr>
        <w:pStyle w:val="PL"/>
      </w:pPr>
      <w:r w:rsidRPr="00740BCD">
        <w:t xml:space="preserve">    enhancedSkipUplinkTxDynamic-r16         </w:t>
      </w:r>
      <w:r w:rsidRPr="00740BCD">
        <w:rPr>
          <w:color w:val="993366"/>
        </w:rPr>
        <w:t>ENUMERATED</w:t>
      </w:r>
      <w:r w:rsidRPr="00740BCD">
        <w:t xml:space="preserve"> {supported}     </w:t>
      </w:r>
      <w:r w:rsidRPr="00740BCD">
        <w:rPr>
          <w:color w:val="993366"/>
        </w:rPr>
        <w:t>OPTIONAL</w:t>
      </w:r>
      <w:r w:rsidRPr="00740BCD">
        <w:t>,</w:t>
      </w:r>
    </w:p>
    <w:p w14:paraId="0749C88F" w14:textId="77777777" w:rsidR="00E94B3C" w:rsidRPr="00740BCD" w:rsidRDefault="00E94B3C" w:rsidP="00E94B3C">
      <w:pPr>
        <w:pStyle w:val="PL"/>
      </w:pPr>
      <w:r w:rsidRPr="00740BCD">
        <w:t xml:space="preserve">    enhancedSkipUplinkTxConfigured-r16      </w:t>
      </w:r>
      <w:r w:rsidRPr="00740BCD">
        <w:rPr>
          <w:color w:val="993366"/>
        </w:rPr>
        <w:t>ENUMERATED</w:t>
      </w:r>
      <w:r w:rsidRPr="00740BCD">
        <w:t xml:space="preserve"> {supported}     </w:t>
      </w:r>
      <w:r w:rsidRPr="00740BCD">
        <w:rPr>
          <w:color w:val="993366"/>
        </w:rPr>
        <w:t>OPTIONAL</w:t>
      </w:r>
    </w:p>
    <w:p w14:paraId="349FC920" w14:textId="77777777" w:rsidR="00E94B3C" w:rsidRPr="00740BCD" w:rsidRDefault="00E94B3C" w:rsidP="00E94B3C">
      <w:pPr>
        <w:pStyle w:val="PL"/>
      </w:pPr>
      <w:r w:rsidRPr="00740BCD">
        <w:t xml:space="preserve">    ]]</w:t>
      </w:r>
    </w:p>
    <w:p w14:paraId="70F3ACC9" w14:textId="77777777" w:rsidR="00E94B3C" w:rsidRPr="00740BCD" w:rsidRDefault="00E94B3C" w:rsidP="00E94B3C">
      <w:pPr>
        <w:pStyle w:val="PL"/>
      </w:pPr>
      <w:r w:rsidRPr="00740BCD">
        <w:t>}</w:t>
      </w:r>
    </w:p>
    <w:p w14:paraId="4F3884E5" w14:textId="77777777" w:rsidR="00E94B3C" w:rsidRPr="00740BCD" w:rsidRDefault="00E94B3C" w:rsidP="00E94B3C">
      <w:pPr>
        <w:pStyle w:val="PL"/>
      </w:pPr>
    </w:p>
    <w:p w14:paraId="464F11FE" w14:textId="77777777" w:rsidR="00E94B3C" w:rsidRPr="00740BCD" w:rsidRDefault="00E94B3C" w:rsidP="00E94B3C">
      <w:pPr>
        <w:pStyle w:val="PL"/>
        <w:rPr>
          <w:rFonts w:eastAsiaTheme="minorEastAsia"/>
        </w:rPr>
      </w:pPr>
      <w:r w:rsidRPr="00740BCD">
        <w:rPr>
          <w:rFonts w:eastAsiaTheme="minorEastAsia"/>
        </w:rPr>
        <w:t>MinTimeGap-r16 ::=</w:t>
      </w:r>
      <w:r w:rsidRPr="00740BCD">
        <w:t xml:space="preserve">    </w:t>
      </w:r>
      <w:r w:rsidRPr="00740BCD">
        <w:rPr>
          <w:rFonts w:eastAsiaTheme="minorEastAsia"/>
          <w:color w:val="993366"/>
        </w:rPr>
        <w:t>SEQUENCE</w:t>
      </w:r>
      <w:r w:rsidRPr="00740BCD">
        <w:rPr>
          <w:rFonts w:eastAsiaTheme="minorEastAsia"/>
        </w:rPr>
        <w:t xml:space="preserve"> {</w:t>
      </w:r>
    </w:p>
    <w:p w14:paraId="62721E14" w14:textId="77777777" w:rsidR="00E94B3C" w:rsidRPr="00740BCD" w:rsidRDefault="00E94B3C" w:rsidP="00E94B3C">
      <w:pPr>
        <w:pStyle w:val="PL"/>
        <w:rPr>
          <w:rFonts w:eastAsiaTheme="minorEastAsia"/>
        </w:rPr>
      </w:pPr>
      <w:r w:rsidRPr="00740BCD">
        <w:t xml:space="preserve">    </w:t>
      </w:r>
      <w:r w:rsidRPr="00740BCD">
        <w:rPr>
          <w:rFonts w:eastAsiaTheme="minorEastAsia"/>
        </w:rPr>
        <w:t>scs-15kHz-r16</w:t>
      </w:r>
      <w:r w:rsidRPr="00740BCD">
        <w:t xml:space="preserve">                         </w:t>
      </w:r>
      <w:r w:rsidRPr="00740BCD">
        <w:rPr>
          <w:rFonts w:eastAsiaTheme="minorEastAsia"/>
          <w:color w:val="993366"/>
        </w:rPr>
        <w:t>ENUMERATED</w:t>
      </w:r>
      <w:r w:rsidRPr="00740BCD">
        <w:rPr>
          <w:rFonts w:eastAsiaTheme="minorEastAsia"/>
        </w:rPr>
        <w:t xml:space="preserve"> {sl1, sl3}</w:t>
      </w:r>
      <w:r w:rsidRPr="00740BCD">
        <w:t xml:space="preserve">        </w:t>
      </w:r>
      <w:r w:rsidRPr="00740BCD">
        <w:rPr>
          <w:rFonts w:eastAsiaTheme="minorEastAsia"/>
          <w:color w:val="993366"/>
        </w:rPr>
        <w:t>OPTIONAL</w:t>
      </w:r>
      <w:r w:rsidRPr="00740BCD">
        <w:rPr>
          <w:rFonts w:eastAsiaTheme="minorEastAsia"/>
        </w:rPr>
        <w:t>,</w:t>
      </w:r>
    </w:p>
    <w:p w14:paraId="4EF8D92E" w14:textId="77777777" w:rsidR="00E94B3C" w:rsidRPr="00740BCD" w:rsidRDefault="00E94B3C" w:rsidP="00E94B3C">
      <w:pPr>
        <w:pStyle w:val="PL"/>
        <w:rPr>
          <w:rFonts w:eastAsiaTheme="minorEastAsia"/>
        </w:rPr>
      </w:pPr>
      <w:r w:rsidRPr="00740BCD">
        <w:t xml:space="preserve">    </w:t>
      </w:r>
      <w:r w:rsidRPr="00740BCD">
        <w:rPr>
          <w:rFonts w:eastAsiaTheme="minorEastAsia"/>
        </w:rPr>
        <w:t>scs-30kHz-r16</w:t>
      </w:r>
      <w:r w:rsidRPr="00740BCD">
        <w:t xml:space="preserve">                         </w:t>
      </w:r>
      <w:r w:rsidRPr="00740BCD">
        <w:rPr>
          <w:rFonts w:eastAsiaTheme="minorEastAsia"/>
          <w:color w:val="993366"/>
        </w:rPr>
        <w:t>ENUMERATED</w:t>
      </w:r>
      <w:r w:rsidRPr="00740BCD">
        <w:rPr>
          <w:rFonts w:eastAsiaTheme="minorEastAsia"/>
        </w:rPr>
        <w:t xml:space="preserve"> {sl1, sl6}</w:t>
      </w:r>
      <w:r w:rsidRPr="00740BCD">
        <w:t xml:space="preserve">        </w:t>
      </w:r>
      <w:r w:rsidRPr="00740BCD">
        <w:rPr>
          <w:rFonts w:eastAsiaTheme="minorEastAsia"/>
          <w:color w:val="993366"/>
        </w:rPr>
        <w:t>OPTIONAL</w:t>
      </w:r>
      <w:r w:rsidRPr="00740BCD">
        <w:rPr>
          <w:rFonts w:eastAsiaTheme="minorEastAsia"/>
        </w:rPr>
        <w:t>,</w:t>
      </w:r>
    </w:p>
    <w:p w14:paraId="3BB0937A" w14:textId="77777777" w:rsidR="00E94B3C" w:rsidRPr="00740BCD" w:rsidRDefault="00E94B3C" w:rsidP="00E94B3C">
      <w:pPr>
        <w:pStyle w:val="PL"/>
        <w:rPr>
          <w:rFonts w:eastAsiaTheme="minorEastAsia"/>
        </w:rPr>
      </w:pPr>
      <w:r w:rsidRPr="00740BCD">
        <w:t xml:space="preserve">    </w:t>
      </w:r>
      <w:r w:rsidRPr="00740BCD">
        <w:rPr>
          <w:rFonts w:eastAsiaTheme="minorEastAsia"/>
        </w:rPr>
        <w:t>scs-60kHz-r16</w:t>
      </w:r>
      <w:r w:rsidRPr="00740BCD">
        <w:t xml:space="preserve">                         </w:t>
      </w:r>
      <w:r w:rsidRPr="00740BCD">
        <w:rPr>
          <w:rFonts w:eastAsiaTheme="minorEastAsia"/>
          <w:color w:val="993366"/>
        </w:rPr>
        <w:t>ENUMERATED</w:t>
      </w:r>
      <w:r w:rsidRPr="00740BCD">
        <w:rPr>
          <w:rFonts w:eastAsiaTheme="minorEastAsia"/>
        </w:rPr>
        <w:t xml:space="preserve"> {sl1, sl12}</w:t>
      </w:r>
      <w:r w:rsidRPr="00740BCD">
        <w:t xml:space="preserve">       </w:t>
      </w:r>
      <w:r w:rsidRPr="00740BCD">
        <w:rPr>
          <w:rFonts w:eastAsiaTheme="minorEastAsia"/>
          <w:color w:val="993366"/>
        </w:rPr>
        <w:t>OPTIONAL</w:t>
      </w:r>
      <w:r w:rsidRPr="00740BCD">
        <w:rPr>
          <w:rFonts w:eastAsiaTheme="minorEastAsia"/>
        </w:rPr>
        <w:t>,</w:t>
      </w:r>
    </w:p>
    <w:p w14:paraId="00167A07" w14:textId="77777777" w:rsidR="00E94B3C" w:rsidRPr="00740BCD" w:rsidRDefault="00E94B3C" w:rsidP="00E94B3C">
      <w:pPr>
        <w:pStyle w:val="PL"/>
        <w:rPr>
          <w:rFonts w:eastAsiaTheme="minorEastAsia"/>
        </w:rPr>
      </w:pPr>
      <w:r w:rsidRPr="00740BCD">
        <w:t xml:space="preserve">    </w:t>
      </w:r>
      <w:r w:rsidRPr="00740BCD">
        <w:rPr>
          <w:rFonts w:eastAsiaTheme="minorEastAsia"/>
        </w:rPr>
        <w:t>scs-120kHz-r16</w:t>
      </w:r>
      <w:r w:rsidRPr="00740BCD">
        <w:t xml:space="preserve">                        </w:t>
      </w:r>
      <w:r w:rsidRPr="00740BCD">
        <w:rPr>
          <w:rFonts w:eastAsiaTheme="minorEastAsia"/>
          <w:color w:val="993366"/>
        </w:rPr>
        <w:t>ENUMERATED</w:t>
      </w:r>
      <w:r w:rsidRPr="00740BCD">
        <w:rPr>
          <w:rFonts w:eastAsiaTheme="minorEastAsia"/>
        </w:rPr>
        <w:t xml:space="preserve"> {sl2, sl24}</w:t>
      </w:r>
      <w:r w:rsidRPr="00740BCD">
        <w:t xml:space="preserve">       </w:t>
      </w:r>
      <w:r w:rsidRPr="00740BCD">
        <w:rPr>
          <w:rFonts w:eastAsiaTheme="minorEastAsia"/>
          <w:color w:val="993366"/>
        </w:rPr>
        <w:t>OPTIONAL</w:t>
      </w:r>
    </w:p>
    <w:p w14:paraId="795415B0" w14:textId="77777777" w:rsidR="00E94B3C" w:rsidRPr="00740BCD" w:rsidRDefault="00E94B3C" w:rsidP="00E94B3C">
      <w:pPr>
        <w:pStyle w:val="PL"/>
      </w:pPr>
      <w:r w:rsidRPr="00740BCD">
        <w:rPr>
          <w:rFonts w:eastAsiaTheme="minorEastAsia"/>
        </w:rPr>
        <w:t>}</w:t>
      </w:r>
    </w:p>
    <w:p w14:paraId="29D0F528" w14:textId="77777777" w:rsidR="00E94B3C" w:rsidRPr="00740BCD" w:rsidRDefault="00E94B3C" w:rsidP="00E94B3C">
      <w:pPr>
        <w:pStyle w:val="PL"/>
      </w:pPr>
    </w:p>
    <w:p w14:paraId="5059B627" w14:textId="77777777" w:rsidR="00E94B3C" w:rsidRPr="00740BCD" w:rsidRDefault="00E94B3C" w:rsidP="00E94B3C">
      <w:pPr>
        <w:pStyle w:val="PL"/>
        <w:rPr>
          <w:color w:val="808080"/>
        </w:rPr>
      </w:pPr>
      <w:r w:rsidRPr="00740BCD">
        <w:rPr>
          <w:color w:val="808080"/>
        </w:rPr>
        <w:t>-- TAG-MAC-PARAMETERS-STOP</w:t>
      </w:r>
    </w:p>
    <w:p w14:paraId="1CADDFF8" w14:textId="77777777" w:rsidR="00E94B3C" w:rsidRPr="00740BCD" w:rsidRDefault="00E94B3C" w:rsidP="00E94B3C">
      <w:pPr>
        <w:pStyle w:val="PL"/>
        <w:rPr>
          <w:color w:val="808080"/>
        </w:rPr>
      </w:pPr>
      <w:r w:rsidRPr="00740BCD">
        <w:rPr>
          <w:color w:val="808080"/>
        </w:rPr>
        <w:t>-- ASN1STOP</w:t>
      </w:r>
    </w:p>
    <w:p w14:paraId="5575F2DA" w14:textId="77777777" w:rsidR="00E94B3C" w:rsidRPr="00740BCD" w:rsidRDefault="00E94B3C" w:rsidP="00E94B3C"/>
    <w:p w14:paraId="28F27328" w14:textId="77777777" w:rsidR="00E94B3C" w:rsidRPr="00740BCD" w:rsidRDefault="00E94B3C" w:rsidP="00E94B3C">
      <w:pPr>
        <w:pStyle w:val="Heading4"/>
        <w:rPr>
          <w:rFonts w:eastAsia="Malgun Gothic"/>
        </w:rPr>
      </w:pPr>
      <w:bookmarkStart w:id="1426" w:name="_Toc60777460"/>
      <w:bookmarkStart w:id="1427" w:name="_Toc100930388"/>
      <w:r w:rsidRPr="00740BCD">
        <w:rPr>
          <w:rFonts w:eastAsia="Malgun Gothic"/>
        </w:rPr>
        <w:t>–</w:t>
      </w:r>
      <w:r w:rsidRPr="00740BCD">
        <w:rPr>
          <w:rFonts w:eastAsia="Malgun Gothic"/>
        </w:rPr>
        <w:tab/>
      </w:r>
      <w:r w:rsidRPr="00740BCD">
        <w:rPr>
          <w:rFonts w:eastAsia="Malgun Gothic"/>
          <w:i/>
        </w:rPr>
        <w:t>MeasAndMobParameters</w:t>
      </w:r>
      <w:bookmarkEnd w:id="1426"/>
      <w:bookmarkEnd w:id="1427"/>
    </w:p>
    <w:p w14:paraId="783896D3" w14:textId="77777777" w:rsidR="00E94B3C" w:rsidRPr="00740BCD" w:rsidRDefault="00E94B3C" w:rsidP="00E94B3C">
      <w:pPr>
        <w:rPr>
          <w:rFonts w:eastAsia="Malgun Gothic"/>
        </w:rPr>
      </w:pPr>
      <w:r w:rsidRPr="00740BCD">
        <w:rPr>
          <w:rFonts w:eastAsia="Malgun Gothic"/>
        </w:rPr>
        <w:t xml:space="preserve">The IE </w:t>
      </w:r>
      <w:r w:rsidRPr="00740BCD">
        <w:rPr>
          <w:rFonts w:eastAsia="Malgun Gothic"/>
          <w:i/>
        </w:rPr>
        <w:t>MeasAndMobParameters</w:t>
      </w:r>
      <w:r w:rsidRPr="00740BCD">
        <w:rPr>
          <w:rFonts w:eastAsia="Malgun Gothic"/>
        </w:rPr>
        <w:t xml:space="preserve"> is used to convey UE capabilities related to measurements for radio resource management (RRM), radio link monitoring (RLM) and mobility (e.g. handover).</w:t>
      </w:r>
    </w:p>
    <w:p w14:paraId="2DFF1FEE" w14:textId="77777777" w:rsidR="00E94B3C" w:rsidRPr="00740BCD" w:rsidRDefault="00E94B3C" w:rsidP="00E94B3C">
      <w:pPr>
        <w:pStyle w:val="TH"/>
        <w:rPr>
          <w:rFonts w:eastAsia="Malgun Gothic"/>
        </w:rPr>
      </w:pPr>
      <w:r w:rsidRPr="00740BCD">
        <w:rPr>
          <w:rFonts w:eastAsia="Malgun Gothic"/>
          <w:i/>
        </w:rPr>
        <w:t>MeasAndMobParameters</w:t>
      </w:r>
      <w:r w:rsidRPr="00740BCD">
        <w:rPr>
          <w:rFonts w:eastAsia="Malgun Gothic"/>
        </w:rPr>
        <w:t xml:space="preserve"> information element</w:t>
      </w:r>
    </w:p>
    <w:p w14:paraId="2F78A9EE" w14:textId="77777777" w:rsidR="00E94B3C" w:rsidRPr="00740BCD" w:rsidRDefault="00E94B3C" w:rsidP="00E94B3C">
      <w:pPr>
        <w:pStyle w:val="PL"/>
        <w:rPr>
          <w:color w:val="808080"/>
        </w:rPr>
      </w:pPr>
      <w:r w:rsidRPr="00740BCD">
        <w:rPr>
          <w:color w:val="808080"/>
        </w:rPr>
        <w:t>-- ASN1START</w:t>
      </w:r>
    </w:p>
    <w:p w14:paraId="431BD957" w14:textId="77777777" w:rsidR="00E94B3C" w:rsidRPr="00740BCD" w:rsidRDefault="00E94B3C" w:rsidP="00E94B3C">
      <w:pPr>
        <w:pStyle w:val="PL"/>
        <w:rPr>
          <w:color w:val="808080"/>
        </w:rPr>
      </w:pPr>
      <w:r w:rsidRPr="00740BCD">
        <w:rPr>
          <w:color w:val="808080"/>
        </w:rPr>
        <w:t>-- TAG-MEASANDMOBPARAMETERS-START</w:t>
      </w:r>
    </w:p>
    <w:p w14:paraId="1E6DBC31" w14:textId="77777777" w:rsidR="00E94B3C" w:rsidRPr="00740BCD" w:rsidRDefault="00E94B3C" w:rsidP="00E94B3C">
      <w:pPr>
        <w:pStyle w:val="PL"/>
      </w:pPr>
    </w:p>
    <w:p w14:paraId="72D9789E" w14:textId="77777777" w:rsidR="00E94B3C" w:rsidRPr="00740BCD" w:rsidRDefault="00E94B3C" w:rsidP="00E94B3C">
      <w:pPr>
        <w:pStyle w:val="PL"/>
      </w:pPr>
      <w:r w:rsidRPr="00740BCD">
        <w:t xml:space="preserve">MeasAndMobParameters ::=                    </w:t>
      </w:r>
      <w:r w:rsidRPr="00740BCD">
        <w:rPr>
          <w:color w:val="993366"/>
        </w:rPr>
        <w:t>SEQUENCE</w:t>
      </w:r>
      <w:r w:rsidRPr="00740BCD">
        <w:t xml:space="preserve"> {</w:t>
      </w:r>
    </w:p>
    <w:p w14:paraId="1BF536EB" w14:textId="77777777" w:rsidR="00E94B3C" w:rsidRPr="00740BCD" w:rsidRDefault="00E94B3C" w:rsidP="00E94B3C">
      <w:pPr>
        <w:pStyle w:val="PL"/>
      </w:pPr>
      <w:r w:rsidRPr="00740BCD">
        <w:t xml:space="preserve">    measAndMobParametersCommon              MeasAndMobParametersCommon              </w:t>
      </w:r>
      <w:r w:rsidRPr="00740BCD">
        <w:rPr>
          <w:color w:val="993366"/>
        </w:rPr>
        <w:t>OPTIONAL</w:t>
      </w:r>
      <w:r w:rsidRPr="00740BCD">
        <w:t>,</w:t>
      </w:r>
    </w:p>
    <w:p w14:paraId="2948900B" w14:textId="77777777" w:rsidR="00E94B3C" w:rsidRPr="00740BCD" w:rsidRDefault="00E94B3C" w:rsidP="00E94B3C">
      <w:pPr>
        <w:pStyle w:val="PL"/>
      </w:pPr>
      <w:r w:rsidRPr="00740BCD">
        <w:t xml:space="preserve">    measAndMobParametersXDD-Diff                MeasAndMobParametersXDD-Diff        </w:t>
      </w:r>
      <w:r w:rsidRPr="00740BCD">
        <w:rPr>
          <w:color w:val="993366"/>
        </w:rPr>
        <w:t>OPTIONAL</w:t>
      </w:r>
      <w:r w:rsidRPr="00740BCD">
        <w:t>,</w:t>
      </w:r>
    </w:p>
    <w:p w14:paraId="5FCAB216" w14:textId="77777777" w:rsidR="00E94B3C" w:rsidRPr="00740BCD" w:rsidRDefault="00E94B3C" w:rsidP="00E94B3C">
      <w:pPr>
        <w:pStyle w:val="PL"/>
      </w:pPr>
      <w:r w:rsidRPr="00740BCD">
        <w:t xml:space="preserve">    measAndMobParametersFRX-Diff                MeasAndMobParametersFRX-Diff        </w:t>
      </w:r>
      <w:r w:rsidRPr="00740BCD">
        <w:rPr>
          <w:color w:val="993366"/>
        </w:rPr>
        <w:t>OPTIONAL</w:t>
      </w:r>
    </w:p>
    <w:p w14:paraId="7E1EE9C1" w14:textId="77777777" w:rsidR="00E94B3C" w:rsidRPr="00740BCD" w:rsidRDefault="00E94B3C" w:rsidP="00E94B3C">
      <w:pPr>
        <w:pStyle w:val="PL"/>
      </w:pPr>
      <w:r w:rsidRPr="00740BCD">
        <w:t>}</w:t>
      </w:r>
    </w:p>
    <w:p w14:paraId="02FA834F" w14:textId="77777777" w:rsidR="00E94B3C" w:rsidRPr="00740BCD" w:rsidRDefault="00E94B3C" w:rsidP="00E94B3C">
      <w:pPr>
        <w:pStyle w:val="PL"/>
      </w:pPr>
    </w:p>
    <w:p w14:paraId="5F8C1A48" w14:textId="77777777" w:rsidR="00E94B3C" w:rsidRPr="00740BCD" w:rsidRDefault="00E94B3C" w:rsidP="00E94B3C">
      <w:pPr>
        <w:pStyle w:val="PL"/>
      </w:pPr>
      <w:r w:rsidRPr="00740BCD">
        <w:t xml:space="preserve">MeasAndMobParameters-v1700 ::=          </w:t>
      </w:r>
      <w:r w:rsidRPr="00740BCD">
        <w:rPr>
          <w:color w:val="993366"/>
        </w:rPr>
        <w:t>SEQUENCE</w:t>
      </w:r>
      <w:r w:rsidRPr="00740BCD">
        <w:t xml:space="preserve"> {</w:t>
      </w:r>
    </w:p>
    <w:p w14:paraId="1CD918EC" w14:textId="77777777" w:rsidR="00E94B3C" w:rsidRPr="00740BCD" w:rsidRDefault="00E94B3C" w:rsidP="00E94B3C">
      <w:pPr>
        <w:pStyle w:val="PL"/>
      </w:pPr>
      <w:r w:rsidRPr="00740BCD">
        <w:t xml:space="preserve">    measAndMobParametersFR2-2-r17           MeasAndMobParametersFR2-2-r17           </w:t>
      </w:r>
      <w:r w:rsidRPr="00740BCD">
        <w:rPr>
          <w:color w:val="993366"/>
        </w:rPr>
        <w:t>OPTIONAL</w:t>
      </w:r>
    </w:p>
    <w:p w14:paraId="4F9DDB44" w14:textId="77777777" w:rsidR="00E94B3C" w:rsidRPr="00740BCD" w:rsidRDefault="00E94B3C" w:rsidP="00E94B3C">
      <w:pPr>
        <w:pStyle w:val="PL"/>
      </w:pPr>
      <w:r w:rsidRPr="00740BCD">
        <w:t>}</w:t>
      </w:r>
    </w:p>
    <w:p w14:paraId="75F1AF1E" w14:textId="77777777" w:rsidR="00E94B3C" w:rsidRPr="00740BCD" w:rsidRDefault="00E94B3C" w:rsidP="00E94B3C">
      <w:pPr>
        <w:pStyle w:val="PL"/>
      </w:pPr>
    </w:p>
    <w:p w14:paraId="53D815EC" w14:textId="77777777" w:rsidR="00E94B3C" w:rsidRPr="00740BCD" w:rsidRDefault="00E94B3C" w:rsidP="00E94B3C">
      <w:pPr>
        <w:pStyle w:val="PL"/>
      </w:pPr>
      <w:r w:rsidRPr="00740BCD">
        <w:t xml:space="preserve">MeasAndMobParametersCommon ::=          </w:t>
      </w:r>
      <w:r w:rsidRPr="00740BCD">
        <w:rPr>
          <w:color w:val="993366"/>
        </w:rPr>
        <w:t>SEQUENCE</w:t>
      </w:r>
      <w:r w:rsidRPr="00740BCD">
        <w:t xml:space="preserve"> {</w:t>
      </w:r>
    </w:p>
    <w:p w14:paraId="23CDDAAC" w14:textId="77777777" w:rsidR="00E94B3C" w:rsidRPr="00740BCD" w:rsidRDefault="00E94B3C" w:rsidP="00E94B3C">
      <w:pPr>
        <w:pStyle w:val="PL"/>
      </w:pPr>
      <w:r w:rsidRPr="00740BCD">
        <w:t xml:space="preserve">    supportedGapPattern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(22))                  </w:t>
      </w:r>
      <w:r w:rsidRPr="00740BCD">
        <w:rPr>
          <w:color w:val="993366"/>
        </w:rPr>
        <w:t>OPTIONAL</w:t>
      </w:r>
      <w:r w:rsidRPr="00740BCD">
        <w:t>,</w:t>
      </w:r>
    </w:p>
    <w:p w14:paraId="2B4ACD74" w14:textId="77777777" w:rsidR="00E94B3C" w:rsidRPr="00740BCD" w:rsidRDefault="00E94B3C" w:rsidP="00E94B3C">
      <w:pPr>
        <w:pStyle w:val="PL"/>
      </w:pPr>
      <w:r w:rsidRPr="00740BCD">
        <w:t xml:space="preserve">    ssb-RLM                                 </w:t>
      </w:r>
      <w:r w:rsidRPr="00740BCD">
        <w:rPr>
          <w:color w:val="993366"/>
        </w:rPr>
        <w:t>ENUMERATED</w:t>
      </w:r>
      <w:r w:rsidRPr="00740BCD">
        <w:t xml:space="preserve"> {supported}                  </w:t>
      </w:r>
      <w:r w:rsidRPr="00740BCD">
        <w:rPr>
          <w:color w:val="993366"/>
        </w:rPr>
        <w:t>OPTIONAL</w:t>
      </w:r>
      <w:r w:rsidRPr="00740BCD">
        <w:t>,</w:t>
      </w:r>
    </w:p>
    <w:p w14:paraId="6FB8B43A" w14:textId="77777777" w:rsidR="00E94B3C" w:rsidRPr="00740BCD" w:rsidRDefault="00E94B3C" w:rsidP="00E94B3C">
      <w:pPr>
        <w:pStyle w:val="PL"/>
      </w:pPr>
      <w:r w:rsidRPr="00740BCD">
        <w:t xml:space="preserve">    ssb-AndCSI-RS-RLM                       </w:t>
      </w:r>
      <w:r w:rsidRPr="00740BCD">
        <w:rPr>
          <w:color w:val="993366"/>
        </w:rPr>
        <w:t>ENUMERATED</w:t>
      </w:r>
      <w:r w:rsidRPr="00740BCD">
        <w:t xml:space="preserve"> {supported}                  </w:t>
      </w:r>
      <w:r w:rsidRPr="00740BCD">
        <w:rPr>
          <w:color w:val="993366"/>
        </w:rPr>
        <w:t>OPTIONAL</w:t>
      </w:r>
      <w:r w:rsidRPr="00740BCD">
        <w:t>,</w:t>
      </w:r>
    </w:p>
    <w:p w14:paraId="1BE71427" w14:textId="77777777" w:rsidR="00E94B3C" w:rsidRPr="00740BCD" w:rsidRDefault="00E94B3C" w:rsidP="00E94B3C">
      <w:pPr>
        <w:pStyle w:val="PL"/>
      </w:pPr>
      <w:r w:rsidRPr="00740BCD">
        <w:t xml:space="preserve">    ...,</w:t>
      </w:r>
    </w:p>
    <w:p w14:paraId="0AFCD20C" w14:textId="77777777" w:rsidR="00E94B3C" w:rsidRPr="00740BCD" w:rsidRDefault="00E94B3C" w:rsidP="00E94B3C">
      <w:pPr>
        <w:pStyle w:val="PL"/>
      </w:pPr>
      <w:r w:rsidRPr="00740BCD">
        <w:t xml:space="preserve">    [[</w:t>
      </w:r>
    </w:p>
    <w:p w14:paraId="2012BA7A" w14:textId="77777777" w:rsidR="00E94B3C" w:rsidRPr="00740BCD" w:rsidRDefault="00E94B3C" w:rsidP="00E94B3C">
      <w:pPr>
        <w:pStyle w:val="PL"/>
      </w:pPr>
      <w:r w:rsidRPr="00740BCD">
        <w:t xml:space="preserve">    eventB-MeasAndReport                    </w:t>
      </w:r>
      <w:r w:rsidRPr="00740BCD">
        <w:rPr>
          <w:color w:val="993366"/>
        </w:rPr>
        <w:t>ENUMERATED</w:t>
      </w:r>
      <w:r w:rsidRPr="00740BCD">
        <w:t xml:space="preserve"> {supported}                  </w:t>
      </w:r>
      <w:r w:rsidRPr="00740BCD">
        <w:rPr>
          <w:color w:val="993366"/>
        </w:rPr>
        <w:t>OPTIONAL</w:t>
      </w:r>
      <w:r w:rsidRPr="00740BCD">
        <w:t>,</w:t>
      </w:r>
    </w:p>
    <w:p w14:paraId="0988A2EE" w14:textId="77777777" w:rsidR="00E94B3C" w:rsidRPr="00740BCD" w:rsidRDefault="00E94B3C" w:rsidP="00E94B3C">
      <w:pPr>
        <w:pStyle w:val="PL"/>
      </w:pPr>
      <w:r w:rsidRPr="00740BCD">
        <w:t xml:space="preserve">    handoverFDD-TDD                         </w:t>
      </w:r>
      <w:r w:rsidRPr="00740BCD">
        <w:rPr>
          <w:color w:val="993366"/>
        </w:rPr>
        <w:t>ENUMERATED</w:t>
      </w:r>
      <w:r w:rsidRPr="00740BCD">
        <w:t xml:space="preserve"> {supported}                  </w:t>
      </w:r>
      <w:r w:rsidRPr="00740BCD">
        <w:rPr>
          <w:color w:val="993366"/>
        </w:rPr>
        <w:t>OPTIONAL</w:t>
      </w:r>
      <w:r w:rsidRPr="00740BCD">
        <w:t>,</w:t>
      </w:r>
    </w:p>
    <w:p w14:paraId="59DF384F" w14:textId="77777777" w:rsidR="00E94B3C" w:rsidRPr="00740BCD" w:rsidRDefault="00E94B3C" w:rsidP="00E94B3C">
      <w:pPr>
        <w:pStyle w:val="PL"/>
      </w:pPr>
      <w:r w:rsidRPr="00740BCD">
        <w:t xml:space="preserve">    eutra-CGI-Reporting                     </w:t>
      </w:r>
      <w:r w:rsidRPr="00740BCD">
        <w:rPr>
          <w:color w:val="993366"/>
        </w:rPr>
        <w:t>ENUMERATED</w:t>
      </w:r>
      <w:r w:rsidRPr="00740BCD">
        <w:t xml:space="preserve"> {supported}                  </w:t>
      </w:r>
      <w:r w:rsidRPr="00740BCD">
        <w:rPr>
          <w:color w:val="993366"/>
        </w:rPr>
        <w:t>OPTIONAL</w:t>
      </w:r>
      <w:r w:rsidRPr="00740BCD">
        <w:t>,</w:t>
      </w:r>
    </w:p>
    <w:p w14:paraId="63802336" w14:textId="77777777" w:rsidR="00E94B3C" w:rsidRPr="00740BCD" w:rsidRDefault="00E94B3C" w:rsidP="00E94B3C">
      <w:pPr>
        <w:pStyle w:val="PL"/>
      </w:pPr>
      <w:r w:rsidRPr="00740BCD">
        <w:t xml:space="preserve">    nr-CGI-Reporting                        </w:t>
      </w:r>
      <w:r w:rsidRPr="00740BCD">
        <w:rPr>
          <w:color w:val="993366"/>
        </w:rPr>
        <w:t>ENUMERATED</w:t>
      </w:r>
      <w:r w:rsidRPr="00740BCD">
        <w:t xml:space="preserve"> {supported}                  </w:t>
      </w:r>
      <w:r w:rsidRPr="00740BCD">
        <w:rPr>
          <w:color w:val="993366"/>
        </w:rPr>
        <w:t>OPTIONAL</w:t>
      </w:r>
    </w:p>
    <w:p w14:paraId="45D3B9C4" w14:textId="77777777" w:rsidR="00E94B3C" w:rsidRPr="00740BCD" w:rsidRDefault="00E94B3C" w:rsidP="00E94B3C">
      <w:pPr>
        <w:pStyle w:val="PL"/>
      </w:pPr>
      <w:r w:rsidRPr="00740BCD">
        <w:t xml:space="preserve">    ]],</w:t>
      </w:r>
    </w:p>
    <w:p w14:paraId="668A644D" w14:textId="77777777" w:rsidR="00E94B3C" w:rsidRPr="00740BCD" w:rsidRDefault="00E94B3C" w:rsidP="00E94B3C">
      <w:pPr>
        <w:pStyle w:val="PL"/>
      </w:pPr>
      <w:r w:rsidRPr="00740BCD">
        <w:t xml:space="preserve">    [[</w:t>
      </w:r>
    </w:p>
    <w:p w14:paraId="6636BE7A" w14:textId="77777777" w:rsidR="00E94B3C" w:rsidRPr="00740BCD" w:rsidRDefault="00E94B3C" w:rsidP="00E94B3C">
      <w:pPr>
        <w:pStyle w:val="PL"/>
      </w:pPr>
      <w:r w:rsidRPr="00740BCD">
        <w:t xml:space="preserve">    independentGapConfig                    </w:t>
      </w:r>
      <w:r w:rsidRPr="00740BCD">
        <w:rPr>
          <w:color w:val="993366"/>
        </w:rPr>
        <w:t>ENUMERATED</w:t>
      </w:r>
      <w:r w:rsidRPr="00740BCD">
        <w:t xml:space="preserve"> {supported}                  </w:t>
      </w:r>
      <w:r w:rsidRPr="00740BCD">
        <w:rPr>
          <w:color w:val="993366"/>
        </w:rPr>
        <w:t>OPTIONAL</w:t>
      </w:r>
      <w:r w:rsidRPr="00740BCD">
        <w:t>,</w:t>
      </w:r>
    </w:p>
    <w:p w14:paraId="5D364CB9" w14:textId="77777777" w:rsidR="00E94B3C" w:rsidRPr="00740BCD" w:rsidRDefault="00E94B3C" w:rsidP="00E94B3C">
      <w:pPr>
        <w:pStyle w:val="PL"/>
      </w:pPr>
      <w:r w:rsidRPr="00740BCD">
        <w:t xml:space="preserve">    periodicEUTRA-MeasAndReport             </w:t>
      </w:r>
      <w:r w:rsidRPr="00740BCD">
        <w:rPr>
          <w:color w:val="993366"/>
        </w:rPr>
        <w:t>ENUMERATED</w:t>
      </w:r>
      <w:r w:rsidRPr="00740BCD">
        <w:t xml:space="preserve"> {supported}                  </w:t>
      </w:r>
      <w:r w:rsidRPr="00740BCD">
        <w:rPr>
          <w:color w:val="993366"/>
        </w:rPr>
        <w:t>OPTIONAL</w:t>
      </w:r>
      <w:r w:rsidRPr="00740BCD">
        <w:t>,</w:t>
      </w:r>
    </w:p>
    <w:p w14:paraId="072A3F76" w14:textId="77777777" w:rsidR="00E94B3C" w:rsidRPr="00740BCD" w:rsidRDefault="00E94B3C" w:rsidP="00E94B3C">
      <w:pPr>
        <w:pStyle w:val="PL"/>
      </w:pPr>
      <w:r w:rsidRPr="00740BCD">
        <w:t xml:space="preserve">    handoverFR1-FR2                         </w:t>
      </w:r>
      <w:r w:rsidRPr="00740BCD">
        <w:rPr>
          <w:color w:val="993366"/>
        </w:rPr>
        <w:t>ENUMERATED</w:t>
      </w:r>
      <w:r w:rsidRPr="00740BCD">
        <w:t xml:space="preserve"> {supported}                  </w:t>
      </w:r>
      <w:r w:rsidRPr="00740BCD">
        <w:rPr>
          <w:color w:val="993366"/>
        </w:rPr>
        <w:t>OPTIONAL</w:t>
      </w:r>
      <w:r w:rsidRPr="00740BCD">
        <w:t>,</w:t>
      </w:r>
    </w:p>
    <w:p w14:paraId="7AD134B5" w14:textId="77777777" w:rsidR="00E94B3C" w:rsidRPr="00740BCD" w:rsidRDefault="00E94B3C" w:rsidP="00E94B3C">
      <w:pPr>
        <w:pStyle w:val="PL"/>
      </w:pPr>
      <w:r w:rsidRPr="00740BCD">
        <w:t xml:space="preserve">    maxNumberCSI-RS-RRM-RS-SINR             </w:t>
      </w:r>
      <w:r w:rsidRPr="00740BCD">
        <w:rPr>
          <w:color w:val="993366"/>
        </w:rPr>
        <w:t>ENUMERATED</w:t>
      </w:r>
      <w:r w:rsidRPr="00740BCD">
        <w:t xml:space="preserve"> {n4, n8, n16, n32, n64, n96} </w:t>
      </w:r>
      <w:r w:rsidRPr="00740BCD">
        <w:rPr>
          <w:color w:val="993366"/>
        </w:rPr>
        <w:t>OPTIONAL</w:t>
      </w:r>
    </w:p>
    <w:p w14:paraId="46DFEF5A" w14:textId="77777777" w:rsidR="00E94B3C" w:rsidRPr="00740BCD" w:rsidRDefault="00E94B3C" w:rsidP="00E94B3C">
      <w:pPr>
        <w:pStyle w:val="PL"/>
      </w:pPr>
      <w:r w:rsidRPr="00740BCD">
        <w:t xml:space="preserve">    ]],</w:t>
      </w:r>
    </w:p>
    <w:p w14:paraId="17EE233E" w14:textId="77777777" w:rsidR="00E94B3C" w:rsidRPr="00740BCD" w:rsidRDefault="00E94B3C" w:rsidP="00E94B3C">
      <w:pPr>
        <w:pStyle w:val="PL"/>
      </w:pPr>
      <w:r w:rsidRPr="00740BCD">
        <w:t xml:space="preserve">    [[</w:t>
      </w:r>
    </w:p>
    <w:p w14:paraId="25CAC94F" w14:textId="77777777" w:rsidR="00E94B3C" w:rsidRPr="00740BCD" w:rsidRDefault="00E94B3C" w:rsidP="00E94B3C">
      <w:pPr>
        <w:pStyle w:val="PL"/>
      </w:pPr>
      <w:r w:rsidRPr="00740BCD">
        <w:t xml:space="preserve">    nr-CGI-Reporting-ENDC                   </w:t>
      </w:r>
      <w:r w:rsidRPr="00740BCD">
        <w:rPr>
          <w:color w:val="993366"/>
        </w:rPr>
        <w:t>ENUMERATED</w:t>
      </w:r>
      <w:r w:rsidRPr="00740BCD">
        <w:t xml:space="preserve"> {supported}                  </w:t>
      </w:r>
      <w:r w:rsidRPr="00740BCD">
        <w:rPr>
          <w:color w:val="993366"/>
        </w:rPr>
        <w:t>OPTIONAL</w:t>
      </w:r>
    </w:p>
    <w:p w14:paraId="6F998F9F" w14:textId="77777777" w:rsidR="00E94B3C" w:rsidRPr="00740BCD" w:rsidRDefault="00E94B3C" w:rsidP="00E94B3C">
      <w:pPr>
        <w:pStyle w:val="PL"/>
      </w:pPr>
      <w:r w:rsidRPr="00740BCD">
        <w:t xml:space="preserve">    ]],</w:t>
      </w:r>
    </w:p>
    <w:p w14:paraId="7127C23E" w14:textId="77777777" w:rsidR="00E94B3C" w:rsidRPr="00740BCD" w:rsidRDefault="00E94B3C" w:rsidP="00E94B3C">
      <w:pPr>
        <w:pStyle w:val="PL"/>
      </w:pPr>
      <w:r w:rsidRPr="00740BCD">
        <w:t xml:space="preserve">    [[</w:t>
      </w:r>
    </w:p>
    <w:p w14:paraId="1D53AB8D" w14:textId="77777777" w:rsidR="00E94B3C" w:rsidRPr="00740BCD" w:rsidRDefault="00E94B3C" w:rsidP="00E94B3C">
      <w:pPr>
        <w:pStyle w:val="PL"/>
      </w:pPr>
      <w:r w:rsidRPr="00740BCD">
        <w:t xml:space="preserve">    eutra-CGI-Reporting-NEDC                </w:t>
      </w:r>
      <w:r w:rsidRPr="00740BCD">
        <w:rPr>
          <w:color w:val="993366"/>
        </w:rPr>
        <w:t>ENUMERATED</w:t>
      </w:r>
      <w:r w:rsidRPr="00740BCD">
        <w:t xml:space="preserve"> {supported}                  </w:t>
      </w:r>
      <w:r w:rsidRPr="00740BCD">
        <w:rPr>
          <w:color w:val="993366"/>
        </w:rPr>
        <w:t>OPTIONAL</w:t>
      </w:r>
      <w:r w:rsidRPr="00740BCD">
        <w:t>,</w:t>
      </w:r>
    </w:p>
    <w:p w14:paraId="2DE910C6" w14:textId="77777777" w:rsidR="00E94B3C" w:rsidRPr="00740BCD" w:rsidRDefault="00E94B3C" w:rsidP="00E94B3C">
      <w:pPr>
        <w:pStyle w:val="PL"/>
      </w:pPr>
      <w:r w:rsidRPr="00740BCD">
        <w:t xml:space="preserve">    eutra-CGI-Reporting-NRDC                </w:t>
      </w:r>
      <w:r w:rsidRPr="00740BCD">
        <w:rPr>
          <w:color w:val="993366"/>
        </w:rPr>
        <w:t>ENUMERATED</w:t>
      </w:r>
      <w:r w:rsidRPr="00740BCD">
        <w:t xml:space="preserve"> {supported}                  </w:t>
      </w:r>
      <w:r w:rsidRPr="00740BCD">
        <w:rPr>
          <w:color w:val="993366"/>
        </w:rPr>
        <w:t>OPTIONAL</w:t>
      </w:r>
      <w:r w:rsidRPr="00740BCD">
        <w:t>,</w:t>
      </w:r>
    </w:p>
    <w:p w14:paraId="61353985" w14:textId="77777777" w:rsidR="00E94B3C" w:rsidRPr="00740BCD" w:rsidRDefault="00E94B3C" w:rsidP="00E94B3C">
      <w:pPr>
        <w:pStyle w:val="PL"/>
      </w:pPr>
      <w:r w:rsidRPr="00740BCD">
        <w:t xml:space="preserve">    nr-CGI-Reporting-NEDC                   </w:t>
      </w:r>
      <w:r w:rsidRPr="00740BCD">
        <w:rPr>
          <w:color w:val="993366"/>
        </w:rPr>
        <w:t>ENUMERATED</w:t>
      </w:r>
      <w:r w:rsidRPr="00740BCD">
        <w:t xml:space="preserve"> {supported}                  </w:t>
      </w:r>
      <w:r w:rsidRPr="00740BCD">
        <w:rPr>
          <w:color w:val="993366"/>
        </w:rPr>
        <w:t>OPTIONAL</w:t>
      </w:r>
      <w:r w:rsidRPr="00740BCD">
        <w:t>,</w:t>
      </w:r>
    </w:p>
    <w:p w14:paraId="51EC88FE" w14:textId="77777777" w:rsidR="00E94B3C" w:rsidRPr="00740BCD" w:rsidRDefault="00E94B3C" w:rsidP="00E94B3C">
      <w:pPr>
        <w:pStyle w:val="PL"/>
      </w:pPr>
      <w:r w:rsidRPr="00740BCD">
        <w:t xml:space="preserve">    nr-CGI-Reporting-NRDC                   </w:t>
      </w:r>
      <w:r w:rsidRPr="00740BCD">
        <w:rPr>
          <w:color w:val="993366"/>
        </w:rPr>
        <w:t>ENUMERATED</w:t>
      </w:r>
      <w:r w:rsidRPr="00740BCD">
        <w:t xml:space="preserve"> {supported}                  </w:t>
      </w:r>
      <w:r w:rsidRPr="00740BCD">
        <w:rPr>
          <w:color w:val="993366"/>
        </w:rPr>
        <w:t>OPTIONAL</w:t>
      </w:r>
    </w:p>
    <w:p w14:paraId="7A5064C4" w14:textId="77777777" w:rsidR="00E94B3C" w:rsidRPr="00740BCD" w:rsidRDefault="00E94B3C" w:rsidP="00E94B3C">
      <w:pPr>
        <w:pStyle w:val="PL"/>
      </w:pPr>
      <w:r w:rsidRPr="00740BCD">
        <w:t xml:space="preserve">    ]],</w:t>
      </w:r>
    </w:p>
    <w:p w14:paraId="7936B400" w14:textId="77777777" w:rsidR="00E94B3C" w:rsidRPr="00740BCD" w:rsidRDefault="00E94B3C" w:rsidP="00E94B3C">
      <w:pPr>
        <w:pStyle w:val="PL"/>
      </w:pPr>
      <w:r w:rsidRPr="00740BCD">
        <w:t xml:space="preserve">    [[</w:t>
      </w:r>
    </w:p>
    <w:p w14:paraId="42A46D7E" w14:textId="77777777" w:rsidR="00E94B3C" w:rsidRPr="00740BCD" w:rsidRDefault="00E94B3C" w:rsidP="00E94B3C">
      <w:pPr>
        <w:pStyle w:val="PL"/>
      </w:pPr>
      <w:r w:rsidRPr="00740BCD">
        <w:t xml:space="preserve">    reportAddNeighMeasForPeriodic-r16       </w:t>
      </w:r>
      <w:r w:rsidRPr="00740BCD">
        <w:rPr>
          <w:color w:val="993366"/>
        </w:rPr>
        <w:t>ENUMERATED</w:t>
      </w:r>
      <w:r w:rsidRPr="00740BCD">
        <w:t xml:space="preserve"> {supported}                  </w:t>
      </w:r>
      <w:r w:rsidRPr="00740BCD">
        <w:rPr>
          <w:color w:val="993366"/>
        </w:rPr>
        <w:t>OPTIONAL</w:t>
      </w:r>
      <w:r w:rsidRPr="00740BCD">
        <w:t>,</w:t>
      </w:r>
    </w:p>
    <w:p w14:paraId="3909609A" w14:textId="77777777" w:rsidR="00E94B3C" w:rsidRPr="00740BCD" w:rsidRDefault="00E94B3C" w:rsidP="00E94B3C">
      <w:pPr>
        <w:pStyle w:val="PL"/>
      </w:pPr>
      <w:r w:rsidRPr="00740BCD">
        <w:t xml:space="preserve">    condHandoverParametersCommon-r16        </w:t>
      </w:r>
      <w:r w:rsidRPr="00740BCD">
        <w:rPr>
          <w:color w:val="993366"/>
        </w:rPr>
        <w:t>SEQUENCE</w:t>
      </w:r>
      <w:r w:rsidRPr="00740BCD">
        <w:t xml:space="preserve"> {</w:t>
      </w:r>
    </w:p>
    <w:p w14:paraId="37CBC804" w14:textId="77777777" w:rsidR="00E94B3C" w:rsidRPr="00740BCD" w:rsidRDefault="00E94B3C" w:rsidP="00E94B3C">
      <w:pPr>
        <w:pStyle w:val="PL"/>
      </w:pPr>
      <w:r w:rsidRPr="00740BCD">
        <w:t xml:space="preserve">       condHandoverFDD-TDD-r16                  </w:t>
      </w:r>
      <w:r w:rsidRPr="00740BCD">
        <w:rPr>
          <w:color w:val="993366"/>
        </w:rPr>
        <w:t>ENUMERATED</w:t>
      </w:r>
      <w:r w:rsidRPr="00740BCD">
        <w:t xml:space="preserve"> {supported}              </w:t>
      </w:r>
      <w:r w:rsidRPr="00740BCD">
        <w:rPr>
          <w:color w:val="993366"/>
        </w:rPr>
        <w:t>OPTIONAL</w:t>
      </w:r>
      <w:r w:rsidRPr="00740BCD">
        <w:t>,</w:t>
      </w:r>
    </w:p>
    <w:p w14:paraId="1FC513A7" w14:textId="77777777" w:rsidR="00E94B3C" w:rsidRPr="00740BCD" w:rsidRDefault="00E94B3C" w:rsidP="00E94B3C">
      <w:pPr>
        <w:pStyle w:val="PL"/>
      </w:pPr>
      <w:r w:rsidRPr="00740BCD">
        <w:t xml:space="preserve">       condHandoverFR1-FR2-r16                  </w:t>
      </w:r>
      <w:r w:rsidRPr="00740BCD">
        <w:rPr>
          <w:color w:val="993366"/>
        </w:rPr>
        <w:t>ENUMERATED</w:t>
      </w:r>
      <w:r w:rsidRPr="00740BCD">
        <w:t xml:space="preserve"> {supported}              </w:t>
      </w:r>
      <w:r w:rsidRPr="00740BCD">
        <w:rPr>
          <w:color w:val="993366"/>
        </w:rPr>
        <w:t>OPTIONAL</w:t>
      </w:r>
    </w:p>
    <w:p w14:paraId="668FAB1B" w14:textId="77777777" w:rsidR="00E94B3C" w:rsidRPr="00740BCD" w:rsidRDefault="00E94B3C" w:rsidP="00E94B3C">
      <w:pPr>
        <w:pStyle w:val="PL"/>
      </w:pPr>
      <w:r w:rsidRPr="00740BCD">
        <w:t xml:space="preserve">    }                                                                               </w:t>
      </w:r>
      <w:r w:rsidRPr="00740BCD">
        <w:rPr>
          <w:color w:val="993366"/>
        </w:rPr>
        <w:t>OPTIONAL</w:t>
      </w:r>
      <w:r w:rsidRPr="00740BCD">
        <w:t>,</w:t>
      </w:r>
    </w:p>
    <w:p w14:paraId="30A428EA" w14:textId="77777777" w:rsidR="00E94B3C" w:rsidRPr="00740BCD" w:rsidRDefault="00E94B3C" w:rsidP="00E94B3C">
      <w:pPr>
        <w:pStyle w:val="PL"/>
      </w:pPr>
      <w:r w:rsidRPr="00740BCD">
        <w:t xml:space="preserve">    nr-NeedForGap-Reporting-r16             </w:t>
      </w:r>
      <w:r w:rsidRPr="00740BCD">
        <w:rPr>
          <w:color w:val="993366"/>
        </w:rPr>
        <w:t>ENUMERATED</w:t>
      </w:r>
      <w:r w:rsidRPr="00740BCD">
        <w:t xml:space="preserve"> {supported}                  </w:t>
      </w:r>
      <w:r w:rsidRPr="00740BCD">
        <w:rPr>
          <w:color w:val="993366"/>
        </w:rPr>
        <w:t>OPTIONAL</w:t>
      </w:r>
      <w:r w:rsidRPr="00740BCD">
        <w:t>,</w:t>
      </w:r>
    </w:p>
    <w:p w14:paraId="24C26763" w14:textId="77777777" w:rsidR="00E94B3C" w:rsidRPr="00740BCD" w:rsidRDefault="00E94B3C" w:rsidP="00E94B3C">
      <w:pPr>
        <w:pStyle w:val="PL"/>
      </w:pPr>
      <w:r w:rsidRPr="00740BCD">
        <w:t xml:space="preserve">    supportedGapPattern-NRonly-r16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(10))                  </w:t>
      </w:r>
      <w:r w:rsidRPr="00740BCD">
        <w:rPr>
          <w:color w:val="993366"/>
        </w:rPr>
        <w:t>OPTIONAL</w:t>
      </w:r>
      <w:r w:rsidRPr="00740BCD">
        <w:t>,</w:t>
      </w:r>
    </w:p>
    <w:p w14:paraId="5104F44A" w14:textId="77777777" w:rsidR="00E94B3C" w:rsidRPr="00740BCD" w:rsidRDefault="00E94B3C" w:rsidP="00E94B3C">
      <w:pPr>
        <w:pStyle w:val="PL"/>
      </w:pPr>
      <w:r w:rsidRPr="00740BCD">
        <w:t xml:space="preserve">    supportedGapPattern-NRonly-NEDC-r16     </w:t>
      </w:r>
      <w:r w:rsidRPr="00740BCD">
        <w:rPr>
          <w:color w:val="993366"/>
        </w:rPr>
        <w:t>ENUMERATED</w:t>
      </w:r>
      <w:r w:rsidRPr="00740BCD">
        <w:t xml:space="preserve"> {supported}                  </w:t>
      </w:r>
      <w:r w:rsidRPr="00740BCD">
        <w:rPr>
          <w:color w:val="993366"/>
        </w:rPr>
        <w:t>OPTIONAL</w:t>
      </w:r>
      <w:r w:rsidRPr="00740BCD">
        <w:t>,</w:t>
      </w:r>
    </w:p>
    <w:p w14:paraId="461CA4FB" w14:textId="77777777" w:rsidR="00E94B3C" w:rsidRPr="00740BCD" w:rsidRDefault="00E94B3C" w:rsidP="00E94B3C">
      <w:pPr>
        <w:pStyle w:val="PL"/>
      </w:pPr>
      <w:r w:rsidRPr="00740BCD">
        <w:t xml:space="preserve">    maxNumberCLI-RSSI-r16                   </w:t>
      </w:r>
      <w:r w:rsidRPr="00740BCD">
        <w:rPr>
          <w:color w:val="993366"/>
        </w:rPr>
        <w:t>ENUMERATED</w:t>
      </w:r>
      <w:r w:rsidRPr="00740BCD">
        <w:t xml:space="preserve"> {n8, n16, n32, n64}          </w:t>
      </w:r>
      <w:r w:rsidRPr="00740BCD">
        <w:rPr>
          <w:color w:val="993366"/>
        </w:rPr>
        <w:t>OPTIONAL</w:t>
      </w:r>
      <w:r w:rsidRPr="00740BCD">
        <w:t>,</w:t>
      </w:r>
    </w:p>
    <w:p w14:paraId="53F212D0" w14:textId="77777777" w:rsidR="00E94B3C" w:rsidRPr="00740BCD" w:rsidRDefault="00E94B3C" w:rsidP="00E94B3C">
      <w:pPr>
        <w:pStyle w:val="PL"/>
      </w:pPr>
      <w:r w:rsidRPr="00740BCD">
        <w:t xml:space="preserve">    maxNumberCLI-SRS-RSRP-r16               </w:t>
      </w:r>
      <w:r w:rsidRPr="00740BCD">
        <w:rPr>
          <w:color w:val="993366"/>
        </w:rPr>
        <w:t>ENUMERATED</w:t>
      </w:r>
      <w:r w:rsidRPr="00740BCD">
        <w:t xml:space="preserve"> {n4, n8, n16, n32}           </w:t>
      </w:r>
      <w:r w:rsidRPr="00740BCD">
        <w:rPr>
          <w:color w:val="993366"/>
        </w:rPr>
        <w:t>OPTIONAL</w:t>
      </w:r>
      <w:r w:rsidRPr="00740BCD">
        <w:t>,</w:t>
      </w:r>
    </w:p>
    <w:p w14:paraId="08C8A968" w14:textId="77777777" w:rsidR="00E94B3C" w:rsidRPr="00740BCD" w:rsidRDefault="00E94B3C" w:rsidP="00E94B3C">
      <w:pPr>
        <w:pStyle w:val="PL"/>
      </w:pPr>
      <w:r w:rsidRPr="00740BCD">
        <w:t xml:space="preserve">    maxNumberPerSlotCLI-SRS-RSRP-r16        </w:t>
      </w:r>
      <w:r w:rsidRPr="00740BCD">
        <w:rPr>
          <w:color w:val="993366"/>
        </w:rPr>
        <w:t>ENUMERATED</w:t>
      </w:r>
      <w:r w:rsidRPr="00740BCD">
        <w:t xml:space="preserve"> {n2, n4, n8}                 </w:t>
      </w:r>
      <w:r w:rsidRPr="00740BCD">
        <w:rPr>
          <w:color w:val="993366"/>
        </w:rPr>
        <w:t>OPTIONAL</w:t>
      </w:r>
      <w:r w:rsidRPr="00740BCD">
        <w:t>,</w:t>
      </w:r>
    </w:p>
    <w:p w14:paraId="1517A737" w14:textId="77777777" w:rsidR="00E94B3C" w:rsidRPr="00740BCD" w:rsidRDefault="00E94B3C" w:rsidP="00E94B3C">
      <w:pPr>
        <w:pStyle w:val="PL"/>
      </w:pPr>
      <w:r w:rsidRPr="00740BCD">
        <w:t xml:space="preserve">    mfbi-IAB-r16                            </w:t>
      </w:r>
      <w:r w:rsidRPr="00740BCD">
        <w:rPr>
          <w:color w:val="993366"/>
        </w:rPr>
        <w:t>ENUMERATED</w:t>
      </w:r>
      <w:r w:rsidRPr="00740BCD">
        <w:t xml:space="preserve"> {supported}                  </w:t>
      </w:r>
      <w:r w:rsidRPr="00740BCD">
        <w:rPr>
          <w:color w:val="993366"/>
        </w:rPr>
        <w:t>OPTIONAL</w:t>
      </w:r>
      <w:r w:rsidRPr="00740BCD">
        <w:t>,</w:t>
      </w:r>
    </w:p>
    <w:p w14:paraId="4776B7CE" w14:textId="77777777" w:rsidR="00E94B3C" w:rsidRPr="00740BCD" w:rsidRDefault="00E94B3C" w:rsidP="00E94B3C">
      <w:pPr>
        <w:pStyle w:val="PL"/>
      </w:pPr>
      <w:r w:rsidRPr="00740BCD">
        <w:t xml:space="preserve">    dummy                                   </w:t>
      </w:r>
      <w:r w:rsidRPr="00740BCD">
        <w:rPr>
          <w:color w:val="993366"/>
        </w:rPr>
        <w:t>ENUMERATED</w:t>
      </w:r>
      <w:r w:rsidRPr="00740BCD">
        <w:t xml:space="preserve"> {supported}                  </w:t>
      </w:r>
      <w:r w:rsidRPr="00740BCD">
        <w:rPr>
          <w:color w:val="993366"/>
        </w:rPr>
        <w:t>OPTIONAL</w:t>
      </w:r>
      <w:r w:rsidRPr="00740BCD">
        <w:t>,</w:t>
      </w:r>
    </w:p>
    <w:p w14:paraId="307636F9" w14:textId="77777777" w:rsidR="00E94B3C" w:rsidRPr="00740BCD" w:rsidRDefault="00E94B3C" w:rsidP="00E94B3C">
      <w:pPr>
        <w:pStyle w:val="PL"/>
      </w:pPr>
      <w:r w:rsidRPr="00740BCD">
        <w:t xml:space="preserve">    nr-CGI-Reporting-NPN-r16                </w:t>
      </w:r>
      <w:r w:rsidRPr="00740BCD">
        <w:rPr>
          <w:color w:val="993366"/>
        </w:rPr>
        <w:t>ENUMERATED</w:t>
      </w:r>
      <w:r w:rsidRPr="00740BCD">
        <w:t xml:space="preserve"> {supported}                  </w:t>
      </w:r>
      <w:r w:rsidRPr="00740BCD">
        <w:rPr>
          <w:color w:val="993366"/>
        </w:rPr>
        <w:t>OPTIONAL</w:t>
      </w:r>
      <w:r w:rsidRPr="00740BCD">
        <w:t>,</w:t>
      </w:r>
    </w:p>
    <w:p w14:paraId="4227BFD4" w14:textId="77777777" w:rsidR="00E94B3C" w:rsidRPr="00740BCD" w:rsidRDefault="00E94B3C" w:rsidP="00E94B3C">
      <w:pPr>
        <w:pStyle w:val="PL"/>
      </w:pPr>
      <w:r w:rsidRPr="00740BCD">
        <w:t xml:space="preserve">    idleInactiveEUTRA-MeasReport-r16        </w:t>
      </w:r>
      <w:r w:rsidRPr="00740BCD">
        <w:rPr>
          <w:color w:val="993366"/>
        </w:rPr>
        <w:t>ENUMERATED</w:t>
      </w:r>
      <w:r w:rsidRPr="00740BCD">
        <w:t xml:space="preserve"> {supported}                  </w:t>
      </w:r>
      <w:r w:rsidRPr="00740BCD">
        <w:rPr>
          <w:color w:val="993366"/>
        </w:rPr>
        <w:t>OPTIONAL</w:t>
      </w:r>
      <w:r w:rsidRPr="00740BCD">
        <w:t>,</w:t>
      </w:r>
    </w:p>
    <w:p w14:paraId="09F70BE6" w14:textId="77777777" w:rsidR="00E94B3C" w:rsidRPr="00740BCD" w:rsidRDefault="00E94B3C" w:rsidP="00E94B3C">
      <w:pPr>
        <w:pStyle w:val="PL"/>
      </w:pPr>
      <w:r w:rsidRPr="00740BCD">
        <w:t xml:space="preserve">    idleInactive-ValidityArea-r16           </w:t>
      </w:r>
      <w:r w:rsidRPr="00740BCD">
        <w:rPr>
          <w:color w:val="993366"/>
        </w:rPr>
        <w:t>ENUMERATED</w:t>
      </w:r>
      <w:r w:rsidRPr="00740BCD">
        <w:t xml:space="preserve"> {supported}                  </w:t>
      </w:r>
      <w:r w:rsidRPr="00740BCD">
        <w:rPr>
          <w:color w:val="993366"/>
        </w:rPr>
        <w:t>OPTIONAL</w:t>
      </w:r>
      <w:r w:rsidRPr="00740BCD">
        <w:t>,</w:t>
      </w:r>
    </w:p>
    <w:p w14:paraId="65902EE6" w14:textId="77777777" w:rsidR="00E94B3C" w:rsidRPr="00740BCD" w:rsidRDefault="00E94B3C" w:rsidP="00E94B3C">
      <w:pPr>
        <w:pStyle w:val="PL"/>
      </w:pPr>
      <w:r w:rsidRPr="00740BCD">
        <w:t xml:space="preserve">    eutra-AutonomousGaps-r16                </w:t>
      </w:r>
      <w:r w:rsidRPr="00740BCD">
        <w:rPr>
          <w:color w:val="993366"/>
        </w:rPr>
        <w:t>ENUMERATED</w:t>
      </w:r>
      <w:r w:rsidRPr="00740BCD">
        <w:t xml:space="preserve"> {supported}                  </w:t>
      </w:r>
      <w:r w:rsidRPr="00740BCD">
        <w:rPr>
          <w:color w:val="993366"/>
        </w:rPr>
        <w:t>OPTIONAL</w:t>
      </w:r>
      <w:r w:rsidRPr="00740BCD">
        <w:t>,</w:t>
      </w:r>
    </w:p>
    <w:p w14:paraId="67641E2B" w14:textId="77777777" w:rsidR="00E94B3C" w:rsidRPr="00740BCD" w:rsidRDefault="00E94B3C" w:rsidP="00E94B3C">
      <w:pPr>
        <w:pStyle w:val="PL"/>
      </w:pPr>
      <w:r w:rsidRPr="00740BCD">
        <w:t xml:space="preserve">    eutra-AutonomousGaps-NEDC-r16           </w:t>
      </w:r>
      <w:r w:rsidRPr="00740BCD">
        <w:rPr>
          <w:color w:val="993366"/>
        </w:rPr>
        <w:t>ENUMERATED</w:t>
      </w:r>
      <w:r w:rsidRPr="00740BCD">
        <w:t xml:space="preserve"> {supported}                  </w:t>
      </w:r>
      <w:r w:rsidRPr="00740BCD">
        <w:rPr>
          <w:color w:val="993366"/>
        </w:rPr>
        <w:t>OPTIONAL</w:t>
      </w:r>
      <w:r w:rsidRPr="00740BCD">
        <w:t>,</w:t>
      </w:r>
    </w:p>
    <w:p w14:paraId="06E6580D" w14:textId="77777777" w:rsidR="00E94B3C" w:rsidRPr="00740BCD" w:rsidRDefault="00E94B3C" w:rsidP="00E94B3C">
      <w:pPr>
        <w:pStyle w:val="PL"/>
      </w:pPr>
      <w:r w:rsidRPr="00740BCD">
        <w:t xml:space="preserve">    eutra-AutonomousGaps-NRDC-r16           </w:t>
      </w:r>
      <w:r w:rsidRPr="00740BCD">
        <w:rPr>
          <w:color w:val="993366"/>
        </w:rPr>
        <w:t>ENUMERATED</w:t>
      </w:r>
      <w:r w:rsidRPr="00740BCD">
        <w:t xml:space="preserve"> {supported}                  </w:t>
      </w:r>
      <w:r w:rsidRPr="00740BCD">
        <w:rPr>
          <w:color w:val="993366"/>
        </w:rPr>
        <w:t>OPTIONAL</w:t>
      </w:r>
      <w:r w:rsidRPr="00740BCD">
        <w:t>,</w:t>
      </w:r>
    </w:p>
    <w:p w14:paraId="4DCCAAF0" w14:textId="77777777" w:rsidR="00E94B3C" w:rsidRPr="00740BCD" w:rsidRDefault="00E94B3C" w:rsidP="00E94B3C">
      <w:pPr>
        <w:pStyle w:val="PL"/>
      </w:pPr>
      <w:r w:rsidRPr="00740BCD">
        <w:t xml:space="preserve">    pcellT312-r16                           </w:t>
      </w:r>
      <w:r w:rsidRPr="00740BCD">
        <w:rPr>
          <w:color w:val="993366"/>
        </w:rPr>
        <w:t>ENUMERATED</w:t>
      </w:r>
      <w:r w:rsidRPr="00740BCD">
        <w:t xml:space="preserve"> {supported}                  </w:t>
      </w:r>
      <w:r w:rsidRPr="00740BCD">
        <w:rPr>
          <w:color w:val="993366"/>
        </w:rPr>
        <w:t>OPTIONAL</w:t>
      </w:r>
      <w:r w:rsidRPr="00740BCD">
        <w:t>,</w:t>
      </w:r>
    </w:p>
    <w:p w14:paraId="3FC68637" w14:textId="77777777" w:rsidR="00E94B3C" w:rsidRPr="00740BCD" w:rsidRDefault="00E94B3C" w:rsidP="00E94B3C">
      <w:pPr>
        <w:pStyle w:val="PL"/>
      </w:pPr>
      <w:r w:rsidRPr="00740BCD">
        <w:t xml:space="preserve">    supportedGapPattern-r16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(2))                   </w:t>
      </w:r>
      <w:r w:rsidRPr="00740BCD">
        <w:rPr>
          <w:color w:val="993366"/>
        </w:rPr>
        <w:t>OPTIONAL</w:t>
      </w:r>
    </w:p>
    <w:p w14:paraId="3E17BB54" w14:textId="77777777" w:rsidR="00E94B3C" w:rsidRPr="00740BCD" w:rsidRDefault="00E94B3C" w:rsidP="00E94B3C">
      <w:pPr>
        <w:pStyle w:val="PL"/>
      </w:pPr>
      <w:r w:rsidRPr="00740BCD">
        <w:t xml:space="preserve">    ]],</w:t>
      </w:r>
    </w:p>
    <w:p w14:paraId="2F7A6D11" w14:textId="77777777" w:rsidR="00E94B3C" w:rsidRPr="00740BCD" w:rsidRDefault="00E94B3C" w:rsidP="00E94B3C">
      <w:pPr>
        <w:pStyle w:val="PL"/>
      </w:pPr>
      <w:r w:rsidRPr="00740BCD">
        <w:t xml:space="preserve">    [[</w:t>
      </w:r>
    </w:p>
    <w:p w14:paraId="06B70011" w14:textId="77777777" w:rsidR="00E94B3C" w:rsidRPr="00740BCD" w:rsidRDefault="00E94B3C" w:rsidP="00E94B3C">
      <w:pPr>
        <w:pStyle w:val="PL"/>
        <w:rPr>
          <w:color w:val="808080"/>
        </w:rPr>
      </w:pPr>
      <w:r w:rsidRPr="00740BCD">
        <w:t xml:space="preserve">    </w:t>
      </w:r>
      <w:r w:rsidRPr="00740BCD">
        <w:rPr>
          <w:color w:val="808080"/>
        </w:rPr>
        <w:t xml:space="preserve">-- R4 19-2 Concurrent measurement gaps </w:t>
      </w:r>
    </w:p>
    <w:p w14:paraId="358A4C51" w14:textId="77777777" w:rsidR="00E94B3C" w:rsidRPr="00740BCD" w:rsidRDefault="00E94B3C" w:rsidP="00E94B3C">
      <w:pPr>
        <w:pStyle w:val="PL"/>
      </w:pPr>
      <w:r w:rsidRPr="00740BCD">
        <w:t xml:space="preserve">    concurrentMeasGap-r17                   </w:t>
      </w:r>
      <w:r w:rsidRPr="00740BCD">
        <w:rPr>
          <w:color w:val="993366"/>
        </w:rPr>
        <w:t>ENUMERATED</w:t>
      </w:r>
      <w:r w:rsidRPr="00740BCD">
        <w:t xml:space="preserve"> {supported}                  </w:t>
      </w:r>
      <w:r w:rsidRPr="00740BCD">
        <w:rPr>
          <w:color w:val="993366"/>
        </w:rPr>
        <w:t>OPTIONAL</w:t>
      </w:r>
      <w:r w:rsidRPr="00740BCD">
        <w:t>,</w:t>
      </w:r>
    </w:p>
    <w:p w14:paraId="159E857D" w14:textId="77777777" w:rsidR="00E94B3C" w:rsidRPr="00740BCD" w:rsidRDefault="00E94B3C" w:rsidP="00E94B3C">
      <w:pPr>
        <w:pStyle w:val="PL"/>
        <w:rPr>
          <w:color w:val="808080"/>
        </w:rPr>
      </w:pPr>
      <w:r w:rsidRPr="00740BCD">
        <w:t xml:space="preserve">    </w:t>
      </w:r>
      <w:r w:rsidRPr="00740BCD">
        <w:rPr>
          <w:color w:val="808080"/>
        </w:rPr>
        <w:t>-- R4 19-1 Network controlled small gap (NCSG)</w:t>
      </w:r>
    </w:p>
    <w:p w14:paraId="7D73B983" w14:textId="77777777" w:rsidR="00E94B3C" w:rsidRPr="00740BCD" w:rsidRDefault="00E94B3C" w:rsidP="00E94B3C">
      <w:pPr>
        <w:pStyle w:val="PL"/>
      </w:pPr>
      <w:r w:rsidRPr="00740BCD">
        <w:t xml:space="preserve">    ncsg-MeasGap-r17                        </w:t>
      </w:r>
      <w:r w:rsidRPr="00740BCD">
        <w:rPr>
          <w:color w:val="993366"/>
        </w:rPr>
        <w:t>ENUMERATED</w:t>
      </w:r>
      <w:r w:rsidRPr="00740BCD">
        <w:t xml:space="preserve"> {supported}                  </w:t>
      </w:r>
      <w:r w:rsidRPr="00740BCD">
        <w:rPr>
          <w:color w:val="993366"/>
        </w:rPr>
        <w:t>OPTIONAL</w:t>
      </w:r>
      <w:r w:rsidRPr="00740BCD">
        <w:t>,</w:t>
      </w:r>
    </w:p>
    <w:p w14:paraId="5BA0E421" w14:textId="77777777" w:rsidR="00E94B3C" w:rsidRPr="00740BCD" w:rsidRDefault="00E94B3C" w:rsidP="00E94B3C">
      <w:pPr>
        <w:pStyle w:val="PL"/>
      </w:pPr>
      <w:r w:rsidRPr="00740BCD">
        <w:t xml:space="preserve">    ncsg-MeasGapEUTRAN-r17                  </w:t>
      </w:r>
      <w:r w:rsidRPr="00740BCD">
        <w:rPr>
          <w:color w:val="993366"/>
        </w:rPr>
        <w:t>ENUMERATED</w:t>
      </w:r>
      <w:r w:rsidRPr="00740BCD">
        <w:t xml:space="preserve"> {supported}                  </w:t>
      </w:r>
      <w:r w:rsidRPr="00740BCD">
        <w:rPr>
          <w:color w:val="993366"/>
        </w:rPr>
        <w:t>OPTIONAL</w:t>
      </w:r>
      <w:r w:rsidRPr="00740BCD">
        <w:t>,</w:t>
      </w:r>
    </w:p>
    <w:p w14:paraId="465CA479" w14:textId="77777777" w:rsidR="00E94B3C" w:rsidRPr="00740BCD" w:rsidRDefault="00E94B3C" w:rsidP="00E94B3C">
      <w:pPr>
        <w:pStyle w:val="PL"/>
        <w:rPr>
          <w:color w:val="808080"/>
        </w:rPr>
      </w:pPr>
      <w:r w:rsidRPr="00740BCD">
        <w:t xml:space="preserve">    </w:t>
      </w:r>
      <w:r w:rsidRPr="00740BCD">
        <w:rPr>
          <w:color w:val="808080"/>
        </w:rPr>
        <w:t>-- R4 19-3-2 pre-configured measurement gap</w:t>
      </w:r>
    </w:p>
    <w:p w14:paraId="6B1E91AB" w14:textId="77777777" w:rsidR="00E94B3C" w:rsidRPr="00740BCD" w:rsidRDefault="00E94B3C" w:rsidP="00E94B3C">
      <w:pPr>
        <w:pStyle w:val="PL"/>
      </w:pPr>
      <w:r w:rsidRPr="00740BCD">
        <w:t xml:space="preserve">    preconfiguredUE-AutonomousMeasGap-r17   </w:t>
      </w:r>
      <w:r w:rsidRPr="00740BCD">
        <w:rPr>
          <w:color w:val="993366"/>
        </w:rPr>
        <w:t>ENUMERATED</w:t>
      </w:r>
      <w:r w:rsidRPr="00740BCD">
        <w:t xml:space="preserve"> {supported}                  </w:t>
      </w:r>
      <w:r w:rsidRPr="00740BCD">
        <w:rPr>
          <w:color w:val="993366"/>
        </w:rPr>
        <w:t>OPTIONAL</w:t>
      </w:r>
      <w:r w:rsidRPr="00740BCD">
        <w:t>,</w:t>
      </w:r>
    </w:p>
    <w:p w14:paraId="0EC7338D" w14:textId="77777777" w:rsidR="00E94B3C" w:rsidRPr="00740BCD" w:rsidRDefault="00E94B3C" w:rsidP="00E94B3C">
      <w:pPr>
        <w:pStyle w:val="PL"/>
        <w:rPr>
          <w:color w:val="808080"/>
        </w:rPr>
      </w:pPr>
      <w:r w:rsidRPr="00740BCD">
        <w:t xml:space="preserve">    </w:t>
      </w:r>
      <w:r w:rsidRPr="00740BCD">
        <w:rPr>
          <w:color w:val="808080"/>
        </w:rPr>
        <w:t>-- R4 19-3-1 pre-configured measurement gap</w:t>
      </w:r>
    </w:p>
    <w:p w14:paraId="0B116764" w14:textId="77777777" w:rsidR="00E94B3C" w:rsidRPr="00740BCD" w:rsidRDefault="00E94B3C" w:rsidP="00E94B3C">
      <w:pPr>
        <w:pStyle w:val="PL"/>
      </w:pPr>
      <w:r w:rsidRPr="00740BCD">
        <w:t xml:space="preserve">    preconfiguredNW-ControlledMeasGap-r17   </w:t>
      </w:r>
      <w:r w:rsidRPr="00740BCD">
        <w:rPr>
          <w:color w:val="993366"/>
        </w:rPr>
        <w:t>ENUMERATED</w:t>
      </w:r>
      <w:r w:rsidRPr="00740BCD">
        <w:t xml:space="preserve"> {supported}                  </w:t>
      </w:r>
      <w:r w:rsidRPr="00740BCD">
        <w:rPr>
          <w:color w:val="993366"/>
        </w:rPr>
        <w:t>OPTIONAL</w:t>
      </w:r>
      <w:r w:rsidRPr="00740BCD">
        <w:t>,</w:t>
      </w:r>
    </w:p>
    <w:p w14:paraId="35B81F86" w14:textId="77777777" w:rsidR="00E94B3C" w:rsidRPr="00740BCD" w:rsidRDefault="00E94B3C" w:rsidP="00E94B3C">
      <w:pPr>
        <w:pStyle w:val="PL"/>
      </w:pPr>
      <w:r w:rsidRPr="00740BCD">
        <w:t xml:space="preserve">    handoverFR1-FR2-2-r17                   </w:t>
      </w:r>
      <w:r w:rsidRPr="00740BCD">
        <w:rPr>
          <w:color w:val="993366"/>
        </w:rPr>
        <w:t>ENUMERATED</w:t>
      </w:r>
      <w:r w:rsidRPr="00740BCD">
        <w:t xml:space="preserve"> {supported}                  </w:t>
      </w:r>
      <w:r w:rsidRPr="00740BCD">
        <w:rPr>
          <w:color w:val="993366"/>
        </w:rPr>
        <w:t>OPTIONAL</w:t>
      </w:r>
      <w:r w:rsidRPr="00740BCD">
        <w:t>,</w:t>
      </w:r>
    </w:p>
    <w:p w14:paraId="739E3A5C" w14:textId="77777777" w:rsidR="00E94B3C" w:rsidRPr="00740BCD" w:rsidRDefault="00E94B3C" w:rsidP="00E94B3C">
      <w:pPr>
        <w:pStyle w:val="PL"/>
      </w:pPr>
      <w:r w:rsidRPr="00740BCD">
        <w:t xml:space="preserve">    handoverFR2-1-FR2-2-r17                 </w:t>
      </w:r>
      <w:r w:rsidRPr="00740BCD">
        <w:rPr>
          <w:color w:val="993366"/>
        </w:rPr>
        <w:t>ENUMERATED</w:t>
      </w:r>
      <w:r w:rsidRPr="00740BCD">
        <w:t xml:space="preserve"> {supported}                  </w:t>
      </w:r>
      <w:r w:rsidRPr="00740BCD">
        <w:rPr>
          <w:color w:val="993366"/>
        </w:rPr>
        <w:t>OPTIONAL</w:t>
      </w:r>
      <w:r w:rsidRPr="00740BCD">
        <w:t>,</w:t>
      </w:r>
    </w:p>
    <w:p w14:paraId="1831BDBB" w14:textId="77777777" w:rsidR="00E94B3C" w:rsidRPr="00740BCD" w:rsidRDefault="00E94B3C" w:rsidP="00E94B3C">
      <w:pPr>
        <w:pStyle w:val="PL"/>
        <w:rPr>
          <w:color w:val="808080"/>
        </w:rPr>
      </w:pPr>
      <w:r w:rsidRPr="00740BCD">
        <w:t xml:space="preserve">    </w:t>
      </w:r>
      <w:r w:rsidRPr="00740BCD">
        <w:rPr>
          <w:color w:val="808080"/>
        </w:rPr>
        <w:t>-- RAN4 14-1: per-FR MG for PRS measurement</w:t>
      </w:r>
    </w:p>
    <w:p w14:paraId="47486E66" w14:textId="77777777" w:rsidR="00E94B3C" w:rsidRPr="00740BCD" w:rsidRDefault="00E94B3C" w:rsidP="00E94B3C">
      <w:pPr>
        <w:pStyle w:val="PL"/>
      </w:pPr>
      <w:r w:rsidRPr="00740BCD">
        <w:t xml:space="preserve">    independentGapConfigPRS-r17             </w:t>
      </w:r>
      <w:r w:rsidRPr="00740BCD">
        <w:rPr>
          <w:color w:val="993366"/>
        </w:rPr>
        <w:t>ENUMERATED</w:t>
      </w:r>
      <w:r w:rsidRPr="00740BCD">
        <w:t xml:space="preserve"> {supported}                  </w:t>
      </w:r>
      <w:r w:rsidRPr="00740BCD">
        <w:rPr>
          <w:color w:val="993366"/>
        </w:rPr>
        <w:t>OPTIONAL</w:t>
      </w:r>
    </w:p>
    <w:p w14:paraId="40C01320" w14:textId="77777777" w:rsidR="00E94B3C" w:rsidRPr="00740BCD" w:rsidRDefault="00E94B3C" w:rsidP="00E94B3C">
      <w:pPr>
        <w:pStyle w:val="PL"/>
      </w:pPr>
      <w:r w:rsidRPr="00740BCD">
        <w:t xml:space="preserve">    ]]</w:t>
      </w:r>
    </w:p>
    <w:p w14:paraId="23AA84D3" w14:textId="77777777" w:rsidR="00E94B3C" w:rsidRPr="00740BCD" w:rsidRDefault="00E94B3C" w:rsidP="00E94B3C">
      <w:pPr>
        <w:pStyle w:val="PL"/>
      </w:pPr>
      <w:r w:rsidRPr="00740BCD">
        <w:t>}</w:t>
      </w:r>
    </w:p>
    <w:p w14:paraId="5FB65018" w14:textId="77777777" w:rsidR="00E94B3C" w:rsidRPr="00740BCD" w:rsidRDefault="00E94B3C" w:rsidP="00E94B3C">
      <w:pPr>
        <w:pStyle w:val="PL"/>
      </w:pPr>
    </w:p>
    <w:p w14:paraId="702B8075" w14:textId="77777777" w:rsidR="00E94B3C" w:rsidRPr="00740BCD" w:rsidRDefault="00E94B3C" w:rsidP="00E94B3C">
      <w:pPr>
        <w:pStyle w:val="PL"/>
      </w:pPr>
      <w:r w:rsidRPr="00740BCD">
        <w:t xml:space="preserve">MeasAndMobParametersXDD-Diff ::=        </w:t>
      </w:r>
      <w:r w:rsidRPr="00740BCD">
        <w:rPr>
          <w:color w:val="993366"/>
        </w:rPr>
        <w:t>SEQUENCE</w:t>
      </w:r>
      <w:r w:rsidRPr="00740BCD">
        <w:t xml:space="preserve"> {</w:t>
      </w:r>
    </w:p>
    <w:p w14:paraId="4FEBFD3E" w14:textId="77777777" w:rsidR="00E94B3C" w:rsidRPr="00740BCD" w:rsidRDefault="00E94B3C" w:rsidP="00E94B3C">
      <w:pPr>
        <w:pStyle w:val="PL"/>
      </w:pPr>
      <w:r w:rsidRPr="00740BCD">
        <w:t xml:space="preserve">    intraAndInterF-MeasAndReport            </w:t>
      </w:r>
      <w:r w:rsidRPr="00740BCD">
        <w:rPr>
          <w:color w:val="993366"/>
        </w:rPr>
        <w:t>ENUMERATED</w:t>
      </w:r>
      <w:r w:rsidRPr="00740BCD">
        <w:t xml:space="preserve"> {supported}                  </w:t>
      </w:r>
      <w:r w:rsidRPr="00740BCD">
        <w:rPr>
          <w:color w:val="993366"/>
        </w:rPr>
        <w:t>OPTIONAL</w:t>
      </w:r>
      <w:r w:rsidRPr="00740BCD">
        <w:t>,</w:t>
      </w:r>
    </w:p>
    <w:p w14:paraId="2B5F0D5D" w14:textId="77777777" w:rsidR="00E94B3C" w:rsidRPr="00740BCD" w:rsidRDefault="00E94B3C" w:rsidP="00E94B3C">
      <w:pPr>
        <w:pStyle w:val="PL"/>
      </w:pPr>
      <w:r w:rsidRPr="00740BCD">
        <w:t xml:space="preserve">    eventA-MeasAndReport                    </w:t>
      </w:r>
      <w:r w:rsidRPr="00740BCD">
        <w:rPr>
          <w:color w:val="993366"/>
        </w:rPr>
        <w:t>ENUMERATED</w:t>
      </w:r>
      <w:r w:rsidRPr="00740BCD">
        <w:t xml:space="preserve"> {supported}                  </w:t>
      </w:r>
      <w:r w:rsidRPr="00740BCD">
        <w:rPr>
          <w:color w:val="993366"/>
        </w:rPr>
        <w:t>OPTIONAL</w:t>
      </w:r>
      <w:r w:rsidRPr="00740BCD">
        <w:t>,</w:t>
      </w:r>
    </w:p>
    <w:p w14:paraId="78907A74" w14:textId="77777777" w:rsidR="00E94B3C" w:rsidRPr="00740BCD" w:rsidRDefault="00E94B3C" w:rsidP="00E94B3C">
      <w:pPr>
        <w:pStyle w:val="PL"/>
      </w:pPr>
      <w:r w:rsidRPr="00740BCD">
        <w:t xml:space="preserve">    ...,</w:t>
      </w:r>
    </w:p>
    <w:p w14:paraId="59B6B3E4" w14:textId="77777777" w:rsidR="00E94B3C" w:rsidRPr="00740BCD" w:rsidRDefault="00E94B3C" w:rsidP="00E94B3C">
      <w:pPr>
        <w:pStyle w:val="PL"/>
      </w:pPr>
      <w:r w:rsidRPr="00740BCD">
        <w:t xml:space="preserve">    [[</w:t>
      </w:r>
    </w:p>
    <w:p w14:paraId="5120267E" w14:textId="77777777" w:rsidR="00E94B3C" w:rsidRPr="00740BCD" w:rsidRDefault="00E94B3C" w:rsidP="00E94B3C">
      <w:pPr>
        <w:pStyle w:val="PL"/>
      </w:pPr>
      <w:r w:rsidRPr="00740BCD">
        <w:t xml:space="preserve">    handoverInterF                          </w:t>
      </w:r>
      <w:r w:rsidRPr="00740BCD">
        <w:rPr>
          <w:color w:val="993366"/>
        </w:rPr>
        <w:t>ENUMERATED</w:t>
      </w:r>
      <w:r w:rsidRPr="00740BCD">
        <w:t xml:space="preserve"> {supported}                  </w:t>
      </w:r>
      <w:r w:rsidRPr="00740BCD">
        <w:rPr>
          <w:color w:val="993366"/>
        </w:rPr>
        <w:t>OPTIONAL</w:t>
      </w:r>
      <w:r w:rsidRPr="00740BCD">
        <w:t>,</w:t>
      </w:r>
    </w:p>
    <w:p w14:paraId="5971827E" w14:textId="77777777" w:rsidR="00E94B3C" w:rsidRPr="00740BCD" w:rsidRDefault="00E94B3C" w:rsidP="00E94B3C">
      <w:pPr>
        <w:pStyle w:val="PL"/>
      </w:pPr>
      <w:r w:rsidRPr="00740BCD">
        <w:t xml:space="preserve">    handoverLTE-EPC                         </w:t>
      </w:r>
      <w:r w:rsidRPr="00740BCD">
        <w:rPr>
          <w:color w:val="993366"/>
        </w:rPr>
        <w:t>ENUMERATED</w:t>
      </w:r>
      <w:r w:rsidRPr="00740BCD">
        <w:t xml:space="preserve"> {supported}                  </w:t>
      </w:r>
      <w:r w:rsidRPr="00740BCD">
        <w:rPr>
          <w:color w:val="993366"/>
        </w:rPr>
        <w:t>OPTIONAL</w:t>
      </w:r>
      <w:r w:rsidRPr="00740BCD">
        <w:t>,</w:t>
      </w:r>
    </w:p>
    <w:p w14:paraId="72A809FD" w14:textId="77777777" w:rsidR="00E94B3C" w:rsidRPr="00740BCD" w:rsidRDefault="00E94B3C" w:rsidP="00E94B3C">
      <w:pPr>
        <w:pStyle w:val="PL"/>
      </w:pPr>
      <w:r w:rsidRPr="00740BCD">
        <w:t xml:space="preserve">    handoverLTE-5GC                         </w:t>
      </w:r>
      <w:r w:rsidRPr="00740BCD">
        <w:rPr>
          <w:color w:val="993366"/>
        </w:rPr>
        <w:t>ENUMERATED</w:t>
      </w:r>
      <w:r w:rsidRPr="00740BCD">
        <w:t xml:space="preserve"> {supported}                  </w:t>
      </w:r>
      <w:r w:rsidRPr="00740BCD">
        <w:rPr>
          <w:color w:val="993366"/>
        </w:rPr>
        <w:t>OPTIONAL</w:t>
      </w:r>
    </w:p>
    <w:p w14:paraId="33943688" w14:textId="77777777" w:rsidR="00E94B3C" w:rsidRPr="00740BCD" w:rsidRDefault="00E94B3C" w:rsidP="00E94B3C">
      <w:pPr>
        <w:pStyle w:val="PL"/>
      </w:pPr>
      <w:r w:rsidRPr="00740BCD">
        <w:t xml:space="preserve">    ]],</w:t>
      </w:r>
    </w:p>
    <w:p w14:paraId="57FCD08D" w14:textId="77777777" w:rsidR="00E94B3C" w:rsidRPr="00740BCD" w:rsidRDefault="00E94B3C" w:rsidP="00E94B3C">
      <w:pPr>
        <w:pStyle w:val="PL"/>
      </w:pPr>
      <w:r w:rsidRPr="00740BCD">
        <w:t xml:space="preserve">    [[</w:t>
      </w:r>
    </w:p>
    <w:p w14:paraId="18D9A690" w14:textId="77777777" w:rsidR="00E94B3C" w:rsidRPr="00740BCD" w:rsidRDefault="00E94B3C" w:rsidP="00E94B3C">
      <w:pPr>
        <w:pStyle w:val="PL"/>
      </w:pPr>
      <w:r w:rsidRPr="00740BCD">
        <w:t xml:space="preserve">    sftd-MeasNR-Neigh                       </w:t>
      </w:r>
      <w:r w:rsidRPr="00740BCD">
        <w:rPr>
          <w:color w:val="993366"/>
        </w:rPr>
        <w:t>ENUMERATED</w:t>
      </w:r>
      <w:r w:rsidRPr="00740BCD">
        <w:t xml:space="preserve"> {supported}                  </w:t>
      </w:r>
      <w:r w:rsidRPr="00740BCD">
        <w:rPr>
          <w:color w:val="993366"/>
        </w:rPr>
        <w:t>OPTIONAL</w:t>
      </w:r>
      <w:r w:rsidRPr="00740BCD">
        <w:t>,</w:t>
      </w:r>
    </w:p>
    <w:p w14:paraId="70D7A705" w14:textId="77777777" w:rsidR="00E94B3C" w:rsidRPr="00740BCD" w:rsidRDefault="00E94B3C" w:rsidP="00E94B3C">
      <w:pPr>
        <w:pStyle w:val="PL"/>
      </w:pPr>
      <w:r w:rsidRPr="00740BCD">
        <w:t xml:space="preserve">    sftd-MeasNR-Neigh-DRX                   </w:t>
      </w:r>
      <w:r w:rsidRPr="00740BCD">
        <w:rPr>
          <w:color w:val="993366"/>
        </w:rPr>
        <w:t>ENUMERATED</w:t>
      </w:r>
      <w:r w:rsidRPr="00740BCD">
        <w:t xml:space="preserve"> {supported}                  </w:t>
      </w:r>
      <w:r w:rsidRPr="00740BCD">
        <w:rPr>
          <w:color w:val="993366"/>
        </w:rPr>
        <w:t>OPTIONAL</w:t>
      </w:r>
    </w:p>
    <w:p w14:paraId="1C2F5A50" w14:textId="77777777" w:rsidR="00E94B3C" w:rsidRPr="00740BCD" w:rsidRDefault="00E94B3C" w:rsidP="00E94B3C">
      <w:pPr>
        <w:pStyle w:val="PL"/>
      </w:pPr>
      <w:r w:rsidRPr="00740BCD">
        <w:t xml:space="preserve">    ]],</w:t>
      </w:r>
    </w:p>
    <w:p w14:paraId="5FA86D54" w14:textId="77777777" w:rsidR="00E94B3C" w:rsidRPr="00740BCD" w:rsidRDefault="00E94B3C" w:rsidP="00E94B3C">
      <w:pPr>
        <w:pStyle w:val="PL"/>
      </w:pPr>
      <w:r w:rsidRPr="00740BCD">
        <w:t xml:space="preserve">    [[</w:t>
      </w:r>
    </w:p>
    <w:p w14:paraId="5B77072E" w14:textId="77777777" w:rsidR="00E94B3C" w:rsidRPr="00740BCD" w:rsidRDefault="00E94B3C" w:rsidP="00E94B3C">
      <w:pPr>
        <w:pStyle w:val="PL"/>
      </w:pPr>
      <w:r w:rsidRPr="00740BCD">
        <w:t xml:space="preserve">    dummy                                   </w:t>
      </w:r>
      <w:r w:rsidRPr="00740BCD">
        <w:rPr>
          <w:color w:val="993366"/>
        </w:rPr>
        <w:t>ENUMERATED</w:t>
      </w:r>
      <w:r w:rsidRPr="00740BCD">
        <w:t xml:space="preserve"> {supported}                  </w:t>
      </w:r>
      <w:r w:rsidRPr="00740BCD">
        <w:rPr>
          <w:color w:val="993366"/>
        </w:rPr>
        <w:t>OPTIONAL</w:t>
      </w:r>
    </w:p>
    <w:p w14:paraId="005B5D7C" w14:textId="77777777" w:rsidR="00E94B3C" w:rsidRPr="00740BCD" w:rsidRDefault="00E94B3C" w:rsidP="00E94B3C">
      <w:pPr>
        <w:pStyle w:val="PL"/>
      </w:pPr>
      <w:r w:rsidRPr="00740BCD">
        <w:t xml:space="preserve">    ]]</w:t>
      </w:r>
    </w:p>
    <w:p w14:paraId="4C1E157E" w14:textId="77777777" w:rsidR="00E94B3C" w:rsidRPr="00740BCD" w:rsidRDefault="00E94B3C" w:rsidP="00E94B3C">
      <w:pPr>
        <w:pStyle w:val="PL"/>
      </w:pPr>
      <w:r w:rsidRPr="00740BCD">
        <w:t>}</w:t>
      </w:r>
    </w:p>
    <w:p w14:paraId="392B6C80" w14:textId="77777777" w:rsidR="00E94B3C" w:rsidRPr="00740BCD" w:rsidRDefault="00E94B3C" w:rsidP="00E94B3C">
      <w:pPr>
        <w:pStyle w:val="PL"/>
      </w:pPr>
    </w:p>
    <w:p w14:paraId="51EE37AD" w14:textId="77777777" w:rsidR="00E94B3C" w:rsidRPr="00740BCD" w:rsidRDefault="00E94B3C" w:rsidP="00E94B3C">
      <w:pPr>
        <w:pStyle w:val="PL"/>
      </w:pPr>
      <w:r w:rsidRPr="00740BCD">
        <w:t xml:space="preserve">MeasAndMobParametersFRX-Diff ::=            </w:t>
      </w:r>
      <w:r w:rsidRPr="00740BCD">
        <w:rPr>
          <w:color w:val="993366"/>
        </w:rPr>
        <w:t>SEQUENCE</w:t>
      </w:r>
      <w:r w:rsidRPr="00740BCD">
        <w:t xml:space="preserve"> {</w:t>
      </w:r>
    </w:p>
    <w:p w14:paraId="3ADAC522" w14:textId="77777777" w:rsidR="00E94B3C" w:rsidRPr="00740BCD" w:rsidRDefault="00E94B3C" w:rsidP="00E94B3C">
      <w:pPr>
        <w:pStyle w:val="PL"/>
      </w:pPr>
      <w:r w:rsidRPr="00740BCD">
        <w:t xml:space="preserve">    ss-SINR-Meas                                </w:t>
      </w:r>
      <w:r w:rsidRPr="00740BCD">
        <w:rPr>
          <w:color w:val="993366"/>
        </w:rPr>
        <w:t>ENUMERATED</w:t>
      </w:r>
      <w:r w:rsidRPr="00740BCD">
        <w:t xml:space="preserve"> {supported}              </w:t>
      </w:r>
      <w:r w:rsidRPr="00740BCD">
        <w:rPr>
          <w:color w:val="993366"/>
        </w:rPr>
        <w:t>OPTIONAL</w:t>
      </w:r>
      <w:r w:rsidRPr="00740BCD">
        <w:t>,</w:t>
      </w:r>
    </w:p>
    <w:p w14:paraId="75C988A8" w14:textId="77777777" w:rsidR="00E94B3C" w:rsidRPr="00740BCD" w:rsidRDefault="00E94B3C" w:rsidP="00E94B3C">
      <w:pPr>
        <w:pStyle w:val="PL"/>
      </w:pPr>
      <w:r w:rsidRPr="00740BCD">
        <w:t xml:space="preserve">    csi-RSRP-AndRSRQ-MeasWithSSB                </w:t>
      </w:r>
      <w:r w:rsidRPr="00740BCD">
        <w:rPr>
          <w:color w:val="993366"/>
        </w:rPr>
        <w:t>ENUMERATED</w:t>
      </w:r>
      <w:r w:rsidRPr="00740BCD">
        <w:t xml:space="preserve"> {supported}              </w:t>
      </w:r>
      <w:r w:rsidRPr="00740BCD">
        <w:rPr>
          <w:color w:val="993366"/>
        </w:rPr>
        <w:t>OPTIONAL</w:t>
      </w:r>
      <w:r w:rsidRPr="00740BCD">
        <w:t>,</w:t>
      </w:r>
    </w:p>
    <w:p w14:paraId="4F8C9708" w14:textId="77777777" w:rsidR="00E94B3C" w:rsidRPr="00740BCD" w:rsidRDefault="00E94B3C" w:rsidP="00E94B3C">
      <w:pPr>
        <w:pStyle w:val="PL"/>
      </w:pPr>
      <w:r w:rsidRPr="00740BCD">
        <w:t xml:space="preserve">    csi-RSRP-AndRSRQ-MeasWithoutSSB             </w:t>
      </w:r>
      <w:r w:rsidRPr="00740BCD">
        <w:rPr>
          <w:color w:val="993366"/>
        </w:rPr>
        <w:t>ENUMERATED</w:t>
      </w:r>
      <w:r w:rsidRPr="00740BCD">
        <w:t xml:space="preserve"> {supported}              </w:t>
      </w:r>
      <w:r w:rsidRPr="00740BCD">
        <w:rPr>
          <w:color w:val="993366"/>
        </w:rPr>
        <w:t>OPTIONAL</w:t>
      </w:r>
      <w:r w:rsidRPr="00740BCD">
        <w:t>,</w:t>
      </w:r>
    </w:p>
    <w:p w14:paraId="5F8AED70" w14:textId="77777777" w:rsidR="00E94B3C" w:rsidRPr="00740BCD" w:rsidRDefault="00E94B3C" w:rsidP="00E94B3C">
      <w:pPr>
        <w:pStyle w:val="PL"/>
      </w:pPr>
      <w:r w:rsidRPr="00740BCD">
        <w:t xml:space="preserve">    csi-SINR-Meas                               </w:t>
      </w:r>
      <w:r w:rsidRPr="00740BCD">
        <w:rPr>
          <w:color w:val="993366"/>
        </w:rPr>
        <w:t>ENUMERATED</w:t>
      </w:r>
      <w:r w:rsidRPr="00740BCD">
        <w:t xml:space="preserve"> {supported}              </w:t>
      </w:r>
      <w:r w:rsidRPr="00740BCD">
        <w:rPr>
          <w:color w:val="993366"/>
        </w:rPr>
        <w:t>OPTIONAL</w:t>
      </w:r>
      <w:r w:rsidRPr="00740BCD">
        <w:t>,</w:t>
      </w:r>
    </w:p>
    <w:p w14:paraId="6FC3D23A" w14:textId="77777777" w:rsidR="00E94B3C" w:rsidRPr="00740BCD" w:rsidRDefault="00E94B3C" w:rsidP="00E94B3C">
      <w:pPr>
        <w:pStyle w:val="PL"/>
      </w:pPr>
      <w:r w:rsidRPr="00740BCD">
        <w:t xml:space="preserve">    csi-RS-RLM                                  </w:t>
      </w:r>
      <w:r w:rsidRPr="00740BCD">
        <w:rPr>
          <w:color w:val="993366"/>
        </w:rPr>
        <w:t>ENUMERATED</w:t>
      </w:r>
      <w:r w:rsidRPr="00740BCD">
        <w:t xml:space="preserve"> {supported}              </w:t>
      </w:r>
      <w:r w:rsidRPr="00740BCD">
        <w:rPr>
          <w:color w:val="993366"/>
        </w:rPr>
        <w:t>OPTIONAL</w:t>
      </w:r>
      <w:r w:rsidRPr="00740BCD">
        <w:t>,</w:t>
      </w:r>
    </w:p>
    <w:p w14:paraId="4664F487" w14:textId="77777777" w:rsidR="00E94B3C" w:rsidRPr="00740BCD" w:rsidRDefault="00E94B3C" w:rsidP="00E94B3C">
      <w:pPr>
        <w:pStyle w:val="PL"/>
      </w:pPr>
      <w:r w:rsidRPr="00740BCD">
        <w:t xml:space="preserve">    ...,</w:t>
      </w:r>
    </w:p>
    <w:p w14:paraId="2A05C9D1" w14:textId="77777777" w:rsidR="00E94B3C" w:rsidRPr="00740BCD" w:rsidRDefault="00E94B3C" w:rsidP="00E94B3C">
      <w:pPr>
        <w:pStyle w:val="PL"/>
      </w:pPr>
      <w:r w:rsidRPr="00740BCD">
        <w:t xml:space="preserve">    [[</w:t>
      </w:r>
    </w:p>
    <w:p w14:paraId="3B1C2A8C" w14:textId="77777777" w:rsidR="00E94B3C" w:rsidRPr="00740BCD" w:rsidRDefault="00E94B3C" w:rsidP="00E94B3C">
      <w:pPr>
        <w:pStyle w:val="PL"/>
      </w:pPr>
      <w:r w:rsidRPr="00740BCD">
        <w:t xml:space="preserve">    handoverInterF                              </w:t>
      </w:r>
      <w:r w:rsidRPr="00740BCD">
        <w:rPr>
          <w:color w:val="993366"/>
        </w:rPr>
        <w:t>ENUMERATED</w:t>
      </w:r>
      <w:r w:rsidRPr="00740BCD">
        <w:t xml:space="preserve"> {supported}              </w:t>
      </w:r>
      <w:r w:rsidRPr="00740BCD">
        <w:rPr>
          <w:color w:val="993366"/>
        </w:rPr>
        <w:t>OPTIONAL</w:t>
      </w:r>
      <w:r w:rsidRPr="00740BCD">
        <w:t>,</w:t>
      </w:r>
    </w:p>
    <w:p w14:paraId="42990B9C" w14:textId="77777777" w:rsidR="00E94B3C" w:rsidRPr="00740BCD" w:rsidRDefault="00E94B3C" w:rsidP="00E94B3C">
      <w:pPr>
        <w:pStyle w:val="PL"/>
      </w:pPr>
      <w:r w:rsidRPr="00740BCD">
        <w:t xml:space="preserve">    handoverLTE-EPC                             </w:t>
      </w:r>
      <w:r w:rsidRPr="00740BCD">
        <w:rPr>
          <w:color w:val="993366"/>
        </w:rPr>
        <w:t>ENUMERATED</w:t>
      </w:r>
      <w:r w:rsidRPr="00740BCD">
        <w:t xml:space="preserve"> {supported}              </w:t>
      </w:r>
      <w:r w:rsidRPr="00740BCD">
        <w:rPr>
          <w:color w:val="993366"/>
        </w:rPr>
        <w:t>OPTIONAL</w:t>
      </w:r>
      <w:r w:rsidRPr="00740BCD">
        <w:t>,</w:t>
      </w:r>
    </w:p>
    <w:p w14:paraId="045F35D8" w14:textId="77777777" w:rsidR="00E94B3C" w:rsidRPr="00740BCD" w:rsidRDefault="00E94B3C" w:rsidP="00E94B3C">
      <w:pPr>
        <w:pStyle w:val="PL"/>
      </w:pPr>
      <w:r w:rsidRPr="00740BCD">
        <w:t xml:space="preserve">    handoverLTE-5GC                             </w:t>
      </w:r>
      <w:r w:rsidRPr="00740BCD">
        <w:rPr>
          <w:color w:val="993366"/>
        </w:rPr>
        <w:t>ENUMERATED</w:t>
      </w:r>
      <w:r w:rsidRPr="00740BCD">
        <w:t xml:space="preserve"> {supported}              </w:t>
      </w:r>
      <w:r w:rsidRPr="00740BCD">
        <w:rPr>
          <w:color w:val="993366"/>
        </w:rPr>
        <w:t>OPTIONAL</w:t>
      </w:r>
    </w:p>
    <w:p w14:paraId="53A14E99" w14:textId="77777777" w:rsidR="00E94B3C" w:rsidRPr="00740BCD" w:rsidRDefault="00E94B3C" w:rsidP="00E94B3C">
      <w:pPr>
        <w:pStyle w:val="PL"/>
      </w:pPr>
      <w:r w:rsidRPr="00740BCD">
        <w:t xml:space="preserve">    ]],</w:t>
      </w:r>
    </w:p>
    <w:p w14:paraId="6E512716" w14:textId="77777777" w:rsidR="00E94B3C" w:rsidRPr="00740BCD" w:rsidRDefault="00E94B3C" w:rsidP="00E94B3C">
      <w:pPr>
        <w:pStyle w:val="PL"/>
      </w:pPr>
      <w:r w:rsidRPr="00740BCD">
        <w:t xml:space="preserve">    [[</w:t>
      </w:r>
    </w:p>
    <w:p w14:paraId="3A555939" w14:textId="77777777" w:rsidR="00E94B3C" w:rsidRPr="00740BCD" w:rsidRDefault="00E94B3C" w:rsidP="00E94B3C">
      <w:pPr>
        <w:pStyle w:val="PL"/>
      </w:pPr>
      <w:r w:rsidRPr="00740BCD">
        <w:t xml:space="preserve">    maxNumberResource-CSI-RS-RLM                </w:t>
      </w:r>
      <w:r w:rsidRPr="00740BCD">
        <w:rPr>
          <w:color w:val="993366"/>
        </w:rPr>
        <w:t>ENUMERATED</w:t>
      </w:r>
      <w:r w:rsidRPr="00740BCD">
        <w:t xml:space="preserve"> {n2, n4, n6, n8}         </w:t>
      </w:r>
      <w:r w:rsidRPr="00740BCD">
        <w:rPr>
          <w:color w:val="993366"/>
        </w:rPr>
        <w:t>OPTIONAL</w:t>
      </w:r>
    </w:p>
    <w:p w14:paraId="774CBEA3" w14:textId="77777777" w:rsidR="00E94B3C" w:rsidRPr="00740BCD" w:rsidRDefault="00E94B3C" w:rsidP="00E94B3C">
      <w:pPr>
        <w:pStyle w:val="PL"/>
      </w:pPr>
      <w:r w:rsidRPr="00740BCD">
        <w:t xml:space="preserve">    ]],</w:t>
      </w:r>
    </w:p>
    <w:p w14:paraId="563A78BC" w14:textId="77777777" w:rsidR="00E94B3C" w:rsidRPr="00740BCD" w:rsidRDefault="00E94B3C" w:rsidP="00E94B3C">
      <w:pPr>
        <w:pStyle w:val="PL"/>
      </w:pPr>
      <w:r w:rsidRPr="00740BCD">
        <w:t xml:space="preserve">    [[</w:t>
      </w:r>
    </w:p>
    <w:p w14:paraId="1C36B883" w14:textId="77777777" w:rsidR="00E94B3C" w:rsidRPr="00740BCD" w:rsidRDefault="00E94B3C" w:rsidP="00E94B3C">
      <w:pPr>
        <w:pStyle w:val="PL"/>
      </w:pPr>
      <w:r w:rsidRPr="00740BCD">
        <w:t xml:space="preserve">    simultaneousRxDataSSB-DiffNumerology        </w:t>
      </w:r>
      <w:r w:rsidRPr="00740BCD">
        <w:rPr>
          <w:color w:val="993366"/>
        </w:rPr>
        <w:t>ENUMERATED</w:t>
      </w:r>
      <w:r w:rsidRPr="00740BCD">
        <w:t xml:space="preserve"> {supported}              </w:t>
      </w:r>
      <w:r w:rsidRPr="00740BCD">
        <w:rPr>
          <w:color w:val="993366"/>
        </w:rPr>
        <w:t>OPTIONAL</w:t>
      </w:r>
    </w:p>
    <w:p w14:paraId="7A5148DC" w14:textId="77777777" w:rsidR="00E94B3C" w:rsidRPr="00740BCD" w:rsidRDefault="00E94B3C" w:rsidP="00E94B3C">
      <w:pPr>
        <w:pStyle w:val="PL"/>
      </w:pPr>
      <w:r w:rsidRPr="00740BCD">
        <w:t xml:space="preserve">    ]],</w:t>
      </w:r>
    </w:p>
    <w:p w14:paraId="1B6526DF" w14:textId="77777777" w:rsidR="00E94B3C" w:rsidRPr="00740BCD" w:rsidRDefault="00E94B3C" w:rsidP="00E94B3C">
      <w:pPr>
        <w:pStyle w:val="PL"/>
      </w:pPr>
      <w:r w:rsidRPr="00740BCD">
        <w:t xml:space="preserve">    [[</w:t>
      </w:r>
    </w:p>
    <w:p w14:paraId="1290F1BC" w14:textId="77777777" w:rsidR="00E94B3C" w:rsidRPr="00740BCD" w:rsidRDefault="00E94B3C" w:rsidP="00E94B3C">
      <w:pPr>
        <w:pStyle w:val="PL"/>
      </w:pPr>
      <w:r w:rsidRPr="00740BCD">
        <w:t xml:space="preserve">    nr-AutonomousGaps-r16                       </w:t>
      </w:r>
      <w:r w:rsidRPr="00740BCD">
        <w:rPr>
          <w:color w:val="993366"/>
        </w:rPr>
        <w:t>ENUMERATED</w:t>
      </w:r>
      <w:r w:rsidRPr="00740BCD">
        <w:t xml:space="preserve"> {supported}              </w:t>
      </w:r>
      <w:r w:rsidRPr="00740BCD">
        <w:rPr>
          <w:color w:val="993366"/>
        </w:rPr>
        <w:t>OPTIONAL</w:t>
      </w:r>
      <w:r w:rsidRPr="00740BCD">
        <w:t>,</w:t>
      </w:r>
    </w:p>
    <w:p w14:paraId="5D968007" w14:textId="77777777" w:rsidR="00E94B3C" w:rsidRPr="00740BCD" w:rsidRDefault="00E94B3C" w:rsidP="00E94B3C">
      <w:pPr>
        <w:pStyle w:val="PL"/>
      </w:pPr>
      <w:r w:rsidRPr="00740BCD">
        <w:t xml:space="preserve">    nr-AutonomousGaps-ENDC-r16                  </w:t>
      </w:r>
      <w:r w:rsidRPr="00740BCD">
        <w:rPr>
          <w:color w:val="993366"/>
        </w:rPr>
        <w:t>ENUMERATED</w:t>
      </w:r>
      <w:r w:rsidRPr="00740BCD">
        <w:t xml:space="preserve"> {supported}              </w:t>
      </w:r>
      <w:r w:rsidRPr="00740BCD">
        <w:rPr>
          <w:color w:val="993366"/>
        </w:rPr>
        <w:t>OPTIONAL</w:t>
      </w:r>
      <w:r w:rsidRPr="00740BCD">
        <w:t>,</w:t>
      </w:r>
    </w:p>
    <w:p w14:paraId="71BA785D" w14:textId="77777777" w:rsidR="00E94B3C" w:rsidRPr="00740BCD" w:rsidRDefault="00E94B3C" w:rsidP="00E94B3C">
      <w:pPr>
        <w:pStyle w:val="PL"/>
      </w:pPr>
      <w:r w:rsidRPr="00740BCD">
        <w:t xml:space="preserve">    nr-AutonomousGaps-NEDC-r16                  </w:t>
      </w:r>
      <w:r w:rsidRPr="00740BCD">
        <w:rPr>
          <w:color w:val="993366"/>
        </w:rPr>
        <w:t>ENUMERATED</w:t>
      </w:r>
      <w:r w:rsidRPr="00740BCD">
        <w:t xml:space="preserve"> {supported}              </w:t>
      </w:r>
      <w:r w:rsidRPr="00740BCD">
        <w:rPr>
          <w:color w:val="993366"/>
        </w:rPr>
        <w:t>OPTIONAL</w:t>
      </w:r>
      <w:r w:rsidRPr="00740BCD">
        <w:t>,</w:t>
      </w:r>
    </w:p>
    <w:p w14:paraId="19A8703D" w14:textId="77777777" w:rsidR="00E94B3C" w:rsidRPr="00740BCD" w:rsidRDefault="00E94B3C" w:rsidP="00E94B3C">
      <w:pPr>
        <w:pStyle w:val="PL"/>
      </w:pPr>
      <w:r w:rsidRPr="00740BCD">
        <w:t xml:space="preserve">    nr-AutonomousGaps-NRDC-r16                  </w:t>
      </w:r>
      <w:r w:rsidRPr="00740BCD">
        <w:rPr>
          <w:color w:val="993366"/>
        </w:rPr>
        <w:t>ENUMERATED</w:t>
      </w:r>
      <w:r w:rsidRPr="00740BCD">
        <w:t xml:space="preserve"> {supported}              </w:t>
      </w:r>
      <w:r w:rsidRPr="00740BCD">
        <w:rPr>
          <w:color w:val="993366"/>
        </w:rPr>
        <w:t>OPTIONAL</w:t>
      </w:r>
      <w:r w:rsidRPr="00740BCD">
        <w:t>,</w:t>
      </w:r>
    </w:p>
    <w:p w14:paraId="6DE68FBA" w14:textId="77777777" w:rsidR="00E94B3C" w:rsidRPr="00740BCD" w:rsidRDefault="00E94B3C" w:rsidP="00E94B3C">
      <w:pPr>
        <w:pStyle w:val="PL"/>
      </w:pPr>
      <w:r w:rsidRPr="00740BCD">
        <w:t xml:space="preserve">    dummy                                       </w:t>
      </w:r>
      <w:r w:rsidRPr="00740BCD">
        <w:rPr>
          <w:color w:val="993366"/>
        </w:rPr>
        <w:t>ENUMERATED</w:t>
      </w:r>
      <w:r w:rsidRPr="00740BCD">
        <w:t xml:space="preserve"> {supported}              </w:t>
      </w:r>
      <w:r w:rsidRPr="00740BCD">
        <w:rPr>
          <w:color w:val="993366"/>
        </w:rPr>
        <w:t>OPTIONAL</w:t>
      </w:r>
      <w:r w:rsidRPr="00740BCD">
        <w:t>,</w:t>
      </w:r>
    </w:p>
    <w:p w14:paraId="4124BBEB" w14:textId="77777777" w:rsidR="00E94B3C" w:rsidRPr="00740BCD" w:rsidRDefault="00E94B3C" w:rsidP="00E94B3C">
      <w:pPr>
        <w:pStyle w:val="PL"/>
      </w:pPr>
      <w:r w:rsidRPr="00740BCD">
        <w:t xml:space="preserve">    cli-RSSI-Meas-r16                           </w:t>
      </w:r>
      <w:r w:rsidRPr="00740BCD">
        <w:rPr>
          <w:color w:val="993366"/>
        </w:rPr>
        <w:t>ENUMERATED</w:t>
      </w:r>
      <w:r w:rsidRPr="00740BCD">
        <w:t xml:space="preserve"> {supported}              </w:t>
      </w:r>
      <w:r w:rsidRPr="00740BCD">
        <w:rPr>
          <w:color w:val="993366"/>
        </w:rPr>
        <w:t>OPTIONAL</w:t>
      </w:r>
      <w:r w:rsidRPr="00740BCD">
        <w:t>,</w:t>
      </w:r>
    </w:p>
    <w:p w14:paraId="394A0F32" w14:textId="77777777" w:rsidR="00E94B3C" w:rsidRPr="00740BCD" w:rsidRDefault="00E94B3C" w:rsidP="00E94B3C">
      <w:pPr>
        <w:pStyle w:val="PL"/>
      </w:pPr>
      <w:r w:rsidRPr="00740BCD">
        <w:t xml:space="preserve">    cli</w:t>
      </w:r>
      <w:r w:rsidRPr="00740BCD">
        <w:rPr>
          <w:rFonts w:eastAsia="Malgun Gothic"/>
        </w:rPr>
        <w:t>-SRS-RSRP-Meas-r16</w:t>
      </w:r>
      <w:r w:rsidRPr="00740BCD">
        <w:t xml:space="preserve">                       </w:t>
      </w:r>
      <w:r w:rsidRPr="00740BCD">
        <w:rPr>
          <w:color w:val="993366"/>
        </w:rPr>
        <w:t>ENUMERATED</w:t>
      </w:r>
      <w:r w:rsidRPr="00740BCD">
        <w:t xml:space="preserve"> {supported}              </w:t>
      </w:r>
      <w:r w:rsidRPr="00740BCD">
        <w:rPr>
          <w:color w:val="993366"/>
        </w:rPr>
        <w:t>OPTIONAL</w:t>
      </w:r>
      <w:r w:rsidRPr="00740BCD">
        <w:t>,</w:t>
      </w:r>
    </w:p>
    <w:p w14:paraId="6935CF6C" w14:textId="77777777" w:rsidR="00E94B3C" w:rsidRPr="00740BCD" w:rsidRDefault="00E94B3C" w:rsidP="00E94B3C">
      <w:pPr>
        <w:pStyle w:val="PL"/>
      </w:pPr>
      <w:r w:rsidRPr="00740BCD">
        <w:t xml:space="preserve">    interFrequencyMeas-NoGap-r16                </w:t>
      </w:r>
      <w:r w:rsidRPr="00740BCD">
        <w:rPr>
          <w:color w:val="993366"/>
        </w:rPr>
        <w:t>ENUMERATED</w:t>
      </w:r>
      <w:r w:rsidRPr="00740BCD">
        <w:t xml:space="preserve"> {supported}              </w:t>
      </w:r>
      <w:r w:rsidRPr="00740BCD">
        <w:rPr>
          <w:color w:val="993366"/>
        </w:rPr>
        <w:t>OPTIONAL</w:t>
      </w:r>
      <w:r w:rsidRPr="00740BCD">
        <w:t>,</w:t>
      </w:r>
    </w:p>
    <w:p w14:paraId="50634F67" w14:textId="77777777" w:rsidR="00E94B3C" w:rsidRPr="00740BCD" w:rsidRDefault="00E94B3C" w:rsidP="00E94B3C">
      <w:pPr>
        <w:pStyle w:val="PL"/>
      </w:pPr>
      <w:r w:rsidRPr="00740BCD">
        <w:t xml:space="preserve">    simultaneousRxDataSSB-DiffNumerology-Inter-r16  </w:t>
      </w:r>
      <w:r w:rsidRPr="00740BCD">
        <w:rPr>
          <w:color w:val="993366"/>
        </w:rPr>
        <w:t>ENUMERATED</w:t>
      </w:r>
      <w:r w:rsidRPr="00740BCD">
        <w:t xml:space="preserve"> {supported}          </w:t>
      </w:r>
      <w:r w:rsidRPr="00740BCD">
        <w:rPr>
          <w:color w:val="993366"/>
        </w:rPr>
        <w:t>OPTIONAL</w:t>
      </w:r>
      <w:r w:rsidRPr="00740BCD">
        <w:t>,</w:t>
      </w:r>
    </w:p>
    <w:p w14:paraId="0CEA1536" w14:textId="77777777" w:rsidR="00E94B3C" w:rsidRPr="00740BCD" w:rsidRDefault="00E94B3C" w:rsidP="00E94B3C">
      <w:pPr>
        <w:pStyle w:val="PL"/>
      </w:pPr>
      <w:r w:rsidRPr="00740BCD">
        <w:t xml:space="preserve">    idleInactiveNR-MeasReport-r16               </w:t>
      </w:r>
      <w:r w:rsidRPr="00740BCD">
        <w:rPr>
          <w:color w:val="993366"/>
        </w:rPr>
        <w:t>ENUMERATED</w:t>
      </w:r>
      <w:r w:rsidRPr="00740BCD">
        <w:t xml:space="preserve"> {supported}              </w:t>
      </w:r>
      <w:r w:rsidRPr="00740BCD">
        <w:rPr>
          <w:color w:val="993366"/>
        </w:rPr>
        <w:t>OPTIONAL</w:t>
      </w:r>
      <w:r w:rsidRPr="00740BCD">
        <w:t>,</w:t>
      </w:r>
    </w:p>
    <w:p w14:paraId="0B3C7696" w14:textId="77777777" w:rsidR="00E94B3C" w:rsidRPr="00740BCD" w:rsidRDefault="00E94B3C" w:rsidP="00E94B3C">
      <w:pPr>
        <w:pStyle w:val="PL"/>
        <w:rPr>
          <w:color w:val="808080"/>
        </w:rPr>
      </w:pPr>
      <w:r w:rsidRPr="00740BCD">
        <w:t xml:space="preserve">    </w:t>
      </w:r>
      <w:r w:rsidRPr="00740BCD">
        <w:rPr>
          <w:color w:val="808080"/>
        </w:rPr>
        <w:t xml:space="preserve">-- R4 6-2: </w:t>
      </w:r>
      <w:r w:rsidRPr="00740BCD">
        <w:rPr>
          <w:rFonts w:eastAsia="宋体"/>
          <w:color w:val="808080"/>
        </w:rPr>
        <w:t>Support of beam level Early Measurement Reporting</w:t>
      </w:r>
    </w:p>
    <w:p w14:paraId="299E1449" w14:textId="77777777" w:rsidR="00E94B3C" w:rsidRPr="00740BCD" w:rsidRDefault="00E94B3C" w:rsidP="00E94B3C">
      <w:pPr>
        <w:pStyle w:val="PL"/>
      </w:pPr>
      <w:r w:rsidRPr="00740BCD">
        <w:t xml:space="preserve">    idleInactiveNR-MeasBeamReport-r16           </w:t>
      </w:r>
      <w:r w:rsidRPr="00740BCD">
        <w:rPr>
          <w:color w:val="993366"/>
        </w:rPr>
        <w:t>ENUMERATED</w:t>
      </w:r>
      <w:r w:rsidRPr="00740BCD">
        <w:t xml:space="preserve"> {supported}              </w:t>
      </w:r>
      <w:r w:rsidRPr="00740BCD">
        <w:rPr>
          <w:color w:val="993366"/>
        </w:rPr>
        <w:t>OPTIONAL</w:t>
      </w:r>
    </w:p>
    <w:p w14:paraId="307D0C69" w14:textId="77777777" w:rsidR="00E94B3C" w:rsidRPr="00740BCD" w:rsidRDefault="00E94B3C" w:rsidP="00E94B3C">
      <w:pPr>
        <w:pStyle w:val="PL"/>
      </w:pPr>
      <w:r w:rsidRPr="00740BCD">
        <w:t xml:space="preserve">    ]],</w:t>
      </w:r>
    </w:p>
    <w:p w14:paraId="4851F475" w14:textId="77777777" w:rsidR="00E94B3C" w:rsidRPr="00740BCD" w:rsidRDefault="00E94B3C" w:rsidP="00E94B3C">
      <w:pPr>
        <w:pStyle w:val="PL"/>
      </w:pPr>
      <w:r w:rsidRPr="00740BCD">
        <w:t xml:space="preserve">    [[</w:t>
      </w:r>
    </w:p>
    <w:p w14:paraId="0B1BFDF4" w14:textId="77777777" w:rsidR="00E94B3C" w:rsidRPr="00740BCD" w:rsidRDefault="00E94B3C" w:rsidP="00E94B3C">
      <w:pPr>
        <w:pStyle w:val="PL"/>
      </w:pPr>
      <w:r w:rsidRPr="00740BCD">
        <w:t xml:space="preserve">    increasedNumberofCSIRSPerMO-r16             </w:t>
      </w:r>
      <w:r w:rsidRPr="00740BCD">
        <w:rPr>
          <w:color w:val="993366"/>
        </w:rPr>
        <w:t>ENUMERATED</w:t>
      </w:r>
      <w:r w:rsidRPr="00740BCD">
        <w:t xml:space="preserve"> {supported}              </w:t>
      </w:r>
      <w:r w:rsidRPr="00740BCD">
        <w:rPr>
          <w:color w:val="993366"/>
        </w:rPr>
        <w:t>OPTIONAL</w:t>
      </w:r>
    </w:p>
    <w:p w14:paraId="4BEA3E20" w14:textId="77777777" w:rsidR="00E94B3C" w:rsidRPr="00740BCD" w:rsidRDefault="00E94B3C" w:rsidP="00E94B3C">
      <w:pPr>
        <w:pStyle w:val="PL"/>
      </w:pPr>
      <w:r w:rsidRPr="00740BCD">
        <w:t xml:space="preserve">    ]]</w:t>
      </w:r>
    </w:p>
    <w:p w14:paraId="745E2C36" w14:textId="77777777" w:rsidR="00E94B3C" w:rsidRPr="00740BCD" w:rsidRDefault="00E94B3C" w:rsidP="00E94B3C">
      <w:pPr>
        <w:pStyle w:val="PL"/>
      </w:pPr>
      <w:r w:rsidRPr="00740BCD">
        <w:t>}</w:t>
      </w:r>
    </w:p>
    <w:p w14:paraId="5BD3049C" w14:textId="77777777" w:rsidR="00E94B3C" w:rsidRPr="00740BCD" w:rsidRDefault="00E94B3C" w:rsidP="00E94B3C">
      <w:pPr>
        <w:pStyle w:val="PL"/>
      </w:pPr>
    </w:p>
    <w:p w14:paraId="4964AB37" w14:textId="77777777" w:rsidR="00E94B3C" w:rsidRPr="00740BCD" w:rsidRDefault="00E94B3C" w:rsidP="00E94B3C">
      <w:pPr>
        <w:pStyle w:val="PL"/>
      </w:pPr>
      <w:r w:rsidRPr="00740BCD">
        <w:t xml:space="preserve">MeasAndMobParametersFR2-2-r17 ::=           </w:t>
      </w:r>
      <w:r w:rsidRPr="00740BCD">
        <w:rPr>
          <w:color w:val="993366"/>
        </w:rPr>
        <w:t>SEQUENCE</w:t>
      </w:r>
      <w:r w:rsidRPr="00740BCD">
        <w:t xml:space="preserve"> {</w:t>
      </w:r>
    </w:p>
    <w:p w14:paraId="36092EF4" w14:textId="77777777" w:rsidR="00E94B3C" w:rsidRPr="00740BCD" w:rsidRDefault="00E94B3C" w:rsidP="00E94B3C">
      <w:pPr>
        <w:pStyle w:val="PL"/>
      </w:pPr>
      <w:r w:rsidRPr="00740BCD">
        <w:t xml:space="preserve">    handoverInterF-r17                          </w:t>
      </w:r>
      <w:r w:rsidRPr="00740BCD">
        <w:rPr>
          <w:color w:val="993366"/>
        </w:rPr>
        <w:t>ENUMERATED</w:t>
      </w:r>
      <w:r w:rsidRPr="00740BCD">
        <w:t xml:space="preserve"> {supported}              </w:t>
      </w:r>
      <w:r w:rsidRPr="00740BCD">
        <w:rPr>
          <w:color w:val="993366"/>
        </w:rPr>
        <w:t>OPTIONAL</w:t>
      </w:r>
      <w:r w:rsidRPr="00740BCD">
        <w:t>,</w:t>
      </w:r>
    </w:p>
    <w:p w14:paraId="195B158B" w14:textId="77777777" w:rsidR="00E94B3C" w:rsidRPr="00740BCD" w:rsidRDefault="00E94B3C" w:rsidP="00E94B3C">
      <w:pPr>
        <w:pStyle w:val="PL"/>
      </w:pPr>
      <w:r w:rsidRPr="00740BCD">
        <w:t xml:space="preserve">    handoverLTE-EPC-r17                         </w:t>
      </w:r>
      <w:r w:rsidRPr="00740BCD">
        <w:rPr>
          <w:color w:val="993366"/>
        </w:rPr>
        <w:t>ENUMERATED</w:t>
      </w:r>
      <w:r w:rsidRPr="00740BCD">
        <w:t xml:space="preserve"> {supported}              </w:t>
      </w:r>
      <w:r w:rsidRPr="00740BCD">
        <w:rPr>
          <w:color w:val="993366"/>
        </w:rPr>
        <w:t>OPTIONAL</w:t>
      </w:r>
      <w:r w:rsidRPr="00740BCD">
        <w:t>,</w:t>
      </w:r>
    </w:p>
    <w:p w14:paraId="5656333C" w14:textId="77777777" w:rsidR="00E94B3C" w:rsidRPr="00740BCD" w:rsidRDefault="00E94B3C" w:rsidP="00E94B3C">
      <w:pPr>
        <w:pStyle w:val="PL"/>
      </w:pPr>
      <w:r w:rsidRPr="00740BCD">
        <w:t xml:space="preserve">    handoverLTE-5GC-r17                         </w:t>
      </w:r>
      <w:r w:rsidRPr="00740BCD">
        <w:rPr>
          <w:color w:val="993366"/>
        </w:rPr>
        <w:t>ENUMERATED</w:t>
      </w:r>
      <w:r w:rsidRPr="00740BCD">
        <w:t xml:space="preserve"> {supported}              </w:t>
      </w:r>
      <w:r w:rsidRPr="00740BCD">
        <w:rPr>
          <w:color w:val="993366"/>
        </w:rPr>
        <w:t>OPTIONAL</w:t>
      </w:r>
      <w:r w:rsidRPr="00740BCD">
        <w:t>,</w:t>
      </w:r>
    </w:p>
    <w:p w14:paraId="43F87869" w14:textId="77777777" w:rsidR="00E94B3C" w:rsidRPr="00740BCD" w:rsidRDefault="00E94B3C" w:rsidP="00E94B3C">
      <w:pPr>
        <w:pStyle w:val="PL"/>
      </w:pPr>
      <w:r w:rsidRPr="00740BCD">
        <w:t xml:space="preserve">    idleInactiveNR-MeasReport-r17               </w:t>
      </w:r>
      <w:r w:rsidRPr="00740BCD">
        <w:rPr>
          <w:color w:val="993366"/>
        </w:rPr>
        <w:t>ENUMERATED</w:t>
      </w:r>
      <w:r w:rsidRPr="00740BCD">
        <w:t xml:space="preserve"> {supported}              </w:t>
      </w:r>
      <w:r w:rsidRPr="00740BCD">
        <w:rPr>
          <w:color w:val="993366"/>
        </w:rPr>
        <w:t>OPTIONAL</w:t>
      </w:r>
      <w:r w:rsidRPr="00740BCD">
        <w:t>,</w:t>
      </w:r>
    </w:p>
    <w:p w14:paraId="2E303866" w14:textId="77777777" w:rsidR="00E94B3C" w:rsidRPr="00740BCD" w:rsidRDefault="00E94B3C" w:rsidP="00E94B3C">
      <w:pPr>
        <w:pStyle w:val="PL"/>
      </w:pPr>
      <w:r w:rsidRPr="00740BCD">
        <w:t>...</w:t>
      </w:r>
    </w:p>
    <w:p w14:paraId="0AF07C3F" w14:textId="77777777" w:rsidR="00E94B3C" w:rsidRPr="00740BCD" w:rsidRDefault="00E94B3C" w:rsidP="00E94B3C">
      <w:pPr>
        <w:pStyle w:val="PL"/>
      </w:pPr>
      <w:r w:rsidRPr="00740BCD">
        <w:t>}</w:t>
      </w:r>
    </w:p>
    <w:p w14:paraId="46DB3289" w14:textId="77777777" w:rsidR="00E94B3C" w:rsidRPr="00740BCD" w:rsidRDefault="00E94B3C" w:rsidP="00E94B3C">
      <w:pPr>
        <w:pStyle w:val="PL"/>
      </w:pPr>
    </w:p>
    <w:p w14:paraId="622E8DB4" w14:textId="77777777" w:rsidR="00E94B3C" w:rsidRPr="00740BCD" w:rsidRDefault="00E94B3C" w:rsidP="00E94B3C">
      <w:pPr>
        <w:pStyle w:val="PL"/>
        <w:rPr>
          <w:color w:val="808080"/>
        </w:rPr>
      </w:pPr>
      <w:r w:rsidRPr="00740BCD">
        <w:rPr>
          <w:color w:val="808080"/>
        </w:rPr>
        <w:t>-- TAG-MEASANDMOBPARAMETERS-STOP</w:t>
      </w:r>
    </w:p>
    <w:p w14:paraId="2EFF2DB9" w14:textId="77777777" w:rsidR="00E94B3C" w:rsidRPr="00740BCD" w:rsidRDefault="00E94B3C" w:rsidP="00E94B3C">
      <w:pPr>
        <w:pStyle w:val="PL"/>
        <w:rPr>
          <w:rFonts w:eastAsia="Malgun Gothic"/>
          <w:color w:val="808080"/>
        </w:rPr>
      </w:pPr>
      <w:r w:rsidRPr="00740BCD">
        <w:rPr>
          <w:color w:val="808080"/>
        </w:rPr>
        <w:t>-- ASN1STOP</w:t>
      </w:r>
    </w:p>
    <w:p w14:paraId="0E89EB4D" w14:textId="77777777" w:rsidR="00E94B3C" w:rsidRPr="00740BCD" w:rsidRDefault="00E94B3C" w:rsidP="00E94B3C"/>
    <w:p w14:paraId="5C149B53" w14:textId="77777777" w:rsidR="00E94B3C" w:rsidRPr="00740BCD" w:rsidRDefault="00E94B3C" w:rsidP="00E94B3C">
      <w:pPr>
        <w:pStyle w:val="Heading4"/>
      </w:pPr>
      <w:bookmarkStart w:id="1428" w:name="_Toc60777461"/>
      <w:bookmarkStart w:id="1429" w:name="_Toc100930389"/>
      <w:r w:rsidRPr="00740BCD">
        <w:t>–</w:t>
      </w:r>
      <w:r w:rsidRPr="00740BCD">
        <w:tab/>
      </w:r>
      <w:r w:rsidRPr="00740BCD">
        <w:rPr>
          <w:i/>
        </w:rPr>
        <w:t>MeasAndMobParametersMRDC</w:t>
      </w:r>
      <w:bookmarkEnd w:id="1428"/>
      <w:bookmarkEnd w:id="1429"/>
    </w:p>
    <w:p w14:paraId="1D979B64" w14:textId="77777777" w:rsidR="00E94B3C" w:rsidRPr="00740BCD" w:rsidRDefault="00E94B3C" w:rsidP="00E94B3C">
      <w:r w:rsidRPr="00740BCD">
        <w:t xml:space="preserve">The IE </w:t>
      </w:r>
      <w:r w:rsidRPr="00740BCD">
        <w:rPr>
          <w:i/>
        </w:rPr>
        <w:t>MeasAndMobParametersMRDC</w:t>
      </w:r>
      <w:r w:rsidRPr="00740BCD">
        <w:t xml:space="preserve"> is used to convey capability parameters related to RRM measurements and RRC mobility.</w:t>
      </w:r>
    </w:p>
    <w:p w14:paraId="5C3115CE" w14:textId="77777777" w:rsidR="00E94B3C" w:rsidRPr="00740BCD" w:rsidRDefault="00E94B3C" w:rsidP="00E94B3C">
      <w:pPr>
        <w:pStyle w:val="TH"/>
      </w:pPr>
      <w:r w:rsidRPr="00740BCD">
        <w:rPr>
          <w:i/>
        </w:rPr>
        <w:t>MeasAndMobParametersMRDC</w:t>
      </w:r>
      <w:r w:rsidRPr="00740BCD">
        <w:t xml:space="preserve"> information element</w:t>
      </w:r>
    </w:p>
    <w:p w14:paraId="621E6ECE" w14:textId="77777777" w:rsidR="00E94B3C" w:rsidRPr="00740BCD" w:rsidRDefault="00E94B3C" w:rsidP="00E94B3C">
      <w:pPr>
        <w:pStyle w:val="PL"/>
        <w:rPr>
          <w:color w:val="808080"/>
        </w:rPr>
      </w:pPr>
      <w:r w:rsidRPr="00740BCD">
        <w:rPr>
          <w:color w:val="808080"/>
        </w:rPr>
        <w:t>-- ASN1START</w:t>
      </w:r>
    </w:p>
    <w:p w14:paraId="448DAF0D" w14:textId="77777777" w:rsidR="00E94B3C" w:rsidRPr="00740BCD" w:rsidRDefault="00E94B3C" w:rsidP="00E94B3C">
      <w:pPr>
        <w:pStyle w:val="PL"/>
        <w:rPr>
          <w:color w:val="808080"/>
        </w:rPr>
      </w:pPr>
      <w:r w:rsidRPr="00740BCD">
        <w:rPr>
          <w:color w:val="808080"/>
        </w:rPr>
        <w:t>-- TAG-MEASANDMOBPARAMETERSMRDC-START</w:t>
      </w:r>
    </w:p>
    <w:p w14:paraId="0A8153E0" w14:textId="77777777" w:rsidR="00E94B3C" w:rsidRPr="00740BCD" w:rsidRDefault="00E94B3C" w:rsidP="00E94B3C">
      <w:pPr>
        <w:pStyle w:val="PL"/>
      </w:pPr>
    </w:p>
    <w:p w14:paraId="1E7B7D29" w14:textId="77777777" w:rsidR="00E94B3C" w:rsidRPr="00740BCD" w:rsidRDefault="00E94B3C" w:rsidP="00E94B3C">
      <w:pPr>
        <w:pStyle w:val="PL"/>
      </w:pPr>
      <w:r w:rsidRPr="00740BCD">
        <w:t xml:space="preserve">MeasAndMobParametersMRDC ::=            </w:t>
      </w:r>
      <w:r w:rsidRPr="00740BCD">
        <w:rPr>
          <w:color w:val="993366"/>
        </w:rPr>
        <w:t>SEQUENCE</w:t>
      </w:r>
      <w:r w:rsidRPr="00740BCD">
        <w:t xml:space="preserve"> {</w:t>
      </w:r>
    </w:p>
    <w:p w14:paraId="027D5DFF" w14:textId="77777777" w:rsidR="00E94B3C" w:rsidRPr="00740BCD" w:rsidRDefault="00E94B3C" w:rsidP="00E94B3C">
      <w:pPr>
        <w:pStyle w:val="PL"/>
      </w:pPr>
      <w:r w:rsidRPr="00740BCD">
        <w:t xml:space="preserve">    measAndMobParametersMRDC-Common         MeasAndMobParametersMRDC-Common                 </w:t>
      </w:r>
      <w:r w:rsidRPr="00740BCD">
        <w:rPr>
          <w:color w:val="993366"/>
        </w:rPr>
        <w:t>OPTIONAL</w:t>
      </w:r>
      <w:r w:rsidRPr="00740BCD">
        <w:t>,</w:t>
      </w:r>
    </w:p>
    <w:p w14:paraId="1E8BB9C9" w14:textId="77777777" w:rsidR="00E94B3C" w:rsidRPr="00740BCD" w:rsidRDefault="00E94B3C" w:rsidP="00E94B3C">
      <w:pPr>
        <w:pStyle w:val="PL"/>
      </w:pPr>
      <w:r w:rsidRPr="00740BCD">
        <w:t xml:space="preserve">    measAndMobParametersMRDC-XDD-Diff       MeasAndMobParametersMRDC-XDD-Diff               </w:t>
      </w:r>
      <w:r w:rsidRPr="00740BCD">
        <w:rPr>
          <w:color w:val="993366"/>
        </w:rPr>
        <w:t>OPTIONAL</w:t>
      </w:r>
      <w:r w:rsidRPr="00740BCD">
        <w:t>,</w:t>
      </w:r>
    </w:p>
    <w:p w14:paraId="716305B2" w14:textId="77777777" w:rsidR="00E94B3C" w:rsidRPr="00740BCD" w:rsidRDefault="00E94B3C" w:rsidP="00E94B3C">
      <w:pPr>
        <w:pStyle w:val="PL"/>
      </w:pPr>
      <w:r w:rsidRPr="00740BCD">
        <w:t xml:space="preserve">    measAndMobParametersMRDC-FRX-Diff       MeasAndMobParametersMRDC-FRX-Diff               </w:t>
      </w:r>
      <w:r w:rsidRPr="00740BCD">
        <w:rPr>
          <w:color w:val="993366"/>
        </w:rPr>
        <w:t>OPTIONAL</w:t>
      </w:r>
    </w:p>
    <w:p w14:paraId="7EDE7EE9" w14:textId="77777777" w:rsidR="00E94B3C" w:rsidRPr="00740BCD" w:rsidRDefault="00E94B3C" w:rsidP="00E94B3C">
      <w:pPr>
        <w:pStyle w:val="PL"/>
      </w:pPr>
      <w:r w:rsidRPr="00740BCD">
        <w:t>}</w:t>
      </w:r>
    </w:p>
    <w:p w14:paraId="38B7BD96" w14:textId="77777777" w:rsidR="00E94B3C" w:rsidRPr="00740BCD" w:rsidRDefault="00E94B3C" w:rsidP="00E94B3C">
      <w:pPr>
        <w:pStyle w:val="PL"/>
      </w:pPr>
    </w:p>
    <w:p w14:paraId="7BF0F097" w14:textId="77777777" w:rsidR="00E94B3C" w:rsidRPr="00740BCD" w:rsidRDefault="00E94B3C" w:rsidP="00E94B3C">
      <w:pPr>
        <w:pStyle w:val="PL"/>
      </w:pPr>
      <w:r w:rsidRPr="00740BCD">
        <w:t xml:space="preserve">MeasAndMobParametersMRDC-v1560 ::=      </w:t>
      </w:r>
      <w:r w:rsidRPr="00740BCD">
        <w:rPr>
          <w:color w:val="993366"/>
        </w:rPr>
        <w:t>SEQUENCE</w:t>
      </w:r>
      <w:r w:rsidRPr="00740BCD">
        <w:t xml:space="preserve"> {</w:t>
      </w:r>
    </w:p>
    <w:p w14:paraId="654ACD89" w14:textId="77777777" w:rsidR="00E94B3C" w:rsidRPr="00740BCD" w:rsidRDefault="00E94B3C" w:rsidP="00E94B3C">
      <w:pPr>
        <w:pStyle w:val="PL"/>
      </w:pPr>
      <w:r w:rsidRPr="00740BCD">
        <w:t xml:space="preserve">    measAndMobParametersMRDC-XDD-Diff-v1560    MeasAndMobParametersMRDC-XDD-Diff-v1560      </w:t>
      </w:r>
      <w:r w:rsidRPr="00740BCD">
        <w:rPr>
          <w:color w:val="993366"/>
        </w:rPr>
        <w:t>OPTIONAL</w:t>
      </w:r>
    </w:p>
    <w:p w14:paraId="01BBE434" w14:textId="77777777" w:rsidR="00E94B3C" w:rsidRPr="00740BCD" w:rsidRDefault="00E94B3C" w:rsidP="00E94B3C">
      <w:pPr>
        <w:pStyle w:val="PL"/>
      </w:pPr>
      <w:r w:rsidRPr="00740BCD">
        <w:t>}</w:t>
      </w:r>
    </w:p>
    <w:p w14:paraId="202E53CB" w14:textId="77777777" w:rsidR="00E94B3C" w:rsidRPr="00740BCD" w:rsidRDefault="00E94B3C" w:rsidP="00E94B3C">
      <w:pPr>
        <w:pStyle w:val="PL"/>
      </w:pPr>
    </w:p>
    <w:p w14:paraId="2C514F5E" w14:textId="77777777" w:rsidR="00E94B3C" w:rsidRPr="00740BCD" w:rsidRDefault="00E94B3C" w:rsidP="00E94B3C">
      <w:pPr>
        <w:pStyle w:val="PL"/>
      </w:pPr>
      <w:r w:rsidRPr="00740BCD">
        <w:t xml:space="preserve">MeasAndMobParametersMRDC-v1610 ::=      </w:t>
      </w:r>
      <w:r w:rsidRPr="00740BCD">
        <w:rPr>
          <w:color w:val="993366"/>
        </w:rPr>
        <w:t>SEQUENCE</w:t>
      </w:r>
      <w:r w:rsidRPr="00740BCD">
        <w:t xml:space="preserve"> {</w:t>
      </w:r>
    </w:p>
    <w:p w14:paraId="465E919B" w14:textId="77777777" w:rsidR="00E94B3C" w:rsidRPr="00740BCD" w:rsidRDefault="00E94B3C" w:rsidP="00E94B3C">
      <w:pPr>
        <w:pStyle w:val="PL"/>
      </w:pPr>
      <w:r w:rsidRPr="00740BCD">
        <w:t xml:space="preserve">    measAndMobParametersMRDC-Common-v1610      MeasAndMobParametersMRDC-Common-v1610        </w:t>
      </w:r>
      <w:r w:rsidRPr="00740BCD">
        <w:rPr>
          <w:color w:val="993366"/>
        </w:rPr>
        <w:t>OPTIONAL</w:t>
      </w:r>
      <w:r w:rsidRPr="00740BCD">
        <w:t>,</w:t>
      </w:r>
    </w:p>
    <w:p w14:paraId="3504B396" w14:textId="77777777" w:rsidR="00E94B3C" w:rsidRPr="00740BCD" w:rsidRDefault="00E94B3C" w:rsidP="00E94B3C">
      <w:pPr>
        <w:pStyle w:val="PL"/>
      </w:pPr>
      <w:r w:rsidRPr="00740BCD">
        <w:t xml:space="preserve">    interNR-MeasEUTRA-IAB-r16                  </w:t>
      </w:r>
      <w:r w:rsidRPr="00740BCD">
        <w:rPr>
          <w:color w:val="993366"/>
        </w:rPr>
        <w:t>ENUMERATED</w:t>
      </w:r>
      <w:r w:rsidRPr="00740BCD">
        <w:t xml:space="preserve"> {supported}                       </w:t>
      </w:r>
      <w:r w:rsidRPr="00740BCD">
        <w:rPr>
          <w:color w:val="993366"/>
        </w:rPr>
        <w:t>OPTIONAL</w:t>
      </w:r>
    </w:p>
    <w:p w14:paraId="106A57E3" w14:textId="77777777" w:rsidR="00E94B3C" w:rsidRPr="00740BCD" w:rsidRDefault="00E94B3C" w:rsidP="00E94B3C">
      <w:pPr>
        <w:pStyle w:val="PL"/>
      </w:pPr>
      <w:r w:rsidRPr="00740BCD">
        <w:t>}</w:t>
      </w:r>
    </w:p>
    <w:p w14:paraId="5ABA6380" w14:textId="77777777" w:rsidR="00E94B3C" w:rsidRPr="00740BCD" w:rsidRDefault="00E94B3C" w:rsidP="00E94B3C">
      <w:pPr>
        <w:pStyle w:val="PL"/>
      </w:pPr>
    </w:p>
    <w:p w14:paraId="3B87FCA4" w14:textId="77777777" w:rsidR="00E94B3C" w:rsidRPr="00740BCD" w:rsidRDefault="00E94B3C" w:rsidP="00E94B3C">
      <w:pPr>
        <w:pStyle w:val="PL"/>
      </w:pPr>
      <w:r w:rsidRPr="00740BCD">
        <w:t xml:space="preserve">MeasAndMobParametersMRDC-v1700 ::=      </w:t>
      </w:r>
      <w:r w:rsidRPr="00740BCD">
        <w:rPr>
          <w:color w:val="993366"/>
        </w:rPr>
        <w:t>SEQUENCE</w:t>
      </w:r>
      <w:r w:rsidRPr="00740BCD">
        <w:t xml:space="preserve"> {</w:t>
      </w:r>
    </w:p>
    <w:p w14:paraId="6AF402EE" w14:textId="77777777" w:rsidR="00E94B3C" w:rsidRPr="00740BCD" w:rsidRDefault="00E94B3C" w:rsidP="00E94B3C">
      <w:pPr>
        <w:pStyle w:val="PL"/>
      </w:pPr>
      <w:r w:rsidRPr="00740BCD">
        <w:t xml:space="preserve">    measAndMobParametersMRDC-Common-v1700      MeasAndMobParametersMRDC-Common-v1700        </w:t>
      </w:r>
      <w:r w:rsidRPr="00740BCD">
        <w:rPr>
          <w:color w:val="993366"/>
        </w:rPr>
        <w:t>OPTIONAL</w:t>
      </w:r>
    </w:p>
    <w:p w14:paraId="2E215F1F" w14:textId="77777777" w:rsidR="00E94B3C" w:rsidRPr="00740BCD" w:rsidRDefault="00E94B3C" w:rsidP="00E94B3C">
      <w:pPr>
        <w:pStyle w:val="PL"/>
      </w:pPr>
      <w:r w:rsidRPr="00740BCD">
        <w:t>}</w:t>
      </w:r>
    </w:p>
    <w:p w14:paraId="514AE913" w14:textId="77777777" w:rsidR="00E94B3C" w:rsidRPr="00740BCD" w:rsidRDefault="00E94B3C" w:rsidP="00E94B3C">
      <w:pPr>
        <w:pStyle w:val="PL"/>
      </w:pPr>
    </w:p>
    <w:p w14:paraId="41DC5C50" w14:textId="77777777" w:rsidR="00E94B3C" w:rsidRPr="00740BCD" w:rsidRDefault="00E94B3C" w:rsidP="00E94B3C">
      <w:pPr>
        <w:pStyle w:val="PL"/>
      </w:pPr>
      <w:r w:rsidRPr="00740BCD">
        <w:t xml:space="preserve">MeasAndMobParametersMRDC-Common ::=     </w:t>
      </w:r>
      <w:r w:rsidRPr="00740BCD">
        <w:rPr>
          <w:color w:val="993366"/>
        </w:rPr>
        <w:t>SEQUENCE</w:t>
      </w:r>
      <w:r w:rsidRPr="00740BCD">
        <w:t xml:space="preserve"> {</w:t>
      </w:r>
    </w:p>
    <w:p w14:paraId="3DCE3DCF" w14:textId="77777777" w:rsidR="00E94B3C" w:rsidRPr="00740BCD" w:rsidRDefault="00E94B3C" w:rsidP="00E94B3C">
      <w:pPr>
        <w:pStyle w:val="PL"/>
      </w:pPr>
      <w:r w:rsidRPr="00740BCD">
        <w:t xml:space="preserve">    independentGapConfig                    </w:t>
      </w:r>
      <w:r w:rsidRPr="00740BCD">
        <w:rPr>
          <w:color w:val="993366"/>
        </w:rPr>
        <w:t>ENUMERATED</w:t>
      </w:r>
      <w:r w:rsidRPr="00740BCD">
        <w:t xml:space="preserve"> {supported}                          </w:t>
      </w:r>
      <w:r w:rsidRPr="00740BCD">
        <w:rPr>
          <w:color w:val="993366"/>
        </w:rPr>
        <w:t>OPTIONAL</w:t>
      </w:r>
    </w:p>
    <w:p w14:paraId="2C25F263" w14:textId="77777777" w:rsidR="00E94B3C" w:rsidRPr="00740BCD" w:rsidRDefault="00E94B3C" w:rsidP="00E94B3C">
      <w:pPr>
        <w:pStyle w:val="PL"/>
      </w:pPr>
      <w:r w:rsidRPr="00740BCD">
        <w:t>}</w:t>
      </w:r>
    </w:p>
    <w:p w14:paraId="46D07EAE" w14:textId="77777777" w:rsidR="00E94B3C" w:rsidRPr="00740BCD" w:rsidRDefault="00E94B3C" w:rsidP="00E94B3C">
      <w:pPr>
        <w:pStyle w:val="PL"/>
      </w:pPr>
    </w:p>
    <w:p w14:paraId="4798B453" w14:textId="77777777" w:rsidR="00E94B3C" w:rsidRPr="00740BCD" w:rsidRDefault="00E94B3C" w:rsidP="00E94B3C">
      <w:pPr>
        <w:pStyle w:val="PL"/>
      </w:pPr>
      <w:r w:rsidRPr="00740BCD">
        <w:t xml:space="preserve">MeasAndMobParametersMRDC-Common-v1610 ::=   </w:t>
      </w:r>
      <w:r w:rsidRPr="00740BCD">
        <w:rPr>
          <w:color w:val="993366"/>
        </w:rPr>
        <w:t>SEQUENCE</w:t>
      </w:r>
      <w:r w:rsidRPr="00740BCD">
        <w:t xml:space="preserve"> {</w:t>
      </w:r>
    </w:p>
    <w:p w14:paraId="484AA932" w14:textId="77777777" w:rsidR="00E94B3C" w:rsidRPr="00740BCD" w:rsidRDefault="00E94B3C" w:rsidP="00E94B3C">
      <w:pPr>
        <w:pStyle w:val="PL"/>
      </w:pPr>
      <w:r w:rsidRPr="00740BCD">
        <w:t xml:space="preserve">    condPSCellChangeParametersCommon-r16        </w:t>
      </w:r>
      <w:r w:rsidRPr="00740BCD">
        <w:rPr>
          <w:color w:val="993366"/>
        </w:rPr>
        <w:t>SEQUENCE</w:t>
      </w:r>
      <w:r w:rsidRPr="00740BCD">
        <w:t xml:space="preserve"> {</w:t>
      </w:r>
    </w:p>
    <w:p w14:paraId="7349C338" w14:textId="77777777" w:rsidR="00E94B3C" w:rsidRPr="00740BCD" w:rsidRDefault="00E94B3C" w:rsidP="00E94B3C">
      <w:pPr>
        <w:pStyle w:val="PL"/>
      </w:pPr>
      <w:r w:rsidRPr="00740BCD">
        <w:t xml:space="preserve">        condPSCellChangeFDD-TDD-r16                 </w:t>
      </w:r>
      <w:r w:rsidRPr="00740BCD">
        <w:rPr>
          <w:color w:val="993366"/>
        </w:rPr>
        <w:t>ENUMERATED</w:t>
      </w:r>
      <w:r w:rsidRPr="00740BCD">
        <w:t xml:space="preserve"> {supported}                  </w:t>
      </w:r>
      <w:r w:rsidRPr="00740BCD">
        <w:rPr>
          <w:color w:val="993366"/>
        </w:rPr>
        <w:t>OPTIONAL</w:t>
      </w:r>
      <w:r w:rsidRPr="00740BCD">
        <w:t>,</w:t>
      </w:r>
    </w:p>
    <w:p w14:paraId="6FD3364C" w14:textId="77777777" w:rsidR="00E94B3C" w:rsidRPr="00740BCD" w:rsidRDefault="00E94B3C" w:rsidP="00E94B3C">
      <w:pPr>
        <w:pStyle w:val="PL"/>
      </w:pPr>
      <w:r w:rsidRPr="00740BCD">
        <w:t xml:space="preserve">        condPSCellChangeFR1-FR2-r16                 </w:t>
      </w:r>
      <w:r w:rsidRPr="00740BCD">
        <w:rPr>
          <w:color w:val="993366"/>
        </w:rPr>
        <w:t>ENUMERATED</w:t>
      </w:r>
      <w:r w:rsidRPr="00740BCD">
        <w:t xml:space="preserve"> {supported}                  </w:t>
      </w:r>
      <w:r w:rsidRPr="00740BCD">
        <w:rPr>
          <w:color w:val="993366"/>
        </w:rPr>
        <w:t>OPTIONAL</w:t>
      </w:r>
    </w:p>
    <w:p w14:paraId="14D704A9" w14:textId="77777777" w:rsidR="00E94B3C" w:rsidRPr="00740BCD" w:rsidRDefault="00E94B3C" w:rsidP="00E94B3C">
      <w:pPr>
        <w:pStyle w:val="PL"/>
      </w:pPr>
      <w:r w:rsidRPr="00740BCD">
        <w:t xml:space="preserve">    }                                                                                       </w:t>
      </w:r>
      <w:r w:rsidRPr="00740BCD">
        <w:rPr>
          <w:color w:val="993366"/>
        </w:rPr>
        <w:t>OPTIONAL</w:t>
      </w:r>
      <w:r w:rsidRPr="00740BCD">
        <w:t>,</w:t>
      </w:r>
    </w:p>
    <w:p w14:paraId="17DA9566" w14:textId="77777777" w:rsidR="00E94B3C" w:rsidRPr="00740BCD" w:rsidRDefault="00E94B3C" w:rsidP="00E94B3C">
      <w:pPr>
        <w:pStyle w:val="PL"/>
      </w:pPr>
      <w:r w:rsidRPr="00740BCD">
        <w:t xml:space="preserve">    pscellT312-r16                              </w:t>
      </w:r>
      <w:r w:rsidRPr="00740BCD">
        <w:rPr>
          <w:color w:val="993366"/>
        </w:rPr>
        <w:t>ENUMERATED</w:t>
      </w:r>
      <w:r w:rsidRPr="00740BCD">
        <w:t xml:space="preserve"> {supported}                      </w:t>
      </w:r>
      <w:r w:rsidRPr="00740BCD">
        <w:rPr>
          <w:color w:val="993366"/>
        </w:rPr>
        <w:t>OPTIONAL</w:t>
      </w:r>
    </w:p>
    <w:p w14:paraId="37A220E7" w14:textId="77777777" w:rsidR="00E94B3C" w:rsidRPr="00740BCD" w:rsidRDefault="00E94B3C" w:rsidP="00E94B3C">
      <w:pPr>
        <w:pStyle w:val="PL"/>
      </w:pPr>
      <w:r w:rsidRPr="00740BCD">
        <w:t>}</w:t>
      </w:r>
    </w:p>
    <w:p w14:paraId="61D51642" w14:textId="77777777" w:rsidR="00E94B3C" w:rsidRPr="00740BCD" w:rsidRDefault="00E94B3C" w:rsidP="00E94B3C">
      <w:pPr>
        <w:pStyle w:val="PL"/>
      </w:pPr>
    </w:p>
    <w:p w14:paraId="46C3C1BC" w14:textId="77777777" w:rsidR="00E94B3C" w:rsidRPr="00740BCD" w:rsidRDefault="00E94B3C" w:rsidP="00E94B3C">
      <w:pPr>
        <w:pStyle w:val="PL"/>
      </w:pPr>
      <w:r w:rsidRPr="00740BCD">
        <w:t xml:space="preserve">MeasAndMobParametersMRDC-Common-v1700 ::=   </w:t>
      </w:r>
      <w:r w:rsidRPr="00740BCD">
        <w:rPr>
          <w:color w:val="993366"/>
        </w:rPr>
        <w:t>SEQUENCE</w:t>
      </w:r>
      <w:r w:rsidRPr="00740BCD">
        <w:t xml:space="preserve"> {</w:t>
      </w:r>
    </w:p>
    <w:p w14:paraId="5EEC2861" w14:textId="77777777" w:rsidR="00E94B3C" w:rsidRPr="00740BCD" w:rsidRDefault="00E94B3C" w:rsidP="00E94B3C">
      <w:pPr>
        <w:pStyle w:val="PL"/>
      </w:pPr>
      <w:r w:rsidRPr="00740BCD">
        <w:t xml:space="preserve">    condPSCellChangeParameters-r17              </w:t>
      </w:r>
      <w:r w:rsidRPr="00740BCD">
        <w:rPr>
          <w:color w:val="993366"/>
        </w:rPr>
        <w:t>SEQUENCE</w:t>
      </w:r>
      <w:r w:rsidRPr="00740BCD">
        <w:t xml:space="preserve"> {</w:t>
      </w:r>
    </w:p>
    <w:p w14:paraId="24D5FE56" w14:textId="77777777" w:rsidR="00E94B3C" w:rsidRPr="00740BCD" w:rsidRDefault="00E94B3C" w:rsidP="00E94B3C">
      <w:pPr>
        <w:pStyle w:val="PL"/>
      </w:pPr>
      <w:r w:rsidRPr="00740BCD">
        <w:t xml:space="preserve">        inter-SN-condPSCellChangeFDD-TDD-NRDC-r17       </w:t>
      </w:r>
      <w:r w:rsidRPr="00740BCD">
        <w:rPr>
          <w:color w:val="993366"/>
        </w:rPr>
        <w:t>ENUMERATED</w:t>
      </w:r>
      <w:r w:rsidRPr="00740BCD">
        <w:t xml:space="preserve"> {supported}              </w:t>
      </w:r>
      <w:r w:rsidRPr="00740BCD">
        <w:rPr>
          <w:color w:val="993366"/>
        </w:rPr>
        <w:t>OPTIONAL</w:t>
      </w:r>
      <w:r w:rsidRPr="00740BCD">
        <w:t>,</w:t>
      </w:r>
    </w:p>
    <w:p w14:paraId="408AEEB3" w14:textId="77777777" w:rsidR="00E94B3C" w:rsidRPr="00740BCD" w:rsidRDefault="00E94B3C" w:rsidP="00E94B3C">
      <w:pPr>
        <w:pStyle w:val="PL"/>
      </w:pPr>
      <w:r w:rsidRPr="00740BCD">
        <w:t xml:space="preserve">        inter-SN-condPSCellChangeFR1-FR2-NRDC-r17       </w:t>
      </w:r>
      <w:r w:rsidRPr="00740BCD">
        <w:rPr>
          <w:color w:val="993366"/>
        </w:rPr>
        <w:t>ENUMERATED</w:t>
      </w:r>
      <w:r w:rsidRPr="00740BCD">
        <w:t xml:space="preserve"> {supported}              </w:t>
      </w:r>
      <w:r w:rsidRPr="00740BCD">
        <w:rPr>
          <w:color w:val="993366"/>
        </w:rPr>
        <w:t>OPTIONAL</w:t>
      </w:r>
      <w:r w:rsidRPr="00740BCD">
        <w:t>,</w:t>
      </w:r>
    </w:p>
    <w:p w14:paraId="2CF4317B" w14:textId="77777777" w:rsidR="00E94B3C" w:rsidRPr="00740BCD" w:rsidRDefault="00E94B3C" w:rsidP="00E94B3C">
      <w:pPr>
        <w:pStyle w:val="PL"/>
      </w:pPr>
      <w:r w:rsidRPr="00740BCD">
        <w:t xml:space="preserve">        inter-SN-condPSCellChangeFDD-TDD-ENDC-r17       </w:t>
      </w:r>
      <w:r w:rsidRPr="00740BCD">
        <w:rPr>
          <w:color w:val="993366"/>
        </w:rPr>
        <w:t>ENUMERATED</w:t>
      </w:r>
      <w:r w:rsidRPr="00740BCD">
        <w:t xml:space="preserve"> {supported}              </w:t>
      </w:r>
      <w:r w:rsidRPr="00740BCD">
        <w:rPr>
          <w:color w:val="993366"/>
        </w:rPr>
        <w:t>OPTIONAL</w:t>
      </w:r>
      <w:r w:rsidRPr="00740BCD">
        <w:t>,</w:t>
      </w:r>
    </w:p>
    <w:p w14:paraId="2F1AF71A" w14:textId="77777777" w:rsidR="00E94B3C" w:rsidRPr="00740BCD" w:rsidRDefault="00E94B3C" w:rsidP="00E94B3C">
      <w:pPr>
        <w:pStyle w:val="PL"/>
      </w:pPr>
      <w:r w:rsidRPr="00740BCD">
        <w:t xml:space="preserve">        inter-SN-condPSCellChangeFR1-FR2-ENDC-r17       </w:t>
      </w:r>
      <w:r w:rsidRPr="00740BCD">
        <w:rPr>
          <w:color w:val="993366"/>
        </w:rPr>
        <w:t>ENUMERATED</w:t>
      </w:r>
      <w:r w:rsidRPr="00740BCD">
        <w:t xml:space="preserve"> {supported}              </w:t>
      </w:r>
      <w:r w:rsidRPr="00740BCD">
        <w:rPr>
          <w:color w:val="993366"/>
        </w:rPr>
        <w:t>OPTIONAL</w:t>
      </w:r>
      <w:r w:rsidRPr="00740BCD">
        <w:t>,</w:t>
      </w:r>
    </w:p>
    <w:p w14:paraId="38867BDC" w14:textId="77777777" w:rsidR="00E94B3C" w:rsidRPr="00740BCD" w:rsidRDefault="00E94B3C" w:rsidP="00E94B3C">
      <w:pPr>
        <w:pStyle w:val="PL"/>
      </w:pPr>
      <w:r w:rsidRPr="00740BCD">
        <w:t xml:space="preserve">        mn-InitiatedCondPSCellChange-FR1FDD-ENDC-r17    </w:t>
      </w:r>
      <w:r w:rsidRPr="00740BCD">
        <w:rPr>
          <w:color w:val="993366"/>
        </w:rPr>
        <w:t>ENUMERATED</w:t>
      </w:r>
      <w:r w:rsidRPr="00740BCD">
        <w:t xml:space="preserve"> {supported}              </w:t>
      </w:r>
      <w:r w:rsidRPr="00740BCD">
        <w:rPr>
          <w:color w:val="993366"/>
        </w:rPr>
        <w:t>OPTIONAL</w:t>
      </w:r>
      <w:r w:rsidRPr="00740BCD">
        <w:t>,</w:t>
      </w:r>
    </w:p>
    <w:p w14:paraId="1A4A717A" w14:textId="77777777" w:rsidR="00E94B3C" w:rsidRPr="00740BCD" w:rsidRDefault="00E94B3C" w:rsidP="00E94B3C">
      <w:pPr>
        <w:pStyle w:val="PL"/>
      </w:pPr>
      <w:r w:rsidRPr="00740BCD">
        <w:t xml:space="preserve">        mn-InitiatedCondPSCellChange-FR1TDD-ENDC-r17    </w:t>
      </w:r>
      <w:r w:rsidRPr="00740BCD">
        <w:rPr>
          <w:color w:val="993366"/>
        </w:rPr>
        <w:t>ENUMERATED</w:t>
      </w:r>
      <w:r w:rsidRPr="00740BCD">
        <w:t xml:space="preserve"> {supported}              </w:t>
      </w:r>
      <w:r w:rsidRPr="00740BCD">
        <w:rPr>
          <w:color w:val="993366"/>
        </w:rPr>
        <w:t>OPTIONAL</w:t>
      </w:r>
      <w:r w:rsidRPr="00740BCD">
        <w:t>,</w:t>
      </w:r>
    </w:p>
    <w:p w14:paraId="34F024E5" w14:textId="77777777" w:rsidR="00E94B3C" w:rsidRPr="00740BCD" w:rsidRDefault="00E94B3C" w:rsidP="00E94B3C">
      <w:pPr>
        <w:pStyle w:val="PL"/>
      </w:pPr>
      <w:r w:rsidRPr="00740BCD">
        <w:t xml:space="preserve">        mn-InitiatedCondPSCellChange-FR2TDD-ENDC-r17    </w:t>
      </w:r>
      <w:r w:rsidRPr="00740BCD">
        <w:rPr>
          <w:color w:val="993366"/>
        </w:rPr>
        <w:t>ENUMERATED</w:t>
      </w:r>
      <w:r w:rsidRPr="00740BCD">
        <w:t xml:space="preserve"> {supported}              </w:t>
      </w:r>
      <w:r w:rsidRPr="00740BCD">
        <w:rPr>
          <w:color w:val="993366"/>
        </w:rPr>
        <w:t>OPTIONAL</w:t>
      </w:r>
      <w:r w:rsidRPr="00740BCD">
        <w:t>,</w:t>
      </w:r>
    </w:p>
    <w:p w14:paraId="7BC43B48" w14:textId="77777777" w:rsidR="00E94B3C" w:rsidRPr="00740BCD" w:rsidRDefault="00E94B3C" w:rsidP="00E94B3C">
      <w:pPr>
        <w:pStyle w:val="PL"/>
      </w:pPr>
      <w:r w:rsidRPr="00740BCD">
        <w:t xml:space="preserve">        sn-InitiatedCondPSCellChange-FR1FDD-ENDC-r17    </w:t>
      </w:r>
      <w:r w:rsidRPr="00740BCD">
        <w:rPr>
          <w:color w:val="993366"/>
        </w:rPr>
        <w:t>ENUMERATED</w:t>
      </w:r>
      <w:r w:rsidRPr="00740BCD">
        <w:t xml:space="preserve"> {supported}              </w:t>
      </w:r>
      <w:r w:rsidRPr="00740BCD">
        <w:rPr>
          <w:color w:val="993366"/>
        </w:rPr>
        <w:t>OPTIONAL</w:t>
      </w:r>
      <w:r w:rsidRPr="00740BCD">
        <w:t>,</w:t>
      </w:r>
    </w:p>
    <w:p w14:paraId="32232E0C" w14:textId="77777777" w:rsidR="00E94B3C" w:rsidRPr="00740BCD" w:rsidRDefault="00E94B3C" w:rsidP="00E94B3C">
      <w:pPr>
        <w:pStyle w:val="PL"/>
      </w:pPr>
      <w:r w:rsidRPr="00740BCD">
        <w:t xml:space="preserve">        sn-InitiatedCondPSCellChange-FR1TDD-ENDC-r17    </w:t>
      </w:r>
      <w:r w:rsidRPr="00740BCD">
        <w:rPr>
          <w:color w:val="993366"/>
        </w:rPr>
        <w:t>ENUMERATED</w:t>
      </w:r>
      <w:r w:rsidRPr="00740BCD">
        <w:t xml:space="preserve"> {supported}              </w:t>
      </w:r>
      <w:r w:rsidRPr="00740BCD">
        <w:rPr>
          <w:color w:val="993366"/>
        </w:rPr>
        <w:t>OPTIONAL</w:t>
      </w:r>
      <w:r w:rsidRPr="00740BCD">
        <w:t>,</w:t>
      </w:r>
    </w:p>
    <w:p w14:paraId="0AAA43A0" w14:textId="77777777" w:rsidR="00E94B3C" w:rsidRPr="00740BCD" w:rsidRDefault="00E94B3C" w:rsidP="00E94B3C">
      <w:pPr>
        <w:pStyle w:val="PL"/>
      </w:pPr>
      <w:r w:rsidRPr="00740BCD">
        <w:t xml:space="preserve">        sn-InitiatedCondPSCellChange-FR2TDD-ENDC-r17    </w:t>
      </w:r>
      <w:r w:rsidRPr="00740BCD">
        <w:rPr>
          <w:color w:val="993366"/>
        </w:rPr>
        <w:t>ENUMERATED</w:t>
      </w:r>
      <w:r w:rsidRPr="00740BCD">
        <w:t xml:space="preserve"> {supported}              </w:t>
      </w:r>
      <w:r w:rsidRPr="00740BCD">
        <w:rPr>
          <w:color w:val="993366"/>
        </w:rPr>
        <w:t>OPTIONAL</w:t>
      </w:r>
    </w:p>
    <w:p w14:paraId="40F10C9E" w14:textId="77777777" w:rsidR="00E94B3C" w:rsidRPr="00740BCD" w:rsidRDefault="00E94B3C" w:rsidP="00E94B3C">
      <w:pPr>
        <w:pStyle w:val="PL"/>
      </w:pPr>
      <w:r w:rsidRPr="00740BCD">
        <w:t xml:space="preserve">    }                                                                                       </w:t>
      </w:r>
      <w:r w:rsidRPr="00740BCD">
        <w:rPr>
          <w:color w:val="993366"/>
        </w:rPr>
        <w:t>OPTIONAL</w:t>
      </w:r>
    </w:p>
    <w:p w14:paraId="7A7DEBC7" w14:textId="77777777" w:rsidR="00E94B3C" w:rsidRPr="00740BCD" w:rsidRDefault="00E94B3C" w:rsidP="00E94B3C">
      <w:pPr>
        <w:pStyle w:val="PL"/>
      </w:pPr>
      <w:r w:rsidRPr="00740BCD">
        <w:t>}</w:t>
      </w:r>
    </w:p>
    <w:p w14:paraId="4BCB1E17" w14:textId="77777777" w:rsidR="00E94B3C" w:rsidRPr="00740BCD" w:rsidRDefault="00E94B3C" w:rsidP="00E94B3C">
      <w:pPr>
        <w:pStyle w:val="PL"/>
      </w:pPr>
    </w:p>
    <w:p w14:paraId="4A4E284E" w14:textId="77777777" w:rsidR="00E94B3C" w:rsidRPr="00740BCD" w:rsidRDefault="00E94B3C" w:rsidP="00E94B3C">
      <w:pPr>
        <w:pStyle w:val="PL"/>
      </w:pPr>
      <w:r w:rsidRPr="00740BCD">
        <w:t xml:space="preserve">MeasAndMobParametersMRDC-XDD-Diff ::=   </w:t>
      </w:r>
      <w:r w:rsidRPr="00740BCD">
        <w:rPr>
          <w:color w:val="993366"/>
        </w:rPr>
        <w:t>SEQUENCE</w:t>
      </w:r>
      <w:r w:rsidRPr="00740BCD">
        <w:t xml:space="preserve"> {</w:t>
      </w:r>
    </w:p>
    <w:p w14:paraId="336D0AE8" w14:textId="77777777" w:rsidR="00E94B3C" w:rsidRPr="00740BCD" w:rsidRDefault="00E94B3C" w:rsidP="00E94B3C">
      <w:pPr>
        <w:pStyle w:val="PL"/>
      </w:pPr>
      <w:r w:rsidRPr="00740BCD">
        <w:t xml:space="preserve">    sftd-MeasPSCell                         </w:t>
      </w:r>
      <w:r w:rsidRPr="00740BCD">
        <w:rPr>
          <w:color w:val="993366"/>
        </w:rPr>
        <w:t>ENUMERATED</w:t>
      </w:r>
      <w:r w:rsidRPr="00740BCD">
        <w:t xml:space="preserve"> {supported}                          </w:t>
      </w:r>
      <w:r w:rsidRPr="00740BCD">
        <w:rPr>
          <w:color w:val="993366"/>
        </w:rPr>
        <w:t>OPTIONAL</w:t>
      </w:r>
      <w:r w:rsidRPr="00740BCD">
        <w:t>,</w:t>
      </w:r>
    </w:p>
    <w:p w14:paraId="79484690" w14:textId="77777777" w:rsidR="00E94B3C" w:rsidRPr="00740BCD" w:rsidRDefault="00E94B3C" w:rsidP="00E94B3C">
      <w:pPr>
        <w:pStyle w:val="PL"/>
      </w:pPr>
      <w:r w:rsidRPr="00740BCD">
        <w:t xml:space="preserve">    sftd-MeasNR-Cell                        </w:t>
      </w:r>
      <w:r w:rsidRPr="00740BCD">
        <w:rPr>
          <w:color w:val="993366"/>
        </w:rPr>
        <w:t>ENUMERATED</w:t>
      </w:r>
      <w:r w:rsidRPr="00740BCD">
        <w:t xml:space="preserve"> {supported}                          </w:t>
      </w:r>
      <w:r w:rsidRPr="00740BCD">
        <w:rPr>
          <w:color w:val="993366"/>
        </w:rPr>
        <w:t>OPTIONAL</w:t>
      </w:r>
    </w:p>
    <w:p w14:paraId="64C7EBCF" w14:textId="77777777" w:rsidR="00E94B3C" w:rsidRPr="00740BCD" w:rsidRDefault="00E94B3C" w:rsidP="00E94B3C">
      <w:pPr>
        <w:pStyle w:val="PL"/>
      </w:pPr>
      <w:r w:rsidRPr="00740BCD">
        <w:t>}</w:t>
      </w:r>
    </w:p>
    <w:p w14:paraId="64AE5ACF" w14:textId="77777777" w:rsidR="00E94B3C" w:rsidRPr="00740BCD" w:rsidRDefault="00E94B3C" w:rsidP="00E94B3C">
      <w:pPr>
        <w:pStyle w:val="PL"/>
      </w:pPr>
    </w:p>
    <w:p w14:paraId="0FDEA5A6" w14:textId="77777777" w:rsidR="00E94B3C" w:rsidRPr="00740BCD" w:rsidRDefault="00E94B3C" w:rsidP="00E94B3C">
      <w:pPr>
        <w:pStyle w:val="PL"/>
      </w:pPr>
      <w:r w:rsidRPr="00740BCD">
        <w:t xml:space="preserve">MeasAndMobParametersMRDC-XDD-Diff-v1560 ::=    </w:t>
      </w:r>
      <w:r w:rsidRPr="00740BCD">
        <w:rPr>
          <w:color w:val="993366"/>
        </w:rPr>
        <w:t>SEQUENCE</w:t>
      </w:r>
      <w:r w:rsidRPr="00740BCD">
        <w:t xml:space="preserve"> {</w:t>
      </w:r>
    </w:p>
    <w:p w14:paraId="6B857ABD" w14:textId="77777777" w:rsidR="00E94B3C" w:rsidRPr="00740BCD" w:rsidRDefault="00E94B3C" w:rsidP="00E94B3C">
      <w:pPr>
        <w:pStyle w:val="PL"/>
      </w:pPr>
      <w:r w:rsidRPr="00740BCD">
        <w:t xml:space="preserve">    sftd-MeasPSCell-NEDC                           </w:t>
      </w:r>
      <w:r w:rsidRPr="00740BCD">
        <w:rPr>
          <w:color w:val="993366"/>
        </w:rPr>
        <w:t>ENUMERATED</w:t>
      </w:r>
      <w:r w:rsidRPr="00740BCD">
        <w:t xml:space="preserve"> {supported}                   </w:t>
      </w:r>
      <w:r w:rsidRPr="00740BCD">
        <w:rPr>
          <w:color w:val="993366"/>
        </w:rPr>
        <w:t>OPTIONAL</w:t>
      </w:r>
    </w:p>
    <w:p w14:paraId="7AC28FA8" w14:textId="77777777" w:rsidR="00E94B3C" w:rsidRPr="00740BCD" w:rsidRDefault="00E94B3C" w:rsidP="00E94B3C">
      <w:pPr>
        <w:pStyle w:val="PL"/>
      </w:pPr>
      <w:r w:rsidRPr="00740BCD">
        <w:t>}</w:t>
      </w:r>
    </w:p>
    <w:p w14:paraId="150E088F" w14:textId="77777777" w:rsidR="00E94B3C" w:rsidRPr="00740BCD" w:rsidRDefault="00E94B3C" w:rsidP="00E94B3C">
      <w:pPr>
        <w:pStyle w:val="PL"/>
      </w:pPr>
    </w:p>
    <w:p w14:paraId="566B1869" w14:textId="77777777" w:rsidR="00E94B3C" w:rsidRPr="00740BCD" w:rsidRDefault="00E94B3C" w:rsidP="00E94B3C">
      <w:pPr>
        <w:pStyle w:val="PL"/>
      </w:pPr>
      <w:r w:rsidRPr="00740BCD">
        <w:t xml:space="preserve">MeasAndMobParametersMRDC-FRX-Diff ::=          </w:t>
      </w:r>
      <w:r w:rsidRPr="00740BCD">
        <w:rPr>
          <w:color w:val="993366"/>
        </w:rPr>
        <w:t>SEQUENCE</w:t>
      </w:r>
      <w:r w:rsidRPr="00740BCD">
        <w:t xml:space="preserve"> {</w:t>
      </w:r>
    </w:p>
    <w:p w14:paraId="65945267" w14:textId="77777777" w:rsidR="00E94B3C" w:rsidRPr="00740BCD" w:rsidRDefault="00E94B3C" w:rsidP="00E94B3C">
      <w:pPr>
        <w:pStyle w:val="PL"/>
      </w:pPr>
      <w:r w:rsidRPr="00740BCD">
        <w:t xml:space="preserve">    simultaneousRxDataSSB-DiffNumerology           </w:t>
      </w:r>
      <w:r w:rsidRPr="00740BCD">
        <w:rPr>
          <w:color w:val="993366"/>
        </w:rPr>
        <w:t>ENUMERATED</w:t>
      </w:r>
      <w:r w:rsidRPr="00740BCD">
        <w:t xml:space="preserve"> {supported}                   </w:t>
      </w:r>
      <w:r w:rsidRPr="00740BCD">
        <w:rPr>
          <w:color w:val="993366"/>
        </w:rPr>
        <w:t>OPTIONAL</w:t>
      </w:r>
    </w:p>
    <w:p w14:paraId="062A2698" w14:textId="77777777" w:rsidR="00E94B3C" w:rsidRPr="00740BCD" w:rsidRDefault="00E94B3C" w:rsidP="00E94B3C">
      <w:pPr>
        <w:pStyle w:val="PL"/>
      </w:pPr>
      <w:r w:rsidRPr="00740BCD">
        <w:t>}</w:t>
      </w:r>
    </w:p>
    <w:p w14:paraId="1A173B49" w14:textId="77777777" w:rsidR="00E94B3C" w:rsidRPr="00740BCD" w:rsidRDefault="00E94B3C" w:rsidP="00E94B3C">
      <w:pPr>
        <w:pStyle w:val="PL"/>
      </w:pPr>
    </w:p>
    <w:p w14:paraId="084A1D7D" w14:textId="77777777" w:rsidR="00E94B3C" w:rsidRPr="00740BCD" w:rsidRDefault="00E94B3C" w:rsidP="00E94B3C">
      <w:pPr>
        <w:pStyle w:val="PL"/>
        <w:rPr>
          <w:color w:val="808080"/>
        </w:rPr>
      </w:pPr>
      <w:r w:rsidRPr="00740BCD">
        <w:rPr>
          <w:color w:val="808080"/>
        </w:rPr>
        <w:t>-- TAG-MEASANDMOBPARAMETERSMRDC-STOP</w:t>
      </w:r>
    </w:p>
    <w:p w14:paraId="1E5A0035" w14:textId="77777777" w:rsidR="00E94B3C" w:rsidRPr="00740BCD" w:rsidRDefault="00E94B3C" w:rsidP="00E94B3C">
      <w:pPr>
        <w:pStyle w:val="PL"/>
        <w:rPr>
          <w:color w:val="808080"/>
        </w:rPr>
      </w:pPr>
      <w:r w:rsidRPr="00740BCD">
        <w:rPr>
          <w:color w:val="808080"/>
        </w:rPr>
        <w:t>-- ASN1STOP</w:t>
      </w:r>
    </w:p>
    <w:p w14:paraId="7DC6A2C7" w14:textId="77777777" w:rsidR="00E94B3C" w:rsidRPr="00740BCD" w:rsidRDefault="00E94B3C" w:rsidP="00E94B3C"/>
    <w:p w14:paraId="485FAEF8" w14:textId="77777777" w:rsidR="00E94B3C" w:rsidRPr="00740BCD" w:rsidRDefault="00E94B3C" w:rsidP="00E94B3C">
      <w:pPr>
        <w:pStyle w:val="Heading4"/>
        <w:rPr>
          <w:i/>
          <w:noProof/>
        </w:rPr>
      </w:pPr>
      <w:bookmarkStart w:id="1430" w:name="_Toc60777462"/>
      <w:bookmarkStart w:id="1431" w:name="_Toc100930390"/>
      <w:r w:rsidRPr="00740BCD">
        <w:t>–</w:t>
      </w:r>
      <w:r w:rsidRPr="00740BCD">
        <w:tab/>
      </w:r>
      <w:r w:rsidRPr="00740BCD">
        <w:rPr>
          <w:i/>
          <w:noProof/>
        </w:rPr>
        <w:t>MIMO-Layers</w:t>
      </w:r>
      <w:bookmarkEnd w:id="1430"/>
      <w:bookmarkEnd w:id="1431"/>
    </w:p>
    <w:p w14:paraId="19C8318B" w14:textId="77777777" w:rsidR="00E94B3C" w:rsidRPr="00740BCD" w:rsidRDefault="00E94B3C" w:rsidP="00E94B3C">
      <w:r w:rsidRPr="00740BCD">
        <w:t xml:space="preserve">The IE </w:t>
      </w:r>
      <w:r w:rsidRPr="00740BCD">
        <w:rPr>
          <w:i/>
        </w:rPr>
        <w:t>MIMO-Layers</w:t>
      </w:r>
      <w:r w:rsidRPr="00740BCD">
        <w:t xml:space="preserve"> is used to convey the number of supported MIMO layers.</w:t>
      </w:r>
    </w:p>
    <w:p w14:paraId="302165FB" w14:textId="77777777" w:rsidR="00E94B3C" w:rsidRPr="00740BCD" w:rsidRDefault="00E94B3C" w:rsidP="00E94B3C">
      <w:pPr>
        <w:pStyle w:val="TH"/>
      </w:pPr>
      <w:r w:rsidRPr="00740BCD">
        <w:rPr>
          <w:i/>
        </w:rPr>
        <w:t>MIMO-Layers</w:t>
      </w:r>
      <w:r w:rsidRPr="00740BCD">
        <w:t xml:space="preserve"> information element</w:t>
      </w:r>
    </w:p>
    <w:p w14:paraId="0C5228C6" w14:textId="77777777" w:rsidR="00E94B3C" w:rsidRPr="00740BCD" w:rsidRDefault="00E94B3C" w:rsidP="00E94B3C">
      <w:pPr>
        <w:pStyle w:val="PL"/>
        <w:rPr>
          <w:color w:val="808080"/>
        </w:rPr>
      </w:pPr>
      <w:r w:rsidRPr="00740BCD">
        <w:rPr>
          <w:color w:val="808080"/>
        </w:rPr>
        <w:t>-- ASN1START</w:t>
      </w:r>
    </w:p>
    <w:p w14:paraId="46F2FE8F" w14:textId="77777777" w:rsidR="00E94B3C" w:rsidRPr="00740BCD" w:rsidRDefault="00E94B3C" w:rsidP="00E94B3C">
      <w:pPr>
        <w:pStyle w:val="PL"/>
        <w:rPr>
          <w:color w:val="808080"/>
        </w:rPr>
      </w:pPr>
      <w:r w:rsidRPr="00740BCD">
        <w:rPr>
          <w:color w:val="808080"/>
        </w:rPr>
        <w:t>-- TAG-MIMO-LAYERS-START</w:t>
      </w:r>
    </w:p>
    <w:p w14:paraId="731C8A7D" w14:textId="77777777" w:rsidR="00E94B3C" w:rsidRPr="00740BCD" w:rsidRDefault="00E94B3C" w:rsidP="00E94B3C">
      <w:pPr>
        <w:pStyle w:val="PL"/>
      </w:pPr>
    </w:p>
    <w:p w14:paraId="28F9D5BF" w14:textId="77777777" w:rsidR="00E94B3C" w:rsidRPr="00740BCD" w:rsidRDefault="00E94B3C" w:rsidP="00E94B3C">
      <w:pPr>
        <w:pStyle w:val="PL"/>
      </w:pPr>
      <w:r w:rsidRPr="00740BCD">
        <w:t xml:space="preserve">MIMO-LayersDL ::=   </w:t>
      </w:r>
      <w:r w:rsidRPr="00740BCD">
        <w:rPr>
          <w:color w:val="993366"/>
        </w:rPr>
        <w:t>ENUMERATED</w:t>
      </w:r>
      <w:r w:rsidRPr="00740BCD">
        <w:t xml:space="preserve"> {twoLayers, fourLayers, eightLayers}</w:t>
      </w:r>
    </w:p>
    <w:p w14:paraId="1389CF70" w14:textId="77777777" w:rsidR="00E94B3C" w:rsidRPr="00740BCD" w:rsidRDefault="00E94B3C" w:rsidP="00E94B3C">
      <w:pPr>
        <w:pStyle w:val="PL"/>
      </w:pPr>
    </w:p>
    <w:p w14:paraId="28E7C75E" w14:textId="77777777" w:rsidR="00E94B3C" w:rsidRPr="00740BCD" w:rsidRDefault="00E94B3C" w:rsidP="00E94B3C">
      <w:pPr>
        <w:pStyle w:val="PL"/>
      </w:pPr>
      <w:r w:rsidRPr="00740BCD">
        <w:t xml:space="preserve">MIMO-LayersUL ::=   </w:t>
      </w:r>
      <w:r w:rsidRPr="00740BCD">
        <w:rPr>
          <w:color w:val="993366"/>
        </w:rPr>
        <w:t>ENUMERATED</w:t>
      </w:r>
      <w:r w:rsidRPr="00740BCD">
        <w:t xml:space="preserve"> {oneLayer, twoLayers, fourLayers}</w:t>
      </w:r>
    </w:p>
    <w:p w14:paraId="5ED82628" w14:textId="77777777" w:rsidR="00E94B3C" w:rsidRPr="00740BCD" w:rsidRDefault="00E94B3C" w:rsidP="00E94B3C">
      <w:pPr>
        <w:pStyle w:val="PL"/>
      </w:pPr>
    </w:p>
    <w:p w14:paraId="253CB189" w14:textId="77777777" w:rsidR="00E94B3C" w:rsidRPr="00740BCD" w:rsidRDefault="00E94B3C" w:rsidP="00E94B3C">
      <w:pPr>
        <w:pStyle w:val="PL"/>
        <w:rPr>
          <w:color w:val="808080"/>
        </w:rPr>
      </w:pPr>
      <w:r w:rsidRPr="00740BCD">
        <w:rPr>
          <w:color w:val="808080"/>
        </w:rPr>
        <w:t>-- TAG-MIMO-LAYERS-STOP</w:t>
      </w:r>
    </w:p>
    <w:p w14:paraId="2473A8EA" w14:textId="77777777" w:rsidR="00E94B3C" w:rsidRPr="00740BCD" w:rsidRDefault="00E94B3C" w:rsidP="00E94B3C">
      <w:pPr>
        <w:pStyle w:val="PL"/>
        <w:rPr>
          <w:color w:val="808080"/>
        </w:rPr>
      </w:pPr>
      <w:r w:rsidRPr="00740BCD">
        <w:rPr>
          <w:color w:val="808080"/>
        </w:rPr>
        <w:t>-- ASN1STOP</w:t>
      </w:r>
    </w:p>
    <w:p w14:paraId="0423F22D" w14:textId="77777777" w:rsidR="00E94B3C" w:rsidRPr="00740BCD" w:rsidRDefault="00E94B3C" w:rsidP="00E94B3C"/>
    <w:p w14:paraId="720E61AA" w14:textId="77777777" w:rsidR="00E94B3C" w:rsidRPr="00740BCD" w:rsidRDefault="00E94B3C" w:rsidP="00E94B3C">
      <w:pPr>
        <w:pStyle w:val="Heading4"/>
      </w:pPr>
      <w:bookmarkStart w:id="1432" w:name="_Toc60777463"/>
      <w:bookmarkStart w:id="1433" w:name="_Toc100930391"/>
      <w:r w:rsidRPr="00740BCD">
        <w:t>–</w:t>
      </w:r>
      <w:r w:rsidRPr="00740BCD">
        <w:tab/>
      </w:r>
      <w:r w:rsidRPr="00740BCD">
        <w:rPr>
          <w:i/>
        </w:rPr>
        <w:t>MIMO-ParametersPerBand</w:t>
      </w:r>
      <w:bookmarkEnd w:id="1432"/>
      <w:bookmarkEnd w:id="1433"/>
    </w:p>
    <w:p w14:paraId="2CC5B53D" w14:textId="77777777" w:rsidR="00E94B3C" w:rsidRPr="00740BCD" w:rsidRDefault="00E94B3C" w:rsidP="00E94B3C">
      <w:r w:rsidRPr="00740BCD">
        <w:t xml:space="preserve">The IE </w:t>
      </w:r>
      <w:r w:rsidRPr="00740BCD">
        <w:rPr>
          <w:i/>
        </w:rPr>
        <w:t>MIMO-ParametersPerBand</w:t>
      </w:r>
      <w:r w:rsidRPr="00740BCD">
        <w:t xml:space="preserve"> is used to convey MIMO related parameters specific for a certain band (not per feature set or band combination).</w:t>
      </w:r>
    </w:p>
    <w:p w14:paraId="37C6B004" w14:textId="77777777" w:rsidR="00E94B3C" w:rsidRPr="00740BCD" w:rsidRDefault="00E94B3C" w:rsidP="00E94B3C">
      <w:pPr>
        <w:pStyle w:val="TH"/>
      </w:pPr>
      <w:r w:rsidRPr="00740BCD">
        <w:rPr>
          <w:i/>
        </w:rPr>
        <w:t>MIMO-ParametersPerBand</w:t>
      </w:r>
      <w:r w:rsidRPr="00740BCD">
        <w:t xml:space="preserve"> information element</w:t>
      </w:r>
    </w:p>
    <w:p w14:paraId="5C5B4E89" w14:textId="77777777" w:rsidR="00E94B3C" w:rsidRPr="00740BCD" w:rsidRDefault="00E94B3C" w:rsidP="00E94B3C">
      <w:pPr>
        <w:pStyle w:val="PL"/>
        <w:rPr>
          <w:color w:val="808080"/>
        </w:rPr>
      </w:pPr>
      <w:r w:rsidRPr="00740BCD">
        <w:rPr>
          <w:color w:val="808080"/>
        </w:rPr>
        <w:t>-- ASN1START</w:t>
      </w:r>
    </w:p>
    <w:p w14:paraId="35E0C9BE" w14:textId="77777777" w:rsidR="00E94B3C" w:rsidRPr="00740BCD" w:rsidRDefault="00E94B3C" w:rsidP="00E94B3C">
      <w:pPr>
        <w:pStyle w:val="PL"/>
        <w:rPr>
          <w:color w:val="808080"/>
        </w:rPr>
      </w:pPr>
      <w:r w:rsidRPr="00740BCD">
        <w:rPr>
          <w:color w:val="808080"/>
        </w:rPr>
        <w:t>-- TAG-MIMO-PARAMETERSPERBAND-START</w:t>
      </w:r>
    </w:p>
    <w:p w14:paraId="0BA84E0D" w14:textId="77777777" w:rsidR="00E94B3C" w:rsidRPr="00740BCD" w:rsidRDefault="00E94B3C" w:rsidP="00E94B3C">
      <w:pPr>
        <w:pStyle w:val="PL"/>
      </w:pPr>
    </w:p>
    <w:p w14:paraId="52C6FBE6" w14:textId="77777777" w:rsidR="00E94B3C" w:rsidRPr="00740BCD" w:rsidRDefault="00E94B3C" w:rsidP="00E94B3C">
      <w:pPr>
        <w:pStyle w:val="PL"/>
      </w:pPr>
      <w:r w:rsidRPr="00740BCD">
        <w:t xml:space="preserve">MIMO-ParametersPerBand ::=          </w:t>
      </w:r>
      <w:r w:rsidRPr="00740BCD">
        <w:rPr>
          <w:color w:val="993366"/>
        </w:rPr>
        <w:t>SEQUENCE</w:t>
      </w:r>
      <w:r w:rsidRPr="00740BCD">
        <w:t xml:space="preserve"> {</w:t>
      </w:r>
    </w:p>
    <w:p w14:paraId="36BA82B8" w14:textId="77777777" w:rsidR="00E94B3C" w:rsidRPr="00740BCD" w:rsidRDefault="00E94B3C" w:rsidP="00E94B3C">
      <w:pPr>
        <w:pStyle w:val="PL"/>
      </w:pPr>
      <w:r w:rsidRPr="00740BCD">
        <w:t xml:space="preserve">    tci-StatePDSCH                      </w:t>
      </w:r>
      <w:r w:rsidRPr="00740BCD">
        <w:rPr>
          <w:color w:val="993366"/>
        </w:rPr>
        <w:t>SEQUENCE</w:t>
      </w:r>
      <w:r w:rsidRPr="00740BCD">
        <w:t xml:space="preserve"> {</w:t>
      </w:r>
    </w:p>
    <w:p w14:paraId="2C35905B" w14:textId="77777777" w:rsidR="00E94B3C" w:rsidRPr="00740BCD" w:rsidRDefault="00E94B3C" w:rsidP="00E94B3C">
      <w:pPr>
        <w:pStyle w:val="PL"/>
      </w:pPr>
      <w:r w:rsidRPr="00740BCD">
        <w:t xml:space="preserve">        maxNumberConfiguredTCIstatesPerCC   </w:t>
      </w:r>
      <w:r w:rsidRPr="00740BCD">
        <w:rPr>
          <w:color w:val="993366"/>
        </w:rPr>
        <w:t>ENUMERATED</w:t>
      </w:r>
      <w:r w:rsidRPr="00740BCD">
        <w:t xml:space="preserve"> {n4, n8, n16, n32, n64, n128}                                   </w:t>
      </w:r>
      <w:r w:rsidRPr="00740BCD">
        <w:rPr>
          <w:color w:val="993366"/>
        </w:rPr>
        <w:t>OPTIONAL</w:t>
      </w:r>
      <w:r w:rsidRPr="00740BCD">
        <w:t>,</w:t>
      </w:r>
    </w:p>
    <w:p w14:paraId="1DEFBFCA" w14:textId="77777777" w:rsidR="00E94B3C" w:rsidRPr="00740BCD" w:rsidRDefault="00E94B3C" w:rsidP="00E94B3C">
      <w:pPr>
        <w:pStyle w:val="PL"/>
      </w:pPr>
      <w:r w:rsidRPr="00740BCD">
        <w:t xml:space="preserve">        maxNumberActiveTCI-PerBWP           </w:t>
      </w:r>
      <w:r w:rsidRPr="00740BCD">
        <w:rPr>
          <w:color w:val="993366"/>
        </w:rPr>
        <w:t>ENUMERATED</w:t>
      </w:r>
      <w:r w:rsidRPr="00740BCD">
        <w:t xml:space="preserve"> {n1, n2, n4, n8}                                                </w:t>
      </w:r>
      <w:r w:rsidRPr="00740BCD">
        <w:rPr>
          <w:color w:val="993366"/>
        </w:rPr>
        <w:t>OPTIONAL</w:t>
      </w:r>
    </w:p>
    <w:p w14:paraId="119D5BDD" w14:textId="77777777" w:rsidR="00E94B3C" w:rsidRPr="00740BCD" w:rsidRDefault="00E94B3C" w:rsidP="00E94B3C">
      <w:pPr>
        <w:pStyle w:val="PL"/>
      </w:pPr>
      <w:r w:rsidRPr="00740BCD">
        <w:t xml:space="preserve">    }                                                                                                              </w:t>
      </w:r>
      <w:r w:rsidRPr="00740BCD">
        <w:rPr>
          <w:color w:val="993366"/>
        </w:rPr>
        <w:t>OPTIONAL</w:t>
      </w:r>
      <w:r w:rsidRPr="00740BCD">
        <w:t>,</w:t>
      </w:r>
    </w:p>
    <w:p w14:paraId="5CD9D898" w14:textId="77777777" w:rsidR="00E94B3C" w:rsidRPr="00740BCD" w:rsidRDefault="00E94B3C" w:rsidP="00E94B3C">
      <w:pPr>
        <w:pStyle w:val="PL"/>
      </w:pPr>
      <w:r w:rsidRPr="00740BCD">
        <w:t xml:space="preserve">    additionalActiveTCI-StatePDCCH              </w:t>
      </w:r>
      <w:r w:rsidRPr="00740BCD">
        <w:rPr>
          <w:color w:val="993366"/>
        </w:rPr>
        <w:t>ENUMERATED</w:t>
      </w:r>
      <w:r w:rsidRPr="00740BCD">
        <w:t xml:space="preserve"> {supported}                                             </w:t>
      </w:r>
      <w:r w:rsidRPr="00740BCD">
        <w:rPr>
          <w:color w:val="993366"/>
        </w:rPr>
        <w:t>OPTIONAL</w:t>
      </w:r>
      <w:r w:rsidRPr="00740BCD">
        <w:t>,</w:t>
      </w:r>
    </w:p>
    <w:p w14:paraId="2C57189C" w14:textId="77777777" w:rsidR="00E94B3C" w:rsidRPr="00740BCD" w:rsidRDefault="00E94B3C" w:rsidP="00E94B3C">
      <w:pPr>
        <w:pStyle w:val="PL"/>
      </w:pPr>
      <w:r w:rsidRPr="00740BCD">
        <w:t xml:space="preserve">    pusch-TransCoherence                        </w:t>
      </w:r>
      <w:r w:rsidRPr="00740BCD">
        <w:rPr>
          <w:color w:val="993366"/>
        </w:rPr>
        <w:t>ENUMERATED</w:t>
      </w:r>
      <w:r w:rsidRPr="00740BCD">
        <w:t xml:space="preserve"> {nonCoherent, partialCoherent, fullCoherent}            </w:t>
      </w:r>
      <w:r w:rsidRPr="00740BCD">
        <w:rPr>
          <w:color w:val="993366"/>
        </w:rPr>
        <w:t>OPTIONAL</w:t>
      </w:r>
      <w:r w:rsidRPr="00740BCD">
        <w:t>,</w:t>
      </w:r>
    </w:p>
    <w:p w14:paraId="2457E6E6" w14:textId="77777777" w:rsidR="00E94B3C" w:rsidRPr="00740BCD" w:rsidRDefault="00E94B3C" w:rsidP="00E94B3C">
      <w:pPr>
        <w:pStyle w:val="PL"/>
      </w:pPr>
      <w:r w:rsidRPr="00740BCD">
        <w:t xml:space="preserve">    beamCorrespondenceWithoutUL-BeamSweeping    </w:t>
      </w:r>
      <w:r w:rsidRPr="00740BCD">
        <w:rPr>
          <w:color w:val="993366"/>
        </w:rPr>
        <w:t>ENUMERATED</w:t>
      </w:r>
      <w:r w:rsidRPr="00740BCD">
        <w:t xml:space="preserve"> {supported}                                             </w:t>
      </w:r>
      <w:r w:rsidRPr="00740BCD">
        <w:rPr>
          <w:color w:val="993366"/>
        </w:rPr>
        <w:t>OPTIONAL</w:t>
      </w:r>
      <w:r w:rsidRPr="00740BCD">
        <w:t>,</w:t>
      </w:r>
    </w:p>
    <w:p w14:paraId="5B41D14E" w14:textId="77777777" w:rsidR="00E94B3C" w:rsidRPr="00740BCD" w:rsidRDefault="00E94B3C" w:rsidP="00E94B3C">
      <w:pPr>
        <w:pStyle w:val="PL"/>
      </w:pPr>
      <w:r w:rsidRPr="00740BCD">
        <w:t xml:space="preserve">    periodicBeamReport                          </w:t>
      </w:r>
      <w:r w:rsidRPr="00740BCD">
        <w:rPr>
          <w:color w:val="993366"/>
        </w:rPr>
        <w:t>ENUMERATED</w:t>
      </w:r>
      <w:r w:rsidRPr="00740BCD">
        <w:t xml:space="preserve"> {supported}                                             </w:t>
      </w:r>
      <w:r w:rsidRPr="00740BCD">
        <w:rPr>
          <w:color w:val="993366"/>
        </w:rPr>
        <w:t>OPTIONAL</w:t>
      </w:r>
      <w:r w:rsidRPr="00740BCD">
        <w:t>,</w:t>
      </w:r>
    </w:p>
    <w:p w14:paraId="07078FAE" w14:textId="77777777" w:rsidR="00E94B3C" w:rsidRPr="00740BCD" w:rsidRDefault="00E94B3C" w:rsidP="00E94B3C">
      <w:pPr>
        <w:pStyle w:val="PL"/>
      </w:pPr>
      <w:r w:rsidRPr="00740BCD">
        <w:t xml:space="preserve">    aperiodicBeamReport                         </w:t>
      </w:r>
      <w:r w:rsidRPr="00740BCD">
        <w:rPr>
          <w:color w:val="993366"/>
        </w:rPr>
        <w:t>ENUMERATED</w:t>
      </w:r>
      <w:r w:rsidRPr="00740BCD">
        <w:t xml:space="preserve"> {supported}                                             </w:t>
      </w:r>
      <w:r w:rsidRPr="00740BCD">
        <w:rPr>
          <w:color w:val="993366"/>
        </w:rPr>
        <w:t>OPTIONAL</w:t>
      </w:r>
      <w:r w:rsidRPr="00740BCD">
        <w:t>,</w:t>
      </w:r>
    </w:p>
    <w:p w14:paraId="481FC0BB" w14:textId="77777777" w:rsidR="00E94B3C" w:rsidRPr="00740BCD" w:rsidRDefault="00E94B3C" w:rsidP="00E94B3C">
      <w:pPr>
        <w:pStyle w:val="PL"/>
      </w:pPr>
      <w:r w:rsidRPr="00740BCD">
        <w:t xml:space="preserve">    sp-BeamReportPUCCH                          </w:t>
      </w:r>
      <w:r w:rsidRPr="00740BCD">
        <w:rPr>
          <w:color w:val="993366"/>
        </w:rPr>
        <w:t>ENUMERATED</w:t>
      </w:r>
      <w:r w:rsidRPr="00740BCD">
        <w:t xml:space="preserve"> {supported}                                             </w:t>
      </w:r>
      <w:r w:rsidRPr="00740BCD">
        <w:rPr>
          <w:color w:val="993366"/>
        </w:rPr>
        <w:t>OPTIONAL</w:t>
      </w:r>
      <w:r w:rsidRPr="00740BCD">
        <w:t>,</w:t>
      </w:r>
    </w:p>
    <w:p w14:paraId="05319A75" w14:textId="77777777" w:rsidR="00E94B3C" w:rsidRPr="00740BCD" w:rsidRDefault="00E94B3C" w:rsidP="00E94B3C">
      <w:pPr>
        <w:pStyle w:val="PL"/>
      </w:pPr>
      <w:r w:rsidRPr="00740BCD">
        <w:t xml:space="preserve">    sp-BeamReportPUSCH                          </w:t>
      </w:r>
      <w:r w:rsidRPr="00740BCD">
        <w:rPr>
          <w:color w:val="993366"/>
        </w:rPr>
        <w:t>ENUMERATED</w:t>
      </w:r>
      <w:r w:rsidRPr="00740BCD">
        <w:t xml:space="preserve"> {supported}                                             </w:t>
      </w:r>
      <w:r w:rsidRPr="00740BCD">
        <w:rPr>
          <w:color w:val="993366"/>
        </w:rPr>
        <w:t>OPTIONAL</w:t>
      </w:r>
      <w:r w:rsidRPr="00740BCD">
        <w:t>,</w:t>
      </w:r>
    </w:p>
    <w:p w14:paraId="5AFF29C8" w14:textId="77777777" w:rsidR="00E94B3C" w:rsidRPr="00740BCD" w:rsidRDefault="00E94B3C" w:rsidP="00E94B3C">
      <w:pPr>
        <w:pStyle w:val="PL"/>
      </w:pPr>
      <w:r w:rsidRPr="00740BCD">
        <w:t xml:space="preserve">    dummy1                                      DummyG                                                             </w:t>
      </w:r>
      <w:r w:rsidRPr="00740BCD">
        <w:rPr>
          <w:color w:val="993366"/>
        </w:rPr>
        <w:t>OPTIONAL</w:t>
      </w:r>
      <w:r w:rsidRPr="00740BCD">
        <w:t>,</w:t>
      </w:r>
    </w:p>
    <w:p w14:paraId="09F2CF1A" w14:textId="77777777" w:rsidR="00E94B3C" w:rsidRPr="00740BCD" w:rsidRDefault="00E94B3C" w:rsidP="00E94B3C">
      <w:pPr>
        <w:pStyle w:val="PL"/>
      </w:pPr>
      <w:r w:rsidRPr="00740BCD">
        <w:t xml:space="preserve">    maxNumberRxBeam                             </w:t>
      </w:r>
      <w:r w:rsidRPr="00740BCD">
        <w:rPr>
          <w:color w:val="993366"/>
        </w:rPr>
        <w:t>INTEGER</w:t>
      </w:r>
      <w:r w:rsidRPr="00740BCD">
        <w:t xml:space="preserve"> (2..8)                                                     </w:t>
      </w:r>
      <w:r w:rsidRPr="00740BCD">
        <w:rPr>
          <w:color w:val="993366"/>
        </w:rPr>
        <w:t>OPTIONAL</w:t>
      </w:r>
      <w:r w:rsidRPr="00740BCD">
        <w:t>,</w:t>
      </w:r>
    </w:p>
    <w:p w14:paraId="42FFCC12" w14:textId="77777777" w:rsidR="00E94B3C" w:rsidRPr="00740BCD" w:rsidRDefault="00E94B3C" w:rsidP="00E94B3C">
      <w:pPr>
        <w:pStyle w:val="PL"/>
      </w:pPr>
      <w:r w:rsidRPr="00740BCD">
        <w:t xml:space="preserve">    maxNumberRxTxBeamSwitchDL                   </w:t>
      </w:r>
      <w:r w:rsidRPr="00740BCD">
        <w:rPr>
          <w:color w:val="993366"/>
        </w:rPr>
        <w:t>SEQUENCE</w:t>
      </w:r>
      <w:r w:rsidRPr="00740BCD">
        <w:t xml:space="preserve"> {</w:t>
      </w:r>
    </w:p>
    <w:p w14:paraId="6A44AE25" w14:textId="77777777" w:rsidR="00E94B3C" w:rsidRPr="00740BCD" w:rsidRDefault="00E94B3C" w:rsidP="00E94B3C">
      <w:pPr>
        <w:pStyle w:val="PL"/>
      </w:pPr>
      <w:r w:rsidRPr="00740BCD">
        <w:t xml:space="preserve">        scs-15kHz                                   </w:t>
      </w:r>
      <w:r w:rsidRPr="00740BCD">
        <w:rPr>
          <w:color w:val="993366"/>
        </w:rPr>
        <w:t>ENUMERATED</w:t>
      </w:r>
      <w:r w:rsidRPr="00740BCD">
        <w:t xml:space="preserve"> {n4, n7, n14}                                           </w:t>
      </w:r>
      <w:r w:rsidRPr="00740BCD">
        <w:rPr>
          <w:color w:val="993366"/>
        </w:rPr>
        <w:t>OPTIONAL</w:t>
      </w:r>
      <w:r w:rsidRPr="00740BCD">
        <w:t>,</w:t>
      </w:r>
    </w:p>
    <w:p w14:paraId="67D9B8F3" w14:textId="77777777" w:rsidR="00E94B3C" w:rsidRPr="00740BCD" w:rsidRDefault="00E94B3C" w:rsidP="00E94B3C">
      <w:pPr>
        <w:pStyle w:val="PL"/>
      </w:pPr>
      <w:r w:rsidRPr="00740BCD">
        <w:t xml:space="preserve">        scs-30kHz                                   </w:t>
      </w:r>
      <w:r w:rsidRPr="00740BCD">
        <w:rPr>
          <w:color w:val="993366"/>
        </w:rPr>
        <w:t>ENUMERATED</w:t>
      </w:r>
      <w:r w:rsidRPr="00740BCD">
        <w:t xml:space="preserve"> {n4, n7, n14}                                           </w:t>
      </w:r>
      <w:r w:rsidRPr="00740BCD">
        <w:rPr>
          <w:color w:val="993366"/>
        </w:rPr>
        <w:t>OPTIONAL</w:t>
      </w:r>
      <w:r w:rsidRPr="00740BCD">
        <w:t>,</w:t>
      </w:r>
    </w:p>
    <w:p w14:paraId="2699379E" w14:textId="77777777" w:rsidR="00E94B3C" w:rsidRPr="00740BCD" w:rsidRDefault="00E94B3C" w:rsidP="00E94B3C">
      <w:pPr>
        <w:pStyle w:val="PL"/>
      </w:pPr>
      <w:r w:rsidRPr="00740BCD">
        <w:t xml:space="preserve">        scs-60kHz                                   </w:t>
      </w:r>
      <w:r w:rsidRPr="00740BCD">
        <w:rPr>
          <w:color w:val="993366"/>
        </w:rPr>
        <w:t>ENUMERATED</w:t>
      </w:r>
      <w:r w:rsidRPr="00740BCD">
        <w:t xml:space="preserve"> {n4, n7, n14}                                           </w:t>
      </w:r>
      <w:r w:rsidRPr="00740BCD">
        <w:rPr>
          <w:color w:val="993366"/>
        </w:rPr>
        <w:t>OPTIONAL</w:t>
      </w:r>
      <w:r w:rsidRPr="00740BCD">
        <w:t>,</w:t>
      </w:r>
    </w:p>
    <w:p w14:paraId="5EF76D1B" w14:textId="77777777" w:rsidR="00E94B3C" w:rsidRPr="00740BCD" w:rsidRDefault="00E94B3C" w:rsidP="00E94B3C">
      <w:pPr>
        <w:pStyle w:val="PL"/>
      </w:pPr>
      <w:r w:rsidRPr="00740BCD">
        <w:t xml:space="preserve">        scs-120kHz                                  </w:t>
      </w:r>
      <w:r w:rsidRPr="00740BCD">
        <w:rPr>
          <w:color w:val="993366"/>
        </w:rPr>
        <w:t>ENUMERATED</w:t>
      </w:r>
      <w:r w:rsidRPr="00740BCD">
        <w:t xml:space="preserve"> {n4, n7, n14}                                           </w:t>
      </w:r>
      <w:r w:rsidRPr="00740BCD">
        <w:rPr>
          <w:color w:val="993366"/>
        </w:rPr>
        <w:t>OPTIONAL</w:t>
      </w:r>
      <w:r w:rsidRPr="00740BCD">
        <w:t>,</w:t>
      </w:r>
    </w:p>
    <w:p w14:paraId="5521944D" w14:textId="77777777" w:rsidR="00E94B3C" w:rsidRPr="00740BCD" w:rsidRDefault="00E94B3C" w:rsidP="00E94B3C">
      <w:pPr>
        <w:pStyle w:val="PL"/>
      </w:pPr>
      <w:r w:rsidRPr="00740BCD">
        <w:t xml:space="preserve">        scs-240kHz                                  </w:t>
      </w:r>
      <w:r w:rsidRPr="00740BCD">
        <w:rPr>
          <w:color w:val="993366"/>
        </w:rPr>
        <w:t>ENUMERATED</w:t>
      </w:r>
      <w:r w:rsidRPr="00740BCD">
        <w:t xml:space="preserve"> {n4, n7, n14}                                           </w:t>
      </w:r>
      <w:r w:rsidRPr="00740BCD">
        <w:rPr>
          <w:color w:val="993366"/>
        </w:rPr>
        <w:t>OPTIONAL</w:t>
      </w:r>
    </w:p>
    <w:p w14:paraId="0443329B" w14:textId="77777777" w:rsidR="00E94B3C" w:rsidRPr="00740BCD" w:rsidRDefault="00E94B3C" w:rsidP="00E94B3C">
      <w:pPr>
        <w:pStyle w:val="PL"/>
      </w:pPr>
      <w:r w:rsidRPr="00740BCD">
        <w:t xml:space="preserve">    }                                                                                                              </w:t>
      </w:r>
      <w:r w:rsidRPr="00740BCD">
        <w:rPr>
          <w:color w:val="993366"/>
        </w:rPr>
        <w:t>OPTIONAL</w:t>
      </w:r>
      <w:r w:rsidRPr="00740BCD">
        <w:t>,</w:t>
      </w:r>
    </w:p>
    <w:p w14:paraId="20F9159D" w14:textId="77777777" w:rsidR="00E94B3C" w:rsidRPr="00740BCD" w:rsidRDefault="00E94B3C" w:rsidP="00E94B3C">
      <w:pPr>
        <w:pStyle w:val="PL"/>
      </w:pPr>
      <w:r w:rsidRPr="00740BCD">
        <w:t xml:space="preserve">    maxNumberNonGroupBeamReporting              </w:t>
      </w:r>
      <w:r w:rsidRPr="00740BCD">
        <w:rPr>
          <w:color w:val="993366"/>
        </w:rPr>
        <w:t>ENUMERATED</w:t>
      </w:r>
      <w:r w:rsidRPr="00740BCD">
        <w:t xml:space="preserve"> {n1, n2, n4}                                            </w:t>
      </w:r>
      <w:r w:rsidRPr="00740BCD">
        <w:rPr>
          <w:color w:val="993366"/>
        </w:rPr>
        <w:t>OPTIONAL</w:t>
      </w:r>
      <w:r w:rsidRPr="00740BCD">
        <w:t>,</w:t>
      </w:r>
    </w:p>
    <w:p w14:paraId="0EBEEF72" w14:textId="77777777" w:rsidR="00E94B3C" w:rsidRPr="00740BCD" w:rsidRDefault="00E94B3C" w:rsidP="00E94B3C">
      <w:pPr>
        <w:pStyle w:val="PL"/>
      </w:pPr>
      <w:r w:rsidRPr="00740BCD">
        <w:t xml:space="preserve">    groupBeamReporting                          </w:t>
      </w:r>
      <w:r w:rsidRPr="00740BCD">
        <w:rPr>
          <w:color w:val="993366"/>
        </w:rPr>
        <w:t>ENUMERATED</w:t>
      </w:r>
      <w:r w:rsidRPr="00740BCD">
        <w:t xml:space="preserve"> {supported}                                             </w:t>
      </w:r>
      <w:r w:rsidRPr="00740BCD">
        <w:rPr>
          <w:color w:val="993366"/>
        </w:rPr>
        <w:t>OPTIONAL</w:t>
      </w:r>
      <w:r w:rsidRPr="00740BCD">
        <w:t>,</w:t>
      </w:r>
    </w:p>
    <w:p w14:paraId="4DF49FDC" w14:textId="77777777" w:rsidR="00E94B3C" w:rsidRPr="00740BCD" w:rsidRDefault="00E94B3C" w:rsidP="00E94B3C">
      <w:pPr>
        <w:pStyle w:val="PL"/>
      </w:pPr>
      <w:r w:rsidRPr="00740BCD">
        <w:t xml:space="preserve">    uplinkBeamManagement                        </w:t>
      </w:r>
      <w:r w:rsidRPr="00740BCD">
        <w:rPr>
          <w:color w:val="993366"/>
        </w:rPr>
        <w:t>SEQUENCE</w:t>
      </w:r>
      <w:r w:rsidRPr="00740BCD">
        <w:t xml:space="preserve"> {</w:t>
      </w:r>
    </w:p>
    <w:p w14:paraId="3CA5A4A5" w14:textId="77777777" w:rsidR="00E94B3C" w:rsidRPr="00740BCD" w:rsidRDefault="00E94B3C" w:rsidP="00E94B3C">
      <w:pPr>
        <w:pStyle w:val="PL"/>
      </w:pPr>
      <w:r w:rsidRPr="00740BCD">
        <w:t xml:space="preserve">        maxNumberSRS-ResourcePerSet-BM              </w:t>
      </w:r>
      <w:r w:rsidRPr="00740BCD">
        <w:rPr>
          <w:color w:val="993366"/>
        </w:rPr>
        <w:t>ENUMERATED</w:t>
      </w:r>
      <w:r w:rsidRPr="00740BCD">
        <w:t xml:space="preserve"> {n2, n4, n8, n16},</w:t>
      </w:r>
    </w:p>
    <w:p w14:paraId="39AA3318" w14:textId="77777777" w:rsidR="00E94B3C" w:rsidRPr="00740BCD" w:rsidRDefault="00E94B3C" w:rsidP="00E94B3C">
      <w:pPr>
        <w:pStyle w:val="PL"/>
      </w:pPr>
      <w:r w:rsidRPr="00740BCD">
        <w:t xml:space="preserve">        maxNumberSRS-ResourceSet                    </w:t>
      </w:r>
      <w:r w:rsidRPr="00740BCD">
        <w:rPr>
          <w:color w:val="993366"/>
        </w:rPr>
        <w:t>INTEGER</w:t>
      </w:r>
      <w:r w:rsidRPr="00740BCD">
        <w:t xml:space="preserve"> (1..8)</w:t>
      </w:r>
    </w:p>
    <w:p w14:paraId="517701CD" w14:textId="77777777" w:rsidR="00E94B3C" w:rsidRPr="00740BCD" w:rsidRDefault="00E94B3C" w:rsidP="00E94B3C">
      <w:pPr>
        <w:pStyle w:val="PL"/>
      </w:pPr>
      <w:r w:rsidRPr="00740BCD">
        <w:t xml:space="preserve">    }                                                                                                              </w:t>
      </w:r>
      <w:r w:rsidRPr="00740BCD">
        <w:rPr>
          <w:color w:val="993366"/>
        </w:rPr>
        <w:t>OPTIONAL</w:t>
      </w:r>
      <w:r w:rsidRPr="00740BCD">
        <w:t>,</w:t>
      </w:r>
    </w:p>
    <w:p w14:paraId="5D8CE665" w14:textId="77777777" w:rsidR="00E94B3C" w:rsidRPr="00740BCD" w:rsidRDefault="00E94B3C" w:rsidP="00E94B3C">
      <w:pPr>
        <w:pStyle w:val="PL"/>
      </w:pPr>
      <w:r w:rsidRPr="00740BCD">
        <w:t xml:space="preserve">    maxNumberCSI-RS-BFD                 </w:t>
      </w:r>
      <w:r w:rsidRPr="00740BCD">
        <w:rPr>
          <w:color w:val="993366"/>
        </w:rPr>
        <w:t>INTEGER</w:t>
      </w:r>
      <w:r w:rsidRPr="00740BCD">
        <w:t xml:space="preserve"> (1..64)                                                            </w:t>
      </w:r>
      <w:r w:rsidRPr="00740BCD">
        <w:rPr>
          <w:color w:val="993366"/>
        </w:rPr>
        <w:t>OPTIONAL</w:t>
      </w:r>
      <w:r w:rsidRPr="00740BCD">
        <w:t>,</w:t>
      </w:r>
    </w:p>
    <w:p w14:paraId="016F9121" w14:textId="77777777" w:rsidR="00E94B3C" w:rsidRPr="00740BCD" w:rsidRDefault="00E94B3C" w:rsidP="00E94B3C">
      <w:pPr>
        <w:pStyle w:val="PL"/>
      </w:pPr>
      <w:r w:rsidRPr="00740BCD">
        <w:t xml:space="preserve">    maxNumberSSB-BFD                    </w:t>
      </w:r>
      <w:r w:rsidRPr="00740BCD">
        <w:rPr>
          <w:color w:val="993366"/>
        </w:rPr>
        <w:t>INTEGER</w:t>
      </w:r>
      <w:r w:rsidRPr="00740BCD">
        <w:t xml:space="preserve"> (1..64)                                                            </w:t>
      </w:r>
      <w:r w:rsidRPr="00740BCD">
        <w:rPr>
          <w:color w:val="993366"/>
        </w:rPr>
        <w:t>OPTIONAL</w:t>
      </w:r>
      <w:r w:rsidRPr="00740BCD">
        <w:t>,</w:t>
      </w:r>
    </w:p>
    <w:p w14:paraId="301F49B3" w14:textId="77777777" w:rsidR="00E94B3C" w:rsidRPr="00740BCD" w:rsidRDefault="00E94B3C" w:rsidP="00E94B3C">
      <w:pPr>
        <w:pStyle w:val="PL"/>
      </w:pPr>
      <w:r w:rsidRPr="00740BCD">
        <w:t xml:space="preserve">    maxNumberCSI-RS-SSB-CBD             </w:t>
      </w:r>
      <w:r w:rsidRPr="00740BCD">
        <w:rPr>
          <w:color w:val="993366"/>
        </w:rPr>
        <w:t>INTEGER</w:t>
      </w:r>
      <w:r w:rsidRPr="00740BCD">
        <w:t xml:space="preserve"> (1..256)                                                           </w:t>
      </w:r>
      <w:r w:rsidRPr="00740BCD">
        <w:rPr>
          <w:color w:val="993366"/>
        </w:rPr>
        <w:t>OPTIONAL</w:t>
      </w:r>
      <w:r w:rsidRPr="00740BCD">
        <w:t>,</w:t>
      </w:r>
    </w:p>
    <w:p w14:paraId="3B5B2009" w14:textId="77777777" w:rsidR="00E94B3C" w:rsidRPr="00740BCD" w:rsidRDefault="00E94B3C" w:rsidP="00E94B3C">
      <w:pPr>
        <w:pStyle w:val="PL"/>
      </w:pPr>
      <w:r w:rsidRPr="00740BCD">
        <w:t xml:space="preserve">    dummy2                              </w:t>
      </w:r>
      <w:r w:rsidRPr="00740BCD">
        <w:rPr>
          <w:color w:val="993366"/>
        </w:rPr>
        <w:t>ENUMERATED</w:t>
      </w:r>
      <w:r w:rsidRPr="00740BCD">
        <w:t xml:space="preserve"> {supported}                                                     </w:t>
      </w:r>
      <w:r w:rsidRPr="00740BCD">
        <w:rPr>
          <w:color w:val="993366"/>
        </w:rPr>
        <w:t>OPTIONAL</w:t>
      </w:r>
      <w:r w:rsidRPr="00740BCD">
        <w:t>,</w:t>
      </w:r>
    </w:p>
    <w:p w14:paraId="31E8CD9A" w14:textId="77777777" w:rsidR="00E94B3C" w:rsidRPr="00740BCD" w:rsidRDefault="00E94B3C" w:rsidP="00E94B3C">
      <w:pPr>
        <w:pStyle w:val="PL"/>
      </w:pPr>
      <w:r w:rsidRPr="00740BCD">
        <w:t xml:space="preserve">    twoPortsPTRS-UL                     </w:t>
      </w:r>
      <w:r w:rsidRPr="00740BCD">
        <w:rPr>
          <w:color w:val="993366"/>
        </w:rPr>
        <w:t>ENUMERATED</w:t>
      </w:r>
      <w:r w:rsidRPr="00740BCD">
        <w:t xml:space="preserve"> {supported}                                                     </w:t>
      </w:r>
      <w:r w:rsidRPr="00740BCD">
        <w:rPr>
          <w:color w:val="993366"/>
        </w:rPr>
        <w:t>OPTIONAL</w:t>
      </w:r>
      <w:r w:rsidRPr="00740BCD">
        <w:t>,</w:t>
      </w:r>
    </w:p>
    <w:p w14:paraId="4B246450" w14:textId="77777777" w:rsidR="00E94B3C" w:rsidRPr="00740BCD" w:rsidRDefault="00E94B3C" w:rsidP="00E94B3C">
      <w:pPr>
        <w:pStyle w:val="PL"/>
      </w:pPr>
      <w:r w:rsidRPr="00740BCD">
        <w:t xml:space="preserve">    dummy5                              SRS-Resources                                                              </w:t>
      </w:r>
      <w:r w:rsidRPr="00740BCD">
        <w:rPr>
          <w:color w:val="993366"/>
        </w:rPr>
        <w:t>OPTIONAL</w:t>
      </w:r>
      <w:r w:rsidRPr="00740BCD">
        <w:t>,</w:t>
      </w:r>
    </w:p>
    <w:p w14:paraId="4E2922F5" w14:textId="77777777" w:rsidR="00E94B3C" w:rsidRPr="00740BCD" w:rsidRDefault="00E94B3C" w:rsidP="00E94B3C">
      <w:pPr>
        <w:pStyle w:val="PL"/>
      </w:pPr>
      <w:r w:rsidRPr="00740BCD">
        <w:t xml:space="preserve">    dummy3                              </w:t>
      </w:r>
      <w:r w:rsidRPr="00740BCD">
        <w:rPr>
          <w:color w:val="993366"/>
        </w:rPr>
        <w:t>INTEGER</w:t>
      </w:r>
      <w:r w:rsidRPr="00740BCD">
        <w:t xml:space="preserve"> (1..4)                                                             </w:t>
      </w:r>
      <w:r w:rsidRPr="00740BCD">
        <w:rPr>
          <w:color w:val="993366"/>
        </w:rPr>
        <w:t>OPTIONAL</w:t>
      </w:r>
      <w:r w:rsidRPr="00740BCD">
        <w:t>,</w:t>
      </w:r>
    </w:p>
    <w:p w14:paraId="1B2EFF4D" w14:textId="77777777" w:rsidR="00E94B3C" w:rsidRPr="00740BCD" w:rsidRDefault="00E94B3C" w:rsidP="00E94B3C">
      <w:pPr>
        <w:pStyle w:val="PL"/>
      </w:pPr>
      <w:r w:rsidRPr="00740BCD">
        <w:t xml:space="preserve">    beamReportTiming                    </w:t>
      </w:r>
      <w:r w:rsidRPr="00740BCD">
        <w:rPr>
          <w:color w:val="993366"/>
        </w:rPr>
        <w:t>SEQUENCE</w:t>
      </w:r>
      <w:r w:rsidRPr="00740BCD">
        <w:t xml:space="preserve"> {</w:t>
      </w:r>
    </w:p>
    <w:p w14:paraId="7504EED5" w14:textId="77777777" w:rsidR="00E94B3C" w:rsidRPr="00740BCD" w:rsidRDefault="00E94B3C" w:rsidP="00E94B3C">
      <w:pPr>
        <w:pStyle w:val="PL"/>
      </w:pPr>
      <w:r w:rsidRPr="00740BCD">
        <w:t xml:space="preserve">        scs-15kHz                           </w:t>
      </w:r>
      <w:r w:rsidRPr="00740BCD">
        <w:rPr>
          <w:color w:val="993366"/>
        </w:rPr>
        <w:t>ENUMERATED</w:t>
      </w:r>
      <w:r w:rsidRPr="00740BCD">
        <w:t xml:space="preserve"> {sym2, sym4, sym8}                                              </w:t>
      </w:r>
      <w:r w:rsidRPr="00740BCD">
        <w:rPr>
          <w:color w:val="993366"/>
        </w:rPr>
        <w:t>OPTIONAL</w:t>
      </w:r>
      <w:r w:rsidRPr="00740BCD">
        <w:t>,</w:t>
      </w:r>
    </w:p>
    <w:p w14:paraId="594B549E" w14:textId="77777777" w:rsidR="00E94B3C" w:rsidRPr="00740BCD" w:rsidRDefault="00E94B3C" w:rsidP="00E94B3C">
      <w:pPr>
        <w:pStyle w:val="PL"/>
      </w:pPr>
      <w:r w:rsidRPr="00740BCD">
        <w:t xml:space="preserve">        scs-30kHz                           </w:t>
      </w:r>
      <w:r w:rsidRPr="00740BCD">
        <w:rPr>
          <w:color w:val="993366"/>
        </w:rPr>
        <w:t>ENUMERATED</w:t>
      </w:r>
      <w:r w:rsidRPr="00740BCD">
        <w:t xml:space="preserve"> {sym4, sym8, sym14, sym28}                                      </w:t>
      </w:r>
      <w:r w:rsidRPr="00740BCD">
        <w:rPr>
          <w:color w:val="993366"/>
        </w:rPr>
        <w:t>OPTIONAL</w:t>
      </w:r>
      <w:r w:rsidRPr="00740BCD">
        <w:t>,</w:t>
      </w:r>
    </w:p>
    <w:p w14:paraId="39FA1953" w14:textId="77777777" w:rsidR="00E94B3C" w:rsidRPr="00740BCD" w:rsidRDefault="00E94B3C" w:rsidP="00E94B3C">
      <w:pPr>
        <w:pStyle w:val="PL"/>
      </w:pPr>
      <w:r w:rsidRPr="00740BCD">
        <w:t xml:space="preserve">        scs-60kHz                           </w:t>
      </w:r>
      <w:r w:rsidRPr="00740BCD">
        <w:rPr>
          <w:color w:val="993366"/>
        </w:rPr>
        <w:t>ENUMERATED</w:t>
      </w:r>
      <w:r w:rsidRPr="00740BCD">
        <w:t xml:space="preserve"> {sym8, sym14, sym28}                                            </w:t>
      </w:r>
      <w:r w:rsidRPr="00740BCD">
        <w:rPr>
          <w:color w:val="993366"/>
        </w:rPr>
        <w:t>OPTIONAL</w:t>
      </w:r>
      <w:r w:rsidRPr="00740BCD">
        <w:t>,</w:t>
      </w:r>
    </w:p>
    <w:p w14:paraId="4AAA5C85" w14:textId="77777777" w:rsidR="00E94B3C" w:rsidRPr="00740BCD" w:rsidRDefault="00E94B3C" w:rsidP="00E94B3C">
      <w:pPr>
        <w:pStyle w:val="PL"/>
      </w:pPr>
      <w:r w:rsidRPr="00740BCD">
        <w:t xml:space="preserve">        scs-120kHz                          </w:t>
      </w:r>
      <w:r w:rsidRPr="00740BCD">
        <w:rPr>
          <w:color w:val="993366"/>
        </w:rPr>
        <w:t>ENUMERATED</w:t>
      </w:r>
      <w:r w:rsidRPr="00740BCD">
        <w:t xml:space="preserve"> {sym14, sym28, sym56}                                           </w:t>
      </w:r>
      <w:r w:rsidRPr="00740BCD">
        <w:rPr>
          <w:color w:val="993366"/>
        </w:rPr>
        <w:t>OPTIONAL</w:t>
      </w:r>
    </w:p>
    <w:p w14:paraId="04AC2C38" w14:textId="77777777" w:rsidR="00E94B3C" w:rsidRPr="00740BCD" w:rsidRDefault="00E94B3C" w:rsidP="00E94B3C">
      <w:pPr>
        <w:pStyle w:val="PL"/>
      </w:pPr>
      <w:r w:rsidRPr="00740BCD">
        <w:t xml:space="preserve">    }                                                                                                              </w:t>
      </w:r>
      <w:r w:rsidRPr="00740BCD">
        <w:rPr>
          <w:color w:val="993366"/>
        </w:rPr>
        <w:t>OPTIONAL</w:t>
      </w:r>
      <w:r w:rsidRPr="00740BCD">
        <w:t>,</w:t>
      </w:r>
    </w:p>
    <w:p w14:paraId="5C2901E9" w14:textId="77777777" w:rsidR="00E94B3C" w:rsidRPr="00740BCD" w:rsidRDefault="00E94B3C" w:rsidP="00E94B3C">
      <w:pPr>
        <w:pStyle w:val="PL"/>
      </w:pPr>
      <w:r w:rsidRPr="00740BCD">
        <w:t xml:space="preserve">    ptrs-DensityRecommendationSetDL     </w:t>
      </w:r>
      <w:r w:rsidRPr="00740BCD">
        <w:rPr>
          <w:color w:val="993366"/>
        </w:rPr>
        <w:t>SEQUENCE</w:t>
      </w:r>
      <w:r w:rsidRPr="00740BCD">
        <w:t xml:space="preserve"> {</w:t>
      </w:r>
    </w:p>
    <w:p w14:paraId="2C3B2FDF" w14:textId="77777777" w:rsidR="00E94B3C" w:rsidRPr="00740BCD" w:rsidRDefault="00E94B3C" w:rsidP="00E94B3C">
      <w:pPr>
        <w:pStyle w:val="PL"/>
      </w:pPr>
      <w:r w:rsidRPr="00740BCD">
        <w:t xml:space="preserve">        scs-15kHz                           PTRS-DensityRecommendationDL                                               </w:t>
      </w:r>
      <w:r w:rsidRPr="00740BCD">
        <w:rPr>
          <w:color w:val="993366"/>
        </w:rPr>
        <w:t>OPTIONAL</w:t>
      </w:r>
      <w:r w:rsidRPr="00740BCD">
        <w:t>,</w:t>
      </w:r>
    </w:p>
    <w:p w14:paraId="75A84AE3" w14:textId="77777777" w:rsidR="00E94B3C" w:rsidRPr="00740BCD" w:rsidRDefault="00E94B3C" w:rsidP="00E94B3C">
      <w:pPr>
        <w:pStyle w:val="PL"/>
      </w:pPr>
      <w:r w:rsidRPr="00740BCD">
        <w:t xml:space="preserve">        scs-30kHz                           PTRS-DensityRecommendationDL                                               </w:t>
      </w:r>
      <w:r w:rsidRPr="00740BCD">
        <w:rPr>
          <w:color w:val="993366"/>
        </w:rPr>
        <w:t>OPTIONAL</w:t>
      </w:r>
      <w:r w:rsidRPr="00740BCD">
        <w:t>,</w:t>
      </w:r>
    </w:p>
    <w:p w14:paraId="544DCE3D" w14:textId="77777777" w:rsidR="00E94B3C" w:rsidRPr="00740BCD" w:rsidRDefault="00E94B3C" w:rsidP="00E94B3C">
      <w:pPr>
        <w:pStyle w:val="PL"/>
      </w:pPr>
      <w:r w:rsidRPr="00740BCD">
        <w:t xml:space="preserve">        scs-60kHz                           PTRS-DensityRecommendationDL                                               </w:t>
      </w:r>
      <w:r w:rsidRPr="00740BCD">
        <w:rPr>
          <w:color w:val="993366"/>
        </w:rPr>
        <w:t>OPTIONAL</w:t>
      </w:r>
      <w:r w:rsidRPr="00740BCD">
        <w:t>,</w:t>
      </w:r>
    </w:p>
    <w:p w14:paraId="47EDEA07" w14:textId="77777777" w:rsidR="00E94B3C" w:rsidRPr="00740BCD" w:rsidRDefault="00E94B3C" w:rsidP="00E94B3C">
      <w:pPr>
        <w:pStyle w:val="PL"/>
      </w:pPr>
      <w:r w:rsidRPr="00740BCD">
        <w:t xml:space="preserve">        scs-120kHz                          PTRS-DensityRecommendationDL                                               </w:t>
      </w:r>
      <w:r w:rsidRPr="00740BCD">
        <w:rPr>
          <w:color w:val="993366"/>
        </w:rPr>
        <w:t>OPTIONAL</w:t>
      </w:r>
    </w:p>
    <w:p w14:paraId="0D37EFA7" w14:textId="77777777" w:rsidR="00E94B3C" w:rsidRPr="00740BCD" w:rsidRDefault="00E94B3C" w:rsidP="00E94B3C">
      <w:pPr>
        <w:pStyle w:val="PL"/>
      </w:pPr>
      <w:r w:rsidRPr="00740BCD">
        <w:t xml:space="preserve">    }                                                                                                              </w:t>
      </w:r>
      <w:r w:rsidRPr="00740BCD">
        <w:rPr>
          <w:color w:val="993366"/>
        </w:rPr>
        <w:t>OPTIONAL</w:t>
      </w:r>
      <w:r w:rsidRPr="00740BCD">
        <w:t>,</w:t>
      </w:r>
    </w:p>
    <w:p w14:paraId="35F19CBB" w14:textId="77777777" w:rsidR="00E94B3C" w:rsidRPr="00740BCD" w:rsidRDefault="00E94B3C" w:rsidP="00E94B3C">
      <w:pPr>
        <w:pStyle w:val="PL"/>
      </w:pPr>
      <w:r w:rsidRPr="00740BCD">
        <w:t xml:space="preserve">    ptrs-DensityRecommendationSetUL     </w:t>
      </w:r>
      <w:r w:rsidRPr="00740BCD">
        <w:rPr>
          <w:color w:val="993366"/>
        </w:rPr>
        <w:t>SEQUENCE</w:t>
      </w:r>
      <w:r w:rsidRPr="00740BCD">
        <w:t xml:space="preserve"> {</w:t>
      </w:r>
    </w:p>
    <w:p w14:paraId="11167B37" w14:textId="77777777" w:rsidR="00E94B3C" w:rsidRPr="00740BCD" w:rsidRDefault="00E94B3C" w:rsidP="00E94B3C">
      <w:pPr>
        <w:pStyle w:val="PL"/>
      </w:pPr>
      <w:r w:rsidRPr="00740BCD">
        <w:t xml:space="preserve">        scs-15kHz                           PTRS-DensityRecommendationUL                                               </w:t>
      </w:r>
      <w:r w:rsidRPr="00740BCD">
        <w:rPr>
          <w:color w:val="993366"/>
        </w:rPr>
        <w:t>OPTIONAL</w:t>
      </w:r>
      <w:r w:rsidRPr="00740BCD">
        <w:t>,</w:t>
      </w:r>
    </w:p>
    <w:p w14:paraId="2681B92F" w14:textId="77777777" w:rsidR="00E94B3C" w:rsidRPr="00740BCD" w:rsidRDefault="00E94B3C" w:rsidP="00E94B3C">
      <w:pPr>
        <w:pStyle w:val="PL"/>
      </w:pPr>
      <w:r w:rsidRPr="00740BCD">
        <w:t xml:space="preserve">        scs-30kHz                           PTRS-DensityRecommendationUL                                               </w:t>
      </w:r>
      <w:r w:rsidRPr="00740BCD">
        <w:rPr>
          <w:color w:val="993366"/>
        </w:rPr>
        <w:t>OPTIONAL</w:t>
      </w:r>
      <w:r w:rsidRPr="00740BCD">
        <w:t>,</w:t>
      </w:r>
    </w:p>
    <w:p w14:paraId="59AA0F7F" w14:textId="77777777" w:rsidR="00E94B3C" w:rsidRPr="00740BCD" w:rsidRDefault="00E94B3C" w:rsidP="00E94B3C">
      <w:pPr>
        <w:pStyle w:val="PL"/>
      </w:pPr>
      <w:r w:rsidRPr="00740BCD">
        <w:t xml:space="preserve">        scs-60kHz                           PTRS-DensityRecommendationUL                                               </w:t>
      </w:r>
      <w:r w:rsidRPr="00740BCD">
        <w:rPr>
          <w:color w:val="993366"/>
        </w:rPr>
        <w:t>OPTIONAL</w:t>
      </w:r>
      <w:r w:rsidRPr="00740BCD">
        <w:t>,</w:t>
      </w:r>
    </w:p>
    <w:p w14:paraId="6C2169A7" w14:textId="77777777" w:rsidR="00E94B3C" w:rsidRPr="00740BCD" w:rsidRDefault="00E94B3C" w:rsidP="00E94B3C">
      <w:pPr>
        <w:pStyle w:val="PL"/>
      </w:pPr>
      <w:r w:rsidRPr="00740BCD">
        <w:t xml:space="preserve">        scs-120kHz                          PTRS-DensityRecommendationUL                                               </w:t>
      </w:r>
      <w:r w:rsidRPr="00740BCD">
        <w:rPr>
          <w:color w:val="993366"/>
        </w:rPr>
        <w:t>OPTIONAL</w:t>
      </w:r>
    </w:p>
    <w:p w14:paraId="58DF28CC" w14:textId="77777777" w:rsidR="00E94B3C" w:rsidRPr="00740BCD" w:rsidRDefault="00E94B3C" w:rsidP="00E94B3C">
      <w:pPr>
        <w:pStyle w:val="PL"/>
      </w:pPr>
      <w:r w:rsidRPr="00740BCD">
        <w:t xml:space="preserve">    }                                                                                                              </w:t>
      </w:r>
      <w:r w:rsidRPr="00740BCD">
        <w:rPr>
          <w:color w:val="993366"/>
        </w:rPr>
        <w:t>OPTIONAL</w:t>
      </w:r>
      <w:r w:rsidRPr="00740BCD">
        <w:t>,</w:t>
      </w:r>
    </w:p>
    <w:p w14:paraId="042D0124" w14:textId="77777777" w:rsidR="00E94B3C" w:rsidRPr="00740BCD" w:rsidRDefault="00E94B3C" w:rsidP="00E94B3C">
      <w:pPr>
        <w:pStyle w:val="PL"/>
      </w:pPr>
      <w:r w:rsidRPr="00740BCD">
        <w:t xml:space="preserve">    dummy4                              DummyH                                                                     </w:t>
      </w:r>
      <w:r w:rsidRPr="00740BCD">
        <w:rPr>
          <w:color w:val="993366"/>
        </w:rPr>
        <w:t>OPTIONAL</w:t>
      </w:r>
      <w:r w:rsidRPr="00740BCD">
        <w:t>,</w:t>
      </w:r>
    </w:p>
    <w:p w14:paraId="4D916C30" w14:textId="77777777" w:rsidR="00E94B3C" w:rsidRPr="00740BCD" w:rsidRDefault="00E94B3C" w:rsidP="00E94B3C">
      <w:pPr>
        <w:pStyle w:val="PL"/>
      </w:pPr>
      <w:r w:rsidRPr="00740BCD">
        <w:t xml:space="preserve">    aperiodicTRS                        </w:t>
      </w:r>
      <w:r w:rsidRPr="00740BCD">
        <w:rPr>
          <w:color w:val="993366"/>
        </w:rPr>
        <w:t>ENUMERATED</w:t>
      </w:r>
      <w:r w:rsidRPr="00740BCD">
        <w:t xml:space="preserve"> {supported}                                                     </w:t>
      </w:r>
      <w:r w:rsidRPr="00740BCD">
        <w:rPr>
          <w:color w:val="993366"/>
        </w:rPr>
        <w:t>OPTIONAL</w:t>
      </w:r>
      <w:r w:rsidRPr="00740BCD">
        <w:t>,</w:t>
      </w:r>
    </w:p>
    <w:p w14:paraId="5EF04A6C" w14:textId="77777777" w:rsidR="00E94B3C" w:rsidRPr="00740BCD" w:rsidRDefault="00E94B3C" w:rsidP="00E94B3C">
      <w:pPr>
        <w:pStyle w:val="PL"/>
      </w:pPr>
      <w:r w:rsidRPr="00740BCD">
        <w:t xml:space="preserve">    ...,</w:t>
      </w:r>
    </w:p>
    <w:p w14:paraId="4363FB09" w14:textId="77777777" w:rsidR="00E94B3C" w:rsidRPr="00740BCD" w:rsidRDefault="00E94B3C" w:rsidP="00E94B3C">
      <w:pPr>
        <w:pStyle w:val="PL"/>
      </w:pPr>
      <w:r w:rsidRPr="00740BCD">
        <w:t xml:space="preserve">    [[</w:t>
      </w:r>
    </w:p>
    <w:p w14:paraId="6DA24E06" w14:textId="77777777" w:rsidR="00E94B3C" w:rsidRPr="00740BCD" w:rsidRDefault="00E94B3C" w:rsidP="00E94B3C">
      <w:pPr>
        <w:pStyle w:val="PL"/>
      </w:pPr>
      <w:r w:rsidRPr="00740BCD">
        <w:t xml:space="preserve">    dummy6                              </w:t>
      </w:r>
      <w:r w:rsidRPr="00740BCD">
        <w:rPr>
          <w:color w:val="993366"/>
        </w:rPr>
        <w:t>ENUMERATED</w:t>
      </w:r>
      <w:r w:rsidRPr="00740BCD">
        <w:t xml:space="preserve"> {true}                                                          </w:t>
      </w:r>
      <w:r w:rsidRPr="00740BCD">
        <w:rPr>
          <w:color w:val="993366"/>
        </w:rPr>
        <w:t>OPTIONAL</w:t>
      </w:r>
      <w:r w:rsidRPr="00740BCD">
        <w:t>,</w:t>
      </w:r>
    </w:p>
    <w:p w14:paraId="06984082" w14:textId="77777777" w:rsidR="00E94B3C" w:rsidRPr="00740BCD" w:rsidRDefault="00E94B3C" w:rsidP="00E94B3C">
      <w:pPr>
        <w:pStyle w:val="PL"/>
      </w:pPr>
      <w:r w:rsidRPr="00740BCD">
        <w:t xml:space="preserve">    beamManagementSSB-CSI-RS            BeamManagementSSB-CSI-RS                                                   </w:t>
      </w:r>
      <w:r w:rsidRPr="00740BCD">
        <w:rPr>
          <w:color w:val="993366"/>
        </w:rPr>
        <w:t>OPTIONAL</w:t>
      </w:r>
      <w:r w:rsidRPr="00740BCD">
        <w:t>,</w:t>
      </w:r>
    </w:p>
    <w:p w14:paraId="19EF6650" w14:textId="77777777" w:rsidR="00E94B3C" w:rsidRPr="00740BCD" w:rsidRDefault="00E94B3C" w:rsidP="00E94B3C">
      <w:pPr>
        <w:pStyle w:val="PL"/>
      </w:pPr>
      <w:r w:rsidRPr="00740BCD">
        <w:t xml:space="preserve">    beamSwitchTiming                    </w:t>
      </w:r>
      <w:r w:rsidRPr="00740BCD">
        <w:rPr>
          <w:color w:val="993366"/>
        </w:rPr>
        <w:t>SEQUENCE</w:t>
      </w:r>
      <w:r w:rsidRPr="00740BCD">
        <w:t xml:space="preserve"> {</w:t>
      </w:r>
    </w:p>
    <w:p w14:paraId="1034CF8D" w14:textId="77777777" w:rsidR="00E94B3C" w:rsidRPr="00740BCD" w:rsidRDefault="00E94B3C" w:rsidP="00E94B3C">
      <w:pPr>
        <w:pStyle w:val="PL"/>
      </w:pPr>
      <w:r w:rsidRPr="00740BCD">
        <w:t xml:space="preserve">        scs-60kHz                           </w:t>
      </w:r>
      <w:r w:rsidRPr="00740BCD">
        <w:rPr>
          <w:color w:val="993366"/>
        </w:rPr>
        <w:t>ENUMERATED</w:t>
      </w:r>
      <w:r w:rsidRPr="00740BCD">
        <w:t xml:space="preserve"> {sym14, sym28, sym48, sym224, sym336}                           </w:t>
      </w:r>
      <w:r w:rsidRPr="00740BCD">
        <w:rPr>
          <w:color w:val="993366"/>
        </w:rPr>
        <w:t>OPTIONAL</w:t>
      </w:r>
      <w:r w:rsidRPr="00740BCD">
        <w:t>,</w:t>
      </w:r>
    </w:p>
    <w:p w14:paraId="550B0872" w14:textId="77777777" w:rsidR="00E94B3C" w:rsidRPr="00740BCD" w:rsidRDefault="00E94B3C" w:rsidP="00E94B3C">
      <w:pPr>
        <w:pStyle w:val="PL"/>
      </w:pPr>
      <w:r w:rsidRPr="00740BCD">
        <w:t xml:space="preserve">        scs-120kHz                          </w:t>
      </w:r>
      <w:r w:rsidRPr="00740BCD">
        <w:rPr>
          <w:color w:val="993366"/>
        </w:rPr>
        <w:t>ENUMERATED</w:t>
      </w:r>
      <w:r w:rsidRPr="00740BCD">
        <w:t xml:space="preserve"> {sym14, sym28, sym48, sym224, sym336}                           </w:t>
      </w:r>
      <w:r w:rsidRPr="00740BCD">
        <w:rPr>
          <w:color w:val="993366"/>
        </w:rPr>
        <w:t>OPTIONAL</w:t>
      </w:r>
    </w:p>
    <w:p w14:paraId="234FEE68" w14:textId="77777777" w:rsidR="00E94B3C" w:rsidRPr="00740BCD" w:rsidRDefault="00E94B3C" w:rsidP="00E94B3C">
      <w:pPr>
        <w:pStyle w:val="PL"/>
      </w:pPr>
      <w:r w:rsidRPr="00740BCD">
        <w:t xml:space="preserve">    }                                                                                                              </w:t>
      </w:r>
      <w:r w:rsidRPr="00740BCD">
        <w:rPr>
          <w:color w:val="993366"/>
        </w:rPr>
        <w:t>OPTIONAL</w:t>
      </w:r>
      <w:r w:rsidRPr="00740BCD">
        <w:t>,</w:t>
      </w:r>
    </w:p>
    <w:p w14:paraId="4C79E253" w14:textId="77777777" w:rsidR="00E94B3C" w:rsidRPr="00740BCD" w:rsidRDefault="00E94B3C" w:rsidP="00E94B3C">
      <w:pPr>
        <w:pStyle w:val="PL"/>
      </w:pPr>
      <w:r w:rsidRPr="00740BCD">
        <w:t xml:space="preserve">    codebookParameters                  CodebookParameters                                                         </w:t>
      </w:r>
      <w:r w:rsidRPr="00740BCD">
        <w:rPr>
          <w:color w:val="993366"/>
        </w:rPr>
        <w:t>OPTIONAL</w:t>
      </w:r>
      <w:r w:rsidRPr="00740BCD">
        <w:t>,</w:t>
      </w:r>
    </w:p>
    <w:p w14:paraId="7AEC5C1F" w14:textId="77777777" w:rsidR="00E94B3C" w:rsidRPr="00740BCD" w:rsidRDefault="00E94B3C" w:rsidP="00E94B3C">
      <w:pPr>
        <w:pStyle w:val="PL"/>
      </w:pPr>
      <w:r w:rsidRPr="00740BCD">
        <w:t xml:space="preserve">    csi-RS-IM-ReceptionForFeedback      CSI-RS-IM-ReceptionForFeedback                                             </w:t>
      </w:r>
      <w:r w:rsidRPr="00740BCD">
        <w:rPr>
          <w:color w:val="993366"/>
        </w:rPr>
        <w:t>OPTIONAL</w:t>
      </w:r>
      <w:r w:rsidRPr="00740BCD">
        <w:t>,</w:t>
      </w:r>
    </w:p>
    <w:p w14:paraId="58970686" w14:textId="77777777" w:rsidR="00E94B3C" w:rsidRPr="00740BCD" w:rsidRDefault="00E94B3C" w:rsidP="00E94B3C">
      <w:pPr>
        <w:pStyle w:val="PL"/>
      </w:pPr>
      <w:r w:rsidRPr="00740BCD">
        <w:t xml:space="preserve">    csi-RS-ProcFrameworkForSRS          CSI-RS-ProcFrameworkForSRS                                                 </w:t>
      </w:r>
      <w:r w:rsidRPr="00740BCD">
        <w:rPr>
          <w:color w:val="993366"/>
        </w:rPr>
        <w:t>OPTIONAL</w:t>
      </w:r>
      <w:r w:rsidRPr="00740BCD">
        <w:t>,</w:t>
      </w:r>
    </w:p>
    <w:p w14:paraId="34E226DC" w14:textId="77777777" w:rsidR="00E94B3C" w:rsidRPr="00740BCD" w:rsidRDefault="00E94B3C" w:rsidP="00E94B3C">
      <w:pPr>
        <w:pStyle w:val="PL"/>
      </w:pPr>
      <w:r w:rsidRPr="00740BCD">
        <w:t xml:space="preserve">    csi-ReportFramework                 CSI-ReportFramework                                                        </w:t>
      </w:r>
      <w:r w:rsidRPr="00740BCD">
        <w:rPr>
          <w:color w:val="993366"/>
        </w:rPr>
        <w:t>OPTIONAL</w:t>
      </w:r>
      <w:r w:rsidRPr="00740BCD">
        <w:t>,</w:t>
      </w:r>
    </w:p>
    <w:p w14:paraId="62F99A24" w14:textId="77777777" w:rsidR="00E94B3C" w:rsidRPr="00740BCD" w:rsidRDefault="00E94B3C" w:rsidP="00E94B3C">
      <w:pPr>
        <w:pStyle w:val="PL"/>
      </w:pPr>
      <w:r w:rsidRPr="00740BCD">
        <w:t xml:space="preserve">    csi-RS-ForTracking                  CSI-RS-ForTracking                                                         </w:t>
      </w:r>
      <w:r w:rsidRPr="00740BCD">
        <w:rPr>
          <w:color w:val="993366"/>
        </w:rPr>
        <w:t>OPTIONAL</w:t>
      </w:r>
      <w:r w:rsidRPr="00740BCD">
        <w:t>,</w:t>
      </w:r>
    </w:p>
    <w:p w14:paraId="1C9B3737" w14:textId="77777777" w:rsidR="00E94B3C" w:rsidRPr="00740BCD" w:rsidRDefault="00E94B3C" w:rsidP="00E94B3C">
      <w:pPr>
        <w:pStyle w:val="PL"/>
      </w:pPr>
      <w:r w:rsidRPr="00740BCD">
        <w:t xml:space="preserve">    srs-AssocCSI-RS                     </w:t>
      </w:r>
      <w:r w:rsidRPr="00740BCD">
        <w:rPr>
          <w:color w:val="993366"/>
        </w:rPr>
        <w:t>SEQUENCE</w:t>
      </w:r>
      <w:r w:rsidRPr="00740BCD">
        <w:t xml:space="preserve"> (</w:t>
      </w:r>
      <w:r w:rsidRPr="00740BCD">
        <w:rPr>
          <w:color w:val="993366"/>
        </w:rPr>
        <w:t>SIZE</w:t>
      </w:r>
      <w:r w:rsidRPr="00740BCD">
        <w:t xml:space="preserve"> (1.. maxNrofCSI-RS-Resources))</w:t>
      </w:r>
      <w:r w:rsidRPr="00740BCD">
        <w:rPr>
          <w:color w:val="993366"/>
        </w:rPr>
        <w:t xml:space="preserve"> OF</w:t>
      </w:r>
      <w:r w:rsidRPr="00740BCD">
        <w:t xml:space="preserve"> SupportedCSI-RS-Resource  </w:t>
      </w:r>
      <w:r w:rsidRPr="00740BCD">
        <w:rPr>
          <w:color w:val="993366"/>
        </w:rPr>
        <w:t>OPTIONAL</w:t>
      </w:r>
      <w:r w:rsidRPr="00740BCD">
        <w:t>,</w:t>
      </w:r>
    </w:p>
    <w:p w14:paraId="09A1EE2F" w14:textId="77777777" w:rsidR="00E94B3C" w:rsidRPr="00740BCD" w:rsidRDefault="00E94B3C" w:rsidP="00E94B3C">
      <w:pPr>
        <w:pStyle w:val="PL"/>
      </w:pPr>
      <w:r w:rsidRPr="00740BCD">
        <w:t xml:space="preserve">    spatialRelations                    SpatialRelations                                                           </w:t>
      </w:r>
      <w:r w:rsidRPr="00740BCD">
        <w:rPr>
          <w:color w:val="993366"/>
        </w:rPr>
        <w:t>OPTIONAL</w:t>
      </w:r>
    </w:p>
    <w:p w14:paraId="243B3334" w14:textId="77777777" w:rsidR="00E94B3C" w:rsidRPr="00740BCD" w:rsidRDefault="00E94B3C" w:rsidP="00E94B3C">
      <w:pPr>
        <w:pStyle w:val="PL"/>
      </w:pPr>
      <w:r w:rsidRPr="00740BCD">
        <w:t xml:space="preserve">    ]],</w:t>
      </w:r>
    </w:p>
    <w:p w14:paraId="0E28193A" w14:textId="77777777" w:rsidR="00E94B3C" w:rsidRPr="00740BCD" w:rsidRDefault="00E94B3C" w:rsidP="00E94B3C">
      <w:pPr>
        <w:pStyle w:val="PL"/>
      </w:pPr>
      <w:r w:rsidRPr="00740BCD">
        <w:t xml:space="preserve">    [[</w:t>
      </w:r>
    </w:p>
    <w:p w14:paraId="335C768D" w14:textId="77777777" w:rsidR="00E94B3C" w:rsidRPr="00740BCD" w:rsidRDefault="00E94B3C" w:rsidP="00E94B3C">
      <w:pPr>
        <w:pStyle w:val="PL"/>
        <w:rPr>
          <w:color w:val="808080"/>
        </w:rPr>
      </w:pPr>
      <w:r w:rsidRPr="00740BCD">
        <w:t xml:space="preserve">    </w:t>
      </w:r>
      <w:r w:rsidRPr="00740BCD">
        <w:rPr>
          <w:rFonts w:eastAsiaTheme="minorEastAsia"/>
          <w:color w:val="808080"/>
        </w:rPr>
        <w:t xml:space="preserve">-- R1 16-2b-0: </w:t>
      </w:r>
      <w:r w:rsidRPr="00740BCD">
        <w:rPr>
          <w:rFonts w:eastAsia="Malgun Gothic"/>
          <w:color w:val="808080"/>
        </w:rPr>
        <w:t>Support of default QCL assumption with two TCI states</w:t>
      </w:r>
    </w:p>
    <w:p w14:paraId="7D3CC6B3" w14:textId="77777777" w:rsidR="00E94B3C" w:rsidRPr="00740BCD" w:rsidRDefault="00E94B3C" w:rsidP="00E94B3C">
      <w:pPr>
        <w:pStyle w:val="PL"/>
      </w:pPr>
      <w:r w:rsidRPr="00740BCD">
        <w:t xml:space="preserve">    defaultQCL-TwoTCI-r16               </w:t>
      </w:r>
      <w:r w:rsidRPr="00740BCD">
        <w:rPr>
          <w:color w:val="993366"/>
        </w:rPr>
        <w:t>ENUMERATED</w:t>
      </w:r>
      <w:r w:rsidRPr="00740BCD">
        <w:t xml:space="preserve"> {supported}                                                     </w:t>
      </w:r>
      <w:r w:rsidRPr="00740BCD">
        <w:rPr>
          <w:color w:val="993366"/>
        </w:rPr>
        <w:t>OPTIONAL</w:t>
      </w:r>
      <w:r w:rsidRPr="00740BCD">
        <w:t>,</w:t>
      </w:r>
    </w:p>
    <w:p w14:paraId="1F9FCC2C" w14:textId="77777777" w:rsidR="00E94B3C" w:rsidRPr="00740BCD" w:rsidRDefault="00E94B3C" w:rsidP="00E94B3C">
      <w:pPr>
        <w:pStyle w:val="PL"/>
      </w:pPr>
      <w:r w:rsidRPr="00740BCD">
        <w:t xml:space="preserve">    codebookParametersPerBand-r16       CodebookParameters-v1610                                                   </w:t>
      </w:r>
      <w:r w:rsidRPr="00740BCD">
        <w:rPr>
          <w:color w:val="993366"/>
        </w:rPr>
        <w:t>OPTIONAL</w:t>
      </w:r>
      <w:r w:rsidRPr="00740BCD">
        <w:t>,</w:t>
      </w:r>
    </w:p>
    <w:p w14:paraId="5068734C" w14:textId="77777777" w:rsidR="00E94B3C" w:rsidRPr="00740BCD" w:rsidRDefault="00E94B3C" w:rsidP="00E94B3C">
      <w:pPr>
        <w:pStyle w:val="PL"/>
        <w:rPr>
          <w:color w:val="808080"/>
        </w:rPr>
      </w:pPr>
      <w:r w:rsidRPr="00740BCD">
        <w:t xml:space="preserve">    </w:t>
      </w:r>
      <w:r w:rsidRPr="00740BCD">
        <w:rPr>
          <w:color w:val="808080"/>
        </w:rPr>
        <w:t>-- R1 16-1b-3: Support of PUCCH resource groups per BWP for simultaneous spatial relation update</w:t>
      </w:r>
    </w:p>
    <w:p w14:paraId="521C171B" w14:textId="77777777" w:rsidR="00E94B3C" w:rsidRPr="00740BCD" w:rsidRDefault="00E94B3C" w:rsidP="00E94B3C">
      <w:pPr>
        <w:pStyle w:val="PL"/>
      </w:pPr>
      <w:r w:rsidRPr="00740BCD">
        <w:t xml:space="preserve">    simul-SpatialRelationUpdatePUCCHResGroup-r16    </w:t>
      </w:r>
      <w:r w:rsidRPr="00740BCD">
        <w:rPr>
          <w:color w:val="993366"/>
        </w:rPr>
        <w:t>ENUMERATED</w:t>
      </w:r>
      <w:r w:rsidRPr="00740BCD">
        <w:t xml:space="preserve"> {supported}                                         </w:t>
      </w:r>
      <w:r w:rsidRPr="00740BCD">
        <w:rPr>
          <w:color w:val="993366"/>
        </w:rPr>
        <w:t>OPTIONAL</w:t>
      </w:r>
      <w:r w:rsidRPr="00740BCD">
        <w:t>,</w:t>
      </w:r>
    </w:p>
    <w:p w14:paraId="1AAF4140" w14:textId="77777777" w:rsidR="00E94B3C" w:rsidRPr="00740BCD" w:rsidRDefault="00E94B3C" w:rsidP="00E94B3C">
      <w:pPr>
        <w:pStyle w:val="PL"/>
      </w:pPr>
    </w:p>
    <w:p w14:paraId="5066F0F1" w14:textId="77777777" w:rsidR="00E94B3C" w:rsidRPr="00740BCD" w:rsidRDefault="00E94B3C" w:rsidP="00E94B3C">
      <w:pPr>
        <w:pStyle w:val="PL"/>
        <w:rPr>
          <w:color w:val="808080"/>
        </w:rPr>
      </w:pPr>
      <w:r w:rsidRPr="00740BCD">
        <w:t xml:space="preserve">    </w:t>
      </w:r>
      <w:r w:rsidRPr="00740BCD">
        <w:rPr>
          <w:color w:val="808080"/>
        </w:rPr>
        <w:t>-- R1 16-1f: Maximum number of SCells configured for SCell beam failure recovery simultaneously</w:t>
      </w:r>
    </w:p>
    <w:p w14:paraId="18362C56" w14:textId="77777777" w:rsidR="00E94B3C" w:rsidRPr="00740BCD" w:rsidRDefault="00E94B3C" w:rsidP="00E94B3C">
      <w:pPr>
        <w:pStyle w:val="PL"/>
      </w:pPr>
      <w:r w:rsidRPr="00740BCD">
        <w:t xml:space="preserve">    maxNumberSCellBFR-r16                           </w:t>
      </w:r>
      <w:r w:rsidRPr="00740BCD">
        <w:rPr>
          <w:color w:val="993366"/>
        </w:rPr>
        <w:t>ENUMERATED</w:t>
      </w:r>
      <w:r w:rsidRPr="00740BCD">
        <w:t xml:space="preserve"> {n1,n2,n4,n8}                                       </w:t>
      </w:r>
      <w:r w:rsidRPr="00740BCD">
        <w:rPr>
          <w:color w:val="993366"/>
        </w:rPr>
        <w:t>OPTIONAL</w:t>
      </w:r>
      <w:r w:rsidRPr="00740BCD">
        <w:t>,</w:t>
      </w:r>
    </w:p>
    <w:p w14:paraId="714FB076" w14:textId="77777777" w:rsidR="00E94B3C" w:rsidRPr="00740BCD" w:rsidRDefault="00E94B3C" w:rsidP="00E94B3C">
      <w:pPr>
        <w:pStyle w:val="PL"/>
      </w:pPr>
    </w:p>
    <w:p w14:paraId="19319B2D" w14:textId="77777777" w:rsidR="00E94B3C" w:rsidRPr="00740BCD" w:rsidRDefault="00E94B3C" w:rsidP="00E94B3C">
      <w:pPr>
        <w:pStyle w:val="PL"/>
        <w:rPr>
          <w:color w:val="808080"/>
        </w:rPr>
      </w:pPr>
      <w:r w:rsidRPr="00740BCD">
        <w:t xml:space="preserve">    </w:t>
      </w:r>
      <w:r w:rsidRPr="00740BCD">
        <w:rPr>
          <w:color w:val="808080"/>
        </w:rPr>
        <w:t>-- R1 16-2c: Supports simultaneous reception with different Type-D for FR2 only</w:t>
      </w:r>
    </w:p>
    <w:p w14:paraId="1F1ACE03" w14:textId="77777777" w:rsidR="00E94B3C" w:rsidRPr="00740BCD" w:rsidRDefault="00E94B3C" w:rsidP="00E94B3C">
      <w:pPr>
        <w:pStyle w:val="PL"/>
      </w:pPr>
      <w:r w:rsidRPr="00740BCD">
        <w:t xml:space="preserve">    simultaneousReceptionDiffTypeD-r16              </w:t>
      </w:r>
      <w:r w:rsidRPr="00740BCD">
        <w:rPr>
          <w:color w:val="993366"/>
        </w:rPr>
        <w:t>ENUMERATED</w:t>
      </w:r>
      <w:r w:rsidRPr="00740BCD">
        <w:t xml:space="preserve"> {supported}                                         </w:t>
      </w:r>
      <w:r w:rsidRPr="00740BCD">
        <w:rPr>
          <w:color w:val="993366"/>
        </w:rPr>
        <w:t>OPTIONAL</w:t>
      </w:r>
      <w:r w:rsidRPr="00740BCD">
        <w:t>,</w:t>
      </w:r>
    </w:p>
    <w:p w14:paraId="625E1990" w14:textId="77777777" w:rsidR="00E94B3C" w:rsidRPr="00740BCD" w:rsidRDefault="00E94B3C" w:rsidP="00E94B3C">
      <w:pPr>
        <w:pStyle w:val="PL"/>
        <w:rPr>
          <w:rFonts w:eastAsia="Malgun Gothic"/>
          <w:color w:val="808080"/>
        </w:rPr>
      </w:pPr>
      <w:r w:rsidRPr="00740BCD">
        <w:t xml:space="preserve">    </w:t>
      </w:r>
      <w:r w:rsidRPr="00740BCD">
        <w:rPr>
          <w:color w:val="808080"/>
        </w:rPr>
        <w:t>-- R1 16-1a-1:</w:t>
      </w:r>
      <w:r w:rsidRPr="00740BCD">
        <w:rPr>
          <w:rFonts w:eastAsia="Malgun Gothic"/>
          <w:color w:val="808080"/>
        </w:rPr>
        <w:t xml:space="preserve"> SSB/CSI-RS for L1-SINR measurement</w:t>
      </w:r>
    </w:p>
    <w:p w14:paraId="4F07864C" w14:textId="77777777" w:rsidR="00E94B3C" w:rsidRPr="00740BCD" w:rsidRDefault="00E94B3C" w:rsidP="00E94B3C">
      <w:pPr>
        <w:pStyle w:val="PL"/>
      </w:pPr>
      <w:r w:rsidRPr="00740BCD">
        <w:t xml:space="preserve">    ssb-csirs-SINR-measurement-r16      </w:t>
      </w:r>
      <w:r w:rsidRPr="00740BCD">
        <w:rPr>
          <w:color w:val="993366"/>
        </w:rPr>
        <w:t>SEQUENCE</w:t>
      </w:r>
      <w:r w:rsidRPr="00740BCD">
        <w:t xml:space="preserve"> {</w:t>
      </w:r>
    </w:p>
    <w:p w14:paraId="6EB7FB68" w14:textId="77777777" w:rsidR="00E94B3C" w:rsidRPr="00740BCD" w:rsidRDefault="00E94B3C" w:rsidP="00E94B3C">
      <w:pPr>
        <w:pStyle w:val="PL"/>
      </w:pPr>
      <w:r w:rsidRPr="00740BCD">
        <w:t xml:space="preserve">        maxNumberSSB-CSIRS-OneTx-CMR-r16    </w:t>
      </w:r>
      <w:r w:rsidRPr="00740BCD">
        <w:rPr>
          <w:color w:val="993366"/>
        </w:rPr>
        <w:t>ENUMERATED</w:t>
      </w:r>
      <w:r w:rsidRPr="00740BCD">
        <w:t xml:space="preserve"> {n8, n16, n32, n64},</w:t>
      </w:r>
    </w:p>
    <w:p w14:paraId="2334B0E8" w14:textId="77777777" w:rsidR="00E94B3C" w:rsidRPr="00740BCD" w:rsidRDefault="00E94B3C" w:rsidP="00E94B3C">
      <w:pPr>
        <w:pStyle w:val="PL"/>
      </w:pPr>
      <w:r w:rsidRPr="00740BCD">
        <w:t xml:space="preserve">        maxNumberCSI-IM-NZP-IMR-res-r16     </w:t>
      </w:r>
      <w:r w:rsidRPr="00740BCD">
        <w:rPr>
          <w:color w:val="993366"/>
        </w:rPr>
        <w:t>ENUMERATED</w:t>
      </w:r>
      <w:r w:rsidRPr="00740BCD">
        <w:t xml:space="preserve"> {n8, n16, n32, n64},</w:t>
      </w:r>
    </w:p>
    <w:p w14:paraId="37736BF4" w14:textId="77777777" w:rsidR="00E94B3C" w:rsidRPr="00740BCD" w:rsidRDefault="00E94B3C" w:rsidP="00E94B3C">
      <w:pPr>
        <w:pStyle w:val="PL"/>
      </w:pPr>
      <w:r w:rsidRPr="00740BCD">
        <w:t xml:space="preserve">        maxNumberCSIRS-2Tx-res-r16          </w:t>
      </w:r>
      <w:r w:rsidRPr="00740BCD">
        <w:rPr>
          <w:color w:val="993366"/>
        </w:rPr>
        <w:t>ENUMERATED</w:t>
      </w:r>
      <w:r w:rsidRPr="00740BCD">
        <w:t xml:space="preserve"> {n0, n4, n8, n16, n32, n64},</w:t>
      </w:r>
    </w:p>
    <w:p w14:paraId="620147E8" w14:textId="77777777" w:rsidR="00E94B3C" w:rsidRPr="00740BCD" w:rsidRDefault="00E94B3C" w:rsidP="00E94B3C">
      <w:pPr>
        <w:pStyle w:val="PL"/>
      </w:pPr>
      <w:r w:rsidRPr="00740BCD">
        <w:t xml:space="preserve">        maxNumberSSB-CSIRS-res-r16          </w:t>
      </w:r>
      <w:r w:rsidRPr="00740BCD">
        <w:rPr>
          <w:color w:val="993366"/>
        </w:rPr>
        <w:t>ENUMERATED</w:t>
      </w:r>
      <w:r w:rsidRPr="00740BCD">
        <w:t xml:space="preserve"> {n8, n16, n32, n64, n128},</w:t>
      </w:r>
    </w:p>
    <w:p w14:paraId="66306812" w14:textId="77777777" w:rsidR="00E94B3C" w:rsidRPr="00740BCD" w:rsidRDefault="00E94B3C" w:rsidP="00E94B3C">
      <w:pPr>
        <w:pStyle w:val="PL"/>
      </w:pPr>
      <w:r w:rsidRPr="00740BCD">
        <w:t xml:space="preserve">        maxNumberCSI-IM-NZP-IMR-res-mem-r16 </w:t>
      </w:r>
      <w:r w:rsidRPr="00740BCD">
        <w:rPr>
          <w:color w:val="993366"/>
        </w:rPr>
        <w:t>ENUMERATED</w:t>
      </w:r>
      <w:r w:rsidRPr="00740BCD">
        <w:t xml:space="preserve"> {n8, n16, n32, n64, n128},</w:t>
      </w:r>
    </w:p>
    <w:p w14:paraId="6A155DBE" w14:textId="77777777" w:rsidR="00E94B3C" w:rsidRPr="00740BCD" w:rsidRDefault="00E94B3C" w:rsidP="00E94B3C">
      <w:pPr>
        <w:pStyle w:val="PL"/>
      </w:pPr>
      <w:r w:rsidRPr="00740BCD">
        <w:t xml:space="preserve">        supportedCSI-RS-Density-CMR-r16     </w:t>
      </w:r>
      <w:r w:rsidRPr="00740BCD">
        <w:rPr>
          <w:color w:val="993366"/>
        </w:rPr>
        <w:t>ENUMERATED</w:t>
      </w:r>
      <w:r w:rsidRPr="00740BCD">
        <w:t xml:space="preserve"> {one, three, oneAndThree},</w:t>
      </w:r>
    </w:p>
    <w:p w14:paraId="50BA2EBE" w14:textId="77777777" w:rsidR="00E94B3C" w:rsidRPr="00740BCD" w:rsidRDefault="00E94B3C" w:rsidP="00E94B3C">
      <w:pPr>
        <w:pStyle w:val="PL"/>
      </w:pPr>
      <w:r w:rsidRPr="00740BCD">
        <w:t xml:space="preserve">        maxNumberAperiodicCSI-RS-Res-r16    </w:t>
      </w:r>
      <w:r w:rsidRPr="00740BCD">
        <w:rPr>
          <w:color w:val="993366"/>
        </w:rPr>
        <w:t>ENUMERATED</w:t>
      </w:r>
      <w:r w:rsidRPr="00740BCD">
        <w:t xml:space="preserve"> {n2, n4, n8, n16, n32, n64},</w:t>
      </w:r>
    </w:p>
    <w:p w14:paraId="11A01E5F" w14:textId="77777777" w:rsidR="00E94B3C" w:rsidRPr="00740BCD" w:rsidRDefault="00E94B3C" w:rsidP="00E94B3C">
      <w:pPr>
        <w:pStyle w:val="PL"/>
      </w:pPr>
      <w:r w:rsidRPr="00740BCD">
        <w:t xml:space="preserve">        supportedSINR-meas-r16              </w:t>
      </w:r>
      <w:r w:rsidRPr="00740BCD">
        <w:rPr>
          <w:color w:val="993366"/>
        </w:rPr>
        <w:t>ENUMERATED</w:t>
      </w:r>
      <w:r w:rsidRPr="00740BCD">
        <w:t xml:space="preserve"> {ssbWithCSI-IM, ssbWithNZP-IMR, csirsWithNZP-IMR, csi-RSWithoutIMR}  </w:t>
      </w:r>
      <w:r w:rsidRPr="00740BCD">
        <w:rPr>
          <w:color w:val="993366"/>
        </w:rPr>
        <w:t>OPTIONAL</w:t>
      </w:r>
    </w:p>
    <w:p w14:paraId="46B9D2D7" w14:textId="77777777" w:rsidR="00E94B3C" w:rsidRPr="00740BCD" w:rsidRDefault="00E94B3C" w:rsidP="00E94B3C">
      <w:pPr>
        <w:pStyle w:val="PL"/>
      </w:pPr>
      <w:r w:rsidRPr="00740BCD">
        <w:t xml:space="preserve">    }                                                                                                              </w:t>
      </w:r>
      <w:r w:rsidRPr="00740BCD">
        <w:rPr>
          <w:color w:val="993366"/>
        </w:rPr>
        <w:t>OPTIONAL</w:t>
      </w:r>
      <w:r w:rsidRPr="00740BCD">
        <w:t>,</w:t>
      </w:r>
    </w:p>
    <w:p w14:paraId="61DA6203" w14:textId="77777777" w:rsidR="00E94B3C" w:rsidRPr="00740BCD" w:rsidDel="00FD3AB5" w:rsidRDefault="00E94B3C" w:rsidP="00E94B3C">
      <w:pPr>
        <w:pStyle w:val="PL"/>
        <w:rPr>
          <w:rFonts w:eastAsia="Malgun Gothic"/>
          <w:color w:val="808080"/>
        </w:rPr>
      </w:pPr>
      <w:r w:rsidRPr="00740BCD">
        <w:t xml:space="preserve">    </w:t>
      </w:r>
      <w:r w:rsidRPr="00740BCD" w:rsidDel="00FD3AB5">
        <w:rPr>
          <w:color w:val="808080"/>
        </w:rPr>
        <w:t>-- R1 16-1a-2:</w:t>
      </w:r>
      <w:r w:rsidRPr="00740BCD" w:rsidDel="00FD3AB5">
        <w:rPr>
          <w:rFonts w:eastAsia="Malgun Gothic"/>
          <w:color w:val="808080"/>
        </w:rPr>
        <w:t xml:space="preserve"> Non-group based L1-SINR reporting</w:t>
      </w:r>
    </w:p>
    <w:p w14:paraId="11EEFA1D" w14:textId="77777777" w:rsidR="00E94B3C" w:rsidRPr="00740BCD" w:rsidDel="00FD3AB5" w:rsidRDefault="00E94B3C" w:rsidP="00E94B3C">
      <w:pPr>
        <w:pStyle w:val="PL"/>
      </w:pPr>
      <w:r w:rsidRPr="00740BCD">
        <w:t xml:space="preserve">    </w:t>
      </w:r>
      <w:r w:rsidRPr="00740BCD" w:rsidDel="00FD3AB5">
        <w:t>nonGroupSINR-reporting-r16</w:t>
      </w:r>
      <w:r w:rsidRPr="00740BCD">
        <w:t xml:space="preserve">              </w:t>
      </w:r>
      <w:r w:rsidRPr="00740BCD" w:rsidDel="00FD3AB5">
        <w:rPr>
          <w:color w:val="993366"/>
        </w:rPr>
        <w:t>ENUMERATED</w:t>
      </w:r>
      <w:r w:rsidRPr="00740BCD" w:rsidDel="00FD3AB5">
        <w:t xml:space="preserve"> {n1, n2, n4}</w:t>
      </w:r>
      <w:r w:rsidRPr="00740BCD">
        <w:t xml:space="preserve">                                                </w:t>
      </w:r>
      <w:r w:rsidRPr="00740BCD" w:rsidDel="00FD3AB5">
        <w:rPr>
          <w:color w:val="993366"/>
        </w:rPr>
        <w:t>OPTIONAL</w:t>
      </w:r>
      <w:r w:rsidRPr="00740BCD" w:rsidDel="00FD3AB5">
        <w:t>,</w:t>
      </w:r>
    </w:p>
    <w:p w14:paraId="17FDE907" w14:textId="77777777" w:rsidR="00E94B3C" w:rsidRPr="00740BCD" w:rsidDel="00FD3AB5" w:rsidRDefault="00E94B3C" w:rsidP="00E94B3C">
      <w:pPr>
        <w:pStyle w:val="PL"/>
        <w:rPr>
          <w:rFonts w:eastAsia="Malgun Gothic"/>
          <w:color w:val="808080"/>
        </w:rPr>
      </w:pPr>
      <w:r w:rsidRPr="00740BCD">
        <w:t xml:space="preserve">    </w:t>
      </w:r>
      <w:r w:rsidRPr="00740BCD" w:rsidDel="00FD3AB5">
        <w:rPr>
          <w:color w:val="808080"/>
        </w:rPr>
        <w:t>-- R1 16-1a-3:</w:t>
      </w:r>
      <w:r w:rsidRPr="00740BCD" w:rsidDel="00FD3AB5">
        <w:rPr>
          <w:rFonts w:eastAsia="Malgun Gothic"/>
          <w:color w:val="808080"/>
        </w:rPr>
        <w:t xml:space="preserve"> Non-group based L1-SINR reporting</w:t>
      </w:r>
    </w:p>
    <w:p w14:paraId="02E177C1" w14:textId="77777777" w:rsidR="00E94B3C" w:rsidRPr="00740BCD" w:rsidDel="00FD3AB5" w:rsidRDefault="00E94B3C" w:rsidP="00E94B3C">
      <w:pPr>
        <w:pStyle w:val="PL"/>
      </w:pPr>
      <w:r w:rsidRPr="00740BCD">
        <w:t xml:space="preserve">    </w:t>
      </w:r>
      <w:r w:rsidRPr="00740BCD" w:rsidDel="00FD3AB5">
        <w:t>groupSINR-reporting-r16</w:t>
      </w:r>
      <w:r w:rsidRPr="00740BCD">
        <w:t xml:space="preserve">                 </w:t>
      </w:r>
      <w:r w:rsidRPr="00740BCD" w:rsidDel="00FD3AB5">
        <w:rPr>
          <w:color w:val="993366"/>
        </w:rPr>
        <w:t>ENUMERATED</w:t>
      </w:r>
      <w:r w:rsidRPr="00740BCD" w:rsidDel="00FD3AB5">
        <w:t xml:space="preserve"> {supported}</w:t>
      </w:r>
      <w:r w:rsidRPr="00740BCD">
        <w:t xml:space="preserve">                                                 </w:t>
      </w:r>
      <w:r w:rsidRPr="00740BCD" w:rsidDel="00FD3AB5">
        <w:rPr>
          <w:color w:val="993366"/>
        </w:rPr>
        <w:t>OPTIONAL</w:t>
      </w:r>
      <w:r w:rsidRPr="00740BCD" w:rsidDel="00FD3AB5">
        <w:t>,</w:t>
      </w:r>
    </w:p>
    <w:p w14:paraId="1EBBE229" w14:textId="77777777" w:rsidR="00E94B3C" w:rsidRPr="00740BCD" w:rsidRDefault="00E94B3C" w:rsidP="00E94B3C">
      <w:pPr>
        <w:pStyle w:val="PL"/>
      </w:pPr>
    </w:p>
    <w:p w14:paraId="28DFF778" w14:textId="77777777" w:rsidR="00E94B3C" w:rsidRPr="00740BCD" w:rsidRDefault="00E94B3C" w:rsidP="00E94B3C">
      <w:pPr>
        <w:pStyle w:val="PL"/>
      </w:pPr>
      <w:r w:rsidRPr="00740BCD">
        <w:t xml:space="preserve">    multiDCI-multiTRP-Parameters-r16        </w:t>
      </w:r>
      <w:r w:rsidRPr="00740BCD">
        <w:rPr>
          <w:color w:val="993366"/>
        </w:rPr>
        <w:t>SEQUENCE</w:t>
      </w:r>
      <w:r w:rsidRPr="00740BCD">
        <w:t xml:space="preserve"> {</w:t>
      </w:r>
    </w:p>
    <w:p w14:paraId="33258665" w14:textId="77777777" w:rsidR="00E94B3C" w:rsidRPr="00740BCD" w:rsidRDefault="00E94B3C" w:rsidP="00E94B3C">
      <w:pPr>
        <w:pStyle w:val="PL"/>
        <w:rPr>
          <w:color w:val="808080"/>
        </w:rPr>
      </w:pPr>
      <w:r w:rsidRPr="00740BCD">
        <w:t xml:space="preserve">        </w:t>
      </w:r>
      <w:r w:rsidRPr="00740BCD">
        <w:rPr>
          <w:color w:val="808080"/>
        </w:rPr>
        <w:t>-- R1 16-2a-0:</w:t>
      </w:r>
      <w:r w:rsidRPr="00740BCD">
        <w:rPr>
          <w:rFonts w:eastAsia="Malgun Gothic"/>
          <w:color w:val="808080"/>
        </w:rPr>
        <w:t xml:space="preserve"> </w:t>
      </w:r>
      <w:r w:rsidRPr="00740BCD">
        <w:rPr>
          <w:color w:val="808080"/>
        </w:rPr>
        <w:t>Overlapping PDSCHs in time and fully overlapping in frequency and time</w:t>
      </w:r>
    </w:p>
    <w:p w14:paraId="41A19553" w14:textId="77777777" w:rsidR="00E94B3C" w:rsidRPr="00740BCD" w:rsidRDefault="00E94B3C" w:rsidP="00E94B3C">
      <w:pPr>
        <w:pStyle w:val="PL"/>
        <w:rPr>
          <w:rFonts w:eastAsia="Malgun Gothic"/>
        </w:rPr>
      </w:pPr>
      <w:r w:rsidRPr="00740BCD">
        <w:t xml:space="preserve">        </w:t>
      </w:r>
      <w:r w:rsidRPr="00740BCD">
        <w:rPr>
          <w:rFonts w:eastAsia="Malgun Gothic"/>
        </w:rPr>
        <w:t>overlapPDSCHsFullyFreqTime-r16</w:t>
      </w:r>
      <w:r w:rsidRPr="00740BCD">
        <w:t xml:space="preserve">          </w:t>
      </w:r>
      <w:r w:rsidRPr="00740BCD">
        <w:rPr>
          <w:rFonts w:eastAsia="Malgun Gothic"/>
          <w:color w:val="993366"/>
        </w:rPr>
        <w:t>INTEGER</w:t>
      </w:r>
      <w:r w:rsidRPr="00740BCD">
        <w:rPr>
          <w:rFonts w:eastAsia="Malgun Gothic"/>
        </w:rPr>
        <w:t xml:space="preserve"> (1..2)</w:t>
      </w:r>
      <w:r w:rsidRPr="00740BCD">
        <w:t xml:space="preserve">                                                     </w:t>
      </w:r>
      <w:r w:rsidRPr="00740BCD">
        <w:rPr>
          <w:rFonts w:eastAsia="Malgun Gothic"/>
          <w:color w:val="993366"/>
        </w:rPr>
        <w:t>OPTIONAL</w:t>
      </w:r>
      <w:r w:rsidRPr="00740BCD">
        <w:rPr>
          <w:rFonts w:eastAsia="Malgun Gothic"/>
        </w:rPr>
        <w:t>,</w:t>
      </w:r>
    </w:p>
    <w:p w14:paraId="6EEA79AD" w14:textId="77777777" w:rsidR="00E94B3C" w:rsidRPr="00740BCD" w:rsidRDefault="00E94B3C" w:rsidP="00E94B3C">
      <w:pPr>
        <w:pStyle w:val="PL"/>
        <w:rPr>
          <w:color w:val="808080"/>
        </w:rPr>
      </w:pPr>
      <w:r w:rsidRPr="00740BCD">
        <w:t xml:space="preserve">        </w:t>
      </w:r>
      <w:r w:rsidRPr="00740BCD">
        <w:rPr>
          <w:color w:val="808080"/>
        </w:rPr>
        <w:t>-- R1 16-2a-1:</w:t>
      </w:r>
      <w:r w:rsidRPr="00740BCD">
        <w:rPr>
          <w:rFonts w:eastAsia="Malgun Gothic"/>
          <w:color w:val="808080"/>
        </w:rPr>
        <w:t xml:space="preserve"> </w:t>
      </w:r>
      <w:r w:rsidRPr="00740BCD">
        <w:rPr>
          <w:color w:val="808080"/>
        </w:rPr>
        <w:t>Overlapping PDSCHs in time and partially overlapping in frequency and time</w:t>
      </w:r>
    </w:p>
    <w:p w14:paraId="344ACA99" w14:textId="77777777" w:rsidR="00E94B3C" w:rsidRPr="00740BCD" w:rsidRDefault="00E94B3C" w:rsidP="00E94B3C">
      <w:pPr>
        <w:pStyle w:val="PL"/>
      </w:pPr>
      <w:r w:rsidRPr="00740BCD">
        <w:t xml:space="preserve">        overlapPDSCHsInTimePartiallyFreq-r16    </w:t>
      </w:r>
      <w:r w:rsidRPr="00740BCD">
        <w:rPr>
          <w:color w:val="993366"/>
        </w:rPr>
        <w:t>ENUMERATED</w:t>
      </w:r>
      <w:r w:rsidRPr="00740BCD">
        <w:t xml:space="preserve"> {supported}                                             </w:t>
      </w:r>
      <w:r w:rsidRPr="00740BCD">
        <w:rPr>
          <w:color w:val="993366"/>
        </w:rPr>
        <w:t>OPTIONAL</w:t>
      </w:r>
      <w:r w:rsidRPr="00740BCD">
        <w:t>,</w:t>
      </w:r>
    </w:p>
    <w:p w14:paraId="344B2706" w14:textId="77777777" w:rsidR="00E94B3C" w:rsidRPr="00740BCD" w:rsidRDefault="00E94B3C" w:rsidP="00E94B3C">
      <w:pPr>
        <w:pStyle w:val="PL"/>
        <w:rPr>
          <w:rFonts w:eastAsia="Malgun Gothic"/>
          <w:color w:val="808080"/>
        </w:rPr>
      </w:pPr>
      <w:r w:rsidRPr="00740BCD">
        <w:t xml:space="preserve">        </w:t>
      </w:r>
      <w:r w:rsidRPr="00740BCD">
        <w:rPr>
          <w:color w:val="808080"/>
        </w:rPr>
        <w:t>-- R1 16-2a-2:</w:t>
      </w:r>
      <w:r w:rsidRPr="00740BCD">
        <w:rPr>
          <w:rFonts w:eastAsia="Malgun Gothic"/>
          <w:color w:val="808080"/>
        </w:rPr>
        <w:t xml:space="preserve"> Out of order operation for DL</w:t>
      </w:r>
    </w:p>
    <w:p w14:paraId="4224EA0B" w14:textId="77777777" w:rsidR="00E94B3C" w:rsidRPr="00740BCD" w:rsidRDefault="00E94B3C" w:rsidP="00E94B3C">
      <w:pPr>
        <w:pStyle w:val="PL"/>
        <w:rPr>
          <w:rFonts w:eastAsia="Malgun Gothic"/>
        </w:rPr>
      </w:pPr>
      <w:r w:rsidRPr="00740BCD">
        <w:t xml:space="preserve">        </w:t>
      </w:r>
      <w:r w:rsidRPr="00740BCD">
        <w:rPr>
          <w:rFonts w:eastAsia="Malgun Gothic"/>
        </w:rPr>
        <w:t>outOfOrderOperationDL-r16</w:t>
      </w:r>
      <w:r w:rsidRPr="00740BCD">
        <w:t xml:space="preserve">               </w:t>
      </w:r>
      <w:r w:rsidRPr="00740BCD">
        <w:rPr>
          <w:rFonts w:eastAsia="Malgun Gothic"/>
          <w:color w:val="993366"/>
        </w:rPr>
        <w:t>SEQUENCE</w:t>
      </w:r>
      <w:r w:rsidRPr="00740BCD">
        <w:rPr>
          <w:rFonts w:eastAsia="Malgun Gothic"/>
        </w:rPr>
        <w:t xml:space="preserve"> {</w:t>
      </w:r>
    </w:p>
    <w:p w14:paraId="1D33922C" w14:textId="77777777" w:rsidR="00E94B3C" w:rsidRPr="00740BCD" w:rsidRDefault="00E94B3C" w:rsidP="00E94B3C">
      <w:pPr>
        <w:pStyle w:val="PL"/>
        <w:rPr>
          <w:rFonts w:eastAsia="Malgun Gothic"/>
        </w:rPr>
      </w:pPr>
      <w:r w:rsidRPr="00740BCD">
        <w:t xml:space="preserve">            </w:t>
      </w:r>
      <w:r w:rsidRPr="00740BCD">
        <w:rPr>
          <w:rFonts w:eastAsia="Malgun Gothic"/>
        </w:rPr>
        <w:t>supportPDCCH-ToPDSCH-r16</w:t>
      </w:r>
      <w:r w:rsidRPr="00740BCD">
        <w:t xml:space="preserve">                </w:t>
      </w:r>
      <w:r w:rsidRPr="00740BCD">
        <w:rPr>
          <w:rFonts w:eastAsia="Malgun Gothic"/>
          <w:color w:val="993366"/>
        </w:rPr>
        <w:t>ENUMERATED</w:t>
      </w:r>
      <w:r w:rsidRPr="00740BCD">
        <w:rPr>
          <w:rFonts w:eastAsia="Malgun Gothic"/>
        </w:rPr>
        <w:t xml:space="preserve"> {supported}</w:t>
      </w:r>
      <w:r w:rsidRPr="00740BCD">
        <w:t xml:space="preserve">                                         </w:t>
      </w:r>
      <w:r w:rsidRPr="00740BCD">
        <w:rPr>
          <w:rFonts w:eastAsia="Malgun Gothic"/>
          <w:color w:val="993366"/>
        </w:rPr>
        <w:t>OPTIONAL</w:t>
      </w:r>
      <w:r w:rsidRPr="00740BCD">
        <w:rPr>
          <w:rFonts w:eastAsia="Malgun Gothic"/>
        </w:rPr>
        <w:t>,</w:t>
      </w:r>
    </w:p>
    <w:p w14:paraId="5E7B6438" w14:textId="77777777" w:rsidR="00E94B3C" w:rsidRPr="00740BCD" w:rsidRDefault="00E94B3C" w:rsidP="00E94B3C">
      <w:pPr>
        <w:pStyle w:val="PL"/>
        <w:rPr>
          <w:rFonts w:eastAsia="Malgun Gothic"/>
        </w:rPr>
      </w:pPr>
      <w:r w:rsidRPr="00740BCD">
        <w:t xml:space="preserve">            </w:t>
      </w:r>
      <w:r w:rsidRPr="00740BCD">
        <w:rPr>
          <w:rFonts w:eastAsia="Malgun Gothic"/>
        </w:rPr>
        <w:t>supportPDSCH-ToHARQ-ACK-r16</w:t>
      </w:r>
      <w:r w:rsidRPr="00740BCD">
        <w:t xml:space="preserve">             </w:t>
      </w:r>
      <w:r w:rsidRPr="00740BCD">
        <w:rPr>
          <w:rFonts w:eastAsia="Malgun Gothic"/>
          <w:color w:val="993366"/>
        </w:rPr>
        <w:t>ENUMERATED</w:t>
      </w:r>
      <w:r w:rsidRPr="00740BCD">
        <w:rPr>
          <w:rFonts w:eastAsia="Malgun Gothic"/>
        </w:rPr>
        <w:t xml:space="preserve"> {supported}</w:t>
      </w:r>
      <w:r w:rsidRPr="00740BCD">
        <w:t xml:space="preserve">                                         </w:t>
      </w:r>
      <w:r w:rsidRPr="00740BCD">
        <w:rPr>
          <w:rFonts w:eastAsia="Malgun Gothic"/>
          <w:color w:val="993366"/>
        </w:rPr>
        <w:t>OPTIONAL</w:t>
      </w:r>
    </w:p>
    <w:p w14:paraId="3EC0A810" w14:textId="77777777" w:rsidR="00E94B3C" w:rsidRPr="00740BCD" w:rsidRDefault="00E94B3C" w:rsidP="00E94B3C">
      <w:pPr>
        <w:pStyle w:val="PL"/>
        <w:rPr>
          <w:rFonts w:eastAsia="Malgun Gothic"/>
        </w:rPr>
      </w:pPr>
      <w:r w:rsidRPr="00740BCD">
        <w:t xml:space="preserve">        </w:t>
      </w:r>
      <w:r w:rsidRPr="00740BCD">
        <w:rPr>
          <w:rFonts w:eastAsia="Malgun Gothic"/>
        </w:rPr>
        <w:t>}</w:t>
      </w:r>
      <w:r w:rsidRPr="00740BCD">
        <w:t xml:space="preserve">                                                                                                          </w:t>
      </w:r>
      <w:r w:rsidRPr="00740BCD">
        <w:rPr>
          <w:rFonts w:eastAsia="Malgun Gothic"/>
          <w:color w:val="993366"/>
        </w:rPr>
        <w:t>OPTIONAL</w:t>
      </w:r>
      <w:r w:rsidRPr="00740BCD">
        <w:rPr>
          <w:rFonts w:eastAsia="Malgun Gothic"/>
        </w:rPr>
        <w:t>,</w:t>
      </w:r>
    </w:p>
    <w:p w14:paraId="7FFC40FB" w14:textId="77777777" w:rsidR="00E94B3C" w:rsidRPr="00740BCD" w:rsidRDefault="00E94B3C" w:rsidP="00E94B3C">
      <w:pPr>
        <w:pStyle w:val="PL"/>
        <w:rPr>
          <w:rFonts w:eastAsia="Malgun Gothic"/>
          <w:color w:val="808080"/>
        </w:rPr>
      </w:pPr>
      <w:r w:rsidRPr="00740BCD">
        <w:t xml:space="preserve">        </w:t>
      </w:r>
      <w:r w:rsidRPr="00740BCD">
        <w:rPr>
          <w:color w:val="808080"/>
        </w:rPr>
        <w:t>-- R1 16-2a-3:</w:t>
      </w:r>
      <w:r w:rsidRPr="00740BCD">
        <w:rPr>
          <w:rFonts w:eastAsia="Malgun Gothic"/>
          <w:color w:val="808080"/>
        </w:rPr>
        <w:t xml:space="preserve"> Out of order operation for UL</w:t>
      </w:r>
    </w:p>
    <w:p w14:paraId="0B55CEDA" w14:textId="77777777" w:rsidR="00E94B3C" w:rsidRPr="00740BCD" w:rsidRDefault="00E94B3C" w:rsidP="00E94B3C">
      <w:pPr>
        <w:pStyle w:val="PL"/>
        <w:rPr>
          <w:rFonts w:eastAsia="Malgun Gothic"/>
        </w:rPr>
      </w:pPr>
      <w:r w:rsidRPr="00740BCD">
        <w:t xml:space="preserve">        </w:t>
      </w:r>
      <w:r w:rsidRPr="00740BCD">
        <w:rPr>
          <w:rFonts w:eastAsia="Malgun Gothic"/>
        </w:rPr>
        <w:t>outOfOrderOperationUL-r16</w:t>
      </w:r>
      <w:r w:rsidRPr="00740BCD">
        <w:t xml:space="preserve">               </w:t>
      </w:r>
      <w:r w:rsidRPr="00740BCD">
        <w:rPr>
          <w:rFonts w:eastAsia="Malgun Gothic"/>
          <w:color w:val="993366"/>
        </w:rPr>
        <w:t>ENUMERATED</w:t>
      </w:r>
      <w:r w:rsidRPr="00740BCD">
        <w:rPr>
          <w:rFonts w:eastAsia="Malgun Gothic"/>
        </w:rPr>
        <w:t xml:space="preserve"> {supported}</w:t>
      </w:r>
      <w:r w:rsidRPr="00740BCD">
        <w:t xml:space="preserve">                                             </w:t>
      </w:r>
      <w:r w:rsidRPr="00740BCD">
        <w:rPr>
          <w:rFonts w:eastAsia="Malgun Gothic"/>
          <w:color w:val="993366"/>
        </w:rPr>
        <w:t>OPTIONAL</w:t>
      </w:r>
      <w:r w:rsidRPr="00740BCD">
        <w:rPr>
          <w:rFonts w:eastAsia="Malgun Gothic"/>
        </w:rPr>
        <w:t>,</w:t>
      </w:r>
    </w:p>
    <w:p w14:paraId="75ED49CC" w14:textId="77777777" w:rsidR="00E94B3C" w:rsidRPr="00740BCD" w:rsidRDefault="00E94B3C" w:rsidP="00E94B3C">
      <w:pPr>
        <w:pStyle w:val="PL"/>
        <w:rPr>
          <w:rFonts w:eastAsia="Malgun Gothic"/>
          <w:color w:val="808080"/>
        </w:rPr>
      </w:pPr>
      <w:r w:rsidRPr="00740BCD">
        <w:t xml:space="preserve">        </w:t>
      </w:r>
      <w:r w:rsidRPr="00740BCD">
        <w:rPr>
          <w:color w:val="808080"/>
        </w:rPr>
        <w:t>-- R1 16-2a-5:</w:t>
      </w:r>
      <w:r w:rsidRPr="00740BCD">
        <w:rPr>
          <w:rFonts w:eastAsia="Malgun Gothic"/>
          <w:color w:val="808080"/>
        </w:rPr>
        <w:t xml:space="preserve"> Separate CRS rate matching</w:t>
      </w:r>
    </w:p>
    <w:p w14:paraId="2B3517B0" w14:textId="77777777" w:rsidR="00E94B3C" w:rsidRPr="00740BCD" w:rsidRDefault="00E94B3C" w:rsidP="00E94B3C">
      <w:pPr>
        <w:pStyle w:val="PL"/>
        <w:rPr>
          <w:rFonts w:eastAsia="Malgun Gothic"/>
        </w:rPr>
      </w:pPr>
      <w:r w:rsidRPr="00740BCD">
        <w:t xml:space="preserve">        separateCRS-RateMatching-r16            </w:t>
      </w:r>
      <w:r w:rsidRPr="00740BCD">
        <w:rPr>
          <w:rFonts w:eastAsia="Malgun Gothic"/>
          <w:color w:val="993366"/>
        </w:rPr>
        <w:t>ENUMERATED</w:t>
      </w:r>
      <w:r w:rsidRPr="00740BCD">
        <w:rPr>
          <w:rFonts w:eastAsia="Malgun Gothic"/>
        </w:rPr>
        <w:t xml:space="preserve"> {supported}</w:t>
      </w:r>
      <w:r w:rsidRPr="00740BCD">
        <w:t xml:space="preserve">                                             </w:t>
      </w:r>
      <w:r w:rsidRPr="00740BCD">
        <w:rPr>
          <w:rFonts w:eastAsia="Malgun Gothic"/>
          <w:color w:val="993366"/>
        </w:rPr>
        <w:t>OPTIONAL</w:t>
      </w:r>
      <w:r w:rsidRPr="00740BCD">
        <w:rPr>
          <w:rFonts w:eastAsia="Malgun Gothic"/>
        </w:rPr>
        <w:t>,</w:t>
      </w:r>
    </w:p>
    <w:p w14:paraId="2EDA8917" w14:textId="77777777" w:rsidR="00E94B3C" w:rsidRPr="00740BCD" w:rsidRDefault="00E94B3C" w:rsidP="00E94B3C">
      <w:pPr>
        <w:pStyle w:val="PL"/>
        <w:rPr>
          <w:color w:val="808080"/>
        </w:rPr>
      </w:pPr>
      <w:r w:rsidRPr="00740BCD">
        <w:t xml:space="preserve">        </w:t>
      </w:r>
      <w:r w:rsidRPr="00740BCD">
        <w:rPr>
          <w:color w:val="808080"/>
        </w:rPr>
        <w:t>-- R1 16-2a-6:</w:t>
      </w:r>
      <w:r w:rsidRPr="00740BCD">
        <w:rPr>
          <w:rFonts w:eastAsia="Malgun Gothic"/>
          <w:color w:val="808080"/>
        </w:rPr>
        <w:t xml:space="preserve"> </w:t>
      </w:r>
      <w:r w:rsidRPr="00740BCD">
        <w:rPr>
          <w:color w:val="808080"/>
        </w:rPr>
        <w:t>Default QCL enhancement for multi-DCI based multi-TRP</w:t>
      </w:r>
    </w:p>
    <w:p w14:paraId="10C9FC25" w14:textId="77777777" w:rsidR="00E94B3C" w:rsidRPr="00740BCD" w:rsidRDefault="00E94B3C" w:rsidP="00E94B3C">
      <w:pPr>
        <w:pStyle w:val="PL"/>
      </w:pPr>
      <w:r w:rsidRPr="00740BCD">
        <w:t xml:space="preserve">        defaultQCL-PerCORESETPoolIndex-r16      </w:t>
      </w:r>
      <w:r w:rsidRPr="00740BCD">
        <w:rPr>
          <w:rFonts w:eastAsia="Malgun Gothic"/>
          <w:color w:val="993366"/>
        </w:rPr>
        <w:t>ENUMERATED</w:t>
      </w:r>
      <w:r w:rsidRPr="00740BCD">
        <w:rPr>
          <w:rFonts w:eastAsia="Malgun Gothic"/>
        </w:rPr>
        <w:t xml:space="preserve"> {supported}</w:t>
      </w:r>
      <w:r w:rsidRPr="00740BCD">
        <w:t xml:space="preserve">                                             </w:t>
      </w:r>
      <w:r w:rsidRPr="00740BCD">
        <w:rPr>
          <w:rFonts w:eastAsia="Malgun Gothic"/>
          <w:color w:val="993366"/>
        </w:rPr>
        <w:t>OPTIONAL</w:t>
      </w:r>
      <w:r w:rsidRPr="00740BCD">
        <w:rPr>
          <w:rFonts w:eastAsia="Malgun Gothic"/>
        </w:rPr>
        <w:t>,</w:t>
      </w:r>
    </w:p>
    <w:p w14:paraId="2FDAC12E" w14:textId="77777777" w:rsidR="00E94B3C" w:rsidRPr="00740BCD" w:rsidRDefault="00E94B3C" w:rsidP="00E94B3C">
      <w:pPr>
        <w:pStyle w:val="PL"/>
        <w:rPr>
          <w:color w:val="808080"/>
        </w:rPr>
      </w:pPr>
      <w:r w:rsidRPr="00740BCD">
        <w:t xml:space="preserve">        </w:t>
      </w:r>
      <w:r w:rsidRPr="00740BCD">
        <w:rPr>
          <w:color w:val="808080"/>
        </w:rPr>
        <w:t>-- R1 16-2a-7: Maximum number of activated TCI states</w:t>
      </w:r>
    </w:p>
    <w:p w14:paraId="7631BBDA" w14:textId="77777777" w:rsidR="00E94B3C" w:rsidRPr="00740BCD" w:rsidRDefault="00E94B3C" w:rsidP="00E94B3C">
      <w:pPr>
        <w:pStyle w:val="PL"/>
      </w:pPr>
      <w:r w:rsidRPr="00740BCD">
        <w:t xml:space="preserve">        maxNumberActivatedTCI-States-r16        </w:t>
      </w:r>
      <w:r w:rsidRPr="00740BCD">
        <w:rPr>
          <w:color w:val="993366"/>
        </w:rPr>
        <w:t>SEQUENCE</w:t>
      </w:r>
      <w:r w:rsidRPr="00740BCD">
        <w:t xml:space="preserve"> {</w:t>
      </w:r>
    </w:p>
    <w:p w14:paraId="6D009899" w14:textId="77777777" w:rsidR="00E94B3C" w:rsidRPr="00740BCD" w:rsidRDefault="00E94B3C" w:rsidP="00E94B3C">
      <w:pPr>
        <w:pStyle w:val="PL"/>
      </w:pPr>
      <w:r w:rsidRPr="00740BCD">
        <w:t xml:space="preserve">            maxNumberPerCORESET-Pool-r16            </w:t>
      </w:r>
      <w:r w:rsidRPr="00740BCD">
        <w:rPr>
          <w:color w:val="993366"/>
        </w:rPr>
        <w:t>ENUMERATED</w:t>
      </w:r>
      <w:r w:rsidRPr="00740BCD">
        <w:t xml:space="preserve"> {n1, n2, n4, n8}</w:t>
      </w:r>
      <w:r w:rsidRPr="00740BCD">
        <w:rPr>
          <w:rFonts w:eastAsia="Malgun Gothic"/>
        </w:rPr>
        <w:t>,</w:t>
      </w:r>
    </w:p>
    <w:p w14:paraId="4AEB0FE8" w14:textId="77777777" w:rsidR="00E94B3C" w:rsidRPr="00740BCD" w:rsidRDefault="00E94B3C" w:rsidP="00E94B3C">
      <w:pPr>
        <w:pStyle w:val="PL"/>
      </w:pPr>
      <w:r w:rsidRPr="00740BCD">
        <w:t xml:space="preserve">            maxTotalNumberAcrossCORESET-Pool-r16    </w:t>
      </w:r>
      <w:r w:rsidRPr="00740BCD">
        <w:rPr>
          <w:color w:val="993366"/>
        </w:rPr>
        <w:t>ENUMERATED</w:t>
      </w:r>
      <w:r w:rsidRPr="00740BCD">
        <w:t xml:space="preserve"> {n2, n4, n8, n16}</w:t>
      </w:r>
    </w:p>
    <w:p w14:paraId="36CE0788" w14:textId="77777777" w:rsidR="00E94B3C" w:rsidRPr="00740BCD" w:rsidRDefault="00E94B3C" w:rsidP="00E94B3C">
      <w:pPr>
        <w:pStyle w:val="PL"/>
      </w:pPr>
      <w:r w:rsidRPr="00740BCD">
        <w:t xml:space="preserve">        }                                                                                                          </w:t>
      </w:r>
      <w:r w:rsidRPr="00740BCD">
        <w:rPr>
          <w:color w:val="993366"/>
        </w:rPr>
        <w:t>OPTIONAL</w:t>
      </w:r>
    </w:p>
    <w:p w14:paraId="1903B47D" w14:textId="77777777" w:rsidR="00E94B3C" w:rsidRPr="00740BCD" w:rsidRDefault="00E94B3C" w:rsidP="00E94B3C">
      <w:pPr>
        <w:pStyle w:val="PL"/>
      </w:pPr>
      <w:r w:rsidRPr="00740BCD">
        <w:t xml:space="preserve">    }                                                                                                              </w:t>
      </w:r>
      <w:r w:rsidRPr="00740BCD">
        <w:rPr>
          <w:color w:val="993366"/>
        </w:rPr>
        <w:t>OPTIONAL</w:t>
      </w:r>
      <w:r w:rsidRPr="00740BCD">
        <w:t>,</w:t>
      </w:r>
    </w:p>
    <w:p w14:paraId="3E2FEF36" w14:textId="77777777" w:rsidR="00E94B3C" w:rsidRPr="00740BCD" w:rsidRDefault="00E94B3C" w:rsidP="00E94B3C">
      <w:pPr>
        <w:pStyle w:val="PL"/>
      </w:pPr>
      <w:r w:rsidRPr="00740BCD">
        <w:t xml:space="preserve">    singleDCI-SDM-scheme-Parameters-r16         </w:t>
      </w:r>
      <w:r w:rsidRPr="00740BCD">
        <w:rPr>
          <w:color w:val="993366"/>
        </w:rPr>
        <w:t>SEQUENCE</w:t>
      </w:r>
      <w:r w:rsidRPr="00740BCD">
        <w:t xml:space="preserve"> {</w:t>
      </w:r>
    </w:p>
    <w:p w14:paraId="4FF8AF40" w14:textId="77777777" w:rsidR="00E94B3C" w:rsidRPr="00740BCD" w:rsidRDefault="00E94B3C" w:rsidP="00E94B3C">
      <w:pPr>
        <w:pStyle w:val="PL"/>
        <w:rPr>
          <w:color w:val="808080"/>
        </w:rPr>
      </w:pPr>
      <w:r w:rsidRPr="00740BCD">
        <w:t xml:space="preserve">        </w:t>
      </w:r>
      <w:r w:rsidRPr="00740BCD">
        <w:rPr>
          <w:color w:val="808080"/>
        </w:rPr>
        <w:t>-- R1 16-2b-1b:</w:t>
      </w:r>
      <w:r w:rsidRPr="00740BCD">
        <w:rPr>
          <w:rFonts w:eastAsia="Malgun Gothic"/>
          <w:color w:val="808080"/>
        </w:rPr>
        <w:t xml:space="preserve"> </w:t>
      </w:r>
      <w:r w:rsidRPr="00740BCD">
        <w:rPr>
          <w:color w:val="808080"/>
        </w:rPr>
        <w:t>Single-DCI based SDM scheme – Support of new DMRS port entry</w:t>
      </w:r>
    </w:p>
    <w:p w14:paraId="126812C7" w14:textId="77777777" w:rsidR="00E94B3C" w:rsidRPr="00740BCD" w:rsidRDefault="00E94B3C" w:rsidP="00E94B3C">
      <w:pPr>
        <w:pStyle w:val="PL"/>
      </w:pPr>
      <w:r w:rsidRPr="00740BCD">
        <w:t xml:space="preserve">        supportNewDMRS-Port-r16                     </w:t>
      </w:r>
      <w:r w:rsidRPr="00740BCD">
        <w:rPr>
          <w:rFonts w:eastAsia="Malgun Gothic"/>
          <w:color w:val="993366"/>
        </w:rPr>
        <w:t>ENUMERATED</w:t>
      </w:r>
      <w:r w:rsidRPr="00740BCD">
        <w:rPr>
          <w:rFonts w:eastAsia="Malgun Gothic"/>
        </w:rPr>
        <w:t xml:space="preserve"> {supported1, supported2, supported3}</w:t>
      </w:r>
      <w:r w:rsidRPr="00740BCD">
        <w:t xml:space="preserve">                                        </w:t>
      </w:r>
      <w:r w:rsidRPr="00740BCD">
        <w:rPr>
          <w:rFonts w:eastAsia="Malgun Gothic"/>
          <w:color w:val="993366"/>
        </w:rPr>
        <w:t>OPTIONAL</w:t>
      </w:r>
      <w:r w:rsidRPr="00740BCD">
        <w:rPr>
          <w:rFonts w:eastAsia="Malgun Gothic"/>
        </w:rPr>
        <w:t>,</w:t>
      </w:r>
    </w:p>
    <w:p w14:paraId="3DA51EAE" w14:textId="77777777" w:rsidR="00E94B3C" w:rsidRPr="00740BCD" w:rsidRDefault="00E94B3C" w:rsidP="00E94B3C">
      <w:pPr>
        <w:pStyle w:val="PL"/>
        <w:rPr>
          <w:color w:val="808080"/>
        </w:rPr>
      </w:pPr>
      <w:r w:rsidRPr="00740BCD">
        <w:t xml:space="preserve">        </w:t>
      </w:r>
      <w:r w:rsidRPr="00740BCD">
        <w:rPr>
          <w:color w:val="808080"/>
        </w:rPr>
        <w:t>-- R1 16-2b-1a:</w:t>
      </w:r>
      <w:r w:rsidRPr="00740BCD">
        <w:rPr>
          <w:rFonts w:eastAsia="Malgun Gothic"/>
          <w:color w:val="808080"/>
        </w:rPr>
        <w:t xml:space="preserve"> </w:t>
      </w:r>
      <w:r w:rsidRPr="00740BCD">
        <w:rPr>
          <w:color w:val="808080"/>
        </w:rPr>
        <w:t>Support of s-port DL PTRS</w:t>
      </w:r>
    </w:p>
    <w:p w14:paraId="0296D082" w14:textId="77777777" w:rsidR="00E94B3C" w:rsidRPr="00740BCD" w:rsidRDefault="00E94B3C" w:rsidP="00E94B3C">
      <w:pPr>
        <w:pStyle w:val="PL"/>
      </w:pPr>
      <w:r w:rsidRPr="00740BCD">
        <w:t xml:space="preserve">        supportTwoPortDL-PTRS-r16                   </w:t>
      </w:r>
      <w:r w:rsidRPr="00740BCD">
        <w:rPr>
          <w:rFonts w:eastAsia="Malgun Gothic"/>
          <w:color w:val="993366"/>
        </w:rPr>
        <w:t>ENUMERATED</w:t>
      </w:r>
      <w:r w:rsidRPr="00740BCD">
        <w:rPr>
          <w:rFonts w:eastAsia="Malgun Gothic"/>
        </w:rPr>
        <w:t xml:space="preserve"> {supported}</w:t>
      </w:r>
      <w:r w:rsidRPr="00740BCD">
        <w:t xml:space="preserve">                                         </w:t>
      </w:r>
      <w:r w:rsidRPr="00740BCD">
        <w:rPr>
          <w:rFonts w:eastAsia="Malgun Gothic"/>
          <w:color w:val="993366"/>
        </w:rPr>
        <w:t>OPTIONAL</w:t>
      </w:r>
    </w:p>
    <w:p w14:paraId="6EC9AFCA" w14:textId="77777777" w:rsidR="00E94B3C" w:rsidRPr="00740BCD" w:rsidRDefault="00E94B3C" w:rsidP="00E94B3C">
      <w:pPr>
        <w:pStyle w:val="PL"/>
      </w:pPr>
      <w:r w:rsidRPr="00740BCD">
        <w:t xml:space="preserve">    }                                                                                                              </w:t>
      </w:r>
      <w:r w:rsidRPr="00740BCD">
        <w:rPr>
          <w:color w:val="993366"/>
        </w:rPr>
        <w:t>OPTIONAL</w:t>
      </w:r>
      <w:r w:rsidRPr="00740BCD">
        <w:t>,</w:t>
      </w:r>
    </w:p>
    <w:p w14:paraId="4A69CACD" w14:textId="77777777" w:rsidR="00E94B3C" w:rsidRPr="00740BCD" w:rsidRDefault="00E94B3C" w:rsidP="00E94B3C">
      <w:pPr>
        <w:pStyle w:val="PL"/>
        <w:rPr>
          <w:color w:val="808080"/>
        </w:rPr>
      </w:pPr>
      <w:r w:rsidRPr="00740BCD">
        <w:t xml:space="preserve">    </w:t>
      </w:r>
      <w:r w:rsidRPr="00740BCD">
        <w:rPr>
          <w:color w:val="808080"/>
        </w:rPr>
        <w:t>-- R1 16-2b-2:</w:t>
      </w:r>
      <w:r w:rsidRPr="00740BCD">
        <w:rPr>
          <w:rFonts w:eastAsia="Malgun Gothic"/>
          <w:color w:val="808080"/>
        </w:rPr>
        <w:t xml:space="preserve"> </w:t>
      </w:r>
      <w:r w:rsidRPr="00740BCD">
        <w:rPr>
          <w:color w:val="808080"/>
        </w:rPr>
        <w:t>Support of single-DCI based FDMSchemeA</w:t>
      </w:r>
    </w:p>
    <w:p w14:paraId="5795F2F6" w14:textId="77777777" w:rsidR="00E94B3C" w:rsidRPr="00740BCD" w:rsidRDefault="00E94B3C" w:rsidP="00E94B3C">
      <w:pPr>
        <w:pStyle w:val="PL"/>
      </w:pPr>
      <w:r w:rsidRPr="00740BCD">
        <w:t xml:space="preserve">    supportFDM-SchemeA-r16                      </w:t>
      </w:r>
      <w:r w:rsidRPr="00740BCD">
        <w:rPr>
          <w:rFonts w:eastAsia="Malgun Gothic"/>
          <w:color w:val="993366"/>
        </w:rPr>
        <w:t>ENUMERATED</w:t>
      </w:r>
      <w:r w:rsidRPr="00740BCD">
        <w:rPr>
          <w:rFonts w:eastAsia="Malgun Gothic"/>
        </w:rPr>
        <w:t xml:space="preserve"> {supported}</w:t>
      </w:r>
      <w:r w:rsidRPr="00740BCD">
        <w:t xml:space="preserve">                                             </w:t>
      </w:r>
      <w:r w:rsidRPr="00740BCD">
        <w:rPr>
          <w:rFonts w:eastAsia="Malgun Gothic"/>
          <w:color w:val="993366"/>
        </w:rPr>
        <w:t>OPTIONAL</w:t>
      </w:r>
      <w:r w:rsidRPr="00740BCD">
        <w:rPr>
          <w:rFonts w:eastAsia="Malgun Gothic"/>
        </w:rPr>
        <w:t>,</w:t>
      </w:r>
    </w:p>
    <w:p w14:paraId="2E96B510" w14:textId="77777777" w:rsidR="00E94B3C" w:rsidRPr="00740BCD" w:rsidRDefault="00E94B3C" w:rsidP="00E94B3C">
      <w:pPr>
        <w:pStyle w:val="PL"/>
        <w:rPr>
          <w:color w:val="808080"/>
        </w:rPr>
      </w:pPr>
      <w:r w:rsidRPr="00740BCD">
        <w:t xml:space="preserve">    </w:t>
      </w:r>
      <w:r w:rsidRPr="00740BCD">
        <w:rPr>
          <w:color w:val="808080"/>
        </w:rPr>
        <w:t>-- R1 16-2b-3a:</w:t>
      </w:r>
      <w:r w:rsidRPr="00740BCD">
        <w:rPr>
          <w:rFonts w:eastAsia="Malgun Gothic"/>
          <w:color w:val="808080"/>
        </w:rPr>
        <w:t xml:space="preserve"> </w:t>
      </w:r>
      <w:r w:rsidRPr="00740BCD">
        <w:rPr>
          <w:color w:val="808080"/>
        </w:rPr>
        <w:t>Single-DCI based FDMSchemeB CW soft combining</w:t>
      </w:r>
    </w:p>
    <w:p w14:paraId="66ACFDA7" w14:textId="77777777" w:rsidR="00E94B3C" w:rsidRPr="00740BCD" w:rsidRDefault="00E94B3C" w:rsidP="00E94B3C">
      <w:pPr>
        <w:pStyle w:val="PL"/>
      </w:pPr>
      <w:r w:rsidRPr="00740BCD">
        <w:t xml:space="preserve">    supportCodeWordSoftCombining-r16            </w:t>
      </w:r>
      <w:r w:rsidRPr="00740BCD">
        <w:rPr>
          <w:rFonts w:eastAsia="Malgun Gothic"/>
          <w:color w:val="993366"/>
        </w:rPr>
        <w:t>ENUMERATED</w:t>
      </w:r>
      <w:r w:rsidRPr="00740BCD">
        <w:rPr>
          <w:rFonts w:eastAsia="Malgun Gothic"/>
        </w:rPr>
        <w:t xml:space="preserve"> {supported}</w:t>
      </w:r>
      <w:r w:rsidRPr="00740BCD">
        <w:t xml:space="preserve">                                             </w:t>
      </w:r>
      <w:r w:rsidRPr="00740BCD">
        <w:rPr>
          <w:rFonts w:eastAsia="Malgun Gothic"/>
          <w:color w:val="993366"/>
        </w:rPr>
        <w:t>OPTIONAL</w:t>
      </w:r>
      <w:r w:rsidRPr="00740BCD">
        <w:rPr>
          <w:rFonts w:eastAsia="Malgun Gothic"/>
        </w:rPr>
        <w:t>,</w:t>
      </w:r>
    </w:p>
    <w:p w14:paraId="158BDD84" w14:textId="77777777" w:rsidR="00E94B3C" w:rsidRPr="00740BCD" w:rsidRDefault="00E94B3C" w:rsidP="00E94B3C">
      <w:pPr>
        <w:pStyle w:val="PL"/>
        <w:rPr>
          <w:color w:val="808080"/>
        </w:rPr>
      </w:pPr>
      <w:r w:rsidRPr="00740BCD">
        <w:t xml:space="preserve">    </w:t>
      </w:r>
      <w:r w:rsidRPr="00740BCD">
        <w:rPr>
          <w:color w:val="808080"/>
        </w:rPr>
        <w:t>-- R1 16-2b-4:</w:t>
      </w:r>
      <w:r w:rsidRPr="00740BCD">
        <w:rPr>
          <w:rFonts w:eastAsia="Malgun Gothic"/>
          <w:color w:val="808080"/>
        </w:rPr>
        <w:t xml:space="preserve"> </w:t>
      </w:r>
      <w:r w:rsidRPr="00740BCD">
        <w:rPr>
          <w:color w:val="808080"/>
        </w:rPr>
        <w:t>Single-DCI based TDMSchemeA</w:t>
      </w:r>
      <w:r w:rsidRPr="00740BCD">
        <w:rPr>
          <w:color w:val="808080"/>
        </w:rPr>
        <w:tab/>
      </w:r>
    </w:p>
    <w:p w14:paraId="31BDCF5F" w14:textId="77777777" w:rsidR="00E94B3C" w:rsidRPr="00740BCD" w:rsidRDefault="00E94B3C" w:rsidP="00E94B3C">
      <w:pPr>
        <w:pStyle w:val="PL"/>
      </w:pPr>
      <w:r w:rsidRPr="00740BCD">
        <w:t xml:space="preserve">    supportTDM-SchemeA-r16                      </w:t>
      </w:r>
      <w:r w:rsidRPr="00740BCD">
        <w:rPr>
          <w:rFonts w:eastAsia="Malgun Gothic"/>
          <w:color w:val="993366"/>
        </w:rPr>
        <w:t>ENUMERATED</w:t>
      </w:r>
      <w:r w:rsidRPr="00740BCD">
        <w:rPr>
          <w:rFonts w:eastAsia="Malgun Gothic"/>
        </w:rPr>
        <w:t xml:space="preserve"> {kb3, kb5, kb10, kb20, noRestriction}</w:t>
      </w:r>
      <w:r w:rsidRPr="00740BCD">
        <w:t xml:space="preserve">                   </w:t>
      </w:r>
      <w:r w:rsidRPr="00740BCD">
        <w:rPr>
          <w:color w:val="993366"/>
        </w:rPr>
        <w:t>OPTIONAL</w:t>
      </w:r>
      <w:r w:rsidRPr="00740BCD">
        <w:t>,</w:t>
      </w:r>
    </w:p>
    <w:p w14:paraId="59C92EC0" w14:textId="77777777" w:rsidR="00E94B3C" w:rsidRPr="00740BCD" w:rsidRDefault="00E94B3C" w:rsidP="00E94B3C">
      <w:pPr>
        <w:pStyle w:val="PL"/>
        <w:rPr>
          <w:color w:val="808080"/>
        </w:rPr>
      </w:pPr>
      <w:r w:rsidRPr="00740BCD">
        <w:t xml:space="preserve">    </w:t>
      </w:r>
      <w:r w:rsidRPr="00740BCD">
        <w:rPr>
          <w:color w:val="808080"/>
        </w:rPr>
        <w:t>-- R1 16-2b-5:</w:t>
      </w:r>
      <w:r w:rsidRPr="00740BCD">
        <w:rPr>
          <w:rFonts w:eastAsia="Malgun Gothic"/>
          <w:color w:val="808080"/>
        </w:rPr>
        <w:t xml:space="preserve"> </w:t>
      </w:r>
      <w:r w:rsidRPr="00740BCD">
        <w:rPr>
          <w:color w:val="808080"/>
        </w:rPr>
        <w:t>Single-DCI based inter-slot TDM</w:t>
      </w:r>
    </w:p>
    <w:p w14:paraId="16136148" w14:textId="77777777" w:rsidR="00E94B3C" w:rsidRPr="00740BCD" w:rsidRDefault="00E94B3C" w:rsidP="00E94B3C">
      <w:pPr>
        <w:pStyle w:val="PL"/>
        <w:rPr>
          <w:rFonts w:eastAsia="Malgun Gothic"/>
        </w:rPr>
      </w:pPr>
      <w:r w:rsidRPr="00740BCD">
        <w:t xml:space="preserve">    supportInter-slotTDM-r16                    </w:t>
      </w:r>
      <w:r w:rsidRPr="00740BCD">
        <w:rPr>
          <w:rFonts w:eastAsia="Malgun Gothic"/>
          <w:color w:val="993366"/>
        </w:rPr>
        <w:t>SEQUENCE</w:t>
      </w:r>
      <w:r w:rsidRPr="00740BCD">
        <w:rPr>
          <w:rFonts w:eastAsia="Malgun Gothic"/>
        </w:rPr>
        <w:t xml:space="preserve"> {</w:t>
      </w:r>
    </w:p>
    <w:p w14:paraId="0087BF5B" w14:textId="77777777" w:rsidR="00E94B3C" w:rsidRPr="00740BCD" w:rsidRDefault="00E94B3C" w:rsidP="00E94B3C">
      <w:pPr>
        <w:pStyle w:val="PL"/>
      </w:pPr>
      <w:r w:rsidRPr="00740BCD">
        <w:t xml:space="preserve">        </w:t>
      </w:r>
      <w:r w:rsidRPr="00740BCD">
        <w:rPr>
          <w:rFonts w:eastAsia="Malgun Gothic"/>
        </w:rPr>
        <w:t>supportRepNumPDSCH-TDRA-r16</w:t>
      </w:r>
      <w:r w:rsidRPr="00740BCD">
        <w:t xml:space="preserve">                 </w:t>
      </w:r>
      <w:r w:rsidRPr="00740BCD">
        <w:rPr>
          <w:rFonts w:eastAsia="Malgun Gothic"/>
          <w:color w:val="993366"/>
        </w:rPr>
        <w:t>ENUMERATED</w:t>
      </w:r>
      <w:r w:rsidRPr="00740BCD">
        <w:rPr>
          <w:rFonts w:eastAsia="Malgun Gothic"/>
        </w:rPr>
        <w:t xml:space="preserve"> {n2, n3, n4, n5, n6, n7, n8, n16},</w:t>
      </w:r>
    </w:p>
    <w:p w14:paraId="72C4C260" w14:textId="77777777" w:rsidR="00E94B3C" w:rsidRPr="00740BCD" w:rsidRDefault="00E94B3C" w:rsidP="00E94B3C">
      <w:pPr>
        <w:pStyle w:val="PL"/>
        <w:rPr>
          <w:rFonts w:eastAsia="Malgun Gothic"/>
        </w:rPr>
      </w:pPr>
      <w:r w:rsidRPr="00740BCD">
        <w:t xml:space="preserve">        maxTBS-Size-r16                             </w:t>
      </w:r>
      <w:r w:rsidRPr="00740BCD">
        <w:rPr>
          <w:rFonts w:eastAsia="Malgun Gothic"/>
          <w:color w:val="993366"/>
        </w:rPr>
        <w:t>ENUMERATED</w:t>
      </w:r>
      <w:r w:rsidRPr="00740BCD">
        <w:rPr>
          <w:rFonts w:eastAsia="Malgun Gothic"/>
        </w:rPr>
        <w:t xml:space="preserve"> {kb3, kb5, kb10, kb20, noRestriction},</w:t>
      </w:r>
    </w:p>
    <w:p w14:paraId="0161BF30" w14:textId="77777777" w:rsidR="00E94B3C" w:rsidRPr="00740BCD" w:rsidRDefault="00E94B3C" w:rsidP="00E94B3C">
      <w:pPr>
        <w:pStyle w:val="PL"/>
      </w:pPr>
      <w:r w:rsidRPr="00740BCD">
        <w:t xml:space="preserve">        maxNumberTCI-states-r16                     </w:t>
      </w:r>
      <w:r w:rsidRPr="00740BCD">
        <w:rPr>
          <w:color w:val="993366"/>
        </w:rPr>
        <w:t>INTEGER</w:t>
      </w:r>
      <w:r w:rsidRPr="00740BCD">
        <w:t xml:space="preserve"> (1..2)</w:t>
      </w:r>
    </w:p>
    <w:p w14:paraId="1DF03914" w14:textId="77777777" w:rsidR="00E94B3C" w:rsidRPr="00740BCD" w:rsidRDefault="00E94B3C" w:rsidP="00E94B3C">
      <w:pPr>
        <w:pStyle w:val="PL"/>
      </w:pPr>
      <w:r w:rsidRPr="00740BCD">
        <w:t xml:space="preserve">    }                                                                                                              </w:t>
      </w:r>
      <w:r w:rsidRPr="00740BCD">
        <w:rPr>
          <w:color w:val="993366"/>
        </w:rPr>
        <w:t>OPTIONAL</w:t>
      </w:r>
      <w:r w:rsidRPr="00740BCD">
        <w:t>,</w:t>
      </w:r>
    </w:p>
    <w:p w14:paraId="23CA874A" w14:textId="77777777" w:rsidR="00E94B3C" w:rsidRPr="00740BCD" w:rsidRDefault="00E94B3C" w:rsidP="00E94B3C">
      <w:pPr>
        <w:pStyle w:val="PL"/>
        <w:rPr>
          <w:color w:val="808080"/>
        </w:rPr>
      </w:pPr>
      <w:r w:rsidRPr="00740BCD">
        <w:t xml:space="preserve">    </w:t>
      </w:r>
      <w:r w:rsidRPr="00740BCD">
        <w:rPr>
          <w:color w:val="808080"/>
        </w:rPr>
        <w:t>-- R1 16-4:</w:t>
      </w:r>
      <w:r w:rsidRPr="00740BCD">
        <w:rPr>
          <w:rFonts w:eastAsia="Malgun Gothic"/>
          <w:color w:val="808080"/>
        </w:rPr>
        <w:t xml:space="preserve"> </w:t>
      </w:r>
      <w:r w:rsidRPr="00740BCD">
        <w:rPr>
          <w:color w:val="808080"/>
        </w:rPr>
        <w:t>Low PAPR DMRS for PDSCH</w:t>
      </w:r>
    </w:p>
    <w:p w14:paraId="2BB4EAC1" w14:textId="77777777" w:rsidR="00E94B3C" w:rsidRPr="00740BCD" w:rsidRDefault="00E94B3C" w:rsidP="00E94B3C">
      <w:pPr>
        <w:pStyle w:val="PL"/>
      </w:pPr>
      <w:r w:rsidRPr="00740BCD">
        <w:t xml:space="preserve">    lowPAPR-DMRS-PDSCH-r16                      </w:t>
      </w:r>
      <w:r w:rsidRPr="00740BCD">
        <w:rPr>
          <w:color w:val="993366"/>
        </w:rPr>
        <w:t>ENUMERATED</w:t>
      </w:r>
      <w:r w:rsidRPr="00740BCD">
        <w:t xml:space="preserve"> {supported}                                             </w:t>
      </w:r>
      <w:r w:rsidRPr="00740BCD">
        <w:rPr>
          <w:color w:val="993366"/>
        </w:rPr>
        <w:t>OPTIONAL</w:t>
      </w:r>
      <w:r w:rsidRPr="00740BCD">
        <w:t>,</w:t>
      </w:r>
    </w:p>
    <w:p w14:paraId="569EA72C" w14:textId="77777777" w:rsidR="00E94B3C" w:rsidRPr="00740BCD" w:rsidRDefault="00E94B3C" w:rsidP="00E94B3C">
      <w:pPr>
        <w:pStyle w:val="PL"/>
        <w:rPr>
          <w:color w:val="808080"/>
        </w:rPr>
      </w:pPr>
      <w:r w:rsidRPr="00740BCD">
        <w:t xml:space="preserve">    </w:t>
      </w:r>
      <w:r w:rsidRPr="00740BCD">
        <w:rPr>
          <w:color w:val="808080"/>
        </w:rPr>
        <w:t>-- R1 16-6a:</w:t>
      </w:r>
      <w:r w:rsidRPr="00740BCD">
        <w:rPr>
          <w:rFonts w:eastAsia="Malgun Gothic"/>
          <w:color w:val="808080"/>
        </w:rPr>
        <w:t xml:space="preserve"> </w:t>
      </w:r>
      <w:r w:rsidRPr="00740BCD">
        <w:rPr>
          <w:color w:val="808080"/>
        </w:rPr>
        <w:t>Low PAPR DMRS for PUSCH without transform precoding</w:t>
      </w:r>
    </w:p>
    <w:p w14:paraId="1F8015E5" w14:textId="77777777" w:rsidR="00E94B3C" w:rsidRPr="00740BCD" w:rsidRDefault="00E94B3C" w:rsidP="00E94B3C">
      <w:pPr>
        <w:pStyle w:val="PL"/>
      </w:pPr>
      <w:r w:rsidRPr="00740BCD">
        <w:t xml:space="preserve">    lowPAPR-DMRS-PUSCHwithoutPrecoding-r16      </w:t>
      </w:r>
      <w:r w:rsidRPr="00740BCD">
        <w:rPr>
          <w:color w:val="993366"/>
        </w:rPr>
        <w:t>ENUMERATED</w:t>
      </w:r>
      <w:r w:rsidRPr="00740BCD">
        <w:t xml:space="preserve"> {supported}                                             </w:t>
      </w:r>
      <w:r w:rsidRPr="00740BCD">
        <w:rPr>
          <w:color w:val="993366"/>
        </w:rPr>
        <w:t>OPTIONAL</w:t>
      </w:r>
      <w:r w:rsidRPr="00740BCD">
        <w:t>,</w:t>
      </w:r>
    </w:p>
    <w:p w14:paraId="0FD4B854" w14:textId="77777777" w:rsidR="00E94B3C" w:rsidRPr="00740BCD" w:rsidRDefault="00E94B3C" w:rsidP="00E94B3C">
      <w:pPr>
        <w:pStyle w:val="PL"/>
        <w:rPr>
          <w:color w:val="808080"/>
        </w:rPr>
      </w:pPr>
      <w:r w:rsidRPr="00740BCD">
        <w:t xml:space="preserve">    </w:t>
      </w:r>
      <w:r w:rsidRPr="00740BCD">
        <w:rPr>
          <w:color w:val="808080"/>
        </w:rPr>
        <w:t>-- R1 16-6b:</w:t>
      </w:r>
      <w:r w:rsidRPr="00740BCD">
        <w:rPr>
          <w:rFonts w:eastAsia="Malgun Gothic"/>
          <w:color w:val="808080"/>
        </w:rPr>
        <w:t xml:space="preserve"> </w:t>
      </w:r>
      <w:r w:rsidRPr="00740BCD">
        <w:rPr>
          <w:color w:val="808080"/>
        </w:rPr>
        <w:t>Low PAPR DMRS for PUCCH</w:t>
      </w:r>
    </w:p>
    <w:p w14:paraId="6EB02297" w14:textId="77777777" w:rsidR="00E94B3C" w:rsidRPr="00740BCD" w:rsidRDefault="00E94B3C" w:rsidP="00E94B3C">
      <w:pPr>
        <w:pStyle w:val="PL"/>
      </w:pPr>
      <w:r w:rsidRPr="00740BCD">
        <w:t xml:space="preserve">    lowPAPR-DMRS-PUCCH-r16                      </w:t>
      </w:r>
      <w:r w:rsidRPr="00740BCD">
        <w:rPr>
          <w:color w:val="993366"/>
        </w:rPr>
        <w:t>ENUMERATED</w:t>
      </w:r>
      <w:r w:rsidRPr="00740BCD">
        <w:t xml:space="preserve"> {supported}                                             </w:t>
      </w:r>
      <w:r w:rsidRPr="00740BCD">
        <w:rPr>
          <w:color w:val="993366"/>
        </w:rPr>
        <w:t>OPTIONAL</w:t>
      </w:r>
      <w:r w:rsidRPr="00740BCD">
        <w:t>,</w:t>
      </w:r>
    </w:p>
    <w:p w14:paraId="762BDDE8" w14:textId="77777777" w:rsidR="00E94B3C" w:rsidRPr="00740BCD" w:rsidRDefault="00E94B3C" w:rsidP="00E94B3C">
      <w:pPr>
        <w:pStyle w:val="PL"/>
        <w:rPr>
          <w:color w:val="808080"/>
        </w:rPr>
      </w:pPr>
      <w:r w:rsidRPr="00740BCD">
        <w:t xml:space="preserve">    </w:t>
      </w:r>
      <w:r w:rsidRPr="00740BCD">
        <w:rPr>
          <w:color w:val="808080"/>
        </w:rPr>
        <w:t>-- R1 16-6c:</w:t>
      </w:r>
      <w:r w:rsidRPr="00740BCD">
        <w:rPr>
          <w:rFonts w:eastAsia="Malgun Gothic"/>
          <w:color w:val="808080"/>
        </w:rPr>
        <w:t xml:space="preserve"> </w:t>
      </w:r>
      <w:r w:rsidRPr="00740BCD">
        <w:rPr>
          <w:color w:val="808080"/>
        </w:rPr>
        <w:t>Low PAPR DMRS for PUSCH with transform precoding &amp; pi/2 BPSK</w:t>
      </w:r>
    </w:p>
    <w:p w14:paraId="0BED1295" w14:textId="77777777" w:rsidR="00E94B3C" w:rsidRPr="00740BCD" w:rsidRDefault="00E94B3C" w:rsidP="00E94B3C">
      <w:pPr>
        <w:pStyle w:val="PL"/>
      </w:pPr>
      <w:r w:rsidRPr="00740BCD">
        <w:t xml:space="preserve">    lowPAPR-DMRS-PUSCHwithPrecoding-r16         </w:t>
      </w:r>
      <w:r w:rsidRPr="00740BCD">
        <w:rPr>
          <w:color w:val="993366"/>
        </w:rPr>
        <w:t>ENUMERATED</w:t>
      </w:r>
      <w:r w:rsidRPr="00740BCD">
        <w:t xml:space="preserve"> {supported}                                             </w:t>
      </w:r>
      <w:r w:rsidRPr="00740BCD">
        <w:rPr>
          <w:color w:val="993366"/>
        </w:rPr>
        <w:t>OPTIONAL</w:t>
      </w:r>
      <w:r w:rsidRPr="00740BCD">
        <w:t>,</w:t>
      </w:r>
    </w:p>
    <w:p w14:paraId="20EE9700" w14:textId="77777777" w:rsidR="00E94B3C" w:rsidRPr="00740BCD" w:rsidRDefault="00E94B3C" w:rsidP="00E94B3C">
      <w:pPr>
        <w:pStyle w:val="PL"/>
        <w:rPr>
          <w:rFonts w:eastAsia="Malgun Gothic"/>
          <w:color w:val="808080"/>
        </w:rPr>
      </w:pPr>
      <w:r w:rsidRPr="00740BCD">
        <w:t xml:space="preserve">    </w:t>
      </w:r>
      <w:r w:rsidRPr="00740BCD">
        <w:rPr>
          <w:color w:val="808080"/>
        </w:rPr>
        <w:t xml:space="preserve">-- R1 16-7: </w:t>
      </w:r>
      <w:r w:rsidRPr="00740BCD">
        <w:rPr>
          <w:rFonts w:eastAsia="Malgun Gothic"/>
          <w:color w:val="808080"/>
        </w:rPr>
        <w:t>Extension of the maximum number of configured aperiodic CSI report settings</w:t>
      </w:r>
    </w:p>
    <w:p w14:paraId="7C23AFAA" w14:textId="77777777" w:rsidR="00E94B3C" w:rsidRPr="00740BCD" w:rsidRDefault="00E94B3C" w:rsidP="00E94B3C">
      <w:pPr>
        <w:pStyle w:val="PL"/>
      </w:pPr>
      <w:r w:rsidRPr="00740BCD">
        <w:t xml:space="preserve">    csi-ReportFrameworkExt-r16                  CSI-ReportFrameworkExt-r16                                         </w:t>
      </w:r>
      <w:r w:rsidRPr="00740BCD">
        <w:rPr>
          <w:color w:val="993366"/>
        </w:rPr>
        <w:t>OPTIONAL</w:t>
      </w:r>
      <w:r w:rsidRPr="00740BCD">
        <w:t>,</w:t>
      </w:r>
    </w:p>
    <w:p w14:paraId="001716B4" w14:textId="77777777" w:rsidR="00E94B3C" w:rsidRPr="00740BCD" w:rsidRDefault="00E94B3C" w:rsidP="00E94B3C">
      <w:pPr>
        <w:pStyle w:val="PL"/>
        <w:rPr>
          <w:color w:val="808080"/>
        </w:rPr>
      </w:pPr>
      <w:r w:rsidRPr="00740BCD">
        <w:t xml:space="preserve">    </w:t>
      </w:r>
      <w:r w:rsidRPr="00740BCD">
        <w:rPr>
          <w:color w:val="808080"/>
        </w:rPr>
        <w:t>-- R1 16-3a, 16-3a-1, 16-3b, 16-3b-1, 16-8: Individual new codebook types</w:t>
      </w:r>
    </w:p>
    <w:p w14:paraId="10CEBA4E" w14:textId="77777777" w:rsidR="00E94B3C" w:rsidRPr="00740BCD" w:rsidRDefault="00E94B3C" w:rsidP="00E94B3C">
      <w:pPr>
        <w:pStyle w:val="PL"/>
      </w:pPr>
      <w:r w:rsidRPr="00740BCD">
        <w:t xml:space="preserve">    codebookParametersAddition-r16              </w:t>
      </w:r>
      <w:r w:rsidRPr="00740BCD">
        <w:rPr>
          <w:rFonts w:eastAsia="MS Mincho"/>
        </w:rPr>
        <w:t>CodebookParametersAddition-r16</w:t>
      </w:r>
      <w:r w:rsidRPr="00740BCD">
        <w:t xml:space="preserve">                                     </w:t>
      </w:r>
      <w:r w:rsidRPr="00740BCD">
        <w:rPr>
          <w:rFonts w:eastAsia="MS Mincho"/>
          <w:color w:val="993366"/>
        </w:rPr>
        <w:t>OPTIONAL</w:t>
      </w:r>
      <w:r w:rsidRPr="00740BCD">
        <w:rPr>
          <w:rFonts w:eastAsia="MS Mincho"/>
        </w:rPr>
        <w:t>,</w:t>
      </w:r>
    </w:p>
    <w:p w14:paraId="65CDFDAE" w14:textId="77777777" w:rsidR="00E94B3C" w:rsidRPr="00740BCD" w:rsidRDefault="00E94B3C" w:rsidP="00E94B3C">
      <w:pPr>
        <w:pStyle w:val="PL"/>
        <w:rPr>
          <w:color w:val="808080"/>
        </w:rPr>
      </w:pPr>
      <w:r w:rsidRPr="00740BCD">
        <w:t xml:space="preserve">    </w:t>
      </w:r>
      <w:r w:rsidRPr="00740BCD">
        <w:rPr>
          <w:color w:val="808080"/>
        </w:rPr>
        <w:t>-- R1 16-8: Mixed codebook types</w:t>
      </w:r>
    </w:p>
    <w:p w14:paraId="2A89DE50" w14:textId="77777777" w:rsidR="00E94B3C" w:rsidRPr="00740BCD" w:rsidRDefault="00E94B3C" w:rsidP="00E94B3C">
      <w:pPr>
        <w:pStyle w:val="PL"/>
      </w:pPr>
      <w:r w:rsidRPr="00740BCD">
        <w:t xml:space="preserve">    codebookComboParametersAddition-r16         </w:t>
      </w:r>
      <w:r w:rsidRPr="00740BCD">
        <w:rPr>
          <w:rFonts w:eastAsia="MS Mincho"/>
        </w:rPr>
        <w:t>CodebookComboParametersAddition-r16</w:t>
      </w:r>
      <w:r w:rsidRPr="00740BCD">
        <w:t xml:space="preserve">                                </w:t>
      </w:r>
      <w:r w:rsidRPr="00740BCD">
        <w:rPr>
          <w:rFonts w:eastAsia="MS Mincho"/>
          <w:color w:val="993366"/>
        </w:rPr>
        <w:t>OPTIONAL</w:t>
      </w:r>
      <w:r w:rsidRPr="00740BCD">
        <w:rPr>
          <w:rFonts w:eastAsia="MS Mincho"/>
        </w:rPr>
        <w:t>,</w:t>
      </w:r>
    </w:p>
    <w:p w14:paraId="06226C1F" w14:textId="77777777" w:rsidR="00E94B3C" w:rsidRPr="00740BCD" w:rsidRDefault="00E94B3C" w:rsidP="00E94B3C">
      <w:pPr>
        <w:pStyle w:val="PL"/>
        <w:rPr>
          <w:color w:val="808080"/>
        </w:rPr>
      </w:pPr>
      <w:r w:rsidRPr="00740BCD">
        <w:t xml:space="preserve">    </w:t>
      </w:r>
      <w:r w:rsidRPr="00740BCD">
        <w:rPr>
          <w:color w:val="808080"/>
        </w:rPr>
        <w:t>-- R4 8-2: SSB based beam correspondence</w:t>
      </w:r>
    </w:p>
    <w:p w14:paraId="719A988E" w14:textId="77777777" w:rsidR="00E94B3C" w:rsidRPr="00740BCD" w:rsidRDefault="00E94B3C" w:rsidP="00E94B3C">
      <w:pPr>
        <w:pStyle w:val="PL"/>
      </w:pPr>
      <w:r w:rsidRPr="00740BCD">
        <w:t xml:space="preserve">    beamCorrespondenceSSB-based-r16             </w:t>
      </w:r>
      <w:r w:rsidRPr="00740BCD">
        <w:rPr>
          <w:color w:val="993366"/>
        </w:rPr>
        <w:t>ENUMERATED</w:t>
      </w:r>
      <w:r w:rsidRPr="00740BCD">
        <w:t xml:space="preserve"> {supported}                                             </w:t>
      </w:r>
      <w:r w:rsidRPr="00740BCD">
        <w:rPr>
          <w:color w:val="993366"/>
        </w:rPr>
        <w:t>OPTIONAL</w:t>
      </w:r>
      <w:r w:rsidRPr="00740BCD">
        <w:t>,</w:t>
      </w:r>
    </w:p>
    <w:p w14:paraId="52DB81BC" w14:textId="77777777" w:rsidR="00E94B3C" w:rsidRPr="00740BCD" w:rsidRDefault="00E94B3C" w:rsidP="00E94B3C">
      <w:pPr>
        <w:pStyle w:val="PL"/>
        <w:rPr>
          <w:color w:val="808080"/>
        </w:rPr>
      </w:pPr>
      <w:r w:rsidRPr="00740BCD">
        <w:t xml:space="preserve">    </w:t>
      </w:r>
      <w:r w:rsidRPr="00740BCD">
        <w:rPr>
          <w:color w:val="808080"/>
        </w:rPr>
        <w:t>-- R4 8-3: CSI-RS based beam correspondence</w:t>
      </w:r>
    </w:p>
    <w:p w14:paraId="4A0CF6C4" w14:textId="77777777" w:rsidR="00E94B3C" w:rsidRPr="00740BCD" w:rsidRDefault="00E94B3C" w:rsidP="00E94B3C">
      <w:pPr>
        <w:pStyle w:val="PL"/>
      </w:pPr>
      <w:r w:rsidRPr="00740BCD">
        <w:t xml:space="preserve">    beamCorrespondenceCSI-RS-based-r16          </w:t>
      </w:r>
      <w:r w:rsidRPr="00740BCD">
        <w:rPr>
          <w:color w:val="993366"/>
        </w:rPr>
        <w:t>ENUMERATED</w:t>
      </w:r>
      <w:r w:rsidRPr="00740BCD">
        <w:t xml:space="preserve"> {supported}                                             </w:t>
      </w:r>
      <w:r w:rsidRPr="00740BCD">
        <w:rPr>
          <w:color w:val="993366"/>
        </w:rPr>
        <w:t>OPTIONAL</w:t>
      </w:r>
      <w:r w:rsidRPr="00740BCD">
        <w:t>,</w:t>
      </w:r>
    </w:p>
    <w:p w14:paraId="6E63A580" w14:textId="77777777" w:rsidR="00E94B3C" w:rsidRPr="00740BCD" w:rsidRDefault="00E94B3C" w:rsidP="00E94B3C">
      <w:pPr>
        <w:pStyle w:val="PL"/>
      </w:pPr>
      <w:r w:rsidRPr="00740BCD">
        <w:t xml:space="preserve">    beamSwitchTiming-r16                        </w:t>
      </w:r>
      <w:r w:rsidRPr="00740BCD">
        <w:rPr>
          <w:color w:val="993366"/>
        </w:rPr>
        <w:t>SEQUENCE</w:t>
      </w:r>
      <w:r w:rsidRPr="00740BCD">
        <w:t xml:space="preserve"> {</w:t>
      </w:r>
    </w:p>
    <w:p w14:paraId="7FD119B4" w14:textId="77777777" w:rsidR="00E94B3C" w:rsidRPr="00740BCD" w:rsidRDefault="00E94B3C" w:rsidP="00E94B3C">
      <w:pPr>
        <w:pStyle w:val="PL"/>
      </w:pPr>
      <w:r w:rsidRPr="00740BCD">
        <w:t xml:space="preserve">        scs-60kHz-r16                               </w:t>
      </w:r>
      <w:r w:rsidRPr="00740BCD">
        <w:rPr>
          <w:color w:val="993366"/>
        </w:rPr>
        <w:t>ENUMERATED</w:t>
      </w:r>
      <w:r w:rsidRPr="00740BCD">
        <w:t xml:space="preserve"> {sym224, sym336}                                    </w:t>
      </w:r>
      <w:r w:rsidRPr="00740BCD">
        <w:rPr>
          <w:color w:val="993366"/>
        </w:rPr>
        <w:t>OPTIONAL</w:t>
      </w:r>
      <w:r w:rsidRPr="00740BCD">
        <w:t>,</w:t>
      </w:r>
    </w:p>
    <w:p w14:paraId="13D4187D" w14:textId="77777777" w:rsidR="00E94B3C" w:rsidRPr="00740BCD" w:rsidRDefault="00E94B3C" w:rsidP="00E94B3C">
      <w:pPr>
        <w:pStyle w:val="PL"/>
      </w:pPr>
      <w:r w:rsidRPr="00740BCD">
        <w:t xml:space="preserve">        scs-120kHz-r16                              </w:t>
      </w:r>
      <w:r w:rsidRPr="00740BCD">
        <w:rPr>
          <w:color w:val="993366"/>
        </w:rPr>
        <w:t>ENUMERATED</w:t>
      </w:r>
      <w:r w:rsidRPr="00740BCD">
        <w:t xml:space="preserve"> {sym224, sym336}                                    </w:t>
      </w:r>
      <w:r w:rsidRPr="00740BCD">
        <w:rPr>
          <w:color w:val="993366"/>
        </w:rPr>
        <w:t>OPTIONAL</w:t>
      </w:r>
    </w:p>
    <w:p w14:paraId="4ABC1DE5" w14:textId="77777777" w:rsidR="00E94B3C" w:rsidRPr="00740BCD" w:rsidRDefault="00E94B3C" w:rsidP="00E94B3C">
      <w:pPr>
        <w:pStyle w:val="PL"/>
      </w:pPr>
      <w:r w:rsidRPr="00740BCD">
        <w:t xml:space="preserve">    }                                                                                                              </w:t>
      </w:r>
      <w:r w:rsidRPr="00740BCD">
        <w:rPr>
          <w:color w:val="993366"/>
        </w:rPr>
        <w:t>OPTIONAL</w:t>
      </w:r>
    </w:p>
    <w:p w14:paraId="2DD3B3A8" w14:textId="77777777" w:rsidR="00E94B3C" w:rsidRPr="00740BCD" w:rsidRDefault="00E94B3C" w:rsidP="00E94B3C">
      <w:pPr>
        <w:pStyle w:val="PL"/>
      </w:pPr>
      <w:r w:rsidRPr="00740BCD">
        <w:t xml:space="preserve">    ]],</w:t>
      </w:r>
    </w:p>
    <w:p w14:paraId="2DA0093A" w14:textId="77777777" w:rsidR="00E94B3C" w:rsidRPr="00740BCD" w:rsidRDefault="00E94B3C" w:rsidP="00E94B3C">
      <w:pPr>
        <w:pStyle w:val="PL"/>
      </w:pPr>
      <w:r w:rsidRPr="00740BCD">
        <w:t xml:space="preserve">    [[</w:t>
      </w:r>
    </w:p>
    <w:p w14:paraId="6F8EBDB3" w14:textId="77777777" w:rsidR="00E94B3C" w:rsidRPr="00740BCD" w:rsidRDefault="00E94B3C" w:rsidP="00E94B3C">
      <w:pPr>
        <w:pStyle w:val="PL"/>
        <w:rPr>
          <w:rFonts w:eastAsia="Malgun Gothic"/>
          <w:color w:val="808080"/>
        </w:rPr>
      </w:pPr>
      <w:r w:rsidRPr="00740BCD">
        <w:t xml:space="preserve">    </w:t>
      </w:r>
      <w:r w:rsidRPr="00740BCD">
        <w:rPr>
          <w:color w:val="808080"/>
        </w:rPr>
        <w:t>-- R1 16-1a-4:</w:t>
      </w:r>
      <w:r w:rsidRPr="00740BCD">
        <w:rPr>
          <w:rFonts w:eastAsia="Malgun Gothic"/>
          <w:color w:val="808080"/>
        </w:rPr>
        <w:t xml:space="preserve"> </w:t>
      </w:r>
      <w:r w:rsidRPr="00740BCD">
        <w:rPr>
          <w:color w:val="808080"/>
        </w:rPr>
        <w:t>Semi-persistent L1-SINR report on PUCCH</w:t>
      </w:r>
    </w:p>
    <w:p w14:paraId="52106EBE" w14:textId="77777777" w:rsidR="00E94B3C" w:rsidRPr="00740BCD" w:rsidRDefault="00E94B3C" w:rsidP="00E94B3C">
      <w:pPr>
        <w:pStyle w:val="PL"/>
        <w:rPr>
          <w:rFonts w:eastAsia="Malgun Gothic"/>
        </w:rPr>
      </w:pPr>
      <w:r w:rsidRPr="00740BCD">
        <w:t xml:space="preserve">    </w:t>
      </w:r>
      <w:r w:rsidRPr="00740BCD">
        <w:rPr>
          <w:rFonts w:eastAsia="Malgun Gothic"/>
        </w:rPr>
        <w:t>semi-PersistentL1-SINR-Report-PUCCH-r16</w:t>
      </w:r>
      <w:r w:rsidRPr="00740BCD">
        <w:t xml:space="preserve">     </w:t>
      </w:r>
      <w:r w:rsidRPr="00740BCD">
        <w:rPr>
          <w:color w:val="993366"/>
        </w:rPr>
        <w:t>SEQUENCE</w:t>
      </w:r>
      <w:r w:rsidRPr="00740BCD">
        <w:rPr>
          <w:rFonts w:eastAsia="Malgun Gothic"/>
        </w:rPr>
        <w:t xml:space="preserve"> {</w:t>
      </w:r>
    </w:p>
    <w:p w14:paraId="5B754C75" w14:textId="77777777" w:rsidR="00E94B3C" w:rsidRPr="00740BCD" w:rsidRDefault="00E94B3C" w:rsidP="00E94B3C">
      <w:pPr>
        <w:pStyle w:val="PL"/>
        <w:rPr>
          <w:rFonts w:eastAsia="Malgun Gothic"/>
        </w:rPr>
      </w:pPr>
      <w:r w:rsidRPr="00740BCD">
        <w:t xml:space="preserve">        </w:t>
      </w:r>
      <w:r w:rsidRPr="00740BCD">
        <w:rPr>
          <w:rFonts w:eastAsia="Malgun Gothic"/>
        </w:rPr>
        <w:t>supportReportFormat1-2OFDM-syms-r16</w:t>
      </w:r>
      <w:r w:rsidRPr="00740BCD">
        <w:t xml:space="preserve">         </w:t>
      </w:r>
      <w:r w:rsidRPr="00740BCD">
        <w:rPr>
          <w:color w:val="993366"/>
        </w:rPr>
        <w:t>ENUMERATED</w:t>
      </w:r>
      <w:r w:rsidRPr="00740BCD">
        <w:rPr>
          <w:rFonts w:eastAsia="Malgun Gothic"/>
        </w:rPr>
        <w:t xml:space="preserve"> {supported}</w:t>
      </w:r>
      <w:r w:rsidRPr="00740BCD">
        <w:t xml:space="preserve">                                     </w:t>
      </w:r>
      <w:r w:rsidRPr="00740BCD">
        <w:rPr>
          <w:color w:val="993366"/>
        </w:rPr>
        <w:t>OPTIONAL</w:t>
      </w:r>
      <w:r w:rsidRPr="00740BCD">
        <w:rPr>
          <w:rFonts w:eastAsia="Malgun Gothic"/>
        </w:rPr>
        <w:t>,</w:t>
      </w:r>
    </w:p>
    <w:p w14:paraId="3E0311C0" w14:textId="77777777" w:rsidR="00E94B3C" w:rsidRPr="00740BCD" w:rsidRDefault="00E94B3C" w:rsidP="00E94B3C">
      <w:pPr>
        <w:pStyle w:val="PL"/>
        <w:rPr>
          <w:rFonts w:eastAsia="Malgun Gothic"/>
        </w:rPr>
      </w:pPr>
      <w:r w:rsidRPr="00740BCD">
        <w:t xml:space="preserve">        </w:t>
      </w:r>
      <w:r w:rsidRPr="00740BCD">
        <w:rPr>
          <w:rFonts w:eastAsia="Malgun Gothic"/>
        </w:rPr>
        <w:t>supportReportFormat4-14OFDM-syms-r16</w:t>
      </w:r>
      <w:r w:rsidRPr="00740BCD">
        <w:t xml:space="preserve">        </w:t>
      </w:r>
      <w:r w:rsidRPr="00740BCD">
        <w:rPr>
          <w:color w:val="993366"/>
        </w:rPr>
        <w:t>ENUMERATED</w:t>
      </w:r>
      <w:r w:rsidRPr="00740BCD">
        <w:rPr>
          <w:rFonts w:eastAsia="Malgun Gothic"/>
        </w:rPr>
        <w:t xml:space="preserve"> {supported}</w:t>
      </w:r>
      <w:r w:rsidRPr="00740BCD">
        <w:t xml:space="preserve">                                     </w:t>
      </w:r>
      <w:r w:rsidRPr="00740BCD">
        <w:rPr>
          <w:color w:val="993366"/>
        </w:rPr>
        <w:t>OPTIONAL</w:t>
      </w:r>
    </w:p>
    <w:p w14:paraId="16CCC626" w14:textId="77777777" w:rsidR="00E94B3C" w:rsidRPr="00740BCD" w:rsidRDefault="00E94B3C" w:rsidP="00E94B3C">
      <w:pPr>
        <w:pStyle w:val="PL"/>
        <w:rPr>
          <w:rFonts w:eastAsia="Malgun Gothic"/>
        </w:rPr>
      </w:pPr>
      <w:r w:rsidRPr="00740BCD">
        <w:t xml:space="preserve">    </w:t>
      </w:r>
      <w:r w:rsidRPr="00740BCD">
        <w:rPr>
          <w:rFonts w:eastAsia="Malgun Gothic"/>
        </w:rPr>
        <w:t>}</w:t>
      </w:r>
      <w:r w:rsidRPr="00740BCD">
        <w:t xml:space="preserve">                                                                                                          </w:t>
      </w:r>
      <w:r w:rsidRPr="00740BCD">
        <w:rPr>
          <w:color w:val="993366"/>
        </w:rPr>
        <w:t>OPTIONAL</w:t>
      </w:r>
      <w:r w:rsidRPr="00740BCD">
        <w:rPr>
          <w:rFonts w:eastAsia="Malgun Gothic"/>
        </w:rPr>
        <w:t>,</w:t>
      </w:r>
    </w:p>
    <w:p w14:paraId="48DA59A6" w14:textId="77777777" w:rsidR="00E94B3C" w:rsidRPr="00740BCD" w:rsidRDefault="00E94B3C" w:rsidP="00E94B3C">
      <w:pPr>
        <w:pStyle w:val="PL"/>
        <w:rPr>
          <w:rFonts w:eastAsia="Malgun Gothic"/>
          <w:color w:val="808080"/>
        </w:rPr>
      </w:pPr>
      <w:r w:rsidRPr="00740BCD">
        <w:t xml:space="preserve">    </w:t>
      </w:r>
      <w:r w:rsidRPr="00740BCD">
        <w:rPr>
          <w:color w:val="808080"/>
        </w:rPr>
        <w:t>-- R1 16-1a-5:</w:t>
      </w:r>
      <w:r w:rsidRPr="00740BCD">
        <w:rPr>
          <w:rFonts w:eastAsia="Malgun Gothic"/>
          <w:color w:val="808080"/>
        </w:rPr>
        <w:t xml:space="preserve"> </w:t>
      </w:r>
      <w:r w:rsidRPr="00740BCD">
        <w:rPr>
          <w:color w:val="808080"/>
        </w:rPr>
        <w:t>Semi-persistent L1-SINR report on PUSCH</w:t>
      </w:r>
    </w:p>
    <w:p w14:paraId="7BAE17D5" w14:textId="77777777" w:rsidR="00E94B3C" w:rsidRPr="00740BCD" w:rsidRDefault="00E94B3C" w:rsidP="00E94B3C">
      <w:pPr>
        <w:pStyle w:val="PL"/>
        <w:rPr>
          <w:rFonts w:eastAsia="Malgun Gothic"/>
        </w:rPr>
      </w:pPr>
      <w:r w:rsidRPr="00740BCD">
        <w:t xml:space="preserve">    </w:t>
      </w:r>
      <w:r w:rsidRPr="00740BCD">
        <w:rPr>
          <w:rFonts w:eastAsia="Malgun Gothic"/>
        </w:rPr>
        <w:t>semi-PersistentL1-SINR-Report-PUSCH-r16</w:t>
      </w:r>
      <w:r w:rsidRPr="00740BCD">
        <w:t xml:space="preserve">     </w:t>
      </w:r>
      <w:r w:rsidRPr="00740BCD">
        <w:rPr>
          <w:color w:val="993366"/>
        </w:rPr>
        <w:t>ENUMERATED</w:t>
      </w:r>
      <w:r w:rsidRPr="00740BCD">
        <w:rPr>
          <w:rFonts w:eastAsia="Malgun Gothic"/>
        </w:rPr>
        <w:t xml:space="preserve"> {supported}</w:t>
      </w:r>
      <w:r w:rsidRPr="00740BCD">
        <w:t xml:space="preserve">                                         </w:t>
      </w:r>
      <w:r w:rsidRPr="00740BCD">
        <w:rPr>
          <w:color w:val="993366"/>
        </w:rPr>
        <w:t>OPTIONAL</w:t>
      </w:r>
    </w:p>
    <w:p w14:paraId="60D5411C" w14:textId="77777777" w:rsidR="00E94B3C" w:rsidRPr="00740BCD" w:rsidRDefault="00E94B3C" w:rsidP="00E94B3C">
      <w:pPr>
        <w:pStyle w:val="PL"/>
      </w:pPr>
      <w:r w:rsidRPr="00740BCD">
        <w:t xml:space="preserve">    ]],</w:t>
      </w:r>
    </w:p>
    <w:p w14:paraId="702FBD64" w14:textId="77777777" w:rsidR="00E94B3C" w:rsidRPr="00740BCD" w:rsidRDefault="00E94B3C" w:rsidP="00E94B3C">
      <w:pPr>
        <w:pStyle w:val="PL"/>
      </w:pPr>
      <w:r w:rsidRPr="00740BCD">
        <w:t xml:space="preserve">    [[</w:t>
      </w:r>
    </w:p>
    <w:p w14:paraId="72818695" w14:textId="77777777" w:rsidR="00E94B3C" w:rsidRPr="00740BCD" w:rsidRDefault="00E94B3C" w:rsidP="00E94B3C">
      <w:pPr>
        <w:pStyle w:val="PL"/>
        <w:rPr>
          <w:color w:val="808080"/>
        </w:rPr>
      </w:pPr>
      <w:r w:rsidRPr="00740BCD">
        <w:t xml:space="preserve">    </w:t>
      </w:r>
      <w:r w:rsidRPr="00740BCD">
        <w:rPr>
          <w:color w:val="808080"/>
        </w:rPr>
        <w:t>-- R1 16-1h: Support of 64 configured PUCCH spatial relations</w:t>
      </w:r>
    </w:p>
    <w:p w14:paraId="6E14F9A3" w14:textId="77777777" w:rsidR="00E94B3C" w:rsidRPr="00740BCD" w:rsidRDefault="00E94B3C" w:rsidP="00E94B3C">
      <w:pPr>
        <w:pStyle w:val="PL"/>
      </w:pPr>
      <w:r w:rsidRPr="00740BCD">
        <w:t xml:space="preserve">    spatialRelations-v1640                      </w:t>
      </w:r>
      <w:r w:rsidRPr="00740BCD">
        <w:rPr>
          <w:color w:val="993366"/>
        </w:rPr>
        <w:t>SEQUENCE</w:t>
      </w:r>
      <w:r w:rsidRPr="00740BCD">
        <w:t xml:space="preserve"> {</w:t>
      </w:r>
    </w:p>
    <w:p w14:paraId="35B9D7A1" w14:textId="77777777" w:rsidR="00E94B3C" w:rsidRPr="00740BCD" w:rsidRDefault="00E94B3C" w:rsidP="00E94B3C">
      <w:pPr>
        <w:pStyle w:val="PL"/>
      </w:pPr>
      <w:r w:rsidRPr="00740BCD">
        <w:t xml:space="preserve">        maxNumberConfiguredSpatialRelations-v1640   </w:t>
      </w:r>
      <w:r w:rsidRPr="00740BCD">
        <w:rPr>
          <w:color w:val="993366"/>
        </w:rPr>
        <w:t>ENUMERATED</w:t>
      </w:r>
      <w:r w:rsidRPr="00740BCD">
        <w:t xml:space="preserve"> {n96, n128, n160, n192, n224, n256, n288, n320}</w:t>
      </w:r>
    </w:p>
    <w:p w14:paraId="3592073E" w14:textId="77777777" w:rsidR="00E94B3C" w:rsidRPr="00740BCD" w:rsidRDefault="00E94B3C" w:rsidP="00E94B3C">
      <w:pPr>
        <w:pStyle w:val="PL"/>
      </w:pPr>
      <w:r w:rsidRPr="00740BCD">
        <w:t xml:space="preserve">    }                                                                                                          </w:t>
      </w:r>
      <w:r w:rsidRPr="00740BCD">
        <w:rPr>
          <w:color w:val="993366"/>
        </w:rPr>
        <w:t>OPTIONAL</w:t>
      </w:r>
      <w:r w:rsidRPr="00740BCD">
        <w:t>,</w:t>
      </w:r>
    </w:p>
    <w:p w14:paraId="3E2CA180" w14:textId="77777777" w:rsidR="00E94B3C" w:rsidRPr="00740BCD" w:rsidRDefault="00E94B3C" w:rsidP="00E94B3C">
      <w:pPr>
        <w:pStyle w:val="PL"/>
        <w:rPr>
          <w:color w:val="808080"/>
        </w:rPr>
      </w:pPr>
      <w:r w:rsidRPr="00740BCD">
        <w:t xml:space="preserve">    </w:t>
      </w:r>
      <w:r w:rsidRPr="00740BCD">
        <w:rPr>
          <w:color w:val="808080"/>
        </w:rPr>
        <w:t>-- R1 16-1i: Support of 64 configured candidate beam RSs for BFR</w:t>
      </w:r>
    </w:p>
    <w:p w14:paraId="513C8C62" w14:textId="77777777" w:rsidR="00E94B3C" w:rsidRPr="00740BCD" w:rsidRDefault="00E94B3C" w:rsidP="00E94B3C">
      <w:pPr>
        <w:pStyle w:val="PL"/>
      </w:pPr>
      <w:r w:rsidRPr="00740BCD">
        <w:t xml:space="preserve">    support64CandidateBeamRS-BFR-r16            </w:t>
      </w:r>
      <w:r w:rsidRPr="00740BCD">
        <w:rPr>
          <w:color w:val="993366"/>
        </w:rPr>
        <w:t>ENUMERATED</w:t>
      </w:r>
      <w:r w:rsidRPr="00740BCD">
        <w:t xml:space="preserve"> {supported}                                         </w:t>
      </w:r>
      <w:r w:rsidRPr="00740BCD">
        <w:rPr>
          <w:color w:val="993366"/>
        </w:rPr>
        <w:t>OPTIONAL</w:t>
      </w:r>
    </w:p>
    <w:p w14:paraId="1AE26020" w14:textId="77777777" w:rsidR="00E94B3C" w:rsidRPr="00740BCD" w:rsidRDefault="00E94B3C" w:rsidP="00E94B3C">
      <w:pPr>
        <w:pStyle w:val="PL"/>
      </w:pPr>
      <w:r w:rsidRPr="00740BCD">
        <w:t xml:space="preserve">    ]],</w:t>
      </w:r>
    </w:p>
    <w:p w14:paraId="798E5AE7" w14:textId="77777777" w:rsidR="00E94B3C" w:rsidRPr="00740BCD" w:rsidRDefault="00E94B3C" w:rsidP="00E94B3C">
      <w:pPr>
        <w:pStyle w:val="PL"/>
      </w:pPr>
      <w:r w:rsidRPr="00740BCD">
        <w:t xml:space="preserve">    [[</w:t>
      </w:r>
    </w:p>
    <w:p w14:paraId="6542415C" w14:textId="77777777" w:rsidR="00E94B3C" w:rsidRPr="00740BCD" w:rsidRDefault="00E94B3C" w:rsidP="00E94B3C">
      <w:pPr>
        <w:pStyle w:val="PL"/>
        <w:rPr>
          <w:color w:val="808080"/>
        </w:rPr>
      </w:pPr>
      <w:r w:rsidRPr="00740BCD">
        <w:t xml:space="preserve">    </w:t>
      </w:r>
      <w:r w:rsidRPr="00740BCD">
        <w:rPr>
          <w:color w:val="808080"/>
        </w:rPr>
        <w:t>-- R1 16-2a-9: Interpretation of maxNumberMIMO-LayersPDSCH for multi-DCI based mTRP</w:t>
      </w:r>
    </w:p>
    <w:p w14:paraId="39D24090" w14:textId="77777777" w:rsidR="00E94B3C" w:rsidRPr="00740BCD" w:rsidRDefault="00E94B3C" w:rsidP="00E94B3C">
      <w:pPr>
        <w:pStyle w:val="PL"/>
      </w:pPr>
      <w:r w:rsidRPr="00740BCD">
        <w:t xml:space="preserve">    maxMIMO-LayersForMulti-DCI-mTRP-r16         </w:t>
      </w:r>
      <w:r w:rsidRPr="00740BCD">
        <w:rPr>
          <w:color w:val="993366"/>
        </w:rPr>
        <w:t>ENUMERATED</w:t>
      </w:r>
      <w:r w:rsidRPr="00740BCD">
        <w:t xml:space="preserve"> {supported}                                         </w:t>
      </w:r>
      <w:r w:rsidRPr="00740BCD">
        <w:rPr>
          <w:color w:val="993366"/>
        </w:rPr>
        <w:t>OPTIONAL</w:t>
      </w:r>
    </w:p>
    <w:p w14:paraId="52039B7E" w14:textId="77777777" w:rsidR="00E94B3C" w:rsidRPr="00740BCD" w:rsidRDefault="00E94B3C" w:rsidP="00E94B3C">
      <w:pPr>
        <w:pStyle w:val="PL"/>
      </w:pPr>
      <w:r w:rsidRPr="00740BCD">
        <w:t xml:space="preserve">    ]],</w:t>
      </w:r>
    </w:p>
    <w:p w14:paraId="6F71200A" w14:textId="77777777" w:rsidR="00E94B3C" w:rsidRPr="00740BCD" w:rsidRDefault="00E94B3C" w:rsidP="00E94B3C">
      <w:pPr>
        <w:pStyle w:val="PL"/>
      </w:pPr>
      <w:r w:rsidRPr="00740BCD">
        <w:t xml:space="preserve">    [[</w:t>
      </w:r>
    </w:p>
    <w:p w14:paraId="61E715B8" w14:textId="77777777" w:rsidR="00E94B3C" w:rsidRPr="00740BCD" w:rsidRDefault="00E94B3C" w:rsidP="00E94B3C">
      <w:pPr>
        <w:pStyle w:val="PL"/>
      </w:pPr>
      <w:r w:rsidRPr="00740BCD">
        <w:t xml:space="preserve">    supportedSINR-meas-v1670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(4))                                          </w:t>
      </w:r>
      <w:r w:rsidRPr="00740BCD">
        <w:rPr>
          <w:color w:val="993366"/>
        </w:rPr>
        <w:t>OPTIONAL</w:t>
      </w:r>
    </w:p>
    <w:p w14:paraId="793917DF" w14:textId="77777777" w:rsidR="00E94B3C" w:rsidRPr="00740BCD" w:rsidRDefault="00E94B3C" w:rsidP="00E94B3C">
      <w:pPr>
        <w:pStyle w:val="PL"/>
      </w:pPr>
      <w:r w:rsidRPr="00740BCD">
        <w:t xml:space="preserve">    ]],</w:t>
      </w:r>
    </w:p>
    <w:p w14:paraId="1E55B2A9" w14:textId="77777777" w:rsidR="00E94B3C" w:rsidRPr="00740BCD" w:rsidRDefault="00E94B3C" w:rsidP="00E94B3C">
      <w:pPr>
        <w:pStyle w:val="PL"/>
      </w:pPr>
      <w:r w:rsidRPr="00740BCD">
        <w:t xml:space="preserve">    [[</w:t>
      </w:r>
    </w:p>
    <w:p w14:paraId="58B3BF8E" w14:textId="77777777" w:rsidR="00E94B3C" w:rsidRPr="00740BCD" w:rsidRDefault="00E94B3C" w:rsidP="00E94B3C">
      <w:pPr>
        <w:pStyle w:val="PL"/>
        <w:rPr>
          <w:color w:val="808080"/>
        </w:rPr>
      </w:pPr>
      <w:r w:rsidRPr="00740BCD">
        <w:t xml:space="preserve">    </w:t>
      </w:r>
      <w:r w:rsidRPr="00740BCD">
        <w:rPr>
          <w:color w:val="808080"/>
        </w:rPr>
        <w:t>-- R1 23-8-5</w:t>
      </w:r>
      <w:r w:rsidRPr="00740BCD">
        <w:rPr>
          <w:color w:val="808080"/>
        </w:rPr>
        <w:tab/>
        <w:t>Increased repetition for SRS</w:t>
      </w:r>
    </w:p>
    <w:p w14:paraId="02C89357" w14:textId="77777777" w:rsidR="00E94B3C" w:rsidRPr="00740BCD" w:rsidRDefault="00E94B3C" w:rsidP="00E94B3C">
      <w:pPr>
        <w:pStyle w:val="PL"/>
      </w:pPr>
      <w:r w:rsidRPr="00740BCD">
        <w:t xml:space="preserve">    srs-increasedRepetition-r17                 </w:t>
      </w:r>
      <w:r w:rsidRPr="00740BCD">
        <w:rPr>
          <w:color w:val="993366"/>
        </w:rPr>
        <w:t>ENUMERATED</w:t>
      </w:r>
      <w:r w:rsidRPr="00740BCD">
        <w:t xml:space="preserve"> {supported}                                         </w:t>
      </w:r>
      <w:r w:rsidRPr="00740BCD">
        <w:rPr>
          <w:color w:val="993366"/>
        </w:rPr>
        <w:t>OPTIONAL</w:t>
      </w:r>
      <w:r w:rsidRPr="00740BCD">
        <w:t>,</w:t>
      </w:r>
    </w:p>
    <w:p w14:paraId="63C92188" w14:textId="77777777" w:rsidR="00E94B3C" w:rsidRPr="00740BCD" w:rsidRDefault="00E94B3C" w:rsidP="00E94B3C">
      <w:pPr>
        <w:pStyle w:val="PL"/>
        <w:rPr>
          <w:color w:val="808080"/>
        </w:rPr>
      </w:pPr>
      <w:r w:rsidRPr="00740BCD">
        <w:t xml:space="preserve">    </w:t>
      </w:r>
      <w:r w:rsidRPr="00740BCD">
        <w:rPr>
          <w:color w:val="808080"/>
        </w:rPr>
        <w:t>-- R1 23-8-6</w:t>
      </w:r>
      <w:r w:rsidRPr="00740BCD">
        <w:rPr>
          <w:color w:val="808080"/>
        </w:rPr>
        <w:tab/>
        <w:t>Partial frequency sounding of SRS</w:t>
      </w:r>
    </w:p>
    <w:p w14:paraId="36184FB3" w14:textId="77777777" w:rsidR="00E94B3C" w:rsidRPr="00740BCD" w:rsidRDefault="00E94B3C" w:rsidP="00E94B3C">
      <w:pPr>
        <w:pStyle w:val="PL"/>
      </w:pPr>
      <w:r w:rsidRPr="00740BCD">
        <w:t xml:space="preserve">    srs-partialFrequencySounding-r17            </w:t>
      </w:r>
      <w:r w:rsidRPr="00740BCD">
        <w:rPr>
          <w:color w:val="993366"/>
        </w:rPr>
        <w:t>ENUMERATED</w:t>
      </w:r>
      <w:r w:rsidRPr="00740BCD">
        <w:t xml:space="preserve"> {supported}                                         </w:t>
      </w:r>
      <w:r w:rsidRPr="00740BCD">
        <w:rPr>
          <w:color w:val="993366"/>
        </w:rPr>
        <w:t>OPTIONAL</w:t>
      </w:r>
      <w:r w:rsidRPr="00740BCD">
        <w:t>,</w:t>
      </w:r>
    </w:p>
    <w:p w14:paraId="5DB66915" w14:textId="77777777" w:rsidR="00E94B3C" w:rsidRPr="00740BCD" w:rsidRDefault="00E94B3C" w:rsidP="00E94B3C">
      <w:pPr>
        <w:pStyle w:val="PL"/>
        <w:rPr>
          <w:color w:val="808080"/>
        </w:rPr>
      </w:pPr>
      <w:r w:rsidRPr="00740BCD">
        <w:t xml:space="preserve">    </w:t>
      </w:r>
      <w:r w:rsidRPr="00740BCD">
        <w:rPr>
          <w:color w:val="808080"/>
        </w:rPr>
        <w:t>-- R1 23-8-7</w:t>
      </w:r>
      <w:r w:rsidRPr="00740BCD">
        <w:rPr>
          <w:color w:val="808080"/>
        </w:rPr>
        <w:tab/>
        <w:t>Start RB location hopping for partial frequency SRS</w:t>
      </w:r>
    </w:p>
    <w:p w14:paraId="39EA296A" w14:textId="77777777" w:rsidR="00E94B3C" w:rsidRPr="00740BCD" w:rsidRDefault="00E94B3C" w:rsidP="00E94B3C">
      <w:pPr>
        <w:pStyle w:val="PL"/>
      </w:pPr>
      <w:r w:rsidRPr="00740BCD">
        <w:t xml:space="preserve">    srs-startRB-locationHoppingPartial-r17      </w:t>
      </w:r>
      <w:r w:rsidRPr="00740BCD">
        <w:rPr>
          <w:color w:val="993366"/>
        </w:rPr>
        <w:t>ENUMERATED</w:t>
      </w:r>
      <w:r w:rsidRPr="00740BCD">
        <w:t xml:space="preserve"> {supported}                                         </w:t>
      </w:r>
      <w:r w:rsidRPr="00740BCD">
        <w:rPr>
          <w:color w:val="993366"/>
        </w:rPr>
        <w:t>OPTIONAL</w:t>
      </w:r>
      <w:r w:rsidRPr="00740BCD">
        <w:t>,</w:t>
      </w:r>
    </w:p>
    <w:p w14:paraId="674398BA" w14:textId="77777777" w:rsidR="00E94B3C" w:rsidRPr="00740BCD" w:rsidRDefault="00E94B3C" w:rsidP="00E94B3C">
      <w:pPr>
        <w:pStyle w:val="PL"/>
        <w:rPr>
          <w:color w:val="808080"/>
        </w:rPr>
      </w:pPr>
      <w:r w:rsidRPr="00740BCD">
        <w:t xml:space="preserve">    </w:t>
      </w:r>
      <w:r w:rsidRPr="00740BCD">
        <w:rPr>
          <w:color w:val="808080"/>
        </w:rPr>
        <w:t>-- R1 23-8-8</w:t>
      </w:r>
      <w:r w:rsidRPr="00740BCD">
        <w:rPr>
          <w:color w:val="808080"/>
        </w:rPr>
        <w:tab/>
        <w:t>Comb-8 SRS</w:t>
      </w:r>
    </w:p>
    <w:p w14:paraId="274713E1" w14:textId="77777777" w:rsidR="00E94B3C" w:rsidRPr="00740BCD" w:rsidRDefault="00E94B3C" w:rsidP="00E94B3C">
      <w:pPr>
        <w:pStyle w:val="PL"/>
      </w:pPr>
      <w:r w:rsidRPr="00740BCD">
        <w:t xml:space="preserve">    srs-combEight-r17                           </w:t>
      </w:r>
      <w:r w:rsidRPr="00740BCD">
        <w:rPr>
          <w:color w:val="993366"/>
        </w:rPr>
        <w:t>ENUMERATED</w:t>
      </w:r>
      <w:r w:rsidRPr="00740BCD">
        <w:t xml:space="preserve"> {supported}                                         </w:t>
      </w:r>
      <w:r w:rsidRPr="00740BCD">
        <w:rPr>
          <w:color w:val="993366"/>
        </w:rPr>
        <w:t>OPTIONAL</w:t>
      </w:r>
      <w:r w:rsidRPr="00740BCD">
        <w:t>,</w:t>
      </w:r>
    </w:p>
    <w:p w14:paraId="6CD25F53" w14:textId="77777777" w:rsidR="00E94B3C" w:rsidRPr="00740BCD" w:rsidRDefault="00E94B3C" w:rsidP="00E94B3C">
      <w:pPr>
        <w:pStyle w:val="PL"/>
        <w:rPr>
          <w:color w:val="808080"/>
        </w:rPr>
      </w:pPr>
      <w:r w:rsidRPr="00740BCD">
        <w:t xml:space="preserve">    </w:t>
      </w:r>
      <w:r w:rsidRPr="00740BCD">
        <w:rPr>
          <w:color w:val="808080"/>
        </w:rPr>
        <w:t>-- R1 23-9-1</w:t>
      </w:r>
      <w:r w:rsidRPr="00740BCD">
        <w:rPr>
          <w:color w:val="808080"/>
        </w:rPr>
        <w:tab/>
        <w:t>Basic Features of Further Enhanced Port-Selection Type II Codebook (FeType-II) per band information</w:t>
      </w:r>
    </w:p>
    <w:p w14:paraId="5D9FE305" w14:textId="77777777" w:rsidR="00E94B3C" w:rsidRPr="00740BCD" w:rsidRDefault="00E94B3C" w:rsidP="00E94B3C">
      <w:pPr>
        <w:pStyle w:val="PL"/>
      </w:pPr>
      <w:r w:rsidRPr="00740BCD">
        <w:t xml:space="preserve">    codebookParametersfetype2-r17               CodebookParametersfetype2-r17                                  </w:t>
      </w:r>
      <w:r w:rsidRPr="00740BCD">
        <w:rPr>
          <w:color w:val="993366"/>
        </w:rPr>
        <w:t>OPTIONAL</w:t>
      </w:r>
    </w:p>
    <w:p w14:paraId="59D517FF" w14:textId="77777777" w:rsidR="00E94B3C" w:rsidRPr="00740BCD" w:rsidRDefault="00E94B3C" w:rsidP="00E94B3C">
      <w:pPr>
        <w:pStyle w:val="PL"/>
      </w:pPr>
      <w:r w:rsidRPr="00740BCD">
        <w:t xml:space="preserve">    ]]</w:t>
      </w:r>
    </w:p>
    <w:p w14:paraId="5F068207" w14:textId="77777777" w:rsidR="00E94B3C" w:rsidRPr="00740BCD" w:rsidRDefault="00E94B3C" w:rsidP="00E94B3C">
      <w:pPr>
        <w:pStyle w:val="PL"/>
      </w:pPr>
    </w:p>
    <w:p w14:paraId="17B73211" w14:textId="77777777" w:rsidR="00E94B3C" w:rsidRPr="00740BCD" w:rsidRDefault="00E94B3C" w:rsidP="00E94B3C">
      <w:pPr>
        <w:pStyle w:val="PL"/>
      </w:pPr>
      <w:r w:rsidRPr="00740BCD">
        <w:t>}</w:t>
      </w:r>
    </w:p>
    <w:p w14:paraId="6A0882C0" w14:textId="77777777" w:rsidR="00E94B3C" w:rsidRPr="00740BCD" w:rsidRDefault="00E94B3C" w:rsidP="00E94B3C">
      <w:pPr>
        <w:pStyle w:val="PL"/>
      </w:pPr>
    </w:p>
    <w:p w14:paraId="638CF204" w14:textId="77777777" w:rsidR="00E94B3C" w:rsidRPr="00740BCD" w:rsidRDefault="00E94B3C" w:rsidP="00E94B3C">
      <w:pPr>
        <w:pStyle w:val="PL"/>
      </w:pPr>
      <w:r w:rsidRPr="00740BCD">
        <w:t xml:space="preserve">DummyG ::=                          </w:t>
      </w:r>
      <w:r w:rsidRPr="00740BCD">
        <w:rPr>
          <w:color w:val="993366"/>
        </w:rPr>
        <w:t>SEQUENCE</w:t>
      </w:r>
      <w:r w:rsidRPr="00740BCD">
        <w:t xml:space="preserve"> {</w:t>
      </w:r>
    </w:p>
    <w:p w14:paraId="312D5D5E" w14:textId="77777777" w:rsidR="00E94B3C" w:rsidRPr="00740BCD" w:rsidRDefault="00E94B3C" w:rsidP="00E94B3C">
      <w:pPr>
        <w:pStyle w:val="PL"/>
      </w:pPr>
      <w:r w:rsidRPr="00740BCD">
        <w:t xml:space="preserve">    maxNumberSSB-CSI-RS-ResourceOneTx   </w:t>
      </w:r>
      <w:r w:rsidRPr="00740BCD">
        <w:rPr>
          <w:color w:val="993366"/>
        </w:rPr>
        <w:t>ENUMERATED</w:t>
      </w:r>
      <w:r w:rsidRPr="00740BCD">
        <w:t xml:space="preserve"> {n8, n16, n32, n64},</w:t>
      </w:r>
    </w:p>
    <w:p w14:paraId="3463B7CA" w14:textId="77777777" w:rsidR="00E94B3C" w:rsidRPr="00740BCD" w:rsidRDefault="00E94B3C" w:rsidP="00E94B3C">
      <w:pPr>
        <w:pStyle w:val="PL"/>
      </w:pPr>
      <w:r w:rsidRPr="00740BCD">
        <w:t xml:space="preserve">    maxNumberSSB-CSI-RS-ResourceTwoTx   </w:t>
      </w:r>
      <w:r w:rsidRPr="00740BCD">
        <w:rPr>
          <w:color w:val="993366"/>
        </w:rPr>
        <w:t>ENUMERATED</w:t>
      </w:r>
      <w:r w:rsidRPr="00740BCD">
        <w:t xml:space="preserve"> {n0, n4, n8, n16, n32, n64},</w:t>
      </w:r>
    </w:p>
    <w:p w14:paraId="708E95A6" w14:textId="77777777" w:rsidR="00E94B3C" w:rsidRPr="00740BCD" w:rsidRDefault="00E94B3C" w:rsidP="00E94B3C">
      <w:pPr>
        <w:pStyle w:val="PL"/>
      </w:pPr>
      <w:r w:rsidRPr="00740BCD">
        <w:t xml:space="preserve">    supportedCSI-RS-Density             </w:t>
      </w:r>
      <w:r w:rsidRPr="00740BCD">
        <w:rPr>
          <w:color w:val="993366"/>
        </w:rPr>
        <w:t>ENUMERATED</w:t>
      </w:r>
      <w:r w:rsidRPr="00740BCD">
        <w:t xml:space="preserve"> {one, three, oneAndThree}</w:t>
      </w:r>
    </w:p>
    <w:p w14:paraId="290FF645" w14:textId="77777777" w:rsidR="00E94B3C" w:rsidRPr="00740BCD" w:rsidRDefault="00E94B3C" w:rsidP="00E94B3C">
      <w:pPr>
        <w:pStyle w:val="PL"/>
      </w:pPr>
      <w:r w:rsidRPr="00740BCD">
        <w:t>}</w:t>
      </w:r>
    </w:p>
    <w:p w14:paraId="64677D5F" w14:textId="77777777" w:rsidR="00E94B3C" w:rsidRPr="00740BCD" w:rsidRDefault="00E94B3C" w:rsidP="00E94B3C">
      <w:pPr>
        <w:pStyle w:val="PL"/>
      </w:pPr>
    </w:p>
    <w:p w14:paraId="71418A36" w14:textId="77777777" w:rsidR="00E94B3C" w:rsidRPr="00740BCD" w:rsidRDefault="00E94B3C" w:rsidP="00E94B3C">
      <w:pPr>
        <w:pStyle w:val="PL"/>
      </w:pPr>
      <w:r w:rsidRPr="00740BCD">
        <w:t xml:space="preserve">BeamManagementSSB-CSI-RS ::=        </w:t>
      </w:r>
      <w:r w:rsidRPr="00740BCD">
        <w:rPr>
          <w:color w:val="993366"/>
        </w:rPr>
        <w:t>SEQUENCE</w:t>
      </w:r>
      <w:r w:rsidRPr="00740BCD">
        <w:t xml:space="preserve"> {</w:t>
      </w:r>
    </w:p>
    <w:p w14:paraId="7A603E9D" w14:textId="77777777" w:rsidR="00E94B3C" w:rsidRPr="00740BCD" w:rsidRDefault="00E94B3C" w:rsidP="00E94B3C">
      <w:pPr>
        <w:pStyle w:val="PL"/>
      </w:pPr>
      <w:r w:rsidRPr="00740BCD">
        <w:t xml:space="preserve">    maxNumberSSB-CSI-RS-ResourceOneTx   </w:t>
      </w:r>
      <w:r w:rsidRPr="00740BCD">
        <w:rPr>
          <w:color w:val="993366"/>
        </w:rPr>
        <w:t>ENUMERATED</w:t>
      </w:r>
      <w:r w:rsidRPr="00740BCD">
        <w:t xml:space="preserve"> {n0, n8, n16, n32, n64},</w:t>
      </w:r>
    </w:p>
    <w:p w14:paraId="594EF6C2" w14:textId="77777777" w:rsidR="00E94B3C" w:rsidRPr="00740BCD" w:rsidRDefault="00E94B3C" w:rsidP="00E94B3C">
      <w:pPr>
        <w:pStyle w:val="PL"/>
      </w:pPr>
      <w:r w:rsidRPr="00740BCD">
        <w:t xml:space="preserve">    maxNumberCSI-RS-Resource            </w:t>
      </w:r>
      <w:r w:rsidRPr="00740BCD">
        <w:rPr>
          <w:color w:val="993366"/>
        </w:rPr>
        <w:t>ENUMERATED</w:t>
      </w:r>
      <w:r w:rsidRPr="00740BCD">
        <w:t xml:space="preserve"> {n0, n4, n8, n16, n32, n64},</w:t>
      </w:r>
    </w:p>
    <w:p w14:paraId="455D55B4" w14:textId="77777777" w:rsidR="00E94B3C" w:rsidRPr="00740BCD" w:rsidRDefault="00E94B3C" w:rsidP="00E94B3C">
      <w:pPr>
        <w:pStyle w:val="PL"/>
      </w:pPr>
      <w:r w:rsidRPr="00740BCD">
        <w:t xml:space="preserve">    maxNumberCSI-RS-ResourceTwoTx       </w:t>
      </w:r>
      <w:r w:rsidRPr="00740BCD">
        <w:rPr>
          <w:color w:val="993366"/>
        </w:rPr>
        <w:t>ENUMERATED</w:t>
      </w:r>
      <w:r w:rsidRPr="00740BCD">
        <w:t xml:space="preserve"> {n0, n4, n8, n16, n32, n64},</w:t>
      </w:r>
    </w:p>
    <w:p w14:paraId="28ADC371" w14:textId="77777777" w:rsidR="00E94B3C" w:rsidRPr="00740BCD" w:rsidRDefault="00E94B3C" w:rsidP="00E94B3C">
      <w:pPr>
        <w:pStyle w:val="PL"/>
      </w:pPr>
      <w:r w:rsidRPr="00740BCD">
        <w:t xml:space="preserve">    supportedCSI-RS-Density             </w:t>
      </w:r>
      <w:r w:rsidRPr="00740BCD">
        <w:rPr>
          <w:color w:val="993366"/>
        </w:rPr>
        <w:t>ENUMERATED</w:t>
      </w:r>
      <w:r w:rsidRPr="00740BCD">
        <w:t xml:space="preserve"> {one, three, oneAndThree}                                       </w:t>
      </w:r>
      <w:r w:rsidRPr="00740BCD">
        <w:rPr>
          <w:color w:val="993366"/>
        </w:rPr>
        <w:t>OPTIONAL</w:t>
      </w:r>
      <w:r w:rsidRPr="00740BCD">
        <w:t>,</w:t>
      </w:r>
    </w:p>
    <w:p w14:paraId="2D2F92DB" w14:textId="77777777" w:rsidR="00E94B3C" w:rsidRPr="00740BCD" w:rsidRDefault="00E94B3C" w:rsidP="00E94B3C">
      <w:pPr>
        <w:pStyle w:val="PL"/>
      </w:pPr>
      <w:r w:rsidRPr="00740BCD">
        <w:t xml:space="preserve">    maxNumberAperiodicCSI-RS-Resource   </w:t>
      </w:r>
      <w:r w:rsidRPr="00740BCD">
        <w:rPr>
          <w:color w:val="993366"/>
        </w:rPr>
        <w:t>ENUMERATED</w:t>
      </w:r>
      <w:r w:rsidRPr="00740BCD">
        <w:t xml:space="preserve"> {n0, n1, n4, n8, n16, n32, n64}</w:t>
      </w:r>
    </w:p>
    <w:p w14:paraId="15219601" w14:textId="77777777" w:rsidR="00E94B3C" w:rsidRPr="00740BCD" w:rsidRDefault="00E94B3C" w:rsidP="00E94B3C">
      <w:pPr>
        <w:pStyle w:val="PL"/>
      </w:pPr>
      <w:r w:rsidRPr="00740BCD">
        <w:t>}</w:t>
      </w:r>
    </w:p>
    <w:p w14:paraId="448471EA" w14:textId="77777777" w:rsidR="00E94B3C" w:rsidRPr="00740BCD" w:rsidRDefault="00E94B3C" w:rsidP="00E94B3C">
      <w:pPr>
        <w:pStyle w:val="PL"/>
      </w:pPr>
    </w:p>
    <w:p w14:paraId="2812F7C6" w14:textId="77777777" w:rsidR="00E94B3C" w:rsidRPr="00740BCD" w:rsidRDefault="00E94B3C" w:rsidP="00E94B3C">
      <w:pPr>
        <w:pStyle w:val="PL"/>
      </w:pPr>
      <w:r w:rsidRPr="00740BCD">
        <w:t xml:space="preserve">DummyH ::=                          </w:t>
      </w:r>
      <w:r w:rsidRPr="00740BCD">
        <w:rPr>
          <w:color w:val="993366"/>
        </w:rPr>
        <w:t>SEQUENCE</w:t>
      </w:r>
      <w:r w:rsidRPr="00740BCD">
        <w:t xml:space="preserve"> {</w:t>
      </w:r>
    </w:p>
    <w:p w14:paraId="7AB831A1" w14:textId="77777777" w:rsidR="00E94B3C" w:rsidRPr="00740BCD" w:rsidRDefault="00E94B3C" w:rsidP="00E94B3C">
      <w:pPr>
        <w:pStyle w:val="PL"/>
      </w:pPr>
      <w:r w:rsidRPr="00740BCD">
        <w:t xml:space="preserve">    burstLength                         </w:t>
      </w:r>
      <w:r w:rsidRPr="00740BCD">
        <w:rPr>
          <w:color w:val="993366"/>
        </w:rPr>
        <w:t>INTEGER</w:t>
      </w:r>
      <w:r w:rsidRPr="00740BCD">
        <w:t xml:space="preserve"> (1..2),</w:t>
      </w:r>
    </w:p>
    <w:p w14:paraId="0754F15E" w14:textId="77777777" w:rsidR="00E94B3C" w:rsidRPr="00740BCD" w:rsidRDefault="00E94B3C" w:rsidP="00E94B3C">
      <w:pPr>
        <w:pStyle w:val="PL"/>
      </w:pPr>
      <w:r w:rsidRPr="00740BCD">
        <w:t xml:space="preserve">    maxSimultaneousResourceSetsPerCC    </w:t>
      </w:r>
      <w:r w:rsidRPr="00740BCD">
        <w:rPr>
          <w:color w:val="993366"/>
        </w:rPr>
        <w:t>INTEGER</w:t>
      </w:r>
      <w:r w:rsidRPr="00740BCD">
        <w:t xml:space="preserve"> (1..8),</w:t>
      </w:r>
    </w:p>
    <w:p w14:paraId="60BC4AA2" w14:textId="77777777" w:rsidR="00E94B3C" w:rsidRPr="00740BCD" w:rsidRDefault="00E94B3C" w:rsidP="00E94B3C">
      <w:pPr>
        <w:pStyle w:val="PL"/>
      </w:pPr>
      <w:r w:rsidRPr="00740BCD">
        <w:t xml:space="preserve">    maxConfiguredResourceSetsPerCC      </w:t>
      </w:r>
      <w:r w:rsidRPr="00740BCD">
        <w:rPr>
          <w:color w:val="993366"/>
        </w:rPr>
        <w:t>INTEGER</w:t>
      </w:r>
      <w:r w:rsidRPr="00740BCD">
        <w:t xml:space="preserve"> (1..64),</w:t>
      </w:r>
    </w:p>
    <w:p w14:paraId="32881E7D" w14:textId="77777777" w:rsidR="00E94B3C" w:rsidRPr="00740BCD" w:rsidRDefault="00E94B3C" w:rsidP="00E94B3C">
      <w:pPr>
        <w:pStyle w:val="PL"/>
      </w:pPr>
      <w:r w:rsidRPr="00740BCD">
        <w:t xml:space="preserve">    maxConfiguredResourceSetsAllCC      </w:t>
      </w:r>
      <w:r w:rsidRPr="00740BCD">
        <w:rPr>
          <w:color w:val="993366"/>
        </w:rPr>
        <w:t>INTEGER</w:t>
      </w:r>
      <w:r w:rsidRPr="00740BCD">
        <w:t xml:space="preserve"> (1..128)</w:t>
      </w:r>
    </w:p>
    <w:p w14:paraId="2B0681FF" w14:textId="77777777" w:rsidR="00E94B3C" w:rsidRPr="00740BCD" w:rsidRDefault="00E94B3C" w:rsidP="00E94B3C">
      <w:pPr>
        <w:pStyle w:val="PL"/>
      </w:pPr>
      <w:r w:rsidRPr="00740BCD">
        <w:t>}</w:t>
      </w:r>
    </w:p>
    <w:p w14:paraId="33B5CC49" w14:textId="77777777" w:rsidR="00E94B3C" w:rsidRPr="00740BCD" w:rsidRDefault="00E94B3C" w:rsidP="00E94B3C">
      <w:pPr>
        <w:pStyle w:val="PL"/>
      </w:pPr>
    </w:p>
    <w:p w14:paraId="606ACC48" w14:textId="77777777" w:rsidR="00E94B3C" w:rsidRPr="00740BCD" w:rsidRDefault="00E94B3C" w:rsidP="00E94B3C">
      <w:pPr>
        <w:pStyle w:val="PL"/>
      </w:pPr>
      <w:r w:rsidRPr="00740BCD">
        <w:t xml:space="preserve">CSI-RS-ForTracking ::=              </w:t>
      </w:r>
      <w:r w:rsidRPr="00740BCD">
        <w:rPr>
          <w:color w:val="993366"/>
        </w:rPr>
        <w:t>SEQUENCE</w:t>
      </w:r>
      <w:r w:rsidRPr="00740BCD">
        <w:t xml:space="preserve"> {</w:t>
      </w:r>
    </w:p>
    <w:p w14:paraId="7C2BD619" w14:textId="77777777" w:rsidR="00E94B3C" w:rsidRPr="00740BCD" w:rsidRDefault="00E94B3C" w:rsidP="00E94B3C">
      <w:pPr>
        <w:pStyle w:val="PL"/>
      </w:pPr>
      <w:r w:rsidRPr="00740BCD">
        <w:t xml:space="preserve">    maxBurstLength                      </w:t>
      </w:r>
      <w:r w:rsidRPr="00740BCD">
        <w:rPr>
          <w:color w:val="993366"/>
        </w:rPr>
        <w:t>INTEGER</w:t>
      </w:r>
      <w:r w:rsidRPr="00740BCD">
        <w:t xml:space="preserve"> (1..2),</w:t>
      </w:r>
    </w:p>
    <w:p w14:paraId="38C16528" w14:textId="77777777" w:rsidR="00E94B3C" w:rsidRPr="00740BCD" w:rsidRDefault="00E94B3C" w:rsidP="00E94B3C">
      <w:pPr>
        <w:pStyle w:val="PL"/>
      </w:pPr>
      <w:r w:rsidRPr="00740BCD">
        <w:t xml:space="preserve">    maxSimultaneousResourceSetsPerCC    </w:t>
      </w:r>
      <w:r w:rsidRPr="00740BCD">
        <w:rPr>
          <w:color w:val="993366"/>
        </w:rPr>
        <w:t>INTEGER</w:t>
      </w:r>
      <w:r w:rsidRPr="00740BCD">
        <w:t xml:space="preserve"> (1..8),</w:t>
      </w:r>
    </w:p>
    <w:p w14:paraId="6E5294E8" w14:textId="77777777" w:rsidR="00E94B3C" w:rsidRPr="00740BCD" w:rsidRDefault="00E94B3C" w:rsidP="00E94B3C">
      <w:pPr>
        <w:pStyle w:val="PL"/>
      </w:pPr>
      <w:r w:rsidRPr="00740BCD">
        <w:t xml:space="preserve">    maxConfiguredResourceSetsPerCC      </w:t>
      </w:r>
      <w:r w:rsidRPr="00740BCD">
        <w:rPr>
          <w:color w:val="993366"/>
        </w:rPr>
        <w:t>INTEGER</w:t>
      </w:r>
      <w:r w:rsidRPr="00740BCD">
        <w:t xml:space="preserve"> (1..64),</w:t>
      </w:r>
    </w:p>
    <w:p w14:paraId="71277F44" w14:textId="77777777" w:rsidR="00E94B3C" w:rsidRPr="00740BCD" w:rsidRDefault="00E94B3C" w:rsidP="00E94B3C">
      <w:pPr>
        <w:pStyle w:val="PL"/>
      </w:pPr>
      <w:r w:rsidRPr="00740BCD">
        <w:t xml:space="preserve">    maxConfiguredResourceSetsAllCC      </w:t>
      </w:r>
      <w:r w:rsidRPr="00740BCD">
        <w:rPr>
          <w:color w:val="993366"/>
        </w:rPr>
        <w:t>INTEGER</w:t>
      </w:r>
      <w:r w:rsidRPr="00740BCD">
        <w:t xml:space="preserve"> (1..256)</w:t>
      </w:r>
    </w:p>
    <w:p w14:paraId="134A3EA1" w14:textId="77777777" w:rsidR="00E94B3C" w:rsidRPr="00740BCD" w:rsidRDefault="00E94B3C" w:rsidP="00E94B3C">
      <w:pPr>
        <w:pStyle w:val="PL"/>
      </w:pPr>
      <w:r w:rsidRPr="00740BCD">
        <w:t>}</w:t>
      </w:r>
    </w:p>
    <w:p w14:paraId="225161C2" w14:textId="77777777" w:rsidR="00E94B3C" w:rsidRPr="00740BCD" w:rsidRDefault="00E94B3C" w:rsidP="00E94B3C">
      <w:pPr>
        <w:pStyle w:val="PL"/>
      </w:pPr>
    </w:p>
    <w:p w14:paraId="27201CF4" w14:textId="77777777" w:rsidR="00E94B3C" w:rsidRPr="00740BCD" w:rsidRDefault="00E94B3C" w:rsidP="00E94B3C">
      <w:pPr>
        <w:pStyle w:val="PL"/>
      </w:pPr>
      <w:r w:rsidRPr="00740BCD">
        <w:t xml:space="preserve">CSI-RS-IM-ReceptionForFeedback ::=              </w:t>
      </w:r>
      <w:r w:rsidRPr="00740BCD">
        <w:rPr>
          <w:color w:val="993366"/>
        </w:rPr>
        <w:t>SEQUENCE</w:t>
      </w:r>
      <w:r w:rsidRPr="00740BCD">
        <w:t xml:space="preserve"> {</w:t>
      </w:r>
    </w:p>
    <w:p w14:paraId="16038F70" w14:textId="77777777" w:rsidR="00E94B3C" w:rsidRPr="00740BCD" w:rsidRDefault="00E94B3C" w:rsidP="00E94B3C">
      <w:pPr>
        <w:pStyle w:val="PL"/>
      </w:pPr>
      <w:r w:rsidRPr="00740BCD">
        <w:t xml:space="preserve">    maxConfigNumberNZP-CSI-RS-PerCC                 </w:t>
      </w:r>
      <w:r w:rsidRPr="00740BCD">
        <w:rPr>
          <w:color w:val="993366"/>
        </w:rPr>
        <w:t>INTEGER</w:t>
      </w:r>
      <w:r w:rsidRPr="00740BCD">
        <w:t xml:space="preserve"> (1..64),</w:t>
      </w:r>
    </w:p>
    <w:p w14:paraId="21A28A84" w14:textId="77777777" w:rsidR="00E94B3C" w:rsidRPr="00740BCD" w:rsidRDefault="00E94B3C" w:rsidP="00E94B3C">
      <w:pPr>
        <w:pStyle w:val="PL"/>
      </w:pPr>
      <w:r w:rsidRPr="00740BCD">
        <w:t xml:space="preserve">    maxConfigNumberPortsAcrossNZP-CSI-RS-PerCC      </w:t>
      </w:r>
      <w:r w:rsidRPr="00740BCD">
        <w:rPr>
          <w:color w:val="993366"/>
        </w:rPr>
        <w:t>INTEGER</w:t>
      </w:r>
      <w:r w:rsidRPr="00740BCD">
        <w:t xml:space="preserve"> (2..256),</w:t>
      </w:r>
    </w:p>
    <w:p w14:paraId="73A8A0B9" w14:textId="77777777" w:rsidR="00E94B3C" w:rsidRPr="00740BCD" w:rsidRDefault="00E94B3C" w:rsidP="00E94B3C">
      <w:pPr>
        <w:pStyle w:val="PL"/>
      </w:pPr>
      <w:r w:rsidRPr="00740BCD">
        <w:t xml:space="preserve">    maxConfigNumberCSI-IM-PerCC                     </w:t>
      </w:r>
      <w:r w:rsidRPr="00740BCD">
        <w:rPr>
          <w:color w:val="993366"/>
        </w:rPr>
        <w:t>ENUMERATED</w:t>
      </w:r>
      <w:r w:rsidRPr="00740BCD">
        <w:t xml:space="preserve"> {n1, n2, n4, n8, n16, n32},</w:t>
      </w:r>
    </w:p>
    <w:p w14:paraId="272AD0F2" w14:textId="77777777" w:rsidR="00E94B3C" w:rsidRPr="00740BCD" w:rsidRDefault="00E94B3C" w:rsidP="00E94B3C">
      <w:pPr>
        <w:pStyle w:val="PL"/>
      </w:pPr>
      <w:r w:rsidRPr="00740BCD">
        <w:t xml:space="preserve">    maxNumberSimultaneousNZP-CSI-RS-PerCC           </w:t>
      </w:r>
      <w:r w:rsidRPr="00740BCD">
        <w:rPr>
          <w:color w:val="993366"/>
        </w:rPr>
        <w:t>INTEGER</w:t>
      </w:r>
      <w:r w:rsidRPr="00740BCD">
        <w:t xml:space="preserve"> (1..64),</w:t>
      </w:r>
    </w:p>
    <w:p w14:paraId="309E9195" w14:textId="77777777" w:rsidR="00E94B3C" w:rsidRPr="00740BCD" w:rsidRDefault="00E94B3C" w:rsidP="00E94B3C">
      <w:pPr>
        <w:pStyle w:val="PL"/>
      </w:pPr>
      <w:r w:rsidRPr="00740BCD">
        <w:t xml:space="preserve">    totalNumberPortsSimultaneousNZP-CSI-RS-PerCC    </w:t>
      </w:r>
      <w:r w:rsidRPr="00740BCD">
        <w:rPr>
          <w:color w:val="993366"/>
        </w:rPr>
        <w:t>INTEGER</w:t>
      </w:r>
      <w:r w:rsidRPr="00740BCD">
        <w:t xml:space="preserve"> (2..256)</w:t>
      </w:r>
    </w:p>
    <w:p w14:paraId="4E43C769" w14:textId="77777777" w:rsidR="00E94B3C" w:rsidRPr="00740BCD" w:rsidRDefault="00E94B3C" w:rsidP="00E94B3C">
      <w:pPr>
        <w:pStyle w:val="PL"/>
      </w:pPr>
      <w:r w:rsidRPr="00740BCD">
        <w:t>}</w:t>
      </w:r>
    </w:p>
    <w:p w14:paraId="1945EF86" w14:textId="77777777" w:rsidR="00E94B3C" w:rsidRPr="00740BCD" w:rsidRDefault="00E94B3C" w:rsidP="00E94B3C">
      <w:pPr>
        <w:pStyle w:val="PL"/>
      </w:pPr>
    </w:p>
    <w:p w14:paraId="2B029C22" w14:textId="77777777" w:rsidR="00E94B3C" w:rsidRPr="00740BCD" w:rsidRDefault="00E94B3C" w:rsidP="00E94B3C">
      <w:pPr>
        <w:pStyle w:val="PL"/>
      </w:pPr>
      <w:r w:rsidRPr="00740BCD">
        <w:t xml:space="preserve">CSI-RS-ProcFrameworkForSRS ::=                  </w:t>
      </w:r>
      <w:r w:rsidRPr="00740BCD">
        <w:rPr>
          <w:color w:val="993366"/>
        </w:rPr>
        <w:t>SEQUENCE</w:t>
      </w:r>
      <w:r w:rsidRPr="00740BCD">
        <w:t xml:space="preserve"> {</w:t>
      </w:r>
    </w:p>
    <w:p w14:paraId="1E2C7D86" w14:textId="77777777" w:rsidR="00E94B3C" w:rsidRPr="00740BCD" w:rsidRDefault="00E94B3C" w:rsidP="00E94B3C">
      <w:pPr>
        <w:pStyle w:val="PL"/>
      </w:pPr>
      <w:r w:rsidRPr="00740BCD">
        <w:t xml:space="preserve">    maxNumberPeriodicSRS-AssocCSI-RS-PerBWP         </w:t>
      </w:r>
      <w:r w:rsidRPr="00740BCD">
        <w:rPr>
          <w:color w:val="993366"/>
        </w:rPr>
        <w:t>INTEGER</w:t>
      </w:r>
      <w:r w:rsidRPr="00740BCD">
        <w:t xml:space="preserve"> (1..4),</w:t>
      </w:r>
    </w:p>
    <w:p w14:paraId="2BD847DC" w14:textId="77777777" w:rsidR="00E94B3C" w:rsidRPr="00740BCD" w:rsidRDefault="00E94B3C" w:rsidP="00E94B3C">
      <w:pPr>
        <w:pStyle w:val="PL"/>
      </w:pPr>
      <w:r w:rsidRPr="00740BCD">
        <w:t xml:space="preserve">    maxNumberAperiodicSRS-AssocCSI-RS-PerBWP        </w:t>
      </w:r>
      <w:r w:rsidRPr="00740BCD">
        <w:rPr>
          <w:color w:val="993366"/>
        </w:rPr>
        <w:t>INTEGER</w:t>
      </w:r>
      <w:r w:rsidRPr="00740BCD">
        <w:t xml:space="preserve"> (1..4),</w:t>
      </w:r>
    </w:p>
    <w:p w14:paraId="23499605" w14:textId="77777777" w:rsidR="00E94B3C" w:rsidRPr="00740BCD" w:rsidRDefault="00E94B3C" w:rsidP="00E94B3C">
      <w:pPr>
        <w:pStyle w:val="PL"/>
      </w:pPr>
      <w:r w:rsidRPr="00740BCD">
        <w:t xml:space="preserve">    maxNumberSP-SRS-AssocCSI-RS-PerBWP              </w:t>
      </w:r>
      <w:r w:rsidRPr="00740BCD">
        <w:rPr>
          <w:color w:val="993366"/>
        </w:rPr>
        <w:t>INTEGER</w:t>
      </w:r>
      <w:r w:rsidRPr="00740BCD">
        <w:t xml:space="preserve"> (0..4),</w:t>
      </w:r>
    </w:p>
    <w:p w14:paraId="590D0226" w14:textId="77777777" w:rsidR="00E94B3C" w:rsidRPr="00740BCD" w:rsidRDefault="00E94B3C" w:rsidP="00E94B3C">
      <w:pPr>
        <w:pStyle w:val="PL"/>
      </w:pPr>
      <w:r w:rsidRPr="00740BCD">
        <w:t xml:space="preserve">    simultaneousSRS-AssocCSI-RS-PerCC               </w:t>
      </w:r>
      <w:r w:rsidRPr="00740BCD">
        <w:rPr>
          <w:color w:val="993366"/>
        </w:rPr>
        <w:t>INTEGER</w:t>
      </w:r>
      <w:r w:rsidRPr="00740BCD">
        <w:t xml:space="preserve"> (1..8)</w:t>
      </w:r>
    </w:p>
    <w:p w14:paraId="63185ED1" w14:textId="77777777" w:rsidR="00E94B3C" w:rsidRPr="00740BCD" w:rsidRDefault="00E94B3C" w:rsidP="00E94B3C">
      <w:pPr>
        <w:pStyle w:val="PL"/>
      </w:pPr>
      <w:r w:rsidRPr="00740BCD">
        <w:t>}</w:t>
      </w:r>
    </w:p>
    <w:p w14:paraId="38FA7129" w14:textId="77777777" w:rsidR="00E94B3C" w:rsidRPr="00740BCD" w:rsidRDefault="00E94B3C" w:rsidP="00E94B3C">
      <w:pPr>
        <w:pStyle w:val="PL"/>
      </w:pPr>
    </w:p>
    <w:p w14:paraId="7AD407AF" w14:textId="77777777" w:rsidR="00E94B3C" w:rsidRPr="00740BCD" w:rsidRDefault="00E94B3C" w:rsidP="00E94B3C">
      <w:pPr>
        <w:pStyle w:val="PL"/>
      </w:pPr>
      <w:r w:rsidRPr="00740BCD">
        <w:t xml:space="preserve">CSI-ReportFramework ::=                         </w:t>
      </w:r>
      <w:r w:rsidRPr="00740BCD">
        <w:rPr>
          <w:color w:val="993366"/>
        </w:rPr>
        <w:t>SEQUENCE</w:t>
      </w:r>
      <w:r w:rsidRPr="00740BCD">
        <w:t xml:space="preserve"> {</w:t>
      </w:r>
    </w:p>
    <w:p w14:paraId="3337C3F4" w14:textId="77777777" w:rsidR="00E94B3C" w:rsidRPr="00740BCD" w:rsidRDefault="00E94B3C" w:rsidP="00E94B3C">
      <w:pPr>
        <w:pStyle w:val="PL"/>
      </w:pPr>
      <w:r w:rsidRPr="00740BCD">
        <w:t xml:space="preserve">    maxNumberPeriodicCSI-PerBWP-ForCSI-Report       </w:t>
      </w:r>
      <w:r w:rsidRPr="00740BCD">
        <w:rPr>
          <w:color w:val="993366"/>
        </w:rPr>
        <w:t>INTEGER</w:t>
      </w:r>
      <w:r w:rsidRPr="00740BCD">
        <w:t xml:space="preserve"> (1..4),</w:t>
      </w:r>
    </w:p>
    <w:p w14:paraId="7D653962" w14:textId="77777777" w:rsidR="00E94B3C" w:rsidRPr="00740BCD" w:rsidRDefault="00E94B3C" w:rsidP="00E94B3C">
      <w:pPr>
        <w:pStyle w:val="PL"/>
      </w:pPr>
      <w:r w:rsidRPr="00740BCD">
        <w:t xml:space="preserve">    maxNumberAperiodicCSI-PerBWP-ForCSI-Report      </w:t>
      </w:r>
      <w:r w:rsidRPr="00740BCD">
        <w:rPr>
          <w:color w:val="993366"/>
        </w:rPr>
        <w:t>INTEGER</w:t>
      </w:r>
      <w:r w:rsidRPr="00740BCD">
        <w:t xml:space="preserve"> (1..4),</w:t>
      </w:r>
    </w:p>
    <w:p w14:paraId="2F576B53" w14:textId="77777777" w:rsidR="00E94B3C" w:rsidRPr="00740BCD" w:rsidRDefault="00E94B3C" w:rsidP="00E94B3C">
      <w:pPr>
        <w:pStyle w:val="PL"/>
      </w:pPr>
      <w:r w:rsidRPr="00740BCD">
        <w:t xml:space="preserve">    maxNumberSemiPersistentCSI-PerBWP-ForCSI-Report </w:t>
      </w:r>
      <w:r w:rsidRPr="00740BCD">
        <w:rPr>
          <w:color w:val="993366"/>
        </w:rPr>
        <w:t>INTEGER</w:t>
      </w:r>
      <w:r w:rsidRPr="00740BCD">
        <w:t xml:space="preserve"> (0..4),</w:t>
      </w:r>
    </w:p>
    <w:p w14:paraId="47BD1968" w14:textId="77777777" w:rsidR="00E94B3C" w:rsidRPr="00740BCD" w:rsidRDefault="00E94B3C" w:rsidP="00E94B3C">
      <w:pPr>
        <w:pStyle w:val="PL"/>
      </w:pPr>
      <w:r w:rsidRPr="00740BCD">
        <w:t xml:space="preserve">    maxNumberPeriodicCSI-PerBWP-ForBeamReport       </w:t>
      </w:r>
      <w:r w:rsidRPr="00740BCD">
        <w:rPr>
          <w:color w:val="993366"/>
        </w:rPr>
        <w:t>INTEGER</w:t>
      </w:r>
      <w:r w:rsidRPr="00740BCD">
        <w:t xml:space="preserve"> (1..4),</w:t>
      </w:r>
    </w:p>
    <w:p w14:paraId="3C8484D8" w14:textId="77777777" w:rsidR="00E94B3C" w:rsidRPr="00740BCD" w:rsidRDefault="00E94B3C" w:rsidP="00E94B3C">
      <w:pPr>
        <w:pStyle w:val="PL"/>
      </w:pPr>
      <w:r w:rsidRPr="00740BCD">
        <w:t xml:space="preserve">    maxNumberAperiodicCSI-PerBWP-ForBeamReport      </w:t>
      </w:r>
      <w:r w:rsidRPr="00740BCD">
        <w:rPr>
          <w:color w:val="993366"/>
        </w:rPr>
        <w:t>INTEGER</w:t>
      </w:r>
      <w:r w:rsidRPr="00740BCD">
        <w:t xml:space="preserve"> (1..4),</w:t>
      </w:r>
    </w:p>
    <w:p w14:paraId="42E9390C" w14:textId="77777777" w:rsidR="00E94B3C" w:rsidRPr="00740BCD" w:rsidRDefault="00E94B3C" w:rsidP="00E94B3C">
      <w:pPr>
        <w:pStyle w:val="PL"/>
      </w:pPr>
      <w:r w:rsidRPr="00740BCD">
        <w:t xml:space="preserve">    maxNumberAperiodicCSI-triggeringStatePerCC      </w:t>
      </w:r>
      <w:r w:rsidRPr="00740BCD">
        <w:rPr>
          <w:color w:val="993366"/>
        </w:rPr>
        <w:t>ENUMERATED</w:t>
      </w:r>
      <w:r w:rsidRPr="00740BCD">
        <w:t xml:space="preserve"> {n3, n7, n15, n31, n63, n128},</w:t>
      </w:r>
    </w:p>
    <w:p w14:paraId="083E4E64" w14:textId="77777777" w:rsidR="00E94B3C" w:rsidRPr="00740BCD" w:rsidRDefault="00E94B3C" w:rsidP="00E94B3C">
      <w:pPr>
        <w:pStyle w:val="PL"/>
      </w:pPr>
      <w:r w:rsidRPr="00740BCD">
        <w:t xml:space="preserve">    maxNumberSemiPersistentCSI-PerBWP-ForBeamReport </w:t>
      </w:r>
      <w:r w:rsidRPr="00740BCD">
        <w:rPr>
          <w:color w:val="993366"/>
        </w:rPr>
        <w:t>INTEGER</w:t>
      </w:r>
      <w:r w:rsidRPr="00740BCD">
        <w:t xml:space="preserve"> (0..4),</w:t>
      </w:r>
    </w:p>
    <w:p w14:paraId="5951FB50" w14:textId="77777777" w:rsidR="00E94B3C" w:rsidRPr="00740BCD" w:rsidRDefault="00E94B3C" w:rsidP="00E94B3C">
      <w:pPr>
        <w:pStyle w:val="PL"/>
      </w:pPr>
      <w:r w:rsidRPr="00740BCD">
        <w:t xml:space="preserve">    simultaneousCSI-ReportsPerCC                    </w:t>
      </w:r>
      <w:r w:rsidRPr="00740BCD">
        <w:rPr>
          <w:color w:val="993366"/>
        </w:rPr>
        <w:t>INTEGER</w:t>
      </w:r>
      <w:r w:rsidRPr="00740BCD">
        <w:t xml:space="preserve"> (1..8)</w:t>
      </w:r>
    </w:p>
    <w:p w14:paraId="3923139D" w14:textId="77777777" w:rsidR="00E94B3C" w:rsidRPr="00740BCD" w:rsidRDefault="00E94B3C" w:rsidP="00E94B3C">
      <w:pPr>
        <w:pStyle w:val="PL"/>
      </w:pPr>
      <w:r w:rsidRPr="00740BCD">
        <w:t>}</w:t>
      </w:r>
    </w:p>
    <w:p w14:paraId="11B448ED" w14:textId="77777777" w:rsidR="00E94B3C" w:rsidRPr="00740BCD" w:rsidRDefault="00E94B3C" w:rsidP="00E94B3C">
      <w:pPr>
        <w:pStyle w:val="PL"/>
      </w:pPr>
    </w:p>
    <w:p w14:paraId="4C5E6C3C" w14:textId="77777777" w:rsidR="00E94B3C" w:rsidRPr="00740BCD" w:rsidRDefault="00E94B3C" w:rsidP="00E94B3C">
      <w:pPr>
        <w:pStyle w:val="PL"/>
      </w:pPr>
      <w:r w:rsidRPr="00740BCD">
        <w:t xml:space="preserve">CSI-ReportFrameworkExt-r16 ::=                      </w:t>
      </w:r>
      <w:r w:rsidRPr="00740BCD">
        <w:rPr>
          <w:color w:val="993366"/>
        </w:rPr>
        <w:t>SEQUENCE</w:t>
      </w:r>
      <w:r w:rsidRPr="00740BCD">
        <w:t xml:space="preserve"> {</w:t>
      </w:r>
    </w:p>
    <w:p w14:paraId="5D6B2637" w14:textId="77777777" w:rsidR="00E94B3C" w:rsidRPr="00740BCD" w:rsidRDefault="00E94B3C" w:rsidP="00E94B3C">
      <w:pPr>
        <w:pStyle w:val="PL"/>
      </w:pPr>
      <w:r w:rsidRPr="00740BCD">
        <w:t xml:space="preserve">    maxNumberAperiodicCSI-PerBWP-ForCSI-ReportExt-r16   </w:t>
      </w:r>
      <w:r w:rsidRPr="00740BCD">
        <w:rPr>
          <w:color w:val="993366"/>
        </w:rPr>
        <w:t>INTEGER</w:t>
      </w:r>
      <w:r w:rsidRPr="00740BCD">
        <w:t xml:space="preserve"> (5..8)</w:t>
      </w:r>
    </w:p>
    <w:p w14:paraId="72A605D0" w14:textId="77777777" w:rsidR="00E94B3C" w:rsidRPr="00740BCD" w:rsidRDefault="00E94B3C" w:rsidP="00E94B3C">
      <w:pPr>
        <w:pStyle w:val="PL"/>
      </w:pPr>
      <w:r w:rsidRPr="00740BCD">
        <w:t>}</w:t>
      </w:r>
    </w:p>
    <w:p w14:paraId="6639E3BD" w14:textId="77777777" w:rsidR="00E94B3C" w:rsidRPr="00740BCD" w:rsidRDefault="00E94B3C" w:rsidP="00E94B3C">
      <w:pPr>
        <w:pStyle w:val="PL"/>
      </w:pPr>
    </w:p>
    <w:p w14:paraId="55E2A825" w14:textId="77777777" w:rsidR="00E94B3C" w:rsidRPr="00740BCD" w:rsidRDefault="00E94B3C" w:rsidP="00E94B3C">
      <w:pPr>
        <w:pStyle w:val="PL"/>
      </w:pPr>
      <w:r w:rsidRPr="00740BCD">
        <w:t xml:space="preserve">PTRS-DensityRecommendationDL ::=    </w:t>
      </w:r>
      <w:r w:rsidRPr="00740BCD">
        <w:rPr>
          <w:color w:val="993366"/>
        </w:rPr>
        <w:t>SEQUENCE</w:t>
      </w:r>
      <w:r w:rsidRPr="00740BCD">
        <w:t xml:space="preserve"> {</w:t>
      </w:r>
    </w:p>
    <w:p w14:paraId="73596F27" w14:textId="77777777" w:rsidR="00E94B3C" w:rsidRPr="00740BCD" w:rsidRDefault="00E94B3C" w:rsidP="00E94B3C">
      <w:pPr>
        <w:pStyle w:val="PL"/>
      </w:pPr>
      <w:r w:rsidRPr="00740BCD">
        <w:t xml:space="preserve">    frequencyDensity1                   </w:t>
      </w:r>
      <w:r w:rsidRPr="00740BCD">
        <w:rPr>
          <w:color w:val="993366"/>
        </w:rPr>
        <w:t>INTEGER</w:t>
      </w:r>
      <w:r w:rsidRPr="00740BCD">
        <w:t xml:space="preserve"> (1..276),</w:t>
      </w:r>
    </w:p>
    <w:p w14:paraId="490A1198" w14:textId="77777777" w:rsidR="00E94B3C" w:rsidRPr="00740BCD" w:rsidRDefault="00E94B3C" w:rsidP="00E94B3C">
      <w:pPr>
        <w:pStyle w:val="PL"/>
      </w:pPr>
      <w:r w:rsidRPr="00740BCD">
        <w:t xml:space="preserve">    frequencyDensity2                   </w:t>
      </w:r>
      <w:r w:rsidRPr="00740BCD">
        <w:rPr>
          <w:color w:val="993366"/>
        </w:rPr>
        <w:t>INTEGER</w:t>
      </w:r>
      <w:r w:rsidRPr="00740BCD">
        <w:t xml:space="preserve"> (1..276),</w:t>
      </w:r>
    </w:p>
    <w:p w14:paraId="2251D9C0" w14:textId="77777777" w:rsidR="00E94B3C" w:rsidRPr="00740BCD" w:rsidRDefault="00E94B3C" w:rsidP="00E94B3C">
      <w:pPr>
        <w:pStyle w:val="PL"/>
      </w:pPr>
      <w:r w:rsidRPr="00740BCD">
        <w:t xml:space="preserve">    timeDensity1                        </w:t>
      </w:r>
      <w:r w:rsidRPr="00740BCD">
        <w:rPr>
          <w:color w:val="993366"/>
        </w:rPr>
        <w:t>INTEGER</w:t>
      </w:r>
      <w:r w:rsidRPr="00740BCD">
        <w:t xml:space="preserve"> (0..29),</w:t>
      </w:r>
    </w:p>
    <w:p w14:paraId="391B52F2" w14:textId="77777777" w:rsidR="00E94B3C" w:rsidRPr="00740BCD" w:rsidRDefault="00E94B3C" w:rsidP="00E94B3C">
      <w:pPr>
        <w:pStyle w:val="PL"/>
      </w:pPr>
      <w:r w:rsidRPr="00740BCD">
        <w:t xml:space="preserve">    timeDensity2                        </w:t>
      </w:r>
      <w:r w:rsidRPr="00740BCD">
        <w:rPr>
          <w:color w:val="993366"/>
        </w:rPr>
        <w:t>INTEGER</w:t>
      </w:r>
      <w:r w:rsidRPr="00740BCD">
        <w:t xml:space="preserve"> (0..29),</w:t>
      </w:r>
    </w:p>
    <w:p w14:paraId="6849F098" w14:textId="77777777" w:rsidR="00E94B3C" w:rsidRPr="00740BCD" w:rsidRDefault="00E94B3C" w:rsidP="00E94B3C">
      <w:pPr>
        <w:pStyle w:val="PL"/>
      </w:pPr>
      <w:r w:rsidRPr="00740BCD">
        <w:t xml:space="preserve">    timeDensity3                        </w:t>
      </w:r>
      <w:r w:rsidRPr="00740BCD">
        <w:rPr>
          <w:color w:val="993366"/>
        </w:rPr>
        <w:t>INTEGER</w:t>
      </w:r>
      <w:r w:rsidRPr="00740BCD">
        <w:t xml:space="preserve"> (0..29)</w:t>
      </w:r>
    </w:p>
    <w:p w14:paraId="779FD986" w14:textId="77777777" w:rsidR="00E94B3C" w:rsidRPr="00740BCD" w:rsidRDefault="00E94B3C" w:rsidP="00E94B3C">
      <w:pPr>
        <w:pStyle w:val="PL"/>
      </w:pPr>
      <w:r w:rsidRPr="00740BCD">
        <w:t>}</w:t>
      </w:r>
    </w:p>
    <w:p w14:paraId="4A68CF82" w14:textId="77777777" w:rsidR="00E94B3C" w:rsidRPr="00740BCD" w:rsidRDefault="00E94B3C" w:rsidP="00E94B3C">
      <w:pPr>
        <w:pStyle w:val="PL"/>
      </w:pPr>
    </w:p>
    <w:p w14:paraId="31ED825F" w14:textId="77777777" w:rsidR="00E94B3C" w:rsidRPr="00740BCD" w:rsidRDefault="00E94B3C" w:rsidP="00E94B3C">
      <w:pPr>
        <w:pStyle w:val="PL"/>
      </w:pPr>
      <w:r w:rsidRPr="00740BCD">
        <w:t xml:space="preserve">PTRS-DensityRecommendationUL ::=    </w:t>
      </w:r>
      <w:r w:rsidRPr="00740BCD">
        <w:rPr>
          <w:color w:val="993366"/>
        </w:rPr>
        <w:t>SEQUENCE</w:t>
      </w:r>
      <w:r w:rsidRPr="00740BCD">
        <w:t xml:space="preserve"> {</w:t>
      </w:r>
    </w:p>
    <w:p w14:paraId="7FAF4FAC" w14:textId="77777777" w:rsidR="00E94B3C" w:rsidRPr="00740BCD" w:rsidRDefault="00E94B3C" w:rsidP="00E94B3C">
      <w:pPr>
        <w:pStyle w:val="PL"/>
      </w:pPr>
      <w:r w:rsidRPr="00740BCD">
        <w:t xml:space="preserve">    frequencyDensity1                   </w:t>
      </w:r>
      <w:r w:rsidRPr="00740BCD">
        <w:rPr>
          <w:color w:val="993366"/>
        </w:rPr>
        <w:t>INTEGER</w:t>
      </w:r>
      <w:r w:rsidRPr="00740BCD">
        <w:t xml:space="preserve"> (1..276),</w:t>
      </w:r>
    </w:p>
    <w:p w14:paraId="03907F89" w14:textId="77777777" w:rsidR="00E94B3C" w:rsidRPr="00740BCD" w:rsidRDefault="00E94B3C" w:rsidP="00E94B3C">
      <w:pPr>
        <w:pStyle w:val="PL"/>
      </w:pPr>
      <w:r w:rsidRPr="00740BCD">
        <w:t xml:space="preserve">    frequencyDensity2                   </w:t>
      </w:r>
      <w:r w:rsidRPr="00740BCD">
        <w:rPr>
          <w:color w:val="993366"/>
        </w:rPr>
        <w:t>INTEGER</w:t>
      </w:r>
      <w:r w:rsidRPr="00740BCD">
        <w:t xml:space="preserve"> (1..276),</w:t>
      </w:r>
    </w:p>
    <w:p w14:paraId="59795C98" w14:textId="77777777" w:rsidR="00E94B3C" w:rsidRPr="00740BCD" w:rsidRDefault="00E94B3C" w:rsidP="00E94B3C">
      <w:pPr>
        <w:pStyle w:val="PL"/>
      </w:pPr>
      <w:r w:rsidRPr="00740BCD">
        <w:t xml:space="preserve">    timeDensity1                        </w:t>
      </w:r>
      <w:r w:rsidRPr="00740BCD">
        <w:rPr>
          <w:color w:val="993366"/>
        </w:rPr>
        <w:t>INTEGER</w:t>
      </w:r>
      <w:r w:rsidRPr="00740BCD">
        <w:t xml:space="preserve"> (0..29),</w:t>
      </w:r>
    </w:p>
    <w:p w14:paraId="1FE22B68" w14:textId="77777777" w:rsidR="00E94B3C" w:rsidRPr="00740BCD" w:rsidRDefault="00E94B3C" w:rsidP="00E94B3C">
      <w:pPr>
        <w:pStyle w:val="PL"/>
      </w:pPr>
      <w:r w:rsidRPr="00740BCD">
        <w:t xml:space="preserve">    timeDensity2                        </w:t>
      </w:r>
      <w:r w:rsidRPr="00740BCD">
        <w:rPr>
          <w:color w:val="993366"/>
        </w:rPr>
        <w:t>INTEGER</w:t>
      </w:r>
      <w:r w:rsidRPr="00740BCD">
        <w:t xml:space="preserve"> (0..29),</w:t>
      </w:r>
    </w:p>
    <w:p w14:paraId="42A7F5BF" w14:textId="77777777" w:rsidR="00E94B3C" w:rsidRPr="00740BCD" w:rsidRDefault="00E94B3C" w:rsidP="00E94B3C">
      <w:pPr>
        <w:pStyle w:val="PL"/>
      </w:pPr>
      <w:r w:rsidRPr="00740BCD">
        <w:t xml:space="preserve">    timeDensity3                        </w:t>
      </w:r>
      <w:r w:rsidRPr="00740BCD">
        <w:rPr>
          <w:color w:val="993366"/>
        </w:rPr>
        <w:t>INTEGER</w:t>
      </w:r>
      <w:r w:rsidRPr="00740BCD">
        <w:t xml:space="preserve"> (0..29),</w:t>
      </w:r>
    </w:p>
    <w:p w14:paraId="408B665F" w14:textId="77777777" w:rsidR="00E94B3C" w:rsidRPr="00740BCD" w:rsidRDefault="00E94B3C" w:rsidP="00E94B3C">
      <w:pPr>
        <w:pStyle w:val="PL"/>
      </w:pPr>
      <w:r w:rsidRPr="00740BCD">
        <w:t xml:space="preserve">    sampleDensity1                      </w:t>
      </w:r>
      <w:r w:rsidRPr="00740BCD">
        <w:rPr>
          <w:color w:val="993366"/>
        </w:rPr>
        <w:t>INTEGER</w:t>
      </w:r>
      <w:r w:rsidRPr="00740BCD">
        <w:t xml:space="preserve"> (1..276),</w:t>
      </w:r>
    </w:p>
    <w:p w14:paraId="3EE31704" w14:textId="77777777" w:rsidR="00E94B3C" w:rsidRPr="00740BCD" w:rsidRDefault="00E94B3C" w:rsidP="00E94B3C">
      <w:pPr>
        <w:pStyle w:val="PL"/>
      </w:pPr>
      <w:r w:rsidRPr="00740BCD">
        <w:t xml:space="preserve">    sampleDensity2                      </w:t>
      </w:r>
      <w:r w:rsidRPr="00740BCD">
        <w:rPr>
          <w:color w:val="993366"/>
        </w:rPr>
        <w:t>INTEGER</w:t>
      </w:r>
      <w:r w:rsidRPr="00740BCD">
        <w:t xml:space="preserve"> (1..276),</w:t>
      </w:r>
    </w:p>
    <w:p w14:paraId="28F6B964" w14:textId="77777777" w:rsidR="00E94B3C" w:rsidRPr="00740BCD" w:rsidRDefault="00E94B3C" w:rsidP="00E94B3C">
      <w:pPr>
        <w:pStyle w:val="PL"/>
      </w:pPr>
      <w:r w:rsidRPr="00740BCD">
        <w:t xml:space="preserve">    sampleDensity3                      </w:t>
      </w:r>
      <w:r w:rsidRPr="00740BCD">
        <w:rPr>
          <w:color w:val="993366"/>
        </w:rPr>
        <w:t>INTEGER</w:t>
      </w:r>
      <w:r w:rsidRPr="00740BCD">
        <w:t xml:space="preserve"> (1..276),</w:t>
      </w:r>
    </w:p>
    <w:p w14:paraId="1C32E901" w14:textId="77777777" w:rsidR="00E94B3C" w:rsidRPr="00740BCD" w:rsidRDefault="00E94B3C" w:rsidP="00E94B3C">
      <w:pPr>
        <w:pStyle w:val="PL"/>
      </w:pPr>
      <w:r w:rsidRPr="00740BCD">
        <w:t xml:space="preserve">    sampleDensity4                      </w:t>
      </w:r>
      <w:r w:rsidRPr="00740BCD">
        <w:rPr>
          <w:color w:val="993366"/>
        </w:rPr>
        <w:t>INTEGER</w:t>
      </w:r>
      <w:r w:rsidRPr="00740BCD">
        <w:t xml:space="preserve"> (1..276),</w:t>
      </w:r>
    </w:p>
    <w:p w14:paraId="68217D43" w14:textId="77777777" w:rsidR="00E94B3C" w:rsidRPr="00740BCD" w:rsidRDefault="00E94B3C" w:rsidP="00E94B3C">
      <w:pPr>
        <w:pStyle w:val="PL"/>
      </w:pPr>
      <w:r w:rsidRPr="00740BCD">
        <w:t xml:space="preserve">    sampleDensity5                      </w:t>
      </w:r>
      <w:r w:rsidRPr="00740BCD">
        <w:rPr>
          <w:color w:val="993366"/>
        </w:rPr>
        <w:t>INTEGER</w:t>
      </w:r>
      <w:r w:rsidRPr="00740BCD">
        <w:t xml:space="preserve"> (1..276)</w:t>
      </w:r>
    </w:p>
    <w:p w14:paraId="67CF727E" w14:textId="77777777" w:rsidR="00E94B3C" w:rsidRPr="00740BCD" w:rsidRDefault="00E94B3C" w:rsidP="00E94B3C">
      <w:pPr>
        <w:pStyle w:val="PL"/>
      </w:pPr>
      <w:r w:rsidRPr="00740BCD">
        <w:t>}</w:t>
      </w:r>
    </w:p>
    <w:p w14:paraId="1C682EFB" w14:textId="77777777" w:rsidR="00E94B3C" w:rsidRPr="00740BCD" w:rsidRDefault="00E94B3C" w:rsidP="00E94B3C">
      <w:pPr>
        <w:pStyle w:val="PL"/>
      </w:pPr>
    </w:p>
    <w:p w14:paraId="63DF198A" w14:textId="77777777" w:rsidR="00E94B3C" w:rsidRPr="00740BCD" w:rsidRDefault="00E94B3C" w:rsidP="00E94B3C">
      <w:pPr>
        <w:pStyle w:val="PL"/>
      </w:pPr>
      <w:r w:rsidRPr="00740BCD">
        <w:t xml:space="preserve">SpatialRelations ::=                    </w:t>
      </w:r>
      <w:r w:rsidRPr="00740BCD">
        <w:rPr>
          <w:color w:val="993366"/>
        </w:rPr>
        <w:t>SEQUENCE</w:t>
      </w:r>
      <w:r w:rsidRPr="00740BCD">
        <w:t xml:space="preserve"> {</w:t>
      </w:r>
    </w:p>
    <w:p w14:paraId="00E3B27B" w14:textId="77777777" w:rsidR="00E94B3C" w:rsidRPr="00740BCD" w:rsidRDefault="00E94B3C" w:rsidP="00E94B3C">
      <w:pPr>
        <w:pStyle w:val="PL"/>
      </w:pPr>
      <w:r w:rsidRPr="00740BCD">
        <w:t xml:space="preserve">    maxNumberConfiguredSpatialRelations     </w:t>
      </w:r>
      <w:r w:rsidRPr="00740BCD">
        <w:rPr>
          <w:color w:val="993366"/>
        </w:rPr>
        <w:t>ENUMERATED</w:t>
      </w:r>
      <w:r w:rsidRPr="00740BCD">
        <w:t xml:space="preserve"> {n4, n8, n16, n32, n64, n96},</w:t>
      </w:r>
    </w:p>
    <w:p w14:paraId="3A42C903" w14:textId="77777777" w:rsidR="00E94B3C" w:rsidRPr="00740BCD" w:rsidRDefault="00E94B3C" w:rsidP="00E94B3C">
      <w:pPr>
        <w:pStyle w:val="PL"/>
      </w:pPr>
      <w:r w:rsidRPr="00740BCD">
        <w:t xml:space="preserve">    maxNumberActiveSpatialRelations         </w:t>
      </w:r>
      <w:r w:rsidRPr="00740BCD">
        <w:rPr>
          <w:color w:val="993366"/>
        </w:rPr>
        <w:t>ENUMERATED</w:t>
      </w:r>
      <w:r w:rsidRPr="00740BCD">
        <w:t xml:space="preserve"> {n1, n2, n4, n8, n14},</w:t>
      </w:r>
    </w:p>
    <w:p w14:paraId="2F265800" w14:textId="77777777" w:rsidR="00E94B3C" w:rsidRPr="00740BCD" w:rsidRDefault="00E94B3C" w:rsidP="00E94B3C">
      <w:pPr>
        <w:pStyle w:val="PL"/>
      </w:pPr>
      <w:r w:rsidRPr="00740BCD">
        <w:t xml:space="preserve">    additionalActiveSpatialRelationPUCCH    </w:t>
      </w:r>
      <w:r w:rsidRPr="00740BCD">
        <w:rPr>
          <w:color w:val="993366"/>
        </w:rPr>
        <w:t>ENUMERATED</w:t>
      </w:r>
      <w:r w:rsidRPr="00740BCD">
        <w:t xml:space="preserve"> {supported}                              </w:t>
      </w:r>
      <w:r w:rsidRPr="00740BCD">
        <w:rPr>
          <w:color w:val="993366"/>
        </w:rPr>
        <w:t>OPTIONAL</w:t>
      </w:r>
      <w:r w:rsidRPr="00740BCD">
        <w:t>,</w:t>
      </w:r>
    </w:p>
    <w:p w14:paraId="6D0ACA1E" w14:textId="77777777" w:rsidR="00E94B3C" w:rsidRPr="00740BCD" w:rsidRDefault="00E94B3C" w:rsidP="00E94B3C">
      <w:pPr>
        <w:pStyle w:val="PL"/>
      </w:pPr>
      <w:r w:rsidRPr="00740BCD">
        <w:t xml:space="preserve">    maxNumberDL-RS-QCL-TypeD                </w:t>
      </w:r>
      <w:r w:rsidRPr="00740BCD">
        <w:rPr>
          <w:color w:val="993366"/>
        </w:rPr>
        <w:t>ENUMERATED</w:t>
      </w:r>
      <w:r w:rsidRPr="00740BCD">
        <w:t xml:space="preserve"> {n1, n2, n4, n8, n14}</w:t>
      </w:r>
    </w:p>
    <w:p w14:paraId="51F8E419" w14:textId="77777777" w:rsidR="00E94B3C" w:rsidRPr="00740BCD" w:rsidRDefault="00E94B3C" w:rsidP="00E94B3C">
      <w:pPr>
        <w:pStyle w:val="PL"/>
      </w:pPr>
      <w:r w:rsidRPr="00740BCD">
        <w:t>}</w:t>
      </w:r>
    </w:p>
    <w:p w14:paraId="54536F05" w14:textId="77777777" w:rsidR="00E94B3C" w:rsidRPr="00740BCD" w:rsidRDefault="00E94B3C" w:rsidP="00E94B3C">
      <w:pPr>
        <w:pStyle w:val="PL"/>
      </w:pPr>
    </w:p>
    <w:p w14:paraId="1FD6E7CA" w14:textId="77777777" w:rsidR="00E94B3C" w:rsidRPr="00740BCD" w:rsidRDefault="00E94B3C" w:rsidP="00E94B3C">
      <w:pPr>
        <w:pStyle w:val="PL"/>
      </w:pPr>
      <w:r w:rsidRPr="00740BCD">
        <w:t xml:space="preserve">DummyI ::=               </w:t>
      </w:r>
      <w:r w:rsidRPr="00740BCD">
        <w:rPr>
          <w:color w:val="993366"/>
        </w:rPr>
        <w:t>SEQUENCE</w:t>
      </w:r>
      <w:r w:rsidRPr="00740BCD">
        <w:t xml:space="preserve"> {</w:t>
      </w:r>
    </w:p>
    <w:p w14:paraId="1286E31D" w14:textId="77777777" w:rsidR="00E94B3C" w:rsidRPr="00740BCD" w:rsidRDefault="00E94B3C" w:rsidP="00E94B3C">
      <w:pPr>
        <w:pStyle w:val="PL"/>
      </w:pPr>
      <w:r w:rsidRPr="00740BCD">
        <w:t xml:space="preserve">    supportedSRS-TxPortSwitch           </w:t>
      </w:r>
      <w:r w:rsidRPr="00740BCD">
        <w:rPr>
          <w:color w:val="993366"/>
        </w:rPr>
        <w:t>ENUMERATED</w:t>
      </w:r>
      <w:r w:rsidRPr="00740BCD">
        <w:t xml:space="preserve"> {t1r2, t1r4, t2r4, t1r4-t2r4, tr-equal},</w:t>
      </w:r>
    </w:p>
    <w:p w14:paraId="5BC381E3" w14:textId="77777777" w:rsidR="00E94B3C" w:rsidRPr="00740BCD" w:rsidRDefault="00E94B3C" w:rsidP="00E94B3C">
      <w:pPr>
        <w:pStyle w:val="PL"/>
      </w:pPr>
      <w:r w:rsidRPr="00740BCD">
        <w:t xml:space="preserve">    txSwitchImpactToRx                  </w:t>
      </w:r>
      <w:r w:rsidRPr="00740BCD">
        <w:rPr>
          <w:color w:val="993366"/>
        </w:rPr>
        <w:t>ENUMERATED</w:t>
      </w:r>
      <w:r w:rsidRPr="00740BCD">
        <w:t xml:space="preserve"> {true}                                       </w:t>
      </w:r>
      <w:r w:rsidRPr="00740BCD">
        <w:rPr>
          <w:color w:val="993366"/>
        </w:rPr>
        <w:t>OPTIONAL</w:t>
      </w:r>
    </w:p>
    <w:p w14:paraId="765ABDB3" w14:textId="77777777" w:rsidR="00E94B3C" w:rsidRPr="00740BCD" w:rsidRDefault="00E94B3C" w:rsidP="00E94B3C">
      <w:pPr>
        <w:pStyle w:val="PL"/>
      </w:pPr>
      <w:r w:rsidRPr="00740BCD">
        <w:t>}</w:t>
      </w:r>
    </w:p>
    <w:p w14:paraId="122C6CDF" w14:textId="77777777" w:rsidR="00E94B3C" w:rsidRPr="00740BCD" w:rsidRDefault="00E94B3C" w:rsidP="00E94B3C">
      <w:pPr>
        <w:pStyle w:val="PL"/>
      </w:pPr>
    </w:p>
    <w:p w14:paraId="4D596FC4" w14:textId="77777777" w:rsidR="00E94B3C" w:rsidRPr="00740BCD" w:rsidRDefault="00E94B3C" w:rsidP="00E94B3C">
      <w:pPr>
        <w:pStyle w:val="PL"/>
        <w:rPr>
          <w:color w:val="808080"/>
        </w:rPr>
      </w:pPr>
      <w:r w:rsidRPr="00740BCD">
        <w:rPr>
          <w:color w:val="808080"/>
        </w:rPr>
        <w:t>-- TAG-MIMO-PARAMETERSPERBAND-STOP</w:t>
      </w:r>
    </w:p>
    <w:p w14:paraId="7B219A5A" w14:textId="77777777" w:rsidR="00E94B3C" w:rsidRPr="00740BCD" w:rsidRDefault="00E94B3C" w:rsidP="00E94B3C">
      <w:pPr>
        <w:pStyle w:val="PL"/>
        <w:rPr>
          <w:color w:val="808080"/>
        </w:rPr>
      </w:pPr>
      <w:r w:rsidRPr="00740BCD">
        <w:rPr>
          <w:color w:val="808080"/>
        </w:rPr>
        <w:t>-- ASN1STOP</w:t>
      </w:r>
    </w:p>
    <w:p w14:paraId="532B5AF7" w14:textId="77777777" w:rsidR="00E94B3C" w:rsidRPr="00740BCD" w:rsidRDefault="00E94B3C" w:rsidP="00E94B3C">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E94B3C" w:rsidRPr="00740BCD" w14:paraId="5A41466A"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414DA1B4" w14:textId="77777777" w:rsidR="00E94B3C" w:rsidRPr="00740BCD" w:rsidRDefault="00E94B3C" w:rsidP="000C7054">
            <w:pPr>
              <w:pStyle w:val="TAH"/>
              <w:rPr>
                <w:bCs/>
                <w:i/>
                <w:iCs/>
                <w:lang w:eastAsia="sv-SE"/>
              </w:rPr>
            </w:pPr>
            <w:r w:rsidRPr="00740BCD">
              <w:rPr>
                <w:bCs/>
                <w:i/>
                <w:iCs/>
                <w:lang w:eastAsia="sv-SE"/>
              </w:rPr>
              <w:t>MIMO-ParametersPerBand</w:t>
            </w:r>
            <w:r w:rsidRPr="00740BCD">
              <w:rPr>
                <w:bCs/>
                <w:lang w:eastAsia="sv-SE"/>
              </w:rPr>
              <w:t xml:space="preserve"> field descriptions</w:t>
            </w:r>
          </w:p>
        </w:tc>
      </w:tr>
      <w:tr w:rsidR="00E94B3C" w:rsidRPr="00740BCD" w14:paraId="54B5DA30" w14:textId="77777777" w:rsidTr="000C7054">
        <w:tc>
          <w:tcPr>
            <w:tcW w:w="14281" w:type="dxa"/>
            <w:tcBorders>
              <w:top w:val="single" w:sz="4" w:space="0" w:color="auto"/>
              <w:left w:val="single" w:sz="4" w:space="0" w:color="auto"/>
              <w:bottom w:val="single" w:sz="4" w:space="0" w:color="auto"/>
              <w:right w:val="single" w:sz="4" w:space="0" w:color="auto"/>
            </w:tcBorders>
          </w:tcPr>
          <w:p w14:paraId="15372A0D" w14:textId="77777777" w:rsidR="00E94B3C" w:rsidRPr="00740BCD" w:rsidRDefault="00E94B3C" w:rsidP="000C7054">
            <w:pPr>
              <w:pStyle w:val="TAL"/>
              <w:rPr>
                <w:b/>
                <w:bCs/>
                <w:i/>
                <w:iCs/>
                <w:lang w:eastAsia="sv-SE"/>
              </w:rPr>
            </w:pPr>
            <w:r w:rsidRPr="00740BCD">
              <w:rPr>
                <w:b/>
                <w:bCs/>
                <w:i/>
                <w:iCs/>
                <w:lang w:eastAsia="sv-SE"/>
              </w:rPr>
              <w:t>codebookParametersPerBand</w:t>
            </w:r>
          </w:p>
          <w:p w14:paraId="0054EA86" w14:textId="77777777" w:rsidR="00E94B3C" w:rsidRPr="00740BCD" w:rsidRDefault="00E94B3C" w:rsidP="000C7054">
            <w:pPr>
              <w:pStyle w:val="TAL"/>
              <w:rPr>
                <w:bCs/>
                <w:iCs/>
                <w:lang w:eastAsia="sv-SE"/>
              </w:rPr>
            </w:pPr>
            <w:r w:rsidRPr="00740BCD">
              <w:rPr>
                <w:rFonts w:eastAsiaTheme="minorEastAsia"/>
                <w:bCs/>
                <w:iCs/>
              </w:rPr>
              <w:t xml:space="preserve">For a given frequency band, this field this field indicates the alternative list of </w:t>
            </w:r>
            <w:r w:rsidRPr="00740BCD">
              <w:rPr>
                <w:rFonts w:eastAsiaTheme="minorEastAsia"/>
                <w:bCs/>
                <w:i/>
                <w:iCs/>
              </w:rPr>
              <w:t>SupportedCSI-RS-Resource</w:t>
            </w:r>
            <w:r w:rsidRPr="00740BCD">
              <w:rPr>
                <w:rFonts w:eastAsiaTheme="minorEastAsia"/>
                <w:bCs/>
                <w:iCs/>
              </w:rPr>
              <w:t xml:space="preserve"> supported for each codebook type. The supported CSI-RS resources indicated by this field are referred by </w:t>
            </w:r>
            <w:r w:rsidRPr="00740BCD">
              <w:rPr>
                <w:rFonts w:eastAsiaTheme="minorEastAsia"/>
                <w:bCs/>
                <w:i/>
                <w:iCs/>
              </w:rPr>
              <w:t>codebookParametersperBC</w:t>
            </w:r>
            <w:r w:rsidRPr="00740BCD">
              <w:rPr>
                <w:rFonts w:eastAsiaTheme="minorEastAsia"/>
                <w:bCs/>
                <w:iCs/>
              </w:rPr>
              <w:t xml:space="preserve"> in </w:t>
            </w:r>
            <w:r w:rsidRPr="00740BCD">
              <w:rPr>
                <w:rFonts w:eastAsiaTheme="minorEastAsia"/>
                <w:bCs/>
                <w:i/>
                <w:iCs/>
              </w:rPr>
              <w:t>CA-ParametersNR</w:t>
            </w:r>
            <w:r w:rsidRPr="00740BCD">
              <w:rPr>
                <w:rFonts w:eastAsiaTheme="minorEastAsia"/>
                <w:bCs/>
                <w:iCs/>
              </w:rPr>
              <w:t xml:space="preserve"> to indicate the supported CSI-RS resource per band combination.</w:t>
            </w:r>
          </w:p>
        </w:tc>
      </w:tr>
      <w:tr w:rsidR="00E94B3C" w:rsidRPr="00740BCD" w14:paraId="469460F1"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5F805687" w14:textId="77777777" w:rsidR="00E94B3C" w:rsidRPr="00740BCD" w:rsidRDefault="00E94B3C" w:rsidP="000C7054">
            <w:pPr>
              <w:pStyle w:val="TAL"/>
              <w:rPr>
                <w:b/>
                <w:bCs/>
                <w:i/>
                <w:iCs/>
                <w:lang w:eastAsia="sv-SE"/>
              </w:rPr>
            </w:pPr>
            <w:r w:rsidRPr="00740BCD">
              <w:rPr>
                <w:b/>
                <w:bCs/>
                <w:i/>
                <w:iCs/>
                <w:lang w:eastAsia="sv-SE"/>
              </w:rPr>
              <w:t>csi-RS-IM-ReceptionForFeedback/ csi-RS-ProcFrameworkForSRS/ csi-ReportFramework</w:t>
            </w:r>
          </w:p>
          <w:p w14:paraId="59846144" w14:textId="77777777" w:rsidR="00E94B3C" w:rsidRPr="00740BCD" w:rsidRDefault="00E94B3C" w:rsidP="000C7054">
            <w:pPr>
              <w:pStyle w:val="TAL"/>
              <w:rPr>
                <w:lang w:eastAsia="sv-SE"/>
              </w:rPr>
            </w:pPr>
            <w:r w:rsidRPr="00740BCD">
              <w:rPr>
                <w:rFonts w:eastAsia="MS Mincho"/>
                <w:lang w:eastAsia="sv-SE"/>
              </w:rPr>
              <w:t xml:space="preserve">CSI related capabilities which the UE supports on each of the carriers operated on this band. </w:t>
            </w:r>
            <w:r w:rsidRPr="00740BCD">
              <w:rPr>
                <w:rFonts w:eastAsia="MS Mincho"/>
              </w:rPr>
              <w:t xml:space="preserve">If the network configures the UE with serving cells on both </w:t>
            </w:r>
            <w:r w:rsidRPr="00740BCD">
              <w:rPr>
                <w:rFonts w:eastAsia="MS Mincho"/>
                <w:lang w:eastAsia="sv-SE"/>
              </w:rPr>
              <w:t xml:space="preserve">FR1 and FR2 bands these values may be further limited by the corresponding fields in </w:t>
            </w:r>
            <w:r w:rsidRPr="00740BCD">
              <w:rPr>
                <w:rFonts w:eastAsia="MS Mincho"/>
                <w:i/>
              </w:rPr>
              <w:t>fr1-fr2-Add-UE-NR-Capabilities</w:t>
            </w:r>
            <w:r w:rsidRPr="00740BCD">
              <w:rPr>
                <w:rFonts w:eastAsia="MS Mincho"/>
                <w:lang w:eastAsia="sv-SE"/>
              </w:rPr>
              <w:t>.</w:t>
            </w:r>
          </w:p>
        </w:tc>
      </w:tr>
      <w:tr w:rsidR="00E94B3C" w:rsidRPr="00740BCD" w14:paraId="68966E0D"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4557E554" w14:textId="77777777" w:rsidR="00E94B3C" w:rsidRPr="00740BCD" w:rsidRDefault="00E94B3C" w:rsidP="000C7054">
            <w:pPr>
              <w:pStyle w:val="TAL"/>
              <w:rPr>
                <w:b/>
                <w:bCs/>
                <w:i/>
                <w:iCs/>
                <w:lang w:eastAsia="sv-SE"/>
              </w:rPr>
            </w:pPr>
            <w:r w:rsidRPr="00740BCD">
              <w:rPr>
                <w:b/>
                <w:bCs/>
                <w:i/>
                <w:iCs/>
                <w:lang w:eastAsia="sv-SE"/>
              </w:rPr>
              <w:t>supportNewDMRS-Port</w:t>
            </w:r>
          </w:p>
          <w:p w14:paraId="580590F2" w14:textId="77777777" w:rsidR="00E94B3C" w:rsidRPr="00740BCD" w:rsidRDefault="00E94B3C" w:rsidP="000C7054">
            <w:pPr>
              <w:pStyle w:val="TAL"/>
              <w:rPr>
                <w:lang w:eastAsia="sv-SE"/>
              </w:rPr>
            </w:pPr>
            <w:r w:rsidRPr="00740BCD">
              <w:rPr>
                <w:lang w:eastAsia="sv-SE"/>
              </w:rPr>
              <w:t xml:space="preserve">Presence of this field set to </w:t>
            </w:r>
            <w:r w:rsidRPr="00740BCD">
              <w:rPr>
                <w:i/>
                <w:iCs/>
                <w:lang w:eastAsia="sv-SE"/>
              </w:rPr>
              <w:t>supported1</w:t>
            </w:r>
            <w:r w:rsidRPr="00740BCD">
              <w:rPr>
                <w:lang w:eastAsia="sv-SE"/>
              </w:rPr>
              <w:t xml:space="preserve">, </w:t>
            </w:r>
            <w:r w:rsidRPr="00740BCD">
              <w:rPr>
                <w:i/>
                <w:iCs/>
                <w:lang w:eastAsia="sv-SE"/>
              </w:rPr>
              <w:t>supported2</w:t>
            </w:r>
            <w:r w:rsidRPr="00740BCD">
              <w:rPr>
                <w:lang w:eastAsia="sv-SE"/>
              </w:rPr>
              <w:t xml:space="preserve"> or </w:t>
            </w:r>
            <w:r w:rsidRPr="00740BCD">
              <w:rPr>
                <w:i/>
                <w:iCs/>
                <w:lang w:eastAsia="sv-SE"/>
              </w:rPr>
              <w:t>supported3</w:t>
            </w:r>
            <w:r w:rsidRPr="00740BCD">
              <w:rPr>
                <w:lang w:eastAsia="sv-SE"/>
              </w:rPr>
              <w:t xml:space="preserve"> indicates that the UE supports the new DMRS port entry {0,2,3}.</w:t>
            </w:r>
          </w:p>
        </w:tc>
      </w:tr>
    </w:tbl>
    <w:p w14:paraId="6E08D644" w14:textId="77777777" w:rsidR="00E94B3C" w:rsidRPr="00740BCD" w:rsidRDefault="00E94B3C" w:rsidP="00E94B3C"/>
    <w:p w14:paraId="6410DDF8" w14:textId="77777777" w:rsidR="00E94B3C" w:rsidRPr="00740BCD" w:rsidRDefault="00E94B3C" w:rsidP="00E94B3C">
      <w:pPr>
        <w:pStyle w:val="Heading4"/>
        <w:rPr>
          <w:i/>
          <w:noProof/>
        </w:rPr>
      </w:pPr>
      <w:bookmarkStart w:id="1434" w:name="_Toc60777464"/>
      <w:bookmarkStart w:id="1435" w:name="_Toc100930392"/>
      <w:r w:rsidRPr="00740BCD">
        <w:t>–</w:t>
      </w:r>
      <w:r w:rsidRPr="00740BCD">
        <w:tab/>
      </w:r>
      <w:r w:rsidRPr="00740BCD">
        <w:rPr>
          <w:i/>
          <w:noProof/>
        </w:rPr>
        <w:t>ModulationOrder</w:t>
      </w:r>
      <w:bookmarkEnd w:id="1434"/>
      <w:bookmarkEnd w:id="1435"/>
    </w:p>
    <w:p w14:paraId="76206941" w14:textId="77777777" w:rsidR="00E94B3C" w:rsidRPr="00740BCD" w:rsidRDefault="00E94B3C" w:rsidP="00E94B3C">
      <w:pPr>
        <w:rPr>
          <w:lang w:eastAsia="x-none"/>
        </w:rPr>
      </w:pPr>
      <w:r w:rsidRPr="00740BCD">
        <w:rPr>
          <w:lang w:eastAsia="x-none"/>
        </w:rPr>
        <w:t xml:space="preserve">The IE </w:t>
      </w:r>
      <w:r w:rsidRPr="00740BCD">
        <w:rPr>
          <w:i/>
          <w:lang w:eastAsia="x-none"/>
        </w:rPr>
        <w:t>ModulationOrder</w:t>
      </w:r>
      <w:r w:rsidRPr="00740BCD">
        <w:rPr>
          <w:lang w:eastAsia="x-none"/>
        </w:rPr>
        <w:t xml:space="preserve"> is used to convey the maximum supported modulation order.</w:t>
      </w:r>
    </w:p>
    <w:p w14:paraId="5472CD9C" w14:textId="77777777" w:rsidR="00E94B3C" w:rsidRPr="00740BCD" w:rsidRDefault="00E94B3C" w:rsidP="00E94B3C">
      <w:pPr>
        <w:pStyle w:val="TH"/>
      </w:pPr>
      <w:r w:rsidRPr="00740BCD">
        <w:rPr>
          <w:i/>
        </w:rPr>
        <w:t>ModulationOrder</w:t>
      </w:r>
      <w:r w:rsidRPr="00740BCD">
        <w:t xml:space="preserve"> information element</w:t>
      </w:r>
    </w:p>
    <w:p w14:paraId="5346C232" w14:textId="77777777" w:rsidR="00E94B3C" w:rsidRPr="00740BCD" w:rsidRDefault="00E94B3C" w:rsidP="00E94B3C">
      <w:pPr>
        <w:pStyle w:val="PL"/>
        <w:rPr>
          <w:color w:val="808080"/>
        </w:rPr>
      </w:pPr>
      <w:r w:rsidRPr="00740BCD">
        <w:rPr>
          <w:color w:val="808080"/>
        </w:rPr>
        <w:t>-- ASN1START</w:t>
      </w:r>
    </w:p>
    <w:p w14:paraId="5C94E0EA" w14:textId="77777777" w:rsidR="00E94B3C" w:rsidRPr="00740BCD" w:rsidRDefault="00E94B3C" w:rsidP="00E94B3C">
      <w:pPr>
        <w:pStyle w:val="PL"/>
        <w:rPr>
          <w:color w:val="808080"/>
        </w:rPr>
      </w:pPr>
      <w:r w:rsidRPr="00740BCD">
        <w:rPr>
          <w:color w:val="808080"/>
        </w:rPr>
        <w:t>-- TAG-MODULATIONORDER-START</w:t>
      </w:r>
    </w:p>
    <w:p w14:paraId="5685484C" w14:textId="77777777" w:rsidR="00E94B3C" w:rsidRPr="00740BCD" w:rsidRDefault="00E94B3C" w:rsidP="00E94B3C">
      <w:pPr>
        <w:pStyle w:val="PL"/>
      </w:pPr>
    </w:p>
    <w:p w14:paraId="52337CE6" w14:textId="77777777" w:rsidR="00E94B3C" w:rsidRPr="00740BCD" w:rsidRDefault="00E94B3C" w:rsidP="00E94B3C">
      <w:pPr>
        <w:pStyle w:val="PL"/>
      </w:pPr>
      <w:r w:rsidRPr="00740BCD">
        <w:t xml:space="preserve">ModulationOrder ::= </w:t>
      </w:r>
      <w:r w:rsidRPr="00740BCD">
        <w:rPr>
          <w:color w:val="993366"/>
        </w:rPr>
        <w:t>ENUMERATED</w:t>
      </w:r>
      <w:r w:rsidRPr="00740BCD">
        <w:t xml:space="preserve"> {bpsk-halfpi, bpsk, qpsk, qam16, qam64, qam256}</w:t>
      </w:r>
    </w:p>
    <w:p w14:paraId="1C4B75F9" w14:textId="77777777" w:rsidR="00E94B3C" w:rsidRPr="00740BCD" w:rsidRDefault="00E94B3C" w:rsidP="00E94B3C">
      <w:pPr>
        <w:pStyle w:val="PL"/>
      </w:pPr>
    </w:p>
    <w:p w14:paraId="15F992F2" w14:textId="77777777" w:rsidR="00E94B3C" w:rsidRPr="00740BCD" w:rsidRDefault="00E94B3C" w:rsidP="00E94B3C">
      <w:pPr>
        <w:pStyle w:val="PL"/>
        <w:rPr>
          <w:color w:val="808080"/>
        </w:rPr>
      </w:pPr>
      <w:r w:rsidRPr="00740BCD">
        <w:rPr>
          <w:color w:val="808080"/>
        </w:rPr>
        <w:t>-- TAG-MODULATIONORDER-STOP</w:t>
      </w:r>
    </w:p>
    <w:p w14:paraId="22871E50" w14:textId="77777777" w:rsidR="00E94B3C" w:rsidRPr="00740BCD" w:rsidRDefault="00E94B3C" w:rsidP="00E94B3C">
      <w:pPr>
        <w:pStyle w:val="PL"/>
        <w:rPr>
          <w:color w:val="808080"/>
        </w:rPr>
      </w:pPr>
      <w:r w:rsidRPr="00740BCD">
        <w:rPr>
          <w:color w:val="808080"/>
        </w:rPr>
        <w:t>-- ASN1STOP</w:t>
      </w:r>
    </w:p>
    <w:p w14:paraId="34A2B915" w14:textId="77777777" w:rsidR="00E94B3C" w:rsidRPr="00740BCD" w:rsidRDefault="00E94B3C" w:rsidP="00E94B3C"/>
    <w:p w14:paraId="61A3222F" w14:textId="77777777" w:rsidR="00E94B3C" w:rsidRPr="00740BCD" w:rsidRDefault="00E94B3C" w:rsidP="00E94B3C">
      <w:pPr>
        <w:pStyle w:val="Heading4"/>
      </w:pPr>
      <w:bookmarkStart w:id="1436" w:name="_Toc60777465"/>
      <w:bookmarkStart w:id="1437" w:name="_Toc100930393"/>
      <w:r w:rsidRPr="00740BCD">
        <w:t>–</w:t>
      </w:r>
      <w:r w:rsidRPr="00740BCD">
        <w:tab/>
      </w:r>
      <w:r w:rsidRPr="00740BCD">
        <w:rPr>
          <w:i/>
          <w:noProof/>
        </w:rPr>
        <w:t>MRDC-Parameters</w:t>
      </w:r>
      <w:bookmarkEnd w:id="1436"/>
      <w:bookmarkEnd w:id="1437"/>
    </w:p>
    <w:p w14:paraId="4A6350D2" w14:textId="77777777" w:rsidR="00E94B3C" w:rsidRPr="00740BCD" w:rsidRDefault="00E94B3C" w:rsidP="00E94B3C">
      <w:r w:rsidRPr="00740BCD">
        <w:t xml:space="preserve">The IE </w:t>
      </w:r>
      <w:r w:rsidRPr="00740BCD">
        <w:rPr>
          <w:i/>
        </w:rPr>
        <w:t>MRDC-Parameters</w:t>
      </w:r>
      <w:r w:rsidRPr="00740BCD">
        <w:t xml:space="preserve"> contains the band combination parameters specific to MR-DC for a given MR-DC band combination.</w:t>
      </w:r>
    </w:p>
    <w:p w14:paraId="5F2069C5" w14:textId="77777777" w:rsidR="00E94B3C" w:rsidRPr="00740BCD" w:rsidRDefault="00E94B3C" w:rsidP="00E94B3C">
      <w:pPr>
        <w:pStyle w:val="TH"/>
      </w:pPr>
      <w:r w:rsidRPr="00740BCD">
        <w:rPr>
          <w:i/>
        </w:rPr>
        <w:t>MRDC-Parameters</w:t>
      </w:r>
      <w:r w:rsidRPr="00740BCD">
        <w:t xml:space="preserve"> information element</w:t>
      </w:r>
    </w:p>
    <w:p w14:paraId="79869077" w14:textId="77777777" w:rsidR="00E94B3C" w:rsidRPr="00740BCD" w:rsidRDefault="00E94B3C" w:rsidP="00E94B3C">
      <w:pPr>
        <w:pStyle w:val="PL"/>
        <w:rPr>
          <w:color w:val="808080"/>
        </w:rPr>
      </w:pPr>
      <w:r w:rsidRPr="00740BCD">
        <w:rPr>
          <w:color w:val="808080"/>
        </w:rPr>
        <w:t>-- ASN1START</w:t>
      </w:r>
    </w:p>
    <w:p w14:paraId="3A6126A2" w14:textId="77777777" w:rsidR="00E94B3C" w:rsidRPr="00740BCD" w:rsidRDefault="00E94B3C" w:rsidP="00E94B3C">
      <w:pPr>
        <w:pStyle w:val="PL"/>
        <w:rPr>
          <w:color w:val="808080"/>
        </w:rPr>
      </w:pPr>
      <w:r w:rsidRPr="00740BCD">
        <w:rPr>
          <w:color w:val="808080"/>
        </w:rPr>
        <w:t>-- TAG-MRDC-PARAMETERS-START</w:t>
      </w:r>
    </w:p>
    <w:p w14:paraId="3C13E301" w14:textId="77777777" w:rsidR="00E94B3C" w:rsidRPr="00740BCD" w:rsidRDefault="00E94B3C" w:rsidP="00E94B3C">
      <w:pPr>
        <w:pStyle w:val="PL"/>
      </w:pPr>
    </w:p>
    <w:p w14:paraId="61F86225" w14:textId="77777777" w:rsidR="00E94B3C" w:rsidRPr="00740BCD" w:rsidRDefault="00E94B3C" w:rsidP="00E94B3C">
      <w:pPr>
        <w:pStyle w:val="PL"/>
      </w:pPr>
      <w:r w:rsidRPr="00740BCD">
        <w:t xml:space="preserve">MRDC-Parameters ::= </w:t>
      </w:r>
      <w:r w:rsidRPr="00740BCD">
        <w:rPr>
          <w:color w:val="993366"/>
        </w:rPr>
        <w:t>SEQUENCE</w:t>
      </w:r>
      <w:r w:rsidRPr="00740BCD">
        <w:t xml:space="preserve"> {</w:t>
      </w:r>
    </w:p>
    <w:p w14:paraId="10DA1BE8" w14:textId="77777777" w:rsidR="00E94B3C" w:rsidRPr="00740BCD" w:rsidRDefault="00E94B3C" w:rsidP="00E94B3C">
      <w:pPr>
        <w:pStyle w:val="PL"/>
      </w:pPr>
      <w:r w:rsidRPr="00740BCD">
        <w:t xml:space="preserve">    singleUL-Transmission               </w:t>
      </w:r>
      <w:r w:rsidRPr="00740BCD">
        <w:rPr>
          <w:color w:val="993366"/>
        </w:rPr>
        <w:t>ENUMERATED</w:t>
      </w:r>
      <w:r w:rsidRPr="00740BCD">
        <w:t xml:space="preserve"> {supported}              </w:t>
      </w:r>
      <w:r w:rsidRPr="00740BCD">
        <w:rPr>
          <w:color w:val="993366"/>
        </w:rPr>
        <w:t>OPTIONAL</w:t>
      </w:r>
      <w:r w:rsidRPr="00740BCD">
        <w:t>,</w:t>
      </w:r>
    </w:p>
    <w:p w14:paraId="1A6D4D6E" w14:textId="77777777" w:rsidR="00E94B3C" w:rsidRPr="00740BCD" w:rsidRDefault="00E94B3C" w:rsidP="00E94B3C">
      <w:pPr>
        <w:pStyle w:val="PL"/>
      </w:pPr>
      <w:r w:rsidRPr="00740BCD">
        <w:t xml:space="preserve">    dynamicPowerSharingENDC             </w:t>
      </w:r>
      <w:r w:rsidRPr="00740BCD">
        <w:rPr>
          <w:color w:val="993366"/>
        </w:rPr>
        <w:t>ENUMERATED</w:t>
      </w:r>
      <w:r w:rsidRPr="00740BCD">
        <w:t xml:space="preserve"> {supported}              </w:t>
      </w:r>
      <w:r w:rsidRPr="00740BCD">
        <w:rPr>
          <w:color w:val="993366"/>
        </w:rPr>
        <w:t>OPTIONAL</w:t>
      </w:r>
      <w:r w:rsidRPr="00740BCD">
        <w:t>,</w:t>
      </w:r>
    </w:p>
    <w:p w14:paraId="6E4026A3" w14:textId="77777777" w:rsidR="00E94B3C" w:rsidRPr="00740BCD" w:rsidRDefault="00E94B3C" w:rsidP="00E94B3C">
      <w:pPr>
        <w:pStyle w:val="PL"/>
      </w:pPr>
      <w:r w:rsidRPr="00740BCD">
        <w:t xml:space="preserve">    tdm-Pattern                         </w:t>
      </w:r>
      <w:r w:rsidRPr="00740BCD">
        <w:rPr>
          <w:color w:val="993366"/>
        </w:rPr>
        <w:t>ENUMERATED</w:t>
      </w:r>
      <w:r w:rsidRPr="00740BCD">
        <w:t xml:space="preserve"> {supported}              </w:t>
      </w:r>
      <w:r w:rsidRPr="00740BCD">
        <w:rPr>
          <w:color w:val="993366"/>
        </w:rPr>
        <w:t>OPTIONAL</w:t>
      </w:r>
      <w:r w:rsidRPr="00740BCD">
        <w:t>,</w:t>
      </w:r>
    </w:p>
    <w:p w14:paraId="2E172577" w14:textId="77777777" w:rsidR="00E94B3C" w:rsidRPr="00740BCD" w:rsidRDefault="00E94B3C" w:rsidP="00E94B3C">
      <w:pPr>
        <w:pStyle w:val="PL"/>
      </w:pPr>
      <w:r w:rsidRPr="00740BCD">
        <w:t xml:space="preserve">    ul-SharingEUTRA-NR                  </w:t>
      </w:r>
      <w:r w:rsidRPr="00740BCD">
        <w:rPr>
          <w:color w:val="993366"/>
        </w:rPr>
        <w:t>ENUMERATED</w:t>
      </w:r>
      <w:r w:rsidRPr="00740BCD">
        <w:t xml:space="preserve"> {tdm, fdm, both}         </w:t>
      </w:r>
      <w:r w:rsidRPr="00740BCD">
        <w:rPr>
          <w:color w:val="993366"/>
        </w:rPr>
        <w:t>OPTIONAL</w:t>
      </w:r>
      <w:r w:rsidRPr="00740BCD">
        <w:t>,</w:t>
      </w:r>
    </w:p>
    <w:p w14:paraId="49050F96" w14:textId="77777777" w:rsidR="00E94B3C" w:rsidRPr="00740BCD" w:rsidRDefault="00E94B3C" w:rsidP="00E94B3C">
      <w:pPr>
        <w:pStyle w:val="PL"/>
      </w:pPr>
      <w:r w:rsidRPr="00740BCD">
        <w:t xml:space="preserve">    ul-SwitchingTimeEUTRA-NR            </w:t>
      </w:r>
      <w:r w:rsidRPr="00740BCD">
        <w:rPr>
          <w:color w:val="993366"/>
        </w:rPr>
        <w:t>ENUMERATED</w:t>
      </w:r>
      <w:r w:rsidRPr="00740BCD">
        <w:t xml:space="preserve"> {type1, type2}           </w:t>
      </w:r>
      <w:r w:rsidRPr="00740BCD">
        <w:rPr>
          <w:color w:val="993366"/>
        </w:rPr>
        <w:t>OPTIONAL</w:t>
      </w:r>
      <w:r w:rsidRPr="00740BCD">
        <w:t>,</w:t>
      </w:r>
    </w:p>
    <w:p w14:paraId="6233C0A9" w14:textId="77777777" w:rsidR="00E94B3C" w:rsidRPr="00740BCD" w:rsidRDefault="00E94B3C" w:rsidP="00E94B3C">
      <w:pPr>
        <w:pStyle w:val="PL"/>
      </w:pPr>
      <w:r w:rsidRPr="00740BCD">
        <w:t xml:space="preserve">    simultaneousRxTxInterBandENDC       </w:t>
      </w:r>
      <w:r w:rsidRPr="00740BCD">
        <w:rPr>
          <w:color w:val="993366"/>
        </w:rPr>
        <w:t>ENUMERATED</w:t>
      </w:r>
      <w:r w:rsidRPr="00740BCD">
        <w:t xml:space="preserve"> {supported}              </w:t>
      </w:r>
      <w:r w:rsidRPr="00740BCD">
        <w:rPr>
          <w:color w:val="993366"/>
        </w:rPr>
        <w:t>OPTIONAL</w:t>
      </w:r>
      <w:r w:rsidRPr="00740BCD">
        <w:t>,</w:t>
      </w:r>
    </w:p>
    <w:p w14:paraId="7673050F" w14:textId="77777777" w:rsidR="00E94B3C" w:rsidRPr="00740BCD" w:rsidRDefault="00E94B3C" w:rsidP="00E94B3C">
      <w:pPr>
        <w:pStyle w:val="PL"/>
      </w:pPr>
      <w:r w:rsidRPr="00740BCD">
        <w:t xml:space="preserve">    asyncIntraBandENDC                  </w:t>
      </w:r>
      <w:r w:rsidRPr="00740BCD">
        <w:rPr>
          <w:color w:val="993366"/>
        </w:rPr>
        <w:t>ENUMERATED</w:t>
      </w:r>
      <w:r w:rsidRPr="00740BCD">
        <w:t xml:space="preserve"> {supported}              </w:t>
      </w:r>
      <w:r w:rsidRPr="00740BCD">
        <w:rPr>
          <w:color w:val="993366"/>
        </w:rPr>
        <w:t>OPTIONAL</w:t>
      </w:r>
      <w:r w:rsidRPr="00740BCD">
        <w:t>,</w:t>
      </w:r>
    </w:p>
    <w:p w14:paraId="3595FF58" w14:textId="77777777" w:rsidR="00E94B3C" w:rsidRPr="00740BCD" w:rsidRDefault="00E94B3C" w:rsidP="00E94B3C">
      <w:pPr>
        <w:pStyle w:val="PL"/>
      </w:pPr>
      <w:r w:rsidRPr="00740BCD">
        <w:t xml:space="preserve">    ...,</w:t>
      </w:r>
    </w:p>
    <w:p w14:paraId="5671A637" w14:textId="77777777" w:rsidR="00E94B3C" w:rsidRPr="00740BCD" w:rsidRDefault="00E94B3C" w:rsidP="00E94B3C">
      <w:pPr>
        <w:pStyle w:val="PL"/>
      </w:pPr>
      <w:r w:rsidRPr="00740BCD">
        <w:t xml:space="preserve">    [[</w:t>
      </w:r>
    </w:p>
    <w:p w14:paraId="61025E40" w14:textId="77777777" w:rsidR="00E94B3C" w:rsidRPr="00740BCD" w:rsidRDefault="00E94B3C" w:rsidP="00E94B3C">
      <w:pPr>
        <w:pStyle w:val="PL"/>
      </w:pPr>
      <w:r w:rsidRPr="00740BCD">
        <w:t xml:space="preserve">    dualPA-Architecture                 </w:t>
      </w:r>
      <w:r w:rsidRPr="00740BCD">
        <w:rPr>
          <w:color w:val="993366"/>
        </w:rPr>
        <w:t>ENUMERATED</w:t>
      </w:r>
      <w:r w:rsidRPr="00740BCD">
        <w:t xml:space="preserve"> {supported}              </w:t>
      </w:r>
      <w:r w:rsidRPr="00740BCD">
        <w:rPr>
          <w:color w:val="993366"/>
        </w:rPr>
        <w:t>OPTIONAL</w:t>
      </w:r>
      <w:r w:rsidRPr="00740BCD">
        <w:t>,</w:t>
      </w:r>
    </w:p>
    <w:p w14:paraId="32E6A806" w14:textId="77777777" w:rsidR="00E94B3C" w:rsidRPr="00740BCD" w:rsidRDefault="00E94B3C" w:rsidP="00E94B3C">
      <w:pPr>
        <w:pStyle w:val="PL"/>
      </w:pPr>
      <w:r w:rsidRPr="00740BCD">
        <w:t xml:space="preserve">    intraBandENDC-Support               </w:t>
      </w:r>
      <w:r w:rsidRPr="00740BCD">
        <w:rPr>
          <w:color w:val="993366"/>
        </w:rPr>
        <w:t>ENUMERATED</w:t>
      </w:r>
      <w:r w:rsidRPr="00740BCD">
        <w:t xml:space="preserve"> {non-contiguous, both}   </w:t>
      </w:r>
      <w:r w:rsidRPr="00740BCD">
        <w:rPr>
          <w:color w:val="993366"/>
        </w:rPr>
        <w:t>OPTIONAL</w:t>
      </w:r>
      <w:r w:rsidRPr="00740BCD">
        <w:t>,</w:t>
      </w:r>
    </w:p>
    <w:p w14:paraId="55C8C1CC" w14:textId="77777777" w:rsidR="00E94B3C" w:rsidRPr="00740BCD" w:rsidRDefault="00E94B3C" w:rsidP="00E94B3C">
      <w:pPr>
        <w:pStyle w:val="PL"/>
      </w:pPr>
      <w:r w:rsidRPr="00740BCD">
        <w:t xml:space="preserve">    ul-TimingAlignmentEUTRA-NR          </w:t>
      </w:r>
      <w:r w:rsidRPr="00740BCD">
        <w:rPr>
          <w:color w:val="993366"/>
        </w:rPr>
        <w:t>ENUMERATED</w:t>
      </w:r>
      <w:r w:rsidRPr="00740BCD">
        <w:t xml:space="preserve"> {required}               </w:t>
      </w:r>
      <w:r w:rsidRPr="00740BCD">
        <w:rPr>
          <w:color w:val="993366"/>
        </w:rPr>
        <w:t>OPTIONAL</w:t>
      </w:r>
    </w:p>
    <w:p w14:paraId="11BFA43A" w14:textId="77777777" w:rsidR="00E94B3C" w:rsidRPr="00740BCD" w:rsidRDefault="00E94B3C" w:rsidP="00E94B3C">
      <w:pPr>
        <w:pStyle w:val="PL"/>
      </w:pPr>
      <w:r w:rsidRPr="00740BCD">
        <w:t xml:space="preserve">    ]]</w:t>
      </w:r>
    </w:p>
    <w:p w14:paraId="000BF4E1" w14:textId="77777777" w:rsidR="00E94B3C" w:rsidRPr="00740BCD" w:rsidRDefault="00E94B3C" w:rsidP="00E94B3C">
      <w:pPr>
        <w:pStyle w:val="PL"/>
      </w:pPr>
      <w:r w:rsidRPr="00740BCD">
        <w:t>}</w:t>
      </w:r>
    </w:p>
    <w:p w14:paraId="65BE0ADE" w14:textId="77777777" w:rsidR="00E94B3C" w:rsidRPr="00740BCD" w:rsidRDefault="00E94B3C" w:rsidP="00E94B3C">
      <w:pPr>
        <w:pStyle w:val="PL"/>
      </w:pPr>
    </w:p>
    <w:p w14:paraId="46B3CA28" w14:textId="77777777" w:rsidR="00E94B3C" w:rsidRPr="00740BCD" w:rsidRDefault="00E94B3C" w:rsidP="00E94B3C">
      <w:pPr>
        <w:pStyle w:val="PL"/>
      </w:pPr>
      <w:r w:rsidRPr="00740BCD">
        <w:t xml:space="preserve">MRDC-Parameters-v1580 ::= </w:t>
      </w:r>
      <w:r w:rsidRPr="00740BCD">
        <w:rPr>
          <w:color w:val="993366"/>
        </w:rPr>
        <w:t>SEQUENCE</w:t>
      </w:r>
      <w:r w:rsidRPr="00740BCD">
        <w:t xml:space="preserve"> {</w:t>
      </w:r>
    </w:p>
    <w:p w14:paraId="7A5F2A08" w14:textId="77777777" w:rsidR="00E94B3C" w:rsidRPr="00740BCD" w:rsidRDefault="00E94B3C" w:rsidP="00E94B3C">
      <w:pPr>
        <w:pStyle w:val="PL"/>
      </w:pPr>
      <w:r w:rsidRPr="00740BCD">
        <w:tab/>
        <w:t xml:space="preserve">dynamicPowerSharingNEDC             </w:t>
      </w:r>
      <w:r w:rsidRPr="00740BCD">
        <w:rPr>
          <w:color w:val="993366"/>
        </w:rPr>
        <w:t>ENUMERATED</w:t>
      </w:r>
      <w:r w:rsidRPr="00740BCD">
        <w:t xml:space="preserve"> {supported}              </w:t>
      </w:r>
      <w:r w:rsidRPr="00740BCD">
        <w:rPr>
          <w:color w:val="993366"/>
        </w:rPr>
        <w:t>OPTIONAL</w:t>
      </w:r>
    </w:p>
    <w:p w14:paraId="2FDC7C61" w14:textId="77777777" w:rsidR="00E94B3C" w:rsidRPr="00740BCD" w:rsidRDefault="00E94B3C" w:rsidP="00E94B3C">
      <w:pPr>
        <w:pStyle w:val="PL"/>
      </w:pPr>
      <w:r w:rsidRPr="00740BCD">
        <w:t>}</w:t>
      </w:r>
    </w:p>
    <w:p w14:paraId="389C584D" w14:textId="77777777" w:rsidR="00E94B3C" w:rsidRPr="00740BCD" w:rsidRDefault="00E94B3C" w:rsidP="00E94B3C">
      <w:pPr>
        <w:pStyle w:val="PL"/>
      </w:pPr>
    </w:p>
    <w:p w14:paraId="60F44B40" w14:textId="77777777" w:rsidR="00E94B3C" w:rsidRPr="00740BCD" w:rsidRDefault="00E94B3C" w:rsidP="00E94B3C">
      <w:pPr>
        <w:pStyle w:val="PL"/>
      </w:pPr>
      <w:r w:rsidRPr="00740BCD">
        <w:t>MRDC-Parameters-v1590 ::=</w:t>
      </w:r>
      <w:r w:rsidRPr="00740BCD">
        <w:tab/>
      </w:r>
      <w:r w:rsidRPr="00740BCD">
        <w:rPr>
          <w:color w:val="993366"/>
        </w:rPr>
        <w:t>SEQUENCE</w:t>
      </w:r>
      <w:r w:rsidRPr="00740BCD">
        <w:t xml:space="preserve"> {</w:t>
      </w:r>
    </w:p>
    <w:p w14:paraId="16F7C8D1" w14:textId="77777777" w:rsidR="00E94B3C" w:rsidRPr="00740BCD" w:rsidRDefault="00E94B3C" w:rsidP="00E94B3C">
      <w:pPr>
        <w:pStyle w:val="PL"/>
      </w:pPr>
      <w:r w:rsidRPr="00740BCD">
        <w:tab/>
        <w:t xml:space="preserve">interBandContiguousMRDC             </w:t>
      </w:r>
      <w:r w:rsidRPr="00740BCD">
        <w:rPr>
          <w:color w:val="993366"/>
        </w:rPr>
        <w:t>ENUMERATED</w:t>
      </w:r>
      <w:r w:rsidRPr="00740BCD">
        <w:t xml:space="preserve"> {supported}              </w:t>
      </w:r>
      <w:r w:rsidRPr="00740BCD">
        <w:rPr>
          <w:color w:val="993366"/>
        </w:rPr>
        <w:t>OPTIONAL</w:t>
      </w:r>
    </w:p>
    <w:p w14:paraId="3ADFC95A" w14:textId="77777777" w:rsidR="00E94B3C" w:rsidRPr="00740BCD" w:rsidRDefault="00E94B3C" w:rsidP="00E94B3C">
      <w:pPr>
        <w:pStyle w:val="PL"/>
      </w:pPr>
      <w:r w:rsidRPr="00740BCD">
        <w:t>}</w:t>
      </w:r>
    </w:p>
    <w:p w14:paraId="363C49DA" w14:textId="77777777" w:rsidR="00E94B3C" w:rsidRPr="00740BCD" w:rsidRDefault="00E94B3C" w:rsidP="00E94B3C">
      <w:pPr>
        <w:pStyle w:val="PL"/>
      </w:pPr>
    </w:p>
    <w:p w14:paraId="41EA06F6" w14:textId="77777777" w:rsidR="00E94B3C" w:rsidRPr="00740BCD" w:rsidRDefault="00E94B3C" w:rsidP="00E94B3C">
      <w:pPr>
        <w:pStyle w:val="PL"/>
      </w:pPr>
      <w:r w:rsidRPr="00740BCD">
        <w:t xml:space="preserve">MRDC-Parameters-v15g0 ::=   </w:t>
      </w:r>
      <w:r w:rsidRPr="00740BCD">
        <w:rPr>
          <w:color w:val="993366"/>
        </w:rPr>
        <w:t>SEQUENCE</w:t>
      </w:r>
      <w:r w:rsidRPr="00740BCD">
        <w:t xml:space="preserve"> {</w:t>
      </w:r>
    </w:p>
    <w:p w14:paraId="4A19F23E" w14:textId="77777777" w:rsidR="00E94B3C" w:rsidRPr="00740BCD" w:rsidRDefault="00E94B3C" w:rsidP="00E94B3C">
      <w:pPr>
        <w:pStyle w:val="PL"/>
      </w:pPr>
      <w:r w:rsidRPr="00740BCD">
        <w:t xml:space="preserve">    simultaneousRxTxInterBandENDCPerBandPair   SimultaneousRxTxPerBandPair  </w:t>
      </w:r>
      <w:r w:rsidRPr="00740BCD">
        <w:rPr>
          <w:color w:val="993366"/>
        </w:rPr>
        <w:t>OPTIONAL</w:t>
      </w:r>
    </w:p>
    <w:p w14:paraId="606F1D6C" w14:textId="77777777" w:rsidR="00E94B3C" w:rsidRPr="00740BCD" w:rsidRDefault="00E94B3C" w:rsidP="00E94B3C">
      <w:pPr>
        <w:pStyle w:val="PL"/>
      </w:pPr>
      <w:r w:rsidRPr="00740BCD">
        <w:t>}</w:t>
      </w:r>
    </w:p>
    <w:p w14:paraId="21C89D77" w14:textId="77777777" w:rsidR="00E94B3C" w:rsidRPr="00740BCD" w:rsidRDefault="00E94B3C" w:rsidP="00E94B3C">
      <w:pPr>
        <w:pStyle w:val="PL"/>
      </w:pPr>
    </w:p>
    <w:p w14:paraId="284DA0EB" w14:textId="77777777" w:rsidR="00E94B3C" w:rsidRPr="00740BCD" w:rsidRDefault="00E94B3C" w:rsidP="00E94B3C">
      <w:pPr>
        <w:pStyle w:val="PL"/>
      </w:pPr>
      <w:r w:rsidRPr="00740BCD">
        <w:t xml:space="preserve">MRDC-Parameters-v1620 ::=    </w:t>
      </w:r>
      <w:r w:rsidRPr="00740BCD">
        <w:rPr>
          <w:color w:val="993366"/>
        </w:rPr>
        <w:t>SEQUENCE</w:t>
      </w:r>
      <w:r w:rsidRPr="00740BCD">
        <w:t xml:space="preserve"> {</w:t>
      </w:r>
    </w:p>
    <w:p w14:paraId="4523242C" w14:textId="77777777" w:rsidR="00E94B3C" w:rsidRPr="00740BCD" w:rsidRDefault="00E94B3C" w:rsidP="00E94B3C">
      <w:pPr>
        <w:pStyle w:val="PL"/>
      </w:pPr>
      <w:r w:rsidRPr="00740BCD">
        <w:t xml:space="preserve">    maxUplinkDutyCycle-interBandENDC-TDD-PC2-r16    </w:t>
      </w:r>
      <w:r w:rsidRPr="00740BCD">
        <w:rPr>
          <w:color w:val="993366"/>
        </w:rPr>
        <w:t>SEQUENCE</w:t>
      </w:r>
      <w:r w:rsidRPr="00740BCD">
        <w:t>{</w:t>
      </w:r>
    </w:p>
    <w:p w14:paraId="702F8CCA" w14:textId="77777777" w:rsidR="00E94B3C" w:rsidRPr="00740BCD" w:rsidRDefault="00E94B3C" w:rsidP="00E94B3C">
      <w:pPr>
        <w:pStyle w:val="PL"/>
      </w:pPr>
      <w:r w:rsidRPr="00740BCD">
        <w:t xml:space="preserve">        eutra-TDD-Config0-r16    </w:t>
      </w:r>
      <w:r w:rsidRPr="00740BCD">
        <w:rPr>
          <w:color w:val="993366"/>
        </w:rPr>
        <w:t>ENUMERATED</w:t>
      </w:r>
      <w:r w:rsidRPr="00740BCD">
        <w:t xml:space="preserve"> {n20, n40, n50, n60, n70, n80, n90, n100}    </w:t>
      </w:r>
      <w:r w:rsidRPr="00740BCD">
        <w:rPr>
          <w:color w:val="993366"/>
        </w:rPr>
        <w:t>OPTIONAL</w:t>
      </w:r>
      <w:r w:rsidRPr="00740BCD">
        <w:t>,</w:t>
      </w:r>
    </w:p>
    <w:p w14:paraId="6B39154B" w14:textId="77777777" w:rsidR="00E94B3C" w:rsidRPr="00740BCD" w:rsidRDefault="00E94B3C" w:rsidP="00E94B3C">
      <w:pPr>
        <w:pStyle w:val="PL"/>
      </w:pPr>
      <w:r w:rsidRPr="00740BCD">
        <w:t xml:space="preserve">        eutra-TDD-Config1-r16    </w:t>
      </w:r>
      <w:r w:rsidRPr="00740BCD">
        <w:rPr>
          <w:color w:val="993366"/>
        </w:rPr>
        <w:t>ENUMERATED</w:t>
      </w:r>
      <w:r w:rsidRPr="00740BCD">
        <w:t xml:space="preserve"> {n20, n40, n50, n60, n70, n80, n90, n100}    </w:t>
      </w:r>
      <w:r w:rsidRPr="00740BCD">
        <w:rPr>
          <w:color w:val="993366"/>
        </w:rPr>
        <w:t>OPTIONAL</w:t>
      </w:r>
      <w:r w:rsidRPr="00740BCD">
        <w:t>,</w:t>
      </w:r>
    </w:p>
    <w:p w14:paraId="07F2DE74" w14:textId="77777777" w:rsidR="00E94B3C" w:rsidRPr="00740BCD" w:rsidRDefault="00E94B3C" w:rsidP="00E94B3C">
      <w:pPr>
        <w:pStyle w:val="PL"/>
      </w:pPr>
      <w:r w:rsidRPr="00740BCD">
        <w:t xml:space="preserve">        eutra-TDD-Config2-r16    </w:t>
      </w:r>
      <w:r w:rsidRPr="00740BCD">
        <w:rPr>
          <w:color w:val="993366"/>
        </w:rPr>
        <w:t>ENUMERATED</w:t>
      </w:r>
      <w:r w:rsidRPr="00740BCD">
        <w:t xml:space="preserve"> {n20, n40, n50, n60, n70, n80, n90, n100}    </w:t>
      </w:r>
      <w:r w:rsidRPr="00740BCD">
        <w:rPr>
          <w:color w:val="993366"/>
        </w:rPr>
        <w:t>OPTIONAL</w:t>
      </w:r>
      <w:r w:rsidRPr="00740BCD">
        <w:t>,</w:t>
      </w:r>
    </w:p>
    <w:p w14:paraId="0B4CB387" w14:textId="77777777" w:rsidR="00E94B3C" w:rsidRPr="00740BCD" w:rsidRDefault="00E94B3C" w:rsidP="00E94B3C">
      <w:pPr>
        <w:pStyle w:val="PL"/>
      </w:pPr>
      <w:r w:rsidRPr="00740BCD">
        <w:t xml:space="preserve">        eutra-TDD-Config3-r16    </w:t>
      </w:r>
      <w:r w:rsidRPr="00740BCD">
        <w:rPr>
          <w:color w:val="993366"/>
        </w:rPr>
        <w:t>ENUMERATED</w:t>
      </w:r>
      <w:r w:rsidRPr="00740BCD">
        <w:t xml:space="preserve"> {n20, n40, n50, n60, n70, n80, n90, n100}    </w:t>
      </w:r>
      <w:r w:rsidRPr="00740BCD">
        <w:rPr>
          <w:color w:val="993366"/>
        </w:rPr>
        <w:t>OPTIONAL</w:t>
      </w:r>
      <w:r w:rsidRPr="00740BCD">
        <w:t>,</w:t>
      </w:r>
    </w:p>
    <w:p w14:paraId="188FFC0A" w14:textId="77777777" w:rsidR="00E94B3C" w:rsidRPr="00740BCD" w:rsidRDefault="00E94B3C" w:rsidP="00E94B3C">
      <w:pPr>
        <w:pStyle w:val="PL"/>
      </w:pPr>
      <w:r w:rsidRPr="00740BCD">
        <w:t xml:space="preserve">        eutra-TDD-Config4-r16    </w:t>
      </w:r>
      <w:r w:rsidRPr="00740BCD">
        <w:rPr>
          <w:color w:val="993366"/>
        </w:rPr>
        <w:t>ENUMERATED</w:t>
      </w:r>
      <w:r w:rsidRPr="00740BCD">
        <w:t xml:space="preserve"> {n20, n40, n50, n60, n70, n80, n90, n100}    </w:t>
      </w:r>
      <w:r w:rsidRPr="00740BCD">
        <w:rPr>
          <w:color w:val="993366"/>
        </w:rPr>
        <w:t>OPTIONAL</w:t>
      </w:r>
      <w:r w:rsidRPr="00740BCD">
        <w:t>,</w:t>
      </w:r>
    </w:p>
    <w:p w14:paraId="66C4D5BC" w14:textId="77777777" w:rsidR="00E94B3C" w:rsidRPr="00740BCD" w:rsidRDefault="00E94B3C" w:rsidP="00E94B3C">
      <w:pPr>
        <w:pStyle w:val="PL"/>
      </w:pPr>
      <w:r w:rsidRPr="00740BCD">
        <w:t xml:space="preserve">        eutra-TDD-Config5-r16    </w:t>
      </w:r>
      <w:r w:rsidRPr="00740BCD">
        <w:rPr>
          <w:color w:val="993366"/>
        </w:rPr>
        <w:t>ENUMERATED</w:t>
      </w:r>
      <w:r w:rsidRPr="00740BCD">
        <w:t xml:space="preserve"> {n20, n40, n50, n60, n70, n80, n90, n100}    </w:t>
      </w:r>
      <w:r w:rsidRPr="00740BCD">
        <w:rPr>
          <w:color w:val="993366"/>
        </w:rPr>
        <w:t>OPTIONAL</w:t>
      </w:r>
      <w:r w:rsidRPr="00740BCD">
        <w:t>,</w:t>
      </w:r>
    </w:p>
    <w:p w14:paraId="28487FCA" w14:textId="77777777" w:rsidR="00E94B3C" w:rsidRPr="00740BCD" w:rsidRDefault="00E94B3C" w:rsidP="00E94B3C">
      <w:pPr>
        <w:pStyle w:val="PL"/>
      </w:pPr>
      <w:r w:rsidRPr="00740BCD">
        <w:t xml:space="preserve">        eutra-TDD-Config6-r16    </w:t>
      </w:r>
      <w:r w:rsidRPr="00740BCD">
        <w:rPr>
          <w:color w:val="993366"/>
        </w:rPr>
        <w:t>ENUMERATED</w:t>
      </w:r>
      <w:r w:rsidRPr="00740BCD">
        <w:t xml:space="preserve"> {n20, n40, n50, n60, n70, n80, n90, n100}    </w:t>
      </w:r>
      <w:r w:rsidRPr="00740BCD">
        <w:rPr>
          <w:color w:val="993366"/>
        </w:rPr>
        <w:t>OPTIONAL</w:t>
      </w:r>
    </w:p>
    <w:p w14:paraId="005B30D8" w14:textId="77777777" w:rsidR="00E94B3C" w:rsidRPr="00740BCD" w:rsidRDefault="00E94B3C" w:rsidP="00E94B3C">
      <w:pPr>
        <w:pStyle w:val="PL"/>
      </w:pPr>
      <w:r w:rsidRPr="00740BCD">
        <w:t xml:space="preserve">    }                                                                                    </w:t>
      </w:r>
      <w:r w:rsidRPr="00740BCD">
        <w:rPr>
          <w:color w:val="993366"/>
        </w:rPr>
        <w:t>OPTIONAL</w:t>
      </w:r>
      <w:r w:rsidRPr="00740BCD">
        <w:t>,</w:t>
      </w:r>
    </w:p>
    <w:p w14:paraId="456D7462" w14:textId="77777777" w:rsidR="00E94B3C" w:rsidRPr="00740BCD" w:rsidRDefault="00E94B3C" w:rsidP="00E94B3C">
      <w:pPr>
        <w:pStyle w:val="PL"/>
        <w:rPr>
          <w:color w:val="808080"/>
        </w:rPr>
      </w:pPr>
      <w:r w:rsidRPr="00740BCD">
        <w:t xml:space="preserve">    </w:t>
      </w:r>
      <w:r w:rsidRPr="00740BCD">
        <w:rPr>
          <w:color w:val="808080"/>
        </w:rPr>
        <w:t>-- R1 18-2 Single UL TX operation for TDD PCell in EN-DC</w:t>
      </w:r>
    </w:p>
    <w:p w14:paraId="1316AA00" w14:textId="77777777" w:rsidR="00E94B3C" w:rsidRPr="00740BCD" w:rsidRDefault="00E94B3C" w:rsidP="00E94B3C">
      <w:pPr>
        <w:pStyle w:val="PL"/>
      </w:pPr>
      <w:r w:rsidRPr="00740BCD">
        <w:t xml:space="preserve">    tdm-restrictionTDD-endc-r16          </w:t>
      </w:r>
      <w:r w:rsidRPr="00740BCD">
        <w:rPr>
          <w:color w:val="993366"/>
        </w:rPr>
        <w:t>ENUMERATED</w:t>
      </w:r>
      <w:r w:rsidRPr="00740BCD">
        <w:t xml:space="preserve"> {supported}                          </w:t>
      </w:r>
      <w:r w:rsidRPr="00740BCD">
        <w:rPr>
          <w:color w:val="993366"/>
        </w:rPr>
        <w:t>OPTIONAL</w:t>
      </w:r>
      <w:r w:rsidRPr="00740BCD">
        <w:t>,</w:t>
      </w:r>
    </w:p>
    <w:p w14:paraId="67846E0E" w14:textId="77777777" w:rsidR="00E94B3C" w:rsidRPr="00740BCD" w:rsidRDefault="00E94B3C" w:rsidP="00E94B3C">
      <w:pPr>
        <w:pStyle w:val="PL"/>
        <w:rPr>
          <w:color w:val="808080"/>
        </w:rPr>
      </w:pPr>
      <w:r w:rsidRPr="00740BCD">
        <w:t xml:space="preserve">    </w:t>
      </w:r>
      <w:r w:rsidRPr="00740BCD">
        <w:rPr>
          <w:color w:val="808080"/>
        </w:rPr>
        <w:t>-- R1 18-2a Single UL TX operation for FDD PCell in EN-DC</w:t>
      </w:r>
    </w:p>
    <w:p w14:paraId="5E7F07CB" w14:textId="77777777" w:rsidR="00E94B3C" w:rsidRPr="00740BCD" w:rsidRDefault="00E94B3C" w:rsidP="00E94B3C">
      <w:pPr>
        <w:pStyle w:val="PL"/>
      </w:pPr>
      <w:r w:rsidRPr="00740BCD">
        <w:t xml:space="preserve">    tdm-restrictionFDD-endc-r16          </w:t>
      </w:r>
      <w:r w:rsidRPr="00740BCD">
        <w:rPr>
          <w:color w:val="993366"/>
        </w:rPr>
        <w:t>ENUMERATED</w:t>
      </w:r>
      <w:r w:rsidRPr="00740BCD">
        <w:t xml:space="preserve"> {supported}                          </w:t>
      </w:r>
      <w:r w:rsidRPr="00740BCD">
        <w:rPr>
          <w:color w:val="993366"/>
        </w:rPr>
        <w:t>OPTIONAL</w:t>
      </w:r>
      <w:r w:rsidRPr="00740BCD">
        <w:t>,</w:t>
      </w:r>
    </w:p>
    <w:p w14:paraId="4A5AE87D" w14:textId="77777777" w:rsidR="00E94B3C" w:rsidRPr="00740BCD" w:rsidRDefault="00E94B3C" w:rsidP="00E94B3C">
      <w:pPr>
        <w:pStyle w:val="PL"/>
        <w:rPr>
          <w:color w:val="808080"/>
        </w:rPr>
      </w:pPr>
      <w:r w:rsidRPr="00740BCD">
        <w:t xml:space="preserve">    </w:t>
      </w:r>
      <w:r w:rsidRPr="00740BCD">
        <w:rPr>
          <w:color w:val="808080"/>
        </w:rPr>
        <w:t>--  R1 18-2b Support of HARQ-offset for SUO case1 in EN-DC with LTE TDD PCell for type 1 UE</w:t>
      </w:r>
    </w:p>
    <w:p w14:paraId="1C95D2E9" w14:textId="77777777" w:rsidR="00E94B3C" w:rsidRPr="00740BCD" w:rsidRDefault="00E94B3C" w:rsidP="00E94B3C">
      <w:pPr>
        <w:pStyle w:val="PL"/>
      </w:pPr>
      <w:r w:rsidRPr="00740BCD">
        <w:t xml:space="preserve">    singleUL-HARQ-offsetTDD-PCell-r16    </w:t>
      </w:r>
      <w:r w:rsidRPr="00740BCD">
        <w:rPr>
          <w:color w:val="993366"/>
        </w:rPr>
        <w:t>ENUMERATED</w:t>
      </w:r>
      <w:r w:rsidRPr="00740BCD">
        <w:t xml:space="preserve"> {supported}                          </w:t>
      </w:r>
      <w:r w:rsidRPr="00740BCD">
        <w:rPr>
          <w:color w:val="993366"/>
        </w:rPr>
        <w:t>OPTIONAL</w:t>
      </w:r>
      <w:r w:rsidRPr="00740BCD">
        <w:t>,</w:t>
      </w:r>
    </w:p>
    <w:p w14:paraId="3AC903C5" w14:textId="77777777" w:rsidR="00E94B3C" w:rsidRPr="00740BCD" w:rsidRDefault="00E94B3C" w:rsidP="00E94B3C">
      <w:pPr>
        <w:pStyle w:val="PL"/>
        <w:rPr>
          <w:color w:val="808080"/>
        </w:rPr>
      </w:pPr>
      <w:r w:rsidRPr="00740BCD">
        <w:t xml:space="preserve">    </w:t>
      </w:r>
      <w:r w:rsidRPr="00740BCD">
        <w:rPr>
          <w:color w:val="808080"/>
        </w:rPr>
        <w:t>--  R1 18-3 Dual Tx transmission for EN-DC with FDD PCell(TDM pattern for dual Tx UE)</w:t>
      </w:r>
    </w:p>
    <w:p w14:paraId="4CA26F36" w14:textId="77777777" w:rsidR="00E94B3C" w:rsidRPr="00740BCD" w:rsidRDefault="00E94B3C" w:rsidP="00E94B3C">
      <w:pPr>
        <w:pStyle w:val="PL"/>
      </w:pPr>
      <w:r w:rsidRPr="00740BCD">
        <w:t xml:space="preserve">    tdm-restrictionDualTX-FDD-endc-r16   </w:t>
      </w:r>
      <w:r w:rsidRPr="00740BCD">
        <w:rPr>
          <w:color w:val="993366"/>
        </w:rPr>
        <w:t>ENUMERATED</w:t>
      </w:r>
      <w:r w:rsidRPr="00740BCD">
        <w:t xml:space="preserve"> {supported}                          </w:t>
      </w:r>
      <w:r w:rsidRPr="00740BCD">
        <w:rPr>
          <w:color w:val="993366"/>
        </w:rPr>
        <w:t>OPTIONAL</w:t>
      </w:r>
    </w:p>
    <w:p w14:paraId="0E9151DF" w14:textId="77777777" w:rsidR="00E94B3C" w:rsidRPr="00740BCD" w:rsidRDefault="00E94B3C" w:rsidP="00E94B3C">
      <w:pPr>
        <w:pStyle w:val="PL"/>
      </w:pPr>
      <w:r w:rsidRPr="00740BCD">
        <w:t>}</w:t>
      </w:r>
    </w:p>
    <w:p w14:paraId="77FE9706" w14:textId="77777777" w:rsidR="00E94B3C" w:rsidRPr="00740BCD" w:rsidRDefault="00E94B3C" w:rsidP="00E94B3C">
      <w:pPr>
        <w:pStyle w:val="PL"/>
      </w:pPr>
    </w:p>
    <w:p w14:paraId="7CF4B82A" w14:textId="77777777" w:rsidR="00E94B3C" w:rsidRPr="00740BCD" w:rsidRDefault="00E94B3C" w:rsidP="00E94B3C">
      <w:pPr>
        <w:pStyle w:val="PL"/>
        <w:rPr>
          <w:rFonts w:eastAsiaTheme="minorEastAsia"/>
        </w:rPr>
      </w:pPr>
      <w:r w:rsidRPr="00740BCD">
        <w:rPr>
          <w:rFonts w:eastAsiaTheme="minorEastAsia"/>
        </w:rPr>
        <w:t xml:space="preserve">MRDC-Parameters-v1630 ::= </w:t>
      </w:r>
      <w:r w:rsidRPr="00740BCD">
        <w:rPr>
          <w:rFonts w:eastAsiaTheme="minorEastAsia"/>
        </w:rPr>
        <w:tab/>
      </w:r>
      <w:r w:rsidRPr="00740BCD">
        <w:rPr>
          <w:color w:val="993366"/>
        </w:rPr>
        <w:t>SEQUENCE</w:t>
      </w:r>
      <w:r w:rsidRPr="00740BCD">
        <w:rPr>
          <w:rFonts w:eastAsiaTheme="minorEastAsia"/>
        </w:rPr>
        <w:t xml:space="preserve"> {</w:t>
      </w:r>
    </w:p>
    <w:p w14:paraId="534A0E2E" w14:textId="77777777" w:rsidR="00E94B3C" w:rsidRPr="00740BCD" w:rsidRDefault="00E94B3C" w:rsidP="00E94B3C">
      <w:pPr>
        <w:pStyle w:val="PL"/>
        <w:rPr>
          <w:rFonts w:eastAsiaTheme="minorEastAsia"/>
          <w:color w:val="808080"/>
        </w:rPr>
      </w:pPr>
      <w:r w:rsidRPr="00740BCD">
        <w:t xml:space="preserve">    </w:t>
      </w:r>
      <w:r w:rsidRPr="00740BCD">
        <w:rPr>
          <w:rFonts w:eastAsiaTheme="minorEastAsia"/>
          <w:color w:val="808080"/>
        </w:rPr>
        <w:t>-- R4 2-20 Maximum uplink duty cycle for FDD+TDD EN-DC power class 2</w:t>
      </w:r>
    </w:p>
    <w:p w14:paraId="5B0EDC57" w14:textId="77777777" w:rsidR="00E94B3C" w:rsidRPr="00740BCD" w:rsidRDefault="00E94B3C" w:rsidP="00E94B3C">
      <w:pPr>
        <w:pStyle w:val="PL"/>
      </w:pPr>
      <w:r w:rsidRPr="00740BCD">
        <w:t xml:space="preserve">    maxUplinkDutyCycle-interBandENDC-FDD-TDD-PC2-r16  </w:t>
      </w:r>
      <w:r w:rsidRPr="00740BCD">
        <w:rPr>
          <w:color w:val="993366"/>
        </w:rPr>
        <w:t>SEQUENCE</w:t>
      </w:r>
      <w:r w:rsidRPr="00740BCD">
        <w:t xml:space="preserve"> {</w:t>
      </w:r>
    </w:p>
    <w:p w14:paraId="6427E971" w14:textId="77777777" w:rsidR="00E94B3C" w:rsidRPr="00740BCD" w:rsidRDefault="00E94B3C" w:rsidP="00E94B3C">
      <w:pPr>
        <w:pStyle w:val="PL"/>
        <w:rPr>
          <w:rFonts w:eastAsiaTheme="minorEastAsia"/>
        </w:rPr>
      </w:pPr>
      <w:r w:rsidRPr="00740BCD">
        <w:t xml:space="preserve">        </w:t>
      </w:r>
      <w:r w:rsidRPr="00740BCD">
        <w:rPr>
          <w:rFonts w:eastAsiaTheme="minorEastAsia"/>
        </w:rPr>
        <w:t>maxUplinkDutyCycle-FDD-TDD-EN-DC1-r16</w:t>
      </w:r>
      <w:r w:rsidRPr="00740BCD">
        <w:t xml:space="preserve">             </w:t>
      </w:r>
      <w:r w:rsidRPr="00740BCD">
        <w:rPr>
          <w:color w:val="993366"/>
        </w:rPr>
        <w:t>ENUMERATED</w:t>
      </w:r>
      <w:r w:rsidRPr="00740BCD">
        <w:rPr>
          <w:rFonts w:eastAsiaTheme="minorEastAsia"/>
        </w:rPr>
        <w:t xml:space="preserve"> {n30, n40, n50, n60, n70, n80, n90, n100}</w:t>
      </w:r>
      <w:r w:rsidRPr="00740BCD">
        <w:t xml:space="preserve">    </w:t>
      </w:r>
      <w:r w:rsidRPr="00740BCD">
        <w:rPr>
          <w:color w:val="993366"/>
        </w:rPr>
        <w:t>OPTIONAL</w:t>
      </w:r>
      <w:r w:rsidRPr="00740BCD">
        <w:rPr>
          <w:rFonts w:eastAsiaTheme="minorEastAsia"/>
        </w:rPr>
        <w:t>,</w:t>
      </w:r>
    </w:p>
    <w:p w14:paraId="6A338D35" w14:textId="77777777" w:rsidR="00E94B3C" w:rsidRPr="00740BCD" w:rsidRDefault="00E94B3C" w:rsidP="00E94B3C">
      <w:pPr>
        <w:pStyle w:val="PL"/>
        <w:rPr>
          <w:rFonts w:eastAsiaTheme="minorEastAsia"/>
        </w:rPr>
      </w:pPr>
      <w:r w:rsidRPr="00740BCD">
        <w:t xml:space="preserve">        </w:t>
      </w:r>
      <w:r w:rsidRPr="00740BCD">
        <w:rPr>
          <w:rFonts w:eastAsiaTheme="minorEastAsia"/>
        </w:rPr>
        <w:t>maxUplinkDutyCycle-FDD-TDD-EN-DC2-r16</w:t>
      </w:r>
      <w:r w:rsidRPr="00740BCD">
        <w:t xml:space="preserve">             </w:t>
      </w:r>
      <w:r w:rsidRPr="00740BCD">
        <w:rPr>
          <w:color w:val="993366"/>
        </w:rPr>
        <w:t>ENUMERATED</w:t>
      </w:r>
      <w:r w:rsidRPr="00740BCD">
        <w:rPr>
          <w:rFonts w:eastAsiaTheme="minorEastAsia"/>
        </w:rPr>
        <w:t xml:space="preserve"> {n30, n40, n50, n60, n70, n80, n90, n100}</w:t>
      </w:r>
      <w:r w:rsidRPr="00740BCD">
        <w:t xml:space="preserve">    </w:t>
      </w:r>
      <w:r w:rsidRPr="00740BCD">
        <w:rPr>
          <w:color w:val="993366"/>
        </w:rPr>
        <w:t>OPTIONAL</w:t>
      </w:r>
    </w:p>
    <w:p w14:paraId="56BD1F71" w14:textId="77777777" w:rsidR="00E94B3C" w:rsidRPr="00740BCD" w:rsidRDefault="00E94B3C" w:rsidP="00E94B3C">
      <w:pPr>
        <w:pStyle w:val="PL"/>
        <w:rPr>
          <w:rFonts w:eastAsiaTheme="minorEastAsia"/>
        </w:rPr>
      </w:pPr>
      <w:r w:rsidRPr="00740BCD">
        <w:t xml:space="preserve">    </w:t>
      </w:r>
      <w:r w:rsidRPr="00740BCD">
        <w:rPr>
          <w:rFonts w:eastAsiaTheme="minorEastAsia"/>
        </w:rPr>
        <w:t>}</w:t>
      </w:r>
      <w:r w:rsidRPr="00740BCD">
        <w:t xml:space="preserve">                                                                                                             </w:t>
      </w:r>
      <w:r w:rsidRPr="00740BCD">
        <w:rPr>
          <w:rFonts w:eastAsiaTheme="minorEastAsia"/>
          <w:color w:val="993366"/>
        </w:rPr>
        <w:t>OPTIONAL</w:t>
      </w:r>
      <w:r w:rsidRPr="00740BCD">
        <w:rPr>
          <w:rFonts w:eastAsiaTheme="minorEastAsia"/>
        </w:rPr>
        <w:t>,</w:t>
      </w:r>
    </w:p>
    <w:p w14:paraId="306C0F30" w14:textId="77777777" w:rsidR="00E94B3C" w:rsidRPr="00740BCD" w:rsidRDefault="00E94B3C" w:rsidP="00E94B3C">
      <w:pPr>
        <w:pStyle w:val="PL"/>
        <w:rPr>
          <w:rFonts w:eastAsiaTheme="minorEastAsia"/>
        </w:rPr>
      </w:pPr>
    </w:p>
    <w:p w14:paraId="3C8F75CF" w14:textId="77777777" w:rsidR="00E94B3C" w:rsidRPr="00740BCD" w:rsidRDefault="00E94B3C" w:rsidP="00E94B3C">
      <w:pPr>
        <w:pStyle w:val="PL"/>
        <w:rPr>
          <w:color w:val="808080"/>
        </w:rPr>
      </w:pPr>
      <w:r w:rsidRPr="00740BCD">
        <w:t xml:space="preserve">    </w:t>
      </w:r>
      <w:r w:rsidRPr="00740BCD">
        <w:rPr>
          <w:rFonts w:eastAsiaTheme="minorEastAsia"/>
          <w:color w:val="808080"/>
        </w:rPr>
        <w:t xml:space="preserve">-- R4 2-19 </w:t>
      </w:r>
      <w:r w:rsidRPr="00740BCD">
        <w:rPr>
          <w:color w:val="808080"/>
        </w:rPr>
        <w:t>FDD-FDD or TDD-TDD inter-band MR-DC with overlapping or partially overlapping DL spectrum</w:t>
      </w:r>
    </w:p>
    <w:p w14:paraId="66A76A14" w14:textId="77777777" w:rsidR="00E94B3C" w:rsidRPr="00740BCD" w:rsidRDefault="00E94B3C" w:rsidP="00E94B3C">
      <w:pPr>
        <w:pStyle w:val="PL"/>
        <w:rPr>
          <w:rFonts w:eastAsiaTheme="minorEastAsia"/>
        </w:rPr>
      </w:pPr>
      <w:r w:rsidRPr="00740BCD">
        <w:t xml:space="preserve">    interBandMRDC-WithOverlapDL-Bands-r16       </w:t>
      </w:r>
      <w:r w:rsidRPr="00740BCD">
        <w:rPr>
          <w:color w:val="993366"/>
        </w:rPr>
        <w:t>ENUMERATED</w:t>
      </w:r>
      <w:r w:rsidRPr="00740BCD">
        <w:t xml:space="preserve"> {supported}                   </w:t>
      </w:r>
      <w:r w:rsidRPr="00740BCD">
        <w:rPr>
          <w:color w:val="993366"/>
        </w:rPr>
        <w:t>OPTIONAL</w:t>
      </w:r>
    </w:p>
    <w:p w14:paraId="3F9D5FFA" w14:textId="77777777" w:rsidR="00E94B3C" w:rsidRPr="00740BCD" w:rsidRDefault="00E94B3C" w:rsidP="00E94B3C">
      <w:pPr>
        <w:pStyle w:val="PL"/>
      </w:pPr>
      <w:r w:rsidRPr="00740BCD">
        <w:rPr>
          <w:rFonts w:eastAsiaTheme="minorEastAsia"/>
        </w:rPr>
        <w:t>}</w:t>
      </w:r>
    </w:p>
    <w:p w14:paraId="1377C414" w14:textId="77777777" w:rsidR="00E94B3C" w:rsidRPr="00740BCD" w:rsidRDefault="00E94B3C" w:rsidP="00E94B3C">
      <w:pPr>
        <w:pStyle w:val="PL"/>
      </w:pPr>
    </w:p>
    <w:p w14:paraId="74A9E6F7" w14:textId="77777777" w:rsidR="00E94B3C" w:rsidRPr="00740BCD" w:rsidRDefault="00E94B3C" w:rsidP="00E94B3C">
      <w:pPr>
        <w:pStyle w:val="PL"/>
      </w:pPr>
      <w:r w:rsidRPr="00740BCD">
        <w:t>MRDC-Parameters-v1700 ::=</w:t>
      </w:r>
      <w:r w:rsidRPr="00740BCD">
        <w:tab/>
      </w:r>
      <w:r w:rsidRPr="00740BCD">
        <w:rPr>
          <w:color w:val="993366"/>
        </w:rPr>
        <w:t>SEQUENCE</w:t>
      </w:r>
      <w:r w:rsidRPr="00740BCD">
        <w:t xml:space="preserve"> {</w:t>
      </w:r>
    </w:p>
    <w:p w14:paraId="350E784F" w14:textId="77777777" w:rsidR="00E94B3C" w:rsidRPr="00740BCD" w:rsidRDefault="00E94B3C" w:rsidP="00E94B3C">
      <w:pPr>
        <w:pStyle w:val="PL"/>
      </w:pPr>
      <w:r w:rsidRPr="00740BCD">
        <w:t xml:space="preserve">    condPSCellAdditionENDC-r17                  </w:t>
      </w:r>
      <w:r w:rsidRPr="00740BCD">
        <w:rPr>
          <w:color w:val="993366"/>
        </w:rPr>
        <w:t>ENUMERATED</w:t>
      </w:r>
      <w:r w:rsidRPr="00740BCD">
        <w:t xml:space="preserve"> {supported}                   </w:t>
      </w:r>
      <w:r w:rsidRPr="00740BCD">
        <w:rPr>
          <w:color w:val="993366"/>
        </w:rPr>
        <w:t>OPTIONAL</w:t>
      </w:r>
      <w:r w:rsidRPr="00740BCD">
        <w:t>,</w:t>
      </w:r>
    </w:p>
    <w:p w14:paraId="072A3BCE" w14:textId="77777777" w:rsidR="00E94B3C" w:rsidRPr="00740BCD" w:rsidRDefault="00E94B3C" w:rsidP="00E94B3C">
      <w:pPr>
        <w:pStyle w:val="PL"/>
      </w:pPr>
      <w:r w:rsidRPr="00740BCD">
        <w:t xml:space="preserve">    scg-ActivationDeactivationENDC-r17          </w:t>
      </w:r>
      <w:r w:rsidRPr="00740BCD">
        <w:rPr>
          <w:color w:val="993366"/>
        </w:rPr>
        <w:t>ENUMERATED</w:t>
      </w:r>
      <w:r w:rsidRPr="00740BCD">
        <w:t xml:space="preserve"> {supported}                   </w:t>
      </w:r>
      <w:r w:rsidRPr="00740BCD">
        <w:rPr>
          <w:color w:val="993366"/>
        </w:rPr>
        <w:t>OPTIONAL</w:t>
      </w:r>
      <w:r w:rsidRPr="00740BCD">
        <w:t>,</w:t>
      </w:r>
    </w:p>
    <w:p w14:paraId="7A44FDC9" w14:textId="77777777" w:rsidR="00E94B3C" w:rsidRPr="00740BCD" w:rsidRDefault="00E94B3C" w:rsidP="00E94B3C">
      <w:pPr>
        <w:pStyle w:val="PL"/>
      </w:pPr>
      <w:r w:rsidRPr="00740BCD">
        <w:t xml:space="preserve">    scg-ActivationDeactivationResumeENDC-r17    </w:t>
      </w:r>
      <w:r w:rsidRPr="00740BCD">
        <w:rPr>
          <w:color w:val="993366"/>
        </w:rPr>
        <w:t>ENUMERATED</w:t>
      </w:r>
      <w:r w:rsidRPr="00740BCD">
        <w:t xml:space="preserve"> {supported}                   </w:t>
      </w:r>
      <w:r w:rsidRPr="00740BCD">
        <w:rPr>
          <w:color w:val="993366"/>
        </w:rPr>
        <w:t>OPTIONAL</w:t>
      </w:r>
    </w:p>
    <w:p w14:paraId="43C911D0" w14:textId="77777777" w:rsidR="00E94B3C" w:rsidRPr="00740BCD" w:rsidRDefault="00E94B3C" w:rsidP="00E94B3C">
      <w:pPr>
        <w:pStyle w:val="PL"/>
      </w:pPr>
      <w:r w:rsidRPr="00740BCD">
        <w:t>}</w:t>
      </w:r>
    </w:p>
    <w:p w14:paraId="13BD33E7" w14:textId="77777777" w:rsidR="00E94B3C" w:rsidRPr="00740BCD" w:rsidRDefault="00E94B3C" w:rsidP="00E94B3C">
      <w:pPr>
        <w:pStyle w:val="PL"/>
      </w:pPr>
    </w:p>
    <w:p w14:paraId="5C7CE880" w14:textId="77777777" w:rsidR="00E94B3C" w:rsidRPr="00740BCD" w:rsidRDefault="00E94B3C" w:rsidP="00E94B3C">
      <w:pPr>
        <w:pStyle w:val="PL"/>
        <w:rPr>
          <w:color w:val="808080"/>
        </w:rPr>
      </w:pPr>
      <w:r w:rsidRPr="00740BCD">
        <w:rPr>
          <w:color w:val="808080"/>
        </w:rPr>
        <w:t>-- TAG-MRDC-PARAMETERS-STOP</w:t>
      </w:r>
    </w:p>
    <w:p w14:paraId="3EF0708F" w14:textId="77777777" w:rsidR="00E94B3C" w:rsidRPr="00740BCD" w:rsidRDefault="00E94B3C" w:rsidP="00E94B3C">
      <w:pPr>
        <w:pStyle w:val="PL"/>
        <w:rPr>
          <w:color w:val="808080"/>
        </w:rPr>
      </w:pPr>
      <w:r w:rsidRPr="00740BCD">
        <w:rPr>
          <w:color w:val="808080"/>
        </w:rPr>
        <w:t>-- ASN1STOP</w:t>
      </w:r>
    </w:p>
    <w:p w14:paraId="291AF3AB" w14:textId="77777777" w:rsidR="00E94B3C" w:rsidRPr="00740BCD" w:rsidRDefault="00E94B3C" w:rsidP="00E94B3C"/>
    <w:p w14:paraId="0A02B92C" w14:textId="77777777" w:rsidR="00E94B3C" w:rsidRPr="00740BCD" w:rsidRDefault="00E94B3C" w:rsidP="00E94B3C">
      <w:pPr>
        <w:pStyle w:val="Heading4"/>
      </w:pPr>
      <w:bookmarkStart w:id="1438" w:name="_Toc60777466"/>
      <w:bookmarkStart w:id="1439" w:name="_Toc100930394"/>
      <w:r w:rsidRPr="00740BCD">
        <w:t>–</w:t>
      </w:r>
      <w:r w:rsidRPr="00740BCD">
        <w:tab/>
      </w:r>
      <w:r w:rsidRPr="00740BCD">
        <w:rPr>
          <w:i/>
          <w:noProof/>
        </w:rPr>
        <w:t>NRDC-Parameters</w:t>
      </w:r>
      <w:bookmarkEnd w:id="1438"/>
      <w:bookmarkEnd w:id="1439"/>
    </w:p>
    <w:p w14:paraId="25867C7E" w14:textId="77777777" w:rsidR="00E94B3C" w:rsidRPr="00740BCD" w:rsidRDefault="00E94B3C" w:rsidP="00E94B3C">
      <w:r w:rsidRPr="00740BCD">
        <w:t xml:space="preserve">The IE </w:t>
      </w:r>
      <w:r w:rsidRPr="00740BCD">
        <w:rPr>
          <w:i/>
        </w:rPr>
        <w:t>NRDC-Parameters</w:t>
      </w:r>
      <w:r w:rsidRPr="00740BCD">
        <w:t xml:space="preserve"> contains parameters specific to NR-DC, i.e., which are not applicable to NR SA.</w:t>
      </w:r>
    </w:p>
    <w:p w14:paraId="3362A765" w14:textId="77777777" w:rsidR="00E94B3C" w:rsidRPr="00740BCD" w:rsidRDefault="00E94B3C" w:rsidP="00E94B3C">
      <w:pPr>
        <w:pStyle w:val="TH"/>
      </w:pPr>
      <w:r w:rsidRPr="00740BCD">
        <w:rPr>
          <w:i/>
        </w:rPr>
        <w:t>NRDC-Parameters</w:t>
      </w:r>
      <w:r w:rsidRPr="00740BCD">
        <w:t xml:space="preserve"> information element</w:t>
      </w:r>
    </w:p>
    <w:p w14:paraId="6ABC9B51" w14:textId="77777777" w:rsidR="00E94B3C" w:rsidRPr="00740BCD" w:rsidRDefault="00E94B3C" w:rsidP="00E94B3C">
      <w:pPr>
        <w:pStyle w:val="PL"/>
        <w:rPr>
          <w:color w:val="808080"/>
        </w:rPr>
      </w:pPr>
      <w:r w:rsidRPr="00740BCD">
        <w:rPr>
          <w:color w:val="808080"/>
        </w:rPr>
        <w:t>-- ASN1START</w:t>
      </w:r>
    </w:p>
    <w:p w14:paraId="609F5328" w14:textId="77777777" w:rsidR="00E94B3C" w:rsidRPr="00740BCD" w:rsidRDefault="00E94B3C" w:rsidP="00E94B3C">
      <w:pPr>
        <w:pStyle w:val="PL"/>
        <w:rPr>
          <w:color w:val="808080"/>
        </w:rPr>
      </w:pPr>
      <w:r w:rsidRPr="00740BCD">
        <w:rPr>
          <w:color w:val="808080"/>
        </w:rPr>
        <w:t>-- TAG-NRDC-PARAMETERS-START</w:t>
      </w:r>
    </w:p>
    <w:p w14:paraId="5B46127A" w14:textId="77777777" w:rsidR="00E94B3C" w:rsidRPr="00740BCD" w:rsidRDefault="00E94B3C" w:rsidP="00E94B3C">
      <w:pPr>
        <w:pStyle w:val="PL"/>
      </w:pPr>
    </w:p>
    <w:p w14:paraId="2A3FB035" w14:textId="77777777" w:rsidR="00E94B3C" w:rsidRPr="00740BCD" w:rsidRDefault="00E94B3C" w:rsidP="00E94B3C">
      <w:pPr>
        <w:pStyle w:val="PL"/>
      </w:pPr>
      <w:r w:rsidRPr="00740BCD">
        <w:t xml:space="preserve">NRDC-Parameters ::=                 </w:t>
      </w:r>
      <w:r w:rsidRPr="00740BCD">
        <w:rPr>
          <w:color w:val="993366"/>
        </w:rPr>
        <w:t>SEQUENCE</w:t>
      </w:r>
      <w:r w:rsidRPr="00740BCD">
        <w:t xml:space="preserve"> {</w:t>
      </w:r>
    </w:p>
    <w:p w14:paraId="6857AB95" w14:textId="77777777" w:rsidR="00E94B3C" w:rsidRPr="00740BCD" w:rsidRDefault="00E94B3C" w:rsidP="00E94B3C">
      <w:pPr>
        <w:pStyle w:val="PL"/>
      </w:pPr>
      <w:r w:rsidRPr="00740BCD">
        <w:t xml:space="preserve">    measAndMobParametersNRDC            MeasAndMobParametersMRDC                    </w:t>
      </w:r>
      <w:r w:rsidRPr="00740BCD">
        <w:rPr>
          <w:color w:val="993366"/>
        </w:rPr>
        <w:t>OPTIONAL</w:t>
      </w:r>
      <w:r w:rsidRPr="00740BCD">
        <w:t>,</w:t>
      </w:r>
    </w:p>
    <w:p w14:paraId="065E542A" w14:textId="77777777" w:rsidR="00E94B3C" w:rsidRPr="00740BCD" w:rsidRDefault="00E94B3C" w:rsidP="00E94B3C">
      <w:pPr>
        <w:pStyle w:val="PL"/>
      </w:pPr>
      <w:r w:rsidRPr="00740BCD">
        <w:t xml:space="preserve">    generalParametersNRDC               GeneralParametersMRDC-XDD-Diff              </w:t>
      </w:r>
      <w:r w:rsidRPr="00740BCD">
        <w:rPr>
          <w:color w:val="993366"/>
        </w:rPr>
        <w:t>OPTIONAL</w:t>
      </w:r>
      <w:r w:rsidRPr="00740BCD">
        <w:t>,</w:t>
      </w:r>
    </w:p>
    <w:p w14:paraId="6BCF8B59" w14:textId="77777777" w:rsidR="00E94B3C" w:rsidRPr="00740BCD" w:rsidRDefault="00E94B3C" w:rsidP="00E94B3C">
      <w:pPr>
        <w:pStyle w:val="PL"/>
      </w:pPr>
      <w:r w:rsidRPr="00740BCD">
        <w:t xml:space="preserve">    fdd-Add-UE-NRDC-Capabilities        UE-MRDC-CapabilityAddXDD-Mode               </w:t>
      </w:r>
      <w:r w:rsidRPr="00740BCD">
        <w:rPr>
          <w:color w:val="993366"/>
        </w:rPr>
        <w:t>OPTIONAL</w:t>
      </w:r>
      <w:r w:rsidRPr="00740BCD">
        <w:t>,</w:t>
      </w:r>
    </w:p>
    <w:p w14:paraId="1421C919" w14:textId="77777777" w:rsidR="00E94B3C" w:rsidRPr="00740BCD" w:rsidRDefault="00E94B3C" w:rsidP="00E94B3C">
      <w:pPr>
        <w:pStyle w:val="PL"/>
      </w:pPr>
      <w:r w:rsidRPr="00740BCD">
        <w:t xml:space="preserve">    tdd-Add-UE-NRDC-Capabilities        UE-MRDC-CapabilityAddXDD-Mode               </w:t>
      </w:r>
      <w:r w:rsidRPr="00740BCD">
        <w:rPr>
          <w:color w:val="993366"/>
        </w:rPr>
        <w:t>OPTIONAL</w:t>
      </w:r>
      <w:r w:rsidRPr="00740BCD">
        <w:t>,</w:t>
      </w:r>
    </w:p>
    <w:p w14:paraId="6F2C8FFB" w14:textId="77777777" w:rsidR="00E94B3C" w:rsidRPr="00740BCD" w:rsidRDefault="00E94B3C" w:rsidP="00E94B3C">
      <w:pPr>
        <w:pStyle w:val="PL"/>
      </w:pPr>
      <w:r w:rsidRPr="00740BCD">
        <w:t xml:space="preserve">    fr1-Add-UE-NRDC-Capabilities        UE-MRDC-CapabilityAddFRX-Mode               </w:t>
      </w:r>
      <w:r w:rsidRPr="00740BCD">
        <w:rPr>
          <w:color w:val="993366"/>
        </w:rPr>
        <w:t>OPTIONAL</w:t>
      </w:r>
      <w:r w:rsidRPr="00740BCD">
        <w:t>,</w:t>
      </w:r>
    </w:p>
    <w:p w14:paraId="1B9C9077" w14:textId="77777777" w:rsidR="00E94B3C" w:rsidRPr="00740BCD" w:rsidRDefault="00E94B3C" w:rsidP="00E94B3C">
      <w:pPr>
        <w:pStyle w:val="PL"/>
      </w:pPr>
      <w:r w:rsidRPr="00740BCD">
        <w:t xml:space="preserve">    fr2-Add-UE-NRDC-Capabilities        UE-MRDC-CapabilityAddFRX-Mode               </w:t>
      </w:r>
      <w:r w:rsidRPr="00740BCD">
        <w:rPr>
          <w:color w:val="993366"/>
        </w:rPr>
        <w:t>OPTIONAL</w:t>
      </w:r>
      <w:r w:rsidRPr="00740BCD">
        <w:t>,</w:t>
      </w:r>
    </w:p>
    <w:p w14:paraId="605ED781" w14:textId="77777777" w:rsidR="00E94B3C" w:rsidRPr="00740BCD" w:rsidRDefault="00E94B3C" w:rsidP="00E94B3C">
      <w:pPr>
        <w:pStyle w:val="PL"/>
      </w:pPr>
      <w:r w:rsidRPr="00740BCD">
        <w:t xml:space="preserve">    dummy2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t>,</w:t>
      </w:r>
    </w:p>
    <w:p w14:paraId="317E6B7F" w14:textId="77777777" w:rsidR="00E94B3C" w:rsidRPr="00740BCD" w:rsidRDefault="00E94B3C" w:rsidP="00E94B3C">
      <w:pPr>
        <w:pStyle w:val="PL"/>
      </w:pPr>
      <w:r w:rsidRPr="00740BCD">
        <w:t xml:space="preserve">    dummy                               </w:t>
      </w:r>
      <w:r w:rsidRPr="00740BCD">
        <w:rPr>
          <w:color w:val="993366"/>
        </w:rPr>
        <w:t>SEQUENCE</w:t>
      </w:r>
      <w:r w:rsidRPr="00740BCD">
        <w:t xml:space="preserve"> {}                                 </w:t>
      </w:r>
      <w:r w:rsidRPr="00740BCD">
        <w:rPr>
          <w:color w:val="993366"/>
        </w:rPr>
        <w:t>OPTIONAL</w:t>
      </w:r>
    </w:p>
    <w:p w14:paraId="59EEB5BC" w14:textId="77777777" w:rsidR="00E94B3C" w:rsidRPr="00740BCD" w:rsidRDefault="00E94B3C" w:rsidP="00E94B3C">
      <w:pPr>
        <w:pStyle w:val="PL"/>
      </w:pPr>
      <w:r w:rsidRPr="00740BCD">
        <w:t>}</w:t>
      </w:r>
    </w:p>
    <w:p w14:paraId="35BEDBE4" w14:textId="77777777" w:rsidR="00E94B3C" w:rsidRPr="00740BCD" w:rsidRDefault="00E94B3C" w:rsidP="00E94B3C">
      <w:pPr>
        <w:pStyle w:val="PL"/>
      </w:pPr>
    </w:p>
    <w:p w14:paraId="7606978F" w14:textId="77777777" w:rsidR="00E94B3C" w:rsidRPr="00740BCD" w:rsidRDefault="00E94B3C" w:rsidP="00E94B3C">
      <w:pPr>
        <w:pStyle w:val="PL"/>
      </w:pPr>
      <w:r w:rsidRPr="00740BCD">
        <w:t xml:space="preserve">NRDC-Parameters-v1570 ::=           </w:t>
      </w:r>
      <w:r w:rsidRPr="00740BCD">
        <w:rPr>
          <w:color w:val="993366"/>
        </w:rPr>
        <w:t>SEQUENCE</w:t>
      </w:r>
      <w:r w:rsidRPr="00740BCD">
        <w:t xml:space="preserve"> {</w:t>
      </w:r>
    </w:p>
    <w:p w14:paraId="75F15211" w14:textId="77777777" w:rsidR="00E94B3C" w:rsidRPr="00740BCD" w:rsidRDefault="00E94B3C" w:rsidP="00E94B3C">
      <w:pPr>
        <w:pStyle w:val="PL"/>
      </w:pPr>
      <w:r w:rsidRPr="00740BCD">
        <w:t xml:space="preserve">    sfn-SyncNRDC                        </w:t>
      </w:r>
      <w:r w:rsidRPr="00740BCD">
        <w:rPr>
          <w:color w:val="993366"/>
        </w:rPr>
        <w:t>ENUMERATED</w:t>
      </w:r>
      <w:r w:rsidRPr="00740BCD">
        <w:t xml:space="preserve"> {supported}                      </w:t>
      </w:r>
      <w:r w:rsidRPr="00740BCD">
        <w:rPr>
          <w:color w:val="993366"/>
        </w:rPr>
        <w:t>OPTIONAL</w:t>
      </w:r>
    </w:p>
    <w:p w14:paraId="45E63F9A" w14:textId="77777777" w:rsidR="00E94B3C" w:rsidRPr="00740BCD" w:rsidRDefault="00E94B3C" w:rsidP="00E94B3C">
      <w:pPr>
        <w:pStyle w:val="PL"/>
      </w:pPr>
      <w:r w:rsidRPr="00740BCD">
        <w:t>}</w:t>
      </w:r>
    </w:p>
    <w:p w14:paraId="2D22C04D" w14:textId="77777777" w:rsidR="00E94B3C" w:rsidRPr="00740BCD" w:rsidRDefault="00E94B3C" w:rsidP="00E94B3C">
      <w:pPr>
        <w:pStyle w:val="PL"/>
      </w:pPr>
    </w:p>
    <w:p w14:paraId="29381D25" w14:textId="77777777" w:rsidR="00E94B3C" w:rsidRPr="00740BCD" w:rsidRDefault="00E94B3C" w:rsidP="00E94B3C">
      <w:pPr>
        <w:pStyle w:val="PL"/>
      </w:pPr>
      <w:r w:rsidRPr="00740BCD">
        <w:t xml:space="preserve">NRDC-Parameters-v15c0 ::=           </w:t>
      </w:r>
      <w:r w:rsidRPr="00740BCD">
        <w:rPr>
          <w:color w:val="993366"/>
        </w:rPr>
        <w:t>SEQUENCE</w:t>
      </w:r>
      <w:r w:rsidRPr="00740BCD">
        <w:t xml:space="preserve"> {</w:t>
      </w:r>
    </w:p>
    <w:p w14:paraId="68C2DFBE" w14:textId="77777777" w:rsidR="00E94B3C" w:rsidRPr="00740BCD" w:rsidRDefault="00E94B3C" w:rsidP="00E94B3C">
      <w:pPr>
        <w:pStyle w:val="PL"/>
      </w:pPr>
      <w:r w:rsidRPr="00740BCD">
        <w:t xml:space="preserve">    pdcp-DuplicationSplitSRB            </w:t>
      </w:r>
      <w:r w:rsidRPr="00740BCD">
        <w:rPr>
          <w:color w:val="993366"/>
        </w:rPr>
        <w:t>ENUMERATED</w:t>
      </w:r>
      <w:r w:rsidRPr="00740BCD">
        <w:t xml:space="preserve"> {supported}                      </w:t>
      </w:r>
      <w:r w:rsidRPr="00740BCD">
        <w:rPr>
          <w:color w:val="993366"/>
        </w:rPr>
        <w:t>OPTIONAL</w:t>
      </w:r>
      <w:r w:rsidRPr="00740BCD">
        <w:t>,</w:t>
      </w:r>
    </w:p>
    <w:p w14:paraId="170E6AEC" w14:textId="77777777" w:rsidR="00E94B3C" w:rsidRPr="00740BCD" w:rsidRDefault="00E94B3C" w:rsidP="00E94B3C">
      <w:pPr>
        <w:pStyle w:val="PL"/>
      </w:pPr>
      <w:r w:rsidRPr="00740BCD">
        <w:t xml:space="preserve">    pdcp-DuplicationSplitDRB            </w:t>
      </w:r>
      <w:r w:rsidRPr="00740BCD">
        <w:rPr>
          <w:color w:val="993366"/>
        </w:rPr>
        <w:t>ENUMERATED</w:t>
      </w:r>
      <w:r w:rsidRPr="00740BCD">
        <w:t xml:space="preserve"> {supported}                      </w:t>
      </w:r>
      <w:r w:rsidRPr="00740BCD">
        <w:rPr>
          <w:color w:val="993366"/>
        </w:rPr>
        <w:t>OPTIONAL</w:t>
      </w:r>
    </w:p>
    <w:p w14:paraId="1F288C9E" w14:textId="77777777" w:rsidR="00E94B3C" w:rsidRPr="00740BCD" w:rsidRDefault="00E94B3C" w:rsidP="00E94B3C">
      <w:pPr>
        <w:pStyle w:val="PL"/>
      </w:pPr>
      <w:r w:rsidRPr="00740BCD">
        <w:t>}</w:t>
      </w:r>
    </w:p>
    <w:p w14:paraId="71A75BAB" w14:textId="77777777" w:rsidR="00E94B3C" w:rsidRPr="00740BCD" w:rsidRDefault="00E94B3C" w:rsidP="00E94B3C">
      <w:pPr>
        <w:pStyle w:val="PL"/>
      </w:pPr>
    </w:p>
    <w:p w14:paraId="3C7499E5" w14:textId="77777777" w:rsidR="00E94B3C" w:rsidRPr="00740BCD" w:rsidRDefault="00E94B3C" w:rsidP="00E94B3C">
      <w:pPr>
        <w:pStyle w:val="PL"/>
      </w:pPr>
      <w:r w:rsidRPr="00740BCD">
        <w:t xml:space="preserve">NRDC-Parameters-v1610 ::=           </w:t>
      </w:r>
      <w:r w:rsidRPr="00740BCD">
        <w:rPr>
          <w:color w:val="993366"/>
        </w:rPr>
        <w:t>SEQUENCE</w:t>
      </w:r>
      <w:r w:rsidRPr="00740BCD">
        <w:t xml:space="preserve"> {</w:t>
      </w:r>
    </w:p>
    <w:p w14:paraId="6040B9E2" w14:textId="77777777" w:rsidR="00E94B3C" w:rsidRPr="00740BCD" w:rsidRDefault="00E94B3C" w:rsidP="00E94B3C">
      <w:pPr>
        <w:pStyle w:val="PL"/>
      </w:pPr>
      <w:r w:rsidRPr="00740BCD">
        <w:t xml:space="preserve">    measAndMobParametersNRDC-v1610      MeasAndMobParametersMRDC-v1610              </w:t>
      </w:r>
      <w:r w:rsidRPr="00740BCD">
        <w:rPr>
          <w:color w:val="993366"/>
        </w:rPr>
        <w:t>OPTIONAL</w:t>
      </w:r>
    </w:p>
    <w:p w14:paraId="2E280F2F" w14:textId="77777777" w:rsidR="00E94B3C" w:rsidRPr="00740BCD" w:rsidRDefault="00E94B3C" w:rsidP="00E94B3C">
      <w:pPr>
        <w:pStyle w:val="PL"/>
      </w:pPr>
      <w:r w:rsidRPr="00740BCD">
        <w:t>}</w:t>
      </w:r>
    </w:p>
    <w:p w14:paraId="51DB501F" w14:textId="77777777" w:rsidR="00E94B3C" w:rsidRPr="00740BCD" w:rsidRDefault="00E94B3C" w:rsidP="00E94B3C">
      <w:pPr>
        <w:pStyle w:val="PL"/>
      </w:pPr>
    </w:p>
    <w:p w14:paraId="659D8B21" w14:textId="77777777" w:rsidR="00E94B3C" w:rsidRPr="00740BCD" w:rsidRDefault="00E94B3C" w:rsidP="00E94B3C">
      <w:pPr>
        <w:pStyle w:val="PL"/>
      </w:pPr>
      <w:r w:rsidRPr="00740BCD">
        <w:t xml:space="preserve">NRDC-Parameters-v1700   ::=         </w:t>
      </w:r>
      <w:r w:rsidRPr="00740BCD">
        <w:rPr>
          <w:color w:val="993366"/>
        </w:rPr>
        <w:t>SEQUENCE</w:t>
      </w:r>
      <w:r w:rsidRPr="00740BCD">
        <w:t xml:space="preserve"> {</w:t>
      </w:r>
    </w:p>
    <w:p w14:paraId="67EF50F8" w14:textId="77777777" w:rsidR="00E94B3C" w:rsidRPr="00740BCD" w:rsidRDefault="00E94B3C" w:rsidP="00E94B3C">
      <w:pPr>
        <w:pStyle w:val="PL"/>
      </w:pPr>
      <w:r w:rsidRPr="00740BCD">
        <w:t xml:space="preserve">    f1c-OverNR-RRC-r17                  </w:t>
      </w:r>
      <w:r w:rsidRPr="00740BCD">
        <w:rPr>
          <w:color w:val="993366"/>
        </w:rPr>
        <w:t>ENUMERATED</w:t>
      </w:r>
      <w:r w:rsidRPr="00740BCD">
        <w:t xml:space="preserve"> {supported}                      </w:t>
      </w:r>
      <w:r w:rsidRPr="00740BCD">
        <w:rPr>
          <w:color w:val="993366"/>
        </w:rPr>
        <w:t>OPTIONAL</w:t>
      </w:r>
      <w:r w:rsidRPr="00740BCD">
        <w:t>,</w:t>
      </w:r>
    </w:p>
    <w:p w14:paraId="63022E15" w14:textId="77777777" w:rsidR="00E94B3C" w:rsidRPr="00740BCD" w:rsidRDefault="00E94B3C" w:rsidP="00E94B3C">
      <w:pPr>
        <w:pStyle w:val="PL"/>
      </w:pPr>
      <w:r w:rsidRPr="00740BCD">
        <w:t xml:space="preserve">    measAndMobParametersNRDC-v1700      MeasAndMobParametersMRDC-v1700</w:t>
      </w:r>
    </w:p>
    <w:p w14:paraId="65AEBC5C" w14:textId="77777777" w:rsidR="00E94B3C" w:rsidRPr="00740BCD" w:rsidRDefault="00E94B3C" w:rsidP="00E94B3C">
      <w:pPr>
        <w:pStyle w:val="PL"/>
      </w:pPr>
      <w:r w:rsidRPr="00740BCD">
        <w:t>}</w:t>
      </w:r>
    </w:p>
    <w:p w14:paraId="7B7D025D" w14:textId="77777777" w:rsidR="00E94B3C" w:rsidRPr="00740BCD" w:rsidRDefault="00E94B3C" w:rsidP="00E94B3C">
      <w:pPr>
        <w:pStyle w:val="PL"/>
      </w:pPr>
    </w:p>
    <w:p w14:paraId="05D0AE0A" w14:textId="77777777" w:rsidR="00E94B3C" w:rsidRPr="00740BCD" w:rsidRDefault="00E94B3C" w:rsidP="00E94B3C">
      <w:pPr>
        <w:pStyle w:val="PL"/>
        <w:rPr>
          <w:color w:val="808080"/>
        </w:rPr>
      </w:pPr>
      <w:r w:rsidRPr="00740BCD">
        <w:rPr>
          <w:color w:val="808080"/>
        </w:rPr>
        <w:t>-- TAG-NRDC-PARAMETERS-STOP</w:t>
      </w:r>
    </w:p>
    <w:p w14:paraId="31B159AD" w14:textId="77777777" w:rsidR="00E94B3C" w:rsidRPr="00740BCD" w:rsidRDefault="00E94B3C" w:rsidP="00E94B3C">
      <w:pPr>
        <w:pStyle w:val="PL"/>
        <w:rPr>
          <w:color w:val="808080"/>
        </w:rPr>
      </w:pPr>
      <w:r w:rsidRPr="00740BCD">
        <w:rPr>
          <w:color w:val="808080"/>
        </w:rPr>
        <w:t>-- ASN1STOP</w:t>
      </w:r>
    </w:p>
    <w:p w14:paraId="7BCA037B" w14:textId="77777777" w:rsidR="00E94B3C" w:rsidRPr="00740BCD" w:rsidRDefault="00E94B3C" w:rsidP="00E94B3C"/>
    <w:p w14:paraId="0FF48A63" w14:textId="77777777" w:rsidR="00E94B3C" w:rsidRPr="00740BCD" w:rsidRDefault="00E94B3C" w:rsidP="00E94B3C">
      <w:pPr>
        <w:pStyle w:val="Heading4"/>
        <w:rPr>
          <w:rFonts w:eastAsiaTheme="minorEastAsia"/>
        </w:rPr>
      </w:pPr>
      <w:bookmarkStart w:id="1440" w:name="_Toc60777467"/>
      <w:bookmarkStart w:id="1441" w:name="_Toc100930395"/>
      <w:r w:rsidRPr="00740BCD">
        <w:t>–</w:t>
      </w:r>
      <w:r w:rsidRPr="00740BCD">
        <w:tab/>
      </w:r>
      <w:r w:rsidRPr="00740BCD">
        <w:rPr>
          <w:i/>
        </w:rPr>
        <w:t>OLPC-SRS-Pos</w:t>
      </w:r>
      <w:bookmarkEnd w:id="1440"/>
      <w:bookmarkEnd w:id="1441"/>
    </w:p>
    <w:p w14:paraId="336D9F74" w14:textId="77777777" w:rsidR="00E94B3C" w:rsidRPr="00740BCD" w:rsidRDefault="00E94B3C" w:rsidP="00E94B3C">
      <w:pPr>
        <w:rPr>
          <w:rFonts w:eastAsiaTheme="minorEastAsia"/>
        </w:rPr>
      </w:pPr>
      <w:r w:rsidRPr="00740BCD">
        <w:rPr>
          <w:rFonts w:eastAsiaTheme="minorEastAsia"/>
        </w:rPr>
        <w:t xml:space="preserve">The IE </w:t>
      </w:r>
      <w:r w:rsidRPr="00740BCD">
        <w:rPr>
          <w:rFonts w:eastAsiaTheme="minorEastAsia"/>
          <w:i/>
        </w:rPr>
        <w:t>OLPC-SRS-Pos</w:t>
      </w:r>
      <w:r w:rsidRPr="00740BCD">
        <w:rPr>
          <w:rFonts w:eastAsiaTheme="minorEastAsia"/>
        </w:rPr>
        <w:t xml:space="preserve"> is used to convey OLPC SRS positioning related parameters specific for a certain band.</w:t>
      </w:r>
    </w:p>
    <w:p w14:paraId="0F8AF46B" w14:textId="77777777" w:rsidR="00E94B3C" w:rsidRPr="00740BCD" w:rsidRDefault="00E94B3C" w:rsidP="00E94B3C">
      <w:pPr>
        <w:pStyle w:val="TH"/>
        <w:rPr>
          <w:rFonts w:eastAsiaTheme="minorEastAsia"/>
          <w:bCs/>
          <w:i/>
          <w:iCs/>
        </w:rPr>
      </w:pPr>
      <w:r w:rsidRPr="00740BCD">
        <w:rPr>
          <w:rFonts w:eastAsiaTheme="minorEastAsia"/>
          <w:bCs/>
          <w:i/>
          <w:iCs/>
        </w:rPr>
        <w:t>OLPC-SRS-Pos</w:t>
      </w:r>
      <w:r w:rsidRPr="00740BCD">
        <w:rPr>
          <w:rFonts w:eastAsiaTheme="minorEastAsia"/>
          <w:bCs/>
          <w:iCs/>
        </w:rPr>
        <w:t xml:space="preserve"> information element</w:t>
      </w:r>
    </w:p>
    <w:p w14:paraId="60CF6717" w14:textId="77777777" w:rsidR="00E94B3C" w:rsidRPr="00740BCD" w:rsidRDefault="00E94B3C" w:rsidP="00E94B3C">
      <w:pPr>
        <w:pStyle w:val="PL"/>
        <w:rPr>
          <w:rFonts w:eastAsiaTheme="minorEastAsia"/>
          <w:color w:val="808080"/>
        </w:rPr>
      </w:pPr>
      <w:r w:rsidRPr="00740BCD">
        <w:rPr>
          <w:rFonts w:eastAsiaTheme="minorEastAsia"/>
          <w:color w:val="808080"/>
        </w:rPr>
        <w:t>-- ASN1START</w:t>
      </w:r>
    </w:p>
    <w:p w14:paraId="0FB2BC5E" w14:textId="77777777" w:rsidR="00E94B3C" w:rsidRPr="00740BCD" w:rsidRDefault="00E94B3C" w:rsidP="00E94B3C">
      <w:pPr>
        <w:pStyle w:val="PL"/>
        <w:rPr>
          <w:rFonts w:eastAsiaTheme="minorEastAsia"/>
          <w:color w:val="808080"/>
        </w:rPr>
      </w:pPr>
      <w:r w:rsidRPr="00740BCD">
        <w:rPr>
          <w:rFonts w:eastAsiaTheme="minorEastAsia"/>
          <w:color w:val="808080"/>
        </w:rPr>
        <w:t>-- TAG-OLPC-SRS-POS-START</w:t>
      </w:r>
    </w:p>
    <w:p w14:paraId="56F121E9" w14:textId="77777777" w:rsidR="00E94B3C" w:rsidRPr="00740BCD" w:rsidRDefault="00E94B3C" w:rsidP="00E94B3C">
      <w:pPr>
        <w:pStyle w:val="PL"/>
        <w:rPr>
          <w:rFonts w:eastAsiaTheme="minorEastAsia"/>
        </w:rPr>
      </w:pPr>
    </w:p>
    <w:p w14:paraId="7BAED796" w14:textId="77777777" w:rsidR="00E94B3C" w:rsidRPr="00740BCD" w:rsidRDefault="00E94B3C" w:rsidP="00E94B3C">
      <w:pPr>
        <w:pStyle w:val="PL"/>
        <w:rPr>
          <w:rFonts w:eastAsiaTheme="minorEastAsia"/>
        </w:rPr>
      </w:pPr>
      <w:r w:rsidRPr="00740BCD">
        <w:rPr>
          <w:rFonts w:eastAsiaTheme="minorEastAsia"/>
        </w:rPr>
        <w:t xml:space="preserve">OLPC-SRS-Pos-r16 ::=        </w:t>
      </w:r>
      <w:r w:rsidRPr="00740BCD">
        <w:rPr>
          <w:rFonts w:eastAsiaTheme="minorEastAsia"/>
          <w:color w:val="993366"/>
        </w:rPr>
        <w:t>SEQUENCE</w:t>
      </w:r>
      <w:r w:rsidRPr="00740BCD">
        <w:rPr>
          <w:rFonts w:eastAsiaTheme="minorEastAsia"/>
        </w:rPr>
        <w:t xml:space="preserve"> {</w:t>
      </w:r>
    </w:p>
    <w:p w14:paraId="7D917D90" w14:textId="77777777" w:rsidR="00E94B3C" w:rsidRPr="00740BCD" w:rsidRDefault="00E94B3C" w:rsidP="00E94B3C">
      <w:pPr>
        <w:pStyle w:val="PL"/>
        <w:rPr>
          <w:rFonts w:eastAsiaTheme="minorEastAsia"/>
        </w:rPr>
      </w:pPr>
      <w:r w:rsidRPr="00740BCD">
        <w:t xml:space="preserve">    </w:t>
      </w:r>
      <w:r w:rsidRPr="00740BCD">
        <w:rPr>
          <w:rFonts w:eastAsiaTheme="minorEastAsia"/>
        </w:rPr>
        <w:t>olpc-SRS-PosBasedOnPRS-Serving-r16</w:t>
      </w:r>
      <w:r w:rsidRPr="00740BCD">
        <w:t xml:space="preserve">         </w:t>
      </w:r>
      <w:r w:rsidRPr="00740BCD">
        <w:rPr>
          <w:rFonts w:eastAsiaTheme="minorEastAsia"/>
          <w:color w:val="993366"/>
        </w:rPr>
        <w:t>ENUMERATED</w:t>
      </w:r>
      <w:r w:rsidRPr="00740BCD">
        <w:rPr>
          <w:rFonts w:eastAsiaTheme="minorEastAsia"/>
        </w:rPr>
        <w:t xml:space="preserve"> {supported}</w:t>
      </w:r>
      <w:r w:rsidRPr="00740BCD">
        <w:t xml:space="preserve">               </w:t>
      </w:r>
      <w:r w:rsidRPr="00740BCD">
        <w:rPr>
          <w:rFonts w:eastAsiaTheme="minorEastAsia"/>
          <w:color w:val="993366"/>
        </w:rPr>
        <w:t>OPTIONAL</w:t>
      </w:r>
      <w:r w:rsidRPr="00740BCD">
        <w:rPr>
          <w:rFonts w:eastAsiaTheme="minorEastAsia"/>
        </w:rPr>
        <w:t>,</w:t>
      </w:r>
    </w:p>
    <w:p w14:paraId="518B090E" w14:textId="77777777" w:rsidR="00E94B3C" w:rsidRPr="00740BCD" w:rsidRDefault="00E94B3C" w:rsidP="00E94B3C">
      <w:pPr>
        <w:pStyle w:val="PL"/>
        <w:rPr>
          <w:rFonts w:eastAsiaTheme="minorEastAsia"/>
        </w:rPr>
      </w:pPr>
      <w:r w:rsidRPr="00740BCD">
        <w:t xml:space="preserve">    </w:t>
      </w:r>
      <w:r w:rsidRPr="00740BCD">
        <w:rPr>
          <w:rFonts w:eastAsiaTheme="minorEastAsia"/>
        </w:rPr>
        <w:t>olpc-SRS-PosBasedOnSSB-Neigh-r16</w:t>
      </w:r>
      <w:r w:rsidRPr="00740BCD">
        <w:t xml:space="preserve">           </w:t>
      </w:r>
      <w:r w:rsidRPr="00740BCD">
        <w:rPr>
          <w:rFonts w:eastAsiaTheme="minorEastAsia"/>
          <w:color w:val="993366"/>
        </w:rPr>
        <w:t>ENUMERATED</w:t>
      </w:r>
      <w:r w:rsidRPr="00740BCD">
        <w:rPr>
          <w:rFonts w:eastAsiaTheme="minorEastAsia"/>
        </w:rPr>
        <w:t xml:space="preserve"> {supported}</w:t>
      </w:r>
      <w:r w:rsidRPr="00740BCD">
        <w:t xml:space="preserve">               </w:t>
      </w:r>
      <w:r w:rsidRPr="00740BCD">
        <w:rPr>
          <w:rFonts w:eastAsiaTheme="minorEastAsia"/>
          <w:color w:val="993366"/>
        </w:rPr>
        <w:t>OPTIONAL</w:t>
      </w:r>
      <w:r w:rsidRPr="00740BCD">
        <w:rPr>
          <w:rFonts w:eastAsiaTheme="minorEastAsia"/>
        </w:rPr>
        <w:t>,</w:t>
      </w:r>
    </w:p>
    <w:p w14:paraId="5DE72EC8" w14:textId="77777777" w:rsidR="00E94B3C" w:rsidRPr="00740BCD" w:rsidRDefault="00E94B3C" w:rsidP="00E94B3C">
      <w:pPr>
        <w:pStyle w:val="PL"/>
        <w:rPr>
          <w:rFonts w:eastAsiaTheme="minorEastAsia"/>
        </w:rPr>
      </w:pPr>
      <w:r w:rsidRPr="00740BCD">
        <w:t xml:space="preserve">    </w:t>
      </w:r>
      <w:r w:rsidRPr="00740BCD">
        <w:rPr>
          <w:rFonts w:eastAsiaTheme="minorEastAsia"/>
        </w:rPr>
        <w:t>olpc-SRS-PosBasedOnPRS-Neigh-r16</w:t>
      </w:r>
      <w:r w:rsidRPr="00740BCD">
        <w:t xml:space="preserve">           </w:t>
      </w:r>
      <w:r w:rsidRPr="00740BCD">
        <w:rPr>
          <w:rFonts w:eastAsiaTheme="minorEastAsia"/>
          <w:color w:val="993366"/>
        </w:rPr>
        <w:t>ENUMERATED</w:t>
      </w:r>
      <w:r w:rsidRPr="00740BCD">
        <w:rPr>
          <w:rFonts w:eastAsiaTheme="minorEastAsia"/>
        </w:rPr>
        <w:t xml:space="preserve"> {supported}</w:t>
      </w:r>
      <w:r w:rsidRPr="00740BCD">
        <w:t xml:space="preserve">               </w:t>
      </w:r>
      <w:r w:rsidRPr="00740BCD">
        <w:rPr>
          <w:rFonts w:eastAsiaTheme="minorEastAsia"/>
          <w:color w:val="993366"/>
        </w:rPr>
        <w:t>OPTIONAL</w:t>
      </w:r>
      <w:r w:rsidRPr="00740BCD">
        <w:rPr>
          <w:rFonts w:eastAsiaTheme="minorEastAsia"/>
        </w:rPr>
        <w:t>,</w:t>
      </w:r>
    </w:p>
    <w:p w14:paraId="08FAA08D" w14:textId="77777777" w:rsidR="00E94B3C" w:rsidRPr="00740BCD" w:rsidRDefault="00E94B3C" w:rsidP="00E94B3C">
      <w:pPr>
        <w:pStyle w:val="PL"/>
        <w:rPr>
          <w:rFonts w:eastAsiaTheme="minorEastAsia"/>
        </w:rPr>
      </w:pPr>
      <w:r w:rsidRPr="00740BCD">
        <w:t xml:space="preserve">    maxNumberPathLossEstimatePerServing-r16    </w:t>
      </w:r>
      <w:r w:rsidRPr="00740BCD">
        <w:rPr>
          <w:color w:val="993366"/>
        </w:rPr>
        <w:t>ENUMERATED</w:t>
      </w:r>
      <w:r w:rsidRPr="00740BCD">
        <w:t xml:space="preserve"> {n1, n4, n8, n16}         </w:t>
      </w:r>
      <w:r w:rsidRPr="00740BCD">
        <w:rPr>
          <w:rFonts w:eastAsiaTheme="minorEastAsia"/>
          <w:color w:val="993366"/>
        </w:rPr>
        <w:t>OPTIONAL</w:t>
      </w:r>
    </w:p>
    <w:p w14:paraId="11EDF84C" w14:textId="77777777" w:rsidR="00E94B3C" w:rsidRPr="00740BCD" w:rsidRDefault="00E94B3C" w:rsidP="00E94B3C">
      <w:pPr>
        <w:pStyle w:val="PL"/>
        <w:rPr>
          <w:rFonts w:eastAsiaTheme="minorEastAsia"/>
        </w:rPr>
      </w:pPr>
      <w:r w:rsidRPr="00740BCD">
        <w:rPr>
          <w:rFonts w:eastAsiaTheme="minorEastAsia"/>
        </w:rPr>
        <w:t>}</w:t>
      </w:r>
    </w:p>
    <w:p w14:paraId="715B427D" w14:textId="77777777" w:rsidR="00E94B3C" w:rsidRPr="00740BCD" w:rsidRDefault="00E94B3C" w:rsidP="00E94B3C">
      <w:pPr>
        <w:pStyle w:val="PL"/>
        <w:rPr>
          <w:rFonts w:eastAsiaTheme="minorEastAsia"/>
        </w:rPr>
      </w:pPr>
    </w:p>
    <w:p w14:paraId="5512AF2B" w14:textId="77777777" w:rsidR="00E94B3C" w:rsidRPr="00740BCD" w:rsidRDefault="00E94B3C" w:rsidP="00E94B3C">
      <w:pPr>
        <w:pStyle w:val="PL"/>
        <w:rPr>
          <w:rFonts w:eastAsiaTheme="minorEastAsia"/>
          <w:color w:val="808080"/>
        </w:rPr>
      </w:pPr>
      <w:r w:rsidRPr="00740BCD">
        <w:rPr>
          <w:rFonts w:eastAsiaTheme="minorEastAsia"/>
          <w:color w:val="808080"/>
        </w:rPr>
        <w:t>--TAG-OLPC-SRS-POS-STOP</w:t>
      </w:r>
    </w:p>
    <w:p w14:paraId="48D6E4E7" w14:textId="77777777" w:rsidR="00E94B3C" w:rsidRPr="00740BCD" w:rsidRDefault="00E94B3C" w:rsidP="00E94B3C">
      <w:pPr>
        <w:pStyle w:val="PL"/>
        <w:rPr>
          <w:rFonts w:eastAsiaTheme="minorEastAsia"/>
          <w:color w:val="808080"/>
          <w:lang w:eastAsia="ja-JP"/>
        </w:rPr>
      </w:pPr>
      <w:r w:rsidRPr="00740BCD">
        <w:rPr>
          <w:rFonts w:eastAsiaTheme="minorEastAsia"/>
          <w:color w:val="808080"/>
        </w:rPr>
        <w:t>-- ASN1STOP</w:t>
      </w:r>
    </w:p>
    <w:p w14:paraId="77185B6A" w14:textId="77777777" w:rsidR="00E94B3C" w:rsidRPr="00740BCD" w:rsidRDefault="00E94B3C" w:rsidP="00E94B3C"/>
    <w:p w14:paraId="7C77E81E" w14:textId="77777777" w:rsidR="00E94B3C" w:rsidRPr="00740BCD" w:rsidRDefault="00E94B3C" w:rsidP="00E94B3C">
      <w:pPr>
        <w:pStyle w:val="Heading4"/>
        <w:rPr>
          <w:rFonts w:eastAsia="Malgun Gothic"/>
        </w:rPr>
      </w:pPr>
      <w:bookmarkStart w:id="1442" w:name="_Toc60777468"/>
      <w:bookmarkStart w:id="1443" w:name="_Toc100930396"/>
      <w:r w:rsidRPr="00740BCD">
        <w:rPr>
          <w:rFonts w:eastAsia="Malgun Gothic"/>
        </w:rPr>
        <w:t>–</w:t>
      </w:r>
      <w:r w:rsidRPr="00740BCD">
        <w:rPr>
          <w:rFonts w:eastAsia="Malgun Gothic"/>
        </w:rPr>
        <w:tab/>
      </w:r>
      <w:r w:rsidRPr="00740BCD">
        <w:rPr>
          <w:rFonts w:eastAsia="Malgun Gothic"/>
          <w:i/>
        </w:rPr>
        <w:t>PDCP-Parameters</w:t>
      </w:r>
      <w:bookmarkEnd w:id="1442"/>
      <w:bookmarkEnd w:id="1443"/>
    </w:p>
    <w:p w14:paraId="1F10B56C" w14:textId="77777777" w:rsidR="00E94B3C" w:rsidRPr="00740BCD" w:rsidRDefault="00E94B3C" w:rsidP="00E94B3C">
      <w:pPr>
        <w:rPr>
          <w:rFonts w:eastAsia="Malgun Gothic"/>
        </w:rPr>
      </w:pPr>
      <w:r w:rsidRPr="00740BCD">
        <w:rPr>
          <w:rFonts w:eastAsia="Malgun Gothic"/>
        </w:rPr>
        <w:t xml:space="preserve">The IE </w:t>
      </w:r>
      <w:r w:rsidRPr="00740BCD">
        <w:rPr>
          <w:rFonts w:eastAsia="Malgun Gothic"/>
          <w:i/>
        </w:rPr>
        <w:t>PDCP-Parameters</w:t>
      </w:r>
      <w:r w:rsidRPr="00740BCD">
        <w:rPr>
          <w:rFonts w:eastAsia="Malgun Gothic"/>
        </w:rPr>
        <w:t xml:space="preserve"> is used to convey capabilities related to PDCP.</w:t>
      </w:r>
    </w:p>
    <w:p w14:paraId="5F0CA0B6" w14:textId="77777777" w:rsidR="00E94B3C" w:rsidRPr="00740BCD" w:rsidRDefault="00E94B3C" w:rsidP="00E94B3C">
      <w:pPr>
        <w:pStyle w:val="TH"/>
        <w:rPr>
          <w:rFonts w:eastAsia="Malgun Gothic"/>
        </w:rPr>
      </w:pPr>
      <w:r w:rsidRPr="00740BCD">
        <w:rPr>
          <w:rFonts w:eastAsia="Malgun Gothic"/>
          <w:i/>
        </w:rPr>
        <w:t>PDCP-Parameters</w:t>
      </w:r>
      <w:r w:rsidRPr="00740BCD">
        <w:rPr>
          <w:rFonts w:eastAsia="Malgun Gothic"/>
        </w:rPr>
        <w:t xml:space="preserve"> information element</w:t>
      </w:r>
    </w:p>
    <w:p w14:paraId="027E53F7" w14:textId="77777777" w:rsidR="00E94B3C" w:rsidRPr="00740BCD" w:rsidRDefault="00E94B3C" w:rsidP="00E94B3C">
      <w:pPr>
        <w:pStyle w:val="PL"/>
        <w:rPr>
          <w:color w:val="808080"/>
        </w:rPr>
      </w:pPr>
      <w:r w:rsidRPr="00740BCD">
        <w:rPr>
          <w:color w:val="808080"/>
        </w:rPr>
        <w:t>-- ASN1START</w:t>
      </w:r>
    </w:p>
    <w:p w14:paraId="4367E925" w14:textId="77777777" w:rsidR="00E94B3C" w:rsidRPr="00740BCD" w:rsidRDefault="00E94B3C" w:rsidP="00E94B3C">
      <w:pPr>
        <w:pStyle w:val="PL"/>
        <w:rPr>
          <w:color w:val="808080"/>
        </w:rPr>
      </w:pPr>
      <w:r w:rsidRPr="00740BCD">
        <w:rPr>
          <w:color w:val="808080"/>
        </w:rPr>
        <w:t>-- TAG-PDCP-PARAMETERS-START</w:t>
      </w:r>
    </w:p>
    <w:p w14:paraId="0468160D" w14:textId="77777777" w:rsidR="00E94B3C" w:rsidRPr="00740BCD" w:rsidRDefault="00E94B3C" w:rsidP="00E94B3C">
      <w:pPr>
        <w:pStyle w:val="PL"/>
      </w:pPr>
    </w:p>
    <w:p w14:paraId="2822A087" w14:textId="77777777" w:rsidR="00E94B3C" w:rsidRPr="00740BCD" w:rsidRDefault="00E94B3C" w:rsidP="00E94B3C">
      <w:pPr>
        <w:pStyle w:val="PL"/>
      </w:pPr>
      <w:r w:rsidRPr="00740BCD">
        <w:t xml:space="preserve">PDCP-Parameters ::=         </w:t>
      </w:r>
      <w:r w:rsidRPr="00740BCD">
        <w:rPr>
          <w:color w:val="993366"/>
        </w:rPr>
        <w:t>SEQUENCE</w:t>
      </w:r>
      <w:r w:rsidRPr="00740BCD">
        <w:t xml:space="preserve"> {</w:t>
      </w:r>
    </w:p>
    <w:p w14:paraId="53753089" w14:textId="77777777" w:rsidR="00E94B3C" w:rsidRPr="00740BCD" w:rsidRDefault="00E94B3C" w:rsidP="00E94B3C">
      <w:pPr>
        <w:pStyle w:val="PL"/>
      </w:pPr>
      <w:r w:rsidRPr="00740BCD">
        <w:t xml:space="preserve">    supportedROHC-Profiles      </w:t>
      </w:r>
      <w:r w:rsidRPr="00740BCD">
        <w:rPr>
          <w:color w:val="993366"/>
        </w:rPr>
        <w:t>SEQUENCE</w:t>
      </w:r>
      <w:r w:rsidRPr="00740BCD">
        <w:t xml:space="preserve"> {</w:t>
      </w:r>
    </w:p>
    <w:p w14:paraId="51D3DB46" w14:textId="77777777" w:rsidR="00E94B3C" w:rsidRPr="00740BCD" w:rsidRDefault="00E94B3C" w:rsidP="00E94B3C">
      <w:pPr>
        <w:pStyle w:val="PL"/>
      </w:pPr>
      <w:r w:rsidRPr="00740BCD">
        <w:t xml:space="preserve">        profile0x0000               </w:t>
      </w:r>
      <w:r w:rsidRPr="00740BCD">
        <w:rPr>
          <w:color w:val="993366"/>
        </w:rPr>
        <w:t>BOOLEAN</w:t>
      </w:r>
      <w:r w:rsidRPr="00740BCD">
        <w:t>,</w:t>
      </w:r>
    </w:p>
    <w:p w14:paraId="478FEEA9" w14:textId="77777777" w:rsidR="00E94B3C" w:rsidRPr="00740BCD" w:rsidRDefault="00E94B3C" w:rsidP="00E94B3C">
      <w:pPr>
        <w:pStyle w:val="PL"/>
      </w:pPr>
      <w:r w:rsidRPr="00740BCD">
        <w:t xml:space="preserve">        profile0x0001               </w:t>
      </w:r>
      <w:r w:rsidRPr="00740BCD">
        <w:rPr>
          <w:color w:val="993366"/>
        </w:rPr>
        <w:t>BOOLEAN</w:t>
      </w:r>
      <w:r w:rsidRPr="00740BCD">
        <w:t>,</w:t>
      </w:r>
    </w:p>
    <w:p w14:paraId="77C3A840" w14:textId="77777777" w:rsidR="00E94B3C" w:rsidRPr="00740BCD" w:rsidRDefault="00E94B3C" w:rsidP="00E94B3C">
      <w:pPr>
        <w:pStyle w:val="PL"/>
      </w:pPr>
      <w:r w:rsidRPr="00740BCD">
        <w:t xml:space="preserve">        profile0x0002               </w:t>
      </w:r>
      <w:r w:rsidRPr="00740BCD">
        <w:rPr>
          <w:color w:val="993366"/>
        </w:rPr>
        <w:t>BOOLEAN</w:t>
      </w:r>
      <w:r w:rsidRPr="00740BCD">
        <w:t>,</w:t>
      </w:r>
    </w:p>
    <w:p w14:paraId="281A9DCE" w14:textId="77777777" w:rsidR="00E94B3C" w:rsidRPr="00740BCD" w:rsidRDefault="00E94B3C" w:rsidP="00E94B3C">
      <w:pPr>
        <w:pStyle w:val="PL"/>
      </w:pPr>
      <w:r w:rsidRPr="00740BCD">
        <w:t xml:space="preserve">        profile0x0003               </w:t>
      </w:r>
      <w:r w:rsidRPr="00740BCD">
        <w:rPr>
          <w:color w:val="993366"/>
        </w:rPr>
        <w:t>BOOLEAN</w:t>
      </w:r>
      <w:r w:rsidRPr="00740BCD">
        <w:t>,</w:t>
      </w:r>
    </w:p>
    <w:p w14:paraId="2024B9BC" w14:textId="77777777" w:rsidR="00E94B3C" w:rsidRPr="00740BCD" w:rsidRDefault="00E94B3C" w:rsidP="00E94B3C">
      <w:pPr>
        <w:pStyle w:val="PL"/>
      </w:pPr>
      <w:r w:rsidRPr="00740BCD">
        <w:t xml:space="preserve">        profile0x0004               </w:t>
      </w:r>
      <w:r w:rsidRPr="00740BCD">
        <w:rPr>
          <w:color w:val="993366"/>
        </w:rPr>
        <w:t>BOOLEAN</w:t>
      </w:r>
      <w:r w:rsidRPr="00740BCD">
        <w:t>,</w:t>
      </w:r>
    </w:p>
    <w:p w14:paraId="3BF6293B" w14:textId="77777777" w:rsidR="00E94B3C" w:rsidRPr="00740BCD" w:rsidRDefault="00E94B3C" w:rsidP="00E94B3C">
      <w:pPr>
        <w:pStyle w:val="PL"/>
      </w:pPr>
      <w:r w:rsidRPr="00740BCD">
        <w:t xml:space="preserve">        profile0x0006               </w:t>
      </w:r>
      <w:r w:rsidRPr="00740BCD">
        <w:rPr>
          <w:color w:val="993366"/>
        </w:rPr>
        <w:t>BOOLEAN</w:t>
      </w:r>
      <w:r w:rsidRPr="00740BCD">
        <w:t>,</w:t>
      </w:r>
    </w:p>
    <w:p w14:paraId="6D987E4B" w14:textId="77777777" w:rsidR="00E94B3C" w:rsidRPr="00740BCD" w:rsidRDefault="00E94B3C" w:rsidP="00E94B3C">
      <w:pPr>
        <w:pStyle w:val="PL"/>
      </w:pPr>
      <w:r w:rsidRPr="00740BCD">
        <w:t xml:space="preserve">        profile0x0101               </w:t>
      </w:r>
      <w:r w:rsidRPr="00740BCD">
        <w:rPr>
          <w:color w:val="993366"/>
        </w:rPr>
        <w:t>BOOLEAN</w:t>
      </w:r>
      <w:r w:rsidRPr="00740BCD">
        <w:t>,</w:t>
      </w:r>
    </w:p>
    <w:p w14:paraId="0E31F67D" w14:textId="77777777" w:rsidR="00E94B3C" w:rsidRPr="00740BCD" w:rsidRDefault="00E94B3C" w:rsidP="00E94B3C">
      <w:pPr>
        <w:pStyle w:val="PL"/>
      </w:pPr>
      <w:r w:rsidRPr="00740BCD">
        <w:t xml:space="preserve">        profile0x0102               </w:t>
      </w:r>
      <w:r w:rsidRPr="00740BCD">
        <w:rPr>
          <w:color w:val="993366"/>
        </w:rPr>
        <w:t>BOOLEAN</w:t>
      </w:r>
      <w:r w:rsidRPr="00740BCD">
        <w:t>,</w:t>
      </w:r>
    </w:p>
    <w:p w14:paraId="2DC9DAF9" w14:textId="77777777" w:rsidR="00E94B3C" w:rsidRPr="00740BCD" w:rsidRDefault="00E94B3C" w:rsidP="00E94B3C">
      <w:pPr>
        <w:pStyle w:val="PL"/>
      </w:pPr>
      <w:r w:rsidRPr="00740BCD">
        <w:t xml:space="preserve">        profile0x0103               </w:t>
      </w:r>
      <w:r w:rsidRPr="00740BCD">
        <w:rPr>
          <w:color w:val="993366"/>
        </w:rPr>
        <w:t>BOOLEAN</w:t>
      </w:r>
      <w:r w:rsidRPr="00740BCD">
        <w:t>,</w:t>
      </w:r>
    </w:p>
    <w:p w14:paraId="33E259D3" w14:textId="77777777" w:rsidR="00E94B3C" w:rsidRPr="00740BCD" w:rsidRDefault="00E94B3C" w:rsidP="00E94B3C">
      <w:pPr>
        <w:pStyle w:val="PL"/>
      </w:pPr>
      <w:r w:rsidRPr="00740BCD">
        <w:t xml:space="preserve">        profile0x0104               </w:t>
      </w:r>
      <w:r w:rsidRPr="00740BCD">
        <w:rPr>
          <w:color w:val="993366"/>
        </w:rPr>
        <w:t>BOOLEAN</w:t>
      </w:r>
    </w:p>
    <w:p w14:paraId="0D9CC58D" w14:textId="77777777" w:rsidR="00E94B3C" w:rsidRPr="00740BCD" w:rsidRDefault="00E94B3C" w:rsidP="00E94B3C">
      <w:pPr>
        <w:pStyle w:val="PL"/>
      </w:pPr>
      <w:r w:rsidRPr="00740BCD">
        <w:t xml:space="preserve">    },</w:t>
      </w:r>
    </w:p>
    <w:p w14:paraId="67821264" w14:textId="77777777" w:rsidR="00E94B3C" w:rsidRPr="00740BCD" w:rsidRDefault="00E94B3C" w:rsidP="00E94B3C">
      <w:pPr>
        <w:pStyle w:val="PL"/>
      </w:pPr>
      <w:r w:rsidRPr="00740BCD">
        <w:t xml:space="preserve">    maxNumberROHC-ContextSessions       </w:t>
      </w:r>
      <w:r w:rsidRPr="00740BCD">
        <w:rPr>
          <w:color w:val="993366"/>
        </w:rPr>
        <w:t>ENUMERATED</w:t>
      </w:r>
      <w:r w:rsidRPr="00740BCD">
        <w:t xml:space="preserve"> {cs2, cs4, cs8, cs12, cs16, cs24, cs32, cs48, cs64,</w:t>
      </w:r>
    </w:p>
    <w:p w14:paraId="04087992" w14:textId="77777777" w:rsidR="00E94B3C" w:rsidRPr="00740BCD" w:rsidRDefault="00E94B3C" w:rsidP="00E94B3C">
      <w:pPr>
        <w:pStyle w:val="PL"/>
      </w:pPr>
      <w:r w:rsidRPr="00740BCD">
        <w:t xml:space="preserve">                                                cs128, cs256, cs512, cs1024, cs16384, spare2, spare1},</w:t>
      </w:r>
    </w:p>
    <w:p w14:paraId="542C9773" w14:textId="77777777" w:rsidR="00E94B3C" w:rsidRPr="00740BCD" w:rsidRDefault="00E94B3C" w:rsidP="00E94B3C">
      <w:pPr>
        <w:pStyle w:val="PL"/>
      </w:pPr>
      <w:r w:rsidRPr="00740BCD">
        <w:t xml:space="preserve">    uplinkOnlyROHC-Profiles             </w:t>
      </w:r>
      <w:r w:rsidRPr="00740BCD">
        <w:rPr>
          <w:color w:val="993366"/>
        </w:rPr>
        <w:t>ENUMERATED</w:t>
      </w:r>
      <w:r w:rsidRPr="00740BCD">
        <w:t xml:space="preserve"> {supported}      </w:t>
      </w:r>
      <w:r w:rsidRPr="00740BCD">
        <w:rPr>
          <w:color w:val="993366"/>
        </w:rPr>
        <w:t>OPTIONAL</w:t>
      </w:r>
      <w:r w:rsidRPr="00740BCD">
        <w:t>,</w:t>
      </w:r>
    </w:p>
    <w:p w14:paraId="4DBB0692" w14:textId="77777777" w:rsidR="00E94B3C" w:rsidRPr="00740BCD" w:rsidRDefault="00E94B3C" w:rsidP="00E94B3C">
      <w:pPr>
        <w:pStyle w:val="PL"/>
      </w:pPr>
      <w:r w:rsidRPr="00740BCD">
        <w:t xml:space="preserve">    continueROHC-Context                </w:t>
      </w:r>
      <w:r w:rsidRPr="00740BCD">
        <w:rPr>
          <w:color w:val="993366"/>
        </w:rPr>
        <w:t>ENUMERATED</w:t>
      </w:r>
      <w:r w:rsidRPr="00740BCD">
        <w:t xml:space="preserve"> {supported}      </w:t>
      </w:r>
      <w:r w:rsidRPr="00740BCD">
        <w:rPr>
          <w:color w:val="993366"/>
        </w:rPr>
        <w:t>OPTIONAL</w:t>
      </w:r>
      <w:r w:rsidRPr="00740BCD">
        <w:t>,</w:t>
      </w:r>
    </w:p>
    <w:p w14:paraId="1AF7E92E" w14:textId="77777777" w:rsidR="00E94B3C" w:rsidRPr="00740BCD" w:rsidRDefault="00E94B3C" w:rsidP="00E94B3C">
      <w:pPr>
        <w:pStyle w:val="PL"/>
      </w:pPr>
      <w:r w:rsidRPr="00740BCD">
        <w:t xml:space="preserve">    outOfOrderDelivery                  </w:t>
      </w:r>
      <w:r w:rsidRPr="00740BCD">
        <w:rPr>
          <w:color w:val="993366"/>
        </w:rPr>
        <w:t>ENUMERATED</w:t>
      </w:r>
      <w:r w:rsidRPr="00740BCD">
        <w:t xml:space="preserve"> {supported}      </w:t>
      </w:r>
      <w:r w:rsidRPr="00740BCD">
        <w:rPr>
          <w:color w:val="993366"/>
        </w:rPr>
        <w:t>OPTIONAL</w:t>
      </w:r>
      <w:r w:rsidRPr="00740BCD">
        <w:t>,</w:t>
      </w:r>
    </w:p>
    <w:p w14:paraId="33B950E5" w14:textId="77777777" w:rsidR="00E94B3C" w:rsidRPr="00740BCD" w:rsidRDefault="00E94B3C" w:rsidP="00E94B3C">
      <w:pPr>
        <w:pStyle w:val="PL"/>
      </w:pPr>
      <w:r w:rsidRPr="00740BCD">
        <w:t xml:space="preserve">    shortSN                             </w:t>
      </w:r>
      <w:r w:rsidRPr="00740BCD">
        <w:rPr>
          <w:color w:val="993366"/>
        </w:rPr>
        <w:t>ENUMERATED</w:t>
      </w:r>
      <w:r w:rsidRPr="00740BCD">
        <w:t xml:space="preserve"> {supported}      </w:t>
      </w:r>
      <w:r w:rsidRPr="00740BCD">
        <w:rPr>
          <w:color w:val="993366"/>
        </w:rPr>
        <w:t>OPTIONAL</w:t>
      </w:r>
      <w:r w:rsidRPr="00740BCD">
        <w:t>,</w:t>
      </w:r>
    </w:p>
    <w:p w14:paraId="67612A18" w14:textId="77777777" w:rsidR="00E94B3C" w:rsidRPr="00740BCD" w:rsidRDefault="00E94B3C" w:rsidP="00E94B3C">
      <w:pPr>
        <w:pStyle w:val="PL"/>
      </w:pPr>
      <w:r w:rsidRPr="00740BCD">
        <w:t xml:space="preserve">    pdcp-DuplicationSRB                 </w:t>
      </w:r>
      <w:r w:rsidRPr="00740BCD">
        <w:rPr>
          <w:color w:val="993366"/>
        </w:rPr>
        <w:t>ENUMERATED</w:t>
      </w:r>
      <w:r w:rsidRPr="00740BCD">
        <w:t xml:space="preserve"> {supported}      </w:t>
      </w:r>
      <w:r w:rsidRPr="00740BCD">
        <w:rPr>
          <w:color w:val="993366"/>
        </w:rPr>
        <w:t>OPTIONAL</w:t>
      </w:r>
      <w:r w:rsidRPr="00740BCD">
        <w:t>,</w:t>
      </w:r>
    </w:p>
    <w:p w14:paraId="1598D0CF" w14:textId="77777777" w:rsidR="00E94B3C" w:rsidRPr="00740BCD" w:rsidRDefault="00E94B3C" w:rsidP="00E94B3C">
      <w:pPr>
        <w:pStyle w:val="PL"/>
      </w:pPr>
      <w:r w:rsidRPr="00740BCD">
        <w:t xml:space="preserve">    pdcp-DuplicationMCG-OrSCG-DRB       </w:t>
      </w:r>
      <w:r w:rsidRPr="00740BCD">
        <w:rPr>
          <w:color w:val="993366"/>
        </w:rPr>
        <w:t>ENUMERATED</w:t>
      </w:r>
      <w:r w:rsidRPr="00740BCD">
        <w:t xml:space="preserve"> {supported}      </w:t>
      </w:r>
      <w:r w:rsidRPr="00740BCD">
        <w:rPr>
          <w:color w:val="993366"/>
        </w:rPr>
        <w:t>OPTIONAL</w:t>
      </w:r>
      <w:r w:rsidRPr="00740BCD">
        <w:t>,</w:t>
      </w:r>
    </w:p>
    <w:p w14:paraId="228F52DE" w14:textId="77777777" w:rsidR="00E94B3C" w:rsidRPr="00740BCD" w:rsidRDefault="00E94B3C" w:rsidP="00E94B3C">
      <w:pPr>
        <w:pStyle w:val="PL"/>
      </w:pPr>
      <w:r w:rsidRPr="00740BCD">
        <w:t xml:space="preserve">    ...,</w:t>
      </w:r>
    </w:p>
    <w:p w14:paraId="6F6AD4EE" w14:textId="77777777" w:rsidR="00E94B3C" w:rsidRPr="00740BCD" w:rsidRDefault="00E94B3C" w:rsidP="00E94B3C">
      <w:pPr>
        <w:pStyle w:val="PL"/>
      </w:pPr>
      <w:r w:rsidRPr="00740BCD">
        <w:t xml:space="preserve">    [[</w:t>
      </w:r>
    </w:p>
    <w:p w14:paraId="707796D5" w14:textId="77777777" w:rsidR="00E94B3C" w:rsidRPr="00740BCD" w:rsidRDefault="00E94B3C" w:rsidP="00E94B3C">
      <w:pPr>
        <w:pStyle w:val="PL"/>
      </w:pPr>
      <w:r w:rsidRPr="00740BCD">
        <w:t xml:space="preserve">    drb-IAB-r16                         </w:t>
      </w:r>
      <w:r w:rsidRPr="00740BCD">
        <w:rPr>
          <w:color w:val="993366"/>
        </w:rPr>
        <w:t>ENUMERATED</w:t>
      </w:r>
      <w:r w:rsidRPr="00740BCD">
        <w:t xml:space="preserve"> {supported}      </w:t>
      </w:r>
      <w:r w:rsidRPr="00740BCD">
        <w:rPr>
          <w:color w:val="993366"/>
        </w:rPr>
        <w:t>OPTIONAL</w:t>
      </w:r>
      <w:r w:rsidRPr="00740BCD">
        <w:t>,</w:t>
      </w:r>
    </w:p>
    <w:p w14:paraId="36E26AA2" w14:textId="77777777" w:rsidR="00E94B3C" w:rsidRPr="00740BCD" w:rsidRDefault="00E94B3C" w:rsidP="00E94B3C">
      <w:pPr>
        <w:pStyle w:val="PL"/>
      </w:pPr>
      <w:r w:rsidRPr="00740BCD">
        <w:t xml:space="preserve">    non-DRB-IAB-r16                     </w:t>
      </w:r>
      <w:r w:rsidRPr="00740BCD">
        <w:rPr>
          <w:color w:val="993366"/>
        </w:rPr>
        <w:t>ENUMERATED</w:t>
      </w:r>
      <w:r w:rsidRPr="00740BCD">
        <w:t xml:space="preserve"> {supported}      </w:t>
      </w:r>
      <w:r w:rsidRPr="00740BCD">
        <w:rPr>
          <w:color w:val="993366"/>
        </w:rPr>
        <w:t>OPTIONAL</w:t>
      </w:r>
      <w:r w:rsidRPr="00740BCD">
        <w:t>,</w:t>
      </w:r>
    </w:p>
    <w:p w14:paraId="27218911" w14:textId="77777777" w:rsidR="00E94B3C" w:rsidRPr="00740BCD" w:rsidRDefault="00E94B3C" w:rsidP="00E94B3C">
      <w:pPr>
        <w:pStyle w:val="PL"/>
      </w:pPr>
      <w:r w:rsidRPr="00740BCD">
        <w:t xml:space="preserve">    extendedDiscardTimer-r16            </w:t>
      </w:r>
      <w:r w:rsidRPr="00740BCD">
        <w:rPr>
          <w:color w:val="993366"/>
        </w:rPr>
        <w:t>ENUMERATED</w:t>
      </w:r>
      <w:r w:rsidRPr="00740BCD">
        <w:t xml:space="preserve"> {supported}      </w:t>
      </w:r>
      <w:r w:rsidRPr="00740BCD">
        <w:rPr>
          <w:color w:val="993366"/>
        </w:rPr>
        <w:t>OPTIONAL</w:t>
      </w:r>
      <w:r w:rsidRPr="00740BCD">
        <w:t>,</w:t>
      </w:r>
    </w:p>
    <w:p w14:paraId="4C941E34" w14:textId="77777777" w:rsidR="00E94B3C" w:rsidRPr="00740BCD" w:rsidRDefault="00E94B3C" w:rsidP="00E94B3C">
      <w:pPr>
        <w:pStyle w:val="PL"/>
      </w:pPr>
      <w:r w:rsidRPr="00740BCD">
        <w:t xml:space="preserve">    continueEHC-Context-r16             </w:t>
      </w:r>
      <w:r w:rsidRPr="00740BCD">
        <w:rPr>
          <w:color w:val="993366"/>
        </w:rPr>
        <w:t>ENUMERATED</w:t>
      </w:r>
      <w:r w:rsidRPr="00740BCD">
        <w:t xml:space="preserve"> {supported}      </w:t>
      </w:r>
      <w:r w:rsidRPr="00740BCD">
        <w:rPr>
          <w:color w:val="993366"/>
        </w:rPr>
        <w:t>OPTIONAL</w:t>
      </w:r>
      <w:r w:rsidRPr="00740BCD">
        <w:t>,</w:t>
      </w:r>
    </w:p>
    <w:p w14:paraId="6957803D" w14:textId="77777777" w:rsidR="00E94B3C" w:rsidRPr="00740BCD" w:rsidRDefault="00E94B3C" w:rsidP="00E94B3C">
      <w:pPr>
        <w:pStyle w:val="PL"/>
      </w:pPr>
      <w:r w:rsidRPr="00740BCD">
        <w:t xml:space="preserve">    ehc-r16                             </w:t>
      </w:r>
      <w:r w:rsidRPr="00740BCD">
        <w:rPr>
          <w:color w:val="993366"/>
        </w:rPr>
        <w:t>ENUMERATED</w:t>
      </w:r>
      <w:r w:rsidRPr="00740BCD">
        <w:t xml:space="preserve"> {supported}      </w:t>
      </w:r>
      <w:r w:rsidRPr="00740BCD">
        <w:rPr>
          <w:color w:val="993366"/>
        </w:rPr>
        <w:t>OPTIONAL</w:t>
      </w:r>
      <w:r w:rsidRPr="00740BCD">
        <w:t>,</w:t>
      </w:r>
    </w:p>
    <w:p w14:paraId="5CDF8BB6" w14:textId="77777777" w:rsidR="00E94B3C" w:rsidRPr="00740BCD" w:rsidRDefault="00E94B3C" w:rsidP="00E94B3C">
      <w:pPr>
        <w:pStyle w:val="PL"/>
      </w:pPr>
      <w:r w:rsidRPr="00740BCD">
        <w:t xml:space="preserve">    maxNumberEHC-Contexts-r16           </w:t>
      </w:r>
      <w:r w:rsidRPr="00740BCD">
        <w:rPr>
          <w:color w:val="993366"/>
        </w:rPr>
        <w:t>ENUMERATED</w:t>
      </w:r>
      <w:r w:rsidRPr="00740BCD">
        <w:t xml:space="preserve"> {cs2, cs4, cs8, cs16, cs32, cs64, cs128, cs256, cs512,</w:t>
      </w:r>
    </w:p>
    <w:p w14:paraId="06FFA002" w14:textId="77777777" w:rsidR="00E94B3C" w:rsidRPr="00740BCD" w:rsidRDefault="00E94B3C" w:rsidP="00E94B3C">
      <w:pPr>
        <w:pStyle w:val="PL"/>
      </w:pPr>
      <w:r w:rsidRPr="00740BCD">
        <w:t xml:space="preserve">                                                    cs1024, cs2048, cs4096, cs8192, cs16384, cs32768, cs65536}    </w:t>
      </w:r>
      <w:r w:rsidRPr="00740BCD">
        <w:rPr>
          <w:color w:val="993366"/>
        </w:rPr>
        <w:t>OPTIONAL</w:t>
      </w:r>
      <w:r w:rsidRPr="00740BCD">
        <w:t>,</w:t>
      </w:r>
    </w:p>
    <w:p w14:paraId="17AA2CDE" w14:textId="77777777" w:rsidR="00E94B3C" w:rsidRPr="00740BCD" w:rsidRDefault="00E94B3C" w:rsidP="00E94B3C">
      <w:pPr>
        <w:pStyle w:val="PL"/>
      </w:pPr>
      <w:r w:rsidRPr="00740BCD">
        <w:t xml:space="preserve">    jointEHC-ROHC-Config-r16            </w:t>
      </w:r>
      <w:r w:rsidRPr="00740BCD">
        <w:rPr>
          <w:color w:val="993366"/>
        </w:rPr>
        <w:t>ENUMERATED</w:t>
      </w:r>
      <w:r w:rsidRPr="00740BCD">
        <w:t xml:space="preserve"> {supported}      </w:t>
      </w:r>
      <w:r w:rsidRPr="00740BCD">
        <w:rPr>
          <w:color w:val="993366"/>
        </w:rPr>
        <w:t>OPTIONAL</w:t>
      </w:r>
      <w:r w:rsidRPr="00740BCD">
        <w:t>,</w:t>
      </w:r>
    </w:p>
    <w:p w14:paraId="768806B4" w14:textId="77777777" w:rsidR="00E94B3C" w:rsidRPr="00740BCD" w:rsidRDefault="00E94B3C" w:rsidP="00E94B3C">
      <w:pPr>
        <w:pStyle w:val="PL"/>
      </w:pPr>
      <w:r w:rsidRPr="00740BCD">
        <w:t xml:space="preserve">    pdcp-DuplicationMoreThanTwoRLC-r16  </w:t>
      </w:r>
      <w:r w:rsidRPr="00740BCD">
        <w:rPr>
          <w:color w:val="993366"/>
        </w:rPr>
        <w:t>ENUMERATED</w:t>
      </w:r>
      <w:r w:rsidRPr="00740BCD">
        <w:t xml:space="preserve"> {supported}      </w:t>
      </w:r>
      <w:r w:rsidRPr="00740BCD">
        <w:rPr>
          <w:color w:val="993366"/>
        </w:rPr>
        <w:t>OPTIONAL</w:t>
      </w:r>
    </w:p>
    <w:p w14:paraId="5B762139" w14:textId="77777777" w:rsidR="00E94B3C" w:rsidRPr="00740BCD" w:rsidRDefault="00E94B3C" w:rsidP="00E94B3C">
      <w:pPr>
        <w:pStyle w:val="PL"/>
      </w:pPr>
      <w:r w:rsidRPr="00740BCD">
        <w:t xml:space="preserve">    ]],</w:t>
      </w:r>
    </w:p>
    <w:p w14:paraId="5DE56F08" w14:textId="77777777" w:rsidR="00E94B3C" w:rsidRPr="00740BCD" w:rsidRDefault="00E94B3C" w:rsidP="00E94B3C">
      <w:pPr>
        <w:pStyle w:val="PL"/>
      </w:pPr>
      <w:r w:rsidRPr="00740BCD">
        <w:t xml:space="preserve">    [[</w:t>
      </w:r>
    </w:p>
    <w:p w14:paraId="45E17241" w14:textId="77777777" w:rsidR="00E94B3C" w:rsidRPr="00740BCD" w:rsidRDefault="00E94B3C" w:rsidP="00E94B3C">
      <w:pPr>
        <w:pStyle w:val="PL"/>
      </w:pPr>
      <w:r w:rsidRPr="00740BCD">
        <w:t xml:space="preserve">    longSN-RedCap-r17                   </w:t>
      </w:r>
      <w:r w:rsidRPr="00740BCD">
        <w:rPr>
          <w:color w:val="993366"/>
        </w:rPr>
        <w:t>ENUMERATED</w:t>
      </w:r>
      <w:r w:rsidRPr="00740BCD">
        <w:t xml:space="preserve"> {supported}      </w:t>
      </w:r>
      <w:r w:rsidRPr="00740BCD">
        <w:rPr>
          <w:color w:val="993366"/>
        </w:rPr>
        <w:t>OPTIONAL</w:t>
      </w:r>
      <w:r w:rsidRPr="00740BCD">
        <w:t>,</w:t>
      </w:r>
    </w:p>
    <w:p w14:paraId="74E8F41D" w14:textId="77777777" w:rsidR="00E94B3C" w:rsidRPr="00740BCD" w:rsidRDefault="00E94B3C" w:rsidP="00E94B3C">
      <w:pPr>
        <w:pStyle w:val="PL"/>
      </w:pPr>
      <w:r w:rsidRPr="00740BCD">
        <w:t xml:space="preserve">    udc-r17                             </w:t>
      </w:r>
      <w:r w:rsidRPr="00740BCD">
        <w:rPr>
          <w:color w:val="993366"/>
        </w:rPr>
        <w:t>SEQUENCE</w:t>
      </w:r>
      <w:r w:rsidRPr="00740BCD">
        <w:t xml:space="preserve"> {</w:t>
      </w:r>
    </w:p>
    <w:p w14:paraId="27E9E7D6" w14:textId="77777777" w:rsidR="00E94B3C" w:rsidRPr="00740BCD" w:rsidRDefault="00E94B3C" w:rsidP="00E94B3C">
      <w:pPr>
        <w:pStyle w:val="PL"/>
      </w:pPr>
      <w:r w:rsidRPr="00740BCD">
        <w:t xml:space="preserve">        standardDictionary-r17              </w:t>
      </w:r>
      <w:r w:rsidRPr="00740BCD">
        <w:rPr>
          <w:color w:val="993366"/>
        </w:rPr>
        <w:t>ENUMERATED</w:t>
      </w:r>
      <w:r w:rsidRPr="00740BCD">
        <w:t xml:space="preserve"> {supported}  </w:t>
      </w:r>
      <w:r w:rsidRPr="00740BCD">
        <w:rPr>
          <w:color w:val="993366"/>
        </w:rPr>
        <w:t>OPTIONAL</w:t>
      </w:r>
      <w:r w:rsidRPr="00740BCD">
        <w:t>,</w:t>
      </w:r>
    </w:p>
    <w:p w14:paraId="536FB46A" w14:textId="77777777" w:rsidR="00E94B3C" w:rsidRPr="00740BCD" w:rsidRDefault="00E94B3C" w:rsidP="00E94B3C">
      <w:pPr>
        <w:pStyle w:val="PL"/>
      </w:pPr>
      <w:r w:rsidRPr="00740BCD">
        <w:t xml:space="preserve">        operatorDictionary-r17              </w:t>
      </w:r>
      <w:r w:rsidRPr="00740BCD">
        <w:rPr>
          <w:color w:val="993366"/>
        </w:rPr>
        <w:t>SEQUENCE</w:t>
      </w:r>
      <w:r w:rsidRPr="00740BCD">
        <w:t xml:space="preserve"> {</w:t>
      </w:r>
    </w:p>
    <w:p w14:paraId="7F691EC5" w14:textId="77777777" w:rsidR="00E94B3C" w:rsidRPr="00740BCD" w:rsidRDefault="00E94B3C" w:rsidP="00E94B3C">
      <w:pPr>
        <w:pStyle w:val="PL"/>
      </w:pPr>
      <w:r w:rsidRPr="00740BCD">
        <w:t xml:space="preserve">            versionOfDictionary-r17             </w:t>
      </w:r>
      <w:r w:rsidRPr="00740BCD">
        <w:rPr>
          <w:color w:val="993366"/>
        </w:rPr>
        <w:t>INTEGER</w:t>
      </w:r>
      <w:r w:rsidRPr="00740BCD">
        <w:t xml:space="preserve"> (0..15),</w:t>
      </w:r>
    </w:p>
    <w:p w14:paraId="7ECE6AB7" w14:textId="77777777" w:rsidR="00E94B3C" w:rsidRPr="00740BCD" w:rsidRDefault="00E94B3C" w:rsidP="00E94B3C">
      <w:pPr>
        <w:pStyle w:val="PL"/>
      </w:pPr>
      <w:r w:rsidRPr="00740BCD">
        <w:t xml:space="preserve">            associatedPLMN-ID-r17               PLMN-Identity</w:t>
      </w:r>
    </w:p>
    <w:p w14:paraId="4FE0F820" w14:textId="77777777" w:rsidR="00E94B3C" w:rsidRPr="00740BCD" w:rsidRDefault="00E94B3C" w:rsidP="00E94B3C">
      <w:pPr>
        <w:pStyle w:val="PL"/>
      </w:pPr>
      <w:r w:rsidRPr="00740BCD">
        <w:t xml:space="preserve">        }                                                           </w:t>
      </w:r>
      <w:r w:rsidRPr="00740BCD">
        <w:rPr>
          <w:color w:val="993366"/>
        </w:rPr>
        <w:t>OPTIONAL</w:t>
      </w:r>
      <w:r w:rsidRPr="00740BCD">
        <w:t>,</w:t>
      </w:r>
    </w:p>
    <w:p w14:paraId="049BB108" w14:textId="77777777" w:rsidR="00E94B3C" w:rsidRPr="00740BCD" w:rsidRDefault="00E94B3C" w:rsidP="00E94B3C">
      <w:pPr>
        <w:pStyle w:val="PL"/>
      </w:pPr>
      <w:r w:rsidRPr="00740BCD">
        <w:t xml:space="preserve">        continueUDC-r17                     </w:t>
      </w:r>
      <w:r w:rsidRPr="00740BCD">
        <w:rPr>
          <w:color w:val="993366"/>
        </w:rPr>
        <w:t>ENUMERATED</w:t>
      </w:r>
      <w:r w:rsidRPr="00740BCD">
        <w:t xml:space="preserve"> {supported}  </w:t>
      </w:r>
      <w:r w:rsidRPr="00740BCD">
        <w:rPr>
          <w:color w:val="993366"/>
        </w:rPr>
        <w:t>OPTIONAL</w:t>
      </w:r>
    </w:p>
    <w:p w14:paraId="63E3255E" w14:textId="77777777" w:rsidR="00E94B3C" w:rsidRPr="00740BCD" w:rsidRDefault="00E94B3C" w:rsidP="00E94B3C">
      <w:pPr>
        <w:pStyle w:val="PL"/>
      </w:pPr>
      <w:r w:rsidRPr="00740BCD">
        <w:t xml:space="preserve">    }                                                               </w:t>
      </w:r>
      <w:r w:rsidRPr="00740BCD">
        <w:rPr>
          <w:color w:val="993366"/>
        </w:rPr>
        <w:t>OPTIONAL</w:t>
      </w:r>
    </w:p>
    <w:p w14:paraId="1C1D8076" w14:textId="77777777" w:rsidR="00E94B3C" w:rsidRPr="00740BCD" w:rsidRDefault="00E94B3C" w:rsidP="00E94B3C">
      <w:pPr>
        <w:pStyle w:val="PL"/>
      </w:pPr>
      <w:r w:rsidRPr="00740BCD">
        <w:t xml:space="preserve">    ]]</w:t>
      </w:r>
    </w:p>
    <w:p w14:paraId="32D5E544" w14:textId="77777777" w:rsidR="00E94B3C" w:rsidRPr="00740BCD" w:rsidRDefault="00E94B3C" w:rsidP="00E94B3C">
      <w:pPr>
        <w:pStyle w:val="PL"/>
      </w:pPr>
      <w:r w:rsidRPr="00740BCD">
        <w:t>}</w:t>
      </w:r>
    </w:p>
    <w:p w14:paraId="52C93699" w14:textId="77777777" w:rsidR="00E94B3C" w:rsidRPr="00740BCD" w:rsidRDefault="00E94B3C" w:rsidP="00E94B3C">
      <w:pPr>
        <w:pStyle w:val="PL"/>
      </w:pPr>
    </w:p>
    <w:p w14:paraId="0C405DB5" w14:textId="77777777" w:rsidR="00E94B3C" w:rsidRPr="00740BCD" w:rsidRDefault="00E94B3C" w:rsidP="00E94B3C">
      <w:pPr>
        <w:pStyle w:val="PL"/>
        <w:rPr>
          <w:color w:val="808080"/>
        </w:rPr>
      </w:pPr>
      <w:r w:rsidRPr="00740BCD">
        <w:rPr>
          <w:color w:val="808080"/>
        </w:rPr>
        <w:t>-- TAG-PDCP-PARAMETERS-STOP</w:t>
      </w:r>
    </w:p>
    <w:p w14:paraId="1C579F3B" w14:textId="77777777" w:rsidR="00E94B3C" w:rsidRPr="00740BCD" w:rsidRDefault="00E94B3C" w:rsidP="00E94B3C">
      <w:pPr>
        <w:pStyle w:val="PL"/>
        <w:rPr>
          <w:color w:val="808080"/>
        </w:rPr>
      </w:pPr>
      <w:r w:rsidRPr="00740BCD">
        <w:rPr>
          <w:color w:val="808080"/>
        </w:rPr>
        <w:t>-- ASN1STOP</w:t>
      </w:r>
    </w:p>
    <w:p w14:paraId="68844FEE" w14:textId="77777777" w:rsidR="00E94B3C" w:rsidRPr="00740BCD" w:rsidRDefault="00E94B3C" w:rsidP="00E94B3C"/>
    <w:p w14:paraId="36FB51D3" w14:textId="77777777" w:rsidR="00E94B3C" w:rsidRPr="00740BCD" w:rsidRDefault="00E94B3C" w:rsidP="00E94B3C">
      <w:pPr>
        <w:pStyle w:val="Heading4"/>
      </w:pPr>
      <w:bookmarkStart w:id="1444" w:name="_Toc60777469"/>
      <w:bookmarkStart w:id="1445" w:name="_Toc100930397"/>
      <w:r w:rsidRPr="00740BCD">
        <w:t>–</w:t>
      </w:r>
      <w:r w:rsidRPr="00740BCD">
        <w:tab/>
      </w:r>
      <w:r w:rsidRPr="00740BCD">
        <w:rPr>
          <w:i/>
        </w:rPr>
        <w:t>PDCP-ParametersMRDC</w:t>
      </w:r>
      <w:bookmarkEnd w:id="1444"/>
      <w:bookmarkEnd w:id="1445"/>
    </w:p>
    <w:p w14:paraId="627EE8DD" w14:textId="77777777" w:rsidR="00E94B3C" w:rsidRPr="00740BCD" w:rsidRDefault="00E94B3C" w:rsidP="00E94B3C">
      <w:r w:rsidRPr="00740BCD">
        <w:t xml:space="preserve">The IE </w:t>
      </w:r>
      <w:r w:rsidRPr="00740BCD">
        <w:rPr>
          <w:i/>
        </w:rPr>
        <w:t>PDCP-ParametersMRDC</w:t>
      </w:r>
      <w:r w:rsidRPr="00740BCD">
        <w:t xml:space="preserve"> is used to convey PDCP related capabilities for MR-DC.</w:t>
      </w:r>
    </w:p>
    <w:p w14:paraId="39B83EA0" w14:textId="77777777" w:rsidR="00E94B3C" w:rsidRPr="00740BCD" w:rsidRDefault="00E94B3C" w:rsidP="00E94B3C">
      <w:pPr>
        <w:pStyle w:val="TH"/>
      </w:pPr>
      <w:r w:rsidRPr="00740BCD">
        <w:rPr>
          <w:i/>
        </w:rPr>
        <w:t>PDCP-ParametersMRDC</w:t>
      </w:r>
      <w:r w:rsidRPr="00740BCD">
        <w:t xml:space="preserve"> information element</w:t>
      </w:r>
    </w:p>
    <w:p w14:paraId="6C475FE2" w14:textId="77777777" w:rsidR="00E94B3C" w:rsidRPr="00740BCD" w:rsidRDefault="00E94B3C" w:rsidP="00E94B3C">
      <w:pPr>
        <w:pStyle w:val="PL"/>
        <w:rPr>
          <w:color w:val="808080"/>
        </w:rPr>
      </w:pPr>
      <w:r w:rsidRPr="00740BCD">
        <w:rPr>
          <w:color w:val="808080"/>
        </w:rPr>
        <w:t>-- ASN1START</w:t>
      </w:r>
    </w:p>
    <w:p w14:paraId="09364030" w14:textId="77777777" w:rsidR="00E94B3C" w:rsidRPr="00740BCD" w:rsidRDefault="00E94B3C" w:rsidP="00E94B3C">
      <w:pPr>
        <w:pStyle w:val="PL"/>
        <w:rPr>
          <w:color w:val="808080"/>
        </w:rPr>
      </w:pPr>
      <w:r w:rsidRPr="00740BCD">
        <w:rPr>
          <w:color w:val="808080"/>
        </w:rPr>
        <w:t>-- TAG-PDCP-PARAMETERSMRDC-START</w:t>
      </w:r>
    </w:p>
    <w:p w14:paraId="01493840" w14:textId="77777777" w:rsidR="00E94B3C" w:rsidRPr="00740BCD" w:rsidRDefault="00E94B3C" w:rsidP="00E94B3C">
      <w:pPr>
        <w:pStyle w:val="PL"/>
      </w:pPr>
    </w:p>
    <w:p w14:paraId="70FF9550" w14:textId="77777777" w:rsidR="00E94B3C" w:rsidRPr="00740BCD" w:rsidRDefault="00E94B3C" w:rsidP="00E94B3C">
      <w:pPr>
        <w:pStyle w:val="PL"/>
      </w:pPr>
      <w:r w:rsidRPr="00740BCD">
        <w:t xml:space="preserve">PDCP-ParametersMRDC ::=                 </w:t>
      </w:r>
      <w:r w:rsidRPr="00740BCD">
        <w:rPr>
          <w:color w:val="993366"/>
        </w:rPr>
        <w:t>SEQUENCE</w:t>
      </w:r>
      <w:r w:rsidRPr="00740BCD">
        <w:t xml:space="preserve"> {</w:t>
      </w:r>
    </w:p>
    <w:p w14:paraId="18100265" w14:textId="77777777" w:rsidR="00E94B3C" w:rsidRPr="00740BCD" w:rsidRDefault="00E94B3C" w:rsidP="00E94B3C">
      <w:pPr>
        <w:pStyle w:val="PL"/>
      </w:pPr>
      <w:r w:rsidRPr="00740BCD">
        <w:t xml:space="preserve">    pdcp-DuplicationSplitSRB                </w:t>
      </w:r>
      <w:r w:rsidRPr="00740BCD">
        <w:rPr>
          <w:color w:val="993366"/>
        </w:rPr>
        <w:t>ENUMERATED</w:t>
      </w:r>
      <w:r w:rsidRPr="00740BCD">
        <w:t xml:space="preserve"> {supported}      </w:t>
      </w:r>
      <w:r w:rsidRPr="00740BCD">
        <w:rPr>
          <w:color w:val="993366"/>
        </w:rPr>
        <w:t>OPTIONAL</w:t>
      </w:r>
      <w:r w:rsidRPr="00740BCD">
        <w:t>,</w:t>
      </w:r>
    </w:p>
    <w:p w14:paraId="3938A419" w14:textId="77777777" w:rsidR="00E94B3C" w:rsidRPr="00740BCD" w:rsidRDefault="00E94B3C" w:rsidP="00E94B3C">
      <w:pPr>
        <w:pStyle w:val="PL"/>
      </w:pPr>
      <w:r w:rsidRPr="00740BCD">
        <w:t xml:space="preserve">    pdcp-DuplicationSplitDRB                </w:t>
      </w:r>
      <w:r w:rsidRPr="00740BCD">
        <w:rPr>
          <w:color w:val="993366"/>
        </w:rPr>
        <w:t>ENUMERATED</w:t>
      </w:r>
      <w:r w:rsidRPr="00740BCD">
        <w:t xml:space="preserve"> {supported}      </w:t>
      </w:r>
      <w:r w:rsidRPr="00740BCD">
        <w:rPr>
          <w:color w:val="993366"/>
        </w:rPr>
        <w:t>OPTIONAL</w:t>
      </w:r>
    </w:p>
    <w:p w14:paraId="4CFC30E4" w14:textId="77777777" w:rsidR="00E94B3C" w:rsidRPr="00740BCD" w:rsidRDefault="00E94B3C" w:rsidP="00E94B3C">
      <w:pPr>
        <w:pStyle w:val="PL"/>
      </w:pPr>
      <w:r w:rsidRPr="00740BCD">
        <w:t>}</w:t>
      </w:r>
    </w:p>
    <w:p w14:paraId="01EC848E" w14:textId="77777777" w:rsidR="00E94B3C" w:rsidRPr="00740BCD" w:rsidRDefault="00E94B3C" w:rsidP="00E94B3C">
      <w:pPr>
        <w:pStyle w:val="PL"/>
      </w:pPr>
    </w:p>
    <w:p w14:paraId="69A5FA60" w14:textId="77777777" w:rsidR="00E94B3C" w:rsidRPr="00740BCD" w:rsidRDefault="00E94B3C" w:rsidP="00E94B3C">
      <w:pPr>
        <w:pStyle w:val="PL"/>
      </w:pPr>
      <w:r w:rsidRPr="00740BCD">
        <w:t xml:space="preserve">PDCP-ParametersMRDC-v1610 ::= </w:t>
      </w:r>
      <w:r w:rsidRPr="00740BCD">
        <w:rPr>
          <w:color w:val="993366"/>
        </w:rPr>
        <w:t>SEQUENCE</w:t>
      </w:r>
      <w:r w:rsidRPr="00740BCD">
        <w:t xml:space="preserve"> {</w:t>
      </w:r>
    </w:p>
    <w:p w14:paraId="1F8316F6" w14:textId="77777777" w:rsidR="00E94B3C" w:rsidRPr="00740BCD" w:rsidRDefault="00E94B3C" w:rsidP="00E94B3C">
      <w:pPr>
        <w:pStyle w:val="PL"/>
      </w:pPr>
      <w:r w:rsidRPr="00740BCD">
        <w:t xml:space="preserve">    scg-DRB-NR-IAB-r16                  </w:t>
      </w:r>
      <w:r w:rsidRPr="00740BCD">
        <w:rPr>
          <w:color w:val="993366"/>
        </w:rPr>
        <w:t>ENUMERATED</w:t>
      </w:r>
      <w:r w:rsidRPr="00740BCD">
        <w:t xml:space="preserve"> {supported}          </w:t>
      </w:r>
      <w:r w:rsidRPr="00740BCD">
        <w:rPr>
          <w:color w:val="993366"/>
        </w:rPr>
        <w:t>OPTIONAL</w:t>
      </w:r>
    </w:p>
    <w:p w14:paraId="03149CEF" w14:textId="77777777" w:rsidR="00E94B3C" w:rsidRPr="00740BCD" w:rsidRDefault="00E94B3C" w:rsidP="00E94B3C">
      <w:pPr>
        <w:pStyle w:val="PL"/>
      </w:pPr>
      <w:r w:rsidRPr="00740BCD">
        <w:t>}</w:t>
      </w:r>
    </w:p>
    <w:p w14:paraId="48D52DD4" w14:textId="77777777" w:rsidR="00E94B3C" w:rsidRPr="00740BCD" w:rsidRDefault="00E94B3C" w:rsidP="00E94B3C">
      <w:pPr>
        <w:pStyle w:val="PL"/>
      </w:pPr>
    </w:p>
    <w:p w14:paraId="354BEFEA" w14:textId="77777777" w:rsidR="00E94B3C" w:rsidRPr="00740BCD" w:rsidRDefault="00E94B3C" w:rsidP="00E94B3C">
      <w:pPr>
        <w:pStyle w:val="PL"/>
        <w:rPr>
          <w:color w:val="808080"/>
        </w:rPr>
      </w:pPr>
      <w:r w:rsidRPr="00740BCD">
        <w:rPr>
          <w:color w:val="808080"/>
        </w:rPr>
        <w:t>-- TAG-PDCP-PARAMETERSMRDC-STOP</w:t>
      </w:r>
    </w:p>
    <w:p w14:paraId="3D3FC2F1" w14:textId="77777777" w:rsidR="00E94B3C" w:rsidRPr="00740BCD" w:rsidRDefault="00E94B3C" w:rsidP="00E94B3C">
      <w:pPr>
        <w:pStyle w:val="PL"/>
        <w:rPr>
          <w:color w:val="808080"/>
        </w:rPr>
      </w:pPr>
      <w:r w:rsidRPr="00740BCD">
        <w:rPr>
          <w:color w:val="808080"/>
        </w:rPr>
        <w:t>-- ASN1STOP</w:t>
      </w:r>
    </w:p>
    <w:p w14:paraId="522676B5" w14:textId="77777777" w:rsidR="00E94B3C" w:rsidRPr="00740BCD" w:rsidRDefault="00E94B3C" w:rsidP="00E94B3C"/>
    <w:p w14:paraId="28A4F1D2" w14:textId="77777777" w:rsidR="00E94B3C" w:rsidRPr="00740BCD" w:rsidRDefault="00E94B3C" w:rsidP="00E94B3C">
      <w:pPr>
        <w:pStyle w:val="Heading4"/>
      </w:pPr>
      <w:bookmarkStart w:id="1446" w:name="_Toc60777470"/>
      <w:bookmarkStart w:id="1447" w:name="_Toc100930398"/>
      <w:r w:rsidRPr="00740BCD">
        <w:t>–</w:t>
      </w:r>
      <w:r w:rsidRPr="00740BCD">
        <w:tab/>
      </w:r>
      <w:r w:rsidRPr="00740BCD">
        <w:rPr>
          <w:i/>
        </w:rPr>
        <w:t>Phy-Parameters</w:t>
      </w:r>
      <w:bookmarkEnd w:id="1446"/>
      <w:bookmarkEnd w:id="1447"/>
    </w:p>
    <w:p w14:paraId="5ADDC6A0" w14:textId="77777777" w:rsidR="00E94B3C" w:rsidRPr="00740BCD" w:rsidRDefault="00E94B3C" w:rsidP="00E94B3C">
      <w:r w:rsidRPr="00740BCD">
        <w:t xml:space="preserve">The IE </w:t>
      </w:r>
      <w:r w:rsidRPr="00740BCD">
        <w:rPr>
          <w:i/>
        </w:rPr>
        <w:t>Phy-Parameters</w:t>
      </w:r>
      <w:r w:rsidRPr="00740BCD">
        <w:t xml:space="preserve"> is used to convey the physical layer capabilities.</w:t>
      </w:r>
    </w:p>
    <w:p w14:paraId="0919D0F4" w14:textId="77777777" w:rsidR="00E94B3C" w:rsidRPr="00740BCD" w:rsidRDefault="00E94B3C" w:rsidP="00E94B3C">
      <w:pPr>
        <w:pStyle w:val="TH"/>
      </w:pPr>
      <w:r w:rsidRPr="00740BCD">
        <w:rPr>
          <w:i/>
        </w:rPr>
        <w:t>Phy-Parameters</w:t>
      </w:r>
      <w:r w:rsidRPr="00740BCD">
        <w:t xml:space="preserve"> information element</w:t>
      </w:r>
    </w:p>
    <w:p w14:paraId="3E71D88A" w14:textId="77777777" w:rsidR="00E94B3C" w:rsidRPr="00740BCD" w:rsidRDefault="00E94B3C" w:rsidP="00E94B3C">
      <w:pPr>
        <w:pStyle w:val="PL"/>
        <w:rPr>
          <w:color w:val="808080"/>
        </w:rPr>
      </w:pPr>
      <w:r w:rsidRPr="00740BCD">
        <w:rPr>
          <w:color w:val="808080"/>
        </w:rPr>
        <w:t>-- ASN1START</w:t>
      </w:r>
    </w:p>
    <w:p w14:paraId="308CECF1" w14:textId="77777777" w:rsidR="00E94B3C" w:rsidRPr="00740BCD" w:rsidRDefault="00E94B3C" w:rsidP="00E94B3C">
      <w:pPr>
        <w:pStyle w:val="PL"/>
        <w:rPr>
          <w:color w:val="808080"/>
        </w:rPr>
      </w:pPr>
      <w:r w:rsidRPr="00740BCD">
        <w:rPr>
          <w:color w:val="808080"/>
        </w:rPr>
        <w:t>-- TAG-PHY-PARAMETERS-START</w:t>
      </w:r>
    </w:p>
    <w:p w14:paraId="296AA5FB" w14:textId="77777777" w:rsidR="00E94B3C" w:rsidRPr="00740BCD" w:rsidRDefault="00E94B3C" w:rsidP="00E94B3C">
      <w:pPr>
        <w:pStyle w:val="PL"/>
      </w:pPr>
    </w:p>
    <w:p w14:paraId="7B6E4C25" w14:textId="77777777" w:rsidR="00E94B3C" w:rsidRPr="00740BCD" w:rsidRDefault="00E94B3C" w:rsidP="00E94B3C">
      <w:pPr>
        <w:pStyle w:val="PL"/>
      </w:pPr>
      <w:r w:rsidRPr="00740BCD">
        <w:t xml:space="preserve">Phy-Parameters ::=                  </w:t>
      </w:r>
      <w:r w:rsidRPr="00740BCD">
        <w:rPr>
          <w:color w:val="993366"/>
        </w:rPr>
        <w:t>SEQUENCE</w:t>
      </w:r>
      <w:r w:rsidRPr="00740BCD">
        <w:t xml:space="preserve"> {</w:t>
      </w:r>
    </w:p>
    <w:p w14:paraId="516C2FF6" w14:textId="77777777" w:rsidR="00E94B3C" w:rsidRPr="00740BCD" w:rsidRDefault="00E94B3C" w:rsidP="00E94B3C">
      <w:pPr>
        <w:pStyle w:val="PL"/>
      </w:pPr>
      <w:r w:rsidRPr="00740BCD">
        <w:t xml:space="preserve">    phy-ParametersCommon                Phy-ParametersCommon                        </w:t>
      </w:r>
      <w:r w:rsidRPr="00740BCD">
        <w:rPr>
          <w:color w:val="993366"/>
        </w:rPr>
        <w:t>OPTIONAL</w:t>
      </w:r>
      <w:r w:rsidRPr="00740BCD">
        <w:t>,</w:t>
      </w:r>
    </w:p>
    <w:p w14:paraId="3E78C869" w14:textId="77777777" w:rsidR="00E94B3C" w:rsidRPr="00740BCD" w:rsidRDefault="00E94B3C" w:rsidP="00E94B3C">
      <w:pPr>
        <w:pStyle w:val="PL"/>
      </w:pPr>
      <w:r w:rsidRPr="00740BCD">
        <w:t xml:space="preserve">    phy-ParametersXDD-Diff              Phy-ParametersXDD-Diff                      </w:t>
      </w:r>
      <w:r w:rsidRPr="00740BCD">
        <w:rPr>
          <w:color w:val="993366"/>
        </w:rPr>
        <w:t>OPTIONAL</w:t>
      </w:r>
      <w:r w:rsidRPr="00740BCD">
        <w:t>,</w:t>
      </w:r>
    </w:p>
    <w:p w14:paraId="3AAD2808" w14:textId="77777777" w:rsidR="00E94B3C" w:rsidRPr="00740BCD" w:rsidRDefault="00E94B3C" w:rsidP="00E94B3C">
      <w:pPr>
        <w:pStyle w:val="PL"/>
      </w:pPr>
      <w:r w:rsidRPr="00740BCD">
        <w:t xml:space="preserve">    phy-ParametersFRX-Diff              Phy-ParametersFRX-Diff                      </w:t>
      </w:r>
      <w:r w:rsidRPr="00740BCD">
        <w:rPr>
          <w:color w:val="993366"/>
        </w:rPr>
        <w:t>OPTIONAL</w:t>
      </w:r>
      <w:r w:rsidRPr="00740BCD">
        <w:t>,</w:t>
      </w:r>
    </w:p>
    <w:p w14:paraId="1FE5841D" w14:textId="77777777" w:rsidR="00E94B3C" w:rsidRPr="00740BCD" w:rsidRDefault="00E94B3C" w:rsidP="00E94B3C">
      <w:pPr>
        <w:pStyle w:val="PL"/>
      </w:pPr>
      <w:r w:rsidRPr="00740BCD">
        <w:t xml:space="preserve">    phy-ParametersFR1                   Phy-ParametersFR1                           </w:t>
      </w:r>
      <w:r w:rsidRPr="00740BCD">
        <w:rPr>
          <w:color w:val="993366"/>
        </w:rPr>
        <w:t>OPTIONAL</w:t>
      </w:r>
      <w:r w:rsidRPr="00740BCD">
        <w:t>,</w:t>
      </w:r>
    </w:p>
    <w:p w14:paraId="430A11C5" w14:textId="77777777" w:rsidR="00E94B3C" w:rsidRPr="00740BCD" w:rsidRDefault="00E94B3C" w:rsidP="00E94B3C">
      <w:pPr>
        <w:pStyle w:val="PL"/>
      </w:pPr>
      <w:r w:rsidRPr="00740BCD">
        <w:t xml:space="preserve">    phy-ParametersFR2                   Phy-ParametersFR2                           </w:t>
      </w:r>
      <w:r w:rsidRPr="00740BCD">
        <w:rPr>
          <w:color w:val="993366"/>
        </w:rPr>
        <w:t>OPTIONAL</w:t>
      </w:r>
    </w:p>
    <w:p w14:paraId="7458861C" w14:textId="77777777" w:rsidR="00E94B3C" w:rsidRPr="00740BCD" w:rsidRDefault="00E94B3C" w:rsidP="00E94B3C">
      <w:pPr>
        <w:pStyle w:val="PL"/>
      </w:pPr>
      <w:r w:rsidRPr="00740BCD">
        <w:t>}</w:t>
      </w:r>
    </w:p>
    <w:p w14:paraId="031DCE52" w14:textId="77777777" w:rsidR="00E94B3C" w:rsidRPr="00740BCD" w:rsidRDefault="00E94B3C" w:rsidP="00E94B3C">
      <w:pPr>
        <w:pStyle w:val="PL"/>
      </w:pPr>
    </w:p>
    <w:p w14:paraId="2980D3DE" w14:textId="77777777" w:rsidR="00E94B3C" w:rsidRPr="00740BCD" w:rsidRDefault="00E94B3C" w:rsidP="00E94B3C">
      <w:pPr>
        <w:pStyle w:val="PL"/>
      </w:pPr>
      <w:r w:rsidRPr="00740BCD">
        <w:t xml:space="preserve">Phy-ParametersCommon ::=            </w:t>
      </w:r>
      <w:r w:rsidRPr="00740BCD">
        <w:rPr>
          <w:color w:val="993366"/>
        </w:rPr>
        <w:t>SEQUENCE</w:t>
      </w:r>
      <w:r w:rsidRPr="00740BCD">
        <w:t xml:space="preserve"> {</w:t>
      </w:r>
    </w:p>
    <w:p w14:paraId="4E4CA858" w14:textId="77777777" w:rsidR="00E94B3C" w:rsidRPr="00740BCD" w:rsidRDefault="00E94B3C" w:rsidP="00E94B3C">
      <w:pPr>
        <w:pStyle w:val="PL"/>
      </w:pPr>
      <w:r w:rsidRPr="00740BCD">
        <w:t xml:space="preserve">    csi-RS-CFRA-ForHO                   </w:t>
      </w:r>
      <w:r w:rsidRPr="00740BCD">
        <w:rPr>
          <w:color w:val="993366"/>
        </w:rPr>
        <w:t>ENUMERATED</w:t>
      </w:r>
      <w:r w:rsidRPr="00740BCD">
        <w:t xml:space="preserve"> {supported}                      </w:t>
      </w:r>
      <w:r w:rsidRPr="00740BCD">
        <w:rPr>
          <w:color w:val="993366"/>
        </w:rPr>
        <w:t>OPTIONAL</w:t>
      </w:r>
      <w:r w:rsidRPr="00740BCD">
        <w:t>,</w:t>
      </w:r>
    </w:p>
    <w:p w14:paraId="6DE30764" w14:textId="77777777" w:rsidR="00E94B3C" w:rsidRPr="00740BCD" w:rsidRDefault="00E94B3C" w:rsidP="00E94B3C">
      <w:pPr>
        <w:pStyle w:val="PL"/>
      </w:pPr>
      <w:r w:rsidRPr="00740BCD">
        <w:t xml:space="preserve">    dynamicPRB-BundlingDL               </w:t>
      </w:r>
      <w:r w:rsidRPr="00740BCD">
        <w:rPr>
          <w:color w:val="993366"/>
        </w:rPr>
        <w:t>ENUMERATED</w:t>
      </w:r>
      <w:r w:rsidRPr="00740BCD">
        <w:t xml:space="preserve"> {supported}                      </w:t>
      </w:r>
      <w:r w:rsidRPr="00740BCD">
        <w:rPr>
          <w:color w:val="993366"/>
        </w:rPr>
        <w:t>OPTIONAL</w:t>
      </w:r>
      <w:r w:rsidRPr="00740BCD">
        <w:t>,</w:t>
      </w:r>
    </w:p>
    <w:p w14:paraId="399F75D9" w14:textId="77777777" w:rsidR="00E94B3C" w:rsidRPr="00740BCD" w:rsidRDefault="00E94B3C" w:rsidP="00E94B3C">
      <w:pPr>
        <w:pStyle w:val="PL"/>
      </w:pPr>
      <w:r w:rsidRPr="00740BCD">
        <w:t xml:space="preserve">    sp-CSI-ReportPUCCH                  </w:t>
      </w:r>
      <w:r w:rsidRPr="00740BCD">
        <w:rPr>
          <w:color w:val="993366"/>
        </w:rPr>
        <w:t>ENUMERATED</w:t>
      </w:r>
      <w:r w:rsidRPr="00740BCD">
        <w:t xml:space="preserve"> {supported}                      </w:t>
      </w:r>
      <w:r w:rsidRPr="00740BCD">
        <w:rPr>
          <w:color w:val="993366"/>
        </w:rPr>
        <w:t>OPTIONAL</w:t>
      </w:r>
      <w:r w:rsidRPr="00740BCD">
        <w:t>,</w:t>
      </w:r>
    </w:p>
    <w:p w14:paraId="3578DCAD" w14:textId="77777777" w:rsidR="00E94B3C" w:rsidRPr="00740BCD" w:rsidRDefault="00E94B3C" w:rsidP="00E94B3C">
      <w:pPr>
        <w:pStyle w:val="PL"/>
      </w:pPr>
      <w:r w:rsidRPr="00740BCD">
        <w:t xml:space="preserve">    sp-CSI-ReportPUSCH                  </w:t>
      </w:r>
      <w:r w:rsidRPr="00740BCD">
        <w:rPr>
          <w:color w:val="993366"/>
        </w:rPr>
        <w:t>ENUMERATED</w:t>
      </w:r>
      <w:r w:rsidRPr="00740BCD">
        <w:t xml:space="preserve"> {supported}                      </w:t>
      </w:r>
      <w:r w:rsidRPr="00740BCD">
        <w:rPr>
          <w:color w:val="993366"/>
        </w:rPr>
        <w:t>OPTIONAL</w:t>
      </w:r>
      <w:r w:rsidRPr="00740BCD">
        <w:t>,</w:t>
      </w:r>
    </w:p>
    <w:p w14:paraId="78B6A053" w14:textId="77777777" w:rsidR="00E94B3C" w:rsidRPr="00740BCD" w:rsidRDefault="00E94B3C" w:rsidP="00E94B3C">
      <w:pPr>
        <w:pStyle w:val="PL"/>
      </w:pPr>
      <w:r w:rsidRPr="00740BCD">
        <w:t xml:space="preserve">    nzp-CSI-RS-IntefMgmt                </w:t>
      </w:r>
      <w:r w:rsidRPr="00740BCD">
        <w:rPr>
          <w:color w:val="993366"/>
        </w:rPr>
        <w:t>ENUMERATED</w:t>
      </w:r>
      <w:r w:rsidRPr="00740BCD">
        <w:t xml:space="preserve"> {supported}                      </w:t>
      </w:r>
      <w:r w:rsidRPr="00740BCD">
        <w:rPr>
          <w:color w:val="993366"/>
        </w:rPr>
        <w:t>OPTIONAL</w:t>
      </w:r>
      <w:r w:rsidRPr="00740BCD">
        <w:t>,</w:t>
      </w:r>
    </w:p>
    <w:p w14:paraId="11319B4C" w14:textId="77777777" w:rsidR="00E94B3C" w:rsidRPr="00740BCD" w:rsidRDefault="00E94B3C" w:rsidP="00E94B3C">
      <w:pPr>
        <w:pStyle w:val="PL"/>
      </w:pPr>
      <w:r w:rsidRPr="00740BCD">
        <w:t xml:space="preserve">    type2-SP-CSI-Feedback-LongPUCCH     </w:t>
      </w:r>
      <w:r w:rsidRPr="00740BCD">
        <w:rPr>
          <w:color w:val="993366"/>
        </w:rPr>
        <w:t>ENUMERATED</w:t>
      </w:r>
      <w:r w:rsidRPr="00740BCD">
        <w:t xml:space="preserve"> {supported}                      </w:t>
      </w:r>
      <w:r w:rsidRPr="00740BCD">
        <w:rPr>
          <w:color w:val="993366"/>
        </w:rPr>
        <w:t>OPTIONAL</w:t>
      </w:r>
      <w:r w:rsidRPr="00740BCD">
        <w:t>,</w:t>
      </w:r>
    </w:p>
    <w:p w14:paraId="371F71ED" w14:textId="77777777" w:rsidR="00E94B3C" w:rsidRPr="00740BCD" w:rsidRDefault="00E94B3C" w:rsidP="00E94B3C">
      <w:pPr>
        <w:pStyle w:val="PL"/>
      </w:pPr>
      <w:r w:rsidRPr="00740BCD">
        <w:t xml:space="preserve">    precoderGranularityCORESET          </w:t>
      </w:r>
      <w:r w:rsidRPr="00740BCD">
        <w:rPr>
          <w:color w:val="993366"/>
        </w:rPr>
        <w:t>ENUMERATED</w:t>
      </w:r>
      <w:r w:rsidRPr="00740BCD">
        <w:t xml:space="preserve"> {supported}                      </w:t>
      </w:r>
      <w:r w:rsidRPr="00740BCD">
        <w:rPr>
          <w:color w:val="993366"/>
        </w:rPr>
        <w:t>OPTIONAL</w:t>
      </w:r>
      <w:r w:rsidRPr="00740BCD">
        <w:t>,</w:t>
      </w:r>
    </w:p>
    <w:p w14:paraId="4C62573B" w14:textId="77777777" w:rsidR="00E94B3C" w:rsidRPr="00740BCD" w:rsidRDefault="00E94B3C" w:rsidP="00E94B3C">
      <w:pPr>
        <w:pStyle w:val="PL"/>
      </w:pPr>
      <w:r w:rsidRPr="00740BCD">
        <w:t xml:space="preserve">    dynamicHARQ-ACK-Codebook            </w:t>
      </w:r>
      <w:r w:rsidRPr="00740BCD">
        <w:rPr>
          <w:color w:val="993366"/>
        </w:rPr>
        <w:t>ENUMERATED</w:t>
      </w:r>
      <w:r w:rsidRPr="00740BCD">
        <w:t xml:space="preserve"> {supported}                      </w:t>
      </w:r>
      <w:r w:rsidRPr="00740BCD">
        <w:rPr>
          <w:color w:val="993366"/>
        </w:rPr>
        <w:t>OPTIONAL</w:t>
      </w:r>
      <w:r w:rsidRPr="00740BCD">
        <w:t>,</w:t>
      </w:r>
    </w:p>
    <w:p w14:paraId="73B94CDF" w14:textId="77777777" w:rsidR="00E94B3C" w:rsidRPr="00740BCD" w:rsidRDefault="00E94B3C" w:rsidP="00E94B3C">
      <w:pPr>
        <w:pStyle w:val="PL"/>
      </w:pPr>
      <w:r w:rsidRPr="00740BCD">
        <w:t xml:space="preserve">    semiStaticHARQ-ACK-Codebook         </w:t>
      </w:r>
      <w:r w:rsidRPr="00740BCD">
        <w:rPr>
          <w:color w:val="993366"/>
        </w:rPr>
        <w:t>ENUMERATED</w:t>
      </w:r>
      <w:r w:rsidRPr="00740BCD">
        <w:t xml:space="preserve"> {supported}                      </w:t>
      </w:r>
      <w:r w:rsidRPr="00740BCD">
        <w:rPr>
          <w:color w:val="993366"/>
        </w:rPr>
        <w:t>OPTIONAL</w:t>
      </w:r>
      <w:r w:rsidRPr="00740BCD">
        <w:t>,</w:t>
      </w:r>
    </w:p>
    <w:p w14:paraId="26C6EA12" w14:textId="77777777" w:rsidR="00E94B3C" w:rsidRPr="00740BCD" w:rsidRDefault="00E94B3C" w:rsidP="00E94B3C">
      <w:pPr>
        <w:pStyle w:val="PL"/>
      </w:pPr>
      <w:r w:rsidRPr="00740BCD">
        <w:t xml:space="preserve">    spatialBundlingHARQ-ACK             </w:t>
      </w:r>
      <w:r w:rsidRPr="00740BCD">
        <w:rPr>
          <w:color w:val="993366"/>
        </w:rPr>
        <w:t>ENUMERATED</w:t>
      </w:r>
      <w:r w:rsidRPr="00740BCD">
        <w:t xml:space="preserve"> {supported}                      </w:t>
      </w:r>
      <w:r w:rsidRPr="00740BCD">
        <w:rPr>
          <w:color w:val="993366"/>
        </w:rPr>
        <w:t>OPTIONAL</w:t>
      </w:r>
      <w:r w:rsidRPr="00740BCD">
        <w:t>,</w:t>
      </w:r>
    </w:p>
    <w:p w14:paraId="380E6D1C" w14:textId="77777777" w:rsidR="00E94B3C" w:rsidRPr="00740BCD" w:rsidRDefault="00E94B3C" w:rsidP="00E94B3C">
      <w:pPr>
        <w:pStyle w:val="PL"/>
      </w:pPr>
      <w:r w:rsidRPr="00740BCD">
        <w:t xml:space="preserve">    dynamicBetaOffsetInd-HARQ-ACK-CSI   </w:t>
      </w:r>
      <w:r w:rsidRPr="00740BCD">
        <w:rPr>
          <w:color w:val="993366"/>
        </w:rPr>
        <w:t>ENUMERATED</w:t>
      </w:r>
      <w:r w:rsidRPr="00740BCD">
        <w:t xml:space="preserve"> {supported}                      </w:t>
      </w:r>
      <w:r w:rsidRPr="00740BCD">
        <w:rPr>
          <w:color w:val="993366"/>
        </w:rPr>
        <w:t>OPTIONAL</w:t>
      </w:r>
      <w:r w:rsidRPr="00740BCD">
        <w:t>,</w:t>
      </w:r>
    </w:p>
    <w:p w14:paraId="1C7CAA55" w14:textId="77777777" w:rsidR="00E94B3C" w:rsidRPr="00740BCD" w:rsidRDefault="00E94B3C" w:rsidP="00E94B3C">
      <w:pPr>
        <w:pStyle w:val="PL"/>
      </w:pPr>
      <w:r w:rsidRPr="00740BCD">
        <w:t xml:space="preserve">    pucch-Repetition-F1-3-4             </w:t>
      </w:r>
      <w:r w:rsidRPr="00740BCD">
        <w:rPr>
          <w:color w:val="993366"/>
        </w:rPr>
        <w:t>ENUMERATED</w:t>
      </w:r>
      <w:r w:rsidRPr="00740BCD">
        <w:t xml:space="preserve"> {supported}                      </w:t>
      </w:r>
      <w:r w:rsidRPr="00740BCD">
        <w:rPr>
          <w:color w:val="993366"/>
        </w:rPr>
        <w:t>OPTIONAL</w:t>
      </w:r>
      <w:r w:rsidRPr="00740BCD">
        <w:t>,</w:t>
      </w:r>
    </w:p>
    <w:p w14:paraId="759F4C94" w14:textId="77777777" w:rsidR="00E94B3C" w:rsidRPr="00740BCD" w:rsidRDefault="00E94B3C" w:rsidP="00E94B3C">
      <w:pPr>
        <w:pStyle w:val="PL"/>
      </w:pPr>
      <w:r w:rsidRPr="00740BCD">
        <w:t xml:space="preserve">    ra-Type0-PUSCH                      </w:t>
      </w:r>
      <w:r w:rsidRPr="00740BCD">
        <w:rPr>
          <w:color w:val="993366"/>
        </w:rPr>
        <w:t>ENUMERATED</w:t>
      </w:r>
      <w:r w:rsidRPr="00740BCD">
        <w:t xml:space="preserve"> {supported}                      </w:t>
      </w:r>
      <w:r w:rsidRPr="00740BCD">
        <w:rPr>
          <w:color w:val="993366"/>
        </w:rPr>
        <w:t>OPTIONAL</w:t>
      </w:r>
      <w:r w:rsidRPr="00740BCD">
        <w:t>,</w:t>
      </w:r>
    </w:p>
    <w:p w14:paraId="7B49B177" w14:textId="77777777" w:rsidR="00E94B3C" w:rsidRPr="00740BCD" w:rsidRDefault="00E94B3C" w:rsidP="00E94B3C">
      <w:pPr>
        <w:pStyle w:val="PL"/>
      </w:pPr>
      <w:r w:rsidRPr="00740BCD">
        <w:t xml:space="preserve">    dynamicSwitchRA-Type0-1-PDSCH       </w:t>
      </w:r>
      <w:r w:rsidRPr="00740BCD">
        <w:rPr>
          <w:color w:val="993366"/>
        </w:rPr>
        <w:t>ENUMERATED</w:t>
      </w:r>
      <w:r w:rsidRPr="00740BCD">
        <w:t xml:space="preserve"> {supported}                      </w:t>
      </w:r>
      <w:r w:rsidRPr="00740BCD">
        <w:rPr>
          <w:color w:val="993366"/>
        </w:rPr>
        <w:t>OPTIONAL</w:t>
      </w:r>
      <w:r w:rsidRPr="00740BCD">
        <w:t>,</w:t>
      </w:r>
    </w:p>
    <w:p w14:paraId="552A0B0E" w14:textId="77777777" w:rsidR="00E94B3C" w:rsidRPr="00740BCD" w:rsidRDefault="00E94B3C" w:rsidP="00E94B3C">
      <w:pPr>
        <w:pStyle w:val="PL"/>
      </w:pPr>
      <w:r w:rsidRPr="00740BCD">
        <w:t xml:space="preserve">    dynamicSwitchRA-Type0-1-PUSCH       </w:t>
      </w:r>
      <w:r w:rsidRPr="00740BCD">
        <w:rPr>
          <w:color w:val="993366"/>
        </w:rPr>
        <w:t>ENUMERATED</w:t>
      </w:r>
      <w:r w:rsidRPr="00740BCD">
        <w:t xml:space="preserve"> {supported}                      </w:t>
      </w:r>
      <w:r w:rsidRPr="00740BCD">
        <w:rPr>
          <w:color w:val="993366"/>
        </w:rPr>
        <w:t>OPTIONAL</w:t>
      </w:r>
      <w:r w:rsidRPr="00740BCD">
        <w:t>,</w:t>
      </w:r>
    </w:p>
    <w:p w14:paraId="48F6F66C" w14:textId="77777777" w:rsidR="00E94B3C" w:rsidRPr="00740BCD" w:rsidRDefault="00E94B3C" w:rsidP="00E94B3C">
      <w:pPr>
        <w:pStyle w:val="PL"/>
      </w:pPr>
      <w:r w:rsidRPr="00740BCD">
        <w:t xml:space="preserve">    pdsch-MappingTypeA                  </w:t>
      </w:r>
      <w:r w:rsidRPr="00740BCD">
        <w:rPr>
          <w:color w:val="993366"/>
        </w:rPr>
        <w:t>ENUMERATED</w:t>
      </w:r>
      <w:r w:rsidRPr="00740BCD">
        <w:t xml:space="preserve"> {supported}                      </w:t>
      </w:r>
      <w:r w:rsidRPr="00740BCD">
        <w:rPr>
          <w:color w:val="993366"/>
        </w:rPr>
        <w:t>OPTIONAL</w:t>
      </w:r>
      <w:r w:rsidRPr="00740BCD">
        <w:t>,</w:t>
      </w:r>
    </w:p>
    <w:p w14:paraId="45585B03" w14:textId="77777777" w:rsidR="00E94B3C" w:rsidRPr="00740BCD" w:rsidRDefault="00E94B3C" w:rsidP="00E94B3C">
      <w:pPr>
        <w:pStyle w:val="PL"/>
      </w:pPr>
      <w:r w:rsidRPr="00740BCD">
        <w:t xml:space="preserve">    pdsch-MappingTypeB                  </w:t>
      </w:r>
      <w:r w:rsidRPr="00740BCD">
        <w:rPr>
          <w:color w:val="993366"/>
        </w:rPr>
        <w:t>ENUMERATED</w:t>
      </w:r>
      <w:r w:rsidRPr="00740BCD">
        <w:t xml:space="preserve"> {supported}                      </w:t>
      </w:r>
      <w:r w:rsidRPr="00740BCD">
        <w:rPr>
          <w:color w:val="993366"/>
        </w:rPr>
        <w:t>OPTIONAL</w:t>
      </w:r>
      <w:r w:rsidRPr="00740BCD">
        <w:t>,</w:t>
      </w:r>
    </w:p>
    <w:p w14:paraId="69A84A65" w14:textId="77777777" w:rsidR="00E94B3C" w:rsidRPr="00740BCD" w:rsidRDefault="00E94B3C" w:rsidP="00E94B3C">
      <w:pPr>
        <w:pStyle w:val="PL"/>
      </w:pPr>
      <w:r w:rsidRPr="00740BCD">
        <w:t xml:space="preserve">    interleavingVRB-ToPRB-PDSCH         </w:t>
      </w:r>
      <w:r w:rsidRPr="00740BCD">
        <w:rPr>
          <w:color w:val="993366"/>
        </w:rPr>
        <w:t>ENUMERATED</w:t>
      </w:r>
      <w:r w:rsidRPr="00740BCD">
        <w:t xml:space="preserve"> {supported}                      </w:t>
      </w:r>
      <w:r w:rsidRPr="00740BCD">
        <w:rPr>
          <w:color w:val="993366"/>
        </w:rPr>
        <w:t>OPTIONAL</w:t>
      </w:r>
      <w:r w:rsidRPr="00740BCD">
        <w:t>,</w:t>
      </w:r>
    </w:p>
    <w:p w14:paraId="783AE964" w14:textId="77777777" w:rsidR="00E94B3C" w:rsidRPr="00740BCD" w:rsidRDefault="00E94B3C" w:rsidP="00E94B3C">
      <w:pPr>
        <w:pStyle w:val="PL"/>
      </w:pPr>
      <w:r w:rsidRPr="00740BCD">
        <w:t xml:space="preserve">    interSlotFreqHopping-PUSCH          </w:t>
      </w:r>
      <w:r w:rsidRPr="00740BCD">
        <w:rPr>
          <w:color w:val="993366"/>
        </w:rPr>
        <w:t>ENUMERATED</w:t>
      </w:r>
      <w:r w:rsidRPr="00740BCD">
        <w:t xml:space="preserve"> {supported}                      </w:t>
      </w:r>
      <w:r w:rsidRPr="00740BCD">
        <w:rPr>
          <w:color w:val="993366"/>
        </w:rPr>
        <w:t>OPTIONAL</w:t>
      </w:r>
      <w:r w:rsidRPr="00740BCD">
        <w:t>,</w:t>
      </w:r>
    </w:p>
    <w:p w14:paraId="0718A654" w14:textId="77777777" w:rsidR="00E94B3C" w:rsidRPr="00740BCD" w:rsidRDefault="00E94B3C" w:rsidP="00E94B3C">
      <w:pPr>
        <w:pStyle w:val="PL"/>
      </w:pPr>
      <w:r w:rsidRPr="00740BCD">
        <w:t xml:space="preserve">    type1-PUSCH-RepetitionMultiSlots    </w:t>
      </w:r>
      <w:r w:rsidRPr="00740BCD">
        <w:rPr>
          <w:color w:val="993366"/>
        </w:rPr>
        <w:t>ENUMERATED</w:t>
      </w:r>
      <w:r w:rsidRPr="00740BCD">
        <w:t xml:space="preserve"> {supported}                      </w:t>
      </w:r>
      <w:r w:rsidRPr="00740BCD">
        <w:rPr>
          <w:color w:val="993366"/>
        </w:rPr>
        <w:t>OPTIONAL</w:t>
      </w:r>
      <w:r w:rsidRPr="00740BCD">
        <w:t>,</w:t>
      </w:r>
    </w:p>
    <w:p w14:paraId="57B1A7E0" w14:textId="77777777" w:rsidR="00E94B3C" w:rsidRPr="00740BCD" w:rsidRDefault="00E94B3C" w:rsidP="00E94B3C">
      <w:pPr>
        <w:pStyle w:val="PL"/>
      </w:pPr>
      <w:r w:rsidRPr="00740BCD">
        <w:t xml:space="preserve">    type2-PUSCH-RepetitionMultiSlots    </w:t>
      </w:r>
      <w:r w:rsidRPr="00740BCD">
        <w:rPr>
          <w:color w:val="993366"/>
        </w:rPr>
        <w:t>ENUMERATED</w:t>
      </w:r>
      <w:r w:rsidRPr="00740BCD">
        <w:t xml:space="preserve"> {supported}                      </w:t>
      </w:r>
      <w:r w:rsidRPr="00740BCD">
        <w:rPr>
          <w:color w:val="993366"/>
        </w:rPr>
        <w:t>OPTIONAL</w:t>
      </w:r>
      <w:r w:rsidRPr="00740BCD">
        <w:t>,</w:t>
      </w:r>
    </w:p>
    <w:p w14:paraId="55822187" w14:textId="77777777" w:rsidR="00E94B3C" w:rsidRPr="00740BCD" w:rsidRDefault="00E94B3C" w:rsidP="00E94B3C">
      <w:pPr>
        <w:pStyle w:val="PL"/>
      </w:pPr>
      <w:r w:rsidRPr="00740BCD">
        <w:t xml:space="preserve">    pusch-RepetitionMultiSlots          </w:t>
      </w:r>
      <w:r w:rsidRPr="00740BCD">
        <w:rPr>
          <w:color w:val="993366"/>
        </w:rPr>
        <w:t>ENUMERATED</w:t>
      </w:r>
      <w:r w:rsidRPr="00740BCD">
        <w:t xml:space="preserve"> {supported}                      </w:t>
      </w:r>
      <w:r w:rsidRPr="00740BCD">
        <w:rPr>
          <w:color w:val="993366"/>
        </w:rPr>
        <w:t>OPTIONAL</w:t>
      </w:r>
      <w:r w:rsidRPr="00740BCD">
        <w:t>,</w:t>
      </w:r>
    </w:p>
    <w:p w14:paraId="7C4D1A1F" w14:textId="77777777" w:rsidR="00E94B3C" w:rsidRPr="00740BCD" w:rsidRDefault="00E94B3C" w:rsidP="00E94B3C">
      <w:pPr>
        <w:pStyle w:val="PL"/>
      </w:pPr>
      <w:r w:rsidRPr="00740BCD">
        <w:t xml:space="preserve">    pdsch-RepetitionMultiSlots          </w:t>
      </w:r>
      <w:r w:rsidRPr="00740BCD">
        <w:rPr>
          <w:color w:val="993366"/>
        </w:rPr>
        <w:t>ENUMERATED</w:t>
      </w:r>
      <w:r w:rsidRPr="00740BCD">
        <w:t xml:space="preserve"> {supported}                      </w:t>
      </w:r>
      <w:r w:rsidRPr="00740BCD">
        <w:rPr>
          <w:color w:val="993366"/>
        </w:rPr>
        <w:t>OPTIONAL</w:t>
      </w:r>
      <w:r w:rsidRPr="00740BCD">
        <w:t>,</w:t>
      </w:r>
    </w:p>
    <w:p w14:paraId="34F00E8C" w14:textId="77777777" w:rsidR="00E94B3C" w:rsidRPr="00740BCD" w:rsidRDefault="00E94B3C" w:rsidP="00E94B3C">
      <w:pPr>
        <w:pStyle w:val="PL"/>
      </w:pPr>
      <w:r w:rsidRPr="00740BCD">
        <w:t xml:space="preserve">    downlinkSPS                         </w:t>
      </w:r>
      <w:r w:rsidRPr="00740BCD">
        <w:rPr>
          <w:color w:val="993366"/>
        </w:rPr>
        <w:t>ENUMERATED</w:t>
      </w:r>
      <w:r w:rsidRPr="00740BCD">
        <w:t xml:space="preserve"> {supported}                      </w:t>
      </w:r>
      <w:r w:rsidRPr="00740BCD">
        <w:rPr>
          <w:color w:val="993366"/>
        </w:rPr>
        <w:t>OPTIONAL</w:t>
      </w:r>
      <w:r w:rsidRPr="00740BCD">
        <w:t>,</w:t>
      </w:r>
    </w:p>
    <w:p w14:paraId="786AF14A" w14:textId="77777777" w:rsidR="00E94B3C" w:rsidRPr="00740BCD" w:rsidRDefault="00E94B3C" w:rsidP="00E94B3C">
      <w:pPr>
        <w:pStyle w:val="PL"/>
      </w:pPr>
      <w:r w:rsidRPr="00740BCD">
        <w:t xml:space="preserve">    configuredUL-GrantType1             </w:t>
      </w:r>
      <w:r w:rsidRPr="00740BCD">
        <w:rPr>
          <w:color w:val="993366"/>
        </w:rPr>
        <w:t>ENUMERATED</w:t>
      </w:r>
      <w:r w:rsidRPr="00740BCD">
        <w:t xml:space="preserve"> {supported}                      </w:t>
      </w:r>
      <w:r w:rsidRPr="00740BCD">
        <w:rPr>
          <w:color w:val="993366"/>
        </w:rPr>
        <w:t>OPTIONAL</w:t>
      </w:r>
      <w:r w:rsidRPr="00740BCD">
        <w:t>,</w:t>
      </w:r>
    </w:p>
    <w:p w14:paraId="39B79B52" w14:textId="77777777" w:rsidR="00E94B3C" w:rsidRPr="00740BCD" w:rsidRDefault="00E94B3C" w:rsidP="00E94B3C">
      <w:pPr>
        <w:pStyle w:val="PL"/>
      </w:pPr>
      <w:r w:rsidRPr="00740BCD">
        <w:t xml:space="preserve">    configuredUL-GrantType2             </w:t>
      </w:r>
      <w:r w:rsidRPr="00740BCD">
        <w:rPr>
          <w:color w:val="993366"/>
        </w:rPr>
        <w:t>ENUMERATED</w:t>
      </w:r>
      <w:r w:rsidRPr="00740BCD">
        <w:t xml:space="preserve"> {supported}                      </w:t>
      </w:r>
      <w:r w:rsidRPr="00740BCD">
        <w:rPr>
          <w:color w:val="993366"/>
        </w:rPr>
        <w:t>OPTIONAL</w:t>
      </w:r>
      <w:r w:rsidRPr="00740BCD">
        <w:t>,</w:t>
      </w:r>
    </w:p>
    <w:p w14:paraId="53CE60F2" w14:textId="77777777" w:rsidR="00E94B3C" w:rsidRPr="00740BCD" w:rsidRDefault="00E94B3C" w:rsidP="00E94B3C">
      <w:pPr>
        <w:pStyle w:val="PL"/>
      </w:pPr>
      <w:r w:rsidRPr="00740BCD">
        <w:t xml:space="preserve">    pre-EmptIndication-DL               </w:t>
      </w:r>
      <w:r w:rsidRPr="00740BCD">
        <w:rPr>
          <w:color w:val="993366"/>
        </w:rPr>
        <w:t>ENUMERATED</w:t>
      </w:r>
      <w:r w:rsidRPr="00740BCD">
        <w:t xml:space="preserve"> {supported}                      </w:t>
      </w:r>
      <w:r w:rsidRPr="00740BCD">
        <w:rPr>
          <w:color w:val="993366"/>
        </w:rPr>
        <w:t>OPTIONAL</w:t>
      </w:r>
      <w:r w:rsidRPr="00740BCD">
        <w:t>,</w:t>
      </w:r>
    </w:p>
    <w:p w14:paraId="2F69FAAF" w14:textId="77777777" w:rsidR="00E94B3C" w:rsidRPr="00740BCD" w:rsidRDefault="00E94B3C" w:rsidP="00E94B3C">
      <w:pPr>
        <w:pStyle w:val="PL"/>
      </w:pPr>
      <w:r w:rsidRPr="00740BCD">
        <w:t xml:space="preserve">    cbg-TransIndication-DL              </w:t>
      </w:r>
      <w:r w:rsidRPr="00740BCD">
        <w:rPr>
          <w:color w:val="993366"/>
        </w:rPr>
        <w:t>ENUMERATED</w:t>
      </w:r>
      <w:r w:rsidRPr="00740BCD">
        <w:t xml:space="preserve"> {supported}                      </w:t>
      </w:r>
      <w:r w:rsidRPr="00740BCD">
        <w:rPr>
          <w:color w:val="993366"/>
        </w:rPr>
        <w:t>OPTIONAL</w:t>
      </w:r>
      <w:r w:rsidRPr="00740BCD">
        <w:t>,</w:t>
      </w:r>
    </w:p>
    <w:p w14:paraId="0FC2CC17" w14:textId="77777777" w:rsidR="00E94B3C" w:rsidRPr="00740BCD" w:rsidRDefault="00E94B3C" w:rsidP="00E94B3C">
      <w:pPr>
        <w:pStyle w:val="PL"/>
      </w:pPr>
      <w:r w:rsidRPr="00740BCD">
        <w:t xml:space="preserve">    cbg-TransIndication-UL              </w:t>
      </w:r>
      <w:r w:rsidRPr="00740BCD">
        <w:rPr>
          <w:color w:val="993366"/>
        </w:rPr>
        <w:t>ENUMERATED</w:t>
      </w:r>
      <w:r w:rsidRPr="00740BCD">
        <w:t xml:space="preserve"> {supported}                      </w:t>
      </w:r>
      <w:r w:rsidRPr="00740BCD">
        <w:rPr>
          <w:color w:val="993366"/>
        </w:rPr>
        <w:t>OPTIONAL</w:t>
      </w:r>
      <w:r w:rsidRPr="00740BCD">
        <w:t>,</w:t>
      </w:r>
    </w:p>
    <w:p w14:paraId="3F1C50E4" w14:textId="77777777" w:rsidR="00E94B3C" w:rsidRPr="00740BCD" w:rsidRDefault="00E94B3C" w:rsidP="00E94B3C">
      <w:pPr>
        <w:pStyle w:val="PL"/>
      </w:pPr>
      <w:r w:rsidRPr="00740BCD">
        <w:t xml:space="preserve">    cbg-FlushIndication-DL              </w:t>
      </w:r>
      <w:r w:rsidRPr="00740BCD">
        <w:rPr>
          <w:color w:val="993366"/>
        </w:rPr>
        <w:t>ENUMERATED</w:t>
      </w:r>
      <w:r w:rsidRPr="00740BCD">
        <w:t xml:space="preserve"> {supported}                      </w:t>
      </w:r>
      <w:r w:rsidRPr="00740BCD">
        <w:rPr>
          <w:color w:val="993366"/>
        </w:rPr>
        <w:t>OPTIONAL</w:t>
      </w:r>
      <w:r w:rsidRPr="00740BCD">
        <w:t>,</w:t>
      </w:r>
    </w:p>
    <w:p w14:paraId="3C58200F" w14:textId="77777777" w:rsidR="00E94B3C" w:rsidRPr="00740BCD" w:rsidRDefault="00E94B3C" w:rsidP="00E94B3C">
      <w:pPr>
        <w:pStyle w:val="PL"/>
      </w:pPr>
      <w:r w:rsidRPr="00740BCD">
        <w:t xml:space="preserve">    dynamicHARQ-ACK-CodeB-CBG-Retx-DL   </w:t>
      </w:r>
      <w:r w:rsidRPr="00740BCD">
        <w:rPr>
          <w:color w:val="993366"/>
        </w:rPr>
        <w:t>ENUMERATED</w:t>
      </w:r>
      <w:r w:rsidRPr="00740BCD">
        <w:t xml:space="preserve"> {supported}                      </w:t>
      </w:r>
      <w:r w:rsidRPr="00740BCD">
        <w:rPr>
          <w:color w:val="993366"/>
        </w:rPr>
        <w:t>OPTIONAL</w:t>
      </w:r>
      <w:r w:rsidRPr="00740BCD">
        <w:t>,</w:t>
      </w:r>
    </w:p>
    <w:p w14:paraId="1BD2A223" w14:textId="77777777" w:rsidR="00E94B3C" w:rsidRPr="00740BCD" w:rsidRDefault="00E94B3C" w:rsidP="00E94B3C">
      <w:pPr>
        <w:pStyle w:val="PL"/>
      </w:pPr>
      <w:r w:rsidRPr="00740BCD">
        <w:t xml:space="preserve">    rateMatchingResrcSetSemi-Static     </w:t>
      </w:r>
      <w:r w:rsidRPr="00740BCD">
        <w:rPr>
          <w:color w:val="993366"/>
        </w:rPr>
        <w:t>ENUMERATED</w:t>
      </w:r>
      <w:r w:rsidRPr="00740BCD">
        <w:t xml:space="preserve"> {supported}                      </w:t>
      </w:r>
      <w:r w:rsidRPr="00740BCD">
        <w:rPr>
          <w:color w:val="993366"/>
        </w:rPr>
        <w:t>OPTIONAL</w:t>
      </w:r>
      <w:r w:rsidRPr="00740BCD">
        <w:t>,</w:t>
      </w:r>
    </w:p>
    <w:p w14:paraId="7AA2E583" w14:textId="77777777" w:rsidR="00E94B3C" w:rsidRPr="00740BCD" w:rsidRDefault="00E94B3C" w:rsidP="00E94B3C">
      <w:pPr>
        <w:pStyle w:val="PL"/>
      </w:pPr>
      <w:r w:rsidRPr="00740BCD">
        <w:t xml:space="preserve">    rateMatchingResrcSetDynamic         </w:t>
      </w:r>
      <w:r w:rsidRPr="00740BCD">
        <w:rPr>
          <w:color w:val="993366"/>
        </w:rPr>
        <w:t>ENUMERATED</w:t>
      </w:r>
      <w:r w:rsidRPr="00740BCD">
        <w:t xml:space="preserve"> {supported}                      </w:t>
      </w:r>
      <w:r w:rsidRPr="00740BCD">
        <w:rPr>
          <w:color w:val="993366"/>
        </w:rPr>
        <w:t>OPTIONAL</w:t>
      </w:r>
      <w:r w:rsidRPr="00740BCD">
        <w:t>,</w:t>
      </w:r>
    </w:p>
    <w:p w14:paraId="564BD9C2" w14:textId="77777777" w:rsidR="00E94B3C" w:rsidRPr="00740BCD" w:rsidRDefault="00E94B3C" w:rsidP="00E94B3C">
      <w:pPr>
        <w:pStyle w:val="PL"/>
      </w:pPr>
      <w:r w:rsidRPr="00740BCD">
        <w:t xml:space="preserve">    bwp-SwitchingDelay                  </w:t>
      </w:r>
      <w:r w:rsidRPr="00740BCD">
        <w:rPr>
          <w:color w:val="993366"/>
        </w:rPr>
        <w:t>ENUMERATED</w:t>
      </w:r>
      <w:r w:rsidRPr="00740BCD">
        <w:t xml:space="preserve"> {type1, type2}                   </w:t>
      </w:r>
      <w:r w:rsidRPr="00740BCD">
        <w:rPr>
          <w:color w:val="993366"/>
        </w:rPr>
        <w:t>OPTIONAL</w:t>
      </w:r>
      <w:r w:rsidRPr="00740BCD">
        <w:t>,</w:t>
      </w:r>
    </w:p>
    <w:p w14:paraId="36EDDB64" w14:textId="77777777" w:rsidR="00E94B3C" w:rsidRPr="00740BCD" w:rsidRDefault="00E94B3C" w:rsidP="00E94B3C">
      <w:pPr>
        <w:pStyle w:val="PL"/>
      </w:pPr>
      <w:r w:rsidRPr="00740BCD">
        <w:t xml:space="preserve">    ...,</w:t>
      </w:r>
    </w:p>
    <w:p w14:paraId="5E066517" w14:textId="77777777" w:rsidR="00E94B3C" w:rsidRPr="00740BCD" w:rsidRDefault="00E94B3C" w:rsidP="00E94B3C">
      <w:pPr>
        <w:pStyle w:val="PL"/>
      </w:pPr>
      <w:r w:rsidRPr="00740BCD">
        <w:t xml:space="preserve">    [[</w:t>
      </w:r>
    </w:p>
    <w:p w14:paraId="3661146C" w14:textId="77777777" w:rsidR="00E94B3C" w:rsidRPr="00740BCD" w:rsidRDefault="00E94B3C" w:rsidP="00E94B3C">
      <w:pPr>
        <w:pStyle w:val="PL"/>
      </w:pPr>
      <w:r w:rsidRPr="00740BCD">
        <w:t xml:space="preserve">    dummy                               </w:t>
      </w:r>
      <w:r w:rsidRPr="00740BCD">
        <w:rPr>
          <w:color w:val="993366"/>
        </w:rPr>
        <w:t>ENUMERATED</w:t>
      </w:r>
      <w:r w:rsidRPr="00740BCD">
        <w:t xml:space="preserve"> {supported}                      </w:t>
      </w:r>
      <w:r w:rsidRPr="00740BCD">
        <w:rPr>
          <w:color w:val="993366"/>
        </w:rPr>
        <w:t>OPTIONAL</w:t>
      </w:r>
    </w:p>
    <w:p w14:paraId="455950BF" w14:textId="77777777" w:rsidR="00E94B3C" w:rsidRPr="00740BCD" w:rsidRDefault="00E94B3C" w:rsidP="00E94B3C">
      <w:pPr>
        <w:pStyle w:val="PL"/>
      </w:pPr>
      <w:r w:rsidRPr="00740BCD">
        <w:t xml:space="preserve">    ]],</w:t>
      </w:r>
    </w:p>
    <w:p w14:paraId="0E7B7D3E" w14:textId="77777777" w:rsidR="00E94B3C" w:rsidRPr="00740BCD" w:rsidRDefault="00E94B3C" w:rsidP="00E94B3C">
      <w:pPr>
        <w:pStyle w:val="PL"/>
      </w:pPr>
      <w:r w:rsidRPr="00740BCD">
        <w:t xml:space="preserve">    [[</w:t>
      </w:r>
    </w:p>
    <w:p w14:paraId="32805C6F" w14:textId="77777777" w:rsidR="00E94B3C" w:rsidRPr="00740BCD" w:rsidRDefault="00E94B3C" w:rsidP="00E94B3C">
      <w:pPr>
        <w:pStyle w:val="PL"/>
      </w:pPr>
      <w:r w:rsidRPr="00740BCD">
        <w:t xml:space="preserve">    maxNumberSearchSpaces               </w:t>
      </w:r>
      <w:r w:rsidRPr="00740BCD">
        <w:rPr>
          <w:color w:val="993366"/>
        </w:rPr>
        <w:t>ENUMERATED</w:t>
      </w:r>
      <w:r w:rsidRPr="00740BCD">
        <w:t xml:space="preserve"> {n10}                            </w:t>
      </w:r>
      <w:r w:rsidRPr="00740BCD">
        <w:rPr>
          <w:color w:val="993366"/>
        </w:rPr>
        <w:t>OPTIONAL</w:t>
      </w:r>
      <w:r w:rsidRPr="00740BCD">
        <w:t>,</w:t>
      </w:r>
    </w:p>
    <w:p w14:paraId="0166EEE9" w14:textId="77777777" w:rsidR="00E94B3C" w:rsidRPr="00740BCD" w:rsidRDefault="00E94B3C" w:rsidP="00E94B3C">
      <w:pPr>
        <w:pStyle w:val="PL"/>
      </w:pPr>
      <w:r w:rsidRPr="00740BCD">
        <w:t xml:space="preserve">    rateMatchingCtrlResrcSetDynamic     </w:t>
      </w:r>
      <w:r w:rsidRPr="00740BCD">
        <w:rPr>
          <w:color w:val="993366"/>
        </w:rPr>
        <w:t>ENUMERATED</w:t>
      </w:r>
      <w:r w:rsidRPr="00740BCD">
        <w:t xml:space="preserve"> {supported}                      </w:t>
      </w:r>
      <w:r w:rsidRPr="00740BCD">
        <w:rPr>
          <w:color w:val="993366"/>
        </w:rPr>
        <w:t>OPTIONAL</w:t>
      </w:r>
      <w:r w:rsidRPr="00740BCD">
        <w:t>,</w:t>
      </w:r>
    </w:p>
    <w:p w14:paraId="64E8194A" w14:textId="77777777" w:rsidR="00E94B3C" w:rsidRPr="00740BCD" w:rsidRDefault="00E94B3C" w:rsidP="00E94B3C">
      <w:pPr>
        <w:pStyle w:val="PL"/>
      </w:pPr>
      <w:r w:rsidRPr="00740BCD">
        <w:t xml:space="preserve">    maxLayersMIMO-Indication            </w:t>
      </w:r>
      <w:r w:rsidRPr="00740BCD">
        <w:rPr>
          <w:color w:val="993366"/>
        </w:rPr>
        <w:t>ENUMERATED</w:t>
      </w:r>
      <w:r w:rsidRPr="00740BCD">
        <w:t xml:space="preserve"> {supported}                      </w:t>
      </w:r>
      <w:r w:rsidRPr="00740BCD">
        <w:rPr>
          <w:color w:val="993366"/>
        </w:rPr>
        <w:t>OPTIONAL</w:t>
      </w:r>
    </w:p>
    <w:p w14:paraId="371F1203" w14:textId="77777777" w:rsidR="00E94B3C" w:rsidRPr="00740BCD" w:rsidRDefault="00E94B3C" w:rsidP="00E94B3C">
      <w:pPr>
        <w:pStyle w:val="PL"/>
      </w:pPr>
      <w:r w:rsidRPr="00740BCD">
        <w:t xml:space="preserve">    ]],</w:t>
      </w:r>
    </w:p>
    <w:p w14:paraId="3E02D222" w14:textId="77777777" w:rsidR="00E94B3C" w:rsidRPr="00740BCD" w:rsidRDefault="00E94B3C" w:rsidP="00E94B3C">
      <w:pPr>
        <w:pStyle w:val="PL"/>
      </w:pPr>
      <w:r w:rsidRPr="00740BCD">
        <w:t xml:space="preserve">    [[</w:t>
      </w:r>
    </w:p>
    <w:p w14:paraId="0D44426A" w14:textId="77777777" w:rsidR="00E94B3C" w:rsidRPr="00740BCD" w:rsidRDefault="00E94B3C" w:rsidP="00E94B3C">
      <w:pPr>
        <w:pStyle w:val="PL"/>
      </w:pPr>
      <w:r w:rsidRPr="00740BCD">
        <w:t xml:space="preserve">    spCellPlacement                             CarrierAggregationVariant           </w:t>
      </w:r>
      <w:r w:rsidRPr="00740BCD">
        <w:rPr>
          <w:color w:val="993366"/>
        </w:rPr>
        <w:t>OPTIONAL</w:t>
      </w:r>
    </w:p>
    <w:p w14:paraId="0EB48ABE" w14:textId="77777777" w:rsidR="00E94B3C" w:rsidRPr="00740BCD" w:rsidRDefault="00E94B3C" w:rsidP="00E94B3C">
      <w:pPr>
        <w:pStyle w:val="PL"/>
      </w:pPr>
      <w:r w:rsidRPr="00740BCD">
        <w:t xml:space="preserve">    ]],</w:t>
      </w:r>
    </w:p>
    <w:p w14:paraId="3F3B5146" w14:textId="77777777" w:rsidR="00E94B3C" w:rsidRPr="00740BCD" w:rsidRDefault="00E94B3C" w:rsidP="00E94B3C">
      <w:pPr>
        <w:pStyle w:val="PL"/>
      </w:pPr>
      <w:r w:rsidRPr="00740BCD">
        <w:t xml:space="preserve">    [[</w:t>
      </w:r>
    </w:p>
    <w:p w14:paraId="61A9B163" w14:textId="77777777" w:rsidR="00E94B3C" w:rsidRPr="00740BCD" w:rsidRDefault="00E94B3C" w:rsidP="00E94B3C">
      <w:pPr>
        <w:pStyle w:val="PL"/>
        <w:rPr>
          <w:color w:val="808080"/>
        </w:rPr>
      </w:pPr>
      <w:r w:rsidRPr="00740BCD">
        <w:t xml:space="preserve">    </w:t>
      </w:r>
      <w:r w:rsidRPr="00740BCD">
        <w:rPr>
          <w:color w:val="808080"/>
        </w:rPr>
        <w:t>-- R1 9-1: Basic channel structure and procedure of 2-step RACH</w:t>
      </w:r>
    </w:p>
    <w:p w14:paraId="4606FD54" w14:textId="77777777" w:rsidR="00E94B3C" w:rsidRPr="00740BCD" w:rsidRDefault="00E94B3C" w:rsidP="00E94B3C">
      <w:pPr>
        <w:pStyle w:val="PL"/>
      </w:pPr>
      <w:r w:rsidRPr="00740BCD">
        <w:t xml:space="preserve">    twoStepRACH-r16                             </w:t>
      </w:r>
      <w:r w:rsidRPr="00740BCD">
        <w:rPr>
          <w:color w:val="993366"/>
        </w:rPr>
        <w:t>ENUMERATED</w:t>
      </w:r>
      <w:r w:rsidRPr="00740BCD">
        <w:t xml:space="preserve"> {supported}              </w:t>
      </w:r>
      <w:r w:rsidRPr="00740BCD">
        <w:rPr>
          <w:color w:val="993366"/>
        </w:rPr>
        <w:t>OPTIONAL</w:t>
      </w:r>
      <w:r w:rsidRPr="00740BCD">
        <w:t>,</w:t>
      </w:r>
    </w:p>
    <w:p w14:paraId="15315B9B" w14:textId="77777777" w:rsidR="00E94B3C" w:rsidRPr="00740BCD" w:rsidRDefault="00E94B3C" w:rsidP="00E94B3C">
      <w:pPr>
        <w:pStyle w:val="PL"/>
        <w:rPr>
          <w:color w:val="808080"/>
        </w:rPr>
      </w:pPr>
      <w:r w:rsidRPr="00740BCD">
        <w:t xml:space="preserve">    </w:t>
      </w:r>
      <w:r w:rsidRPr="00740BCD">
        <w:rPr>
          <w:color w:val="808080"/>
        </w:rPr>
        <w:t>-- R1 11-1: Monitoring DCI format 1_2 and DCI format 0_2</w:t>
      </w:r>
    </w:p>
    <w:p w14:paraId="219405DA" w14:textId="77777777" w:rsidR="00E94B3C" w:rsidRPr="00740BCD" w:rsidRDefault="00E94B3C" w:rsidP="00E94B3C">
      <w:pPr>
        <w:pStyle w:val="PL"/>
      </w:pPr>
      <w:r w:rsidRPr="00740BCD">
        <w:t xml:space="preserve">    dci-Format1-2And0-2-r16                     </w:t>
      </w:r>
      <w:r w:rsidRPr="00740BCD">
        <w:rPr>
          <w:color w:val="993366"/>
        </w:rPr>
        <w:t>ENUMERATED</w:t>
      </w:r>
      <w:r w:rsidRPr="00740BCD">
        <w:t xml:space="preserve"> {supported}              </w:t>
      </w:r>
      <w:r w:rsidRPr="00740BCD">
        <w:rPr>
          <w:color w:val="993366"/>
        </w:rPr>
        <w:t>OPTIONAL</w:t>
      </w:r>
      <w:r w:rsidRPr="00740BCD">
        <w:t>,</w:t>
      </w:r>
    </w:p>
    <w:p w14:paraId="46B14D0B" w14:textId="77777777" w:rsidR="00E94B3C" w:rsidRPr="00740BCD" w:rsidRDefault="00E94B3C" w:rsidP="00E94B3C">
      <w:pPr>
        <w:pStyle w:val="PL"/>
        <w:rPr>
          <w:color w:val="808080"/>
        </w:rPr>
      </w:pPr>
      <w:r w:rsidRPr="00740BCD">
        <w:t xml:space="preserve">    </w:t>
      </w:r>
      <w:r w:rsidRPr="00740BCD">
        <w:rPr>
          <w:color w:val="808080"/>
        </w:rPr>
        <w:t>-- R1 11-1a: Monitoring both DCI format 0_1/1_1 and DCI format 0_2/1_2 in the same search space</w:t>
      </w:r>
    </w:p>
    <w:p w14:paraId="1AE57877" w14:textId="77777777" w:rsidR="00E94B3C" w:rsidRPr="00740BCD" w:rsidRDefault="00E94B3C" w:rsidP="00E94B3C">
      <w:pPr>
        <w:pStyle w:val="PL"/>
      </w:pPr>
      <w:r w:rsidRPr="00740BCD">
        <w:t xml:space="preserve">    monitoringDCI-SameSearchSpace-r16           </w:t>
      </w:r>
      <w:r w:rsidRPr="00740BCD">
        <w:rPr>
          <w:color w:val="993366"/>
        </w:rPr>
        <w:t>ENUMERATED</w:t>
      </w:r>
      <w:r w:rsidRPr="00740BCD">
        <w:t xml:space="preserve"> {supported}              </w:t>
      </w:r>
      <w:r w:rsidRPr="00740BCD">
        <w:rPr>
          <w:color w:val="993366"/>
        </w:rPr>
        <w:t>OPTIONAL</w:t>
      </w:r>
      <w:r w:rsidRPr="00740BCD">
        <w:t>,</w:t>
      </w:r>
    </w:p>
    <w:p w14:paraId="704B1C0F" w14:textId="77777777" w:rsidR="00E94B3C" w:rsidRPr="00740BCD" w:rsidRDefault="00E94B3C" w:rsidP="00E94B3C">
      <w:pPr>
        <w:pStyle w:val="PL"/>
        <w:rPr>
          <w:color w:val="808080"/>
        </w:rPr>
      </w:pPr>
      <w:r w:rsidRPr="00740BCD">
        <w:t xml:space="preserve">    </w:t>
      </w:r>
      <w:r w:rsidRPr="00740BCD">
        <w:rPr>
          <w:color w:val="808080"/>
        </w:rPr>
        <w:t>-- R1 11-10: Type 2 configured grant release by DCI format 0_1</w:t>
      </w:r>
    </w:p>
    <w:p w14:paraId="0C805973" w14:textId="77777777" w:rsidR="00E94B3C" w:rsidRPr="00740BCD" w:rsidRDefault="00E94B3C" w:rsidP="00E94B3C">
      <w:pPr>
        <w:pStyle w:val="PL"/>
      </w:pPr>
      <w:r w:rsidRPr="00740BCD">
        <w:t xml:space="preserve">    type2-CG-ReleaseDCI-0-1-r16                 </w:t>
      </w:r>
      <w:r w:rsidRPr="00740BCD">
        <w:rPr>
          <w:color w:val="993366"/>
        </w:rPr>
        <w:t>ENUMERATED</w:t>
      </w:r>
      <w:r w:rsidRPr="00740BCD">
        <w:t xml:space="preserve"> {supported}              </w:t>
      </w:r>
      <w:r w:rsidRPr="00740BCD">
        <w:rPr>
          <w:color w:val="993366"/>
        </w:rPr>
        <w:t>OPTIONAL</w:t>
      </w:r>
      <w:r w:rsidRPr="00740BCD">
        <w:t>,</w:t>
      </w:r>
    </w:p>
    <w:p w14:paraId="32F436C4" w14:textId="77777777" w:rsidR="00E94B3C" w:rsidRPr="00740BCD" w:rsidRDefault="00E94B3C" w:rsidP="00E94B3C">
      <w:pPr>
        <w:pStyle w:val="PL"/>
        <w:rPr>
          <w:color w:val="808080"/>
        </w:rPr>
      </w:pPr>
      <w:r w:rsidRPr="00740BCD">
        <w:t xml:space="preserve">    </w:t>
      </w:r>
      <w:r w:rsidRPr="00740BCD">
        <w:rPr>
          <w:color w:val="808080"/>
        </w:rPr>
        <w:t>-- R1 11-11: Type 2 configured grant release by DCI format 0_2</w:t>
      </w:r>
    </w:p>
    <w:p w14:paraId="5DE5DA90" w14:textId="77777777" w:rsidR="00E94B3C" w:rsidRPr="00740BCD" w:rsidRDefault="00E94B3C" w:rsidP="00E94B3C">
      <w:pPr>
        <w:pStyle w:val="PL"/>
      </w:pPr>
      <w:r w:rsidRPr="00740BCD">
        <w:t xml:space="preserve">    type2-CG-ReleaseDCI-0-2-r16                 </w:t>
      </w:r>
      <w:r w:rsidRPr="00740BCD">
        <w:rPr>
          <w:color w:val="993366"/>
        </w:rPr>
        <w:t>ENUMERATED</w:t>
      </w:r>
      <w:r w:rsidRPr="00740BCD">
        <w:t xml:space="preserve"> {supported}              </w:t>
      </w:r>
      <w:r w:rsidRPr="00740BCD">
        <w:rPr>
          <w:color w:val="993366"/>
        </w:rPr>
        <w:t>OPTIONAL</w:t>
      </w:r>
      <w:r w:rsidRPr="00740BCD">
        <w:t>,</w:t>
      </w:r>
    </w:p>
    <w:p w14:paraId="55FEAC97" w14:textId="77777777" w:rsidR="00E94B3C" w:rsidRPr="00740BCD" w:rsidRDefault="00E94B3C" w:rsidP="00E94B3C">
      <w:pPr>
        <w:pStyle w:val="PL"/>
        <w:rPr>
          <w:color w:val="808080"/>
        </w:rPr>
      </w:pPr>
      <w:r w:rsidRPr="00740BCD">
        <w:t xml:space="preserve">    </w:t>
      </w:r>
      <w:r w:rsidRPr="00740BCD">
        <w:rPr>
          <w:color w:val="808080"/>
        </w:rPr>
        <w:t>-- R1 12-3: SPS release by DCI format 1_1</w:t>
      </w:r>
    </w:p>
    <w:p w14:paraId="262FF460" w14:textId="77777777" w:rsidR="00E94B3C" w:rsidRPr="00740BCD" w:rsidRDefault="00E94B3C" w:rsidP="00E94B3C">
      <w:pPr>
        <w:pStyle w:val="PL"/>
      </w:pPr>
      <w:r w:rsidRPr="00740BCD">
        <w:t xml:space="preserve">    sps-ReleaseDCI-1-1-r16                      </w:t>
      </w:r>
      <w:r w:rsidRPr="00740BCD">
        <w:rPr>
          <w:color w:val="993366"/>
        </w:rPr>
        <w:t>ENUMERATED</w:t>
      </w:r>
      <w:r w:rsidRPr="00740BCD">
        <w:t xml:space="preserve"> {supported}              </w:t>
      </w:r>
      <w:r w:rsidRPr="00740BCD">
        <w:rPr>
          <w:color w:val="993366"/>
        </w:rPr>
        <w:t>OPTIONAL</w:t>
      </w:r>
      <w:r w:rsidRPr="00740BCD">
        <w:t>,</w:t>
      </w:r>
    </w:p>
    <w:p w14:paraId="18BEC059" w14:textId="77777777" w:rsidR="00E94B3C" w:rsidRPr="00740BCD" w:rsidRDefault="00E94B3C" w:rsidP="00E94B3C">
      <w:pPr>
        <w:pStyle w:val="PL"/>
        <w:rPr>
          <w:color w:val="808080"/>
        </w:rPr>
      </w:pPr>
      <w:r w:rsidRPr="00740BCD">
        <w:t xml:space="preserve">    </w:t>
      </w:r>
      <w:r w:rsidRPr="00740BCD">
        <w:rPr>
          <w:color w:val="808080"/>
        </w:rPr>
        <w:t>-- R1 12-3a: SPS release by DCI format 1_2</w:t>
      </w:r>
    </w:p>
    <w:p w14:paraId="68E5D605" w14:textId="77777777" w:rsidR="00E94B3C" w:rsidRPr="00740BCD" w:rsidRDefault="00E94B3C" w:rsidP="00E94B3C">
      <w:pPr>
        <w:pStyle w:val="PL"/>
      </w:pPr>
      <w:r w:rsidRPr="00740BCD">
        <w:t xml:space="preserve">    sps-ReleaseDCI-1-2-r16                      </w:t>
      </w:r>
      <w:r w:rsidRPr="00740BCD">
        <w:rPr>
          <w:color w:val="993366"/>
        </w:rPr>
        <w:t>ENUMERATED</w:t>
      </w:r>
      <w:r w:rsidRPr="00740BCD">
        <w:t xml:space="preserve"> {supported}              </w:t>
      </w:r>
      <w:r w:rsidRPr="00740BCD">
        <w:rPr>
          <w:color w:val="993366"/>
        </w:rPr>
        <w:t>OPTIONAL</w:t>
      </w:r>
      <w:r w:rsidRPr="00740BCD">
        <w:t>,</w:t>
      </w:r>
    </w:p>
    <w:p w14:paraId="545066CA" w14:textId="77777777" w:rsidR="00E94B3C" w:rsidRPr="00740BCD" w:rsidRDefault="00E94B3C" w:rsidP="00E94B3C">
      <w:pPr>
        <w:pStyle w:val="PL"/>
        <w:rPr>
          <w:color w:val="808080"/>
        </w:rPr>
      </w:pPr>
      <w:r w:rsidRPr="00740BCD">
        <w:t xml:space="preserve">    </w:t>
      </w:r>
      <w:r w:rsidRPr="00740BCD">
        <w:rPr>
          <w:color w:val="808080"/>
        </w:rPr>
        <w:t>-- R1 14-8: CSI trigger states containing non-active BWP</w:t>
      </w:r>
    </w:p>
    <w:p w14:paraId="2B843F95" w14:textId="77777777" w:rsidR="00E94B3C" w:rsidRPr="00740BCD" w:rsidRDefault="00E94B3C" w:rsidP="00E94B3C">
      <w:pPr>
        <w:pStyle w:val="PL"/>
      </w:pPr>
      <w:r w:rsidRPr="00740BCD">
        <w:t xml:space="preserve">    csi-TriggerStateNon-ActiveBWP-r16           </w:t>
      </w:r>
      <w:r w:rsidRPr="00740BCD">
        <w:rPr>
          <w:color w:val="993366"/>
        </w:rPr>
        <w:t>ENUMERATED</w:t>
      </w:r>
      <w:r w:rsidRPr="00740BCD">
        <w:t xml:space="preserve"> {supported}              </w:t>
      </w:r>
      <w:r w:rsidRPr="00740BCD">
        <w:rPr>
          <w:color w:val="993366"/>
        </w:rPr>
        <w:t>OPTIONAL</w:t>
      </w:r>
      <w:r w:rsidRPr="00740BCD">
        <w:t>,</w:t>
      </w:r>
    </w:p>
    <w:p w14:paraId="0B87F5B3" w14:textId="77777777" w:rsidR="00E94B3C" w:rsidRPr="00740BCD" w:rsidRDefault="00E94B3C" w:rsidP="00E94B3C">
      <w:pPr>
        <w:pStyle w:val="PL"/>
        <w:rPr>
          <w:color w:val="808080"/>
        </w:rPr>
      </w:pPr>
      <w:r w:rsidRPr="00740BCD">
        <w:t xml:space="preserve">    </w:t>
      </w:r>
      <w:r w:rsidRPr="00740BCD">
        <w:rPr>
          <w:color w:val="808080"/>
        </w:rPr>
        <w:t xml:space="preserve">-- R1 20-2: </w:t>
      </w:r>
      <w:r w:rsidRPr="00740BCD">
        <w:rPr>
          <w:rFonts w:eastAsia="宋体"/>
          <w:color w:val="808080"/>
        </w:rPr>
        <w:t>Support up to 4 SMTCs configured for an IAB node MT per frequency location, including IAB-specific SMTC window periodicities</w:t>
      </w:r>
    </w:p>
    <w:p w14:paraId="79E97AD6" w14:textId="77777777" w:rsidR="00E94B3C" w:rsidRPr="00740BCD" w:rsidRDefault="00E94B3C" w:rsidP="00E94B3C">
      <w:pPr>
        <w:pStyle w:val="PL"/>
      </w:pPr>
      <w:r w:rsidRPr="00740BCD">
        <w:t xml:space="preserve">    seperateSMTC-InterIAB-Support-r16           </w:t>
      </w:r>
      <w:r w:rsidRPr="00740BCD">
        <w:rPr>
          <w:color w:val="993366"/>
        </w:rPr>
        <w:t>ENUMERATED</w:t>
      </w:r>
      <w:r w:rsidRPr="00740BCD">
        <w:t xml:space="preserve"> {supported}              </w:t>
      </w:r>
      <w:r w:rsidRPr="00740BCD">
        <w:rPr>
          <w:color w:val="993366"/>
        </w:rPr>
        <w:t>OPTIONAL</w:t>
      </w:r>
      <w:r w:rsidRPr="00740BCD">
        <w:t>,</w:t>
      </w:r>
    </w:p>
    <w:p w14:paraId="0D1A6765" w14:textId="77777777" w:rsidR="00E94B3C" w:rsidRPr="00740BCD" w:rsidRDefault="00E94B3C" w:rsidP="00E94B3C">
      <w:pPr>
        <w:pStyle w:val="PL"/>
        <w:rPr>
          <w:color w:val="808080"/>
        </w:rPr>
      </w:pPr>
      <w:r w:rsidRPr="00740BCD">
        <w:t xml:space="preserve">    </w:t>
      </w:r>
      <w:r w:rsidRPr="00740BCD">
        <w:rPr>
          <w:color w:val="808080"/>
        </w:rPr>
        <w:t xml:space="preserve">-- R1 20-3: </w:t>
      </w:r>
      <w:r w:rsidRPr="00740BCD">
        <w:rPr>
          <w:rFonts w:eastAsia="宋体"/>
          <w:color w:val="808080"/>
        </w:rPr>
        <w:t>Support RACH configuration separately from the RACH configuration for UE access, including new IAB-specific offset and scaling factors</w:t>
      </w:r>
    </w:p>
    <w:p w14:paraId="48FD46B6" w14:textId="77777777" w:rsidR="00E94B3C" w:rsidRPr="00740BCD" w:rsidRDefault="00E94B3C" w:rsidP="00E94B3C">
      <w:pPr>
        <w:pStyle w:val="PL"/>
      </w:pPr>
      <w:r w:rsidRPr="00740BCD">
        <w:t xml:space="preserve">    seperateRACH-IAB-Support-r16                </w:t>
      </w:r>
      <w:r w:rsidRPr="00740BCD">
        <w:rPr>
          <w:color w:val="993366"/>
        </w:rPr>
        <w:t>ENUMERATED</w:t>
      </w:r>
      <w:r w:rsidRPr="00740BCD">
        <w:t xml:space="preserve"> {supported}              </w:t>
      </w:r>
      <w:r w:rsidRPr="00740BCD">
        <w:rPr>
          <w:color w:val="993366"/>
        </w:rPr>
        <w:t>OPTIONAL</w:t>
      </w:r>
      <w:r w:rsidRPr="00740BCD">
        <w:t>,</w:t>
      </w:r>
    </w:p>
    <w:p w14:paraId="378E96B9" w14:textId="77777777" w:rsidR="00E94B3C" w:rsidRPr="00740BCD" w:rsidRDefault="00E94B3C" w:rsidP="00E94B3C">
      <w:pPr>
        <w:pStyle w:val="PL"/>
        <w:rPr>
          <w:color w:val="808080"/>
        </w:rPr>
      </w:pPr>
      <w:r w:rsidRPr="00740BCD">
        <w:t xml:space="preserve">    </w:t>
      </w:r>
      <w:r w:rsidRPr="00740BCD">
        <w:rPr>
          <w:color w:val="808080"/>
        </w:rPr>
        <w:t xml:space="preserve">-- R1 20-5a: </w:t>
      </w:r>
      <w:r w:rsidRPr="00740BCD">
        <w:rPr>
          <w:rFonts w:eastAsia="宋体"/>
          <w:color w:val="808080"/>
        </w:rPr>
        <w:t>Support semi-static configuration/indication of UL-Flexible-DL slot formats for IAB-MT resources</w:t>
      </w:r>
    </w:p>
    <w:p w14:paraId="7439128B" w14:textId="77777777" w:rsidR="00E94B3C" w:rsidRPr="00740BCD" w:rsidRDefault="00E94B3C" w:rsidP="00E94B3C">
      <w:pPr>
        <w:pStyle w:val="PL"/>
      </w:pPr>
      <w:r w:rsidRPr="00740BCD">
        <w:t xml:space="preserve">    </w:t>
      </w:r>
      <w:r w:rsidRPr="00740BCD">
        <w:rPr>
          <w:rFonts w:eastAsia="宋体"/>
        </w:rPr>
        <w:t>ul-flexibleDL-SlotFormatSemiStatic-IAB-r16</w:t>
      </w:r>
      <w:r w:rsidRPr="00740BCD">
        <w:t xml:space="preserve">  </w:t>
      </w:r>
      <w:r w:rsidRPr="00740BCD">
        <w:rPr>
          <w:color w:val="993366"/>
        </w:rPr>
        <w:t>ENUMERATED</w:t>
      </w:r>
      <w:r w:rsidRPr="00740BCD">
        <w:t xml:space="preserve"> {supported}              </w:t>
      </w:r>
      <w:r w:rsidRPr="00740BCD">
        <w:rPr>
          <w:color w:val="993366"/>
        </w:rPr>
        <w:t>OPTIONAL</w:t>
      </w:r>
      <w:r w:rsidRPr="00740BCD">
        <w:t>,</w:t>
      </w:r>
    </w:p>
    <w:p w14:paraId="4C894872" w14:textId="77777777" w:rsidR="00E94B3C" w:rsidRPr="00740BCD" w:rsidRDefault="00E94B3C" w:rsidP="00E94B3C">
      <w:pPr>
        <w:pStyle w:val="PL"/>
        <w:rPr>
          <w:color w:val="808080"/>
        </w:rPr>
      </w:pPr>
      <w:r w:rsidRPr="00740BCD">
        <w:t xml:space="preserve">    </w:t>
      </w:r>
      <w:r w:rsidRPr="00740BCD">
        <w:rPr>
          <w:color w:val="808080"/>
        </w:rPr>
        <w:t xml:space="preserve">-- R1 20-5b: </w:t>
      </w:r>
      <w:r w:rsidRPr="00740BCD">
        <w:rPr>
          <w:rFonts w:eastAsia="宋体"/>
          <w:color w:val="808080"/>
        </w:rPr>
        <w:t>Support dynamic indication of UL-Flexible-DL slot formats for IAB-MT resources</w:t>
      </w:r>
    </w:p>
    <w:p w14:paraId="49AD1142" w14:textId="77777777" w:rsidR="00E94B3C" w:rsidRPr="00740BCD" w:rsidRDefault="00E94B3C" w:rsidP="00E94B3C">
      <w:pPr>
        <w:pStyle w:val="PL"/>
      </w:pPr>
      <w:r w:rsidRPr="00740BCD">
        <w:t xml:space="preserve">    </w:t>
      </w:r>
      <w:r w:rsidRPr="00740BCD">
        <w:rPr>
          <w:rFonts w:eastAsia="宋体"/>
        </w:rPr>
        <w:t>ul-flexibleDL-SlotFormatDynamics-IAB-r16</w:t>
      </w:r>
      <w:r w:rsidRPr="00740BCD">
        <w:t xml:space="preserve">    </w:t>
      </w:r>
      <w:r w:rsidRPr="00740BCD">
        <w:rPr>
          <w:color w:val="993366"/>
        </w:rPr>
        <w:t>ENUMERATED</w:t>
      </w:r>
      <w:r w:rsidRPr="00740BCD">
        <w:t xml:space="preserve"> {supported}              </w:t>
      </w:r>
      <w:r w:rsidRPr="00740BCD">
        <w:rPr>
          <w:color w:val="993366"/>
        </w:rPr>
        <w:t>OPTIONAL</w:t>
      </w:r>
      <w:r w:rsidRPr="00740BCD">
        <w:t>,</w:t>
      </w:r>
    </w:p>
    <w:p w14:paraId="0F7BF4A2" w14:textId="77777777" w:rsidR="00E94B3C" w:rsidRPr="00740BCD" w:rsidRDefault="00E94B3C" w:rsidP="00E94B3C">
      <w:pPr>
        <w:pStyle w:val="PL"/>
      </w:pPr>
      <w:r w:rsidRPr="00740BCD">
        <w:t xml:space="preserve">    dft-S-OFDM-WaveformUL-IAB-r16               </w:t>
      </w:r>
      <w:r w:rsidRPr="00740BCD">
        <w:rPr>
          <w:color w:val="993366"/>
        </w:rPr>
        <w:t>ENUMERATED</w:t>
      </w:r>
      <w:r w:rsidRPr="00740BCD">
        <w:t xml:space="preserve"> {supported}              </w:t>
      </w:r>
      <w:r w:rsidRPr="00740BCD">
        <w:rPr>
          <w:color w:val="993366"/>
        </w:rPr>
        <w:t>OPTIONAL</w:t>
      </w:r>
      <w:r w:rsidRPr="00740BCD">
        <w:t>,</w:t>
      </w:r>
    </w:p>
    <w:p w14:paraId="2164B4A8" w14:textId="77777777" w:rsidR="00E94B3C" w:rsidRPr="00740BCD" w:rsidRDefault="00E94B3C" w:rsidP="00E94B3C">
      <w:pPr>
        <w:pStyle w:val="PL"/>
        <w:rPr>
          <w:color w:val="808080"/>
        </w:rPr>
      </w:pPr>
      <w:r w:rsidRPr="00740BCD">
        <w:t xml:space="preserve">    </w:t>
      </w:r>
      <w:r w:rsidRPr="00740BCD">
        <w:rPr>
          <w:color w:val="808080"/>
        </w:rPr>
        <w:t xml:space="preserve">-- R1 20-6: </w:t>
      </w:r>
      <w:r w:rsidRPr="00740BCD">
        <w:rPr>
          <w:rFonts w:eastAsia="宋体"/>
          <w:color w:val="808080"/>
        </w:rPr>
        <w:t>Support DCI Format 2_5 based indication of soft resource availability to an IAB node</w:t>
      </w:r>
    </w:p>
    <w:p w14:paraId="2F7367A6" w14:textId="77777777" w:rsidR="00E94B3C" w:rsidRPr="00740BCD" w:rsidRDefault="00E94B3C" w:rsidP="00E94B3C">
      <w:pPr>
        <w:pStyle w:val="PL"/>
      </w:pPr>
      <w:r w:rsidRPr="00740BCD">
        <w:t xml:space="preserve">    </w:t>
      </w:r>
      <w:r w:rsidRPr="00740BCD">
        <w:rPr>
          <w:rFonts w:eastAsia="宋体"/>
        </w:rPr>
        <w:t>dci-25-AI-RNTI-Support-IAB-r16</w:t>
      </w:r>
      <w:r w:rsidRPr="00740BCD">
        <w:t xml:space="preserve">              </w:t>
      </w:r>
      <w:r w:rsidRPr="00740BCD">
        <w:rPr>
          <w:color w:val="993366"/>
        </w:rPr>
        <w:t>ENUMERATED</w:t>
      </w:r>
      <w:r w:rsidRPr="00740BCD">
        <w:t xml:space="preserve"> {supported}              </w:t>
      </w:r>
      <w:r w:rsidRPr="00740BCD">
        <w:rPr>
          <w:color w:val="993366"/>
        </w:rPr>
        <w:t>OPTIONAL</w:t>
      </w:r>
      <w:r w:rsidRPr="00740BCD">
        <w:t>,</w:t>
      </w:r>
    </w:p>
    <w:p w14:paraId="795C243E" w14:textId="77777777" w:rsidR="00E94B3C" w:rsidRPr="00740BCD" w:rsidRDefault="00E94B3C" w:rsidP="00E94B3C">
      <w:pPr>
        <w:pStyle w:val="PL"/>
        <w:rPr>
          <w:color w:val="808080"/>
        </w:rPr>
      </w:pPr>
      <w:r w:rsidRPr="00740BCD">
        <w:t xml:space="preserve">    </w:t>
      </w:r>
      <w:r w:rsidRPr="00740BCD">
        <w:rPr>
          <w:color w:val="808080"/>
        </w:rPr>
        <w:t xml:space="preserve">-- R1 20-7: </w:t>
      </w:r>
      <w:r w:rsidRPr="00740BCD">
        <w:rPr>
          <w:rFonts w:eastAsia="宋体"/>
          <w:color w:val="808080"/>
        </w:rPr>
        <w:t>Support T_delta reception.</w:t>
      </w:r>
    </w:p>
    <w:p w14:paraId="5EE74FAA" w14:textId="77777777" w:rsidR="00E94B3C" w:rsidRPr="00740BCD" w:rsidRDefault="00E94B3C" w:rsidP="00E94B3C">
      <w:pPr>
        <w:pStyle w:val="PL"/>
      </w:pPr>
      <w:r w:rsidRPr="00740BCD">
        <w:t xml:space="preserve">    </w:t>
      </w:r>
      <w:r w:rsidRPr="00740BCD">
        <w:rPr>
          <w:rFonts w:eastAsia="宋体"/>
        </w:rPr>
        <w:t>t-DeltaReceptionSupport-IAB-r16</w:t>
      </w:r>
      <w:r w:rsidRPr="00740BCD">
        <w:t xml:space="preserve">             </w:t>
      </w:r>
      <w:r w:rsidRPr="00740BCD">
        <w:rPr>
          <w:color w:val="993366"/>
        </w:rPr>
        <w:t>ENUMERATED</w:t>
      </w:r>
      <w:r w:rsidRPr="00740BCD">
        <w:t xml:space="preserve"> {supported}              </w:t>
      </w:r>
      <w:r w:rsidRPr="00740BCD">
        <w:rPr>
          <w:color w:val="993366"/>
        </w:rPr>
        <w:t>OPTIONAL</w:t>
      </w:r>
      <w:r w:rsidRPr="00740BCD">
        <w:t>,</w:t>
      </w:r>
    </w:p>
    <w:p w14:paraId="6AE81162" w14:textId="77777777" w:rsidR="00E94B3C" w:rsidRPr="00740BCD" w:rsidRDefault="00E94B3C" w:rsidP="00E94B3C">
      <w:pPr>
        <w:pStyle w:val="PL"/>
        <w:rPr>
          <w:color w:val="808080"/>
        </w:rPr>
      </w:pPr>
      <w:r w:rsidRPr="00740BCD">
        <w:t xml:space="preserve">    </w:t>
      </w:r>
      <w:r w:rsidRPr="00740BCD">
        <w:rPr>
          <w:color w:val="808080"/>
        </w:rPr>
        <w:t xml:space="preserve">-- R1 20-8: </w:t>
      </w:r>
      <w:r w:rsidRPr="00740BCD">
        <w:rPr>
          <w:rFonts w:eastAsia="宋体"/>
          <w:color w:val="808080"/>
        </w:rPr>
        <w:t>Support of Desired guard symbol reporting and provided guard symbok reception.</w:t>
      </w:r>
    </w:p>
    <w:p w14:paraId="63EFDAA1" w14:textId="77777777" w:rsidR="00E94B3C" w:rsidRPr="00740BCD" w:rsidRDefault="00E94B3C" w:rsidP="00E94B3C">
      <w:pPr>
        <w:pStyle w:val="PL"/>
      </w:pPr>
      <w:r w:rsidRPr="00740BCD">
        <w:t xml:space="preserve">    </w:t>
      </w:r>
      <w:r w:rsidRPr="00740BCD">
        <w:rPr>
          <w:rFonts w:eastAsia="宋体"/>
        </w:rPr>
        <w:t>guardSymbolReportReception-IAB-r16</w:t>
      </w:r>
      <w:r w:rsidRPr="00740BCD">
        <w:t xml:space="preserve">          </w:t>
      </w:r>
      <w:r w:rsidRPr="00740BCD">
        <w:rPr>
          <w:color w:val="993366"/>
        </w:rPr>
        <w:t>ENUMERATED</w:t>
      </w:r>
      <w:r w:rsidRPr="00740BCD">
        <w:t xml:space="preserve"> {supported}              </w:t>
      </w:r>
      <w:r w:rsidRPr="00740BCD">
        <w:rPr>
          <w:color w:val="993366"/>
        </w:rPr>
        <w:t>OPTIONAL</w:t>
      </w:r>
      <w:r w:rsidRPr="00740BCD">
        <w:t>,</w:t>
      </w:r>
    </w:p>
    <w:p w14:paraId="03A34069" w14:textId="77777777" w:rsidR="00E94B3C" w:rsidRPr="00740BCD" w:rsidRDefault="00E94B3C" w:rsidP="00E94B3C">
      <w:pPr>
        <w:pStyle w:val="PL"/>
        <w:rPr>
          <w:color w:val="808080"/>
        </w:rPr>
      </w:pPr>
      <w:r w:rsidRPr="00740BCD">
        <w:t xml:space="preserve">    </w:t>
      </w:r>
      <w:r w:rsidRPr="00740BCD">
        <w:rPr>
          <w:color w:val="808080"/>
        </w:rPr>
        <w:t>-- R1 18-8 HARQ-ACK codebook type and spatial bundling per PUCCH group</w:t>
      </w:r>
    </w:p>
    <w:p w14:paraId="28EAC188" w14:textId="77777777" w:rsidR="00E94B3C" w:rsidRPr="00740BCD" w:rsidRDefault="00E94B3C" w:rsidP="00E94B3C">
      <w:pPr>
        <w:pStyle w:val="PL"/>
      </w:pPr>
      <w:r w:rsidRPr="00740BCD">
        <w:t xml:space="preserve">    harqACK-CB-SpatialBundlingPUCCH-Group-r16   </w:t>
      </w:r>
      <w:r w:rsidRPr="00740BCD">
        <w:rPr>
          <w:color w:val="993366"/>
        </w:rPr>
        <w:t>ENUMERATED</w:t>
      </w:r>
      <w:r w:rsidRPr="00740BCD">
        <w:t xml:space="preserve"> {supported}              </w:t>
      </w:r>
      <w:r w:rsidRPr="00740BCD">
        <w:rPr>
          <w:color w:val="993366"/>
        </w:rPr>
        <w:t>OPTIONAL</w:t>
      </w:r>
      <w:r w:rsidRPr="00740BCD">
        <w:t>,</w:t>
      </w:r>
    </w:p>
    <w:p w14:paraId="510F3986" w14:textId="77777777" w:rsidR="00E94B3C" w:rsidRPr="00740BCD" w:rsidRDefault="00E94B3C" w:rsidP="00E94B3C">
      <w:pPr>
        <w:pStyle w:val="PL"/>
        <w:rPr>
          <w:rFonts w:eastAsiaTheme="minorEastAsia"/>
          <w:color w:val="808080"/>
        </w:rPr>
      </w:pPr>
      <w:r w:rsidRPr="00740BCD">
        <w:t xml:space="preserve">    </w:t>
      </w:r>
      <w:r w:rsidRPr="00740BCD">
        <w:rPr>
          <w:rFonts w:eastAsiaTheme="minorEastAsia"/>
          <w:color w:val="808080"/>
        </w:rPr>
        <w:t>-- R1 19-2: Cross Slot Scheduling</w:t>
      </w:r>
    </w:p>
    <w:p w14:paraId="501EAF95" w14:textId="77777777" w:rsidR="00E94B3C" w:rsidRPr="00740BCD" w:rsidRDefault="00E94B3C" w:rsidP="00E94B3C">
      <w:pPr>
        <w:pStyle w:val="PL"/>
        <w:rPr>
          <w:rFonts w:eastAsiaTheme="minorEastAsia"/>
        </w:rPr>
      </w:pPr>
      <w:r w:rsidRPr="00740BCD">
        <w:t xml:space="preserve">    </w:t>
      </w:r>
      <w:r w:rsidRPr="00740BCD">
        <w:rPr>
          <w:rFonts w:eastAsiaTheme="minorEastAsia"/>
        </w:rPr>
        <w:t>crossSlotScheduling-r16</w:t>
      </w:r>
      <w:r w:rsidRPr="00740BCD">
        <w:t xml:space="preserve">                     </w:t>
      </w:r>
      <w:r w:rsidRPr="00740BCD">
        <w:rPr>
          <w:rFonts w:eastAsiaTheme="minorEastAsia"/>
          <w:color w:val="993366"/>
        </w:rPr>
        <w:t>SEQUENCE</w:t>
      </w:r>
      <w:r w:rsidRPr="00740BCD">
        <w:rPr>
          <w:rFonts w:eastAsiaTheme="minorEastAsia"/>
        </w:rPr>
        <w:t xml:space="preserve"> {</w:t>
      </w:r>
    </w:p>
    <w:p w14:paraId="4442C22B" w14:textId="77777777" w:rsidR="00E94B3C" w:rsidRPr="00740BCD" w:rsidRDefault="00E94B3C" w:rsidP="00E94B3C">
      <w:pPr>
        <w:pStyle w:val="PL"/>
      </w:pPr>
      <w:r w:rsidRPr="00740BCD">
        <w:t xml:space="preserve">        non-SharedSpectrumChAccess-r16              </w:t>
      </w:r>
      <w:r w:rsidRPr="00740BCD">
        <w:rPr>
          <w:color w:val="993366"/>
        </w:rPr>
        <w:t>ENUMERATED</w:t>
      </w:r>
      <w:r w:rsidRPr="00740BCD">
        <w:t xml:space="preserve"> {supported}          </w:t>
      </w:r>
      <w:r w:rsidRPr="00740BCD">
        <w:rPr>
          <w:color w:val="993366"/>
        </w:rPr>
        <w:t>OPTIONAL</w:t>
      </w:r>
      <w:r w:rsidRPr="00740BCD">
        <w:t>,</w:t>
      </w:r>
    </w:p>
    <w:p w14:paraId="501FB9B2" w14:textId="77777777" w:rsidR="00E94B3C" w:rsidRPr="00740BCD" w:rsidRDefault="00E94B3C" w:rsidP="00E94B3C">
      <w:pPr>
        <w:pStyle w:val="PL"/>
      </w:pPr>
      <w:r w:rsidRPr="00740BCD">
        <w:t xml:space="preserve">        sharedSpectrumChAccess-r16                  </w:t>
      </w:r>
      <w:r w:rsidRPr="00740BCD">
        <w:rPr>
          <w:color w:val="993366"/>
        </w:rPr>
        <w:t>ENUMERATED</w:t>
      </w:r>
      <w:r w:rsidRPr="00740BCD">
        <w:t xml:space="preserve"> {supported}          </w:t>
      </w:r>
      <w:r w:rsidRPr="00740BCD">
        <w:rPr>
          <w:color w:val="993366"/>
        </w:rPr>
        <w:t>OPTIONAL</w:t>
      </w:r>
    </w:p>
    <w:p w14:paraId="6C23C5D7" w14:textId="77777777" w:rsidR="00E94B3C" w:rsidRPr="00740BCD" w:rsidRDefault="00E94B3C" w:rsidP="00E94B3C">
      <w:pPr>
        <w:pStyle w:val="PL"/>
        <w:rPr>
          <w:rFonts w:eastAsiaTheme="minorEastAsia"/>
        </w:rPr>
      </w:pPr>
      <w:r w:rsidRPr="00740BCD">
        <w:t xml:space="preserve">    }                                                                               </w:t>
      </w:r>
      <w:r w:rsidRPr="00740BCD">
        <w:rPr>
          <w:color w:val="993366"/>
        </w:rPr>
        <w:t>OPTIONAL</w:t>
      </w:r>
      <w:r w:rsidRPr="00740BCD">
        <w:t>,</w:t>
      </w:r>
    </w:p>
    <w:p w14:paraId="3369C3B0" w14:textId="77777777" w:rsidR="00E94B3C" w:rsidRPr="00740BCD" w:rsidRDefault="00E94B3C" w:rsidP="00E94B3C">
      <w:pPr>
        <w:pStyle w:val="PL"/>
      </w:pPr>
      <w:r w:rsidRPr="00740BCD">
        <w:t xml:space="preserve">    maxNumberSRS-PosPathLossEstimateAllServingCells-r16  </w:t>
      </w:r>
      <w:r w:rsidRPr="00740BCD">
        <w:rPr>
          <w:color w:val="993366"/>
        </w:rPr>
        <w:t>ENUMERATED</w:t>
      </w:r>
      <w:r w:rsidRPr="00740BCD">
        <w:t xml:space="preserve"> {n1, n4, n8, n16}         </w:t>
      </w:r>
      <w:r w:rsidRPr="00740BCD">
        <w:rPr>
          <w:color w:val="993366"/>
        </w:rPr>
        <w:t>OPTIONAL</w:t>
      </w:r>
      <w:r w:rsidRPr="00740BCD">
        <w:t>,</w:t>
      </w:r>
    </w:p>
    <w:p w14:paraId="7B851711" w14:textId="77777777" w:rsidR="00E94B3C" w:rsidRPr="00740BCD" w:rsidRDefault="00E94B3C" w:rsidP="00E94B3C">
      <w:pPr>
        <w:pStyle w:val="PL"/>
      </w:pPr>
      <w:r w:rsidRPr="00740BCD">
        <w:t xml:space="preserve">    extendedCG-Periodicities-r16                </w:t>
      </w:r>
      <w:r w:rsidRPr="00740BCD">
        <w:rPr>
          <w:color w:val="993366"/>
        </w:rPr>
        <w:t>ENUMERATED</w:t>
      </w:r>
      <w:r w:rsidRPr="00740BCD">
        <w:t xml:space="preserve"> {supported}              </w:t>
      </w:r>
      <w:r w:rsidRPr="00740BCD">
        <w:rPr>
          <w:color w:val="993366"/>
        </w:rPr>
        <w:t>OPTIONAL</w:t>
      </w:r>
      <w:r w:rsidRPr="00740BCD">
        <w:t>,</w:t>
      </w:r>
    </w:p>
    <w:p w14:paraId="3BD2E91A" w14:textId="77777777" w:rsidR="00E94B3C" w:rsidRPr="00740BCD" w:rsidRDefault="00E94B3C" w:rsidP="00E94B3C">
      <w:pPr>
        <w:pStyle w:val="PL"/>
      </w:pPr>
      <w:r w:rsidRPr="00740BCD">
        <w:t xml:space="preserve">    extendedSPS-Periodicities-r16               </w:t>
      </w:r>
      <w:r w:rsidRPr="00740BCD">
        <w:rPr>
          <w:color w:val="993366"/>
        </w:rPr>
        <w:t>ENUMERATED</w:t>
      </w:r>
      <w:r w:rsidRPr="00740BCD">
        <w:t xml:space="preserve"> {supported}              </w:t>
      </w:r>
      <w:r w:rsidRPr="00740BCD">
        <w:rPr>
          <w:color w:val="993366"/>
        </w:rPr>
        <w:t>OPTIONAL</w:t>
      </w:r>
      <w:r w:rsidRPr="00740BCD">
        <w:t>,</w:t>
      </w:r>
    </w:p>
    <w:p w14:paraId="25456316" w14:textId="77777777" w:rsidR="00E94B3C" w:rsidRPr="00740BCD" w:rsidRDefault="00E94B3C" w:rsidP="00E94B3C">
      <w:pPr>
        <w:pStyle w:val="PL"/>
      </w:pPr>
      <w:r w:rsidRPr="00740BCD">
        <w:t xml:space="preserve">    codebookVariantsList-r16                    CodebookVariantsList-r16            </w:t>
      </w:r>
      <w:r w:rsidRPr="00740BCD">
        <w:rPr>
          <w:color w:val="993366"/>
        </w:rPr>
        <w:t>OPTIONAL</w:t>
      </w:r>
      <w:r w:rsidRPr="00740BCD">
        <w:t>,</w:t>
      </w:r>
    </w:p>
    <w:p w14:paraId="71F71842" w14:textId="77777777" w:rsidR="00E94B3C" w:rsidRPr="00740BCD" w:rsidRDefault="00E94B3C" w:rsidP="00E94B3C">
      <w:pPr>
        <w:pStyle w:val="PL"/>
        <w:rPr>
          <w:color w:val="808080"/>
        </w:rPr>
      </w:pPr>
      <w:r w:rsidRPr="00740BCD">
        <w:t xml:space="preserve">    </w:t>
      </w:r>
      <w:r w:rsidRPr="00740BCD">
        <w:rPr>
          <w:color w:val="808080"/>
        </w:rPr>
        <w:t>-- R1 11-6: PUSCH repetition Type A</w:t>
      </w:r>
    </w:p>
    <w:p w14:paraId="2F6A90F1" w14:textId="77777777" w:rsidR="00E94B3C" w:rsidRPr="00740BCD" w:rsidRDefault="00E94B3C" w:rsidP="00E94B3C">
      <w:pPr>
        <w:pStyle w:val="PL"/>
      </w:pPr>
      <w:r w:rsidRPr="00740BCD">
        <w:t xml:space="preserve">    pusch-RepetitionTypeA-r16                   </w:t>
      </w:r>
      <w:r w:rsidRPr="00740BCD">
        <w:rPr>
          <w:rFonts w:eastAsiaTheme="minorEastAsia"/>
          <w:color w:val="993366"/>
        </w:rPr>
        <w:t>SEQUENCE</w:t>
      </w:r>
      <w:r w:rsidRPr="00740BCD">
        <w:t xml:space="preserve"> {</w:t>
      </w:r>
    </w:p>
    <w:p w14:paraId="264735DC" w14:textId="77777777" w:rsidR="00E94B3C" w:rsidRPr="00740BCD" w:rsidRDefault="00E94B3C" w:rsidP="00E94B3C">
      <w:pPr>
        <w:pStyle w:val="PL"/>
      </w:pPr>
      <w:r w:rsidRPr="00740BCD">
        <w:t xml:space="preserve">        sharedSpectrumChAccess-r16                  </w:t>
      </w:r>
      <w:r w:rsidRPr="00740BCD">
        <w:rPr>
          <w:color w:val="993366"/>
        </w:rPr>
        <w:t>ENUMERATED</w:t>
      </w:r>
      <w:r w:rsidRPr="00740BCD">
        <w:t xml:space="preserve"> {supported}          </w:t>
      </w:r>
      <w:r w:rsidRPr="00740BCD">
        <w:rPr>
          <w:color w:val="993366"/>
        </w:rPr>
        <w:t>OPTIONAL</w:t>
      </w:r>
      <w:r w:rsidRPr="00740BCD">
        <w:t>,</w:t>
      </w:r>
    </w:p>
    <w:p w14:paraId="14E9F744" w14:textId="77777777" w:rsidR="00E94B3C" w:rsidRPr="00740BCD" w:rsidRDefault="00E94B3C" w:rsidP="00E94B3C">
      <w:pPr>
        <w:pStyle w:val="PL"/>
      </w:pPr>
      <w:r w:rsidRPr="00740BCD">
        <w:t xml:space="preserve">        non-SharedSpectrumChAccess-r16              </w:t>
      </w:r>
      <w:r w:rsidRPr="00740BCD">
        <w:rPr>
          <w:color w:val="993366"/>
        </w:rPr>
        <w:t>ENUMERATED</w:t>
      </w:r>
      <w:r w:rsidRPr="00740BCD">
        <w:t xml:space="preserve"> {supported}          </w:t>
      </w:r>
      <w:r w:rsidRPr="00740BCD">
        <w:rPr>
          <w:color w:val="993366"/>
        </w:rPr>
        <w:t>OPTIONAL</w:t>
      </w:r>
    </w:p>
    <w:p w14:paraId="6EBFA3F9" w14:textId="77777777" w:rsidR="00E94B3C" w:rsidRPr="00740BCD" w:rsidRDefault="00E94B3C" w:rsidP="00E94B3C">
      <w:pPr>
        <w:pStyle w:val="PL"/>
      </w:pPr>
      <w:r w:rsidRPr="00740BCD">
        <w:t xml:space="preserve">    }                                                                               </w:t>
      </w:r>
      <w:r w:rsidRPr="00740BCD">
        <w:rPr>
          <w:color w:val="993366"/>
        </w:rPr>
        <w:t>OPTIONAL</w:t>
      </w:r>
      <w:r w:rsidRPr="00740BCD">
        <w:t>,</w:t>
      </w:r>
    </w:p>
    <w:p w14:paraId="4902711B" w14:textId="77777777" w:rsidR="00E94B3C" w:rsidRPr="00740BCD" w:rsidRDefault="00E94B3C" w:rsidP="00E94B3C">
      <w:pPr>
        <w:pStyle w:val="PL"/>
        <w:rPr>
          <w:color w:val="808080"/>
        </w:rPr>
      </w:pPr>
      <w:r w:rsidRPr="00740BCD">
        <w:t xml:space="preserve">    </w:t>
      </w:r>
      <w:r w:rsidRPr="00740BCD">
        <w:rPr>
          <w:color w:val="808080"/>
        </w:rPr>
        <w:t>-- R1 11-4b: DL priority indication in DCI with mixed DCI formats</w:t>
      </w:r>
    </w:p>
    <w:p w14:paraId="7DB9F724" w14:textId="77777777" w:rsidR="00E94B3C" w:rsidRPr="00740BCD" w:rsidRDefault="00E94B3C" w:rsidP="00E94B3C">
      <w:pPr>
        <w:pStyle w:val="PL"/>
      </w:pPr>
      <w:r w:rsidRPr="00740BCD">
        <w:t xml:space="preserve">    dci-DL-PriorityIndicator-r16                </w:t>
      </w:r>
      <w:r w:rsidRPr="00740BCD">
        <w:rPr>
          <w:color w:val="993366"/>
        </w:rPr>
        <w:t>ENUMERATED</w:t>
      </w:r>
      <w:r w:rsidRPr="00740BCD">
        <w:t xml:space="preserve"> {supported}              </w:t>
      </w:r>
      <w:r w:rsidRPr="00740BCD">
        <w:rPr>
          <w:color w:val="993366"/>
        </w:rPr>
        <w:t>OPTIONAL</w:t>
      </w:r>
      <w:r w:rsidRPr="00740BCD">
        <w:t>,</w:t>
      </w:r>
    </w:p>
    <w:p w14:paraId="624B1437" w14:textId="77777777" w:rsidR="00E94B3C" w:rsidRPr="00740BCD" w:rsidRDefault="00E94B3C" w:rsidP="00E94B3C">
      <w:pPr>
        <w:pStyle w:val="PL"/>
        <w:rPr>
          <w:color w:val="808080"/>
        </w:rPr>
      </w:pPr>
      <w:r w:rsidRPr="00740BCD">
        <w:t xml:space="preserve">    </w:t>
      </w:r>
      <w:r w:rsidRPr="00740BCD">
        <w:rPr>
          <w:color w:val="808080"/>
        </w:rPr>
        <w:t>-- R1 12-1a: UL priority indication in DCI with mixed DCI formats</w:t>
      </w:r>
    </w:p>
    <w:p w14:paraId="755370CC" w14:textId="77777777" w:rsidR="00E94B3C" w:rsidRPr="00740BCD" w:rsidRDefault="00E94B3C" w:rsidP="00E94B3C">
      <w:pPr>
        <w:pStyle w:val="PL"/>
      </w:pPr>
      <w:r w:rsidRPr="00740BCD">
        <w:t xml:space="preserve">    dci-UL-PriorityIndicator-r16                </w:t>
      </w:r>
      <w:r w:rsidRPr="00740BCD">
        <w:rPr>
          <w:color w:val="993366"/>
        </w:rPr>
        <w:t>ENUMERATED</w:t>
      </w:r>
      <w:r w:rsidRPr="00740BCD">
        <w:t xml:space="preserve"> {supported}              </w:t>
      </w:r>
      <w:r w:rsidRPr="00740BCD">
        <w:rPr>
          <w:color w:val="993366"/>
        </w:rPr>
        <w:t>OPTIONAL</w:t>
      </w:r>
      <w:r w:rsidRPr="00740BCD">
        <w:t>,</w:t>
      </w:r>
    </w:p>
    <w:p w14:paraId="1D1B34C1" w14:textId="77777777" w:rsidR="00E94B3C" w:rsidRPr="00740BCD" w:rsidRDefault="00E94B3C" w:rsidP="00E94B3C">
      <w:pPr>
        <w:pStyle w:val="PL"/>
        <w:rPr>
          <w:color w:val="808080"/>
        </w:rPr>
      </w:pPr>
      <w:r w:rsidRPr="00740BCD">
        <w:t xml:space="preserve">    </w:t>
      </w:r>
      <w:r w:rsidRPr="00740BCD">
        <w:rPr>
          <w:color w:val="808080"/>
        </w:rPr>
        <w:t>-- R1 16-1e: Maximum number of configured pathloss reference RSs for PUSCH/PUCCH/SRS by RRC for MAC-CE based pathloss reference RS update</w:t>
      </w:r>
    </w:p>
    <w:p w14:paraId="37C3804B" w14:textId="77777777" w:rsidR="00E94B3C" w:rsidRPr="00740BCD" w:rsidRDefault="00E94B3C" w:rsidP="00E94B3C">
      <w:pPr>
        <w:pStyle w:val="PL"/>
      </w:pPr>
      <w:r w:rsidRPr="00740BCD">
        <w:t xml:space="preserve">    maxNumberPathlossRS-Update-r16              </w:t>
      </w:r>
      <w:r w:rsidRPr="00740BCD">
        <w:rPr>
          <w:color w:val="993366"/>
        </w:rPr>
        <w:t>ENUMERATED</w:t>
      </w:r>
      <w:r w:rsidRPr="00740BCD">
        <w:t xml:space="preserve"> {n4, n8, n16, n32, n64}  </w:t>
      </w:r>
      <w:r w:rsidRPr="00740BCD">
        <w:rPr>
          <w:color w:val="993366"/>
        </w:rPr>
        <w:t>OPTIONAL</w:t>
      </w:r>
      <w:r w:rsidRPr="00740BCD">
        <w:t>,</w:t>
      </w:r>
    </w:p>
    <w:p w14:paraId="621D8F37" w14:textId="77777777" w:rsidR="00E94B3C" w:rsidRPr="00740BCD" w:rsidRDefault="00E94B3C" w:rsidP="00E94B3C">
      <w:pPr>
        <w:pStyle w:val="PL"/>
      </w:pPr>
    </w:p>
    <w:p w14:paraId="230C263F" w14:textId="77777777" w:rsidR="00E94B3C" w:rsidRPr="00740BCD" w:rsidRDefault="00E94B3C" w:rsidP="00E94B3C">
      <w:pPr>
        <w:pStyle w:val="PL"/>
        <w:rPr>
          <w:color w:val="808080"/>
        </w:rPr>
      </w:pPr>
      <w:r w:rsidRPr="00740BCD">
        <w:t xml:space="preserve">    </w:t>
      </w:r>
      <w:r w:rsidRPr="00740BCD">
        <w:rPr>
          <w:color w:val="808080"/>
        </w:rPr>
        <w:t>-- R1 18-9: Usage of the PDSCH starting time for HARQ-ACK type 2 codebook</w:t>
      </w:r>
    </w:p>
    <w:p w14:paraId="2423FCA1" w14:textId="77777777" w:rsidR="00E94B3C" w:rsidRPr="00740BCD" w:rsidRDefault="00E94B3C" w:rsidP="00E94B3C">
      <w:pPr>
        <w:pStyle w:val="PL"/>
      </w:pPr>
      <w:r w:rsidRPr="00740BCD">
        <w:t xml:space="preserve">    type2-HARQ-ACK-Codebook-r16                 </w:t>
      </w:r>
      <w:r w:rsidRPr="00740BCD">
        <w:rPr>
          <w:color w:val="993366"/>
        </w:rPr>
        <w:t>ENUMERATED</w:t>
      </w:r>
      <w:r w:rsidRPr="00740BCD">
        <w:t xml:space="preserve"> {supported}              </w:t>
      </w:r>
      <w:r w:rsidRPr="00740BCD">
        <w:rPr>
          <w:color w:val="993366"/>
        </w:rPr>
        <w:t>OPTIONAL</w:t>
      </w:r>
      <w:r w:rsidRPr="00740BCD">
        <w:t>,</w:t>
      </w:r>
    </w:p>
    <w:p w14:paraId="139F79BE" w14:textId="77777777" w:rsidR="00E94B3C" w:rsidRPr="00740BCD" w:rsidRDefault="00E94B3C" w:rsidP="00E94B3C">
      <w:pPr>
        <w:pStyle w:val="PL"/>
        <w:rPr>
          <w:color w:val="808080"/>
        </w:rPr>
      </w:pPr>
      <w:r w:rsidRPr="00740BCD">
        <w:t xml:space="preserve">    </w:t>
      </w:r>
      <w:r w:rsidRPr="00740BCD">
        <w:rPr>
          <w:color w:val="808080"/>
        </w:rPr>
        <w:t>-- R1 16-1g-1: Resources for beam management, pathloss measurement, BFD, RLM and new beam identification across frequency ranges</w:t>
      </w:r>
    </w:p>
    <w:p w14:paraId="680E2BE9" w14:textId="77777777" w:rsidR="00E94B3C" w:rsidRPr="00740BCD" w:rsidRDefault="00E94B3C" w:rsidP="00E94B3C">
      <w:pPr>
        <w:pStyle w:val="PL"/>
      </w:pPr>
      <w:r w:rsidRPr="00740BCD">
        <w:t xml:space="preserve">    maxTotalResourcesForAcrossFreqRanges-r16    </w:t>
      </w:r>
      <w:r w:rsidRPr="00740BCD">
        <w:rPr>
          <w:rFonts w:eastAsiaTheme="minorEastAsia"/>
          <w:color w:val="993366"/>
        </w:rPr>
        <w:t>SEQUENCE</w:t>
      </w:r>
      <w:r w:rsidRPr="00740BCD">
        <w:t xml:space="preserve"> {</w:t>
      </w:r>
    </w:p>
    <w:p w14:paraId="02B78B33" w14:textId="77777777" w:rsidR="00E94B3C" w:rsidRPr="00740BCD" w:rsidRDefault="00E94B3C" w:rsidP="00E94B3C">
      <w:pPr>
        <w:pStyle w:val="PL"/>
      </w:pPr>
      <w:r w:rsidRPr="00740BCD">
        <w:t xml:space="preserve">        maxNumberResWithinSlotAcrossCC-AcrossFR-r16 </w:t>
      </w:r>
      <w:r w:rsidRPr="00740BCD">
        <w:rPr>
          <w:color w:val="993366"/>
        </w:rPr>
        <w:t>ENUMERATED</w:t>
      </w:r>
      <w:r w:rsidRPr="00740BCD">
        <w:t xml:space="preserve"> {n2, n4, n8, n12, n16, n32, n64, n128}        </w:t>
      </w:r>
      <w:r w:rsidRPr="00740BCD">
        <w:rPr>
          <w:color w:val="993366"/>
        </w:rPr>
        <w:t>OPTIONAL</w:t>
      </w:r>
      <w:r w:rsidRPr="00740BCD">
        <w:t>,</w:t>
      </w:r>
    </w:p>
    <w:p w14:paraId="5663D92D" w14:textId="77777777" w:rsidR="00E94B3C" w:rsidRPr="00740BCD" w:rsidRDefault="00E94B3C" w:rsidP="00E94B3C">
      <w:pPr>
        <w:pStyle w:val="PL"/>
      </w:pPr>
      <w:r w:rsidRPr="00740BCD">
        <w:t xml:space="preserve">        maxNumberResAcrossCC-AcrossFR-r16           </w:t>
      </w:r>
      <w:r w:rsidRPr="00740BCD">
        <w:rPr>
          <w:color w:val="993366"/>
        </w:rPr>
        <w:t>ENUMERATED</w:t>
      </w:r>
      <w:r w:rsidRPr="00740BCD">
        <w:t xml:space="preserve"> {n2, n4, n8, n12, n16, n32, n40, n48, n64, n72, n80, n96, n128, n256}</w:t>
      </w:r>
    </w:p>
    <w:p w14:paraId="4F8F6F49" w14:textId="77777777" w:rsidR="00E94B3C" w:rsidRPr="00740BCD" w:rsidRDefault="00E94B3C" w:rsidP="00E94B3C">
      <w:pPr>
        <w:pStyle w:val="PL"/>
      </w:pPr>
      <w:r w:rsidRPr="00740BCD">
        <w:t xml:space="preserve">                                                                                    </w:t>
      </w:r>
      <w:r w:rsidRPr="00740BCD">
        <w:rPr>
          <w:color w:val="993366"/>
        </w:rPr>
        <w:t>OPTIONAL</w:t>
      </w:r>
    </w:p>
    <w:p w14:paraId="4CAD2F7E" w14:textId="77777777" w:rsidR="00E94B3C" w:rsidRPr="00740BCD" w:rsidRDefault="00E94B3C" w:rsidP="00E94B3C">
      <w:pPr>
        <w:pStyle w:val="PL"/>
      </w:pPr>
      <w:r w:rsidRPr="00740BCD">
        <w:t xml:space="preserve">    }                                                                               </w:t>
      </w:r>
      <w:r w:rsidRPr="00740BCD">
        <w:rPr>
          <w:color w:val="993366"/>
        </w:rPr>
        <w:t>OPTIONAL</w:t>
      </w:r>
      <w:r w:rsidRPr="00740BCD">
        <w:t>,</w:t>
      </w:r>
    </w:p>
    <w:p w14:paraId="2B03C4CC" w14:textId="77777777" w:rsidR="00E94B3C" w:rsidRPr="00740BCD" w:rsidRDefault="00E94B3C" w:rsidP="00E94B3C">
      <w:pPr>
        <w:pStyle w:val="PL"/>
        <w:rPr>
          <w:color w:val="808080"/>
        </w:rPr>
      </w:pPr>
      <w:r w:rsidRPr="00740BCD">
        <w:t xml:space="preserve">    </w:t>
      </w:r>
      <w:r w:rsidRPr="00740BCD">
        <w:rPr>
          <w:color w:val="808080"/>
        </w:rPr>
        <w:t>-- R1 16-2a-4: HARQ-ACK for multi-DCI based multi-TRP – separate</w:t>
      </w:r>
    </w:p>
    <w:p w14:paraId="4AA19FA6" w14:textId="77777777" w:rsidR="00E94B3C" w:rsidRPr="00740BCD" w:rsidRDefault="00E94B3C" w:rsidP="00E94B3C">
      <w:pPr>
        <w:pStyle w:val="PL"/>
      </w:pPr>
      <w:r w:rsidRPr="00740BCD">
        <w:t xml:space="preserve">    harqACK-separateMultiDCI-MultiTRP-r16       </w:t>
      </w:r>
      <w:r w:rsidRPr="00740BCD">
        <w:rPr>
          <w:rFonts w:eastAsiaTheme="minorEastAsia"/>
          <w:color w:val="993366"/>
        </w:rPr>
        <w:t>SEQUENCE</w:t>
      </w:r>
      <w:r w:rsidRPr="00740BCD">
        <w:t xml:space="preserve"> {</w:t>
      </w:r>
    </w:p>
    <w:p w14:paraId="35767F78" w14:textId="77777777" w:rsidR="00E94B3C" w:rsidRPr="00740BCD" w:rsidRDefault="00E94B3C" w:rsidP="00E94B3C">
      <w:pPr>
        <w:pStyle w:val="PL"/>
      </w:pPr>
      <w:r w:rsidRPr="00740BCD">
        <w:t xml:space="preserve">    maxNumberLongPUCCHs-r16                         </w:t>
      </w:r>
      <w:r w:rsidRPr="00740BCD">
        <w:rPr>
          <w:color w:val="993366"/>
        </w:rPr>
        <w:t>ENUMERATED</w:t>
      </w:r>
      <w:r w:rsidRPr="00740BCD">
        <w:t xml:space="preserve"> {longAndLong, longAndShort, shortAndShort}    </w:t>
      </w:r>
      <w:r w:rsidRPr="00740BCD">
        <w:rPr>
          <w:color w:val="993366"/>
        </w:rPr>
        <w:t>OPTIONAL</w:t>
      </w:r>
    </w:p>
    <w:p w14:paraId="1E04E21B" w14:textId="77777777" w:rsidR="00E94B3C" w:rsidRPr="00740BCD" w:rsidRDefault="00E94B3C" w:rsidP="00E94B3C">
      <w:pPr>
        <w:pStyle w:val="PL"/>
      </w:pPr>
      <w:r w:rsidRPr="00740BCD">
        <w:t xml:space="preserve">    }                                                                               </w:t>
      </w:r>
      <w:r w:rsidRPr="00740BCD">
        <w:rPr>
          <w:color w:val="993366"/>
        </w:rPr>
        <w:t>OPTIONAL</w:t>
      </w:r>
      <w:r w:rsidRPr="00740BCD">
        <w:t>,</w:t>
      </w:r>
    </w:p>
    <w:p w14:paraId="3C62F289" w14:textId="77777777" w:rsidR="00E94B3C" w:rsidRPr="00740BCD" w:rsidRDefault="00E94B3C" w:rsidP="00E94B3C">
      <w:pPr>
        <w:pStyle w:val="PL"/>
        <w:rPr>
          <w:color w:val="808080"/>
        </w:rPr>
      </w:pPr>
      <w:r w:rsidRPr="00740BCD">
        <w:t xml:space="preserve">    </w:t>
      </w:r>
      <w:r w:rsidRPr="00740BCD">
        <w:rPr>
          <w:color w:val="808080"/>
        </w:rPr>
        <w:t>-- R1 16-2a-4: HARQ-ACK for multi-DCI based multi-TRP – joint</w:t>
      </w:r>
    </w:p>
    <w:p w14:paraId="3AFF4B9C" w14:textId="77777777" w:rsidR="00E94B3C" w:rsidRPr="00740BCD" w:rsidRDefault="00E94B3C" w:rsidP="00E94B3C">
      <w:pPr>
        <w:pStyle w:val="PL"/>
      </w:pPr>
      <w:r w:rsidRPr="00740BCD">
        <w:t xml:space="preserve">    harqACK-jointMultiDCI-MultiTRP-r16          </w:t>
      </w:r>
      <w:r w:rsidRPr="00740BCD">
        <w:rPr>
          <w:color w:val="993366"/>
        </w:rPr>
        <w:t>ENUMERATED</w:t>
      </w:r>
      <w:r w:rsidRPr="00740BCD">
        <w:t xml:space="preserve"> {supported}              </w:t>
      </w:r>
      <w:r w:rsidRPr="00740BCD">
        <w:rPr>
          <w:color w:val="993366"/>
        </w:rPr>
        <w:t>OPTIONAL</w:t>
      </w:r>
      <w:r w:rsidRPr="00740BCD">
        <w:t>,</w:t>
      </w:r>
    </w:p>
    <w:p w14:paraId="6F047157" w14:textId="77777777" w:rsidR="00E94B3C" w:rsidRPr="00740BCD" w:rsidRDefault="00E94B3C" w:rsidP="00E94B3C">
      <w:pPr>
        <w:pStyle w:val="PL"/>
        <w:rPr>
          <w:color w:val="808080"/>
        </w:rPr>
      </w:pPr>
      <w:r w:rsidRPr="00740BCD">
        <w:t xml:space="preserve">    </w:t>
      </w:r>
      <w:r w:rsidRPr="00740BCD">
        <w:rPr>
          <w:color w:val="808080"/>
        </w:rPr>
        <w:t>-- R4 9-1: BWP switching on multiple CCs RRM requirements</w:t>
      </w:r>
    </w:p>
    <w:p w14:paraId="187D165C" w14:textId="77777777" w:rsidR="00E94B3C" w:rsidRPr="00740BCD" w:rsidRDefault="00E94B3C" w:rsidP="00E94B3C">
      <w:pPr>
        <w:pStyle w:val="PL"/>
      </w:pPr>
      <w:r w:rsidRPr="00740BCD">
        <w:t xml:space="preserve">    bwp-SwitchingMultiCCs-r16                   </w:t>
      </w:r>
      <w:r w:rsidRPr="00740BCD">
        <w:rPr>
          <w:color w:val="993366"/>
        </w:rPr>
        <w:t>CHOICE</w:t>
      </w:r>
      <w:r w:rsidRPr="00740BCD">
        <w:t xml:space="preserve"> {</w:t>
      </w:r>
    </w:p>
    <w:p w14:paraId="11CF95BA" w14:textId="77777777" w:rsidR="00E94B3C" w:rsidRPr="00740BCD" w:rsidRDefault="00E94B3C" w:rsidP="00E94B3C">
      <w:pPr>
        <w:pStyle w:val="PL"/>
      </w:pPr>
      <w:r w:rsidRPr="00740BCD">
        <w:t xml:space="preserve">        type1-r16                                   </w:t>
      </w:r>
      <w:r w:rsidRPr="00740BCD">
        <w:rPr>
          <w:color w:val="993366"/>
        </w:rPr>
        <w:t>ENUMERATED</w:t>
      </w:r>
      <w:r w:rsidRPr="00740BCD">
        <w:t xml:space="preserve"> {us100, us200},</w:t>
      </w:r>
    </w:p>
    <w:p w14:paraId="63AFACED" w14:textId="77777777" w:rsidR="00E94B3C" w:rsidRPr="00740BCD" w:rsidRDefault="00E94B3C" w:rsidP="00E94B3C">
      <w:pPr>
        <w:pStyle w:val="PL"/>
      </w:pPr>
      <w:r w:rsidRPr="00740BCD">
        <w:t xml:space="preserve">        type2-r16                                   </w:t>
      </w:r>
      <w:r w:rsidRPr="00740BCD">
        <w:rPr>
          <w:color w:val="993366"/>
        </w:rPr>
        <w:t>ENUMERATED</w:t>
      </w:r>
      <w:r w:rsidRPr="00740BCD">
        <w:t xml:space="preserve"> {us200, us400, us800, us1000}</w:t>
      </w:r>
    </w:p>
    <w:p w14:paraId="6589EE51" w14:textId="77777777" w:rsidR="00E94B3C" w:rsidRPr="00740BCD" w:rsidRDefault="00E94B3C" w:rsidP="00E94B3C">
      <w:pPr>
        <w:pStyle w:val="PL"/>
      </w:pPr>
      <w:r w:rsidRPr="00740BCD">
        <w:t xml:space="preserve">    }                                                                               </w:t>
      </w:r>
      <w:r w:rsidRPr="00740BCD">
        <w:rPr>
          <w:color w:val="993366"/>
        </w:rPr>
        <w:t>OPTIONAL</w:t>
      </w:r>
    </w:p>
    <w:p w14:paraId="77887AAE" w14:textId="77777777" w:rsidR="00E94B3C" w:rsidRPr="00740BCD" w:rsidRDefault="00E94B3C" w:rsidP="00E94B3C">
      <w:pPr>
        <w:pStyle w:val="PL"/>
      </w:pPr>
      <w:r w:rsidRPr="00740BCD">
        <w:t xml:space="preserve">    ]],</w:t>
      </w:r>
    </w:p>
    <w:p w14:paraId="49D75C92" w14:textId="77777777" w:rsidR="00E94B3C" w:rsidRPr="00740BCD" w:rsidRDefault="00E94B3C" w:rsidP="00E94B3C">
      <w:pPr>
        <w:pStyle w:val="PL"/>
      </w:pPr>
      <w:r w:rsidRPr="00740BCD">
        <w:t xml:space="preserve">    [[</w:t>
      </w:r>
    </w:p>
    <w:p w14:paraId="66073483" w14:textId="77777777" w:rsidR="00E94B3C" w:rsidRPr="00740BCD" w:rsidRDefault="00E94B3C" w:rsidP="00E94B3C">
      <w:pPr>
        <w:pStyle w:val="PL"/>
      </w:pPr>
      <w:r w:rsidRPr="00740BCD">
        <w:t xml:space="preserve">    targetSMTC-SCG-r16                          </w:t>
      </w:r>
      <w:r w:rsidRPr="00740BCD">
        <w:rPr>
          <w:color w:val="993366"/>
        </w:rPr>
        <w:t>ENUMERATED</w:t>
      </w:r>
      <w:r w:rsidRPr="00740BCD">
        <w:t xml:space="preserve"> {supported}              </w:t>
      </w:r>
      <w:r w:rsidRPr="00740BCD">
        <w:rPr>
          <w:color w:val="993366"/>
        </w:rPr>
        <w:t>OPTIONAL</w:t>
      </w:r>
      <w:r w:rsidRPr="00740BCD">
        <w:t>,</w:t>
      </w:r>
    </w:p>
    <w:p w14:paraId="3D767FE0" w14:textId="77777777" w:rsidR="00E94B3C" w:rsidRPr="00740BCD" w:rsidRDefault="00E94B3C" w:rsidP="00E94B3C">
      <w:pPr>
        <w:pStyle w:val="PL"/>
      </w:pPr>
      <w:r w:rsidRPr="00740BCD">
        <w:t xml:space="preserve">    supportRepetitionZeroOffsetRV-r16           </w:t>
      </w:r>
      <w:r w:rsidRPr="00740BCD">
        <w:rPr>
          <w:color w:val="993366"/>
        </w:rPr>
        <w:t>ENUMERATED</w:t>
      </w:r>
      <w:r w:rsidRPr="00740BCD">
        <w:t xml:space="preserve"> {supported}              </w:t>
      </w:r>
      <w:r w:rsidRPr="00740BCD">
        <w:rPr>
          <w:color w:val="993366"/>
        </w:rPr>
        <w:t>OPTIONAL</w:t>
      </w:r>
      <w:r w:rsidRPr="00740BCD">
        <w:t>,</w:t>
      </w:r>
    </w:p>
    <w:p w14:paraId="061478A3" w14:textId="77777777" w:rsidR="00E94B3C" w:rsidRPr="00740BCD" w:rsidRDefault="00E94B3C" w:rsidP="00E94B3C">
      <w:pPr>
        <w:pStyle w:val="PL"/>
        <w:rPr>
          <w:color w:val="808080"/>
        </w:rPr>
      </w:pPr>
      <w:r w:rsidRPr="00740BCD">
        <w:t xml:space="preserve">    </w:t>
      </w:r>
      <w:r w:rsidRPr="00740BCD">
        <w:rPr>
          <w:color w:val="808080"/>
        </w:rPr>
        <w:t>-- R1 11-12: in-order CBG-based re-transmission</w:t>
      </w:r>
    </w:p>
    <w:p w14:paraId="5A64CAE6" w14:textId="77777777" w:rsidR="00E94B3C" w:rsidRPr="00740BCD" w:rsidRDefault="00E94B3C" w:rsidP="00E94B3C">
      <w:pPr>
        <w:pStyle w:val="PL"/>
      </w:pPr>
      <w:r w:rsidRPr="00740BCD">
        <w:t xml:space="preserve">    cbg-TransInOrderPUSCH-UL-r16                </w:t>
      </w:r>
      <w:r w:rsidRPr="00740BCD">
        <w:rPr>
          <w:color w:val="993366"/>
        </w:rPr>
        <w:t>ENUMERATED</w:t>
      </w:r>
      <w:r w:rsidRPr="00740BCD">
        <w:t xml:space="preserve"> {supported}              </w:t>
      </w:r>
      <w:r w:rsidRPr="00740BCD">
        <w:rPr>
          <w:color w:val="993366"/>
        </w:rPr>
        <w:t>OPTIONAL</w:t>
      </w:r>
    </w:p>
    <w:p w14:paraId="67C8B08B" w14:textId="77777777" w:rsidR="00E94B3C" w:rsidRPr="00740BCD" w:rsidRDefault="00E94B3C" w:rsidP="00E94B3C">
      <w:pPr>
        <w:pStyle w:val="PL"/>
      </w:pPr>
      <w:r w:rsidRPr="00740BCD">
        <w:t xml:space="preserve">    ]],</w:t>
      </w:r>
    </w:p>
    <w:p w14:paraId="1929C048" w14:textId="77777777" w:rsidR="00E94B3C" w:rsidRPr="00740BCD" w:rsidRDefault="00E94B3C" w:rsidP="00E94B3C">
      <w:pPr>
        <w:pStyle w:val="PL"/>
      </w:pPr>
      <w:r w:rsidRPr="00740BCD">
        <w:t xml:space="preserve">    [[</w:t>
      </w:r>
    </w:p>
    <w:p w14:paraId="71C24054" w14:textId="77777777" w:rsidR="00E94B3C" w:rsidRPr="00740BCD" w:rsidRDefault="00E94B3C" w:rsidP="00E94B3C">
      <w:pPr>
        <w:pStyle w:val="PL"/>
        <w:rPr>
          <w:color w:val="808080"/>
        </w:rPr>
      </w:pPr>
      <w:r w:rsidRPr="00740BCD">
        <w:t xml:space="preserve">    </w:t>
      </w:r>
      <w:r w:rsidRPr="00740BCD">
        <w:rPr>
          <w:color w:val="808080"/>
        </w:rPr>
        <w:t>-- R4 6-3: Dormant BWP switching on multiple CCs RRM requirements</w:t>
      </w:r>
    </w:p>
    <w:p w14:paraId="442ABCDE" w14:textId="77777777" w:rsidR="00E94B3C" w:rsidRPr="00740BCD" w:rsidRDefault="00E94B3C" w:rsidP="00E94B3C">
      <w:pPr>
        <w:pStyle w:val="PL"/>
      </w:pPr>
      <w:r w:rsidRPr="00740BCD">
        <w:t xml:space="preserve">    bwp-SwitchingMultiDormancyCCs-r16           </w:t>
      </w:r>
      <w:r w:rsidRPr="00740BCD">
        <w:rPr>
          <w:color w:val="993366"/>
        </w:rPr>
        <w:t>CHOICE</w:t>
      </w:r>
      <w:r w:rsidRPr="00740BCD">
        <w:t xml:space="preserve"> {</w:t>
      </w:r>
    </w:p>
    <w:p w14:paraId="369C6F49" w14:textId="77777777" w:rsidR="00E94B3C" w:rsidRPr="00740BCD" w:rsidRDefault="00E94B3C" w:rsidP="00E94B3C">
      <w:pPr>
        <w:pStyle w:val="PL"/>
      </w:pPr>
      <w:r w:rsidRPr="00740BCD">
        <w:t xml:space="preserve">        type1-r16                                   </w:t>
      </w:r>
      <w:r w:rsidRPr="00740BCD">
        <w:rPr>
          <w:color w:val="993366"/>
        </w:rPr>
        <w:t>ENUMERATED</w:t>
      </w:r>
      <w:r w:rsidRPr="00740BCD">
        <w:t xml:space="preserve"> {us100, us200},</w:t>
      </w:r>
    </w:p>
    <w:p w14:paraId="2A6606CF" w14:textId="77777777" w:rsidR="00E94B3C" w:rsidRPr="00740BCD" w:rsidRDefault="00E94B3C" w:rsidP="00E94B3C">
      <w:pPr>
        <w:pStyle w:val="PL"/>
      </w:pPr>
      <w:r w:rsidRPr="00740BCD">
        <w:t xml:space="preserve">        type2-r16                                   </w:t>
      </w:r>
      <w:r w:rsidRPr="00740BCD">
        <w:rPr>
          <w:color w:val="993366"/>
        </w:rPr>
        <w:t>ENUMERATED</w:t>
      </w:r>
      <w:r w:rsidRPr="00740BCD">
        <w:t xml:space="preserve"> {us200, us400, us800, us1000}</w:t>
      </w:r>
    </w:p>
    <w:p w14:paraId="271FEB06" w14:textId="77777777" w:rsidR="00E94B3C" w:rsidRPr="00740BCD" w:rsidRDefault="00E94B3C" w:rsidP="00E94B3C">
      <w:pPr>
        <w:pStyle w:val="PL"/>
      </w:pPr>
      <w:r w:rsidRPr="00740BCD">
        <w:t xml:space="preserve">    }                                                                               </w:t>
      </w:r>
      <w:r w:rsidRPr="00740BCD">
        <w:rPr>
          <w:color w:val="993366"/>
        </w:rPr>
        <w:t>OPTIONAL</w:t>
      </w:r>
      <w:r w:rsidRPr="00740BCD">
        <w:t>,</w:t>
      </w:r>
    </w:p>
    <w:p w14:paraId="0E880506" w14:textId="77777777" w:rsidR="00E94B3C" w:rsidRPr="00740BCD" w:rsidRDefault="00E94B3C" w:rsidP="00E94B3C">
      <w:pPr>
        <w:pStyle w:val="PL"/>
        <w:rPr>
          <w:color w:val="808080"/>
        </w:rPr>
      </w:pPr>
      <w:r w:rsidRPr="00740BCD">
        <w:t xml:space="preserve">    </w:t>
      </w:r>
      <w:r w:rsidRPr="00740BCD">
        <w:rPr>
          <w:color w:val="808080"/>
        </w:rPr>
        <w:t>-- R1 16-2a-8: Indicates that retransmission scheduled by a different CORESETPoolIndex for multi-DCI multi-TRP is not supported.</w:t>
      </w:r>
    </w:p>
    <w:p w14:paraId="1335615E" w14:textId="77777777" w:rsidR="00E94B3C" w:rsidRPr="00740BCD" w:rsidRDefault="00E94B3C" w:rsidP="00E94B3C">
      <w:pPr>
        <w:pStyle w:val="PL"/>
      </w:pPr>
      <w:r w:rsidRPr="00740BCD">
        <w:t xml:space="preserve">    supportRetx-Diff-CoresetPool-Multi-DCI-TRP-r16               </w:t>
      </w:r>
      <w:r w:rsidRPr="00740BCD">
        <w:rPr>
          <w:color w:val="993366"/>
        </w:rPr>
        <w:t>ENUMERATED</w:t>
      </w:r>
      <w:r w:rsidRPr="00740BCD">
        <w:t xml:space="preserve"> {notSupported}          </w:t>
      </w:r>
      <w:r w:rsidRPr="00740BCD">
        <w:rPr>
          <w:color w:val="993366"/>
        </w:rPr>
        <w:t>OPTIONAL</w:t>
      </w:r>
      <w:r w:rsidRPr="00740BCD">
        <w:t>,</w:t>
      </w:r>
    </w:p>
    <w:p w14:paraId="01E510BE" w14:textId="77777777" w:rsidR="00E94B3C" w:rsidRPr="00740BCD" w:rsidRDefault="00E94B3C" w:rsidP="00E94B3C">
      <w:pPr>
        <w:pStyle w:val="PL"/>
        <w:rPr>
          <w:color w:val="808080"/>
        </w:rPr>
      </w:pPr>
      <w:r w:rsidRPr="00740BCD">
        <w:t xml:space="preserve">    </w:t>
      </w:r>
      <w:r w:rsidRPr="00740BCD">
        <w:rPr>
          <w:color w:val="808080"/>
        </w:rPr>
        <w:t>-- R1 22-10: Support of pdcch-MonitoringAnyOccasionsWithSpanGap in case of cross-carrier scheduling with different SCSs</w:t>
      </w:r>
    </w:p>
    <w:p w14:paraId="4BC00856" w14:textId="77777777" w:rsidR="00E94B3C" w:rsidRPr="00740BCD" w:rsidRDefault="00E94B3C" w:rsidP="00E94B3C">
      <w:pPr>
        <w:pStyle w:val="PL"/>
      </w:pPr>
      <w:r w:rsidRPr="00740BCD">
        <w:t xml:space="preserve">    pdcch-MonitoringAnyOccasionsWithSpanGapCrossCarrierSch-r16   </w:t>
      </w:r>
      <w:r w:rsidRPr="00740BCD">
        <w:rPr>
          <w:color w:val="993366"/>
        </w:rPr>
        <w:t>ENUMERATED</w:t>
      </w:r>
      <w:r w:rsidRPr="00740BCD">
        <w:t xml:space="preserve"> {mode2, mode3}          </w:t>
      </w:r>
      <w:r w:rsidRPr="00740BCD">
        <w:rPr>
          <w:color w:val="993366"/>
        </w:rPr>
        <w:t>OPTIONAL</w:t>
      </w:r>
    </w:p>
    <w:p w14:paraId="210CB7BE" w14:textId="77777777" w:rsidR="00E94B3C" w:rsidRPr="00740BCD" w:rsidRDefault="00E94B3C" w:rsidP="00E94B3C">
      <w:pPr>
        <w:pStyle w:val="PL"/>
      </w:pPr>
      <w:r w:rsidRPr="00740BCD">
        <w:t xml:space="preserve">    ]],</w:t>
      </w:r>
    </w:p>
    <w:p w14:paraId="7FF1BF19" w14:textId="77777777" w:rsidR="00E94B3C" w:rsidRPr="00740BCD" w:rsidRDefault="00E94B3C" w:rsidP="00E94B3C">
      <w:pPr>
        <w:pStyle w:val="PL"/>
      </w:pPr>
      <w:r w:rsidRPr="00740BCD">
        <w:t xml:space="preserve">    [[</w:t>
      </w:r>
    </w:p>
    <w:p w14:paraId="783D226E" w14:textId="77777777" w:rsidR="00E94B3C" w:rsidRPr="00740BCD" w:rsidRDefault="00E94B3C" w:rsidP="00E94B3C">
      <w:pPr>
        <w:pStyle w:val="PL"/>
        <w:rPr>
          <w:color w:val="808080"/>
        </w:rPr>
      </w:pPr>
      <w:r w:rsidRPr="00740BCD">
        <w:t xml:space="preserve">    </w:t>
      </w:r>
      <w:r w:rsidRPr="00740BCD">
        <w:rPr>
          <w:color w:val="808080"/>
        </w:rPr>
        <w:t>-- R1 16-1j-1: Support of 2 port CSI-RS for new beam identification</w:t>
      </w:r>
    </w:p>
    <w:p w14:paraId="5C5EDC02" w14:textId="77777777" w:rsidR="00E94B3C" w:rsidRPr="00740BCD" w:rsidRDefault="00E94B3C" w:rsidP="00E94B3C">
      <w:pPr>
        <w:pStyle w:val="PL"/>
      </w:pPr>
      <w:r w:rsidRPr="00740BCD">
        <w:t xml:space="preserve">    newBeamIdentifications2PortCSI-RS-r16       </w:t>
      </w:r>
      <w:r w:rsidRPr="00740BCD">
        <w:rPr>
          <w:color w:val="993366"/>
        </w:rPr>
        <w:t>ENUMERATED</w:t>
      </w:r>
      <w:r w:rsidRPr="00740BCD">
        <w:t xml:space="preserve"> {supported}              </w:t>
      </w:r>
      <w:r w:rsidRPr="00740BCD">
        <w:rPr>
          <w:color w:val="993366"/>
        </w:rPr>
        <w:t>OPTIONAL</w:t>
      </w:r>
      <w:r w:rsidRPr="00740BCD">
        <w:t>,</w:t>
      </w:r>
    </w:p>
    <w:p w14:paraId="3E2B10EB" w14:textId="77777777" w:rsidR="00E94B3C" w:rsidRPr="00740BCD" w:rsidRDefault="00E94B3C" w:rsidP="00E94B3C">
      <w:pPr>
        <w:pStyle w:val="PL"/>
        <w:rPr>
          <w:color w:val="808080"/>
        </w:rPr>
      </w:pPr>
      <w:r w:rsidRPr="00740BCD">
        <w:t xml:space="preserve">    </w:t>
      </w:r>
      <w:r w:rsidRPr="00740BCD">
        <w:rPr>
          <w:color w:val="808080"/>
        </w:rPr>
        <w:t>-- R1 16-1j-2: Support of 2 port CSI-RS for pathloss estimation</w:t>
      </w:r>
    </w:p>
    <w:p w14:paraId="1534D932" w14:textId="77777777" w:rsidR="00E94B3C" w:rsidRPr="00740BCD" w:rsidRDefault="00E94B3C" w:rsidP="00E94B3C">
      <w:pPr>
        <w:pStyle w:val="PL"/>
      </w:pPr>
      <w:r w:rsidRPr="00740BCD">
        <w:t xml:space="preserve">    pathlossEstimation2PortCSI-RS-r16           </w:t>
      </w:r>
      <w:r w:rsidRPr="00740BCD">
        <w:rPr>
          <w:color w:val="993366"/>
        </w:rPr>
        <w:t>ENUMERATED</w:t>
      </w:r>
      <w:r w:rsidRPr="00740BCD">
        <w:t xml:space="preserve"> {supported}              </w:t>
      </w:r>
      <w:r w:rsidRPr="00740BCD">
        <w:rPr>
          <w:color w:val="993366"/>
        </w:rPr>
        <w:t>OPTIONAL</w:t>
      </w:r>
    </w:p>
    <w:p w14:paraId="277D1421" w14:textId="77777777" w:rsidR="00E94B3C" w:rsidRPr="00740BCD" w:rsidRDefault="00E94B3C" w:rsidP="00E94B3C">
      <w:pPr>
        <w:pStyle w:val="PL"/>
      </w:pPr>
      <w:r w:rsidRPr="00740BCD">
        <w:t xml:space="preserve">    ]],</w:t>
      </w:r>
    </w:p>
    <w:p w14:paraId="0479FBFA" w14:textId="77777777" w:rsidR="00E94B3C" w:rsidRPr="00740BCD" w:rsidRDefault="00E94B3C" w:rsidP="00E94B3C">
      <w:pPr>
        <w:pStyle w:val="PL"/>
      </w:pPr>
      <w:r w:rsidRPr="00740BCD">
        <w:t xml:space="preserve">    [[</w:t>
      </w:r>
    </w:p>
    <w:p w14:paraId="56C44BF5" w14:textId="77777777" w:rsidR="00E94B3C" w:rsidRPr="00740BCD" w:rsidRDefault="00E94B3C" w:rsidP="00E94B3C">
      <w:pPr>
        <w:pStyle w:val="PL"/>
        <w:rPr>
          <w:color w:val="808080"/>
        </w:rPr>
      </w:pPr>
      <w:r w:rsidRPr="00740BCD">
        <w:t xml:space="preserve">    </w:t>
      </w:r>
      <w:r w:rsidRPr="00740BCD">
        <w:rPr>
          <w:color w:val="808080"/>
        </w:rPr>
        <w:t>-- R1 31-1: Support of Desired Guard Symbol reporting and provided guard symbol reception.</w:t>
      </w:r>
    </w:p>
    <w:p w14:paraId="43A2E14D" w14:textId="77777777" w:rsidR="00E94B3C" w:rsidRPr="00740BCD" w:rsidRDefault="00E94B3C" w:rsidP="00E94B3C">
      <w:pPr>
        <w:pStyle w:val="PL"/>
      </w:pPr>
      <w:r w:rsidRPr="00740BCD">
        <w:t xml:space="preserve">    guardSymbolReportReception-IAB-r17          </w:t>
      </w:r>
      <w:r w:rsidRPr="00740BCD">
        <w:rPr>
          <w:color w:val="993366"/>
        </w:rPr>
        <w:t>ENUMERATED</w:t>
      </w:r>
      <w:r w:rsidRPr="00740BCD">
        <w:t xml:space="preserve"> {supported}              </w:t>
      </w:r>
      <w:r w:rsidRPr="00740BCD">
        <w:rPr>
          <w:color w:val="993366"/>
        </w:rPr>
        <w:t>OPTIONAL</w:t>
      </w:r>
      <w:r w:rsidRPr="00740BCD">
        <w:t>,</w:t>
      </w:r>
    </w:p>
    <w:p w14:paraId="5AAA2502" w14:textId="77777777" w:rsidR="00E94B3C" w:rsidRPr="00740BCD" w:rsidRDefault="00E94B3C" w:rsidP="00E94B3C">
      <w:pPr>
        <w:pStyle w:val="PL"/>
        <w:rPr>
          <w:color w:val="808080"/>
        </w:rPr>
      </w:pPr>
      <w:r w:rsidRPr="00740BCD">
        <w:t xml:space="preserve">    </w:t>
      </w:r>
      <w:r w:rsidRPr="00740BCD">
        <w:rPr>
          <w:color w:val="808080"/>
        </w:rPr>
        <w:t>-- R1 31-2: support of restricted IAB-DU beam reception</w:t>
      </w:r>
    </w:p>
    <w:p w14:paraId="4C5A95FE" w14:textId="77777777" w:rsidR="00E94B3C" w:rsidRPr="00740BCD" w:rsidRDefault="00E94B3C" w:rsidP="00E94B3C">
      <w:pPr>
        <w:pStyle w:val="PL"/>
      </w:pPr>
      <w:r w:rsidRPr="00740BCD">
        <w:t xml:space="preserve">    restricted-IAB-DU-BeamReception-r17         </w:t>
      </w:r>
      <w:r w:rsidRPr="00740BCD">
        <w:rPr>
          <w:color w:val="993366"/>
        </w:rPr>
        <w:t>ENUMERATED</w:t>
      </w:r>
      <w:r w:rsidRPr="00740BCD">
        <w:t xml:space="preserve"> {supported}              </w:t>
      </w:r>
      <w:r w:rsidRPr="00740BCD">
        <w:rPr>
          <w:color w:val="993366"/>
        </w:rPr>
        <w:t>OPTIONAL</w:t>
      </w:r>
      <w:r w:rsidRPr="00740BCD">
        <w:t>,</w:t>
      </w:r>
    </w:p>
    <w:p w14:paraId="4A390A10" w14:textId="77777777" w:rsidR="00E94B3C" w:rsidRPr="00740BCD" w:rsidRDefault="00E94B3C" w:rsidP="00E94B3C">
      <w:pPr>
        <w:pStyle w:val="PL"/>
        <w:rPr>
          <w:color w:val="808080"/>
        </w:rPr>
      </w:pPr>
      <w:r w:rsidRPr="00740BCD">
        <w:t xml:space="preserve">    </w:t>
      </w:r>
      <w:r w:rsidRPr="00740BCD">
        <w:rPr>
          <w:color w:val="808080"/>
        </w:rPr>
        <w:t>-- R1 31-3: support of recommended IAB-MT beam transmission for DL and UL beam</w:t>
      </w:r>
    </w:p>
    <w:p w14:paraId="0943EB05" w14:textId="77777777" w:rsidR="00E94B3C" w:rsidRPr="00740BCD" w:rsidRDefault="00E94B3C" w:rsidP="00E94B3C">
      <w:pPr>
        <w:pStyle w:val="PL"/>
      </w:pPr>
      <w:r w:rsidRPr="00740BCD">
        <w:t xml:space="preserve">    recommended-IAB-MT-BeamTransmission-r17     </w:t>
      </w:r>
      <w:r w:rsidRPr="00740BCD">
        <w:rPr>
          <w:color w:val="993366"/>
        </w:rPr>
        <w:t>ENUMERATED</w:t>
      </w:r>
      <w:r w:rsidRPr="00740BCD">
        <w:t xml:space="preserve"> {supported}              </w:t>
      </w:r>
      <w:r w:rsidRPr="00740BCD">
        <w:rPr>
          <w:color w:val="993366"/>
        </w:rPr>
        <w:t>OPTIONAL</w:t>
      </w:r>
      <w:r w:rsidRPr="00740BCD">
        <w:t>,</w:t>
      </w:r>
    </w:p>
    <w:p w14:paraId="0D9BE52D" w14:textId="77777777" w:rsidR="00E94B3C" w:rsidRPr="00740BCD" w:rsidRDefault="00E94B3C" w:rsidP="00E94B3C">
      <w:pPr>
        <w:pStyle w:val="PL"/>
        <w:rPr>
          <w:color w:val="808080"/>
        </w:rPr>
      </w:pPr>
      <w:r w:rsidRPr="00740BCD">
        <w:t xml:space="preserve">    </w:t>
      </w:r>
      <w:r w:rsidRPr="00740BCD">
        <w:rPr>
          <w:color w:val="808080"/>
        </w:rPr>
        <w:t>-- R1 31-4: support of case 6 timing alignment indication reception</w:t>
      </w:r>
    </w:p>
    <w:p w14:paraId="30B3B854" w14:textId="77777777" w:rsidR="00E94B3C" w:rsidRPr="00740BCD" w:rsidRDefault="00E94B3C" w:rsidP="00E94B3C">
      <w:pPr>
        <w:pStyle w:val="PL"/>
      </w:pPr>
      <w:r w:rsidRPr="00740BCD">
        <w:t xml:space="preserve">    case6-TimingAlignmentReception-IAB-r17      </w:t>
      </w:r>
      <w:r w:rsidRPr="00740BCD">
        <w:rPr>
          <w:color w:val="993366"/>
        </w:rPr>
        <w:t>ENUMERATED</w:t>
      </w:r>
      <w:r w:rsidRPr="00740BCD">
        <w:t xml:space="preserve"> {supported}              </w:t>
      </w:r>
      <w:r w:rsidRPr="00740BCD">
        <w:rPr>
          <w:color w:val="993366"/>
        </w:rPr>
        <w:t>OPTIONAL</w:t>
      </w:r>
      <w:r w:rsidRPr="00740BCD">
        <w:t>,</w:t>
      </w:r>
    </w:p>
    <w:p w14:paraId="79B34534" w14:textId="77777777" w:rsidR="00E94B3C" w:rsidRPr="00740BCD" w:rsidRDefault="00E94B3C" w:rsidP="00E94B3C">
      <w:pPr>
        <w:pStyle w:val="PL"/>
        <w:rPr>
          <w:color w:val="808080"/>
        </w:rPr>
      </w:pPr>
      <w:r w:rsidRPr="00740BCD">
        <w:t xml:space="preserve">    </w:t>
      </w:r>
      <w:r w:rsidRPr="00740BCD">
        <w:rPr>
          <w:color w:val="808080"/>
        </w:rPr>
        <w:t>-- R1 31-5: support of case 7 timing offset indication reception and case 7 timing at parent-node indication reception</w:t>
      </w:r>
    </w:p>
    <w:p w14:paraId="6D72E229" w14:textId="77777777" w:rsidR="00E94B3C" w:rsidRPr="00740BCD" w:rsidRDefault="00E94B3C" w:rsidP="00E94B3C">
      <w:pPr>
        <w:pStyle w:val="PL"/>
      </w:pPr>
      <w:r w:rsidRPr="00740BCD">
        <w:t xml:space="preserve">    case7-TimingAlignmentReception-IAB-r17      </w:t>
      </w:r>
      <w:r w:rsidRPr="00740BCD">
        <w:rPr>
          <w:color w:val="993366"/>
        </w:rPr>
        <w:t>ENUMERATED</w:t>
      </w:r>
      <w:r w:rsidRPr="00740BCD">
        <w:t xml:space="preserve"> {supported}              </w:t>
      </w:r>
      <w:r w:rsidRPr="00740BCD">
        <w:rPr>
          <w:color w:val="993366"/>
        </w:rPr>
        <w:t>OPTIONAL</w:t>
      </w:r>
      <w:r w:rsidRPr="00740BCD">
        <w:t>,</w:t>
      </w:r>
    </w:p>
    <w:p w14:paraId="6B5B2BEA" w14:textId="77777777" w:rsidR="00E94B3C" w:rsidRPr="00740BCD" w:rsidRDefault="00E94B3C" w:rsidP="00E94B3C">
      <w:pPr>
        <w:pStyle w:val="PL"/>
        <w:rPr>
          <w:color w:val="808080"/>
        </w:rPr>
      </w:pPr>
      <w:r w:rsidRPr="00740BCD">
        <w:t xml:space="preserve">    </w:t>
      </w:r>
      <w:r w:rsidRPr="00740BCD">
        <w:rPr>
          <w:color w:val="808080"/>
        </w:rPr>
        <w:t>-- R1 31-6: support of desired DL Tx power adjustment reporting and DL Tx power adjustment reception</w:t>
      </w:r>
    </w:p>
    <w:p w14:paraId="23B094F0" w14:textId="77777777" w:rsidR="00E94B3C" w:rsidRPr="00740BCD" w:rsidRDefault="00E94B3C" w:rsidP="00E94B3C">
      <w:pPr>
        <w:pStyle w:val="PL"/>
      </w:pPr>
      <w:r w:rsidRPr="00740BCD">
        <w:t xml:space="preserve">    dl-tx-PowerAdjustment-IAB-r17               </w:t>
      </w:r>
      <w:r w:rsidRPr="00740BCD">
        <w:rPr>
          <w:color w:val="993366"/>
        </w:rPr>
        <w:t>ENUMERATED</w:t>
      </w:r>
      <w:r w:rsidRPr="00740BCD">
        <w:t xml:space="preserve"> {supported}              </w:t>
      </w:r>
      <w:r w:rsidRPr="00740BCD">
        <w:rPr>
          <w:color w:val="993366"/>
        </w:rPr>
        <w:t>OPTIONAL</w:t>
      </w:r>
    </w:p>
    <w:p w14:paraId="484E8870" w14:textId="77777777" w:rsidR="00E94B3C" w:rsidRPr="00740BCD" w:rsidRDefault="00E94B3C" w:rsidP="00E94B3C">
      <w:pPr>
        <w:pStyle w:val="PL"/>
      </w:pPr>
      <w:r w:rsidRPr="00740BCD">
        <w:t xml:space="preserve">    ]]</w:t>
      </w:r>
    </w:p>
    <w:p w14:paraId="07D514F2" w14:textId="77777777" w:rsidR="00E94B3C" w:rsidRPr="00740BCD" w:rsidRDefault="00E94B3C" w:rsidP="00E94B3C">
      <w:pPr>
        <w:pStyle w:val="PL"/>
      </w:pPr>
      <w:r w:rsidRPr="00740BCD">
        <w:t>}</w:t>
      </w:r>
    </w:p>
    <w:p w14:paraId="14913CBE" w14:textId="77777777" w:rsidR="00E94B3C" w:rsidRPr="00740BCD" w:rsidRDefault="00E94B3C" w:rsidP="00E94B3C">
      <w:pPr>
        <w:pStyle w:val="PL"/>
      </w:pPr>
    </w:p>
    <w:p w14:paraId="22D3FAAD" w14:textId="77777777" w:rsidR="00E94B3C" w:rsidRPr="00740BCD" w:rsidRDefault="00E94B3C" w:rsidP="00E94B3C">
      <w:pPr>
        <w:pStyle w:val="PL"/>
      </w:pPr>
      <w:r w:rsidRPr="00740BCD">
        <w:t xml:space="preserve">Phy-ParametersXDD-Diff ::=          </w:t>
      </w:r>
      <w:r w:rsidRPr="00740BCD">
        <w:rPr>
          <w:color w:val="993366"/>
        </w:rPr>
        <w:t>SEQUENCE</w:t>
      </w:r>
      <w:r w:rsidRPr="00740BCD">
        <w:t xml:space="preserve"> {</w:t>
      </w:r>
    </w:p>
    <w:p w14:paraId="3944746C" w14:textId="77777777" w:rsidR="00E94B3C" w:rsidRPr="00740BCD" w:rsidRDefault="00E94B3C" w:rsidP="00E94B3C">
      <w:pPr>
        <w:pStyle w:val="PL"/>
      </w:pPr>
      <w:r w:rsidRPr="00740BCD">
        <w:t xml:space="preserve">    dynamicSFI                          </w:t>
      </w:r>
      <w:r w:rsidRPr="00740BCD">
        <w:rPr>
          <w:color w:val="993366"/>
        </w:rPr>
        <w:t>ENUMERATED</w:t>
      </w:r>
      <w:r w:rsidRPr="00740BCD">
        <w:t xml:space="preserve"> {supported}                      </w:t>
      </w:r>
      <w:r w:rsidRPr="00740BCD">
        <w:rPr>
          <w:color w:val="993366"/>
        </w:rPr>
        <w:t>OPTIONAL</w:t>
      </w:r>
      <w:r w:rsidRPr="00740BCD">
        <w:t>,</w:t>
      </w:r>
    </w:p>
    <w:p w14:paraId="12332835" w14:textId="77777777" w:rsidR="00E94B3C" w:rsidRPr="00740BCD" w:rsidRDefault="00E94B3C" w:rsidP="00E94B3C">
      <w:pPr>
        <w:pStyle w:val="PL"/>
      </w:pPr>
      <w:r w:rsidRPr="00740BCD">
        <w:t xml:space="preserve">    twoPUCCH-F0-2-ConsecSymbols         </w:t>
      </w:r>
      <w:r w:rsidRPr="00740BCD">
        <w:rPr>
          <w:color w:val="993366"/>
        </w:rPr>
        <w:t>ENUMERATED</w:t>
      </w:r>
      <w:r w:rsidRPr="00740BCD">
        <w:t xml:space="preserve"> {supported}                      </w:t>
      </w:r>
      <w:r w:rsidRPr="00740BCD">
        <w:rPr>
          <w:color w:val="993366"/>
        </w:rPr>
        <w:t>OPTIONAL</w:t>
      </w:r>
      <w:r w:rsidRPr="00740BCD">
        <w:t>,</w:t>
      </w:r>
    </w:p>
    <w:p w14:paraId="4F9A2BFB" w14:textId="77777777" w:rsidR="00E94B3C" w:rsidRPr="00740BCD" w:rsidRDefault="00E94B3C" w:rsidP="00E94B3C">
      <w:pPr>
        <w:pStyle w:val="PL"/>
      </w:pPr>
      <w:r w:rsidRPr="00740BCD">
        <w:t xml:space="preserve">    twoDifferentTPC-Loop-PUSCH          </w:t>
      </w:r>
      <w:r w:rsidRPr="00740BCD">
        <w:rPr>
          <w:color w:val="993366"/>
        </w:rPr>
        <w:t>ENUMERATED</w:t>
      </w:r>
      <w:r w:rsidRPr="00740BCD">
        <w:t xml:space="preserve"> {supported}                      </w:t>
      </w:r>
      <w:r w:rsidRPr="00740BCD">
        <w:rPr>
          <w:color w:val="993366"/>
        </w:rPr>
        <w:t>OPTIONAL</w:t>
      </w:r>
      <w:r w:rsidRPr="00740BCD">
        <w:t>,</w:t>
      </w:r>
    </w:p>
    <w:p w14:paraId="689614E6" w14:textId="77777777" w:rsidR="00E94B3C" w:rsidRPr="00740BCD" w:rsidRDefault="00E94B3C" w:rsidP="00E94B3C">
      <w:pPr>
        <w:pStyle w:val="PL"/>
      </w:pPr>
      <w:r w:rsidRPr="00740BCD">
        <w:t xml:space="preserve">    twoDifferentTPC-Loop-PUCCH          </w:t>
      </w:r>
      <w:r w:rsidRPr="00740BCD">
        <w:rPr>
          <w:color w:val="993366"/>
        </w:rPr>
        <w:t>ENUMERATED</w:t>
      </w:r>
      <w:r w:rsidRPr="00740BCD">
        <w:t xml:space="preserve"> {supported}                      </w:t>
      </w:r>
      <w:r w:rsidRPr="00740BCD">
        <w:rPr>
          <w:color w:val="993366"/>
        </w:rPr>
        <w:t>OPTIONAL</w:t>
      </w:r>
      <w:r w:rsidRPr="00740BCD">
        <w:t>,</w:t>
      </w:r>
    </w:p>
    <w:p w14:paraId="60AC97CA" w14:textId="77777777" w:rsidR="00E94B3C" w:rsidRPr="00740BCD" w:rsidRDefault="00E94B3C" w:rsidP="00E94B3C">
      <w:pPr>
        <w:pStyle w:val="PL"/>
      </w:pPr>
      <w:r w:rsidRPr="00740BCD">
        <w:t xml:space="preserve">    ...,</w:t>
      </w:r>
    </w:p>
    <w:p w14:paraId="58481139" w14:textId="77777777" w:rsidR="00E94B3C" w:rsidRPr="00740BCD" w:rsidRDefault="00E94B3C" w:rsidP="00E94B3C">
      <w:pPr>
        <w:pStyle w:val="PL"/>
      </w:pPr>
      <w:r w:rsidRPr="00740BCD">
        <w:t xml:space="preserve">    [[</w:t>
      </w:r>
    </w:p>
    <w:p w14:paraId="5FC9A6AD" w14:textId="77777777" w:rsidR="00E94B3C" w:rsidRPr="00740BCD" w:rsidRDefault="00E94B3C" w:rsidP="00E94B3C">
      <w:pPr>
        <w:pStyle w:val="PL"/>
      </w:pPr>
      <w:r w:rsidRPr="00740BCD">
        <w:t xml:space="preserve">    dl-SchedulingOffset-PDSCH-TypeA     </w:t>
      </w:r>
      <w:r w:rsidRPr="00740BCD">
        <w:rPr>
          <w:color w:val="993366"/>
        </w:rPr>
        <w:t>ENUMERATED</w:t>
      </w:r>
      <w:r w:rsidRPr="00740BCD">
        <w:t xml:space="preserve"> {supported}                      </w:t>
      </w:r>
      <w:r w:rsidRPr="00740BCD">
        <w:rPr>
          <w:color w:val="993366"/>
        </w:rPr>
        <w:t>OPTIONAL</w:t>
      </w:r>
      <w:r w:rsidRPr="00740BCD">
        <w:t>,</w:t>
      </w:r>
    </w:p>
    <w:p w14:paraId="560C150F" w14:textId="77777777" w:rsidR="00E94B3C" w:rsidRPr="00740BCD" w:rsidRDefault="00E94B3C" w:rsidP="00E94B3C">
      <w:pPr>
        <w:pStyle w:val="PL"/>
      </w:pPr>
      <w:r w:rsidRPr="00740BCD">
        <w:t xml:space="preserve">    dl-SchedulingOffset-PDSCH-TypeB     </w:t>
      </w:r>
      <w:r w:rsidRPr="00740BCD">
        <w:rPr>
          <w:color w:val="993366"/>
        </w:rPr>
        <w:t>ENUMERATED</w:t>
      </w:r>
      <w:r w:rsidRPr="00740BCD">
        <w:t xml:space="preserve"> {supported}                      </w:t>
      </w:r>
      <w:r w:rsidRPr="00740BCD">
        <w:rPr>
          <w:color w:val="993366"/>
        </w:rPr>
        <w:t>OPTIONAL</w:t>
      </w:r>
      <w:r w:rsidRPr="00740BCD">
        <w:t>,</w:t>
      </w:r>
    </w:p>
    <w:p w14:paraId="2890D4F7" w14:textId="77777777" w:rsidR="00E94B3C" w:rsidRPr="00740BCD" w:rsidRDefault="00E94B3C" w:rsidP="00E94B3C">
      <w:pPr>
        <w:pStyle w:val="PL"/>
      </w:pPr>
      <w:r w:rsidRPr="00740BCD">
        <w:t xml:space="preserve">    ul-SchedulingOffset                 </w:t>
      </w:r>
      <w:r w:rsidRPr="00740BCD">
        <w:rPr>
          <w:color w:val="993366"/>
        </w:rPr>
        <w:t>ENUMERATED</w:t>
      </w:r>
      <w:r w:rsidRPr="00740BCD">
        <w:t xml:space="preserve"> {supported}                      </w:t>
      </w:r>
      <w:r w:rsidRPr="00740BCD">
        <w:rPr>
          <w:color w:val="993366"/>
        </w:rPr>
        <w:t>OPTIONAL</w:t>
      </w:r>
    </w:p>
    <w:p w14:paraId="5746CC83" w14:textId="77777777" w:rsidR="00E94B3C" w:rsidRPr="00740BCD" w:rsidRDefault="00E94B3C" w:rsidP="00E94B3C">
      <w:pPr>
        <w:pStyle w:val="PL"/>
      </w:pPr>
      <w:r w:rsidRPr="00740BCD">
        <w:t xml:space="preserve">    ]]</w:t>
      </w:r>
    </w:p>
    <w:p w14:paraId="5220B40D" w14:textId="77777777" w:rsidR="00E94B3C" w:rsidRPr="00740BCD" w:rsidRDefault="00E94B3C" w:rsidP="00E94B3C">
      <w:pPr>
        <w:pStyle w:val="PL"/>
      </w:pPr>
      <w:r w:rsidRPr="00740BCD">
        <w:t>}</w:t>
      </w:r>
    </w:p>
    <w:p w14:paraId="4BA8373B" w14:textId="77777777" w:rsidR="00E94B3C" w:rsidRPr="00740BCD" w:rsidRDefault="00E94B3C" w:rsidP="00E94B3C">
      <w:pPr>
        <w:pStyle w:val="PL"/>
      </w:pPr>
    </w:p>
    <w:p w14:paraId="0F5BAA7A" w14:textId="77777777" w:rsidR="00E94B3C" w:rsidRPr="00740BCD" w:rsidRDefault="00E94B3C" w:rsidP="00E94B3C">
      <w:pPr>
        <w:pStyle w:val="PL"/>
      </w:pPr>
      <w:r w:rsidRPr="00740BCD">
        <w:t xml:space="preserve">Phy-ParametersFRX-Diff ::=                  </w:t>
      </w:r>
      <w:r w:rsidRPr="00740BCD">
        <w:rPr>
          <w:color w:val="993366"/>
        </w:rPr>
        <w:t>SEQUENCE</w:t>
      </w:r>
      <w:r w:rsidRPr="00740BCD">
        <w:t xml:space="preserve"> {</w:t>
      </w:r>
    </w:p>
    <w:p w14:paraId="4AA7CE34" w14:textId="77777777" w:rsidR="00E94B3C" w:rsidRPr="00740BCD" w:rsidRDefault="00E94B3C" w:rsidP="00E94B3C">
      <w:pPr>
        <w:pStyle w:val="PL"/>
      </w:pPr>
      <w:r w:rsidRPr="00740BCD">
        <w:t xml:space="preserve">    dynamicSFI                                  </w:t>
      </w:r>
      <w:r w:rsidRPr="00740BCD">
        <w:rPr>
          <w:color w:val="993366"/>
        </w:rPr>
        <w:t>ENUMERATED</w:t>
      </w:r>
      <w:r w:rsidRPr="00740BCD">
        <w:t xml:space="preserve"> {supported}                      </w:t>
      </w:r>
      <w:r w:rsidRPr="00740BCD">
        <w:rPr>
          <w:color w:val="993366"/>
        </w:rPr>
        <w:t>OPTIONAL</w:t>
      </w:r>
      <w:r w:rsidRPr="00740BCD">
        <w:t>,</w:t>
      </w:r>
    </w:p>
    <w:p w14:paraId="229E9076" w14:textId="77777777" w:rsidR="00E94B3C" w:rsidRPr="00740BCD" w:rsidRDefault="00E94B3C" w:rsidP="00E94B3C">
      <w:pPr>
        <w:pStyle w:val="PL"/>
      </w:pPr>
      <w:r w:rsidRPr="00740BCD">
        <w:t xml:space="preserve">    dummy1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(2))                       </w:t>
      </w:r>
      <w:r w:rsidRPr="00740BCD">
        <w:rPr>
          <w:color w:val="993366"/>
        </w:rPr>
        <w:t>OPTIONAL</w:t>
      </w:r>
      <w:r w:rsidRPr="00740BCD">
        <w:t>,</w:t>
      </w:r>
    </w:p>
    <w:p w14:paraId="3818C41A" w14:textId="77777777" w:rsidR="00E94B3C" w:rsidRPr="00740BCD" w:rsidRDefault="00E94B3C" w:rsidP="00E94B3C">
      <w:pPr>
        <w:pStyle w:val="PL"/>
      </w:pPr>
      <w:r w:rsidRPr="00740BCD">
        <w:t xml:space="preserve">    twoFL-DMRS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(2))                       </w:t>
      </w:r>
      <w:r w:rsidRPr="00740BCD">
        <w:rPr>
          <w:color w:val="993366"/>
        </w:rPr>
        <w:t>OPTIONAL</w:t>
      </w:r>
      <w:r w:rsidRPr="00740BCD">
        <w:t>,</w:t>
      </w:r>
    </w:p>
    <w:p w14:paraId="2927ECFE" w14:textId="77777777" w:rsidR="00E94B3C" w:rsidRPr="00740BCD" w:rsidRDefault="00E94B3C" w:rsidP="00E94B3C">
      <w:pPr>
        <w:pStyle w:val="PL"/>
      </w:pPr>
      <w:r w:rsidRPr="00740BCD">
        <w:t xml:space="preserve">    dummy2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(2))                       </w:t>
      </w:r>
      <w:r w:rsidRPr="00740BCD">
        <w:rPr>
          <w:color w:val="993366"/>
        </w:rPr>
        <w:t>OPTIONAL</w:t>
      </w:r>
      <w:r w:rsidRPr="00740BCD">
        <w:t>,</w:t>
      </w:r>
    </w:p>
    <w:p w14:paraId="7BBB940D" w14:textId="77777777" w:rsidR="00E94B3C" w:rsidRPr="00740BCD" w:rsidRDefault="00E94B3C" w:rsidP="00E94B3C">
      <w:pPr>
        <w:pStyle w:val="PL"/>
      </w:pPr>
      <w:r w:rsidRPr="00740BCD">
        <w:t xml:space="preserve">    dummy3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(2))                       </w:t>
      </w:r>
      <w:r w:rsidRPr="00740BCD">
        <w:rPr>
          <w:color w:val="993366"/>
        </w:rPr>
        <w:t>OPTIONAL</w:t>
      </w:r>
      <w:r w:rsidRPr="00740BCD">
        <w:t>,</w:t>
      </w:r>
    </w:p>
    <w:p w14:paraId="662BB75F" w14:textId="77777777" w:rsidR="00E94B3C" w:rsidRPr="00740BCD" w:rsidRDefault="00E94B3C" w:rsidP="00E94B3C">
      <w:pPr>
        <w:pStyle w:val="PL"/>
      </w:pPr>
      <w:r w:rsidRPr="00740BCD">
        <w:t xml:space="preserve">    supportedDMRS-TypeDL                        </w:t>
      </w:r>
      <w:r w:rsidRPr="00740BCD">
        <w:rPr>
          <w:color w:val="993366"/>
        </w:rPr>
        <w:t>ENUMERATED</w:t>
      </w:r>
      <w:r w:rsidRPr="00740BCD">
        <w:t xml:space="preserve"> {type1, type1And2}               </w:t>
      </w:r>
      <w:r w:rsidRPr="00740BCD">
        <w:rPr>
          <w:color w:val="993366"/>
        </w:rPr>
        <w:t>OPTIONAL</w:t>
      </w:r>
      <w:r w:rsidRPr="00740BCD">
        <w:t>,</w:t>
      </w:r>
    </w:p>
    <w:p w14:paraId="3626B312" w14:textId="77777777" w:rsidR="00E94B3C" w:rsidRPr="00740BCD" w:rsidRDefault="00E94B3C" w:rsidP="00E94B3C">
      <w:pPr>
        <w:pStyle w:val="PL"/>
      </w:pPr>
      <w:r w:rsidRPr="00740BCD">
        <w:t xml:space="preserve">    supportedDMRS-TypeUL                        </w:t>
      </w:r>
      <w:r w:rsidRPr="00740BCD">
        <w:rPr>
          <w:color w:val="993366"/>
        </w:rPr>
        <w:t>ENUMERATED</w:t>
      </w:r>
      <w:r w:rsidRPr="00740BCD">
        <w:t xml:space="preserve"> {type1, type1And2}               </w:t>
      </w:r>
      <w:r w:rsidRPr="00740BCD">
        <w:rPr>
          <w:color w:val="993366"/>
        </w:rPr>
        <w:t>OPTIONAL</w:t>
      </w:r>
      <w:r w:rsidRPr="00740BCD">
        <w:t>,</w:t>
      </w:r>
    </w:p>
    <w:p w14:paraId="05B0812D" w14:textId="77777777" w:rsidR="00E94B3C" w:rsidRPr="00740BCD" w:rsidRDefault="00E94B3C" w:rsidP="00E94B3C">
      <w:pPr>
        <w:pStyle w:val="PL"/>
      </w:pPr>
      <w:r w:rsidRPr="00740BCD">
        <w:t xml:space="preserve">    semiOpenLoopCSI                             </w:t>
      </w:r>
      <w:r w:rsidRPr="00740BCD">
        <w:rPr>
          <w:color w:val="993366"/>
        </w:rPr>
        <w:t>ENUMERATED</w:t>
      </w:r>
      <w:r w:rsidRPr="00740BCD">
        <w:t xml:space="preserve"> {supported}                      </w:t>
      </w:r>
      <w:r w:rsidRPr="00740BCD">
        <w:rPr>
          <w:color w:val="993366"/>
        </w:rPr>
        <w:t>OPTIONAL</w:t>
      </w:r>
      <w:r w:rsidRPr="00740BCD">
        <w:t>,</w:t>
      </w:r>
    </w:p>
    <w:p w14:paraId="5F584156" w14:textId="77777777" w:rsidR="00E94B3C" w:rsidRPr="00740BCD" w:rsidRDefault="00E94B3C" w:rsidP="00E94B3C">
      <w:pPr>
        <w:pStyle w:val="PL"/>
      </w:pPr>
      <w:r w:rsidRPr="00740BCD">
        <w:t xml:space="preserve">    csi-ReportWithoutPMI                        </w:t>
      </w:r>
      <w:r w:rsidRPr="00740BCD">
        <w:rPr>
          <w:color w:val="993366"/>
        </w:rPr>
        <w:t>ENUMERATED</w:t>
      </w:r>
      <w:r w:rsidRPr="00740BCD">
        <w:t xml:space="preserve"> {supported}                      </w:t>
      </w:r>
      <w:r w:rsidRPr="00740BCD">
        <w:rPr>
          <w:color w:val="993366"/>
        </w:rPr>
        <w:t>OPTIONAL</w:t>
      </w:r>
      <w:r w:rsidRPr="00740BCD">
        <w:t>,</w:t>
      </w:r>
    </w:p>
    <w:p w14:paraId="57CF5D9A" w14:textId="77777777" w:rsidR="00E94B3C" w:rsidRPr="00740BCD" w:rsidRDefault="00E94B3C" w:rsidP="00E94B3C">
      <w:pPr>
        <w:pStyle w:val="PL"/>
      </w:pPr>
      <w:r w:rsidRPr="00740BCD">
        <w:t xml:space="preserve">    csi-ReportWithoutCQI                        </w:t>
      </w:r>
      <w:r w:rsidRPr="00740BCD">
        <w:rPr>
          <w:color w:val="993366"/>
        </w:rPr>
        <w:t>ENUMERATED</w:t>
      </w:r>
      <w:r w:rsidRPr="00740BCD">
        <w:t xml:space="preserve"> {supported}                      </w:t>
      </w:r>
      <w:r w:rsidRPr="00740BCD">
        <w:rPr>
          <w:color w:val="993366"/>
        </w:rPr>
        <w:t>OPTIONAL</w:t>
      </w:r>
      <w:r w:rsidRPr="00740BCD">
        <w:t>,</w:t>
      </w:r>
    </w:p>
    <w:p w14:paraId="4946C339" w14:textId="77777777" w:rsidR="00E94B3C" w:rsidRPr="00740BCD" w:rsidRDefault="00E94B3C" w:rsidP="00E94B3C">
      <w:pPr>
        <w:pStyle w:val="PL"/>
      </w:pPr>
      <w:r w:rsidRPr="00740BCD">
        <w:t xml:space="preserve">    onePortsPTRS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(2))                       </w:t>
      </w:r>
      <w:r w:rsidRPr="00740BCD">
        <w:rPr>
          <w:color w:val="993366"/>
        </w:rPr>
        <w:t>OPTIONAL</w:t>
      </w:r>
      <w:r w:rsidRPr="00740BCD">
        <w:t>,</w:t>
      </w:r>
    </w:p>
    <w:p w14:paraId="3ABC3939" w14:textId="77777777" w:rsidR="00E94B3C" w:rsidRPr="00740BCD" w:rsidRDefault="00E94B3C" w:rsidP="00E94B3C">
      <w:pPr>
        <w:pStyle w:val="PL"/>
      </w:pPr>
      <w:r w:rsidRPr="00740BCD">
        <w:t xml:space="preserve">    twoPUCCH-F0-2-ConsecSymbols                 </w:t>
      </w:r>
      <w:r w:rsidRPr="00740BCD">
        <w:rPr>
          <w:color w:val="993366"/>
        </w:rPr>
        <w:t>ENUMERATED</w:t>
      </w:r>
      <w:r w:rsidRPr="00740BCD">
        <w:t xml:space="preserve"> {supported}                      </w:t>
      </w:r>
      <w:r w:rsidRPr="00740BCD">
        <w:rPr>
          <w:color w:val="993366"/>
        </w:rPr>
        <w:t>OPTIONAL</w:t>
      </w:r>
      <w:r w:rsidRPr="00740BCD">
        <w:t>,</w:t>
      </w:r>
    </w:p>
    <w:p w14:paraId="61EC1F8A" w14:textId="77777777" w:rsidR="00E94B3C" w:rsidRPr="00740BCD" w:rsidRDefault="00E94B3C" w:rsidP="00E94B3C">
      <w:pPr>
        <w:pStyle w:val="PL"/>
      </w:pPr>
      <w:r w:rsidRPr="00740BCD">
        <w:t xml:space="preserve">    pucch-F2-WithFH                             </w:t>
      </w:r>
      <w:r w:rsidRPr="00740BCD">
        <w:rPr>
          <w:color w:val="993366"/>
        </w:rPr>
        <w:t>ENUMERATED</w:t>
      </w:r>
      <w:r w:rsidRPr="00740BCD">
        <w:t xml:space="preserve"> {supported}                      </w:t>
      </w:r>
      <w:r w:rsidRPr="00740BCD">
        <w:rPr>
          <w:color w:val="993366"/>
        </w:rPr>
        <w:t>OPTIONAL</w:t>
      </w:r>
      <w:r w:rsidRPr="00740BCD">
        <w:t>,</w:t>
      </w:r>
    </w:p>
    <w:p w14:paraId="3A82D730" w14:textId="77777777" w:rsidR="00E94B3C" w:rsidRPr="00740BCD" w:rsidRDefault="00E94B3C" w:rsidP="00E94B3C">
      <w:pPr>
        <w:pStyle w:val="PL"/>
      </w:pPr>
      <w:r w:rsidRPr="00740BCD">
        <w:t xml:space="preserve">    pucch-F3-WithFH                             </w:t>
      </w:r>
      <w:r w:rsidRPr="00740BCD">
        <w:rPr>
          <w:color w:val="993366"/>
        </w:rPr>
        <w:t>ENUMERATED</w:t>
      </w:r>
      <w:r w:rsidRPr="00740BCD">
        <w:t xml:space="preserve"> {supported}                      </w:t>
      </w:r>
      <w:r w:rsidRPr="00740BCD">
        <w:rPr>
          <w:color w:val="993366"/>
        </w:rPr>
        <w:t>OPTIONAL</w:t>
      </w:r>
      <w:r w:rsidRPr="00740BCD">
        <w:t>,</w:t>
      </w:r>
    </w:p>
    <w:p w14:paraId="48860F0C" w14:textId="77777777" w:rsidR="00E94B3C" w:rsidRPr="00740BCD" w:rsidRDefault="00E94B3C" w:rsidP="00E94B3C">
      <w:pPr>
        <w:pStyle w:val="PL"/>
      </w:pPr>
      <w:r w:rsidRPr="00740BCD">
        <w:t xml:space="preserve">    pucch-F4-WithFH                             </w:t>
      </w:r>
      <w:r w:rsidRPr="00740BCD">
        <w:rPr>
          <w:color w:val="993366"/>
        </w:rPr>
        <w:t>ENUMERATED</w:t>
      </w:r>
      <w:r w:rsidRPr="00740BCD">
        <w:t xml:space="preserve"> {supported}                      </w:t>
      </w:r>
      <w:r w:rsidRPr="00740BCD">
        <w:rPr>
          <w:color w:val="993366"/>
        </w:rPr>
        <w:t>OPTIONAL</w:t>
      </w:r>
      <w:r w:rsidRPr="00740BCD">
        <w:t>,</w:t>
      </w:r>
    </w:p>
    <w:p w14:paraId="59FC2B8E" w14:textId="77777777" w:rsidR="00E94B3C" w:rsidRPr="00740BCD" w:rsidRDefault="00E94B3C" w:rsidP="00E94B3C">
      <w:pPr>
        <w:pStyle w:val="PL"/>
      </w:pPr>
      <w:r w:rsidRPr="00740BCD">
        <w:t xml:space="preserve">    pucch-F0-2WithoutFH                         </w:t>
      </w:r>
      <w:r w:rsidRPr="00740BCD">
        <w:rPr>
          <w:color w:val="993366"/>
        </w:rPr>
        <w:t>ENUMERATED</w:t>
      </w:r>
      <w:r w:rsidRPr="00740BCD">
        <w:t xml:space="preserve"> {notSupported}                   </w:t>
      </w:r>
      <w:r w:rsidRPr="00740BCD">
        <w:rPr>
          <w:color w:val="993366"/>
        </w:rPr>
        <w:t>OPTIONAL</w:t>
      </w:r>
      <w:r w:rsidRPr="00740BCD">
        <w:t>,</w:t>
      </w:r>
    </w:p>
    <w:p w14:paraId="3A1FCB84" w14:textId="77777777" w:rsidR="00E94B3C" w:rsidRPr="00740BCD" w:rsidRDefault="00E94B3C" w:rsidP="00E94B3C">
      <w:pPr>
        <w:pStyle w:val="PL"/>
      </w:pPr>
      <w:r w:rsidRPr="00740BCD">
        <w:t xml:space="preserve">    pucch-F1-3-4WithoutFH                       </w:t>
      </w:r>
      <w:r w:rsidRPr="00740BCD">
        <w:rPr>
          <w:color w:val="993366"/>
        </w:rPr>
        <w:t>ENUMERATED</w:t>
      </w:r>
      <w:r w:rsidRPr="00740BCD">
        <w:t xml:space="preserve"> {notSupported}                   </w:t>
      </w:r>
      <w:r w:rsidRPr="00740BCD">
        <w:rPr>
          <w:color w:val="993366"/>
        </w:rPr>
        <w:t>OPTIONAL</w:t>
      </w:r>
      <w:r w:rsidRPr="00740BCD">
        <w:t>,</w:t>
      </w:r>
    </w:p>
    <w:p w14:paraId="70CF5420" w14:textId="77777777" w:rsidR="00E94B3C" w:rsidRPr="00740BCD" w:rsidRDefault="00E94B3C" w:rsidP="00E94B3C">
      <w:pPr>
        <w:pStyle w:val="PL"/>
      </w:pPr>
      <w:r w:rsidRPr="00740BCD">
        <w:t xml:space="preserve">    mux-SR-HARQ-ACK-CSI-PUCCH-MultiPerSlot      </w:t>
      </w:r>
      <w:r w:rsidRPr="00740BCD">
        <w:rPr>
          <w:color w:val="993366"/>
        </w:rPr>
        <w:t>ENUMERATED</w:t>
      </w:r>
      <w:r w:rsidRPr="00740BCD">
        <w:t xml:space="preserve"> {supported}                      </w:t>
      </w:r>
      <w:r w:rsidRPr="00740BCD">
        <w:rPr>
          <w:color w:val="993366"/>
        </w:rPr>
        <w:t>OPTIONAL</w:t>
      </w:r>
      <w:r w:rsidRPr="00740BCD">
        <w:t>,</w:t>
      </w:r>
    </w:p>
    <w:p w14:paraId="5CDB5346" w14:textId="77777777" w:rsidR="00E94B3C" w:rsidRPr="00740BCD" w:rsidRDefault="00E94B3C" w:rsidP="00E94B3C">
      <w:pPr>
        <w:pStyle w:val="PL"/>
      </w:pPr>
      <w:r w:rsidRPr="00740BCD">
        <w:t xml:space="preserve">    uci-CodeBlockSegmentation                   </w:t>
      </w:r>
      <w:r w:rsidRPr="00740BCD">
        <w:rPr>
          <w:color w:val="993366"/>
        </w:rPr>
        <w:t>ENUMERATED</w:t>
      </w:r>
      <w:r w:rsidRPr="00740BCD">
        <w:t xml:space="preserve"> {supported}                      </w:t>
      </w:r>
      <w:r w:rsidRPr="00740BCD">
        <w:rPr>
          <w:color w:val="993366"/>
        </w:rPr>
        <w:t>OPTIONAL</w:t>
      </w:r>
      <w:r w:rsidRPr="00740BCD">
        <w:t>,</w:t>
      </w:r>
    </w:p>
    <w:p w14:paraId="651683D0" w14:textId="77777777" w:rsidR="00E94B3C" w:rsidRPr="00740BCD" w:rsidRDefault="00E94B3C" w:rsidP="00E94B3C">
      <w:pPr>
        <w:pStyle w:val="PL"/>
      </w:pPr>
      <w:r w:rsidRPr="00740BCD">
        <w:t xml:space="preserve">    onePUCCH-LongAndShortFormat                 </w:t>
      </w:r>
      <w:r w:rsidRPr="00740BCD">
        <w:rPr>
          <w:color w:val="993366"/>
        </w:rPr>
        <w:t>ENUMERATED</w:t>
      </w:r>
      <w:r w:rsidRPr="00740BCD">
        <w:t xml:space="preserve"> {supported}                      </w:t>
      </w:r>
      <w:r w:rsidRPr="00740BCD">
        <w:rPr>
          <w:color w:val="993366"/>
        </w:rPr>
        <w:t>OPTIONAL</w:t>
      </w:r>
      <w:r w:rsidRPr="00740BCD">
        <w:t>,</w:t>
      </w:r>
    </w:p>
    <w:p w14:paraId="2BCBA52B" w14:textId="77777777" w:rsidR="00E94B3C" w:rsidRPr="00740BCD" w:rsidRDefault="00E94B3C" w:rsidP="00E94B3C">
      <w:pPr>
        <w:pStyle w:val="PL"/>
      </w:pPr>
      <w:r w:rsidRPr="00740BCD">
        <w:t xml:space="preserve">    twoPUCCH-AnyOthersInSlot                    </w:t>
      </w:r>
      <w:r w:rsidRPr="00740BCD">
        <w:rPr>
          <w:color w:val="993366"/>
        </w:rPr>
        <w:t>ENUMERATED</w:t>
      </w:r>
      <w:r w:rsidRPr="00740BCD">
        <w:t xml:space="preserve"> {supported}                      </w:t>
      </w:r>
      <w:r w:rsidRPr="00740BCD">
        <w:rPr>
          <w:color w:val="993366"/>
        </w:rPr>
        <w:t>OPTIONAL</w:t>
      </w:r>
      <w:r w:rsidRPr="00740BCD">
        <w:t>,</w:t>
      </w:r>
    </w:p>
    <w:p w14:paraId="3E8C3DF6" w14:textId="77777777" w:rsidR="00E94B3C" w:rsidRPr="00740BCD" w:rsidRDefault="00E94B3C" w:rsidP="00E94B3C">
      <w:pPr>
        <w:pStyle w:val="PL"/>
      </w:pPr>
      <w:r w:rsidRPr="00740BCD">
        <w:t xml:space="preserve">    intraSlotFreqHopping-PUSCH                  </w:t>
      </w:r>
      <w:r w:rsidRPr="00740BCD">
        <w:rPr>
          <w:color w:val="993366"/>
        </w:rPr>
        <w:t>ENUMERATED</w:t>
      </w:r>
      <w:r w:rsidRPr="00740BCD">
        <w:t xml:space="preserve"> {supported}                      </w:t>
      </w:r>
      <w:r w:rsidRPr="00740BCD">
        <w:rPr>
          <w:color w:val="993366"/>
        </w:rPr>
        <w:t>OPTIONAL</w:t>
      </w:r>
      <w:r w:rsidRPr="00740BCD">
        <w:t>,</w:t>
      </w:r>
    </w:p>
    <w:p w14:paraId="2531C9F4" w14:textId="77777777" w:rsidR="00E94B3C" w:rsidRPr="00740BCD" w:rsidRDefault="00E94B3C" w:rsidP="00E94B3C">
      <w:pPr>
        <w:pStyle w:val="PL"/>
      </w:pPr>
      <w:r w:rsidRPr="00740BCD">
        <w:t xml:space="preserve">    pusch-LBRM                                  </w:t>
      </w:r>
      <w:r w:rsidRPr="00740BCD">
        <w:rPr>
          <w:color w:val="993366"/>
        </w:rPr>
        <w:t>ENUMERATED</w:t>
      </w:r>
      <w:r w:rsidRPr="00740BCD">
        <w:t xml:space="preserve"> {supported}                      </w:t>
      </w:r>
      <w:r w:rsidRPr="00740BCD">
        <w:rPr>
          <w:color w:val="993366"/>
        </w:rPr>
        <w:t>OPTIONAL</w:t>
      </w:r>
      <w:r w:rsidRPr="00740BCD">
        <w:t>,</w:t>
      </w:r>
    </w:p>
    <w:p w14:paraId="021D6957" w14:textId="77777777" w:rsidR="00E94B3C" w:rsidRPr="00740BCD" w:rsidRDefault="00E94B3C" w:rsidP="00E94B3C">
      <w:pPr>
        <w:pStyle w:val="PL"/>
      </w:pPr>
      <w:r w:rsidRPr="00740BCD">
        <w:t xml:space="preserve">    pdcch-BlindDetectionCA                      </w:t>
      </w:r>
      <w:r w:rsidRPr="00740BCD">
        <w:rPr>
          <w:color w:val="993366"/>
        </w:rPr>
        <w:t>INTEGER</w:t>
      </w:r>
      <w:r w:rsidRPr="00740BCD">
        <w:t xml:space="preserve"> (4..16)                             </w:t>
      </w:r>
      <w:r w:rsidRPr="00740BCD">
        <w:rPr>
          <w:color w:val="993366"/>
        </w:rPr>
        <w:t>OPTIONAL</w:t>
      </w:r>
      <w:r w:rsidRPr="00740BCD">
        <w:t>,</w:t>
      </w:r>
    </w:p>
    <w:p w14:paraId="3D5EDDF6" w14:textId="77777777" w:rsidR="00E94B3C" w:rsidRPr="00740BCD" w:rsidRDefault="00E94B3C" w:rsidP="00E94B3C">
      <w:pPr>
        <w:pStyle w:val="PL"/>
      </w:pPr>
      <w:r w:rsidRPr="00740BCD">
        <w:t xml:space="preserve">    tpc-PUSCH-RNTI                              </w:t>
      </w:r>
      <w:r w:rsidRPr="00740BCD">
        <w:rPr>
          <w:color w:val="993366"/>
        </w:rPr>
        <w:t>ENUMERATED</w:t>
      </w:r>
      <w:r w:rsidRPr="00740BCD">
        <w:t xml:space="preserve"> {supported}                      </w:t>
      </w:r>
      <w:r w:rsidRPr="00740BCD">
        <w:rPr>
          <w:color w:val="993366"/>
        </w:rPr>
        <w:t>OPTIONAL</w:t>
      </w:r>
      <w:r w:rsidRPr="00740BCD">
        <w:t>,</w:t>
      </w:r>
    </w:p>
    <w:p w14:paraId="7B75F86A" w14:textId="77777777" w:rsidR="00E94B3C" w:rsidRPr="00740BCD" w:rsidRDefault="00E94B3C" w:rsidP="00E94B3C">
      <w:pPr>
        <w:pStyle w:val="PL"/>
      </w:pPr>
      <w:r w:rsidRPr="00740BCD">
        <w:t xml:space="preserve">    tpc-PUCCH-RNTI                              </w:t>
      </w:r>
      <w:r w:rsidRPr="00740BCD">
        <w:rPr>
          <w:color w:val="993366"/>
        </w:rPr>
        <w:t>ENUMERATED</w:t>
      </w:r>
      <w:r w:rsidRPr="00740BCD">
        <w:t xml:space="preserve"> {supported}                      </w:t>
      </w:r>
      <w:r w:rsidRPr="00740BCD">
        <w:rPr>
          <w:color w:val="993366"/>
        </w:rPr>
        <w:t>OPTIONAL</w:t>
      </w:r>
      <w:r w:rsidRPr="00740BCD">
        <w:t>,</w:t>
      </w:r>
    </w:p>
    <w:p w14:paraId="77C7E760" w14:textId="77777777" w:rsidR="00E94B3C" w:rsidRPr="00740BCD" w:rsidRDefault="00E94B3C" w:rsidP="00E94B3C">
      <w:pPr>
        <w:pStyle w:val="PL"/>
      </w:pPr>
      <w:r w:rsidRPr="00740BCD">
        <w:t xml:space="preserve">    tpc-SRS-RNTI                                </w:t>
      </w:r>
      <w:r w:rsidRPr="00740BCD">
        <w:rPr>
          <w:color w:val="993366"/>
        </w:rPr>
        <w:t>ENUMERATED</w:t>
      </w:r>
      <w:r w:rsidRPr="00740BCD">
        <w:t xml:space="preserve"> {supported}                      </w:t>
      </w:r>
      <w:r w:rsidRPr="00740BCD">
        <w:rPr>
          <w:color w:val="993366"/>
        </w:rPr>
        <w:t>OPTIONAL</w:t>
      </w:r>
      <w:r w:rsidRPr="00740BCD">
        <w:t>,</w:t>
      </w:r>
    </w:p>
    <w:p w14:paraId="4B044B3B" w14:textId="77777777" w:rsidR="00E94B3C" w:rsidRPr="00740BCD" w:rsidRDefault="00E94B3C" w:rsidP="00E94B3C">
      <w:pPr>
        <w:pStyle w:val="PL"/>
      </w:pPr>
      <w:r w:rsidRPr="00740BCD">
        <w:t xml:space="preserve">    absoluteTPC-Command                         </w:t>
      </w:r>
      <w:r w:rsidRPr="00740BCD">
        <w:rPr>
          <w:color w:val="993366"/>
        </w:rPr>
        <w:t>ENUMERATED</w:t>
      </w:r>
      <w:r w:rsidRPr="00740BCD">
        <w:t xml:space="preserve"> {supported}                      </w:t>
      </w:r>
      <w:r w:rsidRPr="00740BCD">
        <w:rPr>
          <w:color w:val="993366"/>
        </w:rPr>
        <w:t>OPTIONAL</w:t>
      </w:r>
      <w:r w:rsidRPr="00740BCD">
        <w:t>,</w:t>
      </w:r>
    </w:p>
    <w:p w14:paraId="7EC6EBEC" w14:textId="77777777" w:rsidR="00E94B3C" w:rsidRPr="00740BCD" w:rsidRDefault="00E94B3C" w:rsidP="00E94B3C">
      <w:pPr>
        <w:pStyle w:val="PL"/>
      </w:pPr>
      <w:r w:rsidRPr="00740BCD">
        <w:t xml:space="preserve">    twoDifferentTPC-Loop-PUSCH                  </w:t>
      </w:r>
      <w:r w:rsidRPr="00740BCD">
        <w:rPr>
          <w:color w:val="993366"/>
        </w:rPr>
        <w:t>ENUMERATED</w:t>
      </w:r>
      <w:r w:rsidRPr="00740BCD">
        <w:t xml:space="preserve"> {supported}                      </w:t>
      </w:r>
      <w:r w:rsidRPr="00740BCD">
        <w:rPr>
          <w:color w:val="993366"/>
        </w:rPr>
        <w:t>OPTIONAL</w:t>
      </w:r>
      <w:r w:rsidRPr="00740BCD">
        <w:t>,</w:t>
      </w:r>
    </w:p>
    <w:p w14:paraId="3055C69B" w14:textId="77777777" w:rsidR="00E94B3C" w:rsidRPr="00740BCD" w:rsidRDefault="00E94B3C" w:rsidP="00E94B3C">
      <w:pPr>
        <w:pStyle w:val="PL"/>
      </w:pPr>
      <w:r w:rsidRPr="00740BCD">
        <w:t xml:space="preserve">    twoDifferentTPC-Loop-PUCCH                  </w:t>
      </w:r>
      <w:r w:rsidRPr="00740BCD">
        <w:rPr>
          <w:color w:val="993366"/>
        </w:rPr>
        <w:t>ENUMERATED</w:t>
      </w:r>
      <w:r w:rsidRPr="00740BCD">
        <w:t xml:space="preserve"> {supported}                      </w:t>
      </w:r>
      <w:r w:rsidRPr="00740BCD">
        <w:rPr>
          <w:color w:val="993366"/>
        </w:rPr>
        <w:t>OPTIONAL</w:t>
      </w:r>
      <w:r w:rsidRPr="00740BCD">
        <w:t>,</w:t>
      </w:r>
    </w:p>
    <w:p w14:paraId="65B0E42D" w14:textId="77777777" w:rsidR="00E94B3C" w:rsidRPr="00740BCD" w:rsidRDefault="00E94B3C" w:rsidP="00E94B3C">
      <w:pPr>
        <w:pStyle w:val="PL"/>
      </w:pPr>
      <w:r w:rsidRPr="00740BCD">
        <w:t xml:space="preserve">    pusch-HalfPi-BPSK                           </w:t>
      </w:r>
      <w:r w:rsidRPr="00740BCD">
        <w:rPr>
          <w:color w:val="993366"/>
        </w:rPr>
        <w:t>ENUMERATED</w:t>
      </w:r>
      <w:r w:rsidRPr="00740BCD">
        <w:t xml:space="preserve"> {supported}                      </w:t>
      </w:r>
      <w:r w:rsidRPr="00740BCD">
        <w:rPr>
          <w:color w:val="993366"/>
        </w:rPr>
        <w:t>OPTIONAL</w:t>
      </w:r>
      <w:r w:rsidRPr="00740BCD">
        <w:t>,</w:t>
      </w:r>
    </w:p>
    <w:p w14:paraId="4E2E7135" w14:textId="77777777" w:rsidR="00E94B3C" w:rsidRPr="00740BCD" w:rsidRDefault="00E94B3C" w:rsidP="00E94B3C">
      <w:pPr>
        <w:pStyle w:val="PL"/>
      </w:pPr>
      <w:r w:rsidRPr="00740BCD">
        <w:t xml:space="preserve">    pucch-F3-4-HalfPi-BPSK                      </w:t>
      </w:r>
      <w:r w:rsidRPr="00740BCD">
        <w:rPr>
          <w:color w:val="993366"/>
        </w:rPr>
        <w:t>ENUMERATED</w:t>
      </w:r>
      <w:r w:rsidRPr="00740BCD">
        <w:t xml:space="preserve"> {supported}                      </w:t>
      </w:r>
      <w:r w:rsidRPr="00740BCD">
        <w:rPr>
          <w:color w:val="993366"/>
        </w:rPr>
        <w:t>OPTIONAL</w:t>
      </w:r>
      <w:r w:rsidRPr="00740BCD">
        <w:t>,</w:t>
      </w:r>
    </w:p>
    <w:p w14:paraId="66B9D671" w14:textId="77777777" w:rsidR="00E94B3C" w:rsidRPr="00740BCD" w:rsidRDefault="00E94B3C" w:rsidP="00E94B3C">
      <w:pPr>
        <w:pStyle w:val="PL"/>
      </w:pPr>
      <w:r w:rsidRPr="00740BCD">
        <w:t xml:space="preserve">    almostContiguousCP-OFDM-UL                  </w:t>
      </w:r>
      <w:r w:rsidRPr="00740BCD">
        <w:rPr>
          <w:color w:val="993366"/>
        </w:rPr>
        <w:t>ENUMERATED</w:t>
      </w:r>
      <w:r w:rsidRPr="00740BCD">
        <w:t xml:space="preserve"> {supported}                      </w:t>
      </w:r>
      <w:r w:rsidRPr="00740BCD">
        <w:rPr>
          <w:color w:val="993366"/>
        </w:rPr>
        <w:t>OPTIONAL</w:t>
      </w:r>
      <w:r w:rsidRPr="00740BCD">
        <w:t>,</w:t>
      </w:r>
    </w:p>
    <w:p w14:paraId="0264A53D" w14:textId="77777777" w:rsidR="00E94B3C" w:rsidRPr="00740BCD" w:rsidRDefault="00E94B3C" w:rsidP="00E94B3C">
      <w:pPr>
        <w:pStyle w:val="PL"/>
      </w:pPr>
      <w:r w:rsidRPr="00740BCD">
        <w:t xml:space="preserve">    sp-CSI-RS                                   </w:t>
      </w:r>
      <w:r w:rsidRPr="00740BCD">
        <w:rPr>
          <w:color w:val="993366"/>
        </w:rPr>
        <w:t>ENUMERATED</w:t>
      </w:r>
      <w:r w:rsidRPr="00740BCD">
        <w:t xml:space="preserve"> {supported}                      </w:t>
      </w:r>
      <w:r w:rsidRPr="00740BCD">
        <w:rPr>
          <w:color w:val="993366"/>
        </w:rPr>
        <w:t>OPTIONAL</w:t>
      </w:r>
      <w:r w:rsidRPr="00740BCD">
        <w:t>,</w:t>
      </w:r>
    </w:p>
    <w:p w14:paraId="6A23D61F" w14:textId="77777777" w:rsidR="00E94B3C" w:rsidRPr="00740BCD" w:rsidRDefault="00E94B3C" w:rsidP="00E94B3C">
      <w:pPr>
        <w:pStyle w:val="PL"/>
      </w:pPr>
      <w:r w:rsidRPr="00740BCD">
        <w:t xml:space="preserve">    sp-CSI-IM                                   </w:t>
      </w:r>
      <w:r w:rsidRPr="00740BCD">
        <w:rPr>
          <w:color w:val="993366"/>
        </w:rPr>
        <w:t>ENUMERATED</w:t>
      </w:r>
      <w:r w:rsidRPr="00740BCD">
        <w:t xml:space="preserve"> {supported}                      </w:t>
      </w:r>
      <w:r w:rsidRPr="00740BCD">
        <w:rPr>
          <w:color w:val="993366"/>
        </w:rPr>
        <w:t>OPTIONAL</w:t>
      </w:r>
      <w:r w:rsidRPr="00740BCD">
        <w:t>,</w:t>
      </w:r>
    </w:p>
    <w:p w14:paraId="7BDA4F9B" w14:textId="77777777" w:rsidR="00E94B3C" w:rsidRPr="00740BCD" w:rsidRDefault="00E94B3C" w:rsidP="00E94B3C">
      <w:pPr>
        <w:pStyle w:val="PL"/>
      </w:pPr>
      <w:r w:rsidRPr="00740BCD">
        <w:t xml:space="preserve">    tdd-MultiDL-UL-SwitchPerSlot                </w:t>
      </w:r>
      <w:r w:rsidRPr="00740BCD">
        <w:rPr>
          <w:color w:val="993366"/>
        </w:rPr>
        <w:t>ENUMERATED</w:t>
      </w:r>
      <w:r w:rsidRPr="00740BCD">
        <w:t xml:space="preserve"> {supported}                      </w:t>
      </w:r>
      <w:r w:rsidRPr="00740BCD">
        <w:rPr>
          <w:color w:val="993366"/>
        </w:rPr>
        <w:t>OPTIONAL</w:t>
      </w:r>
      <w:r w:rsidRPr="00740BCD">
        <w:t>,</w:t>
      </w:r>
    </w:p>
    <w:p w14:paraId="012CF72E" w14:textId="77777777" w:rsidR="00E94B3C" w:rsidRPr="00740BCD" w:rsidRDefault="00E94B3C" w:rsidP="00E94B3C">
      <w:pPr>
        <w:pStyle w:val="PL"/>
      </w:pPr>
      <w:r w:rsidRPr="00740BCD">
        <w:t xml:space="preserve">    multipleCORESET                             </w:t>
      </w:r>
      <w:r w:rsidRPr="00740BCD">
        <w:rPr>
          <w:color w:val="993366"/>
        </w:rPr>
        <w:t>ENUMERATED</w:t>
      </w:r>
      <w:r w:rsidRPr="00740BCD">
        <w:t xml:space="preserve"> {supported}                      </w:t>
      </w:r>
      <w:r w:rsidRPr="00740BCD">
        <w:rPr>
          <w:color w:val="993366"/>
        </w:rPr>
        <w:t>OPTIONAL</w:t>
      </w:r>
      <w:r w:rsidRPr="00740BCD">
        <w:t>,</w:t>
      </w:r>
    </w:p>
    <w:p w14:paraId="35135B94" w14:textId="77777777" w:rsidR="00E94B3C" w:rsidRPr="00740BCD" w:rsidRDefault="00E94B3C" w:rsidP="00E94B3C">
      <w:pPr>
        <w:pStyle w:val="PL"/>
      </w:pPr>
      <w:r w:rsidRPr="00740BCD">
        <w:t xml:space="preserve">    ...,</w:t>
      </w:r>
    </w:p>
    <w:p w14:paraId="42AD1BA0" w14:textId="77777777" w:rsidR="00E94B3C" w:rsidRPr="00740BCD" w:rsidRDefault="00E94B3C" w:rsidP="00E94B3C">
      <w:pPr>
        <w:pStyle w:val="PL"/>
      </w:pPr>
      <w:r w:rsidRPr="00740BCD">
        <w:t xml:space="preserve">    [[</w:t>
      </w:r>
    </w:p>
    <w:p w14:paraId="0609ACD2" w14:textId="77777777" w:rsidR="00E94B3C" w:rsidRPr="00740BCD" w:rsidRDefault="00E94B3C" w:rsidP="00E94B3C">
      <w:pPr>
        <w:pStyle w:val="PL"/>
      </w:pPr>
      <w:r w:rsidRPr="00740BCD">
        <w:t xml:space="preserve">    csi-RS-IM-ReceptionForFeedback              CSI-RS-IM-ReceptionForFeedback              </w:t>
      </w:r>
      <w:r w:rsidRPr="00740BCD">
        <w:rPr>
          <w:color w:val="993366"/>
        </w:rPr>
        <w:t>OPTIONAL</w:t>
      </w:r>
      <w:r w:rsidRPr="00740BCD">
        <w:t>,</w:t>
      </w:r>
    </w:p>
    <w:p w14:paraId="3C37AE6F" w14:textId="77777777" w:rsidR="00E94B3C" w:rsidRPr="00740BCD" w:rsidRDefault="00E94B3C" w:rsidP="00E94B3C">
      <w:pPr>
        <w:pStyle w:val="PL"/>
      </w:pPr>
      <w:r w:rsidRPr="00740BCD">
        <w:t xml:space="preserve">    csi-RS-ProcFrameworkForSRS                  CSI-RS-ProcFrameworkForSRS                  </w:t>
      </w:r>
      <w:r w:rsidRPr="00740BCD">
        <w:rPr>
          <w:color w:val="993366"/>
        </w:rPr>
        <w:t>OPTIONAL</w:t>
      </w:r>
      <w:r w:rsidRPr="00740BCD">
        <w:t>,</w:t>
      </w:r>
    </w:p>
    <w:p w14:paraId="3F2BB05E" w14:textId="77777777" w:rsidR="00E94B3C" w:rsidRPr="00740BCD" w:rsidRDefault="00E94B3C" w:rsidP="00E94B3C">
      <w:pPr>
        <w:pStyle w:val="PL"/>
      </w:pPr>
      <w:r w:rsidRPr="00740BCD">
        <w:t xml:space="preserve">    csi-ReportFramework                         CSI-ReportFramework                         </w:t>
      </w:r>
      <w:r w:rsidRPr="00740BCD">
        <w:rPr>
          <w:color w:val="993366"/>
        </w:rPr>
        <w:t>OPTIONAL</w:t>
      </w:r>
      <w:r w:rsidRPr="00740BCD">
        <w:t>,</w:t>
      </w:r>
    </w:p>
    <w:p w14:paraId="0A19CA09" w14:textId="77777777" w:rsidR="00E94B3C" w:rsidRPr="00740BCD" w:rsidRDefault="00E94B3C" w:rsidP="00E94B3C">
      <w:pPr>
        <w:pStyle w:val="PL"/>
      </w:pPr>
      <w:r w:rsidRPr="00740BCD">
        <w:t xml:space="preserve">    mux-SR-HARQ-ACK-CSI-PUCCH-OncePerSlot       </w:t>
      </w:r>
      <w:r w:rsidRPr="00740BCD">
        <w:rPr>
          <w:color w:val="993366"/>
        </w:rPr>
        <w:t>SEQUENCE</w:t>
      </w:r>
      <w:r w:rsidRPr="00740BCD">
        <w:t xml:space="preserve"> {</w:t>
      </w:r>
    </w:p>
    <w:p w14:paraId="1A68847A" w14:textId="77777777" w:rsidR="00E94B3C" w:rsidRPr="00740BCD" w:rsidRDefault="00E94B3C" w:rsidP="00E94B3C">
      <w:pPr>
        <w:pStyle w:val="PL"/>
      </w:pPr>
      <w:r w:rsidRPr="00740BCD">
        <w:t xml:space="preserve">        sameSymbol                                  </w:t>
      </w:r>
      <w:r w:rsidRPr="00740BCD">
        <w:rPr>
          <w:color w:val="993366"/>
        </w:rPr>
        <w:t>ENUMERATED</w:t>
      </w:r>
      <w:r w:rsidRPr="00740BCD">
        <w:t xml:space="preserve"> {supported}                      </w:t>
      </w:r>
      <w:r w:rsidRPr="00740BCD">
        <w:rPr>
          <w:color w:val="993366"/>
        </w:rPr>
        <w:t>OPTIONAL</w:t>
      </w:r>
      <w:r w:rsidRPr="00740BCD">
        <w:t>,</w:t>
      </w:r>
    </w:p>
    <w:p w14:paraId="36AF018E" w14:textId="77777777" w:rsidR="00E94B3C" w:rsidRPr="00740BCD" w:rsidRDefault="00E94B3C" w:rsidP="00E94B3C">
      <w:pPr>
        <w:pStyle w:val="PL"/>
      </w:pPr>
      <w:r w:rsidRPr="00740BCD">
        <w:t xml:space="preserve">        diffSymbol                                  </w:t>
      </w:r>
      <w:r w:rsidRPr="00740BCD">
        <w:rPr>
          <w:color w:val="993366"/>
        </w:rPr>
        <w:t>ENUMERATED</w:t>
      </w:r>
      <w:r w:rsidRPr="00740BCD">
        <w:t xml:space="preserve"> {supported}                      </w:t>
      </w:r>
      <w:r w:rsidRPr="00740BCD">
        <w:rPr>
          <w:color w:val="993366"/>
        </w:rPr>
        <w:t>OPTIONAL</w:t>
      </w:r>
    </w:p>
    <w:p w14:paraId="72DB7821" w14:textId="77777777" w:rsidR="00E94B3C" w:rsidRPr="00740BCD" w:rsidRDefault="00E94B3C" w:rsidP="00E94B3C">
      <w:pPr>
        <w:pStyle w:val="PL"/>
      </w:pPr>
      <w:r w:rsidRPr="00740BCD">
        <w:t xml:space="preserve">    }                                                                                       </w:t>
      </w:r>
      <w:r w:rsidRPr="00740BCD">
        <w:rPr>
          <w:color w:val="993366"/>
        </w:rPr>
        <w:t>OPTIONAL</w:t>
      </w:r>
      <w:r w:rsidRPr="00740BCD">
        <w:t>,</w:t>
      </w:r>
    </w:p>
    <w:p w14:paraId="689C7821" w14:textId="77777777" w:rsidR="00E94B3C" w:rsidRPr="00740BCD" w:rsidRDefault="00E94B3C" w:rsidP="00E94B3C">
      <w:pPr>
        <w:pStyle w:val="PL"/>
      </w:pPr>
      <w:r w:rsidRPr="00740BCD">
        <w:t xml:space="preserve">    mux-SR-HARQ-ACK-PUCCH                       </w:t>
      </w:r>
      <w:r w:rsidRPr="00740BCD">
        <w:rPr>
          <w:color w:val="993366"/>
        </w:rPr>
        <w:t>ENUMERATED</w:t>
      </w:r>
      <w:r w:rsidRPr="00740BCD">
        <w:t xml:space="preserve"> {supported}                      </w:t>
      </w:r>
      <w:r w:rsidRPr="00740BCD">
        <w:rPr>
          <w:color w:val="993366"/>
        </w:rPr>
        <w:t>OPTIONAL</w:t>
      </w:r>
      <w:r w:rsidRPr="00740BCD">
        <w:t>,</w:t>
      </w:r>
    </w:p>
    <w:p w14:paraId="55B98ACA" w14:textId="77777777" w:rsidR="00E94B3C" w:rsidRPr="00740BCD" w:rsidRDefault="00E94B3C" w:rsidP="00E94B3C">
      <w:pPr>
        <w:pStyle w:val="PL"/>
      </w:pPr>
      <w:r w:rsidRPr="00740BCD">
        <w:t xml:space="preserve">    mux-MultipleGroupCtrlCH-Overlap             </w:t>
      </w:r>
      <w:r w:rsidRPr="00740BCD">
        <w:rPr>
          <w:color w:val="993366"/>
        </w:rPr>
        <w:t>ENUMERATED</w:t>
      </w:r>
      <w:r w:rsidRPr="00740BCD">
        <w:t xml:space="preserve"> {supported}                      </w:t>
      </w:r>
      <w:r w:rsidRPr="00740BCD">
        <w:rPr>
          <w:color w:val="993366"/>
        </w:rPr>
        <w:t>OPTIONAL</w:t>
      </w:r>
      <w:r w:rsidRPr="00740BCD">
        <w:t>,</w:t>
      </w:r>
    </w:p>
    <w:p w14:paraId="4A0E4A70" w14:textId="77777777" w:rsidR="00E94B3C" w:rsidRPr="00740BCD" w:rsidRDefault="00E94B3C" w:rsidP="00E94B3C">
      <w:pPr>
        <w:pStyle w:val="PL"/>
      </w:pPr>
      <w:r w:rsidRPr="00740BCD">
        <w:t xml:space="preserve">    dl-SchedulingOffset-PDSCH-TypeA             </w:t>
      </w:r>
      <w:r w:rsidRPr="00740BCD">
        <w:rPr>
          <w:color w:val="993366"/>
        </w:rPr>
        <w:t>ENUMERATED</w:t>
      </w:r>
      <w:r w:rsidRPr="00740BCD">
        <w:t xml:space="preserve"> {supported}                      </w:t>
      </w:r>
      <w:r w:rsidRPr="00740BCD">
        <w:rPr>
          <w:color w:val="993366"/>
        </w:rPr>
        <w:t>OPTIONAL</w:t>
      </w:r>
      <w:r w:rsidRPr="00740BCD">
        <w:t>,</w:t>
      </w:r>
    </w:p>
    <w:p w14:paraId="214A8979" w14:textId="77777777" w:rsidR="00E94B3C" w:rsidRPr="00740BCD" w:rsidRDefault="00E94B3C" w:rsidP="00E94B3C">
      <w:pPr>
        <w:pStyle w:val="PL"/>
      </w:pPr>
      <w:r w:rsidRPr="00740BCD">
        <w:t xml:space="preserve">    dl-SchedulingOffset-PDSCH-TypeB             </w:t>
      </w:r>
      <w:r w:rsidRPr="00740BCD">
        <w:rPr>
          <w:color w:val="993366"/>
        </w:rPr>
        <w:t>ENUMERATED</w:t>
      </w:r>
      <w:r w:rsidRPr="00740BCD">
        <w:t xml:space="preserve"> {supported}                      </w:t>
      </w:r>
      <w:r w:rsidRPr="00740BCD">
        <w:rPr>
          <w:color w:val="993366"/>
        </w:rPr>
        <w:t>OPTIONAL</w:t>
      </w:r>
      <w:r w:rsidRPr="00740BCD">
        <w:t>,</w:t>
      </w:r>
    </w:p>
    <w:p w14:paraId="4388B82E" w14:textId="77777777" w:rsidR="00E94B3C" w:rsidRPr="00740BCD" w:rsidRDefault="00E94B3C" w:rsidP="00E94B3C">
      <w:pPr>
        <w:pStyle w:val="PL"/>
      </w:pPr>
      <w:r w:rsidRPr="00740BCD">
        <w:t xml:space="preserve">    ul-SchedulingOffset                         </w:t>
      </w:r>
      <w:r w:rsidRPr="00740BCD">
        <w:rPr>
          <w:color w:val="993366"/>
        </w:rPr>
        <w:t>ENUMERATED</w:t>
      </w:r>
      <w:r w:rsidRPr="00740BCD">
        <w:t xml:space="preserve"> {supported}                      </w:t>
      </w:r>
      <w:r w:rsidRPr="00740BCD">
        <w:rPr>
          <w:color w:val="993366"/>
        </w:rPr>
        <w:t>OPTIONAL</w:t>
      </w:r>
      <w:r w:rsidRPr="00740BCD">
        <w:t>,</w:t>
      </w:r>
    </w:p>
    <w:p w14:paraId="6F0E92A7" w14:textId="77777777" w:rsidR="00E94B3C" w:rsidRPr="00740BCD" w:rsidRDefault="00E94B3C" w:rsidP="00E94B3C">
      <w:pPr>
        <w:pStyle w:val="PL"/>
      </w:pPr>
      <w:r w:rsidRPr="00740BCD">
        <w:t xml:space="preserve">    dl-64QAM-MCS-TableAlt                       </w:t>
      </w:r>
      <w:r w:rsidRPr="00740BCD">
        <w:rPr>
          <w:color w:val="993366"/>
        </w:rPr>
        <w:t>ENUMERATED</w:t>
      </w:r>
      <w:r w:rsidRPr="00740BCD">
        <w:t xml:space="preserve"> {supported}                      </w:t>
      </w:r>
      <w:r w:rsidRPr="00740BCD">
        <w:rPr>
          <w:color w:val="993366"/>
        </w:rPr>
        <w:t>OPTIONAL</w:t>
      </w:r>
      <w:r w:rsidRPr="00740BCD">
        <w:t>,</w:t>
      </w:r>
    </w:p>
    <w:p w14:paraId="1D1CF79F" w14:textId="77777777" w:rsidR="00E94B3C" w:rsidRPr="00740BCD" w:rsidRDefault="00E94B3C" w:rsidP="00E94B3C">
      <w:pPr>
        <w:pStyle w:val="PL"/>
      </w:pPr>
      <w:r w:rsidRPr="00740BCD">
        <w:t xml:space="preserve">    ul-64QAM-MCS-TableAlt                       </w:t>
      </w:r>
      <w:r w:rsidRPr="00740BCD">
        <w:rPr>
          <w:color w:val="993366"/>
        </w:rPr>
        <w:t>ENUMERATED</w:t>
      </w:r>
      <w:r w:rsidRPr="00740BCD">
        <w:t xml:space="preserve"> {supported}                      </w:t>
      </w:r>
      <w:r w:rsidRPr="00740BCD">
        <w:rPr>
          <w:color w:val="993366"/>
        </w:rPr>
        <w:t>OPTIONAL</w:t>
      </w:r>
      <w:r w:rsidRPr="00740BCD">
        <w:t>,</w:t>
      </w:r>
    </w:p>
    <w:p w14:paraId="7B54586A" w14:textId="77777777" w:rsidR="00E94B3C" w:rsidRPr="00740BCD" w:rsidRDefault="00E94B3C" w:rsidP="00E94B3C">
      <w:pPr>
        <w:pStyle w:val="PL"/>
      </w:pPr>
      <w:r w:rsidRPr="00740BCD">
        <w:t xml:space="preserve">    cqi-TableAlt                                </w:t>
      </w:r>
      <w:r w:rsidRPr="00740BCD">
        <w:rPr>
          <w:color w:val="993366"/>
        </w:rPr>
        <w:t>ENUMERATED</w:t>
      </w:r>
      <w:r w:rsidRPr="00740BCD">
        <w:t xml:space="preserve"> {supported}                      </w:t>
      </w:r>
      <w:r w:rsidRPr="00740BCD">
        <w:rPr>
          <w:color w:val="993366"/>
        </w:rPr>
        <w:t>OPTIONAL</w:t>
      </w:r>
      <w:r w:rsidRPr="00740BCD">
        <w:t>,</w:t>
      </w:r>
    </w:p>
    <w:p w14:paraId="6DD0C98D" w14:textId="77777777" w:rsidR="00E94B3C" w:rsidRPr="00740BCD" w:rsidRDefault="00E94B3C" w:rsidP="00E94B3C">
      <w:pPr>
        <w:pStyle w:val="PL"/>
      </w:pPr>
      <w:r w:rsidRPr="00740BCD">
        <w:t xml:space="preserve">    oneFL-DMRS-TwoAdditionalDMRS-UL             </w:t>
      </w:r>
      <w:r w:rsidRPr="00740BCD">
        <w:rPr>
          <w:color w:val="993366"/>
        </w:rPr>
        <w:t>ENUMERATED</w:t>
      </w:r>
      <w:r w:rsidRPr="00740BCD">
        <w:t xml:space="preserve"> {supported}                      </w:t>
      </w:r>
      <w:r w:rsidRPr="00740BCD">
        <w:rPr>
          <w:color w:val="993366"/>
        </w:rPr>
        <w:t>OPTIONAL</w:t>
      </w:r>
      <w:r w:rsidRPr="00740BCD">
        <w:t>,</w:t>
      </w:r>
    </w:p>
    <w:p w14:paraId="7DD1078D" w14:textId="77777777" w:rsidR="00E94B3C" w:rsidRPr="00740BCD" w:rsidRDefault="00E94B3C" w:rsidP="00E94B3C">
      <w:pPr>
        <w:pStyle w:val="PL"/>
      </w:pPr>
      <w:r w:rsidRPr="00740BCD">
        <w:t xml:space="preserve">    twoFL-DMRS-TwoAdditionalDMRS-UL             </w:t>
      </w:r>
      <w:r w:rsidRPr="00740BCD">
        <w:rPr>
          <w:color w:val="993366"/>
        </w:rPr>
        <w:t>ENUMERATED</w:t>
      </w:r>
      <w:r w:rsidRPr="00740BCD">
        <w:t xml:space="preserve"> {supported}                      </w:t>
      </w:r>
      <w:r w:rsidRPr="00740BCD">
        <w:rPr>
          <w:color w:val="993366"/>
        </w:rPr>
        <w:t>OPTIONAL</w:t>
      </w:r>
      <w:r w:rsidRPr="00740BCD">
        <w:t>,</w:t>
      </w:r>
    </w:p>
    <w:p w14:paraId="571BAAA0" w14:textId="77777777" w:rsidR="00E94B3C" w:rsidRPr="00740BCD" w:rsidRDefault="00E94B3C" w:rsidP="00E94B3C">
      <w:pPr>
        <w:pStyle w:val="PL"/>
      </w:pPr>
      <w:r w:rsidRPr="00740BCD">
        <w:t xml:space="preserve">    oneFL-DMRS-ThreeAdditionalDMRS-UL           </w:t>
      </w:r>
      <w:r w:rsidRPr="00740BCD">
        <w:rPr>
          <w:color w:val="993366"/>
        </w:rPr>
        <w:t>ENUMERATED</w:t>
      </w:r>
      <w:r w:rsidRPr="00740BCD">
        <w:t xml:space="preserve"> {supported}                      </w:t>
      </w:r>
      <w:r w:rsidRPr="00740BCD">
        <w:rPr>
          <w:color w:val="993366"/>
        </w:rPr>
        <w:t>OPTIONAL</w:t>
      </w:r>
    </w:p>
    <w:p w14:paraId="5B6DA672" w14:textId="77777777" w:rsidR="00E94B3C" w:rsidRPr="00740BCD" w:rsidRDefault="00E94B3C" w:rsidP="00E94B3C">
      <w:pPr>
        <w:pStyle w:val="PL"/>
      </w:pPr>
      <w:r w:rsidRPr="00740BCD">
        <w:t xml:space="preserve">    ]],</w:t>
      </w:r>
    </w:p>
    <w:p w14:paraId="189759F4" w14:textId="77777777" w:rsidR="00E94B3C" w:rsidRPr="00740BCD" w:rsidRDefault="00E94B3C" w:rsidP="00E94B3C">
      <w:pPr>
        <w:pStyle w:val="PL"/>
      </w:pPr>
      <w:r w:rsidRPr="00740BCD">
        <w:t xml:space="preserve">    [[</w:t>
      </w:r>
    </w:p>
    <w:p w14:paraId="0162A6C2" w14:textId="77777777" w:rsidR="00E94B3C" w:rsidRPr="00740BCD" w:rsidRDefault="00E94B3C" w:rsidP="00E94B3C">
      <w:pPr>
        <w:pStyle w:val="PL"/>
      </w:pPr>
      <w:r w:rsidRPr="00740BCD">
        <w:t xml:space="preserve">    pdcch-BlindDetectionNRDC                </w:t>
      </w:r>
      <w:r w:rsidRPr="00740BCD">
        <w:rPr>
          <w:color w:val="993366"/>
        </w:rPr>
        <w:t>SEQUENCE</w:t>
      </w:r>
      <w:r w:rsidRPr="00740BCD">
        <w:t xml:space="preserve"> {</w:t>
      </w:r>
    </w:p>
    <w:p w14:paraId="40A40E09" w14:textId="77777777" w:rsidR="00E94B3C" w:rsidRPr="00740BCD" w:rsidRDefault="00E94B3C" w:rsidP="00E94B3C">
      <w:pPr>
        <w:pStyle w:val="PL"/>
      </w:pPr>
      <w:r w:rsidRPr="00740BCD">
        <w:t xml:space="preserve">        pdcch-BlindDetectionMCG-UE              </w:t>
      </w:r>
      <w:r w:rsidRPr="00740BCD">
        <w:rPr>
          <w:color w:val="993366"/>
        </w:rPr>
        <w:t>INTEGER</w:t>
      </w:r>
      <w:r w:rsidRPr="00740BCD">
        <w:t xml:space="preserve"> (1..15),</w:t>
      </w:r>
    </w:p>
    <w:p w14:paraId="70BB3387" w14:textId="77777777" w:rsidR="00E94B3C" w:rsidRPr="00740BCD" w:rsidRDefault="00E94B3C" w:rsidP="00E94B3C">
      <w:pPr>
        <w:pStyle w:val="PL"/>
      </w:pPr>
      <w:r w:rsidRPr="00740BCD">
        <w:t xml:space="preserve">        pdcch-BlindDetectionSCG-UE              </w:t>
      </w:r>
      <w:r w:rsidRPr="00740BCD">
        <w:rPr>
          <w:color w:val="993366"/>
        </w:rPr>
        <w:t>INTEGER</w:t>
      </w:r>
      <w:r w:rsidRPr="00740BCD">
        <w:t xml:space="preserve"> (1..15)</w:t>
      </w:r>
    </w:p>
    <w:p w14:paraId="58B4B98D" w14:textId="77777777" w:rsidR="00E94B3C" w:rsidRPr="00740BCD" w:rsidRDefault="00E94B3C" w:rsidP="00E94B3C">
      <w:pPr>
        <w:pStyle w:val="PL"/>
      </w:pPr>
      <w:r w:rsidRPr="00740BCD">
        <w:t xml:space="preserve">    }                                                                                       </w:t>
      </w:r>
      <w:r w:rsidRPr="00740BCD">
        <w:rPr>
          <w:color w:val="993366"/>
        </w:rPr>
        <w:t>OPTIONAL</w:t>
      </w:r>
      <w:r w:rsidRPr="00740BCD">
        <w:t>,</w:t>
      </w:r>
    </w:p>
    <w:p w14:paraId="283F4BA3" w14:textId="77777777" w:rsidR="00E94B3C" w:rsidRPr="00740BCD" w:rsidRDefault="00E94B3C" w:rsidP="00E94B3C">
      <w:pPr>
        <w:pStyle w:val="PL"/>
      </w:pPr>
      <w:r w:rsidRPr="00740BCD">
        <w:t xml:space="preserve">    mux-HARQ-ACK-PUSCH-DiffSymbol               </w:t>
      </w:r>
      <w:r w:rsidRPr="00740BCD">
        <w:rPr>
          <w:color w:val="993366"/>
        </w:rPr>
        <w:t>ENUMERATED</w:t>
      </w:r>
      <w:r w:rsidRPr="00740BCD">
        <w:t xml:space="preserve"> {supported}                      </w:t>
      </w:r>
      <w:r w:rsidRPr="00740BCD">
        <w:rPr>
          <w:color w:val="993366"/>
        </w:rPr>
        <w:t>OPTIONAL</w:t>
      </w:r>
    </w:p>
    <w:p w14:paraId="1F4577E5" w14:textId="77777777" w:rsidR="00E94B3C" w:rsidRPr="00740BCD" w:rsidRDefault="00E94B3C" w:rsidP="00E94B3C">
      <w:pPr>
        <w:pStyle w:val="PL"/>
      </w:pPr>
      <w:r w:rsidRPr="00740BCD">
        <w:t xml:space="preserve">    ]],</w:t>
      </w:r>
    </w:p>
    <w:p w14:paraId="47155133" w14:textId="77777777" w:rsidR="00E94B3C" w:rsidRPr="00740BCD" w:rsidRDefault="00E94B3C" w:rsidP="00E94B3C">
      <w:pPr>
        <w:pStyle w:val="PL"/>
      </w:pPr>
      <w:r w:rsidRPr="00740BCD">
        <w:t xml:space="preserve">    [[</w:t>
      </w:r>
    </w:p>
    <w:p w14:paraId="17D8F689" w14:textId="77777777" w:rsidR="00E94B3C" w:rsidRPr="00740BCD" w:rsidRDefault="00E94B3C" w:rsidP="00E94B3C">
      <w:pPr>
        <w:pStyle w:val="PL"/>
        <w:rPr>
          <w:color w:val="808080"/>
        </w:rPr>
      </w:pPr>
      <w:r w:rsidRPr="00740BCD">
        <w:t xml:space="preserve">    </w:t>
      </w:r>
      <w:r w:rsidRPr="00740BCD">
        <w:rPr>
          <w:color w:val="808080"/>
        </w:rPr>
        <w:t>-- R1 11-1b: Type 1 HARQ-ACK codebook support for relative TDRA for DL</w:t>
      </w:r>
    </w:p>
    <w:p w14:paraId="7976938C" w14:textId="77777777" w:rsidR="00E94B3C" w:rsidRPr="00740BCD" w:rsidRDefault="00E94B3C" w:rsidP="00E94B3C">
      <w:pPr>
        <w:pStyle w:val="PL"/>
      </w:pPr>
      <w:r w:rsidRPr="00740BCD">
        <w:t xml:space="preserve">    type1-HARQ-ACK-Codebook-r16                 </w:t>
      </w:r>
      <w:r w:rsidRPr="00740BCD">
        <w:rPr>
          <w:color w:val="993366"/>
        </w:rPr>
        <w:t>ENUMERATED</w:t>
      </w:r>
      <w:r w:rsidRPr="00740BCD">
        <w:t xml:space="preserve"> {supported}                      </w:t>
      </w:r>
      <w:r w:rsidRPr="00740BCD">
        <w:rPr>
          <w:color w:val="993366"/>
        </w:rPr>
        <w:t>OPTIONAL</w:t>
      </w:r>
      <w:r w:rsidRPr="00740BCD">
        <w:t>,</w:t>
      </w:r>
    </w:p>
    <w:p w14:paraId="55076163" w14:textId="77777777" w:rsidR="00E94B3C" w:rsidRPr="00740BCD" w:rsidRDefault="00E94B3C" w:rsidP="00E94B3C">
      <w:pPr>
        <w:pStyle w:val="PL"/>
        <w:rPr>
          <w:color w:val="808080"/>
        </w:rPr>
      </w:pPr>
      <w:r w:rsidRPr="00740BCD">
        <w:t xml:space="preserve">    </w:t>
      </w:r>
      <w:r w:rsidRPr="00740BCD">
        <w:rPr>
          <w:color w:val="808080"/>
        </w:rPr>
        <w:t>-- R1 11-8: Enhanced UL power control scheme</w:t>
      </w:r>
    </w:p>
    <w:p w14:paraId="172FF2CD" w14:textId="77777777" w:rsidR="00E94B3C" w:rsidRPr="00740BCD" w:rsidRDefault="00E94B3C" w:rsidP="00E94B3C">
      <w:pPr>
        <w:pStyle w:val="PL"/>
      </w:pPr>
      <w:r w:rsidRPr="00740BCD">
        <w:t xml:space="preserve">    enhancedPowerControl-r16                    </w:t>
      </w:r>
      <w:r w:rsidRPr="00740BCD">
        <w:rPr>
          <w:color w:val="993366"/>
        </w:rPr>
        <w:t>ENUMERATED</w:t>
      </w:r>
      <w:r w:rsidRPr="00740BCD">
        <w:t xml:space="preserve"> {supported}                      </w:t>
      </w:r>
      <w:r w:rsidRPr="00740BCD">
        <w:rPr>
          <w:color w:val="993366"/>
        </w:rPr>
        <w:t>OPTIONAL</w:t>
      </w:r>
      <w:r w:rsidRPr="00740BCD">
        <w:t>,</w:t>
      </w:r>
    </w:p>
    <w:p w14:paraId="2582622A" w14:textId="77777777" w:rsidR="00E94B3C" w:rsidRPr="00740BCD" w:rsidRDefault="00E94B3C" w:rsidP="00E94B3C">
      <w:pPr>
        <w:pStyle w:val="PL"/>
        <w:rPr>
          <w:rFonts w:eastAsia="Malgun Gothic"/>
          <w:color w:val="808080"/>
        </w:rPr>
      </w:pPr>
      <w:r w:rsidRPr="00740BCD">
        <w:t xml:space="preserve">    </w:t>
      </w:r>
      <w:r w:rsidRPr="00740BCD">
        <w:rPr>
          <w:color w:val="808080"/>
        </w:rPr>
        <w:t xml:space="preserve">-- R1 16-1b-1: </w:t>
      </w:r>
      <w:r w:rsidRPr="00740BCD">
        <w:rPr>
          <w:rFonts w:eastAsia="Malgun Gothic"/>
          <w:color w:val="808080"/>
        </w:rPr>
        <w:t>TCI state activation across multiple CCs</w:t>
      </w:r>
    </w:p>
    <w:p w14:paraId="15FCA7DF" w14:textId="77777777" w:rsidR="00E94B3C" w:rsidRPr="00740BCD" w:rsidRDefault="00E94B3C" w:rsidP="00E94B3C">
      <w:pPr>
        <w:pStyle w:val="PL"/>
      </w:pPr>
      <w:r w:rsidRPr="00740BCD">
        <w:t xml:space="preserve">    </w:t>
      </w:r>
      <w:r w:rsidRPr="00740BCD">
        <w:rPr>
          <w:rFonts w:eastAsia="Malgun Gothic"/>
        </w:rPr>
        <w:t>simultaneousTCI-ActMultipleCC-r16</w:t>
      </w:r>
      <w:r w:rsidRPr="00740BCD">
        <w:t xml:space="preserve">           </w:t>
      </w:r>
      <w:r w:rsidRPr="00740BCD">
        <w:rPr>
          <w:color w:val="993366"/>
        </w:rPr>
        <w:t>ENUMERATED</w:t>
      </w:r>
      <w:r w:rsidRPr="00740BCD">
        <w:t xml:space="preserve"> {supported}                      </w:t>
      </w:r>
      <w:r w:rsidRPr="00740BCD">
        <w:rPr>
          <w:color w:val="993366"/>
        </w:rPr>
        <w:t>OPTIONAL</w:t>
      </w:r>
      <w:r w:rsidRPr="00740BCD">
        <w:t>,</w:t>
      </w:r>
    </w:p>
    <w:p w14:paraId="18C0DBD9" w14:textId="77777777" w:rsidR="00E94B3C" w:rsidRPr="00740BCD" w:rsidRDefault="00E94B3C" w:rsidP="00E94B3C">
      <w:pPr>
        <w:pStyle w:val="PL"/>
        <w:rPr>
          <w:rFonts w:eastAsia="Malgun Gothic"/>
          <w:color w:val="808080"/>
        </w:rPr>
      </w:pPr>
      <w:r w:rsidRPr="00740BCD">
        <w:t xml:space="preserve">    </w:t>
      </w:r>
      <w:r w:rsidRPr="00740BCD">
        <w:rPr>
          <w:color w:val="808080"/>
        </w:rPr>
        <w:t xml:space="preserve">-- R1 16-1b-2: </w:t>
      </w:r>
      <w:r w:rsidRPr="00740BCD">
        <w:rPr>
          <w:rFonts w:eastAsia="Malgun Gothic"/>
          <w:color w:val="808080"/>
        </w:rPr>
        <w:t>Spatial relation update across multiple CCs</w:t>
      </w:r>
    </w:p>
    <w:p w14:paraId="39BED266" w14:textId="77777777" w:rsidR="00E94B3C" w:rsidRPr="00740BCD" w:rsidRDefault="00E94B3C" w:rsidP="00E94B3C">
      <w:pPr>
        <w:pStyle w:val="PL"/>
      </w:pPr>
      <w:r w:rsidRPr="00740BCD">
        <w:t xml:space="preserve">    </w:t>
      </w:r>
      <w:r w:rsidRPr="00740BCD">
        <w:rPr>
          <w:rFonts w:eastAsia="Malgun Gothic"/>
        </w:rPr>
        <w:t>simultaneousSpatialRelationMultipleCC-r16</w:t>
      </w:r>
      <w:r w:rsidRPr="00740BCD">
        <w:t xml:space="preserve">   </w:t>
      </w:r>
      <w:r w:rsidRPr="00740BCD">
        <w:rPr>
          <w:color w:val="993366"/>
        </w:rPr>
        <w:t>ENUMERATED</w:t>
      </w:r>
      <w:r w:rsidRPr="00740BCD">
        <w:t xml:space="preserve"> {supported}                      </w:t>
      </w:r>
      <w:r w:rsidRPr="00740BCD">
        <w:rPr>
          <w:color w:val="993366"/>
        </w:rPr>
        <w:t>OPTIONAL</w:t>
      </w:r>
      <w:r w:rsidRPr="00740BCD">
        <w:t>,</w:t>
      </w:r>
    </w:p>
    <w:p w14:paraId="689A603B" w14:textId="77777777" w:rsidR="00E94B3C" w:rsidRPr="00740BCD" w:rsidRDefault="00E94B3C" w:rsidP="00E94B3C">
      <w:pPr>
        <w:pStyle w:val="PL"/>
      </w:pPr>
      <w:r w:rsidRPr="00740BCD">
        <w:t xml:space="preserve">    cli-RSSI-FDM-DL-r16                         </w:t>
      </w:r>
      <w:r w:rsidRPr="00740BCD">
        <w:rPr>
          <w:color w:val="993366"/>
        </w:rPr>
        <w:t>ENUMERATED</w:t>
      </w:r>
      <w:r w:rsidRPr="00740BCD">
        <w:t xml:space="preserve"> {supported}                      </w:t>
      </w:r>
      <w:r w:rsidRPr="00740BCD">
        <w:rPr>
          <w:color w:val="993366"/>
        </w:rPr>
        <w:t>OPTIONAL</w:t>
      </w:r>
      <w:r w:rsidRPr="00740BCD">
        <w:t>,</w:t>
      </w:r>
    </w:p>
    <w:p w14:paraId="056A94B9" w14:textId="77777777" w:rsidR="00E94B3C" w:rsidRPr="00740BCD" w:rsidRDefault="00E94B3C" w:rsidP="00E94B3C">
      <w:pPr>
        <w:pStyle w:val="PL"/>
        <w:rPr>
          <w:rFonts w:eastAsia="Malgun Gothic"/>
        </w:rPr>
      </w:pPr>
      <w:r w:rsidRPr="00740BCD">
        <w:t xml:space="preserve">    </w:t>
      </w:r>
      <w:r w:rsidRPr="00740BCD">
        <w:rPr>
          <w:rFonts w:eastAsia="Malgun Gothic"/>
        </w:rPr>
        <w:t>cli-SRS-RSRP-FDM-DL-r16</w:t>
      </w:r>
      <w:r w:rsidRPr="00740BCD">
        <w:t xml:space="preserve">                     </w:t>
      </w:r>
      <w:r w:rsidRPr="00740BCD">
        <w:rPr>
          <w:color w:val="993366"/>
        </w:rPr>
        <w:t>ENUMERATED</w:t>
      </w:r>
      <w:r w:rsidRPr="00740BCD">
        <w:t xml:space="preserve"> {supported}                      </w:t>
      </w:r>
      <w:r w:rsidRPr="00740BCD">
        <w:rPr>
          <w:color w:val="993366"/>
        </w:rPr>
        <w:t>OPTIONAL</w:t>
      </w:r>
      <w:r w:rsidRPr="00740BCD">
        <w:t>,</w:t>
      </w:r>
    </w:p>
    <w:p w14:paraId="64D83627" w14:textId="77777777" w:rsidR="00E94B3C" w:rsidRPr="00740BCD" w:rsidRDefault="00E94B3C" w:rsidP="00E94B3C">
      <w:pPr>
        <w:pStyle w:val="PL"/>
        <w:rPr>
          <w:rFonts w:eastAsiaTheme="minorEastAsia"/>
          <w:color w:val="808080"/>
        </w:rPr>
      </w:pPr>
      <w:r w:rsidRPr="00740BCD">
        <w:t xml:space="preserve">    </w:t>
      </w:r>
      <w:r w:rsidRPr="00740BCD">
        <w:rPr>
          <w:rFonts w:eastAsiaTheme="minorEastAsia"/>
          <w:color w:val="808080"/>
        </w:rPr>
        <w:t>-- R1 19-3: Maximum MIMO Layer Adaptation</w:t>
      </w:r>
    </w:p>
    <w:p w14:paraId="55A251CE" w14:textId="77777777" w:rsidR="00E94B3C" w:rsidRPr="00740BCD" w:rsidRDefault="00E94B3C" w:rsidP="00E94B3C">
      <w:pPr>
        <w:pStyle w:val="PL"/>
      </w:pPr>
      <w:r w:rsidRPr="00740BCD">
        <w:t xml:space="preserve">    </w:t>
      </w:r>
      <w:r w:rsidRPr="00740BCD">
        <w:rPr>
          <w:rFonts w:eastAsiaTheme="minorEastAsia"/>
        </w:rPr>
        <w:t>maxLayersMIMO-Adaptation-r16</w:t>
      </w:r>
      <w:r w:rsidRPr="00740BCD">
        <w:t xml:space="preserve">                </w:t>
      </w:r>
      <w:r w:rsidRPr="00740BCD">
        <w:rPr>
          <w:rFonts w:eastAsiaTheme="minorEastAsia"/>
          <w:color w:val="993366"/>
        </w:rPr>
        <w:t>ENUMERATED</w:t>
      </w:r>
      <w:r w:rsidRPr="00740BCD">
        <w:rPr>
          <w:rFonts w:eastAsiaTheme="minorEastAsia"/>
        </w:rPr>
        <w:t xml:space="preserve"> {supported}</w:t>
      </w:r>
      <w:r w:rsidRPr="00740BCD">
        <w:t xml:space="preserve">                      </w:t>
      </w:r>
      <w:r w:rsidRPr="00740BCD">
        <w:rPr>
          <w:rFonts w:eastAsiaTheme="minorEastAsia"/>
          <w:color w:val="993366"/>
        </w:rPr>
        <w:t>OPTIONAL</w:t>
      </w:r>
      <w:r w:rsidRPr="00740BCD">
        <w:rPr>
          <w:rFonts w:eastAsiaTheme="minorEastAsia"/>
        </w:rPr>
        <w:t>,</w:t>
      </w:r>
    </w:p>
    <w:p w14:paraId="4F292B4B" w14:textId="77777777" w:rsidR="00E94B3C" w:rsidRPr="00740BCD" w:rsidRDefault="00E94B3C" w:rsidP="00E94B3C">
      <w:pPr>
        <w:pStyle w:val="PL"/>
        <w:rPr>
          <w:color w:val="808080"/>
        </w:rPr>
      </w:pPr>
      <w:r w:rsidRPr="00740BCD">
        <w:t xml:space="preserve">    </w:t>
      </w:r>
      <w:r w:rsidRPr="00740BCD">
        <w:rPr>
          <w:color w:val="808080"/>
        </w:rPr>
        <w:t>-- R1 12-5: Configuration of aggregation factor per SPS configuration</w:t>
      </w:r>
    </w:p>
    <w:p w14:paraId="796EC5D1" w14:textId="77777777" w:rsidR="00E94B3C" w:rsidRPr="00740BCD" w:rsidRDefault="00E94B3C" w:rsidP="00E94B3C">
      <w:pPr>
        <w:pStyle w:val="PL"/>
      </w:pPr>
      <w:r w:rsidRPr="00740BCD">
        <w:t xml:space="preserve">    aggregationFactorSPS-DL-r16                 </w:t>
      </w:r>
      <w:r w:rsidRPr="00740BCD">
        <w:rPr>
          <w:color w:val="993366"/>
        </w:rPr>
        <w:t>ENUMERATED</w:t>
      </w:r>
      <w:r w:rsidRPr="00740BCD">
        <w:t xml:space="preserve"> {supported}                      </w:t>
      </w:r>
      <w:r w:rsidRPr="00740BCD">
        <w:rPr>
          <w:color w:val="993366"/>
        </w:rPr>
        <w:t>OPTIONAL</w:t>
      </w:r>
      <w:r w:rsidRPr="00740BCD">
        <w:t>,</w:t>
      </w:r>
    </w:p>
    <w:p w14:paraId="29A7E082" w14:textId="77777777" w:rsidR="00E94B3C" w:rsidRPr="00740BCD" w:rsidRDefault="00E94B3C" w:rsidP="00E94B3C">
      <w:pPr>
        <w:pStyle w:val="PL"/>
        <w:rPr>
          <w:color w:val="808080"/>
        </w:rPr>
      </w:pPr>
      <w:r w:rsidRPr="00740BCD">
        <w:t xml:space="preserve">    </w:t>
      </w:r>
      <w:r w:rsidRPr="00740BCD">
        <w:rPr>
          <w:color w:val="808080"/>
        </w:rPr>
        <w:t>-- R1 16-1g: Resources for beam management, pathloss measurement, BFD, RLM and new beam identification</w:t>
      </w:r>
    </w:p>
    <w:p w14:paraId="285C9F30" w14:textId="77777777" w:rsidR="00E94B3C" w:rsidRPr="00740BCD" w:rsidRDefault="00E94B3C" w:rsidP="00E94B3C">
      <w:pPr>
        <w:pStyle w:val="PL"/>
      </w:pPr>
      <w:r w:rsidRPr="00740BCD">
        <w:t xml:space="preserve">    maxTotalResourcesForOneFreqRange-r16        </w:t>
      </w:r>
      <w:r w:rsidRPr="00740BCD">
        <w:rPr>
          <w:color w:val="993366"/>
        </w:rPr>
        <w:t>SEQUENCE</w:t>
      </w:r>
      <w:r w:rsidRPr="00740BCD">
        <w:t xml:space="preserve"> {</w:t>
      </w:r>
    </w:p>
    <w:p w14:paraId="0453C49D" w14:textId="77777777" w:rsidR="00E94B3C" w:rsidRPr="00740BCD" w:rsidRDefault="00E94B3C" w:rsidP="00E94B3C">
      <w:pPr>
        <w:pStyle w:val="PL"/>
      </w:pPr>
      <w:r w:rsidRPr="00740BCD">
        <w:t xml:space="preserve">        maxNumberResWithinSlotAcrossCC-OneFR-r16    </w:t>
      </w:r>
      <w:r w:rsidRPr="00740BCD">
        <w:rPr>
          <w:color w:val="993366"/>
        </w:rPr>
        <w:t>ENUMERATED</w:t>
      </w:r>
      <w:r w:rsidRPr="00740BCD">
        <w:t xml:space="preserve"> {n2, n4, n8, n12, n16, n32, n64, n128}    </w:t>
      </w:r>
      <w:r w:rsidRPr="00740BCD">
        <w:rPr>
          <w:color w:val="993366"/>
        </w:rPr>
        <w:t>OPTIONAL</w:t>
      </w:r>
      <w:r w:rsidRPr="00740BCD">
        <w:t>,</w:t>
      </w:r>
    </w:p>
    <w:p w14:paraId="1CAA7C26" w14:textId="77777777" w:rsidR="00E94B3C" w:rsidRPr="00740BCD" w:rsidRDefault="00E94B3C" w:rsidP="00E94B3C">
      <w:pPr>
        <w:pStyle w:val="PL"/>
      </w:pPr>
      <w:r w:rsidRPr="00740BCD">
        <w:t xml:space="preserve">        maxNumberResAcrossCC-OneFR-r16              </w:t>
      </w:r>
      <w:r w:rsidRPr="00740BCD">
        <w:rPr>
          <w:color w:val="993366"/>
        </w:rPr>
        <w:t>ENUMERATED</w:t>
      </w:r>
      <w:r w:rsidRPr="00740BCD">
        <w:t xml:space="preserve"> {n2, n4, n8, n12, n16, n32, n40, n48, n64, n72, n80, n96, n128, n256}</w:t>
      </w:r>
    </w:p>
    <w:p w14:paraId="536991B9" w14:textId="77777777" w:rsidR="00E94B3C" w:rsidRPr="00740BCD" w:rsidRDefault="00E94B3C" w:rsidP="00E94B3C">
      <w:pPr>
        <w:pStyle w:val="PL"/>
      </w:pPr>
      <w:r w:rsidRPr="00740BCD">
        <w:t xml:space="preserve">                                                                                            </w:t>
      </w:r>
      <w:r w:rsidRPr="00740BCD">
        <w:rPr>
          <w:color w:val="993366"/>
        </w:rPr>
        <w:t>OPTIONAL</w:t>
      </w:r>
    </w:p>
    <w:p w14:paraId="140850D5" w14:textId="77777777" w:rsidR="00E94B3C" w:rsidRPr="00740BCD" w:rsidRDefault="00E94B3C" w:rsidP="00E94B3C">
      <w:pPr>
        <w:pStyle w:val="PL"/>
      </w:pPr>
      <w:r w:rsidRPr="00740BCD">
        <w:t xml:space="preserve">    }                                           </w:t>
      </w:r>
      <w:r w:rsidRPr="00740BCD">
        <w:rPr>
          <w:color w:val="993366"/>
        </w:rPr>
        <w:t>OPTIONAL</w:t>
      </w:r>
      <w:r w:rsidRPr="00740BCD">
        <w:t>,</w:t>
      </w:r>
    </w:p>
    <w:p w14:paraId="1E11C111" w14:textId="77777777" w:rsidR="00E94B3C" w:rsidRPr="00740BCD" w:rsidRDefault="00E94B3C" w:rsidP="00E94B3C">
      <w:pPr>
        <w:pStyle w:val="PL"/>
        <w:rPr>
          <w:rFonts w:eastAsia="Malgun Gothic"/>
          <w:color w:val="808080"/>
        </w:rPr>
      </w:pPr>
      <w:r w:rsidRPr="00740BCD">
        <w:t xml:space="preserve">    </w:t>
      </w:r>
      <w:r w:rsidRPr="00740BCD">
        <w:rPr>
          <w:color w:val="808080"/>
        </w:rPr>
        <w:t xml:space="preserve">-- R1 16-7: </w:t>
      </w:r>
      <w:r w:rsidRPr="00740BCD">
        <w:rPr>
          <w:rFonts w:eastAsia="Malgun Gothic"/>
          <w:color w:val="808080"/>
        </w:rPr>
        <w:t>Extension of the maximum number of configured aperiodic CSI report settings</w:t>
      </w:r>
    </w:p>
    <w:p w14:paraId="2A2859CE" w14:textId="77777777" w:rsidR="00E94B3C" w:rsidRPr="00740BCD" w:rsidRDefault="00E94B3C" w:rsidP="00E94B3C">
      <w:pPr>
        <w:pStyle w:val="PL"/>
      </w:pPr>
      <w:r w:rsidRPr="00740BCD">
        <w:t xml:space="preserve">    csi-ReportFrameworkExt-r16                  CSI-ReportFrameworkExt-r16                  </w:t>
      </w:r>
      <w:r w:rsidRPr="00740BCD">
        <w:rPr>
          <w:color w:val="993366"/>
        </w:rPr>
        <w:t>OPTIONAL</w:t>
      </w:r>
    </w:p>
    <w:p w14:paraId="690A0941" w14:textId="77777777" w:rsidR="00E94B3C" w:rsidRPr="00740BCD" w:rsidRDefault="00E94B3C" w:rsidP="00E94B3C">
      <w:pPr>
        <w:pStyle w:val="PL"/>
      </w:pPr>
      <w:r w:rsidRPr="00740BCD">
        <w:t xml:space="preserve">    ]],</w:t>
      </w:r>
    </w:p>
    <w:p w14:paraId="4111DF26" w14:textId="77777777" w:rsidR="00E94B3C" w:rsidRPr="00740BCD" w:rsidRDefault="00E94B3C" w:rsidP="00E94B3C">
      <w:pPr>
        <w:pStyle w:val="PL"/>
      </w:pPr>
      <w:r w:rsidRPr="00740BCD">
        <w:t xml:space="preserve">    [[</w:t>
      </w:r>
    </w:p>
    <w:p w14:paraId="65AA9B28" w14:textId="77777777" w:rsidR="00E94B3C" w:rsidRPr="00740BCD" w:rsidRDefault="00E94B3C" w:rsidP="00E94B3C">
      <w:pPr>
        <w:pStyle w:val="PL"/>
      </w:pPr>
      <w:r w:rsidRPr="00740BCD">
        <w:t xml:space="preserve">    twoTCI-Act-servingCellInCC-List-r16         </w:t>
      </w:r>
      <w:r w:rsidRPr="00740BCD">
        <w:rPr>
          <w:color w:val="993366"/>
        </w:rPr>
        <w:t>ENUMERATED</w:t>
      </w:r>
      <w:r w:rsidRPr="00740BCD">
        <w:t xml:space="preserve"> {supported}                      </w:t>
      </w:r>
      <w:r w:rsidRPr="00740BCD">
        <w:rPr>
          <w:color w:val="993366"/>
        </w:rPr>
        <w:t>OPTIONAL</w:t>
      </w:r>
    </w:p>
    <w:p w14:paraId="5D0F2C04" w14:textId="77777777" w:rsidR="00E94B3C" w:rsidRPr="00740BCD" w:rsidRDefault="00E94B3C" w:rsidP="00E94B3C">
      <w:pPr>
        <w:pStyle w:val="PL"/>
      </w:pPr>
      <w:r w:rsidRPr="00740BCD">
        <w:t xml:space="preserve">    ]],</w:t>
      </w:r>
    </w:p>
    <w:p w14:paraId="2A18712B" w14:textId="77777777" w:rsidR="00E94B3C" w:rsidRPr="00740BCD" w:rsidRDefault="00E94B3C" w:rsidP="00E94B3C">
      <w:pPr>
        <w:pStyle w:val="PL"/>
      </w:pPr>
      <w:r w:rsidRPr="00740BCD">
        <w:t xml:space="preserve">    [[</w:t>
      </w:r>
    </w:p>
    <w:p w14:paraId="06BA3EB0" w14:textId="77777777" w:rsidR="00E94B3C" w:rsidRPr="00740BCD" w:rsidRDefault="00E94B3C" w:rsidP="00E94B3C">
      <w:pPr>
        <w:pStyle w:val="PL"/>
        <w:rPr>
          <w:color w:val="808080"/>
        </w:rPr>
      </w:pPr>
      <w:r w:rsidRPr="00740BCD">
        <w:t xml:space="preserve">    </w:t>
      </w:r>
      <w:r w:rsidRPr="00740BCD">
        <w:rPr>
          <w:color w:val="808080"/>
        </w:rPr>
        <w:t>-- R1 22-11: Support of 'cri-RI-CQI' report without non-PMI-PortIndication</w:t>
      </w:r>
    </w:p>
    <w:p w14:paraId="3203A507" w14:textId="77777777" w:rsidR="00E94B3C" w:rsidRPr="00740BCD" w:rsidRDefault="00E94B3C" w:rsidP="00E94B3C">
      <w:pPr>
        <w:pStyle w:val="PL"/>
      </w:pPr>
      <w:r w:rsidRPr="00740BCD">
        <w:t xml:space="preserve">    cri-RI-CQI-WithoutNon-PMI-PortInd-r16       </w:t>
      </w:r>
      <w:r w:rsidRPr="00740BCD">
        <w:rPr>
          <w:color w:val="993366"/>
        </w:rPr>
        <w:t>ENUMERATED</w:t>
      </w:r>
      <w:r w:rsidRPr="00740BCD">
        <w:t xml:space="preserve"> {supported}                      </w:t>
      </w:r>
      <w:r w:rsidRPr="00740BCD">
        <w:rPr>
          <w:color w:val="993366"/>
        </w:rPr>
        <w:t>OPTIONAL</w:t>
      </w:r>
    </w:p>
    <w:p w14:paraId="50DED522" w14:textId="77777777" w:rsidR="00E94B3C" w:rsidRPr="00740BCD" w:rsidRDefault="00E94B3C" w:rsidP="00E94B3C">
      <w:pPr>
        <w:pStyle w:val="PL"/>
      </w:pPr>
      <w:r w:rsidRPr="00740BCD">
        <w:t xml:space="preserve">    ]]</w:t>
      </w:r>
    </w:p>
    <w:p w14:paraId="0FA36028" w14:textId="77777777" w:rsidR="00E94B3C" w:rsidRPr="00740BCD" w:rsidRDefault="00E94B3C" w:rsidP="00E94B3C">
      <w:pPr>
        <w:pStyle w:val="PL"/>
      </w:pPr>
      <w:r w:rsidRPr="00740BCD">
        <w:t>}</w:t>
      </w:r>
    </w:p>
    <w:p w14:paraId="09AC9A1A" w14:textId="77777777" w:rsidR="00E94B3C" w:rsidRPr="00740BCD" w:rsidRDefault="00E94B3C" w:rsidP="00E94B3C">
      <w:pPr>
        <w:pStyle w:val="PL"/>
      </w:pPr>
    </w:p>
    <w:p w14:paraId="3DA09A6F" w14:textId="77777777" w:rsidR="00E94B3C" w:rsidRPr="00740BCD" w:rsidRDefault="00E94B3C" w:rsidP="00E94B3C">
      <w:pPr>
        <w:pStyle w:val="PL"/>
      </w:pPr>
      <w:r w:rsidRPr="00740BCD">
        <w:t xml:space="preserve">Phy-ParametersFR1 ::=                       </w:t>
      </w:r>
      <w:r w:rsidRPr="00740BCD">
        <w:rPr>
          <w:color w:val="993366"/>
        </w:rPr>
        <w:t>SEQUENCE</w:t>
      </w:r>
      <w:r w:rsidRPr="00740BCD">
        <w:t xml:space="preserve"> {</w:t>
      </w:r>
    </w:p>
    <w:p w14:paraId="555156A3" w14:textId="77777777" w:rsidR="00E94B3C" w:rsidRPr="00740BCD" w:rsidRDefault="00E94B3C" w:rsidP="00E94B3C">
      <w:pPr>
        <w:pStyle w:val="PL"/>
      </w:pPr>
      <w:r w:rsidRPr="00740BCD">
        <w:t xml:space="preserve">    pdcch-MonitoringSingleOccasion              </w:t>
      </w:r>
      <w:r w:rsidRPr="00740BCD">
        <w:rPr>
          <w:color w:val="993366"/>
        </w:rPr>
        <w:t>ENUMERATED</w:t>
      </w:r>
      <w:r w:rsidRPr="00740BCD">
        <w:t xml:space="preserve"> {supported}                      </w:t>
      </w:r>
      <w:r w:rsidRPr="00740BCD">
        <w:rPr>
          <w:color w:val="993366"/>
        </w:rPr>
        <w:t>OPTIONAL</w:t>
      </w:r>
      <w:r w:rsidRPr="00740BCD">
        <w:t>,</w:t>
      </w:r>
    </w:p>
    <w:p w14:paraId="2C757B8A" w14:textId="77777777" w:rsidR="00E94B3C" w:rsidRPr="00740BCD" w:rsidRDefault="00E94B3C" w:rsidP="00E94B3C">
      <w:pPr>
        <w:pStyle w:val="PL"/>
      </w:pPr>
      <w:r w:rsidRPr="00740BCD">
        <w:t xml:space="preserve">    scs-60kHz                                   </w:t>
      </w:r>
      <w:r w:rsidRPr="00740BCD">
        <w:rPr>
          <w:color w:val="993366"/>
        </w:rPr>
        <w:t>ENUMERATED</w:t>
      </w:r>
      <w:r w:rsidRPr="00740BCD">
        <w:t xml:space="preserve"> {supported}                      </w:t>
      </w:r>
      <w:r w:rsidRPr="00740BCD">
        <w:rPr>
          <w:color w:val="993366"/>
        </w:rPr>
        <w:t>OPTIONAL</w:t>
      </w:r>
      <w:r w:rsidRPr="00740BCD">
        <w:t>,</w:t>
      </w:r>
    </w:p>
    <w:p w14:paraId="32112C2F" w14:textId="77777777" w:rsidR="00E94B3C" w:rsidRPr="00740BCD" w:rsidRDefault="00E94B3C" w:rsidP="00E94B3C">
      <w:pPr>
        <w:pStyle w:val="PL"/>
      </w:pPr>
      <w:r w:rsidRPr="00740BCD">
        <w:t xml:space="preserve">    pdsch-256QAM-FR1                            </w:t>
      </w:r>
      <w:r w:rsidRPr="00740BCD">
        <w:rPr>
          <w:color w:val="993366"/>
        </w:rPr>
        <w:t>ENUMERATED</w:t>
      </w:r>
      <w:r w:rsidRPr="00740BCD">
        <w:t xml:space="preserve"> {supported}                      </w:t>
      </w:r>
      <w:r w:rsidRPr="00740BCD">
        <w:rPr>
          <w:color w:val="993366"/>
        </w:rPr>
        <w:t>OPTIONAL</w:t>
      </w:r>
      <w:r w:rsidRPr="00740BCD">
        <w:t>,</w:t>
      </w:r>
    </w:p>
    <w:p w14:paraId="57D8D2C0" w14:textId="77777777" w:rsidR="00E94B3C" w:rsidRPr="00740BCD" w:rsidRDefault="00E94B3C" w:rsidP="00E94B3C">
      <w:pPr>
        <w:pStyle w:val="PL"/>
      </w:pPr>
      <w:r w:rsidRPr="00740BCD">
        <w:t xml:space="preserve">    pdsch-RE-MappingFR1-PerSymbol               </w:t>
      </w:r>
      <w:r w:rsidRPr="00740BCD">
        <w:rPr>
          <w:color w:val="993366"/>
        </w:rPr>
        <w:t>ENUMERATED</w:t>
      </w:r>
      <w:r w:rsidRPr="00740BCD">
        <w:t xml:space="preserve"> {n10, n20}                       </w:t>
      </w:r>
      <w:r w:rsidRPr="00740BCD">
        <w:rPr>
          <w:color w:val="993366"/>
        </w:rPr>
        <w:t>OPTIONAL</w:t>
      </w:r>
      <w:r w:rsidRPr="00740BCD">
        <w:t>,</w:t>
      </w:r>
    </w:p>
    <w:p w14:paraId="3419FB20" w14:textId="77777777" w:rsidR="00E94B3C" w:rsidRPr="00740BCD" w:rsidRDefault="00E94B3C" w:rsidP="00E94B3C">
      <w:pPr>
        <w:pStyle w:val="PL"/>
      </w:pPr>
      <w:r w:rsidRPr="00740BCD">
        <w:t xml:space="preserve">    ...,</w:t>
      </w:r>
    </w:p>
    <w:p w14:paraId="63C3B943" w14:textId="77777777" w:rsidR="00E94B3C" w:rsidRPr="00740BCD" w:rsidRDefault="00E94B3C" w:rsidP="00E94B3C">
      <w:pPr>
        <w:pStyle w:val="PL"/>
      </w:pPr>
      <w:r w:rsidRPr="00740BCD">
        <w:t xml:space="preserve">    [[</w:t>
      </w:r>
    </w:p>
    <w:p w14:paraId="66A739D8" w14:textId="77777777" w:rsidR="00E94B3C" w:rsidRPr="00740BCD" w:rsidRDefault="00E94B3C" w:rsidP="00E94B3C">
      <w:pPr>
        <w:pStyle w:val="PL"/>
      </w:pPr>
      <w:r w:rsidRPr="00740BCD">
        <w:t xml:space="preserve">    pdsch-RE-MappingFR1-PerSlot                 </w:t>
      </w:r>
      <w:r w:rsidRPr="00740BCD">
        <w:rPr>
          <w:color w:val="993366"/>
        </w:rPr>
        <w:t>ENUMERATED</w:t>
      </w:r>
      <w:r w:rsidRPr="00740BCD">
        <w:t xml:space="preserve"> {n16, n32, n48, n64, n80, n96, n112, n128,</w:t>
      </w:r>
    </w:p>
    <w:p w14:paraId="386312FF" w14:textId="77777777" w:rsidR="00E94B3C" w:rsidRPr="00740BCD" w:rsidRDefault="00E94B3C" w:rsidP="00E94B3C">
      <w:pPr>
        <w:pStyle w:val="PL"/>
      </w:pPr>
      <w:r w:rsidRPr="00740BCD">
        <w:t xml:space="preserve">                                                n144, n160, n176, n192, n208, n224, n240, n256}         </w:t>
      </w:r>
      <w:r w:rsidRPr="00740BCD">
        <w:rPr>
          <w:color w:val="993366"/>
        </w:rPr>
        <w:t>OPTIONAL</w:t>
      </w:r>
    </w:p>
    <w:p w14:paraId="4BDCA052" w14:textId="77777777" w:rsidR="00E94B3C" w:rsidRPr="00740BCD" w:rsidRDefault="00E94B3C" w:rsidP="00E94B3C">
      <w:pPr>
        <w:pStyle w:val="PL"/>
      </w:pPr>
      <w:r w:rsidRPr="00740BCD">
        <w:t xml:space="preserve">    ]]</w:t>
      </w:r>
    </w:p>
    <w:p w14:paraId="69FF41E7" w14:textId="77777777" w:rsidR="00E94B3C" w:rsidRPr="00740BCD" w:rsidRDefault="00E94B3C" w:rsidP="00E94B3C">
      <w:pPr>
        <w:pStyle w:val="PL"/>
      </w:pPr>
      <w:r w:rsidRPr="00740BCD">
        <w:t>}</w:t>
      </w:r>
    </w:p>
    <w:p w14:paraId="00902C24" w14:textId="77777777" w:rsidR="00E94B3C" w:rsidRPr="00740BCD" w:rsidRDefault="00E94B3C" w:rsidP="00E94B3C">
      <w:pPr>
        <w:pStyle w:val="PL"/>
      </w:pPr>
    </w:p>
    <w:p w14:paraId="35F9FFCD" w14:textId="77777777" w:rsidR="00E94B3C" w:rsidRPr="00740BCD" w:rsidRDefault="00E94B3C" w:rsidP="00E94B3C">
      <w:pPr>
        <w:pStyle w:val="PL"/>
      </w:pPr>
      <w:r w:rsidRPr="00740BCD">
        <w:t xml:space="preserve">Phy-ParametersFR2 ::=                       </w:t>
      </w:r>
      <w:r w:rsidRPr="00740BCD">
        <w:rPr>
          <w:color w:val="993366"/>
        </w:rPr>
        <w:t>SEQUENCE</w:t>
      </w:r>
      <w:r w:rsidRPr="00740BCD">
        <w:t xml:space="preserve"> {</w:t>
      </w:r>
    </w:p>
    <w:p w14:paraId="52D72115" w14:textId="77777777" w:rsidR="00E94B3C" w:rsidRPr="00740BCD" w:rsidRDefault="00E94B3C" w:rsidP="00E94B3C">
      <w:pPr>
        <w:pStyle w:val="PL"/>
      </w:pPr>
      <w:r w:rsidRPr="00740BCD">
        <w:t xml:space="preserve">    dummy                                       </w:t>
      </w:r>
      <w:r w:rsidRPr="00740BCD">
        <w:rPr>
          <w:color w:val="993366"/>
        </w:rPr>
        <w:t>ENUMERATED</w:t>
      </w:r>
      <w:r w:rsidRPr="00740BCD">
        <w:t xml:space="preserve"> {supported}                                  </w:t>
      </w:r>
      <w:r w:rsidRPr="00740BCD">
        <w:rPr>
          <w:color w:val="993366"/>
        </w:rPr>
        <w:t>OPTIONAL</w:t>
      </w:r>
      <w:r w:rsidRPr="00740BCD">
        <w:t>,</w:t>
      </w:r>
    </w:p>
    <w:p w14:paraId="221CFE1E" w14:textId="77777777" w:rsidR="00E94B3C" w:rsidRPr="00740BCD" w:rsidRDefault="00E94B3C" w:rsidP="00E94B3C">
      <w:pPr>
        <w:pStyle w:val="PL"/>
      </w:pPr>
      <w:r w:rsidRPr="00740BCD">
        <w:t xml:space="preserve">    pdsch-RE-MappingFR2-PerSymbol               </w:t>
      </w:r>
      <w:r w:rsidRPr="00740BCD">
        <w:rPr>
          <w:color w:val="993366"/>
        </w:rPr>
        <w:t>ENUMERATED</w:t>
      </w:r>
      <w:r w:rsidRPr="00740BCD">
        <w:t xml:space="preserve"> {n6, n20}                                    </w:t>
      </w:r>
      <w:r w:rsidRPr="00740BCD">
        <w:rPr>
          <w:color w:val="993366"/>
        </w:rPr>
        <w:t>OPTIONAL</w:t>
      </w:r>
      <w:r w:rsidRPr="00740BCD">
        <w:t>,</w:t>
      </w:r>
    </w:p>
    <w:p w14:paraId="4D4D966C" w14:textId="77777777" w:rsidR="00E94B3C" w:rsidRPr="00740BCD" w:rsidRDefault="00E94B3C" w:rsidP="00E94B3C">
      <w:pPr>
        <w:pStyle w:val="PL"/>
      </w:pPr>
      <w:r w:rsidRPr="00740BCD">
        <w:t xml:space="preserve">    ...,</w:t>
      </w:r>
    </w:p>
    <w:p w14:paraId="349078B0" w14:textId="77777777" w:rsidR="00E94B3C" w:rsidRPr="00740BCD" w:rsidRDefault="00E94B3C" w:rsidP="00E94B3C">
      <w:pPr>
        <w:pStyle w:val="PL"/>
      </w:pPr>
      <w:r w:rsidRPr="00740BCD">
        <w:t xml:space="preserve">    [[</w:t>
      </w:r>
    </w:p>
    <w:p w14:paraId="2572CE68" w14:textId="77777777" w:rsidR="00E94B3C" w:rsidRPr="00740BCD" w:rsidRDefault="00E94B3C" w:rsidP="00E94B3C">
      <w:pPr>
        <w:pStyle w:val="PL"/>
      </w:pPr>
      <w:r w:rsidRPr="00740BCD">
        <w:t xml:space="preserve">    pCell-FR2                                   </w:t>
      </w:r>
      <w:r w:rsidRPr="00740BCD">
        <w:rPr>
          <w:color w:val="993366"/>
        </w:rPr>
        <w:t>ENUMERATED</w:t>
      </w:r>
      <w:r w:rsidRPr="00740BCD">
        <w:t xml:space="preserve"> {supported}                                  </w:t>
      </w:r>
      <w:r w:rsidRPr="00740BCD">
        <w:rPr>
          <w:color w:val="993366"/>
        </w:rPr>
        <w:t>OPTIONAL</w:t>
      </w:r>
      <w:r w:rsidRPr="00740BCD">
        <w:t>,</w:t>
      </w:r>
    </w:p>
    <w:p w14:paraId="406536C9" w14:textId="77777777" w:rsidR="00E94B3C" w:rsidRPr="00740BCD" w:rsidRDefault="00E94B3C" w:rsidP="00E94B3C">
      <w:pPr>
        <w:pStyle w:val="PL"/>
      </w:pPr>
      <w:r w:rsidRPr="00740BCD">
        <w:t xml:space="preserve">    pdsch-RE-MappingFR2-PerSlot                 </w:t>
      </w:r>
      <w:r w:rsidRPr="00740BCD">
        <w:rPr>
          <w:color w:val="993366"/>
        </w:rPr>
        <w:t>ENUMERATED</w:t>
      </w:r>
      <w:r w:rsidRPr="00740BCD">
        <w:t xml:space="preserve"> {n16, n32, n48, n64, n80, n96, n112, n128,</w:t>
      </w:r>
    </w:p>
    <w:p w14:paraId="05F3900B" w14:textId="77777777" w:rsidR="00E94B3C" w:rsidRPr="00740BCD" w:rsidRDefault="00E94B3C" w:rsidP="00E94B3C">
      <w:pPr>
        <w:pStyle w:val="PL"/>
      </w:pPr>
      <w:r w:rsidRPr="00740BCD">
        <w:t xml:space="preserve">                                                    n144, n160, n176, n192, n208, n224, n240, n256}     </w:t>
      </w:r>
      <w:r w:rsidRPr="00740BCD">
        <w:rPr>
          <w:color w:val="993366"/>
        </w:rPr>
        <w:t>OPTIONAL</w:t>
      </w:r>
    </w:p>
    <w:p w14:paraId="6BE9B35C" w14:textId="77777777" w:rsidR="00E94B3C" w:rsidRPr="00740BCD" w:rsidRDefault="00E94B3C" w:rsidP="00E94B3C">
      <w:pPr>
        <w:pStyle w:val="PL"/>
      </w:pPr>
      <w:r w:rsidRPr="00740BCD">
        <w:t xml:space="preserve">    ]],</w:t>
      </w:r>
    </w:p>
    <w:p w14:paraId="7F92C78E" w14:textId="77777777" w:rsidR="00E94B3C" w:rsidRPr="00740BCD" w:rsidRDefault="00E94B3C" w:rsidP="00E94B3C">
      <w:pPr>
        <w:pStyle w:val="PL"/>
      </w:pPr>
      <w:r w:rsidRPr="00740BCD">
        <w:t xml:space="preserve">    [[</w:t>
      </w:r>
    </w:p>
    <w:p w14:paraId="3CFE8B98" w14:textId="77777777" w:rsidR="00E94B3C" w:rsidRPr="00740BCD" w:rsidRDefault="00E94B3C" w:rsidP="00E94B3C">
      <w:pPr>
        <w:pStyle w:val="PL"/>
        <w:rPr>
          <w:color w:val="808080"/>
        </w:rPr>
      </w:pPr>
      <w:r w:rsidRPr="00740BCD">
        <w:t xml:space="preserve">    </w:t>
      </w:r>
      <w:r w:rsidRPr="00740BCD">
        <w:rPr>
          <w:color w:val="808080"/>
        </w:rPr>
        <w:t>-- R1 16-1c: Support of default spatial relation and pathloss reference RS for dedicated-PUCCH/SRS and PUSCH</w:t>
      </w:r>
    </w:p>
    <w:p w14:paraId="0C3E2D8C" w14:textId="77777777" w:rsidR="00E94B3C" w:rsidRPr="00740BCD" w:rsidRDefault="00E94B3C" w:rsidP="00E94B3C">
      <w:pPr>
        <w:pStyle w:val="PL"/>
      </w:pPr>
      <w:r w:rsidRPr="00740BCD">
        <w:t xml:space="preserve">    defaultSpatialRelationPathlossRS-r16        </w:t>
      </w:r>
      <w:r w:rsidRPr="00740BCD">
        <w:rPr>
          <w:color w:val="993366"/>
        </w:rPr>
        <w:t>ENUMERATED</w:t>
      </w:r>
      <w:r w:rsidRPr="00740BCD">
        <w:t xml:space="preserve"> {supported}                                  </w:t>
      </w:r>
      <w:r w:rsidRPr="00740BCD">
        <w:rPr>
          <w:color w:val="993366"/>
        </w:rPr>
        <w:t>OPTIONAL</w:t>
      </w:r>
      <w:r w:rsidRPr="00740BCD">
        <w:t>,</w:t>
      </w:r>
    </w:p>
    <w:p w14:paraId="486619D8" w14:textId="77777777" w:rsidR="00E94B3C" w:rsidRPr="00740BCD" w:rsidRDefault="00E94B3C" w:rsidP="00E94B3C">
      <w:pPr>
        <w:pStyle w:val="PL"/>
        <w:rPr>
          <w:color w:val="808080"/>
        </w:rPr>
      </w:pPr>
      <w:r w:rsidRPr="00740BCD">
        <w:t xml:space="preserve">    </w:t>
      </w:r>
      <w:r w:rsidRPr="00740BCD">
        <w:rPr>
          <w:color w:val="808080"/>
        </w:rPr>
        <w:t>-- R1 16-1d: Support of spatial relation update for AP-SRS via MAC CE</w:t>
      </w:r>
    </w:p>
    <w:p w14:paraId="0FFA3FF9" w14:textId="77777777" w:rsidR="00E94B3C" w:rsidRPr="00740BCD" w:rsidRDefault="00E94B3C" w:rsidP="00E94B3C">
      <w:pPr>
        <w:pStyle w:val="PL"/>
      </w:pPr>
      <w:r w:rsidRPr="00740BCD">
        <w:t xml:space="preserve">    spatialRelationUpdateAP-SRS-r16             </w:t>
      </w:r>
      <w:r w:rsidRPr="00740BCD">
        <w:rPr>
          <w:color w:val="993366"/>
        </w:rPr>
        <w:t>ENUMERATED</w:t>
      </w:r>
      <w:r w:rsidRPr="00740BCD">
        <w:t xml:space="preserve"> {supported}                                  </w:t>
      </w:r>
      <w:r w:rsidRPr="00740BCD">
        <w:rPr>
          <w:color w:val="993366"/>
        </w:rPr>
        <w:t>OPTIONAL</w:t>
      </w:r>
      <w:r w:rsidRPr="00740BCD">
        <w:t>,</w:t>
      </w:r>
    </w:p>
    <w:p w14:paraId="0E74F865" w14:textId="77777777" w:rsidR="00E94B3C" w:rsidRPr="00740BCD" w:rsidRDefault="00E94B3C" w:rsidP="00E94B3C">
      <w:pPr>
        <w:pStyle w:val="PL"/>
      </w:pPr>
      <w:r w:rsidRPr="00740BCD">
        <w:t xml:space="preserve">    maxNumberSRS-PosSpatialRelationsAllServingCells-r16  </w:t>
      </w:r>
      <w:r w:rsidRPr="00740BCD">
        <w:rPr>
          <w:color w:val="993366"/>
        </w:rPr>
        <w:t>ENUMERATED</w:t>
      </w:r>
      <w:r w:rsidRPr="00740BCD">
        <w:t xml:space="preserve"> {n0, n1, n2, n4, n8, n16}           </w:t>
      </w:r>
      <w:r w:rsidRPr="00740BCD">
        <w:rPr>
          <w:color w:val="993366"/>
        </w:rPr>
        <w:t>OPTIONAL</w:t>
      </w:r>
    </w:p>
    <w:p w14:paraId="3869F25D" w14:textId="77777777" w:rsidR="00E94B3C" w:rsidRPr="00740BCD" w:rsidRDefault="00E94B3C" w:rsidP="00E94B3C">
      <w:pPr>
        <w:pStyle w:val="PL"/>
      </w:pPr>
      <w:r w:rsidRPr="00740BCD">
        <w:t xml:space="preserve">    ]]</w:t>
      </w:r>
    </w:p>
    <w:p w14:paraId="5383B20D" w14:textId="77777777" w:rsidR="00E94B3C" w:rsidRPr="00740BCD" w:rsidRDefault="00E94B3C" w:rsidP="00E94B3C">
      <w:pPr>
        <w:pStyle w:val="PL"/>
      </w:pPr>
      <w:r w:rsidRPr="00740BCD">
        <w:t>}</w:t>
      </w:r>
    </w:p>
    <w:p w14:paraId="7E527582" w14:textId="77777777" w:rsidR="00E94B3C" w:rsidRPr="00740BCD" w:rsidRDefault="00E94B3C" w:rsidP="00E94B3C">
      <w:pPr>
        <w:pStyle w:val="PL"/>
      </w:pPr>
    </w:p>
    <w:p w14:paraId="3C7305CC" w14:textId="77777777" w:rsidR="00E94B3C" w:rsidRPr="00740BCD" w:rsidRDefault="00E94B3C" w:rsidP="00E94B3C">
      <w:pPr>
        <w:pStyle w:val="PL"/>
        <w:rPr>
          <w:color w:val="808080"/>
        </w:rPr>
      </w:pPr>
      <w:r w:rsidRPr="00740BCD">
        <w:rPr>
          <w:color w:val="808080"/>
        </w:rPr>
        <w:t>-- TAG-PHY-PARAMETERS-STOP</w:t>
      </w:r>
    </w:p>
    <w:p w14:paraId="23B22978" w14:textId="77777777" w:rsidR="00E94B3C" w:rsidRPr="00740BCD" w:rsidRDefault="00E94B3C" w:rsidP="00E94B3C">
      <w:pPr>
        <w:pStyle w:val="PL"/>
        <w:rPr>
          <w:color w:val="808080"/>
        </w:rPr>
      </w:pPr>
      <w:r w:rsidRPr="00740BCD">
        <w:rPr>
          <w:color w:val="808080"/>
        </w:rPr>
        <w:t>-- ASN1STOP</w:t>
      </w:r>
    </w:p>
    <w:p w14:paraId="04EDA994" w14:textId="77777777" w:rsidR="00E94B3C" w:rsidRPr="00740BCD" w:rsidRDefault="00E94B3C" w:rsidP="00E94B3C">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E94B3C" w:rsidRPr="00740BCD" w14:paraId="0F0DCFA1"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2C8F4319" w14:textId="77777777" w:rsidR="00E94B3C" w:rsidRPr="00740BCD" w:rsidRDefault="00E94B3C" w:rsidP="000C7054">
            <w:pPr>
              <w:pStyle w:val="TAH"/>
              <w:rPr>
                <w:bCs/>
                <w:i/>
                <w:iCs/>
                <w:lang w:eastAsia="sv-SE"/>
              </w:rPr>
            </w:pPr>
            <w:r w:rsidRPr="00740BCD">
              <w:rPr>
                <w:bCs/>
                <w:i/>
                <w:iCs/>
                <w:lang w:eastAsia="sv-SE"/>
              </w:rPr>
              <w:t>Phy-ParametersFRX-Diff</w:t>
            </w:r>
            <w:r w:rsidRPr="00740BCD">
              <w:rPr>
                <w:bCs/>
                <w:lang w:eastAsia="sv-SE"/>
              </w:rPr>
              <w:t xml:space="preserve"> field descriptions</w:t>
            </w:r>
          </w:p>
        </w:tc>
      </w:tr>
      <w:tr w:rsidR="00E94B3C" w:rsidRPr="00740BCD" w14:paraId="46EC43D1"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1FE31A26" w14:textId="77777777" w:rsidR="00E94B3C" w:rsidRPr="00740BCD" w:rsidRDefault="00E94B3C" w:rsidP="000C7054">
            <w:pPr>
              <w:pStyle w:val="TAL"/>
              <w:rPr>
                <w:b/>
                <w:i/>
                <w:lang w:eastAsia="sv-SE"/>
              </w:rPr>
            </w:pPr>
            <w:r w:rsidRPr="00740BCD">
              <w:rPr>
                <w:b/>
                <w:i/>
                <w:lang w:eastAsia="sv-SE"/>
              </w:rPr>
              <w:t>csi-RS-IM-ReceptionForFeedback/ csi-RS-ProcFrameworkForSRS/ csi-ReportFramework</w:t>
            </w:r>
          </w:p>
          <w:p w14:paraId="666EE24B" w14:textId="77777777" w:rsidR="00E94B3C" w:rsidRPr="00740BCD" w:rsidRDefault="00E94B3C" w:rsidP="000C7054">
            <w:pPr>
              <w:pStyle w:val="TAL"/>
              <w:rPr>
                <w:lang w:eastAsia="sv-SE"/>
              </w:rPr>
            </w:pPr>
            <w:r w:rsidRPr="00740BCD">
              <w:rPr>
                <w:lang w:eastAsia="sv-SE"/>
              </w:rPr>
              <w:t xml:space="preserve">These fields are optionally present in </w:t>
            </w:r>
            <w:r w:rsidRPr="00740BCD">
              <w:rPr>
                <w:i/>
                <w:lang w:eastAsia="sv-SE"/>
              </w:rPr>
              <w:t>fr1-fr2-Add-UE-NR-Capabilities</w:t>
            </w:r>
            <w:r w:rsidRPr="00740BCD">
              <w:rPr>
                <w:lang w:eastAsia="sv-SE"/>
              </w:rPr>
              <w:t xml:space="preserve"> in </w:t>
            </w:r>
            <w:r w:rsidRPr="00740BCD">
              <w:rPr>
                <w:i/>
                <w:lang w:eastAsia="sv-SE"/>
              </w:rPr>
              <w:t>UE-NR-Capability</w:t>
            </w:r>
            <w:r w:rsidRPr="00740BCD">
              <w:rPr>
                <w:lang w:eastAsia="sv-SE"/>
              </w:rPr>
              <w:t xml:space="preserve">. </w:t>
            </w:r>
            <w:r w:rsidRPr="00740BCD">
              <w:t xml:space="preserve">They shall not be set in any other instance of the IE </w:t>
            </w:r>
            <w:r w:rsidRPr="00740BCD">
              <w:rPr>
                <w:i/>
                <w:iCs/>
              </w:rPr>
              <w:t>Phy-ParametersFRX-Diff</w:t>
            </w:r>
            <w:r w:rsidRPr="00740BCD">
              <w:t xml:space="preserve">. If the network configures the UE with serving cells on both </w:t>
            </w:r>
            <w:r w:rsidRPr="00740BCD">
              <w:rPr>
                <w:lang w:eastAsia="sv-SE"/>
              </w:rPr>
              <w:t xml:space="preserve">FR1 and FR2 bands, these parameters, if present, limit the corresponding parameters in </w:t>
            </w:r>
            <w:r w:rsidRPr="00740BCD">
              <w:rPr>
                <w:i/>
                <w:lang w:eastAsia="sv-SE"/>
              </w:rPr>
              <w:t>MIMO-ParametersPerBand</w:t>
            </w:r>
            <w:r w:rsidRPr="00740BCD">
              <w:rPr>
                <w:lang w:eastAsia="sv-SE"/>
              </w:rPr>
              <w:t>.</w:t>
            </w:r>
          </w:p>
        </w:tc>
      </w:tr>
    </w:tbl>
    <w:p w14:paraId="70F28A54" w14:textId="77777777" w:rsidR="00E94B3C" w:rsidRPr="00740BCD" w:rsidRDefault="00E94B3C" w:rsidP="00E94B3C"/>
    <w:p w14:paraId="23B1BDD1" w14:textId="77777777" w:rsidR="00E94B3C" w:rsidRPr="00740BCD" w:rsidRDefault="00E94B3C" w:rsidP="00E94B3C">
      <w:pPr>
        <w:pStyle w:val="Heading4"/>
      </w:pPr>
      <w:bookmarkStart w:id="1448" w:name="_Toc100930399"/>
      <w:r w:rsidRPr="00740BCD">
        <w:t>–</w:t>
      </w:r>
      <w:r w:rsidRPr="00740BCD">
        <w:tab/>
      </w:r>
      <w:r w:rsidRPr="00740BCD">
        <w:rPr>
          <w:i/>
        </w:rPr>
        <w:t>Phy-ParametersMRDC</w:t>
      </w:r>
      <w:bookmarkEnd w:id="1448"/>
    </w:p>
    <w:p w14:paraId="74CBB3CB" w14:textId="77777777" w:rsidR="00E94B3C" w:rsidRPr="00740BCD" w:rsidRDefault="00E94B3C" w:rsidP="00E94B3C">
      <w:r w:rsidRPr="00740BCD">
        <w:t xml:space="preserve">The IE </w:t>
      </w:r>
      <w:r w:rsidRPr="00740BCD">
        <w:rPr>
          <w:i/>
        </w:rPr>
        <w:t>Phy-ParametersMRDC</w:t>
      </w:r>
      <w:r w:rsidRPr="00740BCD">
        <w:t xml:space="preserve"> is used to convey physical layer capabilities for MR-DC.</w:t>
      </w:r>
    </w:p>
    <w:p w14:paraId="45BD6DC7" w14:textId="77777777" w:rsidR="00E94B3C" w:rsidRPr="00740BCD" w:rsidRDefault="00E94B3C" w:rsidP="00E94B3C">
      <w:pPr>
        <w:pStyle w:val="TH"/>
      </w:pPr>
      <w:r w:rsidRPr="00740BCD">
        <w:rPr>
          <w:i/>
        </w:rPr>
        <w:t>Phy-ParametersMRDC</w:t>
      </w:r>
      <w:r w:rsidRPr="00740BCD">
        <w:t xml:space="preserve"> information element</w:t>
      </w:r>
    </w:p>
    <w:p w14:paraId="0F294F07" w14:textId="77777777" w:rsidR="00E94B3C" w:rsidRPr="00740BCD" w:rsidRDefault="00E94B3C" w:rsidP="00E94B3C">
      <w:pPr>
        <w:pStyle w:val="PL"/>
        <w:rPr>
          <w:color w:val="808080"/>
        </w:rPr>
      </w:pPr>
      <w:r w:rsidRPr="00740BCD">
        <w:rPr>
          <w:color w:val="808080"/>
        </w:rPr>
        <w:t>-- ASN1START</w:t>
      </w:r>
    </w:p>
    <w:p w14:paraId="3EC969F4" w14:textId="77777777" w:rsidR="00E94B3C" w:rsidRPr="00740BCD" w:rsidRDefault="00E94B3C" w:rsidP="00E94B3C">
      <w:pPr>
        <w:pStyle w:val="PL"/>
        <w:rPr>
          <w:color w:val="808080"/>
        </w:rPr>
      </w:pPr>
      <w:r w:rsidRPr="00740BCD">
        <w:rPr>
          <w:color w:val="808080"/>
        </w:rPr>
        <w:t>-- TAG-PHY-PARAMETERSMRDC-START</w:t>
      </w:r>
    </w:p>
    <w:p w14:paraId="4FF28823" w14:textId="77777777" w:rsidR="00E94B3C" w:rsidRPr="00740BCD" w:rsidRDefault="00E94B3C" w:rsidP="00E94B3C">
      <w:pPr>
        <w:pStyle w:val="PL"/>
      </w:pPr>
    </w:p>
    <w:p w14:paraId="265D8008" w14:textId="77777777" w:rsidR="00E94B3C" w:rsidRPr="00740BCD" w:rsidRDefault="00E94B3C" w:rsidP="00E94B3C">
      <w:pPr>
        <w:pStyle w:val="PL"/>
      </w:pPr>
      <w:r w:rsidRPr="00740BCD">
        <w:t xml:space="preserve">Phy-ParametersMRDC ::=              </w:t>
      </w:r>
      <w:r w:rsidRPr="00740BCD">
        <w:rPr>
          <w:color w:val="993366"/>
        </w:rPr>
        <w:t>SEQUENCE</w:t>
      </w:r>
      <w:r w:rsidRPr="00740BCD">
        <w:t xml:space="preserve"> {</w:t>
      </w:r>
    </w:p>
    <w:p w14:paraId="6C057A29" w14:textId="77777777" w:rsidR="00E94B3C" w:rsidRPr="00740BCD" w:rsidRDefault="00E94B3C" w:rsidP="00E94B3C">
      <w:pPr>
        <w:pStyle w:val="PL"/>
      </w:pPr>
      <w:r w:rsidRPr="00740BCD">
        <w:t xml:space="preserve">    naics-Capability-List               </w:t>
      </w:r>
      <w:r w:rsidRPr="00740BCD">
        <w:rPr>
          <w:color w:val="993366"/>
        </w:rPr>
        <w:t>SEQUENCE</w:t>
      </w:r>
      <w:r w:rsidRPr="00740BCD">
        <w:t xml:space="preserve"> (</w:t>
      </w:r>
      <w:r w:rsidRPr="00740BCD">
        <w:rPr>
          <w:color w:val="993366"/>
        </w:rPr>
        <w:t>SIZE</w:t>
      </w:r>
      <w:r w:rsidRPr="00740BCD">
        <w:t xml:space="preserve"> (1..maxNrofNAICS-Entries))</w:t>
      </w:r>
      <w:r w:rsidRPr="00740BCD">
        <w:rPr>
          <w:color w:val="993366"/>
        </w:rPr>
        <w:t xml:space="preserve"> OF</w:t>
      </w:r>
      <w:r w:rsidRPr="00740BCD">
        <w:t xml:space="preserve"> NAICS-Capability-Entry         </w:t>
      </w:r>
      <w:r w:rsidRPr="00740BCD">
        <w:rPr>
          <w:color w:val="993366"/>
        </w:rPr>
        <w:t>OPTIONAL</w:t>
      </w:r>
      <w:r w:rsidRPr="00740BCD">
        <w:t>,</w:t>
      </w:r>
    </w:p>
    <w:p w14:paraId="292C6D22" w14:textId="77777777" w:rsidR="00E94B3C" w:rsidRPr="00740BCD" w:rsidRDefault="00E94B3C" w:rsidP="00E94B3C">
      <w:pPr>
        <w:pStyle w:val="PL"/>
      </w:pPr>
      <w:r w:rsidRPr="00740BCD">
        <w:t xml:space="preserve">    ...,</w:t>
      </w:r>
    </w:p>
    <w:p w14:paraId="28637D1B" w14:textId="77777777" w:rsidR="00E94B3C" w:rsidRPr="00740BCD" w:rsidRDefault="00E94B3C" w:rsidP="00E94B3C">
      <w:pPr>
        <w:pStyle w:val="PL"/>
      </w:pPr>
      <w:r w:rsidRPr="00740BCD">
        <w:t xml:space="preserve">    [[</w:t>
      </w:r>
    </w:p>
    <w:p w14:paraId="0BC340CA" w14:textId="77777777" w:rsidR="00E94B3C" w:rsidRPr="00740BCD" w:rsidRDefault="00E94B3C" w:rsidP="00E94B3C">
      <w:pPr>
        <w:pStyle w:val="PL"/>
      </w:pPr>
      <w:r w:rsidRPr="00740BCD">
        <w:t xml:space="preserve">    spCellPlacement                     CarrierAggregationVariant                                                   </w:t>
      </w:r>
      <w:r w:rsidRPr="00740BCD">
        <w:rPr>
          <w:color w:val="993366"/>
        </w:rPr>
        <w:t>OPTIONAL</w:t>
      </w:r>
    </w:p>
    <w:p w14:paraId="5C993FE7" w14:textId="77777777" w:rsidR="00E94B3C" w:rsidRPr="00740BCD" w:rsidRDefault="00E94B3C" w:rsidP="00E94B3C">
      <w:pPr>
        <w:pStyle w:val="PL"/>
      </w:pPr>
      <w:r w:rsidRPr="00740BCD">
        <w:t xml:space="preserve">    ]],</w:t>
      </w:r>
    </w:p>
    <w:p w14:paraId="7E35556F" w14:textId="77777777" w:rsidR="00E94B3C" w:rsidRPr="00740BCD" w:rsidRDefault="00E94B3C" w:rsidP="00E94B3C">
      <w:pPr>
        <w:pStyle w:val="PL"/>
      </w:pPr>
      <w:r w:rsidRPr="00740BCD">
        <w:t xml:space="preserve">    [[</w:t>
      </w:r>
    </w:p>
    <w:p w14:paraId="5F1B7F54" w14:textId="77777777" w:rsidR="00E94B3C" w:rsidRPr="00740BCD" w:rsidRDefault="00E94B3C" w:rsidP="00E94B3C">
      <w:pPr>
        <w:pStyle w:val="PL"/>
        <w:rPr>
          <w:color w:val="808080"/>
        </w:rPr>
      </w:pPr>
      <w:r w:rsidRPr="00740BCD">
        <w:t xml:space="preserve">    </w:t>
      </w:r>
      <w:r w:rsidRPr="00740BCD">
        <w:rPr>
          <w:color w:val="808080"/>
        </w:rPr>
        <w:t>-- R1 18-3b: Semi-statically configured LTE UL transmissions in all UL subframes not limited to tdm-pattern in case of TDD PCell</w:t>
      </w:r>
    </w:p>
    <w:p w14:paraId="3CF0AB08" w14:textId="77777777" w:rsidR="00E94B3C" w:rsidRPr="00740BCD" w:rsidRDefault="00E94B3C" w:rsidP="00E94B3C">
      <w:pPr>
        <w:pStyle w:val="PL"/>
      </w:pPr>
      <w:r w:rsidRPr="00740BCD">
        <w:t xml:space="preserve">    tdd-PCellUL-TX-AllUL-Subframe-r16   </w:t>
      </w:r>
      <w:r w:rsidRPr="00740BCD">
        <w:rPr>
          <w:color w:val="993366"/>
        </w:rPr>
        <w:t>ENUMERATED</w:t>
      </w:r>
      <w:r w:rsidRPr="00740BCD">
        <w:t xml:space="preserve"> {supported}                                                      </w:t>
      </w:r>
      <w:r w:rsidRPr="00740BCD">
        <w:rPr>
          <w:color w:val="993366"/>
        </w:rPr>
        <w:t>OPTIONAL</w:t>
      </w:r>
      <w:r w:rsidRPr="00740BCD">
        <w:t>,</w:t>
      </w:r>
    </w:p>
    <w:p w14:paraId="77DE32DC" w14:textId="77777777" w:rsidR="00E94B3C" w:rsidRPr="00740BCD" w:rsidRDefault="00E94B3C" w:rsidP="00E94B3C">
      <w:pPr>
        <w:pStyle w:val="PL"/>
        <w:rPr>
          <w:color w:val="808080"/>
        </w:rPr>
      </w:pPr>
      <w:r w:rsidRPr="00740BCD">
        <w:t xml:space="preserve">    </w:t>
      </w:r>
      <w:r w:rsidRPr="00740BCD">
        <w:rPr>
          <w:color w:val="808080"/>
        </w:rPr>
        <w:t>-- R1 18-3a: Semi-statically configured LTE UL transmissions in all UL subframes not limited to tdm-pattern in case of FDD PCell</w:t>
      </w:r>
    </w:p>
    <w:p w14:paraId="225223C6" w14:textId="77777777" w:rsidR="00E94B3C" w:rsidRPr="00740BCD" w:rsidRDefault="00E94B3C" w:rsidP="00E94B3C">
      <w:pPr>
        <w:pStyle w:val="PL"/>
      </w:pPr>
      <w:r w:rsidRPr="00740BCD">
        <w:t xml:space="preserve">    fdd-PCellUL-TX-AllUL-Subframe-r16   </w:t>
      </w:r>
      <w:r w:rsidRPr="00740BCD">
        <w:rPr>
          <w:color w:val="993366"/>
        </w:rPr>
        <w:t>ENUMERATED</w:t>
      </w:r>
      <w:r w:rsidRPr="00740BCD">
        <w:t xml:space="preserve"> {supported}                                                      </w:t>
      </w:r>
      <w:r w:rsidRPr="00740BCD">
        <w:rPr>
          <w:color w:val="993366"/>
        </w:rPr>
        <w:t>OPTIONAL</w:t>
      </w:r>
    </w:p>
    <w:p w14:paraId="44333487" w14:textId="77777777" w:rsidR="00E94B3C" w:rsidRPr="00740BCD" w:rsidRDefault="00E94B3C" w:rsidP="00E94B3C">
      <w:pPr>
        <w:pStyle w:val="PL"/>
      </w:pPr>
      <w:r w:rsidRPr="00740BCD">
        <w:t xml:space="preserve">    ]]</w:t>
      </w:r>
    </w:p>
    <w:p w14:paraId="7B72F176" w14:textId="77777777" w:rsidR="00E94B3C" w:rsidRPr="00740BCD" w:rsidRDefault="00E94B3C" w:rsidP="00E94B3C">
      <w:pPr>
        <w:pStyle w:val="PL"/>
      </w:pPr>
      <w:r w:rsidRPr="00740BCD">
        <w:t>}</w:t>
      </w:r>
    </w:p>
    <w:p w14:paraId="03A63495" w14:textId="77777777" w:rsidR="00E94B3C" w:rsidRPr="00740BCD" w:rsidRDefault="00E94B3C" w:rsidP="00E94B3C">
      <w:pPr>
        <w:pStyle w:val="PL"/>
      </w:pPr>
    </w:p>
    <w:p w14:paraId="1A3BDD39" w14:textId="77777777" w:rsidR="00E94B3C" w:rsidRPr="00740BCD" w:rsidRDefault="00E94B3C" w:rsidP="00E94B3C">
      <w:pPr>
        <w:pStyle w:val="PL"/>
      </w:pPr>
      <w:r w:rsidRPr="00740BCD">
        <w:t xml:space="preserve">NAICS-Capability-Entry ::=          </w:t>
      </w:r>
      <w:r w:rsidRPr="00740BCD">
        <w:rPr>
          <w:color w:val="993366"/>
        </w:rPr>
        <w:t>SEQUENCE</w:t>
      </w:r>
      <w:r w:rsidRPr="00740BCD">
        <w:t xml:space="preserve"> {</w:t>
      </w:r>
    </w:p>
    <w:p w14:paraId="05A283D1" w14:textId="77777777" w:rsidR="00E94B3C" w:rsidRPr="00740BCD" w:rsidRDefault="00E94B3C" w:rsidP="00E94B3C">
      <w:pPr>
        <w:pStyle w:val="PL"/>
      </w:pPr>
      <w:r w:rsidRPr="00740BCD">
        <w:t xml:space="preserve">    numberOfNAICS-CapableCC             </w:t>
      </w:r>
      <w:r w:rsidRPr="00740BCD">
        <w:rPr>
          <w:color w:val="993366"/>
        </w:rPr>
        <w:t>INTEGER</w:t>
      </w:r>
      <w:r w:rsidRPr="00740BCD">
        <w:t>(1..5),</w:t>
      </w:r>
    </w:p>
    <w:p w14:paraId="46A78D91" w14:textId="77777777" w:rsidR="00E94B3C" w:rsidRPr="00740BCD" w:rsidRDefault="00E94B3C" w:rsidP="00E94B3C">
      <w:pPr>
        <w:pStyle w:val="PL"/>
      </w:pPr>
      <w:r w:rsidRPr="00740BCD">
        <w:t xml:space="preserve">    numberOfAggregatedPRB               </w:t>
      </w:r>
      <w:r w:rsidRPr="00740BCD">
        <w:rPr>
          <w:color w:val="993366"/>
        </w:rPr>
        <w:t>ENUMERATED</w:t>
      </w:r>
      <w:r w:rsidRPr="00740BCD">
        <w:t xml:space="preserve"> {n50, n75, n100, n125, n150, n175, n200, n225,</w:t>
      </w:r>
    </w:p>
    <w:p w14:paraId="24EEC6B3" w14:textId="77777777" w:rsidR="00E94B3C" w:rsidRPr="00740BCD" w:rsidRDefault="00E94B3C" w:rsidP="00E94B3C">
      <w:pPr>
        <w:pStyle w:val="PL"/>
      </w:pPr>
      <w:r w:rsidRPr="00740BCD">
        <w:t xml:space="preserve">                                                    n250, n275, n300, n350, n400, n450, n500, spare},</w:t>
      </w:r>
    </w:p>
    <w:p w14:paraId="77497E64" w14:textId="77777777" w:rsidR="00E94B3C" w:rsidRPr="00740BCD" w:rsidRDefault="00E94B3C" w:rsidP="00E94B3C">
      <w:pPr>
        <w:pStyle w:val="PL"/>
      </w:pPr>
      <w:r w:rsidRPr="00740BCD">
        <w:t xml:space="preserve">    ...</w:t>
      </w:r>
    </w:p>
    <w:p w14:paraId="5982B976" w14:textId="77777777" w:rsidR="00E94B3C" w:rsidRPr="00740BCD" w:rsidRDefault="00E94B3C" w:rsidP="00E94B3C">
      <w:pPr>
        <w:pStyle w:val="PL"/>
      </w:pPr>
      <w:r w:rsidRPr="00740BCD">
        <w:t>}</w:t>
      </w:r>
    </w:p>
    <w:p w14:paraId="0711DCE1" w14:textId="77777777" w:rsidR="00E94B3C" w:rsidRPr="00740BCD" w:rsidRDefault="00E94B3C" w:rsidP="00E94B3C">
      <w:pPr>
        <w:pStyle w:val="PL"/>
      </w:pPr>
    </w:p>
    <w:p w14:paraId="535364A0" w14:textId="77777777" w:rsidR="00E94B3C" w:rsidRPr="00740BCD" w:rsidRDefault="00E94B3C" w:rsidP="00E94B3C">
      <w:pPr>
        <w:pStyle w:val="PL"/>
        <w:rPr>
          <w:color w:val="808080"/>
        </w:rPr>
      </w:pPr>
      <w:r w:rsidRPr="00740BCD">
        <w:rPr>
          <w:color w:val="808080"/>
        </w:rPr>
        <w:t>-- TAG-PHY-PARAMETERSMRDC-STOP</w:t>
      </w:r>
    </w:p>
    <w:p w14:paraId="41483381" w14:textId="77777777" w:rsidR="00E94B3C" w:rsidRPr="00740BCD" w:rsidRDefault="00E94B3C" w:rsidP="00E94B3C">
      <w:pPr>
        <w:pStyle w:val="PL"/>
        <w:rPr>
          <w:color w:val="808080"/>
        </w:rPr>
      </w:pPr>
      <w:r w:rsidRPr="00740BCD">
        <w:rPr>
          <w:color w:val="808080"/>
        </w:rPr>
        <w:t>-- ASN1STOP</w:t>
      </w:r>
    </w:p>
    <w:p w14:paraId="09ECAC7D"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7C4C3AA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7A1FBF8" w14:textId="77777777" w:rsidR="00E94B3C" w:rsidRPr="00740BCD" w:rsidRDefault="00E94B3C" w:rsidP="000C7054">
            <w:pPr>
              <w:pStyle w:val="TAH"/>
              <w:rPr>
                <w:szCs w:val="22"/>
                <w:lang w:eastAsia="sv-SE"/>
              </w:rPr>
            </w:pPr>
            <w:r w:rsidRPr="00740BCD">
              <w:rPr>
                <w:i/>
                <w:szCs w:val="22"/>
                <w:lang w:eastAsia="sv-SE"/>
              </w:rPr>
              <w:t xml:space="preserve">PHY-ParametersMRDC </w:t>
            </w:r>
            <w:r w:rsidRPr="00740BCD">
              <w:rPr>
                <w:szCs w:val="22"/>
                <w:lang w:eastAsia="sv-SE"/>
              </w:rPr>
              <w:t>field descriptions</w:t>
            </w:r>
          </w:p>
        </w:tc>
      </w:tr>
      <w:tr w:rsidR="00E94B3C" w:rsidRPr="00740BCD" w14:paraId="4E29170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372DF2E" w14:textId="77777777" w:rsidR="00E94B3C" w:rsidRPr="00740BCD" w:rsidRDefault="00E94B3C" w:rsidP="000C7054">
            <w:pPr>
              <w:pStyle w:val="TAL"/>
              <w:rPr>
                <w:szCs w:val="22"/>
                <w:lang w:eastAsia="sv-SE"/>
              </w:rPr>
            </w:pPr>
            <w:r w:rsidRPr="00740BCD">
              <w:rPr>
                <w:b/>
                <w:i/>
                <w:szCs w:val="22"/>
                <w:lang w:eastAsia="sv-SE"/>
              </w:rPr>
              <w:t>naics-Capability-List</w:t>
            </w:r>
          </w:p>
          <w:p w14:paraId="38E89857" w14:textId="77777777" w:rsidR="00E94B3C" w:rsidRPr="00740BCD" w:rsidRDefault="00E94B3C" w:rsidP="000C7054">
            <w:pPr>
              <w:pStyle w:val="TAL"/>
              <w:rPr>
                <w:szCs w:val="22"/>
                <w:lang w:eastAsia="sv-SE"/>
              </w:rPr>
            </w:pPr>
            <w:r w:rsidRPr="00740BCD">
              <w:rPr>
                <w:szCs w:val="22"/>
                <w:lang w:eastAsia="sv-SE"/>
              </w:rPr>
              <w:t>Indicates that UE in MR-DC supports NAICS as defined in TS 36.331 [10].</w:t>
            </w:r>
          </w:p>
        </w:tc>
      </w:tr>
    </w:tbl>
    <w:p w14:paraId="19651DB8" w14:textId="77777777" w:rsidR="00E94B3C" w:rsidRPr="00740BCD" w:rsidRDefault="00E94B3C" w:rsidP="00E94B3C"/>
    <w:p w14:paraId="5731DBD5" w14:textId="77777777" w:rsidR="00E94B3C" w:rsidRPr="00740BCD" w:rsidRDefault="00E94B3C" w:rsidP="00E94B3C">
      <w:pPr>
        <w:pStyle w:val="Heading4"/>
      </w:pPr>
      <w:bookmarkStart w:id="1449" w:name="_Toc100930400"/>
      <w:r w:rsidRPr="00740BCD">
        <w:t>–</w:t>
      </w:r>
      <w:r w:rsidRPr="00740BCD">
        <w:tab/>
      </w:r>
      <w:r w:rsidRPr="00740BCD">
        <w:rPr>
          <w:i/>
        </w:rPr>
        <w:t>Phy-ParametersSharedSpectrumChAccess</w:t>
      </w:r>
      <w:bookmarkEnd w:id="1449"/>
    </w:p>
    <w:p w14:paraId="2ECB58DD" w14:textId="77777777" w:rsidR="00E94B3C" w:rsidRPr="00740BCD" w:rsidRDefault="00E94B3C" w:rsidP="00E94B3C">
      <w:r w:rsidRPr="00740BCD">
        <w:t xml:space="preserve">The IE </w:t>
      </w:r>
      <w:r w:rsidRPr="00740BCD">
        <w:rPr>
          <w:i/>
        </w:rPr>
        <w:t>Phy-ParametersSharedSpectrumChAccess</w:t>
      </w:r>
      <w:r w:rsidRPr="00740BCD">
        <w:t xml:space="preserve"> is used to convey the physical layer capabilities specific for shared spectrum channel access.</w:t>
      </w:r>
    </w:p>
    <w:p w14:paraId="4A1CF1FF" w14:textId="77777777" w:rsidR="00E94B3C" w:rsidRPr="00740BCD" w:rsidRDefault="00E94B3C" w:rsidP="00E94B3C">
      <w:pPr>
        <w:pStyle w:val="TH"/>
      </w:pPr>
      <w:r w:rsidRPr="00740BCD">
        <w:rPr>
          <w:i/>
        </w:rPr>
        <w:t>Phy-ParametersSharedSpectrumChAccess</w:t>
      </w:r>
      <w:r w:rsidRPr="00740BCD">
        <w:t xml:space="preserve"> information element</w:t>
      </w:r>
    </w:p>
    <w:p w14:paraId="537CAA10" w14:textId="77777777" w:rsidR="00E94B3C" w:rsidRPr="00740BCD" w:rsidRDefault="00E94B3C" w:rsidP="00E94B3C">
      <w:pPr>
        <w:pStyle w:val="PL"/>
        <w:rPr>
          <w:color w:val="808080"/>
        </w:rPr>
      </w:pPr>
      <w:r w:rsidRPr="00740BCD">
        <w:rPr>
          <w:color w:val="808080"/>
        </w:rPr>
        <w:t>-- ASN1START</w:t>
      </w:r>
    </w:p>
    <w:p w14:paraId="70950D43" w14:textId="77777777" w:rsidR="00E94B3C" w:rsidRPr="00740BCD" w:rsidRDefault="00E94B3C" w:rsidP="00E94B3C">
      <w:pPr>
        <w:pStyle w:val="PL"/>
        <w:rPr>
          <w:color w:val="808080"/>
        </w:rPr>
      </w:pPr>
      <w:r w:rsidRPr="00740BCD">
        <w:rPr>
          <w:color w:val="808080"/>
        </w:rPr>
        <w:t>-- TAG-PHY-PARAMETERSSHAREDSPECTRUMCHACCESS-START</w:t>
      </w:r>
    </w:p>
    <w:p w14:paraId="212AC14C" w14:textId="77777777" w:rsidR="00E94B3C" w:rsidRPr="00740BCD" w:rsidRDefault="00E94B3C" w:rsidP="00E94B3C">
      <w:pPr>
        <w:pStyle w:val="PL"/>
      </w:pPr>
    </w:p>
    <w:p w14:paraId="00464120" w14:textId="77777777" w:rsidR="00E94B3C" w:rsidRPr="00740BCD" w:rsidRDefault="00E94B3C" w:rsidP="00E94B3C">
      <w:pPr>
        <w:pStyle w:val="PL"/>
      </w:pPr>
      <w:r w:rsidRPr="00740BCD">
        <w:t xml:space="preserve">Phy-ParametersSharedSpectrumChAccess-r16 ::=    </w:t>
      </w:r>
      <w:r w:rsidRPr="00740BCD">
        <w:rPr>
          <w:color w:val="993366"/>
        </w:rPr>
        <w:t>SEQUENCE</w:t>
      </w:r>
      <w:r w:rsidRPr="00740BCD">
        <w:t xml:space="preserve"> {</w:t>
      </w:r>
    </w:p>
    <w:p w14:paraId="223D2B2A" w14:textId="77777777" w:rsidR="00E94B3C" w:rsidRPr="00740BCD" w:rsidRDefault="00E94B3C" w:rsidP="00E94B3C">
      <w:pPr>
        <w:pStyle w:val="PL"/>
        <w:rPr>
          <w:color w:val="808080"/>
        </w:rPr>
      </w:pPr>
      <w:r w:rsidRPr="00740BCD">
        <w:t xml:space="preserve">    </w:t>
      </w:r>
      <w:r w:rsidRPr="00740BCD">
        <w:rPr>
          <w:color w:val="808080"/>
        </w:rPr>
        <w:t>-- 10-32 (1-2): SS block based SINR measurement (SS-SINR) for unlicensed spectrum</w:t>
      </w:r>
    </w:p>
    <w:p w14:paraId="1FADA920" w14:textId="77777777" w:rsidR="00E94B3C" w:rsidRPr="00740BCD" w:rsidRDefault="00E94B3C" w:rsidP="00E94B3C">
      <w:pPr>
        <w:pStyle w:val="PL"/>
      </w:pPr>
      <w:r w:rsidRPr="00740BCD">
        <w:t xml:space="preserve">    ss-SINR-Meas-r16                                </w:t>
      </w:r>
      <w:r w:rsidRPr="00740BCD">
        <w:rPr>
          <w:color w:val="993366"/>
        </w:rPr>
        <w:t>ENUMERATED</w:t>
      </w:r>
      <w:r w:rsidRPr="00740BCD">
        <w:t xml:space="preserve"> {supported}                      </w:t>
      </w:r>
      <w:r w:rsidRPr="00740BCD">
        <w:rPr>
          <w:color w:val="993366"/>
        </w:rPr>
        <w:t>OPTIONAL</w:t>
      </w:r>
      <w:r w:rsidRPr="00740BCD">
        <w:t>,</w:t>
      </w:r>
    </w:p>
    <w:p w14:paraId="643E01B2" w14:textId="77777777" w:rsidR="00E94B3C" w:rsidRPr="00740BCD" w:rsidRDefault="00E94B3C" w:rsidP="00E94B3C">
      <w:pPr>
        <w:pStyle w:val="PL"/>
        <w:rPr>
          <w:color w:val="808080"/>
        </w:rPr>
      </w:pPr>
      <w:r w:rsidRPr="00740BCD">
        <w:t xml:space="preserve">    </w:t>
      </w:r>
      <w:r w:rsidRPr="00740BCD">
        <w:rPr>
          <w:color w:val="808080"/>
        </w:rPr>
        <w:t>-- 10-33 (2-32a): Semi-persistent CSI report on PUCCH for unlicensed spectrum</w:t>
      </w:r>
    </w:p>
    <w:p w14:paraId="39D3F809" w14:textId="77777777" w:rsidR="00E94B3C" w:rsidRPr="00740BCD" w:rsidRDefault="00E94B3C" w:rsidP="00E94B3C">
      <w:pPr>
        <w:pStyle w:val="PL"/>
      </w:pPr>
      <w:r w:rsidRPr="00740BCD">
        <w:t xml:space="preserve">    sp-CSI-ReportPUCCH-r16                          </w:t>
      </w:r>
      <w:r w:rsidRPr="00740BCD">
        <w:rPr>
          <w:color w:val="993366"/>
        </w:rPr>
        <w:t>ENUMERATED</w:t>
      </w:r>
      <w:r w:rsidRPr="00740BCD">
        <w:t xml:space="preserve"> {supported}                      </w:t>
      </w:r>
      <w:r w:rsidRPr="00740BCD">
        <w:rPr>
          <w:color w:val="993366"/>
        </w:rPr>
        <w:t>OPTIONAL</w:t>
      </w:r>
      <w:r w:rsidRPr="00740BCD">
        <w:t>,</w:t>
      </w:r>
    </w:p>
    <w:p w14:paraId="13DF3A1A" w14:textId="77777777" w:rsidR="00E94B3C" w:rsidRPr="00740BCD" w:rsidRDefault="00E94B3C" w:rsidP="00E94B3C">
      <w:pPr>
        <w:pStyle w:val="PL"/>
        <w:rPr>
          <w:color w:val="808080"/>
        </w:rPr>
      </w:pPr>
      <w:r w:rsidRPr="00740BCD">
        <w:t xml:space="preserve">    </w:t>
      </w:r>
      <w:r w:rsidRPr="00740BCD">
        <w:rPr>
          <w:color w:val="808080"/>
        </w:rPr>
        <w:t>-- 10-33a (2-32b): Semi-persistent CSI report on PUSCH for unlicensed spectrum</w:t>
      </w:r>
    </w:p>
    <w:p w14:paraId="75C4C033" w14:textId="77777777" w:rsidR="00E94B3C" w:rsidRPr="00740BCD" w:rsidRDefault="00E94B3C" w:rsidP="00E94B3C">
      <w:pPr>
        <w:pStyle w:val="PL"/>
      </w:pPr>
      <w:r w:rsidRPr="00740BCD">
        <w:t xml:space="preserve">    sp-CSI-ReportPUSCH-r16                          </w:t>
      </w:r>
      <w:r w:rsidRPr="00740BCD">
        <w:rPr>
          <w:color w:val="993366"/>
        </w:rPr>
        <w:t>ENUMERATED</w:t>
      </w:r>
      <w:r w:rsidRPr="00740BCD">
        <w:t xml:space="preserve"> {supported}                      </w:t>
      </w:r>
      <w:r w:rsidRPr="00740BCD">
        <w:rPr>
          <w:color w:val="993366"/>
        </w:rPr>
        <w:t>OPTIONAL</w:t>
      </w:r>
      <w:r w:rsidRPr="00740BCD">
        <w:t>,</w:t>
      </w:r>
    </w:p>
    <w:p w14:paraId="180E4CAE" w14:textId="77777777" w:rsidR="00E94B3C" w:rsidRPr="00740BCD" w:rsidRDefault="00E94B3C" w:rsidP="00E94B3C">
      <w:pPr>
        <w:pStyle w:val="PL"/>
        <w:rPr>
          <w:color w:val="808080"/>
        </w:rPr>
      </w:pPr>
      <w:r w:rsidRPr="00740BCD">
        <w:t xml:space="preserve">    </w:t>
      </w:r>
      <w:r w:rsidRPr="00740BCD">
        <w:rPr>
          <w:color w:val="808080"/>
        </w:rPr>
        <w:t>-- 10-34 (3-6): Dynamic SFI monitoring for unlicensed spectrum</w:t>
      </w:r>
    </w:p>
    <w:p w14:paraId="77A07544" w14:textId="77777777" w:rsidR="00E94B3C" w:rsidRPr="00740BCD" w:rsidRDefault="00E94B3C" w:rsidP="00E94B3C">
      <w:pPr>
        <w:pStyle w:val="PL"/>
      </w:pPr>
      <w:r w:rsidRPr="00740BCD">
        <w:t xml:space="preserve">    dynamicSFI-r16                                  </w:t>
      </w:r>
      <w:r w:rsidRPr="00740BCD">
        <w:rPr>
          <w:color w:val="993366"/>
        </w:rPr>
        <w:t>ENUMERATED</w:t>
      </w:r>
      <w:r w:rsidRPr="00740BCD">
        <w:t xml:space="preserve"> {supported}                      </w:t>
      </w:r>
      <w:r w:rsidRPr="00740BCD">
        <w:rPr>
          <w:color w:val="993366"/>
        </w:rPr>
        <w:t>OPTIONAL</w:t>
      </w:r>
      <w:r w:rsidRPr="00740BCD">
        <w:t>,</w:t>
      </w:r>
    </w:p>
    <w:p w14:paraId="61BFAB89" w14:textId="77777777" w:rsidR="00E94B3C" w:rsidRPr="00740BCD" w:rsidRDefault="00E94B3C" w:rsidP="00E94B3C">
      <w:pPr>
        <w:pStyle w:val="PL"/>
        <w:rPr>
          <w:color w:val="808080"/>
        </w:rPr>
      </w:pPr>
      <w:r w:rsidRPr="00740BCD">
        <w:t xml:space="preserve">    </w:t>
      </w:r>
      <w:r w:rsidRPr="00740BCD">
        <w:rPr>
          <w:color w:val="808080"/>
        </w:rPr>
        <w:t>-- 10-35c (4-19c): SR/HARQ-ACK/CSI multiplexing once per slot using a PUCCH (or HARQ-ACK/CSI piggybacked on a PUSCH) when SR/HARQ-</w:t>
      </w:r>
    </w:p>
    <w:p w14:paraId="11248E19" w14:textId="77777777" w:rsidR="00E94B3C" w:rsidRPr="00740BCD" w:rsidRDefault="00E94B3C" w:rsidP="00E94B3C">
      <w:pPr>
        <w:pStyle w:val="PL"/>
        <w:rPr>
          <w:color w:val="808080"/>
        </w:rPr>
      </w:pPr>
      <w:r w:rsidRPr="00740BCD">
        <w:t xml:space="preserve">    </w:t>
      </w:r>
      <w:r w:rsidRPr="00740BCD">
        <w:rPr>
          <w:color w:val="808080"/>
        </w:rPr>
        <w:t>-- ACK/CSI are supposed to be sent with different starting symbols in a slot for unlicensed spectrum</w:t>
      </w:r>
    </w:p>
    <w:p w14:paraId="426C1B11" w14:textId="77777777" w:rsidR="00E94B3C" w:rsidRPr="00740BCD" w:rsidRDefault="00E94B3C" w:rsidP="00E94B3C">
      <w:pPr>
        <w:pStyle w:val="PL"/>
        <w:rPr>
          <w:color w:val="808080"/>
        </w:rPr>
      </w:pPr>
      <w:r w:rsidRPr="00740BCD">
        <w:t xml:space="preserve">    </w:t>
      </w:r>
      <w:r w:rsidRPr="00740BCD">
        <w:rPr>
          <w:color w:val="808080"/>
        </w:rPr>
        <w:t>-- 10-35 (4-19): SR/HARQ-ACK/CSI multiplexing once per slot using a PUCCH (or HARQ-ACK/CSI piggybacked on a PUSCH) when SR/HARQ-</w:t>
      </w:r>
    </w:p>
    <w:p w14:paraId="485727AD" w14:textId="77777777" w:rsidR="00E94B3C" w:rsidRPr="00740BCD" w:rsidRDefault="00E94B3C" w:rsidP="00E94B3C">
      <w:pPr>
        <w:pStyle w:val="PL"/>
        <w:rPr>
          <w:color w:val="808080"/>
        </w:rPr>
      </w:pPr>
      <w:r w:rsidRPr="00740BCD">
        <w:t xml:space="preserve">    </w:t>
      </w:r>
      <w:r w:rsidRPr="00740BCD">
        <w:rPr>
          <w:color w:val="808080"/>
        </w:rPr>
        <w:t>-- ACK/CSI are supposed to be sent with the same starting symbol on the PUCCH resources in a slot for unlicensed spectrum</w:t>
      </w:r>
    </w:p>
    <w:p w14:paraId="529A0325" w14:textId="77777777" w:rsidR="00E94B3C" w:rsidRPr="00740BCD" w:rsidRDefault="00E94B3C" w:rsidP="00E94B3C">
      <w:pPr>
        <w:pStyle w:val="PL"/>
      </w:pPr>
      <w:r w:rsidRPr="00740BCD">
        <w:t xml:space="preserve">    mux-SR-HARQ-ACK-CSI-PUCCH-OncePerSlot-r16       </w:t>
      </w:r>
      <w:r w:rsidRPr="00740BCD">
        <w:rPr>
          <w:color w:val="993366"/>
        </w:rPr>
        <w:t>SEQUENCE</w:t>
      </w:r>
      <w:r w:rsidRPr="00740BCD">
        <w:t xml:space="preserve"> {</w:t>
      </w:r>
    </w:p>
    <w:p w14:paraId="79778079" w14:textId="77777777" w:rsidR="00E94B3C" w:rsidRPr="00740BCD" w:rsidRDefault="00E94B3C" w:rsidP="00E94B3C">
      <w:pPr>
        <w:pStyle w:val="PL"/>
      </w:pPr>
      <w:r w:rsidRPr="00740BCD">
        <w:t xml:space="preserve">        sameSymbol-r16                                  </w:t>
      </w:r>
      <w:r w:rsidRPr="00740BCD">
        <w:rPr>
          <w:color w:val="993366"/>
        </w:rPr>
        <w:t>ENUMERATED</w:t>
      </w:r>
      <w:r w:rsidRPr="00740BCD">
        <w:t xml:space="preserve"> {supported}                  </w:t>
      </w:r>
      <w:r w:rsidRPr="00740BCD">
        <w:rPr>
          <w:color w:val="993366"/>
        </w:rPr>
        <w:t>OPTIONAL</w:t>
      </w:r>
      <w:r w:rsidRPr="00740BCD">
        <w:t>,</w:t>
      </w:r>
    </w:p>
    <w:p w14:paraId="7888A095" w14:textId="77777777" w:rsidR="00E94B3C" w:rsidRPr="00740BCD" w:rsidRDefault="00E94B3C" w:rsidP="00E94B3C">
      <w:pPr>
        <w:pStyle w:val="PL"/>
      </w:pPr>
      <w:r w:rsidRPr="00740BCD">
        <w:t xml:space="preserve">        diffSymbol-r16                                  </w:t>
      </w:r>
      <w:r w:rsidRPr="00740BCD">
        <w:rPr>
          <w:color w:val="993366"/>
        </w:rPr>
        <w:t>ENUMERATED</w:t>
      </w:r>
      <w:r w:rsidRPr="00740BCD">
        <w:t xml:space="preserve"> {supported}                  </w:t>
      </w:r>
      <w:r w:rsidRPr="00740BCD">
        <w:rPr>
          <w:color w:val="993366"/>
        </w:rPr>
        <w:t>OPTIONAL</w:t>
      </w:r>
    </w:p>
    <w:p w14:paraId="2C85736F" w14:textId="77777777" w:rsidR="00E94B3C" w:rsidRPr="00740BCD" w:rsidRDefault="00E94B3C" w:rsidP="00E94B3C">
      <w:pPr>
        <w:pStyle w:val="PL"/>
      </w:pPr>
      <w:r w:rsidRPr="00740BCD">
        <w:t xml:space="preserve">    }                                                                                           </w:t>
      </w:r>
      <w:r w:rsidRPr="00740BCD">
        <w:rPr>
          <w:color w:val="993366"/>
        </w:rPr>
        <w:t>OPTIONAL</w:t>
      </w:r>
      <w:r w:rsidRPr="00740BCD">
        <w:t>,</w:t>
      </w:r>
    </w:p>
    <w:p w14:paraId="16AA342E" w14:textId="77777777" w:rsidR="00E94B3C" w:rsidRPr="00740BCD" w:rsidRDefault="00E94B3C" w:rsidP="00E94B3C">
      <w:pPr>
        <w:pStyle w:val="PL"/>
        <w:rPr>
          <w:color w:val="808080"/>
        </w:rPr>
      </w:pPr>
      <w:r w:rsidRPr="00740BCD">
        <w:t xml:space="preserve">    </w:t>
      </w:r>
      <w:r w:rsidRPr="00740BCD">
        <w:rPr>
          <w:color w:val="808080"/>
        </w:rPr>
        <w:t>-- 10-35a (4-19a): Overlapping PUCCH resources have different starting symbols in a slot for unlicensed spectrum</w:t>
      </w:r>
    </w:p>
    <w:p w14:paraId="1AA08DCC" w14:textId="77777777" w:rsidR="00E94B3C" w:rsidRPr="00740BCD" w:rsidRDefault="00E94B3C" w:rsidP="00E94B3C">
      <w:pPr>
        <w:pStyle w:val="PL"/>
      </w:pPr>
      <w:r w:rsidRPr="00740BCD">
        <w:t xml:space="preserve">    mux-SR-HARQ-ACK-PUCCH-r16                       </w:t>
      </w:r>
      <w:r w:rsidRPr="00740BCD">
        <w:rPr>
          <w:color w:val="993366"/>
        </w:rPr>
        <w:t>ENUMERATED</w:t>
      </w:r>
      <w:r w:rsidRPr="00740BCD">
        <w:t xml:space="preserve"> {supported}                      </w:t>
      </w:r>
      <w:r w:rsidRPr="00740BCD">
        <w:rPr>
          <w:color w:val="993366"/>
        </w:rPr>
        <w:t>OPTIONAL</w:t>
      </w:r>
      <w:r w:rsidRPr="00740BCD">
        <w:t>,</w:t>
      </w:r>
    </w:p>
    <w:p w14:paraId="1C6C90B8" w14:textId="77777777" w:rsidR="00E94B3C" w:rsidRPr="00740BCD" w:rsidRDefault="00E94B3C" w:rsidP="00E94B3C">
      <w:pPr>
        <w:pStyle w:val="PL"/>
        <w:rPr>
          <w:color w:val="808080"/>
        </w:rPr>
      </w:pPr>
      <w:r w:rsidRPr="00740BCD">
        <w:t xml:space="preserve">    </w:t>
      </w:r>
      <w:r w:rsidRPr="00740BCD">
        <w:rPr>
          <w:color w:val="808080"/>
        </w:rPr>
        <w:t>-- 10-35b (4-19b): SR/HARQ-ACK/CSI multiplexing more than once per slot using a PUCCH (or HARQ-ACK/CSI piggybacked on a PUSCH) when</w:t>
      </w:r>
    </w:p>
    <w:p w14:paraId="0BF8B2DF" w14:textId="77777777" w:rsidR="00E94B3C" w:rsidRPr="00740BCD" w:rsidRDefault="00E94B3C" w:rsidP="00E94B3C">
      <w:pPr>
        <w:pStyle w:val="PL"/>
        <w:rPr>
          <w:color w:val="808080"/>
        </w:rPr>
      </w:pPr>
      <w:r w:rsidRPr="00740BCD">
        <w:t xml:space="preserve">    </w:t>
      </w:r>
      <w:r w:rsidRPr="00740BCD">
        <w:rPr>
          <w:color w:val="808080"/>
        </w:rPr>
        <w:t>-- SR/HARQ ACK/CSI are supposed to be sent with the same or different starting symbol in a slot for unlicensed spectrum</w:t>
      </w:r>
    </w:p>
    <w:p w14:paraId="5EF2C830" w14:textId="77777777" w:rsidR="00E94B3C" w:rsidRPr="00740BCD" w:rsidRDefault="00E94B3C" w:rsidP="00E94B3C">
      <w:pPr>
        <w:pStyle w:val="PL"/>
      </w:pPr>
      <w:r w:rsidRPr="00740BCD">
        <w:t xml:space="preserve">    mux-SR-HARQ-ACK-CSI-PUCCH-MultiPerSlot-r16      </w:t>
      </w:r>
      <w:r w:rsidRPr="00740BCD">
        <w:rPr>
          <w:color w:val="993366"/>
        </w:rPr>
        <w:t>ENUMERATED</w:t>
      </w:r>
      <w:r w:rsidRPr="00740BCD">
        <w:t xml:space="preserve"> {supported}                      </w:t>
      </w:r>
      <w:r w:rsidRPr="00740BCD">
        <w:rPr>
          <w:color w:val="993366"/>
        </w:rPr>
        <w:t>OPTIONAL</w:t>
      </w:r>
      <w:r w:rsidRPr="00740BCD">
        <w:t>,</w:t>
      </w:r>
    </w:p>
    <w:p w14:paraId="22F6B59A" w14:textId="77777777" w:rsidR="00E94B3C" w:rsidRPr="00740BCD" w:rsidRDefault="00E94B3C" w:rsidP="00E94B3C">
      <w:pPr>
        <w:pStyle w:val="PL"/>
        <w:rPr>
          <w:color w:val="808080"/>
        </w:rPr>
      </w:pPr>
      <w:r w:rsidRPr="00740BCD">
        <w:t xml:space="preserve">    </w:t>
      </w:r>
      <w:r w:rsidRPr="00740BCD">
        <w:rPr>
          <w:color w:val="808080"/>
        </w:rPr>
        <w:t>-- 10-36 (4-28): HARQ-ACK multiplexing on PUSCH with different PUCCH/PUSCH starting OFDM symbols for unlicensed spectrum</w:t>
      </w:r>
    </w:p>
    <w:p w14:paraId="6DA19874" w14:textId="77777777" w:rsidR="00E94B3C" w:rsidRPr="00740BCD" w:rsidRDefault="00E94B3C" w:rsidP="00E94B3C">
      <w:pPr>
        <w:pStyle w:val="PL"/>
      </w:pPr>
      <w:r w:rsidRPr="00740BCD">
        <w:t xml:space="preserve">    mux-HARQ-ACK-PUSCH-DiffSymbol-r16               </w:t>
      </w:r>
      <w:r w:rsidRPr="00740BCD">
        <w:rPr>
          <w:color w:val="993366"/>
        </w:rPr>
        <w:t>ENUMERATED</w:t>
      </w:r>
      <w:r w:rsidRPr="00740BCD">
        <w:t xml:space="preserve"> {supported}                      </w:t>
      </w:r>
      <w:r w:rsidRPr="00740BCD">
        <w:rPr>
          <w:color w:val="993366"/>
        </w:rPr>
        <w:t>OPTIONAL</w:t>
      </w:r>
      <w:r w:rsidRPr="00740BCD">
        <w:t>,</w:t>
      </w:r>
    </w:p>
    <w:p w14:paraId="6B628D3A" w14:textId="77777777" w:rsidR="00E94B3C" w:rsidRPr="00740BCD" w:rsidRDefault="00E94B3C" w:rsidP="00E94B3C">
      <w:pPr>
        <w:pStyle w:val="PL"/>
        <w:rPr>
          <w:color w:val="808080"/>
        </w:rPr>
      </w:pPr>
      <w:r w:rsidRPr="00740BCD">
        <w:t xml:space="preserve">    </w:t>
      </w:r>
      <w:r w:rsidRPr="00740BCD">
        <w:rPr>
          <w:color w:val="808080"/>
        </w:rPr>
        <w:t>-- 10-37 (4-23): Repetitions for PUCCH format 1, 3, and 4 over multiple slots with K = 2, 4, 8 for unlicensed spectrum</w:t>
      </w:r>
    </w:p>
    <w:p w14:paraId="3ED0EA46" w14:textId="77777777" w:rsidR="00E94B3C" w:rsidRPr="00740BCD" w:rsidRDefault="00E94B3C" w:rsidP="00E94B3C">
      <w:pPr>
        <w:pStyle w:val="PL"/>
      </w:pPr>
      <w:r w:rsidRPr="00740BCD">
        <w:t xml:space="preserve">    pucch-Repetition-F1-3-4-r16                     </w:t>
      </w:r>
      <w:r w:rsidRPr="00740BCD">
        <w:rPr>
          <w:color w:val="993366"/>
        </w:rPr>
        <w:t>ENUMERATED</w:t>
      </w:r>
      <w:r w:rsidRPr="00740BCD">
        <w:t xml:space="preserve"> {supported}                      </w:t>
      </w:r>
      <w:r w:rsidRPr="00740BCD">
        <w:rPr>
          <w:color w:val="993366"/>
        </w:rPr>
        <w:t>OPTIONAL</w:t>
      </w:r>
      <w:r w:rsidRPr="00740BCD">
        <w:t>,</w:t>
      </w:r>
    </w:p>
    <w:p w14:paraId="6FB8512D" w14:textId="77777777" w:rsidR="00E94B3C" w:rsidRPr="00740BCD" w:rsidRDefault="00E94B3C" w:rsidP="00E94B3C">
      <w:pPr>
        <w:pStyle w:val="PL"/>
        <w:rPr>
          <w:color w:val="808080"/>
        </w:rPr>
      </w:pPr>
      <w:r w:rsidRPr="00740BCD">
        <w:t xml:space="preserve">    </w:t>
      </w:r>
      <w:r w:rsidRPr="00740BCD">
        <w:rPr>
          <w:color w:val="808080"/>
        </w:rPr>
        <w:t>-- 10-38 (5-14): Type 1 configured PUSCH repetitions over multiple slots for unlicensed spectrum</w:t>
      </w:r>
    </w:p>
    <w:p w14:paraId="0D0F0BB5" w14:textId="77777777" w:rsidR="00E94B3C" w:rsidRPr="00740BCD" w:rsidRDefault="00E94B3C" w:rsidP="00E94B3C">
      <w:pPr>
        <w:pStyle w:val="PL"/>
      </w:pPr>
      <w:r w:rsidRPr="00740BCD">
        <w:t xml:space="preserve">    type1-PUSCH-RepetitionMultiSlots-r16            </w:t>
      </w:r>
      <w:r w:rsidRPr="00740BCD">
        <w:rPr>
          <w:color w:val="993366"/>
        </w:rPr>
        <w:t>ENUMERATED</w:t>
      </w:r>
      <w:r w:rsidRPr="00740BCD">
        <w:t xml:space="preserve"> {supported}                      </w:t>
      </w:r>
      <w:r w:rsidRPr="00740BCD">
        <w:rPr>
          <w:color w:val="993366"/>
        </w:rPr>
        <w:t>OPTIONAL</w:t>
      </w:r>
      <w:r w:rsidRPr="00740BCD">
        <w:t>,</w:t>
      </w:r>
    </w:p>
    <w:p w14:paraId="1540E903" w14:textId="77777777" w:rsidR="00E94B3C" w:rsidRPr="00740BCD" w:rsidRDefault="00E94B3C" w:rsidP="00E94B3C">
      <w:pPr>
        <w:pStyle w:val="PL"/>
        <w:rPr>
          <w:color w:val="808080"/>
        </w:rPr>
      </w:pPr>
      <w:r w:rsidRPr="00740BCD">
        <w:t xml:space="preserve">    </w:t>
      </w:r>
      <w:r w:rsidRPr="00740BCD">
        <w:rPr>
          <w:color w:val="808080"/>
        </w:rPr>
        <w:t>-- 10-39 (5-16): Type 2 configured PUSCH repetitions over multiple slots for unlicensed spectrum</w:t>
      </w:r>
    </w:p>
    <w:p w14:paraId="7637CBCA" w14:textId="77777777" w:rsidR="00E94B3C" w:rsidRPr="00740BCD" w:rsidRDefault="00E94B3C" w:rsidP="00E94B3C">
      <w:pPr>
        <w:pStyle w:val="PL"/>
      </w:pPr>
      <w:r w:rsidRPr="00740BCD">
        <w:t xml:space="preserve">    type2-PUSCH-RepetitionMultiSlots-r16            </w:t>
      </w:r>
      <w:r w:rsidRPr="00740BCD">
        <w:rPr>
          <w:color w:val="993366"/>
        </w:rPr>
        <w:t>ENUMERATED</w:t>
      </w:r>
      <w:r w:rsidRPr="00740BCD">
        <w:t xml:space="preserve"> {supported}                      </w:t>
      </w:r>
      <w:r w:rsidRPr="00740BCD">
        <w:rPr>
          <w:color w:val="993366"/>
        </w:rPr>
        <w:t>OPTIONAL</w:t>
      </w:r>
      <w:r w:rsidRPr="00740BCD">
        <w:t>,</w:t>
      </w:r>
    </w:p>
    <w:p w14:paraId="5591EAF5" w14:textId="77777777" w:rsidR="00E94B3C" w:rsidRPr="00740BCD" w:rsidRDefault="00E94B3C" w:rsidP="00E94B3C">
      <w:pPr>
        <w:pStyle w:val="PL"/>
        <w:rPr>
          <w:color w:val="808080"/>
        </w:rPr>
      </w:pPr>
      <w:r w:rsidRPr="00740BCD">
        <w:t xml:space="preserve">    </w:t>
      </w:r>
      <w:r w:rsidRPr="00740BCD">
        <w:rPr>
          <w:color w:val="808080"/>
        </w:rPr>
        <w:t>-- 10-40 (5-17): PUSCH repetitions over multiple slots for unlicensed spectrum</w:t>
      </w:r>
    </w:p>
    <w:p w14:paraId="59EFAC78" w14:textId="77777777" w:rsidR="00E94B3C" w:rsidRPr="00740BCD" w:rsidRDefault="00E94B3C" w:rsidP="00E94B3C">
      <w:pPr>
        <w:pStyle w:val="PL"/>
      </w:pPr>
      <w:r w:rsidRPr="00740BCD">
        <w:t xml:space="preserve">    pusch-RepetitionMultiSlots-r16                  </w:t>
      </w:r>
      <w:r w:rsidRPr="00740BCD">
        <w:rPr>
          <w:color w:val="993366"/>
        </w:rPr>
        <w:t>ENUMERATED</w:t>
      </w:r>
      <w:r w:rsidRPr="00740BCD">
        <w:t xml:space="preserve"> {supported}                      </w:t>
      </w:r>
      <w:r w:rsidRPr="00740BCD">
        <w:rPr>
          <w:color w:val="993366"/>
        </w:rPr>
        <w:t>OPTIONAL</w:t>
      </w:r>
      <w:r w:rsidRPr="00740BCD">
        <w:t>,</w:t>
      </w:r>
    </w:p>
    <w:p w14:paraId="5AB84DE9" w14:textId="77777777" w:rsidR="00E94B3C" w:rsidRPr="00740BCD" w:rsidRDefault="00E94B3C" w:rsidP="00E94B3C">
      <w:pPr>
        <w:pStyle w:val="PL"/>
        <w:rPr>
          <w:color w:val="808080"/>
        </w:rPr>
      </w:pPr>
      <w:r w:rsidRPr="00740BCD">
        <w:t xml:space="preserve">    </w:t>
      </w:r>
      <w:r w:rsidRPr="00740BCD">
        <w:rPr>
          <w:color w:val="808080"/>
        </w:rPr>
        <w:t>-- 10-40a (5-17a): PDSCH repetitions over multiple slots for unlicensed spectrum</w:t>
      </w:r>
    </w:p>
    <w:p w14:paraId="6B91C712" w14:textId="77777777" w:rsidR="00E94B3C" w:rsidRPr="00740BCD" w:rsidRDefault="00E94B3C" w:rsidP="00E94B3C">
      <w:pPr>
        <w:pStyle w:val="PL"/>
      </w:pPr>
      <w:r w:rsidRPr="00740BCD">
        <w:t xml:space="preserve">    pdsch-RepetitionMultiSlots-r16                  </w:t>
      </w:r>
      <w:r w:rsidRPr="00740BCD">
        <w:rPr>
          <w:color w:val="993366"/>
        </w:rPr>
        <w:t>ENUMERATED</w:t>
      </w:r>
      <w:r w:rsidRPr="00740BCD">
        <w:t xml:space="preserve"> {supported}                      </w:t>
      </w:r>
      <w:r w:rsidRPr="00740BCD">
        <w:rPr>
          <w:color w:val="993366"/>
        </w:rPr>
        <w:t>OPTIONAL</w:t>
      </w:r>
      <w:r w:rsidRPr="00740BCD">
        <w:t>,</w:t>
      </w:r>
    </w:p>
    <w:p w14:paraId="528EFF2A" w14:textId="77777777" w:rsidR="00E94B3C" w:rsidRPr="00740BCD" w:rsidRDefault="00E94B3C" w:rsidP="00E94B3C">
      <w:pPr>
        <w:pStyle w:val="PL"/>
        <w:rPr>
          <w:color w:val="808080"/>
        </w:rPr>
      </w:pPr>
      <w:r w:rsidRPr="00740BCD">
        <w:t xml:space="preserve">    </w:t>
      </w:r>
      <w:r w:rsidRPr="00740BCD">
        <w:rPr>
          <w:color w:val="808080"/>
        </w:rPr>
        <w:t>-- 10-41 (5-18): DL SPS</w:t>
      </w:r>
    </w:p>
    <w:p w14:paraId="52DFD163" w14:textId="77777777" w:rsidR="00E94B3C" w:rsidRPr="00740BCD" w:rsidRDefault="00E94B3C" w:rsidP="00E94B3C">
      <w:pPr>
        <w:pStyle w:val="PL"/>
      </w:pPr>
      <w:r w:rsidRPr="00740BCD">
        <w:t xml:space="preserve">    downlinkSPS-r16                                 </w:t>
      </w:r>
      <w:r w:rsidRPr="00740BCD">
        <w:rPr>
          <w:color w:val="993366"/>
        </w:rPr>
        <w:t>ENUMERATED</w:t>
      </w:r>
      <w:r w:rsidRPr="00740BCD">
        <w:t xml:space="preserve"> {supported}                      </w:t>
      </w:r>
      <w:r w:rsidRPr="00740BCD">
        <w:rPr>
          <w:color w:val="993366"/>
        </w:rPr>
        <w:t>OPTIONAL</w:t>
      </w:r>
      <w:r w:rsidRPr="00740BCD">
        <w:t>,</w:t>
      </w:r>
    </w:p>
    <w:p w14:paraId="6F70A8B7" w14:textId="77777777" w:rsidR="00E94B3C" w:rsidRPr="00740BCD" w:rsidRDefault="00E94B3C" w:rsidP="00E94B3C">
      <w:pPr>
        <w:pStyle w:val="PL"/>
        <w:rPr>
          <w:color w:val="808080"/>
        </w:rPr>
      </w:pPr>
      <w:r w:rsidRPr="00740BCD">
        <w:t xml:space="preserve">    </w:t>
      </w:r>
      <w:r w:rsidRPr="00740BCD">
        <w:rPr>
          <w:color w:val="808080"/>
        </w:rPr>
        <w:t>-- 10-42 (5-19): Type 1 Configured UL grant</w:t>
      </w:r>
    </w:p>
    <w:p w14:paraId="500567F2" w14:textId="77777777" w:rsidR="00E94B3C" w:rsidRPr="00740BCD" w:rsidRDefault="00E94B3C" w:rsidP="00E94B3C">
      <w:pPr>
        <w:pStyle w:val="PL"/>
      </w:pPr>
      <w:r w:rsidRPr="00740BCD">
        <w:t xml:space="preserve">    configuredUL-GrantType1-r16                     </w:t>
      </w:r>
      <w:r w:rsidRPr="00740BCD">
        <w:rPr>
          <w:color w:val="993366"/>
        </w:rPr>
        <w:t>ENUMERATED</w:t>
      </w:r>
      <w:r w:rsidRPr="00740BCD">
        <w:t xml:space="preserve"> {supported}                      </w:t>
      </w:r>
      <w:r w:rsidRPr="00740BCD">
        <w:rPr>
          <w:color w:val="993366"/>
        </w:rPr>
        <w:t>OPTIONAL</w:t>
      </w:r>
      <w:r w:rsidRPr="00740BCD">
        <w:t>,</w:t>
      </w:r>
    </w:p>
    <w:p w14:paraId="7A71854E" w14:textId="77777777" w:rsidR="00E94B3C" w:rsidRPr="00740BCD" w:rsidRDefault="00E94B3C" w:rsidP="00E94B3C">
      <w:pPr>
        <w:pStyle w:val="PL"/>
        <w:rPr>
          <w:color w:val="808080"/>
        </w:rPr>
      </w:pPr>
      <w:r w:rsidRPr="00740BCD">
        <w:t xml:space="preserve">    </w:t>
      </w:r>
      <w:r w:rsidRPr="00740BCD">
        <w:rPr>
          <w:color w:val="808080"/>
        </w:rPr>
        <w:t>-- 10-43 (5-20): Type 2 Configured UL grant</w:t>
      </w:r>
    </w:p>
    <w:p w14:paraId="7013EBBB" w14:textId="77777777" w:rsidR="00E94B3C" w:rsidRPr="00740BCD" w:rsidRDefault="00E94B3C" w:rsidP="00E94B3C">
      <w:pPr>
        <w:pStyle w:val="PL"/>
      </w:pPr>
      <w:r w:rsidRPr="00740BCD">
        <w:t xml:space="preserve">    configuredUL-GrantType2-r16                     </w:t>
      </w:r>
      <w:r w:rsidRPr="00740BCD">
        <w:rPr>
          <w:color w:val="993366"/>
        </w:rPr>
        <w:t>ENUMERATED</w:t>
      </w:r>
      <w:r w:rsidRPr="00740BCD">
        <w:t xml:space="preserve"> {supported}                      </w:t>
      </w:r>
      <w:r w:rsidRPr="00740BCD">
        <w:rPr>
          <w:color w:val="993366"/>
        </w:rPr>
        <w:t>OPTIONAL</w:t>
      </w:r>
      <w:r w:rsidRPr="00740BCD">
        <w:t>,</w:t>
      </w:r>
    </w:p>
    <w:p w14:paraId="47476270" w14:textId="77777777" w:rsidR="00E94B3C" w:rsidRPr="00740BCD" w:rsidRDefault="00E94B3C" w:rsidP="00E94B3C">
      <w:pPr>
        <w:pStyle w:val="PL"/>
        <w:rPr>
          <w:color w:val="808080"/>
        </w:rPr>
      </w:pPr>
      <w:r w:rsidRPr="00740BCD">
        <w:t xml:space="preserve">    </w:t>
      </w:r>
      <w:r w:rsidRPr="00740BCD">
        <w:rPr>
          <w:color w:val="808080"/>
        </w:rPr>
        <w:t>-- 10-44 (5-21): Pre-emption indication for DL</w:t>
      </w:r>
    </w:p>
    <w:p w14:paraId="1898461F" w14:textId="77777777" w:rsidR="00E94B3C" w:rsidRPr="00740BCD" w:rsidRDefault="00E94B3C" w:rsidP="00E94B3C">
      <w:pPr>
        <w:pStyle w:val="PL"/>
      </w:pPr>
      <w:r w:rsidRPr="00740BCD">
        <w:t xml:space="preserve">    pre-EmptIndication-DL-r16                       </w:t>
      </w:r>
      <w:r w:rsidRPr="00740BCD">
        <w:rPr>
          <w:color w:val="993366"/>
        </w:rPr>
        <w:t>ENUMERATED</w:t>
      </w:r>
      <w:r w:rsidRPr="00740BCD">
        <w:t xml:space="preserve"> {supported}                      </w:t>
      </w:r>
      <w:r w:rsidRPr="00740BCD">
        <w:rPr>
          <w:color w:val="993366"/>
        </w:rPr>
        <w:t>OPTIONAL</w:t>
      </w:r>
      <w:r w:rsidRPr="00740BCD">
        <w:t>,</w:t>
      </w:r>
    </w:p>
    <w:p w14:paraId="24C6C82A" w14:textId="77777777" w:rsidR="00E94B3C" w:rsidRPr="00740BCD" w:rsidRDefault="00E94B3C" w:rsidP="00E94B3C">
      <w:pPr>
        <w:pStyle w:val="PL"/>
      </w:pPr>
      <w:r w:rsidRPr="00740BCD">
        <w:t xml:space="preserve">    ...</w:t>
      </w:r>
    </w:p>
    <w:p w14:paraId="78F9AFDF" w14:textId="77777777" w:rsidR="00E94B3C" w:rsidRPr="00740BCD" w:rsidRDefault="00E94B3C" w:rsidP="00E94B3C">
      <w:pPr>
        <w:pStyle w:val="PL"/>
      </w:pPr>
      <w:r w:rsidRPr="00740BCD">
        <w:t>}</w:t>
      </w:r>
    </w:p>
    <w:p w14:paraId="1DDCFC32" w14:textId="77777777" w:rsidR="00E94B3C" w:rsidRPr="00740BCD" w:rsidRDefault="00E94B3C" w:rsidP="00E94B3C">
      <w:pPr>
        <w:pStyle w:val="PL"/>
      </w:pPr>
    </w:p>
    <w:p w14:paraId="41C3B925" w14:textId="77777777" w:rsidR="00E94B3C" w:rsidRPr="00740BCD" w:rsidRDefault="00E94B3C" w:rsidP="00E94B3C">
      <w:pPr>
        <w:pStyle w:val="PL"/>
        <w:rPr>
          <w:color w:val="808080"/>
        </w:rPr>
      </w:pPr>
      <w:r w:rsidRPr="00740BCD">
        <w:rPr>
          <w:color w:val="808080"/>
        </w:rPr>
        <w:t>-- TAG-PHY-PARAMETERSSHAREDSPECTRUMCHACCESS-STOP</w:t>
      </w:r>
    </w:p>
    <w:p w14:paraId="0CA29603" w14:textId="77777777" w:rsidR="00E94B3C" w:rsidRPr="00740BCD" w:rsidRDefault="00E94B3C" w:rsidP="00E94B3C">
      <w:pPr>
        <w:pStyle w:val="PL"/>
        <w:rPr>
          <w:color w:val="808080"/>
        </w:rPr>
      </w:pPr>
      <w:r w:rsidRPr="00740BCD">
        <w:rPr>
          <w:color w:val="808080"/>
        </w:rPr>
        <w:t>-- ASN1STOP</w:t>
      </w:r>
    </w:p>
    <w:p w14:paraId="5461B533" w14:textId="77777777" w:rsidR="00E94B3C" w:rsidRPr="00740BCD" w:rsidRDefault="00E94B3C" w:rsidP="00E94B3C"/>
    <w:p w14:paraId="437143A3" w14:textId="77777777" w:rsidR="00E94B3C" w:rsidRPr="00740BCD" w:rsidRDefault="00E94B3C" w:rsidP="00E94B3C">
      <w:pPr>
        <w:pStyle w:val="Heading4"/>
        <w:rPr>
          <w:i/>
          <w:iCs/>
        </w:rPr>
      </w:pPr>
      <w:bookmarkStart w:id="1450" w:name="_Toc60777472"/>
      <w:bookmarkStart w:id="1451" w:name="_Toc100930401"/>
      <w:r w:rsidRPr="00740BCD">
        <w:rPr>
          <w:i/>
          <w:iCs/>
        </w:rPr>
        <w:t>–</w:t>
      </w:r>
      <w:r w:rsidRPr="00740BCD">
        <w:rPr>
          <w:i/>
          <w:iCs/>
        </w:rPr>
        <w:tab/>
        <w:t>PowSav-Parameters</w:t>
      </w:r>
      <w:bookmarkEnd w:id="1450"/>
      <w:bookmarkEnd w:id="1451"/>
    </w:p>
    <w:p w14:paraId="6B3CA372" w14:textId="77777777" w:rsidR="00E94B3C" w:rsidRPr="00740BCD" w:rsidRDefault="00E94B3C" w:rsidP="00E94B3C">
      <w:r w:rsidRPr="00740BCD">
        <w:t xml:space="preserve">The IE </w:t>
      </w:r>
      <w:r w:rsidRPr="00740BCD">
        <w:rPr>
          <w:i/>
        </w:rPr>
        <w:t>PowSav-Parameters</w:t>
      </w:r>
      <w:r w:rsidRPr="00740BCD">
        <w:t xml:space="preserve"> is used to convey the capabilities supported by the UE for the power saving preferences.</w:t>
      </w:r>
    </w:p>
    <w:p w14:paraId="10574773" w14:textId="77777777" w:rsidR="00E94B3C" w:rsidRPr="00740BCD" w:rsidRDefault="00E94B3C" w:rsidP="00E94B3C">
      <w:pPr>
        <w:pStyle w:val="TH"/>
        <w:rPr>
          <w:i/>
        </w:rPr>
      </w:pPr>
      <w:r w:rsidRPr="00740BCD">
        <w:rPr>
          <w:i/>
        </w:rPr>
        <w:t xml:space="preserve">PowSav-Parameters </w:t>
      </w:r>
      <w:r w:rsidRPr="00740BCD">
        <w:rPr>
          <w:iCs/>
        </w:rPr>
        <w:t>information element</w:t>
      </w:r>
    </w:p>
    <w:p w14:paraId="7F5CC424" w14:textId="77777777" w:rsidR="00E94B3C" w:rsidRPr="00740BCD" w:rsidRDefault="00E94B3C" w:rsidP="00E94B3C">
      <w:pPr>
        <w:pStyle w:val="PL"/>
        <w:rPr>
          <w:color w:val="808080"/>
        </w:rPr>
      </w:pPr>
      <w:r w:rsidRPr="00740BCD">
        <w:rPr>
          <w:color w:val="808080"/>
        </w:rPr>
        <w:t>-- ASN1START</w:t>
      </w:r>
    </w:p>
    <w:p w14:paraId="24DD9037" w14:textId="77777777" w:rsidR="00E94B3C" w:rsidRPr="00740BCD" w:rsidRDefault="00E94B3C" w:rsidP="00E94B3C">
      <w:pPr>
        <w:pStyle w:val="PL"/>
        <w:rPr>
          <w:color w:val="808080"/>
        </w:rPr>
      </w:pPr>
      <w:r w:rsidRPr="00740BCD">
        <w:rPr>
          <w:color w:val="808080"/>
        </w:rPr>
        <w:t>-- TAG-POWSAV-PARAMETERS-START</w:t>
      </w:r>
    </w:p>
    <w:p w14:paraId="62F260A0" w14:textId="77777777" w:rsidR="00E94B3C" w:rsidRPr="00740BCD" w:rsidRDefault="00E94B3C" w:rsidP="00E94B3C">
      <w:pPr>
        <w:pStyle w:val="PL"/>
      </w:pPr>
    </w:p>
    <w:p w14:paraId="0771C161" w14:textId="77777777" w:rsidR="00E94B3C" w:rsidRPr="00740BCD" w:rsidRDefault="00E94B3C" w:rsidP="00E94B3C">
      <w:pPr>
        <w:pStyle w:val="PL"/>
      </w:pPr>
      <w:r w:rsidRPr="00740BCD">
        <w:t xml:space="preserve">PowSav-Parameters-r16 ::=         </w:t>
      </w:r>
      <w:r w:rsidRPr="00740BCD">
        <w:rPr>
          <w:color w:val="993366"/>
        </w:rPr>
        <w:t>SEQUENCE</w:t>
      </w:r>
      <w:r w:rsidRPr="00740BCD">
        <w:t xml:space="preserve"> {</w:t>
      </w:r>
    </w:p>
    <w:p w14:paraId="32146541" w14:textId="77777777" w:rsidR="00E94B3C" w:rsidRPr="00740BCD" w:rsidRDefault="00E94B3C" w:rsidP="00E94B3C">
      <w:pPr>
        <w:pStyle w:val="PL"/>
      </w:pPr>
      <w:r w:rsidRPr="00740BCD">
        <w:t xml:space="preserve">    powSav-ParametersCommon-r16               PowSav-ParametersCommon-r16                                        </w:t>
      </w:r>
      <w:r w:rsidRPr="00740BCD">
        <w:rPr>
          <w:color w:val="993366"/>
        </w:rPr>
        <w:t>OPTIONAL</w:t>
      </w:r>
      <w:r w:rsidRPr="00740BCD">
        <w:t>,</w:t>
      </w:r>
    </w:p>
    <w:p w14:paraId="537D3F3C" w14:textId="77777777" w:rsidR="00E94B3C" w:rsidRPr="00740BCD" w:rsidRDefault="00E94B3C" w:rsidP="00E94B3C">
      <w:pPr>
        <w:pStyle w:val="PL"/>
      </w:pPr>
      <w:r w:rsidRPr="00740BCD">
        <w:t xml:space="preserve">    powSav-ParametersFRX-Diff-r16             PowSav-ParametersFRX-Diff-r16                                      </w:t>
      </w:r>
      <w:r w:rsidRPr="00740BCD">
        <w:rPr>
          <w:color w:val="993366"/>
        </w:rPr>
        <w:t>OPTIONAL</w:t>
      </w:r>
      <w:r w:rsidRPr="00740BCD">
        <w:t>,</w:t>
      </w:r>
    </w:p>
    <w:p w14:paraId="06EFCBB9" w14:textId="77777777" w:rsidR="00E94B3C" w:rsidRPr="00740BCD" w:rsidRDefault="00E94B3C" w:rsidP="00E94B3C">
      <w:pPr>
        <w:pStyle w:val="PL"/>
      </w:pPr>
      <w:r w:rsidRPr="00740BCD">
        <w:t xml:space="preserve">    ...</w:t>
      </w:r>
    </w:p>
    <w:p w14:paraId="38673367" w14:textId="77777777" w:rsidR="00E94B3C" w:rsidRPr="00740BCD" w:rsidRDefault="00E94B3C" w:rsidP="00E94B3C">
      <w:pPr>
        <w:pStyle w:val="PL"/>
      </w:pPr>
      <w:r w:rsidRPr="00740BCD">
        <w:t>}</w:t>
      </w:r>
    </w:p>
    <w:p w14:paraId="6A2BBCEC" w14:textId="77777777" w:rsidR="00E94B3C" w:rsidRPr="00740BCD" w:rsidRDefault="00E94B3C" w:rsidP="00E94B3C">
      <w:pPr>
        <w:pStyle w:val="PL"/>
      </w:pPr>
    </w:p>
    <w:p w14:paraId="2AFBA704" w14:textId="77777777" w:rsidR="00E94B3C" w:rsidRPr="00740BCD" w:rsidRDefault="00E94B3C" w:rsidP="00E94B3C">
      <w:pPr>
        <w:pStyle w:val="PL"/>
      </w:pPr>
      <w:r w:rsidRPr="00740BCD">
        <w:t xml:space="preserve">PowSav-Parameters-v1700 ::=     </w:t>
      </w:r>
      <w:r w:rsidRPr="00740BCD">
        <w:rPr>
          <w:color w:val="993366"/>
        </w:rPr>
        <w:t>SEQUENCE</w:t>
      </w:r>
      <w:r w:rsidRPr="00740BCD">
        <w:t xml:space="preserve"> {</w:t>
      </w:r>
    </w:p>
    <w:p w14:paraId="134312E8" w14:textId="77777777" w:rsidR="00E94B3C" w:rsidRPr="00740BCD" w:rsidRDefault="00E94B3C" w:rsidP="00E94B3C">
      <w:pPr>
        <w:pStyle w:val="PL"/>
      </w:pPr>
      <w:r w:rsidRPr="00740BCD">
        <w:t xml:space="preserve">    powSav-ParametersFR2-2-r17      PowSav-ParametersFR2-2-r17                                                   </w:t>
      </w:r>
      <w:r w:rsidRPr="00740BCD">
        <w:rPr>
          <w:color w:val="993366"/>
        </w:rPr>
        <w:t>OPTIONAL</w:t>
      </w:r>
      <w:r w:rsidRPr="00740BCD">
        <w:t>,</w:t>
      </w:r>
    </w:p>
    <w:p w14:paraId="0F390894" w14:textId="77777777" w:rsidR="00E94B3C" w:rsidRPr="00740BCD" w:rsidRDefault="00E94B3C" w:rsidP="00E94B3C">
      <w:pPr>
        <w:pStyle w:val="PL"/>
      </w:pPr>
      <w:r w:rsidRPr="00740BCD">
        <w:t xml:space="preserve">    ...</w:t>
      </w:r>
    </w:p>
    <w:p w14:paraId="1A0AD562" w14:textId="77777777" w:rsidR="00E94B3C" w:rsidRPr="00740BCD" w:rsidRDefault="00E94B3C" w:rsidP="00E94B3C">
      <w:pPr>
        <w:pStyle w:val="PL"/>
      </w:pPr>
      <w:r w:rsidRPr="00740BCD">
        <w:t>}</w:t>
      </w:r>
    </w:p>
    <w:p w14:paraId="2CA8CC3F" w14:textId="77777777" w:rsidR="00E94B3C" w:rsidRPr="00740BCD" w:rsidRDefault="00E94B3C" w:rsidP="00E94B3C">
      <w:pPr>
        <w:pStyle w:val="PL"/>
      </w:pPr>
    </w:p>
    <w:p w14:paraId="62B056D7" w14:textId="77777777" w:rsidR="00E94B3C" w:rsidRPr="00740BCD" w:rsidRDefault="00E94B3C" w:rsidP="00E94B3C">
      <w:pPr>
        <w:pStyle w:val="PL"/>
      </w:pPr>
      <w:r w:rsidRPr="00740BCD">
        <w:t xml:space="preserve">PowSav-ParametersCommon-r16 ::=    </w:t>
      </w:r>
      <w:r w:rsidRPr="00740BCD">
        <w:rPr>
          <w:color w:val="993366"/>
        </w:rPr>
        <w:t>SEQUENCE</w:t>
      </w:r>
      <w:r w:rsidRPr="00740BCD">
        <w:t xml:space="preserve"> {</w:t>
      </w:r>
    </w:p>
    <w:p w14:paraId="22005AA9" w14:textId="77777777" w:rsidR="00E94B3C" w:rsidRPr="00740BCD" w:rsidRDefault="00E94B3C" w:rsidP="00E94B3C">
      <w:pPr>
        <w:pStyle w:val="PL"/>
      </w:pPr>
      <w:r w:rsidRPr="00740BCD">
        <w:t xml:space="preserve">    drx-Preference-r16                        </w:t>
      </w:r>
      <w:r w:rsidRPr="00740BCD">
        <w:rPr>
          <w:color w:val="993366"/>
        </w:rPr>
        <w:t>ENUMERATED</w:t>
      </w:r>
      <w:r w:rsidRPr="00740BCD">
        <w:t xml:space="preserve"> {supported}                                             </w:t>
      </w:r>
      <w:r w:rsidRPr="00740BCD">
        <w:rPr>
          <w:color w:val="993366"/>
        </w:rPr>
        <w:t>OPTIONAL</w:t>
      </w:r>
      <w:r w:rsidRPr="00740BCD">
        <w:t>,</w:t>
      </w:r>
    </w:p>
    <w:p w14:paraId="02A2D619" w14:textId="77777777" w:rsidR="00E94B3C" w:rsidRPr="00740BCD" w:rsidRDefault="00E94B3C" w:rsidP="00E94B3C">
      <w:pPr>
        <w:pStyle w:val="PL"/>
      </w:pPr>
      <w:r w:rsidRPr="00740BCD">
        <w:t xml:space="preserve">    maxCC-Preference-r16                      </w:t>
      </w:r>
      <w:r w:rsidRPr="00740BCD">
        <w:rPr>
          <w:color w:val="993366"/>
        </w:rPr>
        <w:t>ENUMERATED</w:t>
      </w:r>
      <w:r w:rsidRPr="00740BCD">
        <w:t xml:space="preserve"> {supported}                                             </w:t>
      </w:r>
      <w:r w:rsidRPr="00740BCD">
        <w:rPr>
          <w:color w:val="993366"/>
        </w:rPr>
        <w:t>OPTIONAL</w:t>
      </w:r>
      <w:r w:rsidRPr="00740BCD">
        <w:t>,</w:t>
      </w:r>
    </w:p>
    <w:p w14:paraId="3BFC223F" w14:textId="77777777" w:rsidR="00E94B3C" w:rsidRPr="00740BCD" w:rsidRDefault="00E94B3C" w:rsidP="00E94B3C">
      <w:pPr>
        <w:pStyle w:val="PL"/>
      </w:pPr>
      <w:r w:rsidRPr="00740BCD">
        <w:t xml:space="preserve">    releasePreference-r16                     </w:t>
      </w:r>
      <w:r w:rsidRPr="00740BCD">
        <w:rPr>
          <w:color w:val="993366"/>
        </w:rPr>
        <w:t>ENUMERATED</w:t>
      </w:r>
      <w:r w:rsidRPr="00740BCD">
        <w:t xml:space="preserve"> {supported}                                             </w:t>
      </w:r>
      <w:r w:rsidRPr="00740BCD">
        <w:rPr>
          <w:color w:val="993366"/>
        </w:rPr>
        <w:t>OPTIONAL</w:t>
      </w:r>
      <w:r w:rsidRPr="00740BCD">
        <w:t>,</w:t>
      </w:r>
    </w:p>
    <w:p w14:paraId="52BAA853" w14:textId="77777777" w:rsidR="00E94B3C" w:rsidRPr="00740BCD" w:rsidRDefault="00E94B3C" w:rsidP="00E94B3C">
      <w:pPr>
        <w:pStyle w:val="PL"/>
        <w:rPr>
          <w:color w:val="808080"/>
        </w:rPr>
      </w:pPr>
      <w:r w:rsidRPr="00740BCD">
        <w:t xml:space="preserve">    </w:t>
      </w:r>
      <w:r w:rsidRPr="00740BCD">
        <w:rPr>
          <w:color w:val="808080"/>
        </w:rPr>
        <w:t>-- R1 19-4a: UE assistance information</w:t>
      </w:r>
    </w:p>
    <w:p w14:paraId="5DD85609" w14:textId="77777777" w:rsidR="00E94B3C" w:rsidRPr="00740BCD" w:rsidRDefault="00E94B3C" w:rsidP="00E94B3C">
      <w:pPr>
        <w:pStyle w:val="PL"/>
      </w:pPr>
      <w:r w:rsidRPr="00740BCD">
        <w:t xml:space="preserve">    minSchedulingOffsetPreference-r16         </w:t>
      </w:r>
      <w:r w:rsidRPr="00740BCD">
        <w:rPr>
          <w:color w:val="993366"/>
        </w:rPr>
        <w:t>ENUMERATED</w:t>
      </w:r>
      <w:r w:rsidRPr="00740BCD">
        <w:t xml:space="preserve"> {supported}                                             </w:t>
      </w:r>
      <w:r w:rsidRPr="00740BCD">
        <w:rPr>
          <w:color w:val="993366"/>
        </w:rPr>
        <w:t>OPTIONAL</w:t>
      </w:r>
      <w:r w:rsidRPr="00740BCD">
        <w:t>,</w:t>
      </w:r>
    </w:p>
    <w:p w14:paraId="4F6987F6" w14:textId="77777777" w:rsidR="00E94B3C" w:rsidRPr="00740BCD" w:rsidRDefault="00E94B3C" w:rsidP="00E94B3C">
      <w:pPr>
        <w:pStyle w:val="PL"/>
      </w:pPr>
      <w:r w:rsidRPr="00740BCD">
        <w:t xml:space="preserve">    ...</w:t>
      </w:r>
    </w:p>
    <w:p w14:paraId="1E91C967" w14:textId="77777777" w:rsidR="00E94B3C" w:rsidRPr="00740BCD" w:rsidRDefault="00E94B3C" w:rsidP="00E94B3C">
      <w:pPr>
        <w:pStyle w:val="PL"/>
      </w:pPr>
      <w:r w:rsidRPr="00740BCD">
        <w:t>}</w:t>
      </w:r>
    </w:p>
    <w:p w14:paraId="59E83082" w14:textId="77777777" w:rsidR="00E94B3C" w:rsidRPr="00740BCD" w:rsidRDefault="00E94B3C" w:rsidP="00E94B3C">
      <w:pPr>
        <w:pStyle w:val="PL"/>
      </w:pPr>
    </w:p>
    <w:p w14:paraId="3B99DEFE" w14:textId="77777777" w:rsidR="00E94B3C" w:rsidRPr="00740BCD" w:rsidRDefault="00E94B3C" w:rsidP="00E94B3C">
      <w:pPr>
        <w:pStyle w:val="PL"/>
      </w:pPr>
      <w:r w:rsidRPr="00740BCD">
        <w:t xml:space="preserve">PowSav-ParametersFRX-Diff-r16 ::=    </w:t>
      </w:r>
      <w:r w:rsidRPr="00740BCD">
        <w:rPr>
          <w:color w:val="993366"/>
        </w:rPr>
        <w:t>SEQUENCE</w:t>
      </w:r>
      <w:r w:rsidRPr="00740BCD">
        <w:t xml:space="preserve"> {</w:t>
      </w:r>
    </w:p>
    <w:p w14:paraId="190C821B" w14:textId="77777777" w:rsidR="00E94B3C" w:rsidRPr="00740BCD" w:rsidRDefault="00E94B3C" w:rsidP="00E94B3C">
      <w:pPr>
        <w:pStyle w:val="PL"/>
      </w:pPr>
      <w:r w:rsidRPr="00740BCD">
        <w:t xml:space="preserve">    maxBW-Preference-r16                      </w:t>
      </w:r>
      <w:r w:rsidRPr="00740BCD">
        <w:rPr>
          <w:color w:val="993366"/>
        </w:rPr>
        <w:t>ENUMERATED</w:t>
      </w:r>
      <w:r w:rsidRPr="00740BCD">
        <w:t xml:space="preserve"> {supported}                                             </w:t>
      </w:r>
      <w:r w:rsidRPr="00740BCD">
        <w:rPr>
          <w:color w:val="993366"/>
        </w:rPr>
        <w:t>OPTIONAL</w:t>
      </w:r>
      <w:r w:rsidRPr="00740BCD">
        <w:t>,</w:t>
      </w:r>
    </w:p>
    <w:p w14:paraId="0FE7F265" w14:textId="77777777" w:rsidR="00E94B3C" w:rsidRPr="00740BCD" w:rsidRDefault="00E94B3C" w:rsidP="00E94B3C">
      <w:pPr>
        <w:pStyle w:val="PL"/>
      </w:pPr>
      <w:r w:rsidRPr="00740BCD">
        <w:t xml:space="preserve">    maxMIMO-LayerPreference-r16               </w:t>
      </w:r>
      <w:r w:rsidRPr="00740BCD">
        <w:rPr>
          <w:color w:val="993366"/>
        </w:rPr>
        <w:t>ENUMERATED</w:t>
      </w:r>
      <w:r w:rsidRPr="00740BCD">
        <w:t xml:space="preserve"> {supported}                                             </w:t>
      </w:r>
      <w:r w:rsidRPr="00740BCD">
        <w:rPr>
          <w:color w:val="993366"/>
        </w:rPr>
        <w:t>OPTIONAL</w:t>
      </w:r>
      <w:r w:rsidRPr="00740BCD">
        <w:t>,</w:t>
      </w:r>
    </w:p>
    <w:p w14:paraId="504AC317" w14:textId="77777777" w:rsidR="00E94B3C" w:rsidRPr="00740BCD" w:rsidRDefault="00E94B3C" w:rsidP="00E94B3C">
      <w:pPr>
        <w:pStyle w:val="PL"/>
      </w:pPr>
      <w:r w:rsidRPr="00740BCD">
        <w:t xml:space="preserve">    ...</w:t>
      </w:r>
    </w:p>
    <w:p w14:paraId="5F2B1E3F" w14:textId="77777777" w:rsidR="00E94B3C" w:rsidRPr="00740BCD" w:rsidRDefault="00E94B3C" w:rsidP="00E94B3C">
      <w:pPr>
        <w:pStyle w:val="PL"/>
      </w:pPr>
      <w:r w:rsidRPr="00740BCD">
        <w:t>}</w:t>
      </w:r>
    </w:p>
    <w:p w14:paraId="14344F60" w14:textId="77777777" w:rsidR="00E94B3C" w:rsidRPr="00740BCD" w:rsidRDefault="00E94B3C" w:rsidP="00E94B3C">
      <w:pPr>
        <w:pStyle w:val="PL"/>
      </w:pPr>
    </w:p>
    <w:p w14:paraId="35D5CC59" w14:textId="77777777" w:rsidR="00E94B3C" w:rsidRPr="00740BCD" w:rsidRDefault="00E94B3C" w:rsidP="00E94B3C">
      <w:pPr>
        <w:pStyle w:val="PL"/>
      </w:pPr>
      <w:r w:rsidRPr="00740BCD">
        <w:t xml:space="preserve">PowSav-ParametersFR2-2-r17 ::=      </w:t>
      </w:r>
      <w:r w:rsidRPr="00740BCD">
        <w:rPr>
          <w:color w:val="993366"/>
        </w:rPr>
        <w:t>SEQUENCE</w:t>
      </w:r>
      <w:r w:rsidRPr="00740BCD">
        <w:t xml:space="preserve"> {</w:t>
      </w:r>
    </w:p>
    <w:p w14:paraId="660D4E31" w14:textId="77777777" w:rsidR="00E94B3C" w:rsidRPr="00740BCD" w:rsidRDefault="00E94B3C" w:rsidP="00E94B3C">
      <w:pPr>
        <w:pStyle w:val="PL"/>
      </w:pPr>
      <w:r w:rsidRPr="00740BCD">
        <w:t xml:space="preserve">    maxBW-Preference-r17                      </w:t>
      </w:r>
      <w:r w:rsidRPr="00740BCD">
        <w:rPr>
          <w:color w:val="993366"/>
        </w:rPr>
        <w:t>ENUMERATED</w:t>
      </w:r>
      <w:r w:rsidRPr="00740BCD">
        <w:t xml:space="preserve"> {supported}                                             </w:t>
      </w:r>
      <w:r w:rsidRPr="00740BCD">
        <w:rPr>
          <w:color w:val="993366"/>
        </w:rPr>
        <w:t>OPTIONAL</w:t>
      </w:r>
      <w:r w:rsidRPr="00740BCD">
        <w:t>,</w:t>
      </w:r>
    </w:p>
    <w:p w14:paraId="277DA22B" w14:textId="77777777" w:rsidR="00E94B3C" w:rsidRPr="00740BCD" w:rsidRDefault="00E94B3C" w:rsidP="00E94B3C">
      <w:pPr>
        <w:pStyle w:val="PL"/>
      </w:pPr>
      <w:r w:rsidRPr="00740BCD">
        <w:t xml:space="preserve">    maxMIMO-LayerPreference-r17               </w:t>
      </w:r>
      <w:r w:rsidRPr="00740BCD">
        <w:rPr>
          <w:color w:val="993366"/>
        </w:rPr>
        <w:t>ENUMERATED</w:t>
      </w:r>
      <w:r w:rsidRPr="00740BCD">
        <w:t xml:space="preserve"> {supported}                                             </w:t>
      </w:r>
      <w:r w:rsidRPr="00740BCD">
        <w:rPr>
          <w:color w:val="993366"/>
        </w:rPr>
        <w:t>OPTIONAL</w:t>
      </w:r>
      <w:r w:rsidRPr="00740BCD">
        <w:t>,</w:t>
      </w:r>
    </w:p>
    <w:p w14:paraId="19C30279" w14:textId="77777777" w:rsidR="00E94B3C" w:rsidRPr="00740BCD" w:rsidRDefault="00E94B3C" w:rsidP="00E94B3C">
      <w:pPr>
        <w:pStyle w:val="PL"/>
      </w:pPr>
      <w:r w:rsidRPr="00740BCD">
        <w:t xml:space="preserve">    ...</w:t>
      </w:r>
    </w:p>
    <w:p w14:paraId="69428DEF" w14:textId="77777777" w:rsidR="00E94B3C" w:rsidRPr="00740BCD" w:rsidRDefault="00E94B3C" w:rsidP="00E94B3C">
      <w:pPr>
        <w:pStyle w:val="PL"/>
      </w:pPr>
      <w:r w:rsidRPr="00740BCD">
        <w:t>}</w:t>
      </w:r>
    </w:p>
    <w:p w14:paraId="394BE995" w14:textId="77777777" w:rsidR="00E94B3C" w:rsidRPr="00740BCD" w:rsidRDefault="00E94B3C" w:rsidP="00E94B3C">
      <w:pPr>
        <w:pStyle w:val="PL"/>
      </w:pPr>
    </w:p>
    <w:p w14:paraId="304CD837" w14:textId="77777777" w:rsidR="00E94B3C" w:rsidRPr="00740BCD" w:rsidRDefault="00E94B3C" w:rsidP="00E94B3C">
      <w:pPr>
        <w:pStyle w:val="PL"/>
        <w:rPr>
          <w:color w:val="808080"/>
        </w:rPr>
      </w:pPr>
      <w:r w:rsidRPr="00740BCD">
        <w:rPr>
          <w:color w:val="808080"/>
        </w:rPr>
        <w:t>-- TAG-POWSAV-PARAMETERS-STOP</w:t>
      </w:r>
    </w:p>
    <w:p w14:paraId="0F0F7CB7" w14:textId="77777777" w:rsidR="00E94B3C" w:rsidRPr="00740BCD" w:rsidRDefault="00E94B3C" w:rsidP="00E94B3C">
      <w:pPr>
        <w:pStyle w:val="PL"/>
        <w:rPr>
          <w:color w:val="808080"/>
        </w:rPr>
      </w:pPr>
      <w:r w:rsidRPr="00740BCD">
        <w:rPr>
          <w:color w:val="808080"/>
        </w:rPr>
        <w:t>-- ASN1STOP</w:t>
      </w:r>
    </w:p>
    <w:p w14:paraId="60303DF0" w14:textId="77777777" w:rsidR="00E94B3C" w:rsidRPr="00740BCD" w:rsidRDefault="00E94B3C" w:rsidP="00E94B3C"/>
    <w:p w14:paraId="35C508A3" w14:textId="77777777" w:rsidR="00E94B3C" w:rsidRPr="00740BCD" w:rsidRDefault="00E94B3C" w:rsidP="00E94B3C">
      <w:pPr>
        <w:pStyle w:val="Heading4"/>
      </w:pPr>
      <w:bookmarkStart w:id="1452" w:name="_Toc60777473"/>
      <w:bookmarkStart w:id="1453" w:name="_Toc100930402"/>
      <w:r w:rsidRPr="00740BCD">
        <w:t>–</w:t>
      </w:r>
      <w:r w:rsidRPr="00740BCD">
        <w:tab/>
      </w:r>
      <w:r w:rsidRPr="00740BCD">
        <w:rPr>
          <w:i/>
          <w:noProof/>
        </w:rPr>
        <w:t>ProcessingParameters</w:t>
      </w:r>
      <w:bookmarkEnd w:id="1452"/>
      <w:bookmarkEnd w:id="1453"/>
    </w:p>
    <w:p w14:paraId="62E936FF" w14:textId="77777777" w:rsidR="00E94B3C" w:rsidRPr="00740BCD" w:rsidRDefault="00E94B3C" w:rsidP="00E94B3C">
      <w:r w:rsidRPr="00740BCD">
        <w:t xml:space="preserve">The IE </w:t>
      </w:r>
      <w:r w:rsidRPr="00740BCD">
        <w:rPr>
          <w:i/>
        </w:rPr>
        <w:t>ProcessingParameters</w:t>
      </w:r>
      <w:r w:rsidRPr="00740BCD">
        <w:t xml:space="preserve"> is used to indicate PDSCH/PUSCH processing capabilities supported by the UE.</w:t>
      </w:r>
    </w:p>
    <w:p w14:paraId="27EFB00D" w14:textId="77777777" w:rsidR="00E94B3C" w:rsidRPr="00740BCD" w:rsidRDefault="00E94B3C" w:rsidP="00E94B3C">
      <w:pPr>
        <w:pStyle w:val="TH"/>
      </w:pPr>
      <w:r w:rsidRPr="00740BCD">
        <w:rPr>
          <w:i/>
        </w:rPr>
        <w:t>ProcessingParameters</w:t>
      </w:r>
      <w:r w:rsidRPr="00740BCD">
        <w:t xml:space="preserve"> information element</w:t>
      </w:r>
    </w:p>
    <w:p w14:paraId="3141AD47" w14:textId="77777777" w:rsidR="00E94B3C" w:rsidRPr="00740BCD" w:rsidRDefault="00E94B3C" w:rsidP="00E94B3C">
      <w:pPr>
        <w:pStyle w:val="PL"/>
        <w:rPr>
          <w:color w:val="808080"/>
        </w:rPr>
      </w:pPr>
      <w:r w:rsidRPr="00740BCD">
        <w:rPr>
          <w:color w:val="808080"/>
        </w:rPr>
        <w:t>-- ASN1START</w:t>
      </w:r>
    </w:p>
    <w:p w14:paraId="3FA14C5E" w14:textId="77777777" w:rsidR="00E94B3C" w:rsidRPr="00740BCD" w:rsidRDefault="00E94B3C" w:rsidP="00E94B3C">
      <w:pPr>
        <w:pStyle w:val="PL"/>
        <w:rPr>
          <w:color w:val="808080"/>
        </w:rPr>
      </w:pPr>
      <w:r w:rsidRPr="00740BCD">
        <w:rPr>
          <w:color w:val="808080"/>
        </w:rPr>
        <w:t>-- TAG-PROCESSINGPARAMETERS-START</w:t>
      </w:r>
    </w:p>
    <w:p w14:paraId="29FB883E" w14:textId="77777777" w:rsidR="00E94B3C" w:rsidRPr="00740BCD" w:rsidRDefault="00E94B3C" w:rsidP="00E94B3C">
      <w:pPr>
        <w:pStyle w:val="PL"/>
      </w:pPr>
    </w:p>
    <w:p w14:paraId="31A6810D" w14:textId="77777777" w:rsidR="00E94B3C" w:rsidRPr="00740BCD" w:rsidRDefault="00E94B3C" w:rsidP="00E94B3C">
      <w:pPr>
        <w:pStyle w:val="PL"/>
      </w:pPr>
      <w:r w:rsidRPr="00740BCD">
        <w:t xml:space="preserve">ProcessingParameters ::=        </w:t>
      </w:r>
      <w:r w:rsidRPr="00740BCD">
        <w:rPr>
          <w:color w:val="993366"/>
        </w:rPr>
        <w:t>SEQUENCE</w:t>
      </w:r>
      <w:r w:rsidRPr="00740BCD">
        <w:t xml:space="preserve"> {</w:t>
      </w:r>
    </w:p>
    <w:p w14:paraId="5BB190FC" w14:textId="77777777" w:rsidR="00E94B3C" w:rsidRPr="00740BCD" w:rsidRDefault="00E94B3C" w:rsidP="00E94B3C">
      <w:pPr>
        <w:pStyle w:val="PL"/>
        <w:rPr>
          <w:rFonts w:eastAsia="MS Mincho"/>
        </w:rPr>
      </w:pPr>
      <w:r w:rsidRPr="00740BCD">
        <w:rPr>
          <w:rFonts w:eastAsia="MS Mincho"/>
        </w:rPr>
        <w:t xml:space="preserve">    </w:t>
      </w:r>
      <w:r w:rsidRPr="00740BCD">
        <w:t xml:space="preserve">fallback                        </w:t>
      </w:r>
      <w:r w:rsidRPr="00740BCD">
        <w:rPr>
          <w:color w:val="993366"/>
        </w:rPr>
        <w:t>ENUMERATED</w:t>
      </w:r>
      <w:r w:rsidRPr="00740BCD">
        <w:t xml:space="preserve"> {sc, cap1-only},</w:t>
      </w:r>
    </w:p>
    <w:p w14:paraId="4613F567" w14:textId="77777777" w:rsidR="00E94B3C" w:rsidRPr="00740BCD" w:rsidRDefault="00E94B3C" w:rsidP="00E94B3C">
      <w:pPr>
        <w:pStyle w:val="PL"/>
      </w:pPr>
      <w:r w:rsidRPr="00740BCD">
        <w:rPr>
          <w:rFonts w:eastAsia="MS Mincho"/>
        </w:rPr>
        <w:t xml:space="preserve">    differentTB-PerSlot              </w:t>
      </w:r>
      <w:r w:rsidRPr="00740BCD">
        <w:rPr>
          <w:color w:val="993366"/>
        </w:rPr>
        <w:t>SEQUENCE</w:t>
      </w:r>
      <w:r w:rsidRPr="00740BCD">
        <w:t xml:space="preserve"> {</w:t>
      </w:r>
    </w:p>
    <w:p w14:paraId="06BA52CD" w14:textId="77777777" w:rsidR="00E94B3C" w:rsidRPr="00740BCD" w:rsidRDefault="00E94B3C" w:rsidP="00E94B3C">
      <w:pPr>
        <w:pStyle w:val="PL"/>
      </w:pPr>
      <w:r w:rsidRPr="00740BCD">
        <w:t xml:space="preserve">        upto1                          NumberOfCarriers                    </w:t>
      </w:r>
      <w:r w:rsidRPr="00740BCD">
        <w:rPr>
          <w:color w:val="993366"/>
        </w:rPr>
        <w:t>OPTIONAL</w:t>
      </w:r>
      <w:r w:rsidRPr="00740BCD">
        <w:t>,</w:t>
      </w:r>
    </w:p>
    <w:p w14:paraId="350748E8" w14:textId="77777777" w:rsidR="00E94B3C" w:rsidRPr="00740BCD" w:rsidRDefault="00E94B3C" w:rsidP="00E94B3C">
      <w:pPr>
        <w:pStyle w:val="PL"/>
      </w:pPr>
      <w:r w:rsidRPr="00740BCD">
        <w:t xml:space="preserve">        upto2                          NumberOfCarriers                    </w:t>
      </w:r>
      <w:r w:rsidRPr="00740BCD">
        <w:rPr>
          <w:color w:val="993366"/>
        </w:rPr>
        <w:t>OPTIONAL</w:t>
      </w:r>
      <w:r w:rsidRPr="00740BCD">
        <w:t>,</w:t>
      </w:r>
    </w:p>
    <w:p w14:paraId="7384BC3A" w14:textId="77777777" w:rsidR="00E94B3C" w:rsidRPr="00740BCD" w:rsidRDefault="00E94B3C" w:rsidP="00E94B3C">
      <w:pPr>
        <w:pStyle w:val="PL"/>
      </w:pPr>
      <w:r w:rsidRPr="00740BCD">
        <w:t xml:space="preserve">        upto4                          NumberOfCarriers                    </w:t>
      </w:r>
      <w:r w:rsidRPr="00740BCD">
        <w:rPr>
          <w:color w:val="993366"/>
        </w:rPr>
        <w:t>OPTIONAL</w:t>
      </w:r>
      <w:r w:rsidRPr="00740BCD">
        <w:t>,</w:t>
      </w:r>
    </w:p>
    <w:p w14:paraId="4635F601" w14:textId="77777777" w:rsidR="00E94B3C" w:rsidRPr="00740BCD" w:rsidRDefault="00E94B3C" w:rsidP="00E94B3C">
      <w:pPr>
        <w:pStyle w:val="PL"/>
        <w:rPr>
          <w:rFonts w:eastAsia="MS Mincho"/>
        </w:rPr>
      </w:pPr>
      <w:r w:rsidRPr="00740BCD">
        <w:t xml:space="preserve">        upto7                          NumberOfCarriers                    </w:t>
      </w:r>
      <w:r w:rsidRPr="00740BCD">
        <w:rPr>
          <w:color w:val="993366"/>
        </w:rPr>
        <w:t>OPTIONAL</w:t>
      </w:r>
    </w:p>
    <w:p w14:paraId="1F2B64CC" w14:textId="77777777" w:rsidR="00E94B3C" w:rsidRPr="00740BCD" w:rsidRDefault="00E94B3C" w:rsidP="00E94B3C">
      <w:pPr>
        <w:pStyle w:val="PL"/>
        <w:rPr>
          <w:rFonts w:eastAsia="MS Mincho"/>
        </w:rPr>
      </w:pPr>
      <w:r w:rsidRPr="00740BCD">
        <w:rPr>
          <w:rFonts w:eastAsia="MS Mincho"/>
        </w:rPr>
        <w:t xml:space="preserve">    } </w:t>
      </w:r>
      <w:r w:rsidRPr="00740BCD">
        <w:t xml:space="preserve">                                                                </w:t>
      </w:r>
      <w:r w:rsidRPr="00740BCD">
        <w:rPr>
          <w:color w:val="993366"/>
        </w:rPr>
        <w:t>OPTIONAL</w:t>
      </w:r>
    </w:p>
    <w:p w14:paraId="5EC6B72E" w14:textId="77777777" w:rsidR="00E94B3C" w:rsidRPr="00740BCD" w:rsidRDefault="00E94B3C" w:rsidP="00E94B3C">
      <w:pPr>
        <w:pStyle w:val="PL"/>
        <w:rPr>
          <w:rFonts w:eastAsia="MS Mincho"/>
        </w:rPr>
      </w:pPr>
      <w:r w:rsidRPr="00740BCD">
        <w:rPr>
          <w:rFonts w:eastAsia="MS Mincho"/>
        </w:rPr>
        <w:t>}</w:t>
      </w:r>
    </w:p>
    <w:p w14:paraId="086E4E16" w14:textId="77777777" w:rsidR="00E94B3C" w:rsidRPr="00740BCD" w:rsidRDefault="00E94B3C" w:rsidP="00E94B3C">
      <w:pPr>
        <w:pStyle w:val="PL"/>
      </w:pPr>
    </w:p>
    <w:p w14:paraId="0AB64476" w14:textId="77777777" w:rsidR="00E94B3C" w:rsidRPr="00740BCD" w:rsidRDefault="00E94B3C" w:rsidP="00E94B3C">
      <w:pPr>
        <w:pStyle w:val="PL"/>
      </w:pPr>
      <w:r w:rsidRPr="00740BCD">
        <w:rPr>
          <w:rFonts w:eastAsia="MS Mincho"/>
        </w:rPr>
        <w:t xml:space="preserve">NumberOfCarriers ::=    </w:t>
      </w:r>
      <w:r w:rsidRPr="00740BCD">
        <w:rPr>
          <w:rFonts w:eastAsia="MS Mincho"/>
          <w:color w:val="993366"/>
        </w:rPr>
        <w:t>INTEGER</w:t>
      </w:r>
      <w:r w:rsidRPr="00740BCD">
        <w:rPr>
          <w:rFonts w:eastAsia="MS Mincho"/>
        </w:rPr>
        <w:t xml:space="preserve"> (1..16)</w:t>
      </w:r>
    </w:p>
    <w:p w14:paraId="0D6D2BA0" w14:textId="77777777" w:rsidR="00E94B3C" w:rsidRPr="00740BCD" w:rsidRDefault="00E94B3C" w:rsidP="00E94B3C">
      <w:pPr>
        <w:pStyle w:val="PL"/>
      </w:pPr>
    </w:p>
    <w:p w14:paraId="302F5AEA" w14:textId="77777777" w:rsidR="00E94B3C" w:rsidRPr="00740BCD" w:rsidRDefault="00E94B3C" w:rsidP="00E94B3C">
      <w:pPr>
        <w:pStyle w:val="PL"/>
        <w:rPr>
          <w:color w:val="808080"/>
        </w:rPr>
      </w:pPr>
      <w:r w:rsidRPr="00740BCD">
        <w:rPr>
          <w:color w:val="808080"/>
        </w:rPr>
        <w:t>-- TAG-PROCESSINGPARAMETERS-STOP</w:t>
      </w:r>
    </w:p>
    <w:p w14:paraId="23BF88EB" w14:textId="77777777" w:rsidR="00E94B3C" w:rsidRPr="00740BCD" w:rsidRDefault="00E94B3C" w:rsidP="00E94B3C">
      <w:pPr>
        <w:pStyle w:val="PL"/>
        <w:rPr>
          <w:color w:val="808080"/>
        </w:rPr>
      </w:pPr>
      <w:r w:rsidRPr="00740BCD">
        <w:rPr>
          <w:color w:val="808080"/>
        </w:rPr>
        <w:t>-- ASN1STOP</w:t>
      </w:r>
    </w:p>
    <w:p w14:paraId="05F464E9" w14:textId="77777777" w:rsidR="00E94B3C" w:rsidRPr="00740BCD" w:rsidRDefault="00E94B3C" w:rsidP="00E94B3C"/>
    <w:p w14:paraId="0BCFE157" w14:textId="77777777" w:rsidR="00E94B3C" w:rsidRPr="00740BCD" w:rsidRDefault="00E94B3C" w:rsidP="00E94B3C">
      <w:pPr>
        <w:pStyle w:val="Heading4"/>
      </w:pPr>
      <w:bookmarkStart w:id="1454" w:name="_Toc100930403"/>
      <w:bookmarkStart w:id="1455" w:name="OLE_LINK2"/>
      <w:r w:rsidRPr="00740BCD">
        <w:t>–</w:t>
      </w:r>
      <w:r w:rsidRPr="00740BCD">
        <w:tab/>
      </w:r>
      <w:r w:rsidRPr="00740BCD">
        <w:rPr>
          <w:i/>
          <w:iCs/>
        </w:rPr>
        <w:t>QoE-Parameters</w:t>
      </w:r>
      <w:bookmarkEnd w:id="1454"/>
    </w:p>
    <w:p w14:paraId="41047DE7" w14:textId="77777777" w:rsidR="00E94B3C" w:rsidRPr="00740BCD" w:rsidRDefault="00E94B3C" w:rsidP="00E94B3C">
      <w:r w:rsidRPr="00740BCD">
        <w:t xml:space="preserve">The IE </w:t>
      </w:r>
      <w:r w:rsidRPr="00740BCD">
        <w:rPr>
          <w:i/>
        </w:rPr>
        <w:t>QoE-Parameters</w:t>
      </w:r>
      <w:r w:rsidRPr="00740BCD">
        <w:t xml:space="preserve"> is used to convey the capabilities supported by the UE for application layer measurements.</w:t>
      </w:r>
    </w:p>
    <w:p w14:paraId="645EE2B4" w14:textId="77777777" w:rsidR="00E94B3C" w:rsidRPr="00740BCD" w:rsidRDefault="00E94B3C" w:rsidP="00E94B3C">
      <w:pPr>
        <w:pStyle w:val="TH"/>
        <w:rPr>
          <w:i/>
        </w:rPr>
      </w:pPr>
      <w:r w:rsidRPr="00740BCD">
        <w:rPr>
          <w:i/>
        </w:rPr>
        <w:t xml:space="preserve">QoE-Parameters </w:t>
      </w:r>
      <w:r w:rsidRPr="00740BCD">
        <w:t>information element</w:t>
      </w:r>
    </w:p>
    <w:p w14:paraId="272C00CA" w14:textId="77777777" w:rsidR="00E94B3C" w:rsidRPr="00740BCD" w:rsidRDefault="00E94B3C" w:rsidP="00E94B3C">
      <w:pPr>
        <w:pStyle w:val="PL"/>
        <w:rPr>
          <w:color w:val="808080"/>
        </w:rPr>
      </w:pPr>
      <w:r w:rsidRPr="00740BCD">
        <w:rPr>
          <w:color w:val="808080"/>
        </w:rPr>
        <w:t>-- ASN1START</w:t>
      </w:r>
    </w:p>
    <w:p w14:paraId="5E27005A" w14:textId="77777777" w:rsidR="00E94B3C" w:rsidRPr="00740BCD" w:rsidRDefault="00E94B3C" w:rsidP="00E94B3C">
      <w:pPr>
        <w:pStyle w:val="PL"/>
        <w:rPr>
          <w:color w:val="808080"/>
        </w:rPr>
      </w:pPr>
      <w:r w:rsidRPr="00740BCD">
        <w:rPr>
          <w:color w:val="808080"/>
        </w:rPr>
        <w:t>-- TAG-QOE-PARAMETERS-START</w:t>
      </w:r>
    </w:p>
    <w:p w14:paraId="194554AA" w14:textId="77777777" w:rsidR="00E94B3C" w:rsidRPr="00740BCD" w:rsidRDefault="00E94B3C" w:rsidP="00E94B3C">
      <w:pPr>
        <w:pStyle w:val="PL"/>
      </w:pPr>
    </w:p>
    <w:p w14:paraId="13CDBAAD" w14:textId="77777777" w:rsidR="00E94B3C" w:rsidRPr="00740BCD" w:rsidRDefault="00E94B3C" w:rsidP="00E94B3C">
      <w:pPr>
        <w:pStyle w:val="PL"/>
      </w:pPr>
      <w:bookmarkStart w:id="1456" w:name="OLE_LINK18"/>
      <w:r w:rsidRPr="00740BCD">
        <w:t>QoE-Parameters-r17</w:t>
      </w:r>
      <w:bookmarkEnd w:id="1456"/>
      <w:r w:rsidRPr="00740BCD">
        <w:t xml:space="preserve"> ::=                    </w:t>
      </w:r>
      <w:r w:rsidRPr="00740BCD">
        <w:rPr>
          <w:color w:val="993366"/>
        </w:rPr>
        <w:t>SEQUENCE</w:t>
      </w:r>
      <w:r w:rsidRPr="00740BCD">
        <w:t xml:space="preserve"> {</w:t>
      </w:r>
    </w:p>
    <w:p w14:paraId="567F4C2C" w14:textId="77777777" w:rsidR="00E94B3C" w:rsidRPr="00740BCD" w:rsidRDefault="00E94B3C" w:rsidP="00E94B3C">
      <w:pPr>
        <w:pStyle w:val="PL"/>
      </w:pPr>
      <w:r w:rsidRPr="00740BCD">
        <w:t xml:space="preserve">    </w:t>
      </w:r>
      <w:bookmarkStart w:id="1457" w:name="OLE_LINK6"/>
      <w:r w:rsidRPr="00740BCD">
        <w:t>qoe-Streaming-MeasReport-r17</w:t>
      </w:r>
      <w:bookmarkEnd w:id="1457"/>
      <w:r w:rsidRPr="00740BCD">
        <w:t xml:space="preserve">              </w:t>
      </w:r>
      <w:r w:rsidRPr="00740BCD">
        <w:rPr>
          <w:color w:val="993366"/>
        </w:rPr>
        <w:t>ENUMERATED</w:t>
      </w:r>
      <w:r w:rsidRPr="00740BCD">
        <w:t xml:space="preserve"> {supported}                                             </w:t>
      </w:r>
      <w:r w:rsidRPr="00740BCD">
        <w:rPr>
          <w:color w:val="993366"/>
        </w:rPr>
        <w:t>OPTIONAL</w:t>
      </w:r>
      <w:r w:rsidRPr="00740BCD">
        <w:t>,</w:t>
      </w:r>
    </w:p>
    <w:p w14:paraId="6C9A1F34" w14:textId="77777777" w:rsidR="00E94B3C" w:rsidRPr="00740BCD" w:rsidRDefault="00E94B3C" w:rsidP="00E94B3C">
      <w:pPr>
        <w:pStyle w:val="PL"/>
      </w:pPr>
      <w:r w:rsidRPr="00740BCD">
        <w:t xml:space="preserve">    qoe-MTSI-MeasReport-r17                   </w:t>
      </w:r>
      <w:r w:rsidRPr="00740BCD">
        <w:rPr>
          <w:color w:val="993366"/>
        </w:rPr>
        <w:t>ENUMERATED</w:t>
      </w:r>
      <w:r w:rsidRPr="00740BCD">
        <w:t xml:space="preserve"> {supported}                                             </w:t>
      </w:r>
      <w:r w:rsidRPr="00740BCD">
        <w:rPr>
          <w:color w:val="993366"/>
        </w:rPr>
        <w:t>OPTIONAL</w:t>
      </w:r>
      <w:r w:rsidRPr="00740BCD">
        <w:t>,</w:t>
      </w:r>
    </w:p>
    <w:p w14:paraId="6FAC0B51" w14:textId="77777777" w:rsidR="00E94B3C" w:rsidRPr="00740BCD" w:rsidRDefault="00E94B3C" w:rsidP="00E94B3C">
      <w:pPr>
        <w:pStyle w:val="PL"/>
      </w:pPr>
      <w:r w:rsidRPr="00740BCD">
        <w:t xml:space="preserve">    qoe-VR-MeasReport-r17                     </w:t>
      </w:r>
      <w:r w:rsidRPr="00740BCD">
        <w:rPr>
          <w:color w:val="993366"/>
        </w:rPr>
        <w:t>ENUMERATED</w:t>
      </w:r>
      <w:r w:rsidRPr="00740BCD">
        <w:t xml:space="preserve"> {supported}                                             </w:t>
      </w:r>
      <w:r w:rsidRPr="00740BCD">
        <w:rPr>
          <w:color w:val="993366"/>
        </w:rPr>
        <w:t>OPTIONAL</w:t>
      </w:r>
      <w:r w:rsidRPr="00740BCD">
        <w:t>,</w:t>
      </w:r>
    </w:p>
    <w:p w14:paraId="363B2554" w14:textId="77777777" w:rsidR="00E94B3C" w:rsidRPr="00740BCD" w:rsidRDefault="00E94B3C" w:rsidP="00E94B3C">
      <w:pPr>
        <w:pStyle w:val="PL"/>
      </w:pPr>
      <w:r w:rsidRPr="00740BCD">
        <w:t xml:space="preserve">    ran-VisibleQoE-Streaming-MeasReport-r17   </w:t>
      </w:r>
      <w:r w:rsidRPr="00740BCD">
        <w:rPr>
          <w:color w:val="993366"/>
        </w:rPr>
        <w:t>ENUMERATED</w:t>
      </w:r>
      <w:r w:rsidRPr="00740BCD">
        <w:t xml:space="preserve"> {supported}                                             </w:t>
      </w:r>
      <w:r w:rsidRPr="00740BCD">
        <w:rPr>
          <w:color w:val="993366"/>
        </w:rPr>
        <w:t>OPTIONAL</w:t>
      </w:r>
      <w:r w:rsidRPr="00740BCD">
        <w:t>,</w:t>
      </w:r>
    </w:p>
    <w:p w14:paraId="1613C795" w14:textId="77777777" w:rsidR="00E94B3C" w:rsidRPr="00740BCD" w:rsidRDefault="00E94B3C" w:rsidP="00E94B3C">
      <w:pPr>
        <w:pStyle w:val="PL"/>
      </w:pPr>
      <w:r w:rsidRPr="00740BCD">
        <w:t xml:space="preserve">    ran-VisibleQoE-VR-MeasReport-r17          </w:t>
      </w:r>
      <w:r w:rsidRPr="00740BCD">
        <w:rPr>
          <w:color w:val="993366"/>
        </w:rPr>
        <w:t>ENUMERATED</w:t>
      </w:r>
      <w:r w:rsidRPr="00740BCD">
        <w:t xml:space="preserve"> {supported}                                             </w:t>
      </w:r>
      <w:r w:rsidRPr="00740BCD">
        <w:rPr>
          <w:color w:val="993366"/>
        </w:rPr>
        <w:t>OPTIONAL</w:t>
      </w:r>
      <w:r w:rsidRPr="00740BCD">
        <w:t>,</w:t>
      </w:r>
    </w:p>
    <w:p w14:paraId="0FDC5E39" w14:textId="77777777" w:rsidR="00E94B3C" w:rsidRPr="00740BCD" w:rsidRDefault="00E94B3C" w:rsidP="00E94B3C">
      <w:pPr>
        <w:pStyle w:val="PL"/>
        <w:rPr>
          <w:rFonts w:eastAsiaTheme="minorEastAsia"/>
        </w:rPr>
      </w:pPr>
      <w:r w:rsidRPr="00740BCD">
        <w:t xml:space="preserve">    </w:t>
      </w:r>
      <w:r w:rsidRPr="00740BCD">
        <w:rPr>
          <w:rFonts w:eastAsiaTheme="minorEastAsia"/>
        </w:rPr>
        <w:t>ul-MeasurementReportAppLayer-Seg-r17</w:t>
      </w:r>
      <w:r w:rsidRPr="00740BCD">
        <w:t xml:space="preserve">      </w:t>
      </w:r>
      <w:r w:rsidRPr="00740BCD">
        <w:rPr>
          <w:rFonts w:eastAsiaTheme="minorEastAsia"/>
          <w:color w:val="993366"/>
        </w:rPr>
        <w:t>ENUMERATED</w:t>
      </w:r>
      <w:r w:rsidRPr="00740BCD">
        <w:rPr>
          <w:rFonts w:eastAsiaTheme="minorEastAsia"/>
        </w:rPr>
        <w:t xml:space="preserve"> {supported}</w:t>
      </w:r>
      <w:r w:rsidRPr="00740BCD">
        <w:t xml:space="preserve">                                             </w:t>
      </w:r>
      <w:r w:rsidRPr="00740BCD">
        <w:rPr>
          <w:rFonts w:eastAsiaTheme="minorEastAsia"/>
          <w:color w:val="993366"/>
        </w:rPr>
        <w:t>OPTIONAL</w:t>
      </w:r>
      <w:r w:rsidRPr="00740BCD">
        <w:rPr>
          <w:rFonts w:eastAsiaTheme="minorEastAsia"/>
        </w:rPr>
        <w:t>,</w:t>
      </w:r>
    </w:p>
    <w:p w14:paraId="141761F0" w14:textId="77777777" w:rsidR="00E94B3C" w:rsidRPr="00740BCD" w:rsidRDefault="00E94B3C" w:rsidP="00E94B3C">
      <w:pPr>
        <w:pStyle w:val="PL"/>
      </w:pPr>
      <w:r w:rsidRPr="00740BCD">
        <w:t xml:space="preserve">    ...</w:t>
      </w:r>
    </w:p>
    <w:p w14:paraId="6014F4A0" w14:textId="77777777" w:rsidR="00E94B3C" w:rsidRPr="00740BCD" w:rsidRDefault="00E94B3C" w:rsidP="00E94B3C">
      <w:pPr>
        <w:pStyle w:val="PL"/>
      </w:pPr>
      <w:r w:rsidRPr="00740BCD">
        <w:t>}</w:t>
      </w:r>
    </w:p>
    <w:p w14:paraId="1EF9800F" w14:textId="77777777" w:rsidR="00E94B3C" w:rsidRPr="00740BCD" w:rsidRDefault="00E94B3C" w:rsidP="00E94B3C">
      <w:pPr>
        <w:pStyle w:val="PL"/>
      </w:pPr>
    </w:p>
    <w:p w14:paraId="64B2826F" w14:textId="77777777" w:rsidR="00E94B3C" w:rsidRPr="00740BCD" w:rsidRDefault="00E94B3C" w:rsidP="00E94B3C">
      <w:pPr>
        <w:pStyle w:val="PL"/>
        <w:rPr>
          <w:color w:val="808080"/>
        </w:rPr>
      </w:pPr>
      <w:r w:rsidRPr="00740BCD">
        <w:rPr>
          <w:color w:val="808080"/>
        </w:rPr>
        <w:t>-- TAG-QOE-PARAMETERS-STOP</w:t>
      </w:r>
    </w:p>
    <w:p w14:paraId="2F42C500" w14:textId="77777777" w:rsidR="00E94B3C" w:rsidRPr="00740BCD" w:rsidRDefault="00E94B3C" w:rsidP="00E94B3C">
      <w:pPr>
        <w:pStyle w:val="PL"/>
        <w:rPr>
          <w:color w:val="808080"/>
        </w:rPr>
      </w:pPr>
      <w:r w:rsidRPr="00740BCD">
        <w:rPr>
          <w:color w:val="808080"/>
        </w:rPr>
        <w:t>-- ASN1STOP</w:t>
      </w:r>
    </w:p>
    <w:bookmarkEnd w:id="1455"/>
    <w:p w14:paraId="2F8C6153" w14:textId="77777777" w:rsidR="00E94B3C" w:rsidRPr="00740BCD" w:rsidRDefault="00E94B3C" w:rsidP="00E94B3C"/>
    <w:p w14:paraId="377E7C34" w14:textId="77777777" w:rsidR="00E94B3C" w:rsidRPr="00740BCD" w:rsidRDefault="00E94B3C" w:rsidP="00E94B3C">
      <w:pPr>
        <w:pStyle w:val="Heading4"/>
      </w:pPr>
      <w:bookmarkStart w:id="1458" w:name="_Toc60777474"/>
      <w:bookmarkStart w:id="1459" w:name="_Toc100930404"/>
      <w:r w:rsidRPr="00740BCD">
        <w:t>–</w:t>
      </w:r>
      <w:r w:rsidRPr="00740BCD">
        <w:tab/>
      </w:r>
      <w:r w:rsidRPr="00740BCD">
        <w:rPr>
          <w:i/>
          <w:noProof/>
        </w:rPr>
        <w:t>RAT-Type</w:t>
      </w:r>
      <w:bookmarkEnd w:id="1458"/>
      <w:bookmarkEnd w:id="1459"/>
    </w:p>
    <w:p w14:paraId="0A6FA292" w14:textId="77777777" w:rsidR="00E94B3C" w:rsidRPr="00740BCD" w:rsidRDefault="00E94B3C" w:rsidP="00E94B3C">
      <w:r w:rsidRPr="00740BCD">
        <w:t xml:space="preserve">The IE </w:t>
      </w:r>
      <w:r w:rsidRPr="00740BCD">
        <w:rPr>
          <w:i/>
        </w:rPr>
        <w:t>RAT-Type</w:t>
      </w:r>
      <w:r w:rsidRPr="00740BCD">
        <w:t xml:space="preserve"> is used to indicate the radio access technology (RAT), including NR, of the requested/transferred UE capabilities.</w:t>
      </w:r>
    </w:p>
    <w:p w14:paraId="77BC800C" w14:textId="77777777" w:rsidR="00E94B3C" w:rsidRPr="00740BCD" w:rsidRDefault="00E94B3C" w:rsidP="00E94B3C">
      <w:pPr>
        <w:pStyle w:val="TH"/>
      </w:pPr>
      <w:r w:rsidRPr="00740BCD">
        <w:rPr>
          <w:i/>
        </w:rPr>
        <w:t>RAT-Type</w:t>
      </w:r>
      <w:r w:rsidRPr="00740BCD">
        <w:t xml:space="preserve"> information element</w:t>
      </w:r>
    </w:p>
    <w:p w14:paraId="1589315E" w14:textId="77777777" w:rsidR="00E94B3C" w:rsidRPr="00740BCD" w:rsidRDefault="00E94B3C" w:rsidP="00E94B3C">
      <w:pPr>
        <w:pStyle w:val="PL"/>
        <w:rPr>
          <w:color w:val="808080"/>
        </w:rPr>
      </w:pPr>
      <w:r w:rsidRPr="00740BCD">
        <w:rPr>
          <w:color w:val="808080"/>
        </w:rPr>
        <w:t>-- ASN1START</w:t>
      </w:r>
    </w:p>
    <w:p w14:paraId="4B3790EE" w14:textId="77777777" w:rsidR="00E94B3C" w:rsidRPr="00740BCD" w:rsidRDefault="00E94B3C" w:rsidP="00E94B3C">
      <w:pPr>
        <w:pStyle w:val="PL"/>
        <w:rPr>
          <w:color w:val="808080"/>
        </w:rPr>
      </w:pPr>
      <w:r w:rsidRPr="00740BCD">
        <w:rPr>
          <w:color w:val="808080"/>
        </w:rPr>
        <w:t>-- TAG-RAT-TYPE-START</w:t>
      </w:r>
    </w:p>
    <w:p w14:paraId="2DBFD3A1" w14:textId="77777777" w:rsidR="00E94B3C" w:rsidRPr="00740BCD" w:rsidRDefault="00E94B3C" w:rsidP="00E94B3C">
      <w:pPr>
        <w:pStyle w:val="PL"/>
      </w:pPr>
    </w:p>
    <w:p w14:paraId="332680CF" w14:textId="77777777" w:rsidR="00E94B3C" w:rsidRPr="00740BCD" w:rsidRDefault="00E94B3C" w:rsidP="00E94B3C">
      <w:pPr>
        <w:pStyle w:val="PL"/>
      </w:pPr>
      <w:r w:rsidRPr="00740BCD">
        <w:t xml:space="preserve">RAT-Type ::= </w:t>
      </w:r>
      <w:r w:rsidRPr="00740BCD">
        <w:rPr>
          <w:color w:val="993366"/>
        </w:rPr>
        <w:t>ENUMERATED</w:t>
      </w:r>
      <w:r w:rsidRPr="00740BCD">
        <w:t xml:space="preserve"> {nr, eutra-nr, eutra, utra-fdd-v1610, ...}</w:t>
      </w:r>
    </w:p>
    <w:p w14:paraId="67285D50" w14:textId="77777777" w:rsidR="00E94B3C" w:rsidRPr="00740BCD" w:rsidRDefault="00E94B3C" w:rsidP="00E94B3C">
      <w:pPr>
        <w:pStyle w:val="PL"/>
      </w:pPr>
    </w:p>
    <w:p w14:paraId="1290B748" w14:textId="77777777" w:rsidR="00E94B3C" w:rsidRPr="00740BCD" w:rsidRDefault="00E94B3C" w:rsidP="00E94B3C">
      <w:pPr>
        <w:pStyle w:val="PL"/>
        <w:rPr>
          <w:color w:val="808080"/>
        </w:rPr>
      </w:pPr>
      <w:r w:rsidRPr="00740BCD">
        <w:rPr>
          <w:color w:val="808080"/>
        </w:rPr>
        <w:t>-- TAG-RAT-TYPE-STOP</w:t>
      </w:r>
    </w:p>
    <w:p w14:paraId="54D40A3D" w14:textId="77777777" w:rsidR="00E94B3C" w:rsidRPr="00740BCD" w:rsidRDefault="00E94B3C" w:rsidP="00E94B3C">
      <w:pPr>
        <w:pStyle w:val="PL"/>
        <w:rPr>
          <w:color w:val="808080"/>
        </w:rPr>
      </w:pPr>
      <w:r w:rsidRPr="00740BCD">
        <w:rPr>
          <w:color w:val="808080"/>
        </w:rPr>
        <w:t>-- ASN1STOP</w:t>
      </w:r>
    </w:p>
    <w:p w14:paraId="6599B221" w14:textId="77777777" w:rsidR="00E94B3C" w:rsidRPr="00740BCD" w:rsidRDefault="00E94B3C" w:rsidP="00E94B3C"/>
    <w:p w14:paraId="54539260" w14:textId="77777777" w:rsidR="00E94B3C" w:rsidRPr="00740BCD" w:rsidRDefault="00E94B3C" w:rsidP="00E94B3C">
      <w:pPr>
        <w:pStyle w:val="Heading4"/>
        <w:rPr>
          <w:i/>
          <w:iCs/>
        </w:rPr>
      </w:pPr>
      <w:bookmarkStart w:id="1460" w:name="_Toc100930405"/>
      <w:r w:rsidRPr="00740BCD">
        <w:t>–</w:t>
      </w:r>
      <w:r w:rsidRPr="00740BCD">
        <w:tab/>
      </w:r>
      <w:r w:rsidRPr="00740BCD">
        <w:rPr>
          <w:i/>
          <w:iCs/>
          <w:noProof/>
        </w:rPr>
        <w:t>RedCapParameters</w:t>
      </w:r>
      <w:bookmarkEnd w:id="1460"/>
    </w:p>
    <w:p w14:paraId="2523466B" w14:textId="77777777" w:rsidR="00E94B3C" w:rsidRPr="00740BCD" w:rsidRDefault="00E94B3C" w:rsidP="00E94B3C">
      <w:r w:rsidRPr="00740BCD">
        <w:t xml:space="preserve">The IE </w:t>
      </w:r>
      <w:r w:rsidRPr="00740BCD">
        <w:rPr>
          <w:i/>
        </w:rPr>
        <w:t>RedCapParameters</w:t>
      </w:r>
      <w:r w:rsidRPr="00740BCD">
        <w:t xml:space="preserve"> is used to indicate the UE capabilities supported by RedCap UEs.</w:t>
      </w:r>
    </w:p>
    <w:p w14:paraId="55512CAB" w14:textId="77777777" w:rsidR="00E94B3C" w:rsidRPr="00740BCD" w:rsidRDefault="00E94B3C" w:rsidP="00E94B3C">
      <w:pPr>
        <w:pStyle w:val="TH"/>
      </w:pPr>
      <w:r w:rsidRPr="00740BCD">
        <w:rPr>
          <w:i/>
        </w:rPr>
        <w:t>RedCapParameters</w:t>
      </w:r>
      <w:r w:rsidRPr="00740BCD">
        <w:t xml:space="preserve"> information element</w:t>
      </w:r>
    </w:p>
    <w:p w14:paraId="262B85FF" w14:textId="77777777" w:rsidR="00E94B3C" w:rsidRPr="00740BCD" w:rsidRDefault="00E94B3C" w:rsidP="00E94B3C">
      <w:pPr>
        <w:pStyle w:val="PL"/>
        <w:rPr>
          <w:color w:val="808080"/>
        </w:rPr>
      </w:pPr>
      <w:r w:rsidRPr="00740BCD">
        <w:rPr>
          <w:color w:val="808080"/>
        </w:rPr>
        <w:t>-- ASN1START</w:t>
      </w:r>
    </w:p>
    <w:p w14:paraId="6EC0545C" w14:textId="77777777" w:rsidR="00E94B3C" w:rsidRPr="00740BCD" w:rsidRDefault="00E94B3C" w:rsidP="00E94B3C">
      <w:pPr>
        <w:pStyle w:val="PL"/>
        <w:rPr>
          <w:color w:val="808080"/>
        </w:rPr>
      </w:pPr>
      <w:r w:rsidRPr="00740BCD">
        <w:rPr>
          <w:color w:val="808080"/>
        </w:rPr>
        <w:t>-- TAG-REDCAPPARAMETERS-START</w:t>
      </w:r>
    </w:p>
    <w:p w14:paraId="63714D9F" w14:textId="77777777" w:rsidR="00E94B3C" w:rsidRPr="00740BCD" w:rsidRDefault="00E94B3C" w:rsidP="00E94B3C">
      <w:pPr>
        <w:pStyle w:val="PL"/>
      </w:pPr>
    </w:p>
    <w:p w14:paraId="0CBBC4E0" w14:textId="77777777" w:rsidR="00E94B3C" w:rsidRPr="00740BCD" w:rsidRDefault="00E94B3C" w:rsidP="00E94B3C">
      <w:pPr>
        <w:pStyle w:val="PL"/>
      </w:pPr>
      <w:r w:rsidRPr="00740BCD">
        <w:t xml:space="preserve">RedCapParameters-r17::=                   </w:t>
      </w:r>
      <w:r w:rsidRPr="00740BCD">
        <w:rPr>
          <w:color w:val="993366"/>
        </w:rPr>
        <w:t>SEQUENCE</w:t>
      </w:r>
      <w:r w:rsidRPr="00740BCD">
        <w:t xml:space="preserve"> {</w:t>
      </w:r>
    </w:p>
    <w:p w14:paraId="1A7C7F5F" w14:textId="77777777" w:rsidR="00E94B3C" w:rsidRPr="00740BCD" w:rsidRDefault="00E94B3C" w:rsidP="00E94B3C">
      <w:pPr>
        <w:pStyle w:val="PL"/>
        <w:rPr>
          <w:rFonts w:eastAsia="MS Mincho"/>
        </w:rPr>
      </w:pPr>
      <w:r w:rsidRPr="00740BCD">
        <w:t xml:space="preserve">    supportOfRedCap-r17                       </w:t>
      </w:r>
      <w:r w:rsidRPr="00740BCD">
        <w:rPr>
          <w:color w:val="993366"/>
        </w:rPr>
        <w:t>ENUMERATED</w:t>
      </w:r>
      <w:r w:rsidRPr="00740BCD">
        <w:t xml:space="preserve"> {supported}                                      </w:t>
      </w:r>
      <w:r w:rsidRPr="00740BCD">
        <w:rPr>
          <w:color w:val="993366"/>
        </w:rPr>
        <w:t>OPTIONAL</w:t>
      </w:r>
      <w:r w:rsidRPr="00740BCD">
        <w:t>,</w:t>
      </w:r>
    </w:p>
    <w:p w14:paraId="352F299E" w14:textId="77777777" w:rsidR="00E94B3C" w:rsidRPr="00740BCD" w:rsidRDefault="00E94B3C" w:rsidP="00E94B3C">
      <w:pPr>
        <w:pStyle w:val="PL"/>
        <w:rPr>
          <w:rFonts w:eastAsia="MS Mincho"/>
        </w:rPr>
      </w:pPr>
      <w:r w:rsidRPr="00740BCD">
        <w:t xml:space="preserve">    supportOf16DRB-RedCap-r17                 </w:t>
      </w:r>
      <w:r w:rsidRPr="00740BCD">
        <w:rPr>
          <w:color w:val="993366"/>
        </w:rPr>
        <w:t>ENUMERATED</w:t>
      </w:r>
      <w:r w:rsidRPr="00740BCD">
        <w:t xml:space="preserve"> {supported}                                      </w:t>
      </w:r>
      <w:r w:rsidRPr="00740BCD">
        <w:rPr>
          <w:color w:val="993366"/>
        </w:rPr>
        <w:t>OPTIONAL</w:t>
      </w:r>
    </w:p>
    <w:p w14:paraId="6D5C5E86" w14:textId="77777777" w:rsidR="00E94B3C" w:rsidRPr="00740BCD" w:rsidRDefault="00E94B3C" w:rsidP="00E94B3C">
      <w:pPr>
        <w:pStyle w:val="PL"/>
        <w:rPr>
          <w:rFonts w:eastAsia="MS Mincho"/>
        </w:rPr>
      </w:pPr>
      <w:r w:rsidRPr="00740BCD">
        <w:rPr>
          <w:rFonts w:eastAsia="MS Mincho"/>
        </w:rPr>
        <w:t>}</w:t>
      </w:r>
    </w:p>
    <w:p w14:paraId="0BA32981" w14:textId="77777777" w:rsidR="00E94B3C" w:rsidRPr="00740BCD" w:rsidRDefault="00E94B3C" w:rsidP="00E94B3C">
      <w:pPr>
        <w:pStyle w:val="PL"/>
      </w:pPr>
    </w:p>
    <w:p w14:paraId="0D7BDFDB" w14:textId="77777777" w:rsidR="00E94B3C" w:rsidRPr="00740BCD" w:rsidRDefault="00E94B3C" w:rsidP="00E94B3C">
      <w:pPr>
        <w:pStyle w:val="PL"/>
      </w:pPr>
    </w:p>
    <w:p w14:paraId="64478B8E" w14:textId="77777777" w:rsidR="00E94B3C" w:rsidRPr="00740BCD" w:rsidRDefault="00E94B3C" w:rsidP="00E94B3C">
      <w:pPr>
        <w:pStyle w:val="PL"/>
        <w:rPr>
          <w:color w:val="808080"/>
        </w:rPr>
      </w:pPr>
      <w:r w:rsidRPr="00740BCD">
        <w:rPr>
          <w:color w:val="808080"/>
        </w:rPr>
        <w:t>-- TAG-REDCAPPARAMETERS-STOP</w:t>
      </w:r>
    </w:p>
    <w:p w14:paraId="27C1ACDD" w14:textId="77777777" w:rsidR="00E94B3C" w:rsidRPr="00740BCD" w:rsidRDefault="00E94B3C" w:rsidP="00E94B3C">
      <w:pPr>
        <w:pStyle w:val="PL"/>
        <w:rPr>
          <w:color w:val="808080"/>
        </w:rPr>
      </w:pPr>
      <w:r w:rsidRPr="00740BCD">
        <w:rPr>
          <w:color w:val="808080"/>
        </w:rPr>
        <w:t>-- ASN1STOP</w:t>
      </w:r>
    </w:p>
    <w:p w14:paraId="4C1171CD" w14:textId="77777777" w:rsidR="00E94B3C" w:rsidRPr="00740BCD" w:rsidRDefault="00E94B3C" w:rsidP="00E94B3C"/>
    <w:p w14:paraId="5447A54E" w14:textId="77777777" w:rsidR="00E94B3C" w:rsidRPr="00740BCD" w:rsidRDefault="00E94B3C" w:rsidP="00E94B3C">
      <w:pPr>
        <w:pStyle w:val="Heading4"/>
        <w:rPr>
          <w:rFonts w:eastAsia="Malgun Gothic"/>
        </w:rPr>
      </w:pPr>
      <w:bookmarkStart w:id="1461" w:name="_Toc60777475"/>
      <w:bookmarkStart w:id="1462" w:name="_Toc100930406"/>
      <w:r w:rsidRPr="00740BCD">
        <w:rPr>
          <w:rFonts w:eastAsia="Malgun Gothic"/>
        </w:rPr>
        <w:t>–</w:t>
      </w:r>
      <w:r w:rsidRPr="00740BCD">
        <w:rPr>
          <w:rFonts w:eastAsia="Malgun Gothic"/>
        </w:rPr>
        <w:tab/>
      </w:r>
      <w:r w:rsidRPr="00740BCD">
        <w:rPr>
          <w:rFonts w:eastAsia="Malgun Gothic"/>
          <w:i/>
        </w:rPr>
        <w:t>RF-Parameters</w:t>
      </w:r>
      <w:bookmarkEnd w:id="1461"/>
      <w:bookmarkEnd w:id="1462"/>
    </w:p>
    <w:p w14:paraId="5B9D8763" w14:textId="77777777" w:rsidR="00E94B3C" w:rsidRPr="00740BCD" w:rsidRDefault="00E94B3C" w:rsidP="00E94B3C">
      <w:pPr>
        <w:rPr>
          <w:rFonts w:eastAsia="Malgun Gothic"/>
        </w:rPr>
      </w:pPr>
      <w:r w:rsidRPr="00740BCD">
        <w:rPr>
          <w:rFonts w:eastAsia="Malgun Gothic"/>
        </w:rPr>
        <w:t xml:space="preserve">The IE </w:t>
      </w:r>
      <w:r w:rsidRPr="00740BCD">
        <w:rPr>
          <w:rFonts w:eastAsia="Malgun Gothic"/>
          <w:i/>
        </w:rPr>
        <w:t>RF-Parameters</w:t>
      </w:r>
      <w:r w:rsidRPr="00740BCD">
        <w:rPr>
          <w:rFonts w:eastAsia="Malgun Gothic"/>
        </w:rPr>
        <w:t xml:space="preserve"> is used to convey RF-related capabilities for NR operation.</w:t>
      </w:r>
    </w:p>
    <w:p w14:paraId="455FC9F0" w14:textId="77777777" w:rsidR="00E94B3C" w:rsidRPr="00740BCD" w:rsidRDefault="00E94B3C" w:rsidP="00E94B3C">
      <w:pPr>
        <w:pStyle w:val="TH"/>
        <w:rPr>
          <w:rFonts w:eastAsia="Malgun Gothic"/>
        </w:rPr>
      </w:pPr>
      <w:r w:rsidRPr="00740BCD">
        <w:rPr>
          <w:rFonts w:eastAsia="Malgun Gothic"/>
          <w:i/>
        </w:rPr>
        <w:t>RF-Parameters</w:t>
      </w:r>
      <w:r w:rsidRPr="00740BCD">
        <w:rPr>
          <w:rFonts w:eastAsia="Malgun Gothic"/>
        </w:rPr>
        <w:t xml:space="preserve"> information element</w:t>
      </w:r>
    </w:p>
    <w:p w14:paraId="06D2E863" w14:textId="77777777" w:rsidR="00E94B3C" w:rsidRPr="00740BCD" w:rsidRDefault="00E94B3C" w:rsidP="00E94B3C">
      <w:pPr>
        <w:pStyle w:val="PL"/>
        <w:rPr>
          <w:color w:val="808080"/>
        </w:rPr>
      </w:pPr>
      <w:r w:rsidRPr="00740BCD">
        <w:rPr>
          <w:color w:val="808080"/>
        </w:rPr>
        <w:t>-- ASN1START</w:t>
      </w:r>
    </w:p>
    <w:p w14:paraId="6429DC87" w14:textId="77777777" w:rsidR="00E94B3C" w:rsidRPr="00740BCD" w:rsidRDefault="00E94B3C" w:rsidP="00E94B3C">
      <w:pPr>
        <w:pStyle w:val="PL"/>
        <w:rPr>
          <w:color w:val="808080"/>
        </w:rPr>
      </w:pPr>
      <w:r w:rsidRPr="00740BCD">
        <w:rPr>
          <w:color w:val="808080"/>
        </w:rPr>
        <w:t>-- TAG-RF-PARAMETERS-START</w:t>
      </w:r>
    </w:p>
    <w:p w14:paraId="34FE1A95" w14:textId="77777777" w:rsidR="00E94B3C" w:rsidRPr="00740BCD" w:rsidRDefault="00E94B3C" w:rsidP="00E94B3C">
      <w:pPr>
        <w:pStyle w:val="PL"/>
      </w:pPr>
    </w:p>
    <w:p w14:paraId="134EA36B" w14:textId="77777777" w:rsidR="00E94B3C" w:rsidRPr="00740BCD" w:rsidRDefault="00E94B3C" w:rsidP="00E94B3C">
      <w:pPr>
        <w:pStyle w:val="PL"/>
      </w:pPr>
      <w:r w:rsidRPr="00740BCD">
        <w:t xml:space="preserve">RF-Parameters ::=                                   </w:t>
      </w:r>
      <w:r w:rsidRPr="00740BCD">
        <w:rPr>
          <w:color w:val="993366"/>
        </w:rPr>
        <w:t>SEQUENCE</w:t>
      </w:r>
      <w:r w:rsidRPr="00740BCD">
        <w:t xml:space="preserve"> {</w:t>
      </w:r>
    </w:p>
    <w:p w14:paraId="4ADFF8D1" w14:textId="77777777" w:rsidR="00E94B3C" w:rsidRPr="00740BCD" w:rsidRDefault="00E94B3C" w:rsidP="00E94B3C">
      <w:pPr>
        <w:pStyle w:val="PL"/>
      </w:pPr>
      <w:r w:rsidRPr="00740BCD">
        <w:t xml:space="preserve">    supportedBandListNR                                 </w:t>
      </w:r>
      <w:r w:rsidRPr="00740BCD">
        <w:rPr>
          <w:color w:val="993366"/>
        </w:rPr>
        <w:t>SEQUENCE</w:t>
      </w:r>
      <w:r w:rsidRPr="00740BCD">
        <w:t xml:space="preserve"> (</w:t>
      </w:r>
      <w:r w:rsidRPr="00740BCD">
        <w:rPr>
          <w:color w:val="993366"/>
        </w:rPr>
        <w:t>SIZE</w:t>
      </w:r>
      <w:r w:rsidRPr="00740BCD">
        <w:t xml:space="preserve"> (1..maxBands))</w:t>
      </w:r>
      <w:r w:rsidRPr="00740BCD">
        <w:rPr>
          <w:color w:val="993366"/>
        </w:rPr>
        <w:t xml:space="preserve"> OF</w:t>
      </w:r>
      <w:r w:rsidRPr="00740BCD">
        <w:t xml:space="preserve"> BandNR,</w:t>
      </w:r>
    </w:p>
    <w:p w14:paraId="0D594591" w14:textId="77777777" w:rsidR="00E94B3C" w:rsidRPr="00740BCD" w:rsidRDefault="00E94B3C" w:rsidP="00E94B3C">
      <w:pPr>
        <w:pStyle w:val="PL"/>
      </w:pPr>
      <w:r w:rsidRPr="00740BCD">
        <w:t xml:space="preserve">    supportedBandCombinationList                        BandCombinationList                         </w:t>
      </w:r>
      <w:r w:rsidRPr="00740BCD">
        <w:rPr>
          <w:color w:val="993366"/>
        </w:rPr>
        <w:t>OPTIONAL</w:t>
      </w:r>
      <w:r w:rsidRPr="00740BCD">
        <w:t>,</w:t>
      </w:r>
    </w:p>
    <w:p w14:paraId="34CE84C6" w14:textId="77777777" w:rsidR="00E94B3C" w:rsidRPr="00740BCD" w:rsidRDefault="00E94B3C" w:rsidP="00E94B3C">
      <w:pPr>
        <w:pStyle w:val="PL"/>
      </w:pPr>
      <w:r w:rsidRPr="00740BCD">
        <w:t xml:space="preserve">    appliedFreqBandListFilter                           FreqBandList                                </w:t>
      </w:r>
      <w:r w:rsidRPr="00740BCD">
        <w:rPr>
          <w:color w:val="993366"/>
        </w:rPr>
        <w:t>OPTIONAL</w:t>
      </w:r>
      <w:r w:rsidRPr="00740BCD">
        <w:t>,</w:t>
      </w:r>
    </w:p>
    <w:p w14:paraId="71C86323" w14:textId="77777777" w:rsidR="00E94B3C" w:rsidRPr="00740BCD" w:rsidRDefault="00E94B3C" w:rsidP="00E94B3C">
      <w:pPr>
        <w:pStyle w:val="PL"/>
      </w:pPr>
      <w:r w:rsidRPr="00740BCD">
        <w:t xml:space="preserve">    ...,</w:t>
      </w:r>
    </w:p>
    <w:p w14:paraId="2F90334C" w14:textId="77777777" w:rsidR="00E94B3C" w:rsidRPr="00740BCD" w:rsidRDefault="00E94B3C" w:rsidP="00E94B3C">
      <w:pPr>
        <w:pStyle w:val="PL"/>
      </w:pPr>
      <w:r w:rsidRPr="00740BCD">
        <w:t xml:space="preserve">    [[</w:t>
      </w:r>
    </w:p>
    <w:p w14:paraId="4A0CAE92" w14:textId="77777777" w:rsidR="00E94B3C" w:rsidRPr="00740BCD" w:rsidRDefault="00E94B3C" w:rsidP="00E94B3C">
      <w:pPr>
        <w:pStyle w:val="PL"/>
      </w:pPr>
      <w:r w:rsidRPr="00740BCD">
        <w:t xml:space="preserve">    supportedBandCombinationList-v1540                  BandCombinationList-v1540                   </w:t>
      </w:r>
      <w:r w:rsidRPr="00740BCD">
        <w:rPr>
          <w:color w:val="993366"/>
        </w:rPr>
        <w:t>OPTIONAL</w:t>
      </w:r>
      <w:r w:rsidRPr="00740BCD">
        <w:t>,</w:t>
      </w:r>
    </w:p>
    <w:p w14:paraId="6391E736" w14:textId="77777777" w:rsidR="00E94B3C" w:rsidRPr="00740BCD" w:rsidRDefault="00E94B3C" w:rsidP="00E94B3C">
      <w:pPr>
        <w:pStyle w:val="PL"/>
      </w:pPr>
      <w:r w:rsidRPr="00740BCD">
        <w:t xml:space="preserve">    srs-SwitchingTimeRequested                          </w:t>
      </w:r>
      <w:r w:rsidRPr="00740BCD">
        <w:rPr>
          <w:color w:val="993366"/>
        </w:rPr>
        <w:t>ENUMERATED</w:t>
      </w:r>
      <w:r w:rsidRPr="00740BCD">
        <w:t xml:space="preserve"> {true}                           </w:t>
      </w:r>
      <w:r w:rsidRPr="00740BCD">
        <w:rPr>
          <w:color w:val="993366"/>
        </w:rPr>
        <w:t>OPTIONAL</w:t>
      </w:r>
    </w:p>
    <w:p w14:paraId="6F5FEA17" w14:textId="77777777" w:rsidR="00E94B3C" w:rsidRPr="00740BCD" w:rsidRDefault="00E94B3C" w:rsidP="00E94B3C">
      <w:pPr>
        <w:pStyle w:val="PL"/>
      </w:pPr>
      <w:r w:rsidRPr="00740BCD">
        <w:t xml:space="preserve">    ]],</w:t>
      </w:r>
    </w:p>
    <w:p w14:paraId="4DA46EA3" w14:textId="77777777" w:rsidR="00E94B3C" w:rsidRPr="00740BCD" w:rsidRDefault="00E94B3C" w:rsidP="00E94B3C">
      <w:pPr>
        <w:pStyle w:val="PL"/>
      </w:pPr>
      <w:r w:rsidRPr="00740BCD">
        <w:t xml:space="preserve">    [[</w:t>
      </w:r>
    </w:p>
    <w:p w14:paraId="38354DD7" w14:textId="77777777" w:rsidR="00E94B3C" w:rsidRPr="00740BCD" w:rsidRDefault="00E94B3C" w:rsidP="00E94B3C">
      <w:pPr>
        <w:pStyle w:val="PL"/>
      </w:pPr>
      <w:r w:rsidRPr="00740BCD">
        <w:t xml:space="preserve">    supportedBandCombinationList-v1550                  BandCombinationList-v1550                   </w:t>
      </w:r>
      <w:r w:rsidRPr="00740BCD">
        <w:rPr>
          <w:color w:val="993366"/>
        </w:rPr>
        <w:t>OPTIONAL</w:t>
      </w:r>
    </w:p>
    <w:p w14:paraId="6FF7F6C9" w14:textId="77777777" w:rsidR="00E94B3C" w:rsidRPr="00740BCD" w:rsidRDefault="00E94B3C" w:rsidP="00E94B3C">
      <w:pPr>
        <w:pStyle w:val="PL"/>
      </w:pPr>
      <w:r w:rsidRPr="00740BCD">
        <w:t xml:space="preserve">    ]],</w:t>
      </w:r>
    </w:p>
    <w:p w14:paraId="16C37A61" w14:textId="77777777" w:rsidR="00E94B3C" w:rsidRPr="00740BCD" w:rsidRDefault="00E94B3C" w:rsidP="00E94B3C">
      <w:pPr>
        <w:pStyle w:val="PL"/>
      </w:pPr>
      <w:r w:rsidRPr="00740BCD">
        <w:t xml:space="preserve">    [[</w:t>
      </w:r>
    </w:p>
    <w:p w14:paraId="643A8A5E" w14:textId="77777777" w:rsidR="00E94B3C" w:rsidRPr="00740BCD" w:rsidRDefault="00E94B3C" w:rsidP="00E94B3C">
      <w:pPr>
        <w:pStyle w:val="PL"/>
      </w:pPr>
      <w:r w:rsidRPr="00740BCD">
        <w:t xml:space="preserve">    supportedBandCombinationList-v1560                  BandCombinationList-v1560                   </w:t>
      </w:r>
      <w:r w:rsidRPr="00740BCD">
        <w:rPr>
          <w:color w:val="993366"/>
        </w:rPr>
        <w:t>OPTIONAL</w:t>
      </w:r>
    </w:p>
    <w:p w14:paraId="34DB1BA7" w14:textId="77777777" w:rsidR="00E94B3C" w:rsidRPr="00740BCD" w:rsidRDefault="00E94B3C" w:rsidP="00E94B3C">
      <w:pPr>
        <w:pStyle w:val="PL"/>
      </w:pPr>
      <w:r w:rsidRPr="00740BCD">
        <w:t xml:space="preserve">    ]],</w:t>
      </w:r>
    </w:p>
    <w:p w14:paraId="54C0B7E6" w14:textId="77777777" w:rsidR="00E94B3C" w:rsidRPr="00740BCD" w:rsidRDefault="00E94B3C" w:rsidP="00E94B3C">
      <w:pPr>
        <w:pStyle w:val="PL"/>
      </w:pPr>
      <w:r w:rsidRPr="00740BCD">
        <w:t xml:space="preserve">    [[</w:t>
      </w:r>
    </w:p>
    <w:p w14:paraId="005BD16B" w14:textId="77777777" w:rsidR="00E94B3C" w:rsidRPr="00740BCD" w:rsidRDefault="00E94B3C" w:rsidP="00E94B3C">
      <w:pPr>
        <w:pStyle w:val="PL"/>
      </w:pPr>
      <w:r w:rsidRPr="00740BCD">
        <w:t xml:space="preserve">    supportedBandCombinationList-v1610                  BandCombinationList-v1610                   </w:t>
      </w:r>
      <w:r w:rsidRPr="00740BCD">
        <w:rPr>
          <w:color w:val="993366"/>
        </w:rPr>
        <w:t>OPTIONAL</w:t>
      </w:r>
      <w:r w:rsidRPr="00740BCD">
        <w:t>,</w:t>
      </w:r>
    </w:p>
    <w:p w14:paraId="5D7DA7B2" w14:textId="77777777" w:rsidR="00E94B3C" w:rsidRPr="00740BCD" w:rsidRDefault="00E94B3C" w:rsidP="00E94B3C">
      <w:pPr>
        <w:pStyle w:val="PL"/>
      </w:pPr>
      <w:r w:rsidRPr="00740BCD">
        <w:t xml:space="preserve">    supportedBandCombinationListSidelinkEUTRA-NR-r16    BandCombinationListSidelinkEUTRA-NR-r16     </w:t>
      </w:r>
      <w:r w:rsidRPr="00740BCD">
        <w:rPr>
          <w:color w:val="993366"/>
        </w:rPr>
        <w:t>OPTIONAL</w:t>
      </w:r>
      <w:r w:rsidRPr="00740BCD">
        <w:t>,</w:t>
      </w:r>
    </w:p>
    <w:p w14:paraId="38974FDA" w14:textId="77777777" w:rsidR="00E94B3C" w:rsidRPr="00740BCD" w:rsidRDefault="00E94B3C" w:rsidP="00E94B3C">
      <w:pPr>
        <w:pStyle w:val="PL"/>
      </w:pPr>
      <w:r w:rsidRPr="00740BCD">
        <w:t xml:space="preserve">    supportedBandCombinationList-UplinkTxSwitch-r16     BandCombinationList-UplinkTxSwitch-r16      </w:t>
      </w:r>
      <w:r w:rsidRPr="00740BCD">
        <w:rPr>
          <w:color w:val="993366"/>
        </w:rPr>
        <w:t>OPTIONAL</w:t>
      </w:r>
    </w:p>
    <w:p w14:paraId="1FDF2D8C" w14:textId="77777777" w:rsidR="00E94B3C" w:rsidRPr="00740BCD" w:rsidRDefault="00E94B3C" w:rsidP="00E94B3C">
      <w:pPr>
        <w:pStyle w:val="PL"/>
      </w:pPr>
      <w:r w:rsidRPr="00740BCD">
        <w:t xml:space="preserve">    ]],</w:t>
      </w:r>
    </w:p>
    <w:p w14:paraId="4FE3150C" w14:textId="77777777" w:rsidR="00E94B3C" w:rsidRPr="00740BCD" w:rsidRDefault="00E94B3C" w:rsidP="00E94B3C">
      <w:pPr>
        <w:pStyle w:val="PL"/>
      </w:pPr>
      <w:r w:rsidRPr="00740BCD">
        <w:t xml:space="preserve">    [[</w:t>
      </w:r>
    </w:p>
    <w:p w14:paraId="55AB483F" w14:textId="77777777" w:rsidR="00E94B3C" w:rsidRPr="00740BCD" w:rsidRDefault="00E94B3C" w:rsidP="00E94B3C">
      <w:pPr>
        <w:pStyle w:val="PL"/>
      </w:pPr>
      <w:r w:rsidRPr="00740BCD">
        <w:t xml:space="preserve">    supportedBandCombinationList-v1630                  BandCombinationList-v1630                   </w:t>
      </w:r>
      <w:r w:rsidRPr="00740BCD">
        <w:rPr>
          <w:color w:val="993366"/>
        </w:rPr>
        <w:t>OPTIONAL</w:t>
      </w:r>
      <w:r w:rsidRPr="00740BCD">
        <w:t>,</w:t>
      </w:r>
    </w:p>
    <w:p w14:paraId="26FF7F64" w14:textId="77777777" w:rsidR="00E94B3C" w:rsidRPr="00740BCD" w:rsidRDefault="00E94B3C" w:rsidP="00E94B3C">
      <w:pPr>
        <w:pStyle w:val="PL"/>
      </w:pPr>
      <w:r w:rsidRPr="00740BCD">
        <w:t xml:space="preserve">    supportedBandCombinationListSidelinkEUTRA-NR-v1630  BandCombinationListSidelinkEUTRA-NR-v1630   </w:t>
      </w:r>
      <w:r w:rsidRPr="00740BCD">
        <w:rPr>
          <w:color w:val="993366"/>
        </w:rPr>
        <w:t>OPTIONAL</w:t>
      </w:r>
      <w:r w:rsidRPr="00740BCD">
        <w:t>,</w:t>
      </w:r>
    </w:p>
    <w:p w14:paraId="32C6E563" w14:textId="77777777" w:rsidR="00E94B3C" w:rsidRPr="00740BCD" w:rsidRDefault="00E94B3C" w:rsidP="00E94B3C">
      <w:pPr>
        <w:pStyle w:val="PL"/>
      </w:pPr>
      <w:r w:rsidRPr="00740BCD">
        <w:t xml:space="preserve">    supportedBandCombinationList-UplinkTxSwitch-v1630   BandCombinationList-UplinkTxSwitch-v1630    </w:t>
      </w:r>
      <w:r w:rsidRPr="00740BCD">
        <w:rPr>
          <w:color w:val="993366"/>
        </w:rPr>
        <w:t>OPTIONAL</w:t>
      </w:r>
    </w:p>
    <w:p w14:paraId="135ADA70" w14:textId="77777777" w:rsidR="00E94B3C" w:rsidRPr="00740BCD" w:rsidRDefault="00E94B3C" w:rsidP="00E94B3C">
      <w:pPr>
        <w:pStyle w:val="PL"/>
      </w:pPr>
      <w:r w:rsidRPr="00740BCD">
        <w:t xml:space="preserve">    ]],</w:t>
      </w:r>
    </w:p>
    <w:p w14:paraId="1F7ABB81" w14:textId="77777777" w:rsidR="00E94B3C" w:rsidRPr="00740BCD" w:rsidRDefault="00E94B3C" w:rsidP="00E94B3C">
      <w:pPr>
        <w:pStyle w:val="PL"/>
      </w:pPr>
      <w:r w:rsidRPr="00740BCD">
        <w:t xml:space="preserve">    [[</w:t>
      </w:r>
    </w:p>
    <w:p w14:paraId="4277FBE9" w14:textId="77777777" w:rsidR="00E94B3C" w:rsidRPr="00740BCD" w:rsidRDefault="00E94B3C" w:rsidP="00E94B3C">
      <w:pPr>
        <w:pStyle w:val="PL"/>
      </w:pPr>
      <w:r w:rsidRPr="00740BCD">
        <w:t xml:space="preserve">    supportedBandCombinationList-v1640                  BandCombinationList-v1640                   </w:t>
      </w:r>
      <w:r w:rsidRPr="00740BCD">
        <w:rPr>
          <w:color w:val="993366"/>
        </w:rPr>
        <w:t>OPTIONAL</w:t>
      </w:r>
      <w:r w:rsidRPr="00740BCD">
        <w:t>,</w:t>
      </w:r>
    </w:p>
    <w:p w14:paraId="1007EE64" w14:textId="77777777" w:rsidR="00E94B3C" w:rsidRPr="00740BCD" w:rsidRDefault="00E94B3C" w:rsidP="00E94B3C">
      <w:pPr>
        <w:pStyle w:val="PL"/>
      </w:pPr>
      <w:r w:rsidRPr="00740BCD">
        <w:t xml:space="preserve">    supportedBandCombinationList-UplinkTxSwitch-v1640   BandCombinationList-UplinkTxSwitch-v1640    </w:t>
      </w:r>
      <w:r w:rsidRPr="00740BCD">
        <w:rPr>
          <w:color w:val="993366"/>
        </w:rPr>
        <w:t>OPTIONAL</w:t>
      </w:r>
    </w:p>
    <w:p w14:paraId="1B513684" w14:textId="77777777" w:rsidR="00E94B3C" w:rsidRPr="00740BCD" w:rsidRDefault="00E94B3C" w:rsidP="00E94B3C">
      <w:pPr>
        <w:pStyle w:val="PL"/>
      </w:pPr>
      <w:r w:rsidRPr="00740BCD">
        <w:t xml:space="preserve">    ]],</w:t>
      </w:r>
    </w:p>
    <w:p w14:paraId="15A524AC" w14:textId="77777777" w:rsidR="00E94B3C" w:rsidRPr="00740BCD" w:rsidRDefault="00E94B3C" w:rsidP="00E94B3C">
      <w:pPr>
        <w:pStyle w:val="PL"/>
      </w:pPr>
      <w:r w:rsidRPr="00740BCD">
        <w:t xml:space="preserve">    [[</w:t>
      </w:r>
    </w:p>
    <w:p w14:paraId="7B7C8F3B" w14:textId="77777777" w:rsidR="00E94B3C" w:rsidRPr="00740BCD" w:rsidRDefault="00E94B3C" w:rsidP="00E94B3C">
      <w:pPr>
        <w:pStyle w:val="PL"/>
      </w:pPr>
      <w:r w:rsidRPr="00740BCD">
        <w:t xml:space="preserve">    supportedBandCombinationList-v1650                  BandCombinationList-v1650                   </w:t>
      </w:r>
      <w:r w:rsidRPr="00740BCD">
        <w:rPr>
          <w:color w:val="993366"/>
        </w:rPr>
        <w:t>OPTIONAL</w:t>
      </w:r>
      <w:r w:rsidRPr="00740BCD">
        <w:t>,</w:t>
      </w:r>
    </w:p>
    <w:p w14:paraId="748FC5D6" w14:textId="77777777" w:rsidR="00E94B3C" w:rsidRPr="00740BCD" w:rsidRDefault="00E94B3C" w:rsidP="00E94B3C">
      <w:pPr>
        <w:pStyle w:val="PL"/>
      </w:pPr>
      <w:r w:rsidRPr="00740BCD">
        <w:t xml:space="preserve">    supportedBandCombinationList-UplinkTxSwitch-v1650   BandCombinationList-UplinkTxSwitch-v1650    </w:t>
      </w:r>
      <w:r w:rsidRPr="00740BCD">
        <w:rPr>
          <w:color w:val="993366"/>
        </w:rPr>
        <w:t>OPTIONAL</w:t>
      </w:r>
    </w:p>
    <w:p w14:paraId="4AA5A93D" w14:textId="77777777" w:rsidR="00E94B3C" w:rsidRPr="00740BCD" w:rsidRDefault="00E94B3C" w:rsidP="00E94B3C">
      <w:pPr>
        <w:pStyle w:val="PL"/>
      </w:pPr>
      <w:r w:rsidRPr="00740BCD">
        <w:t xml:space="preserve">    ]],</w:t>
      </w:r>
    </w:p>
    <w:p w14:paraId="505A64CC" w14:textId="77777777" w:rsidR="00E94B3C" w:rsidRPr="00740BCD" w:rsidRDefault="00E94B3C" w:rsidP="00E94B3C">
      <w:pPr>
        <w:pStyle w:val="PL"/>
      </w:pPr>
      <w:r w:rsidRPr="00740BCD">
        <w:t xml:space="preserve">    [[</w:t>
      </w:r>
    </w:p>
    <w:p w14:paraId="36D9C592" w14:textId="77777777" w:rsidR="00E94B3C" w:rsidRPr="00740BCD" w:rsidRDefault="00E94B3C" w:rsidP="00E94B3C">
      <w:pPr>
        <w:pStyle w:val="PL"/>
      </w:pPr>
      <w:r w:rsidRPr="00740BCD">
        <w:t xml:space="preserve">    extendedBand-n77-r16                                </w:t>
      </w:r>
      <w:r w:rsidRPr="00740BCD">
        <w:rPr>
          <w:color w:val="993366"/>
        </w:rPr>
        <w:t>ENUMERATED</w:t>
      </w:r>
      <w:r w:rsidRPr="00740BCD">
        <w:t xml:space="preserve"> {supported}                      </w:t>
      </w:r>
      <w:r w:rsidRPr="00740BCD">
        <w:rPr>
          <w:color w:val="993366"/>
        </w:rPr>
        <w:t>OPTIONAL</w:t>
      </w:r>
    </w:p>
    <w:p w14:paraId="5B7D3540" w14:textId="77777777" w:rsidR="00E94B3C" w:rsidRPr="00740BCD" w:rsidRDefault="00E94B3C" w:rsidP="00E94B3C">
      <w:pPr>
        <w:pStyle w:val="PL"/>
      </w:pPr>
      <w:r w:rsidRPr="00740BCD">
        <w:t xml:space="preserve">    ]],</w:t>
      </w:r>
    </w:p>
    <w:p w14:paraId="6D70AF77" w14:textId="77777777" w:rsidR="00E94B3C" w:rsidRPr="00740BCD" w:rsidRDefault="00E94B3C" w:rsidP="00E94B3C">
      <w:pPr>
        <w:pStyle w:val="PL"/>
      </w:pPr>
      <w:r w:rsidRPr="00740BCD">
        <w:t xml:space="preserve">    [[</w:t>
      </w:r>
    </w:p>
    <w:p w14:paraId="1708528E" w14:textId="77777777" w:rsidR="00E94B3C" w:rsidRPr="00740BCD" w:rsidRDefault="00E94B3C" w:rsidP="00E94B3C">
      <w:pPr>
        <w:pStyle w:val="PL"/>
      </w:pPr>
      <w:r w:rsidRPr="00740BCD">
        <w:t xml:space="preserve">    supportedBandCombinationList-UplinkTxSwitch-v1670   BandCombinationList-UplinkTxSwitch-v1670    </w:t>
      </w:r>
      <w:r w:rsidRPr="00740BCD">
        <w:rPr>
          <w:color w:val="993366"/>
        </w:rPr>
        <w:t>OPTIONAL</w:t>
      </w:r>
    </w:p>
    <w:p w14:paraId="3553E1D6" w14:textId="77777777" w:rsidR="00E94B3C" w:rsidRPr="00740BCD" w:rsidRDefault="00E94B3C" w:rsidP="00E94B3C">
      <w:pPr>
        <w:pStyle w:val="PL"/>
      </w:pPr>
      <w:r w:rsidRPr="00740BCD">
        <w:t xml:space="preserve">    ]],</w:t>
      </w:r>
    </w:p>
    <w:p w14:paraId="6E0B96D2" w14:textId="77777777" w:rsidR="00E94B3C" w:rsidRPr="00740BCD" w:rsidRDefault="00E94B3C" w:rsidP="00E94B3C">
      <w:pPr>
        <w:pStyle w:val="PL"/>
      </w:pPr>
      <w:r w:rsidRPr="00740BCD">
        <w:t xml:space="preserve">    [[</w:t>
      </w:r>
    </w:p>
    <w:p w14:paraId="4DA5EC73" w14:textId="77777777" w:rsidR="00E94B3C" w:rsidRPr="00740BCD" w:rsidRDefault="00E94B3C" w:rsidP="00E94B3C">
      <w:pPr>
        <w:pStyle w:val="PL"/>
      </w:pPr>
      <w:r w:rsidRPr="00740BCD">
        <w:t xml:space="preserve">    supportedBandCombinationList-v1680                  BandCombinationList-v1680                   </w:t>
      </w:r>
      <w:r w:rsidRPr="00740BCD">
        <w:rPr>
          <w:color w:val="993366"/>
        </w:rPr>
        <w:t>OPTIONAL</w:t>
      </w:r>
    </w:p>
    <w:p w14:paraId="716CE2D9" w14:textId="77777777" w:rsidR="00E94B3C" w:rsidRPr="00740BCD" w:rsidRDefault="00E94B3C" w:rsidP="00E94B3C">
      <w:pPr>
        <w:pStyle w:val="PL"/>
      </w:pPr>
      <w:r w:rsidRPr="00740BCD">
        <w:t xml:space="preserve">    ]],</w:t>
      </w:r>
    </w:p>
    <w:p w14:paraId="79478E52" w14:textId="77777777" w:rsidR="00E94B3C" w:rsidRPr="00740BCD" w:rsidRDefault="00E94B3C" w:rsidP="00E94B3C">
      <w:pPr>
        <w:pStyle w:val="PL"/>
      </w:pPr>
      <w:r w:rsidRPr="00740BCD">
        <w:t xml:space="preserve">    [[</w:t>
      </w:r>
    </w:p>
    <w:p w14:paraId="492BEAC8" w14:textId="77777777" w:rsidR="00E94B3C" w:rsidRPr="00740BCD" w:rsidRDefault="00E94B3C" w:rsidP="00E94B3C">
      <w:pPr>
        <w:pStyle w:val="PL"/>
      </w:pPr>
      <w:r w:rsidRPr="00740BCD">
        <w:t xml:space="preserve">    supportedBandCombinationList-v1700                  BandCombinationList-v1700                   </w:t>
      </w:r>
      <w:r w:rsidRPr="00740BCD">
        <w:rPr>
          <w:color w:val="993366"/>
        </w:rPr>
        <w:t>OPTIONAL</w:t>
      </w:r>
      <w:r w:rsidRPr="00740BCD">
        <w:t>,</w:t>
      </w:r>
    </w:p>
    <w:p w14:paraId="34DAD266" w14:textId="77777777" w:rsidR="00E94B3C" w:rsidRPr="00740BCD" w:rsidRDefault="00E94B3C" w:rsidP="00E94B3C">
      <w:pPr>
        <w:pStyle w:val="PL"/>
      </w:pPr>
      <w:r w:rsidRPr="00740BCD">
        <w:t xml:space="preserve">    supportedBandCombinationList-UplinkTxSwitch-v1700   BandCombinationList-UplinkTxSwitch-v1700    </w:t>
      </w:r>
      <w:r w:rsidRPr="00740BCD">
        <w:rPr>
          <w:color w:val="993366"/>
        </w:rPr>
        <w:t>OPTIONAL</w:t>
      </w:r>
      <w:r w:rsidRPr="00740BCD">
        <w:t>,</w:t>
      </w:r>
    </w:p>
    <w:p w14:paraId="49C6616E" w14:textId="77777777" w:rsidR="00E94B3C" w:rsidRPr="00740BCD" w:rsidRDefault="00E94B3C" w:rsidP="00E94B3C">
      <w:pPr>
        <w:pStyle w:val="PL"/>
      </w:pPr>
      <w:r w:rsidRPr="00740BCD">
        <w:t xml:space="preserve">    supportedBandCombinationListSL-RelayDiscovery-r17   BandCombinationListSL-RelayDiscovery-r17    </w:t>
      </w:r>
      <w:r w:rsidRPr="00740BCD">
        <w:rPr>
          <w:color w:val="993366"/>
        </w:rPr>
        <w:t>OPTIONAL</w:t>
      </w:r>
      <w:r w:rsidRPr="00740BCD">
        <w:t>,</w:t>
      </w:r>
    </w:p>
    <w:p w14:paraId="5A9492A6" w14:textId="77777777" w:rsidR="00E94B3C" w:rsidRPr="00740BCD" w:rsidRDefault="00E94B3C" w:rsidP="00E94B3C">
      <w:pPr>
        <w:pStyle w:val="PL"/>
      </w:pPr>
      <w:r w:rsidRPr="00740BCD">
        <w:t xml:space="preserve">    supportedBandCombinationListSL-NonRelayDiscovery-r17    BandCombinationListSL-NonRelayDiscovery-r17 </w:t>
      </w:r>
      <w:r w:rsidRPr="00740BCD">
        <w:rPr>
          <w:color w:val="993366"/>
        </w:rPr>
        <w:t>OPTIONAL</w:t>
      </w:r>
    </w:p>
    <w:p w14:paraId="10CAD468" w14:textId="77777777" w:rsidR="00E94B3C" w:rsidRPr="00740BCD" w:rsidRDefault="00E94B3C" w:rsidP="00E94B3C">
      <w:pPr>
        <w:pStyle w:val="PL"/>
      </w:pPr>
      <w:r w:rsidRPr="00740BCD">
        <w:t xml:space="preserve">    ]]</w:t>
      </w:r>
    </w:p>
    <w:p w14:paraId="5043550D" w14:textId="77777777" w:rsidR="00E94B3C" w:rsidRPr="00740BCD" w:rsidRDefault="00E94B3C" w:rsidP="00E94B3C">
      <w:pPr>
        <w:pStyle w:val="PL"/>
      </w:pPr>
      <w:r w:rsidRPr="00740BCD">
        <w:t>}</w:t>
      </w:r>
    </w:p>
    <w:p w14:paraId="4222A133" w14:textId="77777777" w:rsidR="00E94B3C" w:rsidRPr="00740BCD" w:rsidRDefault="00E94B3C" w:rsidP="00E94B3C">
      <w:pPr>
        <w:pStyle w:val="PL"/>
      </w:pPr>
    </w:p>
    <w:p w14:paraId="458EF453" w14:textId="77777777" w:rsidR="00E94B3C" w:rsidRPr="00740BCD" w:rsidRDefault="00E94B3C" w:rsidP="00E94B3C">
      <w:pPr>
        <w:pStyle w:val="PL"/>
      </w:pPr>
      <w:r w:rsidRPr="00740BCD">
        <w:t xml:space="preserve">RF-Parameters-v15g0 ::=                   </w:t>
      </w:r>
      <w:r w:rsidRPr="00740BCD">
        <w:rPr>
          <w:color w:val="993366"/>
        </w:rPr>
        <w:t>SEQUENCE</w:t>
      </w:r>
      <w:r w:rsidRPr="00740BCD">
        <w:t xml:space="preserve"> {</w:t>
      </w:r>
    </w:p>
    <w:p w14:paraId="183FE2FB" w14:textId="77777777" w:rsidR="00E94B3C" w:rsidRPr="00740BCD" w:rsidRDefault="00E94B3C" w:rsidP="00E94B3C">
      <w:pPr>
        <w:pStyle w:val="PL"/>
      </w:pPr>
      <w:r w:rsidRPr="00740BCD">
        <w:t xml:space="preserve">    supportedBandCombinationList-v15g0        BandCombinationList-v15g0                   </w:t>
      </w:r>
      <w:r w:rsidRPr="00740BCD">
        <w:rPr>
          <w:color w:val="993366"/>
        </w:rPr>
        <w:t>OPTIONAL</w:t>
      </w:r>
    </w:p>
    <w:p w14:paraId="65F36DF4" w14:textId="77777777" w:rsidR="00E94B3C" w:rsidRPr="00740BCD" w:rsidRDefault="00E94B3C" w:rsidP="00E94B3C">
      <w:pPr>
        <w:pStyle w:val="PL"/>
      </w:pPr>
      <w:r w:rsidRPr="00740BCD">
        <w:t>}</w:t>
      </w:r>
    </w:p>
    <w:p w14:paraId="46CE2160" w14:textId="77777777" w:rsidR="00E94B3C" w:rsidRPr="00740BCD" w:rsidRDefault="00E94B3C" w:rsidP="00E94B3C">
      <w:pPr>
        <w:pStyle w:val="PL"/>
      </w:pPr>
    </w:p>
    <w:p w14:paraId="6CE343C1" w14:textId="77777777" w:rsidR="00E94B3C" w:rsidRPr="00740BCD" w:rsidRDefault="00E94B3C" w:rsidP="00E94B3C">
      <w:pPr>
        <w:pStyle w:val="PL"/>
      </w:pPr>
      <w:r w:rsidRPr="00740BCD">
        <w:t xml:space="preserve">BandNR ::=                          </w:t>
      </w:r>
      <w:r w:rsidRPr="00740BCD">
        <w:rPr>
          <w:color w:val="993366"/>
        </w:rPr>
        <w:t>SEQUENCE</w:t>
      </w:r>
      <w:r w:rsidRPr="00740BCD">
        <w:t xml:space="preserve"> {</w:t>
      </w:r>
    </w:p>
    <w:p w14:paraId="65AB21D2" w14:textId="77777777" w:rsidR="00E94B3C" w:rsidRPr="00740BCD" w:rsidRDefault="00E94B3C" w:rsidP="00E94B3C">
      <w:pPr>
        <w:pStyle w:val="PL"/>
      </w:pPr>
      <w:r w:rsidRPr="00740BCD">
        <w:t xml:space="preserve">    bandNR                              FreqBandIndicatorNR,</w:t>
      </w:r>
    </w:p>
    <w:p w14:paraId="713D65E7" w14:textId="77777777" w:rsidR="00E94B3C" w:rsidRPr="00740BCD" w:rsidRDefault="00E94B3C" w:rsidP="00E94B3C">
      <w:pPr>
        <w:pStyle w:val="PL"/>
      </w:pPr>
      <w:r w:rsidRPr="00740BCD">
        <w:t xml:space="preserve">    modifiedMPR-Behaviour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(8))                           </w:t>
      </w:r>
      <w:r w:rsidRPr="00740BCD">
        <w:rPr>
          <w:color w:val="993366"/>
        </w:rPr>
        <w:t>OPTIONAL</w:t>
      </w:r>
      <w:r w:rsidRPr="00740BCD">
        <w:t>,</w:t>
      </w:r>
    </w:p>
    <w:p w14:paraId="5B7B4F58" w14:textId="77777777" w:rsidR="00E94B3C" w:rsidRPr="00740BCD" w:rsidRDefault="00E94B3C" w:rsidP="00E94B3C">
      <w:pPr>
        <w:pStyle w:val="PL"/>
      </w:pPr>
      <w:r w:rsidRPr="00740BCD">
        <w:t xml:space="preserve">    mimo-ParametersPerBand              MIMO-ParametersPerBand                          </w:t>
      </w:r>
      <w:r w:rsidRPr="00740BCD">
        <w:rPr>
          <w:color w:val="993366"/>
        </w:rPr>
        <w:t>OPTIONAL</w:t>
      </w:r>
      <w:r w:rsidRPr="00740BCD">
        <w:t>,</w:t>
      </w:r>
    </w:p>
    <w:p w14:paraId="249FC9B3" w14:textId="77777777" w:rsidR="00E94B3C" w:rsidRPr="00740BCD" w:rsidRDefault="00E94B3C" w:rsidP="00E94B3C">
      <w:pPr>
        <w:pStyle w:val="PL"/>
      </w:pPr>
      <w:r w:rsidRPr="00740BCD">
        <w:t xml:space="preserve">    extendedCP                          </w:t>
      </w:r>
      <w:r w:rsidRPr="00740BCD">
        <w:rPr>
          <w:color w:val="993366"/>
        </w:rPr>
        <w:t>ENUMERATED</w:t>
      </w:r>
      <w:r w:rsidRPr="00740BCD">
        <w:t xml:space="preserve"> {supported}                          </w:t>
      </w:r>
      <w:r w:rsidRPr="00740BCD">
        <w:rPr>
          <w:color w:val="993366"/>
        </w:rPr>
        <w:t>OPTIONAL</w:t>
      </w:r>
      <w:r w:rsidRPr="00740BCD">
        <w:t>,</w:t>
      </w:r>
    </w:p>
    <w:p w14:paraId="21098CA1" w14:textId="77777777" w:rsidR="00E94B3C" w:rsidRPr="00740BCD" w:rsidRDefault="00E94B3C" w:rsidP="00E94B3C">
      <w:pPr>
        <w:pStyle w:val="PL"/>
      </w:pPr>
      <w:r w:rsidRPr="00740BCD">
        <w:t xml:space="preserve">    multipleTCI                         </w:t>
      </w:r>
      <w:r w:rsidRPr="00740BCD">
        <w:rPr>
          <w:color w:val="993366"/>
        </w:rPr>
        <w:t>ENUMERATED</w:t>
      </w:r>
      <w:r w:rsidRPr="00740BCD">
        <w:t xml:space="preserve"> {supported}                          </w:t>
      </w:r>
      <w:r w:rsidRPr="00740BCD">
        <w:rPr>
          <w:color w:val="993366"/>
        </w:rPr>
        <w:t>OPTIONAL</w:t>
      </w:r>
      <w:r w:rsidRPr="00740BCD">
        <w:t>,</w:t>
      </w:r>
    </w:p>
    <w:p w14:paraId="0664C399" w14:textId="77777777" w:rsidR="00E94B3C" w:rsidRPr="00740BCD" w:rsidRDefault="00E94B3C" w:rsidP="00E94B3C">
      <w:pPr>
        <w:pStyle w:val="PL"/>
      </w:pPr>
      <w:r w:rsidRPr="00740BCD">
        <w:t xml:space="preserve">    bwp-WithoutRestriction              </w:t>
      </w:r>
      <w:r w:rsidRPr="00740BCD">
        <w:rPr>
          <w:color w:val="993366"/>
        </w:rPr>
        <w:t>ENUMERATED</w:t>
      </w:r>
      <w:r w:rsidRPr="00740BCD">
        <w:t xml:space="preserve"> {supported}                          </w:t>
      </w:r>
      <w:r w:rsidRPr="00740BCD">
        <w:rPr>
          <w:color w:val="993366"/>
        </w:rPr>
        <w:t>OPTIONAL</w:t>
      </w:r>
      <w:r w:rsidRPr="00740BCD">
        <w:t>,</w:t>
      </w:r>
    </w:p>
    <w:p w14:paraId="62B08684" w14:textId="77777777" w:rsidR="00E94B3C" w:rsidRPr="00740BCD" w:rsidRDefault="00E94B3C" w:rsidP="00E94B3C">
      <w:pPr>
        <w:pStyle w:val="PL"/>
      </w:pPr>
      <w:r w:rsidRPr="00740BCD">
        <w:t xml:space="preserve">    bwp-SameNumerology                  </w:t>
      </w:r>
      <w:r w:rsidRPr="00740BCD">
        <w:rPr>
          <w:color w:val="993366"/>
        </w:rPr>
        <w:t>ENUMERATED</w:t>
      </w:r>
      <w:r w:rsidRPr="00740BCD">
        <w:t xml:space="preserve"> {upto2, upto4}                       </w:t>
      </w:r>
      <w:r w:rsidRPr="00740BCD">
        <w:rPr>
          <w:color w:val="993366"/>
        </w:rPr>
        <w:t>OPTIONAL</w:t>
      </w:r>
      <w:r w:rsidRPr="00740BCD">
        <w:t>,</w:t>
      </w:r>
    </w:p>
    <w:p w14:paraId="2925702A" w14:textId="77777777" w:rsidR="00E94B3C" w:rsidRPr="00740BCD" w:rsidRDefault="00E94B3C" w:rsidP="00E94B3C">
      <w:pPr>
        <w:pStyle w:val="PL"/>
      </w:pPr>
      <w:r w:rsidRPr="00740BCD">
        <w:t xml:space="preserve">    bwp-DiffNumerology                  </w:t>
      </w:r>
      <w:r w:rsidRPr="00740BCD">
        <w:rPr>
          <w:color w:val="993366"/>
        </w:rPr>
        <w:t>ENUMERATED</w:t>
      </w:r>
      <w:r w:rsidRPr="00740BCD">
        <w:t xml:space="preserve"> {upto4}                              </w:t>
      </w:r>
      <w:r w:rsidRPr="00740BCD">
        <w:rPr>
          <w:color w:val="993366"/>
        </w:rPr>
        <w:t>OPTIONAL</w:t>
      </w:r>
      <w:r w:rsidRPr="00740BCD">
        <w:t>,</w:t>
      </w:r>
    </w:p>
    <w:p w14:paraId="1C4CB88D" w14:textId="77777777" w:rsidR="00E94B3C" w:rsidRPr="00740BCD" w:rsidRDefault="00E94B3C" w:rsidP="00E94B3C">
      <w:pPr>
        <w:pStyle w:val="PL"/>
      </w:pPr>
      <w:r w:rsidRPr="00740BCD">
        <w:t xml:space="preserve">    crossCarrierScheduling-SameSCS      </w:t>
      </w:r>
      <w:r w:rsidRPr="00740BCD">
        <w:rPr>
          <w:color w:val="993366"/>
        </w:rPr>
        <w:t>ENUMERATED</w:t>
      </w:r>
      <w:r w:rsidRPr="00740BCD">
        <w:t xml:space="preserve"> {supported}                          </w:t>
      </w:r>
      <w:r w:rsidRPr="00740BCD">
        <w:rPr>
          <w:color w:val="993366"/>
        </w:rPr>
        <w:t>OPTIONAL</w:t>
      </w:r>
      <w:r w:rsidRPr="00740BCD">
        <w:t>,</w:t>
      </w:r>
    </w:p>
    <w:p w14:paraId="4650C307" w14:textId="77777777" w:rsidR="00E94B3C" w:rsidRPr="00740BCD" w:rsidRDefault="00E94B3C" w:rsidP="00E94B3C">
      <w:pPr>
        <w:pStyle w:val="PL"/>
      </w:pPr>
      <w:r w:rsidRPr="00740BCD">
        <w:t xml:space="preserve">    pdsch-256QAM-FR2                    </w:t>
      </w:r>
      <w:r w:rsidRPr="00740BCD">
        <w:rPr>
          <w:color w:val="993366"/>
        </w:rPr>
        <w:t>ENUMERATED</w:t>
      </w:r>
      <w:r w:rsidRPr="00740BCD">
        <w:t xml:space="preserve"> {supported}                          </w:t>
      </w:r>
      <w:r w:rsidRPr="00740BCD">
        <w:rPr>
          <w:color w:val="993366"/>
        </w:rPr>
        <w:t>OPTIONAL</w:t>
      </w:r>
      <w:r w:rsidRPr="00740BCD">
        <w:t>,</w:t>
      </w:r>
    </w:p>
    <w:p w14:paraId="2356BA2A" w14:textId="77777777" w:rsidR="00E94B3C" w:rsidRPr="00740BCD" w:rsidRDefault="00E94B3C" w:rsidP="00E94B3C">
      <w:pPr>
        <w:pStyle w:val="PL"/>
      </w:pPr>
      <w:r w:rsidRPr="00740BCD">
        <w:t xml:space="preserve">    pusch-256QAM                        </w:t>
      </w:r>
      <w:r w:rsidRPr="00740BCD">
        <w:rPr>
          <w:color w:val="993366"/>
        </w:rPr>
        <w:t>ENUMERATED</w:t>
      </w:r>
      <w:r w:rsidRPr="00740BCD">
        <w:t xml:space="preserve"> {supported}                          </w:t>
      </w:r>
      <w:r w:rsidRPr="00740BCD">
        <w:rPr>
          <w:color w:val="993366"/>
        </w:rPr>
        <w:t>OPTIONAL</w:t>
      </w:r>
      <w:r w:rsidRPr="00740BCD">
        <w:t>,</w:t>
      </w:r>
    </w:p>
    <w:p w14:paraId="51308FD5" w14:textId="77777777" w:rsidR="00E94B3C" w:rsidRPr="00740BCD" w:rsidRDefault="00E94B3C" w:rsidP="00E94B3C">
      <w:pPr>
        <w:pStyle w:val="PL"/>
      </w:pPr>
      <w:r w:rsidRPr="00740BCD">
        <w:t xml:space="preserve">    ue-PowerClass                       </w:t>
      </w:r>
      <w:r w:rsidRPr="00740BCD">
        <w:rPr>
          <w:color w:val="993366"/>
        </w:rPr>
        <w:t>ENUMERATED</w:t>
      </w:r>
      <w:r w:rsidRPr="00740BCD">
        <w:t xml:space="preserve"> {pc1, pc2, pc3, pc4}                 </w:t>
      </w:r>
      <w:r w:rsidRPr="00740BCD">
        <w:rPr>
          <w:color w:val="993366"/>
        </w:rPr>
        <w:t>OPTIONAL</w:t>
      </w:r>
      <w:r w:rsidRPr="00740BCD">
        <w:t>,</w:t>
      </w:r>
    </w:p>
    <w:p w14:paraId="4F0ACF85" w14:textId="77777777" w:rsidR="00E94B3C" w:rsidRPr="00740BCD" w:rsidRDefault="00E94B3C" w:rsidP="00E94B3C">
      <w:pPr>
        <w:pStyle w:val="PL"/>
      </w:pPr>
      <w:r w:rsidRPr="00740BCD">
        <w:t xml:space="preserve">    rateMatchingLTE-CRS                 </w:t>
      </w:r>
      <w:r w:rsidRPr="00740BCD">
        <w:rPr>
          <w:color w:val="993366"/>
        </w:rPr>
        <w:t>ENUMERATED</w:t>
      </w:r>
      <w:r w:rsidRPr="00740BCD">
        <w:t xml:space="preserve"> {supported}                          </w:t>
      </w:r>
      <w:r w:rsidRPr="00740BCD">
        <w:rPr>
          <w:color w:val="993366"/>
        </w:rPr>
        <w:t>OPTIONAL</w:t>
      </w:r>
      <w:r w:rsidRPr="00740BCD">
        <w:t>,</w:t>
      </w:r>
    </w:p>
    <w:p w14:paraId="6CC805CB" w14:textId="77777777" w:rsidR="00E94B3C" w:rsidRPr="00740BCD" w:rsidRDefault="00E94B3C" w:rsidP="00E94B3C">
      <w:pPr>
        <w:pStyle w:val="PL"/>
      </w:pPr>
      <w:r w:rsidRPr="00740BCD">
        <w:t xml:space="preserve">    channelBWs-DL                       </w:t>
      </w:r>
      <w:r w:rsidRPr="00740BCD">
        <w:rPr>
          <w:color w:val="993366"/>
        </w:rPr>
        <w:t>CHOICE</w:t>
      </w:r>
      <w:r w:rsidRPr="00740BCD">
        <w:t xml:space="preserve"> {</w:t>
      </w:r>
    </w:p>
    <w:p w14:paraId="50932CD7" w14:textId="77777777" w:rsidR="00E94B3C" w:rsidRPr="00740BCD" w:rsidRDefault="00E94B3C" w:rsidP="00E94B3C">
      <w:pPr>
        <w:pStyle w:val="PL"/>
      </w:pPr>
      <w:r w:rsidRPr="00740BCD">
        <w:t xml:space="preserve">        fr1                                 </w:t>
      </w:r>
      <w:r w:rsidRPr="00740BCD">
        <w:rPr>
          <w:color w:val="993366"/>
        </w:rPr>
        <w:t>SEQUENCE</w:t>
      </w:r>
      <w:r w:rsidRPr="00740BCD">
        <w:t xml:space="preserve"> {</w:t>
      </w:r>
    </w:p>
    <w:p w14:paraId="392C03C1" w14:textId="77777777" w:rsidR="00E94B3C" w:rsidRPr="00740BCD" w:rsidRDefault="00E94B3C" w:rsidP="00E94B3C">
      <w:pPr>
        <w:pStyle w:val="PL"/>
      </w:pPr>
      <w:r w:rsidRPr="00740BCD">
        <w:t xml:space="preserve">            scs-15kHz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(10))                      </w:t>
      </w:r>
      <w:r w:rsidRPr="00740BCD">
        <w:rPr>
          <w:color w:val="993366"/>
        </w:rPr>
        <w:t>OPTIONAL</w:t>
      </w:r>
      <w:r w:rsidRPr="00740BCD">
        <w:t>,</w:t>
      </w:r>
    </w:p>
    <w:p w14:paraId="6898E02C" w14:textId="77777777" w:rsidR="00E94B3C" w:rsidRPr="00740BCD" w:rsidRDefault="00E94B3C" w:rsidP="00E94B3C">
      <w:pPr>
        <w:pStyle w:val="PL"/>
      </w:pPr>
      <w:r w:rsidRPr="00740BCD">
        <w:t xml:space="preserve">            scs-30kHz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(10))                      </w:t>
      </w:r>
      <w:r w:rsidRPr="00740BCD">
        <w:rPr>
          <w:color w:val="993366"/>
        </w:rPr>
        <w:t>OPTIONAL</w:t>
      </w:r>
      <w:r w:rsidRPr="00740BCD">
        <w:t>,</w:t>
      </w:r>
    </w:p>
    <w:p w14:paraId="4BDCE8C0" w14:textId="77777777" w:rsidR="00E94B3C" w:rsidRPr="00740BCD" w:rsidRDefault="00E94B3C" w:rsidP="00E94B3C">
      <w:pPr>
        <w:pStyle w:val="PL"/>
      </w:pPr>
      <w:r w:rsidRPr="00740BCD">
        <w:t xml:space="preserve">            scs-60kHz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(10))                      </w:t>
      </w:r>
      <w:r w:rsidRPr="00740BCD">
        <w:rPr>
          <w:color w:val="993366"/>
        </w:rPr>
        <w:t>OPTIONAL</w:t>
      </w:r>
    </w:p>
    <w:p w14:paraId="74D9F5BF" w14:textId="77777777" w:rsidR="00E94B3C" w:rsidRPr="00740BCD" w:rsidRDefault="00E94B3C" w:rsidP="00E94B3C">
      <w:pPr>
        <w:pStyle w:val="PL"/>
      </w:pPr>
      <w:r w:rsidRPr="00740BCD">
        <w:t xml:space="preserve">        },</w:t>
      </w:r>
    </w:p>
    <w:p w14:paraId="68B5A515" w14:textId="77777777" w:rsidR="00E94B3C" w:rsidRPr="00740BCD" w:rsidRDefault="00E94B3C" w:rsidP="00E94B3C">
      <w:pPr>
        <w:pStyle w:val="PL"/>
      </w:pPr>
      <w:r w:rsidRPr="00740BCD">
        <w:t xml:space="preserve">        fr2                                 </w:t>
      </w:r>
      <w:r w:rsidRPr="00740BCD">
        <w:rPr>
          <w:color w:val="993366"/>
        </w:rPr>
        <w:t>SEQUENCE</w:t>
      </w:r>
      <w:r w:rsidRPr="00740BCD">
        <w:t xml:space="preserve"> {</w:t>
      </w:r>
    </w:p>
    <w:p w14:paraId="1B8B0AD8" w14:textId="77777777" w:rsidR="00E94B3C" w:rsidRPr="00740BCD" w:rsidRDefault="00E94B3C" w:rsidP="00E94B3C">
      <w:pPr>
        <w:pStyle w:val="PL"/>
      </w:pPr>
      <w:r w:rsidRPr="00740BCD">
        <w:t xml:space="preserve">            scs-60kHz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(3))                       </w:t>
      </w:r>
      <w:r w:rsidRPr="00740BCD">
        <w:rPr>
          <w:color w:val="993366"/>
        </w:rPr>
        <w:t>OPTIONAL</w:t>
      </w:r>
      <w:r w:rsidRPr="00740BCD">
        <w:t>,</w:t>
      </w:r>
    </w:p>
    <w:p w14:paraId="402BCFBE" w14:textId="77777777" w:rsidR="00E94B3C" w:rsidRPr="00740BCD" w:rsidRDefault="00E94B3C" w:rsidP="00E94B3C">
      <w:pPr>
        <w:pStyle w:val="PL"/>
      </w:pPr>
      <w:r w:rsidRPr="00740BCD">
        <w:t xml:space="preserve">            scs-120kHz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(3))                       </w:t>
      </w:r>
      <w:r w:rsidRPr="00740BCD">
        <w:rPr>
          <w:color w:val="993366"/>
        </w:rPr>
        <w:t>OPTIONAL</w:t>
      </w:r>
    </w:p>
    <w:p w14:paraId="6BCD8C9B" w14:textId="77777777" w:rsidR="00E94B3C" w:rsidRPr="00740BCD" w:rsidRDefault="00E94B3C" w:rsidP="00E94B3C">
      <w:pPr>
        <w:pStyle w:val="PL"/>
      </w:pPr>
      <w:r w:rsidRPr="00740BCD">
        <w:t xml:space="preserve">        }</w:t>
      </w:r>
    </w:p>
    <w:p w14:paraId="4797F551" w14:textId="77777777" w:rsidR="00E94B3C" w:rsidRPr="00740BCD" w:rsidRDefault="00E94B3C" w:rsidP="00E94B3C">
      <w:pPr>
        <w:pStyle w:val="PL"/>
      </w:pPr>
      <w:r w:rsidRPr="00740BCD">
        <w:t xml:space="preserve">    }                                                                                   </w:t>
      </w:r>
      <w:r w:rsidRPr="00740BCD">
        <w:rPr>
          <w:color w:val="993366"/>
        </w:rPr>
        <w:t>OPTIONAL</w:t>
      </w:r>
      <w:r w:rsidRPr="00740BCD">
        <w:t>,</w:t>
      </w:r>
    </w:p>
    <w:p w14:paraId="2BAB0A8E" w14:textId="77777777" w:rsidR="00E94B3C" w:rsidRPr="00740BCD" w:rsidRDefault="00E94B3C" w:rsidP="00E94B3C">
      <w:pPr>
        <w:pStyle w:val="PL"/>
      </w:pPr>
      <w:r w:rsidRPr="00740BCD">
        <w:t xml:space="preserve">    channelBWs-UL                       </w:t>
      </w:r>
      <w:r w:rsidRPr="00740BCD">
        <w:rPr>
          <w:color w:val="993366"/>
        </w:rPr>
        <w:t>CHOICE</w:t>
      </w:r>
      <w:r w:rsidRPr="00740BCD">
        <w:t xml:space="preserve"> {</w:t>
      </w:r>
    </w:p>
    <w:p w14:paraId="5BC0B32A" w14:textId="77777777" w:rsidR="00E94B3C" w:rsidRPr="00740BCD" w:rsidRDefault="00E94B3C" w:rsidP="00E94B3C">
      <w:pPr>
        <w:pStyle w:val="PL"/>
      </w:pPr>
      <w:r w:rsidRPr="00740BCD">
        <w:t xml:space="preserve">        fr1                                 </w:t>
      </w:r>
      <w:r w:rsidRPr="00740BCD">
        <w:rPr>
          <w:color w:val="993366"/>
        </w:rPr>
        <w:t>SEQUENCE</w:t>
      </w:r>
      <w:r w:rsidRPr="00740BCD">
        <w:t xml:space="preserve"> {</w:t>
      </w:r>
    </w:p>
    <w:p w14:paraId="0AA63A56" w14:textId="77777777" w:rsidR="00E94B3C" w:rsidRPr="00740BCD" w:rsidRDefault="00E94B3C" w:rsidP="00E94B3C">
      <w:pPr>
        <w:pStyle w:val="PL"/>
      </w:pPr>
      <w:r w:rsidRPr="00740BCD">
        <w:t xml:space="preserve">            scs-15kHz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(10))                      </w:t>
      </w:r>
      <w:r w:rsidRPr="00740BCD">
        <w:rPr>
          <w:color w:val="993366"/>
        </w:rPr>
        <w:t>OPTIONAL</w:t>
      </w:r>
      <w:r w:rsidRPr="00740BCD">
        <w:t>,</w:t>
      </w:r>
    </w:p>
    <w:p w14:paraId="2618B42F" w14:textId="77777777" w:rsidR="00E94B3C" w:rsidRPr="00740BCD" w:rsidRDefault="00E94B3C" w:rsidP="00E94B3C">
      <w:pPr>
        <w:pStyle w:val="PL"/>
      </w:pPr>
      <w:r w:rsidRPr="00740BCD">
        <w:t xml:space="preserve">            scs-30kHz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(10))                      </w:t>
      </w:r>
      <w:r w:rsidRPr="00740BCD">
        <w:rPr>
          <w:color w:val="993366"/>
        </w:rPr>
        <w:t>OPTIONAL</w:t>
      </w:r>
      <w:r w:rsidRPr="00740BCD">
        <w:t>,</w:t>
      </w:r>
    </w:p>
    <w:p w14:paraId="1CC538BB" w14:textId="77777777" w:rsidR="00E94B3C" w:rsidRPr="00740BCD" w:rsidRDefault="00E94B3C" w:rsidP="00E94B3C">
      <w:pPr>
        <w:pStyle w:val="PL"/>
      </w:pPr>
      <w:r w:rsidRPr="00740BCD">
        <w:t xml:space="preserve">            scs-60kHz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(10))                      </w:t>
      </w:r>
      <w:r w:rsidRPr="00740BCD">
        <w:rPr>
          <w:color w:val="993366"/>
        </w:rPr>
        <w:t>OPTIONAL</w:t>
      </w:r>
    </w:p>
    <w:p w14:paraId="551E269D" w14:textId="77777777" w:rsidR="00E94B3C" w:rsidRPr="00740BCD" w:rsidRDefault="00E94B3C" w:rsidP="00E94B3C">
      <w:pPr>
        <w:pStyle w:val="PL"/>
      </w:pPr>
      <w:r w:rsidRPr="00740BCD">
        <w:t xml:space="preserve">        },</w:t>
      </w:r>
    </w:p>
    <w:p w14:paraId="00BC3639" w14:textId="77777777" w:rsidR="00E94B3C" w:rsidRPr="00740BCD" w:rsidRDefault="00E94B3C" w:rsidP="00E94B3C">
      <w:pPr>
        <w:pStyle w:val="PL"/>
      </w:pPr>
      <w:r w:rsidRPr="00740BCD">
        <w:t xml:space="preserve">        fr2                                 </w:t>
      </w:r>
      <w:r w:rsidRPr="00740BCD">
        <w:rPr>
          <w:color w:val="993366"/>
        </w:rPr>
        <w:t>SEQUENCE</w:t>
      </w:r>
      <w:r w:rsidRPr="00740BCD">
        <w:t xml:space="preserve"> {</w:t>
      </w:r>
    </w:p>
    <w:p w14:paraId="4F78CC5F" w14:textId="77777777" w:rsidR="00E94B3C" w:rsidRPr="00740BCD" w:rsidRDefault="00E94B3C" w:rsidP="00E94B3C">
      <w:pPr>
        <w:pStyle w:val="PL"/>
      </w:pPr>
      <w:r w:rsidRPr="00740BCD">
        <w:t xml:space="preserve">            scs-60kHz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(3))                       </w:t>
      </w:r>
      <w:r w:rsidRPr="00740BCD">
        <w:rPr>
          <w:color w:val="993366"/>
        </w:rPr>
        <w:t>OPTIONAL</w:t>
      </w:r>
      <w:r w:rsidRPr="00740BCD">
        <w:t>,</w:t>
      </w:r>
    </w:p>
    <w:p w14:paraId="68454408" w14:textId="77777777" w:rsidR="00E94B3C" w:rsidRPr="00740BCD" w:rsidRDefault="00E94B3C" w:rsidP="00E94B3C">
      <w:pPr>
        <w:pStyle w:val="PL"/>
      </w:pPr>
      <w:r w:rsidRPr="00740BCD">
        <w:t xml:space="preserve">            scs-120kHz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(3))                       </w:t>
      </w:r>
      <w:r w:rsidRPr="00740BCD">
        <w:rPr>
          <w:color w:val="993366"/>
        </w:rPr>
        <w:t>OPTIONAL</w:t>
      </w:r>
    </w:p>
    <w:p w14:paraId="444FE54F" w14:textId="77777777" w:rsidR="00E94B3C" w:rsidRPr="00740BCD" w:rsidRDefault="00E94B3C" w:rsidP="00E94B3C">
      <w:pPr>
        <w:pStyle w:val="PL"/>
      </w:pPr>
      <w:r w:rsidRPr="00740BCD">
        <w:t xml:space="preserve">        }</w:t>
      </w:r>
    </w:p>
    <w:p w14:paraId="481CF1F3" w14:textId="77777777" w:rsidR="00E94B3C" w:rsidRPr="00740BCD" w:rsidRDefault="00E94B3C" w:rsidP="00E94B3C">
      <w:pPr>
        <w:pStyle w:val="PL"/>
      </w:pPr>
      <w:r w:rsidRPr="00740BCD">
        <w:t xml:space="preserve">    }                                                                                   </w:t>
      </w:r>
      <w:r w:rsidRPr="00740BCD">
        <w:rPr>
          <w:color w:val="993366"/>
        </w:rPr>
        <w:t>OPTIONAL</w:t>
      </w:r>
      <w:r w:rsidRPr="00740BCD">
        <w:t>,</w:t>
      </w:r>
    </w:p>
    <w:p w14:paraId="197AC07C" w14:textId="77777777" w:rsidR="00E94B3C" w:rsidRPr="00740BCD" w:rsidRDefault="00E94B3C" w:rsidP="00E94B3C">
      <w:pPr>
        <w:pStyle w:val="PL"/>
      </w:pPr>
      <w:r w:rsidRPr="00740BCD">
        <w:t xml:space="preserve">    ...,</w:t>
      </w:r>
    </w:p>
    <w:p w14:paraId="15371A49" w14:textId="77777777" w:rsidR="00E94B3C" w:rsidRPr="00740BCD" w:rsidRDefault="00E94B3C" w:rsidP="00E94B3C">
      <w:pPr>
        <w:pStyle w:val="PL"/>
      </w:pPr>
      <w:r w:rsidRPr="00740BCD">
        <w:t xml:space="preserve">    [[</w:t>
      </w:r>
    </w:p>
    <w:p w14:paraId="7DF80FB3" w14:textId="77777777" w:rsidR="00E94B3C" w:rsidRPr="00740BCD" w:rsidRDefault="00E94B3C" w:rsidP="00E94B3C">
      <w:pPr>
        <w:pStyle w:val="PL"/>
      </w:pPr>
      <w:r w:rsidRPr="00740BCD">
        <w:t xml:space="preserve">    maxUplinkDutyCycle-PC2-FR1                  </w:t>
      </w:r>
      <w:r w:rsidRPr="00740BCD">
        <w:rPr>
          <w:color w:val="993366"/>
        </w:rPr>
        <w:t>ENUMERATED</w:t>
      </w:r>
      <w:r w:rsidRPr="00740BCD">
        <w:t xml:space="preserve"> {n60, n70, n80, n90, n100}   </w:t>
      </w:r>
      <w:r w:rsidRPr="00740BCD">
        <w:rPr>
          <w:color w:val="993366"/>
        </w:rPr>
        <w:t>OPTIONAL</w:t>
      </w:r>
    </w:p>
    <w:p w14:paraId="307F342C" w14:textId="77777777" w:rsidR="00E94B3C" w:rsidRPr="00740BCD" w:rsidRDefault="00E94B3C" w:rsidP="00E94B3C">
      <w:pPr>
        <w:pStyle w:val="PL"/>
      </w:pPr>
      <w:r w:rsidRPr="00740BCD">
        <w:t xml:space="preserve">    ]],</w:t>
      </w:r>
    </w:p>
    <w:p w14:paraId="1B01566D" w14:textId="77777777" w:rsidR="00E94B3C" w:rsidRPr="00740BCD" w:rsidRDefault="00E94B3C" w:rsidP="00E94B3C">
      <w:pPr>
        <w:pStyle w:val="PL"/>
      </w:pPr>
      <w:r w:rsidRPr="00740BCD">
        <w:t xml:space="preserve">    [[</w:t>
      </w:r>
    </w:p>
    <w:p w14:paraId="1D5D504B" w14:textId="77777777" w:rsidR="00E94B3C" w:rsidRPr="00740BCD" w:rsidRDefault="00E94B3C" w:rsidP="00E94B3C">
      <w:pPr>
        <w:pStyle w:val="PL"/>
      </w:pPr>
      <w:r w:rsidRPr="00740BCD">
        <w:t xml:space="preserve">    pucch-SpatialRelInfoMAC-CE          </w:t>
      </w:r>
      <w:r w:rsidRPr="00740BCD">
        <w:rPr>
          <w:color w:val="993366"/>
        </w:rPr>
        <w:t>ENUMERATED</w:t>
      </w:r>
      <w:r w:rsidRPr="00740BCD">
        <w:t xml:space="preserve"> {supported}                          </w:t>
      </w:r>
      <w:r w:rsidRPr="00740BCD">
        <w:rPr>
          <w:color w:val="993366"/>
        </w:rPr>
        <w:t>OPTIONAL</w:t>
      </w:r>
      <w:r w:rsidRPr="00740BCD">
        <w:t>,</w:t>
      </w:r>
    </w:p>
    <w:p w14:paraId="1FDE05AB" w14:textId="77777777" w:rsidR="00E94B3C" w:rsidRPr="00740BCD" w:rsidRDefault="00E94B3C" w:rsidP="00E94B3C">
      <w:pPr>
        <w:pStyle w:val="PL"/>
      </w:pPr>
      <w:r w:rsidRPr="00740BCD">
        <w:t xml:space="preserve">    powerBoosting-pi2BPSK               </w:t>
      </w:r>
      <w:r w:rsidRPr="00740BCD">
        <w:rPr>
          <w:color w:val="993366"/>
        </w:rPr>
        <w:t>ENUMERATED</w:t>
      </w:r>
      <w:r w:rsidRPr="00740BCD">
        <w:t xml:space="preserve"> {supported}                          </w:t>
      </w:r>
      <w:r w:rsidRPr="00740BCD">
        <w:rPr>
          <w:color w:val="993366"/>
        </w:rPr>
        <w:t>OPTIONAL</w:t>
      </w:r>
    </w:p>
    <w:p w14:paraId="238C4258" w14:textId="77777777" w:rsidR="00E94B3C" w:rsidRPr="00740BCD" w:rsidRDefault="00E94B3C" w:rsidP="00E94B3C">
      <w:pPr>
        <w:pStyle w:val="PL"/>
      </w:pPr>
      <w:r w:rsidRPr="00740BCD">
        <w:t xml:space="preserve">    ]],</w:t>
      </w:r>
    </w:p>
    <w:p w14:paraId="56D9FFE9" w14:textId="77777777" w:rsidR="00E94B3C" w:rsidRPr="00740BCD" w:rsidRDefault="00E94B3C" w:rsidP="00E94B3C">
      <w:pPr>
        <w:pStyle w:val="PL"/>
      </w:pPr>
      <w:r w:rsidRPr="00740BCD">
        <w:t xml:space="preserve">    [[</w:t>
      </w:r>
    </w:p>
    <w:p w14:paraId="043B749A" w14:textId="77777777" w:rsidR="00E94B3C" w:rsidRPr="00740BCD" w:rsidRDefault="00E94B3C" w:rsidP="00E94B3C">
      <w:pPr>
        <w:pStyle w:val="PL"/>
      </w:pPr>
      <w:r w:rsidRPr="00740BCD">
        <w:t xml:space="preserve">    maxUplinkDutyCycle-FR2          </w:t>
      </w:r>
      <w:r w:rsidRPr="00740BCD">
        <w:rPr>
          <w:color w:val="993366"/>
        </w:rPr>
        <w:t>ENUMERATED</w:t>
      </w:r>
      <w:r w:rsidRPr="00740BCD">
        <w:t xml:space="preserve"> {n15, n20, n25, n30, n40, n50, n60, n70, n80, n90, n100}     </w:t>
      </w:r>
      <w:r w:rsidRPr="00740BCD">
        <w:rPr>
          <w:color w:val="993366"/>
        </w:rPr>
        <w:t>OPTIONAL</w:t>
      </w:r>
    </w:p>
    <w:p w14:paraId="77F4DB15" w14:textId="77777777" w:rsidR="00E94B3C" w:rsidRPr="00740BCD" w:rsidRDefault="00E94B3C" w:rsidP="00E94B3C">
      <w:pPr>
        <w:pStyle w:val="PL"/>
      </w:pPr>
      <w:r w:rsidRPr="00740BCD">
        <w:t xml:space="preserve">    ]],</w:t>
      </w:r>
    </w:p>
    <w:p w14:paraId="0785BC1A" w14:textId="77777777" w:rsidR="00E94B3C" w:rsidRPr="00740BCD" w:rsidRDefault="00E94B3C" w:rsidP="00E94B3C">
      <w:pPr>
        <w:pStyle w:val="PL"/>
      </w:pPr>
      <w:r w:rsidRPr="00740BCD">
        <w:t xml:space="preserve">    [[</w:t>
      </w:r>
    </w:p>
    <w:p w14:paraId="308DF482" w14:textId="77777777" w:rsidR="00E94B3C" w:rsidRPr="00740BCD" w:rsidRDefault="00E94B3C" w:rsidP="00E94B3C">
      <w:pPr>
        <w:pStyle w:val="PL"/>
      </w:pPr>
      <w:r w:rsidRPr="00740BCD">
        <w:t xml:space="preserve">    channelBWs-DL-v1590                 </w:t>
      </w:r>
      <w:r w:rsidRPr="00740BCD">
        <w:rPr>
          <w:color w:val="993366"/>
        </w:rPr>
        <w:t>CHOICE</w:t>
      </w:r>
      <w:r w:rsidRPr="00740BCD">
        <w:t xml:space="preserve"> {</w:t>
      </w:r>
    </w:p>
    <w:p w14:paraId="50E9E881" w14:textId="77777777" w:rsidR="00E94B3C" w:rsidRPr="00740BCD" w:rsidRDefault="00E94B3C" w:rsidP="00E94B3C">
      <w:pPr>
        <w:pStyle w:val="PL"/>
      </w:pPr>
      <w:r w:rsidRPr="00740BCD">
        <w:t xml:space="preserve">        fr1                                 </w:t>
      </w:r>
      <w:r w:rsidRPr="00740BCD">
        <w:rPr>
          <w:color w:val="993366"/>
        </w:rPr>
        <w:t>SEQUENCE</w:t>
      </w:r>
      <w:r w:rsidRPr="00740BCD">
        <w:t xml:space="preserve"> {</w:t>
      </w:r>
    </w:p>
    <w:p w14:paraId="38898F6E" w14:textId="77777777" w:rsidR="00E94B3C" w:rsidRPr="00740BCD" w:rsidRDefault="00E94B3C" w:rsidP="00E94B3C">
      <w:pPr>
        <w:pStyle w:val="PL"/>
      </w:pPr>
      <w:r w:rsidRPr="00740BCD">
        <w:t xml:space="preserve">            scs-15kHz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(16))              </w:t>
      </w:r>
      <w:r w:rsidRPr="00740BCD">
        <w:rPr>
          <w:color w:val="993366"/>
        </w:rPr>
        <w:t>OPTIONAL</w:t>
      </w:r>
      <w:r w:rsidRPr="00740BCD">
        <w:t>,</w:t>
      </w:r>
    </w:p>
    <w:p w14:paraId="10503E63" w14:textId="77777777" w:rsidR="00E94B3C" w:rsidRPr="00740BCD" w:rsidRDefault="00E94B3C" w:rsidP="00E94B3C">
      <w:pPr>
        <w:pStyle w:val="PL"/>
      </w:pPr>
      <w:r w:rsidRPr="00740BCD">
        <w:t xml:space="preserve">            scs-30kHz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(16))              </w:t>
      </w:r>
      <w:r w:rsidRPr="00740BCD">
        <w:rPr>
          <w:color w:val="993366"/>
        </w:rPr>
        <w:t>OPTIONAL</w:t>
      </w:r>
      <w:r w:rsidRPr="00740BCD">
        <w:t>,</w:t>
      </w:r>
    </w:p>
    <w:p w14:paraId="7176241E" w14:textId="77777777" w:rsidR="00E94B3C" w:rsidRPr="00740BCD" w:rsidRDefault="00E94B3C" w:rsidP="00E94B3C">
      <w:pPr>
        <w:pStyle w:val="PL"/>
      </w:pPr>
      <w:r w:rsidRPr="00740BCD">
        <w:t xml:space="preserve">            scs-60kHz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(16))              </w:t>
      </w:r>
      <w:r w:rsidRPr="00740BCD">
        <w:rPr>
          <w:color w:val="993366"/>
        </w:rPr>
        <w:t>OPTIONAL</w:t>
      </w:r>
    </w:p>
    <w:p w14:paraId="5C549007" w14:textId="77777777" w:rsidR="00E94B3C" w:rsidRPr="00740BCD" w:rsidRDefault="00E94B3C" w:rsidP="00E94B3C">
      <w:pPr>
        <w:pStyle w:val="PL"/>
      </w:pPr>
      <w:r w:rsidRPr="00740BCD">
        <w:t xml:space="preserve">        },</w:t>
      </w:r>
    </w:p>
    <w:p w14:paraId="33264392" w14:textId="77777777" w:rsidR="00E94B3C" w:rsidRPr="00740BCD" w:rsidRDefault="00E94B3C" w:rsidP="00E94B3C">
      <w:pPr>
        <w:pStyle w:val="PL"/>
      </w:pPr>
      <w:r w:rsidRPr="00740BCD">
        <w:t xml:space="preserve">        fr2                                 </w:t>
      </w:r>
      <w:r w:rsidRPr="00740BCD">
        <w:rPr>
          <w:color w:val="993366"/>
        </w:rPr>
        <w:t>SEQUENCE</w:t>
      </w:r>
      <w:r w:rsidRPr="00740BCD">
        <w:t xml:space="preserve"> {</w:t>
      </w:r>
    </w:p>
    <w:p w14:paraId="5DFB0883" w14:textId="77777777" w:rsidR="00E94B3C" w:rsidRPr="00740BCD" w:rsidRDefault="00E94B3C" w:rsidP="00E94B3C">
      <w:pPr>
        <w:pStyle w:val="PL"/>
      </w:pPr>
      <w:r w:rsidRPr="00740BCD">
        <w:t xml:space="preserve">            scs-60kHz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(8))               </w:t>
      </w:r>
      <w:r w:rsidRPr="00740BCD">
        <w:rPr>
          <w:color w:val="993366"/>
        </w:rPr>
        <w:t>OPTIONAL</w:t>
      </w:r>
      <w:r w:rsidRPr="00740BCD">
        <w:t>,</w:t>
      </w:r>
    </w:p>
    <w:p w14:paraId="02826694" w14:textId="77777777" w:rsidR="00E94B3C" w:rsidRPr="00740BCD" w:rsidRDefault="00E94B3C" w:rsidP="00E94B3C">
      <w:pPr>
        <w:pStyle w:val="PL"/>
      </w:pPr>
      <w:r w:rsidRPr="00740BCD">
        <w:t xml:space="preserve">            scs-120kHz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(8))               </w:t>
      </w:r>
      <w:r w:rsidRPr="00740BCD">
        <w:rPr>
          <w:color w:val="993366"/>
        </w:rPr>
        <w:t>OPTIONAL</w:t>
      </w:r>
    </w:p>
    <w:p w14:paraId="5FA5FF33" w14:textId="77777777" w:rsidR="00E94B3C" w:rsidRPr="00740BCD" w:rsidRDefault="00E94B3C" w:rsidP="00E94B3C">
      <w:pPr>
        <w:pStyle w:val="PL"/>
      </w:pPr>
      <w:r w:rsidRPr="00740BCD">
        <w:t xml:space="preserve">        }</w:t>
      </w:r>
    </w:p>
    <w:p w14:paraId="7E3C33A6" w14:textId="77777777" w:rsidR="00E94B3C" w:rsidRPr="00740BCD" w:rsidRDefault="00E94B3C" w:rsidP="00E94B3C">
      <w:pPr>
        <w:pStyle w:val="PL"/>
      </w:pPr>
      <w:r w:rsidRPr="00740BCD">
        <w:t xml:space="preserve">    }                                                                               </w:t>
      </w:r>
      <w:r w:rsidRPr="00740BCD">
        <w:rPr>
          <w:color w:val="993366"/>
        </w:rPr>
        <w:t>OPTIONAL</w:t>
      </w:r>
      <w:r w:rsidRPr="00740BCD">
        <w:t>,</w:t>
      </w:r>
    </w:p>
    <w:p w14:paraId="66965C44" w14:textId="77777777" w:rsidR="00E94B3C" w:rsidRPr="00740BCD" w:rsidRDefault="00E94B3C" w:rsidP="00E94B3C">
      <w:pPr>
        <w:pStyle w:val="PL"/>
      </w:pPr>
      <w:r w:rsidRPr="00740BCD">
        <w:t xml:space="preserve">    channelBWs-UL-v1590                 </w:t>
      </w:r>
      <w:r w:rsidRPr="00740BCD">
        <w:rPr>
          <w:color w:val="993366"/>
        </w:rPr>
        <w:t>CHOICE</w:t>
      </w:r>
      <w:r w:rsidRPr="00740BCD">
        <w:t xml:space="preserve"> {</w:t>
      </w:r>
    </w:p>
    <w:p w14:paraId="315E8B60" w14:textId="77777777" w:rsidR="00E94B3C" w:rsidRPr="00740BCD" w:rsidRDefault="00E94B3C" w:rsidP="00E94B3C">
      <w:pPr>
        <w:pStyle w:val="PL"/>
      </w:pPr>
      <w:r w:rsidRPr="00740BCD">
        <w:t xml:space="preserve">        fr1                                 </w:t>
      </w:r>
      <w:r w:rsidRPr="00740BCD">
        <w:rPr>
          <w:color w:val="993366"/>
        </w:rPr>
        <w:t>SEQUENCE</w:t>
      </w:r>
      <w:r w:rsidRPr="00740BCD">
        <w:t xml:space="preserve"> {</w:t>
      </w:r>
    </w:p>
    <w:p w14:paraId="1315A038" w14:textId="77777777" w:rsidR="00E94B3C" w:rsidRPr="00740BCD" w:rsidRDefault="00E94B3C" w:rsidP="00E94B3C">
      <w:pPr>
        <w:pStyle w:val="PL"/>
      </w:pPr>
      <w:r w:rsidRPr="00740BCD">
        <w:t xml:space="preserve">            scs-15kHz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(16))              </w:t>
      </w:r>
      <w:r w:rsidRPr="00740BCD">
        <w:rPr>
          <w:color w:val="993366"/>
        </w:rPr>
        <w:t>OPTIONAL</w:t>
      </w:r>
      <w:r w:rsidRPr="00740BCD">
        <w:t>,</w:t>
      </w:r>
    </w:p>
    <w:p w14:paraId="3FB03C9E" w14:textId="77777777" w:rsidR="00E94B3C" w:rsidRPr="00740BCD" w:rsidRDefault="00E94B3C" w:rsidP="00E94B3C">
      <w:pPr>
        <w:pStyle w:val="PL"/>
      </w:pPr>
      <w:r w:rsidRPr="00740BCD">
        <w:t xml:space="preserve">            scs-30kHz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(16))              </w:t>
      </w:r>
      <w:r w:rsidRPr="00740BCD">
        <w:rPr>
          <w:color w:val="993366"/>
        </w:rPr>
        <w:t>OPTIONAL</w:t>
      </w:r>
      <w:r w:rsidRPr="00740BCD">
        <w:t>,</w:t>
      </w:r>
    </w:p>
    <w:p w14:paraId="67123CAF" w14:textId="77777777" w:rsidR="00E94B3C" w:rsidRPr="00740BCD" w:rsidRDefault="00E94B3C" w:rsidP="00E94B3C">
      <w:pPr>
        <w:pStyle w:val="PL"/>
      </w:pPr>
      <w:r w:rsidRPr="00740BCD">
        <w:t xml:space="preserve">            scs-60kHz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(16))              </w:t>
      </w:r>
      <w:r w:rsidRPr="00740BCD">
        <w:rPr>
          <w:color w:val="993366"/>
        </w:rPr>
        <w:t>OPTIONAL</w:t>
      </w:r>
    </w:p>
    <w:p w14:paraId="41AEE3C2" w14:textId="77777777" w:rsidR="00E94B3C" w:rsidRPr="00740BCD" w:rsidRDefault="00E94B3C" w:rsidP="00E94B3C">
      <w:pPr>
        <w:pStyle w:val="PL"/>
      </w:pPr>
      <w:r w:rsidRPr="00740BCD">
        <w:t xml:space="preserve">        },</w:t>
      </w:r>
    </w:p>
    <w:p w14:paraId="6D646FAD" w14:textId="77777777" w:rsidR="00E94B3C" w:rsidRPr="00740BCD" w:rsidRDefault="00E94B3C" w:rsidP="00E94B3C">
      <w:pPr>
        <w:pStyle w:val="PL"/>
      </w:pPr>
      <w:r w:rsidRPr="00740BCD">
        <w:t xml:space="preserve">        fr2                                 </w:t>
      </w:r>
      <w:r w:rsidRPr="00740BCD">
        <w:rPr>
          <w:color w:val="993366"/>
        </w:rPr>
        <w:t>SEQUENCE</w:t>
      </w:r>
      <w:r w:rsidRPr="00740BCD">
        <w:t xml:space="preserve"> {</w:t>
      </w:r>
    </w:p>
    <w:p w14:paraId="411D36C2" w14:textId="77777777" w:rsidR="00E94B3C" w:rsidRPr="00740BCD" w:rsidRDefault="00E94B3C" w:rsidP="00E94B3C">
      <w:pPr>
        <w:pStyle w:val="PL"/>
      </w:pPr>
      <w:r w:rsidRPr="00740BCD">
        <w:t xml:space="preserve">            scs-60kHz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(8))               </w:t>
      </w:r>
      <w:r w:rsidRPr="00740BCD">
        <w:rPr>
          <w:color w:val="993366"/>
        </w:rPr>
        <w:t>OPTIONAL</w:t>
      </w:r>
      <w:r w:rsidRPr="00740BCD">
        <w:t>,</w:t>
      </w:r>
    </w:p>
    <w:p w14:paraId="18CA9482" w14:textId="77777777" w:rsidR="00E94B3C" w:rsidRPr="00740BCD" w:rsidRDefault="00E94B3C" w:rsidP="00E94B3C">
      <w:pPr>
        <w:pStyle w:val="PL"/>
      </w:pPr>
      <w:r w:rsidRPr="00740BCD">
        <w:t xml:space="preserve">            scs-120kHz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(8))               </w:t>
      </w:r>
      <w:r w:rsidRPr="00740BCD">
        <w:rPr>
          <w:color w:val="993366"/>
        </w:rPr>
        <w:t>OPTIONAL</w:t>
      </w:r>
    </w:p>
    <w:p w14:paraId="2EB00583" w14:textId="77777777" w:rsidR="00E94B3C" w:rsidRPr="00740BCD" w:rsidRDefault="00E94B3C" w:rsidP="00E94B3C">
      <w:pPr>
        <w:pStyle w:val="PL"/>
      </w:pPr>
      <w:r w:rsidRPr="00740BCD">
        <w:t xml:space="preserve">        }</w:t>
      </w:r>
    </w:p>
    <w:p w14:paraId="31D0349A" w14:textId="77777777" w:rsidR="00E94B3C" w:rsidRPr="00740BCD" w:rsidRDefault="00E94B3C" w:rsidP="00E94B3C">
      <w:pPr>
        <w:pStyle w:val="PL"/>
      </w:pPr>
      <w:r w:rsidRPr="00740BCD">
        <w:t xml:space="preserve">    }                                                                               </w:t>
      </w:r>
      <w:r w:rsidRPr="00740BCD">
        <w:rPr>
          <w:color w:val="993366"/>
        </w:rPr>
        <w:t>OPTIONAL</w:t>
      </w:r>
    </w:p>
    <w:p w14:paraId="1B7ED2C3" w14:textId="77777777" w:rsidR="00E94B3C" w:rsidRPr="00740BCD" w:rsidRDefault="00E94B3C" w:rsidP="00E94B3C">
      <w:pPr>
        <w:pStyle w:val="PL"/>
      </w:pPr>
      <w:r w:rsidRPr="00740BCD">
        <w:t xml:space="preserve">    ]],</w:t>
      </w:r>
    </w:p>
    <w:p w14:paraId="6B683C02" w14:textId="77777777" w:rsidR="00E94B3C" w:rsidRPr="00740BCD" w:rsidRDefault="00E94B3C" w:rsidP="00E94B3C">
      <w:pPr>
        <w:pStyle w:val="PL"/>
      </w:pPr>
      <w:r w:rsidRPr="00740BCD">
        <w:t xml:space="preserve">    [[</w:t>
      </w:r>
    </w:p>
    <w:p w14:paraId="18D30946" w14:textId="77777777" w:rsidR="00E94B3C" w:rsidRPr="00740BCD" w:rsidRDefault="00E94B3C" w:rsidP="00E94B3C">
      <w:pPr>
        <w:pStyle w:val="PL"/>
      </w:pPr>
      <w:r w:rsidRPr="00740BCD">
        <w:t xml:space="preserve">    asymmetricBandwidthCombinationSet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(1..32))           </w:t>
      </w:r>
      <w:r w:rsidRPr="00740BCD">
        <w:rPr>
          <w:color w:val="993366"/>
        </w:rPr>
        <w:t>OPTIONAL</w:t>
      </w:r>
    </w:p>
    <w:p w14:paraId="73176F4F" w14:textId="77777777" w:rsidR="00E94B3C" w:rsidRPr="00740BCD" w:rsidRDefault="00E94B3C" w:rsidP="00E94B3C">
      <w:pPr>
        <w:pStyle w:val="PL"/>
      </w:pPr>
      <w:r w:rsidRPr="00740BCD">
        <w:t xml:space="preserve">    ]],</w:t>
      </w:r>
    </w:p>
    <w:p w14:paraId="65162255" w14:textId="77777777" w:rsidR="00E94B3C" w:rsidRPr="00740BCD" w:rsidRDefault="00E94B3C" w:rsidP="00E94B3C">
      <w:pPr>
        <w:pStyle w:val="PL"/>
      </w:pPr>
      <w:r w:rsidRPr="00740BCD">
        <w:t xml:space="preserve">    [[</w:t>
      </w:r>
    </w:p>
    <w:p w14:paraId="1D3001CE" w14:textId="77777777" w:rsidR="00E94B3C" w:rsidRPr="00740BCD" w:rsidRDefault="00E94B3C" w:rsidP="00E94B3C">
      <w:pPr>
        <w:pStyle w:val="PL"/>
        <w:rPr>
          <w:rFonts w:eastAsiaTheme="minorEastAsia"/>
          <w:color w:val="808080"/>
        </w:rPr>
      </w:pPr>
      <w:r w:rsidRPr="00740BCD">
        <w:t xml:space="preserve">    </w:t>
      </w:r>
      <w:r w:rsidRPr="00740BCD">
        <w:rPr>
          <w:rFonts w:eastAsiaTheme="minorEastAsia"/>
          <w:color w:val="808080"/>
        </w:rPr>
        <w:t>-- R1 10: NR-unlicensed</w:t>
      </w:r>
    </w:p>
    <w:p w14:paraId="55C1F707" w14:textId="77777777" w:rsidR="00E94B3C" w:rsidRPr="00740BCD" w:rsidRDefault="00E94B3C" w:rsidP="00E94B3C">
      <w:pPr>
        <w:pStyle w:val="PL"/>
      </w:pPr>
      <w:r w:rsidRPr="00740BCD">
        <w:t xml:space="preserve">    </w:t>
      </w:r>
      <w:r w:rsidRPr="00740BCD">
        <w:rPr>
          <w:rFonts w:eastAsiaTheme="minorEastAsia"/>
        </w:rPr>
        <w:t>sharedSpectrumChAccessParamsPerBand-r16</w:t>
      </w:r>
      <w:r w:rsidRPr="00740BCD">
        <w:t xml:space="preserve"> </w:t>
      </w:r>
      <w:r w:rsidRPr="00740BCD">
        <w:rPr>
          <w:rFonts w:eastAsiaTheme="minorEastAsia"/>
        </w:rPr>
        <w:t>SharedSpectrumChAccessParamsPerBand-r16</w:t>
      </w:r>
      <w:r w:rsidRPr="00740BCD">
        <w:t xml:space="preserve"> </w:t>
      </w:r>
      <w:r w:rsidRPr="00740BCD">
        <w:rPr>
          <w:rFonts w:eastAsiaTheme="minorEastAsia"/>
          <w:color w:val="993366"/>
        </w:rPr>
        <w:t>OPTIONAL</w:t>
      </w:r>
      <w:r w:rsidRPr="00740BCD">
        <w:rPr>
          <w:rFonts w:eastAsiaTheme="minorEastAsia"/>
        </w:rPr>
        <w:t>,</w:t>
      </w:r>
    </w:p>
    <w:p w14:paraId="0D2EB46B" w14:textId="77777777" w:rsidR="00E94B3C" w:rsidRPr="00740BCD" w:rsidRDefault="00E94B3C" w:rsidP="00E94B3C">
      <w:pPr>
        <w:pStyle w:val="PL"/>
        <w:rPr>
          <w:rFonts w:eastAsiaTheme="minorEastAsia"/>
          <w:color w:val="808080"/>
        </w:rPr>
      </w:pPr>
      <w:r w:rsidRPr="00740BCD">
        <w:t xml:space="preserve">    </w:t>
      </w:r>
      <w:r w:rsidRPr="00740BCD">
        <w:rPr>
          <w:rFonts w:eastAsiaTheme="minorEastAsia"/>
          <w:color w:val="808080"/>
        </w:rPr>
        <w:t>-- R1 11-7b: Independent cancellation of the overlapping PUSCHs in an intra-band UL CA</w:t>
      </w:r>
    </w:p>
    <w:p w14:paraId="53CC1D6C" w14:textId="77777777" w:rsidR="00E94B3C" w:rsidRPr="00740BCD" w:rsidRDefault="00E94B3C" w:rsidP="00E94B3C">
      <w:pPr>
        <w:pStyle w:val="PL"/>
        <w:rPr>
          <w:rFonts w:eastAsiaTheme="minorEastAsia"/>
        </w:rPr>
      </w:pPr>
      <w:r w:rsidRPr="00740BCD">
        <w:t xml:space="preserve">    </w:t>
      </w:r>
      <w:r w:rsidRPr="00740BCD">
        <w:rPr>
          <w:rFonts w:eastAsiaTheme="minorEastAsia"/>
        </w:rPr>
        <w:t>cancelOverlappingPUSCH-r16</w:t>
      </w:r>
      <w:r w:rsidRPr="00740BCD">
        <w:t xml:space="preserve">              </w:t>
      </w:r>
      <w:r w:rsidRPr="00740BCD">
        <w:rPr>
          <w:rFonts w:eastAsiaTheme="minorEastAsia"/>
          <w:color w:val="993366"/>
        </w:rPr>
        <w:t>ENUMERATED</w:t>
      </w:r>
      <w:r w:rsidRPr="00740BCD">
        <w:rPr>
          <w:rFonts w:eastAsiaTheme="minorEastAsia"/>
        </w:rPr>
        <w:t xml:space="preserve"> {supported}</w:t>
      </w:r>
      <w:r w:rsidRPr="00740BCD">
        <w:t xml:space="preserve">                  </w:t>
      </w:r>
      <w:r w:rsidRPr="00740BCD">
        <w:rPr>
          <w:rFonts w:eastAsiaTheme="minorEastAsia"/>
          <w:color w:val="993366"/>
        </w:rPr>
        <w:t>OPTIONAL</w:t>
      </w:r>
      <w:r w:rsidRPr="00740BCD">
        <w:rPr>
          <w:rFonts w:eastAsiaTheme="minorEastAsia"/>
        </w:rPr>
        <w:t>,</w:t>
      </w:r>
    </w:p>
    <w:p w14:paraId="5891AD0C" w14:textId="77777777" w:rsidR="00E94B3C" w:rsidRPr="00740BCD" w:rsidRDefault="00E94B3C" w:rsidP="00E94B3C">
      <w:pPr>
        <w:pStyle w:val="PL"/>
        <w:rPr>
          <w:rFonts w:eastAsiaTheme="minorEastAsia"/>
          <w:color w:val="808080"/>
        </w:rPr>
      </w:pPr>
      <w:r w:rsidRPr="00740BCD">
        <w:t xml:space="preserve">    </w:t>
      </w:r>
      <w:r w:rsidRPr="00740BCD">
        <w:rPr>
          <w:rFonts w:eastAsiaTheme="minorEastAsia"/>
          <w:color w:val="808080"/>
        </w:rPr>
        <w:t>-- R1 14-1: Multiple LTE-CRS rate matching patterns</w:t>
      </w:r>
    </w:p>
    <w:p w14:paraId="67A88604" w14:textId="77777777" w:rsidR="00E94B3C" w:rsidRPr="00740BCD" w:rsidRDefault="00E94B3C" w:rsidP="00E94B3C">
      <w:pPr>
        <w:pStyle w:val="PL"/>
        <w:rPr>
          <w:rFonts w:eastAsiaTheme="minorEastAsia"/>
        </w:rPr>
      </w:pPr>
      <w:r w:rsidRPr="00740BCD">
        <w:t xml:space="preserve">    </w:t>
      </w:r>
      <w:r w:rsidRPr="00740BCD">
        <w:rPr>
          <w:rFonts w:eastAsiaTheme="minorEastAsia"/>
        </w:rPr>
        <w:t>multipleRateMatchingEUTRA-CRS-r16</w:t>
      </w:r>
      <w:r w:rsidRPr="00740BCD">
        <w:t xml:space="preserve">       </w:t>
      </w:r>
      <w:r w:rsidRPr="00740BCD">
        <w:rPr>
          <w:rFonts w:eastAsiaTheme="minorEastAsia"/>
          <w:color w:val="993366"/>
        </w:rPr>
        <w:t>SEQUENCE</w:t>
      </w:r>
      <w:r w:rsidRPr="00740BCD">
        <w:rPr>
          <w:rFonts w:eastAsiaTheme="minorEastAsia"/>
        </w:rPr>
        <w:t xml:space="preserve"> {</w:t>
      </w:r>
    </w:p>
    <w:p w14:paraId="472A2D6E" w14:textId="77777777" w:rsidR="00E94B3C" w:rsidRPr="00740BCD" w:rsidRDefault="00E94B3C" w:rsidP="00E94B3C">
      <w:pPr>
        <w:pStyle w:val="PL"/>
        <w:rPr>
          <w:rFonts w:eastAsiaTheme="minorEastAsia"/>
        </w:rPr>
      </w:pPr>
      <w:r w:rsidRPr="00740BCD">
        <w:t xml:space="preserve">        </w:t>
      </w:r>
      <w:r w:rsidRPr="00740BCD">
        <w:rPr>
          <w:rFonts w:eastAsiaTheme="minorEastAsia"/>
        </w:rPr>
        <w:t>maxNumberPatterns-r16</w:t>
      </w:r>
      <w:r w:rsidRPr="00740BCD">
        <w:t xml:space="preserve">               </w:t>
      </w:r>
      <w:r w:rsidRPr="00740BCD">
        <w:rPr>
          <w:rFonts w:eastAsiaTheme="minorEastAsia"/>
          <w:color w:val="993366"/>
        </w:rPr>
        <w:t>INTEGER</w:t>
      </w:r>
      <w:r w:rsidRPr="00740BCD">
        <w:rPr>
          <w:rFonts w:eastAsiaTheme="minorEastAsia"/>
        </w:rPr>
        <w:t xml:space="preserve"> (2..6),</w:t>
      </w:r>
    </w:p>
    <w:p w14:paraId="381DB6F8" w14:textId="77777777" w:rsidR="00E94B3C" w:rsidRPr="00740BCD" w:rsidRDefault="00E94B3C" w:rsidP="00E94B3C">
      <w:pPr>
        <w:pStyle w:val="PL"/>
        <w:rPr>
          <w:rFonts w:eastAsiaTheme="minorEastAsia"/>
        </w:rPr>
      </w:pPr>
      <w:r w:rsidRPr="00740BCD">
        <w:t xml:space="preserve">        </w:t>
      </w:r>
      <w:r w:rsidRPr="00740BCD">
        <w:rPr>
          <w:rFonts w:eastAsiaTheme="minorEastAsia"/>
        </w:rPr>
        <w:t>maxNumberNon-OverlapPatterns-r16</w:t>
      </w:r>
      <w:r w:rsidRPr="00740BCD">
        <w:t xml:space="preserve">    </w:t>
      </w:r>
      <w:r w:rsidRPr="00740BCD">
        <w:rPr>
          <w:rFonts w:eastAsiaTheme="minorEastAsia"/>
          <w:color w:val="993366"/>
        </w:rPr>
        <w:t>INTEGER</w:t>
      </w:r>
      <w:r w:rsidRPr="00740BCD">
        <w:rPr>
          <w:rFonts w:eastAsiaTheme="minorEastAsia"/>
        </w:rPr>
        <w:t xml:space="preserve"> (1..3)</w:t>
      </w:r>
    </w:p>
    <w:p w14:paraId="6701120C" w14:textId="77777777" w:rsidR="00E94B3C" w:rsidRPr="00740BCD" w:rsidRDefault="00E94B3C" w:rsidP="00E94B3C">
      <w:pPr>
        <w:pStyle w:val="PL"/>
        <w:rPr>
          <w:rFonts w:eastAsiaTheme="minorEastAsia"/>
        </w:rPr>
      </w:pPr>
      <w:r w:rsidRPr="00740BCD">
        <w:t xml:space="preserve">    </w:t>
      </w:r>
      <w:r w:rsidRPr="00740BCD">
        <w:rPr>
          <w:rFonts w:eastAsiaTheme="minorEastAsia"/>
        </w:rPr>
        <w:t>}</w:t>
      </w:r>
      <w:r w:rsidRPr="00740BCD">
        <w:t xml:space="preserve">                                                                               </w:t>
      </w:r>
      <w:r w:rsidRPr="00740BCD">
        <w:rPr>
          <w:rFonts w:eastAsiaTheme="minorEastAsia"/>
          <w:color w:val="993366"/>
        </w:rPr>
        <w:t>OPTIONAL</w:t>
      </w:r>
      <w:r w:rsidRPr="00740BCD">
        <w:rPr>
          <w:rFonts w:eastAsiaTheme="minorEastAsia"/>
        </w:rPr>
        <w:t>,</w:t>
      </w:r>
    </w:p>
    <w:p w14:paraId="2F1E3AEA" w14:textId="77777777" w:rsidR="00E94B3C" w:rsidRPr="00740BCD" w:rsidRDefault="00E94B3C" w:rsidP="00E94B3C">
      <w:pPr>
        <w:pStyle w:val="PL"/>
        <w:rPr>
          <w:rFonts w:eastAsiaTheme="minorEastAsia"/>
          <w:color w:val="808080"/>
        </w:rPr>
      </w:pPr>
      <w:r w:rsidRPr="00740BCD">
        <w:t xml:space="preserve">    </w:t>
      </w:r>
      <w:r w:rsidRPr="00740BCD">
        <w:rPr>
          <w:rFonts w:eastAsiaTheme="minorEastAsia"/>
          <w:color w:val="808080"/>
        </w:rPr>
        <w:t>-- R1 14-1a: Two LTE-CRS overlapping rate matching patterns within a part of NR carrier using 15 kHz overlapping with a LTE carrier</w:t>
      </w:r>
    </w:p>
    <w:p w14:paraId="35C6F3B5" w14:textId="77777777" w:rsidR="00E94B3C" w:rsidRPr="00740BCD" w:rsidRDefault="00E94B3C" w:rsidP="00E94B3C">
      <w:pPr>
        <w:pStyle w:val="PL"/>
        <w:rPr>
          <w:rFonts w:eastAsiaTheme="minorEastAsia"/>
        </w:rPr>
      </w:pPr>
      <w:r w:rsidRPr="00740BCD">
        <w:t xml:space="preserve">    </w:t>
      </w:r>
      <w:r w:rsidRPr="00740BCD">
        <w:rPr>
          <w:rFonts w:eastAsiaTheme="minorEastAsia"/>
        </w:rPr>
        <w:t>overlapRateMatchingEUTRA-CRS-r16</w:t>
      </w:r>
      <w:r w:rsidRPr="00740BCD">
        <w:t xml:space="preserve">        </w:t>
      </w:r>
      <w:r w:rsidRPr="00740BCD">
        <w:rPr>
          <w:rFonts w:eastAsiaTheme="minorEastAsia"/>
          <w:color w:val="993366"/>
        </w:rPr>
        <w:t>ENUMERATED</w:t>
      </w:r>
      <w:r w:rsidRPr="00740BCD">
        <w:rPr>
          <w:rFonts w:eastAsiaTheme="minorEastAsia"/>
        </w:rPr>
        <w:t xml:space="preserve"> {supported}</w:t>
      </w:r>
      <w:r w:rsidRPr="00740BCD">
        <w:t xml:space="preserve">                  </w:t>
      </w:r>
      <w:r w:rsidRPr="00740BCD">
        <w:rPr>
          <w:rFonts w:eastAsiaTheme="minorEastAsia"/>
          <w:color w:val="993366"/>
        </w:rPr>
        <w:t>OPTIONAL</w:t>
      </w:r>
      <w:r w:rsidRPr="00740BCD">
        <w:rPr>
          <w:rFonts w:eastAsiaTheme="minorEastAsia"/>
        </w:rPr>
        <w:t>,</w:t>
      </w:r>
    </w:p>
    <w:p w14:paraId="2C803248" w14:textId="77777777" w:rsidR="00E94B3C" w:rsidRPr="00740BCD" w:rsidRDefault="00E94B3C" w:rsidP="00E94B3C">
      <w:pPr>
        <w:pStyle w:val="PL"/>
        <w:rPr>
          <w:rFonts w:eastAsiaTheme="minorEastAsia"/>
          <w:color w:val="808080"/>
        </w:rPr>
      </w:pPr>
      <w:r w:rsidRPr="00740BCD">
        <w:t xml:space="preserve">    </w:t>
      </w:r>
      <w:r w:rsidRPr="00740BCD">
        <w:rPr>
          <w:rFonts w:eastAsiaTheme="minorEastAsia"/>
          <w:color w:val="808080"/>
        </w:rPr>
        <w:t>-- R1 14-2: PDSCH Type B mapping of length 9 and 10 OFDM symbols</w:t>
      </w:r>
    </w:p>
    <w:p w14:paraId="4D15D197" w14:textId="77777777" w:rsidR="00E94B3C" w:rsidRPr="00740BCD" w:rsidRDefault="00E94B3C" w:rsidP="00E94B3C">
      <w:pPr>
        <w:pStyle w:val="PL"/>
        <w:rPr>
          <w:rFonts w:eastAsiaTheme="minorEastAsia"/>
        </w:rPr>
      </w:pPr>
      <w:r w:rsidRPr="00740BCD">
        <w:t xml:space="preserve">    </w:t>
      </w:r>
      <w:r w:rsidRPr="00740BCD">
        <w:rPr>
          <w:rFonts w:eastAsiaTheme="minorEastAsia"/>
        </w:rPr>
        <w:t>pdsch-MappingTypeB-Alt-r16</w:t>
      </w:r>
      <w:r w:rsidRPr="00740BCD">
        <w:t xml:space="preserve">              </w:t>
      </w:r>
      <w:r w:rsidRPr="00740BCD">
        <w:rPr>
          <w:rFonts w:eastAsiaTheme="minorEastAsia"/>
          <w:color w:val="993366"/>
        </w:rPr>
        <w:t>ENUMERATED</w:t>
      </w:r>
      <w:r w:rsidRPr="00740BCD">
        <w:rPr>
          <w:rFonts w:eastAsiaTheme="minorEastAsia"/>
        </w:rPr>
        <w:t xml:space="preserve"> {supported}</w:t>
      </w:r>
      <w:r w:rsidRPr="00740BCD">
        <w:t xml:space="preserve">                  </w:t>
      </w:r>
      <w:r w:rsidRPr="00740BCD">
        <w:rPr>
          <w:rFonts w:eastAsiaTheme="minorEastAsia"/>
          <w:color w:val="993366"/>
        </w:rPr>
        <w:t>OPTIONAL</w:t>
      </w:r>
      <w:r w:rsidRPr="00740BCD">
        <w:rPr>
          <w:rFonts w:eastAsiaTheme="minorEastAsia"/>
        </w:rPr>
        <w:t>,</w:t>
      </w:r>
    </w:p>
    <w:p w14:paraId="59167B1A" w14:textId="77777777" w:rsidR="00E94B3C" w:rsidRPr="00740BCD" w:rsidRDefault="00E94B3C" w:rsidP="00E94B3C">
      <w:pPr>
        <w:pStyle w:val="PL"/>
        <w:rPr>
          <w:rFonts w:eastAsiaTheme="minorEastAsia"/>
          <w:color w:val="808080"/>
        </w:rPr>
      </w:pPr>
      <w:r w:rsidRPr="00740BCD">
        <w:t xml:space="preserve">    </w:t>
      </w:r>
      <w:r w:rsidRPr="00740BCD">
        <w:rPr>
          <w:rFonts w:eastAsiaTheme="minorEastAsia"/>
          <w:color w:val="808080"/>
        </w:rPr>
        <w:t>-- R1 14-3: One slot periodic TRS configuration for FR1</w:t>
      </w:r>
    </w:p>
    <w:p w14:paraId="4E7D67D7" w14:textId="77777777" w:rsidR="00E94B3C" w:rsidRPr="00740BCD" w:rsidRDefault="00E94B3C" w:rsidP="00E94B3C">
      <w:pPr>
        <w:pStyle w:val="PL"/>
        <w:rPr>
          <w:rFonts w:eastAsiaTheme="minorEastAsia"/>
        </w:rPr>
      </w:pPr>
      <w:r w:rsidRPr="00740BCD">
        <w:t xml:space="preserve">    </w:t>
      </w:r>
      <w:r w:rsidRPr="00740BCD">
        <w:rPr>
          <w:rFonts w:eastAsiaTheme="minorEastAsia"/>
        </w:rPr>
        <w:t>oneSlotPeriodicTRS-r16</w:t>
      </w:r>
      <w:r w:rsidRPr="00740BCD">
        <w:t xml:space="preserve">                  </w:t>
      </w:r>
      <w:r w:rsidRPr="00740BCD">
        <w:rPr>
          <w:rFonts w:eastAsiaTheme="minorEastAsia"/>
          <w:color w:val="993366"/>
        </w:rPr>
        <w:t>ENUMERATED</w:t>
      </w:r>
      <w:r w:rsidRPr="00740BCD">
        <w:rPr>
          <w:rFonts w:eastAsiaTheme="minorEastAsia"/>
        </w:rPr>
        <w:t xml:space="preserve"> {supported}</w:t>
      </w:r>
      <w:r w:rsidRPr="00740BCD">
        <w:t xml:space="preserve">                  </w:t>
      </w:r>
      <w:r w:rsidRPr="00740BCD">
        <w:rPr>
          <w:rFonts w:eastAsiaTheme="minorEastAsia"/>
          <w:color w:val="993366"/>
        </w:rPr>
        <w:t>OPTIONAL</w:t>
      </w:r>
      <w:r w:rsidRPr="00740BCD">
        <w:rPr>
          <w:rFonts w:eastAsiaTheme="minorEastAsia"/>
        </w:rPr>
        <w:t>,</w:t>
      </w:r>
    </w:p>
    <w:p w14:paraId="3C058350" w14:textId="77777777" w:rsidR="00E94B3C" w:rsidRPr="00740BCD" w:rsidRDefault="00E94B3C" w:rsidP="00E94B3C">
      <w:pPr>
        <w:pStyle w:val="PL"/>
        <w:rPr>
          <w:rFonts w:eastAsiaTheme="minorEastAsia"/>
        </w:rPr>
      </w:pPr>
      <w:r w:rsidRPr="00740BCD">
        <w:t xml:space="preserve">    olpc-SRS-Pos-r16                        </w:t>
      </w:r>
      <w:r w:rsidRPr="00740BCD">
        <w:rPr>
          <w:rFonts w:eastAsiaTheme="minorEastAsia"/>
        </w:rPr>
        <w:t>OLPC-SRS-Pos-r16</w:t>
      </w:r>
      <w:r w:rsidRPr="00740BCD">
        <w:t xml:space="preserve">                        </w:t>
      </w:r>
      <w:r w:rsidRPr="00740BCD">
        <w:rPr>
          <w:rFonts w:eastAsiaTheme="minorEastAsia"/>
          <w:color w:val="993366"/>
        </w:rPr>
        <w:t>OPTIONAL</w:t>
      </w:r>
      <w:r w:rsidRPr="00740BCD">
        <w:rPr>
          <w:rFonts w:eastAsiaTheme="minorEastAsia"/>
        </w:rPr>
        <w:t>,</w:t>
      </w:r>
    </w:p>
    <w:p w14:paraId="3A8B7698" w14:textId="77777777" w:rsidR="00E94B3C" w:rsidRPr="00740BCD" w:rsidRDefault="00E94B3C" w:rsidP="00E94B3C">
      <w:pPr>
        <w:pStyle w:val="PL"/>
      </w:pPr>
      <w:r w:rsidRPr="00740BCD">
        <w:t xml:space="preserve">    spatialRelationsSRS-Pos-r16             SpatialRelationsSRS-Pos-r16             </w:t>
      </w:r>
      <w:r w:rsidRPr="00740BCD">
        <w:rPr>
          <w:color w:val="993366"/>
        </w:rPr>
        <w:t>OPTIONAL</w:t>
      </w:r>
      <w:r w:rsidRPr="00740BCD">
        <w:t>,</w:t>
      </w:r>
    </w:p>
    <w:p w14:paraId="13517997" w14:textId="77777777" w:rsidR="00E94B3C" w:rsidRPr="00740BCD" w:rsidRDefault="00E94B3C" w:rsidP="00E94B3C">
      <w:pPr>
        <w:pStyle w:val="PL"/>
      </w:pPr>
      <w:r w:rsidRPr="00740BCD">
        <w:t xml:space="preserve">    simulSRS-MIMO-TransWithinBand-r16       </w:t>
      </w:r>
      <w:r w:rsidRPr="00740BCD">
        <w:rPr>
          <w:color w:val="993366"/>
        </w:rPr>
        <w:t>ENUMERATED</w:t>
      </w:r>
      <w:r w:rsidRPr="00740BCD">
        <w:t xml:space="preserve"> {n2}                         </w:t>
      </w:r>
      <w:r w:rsidRPr="00740BCD">
        <w:rPr>
          <w:color w:val="993366"/>
        </w:rPr>
        <w:t>OPTIONAL</w:t>
      </w:r>
      <w:r w:rsidRPr="00740BCD">
        <w:t>,</w:t>
      </w:r>
    </w:p>
    <w:p w14:paraId="37B25D90" w14:textId="77777777" w:rsidR="00E94B3C" w:rsidRPr="00740BCD" w:rsidRDefault="00E94B3C" w:rsidP="00E94B3C">
      <w:pPr>
        <w:pStyle w:val="PL"/>
      </w:pPr>
      <w:r w:rsidRPr="00740BCD">
        <w:t xml:space="preserve">    channelBW-DL-IAB-r16                    </w:t>
      </w:r>
      <w:r w:rsidRPr="00740BCD">
        <w:rPr>
          <w:color w:val="993366"/>
        </w:rPr>
        <w:t>CHOICE</w:t>
      </w:r>
      <w:r w:rsidRPr="00740BCD">
        <w:t xml:space="preserve"> {</w:t>
      </w:r>
    </w:p>
    <w:p w14:paraId="50BC30A2" w14:textId="77777777" w:rsidR="00E94B3C" w:rsidRPr="00740BCD" w:rsidRDefault="00E94B3C" w:rsidP="00E94B3C">
      <w:pPr>
        <w:pStyle w:val="PL"/>
      </w:pPr>
      <w:r w:rsidRPr="00740BCD">
        <w:t xml:space="preserve">        fr1-100mhz                              </w:t>
      </w:r>
      <w:r w:rsidRPr="00740BCD">
        <w:rPr>
          <w:color w:val="993366"/>
        </w:rPr>
        <w:t>SEQUENCE</w:t>
      </w:r>
      <w:r w:rsidRPr="00740BCD">
        <w:t xml:space="preserve"> {</w:t>
      </w:r>
    </w:p>
    <w:p w14:paraId="5EA29017" w14:textId="77777777" w:rsidR="00E94B3C" w:rsidRPr="00740BCD" w:rsidRDefault="00E94B3C" w:rsidP="00E94B3C">
      <w:pPr>
        <w:pStyle w:val="PL"/>
      </w:pPr>
      <w:r w:rsidRPr="00740BCD">
        <w:t xml:space="preserve">            scs-15kHz                               </w:t>
      </w:r>
      <w:r w:rsidRPr="00740BCD">
        <w:rPr>
          <w:color w:val="993366"/>
        </w:rPr>
        <w:t>ENUMERATED</w:t>
      </w:r>
      <w:r w:rsidRPr="00740BCD">
        <w:t xml:space="preserve"> {supported}          </w:t>
      </w:r>
      <w:r w:rsidRPr="00740BCD">
        <w:rPr>
          <w:color w:val="993366"/>
        </w:rPr>
        <w:t>OPTIONAL</w:t>
      </w:r>
      <w:r w:rsidRPr="00740BCD">
        <w:t>,</w:t>
      </w:r>
    </w:p>
    <w:p w14:paraId="1D7EA902" w14:textId="77777777" w:rsidR="00E94B3C" w:rsidRPr="00740BCD" w:rsidRDefault="00E94B3C" w:rsidP="00E94B3C">
      <w:pPr>
        <w:pStyle w:val="PL"/>
      </w:pPr>
      <w:r w:rsidRPr="00740BCD">
        <w:t xml:space="preserve">            scs-30kHz                               </w:t>
      </w:r>
      <w:r w:rsidRPr="00740BCD">
        <w:rPr>
          <w:color w:val="993366"/>
        </w:rPr>
        <w:t>ENUMERATED</w:t>
      </w:r>
      <w:r w:rsidRPr="00740BCD">
        <w:t xml:space="preserve"> {supported}          </w:t>
      </w:r>
      <w:r w:rsidRPr="00740BCD">
        <w:rPr>
          <w:color w:val="993366"/>
        </w:rPr>
        <w:t>OPTIONAL</w:t>
      </w:r>
      <w:r w:rsidRPr="00740BCD">
        <w:t>,</w:t>
      </w:r>
    </w:p>
    <w:p w14:paraId="1F2685B9" w14:textId="77777777" w:rsidR="00E94B3C" w:rsidRPr="00740BCD" w:rsidRDefault="00E94B3C" w:rsidP="00E94B3C">
      <w:pPr>
        <w:pStyle w:val="PL"/>
      </w:pPr>
      <w:r w:rsidRPr="00740BCD">
        <w:t xml:space="preserve">            scs-60kHz                               </w:t>
      </w:r>
      <w:r w:rsidRPr="00740BCD">
        <w:rPr>
          <w:color w:val="993366"/>
        </w:rPr>
        <w:t>ENUMERATED</w:t>
      </w:r>
      <w:r w:rsidRPr="00740BCD">
        <w:t xml:space="preserve"> {supported}          </w:t>
      </w:r>
      <w:r w:rsidRPr="00740BCD">
        <w:rPr>
          <w:color w:val="993366"/>
        </w:rPr>
        <w:t>OPTIONAL</w:t>
      </w:r>
    </w:p>
    <w:p w14:paraId="23E4D570" w14:textId="77777777" w:rsidR="00E94B3C" w:rsidRPr="00740BCD" w:rsidRDefault="00E94B3C" w:rsidP="00E94B3C">
      <w:pPr>
        <w:pStyle w:val="PL"/>
      </w:pPr>
      <w:r w:rsidRPr="00740BCD">
        <w:t xml:space="preserve">        },</w:t>
      </w:r>
    </w:p>
    <w:p w14:paraId="1CDCEB41" w14:textId="77777777" w:rsidR="00E94B3C" w:rsidRPr="00740BCD" w:rsidRDefault="00E94B3C" w:rsidP="00E94B3C">
      <w:pPr>
        <w:pStyle w:val="PL"/>
      </w:pPr>
      <w:r w:rsidRPr="00740BCD">
        <w:t xml:space="preserve">        fr2-200mhz                          </w:t>
      </w:r>
      <w:r w:rsidRPr="00740BCD">
        <w:rPr>
          <w:color w:val="993366"/>
        </w:rPr>
        <w:t>SEQUENCE</w:t>
      </w:r>
      <w:r w:rsidRPr="00740BCD">
        <w:t xml:space="preserve"> {</w:t>
      </w:r>
    </w:p>
    <w:p w14:paraId="6239CD9D" w14:textId="77777777" w:rsidR="00E94B3C" w:rsidRPr="00740BCD" w:rsidRDefault="00E94B3C" w:rsidP="00E94B3C">
      <w:pPr>
        <w:pStyle w:val="PL"/>
      </w:pPr>
      <w:r w:rsidRPr="00740BCD">
        <w:t xml:space="preserve">            scs-60kHz                           </w:t>
      </w:r>
      <w:r w:rsidRPr="00740BCD">
        <w:rPr>
          <w:color w:val="993366"/>
        </w:rPr>
        <w:t>ENUMERATED</w:t>
      </w:r>
      <w:r w:rsidRPr="00740BCD">
        <w:t xml:space="preserve"> {supported}              </w:t>
      </w:r>
      <w:r w:rsidRPr="00740BCD">
        <w:rPr>
          <w:color w:val="993366"/>
        </w:rPr>
        <w:t>OPTIONAL</w:t>
      </w:r>
      <w:r w:rsidRPr="00740BCD">
        <w:t>,</w:t>
      </w:r>
    </w:p>
    <w:p w14:paraId="5E91F84B" w14:textId="77777777" w:rsidR="00E94B3C" w:rsidRPr="00740BCD" w:rsidRDefault="00E94B3C" w:rsidP="00E94B3C">
      <w:pPr>
        <w:pStyle w:val="PL"/>
      </w:pPr>
      <w:r w:rsidRPr="00740BCD">
        <w:t xml:space="preserve">            scs-120kHz                          </w:t>
      </w:r>
      <w:r w:rsidRPr="00740BCD">
        <w:rPr>
          <w:color w:val="993366"/>
        </w:rPr>
        <w:t>ENUMERATED</w:t>
      </w:r>
      <w:r w:rsidRPr="00740BCD">
        <w:t xml:space="preserve"> {supported}              </w:t>
      </w:r>
      <w:r w:rsidRPr="00740BCD">
        <w:rPr>
          <w:color w:val="993366"/>
        </w:rPr>
        <w:t>OPTIONAL</w:t>
      </w:r>
    </w:p>
    <w:p w14:paraId="20EF438B" w14:textId="77777777" w:rsidR="00E94B3C" w:rsidRPr="00740BCD" w:rsidRDefault="00E94B3C" w:rsidP="00E94B3C">
      <w:pPr>
        <w:pStyle w:val="PL"/>
      </w:pPr>
      <w:r w:rsidRPr="00740BCD">
        <w:t xml:space="preserve">        }</w:t>
      </w:r>
    </w:p>
    <w:p w14:paraId="15FEED5C" w14:textId="77777777" w:rsidR="00E94B3C" w:rsidRPr="00740BCD" w:rsidRDefault="00E94B3C" w:rsidP="00E94B3C">
      <w:pPr>
        <w:pStyle w:val="PL"/>
      </w:pPr>
      <w:r w:rsidRPr="00740BCD">
        <w:t xml:space="preserve">    }                                                                               </w:t>
      </w:r>
      <w:r w:rsidRPr="00740BCD">
        <w:rPr>
          <w:color w:val="993366"/>
        </w:rPr>
        <w:t>OPTIONAL</w:t>
      </w:r>
      <w:r w:rsidRPr="00740BCD">
        <w:t>,</w:t>
      </w:r>
    </w:p>
    <w:p w14:paraId="6FE4AF4C" w14:textId="77777777" w:rsidR="00E94B3C" w:rsidRPr="00740BCD" w:rsidRDefault="00E94B3C" w:rsidP="00E94B3C">
      <w:pPr>
        <w:pStyle w:val="PL"/>
      </w:pPr>
      <w:r w:rsidRPr="00740BCD">
        <w:t xml:space="preserve">    channelBW-UL-IAB-r16                    </w:t>
      </w:r>
      <w:r w:rsidRPr="00740BCD">
        <w:rPr>
          <w:color w:val="993366"/>
        </w:rPr>
        <w:t>CHOICE</w:t>
      </w:r>
      <w:r w:rsidRPr="00740BCD">
        <w:t xml:space="preserve"> {</w:t>
      </w:r>
    </w:p>
    <w:p w14:paraId="3325DE63" w14:textId="77777777" w:rsidR="00E94B3C" w:rsidRPr="00740BCD" w:rsidRDefault="00E94B3C" w:rsidP="00E94B3C">
      <w:pPr>
        <w:pStyle w:val="PL"/>
      </w:pPr>
      <w:r w:rsidRPr="00740BCD">
        <w:t xml:space="preserve">        fr1-100mhz                              </w:t>
      </w:r>
      <w:r w:rsidRPr="00740BCD">
        <w:rPr>
          <w:color w:val="993366"/>
        </w:rPr>
        <w:t>SEQUENCE</w:t>
      </w:r>
      <w:r w:rsidRPr="00740BCD">
        <w:t xml:space="preserve"> {</w:t>
      </w:r>
    </w:p>
    <w:p w14:paraId="4ED14578" w14:textId="77777777" w:rsidR="00E94B3C" w:rsidRPr="00740BCD" w:rsidRDefault="00E94B3C" w:rsidP="00E94B3C">
      <w:pPr>
        <w:pStyle w:val="PL"/>
      </w:pPr>
      <w:r w:rsidRPr="00740BCD">
        <w:t xml:space="preserve">            scs-15kHz                               </w:t>
      </w:r>
      <w:r w:rsidRPr="00740BCD">
        <w:rPr>
          <w:color w:val="993366"/>
        </w:rPr>
        <w:t>ENUMERATED</w:t>
      </w:r>
      <w:r w:rsidRPr="00740BCD">
        <w:t xml:space="preserve"> {supported}          </w:t>
      </w:r>
      <w:r w:rsidRPr="00740BCD">
        <w:rPr>
          <w:color w:val="993366"/>
        </w:rPr>
        <w:t>OPTIONAL</w:t>
      </w:r>
      <w:r w:rsidRPr="00740BCD">
        <w:t>,</w:t>
      </w:r>
    </w:p>
    <w:p w14:paraId="4D62EDB3" w14:textId="77777777" w:rsidR="00E94B3C" w:rsidRPr="00740BCD" w:rsidRDefault="00E94B3C" w:rsidP="00E94B3C">
      <w:pPr>
        <w:pStyle w:val="PL"/>
      </w:pPr>
      <w:r w:rsidRPr="00740BCD">
        <w:t xml:space="preserve">            scs-30kHz                               </w:t>
      </w:r>
      <w:r w:rsidRPr="00740BCD">
        <w:rPr>
          <w:color w:val="993366"/>
        </w:rPr>
        <w:t>ENUMERATED</w:t>
      </w:r>
      <w:r w:rsidRPr="00740BCD">
        <w:t xml:space="preserve"> {supported}          </w:t>
      </w:r>
      <w:r w:rsidRPr="00740BCD">
        <w:rPr>
          <w:color w:val="993366"/>
        </w:rPr>
        <w:t>OPTIONAL</w:t>
      </w:r>
      <w:r w:rsidRPr="00740BCD">
        <w:t>,</w:t>
      </w:r>
    </w:p>
    <w:p w14:paraId="6745D573" w14:textId="77777777" w:rsidR="00E94B3C" w:rsidRPr="00740BCD" w:rsidRDefault="00E94B3C" w:rsidP="00E94B3C">
      <w:pPr>
        <w:pStyle w:val="PL"/>
      </w:pPr>
      <w:r w:rsidRPr="00740BCD">
        <w:t xml:space="preserve">            scs-60kHz                               </w:t>
      </w:r>
      <w:r w:rsidRPr="00740BCD">
        <w:rPr>
          <w:color w:val="993366"/>
        </w:rPr>
        <w:t>ENUMERATED</w:t>
      </w:r>
      <w:r w:rsidRPr="00740BCD">
        <w:t xml:space="preserve"> {supported}          </w:t>
      </w:r>
      <w:r w:rsidRPr="00740BCD">
        <w:rPr>
          <w:color w:val="993366"/>
        </w:rPr>
        <w:t>OPTIONAL</w:t>
      </w:r>
    </w:p>
    <w:p w14:paraId="7D1A8C6B" w14:textId="77777777" w:rsidR="00E94B3C" w:rsidRPr="00740BCD" w:rsidRDefault="00E94B3C" w:rsidP="00E94B3C">
      <w:pPr>
        <w:pStyle w:val="PL"/>
      </w:pPr>
      <w:r w:rsidRPr="00740BCD">
        <w:t xml:space="preserve">        },</w:t>
      </w:r>
    </w:p>
    <w:p w14:paraId="7E89D76F" w14:textId="77777777" w:rsidR="00E94B3C" w:rsidRPr="00740BCD" w:rsidRDefault="00E94B3C" w:rsidP="00E94B3C">
      <w:pPr>
        <w:pStyle w:val="PL"/>
      </w:pPr>
      <w:r w:rsidRPr="00740BCD">
        <w:t xml:space="preserve">        fr2-200mhz                              </w:t>
      </w:r>
      <w:r w:rsidRPr="00740BCD">
        <w:rPr>
          <w:color w:val="993366"/>
        </w:rPr>
        <w:t>SEQUENCE</w:t>
      </w:r>
      <w:r w:rsidRPr="00740BCD">
        <w:t xml:space="preserve"> {</w:t>
      </w:r>
    </w:p>
    <w:p w14:paraId="091AB331" w14:textId="77777777" w:rsidR="00E94B3C" w:rsidRPr="00740BCD" w:rsidRDefault="00E94B3C" w:rsidP="00E94B3C">
      <w:pPr>
        <w:pStyle w:val="PL"/>
      </w:pPr>
      <w:r w:rsidRPr="00740BCD">
        <w:t xml:space="preserve">            scs-60kHz                               </w:t>
      </w:r>
      <w:r w:rsidRPr="00740BCD">
        <w:rPr>
          <w:color w:val="993366"/>
        </w:rPr>
        <w:t>ENUMERATED</w:t>
      </w:r>
      <w:r w:rsidRPr="00740BCD">
        <w:t xml:space="preserve"> {supported}          </w:t>
      </w:r>
      <w:r w:rsidRPr="00740BCD">
        <w:rPr>
          <w:color w:val="993366"/>
        </w:rPr>
        <w:t>OPTIONAL</w:t>
      </w:r>
      <w:r w:rsidRPr="00740BCD">
        <w:t>,</w:t>
      </w:r>
    </w:p>
    <w:p w14:paraId="605907A3" w14:textId="77777777" w:rsidR="00E94B3C" w:rsidRPr="00740BCD" w:rsidRDefault="00E94B3C" w:rsidP="00E94B3C">
      <w:pPr>
        <w:pStyle w:val="PL"/>
      </w:pPr>
      <w:r w:rsidRPr="00740BCD">
        <w:t xml:space="preserve">            scs-120kHz                              </w:t>
      </w:r>
      <w:r w:rsidRPr="00740BCD">
        <w:rPr>
          <w:color w:val="993366"/>
        </w:rPr>
        <w:t>ENUMERATED</w:t>
      </w:r>
      <w:r w:rsidRPr="00740BCD">
        <w:t xml:space="preserve"> {supported}          </w:t>
      </w:r>
      <w:r w:rsidRPr="00740BCD">
        <w:rPr>
          <w:color w:val="993366"/>
        </w:rPr>
        <w:t>OPTIONAL</w:t>
      </w:r>
    </w:p>
    <w:p w14:paraId="5286D1D4" w14:textId="77777777" w:rsidR="00E94B3C" w:rsidRPr="00740BCD" w:rsidRDefault="00E94B3C" w:rsidP="00E94B3C">
      <w:pPr>
        <w:pStyle w:val="PL"/>
      </w:pPr>
      <w:r w:rsidRPr="00740BCD">
        <w:t xml:space="preserve">        }</w:t>
      </w:r>
    </w:p>
    <w:p w14:paraId="192C9526" w14:textId="77777777" w:rsidR="00E94B3C" w:rsidRPr="00740BCD" w:rsidRDefault="00E94B3C" w:rsidP="00E94B3C">
      <w:pPr>
        <w:pStyle w:val="PL"/>
      </w:pPr>
      <w:r w:rsidRPr="00740BCD">
        <w:t xml:space="preserve">    }                                                                               </w:t>
      </w:r>
      <w:r w:rsidRPr="00740BCD">
        <w:rPr>
          <w:color w:val="993366"/>
        </w:rPr>
        <w:t>OPTIONAL</w:t>
      </w:r>
      <w:r w:rsidRPr="00740BCD">
        <w:t>,</w:t>
      </w:r>
    </w:p>
    <w:p w14:paraId="5E629231" w14:textId="77777777" w:rsidR="00E94B3C" w:rsidRPr="00740BCD" w:rsidRDefault="00E94B3C" w:rsidP="00E94B3C">
      <w:pPr>
        <w:pStyle w:val="PL"/>
      </w:pPr>
      <w:r w:rsidRPr="00740BCD">
        <w:t xml:space="preserve">    rasterShift7dot5-IAB-r16                </w:t>
      </w:r>
      <w:r w:rsidRPr="00740BCD">
        <w:rPr>
          <w:color w:val="993366"/>
        </w:rPr>
        <w:t>ENUMERATED</w:t>
      </w:r>
      <w:r w:rsidRPr="00740BCD">
        <w:t xml:space="preserve"> {supported}                  </w:t>
      </w:r>
      <w:r w:rsidRPr="00740BCD">
        <w:rPr>
          <w:color w:val="993366"/>
        </w:rPr>
        <w:t>OPTIONAL</w:t>
      </w:r>
      <w:r w:rsidRPr="00740BCD">
        <w:t>,</w:t>
      </w:r>
    </w:p>
    <w:p w14:paraId="068F5545" w14:textId="77777777" w:rsidR="00E94B3C" w:rsidRPr="00740BCD" w:rsidRDefault="00E94B3C" w:rsidP="00E94B3C">
      <w:pPr>
        <w:pStyle w:val="PL"/>
      </w:pPr>
      <w:r w:rsidRPr="00740BCD">
        <w:t xml:space="preserve">    ue-PowerClass-v1610                     </w:t>
      </w:r>
      <w:r w:rsidRPr="00740BCD">
        <w:rPr>
          <w:color w:val="993366"/>
        </w:rPr>
        <w:t>ENUMERATED</w:t>
      </w:r>
      <w:r w:rsidRPr="00740BCD">
        <w:t xml:space="preserve"> {pc1dot5}                    </w:t>
      </w:r>
      <w:r w:rsidRPr="00740BCD">
        <w:rPr>
          <w:color w:val="993366"/>
        </w:rPr>
        <w:t>OPTIONAL</w:t>
      </w:r>
      <w:r w:rsidRPr="00740BCD">
        <w:t>,</w:t>
      </w:r>
    </w:p>
    <w:p w14:paraId="43C6E805" w14:textId="77777777" w:rsidR="00E94B3C" w:rsidRPr="00740BCD" w:rsidRDefault="00E94B3C" w:rsidP="00E94B3C">
      <w:pPr>
        <w:pStyle w:val="PL"/>
      </w:pPr>
      <w:r w:rsidRPr="00740BCD">
        <w:t xml:space="preserve">    condHandover-r16                        </w:t>
      </w:r>
      <w:r w:rsidRPr="00740BCD">
        <w:rPr>
          <w:color w:val="993366"/>
        </w:rPr>
        <w:t>ENUMERATED</w:t>
      </w:r>
      <w:r w:rsidRPr="00740BCD">
        <w:t xml:space="preserve"> {supported}                  </w:t>
      </w:r>
      <w:r w:rsidRPr="00740BCD">
        <w:rPr>
          <w:color w:val="993366"/>
        </w:rPr>
        <w:t>OPTIONAL</w:t>
      </w:r>
      <w:r w:rsidRPr="00740BCD">
        <w:t>,</w:t>
      </w:r>
    </w:p>
    <w:p w14:paraId="40BFEB3F" w14:textId="77777777" w:rsidR="00E94B3C" w:rsidRPr="00740BCD" w:rsidRDefault="00E94B3C" w:rsidP="00E94B3C">
      <w:pPr>
        <w:pStyle w:val="PL"/>
      </w:pPr>
      <w:r w:rsidRPr="00740BCD">
        <w:t xml:space="preserve">    condHandoverFailure-r16                 </w:t>
      </w:r>
      <w:r w:rsidRPr="00740BCD">
        <w:rPr>
          <w:color w:val="993366"/>
        </w:rPr>
        <w:t>ENUMERATED</w:t>
      </w:r>
      <w:r w:rsidRPr="00740BCD">
        <w:t xml:space="preserve"> {supported}                  </w:t>
      </w:r>
      <w:r w:rsidRPr="00740BCD">
        <w:rPr>
          <w:color w:val="993366"/>
        </w:rPr>
        <w:t>OPTIONAL</w:t>
      </w:r>
      <w:r w:rsidRPr="00740BCD">
        <w:t>,</w:t>
      </w:r>
    </w:p>
    <w:p w14:paraId="1DB0AB27" w14:textId="77777777" w:rsidR="00E94B3C" w:rsidRPr="00740BCD" w:rsidRDefault="00E94B3C" w:rsidP="00E94B3C">
      <w:pPr>
        <w:pStyle w:val="PL"/>
      </w:pPr>
      <w:r w:rsidRPr="00740BCD">
        <w:t xml:space="preserve">    condHandoverTwoTriggerEvents-r16        </w:t>
      </w:r>
      <w:r w:rsidRPr="00740BCD">
        <w:rPr>
          <w:color w:val="993366"/>
        </w:rPr>
        <w:t>ENUMERATED</w:t>
      </w:r>
      <w:r w:rsidRPr="00740BCD">
        <w:t xml:space="preserve"> {supported}                  </w:t>
      </w:r>
      <w:r w:rsidRPr="00740BCD">
        <w:rPr>
          <w:color w:val="993366"/>
        </w:rPr>
        <w:t>OPTIONAL</w:t>
      </w:r>
      <w:r w:rsidRPr="00740BCD">
        <w:t>,</w:t>
      </w:r>
    </w:p>
    <w:p w14:paraId="1DA2B3CA" w14:textId="77777777" w:rsidR="00E94B3C" w:rsidRPr="00740BCD" w:rsidRDefault="00E94B3C" w:rsidP="00E94B3C">
      <w:pPr>
        <w:pStyle w:val="PL"/>
      </w:pPr>
      <w:r w:rsidRPr="00740BCD">
        <w:t xml:space="preserve">    condPSCellChange-r16                    </w:t>
      </w:r>
      <w:r w:rsidRPr="00740BCD">
        <w:rPr>
          <w:color w:val="993366"/>
        </w:rPr>
        <w:t>ENUMERATED</w:t>
      </w:r>
      <w:r w:rsidRPr="00740BCD">
        <w:t xml:space="preserve"> {supported}                  </w:t>
      </w:r>
      <w:r w:rsidRPr="00740BCD">
        <w:rPr>
          <w:color w:val="993366"/>
        </w:rPr>
        <w:t>OPTIONAL</w:t>
      </w:r>
      <w:r w:rsidRPr="00740BCD">
        <w:t>,</w:t>
      </w:r>
    </w:p>
    <w:p w14:paraId="05D7FDD7" w14:textId="77777777" w:rsidR="00E94B3C" w:rsidRPr="00740BCD" w:rsidRDefault="00E94B3C" w:rsidP="00E94B3C">
      <w:pPr>
        <w:pStyle w:val="PL"/>
      </w:pPr>
      <w:r w:rsidRPr="00740BCD">
        <w:t xml:space="preserve">    condPSCellChangeTwoTriggerEvents-r16    </w:t>
      </w:r>
      <w:r w:rsidRPr="00740BCD">
        <w:rPr>
          <w:color w:val="993366"/>
        </w:rPr>
        <w:t>ENUMERATED</w:t>
      </w:r>
      <w:r w:rsidRPr="00740BCD">
        <w:t xml:space="preserve"> {supported}                  </w:t>
      </w:r>
      <w:r w:rsidRPr="00740BCD">
        <w:rPr>
          <w:color w:val="993366"/>
        </w:rPr>
        <w:t>OPTIONAL</w:t>
      </w:r>
      <w:r w:rsidRPr="00740BCD">
        <w:t>,</w:t>
      </w:r>
    </w:p>
    <w:p w14:paraId="4A31D016" w14:textId="77777777" w:rsidR="00E94B3C" w:rsidRPr="00740BCD" w:rsidRDefault="00E94B3C" w:rsidP="00E94B3C">
      <w:pPr>
        <w:pStyle w:val="PL"/>
      </w:pPr>
      <w:r w:rsidRPr="00740BCD">
        <w:t xml:space="preserve">    mpr-PowerBoost-FR2-r16                  </w:t>
      </w:r>
      <w:r w:rsidRPr="00740BCD">
        <w:rPr>
          <w:color w:val="993366"/>
        </w:rPr>
        <w:t>ENUMERATED</w:t>
      </w:r>
      <w:r w:rsidRPr="00740BCD">
        <w:t xml:space="preserve"> {supported}                  </w:t>
      </w:r>
      <w:r w:rsidRPr="00740BCD">
        <w:rPr>
          <w:color w:val="993366"/>
        </w:rPr>
        <w:t>OPTIONAL</w:t>
      </w:r>
      <w:r w:rsidRPr="00740BCD">
        <w:t>,</w:t>
      </w:r>
    </w:p>
    <w:p w14:paraId="7408B18F" w14:textId="77777777" w:rsidR="00E94B3C" w:rsidRPr="00740BCD" w:rsidRDefault="00E94B3C" w:rsidP="00E94B3C">
      <w:pPr>
        <w:pStyle w:val="PL"/>
      </w:pPr>
    </w:p>
    <w:p w14:paraId="0C90A56D" w14:textId="77777777" w:rsidR="00E94B3C" w:rsidRPr="00740BCD" w:rsidRDefault="00E94B3C" w:rsidP="00E94B3C">
      <w:pPr>
        <w:pStyle w:val="PL"/>
        <w:rPr>
          <w:color w:val="808080"/>
        </w:rPr>
      </w:pPr>
      <w:r w:rsidRPr="00740BCD">
        <w:t xml:space="preserve">    </w:t>
      </w:r>
      <w:r w:rsidRPr="00740BCD">
        <w:rPr>
          <w:color w:val="808080"/>
        </w:rPr>
        <w:t>-- R1 11-9: Multiple active configured grant configurations for a BWP of a serving cell</w:t>
      </w:r>
    </w:p>
    <w:p w14:paraId="2426FE6C" w14:textId="77777777" w:rsidR="00E94B3C" w:rsidRPr="00740BCD" w:rsidRDefault="00E94B3C" w:rsidP="00E94B3C">
      <w:pPr>
        <w:pStyle w:val="PL"/>
      </w:pPr>
      <w:r w:rsidRPr="00740BCD">
        <w:t xml:space="preserve">    activeConfiguredGrant-r16               </w:t>
      </w:r>
      <w:r w:rsidRPr="00740BCD">
        <w:rPr>
          <w:color w:val="993366"/>
        </w:rPr>
        <w:t>SEQUENCE</w:t>
      </w:r>
      <w:r w:rsidRPr="00740BCD">
        <w:t xml:space="preserve"> {</w:t>
      </w:r>
    </w:p>
    <w:p w14:paraId="06FB3514" w14:textId="77777777" w:rsidR="00E94B3C" w:rsidRPr="00740BCD" w:rsidRDefault="00E94B3C" w:rsidP="00E94B3C">
      <w:pPr>
        <w:pStyle w:val="PL"/>
      </w:pPr>
      <w:r w:rsidRPr="00740BCD">
        <w:t xml:space="preserve">    maxNumberConfigsPerBWP-r16                  </w:t>
      </w:r>
      <w:r w:rsidRPr="00740BCD">
        <w:rPr>
          <w:color w:val="993366"/>
        </w:rPr>
        <w:t>ENUMERATED</w:t>
      </w:r>
      <w:r w:rsidRPr="00740BCD">
        <w:t xml:space="preserve"> {n1, n2, n4, n8, n12},</w:t>
      </w:r>
    </w:p>
    <w:p w14:paraId="6E2FEA73" w14:textId="77777777" w:rsidR="00E94B3C" w:rsidRPr="00740BCD" w:rsidRDefault="00E94B3C" w:rsidP="00E94B3C">
      <w:pPr>
        <w:pStyle w:val="PL"/>
      </w:pPr>
      <w:r w:rsidRPr="00740BCD">
        <w:t xml:space="preserve">    maxNumberConfigsAllCC-r16                   </w:t>
      </w:r>
      <w:r w:rsidRPr="00740BCD">
        <w:rPr>
          <w:color w:val="993366"/>
        </w:rPr>
        <w:t>INTEGER</w:t>
      </w:r>
      <w:r w:rsidRPr="00740BCD">
        <w:t xml:space="preserve"> (2..32)</w:t>
      </w:r>
    </w:p>
    <w:p w14:paraId="3F4221BB" w14:textId="77777777" w:rsidR="00E94B3C" w:rsidRPr="00740BCD" w:rsidRDefault="00E94B3C" w:rsidP="00E94B3C">
      <w:pPr>
        <w:pStyle w:val="PL"/>
      </w:pPr>
      <w:r w:rsidRPr="00740BCD">
        <w:t xml:space="preserve">    }                                                                               </w:t>
      </w:r>
      <w:r w:rsidRPr="00740BCD">
        <w:rPr>
          <w:color w:val="993366"/>
        </w:rPr>
        <w:t>OPTIONAL</w:t>
      </w:r>
      <w:r w:rsidRPr="00740BCD">
        <w:t>,</w:t>
      </w:r>
    </w:p>
    <w:p w14:paraId="6714E8C2" w14:textId="77777777" w:rsidR="00E94B3C" w:rsidRPr="00740BCD" w:rsidRDefault="00E94B3C" w:rsidP="00E94B3C">
      <w:pPr>
        <w:pStyle w:val="PL"/>
        <w:rPr>
          <w:color w:val="808080"/>
        </w:rPr>
      </w:pPr>
      <w:r w:rsidRPr="00740BCD">
        <w:t xml:space="preserve">    </w:t>
      </w:r>
      <w:r w:rsidRPr="00740BCD">
        <w:rPr>
          <w:color w:val="808080"/>
        </w:rPr>
        <w:t>-- R1 11-9a: Joint release in a DCI for two or more configured grant Type 2 configurations for a given BWP of a serving cell</w:t>
      </w:r>
    </w:p>
    <w:p w14:paraId="283254E9" w14:textId="77777777" w:rsidR="00E94B3C" w:rsidRPr="00740BCD" w:rsidRDefault="00E94B3C" w:rsidP="00E94B3C">
      <w:pPr>
        <w:pStyle w:val="PL"/>
      </w:pPr>
      <w:r w:rsidRPr="00740BCD">
        <w:t xml:space="preserve">    jointReleaseConfiguredGrantType2-r16    </w:t>
      </w:r>
      <w:r w:rsidRPr="00740BCD">
        <w:rPr>
          <w:color w:val="993366"/>
        </w:rPr>
        <w:t>ENUMERATED</w:t>
      </w:r>
      <w:r w:rsidRPr="00740BCD">
        <w:t xml:space="preserve"> {supported}                  </w:t>
      </w:r>
      <w:r w:rsidRPr="00740BCD">
        <w:rPr>
          <w:color w:val="993366"/>
        </w:rPr>
        <w:t>OPTIONAL</w:t>
      </w:r>
      <w:r w:rsidRPr="00740BCD">
        <w:t>,</w:t>
      </w:r>
    </w:p>
    <w:p w14:paraId="2DF040D8" w14:textId="77777777" w:rsidR="00E94B3C" w:rsidRPr="00740BCD" w:rsidRDefault="00E94B3C" w:rsidP="00E94B3C">
      <w:pPr>
        <w:pStyle w:val="PL"/>
        <w:rPr>
          <w:color w:val="808080"/>
        </w:rPr>
      </w:pPr>
      <w:r w:rsidRPr="00740BCD">
        <w:t xml:space="preserve">    </w:t>
      </w:r>
      <w:r w:rsidRPr="00740BCD">
        <w:rPr>
          <w:color w:val="808080"/>
        </w:rPr>
        <w:t>-- R1 12-2: Multiple SPS configurations</w:t>
      </w:r>
    </w:p>
    <w:p w14:paraId="74F45BE8" w14:textId="77777777" w:rsidR="00E94B3C" w:rsidRPr="00740BCD" w:rsidRDefault="00E94B3C" w:rsidP="00E94B3C">
      <w:pPr>
        <w:pStyle w:val="PL"/>
      </w:pPr>
      <w:r w:rsidRPr="00740BCD">
        <w:t xml:space="preserve">    sps-r16                                 </w:t>
      </w:r>
      <w:r w:rsidRPr="00740BCD">
        <w:rPr>
          <w:color w:val="993366"/>
        </w:rPr>
        <w:t>SEQUENCE</w:t>
      </w:r>
      <w:r w:rsidRPr="00740BCD">
        <w:t xml:space="preserve"> {</w:t>
      </w:r>
    </w:p>
    <w:p w14:paraId="5D76D162" w14:textId="77777777" w:rsidR="00E94B3C" w:rsidRPr="00740BCD" w:rsidRDefault="00E94B3C" w:rsidP="00E94B3C">
      <w:pPr>
        <w:pStyle w:val="PL"/>
      </w:pPr>
      <w:r w:rsidRPr="00740BCD">
        <w:t xml:space="preserve">    maxNumberConfigsPerBWP-r16                  </w:t>
      </w:r>
      <w:r w:rsidRPr="00740BCD">
        <w:rPr>
          <w:color w:val="993366"/>
        </w:rPr>
        <w:t>INTEGER</w:t>
      </w:r>
      <w:r w:rsidRPr="00740BCD">
        <w:t xml:space="preserve"> (1..8),</w:t>
      </w:r>
    </w:p>
    <w:p w14:paraId="324B916A" w14:textId="77777777" w:rsidR="00E94B3C" w:rsidRPr="00740BCD" w:rsidRDefault="00E94B3C" w:rsidP="00E94B3C">
      <w:pPr>
        <w:pStyle w:val="PL"/>
      </w:pPr>
      <w:r w:rsidRPr="00740BCD">
        <w:t xml:space="preserve">    maxNumberConfigsAllCC-r16                   </w:t>
      </w:r>
      <w:r w:rsidRPr="00740BCD">
        <w:rPr>
          <w:color w:val="993366"/>
        </w:rPr>
        <w:t>INTEGER</w:t>
      </w:r>
      <w:r w:rsidRPr="00740BCD">
        <w:t xml:space="preserve"> (2..32)</w:t>
      </w:r>
    </w:p>
    <w:p w14:paraId="1816702B" w14:textId="77777777" w:rsidR="00E94B3C" w:rsidRPr="00740BCD" w:rsidRDefault="00E94B3C" w:rsidP="00E94B3C">
      <w:pPr>
        <w:pStyle w:val="PL"/>
      </w:pPr>
      <w:r w:rsidRPr="00740BCD">
        <w:t xml:space="preserve">    }                                                                               </w:t>
      </w:r>
      <w:r w:rsidRPr="00740BCD">
        <w:rPr>
          <w:color w:val="993366"/>
        </w:rPr>
        <w:t>OPTIONAL</w:t>
      </w:r>
      <w:r w:rsidRPr="00740BCD">
        <w:t>,</w:t>
      </w:r>
    </w:p>
    <w:p w14:paraId="2FD9E13D" w14:textId="77777777" w:rsidR="00E94B3C" w:rsidRPr="00740BCD" w:rsidRDefault="00E94B3C" w:rsidP="00E94B3C">
      <w:pPr>
        <w:pStyle w:val="PL"/>
        <w:rPr>
          <w:color w:val="808080"/>
        </w:rPr>
      </w:pPr>
      <w:r w:rsidRPr="00740BCD">
        <w:t xml:space="preserve">    </w:t>
      </w:r>
      <w:r w:rsidRPr="00740BCD">
        <w:rPr>
          <w:color w:val="808080"/>
        </w:rPr>
        <w:t>-- R1 12-2a: Joint release in a DCI for two or more SPS configurations for a given BWP of a serving cell</w:t>
      </w:r>
    </w:p>
    <w:p w14:paraId="54A29CCD" w14:textId="77777777" w:rsidR="00E94B3C" w:rsidRPr="00740BCD" w:rsidRDefault="00E94B3C" w:rsidP="00E94B3C">
      <w:pPr>
        <w:pStyle w:val="PL"/>
      </w:pPr>
      <w:r w:rsidRPr="00740BCD">
        <w:t xml:space="preserve">    jointReleaseSPS-r16                     </w:t>
      </w:r>
      <w:r w:rsidRPr="00740BCD">
        <w:rPr>
          <w:color w:val="993366"/>
        </w:rPr>
        <w:t>ENUMERATED</w:t>
      </w:r>
      <w:r w:rsidRPr="00740BCD">
        <w:t xml:space="preserve"> {supported}                  </w:t>
      </w:r>
      <w:r w:rsidRPr="00740BCD">
        <w:rPr>
          <w:color w:val="993366"/>
        </w:rPr>
        <w:t>OPTIONAL</w:t>
      </w:r>
      <w:r w:rsidRPr="00740BCD">
        <w:t>,</w:t>
      </w:r>
    </w:p>
    <w:p w14:paraId="7D6654C9" w14:textId="77777777" w:rsidR="00E94B3C" w:rsidRPr="00740BCD" w:rsidRDefault="00E94B3C" w:rsidP="00E94B3C">
      <w:pPr>
        <w:pStyle w:val="PL"/>
        <w:rPr>
          <w:color w:val="808080"/>
        </w:rPr>
      </w:pPr>
      <w:r w:rsidRPr="00740BCD">
        <w:t xml:space="preserve">    </w:t>
      </w:r>
      <w:r w:rsidRPr="00740BCD">
        <w:rPr>
          <w:color w:val="808080"/>
        </w:rPr>
        <w:t>-- R1 13-19: Simultaneous positioning SRS and MIMO SRS transmission within a band across multiple CCs</w:t>
      </w:r>
    </w:p>
    <w:p w14:paraId="59CFADEF" w14:textId="77777777" w:rsidR="00E94B3C" w:rsidRPr="00740BCD" w:rsidRDefault="00E94B3C" w:rsidP="00E94B3C">
      <w:pPr>
        <w:pStyle w:val="PL"/>
      </w:pPr>
      <w:r w:rsidRPr="00740BCD">
        <w:t xml:space="preserve">    simulSRS-TransWithinBand-r16            </w:t>
      </w:r>
      <w:r w:rsidRPr="00740BCD">
        <w:rPr>
          <w:color w:val="993366"/>
        </w:rPr>
        <w:t>ENUMERATED</w:t>
      </w:r>
      <w:r w:rsidRPr="00740BCD">
        <w:t xml:space="preserve"> {n2}                         </w:t>
      </w:r>
      <w:r w:rsidRPr="00740BCD">
        <w:rPr>
          <w:color w:val="993366"/>
        </w:rPr>
        <w:t>OPTIONAL</w:t>
      </w:r>
      <w:r w:rsidRPr="00740BCD">
        <w:t>,</w:t>
      </w:r>
    </w:p>
    <w:p w14:paraId="0F50A10A" w14:textId="77777777" w:rsidR="00E94B3C" w:rsidRPr="00740BCD" w:rsidRDefault="00E94B3C" w:rsidP="00E94B3C">
      <w:pPr>
        <w:pStyle w:val="PL"/>
      </w:pPr>
      <w:r w:rsidRPr="00740BCD">
        <w:t xml:space="preserve">    trs-AdditionalBandwidth-r16             </w:t>
      </w:r>
      <w:r w:rsidRPr="00740BCD">
        <w:rPr>
          <w:color w:val="993366"/>
        </w:rPr>
        <w:t>ENUMERATED</w:t>
      </w:r>
      <w:r w:rsidRPr="00740BCD">
        <w:t xml:space="preserve"> {trs-AddBW-Set1, trs-AddBW-Set2}  </w:t>
      </w:r>
      <w:r w:rsidRPr="00740BCD">
        <w:rPr>
          <w:color w:val="993366"/>
        </w:rPr>
        <w:t>OPTIONAL</w:t>
      </w:r>
      <w:r w:rsidRPr="00740BCD">
        <w:t>,</w:t>
      </w:r>
    </w:p>
    <w:p w14:paraId="233EAFBC" w14:textId="77777777" w:rsidR="00E94B3C" w:rsidRPr="00740BCD" w:rsidRDefault="00E94B3C" w:rsidP="00E94B3C">
      <w:pPr>
        <w:pStyle w:val="PL"/>
      </w:pPr>
      <w:r w:rsidRPr="00740BCD">
        <w:t xml:space="preserve">    handoverIntraF-IAB-r16                  </w:t>
      </w:r>
      <w:r w:rsidRPr="00740BCD">
        <w:rPr>
          <w:color w:val="993366"/>
        </w:rPr>
        <w:t>ENUMERATED</w:t>
      </w:r>
      <w:r w:rsidRPr="00740BCD">
        <w:t xml:space="preserve"> {supported}                  </w:t>
      </w:r>
      <w:r w:rsidRPr="00740BCD">
        <w:rPr>
          <w:color w:val="993366"/>
        </w:rPr>
        <w:t>OPTIONAL</w:t>
      </w:r>
    </w:p>
    <w:p w14:paraId="36E8947E" w14:textId="77777777" w:rsidR="00E94B3C" w:rsidRPr="00740BCD" w:rsidRDefault="00E94B3C" w:rsidP="00E94B3C">
      <w:pPr>
        <w:pStyle w:val="PL"/>
      </w:pPr>
      <w:r w:rsidRPr="00740BCD">
        <w:t xml:space="preserve">    ]],</w:t>
      </w:r>
    </w:p>
    <w:p w14:paraId="13956D68" w14:textId="77777777" w:rsidR="00E94B3C" w:rsidRPr="00740BCD" w:rsidRDefault="00E94B3C" w:rsidP="00E94B3C">
      <w:pPr>
        <w:pStyle w:val="PL"/>
      </w:pPr>
      <w:r w:rsidRPr="00740BCD">
        <w:t xml:space="preserve">    [[</w:t>
      </w:r>
    </w:p>
    <w:p w14:paraId="6692FB22" w14:textId="77777777" w:rsidR="00E94B3C" w:rsidRPr="00740BCD" w:rsidRDefault="00E94B3C" w:rsidP="00E94B3C">
      <w:pPr>
        <w:pStyle w:val="PL"/>
        <w:rPr>
          <w:color w:val="808080"/>
        </w:rPr>
      </w:pPr>
      <w:r w:rsidRPr="00740BCD">
        <w:t xml:space="preserve">    </w:t>
      </w:r>
      <w:r w:rsidRPr="00740BCD">
        <w:rPr>
          <w:color w:val="808080"/>
        </w:rPr>
        <w:t>-- R1 22-5a: Simultaneous transmission of SRS for antenna switching and SRS for CB/NCB /BM for intra-band UL CA</w:t>
      </w:r>
    </w:p>
    <w:p w14:paraId="2FB924B7" w14:textId="77777777" w:rsidR="00E94B3C" w:rsidRPr="00740BCD" w:rsidRDefault="00E94B3C" w:rsidP="00E94B3C">
      <w:pPr>
        <w:pStyle w:val="PL"/>
        <w:rPr>
          <w:color w:val="808080"/>
        </w:rPr>
      </w:pPr>
      <w:r w:rsidRPr="00740BCD">
        <w:t xml:space="preserve">    </w:t>
      </w:r>
      <w:r w:rsidRPr="00740BCD">
        <w:rPr>
          <w:color w:val="808080"/>
        </w:rPr>
        <w:t>-- R1 22-5c: Simultaneous transmission of SRS for antenna switching and SRS for antenna switching for intra-band UL CA</w:t>
      </w:r>
    </w:p>
    <w:p w14:paraId="6CC24064" w14:textId="77777777" w:rsidR="00E94B3C" w:rsidRPr="00740BCD" w:rsidRDefault="00E94B3C" w:rsidP="00E94B3C">
      <w:pPr>
        <w:pStyle w:val="PL"/>
      </w:pPr>
      <w:r w:rsidRPr="00740BCD">
        <w:t xml:space="preserve">    simulTX-SRS-AntSwitchingIntraBandUL-CA-r16  SimulSRS-ForAntennaSwitching-r16            </w:t>
      </w:r>
      <w:r w:rsidRPr="00740BCD">
        <w:rPr>
          <w:color w:val="993366"/>
        </w:rPr>
        <w:t>OPTIONAL</w:t>
      </w:r>
      <w:r w:rsidRPr="00740BCD">
        <w:t>,</w:t>
      </w:r>
    </w:p>
    <w:p w14:paraId="732D3A34" w14:textId="77777777" w:rsidR="00E94B3C" w:rsidRPr="00740BCD" w:rsidRDefault="00E94B3C" w:rsidP="00E94B3C">
      <w:pPr>
        <w:pStyle w:val="PL"/>
        <w:rPr>
          <w:rFonts w:eastAsiaTheme="minorEastAsia"/>
          <w:color w:val="808080"/>
        </w:rPr>
      </w:pPr>
      <w:r w:rsidRPr="00740BCD">
        <w:t xml:space="preserve">    </w:t>
      </w:r>
      <w:r w:rsidRPr="00740BCD">
        <w:rPr>
          <w:rFonts w:eastAsiaTheme="minorEastAsia"/>
          <w:color w:val="808080"/>
        </w:rPr>
        <w:t>-- R1 10: NR-unlicensed</w:t>
      </w:r>
    </w:p>
    <w:p w14:paraId="291EE317" w14:textId="77777777" w:rsidR="00E94B3C" w:rsidRPr="00740BCD" w:rsidRDefault="00E94B3C" w:rsidP="00E94B3C">
      <w:pPr>
        <w:pStyle w:val="PL"/>
      </w:pPr>
      <w:r w:rsidRPr="00740BCD">
        <w:t xml:space="preserve">    </w:t>
      </w:r>
      <w:r w:rsidRPr="00740BCD">
        <w:rPr>
          <w:rFonts w:eastAsiaTheme="minorEastAsia"/>
        </w:rPr>
        <w:t>sharedSpectrumChAccessParamsPerBand-v1630</w:t>
      </w:r>
      <w:r w:rsidRPr="00740BCD">
        <w:t xml:space="preserve">   </w:t>
      </w:r>
      <w:r w:rsidRPr="00740BCD">
        <w:rPr>
          <w:rFonts w:eastAsiaTheme="minorEastAsia"/>
        </w:rPr>
        <w:t>SharedSpectrumChAccessParamsPerBand-v1630</w:t>
      </w:r>
      <w:r w:rsidRPr="00740BCD">
        <w:t xml:space="preserve">   </w:t>
      </w:r>
      <w:r w:rsidRPr="00740BCD">
        <w:rPr>
          <w:rFonts w:eastAsiaTheme="minorEastAsia"/>
          <w:color w:val="993366"/>
        </w:rPr>
        <w:t>OPTIONAL</w:t>
      </w:r>
    </w:p>
    <w:p w14:paraId="20FAA91F" w14:textId="77777777" w:rsidR="00E94B3C" w:rsidRPr="00740BCD" w:rsidRDefault="00E94B3C" w:rsidP="00E94B3C">
      <w:pPr>
        <w:pStyle w:val="PL"/>
      </w:pPr>
      <w:r w:rsidRPr="00740BCD">
        <w:t xml:space="preserve">    ]],</w:t>
      </w:r>
    </w:p>
    <w:p w14:paraId="4B36D3D7" w14:textId="77777777" w:rsidR="00E94B3C" w:rsidRPr="00740BCD" w:rsidRDefault="00E94B3C" w:rsidP="00E94B3C">
      <w:pPr>
        <w:pStyle w:val="PL"/>
      </w:pPr>
      <w:r w:rsidRPr="00740BCD">
        <w:t xml:space="preserve">    [[</w:t>
      </w:r>
    </w:p>
    <w:p w14:paraId="1169C72F" w14:textId="77777777" w:rsidR="00E94B3C" w:rsidRPr="00740BCD" w:rsidRDefault="00E94B3C" w:rsidP="00E94B3C">
      <w:pPr>
        <w:pStyle w:val="PL"/>
      </w:pPr>
      <w:r w:rsidRPr="00740BCD">
        <w:t xml:space="preserve">    handoverUTRA-FDD-r16                      </w:t>
      </w:r>
      <w:r w:rsidRPr="00740BCD">
        <w:rPr>
          <w:color w:val="993366"/>
        </w:rPr>
        <w:t>ENUMERATED</w:t>
      </w:r>
      <w:r w:rsidRPr="00740BCD">
        <w:t xml:space="preserve"> {supported}                       </w:t>
      </w:r>
      <w:r w:rsidRPr="00740BCD">
        <w:rPr>
          <w:color w:val="993366"/>
        </w:rPr>
        <w:t>OPTIONAL</w:t>
      </w:r>
      <w:r w:rsidRPr="00740BCD">
        <w:t>,</w:t>
      </w:r>
    </w:p>
    <w:p w14:paraId="220B1504" w14:textId="77777777" w:rsidR="00E94B3C" w:rsidRPr="00740BCD" w:rsidRDefault="00E94B3C" w:rsidP="00E94B3C">
      <w:pPr>
        <w:pStyle w:val="PL"/>
        <w:rPr>
          <w:color w:val="808080"/>
        </w:rPr>
      </w:pPr>
      <w:r w:rsidRPr="00740BCD">
        <w:t xml:space="preserve">    </w:t>
      </w:r>
      <w:r w:rsidRPr="00740BCD">
        <w:rPr>
          <w:color w:val="808080"/>
        </w:rPr>
        <w:t>-- R4 7-4: Report the shorter transient capability supported by the UE: 2, 4 or 7us</w:t>
      </w:r>
    </w:p>
    <w:p w14:paraId="1E32041C" w14:textId="77777777" w:rsidR="00E94B3C" w:rsidRPr="00740BCD" w:rsidRDefault="00E94B3C" w:rsidP="00E94B3C">
      <w:pPr>
        <w:pStyle w:val="PL"/>
      </w:pPr>
      <w:r w:rsidRPr="00740BCD">
        <w:t xml:space="preserve">    enhancedUL-TransientPeriod-r16            </w:t>
      </w:r>
      <w:r w:rsidRPr="00740BCD">
        <w:rPr>
          <w:color w:val="993366"/>
        </w:rPr>
        <w:t>ENUMERATED</w:t>
      </w:r>
      <w:r w:rsidRPr="00740BCD">
        <w:t xml:space="preserve"> {us2, us4, us7}                   </w:t>
      </w:r>
      <w:r w:rsidRPr="00740BCD">
        <w:rPr>
          <w:color w:val="993366"/>
        </w:rPr>
        <w:t>OPTIONAL</w:t>
      </w:r>
      <w:r w:rsidRPr="00740BCD">
        <w:t>,</w:t>
      </w:r>
    </w:p>
    <w:p w14:paraId="7FD46ED9" w14:textId="77777777" w:rsidR="00E94B3C" w:rsidRPr="00740BCD" w:rsidRDefault="00E94B3C" w:rsidP="00E94B3C">
      <w:pPr>
        <w:pStyle w:val="PL"/>
      </w:pPr>
      <w:r w:rsidRPr="00740BCD">
        <w:t xml:space="preserve">    sharedSpectrumChAccessParamsPerBand-v1640 SharedSpectrumChAccessParamsPerBand-v1640    </w:t>
      </w:r>
      <w:r w:rsidRPr="00740BCD">
        <w:rPr>
          <w:color w:val="993366"/>
        </w:rPr>
        <w:t>OPTIONAL</w:t>
      </w:r>
    </w:p>
    <w:p w14:paraId="13AD8261" w14:textId="77777777" w:rsidR="00E94B3C" w:rsidRPr="00740BCD" w:rsidRDefault="00E94B3C" w:rsidP="00E94B3C">
      <w:pPr>
        <w:pStyle w:val="PL"/>
      </w:pPr>
      <w:r w:rsidRPr="00740BCD">
        <w:t xml:space="preserve">    ]],</w:t>
      </w:r>
    </w:p>
    <w:p w14:paraId="026F8D59" w14:textId="77777777" w:rsidR="00E94B3C" w:rsidRPr="00740BCD" w:rsidRDefault="00E94B3C" w:rsidP="00E94B3C">
      <w:pPr>
        <w:pStyle w:val="PL"/>
      </w:pPr>
      <w:r w:rsidRPr="00740BCD">
        <w:t xml:space="preserve">    [[</w:t>
      </w:r>
    </w:p>
    <w:p w14:paraId="0C8E3519" w14:textId="77777777" w:rsidR="00E94B3C" w:rsidRPr="00740BCD" w:rsidRDefault="00E94B3C" w:rsidP="00E94B3C">
      <w:pPr>
        <w:pStyle w:val="PL"/>
      </w:pPr>
      <w:r w:rsidRPr="00740BCD">
        <w:t xml:space="preserve">    type1-PUSCH-RepetitionMultiSlots-v1650    </w:t>
      </w:r>
      <w:r w:rsidRPr="00740BCD">
        <w:rPr>
          <w:color w:val="993366"/>
        </w:rPr>
        <w:t>ENUMERATED</w:t>
      </w:r>
      <w:r w:rsidRPr="00740BCD">
        <w:t xml:space="preserve"> {supported}                       </w:t>
      </w:r>
      <w:r w:rsidRPr="00740BCD">
        <w:rPr>
          <w:color w:val="993366"/>
        </w:rPr>
        <w:t>OPTIONAL</w:t>
      </w:r>
      <w:r w:rsidRPr="00740BCD">
        <w:t>,</w:t>
      </w:r>
    </w:p>
    <w:p w14:paraId="4697C88A" w14:textId="77777777" w:rsidR="00E94B3C" w:rsidRPr="00740BCD" w:rsidRDefault="00E94B3C" w:rsidP="00E94B3C">
      <w:pPr>
        <w:pStyle w:val="PL"/>
      </w:pPr>
      <w:r w:rsidRPr="00740BCD">
        <w:t xml:space="preserve">    type2-PUSCH-RepetitionMultiSlots-v1650    </w:t>
      </w:r>
      <w:r w:rsidRPr="00740BCD">
        <w:rPr>
          <w:color w:val="993366"/>
        </w:rPr>
        <w:t>ENUMERATED</w:t>
      </w:r>
      <w:r w:rsidRPr="00740BCD">
        <w:t xml:space="preserve"> {supported}                       </w:t>
      </w:r>
      <w:r w:rsidRPr="00740BCD">
        <w:rPr>
          <w:color w:val="993366"/>
        </w:rPr>
        <w:t>OPTIONAL</w:t>
      </w:r>
      <w:r w:rsidRPr="00740BCD">
        <w:t>,</w:t>
      </w:r>
    </w:p>
    <w:p w14:paraId="47F53967" w14:textId="77777777" w:rsidR="00E94B3C" w:rsidRPr="00740BCD" w:rsidRDefault="00E94B3C" w:rsidP="00E94B3C">
      <w:pPr>
        <w:pStyle w:val="PL"/>
      </w:pPr>
      <w:r w:rsidRPr="00740BCD">
        <w:t xml:space="preserve">    pusch-RepetitionMultiSlots-v1650          </w:t>
      </w:r>
      <w:r w:rsidRPr="00740BCD">
        <w:rPr>
          <w:color w:val="993366"/>
        </w:rPr>
        <w:t>ENUMERATED</w:t>
      </w:r>
      <w:r w:rsidRPr="00740BCD">
        <w:t xml:space="preserve"> {supported}                       </w:t>
      </w:r>
      <w:r w:rsidRPr="00740BCD">
        <w:rPr>
          <w:color w:val="993366"/>
        </w:rPr>
        <w:t>OPTIONAL</w:t>
      </w:r>
      <w:r w:rsidRPr="00740BCD">
        <w:t>,</w:t>
      </w:r>
    </w:p>
    <w:p w14:paraId="25A808D3" w14:textId="77777777" w:rsidR="00E94B3C" w:rsidRPr="00740BCD" w:rsidRDefault="00E94B3C" w:rsidP="00E94B3C">
      <w:pPr>
        <w:pStyle w:val="PL"/>
      </w:pPr>
      <w:r w:rsidRPr="00740BCD">
        <w:t xml:space="preserve">    configuredUL-GrantType1-v1650             </w:t>
      </w:r>
      <w:r w:rsidRPr="00740BCD">
        <w:rPr>
          <w:color w:val="993366"/>
        </w:rPr>
        <w:t>ENUMERATED</w:t>
      </w:r>
      <w:r w:rsidRPr="00740BCD">
        <w:t xml:space="preserve"> {supported}                       </w:t>
      </w:r>
      <w:r w:rsidRPr="00740BCD">
        <w:rPr>
          <w:color w:val="993366"/>
        </w:rPr>
        <w:t>OPTIONAL</w:t>
      </w:r>
      <w:r w:rsidRPr="00740BCD">
        <w:t>,</w:t>
      </w:r>
    </w:p>
    <w:p w14:paraId="3A67496A" w14:textId="77777777" w:rsidR="00E94B3C" w:rsidRPr="00740BCD" w:rsidRDefault="00E94B3C" w:rsidP="00E94B3C">
      <w:pPr>
        <w:pStyle w:val="PL"/>
      </w:pPr>
      <w:r w:rsidRPr="00740BCD">
        <w:t xml:space="preserve">    configuredUL-GrantType2-v1650             </w:t>
      </w:r>
      <w:r w:rsidRPr="00740BCD">
        <w:rPr>
          <w:color w:val="993366"/>
        </w:rPr>
        <w:t>ENUMERATED</w:t>
      </w:r>
      <w:r w:rsidRPr="00740BCD">
        <w:t xml:space="preserve"> {supported}                       </w:t>
      </w:r>
      <w:r w:rsidRPr="00740BCD">
        <w:rPr>
          <w:color w:val="993366"/>
        </w:rPr>
        <w:t>OPTIONAL</w:t>
      </w:r>
      <w:r w:rsidRPr="00740BCD">
        <w:t>,</w:t>
      </w:r>
    </w:p>
    <w:p w14:paraId="27783B48" w14:textId="77777777" w:rsidR="00E94B3C" w:rsidRPr="00740BCD" w:rsidRDefault="00E94B3C" w:rsidP="00E94B3C">
      <w:pPr>
        <w:pStyle w:val="PL"/>
      </w:pPr>
      <w:r w:rsidRPr="00740BCD">
        <w:t xml:space="preserve">    sharedSpectrumChAccessParamsPerBand-v1650 SharedSpectrumChAccessParamsPerBand-v1650    </w:t>
      </w:r>
      <w:r w:rsidRPr="00740BCD">
        <w:rPr>
          <w:color w:val="993366"/>
        </w:rPr>
        <w:t>OPTIONAL</w:t>
      </w:r>
    </w:p>
    <w:p w14:paraId="4A86EF7B" w14:textId="77777777" w:rsidR="00E94B3C" w:rsidRPr="00740BCD" w:rsidRDefault="00E94B3C" w:rsidP="00E94B3C">
      <w:pPr>
        <w:pStyle w:val="PL"/>
      </w:pPr>
      <w:r w:rsidRPr="00740BCD">
        <w:t xml:space="preserve">    ]],</w:t>
      </w:r>
    </w:p>
    <w:p w14:paraId="359E0F9C" w14:textId="77777777" w:rsidR="00E94B3C" w:rsidRPr="00740BCD" w:rsidRDefault="00E94B3C" w:rsidP="00E94B3C">
      <w:pPr>
        <w:pStyle w:val="PL"/>
      </w:pPr>
      <w:r w:rsidRPr="00740BCD">
        <w:t xml:space="preserve">    [[</w:t>
      </w:r>
    </w:p>
    <w:p w14:paraId="0BC9A9EB" w14:textId="77777777" w:rsidR="00E94B3C" w:rsidRPr="00740BCD" w:rsidRDefault="00E94B3C" w:rsidP="00E94B3C">
      <w:pPr>
        <w:pStyle w:val="PL"/>
      </w:pPr>
      <w:r w:rsidRPr="00740BCD">
        <w:t xml:space="preserve">    enhancedSkipUplinkTxConfigured-v1660      </w:t>
      </w:r>
      <w:r w:rsidRPr="00740BCD">
        <w:rPr>
          <w:color w:val="993366"/>
        </w:rPr>
        <w:t>ENUMERATED</w:t>
      </w:r>
      <w:r w:rsidRPr="00740BCD">
        <w:t xml:space="preserve"> {supported}                       </w:t>
      </w:r>
      <w:r w:rsidRPr="00740BCD">
        <w:rPr>
          <w:color w:val="993366"/>
        </w:rPr>
        <w:t>OPTIONAL</w:t>
      </w:r>
      <w:r w:rsidRPr="00740BCD">
        <w:t>,</w:t>
      </w:r>
    </w:p>
    <w:p w14:paraId="52885278" w14:textId="77777777" w:rsidR="00E94B3C" w:rsidRPr="00740BCD" w:rsidRDefault="00E94B3C" w:rsidP="00E94B3C">
      <w:pPr>
        <w:pStyle w:val="PL"/>
      </w:pPr>
      <w:r w:rsidRPr="00740BCD">
        <w:t xml:space="preserve">    enhancedSkipUplinkTxDynamic-v1660         </w:t>
      </w:r>
      <w:r w:rsidRPr="00740BCD">
        <w:rPr>
          <w:color w:val="993366"/>
        </w:rPr>
        <w:t>ENUMERATED</w:t>
      </w:r>
      <w:r w:rsidRPr="00740BCD">
        <w:t xml:space="preserve"> {supported}                       </w:t>
      </w:r>
      <w:r w:rsidRPr="00740BCD">
        <w:rPr>
          <w:color w:val="993366"/>
        </w:rPr>
        <w:t>OPTIONAL</w:t>
      </w:r>
    </w:p>
    <w:p w14:paraId="52D0A4FA" w14:textId="77777777" w:rsidR="00E94B3C" w:rsidRPr="00740BCD" w:rsidRDefault="00E94B3C" w:rsidP="00E94B3C">
      <w:pPr>
        <w:pStyle w:val="PL"/>
      </w:pPr>
      <w:r w:rsidRPr="00740BCD">
        <w:t xml:space="preserve">    ]],</w:t>
      </w:r>
    </w:p>
    <w:p w14:paraId="2955ED6D" w14:textId="77777777" w:rsidR="00E94B3C" w:rsidRPr="00740BCD" w:rsidRDefault="00E94B3C" w:rsidP="00E94B3C">
      <w:pPr>
        <w:pStyle w:val="PL"/>
      </w:pPr>
      <w:r w:rsidRPr="00740BCD">
        <w:t xml:space="preserve">    [[</w:t>
      </w:r>
    </w:p>
    <w:p w14:paraId="608249EF" w14:textId="77777777" w:rsidR="00E94B3C" w:rsidRPr="00740BCD" w:rsidRDefault="00E94B3C" w:rsidP="00E94B3C">
      <w:pPr>
        <w:pStyle w:val="PL"/>
      </w:pPr>
      <w:r w:rsidRPr="00740BCD">
        <w:t xml:space="preserve">    maxUplinkDutyCycle-PC1dot5-MPE-FR1-r16    </w:t>
      </w:r>
      <w:r w:rsidRPr="00740BCD">
        <w:rPr>
          <w:color w:val="993366"/>
        </w:rPr>
        <w:t>ENUMERATED</w:t>
      </w:r>
      <w:r w:rsidRPr="00740BCD">
        <w:t xml:space="preserve"> {n10, n15, n20, n25, n30, n40, n50, n60, n70, n80, n90, n100}   </w:t>
      </w:r>
      <w:r w:rsidRPr="00740BCD">
        <w:rPr>
          <w:color w:val="993366"/>
        </w:rPr>
        <w:t>OPTIONAL</w:t>
      </w:r>
      <w:r w:rsidRPr="00740BCD">
        <w:t>,</w:t>
      </w:r>
    </w:p>
    <w:p w14:paraId="015B3FC7" w14:textId="77777777" w:rsidR="00E94B3C" w:rsidRPr="00740BCD" w:rsidRDefault="00E94B3C" w:rsidP="00E94B3C">
      <w:pPr>
        <w:pStyle w:val="PL"/>
      </w:pPr>
      <w:r w:rsidRPr="00740BCD">
        <w:t xml:space="preserve">    txDiversity-r16                           </w:t>
      </w:r>
      <w:r w:rsidRPr="00740BCD">
        <w:rPr>
          <w:color w:val="993366"/>
        </w:rPr>
        <w:t>ENUMERATED</w:t>
      </w:r>
      <w:r w:rsidRPr="00740BCD">
        <w:t xml:space="preserve"> {supported}                       </w:t>
      </w:r>
      <w:r w:rsidRPr="00740BCD">
        <w:rPr>
          <w:color w:val="993366"/>
        </w:rPr>
        <w:t>OPTIONAL</w:t>
      </w:r>
    </w:p>
    <w:p w14:paraId="24AA62A0" w14:textId="77777777" w:rsidR="00E94B3C" w:rsidRPr="00740BCD" w:rsidRDefault="00E94B3C" w:rsidP="00E94B3C">
      <w:pPr>
        <w:pStyle w:val="PL"/>
      </w:pPr>
      <w:r w:rsidRPr="00740BCD">
        <w:t xml:space="preserve">    ]],</w:t>
      </w:r>
    </w:p>
    <w:p w14:paraId="379669D8" w14:textId="77777777" w:rsidR="00E94B3C" w:rsidRPr="00740BCD" w:rsidRDefault="00E94B3C" w:rsidP="00E94B3C">
      <w:pPr>
        <w:pStyle w:val="PL"/>
      </w:pPr>
      <w:r w:rsidRPr="00740BCD">
        <w:t xml:space="preserve">    [[</w:t>
      </w:r>
    </w:p>
    <w:p w14:paraId="20676105" w14:textId="77777777" w:rsidR="00E94B3C" w:rsidRPr="00740BCD" w:rsidRDefault="00E94B3C" w:rsidP="00E94B3C">
      <w:pPr>
        <w:pStyle w:val="PL"/>
        <w:rPr>
          <w:color w:val="808080"/>
        </w:rPr>
      </w:pPr>
      <w:r w:rsidRPr="00740BCD">
        <w:t xml:space="preserve">     </w:t>
      </w:r>
      <w:r w:rsidRPr="00740BCD">
        <w:rPr>
          <w:color w:val="808080"/>
        </w:rPr>
        <w:t>-- R1 36-1: Support of 1024QAM for PDSCH for FR1</w:t>
      </w:r>
    </w:p>
    <w:p w14:paraId="3901BB02" w14:textId="77777777" w:rsidR="00E94B3C" w:rsidRPr="00740BCD" w:rsidRDefault="00E94B3C" w:rsidP="00E94B3C">
      <w:pPr>
        <w:pStyle w:val="PL"/>
      </w:pPr>
      <w:r w:rsidRPr="00740BCD">
        <w:t xml:space="preserve">    pdsch-1024QAM-FR1-r17                     </w:t>
      </w:r>
      <w:r w:rsidRPr="00740BCD">
        <w:rPr>
          <w:color w:val="993366"/>
        </w:rPr>
        <w:t>ENUMERATED</w:t>
      </w:r>
      <w:r w:rsidRPr="00740BCD">
        <w:t xml:space="preserve"> {supported}                       </w:t>
      </w:r>
      <w:r w:rsidRPr="00740BCD">
        <w:rPr>
          <w:color w:val="993366"/>
        </w:rPr>
        <w:t>OPTIONAL</w:t>
      </w:r>
      <w:r w:rsidRPr="00740BCD">
        <w:t>,</w:t>
      </w:r>
    </w:p>
    <w:p w14:paraId="12700C6D" w14:textId="77777777" w:rsidR="00E94B3C" w:rsidRPr="00740BCD" w:rsidRDefault="00E94B3C" w:rsidP="00E94B3C">
      <w:pPr>
        <w:pStyle w:val="PL"/>
        <w:rPr>
          <w:color w:val="808080"/>
        </w:rPr>
      </w:pPr>
      <w:r w:rsidRPr="00740BCD">
        <w:t xml:space="preserve">     </w:t>
      </w:r>
      <w:r w:rsidRPr="00740BCD">
        <w:rPr>
          <w:color w:val="808080"/>
        </w:rPr>
        <w:t>-- R4 22-1 support of FR2 HST operation</w:t>
      </w:r>
    </w:p>
    <w:p w14:paraId="6F997D1F" w14:textId="77777777" w:rsidR="00E94B3C" w:rsidRPr="00740BCD" w:rsidRDefault="00E94B3C" w:rsidP="00E94B3C">
      <w:pPr>
        <w:pStyle w:val="PL"/>
      </w:pPr>
      <w:r w:rsidRPr="00740BCD">
        <w:t xml:space="preserve">    ue-PowerClass-v1700                       </w:t>
      </w:r>
      <w:r w:rsidRPr="00740BCD">
        <w:rPr>
          <w:color w:val="993366"/>
        </w:rPr>
        <w:t>ENUMERATED</w:t>
      </w:r>
      <w:r w:rsidRPr="00740BCD">
        <w:t xml:space="preserve"> {pc5,pc6}                         </w:t>
      </w:r>
      <w:r w:rsidRPr="00740BCD">
        <w:rPr>
          <w:color w:val="993366"/>
        </w:rPr>
        <w:t>OPTIONAL</w:t>
      </w:r>
      <w:r w:rsidRPr="00740BCD">
        <w:t>,</w:t>
      </w:r>
    </w:p>
    <w:p w14:paraId="6E62120F" w14:textId="77777777" w:rsidR="00E94B3C" w:rsidRPr="00740BCD" w:rsidRDefault="00E94B3C" w:rsidP="00E94B3C">
      <w:pPr>
        <w:pStyle w:val="PL"/>
        <w:rPr>
          <w:color w:val="808080"/>
        </w:rPr>
      </w:pPr>
      <w:r w:rsidRPr="00740BCD">
        <w:t xml:space="preserve">    </w:t>
      </w:r>
      <w:r w:rsidRPr="00740BCD">
        <w:rPr>
          <w:color w:val="808080"/>
        </w:rPr>
        <w:t>-- R1 24: NR extension to 71GHz (FR2-2)</w:t>
      </w:r>
    </w:p>
    <w:p w14:paraId="435BB6C5" w14:textId="77777777" w:rsidR="00E94B3C" w:rsidRPr="00740BCD" w:rsidRDefault="00E94B3C" w:rsidP="00E94B3C">
      <w:pPr>
        <w:pStyle w:val="PL"/>
      </w:pPr>
      <w:r w:rsidRPr="00740BCD">
        <w:t xml:space="preserve">    fr2-2-AccessParamsPerBand-r17             FR2-2-AccessParamsPerBand-r17                </w:t>
      </w:r>
      <w:r w:rsidRPr="00740BCD">
        <w:rPr>
          <w:color w:val="993366"/>
        </w:rPr>
        <w:t>OPTIONAL</w:t>
      </w:r>
      <w:r w:rsidRPr="00740BCD">
        <w:t>,</w:t>
      </w:r>
    </w:p>
    <w:p w14:paraId="307F7E02" w14:textId="77777777" w:rsidR="00E94B3C" w:rsidRPr="00740BCD" w:rsidRDefault="00E94B3C" w:rsidP="00E94B3C">
      <w:pPr>
        <w:pStyle w:val="PL"/>
      </w:pPr>
      <w:r w:rsidRPr="00740BCD">
        <w:t xml:space="preserve">    rlm-Relaxation-r17                        </w:t>
      </w:r>
      <w:r w:rsidRPr="00740BCD">
        <w:rPr>
          <w:color w:val="993366"/>
        </w:rPr>
        <w:t>ENUMERATED</w:t>
      </w:r>
      <w:r w:rsidRPr="00740BCD">
        <w:t xml:space="preserve"> {supported}                       </w:t>
      </w:r>
      <w:r w:rsidRPr="00740BCD">
        <w:rPr>
          <w:color w:val="993366"/>
        </w:rPr>
        <w:t>OPTIONAL</w:t>
      </w:r>
      <w:r w:rsidRPr="00740BCD">
        <w:t>,</w:t>
      </w:r>
    </w:p>
    <w:p w14:paraId="2611CF6C" w14:textId="77777777" w:rsidR="00E94B3C" w:rsidRPr="00740BCD" w:rsidRDefault="00E94B3C" w:rsidP="00E94B3C">
      <w:pPr>
        <w:pStyle w:val="PL"/>
      </w:pPr>
      <w:r w:rsidRPr="00740BCD">
        <w:t xml:space="preserve">    bfd-Relaxation-r17                        </w:t>
      </w:r>
      <w:r w:rsidRPr="00740BCD">
        <w:rPr>
          <w:color w:val="993366"/>
        </w:rPr>
        <w:t>ENUMERATED</w:t>
      </w:r>
      <w:r w:rsidRPr="00740BCD">
        <w:t xml:space="preserve"> {supported}                       </w:t>
      </w:r>
      <w:r w:rsidRPr="00740BCD">
        <w:rPr>
          <w:color w:val="993366"/>
        </w:rPr>
        <w:t>OPTIONAL</w:t>
      </w:r>
      <w:r w:rsidRPr="00740BCD">
        <w:t>,</w:t>
      </w:r>
    </w:p>
    <w:p w14:paraId="144F1AA9" w14:textId="77777777" w:rsidR="00E94B3C" w:rsidRPr="00740BCD" w:rsidRDefault="00E94B3C" w:rsidP="00E94B3C">
      <w:pPr>
        <w:pStyle w:val="PL"/>
      </w:pPr>
      <w:r w:rsidRPr="00740BCD">
        <w:t xml:space="preserve">    cg-SDT-r17                                </w:t>
      </w:r>
      <w:r w:rsidRPr="00740BCD">
        <w:rPr>
          <w:color w:val="993366"/>
        </w:rPr>
        <w:t>ENUMERATED</w:t>
      </w:r>
      <w:r w:rsidRPr="00740BCD">
        <w:t xml:space="preserve"> {supported}                       </w:t>
      </w:r>
      <w:r w:rsidRPr="00740BCD">
        <w:rPr>
          <w:color w:val="993366"/>
        </w:rPr>
        <w:t>OPTIONAL</w:t>
      </w:r>
      <w:r w:rsidRPr="00740BCD">
        <w:t>,</w:t>
      </w:r>
    </w:p>
    <w:p w14:paraId="39BE7041" w14:textId="77777777" w:rsidR="00E94B3C" w:rsidRPr="00740BCD" w:rsidRDefault="00E94B3C" w:rsidP="00E94B3C">
      <w:pPr>
        <w:pStyle w:val="PL"/>
      </w:pPr>
      <w:r w:rsidRPr="00740BCD">
        <w:t xml:space="preserve">    locationBasedCondHandover-r17             </w:t>
      </w:r>
      <w:r w:rsidRPr="00740BCD">
        <w:rPr>
          <w:color w:val="993366"/>
        </w:rPr>
        <w:t>ENUMERATED</w:t>
      </w:r>
      <w:r w:rsidRPr="00740BCD">
        <w:t xml:space="preserve"> {supported}                       </w:t>
      </w:r>
      <w:r w:rsidRPr="00740BCD">
        <w:rPr>
          <w:color w:val="993366"/>
        </w:rPr>
        <w:t>OPTIONAL</w:t>
      </w:r>
      <w:r w:rsidRPr="00740BCD">
        <w:t>,</w:t>
      </w:r>
    </w:p>
    <w:p w14:paraId="59E5438E" w14:textId="77777777" w:rsidR="00E94B3C" w:rsidRPr="00740BCD" w:rsidRDefault="00E94B3C" w:rsidP="00E94B3C">
      <w:pPr>
        <w:pStyle w:val="PL"/>
      </w:pPr>
      <w:r w:rsidRPr="00740BCD">
        <w:t xml:space="preserve">    timeBasedCondHandover-r17                 </w:t>
      </w:r>
      <w:r w:rsidRPr="00740BCD">
        <w:rPr>
          <w:color w:val="993366"/>
        </w:rPr>
        <w:t>ENUMERATED</w:t>
      </w:r>
      <w:r w:rsidRPr="00740BCD">
        <w:t xml:space="preserve"> {supported}                       </w:t>
      </w:r>
      <w:r w:rsidRPr="00740BCD">
        <w:rPr>
          <w:color w:val="993366"/>
        </w:rPr>
        <w:t>OPTIONAL</w:t>
      </w:r>
      <w:r w:rsidRPr="00740BCD">
        <w:t>,</w:t>
      </w:r>
    </w:p>
    <w:p w14:paraId="4B5D8589" w14:textId="77777777" w:rsidR="00E94B3C" w:rsidRPr="00740BCD" w:rsidRDefault="00E94B3C" w:rsidP="00E94B3C">
      <w:pPr>
        <w:pStyle w:val="PL"/>
      </w:pPr>
      <w:r w:rsidRPr="00740BCD">
        <w:t xml:space="preserve">    eventA4BasedCondHandover-r17              </w:t>
      </w:r>
      <w:r w:rsidRPr="00740BCD">
        <w:rPr>
          <w:color w:val="993366"/>
        </w:rPr>
        <w:t>ENUMERATED</w:t>
      </w:r>
      <w:r w:rsidRPr="00740BCD">
        <w:t xml:space="preserve"> {supported}                       </w:t>
      </w:r>
      <w:r w:rsidRPr="00740BCD">
        <w:rPr>
          <w:color w:val="993366"/>
        </w:rPr>
        <w:t>OPTIONAL</w:t>
      </w:r>
      <w:r w:rsidRPr="00740BCD">
        <w:t>,</w:t>
      </w:r>
    </w:p>
    <w:p w14:paraId="5DD8C8A3" w14:textId="77777777" w:rsidR="00E94B3C" w:rsidRPr="00740BCD" w:rsidRDefault="00E94B3C" w:rsidP="00E94B3C">
      <w:pPr>
        <w:pStyle w:val="PL"/>
      </w:pPr>
      <w:r w:rsidRPr="00740BCD">
        <w:t xml:space="preserve">    mn-InitiatedCondPSCellChangeNRDC-r17      </w:t>
      </w:r>
      <w:r w:rsidRPr="00740BCD">
        <w:rPr>
          <w:color w:val="993366"/>
        </w:rPr>
        <w:t>ENUMERATED</w:t>
      </w:r>
      <w:r w:rsidRPr="00740BCD">
        <w:t xml:space="preserve"> {supported}                       </w:t>
      </w:r>
      <w:r w:rsidRPr="00740BCD">
        <w:rPr>
          <w:color w:val="993366"/>
        </w:rPr>
        <w:t>OPTIONAL</w:t>
      </w:r>
      <w:r w:rsidRPr="00740BCD">
        <w:t>,</w:t>
      </w:r>
    </w:p>
    <w:p w14:paraId="6095F652" w14:textId="77777777" w:rsidR="00E94B3C" w:rsidRPr="00740BCD" w:rsidRDefault="00E94B3C" w:rsidP="00E94B3C">
      <w:pPr>
        <w:pStyle w:val="PL"/>
      </w:pPr>
      <w:r w:rsidRPr="00740BCD">
        <w:t xml:space="preserve">    sn-InitiatedCondPSCellChangeNRDC-r17      </w:t>
      </w:r>
      <w:r w:rsidRPr="00740BCD">
        <w:rPr>
          <w:color w:val="993366"/>
        </w:rPr>
        <w:t>ENUMERATED</w:t>
      </w:r>
      <w:r w:rsidRPr="00740BCD">
        <w:t xml:space="preserve"> {supported}                       </w:t>
      </w:r>
      <w:r w:rsidRPr="00740BCD">
        <w:rPr>
          <w:color w:val="993366"/>
        </w:rPr>
        <w:t>OPTIONAL</w:t>
      </w:r>
    </w:p>
    <w:p w14:paraId="74179136" w14:textId="77777777" w:rsidR="00E94B3C" w:rsidRPr="00740BCD" w:rsidRDefault="00E94B3C" w:rsidP="00E94B3C">
      <w:pPr>
        <w:pStyle w:val="PL"/>
      </w:pPr>
      <w:r w:rsidRPr="00740BCD">
        <w:t xml:space="preserve">    ]]</w:t>
      </w:r>
    </w:p>
    <w:p w14:paraId="472AB443" w14:textId="77777777" w:rsidR="00E94B3C" w:rsidRPr="00740BCD" w:rsidRDefault="00E94B3C" w:rsidP="00E94B3C">
      <w:pPr>
        <w:pStyle w:val="PL"/>
      </w:pPr>
      <w:r w:rsidRPr="00740BCD">
        <w:t>}</w:t>
      </w:r>
    </w:p>
    <w:p w14:paraId="4C523AB1" w14:textId="77777777" w:rsidR="00E94B3C" w:rsidRPr="00740BCD" w:rsidRDefault="00E94B3C" w:rsidP="00E94B3C">
      <w:pPr>
        <w:pStyle w:val="PL"/>
      </w:pPr>
    </w:p>
    <w:p w14:paraId="09A275AA" w14:textId="77777777" w:rsidR="00E94B3C" w:rsidRPr="00740BCD" w:rsidRDefault="00E94B3C" w:rsidP="00E94B3C">
      <w:pPr>
        <w:pStyle w:val="PL"/>
        <w:rPr>
          <w:color w:val="808080"/>
        </w:rPr>
      </w:pPr>
      <w:r w:rsidRPr="00740BCD">
        <w:rPr>
          <w:color w:val="808080"/>
        </w:rPr>
        <w:t>-- TAG-RF-PARAMETERS-STOP</w:t>
      </w:r>
    </w:p>
    <w:p w14:paraId="3888BAAC" w14:textId="77777777" w:rsidR="00E94B3C" w:rsidRPr="00740BCD" w:rsidRDefault="00E94B3C" w:rsidP="00E94B3C">
      <w:pPr>
        <w:pStyle w:val="PL"/>
        <w:rPr>
          <w:color w:val="808080"/>
        </w:rPr>
      </w:pPr>
      <w:r w:rsidRPr="00740BCD">
        <w:rPr>
          <w:color w:val="808080"/>
        </w:rPr>
        <w:t>-- ASN1STOP</w:t>
      </w:r>
    </w:p>
    <w:p w14:paraId="706E2FFF"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47E7848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E344FD5" w14:textId="77777777" w:rsidR="00E94B3C" w:rsidRPr="00740BCD" w:rsidRDefault="00E94B3C" w:rsidP="000C7054">
            <w:pPr>
              <w:pStyle w:val="TAH"/>
              <w:rPr>
                <w:szCs w:val="22"/>
                <w:lang w:eastAsia="sv-SE"/>
              </w:rPr>
            </w:pPr>
            <w:r w:rsidRPr="00740BCD">
              <w:rPr>
                <w:i/>
                <w:szCs w:val="22"/>
                <w:lang w:eastAsia="sv-SE"/>
              </w:rPr>
              <w:t xml:space="preserve">RF-Parameters </w:t>
            </w:r>
            <w:r w:rsidRPr="00740BCD">
              <w:rPr>
                <w:szCs w:val="22"/>
                <w:lang w:eastAsia="sv-SE"/>
              </w:rPr>
              <w:t>field descriptions</w:t>
            </w:r>
          </w:p>
        </w:tc>
      </w:tr>
      <w:tr w:rsidR="00E94B3C" w:rsidRPr="00740BCD" w14:paraId="66A9B5F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7D338CF" w14:textId="77777777" w:rsidR="00E94B3C" w:rsidRPr="00740BCD" w:rsidRDefault="00E94B3C" w:rsidP="000C7054">
            <w:pPr>
              <w:pStyle w:val="TAL"/>
              <w:rPr>
                <w:szCs w:val="22"/>
                <w:lang w:eastAsia="sv-SE"/>
              </w:rPr>
            </w:pPr>
            <w:r w:rsidRPr="00740BCD">
              <w:rPr>
                <w:b/>
                <w:i/>
                <w:szCs w:val="22"/>
                <w:lang w:eastAsia="sv-SE"/>
              </w:rPr>
              <w:t>appliedFreqBandListFilter</w:t>
            </w:r>
          </w:p>
          <w:p w14:paraId="1D371EEA" w14:textId="77777777" w:rsidR="00E94B3C" w:rsidRPr="00740BCD" w:rsidRDefault="00E94B3C" w:rsidP="000C7054">
            <w:pPr>
              <w:pStyle w:val="TAL"/>
              <w:rPr>
                <w:szCs w:val="22"/>
                <w:lang w:eastAsia="sv-SE"/>
              </w:rPr>
            </w:pPr>
            <w:r w:rsidRPr="00740BCD">
              <w:rPr>
                <w:szCs w:val="22"/>
                <w:lang w:eastAsia="sv-SE"/>
              </w:rPr>
              <w:t xml:space="preserve">In this field the UE mirrors the </w:t>
            </w:r>
            <w:r w:rsidRPr="00740BCD">
              <w:rPr>
                <w:i/>
                <w:lang w:eastAsia="sv-SE"/>
              </w:rPr>
              <w:t>FreqBandList</w:t>
            </w:r>
            <w:r w:rsidRPr="00740BCD">
              <w:rPr>
                <w:szCs w:val="22"/>
                <w:lang w:eastAsia="sv-SE"/>
              </w:rPr>
              <w:t xml:space="preserve"> that the NW provided in the capability enquiry, if any. The UE filtered the band combinations in the </w:t>
            </w:r>
            <w:r w:rsidRPr="00740BCD">
              <w:rPr>
                <w:i/>
                <w:lang w:eastAsia="sv-SE"/>
              </w:rPr>
              <w:t>supportedBandCombinationList</w:t>
            </w:r>
            <w:r w:rsidRPr="00740BCD">
              <w:rPr>
                <w:szCs w:val="22"/>
                <w:lang w:eastAsia="sv-SE"/>
              </w:rPr>
              <w:t xml:space="preserve"> in accordance with this </w:t>
            </w:r>
            <w:r w:rsidRPr="00740BCD">
              <w:rPr>
                <w:i/>
                <w:lang w:eastAsia="sv-SE"/>
              </w:rPr>
              <w:t>appliedFreqBandListFilter</w:t>
            </w:r>
            <w:r w:rsidRPr="00740BCD">
              <w:rPr>
                <w:szCs w:val="22"/>
                <w:lang w:eastAsia="sv-SE"/>
              </w:rPr>
              <w:t xml:space="preserve">. The UE does not include this field if the UE capability is requested by E-UTRAN and the network request includes the field </w:t>
            </w:r>
            <w:r w:rsidRPr="00740BCD">
              <w:rPr>
                <w:i/>
                <w:szCs w:val="22"/>
                <w:lang w:eastAsia="sv-SE"/>
              </w:rPr>
              <w:t>eutra-nr-only</w:t>
            </w:r>
            <w:r w:rsidRPr="00740BCD">
              <w:rPr>
                <w:szCs w:val="22"/>
                <w:lang w:eastAsia="sv-SE"/>
              </w:rPr>
              <w:t xml:space="preserve"> [10].</w:t>
            </w:r>
          </w:p>
        </w:tc>
      </w:tr>
      <w:tr w:rsidR="00E94B3C" w:rsidRPr="00740BCD" w14:paraId="317E5F0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7B5F4EF" w14:textId="77777777" w:rsidR="00E94B3C" w:rsidRPr="00740BCD" w:rsidRDefault="00E94B3C" w:rsidP="000C7054">
            <w:pPr>
              <w:pStyle w:val="TAL"/>
              <w:rPr>
                <w:szCs w:val="22"/>
                <w:lang w:eastAsia="sv-SE"/>
              </w:rPr>
            </w:pPr>
            <w:r w:rsidRPr="00740BCD">
              <w:rPr>
                <w:b/>
                <w:i/>
                <w:szCs w:val="22"/>
                <w:lang w:eastAsia="sv-SE"/>
              </w:rPr>
              <w:t>supportedBandCombinationList</w:t>
            </w:r>
          </w:p>
          <w:p w14:paraId="3A823D81" w14:textId="77777777" w:rsidR="00E94B3C" w:rsidRPr="00740BCD" w:rsidRDefault="00E94B3C" w:rsidP="000C7054">
            <w:pPr>
              <w:pStyle w:val="TAL"/>
              <w:rPr>
                <w:szCs w:val="22"/>
                <w:lang w:eastAsia="sv-SE"/>
              </w:rPr>
            </w:pPr>
            <w:r w:rsidRPr="00740BCD">
              <w:rPr>
                <w:szCs w:val="22"/>
                <w:lang w:eastAsia="sv-SE"/>
              </w:rPr>
              <w:t xml:space="preserve">A list of band combinations that the UE supports for NR (and NR-DC, if requested). The </w:t>
            </w:r>
            <w:r w:rsidRPr="00740BCD">
              <w:rPr>
                <w:i/>
                <w:szCs w:val="22"/>
                <w:lang w:eastAsia="sv-SE"/>
              </w:rPr>
              <w:t>FeatureSetCombinationId</w:t>
            </w:r>
            <w:r w:rsidRPr="00740BCD">
              <w:rPr>
                <w:szCs w:val="22"/>
                <w:lang w:eastAsia="sv-SE"/>
              </w:rPr>
              <w:t xml:space="preserve">:s in this list refer to the </w:t>
            </w:r>
            <w:r w:rsidRPr="00740BCD">
              <w:rPr>
                <w:i/>
                <w:szCs w:val="22"/>
                <w:lang w:eastAsia="sv-SE"/>
              </w:rPr>
              <w:t>FeatureSetCombination</w:t>
            </w:r>
            <w:r w:rsidRPr="00740BCD">
              <w:rPr>
                <w:szCs w:val="22"/>
                <w:lang w:eastAsia="sv-SE"/>
              </w:rPr>
              <w:t xml:space="preserve"> entries in the </w:t>
            </w:r>
            <w:r w:rsidRPr="00740BCD">
              <w:rPr>
                <w:i/>
                <w:szCs w:val="22"/>
                <w:lang w:eastAsia="sv-SE"/>
              </w:rPr>
              <w:t>featureSetCombinations</w:t>
            </w:r>
            <w:r w:rsidRPr="00740BCD">
              <w:rPr>
                <w:szCs w:val="22"/>
                <w:lang w:eastAsia="sv-SE"/>
              </w:rPr>
              <w:t xml:space="preserve"> list in the </w:t>
            </w:r>
            <w:r w:rsidRPr="00740BCD">
              <w:rPr>
                <w:i/>
                <w:szCs w:val="22"/>
                <w:lang w:eastAsia="sv-SE"/>
              </w:rPr>
              <w:t>UE-NR-Capability</w:t>
            </w:r>
            <w:r w:rsidRPr="00740BCD">
              <w:rPr>
                <w:szCs w:val="22"/>
                <w:lang w:eastAsia="sv-SE"/>
              </w:rPr>
              <w:t xml:space="preserve"> IE. The UE does not include this field if the UE capability is requested by E-UTRAN and the network request includes the field </w:t>
            </w:r>
            <w:r w:rsidRPr="00740BCD">
              <w:rPr>
                <w:i/>
                <w:szCs w:val="22"/>
                <w:lang w:eastAsia="sv-SE"/>
              </w:rPr>
              <w:t xml:space="preserve">eutra-nr-only </w:t>
            </w:r>
            <w:r w:rsidRPr="00740BCD">
              <w:rPr>
                <w:szCs w:val="22"/>
                <w:lang w:eastAsia="sv-SE"/>
              </w:rPr>
              <w:t>[10].</w:t>
            </w:r>
          </w:p>
        </w:tc>
      </w:tr>
      <w:tr w:rsidR="00E94B3C" w:rsidRPr="00740BCD" w14:paraId="7EBC45FC" w14:textId="77777777" w:rsidTr="000C7054">
        <w:tc>
          <w:tcPr>
            <w:tcW w:w="14173" w:type="dxa"/>
            <w:tcBorders>
              <w:top w:val="single" w:sz="4" w:space="0" w:color="auto"/>
              <w:left w:val="single" w:sz="4" w:space="0" w:color="auto"/>
              <w:bottom w:val="single" w:sz="4" w:space="0" w:color="auto"/>
              <w:right w:val="single" w:sz="4" w:space="0" w:color="auto"/>
            </w:tcBorders>
          </w:tcPr>
          <w:p w14:paraId="58111963" w14:textId="77777777" w:rsidR="00E94B3C" w:rsidRPr="00740BCD" w:rsidRDefault="00E94B3C" w:rsidP="000C7054">
            <w:pPr>
              <w:pStyle w:val="TAL"/>
              <w:rPr>
                <w:b/>
                <w:bCs/>
                <w:i/>
                <w:iCs/>
              </w:rPr>
            </w:pPr>
            <w:r w:rsidRPr="00740BCD">
              <w:rPr>
                <w:b/>
                <w:bCs/>
                <w:i/>
                <w:iCs/>
              </w:rPr>
              <w:t>supportedBandCombinationListSidelinkEUTRA-NR</w:t>
            </w:r>
          </w:p>
          <w:p w14:paraId="2307D67D" w14:textId="77777777" w:rsidR="00E94B3C" w:rsidRPr="00740BCD" w:rsidRDefault="00E94B3C" w:rsidP="000C7054">
            <w:pPr>
              <w:pStyle w:val="TAL"/>
              <w:rPr>
                <w:b/>
                <w:i/>
                <w:szCs w:val="22"/>
                <w:lang w:eastAsia="sv-SE"/>
              </w:rPr>
            </w:pPr>
            <w:r w:rsidRPr="00740BCD">
              <w:rPr>
                <w:szCs w:val="22"/>
                <w:lang w:eastAsia="sv-SE"/>
              </w:rPr>
              <w:t xml:space="preserve">A list of band combinations that the UE supports for NR sidelink communication only, for joint NR sidelink communication and V2X sidelink communication, or for V2X sidelink communication only. The UE does not include this field if the UE capability is requested by E-UTRAN (see </w:t>
            </w:r>
            <w:r w:rsidRPr="00740BCD">
              <w:t>TS 36.331[10])</w:t>
            </w:r>
            <w:r w:rsidRPr="00740BCD">
              <w:rPr>
                <w:szCs w:val="22"/>
                <w:lang w:eastAsia="sv-SE"/>
              </w:rPr>
              <w:t xml:space="preserve"> and the network request includes the field </w:t>
            </w:r>
            <w:r w:rsidRPr="00740BCD">
              <w:rPr>
                <w:i/>
                <w:szCs w:val="22"/>
                <w:lang w:eastAsia="sv-SE"/>
              </w:rPr>
              <w:t>eutra-nr-only</w:t>
            </w:r>
            <w:r w:rsidRPr="00740BCD">
              <w:rPr>
                <w:szCs w:val="22"/>
                <w:lang w:eastAsia="sv-SE"/>
              </w:rPr>
              <w:t>.</w:t>
            </w:r>
          </w:p>
        </w:tc>
      </w:tr>
      <w:tr w:rsidR="00E94B3C" w:rsidRPr="00740BCD" w14:paraId="46E447D5" w14:textId="77777777" w:rsidTr="000C7054">
        <w:tc>
          <w:tcPr>
            <w:tcW w:w="14173" w:type="dxa"/>
            <w:tcBorders>
              <w:top w:val="single" w:sz="4" w:space="0" w:color="auto"/>
              <w:left w:val="single" w:sz="4" w:space="0" w:color="auto"/>
              <w:bottom w:val="single" w:sz="4" w:space="0" w:color="auto"/>
              <w:right w:val="single" w:sz="4" w:space="0" w:color="auto"/>
            </w:tcBorders>
          </w:tcPr>
          <w:p w14:paraId="17D5C6D1" w14:textId="77777777" w:rsidR="00E94B3C" w:rsidRPr="00740BCD" w:rsidRDefault="00E94B3C" w:rsidP="000C7054">
            <w:pPr>
              <w:pStyle w:val="TAL"/>
              <w:rPr>
                <w:b/>
                <w:bCs/>
                <w:i/>
                <w:iCs/>
              </w:rPr>
            </w:pPr>
            <w:r w:rsidRPr="00740BCD">
              <w:rPr>
                <w:b/>
                <w:bCs/>
                <w:i/>
                <w:iCs/>
              </w:rPr>
              <w:t>supportedBandCombinationListSL-NonRelayDiscovery</w:t>
            </w:r>
          </w:p>
          <w:p w14:paraId="7F38F38C" w14:textId="77777777" w:rsidR="00E94B3C" w:rsidRPr="00740BCD" w:rsidRDefault="00E94B3C" w:rsidP="000C7054">
            <w:pPr>
              <w:pStyle w:val="TAL"/>
            </w:pPr>
            <w:r w:rsidRPr="00740BCD">
              <w:rPr>
                <w:szCs w:val="22"/>
                <w:lang w:eastAsia="sv-SE"/>
              </w:rPr>
              <w:t>A list of band combinations that the UE supports for NR sidelink non-relay discovery.</w:t>
            </w:r>
          </w:p>
        </w:tc>
      </w:tr>
      <w:tr w:rsidR="00E94B3C" w:rsidRPr="00740BCD" w14:paraId="3D632587" w14:textId="77777777" w:rsidTr="000C7054">
        <w:tc>
          <w:tcPr>
            <w:tcW w:w="14173" w:type="dxa"/>
            <w:tcBorders>
              <w:top w:val="single" w:sz="4" w:space="0" w:color="auto"/>
              <w:left w:val="single" w:sz="4" w:space="0" w:color="auto"/>
              <w:bottom w:val="single" w:sz="4" w:space="0" w:color="auto"/>
              <w:right w:val="single" w:sz="4" w:space="0" w:color="auto"/>
            </w:tcBorders>
          </w:tcPr>
          <w:p w14:paraId="3EA48787" w14:textId="77777777" w:rsidR="00E94B3C" w:rsidRPr="00740BCD" w:rsidRDefault="00E94B3C" w:rsidP="000C7054">
            <w:pPr>
              <w:pStyle w:val="TAL"/>
              <w:rPr>
                <w:b/>
                <w:bCs/>
                <w:i/>
                <w:iCs/>
              </w:rPr>
            </w:pPr>
            <w:r w:rsidRPr="00740BCD">
              <w:rPr>
                <w:b/>
                <w:bCs/>
                <w:i/>
                <w:iCs/>
              </w:rPr>
              <w:t>supportedBandCombinationListSL-RelayDiscovery</w:t>
            </w:r>
          </w:p>
          <w:p w14:paraId="48F01504" w14:textId="77777777" w:rsidR="00E94B3C" w:rsidRPr="00740BCD" w:rsidRDefault="00E94B3C" w:rsidP="000C7054">
            <w:pPr>
              <w:pStyle w:val="TAL"/>
            </w:pPr>
            <w:r w:rsidRPr="00740BCD">
              <w:rPr>
                <w:szCs w:val="22"/>
                <w:lang w:eastAsia="sv-SE"/>
              </w:rPr>
              <w:t>A list of band combinations that the UE supports for NR sidelink relay discovery.</w:t>
            </w:r>
          </w:p>
        </w:tc>
      </w:tr>
      <w:tr w:rsidR="00E94B3C" w:rsidRPr="00740BCD" w14:paraId="255847B4" w14:textId="77777777" w:rsidTr="000C7054">
        <w:tc>
          <w:tcPr>
            <w:tcW w:w="14173" w:type="dxa"/>
            <w:tcBorders>
              <w:top w:val="single" w:sz="4" w:space="0" w:color="auto"/>
              <w:left w:val="single" w:sz="4" w:space="0" w:color="auto"/>
              <w:bottom w:val="single" w:sz="4" w:space="0" w:color="auto"/>
              <w:right w:val="single" w:sz="4" w:space="0" w:color="auto"/>
            </w:tcBorders>
          </w:tcPr>
          <w:p w14:paraId="1FA3752D" w14:textId="77777777" w:rsidR="00E94B3C" w:rsidRPr="00740BCD" w:rsidRDefault="00E94B3C" w:rsidP="000C7054">
            <w:pPr>
              <w:pStyle w:val="TAL"/>
              <w:rPr>
                <w:b/>
                <w:i/>
                <w:szCs w:val="22"/>
                <w:lang w:eastAsia="sv-SE"/>
              </w:rPr>
            </w:pPr>
            <w:r w:rsidRPr="00740BCD">
              <w:rPr>
                <w:b/>
                <w:i/>
                <w:szCs w:val="22"/>
                <w:lang w:eastAsia="sv-SE"/>
              </w:rPr>
              <w:t>supportedBandCombinationList-UplinkTxSwitch</w:t>
            </w:r>
          </w:p>
          <w:p w14:paraId="5CD2FD9D" w14:textId="77777777" w:rsidR="00E94B3C" w:rsidRPr="00740BCD" w:rsidRDefault="00E94B3C" w:rsidP="000C7054">
            <w:pPr>
              <w:pStyle w:val="TAL"/>
              <w:rPr>
                <w:bCs/>
                <w:iCs/>
                <w:szCs w:val="22"/>
                <w:lang w:eastAsia="sv-SE"/>
              </w:rPr>
            </w:pPr>
            <w:r w:rsidRPr="00740BCD">
              <w:rPr>
                <w:bCs/>
                <w:iCs/>
                <w:szCs w:val="22"/>
                <w:lang w:eastAsia="sv-SE"/>
              </w:rPr>
              <w:t xml:space="preserve">A list of band combinations that the UE supports dynamic uplink Tx switching for NR UL CA and SUL. The </w:t>
            </w:r>
            <w:r w:rsidRPr="00740BCD">
              <w:rPr>
                <w:bCs/>
                <w:i/>
                <w:szCs w:val="22"/>
                <w:lang w:eastAsia="sv-SE"/>
              </w:rPr>
              <w:t>FeatureSetCombinationId</w:t>
            </w:r>
            <w:r w:rsidRPr="00740BCD">
              <w:rPr>
                <w:bCs/>
                <w:iCs/>
                <w:szCs w:val="22"/>
                <w:lang w:eastAsia="sv-SE"/>
              </w:rPr>
              <w:t xml:space="preserve">:s in this list refer to the </w:t>
            </w:r>
            <w:r w:rsidRPr="00740BCD">
              <w:rPr>
                <w:bCs/>
                <w:i/>
                <w:szCs w:val="22"/>
                <w:lang w:eastAsia="sv-SE"/>
              </w:rPr>
              <w:t>FeatureSetCombination</w:t>
            </w:r>
            <w:r w:rsidRPr="00740BCD">
              <w:rPr>
                <w:bCs/>
                <w:iCs/>
                <w:szCs w:val="22"/>
                <w:lang w:eastAsia="sv-SE"/>
              </w:rPr>
              <w:t xml:space="preserve"> entries in the </w:t>
            </w:r>
            <w:r w:rsidRPr="00740BCD">
              <w:rPr>
                <w:bCs/>
                <w:i/>
                <w:szCs w:val="22"/>
                <w:lang w:eastAsia="sv-SE"/>
              </w:rPr>
              <w:t>featureSetCombinations</w:t>
            </w:r>
            <w:r w:rsidRPr="00740BCD">
              <w:rPr>
                <w:bCs/>
                <w:iCs/>
                <w:szCs w:val="22"/>
                <w:lang w:eastAsia="sv-SE"/>
              </w:rPr>
              <w:t xml:space="preserve"> list in the </w:t>
            </w:r>
            <w:r w:rsidRPr="00740BCD">
              <w:rPr>
                <w:bCs/>
                <w:i/>
                <w:szCs w:val="22"/>
                <w:lang w:eastAsia="sv-SE"/>
              </w:rPr>
              <w:t>UE-NR-Capability</w:t>
            </w:r>
            <w:r w:rsidRPr="00740BCD">
              <w:rPr>
                <w:bCs/>
                <w:iCs/>
                <w:szCs w:val="22"/>
                <w:lang w:eastAsia="sv-SE"/>
              </w:rPr>
              <w:t xml:space="preserve"> IE. The UE does not include this field if the UE capability is requested by E-UTRAN and the network request includes the field </w:t>
            </w:r>
            <w:r w:rsidRPr="00740BCD">
              <w:rPr>
                <w:bCs/>
                <w:i/>
                <w:szCs w:val="22"/>
                <w:lang w:eastAsia="sv-SE"/>
              </w:rPr>
              <w:t>eutra-nr-only</w:t>
            </w:r>
            <w:r w:rsidRPr="00740BCD">
              <w:rPr>
                <w:bCs/>
                <w:iCs/>
                <w:szCs w:val="22"/>
                <w:lang w:eastAsia="sv-SE"/>
              </w:rPr>
              <w:t xml:space="preserve"> [10].</w:t>
            </w:r>
          </w:p>
        </w:tc>
      </w:tr>
    </w:tbl>
    <w:p w14:paraId="46C38BCC" w14:textId="77777777" w:rsidR="00E94B3C" w:rsidRPr="00740BCD" w:rsidRDefault="00E94B3C" w:rsidP="00E94B3C"/>
    <w:p w14:paraId="56D6EEEB" w14:textId="77777777" w:rsidR="00E94B3C" w:rsidRPr="00740BCD" w:rsidRDefault="00E94B3C" w:rsidP="00E94B3C">
      <w:pPr>
        <w:pStyle w:val="Heading4"/>
      </w:pPr>
      <w:bookmarkStart w:id="1463" w:name="_Toc60777476"/>
      <w:bookmarkStart w:id="1464" w:name="_Toc100930407"/>
      <w:r w:rsidRPr="00740BCD">
        <w:t>–</w:t>
      </w:r>
      <w:r w:rsidRPr="00740BCD">
        <w:tab/>
      </w:r>
      <w:r w:rsidRPr="00740BCD">
        <w:rPr>
          <w:i/>
        </w:rPr>
        <w:t>RF-ParametersMRDC</w:t>
      </w:r>
      <w:bookmarkEnd w:id="1463"/>
      <w:bookmarkEnd w:id="1464"/>
    </w:p>
    <w:p w14:paraId="0E989719" w14:textId="77777777" w:rsidR="00E94B3C" w:rsidRPr="00740BCD" w:rsidRDefault="00E94B3C" w:rsidP="00E94B3C">
      <w:r w:rsidRPr="00740BCD">
        <w:t xml:space="preserve">The IE </w:t>
      </w:r>
      <w:r w:rsidRPr="00740BCD">
        <w:rPr>
          <w:i/>
        </w:rPr>
        <w:t>RF-ParametersMRDC</w:t>
      </w:r>
      <w:r w:rsidRPr="00740BCD">
        <w:t xml:space="preserve"> is used to convey RF related capabilities for MR-DC.</w:t>
      </w:r>
    </w:p>
    <w:p w14:paraId="0EE958E0" w14:textId="77777777" w:rsidR="00E94B3C" w:rsidRPr="00740BCD" w:rsidRDefault="00E94B3C" w:rsidP="00E94B3C">
      <w:pPr>
        <w:pStyle w:val="TH"/>
      </w:pPr>
      <w:r w:rsidRPr="00740BCD">
        <w:rPr>
          <w:i/>
        </w:rPr>
        <w:t>RF-ParametersMRDC</w:t>
      </w:r>
      <w:r w:rsidRPr="00740BCD">
        <w:t xml:space="preserve"> information element</w:t>
      </w:r>
    </w:p>
    <w:p w14:paraId="29034518" w14:textId="77777777" w:rsidR="00E94B3C" w:rsidRPr="00740BCD" w:rsidRDefault="00E94B3C" w:rsidP="00E94B3C">
      <w:pPr>
        <w:pStyle w:val="PL"/>
        <w:rPr>
          <w:color w:val="808080"/>
        </w:rPr>
      </w:pPr>
      <w:r w:rsidRPr="00740BCD">
        <w:rPr>
          <w:color w:val="808080"/>
        </w:rPr>
        <w:t>-- ASN1START</w:t>
      </w:r>
    </w:p>
    <w:p w14:paraId="7D7E7AA3" w14:textId="77777777" w:rsidR="00E94B3C" w:rsidRPr="00740BCD" w:rsidRDefault="00E94B3C" w:rsidP="00E94B3C">
      <w:pPr>
        <w:pStyle w:val="PL"/>
        <w:rPr>
          <w:color w:val="808080"/>
        </w:rPr>
      </w:pPr>
      <w:r w:rsidRPr="00740BCD">
        <w:rPr>
          <w:color w:val="808080"/>
        </w:rPr>
        <w:t>-- TAG-RF-PARAMETERSMRDC-START</w:t>
      </w:r>
    </w:p>
    <w:p w14:paraId="7833C602" w14:textId="77777777" w:rsidR="00E94B3C" w:rsidRPr="00740BCD" w:rsidRDefault="00E94B3C" w:rsidP="00E94B3C">
      <w:pPr>
        <w:pStyle w:val="PL"/>
      </w:pPr>
    </w:p>
    <w:p w14:paraId="7540323C" w14:textId="77777777" w:rsidR="00E94B3C" w:rsidRPr="00740BCD" w:rsidRDefault="00E94B3C" w:rsidP="00E94B3C">
      <w:pPr>
        <w:pStyle w:val="PL"/>
      </w:pPr>
      <w:r w:rsidRPr="00740BCD">
        <w:t xml:space="preserve">RF-ParametersMRDC ::=                   </w:t>
      </w:r>
      <w:r w:rsidRPr="00740BCD">
        <w:rPr>
          <w:color w:val="993366"/>
        </w:rPr>
        <w:t>SEQUENCE</w:t>
      </w:r>
      <w:r w:rsidRPr="00740BCD">
        <w:t xml:space="preserve"> {</w:t>
      </w:r>
    </w:p>
    <w:p w14:paraId="3AD41D36" w14:textId="77777777" w:rsidR="00E94B3C" w:rsidRPr="00740BCD" w:rsidRDefault="00E94B3C" w:rsidP="00E94B3C">
      <w:pPr>
        <w:pStyle w:val="PL"/>
      </w:pPr>
      <w:r w:rsidRPr="00740BCD">
        <w:t xml:space="preserve">    supportedBandCombinationList            BandCombinationList                             </w:t>
      </w:r>
      <w:r w:rsidRPr="00740BCD">
        <w:rPr>
          <w:color w:val="993366"/>
        </w:rPr>
        <w:t>OPTIONAL</w:t>
      </w:r>
      <w:r w:rsidRPr="00740BCD">
        <w:t>,</w:t>
      </w:r>
    </w:p>
    <w:p w14:paraId="76716C5E" w14:textId="77777777" w:rsidR="00E94B3C" w:rsidRPr="00740BCD" w:rsidRDefault="00E94B3C" w:rsidP="00E94B3C">
      <w:pPr>
        <w:pStyle w:val="PL"/>
      </w:pPr>
      <w:r w:rsidRPr="00740BCD">
        <w:t xml:space="preserve">    appliedFreqBandListFilter               FreqBandList                                    </w:t>
      </w:r>
      <w:r w:rsidRPr="00740BCD">
        <w:rPr>
          <w:color w:val="993366"/>
        </w:rPr>
        <w:t>OPTIONAL</w:t>
      </w:r>
      <w:r w:rsidRPr="00740BCD">
        <w:t>,</w:t>
      </w:r>
    </w:p>
    <w:p w14:paraId="7857447C" w14:textId="77777777" w:rsidR="00E94B3C" w:rsidRPr="00740BCD" w:rsidRDefault="00E94B3C" w:rsidP="00E94B3C">
      <w:pPr>
        <w:pStyle w:val="PL"/>
      </w:pPr>
      <w:r w:rsidRPr="00740BCD">
        <w:t xml:space="preserve">    ...,</w:t>
      </w:r>
    </w:p>
    <w:p w14:paraId="46EB5071" w14:textId="77777777" w:rsidR="00E94B3C" w:rsidRPr="00740BCD" w:rsidRDefault="00E94B3C" w:rsidP="00E94B3C">
      <w:pPr>
        <w:pStyle w:val="PL"/>
      </w:pPr>
      <w:r w:rsidRPr="00740BCD">
        <w:t xml:space="preserve">    [[</w:t>
      </w:r>
    </w:p>
    <w:p w14:paraId="4C79E195" w14:textId="77777777" w:rsidR="00E94B3C" w:rsidRPr="00740BCD" w:rsidRDefault="00E94B3C" w:rsidP="00E94B3C">
      <w:pPr>
        <w:pStyle w:val="PL"/>
      </w:pPr>
      <w:r w:rsidRPr="00740BCD">
        <w:t xml:space="preserve">    srs-SwitchingTimeRequested              </w:t>
      </w:r>
      <w:r w:rsidRPr="00740BCD">
        <w:rPr>
          <w:color w:val="993366"/>
        </w:rPr>
        <w:t>ENUMERATED</w:t>
      </w:r>
      <w:r w:rsidRPr="00740BCD">
        <w:t xml:space="preserve"> {true}                               </w:t>
      </w:r>
      <w:r w:rsidRPr="00740BCD">
        <w:rPr>
          <w:color w:val="993366"/>
        </w:rPr>
        <w:t>OPTIONAL</w:t>
      </w:r>
      <w:r w:rsidRPr="00740BCD">
        <w:t>,</w:t>
      </w:r>
    </w:p>
    <w:p w14:paraId="7ACFE57F" w14:textId="77777777" w:rsidR="00E94B3C" w:rsidRPr="00740BCD" w:rsidRDefault="00E94B3C" w:rsidP="00E94B3C">
      <w:pPr>
        <w:pStyle w:val="PL"/>
      </w:pPr>
      <w:r w:rsidRPr="00740BCD">
        <w:t xml:space="preserve">    supportedBandCombinationList-v1540      BandCombinationList-v1540                       </w:t>
      </w:r>
      <w:r w:rsidRPr="00740BCD">
        <w:rPr>
          <w:color w:val="993366"/>
        </w:rPr>
        <w:t>OPTIONAL</w:t>
      </w:r>
    </w:p>
    <w:p w14:paraId="14A42736" w14:textId="77777777" w:rsidR="00E94B3C" w:rsidRPr="00740BCD" w:rsidRDefault="00E94B3C" w:rsidP="00E94B3C">
      <w:pPr>
        <w:pStyle w:val="PL"/>
      </w:pPr>
      <w:r w:rsidRPr="00740BCD">
        <w:t xml:space="preserve">    ]],</w:t>
      </w:r>
    </w:p>
    <w:p w14:paraId="7880EFA5" w14:textId="77777777" w:rsidR="00E94B3C" w:rsidRPr="00740BCD" w:rsidRDefault="00E94B3C" w:rsidP="00E94B3C">
      <w:pPr>
        <w:pStyle w:val="PL"/>
      </w:pPr>
      <w:r w:rsidRPr="00740BCD">
        <w:t xml:space="preserve">    [[</w:t>
      </w:r>
    </w:p>
    <w:p w14:paraId="05769384" w14:textId="77777777" w:rsidR="00E94B3C" w:rsidRPr="00740BCD" w:rsidRDefault="00E94B3C" w:rsidP="00E94B3C">
      <w:pPr>
        <w:pStyle w:val="PL"/>
      </w:pPr>
      <w:r w:rsidRPr="00740BCD">
        <w:t xml:space="preserve">    supportedBandCombinationList-v1550      BandCombinationList-v1550                       </w:t>
      </w:r>
      <w:r w:rsidRPr="00740BCD">
        <w:rPr>
          <w:color w:val="993366"/>
        </w:rPr>
        <w:t>OPTIONAL</w:t>
      </w:r>
    </w:p>
    <w:p w14:paraId="3105EB1F" w14:textId="77777777" w:rsidR="00E94B3C" w:rsidRPr="00740BCD" w:rsidRDefault="00E94B3C" w:rsidP="00E94B3C">
      <w:pPr>
        <w:pStyle w:val="PL"/>
      </w:pPr>
      <w:r w:rsidRPr="00740BCD">
        <w:t xml:space="preserve">    ]],</w:t>
      </w:r>
    </w:p>
    <w:p w14:paraId="4B19D8A1" w14:textId="77777777" w:rsidR="00E94B3C" w:rsidRPr="00740BCD" w:rsidRDefault="00E94B3C" w:rsidP="00E94B3C">
      <w:pPr>
        <w:pStyle w:val="PL"/>
      </w:pPr>
      <w:r w:rsidRPr="00740BCD">
        <w:t xml:space="preserve">    [[</w:t>
      </w:r>
    </w:p>
    <w:p w14:paraId="3998868F" w14:textId="77777777" w:rsidR="00E94B3C" w:rsidRPr="00740BCD" w:rsidRDefault="00E94B3C" w:rsidP="00E94B3C">
      <w:pPr>
        <w:pStyle w:val="PL"/>
      </w:pPr>
      <w:r w:rsidRPr="00740BCD">
        <w:t xml:space="preserve">    supportedBandCombinationList-v1560      BandCombinationList-v1560                       </w:t>
      </w:r>
      <w:r w:rsidRPr="00740BCD">
        <w:rPr>
          <w:color w:val="993366"/>
        </w:rPr>
        <w:t>OPTIONAL</w:t>
      </w:r>
      <w:r w:rsidRPr="00740BCD">
        <w:t>,</w:t>
      </w:r>
    </w:p>
    <w:p w14:paraId="2B6EEF45" w14:textId="77777777" w:rsidR="00E94B3C" w:rsidRPr="00740BCD" w:rsidRDefault="00E94B3C" w:rsidP="00E94B3C">
      <w:pPr>
        <w:pStyle w:val="PL"/>
      </w:pPr>
      <w:r w:rsidRPr="00740BCD">
        <w:t xml:space="preserve">    supportedBandCombinationListNEDC-Only   BandCombinationList                             </w:t>
      </w:r>
      <w:r w:rsidRPr="00740BCD">
        <w:rPr>
          <w:color w:val="993366"/>
        </w:rPr>
        <w:t>OPTIONAL</w:t>
      </w:r>
    </w:p>
    <w:p w14:paraId="59DE034E" w14:textId="77777777" w:rsidR="00E94B3C" w:rsidRPr="00740BCD" w:rsidRDefault="00E94B3C" w:rsidP="00E94B3C">
      <w:pPr>
        <w:pStyle w:val="PL"/>
      </w:pPr>
      <w:r w:rsidRPr="00740BCD">
        <w:t xml:space="preserve">    ]],</w:t>
      </w:r>
    </w:p>
    <w:p w14:paraId="3531ADFD" w14:textId="77777777" w:rsidR="00E94B3C" w:rsidRPr="00740BCD" w:rsidRDefault="00E94B3C" w:rsidP="00E94B3C">
      <w:pPr>
        <w:pStyle w:val="PL"/>
      </w:pPr>
      <w:r w:rsidRPr="00740BCD">
        <w:t xml:space="preserve">    [[</w:t>
      </w:r>
    </w:p>
    <w:p w14:paraId="4DEC96E7" w14:textId="77777777" w:rsidR="00E94B3C" w:rsidRPr="00740BCD" w:rsidRDefault="00E94B3C" w:rsidP="00E94B3C">
      <w:pPr>
        <w:pStyle w:val="PL"/>
      </w:pPr>
      <w:r w:rsidRPr="00740BCD">
        <w:t xml:space="preserve">    supportedBandCombinationList-v1570      BandCombinationList-v1570                       </w:t>
      </w:r>
      <w:r w:rsidRPr="00740BCD">
        <w:rPr>
          <w:color w:val="993366"/>
        </w:rPr>
        <w:t>OPTIONAL</w:t>
      </w:r>
    </w:p>
    <w:p w14:paraId="08660D83" w14:textId="77777777" w:rsidR="00E94B3C" w:rsidRPr="00740BCD" w:rsidRDefault="00E94B3C" w:rsidP="00E94B3C">
      <w:pPr>
        <w:pStyle w:val="PL"/>
      </w:pPr>
      <w:r w:rsidRPr="00740BCD">
        <w:t xml:space="preserve">    ]],</w:t>
      </w:r>
    </w:p>
    <w:p w14:paraId="4E211C27" w14:textId="77777777" w:rsidR="00E94B3C" w:rsidRPr="00740BCD" w:rsidRDefault="00E94B3C" w:rsidP="00E94B3C">
      <w:pPr>
        <w:pStyle w:val="PL"/>
      </w:pPr>
      <w:r w:rsidRPr="00740BCD">
        <w:t xml:space="preserve">    [[</w:t>
      </w:r>
    </w:p>
    <w:p w14:paraId="6741DB88" w14:textId="77777777" w:rsidR="00E94B3C" w:rsidRPr="00740BCD" w:rsidRDefault="00E94B3C" w:rsidP="00E94B3C">
      <w:pPr>
        <w:pStyle w:val="PL"/>
      </w:pPr>
      <w:r w:rsidRPr="00740BCD">
        <w:t xml:space="preserve">    supportedBandCombinationList-v1580      BandCombinationList-v1580                       </w:t>
      </w:r>
      <w:r w:rsidRPr="00740BCD">
        <w:rPr>
          <w:color w:val="993366"/>
        </w:rPr>
        <w:t>OPTIONAL</w:t>
      </w:r>
    </w:p>
    <w:p w14:paraId="648FE8AA" w14:textId="77777777" w:rsidR="00E94B3C" w:rsidRPr="00740BCD" w:rsidRDefault="00E94B3C" w:rsidP="00E94B3C">
      <w:pPr>
        <w:pStyle w:val="PL"/>
      </w:pPr>
      <w:r w:rsidRPr="00740BCD">
        <w:t xml:space="preserve">    ]],</w:t>
      </w:r>
    </w:p>
    <w:p w14:paraId="7FDDB00C" w14:textId="77777777" w:rsidR="00E94B3C" w:rsidRPr="00740BCD" w:rsidRDefault="00E94B3C" w:rsidP="00E94B3C">
      <w:pPr>
        <w:pStyle w:val="PL"/>
      </w:pPr>
      <w:r w:rsidRPr="00740BCD">
        <w:t xml:space="preserve">    [[</w:t>
      </w:r>
    </w:p>
    <w:p w14:paraId="76B7CAF2" w14:textId="77777777" w:rsidR="00E94B3C" w:rsidRPr="00740BCD" w:rsidRDefault="00E94B3C" w:rsidP="00E94B3C">
      <w:pPr>
        <w:pStyle w:val="PL"/>
      </w:pPr>
      <w:r w:rsidRPr="00740BCD">
        <w:t xml:space="preserve">    supportedBandCombinationList-v1590      BandCombinationList-v1590                       </w:t>
      </w:r>
      <w:r w:rsidRPr="00740BCD">
        <w:rPr>
          <w:color w:val="993366"/>
        </w:rPr>
        <w:t>OPTIONAL</w:t>
      </w:r>
    </w:p>
    <w:p w14:paraId="03F1993C" w14:textId="77777777" w:rsidR="00E94B3C" w:rsidRPr="00740BCD" w:rsidRDefault="00E94B3C" w:rsidP="00E94B3C">
      <w:pPr>
        <w:pStyle w:val="PL"/>
      </w:pPr>
      <w:r w:rsidRPr="00740BCD">
        <w:t xml:space="preserve">    ]],</w:t>
      </w:r>
    </w:p>
    <w:p w14:paraId="669034E3" w14:textId="77777777" w:rsidR="00E94B3C" w:rsidRPr="00740BCD" w:rsidRDefault="00E94B3C" w:rsidP="00E94B3C">
      <w:pPr>
        <w:pStyle w:val="PL"/>
      </w:pPr>
      <w:r w:rsidRPr="00740BCD">
        <w:t xml:space="preserve">    [[</w:t>
      </w:r>
    </w:p>
    <w:p w14:paraId="4549DB1B" w14:textId="77777777" w:rsidR="00E94B3C" w:rsidRPr="00740BCD" w:rsidRDefault="00E94B3C" w:rsidP="00E94B3C">
      <w:pPr>
        <w:pStyle w:val="PL"/>
      </w:pPr>
      <w:r w:rsidRPr="00740BCD">
        <w:t xml:space="preserve">    supportedBandCombinationListNEDC-Only-v15a0    </w:t>
      </w:r>
      <w:r w:rsidRPr="00740BCD">
        <w:rPr>
          <w:color w:val="993366"/>
        </w:rPr>
        <w:t>SEQUENCE</w:t>
      </w:r>
      <w:r w:rsidRPr="00740BCD">
        <w:t xml:space="preserve"> {</w:t>
      </w:r>
    </w:p>
    <w:p w14:paraId="3D677134" w14:textId="77777777" w:rsidR="00E94B3C" w:rsidRPr="00740BCD" w:rsidRDefault="00E94B3C" w:rsidP="00E94B3C">
      <w:pPr>
        <w:pStyle w:val="PL"/>
        <w:rPr>
          <w:rFonts w:eastAsia="宋体"/>
        </w:rPr>
      </w:pPr>
      <w:r w:rsidRPr="00740BCD">
        <w:t xml:space="preserve">        supportedBandCombinationList-v1540      BandCombinationList-v15</w:t>
      </w:r>
      <w:r w:rsidRPr="00740BCD">
        <w:rPr>
          <w:rFonts w:eastAsia="宋体"/>
        </w:rPr>
        <w:t>4</w:t>
      </w:r>
      <w:r w:rsidRPr="00740BCD">
        <w:t xml:space="preserve">0                   </w:t>
      </w:r>
      <w:r w:rsidRPr="00740BCD">
        <w:rPr>
          <w:color w:val="993366"/>
        </w:rPr>
        <w:t>OPTIONAL</w:t>
      </w:r>
      <w:r w:rsidRPr="00740BCD">
        <w:rPr>
          <w:rFonts w:eastAsia="宋体"/>
        </w:rPr>
        <w:t>,</w:t>
      </w:r>
    </w:p>
    <w:p w14:paraId="446E9BED" w14:textId="77777777" w:rsidR="00E94B3C" w:rsidRPr="00740BCD" w:rsidRDefault="00E94B3C" w:rsidP="00E94B3C">
      <w:pPr>
        <w:pStyle w:val="PL"/>
        <w:rPr>
          <w:rFonts w:eastAsia="宋体"/>
        </w:rPr>
      </w:pPr>
      <w:r w:rsidRPr="00740BCD">
        <w:t xml:space="preserve">        supportedBandCombinationList-v1560      BandCombinationList-v15</w:t>
      </w:r>
      <w:r w:rsidRPr="00740BCD">
        <w:rPr>
          <w:rFonts w:eastAsia="宋体"/>
        </w:rPr>
        <w:t>6</w:t>
      </w:r>
      <w:r w:rsidRPr="00740BCD">
        <w:t xml:space="preserve">0                   </w:t>
      </w:r>
      <w:r w:rsidRPr="00740BCD">
        <w:rPr>
          <w:color w:val="993366"/>
        </w:rPr>
        <w:t>OPTIONAL</w:t>
      </w:r>
      <w:r w:rsidRPr="00740BCD">
        <w:rPr>
          <w:rFonts w:eastAsia="宋体"/>
        </w:rPr>
        <w:t>,</w:t>
      </w:r>
    </w:p>
    <w:p w14:paraId="6260AA3D" w14:textId="77777777" w:rsidR="00E94B3C" w:rsidRPr="00740BCD" w:rsidRDefault="00E94B3C" w:rsidP="00E94B3C">
      <w:pPr>
        <w:pStyle w:val="PL"/>
        <w:rPr>
          <w:rFonts w:eastAsia="宋体"/>
        </w:rPr>
      </w:pPr>
      <w:r w:rsidRPr="00740BCD">
        <w:t xml:space="preserve">        supportedBandCombinationList-v1570      BandCombinationList-v15</w:t>
      </w:r>
      <w:r w:rsidRPr="00740BCD">
        <w:rPr>
          <w:rFonts w:eastAsia="宋体"/>
        </w:rPr>
        <w:t>7</w:t>
      </w:r>
      <w:r w:rsidRPr="00740BCD">
        <w:t xml:space="preserve">0                   </w:t>
      </w:r>
      <w:r w:rsidRPr="00740BCD">
        <w:rPr>
          <w:color w:val="993366"/>
        </w:rPr>
        <w:t>OPTIONAL</w:t>
      </w:r>
      <w:r w:rsidRPr="00740BCD">
        <w:t>,</w:t>
      </w:r>
    </w:p>
    <w:p w14:paraId="316FC984" w14:textId="77777777" w:rsidR="00E94B3C" w:rsidRPr="00740BCD" w:rsidRDefault="00E94B3C" w:rsidP="00E94B3C">
      <w:pPr>
        <w:pStyle w:val="PL"/>
        <w:rPr>
          <w:rFonts w:eastAsia="宋体"/>
        </w:rPr>
      </w:pPr>
      <w:r w:rsidRPr="00740BCD">
        <w:t xml:space="preserve">        supportedBandCombinationList-v1580      BandCombinationList-v15</w:t>
      </w:r>
      <w:r w:rsidRPr="00740BCD">
        <w:rPr>
          <w:rFonts w:eastAsia="宋体"/>
        </w:rPr>
        <w:t>8</w:t>
      </w:r>
      <w:r w:rsidRPr="00740BCD">
        <w:t xml:space="preserve">0                   </w:t>
      </w:r>
      <w:r w:rsidRPr="00740BCD">
        <w:rPr>
          <w:color w:val="993366"/>
        </w:rPr>
        <w:t>OPTIONAL</w:t>
      </w:r>
      <w:r w:rsidRPr="00740BCD">
        <w:t>,</w:t>
      </w:r>
    </w:p>
    <w:p w14:paraId="2892A140" w14:textId="77777777" w:rsidR="00E94B3C" w:rsidRPr="00740BCD" w:rsidRDefault="00E94B3C" w:rsidP="00E94B3C">
      <w:pPr>
        <w:pStyle w:val="PL"/>
        <w:rPr>
          <w:rFonts w:eastAsia="Batang"/>
        </w:rPr>
      </w:pPr>
      <w:r w:rsidRPr="00740BCD">
        <w:t xml:space="preserve">        supportedBandCombinationList-v1590      BandCombinationList-v15</w:t>
      </w:r>
      <w:r w:rsidRPr="00740BCD">
        <w:rPr>
          <w:rFonts w:eastAsia="宋体"/>
        </w:rPr>
        <w:t>9</w:t>
      </w:r>
      <w:r w:rsidRPr="00740BCD">
        <w:t xml:space="preserve">0                   </w:t>
      </w:r>
      <w:r w:rsidRPr="00740BCD">
        <w:rPr>
          <w:color w:val="993366"/>
        </w:rPr>
        <w:t>OPTIONAL</w:t>
      </w:r>
    </w:p>
    <w:p w14:paraId="1C40D4FE" w14:textId="77777777" w:rsidR="00E94B3C" w:rsidRPr="00740BCD" w:rsidRDefault="00E94B3C" w:rsidP="00E94B3C">
      <w:pPr>
        <w:pStyle w:val="PL"/>
        <w:rPr>
          <w:rFonts w:eastAsia="宋体"/>
        </w:rPr>
      </w:pPr>
      <w:r w:rsidRPr="00740BCD">
        <w:t xml:space="preserve">    }                                                                                       </w:t>
      </w:r>
      <w:r w:rsidRPr="00740BCD">
        <w:rPr>
          <w:color w:val="993366"/>
        </w:rPr>
        <w:t>OPTIONAL</w:t>
      </w:r>
    </w:p>
    <w:p w14:paraId="7E37C559" w14:textId="77777777" w:rsidR="00E94B3C" w:rsidRPr="00740BCD" w:rsidRDefault="00E94B3C" w:rsidP="00E94B3C">
      <w:pPr>
        <w:pStyle w:val="PL"/>
      </w:pPr>
      <w:r w:rsidRPr="00740BCD">
        <w:t xml:space="preserve">    ]],</w:t>
      </w:r>
    </w:p>
    <w:p w14:paraId="3C9AE690" w14:textId="77777777" w:rsidR="00E94B3C" w:rsidRPr="00740BCD" w:rsidRDefault="00E94B3C" w:rsidP="00E94B3C">
      <w:pPr>
        <w:pStyle w:val="PL"/>
      </w:pPr>
      <w:r w:rsidRPr="00740BCD">
        <w:t xml:space="preserve">    [[</w:t>
      </w:r>
    </w:p>
    <w:p w14:paraId="1D8BE646" w14:textId="77777777" w:rsidR="00E94B3C" w:rsidRPr="00740BCD" w:rsidRDefault="00E94B3C" w:rsidP="00E94B3C">
      <w:pPr>
        <w:pStyle w:val="PL"/>
      </w:pPr>
      <w:r w:rsidRPr="00740BCD">
        <w:t xml:space="preserve">    supportedBandCombinationList-v1610      BandCombinationList-v1610                       </w:t>
      </w:r>
      <w:r w:rsidRPr="00740BCD">
        <w:rPr>
          <w:color w:val="993366"/>
        </w:rPr>
        <w:t>OPTIONAL</w:t>
      </w:r>
      <w:r w:rsidRPr="00740BCD">
        <w:t>,</w:t>
      </w:r>
    </w:p>
    <w:p w14:paraId="1B0DDB9B" w14:textId="77777777" w:rsidR="00E94B3C" w:rsidRPr="00740BCD" w:rsidRDefault="00E94B3C" w:rsidP="00E94B3C">
      <w:pPr>
        <w:pStyle w:val="PL"/>
      </w:pPr>
      <w:r w:rsidRPr="00740BCD">
        <w:t xml:space="preserve">    supportedBandCombinationListNEDC-Only-v1610   BandCombinationList-v1610                 </w:t>
      </w:r>
      <w:r w:rsidRPr="00740BCD">
        <w:rPr>
          <w:color w:val="993366"/>
        </w:rPr>
        <w:t>OPTIONAL</w:t>
      </w:r>
      <w:r w:rsidRPr="00740BCD">
        <w:t>,</w:t>
      </w:r>
    </w:p>
    <w:p w14:paraId="7DAE8A6B" w14:textId="77777777" w:rsidR="00E94B3C" w:rsidRPr="00740BCD" w:rsidRDefault="00E94B3C" w:rsidP="00E94B3C">
      <w:pPr>
        <w:pStyle w:val="PL"/>
      </w:pPr>
      <w:r w:rsidRPr="00740BCD">
        <w:t xml:space="preserve">    supportedBandCombinationList-UplinkTxSwitch-r16 BandCombinationList-UplinkTxSwitch-r16  </w:t>
      </w:r>
      <w:r w:rsidRPr="00740BCD">
        <w:rPr>
          <w:color w:val="993366"/>
        </w:rPr>
        <w:t>OPTIONAL</w:t>
      </w:r>
    </w:p>
    <w:p w14:paraId="2C012528" w14:textId="77777777" w:rsidR="00E94B3C" w:rsidRPr="00740BCD" w:rsidRDefault="00E94B3C" w:rsidP="00E94B3C">
      <w:pPr>
        <w:pStyle w:val="PL"/>
      </w:pPr>
      <w:r w:rsidRPr="00740BCD">
        <w:t xml:space="preserve">    ]],</w:t>
      </w:r>
    </w:p>
    <w:p w14:paraId="42FB33CB" w14:textId="77777777" w:rsidR="00E94B3C" w:rsidRPr="00740BCD" w:rsidRDefault="00E94B3C" w:rsidP="00E94B3C">
      <w:pPr>
        <w:pStyle w:val="PL"/>
      </w:pPr>
      <w:r w:rsidRPr="00740BCD">
        <w:t xml:space="preserve">    [[</w:t>
      </w:r>
    </w:p>
    <w:p w14:paraId="39FEB86E" w14:textId="77777777" w:rsidR="00E94B3C" w:rsidRPr="00740BCD" w:rsidRDefault="00E94B3C" w:rsidP="00E94B3C">
      <w:pPr>
        <w:pStyle w:val="PL"/>
      </w:pPr>
      <w:r w:rsidRPr="00740BCD">
        <w:t xml:space="preserve">    supportedBandCombinationList-v1630                  BandCombinationList-v1630                   </w:t>
      </w:r>
      <w:r w:rsidRPr="00740BCD">
        <w:rPr>
          <w:color w:val="993366"/>
        </w:rPr>
        <w:t>OPTIONAL</w:t>
      </w:r>
      <w:r w:rsidRPr="00740BCD">
        <w:t>,</w:t>
      </w:r>
    </w:p>
    <w:p w14:paraId="7BF62AF3" w14:textId="77777777" w:rsidR="00E94B3C" w:rsidRPr="00740BCD" w:rsidRDefault="00E94B3C" w:rsidP="00E94B3C">
      <w:pPr>
        <w:pStyle w:val="PL"/>
      </w:pPr>
      <w:r w:rsidRPr="00740BCD">
        <w:t xml:space="preserve">    supportedBandCombinationListNEDC-Only-v1630         BandCombinationList-v1630                   </w:t>
      </w:r>
      <w:r w:rsidRPr="00740BCD">
        <w:rPr>
          <w:color w:val="993366"/>
        </w:rPr>
        <w:t>OPTIONAL</w:t>
      </w:r>
      <w:r w:rsidRPr="00740BCD">
        <w:t>,</w:t>
      </w:r>
    </w:p>
    <w:p w14:paraId="2DDAA80F" w14:textId="77777777" w:rsidR="00E94B3C" w:rsidRPr="00740BCD" w:rsidRDefault="00E94B3C" w:rsidP="00E94B3C">
      <w:pPr>
        <w:pStyle w:val="PL"/>
      </w:pPr>
      <w:r w:rsidRPr="00740BCD">
        <w:t xml:space="preserve">    supportedBandCombinationList-UplinkTxSwitch-v1630   BandCombinationList-UplinkTxSwitch-v1630    </w:t>
      </w:r>
      <w:r w:rsidRPr="00740BCD">
        <w:rPr>
          <w:color w:val="993366"/>
        </w:rPr>
        <w:t>OPTIONAL</w:t>
      </w:r>
    </w:p>
    <w:p w14:paraId="386E23FD" w14:textId="77777777" w:rsidR="00E94B3C" w:rsidRPr="00740BCD" w:rsidRDefault="00E94B3C" w:rsidP="00E94B3C">
      <w:pPr>
        <w:pStyle w:val="PL"/>
      </w:pPr>
      <w:r w:rsidRPr="00740BCD">
        <w:t xml:space="preserve">    ]],</w:t>
      </w:r>
    </w:p>
    <w:p w14:paraId="746760E5" w14:textId="77777777" w:rsidR="00E94B3C" w:rsidRPr="00740BCD" w:rsidRDefault="00E94B3C" w:rsidP="00E94B3C">
      <w:pPr>
        <w:pStyle w:val="PL"/>
      </w:pPr>
      <w:r w:rsidRPr="00740BCD">
        <w:t xml:space="preserve">    [[</w:t>
      </w:r>
    </w:p>
    <w:p w14:paraId="3CFD360A" w14:textId="77777777" w:rsidR="00E94B3C" w:rsidRPr="00740BCD" w:rsidRDefault="00E94B3C" w:rsidP="00E94B3C">
      <w:pPr>
        <w:pStyle w:val="PL"/>
      </w:pPr>
      <w:r w:rsidRPr="00740BCD">
        <w:t xml:space="preserve">    supportedBandCombinationList-v1640                  BandCombinationList-v1640                   </w:t>
      </w:r>
      <w:r w:rsidRPr="00740BCD">
        <w:rPr>
          <w:color w:val="993366"/>
        </w:rPr>
        <w:t>OPTIONAL</w:t>
      </w:r>
      <w:r w:rsidRPr="00740BCD">
        <w:t>,</w:t>
      </w:r>
    </w:p>
    <w:p w14:paraId="590EF96B" w14:textId="77777777" w:rsidR="00E94B3C" w:rsidRPr="00740BCD" w:rsidRDefault="00E94B3C" w:rsidP="00E94B3C">
      <w:pPr>
        <w:pStyle w:val="PL"/>
      </w:pPr>
      <w:r w:rsidRPr="00740BCD">
        <w:t xml:space="preserve">    supportedBandCombinationListNEDC-Only-v1640         BandCombinationList-v1640                   </w:t>
      </w:r>
      <w:r w:rsidRPr="00740BCD">
        <w:rPr>
          <w:color w:val="993366"/>
        </w:rPr>
        <w:t>OPTIONAL</w:t>
      </w:r>
      <w:r w:rsidRPr="00740BCD">
        <w:t>,</w:t>
      </w:r>
    </w:p>
    <w:p w14:paraId="2E836B45" w14:textId="77777777" w:rsidR="00E94B3C" w:rsidRPr="00740BCD" w:rsidRDefault="00E94B3C" w:rsidP="00E94B3C">
      <w:pPr>
        <w:pStyle w:val="PL"/>
      </w:pPr>
      <w:r w:rsidRPr="00740BCD">
        <w:t xml:space="preserve">    supportedBandCombinationList-UplinkTxSwitch-v1640   BandCombinationList-UplinkTxSwitch-v1640    </w:t>
      </w:r>
      <w:r w:rsidRPr="00740BCD">
        <w:rPr>
          <w:color w:val="993366"/>
        </w:rPr>
        <w:t>OPTIONAL</w:t>
      </w:r>
    </w:p>
    <w:p w14:paraId="02B6F10A" w14:textId="77777777" w:rsidR="00E94B3C" w:rsidRPr="00740BCD" w:rsidRDefault="00E94B3C" w:rsidP="00E94B3C">
      <w:pPr>
        <w:pStyle w:val="PL"/>
      </w:pPr>
      <w:r w:rsidRPr="00740BCD">
        <w:t xml:space="preserve">    ]],</w:t>
      </w:r>
    </w:p>
    <w:p w14:paraId="3F49BE3C" w14:textId="77777777" w:rsidR="00E94B3C" w:rsidRPr="00740BCD" w:rsidRDefault="00E94B3C" w:rsidP="00E94B3C">
      <w:pPr>
        <w:pStyle w:val="PL"/>
      </w:pPr>
      <w:r w:rsidRPr="00740BCD">
        <w:t xml:space="preserve">    [[</w:t>
      </w:r>
    </w:p>
    <w:p w14:paraId="0B13E715" w14:textId="77777777" w:rsidR="00E94B3C" w:rsidRPr="00740BCD" w:rsidRDefault="00E94B3C" w:rsidP="00E94B3C">
      <w:pPr>
        <w:pStyle w:val="PL"/>
      </w:pPr>
      <w:r w:rsidRPr="00740BCD">
        <w:t xml:space="preserve">    supportedBandCombinationList-UplinkTxSwitch-v1670   BandCombinationList-UplinkTxSwitch-v1670    </w:t>
      </w:r>
      <w:r w:rsidRPr="00740BCD">
        <w:rPr>
          <w:color w:val="993366"/>
        </w:rPr>
        <w:t>OPTIONAL</w:t>
      </w:r>
    </w:p>
    <w:p w14:paraId="1594CE99" w14:textId="77777777" w:rsidR="00E94B3C" w:rsidRPr="00740BCD" w:rsidRDefault="00E94B3C" w:rsidP="00E94B3C">
      <w:pPr>
        <w:pStyle w:val="PL"/>
      </w:pPr>
      <w:r w:rsidRPr="00740BCD">
        <w:t xml:space="preserve">    ]],</w:t>
      </w:r>
    </w:p>
    <w:p w14:paraId="08C67F61" w14:textId="77777777" w:rsidR="00E94B3C" w:rsidRPr="00740BCD" w:rsidRDefault="00E94B3C" w:rsidP="00E94B3C">
      <w:pPr>
        <w:pStyle w:val="PL"/>
      </w:pPr>
      <w:r w:rsidRPr="00740BCD">
        <w:t xml:space="preserve">    [[</w:t>
      </w:r>
    </w:p>
    <w:p w14:paraId="42115DC4" w14:textId="77777777" w:rsidR="00E94B3C" w:rsidRPr="00740BCD" w:rsidRDefault="00E94B3C" w:rsidP="00E94B3C">
      <w:pPr>
        <w:pStyle w:val="PL"/>
      </w:pPr>
      <w:r w:rsidRPr="00740BCD">
        <w:t xml:space="preserve">    supportedBandCombinationList-v1700                  BandCombinationList-v1700                   </w:t>
      </w:r>
      <w:r w:rsidRPr="00740BCD">
        <w:rPr>
          <w:color w:val="993366"/>
        </w:rPr>
        <w:t>OPTIONAL</w:t>
      </w:r>
      <w:r w:rsidRPr="00740BCD">
        <w:t>,</w:t>
      </w:r>
    </w:p>
    <w:p w14:paraId="2F470484" w14:textId="77777777" w:rsidR="00E94B3C" w:rsidRPr="00740BCD" w:rsidRDefault="00E94B3C" w:rsidP="00E94B3C">
      <w:pPr>
        <w:pStyle w:val="PL"/>
      </w:pPr>
      <w:r w:rsidRPr="00740BCD">
        <w:t xml:space="preserve">    supportedBandCombinationList-UplinkTxSwitch-v1700   BandCombinationList-UplinkTxSwitch-v1700    </w:t>
      </w:r>
      <w:r w:rsidRPr="00740BCD">
        <w:rPr>
          <w:color w:val="993366"/>
        </w:rPr>
        <w:t>OPTIONAL</w:t>
      </w:r>
    </w:p>
    <w:p w14:paraId="52850D66" w14:textId="77777777" w:rsidR="00E94B3C" w:rsidRPr="00740BCD" w:rsidRDefault="00E94B3C" w:rsidP="00E94B3C">
      <w:pPr>
        <w:pStyle w:val="PL"/>
      </w:pPr>
      <w:r w:rsidRPr="00740BCD">
        <w:t xml:space="preserve">    ]]</w:t>
      </w:r>
    </w:p>
    <w:p w14:paraId="555FECE7" w14:textId="77777777" w:rsidR="00E94B3C" w:rsidRPr="00740BCD" w:rsidRDefault="00E94B3C" w:rsidP="00E94B3C">
      <w:pPr>
        <w:pStyle w:val="PL"/>
      </w:pPr>
      <w:r w:rsidRPr="00740BCD">
        <w:t>}</w:t>
      </w:r>
    </w:p>
    <w:p w14:paraId="5C103481" w14:textId="77777777" w:rsidR="00E94B3C" w:rsidRPr="00740BCD" w:rsidRDefault="00E94B3C" w:rsidP="00E94B3C">
      <w:pPr>
        <w:pStyle w:val="PL"/>
      </w:pPr>
    </w:p>
    <w:p w14:paraId="74BB29DA" w14:textId="77777777" w:rsidR="00E94B3C" w:rsidRPr="00740BCD" w:rsidRDefault="00E94B3C" w:rsidP="00E94B3C">
      <w:pPr>
        <w:pStyle w:val="PL"/>
      </w:pPr>
      <w:r w:rsidRPr="00740BCD">
        <w:t xml:space="preserve">RF-ParametersMRDC-v15g0 ::=                    </w:t>
      </w:r>
      <w:r w:rsidRPr="00740BCD">
        <w:rPr>
          <w:color w:val="993366"/>
        </w:rPr>
        <w:t>SEQUENCE</w:t>
      </w:r>
      <w:r w:rsidRPr="00740BCD">
        <w:t xml:space="preserve"> {</w:t>
      </w:r>
    </w:p>
    <w:p w14:paraId="4B418D1A" w14:textId="77777777" w:rsidR="00E94B3C" w:rsidRPr="00740BCD" w:rsidRDefault="00E94B3C" w:rsidP="00E94B3C">
      <w:pPr>
        <w:pStyle w:val="PL"/>
      </w:pPr>
      <w:r w:rsidRPr="00740BCD">
        <w:t xml:space="preserve">    supportedBandCombinationList-v15g0             BandCombinationList-v15g0        </w:t>
      </w:r>
      <w:r w:rsidRPr="00740BCD">
        <w:rPr>
          <w:color w:val="993366"/>
        </w:rPr>
        <w:t>OPTIONAL</w:t>
      </w:r>
      <w:r w:rsidRPr="00740BCD">
        <w:t>,</w:t>
      </w:r>
    </w:p>
    <w:p w14:paraId="2CCEF07E" w14:textId="77777777" w:rsidR="00E94B3C" w:rsidRPr="00740BCD" w:rsidRDefault="00E94B3C" w:rsidP="00E94B3C">
      <w:pPr>
        <w:pStyle w:val="PL"/>
      </w:pPr>
      <w:r w:rsidRPr="00740BCD">
        <w:t xml:space="preserve">    supportedBandCombinationListNEDC-Only-v15g0    BandCombinationList-v15g0        </w:t>
      </w:r>
      <w:r w:rsidRPr="00740BCD">
        <w:rPr>
          <w:color w:val="993366"/>
        </w:rPr>
        <w:t>OPTIONAL</w:t>
      </w:r>
    </w:p>
    <w:p w14:paraId="19ECE7A5" w14:textId="77777777" w:rsidR="00E94B3C" w:rsidRPr="00740BCD" w:rsidRDefault="00E94B3C" w:rsidP="00E94B3C">
      <w:pPr>
        <w:pStyle w:val="PL"/>
      </w:pPr>
      <w:r w:rsidRPr="00740BCD">
        <w:t>}</w:t>
      </w:r>
    </w:p>
    <w:p w14:paraId="307F5E90" w14:textId="77777777" w:rsidR="00E94B3C" w:rsidRPr="00740BCD" w:rsidRDefault="00E94B3C" w:rsidP="00E94B3C">
      <w:pPr>
        <w:pStyle w:val="PL"/>
      </w:pPr>
    </w:p>
    <w:p w14:paraId="215B87F1" w14:textId="77777777" w:rsidR="00E94B3C" w:rsidRPr="00740BCD" w:rsidRDefault="00E94B3C" w:rsidP="00E94B3C">
      <w:pPr>
        <w:pStyle w:val="PL"/>
        <w:rPr>
          <w:color w:val="808080"/>
        </w:rPr>
      </w:pPr>
      <w:r w:rsidRPr="00740BCD">
        <w:rPr>
          <w:color w:val="808080"/>
        </w:rPr>
        <w:t>-- TAG-RF-PARAMETERSMRDC-STOP</w:t>
      </w:r>
    </w:p>
    <w:p w14:paraId="4F7AE2EB" w14:textId="77777777" w:rsidR="00E94B3C" w:rsidRPr="00740BCD" w:rsidRDefault="00E94B3C" w:rsidP="00E94B3C">
      <w:pPr>
        <w:pStyle w:val="PL"/>
        <w:rPr>
          <w:color w:val="808080"/>
        </w:rPr>
      </w:pPr>
      <w:r w:rsidRPr="00740BCD">
        <w:rPr>
          <w:color w:val="808080"/>
        </w:rPr>
        <w:t>-- ASN1STOP</w:t>
      </w:r>
    </w:p>
    <w:p w14:paraId="38603E51"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3CAAD26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F43874F" w14:textId="77777777" w:rsidR="00E94B3C" w:rsidRPr="00740BCD" w:rsidRDefault="00E94B3C" w:rsidP="000C7054">
            <w:pPr>
              <w:pStyle w:val="TAH"/>
              <w:rPr>
                <w:szCs w:val="22"/>
                <w:lang w:eastAsia="sv-SE"/>
              </w:rPr>
            </w:pPr>
            <w:r w:rsidRPr="00740BCD">
              <w:rPr>
                <w:i/>
                <w:szCs w:val="22"/>
                <w:lang w:eastAsia="sv-SE"/>
              </w:rPr>
              <w:t xml:space="preserve">RF-ParametersMRDC </w:t>
            </w:r>
            <w:r w:rsidRPr="00740BCD">
              <w:rPr>
                <w:szCs w:val="22"/>
                <w:lang w:eastAsia="sv-SE"/>
              </w:rPr>
              <w:t>field descriptions</w:t>
            </w:r>
          </w:p>
        </w:tc>
      </w:tr>
      <w:tr w:rsidR="00E94B3C" w:rsidRPr="00740BCD" w14:paraId="60B0432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056275D" w14:textId="77777777" w:rsidR="00E94B3C" w:rsidRPr="00740BCD" w:rsidRDefault="00E94B3C" w:rsidP="000C7054">
            <w:pPr>
              <w:pStyle w:val="TAL"/>
              <w:rPr>
                <w:szCs w:val="22"/>
                <w:lang w:eastAsia="sv-SE"/>
              </w:rPr>
            </w:pPr>
            <w:r w:rsidRPr="00740BCD">
              <w:rPr>
                <w:b/>
                <w:i/>
                <w:szCs w:val="22"/>
                <w:lang w:eastAsia="sv-SE"/>
              </w:rPr>
              <w:t>appliedFreqBandListFilter</w:t>
            </w:r>
          </w:p>
          <w:p w14:paraId="0430D6E2" w14:textId="77777777" w:rsidR="00E94B3C" w:rsidRPr="00740BCD" w:rsidRDefault="00E94B3C" w:rsidP="000C7054">
            <w:pPr>
              <w:pStyle w:val="TAL"/>
              <w:rPr>
                <w:szCs w:val="22"/>
                <w:lang w:eastAsia="sv-SE"/>
              </w:rPr>
            </w:pPr>
            <w:r w:rsidRPr="00740BCD">
              <w:rPr>
                <w:szCs w:val="22"/>
                <w:lang w:eastAsia="sv-SE"/>
              </w:rPr>
              <w:t xml:space="preserve">In this field the UE mirrors the </w:t>
            </w:r>
            <w:r w:rsidRPr="00740BCD">
              <w:rPr>
                <w:i/>
                <w:lang w:eastAsia="sv-SE"/>
              </w:rPr>
              <w:t>FreqBandList</w:t>
            </w:r>
            <w:r w:rsidRPr="00740BCD">
              <w:rPr>
                <w:szCs w:val="22"/>
                <w:lang w:eastAsia="sv-SE"/>
              </w:rPr>
              <w:t xml:space="preserve"> that the NW provided in the capability enquiry, if any. The UE filtered the band combinations in the </w:t>
            </w:r>
            <w:r w:rsidRPr="00740BCD">
              <w:rPr>
                <w:i/>
                <w:lang w:eastAsia="sv-SE"/>
              </w:rPr>
              <w:t>supportedBandCombinationList</w:t>
            </w:r>
            <w:r w:rsidRPr="00740BCD">
              <w:rPr>
                <w:szCs w:val="22"/>
                <w:lang w:eastAsia="sv-SE"/>
              </w:rPr>
              <w:t xml:space="preserve"> in accordance with this </w:t>
            </w:r>
            <w:r w:rsidRPr="00740BCD">
              <w:rPr>
                <w:i/>
                <w:lang w:eastAsia="sv-SE"/>
              </w:rPr>
              <w:t>appliedFreqBandListFilter</w:t>
            </w:r>
            <w:r w:rsidRPr="00740BCD">
              <w:rPr>
                <w:szCs w:val="22"/>
                <w:lang w:eastAsia="sv-SE"/>
              </w:rPr>
              <w:t>.</w:t>
            </w:r>
          </w:p>
        </w:tc>
      </w:tr>
      <w:tr w:rsidR="00E94B3C" w:rsidRPr="00740BCD" w14:paraId="7B6DE0E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50C9647" w14:textId="77777777" w:rsidR="00E94B3C" w:rsidRPr="00740BCD" w:rsidRDefault="00E94B3C" w:rsidP="000C7054">
            <w:pPr>
              <w:pStyle w:val="TAL"/>
              <w:rPr>
                <w:szCs w:val="22"/>
                <w:lang w:eastAsia="sv-SE"/>
              </w:rPr>
            </w:pPr>
            <w:r w:rsidRPr="00740BCD">
              <w:rPr>
                <w:b/>
                <w:i/>
                <w:szCs w:val="22"/>
                <w:lang w:eastAsia="sv-SE"/>
              </w:rPr>
              <w:t>supportedBandCombinationList</w:t>
            </w:r>
          </w:p>
          <w:p w14:paraId="2EEDFF74" w14:textId="77777777" w:rsidR="00E94B3C" w:rsidRPr="00740BCD" w:rsidRDefault="00E94B3C" w:rsidP="000C7054">
            <w:pPr>
              <w:pStyle w:val="TAL"/>
              <w:rPr>
                <w:szCs w:val="22"/>
                <w:lang w:eastAsia="sv-SE"/>
              </w:rPr>
            </w:pPr>
            <w:r w:rsidRPr="00740BCD">
              <w:rPr>
                <w:szCs w:val="22"/>
                <w:lang w:eastAsia="sv-SE"/>
              </w:rPr>
              <w:t>A list of band combinations that the UE supports for (NG)EN-DC</w:t>
            </w:r>
            <w:r w:rsidRPr="00740BCD">
              <w:rPr>
                <w:rFonts w:eastAsia="等线"/>
                <w:szCs w:val="22"/>
              </w:rPr>
              <w:t>, or both (NG)EN-DC</w:t>
            </w:r>
            <w:r w:rsidRPr="00740BCD">
              <w:rPr>
                <w:szCs w:val="22"/>
                <w:lang w:eastAsia="sv-SE"/>
              </w:rPr>
              <w:t xml:space="preserve"> and NE-DC. The </w:t>
            </w:r>
            <w:r w:rsidRPr="00740BCD">
              <w:rPr>
                <w:i/>
                <w:szCs w:val="22"/>
                <w:lang w:eastAsia="sv-SE"/>
              </w:rPr>
              <w:t>FeatureSetCombinationId</w:t>
            </w:r>
            <w:r w:rsidRPr="00740BCD">
              <w:rPr>
                <w:szCs w:val="22"/>
                <w:lang w:eastAsia="sv-SE"/>
              </w:rPr>
              <w:t xml:space="preserve">:s in this list refer to the </w:t>
            </w:r>
            <w:r w:rsidRPr="00740BCD">
              <w:rPr>
                <w:i/>
                <w:szCs w:val="22"/>
                <w:lang w:eastAsia="sv-SE"/>
              </w:rPr>
              <w:t>FeatureSetCombination</w:t>
            </w:r>
            <w:r w:rsidRPr="00740BCD">
              <w:rPr>
                <w:szCs w:val="22"/>
                <w:lang w:eastAsia="sv-SE"/>
              </w:rPr>
              <w:t xml:space="preserve"> entries in the </w:t>
            </w:r>
            <w:r w:rsidRPr="00740BCD">
              <w:rPr>
                <w:i/>
                <w:szCs w:val="22"/>
                <w:lang w:eastAsia="sv-SE"/>
              </w:rPr>
              <w:t>featureSetCombinations</w:t>
            </w:r>
            <w:r w:rsidRPr="00740BCD">
              <w:rPr>
                <w:szCs w:val="22"/>
                <w:lang w:eastAsia="sv-SE"/>
              </w:rPr>
              <w:t xml:space="preserve"> list in the </w:t>
            </w:r>
            <w:r w:rsidRPr="00740BCD">
              <w:rPr>
                <w:i/>
                <w:szCs w:val="22"/>
                <w:lang w:eastAsia="sv-SE"/>
              </w:rPr>
              <w:t>UE-MRDC-Capability</w:t>
            </w:r>
            <w:r w:rsidRPr="00740BCD">
              <w:rPr>
                <w:szCs w:val="22"/>
                <w:lang w:eastAsia="sv-SE"/>
              </w:rPr>
              <w:t xml:space="preserve"> IE.</w:t>
            </w:r>
          </w:p>
        </w:tc>
      </w:tr>
      <w:tr w:rsidR="00E94B3C" w:rsidRPr="00740BCD" w14:paraId="7827D3C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15AD17E" w14:textId="77777777" w:rsidR="00E94B3C" w:rsidRPr="00740BCD" w:rsidRDefault="00E94B3C" w:rsidP="000C7054">
            <w:pPr>
              <w:pStyle w:val="TAL"/>
              <w:rPr>
                <w:szCs w:val="22"/>
                <w:lang w:eastAsia="sv-SE"/>
              </w:rPr>
            </w:pPr>
            <w:r w:rsidRPr="00740BCD">
              <w:rPr>
                <w:b/>
                <w:i/>
                <w:szCs w:val="22"/>
                <w:lang w:eastAsia="sv-SE"/>
              </w:rPr>
              <w:t>supportedBandCombinationListNEDC-Only</w:t>
            </w:r>
            <w:r w:rsidRPr="00740BCD">
              <w:rPr>
                <w:b/>
                <w:i/>
                <w:szCs w:val="22"/>
              </w:rPr>
              <w:t>, supportedBandCombinationListNEDC-Only-v1610</w:t>
            </w:r>
          </w:p>
          <w:p w14:paraId="5423B01B" w14:textId="77777777" w:rsidR="00E94B3C" w:rsidRPr="00740BCD" w:rsidRDefault="00E94B3C" w:rsidP="000C7054">
            <w:pPr>
              <w:pStyle w:val="TAL"/>
              <w:rPr>
                <w:b/>
                <w:i/>
                <w:szCs w:val="22"/>
                <w:lang w:eastAsia="sv-SE"/>
              </w:rPr>
            </w:pPr>
            <w:r w:rsidRPr="00740BCD">
              <w:rPr>
                <w:szCs w:val="22"/>
                <w:lang w:eastAsia="sv-SE"/>
              </w:rPr>
              <w:t xml:space="preserve">A list of band combinations that the UE supports only for NE-DC. The </w:t>
            </w:r>
            <w:r w:rsidRPr="00740BCD">
              <w:rPr>
                <w:i/>
                <w:szCs w:val="22"/>
                <w:lang w:eastAsia="sv-SE"/>
              </w:rPr>
              <w:t>FeatureSetCombinationId</w:t>
            </w:r>
            <w:r w:rsidRPr="00740BCD">
              <w:rPr>
                <w:szCs w:val="22"/>
                <w:lang w:eastAsia="sv-SE"/>
              </w:rPr>
              <w:t xml:space="preserve">:s in this list refer to the </w:t>
            </w:r>
            <w:r w:rsidRPr="00740BCD">
              <w:rPr>
                <w:i/>
                <w:szCs w:val="22"/>
                <w:lang w:eastAsia="sv-SE"/>
              </w:rPr>
              <w:t>FeatureSetCombination</w:t>
            </w:r>
            <w:r w:rsidRPr="00740BCD">
              <w:rPr>
                <w:szCs w:val="22"/>
                <w:lang w:eastAsia="sv-SE"/>
              </w:rPr>
              <w:t xml:space="preserve"> entries in the </w:t>
            </w:r>
            <w:r w:rsidRPr="00740BCD">
              <w:rPr>
                <w:i/>
                <w:szCs w:val="22"/>
                <w:lang w:eastAsia="sv-SE"/>
              </w:rPr>
              <w:t>featureSetCombinations</w:t>
            </w:r>
            <w:r w:rsidRPr="00740BCD">
              <w:rPr>
                <w:szCs w:val="22"/>
                <w:lang w:eastAsia="sv-SE"/>
              </w:rPr>
              <w:t xml:space="preserve"> list in the </w:t>
            </w:r>
            <w:r w:rsidRPr="00740BCD">
              <w:rPr>
                <w:i/>
                <w:szCs w:val="22"/>
                <w:lang w:eastAsia="sv-SE"/>
              </w:rPr>
              <w:t>UE-MRDC-Capability</w:t>
            </w:r>
            <w:r w:rsidRPr="00740BCD">
              <w:rPr>
                <w:szCs w:val="22"/>
                <w:lang w:eastAsia="sv-SE"/>
              </w:rPr>
              <w:t xml:space="preserve"> IE.</w:t>
            </w:r>
          </w:p>
        </w:tc>
      </w:tr>
      <w:tr w:rsidR="00E94B3C" w:rsidRPr="00740BCD" w14:paraId="5B3F22A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AF43636" w14:textId="77777777" w:rsidR="00E94B3C" w:rsidRPr="00740BCD" w:rsidRDefault="00E94B3C" w:rsidP="000C7054">
            <w:pPr>
              <w:pStyle w:val="TAL"/>
              <w:rPr>
                <w:b/>
                <w:bCs/>
                <w:i/>
                <w:iCs/>
                <w:lang w:eastAsia="zh-CN"/>
              </w:rPr>
            </w:pPr>
            <w:r w:rsidRPr="00740BCD">
              <w:rPr>
                <w:b/>
                <w:bCs/>
                <w:i/>
                <w:iCs/>
                <w:lang w:eastAsia="zh-CN"/>
              </w:rPr>
              <w:t>supportedBandCombinationList-UplinkTxSwitch</w:t>
            </w:r>
          </w:p>
          <w:p w14:paraId="75D08304" w14:textId="77777777" w:rsidR="00E94B3C" w:rsidRPr="00740BCD" w:rsidRDefault="00E94B3C" w:rsidP="000C7054">
            <w:pPr>
              <w:pStyle w:val="TAL"/>
            </w:pPr>
            <w:r w:rsidRPr="00740BCD">
              <w:rPr>
                <w:lang w:eastAsia="zh-CN"/>
              </w:rPr>
              <w:t xml:space="preserve">A list of band combinations that the UE supports dynamic UL Tx switching for </w:t>
            </w:r>
            <w:r w:rsidRPr="00740BCD">
              <w:t>(NG)</w:t>
            </w:r>
            <w:r w:rsidRPr="00740BCD">
              <w:rPr>
                <w:lang w:eastAsia="zh-CN"/>
              </w:rPr>
              <w:t xml:space="preserve">EN-DC. </w:t>
            </w:r>
            <w:r w:rsidRPr="00740BCD">
              <w:t xml:space="preserve">The </w:t>
            </w:r>
            <w:r w:rsidRPr="00740BCD">
              <w:rPr>
                <w:i/>
                <w:iCs/>
              </w:rPr>
              <w:t>FeatureSetCombinationId</w:t>
            </w:r>
            <w:r w:rsidRPr="00740BCD">
              <w:t xml:space="preserve">:s in this list refer to the </w:t>
            </w:r>
            <w:r w:rsidRPr="00740BCD">
              <w:rPr>
                <w:i/>
                <w:iCs/>
              </w:rPr>
              <w:t>FeatureSetCombination</w:t>
            </w:r>
            <w:r w:rsidRPr="00740BCD">
              <w:t xml:space="preserve"> entries in the </w:t>
            </w:r>
            <w:r w:rsidRPr="00740BCD">
              <w:rPr>
                <w:i/>
                <w:iCs/>
              </w:rPr>
              <w:t>featureSetCombinations</w:t>
            </w:r>
            <w:r w:rsidRPr="00740BCD">
              <w:t xml:space="preserve"> list in the </w:t>
            </w:r>
            <w:r w:rsidRPr="00740BCD">
              <w:rPr>
                <w:i/>
                <w:iCs/>
              </w:rPr>
              <w:t>UE-MRDC-Capability</w:t>
            </w:r>
            <w:r w:rsidRPr="00740BCD">
              <w:t xml:space="preserve"> IE.</w:t>
            </w:r>
          </w:p>
        </w:tc>
      </w:tr>
    </w:tbl>
    <w:p w14:paraId="2020E6E4" w14:textId="77777777" w:rsidR="00E94B3C" w:rsidRPr="00740BCD" w:rsidRDefault="00E94B3C" w:rsidP="00E94B3C"/>
    <w:p w14:paraId="29466F3A" w14:textId="77777777" w:rsidR="00E94B3C" w:rsidRPr="00740BCD" w:rsidRDefault="00E94B3C" w:rsidP="00E94B3C">
      <w:pPr>
        <w:pStyle w:val="Heading4"/>
        <w:rPr>
          <w:rFonts w:eastAsia="Malgun Gothic"/>
        </w:rPr>
      </w:pPr>
      <w:bookmarkStart w:id="1465" w:name="_Toc60777477"/>
      <w:bookmarkStart w:id="1466" w:name="_Toc100930408"/>
      <w:r w:rsidRPr="00740BCD">
        <w:rPr>
          <w:rFonts w:eastAsia="Malgun Gothic"/>
        </w:rPr>
        <w:t>–</w:t>
      </w:r>
      <w:r w:rsidRPr="00740BCD">
        <w:rPr>
          <w:rFonts w:eastAsia="Malgun Gothic"/>
        </w:rPr>
        <w:tab/>
      </w:r>
      <w:r w:rsidRPr="00740BCD">
        <w:rPr>
          <w:rFonts w:eastAsia="Malgun Gothic"/>
          <w:i/>
        </w:rPr>
        <w:t>RLC-Parameters</w:t>
      </w:r>
      <w:bookmarkEnd w:id="1465"/>
      <w:bookmarkEnd w:id="1466"/>
    </w:p>
    <w:p w14:paraId="0E25D8F8" w14:textId="77777777" w:rsidR="00E94B3C" w:rsidRPr="00740BCD" w:rsidRDefault="00E94B3C" w:rsidP="00E94B3C">
      <w:pPr>
        <w:rPr>
          <w:rFonts w:eastAsia="Malgun Gothic"/>
        </w:rPr>
      </w:pPr>
      <w:r w:rsidRPr="00740BCD">
        <w:rPr>
          <w:rFonts w:eastAsia="Malgun Gothic"/>
        </w:rPr>
        <w:t xml:space="preserve">The IE </w:t>
      </w:r>
      <w:r w:rsidRPr="00740BCD">
        <w:rPr>
          <w:rFonts w:eastAsia="Malgun Gothic"/>
          <w:i/>
        </w:rPr>
        <w:t>RLC-Parameters</w:t>
      </w:r>
      <w:r w:rsidRPr="00740BCD">
        <w:rPr>
          <w:rFonts w:eastAsia="Malgun Gothic"/>
        </w:rPr>
        <w:t xml:space="preserve"> is used to convey capabilities related to RLC.</w:t>
      </w:r>
    </w:p>
    <w:p w14:paraId="5D014DDA" w14:textId="77777777" w:rsidR="00E94B3C" w:rsidRPr="00740BCD" w:rsidRDefault="00E94B3C" w:rsidP="00E94B3C">
      <w:pPr>
        <w:pStyle w:val="TH"/>
        <w:rPr>
          <w:rFonts w:eastAsia="Malgun Gothic"/>
        </w:rPr>
      </w:pPr>
      <w:r w:rsidRPr="00740BCD">
        <w:rPr>
          <w:rFonts w:eastAsia="Malgun Gothic"/>
          <w:i/>
        </w:rPr>
        <w:t>RLC-Parameters</w:t>
      </w:r>
      <w:r w:rsidRPr="00740BCD">
        <w:rPr>
          <w:rFonts w:eastAsia="Malgun Gothic"/>
        </w:rPr>
        <w:t xml:space="preserve"> information element</w:t>
      </w:r>
    </w:p>
    <w:p w14:paraId="16148109" w14:textId="77777777" w:rsidR="00E94B3C" w:rsidRPr="00740BCD" w:rsidRDefault="00E94B3C" w:rsidP="00E94B3C">
      <w:pPr>
        <w:pStyle w:val="PL"/>
        <w:rPr>
          <w:color w:val="808080"/>
        </w:rPr>
      </w:pPr>
      <w:r w:rsidRPr="00740BCD">
        <w:rPr>
          <w:color w:val="808080"/>
        </w:rPr>
        <w:t>-- ASN1START</w:t>
      </w:r>
    </w:p>
    <w:p w14:paraId="2BA6EBC5" w14:textId="77777777" w:rsidR="00E94B3C" w:rsidRPr="00740BCD" w:rsidRDefault="00E94B3C" w:rsidP="00E94B3C">
      <w:pPr>
        <w:pStyle w:val="PL"/>
        <w:rPr>
          <w:color w:val="808080"/>
        </w:rPr>
      </w:pPr>
      <w:r w:rsidRPr="00740BCD">
        <w:rPr>
          <w:color w:val="808080"/>
        </w:rPr>
        <w:t>-- TAG-RLC-PARAMETERS-START</w:t>
      </w:r>
    </w:p>
    <w:p w14:paraId="3DAFB291" w14:textId="77777777" w:rsidR="00E94B3C" w:rsidRPr="00740BCD" w:rsidRDefault="00E94B3C" w:rsidP="00E94B3C">
      <w:pPr>
        <w:pStyle w:val="PL"/>
      </w:pPr>
    </w:p>
    <w:p w14:paraId="186241E4" w14:textId="77777777" w:rsidR="00E94B3C" w:rsidRPr="00740BCD" w:rsidRDefault="00E94B3C" w:rsidP="00E94B3C">
      <w:pPr>
        <w:pStyle w:val="PL"/>
      </w:pPr>
      <w:r w:rsidRPr="00740BCD">
        <w:t xml:space="preserve">RLC-Parameters ::= </w:t>
      </w:r>
      <w:r w:rsidRPr="00740BCD">
        <w:rPr>
          <w:color w:val="993366"/>
        </w:rPr>
        <w:t>SEQUENCE</w:t>
      </w:r>
      <w:r w:rsidRPr="00740BCD">
        <w:t xml:space="preserve"> {</w:t>
      </w:r>
    </w:p>
    <w:p w14:paraId="0C8679CF" w14:textId="77777777" w:rsidR="00E94B3C" w:rsidRPr="00740BCD" w:rsidRDefault="00E94B3C" w:rsidP="00E94B3C">
      <w:pPr>
        <w:pStyle w:val="PL"/>
      </w:pPr>
      <w:r w:rsidRPr="00740BCD">
        <w:t xml:space="preserve">    am-WithShortSN                  </w:t>
      </w:r>
      <w:r w:rsidRPr="00740BCD">
        <w:rPr>
          <w:color w:val="993366"/>
        </w:rPr>
        <w:t>ENUMERATED</w:t>
      </w:r>
      <w:r w:rsidRPr="00740BCD">
        <w:t xml:space="preserve"> {supported}  </w:t>
      </w:r>
      <w:r w:rsidRPr="00740BCD">
        <w:rPr>
          <w:color w:val="993366"/>
        </w:rPr>
        <w:t>OPTIONAL</w:t>
      </w:r>
      <w:r w:rsidRPr="00740BCD">
        <w:t>,</w:t>
      </w:r>
    </w:p>
    <w:p w14:paraId="1DFBB399" w14:textId="77777777" w:rsidR="00E94B3C" w:rsidRPr="00740BCD" w:rsidRDefault="00E94B3C" w:rsidP="00E94B3C">
      <w:pPr>
        <w:pStyle w:val="PL"/>
      </w:pPr>
      <w:r w:rsidRPr="00740BCD">
        <w:t xml:space="preserve">    um-WithShortSN                  </w:t>
      </w:r>
      <w:r w:rsidRPr="00740BCD">
        <w:rPr>
          <w:color w:val="993366"/>
        </w:rPr>
        <w:t>ENUMERATED</w:t>
      </w:r>
      <w:r w:rsidRPr="00740BCD">
        <w:t xml:space="preserve"> {supported}  </w:t>
      </w:r>
      <w:r w:rsidRPr="00740BCD">
        <w:rPr>
          <w:color w:val="993366"/>
        </w:rPr>
        <w:t>OPTIONAL</w:t>
      </w:r>
      <w:r w:rsidRPr="00740BCD">
        <w:t>,</w:t>
      </w:r>
    </w:p>
    <w:p w14:paraId="5C25AD4D" w14:textId="77777777" w:rsidR="00E94B3C" w:rsidRPr="00740BCD" w:rsidRDefault="00E94B3C" w:rsidP="00E94B3C">
      <w:pPr>
        <w:pStyle w:val="PL"/>
      </w:pPr>
      <w:r w:rsidRPr="00740BCD">
        <w:t xml:space="preserve">    um-WithLongSN                   </w:t>
      </w:r>
      <w:r w:rsidRPr="00740BCD">
        <w:rPr>
          <w:color w:val="993366"/>
        </w:rPr>
        <w:t>ENUMERATED</w:t>
      </w:r>
      <w:r w:rsidRPr="00740BCD">
        <w:t xml:space="preserve"> {supported}  </w:t>
      </w:r>
      <w:r w:rsidRPr="00740BCD">
        <w:rPr>
          <w:color w:val="993366"/>
        </w:rPr>
        <w:t>OPTIONAL</w:t>
      </w:r>
      <w:r w:rsidRPr="00740BCD">
        <w:t>,</w:t>
      </w:r>
    </w:p>
    <w:p w14:paraId="2C765012" w14:textId="77777777" w:rsidR="00E94B3C" w:rsidRPr="00740BCD" w:rsidRDefault="00E94B3C" w:rsidP="00E94B3C">
      <w:pPr>
        <w:pStyle w:val="PL"/>
      </w:pPr>
      <w:r w:rsidRPr="00740BCD">
        <w:t xml:space="preserve">    ...,</w:t>
      </w:r>
    </w:p>
    <w:p w14:paraId="51EA87FF" w14:textId="77777777" w:rsidR="00E94B3C" w:rsidRPr="00740BCD" w:rsidRDefault="00E94B3C" w:rsidP="00E94B3C">
      <w:pPr>
        <w:pStyle w:val="PL"/>
      </w:pPr>
      <w:r w:rsidRPr="00740BCD">
        <w:t xml:space="preserve">    [[</w:t>
      </w:r>
    </w:p>
    <w:p w14:paraId="2D702A17" w14:textId="77777777" w:rsidR="00E94B3C" w:rsidRPr="00740BCD" w:rsidRDefault="00E94B3C" w:rsidP="00E94B3C">
      <w:pPr>
        <w:pStyle w:val="PL"/>
      </w:pPr>
      <w:r w:rsidRPr="00740BCD">
        <w:t xml:space="preserve">    extendedT-PollRetransmit-r16    </w:t>
      </w:r>
      <w:r w:rsidRPr="00740BCD">
        <w:rPr>
          <w:color w:val="993366"/>
        </w:rPr>
        <w:t>ENUMERATED</w:t>
      </w:r>
      <w:r w:rsidRPr="00740BCD">
        <w:t xml:space="preserve"> {supported}  </w:t>
      </w:r>
      <w:r w:rsidRPr="00740BCD">
        <w:rPr>
          <w:color w:val="993366"/>
        </w:rPr>
        <w:t>OPTIONAL</w:t>
      </w:r>
      <w:r w:rsidRPr="00740BCD">
        <w:t>,</w:t>
      </w:r>
    </w:p>
    <w:p w14:paraId="430B6FC6" w14:textId="77777777" w:rsidR="00E94B3C" w:rsidRPr="00740BCD" w:rsidRDefault="00E94B3C" w:rsidP="00E94B3C">
      <w:pPr>
        <w:pStyle w:val="PL"/>
      </w:pPr>
      <w:r w:rsidRPr="00740BCD">
        <w:t xml:space="preserve">    extendedT-StatusProhibit-r16    </w:t>
      </w:r>
      <w:r w:rsidRPr="00740BCD">
        <w:rPr>
          <w:color w:val="993366"/>
        </w:rPr>
        <w:t>ENUMERATED</w:t>
      </w:r>
      <w:r w:rsidRPr="00740BCD">
        <w:t xml:space="preserve"> {supported}  </w:t>
      </w:r>
      <w:r w:rsidRPr="00740BCD">
        <w:rPr>
          <w:color w:val="993366"/>
        </w:rPr>
        <w:t>OPTIONAL</w:t>
      </w:r>
    </w:p>
    <w:p w14:paraId="28CBDA58" w14:textId="77777777" w:rsidR="00E94B3C" w:rsidRPr="00740BCD" w:rsidRDefault="00E94B3C" w:rsidP="00E94B3C">
      <w:pPr>
        <w:pStyle w:val="PL"/>
      </w:pPr>
      <w:r w:rsidRPr="00740BCD">
        <w:t xml:space="preserve">    ]],</w:t>
      </w:r>
    </w:p>
    <w:p w14:paraId="2F842C86" w14:textId="77777777" w:rsidR="00E94B3C" w:rsidRPr="00740BCD" w:rsidRDefault="00E94B3C" w:rsidP="00E94B3C">
      <w:pPr>
        <w:pStyle w:val="PL"/>
      </w:pPr>
      <w:r w:rsidRPr="00740BCD">
        <w:t xml:space="preserve">    [[</w:t>
      </w:r>
    </w:p>
    <w:p w14:paraId="7CACE040" w14:textId="77777777" w:rsidR="00E94B3C" w:rsidRPr="00740BCD" w:rsidRDefault="00E94B3C" w:rsidP="00E94B3C">
      <w:pPr>
        <w:pStyle w:val="PL"/>
      </w:pPr>
      <w:r w:rsidRPr="00740BCD">
        <w:t xml:space="preserve">    am-WithLongSN-RedCap-r17        </w:t>
      </w:r>
      <w:r w:rsidRPr="00740BCD">
        <w:rPr>
          <w:color w:val="993366"/>
        </w:rPr>
        <w:t>ENUMERATED</w:t>
      </w:r>
      <w:r w:rsidRPr="00740BCD">
        <w:t xml:space="preserve"> {supported}  </w:t>
      </w:r>
      <w:r w:rsidRPr="00740BCD">
        <w:rPr>
          <w:color w:val="993366"/>
        </w:rPr>
        <w:t>OPTIONAL</w:t>
      </w:r>
    </w:p>
    <w:p w14:paraId="0F23F3B6" w14:textId="77777777" w:rsidR="00E94B3C" w:rsidRPr="00740BCD" w:rsidRDefault="00E94B3C" w:rsidP="00E94B3C">
      <w:pPr>
        <w:pStyle w:val="PL"/>
      </w:pPr>
      <w:r w:rsidRPr="00740BCD">
        <w:t xml:space="preserve">    ]]</w:t>
      </w:r>
    </w:p>
    <w:p w14:paraId="7149355A" w14:textId="77777777" w:rsidR="00E94B3C" w:rsidRPr="00740BCD" w:rsidRDefault="00E94B3C" w:rsidP="00E94B3C">
      <w:pPr>
        <w:pStyle w:val="PL"/>
      </w:pPr>
      <w:r w:rsidRPr="00740BCD">
        <w:t>}</w:t>
      </w:r>
    </w:p>
    <w:p w14:paraId="2090AC4B" w14:textId="77777777" w:rsidR="00E94B3C" w:rsidRPr="00740BCD" w:rsidRDefault="00E94B3C" w:rsidP="00E94B3C">
      <w:pPr>
        <w:pStyle w:val="PL"/>
      </w:pPr>
    </w:p>
    <w:p w14:paraId="692E709E" w14:textId="77777777" w:rsidR="00E94B3C" w:rsidRPr="00740BCD" w:rsidRDefault="00E94B3C" w:rsidP="00E94B3C">
      <w:pPr>
        <w:pStyle w:val="PL"/>
        <w:rPr>
          <w:color w:val="808080"/>
        </w:rPr>
      </w:pPr>
      <w:r w:rsidRPr="00740BCD">
        <w:rPr>
          <w:color w:val="808080"/>
        </w:rPr>
        <w:t>-- TAG-RLC-PARAMETERS-STOP</w:t>
      </w:r>
    </w:p>
    <w:p w14:paraId="35A34028" w14:textId="77777777" w:rsidR="00E94B3C" w:rsidRPr="00740BCD" w:rsidRDefault="00E94B3C" w:rsidP="00E94B3C">
      <w:pPr>
        <w:pStyle w:val="PL"/>
        <w:rPr>
          <w:color w:val="808080"/>
        </w:rPr>
      </w:pPr>
      <w:r w:rsidRPr="00740BCD">
        <w:rPr>
          <w:color w:val="808080"/>
        </w:rPr>
        <w:t>-- ASN1STOP</w:t>
      </w:r>
    </w:p>
    <w:p w14:paraId="52E10171" w14:textId="77777777" w:rsidR="00E94B3C" w:rsidRPr="00740BCD" w:rsidRDefault="00E94B3C" w:rsidP="00E94B3C"/>
    <w:p w14:paraId="1D012DC2" w14:textId="77777777" w:rsidR="00E94B3C" w:rsidRPr="00740BCD" w:rsidRDefault="00E94B3C" w:rsidP="00E94B3C">
      <w:pPr>
        <w:pStyle w:val="Heading4"/>
        <w:rPr>
          <w:rFonts w:eastAsia="Malgun Gothic"/>
        </w:rPr>
      </w:pPr>
      <w:bookmarkStart w:id="1467" w:name="_Toc60777478"/>
      <w:bookmarkStart w:id="1468" w:name="_Toc100930409"/>
      <w:r w:rsidRPr="00740BCD">
        <w:rPr>
          <w:rFonts w:eastAsia="Malgun Gothic"/>
        </w:rPr>
        <w:t>–</w:t>
      </w:r>
      <w:r w:rsidRPr="00740BCD">
        <w:rPr>
          <w:rFonts w:eastAsia="Malgun Gothic"/>
        </w:rPr>
        <w:tab/>
      </w:r>
      <w:r w:rsidRPr="00740BCD">
        <w:rPr>
          <w:rFonts w:eastAsia="Malgun Gothic"/>
          <w:i/>
        </w:rPr>
        <w:t>SDAP-Parameters</w:t>
      </w:r>
      <w:bookmarkEnd w:id="1467"/>
      <w:bookmarkEnd w:id="1468"/>
    </w:p>
    <w:p w14:paraId="51453FEC" w14:textId="77777777" w:rsidR="00E94B3C" w:rsidRPr="00740BCD" w:rsidRDefault="00E94B3C" w:rsidP="00E94B3C">
      <w:pPr>
        <w:rPr>
          <w:rFonts w:eastAsia="Malgun Gothic"/>
        </w:rPr>
      </w:pPr>
      <w:r w:rsidRPr="00740BCD">
        <w:rPr>
          <w:rFonts w:eastAsia="Malgun Gothic"/>
        </w:rPr>
        <w:t xml:space="preserve">The IE </w:t>
      </w:r>
      <w:r w:rsidRPr="00740BCD">
        <w:rPr>
          <w:rFonts w:eastAsia="Malgun Gothic"/>
          <w:i/>
        </w:rPr>
        <w:t>SDAP-Parameters</w:t>
      </w:r>
      <w:r w:rsidRPr="00740BCD">
        <w:rPr>
          <w:rFonts w:eastAsia="Malgun Gothic"/>
        </w:rPr>
        <w:t xml:space="preserve"> is used to convey capabilities related to SDAP.</w:t>
      </w:r>
    </w:p>
    <w:p w14:paraId="68B20F68" w14:textId="77777777" w:rsidR="00E94B3C" w:rsidRPr="00740BCD" w:rsidRDefault="00E94B3C" w:rsidP="00E94B3C">
      <w:pPr>
        <w:pStyle w:val="TH"/>
        <w:rPr>
          <w:rFonts w:eastAsia="Malgun Gothic"/>
        </w:rPr>
      </w:pPr>
      <w:r w:rsidRPr="00740BCD">
        <w:rPr>
          <w:rFonts w:eastAsia="Malgun Gothic"/>
          <w:i/>
        </w:rPr>
        <w:t>SDAP-Parameters</w:t>
      </w:r>
      <w:r w:rsidRPr="00740BCD">
        <w:rPr>
          <w:rFonts w:eastAsia="Malgun Gothic"/>
        </w:rPr>
        <w:t xml:space="preserve"> information element</w:t>
      </w:r>
    </w:p>
    <w:p w14:paraId="1205FE59" w14:textId="77777777" w:rsidR="00E94B3C" w:rsidRPr="00740BCD" w:rsidRDefault="00E94B3C" w:rsidP="00E94B3C">
      <w:pPr>
        <w:pStyle w:val="PL"/>
        <w:rPr>
          <w:color w:val="808080"/>
        </w:rPr>
      </w:pPr>
      <w:r w:rsidRPr="00740BCD">
        <w:rPr>
          <w:color w:val="808080"/>
        </w:rPr>
        <w:t>-- ASN1START</w:t>
      </w:r>
    </w:p>
    <w:p w14:paraId="0AFB4F96" w14:textId="77777777" w:rsidR="00E94B3C" w:rsidRPr="00740BCD" w:rsidRDefault="00E94B3C" w:rsidP="00E94B3C">
      <w:pPr>
        <w:pStyle w:val="PL"/>
        <w:rPr>
          <w:color w:val="808080"/>
        </w:rPr>
      </w:pPr>
      <w:r w:rsidRPr="00740BCD">
        <w:rPr>
          <w:color w:val="808080"/>
        </w:rPr>
        <w:t>-- TAG-SDAP-PARAMETERS-START</w:t>
      </w:r>
    </w:p>
    <w:p w14:paraId="6628EA42" w14:textId="77777777" w:rsidR="00E94B3C" w:rsidRPr="00740BCD" w:rsidRDefault="00E94B3C" w:rsidP="00E94B3C">
      <w:pPr>
        <w:pStyle w:val="PL"/>
      </w:pPr>
    </w:p>
    <w:p w14:paraId="4AAFCBBB" w14:textId="77777777" w:rsidR="00E94B3C" w:rsidRPr="00740BCD" w:rsidRDefault="00E94B3C" w:rsidP="00E94B3C">
      <w:pPr>
        <w:pStyle w:val="PL"/>
      </w:pPr>
      <w:r w:rsidRPr="00740BCD">
        <w:t xml:space="preserve">SDAP-Parameters ::= </w:t>
      </w:r>
      <w:r w:rsidRPr="00740BCD">
        <w:rPr>
          <w:color w:val="993366"/>
        </w:rPr>
        <w:t>SEQUENCE</w:t>
      </w:r>
      <w:r w:rsidRPr="00740BCD">
        <w:t xml:space="preserve"> {</w:t>
      </w:r>
    </w:p>
    <w:p w14:paraId="55279209" w14:textId="77777777" w:rsidR="00E94B3C" w:rsidRPr="00740BCD" w:rsidRDefault="00E94B3C" w:rsidP="00E94B3C">
      <w:pPr>
        <w:pStyle w:val="PL"/>
        <w:rPr>
          <w:rFonts w:eastAsia="Batang"/>
        </w:rPr>
      </w:pPr>
      <w:r w:rsidRPr="00740BCD">
        <w:rPr>
          <w:rFonts w:eastAsia="Batang"/>
        </w:rPr>
        <w:t xml:space="preserve">    as-ReflectiveQoS                 </w:t>
      </w:r>
      <w:r w:rsidRPr="00740BCD">
        <w:rPr>
          <w:rFonts w:eastAsia="Batang"/>
          <w:color w:val="993366"/>
        </w:rPr>
        <w:t>ENUMERATED</w:t>
      </w:r>
      <w:r w:rsidRPr="00740BCD">
        <w:rPr>
          <w:rFonts w:eastAsia="Batang"/>
        </w:rPr>
        <w:t xml:space="preserve"> {true}       </w:t>
      </w:r>
      <w:r w:rsidRPr="00740BCD">
        <w:t xml:space="preserve">        </w:t>
      </w:r>
      <w:r w:rsidRPr="00740BCD">
        <w:rPr>
          <w:rFonts w:eastAsia="Batang"/>
          <w:color w:val="993366"/>
        </w:rPr>
        <w:t>OPTIONAL</w:t>
      </w:r>
      <w:r w:rsidRPr="00740BCD">
        <w:rPr>
          <w:rFonts w:eastAsia="Batang"/>
        </w:rPr>
        <w:t>,</w:t>
      </w:r>
    </w:p>
    <w:p w14:paraId="6A1A3996" w14:textId="77777777" w:rsidR="00E94B3C" w:rsidRPr="00740BCD" w:rsidRDefault="00E94B3C" w:rsidP="00E94B3C">
      <w:pPr>
        <w:pStyle w:val="PL"/>
      </w:pPr>
      <w:r w:rsidRPr="00740BCD">
        <w:t xml:space="preserve">    ...,</w:t>
      </w:r>
    </w:p>
    <w:p w14:paraId="0B2012ED" w14:textId="77777777" w:rsidR="00E94B3C" w:rsidRPr="00740BCD" w:rsidRDefault="00E94B3C" w:rsidP="00E94B3C">
      <w:pPr>
        <w:pStyle w:val="PL"/>
      </w:pPr>
      <w:r w:rsidRPr="00740BCD">
        <w:t xml:space="preserve">    [[</w:t>
      </w:r>
    </w:p>
    <w:p w14:paraId="6882C2FF" w14:textId="77777777" w:rsidR="00E94B3C" w:rsidRPr="00740BCD" w:rsidRDefault="00E94B3C" w:rsidP="00E94B3C">
      <w:pPr>
        <w:pStyle w:val="PL"/>
        <w:rPr>
          <w:rFonts w:eastAsia="Batang"/>
        </w:rPr>
      </w:pPr>
      <w:r w:rsidRPr="00740BCD">
        <w:t xml:space="preserve">    sdap-QOS-IAB-r16              </w:t>
      </w:r>
      <w:r w:rsidRPr="00740BCD">
        <w:rPr>
          <w:rFonts w:eastAsia="Batang"/>
          <w:color w:val="993366"/>
        </w:rPr>
        <w:t>ENUMERATED</w:t>
      </w:r>
      <w:r w:rsidRPr="00740BCD">
        <w:rPr>
          <w:rFonts w:eastAsia="Batang"/>
        </w:rPr>
        <w:t xml:space="preserve"> {supported}  </w:t>
      </w:r>
      <w:r w:rsidRPr="00740BCD">
        <w:t xml:space="preserve">     </w:t>
      </w:r>
      <w:r w:rsidRPr="00740BCD">
        <w:rPr>
          <w:rFonts w:eastAsia="Batang"/>
          <w:color w:val="993366"/>
        </w:rPr>
        <w:t>OPTIONAL</w:t>
      </w:r>
      <w:r w:rsidRPr="00740BCD">
        <w:rPr>
          <w:rFonts w:eastAsia="Batang"/>
        </w:rPr>
        <w:t>,</w:t>
      </w:r>
    </w:p>
    <w:p w14:paraId="7B7F939D" w14:textId="77777777" w:rsidR="00E94B3C" w:rsidRPr="00740BCD" w:rsidRDefault="00E94B3C" w:rsidP="00E94B3C">
      <w:pPr>
        <w:pStyle w:val="PL"/>
        <w:rPr>
          <w:rFonts w:eastAsia="Batang"/>
        </w:rPr>
      </w:pPr>
      <w:r w:rsidRPr="00740BCD">
        <w:t xml:space="preserve">    </w:t>
      </w:r>
      <w:r w:rsidRPr="00740BCD">
        <w:rPr>
          <w:rFonts w:eastAsia="Batang"/>
        </w:rPr>
        <w:t>sdapHeaderIAB-r16</w:t>
      </w:r>
      <w:r w:rsidRPr="00740BCD">
        <w:t xml:space="preserve">             </w:t>
      </w:r>
      <w:r w:rsidRPr="00740BCD">
        <w:rPr>
          <w:rFonts w:eastAsia="Batang"/>
          <w:color w:val="993366"/>
        </w:rPr>
        <w:t>ENUMERATED</w:t>
      </w:r>
      <w:r w:rsidRPr="00740BCD">
        <w:rPr>
          <w:rFonts w:eastAsia="Batang"/>
        </w:rPr>
        <w:t xml:space="preserve"> {supported}  </w:t>
      </w:r>
      <w:r w:rsidRPr="00740BCD">
        <w:t xml:space="preserve">     </w:t>
      </w:r>
      <w:r w:rsidRPr="00740BCD">
        <w:rPr>
          <w:rFonts w:eastAsia="Batang"/>
          <w:color w:val="993366"/>
        </w:rPr>
        <w:t>OPTIONAL</w:t>
      </w:r>
    </w:p>
    <w:p w14:paraId="684EEC36" w14:textId="77777777" w:rsidR="00E94B3C" w:rsidRPr="00740BCD" w:rsidRDefault="00E94B3C" w:rsidP="00E94B3C">
      <w:pPr>
        <w:pStyle w:val="PL"/>
      </w:pPr>
      <w:r w:rsidRPr="00740BCD">
        <w:t xml:space="preserve">    </w:t>
      </w:r>
      <w:r w:rsidRPr="00740BCD">
        <w:rPr>
          <w:rFonts w:eastAsia="Batang"/>
        </w:rPr>
        <w:t>]]</w:t>
      </w:r>
    </w:p>
    <w:p w14:paraId="36C8CF53" w14:textId="77777777" w:rsidR="00E94B3C" w:rsidRPr="00740BCD" w:rsidRDefault="00E94B3C" w:rsidP="00E94B3C">
      <w:pPr>
        <w:pStyle w:val="PL"/>
      </w:pPr>
    </w:p>
    <w:p w14:paraId="50C678B8" w14:textId="77777777" w:rsidR="00E94B3C" w:rsidRPr="00740BCD" w:rsidRDefault="00E94B3C" w:rsidP="00E94B3C">
      <w:pPr>
        <w:pStyle w:val="PL"/>
      </w:pPr>
      <w:r w:rsidRPr="00740BCD">
        <w:t>}</w:t>
      </w:r>
    </w:p>
    <w:p w14:paraId="69121551" w14:textId="77777777" w:rsidR="00E94B3C" w:rsidRPr="00740BCD" w:rsidRDefault="00E94B3C" w:rsidP="00E94B3C">
      <w:pPr>
        <w:pStyle w:val="PL"/>
      </w:pPr>
    </w:p>
    <w:p w14:paraId="75C8A288" w14:textId="77777777" w:rsidR="00E94B3C" w:rsidRPr="00740BCD" w:rsidRDefault="00E94B3C" w:rsidP="00E94B3C">
      <w:pPr>
        <w:pStyle w:val="PL"/>
        <w:rPr>
          <w:color w:val="808080"/>
        </w:rPr>
      </w:pPr>
      <w:r w:rsidRPr="00740BCD">
        <w:rPr>
          <w:color w:val="808080"/>
        </w:rPr>
        <w:t>-- TAG-SDAP-PARAMETERS-STOP</w:t>
      </w:r>
    </w:p>
    <w:p w14:paraId="2D104101" w14:textId="77777777" w:rsidR="00E94B3C" w:rsidRPr="00740BCD" w:rsidRDefault="00E94B3C" w:rsidP="00E94B3C">
      <w:pPr>
        <w:pStyle w:val="PL"/>
        <w:rPr>
          <w:color w:val="808080"/>
        </w:rPr>
      </w:pPr>
      <w:r w:rsidRPr="00740BCD">
        <w:rPr>
          <w:color w:val="808080"/>
        </w:rPr>
        <w:t>-- ASN1STOP</w:t>
      </w:r>
    </w:p>
    <w:p w14:paraId="639A981B" w14:textId="77777777" w:rsidR="00E94B3C" w:rsidRPr="00740BCD" w:rsidRDefault="00E94B3C" w:rsidP="00E94B3C"/>
    <w:p w14:paraId="3CCA2E5B" w14:textId="77777777" w:rsidR="00E94B3C" w:rsidRPr="00740BCD" w:rsidRDefault="00E94B3C" w:rsidP="00E94B3C">
      <w:pPr>
        <w:pStyle w:val="Heading4"/>
      </w:pPr>
      <w:bookmarkStart w:id="1469" w:name="_Toc60777479"/>
      <w:bookmarkStart w:id="1470" w:name="_Toc100930410"/>
      <w:r w:rsidRPr="00740BCD">
        <w:t>–</w:t>
      </w:r>
      <w:r w:rsidRPr="00740BCD">
        <w:tab/>
      </w:r>
      <w:r w:rsidRPr="00740BCD">
        <w:rPr>
          <w:i/>
          <w:iCs/>
        </w:rPr>
        <w:t>SidelinkParameters</w:t>
      </w:r>
      <w:bookmarkEnd w:id="1469"/>
      <w:bookmarkEnd w:id="1470"/>
    </w:p>
    <w:p w14:paraId="33613E23" w14:textId="77777777" w:rsidR="00E94B3C" w:rsidRPr="00740BCD" w:rsidRDefault="00E94B3C" w:rsidP="00E94B3C">
      <w:r w:rsidRPr="00740BCD">
        <w:rPr>
          <w:rFonts w:eastAsia="Malgun Gothic"/>
        </w:rPr>
        <w:t xml:space="preserve">The IE </w:t>
      </w:r>
      <w:r w:rsidRPr="00740BCD">
        <w:rPr>
          <w:rFonts w:eastAsia="Malgun Gothic"/>
          <w:i/>
        </w:rPr>
        <w:t>SidelinkParameters</w:t>
      </w:r>
      <w:r w:rsidRPr="00740BCD">
        <w:rPr>
          <w:rFonts w:eastAsia="Malgun Gothic"/>
        </w:rPr>
        <w:t xml:space="preserve"> is used to convey capabilities related to NR and V2X sidelink communications</w:t>
      </w:r>
      <w:r w:rsidRPr="00740BCD">
        <w:t>.</w:t>
      </w:r>
    </w:p>
    <w:p w14:paraId="34999FD4" w14:textId="77777777" w:rsidR="00E94B3C" w:rsidRPr="00740BCD" w:rsidRDefault="00E94B3C" w:rsidP="00E94B3C">
      <w:pPr>
        <w:pStyle w:val="TH"/>
      </w:pPr>
      <w:r w:rsidRPr="00740BCD">
        <w:rPr>
          <w:i/>
          <w:iCs/>
        </w:rPr>
        <w:t xml:space="preserve">SidelinkParameters </w:t>
      </w:r>
      <w:r w:rsidRPr="00740BCD">
        <w:t>information element</w:t>
      </w:r>
    </w:p>
    <w:p w14:paraId="04955D10" w14:textId="77777777" w:rsidR="00E94B3C" w:rsidRPr="00740BCD" w:rsidRDefault="00E94B3C" w:rsidP="00E94B3C">
      <w:pPr>
        <w:pStyle w:val="PL"/>
        <w:rPr>
          <w:rFonts w:eastAsia="MS Mincho"/>
          <w:color w:val="808080"/>
        </w:rPr>
      </w:pPr>
      <w:r w:rsidRPr="00740BCD">
        <w:rPr>
          <w:rFonts w:eastAsia="MS Mincho"/>
          <w:color w:val="808080"/>
        </w:rPr>
        <w:t>-- ASN1START</w:t>
      </w:r>
    </w:p>
    <w:p w14:paraId="711FE881" w14:textId="77777777" w:rsidR="00E94B3C" w:rsidRPr="00740BCD" w:rsidRDefault="00E94B3C" w:rsidP="00E94B3C">
      <w:pPr>
        <w:pStyle w:val="PL"/>
        <w:rPr>
          <w:rFonts w:eastAsia="MS Mincho"/>
          <w:color w:val="808080"/>
        </w:rPr>
      </w:pPr>
      <w:r w:rsidRPr="00740BCD">
        <w:rPr>
          <w:rFonts w:eastAsia="MS Mincho"/>
          <w:color w:val="808080"/>
        </w:rPr>
        <w:t>-- TAG-SIDELINKPARAMETERS-START</w:t>
      </w:r>
    </w:p>
    <w:p w14:paraId="702797D1" w14:textId="77777777" w:rsidR="00E94B3C" w:rsidRPr="00740BCD" w:rsidRDefault="00E94B3C" w:rsidP="00E94B3C">
      <w:pPr>
        <w:pStyle w:val="PL"/>
        <w:rPr>
          <w:rFonts w:eastAsia="Batang"/>
        </w:rPr>
      </w:pPr>
    </w:p>
    <w:p w14:paraId="39F82FFA" w14:textId="77777777" w:rsidR="00E94B3C" w:rsidRPr="00740BCD" w:rsidRDefault="00E94B3C" w:rsidP="00E94B3C">
      <w:pPr>
        <w:pStyle w:val="PL"/>
        <w:rPr>
          <w:rFonts w:eastAsia="Batang"/>
        </w:rPr>
      </w:pPr>
      <w:r w:rsidRPr="00740BCD">
        <w:rPr>
          <w:rFonts w:eastAsia="Batang"/>
        </w:rPr>
        <w:t xml:space="preserve">SidelinkParameters-r16 ::=    </w:t>
      </w:r>
      <w:r w:rsidRPr="00740BCD">
        <w:rPr>
          <w:rFonts w:eastAsia="Batang"/>
          <w:color w:val="993366"/>
        </w:rPr>
        <w:t>SEQUENCE</w:t>
      </w:r>
      <w:r w:rsidRPr="00740BCD">
        <w:rPr>
          <w:rFonts w:eastAsia="Batang"/>
        </w:rPr>
        <w:t xml:space="preserve"> {</w:t>
      </w:r>
    </w:p>
    <w:p w14:paraId="015557D3" w14:textId="77777777" w:rsidR="00E94B3C" w:rsidRPr="00740BCD" w:rsidRDefault="00E94B3C" w:rsidP="00E94B3C">
      <w:pPr>
        <w:pStyle w:val="PL"/>
        <w:rPr>
          <w:rFonts w:eastAsia="Batang"/>
        </w:rPr>
      </w:pPr>
      <w:r w:rsidRPr="00740BCD">
        <w:t xml:space="preserve">    </w:t>
      </w:r>
      <w:r w:rsidRPr="00740BCD">
        <w:rPr>
          <w:rFonts w:eastAsia="Batang"/>
        </w:rPr>
        <w:t>sidelinkParametersNR-r16</w:t>
      </w:r>
      <w:r w:rsidRPr="00740BCD">
        <w:t xml:space="preserve">                  </w:t>
      </w:r>
      <w:r w:rsidRPr="00740BCD">
        <w:rPr>
          <w:rFonts w:eastAsia="Batang"/>
        </w:rPr>
        <w:t>SidelinkParametersNR-r16</w:t>
      </w:r>
      <w:r w:rsidRPr="00740BCD">
        <w:t xml:space="preserve">                                                  </w:t>
      </w:r>
      <w:r w:rsidRPr="00740BCD">
        <w:rPr>
          <w:rFonts w:eastAsia="Batang"/>
          <w:color w:val="993366"/>
        </w:rPr>
        <w:t>OPTIONAL</w:t>
      </w:r>
      <w:r w:rsidRPr="00740BCD">
        <w:rPr>
          <w:rFonts w:eastAsia="Batang"/>
        </w:rPr>
        <w:t>,</w:t>
      </w:r>
    </w:p>
    <w:p w14:paraId="4216F080" w14:textId="77777777" w:rsidR="00E94B3C" w:rsidRPr="00740BCD" w:rsidRDefault="00E94B3C" w:rsidP="00E94B3C">
      <w:pPr>
        <w:pStyle w:val="PL"/>
        <w:rPr>
          <w:rFonts w:eastAsia="Batang"/>
        </w:rPr>
      </w:pPr>
      <w:r w:rsidRPr="00740BCD">
        <w:t xml:space="preserve">    </w:t>
      </w:r>
      <w:r w:rsidRPr="00740BCD">
        <w:rPr>
          <w:rFonts w:eastAsia="Batang"/>
        </w:rPr>
        <w:t>sidelinkParametersEUTRA-r16</w:t>
      </w:r>
      <w:r w:rsidRPr="00740BCD">
        <w:t xml:space="preserve">               </w:t>
      </w:r>
      <w:r w:rsidRPr="00740BCD">
        <w:rPr>
          <w:rFonts w:eastAsia="Batang"/>
        </w:rPr>
        <w:t>SidelinkParametersEUTRA-r16</w:t>
      </w:r>
      <w:r w:rsidRPr="00740BCD">
        <w:t xml:space="preserve">                                               </w:t>
      </w:r>
      <w:r w:rsidRPr="00740BCD">
        <w:rPr>
          <w:rFonts w:eastAsia="Batang"/>
          <w:color w:val="993366"/>
        </w:rPr>
        <w:t>OPTIONAL</w:t>
      </w:r>
    </w:p>
    <w:p w14:paraId="051536D8" w14:textId="77777777" w:rsidR="00E94B3C" w:rsidRPr="00740BCD" w:rsidRDefault="00E94B3C" w:rsidP="00E94B3C">
      <w:pPr>
        <w:pStyle w:val="PL"/>
        <w:rPr>
          <w:rFonts w:eastAsia="Batang"/>
        </w:rPr>
      </w:pPr>
      <w:r w:rsidRPr="00740BCD">
        <w:rPr>
          <w:rFonts w:eastAsia="Batang"/>
        </w:rPr>
        <w:t>}</w:t>
      </w:r>
    </w:p>
    <w:p w14:paraId="19E5C155" w14:textId="77777777" w:rsidR="00E94B3C" w:rsidRPr="00740BCD" w:rsidRDefault="00E94B3C" w:rsidP="00E94B3C">
      <w:pPr>
        <w:pStyle w:val="PL"/>
        <w:rPr>
          <w:rFonts w:eastAsia="Batang"/>
        </w:rPr>
      </w:pPr>
    </w:p>
    <w:p w14:paraId="1E368A96" w14:textId="77777777" w:rsidR="00E94B3C" w:rsidRPr="00740BCD" w:rsidRDefault="00E94B3C" w:rsidP="00E94B3C">
      <w:pPr>
        <w:pStyle w:val="PL"/>
      </w:pPr>
      <w:r w:rsidRPr="00740BCD">
        <w:t xml:space="preserve">SidelinkParametersNR-r16 ::= </w:t>
      </w:r>
      <w:r w:rsidRPr="00740BCD">
        <w:rPr>
          <w:color w:val="993366"/>
        </w:rPr>
        <w:t>SEQUENCE</w:t>
      </w:r>
      <w:r w:rsidRPr="00740BCD">
        <w:t xml:space="preserve"> {</w:t>
      </w:r>
    </w:p>
    <w:p w14:paraId="2D6F5284" w14:textId="77777777" w:rsidR="00E94B3C" w:rsidRPr="00740BCD" w:rsidRDefault="00E94B3C" w:rsidP="00E94B3C">
      <w:pPr>
        <w:pStyle w:val="PL"/>
      </w:pPr>
      <w:r w:rsidRPr="00740BCD">
        <w:t xml:space="preserve">    rlc-ParametersSidelink-r16                RLC-ParametersSidelink-r16                                                </w:t>
      </w:r>
      <w:r w:rsidRPr="00740BCD">
        <w:rPr>
          <w:color w:val="993366"/>
        </w:rPr>
        <w:t>OPTIONAL</w:t>
      </w:r>
      <w:r w:rsidRPr="00740BCD">
        <w:t>,</w:t>
      </w:r>
    </w:p>
    <w:p w14:paraId="22BD6A5F" w14:textId="77777777" w:rsidR="00E94B3C" w:rsidRPr="00740BCD" w:rsidRDefault="00E94B3C" w:rsidP="00E94B3C">
      <w:pPr>
        <w:pStyle w:val="PL"/>
      </w:pPr>
      <w:r w:rsidRPr="00740BCD">
        <w:t xml:space="preserve">    mac-ParametersSidelink-r16                MAC-ParametersSidelink-r16                                                </w:t>
      </w:r>
      <w:r w:rsidRPr="00740BCD">
        <w:rPr>
          <w:color w:val="993366"/>
        </w:rPr>
        <w:t>OPTIONAL</w:t>
      </w:r>
      <w:r w:rsidRPr="00740BCD">
        <w:t>,</w:t>
      </w:r>
    </w:p>
    <w:p w14:paraId="57A67EE0" w14:textId="77777777" w:rsidR="00E94B3C" w:rsidRPr="00740BCD" w:rsidRDefault="00E94B3C" w:rsidP="00E94B3C">
      <w:pPr>
        <w:pStyle w:val="PL"/>
      </w:pPr>
      <w:r w:rsidRPr="00740BCD">
        <w:t xml:space="preserve">    fdd-Add-UE-Sidelink-Capabilities-r16      UE-SidelinkCapabilityAddXDD-Mode-r16                                      </w:t>
      </w:r>
      <w:r w:rsidRPr="00740BCD">
        <w:rPr>
          <w:color w:val="993366"/>
        </w:rPr>
        <w:t>OPTIONAL</w:t>
      </w:r>
      <w:r w:rsidRPr="00740BCD">
        <w:t>,</w:t>
      </w:r>
    </w:p>
    <w:p w14:paraId="295E3257" w14:textId="77777777" w:rsidR="00E94B3C" w:rsidRPr="00740BCD" w:rsidRDefault="00E94B3C" w:rsidP="00E94B3C">
      <w:pPr>
        <w:pStyle w:val="PL"/>
      </w:pPr>
      <w:r w:rsidRPr="00740BCD">
        <w:t xml:space="preserve">    tdd-Add-UE-Sidelink-Capabilities-r16      UE-SidelinkCapabilityAddXDD-Mode-r16                                      </w:t>
      </w:r>
      <w:r w:rsidRPr="00740BCD">
        <w:rPr>
          <w:color w:val="993366"/>
        </w:rPr>
        <w:t>OPTIONAL</w:t>
      </w:r>
      <w:r w:rsidRPr="00740BCD">
        <w:t>,</w:t>
      </w:r>
    </w:p>
    <w:p w14:paraId="1DBDFAB7" w14:textId="77777777" w:rsidR="00E94B3C" w:rsidRPr="00740BCD" w:rsidRDefault="00E94B3C" w:rsidP="00E94B3C">
      <w:pPr>
        <w:pStyle w:val="PL"/>
      </w:pPr>
      <w:r w:rsidRPr="00740BCD">
        <w:t xml:space="preserve">    supportedBandListSidelink-r16             </w:t>
      </w:r>
      <w:r w:rsidRPr="00740BCD">
        <w:rPr>
          <w:color w:val="993366"/>
        </w:rPr>
        <w:t>SEQUENCE</w:t>
      </w:r>
      <w:r w:rsidRPr="00740BCD">
        <w:t xml:space="preserve"> (</w:t>
      </w:r>
      <w:r w:rsidRPr="00740BCD">
        <w:rPr>
          <w:color w:val="993366"/>
        </w:rPr>
        <w:t>SIZE</w:t>
      </w:r>
      <w:r w:rsidRPr="00740BCD">
        <w:t xml:space="preserve"> (1..maxBands))</w:t>
      </w:r>
      <w:r w:rsidRPr="00740BCD">
        <w:rPr>
          <w:color w:val="993366"/>
        </w:rPr>
        <w:t xml:space="preserve"> OF</w:t>
      </w:r>
      <w:r w:rsidRPr="00740BCD">
        <w:t xml:space="preserve"> BandSidelink-r16                         </w:t>
      </w:r>
      <w:r w:rsidRPr="00740BCD">
        <w:rPr>
          <w:color w:val="993366"/>
        </w:rPr>
        <w:t>OPTIONAL</w:t>
      </w:r>
      <w:r w:rsidRPr="00740BCD">
        <w:t>,</w:t>
      </w:r>
    </w:p>
    <w:p w14:paraId="1C48006B" w14:textId="77777777" w:rsidR="00E94B3C" w:rsidRPr="00740BCD" w:rsidRDefault="00E94B3C" w:rsidP="00E94B3C">
      <w:pPr>
        <w:pStyle w:val="PL"/>
      </w:pPr>
      <w:r w:rsidRPr="00740BCD">
        <w:t xml:space="preserve">    ...,</w:t>
      </w:r>
    </w:p>
    <w:p w14:paraId="1144DCB8" w14:textId="77777777" w:rsidR="00E94B3C" w:rsidRPr="00740BCD" w:rsidRDefault="00E94B3C" w:rsidP="00E94B3C">
      <w:pPr>
        <w:pStyle w:val="PL"/>
      </w:pPr>
      <w:r w:rsidRPr="00740BCD">
        <w:t xml:space="preserve">    [[</w:t>
      </w:r>
    </w:p>
    <w:p w14:paraId="19D43C23" w14:textId="77777777" w:rsidR="00E94B3C" w:rsidRPr="00740BCD" w:rsidRDefault="00E94B3C" w:rsidP="00E94B3C">
      <w:pPr>
        <w:pStyle w:val="PL"/>
      </w:pPr>
      <w:r w:rsidRPr="00740BCD">
        <w:t xml:space="preserve">    relayParameters-r17                       RelayParameters-r17                                                       </w:t>
      </w:r>
      <w:r w:rsidRPr="00740BCD">
        <w:rPr>
          <w:color w:val="993366"/>
        </w:rPr>
        <w:t>OPTIONAL</w:t>
      </w:r>
    </w:p>
    <w:p w14:paraId="7E13D484" w14:textId="77777777" w:rsidR="00E94B3C" w:rsidRPr="00740BCD" w:rsidRDefault="00E94B3C" w:rsidP="00E94B3C">
      <w:pPr>
        <w:pStyle w:val="PL"/>
      </w:pPr>
      <w:r w:rsidRPr="00740BCD">
        <w:t xml:space="preserve">    ]]</w:t>
      </w:r>
    </w:p>
    <w:p w14:paraId="59CCC8EF" w14:textId="77777777" w:rsidR="00E94B3C" w:rsidRPr="00740BCD" w:rsidRDefault="00E94B3C" w:rsidP="00E94B3C">
      <w:pPr>
        <w:pStyle w:val="PL"/>
      </w:pPr>
      <w:r w:rsidRPr="00740BCD">
        <w:t>}</w:t>
      </w:r>
    </w:p>
    <w:p w14:paraId="204551C4" w14:textId="77777777" w:rsidR="00E94B3C" w:rsidRPr="00740BCD" w:rsidRDefault="00E94B3C" w:rsidP="00E94B3C">
      <w:pPr>
        <w:pStyle w:val="PL"/>
      </w:pPr>
    </w:p>
    <w:p w14:paraId="1E5E96FC" w14:textId="77777777" w:rsidR="00E94B3C" w:rsidRPr="00740BCD" w:rsidRDefault="00E94B3C" w:rsidP="00E94B3C">
      <w:pPr>
        <w:pStyle w:val="PL"/>
      </w:pPr>
      <w:r w:rsidRPr="00740BCD">
        <w:t xml:space="preserve">SidelinkParametersEUTRA-r16 ::= </w:t>
      </w:r>
      <w:r w:rsidRPr="00740BCD">
        <w:rPr>
          <w:color w:val="993366"/>
        </w:rPr>
        <w:t>SEQUENCE</w:t>
      </w:r>
      <w:r w:rsidRPr="00740BCD">
        <w:t xml:space="preserve"> {</w:t>
      </w:r>
    </w:p>
    <w:p w14:paraId="2DD2FFAA" w14:textId="77777777" w:rsidR="00E94B3C" w:rsidRPr="00740BCD" w:rsidRDefault="00E94B3C" w:rsidP="00E94B3C">
      <w:pPr>
        <w:pStyle w:val="PL"/>
      </w:pPr>
      <w:r w:rsidRPr="00740BCD">
        <w:t xml:space="preserve">    sl-ParametersEUTRA1-r16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t>,</w:t>
      </w:r>
    </w:p>
    <w:p w14:paraId="12A6E67E" w14:textId="77777777" w:rsidR="00E94B3C" w:rsidRPr="00740BCD" w:rsidRDefault="00E94B3C" w:rsidP="00E94B3C">
      <w:pPr>
        <w:pStyle w:val="PL"/>
      </w:pPr>
      <w:r w:rsidRPr="00740BCD">
        <w:t xml:space="preserve">    sl-ParametersEUTRA2-r16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t>,</w:t>
      </w:r>
    </w:p>
    <w:p w14:paraId="27E51910" w14:textId="77777777" w:rsidR="00E94B3C" w:rsidRPr="00740BCD" w:rsidRDefault="00E94B3C" w:rsidP="00E94B3C">
      <w:pPr>
        <w:pStyle w:val="PL"/>
      </w:pPr>
      <w:r w:rsidRPr="00740BCD">
        <w:t xml:space="preserve">    sl-ParametersEUTRA3-r16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t>,</w:t>
      </w:r>
    </w:p>
    <w:p w14:paraId="1AFF3183" w14:textId="77777777" w:rsidR="00E94B3C" w:rsidRPr="00740BCD" w:rsidRDefault="00E94B3C" w:rsidP="00E94B3C">
      <w:pPr>
        <w:pStyle w:val="PL"/>
      </w:pPr>
      <w:r w:rsidRPr="00740BCD">
        <w:t xml:space="preserve">    supportedBandListSidelinkEUTRA-r16        </w:t>
      </w:r>
      <w:r w:rsidRPr="00740BCD">
        <w:rPr>
          <w:color w:val="993366"/>
        </w:rPr>
        <w:t>SEQUENCE</w:t>
      </w:r>
      <w:r w:rsidRPr="00740BCD">
        <w:t xml:space="preserve"> (</w:t>
      </w:r>
      <w:r w:rsidRPr="00740BCD">
        <w:rPr>
          <w:color w:val="993366"/>
        </w:rPr>
        <w:t>SIZE</w:t>
      </w:r>
      <w:r w:rsidRPr="00740BCD">
        <w:t xml:space="preserve"> (1..maxBandsEUTRA))</w:t>
      </w:r>
      <w:r w:rsidRPr="00740BCD">
        <w:rPr>
          <w:color w:val="993366"/>
        </w:rPr>
        <w:t xml:space="preserve"> OF</w:t>
      </w:r>
      <w:r w:rsidRPr="00740BCD">
        <w:t xml:space="preserve"> BandSidelinkEUTRA-r16               </w:t>
      </w:r>
      <w:r w:rsidRPr="00740BCD">
        <w:rPr>
          <w:color w:val="993366"/>
        </w:rPr>
        <w:t>OPTIONAL</w:t>
      </w:r>
      <w:r w:rsidRPr="00740BCD">
        <w:t>,</w:t>
      </w:r>
    </w:p>
    <w:p w14:paraId="4B1B38FE" w14:textId="77777777" w:rsidR="00E94B3C" w:rsidRPr="00740BCD" w:rsidRDefault="00E94B3C" w:rsidP="00E94B3C">
      <w:pPr>
        <w:pStyle w:val="PL"/>
      </w:pPr>
      <w:r w:rsidRPr="00740BCD">
        <w:t xml:space="preserve">    ...</w:t>
      </w:r>
    </w:p>
    <w:p w14:paraId="6E665045" w14:textId="77777777" w:rsidR="00E94B3C" w:rsidRPr="00740BCD" w:rsidRDefault="00E94B3C" w:rsidP="00E94B3C">
      <w:pPr>
        <w:pStyle w:val="PL"/>
      </w:pPr>
      <w:r w:rsidRPr="00740BCD">
        <w:t>}</w:t>
      </w:r>
    </w:p>
    <w:p w14:paraId="66226BC3" w14:textId="77777777" w:rsidR="00E94B3C" w:rsidRPr="00740BCD" w:rsidRDefault="00E94B3C" w:rsidP="00E94B3C">
      <w:pPr>
        <w:pStyle w:val="PL"/>
      </w:pPr>
    </w:p>
    <w:p w14:paraId="518D0C0E" w14:textId="77777777" w:rsidR="00E94B3C" w:rsidRPr="00740BCD" w:rsidRDefault="00E94B3C" w:rsidP="00E94B3C">
      <w:pPr>
        <w:pStyle w:val="PL"/>
      </w:pPr>
      <w:r w:rsidRPr="00740BCD">
        <w:t xml:space="preserve">RLC-ParametersSidelink-r16 ::= </w:t>
      </w:r>
      <w:r w:rsidRPr="00740BCD">
        <w:rPr>
          <w:color w:val="993366"/>
        </w:rPr>
        <w:t>SEQUENCE</w:t>
      </w:r>
      <w:r w:rsidRPr="00740BCD">
        <w:t xml:space="preserve"> {</w:t>
      </w:r>
    </w:p>
    <w:p w14:paraId="2B14445D" w14:textId="77777777" w:rsidR="00E94B3C" w:rsidRPr="00740BCD" w:rsidRDefault="00E94B3C" w:rsidP="00E94B3C">
      <w:pPr>
        <w:pStyle w:val="PL"/>
      </w:pPr>
      <w:r w:rsidRPr="00740BCD">
        <w:t xml:space="preserve">    am-WithLongSN-Sidelink-r16                </w:t>
      </w:r>
      <w:r w:rsidRPr="00740BCD">
        <w:rPr>
          <w:color w:val="993366"/>
        </w:rPr>
        <w:t>ENUMERATED</w:t>
      </w:r>
      <w:r w:rsidRPr="00740BCD">
        <w:t xml:space="preserve"> {supported}                                                    </w:t>
      </w:r>
      <w:r w:rsidRPr="00740BCD">
        <w:rPr>
          <w:color w:val="993366"/>
        </w:rPr>
        <w:t>OPTIONAL</w:t>
      </w:r>
      <w:r w:rsidRPr="00740BCD">
        <w:t>,</w:t>
      </w:r>
    </w:p>
    <w:p w14:paraId="438F5E01" w14:textId="77777777" w:rsidR="00E94B3C" w:rsidRPr="00740BCD" w:rsidRDefault="00E94B3C" w:rsidP="00E94B3C">
      <w:pPr>
        <w:pStyle w:val="PL"/>
      </w:pPr>
      <w:r w:rsidRPr="00740BCD">
        <w:t xml:space="preserve">    um-WithLongSN-Sidelink-r16                </w:t>
      </w:r>
      <w:r w:rsidRPr="00740BCD">
        <w:rPr>
          <w:color w:val="993366"/>
        </w:rPr>
        <w:t>ENUMERATED</w:t>
      </w:r>
      <w:r w:rsidRPr="00740BCD">
        <w:t xml:space="preserve"> {supported}                                                    </w:t>
      </w:r>
      <w:r w:rsidRPr="00740BCD">
        <w:rPr>
          <w:color w:val="993366"/>
        </w:rPr>
        <w:t>OPTIONAL</w:t>
      </w:r>
      <w:r w:rsidRPr="00740BCD">
        <w:t>,</w:t>
      </w:r>
    </w:p>
    <w:p w14:paraId="6E162B5F" w14:textId="77777777" w:rsidR="00E94B3C" w:rsidRPr="00740BCD" w:rsidRDefault="00E94B3C" w:rsidP="00E94B3C">
      <w:pPr>
        <w:pStyle w:val="PL"/>
      </w:pPr>
      <w:r w:rsidRPr="00740BCD">
        <w:t xml:space="preserve">    ...</w:t>
      </w:r>
    </w:p>
    <w:p w14:paraId="638AC1A3" w14:textId="77777777" w:rsidR="00E94B3C" w:rsidRPr="00740BCD" w:rsidRDefault="00E94B3C" w:rsidP="00E94B3C">
      <w:pPr>
        <w:pStyle w:val="PL"/>
      </w:pPr>
      <w:r w:rsidRPr="00740BCD">
        <w:t>}</w:t>
      </w:r>
    </w:p>
    <w:p w14:paraId="5D337A3B" w14:textId="77777777" w:rsidR="00E94B3C" w:rsidRPr="00740BCD" w:rsidRDefault="00E94B3C" w:rsidP="00E94B3C">
      <w:pPr>
        <w:pStyle w:val="PL"/>
      </w:pPr>
    </w:p>
    <w:p w14:paraId="1AE5187B" w14:textId="77777777" w:rsidR="00E94B3C" w:rsidRPr="00740BCD" w:rsidRDefault="00E94B3C" w:rsidP="00E94B3C">
      <w:pPr>
        <w:pStyle w:val="PL"/>
      </w:pPr>
      <w:r w:rsidRPr="00740BCD">
        <w:t xml:space="preserve">MAC-ParametersSidelink-r16 ::= </w:t>
      </w:r>
      <w:r w:rsidRPr="00740BCD">
        <w:rPr>
          <w:color w:val="993366"/>
        </w:rPr>
        <w:t>SEQUENCE</w:t>
      </w:r>
      <w:r w:rsidRPr="00740BCD">
        <w:t xml:space="preserve"> {</w:t>
      </w:r>
    </w:p>
    <w:p w14:paraId="61E8E180" w14:textId="77777777" w:rsidR="00E94B3C" w:rsidRPr="00740BCD" w:rsidRDefault="00E94B3C" w:rsidP="00E94B3C">
      <w:pPr>
        <w:pStyle w:val="PL"/>
      </w:pPr>
      <w:r w:rsidRPr="00740BCD">
        <w:t xml:space="preserve">    mac-ParametersSidelinkCommon-r16          MAC-ParametersSidelinkCommon-r16                                          </w:t>
      </w:r>
      <w:r w:rsidRPr="00740BCD">
        <w:rPr>
          <w:color w:val="993366"/>
        </w:rPr>
        <w:t>OPTIONAL</w:t>
      </w:r>
      <w:r w:rsidRPr="00740BCD">
        <w:t>,</w:t>
      </w:r>
    </w:p>
    <w:p w14:paraId="3E1FDBE5" w14:textId="77777777" w:rsidR="00E94B3C" w:rsidRPr="00740BCD" w:rsidRDefault="00E94B3C" w:rsidP="00E94B3C">
      <w:pPr>
        <w:pStyle w:val="PL"/>
      </w:pPr>
      <w:r w:rsidRPr="00740BCD">
        <w:t xml:space="preserve">    mac-ParametersSidelinkXDD-Diff-r16        MAC-ParametersSidelinkXDD-Diff-r16                                        </w:t>
      </w:r>
      <w:r w:rsidRPr="00740BCD">
        <w:rPr>
          <w:color w:val="993366"/>
        </w:rPr>
        <w:t>OPTIONAL</w:t>
      </w:r>
      <w:r w:rsidRPr="00740BCD">
        <w:t>,</w:t>
      </w:r>
    </w:p>
    <w:p w14:paraId="6743A559" w14:textId="77777777" w:rsidR="00E94B3C" w:rsidRPr="00740BCD" w:rsidRDefault="00E94B3C" w:rsidP="00E94B3C">
      <w:pPr>
        <w:pStyle w:val="PL"/>
      </w:pPr>
      <w:r w:rsidRPr="00740BCD">
        <w:t xml:space="preserve">    ...</w:t>
      </w:r>
    </w:p>
    <w:p w14:paraId="292B3A46" w14:textId="77777777" w:rsidR="00E94B3C" w:rsidRPr="00740BCD" w:rsidRDefault="00E94B3C" w:rsidP="00E94B3C">
      <w:pPr>
        <w:pStyle w:val="PL"/>
      </w:pPr>
      <w:r w:rsidRPr="00740BCD">
        <w:t>}</w:t>
      </w:r>
    </w:p>
    <w:p w14:paraId="7A675B54" w14:textId="77777777" w:rsidR="00E94B3C" w:rsidRPr="00740BCD" w:rsidRDefault="00E94B3C" w:rsidP="00E94B3C">
      <w:pPr>
        <w:pStyle w:val="PL"/>
      </w:pPr>
    </w:p>
    <w:p w14:paraId="6A27A5CA" w14:textId="77777777" w:rsidR="00E94B3C" w:rsidRPr="00740BCD" w:rsidRDefault="00E94B3C" w:rsidP="00E94B3C">
      <w:pPr>
        <w:pStyle w:val="PL"/>
      </w:pPr>
      <w:r w:rsidRPr="00740BCD">
        <w:t xml:space="preserve">UE-SidelinkCapabilityAddXDD-Mode-r16 ::=  </w:t>
      </w:r>
      <w:r w:rsidRPr="00740BCD">
        <w:rPr>
          <w:color w:val="993366"/>
        </w:rPr>
        <w:t>SEQUENCE</w:t>
      </w:r>
      <w:r w:rsidRPr="00740BCD">
        <w:t xml:space="preserve"> {</w:t>
      </w:r>
    </w:p>
    <w:p w14:paraId="0E103564" w14:textId="77777777" w:rsidR="00E94B3C" w:rsidRPr="00740BCD" w:rsidRDefault="00E94B3C" w:rsidP="00E94B3C">
      <w:pPr>
        <w:pStyle w:val="PL"/>
      </w:pPr>
      <w:r w:rsidRPr="00740BCD">
        <w:t xml:space="preserve">    mac-ParametersSidelinkXDD-Diff-r16        MAC-ParametersSidelinkXDD-Diff-r16                                        </w:t>
      </w:r>
      <w:r w:rsidRPr="00740BCD">
        <w:rPr>
          <w:color w:val="993366"/>
        </w:rPr>
        <w:t>OPTIONAL</w:t>
      </w:r>
    </w:p>
    <w:p w14:paraId="1EDCEC3C" w14:textId="77777777" w:rsidR="00E94B3C" w:rsidRPr="00740BCD" w:rsidRDefault="00E94B3C" w:rsidP="00E94B3C">
      <w:pPr>
        <w:pStyle w:val="PL"/>
      </w:pPr>
      <w:r w:rsidRPr="00740BCD">
        <w:t>}</w:t>
      </w:r>
    </w:p>
    <w:p w14:paraId="1C5F8866" w14:textId="77777777" w:rsidR="00E94B3C" w:rsidRPr="00740BCD" w:rsidRDefault="00E94B3C" w:rsidP="00E94B3C">
      <w:pPr>
        <w:pStyle w:val="PL"/>
      </w:pPr>
    </w:p>
    <w:p w14:paraId="1800794A" w14:textId="77777777" w:rsidR="00E94B3C" w:rsidRPr="00740BCD" w:rsidRDefault="00E94B3C" w:rsidP="00E94B3C">
      <w:pPr>
        <w:pStyle w:val="PL"/>
      </w:pPr>
      <w:r w:rsidRPr="00740BCD">
        <w:t xml:space="preserve">MAC-ParametersSidelinkCommon-r16 ::= </w:t>
      </w:r>
      <w:r w:rsidRPr="00740BCD">
        <w:rPr>
          <w:color w:val="993366"/>
        </w:rPr>
        <w:t>SEQUENCE</w:t>
      </w:r>
      <w:r w:rsidRPr="00740BCD">
        <w:t xml:space="preserve"> {</w:t>
      </w:r>
    </w:p>
    <w:p w14:paraId="6539C341" w14:textId="77777777" w:rsidR="00E94B3C" w:rsidRPr="00740BCD" w:rsidRDefault="00E94B3C" w:rsidP="00E94B3C">
      <w:pPr>
        <w:pStyle w:val="PL"/>
      </w:pPr>
      <w:r w:rsidRPr="00740BCD">
        <w:t xml:space="preserve">    lcp-RestrictionSidelink-r16               </w:t>
      </w:r>
      <w:r w:rsidRPr="00740BCD">
        <w:rPr>
          <w:color w:val="993366"/>
        </w:rPr>
        <w:t>ENUMERATED</w:t>
      </w:r>
      <w:r w:rsidRPr="00740BCD">
        <w:t xml:space="preserve"> {supported}                                                    </w:t>
      </w:r>
      <w:r w:rsidRPr="00740BCD">
        <w:rPr>
          <w:color w:val="993366"/>
        </w:rPr>
        <w:t>OPTIONAL</w:t>
      </w:r>
      <w:r w:rsidRPr="00740BCD">
        <w:t>,</w:t>
      </w:r>
    </w:p>
    <w:p w14:paraId="7404775E" w14:textId="77777777" w:rsidR="00E94B3C" w:rsidRPr="00740BCD" w:rsidRDefault="00E94B3C" w:rsidP="00E94B3C">
      <w:pPr>
        <w:pStyle w:val="PL"/>
      </w:pPr>
      <w:r w:rsidRPr="00740BCD">
        <w:t xml:space="preserve">    multipleConfiguredGrantsSidelink-r16      </w:t>
      </w:r>
      <w:r w:rsidRPr="00740BCD">
        <w:rPr>
          <w:color w:val="993366"/>
        </w:rPr>
        <w:t>ENUMERATED</w:t>
      </w:r>
      <w:r w:rsidRPr="00740BCD">
        <w:t xml:space="preserve"> {supported}                                                    </w:t>
      </w:r>
      <w:r w:rsidRPr="00740BCD">
        <w:rPr>
          <w:color w:val="993366"/>
        </w:rPr>
        <w:t>OPTIONAL</w:t>
      </w:r>
      <w:r w:rsidRPr="00740BCD">
        <w:t>,</w:t>
      </w:r>
    </w:p>
    <w:p w14:paraId="6A643A6C" w14:textId="77777777" w:rsidR="00E94B3C" w:rsidRPr="00740BCD" w:rsidRDefault="00E94B3C" w:rsidP="00E94B3C">
      <w:pPr>
        <w:pStyle w:val="PL"/>
      </w:pPr>
      <w:r w:rsidRPr="00740BCD">
        <w:t xml:space="preserve">    ...,</w:t>
      </w:r>
    </w:p>
    <w:p w14:paraId="22222305" w14:textId="77777777" w:rsidR="00E94B3C" w:rsidRPr="00740BCD" w:rsidRDefault="00E94B3C" w:rsidP="00E94B3C">
      <w:pPr>
        <w:pStyle w:val="PL"/>
      </w:pPr>
      <w:r w:rsidRPr="00740BCD">
        <w:t xml:space="preserve">    [[</w:t>
      </w:r>
    </w:p>
    <w:p w14:paraId="12A62BDE" w14:textId="77777777" w:rsidR="00E94B3C" w:rsidRPr="00740BCD" w:rsidRDefault="00E94B3C" w:rsidP="00E94B3C">
      <w:pPr>
        <w:pStyle w:val="PL"/>
      </w:pPr>
      <w:r w:rsidRPr="00740BCD">
        <w:t xml:space="preserve">    drx-OnSidelink-r17                        </w:t>
      </w:r>
      <w:r w:rsidRPr="00740BCD">
        <w:rPr>
          <w:color w:val="993366"/>
        </w:rPr>
        <w:t>ENUMERATED</w:t>
      </w:r>
      <w:r w:rsidRPr="00740BCD">
        <w:t xml:space="preserve"> {supported}                                                    </w:t>
      </w:r>
      <w:r w:rsidRPr="00740BCD">
        <w:rPr>
          <w:color w:val="993366"/>
        </w:rPr>
        <w:t>OPTIONAL</w:t>
      </w:r>
    </w:p>
    <w:p w14:paraId="0BEDAE35" w14:textId="77777777" w:rsidR="00E94B3C" w:rsidRPr="00740BCD" w:rsidRDefault="00E94B3C" w:rsidP="00E94B3C">
      <w:pPr>
        <w:pStyle w:val="PL"/>
      </w:pPr>
      <w:r w:rsidRPr="00740BCD">
        <w:t xml:space="preserve">    ]]</w:t>
      </w:r>
    </w:p>
    <w:p w14:paraId="3840D077" w14:textId="77777777" w:rsidR="00E94B3C" w:rsidRPr="00740BCD" w:rsidRDefault="00E94B3C" w:rsidP="00E94B3C">
      <w:pPr>
        <w:pStyle w:val="PL"/>
      </w:pPr>
      <w:r w:rsidRPr="00740BCD">
        <w:t>}</w:t>
      </w:r>
    </w:p>
    <w:p w14:paraId="298A3B53" w14:textId="77777777" w:rsidR="00E94B3C" w:rsidRPr="00740BCD" w:rsidRDefault="00E94B3C" w:rsidP="00E94B3C">
      <w:pPr>
        <w:pStyle w:val="PL"/>
      </w:pPr>
    </w:p>
    <w:p w14:paraId="3712ADAE" w14:textId="77777777" w:rsidR="00E94B3C" w:rsidRPr="00740BCD" w:rsidRDefault="00E94B3C" w:rsidP="00E94B3C">
      <w:pPr>
        <w:pStyle w:val="PL"/>
      </w:pPr>
      <w:r w:rsidRPr="00740BCD">
        <w:t xml:space="preserve">MAC-ParametersSidelinkXDD-Diff-r16 ::=  </w:t>
      </w:r>
      <w:r w:rsidRPr="00740BCD">
        <w:rPr>
          <w:color w:val="993366"/>
        </w:rPr>
        <w:t>SEQUENCE</w:t>
      </w:r>
      <w:r w:rsidRPr="00740BCD">
        <w:t xml:space="preserve"> {</w:t>
      </w:r>
    </w:p>
    <w:p w14:paraId="629DAD79" w14:textId="77777777" w:rsidR="00E94B3C" w:rsidRPr="00740BCD" w:rsidRDefault="00E94B3C" w:rsidP="00E94B3C">
      <w:pPr>
        <w:pStyle w:val="PL"/>
      </w:pPr>
      <w:r w:rsidRPr="00740BCD">
        <w:t xml:space="preserve">    multipleSR-ConfigurationsSidelink-r16     </w:t>
      </w:r>
      <w:r w:rsidRPr="00740BCD">
        <w:rPr>
          <w:color w:val="993366"/>
        </w:rPr>
        <w:t>ENUMERATED</w:t>
      </w:r>
      <w:r w:rsidRPr="00740BCD">
        <w:t xml:space="preserve"> {supported}                                                    </w:t>
      </w:r>
      <w:r w:rsidRPr="00740BCD">
        <w:rPr>
          <w:color w:val="993366"/>
        </w:rPr>
        <w:t>OPTIONAL</w:t>
      </w:r>
      <w:r w:rsidRPr="00740BCD">
        <w:t>,</w:t>
      </w:r>
    </w:p>
    <w:p w14:paraId="5614DCD0" w14:textId="77777777" w:rsidR="00E94B3C" w:rsidRPr="00740BCD" w:rsidRDefault="00E94B3C" w:rsidP="00E94B3C">
      <w:pPr>
        <w:pStyle w:val="PL"/>
      </w:pPr>
      <w:r w:rsidRPr="00740BCD">
        <w:t xml:space="preserve">    logicalChannelSR-DelayTimerSidelink-r16   </w:t>
      </w:r>
      <w:r w:rsidRPr="00740BCD">
        <w:rPr>
          <w:color w:val="993366"/>
        </w:rPr>
        <w:t>ENUMERATED</w:t>
      </w:r>
      <w:r w:rsidRPr="00740BCD">
        <w:t xml:space="preserve"> {supported}                                                    </w:t>
      </w:r>
      <w:r w:rsidRPr="00740BCD">
        <w:rPr>
          <w:color w:val="993366"/>
        </w:rPr>
        <w:t>OPTIONAL</w:t>
      </w:r>
      <w:r w:rsidRPr="00740BCD">
        <w:t>,</w:t>
      </w:r>
    </w:p>
    <w:p w14:paraId="7967F9F1" w14:textId="77777777" w:rsidR="00E94B3C" w:rsidRPr="00740BCD" w:rsidRDefault="00E94B3C" w:rsidP="00E94B3C">
      <w:pPr>
        <w:pStyle w:val="PL"/>
      </w:pPr>
      <w:r w:rsidRPr="00740BCD">
        <w:t xml:space="preserve">    ...</w:t>
      </w:r>
    </w:p>
    <w:p w14:paraId="24EC7F59" w14:textId="77777777" w:rsidR="00E94B3C" w:rsidRPr="00740BCD" w:rsidRDefault="00E94B3C" w:rsidP="00E94B3C">
      <w:pPr>
        <w:pStyle w:val="PL"/>
      </w:pPr>
      <w:r w:rsidRPr="00740BCD">
        <w:t>}</w:t>
      </w:r>
    </w:p>
    <w:p w14:paraId="1FDE4948" w14:textId="77777777" w:rsidR="00E94B3C" w:rsidRPr="00740BCD" w:rsidRDefault="00E94B3C" w:rsidP="00E94B3C">
      <w:pPr>
        <w:pStyle w:val="PL"/>
      </w:pPr>
    </w:p>
    <w:p w14:paraId="2DAE21BB" w14:textId="77777777" w:rsidR="00E94B3C" w:rsidRPr="00740BCD" w:rsidRDefault="00E94B3C" w:rsidP="00E94B3C">
      <w:pPr>
        <w:pStyle w:val="PL"/>
      </w:pPr>
      <w:r w:rsidRPr="00740BCD">
        <w:t xml:space="preserve">BandSidelinkEUTRA-r16 ::=               </w:t>
      </w:r>
      <w:r w:rsidRPr="00740BCD">
        <w:rPr>
          <w:color w:val="993366"/>
        </w:rPr>
        <w:t>SEQUENCE</w:t>
      </w:r>
      <w:r w:rsidRPr="00740BCD">
        <w:t xml:space="preserve"> {</w:t>
      </w:r>
    </w:p>
    <w:p w14:paraId="0C50BCDB" w14:textId="77777777" w:rsidR="00E94B3C" w:rsidRPr="00740BCD" w:rsidRDefault="00E94B3C" w:rsidP="00E94B3C">
      <w:pPr>
        <w:pStyle w:val="PL"/>
      </w:pPr>
      <w:r w:rsidRPr="00740BCD">
        <w:t xml:space="preserve">    freqBandSidelinkEUTRA-r16               FreqBandIndicatorEUTRA,</w:t>
      </w:r>
    </w:p>
    <w:p w14:paraId="1069E0B3" w14:textId="77777777" w:rsidR="00E94B3C" w:rsidRPr="00740BCD" w:rsidRDefault="00E94B3C" w:rsidP="00E94B3C">
      <w:pPr>
        <w:pStyle w:val="PL"/>
        <w:rPr>
          <w:color w:val="808080"/>
        </w:rPr>
      </w:pPr>
      <w:r w:rsidRPr="00740BCD">
        <w:t xml:space="preserve">    </w:t>
      </w:r>
      <w:r w:rsidRPr="00740BCD">
        <w:rPr>
          <w:color w:val="808080"/>
        </w:rPr>
        <w:t>-- R1 15-7: Transmitting LTE sidelink mode 3 scheduled by NR Uu</w:t>
      </w:r>
    </w:p>
    <w:p w14:paraId="48DDDCE9" w14:textId="77777777" w:rsidR="00E94B3C" w:rsidRPr="00740BCD" w:rsidRDefault="00E94B3C" w:rsidP="00E94B3C">
      <w:pPr>
        <w:pStyle w:val="PL"/>
      </w:pPr>
      <w:r w:rsidRPr="00740BCD">
        <w:t xml:space="preserve">    gnb-ScheduledMode3SidelinkEUTRA-r16     </w:t>
      </w:r>
      <w:r w:rsidRPr="00740BCD">
        <w:rPr>
          <w:color w:val="993366"/>
        </w:rPr>
        <w:t>SEQUENCE</w:t>
      </w:r>
      <w:r w:rsidRPr="00740BCD">
        <w:t xml:space="preserve"> {</w:t>
      </w:r>
    </w:p>
    <w:p w14:paraId="0270C518" w14:textId="77777777" w:rsidR="00E94B3C" w:rsidRPr="00740BCD" w:rsidRDefault="00E94B3C" w:rsidP="00E94B3C">
      <w:pPr>
        <w:pStyle w:val="PL"/>
      </w:pPr>
      <w:r w:rsidRPr="00740BCD">
        <w:t xml:space="preserve">        gnb-ScheduledMode3DelaySidelinkEUTRA-r16 </w:t>
      </w:r>
      <w:r w:rsidRPr="00740BCD">
        <w:rPr>
          <w:color w:val="993366"/>
        </w:rPr>
        <w:t>ENUMERATED</w:t>
      </w:r>
      <w:r w:rsidRPr="00740BCD">
        <w:t xml:space="preserve"> {ms0, ms0dot25, ms0dot5, ms0dot625, ms0dot75, ms1,</w:t>
      </w:r>
    </w:p>
    <w:p w14:paraId="3B45D328" w14:textId="77777777" w:rsidR="00E94B3C" w:rsidRPr="00740BCD" w:rsidRDefault="00E94B3C" w:rsidP="00E94B3C">
      <w:pPr>
        <w:pStyle w:val="PL"/>
      </w:pPr>
      <w:r w:rsidRPr="00740BCD">
        <w:t xml:space="preserve">                                                             ms1dot25, ms1dot5, ms1dot75, ms2, ms2dot5, ms3, ms4,</w:t>
      </w:r>
    </w:p>
    <w:p w14:paraId="00C26A2C" w14:textId="77777777" w:rsidR="00E94B3C" w:rsidRPr="00740BCD" w:rsidRDefault="00E94B3C" w:rsidP="00E94B3C">
      <w:pPr>
        <w:pStyle w:val="PL"/>
      </w:pPr>
      <w:r w:rsidRPr="00740BCD">
        <w:t xml:space="preserve">                                                             ms5, ms6, ms8, ms10, ms20}</w:t>
      </w:r>
    </w:p>
    <w:p w14:paraId="3D6FCCC9" w14:textId="77777777" w:rsidR="00E94B3C" w:rsidRPr="00740BCD" w:rsidRDefault="00E94B3C" w:rsidP="00E94B3C">
      <w:pPr>
        <w:pStyle w:val="PL"/>
      </w:pPr>
      <w:r w:rsidRPr="00740BCD">
        <w:t xml:space="preserve">    }                                                                                                                   </w:t>
      </w:r>
      <w:r w:rsidRPr="00740BCD">
        <w:rPr>
          <w:color w:val="993366"/>
        </w:rPr>
        <w:t>OPTIONAL</w:t>
      </w:r>
      <w:r w:rsidRPr="00740BCD">
        <w:t>,</w:t>
      </w:r>
    </w:p>
    <w:p w14:paraId="05101AB5" w14:textId="77777777" w:rsidR="00E94B3C" w:rsidRPr="00740BCD" w:rsidRDefault="00E94B3C" w:rsidP="00E94B3C">
      <w:pPr>
        <w:pStyle w:val="PL"/>
        <w:rPr>
          <w:color w:val="808080"/>
        </w:rPr>
      </w:pPr>
      <w:r w:rsidRPr="00740BCD">
        <w:t xml:space="preserve">    </w:t>
      </w:r>
      <w:r w:rsidRPr="00740BCD">
        <w:rPr>
          <w:color w:val="808080"/>
        </w:rPr>
        <w:t>-- R1 15-9: Transmitting LTE sidelink mode 4 configured by NR Uu</w:t>
      </w:r>
    </w:p>
    <w:p w14:paraId="55DD4EF8" w14:textId="77777777" w:rsidR="00E94B3C" w:rsidRPr="00740BCD" w:rsidRDefault="00E94B3C" w:rsidP="00E94B3C">
      <w:pPr>
        <w:pStyle w:val="PL"/>
      </w:pPr>
      <w:r w:rsidRPr="00740BCD">
        <w:t xml:space="preserve">    gnb-ScheduledMode4SidelinkEUTRA-r16     </w:t>
      </w:r>
      <w:r w:rsidRPr="00740BCD">
        <w:rPr>
          <w:color w:val="993366"/>
        </w:rPr>
        <w:t>ENUMERATED</w:t>
      </w:r>
      <w:r w:rsidRPr="00740BCD">
        <w:t xml:space="preserve"> {supported}                                                      </w:t>
      </w:r>
      <w:r w:rsidRPr="00740BCD">
        <w:rPr>
          <w:color w:val="993366"/>
        </w:rPr>
        <w:t>OPTIONAL</w:t>
      </w:r>
    </w:p>
    <w:p w14:paraId="262B694C" w14:textId="77777777" w:rsidR="00E94B3C" w:rsidRPr="00740BCD" w:rsidRDefault="00E94B3C" w:rsidP="00E94B3C">
      <w:pPr>
        <w:pStyle w:val="PL"/>
      </w:pPr>
      <w:r w:rsidRPr="00740BCD">
        <w:t>}</w:t>
      </w:r>
    </w:p>
    <w:p w14:paraId="6A733CFB" w14:textId="77777777" w:rsidR="00E94B3C" w:rsidRPr="00740BCD" w:rsidRDefault="00E94B3C" w:rsidP="00E94B3C">
      <w:pPr>
        <w:pStyle w:val="PL"/>
      </w:pPr>
    </w:p>
    <w:p w14:paraId="61F7681C" w14:textId="77777777" w:rsidR="00E94B3C" w:rsidRPr="00740BCD" w:rsidRDefault="00E94B3C" w:rsidP="00E94B3C">
      <w:pPr>
        <w:pStyle w:val="PL"/>
      </w:pPr>
      <w:r w:rsidRPr="00740BCD">
        <w:t xml:space="preserve">BandSidelink-r16 ::=  </w:t>
      </w:r>
      <w:r w:rsidRPr="00740BCD">
        <w:rPr>
          <w:color w:val="993366"/>
        </w:rPr>
        <w:t>SEQUENCE</w:t>
      </w:r>
      <w:r w:rsidRPr="00740BCD">
        <w:t xml:space="preserve"> {</w:t>
      </w:r>
    </w:p>
    <w:p w14:paraId="6B61EED5" w14:textId="77777777" w:rsidR="00E94B3C" w:rsidRPr="00740BCD" w:rsidRDefault="00E94B3C" w:rsidP="00E94B3C">
      <w:pPr>
        <w:pStyle w:val="PL"/>
      </w:pPr>
      <w:r w:rsidRPr="00740BCD">
        <w:t xml:space="preserve">    freqBandSidelink-r16                          FreqBandIndicatorNR,</w:t>
      </w:r>
    </w:p>
    <w:p w14:paraId="27145A77" w14:textId="77777777" w:rsidR="00E94B3C" w:rsidRPr="00740BCD" w:rsidRDefault="00E94B3C" w:rsidP="00E94B3C">
      <w:pPr>
        <w:pStyle w:val="PL"/>
        <w:rPr>
          <w:color w:val="808080"/>
        </w:rPr>
      </w:pPr>
      <w:r w:rsidRPr="00740BCD">
        <w:t xml:space="preserve">    </w:t>
      </w:r>
      <w:r w:rsidRPr="00740BCD">
        <w:rPr>
          <w:color w:val="808080"/>
        </w:rPr>
        <w:t>--15-1</w:t>
      </w:r>
    </w:p>
    <w:p w14:paraId="52DF4F16" w14:textId="77777777" w:rsidR="00E94B3C" w:rsidRPr="00740BCD" w:rsidRDefault="00E94B3C" w:rsidP="00E94B3C">
      <w:pPr>
        <w:pStyle w:val="PL"/>
      </w:pPr>
      <w:r w:rsidRPr="00740BCD">
        <w:t xml:space="preserve">    sl-Reception-r16                              </w:t>
      </w:r>
      <w:r w:rsidRPr="00740BCD">
        <w:rPr>
          <w:color w:val="993366"/>
        </w:rPr>
        <w:t>SEQUENCE</w:t>
      </w:r>
      <w:r w:rsidRPr="00740BCD">
        <w:t xml:space="preserve"> {</w:t>
      </w:r>
    </w:p>
    <w:p w14:paraId="5BE9E03F" w14:textId="77777777" w:rsidR="00E94B3C" w:rsidRPr="00740BCD" w:rsidRDefault="00E94B3C" w:rsidP="00E94B3C">
      <w:pPr>
        <w:pStyle w:val="PL"/>
      </w:pPr>
      <w:r w:rsidRPr="00740BCD">
        <w:t xml:space="preserve">        harq-RxProcessSidelink-r16                    </w:t>
      </w:r>
      <w:r w:rsidRPr="00740BCD">
        <w:rPr>
          <w:color w:val="993366"/>
        </w:rPr>
        <w:t>ENUMERATED</w:t>
      </w:r>
      <w:r w:rsidRPr="00740BCD">
        <w:t xml:space="preserve"> {n16, n24, n32, n48, n64},</w:t>
      </w:r>
    </w:p>
    <w:p w14:paraId="364CC840" w14:textId="77777777" w:rsidR="00E94B3C" w:rsidRPr="00740BCD" w:rsidRDefault="00E94B3C" w:rsidP="00E94B3C">
      <w:pPr>
        <w:pStyle w:val="PL"/>
      </w:pPr>
      <w:r w:rsidRPr="00740BCD">
        <w:t xml:space="preserve">        pscch-RxSidelink-r16                          </w:t>
      </w:r>
      <w:r w:rsidRPr="00740BCD">
        <w:rPr>
          <w:color w:val="993366"/>
        </w:rPr>
        <w:t>ENUMERATED</w:t>
      </w:r>
      <w:r w:rsidRPr="00740BCD">
        <w:t xml:space="preserve"> {value1, value2},</w:t>
      </w:r>
    </w:p>
    <w:p w14:paraId="3AAB004A" w14:textId="77777777" w:rsidR="00E94B3C" w:rsidRPr="00740BCD" w:rsidRDefault="00E94B3C" w:rsidP="00E94B3C">
      <w:pPr>
        <w:pStyle w:val="PL"/>
      </w:pPr>
      <w:r w:rsidRPr="00740BCD">
        <w:t xml:space="preserve">        scs-CP-PatternRxSidelink-r16                  </w:t>
      </w:r>
      <w:r w:rsidRPr="00740BCD">
        <w:rPr>
          <w:color w:val="993366"/>
        </w:rPr>
        <w:t>CHOICE</w:t>
      </w:r>
      <w:r w:rsidRPr="00740BCD">
        <w:t xml:space="preserve"> {</w:t>
      </w:r>
    </w:p>
    <w:p w14:paraId="4D36E3D5" w14:textId="77777777" w:rsidR="00E94B3C" w:rsidRPr="00740BCD" w:rsidRDefault="00E94B3C" w:rsidP="00E94B3C">
      <w:pPr>
        <w:pStyle w:val="PL"/>
      </w:pPr>
      <w:r w:rsidRPr="00740BCD">
        <w:t xml:space="preserve">            fr1-r16                                       </w:t>
      </w:r>
      <w:r w:rsidRPr="00740BCD">
        <w:rPr>
          <w:color w:val="993366"/>
        </w:rPr>
        <w:t>SEQUENCE</w:t>
      </w:r>
      <w:r w:rsidRPr="00740BCD">
        <w:t xml:space="preserve"> {</w:t>
      </w:r>
    </w:p>
    <w:p w14:paraId="4DCF511F" w14:textId="77777777" w:rsidR="00E94B3C" w:rsidRPr="00740BCD" w:rsidRDefault="00E94B3C" w:rsidP="00E94B3C">
      <w:pPr>
        <w:pStyle w:val="PL"/>
      </w:pPr>
      <w:r w:rsidRPr="00740BCD">
        <w:t xml:space="preserve">                scs-15kHz-r16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(16))                </w:t>
      </w:r>
      <w:r w:rsidRPr="00740BCD">
        <w:rPr>
          <w:color w:val="993366"/>
        </w:rPr>
        <w:t>OPTIONAL</w:t>
      </w:r>
      <w:r w:rsidRPr="00740BCD">
        <w:t>,</w:t>
      </w:r>
    </w:p>
    <w:p w14:paraId="2567FDF0" w14:textId="77777777" w:rsidR="00E94B3C" w:rsidRPr="00740BCD" w:rsidRDefault="00E94B3C" w:rsidP="00E94B3C">
      <w:pPr>
        <w:pStyle w:val="PL"/>
      </w:pPr>
      <w:r w:rsidRPr="00740BCD">
        <w:t xml:space="preserve">                scs-30kHz-r16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(16))                </w:t>
      </w:r>
      <w:r w:rsidRPr="00740BCD">
        <w:rPr>
          <w:color w:val="993366"/>
        </w:rPr>
        <w:t>OPTIONAL</w:t>
      </w:r>
      <w:r w:rsidRPr="00740BCD">
        <w:t>,</w:t>
      </w:r>
    </w:p>
    <w:p w14:paraId="21859457" w14:textId="77777777" w:rsidR="00E94B3C" w:rsidRPr="00740BCD" w:rsidRDefault="00E94B3C" w:rsidP="00E94B3C">
      <w:pPr>
        <w:pStyle w:val="PL"/>
      </w:pPr>
      <w:r w:rsidRPr="00740BCD">
        <w:t xml:space="preserve">                scs-60kHz-r16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(16))                </w:t>
      </w:r>
      <w:r w:rsidRPr="00740BCD">
        <w:rPr>
          <w:color w:val="993366"/>
        </w:rPr>
        <w:t>OPTIONAL</w:t>
      </w:r>
    </w:p>
    <w:p w14:paraId="1C989145" w14:textId="77777777" w:rsidR="00E94B3C" w:rsidRPr="00740BCD" w:rsidRDefault="00E94B3C" w:rsidP="00E94B3C">
      <w:pPr>
        <w:pStyle w:val="PL"/>
      </w:pPr>
      <w:r w:rsidRPr="00740BCD">
        <w:t xml:space="preserve">            },</w:t>
      </w:r>
    </w:p>
    <w:p w14:paraId="2409B85E" w14:textId="77777777" w:rsidR="00E94B3C" w:rsidRPr="00740BCD" w:rsidRDefault="00E94B3C" w:rsidP="00E94B3C">
      <w:pPr>
        <w:pStyle w:val="PL"/>
      </w:pPr>
      <w:r w:rsidRPr="00740BCD">
        <w:t xml:space="preserve">            fr2-r16                                       </w:t>
      </w:r>
      <w:r w:rsidRPr="00740BCD">
        <w:rPr>
          <w:color w:val="993366"/>
        </w:rPr>
        <w:t>SEQUENCE</w:t>
      </w:r>
      <w:r w:rsidRPr="00740BCD">
        <w:t xml:space="preserve"> {</w:t>
      </w:r>
    </w:p>
    <w:p w14:paraId="23F2BFBF" w14:textId="77777777" w:rsidR="00E94B3C" w:rsidRPr="00740BCD" w:rsidRDefault="00E94B3C" w:rsidP="00E94B3C">
      <w:pPr>
        <w:pStyle w:val="PL"/>
      </w:pPr>
      <w:r w:rsidRPr="00740BCD">
        <w:t xml:space="preserve">                scs-60kHz-r16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(16))                </w:t>
      </w:r>
      <w:r w:rsidRPr="00740BCD">
        <w:rPr>
          <w:color w:val="993366"/>
        </w:rPr>
        <w:t>OPTIONAL</w:t>
      </w:r>
      <w:r w:rsidRPr="00740BCD">
        <w:t>,</w:t>
      </w:r>
    </w:p>
    <w:p w14:paraId="32B2D4CF" w14:textId="77777777" w:rsidR="00E94B3C" w:rsidRPr="00740BCD" w:rsidRDefault="00E94B3C" w:rsidP="00E94B3C">
      <w:pPr>
        <w:pStyle w:val="PL"/>
      </w:pPr>
      <w:r w:rsidRPr="00740BCD">
        <w:t xml:space="preserve">                scs-120kHz-r16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(16))                </w:t>
      </w:r>
      <w:r w:rsidRPr="00740BCD">
        <w:rPr>
          <w:color w:val="993366"/>
        </w:rPr>
        <w:t>OPTIONAL</w:t>
      </w:r>
    </w:p>
    <w:p w14:paraId="119ADB8C" w14:textId="77777777" w:rsidR="00E94B3C" w:rsidRPr="00740BCD" w:rsidRDefault="00E94B3C" w:rsidP="00E94B3C">
      <w:pPr>
        <w:pStyle w:val="PL"/>
      </w:pPr>
      <w:r w:rsidRPr="00740BCD">
        <w:t xml:space="preserve">            }</w:t>
      </w:r>
    </w:p>
    <w:p w14:paraId="7CE5553C" w14:textId="77777777" w:rsidR="00E94B3C" w:rsidRPr="00740BCD" w:rsidRDefault="00E94B3C" w:rsidP="00E94B3C">
      <w:pPr>
        <w:pStyle w:val="PL"/>
      </w:pPr>
      <w:r w:rsidRPr="00740BCD">
        <w:t xml:space="preserve">        }                                                                                           </w:t>
      </w:r>
      <w:r w:rsidRPr="00740BCD">
        <w:rPr>
          <w:color w:val="993366"/>
        </w:rPr>
        <w:t>OPTIONAL</w:t>
      </w:r>
      <w:r w:rsidRPr="00740BCD">
        <w:t>,</w:t>
      </w:r>
    </w:p>
    <w:p w14:paraId="0503D4AA" w14:textId="77777777" w:rsidR="00E94B3C" w:rsidRPr="00740BCD" w:rsidRDefault="00E94B3C" w:rsidP="00E94B3C">
      <w:pPr>
        <w:pStyle w:val="PL"/>
      </w:pPr>
      <w:r w:rsidRPr="00740BCD">
        <w:t xml:space="preserve">        extendedCP-RxSidelink-r16                     </w:t>
      </w:r>
      <w:r w:rsidRPr="00740BCD">
        <w:rPr>
          <w:color w:val="993366"/>
        </w:rPr>
        <w:t>ENUMERATED</w:t>
      </w:r>
      <w:r w:rsidRPr="00740BCD">
        <w:t xml:space="preserve"> {supported}                        </w:t>
      </w:r>
      <w:r w:rsidRPr="00740BCD">
        <w:rPr>
          <w:color w:val="993366"/>
        </w:rPr>
        <w:t>OPTIONAL</w:t>
      </w:r>
    </w:p>
    <w:p w14:paraId="7F022697" w14:textId="77777777" w:rsidR="00E94B3C" w:rsidRPr="00740BCD" w:rsidRDefault="00E94B3C" w:rsidP="00E94B3C">
      <w:pPr>
        <w:pStyle w:val="PL"/>
      </w:pPr>
      <w:r w:rsidRPr="00740BCD">
        <w:t xml:space="preserve">    }                                                                                               </w:t>
      </w:r>
      <w:r w:rsidRPr="00740BCD">
        <w:rPr>
          <w:color w:val="993366"/>
        </w:rPr>
        <w:t>OPTIONAL</w:t>
      </w:r>
      <w:r w:rsidRPr="00740BCD">
        <w:t>,</w:t>
      </w:r>
    </w:p>
    <w:p w14:paraId="108F6ED6" w14:textId="77777777" w:rsidR="00E94B3C" w:rsidRPr="00740BCD" w:rsidRDefault="00E94B3C" w:rsidP="00E94B3C">
      <w:pPr>
        <w:pStyle w:val="PL"/>
        <w:rPr>
          <w:color w:val="808080"/>
        </w:rPr>
      </w:pPr>
      <w:r w:rsidRPr="00740BCD">
        <w:t xml:space="preserve">    </w:t>
      </w:r>
      <w:r w:rsidRPr="00740BCD">
        <w:rPr>
          <w:color w:val="808080"/>
        </w:rPr>
        <w:t>--15-2</w:t>
      </w:r>
    </w:p>
    <w:p w14:paraId="699BC482" w14:textId="77777777" w:rsidR="00E94B3C" w:rsidRPr="00740BCD" w:rsidRDefault="00E94B3C" w:rsidP="00E94B3C">
      <w:pPr>
        <w:pStyle w:val="PL"/>
      </w:pPr>
      <w:r w:rsidRPr="00740BCD">
        <w:t xml:space="preserve">    sl-TransmissionMode1-r16                      </w:t>
      </w:r>
      <w:r w:rsidRPr="00740BCD">
        <w:rPr>
          <w:color w:val="993366"/>
        </w:rPr>
        <w:t>SEQUENCE</w:t>
      </w:r>
      <w:r w:rsidRPr="00740BCD">
        <w:t xml:space="preserve"> {</w:t>
      </w:r>
    </w:p>
    <w:p w14:paraId="17CE94FB" w14:textId="77777777" w:rsidR="00E94B3C" w:rsidRPr="00740BCD" w:rsidRDefault="00E94B3C" w:rsidP="00E94B3C">
      <w:pPr>
        <w:pStyle w:val="PL"/>
      </w:pPr>
      <w:r w:rsidRPr="00740BCD">
        <w:t xml:space="preserve">        harq-TxProcessModeOneSidelink-r16             </w:t>
      </w:r>
      <w:r w:rsidRPr="00740BCD">
        <w:rPr>
          <w:color w:val="993366"/>
        </w:rPr>
        <w:t>ENUMERATED</w:t>
      </w:r>
      <w:r w:rsidRPr="00740BCD">
        <w:t xml:space="preserve"> {n8, n16},</w:t>
      </w:r>
    </w:p>
    <w:p w14:paraId="6B362E48" w14:textId="77777777" w:rsidR="00E94B3C" w:rsidRPr="00740BCD" w:rsidRDefault="00E94B3C" w:rsidP="00E94B3C">
      <w:pPr>
        <w:pStyle w:val="PL"/>
      </w:pPr>
      <w:r w:rsidRPr="00740BCD">
        <w:t xml:space="preserve">        scs-CP-PatternTxSidelinkModeOne-r16           </w:t>
      </w:r>
      <w:r w:rsidRPr="00740BCD">
        <w:rPr>
          <w:color w:val="993366"/>
        </w:rPr>
        <w:t>CHOICE</w:t>
      </w:r>
      <w:r w:rsidRPr="00740BCD">
        <w:t xml:space="preserve"> {</w:t>
      </w:r>
    </w:p>
    <w:p w14:paraId="189A7CD7" w14:textId="77777777" w:rsidR="00E94B3C" w:rsidRPr="00740BCD" w:rsidRDefault="00E94B3C" w:rsidP="00E94B3C">
      <w:pPr>
        <w:pStyle w:val="PL"/>
      </w:pPr>
      <w:r w:rsidRPr="00740BCD">
        <w:t xml:space="preserve">            fr1-r16                                       </w:t>
      </w:r>
      <w:r w:rsidRPr="00740BCD">
        <w:rPr>
          <w:color w:val="993366"/>
        </w:rPr>
        <w:t>SEQUENCE</w:t>
      </w:r>
      <w:r w:rsidRPr="00740BCD">
        <w:t xml:space="preserve"> {</w:t>
      </w:r>
    </w:p>
    <w:p w14:paraId="79B4012B" w14:textId="77777777" w:rsidR="00E94B3C" w:rsidRPr="00740BCD" w:rsidRDefault="00E94B3C" w:rsidP="00E94B3C">
      <w:pPr>
        <w:pStyle w:val="PL"/>
      </w:pPr>
      <w:r w:rsidRPr="00740BCD">
        <w:t xml:space="preserve">                scs-15kHz-r16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(16))                </w:t>
      </w:r>
      <w:r w:rsidRPr="00740BCD">
        <w:rPr>
          <w:color w:val="993366"/>
        </w:rPr>
        <w:t>OPTIONAL</w:t>
      </w:r>
      <w:r w:rsidRPr="00740BCD">
        <w:t>,</w:t>
      </w:r>
    </w:p>
    <w:p w14:paraId="099DD040" w14:textId="77777777" w:rsidR="00E94B3C" w:rsidRPr="00740BCD" w:rsidRDefault="00E94B3C" w:rsidP="00E94B3C">
      <w:pPr>
        <w:pStyle w:val="PL"/>
      </w:pPr>
      <w:r w:rsidRPr="00740BCD">
        <w:t xml:space="preserve">                scs-30kHz-r16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(16))                </w:t>
      </w:r>
      <w:r w:rsidRPr="00740BCD">
        <w:rPr>
          <w:color w:val="993366"/>
        </w:rPr>
        <w:t>OPTIONAL</w:t>
      </w:r>
      <w:r w:rsidRPr="00740BCD">
        <w:t>,</w:t>
      </w:r>
    </w:p>
    <w:p w14:paraId="064AE405" w14:textId="77777777" w:rsidR="00E94B3C" w:rsidRPr="00740BCD" w:rsidRDefault="00E94B3C" w:rsidP="00E94B3C">
      <w:pPr>
        <w:pStyle w:val="PL"/>
      </w:pPr>
      <w:r w:rsidRPr="00740BCD">
        <w:t xml:space="preserve">                scs-60kHz-r16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(16))                </w:t>
      </w:r>
      <w:r w:rsidRPr="00740BCD">
        <w:rPr>
          <w:color w:val="993366"/>
        </w:rPr>
        <w:t>OPTIONAL</w:t>
      </w:r>
    </w:p>
    <w:p w14:paraId="021A5336" w14:textId="77777777" w:rsidR="00E94B3C" w:rsidRPr="00740BCD" w:rsidRDefault="00E94B3C" w:rsidP="00E94B3C">
      <w:pPr>
        <w:pStyle w:val="PL"/>
      </w:pPr>
      <w:r w:rsidRPr="00740BCD">
        <w:t xml:space="preserve">            },</w:t>
      </w:r>
    </w:p>
    <w:p w14:paraId="46F6E55B" w14:textId="77777777" w:rsidR="00E94B3C" w:rsidRPr="00740BCD" w:rsidRDefault="00E94B3C" w:rsidP="00E94B3C">
      <w:pPr>
        <w:pStyle w:val="PL"/>
      </w:pPr>
      <w:r w:rsidRPr="00740BCD">
        <w:t xml:space="preserve">            fr2-r16                                       </w:t>
      </w:r>
      <w:r w:rsidRPr="00740BCD">
        <w:rPr>
          <w:color w:val="993366"/>
        </w:rPr>
        <w:t>SEQUENCE</w:t>
      </w:r>
      <w:r w:rsidRPr="00740BCD">
        <w:t xml:space="preserve"> {</w:t>
      </w:r>
    </w:p>
    <w:p w14:paraId="08C9AA62" w14:textId="77777777" w:rsidR="00E94B3C" w:rsidRPr="00740BCD" w:rsidRDefault="00E94B3C" w:rsidP="00E94B3C">
      <w:pPr>
        <w:pStyle w:val="PL"/>
      </w:pPr>
      <w:r w:rsidRPr="00740BCD">
        <w:t xml:space="preserve">                scs-60kHz-r16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(16))                </w:t>
      </w:r>
      <w:r w:rsidRPr="00740BCD">
        <w:rPr>
          <w:color w:val="993366"/>
        </w:rPr>
        <w:t>OPTIONAL</w:t>
      </w:r>
      <w:r w:rsidRPr="00740BCD">
        <w:t>,</w:t>
      </w:r>
    </w:p>
    <w:p w14:paraId="3B9A1F4F" w14:textId="77777777" w:rsidR="00E94B3C" w:rsidRPr="00740BCD" w:rsidRDefault="00E94B3C" w:rsidP="00E94B3C">
      <w:pPr>
        <w:pStyle w:val="PL"/>
      </w:pPr>
      <w:r w:rsidRPr="00740BCD">
        <w:t xml:space="preserve">                scs-120kHz-r16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(16))                </w:t>
      </w:r>
      <w:r w:rsidRPr="00740BCD">
        <w:rPr>
          <w:color w:val="993366"/>
        </w:rPr>
        <w:t>OPTIONAL</w:t>
      </w:r>
    </w:p>
    <w:p w14:paraId="22AFEBE6" w14:textId="77777777" w:rsidR="00E94B3C" w:rsidRPr="00740BCD" w:rsidRDefault="00E94B3C" w:rsidP="00E94B3C">
      <w:pPr>
        <w:pStyle w:val="PL"/>
      </w:pPr>
      <w:r w:rsidRPr="00740BCD">
        <w:t xml:space="preserve">            }</w:t>
      </w:r>
    </w:p>
    <w:p w14:paraId="51F993FF" w14:textId="77777777" w:rsidR="00E94B3C" w:rsidRPr="00740BCD" w:rsidRDefault="00E94B3C" w:rsidP="00E94B3C">
      <w:pPr>
        <w:pStyle w:val="PL"/>
      </w:pPr>
      <w:r w:rsidRPr="00740BCD">
        <w:t xml:space="preserve">        },</w:t>
      </w:r>
    </w:p>
    <w:p w14:paraId="6EAF7560" w14:textId="77777777" w:rsidR="00E94B3C" w:rsidRPr="00740BCD" w:rsidRDefault="00E94B3C" w:rsidP="00E94B3C">
      <w:pPr>
        <w:pStyle w:val="PL"/>
      </w:pPr>
      <w:r w:rsidRPr="00740BCD">
        <w:t xml:space="preserve">        extendedCP-TxSidelink-r16                     </w:t>
      </w:r>
      <w:r w:rsidRPr="00740BCD">
        <w:rPr>
          <w:color w:val="993366"/>
        </w:rPr>
        <w:t>ENUMERATED</w:t>
      </w:r>
      <w:r w:rsidRPr="00740BCD">
        <w:t xml:space="preserve"> {supported}                        </w:t>
      </w:r>
      <w:r w:rsidRPr="00740BCD">
        <w:rPr>
          <w:color w:val="993366"/>
        </w:rPr>
        <w:t>OPTIONAL</w:t>
      </w:r>
      <w:r w:rsidRPr="00740BCD">
        <w:t>,</w:t>
      </w:r>
    </w:p>
    <w:p w14:paraId="5C36D89D" w14:textId="77777777" w:rsidR="00E94B3C" w:rsidRPr="00740BCD" w:rsidRDefault="00E94B3C" w:rsidP="00E94B3C">
      <w:pPr>
        <w:pStyle w:val="PL"/>
      </w:pPr>
      <w:r w:rsidRPr="00740BCD">
        <w:t xml:space="preserve">        harq-ReportOnPUCCH-r16                        </w:t>
      </w:r>
      <w:r w:rsidRPr="00740BCD">
        <w:rPr>
          <w:color w:val="993366"/>
        </w:rPr>
        <w:t>ENUMERATED</w:t>
      </w:r>
      <w:r w:rsidRPr="00740BCD">
        <w:t xml:space="preserve"> {supported}                        </w:t>
      </w:r>
      <w:r w:rsidRPr="00740BCD">
        <w:rPr>
          <w:color w:val="993366"/>
        </w:rPr>
        <w:t>OPTIONAL</w:t>
      </w:r>
    </w:p>
    <w:p w14:paraId="3F20D8E0" w14:textId="77777777" w:rsidR="00E94B3C" w:rsidRPr="00740BCD" w:rsidRDefault="00E94B3C" w:rsidP="00E94B3C">
      <w:pPr>
        <w:pStyle w:val="PL"/>
      </w:pPr>
      <w:r w:rsidRPr="00740BCD">
        <w:t xml:space="preserve">    }                                                                                               </w:t>
      </w:r>
      <w:r w:rsidRPr="00740BCD">
        <w:rPr>
          <w:color w:val="993366"/>
        </w:rPr>
        <w:t>OPTIONAL</w:t>
      </w:r>
      <w:r w:rsidRPr="00740BCD">
        <w:t>,</w:t>
      </w:r>
    </w:p>
    <w:p w14:paraId="6A2CDB0B" w14:textId="77777777" w:rsidR="00E94B3C" w:rsidRPr="00740BCD" w:rsidRDefault="00E94B3C" w:rsidP="00E94B3C">
      <w:pPr>
        <w:pStyle w:val="PL"/>
        <w:rPr>
          <w:color w:val="808080"/>
        </w:rPr>
      </w:pPr>
      <w:r w:rsidRPr="00740BCD">
        <w:t xml:space="preserve">    </w:t>
      </w:r>
      <w:r w:rsidRPr="00740BCD">
        <w:rPr>
          <w:color w:val="808080"/>
        </w:rPr>
        <w:t>--15-4</w:t>
      </w:r>
    </w:p>
    <w:p w14:paraId="55DC34BF" w14:textId="77777777" w:rsidR="00E94B3C" w:rsidRPr="00740BCD" w:rsidRDefault="00E94B3C" w:rsidP="00E94B3C">
      <w:pPr>
        <w:pStyle w:val="PL"/>
      </w:pPr>
      <w:r w:rsidRPr="00740BCD">
        <w:t xml:space="preserve">    sync-Sidelink-r16                             </w:t>
      </w:r>
      <w:r w:rsidRPr="00740BCD">
        <w:rPr>
          <w:color w:val="993366"/>
        </w:rPr>
        <w:t>SEQUENCE</w:t>
      </w:r>
      <w:r w:rsidRPr="00740BCD">
        <w:t xml:space="preserve"> {</w:t>
      </w:r>
    </w:p>
    <w:p w14:paraId="7BE077F9" w14:textId="77777777" w:rsidR="00E94B3C" w:rsidRPr="00740BCD" w:rsidRDefault="00E94B3C" w:rsidP="00E94B3C">
      <w:pPr>
        <w:pStyle w:val="PL"/>
      </w:pPr>
      <w:r w:rsidRPr="00740BCD">
        <w:t xml:space="preserve">        gNB-Sync-r16                                  </w:t>
      </w:r>
      <w:r w:rsidRPr="00740BCD">
        <w:rPr>
          <w:color w:val="993366"/>
        </w:rPr>
        <w:t>ENUMERATED</w:t>
      </w:r>
      <w:r w:rsidRPr="00740BCD">
        <w:t xml:space="preserve"> {supported}                        </w:t>
      </w:r>
      <w:r w:rsidRPr="00740BCD">
        <w:rPr>
          <w:color w:val="993366"/>
        </w:rPr>
        <w:t>OPTIONAL</w:t>
      </w:r>
      <w:r w:rsidRPr="00740BCD">
        <w:t>,</w:t>
      </w:r>
    </w:p>
    <w:p w14:paraId="6D677D92" w14:textId="77777777" w:rsidR="00E94B3C" w:rsidRPr="00740BCD" w:rsidRDefault="00E94B3C" w:rsidP="00E94B3C">
      <w:pPr>
        <w:pStyle w:val="PL"/>
      </w:pPr>
      <w:r w:rsidRPr="00740BCD">
        <w:t xml:space="preserve">        gNB-GNSS-UE-SyncWithPriorityOnGNB-ENB-r16     </w:t>
      </w:r>
      <w:r w:rsidRPr="00740BCD">
        <w:rPr>
          <w:color w:val="993366"/>
        </w:rPr>
        <w:t>ENUMERATED</w:t>
      </w:r>
      <w:r w:rsidRPr="00740BCD">
        <w:t xml:space="preserve"> {supported}                        </w:t>
      </w:r>
      <w:r w:rsidRPr="00740BCD">
        <w:rPr>
          <w:color w:val="993366"/>
        </w:rPr>
        <w:t>OPTIONAL</w:t>
      </w:r>
      <w:r w:rsidRPr="00740BCD">
        <w:t>,</w:t>
      </w:r>
    </w:p>
    <w:p w14:paraId="36493C75" w14:textId="77777777" w:rsidR="00E94B3C" w:rsidRPr="00740BCD" w:rsidRDefault="00E94B3C" w:rsidP="00E94B3C">
      <w:pPr>
        <w:pStyle w:val="PL"/>
      </w:pPr>
      <w:r w:rsidRPr="00740BCD">
        <w:t xml:space="preserve">        gNB-GNSS-UE-SyncWithPriorityOnGNSS-r16        </w:t>
      </w:r>
      <w:r w:rsidRPr="00740BCD">
        <w:rPr>
          <w:color w:val="993366"/>
        </w:rPr>
        <w:t>ENUMERATED</w:t>
      </w:r>
      <w:r w:rsidRPr="00740BCD">
        <w:t xml:space="preserve"> {supported}                        </w:t>
      </w:r>
      <w:r w:rsidRPr="00740BCD">
        <w:rPr>
          <w:color w:val="993366"/>
        </w:rPr>
        <w:t>OPTIONAL</w:t>
      </w:r>
    </w:p>
    <w:p w14:paraId="32A11611" w14:textId="77777777" w:rsidR="00E94B3C" w:rsidRPr="00740BCD" w:rsidRDefault="00E94B3C" w:rsidP="00E94B3C">
      <w:pPr>
        <w:pStyle w:val="PL"/>
      </w:pPr>
      <w:r w:rsidRPr="00740BCD">
        <w:t xml:space="preserve">    }                                                                                               </w:t>
      </w:r>
      <w:r w:rsidRPr="00740BCD">
        <w:rPr>
          <w:color w:val="993366"/>
        </w:rPr>
        <w:t>OPTIONAL</w:t>
      </w:r>
      <w:r w:rsidRPr="00740BCD">
        <w:t>,</w:t>
      </w:r>
    </w:p>
    <w:p w14:paraId="68D8618A" w14:textId="77777777" w:rsidR="00E94B3C" w:rsidRPr="00740BCD" w:rsidRDefault="00E94B3C" w:rsidP="00E94B3C">
      <w:pPr>
        <w:pStyle w:val="PL"/>
        <w:rPr>
          <w:color w:val="808080"/>
        </w:rPr>
      </w:pPr>
      <w:r w:rsidRPr="00740BCD">
        <w:t xml:space="preserve">    </w:t>
      </w:r>
      <w:r w:rsidRPr="00740BCD">
        <w:rPr>
          <w:color w:val="808080"/>
        </w:rPr>
        <w:t>--15-10</w:t>
      </w:r>
    </w:p>
    <w:p w14:paraId="5022E364" w14:textId="77777777" w:rsidR="00E94B3C" w:rsidRPr="00740BCD" w:rsidRDefault="00E94B3C" w:rsidP="00E94B3C">
      <w:pPr>
        <w:pStyle w:val="PL"/>
      </w:pPr>
      <w:r w:rsidRPr="00740BCD">
        <w:t xml:space="preserve">    sl-Tx-256QAM-r16                              </w:t>
      </w:r>
      <w:r w:rsidRPr="00740BCD">
        <w:rPr>
          <w:color w:val="993366"/>
        </w:rPr>
        <w:t>ENUMERATED</w:t>
      </w:r>
      <w:r w:rsidRPr="00740BCD">
        <w:t xml:space="preserve"> {supported}                            </w:t>
      </w:r>
      <w:r w:rsidRPr="00740BCD">
        <w:rPr>
          <w:color w:val="993366"/>
        </w:rPr>
        <w:t>OPTIONAL</w:t>
      </w:r>
      <w:r w:rsidRPr="00740BCD">
        <w:t>,</w:t>
      </w:r>
    </w:p>
    <w:p w14:paraId="657A619F" w14:textId="77777777" w:rsidR="00E94B3C" w:rsidRPr="00740BCD" w:rsidRDefault="00E94B3C" w:rsidP="00E94B3C">
      <w:pPr>
        <w:pStyle w:val="PL"/>
        <w:rPr>
          <w:color w:val="808080"/>
        </w:rPr>
      </w:pPr>
      <w:r w:rsidRPr="00740BCD">
        <w:t xml:space="preserve">    </w:t>
      </w:r>
      <w:r w:rsidRPr="00740BCD">
        <w:rPr>
          <w:color w:val="808080"/>
        </w:rPr>
        <w:t>--15-11</w:t>
      </w:r>
    </w:p>
    <w:p w14:paraId="22FFF8FD" w14:textId="77777777" w:rsidR="00E94B3C" w:rsidRPr="00740BCD" w:rsidRDefault="00E94B3C" w:rsidP="00E94B3C">
      <w:pPr>
        <w:pStyle w:val="PL"/>
      </w:pPr>
      <w:r w:rsidRPr="00740BCD">
        <w:t xml:space="preserve">    psfch-FormatZeroSidelink-r16                  </w:t>
      </w:r>
      <w:r w:rsidRPr="00740BCD">
        <w:rPr>
          <w:color w:val="993366"/>
        </w:rPr>
        <w:t>SEQUENCE</w:t>
      </w:r>
      <w:r w:rsidRPr="00740BCD">
        <w:t xml:space="preserve"> {</w:t>
      </w:r>
    </w:p>
    <w:p w14:paraId="50FFCEC9" w14:textId="77777777" w:rsidR="00E94B3C" w:rsidRPr="00740BCD" w:rsidRDefault="00E94B3C" w:rsidP="00E94B3C">
      <w:pPr>
        <w:pStyle w:val="PL"/>
      </w:pPr>
      <w:r w:rsidRPr="00740BCD">
        <w:t xml:space="preserve">        psfch-RxNumber                                </w:t>
      </w:r>
      <w:r w:rsidRPr="00740BCD">
        <w:rPr>
          <w:color w:val="993366"/>
        </w:rPr>
        <w:t>ENUMERATED</w:t>
      </w:r>
      <w:r w:rsidRPr="00740BCD">
        <w:t xml:space="preserve"> {n5, n15, n25, n32, n35, n45, n50, n64},</w:t>
      </w:r>
    </w:p>
    <w:p w14:paraId="00ACDCCD" w14:textId="77777777" w:rsidR="00E94B3C" w:rsidRPr="00740BCD" w:rsidRDefault="00E94B3C" w:rsidP="00E94B3C">
      <w:pPr>
        <w:pStyle w:val="PL"/>
      </w:pPr>
      <w:r w:rsidRPr="00740BCD">
        <w:t xml:space="preserve">        psfch-TxNumber                                </w:t>
      </w:r>
      <w:r w:rsidRPr="00740BCD">
        <w:rPr>
          <w:color w:val="993366"/>
        </w:rPr>
        <w:t>ENUMERATED</w:t>
      </w:r>
      <w:r w:rsidRPr="00740BCD">
        <w:t xml:space="preserve"> {n4, n8, n16}</w:t>
      </w:r>
    </w:p>
    <w:p w14:paraId="029F478B" w14:textId="77777777" w:rsidR="00E94B3C" w:rsidRPr="00740BCD" w:rsidRDefault="00E94B3C" w:rsidP="00E94B3C">
      <w:pPr>
        <w:pStyle w:val="PL"/>
      </w:pPr>
      <w:r w:rsidRPr="00740BCD">
        <w:t xml:space="preserve">    }                                                                                               </w:t>
      </w:r>
      <w:r w:rsidRPr="00740BCD">
        <w:rPr>
          <w:color w:val="993366"/>
        </w:rPr>
        <w:t>OPTIONAL</w:t>
      </w:r>
      <w:r w:rsidRPr="00740BCD">
        <w:t>,</w:t>
      </w:r>
    </w:p>
    <w:p w14:paraId="33885346" w14:textId="77777777" w:rsidR="00E94B3C" w:rsidRPr="00740BCD" w:rsidRDefault="00E94B3C" w:rsidP="00E94B3C">
      <w:pPr>
        <w:pStyle w:val="PL"/>
        <w:rPr>
          <w:color w:val="808080"/>
        </w:rPr>
      </w:pPr>
      <w:r w:rsidRPr="00740BCD">
        <w:t xml:space="preserve">    </w:t>
      </w:r>
      <w:r w:rsidRPr="00740BCD">
        <w:rPr>
          <w:color w:val="808080"/>
        </w:rPr>
        <w:t>--15-12</w:t>
      </w:r>
    </w:p>
    <w:p w14:paraId="0FEF771D" w14:textId="77777777" w:rsidR="00E94B3C" w:rsidRPr="00740BCD" w:rsidRDefault="00E94B3C" w:rsidP="00E94B3C">
      <w:pPr>
        <w:pStyle w:val="PL"/>
      </w:pPr>
      <w:r w:rsidRPr="00740BCD">
        <w:t xml:space="preserve">    lowSE-64QAM-MCS-TableSidelink-r16             </w:t>
      </w:r>
      <w:r w:rsidRPr="00740BCD">
        <w:rPr>
          <w:color w:val="993366"/>
        </w:rPr>
        <w:t>ENUMERATED</w:t>
      </w:r>
      <w:r w:rsidRPr="00740BCD">
        <w:t xml:space="preserve"> {supported}                            </w:t>
      </w:r>
      <w:r w:rsidRPr="00740BCD">
        <w:rPr>
          <w:color w:val="993366"/>
        </w:rPr>
        <w:t>OPTIONAL</w:t>
      </w:r>
      <w:r w:rsidRPr="00740BCD">
        <w:t>,</w:t>
      </w:r>
    </w:p>
    <w:p w14:paraId="70B95415" w14:textId="77777777" w:rsidR="00E94B3C" w:rsidRPr="00740BCD" w:rsidRDefault="00E94B3C" w:rsidP="00E94B3C">
      <w:pPr>
        <w:pStyle w:val="PL"/>
        <w:rPr>
          <w:color w:val="808080"/>
        </w:rPr>
      </w:pPr>
      <w:r w:rsidRPr="00740BCD">
        <w:t xml:space="preserve">    </w:t>
      </w:r>
      <w:r w:rsidRPr="00740BCD">
        <w:rPr>
          <w:color w:val="808080"/>
        </w:rPr>
        <w:t>--15-15</w:t>
      </w:r>
    </w:p>
    <w:p w14:paraId="10DBA933" w14:textId="77777777" w:rsidR="00E94B3C" w:rsidRPr="00740BCD" w:rsidRDefault="00E94B3C" w:rsidP="00E94B3C">
      <w:pPr>
        <w:pStyle w:val="PL"/>
      </w:pPr>
      <w:r w:rsidRPr="00740BCD">
        <w:t xml:space="preserve">    enb-sync-Sidelink-r16                         </w:t>
      </w:r>
      <w:r w:rsidRPr="00740BCD">
        <w:rPr>
          <w:color w:val="993366"/>
        </w:rPr>
        <w:t>ENUMERATED</w:t>
      </w:r>
      <w:r w:rsidRPr="00740BCD">
        <w:t xml:space="preserve"> {supported}                            </w:t>
      </w:r>
      <w:r w:rsidRPr="00740BCD">
        <w:rPr>
          <w:color w:val="993366"/>
        </w:rPr>
        <w:t>OPTIONAL</w:t>
      </w:r>
      <w:r w:rsidRPr="00740BCD">
        <w:t>,</w:t>
      </w:r>
    </w:p>
    <w:p w14:paraId="55F6B343" w14:textId="77777777" w:rsidR="00E94B3C" w:rsidRPr="00740BCD" w:rsidRDefault="00E94B3C" w:rsidP="00E94B3C">
      <w:pPr>
        <w:pStyle w:val="PL"/>
        <w:rPr>
          <w:rFonts w:eastAsia="MS Mincho"/>
        </w:rPr>
      </w:pPr>
      <w:r w:rsidRPr="00740BCD">
        <w:t xml:space="preserve">    </w:t>
      </w:r>
      <w:r w:rsidRPr="00740BCD">
        <w:rPr>
          <w:rFonts w:eastAsia="MS Mincho"/>
        </w:rPr>
        <w:t>...,</w:t>
      </w:r>
    </w:p>
    <w:p w14:paraId="7447F1D8" w14:textId="77777777" w:rsidR="00E94B3C" w:rsidRPr="00740BCD" w:rsidRDefault="00E94B3C" w:rsidP="00E94B3C">
      <w:pPr>
        <w:pStyle w:val="PL"/>
        <w:rPr>
          <w:rFonts w:eastAsia="MS Mincho"/>
        </w:rPr>
      </w:pPr>
      <w:r w:rsidRPr="00740BCD">
        <w:t xml:space="preserve">   </w:t>
      </w:r>
      <w:r w:rsidRPr="00740BCD">
        <w:rPr>
          <w:rFonts w:eastAsia="MS Mincho"/>
        </w:rPr>
        <w:t xml:space="preserve"> [[</w:t>
      </w:r>
    </w:p>
    <w:p w14:paraId="0715E9E0" w14:textId="77777777" w:rsidR="00E94B3C" w:rsidRPr="00740BCD" w:rsidRDefault="00E94B3C" w:rsidP="00E94B3C">
      <w:pPr>
        <w:pStyle w:val="PL"/>
        <w:rPr>
          <w:rFonts w:eastAsia="MS Mincho"/>
          <w:color w:val="808080"/>
        </w:rPr>
      </w:pPr>
      <w:r w:rsidRPr="00740BCD">
        <w:t xml:space="preserve">   </w:t>
      </w:r>
      <w:r w:rsidRPr="00740BCD">
        <w:rPr>
          <w:rFonts w:eastAsia="MS Mincho"/>
        </w:rPr>
        <w:t xml:space="preserve"> </w:t>
      </w:r>
      <w:r w:rsidRPr="00740BCD">
        <w:rPr>
          <w:rFonts w:eastAsia="MS Mincho"/>
          <w:color w:val="808080"/>
        </w:rPr>
        <w:t>--15-3</w:t>
      </w:r>
    </w:p>
    <w:p w14:paraId="6EB9FA55" w14:textId="77777777" w:rsidR="00E94B3C" w:rsidRPr="00740BCD" w:rsidRDefault="00E94B3C" w:rsidP="00E94B3C">
      <w:pPr>
        <w:pStyle w:val="PL"/>
        <w:rPr>
          <w:rFonts w:eastAsia="MS Mincho"/>
        </w:rPr>
      </w:pPr>
      <w:r w:rsidRPr="00740BCD">
        <w:t xml:space="preserve">   </w:t>
      </w:r>
      <w:r w:rsidRPr="00740BCD">
        <w:rPr>
          <w:rFonts w:eastAsia="MS Mincho"/>
        </w:rPr>
        <w:t xml:space="preserve"> sl-TransmissionMode2-r16</w:t>
      </w:r>
      <w:r w:rsidRPr="00740BCD">
        <w:t xml:space="preserve">                      </w:t>
      </w:r>
      <w:r w:rsidRPr="00740BCD">
        <w:rPr>
          <w:rFonts w:eastAsia="MS Mincho"/>
          <w:color w:val="993366"/>
        </w:rPr>
        <w:t>SEQUENCE</w:t>
      </w:r>
      <w:r w:rsidRPr="00740BCD">
        <w:rPr>
          <w:rFonts w:eastAsia="MS Mincho"/>
        </w:rPr>
        <w:t xml:space="preserve"> {</w:t>
      </w:r>
    </w:p>
    <w:p w14:paraId="6FC5856A" w14:textId="77777777" w:rsidR="00E94B3C" w:rsidRPr="00740BCD" w:rsidRDefault="00E94B3C" w:rsidP="00E94B3C">
      <w:pPr>
        <w:pStyle w:val="PL"/>
        <w:rPr>
          <w:rFonts w:eastAsia="MS Mincho"/>
        </w:rPr>
      </w:pPr>
      <w:r w:rsidRPr="00740BCD">
        <w:t xml:space="preserve">        </w:t>
      </w:r>
      <w:r w:rsidRPr="00740BCD">
        <w:rPr>
          <w:rFonts w:eastAsia="MS Mincho"/>
        </w:rPr>
        <w:t>harq-TxProcessModeTwoSidelink-r16</w:t>
      </w:r>
      <w:r w:rsidRPr="00740BCD">
        <w:t xml:space="preserve">   </w:t>
      </w:r>
      <w:r w:rsidRPr="00740BCD">
        <w:rPr>
          <w:rFonts w:eastAsia="MS Mincho"/>
        </w:rPr>
        <w:t xml:space="preserve"> </w:t>
      </w:r>
      <w:r w:rsidRPr="00740BCD">
        <w:t xml:space="preserve">   </w:t>
      </w:r>
      <w:r w:rsidRPr="00740BCD">
        <w:rPr>
          <w:rFonts w:eastAsia="MS Mincho"/>
        </w:rPr>
        <w:t xml:space="preserve"> </w:t>
      </w:r>
      <w:r w:rsidRPr="00740BCD">
        <w:t xml:space="preserve">  </w:t>
      </w:r>
      <w:r w:rsidRPr="00740BCD">
        <w:rPr>
          <w:rFonts w:eastAsia="MS Mincho"/>
        </w:rPr>
        <w:t xml:space="preserve">    </w:t>
      </w:r>
      <w:r w:rsidRPr="00740BCD">
        <w:rPr>
          <w:rFonts w:eastAsia="MS Mincho"/>
          <w:color w:val="993366"/>
        </w:rPr>
        <w:t>ENUMERATED</w:t>
      </w:r>
      <w:r w:rsidRPr="00740BCD">
        <w:rPr>
          <w:rFonts w:eastAsia="MS Mincho"/>
        </w:rPr>
        <w:t xml:space="preserve"> {n8, n16},</w:t>
      </w:r>
    </w:p>
    <w:p w14:paraId="079C1B23" w14:textId="77777777" w:rsidR="00E94B3C" w:rsidRPr="00740BCD" w:rsidRDefault="00E94B3C" w:rsidP="00E94B3C">
      <w:pPr>
        <w:pStyle w:val="PL"/>
        <w:rPr>
          <w:rFonts w:eastAsia="MS Mincho"/>
        </w:rPr>
      </w:pPr>
      <w:r w:rsidRPr="00740BCD">
        <w:t xml:space="preserve">        </w:t>
      </w:r>
      <w:r w:rsidRPr="00740BCD">
        <w:rPr>
          <w:rFonts w:eastAsia="MS Mincho"/>
        </w:rPr>
        <w:t>scs-CP-PatternTxSidelinkModeTwo-r16</w:t>
      </w:r>
      <w:r w:rsidRPr="00740BCD">
        <w:t xml:space="preserve">           </w:t>
      </w:r>
      <w:r w:rsidRPr="00740BCD">
        <w:rPr>
          <w:rFonts w:eastAsia="MS Mincho"/>
          <w:color w:val="993366"/>
        </w:rPr>
        <w:t>ENUMERATED</w:t>
      </w:r>
      <w:r w:rsidRPr="00740BCD">
        <w:rPr>
          <w:rFonts w:eastAsia="MS Mincho"/>
        </w:rPr>
        <w:t xml:space="preserve"> {supported}</w:t>
      </w:r>
      <w:r w:rsidRPr="00740BCD">
        <w:t xml:space="preserve">                        </w:t>
      </w:r>
      <w:r w:rsidRPr="00740BCD">
        <w:rPr>
          <w:rFonts w:eastAsia="MS Mincho"/>
          <w:color w:val="993366"/>
        </w:rPr>
        <w:t>OPTIONAL</w:t>
      </w:r>
      <w:r w:rsidRPr="00740BCD">
        <w:rPr>
          <w:rFonts w:eastAsia="MS Mincho"/>
        </w:rPr>
        <w:t>,</w:t>
      </w:r>
    </w:p>
    <w:p w14:paraId="0AC9C949" w14:textId="77777777" w:rsidR="00E94B3C" w:rsidRPr="00740BCD" w:rsidRDefault="00E94B3C" w:rsidP="00E94B3C">
      <w:pPr>
        <w:pStyle w:val="PL"/>
        <w:rPr>
          <w:rFonts w:eastAsia="MS Mincho"/>
        </w:rPr>
      </w:pPr>
      <w:r w:rsidRPr="00740BCD">
        <w:t xml:space="preserve">        </w:t>
      </w:r>
      <w:r w:rsidRPr="00740BCD">
        <w:rPr>
          <w:rFonts w:eastAsia="MS Mincho"/>
        </w:rPr>
        <w:t>dl-openLoopPC-Sidelink-r16</w:t>
      </w:r>
      <w:r w:rsidRPr="00740BCD">
        <w:t xml:space="preserve">                    </w:t>
      </w:r>
      <w:r w:rsidRPr="00740BCD">
        <w:rPr>
          <w:rFonts w:eastAsia="MS Mincho"/>
          <w:color w:val="993366"/>
        </w:rPr>
        <w:t>ENUMERATED</w:t>
      </w:r>
      <w:r w:rsidRPr="00740BCD">
        <w:rPr>
          <w:rFonts w:eastAsia="MS Mincho"/>
        </w:rPr>
        <w:t xml:space="preserve"> {supported}</w:t>
      </w:r>
      <w:r w:rsidRPr="00740BCD">
        <w:t xml:space="preserve">                        </w:t>
      </w:r>
      <w:r w:rsidRPr="00740BCD">
        <w:rPr>
          <w:rFonts w:eastAsia="MS Mincho"/>
          <w:color w:val="993366"/>
        </w:rPr>
        <w:t>OPTIONAL</w:t>
      </w:r>
    </w:p>
    <w:p w14:paraId="7A3BB881" w14:textId="77777777" w:rsidR="00E94B3C" w:rsidRPr="00740BCD" w:rsidRDefault="00E94B3C" w:rsidP="00E94B3C">
      <w:pPr>
        <w:pStyle w:val="PL"/>
        <w:rPr>
          <w:rFonts w:eastAsia="MS Mincho"/>
        </w:rPr>
      </w:pPr>
      <w:r w:rsidRPr="00740BCD">
        <w:t xml:space="preserve">    </w:t>
      </w:r>
      <w:r w:rsidRPr="00740BCD">
        <w:rPr>
          <w:rFonts w:eastAsia="MS Mincho"/>
        </w:rPr>
        <w:t>}</w:t>
      </w:r>
      <w:r w:rsidRPr="00740BCD">
        <w:t xml:space="preserve">                                                                                               </w:t>
      </w:r>
      <w:r w:rsidRPr="00740BCD">
        <w:rPr>
          <w:rFonts w:eastAsia="MS Mincho"/>
          <w:color w:val="993366"/>
        </w:rPr>
        <w:t>OPTIONAL</w:t>
      </w:r>
      <w:r w:rsidRPr="00740BCD">
        <w:rPr>
          <w:rFonts w:eastAsia="MS Mincho"/>
        </w:rPr>
        <w:t>,</w:t>
      </w:r>
    </w:p>
    <w:p w14:paraId="60221589" w14:textId="77777777" w:rsidR="00E94B3C" w:rsidRPr="00740BCD" w:rsidRDefault="00E94B3C" w:rsidP="00E94B3C">
      <w:pPr>
        <w:pStyle w:val="PL"/>
        <w:rPr>
          <w:rFonts w:eastAsia="MS Mincho"/>
          <w:color w:val="808080"/>
        </w:rPr>
      </w:pPr>
      <w:r w:rsidRPr="00740BCD">
        <w:t xml:space="preserve">    </w:t>
      </w:r>
      <w:r w:rsidRPr="00740BCD">
        <w:rPr>
          <w:rFonts w:eastAsia="MS Mincho"/>
          <w:color w:val="808080"/>
        </w:rPr>
        <w:t>--15-5</w:t>
      </w:r>
    </w:p>
    <w:p w14:paraId="16A11F89" w14:textId="77777777" w:rsidR="00E94B3C" w:rsidRPr="00740BCD" w:rsidRDefault="00E94B3C" w:rsidP="00E94B3C">
      <w:pPr>
        <w:pStyle w:val="PL"/>
        <w:rPr>
          <w:rFonts w:eastAsia="MS Mincho"/>
        </w:rPr>
      </w:pPr>
      <w:r w:rsidRPr="00740BCD">
        <w:t xml:space="preserve">    </w:t>
      </w:r>
      <w:r w:rsidRPr="00740BCD">
        <w:rPr>
          <w:rFonts w:eastAsia="MS Mincho"/>
        </w:rPr>
        <w:t>congestionControlSidelink-r16</w:t>
      </w:r>
      <w:r w:rsidRPr="00740BCD">
        <w:t xml:space="preserve">                 </w:t>
      </w:r>
      <w:r w:rsidRPr="00740BCD">
        <w:rPr>
          <w:rFonts w:eastAsia="MS Mincho"/>
          <w:color w:val="993366"/>
        </w:rPr>
        <w:t>SEQUENCE</w:t>
      </w:r>
      <w:r w:rsidRPr="00740BCD">
        <w:rPr>
          <w:rFonts w:eastAsia="MS Mincho"/>
        </w:rPr>
        <w:t xml:space="preserve"> {</w:t>
      </w:r>
    </w:p>
    <w:p w14:paraId="3E437A6D" w14:textId="77777777" w:rsidR="00E94B3C" w:rsidRPr="00740BCD" w:rsidRDefault="00E94B3C" w:rsidP="00E94B3C">
      <w:pPr>
        <w:pStyle w:val="PL"/>
        <w:rPr>
          <w:rFonts w:eastAsia="MS Mincho"/>
        </w:rPr>
      </w:pPr>
      <w:r w:rsidRPr="00740BCD">
        <w:t xml:space="preserve">        </w:t>
      </w:r>
      <w:r w:rsidRPr="00740BCD">
        <w:rPr>
          <w:rFonts w:eastAsia="MS Mincho"/>
        </w:rPr>
        <w:t>cbr-ReportSidelink-r16</w:t>
      </w:r>
      <w:r w:rsidRPr="00740BCD">
        <w:t xml:space="preserve">                        </w:t>
      </w:r>
      <w:r w:rsidRPr="00740BCD">
        <w:rPr>
          <w:rFonts w:eastAsia="MS Mincho"/>
          <w:color w:val="993366"/>
        </w:rPr>
        <w:t>ENUMERATED</w:t>
      </w:r>
      <w:r w:rsidRPr="00740BCD">
        <w:rPr>
          <w:rFonts w:eastAsia="MS Mincho"/>
        </w:rPr>
        <w:t xml:space="preserve"> {supported}</w:t>
      </w:r>
      <w:r w:rsidRPr="00740BCD">
        <w:t xml:space="preserve">                        </w:t>
      </w:r>
      <w:r w:rsidRPr="00740BCD">
        <w:rPr>
          <w:rFonts w:eastAsia="MS Mincho"/>
          <w:color w:val="993366"/>
        </w:rPr>
        <w:t>OPTIONAL</w:t>
      </w:r>
      <w:r w:rsidRPr="00740BCD">
        <w:rPr>
          <w:rFonts w:eastAsia="MS Mincho"/>
        </w:rPr>
        <w:t>,</w:t>
      </w:r>
    </w:p>
    <w:p w14:paraId="3DBC6F28" w14:textId="77777777" w:rsidR="00E94B3C" w:rsidRPr="00740BCD" w:rsidRDefault="00E94B3C" w:rsidP="00E94B3C">
      <w:pPr>
        <w:pStyle w:val="PL"/>
        <w:rPr>
          <w:rFonts w:eastAsia="MS Mincho"/>
        </w:rPr>
      </w:pPr>
      <w:r w:rsidRPr="00740BCD">
        <w:t xml:space="preserve">        </w:t>
      </w:r>
      <w:r w:rsidRPr="00740BCD">
        <w:rPr>
          <w:rFonts w:eastAsia="MS Mincho"/>
        </w:rPr>
        <w:t>cbr-CR-TimeLimitSidelink-r16</w:t>
      </w:r>
      <w:r w:rsidRPr="00740BCD">
        <w:t xml:space="preserve">                  </w:t>
      </w:r>
      <w:r w:rsidRPr="00740BCD">
        <w:rPr>
          <w:rFonts w:eastAsia="MS Mincho"/>
          <w:color w:val="993366"/>
        </w:rPr>
        <w:t>ENUMERATED</w:t>
      </w:r>
      <w:r w:rsidRPr="00740BCD">
        <w:rPr>
          <w:rFonts w:eastAsia="MS Mincho"/>
        </w:rPr>
        <w:t xml:space="preserve"> {time1, time2}</w:t>
      </w:r>
    </w:p>
    <w:p w14:paraId="010116EB" w14:textId="77777777" w:rsidR="00E94B3C" w:rsidRPr="00740BCD" w:rsidRDefault="00E94B3C" w:rsidP="00E94B3C">
      <w:pPr>
        <w:pStyle w:val="PL"/>
        <w:rPr>
          <w:rFonts w:eastAsia="MS Mincho"/>
        </w:rPr>
      </w:pPr>
      <w:r w:rsidRPr="00740BCD">
        <w:t xml:space="preserve">    </w:t>
      </w:r>
      <w:r w:rsidRPr="00740BCD">
        <w:rPr>
          <w:rFonts w:eastAsia="MS Mincho"/>
        </w:rPr>
        <w:t>}</w:t>
      </w:r>
      <w:r w:rsidRPr="00740BCD">
        <w:t xml:space="preserve">                                                                                               </w:t>
      </w:r>
      <w:r w:rsidRPr="00740BCD">
        <w:rPr>
          <w:rFonts w:eastAsia="MS Mincho"/>
          <w:color w:val="993366"/>
        </w:rPr>
        <w:t>OPTIONAL</w:t>
      </w:r>
      <w:r w:rsidRPr="00740BCD">
        <w:rPr>
          <w:rFonts w:eastAsia="MS Mincho"/>
        </w:rPr>
        <w:t>,</w:t>
      </w:r>
    </w:p>
    <w:p w14:paraId="21D8F07E" w14:textId="77777777" w:rsidR="00E94B3C" w:rsidRPr="00740BCD" w:rsidRDefault="00E94B3C" w:rsidP="00E94B3C">
      <w:pPr>
        <w:pStyle w:val="PL"/>
        <w:rPr>
          <w:rFonts w:eastAsia="MS Mincho"/>
          <w:color w:val="808080"/>
        </w:rPr>
      </w:pPr>
      <w:r w:rsidRPr="00740BCD">
        <w:t xml:space="preserve">    </w:t>
      </w:r>
      <w:r w:rsidRPr="00740BCD">
        <w:rPr>
          <w:rFonts w:eastAsia="MS Mincho"/>
          <w:color w:val="808080"/>
        </w:rPr>
        <w:t>--15-22</w:t>
      </w:r>
    </w:p>
    <w:p w14:paraId="1A8ED151" w14:textId="77777777" w:rsidR="00E94B3C" w:rsidRPr="00740BCD" w:rsidRDefault="00E94B3C" w:rsidP="00E94B3C">
      <w:pPr>
        <w:pStyle w:val="PL"/>
        <w:rPr>
          <w:rFonts w:eastAsia="MS Mincho"/>
        </w:rPr>
      </w:pPr>
      <w:r w:rsidRPr="00740BCD">
        <w:t xml:space="preserve">    </w:t>
      </w:r>
      <w:r w:rsidRPr="00740BCD">
        <w:rPr>
          <w:rFonts w:eastAsia="MS Mincho"/>
        </w:rPr>
        <w:t>fewerSymbolSlotSidelink-r16</w:t>
      </w:r>
      <w:r w:rsidRPr="00740BCD">
        <w:t xml:space="preserve">                   </w:t>
      </w:r>
      <w:r w:rsidRPr="00740BCD">
        <w:rPr>
          <w:rFonts w:eastAsia="MS Mincho"/>
          <w:color w:val="993366"/>
        </w:rPr>
        <w:t>ENUMERATED</w:t>
      </w:r>
      <w:r w:rsidRPr="00740BCD">
        <w:rPr>
          <w:rFonts w:eastAsia="MS Mincho"/>
        </w:rPr>
        <w:t xml:space="preserve"> {supported}</w:t>
      </w:r>
      <w:r w:rsidRPr="00740BCD">
        <w:t xml:space="preserve">                            </w:t>
      </w:r>
      <w:r w:rsidRPr="00740BCD">
        <w:rPr>
          <w:rFonts w:eastAsia="MS Mincho"/>
          <w:color w:val="993366"/>
        </w:rPr>
        <w:t>OPTIONAL</w:t>
      </w:r>
      <w:r w:rsidRPr="00740BCD">
        <w:rPr>
          <w:rFonts w:eastAsia="MS Mincho"/>
        </w:rPr>
        <w:t>,</w:t>
      </w:r>
    </w:p>
    <w:p w14:paraId="7400D099" w14:textId="77777777" w:rsidR="00E94B3C" w:rsidRPr="00740BCD" w:rsidRDefault="00E94B3C" w:rsidP="00E94B3C">
      <w:pPr>
        <w:pStyle w:val="PL"/>
        <w:rPr>
          <w:rFonts w:eastAsia="MS Mincho"/>
          <w:color w:val="808080"/>
        </w:rPr>
      </w:pPr>
      <w:r w:rsidRPr="00740BCD">
        <w:t xml:space="preserve">    </w:t>
      </w:r>
      <w:r w:rsidRPr="00740BCD">
        <w:rPr>
          <w:rFonts w:eastAsia="MS Mincho"/>
          <w:color w:val="808080"/>
        </w:rPr>
        <w:t>--15-23</w:t>
      </w:r>
    </w:p>
    <w:p w14:paraId="5E4F80AB" w14:textId="77777777" w:rsidR="00E94B3C" w:rsidRPr="00740BCD" w:rsidRDefault="00E94B3C" w:rsidP="00E94B3C">
      <w:pPr>
        <w:pStyle w:val="PL"/>
        <w:rPr>
          <w:rFonts w:eastAsia="MS Mincho"/>
        </w:rPr>
      </w:pPr>
      <w:r w:rsidRPr="00740BCD">
        <w:t xml:space="preserve">    </w:t>
      </w:r>
      <w:r w:rsidRPr="00740BCD">
        <w:rPr>
          <w:rFonts w:eastAsia="MS Mincho"/>
        </w:rPr>
        <w:t>sl-openLoopPC-RSRP-ReportSidelink-r16</w:t>
      </w:r>
      <w:r w:rsidRPr="00740BCD">
        <w:t xml:space="preserve">         </w:t>
      </w:r>
      <w:r w:rsidRPr="00740BCD">
        <w:rPr>
          <w:rFonts w:eastAsia="MS Mincho"/>
          <w:color w:val="993366"/>
        </w:rPr>
        <w:t>ENUMERATED</w:t>
      </w:r>
      <w:r w:rsidRPr="00740BCD">
        <w:rPr>
          <w:rFonts w:eastAsia="MS Mincho"/>
        </w:rPr>
        <w:t xml:space="preserve"> {supported}</w:t>
      </w:r>
      <w:r w:rsidRPr="00740BCD">
        <w:t xml:space="preserve">                            </w:t>
      </w:r>
      <w:r w:rsidRPr="00740BCD">
        <w:rPr>
          <w:rFonts w:eastAsia="MS Mincho"/>
          <w:color w:val="993366"/>
        </w:rPr>
        <w:t>OPTIONAL</w:t>
      </w:r>
      <w:r w:rsidRPr="00740BCD">
        <w:rPr>
          <w:rFonts w:eastAsia="MS Mincho"/>
        </w:rPr>
        <w:t>,</w:t>
      </w:r>
    </w:p>
    <w:p w14:paraId="2B0804C0" w14:textId="77777777" w:rsidR="00E94B3C" w:rsidRPr="00740BCD" w:rsidRDefault="00E94B3C" w:rsidP="00E94B3C">
      <w:pPr>
        <w:pStyle w:val="PL"/>
        <w:rPr>
          <w:rFonts w:eastAsia="MS Mincho"/>
          <w:color w:val="808080"/>
        </w:rPr>
      </w:pPr>
      <w:r w:rsidRPr="00740BCD">
        <w:t xml:space="preserve">    </w:t>
      </w:r>
      <w:r w:rsidRPr="00740BCD">
        <w:rPr>
          <w:rFonts w:eastAsia="MS Mincho"/>
          <w:color w:val="808080"/>
        </w:rPr>
        <w:t>--13-1</w:t>
      </w:r>
    </w:p>
    <w:p w14:paraId="6DAB116A" w14:textId="77777777" w:rsidR="00E94B3C" w:rsidRPr="00740BCD" w:rsidRDefault="00E94B3C" w:rsidP="00E94B3C">
      <w:pPr>
        <w:pStyle w:val="PL"/>
        <w:rPr>
          <w:rFonts w:eastAsia="MS Mincho"/>
        </w:rPr>
      </w:pPr>
      <w:r w:rsidRPr="00740BCD">
        <w:t xml:space="preserve">    </w:t>
      </w:r>
      <w:r w:rsidRPr="00740BCD">
        <w:rPr>
          <w:rFonts w:eastAsia="MS Mincho"/>
        </w:rPr>
        <w:t>sl-Rx-256QAM-r16</w:t>
      </w:r>
      <w:r w:rsidRPr="00740BCD">
        <w:t xml:space="preserve">                              </w:t>
      </w:r>
      <w:r w:rsidRPr="00740BCD">
        <w:rPr>
          <w:rFonts w:eastAsia="MS Mincho"/>
          <w:color w:val="993366"/>
        </w:rPr>
        <w:t>ENUMERATED</w:t>
      </w:r>
      <w:r w:rsidRPr="00740BCD">
        <w:rPr>
          <w:rFonts w:eastAsia="MS Mincho"/>
        </w:rPr>
        <w:t xml:space="preserve"> {supported}</w:t>
      </w:r>
      <w:r w:rsidRPr="00740BCD">
        <w:t xml:space="preserve">                            </w:t>
      </w:r>
      <w:r w:rsidRPr="00740BCD">
        <w:rPr>
          <w:rFonts w:eastAsia="MS Mincho"/>
          <w:color w:val="993366"/>
        </w:rPr>
        <w:t>OPTIONAL</w:t>
      </w:r>
    </w:p>
    <w:p w14:paraId="56C7FD47" w14:textId="77777777" w:rsidR="00E94B3C" w:rsidRPr="00740BCD" w:rsidRDefault="00E94B3C" w:rsidP="00E94B3C">
      <w:pPr>
        <w:pStyle w:val="PL"/>
        <w:rPr>
          <w:rFonts w:eastAsia="MS Mincho"/>
        </w:rPr>
      </w:pPr>
      <w:r w:rsidRPr="00740BCD">
        <w:t xml:space="preserve">    </w:t>
      </w:r>
      <w:r w:rsidRPr="00740BCD">
        <w:rPr>
          <w:rFonts w:eastAsia="MS Mincho"/>
        </w:rPr>
        <w:t>]],</w:t>
      </w:r>
    </w:p>
    <w:p w14:paraId="514C6AAD" w14:textId="77777777" w:rsidR="00E94B3C" w:rsidRPr="00740BCD" w:rsidRDefault="00E94B3C" w:rsidP="00E94B3C">
      <w:pPr>
        <w:pStyle w:val="PL"/>
        <w:rPr>
          <w:rFonts w:eastAsia="MS Mincho"/>
        </w:rPr>
      </w:pPr>
      <w:r w:rsidRPr="00740BCD">
        <w:rPr>
          <w:rFonts w:eastAsia="MS Mincho"/>
        </w:rPr>
        <w:t xml:space="preserve">    [[</w:t>
      </w:r>
    </w:p>
    <w:p w14:paraId="7BA55F89" w14:textId="77777777" w:rsidR="00E94B3C" w:rsidRPr="00740BCD" w:rsidRDefault="00E94B3C" w:rsidP="00E94B3C">
      <w:pPr>
        <w:pStyle w:val="PL"/>
        <w:rPr>
          <w:rFonts w:eastAsia="MS Mincho"/>
        </w:rPr>
      </w:pPr>
      <w:r w:rsidRPr="00740BCD">
        <w:rPr>
          <w:rFonts w:eastAsia="MS Mincho"/>
        </w:rPr>
        <w:t xml:space="preserve">    ue-PowerClassSidelink-r16                         </w:t>
      </w:r>
      <w:r w:rsidRPr="00740BCD">
        <w:rPr>
          <w:rFonts w:eastAsia="MS Mincho"/>
          <w:color w:val="993366"/>
        </w:rPr>
        <w:t>ENUMERATED</w:t>
      </w:r>
      <w:r w:rsidRPr="00740BCD">
        <w:rPr>
          <w:rFonts w:eastAsia="MS Mincho"/>
        </w:rPr>
        <w:t xml:space="preserve"> {pc2, pc3, spare6, spare5, spare4, spare3, spare2, spare1}</w:t>
      </w:r>
    </w:p>
    <w:p w14:paraId="124F122B" w14:textId="77777777" w:rsidR="00E94B3C" w:rsidRPr="00740BCD" w:rsidRDefault="00E94B3C" w:rsidP="00E94B3C">
      <w:pPr>
        <w:pStyle w:val="PL"/>
        <w:rPr>
          <w:rFonts w:eastAsia="MS Mincho"/>
        </w:rPr>
      </w:pPr>
      <w:r w:rsidRPr="00740BCD">
        <w:rPr>
          <w:rFonts w:eastAsia="MS Mincho"/>
        </w:rPr>
        <w:t xml:space="preserve">                                                                                                                     </w:t>
      </w:r>
      <w:r w:rsidRPr="00740BCD">
        <w:rPr>
          <w:rFonts w:eastAsia="MS Mincho"/>
          <w:color w:val="993366"/>
        </w:rPr>
        <w:t>OPTIONAL</w:t>
      </w:r>
    </w:p>
    <w:p w14:paraId="7E78B7C9" w14:textId="77777777" w:rsidR="00E94B3C" w:rsidRPr="00740BCD" w:rsidRDefault="00E94B3C" w:rsidP="00E94B3C">
      <w:pPr>
        <w:pStyle w:val="PL"/>
        <w:rPr>
          <w:rFonts w:eastAsia="MS Mincho"/>
        </w:rPr>
      </w:pPr>
      <w:r w:rsidRPr="00740BCD">
        <w:rPr>
          <w:rFonts w:eastAsia="MS Mincho"/>
        </w:rPr>
        <w:t xml:space="preserve">    ]]</w:t>
      </w:r>
    </w:p>
    <w:p w14:paraId="782F94C0" w14:textId="77777777" w:rsidR="00E94B3C" w:rsidRPr="00740BCD" w:rsidRDefault="00E94B3C" w:rsidP="00E94B3C">
      <w:pPr>
        <w:pStyle w:val="PL"/>
        <w:rPr>
          <w:rFonts w:eastAsia="MS Mincho"/>
        </w:rPr>
      </w:pPr>
      <w:r w:rsidRPr="00740BCD">
        <w:rPr>
          <w:rFonts w:eastAsia="MS Mincho"/>
        </w:rPr>
        <w:t>}</w:t>
      </w:r>
    </w:p>
    <w:p w14:paraId="546A77F8" w14:textId="77777777" w:rsidR="00E94B3C" w:rsidRPr="00740BCD" w:rsidRDefault="00E94B3C" w:rsidP="00E94B3C">
      <w:pPr>
        <w:pStyle w:val="PL"/>
        <w:rPr>
          <w:rFonts w:eastAsia="MS Mincho"/>
        </w:rPr>
      </w:pPr>
    </w:p>
    <w:p w14:paraId="1389466E" w14:textId="77777777" w:rsidR="00E94B3C" w:rsidRPr="00740BCD" w:rsidRDefault="00E94B3C" w:rsidP="00E94B3C">
      <w:pPr>
        <w:pStyle w:val="PL"/>
        <w:rPr>
          <w:rFonts w:eastAsia="MS Mincho"/>
        </w:rPr>
      </w:pPr>
      <w:r w:rsidRPr="00740BCD">
        <w:rPr>
          <w:rFonts w:eastAsia="MS Mincho"/>
        </w:rPr>
        <w:t xml:space="preserve">RelayParameters-r17 ::= </w:t>
      </w:r>
      <w:r w:rsidRPr="00740BCD">
        <w:rPr>
          <w:rFonts w:eastAsia="MS Mincho"/>
          <w:color w:val="993366"/>
        </w:rPr>
        <w:t>SEQUENCE</w:t>
      </w:r>
      <w:r w:rsidRPr="00740BCD">
        <w:rPr>
          <w:rFonts w:eastAsia="MS Mincho"/>
        </w:rPr>
        <w:t xml:space="preserve"> {</w:t>
      </w:r>
    </w:p>
    <w:p w14:paraId="145F9B91" w14:textId="77777777" w:rsidR="00E94B3C" w:rsidRPr="00740BCD" w:rsidRDefault="00E94B3C" w:rsidP="00E94B3C">
      <w:pPr>
        <w:pStyle w:val="PL"/>
        <w:rPr>
          <w:rFonts w:eastAsia="MS Mincho"/>
        </w:rPr>
      </w:pPr>
      <w:r w:rsidRPr="00740BCD">
        <w:t xml:space="preserve">    </w:t>
      </w:r>
      <w:r w:rsidRPr="00740BCD">
        <w:rPr>
          <w:rFonts w:eastAsia="MS Mincho"/>
        </w:rPr>
        <w:t xml:space="preserve">relayUE-Operation-L2-r17                         </w:t>
      </w:r>
      <w:r w:rsidRPr="00740BCD">
        <w:rPr>
          <w:rFonts w:eastAsia="MS Mincho"/>
          <w:color w:val="993366"/>
        </w:rPr>
        <w:t>ENUMERATED</w:t>
      </w:r>
      <w:r w:rsidRPr="00740BCD">
        <w:rPr>
          <w:rFonts w:eastAsia="MS Mincho"/>
        </w:rPr>
        <w:t xml:space="preserve"> {supported}                                 </w:t>
      </w:r>
      <w:r w:rsidRPr="00740BCD">
        <w:rPr>
          <w:rFonts w:eastAsia="MS Mincho"/>
          <w:color w:val="993366"/>
        </w:rPr>
        <w:t>OPTIONAL</w:t>
      </w:r>
      <w:r w:rsidRPr="00740BCD">
        <w:rPr>
          <w:rFonts w:eastAsia="MS Mincho"/>
        </w:rPr>
        <w:t>,</w:t>
      </w:r>
    </w:p>
    <w:p w14:paraId="32DFC698" w14:textId="77777777" w:rsidR="00E94B3C" w:rsidRPr="00740BCD" w:rsidRDefault="00E94B3C" w:rsidP="00E94B3C">
      <w:pPr>
        <w:pStyle w:val="PL"/>
        <w:rPr>
          <w:rFonts w:eastAsia="MS Mincho"/>
        </w:rPr>
      </w:pPr>
      <w:r w:rsidRPr="00740BCD">
        <w:t xml:space="preserve">    </w:t>
      </w:r>
      <w:r w:rsidRPr="00740BCD">
        <w:rPr>
          <w:rFonts w:eastAsia="MS Mincho"/>
        </w:rPr>
        <w:t xml:space="preserve">remoteUE-Operation-L2-r17                        </w:t>
      </w:r>
      <w:r w:rsidRPr="00740BCD">
        <w:rPr>
          <w:rFonts w:eastAsia="MS Mincho"/>
          <w:color w:val="993366"/>
        </w:rPr>
        <w:t>ENUMERATED</w:t>
      </w:r>
      <w:r w:rsidRPr="00740BCD">
        <w:rPr>
          <w:rFonts w:eastAsia="MS Mincho"/>
        </w:rPr>
        <w:t xml:space="preserve"> {supported}                                 </w:t>
      </w:r>
      <w:r w:rsidRPr="00740BCD">
        <w:rPr>
          <w:rFonts w:eastAsia="MS Mincho"/>
          <w:color w:val="993366"/>
        </w:rPr>
        <w:t>OPTIONAL</w:t>
      </w:r>
      <w:r w:rsidRPr="00740BCD">
        <w:rPr>
          <w:rFonts w:eastAsia="MS Mincho"/>
        </w:rPr>
        <w:t>,</w:t>
      </w:r>
    </w:p>
    <w:p w14:paraId="4DD2828B" w14:textId="77777777" w:rsidR="00E94B3C" w:rsidRPr="00740BCD" w:rsidRDefault="00E94B3C" w:rsidP="00E94B3C">
      <w:pPr>
        <w:pStyle w:val="PL"/>
        <w:rPr>
          <w:rFonts w:eastAsia="MS Mincho"/>
        </w:rPr>
      </w:pPr>
      <w:r w:rsidRPr="00740BCD">
        <w:t xml:space="preserve">    </w:t>
      </w:r>
      <w:r w:rsidRPr="00740BCD">
        <w:rPr>
          <w:rFonts w:eastAsia="MS Mincho"/>
        </w:rPr>
        <w:t xml:space="preserve">remoteUE-PathSwitchToIdleInactiveRelay-r17    </w:t>
      </w:r>
      <w:r w:rsidRPr="00740BCD">
        <w:rPr>
          <w:rFonts w:eastAsia="MS Mincho"/>
          <w:color w:val="993366"/>
        </w:rPr>
        <w:t>ENUMERATED</w:t>
      </w:r>
      <w:r w:rsidRPr="00740BCD">
        <w:rPr>
          <w:rFonts w:eastAsia="MS Mincho"/>
        </w:rPr>
        <w:t xml:space="preserve"> {supported}                                 </w:t>
      </w:r>
      <w:r w:rsidRPr="00740BCD">
        <w:rPr>
          <w:rFonts w:eastAsia="MS Mincho"/>
          <w:color w:val="993366"/>
        </w:rPr>
        <w:t>OPTIONAL</w:t>
      </w:r>
      <w:r w:rsidRPr="00740BCD">
        <w:rPr>
          <w:rFonts w:eastAsia="MS Mincho"/>
        </w:rPr>
        <w:t>,</w:t>
      </w:r>
    </w:p>
    <w:p w14:paraId="1FE6F9B9" w14:textId="77777777" w:rsidR="00E94B3C" w:rsidRPr="00740BCD" w:rsidRDefault="00E94B3C" w:rsidP="00E94B3C">
      <w:pPr>
        <w:pStyle w:val="PL"/>
        <w:rPr>
          <w:rFonts w:eastAsia="MS Mincho"/>
        </w:rPr>
      </w:pPr>
      <w:r w:rsidRPr="00740BCD">
        <w:t xml:space="preserve">    </w:t>
      </w:r>
      <w:r w:rsidRPr="00740BCD">
        <w:rPr>
          <w:rFonts w:eastAsia="MS Mincho"/>
        </w:rPr>
        <w:t>...</w:t>
      </w:r>
    </w:p>
    <w:p w14:paraId="7B06DEE8" w14:textId="77777777" w:rsidR="00E94B3C" w:rsidRPr="00740BCD" w:rsidRDefault="00E94B3C" w:rsidP="00E94B3C">
      <w:pPr>
        <w:pStyle w:val="PL"/>
        <w:rPr>
          <w:rFonts w:eastAsia="MS Mincho"/>
        </w:rPr>
      </w:pPr>
      <w:r w:rsidRPr="00740BCD">
        <w:rPr>
          <w:rFonts w:eastAsia="MS Mincho"/>
        </w:rPr>
        <w:t>}</w:t>
      </w:r>
    </w:p>
    <w:p w14:paraId="51A26D08" w14:textId="77777777" w:rsidR="00E94B3C" w:rsidRPr="00740BCD" w:rsidRDefault="00E94B3C" w:rsidP="00E94B3C">
      <w:pPr>
        <w:pStyle w:val="PL"/>
        <w:rPr>
          <w:rFonts w:eastAsia="MS Mincho"/>
        </w:rPr>
      </w:pPr>
    </w:p>
    <w:p w14:paraId="5F3DA465" w14:textId="77777777" w:rsidR="00E94B3C" w:rsidRPr="00740BCD" w:rsidRDefault="00E94B3C" w:rsidP="00E94B3C">
      <w:pPr>
        <w:pStyle w:val="PL"/>
        <w:rPr>
          <w:rFonts w:eastAsia="MS Mincho"/>
          <w:color w:val="808080"/>
        </w:rPr>
      </w:pPr>
      <w:r w:rsidRPr="00740BCD">
        <w:rPr>
          <w:rFonts w:eastAsia="MS Mincho"/>
          <w:color w:val="808080"/>
        </w:rPr>
        <w:t>-- TAG-SIDELINKPARAMETERS-STOP</w:t>
      </w:r>
    </w:p>
    <w:p w14:paraId="5AD8A463" w14:textId="77777777" w:rsidR="00E94B3C" w:rsidRPr="00740BCD" w:rsidRDefault="00E94B3C" w:rsidP="00E94B3C">
      <w:pPr>
        <w:pStyle w:val="PL"/>
        <w:rPr>
          <w:rFonts w:eastAsia="MS Mincho"/>
          <w:color w:val="808080"/>
          <w:lang w:eastAsia="sv-SE"/>
        </w:rPr>
      </w:pPr>
      <w:r w:rsidRPr="00740BCD">
        <w:rPr>
          <w:rFonts w:eastAsia="MS Mincho"/>
          <w:color w:val="808080"/>
        </w:rPr>
        <w:t>-- ASN1STOP</w:t>
      </w:r>
    </w:p>
    <w:p w14:paraId="442740CF" w14:textId="77777777" w:rsidR="00E94B3C" w:rsidRPr="00740BCD" w:rsidRDefault="00E94B3C" w:rsidP="00E94B3C">
      <w:pPr>
        <w:rPr>
          <w:rFonts w:eastAsiaTheme="minorEastAsia"/>
        </w:rPr>
      </w:pPr>
    </w:p>
    <w:tbl>
      <w:tblPr>
        <w:tblW w:w="0" w:type="auto"/>
        <w:tblLook w:val="04A0" w:firstRow="1" w:lastRow="0" w:firstColumn="1" w:lastColumn="0" w:noHBand="0" w:noVBand="1"/>
      </w:tblPr>
      <w:tblGrid>
        <w:gridCol w:w="14281"/>
      </w:tblGrid>
      <w:tr w:rsidR="00E94B3C" w:rsidRPr="00740BCD" w14:paraId="376953FE"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30EE0CAF" w14:textId="77777777" w:rsidR="00E94B3C" w:rsidRPr="00740BCD" w:rsidRDefault="00E94B3C" w:rsidP="000C7054">
            <w:pPr>
              <w:pStyle w:val="TAH"/>
              <w:rPr>
                <w:rFonts w:eastAsiaTheme="minorEastAsia"/>
                <w:lang w:eastAsia="sv-SE"/>
              </w:rPr>
            </w:pPr>
            <w:r w:rsidRPr="00740BCD">
              <w:rPr>
                <w:rFonts w:eastAsiaTheme="minorEastAsia"/>
                <w:i/>
                <w:iCs/>
                <w:lang w:eastAsia="sv-SE"/>
              </w:rPr>
              <w:t>SidelinkParametersEUTRA</w:t>
            </w:r>
            <w:r w:rsidRPr="00740BCD">
              <w:rPr>
                <w:rFonts w:eastAsiaTheme="minorEastAsia"/>
                <w:lang w:eastAsia="sv-SE"/>
              </w:rPr>
              <w:t xml:space="preserve"> field descriptions</w:t>
            </w:r>
          </w:p>
        </w:tc>
      </w:tr>
      <w:tr w:rsidR="00E94B3C" w:rsidRPr="00740BCD" w14:paraId="5F8A8E75" w14:textId="77777777" w:rsidTr="000C7054">
        <w:tc>
          <w:tcPr>
            <w:tcW w:w="14281" w:type="dxa"/>
            <w:tcBorders>
              <w:top w:val="single" w:sz="4" w:space="0" w:color="auto"/>
              <w:left w:val="single" w:sz="4" w:space="0" w:color="auto"/>
              <w:bottom w:val="single" w:sz="4" w:space="0" w:color="auto"/>
              <w:right w:val="single" w:sz="4" w:space="0" w:color="auto"/>
            </w:tcBorders>
            <w:hideMark/>
          </w:tcPr>
          <w:p w14:paraId="5EC7F683" w14:textId="77777777" w:rsidR="00E94B3C" w:rsidRPr="00740BCD" w:rsidRDefault="00E94B3C" w:rsidP="000C7054">
            <w:pPr>
              <w:pStyle w:val="TAL"/>
              <w:rPr>
                <w:rFonts w:eastAsiaTheme="minorEastAsia"/>
                <w:b/>
                <w:i/>
                <w:lang w:eastAsia="sv-SE"/>
              </w:rPr>
            </w:pPr>
            <w:r w:rsidRPr="00740BCD">
              <w:rPr>
                <w:rFonts w:eastAsiaTheme="minorEastAsia"/>
                <w:b/>
                <w:i/>
                <w:lang w:eastAsia="sv-SE"/>
              </w:rPr>
              <w:t>sl-ParametersEUTRA1, sl-ParametersEUTRA2, sl-ParametersEUTRA3</w:t>
            </w:r>
          </w:p>
          <w:p w14:paraId="3848E51E" w14:textId="77777777" w:rsidR="00E94B3C" w:rsidRPr="00740BCD" w:rsidRDefault="00E94B3C" w:rsidP="000C7054">
            <w:pPr>
              <w:pStyle w:val="TAL"/>
              <w:rPr>
                <w:rFonts w:eastAsiaTheme="minorEastAsia"/>
                <w:lang w:eastAsia="sv-SE"/>
              </w:rPr>
            </w:pPr>
            <w:r w:rsidRPr="00740BCD">
              <w:rPr>
                <w:rFonts w:eastAsiaTheme="minorEastAsia"/>
                <w:lang w:eastAsia="sv-SE"/>
              </w:rPr>
              <w:t xml:space="preserve">This field includes IE of </w:t>
            </w:r>
            <w:r w:rsidRPr="00740BCD">
              <w:rPr>
                <w:rFonts w:eastAsiaTheme="minorEastAsia"/>
                <w:i/>
                <w:lang w:eastAsia="sv-SE"/>
              </w:rPr>
              <w:t>SL-Parameters-v1430</w:t>
            </w:r>
            <w:r w:rsidRPr="00740BCD">
              <w:rPr>
                <w:rFonts w:eastAsiaTheme="minorEastAsia"/>
                <w:lang w:eastAsia="sv-SE"/>
              </w:rPr>
              <w:t xml:space="preserve"> (where </w:t>
            </w:r>
            <w:r w:rsidRPr="00740BCD">
              <w:rPr>
                <w:rFonts w:eastAsiaTheme="minorEastAsia"/>
                <w:i/>
                <w:lang w:eastAsia="sv-SE"/>
              </w:rPr>
              <w:t>v2x-eNB-Scheduled-r14</w:t>
            </w:r>
            <w:r w:rsidRPr="00740BCD">
              <w:rPr>
                <w:rFonts w:eastAsiaTheme="minorEastAsia"/>
                <w:lang w:eastAsia="sv-SE"/>
              </w:rPr>
              <w:t xml:space="preserve"> and </w:t>
            </w:r>
            <w:r w:rsidRPr="00740BCD">
              <w:rPr>
                <w:rFonts w:eastAsiaTheme="minorEastAsia"/>
                <w:i/>
                <w:lang w:eastAsia="sv-SE"/>
              </w:rPr>
              <w:t>V2X-SupportedBandCombination-r14</w:t>
            </w:r>
            <w:r w:rsidRPr="00740BCD">
              <w:rPr>
                <w:rFonts w:eastAsiaTheme="minorEastAsia"/>
                <w:lang w:eastAsia="sv-SE"/>
              </w:rPr>
              <w:t xml:space="preserve"> shall not be included), </w:t>
            </w:r>
            <w:r w:rsidRPr="00740BCD">
              <w:rPr>
                <w:rFonts w:eastAsiaTheme="minorEastAsia"/>
                <w:i/>
                <w:lang w:eastAsia="sv-SE"/>
              </w:rPr>
              <w:t>SL-Parameters-v1530</w:t>
            </w:r>
            <w:r w:rsidRPr="00740BCD">
              <w:rPr>
                <w:rFonts w:eastAsiaTheme="minorEastAsia"/>
                <w:lang w:eastAsia="sv-SE"/>
              </w:rPr>
              <w:t xml:space="preserve"> (where </w:t>
            </w:r>
            <w:r w:rsidRPr="00740BCD">
              <w:rPr>
                <w:rFonts w:eastAsiaTheme="minorEastAsia"/>
                <w:i/>
                <w:lang w:eastAsia="sv-SE"/>
              </w:rPr>
              <w:t>V2X-SupportedBandCombination-r1530</w:t>
            </w:r>
            <w:r w:rsidRPr="00740BCD">
              <w:rPr>
                <w:rFonts w:eastAsiaTheme="minorEastAsia"/>
                <w:lang w:eastAsia="sv-SE"/>
              </w:rPr>
              <w:t xml:space="preserve"> shall not be included) and </w:t>
            </w:r>
            <w:r w:rsidRPr="00740BCD">
              <w:rPr>
                <w:rFonts w:eastAsiaTheme="minorEastAsia"/>
                <w:i/>
                <w:lang w:eastAsia="sv-SE"/>
              </w:rPr>
              <w:t>SL-Parameters-v1540</w:t>
            </w:r>
            <w:r w:rsidRPr="00740BCD">
              <w:rPr>
                <w:rFonts w:eastAsiaTheme="minorEastAsia"/>
                <w:lang w:eastAsia="sv-SE"/>
              </w:rPr>
              <w:t xml:space="preserve"> respectively defined in 36.331 [10]. It is used for reporting the per-UE capability for V2X sidelink communication.</w:t>
            </w:r>
          </w:p>
        </w:tc>
      </w:tr>
    </w:tbl>
    <w:p w14:paraId="6188012F" w14:textId="77777777" w:rsidR="00E94B3C" w:rsidRPr="00740BCD" w:rsidRDefault="00E94B3C" w:rsidP="00E94B3C">
      <w:pPr>
        <w:rPr>
          <w:rFonts w:eastAsiaTheme="minorEastAsia"/>
        </w:rPr>
      </w:pPr>
    </w:p>
    <w:p w14:paraId="39A24A61" w14:textId="77777777" w:rsidR="00E94B3C" w:rsidRPr="00740BCD" w:rsidRDefault="00E94B3C" w:rsidP="00E94B3C">
      <w:pPr>
        <w:pStyle w:val="Heading4"/>
        <w:rPr>
          <w:i/>
          <w:iCs/>
        </w:rPr>
      </w:pPr>
      <w:bookmarkStart w:id="1471" w:name="_Toc100930411"/>
      <w:r w:rsidRPr="00740BCD">
        <w:t>–</w:t>
      </w:r>
      <w:r w:rsidRPr="00740BCD">
        <w:tab/>
      </w:r>
      <w:r w:rsidRPr="00740BCD">
        <w:rPr>
          <w:i/>
          <w:iCs/>
        </w:rPr>
        <w:t>SimultaneousRxTxPerBandPair</w:t>
      </w:r>
      <w:bookmarkEnd w:id="1471"/>
    </w:p>
    <w:p w14:paraId="220C5111" w14:textId="77777777" w:rsidR="00E94B3C" w:rsidRPr="00740BCD" w:rsidRDefault="00E94B3C" w:rsidP="00E94B3C">
      <w:r w:rsidRPr="00740BCD">
        <w:t xml:space="preserve">The IE </w:t>
      </w:r>
      <w:bookmarkStart w:id="1472" w:name="_Hlk80719536"/>
      <w:r w:rsidRPr="00740BCD">
        <w:rPr>
          <w:i/>
        </w:rPr>
        <w:t>SimultaneousRxTxPerBandPair</w:t>
      </w:r>
      <w:r w:rsidRPr="00740BCD">
        <w:t xml:space="preserve"> </w:t>
      </w:r>
      <w:bookmarkEnd w:id="1472"/>
      <w:r w:rsidRPr="00740BCD">
        <w:t>contains the simultaneous Rx/Tx UE capability for each band pair in a band combination.</w:t>
      </w:r>
    </w:p>
    <w:p w14:paraId="4D8ECD3F" w14:textId="77777777" w:rsidR="00E94B3C" w:rsidRPr="00740BCD" w:rsidRDefault="00E94B3C" w:rsidP="00E94B3C">
      <w:pPr>
        <w:keepNext/>
        <w:keepLines/>
        <w:spacing w:before="60"/>
        <w:jc w:val="center"/>
        <w:rPr>
          <w:rFonts w:ascii="Arial" w:hAnsi="Arial"/>
          <w:b/>
          <w:lang w:eastAsia="x-none"/>
        </w:rPr>
      </w:pPr>
      <w:r w:rsidRPr="00740BCD">
        <w:rPr>
          <w:rFonts w:ascii="Arial" w:hAnsi="Arial"/>
          <w:b/>
          <w:i/>
          <w:lang w:eastAsia="x-none"/>
        </w:rPr>
        <w:t>SimultaneousRxTxPerBandPair</w:t>
      </w:r>
      <w:r w:rsidRPr="00740BCD">
        <w:rPr>
          <w:rFonts w:ascii="Arial" w:hAnsi="Arial"/>
          <w:b/>
          <w:lang w:eastAsia="x-none"/>
        </w:rPr>
        <w:t xml:space="preserve"> information element</w:t>
      </w:r>
    </w:p>
    <w:p w14:paraId="7A64BC14" w14:textId="77777777" w:rsidR="00E94B3C" w:rsidRPr="00740BCD" w:rsidRDefault="00E94B3C" w:rsidP="00E94B3C">
      <w:pPr>
        <w:pStyle w:val="PL"/>
        <w:rPr>
          <w:color w:val="808080"/>
        </w:rPr>
      </w:pPr>
      <w:r w:rsidRPr="00740BCD">
        <w:rPr>
          <w:color w:val="808080"/>
        </w:rPr>
        <w:t>-- ASN1START</w:t>
      </w:r>
    </w:p>
    <w:p w14:paraId="05905570" w14:textId="77777777" w:rsidR="00E94B3C" w:rsidRPr="00740BCD" w:rsidRDefault="00E94B3C" w:rsidP="00E94B3C">
      <w:pPr>
        <w:pStyle w:val="PL"/>
        <w:rPr>
          <w:color w:val="808080"/>
        </w:rPr>
      </w:pPr>
      <w:r w:rsidRPr="00740BCD">
        <w:rPr>
          <w:color w:val="808080"/>
        </w:rPr>
        <w:t>-- TAG-SIMULTANEOUSRXTXPERBANDPAIR-START</w:t>
      </w:r>
    </w:p>
    <w:p w14:paraId="0D2A5B12" w14:textId="77777777" w:rsidR="00E94B3C" w:rsidRPr="00740BCD" w:rsidRDefault="00E94B3C" w:rsidP="00E94B3C">
      <w:pPr>
        <w:pStyle w:val="PL"/>
      </w:pPr>
    </w:p>
    <w:p w14:paraId="2CF4698D" w14:textId="77777777" w:rsidR="00E94B3C" w:rsidRPr="00740BCD" w:rsidRDefault="00E94B3C" w:rsidP="00E94B3C">
      <w:pPr>
        <w:pStyle w:val="PL"/>
      </w:pPr>
      <w:r w:rsidRPr="00740BCD">
        <w:t xml:space="preserve">SimultaneousRxTxPerBandPair ::=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(3..496))</w:t>
      </w:r>
    </w:p>
    <w:p w14:paraId="37821FEA" w14:textId="77777777" w:rsidR="00E94B3C" w:rsidRPr="00740BCD" w:rsidRDefault="00E94B3C" w:rsidP="00E94B3C">
      <w:pPr>
        <w:pStyle w:val="PL"/>
      </w:pPr>
    </w:p>
    <w:p w14:paraId="160F17BF" w14:textId="77777777" w:rsidR="00E94B3C" w:rsidRPr="00740BCD" w:rsidRDefault="00E94B3C" w:rsidP="00E94B3C">
      <w:pPr>
        <w:pStyle w:val="PL"/>
        <w:rPr>
          <w:color w:val="808080"/>
        </w:rPr>
      </w:pPr>
      <w:r w:rsidRPr="00740BCD">
        <w:rPr>
          <w:color w:val="808080"/>
        </w:rPr>
        <w:t>-- TAG-SIMULTANEOUSRXTXPERBANDPAIR-STOP</w:t>
      </w:r>
    </w:p>
    <w:p w14:paraId="5C0EB5A7" w14:textId="77777777" w:rsidR="00E94B3C" w:rsidRPr="00740BCD" w:rsidRDefault="00E94B3C" w:rsidP="00E94B3C">
      <w:pPr>
        <w:pStyle w:val="PL"/>
        <w:rPr>
          <w:color w:val="808080"/>
        </w:rPr>
      </w:pPr>
      <w:r w:rsidRPr="00740BCD">
        <w:rPr>
          <w:color w:val="808080"/>
        </w:rPr>
        <w:t>-- ASN1STOP</w:t>
      </w:r>
    </w:p>
    <w:p w14:paraId="3B5BBB82" w14:textId="77777777" w:rsidR="00E94B3C" w:rsidRPr="00740BCD" w:rsidRDefault="00E94B3C" w:rsidP="00E94B3C">
      <w:pPr>
        <w:rPr>
          <w:rFonts w:eastAsiaTheme="minorEastAsia"/>
        </w:rPr>
      </w:pPr>
    </w:p>
    <w:p w14:paraId="49353D06" w14:textId="77777777" w:rsidR="00E94B3C" w:rsidRPr="00740BCD" w:rsidRDefault="00E94B3C" w:rsidP="00E94B3C">
      <w:pPr>
        <w:pStyle w:val="Heading4"/>
      </w:pPr>
      <w:bookmarkStart w:id="1473" w:name="_Toc60777480"/>
      <w:bookmarkStart w:id="1474" w:name="_Toc100930412"/>
      <w:r w:rsidRPr="00740BCD">
        <w:t>–</w:t>
      </w:r>
      <w:r w:rsidRPr="00740BCD">
        <w:tab/>
      </w:r>
      <w:r w:rsidRPr="00740BCD">
        <w:rPr>
          <w:i/>
        </w:rPr>
        <w:t>SON-Parameters</w:t>
      </w:r>
      <w:bookmarkEnd w:id="1473"/>
      <w:bookmarkEnd w:id="1474"/>
    </w:p>
    <w:p w14:paraId="1A72DE02" w14:textId="77777777" w:rsidR="00E94B3C" w:rsidRPr="00740BCD" w:rsidRDefault="00E94B3C" w:rsidP="00E94B3C">
      <w:r w:rsidRPr="00740BCD">
        <w:t xml:space="preserve">The IE </w:t>
      </w:r>
      <w:r w:rsidRPr="00740BCD">
        <w:rPr>
          <w:i/>
        </w:rPr>
        <w:t>SON-Parameters</w:t>
      </w:r>
      <w:r w:rsidRPr="00740BCD">
        <w:t xml:space="preserve"> contains SON related parameters.</w:t>
      </w:r>
    </w:p>
    <w:p w14:paraId="43BBA980" w14:textId="77777777" w:rsidR="00E94B3C" w:rsidRPr="00740BCD" w:rsidRDefault="00E94B3C" w:rsidP="00E94B3C">
      <w:pPr>
        <w:pStyle w:val="TH"/>
      </w:pPr>
      <w:r w:rsidRPr="00740BCD">
        <w:rPr>
          <w:i/>
        </w:rPr>
        <w:t>SON-Parameters</w:t>
      </w:r>
      <w:r w:rsidRPr="00740BCD">
        <w:t xml:space="preserve"> information element</w:t>
      </w:r>
    </w:p>
    <w:p w14:paraId="116264E0" w14:textId="77777777" w:rsidR="00E94B3C" w:rsidRPr="00740BCD" w:rsidRDefault="00E94B3C" w:rsidP="00E94B3C">
      <w:pPr>
        <w:pStyle w:val="PL"/>
        <w:rPr>
          <w:color w:val="808080"/>
        </w:rPr>
      </w:pPr>
      <w:r w:rsidRPr="00740BCD">
        <w:rPr>
          <w:color w:val="808080"/>
        </w:rPr>
        <w:t>-- ASN1START</w:t>
      </w:r>
    </w:p>
    <w:p w14:paraId="06C4A2E5" w14:textId="77777777" w:rsidR="00E94B3C" w:rsidRPr="00740BCD" w:rsidRDefault="00E94B3C" w:rsidP="00E94B3C">
      <w:pPr>
        <w:pStyle w:val="PL"/>
        <w:rPr>
          <w:color w:val="808080"/>
        </w:rPr>
      </w:pPr>
      <w:r w:rsidRPr="00740BCD">
        <w:rPr>
          <w:color w:val="808080"/>
        </w:rPr>
        <w:t>-- TAG-SON-PARAMETERS-START</w:t>
      </w:r>
    </w:p>
    <w:p w14:paraId="40A9E38A" w14:textId="77777777" w:rsidR="00E94B3C" w:rsidRPr="00740BCD" w:rsidRDefault="00E94B3C" w:rsidP="00E94B3C">
      <w:pPr>
        <w:pStyle w:val="PL"/>
      </w:pPr>
    </w:p>
    <w:p w14:paraId="508AEF63" w14:textId="77777777" w:rsidR="00E94B3C" w:rsidRPr="00740BCD" w:rsidRDefault="00E94B3C" w:rsidP="00E94B3C">
      <w:pPr>
        <w:pStyle w:val="PL"/>
      </w:pPr>
      <w:r w:rsidRPr="00740BCD">
        <w:t xml:space="preserve">SON-Parameters-r16 ::= </w:t>
      </w:r>
      <w:r w:rsidRPr="00740BCD">
        <w:rPr>
          <w:color w:val="993366"/>
        </w:rPr>
        <w:t>SEQUENCE</w:t>
      </w:r>
      <w:r w:rsidRPr="00740BCD">
        <w:t xml:space="preserve"> {</w:t>
      </w:r>
    </w:p>
    <w:p w14:paraId="7D0E8306" w14:textId="77777777" w:rsidR="00E94B3C" w:rsidRPr="00740BCD" w:rsidRDefault="00E94B3C" w:rsidP="00E94B3C">
      <w:pPr>
        <w:pStyle w:val="PL"/>
      </w:pPr>
      <w:r w:rsidRPr="00740BCD">
        <w:t xml:space="preserve">    </w:t>
      </w:r>
      <w:r w:rsidRPr="00740BCD">
        <w:rPr>
          <w:rFonts w:eastAsia="Batang"/>
        </w:rPr>
        <w:t>rach-Report-r16</w:t>
      </w:r>
      <w:r w:rsidRPr="00740BCD">
        <w:t xml:space="preserve">        </w:t>
      </w:r>
      <w:r w:rsidRPr="00740BCD">
        <w:rPr>
          <w:rFonts w:eastAsia="Batang"/>
          <w:color w:val="993366"/>
        </w:rPr>
        <w:t>ENUMERATED</w:t>
      </w:r>
      <w:r w:rsidRPr="00740BCD">
        <w:rPr>
          <w:rFonts w:eastAsia="Batang"/>
        </w:rPr>
        <w:t xml:space="preserve"> {supported}</w:t>
      </w:r>
      <w:r w:rsidRPr="00740BCD">
        <w:t xml:space="preserve">    </w:t>
      </w:r>
      <w:r w:rsidRPr="00740BCD">
        <w:rPr>
          <w:rFonts w:eastAsia="Batang"/>
          <w:color w:val="993366"/>
        </w:rPr>
        <w:t>OPTIONAL</w:t>
      </w:r>
      <w:r w:rsidRPr="00740BCD">
        <w:rPr>
          <w:rFonts w:eastAsia="Batang"/>
        </w:rPr>
        <w:t>,</w:t>
      </w:r>
    </w:p>
    <w:p w14:paraId="30C58A1F" w14:textId="77777777" w:rsidR="00E94B3C" w:rsidRPr="00740BCD" w:rsidRDefault="00E94B3C" w:rsidP="00E94B3C">
      <w:pPr>
        <w:pStyle w:val="PL"/>
      </w:pPr>
      <w:r w:rsidRPr="00740BCD">
        <w:t xml:space="preserve">    ...,</w:t>
      </w:r>
    </w:p>
    <w:p w14:paraId="2550945D" w14:textId="77777777" w:rsidR="00E94B3C" w:rsidRPr="00740BCD" w:rsidRDefault="00E94B3C" w:rsidP="00E94B3C">
      <w:pPr>
        <w:pStyle w:val="PL"/>
      </w:pPr>
      <w:r w:rsidRPr="00740BCD">
        <w:t xml:space="preserve">    [[</w:t>
      </w:r>
    </w:p>
    <w:p w14:paraId="1F588A1B" w14:textId="77777777" w:rsidR="00E94B3C" w:rsidRPr="00740BCD" w:rsidRDefault="00E94B3C" w:rsidP="00E94B3C">
      <w:pPr>
        <w:pStyle w:val="PL"/>
      </w:pPr>
      <w:r w:rsidRPr="00740BCD">
        <w:t xml:space="preserve">    rlfReportCHO-r17       </w:t>
      </w:r>
      <w:r w:rsidRPr="00740BCD">
        <w:rPr>
          <w:color w:val="993366"/>
        </w:rPr>
        <w:t>ENUMERATED</w:t>
      </w:r>
      <w:r w:rsidRPr="00740BCD">
        <w:t xml:space="preserve"> {supported}    </w:t>
      </w:r>
      <w:r w:rsidRPr="00740BCD">
        <w:rPr>
          <w:color w:val="993366"/>
        </w:rPr>
        <w:t>OPTIONAL</w:t>
      </w:r>
      <w:r w:rsidRPr="00740BCD">
        <w:t>,</w:t>
      </w:r>
    </w:p>
    <w:p w14:paraId="22B6EAE1" w14:textId="77777777" w:rsidR="00E94B3C" w:rsidRPr="00740BCD" w:rsidRDefault="00E94B3C" w:rsidP="00E94B3C">
      <w:pPr>
        <w:pStyle w:val="PL"/>
      </w:pPr>
      <w:r w:rsidRPr="00740BCD">
        <w:t xml:space="preserve">    rlfReportDAPS-r17      </w:t>
      </w:r>
      <w:r w:rsidRPr="00740BCD">
        <w:rPr>
          <w:color w:val="993366"/>
        </w:rPr>
        <w:t>ENUMERATED</w:t>
      </w:r>
      <w:r w:rsidRPr="00740BCD">
        <w:t xml:space="preserve"> {supported}    </w:t>
      </w:r>
      <w:r w:rsidRPr="00740BCD">
        <w:rPr>
          <w:color w:val="993366"/>
        </w:rPr>
        <w:t>OPTIONAL</w:t>
      </w:r>
      <w:r w:rsidRPr="00740BCD">
        <w:t>,</w:t>
      </w:r>
    </w:p>
    <w:p w14:paraId="5E5D6EA3" w14:textId="77777777" w:rsidR="00E94B3C" w:rsidRPr="00740BCD" w:rsidRDefault="00E94B3C" w:rsidP="00E94B3C">
      <w:pPr>
        <w:pStyle w:val="PL"/>
      </w:pPr>
      <w:r w:rsidRPr="00740BCD">
        <w:t xml:space="preserve">    success-HO-Report-r17  </w:t>
      </w:r>
      <w:r w:rsidRPr="00740BCD">
        <w:rPr>
          <w:color w:val="993366"/>
        </w:rPr>
        <w:t>ENUMERATED</w:t>
      </w:r>
      <w:r w:rsidRPr="00740BCD">
        <w:t xml:space="preserve"> {supported}    </w:t>
      </w:r>
      <w:r w:rsidRPr="00740BCD">
        <w:rPr>
          <w:color w:val="993366"/>
        </w:rPr>
        <w:t>OPTIONAL</w:t>
      </w:r>
      <w:r w:rsidRPr="00740BCD">
        <w:t>,</w:t>
      </w:r>
    </w:p>
    <w:p w14:paraId="416A4632" w14:textId="77777777" w:rsidR="00E94B3C" w:rsidRPr="00740BCD" w:rsidRDefault="00E94B3C" w:rsidP="00E94B3C">
      <w:pPr>
        <w:pStyle w:val="PL"/>
      </w:pPr>
      <w:r w:rsidRPr="00740BCD">
        <w:t xml:space="preserve">    twoStepRACH-Report-r17 </w:t>
      </w:r>
      <w:r w:rsidRPr="00740BCD">
        <w:rPr>
          <w:color w:val="993366"/>
        </w:rPr>
        <w:t>ENUMERATED</w:t>
      </w:r>
      <w:r w:rsidRPr="00740BCD">
        <w:t xml:space="preserve"> {supported}    </w:t>
      </w:r>
      <w:r w:rsidRPr="00740BCD">
        <w:rPr>
          <w:color w:val="993366"/>
        </w:rPr>
        <w:t>OPTIONAL</w:t>
      </w:r>
      <w:r w:rsidRPr="00740BCD">
        <w:t>,</w:t>
      </w:r>
    </w:p>
    <w:p w14:paraId="2513C3FB" w14:textId="77777777" w:rsidR="00E94B3C" w:rsidRPr="00740BCD" w:rsidRDefault="00E94B3C" w:rsidP="00E94B3C">
      <w:pPr>
        <w:pStyle w:val="PL"/>
      </w:pPr>
      <w:r w:rsidRPr="00740BCD">
        <w:t xml:space="preserve">    pscell-MHI-Report-r17  </w:t>
      </w:r>
      <w:r w:rsidRPr="00740BCD">
        <w:rPr>
          <w:color w:val="993366"/>
        </w:rPr>
        <w:t>ENUMERATED</w:t>
      </w:r>
      <w:r w:rsidRPr="00740BCD">
        <w:t xml:space="preserve"> {supported}    </w:t>
      </w:r>
      <w:r w:rsidRPr="00740BCD">
        <w:rPr>
          <w:color w:val="993366"/>
        </w:rPr>
        <w:t>OPTIONAL</w:t>
      </w:r>
      <w:r w:rsidRPr="00740BCD">
        <w:t>,</w:t>
      </w:r>
    </w:p>
    <w:p w14:paraId="02524988" w14:textId="77777777" w:rsidR="00E94B3C" w:rsidRPr="00740BCD" w:rsidRDefault="00E94B3C" w:rsidP="00E94B3C">
      <w:pPr>
        <w:pStyle w:val="PL"/>
      </w:pPr>
      <w:r w:rsidRPr="00740BCD">
        <w:t xml:space="preserve">    onDemandSI-Report-r17  </w:t>
      </w:r>
      <w:r w:rsidRPr="00740BCD">
        <w:rPr>
          <w:color w:val="993366"/>
        </w:rPr>
        <w:t>ENUMERATED</w:t>
      </w:r>
      <w:r w:rsidRPr="00740BCD">
        <w:t xml:space="preserve"> {supported}    </w:t>
      </w:r>
      <w:r w:rsidRPr="00740BCD">
        <w:rPr>
          <w:color w:val="993366"/>
        </w:rPr>
        <w:t>OPTIONAL</w:t>
      </w:r>
    </w:p>
    <w:p w14:paraId="29DB959D" w14:textId="77777777" w:rsidR="00E94B3C" w:rsidRPr="00740BCD" w:rsidRDefault="00E94B3C" w:rsidP="00E94B3C">
      <w:pPr>
        <w:pStyle w:val="PL"/>
      </w:pPr>
      <w:r w:rsidRPr="00740BCD">
        <w:t xml:space="preserve">    ]]</w:t>
      </w:r>
    </w:p>
    <w:p w14:paraId="68076C25" w14:textId="77777777" w:rsidR="00E94B3C" w:rsidRPr="00740BCD" w:rsidRDefault="00E94B3C" w:rsidP="00E94B3C">
      <w:pPr>
        <w:pStyle w:val="PL"/>
      </w:pPr>
      <w:r w:rsidRPr="00740BCD">
        <w:t>}</w:t>
      </w:r>
    </w:p>
    <w:p w14:paraId="7FCCBC8D" w14:textId="77777777" w:rsidR="00E94B3C" w:rsidRPr="00740BCD" w:rsidRDefault="00E94B3C" w:rsidP="00E94B3C">
      <w:pPr>
        <w:pStyle w:val="PL"/>
      </w:pPr>
    </w:p>
    <w:p w14:paraId="6C6A69C0" w14:textId="77777777" w:rsidR="00E94B3C" w:rsidRPr="00740BCD" w:rsidRDefault="00E94B3C" w:rsidP="00E94B3C">
      <w:pPr>
        <w:pStyle w:val="PL"/>
        <w:rPr>
          <w:color w:val="808080"/>
        </w:rPr>
      </w:pPr>
      <w:r w:rsidRPr="00740BCD">
        <w:rPr>
          <w:color w:val="808080"/>
        </w:rPr>
        <w:t>-- TAG-SON-PARAMETERS-STOP</w:t>
      </w:r>
    </w:p>
    <w:p w14:paraId="4967E6C2" w14:textId="77777777" w:rsidR="00E94B3C" w:rsidRPr="00740BCD" w:rsidRDefault="00E94B3C" w:rsidP="00E94B3C">
      <w:pPr>
        <w:pStyle w:val="PL"/>
        <w:rPr>
          <w:color w:val="808080"/>
        </w:rPr>
      </w:pPr>
      <w:r w:rsidRPr="00740BCD">
        <w:rPr>
          <w:color w:val="808080"/>
        </w:rPr>
        <w:t>-- ASN1STOP</w:t>
      </w:r>
    </w:p>
    <w:p w14:paraId="320C6BA1" w14:textId="77777777" w:rsidR="00E94B3C" w:rsidRPr="00740BCD" w:rsidRDefault="00E94B3C" w:rsidP="00E94B3C"/>
    <w:p w14:paraId="2189E073" w14:textId="77777777" w:rsidR="00E94B3C" w:rsidRPr="00740BCD" w:rsidRDefault="00E94B3C" w:rsidP="00E94B3C">
      <w:pPr>
        <w:pStyle w:val="Heading4"/>
        <w:rPr>
          <w:rFonts w:eastAsiaTheme="minorEastAsia"/>
        </w:rPr>
      </w:pPr>
      <w:bookmarkStart w:id="1475" w:name="_Toc60777481"/>
      <w:bookmarkStart w:id="1476" w:name="_Toc100930413"/>
      <w:r w:rsidRPr="00740BCD">
        <w:t>–</w:t>
      </w:r>
      <w:r w:rsidRPr="00740BCD">
        <w:tab/>
      </w:r>
      <w:r w:rsidRPr="00740BCD">
        <w:rPr>
          <w:i/>
        </w:rPr>
        <w:t>SpatialRelationsSRS-Pos</w:t>
      </w:r>
      <w:bookmarkEnd w:id="1475"/>
      <w:bookmarkEnd w:id="1476"/>
    </w:p>
    <w:p w14:paraId="417450E7" w14:textId="77777777" w:rsidR="00E94B3C" w:rsidRPr="00740BCD" w:rsidRDefault="00E94B3C" w:rsidP="00E94B3C">
      <w:pPr>
        <w:rPr>
          <w:rFonts w:eastAsiaTheme="minorEastAsia"/>
        </w:rPr>
      </w:pPr>
      <w:r w:rsidRPr="00740BCD">
        <w:rPr>
          <w:rFonts w:eastAsiaTheme="minorEastAsia"/>
        </w:rPr>
        <w:t xml:space="preserve">The IE </w:t>
      </w:r>
      <w:r w:rsidRPr="00740BCD">
        <w:rPr>
          <w:rFonts w:eastAsiaTheme="minorEastAsia"/>
          <w:i/>
        </w:rPr>
        <w:t xml:space="preserve">SpatialRelationsSRS-Pos </w:t>
      </w:r>
      <w:r w:rsidRPr="00740BCD">
        <w:rPr>
          <w:rFonts w:eastAsiaTheme="minorEastAsia"/>
        </w:rPr>
        <w:t>is used to convey spatial relation for SRS for positioning related parameters.</w:t>
      </w:r>
    </w:p>
    <w:p w14:paraId="26507F71" w14:textId="77777777" w:rsidR="00E94B3C" w:rsidRPr="00740BCD" w:rsidRDefault="00E94B3C" w:rsidP="00E94B3C">
      <w:pPr>
        <w:pStyle w:val="TH"/>
        <w:rPr>
          <w:rFonts w:eastAsiaTheme="minorEastAsia"/>
          <w:bCs/>
          <w:i/>
          <w:iCs/>
        </w:rPr>
      </w:pPr>
      <w:r w:rsidRPr="00740BCD">
        <w:rPr>
          <w:rFonts w:eastAsiaTheme="minorEastAsia"/>
          <w:bCs/>
          <w:i/>
          <w:iCs/>
        </w:rPr>
        <w:t xml:space="preserve">SpatialRelationsSRS-Pos </w:t>
      </w:r>
      <w:r w:rsidRPr="00740BCD">
        <w:rPr>
          <w:rFonts w:eastAsiaTheme="minorEastAsia"/>
          <w:bCs/>
          <w:iCs/>
        </w:rPr>
        <w:t>information element</w:t>
      </w:r>
    </w:p>
    <w:p w14:paraId="7935DD80" w14:textId="77777777" w:rsidR="00E94B3C" w:rsidRPr="00740BCD" w:rsidRDefault="00E94B3C" w:rsidP="00E94B3C">
      <w:pPr>
        <w:pStyle w:val="PL"/>
        <w:rPr>
          <w:rFonts w:eastAsiaTheme="minorEastAsia"/>
          <w:color w:val="808080"/>
        </w:rPr>
      </w:pPr>
      <w:r w:rsidRPr="00740BCD">
        <w:rPr>
          <w:rFonts w:eastAsiaTheme="minorEastAsia"/>
          <w:color w:val="808080"/>
        </w:rPr>
        <w:t>-- ASN1START</w:t>
      </w:r>
    </w:p>
    <w:p w14:paraId="227F7455" w14:textId="77777777" w:rsidR="00E94B3C" w:rsidRPr="00740BCD" w:rsidRDefault="00E94B3C" w:rsidP="00E94B3C">
      <w:pPr>
        <w:pStyle w:val="PL"/>
        <w:rPr>
          <w:rFonts w:eastAsiaTheme="minorEastAsia"/>
          <w:color w:val="808080"/>
        </w:rPr>
      </w:pPr>
      <w:r w:rsidRPr="00740BCD">
        <w:rPr>
          <w:rFonts w:eastAsiaTheme="minorEastAsia"/>
          <w:color w:val="808080"/>
        </w:rPr>
        <w:t>-- TAG-SPATIALRELATIONSSRS-POS-START</w:t>
      </w:r>
    </w:p>
    <w:p w14:paraId="0E9EAC09" w14:textId="77777777" w:rsidR="00E94B3C" w:rsidRPr="00740BCD" w:rsidRDefault="00E94B3C" w:rsidP="00E94B3C">
      <w:pPr>
        <w:pStyle w:val="PL"/>
      </w:pPr>
    </w:p>
    <w:p w14:paraId="783A8FDC" w14:textId="77777777" w:rsidR="00E94B3C" w:rsidRPr="00740BCD" w:rsidRDefault="00E94B3C" w:rsidP="00E94B3C">
      <w:pPr>
        <w:pStyle w:val="PL"/>
      </w:pPr>
      <w:r w:rsidRPr="00740BCD">
        <w:t xml:space="preserve">SpatialRelationsSRS-Pos-r16 ::=                    </w:t>
      </w:r>
      <w:r w:rsidRPr="00740BCD">
        <w:rPr>
          <w:color w:val="993366"/>
        </w:rPr>
        <w:t>SEQUENCE</w:t>
      </w:r>
      <w:r w:rsidRPr="00740BCD">
        <w:t xml:space="preserve"> {</w:t>
      </w:r>
    </w:p>
    <w:p w14:paraId="79ADECC5" w14:textId="77777777" w:rsidR="00E94B3C" w:rsidRPr="00740BCD" w:rsidRDefault="00E94B3C" w:rsidP="00E94B3C">
      <w:pPr>
        <w:pStyle w:val="PL"/>
        <w:rPr>
          <w:rFonts w:eastAsiaTheme="minorEastAsia"/>
        </w:rPr>
      </w:pPr>
      <w:r w:rsidRPr="00740BCD">
        <w:t xml:space="preserve">    </w:t>
      </w:r>
      <w:r w:rsidRPr="00740BCD">
        <w:rPr>
          <w:rFonts w:eastAsiaTheme="minorEastAsia"/>
        </w:rPr>
        <w:t>spatialRelation-SRS-PosBasedOnSSB-Serving-r16</w:t>
      </w:r>
      <w:r w:rsidRPr="00740BCD">
        <w:t xml:space="preserve">      </w:t>
      </w:r>
      <w:r w:rsidRPr="00740BCD">
        <w:rPr>
          <w:rFonts w:eastAsiaTheme="minorEastAsia"/>
          <w:color w:val="993366"/>
        </w:rPr>
        <w:t>ENUMERATED</w:t>
      </w:r>
      <w:r w:rsidRPr="00740BCD">
        <w:rPr>
          <w:rFonts w:eastAsiaTheme="minorEastAsia"/>
        </w:rPr>
        <w:t xml:space="preserve"> {supported}</w:t>
      </w:r>
      <w:r w:rsidRPr="00740BCD">
        <w:t xml:space="preserve">                </w:t>
      </w:r>
      <w:r w:rsidRPr="00740BCD">
        <w:rPr>
          <w:rFonts w:eastAsiaTheme="minorEastAsia"/>
          <w:color w:val="993366"/>
        </w:rPr>
        <w:t>OPTIONAL</w:t>
      </w:r>
      <w:r w:rsidRPr="00740BCD">
        <w:rPr>
          <w:rFonts w:eastAsiaTheme="minorEastAsia"/>
        </w:rPr>
        <w:t>,</w:t>
      </w:r>
    </w:p>
    <w:p w14:paraId="20613987" w14:textId="77777777" w:rsidR="00E94B3C" w:rsidRPr="00740BCD" w:rsidRDefault="00E94B3C" w:rsidP="00E94B3C">
      <w:pPr>
        <w:pStyle w:val="PL"/>
        <w:rPr>
          <w:rFonts w:eastAsiaTheme="minorEastAsia"/>
        </w:rPr>
      </w:pPr>
      <w:r w:rsidRPr="00740BCD">
        <w:t xml:space="preserve">    </w:t>
      </w:r>
      <w:r w:rsidRPr="00740BCD">
        <w:rPr>
          <w:rFonts w:eastAsiaTheme="minorEastAsia"/>
        </w:rPr>
        <w:t>spatialRelation-SRS-PosBasedOnCSI-RS-Serving-r16</w:t>
      </w:r>
      <w:r w:rsidRPr="00740BCD">
        <w:t xml:space="preserve">   </w:t>
      </w:r>
      <w:r w:rsidRPr="00740BCD">
        <w:rPr>
          <w:rFonts w:eastAsiaTheme="minorEastAsia"/>
          <w:color w:val="993366"/>
        </w:rPr>
        <w:t>ENUMERATED</w:t>
      </w:r>
      <w:r w:rsidRPr="00740BCD">
        <w:rPr>
          <w:rFonts w:eastAsiaTheme="minorEastAsia"/>
        </w:rPr>
        <w:t xml:space="preserve"> {supported}</w:t>
      </w:r>
      <w:r w:rsidRPr="00740BCD">
        <w:t xml:space="preserve">                </w:t>
      </w:r>
      <w:r w:rsidRPr="00740BCD">
        <w:rPr>
          <w:rFonts w:eastAsiaTheme="minorEastAsia"/>
          <w:color w:val="993366"/>
        </w:rPr>
        <w:t>OPTIONAL</w:t>
      </w:r>
      <w:r w:rsidRPr="00740BCD">
        <w:rPr>
          <w:rFonts w:eastAsiaTheme="minorEastAsia"/>
        </w:rPr>
        <w:t>,</w:t>
      </w:r>
    </w:p>
    <w:p w14:paraId="4CE8C28A" w14:textId="77777777" w:rsidR="00E94B3C" w:rsidRPr="00740BCD" w:rsidRDefault="00E94B3C" w:rsidP="00E94B3C">
      <w:pPr>
        <w:pStyle w:val="PL"/>
        <w:rPr>
          <w:rFonts w:eastAsiaTheme="minorEastAsia"/>
        </w:rPr>
      </w:pPr>
      <w:r w:rsidRPr="00740BCD">
        <w:t xml:space="preserve">    </w:t>
      </w:r>
      <w:r w:rsidRPr="00740BCD">
        <w:rPr>
          <w:rFonts w:eastAsiaTheme="minorEastAsia"/>
        </w:rPr>
        <w:t>spatialRelation-SRS-PosBasedOnPRS-Serving-r16</w:t>
      </w:r>
      <w:r w:rsidRPr="00740BCD">
        <w:t xml:space="preserve">      </w:t>
      </w:r>
      <w:r w:rsidRPr="00740BCD">
        <w:rPr>
          <w:rFonts w:eastAsiaTheme="minorEastAsia"/>
          <w:color w:val="993366"/>
        </w:rPr>
        <w:t>ENUMERATED</w:t>
      </w:r>
      <w:r w:rsidRPr="00740BCD">
        <w:rPr>
          <w:rFonts w:eastAsiaTheme="minorEastAsia"/>
        </w:rPr>
        <w:t xml:space="preserve"> {supported}</w:t>
      </w:r>
      <w:r w:rsidRPr="00740BCD">
        <w:t xml:space="preserve">                </w:t>
      </w:r>
      <w:r w:rsidRPr="00740BCD">
        <w:rPr>
          <w:rFonts w:eastAsiaTheme="minorEastAsia"/>
          <w:color w:val="993366"/>
        </w:rPr>
        <w:t>OPTIONAL</w:t>
      </w:r>
      <w:r w:rsidRPr="00740BCD">
        <w:rPr>
          <w:rFonts w:eastAsiaTheme="minorEastAsia"/>
        </w:rPr>
        <w:t>,</w:t>
      </w:r>
    </w:p>
    <w:p w14:paraId="187C0173" w14:textId="77777777" w:rsidR="00E94B3C" w:rsidRPr="00740BCD" w:rsidRDefault="00E94B3C" w:rsidP="00E94B3C">
      <w:pPr>
        <w:pStyle w:val="PL"/>
        <w:rPr>
          <w:rFonts w:eastAsiaTheme="minorEastAsia"/>
        </w:rPr>
      </w:pPr>
      <w:r w:rsidRPr="00740BCD">
        <w:t xml:space="preserve">    </w:t>
      </w:r>
      <w:r w:rsidRPr="00740BCD">
        <w:rPr>
          <w:rFonts w:eastAsiaTheme="minorEastAsia"/>
        </w:rPr>
        <w:t>spatialRelation-SRS-PosBasedOnSRS-r16</w:t>
      </w:r>
      <w:r w:rsidRPr="00740BCD">
        <w:t xml:space="preserve">              </w:t>
      </w:r>
      <w:r w:rsidRPr="00740BCD">
        <w:rPr>
          <w:rFonts w:eastAsiaTheme="minorEastAsia"/>
          <w:color w:val="993366"/>
        </w:rPr>
        <w:t>ENUMERATED</w:t>
      </w:r>
      <w:r w:rsidRPr="00740BCD">
        <w:rPr>
          <w:rFonts w:eastAsiaTheme="minorEastAsia"/>
        </w:rPr>
        <w:t xml:space="preserve"> {supported}</w:t>
      </w:r>
      <w:r w:rsidRPr="00740BCD">
        <w:t xml:space="preserve">                </w:t>
      </w:r>
      <w:r w:rsidRPr="00740BCD">
        <w:rPr>
          <w:rFonts w:eastAsiaTheme="minorEastAsia"/>
          <w:color w:val="993366"/>
        </w:rPr>
        <w:t>OPTIONAL</w:t>
      </w:r>
      <w:r w:rsidRPr="00740BCD">
        <w:rPr>
          <w:rFonts w:eastAsiaTheme="minorEastAsia"/>
        </w:rPr>
        <w:t>,</w:t>
      </w:r>
    </w:p>
    <w:p w14:paraId="68506008" w14:textId="77777777" w:rsidR="00E94B3C" w:rsidRPr="00740BCD" w:rsidRDefault="00E94B3C" w:rsidP="00E94B3C">
      <w:pPr>
        <w:pStyle w:val="PL"/>
        <w:rPr>
          <w:rFonts w:eastAsiaTheme="minorEastAsia"/>
        </w:rPr>
      </w:pPr>
      <w:r w:rsidRPr="00740BCD">
        <w:t xml:space="preserve">    </w:t>
      </w:r>
      <w:r w:rsidRPr="00740BCD">
        <w:rPr>
          <w:rFonts w:eastAsiaTheme="minorEastAsia"/>
        </w:rPr>
        <w:t>spatialRelation-SRS-PosBasedOnSSB-Neigh-r16</w:t>
      </w:r>
      <w:r w:rsidRPr="00740BCD">
        <w:t xml:space="preserve">        </w:t>
      </w:r>
      <w:r w:rsidRPr="00740BCD">
        <w:rPr>
          <w:rFonts w:eastAsiaTheme="minorEastAsia"/>
          <w:color w:val="993366"/>
        </w:rPr>
        <w:t>ENUMERATED</w:t>
      </w:r>
      <w:r w:rsidRPr="00740BCD">
        <w:rPr>
          <w:rFonts w:eastAsiaTheme="minorEastAsia"/>
        </w:rPr>
        <w:t xml:space="preserve"> {supported}</w:t>
      </w:r>
      <w:r w:rsidRPr="00740BCD">
        <w:t xml:space="preserve">                </w:t>
      </w:r>
      <w:r w:rsidRPr="00740BCD">
        <w:rPr>
          <w:rFonts w:eastAsiaTheme="minorEastAsia"/>
          <w:color w:val="993366"/>
        </w:rPr>
        <w:t>OPTIONAL</w:t>
      </w:r>
      <w:r w:rsidRPr="00740BCD">
        <w:rPr>
          <w:rFonts w:eastAsiaTheme="minorEastAsia"/>
        </w:rPr>
        <w:t>,</w:t>
      </w:r>
    </w:p>
    <w:p w14:paraId="6E810924" w14:textId="77777777" w:rsidR="00E94B3C" w:rsidRPr="00740BCD" w:rsidRDefault="00E94B3C" w:rsidP="00E94B3C">
      <w:pPr>
        <w:pStyle w:val="PL"/>
        <w:rPr>
          <w:rFonts w:eastAsiaTheme="minorEastAsia"/>
        </w:rPr>
      </w:pPr>
      <w:r w:rsidRPr="00740BCD">
        <w:t xml:space="preserve">    </w:t>
      </w:r>
      <w:r w:rsidRPr="00740BCD">
        <w:rPr>
          <w:rFonts w:eastAsiaTheme="minorEastAsia"/>
        </w:rPr>
        <w:t>spatialRelation-SRS-PosBasedOnPRS-Neigh-r16</w:t>
      </w:r>
      <w:r w:rsidRPr="00740BCD">
        <w:t xml:space="preserve">        </w:t>
      </w:r>
      <w:r w:rsidRPr="00740BCD">
        <w:rPr>
          <w:rFonts w:eastAsiaTheme="minorEastAsia"/>
          <w:color w:val="993366"/>
        </w:rPr>
        <w:t>ENUMERATED</w:t>
      </w:r>
      <w:r w:rsidRPr="00740BCD">
        <w:rPr>
          <w:rFonts w:eastAsiaTheme="minorEastAsia"/>
        </w:rPr>
        <w:t xml:space="preserve"> {supported}</w:t>
      </w:r>
      <w:r w:rsidRPr="00740BCD">
        <w:t xml:space="preserve">                </w:t>
      </w:r>
      <w:r w:rsidRPr="00740BCD">
        <w:rPr>
          <w:rFonts w:eastAsiaTheme="minorEastAsia"/>
          <w:color w:val="993366"/>
        </w:rPr>
        <w:t>OPTIONAL</w:t>
      </w:r>
    </w:p>
    <w:p w14:paraId="67489C0B" w14:textId="77777777" w:rsidR="00E94B3C" w:rsidRPr="00740BCD" w:rsidRDefault="00E94B3C" w:rsidP="00E94B3C">
      <w:pPr>
        <w:pStyle w:val="PL"/>
      </w:pPr>
      <w:r w:rsidRPr="00740BCD">
        <w:t>}</w:t>
      </w:r>
    </w:p>
    <w:p w14:paraId="67973679" w14:textId="77777777" w:rsidR="00E94B3C" w:rsidRPr="00740BCD" w:rsidRDefault="00E94B3C" w:rsidP="00E94B3C">
      <w:pPr>
        <w:pStyle w:val="PL"/>
      </w:pPr>
    </w:p>
    <w:p w14:paraId="2F11B00D" w14:textId="77777777" w:rsidR="00E94B3C" w:rsidRPr="00740BCD" w:rsidRDefault="00E94B3C" w:rsidP="00E94B3C">
      <w:pPr>
        <w:pStyle w:val="PL"/>
        <w:rPr>
          <w:rFonts w:eastAsiaTheme="minorEastAsia"/>
          <w:color w:val="808080"/>
        </w:rPr>
      </w:pPr>
      <w:r w:rsidRPr="00740BCD">
        <w:rPr>
          <w:rFonts w:eastAsiaTheme="minorEastAsia"/>
          <w:color w:val="808080"/>
        </w:rPr>
        <w:t>--TAG-SPATIALRELATIONSSRS-POS-STOP</w:t>
      </w:r>
    </w:p>
    <w:p w14:paraId="549BB25F" w14:textId="77777777" w:rsidR="00E94B3C" w:rsidRPr="00740BCD" w:rsidRDefault="00E94B3C" w:rsidP="00E94B3C">
      <w:pPr>
        <w:pStyle w:val="PL"/>
        <w:rPr>
          <w:rFonts w:eastAsiaTheme="minorEastAsia"/>
          <w:color w:val="808080"/>
          <w:lang w:eastAsia="ja-JP"/>
        </w:rPr>
      </w:pPr>
      <w:r w:rsidRPr="00740BCD">
        <w:rPr>
          <w:rFonts w:eastAsiaTheme="minorEastAsia"/>
          <w:color w:val="808080"/>
        </w:rPr>
        <w:t>-- ASN1STOP</w:t>
      </w:r>
    </w:p>
    <w:p w14:paraId="7416C392" w14:textId="77777777" w:rsidR="00E94B3C" w:rsidRPr="00740BCD" w:rsidRDefault="00E94B3C" w:rsidP="00E94B3C"/>
    <w:p w14:paraId="2859A8CF" w14:textId="77777777" w:rsidR="00E94B3C" w:rsidRPr="00740BCD" w:rsidRDefault="00E94B3C" w:rsidP="00E94B3C">
      <w:pPr>
        <w:pStyle w:val="Heading4"/>
      </w:pPr>
      <w:bookmarkStart w:id="1477" w:name="_Toc60777482"/>
      <w:bookmarkStart w:id="1478" w:name="_Toc100930414"/>
      <w:r w:rsidRPr="00740BCD">
        <w:t>–</w:t>
      </w:r>
      <w:r w:rsidRPr="00740BCD">
        <w:tab/>
      </w:r>
      <w:r w:rsidRPr="00740BCD">
        <w:rPr>
          <w:i/>
          <w:noProof/>
        </w:rPr>
        <w:t>SRS-SwitchingTimeNR</w:t>
      </w:r>
      <w:bookmarkEnd w:id="1477"/>
      <w:bookmarkEnd w:id="1478"/>
    </w:p>
    <w:p w14:paraId="12ADCEEA" w14:textId="77777777" w:rsidR="00E94B3C" w:rsidRPr="00740BCD" w:rsidRDefault="00E94B3C" w:rsidP="00E94B3C">
      <w:r w:rsidRPr="00740BCD">
        <w:t xml:space="preserve">The IE </w:t>
      </w:r>
      <w:r w:rsidRPr="00740BCD">
        <w:rPr>
          <w:i/>
        </w:rPr>
        <w:t xml:space="preserve">SRS-SwitchingTimeNR </w:t>
      </w:r>
      <w:r w:rsidRPr="00740BCD">
        <w:t>is used to indicate the SRS carrier switching time supported by the UE for one NR band pair.</w:t>
      </w:r>
    </w:p>
    <w:p w14:paraId="30E7A5F3" w14:textId="77777777" w:rsidR="00E94B3C" w:rsidRPr="00740BCD" w:rsidRDefault="00E94B3C" w:rsidP="00E94B3C">
      <w:pPr>
        <w:pStyle w:val="TH"/>
        <w:rPr>
          <w:i/>
        </w:rPr>
      </w:pPr>
      <w:r w:rsidRPr="00740BCD">
        <w:rPr>
          <w:i/>
        </w:rPr>
        <w:t>SRS-SwitchingTimeNR information element</w:t>
      </w:r>
    </w:p>
    <w:p w14:paraId="41D624EF" w14:textId="77777777" w:rsidR="00E94B3C" w:rsidRPr="00740BCD" w:rsidRDefault="00E94B3C" w:rsidP="00E94B3C">
      <w:pPr>
        <w:pStyle w:val="PL"/>
        <w:rPr>
          <w:rFonts w:eastAsia="MS Mincho"/>
          <w:color w:val="808080"/>
        </w:rPr>
      </w:pPr>
      <w:r w:rsidRPr="00740BCD">
        <w:rPr>
          <w:rFonts w:eastAsia="MS Mincho"/>
          <w:color w:val="808080"/>
        </w:rPr>
        <w:t>-- ASN1START</w:t>
      </w:r>
    </w:p>
    <w:p w14:paraId="4F53AD81" w14:textId="77777777" w:rsidR="00E94B3C" w:rsidRPr="00740BCD" w:rsidRDefault="00E94B3C" w:rsidP="00E94B3C">
      <w:pPr>
        <w:pStyle w:val="PL"/>
        <w:rPr>
          <w:rFonts w:eastAsia="MS Mincho"/>
          <w:color w:val="808080"/>
        </w:rPr>
      </w:pPr>
      <w:r w:rsidRPr="00740BCD">
        <w:rPr>
          <w:rFonts w:eastAsia="MS Mincho"/>
          <w:color w:val="808080"/>
        </w:rPr>
        <w:t>-- TAG-SRS-SWITCHINGTIMENR-START</w:t>
      </w:r>
    </w:p>
    <w:p w14:paraId="58340F0B" w14:textId="77777777" w:rsidR="00E94B3C" w:rsidRPr="00740BCD" w:rsidRDefault="00E94B3C" w:rsidP="00E94B3C">
      <w:pPr>
        <w:pStyle w:val="PL"/>
        <w:rPr>
          <w:rFonts w:eastAsia="Batang"/>
        </w:rPr>
      </w:pPr>
    </w:p>
    <w:p w14:paraId="60320963" w14:textId="77777777" w:rsidR="00E94B3C" w:rsidRPr="00740BCD" w:rsidRDefault="00E94B3C" w:rsidP="00E94B3C">
      <w:pPr>
        <w:pStyle w:val="PL"/>
      </w:pPr>
      <w:r w:rsidRPr="00740BCD">
        <w:t xml:space="preserve">SRS-SwitchingTimeNR ::= </w:t>
      </w:r>
      <w:r w:rsidRPr="00740BCD">
        <w:rPr>
          <w:color w:val="993366"/>
        </w:rPr>
        <w:t>SEQUENCE</w:t>
      </w:r>
      <w:r w:rsidRPr="00740BCD">
        <w:t xml:space="preserve"> {</w:t>
      </w:r>
    </w:p>
    <w:p w14:paraId="7A9F067C" w14:textId="77777777" w:rsidR="00E94B3C" w:rsidRPr="00740BCD" w:rsidRDefault="00E94B3C" w:rsidP="00E94B3C">
      <w:pPr>
        <w:pStyle w:val="PL"/>
      </w:pPr>
      <w:r w:rsidRPr="00740BCD">
        <w:t xml:space="preserve">    switchingTimeDL         </w:t>
      </w:r>
      <w:r w:rsidRPr="00740BCD">
        <w:rPr>
          <w:color w:val="993366"/>
        </w:rPr>
        <w:t>ENUMERATED</w:t>
      </w:r>
      <w:r w:rsidRPr="00740BCD">
        <w:t xml:space="preserve"> {n0us, n30us, n100us, n140us, n200us, n300us, n500us, n900us}  </w:t>
      </w:r>
      <w:r w:rsidRPr="00740BCD">
        <w:rPr>
          <w:color w:val="993366"/>
        </w:rPr>
        <w:t>OPTIONAL</w:t>
      </w:r>
      <w:r w:rsidRPr="00740BCD">
        <w:t>,</w:t>
      </w:r>
    </w:p>
    <w:p w14:paraId="41C8B5FD" w14:textId="77777777" w:rsidR="00E94B3C" w:rsidRPr="00740BCD" w:rsidRDefault="00E94B3C" w:rsidP="00E94B3C">
      <w:pPr>
        <w:pStyle w:val="PL"/>
      </w:pPr>
      <w:r w:rsidRPr="00740BCD">
        <w:t xml:space="preserve">    switchingTimeUL         </w:t>
      </w:r>
      <w:r w:rsidRPr="00740BCD">
        <w:rPr>
          <w:color w:val="993366"/>
        </w:rPr>
        <w:t>ENUMERATED</w:t>
      </w:r>
      <w:r w:rsidRPr="00740BCD">
        <w:t xml:space="preserve"> {n0us, n30us, n100us, n140us, n200us, n300us, n500us, n900us}  </w:t>
      </w:r>
      <w:r w:rsidRPr="00740BCD">
        <w:rPr>
          <w:color w:val="993366"/>
        </w:rPr>
        <w:t>OPTIONAL</w:t>
      </w:r>
    </w:p>
    <w:p w14:paraId="4BFA76F6" w14:textId="77777777" w:rsidR="00E94B3C" w:rsidRPr="00740BCD" w:rsidRDefault="00E94B3C" w:rsidP="00E94B3C">
      <w:pPr>
        <w:pStyle w:val="PL"/>
      </w:pPr>
      <w:r w:rsidRPr="00740BCD">
        <w:t>}</w:t>
      </w:r>
    </w:p>
    <w:p w14:paraId="62B2A337" w14:textId="77777777" w:rsidR="00E94B3C" w:rsidRPr="00740BCD" w:rsidRDefault="00E94B3C" w:rsidP="00E94B3C">
      <w:pPr>
        <w:pStyle w:val="PL"/>
      </w:pPr>
    </w:p>
    <w:p w14:paraId="7A2C6BBD" w14:textId="77777777" w:rsidR="00E94B3C" w:rsidRPr="00740BCD" w:rsidRDefault="00E94B3C" w:rsidP="00E94B3C">
      <w:pPr>
        <w:pStyle w:val="PL"/>
        <w:rPr>
          <w:rFonts w:eastAsia="MS Mincho"/>
          <w:color w:val="808080"/>
        </w:rPr>
      </w:pPr>
      <w:r w:rsidRPr="00740BCD">
        <w:rPr>
          <w:rFonts w:eastAsia="MS Mincho"/>
          <w:color w:val="808080"/>
        </w:rPr>
        <w:t>-- TAG-SRS-SWITCHINGTIMENR-STOP</w:t>
      </w:r>
    </w:p>
    <w:p w14:paraId="152E2E0B" w14:textId="77777777" w:rsidR="00E94B3C" w:rsidRPr="00740BCD" w:rsidRDefault="00E94B3C" w:rsidP="00E94B3C">
      <w:pPr>
        <w:pStyle w:val="PL"/>
        <w:rPr>
          <w:rFonts w:eastAsia="MS Mincho"/>
          <w:color w:val="808080"/>
          <w:lang w:eastAsia="sv-SE"/>
        </w:rPr>
      </w:pPr>
      <w:r w:rsidRPr="00740BCD">
        <w:rPr>
          <w:rFonts w:eastAsia="MS Mincho"/>
          <w:color w:val="808080"/>
        </w:rPr>
        <w:t>-- ASN1STOP</w:t>
      </w:r>
    </w:p>
    <w:p w14:paraId="27A9238E" w14:textId="77777777" w:rsidR="00E94B3C" w:rsidRPr="00740BCD" w:rsidRDefault="00E94B3C" w:rsidP="00E94B3C"/>
    <w:p w14:paraId="1EC5C3F9" w14:textId="77777777" w:rsidR="00E94B3C" w:rsidRPr="00740BCD" w:rsidRDefault="00E94B3C" w:rsidP="00E94B3C">
      <w:pPr>
        <w:pStyle w:val="Heading4"/>
        <w:rPr>
          <w:i/>
        </w:rPr>
      </w:pPr>
      <w:bookmarkStart w:id="1479" w:name="_Toc60777483"/>
      <w:bookmarkStart w:id="1480" w:name="_Toc100930415"/>
      <w:r w:rsidRPr="00740BCD">
        <w:t>–</w:t>
      </w:r>
      <w:r w:rsidRPr="00740BCD">
        <w:tab/>
      </w:r>
      <w:r w:rsidRPr="00740BCD">
        <w:rPr>
          <w:i/>
          <w:noProof/>
        </w:rPr>
        <w:t>SRS-SwitchingTimeEUTRA</w:t>
      </w:r>
      <w:bookmarkEnd w:id="1479"/>
      <w:bookmarkEnd w:id="1480"/>
    </w:p>
    <w:p w14:paraId="23FBE294" w14:textId="77777777" w:rsidR="00E94B3C" w:rsidRPr="00740BCD" w:rsidRDefault="00E94B3C" w:rsidP="00E94B3C">
      <w:r w:rsidRPr="00740BCD">
        <w:t xml:space="preserve">The IE </w:t>
      </w:r>
      <w:r w:rsidRPr="00740BCD">
        <w:rPr>
          <w:i/>
        </w:rPr>
        <w:t xml:space="preserve">SRS-SwitchingTimeEUTRA </w:t>
      </w:r>
      <w:r w:rsidRPr="00740BCD">
        <w:t>is used to indicate the SRS carrier switching time supported by the UE for one E-UTRA band pair.</w:t>
      </w:r>
    </w:p>
    <w:p w14:paraId="1130074F" w14:textId="77777777" w:rsidR="00E94B3C" w:rsidRPr="00740BCD" w:rsidRDefault="00E94B3C" w:rsidP="00E94B3C">
      <w:pPr>
        <w:pStyle w:val="TH"/>
        <w:rPr>
          <w:i/>
        </w:rPr>
      </w:pPr>
      <w:r w:rsidRPr="00740BCD">
        <w:rPr>
          <w:i/>
        </w:rPr>
        <w:t>SRS-SwitchingTimeEUTRA information element</w:t>
      </w:r>
    </w:p>
    <w:p w14:paraId="7A95165F" w14:textId="77777777" w:rsidR="00E94B3C" w:rsidRPr="00740BCD" w:rsidRDefault="00E94B3C" w:rsidP="00E94B3C">
      <w:pPr>
        <w:pStyle w:val="PL"/>
        <w:rPr>
          <w:rFonts w:eastAsia="MS Mincho"/>
          <w:color w:val="808080"/>
        </w:rPr>
      </w:pPr>
      <w:r w:rsidRPr="00740BCD">
        <w:rPr>
          <w:rFonts w:eastAsia="MS Mincho"/>
          <w:color w:val="808080"/>
        </w:rPr>
        <w:t>-- ASN1START</w:t>
      </w:r>
    </w:p>
    <w:p w14:paraId="44882EF3" w14:textId="77777777" w:rsidR="00E94B3C" w:rsidRPr="00740BCD" w:rsidRDefault="00E94B3C" w:rsidP="00E94B3C">
      <w:pPr>
        <w:pStyle w:val="PL"/>
        <w:rPr>
          <w:rFonts w:eastAsia="MS Mincho"/>
          <w:color w:val="808080"/>
        </w:rPr>
      </w:pPr>
      <w:r w:rsidRPr="00740BCD">
        <w:rPr>
          <w:rFonts w:eastAsia="MS Mincho"/>
          <w:color w:val="808080"/>
        </w:rPr>
        <w:t>-- TAG-SRS-SWITCHINGTIMEEUTRA-START</w:t>
      </w:r>
    </w:p>
    <w:p w14:paraId="377E049B" w14:textId="77777777" w:rsidR="00E94B3C" w:rsidRPr="00740BCD" w:rsidRDefault="00E94B3C" w:rsidP="00E94B3C">
      <w:pPr>
        <w:pStyle w:val="PL"/>
        <w:rPr>
          <w:rFonts w:eastAsia="Batang"/>
        </w:rPr>
      </w:pPr>
    </w:p>
    <w:p w14:paraId="78839076" w14:textId="77777777" w:rsidR="00E94B3C" w:rsidRPr="00740BCD" w:rsidRDefault="00E94B3C" w:rsidP="00E94B3C">
      <w:pPr>
        <w:pStyle w:val="PL"/>
      </w:pPr>
      <w:r w:rsidRPr="00740BCD">
        <w:t xml:space="preserve">SRS-SwitchingTimeEUTRA ::= </w:t>
      </w:r>
      <w:r w:rsidRPr="00740BCD">
        <w:rPr>
          <w:color w:val="993366"/>
        </w:rPr>
        <w:t>SEQUENCE</w:t>
      </w:r>
      <w:r w:rsidRPr="00740BCD">
        <w:t xml:space="preserve"> {</w:t>
      </w:r>
    </w:p>
    <w:p w14:paraId="6A49FD1E" w14:textId="77777777" w:rsidR="00E94B3C" w:rsidRPr="00740BCD" w:rsidRDefault="00E94B3C" w:rsidP="00E94B3C">
      <w:pPr>
        <w:pStyle w:val="PL"/>
      </w:pPr>
      <w:r w:rsidRPr="00740BCD">
        <w:t xml:space="preserve">    switchingTimeDL            </w:t>
      </w:r>
      <w:r w:rsidRPr="00740BCD">
        <w:rPr>
          <w:color w:val="993366"/>
        </w:rPr>
        <w:t>ENUMERATED</w:t>
      </w:r>
      <w:r w:rsidRPr="00740BCD">
        <w:t xml:space="preserve"> {n0, n0dot5, n1, n1dot5, n2, n2dot5, n3, n3dot5, n4, n4dot5, n5, n5dot5, n6, n6dot5, n7}</w:t>
      </w:r>
    </w:p>
    <w:p w14:paraId="33806AA6" w14:textId="77777777" w:rsidR="00E94B3C" w:rsidRPr="00740BCD" w:rsidRDefault="00E94B3C" w:rsidP="00E94B3C">
      <w:pPr>
        <w:pStyle w:val="PL"/>
      </w:pPr>
      <w:r w:rsidRPr="00740BCD">
        <w:t xml:space="preserve">                                                                                               </w:t>
      </w:r>
      <w:r w:rsidRPr="00740BCD">
        <w:rPr>
          <w:color w:val="993366"/>
        </w:rPr>
        <w:t>OPTIONAL</w:t>
      </w:r>
      <w:r w:rsidRPr="00740BCD">
        <w:t>,</w:t>
      </w:r>
    </w:p>
    <w:p w14:paraId="60883AB8" w14:textId="77777777" w:rsidR="00E94B3C" w:rsidRPr="00740BCD" w:rsidRDefault="00E94B3C" w:rsidP="00E94B3C">
      <w:pPr>
        <w:pStyle w:val="PL"/>
      </w:pPr>
      <w:r w:rsidRPr="00740BCD">
        <w:t xml:space="preserve">    switchingTimeUL            </w:t>
      </w:r>
      <w:r w:rsidRPr="00740BCD">
        <w:rPr>
          <w:color w:val="993366"/>
        </w:rPr>
        <w:t>ENUMERATED</w:t>
      </w:r>
      <w:r w:rsidRPr="00740BCD">
        <w:t xml:space="preserve"> {n0, n0dot5, n1, n1dot5, n2, n2dot5, n3, n3dot5, n4, n4dot5, n5, n5dot5, n6, n6dot5, n7}</w:t>
      </w:r>
    </w:p>
    <w:p w14:paraId="65418B92" w14:textId="77777777" w:rsidR="00E94B3C" w:rsidRPr="00740BCD" w:rsidRDefault="00E94B3C" w:rsidP="00E94B3C">
      <w:pPr>
        <w:pStyle w:val="PL"/>
      </w:pPr>
      <w:r w:rsidRPr="00740BCD">
        <w:t xml:space="preserve">                                                                                               </w:t>
      </w:r>
      <w:r w:rsidRPr="00740BCD">
        <w:rPr>
          <w:color w:val="993366"/>
        </w:rPr>
        <w:t>OPTIONAL</w:t>
      </w:r>
    </w:p>
    <w:p w14:paraId="1E943B01" w14:textId="77777777" w:rsidR="00E94B3C" w:rsidRPr="00740BCD" w:rsidRDefault="00E94B3C" w:rsidP="00E94B3C">
      <w:pPr>
        <w:pStyle w:val="PL"/>
      </w:pPr>
      <w:r w:rsidRPr="00740BCD">
        <w:t>}</w:t>
      </w:r>
    </w:p>
    <w:p w14:paraId="37A85C79" w14:textId="77777777" w:rsidR="00E94B3C" w:rsidRPr="00740BCD" w:rsidRDefault="00E94B3C" w:rsidP="00E94B3C">
      <w:pPr>
        <w:pStyle w:val="PL"/>
        <w:rPr>
          <w:rFonts w:eastAsia="MS Mincho"/>
          <w:color w:val="808080"/>
        </w:rPr>
      </w:pPr>
      <w:r w:rsidRPr="00740BCD">
        <w:rPr>
          <w:rFonts w:eastAsia="MS Mincho"/>
          <w:color w:val="808080"/>
        </w:rPr>
        <w:t>-- TAG-SRS-SWITCHINGTIMEEUTRA-STOP</w:t>
      </w:r>
    </w:p>
    <w:p w14:paraId="50F04FE5" w14:textId="77777777" w:rsidR="00E94B3C" w:rsidRPr="00740BCD" w:rsidRDefault="00E94B3C" w:rsidP="00E94B3C">
      <w:pPr>
        <w:pStyle w:val="PL"/>
        <w:rPr>
          <w:rFonts w:eastAsia="MS Mincho"/>
          <w:color w:val="808080"/>
          <w:lang w:eastAsia="sv-SE"/>
        </w:rPr>
      </w:pPr>
      <w:r w:rsidRPr="00740BCD">
        <w:rPr>
          <w:rFonts w:eastAsia="MS Mincho"/>
          <w:color w:val="808080"/>
        </w:rPr>
        <w:t>-- ASN1STOP</w:t>
      </w:r>
    </w:p>
    <w:p w14:paraId="2E35D80A" w14:textId="77777777" w:rsidR="00E94B3C" w:rsidRPr="00740BCD" w:rsidRDefault="00E94B3C" w:rsidP="00E94B3C"/>
    <w:p w14:paraId="62ADB4EC" w14:textId="77777777" w:rsidR="00E94B3C" w:rsidRPr="00740BCD" w:rsidRDefault="00E94B3C" w:rsidP="00E94B3C">
      <w:pPr>
        <w:pStyle w:val="Heading4"/>
      </w:pPr>
      <w:bookmarkStart w:id="1481" w:name="_Toc60777484"/>
      <w:bookmarkStart w:id="1482" w:name="_Toc100930416"/>
      <w:r w:rsidRPr="00740BCD">
        <w:t>–</w:t>
      </w:r>
      <w:r w:rsidRPr="00740BCD">
        <w:tab/>
      </w:r>
      <w:r w:rsidRPr="00740BCD">
        <w:rPr>
          <w:i/>
          <w:noProof/>
        </w:rPr>
        <w:t>SupportedBandwidth</w:t>
      </w:r>
      <w:bookmarkEnd w:id="1481"/>
      <w:bookmarkEnd w:id="1482"/>
    </w:p>
    <w:p w14:paraId="3D02B1E7" w14:textId="77777777" w:rsidR="00E94B3C" w:rsidRPr="00740BCD" w:rsidRDefault="00E94B3C" w:rsidP="00E94B3C">
      <w:r w:rsidRPr="00740BCD">
        <w:t xml:space="preserve">The IE </w:t>
      </w:r>
      <w:r w:rsidRPr="00740BCD">
        <w:rPr>
          <w:i/>
        </w:rPr>
        <w:t>SupportedBandwidth</w:t>
      </w:r>
      <w:r w:rsidRPr="00740BCD">
        <w:t xml:space="preserve"> is used to indicate the channel bandwidth supported by the UE on one carrier of a band of a band combination.</w:t>
      </w:r>
    </w:p>
    <w:p w14:paraId="2B6FC189" w14:textId="77777777" w:rsidR="00E94B3C" w:rsidRPr="00740BCD" w:rsidRDefault="00E94B3C" w:rsidP="00E94B3C">
      <w:pPr>
        <w:pStyle w:val="TH"/>
      </w:pPr>
      <w:r w:rsidRPr="00740BCD">
        <w:rPr>
          <w:i/>
        </w:rPr>
        <w:t>SupportedBandwidth</w:t>
      </w:r>
      <w:r w:rsidRPr="00740BCD">
        <w:t xml:space="preserve"> information element</w:t>
      </w:r>
    </w:p>
    <w:p w14:paraId="79607DB5" w14:textId="77777777" w:rsidR="00E94B3C" w:rsidRPr="00740BCD" w:rsidRDefault="00E94B3C" w:rsidP="00E94B3C">
      <w:pPr>
        <w:pStyle w:val="PL"/>
        <w:rPr>
          <w:color w:val="808080"/>
        </w:rPr>
      </w:pPr>
      <w:r w:rsidRPr="00740BCD">
        <w:rPr>
          <w:color w:val="808080"/>
        </w:rPr>
        <w:t>-- ASN1START</w:t>
      </w:r>
    </w:p>
    <w:p w14:paraId="05C379E6" w14:textId="77777777" w:rsidR="00E94B3C" w:rsidRPr="00740BCD" w:rsidRDefault="00E94B3C" w:rsidP="00E94B3C">
      <w:pPr>
        <w:pStyle w:val="PL"/>
        <w:rPr>
          <w:color w:val="808080"/>
        </w:rPr>
      </w:pPr>
      <w:r w:rsidRPr="00740BCD">
        <w:rPr>
          <w:color w:val="808080"/>
        </w:rPr>
        <w:t>-- TAG-SUPPORTEDBANDWIDTH-START</w:t>
      </w:r>
    </w:p>
    <w:p w14:paraId="37282AD2" w14:textId="77777777" w:rsidR="00E94B3C" w:rsidRPr="00740BCD" w:rsidRDefault="00E94B3C" w:rsidP="00E94B3C">
      <w:pPr>
        <w:pStyle w:val="PL"/>
      </w:pPr>
    </w:p>
    <w:p w14:paraId="1AFF91F5" w14:textId="77777777" w:rsidR="00E94B3C" w:rsidRPr="00740BCD" w:rsidRDefault="00E94B3C" w:rsidP="00E94B3C">
      <w:pPr>
        <w:pStyle w:val="PL"/>
      </w:pPr>
      <w:r w:rsidRPr="00740BCD">
        <w:t xml:space="preserve">SupportedBandwidth ::=      </w:t>
      </w:r>
      <w:r w:rsidRPr="00740BCD">
        <w:rPr>
          <w:color w:val="993366"/>
        </w:rPr>
        <w:t>CHOICE</w:t>
      </w:r>
      <w:r w:rsidRPr="00740BCD">
        <w:t xml:space="preserve"> {</w:t>
      </w:r>
    </w:p>
    <w:p w14:paraId="598F2B69" w14:textId="77777777" w:rsidR="00E94B3C" w:rsidRPr="00740BCD" w:rsidRDefault="00E94B3C" w:rsidP="00E94B3C">
      <w:pPr>
        <w:pStyle w:val="PL"/>
      </w:pPr>
      <w:r w:rsidRPr="00740BCD">
        <w:t xml:space="preserve">    fr1                         </w:t>
      </w:r>
      <w:r w:rsidRPr="00740BCD">
        <w:rPr>
          <w:color w:val="993366"/>
        </w:rPr>
        <w:t>ENUMERATED</w:t>
      </w:r>
      <w:r w:rsidRPr="00740BCD">
        <w:t xml:space="preserve"> {mhz5, mhz10, mhz15, mhz20, mhz25, mhz30, mhz40, mhz50, mhz60, mhz80, mhz100},</w:t>
      </w:r>
    </w:p>
    <w:p w14:paraId="648138F4" w14:textId="77777777" w:rsidR="00E94B3C" w:rsidRPr="00740BCD" w:rsidRDefault="00E94B3C" w:rsidP="00E94B3C">
      <w:pPr>
        <w:pStyle w:val="PL"/>
      </w:pPr>
      <w:r w:rsidRPr="00740BCD">
        <w:t xml:space="preserve">    fr2                         </w:t>
      </w:r>
      <w:r w:rsidRPr="00740BCD">
        <w:rPr>
          <w:color w:val="993366"/>
        </w:rPr>
        <w:t>ENUMERATED</w:t>
      </w:r>
      <w:r w:rsidRPr="00740BCD">
        <w:t xml:space="preserve"> {mhz50, mhz100, mhz200, mhz400}</w:t>
      </w:r>
    </w:p>
    <w:p w14:paraId="4C72D25D" w14:textId="77777777" w:rsidR="00E94B3C" w:rsidRPr="00740BCD" w:rsidRDefault="00E94B3C" w:rsidP="00E94B3C">
      <w:pPr>
        <w:pStyle w:val="PL"/>
      </w:pPr>
      <w:r w:rsidRPr="00740BCD">
        <w:t>}</w:t>
      </w:r>
    </w:p>
    <w:p w14:paraId="6BFD1EF0" w14:textId="77777777" w:rsidR="00E94B3C" w:rsidRPr="00740BCD" w:rsidRDefault="00E94B3C" w:rsidP="00E94B3C">
      <w:pPr>
        <w:pStyle w:val="PL"/>
      </w:pPr>
    </w:p>
    <w:p w14:paraId="6898BF44" w14:textId="77777777" w:rsidR="00E94B3C" w:rsidRPr="00740BCD" w:rsidRDefault="00E94B3C" w:rsidP="00E94B3C">
      <w:pPr>
        <w:pStyle w:val="PL"/>
      </w:pPr>
      <w:r w:rsidRPr="00740BCD">
        <w:t xml:space="preserve">SupportedBandwidth-v1700 ::= </w:t>
      </w:r>
      <w:r w:rsidRPr="00740BCD">
        <w:rPr>
          <w:color w:val="993366"/>
        </w:rPr>
        <w:t>CHOICE</w:t>
      </w:r>
      <w:r w:rsidRPr="00740BCD">
        <w:t xml:space="preserve"> {</w:t>
      </w:r>
    </w:p>
    <w:p w14:paraId="46EE8B10" w14:textId="77777777" w:rsidR="00E94B3C" w:rsidRPr="00740BCD" w:rsidRDefault="00E94B3C" w:rsidP="00E94B3C">
      <w:pPr>
        <w:pStyle w:val="PL"/>
      </w:pPr>
      <w:r w:rsidRPr="00740BCD">
        <w:t xml:space="preserve">    fr1-r17    </w:t>
      </w:r>
      <w:r w:rsidRPr="00740BCD">
        <w:rPr>
          <w:color w:val="993366"/>
        </w:rPr>
        <w:t>ENUMERATED</w:t>
      </w:r>
      <w:r w:rsidRPr="00740BCD">
        <w:t xml:space="preserve"> {mhz5, mhz10, mhz15, mhz20, mhz25, mhz30, mhz35, mhz40, mhz45, mhz50, mhz60, mhz70, mhz80, mhz90, mhz100},</w:t>
      </w:r>
    </w:p>
    <w:p w14:paraId="4859CC37" w14:textId="77777777" w:rsidR="00E94B3C" w:rsidRPr="00740BCD" w:rsidRDefault="00E94B3C" w:rsidP="00E94B3C">
      <w:pPr>
        <w:pStyle w:val="PL"/>
      </w:pPr>
      <w:r w:rsidRPr="00740BCD">
        <w:t xml:space="preserve">    fr2-r17    </w:t>
      </w:r>
      <w:r w:rsidRPr="00740BCD">
        <w:rPr>
          <w:color w:val="993366"/>
        </w:rPr>
        <w:t>ENUMERATED</w:t>
      </w:r>
      <w:r w:rsidRPr="00740BCD">
        <w:t xml:space="preserve"> {mhz50, mhz100, mhz200, mhz400}</w:t>
      </w:r>
    </w:p>
    <w:p w14:paraId="37FC26EF" w14:textId="77777777" w:rsidR="00E94B3C" w:rsidRPr="00740BCD" w:rsidRDefault="00E94B3C" w:rsidP="00E94B3C">
      <w:pPr>
        <w:pStyle w:val="PL"/>
      </w:pPr>
      <w:r w:rsidRPr="00740BCD">
        <w:t>}</w:t>
      </w:r>
    </w:p>
    <w:p w14:paraId="5F6E6734" w14:textId="77777777" w:rsidR="00E94B3C" w:rsidRPr="00740BCD" w:rsidRDefault="00E94B3C" w:rsidP="00E94B3C">
      <w:pPr>
        <w:pStyle w:val="PL"/>
      </w:pPr>
    </w:p>
    <w:p w14:paraId="297A2190" w14:textId="77777777" w:rsidR="00E94B3C" w:rsidRPr="00740BCD" w:rsidRDefault="00E94B3C" w:rsidP="00E94B3C">
      <w:pPr>
        <w:pStyle w:val="PL"/>
        <w:rPr>
          <w:color w:val="808080"/>
        </w:rPr>
      </w:pPr>
      <w:r w:rsidRPr="00740BCD">
        <w:rPr>
          <w:color w:val="808080"/>
        </w:rPr>
        <w:t>-- TAG-SUPPORTEDBANDWIDTH-STOP</w:t>
      </w:r>
    </w:p>
    <w:p w14:paraId="4D666BD3" w14:textId="77777777" w:rsidR="00E94B3C" w:rsidRPr="00740BCD" w:rsidRDefault="00E94B3C" w:rsidP="00E94B3C">
      <w:pPr>
        <w:pStyle w:val="PL"/>
        <w:rPr>
          <w:color w:val="808080"/>
        </w:rPr>
      </w:pPr>
      <w:r w:rsidRPr="00740BCD">
        <w:rPr>
          <w:color w:val="808080"/>
        </w:rPr>
        <w:t>-- ASN1STOP</w:t>
      </w:r>
    </w:p>
    <w:p w14:paraId="6D4367AC" w14:textId="77777777" w:rsidR="00E94B3C" w:rsidRPr="00740BCD" w:rsidRDefault="00E94B3C" w:rsidP="00E94B3C">
      <w:pPr>
        <w:rPr>
          <w:rFonts w:eastAsiaTheme="minorEastAsia"/>
        </w:rPr>
      </w:pPr>
    </w:p>
    <w:p w14:paraId="4DED3283" w14:textId="77777777" w:rsidR="00E94B3C" w:rsidRPr="00740BCD" w:rsidRDefault="00E94B3C" w:rsidP="00E94B3C">
      <w:pPr>
        <w:pStyle w:val="Heading4"/>
      </w:pPr>
      <w:bookmarkStart w:id="1483" w:name="_Toc60777485"/>
      <w:bookmarkStart w:id="1484" w:name="_Toc100930417"/>
      <w:r w:rsidRPr="00740BCD">
        <w:t>–</w:t>
      </w:r>
      <w:r w:rsidRPr="00740BCD">
        <w:tab/>
      </w:r>
      <w:r w:rsidRPr="00740BCD">
        <w:rPr>
          <w:i/>
        </w:rPr>
        <w:t>UE-BasedPerfMeas-Parameters</w:t>
      </w:r>
      <w:bookmarkEnd w:id="1483"/>
      <w:bookmarkEnd w:id="1484"/>
    </w:p>
    <w:p w14:paraId="1FB79D57" w14:textId="77777777" w:rsidR="00E94B3C" w:rsidRPr="00740BCD" w:rsidRDefault="00E94B3C" w:rsidP="00E94B3C">
      <w:r w:rsidRPr="00740BCD">
        <w:t xml:space="preserve">The IE </w:t>
      </w:r>
      <w:r w:rsidRPr="00740BCD">
        <w:rPr>
          <w:i/>
        </w:rPr>
        <w:t>UE-BasedPerfMeas-Parameters</w:t>
      </w:r>
      <w:r w:rsidRPr="00740BCD">
        <w:t xml:space="preserve"> contains UE-based performance measurement parameters.</w:t>
      </w:r>
    </w:p>
    <w:p w14:paraId="621BCC99" w14:textId="77777777" w:rsidR="00E94B3C" w:rsidRPr="00740BCD" w:rsidRDefault="00E94B3C" w:rsidP="00E94B3C">
      <w:pPr>
        <w:pStyle w:val="TH"/>
      </w:pPr>
      <w:r w:rsidRPr="00740BCD">
        <w:rPr>
          <w:i/>
        </w:rPr>
        <w:t>UE-BasedPerfMeas-Parameters</w:t>
      </w:r>
      <w:r w:rsidRPr="00740BCD">
        <w:t xml:space="preserve"> information element</w:t>
      </w:r>
    </w:p>
    <w:p w14:paraId="5F84FA0C" w14:textId="77777777" w:rsidR="00E94B3C" w:rsidRPr="00740BCD" w:rsidRDefault="00E94B3C" w:rsidP="00E94B3C">
      <w:pPr>
        <w:pStyle w:val="PL"/>
        <w:rPr>
          <w:color w:val="808080"/>
        </w:rPr>
      </w:pPr>
      <w:r w:rsidRPr="00740BCD">
        <w:rPr>
          <w:color w:val="808080"/>
        </w:rPr>
        <w:t>-- ASN1START</w:t>
      </w:r>
    </w:p>
    <w:p w14:paraId="0B7990DA" w14:textId="77777777" w:rsidR="00E94B3C" w:rsidRPr="00740BCD" w:rsidRDefault="00E94B3C" w:rsidP="00E94B3C">
      <w:pPr>
        <w:pStyle w:val="PL"/>
        <w:rPr>
          <w:color w:val="808080"/>
        </w:rPr>
      </w:pPr>
      <w:r w:rsidRPr="00740BCD">
        <w:rPr>
          <w:color w:val="808080"/>
        </w:rPr>
        <w:t>-- TAG-UE-BASEDPERFMEAS-PARAMETERS-START</w:t>
      </w:r>
    </w:p>
    <w:p w14:paraId="51B6C3A6" w14:textId="77777777" w:rsidR="00E94B3C" w:rsidRPr="00740BCD" w:rsidRDefault="00E94B3C" w:rsidP="00E94B3C">
      <w:pPr>
        <w:pStyle w:val="PL"/>
      </w:pPr>
    </w:p>
    <w:p w14:paraId="6B7CA9F1" w14:textId="77777777" w:rsidR="00E94B3C" w:rsidRPr="00740BCD" w:rsidRDefault="00E94B3C" w:rsidP="00E94B3C">
      <w:pPr>
        <w:pStyle w:val="PL"/>
      </w:pPr>
      <w:r w:rsidRPr="00740BCD">
        <w:t xml:space="preserve">UE-BasedPerfMeas-Parameters-r16 ::= </w:t>
      </w:r>
      <w:r w:rsidRPr="00740BCD">
        <w:rPr>
          <w:color w:val="993366"/>
        </w:rPr>
        <w:t>SEQUENCE</w:t>
      </w:r>
      <w:r w:rsidRPr="00740BCD">
        <w:t xml:space="preserve"> {</w:t>
      </w:r>
    </w:p>
    <w:p w14:paraId="28907F4F" w14:textId="77777777" w:rsidR="00E94B3C" w:rsidRPr="00740BCD" w:rsidRDefault="00E94B3C" w:rsidP="00E94B3C">
      <w:pPr>
        <w:pStyle w:val="PL"/>
        <w:rPr>
          <w:rFonts w:eastAsia="Batang"/>
        </w:rPr>
      </w:pPr>
      <w:r w:rsidRPr="00740BCD">
        <w:t xml:space="preserve">    </w:t>
      </w:r>
      <w:r w:rsidRPr="00740BCD">
        <w:rPr>
          <w:rFonts w:eastAsia="Batang"/>
        </w:rPr>
        <w:t>barometerMeasReport-r16</w:t>
      </w:r>
      <w:r w:rsidRPr="00740BCD">
        <w:t xml:space="preserve">      </w:t>
      </w:r>
      <w:r w:rsidRPr="00740BCD">
        <w:rPr>
          <w:rFonts w:eastAsia="Batang"/>
          <w:color w:val="993366"/>
        </w:rPr>
        <w:t>ENUMERATED</w:t>
      </w:r>
      <w:r w:rsidRPr="00740BCD">
        <w:rPr>
          <w:rFonts w:eastAsia="Batang"/>
        </w:rPr>
        <w:t xml:space="preserve"> {supported}</w:t>
      </w:r>
      <w:r w:rsidRPr="00740BCD">
        <w:t xml:space="preserve">        </w:t>
      </w:r>
      <w:r w:rsidRPr="00740BCD">
        <w:rPr>
          <w:rFonts w:eastAsia="Batang"/>
          <w:color w:val="993366"/>
        </w:rPr>
        <w:t>OPTIONAL</w:t>
      </w:r>
      <w:r w:rsidRPr="00740BCD">
        <w:rPr>
          <w:rFonts w:eastAsia="Batang"/>
        </w:rPr>
        <w:t>,</w:t>
      </w:r>
    </w:p>
    <w:p w14:paraId="4A70BDCF" w14:textId="77777777" w:rsidR="00E94B3C" w:rsidRPr="00740BCD" w:rsidRDefault="00E94B3C" w:rsidP="00E94B3C">
      <w:pPr>
        <w:pStyle w:val="PL"/>
        <w:rPr>
          <w:rFonts w:eastAsia="Batang"/>
        </w:rPr>
      </w:pPr>
      <w:r w:rsidRPr="00740BCD">
        <w:t xml:space="preserve">    </w:t>
      </w:r>
      <w:r w:rsidRPr="00740BCD">
        <w:rPr>
          <w:rFonts w:eastAsia="Batang"/>
        </w:rPr>
        <w:t>immMeasBT-r16</w:t>
      </w:r>
      <w:r w:rsidRPr="00740BCD">
        <w:t xml:space="preserve">                </w:t>
      </w:r>
      <w:r w:rsidRPr="00740BCD">
        <w:rPr>
          <w:rFonts w:eastAsia="Batang"/>
          <w:color w:val="993366"/>
        </w:rPr>
        <w:t>ENUMERATED</w:t>
      </w:r>
      <w:r w:rsidRPr="00740BCD">
        <w:rPr>
          <w:rFonts w:eastAsia="Batang"/>
        </w:rPr>
        <w:t xml:space="preserve"> {supported}</w:t>
      </w:r>
      <w:r w:rsidRPr="00740BCD">
        <w:t xml:space="preserve">        </w:t>
      </w:r>
      <w:r w:rsidRPr="00740BCD">
        <w:rPr>
          <w:rFonts w:eastAsia="Batang"/>
          <w:color w:val="993366"/>
        </w:rPr>
        <w:t>OPTIONAL</w:t>
      </w:r>
      <w:r w:rsidRPr="00740BCD">
        <w:rPr>
          <w:rFonts w:eastAsia="Batang"/>
        </w:rPr>
        <w:t>,</w:t>
      </w:r>
    </w:p>
    <w:p w14:paraId="622E8C4F" w14:textId="77777777" w:rsidR="00E94B3C" w:rsidRPr="00740BCD" w:rsidRDefault="00E94B3C" w:rsidP="00E94B3C">
      <w:pPr>
        <w:pStyle w:val="PL"/>
        <w:rPr>
          <w:rFonts w:eastAsia="Batang"/>
        </w:rPr>
      </w:pPr>
      <w:r w:rsidRPr="00740BCD">
        <w:t xml:space="preserve">    </w:t>
      </w:r>
      <w:r w:rsidRPr="00740BCD">
        <w:rPr>
          <w:rFonts w:eastAsia="Batang"/>
        </w:rPr>
        <w:t>immMeasWLAN-r16</w:t>
      </w:r>
      <w:r w:rsidRPr="00740BCD">
        <w:t xml:space="preserve">              </w:t>
      </w:r>
      <w:r w:rsidRPr="00740BCD">
        <w:rPr>
          <w:rFonts w:eastAsia="Batang"/>
          <w:color w:val="993366"/>
        </w:rPr>
        <w:t>ENUMERATED</w:t>
      </w:r>
      <w:r w:rsidRPr="00740BCD">
        <w:rPr>
          <w:rFonts w:eastAsia="Batang"/>
        </w:rPr>
        <w:t xml:space="preserve"> {supported}</w:t>
      </w:r>
      <w:r w:rsidRPr="00740BCD">
        <w:t xml:space="preserve">        </w:t>
      </w:r>
      <w:r w:rsidRPr="00740BCD">
        <w:rPr>
          <w:rFonts w:eastAsia="Batang"/>
          <w:color w:val="993366"/>
        </w:rPr>
        <w:t>OPTIONAL</w:t>
      </w:r>
      <w:r w:rsidRPr="00740BCD">
        <w:rPr>
          <w:rFonts w:eastAsia="Batang"/>
        </w:rPr>
        <w:t>,</w:t>
      </w:r>
    </w:p>
    <w:p w14:paraId="2EC991EF" w14:textId="77777777" w:rsidR="00E94B3C" w:rsidRPr="00740BCD" w:rsidRDefault="00E94B3C" w:rsidP="00E94B3C">
      <w:pPr>
        <w:pStyle w:val="PL"/>
        <w:rPr>
          <w:rFonts w:eastAsia="Batang"/>
        </w:rPr>
      </w:pPr>
      <w:r w:rsidRPr="00740BCD">
        <w:t xml:space="preserve">    </w:t>
      </w:r>
      <w:r w:rsidRPr="00740BCD">
        <w:rPr>
          <w:rFonts w:eastAsia="Batang"/>
        </w:rPr>
        <w:t>loggedMeasBT-r16</w:t>
      </w:r>
      <w:r w:rsidRPr="00740BCD">
        <w:t xml:space="preserve">             </w:t>
      </w:r>
      <w:r w:rsidRPr="00740BCD">
        <w:rPr>
          <w:rFonts w:eastAsia="Batang"/>
          <w:color w:val="993366"/>
        </w:rPr>
        <w:t>ENUMERATED</w:t>
      </w:r>
      <w:r w:rsidRPr="00740BCD">
        <w:rPr>
          <w:rFonts w:eastAsia="Batang"/>
        </w:rPr>
        <w:t xml:space="preserve"> {supported}</w:t>
      </w:r>
      <w:r w:rsidRPr="00740BCD">
        <w:t xml:space="preserve">        </w:t>
      </w:r>
      <w:r w:rsidRPr="00740BCD">
        <w:rPr>
          <w:rFonts w:eastAsia="Batang"/>
          <w:color w:val="993366"/>
        </w:rPr>
        <w:t>OPTIONAL</w:t>
      </w:r>
      <w:r w:rsidRPr="00740BCD">
        <w:rPr>
          <w:rFonts w:eastAsia="Batang"/>
        </w:rPr>
        <w:t>,</w:t>
      </w:r>
    </w:p>
    <w:p w14:paraId="05F0527F" w14:textId="77777777" w:rsidR="00E94B3C" w:rsidRPr="00740BCD" w:rsidRDefault="00E94B3C" w:rsidP="00E94B3C">
      <w:pPr>
        <w:pStyle w:val="PL"/>
        <w:rPr>
          <w:rFonts w:eastAsia="Batang"/>
        </w:rPr>
      </w:pPr>
      <w:r w:rsidRPr="00740BCD">
        <w:t xml:space="preserve">    </w:t>
      </w:r>
      <w:r w:rsidRPr="00740BCD">
        <w:rPr>
          <w:rFonts w:eastAsia="Batang"/>
        </w:rPr>
        <w:t>loggedMeasurements-r16</w:t>
      </w:r>
      <w:r w:rsidRPr="00740BCD">
        <w:t xml:space="preserve">       </w:t>
      </w:r>
      <w:r w:rsidRPr="00740BCD">
        <w:rPr>
          <w:rFonts w:eastAsia="Batang"/>
          <w:color w:val="993366"/>
        </w:rPr>
        <w:t>ENUMERATED</w:t>
      </w:r>
      <w:r w:rsidRPr="00740BCD">
        <w:rPr>
          <w:rFonts w:eastAsia="Batang"/>
        </w:rPr>
        <w:t xml:space="preserve"> {supported}</w:t>
      </w:r>
      <w:r w:rsidRPr="00740BCD">
        <w:t xml:space="preserve">        </w:t>
      </w:r>
      <w:r w:rsidRPr="00740BCD">
        <w:rPr>
          <w:rFonts w:eastAsia="Batang"/>
          <w:color w:val="993366"/>
        </w:rPr>
        <w:t>OPTIONAL</w:t>
      </w:r>
      <w:r w:rsidRPr="00740BCD">
        <w:rPr>
          <w:rFonts w:eastAsia="Batang"/>
        </w:rPr>
        <w:t>,</w:t>
      </w:r>
    </w:p>
    <w:p w14:paraId="6F998F5A" w14:textId="77777777" w:rsidR="00E94B3C" w:rsidRPr="00740BCD" w:rsidRDefault="00E94B3C" w:rsidP="00E94B3C">
      <w:pPr>
        <w:pStyle w:val="PL"/>
        <w:rPr>
          <w:rFonts w:eastAsia="Batang"/>
        </w:rPr>
      </w:pPr>
      <w:r w:rsidRPr="00740BCD">
        <w:t xml:space="preserve">    </w:t>
      </w:r>
      <w:r w:rsidRPr="00740BCD">
        <w:rPr>
          <w:rFonts w:eastAsia="Batang"/>
        </w:rPr>
        <w:t>loggedMeasWLAN-r16</w:t>
      </w:r>
      <w:r w:rsidRPr="00740BCD">
        <w:t xml:space="preserve">           </w:t>
      </w:r>
      <w:r w:rsidRPr="00740BCD">
        <w:rPr>
          <w:rFonts w:eastAsia="Batang"/>
          <w:color w:val="993366"/>
        </w:rPr>
        <w:t>ENUMERATED</w:t>
      </w:r>
      <w:r w:rsidRPr="00740BCD">
        <w:rPr>
          <w:rFonts w:eastAsia="Batang"/>
        </w:rPr>
        <w:t xml:space="preserve"> {supported}</w:t>
      </w:r>
      <w:r w:rsidRPr="00740BCD">
        <w:t xml:space="preserve">        </w:t>
      </w:r>
      <w:r w:rsidRPr="00740BCD">
        <w:rPr>
          <w:rFonts w:eastAsia="Batang"/>
          <w:color w:val="993366"/>
        </w:rPr>
        <w:t>OPTIONAL</w:t>
      </w:r>
      <w:r w:rsidRPr="00740BCD">
        <w:rPr>
          <w:rFonts w:eastAsia="Batang"/>
        </w:rPr>
        <w:t>,</w:t>
      </w:r>
    </w:p>
    <w:p w14:paraId="711D58E4" w14:textId="77777777" w:rsidR="00E94B3C" w:rsidRPr="00740BCD" w:rsidRDefault="00E94B3C" w:rsidP="00E94B3C">
      <w:pPr>
        <w:pStyle w:val="PL"/>
        <w:rPr>
          <w:rFonts w:eastAsia="Batang"/>
        </w:rPr>
      </w:pPr>
      <w:r w:rsidRPr="00740BCD">
        <w:t xml:space="preserve">    </w:t>
      </w:r>
      <w:r w:rsidRPr="00740BCD">
        <w:rPr>
          <w:rFonts w:eastAsia="Batang"/>
        </w:rPr>
        <w:t>orientationMeasReport-r16</w:t>
      </w:r>
      <w:r w:rsidRPr="00740BCD">
        <w:t xml:space="preserve">    </w:t>
      </w:r>
      <w:r w:rsidRPr="00740BCD">
        <w:rPr>
          <w:rFonts w:eastAsia="Batang"/>
          <w:color w:val="993366"/>
        </w:rPr>
        <w:t>ENUMERATED</w:t>
      </w:r>
      <w:r w:rsidRPr="00740BCD">
        <w:rPr>
          <w:rFonts w:eastAsia="Batang"/>
        </w:rPr>
        <w:t xml:space="preserve"> {supported}</w:t>
      </w:r>
      <w:r w:rsidRPr="00740BCD">
        <w:t xml:space="preserve">        </w:t>
      </w:r>
      <w:r w:rsidRPr="00740BCD">
        <w:rPr>
          <w:rFonts w:eastAsia="Batang"/>
          <w:color w:val="993366"/>
        </w:rPr>
        <w:t>OPTIONAL</w:t>
      </w:r>
      <w:r w:rsidRPr="00740BCD">
        <w:rPr>
          <w:rFonts w:eastAsia="Batang"/>
        </w:rPr>
        <w:t>,</w:t>
      </w:r>
    </w:p>
    <w:p w14:paraId="0DE823EF" w14:textId="77777777" w:rsidR="00E94B3C" w:rsidRPr="00740BCD" w:rsidRDefault="00E94B3C" w:rsidP="00E94B3C">
      <w:pPr>
        <w:pStyle w:val="PL"/>
        <w:rPr>
          <w:rFonts w:eastAsia="Batang"/>
        </w:rPr>
      </w:pPr>
      <w:r w:rsidRPr="00740BCD">
        <w:t xml:space="preserve">    </w:t>
      </w:r>
      <w:r w:rsidRPr="00740BCD">
        <w:rPr>
          <w:rFonts w:eastAsia="Batang"/>
        </w:rPr>
        <w:t>speedMeasReport-r16</w:t>
      </w:r>
      <w:r w:rsidRPr="00740BCD">
        <w:t xml:space="preserve">          </w:t>
      </w:r>
      <w:r w:rsidRPr="00740BCD">
        <w:rPr>
          <w:rFonts w:eastAsia="Batang"/>
          <w:color w:val="993366"/>
        </w:rPr>
        <w:t>ENUMERATED</w:t>
      </w:r>
      <w:r w:rsidRPr="00740BCD">
        <w:rPr>
          <w:rFonts w:eastAsia="Batang"/>
        </w:rPr>
        <w:t xml:space="preserve"> {supported}</w:t>
      </w:r>
      <w:r w:rsidRPr="00740BCD">
        <w:t xml:space="preserve">        </w:t>
      </w:r>
      <w:r w:rsidRPr="00740BCD">
        <w:rPr>
          <w:rFonts w:eastAsia="Batang"/>
          <w:color w:val="993366"/>
        </w:rPr>
        <w:t>OPTIONAL</w:t>
      </w:r>
      <w:r w:rsidRPr="00740BCD">
        <w:rPr>
          <w:rFonts w:eastAsia="Batang"/>
        </w:rPr>
        <w:t>,</w:t>
      </w:r>
    </w:p>
    <w:p w14:paraId="1DB73A1B" w14:textId="77777777" w:rsidR="00E94B3C" w:rsidRPr="00740BCD" w:rsidRDefault="00E94B3C" w:rsidP="00E94B3C">
      <w:pPr>
        <w:pStyle w:val="PL"/>
        <w:rPr>
          <w:rFonts w:eastAsia="Batang"/>
        </w:rPr>
      </w:pPr>
      <w:r w:rsidRPr="00740BCD">
        <w:t xml:space="preserve">    </w:t>
      </w:r>
      <w:r w:rsidRPr="00740BCD">
        <w:rPr>
          <w:rFonts w:eastAsia="Batang"/>
        </w:rPr>
        <w:t>gnss-Location-r16</w:t>
      </w:r>
      <w:r w:rsidRPr="00740BCD">
        <w:t xml:space="preserve">            </w:t>
      </w:r>
      <w:r w:rsidRPr="00740BCD">
        <w:rPr>
          <w:rFonts w:eastAsia="Batang"/>
          <w:color w:val="993366"/>
        </w:rPr>
        <w:t>ENUMERATED</w:t>
      </w:r>
      <w:r w:rsidRPr="00740BCD">
        <w:rPr>
          <w:rFonts w:eastAsia="Batang"/>
        </w:rPr>
        <w:t xml:space="preserve"> {supported}</w:t>
      </w:r>
      <w:r w:rsidRPr="00740BCD">
        <w:t xml:space="preserve">        </w:t>
      </w:r>
      <w:r w:rsidRPr="00740BCD">
        <w:rPr>
          <w:rFonts w:eastAsia="Batang"/>
          <w:color w:val="993366"/>
        </w:rPr>
        <w:t>OPTIONAL</w:t>
      </w:r>
      <w:r w:rsidRPr="00740BCD">
        <w:rPr>
          <w:rFonts w:eastAsia="Batang"/>
        </w:rPr>
        <w:t>,</w:t>
      </w:r>
    </w:p>
    <w:p w14:paraId="193CCCB7" w14:textId="77777777" w:rsidR="00E94B3C" w:rsidRPr="00740BCD" w:rsidRDefault="00E94B3C" w:rsidP="00E94B3C">
      <w:pPr>
        <w:pStyle w:val="PL"/>
        <w:rPr>
          <w:rFonts w:eastAsia="Batang"/>
        </w:rPr>
      </w:pPr>
      <w:r w:rsidRPr="00740BCD">
        <w:t xml:space="preserve">    </w:t>
      </w:r>
      <w:r w:rsidRPr="00740BCD">
        <w:rPr>
          <w:rFonts w:eastAsia="Batang"/>
        </w:rPr>
        <w:t>ulPDCP-Delay-r16</w:t>
      </w:r>
      <w:r w:rsidRPr="00740BCD">
        <w:t xml:space="preserve">             </w:t>
      </w:r>
      <w:r w:rsidRPr="00740BCD">
        <w:rPr>
          <w:rFonts w:eastAsia="Batang"/>
          <w:color w:val="993366"/>
        </w:rPr>
        <w:t>ENUMERATED</w:t>
      </w:r>
      <w:r w:rsidRPr="00740BCD">
        <w:rPr>
          <w:rFonts w:eastAsia="Batang"/>
        </w:rPr>
        <w:t xml:space="preserve"> {supported}</w:t>
      </w:r>
      <w:r w:rsidRPr="00740BCD">
        <w:t xml:space="preserve">        </w:t>
      </w:r>
      <w:r w:rsidRPr="00740BCD">
        <w:rPr>
          <w:rFonts w:eastAsia="Batang"/>
          <w:color w:val="993366"/>
        </w:rPr>
        <w:t>OPTIONAL</w:t>
      </w:r>
      <w:r w:rsidRPr="00740BCD">
        <w:rPr>
          <w:rFonts w:eastAsia="Batang"/>
        </w:rPr>
        <w:t>,</w:t>
      </w:r>
    </w:p>
    <w:p w14:paraId="4C865714" w14:textId="77777777" w:rsidR="00E94B3C" w:rsidRPr="00740BCD" w:rsidRDefault="00E94B3C" w:rsidP="00E94B3C">
      <w:pPr>
        <w:pStyle w:val="PL"/>
      </w:pPr>
      <w:r w:rsidRPr="00740BCD">
        <w:t xml:space="preserve">    ...,</w:t>
      </w:r>
    </w:p>
    <w:p w14:paraId="58C788DC" w14:textId="77777777" w:rsidR="00E94B3C" w:rsidRPr="00740BCD" w:rsidRDefault="00E94B3C" w:rsidP="00E94B3C">
      <w:pPr>
        <w:pStyle w:val="PL"/>
      </w:pPr>
      <w:r w:rsidRPr="00740BCD">
        <w:t xml:space="preserve">    [[</w:t>
      </w:r>
    </w:p>
    <w:p w14:paraId="79DA3DA7" w14:textId="77777777" w:rsidR="00E94B3C" w:rsidRPr="00740BCD" w:rsidRDefault="00E94B3C" w:rsidP="00E94B3C">
      <w:pPr>
        <w:pStyle w:val="PL"/>
      </w:pPr>
      <w:r w:rsidRPr="00740BCD">
        <w:t xml:space="preserve">    sigBasedLogMDT-OverrideProtect-r17 </w:t>
      </w:r>
      <w:r w:rsidRPr="00740BCD">
        <w:rPr>
          <w:color w:val="993366"/>
        </w:rPr>
        <w:t>ENUMERATED</w:t>
      </w:r>
      <w:r w:rsidRPr="00740BCD">
        <w:t xml:space="preserve"> {supported}  </w:t>
      </w:r>
      <w:r w:rsidRPr="00740BCD">
        <w:rPr>
          <w:color w:val="993366"/>
        </w:rPr>
        <w:t>OPTIONAL</w:t>
      </w:r>
      <w:r w:rsidRPr="00740BCD">
        <w:t>,</w:t>
      </w:r>
    </w:p>
    <w:p w14:paraId="447C38C9" w14:textId="77777777" w:rsidR="00E94B3C" w:rsidRPr="00740BCD" w:rsidRDefault="00E94B3C" w:rsidP="00E94B3C">
      <w:pPr>
        <w:pStyle w:val="PL"/>
      </w:pPr>
      <w:r w:rsidRPr="00740BCD">
        <w:t xml:space="preserve">    multipleCEF-Report-r17             </w:t>
      </w:r>
      <w:r w:rsidRPr="00740BCD">
        <w:rPr>
          <w:color w:val="993366"/>
        </w:rPr>
        <w:t>ENUMERATED</w:t>
      </w:r>
      <w:r w:rsidRPr="00740BCD">
        <w:t xml:space="preserve"> {supported}  </w:t>
      </w:r>
      <w:r w:rsidRPr="00740BCD">
        <w:rPr>
          <w:color w:val="993366"/>
        </w:rPr>
        <w:t>OPTIONAL</w:t>
      </w:r>
      <w:r w:rsidRPr="00740BCD">
        <w:t>,</w:t>
      </w:r>
    </w:p>
    <w:p w14:paraId="6C9B6071" w14:textId="77777777" w:rsidR="00E94B3C" w:rsidRPr="00740BCD" w:rsidRDefault="00E94B3C" w:rsidP="00E94B3C">
      <w:pPr>
        <w:pStyle w:val="PL"/>
      </w:pPr>
      <w:r w:rsidRPr="00740BCD">
        <w:t xml:space="preserve">    excessPacketDelay-r17              </w:t>
      </w:r>
      <w:r w:rsidRPr="00740BCD">
        <w:rPr>
          <w:color w:val="993366"/>
        </w:rPr>
        <w:t>ENUMERATED</w:t>
      </w:r>
      <w:r w:rsidRPr="00740BCD">
        <w:t xml:space="preserve"> {supported}  </w:t>
      </w:r>
      <w:r w:rsidRPr="00740BCD">
        <w:rPr>
          <w:color w:val="993366"/>
        </w:rPr>
        <w:t>OPTIONAL</w:t>
      </w:r>
    </w:p>
    <w:p w14:paraId="1FCFBEB2" w14:textId="77777777" w:rsidR="00E94B3C" w:rsidRPr="00740BCD" w:rsidRDefault="00E94B3C" w:rsidP="00E94B3C">
      <w:pPr>
        <w:pStyle w:val="PL"/>
      </w:pPr>
      <w:r w:rsidRPr="00740BCD">
        <w:t xml:space="preserve">    ]]</w:t>
      </w:r>
    </w:p>
    <w:p w14:paraId="7FD37F03" w14:textId="77777777" w:rsidR="00E94B3C" w:rsidRPr="00740BCD" w:rsidRDefault="00E94B3C" w:rsidP="00E94B3C">
      <w:pPr>
        <w:pStyle w:val="PL"/>
      </w:pPr>
      <w:r w:rsidRPr="00740BCD">
        <w:t>}</w:t>
      </w:r>
    </w:p>
    <w:p w14:paraId="6FBC99D0" w14:textId="77777777" w:rsidR="00E94B3C" w:rsidRPr="00740BCD" w:rsidRDefault="00E94B3C" w:rsidP="00E94B3C">
      <w:pPr>
        <w:pStyle w:val="PL"/>
      </w:pPr>
    </w:p>
    <w:p w14:paraId="3165A6FE" w14:textId="77777777" w:rsidR="00E94B3C" w:rsidRPr="00740BCD" w:rsidRDefault="00E94B3C" w:rsidP="00E94B3C">
      <w:pPr>
        <w:pStyle w:val="PL"/>
        <w:rPr>
          <w:color w:val="808080"/>
        </w:rPr>
      </w:pPr>
      <w:r w:rsidRPr="00740BCD">
        <w:rPr>
          <w:color w:val="808080"/>
        </w:rPr>
        <w:t>-- TAG-UE-BASEDPERFMEAS-PARAMETERS-STOP</w:t>
      </w:r>
    </w:p>
    <w:p w14:paraId="23C41D71" w14:textId="77777777" w:rsidR="00E94B3C" w:rsidRPr="00740BCD" w:rsidRDefault="00E94B3C" w:rsidP="00E94B3C">
      <w:pPr>
        <w:pStyle w:val="PL"/>
        <w:rPr>
          <w:color w:val="808080"/>
        </w:rPr>
      </w:pPr>
      <w:r w:rsidRPr="00740BCD">
        <w:rPr>
          <w:color w:val="808080"/>
        </w:rPr>
        <w:t>-- ASN1STOP</w:t>
      </w:r>
    </w:p>
    <w:p w14:paraId="35AA303F" w14:textId="77777777" w:rsidR="00E94B3C" w:rsidRPr="00740BCD" w:rsidRDefault="00E94B3C" w:rsidP="00E94B3C"/>
    <w:p w14:paraId="5D09C391" w14:textId="77777777" w:rsidR="00E94B3C" w:rsidRPr="00740BCD" w:rsidRDefault="00E94B3C" w:rsidP="00E94B3C">
      <w:pPr>
        <w:pStyle w:val="Heading4"/>
        <w:rPr>
          <w:noProof/>
        </w:rPr>
      </w:pPr>
      <w:bookmarkStart w:id="1485" w:name="_Toc60777486"/>
      <w:bookmarkStart w:id="1486" w:name="_Toc100930418"/>
      <w:r w:rsidRPr="00740BCD">
        <w:t>–</w:t>
      </w:r>
      <w:r w:rsidRPr="00740BCD">
        <w:tab/>
      </w:r>
      <w:r w:rsidRPr="00740BCD">
        <w:rPr>
          <w:i/>
          <w:noProof/>
        </w:rPr>
        <w:t>UE-CapabilityRAT-ContainerList</w:t>
      </w:r>
      <w:bookmarkEnd w:id="1485"/>
      <w:bookmarkEnd w:id="1486"/>
    </w:p>
    <w:p w14:paraId="5AA073FB" w14:textId="77777777" w:rsidR="00E94B3C" w:rsidRPr="00740BCD" w:rsidRDefault="00E94B3C" w:rsidP="00E94B3C">
      <w:r w:rsidRPr="00740BCD">
        <w:t xml:space="preserve">The IE </w:t>
      </w:r>
      <w:r w:rsidRPr="00740BCD">
        <w:rPr>
          <w:i/>
        </w:rPr>
        <w:t>UE-CapabilityRAT-ContainerList</w:t>
      </w:r>
      <w:r w:rsidRPr="00740BCD">
        <w:t xml:space="preserve"> contains a list of radio access technology specific capability containers.</w:t>
      </w:r>
    </w:p>
    <w:p w14:paraId="588E4A03" w14:textId="77777777" w:rsidR="00E94B3C" w:rsidRPr="00740BCD" w:rsidRDefault="00E94B3C" w:rsidP="00E94B3C">
      <w:pPr>
        <w:pStyle w:val="TH"/>
      </w:pPr>
      <w:r w:rsidRPr="00740BCD">
        <w:rPr>
          <w:i/>
        </w:rPr>
        <w:t>UE-CapabilityRAT-ContainerList</w:t>
      </w:r>
      <w:r w:rsidRPr="00740BCD">
        <w:t xml:space="preserve"> information element</w:t>
      </w:r>
    </w:p>
    <w:p w14:paraId="65BA2928" w14:textId="77777777" w:rsidR="00E94B3C" w:rsidRPr="00740BCD" w:rsidRDefault="00E94B3C" w:rsidP="00E94B3C">
      <w:pPr>
        <w:pStyle w:val="PL"/>
        <w:rPr>
          <w:color w:val="808080"/>
        </w:rPr>
      </w:pPr>
      <w:r w:rsidRPr="00740BCD">
        <w:rPr>
          <w:color w:val="808080"/>
        </w:rPr>
        <w:t>-- ASN1START</w:t>
      </w:r>
    </w:p>
    <w:p w14:paraId="31C9DC18" w14:textId="77777777" w:rsidR="00E94B3C" w:rsidRPr="00740BCD" w:rsidRDefault="00E94B3C" w:rsidP="00E94B3C">
      <w:pPr>
        <w:pStyle w:val="PL"/>
        <w:rPr>
          <w:color w:val="808080"/>
        </w:rPr>
      </w:pPr>
      <w:r w:rsidRPr="00740BCD">
        <w:rPr>
          <w:color w:val="808080"/>
        </w:rPr>
        <w:t>-- TAG-UE-CAPABILITYRAT-CONTAINERLIST-START</w:t>
      </w:r>
    </w:p>
    <w:p w14:paraId="280D4229" w14:textId="77777777" w:rsidR="00E94B3C" w:rsidRPr="00740BCD" w:rsidRDefault="00E94B3C" w:rsidP="00E94B3C">
      <w:pPr>
        <w:pStyle w:val="PL"/>
      </w:pPr>
    </w:p>
    <w:p w14:paraId="1FAFF6A3" w14:textId="77777777" w:rsidR="00E94B3C" w:rsidRPr="00740BCD" w:rsidRDefault="00E94B3C" w:rsidP="00E94B3C">
      <w:pPr>
        <w:pStyle w:val="PL"/>
      </w:pPr>
      <w:r w:rsidRPr="00740BCD">
        <w:t xml:space="preserve">UE-CapabilityRAT-ContainerList ::=    </w:t>
      </w:r>
      <w:r w:rsidRPr="00740BCD">
        <w:rPr>
          <w:color w:val="993366"/>
        </w:rPr>
        <w:t>SEQUENCE</w:t>
      </w:r>
      <w:r w:rsidRPr="00740BCD">
        <w:t xml:space="preserve"> (</w:t>
      </w:r>
      <w:r w:rsidRPr="00740BCD">
        <w:rPr>
          <w:color w:val="993366"/>
        </w:rPr>
        <w:t>SIZE</w:t>
      </w:r>
      <w:r w:rsidRPr="00740BCD">
        <w:t xml:space="preserve"> (0..maxRAT-CapabilityContainers))</w:t>
      </w:r>
      <w:r w:rsidRPr="00740BCD">
        <w:rPr>
          <w:color w:val="993366"/>
        </w:rPr>
        <w:t xml:space="preserve"> OF</w:t>
      </w:r>
      <w:r w:rsidRPr="00740BCD">
        <w:t xml:space="preserve"> UE-CapabilityRAT-Container</w:t>
      </w:r>
    </w:p>
    <w:p w14:paraId="3C959997" w14:textId="77777777" w:rsidR="00E94B3C" w:rsidRPr="00740BCD" w:rsidRDefault="00E94B3C" w:rsidP="00E94B3C">
      <w:pPr>
        <w:pStyle w:val="PL"/>
      </w:pPr>
    </w:p>
    <w:p w14:paraId="52320F8B" w14:textId="77777777" w:rsidR="00E94B3C" w:rsidRPr="00740BCD" w:rsidRDefault="00E94B3C" w:rsidP="00E94B3C">
      <w:pPr>
        <w:pStyle w:val="PL"/>
      </w:pPr>
      <w:r w:rsidRPr="00740BCD">
        <w:t xml:space="preserve">UE-CapabilityRAT-Container ::=        </w:t>
      </w:r>
      <w:r w:rsidRPr="00740BCD">
        <w:rPr>
          <w:color w:val="993366"/>
        </w:rPr>
        <w:t>SEQUENCE</w:t>
      </w:r>
      <w:r w:rsidRPr="00740BCD">
        <w:t xml:space="preserve"> {</w:t>
      </w:r>
    </w:p>
    <w:p w14:paraId="658B3198" w14:textId="77777777" w:rsidR="00E94B3C" w:rsidRPr="00740BCD" w:rsidRDefault="00E94B3C" w:rsidP="00E94B3C">
      <w:pPr>
        <w:pStyle w:val="PL"/>
      </w:pPr>
      <w:r w:rsidRPr="00740BCD">
        <w:t xml:space="preserve">    rat-Type                              RAT-Type,</w:t>
      </w:r>
    </w:p>
    <w:p w14:paraId="27FA75DA" w14:textId="77777777" w:rsidR="00E94B3C" w:rsidRPr="00740BCD" w:rsidRDefault="00E94B3C" w:rsidP="00E94B3C">
      <w:pPr>
        <w:pStyle w:val="PL"/>
      </w:pPr>
      <w:r w:rsidRPr="00740BCD">
        <w:t xml:space="preserve">    ue-CapabilityRAT-Container            </w:t>
      </w:r>
      <w:r w:rsidRPr="00740BCD">
        <w:rPr>
          <w:color w:val="993366"/>
        </w:rPr>
        <w:t>OCTET</w:t>
      </w:r>
      <w:r w:rsidRPr="00740BCD">
        <w:t xml:space="preserve"> </w:t>
      </w:r>
      <w:r w:rsidRPr="00740BCD">
        <w:rPr>
          <w:color w:val="993366"/>
        </w:rPr>
        <w:t>STRING</w:t>
      </w:r>
    </w:p>
    <w:p w14:paraId="4E87F9AC" w14:textId="77777777" w:rsidR="00E94B3C" w:rsidRPr="00740BCD" w:rsidRDefault="00E94B3C" w:rsidP="00E94B3C">
      <w:pPr>
        <w:pStyle w:val="PL"/>
      </w:pPr>
      <w:r w:rsidRPr="00740BCD">
        <w:t>}</w:t>
      </w:r>
    </w:p>
    <w:p w14:paraId="51820E48" w14:textId="77777777" w:rsidR="00E94B3C" w:rsidRPr="00740BCD" w:rsidRDefault="00E94B3C" w:rsidP="00E94B3C">
      <w:pPr>
        <w:pStyle w:val="PL"/>
      </w:pPr>
    </w:p>
    <w:p w14:paraId="056AAEFC" w14:textId="77777777" w:rsidR="00E94B3C" w:rsidRPr="00740BCD" w:rsidRDefault="00E94B3C" w:rsidP="00E94B3C">
      <w:pPr>
        <w:pStyle w:val="PL"/>
        <w:rPr>
          <w:color w:val="808080"/>
        </w:rPr>
      </w:pPr>
      <w:r w:rsidRPr="00740BCD">
        <w:rPr>
          <w:color w:val="808080"/>
        </w:rPr>
        <w:t>-- TAG-UE-CAPABILITYRAT-CONTAINERLIST-STOP</w:t>
      </w:r>
    </w:p>
    <w:p w14:paraId="68C7B051" w14:textId="77777777" w:rsidR="00E94B3C" w:rsidRPr="00740BCD" w:rsidRDefault="00E94B3C" w:rsidP="00E94B3C">
      <w:pPr>
        <w:pStyle w:val="PL"/>
        <w:rPr>
          <w:color w:val="808080"/>
        </w:rPr>
      </w:pPr>
      <w:r w:rsidRPr="00740BCD">
        <w:rPr>
          <w:color w:val="808080"/>
        </w:rPr>
        <w:t>-- ASN1STOP</w:t>
      </w:r>
    </w:p>
    <w:p w14:paraId="4FC40B29" w14:textId="77777777" w:rsidR="00E94B3C" w:rsidRPr="00740BCD" w:rsidRDefault="00E94B3C" w:rsidP="00E94B3C"/>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94B3C" w:rsidRPr="00740BCD" w14:paraId="565015A3"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2EED07C6" w14:textId="77777777" w:rsidR="00E94B3C" w:rsidRPr="00740BCD" w:rsidRDefault="00E94B3C" w:rsidP="000C7054">
            <w:pPr>
              <w:pStyle w:val="TAH"/>
              <w:rPr>
                <w:lang w:eastAsia="sv-SE"/>
              </w:rPr>
            </w:pPr>
            <w:r w:rsidRPr="00740BCD">
              <w:rPr>
                <w:i/>
                <w:lang w:eastAsia="sv-SE"/>
              </w:rPr>
              <w:t>UE-CapabilityRAT-ContainerList</w:t>
            </w:r>
            <w:r w:rsidRPr="00740BCD">
              <w:rPr>
                <w:lang w:eastAsia="sv-SE"/>
              </w:rPr>
              <w:t xml:space="preserve"> field descriptions</w:t>
            </w:r>
          </w:p>
        </w:tc>
      </w:tr>
      <w:tr w:rsidR="00E94B3C" w:rsidRPr="00740BCD" w14:paraId="222C2071" w14:textId="77777777" w:rsidTr="000C7054">
        <w:tc>
          <w:tcPr>
            <w:tcW w:w="14175" w:type="dxa"/>
            <w:tcBorders>
              <w:top w:val="single" w:sz="4" w:space="0" w:color="auto"/>
              <w:left w:val="single" w:sz="4" w:space="0" w:color="auto"/>
              <w:bottom w:val="single" w:sz="4" w:space="0" w:color="auto"/>
              <w:right w:val="single" w:sz="4" w:space="0" w:color="auto"/>
            </w:tcBorders>
            <w:hideMark/>
          </w:tcPr>
          <w:p w14:paraId="595AFED5" w14:textId="77777777" w:rsidR="00E94B3C" w:rsidRPr="00740BCD" w:rsidRDefault="00E94B3C" w:rsidP="000C7054">
            <w:pPr>
              <w:pStyle w:val="TAL"/>
              <w:rPr>
                <w:b/>
                <w:i/>
                <w:lang w:eastAsia="sv-SE"/>
              </w:rPr>
            </w:pPr>
            <w:r w:rsidRPr="00740BCD">
              <w:rPr>
                <w:b/>
                <w:i/>
                <w:lang w:eastAsia="sv-SE"/>
              </w:rPr>
              <w:t>ue-CapabilityRAT-Container</w:t>
            </w:r>
          </w:p>
          <w:p w14:paraId="12EF0B72" w14:textId="77777777" w:rsidR="00E94B3C" w:rsidRPr="00740BCD" w:rsidRDefault="00E94B3C" w:rsidP="000C7054">
            <w:pPr>
              <w:pStyle w:val="TAL"/>
              <w:rPr>
                <w:lang w:eastAsia="sv-SE"/>
              </w:rPr>
            </w:pPr>
            <w:r w:rsidRPr="00740BCD">
              <w:rPr>
                <w:lang w:eastAsia="sv-SE"/>
              </w:rPr>
              <w:t>Container for the UE capabilities of the indicated RAT. The encoding is defined in the specification of each RAT:</w:t>
            </w:r>
          </w:p>
          <w:p w14:paraId="7796D4A0" w14:textId="77777777" w:rsidR="00E94B3C" w:rsidRPr="00740BCD" w:rsidRDefault="00E94B3C" w:rsidP="000C7054">
            <w:pPr>
              <w:pStyle w:val="TAL"/>
              <w:rPr>
                <w:lang w:eastAsia="sv-SE"/>
              </w:rPr>
            </w:pPr>
            <w:r w:rsidRPr="00740BCD">
              <w:rPr>
                <w:lang w:eastAsia="sv-SE"/>
              </w:rPr>
              <w:t xml:space="preserve">For </w:t>
            </w:r>
            <w:r w:rsidRPr="00740BCD">
              <w:rPr>
                <w:i/>
                <w:lang w:eastAsia="sv-SE"/>
              </w:rPr>
              <w:t>rat-Type</w:t>
            </w:r>
            <w:r w:rsidRPr="00740BCD">
              <w:rPr>
                <w:lang w:eastAsia="sv-SE"/>
              </w:rPr>
              <w:t xml:space="preserve"> set to </w:t>
            </w:r>
            <w:r w:rsidRPr="00740BCD">
              <w:rPr>
                <w:i/>
                <w:lang w:eastAsia="sv-SE"/>
              </w:rPr>
              <w:t>nr</w:t>
            </w:r>
            <w:r w:rsidRPr="00740BCD">
              <w:rPr>
                <w:lang w:eastAsia="sv-SE"/>
              </w:rPr>
              <w:t xml:space="preserve">: the encoding of UE capabilities is defined in </w:t>
            </w:r>
            <w:r w:rsidRPr="00740BCD">
              <w:rPr>
                <w:i/>
                <w:lang w:eastAsia="sv-SE"/>
              </w:rPr>
              <w:t>UE-NR-Capability</w:t>
            </w:r>
            <w:r w:rsidRPr="00740BCD">
              <w:rPr>
                <w:lang w:eastAsia="sv-SE"/>
              </w:rPr>
              <w:t>.</w:t>
            </w:r>
          </w:p>
          <w:p w14:paraId="7067F183" w14:textId="77777777" w:rsidR="00E94B3C" w:rsidRPr="00740BCD" w:rsidRDefault="00E94B3C" w:rsidP="000C7054">
            <w:pPr>
              <w:pStyle w:val="TAL"/>
              <w:rPr>
                <w:lang w:eastAsia="sv-SE"/>
              </w:rPr>
            </w:pPr>
            <w:r w:rsidRPr="00740BCD">
              <w:rPr>
                <w:lang w:eastAsia="sv-SE"/>
              </w:rPr>
              <w:t xml:space="preserve">For </w:t>
            </w:r>
            <w:r w:rsidRPr="00740BCD">
              <w:rPr>
                <w:i/>
                <w:lang w:eastAsia="sv-SE"/>
              </w:rPr>
              <w:t>rat-Type</w:t>
            </w:r>
            <w:r w:rsidRPr="00740BCD">
              <w:rPr>
                <w:lang w:eastAsia="sv-SE"/>
              </w:rPr>
              <w:t xml:space="preserve"> set to </w:t>
            </w:r>
            <w:r w:rsidRPr="00740BCD">
              <w:rPr>
                <w:i/>
                <w:lang w:eastAsia="sv-SE"/>
              </w:rPr>
              <w:t>eutra-nr</w:t>
            </w:r>
            <w:r w:rsidRPr="00740BCD">
              <w:rPr>
                <w:lang w:eastAsia="sv-SE"/>
              </w:rPr>
              <w:t xml:space="preserve">: the encoding of UE capabilities is defined in </w:t>
            </w:r>
            <w:r w:rsidRPr="00740BCD">
              <w:rPr>
                <w:i/>
                <w:lang w:eastAsia="sv-SE"/>
              </w:rPr>
              <w:t>UE-MRDC-Capability</w:t>
            </w:r>
            <w:r w:rsidRPr="00740BCD">
              <w:rPr>
                <w:lang w:eastAsia="sv-SE"/>
              </w:rPr>
              <w:t>.</w:t>
            </w:r>
          </w:p>
          <w:p w14:paraId="5EA9244D" w14:textId="77777777" w:rsidR="00E94B3C" w:rsidRPr="00740BCD" w:rsidRDefault="00E94B3C" w:rsidP="000C7054">
            <w:pPr>
              <w:pStyle w:val="TAL"/>
              <w:rPr>
                <w:rFonts w:eastAsia="Calibri"/>
                <w:szCs w:val="22"/>
                <w:lang w:eastAsia="sv-SE"/>
              </w:rPr>
            </w:pPr>
            <w:r w:rsidRPr="00740BCD">
              <w:rPr>
                <w:rFonts w:eastAsia="Calibri"/>
                <w:szCs w:val="22"/>
                <w:lang w:eastAsia="sv-SE"/>
              </w:rPr>
              <w:t xml:space="preserve">For </w:t>
            </w:r>
            <w:r w:rsidRPr="00740BCD">
              <w:rPr>
                <w:rFonts w:eastAsia="Calibri"/>
                <w:i/>
                <w:szCs w:val="22"/>
                <w:lang w:eastAsia="sv-SE"/>
              </w:rPr>
              <w:t>rat-Type</w:t>
            </w:r>
            <w:r w:rsidRPr="00740BCD">
              <w:rPr>
                <w:rFonts w:eastAsia="Calibri"/>
                <w:szCs w:val="22"/>
                <w:lang w:eastAsia="sv-SE"/>
              </w:rPr>
              <w:t xml:space="preserve"> set to </w:t>
            </w:r>
            <w:r w:rsidRPr="00740BCD">
              <w:rPr>
                <w:rFonts w:eastAsia="Calibri"/>
                <w:i/>
                <w:szCs w:val="22"/>
                <w:lang w:eastAsia="sv-SE"/>
              </w:rPr>
              <w:t>eutra</w:t>
            </w:r>
            <w:r w:rsidRPr="00740BCD">
              <w:rPr>
                <w:rFonts w:eastAsia="Calibri"/>
                <w:szCs w:val="22"/>
                <w:lang w:eastAsia="sv-SE"/>
              </w:rPr>
              <w:t xml:space="preserve">: the encoding of UE capabilities is defined in </w:t>
            </w:r>
            <w:r w:rsidRPr="00740BCD">
              <w:rPr>
                <w:rFonts w:eastAsia="Calibri"/>
                <w:i/>
                <w:szCs w:val="22"/>
                <w:lang w:eastAsia="sv-SE"/>
              </w:rPr>
              <w:t>UE-EUTRA-Capability</w:t>
            </w:r>
            <w:r w:rsidRPr="00740BCD">
              <w:rPr>
                <w:rFonts w:eastAsia="Calibri"/>
                <w:szCs w:val="22"/>
                <w:lang w:eastAsia="sv-SE"/>
              </w:rPr>
              <w:t xml:space="preserve"> specified in TS 36.331 [10].</w:t>
            </w:r>
          </w:p>
          <w:p w14:paraId="19E2859A" w14:textId="77777777" w:rsidR="00E94B3C" w:rsidRPr="00740BCD" w:rsidRDefault="00E94B3C" w:rsidP="000C7054">
            <w:pPr>
              <w:pStyle w:val="TAL"/>
              <w:rPr>
                <w:rFonts w:eastAsia="Calibri"/>
                <w:szCs w:val="22"/>
                <w:lang w:eastAsia="sv-SE"/>
              </w:rPr>
            </w:pPr>
            <w:r w:rsidRPr="00740BCD">
              <w:rPr>
                <w:rFonts w:eastAsia="Calibri"/>
                <w:szCs w:val="22"/>
                <w:lang w:eastAsia="sv-SE"/>
              </w:rPr>
              <w:t xml:space="preserve">For </w:t>
            </w:r>
            <w:r w:rsidRPr="00740BCD">
              <w:rPr>
                <w:rFonts w:eastAsia="Calibri"/>
                <w:i/>
                <w:szCs w:val="22"/>
                <w:lang w:eastAsia="sv-SE"/>
              </w:rPr>
              <w:t>rat-Type</w:t>
            </w:r>
            <w:r w:rsidRPr="00740BCD">
              <w:rPr>
                <w:rFonts w:eastAsia="Calibri"/>
                <w:szCs w:val="22"/>
                <w:lang w:eastAsia="sv-SE"/>
              </w:rPr>
              <w:t xml:space="preserve"> set to </w:t>
            </w:r>
            <w:r w:rsidRPr="00740BCD">
              <w:rPr>
                <w:rFonts w:eastAsia="Calibri"/>
                <w:i/>
                <w:szCs w:val="22"/>
                <w:lang w:eastAsia="sv-SE"/>
              </w:rPr>
              <w:t>utra-fdd</w:t>
            </w:r>
            <w:r w:rsidRPr="00740BCD">
              <w:rPr>
                <w:rFonts w:eastAsia="Calibri"/>
                <w:szCs w:val="22"/>
                <w:lang w:eastAsia="sv-SE"/>
              </w:rPr>
              <w:t>: the octet string contains the INTER RAT HANDOVER INFO message defined in TS 25.331 [45].</w:t>
            </w:r>
          </w:p>
        </w:tc>
      </w:tr>
    </w:tbl>
    <w:p w14:paraId="11E54B12" w14:textId="77777777" w:rsidR="00E94B3C" w:rsidRPr="00740BCD" w:rsidRDefault="00E94B3C" w:rsidP="00E94B3C"/>
    <w:p w14:paraId="247DB7F9" w14:textId="77777777" w:rsidR="00E94B3C" w:rsidRPr="00740BCD" w:rsidRDefault="00E94B3C" w:rsidP="00E94B3C">
      <w:pPr>
        <w:pStyle w:val="Heading4"/>
      </w:pPr>
      <w:bookmarkStart w:id="1487" w:name="_Toc60777487"/>
      <w:bookmarkStart w:id="1488" w:name="_Toc100930419"/>
      <w:r w:rsidRPr="00740BCD">
        <w:t>–</w:t>
      </w:r>
      <w:r w:rsidRPr="00740BCD">
        <w:tab/>
      </w:r>
      <w:r w:rsidRPr="00740BCD">
        <w:rPr>
          <w:i/>
        </w:rPr>
        <w:t>UE-CapabilityRAT-RequestList</w:t>
      </w:r>
      <w:bookmarkEnd w:id="1487"/>
      <w:bookmarkEnd w:id="1488"/>
    </w:p>
    <w:p w14:paraId="06079B69" w14:textId="77777777" w:rsidR="00E94B3C" w:rsidRPr="00740BCD" w:rsidRDefault="00E94B3C" w:rsidP="00E94B3C">
      <w:r w:rsidRPr="00740BCD">
        <w:t xml:space="preserve">The IE </w:t>
      </w:r>
      <w:r w:rsidRPr="00740BCD">
        <w:rPr>
          <w:i/>
        </w:rPr>
        <w:t>UE-CapabilityRAT-RequestList</w:t>
      </w:r>
      <w:r w:rsidRPr="00740BCD">
        <w:t xml:space="preserve"> is used to request UE capabilities for one or more RATs from the UE.</w:t>
      </w:r>
    </w:p>
    <w:p w14:paraId="6CE1B75A" w14:textId="77777777" w:rsidR="00E94B3C" w:rsidRPr="00740BCD" w:rsidRDefault="00E94B3C" w:rsidP="00E94B3C">
      <w:pPr>
        <w:pStyle w:val="TH"/>
      </w:pPr>
      <w:r w:rsidRPr="00740BCD">
        <w:rPr>
          <w:i/>
        </w:rPr>
        <w:t>UE-CapabilityRAT-RequestList</w:t>
      </w:r>
      <w:r w:rsidRPr="00740BCD">
        <w:t xml:space="preserve"> information element</w:t>
      </w:r>
    </w:p>
    <w:p w14:paraId="2A43D7FB" w14:textId="77777777" w:rsidR="00E94B3C" w:rsidRPr="00740BCD" w:rsidRDefault="00E94B3C" w:rsidP="00E94B3C">
      <w:pPr>
        <w:pStyle w:val="PL"/>
        <w:rPr>
          <w:color w:val="808080"/>
        </w:rPr>
      </w:pPr>
      <w:r w:rsidRPr="00740BCD">
        <w:rPr>
          <w:color w:val="808080"/>
        </w:rPr>
        <w:t>-- ASN1START</w:t>
      </w:r>
    </w:p>
    <w:p w14:paraId="07C17B66" w14:textId="77777777" w:rsidR="00E94B3C" w:rsidRPr="00740BCD" w:rsidRDefault="00E94B3C" w:rsidP="00E94B3C">
      <w:pPr>
        <w:pStyle w:val="PL"/>
        <w:rPr>
          <w:color w:val="808080"/>
        </w:rPr>
      </w:pPr>
      <w:r w:rsidRPr="00740BCD">
        <w:rPr>
          <w:color w:val="808080"/>
        </w:rPr>
        <w:t>-- TAG-UE-CAPABILITYRAT-REQUESTLIST-START</w:t>
      </w:r>
    </w:p>
    <w:p w14:paraId="24A7A8E9" w14:textId="77777777" w:rsidR="00E94B3C" w:rsidRPr="00740BCD" w:rsidRDefault="00E94B3C" w:rsidP="00E94B3C">
      <w:pPr>
        <w:pStyle w:val="PL"/>
      </w:pPr>
    </w:p>
    <w:p w14:paraId="4F07B69B" w14:textId="77777777" w:rsidR="00E94B3C" w:rsidRPr="00740BCD" w:rsidRDefault="00E94B3C" w:rsidP="00E94B3C">
      <w:pPr>
        <w:pStyle w:val="PL"/>
      </w:pPr>
      <w:r w:rsidRPr="00740BCD">
        <w:t xml:space="preserve">UE-CapabilityRAT-RequestList ::=        </w:t>
      </w:r>
      <w:r w:rsidRPr="00740BCD">
        <w:rPr>
          <w:color w:val="993366"/>
        </w:rPr>
        <w:t>SEQUENCE</w:t>
      </w:r>
      <w:r w:rsidRPr="00740BCD">
        <w:t xml:space="preserve"> (</w:t>
      </w:r>
      <w:r w:rsidRPr="00740BCD">
        <w:rPr>
          <w:color w:val="993366"/>
        </w:rPr>
        <w:t>SIZE</w:t>
      </w:r>
      <w:r w:rsidRPr="00740BCD">
        <w:t xml:space="preserve"> (1..maxRAT-CapabilityContainers))</w:t>
      </w:r>
      <w:r w:rsidRPr="00740BCD">
        <w:rPr>
          <w:color w:val="993366"/>
        </w:rPr>
        <w:t xml:space="preserve"> OF</w:t>
      </w:r>
      <w:r w:rsidRPr="00740BCD">
        <w:t xml:space="preserve"> UE-CapabilityRAT-Request</w:t>
      </w:r>
    </w:p>
    <w:p w14:paraId="75F5287B" w14:textId="77777777" w:rsidR="00E94B3C" w:rsidRPr="00740BCD" w:rsidRDefault="00E94B3C" w:rsidP="00E94B3C">
      <w:pPr>
        <w:pStyle w:val="PL"/>
      </w:pPr>
    </w:p>
    <w:p w14:paraId="591EDE29" w14:textId="77777777" w:rsidR="00E94B3C" w:rsidRPr="00740BCD" w:rsidRDefault="00E94B3C" w:rsidP="00E94B3C">
      <w:pPr>
        <w:pStyle w:val="PL"/>
      </w:pPr>
      <w:r w:rsidRPr="00740BCD">
        <w:t xml:space="preserve">UE-CapabilityRAT-Request ::=            </w:t>
      </w:r>
      <w:r w:rsidRPr="00740BCD">
        <w:rPr>
          <w:color w:val="993366"/>
        </w:rPr>
        <w:t>SEQUENCE</w:t>
      </w:r>
      <w:r w:rsidRPr="00740BCD">
        <w:t xml:space="preserve"> {</w:t>
      </w:r>
    </w:p>
    <w:p w14:paraId="103D9EE4" w14:textId="77777777" w:rsidR="00E94B3C" w:rsidRPr="00740BCD" w:rsidRDefault="00E94B3C" w:rsidP="00E94B3C">
      <w:pPr>
        <w:pStyle w:val="PL"/>
      </w:pPr>
      <w:r w:rsidRPr="00740BCD">
        <w:t xml:space="preserve">    rat-Type                                RAT-Type,</w:t>
      </w:r>
    </w:p>
    <w:p w14:paraId="27055C0F" w14:textId="77777777" w:rsidR="00E94B3C" w:rsidRPr="00740BCD" w:rsidRDefault="00E94B3C" w:rsidP="00E94B3C">
      <w:pPr>
        <w:pStyle w:val="PL"/>
        <w:rPr>
          <w:color w:val="808080"/>
        </w:rPr>
      </w:pPr>
      <w:r w:rsidRPr="00740BCD">
        <w:t xml:space="preserve">    capabilityRequestFilter                 </w:t>
      </w:r>
      <w:r w:rsidRPr="00740BCD">
        <w:rPr>
          <w:color w:val="993366"/>
        </w:rPr>
        <w:t>OCTET</w:t>
      </w:r>
      <w:r w:rsidRPr="00740BCD">
        <w:t xml:space="preserve"> </w:t>
      </w:r>
      <w:r w:rsidRPr="00740BCD">
        <w:rPr>
          <w:color w:val="993366"/>
        </w:rPr>
        <w:t>STRING</w:t>
      </w:r>
      <w:r w:rsidRPr="00740BCD">
        <w:t xml:space="preserve">                    </w:t>
      </w:r>
      <w:r w:rsidRPr="00740BCD">
        <w:rPr>
          <w:color w:val="993366"/>
        </w:rPr>
        <w:t>OPTIONAL</w:t>
      </w:r>
      <w:r w:rsidRPr="00740BCD">
        <w:t xml:space="preserve">,   </w:t>
      </w:r>
      <w:r w:rsidRPr="00740BCD">
        <w:rPr>
          <w:color w:val="808080"/>
        </w:rPr>
        <w:t>-- Need N</w:t>
      </w:r>
    </w:p>
    <w:p w14:paraId="13A96D04" w14:textId="77777777" w:rsidR="00E94B3C" w:rsidRPr="00740BCD" w:rsidRDefault="00E94B3C" w:rsidP="00E94B3C">
      <w:pPr>
        <w:pStyle w:val="PL"/>
      </w:pPr>
      <w:r w:rsidRPr="00740BCD">
        <w:t xml:space="preserve">    ...</w:t>
      </w:r>
    </w:p>
    <w:p w14:paraId="65C7E374" w14:textId="77777777" w:rsidR="00E94B3C" w:rsidRPr="00740BCD" w:rsidRDefault="00E94B3C" w:rsidP="00E94B3C">
      <w:pPr>
        <w:pStyle w:val="PL"/>
      </w:pPr>
      <w:r w:rsidRPr="00740BCD">
        <w:t>}</w:t>
      </w:r>
    </w:p>
    <w:p w14:paraId="406DD167" w14:textId="77777777" w:rsidR="00E94B3C" w:rsidRPr="00740BCD" w:rsidRDefault="00E94B3C" w:rsidP="00E94B3C">
      <w:pPr>
        <w:pStyle w:val="PL"/>
      </w:pPr>
    </w:p>
    <w:p w14:paraId="50072459" w14:textId="77777777" w:rsidR="00E94B3C" w:rsidRPr="00740BCD" w:rsidRDefault="00E94B3C" w:rsidP="00E94B3C">
      <w:pPr>
        <w:pStyle w:val="PL"/>
        <w:rPr>
          <w:color w:val="808080"/>
        </w:rPr>
      </w:pPr>
      <w:r w:rsidRPr="00740BCD">
        <w:rPr>
          <w:color w:val="808080"/>
        </w:rPr>
        <w:t>-- TAG-UE-CAPABILITYRAT-REQUESTLIST-STOP</w:t>
      </w:r>
    </w:p>
    <w:p w14:paraId="3D0A528F" w14:textId="77777777" w:rsidR="00E94B3C" w:rsidRPr="00740BCD" w:rsidRDefault="00E94B3C" w:rsidP="00E94B3C">
      <w:pPr>
        <w:pStyle w:val="PL"/>
        <w:rPr>
          <w:color w:val="808080"/>
        </w:rPr>
      </w:pPr>
      <w:r w:rsidRPr="00740BCD">
        <w:rPr>
          <w:color w:val="808080"/>
        </w:rPr>
        <w:t>-- ASN1STOP</w:t>
      </w:r>
    </w:p>
    <w:p w14:paraId="500E04D3"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46231764"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4DBFA6E" w14:textId="77777777" w:rsidR="00E94B3C" w:rsidRPr="00740BCD" w:rsidRDefault="00E94B3C" w:rsidP="000C7054">
            <w:pPr>
              <w:pStyle w:val="TAH"/>
              <w:rPr>
                <w:szCs w:val="22"/>
                <w:lang w:eastAsia="sv-SE"/>
              </w:rPr>
            </w:pPr>
            <w:r w:rsidRPr="00740BCD">
              <w:rPr>
                <w:i/>
                <w:szCs w:val="22"/>
                <w:lang w:eastAsia="sv-SE"/>
              </w:rPr>
              <w:t xml:space="preserve">UE-CapabilityRAT-Request </w:t>
            </w:r>
            <w:r w:rsidRPr="00740BCD">
              <w:rPr>
                <w:szCs w:val="22"/>
                <w:lang w:eastAsia="sv-SE"/>
              </w:rPr>
              <w:t>field descriptions</w:t>
            </w:r>
          </w:p>
        </w:tc>
      </w:tr>
      <w:tr w:rsidR="00E94B3C" w:rsidRPr="00740BCD" w14:paraId="47FD1D4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B453177" w14:textId="77777777" w:rsidR="00E94B3C" w:rsidRPr="00740BCD" w:rsidRDefault="00E94B3C" w:rsidP="000C7054">
            <w:pPr>
              <w:pStyle w:val="TAL"/>
              <w:rPr>
                <w:szCs w:val="22"/>
                <w:lang w:eastAsia="sv-SE"/>
              </w:rPr>
            </w:pPr>
            <w:r w:rsidRPr="00740BCD">
              <w:rPr>
                <w:b/>
                <w:i/>
                <w:szCs w:val="22"/>
                <w:lang w:eastAsia="sv-SE"/>
              </w:rPr>
              <w:t>capabilityRequestFilter</w:t>
            </w:r>
          </w:p>
          <w:p w14:paraId="38878FC7" w14:textId="77777777" w:rsidR="00E94B3C" w:rsidRPr="00740BCD" w:rsidRDefault="00E94B3C" w:rsidP="000C7054">
            <w:pPr>
              <w:pStyle w:val="TAL"/>
              <w:rPr>
                <w:szCs w:val="22"/>
                <w:lang w:eastAsia="sv-SE"/>
              </w:rPr>
            </w:pPr>
            <w:r w:rsidRPr="00740BCD">
              <w:rPr>
                <w:szCs w:val="22"/>
                <w:lang w:eastAsia="sv-SE"/>
              </w:rPr>
              <w:t>Information by which the network requests the UE to filter the UE capabilities.</w:t>
            </w:r>
          </w:p>
          <w:p w14:paraId="43A38E33" w14:textId="77777777" w:rsidR="00E94B3C" w:rsidRPr="00740BCD" w:rsidRDefault="00E94B3C" w:rsidP="000C7054">
            <w:pPr>
              <w:pStyle w:val="TAL"/>
              <w:rPr>
                <w:szCs w:val="22"/>
                <w:lang w:eastAsia="sv-SE"/>
              </w:rPr>
            </w:pPr>
            <w:r w:rsidRPr="00740BCD">
              <w:rPr>
                <w:szCs w:val="22"/>
                <w:lang w:eastAsia="sv-SE"/>
              </w:rPr>
              <w:t xml:space="preserve">For </w:t>
            </w:r>
            <w:r w:rsidRPr="00740BCD">
              <w:rPr>
                <w:i/>
                <w:lang w:eastAsia="sv-SE"/>
              </w:rPr>
              <w:t>rat-Type</w:t>
            </w:r>
            <w:r w:rsidRPr="00740BCD">
              <w:rPr>
                <w:szCs w:val="22"/>
                <w:lang w:eastAsia="sv-SE"/>
              </w:rPr>
              <w:t xml:space="preserve"> set to </w:t>
            </w:r>
            <w:r w:rsidRPr="00740BCD">
              <w:rPr>
                <w:i/>
                <w:lang w:eastAsia="sv-SE"/>
              </w:rPr>
              <w:t>nr</w:t>
            </w:r>
            <w:r w:rsidRPr="00740BCD">
              <w:rPr>
                <w:lang w:eastAsia="sv-SE"/>
              </w:rPr>
              <w:t xml:space="preserve"> or </w:t>
            </w:r>
            <w:r w:rsidRPr="00740BCD">
              <w:rPr>
                <w:i/>
                <w:lang w:eastAsia="sv-SE"/>
              </w:rPr>
              <w:t>eutra-nr</w:t>
            </w:r>
            <w:r w:rsidRPr="00740BCD">
              <w:rPr>
                <w:szCs w:val="22"/>
                <w:lang w:eastAsia="sv-SE"/>
              </w:rPr>
              <w:t xml:space="preserve">: the encoding of the </w:t>
            </w:r>
            <w:r w:rsidRPr="00740BCD">
              <w:rPr>
                <w:i/>
                <w:lang w:eastAsia="sv-SE"/>
              </w:rPr>
              <w:t>capabilityRequestFilter</w:t>
            </w:r>
            <w:r w:rsidRPr="00740BCD">
              <w:rPr>
                <w:szCs w:val="22"/>
                <w:lang w:eastAsia="sv-SE"/>
              </w:rPr>
              <w:t xml:space="preserve"> is defined in </w:t>
            </w:r>
            <w:r w:rsidRPr="00740BCD">
              <w:rPr>
                <w:i/>
                <w:lang w:eastAsia="sv-SE"/>
              </w:rPr>
              <w:t>UE-CapabilityRequestFilterNR</w:t>
            </w:r>
            <w:r w:rsidRPr="00740BCD">
              <w:rPr>
                <w:szCs w:val="22"/>
                <w:lang w:eastAsia="sv-SE"/>
              </w:rPr>
              <w:t>.</w:t>
            </w:r>
          </w:p>
          <w:p w14:paraId="74930A40" w14:textId="77777777" w:rsidR="00E94B3C" w:rsidRPr="00740BCD" w:rsidRDefault="00E94B3C" w:rsidP="000C7054">
            <w:pPr>
              <w:pStyle w:val="TAL"/>
              <w:rPr>
                <w:szCs w:val="22"/>
                <w:lang w:eastAsia="sv-SE"/>
              </w:rPr>
            </w:pPr>
            <w:r w:rsidRPr="00740BCD">
              <w:rPr>
                <w:rFonts w:eastAsia="Yu Mincho" w:cs="Arial"/>
                <w:szCs w:val="18"/>
                <w:lang w:eastAsia="sv-SE"/>
              </w:rPr>
              <w:t xml:space="preserve">For </w:t>
            </w:r>
            <w:r w:rsidRPr="00740BCD">
              <w:rPr>
                <w:rFonts w:eastAsia="Yu Mincho" w:cs="Arial"/>
                <w:i/>
                <w:szCs w:val="18"/>
                <w:lang w:eastAsia="sv-SE"/>
              </w:rPr>
              <w:t>rat-Type</w:t>
            </w:r>
            <w:r w:rsidRPr="00740BCD">
              <w:rPr>
                <w:rFonts w:eastAsia="Yu Mincho" w:cs="Arial"/>
                <w:szCs w:val="18"/>
                <w:lang w:eastAsia="sv-SE"/>
              </w:rPr>
              <w:t xml:space="preserve"> set to </w:t>
            </w:r>
            <w:r w:rsidRPr="00740BCD">
              <w:rPr>
                <w:rFonts w:eastAsia="Yu Mincho" w:cs="Arial"/>
                <w:i/>
                <w:szCs w:val="18"/>
                <w:lang w:eastAsia="sv-SE"/>
              </w:rPr>
              <w:t>eutra</w:t>
            </w:r>
            <w:r w:rsidRPr="00740BCD">
              <w:rPr>
                <w:rFonts w:eastAsia="Yu Mincho" w:cs="Arial"/>
                <w:szCs w:val="18"/>
                <w:lang w:eastAsia="sv-SE"/>
              </w:rPr>
              <w:t xml:space="preserve">: the encoding of the </w:t>
            </w:r>
            <w:r w:rsidRPr="00740BCD">
              <w:rPr>
                <w:rFonts w:cs="Arial"/>
                <w:i/>
                <w:szCs w:val="18"/>
                <w:lang w:eastAsia="sv-SE"/>
              </w:rPr>
              <w:t>capabilityRequestFilter</w:t>
            </w:r>
            <w:r w:rsidRPr="00740BCD">
              <w:rPr>
                <w:rFonts w:cs="Arial"/>
                <w:szCs w:val="18"/>
                <w:lang w:eastAsia="sv-SE"/>
              </w:rPr>
              <w:t xml:space="preserve"> is defined by </w:t>
            </w:r>
            <w:r w:rsidRPr="00740BCD">
              <w:rPr>
                <w:rFonts w:cs="Arial"/>
                <w:i/>
                <w:szCs w:val="18"/>
                <w:lang w:eastAsia="sv-SE"/>
              </w:rPr>
              <w:t>UECapabilityEnquiry</w:t>
            </w:r>
            <w:r w:rsidRPr="00740BCD">
              <w:rPr>
                <w:rFonts w:cs="Arial"/>
                <w:szCs w:val="18"/>
                <w:lang w:eastAsia="sv-SE"/>
              </w:rPr>
              <w:t xml:space="preserve"> message defined in TS36.331 [10], in which </w:t>
            </w:r>
            <w:r w:rsidRPr="00740BCD">
              <w:rPr>
                <w:rFonts w:cs="Arial"/>
                <w:i/>
                <w:szCs w:val="18"/>
                <w:lang w:eastAsia="sv-SE"/>
              </w:rPr>
              <w:t>RAT-Type</w:t>
            </w:r>
            <w:r w:rsidRPr="00740BCD">
              <w:rPr>
                <w:rFonts w:cs="Arial"/>
                <w:szCs w:val="18"/>
                <w:lang w:eastAsia="sv-SE"/>
              </w:rPr>
              <w:t xml:space="preserve"> in </w:t>
            </w:r>
            <w:r w:rsidRPr="00740BCD">
              <w:rPr>
                <w:rFonts w:cs="Arial"/>
                <w:i/>
                <w:szCs w:val="18"/>
                <w:lang w:eastAsia="sv-SE"/>
              </w:rPr>
              <w:t>UE-CapabilityRequest</w:t>
            </w:r>
            <w:r w:rsidRPr="00740BCD">
              <w:rPr>
                <w:rFonts w:cs="Arial"/>
                <w:szCs w:val="18"/>
                <w:lang w:eastAsia="sv-SE"/>
              </w:rPr>
              <w:t xml:space="preserve"> includes only '</w:t>
            </w:r>
            <w:r w:rsidRPr="00740BCD">
              <w:rPr>
                <w:rFonts w:cs="Arial"/>
                <w:i/>
                <w:szCs w:val="18"/>
                <w:lang w:eastAsia="sv-SE"/>
              </w:rPr>
              <w:t>eutra'</w:t>
            </w:r>
            <w:r w:rsidRPr="00740BCD">
              <w:rPr>
                <w:rFonts w:cs="Arial"/>
                <w:szCs w:val="18"/>
                <w:lang w:eastAsia="sv-SE"/>
              </w:rPr>
              <w:t>.</w:t>
            </w:r>
          </w:p>
        </w:tc>
      </w:tr>
      <w:tr w:rsidR="00E94B3C" w:rsidRPr="00740BCD" w14:paraId="73CE988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4591983" w14:textId="77777777" w:rsidR="00E94B3C" w:rsidRPr="00740BCD" w:rsidRDefault="00E94B3C" w:rsidP="000C7054">
            <w:pPr>
              <w:pStyle w:val="TAL"/>
              <w:rPr>
                <w:szCs w:val="22"/>
                <w:lang w:eastAsia="sv-SE"/>
              </w:rPr>
            </w:pPr>
            <w:r w:rsidRPr="00740BCD">
              <w:rPr>
                <w:b/>
                <w:i/>
                <w:szCs w:val="22"/>
                <w:lang w:eastAsia="sv-SE"/>
              </w:rPr>
              <w:t>rat-Type</w:t>
            </w:r>
          </w:p>
          <w:p w14:paraId="7934A5EE" w14:textId="77777777" w:rsidR="00E94B3C" w:rsidRPr="00740BCD" w:rsidRDefault="00E94B3C" w:rsidP="000C7054">
            <w:pPr>
              <w:pStyle w:val="TAL"/>
              <w:rPr>
                <w:szCs w:val="22"/>
                <w:lang w:eastAsia="sv-SE"/>
              </w:rPr>
            </w:pPr>
            <w:r w:rsidRPr="00740BCD">
              <w:rPr>
                <w:szCs w:val="22"/>
                <w:lang w:eastAsia="sv-SE"/>
              </w:rPr>
              <w:t>The RAT type for which the NW requests UE capabilities.</w:t>
            </w:r>
          </w:p>
        </w:tc>
      </w:tr>
    </w:tbl>
    <w:p w14:paraId="57BDDFEF" w14:textId="77777777" w:rsidR="00E94B3C" w:rsidRPr="00740BCD" w:rsidRDefault="00E94B3C" w:rsidP="00E94B3C"/>
    <w:p w14:paraId="2A44C7E4" w14:textId="77777777" w:rsidR="00E94B3C" w:rsidRPr="00740BCD" w:rsidRDefault="00E94B3C" w:rsidP="00E94B3C">
      <w:pPr>
        <w:pStyle w:val="Heading4"/>
      </w:pPr>
      <w:bookmarkStart w:id="1489" w:name="_Toc60777488"/>
      <w:bookmarkStart w:id="1490" w:name="_Toc100930420"/>
      <w:r w:rsidRPr="00740BCD">
        <w:t>–</w:t>
      </w:r>
      <w:r w:rsidRPr="00740BCD">
        <w:tab/>
      </w:r>
      <w:r w:rsidRPr="00740BCD">
        <w:rPr>
          <w:i/>
        </w:rPr>
        <w:t>UE-CapabilityRequestFilterCommon</w:t>
      </w:r>
      <w:bookmarkEnd w:id="1489"/>
      <w:bookmarkEnd w:id="1490"/>
    </w:p>
    <w:p w14:paraId="2BB5372B" w14:textId="77777777" w:rsidR="00E94B3C" w:rsidRPr="00740BCD" w:rsidRDefault="00E94B3C" w:rsidP="00E94B3C">
      <w:r w:rsidRPr="00740BCD">
        <w:t xml:space="preserve">The IE </w:t>
      </w:r>
      <w:r w:rsidRPr="00740BCD">
        <w:rPr>
          <w:i/>
        </w:rPr>
        <w:t>UE-CapabilityRequestFilterCommon</w:t>
      </w:r>
      <w:r w:rsidRPr="00740BCD">
        <w:t xml:space="preserve"> is used to request filtered UE capabilities. The filter is common for all capability containers that are requested.</w:t>
      </w:r>
    </w:p>
    <w:p w14:paraId="62122F15" w14:textId="77777777" w:rsidR="00E94B3C" w:rsidRPr="00740BCD" w:rsidRDefault="00E94B3C" w:rsidP="00E94B3C">
      <w:pPr>
        <w:pStyle w:val="TH"/>
      </w:pPr>
      <w:r w:rsidRPr="00740BCD">
        <w:rPr>
          <w:i/>
        </w:rPr>
        <w:t>UE-CapabilityRequestFilterCommon</w:t>
      </w:r>
      <w:r w:rsidRPr="00740BCD">
        <w:t xml:space="preserve"> information element</w:t>
      </w:r>
    </w:p>
    <w:p w14:paraId="6EA516E3" w14:textId="77777777" w:rsidR="00E94B3C" w:rsidRPr="00740BCD" w:rsidRDefault="00E94B3C" w:rsidP="00E94B3C">
      <w:pPr>
        <w:pStyle w:val="PL"/>
        <w:rPr>
          <w:color w:val="808080"/>
        </w:rPr>
      </w:pPr>
      <w:r w:rsidRPr="00740BCD">
        <w:rPr>
          <w:color w:val="808080"/>
        </w:rPr>
        <w:t>-- ASN1START</w:t>
      </w:r>
    </w:p>
    <w:p w14:paraId="4E6BEFA3" w14:textId="77777777" w:rsidR="00E94B3C" w:rsidRPr="00740BCD" w:rsidRDefault="00E94B3C" w:rsidP="00E94B3C">
      <w:pPr>
        <w:pStyle w:val="PL"/>
        <w:rPr>
          <w:color w:val="808080"/>
        </w:rPr>
      </w:pPr>
      <w:r w:rsidRPr="00740BCD">
        <w:rPr>
          <w:color w:val="808080"/>
        </w:rPr>
        <w:t>-- TAG-UE-CAPABILITYREQUESTFILTERCOMMON-START</w:t>
      </w:r>
    </w:p>
    <w:p w14:paraId="1DD50CB8" w14:textId="77777777" w:rsidR="00E94B3C" w:rsidRPr="00740BCD" w:rsidRDefault="00E94B3C" w:rsidP="00E94B3C">
      <w:pPr>
        <w:pStyle w:val="PL"/>
      </w:pPr>
    </w:p>
    <w:p w14:paraId="1155B3C8" w14:textId="77777777" w:rsidR="00E94B3C" w:rsidRPr="00740BCD" w:rsidRDefault="00E94B3C" w:rsidP="00E94B3C">
      <w:pPr>
        <w:pStyle w:val="PL"/>
      </w:pPr>
      <w:r w:rsidRPr="00740BCD">
        <w:t xml:space="preserve">UE-CapabilityRequestFilterCommon ::=            </w:t>
      </w:r>
      <w:r w:rsidRPr="00740BCD">
        <w:rPr>
          <w:color w:val="993366"/>
        </w:rPr>
        <w:t>SEQUENCE</w:t>
      </w:r>
      <w:r w:rsidRPr="00740BCD">
        <w:t xml:space="preserve"> {</w:t>
      </w:r>
    </w:p>
    <w:p w14:paraId="1FDEB755" w14:textId="77777777" w:rsidR="00E94B3C" w:rsidRPr="00740BCD" w:rsidRDefault="00E94B3C" w:rsidP="00E94B3C">
      <w:pPr>
        <w:pStyle w:val="PL"/>
      </w:pPr>
      <w:r w:rsidRPr="00740BCD">
        <w:t xml:space="preserve">    mrdc-Request                                </w:t>
      </w:r>
      <w:r w:rsidRPr="00740BCD">
        <w:rPr>
          <w:color w:val="993366"/>
        </w:rPr>
        <w:t>SEQUENCE</w:t>
      </w:r>
      <w:r w:rsidRPr="00740BCD">
        <w:t xml:space="preserve"> {</w:t>
      </w:r>
    </w:p>
    <w:p w14:paraId="3E2BE9C8" w14:textId="77777777" w:rsidR="00E94B3C" w:rsidRPr="00740BCD" w:rsidRDefault="00E94B3C" w:rsidP="00E94B3C">
      <w:pPr>
        <w:pStyle w:val="PL"/>
        <w:rPr>
          <w:color w:val="808080"/>
        </w:rPr>
      </w:pPr>
      <w:r w:rsidRPr="00740BCD">
        <w:t xml:space="preserve">        omitEN-DC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N</w:t>
      </w:r>
    </w:p>
    <w:p w14:paraId="35B47672" w14:textId="77777777" w:rsidR="00E94B3C" w:rsidRPr="00740BCD" w:rsidRDefault="00E94B3C" w:rsidP="00E94B3C">
      <w:pPr>
        <w:pStyle w:val="PL"/>
        <w:rPr>
          <w:color w:val="808080"/>
        </w:rPr>
      </w:pPr>
      <w:r w:rsidRPr="00740BCD">
        <w:t xml:space="preserve">        includeNR-DC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N</w:t>
      </w:r>
    </w:p>
    <w:p w14:paraId="6730D69E" w14:textId="77777777" w:rsidR="00E94B3C" w:rsidRPr="00740BCD" w:rsidRDefault="00E94B3C" w:rsidP="00E94B3C">
      <w:pPr>
        <w:pStyle w:val="PL"/>
        <w:rPr>
          <w:color w:val="808080"/>
        </w:rPr>
      </w:pPr>
      <w:r w:rsidRPr="00740BCD">
        <w:t xml:space="preserve">        includeNE-DC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N</w:t>
      </w:r>
    </w:p>
    <w:p w14:paraId="57A6581E"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N</w:t>
      </w:r>
    </w:p>
    <w:p w14:paraId="238F663E" w14:textId="77777777" w:rsidR="00E94B3C" w:rsidRPr="00740BCD" w:rsidRDefault="00E94B3C" w:rsidP="00E94B3C">
      <w:pPr>
        <w:pStyle w:val="PL"/>
      </w:pPr>
      <w:r w:rsidRPr="00740BCD">
        <w:t xml:space="preserve">    ...,</w:t>
      </w:r>
    </w:p>
    <w:p w14:paraId="4F522F37" w14:textId="77777777" w:rsidR="00E94B3C" w:rsidRPr="00740BCD" w:rsidRDefault="00E94B3C" w:rsidP="00E94B3C">
      <w:pPr>
        <w:pStyle w:val="PL"/>
      </w:pPr>
      <w:r w:rsidRPr="00740BCD">
        <w:t xml:space="preserve">    [[</w:t>
      </w:r>
    </w:p>
    <w:p w14:paraId="1EEA30E4" w14:textId="77777777" w:rsidR="00E94B3C" w:rsidRPr="00740BCD" w:rsidRDefault="00E94B3C" w:rsidP="00E94B3C">
      <w:pPr>
        <w:pStyle w:val="PL"/>
      </w:pPr>
      <w:r w:rsidRPr="00740BCD">
        <w:t xml:space="preserve">    codebookTypeRequest-r16        </w:t>
      </w:r>
      <w:r w:rsidRPr="00740BCD">
        <w:rPr>
          <w:color w:val="993366"/>
        </w:rPr>
        <w:t>SEQUENCE</w:t>
      </w:r>
      <w:r w:rsidRPr="00740BCD">
        <w:t xml:space="preserve"> {</w:t>
      </w:r>
    </w:p>
    <w:p w14:paraId="1962617D" w14:textId="77777777" w:rsidR="00E94B3C" w:rsidRPr="00740BCD" w:rsidRDefault="00E94B3C" w:rsidP="00E94B3C">
      <w:pPr>
        <w:pStyle w:val="PL"/>
        <w:rPr>
          <w:color w:val="808080"/>
        </w:rPr>
      </w:pPr>
      <w:r w:rsidRPr="00740BCD">
        <w:t xml:space="preserve">        type1-SinglePanel-r16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N</w:t>
      </w:r>
    </w:p>
    <w:p w14:paraId="6E42B6E6" w14:textId="77777777" w:rsidR="00E94B3C" w:rsidRPr="00740BCD" w:rsidRDefault="00E94B3C" w:rsidP="00E94B3C">
      <w:pPr>
        <w:pStyle w:val="PL"/>
        <w:rPr>
          <w:color w:val="808080"/>
        </w:rPr>
      </w:pPr>
      <w:r w:rsidRPr="00740BCD">
        <w:t xml:space="preserve">        type1-MultiPanel-r16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N</w:t>
      </w:r>
    </w:p>
    <w:p w14:paraId="106F8221" w14:textId="77777777" w:rsidR="00E94B3C" w:rsidRPr="00740BCD" w:rsidRDefault="00E94B3C" w:rsidP="00E94B3C">
      <w:pPr>
        <w:pStyle w:val="PL"/>
        <w:rPr>
          <w:color w:val="808080"/>
        </w:rPr>
      </w:pPr>
      <w:r w:rsidRPr="00740BCD">
        <w:t xml:space="preserve">        type2-r16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N</w:t>
      </w:r>
    </w:p>
    <w:p w14:paraId="20DFE71C" w14:textId="77777777" w:rsidR="00E94B3C" w:rsidRPr="00740BCD" w:rsidRDefault="00E94B3C" w:rsidP="00E94B3C">
      <w:pPr>
        <w:pStyle w:val="PL"/>
        <w:rPr>
          <w:color w:val="808080"/>
        </w:rPr>
      </w:pPr>
      <w:r w:rsidRPr="00740BCD">
        <w:t xml:space="preserve">        type2-PortSelection-r16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N</w:t>
      </w:r>
    </w:p>
    <w:p w14:paraId="48B1DCB6"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N</w:t>
      </w:r>
    </w:p>
    <w:p w14:paraId="6A6D0D27" w14:textId="77777777" w:rsidR="00E94B3C" w:rsidRPr="00740BCD" w:rsidRDefault="00E94B3C" w:rsidP="00E94B3C">
      <w:pPr>
        <w:pStyle w:val="PL"/>
        <w:rPr>
          <w:color w:val="808080"/>
        </w:rPr>
      </w:pPr>
      <w:r w:rsidRPr="00740BCD">
        <w:t xml:space="preserve">    uplinkTxSwitchRequest-r16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N</w:t>
      </w:r>
    </w:p>
    <w:p w14:paraId="749E859B" w14:textId="77777777" w:rsidR="00E94B3C" w:rsidRPr="00740BCD" w:rsidRDefault="00E94B3C" w:rsidP="00E94B3C">
      <w:pPr>
        <w:pStyle w:val="PL"/>
      </w:pPr>
      <w:r w:rsidRPr="00740BCD">
        <w:t xml:space="preserve">    ]],</w:t>
      </w:r>
    </w:p>
    <w:p w14:paraId="00786F7E" w14:textId="77777777" w:rsidR="00E94B3C" w:rsidRPr="00740BCD" w:rsidRDefault="00E94B3C" w:rsidP="00E94B3C">
      <w:pPr>
        <w:pStyle w:val="PL"/>
      </w:pPr>
      <w:r w:rsidRPr="00740BCD">
        <w:t xml:space="preserve">    [[</w:t>
      </w:r>
    </w:p>
    <w:p w14:paraId="2759E2B5" w14:textId="77777777" w:rsidR="00E94B3C" w:rsidRPr="00740BCD" w:rsidRDefault="00E94B3C" w:rsidP="00E94B3C">
      <w:pPr>
        <w:pStyle w:val="PL"/>
        <w:rPr>
          <w:color w:val="808080"/>
        </w:rPr>
      </w:pPr>
      <w:r w:rsidRPr="00740BCD">
        <w:t xml:space="preserve">    requestedCellGrouping-r16      </w:t>
      </w:r>
      <w:r w:rsidRPr="00740BCD">
        <w:rPr>
          <w:color w:val="993366"/>
        </w:rPr>
        <w:t>SEQUENCE</w:t>
      </w:r>
      <w:r w:rsidRPr="00740BCD">
        <w:t xml:space="preserve"> (</w:t>
      </w:r>
      <w:r w:rsidRPr="00740BCD">
        <w:rPr>
          <w:color w:val="993366"/>
        </w:rPr>
        <w:t>SIZE</w:t>
      </w:r>
      <w:r w:rsidRPr="00740BCD">
        <w:t xml:space="preserve"> (1..maxCellGroupings-r16))</w:t>
      </w:r>
      <w:r w:rsidRPr="00740BCD">
        <w:rPr>
          <w:color w:val="993366"/>
        </w:rPr>
        <w:t xml:space="preserve"> OF</w:t>
      </w:r>
      <w:r w:rsidRPr="00740BCD">
        <w:t xml:space="preserve"> CellGrouping-r16    </w:t>
      </w:r>
      <w:r w:rsidRPr="00740BCD">
        <w:rPr>
          <w:color w:val="993366"/>
        </w:rPr>
        <w:t>OPTIONAL</w:t>
      </w:r>
      <w:r w:rsidRPr="00740BCD">
        <w:t xml:space="preserve">    </w:t>
      </w:r>
      <w:r w:rsidRPr="00740BCD">
        <w:rPr>
          <w:color w:val="808080"/>
        </w:rPr>
        <w:t>-- Cond NRDC</w:t>
      </w:r>
    </w:p>
    <w:p w14:paraId="3E5AFA7E" w14:textId="77777777" w:rsidR="00E94B3C" w:rsidRPr="00740BCD" w:rsidRDefault="00E94B3C" w:rsidP="00E94B3C">
      <w:pPr>
        <w:pStyle w:val="PL"/>
      </w:pPr>
      <w:r w:rsidRPr="00740BCD">
        <w:t xml:space="preserve">    ]]</w:t>
      </w:r>
    </w:p>
    <w:p w14:paraId="434896B7" w14:textId="77777777" w:rsidR="00E94B3C" w:rsidRPr="00740BCD" w:rsidRDefault="00E94B3C" w:rsidP="00E94B3C">
      <w:pPr>
        <w:pStyle w:val="PL"/>
      </w:pPr>
      <w:r w:rsidRPr="00740BCD">
        <w:t>}</w:t>
      </w:r>
    </w:p>
    <w:p w14:paraId="52CAD208" w14:textId="77777777" w:rsidR="00E94B3C" w:rsidRPr="00740BCD" w:rsidRDefault="00E94B3C" w:rsidP="00E94B3C">
      <w:pPr>
        <w:pStyle w:val="PL"/>
      </w:pPr>
    </w:p>
    <w:p w14:paraId="49E857CB" w14:textId="77777777" w:rsidR="00E94B3C" w:rsidRPr="00740BCD" w:rsidRDefault="00E94B3C" w:rsidP="00E94B3C">
      <w:pPr>
        <w:pStyle w:val="PL"/>
      </w:pPr>
      <w:r w:rsidRPr="00740BCD">
        <w:t xml:space="preserve">CellGrouping-r16 ::=    </w:t>
      </w:r>
      <w:r w:rsidRPr="00740BCD">
        <w:rPr>
          <w:color w:val="993366"/>
        </w:rPr>
        <w:t>SEQUENCE</w:t>
      </w:r>
      <w:r w:rsidRPr="00740BCD">
        <w:t xml:space="preserve"> {</w:t>
      </w:r>
    </w:p>
    <w:p w14:paraId="717CED3F" w14:textId="77777777" w:rsidR="00E94B3C" w:rsidRPr="00740BCD" w:rsidRDefault="00E94B3C" w:rsidP="00E94B3C">
      <w:pPr>
        <w:pStyle w:val="PL"/>
      </w:pPr>
      <w:r w:rsidRPr="00740BCD">
        <w:t xml:space="preserve">    mcg-r16                 </w:t>
      </w:r>
      <w:r w:rsidRPr="00740BCD">
        <w:rPr>
          <w:color w:val="993366"/>
        </w:rPr>
        <w:t>SEQUENCE</w:t>
      </w:r>
      <w:r w:rsidRPr="00740BCD">
        <w:t xml:space="preserve"> (</w:t>
      </w:r>
      <w:r w:rsidRPr="00740BCD">
        <w:rPr>
          <w:color w:val="993366"/>
        </w:rPr>
        <w:t>SIZE</w:t>
      </w:r>
      <w:r w:rsidRPr="00740BCD">
        <w:t xml:space="preserve"> (1..maxBands))</w:t>
      </w:r>
      <w:r w:rsidRPr="00740BCD">
        <w:rPr>
          <w:color w:val="993366"/>
        </w:rPr>
        <w:t xml:space="preserve"> OF</w:t>
      </w:r>
      <w:r w:rsidRPr="00740BCD">
        <w:t xml:space="preserve"> FreqBandIndicatorNR,</w:t>
      </w:r>
    </w:p>
    <w:p w14:paraId="60A6764E" w14:textId="77777777" w:rsidR="00E94B3C" w:rsidRPr="00740BCD" w:rsidRDefault="00E94B3C" w:rsidP="00E94B3C">
      <w:pPr>
        <w:pStyle w:val="PL"/>
      </w:pPr>
      <w:r w:rsidRPr="00740BCD">
        <w:t xml:space="preserve">    scg-r16                 </w:t>
      </w:r>
      <w:r w:rsidRPr="00740BCD">
        <w:rPr>
          <w:color w:val="993366"/>
        </w:rPr>
        <w:t>SEQUENCE</w:t>
      </w:r>
      <w:r w:rsidRPr="00740BCD">
        <w:t xml:space="preserve"> (</w:t>
      </w:r>
      <w:r w:rsidRPr="00740BCD">
        <w:rPr>
          <w:color w:val="993366"/>
        </w:rPr>
        <w:t>SIZE</w:t>
      </w:r>
      <w:r w:rsidRPr="00740BCD">
        <w:t xml:space="preserve"> (1..maxBands))</w:t>
      </w:r>
      <w:r w:rsidRPr="00740BCD">
        <w:rPr>
          <w:color w:val="993366"/>
        </w:rPr>
        <w:t xml:space="preserve"> OF</w:t>
      </w:r>
      <w:r w:rsidRPr="00740BCD">
        <w:t xml:space="preserve"> FreqBandIndicatorNR,</w:t>
      </w:r>
    </w:p>
    <w:p w14:paraId="6D15883E" w14:textId="77777777" w:rsidR="00E94B3C" w:rsidRPr="00740BCD" w:rsidRDefault="00E94B3C" w:rsidP="00E94B3C">
      <w:pPr>
        <w:pStyle w:val="PL"/>
      </w:pPr>
      <w:r w:rsidRPr="00740BCD">
        <w:t xml:space="preserve">    mode-r16                </w:t>
      </w:r>
      <w:r w:rsidRPr="00740BCD">
        <w:rPr>
          <w:color w:val="993366"/>
        </w:rPr>
        <w:t>ENUMERATED</w:t>
      </w:r>
      <w:r w:rsidRPr="00740BCD">
        <w:t xml:space="preserve"> {sync, async}</w:t>
      </w:r>
    </w:p>
    <w:p w14:paraId="6E18A0AA" w14:textId="77777777" w:rsidR="00E94B3C" w:rsidRPr="00740BCD" w:rsidRDefault="00E94B3C" w:rsidP="00E94B3C">
      <w:pPr>
        <w:pStyle w:val="PL"/>
      </w:pPr>
      <w:r w:rsidRPr="00740BCD">
        <w:t>}</w:t>
      </w:r>
    </w:p>
    <w:p w14:paraId="41D89A8F" w14:textId="77777777" w:rsidR="00E94B3C" w:rsidRPr="00740BCD" w:rsidRDefault="00E94B3C" w:rsidP="00E94B3C">
      <w:pPr>
        <w:pStyle w:val="PL"/>
      </w:pPr>
    </w:p>
    <w:p w14:paraId="2DAE4315" w14:textId="77777777" w:rsidR="00E94B3C" w:rsidRPr="00740BCD" w:rsidRDefault="00E94B3C" w:rsidP="00E94B3C">
      <w:pPr>
        <w:pStyle w:val="PL"/>
        <w:rPr>
          <w:color w:val="808080"/>
        </w:rPr>
      </w:pPr>
      <w:r w:rsidRPr="00740BCD">
        <w:rPr>
          <w:color w:val="808080"/>
        </w:rPr>
        <w:t>-- TAG-UE-CAPABILITYREQUESTFILTERCOMMON-STOP</w:t>
      </w:r>
    </w:p>
    <w:p w14:paraId="11503C05" w14:textId="77777777" w:rsidR="00E94B3C" w:rsidRPr="00740BCD" w:rsidRDefault="00E94B3C" w:rsidP="00E94B3C">
      <w:pPr>
        <w:pStyle w:val="PL"/>
        <w:rPr>
          <w:color w:val="808080"/>
        </w:rPr>
      </w:pPr>
      <w:r w:rsidRPr="00740BCD">
        <w:rPr>
          <w:color w:val="808080"/>
        </w:rPr>
        <w:t>-- ASN1STOP</w:t>
      </w:r>
    </w:p>
    <w:p w14:paraId="4E1B58EB"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E94B3C" w:rsidRPr="00740BCD" w14:paraId="48FA145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A2F05B1" w14:textId="77777777" w:rsidR="00E94B3C" w:rsidRPr="00740BCD" w:rsidRDefault="00E94B3C" w:rsidP="000C7054">
            <w:pPr>
              <w:pStyle w:val="TAH"/>
              <w:rPr>
                <w:lang w:eastAsia="sv-SE"/>
              </w:rPr>
            </w:pPr>
            <w:r w:rsidRPr="00740BCD">
              <w:rPr>
                <w:i/>
                <w:lang w:eastAsia="sv-SE"/>
              </w:rPr>
              <w:t>UE-CapabilityRequestFilterCommon field descriptions</w:t>
            </w:r>
          </w:p>
        </w:tc>
      </w:tr>
      <w:tr w:rsidR="00E94B3C" w:rsidRPr="00740BCD" w14:paraId="77A80370" w14:textId="77777777" w:rsidTr="000C7054">
        <w:tc>
          <w:tcPr>
            <w:tcW w:w="14173" w:type="dxa"/>
            <w:tcBorders>
              <w:top w:val="single" w:sz="4" w:space="0" w:color="auto"/>
              <w:left w:val="single" w:sz="4" w:space="0" w:color="auto"/>
              <w:bottom w:val="single" w:sz="4" w:space="0" w:color="auto"/>
              <w:right w:val="single" w:sz="4" w:space="0" w:color="auto"/>
            </w:tcBorders>
          </w:tcPr>
          <w:p w14:paraId="3CEC3569" w14:textId="77777777" w:rsidR="00E94B3C" w:rsidRPr="00740BCD" w:rsidRDefault="00E94B3C" w:rsidP="000C7054">
            <w:pPr>
              <w:pStyle w:val="TAL"/>
            </w:pPr>
            <w:r w:rsidRPr="00740BCD">
              <w:rPr>
                <w:b/>
                <w:i/>
              </w:rPr>
              <w:t>codebookTypeRequest</w:t>
            </w:r>
          </w:p>
          <w:p w14:paraId="4CC9E020" w14:textId="77777777" w:rsidR="00E94B3C" w:rsidRPr="00740BCD" w:rsidRDefault="00E94B3C" w:rsidP="000C7054">
            <w:pPr>
              <w:pStyle w:val="TAL"/>
              <w:rPr>
                <w:lang w:eastAsia="sv-SE"/>
              </w:rPr>
            </w:pPr>
            <w:r w:rsidRPr="00740BCD">
              <w:rPr>
                <w:rFonts w:eastAsiaTheme="minorEastAsia"/>
              </w:rPr>
              <w:t xml:space="preserve">Only if this field is present, the UE includes </w:t>
            </w:r>
            <w:r w:rsidRPr="00740BCD">
              <w:rPr>
                <w:rFonts w:eastAsiaTheme="minorEastAsia"/>
                <w:i/>
              </w:rPr>
              <w:t>SupportedCSI-RS-Resource</w:t>
            </w:r>
            <w:r w:rsidRPr="00740BCD">
              <w:rPr>
                <w:rFonts w:eastAsiaTheme="minorEastAsia"/>
              </w:rPr>
              <w:t xml:space="preserve"> supported for the codebook type(s) requested within this field (i.e. type I single/multi-panel, type II and type II port selection) into </w:t>
            </w:r>
            <w:r w:rsidRPr="00740BCD">
              <w:rPr>
                <w:rFonts w:eastAsiaTheme="minorEastAsia"/>
                <w:i/>
              </w:rPr>
              <w:t>codebookVariantsList</w:t>
            </w:r>
            <w:r w:rsidRPr="00740BCD">
              <w:rPr>
                <w:rFonts w:eastAsiaTheme="minorEastAsia"/>
              </w:rPr>
              <w:t xml:space="preserve">, </w:t>
            </w:r>
            <w:r w:rsidRPr="00740BCD">
              <w:rPr>
                <w:rFonts w:eastAsiaTheme="minorEastAsia"/>
                <w:i/>
              </w:rPr>
              <w:t>codebookParametersPerBand</w:t>
            </w:r>
            <w:r w:rsidRPr="00740BCD">
              <w:rPr>
                <w:rFonts w:eastAsiaTheme="minorEastAsia"/>
              </w:rPr>
              <w:t xml:space="preserve"> and </w:t>
            </w:r>
            <w:r w:rsidRPr="00740BCD">
              <w:rPr>
                <w:rFonts w:eastAsiaTheme="minorEastAsia"/>
                <w:i/>
              </w:rPr>
              <w:t>codebookParametersPerBC</w:t>
            </w:r>
            <w:r w:rsidRPr="00740BCD">
              <w:rPr>
                <w:rFonts w:eastAsiaTheme="minorEastAsia"/>
              </w:rPr>
              <w:t xml:space="preserve">. If this field is present and none of the codebook types is requested within this field (i.e. empty field), the UE includes </w:t>
            </w:r>
            <w:r w:rsidRPr="00740BCD">
              <w:rPr>
                <w:rFonts w:eastAsiaTheme="minorEastAsia"/>
                <w:i/>
              </w:rPr>
              <w:t>SupportedCSI-RS-Resource</w:t>
            </w:r>
            <w:r w:rsidRPr="00740BCD">
              <w:rPr>
                <w:rFonts w:eastAsiaTheme="minorEastAsia"/>
              </w:rPr>
              <w:t xml:space="preserve"> supported for all codebook types into </w:t>
            </w:r>
            <w:r w:rsidRPr="00740BCD">
              <w:rPr>
                <w:rFonts w:eastAsiaTheme="minorEastAsia"/>
                <w:i/>
              </w:rPr>
              <w:t>codebookVariantsList</w:t>
            </w:r>
            <w:r w:rsidRPr="00740BCD">
              <w:rPr>
                <w:rFonts w:eastAsiaTheme="minorEastAsia"/>
              </w:rPr>
              <w:t xml:space="preserve">, </w:t>
            </w:r>
            <w:r w:rsidRPr="00740BCD">
              <w:rPr>
                <w:rFonts w:eastAsiaTheme="minorEastAsia"/>
                <w:i/>
              </w:rPr>
              <w:t>codebookParametersPerBand</w:t>
            </w:r>
            <w:r w:rsidRPr="00740BCD">
              <w:rPr>
                <w:rFonts w:eastAsiaTheme="minorEastAsia"/>
              </w:rPr>
              <w:t xml:space="preserve"> and </w:t>
            </w:r>
            <w:r w:rsidRPr="00740BCD">
              <w:rPr>
                <w:rFonts w:eastAsiaTheme="minorEastAsia"/>
                <w:i/>
              </w:rPr>
              <w:t>codebookParametersPerBC</w:t>
            </w:r>
            <w:r w:rsidRPr="00740BCD">
              <w:rPr>
                <w:rFonts w:eastAsiaTheme="minorEastAsia"/>
              </w:rPr>
              <w:t>.</w:t>
            </w:r>
          </w:p>
        </w:tc>
      </w:tr>
      <w:tr w:rsidR="00E94B3C" w:rsidRPr="00740BCD" w14:paraId="2CC5B95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398DB66" w14:textId="77777777" w:rsidR="00E94B3C" w:rsidRPr="00740BCD" w:rsidRDefault="00E94B3C" w:rsidP="000C7054">
            <w:pPr>
              <w:pStyle w:val="TAL"/>
              <w:rPr>
                <w:lang w:eastAsia="sv-SE"/>
              </w:rPr>
            </w:pPr>
            <w:r w:rsidRPr="00740BCD">
              <w:rPr>
                <w:b/>
                <w:i/>
                <w:lang w:eastAsia="sv-SE"/>
              </w:rPr>
              <w:t>includeNE-DC</w:t>
            </w:r>
          </w:p>
          <w:p w14:paraId="1A258756" w14:textId="77777777" w:rsidR="00E94B3C" w:rsidRPr="00740BCD" w:rsidRDefault="00E94B3C" w:rsidP="000C7054">
            <w:pPr>
              <w:pStyle w:val="TAL"/>
              <w:rPr>
                <w:lang w:eastAsia="sv-SE"/>
              </w:rPr>
            </w:pPr>
            <w:r w:rsidRPr="00740BCD">
              <w:rPr>
                <w:lang w:eastAsia="sv-SE"/>
              </w:rPr>
              <w:t xml:space="preserve">Only if this field is present, the UE supporting NE-DC shall indicate support for NE-DC in band combinations and include feature set combinations which are applicable to NE-DC. Band combinations supporting both NE-DC and (NG)EN-DC shall be included in </w:t>
            </w:r>
            <w:r w:rsidRPr="00740BCD">
              <w:rPr>
                <w:i/>
                <w:lang w:eastAsia="sv-SE"/>
              </w:rPr>
              <w:t>supportedBandCombinationList</w:t>
            </w:r>
            <w:r w:rsidRPr="00740BCD">
              <w:rPr>
                <w:lang w:eastAsia="sv-SE"/>
              </w:rPr>
              <w:t xml:space="preserve">, band combinations supporting only NE-DC shall be included in </w:t>
            </w:r>
            <w:r w:rsidRPr="00740BCD">
              <w:rPr>
                <w:i/>
                <w:lang w:eastAsia="sv-SE"/>
              </w:rPr>
              <w:t>supportedBandCombinationListNEDC-Only</w:t>
            </w:r>
            <w:r w:rsidRPr="00740BCD">
              <w:rPr>
                <w:lang w:eastAsia="sv-SE"/>
              </w:rPr>
              <w:t>.</w:t>
            </w:r>
          </w:p>
        </w:tc>
      </w:tr>
      <w:tr w:rsidR="00E94B3C" w:rsidRPr="00740BCD" w14:paraId="15EFD411"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86358C7" w14:textId="77777777" w:rsidR="00E94B3C" w:rsidRPr="00740BCD" w:rsidRDefault="00E94B3C" w:rsidP="000C7054">
            <w:pPr>
              <w:pStyle w:val="TAL"/>
              <w:rPr>
                <w:lang w:eastAsia="sv-SE"/>
              </w:rPr>
            </w:pPr>
            <w:r w:rsidRPr="00740BCD">
              <w:rPr>
                <w:b/>
                <w:i/>
                <w:lang w:eastAsia="sv-SE"/>
              </w:rPr>
              <w:t>includeNR-DC</w:t>
            </w:r>
          </w:p>
          <w:p w14:paraId="5651A9E7" w14:textId="77777777" w:rsidR="00E94B3C" w:rsidRPr="00740BCD" w:rsidRDefault="00E94B3C" w:rsidP="000C7054">
            <w:pPr>
              <w:pStyle w:val="TAL"/>
              <w:rPr>
                <w:lang w:eastAsia="sv-SE"/>
              </w:rPr>
            </w:pPr>
            <w:r w:rsidRPr="00740BCD">
              <w:rPr>
                <w:lang w:eastAsia="sv-SE"/>
              </w:rPr>
              <w:t>Only if this field is present, the UE supporting NR-DC shall indicate support for NR-DC in band combinations and include feature set combinations which are applicable to NR-DC.</w:t>
            </w:r>
          </w:p>
        </w:tc>
      </w:tr>
      <w:tr w:rsidR="00E94B3C" w:rsidRPr="00740BCD" w14:paraId="35A5C3DF" w14:textId="77777777" w:rsidTr="000C7054">
        <w:tc>
          <w:tcPr>
            <w:tcW w:w="14173" w:type="dxa"/>
            <w:tcBorders>
              <w:top w:val="single" w:sz="4" w:space="0" w:color="auto"/>
              <w:left w:val="single" w:sz="4" w:space="0" w:color="auto"/>
              <w:bottom w:val="single" w:sz="4" w:space="0" w:color="auto"/>
              <w:right w:val="single" w:sz="4" w:space="0" w:color="auto"/>
            </w:tcBorders>
          </w:tcPr>
          <w:p w14:paraId="2CA75F27" w14:textId="77777777" w:rsidR="00E94B3C" w:rsidRPr="00740BCD" w:rsidRDefault="00E94B3C" w:rsidP="000C7054">
            <w:pPr>
              <w:pStyle w:val="TAL"/>
              <w:rPr>
                <w:b/>
                <w:i/>
                <w:lang w:eastAsia="sv-SE"/>
              </w:rPr>
            </w:pPr>
            <w:r w:rsidRPr="00740BCD">
              <w:rPr>
                <w:b/>
                <w:i/>
                <w:lang w:eastAsia="sv-SE"/>
              </w:rPr>
              <w:t>mode</w:t>
            </w:r>
          </w:p>
          <w:p w14:paraId="2BFA1FE1" w14:textId="77777777" w:rsidR="00E94B3C" w:rsidRPr="00740BCD" w:rsidRDefault="00E94B3C" w:rsidP="000C7054">
            <w:pPr>
              <w:pStyle w:val="TAL"/>
              <w:rPr>
                <w:bCs/>
                <w:iCs/>
                <w:lang w:eastAsia="sv-SE"/>
              </w:rPr>
            </w:pPr>
            <w:r w:rsidRPr="00740BCD">
              <w:rPr>
                <w:bCs/>
                <w:iCs/>
                <w:lang w:eastAsia="sv-SE"/>
              </w:rPr>
              <w:t xml:space="preserve">The mode of NR-DC operation that the NW is interested in for this cell grouping. </w:t>
            </w:r>
            <w:r w:rsidRPr="00740BCD">
              <w:rPr>
                <w:bCs/>
                <w:iCs/>
                <w:lang w:eastAsia="x-none"/>
              </w:rPr>
              <w:t xml:space="preserve">The value </w:t>
            </w:r>
            <w:r w:rsidRPr="00740BCD">
              <w:rPr>
                <w:bCs/>
                <w:i/>
                <w:lang w:eastAsia="x-none"/>
              </w:rPr>
              <w:t>sync</w:t>
            </w:r>
            <w:r w:rsidRPr="00740BCD">
              <w:rPr>
                <w:bCs/>
                <w:iCs/>
                <w:lang w:eastAsia="x-none"/>
              </w:rPr>
              <w:t xml:space="preserve"> means that the UE only indicates NR-DC support for band combinations for which it supports synchronous NR-DC with the requested cell grouping. The value </w:t>
            </w:r>
            <w:r w:rsidRPr="00740BCD">
              <w:rPr>
                <w:bCs/>
                <w:i/>
                <w:lang w:eastAsia="x-none"/>
              </w:rPr>
              <w:t>async</w:t>
            </w:r>
            <w:r w:rsidRPr="00740BCD">
              <w:rPr>
                <w:bCs/>
                <w:iCs/>
                <w:lang w:eastAsia="x-none"/>
              </w:rPr>
              <w:t xml:space="preserve"> means that the UE only indicates NR-DC support for band combinations for which it supports asynchronous NR-DC with the requested cell grouping.</w:t>
            </w:r>
          </w:p>
        </w:tc>
      </w:tr>
      <w:tr w:rsidR="00E94B3C" w:rsidRPr="00740BCD" w14:paraId="3700254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3580047" w14:textId="77777777" w:rsidR="00E94B3C" w:rsidRPr="00740BCD" w:rsidRDefault="00E94B3C" w:rsidP="000C7054">
            <w:pPr>
              <w:pStyle w:val="TAL"/>
              <w:rPr>
                <w:lang w:eastAsia="sv-SE"/>
              </w:rPr>
            </w:pPr>
            <w:r w:rsidRPr="00740BCD">
              <w:rPr>
                <w:b/>
                <w:i/>
                <w:lang w:eastAsia="sv-SE"/>
              </w:rPr>
              <w:t>omitEN-DC</w:t>
            </w:r>
          </w:p>
          <w:p w14:paraId="520F7B75" w14:textId="77777777" w:rsidR="00E94B3C" w:rsidRPr="00740BCD" w:rsidRDefault="00E94B3C" w:rsidP="000C7054">
            <w:pPr>
              <w:pStyle w:val="TAL"/>
              <w:rPr>
                <w:lang w:eastAsia="sv-SE"/>
              </w:rPr>
            </w:pPr>
            <w:r w:rsidRPr="00740BCD">
              <w:rPr>
                <w:lang w:eastAsia="sv-SE"/>
              </w:rPr>
              <w:t>Only if this field is present, the UE shall omit band combinations and feature set combinations which are only applicable to (NG)EN-DC.</w:t>
            </w:r>
          </w:p>
        </w:tc>
      </w:tr>
      <w:tr w:rsidR="00E94B3C" w:rsidRPr="00740BCD" w14:paraId="313A2896" w14:textId="77777777" w:rsidTr="000C7054">
        <w:tc>
          <w:tcPr>
            <w:tcW w:w="14173" w:type="dxa"/>
            <w:tcBorders>
              <w:top w:val="single" w:sz="4" w:space="0" w:color="auto"/>
              <w:left w:val="single" w:sz="4" w:space="0" w:color="auto"/>
              <w:bottom w:val="single" w:sz="4" w:space="0" w:color="auto"/>
              <w:right w:val="single" w:sz="4" w:space="0" w:color="auto"/>
            </w:tcBorders>
          </w:tcPr>
          <w:p w14:paraId="1BA2CC3E" w14:textId="77777777" w:rsidR="00E94B3C" w:rsidRPr="00740BCD" w:rsidRDefault="00E94B3C" w:rsidP="000C7054">
            <w:pPr>
              <w:pStyle w:val="TAL"/>
              <w:rPr>
                <w:b/>
                <w:bCs/>
                <w:i/>
                <w:iCs/>
              </w:rPr>
            </w:pPr>
            <w:r w:rsidRPr="00740BCD">
              <w:rPr>
                <w:b/>
                <w:bCs/>
                <w:i/>
                <w:iCs/>
              </w:rPr>
              <w:t>requestedCellGrouping</w:t>
            </w:r>
          </w:p>
          <w:p w14:paraId="4F8229E2" w14:textId="77777777" w:rsidR="00E94B3C" w:rsidRPr="00740BCD" w:rsidRDefault="00E94B3C" w:rsidP="000C7054">
            <w:pPr>
              <w:pStyle w:val="TAL"/>
              <w:rPr>
                <w:bCs/>
                <w:iCs/>
                <w:lang w:eastAsia="x-none"/>
              </w:rPr>
            </w:pPr>
            <w:r w:rsidRPr="00740BCD">
              <w:rPr>
                <w:bCs/>
                <w:iCs/>
                <w:lang w:eastAsia="x-none"/>
              </w:rPr>
              <w:t xml:space="preserve">The NR-DC cell groupings that the NW is interested in, i.e., the bands that it might use in an MCG and the bands that it might use in an SCG. Only if this field is present, the UE indicates NR-DC support for band combinations for which it supports the requested cell grouping, i.e., in which it supports at least one of the </w:t>
            </w:r>
            <w:r w:rsidRPr="00740BCD">
              <w:rPr>
                <w:bCs/>
                <w:i/>
                <w:lang w:eastAsia="x-none"/>
              </w:rPr>
              <w:t>mcg</w:t>
            </w:r>
            <w:r w:rsidRPr="00740BCD">
              <w:rPr>
                <w:bCs/>
                <w:iCs/>
                <w:lang w:eastAsia="x-none"/>
              </w:rPr>
              <w:t xml:space="preserve"> bands on MCG and at least one of the </w:t>
            </w:r>
            <w:r w:rsidRPr="00740BCD">
              <w:rPr>
                <w:bCs/>
                <w:i/>
                <w:lang w:eastAsia="x-none"/>
              </w:rPr>
              <w:t xml:space="preserve">scg </w:t>
            </w:r>
            <w:r w:rsidRPr="00740BCD">
              <w:rPr>
                <w:bCs/>
                <w:iCs/>
                <w:lang w:eastAsia="x-none"/>
              </w:rPr>
              <w:t xml:space="preserve">bands on the SCG. In its </w:t>
            </w:r>
            <w:r w:rsidRPr="00740BCD">
              <w:rPr>
                <w:bCs/>
                <w:i/>
                <w:lang w:eastAsia="x-none"/>
              </w:rPr>
              <w:t>supportedBandCombinationList</w:t>
            </w:r>
            <w:r w:rsidRPr="00740BCD">
              <w:rPr>
                <w:bCs/>
                <w:iCs/>
                <w:lang w:eastAsia="x-none"/>
              </w:rPr>
              <w:t>, the UE indicates which of its NR-DC band combinations supports which of the requested cell groupings. The first element in this list is referred to by ID#0, the second by ID#1 and so on. If this field is absent, the UE only includes band combinations for which it supports NR-DC with only FR1 bands in MCG and only FR2 bands in SCG.</w:t>
            </w:r>
          </w:p>
          <w:p w14:paraId="4F8DA841" w14:textId="77777777" w:rsidR="00E94B3C" w:rsidRPr="00740BCD" w:rsidRDefault="00E94B3C" w:rsidP="000C7054">
            <w:pPr>
              <w:pStyle w:val="TAL"/>
              <w:rPr>
                <w:lang w:eastAsia="x-none"/>
              </w:rPr>
            </w:pPr>
            <w:r w:rsidRPr="00740BCD">
              <w:rPr>
                <w:lang w:eastAsia="x-none"/>
              </w:rPr>
              <w:t xml:space="preserve">Example 1: </w:t>
            </w:r>
            <w:r w:rsidRPr="00740BCD">
              <w:rPr>
                <w:i/>
                <w:iCs/>
                <w:lang w:eastAsia="x-none"/>
              </w:rPr>
              <w:t>requestedCellGrouping</w:t>
            </w:r>
            <w:r w:rsidRPr="00740BCD">
              <w:rPr>
                <w:lang w:eastAsia="x-none"/>
              </w:rPr>
              <w:t xml:space="preserve"> is set to </w:t>
            </w:r>
            <w:r w:rsidRPr="00740BCD">
              <w:rPr>
                <w:i/>
                <w:iCs/>
                <w:lang w:eastAsia="x-none"/>
              </w:rPr>
              <w:t>mcg</w:t>
            </w:r>
            <w:r w:rsidRPr="00740BCD">
              <w:rPr>
                <w:lang w:eastAsia="x-none"/>
              </w:rPr>
              <w:t xml:space="preserve">=[n1, n7, n41, n66] and </w:t>
            </w:r>
            <w:r w:rsidRPr="00740BCD">
              <w:rPr>
                <w:i/>
                <w:iCs/>
                <w:lang w:eastAsia="x-none"/>
              </w:rPr>
              <w:t>scg</w:t>
            </w:r>
            <w:r w:rsidRPr="00740BCD">
              <w:rPr>
                <w:lang w:eastAsia="x-none"/>
              </w:rPr>
              <w:t>=[n78, n261]. This assumes that the NW would always use CA among n1, n7, n41 and n66 (depending on which are deployed on a given site) whereas with n78 and/or n261 the NW may need to use DC. With this filter a UE may report a band combination n1A-n7A-n78A for NR-DC only if it supports that serving cells for n1 and n7 are in the MCG and a serving cell for n78 is in the SCG. The UE may also report a band combination n41C-n261M for NR-DC provided that it supports a serving cell for n41 in the MCG and a serving cell for n261 in the SCG.</w:t>
            </w:r>
          </w:p>
          <w:p w14:paraId="087CA7B3" w14:textId="77777777" w:rsidR="00E94B3C" w:rsidRPr="00740BCD" w:rsidRDefault="00E94B3C" w:rsidP="000C7054">
            <w:pPr>
              <w:pStyle w:val="TAL"/>
              <w:rPr>
                <w:b/>
                <w:i/>
                <w:lang w:eastAsia="sv-SE"/>
              </w:rPr>
            </w:pPr>
            <w:r w:rsidRPr="00740BCD">
              <w:rPr>
                <w:lang w:eastAsia="x-none"/>
              </w:rPr>
              <w:t xml:space="preserve">Example 2: One </w:t>
            </w:r>
            <w:r w:rsidRPr="00740BCD">
              <w:rPr>
                <w:i/>
                <w:iCs/>
                <w:lang w:eastAsia="x-none"/>
              </w:rPr>
              <w:t>requestedCellGrouping</w:t>
            </w:r>
            <w:r w:rsidRPr="00740BCD">
              <w:rPr>
                <w:lang w:eastAsia="x-none"/>
              </w:rPr>
              <w:t xml:space="preserve"> is set to </w:t>
            </w:r>
            <w:r w:rsidRPr="00740BCD">
              <w:rPr>
                <w:i/>
                <w:iCs/>
                <w:lang w:eastAsia="x-none"/>
              </w:rPr>
              <w:t>mcg</w:t>
            </w:r>
            <w:r w:rsidRPr="00740BCD">
              <w:rPr>
                <w:lang w:eastAsia="x-none"/>
              </w:rPr>
              <w:t>=[n1, n7, n41, n66] and s</w:t>
            </w:r>
            <w:r w:rsidRPr="00740BCD">
              <w:rPr>
                <w:i/>
                <w:iCs/>
                <w:lang w:eastAsia="x-none"/>
              </w:rPr>
              <w:t>cg</w:t>
            </w:r>
            <w:r w:rsidRPr="00740BCD">
              <w:rPr>
                <w:lang w:eastAsia="x-none"/>
              </w:rPr>
              <w:t xml:space="preserve">=[n78, n261] and another </w:t>
            </w:r>
            <w:r w:rsidRPr="00740BCD">
              <w:rPr>
                <w:i/>
                <w:iCs/>
                <w:lang w:eastAsia="x-none"/>
              </w:rPr>
              <w:t>requestedCellGrouping</w:t>
            </w:r>
            <w:r w:rsidRPr="00740BCD">
              <w:rPr>
                <w:lang w:eastAsia="x-none"/>
              </w:rPr>
              <w:t xml:space="preserve"> is set to </w:t>
            </w:r>
            <w:r w:rsidRPr="00740BCD">
              <w:rPr>
                <w:i/>
                <w:iCs/>
                <w:lang w:eastAsia="x-none"/>
              </w:rPr>
              <w:t>mcg</w:t>
            </w:r>
            <w:r w:rsidRPr="00740BCD">
              <w:rPr>
                <w:lang w:eastAsia="x-none"/>
              </w:rPr>
              <w:t>=[n1, n7, n66] and s</w:t>
            </w:r>
            <w:r w:rsidRPr="00740BCD">
              <w:rPr>
                <w:i/>
                <w:iCs/>
                <w:lang w:eastAsia="x-none"/>
              </w:rPr>
              <w:t>cg</w:t>
            </w:r>
            <w:r w:rsidRPr="00740BCD">
              <w:rPr>
                <w:lang w:eastAsia="x-none"/>
              </w:rPr>
              <w:t>=[ n41, n78, n261]. This assumes that the NW uses sometimes CA among n1, n7, n41 and n66 (as in example 1) and sometimes CA among n1, n7 and n66 but DC towards one or several of n41, n78, n261. If a UE supports n1A-n41A-n78A only if n41A and n78A are in the same cell group, this UE may only indicate cell grouping ID#1 (not #0) in its BC.</w:t>
            </w:r>
          </w:p>
        </w:tc>
      </w:tr>
      <w:tr w:rsidR="00E94B3C" w:rsidRPr="00740BCD" w14:paraId="13D6B2FE" w14:textId="77777777" w:rsidTr="000C7054">
        <w:tc>
          <w:tcPr>
            <w:tcW w:w="14173" w:type="dxa"/>
            <w:tcBorders>
              <w:top w:val="single" w:sz="4" w:space="0" w:color="auto"/>
              <w:left w:val="single" w:sz="4" w:space="0" w:color="auto"/>
              <w:bottom w:val="single" w:sz="4" w:space="0" w:color="auto"/>
              <w:right w:val="single" w:sz="4" w:space="0" w:color="auto"/>
            </w:tcBorders>
          </w:tcPr>
          <w:p w14:paraId="1F33E2ED" w14:textId="77777777" w:rsidR="00E94B3C" w:rsidRPr="00740BCD" w:rsidRDefault="00E94B3C" w:rsidP="000C7054">
            <w:pPr>
              <w:pStyle w:val="TAL"/>
              <w:rPr>
                <w:b/>
                <w:i/>
                <w:lang w:eastAsia="sv-SE"/>
              </w:rPr>
            </w:pPr>
            <w:r w:rsidRPr="00740BCD">
              <w:rPr>
                <w:b/>
                <w:i/>
                <w:lang w:eastAsia="sv-SE"/>
              </w:rPr>
              <w:t>uplinkTxSwitchRequest</w:t>
            </w:r>
          </w:p>
          <w:p w14:paraId="24956F2C" w14:textId="77777777" w:rsidR="00E94B3C" w:rsidRPr="00740BCD" w:rsidRDefault="00E94B3C" w:rsidP="000C7054">
            <w:pPr>
              <w:pStyle w:val="TAL"/>
              <w:rPr>
                <w:bCs/>
                <w:iCs/>
                <w:lang w:eastAsia="sv-SE"/>
              </w:rPr>
            </w:pPr>
            <w:r w:rsidRPr="00740BCD">
              <w:rPr>
                <w:bCs/>
                <w:iCs/>
                <w:lang w:eastAsia="sv-SE"/>
              </w:rPr>
              <w:t xml:space="preserve">Only if this field is present, the UE supporting dynamic UL Tx switching shall indicate support for UL Tx switching in band combinations which are applicable to inter-band UL CA, SUL and </w:t>
            </w:r>
            <w:r w:rsidRPr="00740BCD">
              <w:rPr>
                <w:rFonts w:eastAsia="等线"/>
                <w:bCs/>
                <w:iCs/>
              </w:rPr>
              <w:t>(NG)</w:t>
            </w:r>
            <w:r w:rsidRPr="00740BCD">
              <w:rPr>
                <w:bCs/>
                <w:iCs/>
                <w:lang w:eastAsia="sv-SE"/>
              </w:rPr>
              <w:t>EN-DC.</w:t>
            </w:r>
          </w:p>
        </w:tc>
      </w:tr>
    </w:tbl>
    <w:p w14:paraId="2E9D831B"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94B3C" w:rsidRPr="00740BCD" w14:paraId="5E33AA49"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6BBB6B90" w14:textId="77777777" w:rsidR="00E94B3C" w:rsidRPr="00740BCD" w:rsidRDefault="00E94B3C" w:rsidP="000C7054">
            <w:pPr>
              <w:pStyle w:val="TAH"/>
              <w:rPr>
                <w:lang w:eastAsia="sv-SE"/>
              </w:rPr>
            </w:pPr>
            <w:r w:rsidRPr="00740BC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01A5B77" w14:textId="77777777" w:rsidR="00E94B3C" w:rsidRPr="00740BCD" w:rsidRDefault="00E94B3C" w:rsidP="000C7054">
            <w:pPr>
              <w:pStyle w:val="TAH"/>
              <w:rPr>
                <w:lang w:eastAsia="sv-SE"/>
              </w:rPr>
            </w:pPr>
            <w:r w:rsidRPr="00740BCD">
              <w:rPr>
                <w:lang w:eastAsia="sv-SE"/>
              </w:rPr>
              <w:t>Explanation</w:t>
            </w:r>
          </w:p>
        </w:tc>
      </w:tr>
      <w:tr w:rsidR="00E94B3C" w:rsidRPr="00740BCD" w14:paraId="33D14C7F" w14:textId="77777777" w:rsidTr="000C7054">
        <w:tc>
          <w:tcPr>
            <w:tcW w:w="4027" w:type="dxa"/>
            <w:tcBorders>
              <w:top w:val="single" w:sz="4" w:space="0" w:color="auto"/>
              <w:left w:val="single" w:sz="4" w:space="0" w:color="auto"/>
              <w:bottom w:val="single" w:sz="4" w:space="0" w:color="auto"/>
              <w:right w:val="single" w:sz="4" w:space="0" w:color="auto"/>
            </w:tcBorders>
            <w:hideMark/>
          </w:tcPr>
          <w:p w14:paraId="7F18AC59" w14:textId="77777777" w:rsidR="00E94B3C" w:rsidRPr="00740BCD" w:rsidRDefault="00E94B3C" w:rsidP="000C7054">
            <w:pPr>
              <w:pStyle w:val="TAL"/>
              <w:rPr>
                <w:i/>
                <w:lang w:eastAsia="sv-SE"/>
              </w:rPr>
            </w:pPr>
            <w:r w:rsidRPr="00740BCD">
              <w:rPr>
                <w:i/>
                <w:lang w:eastAsia="sv-SE"/>
              </w:rPr>
              <w:t>NRDC</w:t>
            </w:r>
          </w:p>
        </w:tc>
        <w:tc>
          <w:tcPr>
            <w:tcW w:w="10146" w:type="dxa"/>
            <w:tcBorders>
              <w:top w:val="single" w:sz="4" w:space="0" w:color="auto"/>
              <w:left w:val="single" w:sz="4" w:space="0" w:color="auto"/>
              <w:bottom w:val="single" w:sz="4" w:space="0" w:color="auto"/>
              <w:right w:val="single" w:sz="4" w:space="0" w:color="auto"/>
            </w:tcBorders>
            <w:hideMark/>
          </w:tcPr>
          <w:p w14:paraId="7098DFDE" w14:textId="77777777" w:rsidR="00E94B3C" w:rsidRPr="00740BCD" w:rsidRDefault="00E94B3C" w:rsidP="000C7054">
            <w:pPr>
              <w:pStyle w:val="TAL"/>
              <w:rPr>
                <w:lang w:eastAsia="sv-SE"/>
              </w:rPr>
            </w:pPr>
            <w:r w:rsidRPr="00740BCD">
              <w:rPr>
                <w:lang w:eastAsia="sv-SE"/>
              </w:rPr>
              <w:t xml:space="preserve">The field is optionally present, Need N, if </w:t>
            </w:r>
            <w:r w:rsidRPr="00740BCD">
              <w:rPr>
                <w:i/>
                <w:iCs/>
                <w:lang w:eastAsia="sv-SE"/>
              </w:rPr>
              <w:t>includeNR-DC</w:t>
            </w:r>
            <w:r w:rsidRPr="00740BCD">
              <w:rPr>
                <w:lang w:eastAsia="sv-SE"/>
              </w:rPr>
              <w:t xml:space="preserve"> is included. It is absent otherwise.</w:t>
            </w:r>
          </w:p>
        </w:tc>
      </w:tr>
    </w:tbl>
    <w:p w14:paraId="7F707FEC" w14:textId="77777777" w:rsidR="00E94B3C" w:rsidRPr="00740BCD" w:rsidRDefault="00E94B3C" w:rsidP="00E94B3C"/>
    <w:p w14:paraId="19E86E22" w14:textId="77777777" w:rsidR="00E94B3C" w:rsidRPr="00740BCD" w:rsidRDefault="00E94B3C" w:rsidP="00E94B3C">
      <w:pPr>
        <w:pStyle w:val="Heading4"/>
      </w:pPr>
      <w:bookmarkStart w:id="1491" w:name="_Toc60777489"/>
      <w:bookmarkStart w:id="1492" w:name="_Toc100930421"/>
      <w:r w:rsidRPr="00740BCD">
        <w:t>–</w:t>
      </w:r>
      <w:r w:rsidRPr="00740BCD">
        <w:tab/>
      </w:r>
      <w:r w:rsidRPr="00740BCD">
        <w:rPr>
          <w:i/>
        </w:rPr>
        <w:t>UE-CapabilityRequestFilterNR</w:t>
      </w:r>
      <w:bookmarkEnd w:id="1491"/>
      <w:bookmarkEnd w:id="1492"/>
    </w:p>
    <w:p w14:paraId="04D5C953" w14:textId="77777777" w:rsidR="00E94B3C" w:rsidRPr="00740BCD" w:rsidRDefault="00E94B3C" w:rsidP="00E94B3C">
      <w:r w:rsidRPr="00740BCD">
        <w:t xml:space="preserve">The IE </w:t>
      </w:r>
      <w:r w:rsidRPr="00740BCD">
        <w:rPr>
          <w:i/>
        </w:rPr>
        <w:t>UE-CapabilityRequestFilterNR</w:t>
      </w:r>
      <w:r w:rsidRPr="00740BCD">
        <w:t xml:space="preserve"> is used to request filtered UE capabilities.</w:t>
      </w:r>
    </w:p>
    <w:p w14:paraId="189926C2" w14:textId="77777777" w:rsidR="00E94B3C" w:rsidRPr="00740BCD" w:rsidRDefault="00E94B3C" w:rsidP="00E94B3C">
      <w:pPr>
        <w:pStyle w:val="TH"/>
      </w:pPr>
      <w:r w:rsidRPr="00740BCD">
        <w:rPr>
          <w:i/>
        </w:rPr>
        <w:t>UE-CapabilityRequestFilterNR</w:t>
      </w:r>
      <w:r w:rsidRPr="00740BCD">
        <w:t xml:space="preserve"> information element</w:t>
      </w:r>
    </w:p>
    <w:p w14:paraId="46709D65" w14:textId="77777777" w:rsidR="00E94B3C" w:rsidRPr="00740BCD" w:rsidRDefault="00E94B3C" w:rsidP="00E94B3C">
      <w:pPr>
        <w:pStyle w:val="PL"/>
        <w:rPr>
          <w:color w:val="808080"/>
        </w:rPr>
      </w:pPr>
      <w:r w:rsidRPr="00740BCD">
        <w:rPr>
          <w:color w:val="808080"/>
        </w:rPr>
        <w:t>-- ASN1START</w:t>
      </w:r>
    </w:p>
    <w:p w14:paraId="6952F904" w14:textId="77777777" w:rsidR="00E94B3C" w:rsidRPr="00740BCD" w:rsidRDefault="00E94B3C" w:rsidP="00E94B3C">
      <w:pPr>
        <w:pStyle w:val="PL"/>
        <w:rPr>
          <w:color w:val="808080"/>
        </w:rPr>
      </w:pPr>
      <w:r w:rsidRPr="00740BCD">
        <w:rPr>
          <w:color w:val="808080"/>
        </w:rPr>
        <w:t>-- TAG-UE-CAPABILITYREQUESTFILTERNR-START</w:t>
      </w:r>
    </w:p>
    <w:p w14:paraId="2F27F9AD" w14:textId="77777777" w:rsidR="00E94B3C" w:rsidRPr="00740BCD" w:rsidRDefault="00E94B3C" w:rsidP="00E94B3C">
      <w:pPr>
        <w:pStyle w:val="PL"/>
      </w:pPr>
    </w:p>
    <w:p w14:paraId="2BA238EA" w14:textId="77777777" w:rsidR="00E94B3C" w:rsidRPr="00740BCD" w:rsidRDefault="00E94B3C" w:rsidP="00E94B3C">
      <w:pPr>
        <w:pStyle w:val="PL"/>
      </w:pPr>
      <w:r w:rsidRPr="00740BCD">
        <w:t xml:space="preserve">UE-CapabilityRequestFilterNR ::=            </w:t>
      </w:r>
      <w:r w:rsidRPr="00740BCD">
        <w:rPr>
          <w:color w:val="993366"/>
        </w:rPr>
        <w:t>SEQUENCE</w:t>
      </w:r>
      <w:r w:rsidRPr="00740BCD">
        <w:t xml:space="preserve"> {</w:t>
      </w:r>
    </w:p>
    <w:p w14:paraId="096E4566" w14:textId="77777777" w:rsidR="00E94B3C" w:rsidRPr="00740BCD" w:rsidRDefault="00E94B3C" w:rsidP="00E94B3C">
      <w:pPr>
        <w:pStyle w:val="PL"/>
        <w:rPr>
          <w:color w:val="808080"/>
        </w:rPr>
      </w:pPr>
      <w:r w:rsidRPr="00740BCD">
        <w:t xml:space="preserve">    frequencyBandListFilter                     FreqBandList                          </w:t>
      </w:r>
      <w:r w:rsidRPr="00740BCD">
        <w:rPr>
          <w:color w:val="993366"/>
        </w:rPr>
        <w:t>OPTIONAL</w:t>
      </w:r>
      <w:r w:rsidRPr="00740BCD">
        <w:t xml:space="preserve">,   </w:t>
      </w:r>
      <w:r w:rsidRPr="00740BCD">
        <w:rPr>
          <w:color w:val="808080"/>
        </w:rPr>
        <w:t>-- Need N</w:t>
      </w:r>
    </w:p>
    <w:p w14:paraId="66690C1B" w14:textId="77777777" w:rsidR="00E94B3C" w:rsidRPr="00740BCD" w:rsidRDefault="00E94B3C" w:rsidP="00E94B3C">
      <w:pPr>
        <w:pStyle w:val="PL"/>
      </w:pPr>
      <w:r w:rsidRPr="00740BCD">
        <w:t xml:space="preserve">    nonCriticalExtension                        UE-CapabilityRequestFilterNR-v1540    </w:t>
      </w:r>
      <w:r w:rsidRPr="00740BCD">
        <w:rPr>
          <w:color w:val="993366"/>
        </w:rPr>
        <w:t>OPTIONAL</w:t>
      </w:r>
    </w:p>
    <w:p w14:paraId="67024E89" w14:textId="77777777" w:rsidR="00E94B3C" w:rsidRPr="00740BCD" w:rsidRDefault="00E94B3C" w:rsidP="00E94B3C">
      <w:pPr>
        <w:pStyle w:val="PL"/>
      </w:pPr>
      <w:r w:rsidRPr="00740BCD">
        <w:t>}</w:t>
      </w:r>
    </w:p>
    <w:p w14:paraId="5E8BB8BB" w14:textId="77777777" w:rsidR="00E94B3C" w:rsidRPr="00740BCD" w:rsidRDefault="00E94B3C" w:rsidP="00E94B3C">
      <w:pPr>
        <w:pStyle w:val="PL"/>
      </w:pPr>
    </w:p>
    <w:p w14:paraId="313ACB68" w14:textId="77777777" w:rsidR="00E94B3C" w:rsidRPr="00740BCD" w:rsidRDefault="00E94B3C" w:rsidP="00E94B3C">
      <w:pPr>
        <w:pStyle w:val="PL"/>
      </w:pPr>
      <w:r w:rsidRPr="00740BCD">
        <w:t xml:space="preserve">UE-CapabilityRequestFilterNR-v1540 ::=      </w:t>
      </w:r>
      <w:r w:rsidRPr="00740BCD">
        <w:rPr>
          <w:color w:val="993366"/>
        </w:rPr>
        <w:t>SEQUENCE</w:t>
      </w:r>
      <w:r w:rsidRPr="00740BCD">
        <w:t xml:space="preserve"> {</w:t>
      </w:r>
    </w:p>
    <w:p w14:paraId="379A16B8" w14:textId="77777777" w:rsidR="00E94B3C" w:rsidRPr="00740BCD" w:rsidRDefault="00E94B3C" w:rsidP="00E94B3C">
      <w:pPr>
        <w:pStyle w:val="PL"/>
        <w:rPr>
          <w:color w:val="808080"/>
        </w:rPr>
      </w:pPr>
      <w:r w:rsidRPr="00740BCD">
        <w:t xml:space="preserve">    srs-SwitchingTimeRequest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N</w:t>
      </w:r>
    </w:p>
    <w:p w14:paraId="2D6664B1" w14:textId="77777777" w:rsidR="00E94B3C" w:rsidRPr="00740BCD" w:rsidRDefault="00E94B3C" w:rsidP="00E94B3C">
      <w:pPr>
        <w:pStyle w:val="PL"/>
      </w:pPr>
      <w:r w:rsidRPr="00740BCD">
        <w:t xml:space="preserve">    nonCriticalExtension                        </w:t>
      </w:r>
      <w:r w:rsidRPr="00740BCD">
        <w:rPr>
          <w:color w:val="993366"/>
        </w:rPr>
        <w:t>SEQUENCE</w:t>
      </w:r>
      <w:r w:rsidRPr="00740BCD">
        <w:t xml:space="preserve"> {}                           </w:t>
      </w:r>
      <w:r w:rsidRPr="00740BCD">
        <w:rPr>
          <w:color w:val="993366"/>
        </w:rPr>
        <w:t>OPTIONAL</w:t>
      </w:r>
    </w:p>
    <w:p w14:paraId="4C319797" w14:textId="77777777" w:rsidR="00E94B3C" w:rsidRPr="00740BCD" w:rsidRDefault="00E94B3C" w:rsidP="00E94B3C">
      <w:pPr>
        <w:pStyle w:val="PL"/>
      </w:pPr>
      <w:r w:rsidRPr="00740BCD">
        <w:t>}</w:t>
      </w:r>
    </w:p>
    <w:p w14:paraId="25916C06" w14:textId="77777777" w:rsidR="00E94B3C" w:rsidRPr="00740BCD" w:rsidRDefault="00E94B3C" w:rsidP="00E94B3C">
      <w:pPr>
        <w:pStyle w:val="PL"/>
      </w:pPr>
    </w:p>
    <w:p w14:paraId="56E9F8CC" w14:textId="77777777" w:rsidR="00E94B3C" w:rsidRPr="00740BCD" w:rsidRDefault="00E94B3C" w:rsidP="00E94B3C">
      <w:pPr>
        <w:pStyle w:val="PL"/>
        <w:rPr>
          <w:color w:val="808080"/>
        </w:rPr>
      </w:pPr>
      <w:r w:rsidRPr="00740BCD">
        <w:rPr>
          <w:color w:val="808080"/>
        </w:rPr>
        <w:t>-- TAG-UE-CAPABILITYREQUESTFILTERNR-STOP</w:t>
      </w:r>
    </w:p>
    <w:p w14:paraId="68FA830C" w14:textId="77777777" w:rsidR="00E94B3C" w:rsidRPr="00740BCD" w:rsidRDefault="00E94B3C" w:rsidP="00E94B3C">
      <w:pPr>
        <w:pStyle w:val="PL"/>
        <w:rPr>
          <w:color w:val="808080"/>
        </w:rPr>
      </w:pPr>
      <w:r w:rsidRPr="00740BCD">
        <w:rPr>
          <w:color w:val="808080"/>
        </w:rPr>
        <w:t>-- ASN1STOP</w:t>
      </w:r>
    </w:p>
    <w:p w14:paraId="6D825480" w14:textId="77777777" w:rsidR="00E94B3C" w:rsidRPr="00740BCD" w:rsidRDefault="00E94B3C" w:rsidP="00E94B3C"/>
    <w:p w14:paraId="3BF096FB" w14:textId="77777777" w:rsidR="00E94B3C" w:rsidRPr="00740BCD" w:rsidRDefault="00E94B3C" w:rsidP="00E94B3C">
      <w:pPr>
        <w:pStyle w:val="Heading4"/>
      </w:pPr>
      <w:bookmarkStart w:id="1493" w:name="_Toc60777490"/>
      <w:bookmarkStart w:id="1494" w:name="_Toc100930422"/>
      <w:r w:rsidRPr="00740BCD">
        <w:t>–</w:t>
      </w:r>
      <w:r w:rsidRPr="00740BCD">
        <w:tab/>
      </w:r>
      <w:r w:rsidRPr="00740BCD">
        <w:rPr>
          <w:i/>
          <w:noProof/>
        </w:rPr>
        <w:t>UE-MRDC-Capability</w:t>
      </w:r>
      <w:bookmarkEnd w:id="1493"/>
      <w:bookmarkEnd w:id="1494"/>
    </w:p>
    <w:p w14:paraId="17DCE4FE" w14:textId="77777777" w:rsidR="00E94B3C" w:rsidRPr="00740BCD" w:rsidRDefault="00E94B3C" w:rsidP="00E94B3C">
      <w:pPr>
        <w:rPr>
          <w:iCs/>
        </w:rPr>
      </w:pPr>
      <w:r w:rsidRPr="00740BCD">
        <w:t xml:space="preserve">The IE </w:t>
      </w:r>
      <w:r w:rsidRPr="00740BCD">
        <w:rPr>
          <w:i/>
        </w:rPr>
        <w:t>UE-MRDC-Capability</w:t>
      </w:r>
      <w:r w:rsidRPr="00740BCD">
        <w:rPr>
          <w:iCs/>
        </w:rPr>
        <w:t xml:space="preserve"> is used to convey the UE Radio Access Capability Parameters for MR-DC, see TS 38.306 [26].</w:t>
      </w:r>
    </w:p>
    <w:p w14:paraId="10499488" w14:textId="77777777" w:rsidR="00E94B3C" w:rsidRPr="00740BCD" w:rsidRDefault="00E94B3C" w:rsidP="00E94B3C">
      <w:pPr>
        <w:pStyle w:val="TH"/>
      </w:pPr>
      <w:r w:rsidRPr="00740BCD">
        <w:rPr>
          <w:i/>
        </w:rPr>
        <w:t>UE-MRDC-Capability</w:t>
      </w:r>
      <w:r w:rsidRPr="00740BCD">
        <w:t xml:space="preserve"> information element</w:t>
      </w:r>
    </w:p>
    <w:p w14:paraId="71D3D7FB" w14:textId="77777777" w:rsidR="00E94B3C" w:rsidRPr="00740BCD" w:rsidRDefault="00E94B3C" w:rsidP="00E94B3C">
      <w:pPr>
        <w:pStyle w:val="PL"/>
        <w:rPr>
          <w:color w:val="808080"/>
        </w:rPr>
      </w:pPr>
      <w:r w:rsidRPr="00740BCD">
        <w:rPr>
          <w:color w:val="808080"/>
        </w:rPr>
        <w:t>-- ASN1START</w:t>
      </w:r>
    </w:p>
    <w:p w14:paraId="6711A953" w14:textId="77777777" w:rsidR="00E94B3C" w:rsidRPr="00740BCD" w:rsidRDefault="00E94B3C" w:rsidP="00E94B3C">
      <w:pPr>
        <w:pStyle w:val="PL"/>
        <w:rPr>
          <w:color w:val="808080"/>
        </w:rPr>
      </w:pPr>
      <w:r w:rsidRPr="00740BCD">
        <w:rPr>
          <w:color w:val="808080"/>
        </w:rPr>
        <w:t>-- TAG-UE-MRDC-CAPABILITY-START</w:t>
      </w:r>
    </w:p>
    <w:p w14:paraId="2B99B9C8" w14:textId="77777777" w:rsidR="00E94B3C" w:rsidRPr="00740BCD" w:rsidRDefault="00E94B3C" w:rsidP="00E94B3C">
      <w:pPr>
        <w:pStyle w:val="PL"/>
      </w:pPr>
    </w:p>
    <w:p w14:paraId="43790553" w14:textId="77777777" w:rsidR="00E94B3C" w:rsidRPr="00740BCD" w:rsidRDefault="00E94B3C" w:rsidP="00E94B3C">
      <w:pPr>
        <w:pStyle w:val="PL"/>
      </w:pPr>
      <w:r w:rsidRPr="00740BCD">
        <w:t xml:space="preserve">UE-MRDC-Capability ::=              </w:t>
      </w:r>
      <w:r w:rsidRPr="00740BCD">
        <w:rPr>
          <w:color w:val="993366"/>
        </w:rPr>
        <w:t>SEQUENCE</w:t>
      </w:r>
      <w:r w:rsidRPr="00740BCD">
        <w:t xml:space="preserve"> {</w:t>
      </w:r>
    </w:p>
    <w:p w14:paraId="14CE0890" w14:textId="77777777" w:rsidR="00E94B3C" w:rsidRPr="00740BCD" w:rsidRDefault="00E94B3C" w:rsidP="00E94B3C">
      <w:pPr>
        <w:pStyle w:val="PL"/>
      </w:pPr>
      <w:r w:rsidRPr="00740BCD">
        <w:t xml:space="preserve">    measAndMobParametersMRDC            MeasAndMobParametersMRDC                                                        </w:t>
      </w:r>
      <w:r w:rsidRPr="00740BCD">
        <w:rPr>
          <w:color w:val="993366"/>
        </w:rPr>
        <w:t>OPTIONAL</w:t>
      </w:r>
      <w:r w:rsidRPr="00740BCD">
        <w:t>,</w:t>
      </w:r>
    </w:p>
    <w:p w14:paraId="3F2B33C3" w14:textId="77777777" w:rsidR="00E94B3C" w:rsidRPr="00740BCD" w:rsidRDefault="00E94B3C" w:rsidP="00E94B3C">
      <w:pPr>
        <w:pStyle w:val="PL"/>
      </w:pPr>
      <w:r w:rsidRPr="00740BCD">
        <w:t xml:space="preserve">    phy-ParametersMRDC-v1530            Phy-ParametersMRDC                                                              </w:t>
      </w:r>
      <w:r w:rsidRPr="00740BCD">
        <w:rPr>
          <w:color w:val="993366"/>
        </w:rPr>
        <w:t>OPTIONAL</w:t>
      </w:r>
      <w:r w:rsidRPr="00740BCD">
        <w:t>,</w:t>
      </w:r>
    </w:p>
    <w:p w14:paraId="776D8333" w14:textId="77777777" w:rsidR="00E94B3C" w:rsidRPr="00740BCD" w:rsidRDefault="00E94B3C" w:rsidP="00E94B3C">
      <w:pPr>
        <w:pStyle w:val="PL"/>
      </w:pPr>
      <w:r w:rsidRPr="00740BCD">
        <w:t xml:space="preserve">    rf-ParametersMRDC                   RF-ParametersMRDC,</w:t>
      </w:r>
    </w:p>
    <w:p w14:paraId="3F4F20AE" w14:textId="77777777" w:rsidR="00E94B3C" w:rsidRPr="00740BCD" w:rsidRDefault="00E94B3C" w:rsidP="00E94B3C">
      <w:pPr>
        <w:pStyle w:val="PL"/>
      </w:pPr>
      <w:r w:rsidRPr="00740BCD">
        <w:t xml:space="preserve">    generalParametersMRDC               GeneralParametersMRDC-XDD-Diff                                                  </w:t>
      </w:r>
      <w:r w:rsidRPr="00740BCD">
        <w:rPr>
          <w:color w:val="993366"/>
        </w:rPr>
        <w:t>OPTIONAL</w:t>
      </w:r>
      <w:r w:rsidRPr="00740BCD">
        <w:t>,</w:t>
      </w:r>
    </w:p>
    <w:p w14:paraId="59A59571" w14:textId="77777777" w:rsidR="00E94B3C" w:rsidRPr="00740BCD" w:rsidRDefault="00E94B3C" w:rsidP="00E94B3C">
      <w:pPr>
        <w:pStyle w:val="PL"/>
      </w:pPr>
      <w:r w:rsidRPr="00740BCD">
        <w:t xml:space="preserve">    fdd-Add-UE-MRDC-Capabilities        UE-MRDC-CapabilityAddXDD-Mode                                                   </w:t>
      </w:r>
      <w:r w:rsidRPr="00740BCD">
        <w:rPr>
          <w:color w:val="993366"/>
        </w:rPr>
        <w:t>OPTIONAL</w:t>
      </w:r>
      <w:r w:rsidRPr="00740BCD">
        <w:t>,</w:t>
      </w:r>
    </w:p>
    <w:p w14:paraId="4062EEE9" w14:textId="77777777" w:rsidR="00E94B3C" w:rsidRPr="00740BCD" w:rsidRDefault="00E94B3C" w:rsidP="00E94B3C">
      <w:pPr>
        <w:pStyle w:val="PL"/>
      </w:pPr>
      <w:r w:rsidRPr="00740BCD">
        <w:t xml:space="preserve">    tdd-Add-UE-MRDC-Capabilities        UE-MRDC-CapabilityAddXDD-Mode                                                   </w:t>
      </w:r>
      <w:r w:rsidRPr="00740BCD">
        <w:rPr>
          <w:color w:val="993366"/>
        </w:rPr>
        <w:t>OPTIONAL</w:t>
      </w:r>
      <w:r w:rsidRPr="00740BCD">
        <w:t>,</w:t>
      </w:r>
    </w:p>
    <w:p w14:paraId="2E7438D6" w14:textId="77777777" w:rsidR="00E94B3C" w:rsidRPr="00740BCD" w:rsidRDefault="00E94B3C" w:rsidP="00E94B3C">
      <w:pPr>
        <w:pStyle w:val="PL"/>
      </w:pPr>
      <w:r w:rsidRPr="00740BCD">
        <w:t xml:space="preserve">    fr1-Add-UE-MRDC-Capabilities        UE-MRDC-CapabilityAddFRX-Mode                                                   </w:t>
      </w:r>
      <w:r w:rsidRPr="00740BCD">
        <w:rPr>
          <w:color w:val="993366"/>
        </w:rPr>
        <w:t>OPTIONAL</w:t>
      </w:r>
      <w:r w:rsidRPr="00740BCD">
        <w:t>,</w:t>
      </w:r>
    </w:p>
    <w:p w14:paraId="3BB53B91" w14:textId="77777777" w:rsidR="00E94B3C" w:rsidRPr="00740BCD" w:rsidRDefault="00E94B3C" w:rsidP="00E94B3C">
      <w:pPr>
        <w:pStyle w:val="PL"/>
      </w:pPr>
      <w:r w:rsidRPr="00740BCD">
        <w:t xml:space="preserve">    fr2-Add-UE-MRDC-Capabilities        UE-MRDC-CapabilityAddFRX-Mode                                                   </w:t>
      </w:r>
      <w:r w:rsidRPr="00740BCD">
        <w:rPr>
          <w:color w:val="993366"/>
        </w:rPr>
        <w:t>OPTIONAL</w:t>
      </w:r>
      <w:r w:rsidRPr="00740BCD">
        <w:t>,</w:t>
      </w:r>
    </w:p>
    <w:p w14:paraId="32BAEAA4" w14:textId="77777777" w:rsidR="00E94B3C" w:rsidRPr="00740BCD" w:rsidRDefault="00E94B3C" w:rsidP="00E94B3C">
      <w:pPr>
        <w:pStyle w:val="PL"/>
      </w:pPr>
      <w:r w:rsidRPr="00740BCD">
        <w:t xml:space="preserve">    featureSetCombinations              </w:t>
      </w:r>
      <w:r w:rsidRPr="00740BCD">
        <w:rPr>
          <w:color w:val="993366"/>
        </w:rPr>
        <w:t>SEQUENCE</w:t>
      </w:r>
      <w:r w:rsidRPr="00740BCD">
        <w:t xml:space="preserve"> (</w:t>
      </w:r>
      <w:r w:rsidRPr="00740BCD">
        <w:rPr>
          <w:color w:val="993366"/>
        </w:rPr>
        <w:t>SIZE</w:t>
      </w:r>
      <w:r w:rsidRPr="00740BCD">
        <w:t xml:space="preserve"> (1..maxFeatureSetCombinations))</w:t>
      </w:r>
      <w:r w:rsidRPr="00740BCD">
        <w:rPr>
          <w:color w:val="993366"/>
        </w:rPr>
        <w:t xml:space="preserve"> OF</w:t>
      </w:r>
      <w:r w:rsidRPr="00740BCD">
        <w:t xml:space="preserve"> FeatureSetCombination         </w:t>
      </w:r>
      <w:r w:rsidRPr="00740BCD">
        <w:rPr>
          <w:color w:val="993366"/>
        </w:rPr>
        <w:t>OPTIONAL</w:t>
      </w:r>
      <w:r w:rsidRPr="00740BCD">
        <w:t>,</w:t>
      </w:r>
    </w:p>
    <w:p w14:paraId="47C85B90" w14:textId="77777777" w:rsidR="00E94B3C" w:rsidRPr="00740BCD" w:rsidRDefault="00E94B3C" w:rsidP="00E94B3C">
      <w:pPr>
        <w:pStyle w:val="PL"/>
      </w:pPr>
      <w:r w:rsidRPr="00740BCD">
        <w:t xml:space="preserve">    pdcp-ParametersMRDC-v1530           PDCP-ParametersMRDC                                                             </w:t>
      </w:r>
      <w:r w:rsidRPr="00740BCD">
        <w:rPr>
          <w:color w:val="993366"/>
        </w:rPr>
        <w:t>OPTIONAL</w:t>
      </w:r>
      <w:r w:rsidRPr="00740BCD">
        <w:t>,</w:t>
      </w:r>
    </w:p>
    <w:p w14:paraId="6C6D6FD0" w14:textId="77777777" w:rsidR="00E94B3C" w:rsidRPr="00740BCD" w:rsidRDefault="00E94B3C" w:rsidP="00E94B3C">
      <w:pPr>
        <w:pStyle w:val="PL"/>
      </w:pPr>
      <w:r w:rsidRPr="00740BCD">
        <w:t xml:space="preserve">    lateNonCriticalExtension            </w:t>
      </w:r>
      <w:r w:rsidRPr="00740BCD">
        <w:rPr>
          <w:color w:val="993366"/>
        </w:rPr>
        <w:t>OCTET</w:t>
      </w:r>
      <w:r w:rsidRPr="00740BCD">
        <w:t xml:space="preserve"> </w:t>
      </w:r>
      <w:r w:rsidRPr="00740BCD">
        <w:rPr>
          <w:color w:val="993366"/>
        </w:rPr>
        <w:t>STRING</w:t>
      </w:r>
      <w:r w:rsidRPr="00740BCD">
        <w:t xml:space="preserve"> (CONTAINING UE-MRDC-Capability-v15g0)                              </w:t>
      </w:r>
      <w:r w:rsidRPr="00740BCD">
        <w:rPr>
          <w:color w:val="993366"/>
        </w:rPr>
        <w:t>OPTIONAL</w:t>
      </w:r>
      <w:r w:rsidRPr="00740BCD">
        <w:t>,</w:t>
      </w:r>
    </w:p>
    <w:p w14:paraId="3D6769DC" w14:textId="77777777" w:rsidR="00E94B3C" w:rsidRPr="00740BCD" w:rsidRDefault="00E94B3C" w:rsidP="00E94B3C">
      <w:pPr>
        <w:pStyle w:val="PL"/>
      </w:pPr>
      <w:r w:rsidRPr="00740BCD">
        <w:t xml:space="preserve">    nonCriticalExtension                UE-MRDC-Capability-v1560                                                        </w:t>
      </w:r>
      <w:r w:rsidRPr="00740BCD">
        <w:rPr>
          <w:color w:val="993366"/>
        </w:rPr>
        <w:t>OPTIONAL</w:t>
      </w:r>
    </w:p>
    <w:p w14:paraId="4354FAF5" w14:textId="77777777" w:rsidR="00E94B3C" w:rsidRPr="00740BCD" w:rsidRDefault="00E94B3C" w:rsidP="00E94B3C">
      <w:pPr>
        <w:pStyle w:val="PL"/>
      </w:pPr>
      <w:r w:rsidRPr="00740BCD">
        <w:t>}</w:t>
      </w:r>
    </w:p>
    <w:p w14:paraId="2E2C6145" w14:textId="77777777" w:rsidR="00E94B3C" w:rsidRPr="00740BCD" w:rsidRDefault="00E94B3C" w:rsidP="00E94B3C">
      <w:pPr>
        <w:pStyle w:val="PL"/>
      </w:pPr>
    </w:p>
    <w:p w14:paraId="779C6CDA" w14:textId="77777777" w:rsidR="00E94B3C" w:rsidRPr="00740BCD" w:rsidRDefault="00E94B3C" w:rsidP="00E94B3C">
      <w:pPr>
        <w:pStyle w:val="PL"/>
        <w:rPr>
          <w:color w:val="808080"/>
        </w:rPr>
      </w:pPr>
      <w:r w:rsidRPr="00740BCD">
        <w:rPr>
          <w:color w:val="808080"/>
        </w:rPr>
        <w:t>-- Regular non-critical extensions:</w:t>
      </w:r>
    </w:p>
    <w:p w14:paraId="4708F0C3" w14:textId="77777777" w:rsidR="00E94B3C" w:rsidRPr="00740BCD" w:rsidRDefault="00E94B3C" w:rsidP="00E94B3C">
      <w:pPr>
        <w:pStyle w:val="PL"/>
      </w:pPr>
      <w:r w:rsidRPr="00740BCD">
        <w:t xml:space="preserve">UE-MRDC-Capability-v1560 ::=        </w:t>
      </w:r>
      <w:r w:rsidRPr="00740BCD">
        <w:rPr>
          <w:color w:val="993366"/>
        </w:rPr>
        <w:t>SEQUENCE</w:t>
      </w:r>
      <w:r w:rsidRPr="00740BCD">
        <w:t xml:space="preserve"> {</w:t>
      </w:r>
    </w:p>
    <w:p w14:paraId="3D095590" w14:textId="77777777" w:rsidR="00E94B3C" w:rsidRPr="00740BCD" w:rsidRDefault="00E94B3C" w:rsidP="00E94B3C">
      <w:pPr>
        <w:pStyle w:val="PL"/>
      </w:pPr>
      <w:r w:rsidRPr="00740BCD">
        <w:t xml:space="preserve">    receivedFilters                     </w:t>
      </w:r>
      <w:r w:rsidRPr="00740BCD">
        <w:rPr>
          <w:color w:val="993366"/>
        </w:rPr>
        <w:t>OCTET</w:t>
      </w:r>
      <w:r w:rsidRPr="00740BCD">
        <w:t xml:space="preserve"> </w:t>
      </w:r>
      <w:r w:rsidRPr="00740BCD">
        <w:rPr>
          <w:color w:val="993366"/>
        </w:rPr>
        <w:t>STRING</w:t>
      </w:r>
      <w:r w:rsidRPr="00740BCD">
        <w:t xml:space="preserve"> (CONTAINING UECapabilityEnquiry-v1560-IEs)                         </w:t>
      </w:r>
      <w:r w:rsidRPr="00740BCD">
        <w:rPr>
          <w:color w:val="993366"/>
        </w:rPr>
        <w:t>OPTIONAL</w:t>
      </w:r>
      <w:r w:rsidRPr="00740BCD">
        <w:t>,</w:t>
      </w:r>
    </w:p>
    <w:p w14:paraId="2A243E4B" w14:textId="77777777" w:rsidR="00E94B3C" w:rsidRPr="00740BCD" w:rsidRDefault="00E94B3C" w:rsidP="00E94B3C">
      <w:pPr>
        <w:pStyle w:val="PL"/>
      </w:pPr>
      <w:r w:rsidRPr="00740BCD">
        <w:t xml:space="preserve">    measAndMobParametersMRDC-v1560      MeasAndMobParametersMRDC-v1560                                                  </w:t>
      </w:r>
      <w:r w:rsidRPr="00740BCD">
        <w:rPr>
          <w:color w:val="993366"/>
        </w:rPr>
        <w:t>OPTIONAL</w:t>
      </w:r>
      <w:r w:rsidRPr="00740BCD">
        <w:t>,</w:t>
      </w:r>
    </w:p>
    <w:p w14:paraId="4B7699F0" w14:textId="77777777" w:rsidR="00E94B3C" w:rsidRPr="00740BCD" w:rsidRDefault="00E94B3C" w:rsidP="00E94B3C">
      <w:pPr>
        <w:pStyle w:val="PL"/>
      </w:pPr>
      <w:r w:rsidRPr="00740BCD">
        <w:t xml:space="preserve">    fdd-Add-UE-MRDC-Capabilities-v1560  UE-MRDC-CapabilityAddXDD-Mode-v1560                                             </w:t>
      </w:r>
      <w:r w:rsidRPr="00740BCD">
        <w:rPr>
          <w:color w:val="993366"/>
        </w:rPr>
        <w:t>OPTIONAL</w:t>
      </w:r>
      <w:r w:rsidRPr="00740BCD">
        <w:t>,</w:t>
      </w:r>
    </w:p>
    <w:p w14:paraId="1FFC6C19" w14:textId="77777777" w:rsidR="00E94B3C" w:rsidRPr="00740BCD" w:rsidRDefault="00E94B3C" w:rsidP="00E94B3C">
      <w:pPr>
        <w:pStyle w:val="PL"/>
      </w:pPr>
      <w:r w:rsidRPr="00740BCD">
        <w:t xml:space="preserve">    tdd-Add-UE-MRDC-Capabilities-v1560  UE-MRDC-CapabilityAddXDD-Mode-v1560                                             </w:t>
      </w:r>
      <w:r w:rsidRPr="00740BCD">
        <w:rPr>
          <w:color w:val="993366"/>
        </w:rPr>
        <w:t>OPTIONAL</w:t>
      </w:r>
      <w:r w:rsidRPr="00740BCD">
        <w:t>,</w:t>
      </w:r>
    </w:p>
    <w:p w14:paraId="31CBC1BE" w14:textId="77777777" w:rsidR="00E94B3C" w:rsidRPr="00740BCD" w:rsidRDefault="00E94B3C" w:rsidP="00E94B3C">
      <w:pPr>
        <w:pStyle w:val="PL"/>
      </w:pPr>
      <w:r w:rsidRPr="00740BCD">
        <w:t xml:space="preserve">    nonCriticalExtension                UE-MRDC-Capability-v1610                                                        </w:t>
      </w:r>
      <w:r w:rsidRPr="00740BCD">
        <w:rPr>
          <w:color w:val="993366"/>
        </w:rPr>
        <w:t>OPTIONAL</w:t>
      </w:r>
    </w:p>
    <w:p w14:paraId="70D45483" w14:textId="77777777" w:rsidR="00E94B3C" w:rsidRPr="00740BCD" w:rsidRDefault="00E94B3C" w:rsidP="00E94B3C">
      <w:pPr>
        <w:pStyle w:val="PL"/>
      </w:pPr>
      <w:r w:rsidRPr="00740BCD">
        <w:t>}</w:t>
      </w:r>
    </w:p>
    <w:p w14:paraId="1CBB122A" w14:textId="77777777" w:rsidR="00E94B3C" w:rsidRPr="00740BCD" w:rsidRDefault="00E94B3C" w:rsidP="00E94B3C">
      <w:pPr>
        <w:pStyle w:val="PL"/>
      </w:pPr>
    </w:p>
    <w:p w14:paraId="4FB49060" w14:textId="77777777" w:rsidR="00E94B3C" w:rsidRPr="00740BCD" w:rsidRDefault="00E94B3C" w:rsidP="00E94B3C">
      <w:pPr>
        <w:pStyle w:val="PL"/>
      </w:pPr>
      <w:r w:rsidRPr="00740BCD">
        <w:t xml:space="preserve">UE-MRDC-Capability-v1610 ::=        </w:t>
      </w:r>
      <w:r w:rsidRPr="00740BCD">
        <w:rPr>
          <w:color w:val="993366"/>
        </w:rPr>
        <w:t>SEQUENCE</w:t>
      </w:r>
      <w:r w:rsidRPr="00740BCD">
        <w:t xml:space="preserve"> {</w:t>
      </w:r>
    </w:p>
    <w:p w14:paraId="5D1398C7" w14:textId="77777777" w:rsidR="00E94B3C" w:rsidRPr="00740BCD" w:rsidRDefault="00E94B3C" w:rsidP="00E94B3C">
      <w:pPr>
        <w:pStyle w:val="PL"/>
      </w:pPr>
      <w:r w:rsidRPr="00740BCD">
        <w:t xml:space="preserve">    measAndMobParametersMRDC-v1610      MeasAndMobParametersMRDC-v1610                                                  </w:t>
      </w:r>
      <w:r w:rsidRPr="00740BCD">
        <w:rPr>
          <w:color w:val="993366"/>
        </w:rPr>
        <w:t>OPTIONAL</w:t>
      </w:r>
      <w:r w:rsidRPr="00740BCD">
        <w:t>,</w:t>
      </w:r>
    </w:p>
    <w:p w14:paraId="53D8E554" w14:textId="77777777" w:rsidR="00E94B3C" w:rsidRPr="00740BCD" w:rsidRDefault="00E94B3C" w:rsidP="00E94B3C">
      <w:pPr>
        <w:pStyle w:val="PL"/>
      </w:pPr>
      <w:r w:rsidRPr="00740BCD">
        <w:t xml:space="preserve">    generalParametersMRDC-v1610         GeneralParametersMRDC-v1610                                                     </w:t>
      </w:r>
      <w:r w:rsidRPr="00740BCD">
        <w:rPr>
          <w:color w:val="993366"/>
        </w:rPr>
        <w:t>OPTIONAL</w:t>
      </w:r>
      <w:r w:rsidRPr="00740BCD">
        <w:t>,</w:t>
      </w:r>
    </w:p>
    <w:p w14:paraId="42E2BBF4" w14:textId="77777777" w:rsidR="00E94B3C" w:rsidRPr="00740BCD" w:rsidRDefault="00E94B3C" w:rsidP="00E94B3C">
      <w:pPr>
        <w:pStyle w:val="PL"/>
      </w:pPr>
      <w:r w:rsidRPr="00740BCD">
        <w:t xml:space="preserve">    pdcp-ParametersMRDC-v1610           PDCP-ParametersMRDC-v1610                                                       </w:t>
      </w:r>
      <w:r w:rsidRPr="00740BCD">
        <w:rPr>
          <w:color w:val="993366"/>
        </w:rPr>
        <w:t>OPTIONAL</w:t>
      </w:r>
      <w:r w:rsidRPr="00740BCD">
        <w:t>,</w:t>
      </w:r>
    </w:p>
    <w:p w14:paraId="0F5163D3" w14:textId="77777777" w:rsidR="00E94B3C" w:rsidRPr="00740BCD" w:rsidRDefault="00E94B3C" w:rsidP="00E94B3C">
      <w:pPr>
        <w:pStyle w:val="PL"/>
      </w:pPr>
      <w:r w:rsidRPr="00740BCD">
        <w:t xml:space="preserve">    nonCriticalExtension                UE-MRDC-Capability-v1700                                                        </w:t>
      </w:r>
      <w:r w:rsidRPr="00740BCD">
        <w:rPr>
          <w:color w:val="993366"/>
        </w:rPr>
        <w:t>OPTIONAL</w:t>
      </w:r>
    </w:p>
    <w:p w14:paraId="406F4382" w14:textId="77777777" w:rsidR="00E94B3C" w:rsidRPr="00740BCD" w:rsidRDefault="00E94B3C" w:rsidP="00E94B3C">
      <w:pPr>
        <w:pStyle w:val="PL"/>
      </w:pPr>
      <w:r w:rsidRPr="00740BCD">
        <w:t>}</w:t>
      </w:r>
    </w:p>
    <w:p w14:paraId="077DB25D" w14:textId="77777777" w:rsidR="00E94B3C" w:rsidRPr="00740BCD" w:rsidRDefault="00E94B3C" w:rsidP="00E94B3C">
      <w:pPr>
        <w:pStyle w:val="PL"/>
      </w:pPr>
    </w:p>
    <w:p w14:paraId="7C304EFB" w14:textId="77777777" w:rsidR="00E94B3C" w:rsidRPr="00740BCD" w:rsidRDefault="00E94B3C" w:rsidP="00E94B3C">
      <w:pPr>
        <w:pStyle w:val="PL"/>
      </w:pPr>
      <w:r w:rsidRPr="00740BCD">
        <w:t xml:space="preserve">UE-MRDC-Capability-v1700 ::=        </w:t>
      </w:r>
      <w:r w:rsidRPr="00740BCD">
        <w:rPr>
          <w:color w:val="993366"/>
        </w:rPr>
        <w:t>SEQUENCE</w:t>
      </w:r>
      <w:r w:rsidRPr="00740BCD">
        <w:t xml:space="preserve"> {</w:t>
      </w:r>
    </w:p>
    <w:p w14:paraId="6452F209" w14:textId="77777777" w:rsidR="00E94B3C" w:rsidRPr="00740BCD" w:rsidRDefault="00E94B3C" w:rsidP="00E94B3C">
      <w:pPr>
        <w:pStyle w:val="PL"/>
      </w:pPr>
      <w:r w:rsidRPr="00740BCD">
        <w:t xml:space="preserve">    measAndMobParametersMRDC-v1700      MeasAndMobParametersMRDC-v1700,</w:t>
      </w:r>
    </w:p>
    <w:p w14:paraId="5D1C310A" w14:textId="77777777" w:rsidR="00E94B3C" w:rsidRPr="00740BCD" w:rsidRDefault="00E94B3C" w:rsidP="00E94B3C">
      <w:pPr>
        <w:pStyle w:val="PL"/>
      </w:pPr>
      <w:r w:rsidRPr="00740BCD">
        <w:t xml:space="preserve">    nonCriticalExtension                </w:t>
      </w:r>
      <w:r w:rsidRPr="00740BCD">
        <w:rPr>
          <w:color w:val="993366"/>
        </w:rPr>
        <w:t>SEQUENCE</w:t>
      </w:r>
      <w:r w:rsidRPr="00740BCD">
        <w:t xml:space="preserve"> {}                                                                     </w:t>
      </w:r>
      <w:r w:rsidRPr="00740BCD">
        <w:rPr>
          <w:color w:val="993366"/>
        </w:rPr>
        <w:t>OPTIONAL</w:t>
      </w:r>
    </w:p>
    <w:p w14:paraId="1D922A72" w14:textId="77777777" w:rsidR="00E94B3C" w:rsidRPr="00740BCD" w:rsidRDefault="00E94B3C" w:rsidP="00E94B3C">
      <w:pPr>
        <w:pStyle w:val="PL"/>
      </w:pPr>
      <w:r w:rsidRPr="00740BCD">
        <w:t>}</w:t>
      </w:r>
    </w:p>
    <w:p w14:paraId="0B731AC7" w14:textId="77777777" w:rsidR="00E94B3C" w:rsidRPr="00740BCD" w:rsidRDefault="00E94B3C" w:rsidP="00E94B3C">
      <w:pPr>
        <w:pStyle w:val="PL"/>
      </w:pPr>
    </w:p>
    <w:p w14:paraId="59D70315" w14:textId="77777777" w:rsidR="00E94B3C" w:rsidRPr="00740BCD" w:rsidRDefault="00E94B3C" w:rsidP="00E94B3C">
      <w:pPr>
        <w:pStyle w:val="PL"/>
        <w:rPr>
          <w:color w:val="808080"/>
        </w:rPr>
      </w:pPr>
      <w:r w:rsidRPr="00740BCD">
        <w:rPr>
          <w:color w:val="808080"/>
        </w:rPr>
        <w:t>-- Late non-critical extensions:</w:t>
      </w:r>
    </w:p>
    <w:p w14:paraId="289E1EB6" w14:textId="77777777" w:rsidR="00E94B3C" w:rsidRPr="00740BCD" w:rsidRDefault="00E94B3C" w:rsidP="00E94B3C">
      <w:pPr>
        <w:pStyle w:val="PL"/>
      </w:pPr>
      <w:r w:rsidRPr="00740BCD">
        <w:t xml:space="preserve">UE-MRDC-Capability-v15g0 ::=        </w:t>
      </w:r>
      <w:r w:rsidRPr="00740BCD">
        <w:rPr>
          <w:color w:val="993366"/>
        </w:rPr>
        <w:t>SEQUENCE</w:t>
      </w:r>
      <w:r w:rsidRPr="00740BCD">
        <w:t xml:space="preserve"> {</w:t>
      </w:r>
    </w:p>
    <w:p w14:paraId="550CFD0A" w14:textId="77777777" w:rsidR="00E94B3C" w:rsidRPr="00740BCD" w:rsidRDefault="00E94B3C" w:rsidP="00E94B3C">
      <w:pPr>
        <w:pStyle w:val="PL"/>
      </w:pPr>
      <w:r w:rsidRPr="00740BCD">
        <w:t xml:space="preserve">    rf-ParametersMRDC-v15g0             RF-ParametersMRDC-v15g0                                                         </w:t>
      </w:r>
      <w:r w:rsidRPr="00740BCD">
        <w:rPr>
          <w:color w:val="993366"/>
        </w:rPr>
        <w:t>OPTIONAL</w:t>
      </w:r>
      <w:r w:rsidRPr="00740BCD">
        <w:t>,</w:t>
      </w:r>
    </w:p>
    <w:p w14:paraId="6E544910" w14:textId="77777777" w:rsidR="00E94B3C" w:rsidRPr="00740BCD" w:rsidRDefault="00E94B3C" w:rsidP="00E94B3C">
      <w:pPr>
        <w:pStyle w:val="PL"/>
      </w:pPr>
      <w:r w:rsidRPr="00740BCD">
        <w:t xml:space="preserve">    nonCriticalExtension                </w:t>
      </w:r>
      <w:r w:rsidRPr="00740BCD">
        <w:rPr>
          <w:color w:val="993366"/>
        </w:rPr>
        <w:t>SEQUENCE</w:t>
      </w:r>
      <w:r w:rsidRPr="00740BCD">
        <w:t xml:space="preserve"> {}                                                                     </w:t>
      </w:r>
      <w:r w:rsidRPr="00740BCD">
        <w:rPr>
          <w:color w:val="993366"/>
        </w:rPr>
        <w:t>OPTIONAL</w:t>
      </w:r>
    </w:p>
    <w:p w14:paraId="3283E240" w14:textId="77777777" w:rsidR="00E94B3C" w:rsidRPr="00740BCD" w:rsidRDefault="00E94B3C" w:rsidP="00E94B3C">
      <w:pPr>
        <w:pStyle w:val="PL"/>
      </w:pPr>
      <w:r w:rsidRPr="00740BCD">
        <w:t>}</w:t>
      </w:r>
    </w:p>
    <w:p w14:paraId="088B7969" w14:textId="77777777" w:rsidR="00E94B3C" w:rsidRPr="00740BCD" w:rsidRDefault="00E94B3C" w:rsidP="00E94B3C">
      <w:pPr>
        <w:pStyle w:val="PL"/>
      </w:pPr>
    </w:p>
    <w:p w14:paraId="69BD618C" w14:textId="77777777" w:rsidR="00E94B3C" w:rsidRPr="00740BCD" w:rsidRDefault="00E94B3C" w:rsidP="00E94B3C">
      <w:pPr>
        <w:pStyle w:val="PL"/>
      </w:pPr>
      <w:r w:rsidRPr="00740BCD">
        <w:t xml:space="preserve">UE-MRDC-CapabilityAddXDD-Mode ::=   </w:t>
      </w:r>
      <w:r w:rsidRPr="00740BCD">
        <w:rPr>
          <w:color w:val="993366"/>
        </w:rPr>
        <w:t>SEQUENCE</w:t>
      </w:r>
      <w:r w:rsidRPr="00740BCD">
        <w:t xml:space="preserve"> {</w:t>
      </w:r>
    </w:p>
    <w:p w14:paraId="21541EBD" w14:textId="77777777" w:rsidR="00E94B3C" w:rsidRPr="00740BCD" w:rsidRDefault="00E94B3C" w:rsidP="00E94B3C">
      <w:pPr>
        <w:pStyle w:val="PL"/>
      </w:pPr>
      <w:r w:rsidRPr="00740BCD">
        <w:t xml:space="preserve">    measAndMobParametersMRDC-XDD-Diff       MeasAndMobParametersMRDC-XDD-Diff                                           </w:t>
      </w:r>
      <w:r w:rsidRPr="00740BCD">
        <w:rPr>
          <w:color w:val="993366"/>
        </w:rPr>
        <w:t>OPTIONAL</w:t>
      </w:r>
      <w:r w:rsidRPr="00740BCD">
        <w:t>,</w:t>
      </w:r>
    </w:p>
    <w:p w14:paraId="332BFB33" w14:textId="77777777" w:rsidR="00E94B3C" w:rsidRPr="00740BCD" w:rsidRDefault="00E94B3C" w:rsidP="00E94B3C">
      <w:pPr>
        <w:pStyle w:val="PL"/>
      </w:pPr>
      <w:r w:rsidRPr="00740BCD">
        <w:t xml:space="preserve">    generalParametersMRDC-XDD-Diff          GeneralParametersMRDC-XDD-Diff                                              </w:t>
      </w:r>
      <w:r w:rsidRPr="00740BCD">
        <w:rPr>
          <w:color w:val="993366"/>
        </w:rPr>
        <w:t>OPTIONAL</w:t>
      </w:r>
    </w:p>
    <w:p w14:paraId="39509265" w14:textId="77777777" w:rsidR="00E94B3C" w:rsidRPr="00740BCD" w:rsidRDefault="00E94B3C" w:rsidP="00E94B3C">
      <w:pPr>
        <w:pStyle w:val="PL"/>
      </w:pPr>
      <w:r w:rsidRPr="00740BCD">
        <w:t>}</w:t>
      </w:r>
    </w:p>
    <w:p w14:paraId="630CEF60" w14:textId="77777777" w:rsidR="00E94B3C" w:rsidRPr="00740BCD" w:rsidRDefault="00E94B3C" w:rsidP="00E94B3C">
      <w:pPr>
        <w:pStyle w:val="PL"/>
      </w:pPr>
    </w:p>
    <w:p w14:paraId="0248290B" w14:textId="77777777" w:rsidR="00E94B3C" w:rsidRPr="00740BCD" w:rsidRDefault="00E94B3C" w:rsidP="00E94B3C">
      <w:pPr>
        <w:pStyle w:val="PL"/>
      </w:pPr>
      <w:r w:rsidRPr="00740BCD">
        <w:t xml:space="preserve">UE-MRDC-CapabilityAddXDD-Mode-v1560 ::=    </w:t>
      </w:r>
      <w:r w:rsidRPr="00740BCD">
        <w:rPr>
          <w:color w:val="993366"/>
        </w:rPr>
        <w:t>SEQUENCE</w:t>
      </w:r>
      <w:r w:rsidRPr="00740BCD">
        <w:t xml:space="preserve"> {</w:t>
      </w:r>
    </w:p>
    <w:p w14:paraId="255B4571" w14:textId="77777777" w:rsidR="00E94B3C" w:rsidRPr="00740BCD" w:rsidRDefault="00E94B3C" w:rsidP="00E94B3C">
      <w:pPr>
        <w:pStyle w:val="PL"/>
      </w:pPr>
      <w:r w:rsidRPr="00740BCD">
        <w:t xml:space="preserve">    measAndMobParametersMRDC-XDD-Diff-v1560    MeasAndMobParametersMRDC-XDD-Diff-v1560                                  </w:t>
      </w:r>
      <w:r w:rsidRPr="00740BCD">
        <w:rPr>
          <w:color w:val="993366"/>
        </w:rPr>
        <w:t>OPTIONAL</w:t>
      </w:r>
    </w:p>
    <w:p w14:paraId="3983CD9B" w14:textId="77777777" w:rsidR="00E94B3C" w:rsidRPr="00740BCD" w:rsidRDefault="00E94B3C" w:rsidP="00E94B3C">
      <w:pPr>
        <w:pStyle w:val="PL"/>
      </w:pPr>
      <w:r w:rsidRPr="00740BCD">
        <w:t>}</w:t>
      </w:r>
    </w:p>
    <w:p w14:paraId="10737DB7" w14:textId="77777777" w:rsidR="00E94B3C" w:rsidRPr="00740BCD" w:rsidRDefault="00E94B3C" w:rsidP="00E94B3C">
      <w:pPr>
        <w:pStyle w:val="PL"/>
      </w:pPr>
    </w:p>
    <w:p w14:paraId="39AA971E" w14:textId="77777777" w:rsidR="00E94B3C" w:rsidRPr="00740BCD" w:rsidRDefault="00E94B3C" w:rsidP="00E94B3C">
      <w:pPr>
        <w:pStyle w:val="PL"/>
      </w:pPr>
      <w:r w:rsidRPr="00740BCD">
        <w:t xml:space="preserve">UE-MRDC-CapabilityAddFRX-Mode ::=   </w:t>
      </w:r>
      <w:r w:rsidRPr="00740BCD">
        <w:rPr>
          <w:color w:val="993366"/>
        </w:rPr>
        <w:t>SEQUENCE</w:t>
      </w:r>
      <w:r w:rsidRPr="00740BCD">
        <w:t xml:space="preserve"> {</w:t>
      </w:r>
    </w:p>
    <w:p w14:paraId="6074383B" w14:textId="77777777" w:rsidR="00E94B3C" w:rsidRPr="00740BCD" w:rsidRDefault="00E94B3C" w:rsidP="00E94B3C">
      <w:pPr>
        <w:pStyle w:val="PL"/>
      </w:pPr>
      <w:r w:rsidRPr="00740BCD">
        <w:t xml:space="preserve">    measAndMobParametersMRDC-FRX-Diff       MeasAndMobParametersMRDC-FRX-Diff</w:t>
      </w:r>
    </w:p>
    <w:p w14:paraId="659E2392" w14:textId="77777777" w:rsidR="00E94B3C" w:rsidRPr="00740BCD" w:rsidRDefault="00E94B3C" w:rsidP="00E94B3C">
      <w:pPr>
        <w:pStyle w:val="PL"/>
      </w:pPr>
      <w:r w:rsidRPr="00740BCD">
        <w:t>}</w:t>
      </w:r>
    </w:p>
    <w:p w14:paraId="7EC786B4" w14:textId="77777777" w:rsidR="00E94B3C" w:rsidRPr="00740BCD" w:rsidRDefault="00E94B3C" w:rsidP="00E94B3C">
      <w:pPr>
        <w:pStyle w:val="PL"/>
      </w:pPr>
    </w:p>
    <w:p w14:paraId="4787B275" w14:textId="77777777" w:rsidR="00E94B3C" w:rsidRPr="00740BCD" w:rsidRDefault="00E94B3C" w:rsidP="00E94B3C">
      <w:pPr>
        <w:pStyle w:val="PL"/>
      </w:pPr>
    </w:p>
    <w:p w14:paraId="3BD61124" w14:textId="77777777" w:rsidR="00E94B3C" w:rsidRPr="00740BCD" w:rsidRDefault="00E94B3C" w:rsidP="00E94B3C">
      <w:pPr>
        <w:pStyle w:val="PL"/>
      </w:pPr>
      <w:r w:rsidRPr="00740BCD">
        <w:t xml:space="preserve">GeneralParametersMRDC-XDD-Diff ::= </w:t>
      </w:r>
      <w:r w:rsidRPr="00740BCD">
        <w:rPr>
          <w:color w:val="993366"/>
        </w:rPr>
        <w:t>SEQUENCE</w:t>
      </w:r>
      <w:r w:rsidRPr="00740BCD">
        <w:t xml:space="preserve"> {</w:t>
      </w:r>
    </w:p>
    <w:p w14:paraId="1E5C555E" w14:textId="77777777" w:rsidR="00E94B3C" w:rsidRPr="00740BCD" w:rsidRDefault="00E94B3C" w:rsidP="00E94B3C">
      <w:pPr>
        <w:pStyle w:val="PL"/>
      </w:pPr>
      <w:r w:rsidRPr="00740BCD">
        <w:t xml:space="preserve">    splitSRB-WithOneUL-Path             </w:t>
      </w:r>
      <w:r w:rsidRPr="00740BCD">
        <w:rPr>
          <w:color w:val="993366"/>
        </w:rPr>
        <w:t>ENUMERATED</w:t>
      </w:r>
      <w:r w:rsidRPr="00740BCD">
        <w:t xml:space="preserve"> {supported}                                                          </w:t>
      </w:r>
      <w:r w:rsidRPr="00740BCD">
        <w:rPr>
          <w:color w:val="993366"/>
        </w:rPr>
        <w:t>OPTIONAL</w:t>
      </w:r>
      <w:r w:rsidRPr="00740BCD">
        <w:t>,</w:t>
      </w:r>
    </w:p>
    <w:p w14:paraId="5743AEF8" w14:textId="77777777" w:rsidR="00E94B3C" w:rsidRPr="00740BCD" w:rsidRDefault="00E94B3C" w:rsidP="00E94B3C">
      <w:pPr>
        <w:pStyle w:val="PL"/>
      </w:pPr>
      <w:r w:rsidRPr="00740BCD">
        <w:t xml:space="preserve">    splitDRB-withUL-Both-MCG-SCG        </w:t>
      </w:r>
      <w:r w:rsidRPr="00740BCD">
        <w:rPr>
          <w:color w:val="993366"/>
        </w:rPr>
        <w:t>ENUMERATED</w:t>
      </w:r>
      <w:r w:rsidRPr="00740BCD">
        <w:t xml:space="preserve"> {supported}                                                          </w:t>
      </w:r>
      <w:r w:rsidRPr="00740BCD">
        <w:rPr>
          <w:color w:val="993366"/>
        </w:rPr>
        <w:t>OPTIONAL</w:t>
      </w:r>
      <w:r w:rsidRPr="00740BCD">
        <w:t>,</w:t>
      </w:r>
    </w:p>
    <w:p w14:paraId="5A9C464B" w14:textId="77777777" w:rsidR="00E94B3C" w:rsidRPr="00740BCD" w:rsidRDefault="00E94B3C" w:rsidP="00E94B3C">
      <w:pPr>
        <w:pStyle w:val="PL"/>
      </w:pPr>
      <w:r w:rsidRPr="00740BCD">
        <w:t xml:space="preserve">    srb3                                </w:t>
      </w:r>
      <w:r w:rsidRPr="00740BCD">
        <w:rPr>
          <w:color w:val="993366"/>
        </w:rPr>
        <w:t>ENUMERATED</w:t>
      </w:r>
      <w:r w:rsidRPr="00740BCD">
        <w:t xml:space="preserve"> {supported}                                                          </w:t>
      </w:r>
      <w:r w:rsidRPr="00740BCD">
        <w:rPr>
          <w:color w:val="993366"/>
        </w:rPr>
        <w:t>OPTIONAL</w:t>
      </w:r>
      <w:r w:rsidRPr="00740BCD">
        <w:t>,</w:t>
      </w:r>
    </w:p>
    <w:p w14:paraId="3841A228" w14:textId="77777777" w:rsidR="00E94B3C" w:rsidRPr="00740BCD" w:rsidRDefault="00E94B3C" w:rsidP="00E94B3C">
      <w:pPr>
        <w:pStyle w:val="PL"/>
      </w:pPr>
      <w:r w:rsidRPr="00740BCD">
        <w:t xml:space="preserve">    dummy                               </w:t>
      </w:r>
      <w:r w:rsidRPr="00740BCD">
        <w:rPr>
          <w:color w:val="993366"/>
        </w:rPr>
        <w:t>ENUMERATED</w:t>
      </w:r>
      <w:r w:rsidRPr="00740BCD">
        <w:t xml:space="preserve"> {supported}                                                          </w:t>
      </w:r>
      <w:r w:rsidRPr="00740BCD">
        <w:rPr>
          <w:color w:val="993366"/>
        </w:rPr>
        <w:t>OPTIONAL</w:t>
      </w:r>
      <w:r w:rsidRPr="00740BCD">
        <w:t>,</w:t>
      </w:r>
    </w:p>
    <w:p w14:paraId="48F6BC7C" w14:textId="77777777" w:rsidR="00E94B3C" w:rsidRPr="00740BCD" w:rsidRDefault="00E94B3C" w:rsidP="00E94B3C">
      <w:pPr>
        <w:pStyle w:val="PL"/>
      </w:pPr>
      <w:r w:rsidRPr="00740BCD">
        <w:t xml:space="preserve">    ...</w:t>
      </w:r>
    </w:p>
    <w:p w14:paraId="3CA9C6BA" w14:textId="77777777" w:rsidR="00E94B3C" w:rsidRPr="00740BCD" w:rsidRDefault="00E94B3C" w:rsidP="00E94B3C">
      <w:pPr>
        <w:pStyle w:val="PL"/>
      </w:pPr>
      <w:r w:rsidRPr="00740BCD">
        <w:t>}</w:t>
      </w:r>
    </w:p>
    <w:p w14:paraId="583993B4" w14:textId="77777777" w:rsidR="00E94B3C" w:rsidRPr="00740BCD" w:rsidRDefault="00E94B3C" w:rsidP="00E94B3C">
      <w:pPr>
        <w:pStyle w:val="PL"/>
      </w:pPr>
    </w:p>
    <w:p w14:paraId="33E43AD5" w14:textId="77777777" w:rsidR="00E94B3C" w:rsidRPr="00740BCD" w:rsidRDefault="00E94B3C" w:rsidP="00E94B3C">
      <w:pPr>
        <w:pStyle w:val="PL"/>
      </w:pPr>
      <w:r w:rsidRPr="00740BCD">
        <w:t xml:space="preserve">GeneralParametersMRDC-v1610 ::= </w:t>
      </w:r>
      <w:r w:rsidRPr="00740BCD">
        <w:rPr>
          <w:color w:val="993366"/>
        </w:rPr>
        <w:t>SEQUENCE</w:t>
      </w:r>
      <w:r w:rsidRPr="00740BCD">
        <w:t xml:space="preserve"> {</w:t>
      </w:r>
    </w:p>
    <w:p w14:paraId="55B1BA12" w14:textId="77777777" w:rsidR="00E94B3C" w:rsidRPr="00740BCD" w:rsidRDefault="00E94B3C" w:rsidP="00E94B3C">
      <w:pPr>
        <w:pStyle w:val="PL"/>
      </w:pPr>
      <w:r w:rsidRPr="00740BCD">
        <w:t xml:space="preserve">    f1c-OverEUTRA-r16                   </w:t>
      </w:r>
      <w:r w:rsidRPr="00740BCD">
        <w:rPr>
          <w:color w:val="993366"/>
        </w:rPr>
        <w:t>ENUMERATED</w:t>
      </w:r>
      <w:r w:rsidRPr="00740BCD">
        <w:t xml:space="preserve"> {supported}                                                          </w:t>
      </w:r>
      <w:r w:rsidRPr="00740BCD">
        <w:rPr>
          <w:color w:val="993366"/>
        </w:rPr>
        <w:t>OPTIONAL</w:t>
      </w:r>
    </w:p>
    <w:p w14:paraId="1E3C2353" w14:textId="77777777" w:rsidR="00E94B3C" w:rsidRPr="00740BCD" w:rsidRDefault="00E94B3C" w:rsidP="00E94B3C">
      <w:pPr>
        <w:pStyle w:val="PL"/>
      </w:pPr>
      <w:r w:rsidRPr="00740BCD">
        <w:t>}</w:t>
      </w:r>
    </w:p>
    <w:p w14:paraId="0423F861" w14:textId="77777777" w:rsidR="00E94B3C" w:rsidRPr="00740BCD" w:rsidRDefault="00E94B3C" w:rsidP="00E94B3C">
      <w:pPr>
        <w:pStyle w:val="PL"/>
      </w:pPr>
    </w:p>
    <w:p w14:paraId="72FC50D1" w14:textId="77777777" w:rsidR="00E94B3C" w:rsidRPr="00740BCD" w:rsidRDefault="00E94B3C" w:rsidP="00E94B3C">
      <w:pPr>
        <w:pStyle w:val="PL"/>
        <w:rPr>
          <w:color w:val="808080"/>
        </w:rPr>
      </w:pPr>
      <w:r w:rsidRPr="00740BCD">
        <w:rPr>
          <w:color w:val="808080"/>
        </w:rPr>
        <w:t>-- TAG-UE-MRDC-CAPABILITY-STOP</w:t>
      </w:r>
    </w:p>
    <w:p w14:paraId="54B548E0" w14:textId="77777777" w:rsidR="00E94B3C" w:rsidRPr="00740BCD" w:rsidRDefault="00E94B3C" w:rsidP="00E94B3C">
      <w:pPr>
        <w:pStyle w:val="PL"/>
        <w:rPr>
          <w:color w:val="808080"/>
        </w:rPr>
      </w:pPr>
      <w:r w:rsidRPr="00740BCD">
        <w:rPr>
          <w:color w:val="808080"/>
        </w:rPr>
        <w:t>-- ASN1STOP</w:t>
      </w:r>
    </w:p>
    <w:p w14:paraId="49B9A964"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24AC2DB2"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2A4505E" w14:textId="77777777" w:rsidR="00E94B3C" w:rsidRPr="00740BCD" w:rsidRDefault="00E94B3C" w:rsidP="000C7054">
            <w:pPr>
              <w:pStyle w:val="TAH"/>
              <w:rPr>
                <w:szCs w:val="22"/>
                <w:lang w:eastAsia="sv-SE"/>
              </w:rPr>
            </w:pPr>
            <w:r w:rsidRPr="00740BCD">
              <w:rPr>
                <w:i/>
                <w:szCs w:val="22"/>
                <w:lang w:eastAsia="sv-SE"/>
              </w:rPr>
              <w:t xml:space="preserve">UE-MRDC-Capability </w:t>
            </w:r>
            <w:r w:rsidRPr="00740BCD">
              <w:rPr>
                <w:szCs w:val="22"/>
                <w:lang w:eastAsia="sv-SE"/>
              </w:rPr>
              <w:t>field descriptions</w:t>
            </w:r>
          </w:p>
        </w:tc>
      </w:tr>
      <w:tr w:rsidR="00E94B3C" w:rsidRPr="00740BCD" w14:paraId="112B691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C61CFC4" w14:textId="77777777" w:rsidR="00E94B3C" w:rsidRPr="00740BCD" w:rsidRDefault="00E94B3C" w:rsidP="000C7054">
            <w:pPr>
              <w:pStyle w:val="TAL"/>
              <w:rPr>
                <w:szCs w:val="22"/>
                <w:lang w:eastAsia="sv-SE"/>
              </w:rPr>
            </w:pPr>
            <w:r w:rsidRPr="00740BCD">
              <w:rPr>
                <w:b/>
                <w:i/>
                <w:szCs w:val="22"/>
                <w:lang w:eastAsia="sv-SE"/>
              </w:rPr>
              <w:t>featureSetCombinations</w:t>
            </w:r>
          </w:p>
          <w:p w14:paraId="4F6C84B1" w14:textId="77777777" w:rsidR="00E94B3C" w:rsidRPr="00740BCD" w:rsidRDefault="00E94B3C" w:rsidP="000C7054">
            <w:pPr>
              <w:pStyle w:val="TAL"/>
              <w:rPr>
                <w:szCs w:val="22"/>
                <w:lang w:eastAsia="sv-SE"/>
              </w:rPr>
            </w:pPr>
            <w:r w:rsidRPr="00740BCD">
              <w:rPr>
                <w:szCs w:val="22"/>
                <w:lang w:eastAsia="sv-SE"/>
              </w:rPr>
              <w:t xml:space="preserve">A list of </w:t>
            </w:r>
            <w:r w:rsidRPr="00740BCD">
              <w:rPr>
                <w:i/>
                <w:lang w:eastAsia="sv-SE"/>
              </w:rPr>
              <w:t>FeatureSetCombination</w:t>
            </w:r>
            <w:r w:rsidRPr="00740BCD">
              <w:rPr>
                <w:szCs w:val="22"/>
                <w:lang w:eastAsia="sv-SE"/>
              </w:rPr>
              <w:t xml:space="preserve">:s for </w:t>
            </w:r>
            <w:r w:rsidRPr="00740BCD">
              <w:rPr>
                <w:i/>
                <w:szCs w:val="22"/>
                <w:lang w:eastAsia="sv-SE"/>
              </w:rPr>
              <w:t>supportedBandCombinationList</w:t>
            </w:r>
            <w:r w:rsidRPr="00740BCD">
              <w:rPr>
                <w:szCs w:val="22"/>
                <w:lang w:eastAsia="sv-SE"/>
              </w:rPr>
              <w:t xml:space="preserve"> and </w:t>
            </w:r>
            <w:r w:rsidRPr="00740BCD">
              <w:rPr>
                <w:i/>
                <w:szCs w:val="22"/>
                <w:lang w:eastAsia="sv-SE"/>
              </w:rPr>
              <w:t>supportedBandCombinationListNEDC-Only</w:t>
            </w:r>
            <w:r w:rsidRPr="00740BCD">
              <w:rPr>
                <w:szCs w:val="22"/>
                <w:lang w:eastAsia="sv-SE"/>
              </w:rPr>
              <w:t xml:space="preserve"> in </w:t>
            </w:r>
            <w:r w:rsidRPr="00740BCD">
              <w:rPr>
                <w:i/>
                <w:szCs w:val="22"/>
                <w:lang w:eastAsia="sv-SE"/>
              </w:rPr>
              <w:t>UE-MRDC-Capability</w:t>
            </w:r>
            <w:r w:rsidRPr="00740BCD">
              <w:rPr>
                <w:szCs w:val="22"/>
                <w:lang w:eastAsia="sv-SE"/>
              </w:rPr>
              <w:t xml:space="preserve">. The </w:t>
            </w:r>
            <w:r w:rsidRPr="00740BCD">
              <w:rPr>
                <w:i/>
                <w:lang w:eastAsia="sv-SE"/>
              </w:rPr>
              <w:t>FeatureSetDownlink</w:t>
            </w:r>
            <w:r w:rsidRPr="00740BCD">
              <w:rPr>
                <w:szCs w:val="22"/>
                <w:lang w:eastAsia="sv-SE"/>
              </w:rPr>
              <w:t xml:space="preserve">:s and </w:t>
            </w:r>
            <w:r w:rsidRPr="00740BCD">
              <w:rPr>
                <w:i/>
                <w:lang w:eastAsia="sv-SE"/>
              </w:rPr>
              <w:t>FeatureSetUplink</w:t>
            </w:r>
            <w:r w:rsidRPr="00740BCD">
              <w:rPr>
                <w:szCs w:val="22"/>
                <w:lang w:eastAsia="sv-SE"/>
              </w:rPr>
              <w:t xml:space="preserve">:s referred to from these </w:t>
            </w:r>
            <w:r w:rsidRPr="00740BCD">
              <w:rPr>
                <w:i/>
                <w:lang w:eastAsia="sv-SE"/>
              </w:rPr>
              <w:t>FeatureSetCombination</w:t>
            </w:r>
            <w:r w:rsidRPr="00740BCD">
              <w:rPr>
                <w:szCs w:val="22"/>
                <w:lang w:eastAsia="sv-SE"/>
              </w:rPr>
              <w:t xml:space="preserve">:s are defined in the </w:t>
            </w:r>
            <w:r w:rsidRPr="00740BCD">
              <w:rPr>
                <w:i/>
                <w:lang w:eastAsia="sv-SE"/>
              </w:rPr>
              <w:t>featureSets</w:t>
            </w:r>
            <w:r w:rsidRPr="00740BCD">
              <w:rPr>
                <w:szCs w:val="22"/>
                <w:lang w:eastAsia="sv-SE"/>
              </w:rPr>
              <w:t xml:space="preserve"> list in </w:t>
            </w:r>
            <w:r w:rsidRPr="00740BCD">
              <w:rPr>
                <w:i/>
                <w:lang w:eastAsia="sv-SE"/>
              </w:rPr>
              <w:t>UE-NR-Capability</w:t>
            </w:r>
            <w:r w:rsidRPr="00740BCD">
              <w:rPr>
                <w:szCs w:val="22"/>
                <w:lang w:eastAsia="sv-SE"/>
              </w:rPr>
              <w:t>.</w:t>
            </w:r>
          </w:p>
        </w:tc>
      </w:tr>
    </w:tbl>
    <w:p w14:paraId="496C968A" w14:textId="77777777" w:rsidR="00E94B3C" w:rsidRPr="00740BCD" w:rsidRDefault="00E94B3C" w:rsidP="00E94B3C"/>
    <w:p w14:paraId="65D80286" w14:textId="77777777" w:rsidR="00E94B3C" w:rsidRPr="00740BCD" w:rsidRDefault="00E94B3C" w:rsidP="00E94B3C">
      <w:pPr>
        <w:pStyle w:val="Heading4"/>
      </w:pPr>
      <w:bookmarkStart w:id="1495" w:name="_Toc60777491"/>
      <w:bookmarkStart w:id="1496" w:name="_Toc100930423"/>
      <w:bookmarkStart w:id="1497" w:name="_Hlk54199415"/>
      <w:r w:rsidRPr="00740BCD">
        <w:t>–</w:t>
      </w:r>
      <w:r w:rsidRPr="00740BCD">
        <w:tab/>
      </w:r>
      <w:r w:rsidRPr="00740BCD">
        <w:rPr>
          <w:i/>
          <w:noProof/>
        </w:rPr>
        <w:t>UE-NR-Capability</w:t>
      </w:r>
      <w:bookmarkEnd w:id="1495"/>
      <w:bookmarkEnd w:id="1496"/>
    </w:p>
    <w:bookmarkEnd w:id="1497"/>
    <w:p w14:paraId="2AE5B914" w14:textId="77777777" w:rsidR="00E94B3C" w:rsidRPr="00740BCD" w:rsidRDefault="00E94B3C" w:rsidP="00E94B3C">
      <w:pPr>
        <w:rPr>
          <w:iCs/>
        </w:rPr>
      </w:pPr>
      <w:r w:rsidRPr="00740BCD">
        <w:t xml:space="preserve">The IE </w:t>
      </w:r>
      <w:r w:rsidRPr="00740BCD">
        <w:rPr>
          <w:i/>
        </w:rPr>
        <w:t>UE-NR-Capability</w:t>
      </w:r>
      <w:r w:rsidRPr="00740BCD">
        <w:rPr>
          <w:iCs/>
        </w:rPr>
        <w:t xml:space="preserve"> is used to convey the NR UE Radio Access Capability Parameters, see TS 38.306 [26].</w:t>
      </w:r>
    </w:p>
    <w:p w14:paraId="49FA0B68" w14:textId="77777777" w:rsidR="00E94B3C" w:rsidRPr="00740BCD" w:rsidRDefault="00E94B3C" w:rsidP="00E94B3C">
      <w:pPr>
        <w:pStyle w:val="TH"/>
      </w:pPr>
      <w:r w:rsidRPr="00740BCD">
        <w:rPr>
          <w:i/>
        </w:rPr>
        <w:t>UE-NR-Capability</w:t>
      </w:r>
      <w:r w:rsidRPr="00740BCD">
        <w:t xml:space="preserve"> information element</w:t>
      </w:r>
    </w:p>
    <w:p w14:paraId="18947824" w14:textId="77777777" w:rsidR="00E94B3C" w:rsidRPr="00740BCD" w:rsidRDefault="00E94B3C" w:rsidP="00E94B3C">
      <w:pPr>
        <w:pStyle w:val="PL"/>
        <w:rPr>
          <w:color w:val="808080"/>
        </w:rPr>
      </w:pPr>
      <w:r w:rsidRPr="00740BCD">
        <w:rPr>
          <w:color w:val="808080"/>
        </w:rPr>
        <w:t>-- ASN1START</w:t>
      </w:r>
    </w:p>
    <w:p w14:paraId="12D1AB03" w14:textId="77777777" w:rsidR="00E94B3C" w:rsidRPr="00740BCD" w:rsidRDefault="00E94B3C" w:rsidP="00E94B3C">
      <w:pPr>
        <w:pStyle w:val="PL"/>
        <w:rPr>
          <w:color w:val="808080"/>
        </w:rPr>
      </w:pPr>
      <w:r w:rsidRPr="00740BCD">
        <w:rPr>
          <w:color w:val="808080"/>
        </w:rPr>
        <w:t>-- TAG-UE-NR-CAPABILITY-START</w:t>
      </w:r>
    </w:p>
    <w:p w14:paraId="109A52D5" w14:textId="77777777" w:rsidR="00E94B3C" w:rsidRPr="00740BCD" w:rsidRDefault="00E94B3C" w:rsidP="00E94B3C">
      <w:pPr>
        <w:pStyle w:val="PL"/>
      </w:pPr>
    </w:p>
    <w:p w14:paraId="0B686676" w14:textId="77777777" w:rsidR="00E94B3C" w:rsidRPr="00740BCD" w:rsidRDefault="00E94B3C" w:rsidP="00E94B3C">
      <w:pPr>
        <w:pStyle w:val="PL"/>
      </w:pPr>
      <w:r w:rsidRPr="00740BCD">
        <w:t xml:space="preserve">UE-NR-Capability ::=            </w:t>
      </w:r>
      <w:r w:rsidRPr="00740BCD">
        <w:rPr>
          <w:color w:val="993366"/>
        </w:rPr>
        <w:t>SEQUENCE</w:t>
      </w:r>
      <w:r w:rsidRPr="00740BCD">
        <w:t xml:space="preserve"> {</w:t>
      </w:r>
    </w:p>
    <w:p w14:paraId="3F2F6F5F" w14:textId="77777777" w:rsidR="00E94B3C" w:rsidRPr="00740BCD" w:rsidRDefault="00E94B3C" w:rsidP="00E94B3C">
      <w:pPr>
        <w:pStyle w:val="PL"/>
      </w:pPr>
      <w:r w:rsidRPr="00740BCD">
        <w:t xml:space="preserve">    accessStratumRelease            AccessStratumRelease,</w:t>
      </w:r>
    </w:p>
    <w:p w14:paraId="19D05353" w14:textId="77777777" w:rsidR="00E94B3C" w:rsidRPr="00740BCD" w:rsidRDefault="00E94B3C" w:rsidP="00E94B3C">
      <w:pPr>
        <w:pStyle w:val="PL"/>
      </w:pPr>
      <w:r w:rsidRPr="00740BCD">
        <w:t xml:space="preserve">    pdcp-Parameters                 PDCP-Parameters,</w:t>
      </w:r>
    </w:p>
    <w:p w14:paraId="68195963" w14:textId="77777777" w:rsidR="00E94B3C" w:rsidRPr="00740BCD" w:rsidRDefault="00E94B3C" w:rsidP="00E94B3C">
      <w:pPr>
        <w:pStyle w:val="PL"/>
      </w:pPr>
      <w:r w:rsidRPr="00740BCD">
        <w:t xml:space="preserve">    rlc-Parameters                  RLC-Parameters                                                        </w:t>
      </w:r>
      <w:r w:rsidRPr="00740BCD">
        <w:rPr>
          <w:color w:val="993366"/>
        </w:rPr>
        <w:t>OPTIONAL</w:t>
      </w:r>
      <w:r w:rsidRPr="00740BCD">
        <w:t>,</w:t>
      </w:r>
    </w:p>
    <w:p w14:paraId="2F871AAF" w14:textId="77777777" w:rsidR="00E94B3C" w:rsidRPr="00740BCD" w:rsidRDefault="00E94B3C" w:rsidP="00E94B3C">
      <w:pPr>
        <w:pStyle w:val="PL"/>
      </w:pPr>
      <w:r w:rsidRPr="00740BCD">
        <w:t xml:space="preserve">    mac-Parameters                  MAC-Parameters                                                        </w:t>
      </w:r>
      <w:r w:rsidRPr="00740BCD">
        <w:rPr>
          <w:color w:val="993366"/>
        </w:rPr>
        <w:t>OPTIONAL</w:t>
      </w:r>
      <w:r w:rsidRPr="00740BCD">
        <w:t>,</w:t>
      </w:r>
    </w:p>
    <w:p w14:paraId="6D177EBE" w14:textId="77777777" w:rsidR="00E94B3C" w:rsidRPr="00740BCD" w:rsidRDefault="00E94B3C" w:rsidP="00E94B3C">
      <w:pPr>
        <w:pStyle w:val="PL"/>
      </w:pPr>
      <w:r w:rsidRPr="00740BCD">
        <w:t xml:space="preserve">    phy-Parameters                  Phy-Parameters,</w:t>
      </w:r>
    </w:p>
    <w:p w14:paraId="396630B1" w14:textId="77777777" w:rsidR="00E94B3C" w:rsidRPr="00740BCD" w:rsidRDefault="00E94B3C" w:rsidP="00E94B3C">
      <w:pPr>
        <w:pStyle w:val="PL"/>
      </w:pPr>
      <w:r w:rsidRPr="00740BCD">
        <w:t xml:space="preserve">    rf-Parameters                   RF-Parameters,</w:t>
      </w:r>
    </w:p>
    <w:p w14:paraId="2066BEE9" w14:textId="77777777" w:rsidR="00E94B3C" w:rsidRPr="00740BCD" w:rsidRDefault="00E94B3C" w:rsidP="00E94B3C">
      <w:pPr>
        <w:pStyle w:val="PL"/>
      </w:pPr>
      <w:r w:rsidRPr="00740BCD">
        <w:t xml:space="preserve">    measAndMobParameters            MeasAndMobParameters                                                  </w:t>
      </w:r>
      <w:r w:rsidRPr="00740BCD">
        <w:rPr>
          <w:color w:val="993366"/>
        </w:rPr>
        <w:t>OPTIONAL</w:t>
      </w:r>
      <w:r w:rsidRPr="00740BCD">
        <w:t>,</w:t>
      </w:r>
    </w:p>
    <w:p w14:paraId="20B6A47F" w14:textId="77777777" w:rsidR="00E94B3C" w:rsidRPr="00740BCD" w:rsidRDefault="00E94B3C" w:rsidP="00E94B3C">
      <w:pPr>
        <w:pStyle w:val="PL"/>
      </w:pPr>
      <w:r w:rsidRPr="00740BCD">
        <w:t xml:space="preserve">    fdd-Add-UE-NR-Capabilities      UE-NR-CapabilityAddXDD-Mode                                           </w:t>
      </w:r>
      <w:r w:rsidRPr="00740BCD">
        <w:rPr>
          <w:color w:val="993366"/>
        </w:rPr>
        <w:t>OPTIONAL</w:t>
      </w:r>
      <w:r w:rsidRPr="00740BCD">
        <w:t>,</w:t>
      </w:r>
    </w:p>
    <w:p w14:paraId="19D16A4A" w14:textId="77777777" w:rsidR="00E94B3C" w:rsidRPr="00740BCD" w:rsidRDefault="00E94B3C" w:rsidP="00E94B3C">
      <w:pPr>
        <w:pStyle w:val="PL"/>
      </w:pPr>
      <w:r w:rsidRPr="00740BCD">
        <w:t xml:space="preserve">    tdd-Add-UE-NR-Capabilities      UE-NR-CapabilityAddXDD-Mode                                           </w:t>
      </w:r>
      <w:r w:rsidRPr="00740BCD">
        <w:rPr>
          <w:color w:val="993366"/>
        </w:rPr>
        <w:t>OPTIONAL</w:t>
      </w:r>
      <w:r w:rsidRPr="00740BCD">
        <w:t>,</w:t>
      </w:r>
    </w:p>
    <w:p w14:paraId="11E75DAC" w14:textId="77777777" w:rsidR="00E94B3C" w:rsidRPr="00740BCD" w:rsidRDefault="00E94B3C" w:rsidP="00E94B3C">
      <w:pPr>
        <w:pStyle w:val="PL"/>
      </w:pPr>
      <w:r w:rsidRPr="00740BCD">
        <w:t xml:space="preserve">    fr1-Add-UE-NR-Capabilities      UE-NR-CapabilityAddFRX-Mode                                           </w:t>
      </w:r>
      <w:r w:rsidRPr="00740BCD">
        <w:rPr>
          <w:color w:val="993366"/>
        </w:rPr>
        <w:t>OPTIONAL</w:t>
      </w:r>
      <w:r w:rsidRPr="00740BCD">
        <w:t>,</w:t>
      </w:r>
    </w:p>
    <w:p w14:paraId="74013937" w14:textId="77777777" w:rsidR="00E94B3C" w:rsidRPr="00740BCD" w:rsidRDefault="00E94B3C" w:rsidP="00E94B3C">
      <w:pPr>
        <w:pStyle w:val="PL"/>
      </w:pPr>
      <w:r w:rsidRPr="00740BCD">
        <w:t xml:space="preserve">    fr2-Add-UE-NR-Capabilities      UE-NR-CapabilityAddFRX-Mode                                           </w:t>
      </w:r>
      <w:r w:rsidRPr="00740BCD">
        <w:rPr>
          <w:color w:val="993366"/>
        </w:rPr>
        <w:t>OPTIONAL</w:t>
      </w:r>
      <w:r w:rsidRPr="00740BCD">
        <w:t>,</w:t>
      </w:r>
    </w:p>
    <w:p w14:paraId="6DFCF9D9" w14:textId="77777777" w:rsidR="00E94B3C" w:rsidRPr="00740BCD" w:rsidRDefault="00E94B3C" w:rsidP="00E94B3C">
      <w:pPr>
        <w:pStyle w:val="PL"/>
      </w:pPr>
      <w:r w:rsidRPr="00740BCD">
        <w:t xml:space="preserve">    featureSets                     FeatureSets                                                           </w:t>
      </w:r>
      <w:r w:rsidRPr="00740BCD">
        <w:rPr>
          <w:color w:val="993366"/>
        </w:rPr>
        <w:t>OPTIONAL</w:t>
      </w:r>
      <w:r w:rsidRPr="00740BCD">
        <w:t>,</w:t>
      </w:r>
    </w:p>
    <w:p w14:paraId="1D09F83D" w14:textId="77777777" w:rsidR="00E94B3C" w:rsidRPr="00740BCD" w:rsidRDefault="00E94B3C" w:rsidP="00E94B3C">
      <w:pPr>
        <w:pStyle w:val="PL"/>
      </w:pPr>
      <w:r w:rsidRPr="00740BCD">
        <w:t xml:space="preserve">    featureSetCombinations          </w:t>
      </w:r>
      <w:r w:rsidRPr="00740BCD">
        <w:rPr>
          <w:color w:val="993366"/>
        </w:rPr>
        <w:t>SEQUENCE</w:t>
      </w:r>
      <w:r w:rsidRPr="00740BCD">
        <w:t xml:space="preserve"> (</w:t>
      </w:r>
      <w:r w:rsidRPr="00740BCD">
        <w:rPr>
          <w:color w:val="993366"/>
        </w:rPr>
        <w:t>SIZE</w:t>
      </w:r>
      <w:r w:rsidRPr="00740BCD">
        <w:t xml:space="preserve"> (1..maxFeatureSetCombinations))</w:t>
      </w:r>
      <w:r w:rsidRPr="00740BCD">
        <w:rPr>
          <w:color w:val="993366"/>
        </w:rPr>
        <w:t xml:space="preserve"> OF</w:t>
      </w:r>
      <w:r w:rsidRPr="00740BCD">
        <w:t xml:space="preserve"> FeatureSetCombination         </w:t>
      </w:r>
      <w:r w:rsidRPr="00740BCD">
        <w:rPr>
          <w:color w:val="993366"/>
        </w:rPr>
        <w:t>OPTIONAL</w:t>
      </w:r>
      <w:r w:rsidRPr="00740BCD">
        <w:t>,</w:t>
      </w:r>
    </w:p>
    <w:p w14:paraId="2285001F" w14:textId="77777777" w:rsidR="00E94B3C" w:rsidRPr="00740BCD" w:rsidRDefault="00E94B3C" w:rsidP="00E94B3C">
      <w:pPr>
        <w:pStyle w:val="PL"/>
      </w:pPr>
      <w:r w:rsidRPr="00740BCD">
        <w:t xml:space="preserve">    lateNonCriticalExtension        </w:t>
      </w:r>
      <w:r w:rsidRPr="00740BCD">
        <w:rPr>
          <w:color w:val="993366"/>
        </w:rPr>
        <w:t>OCTET</w:t>
      </w:r>
      <w:r w:rsidRPr="00740BCD">
        <w:t xml:space="preserve"> </w:t>
      </w:r>
      <w:r w:rsidRPr="00740BCD">
        <w:rPr>
          <w:color w:val="993366"/>
        </w:rPr>
        <w:t>STRING</w:t>
      </w:r>
      <w:r w:rsidRPr="00740BCD">
        <w:t xml:space="preserve"> (CONTAINING UE-NR-Capability-v15c0)                      </w:t>
      </w:r>
      <w:r w:rsidRPr="00740BCD">
        <w:rPr>
          <w:color w:val="993366"/>
        </w:rPr>
        <w:t>OPTIONAL</w:t>
      </w:r>
      <w:r w:rsidRPr="00740BCD">
        <w:t>,</w:t>
      </w:r>
    </w:p>
    <w:p w14:paraId="6362756F" w14:textId="77777777" w:rsidR="00E94B3C" w:rsidRPr="00740BCD" w:rsidRDefault="00E94B3C" w:rsidP="00E94B3C">
      <w:pPr>
        <w:pStyle w:val="PL"/>
      </w:pPr>
      <w:r w:rsidRPr="00740BCD">
        <w:t xml:space="preserve">    nonCriticalExtension            UE-NR-Capability-v1530                                                </w:t>
      </w:r>
      <w:r w:rsidRPr="00740BCD">
        <w:rPr>
          <w:color w:val="993366"/>
        </w:rPr>
        <w:t>OPTIONAL</w:t>
      </w:r>
    </w:p>
    <w:p w14:paraId="53400ACD" w14:textId="77777777" w:rsidR="00E94B3C" w:rsidRPr="00740BCD" w:rsidRDefault="00E94B3C" w:rsidP="00E94B3C">
      <w:pPr>
        <w:pStyle w:val="PL"/>
      </w:pPr>
      <w:r w:rsidRPr="00740BCD">
        <w:t>}</w:t>
      </w:r>
    </w:p>
    <w:p w14:paraId="5AEB2E64" w14:textId="77777777" w:rsidR="00E94B3C" w:rsidRPr="00740BCD" w:rsidRDefault="00E94B3C" w:rsidP="00E94B3C">
      <w:pPr>
        <w:pStyle w:val="PL"/>
      </w:pPr>
    </w:p>
    <w:p w14:paraId="0B5F9CF4" w14:textId="77777777" w:rsidR="00E94B3C" w:rsidRPr="00740BCD" w:rsidRDefault="00E94B3C" w:rsidP="00E94B3C">
      <w:pPr>
        <w:pStyle w:val="PL"/>
        <w:rPr>
          <w:color w:val="808080"/>
        </w:rPr>
      </w:pPr>
      <w:r w:rsidRPr="00740BCD">
        <w:rPr>
          <w:color w:val="808080"/>
        </w:rPr>
        <w:t>-- Regular non-critical extensions:</w:t>
      </w:r>
    </w:p>
    <w:p w14:paraId="6E150252" w14:textId="77777777" w:rsidR="00E94B3C" w:rsidRPr="00740BCD" w:rsidRDefault="00E94B3C" w:rsidP="00E94B3C">
      <w:pPr>
        <w:pStyle w:val="PL"/>
      </w:pPr>
      <w:r w:rsidRPr="00740BCD">
        <w:t xml:space="preserve">UE-NR-Capability-v1530 ::=               </w:t>
      </w:r>
      <w:r w:rsidRPr="00740BCD">
        <w:rPr>
          <w:color w:val="993366"/>
        </w:rPr>
        <w:t>SEQUENCE</w:t>
      </w:r>
      <w:r w:rsidRPr="00740BCD">
        <w:t xml:space="preserve"> {</w:t>
      </w:r>
    </w:p>
    <w:p w14:paraId="37070125" w14:textId="77777777" w:rsidR="00E94B3C" w:rsidRPr="00740BCD" w:rsidRDefault="00E94B3C" w:rsidP="00E94B3C">
      <w:pPr>
        <w:pStyle w:val="PL"/>
      </w:pPr>
      <w:r w:rsidRPr="00740BCD">
        <w:t xml:space="preserve">    fdd-Add-UE-NR-Capabilities-v1530         UE-NR-CapabilityAddXDD-Mode-v1530                            </w:t>
      </w:r>
      <w:r w:rsidRPr="00740BCD">
        <w:rPr>
          <w:color w:val="993366"/>
        </w:rPr>
        <w:t>OPTIONAL</w:t>
      </w:r>
      <w:r w:rsidRPr="00740BCD">
        <w:t>,</w:t>
      </w:r>
    </w:p>
    <w:p w14:paraId="22C3BDF0" w14:textId="77777777" w:rsidR="00E94B3C" w:rsidRPr="00740BCD" w:rsidRDefault="00E94B3C" w:rsidP="00E94B3C">
      <w:pPr>
        <w:pStyle w:val="PL"/>
      </w:pPr>
      <w:r w:rsidRPr="00740BCD">
        <w:t xml:space="preserve">    tdd-Add-UE-NR-Capabilities-v1530         UE-NR-CapabilityAddXDD-Mode-v1530                            </w:t>
      </w:r>
      <w:r w:rsidRPr="00740BCD">
        <w:rPr>
          <w:color w:val="993366"/>
        </w:rPr>
        <w:t>OPTIONAL</w:t>
      </w:r>
      <w:r w:rsidRPr="00740BCD">
        <w:t>,</w:t>
      </w:r>
    </w:p>
    <w:p w14:paraId="4A5A5D54" w14:textId="77777777" w:rsidR="00E94B3C" w:rsidRPr="00740BCD" w:rsidRDefault="00E94B3C" w:rsidP="00E94B3C">
      <w:pPr>
        <w:pStyle w:val="PL"/>
      </w:pPr>
      <w:r w:rsidRPr="00740BCD">
        <w:t xml:space="preserve">    dummy                                    </w:t>
      </w:r>
      <w:r w:rsidRPr="00740BCD">
        <w:rPr>
          <w:color w:val="993366"/>
        </w:rPr>
        <w:t>ENUMERATED</w:t>
      </w:r>
      <w:r w:rsidRPr="00740BCD">
        <w:t xml:space="preserve"> {supported}                                       </w:t>
      </w:r>
      <w:r w:rsidRPr="00740BCD">
        <w:rPr>
          <w:color w:val="993366"/>
        </w:rPr>
        <w:t>OPTIONAL</w:t>
      </w:r>
      <w:r w:rsidRPr="00740BCD">
        <w:t>,</w:t>
      </w:r>
    </w:p>
    <w:p w14:paraId="07BB41C0" w14:textId="77777777" w:rsidR="00E94B3C" w:rsidRPr="00740BCD" w:rsidRDefault="00E94B3C" w:rsidP="00E94B3C">
      <w:pPr>
        <w:pStyle w:val="PL"/>
      </w:pPr>
      <w:r w:rsidRPr="00740BCD">
        <w:t xml:space="preserve">    interRAT-Parameters                      InterRAT-Parameters                                          </w:t>
      </w:r>
      <w:r w:rsidRPr="00740BCD">
        <w:rPr>
          <w:color w:val="993366"/>
        </w:rPr>
        <w:t>OPTIONAL</w:t>
      </w:r>
      <w:r w:rsidRPr="00740BCD">
        <w:t>,</w:t>
      </w:r>
    </w:p>
    <w:p w14:paraId="35D61B3F" w14:textId="77777777" w:rsidR="00E94B3C" w:rsidRPr="00740BCD" w:rsidRDefault="00E94B3C" w:rsidP="00E94B3C">
      <w:pPr>
        <w:pStyle w:val="PL"/>
      </w:pPr>
      <w:r w:rsidRPr="00740BCD">
        <w:t xml:space="preserve">    inactiveState                            </w:t>
      </w:r>
      <w:r w:rsidRPr="00740BCD">
        <w:rPr>
          <w:color w:val="993366"/>
        </w:rPr>
        <w:t>ENUMERATED</w:t>
      </w:r>
      <w:r w:rsidRPr="00740BCD">
        <w:t xml:space="preserve"> {supported}                                       </w:t>
      </w:r>
      <w:r w:rsidRPr="00740BCD">
        <w:rPr>
          <w:color w:val="993366"/>
        </w:rPr>
        <w:t>OPTIONAL</w:t>
      </w:r>
      <w:r w:rsidRPr="00740BCD">
        <w:t>,</w:t>
      </w:r>
    </w:p>
    <w:p w14:paraId="71E01813" w14:textId="77777777" w:rsidR="00E94B3C" w:rsidRPr="00740BCD" w:rsidRDefault="00E94B3C" w:rsidP="00E94B3C">
      <w:pPr>
        <w:pStyle w:val="PL"/>
      </w:pPr>
      <w:r w:rsidRPr="00740BCD">
        <w:t xml:space="preserve">    delayBudgetReporting                     </w:t>
      </w:r>
      <w:r w:rsidRPr="00740BCD">
        <w:rPr>
          <w:color w:val="993366"/>
        </w:rPr>
        <w:t>ENUMERATED</w:t>
      </w:r>
      <w:r w:rsidRPr="00740BCD">
        <w:t xml:space="preserve"> {supported}                                       </w:t>
      </w:r>
      <w:r w:rsidRPr="00740BCD">
        <w:rPr>
          <w:color w:val="993366"/>
        </w:rPr>
        <w:t>OPTIONAL</w:t>
      </w:r>
      <w:r w:rsidRPr="00740BCD">
        <w:t>,</w:t>
      </w:r>
    </w:p>
    <w:p w14:paraId="3D088916" w14:textId="77777777" w:rsidR="00E94B3C" w:rsidRPr="00740BCD" w:rsidRDefault="00E94B3C" w:rsidP="00E94B3C">
      <w:pPr>
        <w:pStyle w:val="PL"/>
      </w:pPr>
      <w:r w:rsidRPr="00740BCD">
        <w:t xml:space="preserve">    nonCriticalExtension                     UE-NR-Capability-v1540                                       </w:t>
      </w:r>
      <w:r w:rsidRPr="00740BCD">
        <w:rPr>
          <w:color w:val="993366"/>
        </w:rPr>
        <w:t>OPTIONAL</w:t>
      </w:r>
    </w:p>
    <w:p w14:paraId="0B7FF852" w14:textId="77777777" w:rsidR="00E94B3C" w:rsidRPr="00740BCD" w:rsidRDefault="00E94B3C" w:rsidP="00E94B3C">
      <w:pPr>
        <w:pStyle w:val="PL"/>
      </w:pPr>
      <w:r w:rsidRPr="00740BCD">
        <w:t>}</w:t>
      </w:r>
    </w:p>
    <w:p w14:paraId="476627C6" w14:textId="77777777" w:rsidR="00E94B3C" w:rsidRPr="00740BCD" w:rsidRDefault="00E94B3C" w:rsidP="00E94B3C">
      <w:pPr>
        <w:pStyle w:val="PL"/>
      </w:pPr>
    </w:p>
    <w:p w14:paraId="3510A36F" w14:textId="77777777" w:rsidR="00E94B3C" w:rsidRPr="00740BCD" w:rsidRDefault="00E94B3C" w:rsidP="00E94B3C">
      <w:pPr>
        <w:pStyle w:val="PL"/>
      </w:pPr>
      <w:r w:rsidRPr="00740BCD">
        <w:t xml:space="preserve">UE-NR-Capability-v1540 ::=              </w:t>
      </w:r>
      <w:r w:rsidRPr="00740BCD">
        <w:rPr>
          <w:color w:val="993366"/>
        </w:rPr>
        <w:t>SEQUENCE</w:t>
      </w:r>
      <w:r w:rsidRPr="00740BCD">
        <w:t xml:space="preserve"> {</w:t>
      </w:r>
    </w:p>
    <w:p w14:paraId="5A5A9E42" w14:textId="77777777" w:rsidR="00E94B3C" w:rsidRPr="00740BCD" w:rsidRDefault="00E94B3C" w:rsidP="00E94B3C">
      <w:pPr>
        <w:pStyle w:val="PL"/>
      </w:pPr>
      <w:r w:rsidRPr="00740BCD">
        <w:t xml:space="preserve">    sdap-Parameters                         SDAP-Parameters                                               </w:t>
      </w:r>
      <w:r w:rsidRPr="00740BCD">
        <w:rPr>
          <w:color w:val="993366"/>
        </w:rPr>
        <w:t>OPTIONAL</w:t>
      </w:r>
      <w:r w:rsidRPr="00740BCD">
        <w:t>,</w:t>
      </w:r>
    </w:p>
    <w:p w14:paraId="61762803" w14:textId="77777777" w:rsidR="00E94B3C" w:rsidRPr="00740BCD" w:rsidRDefault="00E94B3C" w:rsidP="00E94B3C">
      <w:pPr>
        <w:pStyle w:val="PL"/>
      </w:pPr>
      <w:r w:rsidRPr="00740BCD">
        <w:t xml:space="preserve">    overheatingInd                          </w:t>
      </w:r>
      <w:r w:rsidRPr="00740BCD">
        <w:rPr>
          <w:color w:val="993366"/>
        </w:rPr>
        <w:t>ENUMERATED</w:t>
      </w:r>
      <w:r w:rsidRPr="00740BCD">
        <w:t xml:space="preserve"> {supported}                                        </w:t>
      </w:r>
      <w:r w:rsidRPr="00740BCD">
        <w:rPr>
          <w:color w:val="993366"/>
        </w:rPr>
        <w:t>OPTIONAL</w:t>
      </w:r>
      <w:r w:rsidRPr="00740BCD">
        <w:t>,</w:t>
      </w:r>
    </w:p>
    <w:p w14:paraId="0CE9D35C" w14:textId="77777777" w:rsidR="00E94B3C" w:rsidRPr="00740BCD" w:rsidRDefault="00E94B3C" w:rsidP="00E94B3C">
      <w:pPr>
        <w:pStyle w:val="PL"/>
      </w:pPr>
      <w:r w:rsidRPr="00740BCD">
        <w:t xml:space="preserve">    ims-Parameters                          IMS-Parameters                                                </w:t>
      </w:r>
      <w:r w:rsidRPr="00740BCD">
        <w:rPr>
          <w:color w:val="993366"/>
        </w:rPr>
        <w:t>OPTIONAL</w:t>
      </w:r>
      <w:r w:rsidRPr="00740BCD">
        <w:t>,</w:t>
      </w:r>
    </w:p>
    <w:p w14:paraId="015E22DA" w14:textId="77777777" w:rsidR="00E94B3C" w:rsidRPr="00740BCD" w:rsidRDefault="00E94B3C" w:rsidP="00E94B3C">
      <w:pPr>
        <w:pStyle w:val="PL"/>
      </w:pPr>
      <w:r w:rsidRPr="00740BCD">
        <w:t xml:space="preserve">    fr1-Add-UE-NR-Capabilities-v1540        UE-NR-CapabilityAddFRX-Mode-v1540                             </w:t>
      </w:r>
      <w:r w:rsidRPr="00740BCD">
        <w:rPr>
          <w:color w:val="993366"/>
        </w:rPr>
        <w:t>OPTIONAL</w:t>
      </w:r>
      <w:r w:rsidRPr="00740BCD">
        <w:t>,</w:t>
      </w:r>
    </w:p>
    <w:p w14:paraId="136BC20A" w14:textId="77777777" w:rsidR="00E94B3C" w:rsidRPr="00740BCD" w:rsidRDefault="00E94B3C" w:rsidP="00E94B3C">
      <w:pPr>
        <w:pStyle w:val="PL"/>
      </w:pPr>
      <w:r w:rsidRPr="00740BCD">
        <w:t xml:space="preserve">    fr2-Add-UE-NR-Capabilities-v1540        UE-NR-CapabilityAddFRX-Mode-v1540                             </w:t>
      </w:r>
      <w:r w:rsidRPr="00740BCD">
        <w:rPr>
          <w:color w:val="993366"/>
        </w:rPr>
        <w:t>OPTIONAL</w:t>
      </w:r>
      <w:r w:rsidRPr="00740BCD">
        <w:t>,</w:t>
      </w:r>
    </w:p>
    <w:p w14:paraId="27FFBFFE" w14:textId="77777777" w:rsidR="00E94B3C" w:rsidRPr="00740BCD" w:rsidRDefault="00E94B3C" w:rsidP="00E94B3C">
      <w:pPr>
        <w:pStyle w:val="PL"/>
      </w:pPr>
      <w:r w:rsidRPr="00740BCD">
        <w:t xml:space="preserve">    fr1-fr2-Add-UE-NR-Capabilities          UE-NR-CapabilityAddFRX-Mode                                   </w:t>
      </w:r>
      <w:r w:rsidRPr="00740BCD">
        <w:rPr>
          <w:color w:val="993366"/>
        </w:rPr>
        <w:t>OPTIONAL</w:t>
      </w:r>
      <w:r w:rsidRPr="00740BCD">
        <w:t>,</w:t>
      </w:r>
    </w:p>
    <w:p w14:paraId="197547C2" w14:textId="77777777" w:rsidR="00E94B3C" w:rsidRPr="00740BCD" w:rsidRDefault="00E94B3C" w:rsidP="00E94B3C">
      <w:pPr>
        <w:pStyle w:val="PL"/>
      </w:pPr>
      <w:r w:rsidRPr="00740BCD">
        <w:t xml:space="preserve">    nonCriticalExtension                    UE-NR-Capability-v1550                                        </w:t>
      </w:r>
      <w:r w:rsidRPr="00740BCD">
        <w:rPr>
          <w:color w:val="993366"/>
        </w:rPr>
        <w:t>OPTIONAL</w:t>
      </w:r>
    </w:p>
    <w:p w14:paraId="434E9C74" w14:textId="77777777" w:rsidR="00E94B3C" w:rsidRPr="00740BCD" w:rsidRDefault="00E94B3C" w:rsidP="00E94B3C">
      <w:pPr>
        <w:pStyle w:val="PL"/>
      </w:pPr>
      <w:r w:rsidRPr="00740BCD">
        <w:t>}</w:t>
      </w:r>
    </w:p>
    <w:p w14:paraId="39D4EE76" w14:textId="77777777" w:rsidR="00E94B3C" w:rsidRPr="00740BCD" w:rsidRDefault="00E94B3C" w:rsidP="00E94B3C">
      <w:pPr>
        <w:pStyle w:val="PL"/>
      </w:pPr>
    </w:p>
    <w:p w14:paraId="38CCFEA2" w14:textId="77777777" w:rsidR="00E94B3C" w:rsidRPr="00740BCD" w:rsidRDefault="00E94B3C" w:rsidP="00E94B3C">
      <w:pPr>
        <w:pStyle w:val="PL"/>
      </w:pPr>
      <w:r w:rsidRPr="00740BCD">
        <w:t xml:space="preserve">UE-NR-Capability-v1550 ::=               </w:t>
      </w:r>
      <w:r w:rsidRPr="00740BCD">
        <w:rPr>
          <w:color w:val="993366"/>
        </w:rPr>
        <w:t>SEQUENCE</w:t>
      </w:r>
      <w:r w:rsidRPr="00740BCD">
        <w:t xml:space="preserve"> {</w:t>
      </w:r>
    </w:p>
    <w:p w14:paraId="2B51578F" w14:textId="77777777" w:rsidR="00E94B3C" w:rsidRPr="00740BCD" w:rsidRDefault="00E94B3C" w:rsidP="00E94B3C">
      <w:pPr>
        <w:pStyle w:val="PL"/>
      </w:pPr>
      <w:r w:rsidRPr="00740BCD">
        <w:t xml:space="preserve">    reducedCP-Latency                        </w:t>
      </w:r>
      <w:r w:rsidRPr="00740BCD">
        <w:rPr>
          <w:color w:val="993366"/>
        </w:rPr>
        <w:t>ENUMERATED</w:t>
      </w:r>
      <w:r w:rsidRPr="00740BCD">
        <w:t xml:space="preserve"> {supported}                                       </w:t>
      </w:r>
      <w:r w:rsidRPr="00740BCD">
        <w:rPr>
          <w:color w:val="993366"/>
        </w:rPr>
        <w:t>OPTIONAL</w:t>
      </w:r>
      <w:r w:rsidRPr="00740BCD">
        <w:t>,</w:t>
      </w:r>
    </w:p>
    <w:p w14:paraId="6A98C018" w14:textId="77777777" w:rsidR="00E94B3C" w:rsidRPr="00740BCD" w:rsidRDefault="00E94B3C" w:rsidP="00E94B3C">
      <w:pPr>
        <w:pStyle w:val="PL"/>
      </w:pPr>
      <w:r w:rsidRPr="00740BCD">
        <w:t xml:space="preserve">    nonCriticalExtension                     UE-NR-Capability-v1560                                       </w:t>
      </w:r>
      <w:r w:rsidRPr="00740BCD">
        <w:rPr>
          <w:color w:val="993366"/>
        </w:rPr>
        <w:t>OPTIONAL</w:t>
      </w:r>
    </w:p>
    <w:p w14:paraId="010E4CF0" w14:textId="77777777" w:rsidR="00E94B3C" w:rsidRPr="00740BCD" w:rsidRDefault="00E94B3C" w:rsidP="00E94B3C">
      <w:pPr>
        <w:pStyle w:val="PL"/>
      </w:pPr>
      <w:r w:rsidRPr="00740BCD">
        <w:t>}</w:t>
      </w:r>
    </w:p>
    <w:p w14:paraId="1CAA3C1A" w14:textId="77777777" w:rsidR="00E94B3C" w:rsidRPr="00740BCD" w:rsidRDefault="00E94B3C" w:rsidP="00E94B3C">
      <w:pPr>
        <w:pStyle w:val="PL"/>
      </w:pPr>
    </w:p>
    <w:p w14:paraId="49D06BAA" w14:textId="77777777" w:rsidR="00E94B3C" w:rsidRPr="00740BCD" w:rsidRDefault="00E94B3C" w:rsidP="00E94B3C">
      <w:pPr>
        <w:pStyle w:val="PL"/>
      </w:pPr>
      <w:r w:rsidRPr="00740BCD">
        <w:t xml:space="preserve">UE-NR-Capability-v1560 ::=               </w:t>
      </w:r>
      <w:r w:rsidRPr="00740BCD">
        <w:rPr>
          <w:color w:val="993366"/>
        </w:rPr>
        <w:t>SEQUENCE</w:t>
      </w:r>
      <w:r w:rsidRPr="00740BCD">
        <w:t xml:space="preserve"> {</w:t>
      </w:r>
    </w:p>
    <w:p w14:paraId="5BBF4344" w14:textId="77777777" w:rsidR="00E94B3C" w:rsidRPr="00740BCD" w:rsidRDefault="00E94B3C" w:rsidP="00E94B3C">
      <w:pPr>
        <w:pStyle w:val="PL"/>
      </w:pPr>
      <w:r w:rsidRPr="00740BCD">
        <w:t xml:space="preserve">    nrdc-Parameters                         NRDC-Parameters                                               </w:t>
      </w:r>
      <w:r w:rsidRPr="00740BCD">
        <w:rPr>
          <w:color w:val="993366"/>
        </w:rPr>
        <w:t>OPTIONAL</w:t>
      </w:r>
      <w:r w:rsidRPr="00740BCD">
        <w:t>,</w:t>
      </w:r>
    </w:p>
    <w:p w14:paraId="53847C71" w14:textId="77777777" w:rsidR="00E94B3C" w:rsidRPr="00740BCD" w:rsidRDefault="00E94B3C" w:rsidP="00E94B3C">
      <w:pPr>
        <w:pStyle w:val="PL"/>
      </w:pPr>
      <w:r w:rsidRPr="00740BCD">
        <w:t xml:space="preserve">    receivedFilters                         </w:t>
      </w:r>
      <w:r w:rsidRPr="00740BCD">
        <w:rPr>
          <w:color w:val="993366"/>
        </w:rPr>
        <w:t>OCTET</w:t>
      </w:r>
      <w:r w:rsidRPr="00740BCD">
        <w:t xml:space="preserve"> </w:t>
      </w:r>
      <w:r w:rsidRPr="00740BCD">
        <w:rPr>
          <w:color w:val="993366"/>
        </w:rPr>
        <w:t>STRING</w:t>
      </w:r>
      <w:r w:rsidRPr="00740BCD">
        <w:t xml:space="preserve"> (CONTAINING UECapabilityEnquiry-v1560-IEs)       </w:t>
      </w:r>
      <w:r w:rsidRPr="00740BCD">
        <w:rPr>
          <w:color w:val="993366"/>
        </w:rPr>
        <w:t>OPTIONAL</w:t>
      </w:r>
      <w:r w:rsidRPr="00740BCD">
        <w:t>,</w:t>
      </w:r>
    </w:p>
    <w:p w14:paraId="1CA6D4BE" w14:textId="77777777" w:rsidR="00E94B3C" w:rsidRPr="00740BCD" w:rsidRDefault="00E94B3C" w:rsidP="00E94B3C">
      <w:pPr>
        <w:pStyle w:val="PL"/>
      </w:pPr>
      <w:r w:rsidRPr="00740BCD">
        <w:t xml:space="preserve">    nonCriticalExtension                    UE-NR-Capability-v1570                                        </w:t>
      </w:r>
      <w:r w:rsidRPr="00740BCD">
        <w:rPr>
          <w:color w:val="993366"/>
        </w:rPr>
        <w:t>OPTIONAL</w:t>
      </w:r>
    </w:p>
    <w:p w14:paraId="473C40C2" w14:textId="77777777" w:rsidR="00E94B3C" w:rsidRPr="00740BCD" w:rsidRDefault="00E94B3C" w:rsidP="00E94B3C">
      <w:pPr>
        <w:pStyle w:val="PL"/>
      </w:pPr>
      <w:r w:rsidRPr="00740BCD">
        <w:t>}</w:t>
      </w:r>
    </w:p>
    <w:p w14:paraId="6D8D341B" w14:textId="77777777" w:rsidR="00E94B3C" w:rsidRPr="00740BCD" w:rsidRDefault="00E94B3C" w:rsidP="00E94B3C">
      <w:pPr>
        <w:pStyle w:val="PL"/>
      </w:pPr>
    </w:p>
    <w:p w14:paraId="5D14E3A5" w14:textId="77777777" w:rsidR="00E94B3C" w:rsidRPr="00740BCD" w:rsidRDefault="00E94B3C" w:rsidP="00E94B3C">
      <w:pPr>
        <w:pStyle w:val="PL"/>
      </w:pPr>
      <w:r w:rsidRPr="00740BCD">
        <w:t xml:space="preserve">UE-NR-Capability-v1570 ::=               </w:t>
      </w:r>
      <w:r w:rsidRPr="00740BCD">
        <w:rPr>
          <w:color w:val="993366"/>
        </w:rPr>
        <w:t>SEQUENCE</w:t>
      </w:r>
      <w:r w:rsidRPr="00740BCD">
        <w:t xml:space="preserve"> {</w:t>
      </w:r>
    </w:p>
    <w:p w14:paraId="056E2A41" w14:textId="77777777" w:rsidR="00E94B3C" w:rsidRPr="00740BCD" w:rsidRDefault="00E94B3C" w:rsidP="00E94B3C">
      <w:pPr>
        <w:pStyle w:val="PL"/>
      </w:pPr>
      <w:r w:rsidRPr="00740BCD">
        <w:t xml:space="preserve">    nrdc-Parameters-v1570                   NRDC-Parameters-v1570                                         </w:t>
      </w:r>
      <w:r w:rsidRPr="00740BCD">
        <w:rPr>
          <w:color w:val="993366"/>
        </w:rPr>
        <w:t>OPTIONAL</w:t>
      </w:r>
      <w:r w:rsidRPr="00740BCD">
        <w:t>,</w:t>
      </w:r>
    </w:p>
    <w:p w14:paraId="6E57B602" w14:textId="77777777" w:rsidR="00E94B3C" w:rsidRPr="00740BCD" w:rsidRDefault="00E94B3C" w:rsidP="00E94B3C">
      <w:pPr>
        <w:pStyle w:val="PL"/>
      </w:pPr>
      <w:r w:rsidRPr="00740BCD">
        <w:t xml:space="preserve">    nonCriticalExtension                    UE-NR-Capability-v1610                                        </w:t>
      </w:r>
      <w:r w:rsidRPr="00740BCD">
        <w:rPr>
          <w:color w:val="993366"/>
        </w:rPr>
        <w:t>OPTIONAL</w:t>
      </w:r>
    </w:p>
    <w:p w14:paraId="35EE65FC" w14:textId="77777777" w:rsidR="00E94B3C" w:rsidRPr="00740BCD" w:rsidRDefault="00E94B3C" w:rsidP="00E94B3C">
      <w:pPr>
        <w:pStyle w:val="PL"/>
      </w:pPr>
      <w:r w:rsidRPr="00740BCD">
        <w:t>}</w:t>
      </w:r>
    </w:p>
    <w:p w14:paraId="15CB46BF" w14:textId="77777777" w:rsidR="00E94B3C" w:rsidRPr="00740BCD" w:rsidRDefault="00E94B3C" w:rsidP="00E94B3C">
      <w:pPr>
        <w:pStyle w:val="PL"/>
      </w:pPr>
    </w:p>
    <w:p w14:paraId="3265CAD4" w14:textId="77777777" w:rsidR="00E94B3C" w:rsidRPr="00740BCD" w:rsidRDefault="00E94B3C" w:rsidP="00E94B3C">
      <w:pPr>
        <w:pStyle w:val="PL"/>
        <w:rPr>
          <w:color w:val="808080"/>
        </w:rPr>
      </w:pPr>
      <w:r w:rsidRPr="00740BCD">
        <w:rPr>
          <w:color w:val="808080"/>
        </w:rPr>
        <w:t>-- Late non-critical extensions:</w:t>
      </w:r>
    </w:p>
    <w:p w14:paraId="0622FEC3" w14:textId="77777777" w:rsidR="00E94B3C" w:rsidRPr="00740BCD" w:rsidRDefault="00E94B3C" w:rsidP="00E94B3C">
      <w:pPr>
        <w:pStyle w:val="PL"/>
      </w:pPr>
      <w:r w:rsidRPr="00740BCD">
        <w:t xml:space="preserve">UE-NR-Capability-v15c0 ::=               </w:t>
      </w:r>
      <w:r w:rsidRPr="00740BCD">
        <w:rPr>
          <w:color w:val="993366"/>
        </w:rPr>
        <w:t>SEQUENCE</w:t>
      </w:r>
      <w:r w:rsidRPr="00740BCD">
        <w:t xml:space="preserve"> {</w:t>
      </w:r>
    </w:p>
    <w:p w14:paraId="079426DB" w14:textId="77777777" w:rsidR="00E94B3C" w:rsidRPr="00740BCD" w:rsidRDefault="00E94B3C" w:rsidP="00E94B3C">
      <w:pPr>
        <w:pStyle w:val="PL"/>
      </w:pPr>
      <w:r w:rsidRPr="00740BCD">
        <w:t xml:space="preserve">    nrdc-Parameters-v15c0                    NRDC-Parameters-v15c0                                        </w:t>
      </w:r>
      <w:r w:rsidRPr="00740BCD">
        <w:rPr>
          <w:color w:val="993366"/>
        </w:rPr>
        <w:t>OPTIONAL</w:t>
      </w:r>
      <w:r w:rsidRPr="00740BCD">
        <w:t>,</w:t>
      </w:r>
    </w:p>
    <w:p w14:paraId="59A352E2" w14:textId="77777777" w:rsidR="00E94B3C" w:rsidRPr="00740BCD" w:rsidRDefault="00E94B3C" w:rsidP="00E94B3C">
      <w:pPr>
        <w:pStyle w:val="PL"/>
      </w:pPr>
      <w:r w:rsidRPr="00740BCD">
        <w:t xml:space="preserve">    partialFR2-FallbackRX-Req                </w:t>
      </w:r>
      <w:r w:rsidRPr="00740BCD">
        <w:rPr>
          <w:color w:val="993366"/>
        </w:rPr>
        <w:t>ENUMERATED</w:t>
      </w:r>
      <w:r w:rsidRPr="00740BCD">
        <w:t xml:space="preserve"> {true}                                            </w:t>
      </w:r>
      <w:r w:rsidRPr="00740BCD">
        <w:rPr>
          <w:color w:val="993366"/>
        </w:rPr>
        <w:t>OPTIONAL</w:t>
      </w:r>
      <w:r w:rsidRPr="00740BCD">
        <w:t>,</w:t>
      </w:r>
    </w:p>
    <w:p w14:paraId="69AF9233" w14:textId="77777777" w:rsidR="00E94B3C" w:rsidRPr="00740BCD" w:rsidRDefault="00E94B3C" w:rsidP="00E94B3C">
      <w:pPr>
        <w:pStyle w:val="PL"/>
      </w:pPr>
      <w:r w:rsidRPr="00740BCD">
        <w:t xml:space="preserve">    nonCriticalExtension                     UE-NR-Capability-v15g0                                       </w:t>
      </w:r>
      <w:r w:rsidRPr="00740BCD">
        <w:rPr>
          <w:color w:val="993366"/>
        </w:rPr>
        <w:t>OPTIONAL</w:t>
      </w:r>
    </w:p>
    <w:p w14:paraId="0F88902A" w14:textId="77777777" w:rsidR="00E94B3C" w:rsidRPr="00740BCD" w:rsidRDefault="00E94B3C" w:rsidP="00E94B3C">
      <w:pPr>
        <w:pStyle w:val="PL"/>
      </w:pPr>
      <w:r w:rsidRPr="00740BCD">
        <w:t>}</w:t>
      </w:r>
    </w:p>
    <w:p w14:paraId="050F4260" w14:textId="77777777" w:rsidR="00E94B3C" w:rsidRPr="00740BCD" w:rsidRDefault="00E94B3C" w:rsidP="00E94B3C">
      <w:pPr>
        <w:pStyle w:val="PL"/>
      </w:pPr>
    </w:p>
    <w:p w14:paraId="3572094F" w14:textId="77777777" w:rsidR="00E94B3C" w:rsidRPr="00740BCD" w:rsidRDefault="00E94B3C" w:rsidP="00E94B3C">
      <w:pPr>
        <w:pStyle w:val="PL"/>
      </w:pPr>
      <w:r w:rsidRPr="00740BCD">
        <w:t xml:space="preserve">UE-NR-Capability-v15g0 ::=               </w:t>
      </w:r>
      <w:r w:rsidRPr="00740BCD">
        <w:rPr>
          <w:color w:val="993366"/>
        </w:rPr>
        <w:t>SEQUENCE</w:t>
      </w:r>
      <w:r w:rsidRPr="00740BCD">
        <w:t xml:space="preserve"> {</w:t>
      </w:r>
    </w:p>
    <w:p w14:paraId="72DBEA85" w14:textId="77777777" w:rsidR="00E94B3C" w:rsidRPr="00740BCD" w:rsidRDefault="00E94B3C" w:rsidP="00E94B3C">
      <w:pPr>
        <w:pStyle w:val="PL"/>
      </w:pPr>
      <w:r w:rsidRPr="00740BCD">
        <w:t xml:space="preserve">    rf-Parameters-v15g0                      RF-Parameters-v15g0                                          </w:t>
      </w:r>
      <w:r w:rsidRPr="00740BCD">
        <w:rPr>
          <w:color w:val="993366"/>
        </w:rPr>
        <w:t>OPTIONAL</w:t>
      </w:r>
      <w:r w:rsidRPr="00740BCD">
        <w:t>,</w:t>
      </w:r>
    </w:p>
    <w:p w14:paraId="79C0F3D0" w14:textId="77777777" w:rsidR="00E94B3C" w:rsidRPr="00740BCD" w:rsidRDefault="00E94B3C" w:rsidP="00E94B3C">
      <w:pPr>
        <w:pStyle w:val="PL"/>
      </w:pPr>
      <w:r w:rsidRPr="00740BCD">
        <w:t xml:space="preserve">    nonCriticalExtension                     </w:t>
      </w:r>
      <w:r w:rsidRPr="00740BCD">
        <w:rPr>
          <w:color w:val="993366"/>
        </w:rPr>
        <w:t>SEQUENCE</w:t>
      </w:r>
      <w:r w:rsidRPr="00740BCD">
        <w:t xml:space="preserve"> {}                                                  </w:t>
      </w:r>
      <w:r w:rsidRPr="00740BCD">
        <w:rPr>
          <w:color w:val="993366"/>
        </w:rPr>
        <w:t>OPTIONAL</w:t>
      </w:r>
    </w:p>
    <w:p w14:paraId="7A566A5F" w14:textId="77777777" w:rsidR="00E94B3C" w:rsidRPr="00740BCD" w:rsidRDefault="00E94B3C" w:rsidP="00E94B3C">
      <w:pPr>
        <w:pStyle w:val="PL"/>
      </w:pPr>
      <w:r w:rsidRPr="00740BCD">
        <w:t>}</w:t>
      </w:r>
    </w:p>
    <w:p w14:paraId="603BA96F" w14:textId="77777777" w:rsidR="00E94B3C" w:rsidRPr="00740BCD" w:rsidRDefault="00E94B3C" w:rsidP="00E94B3C">
      <w:pPr>
        <w:pStyle w:val="PL"/>
      </w:pPr>
    </w:p>
    <w:p w14:paraId="6BDFE8F4" w14:textId="77777777" w:rsidR="00E94B3C" w:rsidRPr="00740BCD" w:rsidRDefault="00E94B3C" w:rsidP="00E94B3C">
      <w:pPr>
        <w:pStyle w:val="PL"/>
        <w:rPr>
          <w:color w:val="808080"/>
        </w:rPr>
      </w:pPr>
      <w:bookmarkStart w:id="1498" w:name="_Hlk54199402"/>
      <w:r w:rsidRPr="00740BCD">
        <w:rPr>
          <w:color w:val="808080"/>
        </w:rPr>
        <w:t>-- Regular non-critical extensions:</w:t>
      </w:r>
    </w:p>
    <w:p w14:paraId="07F8CC7C" w14:textId="77777777" w:rsidR="00E94B3C" w:rsidRPr="00740BCD" w:rsidRDefault="00E94B3C" w:rsidP="00E94B3C">
      <w:pPr>
        <w:pStyle w:val="PL"/>
      </w:pPr>
      <w:r w:rsidRPr="00740BCD">
        <w:t xml:space="preserve">UE-NR-Capability-v1610 ::=               </w:t>
      </w:r>
      <w:r w:rsidRPr="00740BCD">
        <w:rPr>
          <w:color w:val="993366"/>
        </w:rPr>
        <w:t>SEQUENCE</w:t>
      </w:r>
      <w:r w:rsidRPr="00740BCD">
        <w:t xml:space="preserve"> {</w:t>
      </w:r>
    </w:p>
    <w:p w14:paraId="6EC95DA0" w14:textId="77777777" w:rsidR="00E94B3C" w:rsidRPr="00740BCD" w:rsidRDefault="00E94B3C" w:rsidP="00E94B3C">
      <w:pPr>
        <w:pStyle w:val="PL"/>
      </w:pPr>
      <w:r w:rsidRPr="00740BCD">
        <w:t xml:space="preserve">    inDeviceCoexInd-r16                     </w:t>
      </w:r>
      <w:r w:rsidRPr="00740BCD">
        <w:rPr>
          <w:color w:val="993366"/>
        </w:rPr>
        <w:t>ENUMERATED</w:t>
      </w:r>
      <w:r w:rsidRPr="00740BCD">
        <w:t xml:space="preserve"> {supported}                                        </w:t>
      </w:r>
      <w:r w:rsidRPr="00740BCD">
        <w:rPr>
          <w:color w:val="993366"/>
        </w:rPr>
        <w:t>OPTIONAL</w:t>
      </w:r>
      <w:r w:rsidRPr="00740BCD">
        <w:t>,</w:t>
      </w:r>
    </w:p>
    <w:p w14:paraId="3E19C640" w14:textId="77777777" w:rsidR="00E94B3C" w:rsidRPr="00740BCD" w:rsidRDefault="00E94B3C" w:rsidP="00E94B3C">
      <w:pPr>
        <w:pStyle w:val="PL"/>
      </w:pPr>
      <w:r w:rsidRPr="00740BCD">
        <w:t xml:space="preserve">    dl-DedicatedMessageSegmentation-r16     </w:t>
      </w:r>
      <w:r w:rsidRPr="00740BCD">
        <w:rPr>
          <w:color w:val="993366"/>
        </w:rPr>
        <w:t>ENUMERATED</w:t>
      </w:r>
      <w:r w:rsidRPr="00740BCD">
        <w:t xml:space="preserve"> {supported}                                        </w:t>
      </w:r>
      <w:r w:rsidRPr="00740BCD">
        <w:rPr>
          <w:color w:val="993366"/>
        </w:rPr>
        <w:t>OPTIONAL</w:t>
      </w:r>
      <w:r w:rsidRPr="00740BCD">
        <w:t>,</w:t>
      </w:r>
    </w:p>
    <w:p w14:paraId="7DD75A4A" w14:textId="77777777" w:rsidR="00E94B3C" w:rsidRPr="00740BCD" w:rsidRDefault="00E94B3C" w:rsidP="00E94B3C">
      <w:pPr>
        <w:pStyle w:val="PL"/>
      </w:pPr>
      <w:r w:rsidRPr="00740BCD">
        <w:t xml:space="preserve">    nrdc-Parameters-v1610                   NRDC-Parameters-v1610                                         </w:t>
      </w:r>
      <w:r w:rsidRPr="00740BCD">
        <w:rPr>
          <w:color w:val="993366"/>
        </w:rPr>
        <w:t>OPTIONAL</w:t>
      </w:r>
      <w:r w:rsidRPr="00740BCD">
        <w:t>,</w:t>
      </w:r>
    </w:p>
    <w:p w14:paraId="49AFCF4E" w14:textId="77777777" w:rsidR="00E94B3C" w:rsidRPr="00740BCD" w:rsidRDefault="00E94B3C" w:rsidP="00E94B3C">
      <w:pPr>
        <w:pStyle w:val="PL"/>
      </w:pPr>
      <w:r w:rsidRPr="00740BCD">
        <w:t xml:space="preserve">    powSav-Parameters-r16                   PowSav-Parameters-r16                                         </w:t>
      </w:r>
      <w:r w:rsidRPr="00740BCD">
        <w:rPr>
          <w:color w:val="993366"/>
        </w:rPr>
        <w:t>OPTIONAL</w:t>
      </w:r>
      <w:r w:rsidRPr="00740BCD">
        <w:t>,</w:t>
      </w:r>
    </w:p>
    <w:p w14:paraId="78B0B814" w14:textId="77777777" w:rsidR="00E94B3C" w:rsidRPr="00740BCD" w:rsidRDefault="00E94B3C" w:rsidP="00E94B3C">
      <w:pPr>
        <w:pStyle w:val="PL"/>
      </w:pPr>
      <w:r w:rsidRPr="00740BCD">
        <w:t xml:space="preserve">    fr1-Add-UE-NR-Capabilities-v1610        UE-NR-CapabilityAddFRX-Mode-v1610                             </w:t>
      </w:r>
      <w:r w:rsidRPr="00740BCD">
        <w:rPr>
          <w:color w:val="993366"/>
        </w:rPr>
        <w:t>OPTIONAL</w:t>
      </w:r>
      <w:r w:rsidRPr="00740BCD">
        <w:t>,</w:t>
      </w:r>
    </w:p>
    <w:p w14:paraId="2E92C1D1" w14:textId="77777777" w:rsidR="00E94B3C" w:rsidRPr="00740BCD" w:rsidRDefault="00E94B3C" w:rsidP="00E94B3C">
      <w:pPr>
        <w:pStyle w:val="PL"/>
      </w:pPr>
      <w:r w:rsidRPr="00740BCD">
        <w:t xml:space="preserve">    fr2-Add-UE-NR-Capabilities-v1610        UE-NR-CapabilityAddFRX-Mode-v1610                             </w:t>
      </w:r>
      <w:r w:rsidRPr="00740BCD">
        <w:rPr>
          <w:color w:val="993366"/>
        </w:rPr>
        <w:t>OPTIONAL</w:t>
      </w:r>
      <w:r w:rsidRPr="00740BCD">
        <w:t>,</w:t>
      </w:r>
    </w:p>
    <w:p w14:paraId="4F222DCA" w14:textId="77777777" w:rsidR="00E94B3C" w:rsidRPr="00740BCD" w:rsidRDefault="00E94B3C" w:rsidP="00E94B3C">
      <w:pPr>
        <w:pStyle w:val="PL"/>
      </w:pPr>
      <w:r w:rsidRPr="00740BCD">
        <w:t xml:space="preserve">    bh-RLF-Indication-r16                   </w:t>
      </w:r>
      <w:r w:rsidRPr="00740BCD">
        <w:rPr>
          <w:color w:val="993366"/>
        </w:rPr>
        <w:t>ENUMERATED</w:t>
      </w:r>
      <w:r w:rsidRPr="00740BCD">
        <w:t xml:space="preserve"> {supported}                                        </w:t>
      </w:r>
      <w:r w:rsidRPr="00740BCD">
        <w:rPr>
          <w:color w:val="993366"/>
        </w:rPr>
        <w:t>OPTIONAL</w:t>
      </w:r>
      <w:r w:rsidRPr="00740BCD">
        <w:t>,</w:t>
      </w:r>
    </w:p>
    <w:p w14:paraId="6D43876E" w14:textId="77777777" w:rsidR="00E94B3C" w:rsidRPr="00740BCD" w:rsidRDefault="00E94B3C" w:rsidP="00E94B3C">
      <w:pPr>
        <w:pStyle w:val="PL"/>
      </w:pPr>
      <w:r w:rsidRPr="00740BCD">
        <w:t xml:space="preserve">    directSN-AdditionFirstRRC-IAB-r16       </w:t>
      </w:r>
      <w:r w:rsidRPr="00740BCD">
        <w:rPr>
          <w:color w:val="993366"/>
        </w:rPr>
        <w:t>ENUMERATED</w:t>
      </w:r>
      <w:r w:rsidRPr="00740BCD">
        <w:t xml:space="preserve"> {supported}                                        </w:t>
      </w:r>
      <w:r w:rsidRPr="00740BCD">
        <w:rPr>
          <w:color w:val="993366"/>
        </w:rPr>
        <w:t>OPTIONAL</w:t>
      </w:r>
      <w:r w:rsidRPr="00740BCD">
        <w:t>,</w:t>
      </w:r>
    </w:p>
    <w:p w14:paraId="52AF7A20" w14:textId="77777777" w:rsidR="00E94B3C" w:rsidRPr="00740BCD" w:rsidRDefault="00E94B3C" w:rsidP="00E94B3C">
      <w:pPr>
        <w:pStyle w:val="PL"/>
      </w:pPr>
      <w:r w:rsidRPr="00740BCD">
        <w:t xml:space="preserve">    bap-Parameters-r16                      BAP-Parameters-r16                                            </w:t>
      </w:r>
      <w:r w:rsidRPr="00740BCD">
        <w:rPr>
          <w:color w:val="993366"/>
        </w:rPr>
        <w:t>OPTIONAL</w:t>
      </w:r>
      <w:r w:rsidRPr="00740BCD">
        <w:t>,</w:t>
      </w:r>
    </w:p>
    <w:p w14:paraId="30ECFE82" w14:textId="77777777" w:rsidR="00E94B3C" w:rsidRPr="00740BCD" w:rsidRDefault="00E94B3C" w:rsidP="00E94B3C">
      <w:pPr>
        <w:pStyle w:val="PL"/>
      </w:pPr>
      <w:r w:rsidRPr="00740BCD">
        <w:t xml:space="preserve">    referenceTimeProvision-r16              </w:t>
      </w:r>
      <w:r w:rsidRPr="00740BCD">
        <w:rPr>
          <w:color w:val="993366"/>
        </w:rPr>
        <w:t>ENUMERATED</w:t>
      </w:r>
      <w:r w:rsidRPr="00740BCD">
        <w:t xml:space="preserve"> {supported}                                        </w:t>
      </w:r>
      <w:r w:rsidRPr="00740BCD">
        <w:rPr>
          <w:color w:val="993366"/>
        </w:rPr>
        <w:t>OPTIONAL</w:t>
      </w:r>
      <w:r w:rsidRPr="00740BCD">
        <w:t>,</w:t>
      </w:r>
    </w:p>
    <w:p w14:paraId="0EEC95C0" w14:textId="77777777" w:rsidR="00E94B3C" w:rsidRPr="00740BCD" w:rsidRDefault="00E94B3C" w:rsidP="00E94B3C">
      <w:pPr>
        <w:pStyle w:val="PL"/>
      </w:pPr>
      <w:r w:rsidRPr="00740BCD">
        <w:t xml:space="preserve">    sidelinkParameters-r16                  SidelinkParameters-r16                                        </w:t>
      </w:r>
      <w:r w:rsidRPr="00740BCD">
        <w:rPr>
          <w:color w:val="993366"/>
        </w:rPr>
        <w:t>OPTIONAL</w:t>
      </w:r>
      <w:r w:rsidRPr="00740BCD">
        <w:t>,</w:t>
      </w:r>
    </w:p>
    <w:p w14:paraId="25399608" w14:textId="77777777" w:rsidR="00E94B3C" w:rsidRPr="00740BCD" w:rsidRDefault="00E94B3C" w:rsidP="00E94B3C">
      <w:pPr>
        <w:pStyle w:val="PL"/>
      </w:pPr>
      <w:r w:rsidRPr="00740BCD">
        <w:t xml:space="preserve">    highSpeedParameters-r16                 HighSpeedParameters-r16                                       </w:t>
      </w:r>
      <w:r w:rsidRPr="00740BCD">
        <w:rPr>
          <w:color w:val="993366"/>
        </w:rPr>
        <w:t>OPTIONAL</w:t>
      </w:r>
      <w:r w:rsidRPr="00740BCD">
        <w:t>,</w:t>
      </w:r>
    </w:p>
    <w:p w14:paraId="2D3D7BFC" w14:textId="77777777" w:rsidR="00E94B3C" w:rsidRPr="00740BCD" w:rsidRDefault="00E94B3C" w:rsidP="00E94B3C">
      <w:pPr>
        <w:pStyle w:val="PL"/>
      </w:pPr>
      <w:r w:rsidRPr="00740BCD">
        <w:t xml:space="preserve">    mac-Parameters-v1610                    MAC-Parameters-v1610                                          </w:t>
      </w:r>
      <w:r w:rsidRPr="00740BCD">
        <w:rPr>
          <w:color w:val="993366"/>
        </w:rPr>
        <w:t>OPTIONAL</w:t>
      </w:r>
      <w:r w:rsidRPr="00740BCD">
        <w:t>,</w:t>
      </w:r>
    </w:p>
    <w:p w14:paraId="2ACA4C8A" w14:textId="77777777" w:rsidR="00E94B3C" w:rsidRPr="00740BCD" w:rsidRDefault="00E94B3C" w:rsidP="00E94B3C">
      <w:pPr>
        <w:pStyle w:val="PL"/>
      </w:pPr>
      <w:r w:rsidRPr="00740BCD">
        <w:t xml:space="preserve">    mcgRLF-RecoveryViaSCG-r16               </w:t>
      </w:r>
      <w:r w:rsidRPr="00740BCD">
        <w:rPr>
          <w:color w:val="993366"/>
        </w:rPr>
        <w:t>ENUMERATED</w:t>
      </w:r>
      <w:r w:rsidRPr="00740BCD">
        <w:t xml:space="preserve"> {supported}                                        </w:t>
      </w:r>
      <w:r w:rsidRPr="00740BCD">
        <w:rPr>
          <w:color w:val="993366"/>
        </w:rPr>
        <w:t>OPTIONAL</w:t>
      </w:r>
      <w:r w:rsidRPr="00740BCD">
        <w:t>,</w:t>
      </w:r>
    </w:p>
    <w:p w14:paraId="2DE70361" w14:textId="77777777" w:rsidR="00E94B3C" w:rsidRPr="00740BCD" w:rsidRDefault="00E94B3C" w:rsidP="00E94B3C">
      <w:pPr>
        <w:pStyle w:val="PL"/>
      </w:pPr>
      <w:r w:rsidRPr="00740BCD">
        <w:t xml:space="preserve">    resumeWithStoredMCG-SCells-r16          </w:t>
      </w:r>
      <w:r w:rsidRPr="00740BCD">
        <w:rPr>
          <w:color w:val="993366"/>
        </w:rPr>
        <w:t>ENUMERATED</w:t>
      </w:r>
      <w:r w:rsidRPr="00740BCD">
        <w:t xml:space="preserve"> {supported}                                        </w:t>
      </w:r>
      <w:r w:rsidRPr="00740BCD">
        <w:rPr>
          <w:color w:val="993366"/>
        </w:rPr>
        <w:t>OPTIONAL</w:t>
      </w:r>
      <w:r w:rsidRPr="00740BCD">
        <w:t>,</w:t>
      </w:r>
    </w:p>
    <w:p w14:paraId="12797164" w14:textId="77777777" w:rsidR="00E94B3C" w:rsidRPr="00740BCD" w:rsidRDefault="00E94B3C" w:rsidP="00E94B3C">
      <w:pPr>
        <w:pStyle w:val="PL"/>
      </w:pPr>
      <w:r w:rsidRPr="00740BCD">
        <w:t xml:space="preserve">    resumeWithStoredSCG-r16                 </w:t>
      </w:r>
      <w:r w:rsidRPr="00740BCD">
        <w:rPr>
          <w:color w:val="993366"/>
        </w:rPr>
        <w:t>ENUMERATED</w:t>
      </w:r>
      <w:r w:rsidRPr="00740BCD">
        <w:t xml:space="preserve"> {supported}                                        </w:t>
      </w:r>
      <w:r w:rsidRPr="00740BCD">
        <w:rPr>
          <w:color w:val="993366"/>
        </w:rPr>
        <w:t>OPTIONAL</w:t>
      </w:r>
      <w:r w:rsidRPr="00740BCD">
        <w:t>,</w:t>
      </w:r>
    </w:p>
    <w:p w14:paraId="57FFB1F0" w14:textId="77777777" w:rsidR="00E94B3C" w:rsidRPr="00740BCD" w:rsidRDefault="00E94B3C" w:rsidP="00E94B3C">
      <w:pPr>
        <w:pStyle w:val="PL"/>
      </w:pPr>
      <w:r w:rsidRPr="00740BCD">
        <w:t xml:space="preserve">    resumeWithSCG-Config-r16                </w:t>
      </w:r>
      <w:r w:rsidRPr="00740BCD">
        <w:rPr>
          <w:color w:val="993366"/>
        </w:rPr>
        <w:t>ENUMERATED</w:t>
      </w:r>
      <w:r w:rsidRPr="00740BCD">
        <w:t xml:space="preserve"> {supported}                                        </w:t>
      </w:r>
      <w:r w:rsidRPr="00740BCD">
        <w:rPr>
          <w:color w:val="993366"/>
        </w:rPr>
        <w:t>OPTIONAL</w:t>
      </w:r>
      <w:r w:rsidRPr="00740BCD">
        <w:t>,</w:t>
      </w:r>
    </w:p>
    <w:p w14:paraId="075A2F44" w14:textId="77777777" w:rsidR="00E94B3C" w:rsidRPr="00740BCD" w:rsidRDefault="00E94B3C" w:rsidP="00E94B3C">
      <w:pPr>
        <w:pStyle w:val="PL"/>
      </w:pPr>
      <w:r w:rsidRPr="00740BCD">
        <w:t xml:space="preserve">    ue-BasedPerfMeas-Parameters-r16         UE-BasedPerfMeas-Parameters-r16                               </w:t>
      </w:r>
      <w:r w:rsidRPr="00740BCD">
        <w:rPr>
          <w:color w:val="993366"/>
        </w:rPr>
        <w:t>OPTIONAL</w:t>
      </w:r>
      <w:r w:rsidRPr="00740BCD">
        <w:t>,</w:t>
      </w:r>
    </w:p>
    <w:p w14:paraId="29D3E679" w14:textId="77777777" w:rsidR="00E94B3C" w:rsidRPr="00740BCD" w:rsidRDefault="00E94B3C" w:rsidP="00E94B3C">
      <w:pPr>
        <w:pStyle w:val="PL"/>
      </w:pPr>
      <w:r w:rsidRPr="00740BCD">
        <w:t xml:space="preserve">    son-Parameters-r16                      SON-Parameters-r16                                            </w:t>
      </w:r>
      <w:r w:rsidRPr="00740BCD">
        <w:rPr>
          <w:color w:val="993366"/>
        </w:rPr>
        <w:t>OPTIONAL</w:t>
      </w:r>
      <w:r w:rsidRPr="00740BCD">
        <w:t>,</w:t>
      </w:r>
    </w:p>
    <w:p w14:paraId="413D6E39" w14:textId="77777777" w:rsidR="00E94B3C" w:rsidRPr="00740BCD" w:rsidRDefault="00E94B3C" w:rsidP="00E94B3C">
      <w:pPr>
        <w:pStyle w:val="PL"/>
      </w:pPr>
      <w:r w:rsidRPr="00740BCD">
        <w:t xml:space="preserve">    onDemandSIB-Connected-r16               </w:t>
      </w:r>
      <w:r w:rsidRPr="00740BCD">
        <w:rPr>
          <w:color w:val="993366"/>
        </w:rPr>
        <w:t>ENUMERATED</w:t>
      </w:r>
      <w:r w:rsidRPr="00740BCD">
        <w:t xml:space="preserve"> {supported}                                        </w:t>
      </w:r>
      <w:r w:rsidRPr="00740BCD">
        <w:rPr>
          <w:color w:val="993366"/>
        </w:rPr>
        <w:t>OPTIONAL</w:t>
      </w:r>
      <w:r w:rsidRPr="00740BCD">
        <w:t>,</w:t>
      </w:r>
    </w:p>
    <w:p w14:paraId="6CBA585F" w14:textId="77777777" w:rsidR="00E94B3C" w:rsidRPr="00740BCD" w:rsidRDefault="00E94B3C" w:rsidP="00E94B3C">
      <w:pPr>
        <w:pStyle w:val="PL"/>
      </w:pPr>
      <w:r w:rsidRPr="00740BCD">
        <w:t xml:space="preserve">    nonCriticalExtension                    UE-NR-Capability-v1640                                        </w:t>
      </w:r>
      <w:r w:rsidRPr="00740BCD">
        <w:rPr>
          <w:color w:val="993366"/>
        </w:rPr>
        <w:t>OPTIONAL</w:t>
      </w:r>
    </w:p>
    <w:p w14:paraId="43DD2248" w14:textId="77777777" w:rsidR="00E94B3C" w:rsidRPr="00740BCD" w:rsidRDefault="00E94B3C" w:rsidP="00E94B3C">
      <w:pPr>
        <w:pStyle w:val="PL"/>
      </w:pPr>
      <w:r w:rsidRPr="00740BCD">
        <w:t>}</w:t>
      </w:r>
    </w:p>
    <w:p w14:paraId="1579020B" w14:textId="77777777" w:rsidR="00E94B3C" w:rsidRPr="00740BCD" w:rsidRDefault="00E94B3C" w:rsidP="00E94B3C">
      <w:pPr>
        <w:pStyle w:val="PL"/>
      </w:pPr>
    </w:p>
    <w:bookmarkEnd w:id="1498"/>
    <w:p w14:paraId="5E502A53" w14:textId="77777777" w:rsidR="00E94B3C" w:rsidRPr="00740BCD" w:rsidRDefault="00E94B3C" w:rsidP="00E94B3C">
      <w:pPr>
        <w:pStyle w:val="PL"/>
      </w:pPr>
      <w:r w:rsidRPr="00740BCD">
        <w:t xml:space="preserve">UE-NR-Capability-v1640 ::=               </w:t>
      </w:r>
      <w:r w:rsidRPr="00740BCD">
        <w:rPr>
          <w:color w:val="993366"/>
        </w:rPr>
        <w:t>SEQUENCE</w:t>
      </w:r>
      <w:r w:rsidRPr="00740BCD">
        <w:t xml:space="preserve"> {</w:t>
      </w:r>
    </w:p>
    <w:p w14:paraId="4474932F" w14:textId="77777777" w:rsidR="00E94B3C" w:rsidRPr="00740BCD" w:rsidRDefault="00E94B3C" w:rsidP="00E94B3C">
      <w:pPr>
        <w:pStyle w:val="PL"/>
      </w:pPr>
      <w:r w:rsidRPr="00740BCD">
        <w:t xml:space="preserve">    redirectAtResumeByNAS-r16               </w:t>
      </w:r>
      <w:r w:rsidRPr="00740BCD">
        <w:rPr>
          <w:color w:val="993366"/>
        </w:rPr>
        <w:t>ENUMERATED</w:t>
      </w:r>
      <w:r w:rsidRPr="00740BCD">
        <w:t xml:space="preserve"> {supported}                                        </w:t>
      </w:r>
      <w:r w:rsidRPr="00740BCD">
        <w:rPr>
          <w:color w:val="993366"/>
        </w:rPr>
        <w:t>OPTIONAL</w:t>
      </w:r>
      <w:r w:rsidRPr="00740BCD">
        <w:t>,</w:t>
      </w:r>
    </w:p>
    <w:p w14:paraId="473F5488" w14:textId="77777777" w:rsidR="00E94B3C" w:rsidRPr="00740BCD" w:rsidRDefault="00E94B3C" w:rsidP="00E94B3C">
      <w:pPr>
        <w:pStyle w:val="PL"/>
      </w:pPr>
      <w:r w:rsidRPr="00740BCD">
        <w:t xml:space="preserve">    phy-ParametersSharedSpectrumChAccess-r16  Phy-ParametersSharedSpectrumChAccess-r16                    </w:t>
      </w:r>
      <w:r w:rsidRPr="00740BCD">
        <w:rPr>
          <w:color w:val="993366"/>
        </w:rPr>
        <w:t>OPTIONAL</w:t>
      </w:r>
      <w:r w:rsidRPr="00740BCD">
        <w:t>,</w:t>
      </w:r>
    </w:p>
    <w:p w14:paraId="639AB2CE" w14:textId="77777777" w:rsidR="00E94B3C" w:rsidRPr="00740BCD" w:rsidRDefault="00E94B3C" w:rsidP="00E94B3C">
      <w:pPr>
        <w:pStyle w:val="PL"/>
      </w:pPr>
      <w:r w:rsidRPr="00740BCD">
        <w:t xml:space="preserve">    nonCriticalExtension                    UE-NR-Capability-v1650                                        </w:t>
      </w:r>
      <w:r w:rsidRPr="00740BCD">
        <w:rPr>
          <w:color w:val="993366"/>
        </w:rPr>
        <w:t>OPTIONAL</w:t>
      </w:r>
    </w:p>
    <w:p w14:paraId="40CA7B07" w14:textId="77777777" w:rsidR="00E94B3C" w:rsidRPr="00740BCD" w:rsidRDefault="00E94B3C" w:rsidP="00E94B3C">
      <w:pPr>
        <w:pStyle w:val="PL"/>
      </w:pPr>
      <w:r w:rsidRPr="00740BCD">
        <w:t>}</w:t>
      </w:r>
    </w:p>
    <w:p w14:paraId="32DE8E7D" w14:textId="77777777" w:rsidR="00E94B3C" w:rsidRPr="00740BCD" w:rsidRDefault="00E94B3C" w:rsidP="00E94B3C">
      <w:pPr>
        <w:pStyle w:val="PL"/>
      </w:pPr>
    </w:p>
    <w:p w14:paraId="1F0D2E2C" w14:textId="77777777" w:rsidR="00E94B3C" w:rsidRPr="00740BCD" w:rsidRDefault="00E94B3C" w:rsidP="00E94B3C">
      <w:pPr>
        <w:pStyle w:val="PL"/>
      </w:pPr>
      <w:r w:rsidRPr="00740BCD">
        <w:t xml:space="preserve">UE-NR-Capability-v1650 ::=               </w:t>
      </w:r>
      <w:r w:rsidRPr="00740BCD">
        <w:rPr>
          <w:color w:val="993366"/>
        </w:rPr>
        <w:t>SEQUENCE</w:t>
      </w:r>
      <w:r w:rsidRPr="00740BCD">
        <w:t xml:space="preserve"> {</w:t>
      </w:r>
    </w:p>
    <w:p w14:paraId="57B122E1" w14:textId="77777777" w:rsidR="00E94B3C" w:rsidRPr="00740BCD" w:rsidRDefault="00E94B3C" w:rsidP="00E94B3C">
      <w:pPr>
        <w:pStyle w:val="PL"/>
      </w:pPr>
      <w:r w:rsidRPr="00740BCD">
        <w:t xml:space="preserve">    mpsPriorityIndication-r16                </w:t>
      </w:r>
      <w:r w:rsidRPr="00740BCD">
        <w:rPr>
          <w:color w:val="993366"/>
        </w:rPr>
        <w:t>ENUMERATED</w:t>
      </w:r>
      <w:r w:rsidRPr="00740BCD">
        <w:t xml:space="preserve"> {supported}                                       </w:t>
      </w:r>
      <w:r w:rsidRPr="00740BCD">
        <w:rPr>
          <w:color w:val="993366"/>
        </w:rPr>
        <w:t>OPTIONAL</w:t>
      </w:r>
      <w:r w:rsidRPr="00740BCD">
        <w:t>,</w:t>
      </w:r>
    </w:p>
    <w:p w14:paraId="4193E3DC" w14:textId="77777777" w:rsidR="00E94B3C" w:rsidRPr="00740BCD" w:rsidRDefault="00E94B3C" w:rsidP="00E94B3C">
      <w:pPr>
        <w:pStyle w:val="PL"/>
      </w:pPr>
      <w:r w:rsidRPr="00740BCD">
        <w:t xml:space="preserve">    highSpeedParameters-v1650                HighSpeedParameters-v1650                                    </w:t>
      </w:r>
      <w:r w:rsidRPr="00740BCD">
        <w:rPr>
          <w:color w:val="993366"/>
        </w:rPr>
        <w:t>OPTIONAL</w:t>
      </w:r>
      <w:r w:rsidRPr="00740BCD">
        <w:t>,</w:t>
      </w:r>
    </w:p>
    <w:p w14:paraId="61994BC2" w14:textId="77777777" w:rsidR="00E94B3C" w:rsidRPr="00740BCD" w:rsidRDefault="00E94B3C" w:rsidP="00E94B3C">
      <w:pPr>
        <w:pStyle w:val="PL"/>
      </w:pPr>
      <w:r w:rsidRPr="00740BCD">
        <w:t xml:space="preserve">    nonCriticalExtension                     UE-NR-Capability-v1700                                       </w:t>
      </w:r>
      <w:r w:rsidRPr="00740BCD">
        <w:rPr>
          <w:color w:val="993366"/>
        </w:rPr>
        <w:t>OPTIONAL</w:t>
      </w:r>
    </w:p>
    <w:p w14:paraId="50FC2D57" w14:textId="77777777" w:rsidR="00E94B3C" w:rsidRPr="00740BCD" w:rsidRDefault="00E94B3C" w:rsidP="00E94B3C">
      <w:pPr>
        <w:pStyle w:val="PL"/>
      </w:pPr>
      <w:r w:rsidRPr="00740BCD">
        <w:t>}</w:t>
      </w:r>
    </w:p>
    <w:p w14:paraId="7564309A" w14:textId="77777777" w:rsidR="00E94B3C" w:rsidRPr="00740BCD" w:rsidRDefault="00E94B3C" w:rsidP="00E94B3C">
      <w:pPr>
        <w:pStyle w:val="PL"/>
      </w:pPr>
    </w:p>
    <w:p w14:paraId="1FA98786" w14:textId="77777777" w:rsidR="00E94B3C" w:rsidRPr="00740BCD" w:rsidRDefault="00E94B3C" w:rsidP="00E94B3C">
      <w:pPr>
        <w:pStyle w:val="PL"/>
      </w:pPr>
      <w:r w:rsidRPr="00740BCD">
        <w:t xml:space="preserve">UE-NR-Capability-v1700 ::=               </w:t>
      </w:r>
      <w:r w:rsidRPr="00740BCD">
        <w:rPr>
          <w:color w:val="993366"/>
        </w:rPr>
        <w:t>SEQUENCE</w:t>
      </w:r>
      <w:r w:rsidRPr="00740BCD">
        <w:t xml:space="preserve"> {</w:t>
      </w:r>
    </w:p>
    <w:p w14:paraId="45C0D1A8" w14:textId="77777777" w:rsidR="00E94B3C" w:rsidRPr="00740BCD" w:rsidRDefault="00E94B3C" w:rsidP="00E94B3C">
      <w:pPr>
        <w:pStyle w:val="PL"/>
      </w:pPr>
      <w:r w:rsidRPr="00740BCD">
        <w:t xml:space="preserve">    inactiveStatePO-Determination-r17        </w:t>
      </w:r>
      <w:r w:rsidRPr="00740BCD">
        <w:rPr>
          <w:color w:val="993366"/>
        </w:rPr>
        <w:t>ENUMERATED</w:t>
      </w:r>
      <w:r w:rsidRPr="00740BCD">
        <w:t xml:space="preserve"> {supported}                                       </w:t>
      </w:r>
      <w:r w:rsidRPr="00740BCD">
        <w:rPr>
          <w:color w:val="993366"/>
        </w:rPr>
        <w:t>OPTIONAL</w:t>
      </w:r>
      <w:r w:rsidRPr="00740BCD">
        <w:t>,</w:t>
      </w:r>
    </w:p>
    <w:p w14:paraId="1137F9CB" w14:textId="77777777" w:rsidR="00E94B3C" w:rsidRPr="00740BCD" w:rsidRDefault="00E94B3C" w:rsidP="00E94B3C">
      <w:pPr>
        <w:pStyle w:val="PL"/>
      </w:pPr>
      <w:r w:rsidRPr="00740BCD">
        <w:t xml:space="preserve">    highSpeedParameters-v1700                HighSpeedParameters-v1700                                    </w:t>
      </w:r>
      <w:r w:rsidRPr="00740BCD">
        <w:rPr>
          <w:color w:val="993366"/>
        </w:rPr>
        <w:t>OPTIONAL</w:t>
      </w:r>
      <w:r w:rsidRPr="00740BCD">
        <w:t>,</w:t>
      </w:r>
    </w:p>
    <w:p w14:paraId="2B769978" w14:textId="77777777" w:rsidR="00E94B3C" w:rsidRPr="00740BCD" w:rsidRDefault="00E94B3C" w:rsidP="00E94B3C">
      <w:pPr>
        <w:pStyle w:val="PL"/>
      </w:pPr>
      <w:r w:rsidRPr="00740BCD">
        <w:t xml:space="preserve">    powSav-Parameters-v1700                  PowSav-Parameters-v1700                                      </w:t>
      </w:r>
      <w:r w:rsidRPr="00740BCD">
        <w:rPr>
          <w:color w:val="993366"/>
        </w:rPr>
        <w:t>OPTIONAL</w:t>
      </w:r>
      <w:r w:rsidRPr="00740BCD">
        <w:t>,</w:t>
      </w:r>
    </w:p>
    <w:p w14:paraId="7FEA5753" w14:textId="77777777" w:rsidR="00E94B3C" w:rsidRPr="00740BCD" w:rsidRDefault="00E94B3C" w:rsidP="00E94B3C">
      <w:pPr>
        <w:pStyle w:val="PL"/>
      </w:pPr>
      <w:r w:rsidRPr="00740BCD">
        <w:t xml:space="preserve">    mac-Parameters-v1700                     MAC-Parameters-v1700                                         </w:t>
      </w:r>
      <w:r w:rsidRPr="00740BCD">
        <w:rPr>
          <w:color w:val="993366"/>
        </w:rPr>
        <w:t>OPTIONAL</w:t>
      </w:r>
      <w:r w:rsidRPr="00740BCD">
        <w:t>,</w:t>
      </w:r>
    </w:p>
    <w:p w14:paraId="5C24F6F9" w14:textId="77777777" w:rsidR="00E94B3C" w:rsidRPr="00740BCD" w:rsidRDefault="00E94B3C" w:rsidP="00E94B3C">
      <w:pPr>
        <w:pStyle w:val="PL"/>
      </w:pPr>
      <w:r w:rsidRPr="00740BCD">
        <w:t xml:space="preserve">    ims-Parameters-v1700                     IMS-Parameters-v1700                                         </w:t>
      </w:r>
      <w:r w:rsidRPr="00740BCD">
        <w:rPr>
          <w:color w:val="993366"/>
        </w:rPr>
        <w:t>OPTIONAL</w:t>
      </w:r>
      <w:r w:rsidRPr="00740BCD">
        <w:t>,</w:t>
      </w:r>
    </w:p>
    <w:p w14:paraId="112396FC" w14:textId="77777777" w:rsidR="00E94B3C" w:rsidRPr="00740BCD" w:rsidRDefault="00E94B3C" w:rsidP="00E94B3C">
      <w:pPr>
        <w:pStyle w:val="PL"/>
      </w:pPr>
      <w:r w:rsidRPr="00740BCD">
        <w:t xml:space="preserve">    measAndMobParameters-v1700               MeasAndMobParameters-v1700,</w:t>
      </w:r>
    </w:p>
    <w:p w14:paraId="1D6403F0" w14:textId="77777777" w:rsidR="00E94B3C" w:rsidRPr="00740BCD" w:rsidRDefault="00E94B3C" w:rsidP="00E94B3C">
      <w:pPr>
        <w:pStyle w:val="PL"/>
      </w:pPr>
      <w:r w:rsidRPr="00740BCD">
        <w:t xml:space="preserve">    qoe-Parameters-r17                       QoE-Parameters-r17                                           </w:t>
      </w:r>
      <w:r w:rsidRPr="00740BCD">
        <w:rPr>
          <w:color w:val="993366"/>
        </w:rPr>
        <w:t>OPTIONAL</w:t>
      </w:r>
      <w:r w:rsidRPr="00740BCD">
        <w:t>,</w:t>
      </w:r>
    </w:p>
    <w:p w14:paraId="20F7BF1E" w14:textId="77777777" w:rsidR="00E94B3C" w:rsidRPr="00740BCD" w:rsidRDefault="00E94B3C" w:rsidP="00E94B3C">
      <w:pPr>
        <w:pStyle w:val="PL"/>
      </w:pPr>
      <w:r w:rsidRPr="00740BCD">
        <w:t xml:space="preserve">    redCapParameters-r17                     RedCapParameters-r17                                         </w:t>
      </w:r>
      <w:r w:rsidRPr="00740BCD">
        <w:rPr>
          <w:color w:val="993366"/>
        </w:rPr>
        <w:t>OPTIONAL</w:t>
      </w:r>
      <w:r w:rsidRPr="00740BCD">
        <w:t>,</w:t>
      </w:r>
    </w:p>
    <w:p w14:paraId="5B6BACD3" w14:textId="77777777" w:rsidR="00E94B3C" w:rsidRPr="00740BCD" w:rsidRDefault="00E94B3C" w:rsidP="00E94B3C">
      <w:pPr>
        <w:pStyle w:val="PL"/>
      </w:pPr>
      <w:r w:rsidRPr="00740BCD">
        <w:t xml:space="preserve">    ra-SDT-r17                               </w:t>
      </w:r>
      <w:r w:rsidRPr="00740BCD">
        <w:rPr>
          <w:color w:val="993366"/>
        </w:rPr>
        <w:t>ENUMERATED</w:t>
      </w:r>
      <w:r w:rsidRPr="00740BCD">
        <w:t xml:space="preserve"> {supported}                                       </w:t>
      </w:r>
      <w:r w:rsidRPr="00740BCD">
        <w:rPr>
          <w:color w:val="993366"/>
        </w:rPr>
        <w:t>OPTIONAL</w:t>
      </w:r>
      <w:r w:rsidRPr="00740BCD">
        <w:t>,</w:t>
      </w:r>
    </w:p>
    <w:p w14:paraId="4CD20D11" w14:textId="77777777" w:rsidR="00E94B3C" w:rsidRPr="00740BCD" w:rsidRDefault="00E94B3C" w:rsidP="00E94B3C">
      <w:pPr>
        <w:pStyle w:val="PL"/>
      </w:pPr>
      <w:r w:rsidRPr="00740BCD">
        <w:t xml:space="preserve">    srb-SDT-r17                              </w:t>
      </w:r>
      <w:r w:rsidRPr="00740BCD">
        <w:rPr>
          <w:color w:val="993366"/>
        </w:rPr>
        <w:t>ENUMERATED</w:t>
      </w:r>
      <w:r w:rsidRPr="00740BCD">
        <w:t xml:space="preserve"> {supported}                                       </w:t>
      </w:r>
      <w:r w:rsidRPr="00740BCD">
        <w:rPr>
          <w:color w:val="993366"/>
        </w:rPr>
        <w:t>OPTIONAL</w:t>
      </w:r>
      <w:r w:rsidRPr="00740BCD">
        <w:t>,</w:t>
      </w:r>
    </w:p>
    <w:p w14:paraId="314C2D07" w14:textId="77777777" w:rsidR="00E94B3C" w:rsidRPr="00740BCD" w:rsidRDefault="00E94B3C" w:rsidP="00E94B3C">
      <w:pPr>
        <w:pStyle w:val="PL"/>
      </w:pPr>
      <w:r w:rsidRPr="00740BCD">
        <w:t xml:space="preserve">    gNB-SideRTT-BasedPDC-r17                 </w:t>
      </w:r>
      <w:r w:rsidRPr="00740BCD">
        <w:rPr>
          <w:color w:val="993366"/>
        </w:rPr>
        <w:t>ENUMERATED</w:t>
      </w:r>
      <w:r w:rsidRPr="00740BCD">
        <w:t xml:space="preserve"> {supported}                                       </w:t>
      </w:r>
      <w:r w:rsidRPr="00740BCD">
        <w:rPr>
          <w:color w:val="993366"/>
        </w:rPr>
        <w:t>OPTIONAL</w:t>
      </w:r>
      <w:r w:rsidRPr="00740BCD">
        <w:t>,</w:t>
      </w:r>
    </w:p>
    <w:p w14:paraId="526835F1" w14:textId="77777777" w:rsidR="00E94B3C" w:rsidRPr="00740BCD" w:rsidRDefault="00E94B3C" w:rsidP="00E94B3C">
      <w:pPr>
        <w:pStyle w:val="PL"/>
      </w:pPr>
      <w:r w:rsidRPr="00740BCD">
        <w:t xml:space="preserve">    bh-RLF-RecoveryDetection-Indication-r17  </w:t>
      </w:r>
      <w:r w:rsidRPr="00740BCD">
        <w:rPr>
          <w:color w:val="993366"/>
        </w:rPr>
        <w:t>ENUMERATED</w:t>
      </w:r>
      <w:r w:rsidRPr="00740BCD">
        <w:t xml:space="preserve"> {supported}                                       </w:t>
      </w:r>
      <w:r w:rsidRPr="00740BCD">
        <w:rPr>
          <w:color w:val="993366"/>
        </w:rPr>
        <w:t>OPTIONAL</w:t>
      </w:r>
      <w:r w:rsidRPr="00740BCD">
        <w:t>,</w:t>
      </w:r>
    </w:p>
    <w:p w14:paraId="02EA3493" w14:textId="77777777" w:rsidR="00E94B3C" w:rsidRPr="00740BCD" w:rsidRDefault="00E94B3C" w:rsidP="00E94B3C">
      <w:pPr>
        <w:pStyle w:val="PL"/>
      </w:pPr>
      <w:r w:rsidRPr="00740BCD">
        <w:t xml:space="preserve">    nrdc-Parameters-v1700                    NRDC-Parameters-v1700                                        </w:t>
      </w:r>
      <w:r w:rsidRPr="00740BCD">
        <w:rPr>
          <w:color w:val="993366"/>
        </w:rPr>
        <w:t>OPTIONAL</w:t>
      </w:r>
      <w:r w:rsidRPr="00740BCD">
        <w:t>,</w:t>
      </w:r>
    </w:p>
    <w:p w14:paraId="6DEF8C98" w14:textId="77777777" w:rsidR="00E94B3C" w:rsidRPr="00740BCD" w:rsidRDefault="00E94B3C" w:rsidP="00E94B3C">
      <w:pPr>
        <w:pStyle w:val="PL"/>
      </w:pPr>
      <w:r w:rsidRPr="00740BCD">
        <w:t xml:space="preserve">    bap-Parameters-v1700                     BAP-Parameters-v1700                                         </w:t>
      </w:r>
      <w:r w:rsidRPr="00740BCD">
        <w:rPr>
          <w:color w:val="993366"/>
        </w:rPr>
        <w:t>OPTIONAL</w:t>
      </w:r>
      <w:r w:rsidRPr="00740BCD">
        <w:t>,</w:t>
      </w:r>
    </w:p>
    <w:p w14:paraId="19F18EF8" w14:textId="0DCBB5C8" w:rsidR="00E94B3C" w:rsidRPr="00740BCD" w:rsidRDefault="00E94B3C" w:rsidP="00E94B3C">
      <w:pPr>
        <w:pStyle w:val="PL"/>
      </w:pPr>
      <w:r w:rsidRPr="00740BCD">
        <w:t xml:space="preserve">    musim</w:t>
      </w:r>
      <w:ins w:id="1499" w:author="vivo (Rapp)" w:date="2022-05-27T14:08:00Z">
        <w:r w:rsidR="00D65C95">
          <w:t>-</w:t>
        </w:r>
      </w:ins>
      <w:r w:rsidRPr="00740BCD">
        <w:t xml:space="preserve">GapPreference-r17                   </w:t>
      </w:r>
      <w:r w:rsidRPr="00740BCD">
        <w:rPr>
          <w:color w:val="993366"/>
        </w:rPr>
        <w:t>ENUMERATED</w:t>
      </w:r>
      <w:r w:rsidRPr="00740BCD">
        <w:t xml:space="preserve"> {supported}                                       </w:t>
      </w:r>
      <w:r w:rsidRPr="00740BCD">
        <w:rPr>
          <w:color w:val="993366"/>
        </w:rPr>
        <w:t>OPTIONAL</w:t>
      </w:r>
      <w:r w:rsidRPr="00740BCD">
        <w:t>,</w:t>
      </w:r>
    </w:p>
    <w:p w14:paraId="6306924A" w14:textId="77777777" w:rsidR="00E94B3C" w:rsidRPr="00740BCD" w:rsidRDefault="00E94B3C" w:rsidP="00E94B3C">
      <w:pPr>
        <w:pStyle w:val="PL"/>
      </w:pPr>
      <w:r w:rsidRPr="00740BCD">
        <w:t xml:space="preserve">    musimLeaveConnected-r17                  </w:t>
      </w:r>
      <w:r w:rsidRPr="00740BCD">
        <w:rPr>
          <w:color w:val="993366"/>
        </w:rPr>
        <w:t>ENUMERATED</w:t>
      </w:r>
      <w:r w:rsidRPr="00740BCD">
        <w:t xml:space="preserve"> {supported}                                       </w:t>
      </w:r>
      <w:r w:rsidRPr="00740BCD">
        <w:rPr>
          <w:color w:val="993366"/>
        </w:rPr>
        <w:t>OPTIONAL</w:t>
      </w:r>
      <w:r w:rsidRPr="00740BCD">
        <w:t>,</w:t>
      </w:r>
    </w:p>
    <w:p w14:paraId="0E2704B1" w14:textId="77777777" w:rsidR="00E94B3C" w:rsidRPr="00740BCD" w:rsidRDefault="00E94B3C" w:rsidP="00E94B3C">
      <w:pPr>
        <w:pStyle w:val="PL"/>
      </w:pPr>
      <w:r w:rsidRPr="00740BCD">
        <w:t xml:space="preserve">    mbs-Parameters-r17                       MBS-Parameters-r17,</w:t>
      </w:r>
    </w:p>
    <w:p w14:paraId="09EBABAF" w14:textId="77777777" w:rsidR="00E94B3C" w:rsidRPr="00740BCD" w:rsidRDefault="00E94B3C" w:rsidP="00E94B3C">
      <w:pPr>
        <w:pStyle w:val="PL"/>
      </w:pPr>
      <w:r w:rsidRPr="00740BCD">
        <w:t xml:space="preserve">    nonTerrestrialNetwork-r17                </w:t>
      </w:r>
      <w:r w:rsidRPr="00740BCD">
        <w:rPr>
          <w:color w:val="993366"/>
        </w:rPr>
        <w:t>ENUMERATED</w:t>
      </w:r>
      <w:r w:rsidRPr="00740BCD">
        <w:t xml:space="preserve"> {supported}                                       </w:t>
      </w:r>
      <w:r w:rsidRPr="00740BCD">
        <w:rPr>
          <w:color w:val="993366"/>
        </w:rPr>
        <w:t>OPTIONAL</w:t>
      </w:r>
      <w:r w:rsidRPr="00740BCD">
        <w:t>,</w:t>
      </w:r>
    </w:p>
    <w:p w14:paraId="31260096" w14:textId="77777777" w:rsidR="00E94B3C" w:rsidRPr="00740BCD" w:rsidRDefault="00E94B3C" w:rsidP="00E94B3C">
      <w:pPr>
        <w:pStyle w:val="PL"/>
      </w:pPr>
      <w:r w:rsidRPr="00740BCD">
        <w:t xml:space="preserve">    ntn-ScenarioSupport-r17                  </w:t>
      </w:r>
      <w:r w:rsidRPr="00740BCD">
        <w:rPr>
          <w:color w:val="993366"/>
        </w:rPr>
        <w:t>ENUMERATED</w:t>
      </w:r>
      <w:r w:rsidRPr="00740BCD">
        <w:t xml:space="preserve"> {gso, ngso}                                       </w:t>
      </w:r>
      <w:r w:rsidRPr="00740BCD">
        <w:rPr>
          <w:color w:val="993366"/>
        </w:rPr>
        <w:t>OPTIONAL</w:t>
      </w:r>
      <w:r w:rsidRPr="00740BCD">
        <w:t>,</w:t>
      </w:r>
    </w:p>
    <w:p w14:paraId="19F1542F" w14:textId="77777777" w:rsidR="00E94B3C" w:rsidRPr="00740BCD" w:rsidRDefault="00E94B3C" w:rsidP="00E94B3C">
      <w:pPr>
        <w:pStyle w:val="PL"/>
      </w:pPr>
      <w:r w:rsidRPr="00740BCD">
        <w:t xml:space="preserve">    sliceInfoforCellReselection-r17          </w:t>
      </w:r>
      <w:r w:rsidRPr="00740BCD">
        <w:rPr>
          <w:color w:val="993366"/>
        </w:rPr>
        <w:t>ENUMERATED</w:t>
      </w:r>
      <w:r w:rsidRPr="00740BCD">
        <w:t xml:space="preserve"> {supported}                                       </w:t>
      </w:r>
      <w:r w:rsidRPr="00740BCD">
        <w:rPr>
          <w:color w:val="993366"/>
        </w:rPr>
        <w:t>OPTIONAL</w:t>
      </w:r>
      <w:r w:rsidRPr="00740BCD">
        <w:t>,</w:t>
      </w:r>
    </w:p>
    <w:p w14:paraId="5A3752CF" w14:textId="77777777" w:rsidR="00E94B3C" w:rsidRPr="00740BCD" w:rsidRDefault="00E94B3C" w:rsidP="00E94B3C">
      <w:pPr>
        <w:pStyle w:val="PL"/>
      </w:pPr>
      <w:r w:rsidRPr="00740BCD">
        <w:t xml:space="preserve">    nonCriticalExtension                     </w:t>
      </w:r>
      <w:r w:rsidRPr="00740BCD">
        <w:rPr>
          <w:color w:val="993366"/>
        </w:rPr>
        <w:t>SEQUENCE</w:t>
      </w:r>
      <w:r w:rsidRPr="00740BCD">
        <w:t xml:space="preserve"> {}                                                  </w:t>
      </w:r>
      <w:r w:rsidRPr="00740BCD">
        <w:rPr>
          <w:color w:val="993366"/>
        </w:rPr>
        <w:t>OPTIONAL</w:t>
      </w:r>
    </w:p>
    <w:p w14:paraId="1770B0D5" w14:textId="77777777" w:rsidR="00E94B3C" w:rsidRPr="00740BCD" w:rsidRDefault="00E94B3C" w:rsidP="00E94B3C">
      <w:pPr>
        <w:pStyle w:val="PL"/>
      </w:pPr>
      <w:r w:rsidRPr="00740BCD">
        <w:t>}</w:t>
      </w:r>
    </w:p>
    <w:p w14:paraId="593CA8DB" w14:textId="77777777" w:rsidR="00E94B3C" w:rsidRPr="00740BCD" w:rsidRDefault="00E94B3C" w:rsidP="00E94B3C">
      <w:pPr>
        <w:pStyle w:val="PL"/>
      </w:pPr>
    </w:p>
    <w:p w14:paraId="0726AC5C" w14:textId="77777777" w:rsidR="00E94B3C" w:rsidRPr="00740BCD" w:rsidRDefault="00E94B3C" w:rsidP="00E94B3C">
      <w:pPr>
        <w:pStyle w:val="PL"/>
      </w:pPr>
      <w:r w:rsidRPr="00740BCD">
        <w:t xml:space="preserve">UE-NR-CapabilityAddXDD-Mode ::=         </w:t>
      </w:r>
      <w:r w:rsidRPr="00740BCD">
        <w:rPr>
          <w:color w:val="993366"/>
        </w:rPr>
        <w:t>SEQUENCE</w:t>
      </w:r>
      <w:r w:rsidRPr="00740BCD">
        <w:t xml:space="preserve"> {</w:t>
      </w:r>
    </w:p>
    <w:p w14:paraId="71AEEDE1" w14:textId="77777777" w:rsidR="00E94B3C" w:rsidRPr="00740BCD" w:rsidRDefault="00E94B3C" w:rsidP="00E94B3C">
      <w:pPr>
        <w:pStyle w:val="PL"/>
      </w:pPr>
      <w:r w:rsidRPr="00740BCD">
        <w:t xml:space="preserve">    phy-ParametersXDD-Diff                  Phy-ParametersXDD-Diff                                        </w:t>
      </w:r>
      <w:r w:rsidRPr="00740BCD">
        <w:rPr>
          <w:color w:val="993366"/>
        </w:rPr>
        <w:t>OPTIONAL</w:t>
      </w:r>
      <w:r w:rsidRPr="00740BCD">
        <w:t>,</w:t>
      </w:r>
    </w:p>
    <w:p w14:paraId="5EE8D43C" w14:textId="77777777" w:rsidR="00E94B3C" w:rsidRPr="00740BCD" w:rsidRDefault="00E94B3C" w:rsidP="00E94B3C">
      <w:pPr>
        <w:pStyle w:val="PL"/>
      </w:pPr>
      <w:r w:rsidRPr="00740BCD">
        <w:t xml:space="preserve">    mac-ParametersXDD-Diff                  MAC-ParametersXDD-Diff                                        </w:t>
      </w:r>
      <w:r w:rsidRPr="00740BCD">
        <w:rPr>
          <w:color w:val="993366"/>
        </w:rPr>
        <w:t>OPTIONAL</w:t>
      </w:r>
      <w:r w:rsidRPr="00740BCD">
        <w:t>,</w:t>
      </w:r>
    </w:p>
    <w:p w14:paraId="2522F99C" w14:textId="77777777" w:rsidR="00E94B3C" w:rsidRPr="00740BCD" w:rsidRDefault="00E94B3C" w:rsidP="00E94B3C">
      <w:pPr>
        <w:pStyle w:val="PL"/>
      </w:pPr>
      <w:r w:rsidRPr="00740BCD">
        <w:t xml:space="preserve">    measAndMobParametersXDD-Diff            MeasAndMobParametersXDD-Diff                                  </w:t>
      </w:r>
      <w:r w:rsidRPr="00740BCD">
        <w:rPr>
          <w:color w:val="993366"/>
        </w:rPr>
        <w:t>OPTIONAL</w:t>
      </w:r>
    </w:p>
    <w:p w14:paraId="49CE9A28" w14:textId="77777777" w:rsidR="00E94B3C" w:rsidRPr="00740BCD" w:rsidRDefault="00E94B3C" w:rsidP="00E94B3C">
      <w:pPr>
        <w:pStyle w:val="PL"/>
      </w:pPr>
      <w:r w:rsidRPr="00740BCD">
        <w:t>}</w:t>
      </w:r>
    </w:p>
    <w:p w14:paraId="15FCCB1F" w14:textId="77777777" w:rsidR="00E94B3C" w:rsidRPr="00740BCD" w:rsidRDefault="00E94B3C" w:rsidP="00E94B3C">
      <w:pPr>
        <w:pStyle w:val="PL"/>
      </w:pPr>
    </w:p>
    <w:p w14:paraId="1E092EE5" w14:textId="77777777" w:rsidR="00E94B3C" w:rsidRPr="00740BCD" w:rsidRDefault="00E94B3C" w:rsidP="00E94B3C">
      <w:pPr>
        <w:pStyle w:val="PL"/>
      </w:pPr>
      <w:r w:rsidRPr="00740BCD">
        <w:t xml:space="preserve">UE-NR-CapabilityAddXDD-Mode-v1530 ::=    </w:t>
      </w:r>
      <w:r w:rsidRPr="00740BCD">
        <w:rPr>
          <w:color w:val="993366"/>
        </w:rPr>
        <w:t>SEQUENCE</w:t>
      </w:r>
      <w:r w:rsidRPr="00740BCD">
        <w:t xml:space="preserve"> {</w:t>
      </w:r>
    </w:p>
    <w:p w14:paraId="6158B75E" w14:textId="77777777" w:rsidR="00E94B3C" w:rsidRPr="00740BCD" w:rsidRDefault="00E94B3C" w:rsidP="00E94B3C">
      <w:pPr>
        <w:pStyle w:val="PL"/>
      </w:pPr>
      <w:r w:rsidRPr="00740BCD">
        <w:t xml:space="preserve">    eutra-ParametersXDD-Diff                 EUTRA-ParametersXDD-Diff</w:t>
      </w:r>
    </w:p>
    <w:p w14:paraId="237F897C" w14:textId="77777777" w:rsidR="00E94B3C" w:rsidRPr="00740BCD" w:rsidRDefault="00E94B3C" w:rsidP="00E94B3C">
      <w:pPr>
        <w:pStyle w:val="PL"/>
      </w:pPr>
      <w:r w:rsidRPr="00740BCD">
        <w:t>}</w:t>
      </w:r>
    </w:p>
    <w:p w14:paraId="6ECA28F2" w14:textId="77777777" w:rsidR="00E94B3C" w:rsidRPr="00740BCD" w:rsidRDefault="00E94B3C" w:rsidP="00E94B3C">
      <w:pPr>
        <w:pStyle w:val="PL"/>
      </w:pPr>
    </w:p>
    <w:p w14:paraId="5C91B004" w14:textId="77777777" w:rsidR="00E94B3C" w:rsidRPr="00740BCD" w:rsidRDefault="00E94B3C" w:rsidP="00E94B3C">
      <w:pPr>
        <w:pStyle w:val="PL"/>
      </w:pPr>
      <w:r w:rsidRPr="00740BCD">
        <w:t xml:space="preserve">UE-NR-CapabilityAddFRX-Mode ::= </w:t>
      </w:r>
      <w:r w:rsidRPr="00740BCD">
        <w:rPr>
          <w:color w:val="993366"/>
        </w:rPr>
        <w:t>SEQUENCE</w:t>
      </w:r>
      <w:r w:rsidRPr="00740BCD">
        <w:t xml:space="preserve"> {</w:t>
      </w:r>
    </w:p>
    <w:p w14:paraId="5C1A7D11" w14:textId="77777777" w:rsidR="00E94B3C" w:rsidRPr="00740BCD" w:rsidRDefault="00E94B3C" w:rsidP="00E94B3C">
      <w:pPr>
        <w:pStyle w:val="PL"/>
      </w:pPr>
      <w:r w:rsidRPr="00740BCD">
        <w:t xml:space="preserve">    phy-ParametersFRX-Diff              Phy-ParametersFRX-Diff                                            </w:t>
      </w:r>
      <w:r w:rsidRPr="00740BCD">
        <w:rPr>
          <w:color w:val="993366"/>
        </w:rPr>
        <w:t>OPTIONAL</w:t>
      </w:r>
      <w:r w:rsidRPr="00740BCD">
        <w:t>,</w:t>
      </w:r>
    </w:p>
    <w:p w14:paraId="7F3CD96D" w14:textId="77777777" w:rsidR="00E94B3C" w:rsidRPr="00740BCD" w:rsidRDefault="00E94B3C" w:rsidP="00E94B3C">
      <w:pPr>
        <w:pStyle w:val="PL"/>
      </w:pPr>
      <w:r w:rsidRPr="00740BCD">
        <w:t xml:space="preserve">    measAndMobParametersFRX-Diff        MeasAndMobParametersFRX-Diff                                      </w:t>
      </w:r>
      <w:r w:rsidRPr="00740BCD">
        <w:rPr>
          <w:color w:val="993366"/>
        </w:rPr>
        <w:t>OPTIONAL</w:t>
      </w:r>
    </w:p>
    <w:p w14:paraId="5C6E2C26" w14:textId="77777777" w:rsidR="00E94B3C" w:rsidRPr="00740BCD" w:rsidRDefault="00E94B3C" w:rsidP="00E94B3C">
      <w:pPr>
        <w:pStyle w:val="PL"/>
      </w:pPr>
      <w:r w:rsidRPr="00740BCD">
        <w:t>}</w:t>
      </w:r>
    </w:p>
    <w:p w14:paraId="09A089E5" w14:textId="77777777" w:rsidR="00E94B3C" w:rsidRPr="00740BCD" w:rsidRDefault="00E94B3C" w:rsidP="00E94B3C">
      <w:pPr>
        <w:pStyle w:val="PL"/>
      </w:pPr>
    </w:p>
    <w:p w14:paraId="6ED6D2BB" w14:textId="77777777" w:rsidR="00E94B3C" w:rsidRPr="00740BCD" w:rsidRDefault="00E94B3C" w:rsidP="00E94B3C">
      <w:pPr>
        <w:pStyle w:val="PL"/>
      </w:pPr>
      <w:r w:rsidRPr="00740BCD">
        <w:t xml:space="preserve">UE-NR-CapabilityAddFRX-Mode-v1540 ::=    </w:t>
      </w:r>
      <w:r w:rsidRPr="00740BCD">
        <w:rPr>
          <w:color w:val="993366"/>
        </w:rPr>
        <w:t>SEQUENCE</w:t>
      </w:r>
      <w:r w:rsidRPr="00740BCD">
        <w:t xml:space="preserve"> {</w:t>
      </w:r>
    </w:p>
    <w:p w14:paraId="425F4725" w14:textId="77777777" w:rsidR="00E94B3C" w:rsidRPr="00740BCD" w:rsidRDefault="00E94B3C" w:rsidP="00E94B3C">
      <w:pPr>
        <w:pStyle w:val="PL"/>
      </w:pPr>
      <w:r w:rsidRPr="00740BCD">
        <w:t xml:space="preserve">    ims-ParametersFRX-Diff                   IMS-ParametersFRX-Diff                                       </w:t>
      </w:r>
      <w:r w:rsidRPr="00740BCD">
        <w:rPr>
          <w:color w:val="993366"/>
        </w:rPr>
        <w:t>OPTIONAL</w:t>
      </w:r>
    </w:p>
    <w:p w14:paraId="5C392FFB" w14:textId="77777777" w:rsidR="00E94B3C" w:rsidRPr="00740BCD" w:rsidRDefault="00E94B3C" w:rsidP="00E94B3C">
      <w:pPr>
        <w:pStyle w:val="PL"/>
      </w:pPr>
      <w:r w:rsidRPr="00740BCD">
        <w:t>}</w:t>
      </w:r>
    </w:p>
    <w:p w14:paraId="18F28C59" w14:textId="77777777" w:rsidR="00E94B3C" w:rsidRPr="00740BCD" w:rsidRDefault="00E94B3C" w:rsidP="00E94B3C">
      <w:pPr>
        <w:pStyle w:val="PL"/>
      </w:pPr>
    </w:p>
    <w:p w14:paraId="2BFEF5D8" w14:textId="77777777" w:rsidR="00E94B3C" w:rsidRPr="00740BCD" w:rsidRDefault="00E94B3C" w:rsidP="00E94B3C">
      <w:pPr>
        <w:pStyle w:val="PL"/>
      </w:pPr>
      <w:r w:rsidRPr="00740BCD">
        <w:t xml:space="preserve">UE-NR-CapabilityAddFRX-Mode-v1610 ::=    </w:t>
      </w:r>
      <w:r w:rsidRPr="00740BCD">
        <w:rPr>
          <w:color w:val="993366"/>
        </w:rPr>
        <w:t>SEQUENCE</w:t>
      </w:r>
      <w:r w:rsidRPr="00740BCD">
        <w:t xml:space="preserve"> {</w:t>
      </w:r>
    </w:p>
    <w:p w14:paraId="6F2A2C31" w14:textId="77777777" w:rsidR="00E94B3C" w:rsidRPr="00740BCD" w:rsidRDefault="00E94B3C" w:rsidP="00E94B3C">
      <w:pPr>
        <w:pStyle w:val="PL"/>
      </w:pPr>
      <w:r w:rsidRPr="00740BCD">
        <w:t xml:space="preserve">    powSav-ParametersFRX-Diff-r16            PowSav-ParametersFRX-Diff-r16                                </w:t>
      </w:r>
      <w:r w:rsidRPr="00740BCD">
        <w:rPr>
          <w:color w:val="993366"/>
        </w:rPr>
        <w:t>OPTIONAL</w:t>
      </w:r>
      <w:r w:rsidRPr="00740BCD">
        <w:t>,</w:t>
      </w:r>
    </w:p>
    <w:p w14:paraId="3FEE5401" w14:textId="77777777" w:rsidR="00E94B3C" w:rsidRPr="00740BCD" w:rsidRDefault="00E94B3C" w:rsidP="00E94B3C">
      <w:pPr>
        <w:pStyle w:val="PL"/>
      </w:pPr>
      <w:r w:rsidRPr="00740BCD">
        <w:t xml:space="preserve">    mac-ParametersFRX-Diff-r16               MAC-ParametersFRX-Diff-r16                                   </w:t>
      </w:r>
      <w:r w:rsidRPr="00740BCD">
        <w:rPr>
          <w:color w:val="993366"/>
        </w:rPr>
        <w:t>OPTIONAL</w:t>
      </w:r>
    </w:p>
    <w:p w14:paraId="35197C1C" w14:textId="77777777" w:rsidR="00E94B3C" w:rsidRPr="00740BCD" w:rsidRDefault="00E94B3C" w:rsidP="00E94B3C">
      <w:pPr>
        <w:pStyle w:val="PL"/>
      </w:pPr>
      <w:r w:rsidRPr="00740BCD">
        <w:t>}</w:t>
      </w:r>
    </w:p>
    <w:p w14:paraId="2DBB1E88" w14:textId="77777777" w:rsidR="00E94B3C" w:rsidRPr="00740BCD" w:rsidRDefault="00E94B3C" w:rsidP="00E94B3C">
      <w:pPr>
        <w:pStyle w:val="PL"/>
      </w:pPr>
    </w:p>
    <w:p w14:paraId="7E8F1182" w14:textId="77777777" w:rsidR="00E94B3C" w:rsidRPr="00740BCD" w:rsidRDefault="00E94B3C" w:rsidP="00E94B3C">
      <w:pPr>
        <w:pStyle w:val="PL"/>
      </w:pPr>
      <w:r w:rsidRPr="00740BCD">
        <w:t xml:space="preserve">BAP-Parameters-r16 ::=                   </w:t>
      </w:r>
      <w:r w:rsidRPr="00740BCD">
        <w:rPr>
          <w:color w:val="993366"/>
        </w:rPr>
        <w:t>SEQUENCE</w:t>
      </w:r>
      <w:r w:rsidRPr="00740BCD">
        <w:t xml:space="preserve"> {</w:t>
      </w:r>
    </w:p>
    <w:p w14:paraId="519F9AB7" w14:textId="77777777" w:rsidR="00E94B3C" w:rsidRPr="00740BCD" w:rsidRDefault="00E94B3C" w:rsidP="00E94B3C">
      <w:pPr>
        <w:pStyle w:val="PL"/>
      </w:pPr>
      <w:r w:rsidRPr="00740BCD">
        <w:t xml:space="preserve">    flowControlBH-RLC-ChannelBased-r16       </w:t>
      </w:r>
      <w:r w:rsidRPr="00740BCD">
        <w:rPr>
          <w:color w:val="993366"/>
        </w:rPr>
        <w:t>ENUMERATED</w:t>
      </w:r>
      <w:r w:rsidRPr="00740BCD">
        <w:t xml:space="preserve"> {supported}                                       </w:t>
      </w:r>
      <w:r w:rsidRPr="00740BCD">
        <w:rPr>
          <w:color w:val="993366"/>
        </w:rPr>
        <w:t>OPTIONAL</w:t>
      </w:r>
      <w:r w:rsidRPr="00740BCD">
        <w:t>,</w:t>
      </w:r>
    </w:p>
    <w:p w14:paraId="72FF4D4C" w14:textId="77777777" w:rsidR="00E94B3C" w:rsidRPr="00740BCD" w:rsidRDefault="00E94B3C" w:rsidP="00E94B3C">
      <w:pPr>
        <w:pStyle w:val="PL"/>
      </w:pPr>
      <w:r w:rsidRPr="00740BCD">
        <w:t xml:space="preserve">    flowControlRouting-ID-Based-r16          </w:t>
      </w:r>
      <w:r w:rsidRPr="00740BCD">
        <w:rPr>
          <w:color w:val="993366"/>
        </w:rPr>
        <w:t>ENUMERATED</w:t>
      </w:r>
      <w:r w:rsidRPr="00740BCD">
        <w:t xml:space="preserve"> {supported}                                       </w:t>
      </w:r>
      <w:r w:rsidRPr="00740BCD">
        <w:rPr>
          <w:color w:val="993366"/>
        </w:rPr>
        <w:t>OPTIONAL</w:t>
      </w:r>
    </w:p>
    <w:p w14:paraId="47454F40" w14:textId="77777777" w:rsidR="00E94B3C" w:rsidRPr="00740BCD" w:rsidRDefault="00E94B3C" w:rsidP="00E94B3C">
      <w:pPr>
        <w:pStyle w:val="PL"/>
      </w:pPr>
      <w:r w:rsidRPr="00740BCD">
        <w:t>}</w:t>
      </w:r>
    </w:p>
    <w:p w14:paraId="48FE20CB" w14:textId="77777777" w:rsidR="00E94B3C" w:rsidRPr="00740BCD" w:rsidRDefault="00E94B3C" w:rsidP="00E94B3C">
      <w:pPr>
        <w:pStyle w:val="PL"/>
      </w:pPr>
    </w:p>
    <w:p w14:paraId="583CDDB7" w14:textId="77777777" w:rsidR="00E94B3C" w:rsidRPr="00740BCD" w:rsidRDefault="00E94B3C" w:rsidP="00E94B3C">
      <w:pPr>
        <w:pStyle w:val="PL"/>
      </w:pPr>
      <w:r w:rsidRPr="00740BCD">
        <w:t xml:space="preserve">BAP-Parameters-v1700 ::=                 </w:t>
      </w:r>
      <w:r w:rsidRPr="00740BCD">
        <w:rPr>
          <w:color w:val="993366"/>
        </w:rPr>
        <w:t>SEQUENCE</w:t>
      </w:r>
      <w:r w:rsidRPr="00740BCD">
        <w:t xml:space="preserve"> {</w:t>
      </w:r>
    </w:p>
    <w:p w14:paraId="3212AABF" w14:textId="77777777" w:rsidR="00E94B3C" w:rsidRPr="00740BCD" w:rsidRDefault="00E94B3C" w:rsidP="00E94B3C">
      <w:pPr>
        <w:pStyle w:val="PL"/>
      </w:pPr>
      <w:r w:rsidRPr="00740BCD">
        <w:t xml:space="preserve">    bapHeaderRewriting-Rerouting-r17         </w:t>
      </w:r>
      <w:r w:rsidRPr="00740BCD">
        <w:rPr>
          <w:color w:val="993366"/>
        </w:rPr>
        <w:t>ENUMERATED</w:t>
      </w:r>
      <w:r w:rsidRPr="00740BCD">
        <w:t xml:space="preserve"> {supported}                                       </w:t>
      </w:r>
      <w:r w:rsidRPr="00740BCD">
        <w:rPr>
          <w:color w:val="993366"/>
        </w:rPr>
        <w:t>OPTIONAL</w:t>
      </w:r>
      <w:r w:rsidRPr="00740BCD">
        <w:t>,</w:t>
      </w:r>
    </w:p>
    <w:p w14:paraId="112D1F21" w14:textId="77777777" w:rsidR="00E94B3C" w:rsidRPr="00740BCD" w:rsidRDefault="00E94B3C" w:rsidP="00E94B3C">
      <w:pPr>
        <w:pStyle w:val="PL"/>
      </w:pPr>
      <w:r w:rsidRPr="00740BCD">
        <w:t xml:space="preserve">    bapHeaderRewriting-Routing-r17           </w:t>
      </w:r>
      <w:r w:rsidRPr="00740BCD">
        <w:rPr>
          <w:color w:val="993366"/>
        </w:rPr>
        <w:t>ENUMERATED</w:t>
      </w:r>
      <w:r w:rsidRPr="00740BCD">
        <w:t xml:space="preserve"> {supported}                                       </w:t>
      </w:r>
      <w:r w:rsidRPr="00740BCD">
        <w:rPr>
          <w:color w:val="993366"/>
        </w:rPr>
        <w:t>OPTIONAL</w:t>
      </w:r>
    </w:p>
    <w:p w14:paraId="0B10023E" w14:textId="77777777" w:rsidR="00E94B3C" w:rsidRPr="00740BCD" w:rsidRDefault="00E94B3C" w:rsidP="00E94B3C">
      <w:pPr>
        <w:pStyle w:val="PL"/>
      </w:pPr>
      <w:r w:rsidRPr="00740BCD">
        <w:t>}</w:t>
      </w:r>
    </w:p>
    <w:p w14:paraId="0032C26B" w14:textId="77777777" w:rsidR="00E94B3C" w:rsidRPr="00740BCD" w:rsidRDefault="00E94B3C" w:rsidP="00E94B3C">
      <w:pPr>
        <w:pStyle w:val="PL"/>
      </w:pPr>
    </w:p>
    <w:p w14:paraId="365937B2" w14:textId="77777777" w:rsidR="00E94B3C" w:rsidRPr="00740BCD" w:rsidRDefault="00E94B3C" w:rsidP="00E94B3C">
      <w:pPr>
        <w:pStyle w:val="PL"/>
      </w:pPr>
      <w:r w:rsidRPr="00740BCD">
        <w:t xml:space="preserve">MBS-Parameters-r17 ::=                   </w:t>
      </w:r>
      <w:r w:rsidRPr="00740BCD">
        <w:rPr>
          <w:color w:val="993366"/>
        </w:rPr>
        <w:t>SEQUENCE</w:t>
      </w:r>
      <w:r w:rsidRPr="00740BCD">
        <w:t xml:space="preserve"> {</w:t>
      </w:r>
    </w:p>
    <w:p w14:paraId="17BA83AE" w14:textId="77777777" w:rsidR="00E94B3C" w:rsidRPr="00740BCD" w:rsidRDefault="00E94B3C" w:rsidP="00E94B3C">
      <w:pPr>
        <w:pStyle w:val="PL"/>
      </w:pPr>
      <w:r w:rsidRPr="00740BCD">
        <w:t xml:space="preserve">    maxMRB-Add-r17                           </w:t>
      </w:r>
      <w:r w:rsidRPr="00740BCD">
        <w:rPr>
          <w:color w:val="993366"/>
        </w:rPr>
        <w:t>INTEGER</w:t>
      </w:r>
      <w:r w:rsidRPr="00740BCD">
        <w:t xml:space="preserve"> (1..16)                                              </w:t>
      </w:r>
      <w:r w:rsidRPr="00740BCD">
        <w:rPr>
          <w:color w:val="993366"/>
        </w:rPr>
        <w:t>OPTIONAL</w:t>
      </w:r>
    </w:p>
    <w:p w14:paraId="695A6E2B" w14:textId="77777777" w:rsidR="00E94B3C" w:rsidRPr="00740BCD" w:rsidRDefault="00E94B3C" w:rsidP="00E94B3C">
      <w:pPr>
        <w:pStyle w:val="PL"/>
      </w:pPr>
      <w:r w:rsidRPr="00740BCD">
        <w:t>}</w:t>
      </w:r>
    </w:p>
    <w:p w14:paraId="4D415E28" w14:textId="77777777" w:rsidR="00E94B3C" w:rsidRPr="00740BCD" w:rsidRDefault="00E94B3C" w:rsidP="00E94B3C">
      <w:pPr>
        <w:pStyle w:val="PL"/>
      </w:pPr>
    </w:p>
    <w:p w14:paraId="5FC60C01" w14:textId="77777777" w:rsidR="00E94B3C" w:rsidRPr="00740BCD" w:rsidRDefault="00E94B3C" w:rsidP="00E94B3C">
      <w:pPr>
        <w:pStyle w:val="PL"/>
        <w:rPr>
          <w:color w:val="808080"/>
        </w:rPr>
      </w:pPr>
      <w:r w:rsidRPr="00740BCD">
        <w:rPr>
          <w:color w:val="808080"/>
        </w:rPr>
        <w:t>-- TAG-UE-NR-CAPABILITY-STOP</w:t>
      </w:r>
    </w:p>
    <w:p w14:paraId="4BC77CA5" w14:textId="77777777" w:rsidR="00E94B3C" w:rsidRPr="00740BCD" w:rsidRDefault="00E94B3C" w:rsidP="00E94B3C">
      <w:pPr>
        <w:pStyle w:val="PL"/>
        <w:rPr>
          <w:rFonts w:eastAsia="Malgun Gothic"/>
          <w:color w:val="808080"/>
        </w:rPr>
      </w:pPr>
      <w:r w:rsidRPr="00740BCD">
        <w:rPr>
          <w:color w:val="808080"/>
        </w:rPr>
        <w:t>-- ASN1STOP</w:t>
      </w:r>
    </w:p>
    <w:p w14:paraId="3F05B091" w14:textId="77777777" w:rsidR="00E94B3C" w:rsidRPr="00740BCD" w:rsidRDefault="00E94B3C" w:rsidP="00E94B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140A506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853705C" w14:textId="77777777" w:rsidR="00E94B3C" w:rsidRPr="00740BCD" w:rsidRDefault="00E94B3C" w:rsidP="000C7054">
            <w:pPr>
              <w:pStyle w:val="TAH"/>
              <w:rPr>
                <w:szCs w:val="22"/>
                <w:lang w:eastAsia="sv-SE"/>
              </w:rPr>
            </w:pPr>
            <w:r w:rsidRPr="00740BCD">
              <w:rPr>
                <w:i/>
                <w:szCs w:val="22"/>
                <w:lang w:eastAsia="sv-SE"/>
              </w:rPr>
              <w:t xml:space="preserve">UE-NR-Capability </w:t>
            </w:r>
            <w:r w:rsidRPr="00740BCD">
              <w:rPr>
                <w:szCs w:val="22"/>
                <w:lang w:eastAsia="sv-SE"/>
              </w:rPr>
              <w:t>field descriptions</w:t>
            </w:r>
          </w:p>
        </w:tc>
      </w:tr>
      <w:tr w:rsidR="00E94B3C" w:rsidRPr="00740BCD" w14:paraId="12524C3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ABBC7EC" w14:textId="77777777" w:rsidR="00E94B3C" w:rsidRPr="00740BCD" w:rsidRDefault="00E94B3C" w:rsidP="000C7054">
            <w:pPr>
              <w:pStyle w:val="TAL"/>
              <w:rPr>
                <w:szCs w:val="22"/>
                <w:lang w:eastAsia="sv-SE"/>
              </w:rPr>
            </w:pPr>
            <w:r w:rsidRPr="00740BCD">
              <w:rPr>
                <w:b/>
                <w:i/>
                <w:szCs w:val="22"/>
                <w:lang w:eastAsia="sv-SE"/>
              </w:rPr>
              <w:t>featureSetCombinations</w:t>
            </w:r>
          </w:p>
          <w:p w14:paraId="40F1ABA2" w14:textId="77777777" w:rsidR="00E94B3C" w:rsidRPr="00740BCD" w:rsidRDefault="00E94B3C" w:rsidP="000C7054">
            <w:pPr>
              <w:pStyle w:val="TAL"/>
              <w:rPr>
                <w:szCs w:val="22"/>
                <w:lang w:eastAsia="sv-SE"/>
              </w:rPr>
            </w:pPr>
            <w:r w:rsidRPr="00740BCD">
              <w:rPr>
                <w:szCs w:val="22"/>
                <w:lang w:eastAsia="sv-SE"/>
              </w:rPr>
              <w:t xml:space="preserve">A list of </w:t>
            </w:r>
            <w:r w:rsidRPr="00740BCD">
              <w:rPr>
                <w:i/>
                <w:lang w:eastAsia="sv-SE"/>
              </w:rPr>
              <w:t>FeatureSetCombination:s</w:t>
            </w:r>
            <w:r w:rsidRPr="00740BCD">
              <w:rPr>
                <w:szCs w:val="22"/>
                <w:lang w:eastAsia="sv-SE"/>
              </w:rPr>
              <w:t xml:space="preserve"> for </w:t>
            </w:r>
            <w:r w:rsidRPr="00740BCD">
              <w:rPr>
                <w:i/>
                <w:szCs w:val="22"/>
                <w:lang w:eastAsia="sv-SE"/>
              </w:rPr>
              <w:t xml:space="preserve">supportedBandCombinationList </w:t>
            </w:r>
            <w:r w:rsidRPr="00740BCD">
              <w:rPr>
                <w:szCs w:val="22"/>
                <w:lang w:eastAsia="sv-SE"/>
              </w:rPr>
              <w:t xml:space="preserve">in </w:t>
            </w:r>
            <w:r w:rsidRPr="00740BCD">
              <w:rPr>
                <w:i/>
                <w:lang w:eastAsia="sv-SE"/>
              </w:rPr>
              <w:t>UE-NR-Capability</w:t>
            </w:r>
            <w:r w:rsidRPr="00740BCD">
              <w:rPr>
                <w:szCs w:val="22"/>
                <w:lang w:eastAsia="sv-SE"/>
              </w:rPr>
              <w:t xml:space="preserve">. The </w:t>
            </w:r>
            <w:r w:rsidRPr="00740BCD">
              <w:rPr>
                <w:i/>
                <w:lang w:eastAsia="sv-SE"/>
              </w:rPr>
              <w:t>FeatureSetDownlink:s</w:t>
            </w:r>
            <w:r w:rsidRPr="00740BCD">
              <w:rPr>
                <w:szCs w:val="22"/>
                <w:lang w:eastAsia="sv-SE"/>
              </w:rPr>
              <w:t xml:space="preserve"> and </w:t>
            </w:r>
            <w:r w:rsidRPr="00740BCD">
              <w:rPr>
                <w:i/>
                <w:lang w:eastAsia="sv-SE"/>
              </w:rPr>
              <w:t>FeatureSetUplink:s</w:t>
            </w:r>
            <w:r w:rsidRPr="00740BCD">
              <w:rPr>
                <w:szCs w:val="22"/>
                <w:lang w:eastAsia="sv-SE"/>
              </w:rPr>
              <w:t xml:space="preserve"> referred to from these </w:t>
            </w:r>
            <w:r w:rsidRPr="00740BCD">
              <w:rPr>
                <w:i/>
                <w:lang w:eastAsia="sv-SE"/>
              </w:rPr>
              <w:t>FeatureSetCombination:s</w:t>
            </w:r>
            <w:r w:rsidRPr="00740BCD">
              <w:rPr>
                <w:szCs w:val="22"/>
                <w:lang w:eastAsia="sv-SE"/>
              </w:rPr>
              <w:t xml:space="preserve"> are defined in the </w:t>
            </w:r>
            <w:r w:rsidRPr="00740BCD">
              <w:rPr>
                <w:i/>
                <w:lang w:eastAsia="sv-SE"/>
              </w:rPr>
              <w:t>featureSets</w:t>
            </w:r>
            <w:r w:rsidRPr="00740BCD">
              <w:rPr>
                <w:szCs w:val="22"/>
                <w:lang w:eastAsia="sv-SE"/>
              </w:rPr>
              <w:t xml:space="preserve"> list in </w:t>
            </w:r>
            <w:r w:rsidRPr="00740BCD">
              <w:rPr>
                <w:i/>
                <w:lang w:eastAsia="sv-SE"/>
              </w:rPr>
              <w:t>UE-NR-Capability</w:t>
            </w:r>
            <w:r w:rsidRPr="00740BCD">
              <w:rPr>
                <w:szCs w:val="22"/>
                <w:lang w:eastAsia="sv-SE"/>
              </w:rPr>
              <w:t>.</w:t>
            </w:r>
          </w:p>
        </w:tc>
      </w:tr>
    </w:tbl>
    <w:p w14:paraId="7A42455F" w14:textId="77777777" w:rsidR="00E94B3C" w:rsidRPr="00740BCD" w:rsidRDefault="00E94B3C" w:rsidP="00E94B3C"/>
    <w:tbl>
      <w:tblPr>
        <w:tblW w:w="14173" w:type="dxa"/>
        <w:tblLook w:val="04A0" w:firstRow="1" w:lastRow="0" w:firstColumn="1" w:lastColumn="0" w:noHBand="0" w:noVBand="1"/>
      </w:tblPr>
      <w:tblGrid>
        <w:gridCol w:w="14173"/>
      </w:tblGrid>
      <w:tr w:rsidR="00E94B3C" w:rsidRPr="00740BCD" w14:paraId="653613EB"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B6C4F96" w14:textId="77777777" w:rsidR="00E94B3C" w:rsidRPr="00740BCD" w:rsidRDefault="00E94B3C" w:rsidP="000C7054">
            <w:pPr>
              <w:pStyle w:val="TAH"/>
              <w:rPr>
                <w:lang w:eastAsia="sv-SE"/>
              </w:rPr>
            </w:pPr>
            <w:r w:rsidRPr="00740BCD">
              <w:rPr>
                <w:i/>
                <w:lang w:eastAsia="sv-SE"/>
              </w:rPr>
              <w:t>UE-NR-Capability-v1540 field descriptions</w:t>
            </w:r>
          </w:p>
        </w:tc>
      </w:tr>
      <w:tr w:rsidR="00E94B3C" w:rsidRPr="00740BCD" w14:paraId="37196A53"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6A703D2" w14:textId="77777777" w:rsidR="00E94B3C" w:rsidRPr="00740BCD" w:rsidRDefault="00E94B3C" w:rsidP="000C7054">
            <w:pPr>
              <w:pStyle w:val="TAL"/>
              <w:rPr>
                <w:lang w:eastAsia="sv-SE"/>
              </w:rPr>
            </w:pPr>
            <w:r w:rsidRPr="00740BCD">
              <w:rPr>
                <w:b/>
                <w:i/>
                <w:lang w:eastAsia="sv-SE"/>
              </w:rPr>
              <w:t>fr1-fr2-Add-UE-NR-Capabilities</w:t>
            </w:r>
          </w:p>
          <w:p w14:paraId="304A8D3F" w14:textId="77777777" w:rsidR="00E94B3C" w:rsidRPr="00740BCD" w:rsidRDefault="00E94B3C" w:rsidP="000C7054">
            <w:pPr>
              <w:pStyle w:val="TAL"/>
              <w:rPr>
                <w:lang w:eastAsia="sv-SE"/>
              </w:rPr>
            </w:pPr>
            <w:r w:rsidRPr="00740BCD">
              <w:rPr>
                <w:lang w:eastAsia="sv-SE"/>
              </w:rPr>
              <w:t xml:space="preserve">This instance of </w:t>
            </w:r>
            <w:r w:rsidRPr="00740BCD">
              <w:rPr>
                <w:i/>
                <w:iCs/>
                <w:lang w:eastAsia="sv-SE"/>
              </w:rPr>
              <w:t>UE-NR-CapabilityAddFRX-Mode</w:t>
            </w:r>
            <w:r w:rsidRPr="00740BCD">
              <w:rPr>
                <w:lang w:eastAsia="sv-SE"/>
              </w:rPr>
              <w:t xml:space="preserve"> does not include any other fields than </w:t>
            </w:r>
            <w:r w:rsidRPr="00740BCD">
              <w:rPr>
                <w:i/>
                <w:iCs/>
                <w:lang w:eastAsia="sv-SE"/>
              </w:rPr>
              <w:t>csi-RS-IM-ReceptionForFeedback</w:t>
            </w:r>
            <w:r w:rsidRPr="00740BCD">
              <w:rPr>
                <w:lang w:eastAsia="sv-SE"/>
              </w:rPr>
              <w:t xml:space="preserve">/ </w:t>
            </w:r>
            <w:r w:rsidRPr="00740BCD">
              <w:rPr>
                <w:i/>
                <w:iCs/>
                <w:lang w:eastAsia="sv-SE"/>
              </w:rPr>
              <w:t>csi-RS-ProcFrameworkForSRS</w:t>
            </w:r>
            <w:r w:rsidRPr="00740BCD">
              <w:rPr>
                <w:lang w:eastAsia="sv-SE"/>
              </w:rPr>
              <w:t xml:space="preserve">/ </w:t>
            </w:r>
            <w:r w:rsidRPr="00740BCD">
              <w:rPr>
                <w:i/>
                <w:iCs/>
                <w:lang w:eastAsia="sv-SE"/>
              </w:rPr>
              <w:t>csi-ReportFramework</w:t>
            </w:r>
            <w:r w:rsidRPr="00740BCD">
              <w:rPr>
                <w:lang w:eastAsia="sv-SE"/>
              </w:rPr>
              <w:t>.</w:t>
            </w:r>
          </w:p>
        </w:tc>
      </w:tr>
    </w:tbl>
    <w:p w14:paraId="6510D415" w14:textId="77777777" w:rsidR="00E94B3C" w:rsidRPr="00740BCD" w:rsidRDefault="00E94B3C" w:rsidP="00E94B3C">
      <w:pPr>
        <w:rPr>
          <w:rFonts w:eastAsiaTheme="minorEastAsia"/>
        </w:rPr>
      </w:pPr>
    </w:p>
    <w:p w14:paraId="51A512FA" w14:textId="77777777" w:rsidR="00E94B3C" w:rsidRPr="00740BCD" w:rsidRDefault="00E94B3C" w:rsidP="00E94B3C">
      <w:pPr>
        <w:pStyle w:val="Heading4"/>
        <w:rPr>
          <w:rFonts w:eastAsiaTheme="minorEastAsia"/>
        </w:rPr>
      </w:pPr>
      <w:bookmarkStart w:id="1500" w:name="_Toc60777492"/>
      <w:bookmarkStart w:id="1501" w:name="_Toc100930424"/>
      <w:r w:rsidRPr="00740BCD">
        <w:t>–</w:t>
      </w:r>
      <w:r w:rsidRPr="00740BCD">
        <w:tab/>
      </w:r>
      <w:r w:rsidRPr="00740BCD">
        <w:rPr>
          <w:i/>
        </w:rPr>
        <w:t>SharedSpectrumChAccessParamsPerBand</w:t>
      </w:r>
      <w:bookmarkEnd w:id="1500"/>
      <w:bookmarkEnd w:id="1501"/>
    </w:p>
    <w:p w14:paraId="44D5E97F" w14:textId="77777777" w:rsidR="00E94B3C" w:rsidRPr="00740BCD" w:rsidRDefault="00E94B3C" w:rsidP="00E94B3C">
      <w:r w:rsidRPr="00740BCD">
        <w:t xml:space="preserve">The IE </w:t>
      </w:r>
      <w:r w:rsidRPr="00740BCD">
        <w:rPr>
          <w:i/>
        </w:rPr>
        <w:t>SharedSpectrumChAccessParamsPerBand</w:t>
      </w:r>
      <w:r w:rsidRPr="00740BCD">
        <w:t xml:space="preserve"> is used to convey shared channel access related parameters specific for a certain frequency band (not per feature set or band combination).</w:t>
      </w:r>
    </w:p>
    <w:p w14:paraId="5D6B7D75" w14:textId="77777777" w:rsidR="00E94B3C" w:rsidRPr="00740BCD" w:rsidRDefault="00E94B3C" w:rsidP="00E94B3C">
      <w:pPr>
        <w:pStyle w:val="TH"/>
        <w:rPr>
          <w:rFonts w:eastAsiaTheme="minorEastAsia"/>
          <w:bCs/>
          <w:iCs/>
        </w:rPr>
      </w:pPr>
      <w:r w:rsidRPr="00740BCD">
        <w:rPr>
          <w:rFonts w:eastAsiaTheme="minorEastAsia"/>
          <w:bCs/>
          <w:i/>
          <w:iCs/>
        </w:rPr>
        <w:t>SharedSpectrumChAccessParamsPerBand</w:t>
      </w:r>
      <w:r w:rsidRPr="00740BCD">
        <w:rPr>
          <w:rFonts w:eastAsiaTheme="minorEastAsia"/>
          <w:bCs/>
          <w:iCs/>
        </w:rPr>
        <w:t xml:space="preserve"> information element</w:t>
      </w:r>
    </w:p>
    <w:p w14:paraId="7FB8E6EA" w14:textId="77777777" w:rsidR="00E94B3C" w:rsidRPr="00740BCD" w:rsidRDefault="00E94B3C" w:rsidP="00E94B3C">
      <w:pPr>
        <w:pStyle w:val="PL"/>
        <w:rPr>
          <w:rFonts w:eastAsiaTheme="minorEastAsia"/>
          <w:color w:val="808080"/>
        </w:rPr>
      </w:pPr>
      <w:r w:rsidRPr="00740BCD">
        <w:rPr>
          <w:rFonts w:eastAsiaTheme="minorEastAsia"/>
          <w:color w:val="808080"/>
        </w:rPr>
        <w:t>-- ASN1START</w:t>
      </w:r>
    </w:p>
    <w:p w14:paraId="737F910C" w14:textId="77777777" w:rsidR="00E94B3C" w:rsidRPr="00740BCD" w:rsidRDefault="00E94B3C" w:rsidP="00E94B3C">
      <w:pPr>
        <w:pStyle w:val="PL"/>
        <w:rPr>
          <w:rFonts w:eastAsiaTheme="minorEastAsia"/>
          <w:color w:val="808080"/>
        </w:rPr>
      </w:pPr>
      <w:r w:rsidRPr="00740BCD">
        <w:rPr>
          <w:rFonts w:eastAsiaTheme="minorEastAsia"/>
          <w:color w:val="808080"/>
        </w:rPr>
        <w:t>-- TAG-SHAREDSPECTRUMCHACCESSPARAMSPERBAND-START</w:t>
      </w:r>
    </w:p>
    <w:p w14:paraId="7FEC64E1" w14:textId="77777777" w:rsidR="00E94B3C" w:rsidRPr="00740BCD" w:rsidRDefault="00E94B3C" w:rsidP="00E94B3C">
      <w:pPr>
        <w:pStyle w:val="PL"/>
        <w:rPr>
          <w:rFonts w:eastAsiaTheme="minorEastAsia"/>
        </w:rPr>
      </w:pPr>
    </w:p>
    <w:p w14:paraId="2AE6FEC1" w14:textId="77777777" w:rsidR="00E94B3C" w:rsidRPr="00740BCD" w:rsidRDefault="00E94B3C" w:rsidP="00E94B3C">
      <w:pPr>
        <w:pStyle w:val="PL"/>
        <w:rPr>
          <w:rFonts w:eastAsiaTheme="minorEastAsia"/>
        </w:rPr>
      </w:pPr>
      <w:r w:rsidRPr="00740BCD">
        <w:rPr>
          <w:rFonts w:eastAsiaTheme="minorEastAsia"/>
        </w:rPr>
        <w:t xml:space="preserve">SharedSpectrumChAccessParamsPerBand-r16 ::=           </w:t>
      </w:r>
      <w:r w:rsidRPr="00740BCD">
        <w:rPr>
          <w:rFonts w:eastAsiaTheme="minorEastAsia"/>
          <w:color w:val="993366"/>
        </w:rPr>
        <w:t>SEQUENCE</w:t>
      </w:r>
      <w:r w:rsidRPr="00740BCD">
        <w:rPr>
          <w:rFonts w:eastAsiaTheme="minorEastAsia"/>
        </w:rPr>
        <w:t xml:space="preserve"> {</w:t>
      </w:r>
    </w:p>
    <w:p w14:paraId="7AC8050E" w14:textId="77777777" w:rsidR="00E94B3C" w:rsidRPr="00740BCD" w:rsidRDefault="00E94B3C" w:rsidP="00E94B3C">
      <w:pPr>
        <w:pStyle w:val="PL"/>
      </w:pPr>
    </w:p>
    <w:p w14:paraId="6676ED35" w14:textId="77777777" w:rsidR="00E94B3C" w:rsidRPr="00740BCD" w:rsidRDefault="00E94B3C" w:rsidP="00E94B3C">
      <w:pPr>
        <w:pStyle w:val="PL"/>
        <w:rPr>
          <w:color w:val="808080"/>
        </w:rPr>
      </w:pPr>
      <w:r w:rsidRPr="00740BCD">
        <w:t xml:space="preserve">    </w:t>
      </w:r>
      <w:r w:rsidRPr="00740BCD">
        <w:rPr>
          <w:color w:val="808080"/>
        </w:rPr>
        <w:t>-- R1 10-1: UL channel access for dynamic channel access mode</w:t>
      </w:r>
    </w:p>
    <w:p w14:paraId="7B7705A8" w14:textId="77777777" w:rsidR="00E94B3C" w:rsidRPr="00740BCD" w:rsidRDefault="00E94B3C" w:rsidP="00E94B3C">
      <w:pPr>
        <w:pStyle w:val="PL"/>
      </w:pPr>
      <w:r w:rsidRPr="00740BCD">
        <w:t xml:space="preserve">    ul-DynamicChAccess-r16                              </w:t>
      </w:r>
      <w:r w:rsidRPr="00740BCD">
        <w:rPr>
          <w:color w:val="993366"/>
        </w:rPr>
        <w:t>ENUMERATED</w:t>
      </w:r>
      <w:r w:rsidRPr="00740BCD">
        <w:t xml:space="preserve"> {supported}            </w:t>
      </w:r>
      <w:r w:rsidRPr="00740BCD">
        <w:rPr>
          <w:color w:val="993366"/>
        </w:rPr>
        <w:t>OPTIONAL</w:t>
      </w:r>
      <w:r w:rsidRPr="00740BCD">
        <w:t>,</w:t>
      </w:r>
    </w:p>
    <w:p w14:paraId="20210474" w14:textId="77777777" w:rsidR="00E94B3C" w:rsidRPr="00740BCD" w:rsidRDefault="00E94B3C" w:rsidP="00E94B3C">
      <w:pPr>
        <w:pStyle w:val="PL"/>
        <w:rPr>
          <w:color w:val="808080"/>
        </w:rPr>
      </w:pPr>
      <w:r w:rsidRPr="00740BCD">
        <w:t xml:space="preserve">    </w:t>
      </w:r>
      <w:r w:rsidRPr="00740BCD">
        <w:rPr>
          <w:color w:val="808080"/>
        </w:rPr>
        <w:t>-- R1 10-1a: UL channel access for semi-static channel access mode</w:t>
      </w:r>
    </w:p>
    <w:p w14:paraId="2DB4AAE3" w14:textId="77777777" w:rsidR="00E94B3C" w:rsidRPr="00740BCD" w:rsidRDefault="00E94B3C" w:rsidP="00E94B3C">
      <w:pPr>
        <w:pStyle w:val="PL"/>
      </w:pPr>
      <w:r w:rsidRPr="00740BCD">
        <w:t xml:space="preserve">    ul-Semi-StaticChAccess-r16                          </w:t>
      </w:r>
      <w:r w:rsidRPr="00740BCD">
        <w:rPr>
          <w:color w:val="993366"/>
        </w:rPr>
        <w:t>ENUMERATED</w:t>
      </w:r>
      <w:r w:rsidRPr="00740BCD">
        <w:t xml:space="preserve"> {supported}            </w:t>
      </w:r>
      <w:r w:rsidRPr="00740BCD">
        <w:rPr>
          <w:color w:val="993366"/>
        </w:rPr>
        <w:t>OPTIONAL</w:t>
      </w:r>
      <w:r w:rsidRPr="00740BCD">
        <w:t>,</w:t>
      </w:r>
    </w:p>
    <w:p w14:paraId="070C8AA7" w14:textId="77777777" w:rsidR="00E94B3C" w:rsidRPr="00740BCD" w:rsidRDefault="00E94B3C" w:rsidP="00E94B3C">
      <w:pPr>
        <w:pStyle w:val="PL"/>
        <w:rPr>
          <w:color w:val="808080"/>
        </w:rPr>
      </w:pPr>
      <w:r w:rsidRPr="00740BCD">
        <w:t xml:space="preserve">    </w:t>
      </w:r>
      <w:r w:rsidRPr="00740BCD">
        <w:rPr>
          <w:color w:val="808080"/>
        </w:rPr>
        <w:t>-- R1 10-2: SSB-based RRM for dynamic channel access mode</w:t>
      </w:r>
    </w:p>
    <w:p w14:paraId="072FE763" w14:textId="77777777" w:rsidR="00E94B3C" w:rsidRPr="00740BCD" w:rsidRDefault="00E94B3C" w:rsidP="00E94B3C">
      <w:pPr>
        <w:pStyle w:val="PL"/>
      </w:pPr>
      <w:r w:rsidRPr="00740BCD">
        <w:t xml:space="preserve">    ssb-RRM-DynamicChAccess-r16                         </w:t>
      </w:r>
      <w:r w:rsidRPr="00740BCD">
        <w:rPr>
          <w:color w:val="993366"/>
        </w:rPr>
        <w:t>ENUMERATED</w:t>
      </w:r>
      <w:r w:rsidRPr="00740BCD">
        <w:t xml:space="preserve"> {supported}            </w:t>
      </w:r>
      <w:r w:rsidRPr="00740BCD">
        <w:rPr>
          <w:color w:val="993366"/>
        </w:rPr>
        <w:t>OPTIONAL</w:t>
      </w:r>
      <w:r w:rsidRPr="00740BCD">
        <w:t>,</w:t>
      </w:r>
    </w:p>
    <w:p w14:paraId="53CC75B7" w14:textId="77777777" w:rsidR="00E94B3C" w:rsidRPr="00740BCD" w:rsidRDefault="00E94B3C" w:rsidP="00E94B3C">
      <w:pPr>
        <w:pStyle w:val="PL"/>
        <w:rPr>
          <w:color w:val="808080"/>
        </w:rPr>
      </w:pPr>
      <w:r w:rsidRPr="00740BCD">
        <w:t xml:space="preserve">    </w:t>
      </w:r>
      <w:r w:rsidRPr="00740BCD">
        <w:rPr>
          <w:color w:val="808080"/>
        </w:rPr>
        <w:t>-- R1 10-2a: SSB-based RRM for semi-static channel access mode</w:t>
      </w:r>
    </w:p>
    <w:p w14:paraId="65CCC286" w14:textId="77777777" w:rsidR="00E94B3C" w:rsidRPr="00740BCD" w:rsidRDefault="00E94B3C" w:rsidP="00E94B3C">
      <w:pPr>
        <w:pStyle w:val="PL"/>
      </w:pPr>
      <w:r w:rsidRPr="00740BCD">
        <w:t xml:space="preserve">    ssb-RRM-Semi-StaticChAccess-r16                     </w:t>
      </w:r>
      <w:r w:rsidRPr="00740BCD">
        <w:rPr>
          <w:color w:val="993366"/>
        </w:rPr>
        <w:t>ENUMERATED</w:t>
      </w:r>
      <w:r w:rsidRPr="00740BCD">
        <w:t xml:space="preserve"> {supported}            </w:t>
      </w:r>
      <w:r w:rsidRPr="00740BCD">
        <w:rPr>
          <w:color w:val="993366"/>
        </w:rPr>
        <w:t>OPTIONAL</w:t>
      </w:r>
      <w:r w:rsidRPr="00740BCD">
        <w:t>,</w:t>
      </w:r>
    </w:p>
    <w:p w14:paraId="7B4F6EBC" w14:textId="77777777" w:rsidR="00E94B3C" w:rsidRPr="00740BCD" w:rsidRDefault="00E94B3C" w:rsidP="00E94B3C">
      <w:pPr>
        <w:pStyle w:val="PL"/>
        <w:rPr>
          <w:color w:val="808080"/>
        </w:rPr>
      </w:pPr>
      <w:r w:rsidRPr="00740BCD">
        <w:t xml:space="preserve">    </w:t>
      </w:r>
      <w:r w:rsidRPr="00740BCD">
        <w:rPr>
          <w:color w:val="808080"/>
        </w:rPr>
        <w:t>-- R1 10-2b: MIB reading on unlicensed cell</w:t>
      </w:r>
    </w:p>
    <w:p w14:paraId="31581D41" w14:textId="77777777" w:rsidR="00E94B3C" w:rsidRPr="00740BCD" w:rsidRDefault="00E94B3C" w:rsidP="00E94B3C">
      <w:pPr>
        <w:pStyle w:val="PL"/>
      </w:pPr>
      <w:r w:rsidRPr="00740BCD">
        <w:t xml:space="preserve">    mib-Acquisition-r16                                 </w:t>
      </w:r>
      <w:r w:rsidRPr="00740BCD">
        <w:rPr>
          <w:color w:val="993366"/>
        </w:rPr>
        <w:t>ENUMERATED</w:t>
      </w:r>
      <w:r w:rsidRPr="00740BCD">
        <w:t xml:space="preserve"> {supported}            </w:t>
      </w:r>
      <w:r w:rsidRPr="00740BCD">
        <w:rPr>
          <w:color w:val="993366"/>
        </w:rPr>
        <w:t>OPTIONAL</w:t>
      </w:r>
      <w:r w:rsidRPr="00740BCD">
        <w:t>,</w:t>
      </w:r>
    </w:p>
    <w:p w14:paraId="1C67234D" w14:textId="77777777" w:rsidR="00E94B3C" w:rsidRPr="00740BCD" w:rsidRDefault="00E94B3C" w:rsidP="00E94B3C">
      <w:pPr>
        <w:pStyle w:val="PL"/>
        <w:rPr>
          <w:color w:val="808080"/>
        </w:rPr>
      </w:pPr>
      <w:r w:rsidRPr="00740BCD">
        <w:t xml:space="preserve">    </w:t>
      </w:r>
      <w:r w:rsidRPr="00740BCD">
        <w:rPr>
          <w:color w:val="808080"/>
        </w:rPr>
        <w:t>-- R1 10-2c: SSB-based RLM for dynamic channel access mode</w:t>
      </w:r>
    </w:p>
    <w:p w14:paraId="3BC20EE6" w14:textId="77777777" w:rsidR="00E94B3C" w:rsidRPr="00740BCD" w:rsidRDefault="00E94B3C" w:rsidP="00E94B3C">
      <w:pPr>
        <w:pStyle w:val="PL"/>
      </w:pPr>
      <w:r w:rsidRPr="00740BCD">
        <w:t xml:space="preserve">    ssb-RLM-DynamicChAccess-r16                         </w:t>
      </w:r>
      <w:r w:rsidRPr="00740BCD">
        <w:rPr>
          <w:color w:val="993366"/>
        </w:rPr>
        <w:t>ENUMERATED</w:t>
      </w:r>
      <w:r w:rsidRPr="00740BCD">
        <w:t xml:space="preserve"> {supported}            </w:t>
      </w:r>
      <w:r w:rsidRPr="00740BCD">
        <w:rPr>
          <w:color w:val="993366"/>
        </w:rPr>
        <w:t>OPTIONAL</w:t>
      </w:r>
      <w:r w:rsidRPr="00740BCD">
        <w:t>,</w:t>
      </w:r>
    </w:p>
    <w:p w14:paraId="1EC263CD" w14:textId="77777777" w:rsidR="00E94B3C" w:rsidRPr="00740BCD" w:rsidRDefault="00E94B3C" w:rsidP="00E94B3C">
      <w:pPr>
        <w:pStyle w:val="PL"/>
        <w:rPr>
          <w:color w:val="808080"/>
        </w:rPr>
      </w:pPr>
      <w:r w:rsidRPr="00740BCD">
        <w:t xml:space="preserve">    </w:t>
      </w:r>
      <w:r w:rsidRPr="00740BCD">
        <w:rPr>
          <w:color w:val="808080"/>
        </w:rPr>
        <w:t>-- R1 10-2d: SSB-based RLM for semi-static channel access mode</w:t>
      </w:r>
    </w:p>
    <w:p w14:paraId="227B6593" w14:textId="77777777" w:rsidR="00E94B3C" w:rsidRPr="00740BCD" w:rsidRDefault="00E94B3C" w:rsidP="00E94B3C">
      <w:pPr>
        <w:pStyle w:val="PL"/>
      </w:pPr>
      <w:r w:rsidRPr="00740BCD">
        <w:t xml:space="preserve">    ssb-RLM-Semi-StaticChAccess-r16                     </w:t>
      </w:r>
      <w:r w:rsidRPr="00740BCD">
        <w:rPr>
          <w:color w:val="993366"/>
        </w:rPr>
        <w:t>ENUMERATED</w:t>
      </w:r>
      <w:r w:rsidRPr="00740BCD">
        <w:t xml:space="preserve"> {supported}            </w:t>
      </w:r>
      <w:r w:rsidRPr="00740BCD">
        <w:rPr>
          <w:color w:val="993366"/>
        </w:rPr>
        <w:t>OPTIONAL</w:t>
      </w:r>
      <w:r w:rsidRPr="00740BCD">
        <w:t>,</w:t>
      </w:r>
    </w:p>
    <w:p w14:paraId="72F4716C" w14:textId="77777777" w:rsidR="00E94B3C" w:rsidRPr="00740BCD" w:rsidRDefault="00E94B3C" w:rsidP="00E94B3C">
      <w:pPr>
        <w:pStyle w:val="PL"/>
        <w:rPr>
          <w:color w:val="808080"/>
        </w:rPr>
      </w:pPr>
      <w:r w:rsidRPr="00740BCD">
        <w:t xml:space="preserve">    </w:t>
      </w:r>
      <w:r w:rsidRPr="00740BCD">
        <w:rPr>
          <w:color w:val="808080"/>
        </w:rPr>
        <w:t>-- R1 10-2e: SIB1 reception on unlicensed cell</w:t>
      </w:r>
    </w:p>
    <w:p w14:paraId="26B01ED8" w14:textId="77777777" w:rsidR="00E94B3C" w:rsidRPr="00740BCD" w:rsidRDefault="00E94B3C" w:rsidP="00E94B3C">
      <w:pPr>
        <w:pStyle w:val="PL"/>
      </w:pPr>
      <w:r w:rsidRPr="00740BCD">
        <w:t xml:space="preserve">    sib1-Acquisition-r16                                </w:t>
      </w:r>
      <w:r w:rsidRPr="00740BCD">
        <w:rPr>
          <w:color w:val="993366"/>
        </w:rPr>
        <w:t>ENUMERATED</w:t>
      </w:r>
      <w:r w:rsidRPr="00740BCD">
        <w:t xml:space="preserve"> {supported}            </w:t>
      </w:r>
      <w:r w:rsidRPr="00740BCD">
        <w:rPr>
          <w:color w:val="993366"/>
        </w:rPr>
        <w:t>OPTIONAL</w:t>
      </w:r>
      <w:r w:rsidRPr="00740BCD">
        <w:t>,</w:t>
      </w:r>
    </w:p>
    <w:p w14:paraId="4D9BF971" w14:textId="77777777" w:rsidR="00E94B3C" w:rsidRPr="00740BCD" w:rsidRDefault="00E94B3C" w:rsidP="00E94B3C">
      <w:pPr>
        <w:pStyle w:val="PL"/>
        <w:rPr>
          <w:color w:val="808080"/>
        </w:rPr>
      </w:pPr>
      <w:r w:rsidRPr="00740BCD">
        <w:t xml:space="preserve">    </w:t>
      </w:r>
      <w:r w:rsidRPr="00740BCD">
        <w:rPr>
          <w:color w:val="808080"/>
        </w:rPr>
        <w:t>-- R1 10-2f: Support monitoring of extended RAR window</w:t>
      </w:r>
    </w:p>
    <w:p w14:paraId="73BD4DFF" w14:textId="77777777" w:rsidR="00E94B3C" w:rsidRPr="00740BCD" w:rsidRDefault="00E94B3C" w:rsidP="00E94B3C">
      <w:pPr>
        <w:pStyle w:val="PL"/>
      </w:pPr>
      <w:r w:rsidRPr="00740BCD">
        <w:t xml:space="preserve">    extRA-ResponseWindow-r16                            </w:t>
      </w:r>
      <w:r w:rsidRPr="00740BCD">
        <w:rPr>
          <w:color w:val="993366"/>
        </w:rPr>
        <w:t>ENUMERATED</w:t>
      </w:r>
      <w:r w:rsidRPr="00740BCD">
        <w:t xml:space="preserve"> {supported}            </w:t>
      </w:r>
      <w:r w:rsidRPr="00740BCD">
        <w:rPr>
          <w:color w:val="993366"/>
        </w:rPr>
        <w:t>OPTIONAL</w:t>
      </w:r>
      <w:r w:rsidRPr="00740BCD">
        <w:t>,</w:t>
      </w:r>
    </w:p>
    <w:p w14:paraId="406629B2" w14:textId="77777777" w:rsidR="00E94B3C" w:rsidRPr="00740BCD" w:rsidRDefault="00E94B3C" w:rsidP="00E94B3C">
      <w:pPr>
        <w:pStyle w:val="PL"/>
        <w:rPr>
          <w:rFonts w:eastAsiaTheme="minorEastAsia"/>
          <w:color w:val="808080"/>
        </w:rPr>
      </w:pPr>
      <w:r w:rsidRPr="00740BCD">
        <w:t xml:space="preserve">    </w:t>
      </w:r>
      <w:r w:rsidRPr="00740BCD">
        <w:rPr>
          <w:rFonts w:eastAsiaTheme="minorEastAsia"/>
          <w:color w:val="808080"/>
        </w:rPr>
        <w:t>-- R1 10-2g: SSB-based BFD/CBD for dynamic channel access mode</w:t>
      </w:r>
    </w:p>
    <w:p w14:paraId="2A5A6775" w14:textId="77777777" w:rsidR="00E94B3C" w:rsidRPr="00740BCD" w:rsidRDefault="00E94B3C" w:rsidP="00E94B3C">
      <w:pPr>
        <w:pStyle w:val="PL"/>
        <w:rPr>
          <w:rFonts w:eastAsiaTheme="minorEastAsia"/>
        </w:rPr>
      </w:pPr>
      <w:r w:rsidRPr="00740BCD">
        <w:t xml:space="preserve">    </w:t>
      </w:r>
      <w:r w:rsidRPr="00740BCD">
        <w:rPr>
          <w:rFonts w:eastAsiaTheme="minorEastAsia"/>
        </w:rPr>
        <w:t>ssb-BFD-CBD-dynamicChannelAccess-r16</w:t>
      </w:r>
      <w:r w:rsidRPr="00740BCD">
        <w:t xml:space="preserve">                </w:t>
      </w:r>
      <w:r w:rsidRPr="00740BCD">
        <w:rPr>
          <w:rFonts w:eastAsiaTheme="minorEastAsia"/>
          <w:color w:val="993366"/>
        </w:rPr>
        <w:t>ENUMERATED</w:t>
      </w:r>
      <w:r w:rsidRPr="00740BCD">
        <w:rPr>
          <w:rFonts w:eastAsiaTheme="minorEastAsia"/>
        </w:rPr>
        <w:t xml:space="preserve"> {supported}</w:t>
      </w:r>
      <w:r w:rsidRPr="00740BCD">
        <w:t xml:space="preserve">            </w:t>
      </w:r>
      <w:r w:rsidRPr="00740BCD">
        <w:rPr>
          <w:rFonts w:eastAsiaTheme="minorEastAsia"/>
          <w:color w:val="993366"/>
        </w:rPr>
        <w:t>OPTIONAL</w:t>
      </w:r>
      <w:r w:rsidRPr="00740BCD">
        <w:rPr>
          <w:rFonts w:eastAsiaTheme="minorEastAsia"/>
        </w:rPr>
        <w:t>,</w:t>
      </w:r>
    </w:p>
    <w:p w14:paraId="693FCC84" w14:textId="77777777" w:rsidR="00E94B3C" w:rsidRPr="00740BCD" w:rsidRDefault="00E94B3C" w:rsidP="00E94B3C">
      <w:pPr>
        <w:pStyle w:val="PL"/>
        <w:rPr>
          <w:rFonts w:eastAsiaTheme="minorEastAsia"/>
          <w:color w:val="808080"/>
        </w:rPr>
      </w:pPr>
      <w:r w:rsidRPr="00740BCD">
        <w:t xml:space="preserve">    </w:t>
      </w:r>
      <w:r w:rsidRPr="00740BCD">
        <w:rPr>
          <w:rFonts w:eastAsiaTheme="minorEastAsia"/>
          <w:color w:val="808080"/>
        </w:rPr>
        <w:t>-- R1 10-2h: SSB-based BFD/CBD for semi-static channel access mode</w:t>
      </w:r>
    </w:p>
    <w:p w14:paraId="4F95DC10" w14:textId="77777777" w:rsidR="00E94B3C" w:rsidRPr="00740BCD" w:rsidRDefault="00E94B3C" w:rsidP="00E94B3C">
      <w:pPr>
        <w:pStyle w:val="PL"/>
        <w:rPr>
          <w:rFonts w:eastAsiaTheme="minorEastAsia"/>
        </w:rPr>
      </w:pPr>
      <w:r w:rsidRPr="00740BCD">
        <w:t xml:space="preserve">    </w:t>
      </w:r>
      <w:r w:rsidRPr="00740BCD">
        <w:rPr>
          <w:rFonts w:eastAsiaTheme="minorEastAsia"/>
        </w:rPr>
        <w:t>ssb-BFD-CBD-semi-staticChannelAccess-r16</w:t>
      </w:r>
      <w:r w:rsidRPr="00740BCD">
        <w:t xml:space="preserve">            </w:t>
      </w:r>
      <w:r w:rsidRPr="00740BCD">
        <w:rPr>
          <w:rFonts w:eastAsiaTheme="minorEastAsia"/>
          <w:color w:val="993366"/>
        </w:rPr>
        <w:t>ENUMERATED</w:t>
      </w:r>
      <w:r w:rsidRPr="00740BCD">
        <w:rPr>
          <w:rFonts w:eastAsiaTheme="minorEastAsia"/>
        </w:rPr>
        <w:t xml:space="preserve"> {supported}</w:t>
      </w:r>
      <w:r w:rsidRPr="00740BCD">
        <w:t xml:space="preserve">            </w:t>
      </w:r>
      <w:r w:rsidRPr="00740BCD">
        <w:rPr>
          <w:rFonts w:eastAsiaTheme="minorEastAsia"/>
          <w:color w:val="993366"/>
        </w:rPr>
        <w:t>OPTIONAL</w:t>
      </w:r>
      <w:r w:rsidRPr="00740BCD">
        <w:rPr>
          <w:rFonts w:eastAsiaTheme="minorEastAsia"/>
        </w:rPr>
        <w:t>,</w:t>
      </w:r>
    </w:p>
    <w:p w14:paraId="4328322C" w14:textId="77777777" w:rsidR="00E94B3C" w:rsidRPr="00740BCD" w:rsidRDefault="00E94B3C" w:rsidP="00E94B3C">
      <w:pPr>
        <w:pStyle w:val="PL"/>
        <w:rPr>
          <w:rFonts w:eastAsiaTheme="minorEastAsia"/>
          <w:color w:val="808080"/>
        </w:rPr>
      </w:pPr>
      <w:r w:rsidRPr="00740BCD">
        <w:t xml:space="preserve">    </w:t>
      </w:r>
      <w:r w:rsidRPr="00740BCD">
        <w:rPr>
          <w:rFonts w:eastAsiaTheme="minorEastAsia"/>
          <w:color w:val="808080"/>
        </w:rPr>
        <w:t>-- R1 10-2i: CSI-RS-based BFD/CBD for NR-U</w:t>
      </w:r>
    </w:p>
    <w:p w14:paraId="78198C16" w14:textId="77777777" w:rsidR="00E94B3C" w:rsidRPr="00740BCD" w:rsidRDefault="00E94B3C" w:rsidP="00E94B3C">
      <w:pPr>
        <w:pStyle w:val="PL"/>
        <w:rPr>
          <w:rFonts w:eastAsiaTheme="minorEastAsia"/>
        </w:rPr>
      </w:pPr>
      <w:r w:rsidRPr="00740BCD">
        <w:t xml:space="preserve">    </w:t>
      </w:r>
      <w:r w:rsidRPr="00740BCD">
        <w:rPr>
          <w:rFonts w:eastAsiaTheme="minorEastAsia"/>
        </w:rPr>
        <w:t>csi-RS-BFD-CBD-r16</w:t>
      </w:r>
      <w:r w:rsidRPr="00740BCD">
        <w:t xml:space="preserve">                                  </w:t>
      </w:r>
      <w:r w:rsidRPr="00740BCD">
        <w:rPr>
          <w:rFonts w:eastAsiaTheme="minorEastAsia"/>
          <w:color w:val="993366"/>
        </w:rPr>
        <w:t>ENUMERATED</w:t>
      </w:r>
      <w:r w:rsidRPr="00740BCD">
        <w:rPr>
          <w:rFonts w:eastAsiaTheme="minorEastAsia"/>
        </w:rPr>
        <w:t xml:space="preserve"> {supported}</w:t>
      </w:r>
      <w:r w:rsidRPr="00740BCD">
        <w:t xml:space="preserve">            </w:t>
      </w:r>
      <w:r w:rsidRPr="00740BCD">
        <w:rPr>
          <w:rFonts w:eastAsiaTheme="minorEastAsia"/>
          <w:color w:val="993366"/>
        </w:rPr>
        <w:t>OPTIONAL</w:t>
      </w:r>
      <w:r w:rsidRPr="00740BCD">
        <w:rPr>
          <w:rFonts w:eastAsiaTheme="minorEastAsia"/>
        </w:rPr>
        <w:t>,</w:t>
      </w:r>
    </w:p>
    <w:p w14:paraId="07201A7D" w14:textId="77777777" w:rsidR="00E94B3C" w:rsidRPr="00740BCD" w:rsidRDefault="00E94B3C" w:rsidP="00E94B3C">
      <w:pPr>
        <w:pStyle w:val="PL"/>
        <w:rPr>
          <w:color w:val="808080"/>
        </w:rPr>
      </w:pPr>
      <w:r w:rsidRPr="00740BCD">
        <w:t xml:space="preserve">    </w:t>
      </w:r>
      <w:r w:rsidRPr="00740BCD">
        <w:rPr>
          <w:color w:val="808080"/>
        </w:rPr>
        <w:t>-- R1 10-7: UL channel access for 10 MHz SCell</w:t>
      </w:r>
    </w:p>
    <w:p w14:paraId="75A4CF80" w14:textId="77777777" w:rsidR="00E94B3C" w:rsidRPr="00740BCD" w:rsidRDefault="00E94B3C" w:rsidP="00E94B3C">
      <w:pPr>
        <w:pStyle w:val="PL"/>
      </w:pPr>
      <w:r w:rsidRPr="00740BCD">
        <w:t xml:space="preserve">    ul-ChannelBW-SCell-10mhz-r16                        </w:t>
      </w:r>
      <w:r w:rsidRPr="00740BCD">
        <w:rPr>
          <w:color w:val="993366"/>
        </w:rPr>
        <w:t>ENUMERATED</w:t>
      </w:r>
      <w:r w:rsidRPr="00740BCD">
        <w:t xml:space="preserve"> {supported}            </w:t>
      </w:r>
      <w:r w:rsidRPr="00740BCD">
        <w:rPr>
          <w:color w:val="993366"/>
        </w:rPr>
        <w:t>OPTIONAL</w:t>
      </w:r>
      <w:r w:rsidRPr="00740BCD">
        <w:t>,</w:t>
      </w:r>
    </w:p>
    <w:p w14:paraId="4EB95424" w14:textId="77777777" w:rsidR="00E94B3C" w:rsidRPr="00740BCD" w:rsidRDefault="00E94B3C" w:rsidP="00E94B3C">
      <w:pPr>
        <w:pStyle w:val="PL"/>
        <w:rPr>
          <w:rFonts w:eastAsiaTheme="minorEastAsia"/>
          <w:color w:val="808080"/>
        </w:rPr>
      </w:pPr>
      <w:r w:rsidRPr="00740BCD">
        <w:t xml:space="preserve">    </w:t>
      </w:r>
      <w:r w:rsidRPr="00740BCD">
        <w:rPr>
          <w:rFonts w:eastAsiaTheme="minorEastAsia"/>
          <w:color w:val="808080"/>
        </w:rPr>
        <w:t>-- R1 10-10: RSSI and channel occupancy measurement and reporting</w:t>
      </w:r>
    </w:p>
    <w:p w14:paraId="36DDBF9F" w14:textId="77777777" w:rsidR="00E94B3C" w:rsidRPr="00740BCD" w:rsidRDefault="00E94B3C" w:rsidP="00E94B3C">
      <w:pPr>
        <w:pStyle w:val="PL"/>
        <w:rPr>
          <w:rFonts w:eastAsiaTheme="minorEastAsia"/>
        </w:rPr>
      </w:pPr>
      <w:r w:rsidRPr="00740BCD">
        <w:t xml:space="preserve">    </w:t>
      </w:r>
      <w:r w:rsidRPr="00740BCD">
        <w:rPr>
          <w:rFonts w:eastAsiaTheme="minorEastAsia"/>
        </w:rPr>
        <w:t>rssi-ChannelOccupancyReporting-r16</w:t>
      </w:r>
      <w:r w:rsidRPr="00740BCD">
        <w:t xml:space="preserve">                  </w:t>
      </w:r>
      <w:r w:rsidRPr="00740BCD">
        <w:rPr>
          <w:rFonts w:eastAsiaTheme="minorEastAsia"/>
          <w:color w:val="993366"/>
        </w:rPr>
        <w:t>ENUMERATED</w:t>
      </w:r>
      <w:r w:rsidRPr="00740BCD">
        <w:rPr>
          <w:rFonts w:eastAsiaTheme="minorEastAsia"/>
        </w:rPr>
        <w:t xml:space="preserve"> {supported}</w:t>
      </w:r>
      <w:r w:rsidRPr="00740BCD">
        <w:t xml:space="preserve">            </w:t>
      </w:r>
      <w:r w:rsidRPr="00740BCD">
        <w:rPr>
          <w:rFonts w:eastAsiaTheme="minorEastAsia"/>
          <w:color w:val="993366"/>
        </w:rPr>
        <w:t>OPTIONAL</w:t>
      </w:r>
      <w:r w:rsidRPr="00740BCD">
        <w:rPr>
          <w:rFonts w:eastAsiaTheme="minorEastAsia"/>
        </w:rPr>
        <w:t>,</w:t>
      </w:r>
    </w:p>
    <w:p w14:paraId="740D08BB" w14:textId="77777777" w:rsidR="00E94B3C" w:rsidRPr="00740BCD" w:rsidRDefault="00E94B3C" w:rsidP="00E94B3C">
      <w:pPr>
        <w:pStyle w:val="PL"/>
        <w:rPr>
          <w:rFonts w:eastAsiaTheme="minorEastAsia"/>
          <w:color w:val="808080"/>
        </w:rPr>
      </w:pPr>
      <w:r w:rsidRPr="00740BCD">
        <w:t xml:space="preserve">    </w:t>
      </w:r>
      <w:r w:rsidRPr="00740BCD">
        <w:rPr>
          <w:rFonts w:eastAsiaTheme="minorEastAsia"/>
          <w:color w:val="808080"/>
        </w:rPr>
        <w:t>-- R1 10-11:SRS starting position at any OFDM symbol in a slot</w:t>
      </w:r>
    </w:p>
    <w:p w14:paraId="3314E333" w14:textId="77777777" w:rsidR="00E94B3C" w:rsidRPr="00740BCD" w:rsidRDefault="00E94B3C" w:rsidP="00E94B3C">
      <w:pPr>
        <w:pStyle w:val="PL"/>
        <w:rPr>
          <w:rFonts w:eastAsiaTheme="minorEastAsia"/>
        </w:rPr>
      </w:pPr>
      <w:r w:rsidRPr="00740BCD">
        <w:t xml:space="preserve">    </w:t>
      </w:r>
      <w:r w:rsidRPr="00740BCD">
        <w:rPr>
          <w:rFonts w:eastAsiaTheme="minorEastAsia"/>
        </w:rPr>
        <w:t>srs-StartAnyOFDM-Symbol-r16</w:t>
      </w:r>
      <w:r w:rsidRPr="00740BCD">
        <w:t xml:space="preserve">                         </w:t>
      </w:r>
      <w:r w:rsidRPr="00740BCD">
        <w:rPr>
          <w:rFonts w:eastAsiaTheme="minorEastAsia"/>
          <w:color w:val="993366"/>
        </w:rPr>
        <w:t>ENUMERATED</w:t>
      </w:r>
      <w:r w:rsidRPr="00740BCD">
        <w:rPr>
          <w:rFonts w:eastAsiaTheme="minorEastAsia"/>
        </w:rPr>
        <w:t xml:space="preserve"> {supported}</w:t>
      </w:r>
      <w:r w:rsidRPr="00740BCD">
        <w:t xml:space="preserve">            </w:t>
      </w:r>
      <w:r w:rsidRPr="00740BCD">
        <w:rPr>
          <w:rFonts w:eastAsiaTheme="minorEastAsia"/>
          <w:color w:val="993366"/>
        </w:rPr>
        <w:t>OPTIONAL</w:t>
      </w:r>
      <w:r w:rsidRPr="00740BCD">
        <w:rPr>
          <w:rFonts w:eastAsiaTheme="minorEastAsia"/>
        </w:rPr>
        <w:t>,</w:t>
      </w:r>
    </w:p>
    <w:p w14:paraId="435CD958" w14:textId="77777777" w:rsidR="00E94B3C" w:rsidRPr="00740BCD" w:rsidRDefault="00E94B3C" w:rsidP="00E94B3C">
      <w:pPr>
        <w:pStyle w:val="PL"/>
        <w:rPr>
          <w:rFonts w:eastAsiaTheme="minorEastAsia"/>
          <w:color w:val="808080"/>
        </w:rPr>
      </w:pPr>
      <w:r w:rsidRPr="00740BCD">
        <w:t xml:space="preserve">    </w:t>
      </w:r>
      <w:r w:rsidRPr="00740BCD">
        <w:rPr>
          <w:rFonts w:eastAsiaTheme="minorEastAsia"/>
          <w:color w:val="808080"/>
        </w:rPr>
        <w:t>-- R1 10-20: Support search space set configuration with freqMonitorLocation-r16</w:t>
      </w:r>
    </w:p>
    <w:p w14:paraId="5C0AD930" w14:textId="77777777" w:rsidR="00E94B3C" w:rsidRPr="00740BCD" w:rsidRDefault="00E94B3C" w:rsidP="00E94B3C">
      <w:pPr>
        <w:pStyle w:val="PL"/>
        <w:rPr>
          <w:rFonts w:eastAsiaTheme="minorEastAsia"/>
        </w:rPr>
      </w:pPr>
      <w:r w:rsidRPr="00740BCD">
        <w:t xml:space="preserve">    </w:t>
      </w:r>
      <w:r w:rsidRPr="00740BCD">
        <w:rPr>
          <w:rFonts w:eastAsiaTheme="minorEastAsia"/>
        </w:rPr>
        <w:t>searchSpaceFreqMonitorLocation-r16</w:t>
      </w:r>
      <w:r w:rsidRPr="00740BCD">
        <w:t xml:space="preserve">                  </w:t>
      </w:r>
      <w:r w:rsidRPr="00740BCD">
        <w:rPr>
          <w:rFonts w:eastAsiaTheme="minorEastAsia"/>
          <w:color w:val="993366"/>
        </w:rPr>
        <w:t>INTEGER</w:t>
      </w:r>
      <w:r w:rsidRPr="00740BCD">
        <w:rPr>
          <w:rFonts w:eastAsiaTheme="minorEastAsia"/>
        </w:rPr>
        <w:t xml:space="preserve"> (1..5)</w:t>
      </w:r>
      <w:r w:rsidRPr="00740BCD">
        <w:t xml:space="preserve">                    </w:t>
      </w:r>
      <w:r w:rsidRPr="00740BCD">
        <w:rPr>
          <w:rFonts w:eastAsiaTheme="minorEastAsia"/>
          <w:color w:val="993366"/>
        </w:rPr>
        <w:t>OPTIONAL</w:t>
      </w:r>
      <w:r w:rsidRPr="00740BCD">
        <w:rPr>
          <w:rFonts w:eastAsiaTheme="minorEastAsia"/>
        </w:rPr>
        <w:t>,</w:t>
      </w:r>
    </w:p>
    <w:p w14:paraId="273AE693" w14:textId="77777777" w:rsidR="00E94B3C" w:rsidRPr="00740BCD" w:rsidRDefault="00E94B3C" w:rsidP="00E94B3C">
      <w:pPr>
        <w:pStyle w:val="PL"/>
        <w:rPr>
          <w:rFonts w:eastAsiaTheme="minorEastAsia"/>
          <w:color w:val="808080"/>
        </w:rPr>
      </w:pPr>
      <w:r w:rsidRPr="00740BCD">
        <w:t xml:space="preserve">    </w:t>
      </w:r>
      <w:r w:rsidRPr="00740BCD">
        <w:rPr>
          <w:rFonts w:eastAsiaTheme="minorEastAsia"/>
          <w:color w:val="808080"/>
        </w:rPr>
        <w:t>-- R1 10-20a: Support coreset configuration with rb-Offset</w:t>
      </w:r>
    </w:p>
    <w:p w14:paraId="19AC4A9B" w14:textId="77777777" w:rsidR="00E94B3C" w:rsidRPr="00740BCD" w:rsidRDefault="00E94B3C" w:rsidP="00E94B3C">
      <w:pPr>
        <w:pStyle w:val="PL"/>
        <w:rPr>
          <w:rFonts w:eastAsiaTheme="minorEastAsia"/>
        </w:rPr>
      </w:pPr>
      <w:r w:rsidRPr="00740BCD">
        <w:t xml:space="preserve">    </w:t>
      </w:r>
      <w:r w:rsidRPr="00740BCD">
        <w:rPr>
          <w:rFonts w:eastAsiaTheme="minorEastAsia"/>
        </w:rPr>
        <w:t>coreset-RB-Offset-r16</w:t>
      </w:r>
      <w:r w:rsidRPr="00740BCD">
        <w:t xml:space="preserve">                               </w:t>
      </w:r>
      <w:r w:rsidRPr="00740BCD">
        <w:rPr>
          <w:rFonts w:eastAsiaTheme="minorEastAsia"/>
          <w:color w:val="993366"/>
        </w:rPr>
        <w:t>ENUMERATED</w:t>
      </w:r>
      <w:r w:rsidRPr="00740BCD">
        <w:rPr>
          <w:rFonts w:eastAsiaTheme="minorEastAsia"/>
        </w:rPr>
        <w:t xml:space="preserve"> {supported}</w:t>
      </w:r>
      <w:r w:rsidRPr="00740BCD">
        <w:t xml:space="preserve">            </w:t>
      </w:r>
      <w:r w:rsidRPr="00740BCD">
        <w:rPr>
          <w:rFonts w:eastAsiaTheme="minorEastAsia"/>
          <w:color w:val="993366"/>
        </w:rPr>
        <w:t>OPTIONAL</w:t>
      </w:r>
      <w:r w:rsidRPr="00740BCD">
        <w:rPr>
          <w:rFonts w:eastAsiaTheme="minorEastAsia"/>
        </w:rPr>
        <w:t>,</w:t>
      </w:r>
    </w:p>
    <w:p w14:paraId="01B6CE71" w14:textId="77777777" w:rsidR="00E94B3C" w:rsidRPr="00740BCD" w:rsidRDefault="00E94B3C" w:rsidP="00E94B3C">
      <w:pPr>
        <w:pStyle w:val="PL"/>
        <w:rPr>
          <w:rFonts w:eastAsiaTheme="minorEastAsia"/>
          <w:color w:val="808080"/>
        </w:rPr>
      </w:pPr>
      <w:r w:rsidRPr="00740BCD">
        <w:t xml:space="preserve">    </w:t>
      </w:r>
      <w:r w:rsidRPr="00740BCD">
        <w:rPr>
          <w:rFonts w:eastAsiaTheme="minorEastAsia"/>
          <w:color w:val="808080"/>
        </w:rPr>
        <w:t>-- R1 10-23:CGI reading on unlicensed cell for ANR functionality</w:t>
      </w:r>
    </w:p>
    <w:p w14:paraId="5D1A6605" w14:textId="77777777" w:rsidR="00E94B3C" w:rsidRPr="00740BCD" w:rsidRDefault="00E94B3C" w:rsidP="00E94B3C">
      <w:pPr>
        <w:pStyle w:val="PL"/>
        <w:rPr>
          <w:rFonts w:eastAsiaTheme="minorEastAsia"/>
        </w:rPr>
      </w:pPr>
      <w:r w:rsidRPr="00740BCD">
        <w:t xml:space="preserve">    </w:t>
      </w:r>
      <w:r w:rsidRPr="00740BCD">
        <w:rPr>
          <w:rFonts w:eastAsiaTheme="minorEastAsia"/>
        </w:rPr>
        <w:t>cgi-Acquisition-r16</w:t>
      </w:r>
      <w:r w:rsidRPr="00740BCD">
        <w:t xml:space="preserve">                                 </w:t>
      </w:r>
      <w:r w:rsidRPr="00740BCD">
        <w:rPr>
          <w:rFonts w:eastAsiaTheme="minorEastAsia"/>
          <w:color w:val="993366"/>
        </w:rPr>
        <w:t>ENUMERATED</w:t>
      </w:r>
      <w:r w:rsidRPr="00740BCD">
        <w:rPr>
          <w:rFonts w:eastAsiaTheme="minorEastAsia"/>
        </w:rPr>
        <w:t xml:space="preserve"> {supported}</w:t>
      </w:r>
      <w:r w:rsidRPr="00740BCD">
        <w:t xml:space="preserve">            </w:t>
      </w:r>
      <w:r w:rsidRPr="00740BCD">
        <w:rPr>
          <w:rFonts w:eastAsiaTheme="minorEastAsia"/>
          <w:color w:val="993366"/>
        </w:rPr>
        <w:t>OPTIONAL</w:t>
      </w:r>
      <w:r w:rsidRPr="00740BCD">
        <w:rPr>
          <w:rFonts w:eastAsiaTheme="minorEastAsia"/>
        </w:rPr>
        <w:t>,</w:t>
      </w:r>
    </w:p>
    <w:p w14:paraId="58C8A4A9" w14:textId="77777777" w:rsidR="00E94B3C" w:rsidRPr="00740BCD" w:rsidRDefault="00E94B3C" w:rsidP="00E94B3C">
      <w:pPr>
        <w:pStyle w:val="PL"/>
        <w:rPr>
          <w:rFonts w:eastAsiaTheme="minorEastAsia"/>
          <w:color w:val="808080"/>
        </w:rPr>
      </w:pPr>
      <w:r w:rsidRPr="00740BCD">
        <w:t xml:space="preserve">    </w:t>
      </w:r>
      <w:r w:rsidRPr="00740BCD">
        <w:rPr>
          <w:rFonts w:eastAsiaTheme="minorEastAsia"/>
          <w:color w:val="808080"/>
        </w:rPr>
        <w:t>-- R1 10-25: Enable configured UL transmissions when DCI 2_0 is configured but not detected</w:t>
      </w:r>
    </w:p>
    <w:p w14:paraId="2461C5E2" w14:textId="77777777" w:rsidR="00E94B3C" w:rsidRPr="00740BCD" w:rsidRDefault="00E94B3C" w:rsidP="00E94B3C">
      <w:pPr>
        <w:pStyle w:val="PL"/>
        <w:rPr>
          <w:rFonts w:eastAsiaTheme="minorEastAsia"/>
        </w:rPr>
      </w:pPr>
      <w:r w:rsidRPr="00740BCD">
        <w:rPr>
          <w:rFonts w:eastAsiaTheme="minorEastAsia"/>
        </w:rPr>
        <w:t xml:space="preserve">    configuredUL-Tx-r16</w:t>
      </w:r>
      <w:r w:rsidRPr="00740BCD">
        <w:t xml:space="preserve">                                  </w:t>
      </w:r>
      <w:r w:rsidRPr="00740BCD">
        <w:rPr>
          <w:rFonts w:eastAsiaTheme="minorEastAsia"/>
          <w:color w:val="993366"/>
        </w:rPr>
        <w:t>ENUMERATED</w:t>
      </w:r>
      <w:r w:rsidRPr="00740BCD">
        <w:rPr>
          <w:rFonts w:eastAsiaTheme="minorEastAsia"/>
        </w:rPr>
        <w:t xml:space="preserve"> {supported}</w:t>
      </w:r>
      <w:r w:rsidRPr="00740BCD">
        <w:t xml:space="preserve">            </w:t>
      </w:r>
      <w:r w:rsidRPr="00740BCD">
        <w:rPr>
          <w:rFonts w:eastAsiaTheme="minorEastAsia"/>
          <w:color w:val="993366"/>
        </w:rPr>
        <w:t>OPTIONAL</w:t>
      </w:r>
      <w:r w:rsidRPr="00740BCD">
        <w:rPr>
          <w:rFonts w:eastAsiaTheme="minorEastAsia"/>
        </w:rPr>
        <w:t>,</w:t>
      </w:r>
    </w:p>
    <w:p w14:paraId="55F12473" w14:textId="77777777" w:rsidR="00E94B3C" w:rsidRPr="00740BCD" w:rsidRDefault="00E94B3C" w:rsidP="00E94B3C">
      <w:pPr>
        <w:pStyle w:val="PL"/>
        <w:rPr>
          <w:color w:val="808080"/>
        </w:rPr>
      </w:pPr>
      <w:r w:rsidRPr="00740BCD">
        <w:t xml:space="preserve">    </w:t>
      </w:r>
      <w:r w:rsidRPr="00740BCD">
        <w:rPr>
          <w:color w:val="808080"/>
        </w:rPr>
        <w:t>-- R1 10-27: Wideband PRACH</w:t>
      </w:r>
    </w:p>
    <w:p w14:paraId="1F103635" w14:textId="77777777" w:rsidR="00E94B3C" w:rsidRPr="00740BCD" w:rsidRDefault="00E94B3C" w:rsidP="00E94B3C">
      <w:pPr>
        <w:pStyle w:val="PL"/>
      </w:pPr>
      <w:r w:rsidRPr="00740BCD">
        <w:t xml:space="preserve">    prach-Wideband-r16                                  </w:t>
      </w:r>
      <w:r w:rsidRPr="00740BCD">
        <w:rPr>
          <w:color w:val="993366"/>
        </w:rPr>
        <w:t>ENUMERATED</w:t>
      </w:r>
      <w:r w:rsidRPr="00740BCD">
        <w:t xml:space="preserve"> {supported}            </w:t>
      </w:r>
      <w:r w:rsidRPr="00740BCD">
        <w:rPr>
          <w:color w:val="993366"/>
        </w:rPr>
        <w:t>OPTIONAL</w:t>
      </w:r>
      <w:r w:rsidRPr="00740BCD">
        <w:t>,</w:t>
      </w:r>
    </w:p>
    <w:p w14:paraId="4BFC4E58" w14:textId="77777777" w:rsidR="00E94B3C" w:rsidRPr="00740BCD" w:rsidRDefault="00E94B3C" w:rsidP="00E94B3C">
      <w:pPr>
        <w:pStyle w:val="PL"/>
        <w:rPr>
          <w:color w:val="808080"/>
        </w:rPr>
      </w:pPr>
      <w:r w:rsidRPr="00740BCD">
        <w:t xml:space="preserve">    </w:t>
      </w:r>
      <w:r w:rsidRPr="00740BCD">
        <w:rPr>
          <w:color w:val="808080"/>
        </w:rPr>
        <w:t>-- R1 10-29: Support available RB set indicator field in DCI 2_0</w:t>
      </w:r>
    </w:p>
    <w:p w14:paraId="29565D90" w14:textId="77777777" w:rsidR="00E94B3C" w:rsidRPr="00740BCD" w:rsidRDefault="00E94B3C" w:rsidP="00E94B3C">
      <w:pPr>
        <w:pStyle w:val="PL"/>
      </w:pPr>
      <w:r w:rsidRPr="00740BCD">
        <w:t xml:space="preserve">    dci-AvailableRB-Set-r16                             </w:t>
      </w:r>
      <w:r w:rsidRPr="00740BCD">
        <w:rPr>
          <w:color w:val="993366"/>
        </w:rPr>
        <w:t>ENUMERATED</w:t>
      </w:r>
      <w:r w:rsidRPr="00740BCD">
        <w:t xml:space="preserve"> {supported}            </w:t>
      </w:r>
      <w:r w:rsidRPr="00740BCD">
        <w:rPr>
          <w:color w:val="993366"/>
        </w:rPr>
        <w:t>OPTIONAL</w:t>
      </w:r>
      <w:r w:rsidRPr="00740BCD">
        <w:t>,</w:t>
      </w:r>
    </w:p>
    <w:p w14:paraId="71501DC0" w14:textId="77777777" w:rsidR="00E94B3C" w:rsidRPr="00740BCD" w:rsidRDefault="00E94B3C" w:rsidP="00E94B3C">
      <w:pPr>
        <w:pStyle w:val="PL"/>
        <w:rPr>
          <w:color w:val="808080"/>
        </w:rPr>
      </w:pPr>
      <w:r w:rsidRPr="00740BCD">
        <w:t xml:space="preserve">    </w:t>
      </w:r>
      <w:r w:rsidRPr="00740BCD">
        <w:rPr>
          <w:color w:val="808080"/>
        </w:rPr>
        <w:t>-- R1 10-30: Support channel occupancy duration indicator field in DCI 2_0</w:t>
      </w:r>
    </w:p>
    <w:p w14:paraId="299230AF" w14:textId="77777777" w:rsidR="00E94B3C" w:rsidRPr="00740BCD" w:rsidRDefault="00E94B3C" w:rsidP="00E94B3C">
      <w:pPr>
        <w:pStyle w:val="PL"/>
      </w:pPr>
      <w:r w:rsidRPr="00740BCD">
        <w:t xml:space="preserve">    dci-ChOccupancyDuration-r16                         </w:t>
      </w:r>
      <w:r w:rsidRPr="00740BCD">
        <w:rPr>
          <w:color w:val="993366"/>
        </w:rPr>
        <w:t>ENUMERATED</w:t>
      </w:r>
      <w:r w:rsidRPr="00740BCD">
        <w:t xml:space="preserve"> {supported}            </w:t>
      </w:r>
      <w:r w:rsidRPr="00740BCD">
        <w:rPr>
          <w:color w:val="993366"/>
        </w:rPr>
        <w:t>OPTIONAL</w:t>
      </w:r>
      <w:r w:rsidRPr="00740BCD">
        <w:t>,</w:t>
      </w:r>
    </w:p>
    <w:p w14:paraId="68626CA2" w14:textId="77777777" w:rsidR="00E94B3C" w:rsidRPr="00740BCD" w:rsidRDefault="00E94B3C" w:rsidP="00E94B3C">
      <w:pPr>
        <w:pStyle w:val="PL"/>
        <w:rPr>
          <w:rFonts w:eastAsiaTheme="minorEastAsia"/>
          <w:color w:val="808080"/>
        </w:rPr>
      </w:pPr>
      <w:r w:rsidRPr="00740BCD">
        <w:t xml:space="preserve">    </w:t>
      </w:r>
      <w:r w:rsidRPr="00740BCD">
        <w:rPr>
          <w:rFonts w:eastAsiaTheme="minorEastAsia"/>
          <w:color w:val="808080"/>
        </w:rPr>
        <w:t>-- R1 10-8: Type B PDSCH length {3, 5, 6, 8, 9, 10, 11, 12, 13} without DMRS shift due to CRS collision</w:t>
      </w:r>
    </w:p>
    <w:p w14:paraId="22EE727F" w14:textId="77777777" w:rsidR="00E94B3C" w:rsidRPr="00740BCD" w:rsidRDefault="00E94B3C" w:rsidP="00E94B3C">
      <w:pPr>
        <w:pStyle w:val="PL"/>
        <w:rPr>
          <w:rFonts w:eastAsiaTheme="minorEastAsia"/>
        </w:rPr>
      </w:pPr>
      <w:r w:rsidRPr="00740BCD">
        <w:t xml:space="preserve">    </w:t>
      </w:r>
      <w:r w:rsidRPr="00740BCD">
        <w:rPr>
          <w:rFonts w:eastAsiaTheme="minorEastAsia"/>
        </w:rPr>
        <w:t>typeB-PDSCH-length-r16</w:t>
      </w:r>
      <w:r w:rsidRPr="00740BCD">
        <w:t xml:space="preserve">                              </w:t>
      </w:r>
      <w:r w:rsidRPr="00740BCD">
        <w:rPr>
          <w:rFonts w:eastAsiaTheme="minorEastAsia"/>
          <w:color w:val="993366"/>
        </w:rPr>
        <w:t>ENUMERATED</w:t>
      </w:r>
      <w:r w:rsidRPr="00740BCD">
        <w:rPr>
          <w:rFonts w:eastAsiaTheme="minorEastAsia"/>
        </w:rPr>
        <w:t xml:space="preserve"> {supported}</w:t>
      </w:r>
      <w:r w:rsidRPr="00740BCD">
        <w:t xml:space="preserve">            </w:t>
      </w:r>
      <w:r w:rsidRPr="00740BCD">
        <w:rPr>
          <w:rFonts w:eastAsiaTheme="minorEastAsia"/>
          <w:color w:val="993366"/>
        </w:rPr>
        <w:t>OPTIONAL</w:t>
      </w:r>
      <w:r w:rsidRPr="00740BCD">
        <w:rPr>
          <w:rFonts w:eastAsiaTheme="minorEastAsia"/>
        </w:rPr>
        <w:t>,</w:t>
      </w:r>
    </w:p>
    <w:p w14:paraId="30AB3E57" w14:textId="77777777" w:rsidR="00E94B3C" w:rsidRPr="00740BCD" w:rsidRDefault="00E94B3C" w:rsidP="00E94B3C">
      <w:pPr>
        <w:pStyle w:val="PL"/>
        <w:rPr>
          <w:rFonts w:eastAsiaTheme="minorEastAsia"/>
          <w:color w:val="808080"/>
        </w:rPr>
      </w:pPr>
      <w:r w:rsidRPr="00740BCD">
        <w:t xml:space="preserve">    </w:t>
      </w:r>
      <w:r w:rsidRPr="00740BCD">
        <w:rPr>
          <w:rFonts w:eastAsiaTheme="minorEastAsia"/>
          <w:color w:val="808080"/>
        </w:rPr>
        <w:t>-- R1 10-9: Search space set group switching with explicit DCI 2_0 bit field trigger or with implicit PDCCH decoding with DCI 2_0 monitoring</w:t>
      </w:r>
    </w:p>
    <w:p w14:paraId="34835F08" w14:textId="77777777" w:rsidR="00E94B3C" w:rsidRPr="00740BCD" w:rsidRDefault="00E94B3C" w:rsidP="00E94B3C">
      <w:pPr>
        <w:pStyle w:val="PL"/>
        <w:rPr>
          <w:rFonts w:eastAsiaTheme="minorEastAsia"/>
        </w:rPr>
      </w:pPr>
      <w:r w:rsidRPr="00740BCD">
        <w:t xml:space="preserve">    </w:t>
      </w:r>
      <w:r w:rsidRPr="00740BCD">
        <w:rPr>
          <w:rFonts w:eastAsiaTheme="minorEastAsia"/>
        </w:rPr>
        <w:t>searchSpaceSwitchWithDCI-r16</w:t>
      </w:r>
      <w:r w:rsidRPr="00740BCD">
        <w:t xml:space="preserve">                        </w:t>
      </w:r>
      <w:r w:rsidRPr="00740BCD">
        <w:rPr>
          <w:rFonts w:eastAsiaTheme="minorEastAsia"/>
          <w:color w:val="993366"/>
        </w:rPr>
        <w:t>ENUMERATED</w:t>
      </w:r>
      <w:r w:rsidRPr="00740BCD">
        <w:rPr>
          <w:rFonts w:eastAsiaTheme="minorEastAsia"/>
        </w:rPr>
        <w:t xml:space="preserve"> {supported}</w:t>
      </w:r>
      <w:r w:rsidRPr="00740BCD">
        <w:t xml:space="preserve">            </w:t>
      </w:r>
      <w:r w:rsidRPr="00740BCD">
        <w:rPr>
          <w:rFonts w:eastAsiaTheme="minorEastAsia"/>
          <w:color w:val="993366"/>
        </w:rPr>
        <w:t>OPTIONAL</w:t>
      </w:r>
      <w:r w:rsidRPr="00740BCD">
        <w:rPr>
          <w:rFonts w:eastAsiaTheme="minorEastAsia"/>
        </w:rPr>
        <w:t>,</w:t>
      </w:r>
    </w:p>
    <w:p w14:paraId="2EE17E10" w14:textId="77777777" w:rsidR="00E94B3C" w:rsidRPr="00740BCD" w:rsidRDefault="00E94B3C" w:rsidP="00E94B3C">
      <w:pPr>
        <w:pStyle w:val="PL"/>
        <w:rPr>
          <w:rFonts w:eastAsiaTheme="minorEastAsia"/>
          <w:color w:val="808080"/>
        </w:rPr>
      </w:pPr>
      <w:r w:rsidRPr="00740BCD">
        <w:t xml:space="preserve">    </w:t>
      </w:r>
      <w:r w:rsidRPr="00740BCD">
        <w:rPr>
          <w:rFonts w:eastAsiaTheme="minorEastAsia"/>
          <w:color w:val="808080"/>
        </w:rPr>
        <w:t>-- R1 10-9b: Search space set group switching with implicit PDCCH decoding without DCI 2_0 monitoring</w:t>
      </w:r>
    </w:p>
    <w:p w14:paraId="1BAE0295" w14:textId="77777777" w:rsidR="00E94B3C" w:rsidRPr="00740BCD" w:rsidRDefault="00E94B3C" w:rsidP="00E94B3C">
      <w:pPr>
        <w:pStyle w:val="PL"/>
        <w:rPr>
          <w:rFonts w:eastAsiaTheme="minorEastAsia"/>
        </w:rPr>
      </w:pPr>
      <w:r w:rsidRPr="00740BCD">
        <w:t xml:space="preserve">    </w:t>
      </w:r>
      <w:r w:rsidRPr="00740BCD">
        <w:rPr>
          <w:rFonts w:eastAsiaTheme="minorEastAsia"/>
        </w:rPr>
        <w:t>searchSpaceSwitchWithoutDCI-r16</w:t>
      </w:r>
      <w:r w:rsidRPr="00740BCD">
        <w:t xml:space="preserve">                     </w:t>
      </w:r>
      <w:r w:rsidRPr="00740BCD">
        <w:rPr>
          <w:rFonts w:eastAsiaTheme="minorEastAsia"/>
          <w:color w:val="993366"/>
        </w:rPr>
        <w:t>ENUMERATED</w:t>
      </w:r>
      <w:r w:rsidRPr="00740BCD">
        <w:rPr>
          <w:rFonts w:eastAsiaTheme="minorEastAsia"/>
        </w:rPr>
        <w:t xml:space="preserve"> {supported}</w:t>
      </w:r>
      <w:r w:rsidRPr="00740BCD">
        <w:t xml:space="preserve">            </w:t>
      </w:r>
      <w:r w:rsidRPr="00740BCD">
        <w:rPr>
          <w:rFonts w:eastAsiaTheme="minorEastAsia"/>
          <w:color w:val="993366"/>
        </w:rPr>
        <w:t>OPTIONAL</w:t>
      </w:r>
      <w:r w:rsidRPr="00740BCD">
        <w:rPr>
          <w:rFonts w:eastAsiaTheme="minorEastAsia"/>
        </w:rPr>
        <w:t>,</w:t>
      </w:r>
    </w:p>
    <w:p w14:paraId="7DA5CEA4" w14:textId="77777777" w:rsidR="00E94B3C" w:rsidRPr="00740BCD" w:rsidRDefault="00E94B3C" w:rsidP="00E94B3C">
      <w:pPr>
        <w:pStyle w:val="PL"/>
        <w:rPr>
          <w:rFonts w:eastAsiaTheme="minorEastAsia"/>
          <w:color w:val="808080"/>
        </w:rPr>
      </w:pPr>
      <w:r w:rsidRPr="00740BCD">
        <w:t xml:space="preserve">    </w:t>
      </w:r>
      <w:r w:rsidRPr="00740BCD">
        <w:rPr>
          <w:rFonts w:eastAsiaTheme="minorEastAsia"/>
          <w:color w:val="808080"/>
        </w:rPr>
        <w:t>-- R1 10-9d: Support Search space set group switching capability 2</w:t>
      </w:r>
    </w:p>
    <w:p w14:paraId="5CF5527A" w14:textId="77777777" w:rsidR="00E94B3C" w:rsidRPr="00740BCD" w:rsidRDefault="00E94B3C" w:rsidP="00E94B3C">
      <w:pPr>
        <w:pStyle w:val="PL"/>
        <w:rPr>
          <w:rFonts w:eastAsiaTheme="minorEastAsia"/>
        </w:rPr>
      </w:pPr>
      <w:r w:rsidRPr="00740BCD">
        <w:t xml:space="preserve">    </w:t>
      </w:r>
      <w:r w:rsidRPr="00740BCD">
        <w:rPr>
          <w:rFonts w:eastAsiaTheme="minorEastAsia"/>
        </w:rPr>
        <w:t>searchSpaceSwitchCapability2-r16</w:t>
      </w:r>
      <w:r w:rsidRPr="00740BCD">
        <w:t xml:space="preserve">                    </w:t>
      </w:r>
      <w:r w:rsidRPr="00740BCD">
        <w:rPr>
          <w:rFonts w:eastAsiaTheme="minorEastAsia"/>
          <w:color w:val="993366"/>
        </w:rPr>
        <w:t>ENUMERATED</w:t>
      </w:r>
      <w:r w:rsidRPr="00740BCD">
        <w:rPr>
          <w:rFonts w:eastAsiaTheme="minorEastAsia"/>
        </w:rPr>
        <w:t xml:space="preserve"> {supported}</w:t>
      </w:r>
      <w:r w:rsidRPr="00740BCD">
        <w:t xml:space="preserve">            </w:t>
      </w:r>
      <w:r w:rsidRPr="00740BCD">
        <w:rPr>
          <w:rFonts w:eastAsiaTheme="minorEastAsia"/>
          <w:color w:val="993366"/>
        </w:rPr>
        <w:t>OPTIONAL</w:t>
      </w:r>
      <w:r w:rsidRPr="00740BCD">
        <w:rPr>
          <w:rFonts w:eastAsiaTheme="minorEastAsia"/>
        </w:rPr>
        <w:t>,</w:t>
      </w:r>
    </w:p>
    <w:p w14:paraId="4A69F78C" w14:textId="77777777" w:rsidR="00E94B3C" w:rsidRPr="00740BCD" w:rsidRDefault="00E94B3C" w:rsidP="00E94B3C">
      <w:pPr>
        <w:pStyle w:val="PL"/>
        <w:rPr>
          <w:rFonts w:eastAsiaTheme="minorEastAsia"/>
          <w:color w:val="808080"/>
        </w:rPr>
      </w:pPr>
      <w:r w:rsidRPr="00740BCD">
        <w:t xml:space="preserve">    </w:t>
      </w:r>
      <w:r w:rsidRPr="00740BCD">
        <w:rPr>
          <w:rFonts w:eastAsiaTheme="minorEastAsia"/>
          <w:color w:val="808080"/>
        </w:rPr>
        <w:t>-- R1 10-14: Non-numerical PDSCH to HARQ-ACK timing</w:t>
      </w:r>
    </w:p>
    <w:p w14:paraId="5E4A9EE8" w14:textId="77777777" w:rsidR="00E94B3C" w:rsidRPr="00740BCD" w:rsidRDefault="00E94B3C" w:rsidP="00E94B3C">
      <w:pPr>
        <w:pStyle w:val="PL"/>
        <w:rPr>
          <w:rFonts w:eastAsiaTheme="minorEastAsia"/>
        </w:rPr>
      </w:pPr>
      <w:r w:rsidRPr="00740BCD">
        <w:t xml:space="preserve">    </w:t>
      </w:r>
      <w:r w:rsidRPr="00740BCD">
        <w:rPr>
          <w:rFonts w:eastAsiaTheme="minorEastAsia"/>
        </w:rPr>
        <w:t>non-numericalPDSCH-HARQ-timing-r16</w:t>
      </w:r>
      <w:r w:rsidRPr="00740BCD">
        <w:t xml:space="preserve">                  </w:t>
      </w:r>
      <w:r w:rsidRPr="00740BCD">
        <w:rPr>
          <w:rFonts w:eastAsiaTheme="minorEastAsia"/>
          <w:color w:val="993366"/>
        </w:rPr>
        <w:t>ENUMERATED</w:t>
      </w:r>
      <w:r w:rsidRPr="00740BCD">
        <w:rPr>
          <w:rFonts w:eastAsiaTheme="minorEastAsia"/>
        </w:rPr>
        <w:t xml:space="preserve"> {supported}</w:t>
      </w:r>
      <w:r w:rsidRPr="00740BCD">
        <w:t xml:space="preserve">            </w:t>
      </w:r>
      <w:r w:rsidRPr="00740BCD">
        <w:rPr>
          <w:rFonts w:eastAsiaTheme="minorEastAsia"/>
          <w:color w:val="993366"/>
        </w:rPr>
        <w:t>OPTIONAL</w:t>
      </w:r>
      <w:r w:rsidRPr="00740BCD">
        <w:rPr>
          <w:rFonts w:eastAsiaTheme="minorEastAsia"/>
        </w:rPr>
        <w:t>,</w:t>
      </w:r>
    </w:p>
    <w:p w14:paraId="6FBF1D72" w14:textId="77777777" w:rsidR="00E94B3C" w:rsidRPr="00740BCD" w:rsidRDefault="00E94B3C" w:rsidP="00E94B3C">
      <w:pPr>
        <w:pStyle w:val="PL"/>
        <w:rPr>
          <w:rFonts w:eastAsiaTheme="minorEastAsia"/>
          <w:color w:val="808080"/>
        </w:rPr>
      </w:pPr>
      <w:r w:rsidRPr="00740BCD">
        <w:t xml:space="preserve">    </w:t>
      </w:r>
      <w:r w:rsidRPr="00740BCD">
        <w:rPr>
          <w:rFonts w:eastAsiaTheme="minorEastAsia"/>
          <w:color w:val="808080"/>
        </w:rPr>
        <w:t>-- R1 10-15: Enhanced dynamic HARQ codebook</w:t>
      </w:r>
    </w:p>
    <w:p w14:paraId="11D97F39" w14:textId="77777777" w:rsidR="00E94B3C" w:rsidRPr="00740BCD" w:rsidRDefault="00E94B3C" w:rsidP="00E94B3C">
      <w:pPr>
        <w:pStyle w:val="PL"/>
        <w:rPr>
          <w:rFonts w:eastAsiaTheme="minorEastAsia"/>
        </w:rPr>
      </w:pPr>
      <w:r w:rsidRPr="00740BCD">
        <w:t xml:space="preserve">    </w:t>
      </w:r>
      <w:r w:rsidRPr="00740BCD">
        <w:rPr>
          <w:rFonts w:eastAsiaTheme="minorEastAsia"/>
        </w:rPr>
        <w:t>enhancedDynamicHARQ-codebook-r16</w:t>
      </w:r>
      <w:r w:rsidRPr="00740BCD">
        <w:t xml:space="preserve">                    </w:t>
      </w:r>
      <w:r w:rsidRPr="00740BCD">
        <w:rPr>
          <w:rFonts w:eastAsiaTheme="minorEastAsia"/>
          <w:color w:val="993366"/>
        </w:rPr>
        <w:t>ENUMERATED</w:t>
      </w:r>
      <w:r w:rsidRPr="00740BCD">
        <w:rPr>
          <w:rFonts w:eastAsiaTheme="minorEastAsia"/>
        </w:rPr>
        <w:t xml:space="preserve"> {supported}</w:t>
      </w:r>
      <w:r w:rsidRPr="00740BCD">
        <w:t xml:space="preserve">            </w:t>
      </w:r>
      <w:r w:rsidRPr="00740BCD">
        <w:rPr>
          <w:rFonts w:eastAsiaTheme="minorEastAsia"/>
          <w:color w:val="993366"/>
        </w:rPr>
        <w:t>OPTIONAL</w:t>
      </w:r>
      <w:r w:rsidRPr="00740BCD">
        <w:rPr>
          <w:rFonts w:eastAsiaTheme="minorEastAsia"/>
        </w:rPr>
        <w:t>,</w:t>
      </w:r>
    </w:p>
    <w:p w14:paraId="5FF27B42" w14:textId="77777777" w:rsidR="00E94B3C" w:rsidRPr="00740BCD" w:rsidRDefault="00E94B3C" w:rsidP="00E94B3C">
      <w:pPr>
        <w:pStyle w:val="PL"/>
        <w:rPr>
          <w:rFonts w:eastAsiaTheme="minorEastAsia"/>
          <w:color w:val="808080"/>
        </w:rPr>
      </w:pPr>
      <w:r w:rsidRPr="00740BCD">
        <w:t xml:space="preserve">    </w:t>
      </w:r>
      <w:r w:rsidRPr="00740BCD">
        <w:rPr>
          <w:rFonts w:eastAsiaTheme="minorEastAsia"/>
          <w:color w:val="808080"/>
        </w:rPr>
        <w:t>-- R1 10-16: One-shot HARQ ACK feedback</w:t>
      </w:r>
    </w:p>
    <w:p w14:paraId="746F6CBD" w14:textId="77777777" w:rsidR="00E94B3C" w:rsidRPr="00740BCD" w:rsidRDefault="00E94B3C" w:rsidP="00E94B3C">
      <w:pPr>
        <w:pStyle w:val="PL"/>
        <w:rPr>
          <w:rFonts w:eastAsiaTheme="minorEastAsia"/>
        </w:rPr>
      </w:pPr>
      <w:r w:rsidRPr="00740BCD">
        <w:t xml:space="preserve">    </w:t>
      </w:r>
      <w:r w:rsidRPr="00740BCD">
        <w:rPr>
          <w:rFonts w:eastAsiaTheme="minorEastAsia"/>
        </w:rPr>
        <w:t>oneShotHARQ-feedback-r16</w:t>
      </w:r>
      <w:r w:rsidRPr="00740BCD">
        <w:t xml:space="preserve">                            </w:t>
      </w:r>
      <w:r w:rsidRPr="00740BCD">
        <w:rPr>
          <w:rFonts w:eastAsiaTheme="minorEastAsia"/>
          <w:color w:val="993366"/>
        </w:rPr>
        <w:t>ENUMERATED</w:t>
      </w:r>
      <w:r w:rsidRPr="00740BCD">
        <w:rPr>
          <w:rFonts w:eastAsiaTheme="minorEastAsia"/>
        </w:rPr>
        <w:t xml:space="preserve"> {supported}</w:t>
      </w:r>
      <w:r w:rsidRPr="00740BCD">
        <w:t xml:space="preserve">            </w:t>
      </w:r>
      <w:r w:rsidRPr="00740BCD">
        <w:rPr>
          <w:rFonts w:eastAsiaTheme="minorEastAsia"/>
          <w:color w:val="993366"/>
        </w:rPr>
        <w:t>OPTIONAL</w:t>
      </w:r>
      <w:r w:rsidRPr="00740BCD">
        <w:rPr>
          <w:rFonts w:eastAsiaTheme="minorEastAsia"/>
        </w:rPr>
        <w:t>,</w:t>
      </w:r>
    </w:p>
    <w:p w14:paraId="71AB7FB9" w14:textId="77777777" w:rsidR="00E94B3C" w:rsidRPr="00740BCD" w:rsidRDefault="00E94B3C" w:rsidP="00E94B3C">
      <w:pPr>
        <w:pStyle w:val="PL"/>
        <w:rPr>
          <w:rFonts w:eastAsiaTheme="minorEastAsia"/>
          <w:color w:val="808080"/>
        </w:rPr>
      </w:pPr>
      <w:r w:rsidRPr="00740BCD">
        <w:t xml:space="preserve">    </w:t>
      </w:r>
      <w:r w:rsidRPr="00740BCD">
        <w:rPr>
          <w:rFonts w:eastAsiaTheme="minorEastAsia"/>
          <w:color w:val="808080"/>
        </w:rPr>
        <w:t>-- R1 10-17: Multi-PUSCH UL grant</w:t>
      </w:r>
    </w:p>
    <w:p w14:paraId="5B4FE028" w14:textId="77777777" w:rsidR="00E94B3C" w:rsidRPr="00740BCD" w:rsidRDefault="00E94B3C" w:rsidP="00E94B3C">
      <w:pPr>
        <w:pStyle w:val="PL"/>
        <w:rPr>
          <w:rFonts w:eastAsiaTheme="minorEastAsia"/>
        </w:rPr>
      </w:pPr>
      <w:r w:rsidRPr="00740BCD">
        <w:t xml:space="preserve">    </w:t>
      </w:r>
      <w:r w:rsidRPr="00740BCD">
        <w:rPr>
          <w:rFonts w:eastAsiaTheme="minorEastAsia"/>
        </w:rPr>
        <w:t>multiPUSCH-UL-grant-r16</w:t>
      </w:r>
      <w:r w:rsidRPr="00740BCD">
        <w:t xml:space="preserve">                             </w:t>
      </w:r>
      <w:r w:rsidRPr="00740BCD">
        <w:rPr>
          <w:rFonts w:eastAsiaTheme="minorEastAsia"/>
          <w:color w:val="993366"/>
        </w:rPr>
        <w:t>ENUMERATED</w:t>
      </w:r>
      <w:r w:rsidRPr="00740BCD">
        <w:rPr>
          <w:rFonts w:eastAsiaTheme="minorEastAsia"/>
        </w:rPr>
        <w:t xml:space="preserve"> {supported}</w:t>
      </w:r>
      <w:r w:rsidRPr="00740BCD">
        <w:t xml:space="preserve">            </w:t>
      </w:r>
      <w:r w:rsidRPr="00740BCD">
        <w:rPr>
          <w:rFonts w:eastAsiaTheme="minorEastAsia"/>
          <w:color w:val="993366"/>
        </w:rPr>
        <w:t>OPTIONAL</w:t>
      </w:r>
      <w:r w:rsidRPr="00740BCD">
        <w:rPr>
          <w:rFonts w:eastAsiaTheme="minorEastAsia"/>
        </w:rPr>
        <w:t>,</w:t>
      </w:r>
    </w:p>
    <w:p w14:paraId="2257336D" w14:textId="77777777" w:rsidR="00E94B3C" w:rsidRPr="00740BCD" w:rsidRDefault="00E94B3C" w:rsidP="00E94B3C">
      <w:pPr>
        <w:pStyle w:val="PL"/>
        <w:rPr>
          <w:rFonts w:eastAsiaTheme="minorEastAsia"/>
          <w:color w:val="808080"/>
        </w:rPr>
      </w:pPr>
      <w:r w:rsidRPr="00740BCD">
        <w:t xml:space="preserve">    </w:t>
      </w:r>
      <w:r w:rsidRPr="00740BCD">
        <w:rPr>
          <w:rFonts w:eastAsiaTheme="minorEastAsia"/>
          <w:color w:val="808080"/>
        </w:rPr>
        <w:t>-- R1 10-26: CSI-RS based RLM for NR-U</w:t>
      </w:r>
    </w:p>
    <w:p w14:paraId="065CAEB9" w14:textId="77777777" w:rsidR="00E94B3C" w:rsidRPr="00740BCD" w:rsidRDefault="00E94B3C" w:rsidP="00E94B3C">
      <w:pPr>
        <w:pStyle w:val="PL"/>
        <w:rPr>
          <w:rFonts w:eastAsiaTheme="minorEastAsia"/>
        </w:rPr>
      </w:pPr>
      <w:r w:rsidRPr="00740BCD">
        <w:t xml:space="preserve">    </w:t>
      </w:r>
      <w:r w:rsidRPr="00740BCD">
        <w:rPr>
          <w:rFonts w:eastAsiaTheme="minorEastAsia"/>
        </w:rPr>
        <w:t>csi-RS-RLM-r16</w:t>
      </w:r>
      <w:r w:rsidRPr="00740BCD">
        <w:t xml:space="preserve">                                      </w:t>
      </w:r>
      <w:r w:rsidRPr="00740BCD">
        <w:rPr>
          <w:rFonts w:eastAsiaTheme="minorEastAsia"/>
          <w:color w:val="993366"/>
        </w:rPr>
        <w:t>ENUMERATED</w:t>
      </w:r>
      <w:r w:rsidRPr="00740BCD">
        <w:rPr>
          <w:rFonts w:eastAsiaTheme="minorEastAsia"/>
        </w:rPr>
        <w:t xml:space="preserve"> {supported}</w:t>
      </w:r>
      <w:r w:rsidRPr="00740BCD">
        <w:t xml:space="preserve">            </w:t>
      </w:r>
      <w:r w:rsidRPr="00740BCD">
        <w:rPr>
          <w:rFonts w:eastAsiaTheme="minorEastAsia"/>
          <w:color w:val="993366"/>
        </w:rPr>
        <w:t>OPTIONAL</w:t>
      </w:r>
      <w:r w:rsidRPr="00740BCD">
        <w:rPr>
          <w:rFonts w:eastAsiaTheme="minorEastAsia"/>
        </w:rPr>
        <w:t>,</w:t>
      </w:r>
    </w:p>
    <w:p w14:paraId="2CA7A5AE" w14:textId="77777777" w:rsidR="00E94B3C" w:rsidRPr="00740BCD" w:rsidRDefault="00E94B3C" w:rsidP="00E94B3C">
      <w:pPr>
        <w:pStyle w:val="PL"/>
        <w:rPr>
          <w:rFonts w:eastAsiaTheme="minorEastAsia"/>
        </w:rPr>
      </w:pPr>
      <w:r w:rsidRPr="00740BCD">
        <w:t xml:space="preserve">    </w:t>
      </w:r>
      <w:r w:rsidRPr="00740BCD">
        <w:rPr>
          <w:rFonts w:eastAsia="Yu Mincho"/>
        </w:rPr>
        <w:t>dummy</w:t>
      </w:r>
      <w:r w:rsidRPr="00740BCD">
        <w:t xml:space="preserve">                                              </w:t>
      </w:r>
      <w:r w:rsidRPr="00740BCD">
        <w:rPr>
          <w:rFonts w:eastAsiaTheme="minorEastAsia"/>
          <w:color w:val="993366"/>
        </w:rPr>
        <w:t>ENUMERATED</w:t>
      </w:r>
      <w:r w:rsidRPr="00740BCD">
        <w:rPr>
          <w:rFonts w:eastAsiaTheme="minorEastAsia"/>
        </w:rPr>
        <w:t xml:space="preserve"> {supported}</w:t>
      </w:r>
      <w:r w:rsidRPr="00740BCD">
        <w:t xml:space="preserve">            </w:t>
      </w:r>
      <w:r w:rsidRPr="00740BCD">
        <w:rPr>
          <w:rFonts w:eastAsiaTheme="minorEastAsia"/>
          <w:color w:val="993366"/>
        </w:rPr>
        <w:t>OPTIONAL</w:t>
      </w:r>
      <w:r w:rsidRPr="00740BCD">
        <w:rPr>
          <w:rFonts w:eastAsiaTheme="minorEastAsia"/>
        </w:rPr>
        <w:t>,</w:t>
      </w:r>
    </w:p>
    <w:p w14:paraId="368BE013" w14:textId="77777777" w:rsidR="00E94B3C" w:rsidRPr="00740BCD" w:rsidRDefault="00E94B3C" w:rsidP="00E94B3C">
      <w:pPr>
        <w:pStyle w:val="PL"/>
        <w:rPr>
          <w:color w:val="808080"/>
        </w:rPr>
      </w:pPr>
      <w:r w:rsidRPr="00740BCD">
        <w:t xml:space="preserve">    </w:t>
      </w:r>
      <w:r w:rsidRPr="00740BCD">
        <w:rPr>
          <w:color w:val="808080"/>
        </w:rPr>
        <w:t>-- R1 10-31: Support of P/SP-CSI-RS reception with CSI-RS-ValidationWith-DCI-r16 configured</w:t>
      </w:r>
    </w:p>
    <w:p w14:paraId="2F2006E7" w14:textId="77777777" w:rsidR="00E94B3C" w:rsidRPr="00740BCD" w:rsidRDefault="00E94B3C" w:rsidP="00E94B3C">
      <w:pPr>
        <w:pStyle w:val="PL"/>
      </w:pPr>
      <w:r w:rsidRPr="00740BCD">
        <w:t xml:space="preserve">    periodicAndSemi-PersistentCSI-RS-r16                </w:t>
      </w:r>
      <w:r w:rsidRPr="00740BCD">
        <w:rPr>
          <w:color w:val="993366"/>
        </w:rPr>
        <w:t>ENUMERATED</w:t>
      </w:r>
      <w:r w:rsidRPr="00740BCD">
        <w:t xml:space="preserve"> {supported}            </w:t>
      </w:r>
      <w:r w:rsidRPr="00740BCD">
        <w:rPr>
          <w:color w:val="993366"/>
        </w:rPr>
        <w:t>OPTIONAL</w:t>
      </w:r>
      <w:r w:rsidRPr="00740BCD">
        <w:t>,</w:t>
      </w:r>
    </w:p>
    <w:p w14:paraId="7AB5A920" w14:textId="77777777" w:rsidR="00E94B3C" w:rsidRPr="00740BCD" w:rsidRDefault="00E94B3C" w:rsidP="00E94B3C">
      <w:pPr>
        <w:pStyle w:val="PL"/>
        <w:rPr>
          <w:rFonts w:eastAsiaTheme="minorEastAsia"/>
          <w:color w:val="808080"/>
        </w:rPr>
      </w:pPr>
      <w:r w:rsidRPr="00740BCD">
        <w:t xml:space="preserve">    </w:t>
      </w:r>
      <w:r w:rsidRPr="00740BCD">
        <w:rPr>
          <w:rFonts w:eastAsiaTheme="minorEastAsia"/>
          <w:color w:val="808080"/>
        </w:rPr>
        <w:t>-- R1 10-3: PRB interlace mapping for PUSCH</w:t>
      </w:r>
    </w:p>
    <w:p w14:paraId="26262F55" w14:textId="77777777" w:rsidR="00E94B3C" w:rsidRPr="00740BCD" w:rsidRDefault="00E94B3C" w:rsidP="00E94B3C">
      <w:pPr>
        <w:pStyle w:val="PL"/>
        <w:rPr>
          <w:rFonts w:eastAsiaTheme="minorEastAsia"/>
        </w:rPr>
      </w:pPr>
      <w:r w:rsidRPr="00740BCD">
        <w:t xml:space="preserve">    </w:t>
      </w:r>
      <w:r w:rsidRPr="00740BCD">
        <w:rPr>
          <w:rFonts w:eastAsiaTheme="minorEastAsia"/>
        </w:rPr>
        <w:t>pusch-PRB-interlace-r16</w:t>
      </w:r>
      <w:r w:rsidRPr="00740BCD">
        <w:t xml:space="preserve">                             </w:t>
      </w:r>
      <w:r w:rsidRPr="00740BCD">
        <w:rPr>
          <w:rFonts w:eastAsiaTheme="minorEastAsia"/>
          <w:color w:val="993366"/>
        </w:rPr>
        <w:t>ENUMERATED</w:t>
      </w:r>
      <w:r w:rsidRPr="00740BCD">
        <w:rPr>
          <w:rFonts w:eastAsiaTheme="minorEastAsia"/>
        </w:rPr>
        <w:t xml:space="preserve"> {supported}</w:t>
      </w:r>
      <w:r w:rsidRPr="00740BCD">
        <w:t xml:space="preserve">            </w:t>
      </w:r>
      <w:r w:rsidRPr="00740BCD">
        <w:rPr>
          <w:rFonts w:eastAsiaTheme="minorEastAsia"/>
          <w:color w:val="993366"/>
        </w:rPr>
        <w:t>OPTIONAL</w:t>
      </w:r>
      <w:r w:rsidRPr="00740BCD">
        <w:rPr>
          <w:rFonts w:eastAsiaTheme="minorEastAsia"/>
        </w:rPr>
        <w:t>,</w:t>
      </w:r>
    </w:p>
    <w:p w14:paraId="21F2895A" w14:textId="77777777" w:rsidR="00E94B3C" w:rsidRPr="00740BCD" w:rsidRDefault="00E94B3C" w:rsidP="00E94B3C">
      <w:pPr>
        <w:pStyle w:val="PL"/>
        <w:rPr>
          <w:rFonts w:eastAsiaTheme="minorEastAsia"/>
          <w:color w:val="808080"/>
        </w:rPr>
      </w:pPr>
      <w:r w:rsidRPr="00740BCD">
        <w:t xml:space="preserve">    </w:t>
      </w:r>
      <w:r w:rsidRPr="00740BCD">
        <w:rPr>
          <w:rFonts w:eastAsiaTheme="minorEastAsia"/>
          <w:color w:val="808080"/>
        </w:rPr>
        <w:t>-- R1 10-3a: PRB interlace mapping for PUCCH</w:t>
      </w:r>
    </w:p>
    <w:p w14:paraId="708C0162" w14:textId="77777777" w:rsidR="00E94B3C" w:rsidRPr="00740BCD" w:rsidRDefault="00E94B3C" w:rsidP="00E94B3C">
      <w:pPr>
        <w:pStyle w:val="PL"/>
        <w:rPr>
          <w:rFonts w:eastAsiaTheme="minorEastAsia"/>
        </w:rPr>
      </w:pPr>
      <w:r w:rsidRPr="00740BCD">
        <w:t xml:space="preserve">    </w:t>
      </w:r>
      <w:r w:rsidRPr="00740BCD">
        <w:rPr>
          <w:rFonts w:eastAsiaTheme="minorEastAsia"/>
        </w:rPr>
        <w:t>pucch-F0-F1-PRB-Interlace-r16</w:t>
      </w:r>
      <w:r w:rsidRPr="00740BCD">
        <w:t xml:space="preserve">                       </w:t>
      </w:r>
      <w:r w:rsidRPr="00740BCD">
        <w:rPr>
          <w:rFonts w:eastAsiaTheme="minorEastAsia"/>
          <w:color w:val="993366"/>
        </w:rPr>
        <w:t>ENUMERATED</w:t>
      </w:r>
      <w:r w:rsidRPr="00740BCD">
        <w:rPr>
          <w:rFonts w:eastAsiaTheme="minorEastAsia"/>
        </w:rPr>
        <w:t xml:space="preserve"> {supported}</w:t>
      </w:r>
      <w:r w:rsidRPr="00740BCD">
        <w:t xml:space="preserve">            </w:t>
      </w:r>
      <w:r w:rsidRPr="00740BCD">
        <w:rPr>
          <w:rFonts w:eastAsiaTheme="minorEastAsia"/>
          <w:color w:val="993366"/>
        </w:rPr>
        <w:t>OPTIONAL</w:t>
      </w:r>
      <w:r w:rsidRPr="00740BCD">
        <w:rPr>
          <w:rFonts w:eastAsiaTheme="minorEastAsia"/>
        </w:rPr>
        <w:t>,</w:t>
      </w:r>
    </w:p>
    <w:p w14:paraId="461DF593" w14:textId="77777777" w:rsidR="00E94B3C" w:rsidRPr="00740BCD" w:rsidRDefault="00E94B3C" w:rsidP="00E94B3C">
      <w:pPr>
        <w:pStyle w:val="PL"/>
        <w:rPr>
          <w:rFonts w:eastAsiaTheme="minorEastAsia"/>
          <w:color w:val="808080"/>
        </w:rPr>
      </w:pPr>
      <w:r w:rsidRPr="00740BCD">
        <w:t xml:space="preserve">    </w:t>
      </w:r>
      <w:r w:rsidRPr="00740BCD">
        <w:rPr>
          <w:rFonts w:eastAsiaTheme="minorEastAsia"/>
          <w:color w:val="808080"/>
        </w:rPr>
        <w:t>-- R1 10-12: OCC for PRB interlace mapping for PF2 and PF3</w:t>
      </w:r>
    </w:p>
    <w:p w14:paraId="0662F4AD" w14:textId="77777777" w:rsidR="00E94B3C" w:rsidRPr="00740BCD" w:rsidRDefault="00E94B3C" w:rsidP="00E94B3C">
      <w:pPr>
        <w:pStyle w:val="PL"/>
        <w:rPr>
          <w:rFonts w:eastAsiaTheme="minorEastAsia"/>
        </w:rPr>
      </w:pPr>
      <w:r w:rsidRPr="00740BCD">
        <w:t xml:space="preserve">    </w:t>
      </w:r>
      <w:r w:rsidRPr="00740BCD">
        <w:rPr>
          <w:rFonts w:eastAsiaTheme="minorEastAsia"/>
        </w:rPr>
        <w:t>occ-PRB-PF2-PF3-r16</w:t>
      </w:r>
      <w:r w:rsidRPr="00740BCD">
        <w:t xml:space="preserve">                                 </w:t>
      </w:r>
      <w:r w:rsidRPr="00740BCD">
        <w:rPr>
          <w:rFonts w:eastAsiaTheme="minorEastAsia"/>
          <w:color w:val="993366"/>
        </w:rPr>
        <w:t>ENUMERATED</w:t>
      </w:r>
      <w:r w:rsidRPr="00740BCD">
        <w:rPr>
          <w:rFonts w:eastAsiaTheme="minorEastAsia"/>
        </w:rPr>
        <w:t xml:space="preserve"> {supported}</w:t>
      </w:r>
      <w:r w:rsidRPr="00740BCD">
        <w:t xml:space="preserve">            </w:t>
      </w:r>
      <w:r w:rsidRPr="00740BCD">
        <w:rPr>
          <w:rFonts w:eastAsiaTheme="minorEastAsia"/>
          <w:color w:val="993366"/>
        </w:rPr>
        <w:t>OPTIONAL</w:t>
      </w:r>
      <w:r w:rsidRPr="00740BCD">
        <w:rPr>
          <w:rFonts w:eastAsiaTheme="minorEastAsia"/>
        </w:rPr>
        <w:t>,</w:t>
      </w:r>
    </w:p>
    <w:p w14:paraId="1D515662" w14:textId="77777777" w:rsidR="00E94B3C" w:rsidRPr="00740BCD" w:rsidRDefault="00E94B3C" w:rsidP="00E94B3C">
      <w:pPr>
        <w:pStyle w:val="PL"/>
        <w:rPr>
          <w:rFonts w:eastAsiaTheme="minorEastAsia"/>
          <w:color w:val="808080"/>
        </w:rPr>
      </w:pPr>
      <w:r w:rsidRPr="00740BCD">
        <w:t xml:space="preserve">    </w:t>
      </w:r>
      <w:r w:rsidRPr="00740BCD">
        <w:rPr>
          <w:rFonts w:eastAsiaTheme="minorEastAsia"/>
          <w:color w:val="808080"/>
        </w:rPr>
        <w:t>-- R1 10-13a: Extended CP range of more than one symbol for CG-PUSCH</w:t>
      </w:r>
    </w:p>
    <w:p w14:paraId="546BB6A8" w14:textId="77777777" w:rsidR="00E94B3C" w:rsidRPr="00740BCD" w:rsidRDefault="00E94B3C" w:rsidP="00E94B3C">
      <w:pPr>
        <w:pStyle w:val="PL"/>
        <w:rPr>
          <w:rFonts w:eastAsiaTheme="minorEastAsia"/>
        </w:rPr>
      </w:pPr>
      <w:r w:rsidRPr="00740BCD">
        <w:t xml:space="preserve">    </w:t>
      </w:r>
      <w:r w:rsidRPr="00740BCD">
        <w:rPr>
          <w:rFonts w:eastAsiaTheme="minorEastAsia"/>
        </w:rPr>
        <w:t>extCP-rangeCG-PUSCH-r16</w:t>
      </w:r>
      <w:r w:rsidRPr="00740BCD">
        <w:t xml:space="preserve">                             </w:t>
      </w:r>
      <w:r w:rsidRPr="00740BCD">
        <w:rPr>
          <w:rFonts w:eastAsiaTheme="minorEastAsia"/>
          <w:color w:val="993366"/>
        </w:rPr>
        <w:t>ENUMERATED</w:t>
      </w:r>
      <w:r w:rsidRPr="00740BCD">
        <w:rPr>
          <w:rFonts w:eastAsiaTheme="minorEastAsia"/>
        </w:rPr>
        <w:t xml:space="preserve"> {supported}</w:t>
      </w:r>
      <w:r w:rsidRPr="00740BCD">
        <w:t xml:space="preserve">            </w:t>
      </w:r>
      <w:r w:rsidRPr="00740BCD">
        <w:rPr>
          <w:rFonts w:eastAsiaTheme="minorEastAsia"/>
          <w:color w:val="993366"/>
        </w:rPr>
        <w:t>OPTIONAL</w:t>
      </w:r>
      <w:r w:rsidRPr="00740BCD">
        <w:rPr>
          <w:rFonts w:eastAsiaTheme="minorEastAsia"/>
        </w:rPr>
        <w:t>,</w:t>
      </w:r>
    </w:p>
    <w:p w14:paraId="434B28B1" w14:textId="77777777" w:rsidR="00E94B3C" w:rsidRPr="00740BCD" w:rsidRDefault="00E94B3C" w:rsidP="00E94B3C">
      <w:pPr>
        <w:pStyle w:val="PL"/>
        <w:rPr>
          <w:rFonts w:eastAsiaTheme="minorEastAsia"/>
          <w:color w:val="808080"/>
        </w:rPr>
      </w:pPr>
      <w:r w:rsidRPr="00740BCD">
        <w:t xml:space="preserve">    </w:t>
      </w:r>
      <w:r w:rsidRPr="00740BCD">
        <w:rPr>
          <w:rFonts w:eastAsiaTheme="minorEastAsia"/>
          <w:color w:val="808080"/>
        </w:rPr>
        <w:t>-- R1 10-18: Configured grant with retransmission in CG resources</w:t>
      </w:r>
    </w:p>
    <w:p w14:paraId="3564EA17" w14:textId="77777777" w:rsidR="00E94B3C" w:rsidRPr="00740BCD" w:rsidRDefault="00E94B3C" w:rsidP="00E94B3C">
      <w:pPr>
        <w:pStyle w:val="PL"/>
        <w:rPr>
          <w:rFonts w:eastAsiaTheme="minorEastAsia"/>
        </w:rPr>
      </w:pPr>
      <w:r w:rsidRPr="00740BCD">
        <w:t xml:space="preserve">    </w:t>
      </w:r>
      <w:r w:rsidRPr="00740BCD">
        <w:rPr>
          <w:rFonts w:eastAsiaTheme="minorEastAsia"/>
        </w:rPr>
        <w:t>configuredGrantWithReTx-r16</w:t>
      </w:r>
      <w:r w:rsidRPr="00740BCD">
        <w:t xml:space="preserve">                         </w:t>
      </w:r>
      <w:r w:rsidRPr="00740BCD">
        <w:rPr>
          <w:rFonts w:eastAsiaTheme="minorEastAsia"/>
          <w:color w:val="993366"/>
        </w:rPr>
        <w:t>ENUMERATED</w:t>
      </w:r>
      <w:r w:rsidRPr="00740BCD">
        <w:rPr>
          <w:rFonts w:eastAsiaTheme="minorEastAsia"/>
        </w:rPr>
        <w:t xml:space="preserve"> {supported}</w:t>
      </w:r>
      <w:r w:rsidRPr="00740BCD">
        <w:t xml:space="preserve">            </w:t>
      </w:r>
      <w:r w:rsidRPr="00740BCD">
        <w:rPr>
          <w:rFonts w:eastAsiaTheme="minorEastAsia"/>
          <w:color w:val="993366"/>
        </w:rPr>
        <w:t>OPTIONAL</w:t>
      </w:r>
      <w:r w:rsidRPr="00740BCD">
        <w:rPr>
          <w:rFonts w:eastAsiaTheme="minorEastAsia"/>
        </w:rPr>
        <w:t>,</w:t>
      </w:r>
    </w:p>
    <w:p w14:paraId="7B753B62" w14:textId="77777777" w:rsidR="00E94B3C" w:rsidRPr="00740BCD" w:rsidRDefault="00E94B3C" w:rsidP="00E94B3C">
      <w:pPr>
        <w:pStyle w:val="PL"/>
        <w:rPr>
          <w:color w:val="808080"/>
        </w:rPr>
      </w:pPr>
      <w:r w:rsidRPr="00740BCD">
        <w:t xml:space="preserve">    </w:t>
      </w:r>
      <w:r w:rsidRPr="00740BCD">
        <w:rPr>
          <w:color w:val="808080"/>
        </w:rPr>
        <w:t>-- R1 10-21a: Support using ED threshold given by gNB for UL to DL COT sharing</w:t>
      </w:r>
    </w:p>
    <w:p w14:paraId="5B74264C" w14:textId="77777777" w:rsidR="00E94B3C" w:rsidRPr="00740BCD" w:rsidRDefault="00E94B3C" w:rsidP="00E94B3C">
      <w:pPr>
        <w:pStyle w:val="PL"/>
      </w:pPr>
      <w:r w:rsidRPr="00740BCD">
        <w:t xml:space="preserve">    ed-Threshold-r16                                    </w:t>
      </w:r>
      <w:r w:rsidRPr="00740BCD">
        <w:rPr>
          <w:color w:val="993366"/>
        </w:rPr>
        <w:t>ENUMERATED</w:t>
      </w:r>
      <w:r w:rsidRPr="00740BCD">
        <w:t xml:space="preserve"> {supported}            </w:t>
      </w:r>
      <w:r w:rsidRPr="00740BCD">
        <w:rPr>
          <w:color w:val="993366"/>
        </w:rPr>
        <w:t>OPTIONAL</w:t>
      </w:r>
      <w:r w:rsidRPr="00740BCD">
        <w:t>,</w:t>
      </w:r>
    </w:p>
    <w:p w14:paraId="11EE09A7" w14:textId="77777777" w:rsidR="00E94B3C" w:rsidRPr="00740BCD" w:rsidRDefault="00E94B3C" w:rsidP="00E94B3C">
      <w:pPr>
        <w:pStyle w:val="PL"/>
        <w:rPr>
          <w:color w:val="808080"/>
        </w:rPr>
      </w:pPr>
      <w:r w:rsidRPr="00740BCD">
        <w:t xml:space="preserve">    </w:t>
      </w:r>
      <w:r w:rsidRPr="00740BCD">
        <w:rPr>
          <w:color w:val="808080"/>
        </w:rPr>
        <w:t>-- R1 10-21b: Support UL to DL COT sharing</w:t>
      </w:r>
    </w:p>
    <w:p w14:paraId="73F50F8D" w14:textId="77777777" w:rsidR="00E94B3C" w:rsidRPr="00740BCD" w:rsidRDefault="00E94B3C" w:rsidP="00E94B3C">
      <w:pPr>
        <w:pStyle w:val="PL"/>
      </w:pPr>
      <w:r w:rsidRPr="00740BCD">
        <w:t xml:space="preserve">    ul-DL-COT-Sharing-r16                               </w:t>
      </w:r>
      <w:r w:rsidRPr="00740BCD">
        <w:rPr>
          <w:color w:val="993366"/>
        </w:rPr>
        <w:t>ENUMERATED</w:t>
      </w:r>
      <w:r w:rsidRPr="00740BCD">
        <w:t xml:space="preserve"> {supported}            </w:t>
      </w:r>
      <w:r w:rsidRPr="00740BCD">
        <w:rPr>
          <w:color w:val="993366"/>
        </w:rPr>
        <w:t>OPTIONAL</w:t>
      </w:r>
      <w:r w:rsidRPr="00740BCD">
        <w:t>,</w:t>
      </w:r>
    </w:p>
    <w:p w14:paraId="1B6283CB" w14:textId="77777777" w:rsidR="00E94B3C" w:rsidRPr="00740BCD" w:rsidRDefault="00E94B3C" w:rsidP="00E94B3C">
      <w:pPr>
        <w:pStyle w:val="PL"/>
        <w:rPr>
          <w:rFonts w:eastAsiaTheme="minorEastAsia"/>
          <w:color w:val="808080"/>
        </w:rPr>
      </w:pPr>
      <w:r w:rsidRPr="00740BCD">
        <w:t xml:space="preserve">    </w:t>
      </w:r>
      <w:r w:rsidRPr="00740BCD">
        <w:rPr>
          <w:rFonts w:eastAsiaTheme="minorEastAsia"/>
          <w:color w:val="808080"/>
        </w:rPr>
        <w:t>-- R1 10-24: CG-UCI multiplexing with HARQ ACK</w:t>
      </w:r>
    </w:p>
    <w:p w14:paraId="2D66C80E" w14:textId="77777777" w:rsidR="00E94B3C" w:rsidRPr="00740BCD" w:rsidRDefault="00E94B3C" w:rsidP="00E94B3C">
      <w:pPr>
        <w:pStyle w:val="PL"/>
        <w:rPr>
          <w:rFonts w:eastAsiaTheme="minorEastAsia"/>
        </w:rPr>
      </w:pPr>
      <w:r w:rsidRPr="00740BCD">
        <w:t xml:space="preserve">    </w:t>
      </w:r>
      <w:r w:rsidRPr="00740BCD">
        <w:rPr>
          <w:rFonts w:eastAsiaTheme="minorEastAsia"/>
        </w:rPr>
        <w:t>mux-CG-UCI-HARQ-ACK-r16</w:t>
      </w:r>
      <w:r w:rsidRPr="00740BCD">
        <w:t xml:space="preserve">                             </w:t>
      </w:r>
      <w:r w:rsidRPr="00740BCD">
        <w:rPr>
          <w:rFonts w:eastAsiaTheme="minorEastAsia"/>
          <w:color w:val="993366"/>
        </w:rPr>
        <w:t>ENUMERATED</w:t>
      </w:r>
      <w:r w:rsidRPr="00740BCD">
        <w:rPr>
          <w:rFonts w:eastAsiaTheme="minorEastAsia"/>
        </w:rPr>
        <w:t xml:space="preserve"> {supported}</w:t>
      </w:r>
      <w:r w:rsidRPr="00740BCD">
        <w:t xml:space="preserve">            </w:t>
      </w:r>
      <w:r w:rsidRPr="00740BCD">
        <w:rPr>
          <w:rFonts w:eastAsiaTheme="minorEastAsia"/>
          <w:color w:val="993366"/>
        </w:rPr>
        <w:t>OPTIONAL</w:t>
      </w:r>
      <w:r w:rsidRPr="00740BCD">
        <w:rPr>
          <w:rFonts w:eastAsiaTheme="minorEastAsia"/>
        </w:rPr>
        <w:t>,</w:t>
      </w:r>
    </w:p>
    <w:p w14:paraId="5B159B99" w14:textId="77777777" w:rsidR="00E94B3C" w:rsidRPr="00740BCD" w:rsidRDefault="00E94B3C" w:rsidP="00E94B3C">
      <w:pPr>
        <w:pStyle w:val="PL"/>
        <w:rPr>
          <w:rFonts w:eastAsiaTheme="minorEastAsia"/>
          <w:color w:val="808080"/>
        </w:rPr>
      </w:pPr>
      <w:r w:rsidRPr="00740BCD">
        <w:t xml:space="preserve">    </w:t>
      </w:r>
      <w:r w:rsidRPr="00740BCD">
        <w:rPr>
          <w:rFonts w:eastAsiaTheme="minorEastAsia"/>
          <w:color w:val="808080"/>
        </w:rPr>
        <w:t>-- R1 10-28: Configured grant with Rel-16 enhanced resource configuration</w:t>
      </w:r>
    </w:p>
    <w:p w14:paraId="66FF269A" w14:textId="77777777" w:rsidR="00E94B3C" w:rsidRPr="00740BCD" w:rsidRDefault="00E94B3C" w:rsidP="00E94B3C">
      <w:pPr>
        <w:pStyle w:val="PL"/>
        <w:rPr>
          <w:rFonts w:eastAsiaTheme="minorEastAsia"/>
        </w:rPr>
      </w:pPr>
      <w:r w:rsidRPr="00740BCD">
        <w:t xml:space="preserve">    </w:t>
      </w:r>
      <w:r w:rsidRPr="00740BCD">
        <w:rPr>
          <w:rFonts w:eastAsiaTheme="minorEastAsia"/>
        </w:rPr>
        <w:t>cg-resourceConfig-r16</w:t>
      </w:r>
      <w:r w:rsidRPr="00740BCD">
        <w:t xml:space="preserve">                               </w:t>
      </w:r>
      <w:r w:rsidRPr="00740BCD">
        <w:rPr>
          <w:rFonts w:eastAsiaTheme="minorEastAsia"/>
          <w:color w:val="993366"/>
        </w:rPr>
        <w:t>ENUMERATED</w:t>
      </w:r>
      <w:r w:rsidRPr="00740BCD">
        <w:rPr>
          <w:rFonts w:eastAsiaTheme="minorEastAsia"/>
        </w:rPr>
        <w:t xml:space="preserve"> {supported}</w:t>
      </w:r>
      <w:r w:rsidRPr="00740BCD">
        <w:t xml:space="preserve">            </w:t>
      </w:r>
      <w:r w:rsidRPr="00740BCD">
        <w:rPr>
          <w:rFonts w:eastAsiaTheme="minorEastAsia"/>
          <w:color w:val="993366"/>
        </w:rPr>
        <w:t>OPTIONAL</w:t>
      </w:r>
    </w:p>
    <w:p w14:paraId="6578E2F8" w14:textId="77777777" w:rsidR="00E94B3C" w:rsidRPr="00740BCD" w:rsidRDefault="00E94B3C" w:rsidP="00E94B3C">
      <w:pPr>
        <w:pStyle w:val="PL"/>
        <w:rPr>
          <w:rFonts w:eastAsiaTheme="minorEastAsia"/>
        </w:rPr>
      </w:pPr>
      <w:r w:rsidRPr="00740BCD">
        <w:rPr>
          <w:rFonts w:eastAsiaTheme="minorEastAsia"/>
        </w:rPr>
        <w:t>}</w:t>
      </w:r>
    </w:p>
    <w:p w14:paraId="69A83C0D" w14:textId="77777777" w:rsidR="00E94B3C" w:rsidRPr="00740BCD" w:rsidRDefault="00E94B3C" w:rsidP="00E94B3C">
      <w:pPr>
        <w:pStyle w:val="PL"/>
        <w:rPr>
          <w:rFonts w:eastAsiaTheme="minorEastAsia"/>
        </w:rPr>
      </w:pPr>
    </w:p>
    <w:p w14:paraId="7614B781" w14:textId="77777777" w:rsidR="00E94B3C" w:rsidRPr="00740BCD" w:rsidRDefault="00E94B3C" w:rsidP="00E94B3C">
      <w:pPr>
        <w:pStyle w:val="PL"/>
        <w:rPr>
          <w:rFonts w:eastAsiaTheme="minorEastAsia"/>
        </w:rPr>
      </w:pPr>
      <w:r w:rsidRPr="00740BCD">
        <w:rPr>
          <w:rFonts w:eastAsiaTheme="minorEastAsia"/>
        </w:rPr>
        <w:t>SharedSpectrumChAccessParamsPerBand-v1630 ::=</w:t>
      </w:r>
      <w:r w:rsidRPr="00740BCD">
        <w:t xml:space="preserve">       </w:t>
      </w:r>
      <w:r w:rsidRPr="00740BCD">
        <w:rPr>
          <w:rFonts w:eastAsiaTheme="minorEastAsia"/>
          <w:color w:val="993366"/>
        </w:rPr>
        <w:t>SEQUENCE</w:t>
      </w:r>
      <w:r w:rsidRPr="00740BCD">
        <w:rPr>
          <w:rFonts w:eastAsiaTheme="minorEastAsia"/>
        </w:rPr>
        <w:t xml:space="preserve"> {</w:t>
      </w:r>
    </w:p>
    <w:p w14:paraId="13D0C893" w14:textId="77777777" w:rsidR="00E94B3C" w:rsidRPr="00740BCD" w:rsidRDefault="00E94B3C" w:rsidP="00E94B3C">
      <w:pPr>
        <w:pStyle w:val="PL"/>
        <w:rPr>
          <w:rFonts w:eastAsiaTheme="minorEastAsia"/>
          <w:color w:val="808080"/>
        </w:rPr>
      </w:pPr>
      <w:r w:rsidRPr="00740BCD">
        <w:t xml:space="preserve">    </w:t>
      </w:r>
      <w:r w:rsidRPr="00740BCD">
        <w:rPr>
          <w:rFonts w:eastAsiaTheme="minorEastAsia"/>
          <w:color w:val="808080"/>
        </w:rPr>
        <w:t>-- R4 4-1: DL reception in intra-carrier guardband</w:t>
      </w:r>
    </w:p>
    <w:p w14:paraId="4BAB7ADB" w14:textId="77777777" w:rsidR="00E94B3C" w:rsidRPr="00740BCD" w:rsidRDefault="00E94B3C" w:rsidP="00E94B3C">
      <w:pPr>
        <w:pStyle w:val="PL"/>
        <w:rPr>
          <w:rFonts w:eastAsiaTheme="minorEastAsia"/>
        </w:rPr>
      </w:pPr>
      <w:r w:rsidRPr="00740BCD">
        <w:t xml:space="preserve">    </w:t>
      </w:r>
      <w:r w:rsidRPr="00740BCD">
        <w:rPr>
          <w:rFonts w:eastAsiaTheme="minorEastAsia"/>
        </w:rPr>
        <w:t>dl-ReceptionIntraCellGuardband-r16</w:t>
      </w:r>
      <w:r w:rsidRPr="00740BCD">
        <w:t xml:space="preserve">                  </w:t>
      </w:r>
      <w:r w:rsidRPr="00740BCD">
        <w:rPr>
          <w:rFonts w:eastAsiaTheme="minorEastAsia"/>
          <w:color w:val="993366"/>
        </w:rPr>
        <w:t>ENUMERATED</w:t>
      </w:r>
      <w:r w:rsidRPr="00740BCD">
        <w:rPr>
          <w:rFonts w:eastAsiaTheme="minorEastAsia"/>
        </w:rPr>
        <w:t xml:space="preserve"> {supported}</w:t>
      </w:r>
      <w:r w:rsidRPr="00740BCD">
        <w:t xml:space="preserve">            </w:t>
      </w:r>
      <w:r w:rsidRPr="00740BCD">
        <w:rPr>
          <w:rFonts w:eastAsiaTheme="minorEastAsia"/>
          <w:color w:val="993366"/>
        </w:rPr>
        <w:t>OPTIONAL</w:t>
      </w:r>
      <w:r w:rsidRPr="00740BCD">
        <w:rPr>
          <w:rFonts w:eastAsiaTheme="minorEastAsia"/>
        </w:rPr>
        <w:t>,</w:t>
      </w:r>
    </w:p>
    <w:p w14:paraId="0C94FA08" w14:textId="77777777" w:rsidR="00E94B3C" w:rsidRPr="00740BCD" w:rsidRDefault="00E94B3C" w:rsidP="00E94B3C">
      <w:pPr>
        <w:pStyle w:val="PL"/>
        <w:rPr>
          <w:rFonts w:eastAsiaTheme="minorEastAsia"/>
          <w:color w:val="808080"/>
        </w:rPr>
      </w:pPr>
      <w:r w:rsidRPr="00740BCD">
        <w:t xml:space="preserve">    </w:t>
      </w:r>
      <w:r w:rsidRPr="00740BCD">
        <w:rPr>
          <w:rFonts w:eastAsiaTheme="minorEastAsia"/>
          <w:color w:val="808080"/>
        </w:rPr>
        <w:t>-- R4 4-2: DL reception when gNB does not transmit on all RB sets of a carrier as a result of LBT</w:t>
      </w:r>
    </w:p>
    <w:p w14:paraId="4A48A98C" w14:textId="77777777" w:rsidR="00E94B3C" w:rsidRPr="00740BCD" w:rsidRDefault="00E94B3C" w:rsidP="00E94B3C">
      <w:pPr>
        <w:pStyle w:val="PL"/>
        <w:rPr>
          <w:rFonts w:eastAsiaTheme="minorEastAsia"/>
        </w:rPr>
      </w:pPr>
      <w:r w:rsidRPr="00740BCD">
        <w:t xml:space="preserve">    </w:t>
      </w:r>
      <w:r w:rsidRPr="00740BCD">
        <w:rPr>
          <w:rFonts w:eastAsiaTheme="minorEastAsia"/>
        </w:rPr>
        <w:t>dl-ReceptionLBT-subsetRB-r16</w:t>
      </w:r>
      <w:r w:rsidRPr="00740BCD">
        <w:t xml:space="preserve">                        </w:t>
      </w:r>
      <w:r w:rsidRPr="00740BCD">
        <w:rPr>
          <w:rFonts w:eastAsiaTheme="minorEastAsia"/>
          <w:color w:val="993366"/>
        </w:rPr>
        <w:t>ENUMERATED</w:t>
      </w:r>
      <w:r w:rsidRPr="00740BCD">
        <w:rPr>
          <w:rFonts w:eastAsiaTheme="minorEastAsia"/>
        </w:rPr>
        <w:t xml:space="preserve"> {supported}</w:t>
      </w:r>
      <w:r w:rsidRPr="00740BCD">
        <w:t xml:space="preserve">            </w:t>
      </w:r>
      <w:r w:rsidRPr="00740BCD">
        <w:rPr>
          <w:rFonts w:eastAsiaTheme="minorEastAsia"/>
          <w:color w:val="993366"/>
        </w:rPr>
        <w:t>OPTIONAL</w:t>
      </w:r>
    </w:p>
    <w:p w14:paraId="609D32E1" w14:textId="77777777" w:rsidR="00E94B3C" w:rsidRPr="00740BCD" w:rsidRDefault="00E94B3C" w:rsidP="00E94B3C">
      <w:pPr>
        <w:pStyle w:val="PL"/>
        <w:rPr>
          <w:rFonts w:eastAsiaTheme="minorEastAsia"/>
        </w:rPr>
      </w:pPr>
      <w:r w:rsidRPr="00740BCD">
        <w:rPr>
          <w:rFonts w:eastAsiaTheme="minorEastAsia"/>
        </w:rPr>
        <w:t>}</w:t>
      </w:r>
    </w:p>
    <w:p w14:paraId="09B5C579" w14:textId="77777777" w:rsidR="00E94B3C" w:rsidRPr="00740BCD" w:rsidRDefault="00E94B3C" w:rsidP="00E94B3C">
      <w:pPr>
        <w:pStyle w:val="PL"/>
        <w:rPr>
          <w:rFonts w:eastAsiaTheme="minorEastAsia"/>
        </w:rPr>
      </w:pPr>
    </w:p>
    <w:p w14:paraId="1D655D5E" w14:textId="77777777" w:rsidR="00E94B3C" w:rsidRPr="00740BCD" w:rsidRDefault="00E94B3C" w:rsidP="00E94B3C">
      <w:pPr>
        <w:pStyle w:val="PL"/>
        <w:rPr>
          <w:rFonts w:eastAsiaTheme="minorEastAsia"/>
        </w:rPr>
      </w:pPr>
      <w:r w:rsidRPr="00740BCD">
        <w:rPr>
          <w:rFonts w:eastAsiaTheme="minorEastAsia"/>
        </w:rPr>
        <w:t xml:space="preserve">SharedSpectrumChAccessParamsPerBand-v1640 ::=       </w:t>
      </w:r>
      <w:r w:rsidRPr="00740BCD">
        <w:rPr>
          <w:rFonts w:eastAsiaTheme="minorEastAsia"/>
          <w:color w:val="993366"/>
        </w:rPr>
        <w:t>SEQUENCE</w:t>
      </w:r>
      <w:r w:rsidRPr="00740BCD">
        <w:rPr>
          <w:rFonts w:eastAsiaTheme="minorEastAsia"/>
        </w:rPr>
        <w:t xml:space="preserve"> {</w:t>
      </w:r>
    </w:p>
    <w:p w14:paraId="54BBB1A5" w14:textId="77777777" w:rsidR="00E94B3C" w:rsidRPr="00740BCD" w:rsidRDefault="00E94B3C" w:rsidP="00E94B3C">
      <w:pPr>
        <w:pStyle w:val="PL"/>
        <w:rPr>
          <w:rFonts w:eastAsiaTheme="minorEastAsia"/>
          <w:color w:val="808080"/>
        </w:rPr>
      </w:pPr>
      <w:r w:rsidRPr="00740BCD">
        <w:t xml:space="preserve">    </w:t>
      </w:r>
      <w:r w:rsidRPr="00740BCD">
        <w:rPr>
          <w:rFonts w:eastAsiaTheme="minorEastAsia"/>
          <w:color w:val="808080"/>
        </w:rPr>
        <w:t>-- 10-26b(1-4): CSI-RS based RRM measurement with associated SS-block</w:t>
      </w:r>
    </w:p>
    <w:p w14:paraId="3F9AE042" w14:textId="77777777" w:rsidR="00E94B3C" w:rsidRPr="00740BCD" w:rsidRDefault="00E94B3C" w:rsidP="00E94B3C">
      <w:pPr>
        <w:pStyle w:val="PL"/>
        <w:rPr>
          <w:rFonts w:eastAsiaTheme="minorEastAsia"/>
        </w:rPr>
      </w:pPr>
      <w:r w:rsidRPr="00740BCD">
        <w:t xml:space="preserve">    </w:t>
      </w:r>
      <w:r w:rsidRPr="00740BCD">
        <w:rPr>
          <w:rFonts w:eastAsiaTheme="minorEastAsia"/>
        </w:rPr>
        <w:t xml:space="preserve">csi-RSRP-AndRSRQ-MeasWithSSB-r16                     </w:t>
      </w:r>
      <w:r w:rsidRPr="00740BCD">
        <w:rPr>
          <w:rFonts w:eastAsiaTheme="minorEastAsia"/>
          <w:color w:val="993366"/>
        </w:rPr>
        <w:t>ENUMERATED</w:t>
      </w:r>
      <w:r w:rsidRPr="00740BCD">
        <w:rPr>
          <w:rFonts w:eastAsiaTheme="minorEastAsia"/>
        </w:rPr>
        <w:t xml:space="preserve"> {supported}              </w:t>
      </w:r>
      <w:r w:rsidRPr="00740BCD">
        <w:rPr>
          <w:rFonts w:eastAsiaTheme="minorEastAsia"/>
          <w:color w:val="993366"/>
        </w:rPr>
        <w:t>OPTIONAL</w:t>
      </w:r>
      <w:r w:rsidRPr="00740BCD">
        <w:rPr>
          <w:rFonts w:eastAsiaTheme="minorEastAsia"/>
        </w:rPr>
        <w:t>,</w:t>
      </w:r>
    </w:p>
    <w:p w14:paraId="339A0B3C" w14:textId="77777777" w:rsidR="00E94B3C" w:rsidRPr="00740BCD" w:rsidRDefault="00E94B3C" w:rsidP="00E94B3C">
      <w:pPr>
        <w:pStyle w:val="PL"/>
        <w:rPr>
          <w:rFonts w:eastAsiaTheme="minorEastAsia"/>
          <w:color w:val="808080"/>
        </w:rPr>
      </w:pPr>
      <w:r w:rsidRPr="00740BCD">
        <w:t xml:space="preserve">    </w:t>
      </w:r>
      <w:r w:rsidRPr="00740BCD">
        <w:rPr>
          <w:rFonts w:eastAsiaTheme="minorEastAsia"/>
          <w:color w:val="808080"/>
        </w:rPr>
        <w:t>-- 10-26c(1-5): CSI-RS based RRM measurement without associated SS-block</w:t>
      </w:r>
    </w:p>
    <w:p w14:paraId="37ADCCAC" w14:textId="77777777" w:rsidR="00E94B3C" w:rsidRPr="00740BCD" w:rsidRDefault="00E94B3C" w:rsidP="00E94B3C">
      <w:pPr>
        <w:pStyle w:val="PL"/>
        <w:rPr>
          <w:rFonts w:eastAsiaTheme="minorEastAsia"/>
        </w:rPr>
      </w:pPr>
      <w:r w:rsidRPr="00740BCD">
        <w:t xml:space="preserve">    </w:t>
      </w:r>
      <w:r w:rsidRPr="00740BCD">
        <w:rPr>
          <w:rFonts w:eastAsiaTheme="minorEastAsia"/>
        </w:rPr>
        <w:t xml:space="preserve">csi-RSRP-AndRSRQ-MeasWithoutSSB-r16                 </w:t>
      </w:r>
      <w:r w:rsidRPr="00740BCD">
        <w:rPr>
          <w:rFonts w:eastAsiaTheme="minorEastAsia"/>
          <w:color w:val="993366"/>
        </w:rPr>
        <w:t>ENUMERATED</w:t>
      </w:r>
      <w:r w:rsidRPr="00740BCD">
        <w:rPr>
          <w:rFonts w:eastAsiaTheme="minorEastAsia"/>
        </w:rPr>
        <w:t xml:space="preserve"> {supported}               </w:t>
      </w:r>
      <w:r w:rsidRPr="00740BCD">
        <w:rPr>
          <w:rFonts w:eastAsiaTheme="minorEastAsia"/>
          <w:color w:val="993366"/>
        </w:rPr>
        <w:t>OPTIONAL</w:t>
      </w:r>
      <w:r w:rsidRPr="00740BCD">
        <w:rPr>
          <w:rFonts w:eastAsiaTheme="minorEastAsia"/>
        </w:rPr>
        <w:t>,</w:t>
      </w:r>
    </w:p>
    <w:p w14:paraId="2191AE17" w14:textId="77777777" w:rsidR="00E94B3C" w:rsidRPr="00740BCD" w:rsidRDefault="00E94B3C" w:rsidP="00E94B3C">
      <w:pPr>
        <w:pStyle w:val="PL"/>
        <w:rPr>
          <w:rFonts w:eastAsiaTheme="minorEastAsia"/>
          <w:color w:val="808080"/>
        </w:rPr>
      </w:pPr>
      <w:r w:rsidRPr="00740BCD">
        <w:t xml:space="preserve">    </w:t>
      </w:r>
      <w:r w:rsidRPr="00740BCD">
        <w:rPr>
          <w:rFonts w:eastAsiaTheme="minorEastAsia"/>
          <w:color w:val="808080"/>
        </w:rPr>
        <w:t>-- 10-26d(1-6): CSI-RS based RS-SINR measurement</w:t>
      </w:r>
    </w:p>
    <w:p w14:paraId="6CD06665" w14:textId="77777777" w:rsidR="00E94B3C" w:rsidRPr="00740BCD" w:rsidRDefault="00E94B3C" w:rsidP="00E94B3C">
      <w:pPr>
        <w:pStyle w:val="PL"/>
        <w:rPr>
          <w:rFonts w:eastAsiaTheme="minorEastAsia"/>
        </w:rPr>
      </w:pPr>
      <w:r w:rsidRPr="00740BCD">
        <w:t xml:space="preserve">    </w:t>
      </w:r>
      <w:r w:rsidRPr="00740BCD">
        <w:rPr>
          <w:rFonts w:eastAsiaTheme="minorEastAsia"/>
        </w:rPr>
        <w:t xml:space="preserve">csi-SINR-Meas-r16                                      </w:t>
      </w:r>
      <w:r w:rsidRPr="00740BCD">
        <w:rPr>
          <w:rFonts w:eastAsiaTheme="minorEastAsia"/>
          <w:color w:val="993366"/>
        </w:rPr>
        <w:t>ENUMERATED</w:t>
      </w:r>
      <w:r w:rsidRPr="00740BCD">
        <w:rPr>
          <w:rFonts w:eastAsiaTheme="minorEastAsia"/>
        </w:rPr>
        <w:t xml:space="preserve"> {supported}               </w:t>
      </w:r>
      <w:r w:rsidRPr="00740BCD">
        <w:rPr>
          <w:rFonts w:eastAsiaTheme="minorEastAsia"/>
          <w:color w:val="993366"/>
        </w:rPr>
        <w:t>OPTIONAL</w:t>
      </w:r>
      <w:r w:rsidRPr="00740BCD">
        <w:rPr>
          <w:rFonts w:eastAsiaTheme="minorEastAsia"/>
        </w:rPr>
        <w:t>,</w:t>
      </w:r>
    </w:p>
    <w:p w14:paraId="11F519D2" w14:textId="77777777" w:rsidR="00E94B3C" w:rsidRPr="00740BCD" w:rsidRDefault="00E94B3C" w:rsidP="00E94B3C">
      <w:pPr>
        <w:pStyle w:val="PL"/>
        <w:rPr>
          <w:rFonts w:eastAsiaTheme="minorEastAsia"/>
          <w:color w:val="808080"/>
        </w:rPr>
      </w:pPr>
      <w:r w:rsidRPr="00740BCD">
        <w:t xml:space="preserve">    </w:t>
      </w:r>
      <w:r w:rsidRPr="00740BCD">
        <w:rPr>
          <w:rFonts w:eastAsiaTheme="minorEastAsia"/>
          <w:color w:val="808080"/>
        </w:rPr>
        <w:t>-- 10-26e(1-8): RLM based on a mix of SS block and CSI-RS signals within active BWP</w:t>
      </w:r>
    </w:p>
    <w:p w14:paraId="02EC3AC6" w14:textId="77777777" w:rsidR="00E94B3C" w:rsidRPr="00740BCD" w:rsidRDefault="00E94B3C" w:rsidP="00E94B3C">
      <w:pPr>
        <w:pStyle w:val="PL"/>
        <w:rPr>
          <w:rFonts w:eastAsiaTheme="minorEastAsia"/>
        </w:rPr>
      </w:pPr>
      <w:r w:rsidRPr="00740BCD">
        <w:t xml:space="preserve">    </w:t>
      </w:r>
      <w:r w:rsidRPr="00740BCD">
        <w:rPr>
          <w:rFonts w:eastAsiaTheme="minorEastAsia"/>
        </w:rPr>
        <w:t xml:space="preserve">ssb-AndCSI-RS-RLM-r16                                 </w:t>
      </w:r>
      <w:r w:rsidRPr="00740BCD">
        <w:rPr>
          <w:rFonts w:eastAsiaTheme="minorEastAsia"/>
          <w:color w:val="993366"/>
        </w:rPr>
        <w:t>ENUMERATED</w:t>
      </w:r>
      <w:r w:rsidRPr="00740BCD">
        <w:rPr>
          <w:rFonts w:eastAsiaTheme="minorEastAsia"/>
        </w:rPr>
        <w:t xml:space="preserve"> {supported}               </w:t>
      </w:r>
      <w:r w:rsidRPr="00740BCD">
        <w:rPr>
          <w:rFonts w:eastAsiaTheme="minorEastAsia"/>
          <w:color w:val="993366"/>
        </w:rPr>
        <w:t>OPTIONAL</w:t>
      </w:r>
      <w:r w:rsidRPr="00740BCD">
        <w:rPr>
          <w:rFonts w:eastAsiaTheme="minorEastAsia"/>
        </w:rPr>
        <w:t>,</w:t>
      </w:r>
    </w:p>
    <w:p w14:paraId="3B977B39" w14:textId="77777777" w:rsidR="00E94B3C" w:rsidRPr="00740BCD" w:rsidRDefault="00E94B3C" w:rsidP="00E94B3C">
      <w:pPr>
        <w:pStyle w:val="PL"/>
        <w:rPr>
          <w:rFonts w:eastAsiaTheme="minorEastAsia"/>
          <w:color w:val="808080"/>
        </w:rPr>
      </w:pPr>
      <w:r w:rsidRPr="00740BCD">
        <w:t xml:space="preserve">    </w:t>
      </w:r>
      <w:r w:rsidRPr="00740BCD">
        <w:rPr>
          <w:rFonts w:eastAsiaTheme="minorEastAsia"/>
          <w:color w:val="808080"/>
        </w:rPr>
        <w:t>-- 10-26f(1-9): CSI-RS based contention free RA for HO</w:t>
      </w:r>
    </w:p>
    <w:p w14:paraId="3D5F0384" w14:textId="77777777" w:rsidR="00E94B3C" w:rsidRPr="00740BCD" w:rsidRDefault="00E94B3C" w:rsidP="00E94B3C">
      <w:pPr>
        <w:pStyle w:val="PL"/>
        <w:rPr>
          <w:rFonts w:eastAsiaTheme="minorEastAsia"/>
        </w:rPr>
      </w:pPr>
      <w:r w:rsidRPr="00740BCD">
        <w:t xml:space="preserve">    </w:t>
      </w:r>
      <w:r w:rsidRPr="00740BCD">
        <w:rPr>
          <w:rFonts w:eastAsiaTheme="minorEastAsia"/>
        </w:rPr>
        <w:t xml:space="preserve">csi-RS-CFRA-ForHO-r16                                 </w:t>
      </w:r>
      <w:r w:rsidRPr="00740BCD">
        <w:rPr>
          <w:rFonts w:eastAsiaTheme="minorEastAsia"/>
          <w:color w:val="993366"/>
        </w:rPr>
        <w:t>ENUMERATED</w:t>
      </w:r>
      <w:r w:rsidRPr="00740BCD">
        <w:rPr>
          <w:rFonts w:eastAsiaTheme="minorEastAsia"/>
        </w:rPr>
        <w:t xml:space="preserve"> {supported}               </w:t>
      </w:r>
      <w:r w:rsidRPr="00740BCD">
        <w:rPr>
          <w:rFonts w:eastAsiaTheme="minorEastAsia"/>
          <w:color w:val="993366"/>
        </w:rPr>
        <w:t>OPTIONAL</w:t>
      </w:r>
    </w:p>
    <w:p w14:paraId="0116A637" w14:textId="77777777" w:rsidR="00E94B3C" w:rsidRPr="00740BCD" w:rsidRDefault="00E94B3C" w:rsidP="00E94B3C">
      <w:pPr>
        <w:pStyle w:val="PL"/>
        <w:rPr>
          <w:rFonts w:eastAsiaTheme="minorEastAsia"/>
        </w:rPr>
      </w:pPr>
      <w:r w:rsidRPr="00740BCD">
        <w:rPr>
          <w:rFonts w:eastAsiaTheme="minorEastAsia"/>
        </w:rPr>
        <w:t>}</w:t>
      </w:r>
    </w:p>
    <w:p w14:paraId="5CF3357D" w14:textId="77777777" w:rsidR="00E94B3C" w:rsidRPr="00740BCD" w:rsidRDefault="00E94B3C" w:rsidP="00E94B3C">
      <w:pPr>
        <w:pStyle w:val="PL"/>
        <w:rPr>
          <w:rFonts w:eastAsiaTheme="minorEastAsia"/>
        </w:rPr>
      </w:pPr>
    </w:p>
    <w:p w14:paraId="7957EE60" w14:textId="77777777" w:rsidR="00E94B3C" w:rsidRPr="00740BCD" w:rsidRDefault="00E94B3C" w:rsidP="00E94B3C">
      <w:pPr>
        <w:pStyle w:val="PL"/>
        <w:rPr>
          <w:rFonts w:eastAsiaTheme="minorEastAsia"/>
        </w:rPr>
      </w:pPr>
      <w:r w:rsidRPr="00740BCD">
        <w:rPr>
          <w:rFonts w:eastAsiaTheme="minorEastAsia"/>
        </w:rPr>
        <w:t xml:space="preserve">SharedSpectrumChAccessParamsPerBand-v1650 ::=       </w:t>
      </w:r>
      <w:r w:rsidRPr="00740BCD">
        <w:rPr>
          <w:rFonts w:eastAsiaTheme="minorEastAsia"/>
          <w:color w:val="993366"/>
        </w:rPr>
        <w:t>SEQUENCE</w:t>
      </w:r>
      <w:r w:rsidRPr="00740BCD">
        <w:rPr>
          <w:rFonts w:eastAsiaTheme="minorEastAsia"/>
        </w:rPr>
        <w:t xml:space="preserve"> {</w:t>
      </w:r>
    </w:p>
    <w:p w14:paraId="3D60C8BE" w14:textId="77777777" w:rsidR="00E94B3C" w:rsidRPr="00740BCD" w:rsidRDefault="00E94B3C" w:rsidP="00E94B3C">
      <w:pPr>
        <w:pStyle w:val="PL"/>
        <w:rPr>
          <w:rFonts w:eastAsiaTheme="minorEastAsia"/>
          <w:color w:val="808080"/>
        </w:rPr>
      </w:pPr>
      <w:r w:rsidRPr="00740BCD">
        <w:t xml:space="preserve">    </w:t>
      </w:r>
      <w:r w:rsidRPr="00740BCD">
        <w:rPr>
          <w:rFonts w:eastAsiaTheme="minorEastAsia"/>
          <w:color w:val="808080"/>
        </w:rPr>
        <w:t>-- Extension of R1 10-9 capability to configure up to 16 instead of 4 cells or cell groups, respectively</w:t>
      </w:r>
    </w:p>
    <w:p w14:paraId="45020235" w14:textId="77777777" w:rsidR="00E94B3C" w:rsidRPr="00740BCD" w:rsidRDefault="00E94B3C" w:rsidP="00E94B3C">
      <w:pPr>
        <w:pStyle w:val="PL"/>
        <w:rPr>
          <w:rFonts w:eastAsiaTheme="minorEastAsia"/>
        </w:rPr>
      </w:pPr>
      <w:r w:rsidRPr="00740BCD">
        <w:t xml:space="preserve">    </w:t>
      </w:r>
      <w:r w:rsidRPr="00740BCD">
        <w:rPr>
          <w:rFonts w:eastAsiaTheme="minorEastAsia"/>
        </w:rPr>
        <w:t xml:space="preserve">extendedSearchSpaceSwitchWithDCI-r16                </w:t>
      </w:r>
      <w:r w:rsidRPr="00740BCD">
        <w:rPr>
          <w:rFonts w:eastAsiaTheme="minorEastAsia"/>
          <w:color w:val="993366"/>
        </w:rPr>
        <w:t>ENUMERATED</w:t>
      </w:r>
      <w:r w:rsidRPr="00740BCD">
        <w:rPr>
          <w:rFonts w:eastAsiaTheme="minorEastAsia"/>
        </w:rPr>
        <w:t xml:space="preserve"> {supported}               </w:t>
      </w:r>
      <w:r w:rsidRPr="00740BCD">
        <w:rPr>
          <w:rFonts w:eastAsiaTheme="minorEastAsia"/>
          <w:color w:val="993366"/>
        </w:rPr>
        <w:t>OPTIONAL</w:t>
      </w:r>
    </w:p>
    <w:p w14:paraId="791B7548" w14:textId="77777777" w:rsidR="00E94B3C" w:rsidRPr="00740BCD" w:rsidRDefault="00E94B3C" w:rsidP="00E94B3C">
      <w:pPr>
        <w:pStyle w:val="PL"/>
        <w:rPr>
          <w:rFonts w:eastAsiaTheme="minorEastAsia"/>
        </w:rPr>
      </w:pPr>
      <w:r w:rsidRPr="00740BCD">
        <w:rPr>
          <w:rFonts w:eastAsiaTheme="minorEastAsia"/>
        </w:rPr>
        <w:t>}</w:t>
      </w:r>
    </w:p>
    <w:p w14:paraId="2D6F36AE" w14:textId="77777777" w:rsidR="00E94B3C" w:rsidRPr="00740BCD" w:rsidRDefault="00E94B3C" w:rsidP="00E94B3C">
      <w:pPr>
        <w:pStyle w:val="PL"/>
        <w:rPr>
          <w:rFonts w:eastAsiaTheme="minorEastAsia"/>
        </w:rPr>
      </w:pPr>
    </w:p>
    <w:p w14:paraId="1E917DDD" w14:textId="77777777" w:rsidR="00E94B3C" w:rsidRPr="00740BCD" w:rsidRDefault="00E94B3C" w:rsidP="00E94B3C">
      <w:pPr>
        <w:pStyle w:val="PL"/>
        <w:rPr>
          <w:rFonts w:eastAsiaTheme="minorEastAsia"/>
          <w:color w:val="808080"/>
        </w:rPr>
      </w:pPr>
      <w:r w:rsidRPr="00740BCD">
        <w:rPr>
          <w:rFonts w:eastAsiaTheme="minorEastAsia"/>
          <w:color w:val="808080"/>
        </w:rPr>
        <w:t>-- TAG-SHAREDSPECTRUMCHACCESSPARAMSPERBAND-STOP</w:t>
      </w:r>
    </w:p>
    <w:p w14:paraId="4E965A28" w14:textId="77777777" w:rsidR="00E94B3C" w:rsidRPr="00740BCD" w:rsidRDefault="00E94B3C" w:rsidP="00E94B3C">
      <w:pPr>
        <w:pStyle w:val="PL"/>
        <w:rPr>
          <w:rFonts w:eastAsiaTheme="minorEastAsia"/>
          <w:color w:val="808080"/>
          <w:lang w:eastAsia="ja-JP"/>
        </w:rPr>
      </w:pPr>
      <w:r w:rsidRPr="00740BCD">
        <w:rPr>
          <w:rFonts w:eastAsiaTheme="minorEastAsia"/>
          <w:color w:val="808080"/>
        </w:rPr>
        <w:t>-- ASN1STOP</w:t>
      </w:r>
    </w:p>
    <w:p w14:paraId="790D8652" w14:textId="77777777" w:rsidR="00E94B3C" w:rsidRPr="00740BCD" w:rsidRDefault="00E94B3C" w:rsidP="00E94B3C"/>
    <w:p w14:paraId="16E6F72C" w14:textId="77777777" w:rsidR="00E94B3C" w:rsidRPr="00740BCD" w:rsidRDefault="00E94B3C" w:rsidP="00E94B3C">
      <w:pPr>
        <w:pStyle w:val="Heading3"/>
      </w:pPr>
      <w:bookmarkStart w:id="1502" w:name="_Toc60777493"/>
      <w:bookmarkStart w:id="1503" w:name="_Toc100930425"/>
      <w:r w:rsidRPr="00740BCD">
        <w:t>6.3.4</w:t>
      </w:r>
      <w:r w:rsidRPr="00740BCD">
        <w:tab/>
        <w:t>Other information elements</w:t>
      </w:r>
      <w:bookmarkEnd w:id="1502"/>
      <w:bookmarkEnd w:id="1503"/>
    </w:p>
    <w:p w14:paraId="35A4FE5E" w14:textId="77777777" w:rsidR="00E94B3C" w:rsidRPr="00740BCD" w:rsidRDefault="00E94B3C" w:rsidP="00E94B3C">
      <w:pPr>
        <w:pStyle w:val="Heading4"/>
      </w:pPr>
      <w:bookmarkStart w:id="1504" w:name="_Toc60777494"/>
      <w:bookmarkStart w:id="1505" w:name="_Toc100930426"/>
      <w:r w:rsidRPr="00740BCD">
        <w:t>–</w:t>
      </w:r>
      <w:r w:rsidRPr="00740BCD">
        <w:tab/>
      </w:r>
      <w:r w:rsidRPr="00740BCD">
        <w:rPr>
          <w:i/>
        </w:rPr>
        <w:t>AbsoluteTimeInfo</w:t>
      </w:r>
      <w:bookmarkEnd w:id="1504"/>
      <w:bookmarkEnd w:id="1505"/>
    </w:p>
    <w:p w14:paraId="15BF3C82" w14:textId="77777777" w:rsidR="00E94B3C" w:rsidRPr="00740BCD" w:rsidRDefault="00E94B3C" w:rsidP="00E94B3C">
      <w:pPr>
        <w:keepNext/>
        <w:keepLines/>
        <w:rPr>
          <w:iCs/>
        </w:rPr>
      </w:pPr>
      <w:r w:rsidRPr="00740BCD">
        <w:t xml:space="preserve">The IE </w:t>
      </w:r>
      <w:r w:rsidRPr="00740BCD">
        <w:rPr>
          <w:i/>
        </w:rPr>
        <w:t>AbsoluteTimeInfo</w:t>
      </w:r>
      <w:r w:rsidRPr="00740BCD">
        <w:rPr>
          <w:iCs/>
        </w:rPr>
        <w:t xml:space="preserve"> indicates an absolute time in a format YY-MM-DD HH:MM:SS and using BCD encoding.</w:t>
      </w:r>
      <w:r w:rsidRPr="00740BCD">
        <w:t xml:space="preserve"> </w:t>
      </w:r>
      <w:r w:rsidRPr="00740BCD">
        <w:rPr>
          <w:iCs/>
        </w:rPr>
        <w:t>The first/ leftmost bit of the bit string contains the most significant bit of the most significant digit of the year and so on.</w:t>
      </w:r>
    </w:p>
    <w:p w14:paraId="64811154" w14:textId="77777777" w:rsidR="00E94B3C" w:rsidRPr="00740BCD" w:rsidRDefault="00E94B3C" w:rsidP="00E94B3C">
      <w:pPr>
        <w:pStyle w:val="TH"/>
      </w:pPr>
      <w:r w:rsidRPr="00740BCD">
        <w:rPr>
          <w:bCs/>
          <w:i/>
          <w:iCs/>
        </w:rPr>
        <w:t xml:space="preserve">AbsoluteTimeInfo </w:t>
      </w:r>
      <w:r w:rsidRPr="00740BCD">
        <w:t>information element</w:t>
      </w:r>
    </w:p>
    <w:p w14:paraId="4682B602" w14:textId="77777777" w:rsidR="00E94B3C" w:rsidRPr="00740BCD" w:rsidRDefault="00E94B3C" w:rsidP="00E94B3C">
      <w:pPr>
        <w:pStyle w:val="PL"/>
        <w:rPr>
          <w:color w:val="808080"/>
        </w:rPr>
      </w:pPr>
      <w:r w:rsidRPr="00740BCD">
        <w:rPr>
          <w:color w:val="808080"/>
        </w:rPr>
        <w:t>-- ASN1START</w:t>
      </w:r>
    </w:p>
    <w:p w14:paraId="1F8D332F" w14:textId="77777777" w:rsidR="00E94B3C" w:rsidRPr="00740BCD" w:rsidRDefault="00E94B3C" w:rsidP="00E94B3C">
      <w:pPr>
        <w:pStyle w:val="PL"/>
        <w:rPr>
          <w:color w:val="808080"/>
        </w:rPr>
      </w:pPr>
      <w:r w:rsidRPr="00740BCD">
        <w:rPr>
          <w:color w:val="808080"/>
        </w:rPr>
        <w:t>-- TAG-ABSOLUTETIMEINFO-START</w:t>
      </w:r>
    </w:p>
    <w:p w14:paraId="06F15E5B" w14:textId="77777777" w:rsidR="00E94B3C" w:rsidRPr="00740BCD" w:rsidRDefault="00E94B3C" w:rsidP="00E94B3C">
      <w:pPr>
        <w:pStyle w:val="PL"/>
      </w:pPr>
    </w:p>
    <w:p w14:paraId="74BD7916" w14:textId="77777777" w:rsidR="00E94B3C" w:rsidRPr="00740BCD" w:rsidRDefault="00E94B3C" w:rsidP="00E94B3C">
      <w:pPr>
        <w:pStyle w:val="PL"/>
      </w:pPr>
      <w:r w:rsidRPr="00740BCD">
        <w:t xml:space="preserve">AbsoluteTimeInfo-r16 ::=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 xml:space="preserve"> (48))</w:t>
      </w:r>
    </w:p>
    <w:p w14:paraId="23DB2B64" w14:textId="77777777" w:rsidR="00E94B3C" w:rsidRPr="00740BCD" w:rsidRDefault="00E94B3C" w:rsidP="00E94B3C">
      <w:pPr>
        <w:pStyle w:val="PL"/>
      </w:pPr>
    </w:p>
    <w:p w14:paraId="2A1C7279" w14:textId="77777777" w:rsidR="00E94B3C" w:rsidRPr="00740BCD" w:rsidRDefault="00E94B3C" w:rsidP="00E94B3C">
      <w:pPr>
        <w:pStyle w:val="PL"/>
        <w:rPr>
          <w:color w:val="808080"/>
        </w:rPr>
      </w:pPr>
      <w:r w:rsidRPr="00740BCD">
        <w:rPr>
          <w:color w:val="808080"/>
        </w:rPr>
        <w:t>-- TAG-ABSOLUTETIMEINFO-STOP</w:t>
      </w:r>
    </w:p>
    <w:p w14:paraId="206048F3" w14:textId="77777777" w:rsidR="00E94B3C" w:rsidRPr="00740BCD" w:rsidRDefault="00E94B3C" w:rsidP="00E94B3C">
      <w:pPr>
        <w:pStyle w:val="PL"/>
        <w:rPr>
          <w:color w:val="808080"/>
        </w:rPr>
      </w:pPr>
      <w:r w:rsidRPr="00740BCD">
        <w:rPr>
          <w:color w:val="808080"/>
        </w:rPr>
        <w:t>-- ASN1STOP</w:t>
      </w:r>
    </w:p>
    <w:p w14:paraId="28DB6693" w14:textId="77777777" w:rsidR="00E94B3C" w:rsidRPr="00740BCD" w:rsidRDefault="00E94B3C" w:rsidP="00E94B3C">
      <w:pPr>
        <w:rPr>
          <w:lang w:eastAsia="zh-CN"/>
        </w:rPr>
      </w:pPr>
    </w:p>
    <w:p w14:paraId="03FAD625" w14:textId="77777777" w:rsidR="00E94B3C" w:rsidRPr="00740BCD" w:rsidRDefault="00E94B3C" w:rsidP="00E94B3C">
      <w:pPr>
        <w:keepNext/>
        <w:keepLines/>
        <w:spacing w:before="120"/>
        <w:ind w:left="1418" w:hanging="1418"/>
        <w:outlineLvl w:val="3"/>
        <w:rPr>
          <w:rFonts w:ascii="Arial" w:hAnsi="Arial"/>
          <w:sz w:val="24"/>
        </w:rPr>
      </w:pPr>
      <w:bookmarkStart w:id="1506" w:name="_Hlk88212843"/>
      <w:r w:rsidRPr="00740BCD">
        <w:rPr>
          <w:rFonts w:ascii="Arial" w:hAnsi="Arial"/>
          <w:sz w:val="24"/>
        </w:rPr>
        <w:t>–</w:t>
      </w:r>
      <w:r w:rsidRPr="00740BCD">
        <w:rPr>
          <w:rFonts w:ascii="Arial" w:hAnsi="Arial"/>
          <w:sz w:val="24"/>
        </w:rPr>
        <w:tab/>
      </w:r>
      <w:r w:rsidRPr="00740BCD">
        <w:rPr>
          <w:rFonts w:ascii="Arial" w:hAnsi="Arial"/>
          <w:i/>
          <w:sz w:val="24"/>
        </w:rPr>
        <w:t>AppLayerMeasConfig</w:t>
      </w:r>
    </w:p>
    <w:p w14:paraId="48F5FA85" w14:textId="77777777" w:rsidR="00E94B3C" w:rsidRPr="00740BCD" w:rsidRDefault="00E94B3C" w:rsidP="00E94B3C">
      <w:pPr>
        <w:keepNext/>
        <w:keepLines/>
        <w:rPr>
          <w:iCs/>
        </w:rPr>
      </w:pPr>
      <w:r w:rsidRPr="00740BCD">
        <w:t xml:space="preserve">The IE </w:t>
      </w:r>
      <w:r w:rsidRPr="00740BCD">
        <w:rPr>
          <w:i/>
        </w:rPr>
        <w:t>AppLayerMeasConfig</w:t>
      </w:r>
      <w:r w:rsidRPr="00740BCD">
        <w:rPr>
          <w:iCs/>
        </w:rPr>
        <w:t xml:space="preserve"> indicates configuration of application layer measurements.</w:t>
      </w:r>
    </w:p>
    <w:p w14:paraId="1F98992F" w14:textId="77777777" w:rsidR="00E94B3C" w:rsidRPr="00740BCD" w:rsidRDefault="00E94B3C" w:rsidP="00E94B3C">
      <w:pPr>
        <w:keepNext/>
        <w:keepLines/>
        <w:spacing w:before="60"/>
        <w:jc w:val="center"/>
        <w:rPr>
          <w:rFonts w:ascii="Arial" w:hAnsi="Arial"/>
          <w:b/>
        </w:rPr>
      </w:pPr>
      <w:r w:rsidRPr="00740BCD">
        <w:rPr>
          <w:rFonts w:ascii="Arial" w:hAnsi="Arial"/>
          <w:b/>
          <w:bCs/>
          <w:i/>
          <w:iCs/>
        </w:rPr>
        <w:t xml:space="preserve">AppLayerMeasConfig </w:t>
      </w:r>
      <w:r w:rsidRPr="00740BCD">
        <w:rPr>
          <w:rFonts w:ascii="Arial" w:hAnsi="Arial"/>
          <w:b/>
        </w:rPr>
        <w:t>information element</w:t>
      </w:r>
    </w:p>
    <w:p w14:paraId="3C3963E3" w14:textId="77777777" w:rsidR="00E94B3C" w:rsidRPr="00740BCD" w:rsidRDefault="00E94B3C" w:rsidP="00E94B3C">
      <w:pPr>
        <w:pStyle w:val="PL"/>
        <w:rPr>
          <w:color w:val="808080"/>
        </w:rPr>
      </w:pPr>
      <w:r w:rsidRPr="00740BCD">
        <w:rPr>
          <w:color w:val="808080"/>
        </w:rPr>
        <w:t>-- ASN1START</w:t>
      </w:r>
    </w:p>
    <w:p w14:paraId="00B9BDB5" w14:textId="77777777" w:rsidR="00E94B3C" w:rsidRPr="00740BCD" w:rsidRDefault="00E94B3C" w:rsidP="00E94B3C">
      <w:pPr>
        <w:pStyle w:val="PL"/>
        <w:rPr>
          <w:color w:val="808080"/>
        </w:rPr>
      </w:pPr>
      <w:r w:rsidRPr="00740BCD">
        <w:rPr>
          <w:color w:val="808080"/>
        </w:rPr>
        <w:t>-- TAG-APPLAYERMEASCONFIG-START</w:t>
      </w:r>
    </w:p>
    <w:p w14:paraId="70AF6BBE" w14:textId="77777777" w:rsidR="00E94B3C" w:rsidRPr="00740BCD" w:rsidRDefault="00E94B3C" w:rsidP="00E94B3C">
      <w:pPr>
        <w:pStyle w:val="PL"/>
      </w:pPr>
    </w:p>
    <w:p w14:paraId="14C55190" w14:textId="77777777" w:rsidR="00E94B3C" w:rsidRPr="00740BCD" w:rsidRDefault="00E94B3C" w:rsidP="00E94B3C">
      <w:pPr>
        <w:pStyle w:val="PL"/>
      </w:pPr>
      <w:bookmarkStart w:id="1507" w:name="_Hlk89074849"/>
      <w:r w:rsidRPr="00740BCD">
        <w:t xml:space="preserve">AppLayerMeasConfig-r17 ::=           </w:t>
      </w:r>
      <w:r w:rsidRPr="00740BCD">
        <w:rPr>
          <w:color w:val="993366"/>
        </w:rPr>
        <w:t>SEQUENCE</w:t>
      </w:r>
      <w:r w:rsidRPr="00740BCD">
        <w:t xml:space="preserve"> {</w:t>
      </w:r>
    </w:p>
    <w:p w14:paraId="70D6B1CA" w14:textId="77777777" w:rsidR="00E94B3C" w:rsidRPr="00740BCD" w:rsidRDefault="00E94B3C" w:rsidP="00E94B3C">
      <w:pPr>
        <w:pStyle w:val="PL"/>
        <w:rPr>
          <w:color w:val="808080"/>
        </w:rPr>
      </w:pPr>
      <w:r w:rsidRPr="00740BCD">
        <w:t xml:space="preserve">    measConfigAppLayerToAddModList-r17   </w:t>
      </w:r>
      <w:r w:rsidRPr="00740BCD">
        <w:rPr>
          <w:color w:val="993366"/>
        </w:rPr>
        <w:t>SEQUENCE</w:t>
      </w:r>
      <w:r w:rsidRPr="00740BCD">
        <w:t xml:space="preserve"> (</w:t>
      </w:r>
      <w:r w:rsidRPr="00740BCD">
        <w:rPr>
          <w:color w:val="993366"/>
        </w:rPr>
        <w:t>SIZE</w:t>
      </w:r>
      <w:r w:rsidRPr="00740BCD">
        <w:t xml:space="preserve"> (1..maxNrofAppLayerMeas-r17))</w:t>
      </w:r>
      <w:r w:rsidRPr="00740BCD">
        <w:rPr>
          <w:color w:val="993366"/>
        </w:rPr>
        <w:t xml:space="preserve"> OF</w:t>
      </w:r>
      <w:r w:rsidRPr="00740BCD">
        <w:t xml:space="preserve"> MeasConfigAppLayer-r17     </w:t>
      </w:r>
      <w:r w:rsidRPr="00740BCD">
        <w:rPr>
          <w:color w:val="993366"/>
        </w:rPr>
        <w:t>OPTIONAL</w:t>
      </w:r>
      <w:r w:rsidRPr="00740BCD">
        <w:t xml:space="preserve">, </w:t>
      </w:r>
      <w:r w:rsidRPr="00740BCD">
        <w:rPr>
          <w:color w:val="808080"/>
        </w:rPr>
        <w:t>-- Need N</w:t>
      </w:r>
    </w:p>
    <w:p w14:paraId="776F803A" w14:textId="77777777" w:rsidR="00E94B3C" w:rsidRPr="00740BCD" w:rsidRDefault="00E94B3C" w:rsidP="00E94B3C">
      <w:pPr>
        <w:pStyle w:val="PL"/>
        <w:rPr>
          <w:color w:val="808080"/>
        </w:rPr>
      </w:pPr>
      <w:r w:rsidRPr="00740BCD">
        <w:t xml:space="preserve">    measConfigAppLayerToReleaseList-r17  </w:t>
      </w:r>
      <w:r w:rsidRPr="00740BCD">
        <w:rPr>
          <w:color w:val="993366"/>
        </w:rPr>
        <w:t>SEQUENCE</w:t>
      </w:r>
      <w:r w:rsidRPr="00740BCD">
        <w:t xml:space="preserve"> (</w:t>
      </w:r>
      <w:r w:rsidRPr="00740BCD">
        <w:rPr>
          <w:color w:val="993366"/>
        </w:rPr>
        <w:t>SIZE</w:t>
      </w:r>
      <w:r w:rsidRPr="00740BCD">
        <w:t xml:space="preserve"> (1..maxNrofAppLayerMeas-r17))</w:t>
      </w:r>
      <w:r w:rsidRPr="00740BCD">
        <w:rPr>
          <w:color w:val="993366"/>
        </w:rPr>
        <w:t xml:space="preserve"> OF</w:t>
      </w:r>
      <w:r w:rsidRPr="00740BCD">
        <w:t xml:space="preserve"> MeasConfigAppLayerId-r17   </w:t>
      </w:r>
      <w:r w:rsidRPr="00740BCD">
        <w:rPr>
          <w:color w:val="993366"/>
        </w:rPr>
        <w:t>OPTIONAL</w:t>
      </w:r>
      <w:r w:rsidRPr="00740BCD">
        <w:t xml:space="preserve">, </w:t>
      </w:r>
      <w:r w:rsidRPr="00740BCD">
        <w:rPr>
          <w:color w:val="808080"/>
        </w:rPr>
        <w:t>-- Need N</w:t>
      </w:r>
    </w:p>
    <w:p w14:paraId="0B971601" w14:textId="77777777" w:rsidR="00E94B3C" w:rsidRPr="00740BCD" w:rsidRDefault="00E94B3C" w:rsidP="00E94B3C">
      <w:pPr>
        <w:pStyle w:val="PL"/>
        <w:rPr>
          <w:color w:val="808080"/>
        </w:rPr>
      </w:pPr>
      <w:r w:rsidRPr="00740BCD">
        <w:t xml:space="preserve">    </w:t>
      </w:r>
      <w:r w:rsidRPr="00740BCD">
        <w:rPr>
          <w:rFonts w:eastAsia="宋体"/>
        </w:rPr>
        <w:t>rrc-SegAllowed-r17</w:t>
      </w:r>
      <w:r w:rsidRPr="00740BCD">
        <w:t xml:space="preserve">                   </w:t>
      </w:r>
      <w:r w:rsidRPr="00740BCD">
        <w:rPr>
          <w:color w:val="993366"/>
        </w:rPr>
        <w:t>ENUMERATED</w:t>
      </w:r>
      <w:r w:rsidRPr="00740BCD">
        <w:t xml:space="preserve"> {enabled}                                                       </w:t>
      </w:r>
      <w:r w:rsidRPr="00740BCD">
        <w:rPr>
          <w:color w:val="993366"/>
        </w:rPr>
        <w:t>OPTIONAL</w:t>
      </w:r>
      <w:r w:rsidRPr="00740BCD">
        <w:t xml:space="preserve">, </w:t>
      </w:r>
      <w:r w:rsidRPr="00740BCD">
        <w:rPr>
          <w:color w:val="808080"/>
        </w:rPr>
        <w:t>-- Need M</w:t>
      </w:r>
    </w:p>
    <w:p w14:paraId="3E33CB40" w14:textId="77777777" w:rsidR="00E94B3C" w:rsidRPr="00740BCD" w:rsidRDefault="00E94B3C" w:rsidP="00E94B3C">
      <w:pPr>
        <w:pStyle w:val="PL"/>
      </w:pPr>
      <w:r w:rsidRPr="00740BCD">
        <w:t xml:space="preserve">    ...</w:t>
      </w:r>
    </w:p>
    <w:p w14:paraId="64093A81" w14:textId="77777777" w:rsidR="00E94B3C" w:rsidRPr="00740BCD" w:rsidRDefault="00E94B3C" w:rsidP="00E94B3C">
      <w:pPr>
        <w:pStyle w:val="PL"/>
      </w:pPr>
      <w:r w:rsidRPr="00740BCD">
        <w:t>}</w:t>
      </w:r>
    </w:p>
    <w:p w14:paraId="5116420D" w14:textId="77777777" w:rsidR="00E94B3C" w:rsidRPr="00740BCD" w:rsidRDefault="00E94B3C" w:rsidP="00E94B3C">
      <w:pPr>
        <w:pStyle w:val="PL"/>
      </w:pPr>
    </w:p>
    <w:p w14:paraId="5DF0C8BC" w14:textId="77777777" w:rsidR="00E94B3C" w:rsidRPr="00740BCD" w:rsidRDefault="00E94B3C" w:rsidP="00E94B3C">
      <w:pPr>
        <w:pStyle w:val="PL"/>
      </w:pPr>
      <w:r w:rsidRPr="00740BCD">
        <w:t xml:space="preserve">MeasConfigAppLayer-r17 ::=           </w:t>
      </w:r>
      <w:r w:rsidRPr="00740BCD">
        <w:rPr>
          <w:color w:val="993366"/>
        </w:rPr>
        <w:t>SEQUENCE</w:t>
      </w:r>
      <w:r w:rsidRPr="00740BCD">
        <w:t xml:space="preserve"> {</w:t>
      </w:r>
    </w:p>
    <w:p w14:paraId="7951B03B" w14:textId="77777777" w:rsidR="00E94B3C" w:rsidRPr="00740BCD" w:rsidRDefault="00E94B3C" w:rsidP="00E94B3C">
      <w:pPr>
        <w:pStyle w:val="PL"/>
      </w:pPr>
      <w:r w:rsidRPr="00740BCD">
        <w:t xml:space="preserve">    measConfigAppLayerId-r17             MeasConfigAppLayerId-r17,</w:t>
      </w:r>
    </w:p>
    <w:p w14:paraId="4DE2C2C4" w14:textId="77777777" w:rsidR="00E94B3C" w:rsidRPr="00740BCD" w:rsidRDefault="00E94B3C" w:rsidP="00E94B3C">
      <w:pPr>
        <w:pStyle w:val="PL"/>
        <w:rPr>
          <w:color w:val="808080"/>
        </w:rPr>
      </w:pPr>
      <w:r w:rsidRPr="00740BCD">
        <w:t xml:space="preserve">    measConfigAppLayerContainer-r17      </w:t>
      </w:r>
      <w:r w:rsidRPr="00740BCD">
        <w:rPr>
          <w:color w:val="993366"/>
        </w:rPr>
        <w:t>OCTET</w:t>
      </w:r>
      <w:r w:rsidRPr="00740BCD">
        <w:t xml:space="preserve"> </w:t>
      </w:r>
      <w:r w:rsidRPr="00740BCD">
        <w:rPr>
          <w:color w:val="993366"/>
        </w:rPr>
        <w:t>STRING</w:t>
      </w:r>
      <w:r w:rsidRPr="00740BCD">
        <w:t xml:space="preserve"> (</w:t>
      </w:r>
      <w:r w:rsidRPr="00740BCD">
        <w:rPr>
          <w:color w:val="993366"/>
        </w:rPr>
        <w:t>SIZE</w:t>
      </w:r>
      <w:r w:rsidRPr="00740BCD">
        <w:t xml:space="preserve"> (1..8000))                                              </w:t>
      </w:r>
      <w:r w:rsidRPr="00740BCD">
        <w:rPr>
          <w:color w:val="993366"/>
        </w:rPr>
        <w:t>OPTIONAL</w:t>
      </w:r>
      <w:r w:rsidRPr="00740BCD">
        <w:t>,</w:t>
      </w:r>
      <w:r w:rsidRPr="00740BCD">
        <w:rPr>
          <w:rFonts w:eastAsia="宋体"/>
        </w:rPr>
        <w:t xml:space="preserve"> </w:t>
      </w:r>
      <w:r w:rsidRPr="00740BCD">
        <w:rPr>
          <w:rFonts w:eastAsia="宋体"/>
          <w:color w:val="808080"/>
        </w:rPr>
        <w:t>-- Need N</w:t>
      </w:r>
    </w:p>
    <w:p w14:paraId="0F56B272" w14:textId="77777777" w:rsidR="00E94B3C" w:rsidRPr="00740BCD" w:rsidRDefault="00E94B3C" w:rsidP="00E94B3C">
      <w:pPr>
        <w:pStyle w:val="PL"/>
        <w:rPr>
          <w:color w:val="808080"/>
        </w:rPr>
      </w:pPr>
      <w:r w:rsidRPr="00740BCD">
        <w:t xml:space="preserve">    serviceType-r17                      </w:t>
      </w:r>
      <w:r w:rsidRPr="00740BCD">
        <w:rPr>
          <w:color w:val="993366"/>
        </w:rPr>
        <w:t>ENUMERATED</w:t>
      </w:r>
      <w:r w:rsidRPr="00740BCD">
        <w:t xml:space="preserve"> {streaming, mtsi, vr, spare5, spare4, spare3, spare2, spare1}   </w:t>
      </w:r>
      <w:r w:rsidRPr="00740BCD">
        <w:rPr>
          <w:color w:val="993366"/>
        </w:rPr>
        <w:t>OPTIONAL</w:t>
      </w:r>
      <w:r w:rsidRPr="00740BCD">
        <w:t>,</w:t>
      </w:r>
      <w:r w:rsidRPr="00740BCD">
        <w:rPr>
          <w:rFonts w:eastAsia="宋体"/>
        </w:rPr>
        <w:t xml:space="preserve"> </w:t>
      </w:r>
      <w:r w:rsidRPr="00740BCD">
        <w:rPr>
          <w:rFonts w:eastAsia="宋体"/>
          <w:color w:val="808080"/>
        </w:rPr>
        <w:t>-- Need M</w:t>
      </w:r>
    </w:p>
    <w:p w14:paraId="0C087FB5" w14:textId="77777777" w:rsidR="00E94B3C" w:rsidRPr="00740BCD" w:rsidRDefault="00E94B3C" w:rsidP="00E94B3C">
      <w:pPr>
        <w:pStyle w:val="PL"/>
      </w:pPr>
      <w:r w:rsidRPr="00740BCD">
        <w:t xml:space="preserve">    pauseReporting                       </w:t>
      </w:r>
      <w:r w:rsidRPr="00740BCD">
        <w:rPr>
          <w:color w:val="993366"/>
        </w:rPr>
        <w:t>BOOLEAN</w:t>
      </w:r>
      <w:r w:rsidRPr="00740BCD">
        <w:t>,</w:t>
      </w:r>
    </w:p>
    <w:p w14:paraId="3D17F063" w14:textId="77777777" w:rsidR="00E94B3C" w:rsidRPr="00740BCD" w:rsidRDefault="00E94B3C" w:rsidP="00E94B3C">
      <w:pPr>
        <w:pStyle w:val="PL"/>
      </w:pPr>
      <w:r w:rsidRPr="00740BCD">
        <w:t xml:space="preserve">    transmissionOfSessionStartStop       </w:t>
      </w:r>
      <w:r w:rsidRPr="00740BCD">
        <w:rPr>
          <w:color w:val="993366"/>
        </w:rPr>
        <w:t>BOOLEAN</w:t>
      </w:r>
      <w:r w:rsidRPr="00740BCD">
        <w:t>,</w:t>
      </w:r>
    </w:p>
    <w:p w14:paraId="5A6DD131" w14:textId="77777777" w:rsidR="00E94B3C" w:rsidRPr="00740BCD" w:rsidRDefault="00E94B3C" w:rsidP="00E94B3C">
      <w:pPr>
        <w:pStyle w:val="PL"/>
        <w:rPr>
          <w:color w:val="808080"/>
        </w:rPr>
      </w:pPr>
      <w:r w:rsidRPr="00740BCD">
        <w:t xml:space="preserve">    ran-VisibleParameters-r17            SetupRelease {RAN-VisibleParameters-r17}                                   </w:t>
      </w:r>
      <w:r w:rsidRPr="00740BCD">
        <w:rPr>
          <w:color w:val="993366"/>
        </w:rPr>
        <w:t>OPTIONAL</w:t>
      </w:r>
      <w:r w:rsidRPr="00740BCD">
        <w:t xml:space="preserve">, </w:t>
      </w:r>
      <w:r w:rsidRPr="00740BCD">
        <w:rPr>
          <w:color w:val="808080"/>
        </w:rPr>
        <w:t>-- Need M</w:t>
      </w:r>
    </w:p>
    <w:p w14:paraId="41FF2CBA" w14:textId="77777777" w:rsidR="00E94B3C" w:rsidRPr="00740BCD" w:rsidRDefault="00E94B3C" w:rsidP="00E94B3C">
      <w:pPr>
        <w:pStyle w:val="PL"/>
      </w:pPr>
      <w:r w:rsidRPr="00740BCD">
        <w:t xml:space="preserve">    ...</w:t>
      </w:r>
    </w:p>
    <w:p w14:paraId="7563B2EF" w14:textId="77777777" w:rsidR="00E94B3C" w:rsidRPr="00740BCD" w:rsidRDefault="00E94B3C" w:rsidP="00E94B3C">
      <w:pPr>
        <w:pStyle w:val="PL"/>
      </w:pPr>
      <w:r w:rsidRPr="00740BCD">
        <w:t>}</w:t>
      </w:r>
    </w:p>
    <w:p w14:paraId="0CD47316" w14:textId="77777777" w:rsidR="00E94B3C" w:rsidRPr="00740BCD" w:rsidRDefault="00E94B3C" w:rsidP="00E94B3C">
      <w:pPr>
        <w:pStyle w:val="PL"/>
      </w:pPr>
    </w:p>
    <w:p w14:paraId="4D4FDAFF" w14:textId="77777777" w:rsidR="00E94B3C" w:rsidRPr="00740BCD" w:rsidRDefault="00E94B3C" w:rsidP="00E94B3C">
      <w:pPr>
        <w:pStyle w:val="PL"/>
      </w:pPr>
      <w:r w:rsidRPr="00740BCD">
        <w:t xml:space="preserve">RAN-VisibleParameters-r17 ::=        </w:t>
      </w:r>
      <w:r w:rsidRPr="00740BCD">
        <w:rPr>
          <w:color w:val="993366"/>
        </w:rPr>
        <w:t>SEQUENCE</w:t>
      </w:r>
      <w:r w:rsidRPr="00740BCD">
        <w:t xml:space="preserve"> {</w:t>
      </w:r>
    </w:p>
    <w:p w14:paraId="0B9157D5" w14:textId="77777777" w:rsidR="00E94B3C" w:rsidRPr="00740BCD" w:rsidRDefault="00E94B3C" w:rsidP="00E94B3C">
      <w:pPr>
        <w:pStyle w:val="PL"/>
        <w:rPr>
          <w:color w:val="808080"/>
        </w:rPr>
      </w:pPr>
      <w:r w:rsidRPr="00740BCD">
        <w:t xml:space="preserve">    ran-VisiblePeriodicity               </w:t>
      </w:r>
      <w:r w:rsidRPr="00740BCD">
        <w:rPr>
          <w:color w:val="993366"/>
        </w:rPr>
        <w:t>ENUMERATED</w:t>
      </w:r>
      <w:r w:rsidRPr="00740BCD">
        <w:t xml:space="preserve"> {ms120, ms240, ms480, ms640, ms1024}                            </w:t>
      </w:r>
      <w:r w:rsidRPr="00740BCD">
        <w:rPr>
          <w:color w:val="993366"/>
        </w:rPr>
        <w:t>OPTIONAL</w:t>
      </w:r>
      <w:r w:rsidRPr="00740BCD">
        <w:t xml:space="preserve">, </w:t>
      </w:r>
      <w:r w:rsidRPr="00740BCD">
        <w:rPr>
          <w:color w:val="808080"/>
        </w:rPr>
        <w:t>-- Need S</w:t>
      </w:r>
    </w:p>
    <w:p w14:paraId="61E34F22" w14:textId="77777777" w:rsidR="00E94B3C" w:rsidRPr="00740BCD" w:rsidRDefault="00E94B3C" w:rsidP="00E94B3C">
      <w:pPr>
        <w:pStyle w:val="PL"/>
        <w:rPr>
          <w:color w:val="808080"/>
        </w:rPr>
      </w:pPr>
      <w:r w:rsidRPr="00740BCD">
        <w:t xml:space="preserve">    numberOfBufferLevelEntries           </w:t>
      </w:r>
      <w:r w:rsidRPr="00740BCD">
        <w:rPr>
          <w:color w:val="993366"/>
        </w:rPr>
        <w:t>INTEGER</w:t>
      </w:r>
      <w:r w:rsidRPr="00740BCD">
        <w:t xml:space="preserve"> (1..8)                                                             </w:t>
      </w:r>
      <w:r w:rsidRPr="00740BCD">
        <w:rPr>
          <w:color w:val="993366"/>
        </w:rPr>
        <w:t>OPTIONAL</w:t>
      </w:r>
      <w:r w:rsidRPr="00740BCD">
        <w:t xml:space="preserve">, </w:t>
      </w:r>
      <w:r w:rsidRPr="00740BCD">
        <w:rPr>
          <w:color w:val="808080"/>
        </w:rPr>
        <w:t>-- Need R</w:t>
      </w:r>
    </w:p>
    <w:p w14:paraId="685FB380" w14:textId="77777777" w:rsidR="00E94B3C" w:rsidRPr="00740BCD" w:rsidRDefault="00E94B3C" w:rsidP="00E94B3C">
      <w:pPr>
        <w:pStyle w:val="PL"/>
      </w:pPr>
      <w:r w:rsidRPr="00740BCD">
        <w:t xml:space="preserve">    reportInitialPlayOutDelay            </w:t>
      </w:r>
      <w:r w:rsidRPr="00740BCD">
        <w:rPr>
          <w:color w:val="993366"/>
        </w:rPr>
        <w:t>BOOLEAN</w:t>
      </w:r>
      <w:r w:rsidRPr="00740BCD">
        <w:t>,</w:t>
      </w:r>
    </w:p>
    <w:p w14:paraId="3A7621C6" w14:textId="77777777" w:rsidR="00E94B3C" w:rsidRPr="00740BCD" w:rsidRDefault="00E94B3C" w:rsidP="00E94B3C">
      <w:pPr>
        <w:pStyle w:val="PL"/>
      </w:pPr>
      <w:r w:rsidRPr="00740BCD">
        <w:t xml:space="preserve">    ...</w:t>
      </w:r>
    </w:p>
    <w:p w14:paraId="60FA6E76" w14:textId="77777777" w:rsidR="00E94B3C" w:rsidRPr="00740BCD" w:rsidRDefault="00E94B3C" w:rsidP="00E94B3C">
      <w:pPr>
        <w:pStyle w:val="PL"/>
      </w:pPr>
      <w:r w:rsidRPr="00740BCD">
        <w:t>}</w:t>
      </w:r>
    </w:p>
    <w:bookmarkEnd w:id="1507"/>
    <w:p w14:paraId="026C944A" w14:textId="77777777" w:rsidR="00E94B3C" w:rsidRPr="00740BCD" w:rsidRDefault="00E94B3C" w:rsidP="00E94B3C">
      <w:pPr>
        <w:pStyle w:val="PL"/>
      </w:pPr>
    </w:p>
    <w:p w14:paraId="1A81922F" w14:textId="77777777" w:rsidR="00E94B3C" w:rsidRPr="00740BCD" w:rsidRDefault="00E94B3C" w:rsidP="00E94B3C">
      <w:pPr>
        <w:pStyle w:val="PL"/>
        <w:rPr>
          <w:color w:val="808080"/>
        </w:rPr>
      </w:pPr>
      <w:r w:rsidRPr="00740BCD">
        <w:rPr>
          <w:color w:val="808080"/>
        </w:rPr>
        <w:t>-- TAG-APPLAYERMEASCONFIG-STOP</w:t>
      </w:r>
    </w:p>
    <w:p w14:paraId="77D1CA7F" w14:textId="77777777" w:rsidR="00E94B3C" w:rsidRPr="00740BCD" w:rsidRDefault="00E94B3C" w:rsidP="00E94B3C">
      <w:pPr>
        <w:pStyle w:val="PL"/>
        <w:rPr>
          <w:color w:val="808080"/>
        </w:rPr>
      </w:pPr>
      <w:r w:rsidRPr="00740BCD">
        <w:rPr>
          <w:color w:val="808080"/>
        </w:rPr>
        <w:t>-- ASN1STOP</w:t>
      </w:r>
    </w:p>
    <w:p w14:paraId="46526E89" w14:textId="77777777" w:rsidR="00E94B3C" w:rsidRPr="00740BCD" w:rsidRDefault="00E94B3C" w:rsidP="00E94B3C">
      <w:pPr>
        <w:rPr>
          <w:noProof/>
          <w:lang w:eastAsia="en-GB"/>
        </w:rPr>
      </w:pPr>
    </w:p>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E94B3C" w:rsidRPr="00740BCD" w14:paraId="0E5F4FEF" w14:textId="77777777" w:rsidTr="000C7054">
        <w:tc>
          <w:tcPr>
            <w:tcW w:w="14132" w:type="dxa"/>
            <w:tcBorders>
              <w:top w:val="single" w:sz="4" w:space="0" w:color="auto"/>
              <w:left w:val="single" w:sz="4" w:space="0" w:color="auto"/>
              <w:bottom w:val="single" w:sz="4" w:space="0" w:color="auto"/>
              <w:right w:val="single" w:sz="4" w:space="0" w:color="auto"/>
            </w:tcBorders>
          </w:tcPr>
          <w:bookmarkEnd w:id="1506"/>
          <w:p w14:paraId="6367561C" w14:textId="77777777" w:rsidR="00E94B3C" w:rsidRPr="00740BCD" w:rsidRDefault="00E94B3C" w:rsidP="000C7054">
            <w:pPr>
              <w:pStyle w:val="TAH"/>
              <w:rPr>
                <w:szCs w:val="22"/>
                <w:lang w:eastAsia="sv-SE"/>
              </w:rPr>
            </w:pPr>
            <w:r w:rsidRPr="00740BCD">
              <w:rPr>
                <w:i/>
                <w:szCs w:val="22"/>
                <w:lang w:eastAsia="sv-SE"/>
              </w:rPr>
              <w:t xml:space="preserve">AppLayerMeasConfig </w:t>
            </w:r>
            <w:r w:rsidRPr="00740BCD">
              <w:rPr>
                <w:szCs w:val="22"/>
                <w:lang w:eastAsia="sv-SE"/>
              </w:rPr>
              <w:t>field descriptions</w:t>
            </w:r>
          </w:p>
        </w:tc>
      </w:tr>
      <w:tr w:rsidR="00E94B3C" w:rsidRPr="00740BCD" w14:paraId="38E1C5AE" w14:textId="77777777" w:rsidTr="000C7054">
        <w:tc>
          <w:tcPr>
            <w:tcW w:w="14132" w:type="dxa"/>
            <w:tcBorders>
              <w:top w:val="single" w:sz="4" w:space="0" w:color="auto"/>
              <w:left w:val="single" w:sz="4" w:space="0" w:color="auto"/>
              <w:bottom w:val="single" w:sz="4" w:space="0" w:color="auto"/>
              <w:right w:val="single" w:sz="4" w:space="0" w:color="auto"/>
            </w:tcBorders>
          </w:tcPr>
          <w:p w14:paraId="798A3C8B" w14:textId="77777777" w:rsidR="00E94B3C" w:rsidRPr="00740BCD" w:rsidRDefault="00E94B3C" w:rsidP="000C7054">
            <w:pPr>
              <w:pStyle w:val="TAL"/>
              <w:rPr>
                <w:b/>
                <w:i/>
                <w:szCs w:val="22"/>
                <w:lang w:eastAsia="sv-SE"/>
              </w:rPr>
            </w:pPr>
            <w:r w:rsidRPr="00740BCD">
              <w:rPr>
                <w:b/>
                <w:i/>
                <w:szCs w:val="22"/>
                <w:lang w:eastAsia="sv-SE"/>
              </w:rPr>
              <w:t>measConfigAppLayerContainer</w:t>
            </w:r>
          </w:p>
          <w:p w14:paraId="47418D97" w14:textId="77777777" w:rsidR="00E94B3C" w:rsidRPr="00740BCD" w:rsidRDefault="00E94B3C" w:rsidP="000C7054">
            <w:pPr>
              <w:pStyle w:val="TAL"/>
              <w:rPr>
                <w:szCs w:val="22"/>
                <w:lang w:eastAsia="sv-SE"/>
              </w:rPr>
            </w:pPr>
            <w:r w:rsidRPr="00740BCD">
              <w:rPr>
                <w:szCs w:val="22"/>
                <w:lang w:eastAsia="sv-SE"/>
              </w:rPr>
              <w:t>The field contains configuration of application layer measurements, see Annex L (normative) in TS 26.247 [68], clause 16.5 in TS 26.114 [69] and TS 26.118 [70].</w:t>
            </w:r>
          </w:p>
        </w:tc>
      </w:tr>
      <w:tr w:rsidR="00E94B3C" w:rsidRPr="00740BCD" w14:paraId="5239FEBD" w14:textId="77777777" w:rsidTr="000C7054">
        <w:tc>
          <w:tcPr>
            <w:tcW w:w="14132" w:type="dxa"/>
            <w:tcBorders>
              <w:top w:val="single" w:sz="4" w:space="0" w:color="auto"/>
              <w:left w:val="single" w:sz="4" w:space="0" w:color="auto"/>
              <w:bottom w:val="single" w:sz="4" w:space="0" w:color="auto"/>
              <w:right w:val="single" w:sz="4" w:space="0" w:color="auto"/>
            </w:tcBorders>
          </w:tcPr>
          <w:p w14:paraId="4869664C" w14:textId="77777777" w:rsidR="00E94B3C" w:rsidRPr="00740BCD" w:rsidRDefault="00E94B3C" w:rsidP="000C7054">
            <w:pPr>
              <w:pStyle w:val="TAL"/>
              <w:rPr>
                <w:b/>
                <w:i/>
                <w:szCs w:val="22"/>
                <w:lang w:eastAsia="sv-SE"/>
              </w:rPr>
            </w:pPr>
            <w:r w:rsidRPr="00740BCD">
              <w:rPr>
                <w:b/>
                <w:i/>
                <w:szCs w:val="22"/>
                <w:lang w:eastAsia="sv-SE"/>
              </w:rPr>
              <w:t>numberOfBufferLevelEntries</w:t>
            </w:r>
          </w:p>
          <w:p w14:paraId="0E865365" w14:textId="77777777" w:rsidR="00E94B3C" w:rsidRPr="00740BCD" w:rsidRDefault="00E94B3C" w:rsidP="000C7054">
            <w:pPr>
              <w:pStyle w:val="TAL"/>
              <w:rPr>
                <w:szCs w:val="22"/>
                <w:lang w:eastAsia="sv-SE"/>
              </w:rPr>
            </w:pPr>
            <w:r w:rsidRPr="00740BCD">
              <w:rPr>
                <w:szCs w:val="22"/>
                <w:lang w:eastAsia="sv-SE"/>
              </w:rPr>
              <w:t>The field contains the maximum number of buffer level entries that can be reported for RAN visible application layer measurements.</w:t>
            </w:r>
          </w:p>
        </w:tc>
      </w:tr>
      <w:tr w:rsidR="00E94B3C" w:rsidRPr="00740BCD" w14:paraId="32CC59B3" w14:textId="77777777" w:rsidTr="000C7054">
        <w:tc>
          <w:tcPr>
            <w:tcW w:w="14132" w:type="dxa"/>
            <w:tcBorders>
              <w:top w:val="single" w:sz="4" w:space="0" w:color="auto"/>
              <w:left w:val="single" w:sz="4" w:space="0" w:color="auto"/>
              <w:bottom w:val="single" w:sz="4" w:space="0" w:color="auto"/>
              <w:right w:val="single" w:sz="4" w:space="0" w:color="auto"/>
            </w:tcBorders>
          </w:tcPr>
          <w:p w14:paraId="15EE8994" w14:textId="77777777" w:rsidR="00E94B3C" w:rsidRPr="00740BCD" w:rsidRDefault="00E94B3C" w:rsidP="000C7054">
            <w:pPr>
              <w:pStyle w:val="TAL"/>
              <w:rPr>
                <w:b/>
                <w:i/>
                <w:szCs w:val="22"/>
                <w:lang w:eastAsia="sv-SE"/>
              </w:rPr>
            </w:pPr>
            <w:r w:rsidRPr="00740BCD">
              <w:rPr>
                <w:b/>
                <w:i/>
                <w:szCs w:val="22"/>
                <w:lang w:eastAsia="sv-SE"/>
              </w:rPr>
              <w:t>pauseReporting</w:t>
            </w:r>
          </w:p>
          <w:p w14:paraId="7B20C256" w14:textId="77777777" w:rsidR="00E94B3C" w:rsidRPr="00740BCD" w:rsidRDefault="00E94B3C" w:rsidP="000C7054">
            <w:pPr>
              <w:pStyle w:val="TAL"/>
              <w:rPr>
                <w:szCs w:val="22"/>
                <w:lang w:eastAsia="sv-SE"/>
              </w:rPr>
            </w:pPr>
            <w:r w:rsidRPr="00740BCD">
              <w:rPr>
                <w:szCs w:val="22"/>
                <w:lang w:eastAsia="sv-SE"/>
              </w:rPr>
              <w:t xml:space="preserve">The field indicates whether the transmission of </w:t>
            </w:r>
            <w:r w:rsidRPr="00740BCD">
              <w:rPr>
                <w:i/>
                <w:iCs/>
                <w:szCs w:val="22"/>
                <w:lang w:eastAsia="sv-SE"/>
              </w:rPr>
              <w:t>measReportAppLayerContainer</w:t>
            </w:r>
            <w:r w:rsidRPr="00740BCD">
              <w:rPr>
                <w:szCs w:val="22"/>
                <w:lang w:eastAsia="sv-SE"/>
              </w:rPr>
              <w:t xml:space="preserve"> is paused or not.</w:t>
            </w:r>
          </w:p>
        </w:tc>
      </w:tr>
      <w:tr w:rsidR="00E94B3C" w:rsidRPr="00740BCD" w14:paraId="2380DE95" w14:textId="77777777" w:rsidTr="000C7054">
        <w:tc>
          <w:tcPr>
            <w:tcW w:w="14132" w:type="dxa"/>
            <w:tcBorders>
              <w:top w:val="single" w:sz="4" w:space="0" w:color="auto"/>
              <w:left w:val="single" w:sz="4" w:space="0" w:color="auto"/>
              <w:bottom w:val="single" w:sz="4" w:space="0" w:color="auto"/>
              <w:right w:val="single" w:sz="4" w:space="0" w:color="auto"/>
            </w:tcBorders>
          </w:tcPr>
          <w:p w14:paraId="6499F6A0" w14:textId="77777777" w:rsidR="00E94B3C" w:rsidRPr="00740BCD" w:rsidRDefault="00E94B3C" w:rsidP="000C7054">
            <w:pPr>
              <w:pStyle w:val="TAL"/>
              <w:rPr>
                <w:b/>
                <w:i/>
                <w:szCs w:val="22"/>
                <w:lang w:eastAsia="sv-SE"/>
              </w:rPr>
            </w:pPr>
            <w:r w:rsidRPr="00740BCD">
              <w:rPr>
                <w:b/>
                <w:i/>
                <w:szCs w:val="22"/>
                <w:lang w:eastAsia="sv-SE"/>
              </w:rPr>
              <w:t>ran-VisiblePeriodicity</w:t>
            </w:r>
          </w:p>
          <w:p w14:paraId="019746B9" w14:textId="77777777" w:rsidR="00E94B3C" w:rsidRPr="00740BCD" w:rsidRDefault="00E94B3C" w:rsidP="000C7054">
            <w:pPr>
              <w:pStyle w:val="TAL"/>
              <w:rPr>
                <w:szCs w:val="22"/>
                <w:lang w:eastAsia="sv-SE"/>
              </w:rPr>
            </w:pPr>
            <w:r w:rsidRPr="00740BCD">
              <w:rPr>
                <w:szCs w:val="22"/>
                <w:lang w:eastAsia="sv-SE"/>
              </w:rPr>
              <w:t xml:space="preserve">The field indicates the periodicity of RAN visible reporting. Value ms120 indicates 120 ms, value ms240 indicates 240 ms and so on. If no value is indicated and the UE is configured with RAN visible reporting, the same periodicity as indicated in the </w:t>
            </w:r>
            <w:r w:rsidRPr="00740BCD">
              <w:rPr>
                <w:i/>
                <w:szCs w:val="22"/>
                <w:lang w:eastAsia="sv-SE"/>
              </w:rPr>
              <w:t>measConfigAppLayerContainer</w:t>
            </w:r>
            <w:r w:rsidRPr="00740BCD">
              <w:rPr>
                <w:szCs w:val="22"/>
                <w:lang w:eastAsia="sv-SE"/>
              </w:rPr>
              <w:t xml:space="preserve"> is used.</w:t>
            </w:r>
          </w:p>
        </w:tc>
      </w:tr>
      <w:tr w:rsidR="00E94B3C" w:rsidRPr="00740BCD" w14:paraId="5200BFB6" w14:textId="77777777" w:rsidTr="000C7054">
        <w:tc>
          <w:tcPr>
            <w:tcW w:w="14132" w:type="dxa"/>
            <w:tcBorders>
              <w:top w:val="single" w:sz="4" w:space="0" w:color="auto"/>
              <w:left w:val="single" w:sz="4" w:space="0" w:color="auto"/>
              <w:bottom w:val="single" w:sz="4" w:space="0" w:color="auto"/>
              <w:right w:val="single" w:sz="4" w:space="0" w:color="auto"/>
            </w:tcBorders>
          </w:tcPr>
          <w:p w14:paraId="21E7B686" w14:textId="77777777" w:rsidR="00E94B3C" w:rsidRPr="00740BCD" w:rsidRDefault="00E94B3C" w:rsidP="000C7054">
            <w:pPr>
              <w:pStyle w:val="TAL"/>
              <w:rPr>
                <w:b/>
                <w:i/>
                <w:szCs w:val="22"/>
                <w:lang w:eastAsia="sv-SE"/>
              </w:rPr>
            </w:pPr>
            <w:r w:rsidRPr="00740BCD">
              <w:rPr>
                <w:b/>
                <w:i/>
                <w:szCs w:val="22"/>
                <w:lang w:eastAsia="sv-SE"/>
              </w:rPr>
              <w:t>reportInitialPlayoutDelay</w:t>
            </w:r>
          </w:p>
          <w:p w14:paraId="51520117" w14:textId="77777777" w:rsidR="00E94B3C" w:rsidRPr="00740BCD" w:rsidRDefault="00E94B3C" w:rsidP="000C7054">
            <w:pPr>
              <w:pStyle w:val="TAL"/>
              <w:rPr>
                <w:b/>
                <w:i/>
                <w:szCs w:val="22"/>
                <w:lang w:eastAsia="sv-SE"/>
              </w:rPr>
            </w:pPr>
            <w:r w:rsidRPr="00740BCD">
              <w:rPr>
                <w:szCs w:val="22"/>
                <w:lang w:eastAsia="sv-SE"/>
              </w:rPr>
              <w:t>The field indicates whether the UE shall report Initial Playout Delay for RAN visible application layer measurements.</w:t>
            </w:r>
          </w:p>
        </w:tc>
      </w:tr>
      <w:tr w:rsidR="00E94B3C" w:rsidRPr="00740BCD" w14:paraId="28868991" w14:textId="77777777" w:rsidTr="000C7054">
        <w:tc>
          <w:tcPr>
            <w:tcW w:w="14132" w:type="dxa"/>
            <w:tcBorders>
              <w:top w:val="single" w:sz="4" w:space="0" w:color="auto"/>
              <w:left w:val="single" w:sz="4" w:space="0" w:color="auto"/>
              <w:bottom w:val="single" w:sz="4" w:space="0" w:color="auto"/>
              <w:right w:val="single" w:sz="4" w:space="0" w:color="auto"/>
            </w:tcBorders>
          </w:tcPr>
          <w:p w14:paraId="01C77DF1" w14:textId="77777777" w:rsidR="00E94B3C" w:rsidRPr="00740BCD" w:rsidRDefault="00E94B3C" w:rsidP="000C7054">
            <w:pPr>
              <w:pStyle w:val="TAL"/>
              <w:rPr>
                <w:b/>
                <w:i/>
                <w:szCs w:val="22"/>
                <w:lang w:eastAsia="sv-SE"/>
              </w:rPr>
            </w:pPr>
            <w:r w:rsidRPr="00740BCD">
              <w:rPr>
                <w:b/>
                <w:i/>
                <w:szCs w:val="22"/>
                <w:lang w:eastAsia="sv-SE"/>
              </w:rPr>
              <w:t>rrc-SegAllowed</w:t>
            </w:r>
          </w:p>
          <w:p w14:paraId="5D372B57" w14:textId="77777777" w:rsidR="00E94B3C" w:rsidRPr="00740BCD" w:rsidRDefault="00E94B3C" w:rsidP="000C7054">
            <w:pPr>
              <w:pStyle w:val="TAL"/>
              <w:rPr>
                <w:b/>
                <w:i/>
                <w:szCs w:val="22"/>
                <w:lang w:eastAsia="sv-SE"/>
              </w:rPr>
            </w:pPr>
            <w:r w:rsidRPr="00740BCD">
              <w:rPr>
                <w:szCs w:val="22"/>
                <w:lang w:eastAsia="sv-SE"/>
              </w:rPr>
              <w:t xml:space="preserve">This field, when received in </w:t>
            </w:r>
            <w:r w:rsidRPr="00740BCD">
              <w:rPr>
                <w:i/>
                <w:szCs w:val="22"/>
                <w:lang w:eastAsia="sv-SE"/>
              </w:rPr>
              <w:t>MeasConfigAappLayerMeasConfigList</w:t>
            </w:r>
            <w:r w:rsidRPr="00740BCD">
              <w:rPr>
                <w:szCs w:val="22"/>
                <w:lang w:eastAsia="sv-SE"/>
              </w:rPr>
              <w:t xml:space="preserve">, indicates that RRC segmentation of </w:t>
            </w:r>
            <w:r w:rsidRPr="00740BCD">
              <w:rPr>
                <w:i/>
                <w:szCs w:val="22"/>
                <w:lang w:eastAsia="sv-SE"/>
              </w:rPr>
              <w:t>MeasurementReportAppLayer</w:t>
            </w:r>
            <w:r w:rsidRPr="00740BCD">
              <w:rPr>
                <w:szCs w:val="22"/>
                <w:lang w:eastAsia="sv-SE"/>
              </w:rPr>
              <w:t xml:space="preserve"> is allowed. It may be present only if the UE supports RRC message segmentation</w:t>
            </w:r>
            <w:r w:rsidRPr="00740BCD">
              <w:rPr>
                <w:b/>
                <w:i/>
                <w:szCs w:val="22"/>
                <w:lang w:eastAsia="sv-SE"/>
              </w:rPr>
              <w:t>.</w:t>
            </w:r>
          </w:p>
        </w:tc>
      </w:tr>
      <w:tr w:rsidR="00E94B3C" w:rsidRPr="00740BCD" w14:paraId="0A6F9787" w14:textId="77777777" w:rsidTr="000C7054">
        <w:tc>
          <w:tcPr>
            <w:tcW w:w="14132" w:type="dxa"/>
            <w:tcBorders>
              <w:top w:val="single" w:sz="4" w:space="0" w:color="auto"/>
              <w:left w:val="single" w:sz="4" w:space="0" w:color="auto"/>
              <w:bottom w:val="single" w:sz="4" w:space="0" w:color="auto"/>
              <w:right w:val="single" w:sz="4" w:space="0" w:color="auto"/>
            </w:tcBorders>
          </w:tcPr>
          <w:p w14:paraId="4C584BCD" w14:textId="77777777" w:rsidR="00E94B3C" w:rsidRPr="00740BCD" w:rsidRDefault="00E94B3C" w:rsidP="000C7054">
            <w:pPr>
              <w:pStyle w:val="TAL"/>
              <w:rPr>
                <w:b/>
                <w:i/>
                <w:szCs w:val="22"/>
                <w:lang w:eastAsia="sv-SE"/>
              </w:rPr>
            </w:pPr>
            <w:r w:rsidRPr="00740BCD">
              <w:rPr>
                <w:b/>
                <w:i/>
                <w:szCs w:val="22"/>
                <w:lang w:eastAsia="sv-SE"/>
              </w:rPr>
              <w:t>serviceType</w:t>
            </w:r>
          </w:p>
          <w:p w14:paraId="7260E64A" w14:textId="77777777" w:rsidR="00E94B3C" w:rsidRPr="00740BCD" w:rsidRDefault="00E94B3C" w:rsidP="000C7054">
            <w:pPr>
              <w:pStyle w:val="TAL"/>
              <w:rPr>
                <w:szCs w:val="22"/>
                <w:lang w:eastAsia="sv-SE"/>
              </w:rPr>
            </w:pPr>
            <w:r w:rsidRPr="00740BCD">
              <w:rPr>
                <w:szCs w:val="22"/>
                <w:lang w:eastAsia="sv-SE"/>
              </w:rPr>
              <w:t xml:space="preserve">Indicates the type of application layer measurement. Value streaming indicates Quality of Experience Measurement Collection for streaming services (see </w:t>
            </w:r>
            <w:r w:rsidRPr="00740BCD">
              <w:rPr>
                <w:lang w:eastAsia="zh-CN"/>
              </w:rPr>
              <w:t>TS 26.247</w:t>
            </w:r>
            <w:r w:rsidRPr="00740BCD">
              <w:rPr>
                <w:szCs w:val="22"/>
                <w:lang w:eastAsia="sv-SE"/>
              </w:rPr>
              <w:t xml:space="preserve"> [68]), value mtsi indicates Quality of Experience Measurement Collection for MTSI (see </w:t>
            </w:r>
            <w:r w:rsidRPr="00740BCD">
              <w:rPr>
                <w:lang w:eastAsia="zh-CN"/>
              </w:rPr>
              <w:t>TS 26.114</w:t>
            </w:r>
            <w:r w:rsidRPr="00740BCD">
              <w:rPr>
                <w:szCs w:val="22"/>
                <w:lang w:eastAsia="sv-SE"/>
              </w:rPr>
              <w:t xml:space="preserve"> [69]). value vr indicates Quality of Experience Measurement Collection for VR service (see </w:t>
            </w:r>
            <w:r w:rsidRPr="00740BCD">
              <w:rPr>
                <w:lang w:eastAsia="zh-CN"/>
              </w:rPr>
              <w:t>TS 26.118</w:t>
            </w:r>
            <w:r w:rsidRPr="00740BCD">
              <w:rPr>
                <w:szCs w:val="22"/>
                <w:lang w:eastAsia="sv-SE"/>
              </w:rPr>
              <w:t xml:space="preserve"> [70]). The network always configures </w:t>
            </w:r>
            <w:r w:rsidRPr="00740BCD">
              <w:rPr>
                <w:i/>
                <w:szCs w:val="22"/>
                <w:lang w:eastAsia="sv-SE"/>
              </w:rPr>
              <w:t>serviceType</w:t>
            </w:r>
            <w:r w:rsidRPr="00740BCD">
              <w:rPr>
                <w:szCs w:val="22"/>
                <w:lang w:eastAsia="sv-SE"/>
              </w:rPr>
              <w:t xml:space="preserve"> when application layer measurements are initially configured and at </w:t>
            </w:r>
            <w:r w:rsidRPr="00740BCD">
              <w:rPr>
                <w:i/>
                <w:szCs w:val="22"/>
                <w:lang w:eastAsia="sv-SE"/>
              </w:rPr>
              <w:t>fullConfig</w:t>
            </w:r>
            <w:r w:rsidRPr="00740BCD">
              <w:rPr>
                <w:szCs w:val="22"/>
                <w:lang w:eastAsia="sv-SE"/>
              </w:rPr>
              <w:t>.</w:t>
            </w:r>
          </w:p>
        </w:tc>
      </w:tr>
      <w:tr w:rsidR="00E94B3C" w:rsidRPr="00740BCD" w14:paraId="640EC442" w14:textId="77777777" w:rsidTr="000C7054">
        <w:tc>
          <w:tcPr>
            <w:tcW w:w="14132" w:type="dxa"/>
            <w:tcBorders>
              <w:top w:val="single" w:sz="4" w:space="0" w:color="auto"/>
              <w:left w:val="single" w:sz="4" w:space="0" w:color="auto"/>
              <w:bottom w:val="single" w:sz="4" w:space="0" w:color="auto"/>
              <w:right w:val="single" w:sz="4" w:space="0" w:color="auto"/>
            </w:tcBorders>
          </w:tcPr>
          <w:p w14:paraId="7614C638" w14:textId="77777777" w:rsidR="00E94B3C" w:rsidRPr="00740BCD" w:rsidRDefault="00E94B3C" w:rsidP="000C7054">
            <w:pPr>
              <w:pStyle w:val="TAL"/>
              <w:rPr>
                <w:b/>
                <w:i/>
                <w:szCs w:val="22"/>
                <w:lang w:eastAsia="sv-SE"/>
              </w:rPr>
            </w:pPr>
            <w:bookmarkStart w:id="1508" w:name="_Hlk97789778"/>
            <w:r w:rsidRPr="00740BCD">
              <w:rPr>
                <w:b/>
                <w:i/>
                <w:szCs w:val="22"/>
                <w:lang w:eastAsia="sv-SE"/>
              </w:rPr>
              <w:t>transmissionOfSessionStartStop</w:t>
            </w:r>
          </w:p>
          <w:p w14:paraId="16054AAE" w14:textId="77777777" w:rsidR="00E94B3C" w:rsidRPr="00740BCD" w:rsidRDefault="00E94B3C" w:rsidP="000C7054">
            <w:pPr>
              <w:pStyle w:val="TAL"/>
              <w:rPr>
                <w:szCs w:val="22"/>
                <w:lang w:eastAsia="sv-SE"/>
              </w:rPr>
            </w:pPr>
            <w:r w:rsidRPr="00740BCD">
              <w:rPr>
                <w:szCs w:val="22"/>
                <w:lang w:eastAsia="sv-SE"/>
              </w:rPr>
              <w:t>The field indicates whether the UE shall transmit indications when sessions in the application layer start and stop. The UE transmits a session start indication upon configuration of this field if a session already has started in the application layer.</w:t>
            </w:r>
            <w:bookmarkEnd w:id="1508"/>
          </w:p>
        </w:tc>
      </w:tr>
    </w:tbl>
    <w:p w14:paraId="258C0A05" w14:textId="77777777" w:rsidR="00E94B3C" w:rsidRPr="00740BCD" w:rsidRDefault="00E94B3C" w:rsidP="00E94B3C">
      <w:pPr>
        <w:rPr>
          <w:lang w:eastAsia="zh-CN"/>
        </w:rPr>
      </w:pPr>
    </w:p>
    <w:p w14:paraId="086926D4" w14:textId="77777777" w:rsidR="00E94B3C" w:rsidRPr="00740BCD" w:rsidRDefault="00E94B3C" w:rsidP="00E94B3C">
      <w:pPr>
        <w:pStyle w:val="Heading4"/>
      </w:pPr>
      <w:bookmarkStart w:id="1509" w:name="_Toc60777495"/>
      <w:bookmarkStart w:id="1510" w:name="_Toc100930427"/>
      <w:r w:rsidRPr="00740BCD">
        <w:t>–</w:t>
      </w:r>
      <w:r w:rsidRPr="00740BCD">
        <w:tab/>
      </w:r>
      <w:r w:rsidRPr="00740BCD">
        <w:rPr>
          <w:i/>
        </w:rPr>
        <w:t>AreaConfiguration</w:t>
      </w:r>
      <w:bookmarkEnd w:id="1509"/>
      <w:bookmarkEnd w:id="1510"/>
    </w:p>
    <w:p w14:paraId="450351A8" w14:textId="77777777" w:rsidR="00E94B3C" w:rsidRPr="00740BCD" w:rsidRDefault="00E94B3C" w:rsidP="00E94B3C">
      <w:pPr>
        <w:keepNext/>
        <w:keepLines/>
        <w:rPr>
          <w:iCs/>
        </w:rPr>
      </w:pPr>
      <w:r w:rsidRPr="00740BCD">
        <w:t xml:space="preserve">The </w:t>
      </w:r>
      <w:r w:rsidRPr="00740BCD">
        <w:rPr>
          <w:i/>
        </w:rPr>
        <w:t>AreaConfiguration</w:t>
      </w:r>
      <w:r w:rsidRPr="00740BCD">
        <w:t xml:space="preserve"> indicates area for which UE is requested to perform measurement logging</w:t>
      </w:r>
      <w:r w:rsidRPr="00740BCD">
        <w:rPr>
          <w:iCs/>
        </w:rPr>
        <w:t>.</w:t>
      </w:r>
      <w:r w:rsidRPr="00740BCD">
        <w:t xml:space="preserve"> </w:t>
      </w:r>
      <w:r w:rsidRPr="00740BCD">
        <w:rPr>
          <w:iCs/>
        </w:rPr>
        <w:t xml:space="preserve">If not configured, measurement logging is not restricted to specific cells or tracking areas but applies as long as the RPLMN is contained in </w:t>
      </w:r>
      <w:r w:rsidRPr="00740BCD">
        <w:rPr>
          <w:i/>
          <w:iCs/>
        </w:rPr>
        <w:t>plmn-IdentityList</w:t>
      </w:r>
      <w:r w:rsidRPr="00740BCD">
        <w:rPr>
          <w:iCs/>
        </w:rPr>
        <w:t xml:space="preserve"> stored in </w:t>
      </w:r>
      <w:r w:rsidRPr="00740BCD">
        <w:rPr>
          <w:i/>
          <w:iCs/>
        </w:rPr>
        <w:t>VarLogMeasReport</w:t>
      </w:r>
      <w:r w:rsidRPr="00740BCD">
        <w:rPr>
          <w:iCs/>
        </w:rPr>
        <w:t>.</w:t>
      </w:r>
    </w:p>
    <w:p w14:paraId="2B606E2D" w14:textId="77777777" w:rsidR="00E94B3C" w:rsidRPr="00740BCD" w:rsidRDefault="00E94B3C" w:rsidP="00E94B3C">
      <w:pPr>
        <w:pStyle w:val="TH"/>
      </w:pPr>
      <w:r w:rsidRPr="00740BCD">
        <w:rPr>
          <w:bCs/>
          <w:i/>
          <w:iCs/>
        </w:rPr>
        <w:t xml:space="preserve">AreaConfiguration </w:t>
      </w:r>
      <w:r w:rsidRPr="00740BCD">
        <w:t>information element</w:t>
      </w:r>
    </w:p>
    <w:p w14:paraId="2D6F8D84" w14:textId="77777777" w:rsidR="00E94B3C" w:rsidRPr="00740BCD" w:rsidRDefault="00E94B3C" w:rsidP="00E94B3C">
      <w:pPr>
        <w:pStyle w:val="PL"/>
        <w:rPr>
          <w:color w:val="808080"/>
        </w:rPr>
      </w:pPr>
      <w:r w:rsidRPr="00740BCD">
        <w:rPr>
          <w:color w:val="808080"/>
        </w:rPr>
        <w:t>-- ASN1START</w:t>
      </w:r>
    </w:p>
    <w:p w14:paraId="2B94BA46" w14:textId="77777777" w:rsidR="00E94B3C" w:rsidRPr="00740BCD" w:rsidRDefault="00E94B3C" w:rsidP="00E94B3C">
      <w:pPr>
        <w:pStyle w:val="PL"/>
        <w:rPr>
          <w:color w:val="808080"/>
        </w:rPr>
      </w:pPr>
      <w:r w:rsidRPr="00740BCD">
        <w:rPr>
          <w:color w:val="808080"/>
        </w:rPr>
        <w:t>-- TAG-AREACONFIGURATION-START</w:t>
      </w:r>
    </w:p>
    <w:p w14:paraId="03BAE78D" w14:textId="77777777" w:rsidR="00E94B3C" w:rsidRPr="00740BCD" w:rsidRDefault="00E94B3C" w:rsidP="00E94B3C">
      <w:pPr>
        <w:pStyle w:val="PL"/>
      </w:pPr>
    </w:p>
    <w:p w14:paraId="3451B0B7" w14:textId="77777777" w:rsidR="00E94B3C" w:rsidRPr="00740BCD" w:rsidRDefault="00E94B3C" w:rsidP="00E94B3C">
      <w:pPr>
        <w:pStyle w:val="PL"/>
      </w:pPr>
      <w:r w:rsidRPr="00740BCD">
        <w:t xml:space="preserve">AreaConfiguration-r16 ::=        </w:t>
      </w:r>
      <w:r w:rsidRPr="00740BCD">
        <w:rPr>
          <w:color w:val="993366"/>
        </w:rPr>
        <w:t>SEQUENCE</w:t>
      </w:r>
      <w:r w:rsidRPr="00740BCD">
        <w:t xml:space="preserve"> {</w:t>
      </w:r>
    </w:p>
    <w:p w14:paraId="3CF52191" w14:textId="77777777" w:rsidR="00E94B3C" w:rsidRPr="00740BCD" w:rsidRDefault="00E94B3C" w:rsidP="00E94B3C">
      <w:pPr>
        <w:pStyle w:val="PL"/>
      </w:pPr>
      <w:r w:rsidRPr="00740BCD">
        <w:t xml:space="preserve">    areaConfig-r16                   AreaConfig-r16,</w:t>
      </w:r>
    </w:p>
    <w:p w14:paraId="23157D49" w14:textId="77777777" w:rsidR="00E94B3C" w:rsidRPr="00740BCD" w:rsidRDefault="00E94B3C" w:rsidP="00E94B3C">
      <w:pPr>
        <w:pStyle w:val="PL"/>
        <w:rPr>
          <w:color w:val="808080"/>
        </w:rPr>
      </w:pPr>
      <w:r w:rsidRPr="00740BCD">
        <w:t xml:space="preserve">    interFreqTargetList-r16          </w:t>
      </w:r>
      <w:r w:rsidRPr="00740BCD">
        <w:rPr>
          <w:color w:val="993366"/>
        </w:rPr>
        <w:t>SEQUENCE</w:t>
      </w:r>
      <w:r w:rsidRPr="00740BCD">
        <w:t>(</w:t>
      </w:r>
      <w:r w:rsidRPr="00740BCD">
        <w:rPr>
          <w:color w:val="993366"/>
        </w:rPr>
        <w:t>SIZE</w:t>
      </w:r>
      <w:r w:rsidRPr="00740BCD">
        <w:t xml:space="preserve"> (1..maxFreq))</w:t>
      </w:r>
      <w:r w:rsidRPr="00740BCD">
        <w:rPr>
          <w:color w:val="993366"/>
        </w:rPr>
        <w:t xml:space="preserve"> OF</w:t>
      </w:r>
      <w:r w:rsidRPr="00740BCD">
        <w:t xml:space="preserve"> InterFreqTargetInfo-r16              </w:t>
      </w:r>
      <w:r w:rsidRPr="00740BCD">
        <w:rPr>
          <w:color w:val="993366"/>
        </w:rPr>
        <w:t>OPTIONAL</w:t>
      </w:r>
      <w:r w:rsidRPr="00740BCD">
        <w:t xml:space="preserve">  </w:t>
      </w:r>
      <w:r w:rsidRPr="00740BCD">
        <w:rPr>
          <w:color w:val="808080"/>
        </w:rPr>
        <w:t>-- Need R</w:t>
      </w:r>
    </w:p>
    <w:p w14:paraId="0A74298C" w14:textId="77777777" w:rsidR="00E94B3C" w:rsidRPr="00740BCD" w:rsidRDefault="00E94B3C" w:rsidP="00E94B3C">
      <w:pPr>
        <w:pStyle w:val="PL"/>
      </w:pPr>
      <w:r w:rsidRPr="00740BCD">
        <w:t>}</w:t>
      </w:r>
    </w:p>
    <w:p w14:paraId="256A930A" w14:textId="77777777" w:rsidR="00E94B3C" w:rsidRPr="00740BCD" w:rsidRDefault="00E94B3C" w:rsidP="00E94B3C">
      <w:pPr>
        <w:pStyle w:val="PL"/>
      </w:pPr>
    </w:p>
    <w:p w14:paraId="04979C6F" w14:textId="77777777" w:rsidR="00E94B3C" w:rsidRPr="00740BCD" w:rsidRDefault="00E94B3C" w:rsidP="00E94B3C">
      <w:pPr>
        <w:pStyle w:val="PL"/>
      </w:pPr>
      <w:r w:rsidRPr="00740BCD">
        <w:t xml:space="preserve">AreaConfiguration-v1700 ::=      </w:t>
      </w:r>
      <w:r w:rsidRPr="00740BCD">
        <w:rPr>
          <w:color w:val="993366"/>
        </w:rPr>
        <w:t>SEQUENCE</w:t>
      </w:r>
      <w:r w:rsidRPr="00740BCD">
        <w:t xml:space="preserve"> {</w:t>
      </w:r>
    </w:p>
    <w:p w14:paraId="475911D6" w14:textId="77777777" w:rsidR="00E94B3C" w:rsidRPr="00740BCD" w:rsidRDefault="00E94B3C" w:rsidP="00E94B3C">
      <w:pPr>
        <w:pStyle w:val="PL"/>
        <w:rPr>
          <w:color w:val="808080"/>
        </w:rPr>
      </w:pPr>
      <w:r w:rsidRPr="00740BCD">
        <w:t xml:space="preserve">    areaConfig-r17                   AreaConfig-r16                                                      </w:t>
      </w:r>
      <w:r w:rsidRPr="00740BCD">
        <w:rPr>
          <w:color w:val="993366"/>
        </w:rPr>
        <w:t>OPTIONAL</w:t>
      </w:r>
      <w:r w:rsidRPr="00740BCD">
        <w:t xml:space="preserve">, </w:t>
      </w:r>
      <w:r w:rsidRPr="00740BCD">
        <w:rPr>
          <w:color w:val="808080"/>
        </w:rPr>
        <w:t>-- Need R</w:t>
      </w:r>
    </w:p>
    <w:p w14:paraId="3F0E0B78" w14:textId="77777777" w:rsidR="00E94B3C" w:rsidRPr="00740BCD" w:rsidRDefault="00E94B3C" w:rsidP="00E94B3C">
      <w:pPr>
        <w:pStyle w:val="PL"/>
        <w:rPr>
          <w:color w:val="808080"/>
        </w:rPr>
      </w:pPr>
      <w:r w:rsidRPr="00740BCD">
        <w:t xml:space="preserve">    interFreqTargetList-r17          </w:t>
      </w:r>
      <w:r w:rsidRPr="00740BCD">
        <w:rPr>
          <w:color w:val="993366"/>
        </w:rPr>
        <w:t>SEQUENCE</w:t>
      </w:r>
      <w:r w:rsidRPr="00740BCD">
        <w:t>(</w:t>
      </w:r>
      <w:r w:rsidRPr="00740BCD">
        <w:rPr>
          <w:color w:val="993366"/>
        </w:rPr>
        <w:t>SIZE</w:t>
      </w:r>
      <w:r w:rsidRPr="00740BCD">
        <w:t xml:space="preserve"> (1..maxFreq))</w:t>
      </w:r>
      <w:r w:rsidRPr="00740BCD">
        <w:rPr>
          <w:color w:val="993366"/>
        </w:rPr>
        <w:t xml:space="preserve"> OF</w:t>
      </w:r>
      <w:r w:rsidRPr="00740BCD">
        <w:t xml:space="preserve"> InterFreqTargetInfo-r16              </w:t>
      </w:r>
      <w:r w:rsidRPr="00740BCD">
        <w:rPr>
          <w:color w:val="993366"/>
        </w:rPr>
        <w:t>OPTIONAL</w:t>
      </w:r>
      <w:r w:rsidRPr="00740BCD">
        <w:t xml:space="preserve">  </w:t>
      </w:r>
      <w:r w:rsidRPr="00740BCD">
        <w:rPr>
          <w:color w:val="808080"/>
        </w:rPr>
        <w:t>-- Need R</w:t>
      </w:r>
    </w:p>
    <w:p w14:paraId="18DAD46F" w14:textId="77777777" w:rsidR="00E94B3C" w:rsidRPr="00740BCD" w:rsidRDefault="00E94B3C" w:rsidP="00E94B3C">
      <w:pPr>
        <w:pStyle w:val="PL"/>
      </w:pPr>
      <w:r w:rsidRPr="00740BCD">
        <w:t>}</w:t>
      </w:r>
    </w:p>
    <w:p w14:paraId="1E147800" w14:textId="77777777" w:rsidR="00E94B3C" w:rsidRPr="00740BCD" w:rsidRDefault="00E94B3C" w:rsidP="00E94B3C">
      <w:pPr>
        <w:pStyle w:val="PL"/>
      </w:pPr>
    </w:p>
    <w:p w14:paraId="124C4B07" w14:textId="77777777" w:rsidR="00E94B3C" w:rsidRPr="00740BCD" w:rsidRDefault="00E94B3C" w:rsidP="00E94B3C">
      <w:pPr>
        <w:pStyle w:val="PL"/>
      </w:pPr>
      <w:r w:rsidRPr="00740BCD">
        <w:t xml:space="preserve">AreaConfig-r16 ::=     </w:t>
      </w:r>
      <w:r w:rsidRPr="00740BCD">
        <w:rPr>
          <w:color w:val="993366"/>
        </w:rPr>
        <w:t>CHOICE</w:t>
      </w:r>
      <w:r w:rsidRPr="00740BCD">
        <w:t xml:space="preserve"> {</w:t>
      </w:r>
    </w:p>
    <w:p w14:paraId="13E719C5" w14:textId="77777777" w:rsidR="00E94B3C" w:rsidRPr="00740BCD" w:rsidRDefault="00E94B3C" w:rsidP="00E94B3C">
      <w:pPr>
        <w:pStyle w:val="PL"/>
      </w:pPr>
      <w:r w:rsidRPr="00740BCD">
        <w:t xml:space="preserve">    cellGlobalIdList-r16             CellGlobalIdList-r16,</w:t>
      </w:r>
    </w:p>
    <w:p w14:paraId="23D46652" w14:textId="77777777" w:rsidR="00E94B3C" w:rsidRPr="00740BCD" w:rsidRDefault="00E94B3C" w:rsidP="00E94B3C">
      <w:pPr>
        <w:pStyle w:val="PL"/>
      </w:pPr>
      <w:r w:rsidRPr="00740BCD">
        <w:t xml:space="preserve">    trackingAreaCodeList-r16         TrackingAreaCodeList-r16,</w:t>
      </w:r>
    </w:p>
    <w:p w14:paraId="266623C5" w14:textId="77777777" w:rsidR="00E94B3C" w:rsidRPr="00740BCD" w:rsidRDefault="00E94B3C" w:rsidP="00E94B3C">
      <w:pPr>
        <w:pStyle w:val="PL"/>
      </w:pPr>
      <w:r w:rsidRPr="00740BCD">
        <w:t xml:space="preserve">    trackingAreaIdentityList-r16     TrackingAreaIdentityList-r16</w:t>
      </w:r>
    </w:p>
    <w:p w14:paraId="3776F716" w14:textId="77777777" w:rsidR="00E94B3C" w:rsidRPr="00740BCD" w:rsidRDefault="00E94B3C" w:rsidP="00E94B3C">
      <w:pPr>
        <w:pStyle w:val="PL"/>
      </w:pPr>
      <w:r w:rsidRPr="00740BCD">
        <w:t>}</w:t>
      </w:r>
    </w:p>
    <w:p w14:paraId="69F1DB82" w14:textId="77777777" w:rsidR="00E94B3C" w:rsidRPr="00740BCD" w:rsidRDefault="00E94B3C" w:rsidP="00E94B3C">
      <w:pPr>
        <w:pStyle w:val="PL"/>
      </w:pPr>
    </w:p>
    <w:p w14:paraId="7E7F063B" w14:textId="77777777" w:rsidR="00E94B3C" w:rsidRPr="00740BCD" w:rsidRDefault="00E94B3C" w:rsidP="00E94B3C">
      <w:pPr>
        <w:pStyle w:val="PL"/>
      </w:pPr>
      <w:r w:rsidRPr="00740BCD">
        <w:t xml:space="preserve">InterFreqTargetInfo-r16    ::=   </w:t>
      </w:r>
      <w:r w:rsidRPr="00740BCD">
        <w:rPr>
          <w:color w:val="993366"/>
        </w:rPr>
        <w:t>SEQUENCE</w:t>
      </w:r>
      <w:r w:rsidRPr="00740BCD">
        <w:t xml:space="preserve"> {</w:t>
      </w:r>
    </w:p>
    <w:p w14:paraId="6A1EF6DF" w14:textId="77777777" w:rsidR="00E94B3C" w:rsidRPr="00740BCD" w:rsidRDefault="00E94B3C" w:rsidP="00E94B3C">
      <w:pPr>
        <w:pStyle w:val="PL"/>
      </w:pPr>
      <w:r w:rsidRPr="00740BCD">
        <w:t xml:space="preserve">    dl-CarrierFreq-r16               ARFCN-ValueNR,</w:t>
      </w:r>
    </w:p>
    <w:p w14:paraId="40F1C984" w14:textId="77777777" w:rsidR="00E94B3C" w:rsidRPr="00740BCD" w:rsidRDefault="00E94B3C" w:rsidP="00E94B3C">
      <w:pPr>
        <w:pStyle w:val="PL"/>
        <w:rPr>
          <w:color w:val="808080"/>
        </w:rPr>
      </w:pPr>
      <w:r w:rsidRPr="00740BCD">
        <w:t xml:space="preserve">    cellList-r16                     </w:t>
      </w:r>
      <w:r w:rsidRPr="00740BCD">
        <w:rPr>
          <w:color w:val="993366"/>
        </w:rPr>
        <w:t>SEQUENCE</w:t>
      </w:r>
      <w:r w:rsidRPr="00740BCD">
        <w:t xml:space="preserve"> (</w:t>
      </w:r>
      <w:r w:rsidRPr="00740BCD">
        <w:rPr>
          <w:color w:val="993366"/>
        </w:rPr>
        <w:t>SIZE</w:t>
      </w:r>
      <w:r w:rsidRPr="00740BCD">
        <w:t xml:space="preserve"> (1..32))</w:t>
      </w:r>
      <w:r w:rsidRPr="00740BCD">
        <w:rPr>
          <w:color w:val="993366"/>
        </w:rPr>
        <w:t xml:space="preserve"> OF</w:t>
      </w:r>
      <w:r w:rsidRPr="00740BCD">
        <w:t xml:space="preserve">  PhysCellId  </w:t>
      </w:r>
      <w:r w:rsidRPr="00740BCD">
        <w:rPr>
          <w:color w:val="993366"/>
        </w:rPr>
        <w:t>OPTIONAL</w:t>
      </w:r>
      <w:r w:rsidRPr="00740BCD">
        <w:t xml:space="preserve">      </w:t>
      </w:r>
      <w:r w:rsidRPr="00740BCD">
        <w:rPr>
          <w:color w:val="808080"/>
        </w:rPr>
        <w:t>-- Need R</w:t>
      </w:r>
    </w:p>
    <w:p w14:paraId="16CC9423" w14:textId="77777777" w:rsidR="00E94B3C" w:rsidRPr="00740BCD" w:rsidRDefault="00E94B3C" w:rsidP="00E94B3C">
      <w:pPr>
        <w:pStyle w:val="PL"/>
      </w:pPr>
      <w:r w:rsidRPr="00740BCD">
        <w:t>}</w:t>
      </w:r>
    </w:p>
    <w:p w14:paraId="415BCB9F" w14:textId="77777777" w:rsidR="00E94B3C" w:rsidRPr="00740BCD" w:rsidRDefault="00E94B3C" w:rsidP="00E94B3C">
      <w:pPr>
        <w:pStyle w:val="PL"/>
      </w:pPr>
    </w:p>
    <w:p w14:paraId="799F627B" w14:textId="77777777" w:rsidR="00E94B3C" w:rsidRPr="00740BCD" w:rsidRDefault="00E94B3C" w:rsidP="00E94B3C">
      <w:pPr>
        <w:pStyle w:val="PL"/>
      </w:pPr>
      <w:r w:rsidRPr="00740BCD">
        <w:t xml:space="preserve">CellGlobalIdList-r16 ::=         </w:t>
      </w:r>
      <w:r w:rsidRPr="00740BCD">
        <w:rPr>
          <w:color w:val="993366"/>
        </w:rPr>
        <w:t>SEQUENCE</w:t>
      </w:r>
      <w:r w:rsidRPr="00740BCD">
        <w:t xml:space="preserve"> (</w:t>
      </w:r>
      <w:r w:rsidRPr="00740BCD">
        <w:rPr>
          <w:color w:val="993366"/>
        </w:rPr>
        <w:t>SIZE</w:t>
      </w:r>
      <w:r w:rsidRPr="00740BCD">
        <w:t xml:space="preserve"> (1..32))</w:t>
      </w:r>
      <w:r w:rsidRPr="00740BCD">
        <w:rPr>
          <w:color w:val="993366"/>
        </w:rPr>
        <w:t xml:space="preserve"> OF</w:t>
      </w:r>
      <w:r w:rsidRPr="00740BCD">
        <w:t xml:space="preserve"> CGI-Info-Logging-r16</w:t>
      </w:r>
    </w:p>
    <w:p w14:paraId="72921313" w14:textId="77777777" w:rsidR="00E94B3C" w:rsidRPr="00740BCD" w:rsidRDefault="00E94B3C" w:rsidP="00E94B3C">
      <w:pPr>
        <w:pStyle w:val="PL"/>
      </w:pPr>
    </w:p>
    <w:p w14:paraId="68F2AC9F" w14:textId="77777777" w:rsidR="00E94B3C" w:rsidRPr="00740BCD" w:rsidRDefault="00E94B3C" w:rsidP="00E94B3C">
      <w:pPr>
        <w:pStyle w:val="PL"/>
      </w:pPr>
      <w:r w:rsidRPr="00740BCD">
        <w:t xml:space="preserve">TrackingAreaCodeList-r16 ::=     </w:t>
      </w:r>
      <w:r w:rsidRPr="00740BCD">
        <w:rPr>
          <w:color w:val="993366"/>
        </w:rPr>
        <w:t>SEQUENCE</w:t>
      </w:r>
      <w:r w:rsidRPr="00740BCD">
        <w:t xml:space="preserve"> (</w:t>
      </w:r>
      <w:r w:rsidRPr="00740BCD">
        <w:rPr>
          <w:color w:val="993366"/>
        </w:rPr>
        <w:t>SIZE</w:t>
      </w:r>
      <w:r w:rsidRPr="00740BCD">
        <w:t xml:space="preserve"> (1..8))</w:t>
      </w:r>
      <w:r w:rsidRPr="00740BCD">
        <w:rPr>
          <w:color w:val="993366"/>
        </w:rPr>
        <w:t xml:space="preserve"> OF</w:t>
      </w:r>
      <w:r w:rsidRPr="00740BCD">
        <w:t xml:space="preserve"> TrackingAreaCode</w:t>
      </w:r>
    </w:p>
    <w:p w14:paraId="40D53F2E" w14:textId="77777777" w:rsidR="00E94B3C" w:rsidRPr="00740BCD" w:rsidRDefault="00E94B3C" w:rsidP="00E94B3C">
      <w:pPr>
        <w:pStyle w:val="PL"/>
      </w:pPr>
    </w:p>
    <w:p w14:paraId="4FE5A55F" w14:textId="77777777" w:rsidR="00E94B3C" w:rsidRPr="00740BCD" w:rsidRDefault="00E94B3C" w:rsidP="00E94B3C">
      <w:pPr>
        <w:pStyle w:val="PL"/>
      </w:pPr>
      <w:r w:rsidRPr="00740BCD">
        <w:t xml:space="preserve">TrackingAreaIdentityList-r16 ::= </w:t>
      </w:r>
      <w:r w:rsidRPr="00740BCD">
        <w:rPr>
          <w:color w:val="993366"/>
        </w:rPr>
        <w:t>SEQUENCE</w:t>
      </w:r>
      <w:r w:rsidRPr="00740BCD">
        <w:t xml:space="preserve"> (</w:t>
      </w:r>
      <w:r w:rsidRPr="00740BCD">
        <w:rPr>
          <w:color w:val="993366"/>
        </w:rPr>
        <w:t>SIZE</w:t>
      </w:r>
      <w:r w:rsidRPr="00740BCD">
        <w:t xml:space="preserve"> (1..8))</w:t>
      </w:r>
      <w:r w:rsidRPr="00740BCD">
        <w:rPr>
          <w:color w:val="993366"/>
        </w:rPr>
        <w:t xml:space="preserve"> OF</w:t>
      </w:r>
      <w:r w:rsidRPr="00740BCD">
        <w:t xml:space="preserve"> TrackingAreaIdentity-r16</w:t>
      </w:r>
    </w:p>
    <w:p w14:paraId="3806094D" w14:textId="77777777" w:rsidR="00E94B3C" w:rsidRPr="00740BCD" w:rsidRDefault="00E94B3C" w:rsidP="00E94B3C">
      <w:pPr>
        <w:pStyle w:val="PL"/>
      </w:pPr>
    </w:p>
    <w:p w14:paraId="5A9F9601" w14:textId="77777777" w:rsidR="00E94B3C" w:rsidRPr="00740BCD" w:rsidRDefault="00E94B3C" w:rsidP="00E94B3C">
      <w:pPr>
        <w:pStyle w:val="PL"/>
      </w:pPr>
      <w:r w:rsidRPr="00740BCD">
        <w:t xml:space="preserve">TrackingAreaIdentity-r16 ::=     </w:t>
      </w:r>
      <w:r w:rsidRPr="00740BCD">
        <w:rPr>
          <w:color w:val="993366"/>
        </w:rPr>
        <w:t>SEQUENCE</w:t>
      </w:r>
      <w:r w:rsidRPr="00740BCD">
        <w:t xml:space="preserve"> {</w:t>
      </w:r>
    </w:p>
    <w:p w14:paraId="374A85B2" w14:textId="77777777" w:rsidR="00E94B3C" w:rsidRPr="00740BCD" w:rsidRDefault="00E94B3C" w:rsidP="00E94B3C">
      <w:pPr>
        <w:pStyle w:val="PL"/>
      </w:pPr>
      <w:r w:rsidRPr="00740BCD">
        <w:t xml:space="preserve">    plmn-Identity-r16                PLMN-Identity,</w:t>
      </w:r>
    </w:p>
    <w:p w14:paraId="40F7D5A1" w14:textId="77777777" w:rsidR="00E94B3C" w:rsidRPr="00740BCD" w:rsidRDefault="00E94B3C" w:rsidP="00E94B3C">
      <w:pPr>
        <w:pStyle w:val="PL"/>
      </w:pPr>
      <w:r w:rsidRPr="00740BCD">
        <w:t xml:space="preserve">    trackingAreaCode-r16             TrackingAreaCode</w:t>
      </w:r>
    </w:p>
    <w:p w14:paraId="7ECB64C4" w14:textId="77777777" w:rsidR="00E94B3C" w:rsidRPr="00740BCD" w:rsidRDefault="00E94B3C" w:rsidP="00E94B3C">
      <w:pPr>
        <w:pStyle w:val="PL"/>
      </w:pPr>
      <w:r w:rsidRPr="00740BCD">
        <w:t>}</w:t>
      </w:r>
    </w:p>
    <w:p w14:paraId="5BE5A6E4" w14:textId="77777777" w:rsidR="00E94B3C" w:rsidRPr="00740BCD" w:rsidRDefault="00E94B3C" w:rsidP="00E94B3C">
      <w:pPr>
        <w:pStyle w:val="PL"/>
      </w:pPr>
    </w:p>
    <w:p w14:paraId="1440640E" w14:textId="77777777" w:rsidR="00E94B3C" w:rsidRPr="00740BCD" w:rsidRDefault="00E94B3C" w:rsidP="00E94B3C">
      <w:pPr>
        <w:pStyle w:val="PL"/>
        <w:rPr>
          <w:color w:val="808080"/>
        </w:rPr>
      </w:pPr>
      <w:r w:rsidRPr="00740BCD">
        <w:rPr>
          <w:color w:val="808080"/>
        </w:rPr>
        <w:t>-- TAG-AREACONFIGURATION-STOP</w:t>
      </w:r>
    </w:p>
    <w:p w14:paraId="054B1DCB" w14:textId="77777777" w:rsidR="00E94B3C" w:rsidRPr="00740BCD" w:rsidRDefault="00E94B3C" w:rsidP="00E94B3C">
      <w:pPr>
        <w:pStyle w:val="PL"/>
        <w:rPr>
          <w:color w:val="808080"/>
        </w:rPr>
      </w:pPr>
      <w:r w:rsidRPr="00740BCD">
        <w:rPr>
          <w:color w:val="808080"/>
        </w:rPr>
        <w:t>-- ASN1STOP</w:t>
      </w:r>
    </w:p>
    <w:p w14:paraId="2DC2AAC5" w14:textId="77777777" w:rsidR="00E94B3C" w:rsidRPr="00740BCD" w:rsidRDefault="00E94B3C" w:rsidP="00E94B3C">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94B3C" w:rsidRPr="00740BCD" w14:paraId="3EBDC6E9" w14:textId="77777777" w:rsidTr="000C705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01E1FFC" w14:textId="77777777" w:rsidR="00E94B3C" w:rsidRPr="00740BCD" w:rsidRDefault="00E94B3C" w:rsidP="000C7054">
            <w:pPr>
              <w:pStyle w:val="TAH"/>
              <w:rPr>
                <w:lang w:eastAsia="en-GB"/>
              </w:rPr>
            </w:pPr>
            <w:r w:rsidRPr="00740BCD">
              <w:rPr>
                <w:bCs/>
                <w:i/>
                <w:lang w:eastAsia="sv-SE"/>
              </w:rPr>
              <w:t>AreaConfiguration</w:t>
            </w:r>
            <w:r w:rsidRPr="00740BCD">
              <w:rPr>
                <w:bCs/>
                <w:i/>
                <w:iCs/>
                <w:lang w:eastAsia="sv-SE"/>
              </w:rPr>
              <w:t xml:space="preserve"> </w:t>
            </w:r>
            <w:r w:rsidRPr="00740BCD">
              <w:rPr>
                <w:iCs/>
                <w:lang w:eastAsia="en-GB"/>
              </w:rPr>
              <w:t>field descriptions</w:t>
            </w:r>
          </w:p>
        </w:tc>
      </w:tr>
      <w:tr w:rsidR="00E94B3C" w:rsidRPr="00740BCD" w14:paraId="1B6E7099" w14:textId="77777777" w:rsidTr="000C705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1184B39C" w14:textId="77777777" w:rsidR="00E94B3C" w:rsidRPr="00740BCD" w:rsidRDefault="00E94B3C" w:rsidP="000C7054">
            <w:pPr>
              <w:pStyle w:val="TAL"/>
              <w:rPr>
                <w:b/>
                <w:i/>
                <w:kern w:val="2"/>
                <w:lang w:eastAsia="sv-SE"/>
              </w:rPr>
            </w:pPr>
            <w:r w:rsidRPr="00740BCD">
              <w:rPr>
                <w:b/>
                <w:i/>
                <w:kern w:val="2"/>
              </w:rPr>
              <w:t>InterFreqTargetInfo</w:t>
            </w:r>
          </w:p>
          <w:p w14:paraId="2AEB2EC8" w14:textId="77777777" w:rsidR="00E94B3C" w:rsidRPr="00740BCD" w:rsidRDefault="00E94B3C" w:rsidP="000C7054">
            <w:pPr>
              <w:pStyle w:val="TAL"/>
              <w:rPr>
                <w:b/>
                <w:i/>
                <w:kern w:val="2"/>
                <w:lang w:eastAsia="sv-SE"/>
              </w:rPr>
            </w:pPr>
            <w:r w:rsidRPr="00740BCD">
              <w:rPr>
                <w:bCs/>
                <w:iCs/>
                <w:lang w:eastAsia="ko-KR"/>
              </w:rPr>
              <w:t>If configured, it indicates the neighbouring frequency and cells for which UE is requested to perform measurement logging. It can include sync raster or non-sync raster frequencies.</w:t>
            </w:r>
          </w:p>
        </w:tc>
      </w:tr>
    </w:tbl>
    <w:p w14:paraId="76E24B0F" w14:textId="77777777" w:rsidR="00E94B3C" w:rsidRPr="00740BCD" w:rsidRDefault="00E94B3C" w:rsidP="00E94B3C">
      <w:pPr>
        <w:rPr>
          <w:rFonts w:eastAsiaTheme="minorEastAsia"/>
        </w:rPr>
      </w:pPr>
    </w:p>
    <w:p w14:paraId="62668877" w14:textId="77777777" w:rsidR="00E94B3C" w:rsidRPr="00740BCD" w:rsidRDefault="00E94B3C" w:rsidP="00E94B3C">
      <w:pPr>
        <w:pStyle w:val="Heading4"/>
      </w:pPr>
      <w:bookmarkStart w:id="1511" w:name="_Toc60777496"/>
      <w:bookmarkStart w:id="1512" w:name="_Toc100930428"/>
      <w:r w:rsidRPr="00740BCD">
        <w:t>–</w:t>
      </w:r>
      <w:r w:rsidRPr="00740BCD">
        <w:tab/>
      </w:r>
      <w:r w:rsidRPr="00740BCD">
        <w:rPr>
          <w:bCs/>
          <w:i/>
        </w:rPr>
        <w:t>BT-NameList</w:t>
      </w:r>
      <w:bookmarkEnd w:id="1511"/>
      <w:bookmarkEnd w:id="1512"/>
    </w:p>
    <w:p w14:paraId="128E2D8D" w14:textId="77777777" w:rsidR="00E94B3C" w:rsidRPr="00740BCD" w:rsidRDefault="00E94B3C" w:rsidP="00E94B3C">
      <w:r w:rsidRPr="00740BCD">
        <w:t xml:space="preserve">The IE </w:t>
      </w:r>
      <w:r w:rsidRPr="00740BCD">
        <w:rPr>
          <w:bCs/>
          <w:i/>
        </w:rPr>
        <w:t>BT-NameList</w:t>
      </w:r>
      <w:r w:rsidRPr="00740BCD">
        <w:rPr>
          <w:iCs/>
        </w:rPr>
        <w:t xml:space="preserve"> </w:t>
      </w:r>
      <w:r w:rsidRPr="00740BCD">
        <w:rPr>
          <w:iCs/>
          <w:lang w:eastAsia="zh-CN"/>
        </w:rPr>
        <w:t>is used to indicate the names of the Bluetooth beacon which the UE is configured to measure</w:t>
      </w:r>
      <w:r w:rsidRPr="00740BCD">
        <w:t>.</w:t>
      </w:r>
    </w:p>
    <w:p w14:paraId="73763869" w14:textId="77777777" w:rsidR="00E94B3C" w:rsidRPr="00740BCD" w:rsidRDefault="00E94B3C" w:rsidP="00E94B3C">
      <w:pPr>
        <w:pStyle w:val="TH"/>
      </w:pPr>
      <w:r w:rsidRPr="00740BCD">
        <w:rPr>
          <w:bCs/>
          <w:i/>
        </w:rPr>
        <w:t>BT-NameList</w:t>
      </w:r>
      <w:r w:rsidRPr="00740BCD">
        <w:rPr>
          <w:bCs/>
          <w:i/>
          <w:iCs/>
        </w:rPr>
        <w:t xml:space="preserve"> </w:t>
      </w:r>
      <w:r w:rsidRPr="00740BCD">
        <w:t>information element</w:t>
      </w:r>
    </w:p>
    <w:p w14:paraId="195F0B35" w14:textId="77777777" w:rsidR="00E94B3C" w:rsidRPr="00740BCD" w:rsidRDefault="00E94B3C" w:rsidP="00E94B3C">
      <w:pPr>
        <w:pStyle w:val="PL"/>
        <w:rPr>
          <w:color w:val="808080"/>
        </w:rPr>
      </w:pPr>
      <w:r w:rsidRPr="00740BCD">
        <w:rPr>
          <w:color w:val="808080"/>
        </w:rPr>
        <w:t>-- ASN1START</w:t>
      </w:r>
    </w:p>
    <w:p w14:paraId="6E3DBBDB" w14:textId="77777777" w:rsidR="00E94B3C" w:rsidRPr="00740BCD" w:rsidRDefault="00E94B3C" w:rsidP="00E94B3C">
      <w:pPr>
        <w:pStyle w:val="PL"/>
        <w:rPr>
          <w:color w:val="808080"/>
        </w:rPr>
      </w:pPr>
      <w:r w:rsidRPr="00740BCD">
        <w:rPr>
          <w:color w:val="808080"/>
        </w:rPr>
        <w:t>-- TAG-BTNAMELIST-START</w:t>
      </w:r>
    </w:p>
    <w:p w14:paraId="515CA4F6" w14:textId="77777777" w:rsidR="00E94B3C" w:rsidRPr="00740BCD" w:rsidRDefault="00E94B3C" w:rsidP="00E94B3C">
      <w:pPr>
        <w:pStyle w:val="PL"/>
      </w:pPr>
    </w:p>
    <w:p w14:paraId="6A315A7D" w14:textId="77777777" w:rsidR="00E94B3C" w:rsidRPr="00740BCD" w:rsidRDefault="00E94B3C" w:rsidP="00E94B3C">
      <w:pPr>
        <w:pStyle w:val="PL"/>
      </w:pPr>
      <w:r w:rsidRPr="00740BCD">
        <w:t xml:space="preserve">BT-NameList-r16 ::=                </w:t>
      </w:r>
      <w:r w:rsidRPr="00740BCD">
        <w:rPr>
          <w:color w:val="993366"/>
        </w:rPr>
        <w:t>SEQUENCE</w:t>
      </w:r>
      <w:r w:rsidRPr="00740BCD">
        <w:t xml:space="preserve"> (</w:t>
      </w:r>
      <w:r w:rsidRPr="00740BCD">
        <w:rPr>
          <w:color w:val="993366"/>
        </w:rPr>
        <w:t>SIZE</w:t>
      </w:r>
      <w:r w:rsidRPr="00740BCD">
        <w:t xml:space="preserve"> (1..maxBT-Name-r16))</w:t>
      </w:r>
      <w:r w:rsidRPr="00740BCD">
        <w:rPr>
          <w:color w:val="993366"/>
        </w:rPr>
        <w:t xml:space="preserve"> OF</w:t>
      </w:r>
      <w:r w:rsidRPr="00740BCD">
        <w:t xml:space="preserve"> BT-Name-r16</w:t>
      </w:r>
    </w:p>
    <w:p w14:paraId="0269678C" w14:textId="77777777" w:rsidR="00E94B3C" w:rsidRPr="00740BCD" w:rsidRDefault="00E94B3C" w:rsidP="00E94B3C">
      <w:pPr>
        <w:pStyle w:val="PL"/>
      </w:pPr>
    </w:p>
    <w:p w14:paraId="20B61C2F" w14:textId="77777777" w:rsidR="00E94B3C" w:rsidRPr="00740BCD" w:rsidRDefault="00E94B3C" w:rsidP="00E94B3C">
      <w:pPr>
        <w:pStyle w:val="PL"/>
      </w:pPr>
      <w:r w:rsidRPr="00740BCD">
        <w:t xml:space="preserve">BT-Name-r16 ::=                    </w:t>
      </w:r>
      <w:r w:rsidRPr="00740BCD">
        <w:rPr>
          <w:color w:val="993366"/>
        </w:rPr>
        <w:t>OCTET</w:t>
      </w:r>
      <w:r w:rsidRPr="00740BCD">
        <w:t xml:space="preserve"> </w:t>
      </w:r>
      <w:r w:rsidRPr="00740BCD">
        <w:rPr>
          <w:color w:val="993366"/>
        </w:rPr>
        <w:t>STRING</w:t>
      </w:r>
      <w:r w:rsidRPr="00740BCD">
        <w:t xml:space="preserve"> (</w:t>
      </w:r>
      <w:r w:rsidRPr="00740BCD">
        <w:rPr>
          <w:color w:val="993366"/>
        </w:rPr>
        <w:t>SIZE</w:t>
      </w:r>
      <w:r w:rsidRPr="00740BCD">
        <w:t xml:space="preserve"> (1..248))</w:t>
      </w:r>
    </w:p>
    <w:p w14:paraId="05640502" w14:textId="77777777" w:rsidR="00E94B3C" w:rsidRPr="00740BCD" w:rsidRDefault="00E94B3C" w:rsidP="00E94B3C">
      <w:pPr>
        <w:pStyle w:val="PL"/>
      </w:pPr>
    </w:p>
    <w:p w14:paraId="6920BE3E" w14:textId="77777777" w:rsidR="00E94B3C" w:rsidRPr="00740BCD" w:rsidRDefault="00E94B3C" w:rsidP="00E94B3C">
      <w:pPr>
        <w:pStyle w:val="PL"/>
        <w:rPr>
          <w:color w:val="808080"/>
        </w:rPr>
      </w:pPr>
      <w:r w:rsidRPr="00740BCD">
        <w:rPr>
          <w:color w:val="808080"/>
        </w:rPr>
        <w:t>-- TAG-BTNAMELIST-STOP</w:t>
      </w:r>
    </w:p>
    <w:p w14:paraId="282F4A49" w14:textId="77777777" w:rsidR="00E94B3C" w:rsidRPr="00740BCD" w:rsidRDefault="00E94B3C" w:rsidP="00E94B3C">
      <w:pPr>
        <w:pStyle w:val="PL"/>
        <w:rPr>
          <w:color w:val="808080"/>
        </w:rPr>
      </w:pPr>
      <w:r w:rsidRPr="00740BCD">
        <w:rPr>
          <w:color w:val="808080"/>
        </w:rPr>
        <w:t>-- ASN1STOP</w:t>
      </w:r>
    </w:p>
    <w:p w14:paraId="39418C5D" w14:textId="77777777" w:rsidR="00E94B3C" w:rsidRPr="00740BCD" w:rsidRDefault="00E94B3C" w:rsidP="00E94B3C">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94B3C" w:rsidRPr="00740BCD" w14:paraId="3BD62DCC" w14:textId="77777777" w:rsidTr="000C705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2B2AE51" w14:textId="77777777" w:rsidR="00E94B3C" w:rsidRPr="00740BCD" w:rsidRDefault="00E94B3C" w:rsidP="000C7054">
            <w:pPr>
              <w:pStyle w:val="TAH"/>
              <w:rPr>
                <w:lang w:eastAsia="en-GB"/>
              </w:rPr>
            </w:pPr>
            <w:r w:rsidRPr="00740BCD">
              <w:rPr>
                <w:bCs/>
                <w:i/>
                <w:lang w:eastAsia="sv-SE"/>
              </w:rPr>
              <w:t>BT-NameList</w:t>
            </w:r>
            <w:r w:rsidRPr="00740BCD">
              <w:rPr>
                <w:bCs/>
                <w:i/>
                <w:iCs/>
                <w:lang w:eastAsia="sv-SE"/>
              </w:rPr>
              <w:t xml:space="preserve"> </w:t>
            </w:r>
            <w:r w:rsidRPr="00740BCD">
              <w:rPr>
                <w:iCs/>
                <w:lang w:eastAsia="en-GB"/>
              </w:rPr>
              <w:t>field descriptions</w:t>
            </w:r>
          </w:p>
        </w:tc>
      </w:tr>
      <w:tr w:rsidR="00E94B3C" w:rsidRPr="00740BCD" w14:paraId="59B27D20" w14:textId="77777777" w:rsidTr="000C705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22A7B2D1" w14:textId="77777777" w:rsidR="00E94B3C" w:rsidRPr="00740BCD" w:rsidRDefault="00E94B3C" w:rsidP="000C7054">
            <w:pPr>
              <w:pStyle w:val="TAL"/>
              <w:rPr>
                <w:b/>
                <w:i/>
                <w:kern w:val="2"/>
                <w:lang w:eastAsia="sv-SE"/>
              </w:rPr>
            </w:pPr>
            <w:r w:rsidRPr="00740BCD">
              <w:rPr>
                <w:b/>
                <w:i/>
                <w:kern w:val="2"/>
                <w:lang w:eastAsia="sv-SE"/>
              </w:rPr>
              <w:t>bt-Name</w:t>
            </w:r>
          </w:p>
          <w:p w14:paraId="1683CF40" w14:textId="77777777" w:rsidR="00E94B3C" w:rsidRPr="00740BCD" w:rsidRDefault="00E94B3C" w:rsidP="000C7054">
            <w:pPr>
              <w:pStyle w:val="TAL"/>
              <w:rPr>
                <w:lang w:eastAsia="en-GB"/>
              </w:rPr>
            </w:pPr>
            <w:r w:rsidRPr="00740BCD">
              <w:rPr>
                <w:bCs/>
                <w:iCs/>
                <w:lang w:eastAsia="ko-KR"/>
              </w:rPr>
              <w:t>If configured, the UE only performs Bluetooth measurements according to the names identified. For each name, it refers to LOCAL NAME defined in Bluetooth specification [51].</w:t>
            </w:r>
          </w:p>
        </w:tc>
      </w:tr>
    </w:tbl>
    <w:p w14:paraId="2F771B47" w14:textId="77777777" w:rsidR="00E94B3C" w:rsidRPr="00740BCD" w:rsidRDefault="00E94B3C" w:rsidP="00E94B3C">
      <w:pPr>
        <w:rPr>
          <w:rFonts w:eastAsia="宋体"/>
          <w:lang w:eastAsia="zh-CN"/>
        </w:rPr>
      </w:pPr>
    </w:p>
    <w:p w14:paraId="075E46CB" w14:textId="77777777" w:rsidR="00E94B3C" w:rsidRPr="00740BCD" w:rsidRDefault="00E94B3C" w:rsidP="00E94B3C">
      <w:pPr>
        <w:pStyle w:val="Heading4"/>
        <w:rPr>
          <w:i/>
          <w:iCs/>
        </w:rPr>
      </w:pPr>
      <w:bookmarkStart w:id="1513" w:name="_Toc100930429"/>
      <w:r w:rsidRPr="00740BCD">
        <w:rPr>
          <w:rFonts w:eastAsia="宋体"/>
        </w:rPr>
        <w:t>–</w:t>
      </w:r>
      <w:r w:rsidRPr="00740BCD">
        <w:rPr>
          <w:rFonts w:eastAsia="宋体"/>
        </w:rPr>
        <w:tab/>
      </w:r>
      <w:r w:rsidRPr="00740BCD">
        <w:rPr>
          <w:i/>
          <w:iCs/>
        </w:rPr>
        <w:t>DedicatedInfoF1c</w:t>
      </w:r>
      <w:bookmarkEnd w:id="1513"/>
    </w:p>
    <w:p w14:paraId="46CE7E9C" w14:textId="77777777" w:rsidR="00E94B3C" w:rsidRPr="00740BCD" w:rsidRDefault="00E94B3C" w:rsidP="00E94B3C">
      <w:pPr>
        <w:rPr>
          <w:rFonts w:eastAsia="Malgun Gothic"/>
        </w:rPr>
      </w:pPr>
      <w:r w:rsidRPr="00740BCD">
        <w:rPr>
          <w:rFonts w:eastAsia="Malgun Gothic"/>
        </w:rPr>
        <w:t xml:space="preserve">The IE </w:t>
      </w:r>
      <w:r w:rsidRPr="00740BCD">
        <w:rPr>
          <w:rFonts w:eastAsia="Malgun Gothic"/>
          <w:i/>
          <w:iCs/>
        </w:rPr>
        <w:t>DedicatedInfoF1c</w:t>
      </w:r>
      <w:r w:rsidRPr="00740BCD">
        <w:rPr>
          <w:rFonts w:eastAsia="Malgun Gothic"/>
        </w:rPr>
        <w:t xml:space="preserve"> is used to transfer IAB-DU specific F1-C related information between the network and the IAB node. The carried information consists of F1AP message encapsulated in SCTP/IP or F1-C related (SCTP)/IP packet, see TS 38.472 [64]. The RRC layer is transparent for this information.</w:t>
      </w:r>
    </w:p>
    <w:p w14:paraId="7ADC0E98" w14:textId="77777777" w:rsidR="00E94B3C" w:rsidRPr="00740BCD" w:rsidRDefault="00E94B3C" w:rsidP="00E94B3C">
      <w:pPr>
        <w:pStyle w:val="TH"/>
        <w:rPr>
          <w:rFonts w:eastAsiaTheme="minorEastAsia"/>
        </w:rPr>
      </w:pPr>
      <w:r w:rsidRPr="00740BCD">
        <w:rPr>
          <w:bCs/>
          <w:i/>
          <w:iCs/>
        </w:rPr>
        <w:t>DedicatedInfoF1c</w:t>
      </w:r>
      <w:r w:rsidRPr="00740BCD">
        <w:t xml:space="preserve"> information element</w:t>
      </w:r>
    </w:p>
    <w:p w14:paraId="6728DAF2" w14:textId="77777777" w:rsidR="00E94B3C" w:rsidRPr="00740BCD" w:rsidRDefault="00E94B3C" w:rsidP="00E94B3C">
      <w:pPr>
        <w:pStyle w:val="PL"/>
        <w:rPr>
          <w:color w:val="808080"/>
        </w:rPr>
      </w:pPr>
      <w:r w:rsidRPr="00740BCD">
        <w:rPr>
          <w:color w:val="808080"/>
        </w:rPr>
        <w:t>-- ASN1START</w:t>
      </w:r>
    </w:p>
    <w:p w14:paraId="25646E53" w14:textId="77777777" w:rsidR="00E94B3C" w:rsidRPr="00740BCD" w:rsidRDefault="00E94B3C" w:rsidP="00E94B3C">
      <w:pPr>
        <w:pStyle w:val="PL"/>
        <w:rPr>
          <w:color w:val="808080"/>
        </w:rPr>
      </w:pPr>
      <w:r w:rsidRPr="00740BCD">
        <w:rPr>
          <w:color w:val="808080"/>
        </w:rPr>
        <w:t>-- TAG-DEDICATEDINFOF1C-START</w:t>
      </w:r>
    </w:p>
    <w:p w14:paraId="18E93C06" w14:textId="77777777" w:rsidR="00E94B3C" w:rsidRPr="00740BCD" w:rsidRDefault="00E94B3C" w:rsidP="00E94B3C">
      <w:pPr>
        <w:pStyle w:val="PL"/>
      </w:pPr>
    </w:p>
    <w:p w14:paraId="46B06BCD" w14:textId="77777777" w:rsidR="00E94B3C" w:rsidRPr="00740BCD" w:rsidRDefault="00E94B3C" w:rsidP="00E94B3C">
      <w:pPr>
        <w:pStyle w:val="PL"/>
      </w:pPr>
      <w:r w:rsidRPr="00740BCD">
        <w:t xml:space="preserve">DedicatedInfoF1c-r17 ::=        </w:t>
      </w:r>
      <w:r w:rsidRPr="00740BCD">
        <w:rPr>
          <w:color w:val="993366"/>
        </w:rPr>
        <w:t>OCTET</w:t>
      </w:r>
      <w:r w:rsidRPr="00740BCD">
        <w:t xml:space="preserve"> </w:t>
      </w:r>
      <w:r w:rsidRPr="00740BCD">
        <w:rPr>
          <w:color w:val="993366"/>
        </w:rPr>
        <w:t>STRING</w:t>
      </w:r>
    </w:p>
    <w:p w14:paraId="79246518" w14:textId="77777777" w:rsidR="00E94B3C" w:rsidRPr="00740BCD" w:rsidRDefault="00E94B3C" w:rsidP="00E94B3C">
      <w:pPr>
        <w:pStyle w:val="PL"/>
      </w:pPr>
    </w:p>
    <w:p w14:paraId="044750D2" w14:textId="77777777" w:rsidR="00E94B3C" w:rsidRPr="00740BCD" w:rsidRDefault="00E94B3C" w:rsidP="00E94B3C">
      <w:pPr>
        <w:pStyle w:val="PL"/>
        <w:rPr>
          <w:color w:val="808080"/>
        </w:rPr>
      </w:pPr>
      <w:r w:rsidRPr="00740BCD">
        <w:rPr>
          <w:color w:val="808080"/>
        </w:rPr>
        <w:t>-- TAG-DEDICATEDINFOF1C-STOP</w:t>
      </w:r>
    </w:p>
    <w:p w14:paraId="3EF42895" w14:textId="77777777" w:rsidR="00E94B3C" w:rsidRPr="00740BCD" w:rsidRDefault="00E94B3C" w:rsidP="00E94B3C">
      <w:pPr>
        <w:pStyle w:val="PL"/>
        <w:rPr>
          <w:color w:val="808080"/>
        </w:rPr>
      </w:pPr>
      <w:r w:rsidRPr="00740BCD">
        <w:rPr>
          <w:color w:val="808080"/>
        </w:rPr>
        <w:t>-- ASN1STOP</w:t>
      </w:r>
    </w:p>
    <w:p w14:paraId="37C5C0FC" w14:textId="77777777" w:rsidR="00E94B3C" w:rsidRPr="00740BCD" w:rsidRDefault="00E94B3C" w:rsidP="00E94B3C">
      <w:pPr>
        <w:rPr>
          <w:rFonts w:eastAsia="宋体"/>
          <w:lang w:eastAsia="zh-CN"/>
        </w:rPr>
      </w:pPr>
    </w:p>
    <w:p w14:paraId="388949C1" w14:textId="77777777" w:rsidR="00E94B3C" w:rsidRPr="00740BCD" w:rsidRDefault="00E94B3C" w:rsidP="00E94B3C">
      <w:pPr>
        <w:pStyle w:val="Heading4"/>
        <w:rPr>
          <w:rFonts w:eastAsia="宋体"/>
        </w:rPr>
      </w:pPr>
      <w:bookmarkStart w:id="1514" w:name="_Toc60777497"/>
      <w:bookmarkStart w:id="1515" w:name="_Toc100930430"/>
      <w:r w:rsidRPr="00740BCD">
        <w:rPr>
          <w:rFonts w:eastAsia="宋体"/>
        </w:rPr>
        <w:t>–</w:t>
      </w:r>
      <w:r w:rsidRPr="00740BCD">
        <w:rPr>
          <w:rFonts w:eastAsia="宋体"/>
        </w:rPr>
        <w:tab/>
      </w:r>
      <w:r w:rsidRPr="00740BCD">
        <w:rPr>
          <w:rFonts w:eastAsia="宋体"/>
          <w:i/>
          <w:noProof/>
        </w:rPr>
        <w:t>EUTRA-</w:t>
      </w:r>
      <w:r w:rsidRPr="00740BCD">
        <w:rPr>
          <w:rFonts w:eastAsia="宋体"/>
          <w:i/>
        </w:rPr>
        <w:t>Allowed</w:t>
      </w:r>
      <w:r w:rsidRPr="00740BCD">
        <w:rPr>
          <w:rFonts w:eastAsia="宋体"/>
          <w:i/>
          <w:noProof/>
        </w:rPr>
        <w:t>MeasBandwidth</w:t>
      </w:r>
      <w:bookmarkEnd w:id="1514"/>
      <w:bookmarkEnd w:id="1515"/>
    </w:p>
    <w:p w14:paraId="05DF5286" w14:textId="77777777" w:rsidR="00E94B3C" w:rsidRPr="00740BCD" w:rsidRDefault="00E94B3C" w:rsidP="00E94B3C">
      <w:pPr>
        <w:rPr>
          <w:rFonts w:eastAsia="宋体"/>
        </w:rPr>
      </w:pPr>
      <w:r w:rsidRPr="00740BCD">
        <w:t xml:space="preserve">The IE </w:t>
      </w:r>
      <w:r w:rsidRPr="00740BCD">
        <w:rPr>
          <w:i/>
          <w:noProof/>
        </w:rPr>
        <w:t>EUTRA-</w:t>
      </w:r>
      <w:r w:rsidRPr="00740BCD">
        <w:rPr>
          <w:i/>
        </w:rPr>
        <w:t>Allowed</w:t>
      </w:r>
      <w:r w:rsidRPr="00740BCD">
        <w:rPr>
          <w:i/>
          <w:noProof/>
        </w:rPr>
        <w:t>MeasBandwidth</w:t>
      </w:r>
      <w:r w:rsidRPr="00740BCD">
        <w:rPr>
          <w:iCs/>
        </w:rPr>
        <w:t xml:space="preserve"> is used to indicate the maximum allowed measurement bandwidth on a carrier frequency as defined by the parameter </w:t>
      </w:r>
      <w:r w:rsidRPr="00740BCD">
        <w:t>Transmission Bandwidth Configuration "N</w:t>
      </w:r>
      <w:r w:rsidRPr="00740BCD">
        <w:rPr>
          <w:vertAlign w:val="subscript"/>
        </w:rPr>
        <w:t>RB</w:t>
      </w:r>
      <w:r w:rsidRPr="00740BCD">
        <w:t xml:space="preserve">" in TS 36.104 [33]. The </w:t>
      </w:r>
      <w:r w:rsidRPr="00740BCD">
        <w:rPr>
          <w:iCs/>
        </w:rPr>
        <w:t xml:space="preserve">values </w:t>
      </w:r>
      <w:r w:rsidRPr="00740BCD">
        <w:rPr>
          <w:i/>
          <w:iCs/>
        </w:rPr>
        <w:t>mbw6</w:t>
      </w:r>
      <w:r w:rsidRPr="00740BCD">
        <w:rPr>
          <w:iCs/>
        </w:rPr>
        <w:t xml:space="preserve">, </w:t>
      </w:r>
      <w:r w:rsidRPr="00740BCD">
        <w:rPr>
          <w:i/>
          <w:iCs/>
        </w:rPr>
        <w:t>mbw15</w:t>
      </w:r>
      <w:r w:rsidRPr="00740BCD">
        <w:rPr>
          <w:iCs/>
        </w:rPr>
        <w:t xml:space="preserve">, </w:t>
      </w:r>
      <w:r w:rsidRPr="00740BCD">
        <w:rPr>
          <w:i/>
          <w:iCs/>
        </w:rPr>
        <w:t>mbw25</w:t>
      </w:r>
      <w:r w:rsidRPr="00740BCD">
        <w:rPr>
          <w:iCs/>
        </w:rPr>
        <w:t xml:space="preserve">, </w:t>
      </w:r>
      <w:r w:rsidRPr="00740BCD">
        <w:rPr>
          <w:i/>
          <w:iCs/>
        </w:rPr>
        <w:t>mbw50</w:t>
      </w:r>
      <w:r w:rsidRPr="00740BCD">
        <w:rPr>
          <w:iCs/>
        </w:rPr>
        <w:t xml:space="preserve">, </w:t>
      </w:r>
      <w:r w:rsidRPr="00740BCD">
        <w:rPr>
          <w:i/>
          <w:iCs/>
        </w:rPr>
        <w:t>mbw75</w:t>
      </w:r>
      <w:r w:rsidRPr="00740BCD">
        <w:rPr>
          <w:iCs/>
        </w:rPr>
        <w:t xml:space="preserve">, </w:t>
      </w:r>
      <w:r w:rsidRPr="00740BCD">
        <w:rPr>
          <w:i/>
          <w:iCs/>
        </w:rPr>
        <w:t>mbw100</w:t>
      </w:r>
      <w:r w:rsidRPr="00740BCD">
        <w:rPr>
          <w:iCs/>
        </w:rPr>
        <w:t xml:space="preserve"> indicate</w:t>
      </w:r>
      <w:r w:rsidRPr="00740BCD">
        <w:t xml:space="preserve"> 6, 15, 25, 50, 75 and 100 resource blocks, respectively.</w:t>
      </w:r>
    </w:p>
    <w:p w14:paraId="636D9740" w14:textId="77777777" w:rsidR="00E94B3C" w:rsidRPr="00740BCD" w:rsidRDefault="00E94B3C" w:rsidP="00E94B3C">
      <w:pPr>
        <w:pStyle w:val="TH"/>
      </w:pPr>
      <w:r w:rsidRPr="00740BCD">
        <w:rPr>
          <w:bCs/>
          <w:i/>
          <w:iCs/>
        </w:rPr>
        <w:t xml:space="preserve">EUTRA-AllowedMeasBandwidth </w:t>
      </w:r>
      <w:r w:rsidRPr="00740BCD">
        <w:t>information element</w:t>
      </w:r>
    </w:p>
    <w:p w14:paraId="7E505168" w14:textId="77777777" w:rsidR="00E94B3C" w:rsidRPr="00740BCD" w:rsidRDefault="00E94B3C" w:rsidP="00E94B3C">
      <w:pPr>
        <w:pStyle w:val="PL"/>
        <w:rPr>
          <w:color w:val="808080"/>
        </w:rPr>
      </w:pPr>
      <w:r w:rsidRPr="00740BCD">
        <w:rPr>
          <w:color w:val="808080"/>
        </w:rPr>
        <w:t>-- ASN1START</w:t>
      </w:r>
    </w:p>
    <w:p w14:paraId="6A4FF6D8" w14:textId="77777777" w:rsidR="00E94B3C" w:rsidRPr="00740BCD" w:rsidRDefault="00E94B3C" w:rsidP="00E94B3C">
      <w:pPr>
        <w:pStyle w:val="PL"/>
        <w:rPr>
          <w:color w:val="808080"/>
        </w:rPr>
      </w:pPr>
      <w:r w:rsidRPr="00740BCD">
        <w:rPr>
          <w:color w:val="808080"/>
        </w:rPr>
        <w:t>-- TAG-EUTRA-ALLOWEDMEASBANDWIDTH-START</w:t>
      </w:r>
    </w:p>
    <w:p w14:paraId="18BDA43F" w14:textId="77777777" w:rsidR="00E94B3C" w:rsidRPr="00740BCD" w:rsidRDefault="00E94B3C" w:rsidP="00E94B3C">
      <w:pPr>
        <w:pStyle w:val="PL"/>
      </w:pPr>
    </w:p>
    <w:p w14:paraId="3E52CE51" w14:textId="77777777" w:rsidR="00E94B3C" w:rsidRPr="00740BCD" w:rsidRDefault="00E94B3C" w:rsidP="00E94B3C">
      <w:pPr>
        <w:pStyle w:val="PL"/>
      </w:pPr>
      <w:r w:rsidRPr="00740BCD">
        <w:t xml:space="preserve">EUTRA-AllowedMeasBandwidth ::=              </w:t>
      </w:r>
      <w:r w:rsidRPr="00740BCD">
        <w:rPr>
          <w:color w:val="993366"/>
        </w:rPr>
        <w:t>ENUMERATED</w:t>
      </w:r>
      <w:r w:rsidRPr="00740BCD">
        <w:t xml:space="preserve"> {mbw6, mbw15, mbw25, mbw50, mbw75, mbw100}</w:t>
      </w:r>
    </w:p>
    <w:p w14:paraId="09C1D391" w14:textId="77777777" w:rsidR="00E94B3C" w:rsidRPr="00740BCD" w:rsidRDefault="00E94B3C" w:rsidP="00E94B3C">
      <w:pPr>
        <w:pStyle w:val="PL"/>
      </w:pPr>
    </w:p>
    <w:p w14:paraId="6BDE28DB" w14:textId="77777777" w:rsidR="00E94B3C" w:rsidRPr="00740BCD" w:rsidRDefault="00E94B3C" w:rsidP="00E94B3C">
      <w:pPr>
        <w:pStyle w:val="PL"/>
        <w:rPr>
          <w:color w:val="808080"/>
        </w:rPr>
      </w:pPr>
      <w:r w:rsidRPr="00740BCD">
        <w:rPr>
          <w:color w:val="808080"/>
        </w:rPr>
        <w:t>-- TAG-EUTRA-ALLOWEDMEASBANDWIDTH-STOP</w:t>
      </w:r>
    </w:p>
    <w:p w14:paraId="44D248D4" w14:textId="77777777" w:rsidR="00E94B3C" w:rsidRPr="00740BCD" w:rsidRDefault="00E94B3C" w:rsidP="00E94B3C">
      <w:pPr>
        <w:pStyle w:val="PL"/>
        <w:rPr>
          <w:rFonts w:eastAsia="宋体"/>
          <w:color w:val="808080"/>
        </w:rPr>
      </w:pPr>
      <w:r w:rsidRPr="00740BCD">
        <w:rPr>
          <w:color w:val="808080"/>
        </w:rPr>
        <w:t>-- ASN1STOP</w:t>
      </w:r>
    </w:p>
    <w:p w14:paraId="5240BCD0" w14:textId="77777777" w:rsidR="00E94B3C" w:rsidRPr="00740BCD" w:rsidRDefault="00E94B3C" w:rsidP="00E94B3C"/>
    <w:p w14:paraId="18986290" w14:textId="77777777" w:rsidR="00E94B3C" w:rsidRPr="00740BCD" w:rsidRDefault="00E94B3C" w:rsidP="00E94B3C">
      <w:pPr>
        <w:pStyle w:val="Heading4"/>
      </w:pPr>
      <w:bookmarkStart w:id="1516" w:name="_Toc60777498"/>
      <w:bookmarkStart w:id="1517" w:name="_Toc100930431"/>
      <w:r w:rsidRPr="00740BCD">
        <w:t>–</w:t>
      </w:r>
      <w:r w:rsidRPr="00740BCD">
        <w:tab/>
      </w:r>
      <w:r w:rsidRPr="00740BCD">
        <w:rPr>
          <w:i/>
        </w:rPr>
        <w:t>EUTRA-MBSFN-SubframeConfigList</w:t>
      </w:r>
      <w:bookmarkEnd w:id="1516"/>
      <w:bookmarkEnd w:id="1517"/>
    </w:p>
    <w:p w14:paraId="2909F07A" w14:textId="77777777" w:rsidR="00E94B3C" w:rsidRPr="00740BCD" w:rsidRDefault="00E94B3C" w:rsidP="00E94B3C">
      <w:r w:rsidRPr="00740BCD">
        <w:t xml:space="preserve">The IE </w:t>
      </w:r>
      <w:r w:rsidRPr="00740BCD">
        <w:rPr>
          <w:i/>
        </w:rPr>
        <w:t>EUTRA-MBSFN-SubframeConfigList</w:t>
      </w:r>
      <w:r w:rsidRPr="00740BCD">
        <w:t xml:space="preserve"> is used to define an E-UTRA MBSFN subframe pattern (for the purpose of NR rate matching).</w:t>
      </w:r>
    </w:p>
    <w:p w14:paraId="7D5B3AB4" w14:textId="77777777" w:rsidR="00E94B3C" w:rsidRPr="00740BCD" w:rsidRDefault="00E94B3C" w:rsidP="00E94B3C">
      <w:pPr>
        <w:pStyle w:val="TH"/>
      </w:pPr>
      <w:r w:rsidRPr="00740BCD">
        <w:rPr>
          <w:i/>
        </w:rPr>
        <w:t>EUTRA-MBSFN-SubframeConfigList</w:t>
      </w:r>
      <w:r w:rsidRPr="00740BCD">
        <w:t xml:space="preserve"> information element</w:t>
      </w:r>
    </w:p>
    <w:p w14:paraId="2FE8090C" w14:textId="77777777" w:rsidR="00E94B3C" w:rsidRPr="00740BCD" w:rsidRDefault="00E94B3C" w:rsidP="00E94B3C">
      <w:pPr>
        <w:pStyle w:val="PL"/>
        <w:rPr>
          <w:color w:val="808080"/>
        </w:rPr>
      </w:pPr>
      <w:r w:rsidRPr="00740BCD">
        <w:rPr>
          <w:color w:val="808080"/>
        </w:rPr>
        <w:t>-- ASN1START</w:t>
      </w:r>
    </w:p>
    <w:p w14:paraId="73AFDC5C" w14:textId="77777777" w:rsidR="00E94B3C" w:rsidRPr="00740BCD" w:rsidRDefault="00E94B3C" w:rsidP="00E94B3C">
      <w:pPr>
        <w:pStyle w:val="PL"/>
        <w:rPr>
          <w:color w:val="808080"/>
        </w:rPr>
      </w:pPr>
      <w:r w:rsidRPr="00740BCD">
        <w:rPr>
          <w:color w:val="808080"/>
        </w:rPr>
        <w:t>-- TAG-EUTRA-MBSFN-SUBFRAMECONFIGLIST-START</w:t>
      </w:r>
    </w:p>
    <w:p w14:paraId="3CA5AECE" w14:textId="77777777" w:rsidR="00E94B3C" w:rsidRPr="00740BCD" w:rsidRDefault="00E94B3C" w:rsidP="00E94B3C">
      <w:pPr>
        <w:pStyle w:val="PL"/>
      </w:pPr>
    </w:p>
    <w:p w14:paraId="3B2FF891" w14:textId="77777777" w:rsidR="00E94B3C" w:rsidRPr="00740BCD" w:rsidRDefault="00E94B3C" w:rsidP="00E94B3C">
      <w:pPr>
        <w:pStyle w:val="PL"/>
      </w:pPr>
      <w:r w:rsidRPr="00740BCD">
        <w:t xml:space="preserve">EUTRA-MBSFN-SubframeConfigList ::= </w:t>
      </w:r>
      <w:r w:rsidRPr="00740BCD">
        <w:rPr>
          <w:color w:val="993366"/>
        </w:rPr>
        <w:t>SEQUENCE</w:t>
      </w:r>
      <w:r w:rsidRPr="00740BCD">
        <w:t xml:space="preserve"> (</w:t>
      </w:r>
      <w:r w:rsidRPr="00740BCD">
        <w:rPr>
          <w:color w:val="993366"/>
        </w:rPr>
        <w:t>SIZE</w:t>
      </w:r>
      <w:r w:rsidRPr="00740BCD">
        <w:t xml:space="preserve"> (1..maxMBSFN-Allocations))</w:t>
      </w:r>
      <w:r w:rsidRPr="00740BCD">
        <w:rPr>
          <w:color w:val="993366"/>
        </w:rPr>
        <w:t xml:space="preserve"> OF</w:t>
      </w:r>
      <w:r w:rsidRPr="00740BCD">
        <w:t xml:space="preserve"> EUTRA-MBSFN-SubframeConfig</w:t>
      </w:r>
    </w:p>
    <w:p w14:paraId="3A5FA373" w14:textId="77777777" w:rsidR="00E94B3C" w:rsidRPr="00740BCD" w:rsidRDefault="00E94B3C" w:rsidP="00E94B3C">
      <w:pPr>
        <w:pStyle w:val="PL"/>
      </w:pPr>
    </w:p>
    <w:p w14:paraId="020E4547" w14:textId="77777777" w:rsidR="00E94B3C" w:rsidRPr="00740BCD" w:rsidRDefault="00E94B3C" w:rsidP="00E94B3C">
      <w:pPr>
        <w:pStyle w:val="PL"/>
      </w:pPr>
      <w:r w:rsidRPr="00740BCD">
        <w:t xml:space="preserve">EUTRA-MBSFN-SubframeConfig ::=      </w:t>
      </w:r>
      <w:r w:rsidRPr="00740BCD">
        <w:rPr>
          <w:color w:val="993366"/>
        </w:rPr>
        <w:t>SEQUENCE</w:t>
      </w:r>
      <w:r w:rsidRPr="00740BCD">
        <w:t xml:space="preserve"> {</w:t>
      </w:r>
    </w:p>
    <w:p w14:paraId="788467BE" w14:textId="77777777" w:rsidR="00E94B3C" w:rsidRPr="00740BCD" w:rsidRDefault="00E94B3C" w:rsidP="00E94B3C">
      <w:pPr>
        <w:pStyle w:val="PL"/>
      </w:pPr>
      <w:r w:rsidRPr="00740BCD">
        <w:t xml:space="preserve">    radioframeAllocationPeriod          </w:t>
      </w:r>
      <w:r w:rsidRPr="00740BCD">
        <w:rPr>
          <w:color w:val="993366"/>
        </w:rPr>
        <w:t>ENUMERATED</w:t>
      </w:r>
      <w:r w:rsidRPr="00740BCD">
        <w:t xml:space="preserve"> {n1, n2, n4, n8, n16, n32},</w:t>
      </w:r>
    </w:p>
    <w:p w14:paraId="0A8CD1A6" w14:textId="77777777" w:rsidR="00E94B3C" w:rsidRPr="00740BCD" w:rsidRDefault="00E94B3C" w:rsidP="00E94B3C">
      <w:pPr>
        <w:pStyle w:val="PL"/>
      </w:pPr>
      <w:r w:rsidRPr="00740BCD">
        <w:t xml:space="preserve">    radioframeAllocationOffset          </w:t>
      </w:r>
      <w:r w:rsidRPr="00740BCD">
        <w:rPr>
          <w:color w:val="993366"/>
        </w:rPr>
        <w:t>INTEGER</w:t>
      </w:r>
      <w:r w:rsidRPr="00740BCD">
        <w:t xml:space="preserve"> (0..7),</w:t>
      </w:r>
    </w:p>
    <w:p w14:paraId="57538DD1" w14:textId="77777777" w:rsidR="00E94B3C" w:rsidRPr="00740BCD" w:rsidRDefault="00E94B3C" w:rsidP="00E94B3C">
      <w:pPr>
        <w:pStyle w:val="PL"/>
      </w:pPr>
      <w:r w:rsidRPr="00740BCD">
        <w:t xml:space="preserve">    subframeAllocation1                 </w:t>
      </w:r>
      <w:r w:rsidRPr="00740BCD">
        <w:rPr>
          <w:color w:val="993366"/>
        </w:rPr>
        <w:t>CHOICE</w:t>
      </w:r>
      <w:r w:rsidRPr="00740BCD">
        <w:t xml:space="preserve"> {</w:t>
      </w:r>
    </w:p>
    <w:p w14:paraId="3B7473D3" w14:textId="77777777" w:rsidR="00E94B3C" w:rsidRPr="00740BCD" w:rsidRDefault="00E94B3C" w:rsidP="00E94B3C">
      <w:pPr>
        <w:pStyle w:val="PL"/>
      </w:pPr>
      <w:r w:rsidRPr="00740BCD">
        <w:t xml:space="preserve">        oneFrame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(6)),</w:t>
      </w:r>
    </w:p>
    <w:p w14:paraId="7D8C4AE1" w14:textId="77777777" w:rsidR="00E94B3C" w:rsidRPr="00740BCD" w:rsidRDefault="00E94B3C" w:rsidP="00E94B3C">
      <w:pPr>
        <w:pStyle w:val="PL"/>
      </w:pPr>
      <w:r w:rsidRPr="00740BCD">
        <w:t xml:space="preserve">        fourFrames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(24))</w:t>
      </w:r>
    </w:p>
    <w:p w14:paraId="0A2182CB" w14:textId="77777777" w:rsidR="00E94B3C" w:rsidRPr="00740BCD" w:rsidRDefault="00E94B3C" w:rsidP="00E94B3C">
      <w:pPr>
        <w:pStyle w:val="PL"/>
      </w:pPr>
      <w:r w:rsidRPr="00740BCD">
        <w:t xml:space="preserve">    },</w:t>
      </w:r>
    </w:p>
    <w:p w14:paraId="42A34C56" w14:textId="77777777" w:rsidR="00E94B3C" w:rsidRPr="00740BCD" w:rsidRDefault="00E94B3C" w:rsidP="00E94B3C">
      <w:pPr>
        <w:pStyle w:val="PL"/>
      </w:pPr>
      <w:r w:rsidRPr="00740BCD">
        <w:t xml:space="preserve">    subframeAllocation2                 </w:t>
      </w:r>
      <w:r w:rsidRPr="00740BCD">
        <w:rPr>
          <w:color w:val="993366"/>
        </w:rPr>
        <w:t>CHOICE</w:t>
      </w:r>
      <w:r w:rsidRPr="00740BCD">
        <w:t xml:space="preserve"> {</w:t>
      </w:r>
    </w:p>
    <w:p w14:paraId="0DB447A0" w14:textId="77777777" w:rsidR="00E94B3C" w:rsidRPr="00740BCD" w:rsidRDefault="00E94B3C" w:rsidP="00E94B3C">
      <w:pPr>
        <w:pStyle w:val="PL"/>
      </w:pPr>
      <w:r w:rsidRPr="00740BCD">
        <w:t xml:space="preserve">        oneFrame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(2)),</w:t>
      </w:r>
    </w:p>
    <w:p w14:paraId="582C8A6F" w14:textId="77777777" w:rsidR="00E94B3C" w:rsidRPr="00740BCD" w:rsidRDefault="00E94B3C" w:rsidP="00E94B3C">
      <w:pPr>
        <w:pStyle w:val="PL"/>
      </w:pPr>
      <w:r w:rsidRPr="00740BCD">
        <w:t xml:space="preserve">        fourFrames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(8))</w:t>
      </w:r>
    </w:p>
    <w:p w14:paraId="3FC79ED7"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R</w:t>
      </w:r>
    </w:p>
    <w:p w14:paraId="682561C3" w14:textId="77777777" w:rsidR="00E94B3C" w:rsidRPr="00740BCD" w:rsidRDefault="00E94B3C" w:rsidP="00E94B3C">
      <w:pPr>
        <w:pStyle w:val="PL"/>
      </w:pPr>
      <w:r w:rsidRPr="00740BCD">
        <w:t xml:space="preserve">    ...</w:t>
      </w:r>
    </w:p>
    <w:p w14:paraId="7D2476DD" w14:textId="77777777" w:rsidR="00E94B3C" w:rsidRPr="00740BCD" w:rsidRDefault="00E94B3C" w:rsidP="00E94B3C">
      <w:pPr>
        <w:pStyle w:val="PL"/>
      </w:pPr>
      <w:r w:rsidRPr="00740BCD">
        <w:t>}</w:t>
      </w:r>
    </w:p>
    <w:p w14:paraId="7AF0F43E" w14:textId="77777777" w:rsidR="00E94B3C" w:rsidRPr="00740BCD" w:rsidRDefault="00E94B3C" w:rsidP="00E94B3C">
      <w:pPr>
        <w:pStyle w:val="PL"/>
      </w:pPr>
    </w:p>
    <w:p w14:paraId="08D6E763" w14:textId="77777777" w:rsidR="00E94B3C" w:rsidRPr="00740BCD" w:rsidRDefault="00E94B3C" w:rsidP="00E94B3C">
      <w:pPr>
        <w:pStyle w:val="PL"/>
        <w:rPr>
          <w:color w:val="808080"/>
        </w:rPr>
      </w:pPr>
      <w:r w:rsidRPr="00740BCD">
        <w:rPr>
          <w:color w:val="808080"/>
        </w:rPr>
        <w:t>-- TAG-EUTRA-MBSFN-SUBFRAMECONFIGLIST-STOP</w:t>
      </w:r>
    </w:p>
    <w:p w14:paraId="377773FE" w14:textId="77777777" w:rsidR="00E94B3C" w:rsidRPr="00740BCD" w:rsidRDefault="00E94B3C" w:rsidP="00E94B3C">
      <w:pPr>
        <w:pStyle w:val="PL"/>
        <w:rPr>
          <w:color w:val="808080"/>
        </w:rPr>
      </w:pPr>
      <w:r w:rsidRPr="00740BCD">
        <w:rPr>
          <w:color w:val="808080"/>
        </w:rPr>
        <w:t>-- ASN1STOP</w:t>
      </w:r>
    </w:p>
    <w:p w14:paraId="7CA9A57F" w14:textId="77777777" w:rsidR="00E94B3C" w:rsidRPr="00740BCD" w:rsidRDefault="00E94B3C" w:rsidP="00E94B3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B3C" w:rsidRPr="00740BCD" w14:paraId="6FD3E8AA"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33EEB41" w14:textId="77777777" w:rsidR="00E94B3C" w:rsidRPr="00740BCD" w:rsidRDefault="00E94B3C" w:rsidP="000C7054">
            <w:pPr>
              <w:pStyle w:val="TAH"/>
              <w:rPr>
                <w:rFonts w:eastAsia="MS Mincho"/>
                <w:szCs w:val="22"/>
                <w:lang w:eastAsia="sv-SE"/>
              </w:rPr>
            </w:pPr>
            <w:r w:rsidRPr="00740BCD">
              <w:rPr>
                <w:rFonts w:eastAsia="MS Mincho"/>
                <w:i/>
                <w:szCs w:val="22"/>
                <w:lang w:eastAsia="sv-SE"/>
              </w:rPr>
              <w:t xml:space="preserve">EUTRA-MBSFN-SubframeConfig </w:t>
            </w:r>
            <w:r w:rsidRPr="00740BCD">
              <w:rPr>
                <w:rFonts w:eastAsia="MS Mincho"/>
                <w:szCs w:val="22"/>
                <w:lang w:eastAsia="sv-SE"/>
              </w:rPr>
              <w:t>field descriptions</w:t>
            </w:r>
          </w:p>
        </w:tc>
      </w:tr>
      <w:tr w:rsidR="00E94B3C" w:rsidRPr="00740BCD" w14:paraId="50A3C64C"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F91A99C" w14:textId="77777777" w:rsidR="00E94B3C" w:rsidRPr="00740BCD" w:rsidRDefault="00E94B3C" w:rsidP="000C7054">
            <w:pPr>
              <w:pStyle w:val="TAL"/>
              <w:rPr>
                <w:rFonts w:eastAsia="MS Mincho"/>
                <w:szCs w:val="22"/>
                <w:lang w:eastAsia="sv-SE"/>
              </w:rPr>
            </w:pPr>
            <w:r w:rsidRPr="00740BCD">
              <w:rPr>
                <w:rFonts w:eastAsia="MS Mincho"/>
                <w:b/>
                <w:i/>
                <w:szCs w:val="22"/>
                <w:lang w:eastAsia="sv-SE"/>
              </w:rPr>
              <w:t>radioframeAllocationOffset</w:t>
            </w:r>
          </w:p>
          <w:p w14:paraId="02249639" w14:textId="77777777" w:rsidR="00E94B3C" w:rsidRPr="00740BCD" w:rsidRDefault="00E94B3C" w:rsidP="000C7054">
            <w:pPr>
              <w:pStyle w:val="TAL"/>
              <w:rPr>
                <w:rFonts w:eastAsia="MS Mincho"/>
                <w:szCs w:val="22"/>
                <w:lang w:eastAsia="sv-SE"/>
              </w:rPr>
            </w:pPr>
            <w:r w:rsidRPr="00740BCD">
              <w:rPr>
                <w:rFonts w:eastAsia="MS Mincho"/>
                <w:szCs w:val="22"/>
                <w:lang w:eastAsia="sv-SE"/>
              </w:rPr>
              <w:t xml:space="preserve">Field as defined in </w:t>
            </w:r>
            <w:r w:rsidRPr="00740BCD">
              <w:rPr>
                <w:rFonts w:eastAsia="MS Mincho"/>
                <w:i/>
                <w:lang w:eastAsia="sv-SE"/>
              </w:rPr>
              <w:t>MBSFN-SubframeConfig</w:t>
            </w:r>
            <w:r w:rsidRPr="00740BCD">
              <w:rPr>
                <w:rFonts w:eastAsia="MS Mincho"/>
                <w:szCs w:val="22"/>
                <w:lang w:eastAsia="sv-SE"/>
              </w:rPr>
              <w:t xml:space="preserve"> in TS 36.331 [10].</w:t>
            </w:r>
          </w:p>
        </w:tc>
      </w:tr>
      <w:tr w:rsidR="00E94B3C" w:rsidRPr="00740BCD" w14:paraId="63D26430"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5FB374A" w14:textId="77777777" w:rsidR="00E94B3C" w:rsidRPr="00740BCD" w:rsidRDefault="00E94B3C" w:rsidP="000C7054">
            <w:pPr>
              <w:pStyle w:val="TAL"/>
              <w:rPr>
                <w:rFonts w:eastAsia="MS Mincho"/>
                <w:szCs w:val="22"/>
                <w:lang w:eastAsia="sv-SE"/>
              </w:rPr>
            </w:pPr>
            <w:r w:rsidRPr="00740BCD">
              <w:rPr>
                <w:rFonts w:eastAsia="MS Mincho"/>
                <w:b/>
                <w:i/>
                <w:szCs w:val="22"/>
                <w:lang w:eastAsia="sv-SE"/>
              </w:rPr>
              <w:t>radioframeAllocationPeriod</w:t>
            </w:r>
          </w:p>
          <w:p w14:paraId="0184EF06" w14:textId="77777777" w:rsidR="00E94B3C" w:rsidRPr="00740BCD" w:rsidRDefault="00E94B3C" w:rsidP="000C7054">
            <w:pPr>
              <w:pStyle w:val="TAL"/>
              <w:rPr>
                <w:rFonts w:eastAsia="MS Mincho"/>
                <w:szCs w:val="22"/>
                <w:lang w:eastAsia="sv-SE"/>
              </w:rPr>
            </w:pPr>
            <w:r w:rsidRPr="00740BCD">
              <w:rPr>
                <w:rFonts w:eastAsia="MS Mincho"/>
                <w:szCs w:val="22"/>
                <w:lang w:eastAsia="sv-SE"/>
              </w:rPr>
              <w:t xml:space="preserve">Field as defined in </w:t>
            </w:r>
            <w:r w:rsidRPr="00740BCD">
              <w:rPr>
                <w:rFonts w:eastAsia="MS Mincho"/>
                <w:i/>
                <w:lang w:eastAsia="sv-SE"/>
              </w:rPr>
              <w:t>MBSFN-SubframeConfig</w:t>
            </w:r>
            <w:r w:rsidRPr="00740BCD">
              <w:rPr>
                <w:rFonts w:eastAsia="MS Mincho"/>
                <w:szCs w:val="22"/>
                <w:lang w:eastAsia="sv-SE"/>
              </w:rPr>
              <w:t xml:space="preserve"> in TS 36.331 [10],</w:t>
            </w:r>
            <w:r w:rsidRPr="00740BCD">
              <w:rPr>
                <w:lang w:eastAsia="sv-SE"/>
              </w:rPr>
              <w:t xml:space="preserve"> </w:t>
            </w:r>
            <w:r w:rsidRPr="00740BCD">
              <w:rPr>
                <w:rFonts w:eastAsia="MS Mincho"/>
                <w:szCs w:val="22"/>
                <w:lang w:eastAsia="sv-SE"/>
              </w:rPr>
              <w:t xml:space="preserve">where </w:t>
            </w:r>
            <w:r w:rsidRPr="00740BCD">
              <w:rPr>
                <w:rFonts w:eastAsia="MS Mincho"/>
                <w:i/>
                <w:szCs w:val="22"/>
                <w:lang w:eastAsia="sv-SE"/>
              </w:rPr>
              <w:t>SFN</w:t>
            </w:r>
            <w:r w:rsidRPr="00740BCD">
              <w:rPr>
                <w:rFonts w:eastAsia="MS Mincho"/>
                <w:szCs w:val="22"/>
                <w:lang w:eastAsia="sv-SE"/>
              </w:rPr>
              <w:t xml:space="preserve"> refers to the SFN of the NR serving cell.</w:t>
            </w:r>
          </w:p>
        </w:tc>
      </w:tr>
      <w:tr w:rsidR="00E94B3C" w:rsidRPr="00740BCD" w14:paraId="29AD002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195A6952" w14:textId="77777777" w:rsidR="00E94B3C" w:rsidRPr="00740BCD" w:rsidRDefault="00E94B3C" w:rsidP="000C7054">
            <w:pPr>
              <w:pStyle w:val="TAL"/>
              <w:rPr>
                <w:rFonts w:eastAsia="MS Mincho"/>
                <w:szCs w:val="22"/>
                <w:lang w:eastAsia="sv-SE"/>
              </w:rPr>
            </w:pPr>
            <w:r w:rsidRPr="00740BCD">
              <w:rPr>
                <w:rFonts w:eastAsia="MS Mincho"/>
                <w:b/>
                <w:i/>
                <w:szCs w:val="22"/>
                <w:lang w:eastAsia="sv-SE"/>
              </w:rPr>
              <w:t>subframeAllocation1</w:t>
            </w:r>
          </w:p>
          <w:p w14:paraId="3C87329A" w14:textId="77777777" w:rsidR="00E94B3C" w:rsidRPr="00740BCD" w:rsidRDefault="00E94B3C" w:rsidP="000C7054">
            <w:pPr>
              <w:pStyle w:val="TAL"/>
              <w:rPr>
                <w:rFonts w:eastAsia="MS Mincho"/>
                <w:szCs w:val="22"/>
                <w:lang w:eastAsia="sv-SE"/>
              </w:rPr>
            </w:pPr>
            <w:r w:rsidRPr="00740BCD">
              <w:rPr>
                <w:rFonts w:eastAsia="MS Mincho"/>
                <w:szCs w:val="22"/>
                <w:lang w:eastAsia="sv-SE"/>
              </w:rPr>
              <w:t xml:space="preserve">Field as defined in </w:t>
            </w:r>
            <w:r w:rsidRPr="00740BCD">
              <w:rPr>
                <w:rFonts w:eastAsia="MS Mincho"/>
                <w:i/>
                <w:lang w:eastAsia="sv-SE"/>
              </w:rPr>
              <w:t>MBSFN-SubframeConfig</w:t>
            </w:r>
            <w:r w:rsidRPr="00740BCD">
              <w:rPr>
                <w:rFonts w:eastAsia="MS Mincho"/>
                <w:szCs w:val="22"/>
                <w:lang w:eastAsia="sv-SE"/>
              </w:rPr>
              <w:t xml:space="preserve"> in TS 36.331 [10], where the UE assumes the duplex mode (FDD or TDD) of the NR cell for which the </w:t>
            </w:r>
            <w:r w:rsidRPr="00740BCD">
              <w:rPr>
                <w:rFonts w:eastAsia="MS Mincho"/>
                <w:i/>
                <w:szCs w:val="22"/>
                <w:lang w:eastAsia="sv-SE"/>
              </w:rPr>
              <w:t>E-UTRA-MBSFN-SubframeConfig</w:t>
            </w:r>
            <w:r w:rsidRPr="00740BCD">
              <w:rPr>
                <w:rFonts w:eastAsia="MS Mincho"/>
                <w:szCs w:val="22"/>
                <w:lang w:eastAsia="sv-SE"/>
              </w:rPr>
              <w:t xml:space="preserve"> is provided.</w:t>
            </w:r>
          </w:p>
        </w:tc>
      </w:tr>
      <w:tr w:rsidR="00E94B3C" w:rsidRPr="00740BCD" w14:paraId="58E80ACE"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6CECD46D" w14:textId="77777777" w:rsidR="00E94B3C" w:rsidRPr="00740BCD" w:rsidRDefault="00E94B3C" w:rsidP="000C7054">
            <w:pPr>
              <w:pStyle w:val="TAL"/>
              <w:rPr>
                <w:rFonts w:eastAsia="MS Mincho"/>
                <w:szCs w:val="22"/>
                <w:lang w:eastAsia="sv-SE"/>
              </w:rPr>
            </w:pPr>
            <w:r w:rsidRPr="00740BCD">
              <w:rPr>
                <w:rFonts w:eastAsia="MS Mincho"/>
                <w:b/>
                <w:i/>
                <w:szCs w:val="22"/>
                <w:lang w:eastAsia="sv-SE"/>
              </w:rPr>
              <w:t>subframeAllocation2</w:t>
            </w:r>
          </w:p>
          <w:p w14:paraId="549E5321" w14:textId="77777777" w:rsidR="00E94B3C" w:rsidRPr="00740BCD" w:rsidRDefault="00E94B3C" w:rsidP="000C7054">
            <w:pPr>
              <w:pStyle w:val="TAL"/>
              <w:rPr>
                <w:rFonts w:eastAsia="MS Mincho"/>
                <w:b/>
                <w:i/>
                <w:szCs w:val="22"/>
                <w:lang w:eastAsia="sv-SE"/>
              </w:rPr>
            </w:pPr>
            <w:r w:rsidRPr="00740BCD">
              <w:rPr>
                <w:rFonts w:eastAsia="MS Mincho"/>
                <w:szCs w:val="22"/>
                <w:lang w:eastAsia="sv-SE"/>
              </w:rPr>
              <w:t xml:space="preserve">Field as defined in </w:t>
            </w:r>
            <w:r w:rsidRPr="00740BCD">
              <w:rPr>
                <w:rFonts w:eastAsia="MS Mincho"/>
                <w:i/>
                <w:lang w:eastAsia="sv-SE"/>
              </w:rPr>
              <w:t>MBSFN-SubframeConfig-v1430</w:t>
            </w:r>
            <w:r w:rsidRPr="00740BCD">
              <w:rPr>
                <w:rFonts w:eastAsia="MS Mincho"/>
                <w:szCs w:val="22"/>
                <w:lang w:eastAsia="sv-SE"/>
              </w:rPr>
              <w:t xml:space="preserve"> in TS 36.331 [10], where the UE assumes the duplex mode (FDD or TDD) of the NR cell for which the </w:t>
            </w:r>
            <w:r w:rsidRPr="00740BCD">
              <w:rPr>
                <w:rFonts w:eastAsia="MS Mincho"/>
                <w:i/>
                <w:szCs w:val="22"/>
                <w:lang w:eastAsia="sv-SE"/>
              </w:rPr>
              <w:t>E-UTRA-MBSFN-SubframeConfig</w:t>
            </w:r>
            <w:r w:rsidRPr="00740BCD">
              <w:rPr>
                <w:rFonts w:eastAsia="MS Mincho"/>
                <w:szCs w:val="22"/>
                <w:lang w:eastAsia="sv-SE"/>
              </w:rPr>
              <w:t xml:space="preserve"> is provided.</w:t>
            </w:r>
          </w:p>
        </w:tc>
      </w:tr>
    </w:tbl>
    <w:p w14:paraId="58F3574D" w14:textId="77777777" w:rsidR="00E94B3C" w:rsidRPr="00740BCD" w:rsidRDefault="00E94B3C" w:rsidP="00E94B3C"/>
    <w:p w14:paraId="0A691658" w14:textId="77777777" w:rsidR="00E94B3C" w:rsidRPr="00740BCD" w:rsidRDefault="00E94B3C" w:rsidP="00E94B3C">
      <w:pPr>
        <w:pStyle w:val="Heading4"/>
        <w:tabs>
          <w:tab w:val="left" w:pos="2835"/>
        </w:tabs>
        <w:rPr>
          <w:rFonts w:eastAsia="宋体"/>
          <w:i/>
          <w:noProof/>
        </w:rPr>
      </w:pPr>
      <w:bookmarkStart w:id="1518" w:name="_Toc60777499"/>
      <w:bookmarkStart w:id="1519" w:name="_Toc100930432"/>
      <w:r w:rsidRPr="00740BCD">
        <w:rPr>
          <w:rFonts w:eastAsia="宋体"/>
        </w:rPr>
        <w:t>–</w:t>
      </w:r>
      <w:r w:rsidRPr="00740BCD">
        <w:rPr>
          <w:rFonts w:eastAsia="宋体"/>
        </w:rPr>
        <w:tab/>
      </w:r>
      <w:r w:rsidRPr="00740BCD">
        <w:rPr>
          <w:rFonts w:eastAsia="宋体"/>
          <w:i/>
          <w:noProof/>
        </w:rPr>
        <w:t>EUTRA-MultiBandInfoList</w:t>
      </w:r>
      <w:bookmarkEnd w:id="1518"/>
      <w:bookmarkEnd w:id="1519"/>
    </w:p>
    <w:p w14:paraId="7C8ADA9F" w14:textId="77777777" w:rsidR="00E94B3C" w:rsidRPr="00740BCD" w:rsidRDefault="00E94B3C" w:rsidP="00E94B3C">
      <w:pPr>
        <w:rPr>
          <w:rFonts w:eastAsia="宋体"/>
          <w:lang w:eastAsia="x-none"/>
        </w:rPr>
      </w:pPr>
      <w:r w:rsidRPr="00740BCD">
        <w:rPr>
          <w:iCs/>
          <w:noProof/>
          <w:lang w:eastAsia="en-GB"/>
        </w:rPr>
        <w:t xml:space="preserve">The IE </w:t>
      </w:r>
      <w:r w:rsidRPr="00740BCD">
        <w:rPr>
          <w:i/>
          <w:iCs/>
          <w:noProof/>
          <w:lang w:eastAsia="en-GB"/>
        </w:rPr>
        <w:t>EUTRA-MultiBandInfoList</w:t>
      </w:r>
      <w:r w:rsidRPr="00740BCD">
        <w:rPr>
          <w:iCs/>
          <w:noProof/>
          <w:lang w:eastAsia="en-GB"/>
        </w:rPr>
        <w:t xml:space="preserve"> indicates the list of frequency bands in addition to the band represented by </w:t>
      </w:r>
      <w:r w:rsidRPr="00740BCD">
        <w:rPr>
          <w:i/>
        </w:rPr>
        <w:t>CarrierFreq</w:t>
      </w:r>
      <w:r w:rsidRPr="00740BCD">
        <w:rPr>
          <w:iCs/>
          <w:noProof/>
          <w:lang w:eastAsia="en-GB"/>
        </w:rPr>
        <w:t xml:space="preserve"> for which cell reselection parameters are common, and a list of </w:t>
      </w:r>
      <w:r w:rsidRPr="00740BCD">
        <w:rPr>
          <w:i/>
        </w:rPr>
        <w:t>additionalPmax</w:t>
      </w:r>
      <w:r w:rsidRPr="00740BCD">
        <w:rPr>
          <w:iCs/>
          <w:noProof/>
          <w:lang w:eastAsia="en-GB"/>
        </w:rPr>
        <w:t xml:space="preserve"> and </w:t>
      </w:r>
      <w:r w:rsidRPr="00740BCD">
        <w:rPr>
          <w:i/>
        </w:rPr>
        <w:t>additionalSpectrumEmission</w:t>
      </w:r>
      <w:r w:rsidRPr="00740BCD">
        <w:rPr>
          <w:iCs/>
          <w:noProof/>
          <w:lang w:eastAsia="en-GB"/>
        </w:rPr>
        <w:t>.</w:t>
      </w:r>
    </w:p>
    <w:p w14:paraId="75F20FDA" w14:textId="77777777" w:rsidR="00E94B3C" w:rsidRPr="00740BCD" w:rsidRDefault="00E94B3C" w:rsidP="00E94B3C">
      <w:pPr>
        <w:pStyle w:val="TH"/>
      </w:pPr>
      <w:r w:rsidRPr="00740BCD">
        <w:rPr>
          <w:bCs/>
          <w:i/>
          <w:iCs/>
        </w:rPr>
        <w:t xml:space="preserve">EUTRA-MultiBandInfoList </w:t>
      </w:r>
      <w:r w:rsidRPr="00740BCD">
        <w:t>information element</w:t>
      </w:r>
    </w:p>
    <w:p w14:paraId="62571568" w14:textId="77777777" w:rsidR="00E94B3C" w:rsidRPr="00740BCD" w:rsidRDefault="00E94B3C" w:rsidP="00E94B3C">
      <w:pPr>
        <w:pStyle w:val="PL"/>
        <w:rPr>
          <w:color w:val="808080"/>
        </w:rPr>
      </w:pPr>
      <w:r w:rsidRPr="00740BCD">
        <w:rPr>
          <w:color w:val="808080"/>
        </w:rPr>
        <w:t>-- ASN1START</w:t>
      </w:r>
    </w:p>
    <w:p w14:paraId="41DD1052" w14:textId="77777777" w:rsidR="00E94B3C" w:rsidRPr="00740BCD" w:rsidRDefault="00E94B3C" w:rsidP="00E94B3C">
      <w:pPr>
        <w:pStyle w:val="PL"/>
        <w:rPr>
          <w:color w:val="808080"/>
        </w:rPr>
      </w:pPr>
      <w:r w:rsidRPr="00740BCD">
        <w:rPr>
          <w:color w:val="808080"/>
        </w:rPr>
        <w:t>-- TAG-EUTRA-MULTIBANDINFOLIST-START</w:t>
      </w:r>
    </w:p>
    <w:p w14:paraId="58C7F5F3" w14:textId="77777777" w:rsidR="00E94B3C" w:rsidRPr="00740BCD" w:rsidRDefault="00E94B3C" w:rsidP="00E94B3C">
      <w:pPr>
        <w:pStyle w:val="PL"/>
      </w:pPr>
    </w:p>
    <w:p w14:paraId="0A335528" w14:textId="77777777" w:rsidR="00E94B3C" w:rsidRPr="00740BCD" w:rsidRDefault="00E94B3C" w:rsidP="00E94B3C">
      <w:pPr>
        <w:pStyle w:val="PL"/>
      </w:pPr>
      <w:r w:rsidRPr="00740BCD">
        <w:t xml:space="preserve">EUTRA-MultiBandInfoList ::=     </w:t>
      </w:r>
      <w:r w:rsidRPr="00740BCD">
        <w:rPr>
          <w:color w:val="993366"/>
        </w:rPr>
        <w:t>SEQUENCE</w:t>
      </w:r>
      <w:r w:rsidRPr="00740BCD">
        <w:t xml:space="preserve"> (</w:t>
      </w:r>
      <w:r w:rsidRPr="00740BCD">
        <w:rPr>
          <w:color w:val="993366"/>
        </w:rPr>
        <w:t>SIZE</w:t>
      </w:r>
      <w:r w:rsidRPr="00740BCD">
        <w:t xml:space="preserve"> (1..maxMultiBands))</w:t>
      </w:r>
      <w:r w:rsidRPr="00740BCD">
        <w:rPr>
          <w:color w:val="993366"/>
        </w:rPr>
        <w:t xml:space="preserve"> OF</w:t>
      </w:r>
      <w:r w:rsidRPr="00740BCD">
        <w:t xml:space="preserve"> EUTRA-MultiBandInfo</w:t>
      </w:r>
    </w:p>
    <w:p w14:paraId="6E5685E4" w14:textId="77777777" w:rsidR="00E94B3C" w:rsidRPr="00740BCD" w:rsidRDefault="00E94B3C" w:rsidP="00E94B3C">
      <w:pPr>
        <w:pStyle w:val="PL"/>
      </w:pPr>
    </w:p>
    <w:p w14:paraId="085B7C09" w14:textId="77777777" w:rsidR="00E94B3C" w:rsidRPr="00740BCD" w:rsidRDefault="00E94B3C" w:rsidP="00E94B3C">
      <w:pPr>
        <w:pStyle w:val="PL"/>
      </w:pPr>
      <w:r w:rsidRPr="00740BCD">
        <w:t xml:space="preserve">EUTRA-MultiBandInfo ::=         </w:t>
      </w:r>
      <w:r w:rsidRPr="00740BCD">
        <w:rPr>
          <w:color w:val="993366"/>
        </w:rPr>
        <w:t>SEQUENCE</w:t>
      </w:r>
      <w:r w:rsidRPr="00740BCD">
        <w:t xml:space="preserve"> {</w:t>
      </w:r>
    </w:p>
    <w:p w14:paraId="38B210A7" w14:textId="77777777" w:rsidR="00E94B3C" w:rsidRPr="00740BCD" w:rsidRDefault="00E94B3C" w:rsidP="00E94B3C">
      <w:pPr>
        <w:pStyle w:val="PL"/>
      </w:pPr>
      <w:r w:rsidRPr="00740BCD">
        <w:t xml:space="preserve">    eutra-FreqBandIndicator         FreqBandIndicatorEUTRA,</w:t>
      </w:r>
    </w:p>
    <w:p w14:paraId="2235B707" w14:textId="77777777" w:rsidR="00E94B3C" w:rsidRPr="00740BCD" w:rsidRDefault="00E94B3C" w:rsidP="00E94B3C">
      <w:pPr>
        <w:pStyle w:val="PL"/>
        <w:rPr>
          <w:color w:val="808080"/>
        </w:rPr>
      </w:pPr>
      <w:r w:rsidRPr="00740BCD">
        <w:t xml:space="preserve">    eutra-NS-PmaxList               EUTRA-NS-PmaxList                           </w:t>
      </w:r>
      <w:r w:rsidRPr="00740BCD">
        <w:rPr>
          <w:color w:val="993366"/>
        </w:rPr>
        <w:t>OPTIONAL</w:t>
      </w:r>
      <w:r w:rsidRPr="00740BCD">
        <w:t xml:space="preserve">    </w:t>
      </w:r>
      <w:r w:rsidRPr="00740BCD">
        <w:rPr>
          <w:color w:val="808080"/>
        </w:rPr>
        <w:t>-- Need R</w:t>
      </w:r>
    </w:p>
    <w:p w14:paraId="01BB51A7" w14:textId="77777777" w:rsidR="00E94B3C" w:rsidRPr="00740BCD" w:rsidRDefault="00E94B3C" w:rsidP="00E94B3C">
      <w:pPr>
        <w:pStyle w:val="PL"/>
      </w:pPr>
      <w:r w:rsidRPr="00740BCD">
        <w:t>}</w:t>
      </w:r>
    </w:p>
    <w:p w14:paraId="0A38196F" w14:textId="77777777" w:rsidR="00E94B3C" w:rsidRPr="00740BCD" w:rsidRDefault="00E94B3C" w:rsidP="00E94B3C">
      <w:pPr>
        <w:pStyle w:val="PL"/>
      </w:pPr>
    </w:p>
    <w:p w14:paraId="25347FC9" w14:textId="77777777" w:rsidR="00E94B3C" w:rsidRPr="00740BCD" w:rsidRDefault="00E94B3C" w:rsidP="00E94B3C">
      <w:pPr>
        <w:pStyle w:val="PL"/>
        <w:rPr>
          <w:color w:val="808080"/>
        </w:rPr>
      </w:pPr>
      <w:r w:rsidRPr="00740BCD">
        <w:rPr>
          <w:color w:val="808080"/>
        </w:rPr>
        <w:t>-- TAG-EUTRA-MULTIBANDINFOLIST-STOP</w:t>
      </w:r>
    </w:p>
    <w:p w14:paraId="6A16FEED" w14:textId="77777777" w:rsidR="00E94B3C" w:rsidRPr="00740BCD" w:rsidRDefault="00E94B3C" w:rsidP="00E94B3C">
      <w:pPr>
        <w:pStyle w:val="PL"/>
        <w:rPr>
          <w:rFonts w:eastAsia="宋体"/>
          <w:color w:val="808080"/>
        </w:rPr>
      </w:pPr>
      <w:r w:rsidRPr="00740BCD">
        <w:rPr>
          <w:color w:val="808080"/>
        </w:rPr>
        <w:t>-- ASN1STOP</w:t>
      </w:r>
    </w:p>
    <w:p w14:paraId="0F3EAE8B" w14:textId="77777777" w:rsidR="00E94B3C" w:rsidRPr="00740BCD" w:rsidRDefault="00E94B3C" w:rsidP="00E94B3C"/>
    <w:p w14:paraId="72BABD98" w14:textId="77777777" w:rsidR="00E94B3C" w:rsidRPr="00740BCD" w:rsidRDefault="00E94B3C" w:rsidP="00E94B3C">
      <w:pPr>
        <w:pStyle w:val="Heading4"/>
        <w:rPr>
          <w:rFonts w:eastAsia="宋体"/>
        </w:rPr>
      </w:pPr>
      <w:bookmarkStart w:id="1520" w:name="_Toc60777500"/>
      <w:bookmarkStart w:id="1521" w:name="_Toc100930433"/>
      <w:r w:rsidRPr="00740BCD">
        <w:rPr>
          <w:rFonts w:eastAsia="宋体"/>
        </w:rPr>
        <w:t>–</w:t>
      </w:r>
      <w:r w:rsidRPr="00740BCD">
        <w:rPr>
          <w:rFonts w:eastAsia="宋体"/>
        </w:rPr>
        <w:tab/>
      </w:r>
      <w:r w:rsidRPr="00740BCD">
        <w:rPr>
          <w:rFonts w:eastAsia="宋体"/>
          <w:i/>
        </w:rPr>
        <w:t>EUTRA-NS-PmaxList</w:t>
      </w:r>
      <w:bookmarkEnd w:id="1520"/>
      <w:bookmarkEnd w:id="1521"/>
    </w:p>
    <w:p w14:paraId="01086BC8" w14:textId="77777777" w:rsidR="00E94B3C" w:rsidRPr="00740BCD" w:rsidRDefault="00E94B3C" w:rsidP="00E94B3C">
      <w:pPr>
        <w:rPr>
          <w:rFonts w:eastAsia="宋体"/>
          <w:noProof/>
        </w:rPr>
      </w:pPr>
      <w:r w:rsidRPr="00740BCD">
        <w:rPr>
          <w:noProof/>
        </w:rPr>
        <w:t xml:space="preserve">The IE </w:t>
      </w:r>
      <w:r w:rsidRPr="00740BCD">
        <w:rPr>
          <w:i/>
          <w:noProof/>
        </w:rPr>
        <w:t>EUTRA-NS-PmaxList</w:t>
      </w:r>
      <w:r w:rsidRPr="00740BCD">
        <w:rPr>
          <w:noProof/>
        </w:rPr>
        <w:t xml:space="preserve"> concerns a list of </w:t>
      </w:r>
      <w:r w:rsidRPr="00740BCD">
        <w:rPr>
          <w:i/>
          <w:noProof/>
        </w:rPr>
        <w:t>additionalPmax</w:t>
      </w:r>
      <w:r w:rsidRPr="00740BCD">
        <w:rPr>
          <w:noProof/>
        </w:rPr>
        <w:t xml:space="preserve"> and </w:t>
      </w:r>
      <w:r w:rsidRPr="00740BCD">
        <w:rPr>
          <w:i/>
          <w:noProof/>
        </w:rPr>
        <w:t>additionalSpectrumEmission</w:t>
      </w:r>
      <w:r w:rsidRPr="00740BCD">
        <w:rPr>
          <w:noProof/>
        </w:rPr>
        <w:t>, as defined in TS 36.101 [22], table 6.2.4-1 for UEs neither in CE nor BL UEs and TS 36.101 [22], table 6.2.4E-1 for UEs in CE or BL UEs, for a given frequency band.</w:t>
      </w:r>
    </w:p>
    <w:p w14:paraId="3B1B7900" w14:textId="77777777" w:rsidR="00E94B3C" w:rsidRPr="00740BCD" w:rsidRDefault="00E94B3C" w:rsidP="00E94B3C">
      <w:pPr>
        <w:pStyle w:val="TH"/>
      </w:pPr>
      <w:r w:rsidRPr="00740BCD">
        <w:rPr>
          <w:bCs/>
          <w:i/>
          <w:iCs/>
        </w:rPr>
        <w:t>EUTRA-NS-PmaxList</w:t>
      </w:r>
      <w:r w:rsidRPr="00740BCD">
        <w:rPr>
          <w:noProof/>
        </w:rPr>
        <w:t xml:space="preserve"> information element</w:t>
      </w:r>
    </w:p>
    <w:p w14:paraId="27FDC853" w14:textId="77777777" w:rsidR="00E94B3C" w:rsidRPr="00740BCD" w:rsidRDefault="00E94B3C" w:rsidP="00E94B3C">
      <w:pPr>
        <w:pStyle w:val="PL"/>
        <w:rPr>
          <w:color w:val="808080"/>
        </w:rPr>
      </w:pPr>
      <w:r w:rsidRPr="00740BCD">
        <w:rPr>
          <w:color w:val="808080"/>
        </w:rPr>
        <w:t>-- ASN1START</w:t>
      </w:r>
    </w:p>
    <w:p w14:paraId="4DFAD67E" w14:textId="77777777" w:rsidR="00E94B3C" w:rsidRPr="00740BCD" w:rsidRDefault="00E94B3C" w:rsidP="00E94B3C">
      <w:pPr>
        <w:pStyle w:val="PL"/>
        <w:rPr>
          <w:color w:val="808080"/>
        </w:rPr>
      </w:pPr>
      <w:r w:rsidRPr="00740BCD">
        <w:rPr>
          <w:color w:val="808080"/>
        </w:rPr>
        <w:t>-- TAG-EUTRA-NS-PMAXLIST-START</w:t>
      </w:r>
    </w:p>
    <w:p w14:paraId="2B037E69" w14:textId="77777777" w:rsidR="00E94B3C" w:rsidRPr="00740BCD" w:rsidRDefault="00E94B3C" w:rsidP="00E94B3C">
      <w:pPr>
        <w:pStyle w:val="PL"/>
      </w:pPr>
    </w:p>
    <w:p w14:paraId="4015456E" w14:textId="77777777" w:rsidR="00E94B3C" w:rsidRPr="00740BCD" w:rsidRDefault="00E94B3C" w:rsidP="00E94B3C">
      <w:pPr>
        <w:pStyle w:val="PL"/>
      </w:pPr>
      <w:r w:rsidRPr="00740BCD">
        <w:t xml:space="preserve">EUTRA-NS-PmaxList ::=               </w:t>
      </w:r>
      <w:r w:rsidRPr="00740BCD">
        <w:rPr>
          <w:color w:val="993366"/>
        </w:rPr>
        <w:t>SEQUENCE</w:t>
      </w:r>
      <w:r w:rsidRPr="00740BCD">
        <w:t xml:space="preserve"> (</w:t>
      </w:r>
      <w:r w:rsidRPr="00740BCD">
        <w:rPr>
          <w:color w:val="993366"/>
        </w:rPr>
        <w:t>SIZE</w:t>
      </w:r>
      <w:r w:rsidRPr="00740BCD">
        <w:t xml:space="preserve"> (1..maxEUTRA-NS-Pmax))</w:t>
      </w:r>
      <w:r w:rsidRPr="00740BCD">
        <w:rPr>
          <w:color w:val="993366"/>
        </w:rPr>
        <w:t xml:space="preserve"> OF</w:t>
      </w:r>
      <w:r w:rsidRPr="00740BCD">
        <w:t xml:space="preserve"> EUTRA-NS-PmaxValue</w:t>
      </w:r>
    </w:p>
    <w:p w14:paraId="0B156B26" w14:textId="77777777" w:rsidR="00E94B3C" w:rsidRPr="00740BCD" w:rsidRDefault="00E94B3C" w:rsidP="00E94B3C">
      <w:pPr>
        <w:pStyle w:val="PL"/>
      </w:pPr>
    </w:p>
    <w:p w14:paraId="4FBC50A5" w14:textId="77777777" w:rsidR="00E94B3C" w:rsidRPr="00740BCD" w:rsidRDefault="00E94B3C" w:rsidP="00E94B3C">
      <w:pPr>
        <w:pStyle w:val="PL"/>
      </w:pPr>
      <w:r w:rsidRPr="00740BCD">
        <w:t xml:space="preserve">EUTRA-NS-PmaxValue ::=              </w:t>
      </w:r>
      <w:r w:rsidRPr="00740BCD">
        <w:rPr>
          <w:color w:val="993366"/>
        </w:rPr>
        <w:t>SEQUENCE</w:t>
      </w:r>
      <w:r w:rsidRPr="00740BCD">
        <w:t xml:space="preserve"> {</w:t>
      </w:r>
    </w:p>
    <w:p w14:paraId="066E9A7E" w14:textId="77777777" w:rsidR="00E94B3C" w:rsidRPr="00740BCD" w:rsidRDefault="00E94B3C" w:rsidP="00E94B3C">
      <w:pPr>
        <w:pStyle w:val="PL"/>
        <w:rPr>
          <w:color w:val="808080"/>
        </w:rPr>
      </w:pPr>
      <w:r w:rsidRPr="00740BCD">
        <w:t xml:space="preserve">    additionalPmax                      </w:t>
      </w:r>
      <w:r w:rsidRPr="00740BCD">
        <w:rPr>
          <w:color w:val="993366"/>
        </w:rPr>
        <w:t>INTEGER</w:t>
      </w:r>
      <w:r w:rsidRPr="00740BCD">
        <w:t xml:space="preserve"> (-30..33)                       </w:t>
      </w:r>
      <w:r w:rsidRPr="00740BCD">
        <w:rPr>
          <w:color w:val="993366"/>
        </w:rPr>
        <w:t>OPTIONAL</w:t>
      </w:r>
      <w:r w:rsidRPr="00740BCD">
        <w:t xml:space="preserve">,   </w:t>
      </w:r>
      <w:r w:rsidRPr="00740BCD">
        <w:rPr>
          <w:color w:val="808080"/>
        </w:rPr>
        <w:t>-- Need R</w:t>
      </w:r>
    </w:p>
    <w:p w14:paraId="5C29915D" w14:textId="77777777" w:rsidR="00E94B3C" w:rsidRPr="00740BCD" w:rsidRDefault="00E94B3C" w:rsidP="00E94B3C">
      <w:pPr>
        <w:pStyle w:val="PL"/>
        <w:rPr>
          <w:color w:val="808080"/>
        </w:rPr>
      </w:pPr>
      <w:r w:rsidRPr="00740BCD">
        <w:t xml:space="preserve">    additionalSpectrumEmission          </w:t>
      </w:r>
      <w:r w:rsidRPr="00740BCD">
        <w:rPr>
          <w:color w:val="993366"/>
        </w:rPr>
        <w:t>INTEGER</w:t>
      </w:r>
      <w:r w:rsidRPr="00740BCD">
        <w:t xml:space="preserve"> (1..288)                        </w:t>
      </w:r>
      <w:r w:rsidRPr="00740BCD">
        <w:rPr>
          <w:color w:val="993366"/>
        </w:rPr>
        <w:t>OPTIONAL</w:t>
      </w:r>
      <w:r w:rsidRPr="00740BCD">
        <w:t xml:space="preserve">    </w:t>
      </w:r>
      <w:r w:rsidRPr="00740BCD">
        <w:rPr>
          <w:color w:val="808080"/>
        </w:rPr>
        <w:t>-- Need R</w:t>
      </w:r>
    </w:p>
    <w:p w14:paraId="41BA8277" w14:textId="77777777" w:rsidR="00E94B3C" w:rsidRPr="00740BCD" w:rsidRDefault="00E94B3C" w:rsidP="00E94B3C">
      <w:pPr>
        <w:pStyle w:val="PL"/>
      </w:pPr>
      <w:r w:rsidRPr="00740BCD">
        <w:t>}</w:t>
      </w:r>
    </w:p>
    <w:p w14:paraId="2B2BD55D" w14:textId="77777777" w:rsidR="00E94B3C" w:rsidRPr="00740BCD" w:rsidRDefault="00E94B3C" w:rsidP="00E94B3C">
      <w:pPr>
        <w:pStyle w:val="PL"/>
      </w:pPr>
    </w:p>
    <w:p w14:paraId="4BA52B39" w14:textId="77777777" w:rsidR="00E94B3C" w:rsidRPr="00740BCD" w:rsidRDefault="00E94B3C" w:rsidP="00E94B3C">
      <w:pPr>
        <w:pStyle w:val="PL"/>
        <w:rPr>
          <w:color w:val="808080"/>
        </w:rPr>
      </w:pPr>
      <w:r w:rsidRPr="00740BCD">
        <w:rPr>
          <w:color w:val="808080"/>
        </w:rPr>
        <w:t>-- TAG-EUTRA-NS-PMAXLIST-STOP</w:t>
      </w:r>
    </w:p>
    <w:p w14:paraId="1A780CC4" w14:textId="77777777" w:rsidR="00E94B3C" w:rsidRPr="00740BCD" w:rsidRDefault="00E94B3C" w:rsidP="00E94B3C">
      <w:pPr>
        <w:pStyle w:val="PL"/>
        <w:rPr>
          <w:rFonts w:eastAsia="宋体"/>
          <w:color w:val="808080"/>
        </w:rPr>
      </w:pPr>
      <w:r w:rsidRPr="00740BCD">
        <w:rPr>
          <w:color w:val="808080"/>
        </w:rPr>
        <w:t>-- ASN1STOP</w:t>
      </w:r>
    </w:p>
    <w:p w14:paraId="0A8E73A1" w14:textId="77777777" w:rsidR="00E94B3C" w:rsidRPr="00740BCD" w:rsidRDefault="00E94B3C" w:rsidP="00E94B3C"/>
    <w:p w14:paraId="15F6925A" w14:textId="77777777" w:rsidR="00E94B3C" w:rsidRPr="00740BCD" w:rsidRDefault="00E94B3C" w:rsidP="00E94B3C">
      <w:pPr>
        <w:pStyle w:val="Heading4"/>
        <w:rPr>
          <w:rFonts w:eastAsia="宋体"/>
        </w:rPr>
      </w:pPr>
      <w:bookmarkStart w:id="1522" w:name="_Toc60777501"/>
      <w:bookmarkStart w:id="1523" w:name="_Toc100930434"/>
      <w:r w:rsidRPr="00740BCD">
        <w:rPr>
          <w:rFonts w:eastAsia="宋体"/>
        </w:rPr>
        <w:t>–</w:t>
      </w:r>
      <w:r w:rsidRPr="00740BCD">
        <w:rPr>
          <w:rFonts w:eastAsia="宋体"/>
        </w:rPr>
        <w:tab/>
      </w:r>
      <w:r w:rsidRPr="00740BCD">
        <w:rPr>
          <w:rFonts w:eastAsia="宋体"/>
          <w:i/>
          <w:noProof/>
        </w:rPr>
        <w:t>EUTRA-PhysCellId</w:t>
      </w:r>
      <w:bookmarkEnd w:id="1522"/>
      <w:bookmarkEnd w:id="1523"/>
    </w:p>
    <w:p w14:paraId="2F593647" w14:textId="77777777" w:rsidR="00E94B3C" w:rsidRPr="00740BCD" w:rsidRDefault="00E94B3C" w:rsidP="00E94B3C">
      <w:pPr>
        <w:rPr>
          <w:rFonts w:eastAsia="宋体"/>
          <w:iCs/>
        </w:rPr>
      </w:pPr>
      <w:r w:rsidRPr="00740BCD">
        <w:t xml:space="preserve">The IE </w:t>
      </w:r>
      <w:r w:rsidRPr="00740BCD">
        <w:rPr>
          <w:i/>
          <w:noProof/>
        </w:rPr>
        <w:t>EUTRA-PhysCellId</w:t>
      </w:r>
      <w:r w:rsidRPr="00740BCD">
        <w:rPr>
          <w:iCs/>
        </w:rPr>
        <w:t xml:space="preserve"> is used to indicate the physical layer identity of the cell, as defined in TS 36.211 [31].</w:t>
      </w:r>
    </w:p>
    <w:p w14:paraId="0C840262" w14:textId="77777777" w:rsidR="00E94B3C" w:rsidRPr="00740BCD" w:rsidRDefault="00E94B3C" w:rsidP="00E94B3C">
      <w:pPr>
        <w:pStyle w:val="TH"/>
      </w:pPr>
      <w:r w:rsidRPr="00740BCD">
        <w:rPr>
          <w:bCs/>
          <w:i/>
          <w:iCs/>
        </w:rPr>
        <w:t xml:space="preserve">EUTRA-PhysCellId </w:t>
      </w:r>
      <w:r w:rsidRPr="00740BCD">
        <w:t>information element</w:t>
      </w:r>
    </w:p>
    <w:p w14:paraId="3F5C331B" w14:textId="77777777" w:rsidR="00E94B3C" w:rsidRPr="00740BCD" w:rsidRDefault="00E94B3C" w:rsidP="00E94B3C">
      <w:pPr>
        <w:pStyle w:val="PL"/>
        <w:rPr>
          <w:color w:val="808080"/>
        </w:rPr>
      </w:pPr>
      <w:r w:rsidRPr="00740BCD">
        <w:rPr>
          <w:color w:val="808080"/>
        </w:rPr>
        <w:t>-- ASN1START</w:t>
      </w:r>
    </w:p>
    <w:p w14:paraId="4F2173EA" w14:textId="77777777" w:rsidR="00E94B3C" w:rsidRPr="00740BCD" w:rsidRDefault="00E94B3C" w:rsidP="00E94B3C">
      <w:pPr>
        <w:pStyle w:val="PL"/>
        <w:rPr>
          <w:color w:val="808080"/>
        </w:rPr>
      </w:pPr>
      <w:r w:rsidRPr="00740BCD">
        <w:rPr>
          <w:color w:val="808080"/>
        </w:rPr>
        <w:t>-- TAG-EUTRA-PHYSCELLID-START</w:t>
      </w:r>
    </w:p>
    <w:p w14:paraId="5168C16E" w14:textId="77777777" w:rsidR="00E94B3C" w:rsidRPr="00740BCD" w:rsidRDefault="00E94B3C" w:rsidP="00E94B3C">
      <w:pPr>
        <w:pStyle w:val="PL"/>
      </w:pPr>
    </w:p>
    <w:p w14:paraId="3AD1889B" w14:textId="77777777" w:rsidR="00E94B3C" w:rsidRPr="00740BCD" w:rsidRDefault="00E94B3C" w:rsidP="00E94B3C">
      <w:pPr>
        <w:pStyle w:val="PL"/>
      </w:pPr>
      <w:r w:rsidRPr="00740BCD">
        <w:t xml:space="preserve">EUTRA-PhysCellId ::=                        </w:t>
      </w:r>
      <w:r w:rsidRPr="00740BCD">
        <w:rPr>
          <w:color w:val="993366"/>
        </w:rPr>
        <w:t>INTEGER</w:t>
      </w:r>
      <w:r w:rsidRPr="00740BCD">
        <w:t xml:space="preserve"> (0..503)</w:t>
      </w:r>
    </w:p>
    <w:p w14:paraId="13726E84" w14:textId="77777777" w:rsidR="00E94B3C" w:rsidRPr="00740BCD" w:rsidRDefault="00E94B3C" w:rsidP="00E94B3C">
      <w:pPr>
        <w:pStyle w:val="PL"/>
      </w:pPr>
    </w:p>
    <w:p w14:paraId="28066704" w14:textId="77777777" w:rsidR="00E94B3C" w:rsidRPr="00740BCD" w:rsidRDefault="00E94B3C" w:rsidP="00E94B3C">
      <w:pPr>
        <w:pStyle w:val="PL"/>
        <w:rPr>
          <w:color w:val="808080"/>
        </w:rPr>
      </w:pPr>
      <w:r w:rsidRPr="00740BCD">
        <w:rPr>
          <w:color w:val="808080"/>
        </w:rPr>
        <w:t>-- TAG-EUTRA-PHYSCELLID-STOP</w:t>
      </w:r>
    </w:p>
    <w:p w14:paraId="18AACC9D" w14:textId="77777777" w:rsidR="00E94B3C" w:rsidRPr="00740BCD" w:rsidRDefault="00E94B3C" w:rsidP="00E94B3C">
      <w:pPr>
        <w:pStyle w:val="PL"/>
        <w:rPr>
          <w:rFonts w:eastAsia="宋体"/>
          <w:color w:val="808080"/>
        </w:rPr>
      </w:pPr>
      <w:r w:rsidRPr="00740BCD">
        <w:rPr>
          <w:color w:val="808080"/>
        </w:rPr>
        <w:t>-- ASN1STOP</w:t>
      </w:r>
    </w:p>
    <w:p w14:paraId="6B785370" w14:textId="77777777" w:rsidR="00E94B3C" w:rsidRPr="00740BCD" w:rsidRDefault="00E94B3C" w:rsidP="00E94B3C"/>
    <w:p w14:paraId="0225D691" w14:textId="77777777" w:rsidR="00E94B3C" w:rsidRPr="00740BCD" w:rsidRDefault="00E94B3C" w:rsidP="00E94B3C">
      <w:pPr>
        <w:pStyle w:val="Heading4"/>
        <w:rPr>
          <w:rFonts w:eastAsia="宋体"/>
        </w:rPr>
      </w:pPr>
      <w:bookmarkStart w:id="1524" w:name="_Toc60777502"/>
      <w:bookmarkStart w:id="1525" w:name="_Toc100930435"/>
      <w:r w:rsidRPr="00740BCD">
        <w:rPr>
          <w:rFonts w:eastAsia="宋体"/>
        </w:rPr>
        <w:t>–</w:t>
      </w:r>
      <w:r w:rsidRPr="00740BCD">
        <w:rPr>
          <w:rFonts w:eastAsia="宋体"/>
        </w:rPr>
        <w:tab/>
      </w:r>
      <w:r w:rsidRPr="00740BCD">
        <w:rPr>
          <w:rFonts w:eastAsia="宋体"/>
          <w:i/>
        </w:rPr>
        <w:t>EUTRA-PhysCellIdRange</w:t>
      </w:r>
      <w:bookmarkEnd w:id="1524"/>
      <w:bookmarkEnd w:id="1525"/>
    </w:p>
    <w:p w14:paraId="00A53B4B" w14:textId="77777777" w:rsidR="00E94B3C" w:rsidRPr="00740BCD" w:rsidRDefault="00E94B3C" w:rsidP="00E94B3C">
      <w:pPr>
        <w:keepNext/>
        <w:keepLines/>
        <w:rPr>
          <w:rFonts w:eastAsia="宋体"/>
          <w:iCs/>
        </w:rPr>
      </w:pPr>
      <w:r w:rsidRPr="00740BCD">
        <w:t xml:space="preserve">The IE </w:t>
      </w:r>
      <w:r w:rsidRPr="00740BCD">
        <w:rPr>
          <w:i/>
          <w:noProof/>
        </w:rPr>
        <w:t>EUTRA-PhysCellIdRange</w:t>
      </w:r>
      <w:r w:rsidRPr="00740BCD">
        <w:rPr>
          <w:iCs/>
        </w:rPr>
        <w:t xml:space="preserve"> is used to encode either a single or a range of physical cell identities. The range is encoded by using a </w:t>
      </w:r>
      <w:r w:rsidRPr="00740BCD">
        <w:rPr>
          <w:i/>
          <w:iCs/>
        </w:rPr>
        <w:t>start</w:t>
      </w:r>
      <w:r w:rsidRPr="00740BCD">
        <w:rPr>
          <w:iCs/>
        </w:rPr>
        <w:t xml:space="preserve"> value and by indicating the number of consecutive physical cell identities (including </w:t>
      </w:r>
      <w:r w:rsidRPr="00740BCD">
        <w:rPr>
          <w:i/>
          <w:iCs/>
        </w:rPr>
        <w:t>start</w:t>
      </w:r>
      <w:r w:rsidRPr="00740BCD">
        <w:rPr>
          <w:iCs/>
        </w:rPr>
        <w:t xml:space="preserve">) in the range. For fields comprising multiple occurrences of </w:t>
      </w:r>
      <w:r w:rsidRPr="00740BCD">
        <w:rPr>
          <w:i/>
          <w:noProof/>
        </w:rPr>
        <w:t>EUTRA-PhysCellIdRange</w:t>
      </w:r>
      <w:r w:rsidRPr="00740BCD">
        <w:rPr>
          <w:iCs/>
        </w:rPr>
        <w:t>, NW may configure overlapping ranges of physical cell identities.</w:t>
      </w:r>
    </w:p>
    <w:p w14:paraId="5DE04BB8" w14:textId="77777777" w:rsidR="00E94B3C" w:rsidRPr="00740BCD" w:rsidRDefault="00E94B3C" w:rsidP="00E94B3C">
      <w:pPr>
        <w:pStyle w:val="TH"/>
      </w:pPr>
      <w:r w:rsidRPr="00740BCD">
        <w:rPr>
          <w:bCs/>
          <w:i/>
          <w:iCs/>
        </w:rPr>
        <w:t xml:space="preserve">EUTRA-PhysCellIdRange </w:t>
      </w:r>
      <w:r w:rsidRPr="00740BCD">
        <w:t>information element</w:t>
      </w:r>
    </w:p>
    <w:p w14:paraId="00C5A769" w14:textId="77777777" w:rsidR="00E94B3C" w:rsidRPr="00740BCD" w:rsidRDefault="00E94B3C" w:rsidP="00E94B3C">
      <w:pPr>
        <w:pStyle w:val="PL"/>
        <w:rPr>
          <w:color w:val="808080"/>
        </w:rPr>
      </w:pPr>
      <w:r w:rsidRPr="00740BCD">
        <w:rPr>
          <w:color w:val="808080"/>
        </w:rPr>
        <w:t>-- ASN1START</w:t>
      </w:r>
    </w:p>
    <w:p w14:paraId="39B41826" w14:textId="77777777" w:rsidR="00E94B3C" w:rsidRPr="00740BCD" w:rsidRDefault="00E94B3C" w:rsidP="00E94B3C">
      <w:pPr>
        <w:pStyle w:val="PL"/>
        <w:rPr>
          <w:color w:val="808080"/>
        </w:rPr>
      </w:pPr>
      <w:r w:rsidRPr="00740BCD">
        <w:rPr>
          <w:color w:val="808080"/>
        </w:rPr>
        <w:t>-- TAG-EUTRA-PHYSCELLIDRANGE-START</w:t>
      </w:r>
    </w:p>
    <w:p w14:paraId="4D0F3BB4" w14:textId="77777777" w:rsidR="00E94B3C" w:rsidRPr="00740BCD" w:rsidRDefault="00E94B3C" w:rsidP="00E94B3C">
      <w:pPr>
        <w:pStyle w:val="PL"/>
      </w:pPr>
    </w:p>
    <w:p w14:paraId="5C723BC9" w14:textId="77777777" w:rsidR="00E94B3C" w:rsidRPr="00740BCD" w:rsidRDefault="00E94B3C" w:rsidP="00E94B3C">
      <w:pPr>
        <w:pStyle w:val="PL"/>
      </w:pPr>
      <w:r w:rsidRPr="00740BCD">
        <w:t xml:space="preserve">EUTRA-PhysCellIdRange ::=       </w:t>
      </w:r>
      <w:r w:rsidRPr="00740BCD">
        <w:rPr>
          <w:color w:val="993366"/>
        </w:rPr>
        <w:t>SEQUENCE</w:t>
      </w:r>
      <w:r w:rsidRPr="00740BCD">
        <w:t xml:space="preserve"> {</w:t>
      </w:r>
    </w:p>
    <w:p w14:paraId="256C6E3B" w14:textId="77777777" w:rsidR="00E94B3C" w:rsidRPr="00740BCD" w:rsidRDefault="00E94B3C" w:rsidP="00E94B3C">
      <w:pPr>
        <w:pStyle w:val="PL"/>
      </w:pPr>
      <w:r w:rsidRPr="00740BCD">
        <w:t xml:space="preserve">    start                           EUTRA-PhysCellId,</w:t>
      </w:r>
    </w:p>
    <w:p w14:paraId="4BCD899A" w14:textId="77777777" w:rsidR="00E94B3C" w:rsidRPr="00740BCD" w:rsidRDefault="00E94B3C" w:rsidP="00E94B3C">
      <w:pPr>
        <w:pStyle w:val="PL"/>
      </w:pPr>
      <w:r w:rsidRPr="00740BCD">
        <w:t xml:space="preserve">    range                           </w:t>
      </w:r>
      <w:r w:rsidRPr="00740BCD">
        <w:rPr>
          <w:color w:val="993366"/>
        </w:rPr>
        <w:t>ENUMERATED</w:t>
      </w:r>
      <w:r w:rsidRPr="00740BCD">
        <w:t xml:space="preserve"> {n4, n8, n12, n16, n24, n32, n48, n64, n84, n96,</w:t>
      </w:r>
    </w:p>
    <w:p w14:paraId="2724AD51" w14:textId="77777777" w:rsidR="00E94B3C" w:rsidRPr="00740BCD" w:rsidRDefault="00E94B3C" w:rsidP="00E94B3C">
      <w:pPr>
        <w:pStyle w:val="PL"/>
        <w:rPr>
          <w:color w:val="808080"/>
        </w:rPr>
      </w:pPr>
      <w:r w:rsidRPr="00740BCD">
        <w:t xml:space="preserve">                                                n128, n168, n252, n504, spare2, spare1}                         </w:t>
      </w:r>
      <w:r w:rsidRPr="00740BCD">
        <w:rPr>
          <w:color w:val="993366"/>
        </w:rPr>
        <w:t>OPTIONAL</w:t>
      </w:r>
      <w:r w:rsidRPr="00740BCD">
        <w:t xml:space="preserve">    </w:t>
      </w:r>
      <w:r w:rsidRPr="00740BCD">
        <w:rPr>
          <w:color w:val="808080"/>
        </w:rPr>
        <w:t>-- Need N</w:t>
      </w:r>
    </w:p>
    <w:p w14:paraId="4519C422" w14:textId="77777777" w:rsidR="00E94B3C" w:rsidRPr="00740BCD" w:rsidRDefault="00E94B3C" w:rsidP="00E94B3C">
      <w:pPr>
        <w:pStyle w:val="PL"/>
      </w:pPr>
      <w:r w:rsidRPr="00740BCD">
        <w:t>}</w:t>
      </w:r>
    </w:p>
    <w:p w14:paraId="08861FAD" w14:textId="77777777" w:rsidR="00E94B3C" w:rsidRPr="00740BCD" w:rsidRDefault="00E94B3C" w:rsidP="00E94B3C">
      <w:pPr>
        <w:pStyle w:val="PL"/>
      </w:pPr>
    </w:p>
    <w:p w14:paraId="1C79E2BA" w14:textId="77777777" w:rsidR="00E94B3C" w:rsidRPr="00740BCD" w:rsidRDefault="00E94B3C" w:rsidP="00E94B3C">
      <w:pPr>
        <w:pStyle w:val="PL"/>
        <w:rPr>
          <w:color w:val="808080"/>
        </w:rPr>
      </w:pPr>
      <w:r w:rsidRPr="00740BCD">
        <w:rPr>
          <w:color w:val="808080"/>
        </w:rPr>
        <w:t>-- TAG-EUTRA-PHYSCELLIDRANGE-STOP</w:t>
      </w:r>
    </w:p>
    <w:p w14:paraId="0AFBB9DD" w14:textId="77777777" w:rsidR="00E94B3C" w:rsidRPr="00740BCD" w:rsidRDefault="00E94B3C" w:rsidP="00E94B3C">
      <w:pPr>
        <w:pStyle w:val="PL"/>
        <w:rPr>
          <w:rFonts w:eastAsia="宋体"/>
          <w:color w:val="808080"/>
        </w:rPr>
      </w:pPr>
      <w:r w:rsidRPr="00740BCD">
        <w:rPr>
          <w:color w:val="808080"/>
        </w:rPr>
        <w:t>-- ASN1STOP</w:t>
      </w:r>
    </w:p>
    <w:p w14:paraId="761600EA" w14:textId="77777777" w:rsidR="00E94B3C" w:rsidRPr="00740BCD" w:rsidRDefault="00E94B3C" w:rsidP="00E94B3C"/>
    <w:p w14:paraId="452E0299" w14:textId="77777777" w:rsidR="00E94B3C" w:rsidRPr="00740BCD" w:rsidRDefault="00E94B3C" w:rsidP="00E94B3C">
      <w:pPr>
        <w:pStyle w:val="Heading4"/>
        <w:rPr>
          <w:rFonts w:eastAsia="宋体"/>
          <w:i/>
          <w:noProof/>
        </w:rPr>
      </w:pPr>
      <w:bookmarkStart w:id="1526" w:name="_Toc60777503"/>
      <w:bookmarkStart w:id="1527" w:name="_Toc100930436"/>
      <w:r w:rsidRPr="00740BCD">
        <w:rPr>
          <w:rFonts w:eastAsia="宋体"/>
        </w:rPr>
        <w:t>–</w:t>
      </w:r>
      <w:r w:rsidRPr="00740BCD">
        <w:rPr>
          <w:rFonts w:eastAsia="宋体"/>
        </w:rPr>
        <w:tab/>
      </w:r>
      <w:r w:rsidRPr="00740BCD">
        <w:rPr>
          <w:rFonts w:eastAsia="宋体"/>
          <w:i/>
        </w:rPr>
        <w:t>EUTRA-</w:t>
      </w:r>
      <w:r w:rsidRPr="00740BCD">
        <w:rPr>
          <w:rFonts w:eastAsia="宋体"/>
          <w:i/>
          <w:noProof/>
        </w:rPr>
        <w:t>PresenceAntennaPort1</w:t>
      </w:r>
      <w:bookmarkEnd w:id="1526"/>
      <w:bookmarkEnd w:id="1527"/>
    </w:p>
    <w:p w14:paraId="11268F83" w14:textId="77777777" w:rsidR="00E94B3C" w:rsidRPr="00740BCD" w:rsidRDefault="00E94B3C" w:rsidP="00E94B3C">
      <w:pPr>
        <w:rPr>
          <w:rFonts w:eastAsia="宋体"/>
        </w:rPr>
      </w:pPr>
      <w:r w:rsidRPr="00740BCD">
        <w:t xml:space="preserve">The IE </w:t>
      </w:r>
      <w:r w:rsidRPr="00740BCD">
        <w:rPr>
          <w:i/>
          <w:noProof/>
        </w:rPr>
        <w:t>EUTRA-</w:t>
      </w:r>
      <w:r w:rsidRPr="00740BCD">
        <w:rPr>
          <w:i/>
        </w:rPr>
        <w:t>PresenceAntennaPort1</w:t>
      </w:r>
      <w:r w:rsidRPr="00740BCD">
        <w:t xml:space="preserve"> is used to indicate whether all the neighbouring cells use Antenna Port 1. When set to </w:t>
      </w:r>
      <w:r w:rsidRPr="00740BCD">
        <w:rPr>
          <w:i/>
          <w:iCs/>
          <w:lang w:eastAsia="en-GB"/>
        </w:rPr>
        <w:t>true</w:t>
      </w:r>
      <w:r w:rsidRPr="00740BCD">
        <w:t>, the UE may assume that at least two cell-specific antenna ports are used in all neighbouring cells.</w:t>
      </w:r>
    </w:p>
    <w:p w14:paraId="0F5C4599" w14:textId="77777777" w:rsidR="00E94B3C" w:rsidRPr="00740BCD" w:rsidRDefault="00E94B3C" w:rsidP="00E94B3C">
      <w:pPr>
        <w:pStyle w:val="TH"/>
      </w:pPr>
      <w:r w:rsidRPr="00740BCD">
        <w:rPr>
          <w:bCs/>
          <w:i/>
          <w:iCs/>
        </w:rPr>
        <w:t>EUTRA-PresenceAntennaPort1</w:t>
      </w:r>
      <w:r w:rsidRPr="00740BCD">
        <w:t xml:space="preserve"> information element</w:t>
      </w:r>
    </w:p>
    <w:p w14:paraId="61E6AA1D" w14:textId="77777777" w:rsidR="00E94B3C" w:rsidRPr="00740BCD" w:rsidRDefault="00E94B3C" w:rsidP="00E94B3C">
      <w:pPr>
        <w:pStyle w:val="PL"/>
        <w:rPr>
          <w:color w:val="808080"/>
        </w:rPr>
      </w:pPr>
      <w:r w:rsidRPr="00740BCD">
        <w:rPr>
          <w:color w:val="808080"/>
        </w:rPr>
        <w:t>-- ASN1START</w:t>
      </w:r>
    </w:p>
    <w:p w14:paraId="691908D4" w14:textId="77777777" w:rsidR="00E94B3C" w:rsidRPr="00740BCD" w:rsidRDefault="00E94B3C" w:rsidP="00E94B3C">
      <w:pPr>
        <w:pStyle w:val="PL"/>
        <w:rPr>
          <w:color w:val="808080"/>
        </w:rPr>
      </w:pPr>
      <w:r w:rsidRPr="00740BCD">
        <w:rPr>
          <w:color w:val="808080"/>
        </w:rPr>
        <w:t>-- TAG-EUTRA-PRESENCEANTENNAPORT1-START</w:t>
      </w:r>
    </w:p>
    <w:p w14:paraId="0074953F" w14:textId="77777777" w:rsidR="00E94B3C" w:rsidRPr="00740BCD" w:rsidRDefault="00E94B3C" w:rsidP="00E94B3C">
      <w:pPr>
        <w:pStyle w:val="PL"/>
      </w:pPr>
    </w:p>
    <w:p w14:paraId="138E3867" w14:textId="77777777" w:rsidR="00E94B3C" w:rsidRPr="00740BCD" w:rsidRDefault="00E94B3C" w:rsidP="00E94B3C">
      <w:pPr>
        <w:pStyle w:val="PL"/>
      </w:pPr>
      <w:r w:rsidRPr="00740BCD">
        <w:t xml:space="preserve">EUTRA-PresenceAntennaPort1 ::=              </w:t>
      </w:r>
      <w:r w:rsidRPr="00740BCD">
        <w:rPr>
          <w:color w:val="993366"/>
        </w:rPr>
        <w:t>BOOLEAN</w:t>
      </w:r>
    </w:p>
    <w:p w14:paraId="521688D5" w14:textId="77777777" w:rsidR="00E94B3C" w:rsidRPr="00740BCD" w:rsidRDefault="00E94B3C" w:rsidP="00E94B3C">
      <w:pPr>
        <w:pStyle w:val="PL"/>
      </w:pPr>
    </w:p>
    <w:p w14:paraId="458C284F" w14:textId="77777777" w:rsidR="00E94B3C" w:rsidRPr="00740BCD" w:rsidRDefault="00E94B3C" w:rsidP="00E94B3C">
      <w:pPr>
        <w:pStyle w:val="PL"/>
        <w:rPr>
          <w:color w:val="808080"/>
        </w:rPr>
      </w:pPr>
      <w:r w:rsidRPr="00740BCD">
        <w:rPr>
          <w:color w:val="808080"/>
        </w:rPr>
        <w:t>-- TAG-EUTRA-PRESENCEANTENNAPORT1-STOP</w:t>
      </w:r>
    </w:p>
    <w:p w14:paraId="2CF34773" w14:textId="77777777" w:rsidR="00E94B3C" w:rsidRPr="00740BCD" w:rsidRDefault="00E94B3C" w:rsidP="00E94B3C">
      <w:pPr>
        <w:pStyle w:val="PL"/>
        <w:rPr>
          <w:color w:val="808080"/>
        </w:rPr>
      </w:pPr>
      <w:r w:rsidRPr="00740BCD">
        <w:rPr>
          <w:color w:val="808080"/>
        </w:rPr>
        <w:t>-- ASN1STOP</w:t>
      </w:r>
    </w:p>
    <w:p w14:paraId="0C08DE13" w14:textId="77777777" w:rsidR="00E94B3C" w:rsidRPr="00740BCD" w:rsidRDefault="00E94B3C" w:rsidP="00E94B3C"/>
    <w:p w14:paraId="4B3C2378" w14:textId="77777777" w:rsidR="00E94B3C" w:rsidRPr="00740BCD" w:rsidRDefault="00E94B3C" w:rsidP="00E94B3C">
      <w:pPr>
        <w:pStyle w:val="Heading4"/>
      </w:pPr>
      <w:bookmarkStart w:id="1528" w:name="_Toc60777504"/>
      <w:bookmarkStart w:id="1529" w:name="_Toc100930437"/>
      <w:r w:rsidRPr="00740BCD">
        <w:t>–</w:t>
      </w:r>
      <w:r w:rsidRPr="00740BCD">
        <w:tab/>
      </w:r>
      <w:r w:rsidRPr="00740BCD">
        <w:rPr>
          <w:i/>
        </w:rPr>
        <w:t>EUTRA-Q-OffsetRange</w:t>
      </w:r>
      <w:bookmarkEnd w:id="1528"/>
      <w:bookmarkEnd w:id="1529"/>
    </w:p>
    <w:p w14:paraId="5D297EA5" w14:textId="77777777" w:rsidR="00E94B3C" w:rsidRPr="00740BCD" w:rsidRDefault="00E94B3C" w:rsidP="00E94B3C">
      <w:r w:rsidRPr="00740BCD">
        <w:t xml:space="preserve">The IE </w:t>
      </w:r>
      <w:r w:rsidRPr="00740BCD">
        <w:rPr>
          <w:i/>
          <w:noProof/>
        </w:rPr>
        <w:t>EUTRA-Q-OffsetRange</w:t>
      </w:r>
      <w:r w:rsidRPr="00740BCD">
        <w:t xml:space="preserve"> is used to indicate a cell, or frequency specific offset to be applied when evaluating triggering conditions for measurement reporting. The value in dB. Value </w:t>
      </w:r>
      <w:r w:rsidRPr="00740BCD">
        <w:rPr>
          <w:i/>
        </w:rPr>
        <w:t>dB-24</w:t>
      </w:r>
      <w:r w:rsidRPr="00740BCD">
        <w:t xml:space="preserve"> corresponds to -24 dB, value </w:t>
      </w:r>
      <w:r w:rsidRPr="00740BCD">
        <w:rPr>
          <w:i/>
        </w:rPr>
        <w:t>dB-22</w:t>
      </w:r>
      <w:r w:rsidRPr="00740BCD">
        <w:t xml:space="preserve"> corresponds to -22 dB and so on.</w:t>
      </w:r>
    </w:p>
    <w:p w14:paraId="1BEC67CB" w14:textId="77777777" w:rsidR="00E94B3C" w:rsidRPr="00740BCD" w:rsidRDefault="00E94B3C" w:rsidP="00E94B3C">
      <w:pPr>
        <w:pStyle w:val="TH"/>
      </w:pPr>
      <w:r w:rsidRPr="00740BCD">
        <w:rPr>
          <w:bCs/>
          <w:i/>
          <w:iCs/>
        </w:rPr>
        <w:t xml:space="preserve">EUTRA-Q-OffsetRange </w:t>
      </w:r>
      <w:r w:rsidRPr="00740BCD">
        <w:t>information element</w:t>
      </w:r>
    </w:p>
    <w:p w14:paraId="5756A725" w14:textId="77777777" w:rsidR="00E94B3C" w:rsidRPr="00740BCD" w:rsidRDefault="00E94B3C" w:rsidP="00E94B3C">
      <w:pPr>
        <w:pStyle w:val="PL"/>
        <w:rPr>
          <w:color w:val="808080"/>
        </w:rPr>
      </w:pPr>
      <w:r w:rsidRPr="00740BCD">
        <w:rPr>
          <w:color w:val="808080"/>
        </w:rPr>
        <w:t>-- ASN1START</w:t>
      </w:r>
    </w:p>
    <w:p w14:paraId="32570C76" w14:textId="77777777" w:rsidR="00E94B3C" w:rsidRPr="00740BCD" w:rsidRDefault="00E94B3C" w:rsidP="00E94B3C">
      <w:pPr>
        <w:pStyle w:val="PL"/>
        <w:rPr>
          <w:color w:val="808080"/>
        </w:rPr>
      </w:pPr>
      <w:r w:rsidRPr="00740BCD">
        <w:rPr>
          <w:color w:val="808080"/>
        </w:rPr>
        <w:t>-- TAG-EUTRA-Q-OFFSETRANGE-START</w:t>
      </w:r>
    </w:p>
    <w:p w14:paraId="5085D26C" w14:textId="77777777" w:rsidR="00E94B3C" w:rsidRPr="00740BCD" w:rsidRDefault="00E94B3C" w:rsidP="00E94B3C">
      <w:pPr>
        <w:pStyle w:val="PL"/>
      </w:pPr>
    </w:p>
    <w:p w14:paraId="38E664FB" w14:textId="77777777" w:rsidR="00E94B3C" w:rsidRPr="00740BCD" w:rsidRDefault="00E94B3C" w:rsidP="00E94B3C">
      <w:pPr>
        <w:pStyle w:val="PL"/>
      </w:pPr>
      <w:r w:rsidRPr="00740BCD">
        <w:t xml:space="preserve">EUTRA-Q-OffsetRange ::=                     </w:t>
      </w:r>
      <w:r w:rsidRPr="00740BCD">
        <w:rPr>
          <w:color w:val="993366"/>
        </w:rPr>
        <w:t>ENUMERATED</w:t>
      </w:r>
      <w:r w:rsidRPr="00740BCD">
        <w:t xml:space="preserve"> {</w:t>
      </w:r>
    </w:p>
    <w:p w14:paraId="79BCD2A9" w14:textId="77777777" w:rsidR="00E94B3C" w:rsidRPr="00740BCD" w:rsidRDefault="00E94B3C" w:rsidP="00E94B3C">
      <w:pPr>
        <w:pStyle w:val="PL"/>
      </w:pPr>
      <w:r w:rsidRPr="00740BCD">
        <w:t xml:space="preserve">                                                dB-24, dB-22, dB-20, dB-18, dB-16, dB-14,</w:t>
      </w:r>
    </w:p>
    <w:p w14:paraId="5BEAA9A9" w14:textId="77777777" w:rsidR="00E94B3C" w:rsidRPr="00740BCD" w:rsidRDefault="00E94B3C" w:rsidP="00E94B3C">
      <w:pPr>
        <w:pStyle w:val="PL"/>
      </w:pPr>
      <w:r w:rsidRPr="00740BCD">
        <w:t xml:space="preserve">                                                dB-12, dB-10, dB-8, dB-6, dB-5, dB-4, dB-3,</w:t>
      </w:r>
    </w:p>
    <w:p w14:paraId="547B936E" w14:textId="77777777" w:rsidR="00E94B3C" w:rsidRPr="00740BCD" w:rsidRDefault="00E94B3C" w:rsidP="00E94B3C">
      <w:pPr>
        <w:pStyle w:val="PL"/>
      </w:pPr>
      <w:r w:rsidRPr="00740BCD">
        <w:t xml:space="preserve">                                                dB-2, dB-1, dB0, dB1, dB2, dB3, dB4, dB5,</w:t>
      </w:r>
    </w:p>
    <w:p w14:paraId="23D3D767" w14:textId="77777777" w:rsidR="00E94B3C" w:rsidRPr="00740BCD" w:rsidRDefault="00E94B3C" w:rsidP="00E94B3C">
      <w:pPr>
        <w:pStyle w:val="PL"/>
      </w:pPr>
      <w:r w:rsidRPr="00740BCD">
        <w:t xml:space="preserve">                                                dB6, dB8, dB10, dB12, dB14, dB16, dB18,</w:t>
      </w:r>
    </w:p>
    <w:p w14:paraId="10FB483D" w14:textId="77777777" w:rsidR="00E94B3C" w:rsidRPr="00740BCD" w:rsidRDefault="00E94B3C" w:rsidP="00E94B3C">
      <w:pPr>
        <w:pStyle w:val="PL"/>
      </w:pPr>
      <w:r w:rsidRPr="00740BCD">
        <w:t xml:space="preserve">                                                dB20, dB22, dB24}</w:t>
      </w:r>
    </w:p>
    <w:p w14:paraId="130EFA05" w14:textId="77777777" w:rsidR="00E94B3C" w:rsidRPr="00740BCD" w:rsidRDefault="00E94B3C" w:rsidP="00E94B3C">
      <w:pPr>
        <w:pStyle w:val="PL"/>
      </w:pPr>
    </w:p>
    <w:p w14:paraId="409A4B96" w14:textId="77777777" w:rsidR="00E94B3C" w:rsidRPr="00740BCD" w:rsidRDefault="00E94B3C" w:rsidP="00E94B3C">
      <w:pPr>
        <w:pStyle w:val="PL"/>
        <w:rPr>
          <w:color w:val="808080"/>
        </w:rPr>
      </w:pPr>
      <w:r w:rsidRPr="00740BCD">
        <w:rPr>
          <w:color w:val="808080"/>
        </w:rPr>
        <w:t>-- TAG-EUTRA-Q-OFFSETRANGE-STOP</w:t>
      </w:r>
    </w:p>
    <w:p w14:paraId="7A52950D" w14:textId="77777777" w:rsidR="00E94B3C" w:rsidRPr="00740BCD" w:rsidRDefault="00E94B3C" w:rsidP="00E94B3C">
      <w:pPr>
        <w:pStyle w:val="PL"/>
        <w:rPr>
          <w:color w:val="808080"/>
        </w:rPr>
      </w:pPr>
      <w:r w:rsidRPr="00740BCD">
        <w:rPr>
          <w:color w:val="808080"/>
        </w:rPr>
        <w:t>-- ASN1STOP</w:t>
      </w:r>
    </w:p>
    <w:p w14:paraId="4D2D1293" w14:textId="77777777" w:rsidR="00E94B3C" w:rsidRPr="00740BCD" w:rsidRDefault="00E94B3C" w:rsidP="00E94B3C"/>
    <w:p w14:paraId="552E7F2C" w14:textId="77777777" w:rsidR="00E94B3C" w:rsidRPr="00740BCD" w:rsidRDefault="00E94B3C" w:rsidP="00E94B3C">
      <w:pPr>
        <w:pStyle w:val="Heading4"/>
        <w:rPr>
          <w:rFonts w:eastAsia="宋体"/>
          <w:lang w:eastAsia="zh-CN"/>
        </w:rPr>
      </w:pPr>
      <w:bookmarkStart w:id="1530" w:name="_Toc60777505"/>
      <w:bookmarkStart w:id="1531" w:name="_Toc100930438"/>
      <w:r w:rsidRPr="00740BCD">
        <w:t>–</w:t>
      </w:r>
      <w:r w:rsidRPr="00740BCD">
        <w:tab/>
      </w:r>
      <w:r w:rsidRPr="00740BCD">
        <w:rPr>
          <w:rFonts w:eastAsia="宋体"/>
          <w:i/>
          <w:iCs/>
          <w:lang w:eastAsia="zh-CN"/>
        </w:rPr>
        <w:t>IAB-IP-Address</w:t>
      </w:r>
      <w:bookmarkEnd w:id="1530"/>
      <w:bookmarkEnd w:id="1531"/>
    </w:p>
    <w:p w14:paraId="73D198CB" w14:textId="77777777" w:rsidR="00E94B3C" w:rsidRPr="00740BCD" w:rsidRDefault="00E94B3C" w:rsidP="00E94B3C">
      <w:pPr>
        <w:rPr>
          <w:rFonts w:eastAsia="MS Mincho"/>
        </w:rPr>
      </w:pPr>
      <w:r w:rsidRPr="00740BCD">
        <w:t xml:space="preserve">The IE </w:t>
      </w:r>
      <w:r w:rsidRPr="00740BCD">
        <w:rPr>
          <w:rFonts w:eastAsia="宋体"/>
          <w:i/>
          <w:lang w:eastAsia="zh-CN"/>
        </w:rPr>
        <w:t>IAB-IP-Address</w:t>
      </w:r>
      <w:r w:rsidRPr="00740BCD">
        <w:rPr>
          <w:iCs/>
        </w:rPr>
        <w:t xml:space="preserve"> </w:t>
      </w:r>
      <w:r w:rsidRPr="00740BCD">
        <w:t xml:space="preserve">is used to indicate the </w:t>
      </w:r>
      <w:r w:rsidRPr="00740BCD">
        <w:rPr>
          <w:rFonts w:cs="Arial"/>
          <w:lang w:eastAsia="zh-CN"/>
        </w:rPr>
        <w:t>IP address/prefix.</w:t>
      </w:r>
    </w:p>
    <w:p w14:paraId="4ADF8D78" w14:textId="77777777" w:rsidR="00E94B3C" w:rsidRPr="00740BCD" w:rsidRDefault="00E94B3C" w:rsidP="00E94B3C">
      <w:pPr>
        <w:pStyle w:val="TH"/>
      </w:pPr>
      <w:r w:rsidRPr="00740BCD">
        <w:rPr>
          <w:rFonts w:eastAsia="宋体"/>
          <w:i/>
          <w:iCs/>
          <w:lang w:eastAsia="zh-CN"/>
        </w:rPr>
        <w:t>IAB-IP-Address</w:t>
      </w:r>
      <w:r w:rsidRPr="00740BCD">
        <w:t xml:space="preserve"> </w:t>
      </w:r>
      <w:r w:rsidRPr="00740BCD">
        <w:rPr>
          <w:rFonts w:eastAsia="宋体"/>
          <w:lang w:eastAsia="zh-CN"/>
        </w:rPr>
        <w:t>information element</w:t>
      </w:r>
    </w:p>
    <w:p w14:paraId="7D4319D2" w14:textId="77777777" w:rsidR="00E94B3C" w:rsidRPr="00740BCD" w:rsidRDefault="00E94B3C" w:rsidP="00E94B3C">
      <w:pPr>
        <w:pStyle w:val="PL"/>
        <w:rPr>
          <w:color w:val="808080"/>
        </w:rPr>
      </w:pPr>
      <w:r w:rsidRPr="00740BCD">
        <w:rPr>
          <w:color w:val="808080"/>
        </w:rPr>
        <w:t>-- ASN1START</w:t>
      </w:r>
    </w:p>
    <w:p w14:paraId="12427657" w14:textId="77777777" w:rsidR="00E94B3C" w:rsidRPr="00740BCD" w:rsidRDefault="00E94B3C" w:rsidP="00E94B3C">
      <w:pPr>
        <w:pStyle w:val="PL"/>
        <w:rPr>
          <w:color w:val="808080"/>
        </w:rPr>
      </w:pPr>
      <w:r w:rsidRPr="00740BCD">
        <w:rPr>
          <w:color w:val="808080"/>
        </w:rPr>
        <w:t>-- TAG-IABIPADDRESS-START</w:t>
      </w:r>
    </w:p>
    <w:p w14:paraId="1AC2B48F" w14:textId="77777777" w:rsidR="00E94B3C" w:rsidRPr="00740BCD" w:rsidRDefault="00E94B3C" w:rsidP="00E94B3C">
      <w:pPr>
        <w:pStyle w:val="PL"/>
      </w:pPr>
    </w:p>
    <w:p w14:paraId="3A959A55" w14:textId="77777777" w:rsidR="00E94B3C" w:rsidRPr="00740BCD" w:rsidRDefault="00E94B3C" w:rsidP="00E94B3C">
      <w:pPr>
        <w:pStyle w:val="PL"/>
      </w:pPr>
      <w:r w:rsidRPr="00740BCD">
        <w:t xml:space="preserve">IAB-IP-Address-r16 ::=  </w:t>
      </w:r>
      <w:r w:rsidRPr="00740BCD">
        <w:rPr>
          <w:color w:val="993366"/>
        </w:rPr>
        <w:t>CHOICE</w:t>
      </w:r>
      <w:r w:rsidRPr="00740BCD">
        <w:t xml:space="preserve"> {</w:t>
      </w:r>
    </w:p>
    <w:p w14:paraId="184E7431" w14:textId="77777777" w:rsidR="00E94B3C" w:rsidRPr="00740BCD" w:rsidRDefault="00E94B3C" w:rsidP="00E94B3C">
      <w:pPr>
        <w:pStyle w:val="PL"/>
      </w:pPr>
      <w:r w:rsidRPr="00740BCD">
        <w:t xml:space="preserve">    iPv4-Address-r16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(32)),</w:t>
      </w:r>
    </w:p>
    <w:p w14:paraId="14CC2FF4" w14:textId="77777777" w:rsidR="00E94B3C" w:rsidRPr="00740BCD" w:rsidRDefault="00E94B3C" w:rsidP="00E94B3C">
      <w:pPr>
        <w:pStyle w:val="PL"/>
      </w:pPr>
      <w:r w:rsidRPr="00740BCD">
        <w:t xml:space="preserve">    iPv6-Address-r16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(128)),</w:t>
      </w:r>
    </w:p>
    <w:p w14:paraId="7858674C" w14:textId="77777777" w:rsidR="00E94B3C" w:rsidRPr="00740BCD" w:rsidRDefault="00E94B3C" w:rsidP="00E94B3C">
      <w:pPr>
        <w:pStyle w:val="PL"/>
      </w:pPr>
      <w:r w:rsidRPr="00740BCD">
        <w:t xml:space="preserve">    iPv6-Prefix-r16                 </w:t>
      </w:r>
      <w:r w:rsidRPr="00740BCD">
        <w:rPr>
          <w:color w:val="993366"/>
        </w:rPr>
        <w:t>BIT</w:t>
      </w:r>
      <w:r w:rsidRPr="00740BCD">
        <w:t xml:space="preserve"> </w:t>
      </w:r>
      <w:r w:rsidRPr="00740BCD">
        <w:rPr>
          <w:color w:val="993366"/>
        </w:rPr>
        <w:t>STRING</w:t>
      </w:r>
      <w:r w:rsidRPr="00740BCD">
        <w:t xml:space="preserve"> (</w:t>
      </w:r>
      <w:r w:rsidRPr="00740BCD">
        <w:rPr>
          <w:color w:val="993366"/>
        </w:rPr>
        <w:t>SIZE</w:t>
      </w:r>
      <w:r w:rsidRPr="00740BCD">
        <w:t>(64)),</w:t>
      </w:r>
    </w:p>
    <w:p w14:paraId="727FCFA2" w14:textId="77777777" w:rsidR="00E94B3C" w:rsidRPr="00740BCD" w:rsidRDefault="00E94B3C" w:rsidP="00E94B3C">
      <w:pPr>
        <w:pStyle w:val="PL"/>
      </w:pPr>
      <w:r w:rsidRPr="00740BCD">
        <w:t xml:space="preserve">    ...</w:t>
      </w:r>
    </w:p>
    <w:p w14:paraId="2C4D71F7" w14:textId="77777777" w:rsidR="00E94B3C" w:rsidRPr="00740BCD" w:rsidRDefault="00E94B3C" w:rsidP="00E94B3C">
      <w:pPr>
        <w:pStyle w:val="PL"/>
      </w:pPr>
      <w:r w:rsidRPr="00740BCD">
        <w:t>}</w:t>
      </w:r>
    </w:p>
    <w:p w14:paraId="3219CACD" w14:textId="77777777" w:rsidR="00E94B3C" w:rsidRPr="00740BCD" w:rsidRDefault="00E94B3C" w:rsidP="00E94B3C">
      <w:pPr>
        <w:pStyle w:val="PL"/>
      </w:pPr>
    </w:p>
    <w:p w14:paraId="2285EB8C" w14:textId="77777777" w:rsidR="00E94B3C" w:rsidRPr="00740BCD" w:rsidRDefault="00E94B3C" w:rsidP="00E94B3C">
      <w:pPr>
        <w:pStyle w:val="PL"/>
        <w:rPr>
          <w:color w:val="808080"/>
        </w:rPr>
      </w:pPr>
      <w:r w:rsidRPr="00740BCD">
        <w:rPr>
          <w:color w:val="808080"/>
        </w:rPr>
        <w:t>-- TAG-IABIPADDRESS-STOP</w:t>
      </w:r>
    </w:p>
    <w:p w14:paraId="06AA21DF" w14:textId="77777777" w:rsidR="00E94B3C" w:rsidRPr="00740BCD" w:rsidRDefault="00E94B3C" w:rsidP="00E94B3C">
      <w:pPr>
        <w:pStyle w:val="PL"/>
        <w:rPr>
          <w:color w:val="808080"/>
        </w:rPr>
      </w:pPr>
      <w:r w:rsidRPr="00740BCD">
        <w:rPr>
          <w:color w:val="808080"/>
        </w:rPr>
        <w:t>-- ASN1STOP</w:t>
      </w:r>
    </w:p>
    <w:p w14:paraId="47E20A7B" w14:textId="77777777" w:rsidR="00E94B3C" w:rsidRPr="00740BCD" w:rsidRDefault="00E94B3C" w:rsidP="00E94B3C">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94B3C" w:rsidRPr="00740BCD" w14:paraId="5F7A85D6"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45B8D970" w14:textId="77777777" w:rsidR="00E94B3C" w:rsidRPr="00740BCD" w:rsidRDefault="00E94B3C" w:rsidP="000C7054">
            <w:pPr>
              <w:pStyle w:val="TAH"/>
              <w:rPr>
                <w:lang w:eastAsia="zh-CN"/>
              </w:rPr>
            </w:pPr>
            <w:r w:rsidRPr="00740BCD">
              <w:rPr>
                <w:i/>
                <w:lang w:eastAsia="zh-CN"/>
              </w:rPr>
              <w:t xml:space="preserve">IAB-IP-Address </w:t>
            </w:r>
            <w:r w:rsidRPr="00740BCD">
              <w:rPr>
                <w:lang w:eastAsia="zh-CN"/>
              </w:rPr>
              <w:t>field descriptions</w:t>
            </w:r>
          </w:p>
        </w:tc>
      </w:tr>
      <w:tr w:rsidR="00E94B3C" w:rsidRPr="00740BCD" w14:paraId="2F27DFF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7A6D4F03" w14:textId="77777777" w:rsidR="00E94B3C" w:rsidRPr="00740BCD" w:rsidRDefault="00E94B3C" w:rsidP="000C7054">
            <w:pPr>
              <w:pStyle w:val="TAL"/>
              <w:rPr>
                <w:rFonts w:cs="Arial"/>
                <w:b/>
                <w:i/>
                <w:szCs w:val="18"/>
                <w:lang w:eastAsia="zh-CN"/>
              </w:rPr>
            </w:pPr>
            <w:r w:rsidRPr="00740BCD">
              <w:rPr>
                <w:rFonts w:cs="Arial"/>
                <w:b/>
                <w:i/>
                <w:szCs w:val="18"/>
                <w:lang w:eastAsia="zh-CN"/>
              </w:rPr>
              <w:t>iPv4-Address</w:t>
            </w:r>
          </w:p>
          <w:p w14:paraId="4E7D11FC" w14:textId="77777777" w:rsidR="00E94B3C" w:rsidRPr="00740BCD" w:rsidRDefault="00E94B3C" w:rsidP="000C7054">
            <w:pPr>
              <w:pStyle w:val="TAL"/>
              <w:rPr>
                <w:rFonts w:cs="Arial"/>
                <w:b/>
                <w:i/>
                <w:szCs w:val="18"/>
                <w:lang w:eastAsia="zh-CN"/>
              </w:rPr>
            </w:pPr>
            <w:r w:rsidRPr="00740BCD">
              <w:rPr>
                <w:rFonts w:cs="Arial"/>
                <w:lang w:eastAsia="zh-CN"/>
              </w:rPr>
              <w:t>This field is used to provide the allocated IPv4 address.</w:t>
            </w:r>
          </w:p>
        </w:tc>
      </w:tr>
      <w:tr w:rsidR="00E94B3C" w:rsidRPr="00740BCD" w14:paraId="0184C1EF"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7C7E465" w14:textId="77777777" w:rsidR="00E94B3C" w:rsidRPr="00740BCD" w:rsidRDefault="00E94B3C" w:rsidP="000C7054">
            <w:pPr>
              <w:pStyle w:val="TAL"/>
              <w:rPr>
                <w:rFonts w:cs="Arial"/>
                <w:b/>
                <w:i/>
                <w:szCs w:val="18"/>
                <w:lang w:eastAsia="zh-CN"/>
              </w:rPr>
            </w:pPr>
            <w:r w:rsidRPr="00740BCD">
              <w:rPr>
                <w:rFonts w:cs="Arial"/>
                <w:b/>
                <w:i/>
                <w:szCs w:val="18"/>
                <w:lang w:eastAsia="zh-CN"/>
              </w:rPr>
              <w:t>iPv6-Address</w:t>
            </w:r>
          </w:p>
          <w:p w14:paraId="3A91AC1E" w14:textId="77777777" w:rsidR="00E94B3C" w:rsidRPr="00740BCD" w:rsidRDefault="00E94B3C" w:rsidP="000C7054">
            <w:pPr>
              <w:pStyle w:val="TAL"/>
              <w:rPr>
                <w:rFonts w:cs="Arial"/>
                <w:b/>
                <w:i/>
                <w:szCs w:val="18"/>
                <w:lang w:eastAsia="zh-CN"/>
              </w:rPr>
            </w:pPr>
            <w:r w:rsidRPr="00740BCD">
              <w:rPr>
                <w:rFonts w:cs="Arial"/>
                <w:lang w:eastAsia="zh-CN"/>
              </w:rPr>
              <w:t>This field is used to provide the allocated IPv6 address.</w:t>
            </w:r>
          </w:p>
        </w:tc>
      </w:tr>
      <w:tr w:rsidR="00E94B3C" w:rsidRPr="00740BCD" w14:paraId="1BED73DD"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5D10A8CB" w14:textId="77777777" w:rsidR="00E94B3C" w:rsidRPr="00740BCD" w:rsidRDefault="00E94B3C" w:rsidP="000C7054">
            <w:pPr>
              <w:pStyle w:val="TAL"/>
              <w:rPr>
                <w:rFonts w:cs="Arial"/>
                <w:b/>
                <w:i/>
                <w:szCs w:val="18"/>
                <w:lang w:eastAsia="zh-CN"/>
              </w:rPr>
            </w:pPr>
            <w:r w:rsidRPr="00740BCD">
              <w:rPr>
                <w:rFonts w:cs="Arial"/>
                <w:b/>
                <w:i/>
                <w:szCs w:val="18"/>
                <w:lang w:eastAsia="zh-CN"/>
              </w:rPr>
              <w:t>iPv6-Prefix</w:t>
            </w:r>
          </w:p>
          <w:p w14:paraId="63284BB6" w14:textId="77777777" w:rsidR="00E94B3C" w:rsidRPr="00740BCD" w:rsidRDefault="00E94B3C" w:rsidP="000C7054">
            <w:pPr>
              <w:pStyle w:val="TAL"/>
              <w:rPr>
                <w:rFonts w:cs="Arial"/>
                <w:b/>
                <w:i/>
                <w:szCs w:val="18"/>
                <w:lang w:eastAsia="zh-CN"/>
              </w:rPr>
            </w:pPr>
            <w:r w:rsidRPr="00740BCD">
              <w:rPr>
                <w:rFonts w:cs="Arial"/>
                <w:lang w:eastAsia="zh-CN"/>
              </w:rPr>
              <w:t>This field is used to provide the allocated IPv6 prefix.</w:t>
            </w:r>
          </w:p>
        </w:tc>
      </w:tr>
    </w:tbl>
    <w:p w14:paraId="7F82AA97" w14:textId="77777777" w:rsidR="00E94B3C" w:rsidRPr="00740BCD" w:rsidRDefault="00E94B3C" w:rsidP="00E94B3C">
      <w:pPr>
        <w:rPr>
          <w:rFonts w:eastAsia="宋体"/>
          <w:lang w:eastAsia="zh-CN"/>
        </w:rPr>
      </w:pPr>
    </w:p>
    <w:p w14:paraId="52D763BB" w14:textId="77777777" w:rsidR="00E94B3C" w:rsidRPr="00740BCD" w:rsidRDefault="00E94B3C" w:rsidP="00E94B3C">
      <w:pPr>
        <w:pStyle w:val="Heading4"/>
        <w:rPr>
          <w:rFonts w:eastAsia="宋体"/>
          <w:lang w:eastAsia="zh-CN"/>
        </w:rPr>
      </w:pPr>
      <w:bookmarkStart w:id="1532" w:name="_Toc60777506"/>
      <w:bookmarkStart w:id="1533" w:name="_Toc100930439"/>
      <w:r w:rsidRPr="00740BCD">
        <w:t>–</w:t>
      </w:r>
      <w:r w:rsidRPr="00740BCD">
        <w:tab/>
      </w:r>
      <w:r w:rsidRPr="00740BCD">
        <w:rPr>
          <w:rFonts w:eastAsia="宋体"/>
          <w:i/>
          <w:iCs/>
          <w:lang w:eastAsia="zh-CN"/>
        </w:rPr>
        <w:t>IAB-IP-AddressIndex</w:t>
      </w:r>
      <w:bookmarkEnd w:id="1532"/>
      <w:bookmarkEnd w:id="1533"/>
    </w:p>
    <w:p w14:paraId="2C19E6F5" w14:textId="77777777" w:rsidR="00E94B3C" w:rsidRPr="00740BCD" w:rsidRDefault="00E94B3C" w:rsidP="00E94B3C">
      <w:pPr>
        <w:rPr>
          <w:rFonts w:eastAsia="MS Mincho"/>
        </w:rPr>
      </w:pPr>
      <w:r w:rsidRPr="00740BCD">
        <w:t xml:space="preserve">The IE </w:t>
      </w:r>
      <w:r w:rsidRPr="00740BCD">
        <w:rPr>
          <w:rFonts w:eastAsia="宋体"/>
          <w:i/>
          <w:lang w:eastAsia="zh-CN"/>
        </w:rPr>
        <w:t xml:space="preserve">IAB-IP-AddressIndex </w:t>
      </w:r>
      <w:r w:rsidRPr="00740BCD">
        <w:t>is used to identify a configuration of an IP address.</w:t>
      </w:r>
    </w:p>
    <w:p w14:paraId="78BE1FAA" w14:textId="77777777" w:rsidR="00E94B3C" w:rsidRPr="00740BCD" w:rsidRDefault="00E94B3C" w:rsidP="00E94B3C">
      <w:pPr>
        <w:pStyle w:val="TH"/>
      </w:pPr>
      <w:r w:rsidRPr="00740BCD">
        <w:rPr>
          <w:rFonts w:eastAsia="宋体"/>
          <w:i/>
          <w:iCs/>
          <w:lang w:eastAsia="zh-CN"/>
        </w:rPr>
        <w:t>IAB-IP-AddressIndex</w:t>
      </w:r>
      <w:r w:rsidRPr="00740BCD">
        <w:t xml:space="preserve"> information element</w:t>
      </w:r>
    </w:p>
    <w:p w14:paraId="30D1B4B8" w14:textId="77777777" w:rsidR="00E94B3C" w:rsidRPr="00740BCD" w:rsidRDefault="00E94B3C" w:rsidP="00E94B3C">
      <w:pPr>
        <w:pStyle w:val="PL"/>
        <w:rPr>
          <w:color w:val="808080"/>
        </w:rPr>
      </w:pPr>
      <w:r w:rsidRPr="00740BCD">
        <w:rPr>
          <w:color w:val="808080"/>
        </w:rPr>
        <w:t>-- ASN1START</w:t>
      </w:r>
    </w:p>
    <w:p w14:paraId="780EC956" w14:textId="77777777" w:rsidR="00E94B3C" w:rsidRPr="00740BCD" w:rsidRDefault="00E94B3C" w:rsidP="00E94B3C">
      <w:pPr>
        <w:pStyle w:val="PL"/>
        <w:rPr>
          <w:color w:val="808080"/>
        </w:rPr>
      </w:pPr>
      <w:r w:rsidRPr="00740BCD">
        <w:rPr>
          <w:color w:val="808080"/>
        </w:rPr>
        <w:t>-- TAG-IABIPADDRESSINDEX-START</w:t>
      </w:r>
    </w:p>
    <w:p w14:paraId="6A4EE7EB" w14:textId="77777777" w:rsidR="00E94B3C" w:rsidRPr="00740BCD" w:rsidRDefault="00E94B3C" w:rsidP="00E94B3C">
      <w:pPr>
        <w:pStyle w:val="PL"/>
      </w:pPr>
    </w:p>
    <w:p w14:paraId="70240FFD" w14:textId="77777777" w:rsidR="00E94B3C" w:rsidRPr="00740BCD" w:rsidRDefault="00E94B3C" w:rsidP="00E94B3C">
      <w:pPr>
        <w:pStyle w:val="PL"/>
      </w:pPr>
      <w:r w:rsidRPr="00740BCD">
        <w:t xml:space="preserve">IAB-IP-AddressIndex-r16 ::= </w:t>
      </w:r>
      <w:r w:rsidRPr="00740BCD">
        <w:rPr>
          <w:color w:val="993366"/>
        </w:rPr>
        <w:t>INTEGER</w:t>
      </w:r>
      <w:r w:rsidRPr="00740BCD">
        <w:t xml:space="preserve"> (1..maxIAB-IP-Address-r16)</w:t>
      </w:r>
    </w:p>
    <w:p w14:paraId="32865326" w14:textId="77777777" w:rsidR="00E94B3C" w:rsidRPr="00740BCD" w:rsidRDefault="00E94B3C" w:rsidP="00E94B3C">
      <w:pPr>
        <w:pStyle w:val="PL"/>
      </w:pPr>
    </w:p>
    <w:p w14:paraId="6630A48E" w14:textId="77777777" w:rsidR="00E94B3C" w:rsidRPr="00740BCD" w:rsidRDefault="00E94B3C" w:rsidP="00E94B3C">
      <w:pPr>
        <w:pStyle w:val="PL"/>
        <w:rPr>
          <w:color w:val="808080"/>
        </w:rPr>
      </w:pPr>
      <w:r w:rsidRPr="00740BCD">
        <w:rPr>
          <w:color w:val="808080"/>
        </w:rPr>
        <w:t>-- TAG-IABIPADDRESSINDEX-STOP</w:t>
      </w:r>
    </w:p>
    <w:p w14:paraId="7325CDEC" w14:textId="77777777" w:rsidR="00E94B3C" w:rsidRPr="00740BCD" w:rsidRDefault="00E94B3C" w:rsidP="00E94B3C">
      <w:pPr>
        <w:pStyle w:val="PL"/>
        <w:rPr>
          <w:color w:val="808080"/>
        </w:rPr>
      </w:pPr>
      <w:r w:rsidRPr="00740BCD">
        <w:rPr>
          <w:color w:val="808080"/>
        </w:rPr>
        <w:t>-- ASN1STOP</w:t>
      </w:r>
    </w:p>
    <w:p w14:paraId="0C59DDFC" w14:textId="77777777" w:rsidR="00E94B3C" w:rsidRPr="00740BCD" w:rsidRDefault="00E94B3C" w:rsidP="00E94B3C">
      <w:pPr>
        <w:rPr>
          <w:rFonts w:eastAsia="宋体"/>
          <w:lang w:eastAsia="zh-CN"/>
        </w:rPr>
      </w:pPr>
    </w:p>
    <w:p w14:paraId="6EA5BAC6" w14:textId="77777777" w:rsidR="00E94B3C" w:rsidRPr="00740BCD" w:rsidRDefault="00E94B3C" w:rsidP="00E94B3C">
      <w:pPr>
        <w:pStyle w:val="Heading4"/>
        <w:rPr>
          <w:rFonts w:eastAsia="宋体"/>
          <w:lang w:eastAsia="zh-CN"/>
        </w:rPr>
      </w:pPr>
      <w:bookmarkStart w:id="1534" w:name="_Toc60777507"/>
      <w:bookmarkStart w:id="1535" w:name="_Toc100930440"/>
      <w:r w:rsidRPr="00740BCD">
        <w:t>–</w:t>
      </w:r>
      <w:r w:rsidRPr="00740BCD">
        <w:tab/>
      </w:r>
      <w:r w:rsidRPr="00740BCD">
        <w:rPr>
          <w:rFonts w:eastAsia="宋体"/>
          <w:i/>
          <w:iCs/>
          <w:lang w:eastAsia="zh-CN"/>
        </w:rPr>
        <w:t>IAB-IP-Usage</w:t>
      </w:r>
      <w:bookmarkEnd w:id="1534"/>
      <w:bookmarkEnd w:id="1535"/>
    </w:p>
    <w:p w14:paraId="66FB40E7" w14:textId="77777777" w:rsidR="00E94B3C" w:rsidRPr="00740BCD" w:rsidRDefault="00E94B3C" w:rsidP="00E94B3C">
      <w:pPr>
        <w:rPr>
          <w:rFonts w:eastAsia="MS Mincho"/>
        </w:rPr>
      </w:pPr>
      <w:r w:rsidRPr="00740BCD">
        <w:t xml:space="preserve">The IE </w:t>
      </w:r>
      <w:r w:rsidRPr="00740BCD">
        <w:rPr>
          <w:rFonts w:eastAsia="宋体"/>
          <w:i/>
          <w:lang w:eastAsia="zh-CN"/>
        </w:rPr>
        <w:t xml:space="preserve">IAB-IP-Usage </w:t>
      </w:r>
      <w:r w:rsidRPr="00740BCD">
        <w:t xml:space="preserve">is used to indicate the usage of the </w:t>
      </w:r>
      <w:r w:rsidRPr="00740BCD">
        <w:rPr>
          <w:rFonts w:eastAsia="宋体"/>
          <w:lang w:eastAsia="zh-CN"/>
        </w:rPr>
        <w:t>assigned</w:t>
      </w:r>
      <w:r w:rsidRPr="00740BCD">
        <w:t xml:space="preserve"> IP address/prefix.</w:t>
      </w:r>
    </w:p>
    <w:p w14:paraId="4FF5CB3D" w14:textId="77777777" w:rsidR="00E94B3C" w:rsidRPr="00740BCD" w:rsidRDefault="00E94B3C" w:rsidP="00E94B3C">
      <w:pPr>
        <w:pStyle w:val="TH"/>
      </w:pPr>
      <w:r w:rsidRPr="00740BCD">
        <w:rPr>
          <w:rFonts w:eastAsia="宋体"/>
          <w:i/>
          <w:iCs/>
          <w:lang w:eastAsia="zh-CN"/>
        </w:rPr>
        <w:t>IAB-IP-Usage</w:t>
      </w:r>
      <w:r w:rsidRPr="00740BCD">
        <w:t xml:space="preserve"> information element</w:t>
      </w:r>
    </w:p>
    <w:p w14:paraId="2382BD87" w14:textId="77777777" w:rsidR="00E94B3C" w:rsidRPr="00740BCD" w:rsidRDefault="00E94B3C" w:rsidP="00E94B3C">
      <w:pPr>
        <w:pStyle w:val="PL"/>
        <w:rPr>
          <w:color w:val="808080"/>
        </w:rPr>
      </w:pPr>
      <w:r w:rsidRPr="00740BCD">
        <w:rPr>
          <w:color w:val="808080"/>
        </w:rPr>
        <w:t>-- ASN1START</w:t>
      </w:r>
    </w:p>
    <w:p w14:paraId="69AD99C4" w14:textId="77777777" w:rsidR="00E94B3C" w:rsidRPr="00740BCD" w:rsidRDefault="00E94B3C" w:rsidP="00E94B3C">
      <w:pPr>
        <w:pStyle w:val="PL"/>
        <w:rPr>
          <w:color w:val="808080"/>
        </w:rPr>
      </w:pPr>
      <w:r w:rsidRPr="00740BCD">
        <w:rPr>
          <w:color w:val="808080"/>
        </w:rPr>
        <w:t>-- TAG-IAB-IP-USAGE-START</w:t>
      </w:r>
    </w:p>
    <w:p w14:paraId="43F0D71C" w14:textId="77777777" w:rsidR="00E94B3C" w:rsidRPr="00740BCD" w:rsidRDefault="00E94B3C" w:rsidP="00E94B3C">
      <w:pPr>
        <w:pStyle w:val="PL"/>
      </w:pPr>
    </w:p>
    <w:p w14:paraId="09791E06" w14:textId="77777777" w:rsidR="00E94B3C" w:rsidRPr="00740BCD" w:rsidRDefault="00E94B3C" w:rsidP="00E94B3C">
      <w:pPr>
        <w:pStyle w:val="PL"/>
      </w:pPr>
      <w:r w:rsidRPr="00740BCD">
        <w:t xml:space="preserve">IAB-IP-Usage-r16 ::= </w:t>
      </w:r>
      <w:r w:rsidRPr="00740BCD">
        <w:rPr>
          <w:color w:val="993366"/>
        </w:rPr>
        <w:t>ENUMERATED</w:t>
      </w:r>
      <w:r w:rsidRPr="00740BCD">
        <w:t xml:space="preserve"> {f1-C, f1-U, non-F1, spare}</w:t>
      </w:r>
    </w:p>
    <w:p w14:paraId="06817F49" w14:textId="77777777" w:rsidR="00E94B3C" w:rsidRPr="00740BCD" w:rsidRDefault="00E94B3C" w:rsidP="00E94B3C">
      <w:pPr>
        <w:pStyle w:val="PL"/>
      </w:pPr>
    </w:p>
    <w:p w14:paraId="30FCC25A" w14:textId="77777777" w:rsidR="00E94B3C" w:rsidRPr="00740BCD" w:rsidRDefault="00E94B3C" w:rsidP="00E94B3C">
      <w:pPr>
        <w:pStyle w:val="PL"/>
        <w:rPr>
          <w:color w:val="808080"/>
        </w:rPr>
      </w:pPr>
      <w:r w:rsidRPr="00740BCD">
        <w:rPr>
          <w:color w:val="808080"/>
        </w:rPr>
        <w:t>-- TAG-IAB-IP-USAGE-STOP</w:t>
      </w:r>
    </w:p>
    <w:p w14:paraId="6BB8BE53" w14:textId="77777777" w:rsidR="00E94B3C" w:rsidRPr="00740BCD" w:rsidRDefault="00E94B3C" w:rsidP="00E94B3C">
      <w:pPr>
        <w:pStyle w:val="PL"/>
        <w:rPr>
          <w:color w:val="808080"/>
        </w:rPr>
      </w:pPr>
      <w:r w:rsidRPr="00740BCD">
        <w:rPr>
          <w:color w:val="808080"/>
        </w:rPr>
        <w:t>-- ASN1STOP</w:t>
      </w:r>
    </w:p>
    <w:p w14:paraId="296A68DF" w14:textId="77777777" w:rsidR="00E94B3C" w:rsidRPr="00740BCD" w:rsidRDefault="00E94B3C" w:rsidP="00E94B3C">
      <w:pPr>
        <w:rPr>
          <w:rFonts w:eastAsiaTheme="minorEastAsia"/>
        </w:rPr>
      </w:pPr>
    </w:p>
    <w:p w14:paraId="7245EA15" w14:textId="77777777" w:rsidR="00E94B3C" w:rsidRPr="00740BCD" w:rsidRDefault="00E94B3C" w:rsidP="00E94B3C">
      <w:pPr>
        <w:pStyle w:val="Heading4"/>
      </w:pPr>
      <w:bookmarkStart w:id="1536" w:name="_Toc60777508"/>
      <w:bookmarkStart w:id="1537" w:name="_Toc100930441"/>
      <w:r w:rsidRPr="00740BCD">
        <w:t>–</w:t>
      </w:r>
      <w:r w:rsidRPr="00740BCD">
        <w:tab/>
      </w:r>
      <w:r w:rsidRPr="00740BCD">
        <w:rPr>
          <w:i/>
        </w:rPr>
        <w:t>LoggingDuration</w:t>
      </w:r>
      <w:bookmarkEnd w:id="1536"/>
      <w:bookmarkEnd w:id="1537"/>
    </w:p>
    <w:p w14:paraId="7F3214DF" w14:textId="77777777" w:rsidR="00E94B3C" w:rsidRPr="00740BCD" w:rsidRDefault="00E94B3C" w:rsidP="00E94B3C">
      <w:pPr>
        <w:keepNext/>
        <w:keepLines/>
        <w:rPr>
          <w:iCs/>
        </w:rPr>
      </w:pPr>
      <w:r w:rsidRPr="00740BCD">
        <w:t xml:space="preserve">The </w:t>
      </w:r>
      <w:r w:rsidRPr="00740BCD">
        <w:rPr>
          <w:i/>
        </w:rPr>
        <w:t>LoggingDuration</w:t>
      </w:r>
      <w:r w:rsidRPr="00740BCD">
        <w:t xml:space="preserve"> indicates the duration for which UE is requested to perform measurement logging</w:t>
      </w:r>
      <w:r w:rsidRPr="00740BCD">
        <w:rPr>
          <w:iCs/>
        </w:rPr>
        <w:t>.</w:t>
      </w:r>
      <w:r w:rsidRPr="00740BCD">
        <w:t xml:space="preserve"> </w:t>
      </w:r>
      <w:r w:rsidRPr="00740BCD">
        <w:rPr>
          <w:iCs/>
        </w:rPr>
        <w:t>Value min10 corresponds to 10 minutes, value min20 corresponds to 20 minutes and so on.</w:t>
      </w:r>
    </w:p>
    <w:p w14:paraId="3F57A8EC" w14:textId="77777777" w:rsidR="00E94B3C" w:rsidRPr="00740BCD" w:rsidRDefault="00E94B3C" w:rsidP="00E94B3C">
      <w:pPr>
        <w:pStyle w:val="TH"/>
      </w:pPr>
      <w:r w:rsidRPr="00740BCD">
        <w:rPr>
          <w:bCs/>
          <w:i/>
          <w:iCs/>
        </w:rPr>
        <w:t xml:space="preserve">LoggingDuration </w:t>
      </w:r>
      <w:r w:rsidRPr="00740BCD">
        <w:t>information element</w:t>
      </w:r>
    </w:p>
    <w:p w14:paraId="20F82D98" w14:textId="77777777" w:rsidR="00E94B3C" w:rsidRPr="00740BCD" w:rsidRDefault="00E94B3C" w:rsidP="00E94B3C">
      <w:pPr>
        <w:pStyle w:val="PL"/>
        <w:rPr>
          <w:color w:val="808080"/>
        </w:rPr>
      </w:pPr>
      <w:r w:rsidRPr="00740BCD">
        <w:rPr>
          <w:color w:val="808080"/>
        </w:rPr>
        <w:t>-- ASN1START</w:t>
      </w:r>
    </w:p>
    <w:p w14:paraId="6BF9DB1C" w14:textId="77777777" w:rsidR="00E94B3C" w:rsidRPr="00740BCD" w:rsidRDefault="00E94B3C" w:rsidP="00E94B3C">
      <w:pPr>
        <w:pStyle w:val="PL"/>
        <w:rPr>
          <w:color w:val="808080"/>
        </w:rPr>
      </w:pPr>
      <w:r w:rsidRPr="00740BCD">
        <w:rPr>
          <w:color w:val="808080"/>
        </w:rPr>
        <w:t>-- TAG-LOGGINGDURATION-START</w:t>
      </w:r>
    </w:p>
    <w:p w14:paraId="6B57B888" w14:textId="77777777" w:rsidR="00E94B3C" w:rsidRPr="00740BCD" w:rsidRDefault="00E94B3C" w:rsidP="00E94B3C">
      <w:pPr>
        <w:pStyle w:val="PL"/>
      </w:pPr>
    </w:p>
    <w:p w14:paraId="1F4F20E2" w14:textId="77777777" w:rsidR="00E94B3C" w:rsidRPr="00740BCD" w:rsidRDefault="00E94B3C" w:rsidP="00E94B3C">
      <w:pPr>
        <w:pStyle w:val="PL"/>
      </w:pPr>
      <w:r w:rsidRPr="00740BCD">
        <w:t xml:space="preserve">LoggingDuration-r16 ::=   </w:t>
      </w:r>
      <w:r w:rsidRPr="00740BCD">
        <w:rPr>
          <w:color w:val="993366"/>
        </w:rPr>
        <w:t>ENUMERATED</w:t>
      </w:r>
      <w:r w:rsidRPr="00740BCD">
        <w:t xml:space="preserve"> {</w:t>
      </w:r>
    </w:p>
    <w:p w14:paraId="39AD5219" w14:textId="77777777" w:rsidR="00E94B3C" w:rsidRPr="00740BCD" w:rsidRDefault="00E94B3C" w:rsidP="00E94B3C">
      <w:pPr>
        <w:pStyle w:val="PL"/>
      </w:pPr>
      <w:r w:rsidRPr="00740BCD">
        <w:t xml:space="preserve">                              min10, min20, min40, min60, min90, min120, spare2, spare1}</w:t>
      </w:r>
    </w:p>
    <w:p w14:paraId="4933544F" w14:textId="77777777" w:rsidR="00E94B3C" w:rsidRPr="00740BCD" w:rsidRDefault="00E94B3C" w:rsidP="00E94B3C">
      <w:pPr>
        <w:pStyle w:val="PL"/>
      </w:pPr>
    </w:p>
    <w:p w14:paraId="513642A0" w14:textId="77777777" w:rsidR="00E94B3C" w:rsidRPr="00740BCD" w:rsidRDefault="00E94B3C" w:rsidP="00E94B3C">
      <w:pPr>
        <w:pStyle w:val="PL"/>
        <w:rPr>
          <w:color w:val="808080"/>
        </w:rPr>
      </w:pPr>
      <w:r w:rsidRPr="00740BCD">
        <w:rPr>
          <w:color w:val="808080"/>
        </w:rPr>
        <w:t>-- TAG-LOGGINGDURATION-STOP</w:t>
      </w:r>
    </w:p>
    <w:p w14:paraId="29A6CB7E" w14:textId="77777777" w:rsidR="00E94B3C" w:rsidRPr="00740BCD" w:rsidRDefault="00E94B3C" w:rsidP="00E94B3C">
      <w:pPr>
        <w:pStyle w:val="PL"/>
        <w:rPr>
          <w:color w:val="808080"/>
        </w:rPr>
      </w:pPr>
      <w:r w:rsidRPr="00740BCD">
        <w:rPr>
          <w:color w:val="808080"/>
        </w:rPr>
        <w:t>-- ASN1STOP</w:t>
      </w:r>
    </w:p>
    <w:p w14:paraId="7ED972AB" w14:textId="77777777" w:rsidR="00E94B3C" w:rsidRPr="00740BCD" w:rsidRDefault="00E94B3C" w:rsidP="00E94B3C">
      <w:pPr>
        <w:rPr>
          <w:iCs/>
        </w:rPr>
      </w:pPr>
    </w:p>
    <w:p w14:paraId="7710F86A" w14:textId="77777777" w:rsidR="00E94B3C" w:rsidRPr="00740BCD" w:rsidRDefault="00E94B3C" w:rsidP="00E94B3C">
      <w:pPr>
        <w:pStyle w:val="Heading4"/>
      </w:pPr>
      <w:bookmarkStart w:id="1538" w:name="_Toc60777509"/>
      <w:bookmarkStart w:id="1539" w:name="_Toc100930442"/>
      <w:r w:rsidRPr="00740BCD">
        <w:t>–</w:t>
      </w:r>
      <w:r w:rsidRPr="00740BCD">
        <w:tab/>
      </w:r>
      <w:r w:rsidRPr="00740BCD">
        <w:rPr>
          <w:i/>
        </w:rPr>
        <w:t>LoggingInterval</w:t>
      </w:r>
      <w:bookmarkEnd w:id="1538"/>
      <w:bookmarkEnd w:id="1539"/>
    </w:p>
    <w:p w14:paraId="6116E2BB" w14:textId="77777777" w:rsidR="00E94B3C" w:rsidRPr="00740BCD" w:rsidRDefault="00E94B3C" w:rsidP="00E94B3C">
      <w:pPr>
        <w:keepNext/>
        <w:keepLines/>
        <w:rPr>
          <w:iCs/>
        </w:rPr>
      </w:pPr>
      <w:r w:rsidRPr="00740BCD">
        <w:t xml:space="preserve">The </w:t>
      </w:r>
      <w:r w:rsidRPr="00740BCD">
        <w:rPr>
          <w:i/>
        </w:rPr>
        <w:t>LoggingInterval</w:t>
      </w:r>
      <w:r w:rsidRPr="00740BCD">
        <w:t xml:space="preserve"> indicates the periodicity for logging measurement results</w:t>
      </w:r>
      <w:r w:rsidRPr="00740BCD">
        <w:rPr>
          <w:iCs/>
        </w:rPr>
        <w:t>.</w:t>
      </w:r>
      <w:r w:rsidRPr="00740BCD">
        <w:t xml:space="preserve"> </w:t>
      </w:r>
      <w:r w:rsidRPr="00740BCD">
        <w:rPr>
          <w:iCs/>
        </w:rPr>
        <w:t xml:space="preserve">Value ms1280 corresponds to 1.28s, value ms2560 corresponds to 2.56s and so on. Value infinity means it is equal to the configured value of the </w:t>
      </w:r>
      <w:r w:rsidRPr="00740BCD">
        <w:rPr>
          <w:i/>
        </w:rPr>
        <w:t>LoggingDuration</w:t>
      </w:r>
      <w:r w:rsidRPr="00740BCD">
        <w:rPr>
          <w:iCs/>
        </w:rPr>
        <w:t xml:space="preserve"> IE.</w:t>
      </w:r>
    </w:p>
    <w:p w14:paraId="46051340" w14:textId="77777777" w:rsidR="00E94B3C" w:rsidRPr="00740BCD" w:rsidRDefault="00E94B3C" w:rsidP="00E94B3C">
      <w:pPr>
        <w:pStyle w:val="TH"/>
      </w:pPr>
      <w:r w:rsidRPr="00740BCD">
        <w:rPr>
          <w:bCs/>
          <w:i/>
          <w:iCs/>
        </w:rPr>
        <w:t xml:space="preserve">LoggingInterval </w:t>
      </w:r>
      <w:r w:rsidRPr="00740BCD">
        <w:t>information element</w:t>
      </w:r>
    </w:p>
    <w:p w14:paraId="4BC046A1" w14:textId="77777777" w:rsidR="00E94B3C" w:rsidRPr="00740BCD" w:rsidRDefault="00E94B3C" w:rsidP="00E94B3C">
      <w:pPr>
        <w:pStyle w:val="PL"/>
        <w:rPr>
          <w:color w:val="808080"/>
        </w:rPr>
      </w:pPr>
      <w:r w:rsidRPr="00740BCD">
        <w:rPr>
          <w:color w:val="808080"/>
        </w:rPr>
        <w:t>-- ASN1START</w:t>
      </w:r>
    </w:p>
    <w:p w14:paraId="2A627A29" w14:textId="77777777" w:rsidR="00E94B3C" w:rsidRPr="00740BCD" w:rsidRDefault="00E94B3C" w:rsidP="00E94B3C">
      <w:pPr>
        <w:pStyle w:val="PL"/>
        <w:rPr>
          <w:color w:val="808080"/>
        </w:rPr>
      </w:pPr>
      <w:r w:rsidRPr="00740BCD">
        <w:rPr>
          <w:color w:val="808080"/>
        </w:rPr>
        <w:t>-- TAG-LOGGINGINTERVAL-START</w:t>
      </w:r>
    </w:p>
    <w:p w14:paraId="1EF55169" w14:textId="77777777" w:rsidR="00E94B3C" w:rsidRPr="00740BCD" w:rsidRDefault="00E94B3C" w:rsidP="00E94B3C">
      <w:pPr>
        <w:pStyle w:val="PL"/>
      </w:pPr>
    </w:p>
    <w:p w14:paraId="4440ECCE" w14:textId="77777777" w:rsidR="00E94B3C" w:rsidRPr="00740BCD" w:rsidRDefault="00E94B3C" w:rsidP="00E94B3C">
      <w:pPr>
        <w:pStyle w:val="PL"/>
      </w:pPr>
      <w:r w:rsidRPr="00740BCD">
        <w:t xml:space="preserve">LoggingInterval-r16 ::=   </w:t>
      </w:r>
      <w:r w:rsidRPr="00740BCD">
        <w:rPr>
          <w:color w:val="993366"/>
        </w:rPr>
        <w:t>ENUMERATED</w:t>
      </w:r>
      <w:r w:rsidRPr="00740BCD">
        <w:t xml:space="preserve"> {</w:t>
      </w:r>
    </w:p>
    <w:p w14:paraId="09C97581" w14:textId="77777777" w:rsidR="00E94B3C" w:rsidRPr="00740BCD" w:rsidRDefault="00E94B3C" w:rsidP="00E94B3C">
      <w:pPr>
        <w:pStyle w:val="PL"/>
      </w:pPr>
      <w:r w:rsidRPr="00740BCD">
        <w:t xml:space="preserve">                              ms320, ms640, ms1280, ms2560, ms5120, ms10240, ms20480,</w:t>
      </w:r>
    </w:p>
    <w:p w14:paraId="10AD811A" w14:textId="77777777" w:rsidR="00E94B3C" w:rsidRPr="00740BCD" w:rsidRDefault="00E94B3C" w:rsidP="00E94B3C">
      <w:pPr>
        <w:pStyle w:val="PL"/>
      </w:pPr>
      <w:r w:rsidRPr="00740BCD">
        <w:t xml:space="preserve">                              ms30720, ms40960, ms61440 , infinity}</w:t>
      </w:r>
    </w:p>
    <w:p w14:paraId="6B3E6E80" w14:textId="77777777" w:rsidR="00E94B3C" w:rsidRPr="00740BCD" w:rsidRDefault="00E94B3C" w:rsidP="00E94B3C">
      <w:pPr>
        <w:pStyle w:val="PL"/>
      </w:pPr>
    </w:p>
    <w:p w14:paraId="55221D35" w14:textId="77777777" w:rsidR="00E94B3C" w:rsidRPr="00740BCD" w:rsidRDefault="00E94B3C" w:rsidP="00E94B3C">
      <w:pPr>
        <w:pStyle w:val="PL"/>
        <w:rPr>
          <w:color w:val="808080"/>
        </w:rPr>
      </w:pPr>
      <w:r w:rsidRPr="00740BCD">
        <w:rPr>
          <w:color w:val="808080"/>
        </w:rPr>
        <w:t>-- TAG-LOGGINGINTERVAL-STOP</w:t>
      </w:r>
    </w:p>
    <w:p w14:paraId="18C76C13" w14:textId="77777777" w:rsidR="00E94B3C" w:rsidRPr="00740BCD" w:rsidRDefault="00E94B3C" w:rsidP="00E94B3C">
      <w:pPr>
        <w:pStyle w:val="PL"/>
        <w:rPr>
          <w:color w:val="808080"/>
        </w:rPr>
      </w:pPr>
      <w:r w:rsidRPr="00740BCD">
        <w:rPr>
          <w:color w:val="808080"/>
        </w:rPr>
        <w:t>-- ASN1STOP</w:t>
      </w:r>
    </w:p>
    <w:p w14:paraId="3589C502" w14:textId="77777777" w:rsidR="00E94B3C" w:rsidRPr="00740BCD" w:rsidRDefault="00E94B3C" w:rsidP="00E94B3C">
      <w:pPr>
        <w:rPr>
          <w:rFonts w:eastAsiaTheme="minorEastAsia"/>
        </w:rPr>
      </w:pPr>
    </w:p>
    <w:p w14:paraId="0157A8BC" w14:textId="77777777" w:rsidR="00E94B3C" w:rsidRPr="00740BCD" w:rsidRDefault="00E94B3C" w:rsidP="00E94B3C">
      <w:pPr>
        <w:pStyle w:val="Heading4"/>
      </w:pPr>
      <w:bookmarkStart w:id="1540" w:name="_Toc60777510"/>
      <w:bookmarkStart w:id="1541" w:name="_Toc100930443"/>
      <w:r w:rsidRPr="00740BCD">
        <w:t>–</w:t>
      </w:r>
      <w:r w:rsidRPr="00740BCD">
        <w:tab/>
      </w:r>
      <w:r w:rsidRPr="00740BCD">
        <w:rPr>
          <w:i/>
        </w:rPr>
        <w:t>LogMeasResultListBT</w:t>
      </w:r>
      <w:bookmarkEnd w:id="1540"/>
      <w:bookmarkEnd w:id="1541"/>
    </w:p>
    <w:p w14:paraId="1AF0E0F5" w14:textId="77777777" w:rsidR="00E94B3C" w:rsidRPr="00740BCD" w:rsidRDefault="00E94B3C" w:rsidP="00E94B3C">
      <w:r w:rsidRPr="00740BCD">
        <w:t xml:space="preserve">The IE </w:t>
      </w:r>
      <w:r w:rsidRPr="00740BCD">
        <w:rPr>
          <w:i/>
          <w:lang w:eastAsia="zh-CN"/>
        </w:rPr>
        <w:t>LogMeasResultListBT</w:t>
      </w:r>
      <w:r w:rsidRPr="00740BCD">
        <w:rPr>
          <w:iCs/>
        </w:rPr>
        <w:t xml:space="preserve"> covers </w:t>
      </w:r>
      <w:r w:rsidRPr="00740BCD">
        <w:t>measured results for</w:t>
      </w:r>
      <w:r w:rsidRPr="00740BCD">
        <w:rPr>
          <w:lang w:eastAsia="zh-CN"/>
        </w:rPr>
        <w:t xml:space="preserve"> Bluetooth</w:t>
      </w:r>
      <w:r w:rsidRPr="00740BCD">
        <w:t>.</w:t>
      </w:r>
    </w:p>
    <w:p w14:paraId="25F2D460" w14:textId="77777777" w:rsidR="00E94B3C" w:rsidRPr="00740BCD" w:rsidRDefault="00E94B3C" w:rsidP="00E94B3C">
      <w:pPr>
        <w:pStyle w:val="TH"/>
      </w:pPr>
      <w:r w:rsidRPr="00740BCD">
        <w:rPr>
          <w:i/>
        </w:rPr>
        <w:t>LogMeasResultListBT</w:t>
      </w:r>
      <w:r w:rsidRPr="00740BCD">
        <w:rPr>
          <w:bCs/>
          <w:i/>
          <w:iCs/>
        </w:rPr>
        <w:t xml:space="preserve"> </w:t>
      </w:r>
      <w:r w:rsidRPr="00740BCD">
        <w:t>information element</w:t>
      </w:r>
    </w:p>
    <w:p w14:paraId="6FCA1CC9" w14:textId="77777777" w:rsidR="00E94B3C" w:rsidRPr="00740BCD" w:rsidRDefault="00E94B3C" w:rsidP="00E94B3C">
      <w:pPr>
        <w:pStyle w:val="PL"/>
        <w:rPr>
          <w:color w:val="808080"/>
        </w:rPr>
      </w:pPr>
      <w:r w:rsidRPr="00740BCD">
        <w:rPr>
          <w:color w:val="808080"/>
        </w:rPr>
        <w:t>-- ASN1START</w:t>
      </w:r>
    </w:p>
    <w:p w14:paraId="37BF2C2A" w14:textId="77777777" w:rsidR="00E94B3C" w:rsidRPr="00740BCD" w:rsidRDefault="00E94B3C" w:rsidP="00E94B3C">
      <w:pPr>
        <w:pStyle w:val="PL"/>
        <w:rPr>
          <w:color w:val="808080"/>
        </w:rPr>
      </w:pPr>
      <w:r w:rsidRPr="00740BCD">
        <w:rPr>
          <w:color w:val="808080"/>
        </w:rPr>
        <w:t>-- TAG-LOGMEASRESULTLISTBT-START</w:t>
      </w:r>
    </w:p>
    <w:p w14:paraId="3C0E2119" w14:textId="77777777" w:rsidR="00E94B3C" w:rsidRPr="00740BCD" w:rsidRDefault="00E94B3C" w:rsidP="00E94B3C">
      <w:pPr>
        <w:pStyle w:val="PL"/>
      </w:pPr>
    </w:p>
    <w:p w14:paraId="05188DC2" w14:textId="77777777" w:rsidR="00E94B3C" w:rsidRPr="00740BCD" w:rsidRDefault="00E94B3C" w:rsidP="00E94B3C">
      <w:pPr>
        <w:pStyle w:val="PL"/>
      </w:pPr>
      <w:r w:rsidRPr="00740BCD">
        <w:rPr>
          <w:rFonts w:eastAsia="Malgun Gothic"/>
        </w:rPr>
        <w:t xml:space="preserve">LogMeasResultListBT-r16 ::= </w:t>
      </w:r>
      <w:r w:rsidRPr="00740BCD">
        <w:rPr>
          <w:color w:val="993366"/>
        </w:rPr>
        <w:t>SEQUENCE</w:t>
      </w:r>
      <w:r w:rsidRPr="00740BCD">
        <w:rPr>
          <w:rFonts w:eastAsia="Malgun Gothic"/>
        </w:rPr>
        <w:t xml:space="preserve"> (</w:t>
      </w:r>
      <w:r w:rsidRPr="00740BCD">
        <w:rPr>
          <w:color w:val="993366"/>
        </w:rPr>
        <w:t>SIZE</w:t>
      </w:r>
      <w:r w:rsidRPr="00740BCD">
        <w:rPr>
          <w:rFonts w:eastAsia="Malgun Gothic"/>
        </w:rPr>
        <w:t xml:space="preserve"> (1..maxBT-IdReport-r16))</w:t>
      </w:r>
      <w:r w:rsidRPr="00740BCD">
        <w:rPr>
          <w:rFonts w:eastAsia="Malgun Gothic"/>
          <w:color w:val="993366"/>
        </w:rPr>
        <w:t xml:space="preserve"> OF</w:t>
      </w:r>
      <w:r w:rsidRPr="00740BCD">
        <w:rPr>
          <w:rFonts w:eastAsia="Malgun Gothic"/>
        </w:rPr>
        <w:t xml:space="preserve"> LogMeasResultBT-r16</w:t>
      </w:r>
    </w:p>
    <w:p w14:paraId="1A02FE81" w14:textId="77777777" w:rsidR="00E94B3C" w:rsidRPr="00740BCD" w:rsidRDefault="00E94B3C" w:rsidP="00E94B3C">
      <w:pPr>
        <w:pStyle w:val="PL"/>
      </w:pPr>
    </w:p>
    <w:p w14:paraId="7FEA6916" w14:textId="77777777" w:rsidR="00E94B3C" w:rsidRPr="00740BCD" w:rsidRDefault="00E94B3C" w:rsidP="00E94B3C">
      <w:pPr>
        <w:pStyle w:val="PL"/>
        <w:rPr>
          <w:rFonts w:eastAsia="Malgun Gothic"/>
        </w:rPr>
      </w:pPr>
      <w:r w:rsidRPr="00740BCD">
        <w:rPr>
          <w:rFonts w:eastAsia="Malgun Gothic"/>
        </w:rPr>
        <w:t xml:space="preserve">LogMeasResultBT-r16 ::= </w:t>
      </w:r>
      <w:r w:rsidRPr="00740BCD">
        <w:rPr>
          <w:rFonts w:eastAsia="Malgun Gothic"/>
          <w:color w:val="993366"/>
        </w:rPr>
        <w:t>SEQUENCE</w:t>
      </w:r>
      <w:r w:rsidRPr="00740BCD">
        <w:rPr>
          <w:rFonts w:eastAsia="Malgun Gothic"/>
        </w:rPr>
        <w:t xml:space="preserve"> {</w:t>
      </w:r>
    </w:p>
    <w:p w14:paraId="5ECE631B" w14:textId="77777777" w:rsidR="00E94B3C" w:rsidRPr="00740BCD" w:rsidRDefault="00E94B3C" w:rsidP="00E94B3C">
      <w:pPr>
        <w:pStyle w:val="PL"/>
        <w:rPr>
          <w:rFonts w:eastAsia="Malgun Gothic"/>
        </w:rPr>
      </w:pPr>
      <w:r w:rsidRPr="00740BCD">
        <w:t xml:space="preserve">    </w:t>
      </w:r>
      <w:r w:rsidRPr="00740BCD">
        <w:rPr>
          <w:rFonts w:eastAsia="Malgun Gothic"/>
        </w:rPr>
        <w:t>bt-Addr-r16</w:t>
      </w:r>
      <w:r w:rsidRPr="00740BCD">
        <w:t xml:space="preserve">             </w:t>
      </w:r>
      <w:r w:rsidRPr="00740BCD">
        <w:rPr>
          <w:color w:val="993366"/>
        </w:rPr>
        <w:t>BIT</w:t>
      </w:r>
      <w:r w:rsidRPr="00740BCD">
        <w:t xml:space="preserve"> </w:t>
      </w:r>
      <w:r w:rsidRPr="00740BCD">
        <w:rPr>
          <w:color w:val="993366"/>
        </w:rPr>
        <w:t>STRING</w:t>
      </w:r>
      <w:r w:rsidRPr="00740BCD">
        <w:rPr>
          <w:rFonts w:eastAsia="Malgun Gothic"/>
        </w:rPr>
        <w:t xml:space="preserve"> (</w:t>
      </w:r>
      <w:r w:rsidRPr="00740BCD">
        <w:rPr>
          <w:color w:val="993366"/>
        </w:rPr>
        <w:t>SIZE</w:t>
      </w:r>
      <w:r w:rsidRPr="00740BCD">
        <w:rPr>
          <w:rFonts w:eastAsia="Malgun Gothic"/>
        </w:rPr>
        <w:t xml:space="preserve"> (48)),</w:t>
      </w:r>
    </w:p>
    <w:p w14:paraId="2EBCF53A" w14:textId="77777777" w:rsidR="00E94B3C" w:rsidRPr="00740BCD" w:rsidRDefault="00E94B3C" w:rsidP="00E94B3C">
      <w:pPr>
        <w:pStyle w:val="PL"/>
        <w:rPr>
          <w:rFonts w:eastAsia="Malgun Gothic"/>
        </w:rPr>
      </w:pPr>
      <w:r w:rsidRPr="00740BCD">
        <w:t xml:space="preserve">    </w:t>
      </w:r>
      <w:r w:rsidRPr="00740BCD">
        <w:rPr>
          <w:rFonts w:eastAsia="Malgun Gothic"/>
        </w:rPr>
        <w:t>rssi-BT-r16</w:t>
      </w:r>
      <w:r w:rsidRPr="00740BCD">
        <w:t xml:space="preserve">             </w:t>
      </w:r>
      <w:r w:rsidRPr="00740BCD">
        <w:rPr>
          <w:color w:val="993366"/>
        </w:rPr>
        <w:t>INTEGER</w:t>
      </w:r>
      <w:r w:rsidRPr="00740BCD">
        <w:t xml:space="preserve"> </w:t>
      </w:r>
      <w:r w:rsidRPr="00740BCD">
        <w:rPr>
          <w:rFonts w:eastAsia="Malgun Gothic"/>
        </w:rPr>
        <w:t>(-128..127)</w:t>
      </w:r>
      <w:r w:rsidRPr="00740BCD">
        <w:t xml:space="preserve">        </w:t>
      </w:r>
      <w:r w:rsidRPr="00740BCD">
        <w:rPr>
          <w:color w:val="993366"/>
        </w:rPr>
        <w:t>OPTIONAL</w:t>
      </w:r>
      <w:r w:rsidRPr="00740BCD">
        <w:rPr>
          <w:rFonts w:eastAsia="Malgun Gothic"/>
        </w:rPr>
        <w:t>,</w:t>
      </w:r>
    </w:p>
    <w:p w14:paraId="2218738F" w14:textId="77777777" w:rsidR="00E94B3C" w:rsidRPr="00740BCD" w:rsidRDefault="00E94B3C" w:rsidP="00E94B3C">
      <w:pPr>
        <w:pStyle w:val="PL"/>
        <w:rPr>
          <w:rFonts w:eastAsia="Malgun Gothic"/>
        </w:rPr>
      </w:pPr>
      <w:r w:rsidRPr="00740BCD">
        <w:t xml:space="preserve">    </w:t>
      </w:r>
      <w:r w:rsidRPr="00740BCD">
        <w:rPr>
          <w:rFonts w:eastAsia="Malgun Gothic"/>
        </w:rPr>
        <w:t>...</w:t>
      </w:r>
    </w:p>
    <w:p w14:paraId="1F16055A" w14:textId="77777777" w:rsidR="00E94B3C" w:rsidRPr="00740BCD" w:rsidRDefault="00E94B3C" w:rsidP="00E94B3C">
      <w:pPr>
        <w:pStyle w:val="PL"/>
      </w:pPr>
      <w:r w:rsidRPr="00740BCD">
        <w:rPr>
          <w:rFonts w:eastAsia="Malgun Gothic"/>
        </w:rPr>
        <w:t>}</w:t>
      </w:r>
    </w:p>
    <w:p w14:paraId="2AD7FD5A" w14:textId="77777777" w:rsidR="00E94B3C" w:rsidRPr="00740BCD" w:rsidRDefault="00E94B3C" w:rsidP="00E94B3C">
      <w:pPr>
        <w:pStyle w:val="PL"/>
      </w:pPr>
    </w:p>
    <w:p w14:paraId="3B1F2D41" w14:textId="77777777" w:rsidR="00E94B3C" w:rsidRPr="00740BCD" w:rsidRDefault="00E94B3C" w:rsidP="00E94B3C">
      <w:pPr>
        <w:pStyle w:val="PL"/>
        <w:rPr>
          <w:color w:val="808080"/>
        </w:rPr>
      </w:pPr>
      <w:r w:rsidRPr="00740BCD">
        <w:rPr>
          <w:color w:val="808080"/>
        </w:rPr>
        <w:t>-- TAG-LOGMEASRESULTLISTBT-STOP</w:t>
      </w:r>
    </w:p>
    <w:p w14:paraId="3617DBFF" w14:textId="77777777" w:rsidR="00E94B3C" w:rsidRPr="00740BCD" w:rsidRDefault="00E94B3C" w:rsidP="00E94B3C">
      <w:pPr>
        <w:pStyle w:val="PL"/>
        <w:rPr>
          <w:color w:val="808080"/>
        </w:rPr>
      </w:pPr>
      <w:r w:rsidRPr="00740BCD">
        <w:rPr>
          <w:color w:val="808080"/>
        </w:rPr>
        <w:t>-- ASN1STOP</w:t>
      </w:r>
    </w:p>
    <w:p w14:paraId="4C5FA71E" w14:textId="77777777" w:rsidR="00E94B3C" w:rsidRPr="00740BCD" w:rsidRDefault="00E94B3C" w:rsidP="00E94B3C">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94B3C" w:rsidRPr="00740BCD" w14:paraId="33BA0683" w14:textId="77777777" w:rsidTr="000C705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C9B0FCE" w14:textId="77777777" w:rsidR="00E94B3C" w:rsidRPr="00740BCD" w:rsidRDefault="00E94B3C" w:rsidP="000C7054">
            <w:pPr>
              <w:pStyle w:val="TAH"/>
              <w:rPr>
                <w:lang w:eastAsia="en-GB"/>
              </w:rPr>
            </w:pPr>
            <w:r w:rsidRPr="00740BCD">
              <w:rPr>
                <w:i/>
                <w:lang w:eastAsia="sv-SE"/>
              </w:rPr>
              <w:t>LogMeasResultListBT</w:t>
            </w:r>
            <w:r w:rsidRPr="00740BCD">
              <w:rPr>
                <w:bCs/>
                <w:i/>
                <w:iCs/>
                <w:lang w:eastAsia="sv-SE"/>
              </w:rPr>
              <w:t xml:space="preserve"> </w:t>
            </w:r>
            <w:r w:rsidRPr="00740BCD">
              <w:rPr>
                <w:iCs/>
                <w:lang w:eastAsia="en-GB"/>
              </w:rPr>
              <w:t>field descriptions</w:t>
            </w:r>
          </w:p>
        </w:tc>
      </w:tr>
      <w:tr w:rsidR="00E94B3C" w:rsidRPr="00740BCD" w14:paraId="02AAD96A" w14:textId="77777777" w:rsidTr="000C705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02989DAB" w14:textId="77777777" w:rsidR="00E94B3C" w:rsidRPr="00740BCD" w:rsidRDefault="00E94B3C" w:rsidP="000C7054">
            <w:pPr>
              <w:pStyle w:val="TAL"/>
              <w:rPr>
                <w:b/>
                <w:i/>
                <w:lang w:eastAsia="sv-SE"/>
              </w:rPr>
            </w:pPr>
            <w:r w:rsidRPr="00740BCD">
              <w:rPr>
                <w:b/>
                <w:i/>
                <w:lang w:eastAsia="sv-SE"/>
              </w:rPr>
              <w:t>bt-Addr</w:t>
            </w:r>
          </w:p>
          <w:p w14:paraId="33E566F0" w14:textId="77777777" w:rsidR="00E94B3C" w:rsidRPr="00740BCD" w:rsidRDefault="00E94B3C" w:rsidP="000C7054">
            <w:pPr>
              <w:pStyle w:val="TAL"/>
              <w:rPr>
                <w:lang w:eastAsia="sv-SE"/>
              </w:rPr>
            </w:pPr>
            <w:r w:rsidRPr="00740BCD">
              <w:rPr>
                <w:lang w:eastAsia="sv-SE"/>
              </w:rPr>
              <w:t xml:space="preserve">This field indicates the Bluetooth public address of the Bluetooth beacon </w:t>
            </w:r>
            <w:r w:rsidRPr="00740BCD">
              <w:rPr>
                <w:lang w:eastAsia="ko-KR"/>
              </w:rPr>
              <w:t>as defined in TS 37.355 [49]</w:t>
            </w:r>
            <w:r w:rsidRPr="00740BCD">
              <w:rPr>
                <w:lang w:eastAsia="sv-SE"/>
              </w:rPr>
              <w:t>.</w:t>
            </w:r>
          </w:p>
        </w:tc>
      </w:tr>
      <w:tr w:rsidR="00E94B3C" w:rsidRPr="00740BCD" w14:paraId="4F9BA2F7" w14:textId="77777777" w:rsidTr="000C705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6F6361EA" w14:textId="77777777" w:rsidR="00E94B3C" w:rsidRPr="00740BCD" w:rsidRDefault="00E94B3C" w:rsidP="000C7054">
            <w:pPr>
              <w:pStyle w:val="TAL"/>
              <w:rPr>
                <w:b/>
                <w:bCs/>
                <w:i/>
                <w:lang w:eastAsia="sv-SE"/>
              </w:rPr>
            </w:pPr>
            <w:r w:rsidRPr="00740BCD">
              <w:rPr>
                <w:b/>
                <w:i/>
                <w:lang w:eastAsia="sv-SE"/>
              </w:rPr>
              <w:t>rssi-BT</w:t>
            </w:r>
          </w:p>
          <w:p w14:paraId="52B046DE" w14:textId="77777777" w:rsidR="00E94B3C" w:rsidRPr="00740BCD" w:rsidRDefault="00E94B3C" w:rsidP="000C7054">
            <w:pPr>
              <w:pStyle w:val="TAL"/>
              <w:rPr>
                <w:lang w:eastAsia="sv-SE"/>
              </w:rPr>
            </w:pPr>
            <w:r w:rsidRPr="00740BCD">
              <w:rPr>
                <w:lang w:eastAsia="sv-SE"/>
              </w:rPr>
              <w:t>This field provides the beacon received signal strength indicator (RSSI) in dBm as defined in TS 37.355 [49].</w:t>
            </w:r>
          </w:p>
        </w:tc>
      </w:tr>
    </w:tbl>
    <w:p w14:paraId="20C7C249" w14:textId="77777777" w:rsidR="00E94B3C" w:rsidRPr="00740BCD" w:rsidRDefault="00E94B3C" w:rsidP="00E94B3C">
      <w:pPr>
        <w:rPr>
          <w:lang w:eastAsia="zh-CN"/>
        </w:rPr>
      </w:pPr>
    </w:p>
    <w:p w14:paraId="2A753B38" w14:textId="77777777" w:rsidR="00E94B3C" w:rsidRPr="00740BCD" w:rsidRDefault="00E94B3C" w:rsidP="00E94B3C">
      <w:pPr>
        <w:pStyle w:val="Heading4"/>
      </w:pPr>
      <w:bookmarkStart w:id="1542" w:name="_Toc60777511"/>
      <w:bookmarkStart w:id="1543" w:name="_Toc100930444"/>
      <w:r w:rsidRPr="00740BCD">
        <w:t>–</w:t>
      </w:r>
      <w:r w:rsidRPr="00740BCD">
        <w:tab/>
      </w:r>
      <w:r w:rsidRPr="00740BCD">
        <w:rPr>
          <w:i/>
        </w:rPr>
        <w:t>LogMeasResultListWLAN</w:t>
      </w:r>
      <w:bookmarkEnd w:id="1542"/>
      <w:bookmarkEnd w:id="1543"/>
    </w:p>
    <w:p w14:paraId="6E6D9EDE" w14:textId="77777777" w:rsidR="00E94B3C" w:rsidRPr="00740BCD" w:rsidRDefault="00E94B3C" w:rsidP="00E94B3C">
      <w:r w:rsidRPr="00740BCD">
        <w:t xml:space="preserve">The IE </w:t>
      </w:r>
      <w:r w:rsidRPr="00740BCD">
        <w:rPr>
          <w:i/>
          <w:lang w:eastAsia="zh-CN"/>
        </w:rPr>
        <w:t>LogMeasResultListWLAN</w:t>
      </w:r>
      <w:r w:rsidRPr="00740BCD">
        <w:rPr>
          <w:iCs/>
        </w:rPr>
        <w:t xml:space="preserve"> covers </w:t>
      </w:r>
      <w:r w:rsidRPr="00740BCD">
        <w:t>measured results for</w:t>
      </w:r>
      <w:r w:rsidRPr="00740BCD">
        <w:rPr>
          <w:lang w:eastAsia="zh-CN"/>
        </w:rPr>
        <w:t xml:space="preserve"> WLAN</w:t>
      </w:r>
      <w:r w:rsidRPr="00740BCD">
        <w:t>.</w:t>
      </w:r>
    </w:p>
    <w:p w14:paraId="7E74AE72" w14:textId="77777777" w:rsidR="00E94B3C" w:rsidRPr="00740BCD" w:rsidRDefault="00E94B3C" w:rsidP="00E94B3C">
      <w:pPr>
        <w:pStyle w:val="TH"/>
      </w:pPr>
      <w:r w:rsidRPr="00740BCD">
        <w:rPr>
          <w:i/>
        </w:rPr>
        <w:t>LogMeasResultListWLAN</w:t>
      </w:r>
      <w:r w:rsidRPr="00740BCD">
        <w:rPr>
          <w:bCs/>
          <w:i/>
          <w:iCs/>
        </w:rPr>
        <w:t xml:space="preserve"> </w:t>
      </w:r>
      <w:r w:rsidRPr="00740BCD">
        <w:t>information element</w:t>
      </w:r>
    </w:p>
    <w:p w14:paraId="5D5538BC" w14:textId="77777777" w:rsidR="00E94B3C" w:rsidRPr="00740BCD" w:rsidRDefault="00E94B3C" w:rsidP="00E94B3C">
      <w:pPr>
        <w:pStyle w:val="PL"/>
        <w:rPr>
          <w:color w:val="808080"/>
        </w:rPr>
      </w:pPr>
      <w:r w:rsidRPr="00740BCD">
        <w:rPr>
          <w:color w:val="808080"/>
        </w:rPr>
        <w:t>-- ASN1START</w:t>
      </w:r>
    </w:p>
    <w:p w14:paraId="296E5EBD" w14:textId="77777777" w:rsidR="00E94B3C" w:rsidRPr="00740BCD" w:rsidRDefault="00E94B3C" w:rsidP="00E94B3C">
      <w:pPr>
        <w:pStyle w:val="PL"/>
        <w:rPr>
          <w:color w:val="808080"/>
        </w:rPr>
      </w:pPr>
      <w:r w:rsidRPr="00740BCD">
        <w:rPr>
          <w:color w:val="808080"/>
        </w:rPr>
        <w:t>-- TAG-LOGMEASRESULTLISTWLAN-START</w:t>
      </w:r>
    </w:p>
    <w:p w14:paraId="0A35355B" w14:textId="77777777" w:rsidR="00E94B3C" w:rsidRPr="00740BCD" w:rsidRDefault="00E94B3C" w:rsidP="00E94B3C">
      <w:pPr>
        <w:pStyle w:val="PL"/>
      </w:pPr>
    </w:p>
    <w:p w14:paraId="364C9C7B" w14:textId="77777777" w:rsidR="00E94B3C" w:rsidRPr="00740BCD" w:rsidRDefault="00E94B3C" w:rsidP="00E94B3C">
      <w:pPr>
        <w:pStyle w:val="PL"/>
        <w:rPr>
          <w:rFonts w:eastAsia="Malgun Gothic"/>
        </w:rPr>
      </w:pPr>
      <w:r w:rsidRPr="00740BCD">
        <w:rPr>
          <w:rFonts w:eastAsia="Malgun Gothic"/>
        </w:rPr>
        <w:t>LogMeasResultListWLAN-r16 ::=</w:t>
      </w:r>
      <w:r w:rsidRPr="00740BCD">
        <w:t xml:space="preserve">    </w:t>
      </w:r>
      <w:r w:rsidRPr="00740BCD">
        <w:rPr>
          <w:color w:val="993366"/>
        </w:rPr>
        <w:t>SEQUENCE</w:t>
      </w:r>
      <w:r w:rsidRPr="00740BCD">
        <w:rPr>
          <w:rFonts w:eastAsia="Malgun Gothic"/>
        </w:rPr>
        <w:t xml:space="preserve"> (</w:t>
      </w:r>
      <w:r w:rsidRPr="00740BCD">
        <w:rPr>
          <w:color w:val="993366"/>
        </w:rPr>
        <w:t>SIZE</w:t>
      </w:r>
      <w:r w:rsidRPr="00740BCD">
        <w:rPr>
          <w:rFonts w:eastAsia="Malgun Gothic"/>
        </w:rPr>
        <w:t xml:space="preserve"> (1..maxWLAN-Id-Report-r16))</w:t>
      </w:r>
      <w:r w:rsidRPr="00740BCD">
        <w:rPr>
          <w:rFonts w:eastAsia="Malgun Gothic"/>
          <w:color w:val="993366"/>
        </w:rPr>
        <w:t xml:space="preserve"> OF</w:t>
      </w:r>
      <w:r w:rsidRPr="00740BCD">
        <w:rPr>
          <w:rFonts w:eastAsia="Malgun Gothic"/>
        </w:rPr>
        <w:t xml:space="preserve"> LogMeasResultWLAN-r16</w:t>
      </w:r>
    </w:p>
    <w:p w14:paraId="341BEBE8" w14:textId="77777777" w:rsidR="00E94B3C" w:rsidRPr="00740BCD" w:rsidRDefault="00E94B3C" w:rsidP="00E94B3C">
      <w:pPr>
        <w:pStyle w:val="PL"/>
        <w:rPr>
          <w:rFonts w:eastAsia="Malgun Gothic"/>
        </w:rPr>
      </w:pPr>
    </w:p>
    <w:p w14:paraId="2E35F93A" w14:textId="77777777" w:rsidR="00E94B3C" w:rsidRPr="00740BCD" w:rsidRDefault="00E94B3C" w:rsidP="00E94B3C">
      <w:pPr>
        <w:pStyle w:val="PL"/>
        <w:rPr>
          <w:rFonts w:eastAsia="Malgun Gothic"/>
        </w:rPr>
      </w:pPr>
      <w:r w:rsidRPr="00740BCD">
        <w:rPr>
          <w:rFonts w:eastAsia="Malgun Gothic"/>
        </w:rPr>
        <w:t>LogMeasResultWLAN-r16 ::=</w:t>
      </w:r>
      <w:r w:rsidRPr="00740BCD">
        <w:t xml:space="preserve">        </w:t>
      </w:r>
      <w:r w:rsidRPr="00740BCD">
        <w:rPr>
          <w:color w:val="993366"/>
        </w:rPr>
        <w:t>SEQUENCE</w:t>
      </w:r>
      <w:r w:rsidRPr="00740BCD">
        <w:rPr>
          <w:rFonts w:eastAsia="Malgun Gothic"/>
        </w:rPr>
        <w:t xml:space="preserve"> {</w:t>
      </w:r>
    </w:p>
    <w:p w14:paraId="67A6E6A8" w14:textId="77777777" w:rsidR="00E94B3C" w:rsidRPr="00740BCD" w:rsidRDefault="00E94B3C" w:rsidP="00E94B3C">
      <w:pPr>
        <w:pStyle w:val="PL"/>
        <w:rPr>
          <w:rFonts w:eastAsia="Malgun Gothic"/>
        </w:rPr>
      </w:pPr>
      <w:r w:rsidRPr="00740BCD">
        <w:t xml:space="preserve">    </w:t>
      </w:r>
      <w:r w:rsidRPr="00740BCD">
        <w:rPr>
          <w:rFonts w:eastAsia="Malgun Gothic"/>
        </w:rPr>
        <w:t>wlan-Identifiers-r16</w:t>
      </w:r>
      <w:r w:rsidRPr="00740BCD">
        <w:t xml:space="preserve">             </w:t>
      </w:r>
      <w:r w:rsidRPr="00740BCD">
        <w:rPr>
          <w:rFonts w:eastAsia="Malgun Gothic"/>
        </w:rPr>
        <w:t>WLAN-Identifiers-r16,</w:t>
      </w:r>
    </w:p>
    <w:p w14:paraId="08EBAAE7" w14:textId="77777777" w:rsidR="00E94B3C" w:rsidRPr="00740BCD" w:rsidRDefault="00E94B3C" w:rsidP="00E94B3C">
      <w:pPr>
        <w:pStyle w:val="PL"/>
        <w:rPr>
          <w:rFonts w:eastAsia="Malgun Gothic"/>
        </w:rPr>
      </w:pPr>
      <w:r w:rsidRPr="00740BCD">
        <w:t xml:space="preserve">    </w:t>
      </w:r>
      <w:r w:rsidRPr="00740BCD">
        <w:rPr>
          <w:rFonts w:eastAsia="Malgun Gothic"/>
        </w:rPr>
        <w:t>rssiWLAN-r16</w:t>
      </w:r>
      <w:r w:rsidRPr="00740BCD">
        <w:t xml:space="preserve">                     </w:t>
      </w:r>
      <w:r w:rsidRPr="00740BCD">
        <w:rPr>
          <w:rFonts w:eastAsia="Malgun Gothic"/>
        </w:rPr>
        <w:t>WLAN-RSSI-Range-r16</w:t>
      </w:r>
      <w:r w:rsidRPr="00740BCD">
        <w:t xml:space="preserve">          </w:t>
      </w:r>
      <w:r w:rsidRPr="00740BCD">
        <w:rPr>
          <w:color w:val="993366"/>
        </w:rPr>
        <w:t>OPTIONAL</w:t>
      </w:r>
      <w:r w:rsidRPr="00740BCD">
        <w:rPr>
          <w:rFonts w:eastAsia="Malgun Gothic"/>
        </w:rPr>
        <w:t>,</w:t>
      </w:r>
    </w:p>
    <w:p w14:paraId="54081AA9" w14:textId="77777777" w:rsidR="00E94B3C" w:rsidRPr="00740BCD" w:rsidRDefault="00E94B3C" w:rsidP="00E94B3C">
      <w:pPr>
        <w:pStyle w:val="PL"/>
        <w:rPr>
          <w:rFonts w:eastAsia="Malgun Gothic"/>
        </w:rPr>
      </w:pPr>
      <w:r w:rsidRPr="00740BCD">
        <w:t xml:space="preserve">    </w:t>
      </w:r>
      <w:r w:rsidRPr="00740BCD">
        <w:rPr>
          <w:rFonts w:eastAsia="Malgun Gothic"/>
        </w:rPr>
        <w:t>rtt-WLAN-r16</w:t>
      </w:r>
      <w:r w:rsidRPr="00740BCD">
        <w:t xml:space="preserve">                     </w:t>
      </w:r>
      <w:r w:rsidRPr="00740BCD">
        <w:rPr>
          <w:rFonts w:eastAsia="Malgun Gothic"/>
        </w:rPr>
        <w:t>WLAN-RTT-r16</w:t>
      </w:r>
      <w:r w:rsidRPr="00740BCD">
        <w:t xml:space="preserve">                 </w:t>
      </w:r>
      <w:r w:rsidRPr="00740BCD">
        <w:rPr>
          <w:color w:val="993366"/>
        </w:rPr>
        <w:t>OPTIONAL</w:t>
      </w:r>
      <w:r w:rsidRPr="00740BCD">
        <w:rPr>
          <w:rFonts w:eastAsia="Malgun Gothic"/>
        </w:rPr>
        <w:t>,</w:t>
      </w:r>
    </w:p>
    <w:p w14:paraId="55F3AED1" w14:textId="77777777" w:rsidR="00E94B3C" w:rsidRPr="00740BCD" w:rsidRDefault="00E94B3C" w:rsidP="00E94B3C">
      <w:pPr>
        <w:pStyle w:val="PL"/>
        <w:rPr>
          <w:rFonts w:eastAsia="Malgun Gothic"/>
        </w:rPr>
      </w:pPr>
      <w:r w:rsidRPr="00740BCD">
        <w:t xml:space="preserve">    </w:t>
      </w:r>
      <w:r w:rsidRPr="00740BCD">
        <w:rPr>
          <w:rFonts w:eastAsia="Malgun Gothic"/>
        </w:rPr>
        <w:t>...</w:t>
      </w:r>
    </w:p>
    <w:p w14:paraId="00867793" w14:textId="77777777" w:rsidR="00E94B3C" w:rsidRPr="00740BCD" w:rsidRDefault="00E94B3C" w:rsidP="00E94B3C">
      <w:pPr>
        <w:pStyle w:val="PL"/>
        <w:rPr>
          <w:rFonts w:eastAsia="Malgun Gothic"/>
        </w:rPr>
      </w:pPr>
      <w:r w:rsidRPr="00740BCD">
        <w:rPr>
          <w:rFonts w:eastAsia="Malgun Gothic"/>
        </w:rPr>
        <w:t>}</w:t>
      </w:r>
    </w:p>
    <w:p w14:paraId="41A5E83E" w14:textId="77777777" w:rsidR="00E94B3C" w:rsidRPr="00740BCD" w:rsidRDefault="00E94B3C" w:rsidP="00E94B3C">
      <w:pPr>
        <w:pStyle w:val="PL"/>
        <w:rPr>
          <w:rFonts w:eastAsia="Malgun Gothic"/>
        </w:rPr>
      </w:pPr>
    </w:p>
    <w:p w14:paraId="14CB61F4" w14:textId="77777777" w:rsidR="00E94B3C" w:rsidRPr="00740BCD" w:rsidRDefault="00E94B3C" w:rsidP="00E94B3C">
      <w:pPr>
        <w:pStyle w:val="PL"/>
        <w:rPr>
          <w:rFonts w:eastAsia="Malgun Gothic"/>
        </w:rPr>
      </w:pPr>
      <w:r w:rsidRPr="00740BCD">
        <w:t xml:space="preserve">WLAN-Identifiers-r16 ::=         </w:t>
      </w:r>
      <w:r w:rsidRPr="00740BCD">
        <w:rPr>
          <w:color w:val="993366"/>
        </w:rPr>
        <w:t>SEQUENCE</w:t>
      </w:r>
      <w:r w:rsidRPr="00740BCD">
        <w:rPr>
          <w:rFonts w:eastAsia="Malgun Gothic"/>
        </w:rPr>
        <w:t xml:space="preserve"> {</w:t>
      </w:r>
    </w:p>
    <w:p w14:paraId="59797AE5" w14:textId="77777777" w:rsidR="00E94B3C" w:rsidRPr="00740BCD" w:rsidRDefault="00E94B3C" w:rsidP="00E94B3C">
      <w:pPr>
        <w:pStyle w:val="PL"/>
      </w:pPr>
      <w:r w:rsidRPr="00740BCD">
        <w:t xml:space="preserve">    </w:t>
      </w:r>
      <w:r w:rsidRPr="00740BCD">
        <w:rPr>
          <w:rFonts w:eastAsia="Malgun Gothic"/>
        </w:rPr>
        <w:t>ssid-r16</w:t>
      </w:r>
      <w:r w:rsidRPr="00740BCD">
        <w:t xml:space="preserve">                         </w:t>
      </w:r>
      <w:r w:rsidRPr="00740BCD">
        <w:rPr>
          <w:color w:val="993366"/>
        </w:rPr>
        <w:t>OCTET</w:t>
      </w:r>
      <w:r w:rsidRPr="00740BCD">
        <w:t xml:space="preserve"> </w:t>
      </w:r>
      <w:r w:rsidRPr="00740BCD">
        <w:rPr>
          <w:color w:val="993366"/>
        </w:rPr>
        <w:t>STRING</w:t>
      </w:r>
      <w:r w:rsidRPr="00740BCD">
        <w:t xml:space="preserve"> (</w:t>
      </w:r>
      <w:r w:rsidRPr="00740BCD">
        <w:rPr>
          <w:color w:val="993366"/>
        </w:rPr>
        <w:t>SIZE</w:t>
      </w:r>
      <w:r w:rsidRPr="00740BCD">
        <w:t xml:space="preserve"> (1..32))  </w:t>
      </w:r>
      <w:r w:rsidRPr="00740BCD">
        <w:rPr>
          <w:color w:val="993366"/>
        </w:rPr>
        <w:t>OPTIONAL</w:t>
      </w:r>
      <w:r w:rsidRPr="00740BCD">
        <w:t>,</w:t>
      </w:r>
    </w:p>
    <w:p w14:paraId="246C984E" w14:textId="77777777" w:rsidR="00E94B3C" w:rsidRPr="00740BCD" w:rsidRDefault="00E94B3C" w:rsidP="00E94B3C">
      <w:pPr>
        <w:pStyle w:val="PL"/>
      </w:pPr>
      <w:r w:rsidRPr="00740BCD">
        <w:t xml:space="preserve">    </w:t>
      </w:r>
      <w:r w:rsidRPr="00740BCD">
        <w:rPr>
          <w:rFonts w:eastAsia="Malgun Gothic"/>
        </w:rPr>
        <w:t>bssid-r16</w:t>
      </w:r>
      <w:r w:rsidRPr="00740BCD">
        <w:t xml:space="preserve">                        </w:t>
      </w:r>
      <w:r w:rsidRPr="00740BCD">
        <w:rPr>
          <w:color w:val="993366"/>
        </w:rPr>
        <w:t>OCTET</w:t>
      </w:r>
      <w:r w:rsidRPr="00740BCD">
        <w:t xml:space="preserve"> </w:t>
      </w:r>
      <w:r w:rsidRPr="00740BCD">
        <w:rPr>
          <w:color w:val="993366"/>
        </w:rPr>
        <w:t>STRING</w:t>
      </w:r>
      <w:r w:rsidRPr="00740BCD">
        <w:t xml:space="preserve"> (</w:t>
      </w:r>
      <w:r w:rsidRPr="00740BCD">
        <w:rPr>
          <w:color w:val="993366"/>
        </w:rPr>
        <w:t>SIZE</w:t>
      </w:r>
      <w:r w:rsidRPr="00740BCD">
        <w:t xml:space="preserve"> (6))      </w:t>
      </w:r>
      <w:r w:rsidRPr="00740BCD">
        <w:rPr>
          <w:color w:val="993366"/>
        </w:rPr>
        <w:t>OPTIONAL</w:t>
      </w:r>
      <w:r w:rsidRPr="00740BCD">
        <w:t>,</w:t>
      </w:r>
    </w:p>
    <w:p w14:paraId="751BBE80" w14:textId="77777777" w:rsidR="00E94B3C" w:rsidRPr="00740BCD" w:rsidRDefault="00E94B3C" w:rsidP="00E94B3C">
      <w:pPr>
        <w:pStyle w:val="PL"/>
      </w:pPr>
      <w:r w:rsidRPr="00740BCD">
        <w:t xml:space="preserve">    </w:t>
      </w:r>
      <w:r w:rsidRPr="00740BCD">
        <w:rPr>
          <w:rFonts w:eastAsia="Malgun Gothic"/>
        </w:rPr>
        <w:t>hessid-r16</w:t>
      </w:r>
      <w:r w:rsidRPr="00740BCD">
        <w:t xml:space="preserve">                       </w:t>
      </w:r>
      <w:r w:rsidRPr="00740BCD">
        <w:rPr>
          <w:color w:val="993366"/>
        </w:rPr>
        <w:t>OCTET</w:t>
      </w:r>
      <w:r w:rsidRPr="00740BCD">
        <w:t xml:space="preserve"> </w:t>
      </w:r>
      <w:r w:rsidRPr="00740BCD">
        <w:rPr>
          <w:color w:val="993366"/>
        </w:rPr>
        <w:t>STRING</w:t>
      </w:r>
      <w:r w:rsidRPr="00740BCD">
        <w:t xml:space="preserve"> (</w:t>
      </w:r>
      <w:r w:rsidRPr="00740BCD">
        <w:rPr>
          <w:color w:val="993366"/>
        </w:rPr>
        <w:t>SIZE</w:t>
      </w:r>
      <w:r w:rsidRPr="00740BCD">
        <w:t xml:space="preserve"> (6))      </w:t>
      </w:r>
      <w:r w:rsidRPr="00740BCD">
        <w:rPr>
          <w:color w:val="993366"/>
        </w:rPr>
        <w:t>OPTIONAL</w:t>
      </w:r>
      <w:r w:rsidRPr="00740BCD">
        <w:t>,</w:t>
      </w:r>
    </w:p>
    <w:p w14:paraId="4468305B" w14:textId="77777777" w:rsidR="00E94B3C" w:rsidRPr="00740BCD" w:rsidRDefault="00E94B3C" w:rsidP="00E94B3C">
      <w:pPr>
        <w:pStyle w:val="PL"/>
        <w:rPr>
          <w:rFonts w:eastAsia="Malgun Gothic"/>
        </w:rPr>
      </w:pPr>
      <w:r w:rsidRPr="00740BCD">
        <w:t xml:space="preserve">    ...</w:t>
      </w:r>
    </w:p>
    <w:p w14:paraId="6C13F6A3" w14:textId="77777777" w:rsidR="00E94B3C" w:rsidRPr="00740BCD" w:rsidRDefault="00E94B3C" w:rsidP="00E94B3C">
      <w:pPr>
        <w:pStyle w:val="PL"/>
      </w:pPr>
      <w:r w:rsidRPr="00740BCD">
        <w:t>}</w:t>
      </w:r>
    </w:p>
    <w:p w14:paraId="54E9B46A" w14:textId="77777777" w:rsidR="00E94B3C" w:rsidRPr="00740BCD" w:rsidRDefault="00E94B3C" w:rsidP="00E94B3C">
      <w:pPr>
        <w:pStyle w:val="PL"/>
        <w:rPr>
          <w:rFonts w:eastAsia="Malgun Gothic"/>
        </w:rPr>
      </w:pPr>
    </w:p>
    <w:p w14:paraId="24BB213F" w14:textId="77777777" w:rsidR="00E94B3C" w:rsidRPr="00740BCD" w:rsidRDefault="00E94B3C" w:rsidP="00E94B3C">
      <w:pPr>
        <w:pStyle w:val="PL"/>
      </w:pPr>
      <w:r w:rsidRPr="00740BCD">
        <w:t xml:space="preserve">WLAN-RSSI-Range-r16 ::= </w:t>
      </w:r>
      <w:r w:rsidRPr="00740BCD">
        <w:rPr>
          <w:color w:val="993366"/>
        </w:rPr>
        <w:t>INTEGER</w:t>
      </w:r>
      <w:r w:rsidRPr="00740BCD">
        <w:t>(0..141)</w:t>
      </w:r>
    </w:p>
    <w:p w14:paraId="39F74674" w14:textId="77777777" w:rsidR="00E94B3C" w:rsidRPr="00740BCD" w:rsidRDefault="00E94B3C" w:rsidP="00E94B3C">
      <w:pPr>
        <w:pStyle w:val="PL"/>
      </w:pPr>
    </w:p>
    <w:p w14:paraId="5E569E70" w14:textId="77777777" w:rsidR="00E94B3C" w:rsidRPr="00740BCD" w:rsidRDefault="00E94B3C" w:rsidP="00E94B3C">
      <w:pPr>
        <w:pStyle w:val="PL"/>
        <w:rPr>
          <w:rFonts w:eastAsia="Malgun Gothic"/>
        </w:rPr>
      </w:pPr>
      <w:r w:rsidRPr="00740BCD">
        <w:rPr>
          <w:rFonts w:eastAsia="Malgun Gothic"/>
        </w:rPr>
        <w:t>WLAN-RTT-r16 ::=</w:t>
      </w:r>
      <w:r w:rsidRPr="00740BCD">
        <w:t xml:space="preserve">                 </w:t>
      </w:r>
      <w:r w:rsidRPr="00740BCD">
        <w:rPr>
          <w:color w:val="993366"/>
        </w:rPr>
        <w:t>SEQUENCE</w:t>
      </w:r>
      <w:r w:rsidRPr="00740BCD">
        <w:rPr>
          <w:rFonts w:eastAsia="Malgun Gothic"/>
        </w:rPr>
        <w:t xml:space="preserve"> {</w:t>
      </w:r>
    </w:p>
    <w:p w14:paraId="3C0927C6" w14:textId="77777777" w:rsidR="00E94B3C" w:rsidRPr="00740BCD" w:rsidRDefault="00E94B3C" w:rsidP="00E94B3C">
      <w:pPr>
        <w:pStyle w:val="PL"/>
        <w:rPr>
          <w:rFonts w:eastAsia="Malgun Gothic"/>
        </w:rPr>
      </w:pPr>
      <w:r w:rsidRPr="00740BCD">
        <w:t xml:space="preserve">    </w:t>
      </w:r>
      <w:r w:rsidRPr="00740BCD">
        <w:rPr>
          <w:rFonts w:eastAsia="Malgun Gothic"/>
        </w:rPr>
        <w:t>rttValue-r16</w:t>
      </w:r>
      <w:r w:rsidRPr="00740BCD">
        <w:t xml:space="preserve">                     </w:t>
      </w:r>
      <w:r w:rsidRPr="00740BCD">
        <w:rPr>
          <w:color w:val="993366"/>
        </w:rPr>
        <w:t>INTEGER</w:t>
      </w:r>
      <w:r w:rsidRPr="00740BCD">
        <w:rPr>
          <w:rFonts w:eastAsia="Malgun Gothic"/>
        </w:rPr>
        <w:t xml:space="preserve"> (0..16777215),</w:t>
      </w:r>
    </w:p>
    <w:p w14:paraId="46479EC9" w14:textId="77777777" w:rsidR="00E94B3C" w:rsidRPr="00740BCD" w:rsidRDefault="00E94B3C" w:rsidP="00E94B3C">
      <w:pPr>
        <w:pStyle w:val="PL"/>
        <w:rPr>
          <w:rFonts w:eastAsia="Malgun Gothic"/>
        </w:rPr>
      </w:pPr>
      <w:r w:rsidRPr="00740BCD">
        <w:t xml:space="preserve">    </w:t>
      </w:r>
      <w:r w:rsidRPr="00740BCD">
        <w:rPr>
          <w:rFonts w:eastAsia="Malgun Gothic"/>
        </w:rPr>
        <w:t>rttUnits-r16</w:t>
      </w:r>
      <w:r w:rsidRPr="00740BCD">
        <w:t xml:space="preserve">                     </w:t>
      </w:r>
      <w:r w:rsidRPr="00740BCD">
        <w:rPr>
          <w:color w:val="993366"/>
        </w:rPr>
        <w:t>ENUMERATED</w:t>
      </w:r>
      <w:r w:rsidRPr="00740BCD">
        <w:rPr>
          <w:rFonts w:eastAsia="Malgun Gothic"/>
        </w:rPr>
        <w:t xml:space="preserve"> {</w:t>
      </w:r>
    </w:p>
    <w:p w14:paraId="44A36647" w14:textId="77777777" w:rsidR="00E94B3C" w:rsidRPr="00740BCD" w:rsidRDefault="00E94B3C" w:rsidP="00E94B3C">
      <w:pPr>
        <w:pStyle w:val="PL"/>
        <w:rPr>
          <w:rFonts w:eastAsia="Malgun Gothic"/>
        </w:rPr>
      </w:pPr>
      <w:r w:rsidRPr="00740BCD">
        <w:t xml:space="preserve">                                         </w:t>
      </w:r>
      <w:r w:rsidRPr="00740BCD">
        <w:rPr>
          <w:rFonts w:eastAsia="Malgun Gothic"/>
        </w:rPr>
        <w:t>microseconds,</w:t>
      </w:r>
    </w:p>
    <w:p w14:paraId="4B9782CA" w14:textId="77777777" w:rsidR="00E94B3C" w:rsidRPr="00740BCD" w:rsidRDefault="00E94B3C" w:rsidP="00E94B3C">
      <w:pPr>
        <w:pStyle w:val="PL"/>
        <w:rPr>
          <w:rFonts w:eastAsia="Malgun Gothic"/>
        </w:rPr>
      </w:pPr>
      <w:r w:rsidRPr="00740BCD">
        <w:t xml:space="preserve">                                         </w:t>
      </w:r>
      <w:r w:rsidRPr="00740BCD">
        <w:rPr>
          <w:rFonts w:eastAsia="Malgun Gothic"/>
        </w:rPr>
        <w:t>hundredsofnanoseconds,</w:t>
      </w:r>
    </w:p>
    <w:p w14:paraId="0E8166CA" w14:textId="77777777" w:rsidR="00E94B3C" w:rsidRPr="00740BCD" w:rsidRDefault="00E94B3C" w:rsidP="00E94B3C">
      <w:pPr>
        <w:pStyle w:val="PL"/>
        <w:rPr>
          <w:rFonts w:eastAsia="Malgun Gothic"/>
        </w:rPr>
      </w:pPr>
      <w:r w:rsidRPr="00740BCD">
        <w:t xml:space="preserve">                                         </w:t>
      </w:r>
      <w:r w:rsidRPr="00740BCD">
        <w:rPr>
          <w:rFonts w:eastAsia="Malgun Gothic"/>
        </w:rPr>
        <w:t>tensofnanoseconds,</w:t>
      </w:r>
    </w:p>
    <w:p w14:paraId="1550F9F9" w14:textId="77777777" w:rsidR="00E94B3C" w:rsidRPr="00740BCD" w:rsidRDefault="00E94B3C" w:rsidP="00E94B3C">
      <w:pPr>
        <w:pStyle w:val="PL"/>
        <w:rPr>
          <w:rFonts w:eastAsia="Malgun Gothic"/>
        </w:rPr>
      </w:pPr>
      <w:r w:rsidRPr="00740BCD">
        <w:t xml:space="preserve">                                         </w:t>
      </w:r>
      <w:r w:rsidRPr="00740BCD">
        <w:rPr>
          <w:rFonts w:eastAsia="Malgun Gothic"/>
        </w:rPr>
        <w:t>nanoseconds,</w:t>
      </w:r>
    </w:p>
    <w:p w14:paraId="5E928DD6" w14:textId="77777777" w:rsidR="00E94B3C" w:rsidRPr="00740BCD" w:rsidRDefault="00E94B3C" w:rsidP="00E94B3C">
      <w:pPr>
        <w:pStyle w:val="PL"/>
        <w:rPr>
          <w:rFonts w:eastAsia="Malgun Gothic"/>
        </w:rPr>
      </w:pPr>
      <w:r w:rsidRPr="00740BCD">
        <w:t xml:space="preserve">                                         </w:t>
      </w:r>
      <w:r w:rsidRPr="00740BCD">
        <w:rPr>
          <w:rFonts w:eastAsia="Malgun Gothic"/>
        </w:rPr>
        <w:t>tenthsofnanoseconds,</w:t>
      </w:r>
    </w:p>
    <w:p w14:paraId="3758366A" w14:textId="77777777" w:rsidR="00E94B3C" w:rsidRPr="00740BCD" w:rsidRDefault="00E94B3C" w:rsidP="00E94B3C">
      <w:pPr>
        <w:pStyle w:val="PL"/>
        <w:rPr>
          <w:rFonts w:eastAsia="Malgun Gothic"/>
        </w:rPr>
      </w:pPr>
      <w:r w:rsidRPr="00740BCD">
        <w:t xml:space="preserve">                                         </w:t>
      </w:r>
      <w:r w:rsidRPr="00740BCD">
        <w:rPr>
          <w:rFonts w:eastAsia="Malgun Gothic"/>
        </w:rPr>
        <w:t>...},</w:t>
      </w:r>
    </w:p>
    <w:p w14:paraId="4E2C5B05" w14:textId="77777777" w:rsidR="00E94B3C" w:rsidRPr="00740BCD" w:rsidRDefault="00E94B3C" w:rsidP="00E94B3C">
      <w:pPr>
        <w:pStyle w:val="PL"/>
        <w:rPr>
          <w:rFonts w:eastAsia="Malgun Gothic"/>
        </w:rPr>
      </w:pPr>
      <w:r w:rsidRPr="00740BCD">
        <w:t xml:space="preserve">    </w:t>
      </w:r>
      <w:r w:rsidRPr="00740BCD">
        <w:rPr>
          <w:rFonts w:eastAsia="Malgun Gothic"/>
        </w:rPr>
        <w:t>rttAccuracy-r16</w:t>
      </w:r>
      <w:r w:rsidRPr="00740BCD">
        <w:t xml:space="preserve">                  </w:t>
      </w:r>
      <w:r w:rsidRPr="00740BCD">
        <w:rPr>
          <w:color w:val="993366"/>
        </w:rPr>
        <w:t>INTEGER</w:t>
      </w:r>
      <w:r w:rsidRPr="00740BCD">
        <w:rPr>
          <w:rFonts w:eastAsia="Malgun Gothic"/>
        </w:rPr>
        <w:t xml:space="preserve"> (0..255)</w:t>
      </w:r>
      <w:r w:rsidRPr="00740BCD">
        <w:t xml:space="preserve">             </w:t>
      </w:r>
      <w:r w:rsidRPr="00740BCD">
        <w:rPr>
          <w:color w:val="993366"/>
        </w:rPr>
        <w:t>OPTIONAL</w:t>
      </w:r>
      <w:r w:rsidRPr="00740BCD">
        <w:rPr>
          <w:rFonts w:eastAsia="Malgun Gothic"/>
        </w:rPr>
        <w:t>,</w:t>
      </w:r>
    </w:p>
    <w:p w14:paraId="16ACB8D8" w14:textId="77777777" w:rsidR="00E94B3C" w:rsidRPr="00740BCD" w:rsidRDefault="00E94B3C" w:rsidP="00E94B3C">
      <w:pPr>
        <w:pStyle w:val="PL"/>
        <w:rPr>
          <w:rFonts w:eastAsia="Malgun Gothic"/>
        </w:rPr>
      </w:pPr>
      <w:r w:rsidRPr="00740BCD">
        <w:t xml:space="preserve">    </w:t>
      </w:r>
      <w:r w:rsidRPr="00740BCD">
        <w:rPr>
          <w:rFonts w:eastAsia="Malgun Gothic"/>
        </w:rPr>
        <w:t>...</w:t>
      </w:r>
    </w:p>
    <w:p w14:paraId="7B3BEAC4" w14:textId="77777777" w:rsidR="00E94B3C" w:rsidRPr="00740BCD" w:rsidRDefault="00E94B3C" w:rsidP="00E94B3C">
      <w:pPr>
        <w:pStyle w:val="PL"/>
        <w:rPr>
          <w:rFonts w:eastAsia="Malgun Gothic"/>
        </w:rPr>
      </w:pPr>
      <w:r w:rsidRPr="00740BCD">
        <w:rPr>
          <w:rFonts w:eastAsia="Malgun Gothic"/>
        </w:rPr>
        <w:t>}</w:t>
      </w:r>
    </w:p>
    <w:p w14:paraId="44AA592A" w14:textId="77777777" w:rsidR="00E94B3C" w:rsidRPr="00740BCD" w:rsidRDefault="00E94B3C" w:rsidP="00E94B3C">
      <w:pPr>
        <w:pStyle w:val="PL"/>
      </w:pPr>
    </w:p>
    <w:p w14:paraId="562B72C1" w14:textId="77777777" w:rsidR="00E94B3C" w:rsidRPr="00740BCD" w:rsidRDefault="00E94B3C" w:rsidP="00E94B3C">
      <w:pPr>
        <w:pStyle w:val="PL"/>
        <w:rPr>
          <w:color w:val="808080"/>
        </w:rPr>
      </w:pPr>
      <w:r w:rsidRPr="00740BCD">
        <w:rPr>
          <w:color w:val="808080"/>
        </w:rPr>
        <w:t>-- ASN1STOP</w:t>
      </w:r>
    </w:p>
    <w:p w14:paraId="5BDE2F6D" w14:textId="77777777" w:rsidR="00E94B3C" w:rsidRPr="00740BCD" w:rsidRDefault="00E94B3C" w:rsidP="00E94B3C">
      <w:pPr>
        <w:pStyle w:val="PL"/>
        <w:rPr>
          <w:color w:val="808080"/>
        </w:rPr>
      </w:pPr>
      <w:r w:rsidRPr="00740BCD">
        <w:rPr>
          <w:color w:val="808080"/>
        </w:rPr>
        <w:t>-- TAG-LOGMEASRESULTLISTWLAN-STOP</w:t>
      </w:r>
    </w:p>
    <w:p w14:paraId="75CE5637" w14:textId="77777777" w:rsidR="00E94B3C" w:rsidRPr="00740BCD" w:rsidRDefault="00E94B3C" w:rsidP="00E94B3C">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94B3C" w:rsidRPr="00740BCD" w14:paraId="16009A19" w14:textId="77777777" w:rsidTr="000C705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7CE7239" w14:textId="77777777" w:rsidR="00E94B3C" w:rsidRPr="00740BCD" w:rsidRDefault="00E94B3C" w:rsidP="000C7054">
            <w:pPr>
              <w:pStyle w:val="TAH"/>
              <w:rPr>
                <w:lang w:eastAsia="en-GB"/>
              </w:rPr>
            </w:pPr>
            <w:r w:rsidRPr="00740BCD">
              <w:rPr>
                <w:i/>
                <w:lang w:eastAsia="sv-SE"/>
              </w:rPr>
              <w:t>LogMeasResultListWLAN</w:t>
            </w:r>
            <w:r w:rsidRPr="00740BCD">
              <w:rPr>
                <w:bCs/>
                <w:i/>
                <w:iCs/>
                <w:lang w:eastAsia="sv-SE"/>
              </w:rPr>
              <w:t xml:space="preserve"> </w:t>
            </w:r>
            <w:r w:rsidRPr="00740BCD">
              <w:rPr>
                <w:iCs/>
                <w:lang w:eastAsia="en-GB"/>
              </w:rPr>
              <w:t>field descriptions</w:t>
            </w:r>
          </w:p>
        </w:tc>
      </w:tr>
      <w:tr w:rsidR="00E94B3C" w:rsidRPr="00740BCD" w14:paraId="2E475666" w14:textId="77777777" w:rsidTr="000C705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30247D10" w14:textId="77777777" w:rsidR="00E94B3C" w:rsidRPr="00740BCD" w:rsidRDefault="00E94B3C" w:rsidP="000C7054">
            <w:pPr>
              <w:pStyle w:val="TAL"/>
              <w:keepNext w:val="0"/>
              <w:rPr>
                <w:rFonts w:eastAsia="Malgun Gothic"/>
                <w:b/>
                <w:bCs/>
                <w:i/>
                <w:kern w:val="2"/>
                <w:lang w:eastAsia="ko-KR"/>
              </w:rPr>
            </w:pPr>
            <w:r w:rsidRPr="00740BCD">
              <w:rPr>
                <w:rFonts w:eastAsia="Malgun Gothic"/>
                <w:b/>
                <w:bCs/>
                <w:i/>
                <w:kern w:val="2"/>
                <w:lang w:eastAsia="ko-KR"/>
              </w:rPr>
              <w:t>Bssid</w:t>
            </w:r>
          </w:p>
          <w:p w14:paraId="02DE8956" w14:textId="77777777" w:rsidR="00E94B3C" w:rsidRPr="00740BCD" w:rsidRDefault="00E94B3C" w:rsidP="000C7054">
            <w:pPr>
              <w:pStyle w:val="TAL"/>
              <w:rPr>
                <w:b/>
                <w:i/>
                <w:lang w:eastAsia="sv-SE"/>
              </w:rPr>
            </w:pPr>
            <w:r w:rsidRPr="00740BCD">
              <w:rPr>
                <w:rFonts w:eastAsia="Malgun Gothic"/>
                <w:bCs/>
                <w:kern w:val="2"/>
                <w:lang w:eastAsia="ko-KR"/>
              </w:rPr>
              <w:t>Basic Service Set Identifier (BSSID) defined in IEEE 802.11-2012 [50].</w:t>
            </w:r>
          </w:p>
        </w:tc>
      </w:tr>
      <w:tr w:rsidR="00E94B3C" w:rsidRPr="00740BCD" w14:paraId="4F2A0019" w14:textId="77777777" w:rsidTr="000C705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01CA5CB4" w14:textId="77777777" w:rsidR="00E94B3C" w:rsidRPr="00740BCD" w:rsidRDefault="00E94B3C" w:rsidP="000C7054">
            <w:pPr>
              <w:pStyle w:val="TAL"/>
              <w:keepNext w:val="0"/>
              <w:rPr>
                <w:rFonts w:eastAsia="Malgun Gothic"/>
                <w:b/>
                <w:bCs/>
                <w:i/>
                <w:kern w:val="2"/>
                <w:lang w:eastAsia="ko-KR"/>
              </w:rPr>
            </w:pPr>
            <w:r w:rsidRPr="00740BCD">
              <w:rPr>
                <w:rFonts w:eastAsia="Malgun Gothic"/>
                <w:b/>
                <w:bCs/>
                <w:i/>
                <w:kern w:val="2"/>
                <w:lang w:eastAsia="ko-KR"/>
              </w:rPr>
              <w:t>Hessid</w:t>
            </w:r>
          </w:p>
          <w:p w14:paraId="4B53211C" w14:textId="77777777" w:rsidR="00E94B3C" w:rsidRPr="00740BCD" w:rsidRDefault="00E94B3C" w:rsidP="000C7054">
            <w:pPr>
              <w:pStyle w:val="TAL"/>
              <w:rPr>
                <w:b/>
                <w:i/>
                <w:lang w:eastAsia="sv-SE"/>
              </w:rPr>
            </w:pPr>
            <w:r w:rsidRPr="00740BCD">
              <w:rPr>
                <w:rFonts w:eastAsia="Malgun Gothic"/>
                <w:bCs/>
                <w:kern w:val="2"/>
                <w:lang w:eastAsia="ko-KR"/>
              </w:rPr>
              <w:t>Homogenous Extended Service Set Identifier (HESSID) defined in IEEE 802.11-2012 [50].</w:t>
            </w:r>
          </w:p>
        </w:tc>
      </w:tr>
      <w:tr w:rsidR="00E94B3C" w:rsidRPr="00740BCD" w14:paraId="007A74F8" w14:textId="77777777" w:rsidTr="000C705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19529028" w14:textId="77777777" w:rsidR="00E94B3C" w:rsidRPr="00740BCD" w:rsidRDefault="00E94B3C" w:rsidP="000C7054">
            <w:pPr>
              <w:pStyle w:val="TAL"/>
              <w:rPr>
                <w:b/>
                <w:bCs/>
                <w:i/>
                <w:lang w:eastAsia="en-GB"/>
              </w:rPr>
            </w:pPr>
            <w:r w:rsidRPr="00740BCD">
              <w:rPr>
                <w:b/>
                <w:i/>
                <w:lang w:eastAsia="en-GB"/>
              </w:rPr>
              <w:t>rssiWLAN</w:t>
            </w:r>
          </w:p>
          <w:p w14:paraId="0F71168A" w14:textId="77777777" w:rsidR="00E94B3C" w:rsidRPr="00740BCD" w:rsidRDefault="00E94B3C" w:rsidP="000C7054">
            <w:pPr>
              <w:pStyle w:val="TAL"/>
              <w:rPr>
                <w:b/>
                <w:i/>
                <w:lang w:eastAsia="sv-SE"/>
              </w:rPr>
            </w:pPr>
            <w:r w:rsidRPr="00740BCD">
              <w:rPr>
                <w:lang w:eastAsia="sv-SE"/>
              </w:rPr>
              <w:t>Measured WLAN RSSI result in dBm.</w:t>
            </w:r>
            <w:r w:rsidRPr="00740BCD">
              <w:t xml:space="preserve"> </w:t>
            </w:r>
            <w:r w:rsidRPr="00740BCD">
              <w:rPr>
                <w:rFonts w:eastAsia="Malgun Gothic"/>
                <w:bCs/>
                <w:kern w:val="2"/>
                <w:lang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p>
        </w:tc>
      </w:tr>
      <w:tr w:rsidR="00E94B3C" w:rsidRPr="00740BCD" w14:paraId="3CCC4EFA" w14:textId="77777777" w:rsidTr="000C705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74E5F07C" w14:textId="77777777" w:rsidR="00E94B3C" w:rsidRPr="00740BCD" w:rsidRDefault="00E94B3C" w:rsidP="000C7054">
            <w:pPr>
              <w:pStyle w:val="TAL"/>
              <w:rPr>
                <w:b/>
                <w:i/>
                <w:lang w:eastAsia="sv-SE"/>
              </w:rPr>
            </w:pPr>
            <w:r w:rsidRPr="00740BCD">
              <w:rPr>
                <w:b/>
                <w:i/>
                <w:lang w:eastAsia="en-GB"/>
              </w:rPr>
              <w:t>rtt-</w:t>
            </w:r>
            <w:r w:rsidRPr="00740BCD">
              <w:rPr>
                <w:b/>
                <w:i/>
                <w:lang w:eastAsia="sv-SE"/>
              </w:rPr>
              <w:t>WLAN</w:t>
            </w:r>
          </w:p>
          <w:p w14:paraId="3447AD33" w14:textId="77777777" w:rsidR="00E94B3C" w:rsidRPr="00740BCD" w:rsidRDefault="00E94B3C" w:rsidP="000C7054">
            <w:pPr>
              <w:pStyle w:val="TAL"/>
              <w:rPr>
                <w:b/>
                <w:i/>
                <w:lang w:eastAsia="sv-SE"/>
              </w:rPr>
            </w:pPr>
            <w:r w:rsidRPr="00740BCD">
              <w:rPr>
                <w:lang w:eastAsia="sv-SE"/>
              </w:rPr>
              <w:t xml:space="preserve">This field provides the measured roundtrip time between the target device and WLAN AP and optionally the accuracy expressed as the standard deviation of the delay. Units for each of these are 1000ns, 100ns, 10ns, 1ns, and 0.1ns </w:t>
            </w:r>
            <w:r w:rsidRPr="00740BCD">
              <w:rPr>
                <w:lang w:eastAsia="ko-KR"/>
              </w:rPr>
              <w:t>as defined in TS 37.355 [49]</w:t>
            </w:r>
            <w:r w:rsidRPr="00740BCD">
              <w:rPr>
                <w:lang w:eastAsia="sv-SE"/>
              </w:rPr>
              <w:t>.</w:t>
            </w:r>
          </w:p>
        </w:tc>
      </w:tr>
      <w:tr w:rsidR="00E94B3C" w:rsidRPr="00740BCD" w14:paraId="238349BA" w14:textId="77777777" w:rsidTr="000C705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04FE914F" w14:textId="77777777" w:rsidR="00E94B3C" w:rsidRPr="00740BCD" w:rsidRDefault="00E94B3C" w:rsidP="000C7054">
            <w:pPr>
              <w:pStyle w:val="TAL"/>
              <w:rPr>
                <w:b/>
                <w:i/>
                <w:lang w:eastAsia="sv-SE"/>
              </w:rPr>
            </w:pPr>
            <w:r w:rsidRPr="00740BCD">
              <w:rPr>
                <w:b/>
                <w:i/>
                <w:lang w:eastAsia="sv-SE"/>
              </w:rPr>
              <w:t>rttValue</w:t>
            </w:r>
          </w:p>
          <w:p w14:paraId="351937ED" w14:textId="77777777" w:rsidR="00E94B3C" w:rsidRPr="00740BCD" w:rsidRDefault="00E94B3C" w:rsidP="000C7054">
            <w:pPr>
              <w:pStyle w:val="TAL"/>
              <w:rPr>
                <w:b/>
                <w:i/>
                <w:lang w:eastAsia="sv-SE"/>
              </w:rPr>
            </w:pPr>
            <w:r w:rsidRPr="00740BCD">
              <w:rPr>
                <w:lang w:eastAsia="sv-SE"/>
              </w:rPr>
              <w:t>This field specifies the Round Trip Time (RTT) measurement between the target device and WLAN AP in units given by the field rttUnits</w:t>
            </w:r>
            <w:r w:rsidRPr="00740BCD">
              <w:rPr>
                <w:lang w:eastAsia="ko-KR"/>
              </w:rPr>
              <w:t xml:space="preserve"> as defined in TS 37.355 [49]</w:t>
            </w:r>
            <w:r w:rsidRPr="00740BCD">
              <w:rPr>
                <w:lang w:eastAsia="sv-SE"/>
              </w:rPr>
              <w:t>.</w:t>
            </w:r>
          </w:p>
        </w:tc>
      </w:tr>
      <w:tr w:rsidR="00E94B3C" w:rsidRPr="00740BCD" w14:paraId="1585DF47" w14:textId="77777777" w:rsidTr="000C705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7EB03B1C" w14:textId="77777777" w:rsidR="00E94B3C" w:rsidRPr="00740BCD" w:rsidRDefault="00E94B3C" w:rsidP="000C7054">
            <w:pPr>
              <w:pStyle w:val="TAL"/>
              <w:rPr>
                <w:b/>
                <w:i/>
                <w:lang w:eastAsia="sv-SE"/>
              </w:rPr>
            </w:pPr>
            <w:r w:rsidRPr="00740BCD">
              <w:rPr>
                <w:b/>
                <w:i/>
                <w:lang w:eastAsia="sv-SE"/>
              </w:rPr>
              <w:t>rttUnits</w:t>
            </w:r>
          </w:p>
          <w:p w14:paraId="49D89982" w14:textId="77777777" w:rsidR="00E94B3C" w:rsidRPr="00740BCD" w:rsidRDefault="00E94B3C" w:rsidP="000C7054">
            <w:pPr>
              <w:pStyle w:val="TAL"/>
              <w:rPr>
                <w:b/>
                <w:i/>
                <w:lang w:eastAsia="sv-SE"/>
              </w:rPr>
            </w:pPr>
            <w:r w:rsidRPr="00740BCD">
              <w:rPr>
                <w:lang w:eastAsia="sv-SE"/>
              </w:rPr>
              <w:t xml:space="preserve">This field specifies the Units for the fields rttValue and rttAccuracy. The available Units are 1000ns, 100ns, 10ns, 1ns, and 0.1ns </w:t>
            </w:r>
            <w:r w:rsidRPr="00740BCD">
              <w:rPr>
                <w:lang w:eastAsia="ko-KR"/>
              </w:rPr>
              <w:t>as defined in TS 37.355 [49]</w:t>
            </w:r>
            <w:r w:rsidRPr="00740BCD">
              <w:rPr>
                <w:lang w:eastAsia="sv-SE"/>
              </w:rPr>
              <w:t>.</w:t>
            </w:r>
          </w:p>
        </w:tc>
      </w:tr>
      <w:tr w:rsidR="00E94B3C" w:rsidRPr="00740BCD" w14:paraId="3DBDF8BC" w14:textId="77777777" w:rsidTr="000C705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4BD37278" w14:textId="77777777" w:rsidR="00E94B3C" w:rsidRPr="00740BCD" w:rsidRDefault="00E94B3C" w:rsidP="000C7054">
            <w:pPr>
              <w:pStyle w:val="TAL"/>
              <w:rPr>
                <w:b/>
                <w:i/>
                <w:lang w:eastAsia="sv-SE"/>
              </w:rPr>
            </w:pPr>
            <w:r w:rsidRPr="00740BCD">
              <w:rPr>
                <w:b/>
                <w:i/>
                <w:lang w:eastAsia="sv-SE"/>
              </w:rPr>
              <w:t>rttAccuracy</w:t>
            </w:r>
          </w:p>
          <w:p w14:paraId="09DB50F8" w14:textId="77777777" w:rsidR="00E94B3C" w:rsidRPr="00740BCD" w:rsidRDefault="00E94B3C" w:rsidP="000C7054">
            <w:pPr>
              <w:pStyle w:val="TAL"/>
              <w:rPr>
                <w:b/>
                <w:i/>
                <w:lang w:eastAsia="sv-SE"/>
              </w:rPr>
            </w:pPr>
            <w:r w:rsidRPr="00740BCD">
              <w:rPr>
                <w:lang w:eastAsia="sv-SE"/>
              </w:rPr>
              <w:t xml:space="preserve">This field provides the estimated accuracy of the provided rttValue expressed as the standard deviation in units given by the field rttUnits </w:t>
            </w:r>
            <w:r w:rsidRPr="00740BCD">
              <w:rPr>
                <w:lang w:eastAsia="ko-KR"/>
              </w:rPr>
              <w:t>as defined in TS 37.355 [49]</w:t>
            </w:r>
            <w:r w:rsidRPr="00740BCD">
              <w:rPr>
                <w:lang w:eastAsia="sv-SE"/>
              </w:rPr>
              <w:t>.</w:t>
            </w:r>
          </w:p>
        </w:tc>
      </w:tr>
      <w:tr w:rsidR="00E94B3C" w:rsidRPr="00740BCD" w14:paraId="7F3D9DA9" w14:textId="77777777" w:rsidTr="000C705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3BFC1871" w14:textId="77777777" w:rsidR="00E94B3C" w:rsidRPr="00740BCD" w:rsidRDefault="00E94B3C" w:rsidP="000C7054">
            <w:pPr>
              <w:pStyle w:val="TAL"/>
              <w:keepNext w:val="0"/>
              <w:rPr>
                <w:rFonts w:eastAsia="Malgun Gothic"/>
                <w:b/>
                <w:bCs/>
                <w:i/>
                <w:kern w:val="2"/>
                <w:lang w:eastAsia="ko-KR"/>
              </w:rPr>
            </w:pPr>
            <w:r w:rsidRPr="00740BCD">
              <w:rPr>
                <w:rFonts w:eastAsia="Malgun Gothic"/>
                <w:b/>
                <w:bCs/>
                <w:i/>
                <w:kern w:val="2"/>
                <w:lang w:eastAsia="ko-KR"/>
              </w:rPr>
              <w:t>Ssid</w:t>
            </w:r>
          </w:p>
          <w:p w14:paraId="51428037" w14:textId="77777777" w:rsidR="00E94B3C" w:rsidRPr="00740BCD" w:rsidRDefault="00E94B3C" w:rsidP="000C7054">
            <w:pPr>
              <w:pStyle w:val="TAL"/>
              <w:rPr>
                <w:b/>
                <w:i/>
                <w:lang w:eastAsia="sv-SE"/>
              </w:rPr>
            </w:pPr>
            <w:r w:rsidRPr="00740BCD">
              <w:rPr>
                <w:rFonts w:eastAsia="Malgun Gothic"/>
                <w:bCs/>
                <w:kern w:val="2"/>
                <w:lang w:eastAsia="ko-KR"/>
              </w:rPr>
              <w:t>Service Set Identifier (SSID) defined in IEEE 802.11-2012 [50].</w:t>
            </w:r>
          </w:p>
        </w:tc>
      </w:tr>
      <w:tr w:rsidR="00E94B3C" w:rsidRPr="00740BCD" w14:paraId="6C53B297" w14:textId="77777777" w:rsidTr="000C705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79D65ADF" w14:textId="77777777" w:rsidR="00E94B3C" w:rsidRPr="00740BCD" w:rsidRDefault="00E94B3C" w:rsidP="000C7054">
            <w:pPr>
              <w:pStyle w:val="TAL"/>
              <w:rPr>
                <w:b/>
                <w:i/>
                <w:lang w:eastAsia="ko-KR"/>
              </w:rPr>
            </w:pPr>
            <w:r w:rsidRPr="00740BCD">
              <w:rPr>
                <w:b/>
                <w:i/>
                <w:lang w:eastAsia="ko-KR"/>
              </w:rPr>
              <w:t>Wlan-Identifiers</w:t>
            </w:r>
          </w:p>
          <w:p w14:paraId="2F690E3B" w14:textId="77777777" w:rsidR="00E94B3C" w:rsidRPr="00740BCD" w:rsidRDefault="00E94B3C" w:rsidP="000C7054">
            <w:pPr>
              <w:pStyle w:val="TAL"/>
              <w:rPr>
                <w:b/>
                <w:i/>
                <w:lang w:eastAsia="sv-SE"/>
              </w:rPr>
            </w:pPr>
            <w:r w:rsidRPr="00740BCD">
              <w:rPr>
                <w:lang w:eastAsia="ko-KR"/>
              </w:rPr>
              <w:t>Indicates the WLAN parameters used for identification of the WLAN for which the measurement results are applicable.</w:t>
            </w:r>
          </w:p>
        </w:tc>
      </w:tr>
    </w:tbl>
    <w:p w14:paraId="61F73DCB" w14:textId="77777777" w:rsidR="00E94B3C" w:rsidRPr="00740BCD" w:rsidRDefault="00E94B3C" w:rsidP="00E94B3C"/>
    <w:p w14:paraId="650A8729" w14:textId="77777777" w:rsidR="00E94B3C" w:rsidRPr="00740BCD" w:rsidRDefault="00E94B3C" w:rsidP="00E94B3C">
      <w:pPr>
        <w:pStyle w:val="Heading4"/>
      </w:pPr>
      <w:bookmarkStart w:id="1544" w:name="_Toc60777512"/>
      <w:bookmarkStart w:id="1545" w:name="_Toc100930445"/>
      <w:r w:rsidRPr="00740BCD">
        <w:t>–</w:t>
      </w:r>
      <w:r w:rsidRPr="00740BCD">
        <w:tab/>
      </w:r>
      <w:r w:rsidRPr="00740BCD">
        <w:rPr>
          <w:i/>
        </w:rPr>
        <w:t>OtherConfig</w:t>
      </w:r>
      <w:bookmarkEnd w:id="1544"/>
      <w:bookmarkEnd w:id="1545"/>
    </w:p>
    <w:p w14:paraId="5FF017BE" w14:textId="77777777" w:rsidR="00E94B3C" w:rsidRPr="00740BCD" w:rsidRDefault="00E94B3C" w:rsidP="00E94B3C">
      <w:pPr>
        <w:keepNext/>
        <w:keepLines/>
        <w:rPr>
          <w:iCs/>
        </w:rPr>
      </w:pPr>
      <w:r w:rsidRPr="00740BCD">
        <w:rPr>
          <w:iCs/>
        </w:rPr>
        <w:t xml:space="preserve">The IE </w:t>
      </w:r>
      <w:r w:rsidRPr="00740BCD">
        <w:rPr>
          <w:i/>
          <w:iCs/>
        </w:rPr>
        <w:t>OtherConfig</w:t>
      </w:r>
      <w:r w:rsidRPr="00740BCD">
        <w:rPr>
          <w:iCs/>
        </w:rPr>
        <w:t xml:space="preserve"> contains configuration related to </w:t>
      </w:r>
      <w:r w:rsidRPr="00740BCD">
        <w:t xml:space="preserve">miscellaneous </w:t>
      </w:r>
      <w:r w:rsidRPr="00740BCD">
        <w:rPr>
          <w:iCs/>
        </w:rPr>
        <w:t>other configurations.</w:t>
      </w:r>
    </w:p>
    <w:p w14:paraId="18CBCACA" w14:textId="77777777" w:rsidR="00E94B3C" w:rsidRPr="00740BCD" w:rsidRDefault="00E94B3C" w:rsidP="00E94B3C">
      <w:pPr>
        <w:pStyle w:val="TH"/>
        <w:rPr>
          <w:bCs/>
          <w:i/>
          <w:iCs/>
        </w:rPr>
      </w:pPr>
      <w:r w:rsidRPr="00740BCD">
        <w:rPr>
          <w:bCs/>
          <w:i/>
          <w:iCs/>
        </w:rPr>
        <w:t xml:space="preserve">OtherConfig </w:t>
      </w:r>
      <w:r w:rsidRPr="00740BCD">
        <w:rPr>
          <w:bCs/>
          <w:iCs/>
        </w:rPr>
        <w:t>information element</w:t>
      </w:r>
    </w:p>
    <w:p w14:paraId="5D2F5709" w14:textId="77777777" w:rsidR="00E94B3C" w:rsidRPr="00740BCD" w:rsidRDefault="00E94B3C" w:rsidP="00E94B3C">
      <w:pPr>
        <w:pStyle w:val="PL"/>
        <w:rPr>
          <w:color w:val="808080"/>
        </w:rPr>
      </w:pPr>
      <w:r w:rsidRPr="00740BCD">
        <w:rPr>
          <w:color w:val="808080"/>
        </w:rPr>
        <w:t>-- ASN1START</w:t>
      </w:r>
    </w:p>
    <w:p w14:paraId="7C2AE230" w14:textId="77777777" w:rsidR="00E94B3C" w:rsidRPr="00740BCD" w:rsidRDefault="00E94B3C" w:rsidP="00E94B3C">
      <w:pPr>
        <w:pStyle w:val="PL"/>
        <w:rPr>
          <w:color w:val="808080"/>
        </w:rPr>
      </w:pPr>
      <w:r w:rsidRPr="00740BCD">
        <w:rPr>
          <w:color w:val="808080"/>
        </w:rPr>
        <w:t>-- TAG-OTHERCONFIG-START</w:t>
      </w:r>
    </w:p>
    <w:p w14:paraId="14343730" w14:textId="77777777" w:rsidR="00E94B3C" w:rsidRPr="00740BCD" w:rsidRDefault="00E94B3C" w:rsidP="00E94B3C">
      <w:pPr>
        <w:pStyle w:val="PL"/>
      </w:pPr>
    </w:p>
    <w:p w14:paraId="3235E7B5" w14:textId="77777777" w:rsidR="00E94B3C" w:rsidRPr="00740BCD" w:rsidRDefault="00E94B3C" w:rsidP="00E94B3C">
      <w:pPr>
        <w:pStyle w:val="PL"/>
      </w:pPr>
      <w:r w:rsidRPr="00740BCD">
        <w:t xml:space="preserve">OtherConfig ::=                 </w:t>
      </w:r>
      <w:r w:rsidRPr="00740BCD">
        <w:rPr>
          <w:color w:val="993366"/>
        </w:rPr>
        <w:t>SEQUENCE</w:t>
      </w:r>
      <w:r w:rsidRPr="00740BCD">
        <w:t xml:space="preserve"> {</w:t>
      </w:r>
    </w:p>
    <w:p w14:paraId="5906D83B" w14:textId="77777777" w:rsidR="00E94B3C" w:rsidRPr="00740BCD" w:rsidRDefault="00E94B3C" w:rsidP="00E94B3C">
      <w:pPr>
        <w:pStyle w:val="PL"/>
      </w:pPr>
      <w:r w:rsidRPr="00740BCD">
        <w:t xml:space="preserve">    delayBudgetReportingConfig  </w:t>
      </w:r>
      <w:r w:rsidRPr="00740BCD">
        <w:rPr>
          <w:color w:val="993366"/>
        </w:rPr>
        <w:t>CHOICE</w:t>
      </w:r>
      <w:r w:rsidRPr="00740BCD">
        <w:t>{</w:t>
      </w:r>
    </w:p>
    <w:p w14:paraId="76A2223A" w14:textId="77777777" w:rsidR="00E94B3C" w:rsidRPr="00740BCD" w:rsidRDefault="00E94B3C" w:rsidP="00E94B3C">
      <w:pPr>
        <w:pStyle w:val="PL"/>
      </w:pPr>
      <w:r w:rsidRPr="00740BCD">
        <w:t xml:space="preserve">        release                 </w:t>
      </w:r>
      <w:r w:rsidRPr="00740BCD">
        <w:rPr>
          <w:color w:val="993366"/>
        </w:rPr>
        <w:t>NULL</w:t>
      </w:r>
      <w:r w:rsidRPr="00740BCD">
        <w:t>,</w:t>
      </w:r>
    </w:p>
    <w:p w14:paraId="45080042" w14:textId="77777777" w:rsidR="00E94B3C" w:rsidRPr="00740BCD" w:rsidRDefault="00E94B3C" w:rsidP="00E94B3C">
      <w:pPr>
        <w:pStyle w:val="PL"/>
      </w:pPr>
      <w:r w:rsidRPr="00740BCD">
        <w:t xml:space="preserve">        setup                   </w:t>
      </w:r>
      <w:r w:rsidRPr="00740BCD">
        <w:rPr>
          <w:color w:val="993366"/>
        </w:rPr>
        <w:t>SEQUENCE</w:t>
      </w:r>
      <w:r w:rsidRPr="00740BCD">
        <w:t>{</w:t>
      </w:r>
    </w:p>
    <w:p w14:paraId="5EFEC11C" w14:textId="77777777" w:rsidR="00E94B3C" w:rsidRPr="00740BCD" w:rsidRDefault="00E94B3C" w:rsidP="00E94B3C">
      <w:pPr>
        <w:pStyle w:val="PL"/>
      </w:pPr>
      <w:r w:rsidRPr="00740BCD">
        <w:t xml:space="preserve">            delayBudgetReportingProhibitTimer   </w:t>
      </w:r>
      <w:r w:rsidRPr="00740BCD">
        <w:rPr>
          <w:color w:val="993366"/>
        </w:rPr>
        <w:t>ENUMERATED</w:t>
      </w:r>
      <w:r w:rsidRPr="00740BCD">
        <w:t xml:space="preserve"> {s0, s0dot4, s0dot8, s1dot6, s3, s6, s12, s30}</w:t>
      </w:r>
    </w:p>
    <w:p w14:paraId="6E4346E8" w14:textId="77777777" w:rsidR="00E94B3C" w:rsidRPr="00740BCD" w:rsidRDefault="00E94B3C" w:rsidP="00E94B3C">
      <w:pPr>
        <w:pStyle w:val="PL"/>
      </w:pPr>
      <w:r w:rsidRPr="00740BCD">
        <w:t xml:space="preserve">        }</w:t>
      </w:r>
    </w:p>
    <w:p w14:paraId="2604162A" w14:textId="77777777" w:rsidR="00E94B3C" w:rsidRPr="00740BCD" w:rsidRDefault="00E94B3C" w:rsidP="00E94B3C">
      <w:pPr>
        <w:pStyle w:val="PL"/>
        <w:rPr>
          <w:color w:val="808080"/>
        </w:rPr>
      </w:pPr>
      <w:r w:rsidRPr="00740BCD">
        <w:t xml:space="preserve">    }                                                                                                     </w:t>
      </w:r>
      <w:r w:rsidRPr="00740BCD">
        <w:rPr>
          <w:color w:val="993366"/>
        </w:rPr>
        <w:t>OPTIONAL</w:t>
      </w:r>
      <w:r w:rsidRPr="00740BCD">
        <w:t xml:space="preserve">        </w:t>
      </w:r>
      <w:r w:rsidRPr="00740BCD">
        <w:rPr>
          <w:color w:val="808080"/>
        </w:rPr>
        <w:t>-- Need M</w:t>
      </w:r>
    </w:p>
    <w:p w14:paraId="05D301AF" w14:textId="77777777" w:rsidR="00E94B3C" w:rsidRPr="00740BCD" w:rsidRDefault="00E94B3C" w:rsidP="00E94B3C">
      <w:pPr>
        <w:pStyle w:val="PL"/>
      </w:pPr>
      <w:r w:rsidRPr="00740BCD">
        <w:t>}</w:t>
      </w:r>
    </w:p>
    <w:p w14:paraId="0AF44170" w14:textId="77777777" w:rsidR="00E94B3C" w:rsidRPr="00740BCD" w:rsidRDefault="00E94B3C" w:rsidP="00E94B3C">
      <w:pPr>
        <w:pStyle w:val="PL"/>
      </w:pPr>
    </w:p>
    <w:p w14:paraId="577F1544" w14:textId="77777777" w:rsidR="00E94B3C" w:rsidRPr="00740BCD" w:rsidRDefault="00E94B3C" w:rsidP="00E94B3C">
      <w:pPr>
        <w:pStyle w:val="PL"/>
      </w:pPr>
      <w:r w:rsidRPr="00740BCD">
        <w:t xml:space="preserve">OtherConfig-v1540 ::=           </w:t>
      </w:r>
      <w:r w:rsidRPr="00740BCD">
        <w:rPr>
          <w:color w:val="993366"/>
        </w:rPr>
        <w:t>SEQUENCE</w:t>
      </w:r>
      <w:r w:rsidRPr="00740BCD">
        <w:t xml:space="preserve"> {</w:t>
      </w:r>
    </w:p>
    <w:p w14:paraId="415FB8A8" w14:textId="77777777" w:rsidR="00E94B3C" w:rsidRPr="00740BCD" w:rsidRDefault="00E94B3C" w:rsidP="00E94B3C">
      <w:pPr>
        <w:pStyle w:val="PL"/>
        <w:rPr>
          <w:color w:val="808080"/>
        </w:rPr>
      </w:pPr>
      <w:r w:rsidRPr="00740BCD">
        <w:t xml:space="preserve">    overheatingAssistanceConfig     SetupRelease {OverheatingAssistanceConfig}                            </w:t>
      </w:r>
      <w:r w:rsidRPr="00740BCD">
        <w:rPr>
          <w:color w:val="993366"/>
        </w:rPr>
        <w:t>OPTIONAL</w:t>
      </w:r>
      <w:r w:rsidRPr="00740BCD">
        <w:t xml:space="preserve">, </w:t>
      </w:r>
      <w:r w:rsidRPr="00740BCD">
        <w:rPr>
          <w:color w:val="808080"/>
        </w:rPr>
        <w:t>-- Need M</w:t>
      </w:r>
    </w:p>
    <w:p w14:paraId="103BCE8A" w14:textId="77777777" w:rsidR="00E94B3C" w:rsidRPr="00740BCD" w:rsidRDefault="00E94B3C" w:rsidP="00E94B3C">
      <w:pPr>
        <w:pStyle w:val="PL"/>
      </w:pPr>
      <w:r w:rsidRPr="00740BCD">
        <w:t xml:space="preserve">    ...</w:t>
      </w:r>
    </w:p>
    <w:p w14:paraId="616F3EE0" w14:textId="77777777" w:rsidR="00E94B3C" w:rsidRPr="00740BCD" w:rsidRDefault="00E94B3C" w:rsidP="00E94B3C">
      <w:pPr>
        <w:pStyle w:val="PL"/>
      </w:pPr>
      <w:r w:rsidRPr="00740BCD">
        <w:t>}</w:t>
      </w:r>
    </w:p>
    <w:p w14:paraId="03CC00CE" w14:textId="77777777" w:rsidR="00E94B3C" w:rsidRPr="00740BCD" w:rsidRDefault="00E94B3C" w:rsidP="00E94B3C">
      <w:pPr>
        <w:pStyle w:val="PL"/>
      </w:pPr>
      <w:r w:rsidRPr="00740BCD">
        <w:t xml:space="preserve">CandidateServingFreqListNR-r16 ::= </w:t>
      </w:r>
      <w:r w:rsidRPr="00740BCD">
        <w:rPr>
          <w:color w:val="993366"/>
        </w:rPr>
        <w:t>SEQUENCE</w:t>
      </w:r>
      <w:r w:rsidRPr="00740BCD">
        <w:t xml:space="preserve"> (</w:t>
      </w:r>
      <w:r w:rsidRPr="00740BCD">
        <w:rPr>
          <w:color w:val="993366"/>
        </w:rPr>
        <w:t>SIZE</w:t>
      </w:r>
      <w:r w:rsidRPr="00740BCD">
        <w:t xml:space="preserve"> (1..maxFreqIDC-r16))</w:t>
      </w:r>
      <w:r w:rsidRPr="00740BCD">
        <w:rPr>
          <w:color w:val="993366"/>
        </w:rPr>
        <w:t xml:space="preserve"> OF</w:t>
      </w:r>
      <w:r w:rsidRPr="00740BCD">
        <w:t xml:space="preserve"> ARFCN-ValueNR</w:t>
      </w:r>
    </w:p>
    <w:p w14:paraId="444781C1" w14:textId="77777777" w:rsidR="00E94B3C" w:rsidRPr="00740BCD" w:rsidRDefault="00E94B3C" w:rsidP="00E94B3C">
      <w:pPr>
        <w:pStyle w:val="PL"/>
      </w:pPr>
    </w:p>
    <w:p w14:paraId="06499552" w14:textId="77777777" w:rsidR="00E94B3C" w:rsidRPr="00740BCD" w:rsidRDefault="00E94B3C" w:rsidP="00E94B3C">
      <w:pPr>
        <w:pStyle w:val="PL"/>
      </w:pPr>
      <w:r w:rsidRPr="00740BCD">
        <w:t xml:space="preserve">OtherConfig-v1610 ::=                   </w:t>
      </w:r>
      <w:r w:rsidRPr="00740BCD">
        <w:rPr>
          <w:color w:val="993366"/>
        </w:rPr>
        <w:t>SEQUENCE</w:t>
      </w:r>
      <w:r w:rsidRPr="00740BCD">
        <w:t xml:space="preserve"> {</w:t>
      </w:r>
    </w:p>
    <w:p w14:paraId="4FF213D9" w14:textId="77777777" w:rsidR="00E94B3C" w:rsidRPr="00740BCD" w:rsidRDefault="00E94B3C" w:rsidP="00E94B3C">
      <w:pPr>
        <w:pStyle w:val="PL"/>
        <w:rPr>
          <w:color w:val="808080"/>
        </w:rPr>
      </w:pPr>
      <w:r w:rsidRPr="00740BCD">
        <w:t xml:space="preserve">    idc-AssistanceConfig-r16                SetupRelease {IDC-AssistanceConfig-r16}                       </w:t>
      </w:r>
      <w:r w:rsidRPr="00740BCD">
        <w:rPr>
          <w:color w:val="993366"/>
        </w:rPr>
        <w:t>OPTIONAL</w:t>
      </w:r>
      <w:r w:rsidRPr="00740BCD">
        <w:t xml:space="preserve">, </w:t>
      </w:r>
      <w:r w:rsidRPr="00740BCD">
        <w:rPr>
          <w:color w:val="808080"/>
        </w:rPr>
        <w:t>-- Need M</w:t>
      </w:r>
    </w:p>
    <w:p w14:paraId="14F05A5B" w14:textId="77777777" w:rsidR="00E94B3C" w:rsidRPr="00740BCD" w:rsidRDefault="00E94B3C" w:rsidP="00E94B3C">
      <w:pPr>
        <w:pStyle w:val="PL"/>
        <w:rPr>
          <w:color w:val="808080"/>
        </w:rPr>
      </w:pPr>
      <w:r w:rsidRPr="00740BCD">
        <w:t xml:space="preserve">    drx-PreferenceConfig-r16                SetupRelease {DRX-PreferenceConfig-r16}                       </w:t>
      </w:r>
      <w:r w:rsidRPr="00740BCD">
        <w:rPr>
          <w:color w:val="993366"/>
        </w:rPr>
        <w:t>OPTIONAL</w:t>
      </w:r>
      <w:r w:rsidRPr="00740BCD">
        <w:t xml:space="preserve">, </w:t>
      </w:r>
      <w:r w:rsidRPr="00740BCD">
        <w:rPr>
          <w:color w:val="808080"/>
        </w:rPr>
        <w:t>-- Need M</w:t>
      </w:r>
    </w:p>
    <w:p w14:paraId="63C70576" w14:textId="77777777" w:rsidR="00E94B3C" w:rsidRPr="00740BCD" w:rsidRDefault="00E94B3C" w:rsidP="00E94B3C">
      <w:pPr>
        <w:pStyle w:val="PL"/>
        <w:rPr>
          <w:color w:val="808080"/>
        </w:rPr>
      </w:pPr>
      <w:r w:rsidRPr="00740BCD">
        <w:t xml:space="preserve">    maxBW-PreferenceConfig-r16              SetupRelease {MaxBW-PreferenceConfig-r16}                     </w:t>
      </w:r>
      <w:r w:rsidRPr="00740BCD">
        <w:rPr>
          <w:color w:val="993366"/>
        </w:rPr>
        <w:t>OPTIONAL</w:t>
      </w:r>
      <w:r w:rsidRPr="00740BCD">
        <w:t xml:space="preserve">, </w:t>
      </w:r>
      <w:r w:rsidRPr="00740BCD">
        <w:rPr>
          <w:color w:val="808080"/>
        </w:rPr>
        <w:t>-- Need M</w:t>
      </w:r>
    </w:p>
    <w:p w14:paraId="652966BE" w14:textId="77777777" w:rsidR="00E94B3C" w:rsidRPr="00740BCD" w:rsidRDefault="00E94B3C" w:rsidP="00E94B3C">
      <w:pPr>
        <w:pStyle w:val="PL"/>
        <w:rPr>
          <w:color w:val="808080"/>
        </w:rPr>
      </w:pPr>
      <w:r w:rsidRPr="00740BCD">
        <w:t xml:space="preserve">    maxCC-PreferenceConfig-r16              SetupRelease {MaxCC-PreferenceConfig-r16}                     </w:t>
      </w:r>
      <w:r w:rsidRPr="00740BCD">
        <w:rPr>
          <w:color w:val="993366"/>
        </w:rPr>
        <w:t>OPTIONAL</w:t>
      </w:r>
      <w:r w:rsidRPr="00740BCD">
        <w:t xml:space="preserve">, </w:t>
      </w:r>
      <w:r w:rsidRPr="00740BCD">
        <w:rPr>
          <w:color w:val="808080"/>
        </w:rPr>
        <w:t>-- Need M</w:t>
      </w:r>
    </w:p>
    <w:p w14:paraId="00576FED" w14:textId="77777777" w:rsidR="00E94B3C" w:rsidRPr="00740BCD" w:rsidRDefault="00E94B3C" w:rsidP="00E94B3C">
      <w:pPr>
        <w:pStyle w:val="PL"/>
        <w:rPr>
          <w:color w:val="808080"/>
        </w:rPr>
      </w:pPr>
      <w:r w:rsidRPr="00740BCD">
        <w:t xml:space="preserve">    maxMIMO-LayerPreferenceConfig-r16       SetupRelease {MaxMIMO-LayerPreferenceConfig-r16}              </w:t>
      </w:r>
      <w:r w:rsidRPr="00740BCD">
        <w:rPr>
          <w:color w:val="993366"/>
        </w:rPr>
        <w:t>OPTIONAL</w:t>
      </w:r>
      <w:r w:rsidRPr="00740BCD">
        <w:t xml:space="preserve">, </w:t>
      </w:r>
      <w:r w:rsidRPr="00740BCD">
        <w:rPr>
          <w:color w:val="808080"/>
        </w:rPr>
        <w:t>-- Need M</w:t>
      </w:r>
    </w:p>
    <w:p w14:paraId="356D95F7" w14:textId="77777777" w:rsidR="00E94B3C" w:rsidRPr="00740BCD" w:rsidRDefault="00E94B3C" w:rsidP="00E94B3C">
      <w:pPr>
        <w:pStyle w:val="PL"/>
        <w:rPr>
          <w:color w:val="808080"/>
        </w:rPr>
      </w:pPr>
      <w:r w:rsidRPr="00740BCD">
        <w:t xml:space="preserve">    minSchedulingOffsetPreferenceConfig-r16 SetupRelease {MinSchedulingOffsetPreferenceConfig-r16}        </w:t>
      </w:r>
      <w:r w:rsidRPr="00740BCD">
        <w:rPr>
          <w:color w:val="993366"/>
        </w:rPr>
        <w:t>OPTIONAL</w:t>
      </w:r>
      <w:r w:rsidRPr="00740BCD">
        <w:t xml:space="preserve">, </w:t>
      </w:r>
      <w:r w:rsidRPr="00740BCD">
        <w:rPr>
          <w:color w:val="808080"/>
        </w:rPr>
        <w:t>-- Need M</w:t>
      </w:r>
    </w:p>
    <w:p w14:paraId="481EE76B" w14:textId="77777777" w:rsidR="00E94B3C" w:rsidRPr="00740BCD" w:rsidRDefault="00E94B3C" w:rsidP="00E94B3C">
      <w:pPr>
        <w:pStyle w:val="PL"/>
        <w:rPr>
          <w:color w:val="808080"/>
        </w:rPr>
      </w:pPr>
      <w:r w:rsidRPr="00740BCD">
        <w:t xml:space="preserve">    releasePreferenceConfig-r16             SetupRelease {ReleasePreferenceConfig-r16}                    </w:t>
      </w:r>
      <w:r w:rsidRPr="00740BCD">
        <w:rPr>
          <w:color w:val="993366"/>
        </w:rPr>
        <w:t>OPTIONAL</w:t>
      </w:r>
      <w:r w:rsidRPr="00740BCD">
        <w:t xml:space="preserve">, </w:t>
      </w:r>
      <w:r w:rsidRPr="00740BCD">
        <w:rPr>
          <w:color w:val="808080"/>
        </w:rPr>
        <w:t>-- Need M</w:t>
      </w:r>
    </w:p>
    <w:p w14:paraId="64A0CF0F" w14:textId="77777777" w:rsidR="00E94B3C" w:rsidRPr="00740BCD" w:rsidRDefault="00E94B3C" w:rsidP="00E94B3C">
      <w:pPr>
        <w:pStyle w:val="PL"/>
        <w:rPr>
          <w:color w:val="808080"/>
        </w:rPr>
      </w:pPr>
      <w:r w:rsidRPr="00740BCD">
        <w:t xml:space="preserve">    referenceTimePreferenceReporting-r16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08344E77" w14:textId="77777777" w:rsidR="00E94B3C" w:rsidRPr="00740BCD" w:rsidRDefault="00E94B3C" w:rsidP="00E94B3C">
      <w:pPr>
        <w:pStyle w:val="PL"/>
        <w:rPr>
          <w:color w:val="808080"/>
        </w:rPr>
      </w:pPr>
      <w:r w:rsidRPr="00740BCD">
        <w:t xml:space="preserve">    btNameList-r16                          SetupRelease {BT-NameList-r16}                                </w:t>
      </w:r>
      <w:r w:rsidRPr="00740BCD">
        <w:rPr>
          <w:color w:val="993366"/>
        </w:rPr>
        <w:t>OPTIONAL</w:t>
      </w:r>
      <w:r w:rsidRPr="00740BCD">
        <w:t xml:space="preserve">, </w:t>
      </w:r>
      <w:r w:rsidRPr="00740BCD">
        <w:rPr>
          <w:color w:val="808080"/>
        </w:rPr>
        <w:t>-- Need M</w:t>
      </w:r>
    </w:p>
    <w:p w14:paraId="59B2E0CE" w14:textId="77777777" w:rsidR="00E94B3C" w:rsidRPr="00740BCD" w:rsidRDefault="00E94B3C" w:rsidP="00E94B3C">
      <w:pPr>
        <w:pStyle w:val="PL"/>
        <w:rPr>
          <w:color w:val="808080"/>
        </w:rPr>
      </w:pPr>
      <w:r w:rsidRPr="00740BCD">
        <w:t xml:space="preserve">    wlanNameList-r16                        SetupRelease {WLAN-NameList-r16}                              </w:t>
      </w:r>
      <w:r w:rsidRPr="00740BCD">
        <w:rPr>
          <w:color w:val="993366"/>
        </w:rPr>
        <w:t>OPTIONAL</w:t>
      </w:r>
      <w:r w:rsidRPr="00740BCD">
        <w:t xml:space="preserve">, </w:t>
      </w:r>
      <w:r w:rsidRPr="00740BCD">
        <w:rPr>
          <w:color w:val="808080"/>
        </w:rPr>
        <w:t>-- Need M</w:t>
      </w:r>
    </w:p>
    <w:p w14:paraId="3E6713CE" w14:textId="77777777" w:rsidR="00E94B3C" w:rsidRPr="00740BCD" w:rsidRDefault="00E94B3C" w:rsidP="00E94B3C">
      <w:pPr>
        <w:pStyle w:val="PL"/>
        <w:rPr>
          <w:color w:val="808080"/>
        </w:rPr>
      </w:pPr>
      <w:r w:rsidRPr="00740BCD">
        <w:t xml:space="preserve">    sensorNameList-r16                      SetupRelease {Sensor-NameList-r16}                            </w:t>
      </w:r>
      <w:r w:rsidRPr="00740BCD">
        <w:rPr>
          <w:color w:val="993366"/>
        </w:rPr>
        <w:t>OPTIONAL</w:t>
      </w:r>
      <w:r w:rsidRPr="00740BCD">
        <w:t xml:space="preserve">, </w:t>
      </w:r>
      <w:r w:rsidRPr="00740BCD">
        <w:rPr>
          <w:color w:val="808080"/>
        </w:rPr>
        <w:t>-- Need M</w:t>
      </w:r>
    </w:p>
    <w:p w14:paraId="136F9EEE" w14:textId="77777777" w:rsidR="00E94B3C" w:rsidRPr="00740BCD" w:rsidRDefault="00E94B3C" w:rsidP="00E94B3C">
      <w:pPr>
        <w:pStyle w:val="PL"/>
        <w:rPr>
          <w:color w:val="808080"/>
        </w:rPr>
      </w:pPr>
      <w:r w:rsidRPr="00740BCD">
        <w:t xml:space="preserve">    obtainCommonLocation-r16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3C30C2D0" w14:textId="77777777" w:rsidR="00E94B3C" w:rsidRPr="00740BCD" w:rsidRDefault="00E94B3C" w:rsidP="00E94B3C">
      <w:pPr>
        <w:pStyle w:val="PL"/>
        <w:rPr>
          <w:color w:val="808080"/>
        </w:rPr>
      </w:pPr>
      <w:r w:rsidRPr="00740BCD">
        <w:t xml:space="preserve">    sl-AssistanceConfigNR-r16               </w:t>
      </w:r>
      <w:r w:rsidRPr="00740BCD">
        <w:rPr>
          <w:color w:val="993366"/>
        </w:rPr>
        <w:t>ENUMERATED</w:t>
      </w:r>
      <w:r w:rsidRPr="00740BCD">
        <w:t xml:space="preserve">{true}                                              </w:t>
      </w:r>
      <w:r w:rsidRPr="00740BCD">
        <w:rPr>
          <w:color w:val="993366"/>
        </w:rPr>
        <w:t>OPTIONAL</w:t>
      </w:r>
      <w:r w:rsidRPr="00740BCD">
        <w:t xml:space="preserve">  </w:t>
      </w:r>
      <w:r w:rsidRPr="00740BCD">
        <w:rPr>
          <w:color w:val="808080"/>
        </w:rPr>
        <w:t>-- Need R</w:t>
      </w:r>
    </w:p>
    <w:p w14:paraId="35AE81CD" w14:textId="77777777" w:rsidR="00E94B3C" w:rsidRPr="00740BCD" w:rsidRDefault="00E94B3C" w:rsidP="00E94B3C">
      <w:pPr>
        <w:pStyle w:val="PL"/>
      </w:pPr>
      <w:r w:rsidRPr="00740BCD">
        <w:t>}</w:t>
      </w:r>
    </w:p>
    <w:p w14:paraId="02B65FF5" w14:textId="77777777" w:rsidR="00E94B3C" w:rsidRPr="00740BCD" w:rsidRDefault="00E94B3C" w:rsidP="00E94B3C">
      <w:pPr>
        <w:pStyle w:val="PL"/>
      </w:pPr>
    </w:p>
    <w:p w14:paraId="298BDC3F" w14:textId="77777777" w:rsidR="00E94B3C" w:rsidRPr="00740BCD" w:rsidRDefault="00E94B3C" w:rsidP="00E94B3C">
      <w:pPr>
        <w:pStyle w:val="PL"/>
      </w:pPr>
      <w:r w:rsidRPr="00740BCD">
        <w:t xml:space="preserve">OtherConfig-v1700 ::=                   </w:t>
      </w:r>
      <w:r w:rsidRPr="00740BCD">
        <w:rPr>
          <w:color w:val="993366"/>
        </w:rPr>
        <w:t>SEQUENCE</w:t>
      </w:r>
      <w:r w:rsidRPr="00740BCD">
        <w:t xml:space="preserve"> {</w:t>
      </w:r>
    </w:p>
    <w:p w14:paraId="758D371A" w14:textId="77777777" w:rsidR="00E94B3C" w:rsidRPr="00740BCD" w:rsidRDefault="00E94B3C" w:rsidP="00E94B3C">
      <w:pPr>
        <w:pStyle w:val="PL"/>
        <w:rPr>
          <w:color w:val="808080"/>
        </w:rPr>
      </w:pPr>
      <w:r w:rsidRPr="00740BCD">
        <w:t xml:space="preserve">    ul-GapFR2-PreferenceConfig-r17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4587C599" w14:textId="77777777" w:rsidR="00E94B3C" w:rsidRPr="00740BCD" w:rsidRDefault="00E94B3C" w:rsidP="00E94B3C">
      <w:pPr>
        <w:pStyle w:val="PL"/>
        <w:rPr>
          <w:color w:val="808080"/>
        </w:rPr>
      </w:pPr>
      <w:r w:rsidRPr="00740BCD">
        <w:t xml:space="preserve">    musim-GapAssistanceConfig-r17           SetupRelease {MUSIM-GapAssistanceConfig-r17}                  </w:t>
      </w:r>
      <w:r w:rsidRPr="00740BCD">
        <w:rPr>
          <w:color w:val="993366"/>
        </w:rPr>
        <w:t>OPTIONAL</w:t>
      </w:r>
      <w:r w:rsidRPr="00740BCD">
        <w:t xml:space="preserve">, </w:t>
      </w:r>
      <w:r w:rsidRPr="00740BCD">
        <w:rPr>
          <w:color w:val="808080"/>
        </w:rPr>
        <w:t>-- Need M</w:t>
      </w:r>
    </w:p>
    <w:p w14:paraId="04B460D1" w14:textId="77777777" w:rsidR="00E94B3C" w:rsidRPr="00740BCD" w:rsidRDefault="00E94B3C" w:rsidP="00E94B3C">
      <w:pPr>
        <w:pStyle w:val="PL"/>
        <w:rPr>
          <w:color w:val="808080"/>
        </w:rPr>
      </w:pPr>
      <w:r w:rsidRPr="00740BCD">
        <w:t xml:space="preserve">    musim-LeaveAssistanceConfig-r17         SetupRelease {MUSIM-LeaveAssistanceConfig-r17}                </w:t>
      </w:r>
      <w:r w:rsidRPr="00740BCD">
        <w:rPr>
          <w:color w:val="993366"/>
        </w:rPr>
        <w:t>OPTIONAL</w:t>
      </w:r>
      <w:r w:rsidRPr="00740BCD">
        <w:t xml:space="preserve">, </w:t>
      </w:r>
      <w:r w:rsidRPr="00740BCD">
        <w:rPr>
          <w:color w:val="808080"/>
        </w:rPr>
        <w:t>-- Need M</w:t>
      </w:r>
    </w:p>
    <w:p w14:paraId="16F2EA6D" w14:textId="77777777" w:rsidR="00E94B3C" w:rsidRPr="00740BCD" w:rsidRDefault="00E94B3C" w:rsidP="00E94B3C">
      <w:pPr>
        <w:pStyle w:val="PL"/>
        <w:rPr>
          <w:color w:val="808080"/>
        </w:rPr>
      </w:pPr>
      <w:r w:rsidRPr="00740BCD">
        <w:t xml:space="preserve">    successHO-Config-r17                    SetupRelease {SuccessHO-Config-r17}                           </w:t>
      </w:r>
      <w:r w:rsidRPr="00740BCD">
        <w:rPr>
          <w:color w:val="993366"/>
        </w:rPr>
        <w:t>OPTIONAL</w:t>
      </w:r>
      <w:r w:rsidRPr="00740BCD">
        <w:t xml:space="preserve">, </w:t>
      </w:r>
      <w:r w:rsidRPr="00740BCD">
        <w:rPr>
          <w:color w:val="808080"/>
        </w:rPr>
        <w:t>-- Need M</w:t>
      </w:r>
    </w:p>
    <w:p w14:paraId="0018096E" w14:textId="77777777" w:rsidR="00E94B3C" w:rsidRPr="00740BCD" w:rsidRDefault="00E94B3C" w:rsidP="00E94B3C">
      <w:pPr>
        <w:pStyle w:val="PL"/>
        <w:rPr>
          <w:color w:val="808080"/>
        </w:rPr>
      </w:pPr>
      <w:r w:rsidRPr="00740BCD">
        <w:t xml:space="preserve">    maxBW-PreferenceConfigFR2-2-r17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Cond maxBW</w:t>
      </w:r>
    </w:p>
    <w:p w14:paraId="352E6C6C" w14:textId="77777777" w:rsidR="00E94B3C" w:rsidRPr="00740BCD" w:rsidRDefault="00E94B3C" w:rsidP="00E94B3C">
      <w:pPr>
        <w:pStyle w:val="PL"/>
        <w:rPr>
          <w:color w:val="808080"/>
        </w:rPr>
      </w:pPr>
      <w:r w:rsidRPr="00740BCD">
        <w:t xml:space="preserve">    maxMIMO-LayerPreferenceConfigFR2-2-r17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Cond maxMIMO</w:t>
      </w:r>
    </w:p>
    <w:p w14:paraId="51022C33" w14:textId="77777777" w:rsidR="00E94B3C" w:rsidRPr="00740BCD" w:rsidRDefault="00E94B3C" w:rsidP="00E94B3C">
      <w:pPr>
        <w:pStyle w:val="PL"/>
        <w:rPr>
          <w:color w:val="808080"/>
        </w:rPr>
      </w:pPr>
      <w:r w:rsidRPr="00740BCD">
        <w:t xml:space="preserve">    minSchedulingOffsetPreferenceConfigExt-r17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Cond minOffset</w:t>
      </w:r>
    </w:p>
    <w:p w14:paraId="5B667425" w14:textId="77777777" w:rsidR="00E94B3C" w:rsidRPr="00740BCD" w:rsidRDefault="00E94B3C" w:rsidP="00E94B3C">
      <w:pPr>
        <w:pStyle w:val="PL"/>
        <w:rPr>
          <w:color w:val="808080"/>
        </w:rPr>
      </w:pPr>
      <w:r w:rsidRPr="00740BCD">
        <w:t xml:space="preserve">    rlm-RelaxationReportingConfig-r17       SetupRelease {RLM-RelaxationReportingConfig-r17}              </w:t>
      </w:r>
      <w:r w:rsidRPr="00740BCD">
        <w:rPr>
          <w:color w:val="993366"/>
        </w:rPr>
        <w:t>OPTIONAL</w:t>
      </w:r>
      <w:r w:rsidRPr="00740BCD">
        <w:t xml:space="preserve">, </w:t>
      </w:r>
      <w:r w:rsidRPr="00740BCD">
        <w:rPr>
          <w:color w:val="808080"/>
        </w:rPr>
        <w:t>-- Need M</w:t>
      </w:r>
    </w:p>
    <w:p w14:paraId="0482A48F" w14:textId="77777777" w:rsidR="00E94B3C" w:rsidRPr="00740BCD" w:rsidRDefault="00E94B3C" w:rsidP="00E94B3C">
      <w:pPr>
        <w:pStyle w:val="PL"/>
        <w:rPr>
          <w:color w:val="808080"/>
        </w:rPr>
      </w:pPr>
      <w:r w:rsidRPr="00740BCD">
        <w:t xml:space="preserve">    bfd-RelaxationReportingConfig-r17       SetupRelease {BFD-RelaxationReportingConfig-r17}              </w:t>
      </w:r>
      <w:r w:rsidRPr="00740BCD">
        <w:rPr>
          <w:color w:val="993366"/>
        </w:rPr>
        <w:t>OPTIONAL</w:t>
      </w:r>
      <w:r w:rsidRPr="00740BCD">
        <w:t xml:space="preserve">, </w:t>
      </w:r>
      <w:r w:rsidRPr="00740BCD">
        <w:rPr>
          <w:color w:val="808080"/>
        </w:rPr>
        <w:t>-- Need M</w:t>
      </w:r>
    </w:p>
    <w:p w14:paraId="22EFB1C1" w14:textId="77777777" w:rsidR="00E94B3C" w:rsidRPr="00740BCD" w:rsidRDefault="00E94B3C" w:rsidP="00E94B3C">
      <w:pPr>
        <w:pStyle w:val="PL"/>
        <w:rPr>
          <w:color w:val="808080"/>
        </w:rPr>
      </w:pPr>
      <w:r w:rsidRPr="00740BCD">
        <w:t xml:space="preserve">    scg-DeactivationPreferenceConfig-r17    SetupRelease {SCG-DeactivationPreferenceConfig-r17}           </w:t>
      </w:r>
      <w:r w:rsidRPr="00740BCD">
        <w:rPr>
          <w:color w:val="993366"/>
        </w:rPr>
        <w:t>OPTIONAL</w:t>
      </w:r>
      <w:r w:rsidRPr="00740BCD">
        <w:t xml:space="preserve">, </w:t>
      </w:r>
      <w:r w:rsidRPr="00740BCD">
        <w:rPr>
          <w:color w:val="808080"/>
        </w:rPr>
        <w:t>-- Need M</w:t>
      </w:r>
    </w:p>
    <w:p w14:paraId="60830E9B" w14:textId="77777777" w:rsidR="00E94B3C" w:rsidRPr="00740BCD" w:rsidRDefault="00E94B3C" w:rsidP="00E94B3C">
      <w:pPr>
        <w:pStyle w:val="PL"/>
        <w:rPr>
          <w:color w:val="808080"/>
        </w:rPr>
      </w:pPr>
      <w:r w:rsidRPr="00740BCD">
        <w:t xml:space="preserve">    rrm-MeasRelaxationReportingConfig-r17   SetupRelease {RRM-MeasRelaxationReportingConfig-r17}          </w:t>
      </w:r>
      <w:r w:rsidRPr="00740BCD">
        <w:rPr>
          <w:color w:val="993366"/>
        </w:rPr>
        <w:t>OPTIONAL</w:t>
      </w:r>
      <w:r w:rsidRPr="00740BCD">
        <w:t xml:space="preserve">  </w:t>
      </w:r>
      <w:r w:rsidRPr="00740BCD">
        <w:rPr>
          <w:color w:val="808080"/>
        </w:rPr>
        <w:t>-- Need M</w:t>
      </w:r>
    </w:p>
    <w:p w14:paraId="1ED433D1" w14:textId="77777777" w:rsidR="00E94B3C" w:rsidRPr="00740BCD" w:rsidRDefault="00E94B3C" w:rsidP="00E94B3C">
      <w:pPr>
        <w:pStyle w:val="PL"/>
      </w:pPr>
      <w:r w:rsidRPr="00740BCD">
        <w:t>}</w:t>
      </w:r>
    </w:p>
    <w:p w14:paraId="4DD494CB" w14:textId="77777777" w:rsidR="00E94B3C" w:rsidRPr="00740BCD" w:rsidRDefault="00E94B3C" w:rsidP="00E94B3C">
      <w:pPr>
        <w:pStyle w:val="PL"/>
      </w:pPr>
    </w:p>
    <w:p w14:paraId="6F5D0E9A" w14:textId="77777777" w:rsidR="00E94B3C" w:rsidRPr="00740BCD" w:rsidRDefault="00E94B3C" w:rsidP="00E94B3C">
      <w:pPr>
        <w:pStyle w:val="PL"/>
      </w:pPr>
      <w:r w:rsidRPr="00740BCD">
        <w:t xml:space="preserve">MUSIM-GapAssistanceConfig-r17 ::= </w:t>
      </w:r>
      <w:r w:rsidRPr="00740BCD">
        <w:rPr>
          <w:color w:val="993366"/>
        </w:rPr>
        <w:t>SEQUENCE</w:t>
      </w:r>
      <w:r w:rsidRPr="00740BCD">
        <w:t xml:space="preserve"> {</w:t>
      </w:r>
    </w:p>
    <w:p w14:paraId="6006287F" w14:textId="77777777" w:rsidR="00E94B3C" w:rsidRPr="00740BCD" w:rsidRDefault="00E94B3C" w:rsidP="00E94B3C">
      <w:pPr>
        <w:pStyle w:val="PL"/>
      </w:pPr>
      <w:r w:rsidRPr="00740BCD">
        <w:t xml:space="preserve">    musim-GapProhibitTimer-r17        </w:t>
      </w:r>
      <w:r w:rsidRPr="00740BCD">
        <w:rPr>
          <w:color w:val="993366"/>
        </w:rPr>
        <w:t>ENUMERATED</w:t>
      </w:r>
      <w:r w:rsidRPr="00740BCD">
        <w:t xml:space="preserve"> {s0, s0dot1, s0dot2, s0dot3, s0dot4, s0dot5, s1, s2, s3, s4, s5, s6, s7, s8, s9, s10}</w:t>
      </w:r>
    </w:p>
    <w:p w14:paraId="674C8865" w14:textId="77777777" w:rsidR="00E94B3C" w:rsidRPr="00740BCD" w:rsidRDefault="00E94B3C" w:rsidP="00E94B3C">
      <w:pPr>
        <w:pStyle w:val="PL"/>
      </w:pPr>
      <w:r w:rsidRPr="00740BCD">
        <w:t>}</w:t>
      </w:r>
    </w:p>
    <w:p w14:paraId="7E1978FB" w14:textId="77777777" w:rsidR="00E94B3C" w:rsidRPr="00740BCD" w:rsidRDefault="00E94B3C" w:rsidP="00E94B3C">
      <w:pPr>
        <w:pStyle w:val="PL"/>
      </w:pPr>
    </w:p>
    <w:p w14:paraId="324343C6" w14:textId="77777777" w:rsidR="00E94B3C" w:rsidRPr="00740BCD" w:rsidRDefault="00E94B3C" w:rsidP="00E94B3C">
      <w:pPr>
        <w:pStyle w:val="PL"/>
      </w:pPr>
      <w:r w:rsidRPr="00740BCD">
        <w:t xml:space="preserve">MUSIM-LeaveAssistanceConfig-r17 ::=     </w:t>
      </w:r>
      <w:r w:rsidRPr="00740BCD">
        <w:rPr>
          <w:color w:val="993366"/>
        </w:rPr>
        <w:t>SEQUENCE</w:t>
      </w:r>
      <w:r w:rsidRPr="00740BCD">
        <w:t xml:space="preserve"> {</w:t>
      </w:r>
    </w:p>
    <w:p w14:paraId="598BCFE1" w14:textId="77777777" w:rsidR="00E94B3C" w:rsidRPr="00740BCD" w:rsidRDefault="00E94B3C" w:rsidP="00E94B3C">
      <w:pPr>
        <w:pStyle w:val="PL"/>
      </w:pPr>
      <w:r w:rsidRPr="00740BCD">
        <w:t xml:space="preserve">    musim-LeaveWithoutResponseTimer-r17     </w:t>
      </w:r>
      <w:r w:rsidRPr="00740BCD">
        <w:rPr>
          <w:color w:val="993366"/>
        </w:rPr>
        <w:t>ENUMERATED</w:t>
      </w:r>
      <w:r w:rsidRPr="00740BCD">
        <w:t xml:space="preserve"> {ms10, ms20, ms40, ms60, ms80, ms100, spare2, spare1}</w:t>
      </w:r>
    </w:p>
    <w:p w14:paraId="63B2D97B" w14:textId="77777777" w:rsidR="00E94B3C" w:rsidRPr="00740BCD" w:rsidRDefault="00E94B3C" w:rsidP="00E94B3C">
      <w:pPr>
        <w:pStyle w:val="PL"/>
      </w:pPr>
      <w:r w:rsidRPr="00740BCD">
        <w:t>}</w:t>
      </w:r>
    </w:p>
    <w:p w14:paraId="5F4E2F5B" w14:textId="77777777" w:rsidR="00E94B3C" w:rsidRPr="00740BCD" w:rsidRDefault="00E94B3C" w:rsidP="00E94B3C">
      <w:pPr>
        <w:pStyle w:val="PL"/>
      </w:pPr>
    </w:p>
    <w:p w14:paraId="557B9092" w14:textId="77777777" w:rsidR="00E94B3C" w:rsidRPr="00740BCD" w:rsidRDefault="00E94B3C" w:rsidP="00E94B3C">
      <w:pPr>
        <w:pStyle w:val="PL"/>
      </w:pPr>
      <w:r w:rsidRPr="00740BCD">
        <w:t xml:space="preserve">SuccessHO-Config-r17 ::=                </w:t>
      </w:r>
      <w:r w:rsidRPr="00740BCD">
        <w:rPr>
          <w:color w:val="993366"/>
        </w:rPr>
        <w:t>SEQUENCE</w:t>
      </w:r>
      <w:r w:rsidRPr="00740BCD">
        <w:t xml:space="preserve"> {</w:t>
      </w:r>
    </w:p>
    <w:p w14:paraId="00661B11" w14:textId="77777777" w:rsidR="00E94B3C" w:rsidRPr="00740BCD" w:rsidRDefault="00E94B3C" w:rsidP="00E94B3C">
      <w:pPr>
        <w:pStyle w:val="PL"/>
        <w:rPr>
          <w:color w:val="808080"/>
        </w:rPr>
      </w:pPr>
      <w:r w:rsidRPr="00740BCD">
        <w:t xml:space="preserve">    thresholdPercentageT304-r17             </w:t>
      </w:r>
      <w:r w:rsidRPr="00740BCD">
        <w:rPr>
          <w:color w:val="993366"/>
        </w:rPr>
        <w:t>ENUMERATED</w:t>
      </w:r>
      <w:r w:rsidRPr="00740BCD">
        <w:t xml:space="preserve"> {p40, p60, p80, spare5, spare4, spare3, spare2, spare1}      </w:t>
      </w:r>
      <w:r w:rsidRPr="00740BCD">
        <w:rPr>
          <w:color w:val="993366"/>
        </w:rPr>
        <w:t>OPTIONAL</w:t>
      </w:r>
      <w:r w:rsidRPr="00740BCD">
        <w:t xml:space="preserve">, </w:t>
      </w:r>
      <w:r w:rsidRPr="00740BCD">
        <w:rPr>
          <w:color w:val="808080"/>
        </w:rPr>
        <w:t>--Need M</w:t>
      </w:r>
    </w:p>
    <w:p w14:paraId="68290F79" w14:textId="77777777" w:rsidR="00E94B3C" w:rsidRPr="00740BCD" w:rsidRDefault="00E94B3C" w:rsidP="00E94B3C">
      <w:pPr>
        <w:pStyle w:val="PL"/>
        <w:rPr>
          <w:color w:val="808080"/>
        </w:rPr>
      </w:pPr>
      <w:r w:rsidRPr="00740BCD">
        <w:t xml:space="preserve">    thresholdPercentageT310-r17             </w:t>
      </w:r>
      <w:r w:rsidRPr="00740BCD">
        <w:rPr>
          <w:color w:val="993366"/>
        </w:rPr>
        <w:t>ENUMERATED</w:t>
      </w:r>
      <w:r w:rsidRPr="00740BCD">
        <w:t xml:space="preserve"> {p40, p60, p80, spare5, spare4, spare3, spare2, spare1}      </w:t>
      </w:r>
      <w:r w:rsidRPr="00740BCD">
        <w:rPr>
          <w:color w:val="993366"/>
        </w:rPr>
        <w:t>OPTIONAL</w:t>
      </w:r>
      <w:r w:rsidRPr="00740BCD">
        <w:t xml:space="preserve">, </w:t>
      </w:r>
      <w:r w:rsidRPr="00740BCD">
        <w:rPr>
          <w:color w:val="808080"/>
        </w:rPr>
        <w:t>--Need M</w:t>
      </w:r>
    </w:p>
    <w:p w14:paraId="0A438CEC" w14:textId="77777777" w:rsidR="00E94B3C" w:rsidRPr="00740BCD" w:rsidRDefault="00E94B3C" w:rsidP="00E94B3C">
      <w:pPr>
        <w:pStyle w:val="PL"/>
        <w:rPr>
          <w:color w:val="808080"/>
        </w:rPr>
      </w:pPr>
      <w:r w:rsidRPr="00740BCD">
        <w:t xml:space="preserve">    thresholdPercentageT312-r17             </w:t>
      </w:r>
      <w:r w:rsidRPr="00740BCD">
        <w:rPr>
          <w:color w:val="993366"/>
        </w:rPr>
        <w:t>ENUMERATED</w:t>
      </w:r>
      <w:r w:rsidRPr="00740BCD">
        <w:t xml:space="preserve"> {p20, p40, p60, p80, spare4, spare3, spare2, spare1}         </w:t>
      </w:r>
      <w:r w:rsidRPr="00740BCD">
        <w:rPr>
          <w:color w:val="993366"/>
        </w:rPr>
        <w:t>OPTIONAL</w:t>
      </w:r>
      <w:r w:rsidRPr="00740BCD">
        <w:t xml:space="preserve">, </w:t>
      </w:r>
      <w:r w:rsidRPr="00740BCD">
        <w:rPr>
          <w:color w:val="808080"/>
        </w:rPr>
        <w:t>--Need M</w:t>
      </w:r>
    </w:p>
    <w:p w14:paraId="5C81F42D" w14:textId="77777777" w:rsidR="00E94B3C" w:rsidRPr="00740BCD" w:rsidRDefault="00E94B3C" w:rsidP="00E94B3C">
      <w:pPr>
        <w:pStyle w:val="PL"/>
        <w:rPr>
          <w:color w:val="808080"/>
        </w:rPr>
      </w:pPr>
      <w:r w:rsidRPr="00740BCD">
        <w:t xml:space="preserve">    sourceDAPS-FailureReporting-r17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--Need M</w:t>
      </w:r>
    </w:p>
    <w:p w14:paraId="00815644" w14:textId="77777777" w:rsidR="00E94B3C" w:rsidRPr="00740BCD" w:rsidRDefault="00E94B3C" w:rsidP="00E94B3C">
      <w:pPr>
        <w:pStyle w:val="PL"/>
      </w:pPr>
      <w:r w:rsidRPr="00740BCD">
        <w:t xml:space="preserve">    ...</w:t>
      </w:r>
    </w:p>
    <w:p w14:paraId="7CD7221A" w14:textId="77777777" w:rsidR="00E94B3C" w:rsidRPr="00740BCD" w:rsidRDefault="00E94B3C" w:rsidP="00E94B3C">
      <w:pPr>
        <w:pStyle w:val="PL"/>
      </w:pPr>
      <w:r w:rsidRPr="00740BCD">
        <w:t>}</w:t>
      </w:r>
    </w:p>
    <w:p w14:paraId="64443083" w14:textId="77777777" w:rsidR="00E94B3C" w:rsidRPr="00740BCD" w:rsidRDefault="00E94B3C" w:rsidP="00E94B3C">
      <w:pPr>
        <w:pStyle w:val="PL"/>
      </w:pPr>
    </w:p>
    <w:p w14:paraId="2705FAB7" w14:textId="77777777" w:rsidR="00E94B3C" w:rsidRPr="00740BCD" w:rsidRDefault="00E94B3C" w:rsidP="00E94B3C">
      <w:pPr>
        <w:pStyle w:val="PL"/>
      </w:pPr>
      <w:r w:rsidRPr="00740BCD">
        <w:t xml:space="preserve">OverheatingAssistanceConfig ::= </w:t>
      </w:r>
      <w:r w:rsidRPr="00740BCD">
        <w:rPr>
          <w:color w:val="993366"/>
        </w:rPr>
        <w:t>SEQUENCE</w:t>
      </w:r>
      <w:r w:rsidRPr="00740BCD">
        <w:t xml:space="preserve"> {</w:t>
      </w:r>
    </w:p>
    <w:p w14:paraId="2B701240" w14:textId="77777777" w:rsidR="00E94B3C" w:rsidRPr="00740BCD" w:rsidRDefault="00E94B3C" w:rsidP="00E94B3C">
      <w:pPr>
        <w:pStyle w:val="PL"/>
      </w:pPr>
      <w:r w:rsidRPr="00740BCD">
        <w:t xml:space="preserve">    overheatingIndicationProhibitTimer    </w:t>
      </w:r>
      <w:r w:rsidRPr="00740BCD">
        <w:rPr>
          <w:color w:val="993366"/>
        </w:rPr>
        <w:t>ENUMERATED</w:t>
      </w:r>
      <w:r w:rsidRPr="00740BCD">
        <w:t xml:space="preserve"> {s0, s0dot5, s1, s2, s5, s10, s20, s30,</w:t>
      </w:r>
    </w:p>
    <w:p w14:paraId="0578FDF1" w14:textId="77777777" w:rsidR="00E94B3C" w:rsidRPr="00740BCD" w:rsidRDefault="00E94B3C" w:rsidP="00E94B3C">
      <w:pPr>
        <w:pStyle w:val="PL"/>
      </w:pPr>
      <w:r w:rsidRPr="00740BCD">
        <w:t xml:space="preserve">                                          s60, s90, s120, s300, s600, spare3, spare2, spare1}</w:t>
      </w:r>
    </w:p>
    <w:p w14:paraId="0DB2AE1E" w14:textId="77777777" w:rsidR="00E94B3C" w:rsidRPr="00740BCD" w:rsidRDefault="00E94B3C" w:rsidP="00E94B3C">
      <w:pPr>
        <w:pStyle w:val="PL"/>
      </w:pPr>
      <w:r w:rsidRPr="00740BCD">
        <w:t>}</w:t>
      </w:r>
    </w:p>
    <w:p w14:paraId="1ACE64C8" w14:textId="77777777" w:rsidR="00E94B3C" w:rsidRPr="00740BCD" w:rsidRDefault="00E94B3C" w:rsidP="00E94B3C">
      <w:pPr>
        <w:pStyle w:val="PL"/>
      </w:pPr>
    </w:p>
    <w:p w14:paraId="7AFD02C0" w14:textId="77777777" w:rsidR="00E94B3C" w:rsidRPr="00740BCD" w:rsidRDefault="00E94B3C" w:rsidP="00E94B3C">
      <w:pPr>
        <w:pStyle w:val="PL"/>
      </w:pPr>
      <w:r w:rsidRPr="00740BCD">
        <w:t xml:space="preserve">IDC-AssistanceConfig-r16 ::=    </w:t>
      </w:r>
      <w:r w:rsidRPr="00740BCD">
        <w:rPr>
          <w:color w:val="993366"/>
        </w:rPr>
        <w:t>SEQUENCE</w:t>
      </w:r>
      <w:r w:rsidRPr="00740BCD">
        <w:t xml:space="preserve"> {</w:t>
      </w:r>
    </w:p>
    <w:p w14:paraId="575F857F" w14:textId="77777777" w:rsidR="00E94B3C" w:rsidRPr="00740BCD" w:rsidRDefault="00E94B3C" w:rsidP="00E94B3C">
      <w:pPr>
        <w:pStyle w:val="PL"/>
        <w:rPr>
          <w:color w:val="808080"/>
        </w:rPr>
      </w:pPr>
      <w:r w:rsidRPr="00740BCD">
        <w:t xml:space="preserve">    candidateServingFreqListNR-r16  CandidateServingFreqListNR-r16                     </w:t>
      </w:r>
      <w:r w:rsidRPr="00740BCD">
        <w:rPr>
          <w:color w:val="993366"/>
        </w:rPr>
        <w:t>OPTIONAL</w:t>
      </w:r>
      <w:r w:rsidRPr="00740BCD">
        <w:t xml:space="preserve">, </w:t>
      </w:r>
      <w:r w:rsidRPr="00740BCD">
        <w:rPr>
          <w:color w:val="808080"/>
        </w:rPr>
        <w:t>-- Need R</w:t>
      </w:r>
    </w:p>
    <w:p w14:paraId="06913BD2" w14:textId="77777777" w:rsidR="00E94B3C" w:rsidRPr="00740BCD" w:rsidRDefault="00E94B3C" w:rsidP="00E94B3C">
      <w:pPr>
        <w:pStyle w:val="PL"/>
      </w:pPr>
      <w:r w:rsidRPr="00740BCD">
        <w:t xml:space="preserve">    ...</w:t>
      </w:r>
    </w:p>
    <w:p w14:paraId="0CB0A33C" w14:textId="77777777" w:rsidR="00E94B3C" w:rsidRPr="00740BCD" w:rsidRDefault="00E94B3C" w:rsidP="00E94B3C">
      <w:pPr>
        <w:pStyle w:val="PL"/>
      </w:pPr>
      <w:r w:rsidRPr="00740BCD">
        <w:t>}</w:t>
      </w:r>
    </w:p>
    <w:p w14:paraId="6F72F442" w14:textId="77777777" w:rsidR="00E94B3C" w:rsidRPr="00740BCD" w:rsidRDefault="00E94B3C" w:rsidP="00E94B3C">
      <w:pPr>
        <w:pStyle w:val="PL"/>
      </w:pPr>
    </w:p>
    <w:p w14:paraId="28118269" w14:textId="77777777" w:rsidR="00E94B3C" w:rsidRPr="00740BCD" w:rsidRDefault="00E94B3C" w:rsidP="00E94B3C">
      <w:pPr>
        <w:pStyle w:val="PL"/>
      </w:pPr>
      <w:r w:rsidRPr="00740BCD">
        <w:t xml:space="preserve">DRX-PreferenceConfig-r16 ::=          </w:t>
      </w:r>
      <w:r w:rsidRPr="00740BCD">
        <w:rPr>
          <w:color w:val="993366"/>
        </w:rPr>
        <w:t>SEQUENCE</w:t>
      </w:r>
      <w:r w:rsidRPr="00740BCD">
        <w:t xml:space="preserve"> {</w:t>
      </w:r>
    </w:p>
    <w:p w14:paraId="42C4C87E" w14:textId="77777777" w:rsidR="00E94B3C" w:rsidRPr="00740BCD" w:rsidRDefault="00E94B3C" w:rsidP="00E94B3C">
      <w:pPr>
        <w:pStyle w:val="PL"/>
      </w:pPr>
      <w:r w:rsidRPr="00740BCD">
        <w:t xml:space="preserve">    drx-PreferenceProhibitTimer-r16       </w:t>
      </w:r>
      <w:r w:rsidRPr="00740BCD">
        <w:rPr>
          <w:color w:val="993366"/>
        </w:rPr>
        <w:t>ENUMERATED</w:t>
      </w:r>
      <w:r w:rsidRPr="00740BCD">
        <w:t xml:space="preserve"> {</w:t>
      </w:r>
    </w:p>
    <w:p w14:paraId="124C5528" w14:textId="77777777" w:rsidR="00E94B3C" w:rsidRPr="00740BCD" w:rsidRDefault="00E94B3C" w:rsidP="00E94B3C">
      <w:pPr>
        <w:pStyle w:val="PL"/>
      </w:pPr>
      <w:r w:rsidRPr="00740BCD">
        <w:t xml:space="preserve">                                              s0, s0dot5, s1, s2, s3, s4, s5, s6, s7,</w:t>
      </w:r>
    </w:p>
    <w:p w14:paraId="156B88AB" w14:textId="77777777" w:rsidR="00E94B3C" w:rsidRPr="00740BCD" w:rsidRDefault="00E94B3C" w:rsidP="00E94B3C">
      <w:pPr>
        <w:pStyle w:val="PL"/>
      </w:pPr>
      <w:r w:rsidRPr="00740BCD">
        <w:t xml:space="preserve">                                              s8, s9, s10, s20, s30, spare2, spare1}</w:t>
      </w:r>
    </w:p>
    <w:p w14:paraId="5966D73F" w14:textId="77777777" w:rsidR="00E94B3C" w:rsidRPr="00740BCD" w:rsidRDefault="00E94B3C" w:rsidP="00E94B3C">
      <w:pPr>
        <w:pStyle w:val="PL"/>
      </w:pPr>
      <w:r w:rsidRPr="00740BCD">
        <w:t>}</w:t>
      </w:r>
    </w:p>
    <w:p w14:paraId="595C5E88" w14:textId="77777777" w:rsidR="00E94B3C" w:rsidRPr="00740BCD" w:rsidRDefault="00E94B3C" w:rsidP="00E94B3C">
      <w:pPr>
        <w:pStyle w:val="PL"/>
      </w:pPr>
    </w:p>
    <w:p w14:paraId="47A36EA8" w14:textId="77777777" w:rsidR="00E94B3C" w:rsidRPr="00740BCD" w:rsidRDefault="00E94B3C" w:rsidP="00E94B3C">
      <w:pPr>
        <w:pStyle w:val="PL"/>
      </w:pPr>
      <w:r w:rsidRPr="00740BCD">
        <w:t xml:space="preserve">MaxBW-PreferenceConfig-r16 ::=        </w:t>
      </w:r>
      <w:r w:rsidRPr="00740BCD">
        <w:rPr>
          <w:color w:val="993366"/>
        </w:rPr>
        <w:t>SEQUENCE</w:t>
      </w:r>
      <w:r w:rsidRPr="00740BCD">
        <w:t xml:space="preserve"> {</w:t>
      </w:r>
    </w:p>
    <w:p w14:paraId="63D90868" w14:textId="77777777" w:rsidR="00E94B3C" w:rsidRPr="00740BCD" w:rsidRDefault="00E94B3C" w:rsidP="00E94B3C">
      <w:pPr>
        <w:pStyle w:val="PL"/>
      </w:pPr>
      <w:r w:rsidRPr="00740BCD">
        <w:t xml:space="preserve">    maxBW-PreferenceProhibitTimer-r16     </w:t>
      </w:r>
      <w:r w:rsidRPr="00740BCD">
        <w:rPr>
          <w:color w:val="993366"/>
        </w:rPr>
        <w:t>ENUMERATED</w:t>
      </w:r>
      <w:r w:rsidRPr="00740BCD">
        <w:t xml:space="preserve"> {</w:t>
      </w:r>
    </w:p>
    <w:p w14:paraId="182474C5" w14:textId="77777777" w:rsidR="00E94B3C" w:rsidRPr="00740BCD" w:rsidRDefault="00E94B3C" w:rsidP="00E94B3C">
      <w:pPr>
        <w:pStyle w:val="PL"/>
      </w:pPr>
      <w:r w:rsidRPr="00740BCD">
        <w:t xml:space="preserve">                                              s0, s0dot5, s1, s2, s3, s4, s5, s6, s7,</w:t>
      </w:r>
    </w:p>
    <w:p w14:paraId="49A06E20" w14:textId="77777777" w:rsidR="00E94B3C" w:rsidRPr="00740BCD" w:rsidRDefault="00E94B3C" w:rsidP="00E94B3C">
      <w:pPr>
        <w:pStyle w:val="PL"/>
      </w:pPr>
      <w:r w:rsidRPr="00740BCD">
        <w:t xml:space="preserve">                                              s8, s9, s10, s20, s30, spare2, spare1}</w:t>
      </w:r>
    </w:p>
    <w:p w14:paraId="2AADA32F" w14:textId="77777777" w:rsidR="00E94B3C" w:rsidRPr="00740BCD" w:rsidRDefault="00E94B3C" w:rsidP="00E94B3C">
      <w:pPr>
        <w:pStyle w:val="PL"/>
      </w:pPr>
      <w:r w:rsidRPr="00740BCD">
        <w:t>}</w:t>
      </w:r>
    </w:p>
    <w:p w14:paraId="625A0894" w14:textId="77777777" w:rsidR="00E94B3C" w:rsidRPr="00740BCD" w:rsidRDefault="00E94B3C" w:rsidP="00E94B3C">
      <w:pPr>
        <w:pStyle w:val="PL"/>
      </w:pPr>
    </w:p>
    <w:p w14:paraId="3308130C" w14:textId="77777777" w:rsidR="00E94B3C" w:rsidRPr="00740BCD" w:rsidRDefault="00E94B3C" w:rsidP="00E94B3C">
      <w:pPr>
        <w:pStyle w:val="PL"/>
      </w:pPr>
      <w:r w:rsidRPr="00740BCD">
        <w:t xml:space="preserve">MaxCC-PreferenceConfig-r16 ::=        </w:t>
      </w:r>
      <w:r w:rsidRPr="00740BCD">
        <w:rPr>
          <w:color w:val="993366"/>
        </w:rPr>
        <w:t>SEQUENCE</w:t>
      </w:r>
      <w:r w:rsidRPr="00740BCD">
        <w:t xml:space="preserve"> {</w:t>
      </w:r>
    </w:p>
    <w:p w14:paraId="57CF81CF" w14:textId="77777777" w:rsidR="00E94B3C" w:rsidRPr="00740BCD" w:rsidRDefault="00E94B3C" w:rsidP="00E94B3C">
      <w:pPr>
        <w:pStyle w:val="PL"/>
      </w:pPr>
      <w:r w:rsidRPr="00740BCD">
        <w:t xml:space="preserve">    maxCC-PreferenceProhibitTimer-r16     </w:t>
      </w:r>
      <w:r w:rsidRPr="00740BCD">
        <w:rPr>
          <w:color w:val="993366"/>
        </w:rPr>
        <w:t>ENUMERATED</w:t>
      </w:r>
      <w:r w:rsidRPr="00740BCD">
        <w:t xml:space="preserve"> {</w:t>
      </w:r>
    </w:p>
    <w:p w14:paraId="4EB3C2DB" w14:textId="77777777" w:rsidR="00E94B3C" w:rsidRPr="00740BCD" w:rsidRDefault="00E94B3C" w:rsidP="00E94B3C">
      <w:pPr>
        <w:pStyle w:val="PL"/>
      </w:pPr>
      <w:r w:rsidRPr="00740BCD">
        <w:t xml:space="preserve">                                              s0, s0dot5, s1, s2, s3, s4, s5, s6, s7,</w:t>
      </w:r>
    </w:p>
    <w:p w14:paraId="61473189" w14:textId="77777777" w:rsidR="00E94B3C" w:rsidRPr="00740BCD" w:rsidRDefault="00E94B3C" w:rsidP="00E94B3C">
      <w:pPr>
        <w:pStyle w:val="PL"/>
      </w:pPr>
      <w:r w:rsidRPr="00740BCD">
        <w:t xml:space="preserve">                                              s8, s9, s10, s20, s30, spare2, spare1}</w:t>
      </w:r>
    </w:p>
    <w:p w14:paraId="034436C8" w14:textId="77777777" w:rsidR="00E94B3C" w:rsidRPr="00740BCD" w:rsidRDefault="00E94B3C" w:rsidP="00E94B3C">
      <w:pPr>
        <w:pStyle w:val="PL"/>
      </w:pPr>
      <w:r w:rsidRPr="00740BCD">
        <w:t>}</w:t>
      </w:r>
    </w:p>
    <w:p w14:paraId="6AF63A3F" w14:textId="77777777" w:rsidR="00E94B3C" w:rsidRPr="00740BCD" w:rsidRDefault="00E94B3C" w:rsidP="00E94B3C">
      <w:pPr>
        <w:pStyle w:val="PL"/>
      </w:pPr>
    </w:p>
    <w:p w14:paraId="03256772" w14:textId="77777777" w:rsidR="00E94B3C" w:rsidRPr="00740BCD" w:rsidRDefault="00E94B3C" w:rsidP="00E94B3C">
      <w:pPr>
        <w:pStyle w:val="PL"/>
      </w:pPr>
      <w:r w:rsidRPr="00740BCD">
        <w:t xml:space="preserve">MaxMIMO-LayerPreferenceConfig-r16 ::= </w:t>
      </w:r>
      <w:r w:rsidRPr="00740BCD">
        <w:rPr>
          <w:color w:val="993366"/>
        </w:rPr>
        <w:t>SEQUENCE</w:t>
      </w:r>
      <w:r w:rsidRPr="00740BCD">
        <w:t xml:space="preserve"> {</w:t>
      </w:r>
    </w:p>
    <w:p w14:paraId="4CFE41D3" w14:textId="77777777" w:rsidR="00E94B3C" w:rsidRPr="00740BCD" w:rsidRDefault="00E94B3C" w:rsidP="00E94B3C">
      <w:pPr>
        <w:pStyle w:val="PL"/>
      </w:pPr>
      <w:r w:rsidRPr="00740BCD">
        <w:t xml:space="preserve">    maxMIMO-LayerPreferenceProhibitTimer-r16 </w:t>
      </w:r>
      <w:r w:rsidRPr="00740BCD">
        <w:rPr>
          <w:color w:val="993366"/>
        </w:rPr>
        <w:t>ENUMERATED</w:t>
      </w:r>
      <w:r w:rsidRPr="00740BCD">
        <w:t xml:space="preserve"> {</w:t>
      </w:r>
    </w:p>
    <w:p w14:paraId="51302B72" w14:textId="77777777" w:rsidR="00E94B3C" w:rsidRPr="00740BCD" w:rsidRDefault="00E94B3C" w:rsidP="00E94B3C">
      <w:pPr>
        <w:pStyle w:val="PL"/>
      </w:pPr>
      <w:r w:rsidRPr="00740BCD">
        <w:t xml:space="preserve">                                                 s0, s0dot5, s1, s2, s3, s4, s5, s6, s7,</w:t>
      </w:r>
    </w:p>
    <w:p w14:paraId="3FFFA58E" w14:textId="77777777" w:rsidR="00E94B3C" w:rsidRPr="00740BCD" w:rsidRDefault="00E94B3C" w:rsidP="00E94B3C">
      <w:pPr>
        <w:pStyle w:val="PL"/>
      </w:pPr>
      <w:r w:rsidRPr="00740BCD">
        <w:t xml:space="preserve">                                                 s8, s9, s10, s20, s30, spare2, spare1}</w:t>
      </w:r>
    </w:p>
    <w:p w14:paraId="4D7F1D10" w14:textId="77777777" w:rsidR="00E94B3C" w:rsidRPr="00740BCD" w:rsidRDefault="00E94B3C" w:rsidP="00E94B3C">
      <w:pPr>
        <w:pStyle w:val="PL"/>
      </w:pPr>
      <w:r w:rsidRPr="00740BCD">
        <w:t>}</w:t>
      </w:r>
    </w:p>
    <w:p w14:paraId="208ADEE8" w14:textId="77777777" w:rsidR="00E94B3C" w:rsidRPr="00740BCD" w:rsidRDefault="00E94B3C" w:rsidP="00E94B3C">
      <w:pPr>
        <w:pStyle w:val="PL"/>
      </w:pPr>
    </w:p>
    <w:p w14:paraId="0A9639EF" w14:textId="77777777" w:rsidR="00E94B3C" w:rsidRPr="00740BCD" w:rsidRDefault="00E94B3C" w:rsidP="00E94B3C">
      <w:pPr>
        <w:pStyle w:val="PL"/>
      </w:pPr>
      <w:r w:rsidRPr="00740BCD">
        <w:t xml:space="preserve">MinSchedulingOffsetPreferenceConfig-r16 ::=   </w:t>
      </w:r>
      <w:r w:rsidRPr="00740BCD">
        <w:rPr>
          <w:color w:val="993366"/>
        </w:rPr>
        <w:t>SEQUENCE</w:t>
      </w:r>
      <w:r w:rsidRPr="00740BCD">
        <w:t xml:space="preserve"> {</w:t>
      </w:r>
    </w:p>
    <w:p w14:paraId="40393C86" w14:textId="77777777" w:rsidR="00E94B3C" w:rsidRPr="00740BCD" w:rsidRDefault="00E94B3C" w:rsidP="00E94B3C">
      <w:pPr>
        <w:pStyle w:val="PL"/>
      </w:pPr>
      <w:r w:rsidRPr="00740BCD">
        <w:t xml:space="preserve">    minSchedulingOffsetPreferenceProhibitTimer-r16 </w:t>
      </w:r>
      <w:r w:rsidRPr="00740BCD">
        <w:rPr>
          <w:color w:val="993366"/>
        </w:rPr>
        <w:t>ENUMERATED</w:t>
      </w:r>
      <w:r w:rsidRPr="00740BCD">
        <w:t xml:space="preserve"> {</w:t>
      </w:r>
    </w:p>
    <w:p w14:paraId="6ED3AB15" w14:textId="77777777" w:rsidR="00E94B3C" w:rsidRPr="00740BCD" w:rsidRDefault="00E94B3C" w:rsidP="00E94B3C">
      <w:pPr>
        <w:pStyle w:val="PL"/>
      </w:pPr>
      <w:r w:rsidRPr="00740BCD">
        <w:t xml:space="preserve">                                                       s0, s0dot5, s1, s2, s3, s4, s5, s6, s7,</w:t>
      </w:r>
    </w:p>
    <w:p w14:paraId="49572CA1" w14:textId="77777777" w:rsidR="00E94B3C" w:rsidRPr="00740BCD" w:rsidRDefault="00E94B3C" w:rsidP="00E94B3C">
      <w:pPr>
        <w:pStyle w:val="PL"/>
      </w:pPr>
      <w:r w:rsidRPr="00740BCD">
        <w:t xml:space="preserve">                                                       s8, s9, s10, s20, s30, spare2, spare1}</w:t>
      </w:r>
    </w:p>
    <w:p w14:paraId="3057FAD3" w14:textId="77777777" w:rsidR="00E94B3C" w:rsidRPr="00740BCD" w:rsidRDefault="00E94B3C" w:rsidP="00E94B3C">
      <w:pPr>
        <w:pStyle w:val="PL"/>
      </w:pPr>
      <w:r w:rsidRPr="00740BCD">
        <w:t>}</w:t>
      </w:r>
    </w:p>
    <w:p w14:paraId="3A3E3E6E" w14:textId="77777777" w:rsidR="00E94B3C" w:rsidRPr="00740BCD" w:rsidRDefault="00E94B3C" w:rsidP="00E94B3C">
      <w:pPr>
        <w:pStyle w:val="PL"/>
      </w:pPr>
    </w:p>
    <w:p w14:paraId="00EDCA45" w14:textId="77777777" w:rsidR="00E94B3C" w:rsidRPr="00740BCD" w:rsidRDefault="00E94B3C" w:rsidP="00E94B3C">
      <w:pPr>
        <w:pStyle w:val="PL"/>
      </w:pPr>
      <w:r w:rsidRPr="00740BCD">
        <w:t xml:space="preserve">ReleasePreferenceConfig-r16 ::=       </w:t>
      </w:r>
      <w:r w:rsidRPr="00740BCD">
        <w:rPr>
          <w:color w:val="993366"/>
        </w:rPr>
        <w:t>SEQUENCE</w:t>
      </w:r>
      <w:r w:rsidRPr="00740BCD">
        <w:t xml:space="preserve"> {</w:t>
      </w:r>
    </w:p>
    <w:p w14:paraId="3D757768" w14:textId="77777777" w:rsidR="00E94B3C" w:rsidRPr="00740BCD" w:rsidRDefault="00E94B3C" w:rsidP="00E94B3C">
      <w:pPr>
        <w:pStyle w:val="PL"/>
      </w:pPr>
      <w:r w:rsidRPr="00740BCD">
        <w:t xml:space="preserve">    releasePreferenceProhibitTimer-r16    </w:t>
      </w:r>
      <w:r w:rsidRPr="00740BCD">
        <w:rPr>
          <w:color w:val="993366"/>
        </w:rPr>
        <w:t>ENUMERATED</w:t>
      </w:r>
      <w:r w:rsidRPr="00740BCD">
        <w:t xml:space="preserve"> {</w:t>
      </w:r>
    </w:p>
    <w:p w14:paraId="5E72AF6A" w14:textId="77777777" w:rsidR="00E94B3C" w:rsidRPr="00740BCD" w:rsidRDefault="00E94B3C" w:rsidP="00E94B3C">
      <w:pPr>
        <w:pStyle w:val="PL"/>
      </w:pPr>
      <w:r w:rsidRPr="00740BCD">
        <w:t xml:space="preserve">                                              s0, s0dot5, s1, s2, s3, s4, s5, s6, s7,</w:t>
      </w:r>
    </w:p>
    <w:p w14:paraId="70C06A9E" w14:textId="77777777" w:rsidR="00E94B3C" w:rsidRPr="00740BCD" w:rsidRDefault="00E94B3C" w:rsidP="00E94B3C">
      <w:pPr>
        <w:pStyle w:val="PL"/>
      </w:pPr>
      <w:r w:rsidRPr="00740BCD">
        <w:t xml:space="preserve">                                              s8, s9, s10, s20, s30, infinity, spare1},</w:t>
      </w:r>
    </w:p>
    <w:p w14:paraId="20C72BEE" w14:textId="77777777" w:rsidR="00E94B3C" w:rsidRPr="00740BCD" w:rsidRDefault="00E94B3C" w:rsidP="00E94B3C">
      <w:pPr>
        <w:pStyle w:val="PL"/>
        <w:rPr>
          <w:color w:val="808080"/>
        </w:rPr>
      </w:pPr>
      <w:r w:rsidRPr="00740BCD">
        <w:t xml:space="preserve">    connectedReporting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13ED1F1B" w14:textId="77777777" w:rsidR="00E94B3C" w:rsidRPr="00740BCD" w:rsidRDefault="00E94B3C" w:rsidP="00E94B3C">
      <w:pPr>
        <w:pStyle w:val="PL"/>
        <w:rPr>
          <w:rFonts w:eastAsia="等线"/>
        </w:rPr>
      </w:pPr>
      <w:r w:rsidRPr="00740BCD">
        <w:t>}</w:t>
      </w:r>
    </w:p>
    <w:p w14:paraId="0ACF19E4" w14:textId="77777777" w:rsidR="00E94B3C" w:rsidRPr="00740BCD" w:rsidRDefault="00E94B3C" w:rsidP="00E94B3C">
      <w:pPr>
        <w:pStyle w:val="PL"/>
        <w:rPr>
          <w:rFonts w:eastAsia="等线"/>
        </w:rPr>
      </w:pPr>
    </w:p>
    <w:p w14:paraId="4620F374" w14:textId="77777777" w:rsidR="00E94B3C" w:rsidRPr="00740BCD" w:rsidRDefault="00E94B3C" w:rsidP="00E94B3C">
      <w:pPr>
        <w:pStyle w:val="PL"/>
      </w:pPr>
      <w:r w:rsidRPr="00740BCD">
        <w:t>R</w:t>
      </w:r>
      <w:r w:rsidRPr="00740BCD">
        <w:rPr>
          <w:rFonts w:eastAsia="等线"/>
        </w:rPr>
        <w:t>L</w:t>
      </w:r>
      <w:r w:rsidRPr="00740BCD">
        <w:t xml:space="preserve">M-RelaxationReportingConfig-r17 ::= </w:t>
      </w:r>
      <w:r w:rsidRPr="00740BCD">
        <w:rPr>
          <w:color w:val="993366"/>
        </w:rPr>
        <w:t>SEQUENCE</w:t>
      </w:r>
      <w:r w:rsidRPr="00740BCD">
        <w:t xml:space="preserve"> {</w:t>
      </w:r>
    </w:p>
    <w:p w14:paraId="792888BF" w14:textId="77777777" w:rsidR="00E94B3C" w:rsidRPr="00740BCD" w:rsidRDefault="00E94B3C" w:rsidP="00E94B3C">
      <w:pPr>
        <w:pStyle w:val="PL"/>
      </w:pPr>
      <w:r w:rsidRPr="00740BCD">
        <w:t xml:space="preserve">    </w:t>
      </w:r>
      <w:r w:rsidRPr="00740BCD">
        <w:rPr>
          <w:rFonts w:eastAsia="等线"/>
        </w:rPr>
        <w:t>rlm-RelaxtionReporting</w:t>
      </w:r>
      <w:r w:rsidRPr="00740BCD">
        <w:t xml:space="preserve">ProhibitTimer   </w:t>
      </w:r>
      <w:r w:rsidRPr="00740BCD">
        <w:rPr>
          <w:color w:val="993366"/>
        </w:rPr>
        <w:t>ENUMERATED</w:t>
      </w:r>
      <w:r w:rsidRPr="00740BCD">
        <w:t xml:space="preserve"> {s0, s0dot5, s1, s2, s5, s10, s20, s30,</w:t>
      </w:r>
    </w:p>
    <w:p w14:paraId="2312FEE6" w14:textId="77777777" w:rsidR="00E94B3C" w:rsidRPr="00740BCD" w:rsidRDefault="00E94B3C" w:rsidP="00E94B3C">
      <w:pPr>
        <w:pStyle w:val="PL"/>
      </w:pPr>
      <w:r w:rsidRPr="00740BCD">
        <w:t xml:space="preserve">                                          s60, s90, s120, s300, s600, infinity, spare2, spare1}</w:t>
      </w:r>
    </w:p>
    <w:p w14:paraId="2AC98C9B" w14:textId="77777777" w:rsidR="00E94B3C" w:rsidRPr="00740BCD" w:rsidRDefault="00E94B3C" w:rsidP="00E94B3C">
      <w:pPr>
        <w:pStyle w:val="PL"/>
        <w:rPr>
          <w:rFonts w:eastAsia="等线"/>
        </w:rPr>
      </w:pPr>
      <w:r w:rsidRPr="00740BCD">
        <w:t>}</w:t>
      </w:r>
    </w:p>
    <w:p w14:paraId="1123E1FD" w14:textId="77777777" w:rsidR="00E94B3C" w:rsidRPr="00740BCD" w:rsidRDefault="00E94B3C" w:rsidP="00E94B3C">
      <w:pPr>
        <w:pStyle w:val="PL"/>
        <w:rPr>
          <w:rFonts w:eastAsia="等线"/>
        </w:rPr>
      </w:pPr>
    </w:p>
    <w:p w14:paraId="28A16BEC" w14:textId="77777777" w:rsidR="00E94B3C" w:rsidRPr="00740BCD" w:rsidRDefault="00E94B3C" w:rsidP="00E94B3C">
      <w:pPr>
        <w:pStyle w:val="PL"/>
      </w:pPr>
      <w:r w:rsidRPr="00740BCD">
        <w:rPr>
          <w:rFonts w:eastAsia="等线"/>
        </w:rPr>
        <w:t>BFD</w:t>
      </w:r>
      <w:r w:rsidRPr="00740BCD">
        <w:t xml:space="preserve">-RelaxationReportingConfig-r17 ::= </w:t>
      </w:r>
      <w:r w:rsidRPr="00740BCD">
        <w:rPr>
          <w:color w:val="993366"/>
        </w:rPr>
        <w:t>SEQUENCE</w:t>
      </w:r>
      <w:r w:rsidRPr="00740BCD">
        <w:t xml:space="preserve"> {</w:t>
      </w:r>
    </w:p>
    <w:p w14:paraId="53B5FB60" w14:textId="77777777" w:rsidR="00E94B3C" w:rsidRPr="00740BCD" w:rsidRDefault="00E94B3C" w:rsidP="00E94B3C">
      <w:pPr>
        <w:pStyle w:val="PL"/>
      </w:pPr>
      <w:r w:rsidRPr="00740BCD">
        <w:t xml:space="preserve">    </w:t>
      </w:r>
      <w:r w:rsidRPr="00740BCD">
        <w:rPr>
          <w:rFonts w:eastAsia="等线"/>
        </w:rPr>
        <w:t>bfd-RelaxtionReporting</w:t>
      </w:r>
      <w:r w:rsidRPr="00740BCD">
        <w:t xml:space="preserve">ProhibitTimer   </w:t>
      </w:r>
      <w:r w:rsidRPr="00740BCD">
        <w:rPr>
          <w:color w:val="993366"/>
        </w:rPr>
        <w:t>ENUMERATED</w:t>
      </w:r>
      <w:r w:rsidRPr="00740BCD">
        <w:t xml:space="preserve"> {s0, s0dot5, s1, s2, s5, s10, s20, s30,</w:t>
      </w:r>
    </w:p>
    <w:p w14:paraId="07796606" w14:textId="77777777" w:rsidR="00E94B3C" w:rsidRPr="00740BCD" w:rsidRDefault="00E94B3C" w:rsidP="00E94B3C">
      <w:pPr>
        <w:pStyle w:val="PL"/>
      </w:pPr>
      <w:r w:rsidRPr="00740BCD">
        <w:t xml:space="preserve">                                          s60, s90, s120, s300, s600, infinity, spare2, spare1}</w:t>
      </w:r>
    </w:p>
    <w:p w14:paraId="574BA6FB" w14:textId="77777777" w:rsidR="00E94B3C" w:rsidRPr="00740BCD" w:rsidRDefault="00E94B3C" w:rsidP="00E94B3C">
      <w:pPr>
        <w:pStyle w:val="PL"/>
      </w:pPr>
      <w:r w:rsidRPr="00740BCD">
        <w:t>}</w:t>
      </w:r>
    </w:p>
    <w:p w14:paraId="0C51CADF" w14:textId="77777777" w:rsidR="00E94B3C" w:rsidRPr="00740BCD" w:rsidRDefault="00E94B3C" w:rsidP="00E94B3C">
      <w:pPr>
        <w:pStyle w:val="PL"/>
      </w:pPr>
    </w:p>
    <w:p w14:paraId="38E07EC4" w14:textId="77777777" w:rsidR="00E94B3C" w:rsidRPr="00740BCD" w:rsidRDefault="00E94B3C" w:rsidP="00E94B3C">
      <w:pPr>
        <w:pStyle w:val="PL"/>
      </w:pPr>
      <w:r w:rsidRPr="00740BCD">
        <w:t xml:space="preserve">SCG-DeactivationPreferenceConfig-r17 ::=       </w:t>
      </w:r>
      <w:r w:rsidRPr="00740BCD">
        <w:rPr>
          <w:color w:val="993366"/>
        </w:rPr>
        <w:t>SEQUENCE</w:t>
      </w:r>
      <w:r w:rsidRPr="00740BCD">
        <w:t xml:space="preserve"> {</w:t>
      </w:r>
    </w:p>
    <w:p w14:paraId="176BF00F" w14:textId="77777777" w:rsidR="00E94B3C" w:rsidRPr="00740BCD" w:rsidRDefault="00E94B3C" w:rsidP="00E94B3C">
      <w:pPr>
        <w:pStyle w:val="PL"/>
      </w:pPr>
      <w:r w:rsidRPr="00740BCD">
        <w:t xml:space="preserve">    scg-DeactivationPreferenceProhibitTimer-r17    </w:t>
      </w:r>
      <w:r w:rsidRPr="00740BCD">
        <w:rPr>
          <w:color w:val="993366"/>
        </w:rPr>
        <w:t>ENUMERATED</w:t>
      </w:r>
      <w:r w:rsidRPr="00740BCD">
        <w:t xml:space="preserve"> {</w:t>
      </w:r>
    </w:p>
    <w:p w14:paraId="22E53489" w14:textId="77777777" w:rsidR="00E94B3C" w:rsidRPr="00740BCD" w:rsidRDefault="00E94B3C" w:rsidP="00E94B3C">
      <w:pPr>
        <w:pStyle w:val="PL"/>
      </w:pPr>
      <w:r w:rsidRPr="00740BCD">
        <w:t xml:space="preserve">                                                   s0, s1, s2, s4, s8, s10, s15, s30,</w:t>
      </w:r>
    </w:p>
    <w:p w14:paraId="4E1D3161" w14:textId="77777777" w:rsidR="00E94B3C" w:rsidRPr="00740BCD" w:rsidRDefault="00E94B3C" w:rsidP="00E94B3C">
      <w:pPr>
        <w:pStyle w:val="PL"/>
      </w:pPr>
      <w:r w:rsidRPr="00740BCD">
        <w:t xml:space="preserve">                                                   s60, s120, s180, s240, s300, s600, s900, s1800}</w:t>
      </w:r>
    </w:p>
    <w:p w14:paraId="50FC2643" w14:textId="77777777" w:rsidR="00E94B3C" w:rsidRPr="00740BCD" w:rsidRDefault="00E94B3C" w:rsidP="00E94B3C">
      <w:pPr>
        <w:pStyle w:val="PL"/>
      </w:pPr>
      <w:r w:rsidRPr="00740BCD">
        <w:t>}</w:t>
      </w:r>
    </w:p>
    <w:p w14:paraId="7454B1E0" w14:textId="77777777" w:rsidR="00E94B3C" w:rsidRPr="00740BCD" w:rsidRDefault="00E94B3C" w:rsidP="00E94B3C">
      <w:pPr>
        <w:pStyle w:val="PL"/>
      </w:pPr>
    </w:p>
    <w:p w14:paraId="7038E0E6" w14:textId="77777777" w:rsidR="00E94B3C" w:rsidRPr="00740BCD" w:rsidRDefault="00E94B3C" w:rsidP="00E94B3C">
      <w:pPr>
        <w:pStyle w:val="PL"/>
      </w:pPr>
      <w:r w:rsidRPr="00740BCD">
        <w:t xml:space="preserve">RRM-MeasRelaxationReportingConfig-r17 ::= </w:t>
      </w:r>
      <w:r w:rsidRPr="00740BCD">
        <w:rPr>
          <w:color w:val="993366"/>
        </w:rPr>
        <w:t>SEQUENCE</w:t>
      </w:r>
      <w:r w:rsidRPr="00740BCD">
        <w:t xml:space="preserve"> {</w:t>
      </w:r>
    </w:p>
    <w:p w14:paraId="5118C194" w14:textId="77777777" w:rsidR="00E94B3C" w:rsidRPr="00740BCD" w:rsidRDefault="00E94B3C" w:rsidP="00E94B3C">
      <w:pPr>
        <w:pStyle w:val="PL"/>
      </w:pPr>
      <w:r w:rsidRPr="00740BCD">
        <w:t xml:space="preserve">    s-SearchDeltaP-Stationary-r17             </w:t>
      </w:r>
      <w:r w:rsidRPr="00740BCD">
        <w:rPr>
          <w:color w:val="993366"/>
        </w:rPr>
        <w:t>ENUMERATED</w:t>
      </w:r>
      <w:r w:rsidRPr="00740BCD">
        <w:t xml:space="preserve"> {dB3, dB6, dB9, dB12, dB15, spare3, spare2, spare1},</w:t>
      </w:r>
    </w:p>
    <w:p w14:paraId="3DC72581" w14:textId="77777777" w:rsidR="00E94B3C" w:rsidRPr="00740BCD" w:rsidRDefault="00E94B3C" w:rsidP="00E94B3C">
      <w:pPr>
        <w:pStyle w:val="PL"/>
      </w:pPr>
      <w:r w:rsidRPr="00740BCD">
        <w:t xml:space="preserve">    t-SearchDeltaP-Stationary-r17             </w:t>
      </w:r>
      <w:r w:rsidRPr="00740BCD">
        <w:rPr>
          <w:color w:val="993366"/>
        </w:rPr>
        <w:t>ENUMERATED</w:t>
      </w:r>
      <w:r w:rsidRPr="00740BCD">
        <w:t xml:space="preserve"> {s5, s10, s20, s30, s60, s120, s180, s240, s300, spare7, spare6, spare5,</w:t>
      </w:r>
    </w:p>
    <w:p w14:paraId="1BF69E6E" w14:textId="77777777" w:rsidR="00E94B3C" w:rsidRPr="00740BCD" w:rsidRDefault="00E94B3C" w:rsidP="00E94B3C">
      <w:pPr>
        <w:pStyle w:val="PL"/>
      </w:pPr>
      <w:r w:rsidRPr="00740BCD">
        <w:t xml:space="preserve">                                                          spare4, spare3, spare2, spare1}</w:t>
      </w:r>
    </w:p>
    <w:p w14:paraId="5F28B042" w14:textId="77777777" w:rsidR="00E94B3C" w:rsidRPr="00740BCD" w:rsidRDefault="00E94B3C" w:rsidP="00E94B3C">
      <w:pPr>
        <w:pStyle w:val="PL"/>
      </w:pPr>
      <w:r w:rsidRPr="00740BCD">
        <w:t>}</w:t>
      </w:r>
    </w:p>
    <w:p w14:paraId="36FECD10" w14:textId="77777777" w:rsidR="00E94B3C" w:rsidRPr="00740BCD" w:rsidRDefault="00E94B3C" w:rsidP="00E94B3C">
      <w:pPr>
        <w:pStyle w:val="PL"/>
      </w:pPr>
    </w:p>
    <w:p w14:paraId="680DA6AB" w14:textId="77777777" w:rsidR="00E94B3C" w:rsidRPr="00740BCD" w:rsidRDefault="00E94B3C" w:rsidP="00E94B3C">
      <w:pPr>
        <w:pStyle w:val="PL"/>
        <w:rPr>
          <w:color w:val="808080"/>
        </w:rPr>
      </w:pPr>
      <w:r w:rsidRPr="00740BCD">
        <w:rPr>
          <w:color w:val="808080"/>
        </w:rPr>
        <w:t>-- TAG-OTHERCONFIG-STOP</w:t>
      </w:r>
    </w:p>
    <w:p w14:paraId="6EBFCF60" w14:textId="77777777" w:rsidR="00E94B3C" w:rsidRPr="00740BCD" w:rsidRDefault="00E94B3C" w:rsidP="00E94B3C">
      <w:pPr>
        <w:pStyle w:val="PL"/>
        <w:rPr>
          <w:color w:val="808080"/>
        </w:rPr>
      </w:pPr>
      <w:r w:rsidRPr="00740BCD">
        <w:rPr>
          <w:color w:val="808080"/>
        </w:rPr>
        <w:t>-- ASN1STOP</w:t>
      </w:r>
    </w:p>
    <w:p w14:paraId="4F838D3C" w14:textId="77777777" w:rsidR="00E94B3C" w:rsidRPr="00740BCD" w:rsidRDefault="00E94B3C" w:rsidP="00E94B3C"/>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E94B3C" w:rsidRPr="00740BCD" w14:paraId="726C3759" w14:textId="77777777" w:rsidTr="000C705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04CE1E47" w14:textId="77777777" w:rsidR="00E94B3C" w:rsidRPr="00740BCD" w:rsidRDefault="00E94B3C" w:rsidP="000C7054">
            <w:pPr>
              <w:pStyle w:val="TAH"/>
              <w:rPr>
                <w:lang w:eastAsia="en-GB"/>
              </w:rPr>
            </w:pPr>
            <w:r w:rsidRPr="00740BCD">
              <w:rPr>
                <w:i/>
                <w:noProof/>
                <w:lang w:eastAsia="en-GB"/>
              </w:rPr>
              <w:t>OtherConfig</w:t>
            </w:r>
            <w:r w:rsidRPr="00740BCD">
              <w:rPr>
                <w:iCs/>
                <w:noProof/>
                <w:lang w:eastAsia="en-GB"/>
              </w:rPr>
              <w:t xml:space="preserve"> field descriptions</w:t>
            </w:r>
          </w:p>
        </w:tc>
      </w:tr>
      <w:tr w:rsidR="00E94B3C" w:rsidRPr="00740BCD" w14:paraId="597D75CC" w14:textId="77777777" w:rsidTr="000C7054">
        <w:trPr>
          <w:cantSplit/>
          <w:tblHeader/>
        </w:trPr>
        <w:tc>
          <w:tcPr>
            <w:tcW w:w="14310" w:type="dxa"/>
            <w:tcBorders>
              <w:top w:val="single" w:sz="4" w:space="0" w:color="auto"/>
              <w:left w:val="single" w:sz="4" w:space="0" w:color="auto"/>
              <w:bottom w:val="single" w:sz="4" w:space="0" w:color="auto"/>
              <w:right w:val="single" w:sz="4" w:space="0" w:color="auto"/>
            </w:tcBorders>
          </w:tcPr>
          <w:p w14:paraId="3C943BF5" w14:textId="77777777" w:rsidR="00E94B3C" w:rsidRPr="00740BCD" w:rsidRDefault="00E94B3C" w:rsidP="000C7054">
            <w:pPr>
              <w:pStyle w:val="TAL"/>
              <w:rPr>
                <w:b/>
                <w:bCs/>
                <w:i/>
                <w:iCs/>
                <w:noProof/>
                <w:lang w:eastAsia="en-GB"/>
              </w:rPr>
            </w:pPr>
            <w:r w:rsidRPr="00740BCD">
              <w:rPr>
                <w:b/>
                <w:bCs/>
                <w:i/>
                <w:iCs/>
                <w:noProof/>
                <w:lang w:eastAsia="en-GB"/>
              </w:rPr>
              <w:t>bfd-RelaxationReportingConfig</w:t>
            </w:r>
          </w:p>
          <w:p w14:paraId="1DCCEBC4" w14:textId="77777777" w:rsidR="00E94B3C" w:rsidRPr="00740BCD" w:rsidRDefault="00E94B3C" w:rsidP="000C7054">
            <w:pPr>
              <w:pStyle w:val="TAL"/>
              <w:rPr>
                <w:noProof/>
                <w:lang w:eastAsia="en-GB"/>
              </w:rPr>
            </w:pPr>
            <w:r w:rsidRPr="00740BCD">
              <w:rPr>
                <w:noProof/>
                <w:lang w:eastAsia="en-GB"/>
              </w:rPr>
              <w:t>Configuration for the UE to report the relaxation state of BDF measurements.</w:t>
            </w:r>
          </w:p>
        </w:tc>
      </w:tr>
      <w:tr w:rsidR="00E94B3C" w:rsidRPr="00740BCD" w14:paraId="263F9F27" w14:textId="77777777" w:rsidTr="000C705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3D1D0AC5" w14:textId="77777777" w:rsidR="00E94B3C" w:rsidRPr="00740BCD" w:rsidRDefault="00E94B3C" w:rsidP="000C7054">
            <w:pPr>
              <w:pStyle w:val="TAL"/>
              <w:rPr>
                <w:b/>
                <w:bCs/>
                <w:i/>
                <w:iCs/>
                <w:lang w:eastAsia="sv-SE"/>
              </w:rPr>
            </w:pPr>
            <w:r w:rsidRPr="00740BCD">
              <w:rPr>
                <w:b/>
                <w:bCs/>
                <w:i/>
                <w:iCs/>
                <w:lang w:eastAsia="sv-SE"/>
              </w:rPr>
              <w:t>candidateServingFreqListNR</w:t>
            </w:r>
          </w:p>
          <w:p w14:paraId="1E33047B" w14:textId="77777777" w:rsidR="00E94B3C" w:rsidRPr="00740BCD" w:rsidRDefault="00E94B3C" w:rsidP="000C7054">
            <w:pPr>
              <w:pStyle w:val="TAL"/>
              <w:rPr>
                <w:lang w:eastAsia="x-none"/>
              </w:rPr>
            </w:pPr>
            <w:r w:rsidRPr="00740BCD">
              <w:rPr>
                <w:rFonts w:eastAsia="Yu Mincho"/>
                <w:lang w:eastAsia="x-none"/>
              </w:rPr>
              <w:t>Indicates for each candidate NR serving cells, the center frequency around which UE is requested to report IDC issues.</w:t>
            </w:r>
          </w:p>
        </w:tc>
      </w:tr>
      <w:tr w:rsidR="00E94B3C" w:rsidRPr="00740BCD" w14:paraId="7E4BCACE" w14:textId="77777777" w:rsidTr="000C7054">
        <w:trPr>
          <w:cantSplit/>
          <w:tblHeader/>
        </w:trPr>
        <w:tc>
          <w:tcPr>
            <w:tcW w:w="14310" w:type="dxa"/>
            <w:tcBorders>
              <w:top w:val="single" w:sz="4" w:space="0" w:color="auto"/>
              <w:left w:val="single" w:sz="4" w:space="0" w:color="auto"/>
              <w:bottom w:val="single" w:sz="4" w:space="0" w:color="auto"/>
              <w:right w:val="single" w:sz="4" w:space="0" w:color="auto"/>
            </w:tcBorders>
          </w:tcPr>
          <w:p w14:paraId="71C9650B" w14:textId="77777777" w:rsidR="00E94B3C" w:rsidRPr="00740BCD" w:rsidRDefault="00E94B3C" w:rsidP="000C7054">
            <w:pPr>
              <w:pStyle w:val="TAL"/>
              <w:rPr>
                <w:b/>
                <w:i/>
              </w:rPr>
            </w:pPr>
            <w:r w:rsidRPr="00740BCD">
              <w:rPr>
                <w:b/>
                <w:i/>
              </w:rPr>
              <w:t>connectedReporting</w:t>
            </w:r>
          </w:p>
          <w:p w14:paraId="56365AF2" w14:textId="77777777" w:rsidR="00E94B3C" w:rsidRPr="00740BCD" w:rsidRDefault="00E94B3C" w:rsidP="000C7054">
            <w:pPr>
              <w:pStyle w:val="TAL"/>
              <w:rPr>
                <w:b/>
                <w:bCs/>
                <w:i/>
                <w:iCs/>
                <w:lang w:eastAsia="sv-SE"/>
              </w:rPr>
            </w:pPr>
            <w:r w:rsidRPr="00740BCD">
              <w:t xml:space="preserve">Indicates that the UE can report a preference to remain in RRC_CONNECTED state following a </w:t>
            </w:r>
            <w:r w:rsidRPr="00740BCD">
              <w:rPr>
                <w:noProof/>
              </w:rPr>
              <w:t>report to leave RRC_CONNECTED state. If absent, the UE cannot report a preference to stay in RRC_CONNECTED state.</w:t>
            </w:r>
          </w:p>
        </w:tc>
      </w:tr>
      <w:tr w:rsidR="00E94B3C" w:rsidRPr="00740BCD" w14:paraId="765D64FC" w14:textId="77777777" w:rsidTr="000C705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3CB03952" w14:textId="77777777" w:rsidR="00E94B3C" w:rsidRPr="00740BCD" w:rsidRDefault="00E94B3C" w:rsidP="000C7054">
            <w:pPr>
              <w:pStyle w:val="TAL"/>
              <w:rPr>
                <w:b/>
                <w:bCs/>
                <w:i/>
                <w:noProof/>
                <w:lang w:eastAsia="en-GB"/>
              </w:rPr>
            </w:pPr>
            <w:r w:rsidRPr="00740BCD">
              <w:rPr>
                <w:b/>
                <w:bCs/>
                <w:i/>
                <w:noProof/>
                <w:lang w:eastAsia="en-GB"/>
              </w:rPr>
              <w:t>delayBudgetReportingProhibitTimer</w:t>
            </w:r>
          </w:p>
          <w:p w14:paraId="4F93DBA0" w14:textId="77777777" w:rsidR="00E94B3C" w:rsidRPr="00740BCD" w:rsidRDefault="00E94B3C" w:rsidP="000C7054">
            <w:pPr>
              <w:pStyle w:val="TAL"/>
              <w:rPr>
                <w:b/>
                <w:bCs/>
                <w:i/>
                <w:noProof/>
                <w:lang w:eastAsia="en-GB"/>
              </w:rPr>
            </w:pPr>
            <w:r w:rsidRPr="00740BCD">
              <w:rPr>
                <w:bCs/>
                <w:noProof/>
                <w:lang w:eastAsia="en-GB"/>
              </w:rPr>
              <w:t xml:space="preserve">Prohibit timer for delay budget reporting. Value in seconds. Value </w:t>
            </w:r>
            <w:r w:rsidRPr="00740BCD">
              <w:rPr>
                <w:i/>
                <w:lang w:eastAsia="sv-SE"/>
              </w:rPr>
              <w:t>s0</w:t>
            </w:r>
            <w:r w:rsidRPr="00740BCD">
              <w:rPr>
                <w:bCs/>
                <w:noProof/>
                <w:lang w:eastAsia="en-GB"/>
              </w:rPr>
              <w:t xml:space="preserve"> means prohibit timer is set to 0 seconds, value </w:t>
            </w:r>
            <w:r w:rsidRPr="00740BCD">
              <w:rPr>
                <w:i/>
                <w:lang w:eastAsia="sv-SE"/>
              </w:rPr>
              <w:t>s0dot4</w:t>
            </w:r>
            <w:r w:rsidRPr="00740BCD">
              <w:rPr>
                <w:bCs/>
                <w:noProof/>
                <w:lang w:eastAsia="en-GB"/>
              </w:rPr>
              <w:t xml:space="preserve"> means prohibit timer is set to 0.4 seconds, and so on.</w:t>
            </w:r>
          </w:p>
        </w:tc>
      </w:tr>
      <w:tr w:rsidR="00E94B3C" w:rsidRPr="00740BCD" w14:paraId="19F577D9" w14:textId="77777777" w:rsidTr="000C705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77F80BE8" w14:textId="77777777" w:rsidR="00E94B3C" w:rsidRPr="00740BCD" w:rsidRDefault="00E94B3C" w:rsidP="000C7054">
            <w:pPr>
              <w:pStyle w:val="TAL"/>
              <w:rPr>
                <w:b/>
                <w:i/>
                <w:noProof/>
                <w:lang w:eastAsia="sv-SE"/>
              </w:rPr>
            </w:pPr>
            <w:r w:rsidRPr="00740BCD">
              <w:rPr>
                <w:b/>
                <w:i/>
                <w:noProof/>
                <w:lang w:eastAsia="sv-SE"/>
              </w:rPr>
              <w:t>drx-PreferenceConfig</w:t>
            </w:r>
          </w:p>
          <w:p w14:paraId="01EDC6EF" w14:textId="77777777" w:rsidR="00E94B3C" w:rsidRPr="00740BCD" w:rsidRDefault="00E94B3C" w:rsidP="000C7054">
            <w:pPr>
              <w:pStyle w:val="TAL"/>
              <w:rPr>
                <w:b/>
                <w:bCs/>
                <w:i/>
                <w:noProof/>
                <w:lang w:eastAsia="en-GB"/>
              </w:rPr>
            </w:pPr>
            <w:r w:rsidRPr="00740BCD">
              <w:rPr>
                <w:noProof/>
                <w:lang w:eastAsia="sv-SE"/>
              </w:rPr>
              <w:t>Configuration for the UE to report assistance information to inform the gNB about the UE's DRX preferences for power saving.</w:t>
            </w:r>
          </w:p>
        </w:tc>
      </w:tr>
      <w:tr w:rsidR="00E94B3C" w:rsidRPr="00740BCD" w14:paraId="623D468E" w14:textId="77777777" w:rsidTr="000C705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79037C13" w14:textId="77777777" w:rsidR="00E94B3C" w:rsidRPr="00740BCD" w:rsidRDefault="00E94B3C" w:rsidP="000C7054">
            <w:pPr>
              <w:pStyle w:val="TAL"/>
              <w:rPr>
                <w:b/>
                <w:i/>
                <w:noProof/>
                <w:lang w:eastAsia="sv-SE"/>
              </w:rPr>
            </w:pPr>
            <w:r w:rsidRPr="00740BCD">
              <w:rPr>
                <w:b/>
                <w:i/>
                <w:noProof/>
                <w:lang w:eastAsia="sv-SE"/>
              </w:rPr>
              <w:t>drx-PreferenceProhibitTimer</w:t>
            </w:r>
          </w:p>
          <w:p w14:paraId="15BBD73F" w14:textId="77777777" w:rsidR="00E94B3C" w:rsidRPr="00740BCD" w:rsidRDefault="00E94B3C" w:rsidP="000C7054">
            <w:pPr>
              <w:pStyle w:val="TAL"/>
              <w:rPr>
                <w:b/>
                <w:bCs/>
                <w:i/>
                <w:noProof/>
                <w:lang w:eastAsia="en-GB"/>
              </w:rPr>
            </w:pPr>
            <w:r w:rsidRPr="00740BCD">
              <w:rPr>
                <w:noProof/>
                <w:lang w:eastAsia="sv-SE"/>
              </w:rPr>
              <w:t xml:space="preserve">Prohibit timer for DRX preferences assistance information reporting. Value in seconds. Value </w:t>
            </w:r>
            <w:r w:rsidRPr="00740BCD">
              <w:rPr>
                <w:i/>
                <w:lang w:eastAsia="sv-SE"/>
              </w:rPr>
              <w:t>s0</w:t>
            </w:r>
            <w:r w:rsidRPr="00740BCD">
              <w:rPr>
                <w:noProof/>
                <w:lang w:eastAsia="sv-SE"/>
              </w:rPr>
              <w:t xml:space="preserve"> means prohibit timer is set to 0 seconds, value </w:t>
            </w:r>
            <w:r w:rsidRPr="00740BCD">
              <w:rPr>
                <w:i/>
                <w:lang w:eastAsia="sv-SE"/>
              </w:rPr>
              <w:t>s0dot5</w:t>
            </w:r>
            <w:r w:rsidRPr="00740BCD">
              <w:rPr>
                <w:noProof/>
                <w:lang w:eastAsia="sv-SE"/>
              </w:rPr>
              <w:t xml:space="preserve"> means prohibit timer is set to 0.5 seconds, value </w:t>
            </w:r>
            <w:r w:rsidRPr="00740BCD">
              <w:rPr>
                <w:i/>
                <w:lang w:eastAsia="sv-SE"/>
              </w:rPr>
              <w:t>s1</w:t>
            </w:r>
            <w:r w:rsidRPr="00740BCD">
              <w:rPr>
                <w:noProof/>
                <w:lang w:eastAsia="sv-SE"/>
              </w:rPr>
              <w:t xml:space="preserve"> means prohibit timer is set to 1 second and so on.</w:t>
            </w:r>
          </w:p>
        </w:tc>
      </w:tr>
      <w:tr w:rsidR="00E94B3C" w:rsidRPr="00740BCD" w14:paraId="6D2533E1" w14:textId="77777777" w:rsidTr="000C7054">
        <w:trPr>
          <w:cantSplit/>
          <w:trHeight w:val="369"/>
          <w:tblHeader/>
        </w:trPr>
        <w:tc>
          <w:tcPr>
            <w:tcW w:w="14310" w:type="dxa"/>
            <w:tcBorders>
              <w:top w:val="single" w:sz="4" w:space="0" w:color="auto"/>
              <w:left w:val="single" w:sz="4" w:space="0" w:color="auto"/>
              <w:bottom w:val="single" w:sz="4" w:space="0" w:color="auto"/>
              <w:right w:val="single" w:sz="4" w:space="0" w:color="auto"/>
            </w:tcBorders>
            <w:hideMark/>
          </w:tcPr>
          <w:p w14:paraId="63C8980A" w14:textId="77777777" w:rsidR="00E94B3C" w:rsidRPr="00740BCD" w:rsidRDefault="00E94B3C" w:rsidP="000C7054">
            <w:pPr>
              <w:pStyle w:val="TAL"/>
              <w:rPr>
                <w:b/>
                <w:i/>
                <w:noProof/>
                <w:lang w:eastAsia="sv-SE"/>
              </w:rPr>
            </w:pPr>
            <w:r w:rsidRPr="00740BCD">
              <w:rPr>
                <w:b/>
                <w:i/>
                <w:noProof/>
                <w:lang w:eastAsia="sv-SE"/>
              </w:rPr>
              <w:t>idc-AssistanceConfig</w:t>
            </w:r>
          </w:p>
          <w:p w14:paraId="217DAB66" w14:textId="77777777" w:rsidR="00E94B3C" w:rsidRPr="00740BCD" w:rsidRDefault="00E94B3C" w:rsidP="000C7054">
            <w:pPr>
              <w:pStyle w:val="TAL"/>
              <w:rPr>
                <w:b/>
                <w:bCs/>
                <w:i/>
                <w:noProof/>
                <w:lang w:eastAsia="en-GB"/>
              </w:rPr>
            </w:pPr>
            <w:r w:rsidRPr="00740BCD">
              <w:rPr>
                <w:noProof/>
                <w:lang w:eastAsia="sv-SE"/>
              </w:rPr>
              <w:t xml:space="preserve">Configuration for the UE to report assistance information to </w:t>
            </w:r>
            <w:r w:rsidRPr="00740BCD">
              <w:rPr>
                <w:lang w:eastAsia="sv-SE"/>
              </w:rPr>
              <w:t>inform the gNB about UE detected IDC problem</w:t>
            </w:r>
            <w:r w:rsidRPr="00740BCD">
              <w:rPr>
                <w:noProof/>
                <w:lang w:eastAsia="sv-SE"/>
              </w:rPr>
              <w:t>.</w:t>
            </w:r>
          </w:p>
        </w:tc>
      </w:tr>
      <w:tr w:rsidR="00E94B3C" w:rsidRPr="00740BCD" w14:paraId="3665B707" w14:textId="77777777" w:rsidTr="000C705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744380C" w14:textId="77777777" w:rsidR="00E94B3C" w:rsidRPr="00740BCD" w:rsidRDefault="00E94B3C" w:rsidP="000C7054">
            <w:pPr>
              <w:pStyle w:val="TAL"/>
              <w:rPr>
                <w:b/>
                <w:i/>
                <w:noProof/>
                <w:lang w:eastAsia="sv-SE"/>
              </w:rPr>
            </w:pPr>
            <w:r w:rsidRPr="00740BCD">
              <w:rPr>
                <w:b/>
                <w:i/>
                <w:noProof/>
                <w:lang w:eastAsia="sv-SE"/>
              </w:rPr>
              <w:t>maxBW-PreferenceConfig</w:t>
            </w:r>
          </w:p>
          <w:p w14:paraId="1F270133" w14:textId="77777777" w:rsidR="00E94B3C" w:rsidRPr="00740BCD" w:rsidRDefault="00E94B3C" w:rsidP="000C7054">
            <w:pPr>
              <w:pStyle w:val="TAL"/>
              <w:rPr>
                <w:b/>
                <w:bCs/>
                <w:i/>
                <w:noProof/>
                <w:lang w:eastAsia="en-GB"/>
              </w:rPr>
            </w:pPr>
            <w:r w:rsidRPr="00740BCD">
              <w:rPr>
                <w:noProof/>
                <w:lang w:eastAsia="sv-SE"/>
              </w:rPr>
              <w:t>Configuration for the UE to report assistance information to inform the gNB about the UE's preferred bandwidth for power saving.</w:t>
            </w:r>
          </w:p>
        </w:tc>
      </w:tr>
      <w:tr w:rsidR="00E94B3C" w:rsidRPr="00740BCD" w14:paraId="70720217" w14:textId="77777777" w:rsidTr="000C705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772B558A" w14:textId="77777777" w:rsidR="00E94B3C" w:rsidRPr="00740BCD" w:rsidRDefault="00E94B3C" w:rsidP="000C7054">
            <w:pPr>
              <w:pStyle w:val="TAL"/>
              <w:rPr>
                <w:b/>
                <w:i/>
                <w:noProof/>
                <w:lang w:eastAsia="sv-SE"/>
              </w:rPr>
            </w:pPr>
            <w:r w:rsidRPr="00740BCD">
              <w:rPr>
                <w:b/>
                <w:i/>
                <w:noProof/>
                <w:lang w:eastAsia="sv-SE"/>
              </w:rPr>
              <w:t>maxBW-PreferenceProhibitTimer</w:t>
            </w:r>
          </w:p>
          <w:p w14:paraId="547D92B5" w14:textId="77777777" w:rsidR="00E94B3C" w:rsidRPr="00740BCD" w:rsidRDefault="00E94B3C" w:rsidP="000C7054">
            <w:pPr>
              <w:pStyle w:val="TAL"/>
              <w:rPr>
                <w:b/>
                <w:bCs/>
                <w:i/>
                <w:noProof/>
                <w:lang w:eastAsia="en-GB"/>
              </w:rPr>
            </w:pPr>
            <w:r w:rsidRPr="00740BCD">
              <w:rPr>
                <w:noProof/>
                <w:lang w:eastAsia="sv-SE"/>
              </w:rPr>
              <w:t xml:space="preserve">Prohibit timer for preferred bandwidth assistance information reporting. Value in seconds. Value </w:t>
            </w:r>
            <w:r w:rsidRPr="00740BCD">
              <w:rPr>
                <w:i/>
                <w:lang w:eastAsia="sv-SE"/>
              </w:rPr>
              <w:t>s0</w:t>
            </w:r>
            <w:r w:rsidRPr="00740BCD">
              <w:rPr>
                <w:noProof/>
                <w:lang w:eastAsia="sv-SE"/>
              </w:rPr>
              <w:t xml:space="preserve"> means prohibit timer is set to 0 seconds, value </w:t>
            </w:r>
            <w:r w:rsidRPr="00740BCD">
              <w:rPr>
                <w:i/>
                <w:lang w:eastAsia="sv-SE"/>
              </w:rPr>
              <w:t>s0dot5</w:t>
            </w:r>
            <w:r w:rsidRPr="00740BCD">
              <w:rPr>
                <w:noProof/>
                <w:lang w:eastAsia="sv-SE"/>
              </w:rPr>
              <w:t xml:space="preserve"> means prohibit timer is set to 0.5 seconds, value </w:t>
            </w:r>
            <w:r w:rsidRPr="00740BCD">
              <w:rPr>
                <w:i/>
                <w:lang w:eastAsia="sv-SE"/>
              </w:rPr>
              <w:t>s1</w:t>
            </w:r>
            <w:r w:rsidRPr="00740BCD">
              <w:rPr>
                <w:noProof/>
                <w:lang w:eastAsia="sv-SE"/>
              </w:rPr>
              <w:t xml:space="preserve"> means prohibit timer is set to 1 second and so on.</w:t>
            </w:r>
          </w:p>
        </w:tc>
      </w:tr>
      <w:tr w:rsidR="00E94B3C" w:rsidRPr="00740BCD" w14:paraId="6F8D8941" w14:textId="77777777" w:rsidTr="000C705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60C7327A" w14:textId="77777777" w:rsidR="00E94B3C" w:rsidRPr="00740BCD" w:rsidRDefault="00E94B3C" w:rsidP="000C7054">
            <w:pPr>
              <w:pStyle w:val="TAL"/>
              <w:rPr>
                <w:b/>
                <w:i/>
                <w:noProof/>
                <w:lang w:eastAsia="sv-SE"/>
              </w:rPr>
            </w:pPr>
            <w:r w:rsidRPr="00740BCD">
              <w:rPr>
                <w:b/>
                <w:i/>
                <w:noProof/>
                <w:lang w:eastAsia="sv-SE"/>
              </w:rPr>
              <w:t>maxCC-PreferenceConfig</w:t>
            </w:r>
          </w:p>
          <w:p w14:paraId="54E8518E" w14:textId="77777777" w:rsidR="00E94B3C" w:rsidRPr="00740BCD" w:rsidRDefault="00E94B3C" w:rsidP="000C7054">
            <w:pPr>
              <w:pStyle w:val="TAL"/>
              <w:rPr>
                <w:b/>
                <w:bCs/>
                <w:i/>
                <w:noProof/>
                <w:lang w:eastAsia="en-GB"/>
              </w:rPr>
            </w:pPr>
            <w:r w:rsidRPr="00740BCD">
              <w:rPr>
                <w:noProof/>
                <w:lang w:eastAsia="sv-SE"/>
              </w:rPr>
              <w:t>Configuration for the UE to report assistance information to inform the gNB about the UE's preferred number of carriers for power saving.</w:t>
            </w:r>
          </w:p>
        </w:tc>
      </w:tr>
      <w:tr w:rsidR="00E94B3C" w:rsidRPr="00740BCD" w14:paraId="377E6D9C" w14:textId="77777777" w:rsidTr="000C705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23D76632" w14:textId="77777777" w:rsidR="00E94B3C" w:rsidRPr="00740BCD" w:rsidRDefault="00E94B3C" w:rsidP="000C7054">
            <w:pPr>
              <w:pStyle w:val="TAL"/>
              <w:rPr>
                <w:b/>
                <w:bCs/>
                <w:i/>
                <w:iCs/>
                <w:noProof/>
                <w:lang w:eastAsia="sv-SE"/>
              </w:rPr>
            </w:pPr>
            <w:r w:rsidRPr="00740BCD">
              <w:rPr>
                <w:b/>
                <w:bCs/>
                <w:i/>
                <w:iCs/>
                <w:noProof/>
                <w:lang w:eastAsia="sv-SE"/>
              </w:rPr>
              <w:t>maxBW-PreferenceConfigFR2-2</w:t>
            </w:r>
          </w:p>
          <w:p w14:paraId="19784F14" w14:textId="77777777" w:rsidR="00E94B3C" w:rsidRPr="00740BCD" w:rsidRDefault="00E94B3C" w:rsidP="000C7054">
            <w:pPr>
              <w:pStyle w:val="TAL"/>
              <w:rPr>
                <w:bCs/>
                <w:noProof/>
                <w:lang w:eastAsia="en-GB"/>
              </w:rPr>
            </w:pPr>
            <w:r w:rsidRPr="00740BCD">
              <w:rPr>
                <w:noProof/>
                <w:lang w:eastAsia="sv-SE"/>
              </w:rPr>
              <w:t>Configuration for the UE to report assistance information to inform the gNB about the UE's preferred bandwidth for power saving for FR2-2.</w:t>
            </w:r>
          </w:p>
        </w:tc>
      </w:tr>
      <w:tr w:rsidR="00E94B3C" w:rsidRPr="00740BCD" w14:paraId="49088D9A" w14:textId="77777777" w:rsidTr="000C705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083FCE1F" w14:textId="77777777" w:rsidR="00E94B3C" w:rsidRPr="00740BCD" w:rsidRDefault="00E94B3C" w:rsidP="000C7054">
            <w:pPr>
              <w:pStyle w:val="TAL"/>
              <w:rPr>
                <w:b/>
                <w:i/>
                <w:noProof/>
                <w:lang w:eastAsia="sv-SE"/>
              </w:rPr>
            </w:pPr>
            <w:r w:rsidRPr="00740BCD">
              <w:rPr>
                <w:b/>
                <w:i/>
                <w:noProof/>
                <w:lang w:eastAsia="sv-SE"/>
              </w:rPr>
              <w:t>maxCC-PreferenceProhibitTimer</w:t>
            </w:r>
          </w:p>
          <w:p w14:paraId="12D32394" w14:textId="77777777" w:rsidR="00E94B3C" w:rsidRPr="00740BCD" w:rsidRDefault="00E94B3C" w:rsidP="000C7054">
            <w:pPr>
              <w:pStyle w:val="TAL"/>
              <w:rPr>
                <w:b/>
                <w:bCs/>
                <w:i/>
                <w:noProof/>
                <w:lang w:eastAsia="en-GB"/>
              </w:rPr>
            </w:pPr>
            <w:r w:rsidRPr="00740BCD">
              <w:rPr>
                <w:noProof/>
                <w:lang w:eastAsia="sv-SE"/>
              </w:rPr>
              <w:t xml:space="preserve">Prohibit timer for preferred number of carriers assistance information reporting. Value in seconds. Value </w:t>
            </w:r>
            <w:r w:rsidRPr="00740BCD">
              <w:rPr>
                <w:i/>
                <w:lang w:eastAsia="sv-SE"/>
              </w:rPr>
              <w:t>s0</w:t>
            </w:r>
            <w:r w:rsidRPr="00740BCD">
              <w:rPr>
                <w:noProof/>
                <w:lang w:eastAsia="sv-SE"/>
              </w:rPr>
              <w:t xml:space="preserve"> means prohibit timer is set to 0 seconds, value </w:t>
            </w:r>
            <w:r w:rsidRPr="00740BCD">
              <w:rPr>
                <w:i/>
                <w:lang w:eastAsia="sv-SE"/>
              </w:rPr>
              <w:t>s0dot5</w:t>
            </w:r>
            <w:r w:rsidRPr="00740BCD">
              <w:rPr>
                <w:noProof/>
                <w:lang w:eastAsia="sv-SE"/>
              </w:rPr>
              <w:t xml:space="preserve"> means prohibit timer is set to 0.5 seconds, value </w:t>
            </w:r>
            <w:r w:rsidRPr="00740BCD">
              <w:rPr>
                <w:i/>
                <w:lang w:eastAsia="sv-SE"/>
              </w:rPr>
              <w:t>s1</w:t>
            </w:r>
            <w:r w:rsidRPr="00740BCD">
              <w:rPr>
                <w:noProof/>
                <w:lang w:eastAsia="sv-SE"/>
              </w:rPr>
              <w:t xml:space="preserve"> means prohibit timer is set to 1 second and so on.</w:t>
            </w:r>
          </w:p>
        </w:tc>
      </w:tr>
      <w:tr w:rsidR="00E94B3C" w:rsidRPr="00740BCD" w14:paraId="090E2806" w14:textId="77777777" w:rsidTr="000C705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682D268F" w14:textId="77777777" w:rsidR="00E94B3C" w:rsidRPr="00740BCD" w:rsidRDefault="00E94B3C" w:rsidP="000C7054">
            <w:pPr>
              <w:pStyle w:val="TAL"/>
              <w:rPr>
                <w:b/>
                <w:i/>
                <w:noProof/>
                <w:lang w:eastAsia="sv-SE"/>
              </w:rPr>
            </w:pPr>
            <w:r w:rsidRPr="00740BCD">
              <w:rPr>
                <w:b/>
                <w:i/>
                <w:noProof/>
                <w:lang w:eastAsia="sv-SE"/>
              </w:rPr>
              <w:t>maxMIMO-LayerPreferenceConfig</w:t>
            </w:r>
          </w:p>
          <w:p w14:paraId="272D1F15" w14:textId="77777777" w:rsidR="00E94B3C" w:rsidRPr="00740BCD" w:rsidRDefault="00E94B3C" w:rsidP="000C7054">
            <w:pPr>
              <w:pStyle w:val="TAL"/>
              <w:rPr>
                <w:b/>
                <w:bCs/>
                <w:i/>
                <w:noProof/>
                <w:lang w:eastAsia="en-GB"/>
              </w:rPr>
            </w:pPr>
            <w:r w:rsidRPr="00740BCD">
              <w:rPr>
                <w:noProof/>
                <w:lang w:eastAsia="sv-SE"/>
              </w:rPr>
              <w:t>Configuration for the UE to report assistance information to inform the gNB about the UE's preferred number of MIMO layers for power saving.</w:t>
            </w:r>
          </w:p>
        </w:tc>
      </w:tr>
      <w:tr w:rsidR="00E94B3C" w:rsidRPr="00740BCD" w14:paraId="040FB05F" w14:textId="77777777" w:rsidTr="000C705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7F2214EA" w14:textId="77777777" w:rsidR="00E94B3C" w:rsidRPr="00740BCD" w:rsidRDefault="00E94B3C" w:rsidP="000C7054">
            <w:pPr>
              <w:pStyle w:val="TAL"/>
              <w:rPr>
                <w:b/>
                <w:bCs/>
                <w:i/>
                <w:iCs/>
                <w:noProof/>
                <w:lang w:eastAsia="sv-SE"/>
              </w:rPr>
            </w:pPr>
            <w:r w:rsidRPr="00740BCD">
              <w:rPr>
                <w:b/>
                <w:bCs/>
                <w:i/>
                <w:iCs/>
                <w:noProof/>
                <w:lang w:eastAsia="sv-SE"/>
              </w:rPr>
              <w:t>maxMIMO-LayerPreferenceConfigFR2-2</w:t>
            </w:r>
          </w:p>
          <w:p w14:paraId="598951B0" w14:textId="77777777" w:rsidR="00E94B3C" w:rsidRPr="00740BCD" w:rsidRDefault="00E94B3C" w:rsidP="000C7054">
            <w:pPr>
              <w:pStyle w:val="TAL"/>
              <w:rPr>
                <w:bCs/>
                <w:noProof/>
                <w:lang w:eastAsia="en-GB"/>
              </w:rPr>
            </w:pPr>
            <w:r w:rsidRPr="00740BCD">
              <w:rPr>
                <w:noProof/>
                <w:lang w:eastAsia="sv-SE"/>
              </w:rPr>
              <w:t>Configuration for the UE to report assistance information to inform the gNB about the UE's preferred number of MIMO layers for power saving for FR2-2.</w:t>
            </w:r>
          </w:p>
        </w:tc>
      </w:tr>
      <w:tr w:rsidR="00E94B3C" w:rsidRPr="00740BCD" w14:paraId="14F40F72" w14:textId="77777777" w:rsidTr="000C705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68EDE169" w14:textId="77777777" w:rsidR="00E94B3C" w:rsidRPr="00740BCD" w:rsidRDefault="00E94B3C" w:rsidP="000C7054">
            <w:pPr>
              <w:pStyle w:val="TAL"/>
              <w:rPr>
                <w:b/>
                <w:i/>
                <w:noProof/>
                <w:lang w:eastAsia="sv-SE"/>
              </w:rPr>
            </w:pPr>
            <w:r w:rsidRPr="00740BCD">
              <w:rPr>
                <w:b/>
                <w:i/>
                <w:noProof/>
                <w:lang w:eastAsia="sv-SE"/>
              </w:rPr>
              <w:t>maxMIMO-LayerPreferenceProhibitTimer</w:t>
            </w:r>
          </w:p>
          <w:p w14:paraId="08ED5C21" w14:textId="77777777" w:rsidR="00E94B3C" w:rsidRPr="00740BCD" w:rsidRDefault="00E94B3C" w:rsidP="000C7054">
            <w:pPr>
              <w:pStyle w:val="TAL"/>
              <w:rPr>
                <w:b/>
                <w:bCs/>
                <w:i/>
                <w:noProof/>
                <w:lang w:eastAsia="en-GB"/>
              </w:rPr>
            </w:pPr>
            <w:r w:rsidRPr="00740BCD">
              <w:rPr>
                <w:noProof/>
                <w:lang w:eastAsia="sv-SE"/>
              </w:rPr>
              <w:t xml:space="preserve">Prohibit timer for preferred number of number of MIMO layers assistance information reporting. Value in seconds. Value </w:t>
            </w:r>
            <w:r w:rsidRPr="00740BCD">
              <w:rPr>
                <w:i/>
                <w:lang w:eastAsia="sv-SE"/>
              </w:rPr>
              <w:t>s0</w:t>
            </w:r>
            <w:r w:rsidRPr="00740BCD">
              <w:rPr>
                <w:noProof/>
                <w:lang w:eastAsia="sv-SE"/>
              </w:rPr>
              <w:t xml:space="preserve"> means prohibit timer is set to 0 seconds, value </w:t>
            </w:r>
            <w:r w:rsidRPr="00740BCD">
              <w:rPr>
                <w:i/>
                <w:lang w:eastAsia="sv-SE"/>
              </w:rPr>
              <w:t>s0dot5</w:t>
            </w:r>
            <w:r w:rsidRPr="00740BCD">
              <w:rPr>
                <w:noProof/>
                <w:lang w:eastAsia="sv-SE"/>
              </w:rPr>
              <w:t xml:space="preserve"> means prohibit timer is set to 0.5 seconds, value </w:t>
            </w:r>
            <w:r w:rsidRPr="00740BCD">
              <w:rPr>
                <w:i/>
                <w:lang w:eastAsia="sv-SE"/>
              </w:rPr>
              <w:t>s1</w:t>
            </w:r>
            <w:r w:rsidRPr="00740BCD">
              <w:rPr>
                <w:noProof/>
                <w:lang w:eastAsia="sv-SE"/>
              </w:rPr>
              <w:t xml:space="preserve"> means prohibit timer is set to 1 second and so on.</w:t>
            </w:r>
          </w:p>
        </w:tc>
      </w:tr>
      <w:tr w:rsidR="00E94B3C" w:rsidRPr="00740BCD" w14:paraId="0C9F159A" w14:textId="77777777" w:rsidTr="000C705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72013764" w14:textId="77777777" w:rsidR="00E94B3C" w:rsidRPr="00740BCD" w:rsidRDefault="00E94B3C" w:rsidP="000C7054">
            <w:pPr>
              <w:pStyle w:val="TAL"/>
              <w:rPr>
                <w:b/>
                <w:i/>
                <w:noProof/>
                <w:lang w:eastAsia="sv-SE"/>
              </w:rPr>
            </w:pPr>
            <w:r w:rsidRPr="00740BCD">
              <w:rPr>
                <w:b/>
                <w:i/>
                <w:noProof/>
                <w:lang w:eastAsia="sv-SE"/>
              </w:rPr>
              <w:t>minSchedulingOffsetPreferenceConfig</w:t>
            </w:r>
          </w:p>
          <w:p w14:paraId="33B6F343" w14:textId="77777777" w:rsidR="00E94B3C" w:rsidRPr="00740BCD" w:rsidRDefault="00E94B3C" w:rsidP="000C7054">
            <w:pPr>
              <w:pStyle w:val="TAL"/>
              <w:rPr>
                <w:b/>
                <w:i/>
                <w:noProof/>
                <w:lang w:eastAsia="sv-SE"/>
              </w:rPr>
            </w:pPr>
            <w:r w:rsidRPr="00740BCD">
              <w:rPr>
                <w:noProof/>
                <w:lang w:eastAsia="sv-SE"/>
              </w:rPr>
              <w:t xml:space="preserve">Configuration for the UE to report assistance information to inform the gNB about the UE's preferred </w:t>
            </w:r>
            <w:r w:rsidRPr="00740BCD">
              <w:rPr>
                <w:i/>
                <w:noProof/>
                <w:lang w:eastAsia="sv-SE"/>
              </w:rPr>
              <w:t>minimumSchedulingOffset</w:t>
            </w:r>
            <w:r w:rsidRPr="00740BCD">
              <w:rPr>
                <w:noProof/>
                <w:lang w:eastAsia="sv-SE"/>
              </w:rPr>
              <w:t xml:space="preserve"> value for cross-slot scheduling for power saving.</w:t>
            </w:r>
          </w:p>
        </w:tc>
      </w:tr>
      <w:tr w:rsidR="00E94B3C" w:rsidRPr="00740BCD" w14:paraId="7814C919" w14:textId="77777777" w:rsidTr="000C705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E0C7AA1" w14:textId="77777777" w:rsidR="00E94B3C" w:rsidRPr="00740BCD" w:rsidRDefault="00E94B3C" w:rsidP="000C7054">
            <w:pPr>
              <w:pStyle w:val="TAL"/>
              <w:rPr>
                <w:b/>
                <w:bCs/>
                <w:i/>
                <w:iCs/>
                <w:noProof/>
                <w:lang w:eastAsia="sv-SE"/>
              </w:rPr>
            </w:pPr>
            <w:r w:rsidRPr="00740BCD">
              <w:rPr>
                <w:b/>
                <w:bCs/>
                <w:i/>
                <w:iCs/>
                <w:noProof/>
                <w:lang w:eastAsia="sv-SE"/>
              </w:rPr>
              <w:t>minSchedulingOffsetPreferenceConfigExt</w:t>
            </w:r>
          </w:p>
          <w:p w14:paraId="4FC9497B" w14:textId="77777777" w:rsidR="00E94B3C" w:rsidRPr="00740BCD" w:rsidRDefault="00E94B3C" w:rsidP="000C7054">
            <w:pPr>
              <w:pStyle w:val="TAL"/>
              <w:rPr>
                <w:noProof/>
                <w:lang w:eastAsia="sv-SE"/>
              </w:rPr>
            </w:pPr>
            <w:r w:rsidRPr="00740BCD">
              <w:rPr>
                <w:noProof/>
                <w:lang w:eastAsia="sv-SE"/>
              </w:rPr>
              <w:t xml:space="preserve">Configuration for the UE to report assistance information to inform the gNB about the UE's preferred </w:t>
            </w:r>
            <w:r w:rsidRPr="00740BCD">
              <w:rPr>
                <w:i/>
                <w:iCs/>
                <w:noProof/>
                <w:lang w:eastAsia="sv-SE"/>
              </w:rPr>
              <w:t>minimumSchedulingOffset</w:t>
            </w:r>
            <w:r w:rsidRPr="00740BCD">
              <w:rPr>
                <w:noProof/>
                <w:lang w:eastAsia="sv-SE"/>
              </w:rPr>
              <w:t xml:space="preserve"> value for cross-slot scheduling for power saving for SCS 480 kHz and/or 960 kHz.</w:t>
            </w:r>
          </w:p>
        </w:tc>
      </w:tr>
      <w:tr w:rsidR="00E94B3C" w:rsidRPr="00740BCD" w14:paraId="5A045320" w14:textId="77777777" w:rsidTr="000C705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5073C6FB" w14:textId="77777777" w:rsidR="00E94B3C" w:rsidRPr="00740BCD" w:rsidRDefault="00E94B3C" w:rsidP="000C7054">
            <w:pPr>
              <w:pStyle w:val="TAL"/>
              <w:rPr>
                <w:b/>
                <w:i/>
                <w:noProof/>
                <w:lang w:eastAsia="sv-SE"/>
              </w:rPr>
            </w:pPr>
            <w:r w:rsidRPr="00740BCD">
              <w:rPr>
                <w:b/>
                <w:i/>
                <w:noProof/>
                <w:lang w:eastAsia="sv-SE"/>
              </w:rPr>
              <w:t>minSchedulingOffsetPreferenceProhibitTimer</w:t>
            </w:r>
          </w:p>
          <w:p w14:paraId="04A5719D" w14:textId="77777777" w:rsidR="00E94B3C" w:rsidRPr="00740BCD" w:rsidRDefault="00E94B3C" w:rsidP="000C7054">
            <w:pPr>
              <w:pStyle w:val="TAL"/>
              <w:rPr>
                <w:b/>
                <w:i/>
                <w:noProof/>
                <w:lang w:eastAsia="sv-SE"/>
              </w:rPr>
            </w:pPr>
            <w:r w:rsidRPr="00740BCD">
              <w:rPr>
                <w:noProof/>
                <w:lang w:eastAsia="sv-SE"/>
              </w:rPr>
              <w:t xml:space="preserve">Prohibit timer for preferred </w:t>
            </w:r>
            <w:r w:rsidRPr="00740BCD">
              <w:rPr>
                <w:i/>
                <w:noProof/>
                <w:lang w:eastAsia="sv-SE"/>
              </w:rPr>
              <w:t>minimumSchedulingOffset</w:t>
            </w:r>
            <w:r w:rsidRPr="00740BCD">
              <w:rPr>
                <w:noProof/>
                <w:lang w:eastAsia="sv-SE"/>
              </w:rPr>
              <w:t xml:space="preserve"> assistance information reporting. Value in seconds. Value </w:t>
            </w:r>
            <w:r w:rsidRPr="00740BCD">
              <w:rPr>
                <w:i/>
                <w:lang w:eastAsia="sv-SE"/>
              </w:rPr>
              <w:t>s0</w:t>
            </w:r>
            <w:r w:rsidRPr="00740BCD">
              <w:rPr>
                <w:noProof/>
                <w:lang w:eastAsia="sv-SE"/>
              </w:rPr>
              <w:t xml:space="preserve"> means prohibit timer is set to 0 seconds, value </w:t>
            </w:r>
            <w:r w:rsidRPr="00740BCD">
              <w:rPr>
                <w:i/>
                <w:lang w:eastAsia="sv-SE"/>
              </w:rPr>
              <w:t>s0dot5</w:t>
            </w:r>
            <w:r w:rsidRPr="00740BCD">
              <w:rPr>
                <w:noProof/>
                <w:lang w:eastAsia="sv-SE"/>
              </w:rPr>
              <w:t xml:space="preserve"> means prohibit timer is set to 0.5 seconds, value </w:t>
            </w:r>
            <w:r w:rsidRPr="00740BCD">
              <w:rPr>
                <w:i/>
                <w:lang w:eastAsia="sv-SE"/>
              </w:rPr>
              <w:t>s1</w:t>
            </w:r>
            <w:r w:rsidRPr="00740BCD">
              <w:rPr>
                <w:noProof/>
                <w:lang w:eastAsia="sv-SE"/>
              </w:rPr>
              <w:t xml:space="preserve"> means prohibit timer is set to 1 second and so on.</w:t>
            </w:r>
          </w:p>
        </w:tc>
      </w:tr>
      <w:tr w:rsidR="00E94B3C" w:rsidRPr="00740BCD" w14:paraId="044E8897" w14:textId="77777777" w:rsidTr="000C7054">
        <w:tblPrEx>
          <w:tblLook w:val="04A0" w:firstRow="1" w:lastRow="0" w:firstColumn="1" w:lastColumn="0" w:noHBand="0" w:noVBand="1"/>
        </w:tblPrEx>
        <w:trPr>
          <w:cantSplit/>
          <w:tblHeader/>
        </w:trPr>
        <w:tc>
          <w:tcPr>
            <w:tcW w:w="14310" w:type="dxa"/>
            <w:tcBorders>
              <w:top w:val="single" w:sz="4" w:space="0" w:color="auto"/>
              <w:left w:val="single" w:sz="4" w:space="0" w:color="auto"/>
              <w:bottom w:val="single" w:sz="4" w:space="0" w:color="auto"/>
              <w:right w:val="single" w:sz="4" w:space="0" w:color="auto"/>
            </w:tcBorders>
          </w:tcPr>
          <w:p w14:paraId="72F5CA37" w14:textId="77777777" w:rsidR="00E94B3C" w:rsidRPr="00740BCD" w:rsidRDefault="00E94B3C" w:rsidP="000C7054">
            <w:pPr>
              <w:pStyle w:val="TAL"/>
              <w:rPr>
                <w:rFonts w:cs="Arial"/>
                <w:b/>
                <w:i/>
                <w:szCs w:val="18"/>
              </w:rPr>
            </w:pPr>
            <w:r w:rsidRPr="00740BCD">
              <w:rPr>
                <w:rFonts w:cs="Arial"/>
                <w:b/>
                <w:i/>
                <w:szCs w:val="18"/>
              </w:rPr>
              <w:t>musim-GapAssistanceConfig</w:t>
            </w:r>
          </w:p>
          <w:p w14:paraId="5A5B86C8" w14:textId="1415E020" w:rsidR="00E94B3C" w:rsidRPr="00740BCD" w:rsidRDefault="00E94B3C" w:rsidP="000C7054">
            <w:pPr>
              <w:pStyle w:val="TAL"/>
              <w:rPr>
                <w:b/>
                <w:i/>
                <w:lang w:eastAsia="sv-SE"/>
              </w:rPr>
            </w:pPr>
            <w:r w:rsidRPr="00740BCD">
              <w:rPr>
                <w:lang w:eastAsia="sv-SE"/>
              </w:rPr>
              <w:t xml:space="preserve">Configuration for the UE to report assistance information </w:t>
            </w:r>
            <w:ins w:id="1546" w:author="vivo (Rapp)" w:date="2022-05-27T14:09:00Z">
              <w:r w:rsidR="00D65C95" w:rsidRPr="00D65C95">
                <w:rPr>
                  <w:lang w:eastAsia="sv-SE"/>
                </w:rPr>
                <w:t>for gap preference</w:t>
              </w:r>
            </w:ins>
            <w:del w:id="1547" w:author="vivo (Rapp)" w:date="2022-05-27T14:09:00Z">
              <w:r w:rsidRPr="00740BCD" w:rsidDel="00D65C95">
                <w:rPr>
                  <w:lang w:eastAsia="sv-SE"/>
                </w:rPr>
                <w:delText>without leaving RRC_CONNECTED for MUSIM purpose</w:delText>
              </w:r>
            </w:del>
            <w:r w:rsidRPr="00740BCD">
              <w:rPr>
                <w:lang w:eastAsia="sv-SE"/>
              </w:rPr>
              <w:t>.</w:t>
            </w:r>
          </w:p>
        </w:tc>
      </w:tr>
      <w:tr w:rsidR="00E94B3C" w:rsidRPr="00740BCD" w14:paraId="00F7CBFC" w14:textId="77777777" w:rsidTr="000C7054">
        <w:tblPrEx>
          <w:tblLook w:val="04A0" w:firstRow="1" w:lastRow="0" w:firstColumn="1" w:lastColumn="0" w:noHBand="0" w:noVBand="1"/>
        </w:tblPrEx>
        <w:trPr>
          <w:cantSplit/>
          <w:tblHeader/>
        </w:trPr>
        <w:tc>
          <w:tcPr>
            <w:tcW w:w="14310" w:type="dxa"/>
            <w:tcBorders>
              <w:top w:val="single" w:sz="4" w:space="0" w:color="auto"/>
              <w:left w:val="single" w:sz="4" w:space="0" w:color="auto"/>
              <w:bottom w:val="single" w:sz="4" w:space="0" w:color="auto"/>
              <w:right w:val="single" w:sz="4" w:space="0" w:color="auto"/>
            </w:tcBorders>
          </w:tcPr>
          <w:p w14:paraId="53DACBD7" w14:textId="77777777" w:rsidR="00E94B3C" w:rsidRPr="00740BCD" w:rsidRDefault="00E94B3C" w:rsidP="000C7054">
            <w:pPr>
              <w:pStyle w:val="TAL"/>
              <w:rPr>
                <w:rFonts w:cs="Arial"/>
                <w:b/>
                <w:i/>
                <w:szCs w:val="18"/>
                <w:lang w:eastAsia="sv-SE"/>
              </w:rPr>
            </w:pPr>
            <w:r w:rsidRPr="00740BCD">
              <w:rPr>
                <w:rFonts w:cs="Arial"/>
                <w:b/>
                <w:i/>
                <w:szCs w:val="18"/>
                <w:lang w:eastAsia="sv-SE"/>
              </w:rPr>
              <w:t>musim-GapProhibitTimer</w:t>
            </w:r>
          </w:p>
          <w:p w14:paraId="0BCADFC9" w14:textId="0FA666E4" w:rsidR="00E94B3C" w:rsidRPr="00740BCD" w:rsidRDefault="00E94B3C" w:rsidP="000C7054">
            <w:pPr>
              <w:pStyle w:val="TAL"/>
              <w:rPr>
                <w:rFonts w:cs="Arial"/>
                <w:b/>
                <w:i/>
                <w:szCs w:val="18"/>
              </w:rPr>
            </w:pPr>
            <w:r w:rsidRPr="00740BCD">
              <w:rPr>
                <w:rFonts w:cs="Arial"/>
                <w:szCs w:val="18"/>
                <w:lang w:eastAsia="sv-SE"/>
              </w:rPr>
              <w:t xml:space="preserve">Prohibit timer for MUSIM assistance information reporting </w:t>
            </w:r>
            <w:ins w:id="1548" w:author="vivo (Rapp)" w:date="2022-05-27T14:10:00Z">
              <w:r w:rsidR="00D65C95" w:rsidRPr="00D65C95">
                <w:rPr>
                  <w:rFonts w:cs="Arial"/>
                  <w:szCs w:val="18"/>
                  <w:lang w:eastAsia="sv-SE"/>
                </w:rPr>
                <w:t>for gap preference</w:t>
              </w:r>
            </w:ins>
            <w:del w:id="1549" w:author="vivo (Rapp)" w:date="2022-05-27T14:10:00Z">
              <w:r w:rsidRPr="00740BCD" w:rsidDel="00D65C95">
                <w:rPr>
                  <w:rFonts w:cs="Arial"/>
                  <w:szCs w:val="18"/>
                  <w:lang w:eastAsia="sv-SE"/>
                </w:rPr>
                <w:delText>with</w:delText>
              </w:r>
              <w:r w:rsidRPr="00740BCD" w:rsidDel="00D65C95">
                <w:rPr>
                  <w:rFonts w:eastAsia="等线" w:cs="Arial"/>
                  <w:szCs w:val="18"/>
                  <w:lang w:eastAsia="zh-CN"/>
                </w:rPr>
                <w:delText>out leaving RRC_CONNECTED</w:delText>
              </w:r>
              <w:r w:rsidRPr="00740BCD" w:rsidDel="00D65C95">
                <w:rPr>
                  <w:lang w:eastAsia="sv-SE"/>
                </w:rPr>
                <w:delText xml:space="preserve"> for MUSIM purpose</w:delText>
              </w:r>
            </w:del>
            <w:r w:rsidRPr="00740BCD">
              <w:rPr>
                <w:rFonts w:cs="Arial"/>
                <w:szCs w:val="18"/>
                <w:lang w:eastAsia="sv-SE"/>
              </w:rPr>
              <w:t>.</w:t>
            </w:r>
          </w:p>
        </w:tc>
      </w:tr>
      <w:tr w:rsidR="00E94B3C" w:rsidRPr="00740BCD" w14:paraId="42A0E0CB" w14:textId="77777777" w:rsidTr="000C7054">
        <w:tblPrEx>
          <w:tblLook w:val="04A0" w:firstRow="1" w:lastRow="0" w:firstColumn="1" w:lastColumn="0" w:noHBand="0" w:noVBand="1"/>
        </w:tblPrEx>
        <w:trPr>
          <w:cantSplit/>
          <w:tblHeader/>
        </w:trPr>
        <w:tc>
          <w:tcPr>
            <w:tcW w:w="14310" w:type="dxa"/>
            <w:tcBorders>
              <w:top w:val="single" w:sz="4" w:space="0" w:color="auto"/>
              <w:left w:val="single" w:sz="4" w:space="0" w:color="auto"/>
              <w:bottom w:val="single" w:sz="4" w:space="0" w:color="auto"/>
              <w:right w:val="single" w:sz="4" w:space="0" w:color="auto"/>
            </w:tcBorders>
          </w:tcPr>
          <w:p w14:paraId="3D592B3C" w14:textId="77777777" w:rsidR="00E94B3C" w:rsidRPr="00740BCD" w:rsidRDefault="00E94B3C" w:rsidP="000C7054">
            <w:pPr>
              <w:pStyle w:val="TAL"/>
              <w:rPr>
                <w:rFonts w:cs="Arial"/>
                <w:b/>
                <w:i/>
                <w:szCs w:val="18"/>
              </w:rPr>
            </w:pPr>
            <w:r w:rsidRPr="00740BCD">
              <w:rPr>
                <w:rFonts w:cs="Arial"/>
                <w:b/>
                <w:i/>
                <w:szCs w:val="18"/>
              </w:rPr>
              <w:t>musim-LeaveAssistanceConfig</w:t>
            </w:r>
          </w:p>
          <w:p w14:paraId="20DC687A" w14:textId="77777777" w:rsidR="00E94B3C" w:rsidRPr="00740BCD" w:rsidRDefault="00E94B3C" w:rsidP="000C7054">
            <w:pPr>
              <w:pStyle w:val="TAL"/>
              <w:rPr>
                <w:b/>
                <w:i/>
                <w:lang w:eastAsia="sv-SE"/>
              </w:rPr>
            </w:pPr>
            <w:r w:rsidRPr="00740BCD">
              <w:rPr>
                <w:lang w:eastAsia="sv-SE"/>
              </w:rPr>
              <w:t>Configuration for the UE to report assistance information for leaving RRC_CONNECTED for MUSIM purpose.</w:t>
            </w:r>
          </w:p>
        </w:tc>
      </w:tr>
      <w:tr w:rsidR="00E94B3C" w:rsidRPr="00740BCD" w14:paraId="29C9AD0F" w14:textId="77777777" w:rsidTr="000C7054">
        <w:tblPrEx>
          <w:tblLook w:val="04A0" w:firstRow="1" w:lastRow="0" w:firstColumn="1" w:lastColumn="0" w:noHBand="0" w:noVBand="1"/>
        </w:tblPrEx>
        <w:trPr>
          <w:cantSplit/>
          <w:tblHeader/>
        </w:trPr>
        <w:tc>
          <w:tcPr>
            <w:tcW w:w="14310" w:type="dxa"/>
            <w:tcBorders>
              <w:top w:val="single" w:sz="4" w:space="0" w:color="auto"/>
              <w:left w:val="single" w:sz="4" w:space="0" w:color="auto"/>
              <w:bottom w:val="single" w:sz="4" w:space="0" w:color="auto"/>
              <w:right w:val="single" w:sz="4" w:space="0" w:color="auto"/>
            </w:tcBorders>
          </w:tcPr>
          <w:p w14:paraId="30DCA8BC" w14:textId="77777777" w:rsidR="00E94B3C" w:rsidRPr="00740BCD" w:rsidRDefault="00E94B3C" w:rsidP="000C7054">
            <w:pPr>
              <w:pStyle w:val="TAL"/>
              <w:rPr>
                <w:rFonts w:cs="Arial"/>
                <w:b/>
                <w:i/>
                <w:szCs w:val="18"/>
              </w:rPr>
            </w:pPr>
            <w:r w:rsidRPr="00740BCD">
              <w:rPr>
                <w:rFonts w:cs="Arial"/>
                <w:b/>
                <w:i/>
                <w:szCs w:val="18"/>
              </w:rPr>
              <w:t>musim-LeaveWithoutResponseTimer</w:t>
            </w:r>
          </w:p>
          <w:p w14:paraId="1C41F7BC" w14:textId="6804F83F" w:rsidR="00E94B3C" w:rsidRPr="00740BCD" w:rsidRDefault="00E94B3C" w:rsidP="000C7054">
            <w:pPr>
              <w:pStyle w:val="TAL"/>
              <w:rPr>
                <w:b/>
                <w:i/>
                <w:lang w:eastAsia="sv-SE"/>
              </w:rPr>
            </w:pPr>
            <w:r w:rsidRPr="00740BCD">
              <w:rPr>
                <w:lang w:eastAsia="ko-KR"/>
              </w:rPr>
              <w:t>Indicates the timer for</w:t>
            </w:r>
            <w:ins w:id="1550" w:author="vivo (Rapp)" w:date="2022-05-27T14:10:00Z">
              <w:r w:rsidR="00D65C95">
                <w:rPr>
                  <w:lang w:eastAsia="ko-KR"/>
                </w:rPr>
                <w:t xml:space="preserve"> the UE</w:t>
              </w:r>
            </w:ins>
            <w:ins w:id="1551" w:author="vivo (Rapp)" w:date="2022-05-27T14:11:00Z">
              <w:r w:rsidR="00D65C95">
                <w:rPr>
                  <w:rFonts w:cs="Arial"/>
                  <w:szCs w:val="18"/>
                  <w:lang w:eastAsia="sv-SE"/>
                </w:rPr>
                <w:t xml:space="preserve"> to enter RRC_IDLE for MUSIM purpose as defined in clause 5.3.8.6</w:t>
              </w:r>
            </w:ins>
            <w:del w:id="1552" w:author="vivo (Rapp)" w:date="2022-05-27T14:11:00Z">
              <w:r w:rsidRPr="00740BCD" w:rsidDel="00D65C95">
                <w:rPr>
                  <w:lang w:eastAsia="sv-SE"/>
                </w:rPr>
                <w:delText xml:space="preserve"> to leave RRC_CONNECTED without network response. When T346g expires, UE autonomously leaves RRC_CONNECTED state and enters RRC_IDLE for MUSIM purpose</w:delText>
              </w:r>
            </w:del>
            <w:r w:rsidRPr="00740BCD">
              <w:rPr>
                <w:lang w:eastAsia="sv-SE"/>
              </w:rPr>
              <w:t>.</w:t>
            </w:r>
          </w:p>
        </w:tc>
      </w:tr>
      <w:tr w:rsidR="00E94B3C" w:rsidRPr="00740BCD" w14:paraId="25F662F2" w14:textId="77777777" w:rsidTr="000C705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3900D00C" w14:textId="77777777" w:rsidR="00E94B3C" w:rsidRPr="00740BCD" w:rsidRDefault="00E94B3C" w:rsidP="000C7054">
            <w:pPr>
              <w:pStyle w:val="TAL"/>
              <w:rPr>
                <w:b/>
                <w:bCs/>
                <w:i/>
                <w:lang w:eastAsia="en-GB"/>
              </w:rPr>
            </w:pPr>
            <w:r w:rsidRPr="00740BCD">
              <w:rPr>
                <w:b/>
                <w:bCs/>
                <w:i/>
                <w:lang w:eastAsia="en-GB"/>
              </w:rPr>
              <w:t>obtainCommonLocation</w:t>
            </w:r>
          </w:p>
          <w:p w14:paraId="6F3A2DA7" w14:textId="77777777" w:rsidR="00E94B3C" w:rsidRPr="00740BCD" w:rsidRDefault="00E94B3C" w:rsidP="000C7054">
            <w:pPr>
              <w:pStyle w:val="TAL"/>
              <w:rPr>
                <w:b/>
                <w:i/>
                <w:lang w:eastAsia="sv-SE"/>
              </w:rPr>
            </w:pPr>
            <w:r w:rsidRPr="00740BCD">
              <w:rPr>
                <w:bCs/>
                <w:lang w:eastAsia="en-GB"/>
              </w:rPr>
              <w:t xml:space="preserve">Requests the UE to attempt to have detailed location information available using GNSS. NR configures the field if </w:t>
            </w:r>
            <w:r w:rsidRPr="00740BCD">
              <w:rPr>
                <w:bCs/>
                <w:i/>
                <w:lang w:eastAsia="en-GB"/>
              </w:rPr>
              <w:t>includeCommonLocationInfo</w:t>
            </w:r>
            <w:r w:rsidRPr="00740BCD">
              <w:rPr>
                <w:bCs/>
                <w:lang w:eastAsia="en-GB"/>
              </w:rPr>
              <w:t xml:space="preserve"> is configured for one or more measurements.</w:t>
            </w:r>
          </w:p>
        </w:tc>
      </w:tr>
      <w:tr w:rsidR="00E94B3C" w:rsidRPr="00740BCD" w14:paraId="0EE92B6C" w14:textId="77777777" w:rsidTr="000C705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783E9A61" w14:textId="77777777" w:rsidR="00E94B3C" w:rsidRPr="00740BCD" w:rsidRDefault="00E94B3C" w:rsidP="000C7054">
            <w:pPr>
              <w:pStyle w:val="TAL"/>
              <w:rPr>
                <w:b/>
                <w:i/>
                <w:noProof/>
                <w:lang w:eastAsia="sv-SE"/>
              </w:rPr>
            </w:pPr>
            <w:r w:rsidRPr="00740BCD">
              <w:rPr>
                <w:b/>
                <w:i/>
                <w:noProof/>
                <w:lang w:eastAsia="sv-SE"/>
              </w:rPr>
              <w:t>overheatingAssistanceConfig</w:t>
            </w:r>
          </w:p>
          <w:p w14:paraId="14B56B7C" w14:textId="77777777" w:rsidR="00E94B3C" w:rsidRPr="00740BCD" w:rsidRDefault="00E94B3C" w:rsidP="000C7054">
            <w:pPr>
              <w:pStyle w:val="TAL"/>
              <w:rPr>
                <w:noProof/>
                <w:lang w:eastAsia="sv-SE"/>
              </w:rPr>
            </w:pPr>
            <w:r w:rsidRPr="00740BCD">
              <w:rPr>
                <w:noProof/>
                <w:lang w:eastAsia="sv-SE"/>
              </w:rPr>
              <w:t xml:space="preserve">Configuration for the UE to report assistance information to </w:t>
            </w:r>
            <w:r w:rsidRPr="00740BCD">
              <w:rPr>
                <w:lang w:eastAsia="sv-SE"/>
              </w:rPr>
              <w:t>inform the gNB about UE detected internal overheating</w:t>
            </w:r>
            <w:r w:rsidRPr="00740BCD">
              <w:rPr>
                <w:noProof/>
                <w:lang w:eastAsia="sv-SE"/>
              </w:rPr>
              <w:t>.</w:t>
            </w:r>
          </w:p>
        </w:tc>
      </w:tr>
      <w:tr w:rsidR="00E94B3C" w:rsidRPr="00740BCD" w14:paraId="4E8DFBC3" w14:textId="77777777" w:rsidTr="000C705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22338AA1" w14:textId="77777777" w:rsidR="00E94B3C" w:rsidRPr="00740BCD" w:rsidRDefault="00E94B3C" w:rsidP="000C7054">
            <w:pPr>
              <w:pStyle w:val="TAL"/>
              <w:rPr>
                <w:b/>
                <w:i/>
                <w:noProof/>
                <w:lang w:eastAsia="sv-SE"/>
              </w:rPr>
            </w:pPr>
            <w:r w:rsidRPr="00740BCD">
              <w:rPr>
                <w:b/>
                <w:i/>
                <w:noProof/>
                <w:lang w:eastAsia="sv-SE"/>
              </w:rPr>
              <w:t>overheatingIndicationProhibitTimer</w:t>
            </w:r>
          </w:p>
          <w:p w14:paraId="2E5A0567" w14:textId="77777777" w:rsidR="00E94B3C" w:rsidRPr="00740BCD" w:rsidRDefault="00E94B3C" w:rsidP="000C7054">
            <w:pPr>
              <w:pStyle w:val="TAL"/>
              <w:rPr>
                <w:noProof/>
                <w:lang w:eastAsia="sv-SE"/>
              </w:rPr>
            </w:pPr>
            <w:r w:rsidRPr="00740BCD">
              <w:rPr>
                <w:noProof/>
                <w:lang w:eastAsia="sv-SE"/>
              </w:rPr>
              <w:t xml:space="preserve">Prohibit timer for overheating assistance information reporting. Value in seconds. Value </w:t>
            </w:r>
            <w:r w:rsidRPr="00740BCD">
              <w:rPr>
                <w:i/>
                <w:lang w:eastAsia="sv-SE"/>
              </w:rPr>
              <w:t>s0</w:t>
            </w:r>
            <w:r w:rsidRPr="00740BCD">
              <w:rPr>
                <w:noProof/>
                <w:lang w:eastAsia="sv-SE"/>
              </w:rPr>
              <w:t xml:space="preserve"> means prohibit timer is set to 0 seconds, value </w:t>
            </w:r>
            <w:r w:rsidRPr="00740BCD">
              <w:rPr>
                <w:i/>
                <w:lang w:eastAsia="sv-SE"/>
              </w:rPr>
              <w:t>s0dot5</w:t>
            </w:r>
            <w:r w:rsidRPr="00740BCD">
              <w:rPr>
                <w:noProof/>
                <w:lang w:eastAsia="sv-SE"/>
              </w:rPr>
              <w:t xml:space="preserve"> means prohibit timer is set to 0.5 seconds, value </w:t>
            </w:r>
            <w:r w:rsidRPr="00740BCD">
              <w:rPr>
                <w:i/>
                <w:lang w:eastAsia="sv-SE"/>
              </w:rPr>
              <w:t>s1</w:t>
            </w:r>
            <w:r w:rsidRPr="00740BCD">
              <w:rPr>
                <w:noProof/>
                <w:lang w:eastAsia="sv-SE"/>
              </w:rPr>
              <w:t xml:space="preserve"> means prohibit timer is set to 1 second and so on.</w:t>
            </w:r>
          </w:p>
        </w:tc>
      </w:tr>
      <w:tr w:rsidR="00E94B3C" w:rsidRPr="00740BCD" w14:paraId="6189CC5D" w14:textId="77777777" w:rsidTr="000C7054">
        <w:trPr>
          <w:cantSplit/>
          <w:tblHeader/>
        </w:trPr>
        <w:tc>
          <w:tcPr>
            <w:tcW w:w="14310" w:type="dxa"/>
            <w:tcBorders>
              <w:top w:val="single" w:sz="4" w:space="0" w:color="auto"/>
              <w:left w:val="single" w:sz="4" w:space="0" w:color="auto"/>
              <w:bottom w:val="single" w:sz="4" w:space="0" w:color="auto"/>
              <w:right w:val="single" w:sz="4" w:space="0" w:color="auto"/>
            </w:tcBorders>
          </w:tcPr>
          <w:p w14:paraId="38003C49" w14:textId="77777777" w:rsidR="00E94B3C" w:rsidRPr="00740BCD" w:rsidRDefault="00E94B3C" w:rsidP="000C7054">
            <w:pPr>
              <w:pStyle w:val="TAL"/>
              <w:rPr>
                <w:b/>
                <w:i/>
                <w:noProof/>
              </w:rPr>
            </w:pPr>
            <w:r w:rsidRPr="00740BCD">
              <w:rPr>
                <w:b/>
                <w:i/>
                <w:noProof/>
              </w:rPr>
              <w:t>referenceTimePreferenceReporting</w:t>
            </w:r>
          </w:p>
          <w:p w14:paraId="7C158B31" w14:textId="77777777" w:rsidR="00E94B3C" w:rsidRPr="00740BCD" w:rsidRDefault="00E94B3C" w:rsidP="000C7054">
            <w:pPr>
              <w:pStyle w:val="TAL"/>
              <w:rPr>
                <w:b/>
                <w:i/>
                <w:noProof/>
                <w:lang w:eastAsia="sv-SE"/>
              </w:rPr>
            </w:pPr>
            <w:r w:rsidRPr="00740BCD">
              <w:rPr>
                <w:rFonts w:cs="Arial"/>
                <w:szCs w:val="18"/>
                <w:lang w:eastAsia="en-US"/>
              </w:rPr>
              <w:t>If present, the field indicates the UE is configured to provide reference time assistance information.</w:t>
            </w:r>
          </w:p>
        </w:tc>
      </w:tr>
      <w:tr w:rsidR="00E94B3C" w:rsidRPr="00740BCD" w14:paraId="499C23B8" w14:textId="77777777" w:rsidTr="000C705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7E71E579" w14:textId="77777777" w:rsidR="00E94B3C" w:rsidRPr="00740BCD" w:rsidRDefault="00E94B3C" w:rsidP="000C7054">
            <w:pPr>
              <w:pStyle w:val="TAL"/>
              <w:rPr>
                <w:b/>
                <w:i/>
                <w:noProof/>
                <w:lang w:eastAsia="sv-SE"/>
              </w:rPr>
            </w:pPr>
            <w:r w:rsidRPr="00740BCD">
              <w:rPr>
                <w:b/>
                <w:i/>
                <w:noProof/>
                <w:lang w:eastAsia="sv-SE"/>
              </w:rPr>
              <w:t>releasePreferenceConfig</w:t>
            </w:r>
          </w:p>
          <w:p w14:paraId="727D3D0E" w14:textId="77777777" w:rsidR="00E94B3C" w:rsidRPr="00740BCD" w:rsidRDefault="00E94B3C" w:rsidP="000C7054">
            <w:pPr>
              <w:pStyle w:val="TAL"/>
              <w:rPr>
                <w:noProof/>
                <w:lang w:eastAsia="sv-SE"/>
              </w:rPr>
            </w:pPr>
            <w:r w:rsidRPr="00740BCD">
              <w:rPr>
                <w:noProof/>
                <w:lang w:eastAsia="sv-SE"/>
              </w:rPr>
              <w:t>Configuration for the UE to report assistance information to inform the gNB about the UE's preference to leave RRC_CONNECTED state.</w:t>
            </w:r>
          </w:p>
        </w:tc>
      </w:tr>
      <w:tr w:rsidR="00E94B3C" w:rsidRPr="00740BCD" w14:paraId="21A8EE36" w14:textId="77777777" w:rsidTr="000C7054">
        <w:trPr>
          <w:cantSplit/>
          <w:tblHeader/>
        </w:trPr>
        <w:tc>
          <w:tcPr>
            <w:tcW w:w="14310" w:type="dxa"/>
            <w:tcBorders>
              <w:top w:val="single" w:sz="4" w:space="0" w:color="auto"/>
              <w:left w:val="single" w:sz="4" w:space="0" w:color="auto"/>
              <w:bottom w:val="single" w:sz="4" w:space="0" w:color="auto"/>
              <w:right w:val="single" w:sz="4" w:space="0" w:color="auto"/>
            </w:tcBorders>
          </w:tcPr>
          <w:p w14:paraId="06131766" w14:textId="77777777" w:rsidR="00E94B3C" w:rsidRPr="00740BCD" w:rsidRDefault="00E94B3C" w:rsidP="000C7054">
            <w:pPr>
              <w:pStyle w:val="TAL"/>
              <w:rPr>
                <w:rFonts w:eastAsia="等线"/>
                <w:b/>
                <w:i/>
                <w:noProof/>
                <w:lang w:eastAsia="zh-CN"/>
              </w:rPr>
            </w:pPr>
            <w:r w:rsidRPr="00740BCD">
              <w:rPr>
                <w:b/>
                <w:i/>
                <w:noProof/>
                <w:lang w:eastAsia="sv-SE"/>
              </w:rPr>
              <w:t>rlm-RelaxationReportingConfig</w:t>
            </w:r>
          </w:p>
          <w:p w14:paraId="25755775" w14:textId="77777777" w:rsidR="00E94B3C" w:rsidRPr="00740BCD" w:rsidRDefault="00E94B3C" w:rsidP="000C7054">
            <w:pPr>
              <w:pStyle w:val="TAL"/>
              <w:rPr>
                <w:bCs/>
                <w:iCs/>
                <w:noProof/>
                <w:lang w:eastAsia="sv-SE"/>
              </w:rPr>
            </w:pPr>
            <w:r w:rsidRPr="00740BCD">
              <w:rPr>
                <w:noProof/>
                <w:lang w:eastAsia="sv-SE"/>
              </w:rPr>
              <w:t xml:space="preserve">Configuration for the UE to report the relaxation </w:t>
            </w:r>
            <w:r w:rsidRPr="00740BCD">
              <w:t>state</w:t>
            </w:r>
            <w:r w:rsidRPr="00740BCD">
              <w:rPr>
                <w:noProof/>
                <w:lang w:eastAsia="sv-SE"/>
              </w:rPr>
              <w:t xml:space="preserve"> of RLM measurements.</w:t>
            </w:r>
          </w:p>
        </w:tc>
      </w:tr>
      <w:tr w:rsidR="00E94B3C" w:rsidRPr="00740BCD" w14:paraId="59B7A55C" w14:textId="77777777" w:rsidTr="000C705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68C744C3" w14:textId="77777777" w:rsidR="00E94B3C" w:rsidRPr="00740BCD" w:rsidRDefault="00E94B3C" w:rsidP="000C7054">
            <w:pPr>
              <w:pStyle w:val="TAL"/>
              <w:rPr>
                <w:b/>
                <w:i/>
                <w:noProof/>
                <w:lang w:eastAsia="sv-SE"/>
              </w:rPr>
            </w:pPr>
            <w:r w:rsidRPr="00740BCD">
              <w:rPr>
                <w:b/>
                <w:i/>
                <w:noProof/>
                <w:lang w:eastAsia="sv-SE"/>
              </w:rPr>
              <w:t>releasePreferenceProhibitTimer</w:t>
            </w:r>
          </w:p>
          <w:p w14:paraId="3FA5E10E" w14:textId="77777777" w:rsidR="00E94B3C" w:rsidRPr="00740BCD" w:rsidRDefault="00E94B3C" w:rsidP="000C7054">
            <w:pPr>
              <w:pStyle w:val="TAL"/>
              <w:rPr>
                <w:noProof/>
                <w:lang w:eastAsia="sv-SE"/>
              </w:rPr>
            </w:pPr>
            <w:r w:rsidRPr="00740BCD">
              <w:rPr>
                <w:noProof/>
                <w:lang w:eastAsia="sv-SE"/>
              </w:rPr>
              <w:t xml:space="preserve">Prohibit timer for release preference assistance information reporting. Value in seconds. Value </w:t>
            </w:r>
            <w:r w:rsidRPr="00740BCD">
              <w:rPr>
                <w:i/>
                <w:lang w:eastAsia="sv-SE"/>
              </w:rPr>
              <w:t>s0</w:t>
            </w:r>
            <w:r w:rsidRPr="00740BCD">
              <w:rPr>
                <w:noProof/>
                <w:lang w:eastAsia="sv-SE"/>
              </w:rPr>
              <w:t xml:space="preserve"> means prohibit timer is set to 0 seconds, value </w:t>
            </w:r>
            <w:r w:rsidRPr="00740BCD">
              <w:rPr>
                <w:i/>
                <w:lang w:eastAsia="sv-SE"/>
              </w:rPr>
              <w:t>s0dot5</w:t>
            </w:r>
            <w:r w:rsidRPr="00740BCD">
              <w:rPr>
                <w:noProof/>
                <w:lang w:eastAsia="sv-SE"/>
              </w:rPr>
              <w:t xml:space="preserve"> means prohibit timer is set to 0.5 seconds, value </w:t>
            </w:r>
            <w:r w:rsidRPr="00740BCD">
              <w:rPr>
                <w:i/>
                <w:lang w:eastAsia="sv-SE"/>
              </w:rPr>
              <w:t>s1</w:t>
            </w:r>
            <w:r w:rsidRPr="00740BCD">
              <w:rPr>
                <w:noProof/>
                <w:lang w:eastAsia="sv-SE"/>
              </w:rPr>
              <w:t xml:space="preserve"> means prohibit timer is set to 1 second and so on. Value </w:t>
            </w:r>
            <w:r w:rsidRPr="00740BCD">
              <w:rPr>
                <w:i/>
                <w:noProof/>
                <w:lang w:eastAsia="sv-SE"/>
              </w:rPr>
              <w:t>infinity</w:t>
            </w:r>
            <w:r w:rsidRPr="00740BCD">
              <w:rPr>
                <w:noProof/>
                <w:lang w:eastAsia="sv-SE"/>
              </w:rPr>
              <w:t xml:space="preserve"> means that once a UE has reported a release preference, the UE cannot report a release preference again during the RRC connection.</w:t>
            </w:r>
          </w:p>
        </w:tc>
      </w:tr>
      <w:tr w:rsidR="00E94B3C" w:rsidRPr="00740BCD" w14:paraId="6383A6A3" w14:textId="77777777" w:rsidTr="000C7054">
        <w:trPr>
          <w:cantSplit/>
          <w:tblHeader/>
        </w:trPr>
        <w:tc>
          <w:tcPr>
            <w:tcW w:w="14310" w:type="dxa"/>
            <w:tcBorders>
              <w:top w:val="single" w:sz="4" w:space="0" w:color="auto"/>
              <w:left w:val="single" w:sz="4" w:space="0" w:color="auto"/>
              <w:bottom w:val="single" w:sz="4" w:space="0" w:color="auto"/>
              <w:right w:val="single" w:sz="4" w:space="0" w:color="auto"/>
            </w:tcBorders>
          </w:tcPr>
          <w:p w14:paraId="754F9B00" w14:textId="77777777" w:rsidR="00E94B3C" w:rsidRPr="00740BCD" w:rsidRDefault="00E94B3C" w:rsidP="000C7054">
            <w:pPr>
              <w:pStyle w:val="TAL"/>
              <w:rPr>
                <w:b/>
                <w:i/>
                <w:lang w:eastAsia="sv-SE"/>
              </w:rPr>
            </w:pPr>
            <w:r w:rsidRPr="00740BCD">
              <w:rPr>
                <w:b/>
                <w:i/>
                <w:lang w:eastAsia="sv-SE"/>
              </w:rPr>
              <w:t>s-SearchDeltaP-Stationary</w:t>
            </w:r>
          </w:p>
          <w:p w14:paraId="09FA5460" w14:textId="77777777" w:rsidR="00E94B3C" w:rsidRPr="00740BCD" w:rsidRDefault="00E94B3C" w:rsidP="000C7054">
            <w:pPr>
              <w:pStyle w:val="TAL"/>
              <w:rPr>
                <w:b/>
                <w:i/>
                <w:noProof/>
                <w:lang w:eastAsia="sv-SE"/>
              </w:rPr>
            </w:pPr>
            <w:r w:rsidRPr="00740BCD">
              <w:rPr>
                <w:lang w:eastAsia="sv-SE"/>
              </w:rPr>
              <w:t>Parameter "S</w:t>
            </w:r>
            <w:r w:rsidRPr="00740BCD">
              <w:rPr>
                <w:vertAlign w:val="subscript"/>
                <w:lang w:eastAsia="sv-SE"/>
              </w:rPr>
              <w:t>SearchDeltaP-StationaryConnected</w:t>
            </w:r>
            <w:r w:rsidRPr="00740BCD">
              <w:rPr>
                <w:lang w:eastAsia="sv-SE"/>
              </w:rPr>
              <w:t xml:space="preserve">" in </w:t>
            </w:r>
            <w:r w:rsidRPr="00740BCD">
              <w:rPr>
                <w:rFonts w:eastAsiaTheme="minorEastAsia"/>
              </w:rPr>
              <w:t>5.7.4.4</w:t>
            </w:r>
            <w:r w:rsidRPr="00740BCD">
              <w:rPr>
                <w:lang w:eastAsia="sv-SE"/>
              </w:rPr>
              <w:t>. Value dB3 corresponds to 3 dB, dB6 corresponds to 6 dB and so on.</w:t>
            </w:r>
          </w:p>
        </w:tc>
      </w:tr>
      <w:tr w:rsidR="00E94B3C" w:rsidRPr="00740BCD" w14:paraId="2566F09D" w14:textId="77777777" w:rsidTr="000C7054">
        <w:tblPrEx>
          <w:tblLook w:val="04A0" w:firstRow="1" w:lastRow="0" w:firstColumn="1" w:lastColumn="0" w:noHBand="0" w:noVBand="1"/>
        </w:tblPrEx>
        <w:trPr>
          <w:cantSplit/>
          <w:tblHeader/>
        </w:trPr>
        <w:tc>
          <w:tcPr>
            <w:tcW w:w="14310" w:type="dxa"/>
            <w:tcBorders>
              <w:top w:val="single" w:sz="4" w:space="0" w:color="auto"/>
              <w:left w:val="single" w:sz="4" w:space="0" w:color="auto"/>
              <w:bottom w:val="single" w:sz="4" w:space="0" w:color="auto"/>
              <w:right w:val="single" w:sz="4" w:space="0" w:color="auto"/>
            </w:tcBorders>
          </w:tcPr>
          <w:p w14:paraId="4C9CAB28" w14:textId="77777777" w:rsidR="00E94B3C" w:rsidRPr="00740BCD" w:rsidRDefault="00E94B3C" w:rsidP="000C7054">
            <w:pPr>
              <w:pStyle w:val="TAL"/>
              <w:rPr>
                <w:b/>
                <w:i/>
                <w:lang w:eastAsia="sv-SE"/>
              </w:rPr>
            </w:pPr>
            <w:r w:rsidRPr="00740BCD">
              <w:rPr>
                <w:b/>
                <w:i/>
                <w:lang w:eastAsia="sv-SE"/>
              </w:rPr>
              <w:t>scg-DeactivationPreferenceConfig</w:t>
            </w:r>
          </w:p>
          <w:p w14:paraId="315F059C" w14:textId="77777777" w:rsidR="00E94B3C" w:rsidRPr="00740BCD" w:rsidRDefault="00E94B3C" w:rsidP="000C7054">
            <w:pPr>
              <w:pStyle w:val="TAL"/>
              <w:rPr>
                <w:lang w:eastAsia="sv-SE"/>
              </w:rPr>
            </w:pPr>
            <w:r w:rsidRPr="00740BCD">
              <w:rPr>
                <w:lang w:eastAsia="sv-SE"/>
              </w:rPr>
              <w:t>Configuration of the UE to indicate its preference for SCG deactivation.</w:t>
            </w:r>
          </w:p>
        </w:tc>
      </w:tr>
      <w:tr w:rsidR="00E94B3C" w:rsidRPr="00740BCD" w14:paraId="13235485" w14:textId="77777777" w:rsidTr="000C7054">
        <w:tblPrEx>
          <w:tblLook w:val="04A0" w:firstRow="1" w:lastRow="0" w:firstColumn="1" w:lastColumn="0" w:noHBand="0" w:noVBand="1"/>
        </w:tblPrEx>
        <w:trPr>
          <w:cantSplit/>
          <w:tblHeader/>
        </w:trPr>
        <w:tc>
          <w:tcPr>
            <w:tcW w:w="14310" w:type="dxa"/>
            <w:tcBorders>
              <w:top w:val="single" w:sz="4" w:space="0" w:color="auto"/>
              <w:left w:val="single" w:sz="4" w:space="0" w:color="auto"/>
              <w:bottom w:val="single" w:sz="4" w:space="0" w:color="auto"/>
              <w:right w:val="single" w:sz="4" w:space="0" w:color="auto"/>
            </w:tcBorders>
          </w:tcPr>
          <w:p w14:paraId="792980B0" w14:textId="77777777" w:rsidR="00E94B3C" w:rsidRPr="00740BCD" w:rsidRDefault="00E94B3C" w:rsidP="000C7054">
            <w:pPr>
              <w:pStyle w:val="TAL"/>
              <w:rPr>
                <w:b/>
                <w:i/>
                <w:lang w:eastAsia="sv-SE"/>
              </w:rPr>
            </w:pPr>
            <w:r w:rsidRPr="00740BCD">
              <w:rPr>
                <w:b/>
                <w:i/>
                <w:lang w:eastAsia="sv-SE"/>
              </w:rPr>
              <w:t>scg -StatePreferenceProhibitTimer</w:t>
            </w:r>
          </w:p>
          <w:p w14:paraId="483ACEFB" w14:textId="77777777" w:rsidR="00E94B3C" w:rsidRPr="00740BCD" w:rsidRDefault="00E94B3C" w:rsidP="000C7054">
            <w:pPr>
              <w:pStyle w:val="TAL"/>
              <w:rPr>
                <w:lang w:eastAsia="sv-SE"/>
              </w:rPr>
            </w:pPr>
            <w:r w:rsidRPr="00740BCD">
              <w:rPr>
                <w:lang w:eastAsia="sv-SE"/>
              </w:rPr>
              <w:t xml:space="preserve">Prohibit timer for UE indication of its preference for SCG deactivation. Value in seconds. Value </w:t>
            </w:r>
            <w:r w:rsidRPr="00740BCD">
              <w:rPr>
                <w:i/>
                <w:lang w:eastAsia="sv-SE"/>
              </w:rPr>
              <w:t>s0</w:t>
            </w:r>
            <w:r w:rsidRPr="00740BCD">
              <w:rPr>
                <w:lang w:eastAsia="sv-SE"/>
              </w:rPr>
              <w:t xml:space="preserve"> means prohibit timer is set to 0 seconds, value </w:t>
            </w:r>
            <w:r w:rsidRPr="00740BCD">
              <w:rPr>
                <w:i/>
                <w:lang w:eastAsia="sv-SE"/>
              </w:rPr>
              <w:t>s1</w:t>
            </w:r>
            <w:r w:rsidRPr="00740BCD">
              <w:rPr>
                <w:lang w:eastAsia="sv-SE"/>
              </w:rPr>
              <w:t xml:space="preserve"> means prohibit timer is set to 1 second and so on.</w:t>
            </w:r>
          </w:p>
        </w:tc>
      </w:tr>
      <w:tr w:rsidR="00E94B3C" w:rsidRPr="00740BCD" w14:paraId="57CBC0FE" w14:textId="77777777" w:rsidTr="000C705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D6E23EB" w14:textId="77777777" w:rsidR="00E94B3C" w:rsidRPr="00740BCD" w:rsidRDefault="00E94B3C" w:rsidP="000C7054">
            <w:pPr>
              <w:pStyle w:val="TAL"/>
              <w:rPr>
                <w:b/>
                <w:i/>
                <w:lang w:eastAsia="sv-SE"/>
              </w:rPr>
            </w:pPr>
            <w:r w:rsidRPr="00740BCD">
              <w:rPr>
                <w:b/>
                <w:i/>
                <w:lang w:eastAsia="sv-SE"/>
              </w:rPr>
              <w:t>sensorNameList</w:t>
            </w:r>
          </w:p>
          <w:p w14:paraId="1564D1A7" w14:textId="77777777" w:rsidR="00E94B3C" w:rsidRPr="00740BCD" w:rsidRDefault="00E94B3C" w:rsidP="000C7054">
            <w:pPr>
              <w:pStyle w:val="TAL"/>
              <w:rPr>
                <w:b/>
                <w:i/>
                <w:lang w:eastAsia="sv-SE"/>
              </w:rPr>
            </w:pPr>
            <w:r w:rsidRPr="00740BCD">
              <w:rPr>
                <w:lang w:eastAsia="sv-SE"/>
              </w:rPr>
              <w:t>Configuration for the UE to report measurements from specific sensors.</w:t>
            </w:r>
          </w:p>
        </w:tc>
      </w:tr>
      <w:tr w:rsidR="00E94B3C" w:rsidRPr="00740BCD" w14:paraId="19137D48" w14:textId="77777777" w:rsidTr="000C705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3EB7BB7F" w14:textId="77777777" w:rsidR="00E94B3C" w:rsidRPr="00740BCD" w:rsidRDefault="00E94B3C" w:rsidP="000C7054">
            <w:pPr>
              <w:pStyle w:val="TAL"/>
              <w:rPr>
                <w:b/>
                <w:bCs/>
                <w:i/>
                <w:iCs/>
                <w:noProof/>
                <w:lang w:eastAsia="sv-SE"/>
              </w:rPr>
            </w:pPr>
            <w:r w:rsidRPr="00740BCD">
              <w:rPr>
                <w:b/>
                <w:bCs/>
                <w:i/>
                <w:iCs/>
                <w:noProof/>
                <w:lang w:eastAsia="sv-SE"/>
              </w:rPr>
              <w:t>sl-AssistanceConfigNR</w:t>
            </w:r>
          </w:p>
          <w:p w14:paraId="29A0CE35" w14:textId="77777777" w:rsidR="00E94B3C" w:rsidRPr="00740BCD" w:rsidRDefault="00E94B3C" w:rsidP="000C7054">
            <w:pPr>
              <w:pStyle w:val="TAL"/>
              <w:rPr>
                <w:noProof/>
                <w:lang w:eastAsia="sv-SE"/>
              </w:rPr>
            </w:pPr>
            <w:r w:rsidRPr="00740BCD">
              <w:rPr>
                <w:noProof/>
                <w:lang w:eastAsia="sv-SE"/>
              </w:rPr>
              <w:t>Indicate whether UE is configured to provide configured grant assistance information for NR sidelink communication.</w:t>
            </w:r>
          </w:p>
        </w:tc>
      </w:tr>
      <w:tr w:rsidR="00E94B3C" w:rsidRPr="00740BCD" w14:paraId="67B46025" w14:textId="77777777" w:rsidTr="000C7054">
        <w:tblPrEx>
          <w:tblLook w:val="04A0" w:firstRow="1" w:lastRow="0" w:firstColumn="1" w:lastColumn="0" w:noHBand="0" w:noVBand="1"/>
        </w:tblPrEx>
        <w:trPr>
          <w:cantSplit/>
          <w:tblHeader/>
        </w:trPr>
        <w:tc>
          <w:tcPr>
            <w:tcW w:w="14310" w:type="dxa"/>
            <w:tcBorders>
              <w:top w:val="single" w:sz="4" w:space="0" w:color="auto"/>
              <w:left w:val="single" w:sz="4" w:space="0" w:color="auto"/>
              <w:bottom w:val="single" w:sz="4" w:space="0" w:color="auto"/>
              <w:right w:val="single" w:sz="4" w:space="0" w:color="auto"/>
            </w:tcBorders>
          </w:tcPr>
          <w:p w14:paraId="1BB9E536" w14:textId="77777777" w:rsidR="00E94B3C" w:rsidRPr="00740BCD" w:rsidRDefault="00E94B3C" w:rsidP="000C7054">
            <w:pPr>
              <w:pStyle w:val="TAL"/>
              <w:rPr>
                <w:b/>
                <w:bCs/>
                <w:i/>
                <w:iCs/>
                <w:lang w:eastAsia="sv-SE"/>
              </w:rPr>
            </w:pPr>
            <w:r w:rsidRPr="00740BCD">
              <w:rPr>
                <w:b/>
                <w:bCs/>
                <w:i/>
                <w:iCs/>
                <w:lang w:eastAsia="sv-SE"/>
              </w:rPr>
              <w:t>sourceDAPS-FailureReporting</w:t>
            </w:r>
          </w:p>
          <w:p w14:paraId="459B08FB" w14:textId="77777777" w:rsidR="00E94B3C" w:rsidRPr="00740BCD" w:rsidRDefault="00E94B3C" w:rsidP="000C7054">
            <w:pPr>
              <w:pStyle w:val="TAL"/>
              <w:rPr>
                <w:b/>
                <w:bCs/>
                <w:i/>
                <w:iCs/>
                <w:lang w:eastAsia="sv-SE"/>
              </w:rPr>
            </w:pPr>
            <w:r w:rsidRPr="00740BCD">
              <w:rPr>
                <w:lang w:eastAsia="sv-SE"/>
              </w:rPr>
              <w:t xml:space="preserve">This field indicates whether the UE shall generate the SHR upon successfully completing the DAPS handover to the target cell and if a radio link failure was experienced in the source PCell while executing the DAPS handover. This field is set in the </w:t>
            </w:r>
            <w:r w:rsidRPr="00740BCD">
              <w:rPr>
                <w:i/>
                <w:lang w:eastAsia="sv-SE"/>
              </w:rPr>
              <w:t>otherConfig</w:t>
            </w:r>
            <w:r w:rsidRPr="00740BCD">
              <w:rPr>
                <w:lang w:eastAsia="sv-SE"/>
              </w:rPr>
              <w:t xml:space="preserve"> configured by the source cell of the DAPS handover.</w:t>
            </w:r>
          </w:p>
        </w:tc>
      </w:tr>
      <w:tr w:rsidR="00E94B3C" w:rsidRPr="00740BCD" w14:paraId="125A79C3" w14:textId="77777777" w:rsidTr="000C7054">
        <w:tblPrEx>
          <w:tblLook w:val="04A0" w:firstRow="1" w:lastRow="0" w:firstColumn="1" w:lastColumn="0" w:noHBand="0" w:noVBand="1"/>
        </w:tblPrEx>
        <w:trPr>
          <w:cantSplit/>
          <w:tblHeader/>
        </w:trPr>
        <w:tc>
          <w:tcPr>
            <w:tcW w:w="14310" w:type="dxa"/>
            <w:tcBorders>
              <w:top w:val="single" w:sz="4" w:space="0" w:color="auto"/>
              <w:left w:val="single" w:sz="4" w:space="0" w:color="auto"/>
              <w:bottom w:val="single" w:sz="4" w:space="0" w:color="auto"/>
              <w:right w:val="single" w:sz="4" w:space="0" w:color="auto"/>
            </w:tcBorders>
          </w:tcPr>
          <w:p w14:paraId="0DD958EA" w14:textId="77777777" w:rsidR="00E94B3C" w:rsidRPr="00740BCD" w:rsidRDefault="00E94B3C" w:rsidP="000C7054">
            <w:pPr>
              <w:pStyle w:val="TAL"/>
              <w:rPr>
                <w:b/>
                <w:bCs/>
                <w:i/>
                <w:iCs/>
              </w:rPr>
            </w:pPr>
            <w:r w:rsidRPr="00740BCD">
              <w:rPr>
                <w:b/>
                <w:bCs/>
                <w:i/>
                <w:iCs/>
              </w:rPr>
              <w:t>successHO-Config</w:t>
            </w:r>
          </w:p>
          <w:p w14:paraId="6634CAF1" w14:textId="77777777" w:rsidR="00E94B3C" w:rsidRPr="00740BCD" w:rsidRDefault="00E94B3C" w:rsidP="000C7054">
            <w:pPr>
              <w:pStyle w:val="TAL"/>
              <w:rPr>
                <w:b/>
                <w:bCs/>
                <w:i/>
                <w:iCs/>
                <w:lang w:eastAsia="sv-SE"/>
              </w:rPr>
            </w:pPr>
            <w:r w:rsidRPr="00740BCD">
              <w:rPr>
                <w:lang w:eastAsia="sv-SE"/>
              </w:rPr>
              <w:t>Configuration for the UE to report the successful handover information to the network.</w:t>
            </w:r>
          </w:p>
        </w:tc>
      </w:tr>
      <w:tr w:rsidR="00E94B3C" w:rsidRPr="00740BCD" w14:paraId="35FA7226" w14:textId="77777777" w:rsidTr="000C7054">
        <w:trPr>
          <w:cantSplit/>
          <w:tblHeader/>
        </w:trPr>
        <w:tc>
          <w:tcPr>
            <w:tcW w:w="14310" w:type="dxa"/>
            <w:tcBorders>
              <w:top w:val="single" w:sz="4" w:space="0" w:color="auto"/>
              <w:left w:val="single" w:sz="4" w:space="0" w:color="auto"/>
              <w:bottom w:val="single" w:sz="4" w:space="0" w:color="auto"/>
              <w:right w:val="single" w:sz="4" w:space="0" w:color="auto"/>
            </w:tcBorders>
          </w:tcPr>
          <w:p w14:paraId="33FDEB22" w14:textId="77777777" w:rsidR="00E94B3C" w:rsidRPr="00740BCD" w:rsidRDefault="00E94B3C" w:rsidP="000C7054">
            <w:pPr>
              <w:pStyle w:val="TAL"/>
              <w:rPr>
                <w:b/>
                <w:bCs/>
                <w:i/>
                <w:iCs/>
                <w:lang w:eastAsia="sv-SE"/>
              </w:rPr>
            </w:pPr>
            <w:r w:rsidRPr="00740BCD">
              <w:rPr>
                <w:b/>
                <w:bCs/>
                <w:i/>
                <w:iCs/>
                <w:lang w:eastAsia="sv-SE"/>
              </w:rPr>
              <w:t>t-SearchDeltaP-Stationary</w:t>
            </w:r>
          </w:p>
          <w:p w14:paraId="2F324128" w14:textId="77777777" w:rsidR="00E94B3C" w:rsidRPr="00740BCD" w:rsidRDefault="00E94B3C" w:rsidP="000C7054">
            <w:pPr>
              <w:pStyle w:val="TAL"/>
              <w:rPr>
                <w:b/>
                <w:bCs/>
                <w:i/>
                <w:iCs/>
                <w:noProof/>
                <w:lang w:eastAsia="sv-SE"/>
              </w:rPr>
            </w:pPr>
            <w:r w:rsidRPr="00740BCD">
              <w:rPr>
                <w:lang w:eastAsia="sv-SE"/>
              </w:rPr>
              <w:t>Parameter "T</w:t>
            </w:r>
            <w:r w:rsidRPr="00740BCD">
              <w:rPr>
                <w:vertAlign w:val="subscript"/>
                <w:lang w:eastAsia="sv-SE"/>
              </w:rPr>
              <w:t>SearchDeltaP-StationaryConnected</w:t>
            </w:r>
            <w:r w:rsidRPr="00740BCD">
              <w:rPr>
                <w:lang w:eastAsia="sv-SE"/>
              </w:rPr>
              <w:t xml:space="preserve">" in </w:t>
            </w:r>
            <w:r w:rsidRPr="00740BCD">
              <w:rPr>
                <w:rFonts w:eastAsiaTheme="minorEastAsia"/>
              </w:rPr>
              <w:t>5.7.4.4</w:t>
            </w:r>
            <w:r w:rsidRPr="00740BCD">
              <w:rPr>
                <w:lang w:eastAsia="sv-SE"/>
              </w:rPr>
              <w:t>. Value in seconds. Value s5 means 5 seconds, value s10 means 10 seconds and so on.</w:t>
            </w:r>
          </w:p>
        </w:tc>
      </w:tr>
      <w:tr w:rsidR="00E94B3C" w:rsidRPr="00740BCD" w14:paraId="333F45BD" w14:textId="77777777" w:rsidTr="000C7054">
        <w:tblPrEx>
          <w:tblLook w:val="04A0" w:firstRow="1" w:lastRow="0" w:firstColumn="1" w:lastColumn="0" w:noHBand="0" w:noVBand="1"/>
        </w:tblPrEx>
        <w:trPr>
          <w:cantSplit/>
          <w:tblHeader/>
        </w:trPr>
        <w:tc>
          <w:tcPr>
            <w:tcW w:w="14310" w:type="dxa"/>
            <w:tcBorders>
              <w:top w:val="single" w:sz="4" w:space="0" w:color="auto"/>
              <w:left w:val="single" w:sz="4" w:space="0" w:color="auto"/>
              <w:bottom w:val="single" w:sz="4" w:space="0" w:color="auto"/>
              <w:right w:val="single" w:sz="4" w:space="0" w:color="auto"/>
            </w:tcBorders>
          </w:tcPr>
          <w:p w14:paraId="63F9F4BE" w14:textId="77777777" w:rsidR="00E94B3C" w:rsidRPr="00740BCD" w:rsidRDefault="00E94B3C" w:rsidP="000C7054">
            <w:pPr>
              <w:pStyle w:val="TAL"/>
              <w:rPr>
                <w:b/>
                <w:bCs/>
                <w:i/>
                <w:iCs/>
                <w:lang w:eastAsia="sv-SE"/>
              </w:rPr>
            </w:pPr>
            <w:r w:rsidRPr="00740BCD">
              <w:rPr>
                <w:b/>
                <w:bCs/>
                <w:i/>
                <w:iCs/>
                <w:lang w:eastAsia="sv-SE"/>
              </w:rPr>
              <w:t>thresholdPercentageT304</w:t>
            </w:r>
          </w:p>
          <w:p w14:paraId="072F0E2B" w14:textId="77777777" w:rsidR="00E94B3C" w:rsidRPr="00740BCD" w:rsidRDefault="00E94B3C" w:rsidP="000C7054">
            <w:pPr>
              <w:pStyle w:val="TAL"/>
              <w:rPr>
                <w:lang w:eastAsia="sv-SE"/>
              </w:rPr>
            </w:pPr>
            <w:r w:rsidRPr="00740BCD">
              <w:rPr>
                <w:lang w:eastAsia="sv-SE"/>
              </w:rPr>
              <w:t xml:space="preserve">This field indicates the threshold for the ratio in percentage between the elapsed T304 timer and the configured value of the T304 timer. Value </w:t>
            </w:r>
            <w:r w:rsidRPr="00740BCD">
              <w:rPr>
                <w:i/>
                <w:lang w:eastAsia="sv-SE"/>
              </w:rPr>
              <w:t>p40</w:t>
            </w:r>
            <w:r w:rsidRPr="00740BCD">
              <w:rPr>
                <w:lang w:eastAsia="sv-SE"/>
              </w:rPr>
              <w:t xml:space="preserve"> corresponds to 40%, value </w:t>
            </w:r>
            <w:r w:rsidRPr="00740BCD">
              <w:rPr>
                <w:i/>
                <w:lang w:eastAsia="sv-SE"/>
              </w:rPr>
              <w:t>p60</w:t>
            </w:r>
            <w:r w:rsidRPr="00740BCD">
              <w:rPr>
                <w:lang w:eastAsia="sv-SE"/>
              </w:rPr>
              <w:t xml:space="preserve"> corresponds to 60% and so on. This field is set in the </w:t>
            </w:r>
            <w:r w:rsidRPr="00740BCD">
              <w:rPr>
                <w:i/>
                <w:iCs/>
                <w:lang w:eastAsia="sv-SE"/>
              </w:rPr>
              <w:t>otherConfig</w:t>
            </w:r>
            <w:r w:rsidRPr="00740BCD">
              <w:rPr>
                <w:lang w:eastAsia="sv-SE"/>
              </w:rPr>
              <w:t xml:space="preserve"> configured by the target cell of the handover.</w:t>
            </w:r>
          </w:p>
        </w:tc>
      </w:tr>
      <w:tr w:rsidR="00E94B3C" w:rsidRPr="00740BCD" w14:paraId="728467E1" w14:textId="77777777" w:rsidTr="000C7054">
        <w:tblPrEx>
          <w:tblLook w:val="04A0" w:firstRow="1" w:lastRow="0" w:firstColumn="1" w:lastColumn="0" w:noHBand="0" w:noVBand="1"/>
        </w:tblPrEx>
        <w:trPr>
          <w:cantSplit/>
          <w:tblHeader/>
        </w:trPr>
        <w:tc>
          <w:tcPr>
            <w:tcW w:w="14310" w:type="dxa"/>
            <w:tcBorders>
              <w:top w:val="single" w:sz="4" w:space="0" w:color="auto"/>
              <w:left w:val="single" w:sz="4" w:space="0" w:color="auto"/>
              <w:bottom w:val="single" w:sz="4" w:space="0" w:color="auto"/>
              <w:right w:val="single" w:sz="4" w:space="0" w:color="auto"/>
            </w:tcBorders>
          </w:tcPr>
          <w:p w14:paraId="1D632D64" w14:textId="77777777" w:rsidR="00E94B3C" w:rsidRPr="00740BCD" w:rsidRDefault="00E94B3C" w:rsidP="000C7054">
            <w:pPr>
              <w:pStyle w:val="TAL"/>
              <w:rPr>
                <w:b/>
                <w:bCs/>
                <w:i/>
                <w:iCs/>
                <w:lang w:eastAsia="sv-SE"/>
              </w:rPr>
            </w:pPr>
            <w:r w:rsidRPr="00740BCD">
              <w:rPr>
                <w:b/>
                <w:bCs/>
                <w:i/>
                <w:iCs/>
                <w:lang w:eastAsia="sv-SE"/>
              </w:rPr>
              <w:t>thresholdPercentageT310</w:t>
            </w:r>
          </w:p>
          <w:p w14:paraId="00D124FB" w14:textId="77777777" w:rsidR="00E94B3C" w:rsidRPr="00740BCD" w:rsidRDefault="00E94B3C" w:rsidP="000C7054">
            <w:pPr>
              <w:pStyle w:val="TAL"/>
              <w:rPr>
                <w:lang w:eastAsia="sv-SE"/>
              </w:rPr>
            </w:pPr>
            <w:r w:rsidRPr="00740BCD">
              <w:rPr>
                <w:lang w:eastAsia="sv-SE"/>
              </w:rPr>
              <w:t xml:space="preserve">This field indicates the threshold for the ratio in percentage between the elapsed T310 timer and the configured value of the T310 timer. Value </w:t>
            </w:r>
            <w:r w:rsidRPr="00740BCD">
              <w:rPr>
                <w:i/>
                <w:lang w:eastAsia="sv-SE"/>
              </w:rPr>
              <w:t>p40</w:t>
            </w:r>
            <w:r w:rsidRPr="00740BCD">
              <w:rPr>
                <w:lang w:eastAsia="sv-SE"/>
              </w:rPr>
              <w:t xml:space="preserve"> corresponds to 40%, value </w:t>
            </w:r>
            <w:r w:rsidRPr="00740BCD">
              <w:rPr>
                <w:i/>
                <w:lang w:eastAsia="sv-SE"/>
              </w:rPr>
              <w:t>p60</w:t>
            </w:r>
            <w:r w:rsidRPr="00740BCD">
              <w:rPr>
                <w:lang w:eastAsia="sv-SE"/>
              </w:rPr>
              <w:t xml:space="preserve"> corresponds to 60% and so on. This field is set in the </w:t>
            </w:r>
            <w:r w:rsidRPr="00740BCD">
              <w:rPr>
                <w:i/>
                <w:iCs/>
                <w:lang w:eastAsia="sv-SE"/>
              </w:rPr>
              <w:t>otherConfig</w:t>
            </w:r>
            <w:r w:rsidRPr="00740BCD">
              <w:rPr>
                <w:lang w:eastAsia="sv-SE"/>
              </w:rPr>
              <w:t xml:space="preserve"> configured by the source cell of the handover.</w:t>
            </w:r>
          </w:p>
        </w:tc>
      </w:tr>
      <w:tr w:rsidR="00E94B3C" w:rsidRPr="00740BCD" w14:paraId="74413F92" w14:textId="77777777" w:rsidTr="000C7054">
        <w:tblPrEx>
          <w:tblLook w:val="04A0" w:firstRow="1" w:lastRow="0" w:firstColumn="1" w:lastColumn="0" w:noHBand="0" w:noVBand="1"/>
        </w:tblPrEx>
        <w:trPr>
          <w:cantSplit/>
          <w:tblHeader/>
        </w:trPr>
        <w:tc>
          <w:tcPr>
            <w:tcW w:w="14310" w:type="dxa"/>
            <w:tcBorders>
              <w:top w:val="single" w:sz="4" w:space="0" w:color="auto"/>
              <w:left w:val="single" w:sz="4" w:space="0" w:color="auto"/>
              <w:bottom w:val="single" w:sz="4" w:space="0" w:color="auto"/>
              <w:right w:val="single" w:sz="4" w:space="0" w:color="auto"/>
            </w:tcBorders>
          </w:tcPr>
          <w:p w14:paraId="5C921381" w14:textId="77777777" w:rsidR="00E94B3C" w:rsidRPr="00740BCD" w:rsidRDefault="00E94B3C" w:rsidP="000C7054">
            <w:pPr>
              <w:pStyle w:val="TAL"/>
              <w:rPr>
                <w:b/>
                <w:bCs/>
                <w:i/>
                <w:iCs/>
                <w:lang w:eastAsia="sv-SE"/>
              </w:rPr>
            </w:pPr>
            <w:r w:rsidRPr="00740BCD">
              <w:rPr>
                <w:b/>
                <w:bCs/>
                <w:i/>
                <w:iCs/>
                <w:lang w:eastAsia="sv-SE"/>
              </w:rPr>
              <w:t>thresholdPercentageT312</w:t>
            </w:r>
          </w:p>
          <w:p w14:paraId="6B032F7A" w14:textId="77777777" w:rsidR="00E94B3C" w:rsidRPr="00740BCD" w:rsidRDefault="00E94B3C" w:rsidP="000C7054">
            <w:pPr>
              <w:pStyle w:val="TAL"/>
              <w:rPr>
                <w:lang w:eastAsia="sv-SE"/>
              </w:rPr>
            </w:pPr>
            <w:r w:rsidRPr="00740BCD">
              <w:rPr>
                <w:lang w:eastAsia="sv-SE"/>
              </w:rPr>
              <w:t xml:space="preserve">This field indicates the threshold for the ratio in percentage between the elapsed T312 timer and the configured value(s) of the T312 timer. Value </w:t>
            </w:r>
            <w:r w:rsidRPr="00740BCD">
              <w:rPr>
                <w:i/>
                <w:lang w:eastAsia="sv-SE"/>
              </w:rPr>
              <w:t>p20</w:t>
            </w:r>
            <w:r w:rsidRPr="00740BCD">
              <w:rPr>
                <w:lang w:eastAsia="sv-SE"/>
              </w:rPr>
              <w:t xml:space="preserve"> corresponds to 20%, value </w:t>
            </w:r>
            <w:r w:rsidRPr="00740BCD">
              <w:rPr>
                <w:i/>
                <w:lang w:eastAsia="sv-SE"/>
              </w:rPr>
              <w:t>p40</w:t>
            </w:r>
            <w:r w:rsidRPr="00740BCD">
              <w:rPr>
                <w:lang w:eastAsia="sv-SE"/>
              </w:rPr>
              <w:t xml:space="preserve"> corresponds to 40% and so on. This field is set in the </w:t>
            </w:r>
            <w:r w:rsidRPr="00740BCD">
              <w:rPr>
                <w:i/>
                <w:iCs/>
                <w:lang w:eastAsia="sv-SE"/>
              </w:rPr>
              <w:t>otherConfig</w:t>
            </w:r>
            <w:r w:rsidRPr="00740BCD">
              <w:rPr>
                <w:lang w:eastAsia="sv-SE"/>
              </w:rPr>
              <w:t xml:space="preserve"> configured by the source cell of the handover.</w:t>
            </w:r>
          </w:p>
        </w:tc>
      </w:tr>
      <w:tr w:rsidR="00E94B3C" w:rsidRPr="00740BCD" w14:paraId="70C58D3C" w14:textId="77777777" w:rsidTr="000C705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0630C5BE" w14:textId="77777777" w:rsidR="00E94B3C" w:rsidRPr="00740BCD" w:rsidRDefault="00E94B3C" w:rsidP="000C7054">
            <w:pPr>
              <w:pStyle w:val="TAL"/>
              <w:rPr>
                <w:b/>
                <w:bCs/>
                <w:i/>
                <w:iCs/>
                <w:noProof/>
                <w:lang w:eastAsia="sv-SE"/>
              </w:rPr>
            </w:pPr>
            <w:r w:rsidRPr="00740BCD">
              <w:rPr>
                <w:b/>
                <w:bCs/>
                <w:i/>
                <w:iCs/>
                <w:noProof/>
                <w:lang w:eastAsia="sv-SE"/>
              </w:rPr>
              <w:t>ul-GapFR2-PreferenceConfig</w:t>
            </w:r>
          </w:p>
          <w:p w14:paraId="181ECDB0" w14:textId="77777777" w:rsidR="00E94B3C" w:rsidRPr="00740BCD" w:rsidRDefault="00E94B3C" w:rsidP="000C7054">
            <w:pPr>
              <w:pStyle w:val="TAL"/>
              <w:rPr>
                <w:noProof/>
                <w:lang w:eastAsia="sv-SE"/>
              </w:rPr>
            </w:pPr>
            <w:r w:rsidRPr="00740BCD">
              <w:rPr>
                <w:noProof/>
                <w:lang w:eastAsia="sv-SE"/>
              </w:rPr>
              <w:t>Indicates whether UE is configured to request for FR2 UL gap activation/deactivation and preferred FR2 UL gap pattern.</w:t>
            </w:r>
          </w:p>
        </w:tc>
      </w:tr>
    </w:tbl>
    <w:p w14:paraId="65C82EC1" w14:textId="77777777" w:rsidR="00E94B3C" w:rsidRPr="00740BCD" w:rsidRDefault="00E94B3C" w:rsidP="00E94B3C"/>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E94B3C" w:rsidRPr="00740BCD" w14:paraId="168A4230" w14:textId="77777777" w:rsidTr="000C7054">
        <w:tc>
          <w:tcPr>
            <w:tcW w:w="3402" w:type="dxa"/>
            <w:tcBorders>
              <w:top w:val="single" w:sz="4" w:space="0" w:color="auto"/>
              <w:left w:val="single" w:sz="4" w:space="0" w:color="auto"/>
              <w:bottom w:val="single" w:sz="4" w:space="0" w:color="auto"/>
              <w:right w:val="single" w:sz="4" w:space="0" w:color="auto"/>
            </w:tcBorders>
            <w:hideMark/>
          </w:tcPr>
          <w:p w14:paraId="4BB69AF9" w14:textId="77777777" w:rsidR="00E94B3C" w:rsidRPr="00740BCD" w:rsidRDefault="00E94B3C" w:rsidP="000C7054">
            <w:pPr>
              <w:pStyle w:val="TAH"/>
              <w:rPr>
                <w:rFonts w:eastAsia="宋体"/>
                <w:lang w:eastAsia="sv-SE"/>
              </w:rPr>
            </w:pPr>
            <w:r w:rsidRPr="00740BCD">
              <w:rPr>
                <w:rFonts w:eastAsia="宋体"/>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37641BC6" w14:textId="77777777" w:rsidR="00E94B3C" w:rsidRPr="00740BCD" w:rsidRDefault="00E94B3C" w:rsidP="000C7054">
            <w:pPr>
              <w:pStyle w:val="TAH"/>
              <w:rPr>
                <w:rFonts w:eastAsia="宋体"/>
                <w:lang w:eastAsia="sv-SE"/>
              </w:rPr>
            </w:pPr>
            <w:r w:rsidRPr="00740BCD">
              <w:rPr>
                <w:rFonts w:eastAsia="宋体"/>
                <w:lang w:eastAsia="sv-SE"/>
              </w:rPr>
              <w:t>Explanation</w:t>
            </w:r>
          </w:p>
        </w:tc>
      </w:tr>
      <w:tr w:rsidR="00E94B3C" w:rsidRPr="00740BCD" w14:paraId="418C1929" w14:textId="77777777" w:rsidTr="000C7054">
        <w:tc>
          <w:tcPr>
            <w:tcW w:w="3402" w:type="dxa"/>
            <w:tcBorders>
              <w:top w:val="single" w:sz="4" w:space="0" w:color="auto"/>
              <w:left w:val="single" w:sz="4" w:space="0" w:color="auto"/>
              <w:bottom w:val="single" w:sz="4" w:space="0" w:color="auto"/>
              <w:right w:val="single" w:sz="4" w:space="0" w:color="auto"/>
            </w:tcBorders>
          </w:tcPr>
          <w:p w14:paraId="5119FB4F" w14:textId="77777777" w:rsidR="00E94B3C" w:rsidRPr="00740BCD" w:rsidRDefault="00E94B3C" w:rsidP="000C7054">
            <w:pPr>
              <w:pStyle w:val="TAL"/>
              <w:rPr>
                <w:rFonts w:eastAsia="宋体"/>
                <w:i/>
                <w:iCs/>
                <w:lang w:eastAsia="ko-KR"/>
              </w:rPr>
            </w:pPr>
            <w:r w:rsidRPr="00740BCD">
              <w:rPr>
                <w:rFonts w:eastAsia="宋体"/>
                <w:i/>
                <w:iCs/>
                <w:lang w:eastAsia="ko-KR"/>
              </w:rPr>
              <w:t>maxBW</w:t>
            </w:r>
          </w:p>
        </w:tc>
        <w:tc>
          <w:tcPr>
            <w:tcW w:w="10773" w:type="dxa"/>
            <w:tcBorders>
              <w:top w:val="single" w:sz="4" w:space="0" w:color="auto"/>
              <w:left w:val="single" w:sz="4" w:space="0" w:color="auto"/>
              <w:bottom w:val="single" w:sz="4" w:space="0" w:color="auto"/>
              <w:right w:val="single" w:sz="4" w:space="0" w:color="auto"/>
            </w:tcBorders>
          </w:tcPr>
          <w:p w14:paraId="6CCAF7AA" w14:textId="77777777" w:rsidR="00E94B3C" w:rsidRPr="00740BCD" w:rsidRDefault="00E94B3C" w:rsidP="000C7054">
            <w:pPr>
              <w:pStyle w:val="TAL"/>
              <w:rPr>
                <w:rFonts w:eastAsia="宋体"/>
                <w:lang w:eastAsia="sv-SE"/>
              </w:rPr>
            </w:pPr>
            <w:r w:rsidRPr="00740BCD">
              <w:rPr>
                <w:rFonts w:eastAsia="宋体"/>
                <w:lang w:eastAsia="sv-SE"/>
              </w:rPr>
              <w:t xml:space="preserve">This field is optionally present, need R, if </w:t>
            </w:r>
            <w:r w:rsidRPr="00740BCD">
              <w:rPr>
                <w:rFonts w:eastAsia="宋体"/>
                <w:i/>
                <w:iCs/>
                <w:lang w:eastAsia="sv-SE"/>
              </w:rPr>
              <w:t>maxBW-PreferenceConfig-r16</w:t>
            </w:r>
            <w:r w:rsidRPr="00740BCD">
              <w:rPr>
                <w:rFonts w:eastAsia="宋体"/>
                <w:lang w:eastAsia="sv-SE"/>
              </w:rPr>
              <w:t xml:space="preserve"> is setup; otherwise it is absent, need R</w:t>
            </w:r>
            <w:r w:rsidRPr="00740BCD">
              <w:rPr>
                <w:rFonts w:eastAsia="宋体"/>
                <w:lang w:eastAsia="en-US"/>
              </w:rPr>
              <w:t>.</w:t>
            </w:r>
          </w:p>
        </w:tc>
      </w:tr>
      <w:tr w:rsidR="00E94B3C" w:rsidRPr="00740BCD" w14:paraId="0E74392F" w14:textId="77777777" w:rsidTr="000C7054">
        <w:tc>
          <w:tcPr>
            <w:tcW w:w="3402" w:type="dxa"/>
            <w:tcBorders>
              <w:top w:val="single" w:sz="4" w:space="0" w:color="auto"/>
              <w:left w:val="single" w:sz="4" w:space="0" w:color="auto"/>
              <w:bottom w:val="single" w:sz="4" w:space="0" w:color="auto"/>
              <w:right w:val="single" w:sz="4" w:space="0" w:color="auto"/>
            </w:tcBorders>
          </w:tcPr>
          <w:p w14:paraId="36AE2305" w14:textId="77777777" w:rsidR="00E94B3C" w:rsidRPr="00740BCD" w:rsidRDefault="00E94B3C" w:rsidP="000C7054">
            <w:pPr>
              <w:pStyle w:val="TAL"/>
              <w:rPr>
                <w:rFonts w:eastAsia="宋体"/>
                <w:i/>
                <w:iCs/>
                <w:lang w:eastAsia="ko-KR"/>
              </w:rPr>
            </w:pPr>
            <w:r w:rsidRPr="00740BCD">
              <w:rPr>
                <w:rFonts w:eastAsia="宋体"/>
                <w:i/>
                <w:iCs/>
                <w:lang w:eastAsia="ko-KR"/>
              </w:rPr>
              <w:t>maxMIMO</w:t>
            </w:r>
          </w:p>
        </w:tc>
        <w:tc>
          <w:tcPr>
            <w:tcW w:w="10773" w:type="dxa"/>
            <w:tcBorders>
              <w:top w:val="single" w:sz="4" w:space="0" w:color="auto"/>
              <w:left w:val="single" w:sz="4" w:space="0" w:color="auto"/>
              <w:bottom w:val="single" w:sz="4" w:space="0" w:color="auto"/>
              <w:right w:val="single" w:sz="4" w:space="0" w:color="auto"/>
            </w:tcBorders>
          </w:tcPr>
          <w:p w14:paraId="51824A96" w14:textId="77777777" w:rsidR="00E94B3C" w:rsidRPr="00740BCD" w:rsidRDefault="00E94B3C" w:rsidP="000C7054">
            <w:pPr>
              <w:pStyle w:val="TAL"/>
              <w:rPr>
                <w:rFonts w:eastAsia="宋体"/>
                <w:lang w:eastAsia="sv-SE"/>
              </w:rPr>
            </w:pPr>
            <w:r w:rsidRPr="00740BCD">
              <w:rPr>
                <w:rFonts w:eastAsia="宋体"/>
                <w:lang w:eastAsia="sv-SE"/>
              </w:rPr>
              <w:t xml:space="preserve">This field is optionally present, need R, if </w:t>
            </w:r>
            <w:r w:rsidRPr="00740BCD">
              <w:rPr>
                <w:rFonts w:eastAsia="宋体"/>
                <w:i/>
                <w:iCs/>
                <w:lang w:eastAsia="sv-SE"/>
              </w:rPr>
              <w:t>maxMIMO-LayerPreferenceConfig-r16</w:t>
            </w:r>
            <w:r w:rsidRPr="00740BCD">
              <w:rPr>
                <w:rFonts w:eastAsia="宋体"/>
                <w:lang w:eastAsia="sv-SE"/>
              </w:rPr>
              <w:t xml:space="preserve"> is setup; otherwise it is absent, need R</w:t>
            </w:r>
            <w:r w:rsidRPr="00740BCD">
              <w:rPr>
                <w:rFonts w:eastAsia="宋体"/>
                <w:lang w:eastAsia="en-US"/>
              </w:rPr>
              <w:t>.</w:t>
            </w:r>
          </w:p>
        </w:tc>
      </w:tr>
      <w:tr w:rsidR="00E94B3C" w:rsidRPr="00740BCD" w14:paraId="2A479AF8" w14:textId="77777777" w:rsidTr="000C7054">
        <w:tc>
          <w:tcPr>
            <w:tcW w:w="3402" w:type="dxa"/>
            <w:tcBorders>
              <w:top w:val="single" w:sz="4" w:space="0" w:color="auto"/>
              <w:left w:val="single" w:sz="4" w:space="0" w:color="auto"/>
              <w:bottom w:val="single" w:sz="4" w:space="0" w:color="auto"/>
              <w:right w:val="single" w:sz="4" w:space="0" w:color="auto"/>
            </w:tcBorders>
          </w:tcPr>
          <w:p w14:paraId="1BC267A4" w14:textId="77777777" w:rsidR="00E94B3C" w:rsidRPr="00740BCD" w:rsidRDefault="00E94B3C" w:rsidP="000C7054">
            <w:pPr>
              <w:pStyle w:val="TAL"/>
              <w:rPr>
                <w:rFonts w:eastAsia="宋体"/>
                <w:i/>
                <w:iCs/>
                <w:lang w:eastAsia="ko-KR"/>
              </w:rPr>
            </w:pPr>
            <w:r w:rsidRPr="00740BCD">
              <w:rPr>
                <w:rFonts w:eastAsia="宋体"/>
                <w:i/>
                <w:iCs/>
                <w:lang w:eastAsia="ko-KR"/>
              </w:rPr>
              <w:t>minOffset</w:t>
            </w:r>
          </w:p>
        </w:tc>
        <w:tc>
          <w:tcPr>
            <w:tcW w:w="10773" w:type="dxa"/>
            <w:tcBorders>
              <w:top w:val="single" w:sz="4" w:space="0" w:color="auto"/>
              <w:left w:val="single" w:sz="4" w:space="0" w:color="auto"/>
              <w:bottom w:val="single" w:sz="4" w:space="0" w:color="auto"/>
              <w:right w:val="single" w:sz="4" w:space="0" w:color="auto"/>
            </w:tcBorders>
          </w:tcPr>
          <w:p w14:paraId="0C0EAE76" w14:textId="77777777" w:rsidR="00E94B3C" w:rsidRPr="00740BCD" w:rsidRDefault="00E94B3C" w:rsidP="000C7054">
            <w:pPr>
              <w:pStyle w:val="TAL"/>
              <w:rPr>
                <w:rFonts w:eastAsia="宋体"/>
                <w:lang w:eastAsia="sv-SE"/>
              </w:rPr>
            </w:pPr>
            <w:r w:rsidRPr="00740BCD">
              <w:rPr>
                <w:rFonts w:eastAsia="宋体"/>
                <w:lang w:eastAsia="sv-SE"/>
              </w:rPr>
              <w:t xml:space="preserve">This field is optionally present, need R, if </w:t>
            </w:r>
            <w:r w:rsidRPr="00740BCD">
              <w:rPr>
                <w:rFonts w:eastAsia="宋体"/>
                <w:i/>
                <w:iCs/>
                <w:lang w:eastAsia="sv-SE"/>
              </w:rPr>
              <w:t>minSchedulingOffsetPreferenceConfig-r16</w:t>
            </w:r>
            <w:r w:rsidRPr="00740BCD">
              <w:rPr>
                <w:rFonts w:eastAsia="宋体"/>
                <w:lang w:eastAsia="sv-SE"/>
              </w:rPr>
              <w:t xml:space="preserve"> is setup; otherwise it is absent, need R</w:t>
            </w:r>
            <w:r w:rsidRPr="00740BCD">
              <w:rPr>
                <w:rFonts w:eastAsia="宋体"/>
                <w:lang w:eastAsia="en-US"/>
              </w:rPr>
              <w:t>.</w:t>
            </w:r>
          </w:p>
        </w:tc>
      </w:tr>
    </w:tbl>
    <w:p w14:paraId="1810D51E" w14:textId="77777777" w:rsidR="00E94B3C" w:rsidRPr="00740BCD" w:rsidRDefault="00E94B3C" w:rsidP="00E94B3C"/>
    <w:p w14:paraId="58CC9C24" w14:textId="77777777" w:rsidR="00E94B3C" w:rsidRPr="00740BCD" w:rsidRDefault="00E94B3C" w:rsidP="00E94B3C">
      <w:pPr>
        <w:pStyle w:val="Heading4"/>
      </w:pPr>
      <w:bookmarkStart w:id="1553" w:name="_Toc60777513"/>
      <w:bookmarkStart w:id="1554" w:name="_Toc100930446"/>
      <w:r w:rsidRPr="00740BCD">
        <w:t>–</w:t>
      </w:r>
      <w:r w:rsidRPr="00740BCD">
        <w:tab/>
      </w:r>
      <w:r w:rsidRPr="00740BCD">
        <w:rPr>
          <w:i/>
        </w:rPr>
        <w:t>PhysCellIdUTRA-FDD</w:t>
      </w:r>
      <w:bookmarkEnd w:id="1553"/>
      <w:bookmarkEnd w:id="1554"/>
    </w:p>
    <w:p w14:paraId="3C8EEC6B" w14:textId="77777777" w:rsidR="00E94B3C" w:rsidRPr="00740BCD" w:rsidRDefault="00E94B3C" w:rsidP="00E94B3C">
      <w:pPr>
        <w:rPr>
          <w:lang w:eastAsia="en-US"/>
        </w:rPr>
      </w:pPr>
      <w:r w:rsidRPr="00740BCD">
        <w:t xml:space="preserve">The IE </w:t>
      </w:r>
      <w:r w:rsidRPr="00740BCD">
        <w:rPr>
          <w:i/>
          <w:noProof/>
        </w:rPr>
        <w:t>PhysCellIdUTRA-FDD</w:t>
      </w:r>
      <w:r w:rsidRPr="00740BCD">
        <w:t xml:space="preserve"> is used </w:t>
      </w:r>
      <w:r w:rsidRPr="00740BCD">
        <w:rPr>
          <w:iCs/>
        </w:rPr>
        <w:t>to indicate the physical layer identity of the cell, i.e. the primary scrambling code, as defined in TS 25.331 [45].</w:t>
      </w:r>
    </w:p>
    <w:p w14:paraId="52108875" w14:textId="77777777" w:rsidR="00E94B3C" w:rsidRPr="00740BCD" w:rsidRDefault="00E94B3C" w:rsidP="00E94B3C">
      <w:pPr>
        <w:pStyle w:val="TH"/>
      </w:pPr>
      <w:r w:rsidRPr="00740BCD">
        <w:rPr>
          <w:bCs/>
          <w:i/>
          <w:iCs/>
        </w:rPr>
        <w:t>PhysCellIdUTRA-FDD</w:t>
      </w:r>
      <w:r w:rsidRPr="00740BCD">
        <w:t xml:space="preserve"> information element</w:t>
      </w:r>
    </w:p>
    <w:p w14:paraId="5F4FC432" w14:textId="77777777" w:rsidR="00E94B3C" w:rsidRPr="00740BCD" w:rsidRDefault="00E94B3C" w:rsidP="00E94B3C">
      <w:pPr>
        <w:pStyle w:val="PL"/>
        <w:rPr>
          <w:color w:val="808080"/>
        </w:rPr>
      </w:pPr>
      <w:r w:rsidRPr="00740BCD">
        <w:rPr>
          <w:color w:val="808080"/>
        </w:rPr>
        <w:t>-- ASN1START</w:t>
      </w:r>
    </w:p>
    <w:p w14:paraId="1226AE40" w14:textId="77777777" w:rsidR="00E94B3C" w:rsidRPr="00740BCD" w:rsidRDefault="00E94B3C" w:rsidP="00E94B3C">
      <w:pPr>
        <w:pStyle w:val="PL"/>
        <w:rPr>
          <w:color w:val="808080"/>
        </w:rPr>
      </w:pPr>
      <w:r w:rsidRPr="00740BCD">
        <w:rPr>
          <w:color w:val="808080"/>
        </w:rPr>
        <w:t>-- TAG-PHYSCELLIDUTRA-FDD-START</w:t>
      </w:r>
    </w:p>
    <w:p w14:paraId="70F778EE" w14:textId="77777777" w:rsidR="00E94B3C" w:rsidRPr="00740BCD" w:rsidRDefault="00E94B3C" w:rsidP="00E94B3C">
      <w:pPr>
        <w:pStyle w:val="PL"/>
      </w:pPr>
    </w:p>
    <w:p w14:paraId="60E73EB1" w14:textId="77777777" w:rsidR="00E94B3C" w:rsidRPr="00740BCD" w:rsidRDefault="00E94B3C" w:rsidP="00E94B3C">
      <w:pPr>
        <w:pStyle w:val="PL"/>
      </w:pPr>
      <w:r w:rsidRPr="00740BCD">
        <w:t xml:space="preserve">PhysCellIdUTRA-FDD-r16 ::=        </w:t>
      </w:r>
      <w:r w:rsidRPr="00740BCD">
        <w:rPr>
          <w:color w:val="993366"/>
        </w:rPr>
        <w:t>INTEGER</w:t>
      </w:r>
      <w:r w:rsidRPr="00740BCD">
        <w:t xml:space="preserve"> (0..511)</w:t>
      </w:r>
    </w:p>
    <w:p w14:paraId="225CEC70" w14:textId="77777777" w:rsidR="00E94B3C" w:rsidRPr="00740BCD" w:rsidRDefault="00E94B3C" w:rsidP="00E94B3C">
      <w:pPr>
        <w:pStyle w:val="PL"/>
      </w:pPr>
    </w:p>
    <w:p w14:paraId="61E739E3" w14:textId="77777777" w:rsidR="00E94B3C" w:rsidRPr="00740BCD" w:rsidRDefault="00E94B3C" w:rsidP="00E94B3C">
      <w:pPr>
        <w:pStyle w:val="PL"/>
        <w:rPr>
          <w:color w:val="808080"/>
        </w:rPr>
      </w:pPr>
      <w:r w:rsidRPr="00740BCD">
        <w:rPr>
          <w:color w:val="808080"/>
        </w:rPr>
        <w:t>-- TAG-PHYSCELLIDUTRA-FDD-STOP</w:t>
      </w:r>
    </w:p>
    <w:p w14:paraId="7EA491F4" w14:textId="77777777" w:rsidR="00E94B3C" w:rsidRPr="00740BCD" w:rsidRDefault="00E94B3C" w:rsidP="00E94B3C">
      <w:pPr>
        <w:pStyle w:val="PL"/>
        <w:rPr>
          <w:color w:val="808080"/>
        </w:rPr>
      </w:pPr>
      <w:r w:rsidRPr="00740BCD">
        <w:rPr>
          <w:color w:val="808080"/>
        </w:rPr>
        <w:t>-- ASN1STOP</w:t>
      </w:r>
    </w:p>
    <w:p w14:paraId="0A802B57" w14:textId="77777777" w:rsidR="00E94B3C" w:rsidRPr="00740BCD" w:rsidRDefault="00E94B3C" w:rsidP="00E94B3C"/>
    <w:p w14:paraId="720B5915" w14:textId="77777777" w:rsidR="00E94B3C" w:rsidRPr="00740BCD" w:rsidRDefault="00E94B3C" w:rsidP="00E94B3C">
      <w:pPr>
        <w:pStyle w:val="Heading4"/>
      </w:pPr>
      <w:bookmarkStart w:id="1555" w:name="_Toc60777514"/>
      <w:bookmarkStart w:id="1556" w:name="_Toc100930447"/>
      <w:r w:rsidRPr="00740BCD">
        <w:t>–</w:t>
      </w:r>
      <w:r w:rsidRPr="00740BCD">
        <w:tab/>
      </w:r>
      <w:r w:rsidRPr="00740BCD">
        <w:rPr>
          <w:i/>
        </w:rPr>
        <w:t>RRC-TransactionIdentifier</w:t>
      </w:r>
      <w:bookmarkEnd w:id="1555"/>
      <w:bookmarkEnd w:id="1556"/>
    </w:p>
    <w:p w14:paraId="38656879" w14:textId="77777777" w:rsidR="00E94B3C" w:rsidRPr="00740BCD" w:rsidRDefault="00E94B3C" w:rsidP="00E94B3C">
      <w:r w:rsidRPr="00740BCD">
        <w:t xml:space="preserve">The IE </w:t>
      </w:r>
      <w:r w:rsidRPr="00740BCD">
        <w:rPr>
          <w:i/>
        </w:rPr>
        <w:t>RRC-TransactionIdentifier</w:t>
      </w:r>
      <w:r w:rsidRPr="00740BCD">
        <w:t xml:space="preserve"> is used, together with the message type, for the identification of an RRC procedure (transaction).</w:t>
      </w:r>
    </w:p>
    <w:p w14:paraId="2565CEE3" w14:textId="77777777" w:rsidR="00E94B3C" w:rsidRPr="00740BCD" w:rsidRDefault="00E94B3C" w:rsidP="00E94B3C">
      <w:pPr>
        <w:pStyle w:val="TH"/>
      </w:pPr>
      <w:r w:rsidRPr="00740BCD">
        <w:rPr>
          <w:i/>
        </w:rPr>
        <w:t>RRC-TransactionIdentifier</w:t>
      </w:r>
      <w:r w:rsidRPr="00740BCD">
        <w:t xml:space="preserve"> information element</w:t>
      </w:r>
    </w:p>
    <w:p w14:paraId="4DBEA7A4" w14:textId="77777777" w:rsidR="00E94B3C" w:rsidRPr="00740BCD" w:rsidRDefault="00E94B3C" w:rsidP="00E94B3C">
      <w:pPr>
        <w:pStyle w:val="PL"/>
        <w:rPr>
          <w:color w:val="808080"/>
        </w:rPr>
      </w:pPr>
      <w:r w:rsidRPr="00740BCD">
        <w:rPr>
          <w:color w:val="808080"/>
        </w:rPr>
        <w:t>-- ASN1START</w:t>
      </w:r>
    </w:p>
    <w:p w14:paraId="26321BDE" w14:textId="77777777" w:rsidR="00E94B3C" w:rsidRPr="00740BCD" w:rsidRDefault="00E94B3C" w:rsidP="00E94B3C">
      <w:pPr>
        <w:pStyle w:val="PL"/>
        <w:rPr>
          <w:color w:val="808080"/>
        </w:rPr>
      </w:pPr>
      <w:r w:rsidRPr="00740BCD">
        <w:rPr>
          <w:color w:val="808080"/>
        </w:rPr>
        <w:t>-- TAG-RRC-TRANSACTIONIDENTIFIER-START</w:t>
      </w:r>
    </w:p>
    <w:p w14:paraId="6B63CC97" w14:textId="77777777" w:rsidR="00E94B3C" w:rsidRPr="00740BCD" w:rsidRDefault="00E94B3C" w:rsidP="00E94B3C">
      <w:pPr>
        <w:pStyle w:val="PL"/>
      </w:pPr>
    </w:p>
    <w:p w14:paraId="6EACBEDB" w14:textId="77777777" w:rsidR="00E94B3C" w:rsidRPr="00740BCD" w:rsidRDefault="00E94B3C" w:rsidP="00E94B3C">
      <w:pPr>
        <w:pStyle w:val="PL"/>
      </w:pPr>
      <w:r w:rsidRPr="00740BCD">
        <w:t xml:space="preserve">RRC-TransactionIdentifier ::=       </w:t>
      </w:r>
      <w:r w:rsidRPr="00740BCD">
        <w:rPr>
          <w:color w:val="993366"/>
        </w:rPr>
        <w:t>INTEGER</w:t>
      </w:r>
      <w:r w:rsidRPr="00740BCD">
        <w:t xml:space="preserve"> (0..3)</w:t>
      </w:r>
    </w:p>
    <w:p w14:paraId="7422B717" w14:textId="77777777" w:rsidR="00E94B3C" w:rsidRPr="00740BCD" w:rsidRDefault="00E94B3C" w:rsidP="00E94B3C">
      <w:pPr>
        <w:pStyle w:val="PL"/>
      </w:pPr>
    </w:p>
    <w:p w14:paraId="72D6DDF8" w14:textId="77777777" w:rsidR="00E94B3C" w:rsidRPr="00740BCD" w:rsidRDefault="00E94B3C" w:rsidP="00E94B3C">
      <w:pPr>
        <w:pStyle w:val="PL"/>
        <w:rPr>
          <w:color w:val="808080"/>
        </w:rPr>
      </w:pPr>
      <w:r w:rsidRPr="00740BCD">
        <w:rPr>
          <w:color w:val="808080"/>
        </w:rPr>
        <w:t>-- TAG-RRC-TRANSACTIONIDENTIFIER-STOP</w:t>
      </w:r>
    </w:p>
    <w:p w14:paraId="380E7399" w14:textId="77777777" w:rsidR="00E94B3C" w:rsidRPr="00740BCD" w:rsidRDefault="00E94B3C" w:rsidP="00E94B3C">
      <w:pPr>
        <w:pStyle w:val="PL"/>
        <w:rPr>
          <w:color w:val="808080"/>
        </w:rPr>
      </w:pPr>
      <w:r w:rsidRPr="00740BCD">
        <w:rPr>
          <w:color w:val="808080"/>
        </w:rPr>
        <w:t>-- ASN1STOP</w:t>
      </w:r>
    </w:p>
    <w:p w14:paraId="1D757BD7" w14:textId="77777777" w:rsidR="00E94B3C" w:rsidRPr="00740BCD" w:rsidRDefault="00E94B3C" w:rsidP="00E94B3C">
      <w:pPr>
        <w:rPr>
          <w:rFonts w:eastAsiaTheme="minorEastAsia"/>
        </w:rPr>
      </w:pPr>
    </w:p>
    <w:p w14:paraId="3F1CB6FB" w14:textId="77777777" w:rsidR="00E94B3C" w:rsidRPr="00740BCD" w:rsidRDefault="00E94B3C" w:rsidP="00E94B3C">
      <w:pPr>
        <w:pStyle w:val="Heading4"/>
      </w:pPr>
      <w:bookmarkStart w:id="1557" w:name="_Toc60777515"/>
      <w:bookmarkStart w:id="1558" w:name="_Toc100930448"/>
      <w:r w:rsidRPr="00740BCD">
        <w:t>–</w:t>
      </w:r>
      <w:r w:rsidRPr="00740BCD">
        <w:tab/>
      </w:r>
      <w:r w:rsidRPr="00740BCD">
        <w:rPr>
          <w:bCs/>
          <w:i/>
        </w:rPr>
        <w:t>Sensor-NameList</w:t>
      </w:r>
      <w:bookmarkEnd w:id="1557"/>
      <w:bookmarkEnd w:id="1558"/>
    </w:p>
    <w:p w14:paraId="4BA486C9" w14:textId="77777777" w:rsidR="00E94B3C" w:rsidRPr="00740BCD" w:rsidRDefault="00E94B3C" w:rsidP="00E94B3C">
      <w:r w:rsidRPr="00740BCD">
        <w:t xml:space="preserve">The IE </w:t>
      </w:r>
      <w:r w:rsidRPr="00740BCD">
        <w:rPr>
          <w:bCs/>
          <w:i/>
        </w:rPr>
        <w:t>Sensor-NameList</w:t>
      </w:r>
      <w:r w:rsidRPr="00740BCD">
        <w:rPr>
          <w:iCs/>
        </w:rPr>
        <w:t xml:space="preserve"> </w:t>
      </w:r>
      <w:r w:rsidRPr="00740BCD">
        <w:rPr>
          <w:iCs/>
          <w:lang w:eastAsia="zh-CN"/>
        </w:rPr>
        <w:t>is used to indicate the names of the sensors which the UE is configured to measure</w:t>
      </w:r>
      <w:r w:rsidRPr="00740BCD">
        <w:t>.</w:t>
      </w:r>
    </w:p>
    <w:p w14:paraId="01D3B16D" w14:textId="77777777" w:rsidR="00E94B3C" w:rsidRPr="00740BCD" w:rsidRDefault="00E94B3C" w:rsidP="00E94B3C">
      <w:pPr>
        <w:pStyle w:val="TH"/>
      </w:pPr>
      <w:r w:rsidRPr="00740BCD">
        <w:rPr>
          <w:i/>
        </w:rPr>
        <w:t xml:space="preserve">Sensor-NameList </w:t>
      </w:r>
      <w:r w:rsidRPr="00740BCD">
        <w:t>information element</w:t>
      </w:r>
    </w:p>
    <w:p w14:paraId="314A655C" w14:textId="77777777" w:rsidR="00E94B3C" w:rsidRPr="00740BCD" w:rsidRDefault="00E94B3C" w:rsidP="00E94B3C">
      <w:pPr>
        <w:pStyle w:val="PL"/>
        <w:rPr>
          <w:color w:val="808080"/>
        </w:rPr>
      </w:pPr>
      <w:r w:rsidRPr="00740BCD">
        <w:rPr>
          <w:color w:val="808080"/>
        </w:rPr>
        <w:t>-- ASN1START</w:t>
      </w:r>
    </w:p>
    <w:p w14:paraId="0E1F4E33" w14:textId="77777777" w:rsidR="00E94B3C" w:rsidRPr="00740BCD" w:rsidRDefault="00E94B3C" w:rsidP="00E94B3C">
      <w:pPr>
        <w:pStyle w:val="PL"/>
        <w:rPr>
          <w:color w:val="808080"/>
        </w:rPr>
      </w:pPr>
      <w:r w:rsidRPr="00740BCD">
        <w:rPr>
          <w:color w:val="808080"/>
        </w:rPr>
        <w:t>-- TAG-SENSORNAMELIST-START</w:t>
      </w:r>
    </w:p>
    <w:p w14:paraId="6207A17D" w14:textId="77777777" w:rsidR="00E94B3C" w:rsidRPr="00740BCD" w:rsidRDefault="00E94B3C" w:rsidP="00E94B3C">
      <w:pPr>
        <w:pStyle w:val="PL"/>
      </w:pPr>
    </w:p>
    <w:p w14:paraId="59CB23A2" w14:textId="77777777" w:rsidR="00E94B3C" w:rsidRPr="00740BCD" w:rsidRDefault="00E94B3C" w:rsidP="00E94B3C">
      <w:pPr>
        <w:pStyle w:val="PL"/>
        <w:rPr>
          <w:rFonts w:eastAsia="Malgun Gothic"/>
        </w:rPr>
      </w:pPr>
      <w:r w:rsidRPr="00740BCD">
        <w:rPr>
          <w:rFonts w:eastAsia="Malgun Gothic"/>
        </w:rPr>
        <w:t xml:space="preserve">Sensor-NameList-r16 ::= </w:t>
      </w:r>
      <w:r w:rsidRPr="00740BCD">
        <w:rPr>
          <w:color w:val="993366"/>
        </w:rPr>
        <w:t>SEQUENCE</w:t>
      </w:r>
      <w:r w:rsidRPr="00740BCD">
        <w:rPr>
          <w:rFonts w:eastAsia="Malgun Gothic"/>
        </w:rPr>
        <w:t xml:space="preserve"> {</w:t>
      </w:r>
    </w:p>
    <w:p w14:paraId="6122D4EB" w14:textId="77777777" w:rsidR="00E94B3C" w:rsidRPr="00740BCD" w:rsidRDefault="00E94B3C" w:rsidP="00E94B3C">
      <w:pPr>
        <w:pStyle w:val="PL"/>
        <w:rPr>
          <w:color w:val="808080"/>
        </w:rPr>
      </w:pPr>
      <w:r w:rsidRPr="00740BCD">
        <w:t xml:space="preserve">    </w:t>
      </w:r>
      <w:r w:rsidRPr="00740BCD">
        <w:rPr>
          <w:rFonts w:eastAsia="Malgun Gothic"/>
        </w:rPr>
        <w:t>measUncomBarPre-r16</w:t>
      </w:r>
      <w:r w:rsidRPr="00740BCD">
        <w:t xml:space="preserve">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104F17C3" w14:textId="77777777" w:rsidR="00E94B3C" w:rsidRPr="00740BCD" w:rsidRDefault="00E94B3C" w:rsidP="00E94B3C">
      <w:pPr>
        <w:pStyle w:val="PL"/>
        <w:rPr>
          <w:color w:val="808080"/>
        </w:rPr>
      </w:pPr>
      <w:r w:rsidRPr="00740BCD">
        <w:t xml:space="preserve">    </w:t>
      </w:r>
      <w:r w:rsidRPr="00740BCD">
        <w:rPr>
          <w:rFonts w:eastAsia="Malgun Gothic"/>
        </w:rPr>
        <w:t>measUeSpeed</w:t>
      </w:r>
      <w:r w:rsidRPr="00740BCD">
        <w:t xml:space="preserve">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454F45E4" w14:textId="77777777" w:rsidR="00E94B3C" w:rsidRPr="00740BCD" w:rsidRDefault="00E94B3C" w:rsidP="00E94B3C">
      <w:pPr>
        <w:pStyle w:val="PL"/>
        <w:rPr>
          <w:color w:val="808080"/>
        </w:rPr>
      </w:pPr>
      <w:r w:rsidRPr="00740BCD">
        <w:t xml:space="preserve">    </w:t>
      </w:r>
      <w:r w:rsidRPr="00740BCD">
        <w:rPr>
          <w:rFonts w:eastAsia="Malgun Gothic"/>
        </w:rPr>
        <w:t>measUeOrientation</w:t>
      </w:r>
      <w:r w:rsidRPr="00740BCD">
        <w:t xml:space="preserve">       </w:t>
      </w:r>
      <w:r w:rsidRPr="00740BCD">
        <w:rPr>
          <w:color w:val="993366"/>
        </w:rPr>
        <w:t>ENUMERATED</w:t>
      </w:r>
      <w:r w:rsidRPr="00740BCD">
        <w:t xml:space="preserve"> {true}            </w:t>
      </w:r>
      <w:r w:rsidRPr="00740BCD">
        <w:rPr>
          <w:color w:val="993366"/>
        </w:rPr>
        <w:t>OPTIONAL</w:t>
      </w:r>
      <w:r w:rsidRPr="00740BCD">
        <w:t xml:space="preserve">   </w:t>
      </w:r>
      <w:r w:rsidRPr="00740BCD">
        <w:rPr>
          <w:color w:val="808080"/>
        </w:rPr>
        <w:t>-- Need R</w:t>
      </w:r>
    </w:p>
    <w:p w14:paraId="0D39228F" w14:textId="77777777" w:rsidR="00E94B3C" w:rsidRPr="00740BCD" w:rsidRDefault="00E94B3C" w:rsidP="00E94B3C">
      <w:pPr>
        <w:pStyle w:val="PL"/>
        <w:rPr>
          <w:rFonts w:eastAsia="Malgun Gothic"/>
        </w:rPr>
      </w:pPr>
      <w:r w:rsidRPr="00740BCD">
        <w:rPr>
          <w:rFonts w:eastAsia="Malgun Gothic"/>
        </w:rPr>
        <w:t>}</w:t>
      </w:r>
    </w:p>
    <w:p w14:paraId="63EF7C8C" w14:textId="77777777" w:rsidR="00E94B3C" w:rsidRPr="00740BCD" w:rsidRDefault="00E94B3C" w:rsidP="00E94B3C">
      <w:pPr>
        <w:pStyle w:val="PL"/>
      </w:pPr>
    </w:p>
    <w:p w14:paraId="7589F454" w14:textId="77777777" w:rsidR="00E94B3C" w:rsidRPr="00740BCD" w:rsidRDefault="00E94B3C" w:rsidP="00E94B3C">
      <w:pPr>
        <w:pStyle w:val="PL"/>
        <w:rPr>
          <w:color w:val="808080"/>
        </w:rPr>
      </w:pPr>
      <w:r w:rsidRPr="00740BCD">
        <w:rPr>
          <w:color w:val="808080"/>
        </w:rPr>
        <w:t>-- TAG-SENSORNAMELIST-STOP</w:t>
      </w:r>
    </w:p>
    <w:p w14:paraId="486F22D1" w14:textId="77777777" w:rsidR="00E94B3C" w:rsidRPr="00740BCD" w:rsidRDefault="00E94B3C" w:rsidP="00E94B3C">
      <w:pPr>
        <w:pStyle w:val="PL"/>
        <w:rPr>
          <w:color w:val="808080"/>
        </w:rPr>
      </w:pPr>
      <w:r w:rsidRPr="00740BCD">
        <w:rPr>
          <w:color w:val="808080"/>
        </w:rPr>
        <w:t>-- ASN1STOP</w:t>
      </w:r>
    </w:p>
    <w:p w14:paraId="6A977FC5" w14:textId="77777777" w:rsidR="00E94B3C" w:rsidRPr="00740BCD" w:rsidRDefault="00E94B3C" w:rsidP="00E94B3C">
      <w:pPr>
        <w:pStyle w:val="PL"/>
        <w:rPr>
          <w:lang w:eastAsia="zh-CN"/>
        </w:rPr>
      </w:pPr>
    </w:p>
    <w:p w14:paraId="510D8C38" w14:textId="77777777" w:rsidR="00E94B3C" w:rsidRPr="00740BCD" w:rsidRDefault="00E94B3C" w:rsidP="00E94B3C"/>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94B3C" w:rsidRPr="00740BCD" w14:paraId="3456E835"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FC93084" w14:textId="77777777" w:rsidR="00E94B3C" w:rsidRPr="00740BCD" w:rsidRDefault="00E94B3C" w:rsidP="000C7054">
            <w:pPr>
              <w:pStyle w:val="TAH"/>
              <w:rPr>
                <w:szCs w:val="22"/>
                <w:lang w:eastAsia="sv-SE"/>
              </w:rPr>
            </w:pPr>
            <w:r w:rsidRPr="00740BCD">
              <w:rPr>
                <w:i/>
                <w:lang w:eastAsia="sv-SE"/>
              </w:rPr>
              <w:t xml:space="preserve">Sensor-NameList </w:t>
            </w:r>
            <w:r w:rsidRPr="00740BCD">
              <w:rPr>
                <w:szCs w:val="22"/>
                <w:lang w:eastAsia="sv-SE"/>
              </w:rPr>
              <w:t>field descriptions</w:t>
            </w:r>
          </w:p>
        </w:tc>
      </w:tr>
      <w:tr w:rsidR="00E94B3C" w:rsidRPr="00740BCD" w14:paraId="69A64C07"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05171233" w14:textId="77777777" w:rsidR="00E94B3C" w:rsidRPr="00740BCD" w:rsidRDefault="00E94B3C" w:rsidP="000C7054">
            <w:pPr>
              <w:pStyle w:val="TAL"/>
              <w:rPr>
                <w:b/>
                <w:i/>
                <w:szCs w:val="22"/>
                <w:lang w:eastAsia="sv-SE"/>
              </w:rPr>
            </w:pPr>
            <w:r w:rsidRPr="00740BCD">
              <w:rPr>
                <w:b/>
                <w:i/>
                <w:szCs w:val="22"/>
                <w:lang w:eastAsia="sv-SE"/>
              </w:rPr>
              <w:t>measUncomBarPre</w:t>
            </w:r>
          </w:p>
          <w:p w14:paraId="6121D2F1" w14:textId="77777777" w:rsidR="00E94B3C" w:rsidRPr="00740BCD" w:rsidRDefault="00E94B3C" w:rsidP="000C7054">
            <w:pPr>
              <w:pStyle w:val="TAL"/>
              <w:rPr>
                <w:szCs w:val="22"/>
                <w:lang w:eastAsia="sv-SE"/>
              </w:rPr>
            </w:pPr>
            <w:r w:rsidRPr="00740BCD">
              <w:rPr>
                <w:szCs w:val="22"/>
                <w:lang w:eastAsia="sv-SE"/>
              </w:rPr>
              <w:t>If configured, the UE reports the uncompensated Barometeric pressure measurement as defined in TS 37.355 [49].</w:t>
            </w:r>
          </w:p>
        </w:tc>
      </w:tr>
      <w:tr w:rsidR="00E94B3C" w:rsidRPr="00740BCD" w14:paraId="33431F5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2BBF98A3" w14:textId="77777777" w:rsidR="00E94B3C" w:rsidRPr="00740BCD" w:rsidRDefault="00E94B3C" w:rsidP="000C7054">
            <w:pPr>
              <w:pStyle w:val="TAL"/>
              <w:rPr>
                <w:b/>
                <w:bCs/>
                <w:i/>
                <w:iCs/>
                <w:szCs w:val="22"/>
                <w:lang w:eastAsia="sv-SE"/>
              </w:rPr>
            </w:pPr>
            <w:r w:rsidRPr="00740BCD">
              <w:rPr>
                <w:b/>
                <w:bCs/>
                <w:i/>
                <w:iCs/>
                <w:szCs w:val="22"/>
                <w:lang w:eastAsia="sv-SE"/>
              </w:rPr>
              <w:t>measUeSpeed</w:t>
            </w:r>
          </w:p>
          <w:p w14:paraId="704F74DC" w14:textId="77777777" w:rsidR="00E94B3C" w:rsidRPr="00740BCD" w:rsidRDefault="00E94B3C" w:rsidP="000C7054">
            <w:pPr>
              <w:pStyle w:val="TAL"/>
              <w:rPr>
                <w:szCs w:val="22"/>
                <w:lang w:eastAsia="sv-SE"/>
              </w:rPr>
            </w:pPr>
            <w:r w:rsidRPr="00740BCD">
              <w:rPr>
                <w:bCs/>
                <w:iCs/>
                <w:szCs w:val="22"/>
                <w:lang w:eastAsia="sv-SE"/>
              </w:rPr>
              <w:t xml:space="preserve">If configured, the UE reports the UE speed measurement as defined in </w:t>
            </w:r>
            <w:r w:rsidRPr="00740BCD">
              <w:rPr>
                <w:snapToGrid w:val="0"/>
                <w:lang w:eastAsia="en-GB"/>
              </w:rPr>
              <w:t>TS 37.355 [49]</w:t>
            </w:r>
            <w:r w:rsidRPr="00740BCD">
              <w:rPr>
                <w:bCs/>
                <w:iCs/>
                <w:szCs w:val="22"/>
                <w:lang w:eastAsia="sv-SE"/>
              </w:rPr>
              <w:t>.</w:t>
            </w:r>
          </w:p>
        </w:tc>
      </w:tr>
      <w:tr w:rsidR="00E94B3C" w:rsidRPr="00740BCD" w14:paraId="5D3414B9" w14:textId="77777777" w:rsidTr="000C7054">
        <w:tc>
          <w:tcPr>
            <w:tcW w:w="14173" w:type="dxa"/>
            <w:tcBorders>
              <w:top w:val="single" w:sz="4" w:space="0" w:color="auto"/>
              <w:left w:val="single" w:sz="4" w:space="0" w:color="auto"/>
              <w:bottom w:val="single" w:sz="4" w:space="0" w:color="auto"/>
              <w:right w:val="single" w:sz="4" w:space="0" w:color="auto"/>
            </w:tcBorders>
            <w:hideMark/>
          </w:tcPr>
          <w:p w14:paraId="311663E3" w14:textId="77777777" w:rsidR="00E94B3C" w:rsidRPr="00740BCD" w:rsidRDefault="00E94B3C" w:rsidP="000C7054">
            <w:pPr>
              <w:pStyle w:val="TAL"/>
              <w:rPr>
                <w:b/>
                <w:i/>
                <w:szCs w:val="22"/>
                <w:lang w:eastAsia="sv-SE"/>
              </w:rPr>
            </w:pPr>
            <w:r w:rsidRPr="00740BCD">
              <w:rPr>
                <w:b/>
                <w:i/>
                <w:szCs w:val="22"/>
                <w:lang w:eastAsia="sv-SE"/>
              </w:rPr>
              <w:t>measUeOrientation</w:t>
            </w:r>
          </w:p>
          <w:p w14:paraId="4302CB0A" w14:textId="77777777" w:rsidR="00E94B3C" w:rsidRPr="00740BCD" w:rsidRDefault="00E94B3C" w:rsidP="000C7054">
            <w:pPr>
              <w:pStyle w:val="TAL"/>
              <w:rPr>
                <w:szCs w:val="22"/>
                <w:lang w:eastAsia="sv-SE"/>
              </w:rPr>
            </w:pPr>
            <w:r w:rsidRPr="00740BCD">
              <w:rPr>
                <w:szCs w:val="22"/>
                <w:lang w:eastAsia="sv-SE"/>
              </w:rPr>
              <w:t xml:space="preserve">If configured, the UE reports the UE orientation information as defined in </w:t>
            </w:r>
            <w:r w:rsidRPr="00740BCD">
              <w:rPr>
                <w:snapToGrid w:val="0"/>
                <w:lang w:eastAsia="en-GB"/>
              </w:rPr>
              <w:t>TS 37.355 [49]</w:t>
            </w:r>
            <w:r w:rsidRPr="00740BCD">
              <w:rPr>
                <w:szCs w:val="22"/>
                <w:lang w:eastAsia="sv-SE"/>
              </w:rPr>
              <w:t>.</w:t>
            </w:r>
          </w:p>
        </w:tc>
      </w:tr>
    </w:tbl>
    <w:p w14:paraId="320BF219" w14:textId="77777777" w:rsidR="00E94B3C" w:rsidRPr="00740BCD" w:rsidRDefault="00E94B3C" w:rsidP="00E94B3C"/>
    <w:p w14:paraId="0F536A59" w14:textId="77777777" w:rsidR="00E94B3C" w:rsidRPr="00740BCD" w:rsidRDefault="00E94B3C" w:rsidP="00E94B3C">
      <w:pPr>
        <w:pStyle w:val="Heading4"/>
      </w:pPr>
      <w:bookmarkStart w:id="1559" w:name="_Toc60777516"/>
      <w:bookmarkStart w:id="1560" w:name="_Toc100930449"/>
      <w:r w:rsidRPr="00740BCD">
        <w:t>–</w:t>
      </w:r>
      <w:r w:rsidRPr="00740BCD">
        <w:tab/>
      </w:r>
      <w:r w:rsidRPr="00740BCD">
        <w:rPr>
          <w:i/>
        </w:rPr>
        <w:t>TraceReference</w:t>
      </w:r>
      <w:bookmarkEnd w:id="1559"/>
      <w:bookmarkEnd w:id="1560"/>
    </w:p>
    <w:p w14:paraId="0E2393D4" w14:textId="77777777" w:rsidR="00E94B3C" w:rsidRPr="00740BCD" w:rsidRDefault="00E94B3C" w:rsidP="00E94B3C">
      <w:pPr>
        <w:keepNext/>
        <w:keepLines/>
        <w:rPr>
          <w:iCs/>
        </w:rPr>
      </w:pPr>
      <w:r w:rsidRPr="00740BCD">
        <w:t xml:space="preserve">The </w:t>
      </w:r>
      <w:r w:rsidRPr="00740BCD">
        <w:rPr>
          <w:i/>
        </w:rPr>
        <w:t>TraceReference</w:t>
      </w:r>
      <w:r w:rsidRPr="00740BCD">
        <w:t xml:space="preserve"> contains parameter Trace Reference as defined in TS 32.422 [52]</w:t>
      </w:r>
      <w:r w:rsidRPr="00740BCD">
        <w:rPr>
          <w:iCs/>
          <w:sz w:val="21"/>
        </w:rPr>
        <w:t>.</w:t>
      </w:r>
    </w:p>
    <w:p w14:paraId="05EAE809" w14:textId="77777777" w:rsidR="00E94B3C" w:rsidRPr="00740BCD" w:rsidRDefault="00E94B3C" w:rsidP="00E94B3C">
      <w:pPr>
        <w:pStyle w:val="TH"/>
      </w:pPr>
      <w:r w:rsidRPr="00740BCD">
        <w:rPr>
          <w:bCs/>
          <w:i/>
          <w:iCs/>
        </w:rPr>
        <w:t xml:space="preserve">TraceReference </w:t>
      </w:r>
      <w:r w:rsidRPr="00740BCD">
        <w:t>information element</w:t>
      </w:r>
    </w:p>
    <w:p w14:paraId="1FD467B4" w14:textId="77777777" w:rsidR="00E94B3C" w:rsidRPr="00740BCD" w:rsidRDefault="00E94B3C" w:rsidP="00E94B3C">
      <w:pPr>
        <w:pStyle w:val="PL"/>
        <w:rPr>
          <w:color w:val="808080"/>
        </w:rPr>
      </w:pPr>
      <w:r w:rsidRPr="00740BCD">
        <w:rPr>
          <w:color w:val="808080"/>
        </w:rPr>
        <w:t>-- ASN1START</w:t>
      </w:r>
    </w:p>
    <w:p w14:paraId="329B3457" w14:textId="77777777" w:rsidR="00E94B3C" w:rsidRPr="00740BCD" w:rsidRDefault="00E94B3C" w:rsidP="00E94B3C">
      <w:pPr>
        <w:pStyle w:val="PL"/>
        <w:rPr>
          <w:color w:val="808080"/>
        </w:rPr>
      </w:pPr>
      <w:r w:rsidRPr="00740BCD">
        <w:rPr>
          <w:color w:val="808080"/>
        </w:rPr>
        <w:t>-- TAG-TRACEREFERENCE-START</w:t>
      </w:r>
    </w:p>
    <w:p w14:paraId="0733C02E" w14:textId="77777777" w:rsidR="00E94B3C" w:rsidRPr="00740BCD" w:rsidRDefault="00E94B3C" w:rsidP="00E94B3C">
      <w:pPr>
        <w:pStyle w:val="PL"/>
      </w:pPr>
    </w:p>
    <w:p w14:paraId="67605EA1" w14:textId="77777777" w:rsidR="00E94B3C" w:rsidRPr="00740BCD" w:rsidRDefault="00E94B3C" w:rsidP="00E94B3C">
      <w:pPr>
        <w:pStyle w:val="PL"/>
      </w:pPr>
      <w:r w:rsidRPr="00740BCD">
        <w:t xml:space="preserve">TraceReference-r16 ::= </w:t>
      </w:r>
      <w:r w:rsidRPr="00740BCD">
        <w:rPr>
          <w:color w:val="993366"/>
        </w:rPr>
        <w:t>SEQUENCE</w:t>
      </w:r>
      <w:r w:rsidRPr="00740BCD">
        <w:t xml:space="preserve"> {</w:t>
      </w:r>
    </w:p>
    <w:p w14:paraId="771B2FFC" w14:textId="77777777" w:rsidR="00E94B3C" w:rsidRPr="00740BCD" w:rsidRDefault="00E94B3C" w:rsidP="00E94B3C">
      <w:pPr>
        <w:pStyle w:val="PL"/>
      </w:pPr>
      <w:r w:rsidRPr="00740BCD">
        <w:t xml:space="preserve">    plmn-Identity-r16      PLMN-Identity,</w:t>
      </w:r>
    </w:p>
    <w:p w14:paraId="690CCD28" w14:textId="77777777" w:rsidR="00E94B3C" w:rsidRPr="00740BCD" w:rsidRDefault="00E94B3C" w:rsidP="00E94B3C">
      <w:pPr>
        <w:pStyle w:val="PL"/>
      </w:pPr>
      <w:r w:rsidRPr="00740BCD">
        <w:t xml:space="preserve">    traceId-r16            </w:t>
      </w:r>
      <w:r w:rsidRPr="00740BCD">
        <w:rPr>
          <w:color w:val="993366"/>
        </w:rPr>
        <w:t>OCTET</w:t>
      </w:r>
      <w:r w:rsidRPr="00740BCD">
        <w:t xml:space="preserve"> </w:t>
      </w:r>
      <w:r w:rsidRPr="00740BCD">
        <w:rPr>
          <w:color w:val="993366"/>
        </w:rPr>
        <w:t>STRING</w:t>
      </w:r>
      <w:r w:rsidRPr="00740BCD">
        <w:t xml:space="preserve"> (</w:t>
      </w:r>
      <w:r w:rsidRPr="00740BCD">
        <w:rPr>
          <w:color w:val="993366"/>
        </w:rPr>
        <w:t>SIZE</w:t>
      </w:r>
      <w:r w:rsidRPr="00740BCD">
        <w:t xml:space="preserve"> (3))</w:t>
      </w:r>
    </w:p>
    <w:p w14:paraId="2B27660D" w14:textId="77777777" w:rsidR="00E94B3C" w:rsidRPr="00740BCD" w:rsidRDefault="00E94B3C" w:rsidP="00E94B3C">
      <w:pPr>
        <w:pStyle w:val="PL"/>
      </w:pPr>
      <w:r w:rsidRPr="00740BCD">
        <w:t>}</w:t>
      </w:r>
    </w:p>
    <w:p w14:paraId="2182D77E" w14:textId="77777777" w:rsidR="00E94B3C" w:rsidRPr="00740BCD" w:rsidRDefault="00E94B3C" w:rsidP="00E94B3C">
      <w:pPr>
        <w:pStyle w:val="PL"/>
      </w:pPr>
    </w:p>
    <w:p w14:paraId="3391BD4A" w14:textId="77777777" w:rsidR="00E94B3C" w:rsidRPr="00740BCD" w:rsidRDefault="00E94B3C" w:rsidP="00E94B3C">
      <w:pPr>
        <w:pStyle w:val="PL"/>
        <w:rPr>
          <w:color w:val="808080"/>
        </w:rPr>
      </w:pPr>
      <w:r w:rsidRPr="00740BCD">
        <w:rPr>
          <w:color w:val="808080"/>
        </w:rPr>
        <w:t>-- TAG-TRACEREFERENCE-STOP</w:t>
      </w:r>
    </w:p>
    <w:p w14:paraId="7917826A" w14:textId="77777777" w:rsidR="00E94B3C" w:rsidRPr="00740BCD" w:rsidRDefault="00E94B3C" w:rsidP="00E94B3C">
      <w:pPr>
        <w:pStyle w:val="PL"/>
        <w:rPr>
          <w:color w:val="808080"/>
        </w:rPr>
      </w:pPr>
      <w:r w:rsidRPr="00740BCD">
        <w:rPr>
          <w:color w:val="808080"/>
        </w:rPr>
        <w:t>-- ASN1STOP</w:t>
      </w:r>
    </w:p>
    <w:p w14:paraId="15F3281A" w14:textId="77777777" w:rsidR="00E94B3C" w:rsidRPr="00740BCD" w:rsidRDefault="00E94B3C" w:rsidP="00E94B3C">
      <w:pPr>
        <w:rPr>
          <w:rFonts w:eastAsiaTheme="minorEastAsia"/>
        </w:rPr>
      </w:pPr>
    </w:p>
    <w:p w14:paraId="2C563035" w14:textId="77777777" w:rsidR="00E94B3C" w:rsidRPr="00740BCD" w:rsidRDefault="00E94B3C" w:rsidP="00E94B3C">
      <w:pPr>
        <w:pStyle w:val="Heading4"/>
        <w:rPr>
          <w:i/>
          <w:iCs/>
        </w:rPr>
      </w:pPr>
      <w:bookmarkStart w:id="1561" w:name="_Toc60777517"/>
      <w:bookmarkStart w:id="1562" w:name="_Toc100930450"/>
      <w:r w:rsidRPr="00740BCD">
        <w:t>–</w:t>
      </w:r>
      <w:r w:rsidRPr="00740BCD">
        <w:tab/>
      </w:r>
      <w:r w:rsidRPr="00740BCD">
        <w:rPr>
          <w:i/>
          <w:iCs/>
        </w:rPr>
        <w:t>UE-MeasurementsAvailable</w:t>
      </w:r>
      <w:bookmarkEnd w:id="1561"/>
      <w:bookmarkEnd w:id="1562"/>
    </w:p>
    <w:p w14:paraId="01843507" w14:textId="77777777" w:rsidR="00E94B3C" w:rsidRPr="00740BCD" w:rsidRDefault="00E94B3C" w:rsidP="00E94B3C">
      <w:pPr>
        <w:tabs>
          <w:tab w:val="left" w:pos="8080"/>
        </w:tabs>
      </w:pPr>
      <w:r w:rsidRPr="00740BCD">
        <w:t xml:space="preserve">The IE </w:t>
      </w:r>
      <w:r w:rsidRPr="00740BCD">
        <w:rPr>
          <w:i/>
        </w:rPr>
        <w:t>UE-MeasurementsAvailable</w:t>
      </w:r>
      <w:r w:rsidRPr="00740BCD">
        <w:t xml:space="preserve"> is used to indicate all relevant available indicators for UE measurements.</w:t>
      </w:r>
    </w:p>
    <w:p w14:paraId="47F303DE" w14:textId="77777777" w:rsidR="00E94B3C" w:rsidRPr="00740BCD" w:rsidRDefault="00E94B3C" w:rsidP="00E94B3C">
      <w:pPr>
        <w:pStyle w:val="TH"/>
      </w:pPr>
      <w:r w:rsidRPr="00740BCD">
        <w:rPr>
          <w:bCs/>
          <w:i/>
          <w:iCs/>
        </w:rPr>
        <w:t xml:space="preserve">UE-MeasurementsAvailable </w:t>
      </w:r>
      <w:r w:rsidRPr="00740BCD">
        <w:t>information element</w:t>
      </w:r>
    </w:p>
    <w:p w14:paraId="50E82993" w14:textId="77777777" w:rsidR="00E94B3C" w:rsidRPr="00740BCD" w:rsidRDefault="00E94B3C" w:rsidP="00E94B3C">
      <w:pPr>
        <w:pStyle w:val="PL"/>
        <w:rPr>
          <w:color w:val="808080"/>
        </w:rPr>
      </w:pPr>
      <w:r w:rsidRPr="00740BCD">
        <w:rPr>
          <w:color w:val="808080"/>
        </w:rPr>
        <w:t>-- ASN1START</w:t>
      </w:r>
    </w:p>
    <w:p w14:paraId="758FCE1B" w14:textId="77777777" w:rsidR="00E94B3C" w:rsidRPr="00740BCD" w:rsidRDefault="00E94B3C" w:rsidP="00E94B3C">
      <w:pPr>
        <w:pStyle w:val="PL"/>
        <w:rPr>
          <w:color w:val="808080"/>
        </w:rPr>
      </w:pPr>
      <w:r w:rsidRPr="00740BCD">
        <w:rPr>
          <w:color w:val="808080"/>
        </w:rPr>
        <w:t>-- TAG-UE-MeasurementsAvailable-START</w:t>
      </w:r>
    </w:p>
    <w:p w14:paraId="28E2DC9E" w14:textId="77777777" w:rsidR="00E94B3C" w:rsidRPr="00740BCD" w:rsidRDefault="00E94B3C" w:rsidP="00E94B3C">
      <w:pPr>
        <w:pStyle w:val="PL"/>
      </w:pPr>
    </w:p>
    <w:p w14:paraId="22366826" w14:textId="77777777" w:rsidR="00E94B3C" w:rsidRPr="00740BCD" w:rsidRDefault="00E94B3C" w:rsidP="00E94B3C">
      <w:pPr>
        <w:pStyle w:val="PL"/>
      </w:pPr>
      <w:r w:rsidRPr="00740BCD">
        <w:t xml:space="preserve">UE-MeasurementsAvailable-r16 ::=              </w:t>
      </w:r>
      <w:r w:rsidRPr="00740BCD">
        <w:rPr>
          <w:color w:val="993366"/>
        </w:rPr>
        <w:t>SEQUENCE</w:t>
      </w:r>
      <w:r w:rsidRPr="00740BCD">
        <w:t xml:space="preserve"> {</w:t>
      </w:r>
    </w:p>
    <w:p w14:paraId="1C464FFA" w14:textId="77777777" w:rsidR="00E94B3C" w:rsidRPr="00740BCD" w:rsidRDefault="00E94B3C" w:rsidP="00E94B3C">
      <w:pPr>
        <w:pStyle w:val="PL"/>
      </w:pPr>
      <w:r w:rsidRPr="00740BCD">
        <w:t xml:space="preserve">    logMeasAvailable-r16                         </w:t>
      </w:r>
      <w:r w:rsidRPr="00740BCD">
        <w:rPr>
          <w:color w:val="993366"/>
        </w:rPr>
        <w:t>ENUMERATED</w:t>
      </w:r>
      <w:r w:rsidRPr="00740BCD">
        <w:t xml:space="preserve"> {true}               </w:t>
      </w:r>
      <w:r w:rsidRPr="00740BCD">
        <w:rPr>
          <w:color w:val="993366"/>
        </w:rPr>
        <w:t>OPTIONAL</w:t>
      </w:r>
      <w:r w:rsidRPr="00740BCD">
        <w:t>,</w:t>
      </w:r>
    </w:p>
    <w:p w14:paraId="5076D8F3" w14:textId="77777777" w:rsidR="00E94B3C" w:rsidRPr="00740BCD" w:rsidRDefault="00E94B3C" w:rsidP="00E94B3C">
      <w:pPr>
        <w:pStyle w:val="PL"/>
      </w:pPr>
      <w:r w:rsidRPr="00740BCD">
        <w:t xml:space="preserve">    logMeasAvailableBT-r16                       </w:t>
      </w:r>
      <w:r w:rsidRPr="00740BCD">
        <w:rPr>
          <w:color w:val="993366"/>
        </w:rPr>
        <w:t>ENUMERATED</w:t>
      </w:r>
      <w:r w:rsidRPr="00740BCD">
        <w:t xml:space="preserve"> {true}               </w:t>
      </w:r>
      <w:r w:rsidRPr="00740BCD">
        <w:rPr>
          <w:color w:val="993366"/>
        </w:rPr>
        <w:t>OPTIONAL</w:t>
      </w:r>
      <w:r w:rsidRPr="00740BCD">
        <w:t>,</w:t>
      </w:r>
    </w:p>
    <w:p w14:paraId="7A6DC5C7" w14:textId="77777777" w:rsidR="00E94B3C" w:rsidRPr="00740BCD" w:rsidRDefault="00E94B3C" w:rsidP="00E94B3C">
      <w:pPr>
        <w:pStyle w:val="PL"/>
      </w:pPr>
      <w:r w:rsidRPr="00740BCD">
        <w:t xml:space="preserve">    logMeasAvailableWLAN-r16                     </w:t>
      </w:r>
      <w:r w:rsidRPr="00740BCD">
        <w:rPr>
          <w:color w:val="993366"/>
        </w:rPr>
        <w:t>ENUMERATED</w:t>
      </w:r>
      <w:r w:rsidRPr="00740BCD">
        <w:t xml:space="preserve"> {true}               </w:t>
      </w:r>
      <w:r w:rsidRPr="00740BCD">
        <w:rPr>
          <w:color w:val="993366"/>
        </w:rPr>
        <w:t>OPTIONAL</w:t>
      </w:r>
      <w:r w:rsidRPr="00740BCD">
        <w:t>,</w:t>
      </w:r>
    </w:p>
    <w:p w14:paraId="60496BE3" w14:textId="77777777" w:rsidR="00E94B3C" w:rsidRPr="00740BCD" w:rsidRDefault="00E94B3C" w:rsidP="00E94B3C">
      <w:pPr>
        <w:pStyle w:val="PL"/>
      </w:pPr>
      <w:r w:rsidRPr="00740BCD">
        <w:t xml:space="preserve">    connEstFailInfoAvailable-r16                 </w:t>
      </w:r>
      <w:r w:rsidRPr="00740BCD">
        <w:rPr>
          <w:color w:val="993366"/>
        </w:rPr>
        <w:t>ENUMERATED</w:t>
      </w:r>
      <w:r w:rsidRPr="00740BCD">
        <w:t xml:space="preserve"> {true}               </w:t>
      </w:r>
      <w:r w:rsidRPr="00740BCD">
        <w:rPr>
          <w:color w:val="993366"/>
        </w:rPr>
        <w:t>OPTIONAL</w:t>
      </w:r>
      <w:r w:rsidRPr="00740BCD">
        <w:t>,</w:t>
      </w:r>
    </w:p>
    <w:p w14:paraId="7BBCC265" w14:textId="77777777" w:rsidR="00E94B3C" w:rsidRPr="00740BCD" w:rsidRDefault="00E94B3C" w:rsidP="00E94B3C">
      <w:pPr>
        <w:pStyle w:val="PL"/>
      </w:pPr>
      <w:r w:rsidRPr="00740BCD">
        <w:t xml:space="preserve">    rlf-InfoAvailable-r16                        </w:t>
      </w:r>
      <w:r w:rsidRPr="00740BCD">
        <w:rPr>
          <w:color w:val="993366"/>
        </w:rPr>
        <w:t>ENUMERATED</w:t>
      </w:r>
      <w:r w:rsidRPr="00740BCD">
        <w:t xml:space="preserve"> {true}               </w:t>
      </w:r>
      <w:r w:rsidRPr="00740BCD">
        <w:rPr>
          <w:color w:val="993366"/>
        </w:rPr>
        <w:t>OPTIONAL</w:t>
      </w:r>
      <w:r w:rsidRPr="00740BCD">
        <w:t>,</w:t>
      </w:r>
    </w:p>
    <w:p w14:paraId="137AA237" w14:textId="77777777" w:rsidR="00E94B3C" w:rsidRPr="00740BCD" w:rsidRDefault="00E94B3C" w:rsidP="00E94B3C">
      <w:pPr>
        <w:pStyle w:val="PL"/>
        <w:rPr>
          <w:rFonts w:eastAsia="等线"/>
        </w:rPr>
      </w:pPr>
      <w:r w:rsidRPr="00740BCD">
        <w:t xml:space="preserve">    ...</w:t>
      </w:r>
      <w:r w:rsidRPr="00740BCD">
        <w:rPr>
          <w:rFonts w:eastAsia="等线"/>
        </w:rPr>
        <w:t>,</w:t>
      </w:r>
    </w:p>
    <w:p w14:paraId="62ADE5D4" w14:textId="77777777" w:rsidR="00E94B3C" w:rsidRPr="00740BCD" w:rsidRDefault="00E94B3C" w:rsidP="00E94B3C">
      <w:pPr>
        <w:pStyle w:val="PL"/>
        <w:rPr>
          <w:rFonts w:eastAsia="等线"/>
        </w:rPr>
      </w:pPr>
      <w:r w:rsidRPr="00740BCD">
        <w:t xml:space="preserve">    </w:t>
      </w:r>
      <w:r w:rsidRPr="00740BCD">
        <w:rPr>
          <w:rFonts w:eastAsia="等线"/>
        </w:rPr>
        <w:t>[[</w:t>
      </w:r>
    </w:p>
    <w:p w14:paraId="4456EBA7" w14:textId="77777777" w:rsidR="00E94B3C" w:rsidRPr="00740BCD" w:rsidRDefault="00E94B3C" w:rsidP="00E94B3C">
      <w:pPr>
        <w:pStyle w:val="PL"/>
        <w:rPr>
          <w:rFonts w:eastAsia="等线"/>
        </w:rPr>
      </w:pPr>
      <w:r w:rsidRPr="00740BCD">
        <w:t xml:space="preserve">    </w:t>
      </w:r>
      <w:r w:rsidRPr="00740BCD">
        <w:rPr>
          <w:rFonts w:eastAsia="等线"/>
        </w:rPr>
        <w:t>successHO-InfoAvailable-r17</w:t>
      </w:r>
      <w:r w:rsidRPr="00740BCD">
        <w:t xml:space="preserve">                  </w:t>
      </w:r>
      <w:r w:rsidRPr="00740BCD">
        <w:rPr>
          <w:rFonts w:eastAsia="等线"/>
          <w:color w:val="993366"/>
        </w:rPr>
        <w:t>ENUMERATED</w:t>
      </w:r>
      <w:r w:rsidRPr="00740BCD">
        <w:rPr>
          <w:rFonts w:eastAsia="等线"/>
        </w:rPr>
        <w:t xml:space="preserve"> {true}</w:t>
      </w:r>
      <w:r w:rsidRPr="00740BCD">
        <w:t xml:space="preserve">               </w:t>
      </w:r>
      <w:r w:rsidRPr="00740BCD">
        <w:rPr>
          <w:rFonts w:eastAsia="等线"/>
          <w:color w:val="993366"/>
        </w:rPr>
        <w:t>OPTIONAL</w:t>
      </w:r>
      <w:r w:rsidRPr="00740BCD">
        <w:rPr>
          <w:rFonts w:eastAsia="等线"/>
        </w:rPr>
        <w:t>,</w:t>
      </w:r>
    </w:p>
    <w:p w14:paraId="559B4640" w14:textId="77777777" w:rsidR="00E94B3C" w:rsidRPr="00740BCD" w:rsidRDefault="00E94B3C" w:rsidP="00E94B3C">
      <w:pPr>
        <w:pStyle w:val="PL"/>
        <w:rPr>
          <w:rFonts w:eastAsia="等线"/>
        </w:rPr>
      </w:pPr>
      <w:r w:rsidRPr="00740BCD">
        <w:t xml:space="preserve">    </w:t>
      </w:r>
      <w:r w:rsidRPr="00740BCD">
        <w:rPr>
          <w:rFonts w:eastAsia="等线"/>
        </w:rPr>
        <w:t>sigLogMeasConfigAvailable-r17</w:t>
      </w:r>
      <w:r w:rsidRPr="00740BCD">
        <w:t xml:space="preserve">                </w:t>
      </w:r>
      <w:r w:rsidRPr="00740BCD">
        <w:rPr>
          <w:rFonts w:eastAsia="等线"/>
          <w:color w:val="993366"/>
        </w:rPr>
        <w:t>BOOLEAN</w:t>
      </w:r>
      <w:r w:rsidRPr="00740BCD">
        <w:t xml:space="preserve">                         </w:t>
      </w:r>
      <w:r w:rsidRPr="00740BCD">
        <w:rPr>
          <w:rFonts w:eastAsia="等线"/>
          <w:color w:val="993366"/>
        </w:rPr>
        <w:t>OPTIONAL</w:t>
      </w:r>
    </w:p>
    <w:p w14:paraId="40E2E442" w14:textId="77777777" w:rsidR="00E94B3C" w:rsidRPr="00740BCD" w:rsidRDefault="00E94B3C" w:rsidP="00E94B3C">
      <w:pPr>
        <w:pStyle w:val="PL"/>
      </w:pPr>
      <w:r w:rsidRPr="00740BCD">
        <w:t xml:space="preserve">    </w:t>
      </w:r>
      <w:r w:rsidRPr="00740BCD">
        <w:rPr>
          <w:rFonts w:eastAsia="等线"/>
        </w:rPr>
        <w:t>]]</w:t>
      </w:r>
    </w:p>
    <w:p w14:paraId="5B5B9E1A" w14:textId="77777777" w:rsidR="00E94B3C" w:rsidRPr="00740BCD" w:rsidRDefault="00E94B3C" w:rsidP="00E94B3C">
      <w:pPr>
        <w:pStyle w:val="PL"/>
      </w:pPr>
      <w:r w:rsidRPr="00740BCD">
        <w:rPr>
          <w:rFonts w:eastAsia="等线"/>
        </w:rPr>
        <w:t>}</w:t>
      </w:r>
    </w:p>
    <w:p w14:paraId="64CD3B63" w14:textId="77777777" w:rsidR="00E94B3C" w:rsidRPr="00740BCD" w:rsidRDefault="00E94B3C" w:rsidP="00E94B3C">
      <w:pPr>
        <w:pStyle w:val="PL"/>
      </w:pPr>
    </w:p>
    <w:p w14:paraId="306C2D0B" w14:textId="77777777" w:rsidR="00E94B3C" w:rsidRPr="00740BCD" w:rsidRDefault="00E94B3C" w:rsidP="00E94B3C">
      <w:pPr>
        <w:pStyle w:val="PL"/>
        <w:rPr>
          <w:color w:val="808080"/>
        </w:rPr>
      </w:pPr>
      <w:r w:rsidRPr="00740BCD">
        <w:rPr>
          <w:color w:val="808080"/>
        </w:rPr>
        <w:t>-- TAG-UE-MeasurementsAvailable-STOP</w:t>
      </w:r>
    </w:p>
    <w:p w14:paraId="4108BDF0" w14:textId="77777777" w:rsidR="00E94B3C" w:rsidRPr="00740BCD" w:rsidRDefault="00E94B3C" w:rsidP="00E94B3C">
      <w:pPr>
        <w:pStyle w:val="PL"/>
        <w:rPr>
          <w:color w:val="808080"/>
        </w:rPr>
      </w:pPr>
      <w:r w:rsidRPr="00740BCD">
        <w:rPr>
          <w:color w:val="808080"/>
        </w:rPr>
        <w:t>-- ASN1STOP</w:t>
      </w:r>
    </w:p>
    <w:p w14:paraId="076B69D9" w14:textId="77777777" w:rsidR="00E94B3C" w:rsidRPr="00740BCD" w:rsidRDefault="00E94B3C" w:rsidP="00E94B3C"/>
    <w:p w14:paraId="3EC84C26" w14:textId="77777777" w:rsidR="00E94B3C" w:rsidRPr="00740BCD" w:rsidRDefault="00E94B3C" w:rsidP="00E94B3C">
      <w:pPr>
        <w:pStyle w:val="Heading4"/>
        <w:rPr>
          <w:i/>
          <w:iCs/>
        </w:rPr>
      </w:pPr>
      <w:bookmarkStart w:id="1563" w:name="_Toc60777518"/>
      <w:bookmarkStart w:id="1564" w:name="_Toc100930451"/>
      <w:r w:rsidRPr="00740BCD">
        <w:t>–</w:t>
      </w:r>
      <w:r w:rsidRPr="00740BCD">
        <w:tab/>
      </w:r>
      <w:r w:rsidRPr="00740BCD">
        <w:rPr>
          <w:i/>
          <w:iCs/>
        </w:rPr>
        <w:t>UTRA-FDD-Q-OffsetRange</w:t>
      </w:r>
      <w:bookmarkEnd w:id="1563"/>
      <w:bookmarkEnd w:id="1564"/>
    </w:p>
    <w:p w14:paraId="251E2EFD" w14:textId="77777777" w:rsidR="00E94B3C" w:rsidRPr="00740BCD" w:rsidRDefault="00E94B3C" w:rsidP="00E94B3C">
      <w:r w:rsidRPr="00740BCD">
        <w:t xml:space="preserve">The IE </w:t>
      </w:r>
      <w:r w:rsidRPr="00740BCD">
        <w:rPr>
          <w:i/>
          <w:noProof/>
        </w:rPr>
        <w:t>UTRA-FDD-Q-OffsetRange</w:t>
      </w:r>
      <w:r w:rsidRPr="00740BCD">
        <w:t xml:space="preserve"> is used to indicate a frequency specific offset to be applied when evaluating triggering conditions for measurement reporting. The value is in dB. Value </w:t>
      </w:r>
      <w:r w:rsidRPr="00740BCD">
        <w:rPr>
          <w:i/>
        </w:rPr>
        <w:t>dB-24</w:t>
      </w:r>
      <w:r w:rsidRPr="00740BCD">
        <w:t xml:space="preserve"> corresponds to -24 dB, value </w:t>
      </w:r>
      <w:r w:rsidRPr="00740BCD">
        <w:rPr>
          <w:i/>
        </w:rPr>
        <w:t>dB-22</w:t>
      </w:r>
      <w:r w:rsidRPr="00740BCD">
        <w:t xml:space="preserve"> corresponds to -22 dB and so on.</w:t>
      </w:r>
    </w:p>
    <w:p w14:paraId="11FD69F1" w14:textId="77777777" w:rsidR="00E94B3C" w:rsidRPr="00740BCD" w:rsidRDefault="00E94B3C" w:rsidP="00E94B3C">
      <w:pPr>
        <w:pStyle w:val="TH"/>
      </w:pPr>
      <w:r w:rsidRPr="00740BCD">
        <w:rPr>
          <w:bCs/>
          <w:i/>
          <w:iCs/>
        </w:rPr>
        <w:t xml:space="preserve">UTRA-FDD-Q-OffsetRange </w:t>
      </w:r>
      <w:r w:rsidRPr="00740BCD">
        <w:t>information element</w:t>
      </w:r>
    </w:p>
    <w:p w14:paraId="41D607B6" w14:textId="77777777" w:rsidR="00E94B3C" w:rsidRPr="00740BCD" w:rsidRDefault="00E94B3C" w:rsidP="00E94B3C">
      <w:pPr>
        <w:pStyle w:val="PL"/>
        <w:rPr>
          <w:color w:val="808080"/>
        </w:rPr>
      </w:pPr>
      <w:r w:rsidRPr="00740BCD">
        <w:rPr>
          <w:color w:val="808080"/>
        </w:rPr>
        <w:t>-- ASN1START</w:t>
      </w:r>
    </w:p>
    <w:p w14:paraId="4AF29DB2" w14:textId="77777777" w:rsidR="00E94B3C" w:rsidRPr="00740BCD" w:rsidRDefault="00E94B3C" w:rsidP="00E94B3C">
      <w:pPr>
        <w:pStyle w:val="PL"/>
        <w:rPr>
          <w:color w:val="808080"/>
        </w:rPr>
      </w:pPr>
      <w:r w:rsidRPr="00740BCD">
        <w:rPr>
          <w:color w:val="808080"/>
        </w:rPr>
        <w:t>-- TAG-UTRA-FDD-Q-OFFSETRANGE-START</w:t>
      </w:r>
    </w:p>
    <w:p w14:paraId="58988191" w14:textId="77777777" w:rsidR="00E94B3C" w:rsidRPr="00740BCD" w:rsidRDefault="00E94B3C" w:rsidP="00E94B3C">
      <w:pPr>
        <w:pStyle w:val="PL"/>
      </w:pPr>
    </w:p>
    <w:p w14:paraId="6DAF7196" w14:textId="77777777" w:rsidR="00E94B3C" w:rsidRPr="00740BCD" w:rsidRDefault="00E94B3C" w:rsidP="00E94B3C">
      <w:pPr>
        <w:pStyle w:val="PL"/>
      </w:pPr>
      <w:r w:rsidRPr="00740BCD">
        <w:t xml:space="preserve">UTRA-FDD-Q-OffsetRange-r16 ::=              </w:t>
      </w:r>
      <w:r w:rsidRPr="00740BCD">
        <w:rPr>
          <w:color w:val="993366"/>
        </w:rPr>
        <w:t>ENUMERATED</w:t>
      </w:r>
      <w:r w:rsidRPr="00740BCD">
        <w:t xml:space="preserve"> {</w:t>
      </w:r>
    </w:p>
    <w:p w14:paraId="7EA5867E" w14:textId="77777777" w:rsidR="00E94B3C" w:rsidRPr="00740BCD" w:rsidRDefault="00E94B3C" w:rsidP="00E94B3C">
      <w:pPr>
        <w:pStyle w:val="PL"/>
      </w:pPr>
      <w:r w:rsidRPr="00740BCD">
        <w:t xml:space="preserve">                                                dB-24, dB-22, dB-20, dB-18, dB-16, dB-14,</w:t>
      </w:r>
    </w:p>
    <w:p w14:paraId="2F258B7B" w14:textId="77777777" w:rsidR="00E94B3C" w:rsidRPr="00740BCD" w:rsidRDefault="00E94B3C" w:rsidP="00E94B3C">
      <w:pPr>
        <w:pStyle w:val="PL"/>
      </w:pPr>
      <w:r w:rsidRPr="00740BCD">
        <w:t xml:space="preserve">                                                dB-12, dB-10, dB-8, dB-6, dB-5, dB-4, dB-3,</w:t>
      </w:r>
    </w:p>
    <w:p w14:paraId="4E64C353" w14:textId="77777777" w:rsidR="00E94B3C" w:rsidRPr="00740BCD" w:rsidRDefault="00E94B3C" w:rsidP="00E94B3C">
      <w:pPr>
        <w:pStyle w:val="PL"/>
      </w:pPr>
      <w:r w:rsidRPr="00740BCD">
        <w:t xml:space="preserve">                                                dB-2, dB-1, dB0, dB1, dB2, dB3, dB4, dB5,</w:t>
      </w:r>
    </w:p>
    <w:p w14:paraId="0AA63899" w14:textId="77777777" w:rsidR="00E94B3C" w:rsidRPr="00740BCD" w:rsidRDefault="00E94B3C" w:rsidP="00E94B3C">
      <w:pPr>
        <w:pStyle w:val="PL"/>
      </w:pPr>
      <w:r w:rsidRPr="00740BCD">
        <w:t xml:space="preserve">                                                dB6, dB8, dB10, dB12, dB14, dB16, dB18,</w:t>
      </w:r>
    </w:p>
    <w:p w14:paraId="25D5F936" w14:textId="77777777" w:rsidR="00E94B3C" w:rsidRPr="00740BCD" w:rsidRDefault="00E94B3C" w:rsidP="00E94B3C">
      <w:pPr>
        <w:pStyle w:val="PL"/>
      </w:pPr>
      <w:r w:rsidRPr="00740BCD">
        <w:t xml:space="preserve">                                                dB20, dB22, dB24}</w:t>
      </w:r>
    </w:p>
    <w:p w14:paraId="1CC645DD" w14:textId="77777777" w:rsidR="00E94B3C" w:rsidRPr="00740BCD" w:rsidRDefault="00E94B3C" w:rsidP="00E94B3C">
      <w:pPr>
        <w:pStyle w:val="PL"/>
      </w:pPr>
    </w:p>
    <w:p w14:paraId="7D73006E" w14:textId="77777777" w:rsidR="00E94B3C" w:rsidRPr="00740BCD" w:rsidRDefault="00E94B3C" w:rsidP="00E94B3C">
      <w:pPr>
        <w:pStyle w:val="PL"/>
        <w:rPr>
          <w:color w:val="808080"/>
        </w:rPr>
      </w:pPr>
      <w:r w:rsidRPr="00740BCD">
        <w:rPr>
          <w:color w:val="808080"/>
        </w:rPr>
        <w:t>-- TAG-UTRA-FDD-Q-OFFSETRANGE-STOP</w:t>
      </w:r>
    </w:p>
    <w:p w14:paraId="3FE4714D" w14:textId="77777777" w:rsidR="00E94B3C" w:rsidRPr="00740BCD" w:rsidRDefault="00E94B3C" w:rsidP="00E94B3C">
      <w:pPr>
        <w:pStyle w:val="PL"/>
        <w:rPr>
          <w:color w:val="808080"/>
        </w:rPr>
      </w:pPr>
      <w:r w:rsidRPr="00740BCD">
        <w:rPr>
          <w:color w:val="808080"/>
        </w:rPr>
        <w:t>-- ASN1STOP</w:t>
      </w:r>
    </w:p>
    <w:p w14:paraId="39DB5BD5" w14:textId="77777777" w:rsidR="00E94B3C" w:rsidRPr="00740BCD" w:rsidRDefault="00E94B3C" w:rsidP="00E94B3C">
      <w:pPr>
        <w:rPr>
          <w:lang w:eastAsia="zh-CN"/>
        </w:rPr>
      </w:pPr>
    </w:p>
    <w:p w14:paraId="2F5ED172" w14:textId="77777777" w:rsidR="00E94B3C" w:rsidRPr="00740BCD" w:rsidRDefault="00E94B3C" w:rsidP="00E94B3C">
      <w:pPr>
        <w:pStyle w:val="Heading4"/>
      </w:pPr>
      <w:bookmarkStart w:id="1565" w:name="_Toc60777519"/>
      <w:bookmarkStart w:id="1566" w:name="_Toc100930452"/>
      <w:r w:rsidRPr="00740BCD">
        <w:t>–</w:t>
      </w:r>
      <w:r w:rsidRPr="00740BCD">
        <w:tab/>
      </w:r>
      <w:r w:rsidRPr="00740BCD">
        <w:rPr>
          <w:i/>
        </w:rPr>
        <w:t>VisitedCellInfoList</w:t>
      </w:r>
      <w:bookmarkEnd w:id="1565"/>
      <w:bookmarkEnd w:id="1566"/>
    </w:p>
    <w:p w14:paraId="6395DECC" w14:textId="77777777" w:rsidR="00E94B3C" w:rsidRPr="00740BCD" w:rsidRDefault="00E94B3C" w:rsidP="00E94B3C">
      <w:pPr>
        <w:keepNext/>
        <w:keepLines/>
        <w:rPr>
          <w:iCs/>
        </w:rPr>
      </w:pPr>
      <w:r w:rsidRPr="00740BCD">
        <w:t xml:space="preserve">The IE </w:t>
      </w:r>
      <w:r w:rsidRPr="00740BCD">
        <w:rPr>
          <w:i/>
        </w:rPr>
        <w:t xml:space="preserve">VisitedCellInfoList </w:t>
      </w:r>
      <w:r w:rsidRPr="00740BCD">
        <w:t>includes the mobility history information of maximum of 16 most recently visited primary cells or time spent in any cell selection state and/or camped on any cell state in NR or E-UTRA and, in case of Dual Connectivity, the mobility history information of maxPSCellHistory most recently visited primary secondary cell group cells per visited primary cell. The most recently visited cell is stored first in the list</w:t>
      </w:r>
      <w:r w:rsidRPr="00740BCD">
        <w:rPr>
          <w:iCs/>
        </w:rPr>
        <w:t xml:space="preserve">. </w:t>
      </w:r>
      <w:r w:rsidRPr="00740BCD">
        <w:t>The list includes cells visited in RRC_IDLE, RRC_INACTIVE and RRC_CONNECTED states for NR and RRC_IDLE and RRC_CONNECTED for E-UTRA.</w:t>
      </w:r>
    </w:p>
    <w:p w14:paraId="079136E4" w14:textId="77777777" w:rsidR="00E94B3C" w:rsidRPr="00740BCD" w:rsidRDefault="00E94B3C" w:rsidP="00E94B3C">
      <w:pPr>
        <w:pStyle w:val="TH"/>
      </w:pPr>
      <w:r w:rsidRPr="00740BCD">
        <w:rPr>
          <w:bCs/>
          <w:i/>
          <w:iCs/>
        </w:rPr>
        <w:t>VisitedCellInfoList</w:t>
      </w:r>
      <w:r w:rsidRPr="00740BCD">
        <w:t xml:space="preserve"> information element</w:t>
      </w:r>
    </w:p>
    <w:p w14:paraId="68F38930" w14:textId="77777777" w:rsidR="00E94B3C" w:rsidRPr="00740BCD" w:rsidRDefault="00E94B3C" w:rsidP="00E94B3C">
      <w:pPr>
        <w:pStyle w:val="PL"/>
        <w:rPr>
          <w:color w:val="808080"/>
        </w:rPr>
      </w:pPr>
      <w:r w:rsidRPr="00740BCD">
        <w:rPr>
          <w:color w:val="808080"/>
        </w:rPr>
        <w:t>-- ASN1START</w:t>
      </w:r>
    </w:p>
    <w:p w14:paraId="61E2F7C3" w14:textId="77777777" w:rsidR="00E94B3C" w:rsidRPr="00740BCD" w:rsidRDefault="00E94B3C" w:rsidP="00E94B3C">
      <w:pPr>
        <w:pStyle w:val="PL"/>
        <w:rPr>
          <w:color w:val="808080"/>
        </w:rPr>
      </w:pPr>
      <w:r w:rsidRPr="00740BCD">
        <w:rPr>
          <w:color w:val="808080"/>
        </w:rPr>
        <w:t>-- TAG-VISITEDCELLINFOLIST-START</w:t>
      </w:r>
    </w:p>
    <w:p w14:paraId="5B47E14F" w14:textId="77777777" w:rsidR="00E94B3C" w:rsidRPr="00740BCD" w:rsidRDefault="00E94B3C" w:rsidP="00E94B3C">
      <w:pPr>
        <w:pStyle w:val="PL"/>
      </w:pPr>
    </w:p>
    <w:p w14:paraId="6F9B7BFF" w14:textId="77777777" w:rsidR="00E94B3C" w:rsidRPr="00740BCD" w:rsidRDefault="00E94B3C" w:rsidP="00E94B3C">
      <w:pPr>
        <w:pStyle w:val="PL"/>
      </w:pPr>
      <w:r w:rsidRPr="00740BCD">
        <w:t xml:space="preserve">VisitedCellInfoList-r16 ::= </w:t>
      </w:r>
      <w:r w:rsidRPr="00740BCD">
        <w:rPr>
          <w:color w:val="993366"/>
        </w:rPr>
        <w:t>SEQUENCE</w:t>
      </w:r>
      <w:r w:rsidRPr="00740BCD">
        <w:t xml:space="preserve"> (</w:t>
      </w:r>
      <w:r w:rsidRPr="00740BCD">
        <w:rPr>
          <w:color w:val="993366"/>
        </w:rPr>
        <w:t>SIZE</w:t>
      </w:r>
      <w:r w:rsidRPr="00740BCD">
        <w:t xml:space="preserve"> (1..maxCellHistory-r16))</w:t>
      </w:r>
      <w:r w:rsidRPr="00740BCD">
        <w:rPr>
          <w:color w:val="993366"/>
        </w:rPr>
        <w:t xml:space="preserve"> OF</w:t>
      </w:r>
      <w:r w:rsidRPr="00740BCD">
        <w:t xml:space="preserve"> VisitedCellInfo-r16</w:t>
      </w:r>
    </w:p>
    <w:p w14:paraId="3AF0DFD8" w14:textId="77777777" w:rsidR="00E94B3C" w:rsidRPr="00740BCD" w:rsidRDefault="00E94B3C" w:rsidP="00E94B3C">
      <w:pPr>
        <w:pStyle w:val="PL"/>
      </w:pPr>
    </w:p>
    <w:p w14:paraId="45C84533" w14:textId="77777777" w:rsidR="00E94B3C" w:rsidRPr="00740BCD" w:rsidRDefault="00E94B3C" w:rsidP="00E94B3C">
      <w:pPr>
        <w:pStyle w:val="PL"/>
      </w:pPr>
      <w:r w:rsidRPr="00740BCD">
        <w:t xml:space="preserve">VisitedCellInfo-r16 ::=  </w:t>
      </w:r>
      <w:r w:rsidRPr="00740BCD">
        <w:rPr>
          <w:color w:val="993366"/>
        </w:rPr>
        <w:t>SEQUENCE</w:t>
      </w:r>
      <w:r w:rsidRPr="00740BCD">
        <w:t xml:space="preserve"> {</w:t>
      </w:r>
    </w:p>
    <w:p w14:paraId="2F13864D" w14:textId="77777777" w:rsidR="00E94B3C" w:rsidRPr="00740BCD" w:rsidRDefault="00E94B3C" w:rsidP="00E94B3C">
      <w:pPr>
        <w:pStyle w:val="PL"/>
      </w:pPr>
      <w:r w:rsidRPr="00740BCD">
        <w:t xml:space="preserve">    visitedCellId-r16        </w:t>
      </w:r>
      <w:r w:rsidRPr="00740BCD">
        <w:rPr>
          <w:color w:val="993366"/>
        </w:rPr>
        <w:t>CHOICE</w:t>
      </w:r>
      <w:r w:rsidRPr="00740BCD">
        <w:t xml:space="preserve"> {</w:t>
      </w:r>
    </w:p>
    <w:p w14:paraId="1B140A79" w14:textId="77777777" w:rsidR="00E94B3C" w:rsidRPr="00740BCD" w:rsidRDefault="00E94B3C" w:rsidP="00E94B3C">
      <w:pPr>
        <w:pStyle w:val="PL"/>
      </w:pPr>
      <w:r w:rsidRPr="00740BCD">
        <w:t xml:space="preserve">        nr-CellId-r16            </w:t>
      </w:r>
      <w:r w:rsidRPr="00740BCD">
        <w:rPr>
          <w:color w:val="993366"/>
        </w:rPr>
        <w:t>CHOICE</w:t>
      </w:r>
      <w:r w:rsidRPr="00740BCD">
        <w:t xml:space="preserve"> {</w:t>
      </w:r>
    </w:p>
    <w:p w14:paraId="6AE276E8" w14:textId="77777777" w:rsidR="00E94B3C" w:rsidRPr="00740BCD" w:rsidRDefault="00E94B3C" w:rsidP="00E94B3C">
      <w:pPr>
        <w:pStyle w:val="PL"/>
      </w:pPr>
      <w:r w:rsidRPr="00740BCD">
        <w:t xml:space="preserve">            cgi-Info                 CGI-Info-Logging-r16,</w:t>
      </w:r>
    </w:p>
    <w:p w14:paraId="0CF88FE8" w14:textId="77777777" w:rsidR="00E94B3C" w:rsidRPr="00740BCD" w:rsidRDefault="00E94B3C" w:rsidP="00E94B3C">
      <w:pPr>
        <w:pStyle w:val="PL"/>
      </w:pPr>
      <w:r w:rsidRPr="00740BCD">
        <w:t xml:space="preserve">            pci-arfcn-r16            </w:t>
      </w:r>
      <w:r w:rsidRPr="00740BCD">
        <w:rPr>
          <w:color w:val="993366"/>
        </w:rPr>
        <w:t>SEQUENCE</w:t>
      </w:r>
      <w:r w:rsidRPr="00740BCD">
        <w:t xml:space="preserve"> {</w:t>
      </w:r>
    </w:p>
    <w:p w14:paraId="36B560DE" w14:textId="77777777" w:rsidR="00E94B3C" w:rsidRPr="00740BCD" w:rsidRDefault="00E94B3C" w:rsidP="00E94B3C">
      <w:pPr>
        <w:pStyle w:val="PL"/>
      </w:pPr>
      <w:r w:rsidRPr="00740BCD">
        <w:t xml:space="preserve">                physCellId-r16           PhysCellId,</w:t>
      </w:r>
    </w:p>
    <w:p w14:paraId="6751F738" w14:textId="77777777" w:rsidR="00E94B3C" w:rsidRPr="00740BCD" w:rsidRDefault="00E94B3C" w:rsidP="00E94B3C">
      <w:pPr>
        <w:pStyle w:val="PL"/>
      </w:pPr>
      <w:r w:rsidRPr="00740BCD">
        <w:t xml:space="preserve">                carrierFreq-r16          ARFCN-ValueNR</w:t>
      </w:r>
    </w:p>
    <w:p w14:paraId="4E85FFA0" w14:textId="77777777" w:rsidR="00E94B3C" w:rsidRPr="00740BCD" w:rsidRDefault="00E94B3C" w:rsidP="00E94B3C">
      <w:pPr>
        <w:pStyle w:val="PL"/>
      </w:pPr>
      <w:r w:rsidRPr="00740BCD">
        <w:t xml:space="preserve">            }</w:t>
      </w:r>
    </w:p>
    <w:p w14:paraId="05AC86A1" w14:textId="77777777" w:rsidR="00E94B3C" w:rsidRPr="00740BCD" w:rsidRDefault="00E94B3C" w:rsidP="00E94B3C">
      <w:pPr>
        <w:pStyle w:val="PL"/>
      </w:pPr>
      <w:r w:rsidRPr="00740BCD">
        <w:t xml:space="preserve">        },</w:t>
      </w:r>
    </w:p>
    <w:p w14:paraId="46B57860" w14:textId="77777777" w:rsidR="00E94B3C" w:rsidRPr="00740BCD" w:rsidRDefault="00E94B3C" w:rsidP="00E94B3C">
      <w:pPr>
        <w:pStyle w:val="PL"/>
      </w:pPr>
      <w:r w:rsidRPr="00740BCD">
        <w:t xml:space="preserve">        eutra-CellId-r16         </w:t>
      </w:r>
      <w:r w:rsidRPr="00740BCD">
        <w:rPr>
          <w:color w:val="993366"/>
        </w:rPr>
        <w:t>CHOICE</w:t>
      </w:r>
      <w:r w:rsidRPr="00740BCD">
        <w:t xml:space="preserve"> {</w:t>
      </w:r>
    </w:p>
    <w:p w14:paraId="3AD7C2F5" w14:textId="77777777" w:rsidR="00E94B3C" w:rsidRPr="00740BCD" w:rsidRDefault="00E94B3C" w:rsidP="00E94B3C">
      <w:pPr>
        <w:pStyle w:val="PL"/>
      </w:pPr>
      <w:r w:rsidRPr="00740BCD">
        <w:t xml:space="preserve">            cellGlobalId-r16         CGI-InfoEUTRA,</w:t>
      </w:r>
    </w:p>
    <w:p w14:paraId="025F00CE" w14:textId="77777777" w:rsidR="00E94B3C" w:rsidRPr="00740BCD" w:rsidRDefault="00E94B3C" w:rsidP="00E94B3C">
      <w:pPr>
        <w:pStyle w:val="PL"/>
      </w:pPr>
      <w:r w:rsidRPr="00740BCD">
        <w:t xml:space="preserve">            pci-arfcn-r16                </w:t>
      </w:r>
      <w:r w:rsidRPr="00740BCD">
        <w:rPr>
          <w:color w:val="993366"/>
        </w:rPr>
        <w:t>SEQUENCE</w:t>
      </w:r>
      <w:r w:rsidRPr="00740BCD">
        <w:t xml:space="preserve"> {</w:t>
      </w:r>
    </w:p>
    <w:p w14:paraId="11AEA379" w14:textId="77777777" w:rsidR="00E94B3C" w:rsidRPr="00740BCD" w:rsidRDefault="00E94B3C" w:rsidP="00E94B3C">
      <w:pPr>
        <w:pStyle w:val="PL"/>
      </w:pPr>
      <w:r w:rsidRPr="00740BCD">
        <w:t xml:space="preserve">                physCellId-r16               EUTRA-PhysCellId,</w:t>
      </w:r>
    </w:p>
    <w:p w14:paraId="73C21B1E" w14:textId="77777777" w:rsidR="00E94B3C" w:rsidRPr="00740BCD" w:rsidRDefault="00E94B3C" w:rsidP="00E94B3C">
      <w:pPr>
        <w:pStyle w:val="PL"/>
      </w:pPr>
      <w:r w:rsidRPr="00740BCD">
        <w:t xml:space="preserve">                carrierFreq-r16              ARFCN-ValueEUTRA</w:t>
      </w:r>
    </w:p>
    <w:p w14:paraId="78974DA6" w14:textId="77777777" w:rsidR="00E94B3C" w:rsidRPr="00740BCD" w:rsidRDefault="00E94B3C" w:rsidP="00E94B3C">
      <w:pPr>
        <w:pStyle w:val="PL"/>
      </w:pPr>
      <w:r w:rsidRPr="00740BCD">
        <w:t xml:space="preserve">            }</w:t>
      </w:r>
    </w:p>
    <w:p w14:paraId="5F8ACDF7" w14:textId="77777777" w:rsidR="00E94B3C" w:rsidRPr="00740BCD" w:rsidRDefault="00E94B3C" w:rsidP="00E94B3C">
      <w:pPr>
        <w:pStyle w:val="PL"/>
      </w:pPr>
      <w:r w:rsidRPr="00740BCD">
        <w:t xml:space="preserve">        }</w:t>
      </w:r>
    </w:p>
    <w:p w14:paraId="6B0C75E3" w14:textId="77777777" w:rsidR="00E94B3C" w:rsidRPr="00740BCD" w:rsidRDefault="00E94B3C" w:rsidP="00E94B3C">
      <w:pPr>
        <w:pStyle w:val="PL"/>
      </w:pPr>
      <w:r w:rsidRPr="00740BCD">
        <w:t xml:space="preserve">    }                                        </w:t>
      </w:r>
      <w:r w:rsidRPr="00740BCD">
        <w:rPr>
          <w:color w:val="993366"/>
        </w:rPr>
        <w:t>OPTIONAL</w:t>
      </w:r>
      <w:r w:rsidRPr="00740BCD">
        <w:t>,</w:t>
      </w:r>
    </w:p>
    <w:p w14:paraId="58137AA7" w14:textId="77777777" w:rsidR="00E94B3C" w:rsidRPr="00740BCD" w:rsidRDefault="00E94B3C" w:rsidP="00E94B3C">
      <w:pPr>
        <w:pStyle w:val="PL"/>
      </w:pPr>
      <w:r w:rsidRPr="00740BCD">
        <w:t xml:space="preserve">    timeSpent-r16            </w:t>
      </w:r>
      <w:r w:rsidRPr="00740BCD">
        <w:rPr>
          <w:color w:val="993366"/>
        </w:rPr>
        <w:t>INTEGER</w:t>
      </w:r>
      <w:r w:rsidRPr="00740BCD">
        <w:t xml:space="preserve"> (0..4095),</w:t>
      </w:r>
    </w:p>
    <w:p w14:paraId="7E5535CD" w14:textId="77777777" w:rsidR="00E94B3C" w:rsidRPr="00740BCD" w:rsidRDefault="00E94B3C" w:rsidP="00E94B3C">
      <w:pPr>
        <w:pStyle w:val="PL"/>
      </w:pPr>
      <w:r w:rsidRPr="00740BCD">
        <w:t xml:space="preserve">    ...,</w:t>
      </w:r>
    </w:p>
    <w:p w14:paraId="25FDF136" w14:textId="77777777" w:rsidR="00E94B3C" w:rsidRPr="00740BCD" w:rsidRDefault="00E94B3C" w:rsidP="00E94B3C">
      <w:pPr>
        <w:pStyle w:val="PL"/>
      </w:pPr>
      <w:r w:rsidRPr="00740BCD">
        <w:t xml:space="preserve">    [[</w:t>
      </w:r>
    </w:p>
    <w:p w14:paraId="1A1B6249" w14:textId="77777777" w:rsidR="00E94B3C" w:rsidRPr="00740BCD" w:rsidRDefault="00E94B3C" w:rsidP="00E94B3C">
      <w:pPr>
        <w:pStyle w:val="PL"/>
      </w:pPr>
      <w:r w:rsidRPr="00740BCD">
        <w:t xml:space="preserve">    visitedPSCellInfoList-r17    VisitedPSCellInfoList-r17                   </w:t>
      </w:r>
      <w:r w:rsidRPr="00740BCD">
        <w:rPr>
          <w:color w:val="993366"/>
        </w:rPr>
        <w:t>OPTIONAL</w:t>
      </w:r>
    </w:p>
    <w:p w14:paraId="279650CE" w14:textId="77777777" w:rsidR="00E94B3C" w:rsidRPr="00740BCD" w:rsidRDefault="00E94B3C" w:rsidP="00E94B3C">
      <w:pPr>
        <w:pStyle w:val="PL"/>
      </w:pPr>
      <w:r w:rsidRPr="00740BCD">
        <w:t xml:space="preserve">    ]]</w:t>
      </w:r>
    </w:p>
    <w:p w14:paraId="4CA6B0D9" w14:textId="77777777" w:rsidR="00E94B3C" w:rsidRPr="00740BCD" w:rsidRDefault="00E94B3C" w:rsidP="00E94B3C">
      <w:pPr>
        <w:pStyle w:val="PL"/>
      </w:pPr>
      <w:r w:rsidRPr="00740BCD">
        <w:t>}</w:t>
      </w:r>
    </w:p>
    <w:p w14:paraId="31DB4FA5" w14:textId="77777777" w:rsidR="00E94B3C" w:rsidRPr="00740BCD" w:rsidRDefault="00E94B3C" w:rsidP="00E94B3C">
      <w:pPr>
        <w:pStyle w:val="PL"/>
      </w:pPr>
    </w:p>
    <w:p w14:paraId="458B4C7A" w14:textId="77777777" w:rsidR="00E94B3C" w:rsidRPr="00740BCD" w:rsidRDefault="00E94B3C" w:rsidP="00E94B3C">
      <w:pPr>
        <w:pStyle w:val="PL"/>
      </w:pPr>
      <w:r w:rsidRPr="00740BCD">
        <w:t xml:space="preserve">VisitedPSCellInfoList-r17 ::= </w:t>
      </w:r>
      <w:r w:rsidRPr="00740BCD">
        <w:rPr>
          <w:color w:val="993366"/>
        </w:rPr>
        <w:t>SEQUENCE</w:t>
      </w:r>
      <w:r w:rsidRPr="00740BCD">
        <w:t xml:space="preserve"> (</w:t>
      </w:r>
      <w:r w:rsidRPr="00740BCD">
        <w:rPr>
          <w:color w:val="993366"/>
        </w:rPr>
        <w:t>SIZE</w:t>
      </w:r>
      <w:r w:rsidRPr="00740BCD">
        <w:t xml:space="preserve"> (1..maxPSCellHistory-r17))</w:t>
      </w:r>
      <w:r w:rsidRPr="00740BCD">
        <w:rPr>
          <w:color w:val="993366"/>
        </w:rPr>
        <w:t xml:space="preserve"> OF</w:t>
      </w:r>
      <w:r w:rsidRPr="00740BCD">
        <w:t xml:space="preserve"> VisitedPSCellInfo-r17</w:t>
      </w:r>
    </w:p>
    <w:p w14:paraId="0C01AE81" w14:textId="77777777" w:rsidR="00E94B3C" w:rsidRPr="00740BCD" w:rsidRDefault="00E94B3C" w:rsidP="00E94B3C">
      <w:pPr>
        <w:pStyle w:val="PL"/>
      </w:pPr>
    </w:p>
    <w:p w14:paraId="37903799" w14:textId="77777777" w:rsidR="00E94B3C" w:rsidRPr="00740BCD" w:rsidRDefault="00E94B3C" w:rsidP="00E94B3C">
      <w:pPr>
        <w:pStyle w:val="PL"/>
      </w:pPr>
      <w:r w:rsidRPr="00740BCD">
        <w:t xml:space="preserve">VisitedPSCellInfo-r17 ::=    </w:t>
      </w:r>
      <w:r w:rsidRPr="00740BCD">
        <w:rPr>
          <w:color w:val="993366"/>
        </w:rPr>
        <w:t>SEQUENCE</w:t>
      </w:r>
      <w:r w:rsidRPr="00740BCD">
        <w:t xml:space="preserve"> {</w:t>
      </w:r>
    </w:p>
    <w:p w14:paraId="32B1ACEB" w14:textId="77777777" w:rsidR="00E94B3C" w:rsidRPr="00740BCD" w:rsidRDefault="00E94B3C" w:rsidP="00E94B3C">
      <w:pPr>
        <w:pStyle w:val="PL"/>
      </w:pPr>
      <w:r w:rsidRPr="00740BCD">
        <w:t xml:space="preserve">    visitedCellId-r17            </w:t>
      </w:r>
      <w:r w:rsidRPr="00740BCD">
        <w:rPr>
          <w:color w:val="993366"/>
        </w:rPr>
        <w:t>CHOICE</w:t>
      </w:r>
      <w:r w:rsidRPr="00740BCD">
        <w:t xml:space="preserve"> {</w:t>
      </w:r>
    </w:p>
    <w:p w14:paraId="65438005" w14:textId="77777777" w:rsidR="00E94B3C" w:rsidRPr="00740BCD" w:rsidRDefault="00E94B3C" w:rsidP="00E94B3C">
      <w:pPr>
        <w:pStyle w:val="PL"/>
      </w:pPr>
      <w:r w:rsidRPr="00740BCD">
        <w:t xml:space="preserve">        nr-CellId-r17                </w:t>
      </w:r>
      <w:r w:rsidRPr="00740BCD">
        <w:rPr>
          <w:color w:val="993366"/>
        </w:rPr>
        <w:t>CHOICE</w:t>
      </w:r>
      <w:r w:rsidRPr="00740BCD">
        <w:t xml:space="preserve"> {</w:t>
      </w:r>
    </w:p>
    <w:p w14:paraId="6993390C" w14:textId="77777777" w:rsidR="00E94B3C" w:rsidRPr="00740BCD" w:rsidRDefault="00E94B3C" w:rsidP="00E94B3C">
      <w:pPr>
        <w:pStyle w:val="PL"/>
      </w:pPr>
      <w:r w:rsidRPr="00740BCD">
        <w:t xml:space="preserve">            cgi-Info-r17                 CGI-Info-Logging-r16,</w:t>
      </w:r>
    </w:p>
    <w:p w14:paraId="50007D84" w14:textId="77777777" w:rsidR="00E94B3C" w:rsidRPr="00740BCD" w:rsidRDefault="00E94B3C" w:rsidP="00E94B3C">
      <w:pPr>
        <w:pStyle w:val="PL"/>
      </w:pPr>
      <w:r w:rsidRPr="00740BCD">
        <w:t xml:space="preserve">            pci-arfcn-r17                </w:t>
      </w:r>
      <w:r w:rsidRPr="00740BCD">
        <w:rPr>
          <w:color w:val="993366"/>
        </w:rPr>
        <w:t>SEQUENCE</w:t>
      </w:r>
      <w:r w:rsidRPr="00740BCD">
        <w:t xml:space="preserve"> {</w:t>
      </w:r>
    </w:p>
    <w:p w14:paraId="3DDC09F8" w14:textId="77777777" w:rsidR="00E94B3C" w:rsidRPr="00740BCD" w:rsidRDefault="00E94B3C" w:rsidP="00E94B3C">
      <w:pPr>
        <w:pStyle w:val="PL"/>
      </w:pPr>
      <w:r w:rsidRPr="00740BCD">
        <w:t xml:space="preserve">                physCellId-r17               PhysCellId,</w:t>
      </w:r>
    </w:p>
    <w:p w14:paraId="3D7740D7" w14:textId="77777777" w:rsidR="00E94B3C" w:rsidRPr="00740BCD" w:rsidRDefault="00E94B3C" w:rsidP="00E94B3C">
      <w:pPr>
        <w:pStyle w:val="PL"/>
      </w:pPr>
      <w:r w:rsidRPr="00740BCD">
        <w:t xml:space="preserve">                carrierFreq-r17              ARFCN-ValueNR</w:t>
      </w:r>
    </w:p>
    <w:p w14:paraId="22FF5877" w14:textId="77777777" w:rsidR="00E94B3C" w:rsidRPr="00740BCD" w:rsidRDefault="00E94B3C" w:rsidP="00E94B3C">
      <w:pPr>
        <w:pStyle w:val="PL"/>
      </w:pPr>
      <w:r w:rsidRPr="00740BCD">
        <w:t xml:space="preserve">            }</w:t>
      </w:r>
    </w:p>
    <w:p w14:paraId="38F19756" w14:textId="77777777" w:rsidR="00E94B3C" w:rsidRPr="00740BCD" w:rsidRDefault="00E94B3C" w:rsidP="00E94B3C">
      <w:pPr>
        <w:pStyle w:val="PL"/>
      </w:pPr>
      <w:r w:rsidRPr="00740BCD">
        <w:t xml:space="preserve">        },</w:t>
      </w:r>
    </w:p>
    <w:p w14:paraId="27478A5F" w14:textId="77777777" w:rsidR="00E94B3C" w:rsidRPr="00740BCD" w:rsidRDefault="00E94B3C" w:rsidP="00E94B3C">
      <w:pPr>
        <w:pStyle w:val="PL"/>
      </w:pPr>
      <w:r w:rsidRPr="00740BCD">
        <w:t xml:space="preserve">        eutra-CellId-r17         </w:t>
      </w:r>
      <w:r w:rsidRPr="00740BCD">
        <w:rPr>
          <w:color w:val="993366"/>
        </w:rPr>
        <w:t>CHOICE</w:t>
      </w:r>
      <w:r w:rsidRPr="00740BCD">
        <w:t xml:space="preserve"> {</w:t>
      </w:r>
    </w:p>
    <w:p w14:paraId="7E9426F7" w14:textId="77777777" w:rsidR="00E94B3C" w:rsidRPr="00740BCD" w:rsidRDefault="00E94B3C" w:rsidP="00E94B3C">
      <w:pPr>
        <w:pStyle w:val="PL"/>
      </w:pPr>
      <w:r w:rsidRPr="00740BCD">
        <w:t xml:space="preserve">            cellGlobalId-r17         CGI-InfoEUTRALogging,</w:t>
      </w:r>
    </w:p>
    <w:p w14:paraId="14A7C460" w14:textId="77777777" w:rsidR="00E94B3C" w:rsidRPr="00740BCD" w:rsidRDefault="00E94B3C" w:rsidP="00E94B3C">
      <w:pPr>
        <w:pStyle w:val="PL"/>
      </w:pPr>
      <w:r w:rsidRPr="00740BCD">
        <w:t xml:space="preserve">            pci-arfcn-r17                </w:t>
      </w:r>
      <w:r w:rsidRPr="00740BCD">
        <w:rPr>
          <w:color w:val="993366"/>
        </w:rPr>
        <w:t>SEQUENCE</w:t>
      </w:r>
      <w:r w:rsidRPr="00740BCD">
        <w:t xml:space="preserve"> {</w:t>
      </w:r>
    </w:p>
    <w:p w14:paraId="0325470F" w14:textId="77777777" w:rsidR="00E94B3C" w:rsidRPr="00740BCD" w:rsidRDefault="00E94B3C" w:rsidP="00E94B3C">
      <w:pPr>
        <w:pStyle w:val="PL"/>
      </w:pPr>
      <w:r w:rsidRPr="00740BCD">
        <w:t xml:space="preserve">                physCellId-r17               EUTRA-PhysCellId,</w:t>
      </w:r>
    </w:p>
    <w:p w14:paraId="4823B60F" w14:textId="77777777" w:rsidR="00E94B3C" w:rsidRPr="00740BCD" w:rsidRDefault="00E94B3C" w:rsidP="00E94B3C">
      <w:pPr>
        <w:pStyle w:val="PL"/>
      </w:pPr>
      <w:r w:rsidRPr="00740BCD">
        <w:t xml:space="preserve">                carrierFreq-r17              ARFCN-ValueEUTRA</w:t>
      </w:r>
    </w:p>
    <w:p w14:paraId="1D0C2C5A" w14:textId="77777777" w:rsidR="00E94B3C" w:rsidRPr="00740BCD" w:rsidRDefault="00E94B3C" w:rsidP="00E94B3C">
      <w:pPr>
        <w:pStyle w:val="PL"/>
      </w:pPr>
      <w:r w:rsidRPr="00740BCD">
        <w:t xml:space="preserve">            }</w:t>
      </w:r>
    </w:p>
    <w:p w14:paraId="770E4D70" w14:textId="77777777" w:rsidR="00E94B3C" w:rsidRPr="00740BCD" w:rsidRDefault="00E94B3C" w:rsidP="00E94B3C">
      <w:pPr>
        <w:pStyle w:val="PL"/>
      </w:pPr>
      <w:r w:rsidRPr="00740BCD">
        <w:t xml:space="preserve">        }</w:t>
      </w:r>
    </w:p>
    <w:p w14:paraId="7ABDAC3B" w14:textId="77777777" w:rsidR="00E94B3C" w:rsidRPr="00740BCD" w:rsidRDefault="00E94B3C" w:rsidP="00E94B3C">
      <w:pPr>
        <w:pStyle w:val="PL"/>
      </w:pPr>
      <w:r w:rsidRPr="00740BCD">
        <w:t xml:space="preserve">    }                                                 </w:t>
      </w:r>
      <w:r w:rsidRPr="00740BCD">
        <w:rPr>
          <w:color w:val="993366"/>
        </w:rPr>
        <w:t>OPTIONAL</w:t>
      </w:r>
      <w:r w:rsidRPr="00740BCD">
        <w:t>,</w:t>
      </w:r>
    </w:p>
    <w:p w14:paraId="59855F06" w14:textId="77777777" w:rsidR="00E94B3C" w:rsidRPr="00740BCD" w:rsidRDefault="00E94B3C" w:rsidP="00E94B3C">
      <w:pPr>
        <w:pStyle w:val="PL"/>
      </w:pPr>
      <w:r w:rsidRPr="00740BCD">
        <w:t xml:space="preserve">    timeSpent-r17            </w:t>
      </w:r>
      <w:r w:rsidRPr="00740BCD">
        <w:rPr>
          <w:color w:val="993366"/>
        </w:rPr>
        <w:t>INTEGER</w:t>
      </w:r>
      <w:r w:rsidRPr="00740BCD">
        <w:t xml:space="preserve"> (0..4095),</w:t>
      </w:r>
    </w:p>
    <w:p w14:paraId="6C9B524D" w14:textId="77777777" w:rsidR="00E94B3C" w:rsidRPr="00740BCD" w:rsidRDefault="00E94B3C" w:rsidP="00E94B3C">
      <w:pPr>
        <w:pStyle w:val="PL"/>
      </w:pPr>
      <w:r w:rsidRPr="00740BCD">
        <w:t xml:space="preserve">    ...</w:t>
      </w:r>
    </w:p>
    <w:p w14:paraId="1DB14E1C" w14:textId="77777777" w:rsidR="00E94B3C" w:rsidRPr="00740BCD" w:rsidRDefault="00E94B3C" w:rsidP="00E94B3C">
      <w:pPr>
        <w:pStyle w:val="PL"/>
      </w:pPr>
      <w:r w:rsidRPr="00740BCD">
        <w:t>}</w:t>
      </w:r>
    </w:p>
    <w:p w14:paraId="360E3EA5" w14:textId="77777777" w:rsidR="00E94B3C" w:rsidRPr="00740BCD" w:rsidRDefault="00E94B3C" w:rsidP="00E94B3C">
      <w:pPr>
        <w:pStyle w:val="PL"/>
      </w:pPr>
    </w:p>
    <w:p w14:paraId="5B861BCD" w14:textId="77777777" w:rsidR="00E94B3C" w:rsidRPr="00740BCD" w:rsidRDefault="00E94B3C" w:rsidP="00E94B3C">
      <w:pPr>
        <w:pStyle w:val="PL"/>
        <w:rPr>
          <w:color w:val="808080"/>
        </w:rPr>
      </w:pPr>
      <w:r w:rsidRPr="00740BCD">
        <w:rPr>
          <w:color w:val="808080"/>
        </w:rPr>
        <w:t>-- TAG-VISITEDCELLINFOLIST-STOP</w:t>
      </w:r>
    </w:p>
    <w:p w14:paraId="42E57BD6" w14:textId="77777777" w:rsidR="00E94B3C" w:rsidRPr="00740BCD" w:rsidRDefault="00E94B3C" w:rsidP="00E94B3C">
      <w:pPr>
        <w:pStyle w:val="PL"/>
        <w:rPr>
          <w:color w:val="808080"/>
        </w:rPr>
      </w:pPr>
      <w:r w:rsidRPr="00740BCD">
        <w:rPr>
          <w:color w:val="808080"/>
        </w:rPr>
        <w:t>-- ASN1STOP</w:t>
      </w:r>
    </w:p>
    <w:p w14:paraId="78CC9DF3" w14:textId="77777777" w:rsidR="00E94B3C" w:rsidRPr="00740BCD" w:rsidRDefault="00E94B3C" w:rsidP="00E94B3C">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94B3C" w:rsidRPr="00740BCD" w14:paraId="5D258A04" w14:textId="77777777" w:rsidTr="000C705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CD471FB" w14:textId="77777777" w:rsidR="00E94B3C" w:rsidRPr="00740BCD" w:rsidRDefault="00E94B3C" w:rsidP="000C7054">
            <w:pPr>
              <w:pStyle w:val="TAH"/>
              <w:rPr>
                <w:lang w:eastAsia="en-GB"/>
              </w:rPr>
            </w:pPr>
            <w:r w:rsidRPr="00740BCD">
              <w:rPr>
                <w:i/>
                <w:lang w:eastAsia="en-GB"/>
              </w:rPr>
              <w:t>VisitedCellInfoList</w:t>
            </w:r>
            <w:r w:rsidRPr="00740BCD">
              <w:rPr>
                <w:i/>
                <w:iCs/>
                <w:lang w:eastAsia="ko-KR"/>
              </w:rPr>
              <w:t xml:space="preserve"> </w:t>
            </w:r>
            <w:r w:rsidRPr="00740BCD">
              <w:rPr>
                <w:iCs/>
                <w:lang w:eastAsia="en-GB"/>
              </w:rPr>
              <w:t>field descriptions</w:t>
            </w:r>
          </w:p>
        </w:tc>
      </w:tr>
      <w:tr w:rsidR="00E94B3C" w:rsidRPr="00740BCD" w14:paraId="17D88FF1"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2CA182" w14:textId="77777777" w:rsidR="00E94B3C" w:rsidRPr="00740BCD" w:rsidRDefault="00E94B3C" w:rsidP="000C7054">
            <w:pPr>
              <w:pStyle w:val="TAL"/>
              <w:rPr>
                <w:b/>
                <w:i/>
                <w:lang w:eastAsia="en-GB"/>
              </w:rPr>
            </w:pPr>
            <w:r w:rsidRPr="00740BCD">
              <w:rPr>
                <w:b/>
                <w:i/>
                <w:lang w:eastAsia="en-GB"/>
              </w:rPr>
              <w:t>timeSpent</w:t>
            </w:r>
          </w:p>
          <w:p w14:paraId="3F3CBAD7" w14:textId="77777777" w:rsidR="00E94B3C" w:rsidRPr="00740BCD" w:rsidRDefault="00E94B3C" w:rsidP="000C7054">
            <w:pPr>
              <w:pStyle w:val="TAL"/>
              <w:rPr>
                <w:lang w:eastAsia="sv-SE"/>
              </w:rPr>
            </w:pPr>
            <w:r w:rsidRPr="00740BCD">
              <w:rPr>
                <w:lang w:eastAsia="en-GB"/>
              </w:rPr>
              <w:t>This field indicates the duration of stay in the cell or in any cell selection state and/or camped on any cell state in NR or E-UTRA approximated to the closest second. If the duration of stay exceeds 4095s, the UE shall set it to 4095s.</w:t>
            </w:r>
          </w:p>
        </w:tc>
      </w:tr>
      <w:tr w:rsidR="00E94B3C" w:rsidRPr="00740BCD" w14:paraId="155BD931" w14:textId="77777777" w:rsidTr="000C705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16CF1D" w14:textId="77777777" w:rsidR="00E94B3C" w:rsidRPr="00740BCD" w:rsidRDefault="00E94B3C" w:rsidP="000C7054">
            <w:pPr>
              <w:pStyle w:val="TAL"/>
              <w:rPr>
                <w:b/>
                <w:i/>
                <w:lang w:eastAsia="en-GB"/>
              </w:rPr>
            </w:pPr>
            <w:r w:rsidRPr="00740BCD">
              <w:rPr>
                <w:rFonts w:eastAsia="等线"/>
                <w:b/>
                <w:i/>
                <w:lang w:eastAsia="sv-SE"/>
              </w:rPr>
              <w:t>visitedCellId</w:t>
            </w:r>
          </w:p>
          <w:p w14:paraId="08147F14" w14:textId="77777777" w:rsidR="00E94B3C" w:rsidRPr="00740BCD" w:rsidRDefault="00E94B3C" w:rsidP="000C7054">
            <w:pPr>
              <w:pStyle w:val="TAL"/>
              <w:rPr>
                <w:b/>
                <w:i/>
                <w:lang w:eastAsia="en-GB"/>
              </w:rPr>
            </w:pPr>
            <w:r w:rsidRPr="00740BCD">
              <w:rPr>
                <w:lang w:eastAsia="en-GB"/>
              </w:rPr>
              <w:t>This field indicates the visited cell id including NR and E-UTRA cells.</w:t>
            </w:r>
          </w:p>
        </w:tc>
      </w:tr>
    </w:tbl>
    <w:p w14:paraId="7FA7E5BE" w14:textId="77777777" w:rsidR="00E94B3C" w:rsidRPr="00740BCD" w:rsidRDefault="00E94B3C" w:rsidP="00E94B3C">
      <w:pPr>
        <w:rPr>
          <w:lang w:eastAsia="zh-CN"/>
        </w:rPr>
      </w:pPr>
    </w:p>
    <w:p w14:paraId="6725AC06" w14:textId="77777777" w:rsidR="00E94B3C" w:rsidRPr="00740BCD" w:rsidRDefault="00E94B3C" w:rsidP="00E94B3C">
      <w:pPr>
        <w:pStyle w:val="Heading4"/>
      </w:pPr>
      <w:bookmarkStart w:id="1567" w:name="_Toc60777520"/>
      <w:bookmarkStart w:id="1568" w:name="_Toc100930453"/>
      <w:r w:rsidRPr="00740BCD">
        <w:t>–</w:t>
      </w:r>
      <w:r w:rsidRPr="00740BCD">
        <w:tab/>
      </w:r>
      <w:r w:rsidRPr="00740BCD">
        <w:rPr>
          <w:bCs/>
          <w:i/>
        </w:rPr>
        <w:t>WLAN-NameList</w:t>
      </w:r>
      <w:bookmarkEnd w:id="1567"/>
      <w:bookmarkEnd w:id="1568"/>
    </w:p>
    <w:p w14:paraId="2B4541B7" w14:textId="77777777" w:rsidR="00E94B3C" w:rsidRPr="00740BCD" w:rsidRDefault="00E94B3C" w:rsidP="00E94B3C">
      <w:r w:rsidRPr="00740BCD">
        <w:t xml:space="preserve">The IE </w:t>
      </w:r>
      <w:r w:rsidRPr="00740BCD">
        <w:rPr>
          <w:bCs/>
          <w:i/>
        </w:rPr>
        <w:t>WLAN-NameList</w:t>
      </w:r>
      <w:r w:rsidRPr="00740BCD">
        <w:rPr>
          <w:iCs/>
        </w:rPr>
        <w:t xml:space="preserve"> </w:t>
      </w:r>
      <w:r w:rsidRPr="00740BCD">
        <w:rPr>
          <w:iCs/>
          <w:lang w:eastAsia="zh-CN"/>
        </w:rPr>
        <w:t>is used to indicate the names of the WLAN AP for which the UE is configured to measure</w:t>
      </w:r>
      <w:r w:rsidRPr="00740BCD">
        <w:t>.</w:t>
      </w:r>
    </w:p>
    <w:p w14:paraId="1AF6D3A9" w14:textId="77777777" w:rsidR="00E94B3C" w:rsidRPr="00740BCD" w:rsidRDefault="00E94B3C" w:rsidP="00E94B3C">
      <w:pPr>
        <w:pStyle w:val="TH"/>
      </w:pPr>
      <w:r w:rsidRPr="00740BCD">
        <w:rPr>
          <w:bCs/>
          <w:i/>
        </w:rPr>
        <w:t>WLAN-NameList</w:t>
      </w:r>
      <w:r w:rsidRPr="00740BCD">
        <w:rPr>
          <w:bCs/>
          <w:i/>
          <w:iCs/>
        </w:rPr>
        <w:t xml:space="preserve"> </w:t>
      </w:r>
      <w:r w:rsidRPr="00740BCD">
        <w:t>information element</w:t>
      </w:r>
    </w:p>
    <w:p w14:paraId="0A22CD7E" w14:textId="77777777" w:rsidR="00E94B3C" w:rsidRPr="00740BCD" w:rsidRDefault="00E94B3C" w:rsidP="00E94B3C">
      <w:pPr>
        <w:pStyle w:val="PL"/>
        <w:rPr>
          <w:color w:val="808080"/>
        </w:rPr>
      </w:pPr>
      <w:r w:rsidRPr="00740BCD">
        <w:rPr>
          <w:color w:val="808080"/>
        </w:rPr>
        <w:t>-- ASN1START</w:t>
      </w:r>
    </w:p>
    <w:p w14:paraId="74321F1B" w14:textId="77777777" w:rsidR="00E94B3C" w:rsidRPr="00740BCD" w:rsidRDefault="00E94B3C" w:rsidP="00E94B3C">
      <w:pPr>
        <w:pStyle w:val="PL"/>
        <w:rPr>
          <w:color w:val="808080"/>
        </w:rPr>
      </w:pPr>
      <w:r w:rsidRPr="00740BCD">
        <w:rPr>
          <w:color w:val="808080"/>
        </w:rPr>
        <w:t>-- TAG-WLANNAMELIST-START</w:t>
      </w:r>
    </w:p>
    <w:p w14:paraId="41E041D3" w14:textId="77777777" w:rsidR="00E94B3C" w:rsidRPr="00740BCD" w:rsidRDefault="00E94B3C" w:rsidP="00E94B3C">
      <w:pPr>
        <w:pStyle w:val="PL"/>
      </w:pPr>
    </w:p>
    <w:p w14:paraId="534A0E99" w14:textId="77777777" w:rsidR="00E94B3C" w:rsidRPr="00740BCD" w:rsidRDefault="00E94B3C" w:rsidP="00E94B3C">
      <w:pPr>
        <w:pStyle w:val="PL"/>
      </w:pPr>
      <w:r w:rsidRPr="00740BCD">
        <w:t xml:space="preserve">WLAN-NameList-r16 ::= </w:t>
      </w:r>
      <w:r w:rsidRPr="00740BCD">
        <w:rPr>
          <w:color w:val="993366"/>
        </w:rPr>
        <w:t>SEQUENCE</w:t>
      </w:r>
      <w:r w:rsidRPr="00740BCD">
        <w:t xml:space="preserve"> (</w:t>
      </w:r>
      <w:r w:rsidRPr="00740BCD">
        <w:rPr>
          <w:color w:val="993366"/>
        </w:rPr>
        <w:t>SIZE</w:t>
      </w:r>
      <w:r w:rsidRPr="00740BCD">
        <w:t xml:space="preserve"> (1..maxWLAN-Name-r16))</w:t>
      </w:r>
      <w:r w:rsidRPr="00740BCD">
        <w:rPr>
          <w:color w:val="993366"/>
        </w:rPr>
        <w:t xml:space="preserve"> OF</w:t>
      </w:r>
      <w:r w:rsidRPr="00740BCD">
        <w:t xml:space="preserve"> WLAN-Name-r16</w:t>
      </w:r>
    </w:p>
    <w:p w14:paraId="5B1EE058" w14:textId="77777777" w:rsidR="00E94B3C" w:rsidRPr="00740BCD" w:rsidRDefault="00E94B3C" w:rsidP="00E94B3C">
      <w:pPr>
        <w:pStyle w:val="PL"/>
      </w:pPr>
    </w:p>
    <w:p w14:paraId="4A9164DD" w14:textId="77777777" w:rsidR="00E94B3C" w:rsidRPr="00740BCD" w:rsidRDefault="00E94B3C" w:rsidP="00E94B3C">
      <w:pPr>
        <w:pStyle w:val="PL"/>
      </w:pPr>
      <w:r w:rsidRPr="00740BCD">
        <w:t xml:space="preserve">WLAN-Name-r16 ::= </w:t>
      </w:r>
      <w:r w:rsidRPr="00740BCD">
        <w:rPr>
          <w:color w:val="993366"/>
        </w:rPr>
        <w:t>OCTET</w:t>
      </w:r>
      <w:r w:rsidRPr="00740BCD">
        <w:t xml:space="preserve"> </w:t>
      </w:r>
      <w:r w:rsidRPr="00740BCD">
        <w:rPr>
          <w:color w:val="993366"/>
        </w:rPr>
        <w:t>STRING</w:t>
      </w:r>
      <w:r w:rsidRPr="00740BCD">
        <w:t xml:space="preserve"> (</w:t>
      </w:r>
      <w:r w:rsidRPr="00740BCD">
        <w:rPr>
          <w:color w:val="993366"/>
        </w:rPr>
        <w:t>SIZE</w:t>
      </w:r>
      <w:r w:rsidRPr="00740BCD">
        <w:t xml:space="preserve"> (1..32))</w:t>
      </w:r>
    </w:p>
    <w:p w14:paraId="46D74468" w14:textId="77777777" w:rsidR="00E94B3C" w:rsidRPr="00740BCD" w:rsidRDefault="00E94B3C" w:rsidP="00E94B3C">
      <w:pPr>
        <w:pStyle w:val="PL"/>
      </w:pPr>
    </w:p>
    <w:p w14:paraId="4B68269E" w14:textId="77777777" w:rsidR="00E94B3C" w:rsidRPr="00740BCD" w:rsidRDefault="00E94B3C" w:rsidP="00E94B3C">
      <w:pPr>
        <w:pStyle w:val="PL"/>
        <w:rPr>
          <w:color w:val="808080"/>
        </w:rPr>
      </w:pPr>
      <w:r w:rsidRPr="00740BCD">
        <w:rPr>
          <w:color w:val="808080"/>
        </w:rPr>
        <w:t>-- ASN1STOP</w:t>
      </w:r>
    </w:p>
    <w:p w14:paraId="759E5742" w14:textId="77777777" w:rsidR="00E94B3C" w:rsidRPr="00740BCD" w:rsidRDefault="00E94B3C" w:rsidP="00E94B3C">
      <w:pPr>
        <w:pStyle w:val="PL"/>
        <w:rPr>
          <w:color w:val="808080"/>
        </w:rPr>
      </w:pPr>
      <w:r w:rsidRPr="00740BCD">
        <w:rPr>
          <w:color w:val="808080"/>
        </w:rPr>
        <w:t>-- TAG-WLANNAMELIST-STOP</w:t>
      </w:r>
    </w:p>
    <w:p w14:paraId="56867357" w14:textId="77777777" w:rsidR="00E94B3C" w:rsidRPr="00740BCD" w:rsidRDefault="00E94B3C" w:rsidP="00E94B3C">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94B3C" w:rsidRPr="00740BCD" w14:paraId="4B32E323" w14:textId="77777777" w:rsidTr="000C705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F03ADE3" w14:textId="77777777" w:rsidR="00E94B3C" w:rsidRPr="00740BCD" w:rsidRDefault="00E94B3C" w:rsidP="000C7054">
            <w:pPr>
              <w:pStyle w:val="TAH"/>
              <w:rPr>
                <w:lang w:eastAsia="en-GB"/>
              </w:rPr>
            </w:pPr>
            <w:r w:rsidRPr="00740BCD">
              <w:rPr>
                <w:bCs/>
                <w:i/>
                <w:lang w:eastAsia="sv-SE"/>
              </w:rPr>
              <w:t>WLAN-NameList</w:t>
            </w:r>
            <w:r w:rsidRPr="00740BCD">
              <w:rPr>
                <w:bCs/>
                <w:i/>
                <w:iCs/>
                <w:lang w:eastAsia="sv-SE"/>
              </w:rPr>
              <w:t xml:space="preserve"> </w:t>
            </w:r>
            <w:r w:rsidRPr="00740BCD">
              <w:rPr>
                <w:iCs/>
                <w:lang w:eastAsia="en-GB"/>
              </w:rPr>
              <w:t>field descriptions</w:t>
            </w:r>
          </w:p>
        </w:tc>
      </w:tr>
      <w:tr w:rsidR="00E94B3C" w:rsidRPr="00740BCD" w14:paraId="340D06E5" w14:textId="77777777" w:rsidTr="000C705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7A409159" w14:textId="77777777" w:rsidR="00E94B3C" w:rsidRPr="00740BCD" w:rsidRDefault="00E94B3C" w:rsidP="000C7054">
            <w:pPr>
              <w:pStyle w:val="TAL"/>
              <w:rPr>
                <w:b/>
                <w:i/>
                <w:lang w:eastAsia="en-GB"/>
              </w:rPr>
            </w:pPr>
            <w:r w:rsidRPr="00740BCD">
              <w:rPr>
                <w:b/>
                <w:i/>
                <w:lang w:eastAsia="en-GB"/>
              </w:rPr>
              <w:t>WLAN-</w:t>
            </w:r>
            <w:r w:rsidRPr="00740BCD">
              <w:rPr>
                <w:b/>
                <w:i/>
                <w:lang w:eastAsia="sv-SE"/>
              </w:rPr>
              <w:t>N</w:t>
            </w:r>
            <w:r w:rsidRPr="00740BCD">
              <w:rPr>
                <w:b/>
                <w:i/>
                <w:lang w:eastAsia="en-GB"/>
              </w:rPr>
              <w:t>ame</w:t>
            </w:r>
          </w:p>
          <w:p w14:paraId="1A150928" w14:textId="77777777" w:rsidR="00E94B3C" w:rsidRPr="00740BCD" w:rsidRDefault="00E94B3C" w:rsidP="000C7054">
            <w:pPr>
              <w:pStyle w:val="TAL"/>
              <w:rPr>
                <w:lang w:eastAsia="en-GB"/>
              </w:rPr>
            </w:pPr>
            <w:r w:rsidRPr="00740BCD">
              <w:rPr>
                <w:bCs/>
                <w:kern w:val="2"/>
                <w:lang w:eastAsia="en-GB"/>
              </w:rPr>
              <w:t>If configured, the UE only performs WLAN measurements according to the names identified. For each name, it refers to Service Set Identifier (SSID) defined in IEEE 802.11-2012 [50].</w:t>
            </w:r>
          </w:p>
        </w:tc>
      </w:tr>
    </w:tbl>
    <w:p w14:paraId="72CE3DFB" w14:textId="6C6151FC" w:rsidR="00E94B3C" w:rsidRDefault="00E94B3C" w:rsidP="00E94B3C"/>
    <w:p w14:paraId="4468EE31" w14:textId="77777777" w:rsidR="00F700D0" w:rsidRDefault="00F700D0" w:rsidP="00F700D0">
      <w:r w:rsidRPr="002264BE">
        <w:rPr>
          <w:highlight w:val="yellow"/>
        </w:rPr>
        <w:t>-------------------------------------------Skip Unchanged -------------------------------------------</w:t>
      </w:r>
    </w:p>
    <w:p w14:paraId="6C9325F5" w14:textId="77777777" w:rsidR="00F700D0" w:rsidRPr="00740BCD" w:rsidRDefault="00F700D0" w:rsidP="00E94B3C"/>
    <w:p w14:paraId="6B8088D9" w14:textId="77777777" w:rsidR="00E94B3C" w:rsidRPr="00740BCD" w:rsidRDefault="00E94B3C" w:rsidP="00E94B3C">
      <w:pPr>
        <w:pStyle w:val="Heading1"/>
      </w:pPr>
      <w:bookmarkStart w:id="1569" w:name="_Toc60777575"/>
      <w:bookmarkStart w:id="1570" w:name="_Toc100930541"/>
      <w:r w:rsidRPr="00740BCD">
        <w:t>7</w:t>
      </w:r>
      <w:r w:rsidRPr="00740BCD">
        <w:tab/>
        <w:t>Variables and constants</w:t>
      </w:r>
      <w:bookmarkEnd w:id="1569"/>
      <w:bookmarkEnd w:id="1570"/>
    </w:p>
    <w:p w14:paraId="3D0EDE59" w14:textId="77777777" w:rsidR="00E94B3C" w:rsidRPr="00740BCD" w:rsidRDefault="00E94B3C" w:rsidP="00E94B3C">
      <w:pPr>
        <w:pStyle w:val="Heading2"/>
      </w:pPr>
      <w:bookmarkStart w:id="1571" w:name="_Toc60777576"/>
      <w:bookmarkStart w:id="1572" w:name="_Toc100930542"/>
      <w:r w:rsidRPr="00740BCD">
        <w:t>7.1</w:t>
      </w:r>
      <w:r w:rsidRPr="00740BCD">
        <w:tab/>
        <w:t>Timers</w:t>
      </w:r>
      <w:bookmarkEnd w:id="1571"/>
      <w:bookmarkEnd w:id="1572"/>
    </w:p>
    <w:p w14:paraId="7E74DD5C" w14:textId="77777777" w:rsidR="00E94B3C" w:rsidRPr="00740BCD" w:rsidRDefault="00E94B3C" w:rsidP="00E94B3C">
      <w:pPr>
        <w:pStyle w:val="Heading3"/>
      </w:pPr>
      <w:bookmarkStart w:id="1573" w:name="_Toc60777577"/>
      <w:bookmarkStart w:id="1574" w:name="_Toc100930543"/>
      <w:r w:rsidRPr="00740BCD">
        <w:t>7.1.1</w:t>
      </w:r>
      <w:r w:rsidRPr="00740BCD">
        <w:tab/>
        <w:t>Timers (Informative)</w:t>
      </w:r>
      <w:bookmarkEnd w:id="1573"/>
      <w:bookmarkEnd w:id="1574"/>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E94B3C" w:rsidRPr="00740BCD" w14:paraId="27A8432A" w14:textId="77777777" w:rsidTr="000C7054">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45D1B3D" w14:textId="77777777" w:rsidR="00E94B3C" w:rsidRPr="00740BCD" w:rsidRDefault="00E94B3C" w:rsidP="000C7054">
            <w:pPr>
              <w:pStyle w:val="TAH"/>
              <w:rPr>
                <w:lang w:eastAsia="en-GB"/>
              </w:rPr>
            </w:pPr>
            <w:r w:rsidRPr="00740BCD">
              <w:rPr>
                <w:lang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62EAE713" w14:textId="77777777" w:rsidR="00E94B3C" w:rsidRPr="00740BCD" w:rsidRDefault="00E94B3C" w:rsidP="000C7054">
            <w:pPr>
              <w:pStyle w:val="TAH"/>
              <w:rPr>
                <w:lang w:eastAsia="en-GB"/>
              </w:rPr>
            </w:pPr>
            <w:r w:rsidRPr="00740BCD">
              <w:rPr>
                <w:lang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68AF9DAA" w14:textId="77777777" w:rsidR="00E94B3C" w:rsidRPr="00740BCD" w:rsidRDefault="00E94B3C" w:rsidP="000C7054">
            <w:pPr>
              <w:pStyle w:val="TAH"/>
              <w:rPr>
                <w:lang w:eastAsia="en-GB"/>
              </w:rPr>
            </w:pPr>
            <w:r w:rsidRPr="00740BCD">
              <w:rPr>
                <w:lang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344073D3" w14:textId="77777777" w:rsidR="00E94B3C" w:rsidRPr="00740BCD" w:rsidRDefault="00E94B3C" w:rsidP="000C7054">
            <w:pPr>
              <w:pStyle w:val="TAH"/>
              <w:rPr>
                <w:lang w:eastAsia="en-GB"/>
              </w:rPr>
            </w:pPr>
            <w:r w:rsidRPr="00740BCD">
              <w:rPr>
                <w:lang w:eastAsia="en-GB"/>
              </w:rPr>
              <w:t>At expiry</w:t>
            </w:r>
          </w:p>
        </w:tc>
      </w:tr>
      <w:tr w:rsidR="00E94B3C" w:rsidRPr="00740BCD" w14:paraId="0082E701" w14:textId="77777777" w:rsidTr="000C7054">
        <w:trPr>
          <w:cantSplit/>
        </w:trPr>
        <w:tc>
          <w:tcPr>
            <w:tcW w:w="1134" w:type="dxa"/>
            <w:tcBorders>
              <w:top w:val="single" w:sz="4" w:space="0" w:color="auto"/>
              <w:left w:val="single" w:sz="4" w:space="0" w:color="auto"/>
              <w:bottom w:val="single" w:sz="4" w:space="0" w:color="auto"/>
              <w:right w:val="single" w:sz="4" w:space="0" w:color="auto"/>
            </w:tcBorders>
            <w:hideMark/>
          </w:tcPr>
          <w:p w14:paraId="7D25701B" w14:textId="77777777" w:rsidR="00E94B3C" w:rsidRPr="00740BCD" w:rsidRDefault="00E94B3C" w:rsidP="000C7054">
            <w:pPr>
              <w:pStyle w:val="TAL"/>
              <w:rPr>
                <w:lang w:eastAsia="en-GB"/>
              </w:rPr>
            </w:pPr>
            <w:r w:rsidRPr="00740BCD">
              <w:rPr>
                <w:lang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204AB173" w14:textId="77777777" w:rsidR="00E94B3C" w:rsidRPr="00740BCD" w:rsidRDefault="00E94B3C" w:rsidP="000C7054">
            <w:pPr>
              <w:pStyle w:val="TAL"/>
              <w:rPr>
                <w:lang w:eastAsia="en-GB"/>
              </w:rPr>
            </w:pPr>
            <w:r w:rsidRPr="00740BCD">
              <w:rPr>
                <w:lang w:eastAsia="sv-SE"/>
              </w:rPr>
              <w:t>Upon transmission of</w:t>
            </w:r>
            <w:r w:rsidRPr="00740BCD">
              <w:rPr>
                <w:i/>
                <w:lang w:eastAsia="sv-SE"/>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6C864325" w14:textId="77777777" w:rsidR="00E94B3C" w:rsidRPr="00740BCD" w:rsidRDefault="00E94B3C" w:rsidP="000C7054">
            <w:pPr>
              <w:pStyle w:val="TAL"/>
              <w:rPr>
                <w:lang w:eastAsia="en-GB"/>
              </w:rPr>
            </w:pPr>
            <w:r w:rsidRPr="00740BCD">
              <w:rPr>
                <w:rFonts w:cs="Arial"/>
                <w:lang w:eastAsia="sv-SE"/>
              </w:rPr>
              <w:t xml:space="preserve">Upon reception of </w:t>
            </w:r>
            <w:r w:rsidRPr="00740BCD">
              <w:rPr>
                <w:rFonts w:cs="Arial"/>
                <w:i/>
                <w:lang w:eastAsia="sv-SE"/>
              </w:rPr>
              <w:t>RRCSetup</w:t>
            </w:r>
            <w:r w:rsidRPr="00740BCD">
              <w:rPr>
                <w:rFonts w:cs="Arial"/>
                <w:lang w:eastAsia="sv-SE"/>
              </w:rPr>
              <w:t xml:space="preserve"> or </w:t>
            </w:r>
            <w:r w:rsidRPr="00740BCD">
              <w:rPr>
                <w:rFonts w:cs="Arial"/>
                <w:i/>
                <w:lang w:eastAsia="sv-SE"/>
              </w:rPr>
              <w:t>RRCReject</w:t>
            </w:r>
            <w:r w:rsidRPr="00740BCD">
              <w:rPr>
                <w:rFonts w:cs="Arial"/>
                <w:lang w:eastAsia="sv-SE"/>
              </w:rPr>
              <w:t xml:space="preserve"> message, cell re-selection, the (re)selected L2 U2N Relay UE becomes unsuitable,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75CACF62" w14:textId="77777777" w:rsidR="00E94B3C" w:rsidRPr="00740BCD" w:rsidRDefault="00E94B3C" w:rsidP="000C7054">
            <w:pPr>
              <w:pStyle w:val="TAL"/>
              <w:rPr>
                <w:lang w:eastAsia="en-GB"/>
              </w:rPr>
            </w:pPr>
            <w:r w:rsidRPr="00740BCD">
              <w:rPr>
                <w:rFonts w:cs="Arial"/>
                <w:szCs w:val="18"/>
                <w:lang w:eastAsia="sv-SE"/>
              </w:rPr>
              <w:t xml:space="preserve">Perform the actions as specified in 5.3.3.7. </w:t>
            </w:r>
          </w:p>
        </w:tc>
      </w:tr>
      <w:tr w:rsidR="00E94B3C" w:rsidRPr="00740BCD" w14:paraId="302FF91E" w14:textId="77777777" w:rsidTr="000C7054">
        <w:trPr>
          <w:cantSplit/>
        </w:trPr>
        <w:tc>
          <w:tcPr>
            <w:tcW w:w="1134" w:type="dxa"/>
            <w:tcBorders>
              <w:top w:val="single" w:sz="4" w:space="0" w:color="auto"/>
              <w:left w:val="single" w:sz="4" w:space="0" w:color="auto"/>
              <w:bottom w:val="single" w:sz="4" w:space="0" w:color="auto"/>
              <w:right w:val="single" w:sz="4" w:space="0" w:color="auto"/>
            </w:tcBorders>
            <w:hideMark/>
          </w:tcPr>
          <w:p w14:paraId="38E4C357" w14:textId="77777777" w:rsidR="00E94B3C" w:rsidRPr="00740BCD" w:rsidRDefault="00E94B3C" w:rsidP="000C7054">
            <w:pPr>
              <w:pStyle w:val="TAL"/>
              <w:rPr>
                <w:lang w:eastAsia="en-GB"/>
              </w:rPr>
            </w:pPr>
            <w:r w:rsidRPr="00740BCD">
              <w:rPr>
                <w:lang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3B26C05E" w14:textId="77777777" w:rsidR="00E94B3C" w:rsidRPr="00740BCD" w:rsidRDefault="00E94B3C" w:rsidP="000C7054">
            <w:pPr>
              <w:pStyle w:val="TAL"/>
              <w:rPr>
                <w:lang w:eastAsia="en-GB"/>
              </w:rPr>
            </w:pPr>
            <w:r w:rsidRPr="00740BCD">
              <w:rPr>
                <w:lang w:eastAsia="en-GB"/>
              </w:rPr>
              <w:t xml:space="preserve">Upon transmission of </w:t>
            </w:r>
            <w:r w:rsidRPr="00740BCD">
              <w:rPr>
                <w:i/>
                <w:lang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58AE9A55" w14:textId="77777777" w:rsidR="00E94B3C" w:rsidRPr="00740BCD" w:rsidRDefault="00E94B3C" w:rsidP="000C7054">
            <w:pPr>
              <w:pStyle w:val="TAL"/>
              <w:rPr>
                <w:lang w:eastAsia="en-GB"/>
              </w:rPr>
            </w:pPr>
            <w:r w:rsidRPr="00740BCD">
              <w:rPr>
                <w:lang w:eastAsia="en-GB"/>
              </w:rPr>
              <w:t xml:space="preserve">Upon reception of </w:t>
            </w:r>
            <w:r w:rsidRPr="00740BCD">
              <w:rPr>
                <w:i/>
                <w:iCs/>
                <w:lang w:eastAsia="en-GB"/>
              </w:rPr>
              <w:t>RRCReestablishment</w:t>
            </w:r>
            <w:r w:rsidRPr="00740BCD">
              <w:rPr>
                <w:lang w:eastAsia="en-GB"/>
              </w:rPr>
              <w:t xml:space="preserve"> or </w:t>
            </w:r>
            <w:r w:rsidRPr="00740BCD">
              <w:rPr>
                <w:i/>
                <w:lang w:eastAsia="en-GB"/>
              </w:rPr>
              <w:t>RRCSetup</w:t>
            </w:r>
            <w:r w:rsidRPr="00740BCD">
              <w:rPr>
                <w:lang w:eastAsia="en-GB"/>
              </w:rPr>
              <w:t xml:space="preserve"> message as well as when the selected cell becomes unsuitable</w:t>
            </w:r>
            <w:r w:rsidRPr="00740BCD">
              <w:rPr>
                <w:rFonts w:cs="Arial"/>
                <w:lang w:eastAsia="en-GB"/>
              </w:rPr>
              <w:t xml:space="preserve"> </w:t>
            </w:r>
            <w:r w:rsidRPr="00740BCD">
              <w:rPr>
                <w:lang w:eastAsia="en-GB"/>
              </w:rPr>
              <w:t>or</w:t>
            </w:r>
            <w:r w:rsidRPr="00740BCD">
              <w:rPr>
                <w:rFonts w:cs="Arial"/>
                <w:lang w:eastAsia="sv-SE"/>
              </w:rPr>
              <w:t xml:space="preserve"> the (re)selected L2 U2N Relay UE becomes unsuitable.</w:t>
            </w:r>
          </w:p>
        </w:tc>
        <w:tc>
          <w:tcPr>
            <w:tcW w:w="2836" w:type="dxa"/>
            <w:tcBorders>
              <w:top w:val="single" w:sz="4" w:space="0" w:color="auto"/>
              <w:left w:val="single" w:sz="4" w:space="0" w:color="auto"/>
              <w:bottom w:val="single" w:sz="4" w:space="0" w:color="auto"/>
              <w:right w:val="single" w:sz="4" w:space="0" w:color="auto"/>
            </w:tcBorders>
            <w:hideMark/>
          </w:tcPr>
          <w:p w14:paraId="3D6393F5" w14:textId="77777777" w:rsidR="00E94B3C" w:rsidRPr="00740BCD" w:rsidRDefault="00E94B3C" w:rsidP="000C7054">
            <w:pPr>
              <w:pStyle w:val="TAL"/>
              <w:rPr>
                <w:lang w:eastAsia="en-GB"/>
              </w:rPr>
            </w:pPr>
            <w:r w:rsidRPr="00740BCD">
              <w:rPr>
                <w:lang w:eastAsia="en-GB"/>
              </w:rPr>
              <w:t>Go to RRC_IDLE</w:t>
            </w:r>
          </w:p>
        </w:tc>
      </w:tr>
      <w:tr w:rsidR="00E94B3C" w:rsidRPr="00740BCD" w14:paraId="4F617962" w14:textId="77777777" w:rsidTr="000C7054">
        <w:trPr>
          <w:cantSplit/>
        </w:trPr>
        <w:tc>
          <w:tcPr>
            <w:tcW w:w="1134" w:type="dxa"/>
            <w:tcBorders>
              <w:top w:val="single" w:sz="4" w:space="0" w:color="auto"/>
              <w:left w:val="single" w:sz="4" w:space="0" w:color="auto"/>
              <w:bottom w:val="single" w:sz="4" w:space="0" w:color="auto"/>
              <w:right w:val="single" w:sz="4" w:space="0" w:color="auto"/>
            </w:tcBorders>
            <w:hideMark/>
          </w:tcPr>
          <w:p w14:paraId="3B74C8F1" w14:textId="77777777" w:rsidR="00E94B3C" w:rsidRPr="00740BCD" w:rsidRDefault="00E94B3C" w:rsidP="000C7054">
            <w:pPr>
              <w:pStyle w:val="TAL"/>
              <w:rPr>
                <w:lang w:eastAsia="en-GB"/>
              </w:rPr>
            </w:pPr>
            <w:r w:rsidRPr="00740BCD">
              <w:rPr>
                <w:lang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0A4DA59D" w14:textId="77777777" w:rsidR="00E94B3C" w:rsidRPr="00740BCD" w:rsidRDefault="00E94B3C" w:rsidP="000C7054">
            <w:pPr>
              <w:pStyle w:val="TAL"/>
              <w:rPr>
                <w:lang w:eastAsia="en-GB"/>
              </w:rPr>
            </w:pPr>
            <w:r w:rsidRPr="00740BCD">
              <w:rPr>
                <w:rFonts w:cs="Arial"/>
                <w:lang w:eastAsia="sv-SE"/>
              </w:rPr>
              <w:t xml:space="preserve">Upon reception of </w:t>
            </w:r>
            <w:r w:rsidRPr="00740BCD">
              <w:rPr>
                <w:rFonts w:cs="Arial"/>
                <w:i/>
                <w:lang w:eastAsia="sv-SE"/>
              </w:rPr>
              <w:t>RRCReject</w:t>
            </w:r>
            <w:r w:rsidRPr="00740BCD">
              <w:rPr>
                <w:rFonts w:cs="Arial"/>
                <w:lang w:eastAsia="sv-SE"/>
              </w:rPr>
              <w:t xml:space="preserve"> while performing RRC connection establishment or resume, upon reception of </w:t>
            </w:r>
            <w:r w:rsidRPr="00740BCD">
              <w:rPr>
                <w:rFonts w:cs="Arial"/>
                <w:i/>
                <w:lang w:eastAsia="sv-SE"/>
              </w:rPr>
              <w:t>RRCRelease</w:t>
            </w:r>
            <w:r w:rsidRPr="00740BCD">
              <w:rPr>
                <w:rFonts w:cs="Arial"/>
                <w:lang w:eastAsia="sv-SE"/>
              </w:rPr>
              <w:t xml:space="preserve"> with </w:t>
            </w:r>
            <w:r w:rsidRPr="00740BCD">
              <w:rPr>
                <w:rFonts w:cs="Arial"/>
                <w:i/>
                <w:lang w:eastAsia="sv-SE"/>
              </w:rPr>
              <w:t>waitTime</w:t>
            </w:r>
            <w:r w:rsidRPr="00740BCD">
              <w:rPr>
                <w:rFonts w:cs="Arial"/>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14:paraId="5FD72644" w14:textId="77777777" w:rsidR="00E94B3C" w:rsidRPr="00740BCD" w:rsidRDefault="00E94B3C" w:rsidP="000C7054">
            <w:pPr>
              <w:pStyle w:val="TAL"/>
              <w:rPr>
                <w:lang w:eastAsia="en-GB"/>
              </w:rPr>
            </w:pPr>
            <w:r w:rsidRPr="00740BCD">
              <w:rPr>
                <w:rFonts w:cs="Arial"/>
                <w:lang w:eastAsia="sv-SE"/>
              </w:rPr>
              <w:t xml:space="preserve">Upon entering RRC_CONNECTED or RRC_IDLE, upon cell re-selection, upon cell change due to relay (re)selection, and upon reception of </w:t>
            </w:r>
            <w:r w:rsidRPr="00740BCD">
              <w:rPr>
                <w:rFonts w:cs="Arial"/>
                <w:i/>
                <w:lang w:eastAsia="sv-SE"/>
              </w:rPr>
              <w:t>RRCReject</w:t>
            </w:r>
            <w:r w:rsidRPr="00740BCD">
              <w:rPr>
                <w:rFonts w:cs="Arial"/>
                <w:lang w:eastAsia="sv-SE"/>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5BE3DB50" w14:textId="77777777" w:rsidR="00E94B3C" w:rsidRPr="00740BCD" w:rsidRDefault="00E94B3C" w:rsidP="000C7054">
            <w:pPr>
              <w:pStyle w:val="TAL"/>
              <w:rPr>
                <w:lang w:eastAsia="en-GB"/>
              </w:rPr>
            </w:pPr>
            <w:r w:rsidRPr="00740BCD">
              <w:rPr>
                <w:rFonts w:cs="Arial"/>
                <w:szCs w:val="18"/>
                <w:lang w:eastAsia="sv-SE"/>
              </w:rPr>
              <w:t>Inform upper layers about barring alleviation as specified in 5.3.14.4</w:t>
            </w:r>
          </w:p>
        </w:tc>
      </w:tr>
      <w:tr w:rsidR="00E94B3C" w:rsidRPr="00740BCD" w14:paraId="2CEF2623" w14:textId="77777777" w:rsidTr="000C7054">
        <w:trPr>
          <w:cantSplit/>
        </w:trPr>
        <w:tc>
          <w:tcPr>
            <w:tcW w:w="1134" w:type="dxa"/>
            <w:tcBorders>
              <w:top w:val="single" w:sz="4" w:space="0" w:color="auto"/>
              <w:left w:val="single" w:sz="4" w:space="0" w:color="auto"/>
              <w:bottom w:val="single" w:sz="4" w:space="0" w:color="auto"/>
              <w:right w:val="single" w:sz="4" w:space="0" w:color="auto"/>
            </w:tcBorders>
            <w:hideMark/>
          </w:tcPr>
          <w:p w14:paraId="697A7EF6" w14:textId="77777777" w:rsidR="00E94B3C" w:rsidRPr="00740BCD" w:rsidRDefault="00E94B3C" w:rsidP="000C7054">
            <w:pPr>
              <w:pStyle w:val="TAL"/>
              <w:rPr>
                <w:lang w:eastAsia="en-GB"/>
              </w:rPr>
            </w:pPr>
            <w:r w:rsidRPr="00740BCD">
              <w:rPr>
                <w:lang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1B65A5D2" w14:textId="77777777" w:rsidR="00E94B3C" w:rsidRPr="00740BCD" w:rsidRDefault="00E94B3C" w:rsidP="000C7054">
            <w:pPr>
              <w:pStyle w:val="TAL"/>
              <w:rPr>
                <w:lang w:eastAsia="sv-SE"/>
              </w:rPr>
            </w:pPr>
            <w:r w:rsidRPr="00740BCD">
              <w:rPr>
                <w:lang w:eastAsia="en-GB"/>
              </w:rPr>
              <w:t xml:space="preserve">Upon reception of </w:t>
            </w:r>
            <w:r w:rsidRPr="00740BCD">
              <w:rPr>
                <w:i/>
                <w:lang w:eastAsia="en-GB"/>
              </w:rPr>
              <w:t>RRCReconfiguration</w:t>
            </w:r>
            <w:r w:rsidRPr="00740BCD">
              <w:rPr>
                <w:lang w:eastAsia="en-GB"/>
              </w:rPr>
              <w:t xml:space="preserve"> message including </w:t>
            </w:r>
            <w:r w:rsidRPr="00740BCD">
              <w:rPr>
                <w:i/>
                <w:lang w:eastAsia="sv-SE"/>
              </w:rPr>
              <w:t>reconfigurationWithSync</w:t>
            </w:r>
            <w:r w:rsidRPr="00740BCD">
              <w:rPr>
                <w:lang w:eastAsia="en-GB"/>
              </w:rPr>
              <w:t xml:space="preserve"> for the MCG, or upon reception of </w:t>
            </w:r>
            <w:r w:rsidRPr="00740BCD">
              <w:rPr>
                <w:i/>
                <w:lang w:eastAsia="en-GB"/>
              </w:rPr>
              <w:t>RRCReconfiguration</w:t>
            </w:r>
            <w:r w:rsidRPr="00740BCD">
              <w:rPr>
                <w:lang w:eastAsia="en-GB"/>
              </w:rPr>
              <w:t xml:space="preserve"> message including </w:t>
            </w:r>
            <w:r w:rsidRPr="00740BCD">
              <w:rPr>
                <w:i/>
                <w:lang w:eastAsia="en-GB"/>
              </w:rPr>
              <w:t>reconfigurationWithSync</w:t>
            </w:r>
            <w:r w:rsidRPr="00740BCD">
              <w:rPr>
                <w:lang w:eastAsia="en-GB"/>
              </w:rPr>
              <w:t xml:space="preserve"> for the SCG not indicated as deactivated in the NR or E-UTRA message containing the </w:t>
            </w:r>
            <w:r w:rsidRPr="00740BCD">
              <w:rPr>
                <w:i/>
                <w:lang w:eastAsia="en-GB"/>
              </w:rPr>
              <w:t>RRCReconfiguration</w:t>
            </w:r>
            <w:r w:rsidRPr="00740BCD">
              <w:rPr>
                <w:lang w:eastAsia="en-GB"/>
              </w:rPr>
              <w:t xml:space="preserve"> message or upon conditional reconfiguration execution i.e. when applying a stored </w:t>
            </w:r>
            <w:r w:rsidRPr="00740BCD">
              <w:rPr>
                <w:i/>
                <w:lang w:eastAsia="en-GB"/>
              </w:rPr>
              <w:t>RRCReconfiguration</w:t>
            </w:r>
            <w:r w:rsidRPr="00740BCD">
              <w:rPr>
                <w:lang w:eastAsia="en-GB"/>
              </w:rPr>
              <w:t xml:space="preserve"> message including </w:t>
            </w:r>
            <w:r w:rsidRPr="00740BCD">
              <w:rPr>
                <w:i/>
                <w:lang w:eastAsia="sv-SE"/>
              </w:rPr>
              <w:t>reconfigurationWithSync</w:t>
            </w:r>
            <w:r w:rsidRPr="00740BCD">
              <w:rPr>
                <w:iCs/>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14:paraId="259725D5" w14:textId="77777777" w:rsidR="00E94B3C" w:rsidRPr="00740BCD" w:rsidRDefault="00E94B3C" w:rsidP="000C7054">
            <w:pPr>
              <w:pStyle w:val="TAL"/>
              <w:rPr>
                <w:lang w:eastAsia="en-GB"/>
              </w:rPr>
            </w:pPr>
            <w:r w:rsidRPr="00740BCD">
              <w:rPr>
                <w:lang w:eastAsia="en-GB"/>
              </w:rPr>
              <w:t>Upon successful completion of random access on the corresponding SpCell</w:t>
            </w:r>
          </w:p>
          <w:p w14:paraId="32932D3A" w14:textId="77777777" w:rsidR="00E94B3C" w:rsidRPr="00740BCD" w:rsidRDefault="00E94B3C" w:rsidP="000C7054">
            <w:pPr>
              <w:pStyle w:val="TAL"/>
              <w:rPr>
                <w:lang w:eastAsia="en-GB"/>
              </w:rPr>
            </w:pPr>
            <w:r w:rsidRPr="00740BCD">
              <w:rPr>
                <w:lang w:eastAsia="en-GB"/>
              </w:rPr>
              <w:t xml:space="preserve">For T304 of SCG, </w:t>
            </w:r>
            <w:r w:rsidRPr="00740BCD">
              <w:rPr>
                <w:rFonts w:eastAsia="宋体"/>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533AE389" w14:textId="77777777" w:rsidR="00E94B3C" w:rsidRPr="00740BCD" w:rsidRDefault="00E94B3C" w:rsidP="000C7054">
            <w:pPr>
              <w:pStyle w:val="TAL"/>
              <w:rPr>
                <w:lang w:eastAsia="en-GB"/>
              </w:rPr>
            </w:pPr>
            <w:r w:rsidRPr="00740BCD">
              <w:rPr>
                <w:lang w:eastAsia="en-GB"/>
              </w:rPr>
              <w:t>For T304 of MCG, in case of the handover from NR or intra-NR handover, initiate the RRC re-establishment procedure; In case of handover to NR, perform the actions defined in the specifications applicable for the source RAT. If any DAPS bearer is configured and if there is no RLF in source PCell, initiate the failure information procedure.</w:t>
            </w:r>
          </w:p>
          <w:p w14:paraId="1537D3F7" w14:textId="77777777" w:rsidR="00E94B3C" w:rsidRPr="00740BCD" w:rsidRDefault="00E94B3C" w:rsidP="000C7054">
            <w:pPr>
              <w:pStyle w:val="TAL"/>
              <w:rPr>
                <w:lang w:eastAsia="en-GB"/>
              </w:rPr>
            </w:pPr>
          </w:p>
          <w:p w14:paraId="19CB725D" w14:textId="77777777" w:rsidR="00E94B3C" w:rsidRPr="00740BCD" w:rsidRDefault="00E94B3C" w:rsidP="000C7054">
            <w:pPr>
              <w:pStyle w:val="TAL"/>
              <w:rPr>
                <w:lang w:eastAsia="en-GB"/>
              </w:rPr>
            </w:pPr>
            <w:r w:rsidRPr="00740BCD">
              <w:rPr>
                <w:lang w:eastAsia="en-GB"/>
              </w:rPr>
              <w:t>For T304 of SCG, inform network about the reconfiguration with sync failure by initiating the SCG failure information procedure as specified in 5.7.3</w:t>
            </w:r>
            <w:r w:rsidRPr="00740BCD">
              <w:rPr>
                <w:lang w:eastAsia="zh-CN"/>
              </w:rPr>
              <w:t>.</w:t>
            </w:r>
          </w:p>
        </w:tc>
      </w:tr>
      <w:tr w:rsidR="00E94B3C" w:rsidRPr="00740BCD" w14:paraId="0A190ABF" w14:textId="77777777" w:rsidTr="000C7054">
        <w:trPr>
          <w:cantSplit/>
        </w:trPr>
        <w:tc>
          <w:tcPr>
            <w:tcW w:w="1134" w:type="dxa"/>
            <w:tcBorders>
              <w:top w:val="single" w:sz="4" w:space="0" w:color="auto"/>
              <w:left w:val="single" w:sz="4" w:space="0" w:color="auto"/>
              <w:bottom w:val="single" w:sz="4" w:space="0" w:color="auto"/>
              <w:right w:val="single" w:sz="4" w:space="0" w:color="auto"/>
            </w:tcBorders>
          </w:tcPr>
          <w:p w14:paraId="6D96EA13" w14:textId="77777777" w:rsidR="00E94B3C" w:rsidRPr="00740BCD" w:rsidRDefault="00E94B3C" w:rsidP="000C7054">
            <w:pPr>
              <w:pStyle w:val="TAL"/>
              <w:rPr>
                <w:lang w:eastAsia="en-GB"/>
              </w:rPr>
            </w:pPr>
            <w:r w:rsidRPr="00740BCD">
              <w:rPr>
                <w:lang w:eastAsia="en-GB"/>
              </w:rPr>
              <w:t>T310</w:t>
            </w:r>
          </w:p>
        </w:tc>
        <w:tc>
          <w:tcPr>
            <w:tcW w:w="2269" w:type="dxa"/>
            <w:tcBorders>
              <w:top w:val="single" w:sz="4" w:space="0" w:color="auto"/>
              <w:left w:val="single" w:sz="4" w:space="0" w:color="auto"/>
              <w:bottom w:val="single" w:sz="4" w:space="0" w:color="auto"/>
              <w:right w:val="single" w:sz="4" w:space="0" w:color="auto"/>
            </w:tcBorders>
            <w:hideMark/>
          </w:tcPr>
          <w:p w14:paraId="519EC12E" w14:textId="77777777" w:rsidR="00E94B3C" w:rsidRPr="00740BCD" w:rsidRDefault="00E94B3C" w:rsidP="000C7054">
            <w:pPr>
              <w:pStyle w:val="TAL"/>
              <w:rPr>
                <w:lang w:eastAsia="en-GB"/>
              </w:rPr>
            </w:pPr>
            <w:r w:rsidRPr="00740BCD">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5265D94D" w14:textId="77777777" w:rsidR="00E94B3C" w:rsidRPr="00740BCD" w:rsidRDefault="00E94B3C" w:rsidP="000C7054">
            <w:pPr>
              <w:pStyle w:val="TAL"/>
              <w:rPr>
                <w:lang w:eastAsia="en-GB"/>
              </w:rPr>
            </w:pPr>
            <w:r w:rsidRPr="00740BCD">
              <w:rPr>
                <w:lang w:eastAsia="en-GB"/>
              </w:rPr>
              <w:t xml:space="preserve">Upon receiving N311 consecutive in-sync indications from lower layers for the SpCell, upon receiving RRCReconfiguration with </w:t>
            </w:r>
            <w:r w:rsidRPr="00740BCD">
              <w:rPr>
                <w:i/>
                <w:lang w:eastAsia="en-GB"/>
              </w:rPr>
              <w:t>reconfigurationWithSync</w:t>
            </w:r>
            <w:r w:rsidRPr="00740BCD">
              <w:rPr>
                <w:lang w:eastAsia="en-GB"/>
              </w:rPr>
              <w:t xml:space="preserve"> for that cell group, </w:t>
            </w:r>
            <w:r w:rsidRPr="00740BCD">
              <w:rPr>
                <w:rFonts w:eastAsia="Batang"/>
                <w:noProof/>
                <w:lang w:eastAsia="en-GB"/>
              </w:rPr>
              <w:t xml:space="preserve">upon reception of </w:t>
            </w:r>
            <w:r w:rsidRPr="00740BCD">
              <w:rPr>
                <w:rFonts w:eastAsia="Batang"/>
                <w:i/>
                <w:noProof/>
                <w:lang w:eastAsia="en-GB"/>
              </w:rPr>
              <w:t>MobilityFromNRCommand</w:t>
            </w:r>
            <w:r w:rsidRPr="00740BCD">
              <w:rPr>
                <w:rFonts w:eastAsia="Batang"/>
                <w:noProof/>
                <w:lang w:eastAsia="en-GB"/>
              </w:rPr>
              <w:t xml:space="preserve">, </w:t>
            </w:r>
            <w:r w:rsidRPr="00740BCD">
              <w:rPr>
                <w:lang w:eastAsia="en-GB"/>
              </w:rPr>
              <w:t xml:space="preserve">upon the reconfiguration of </w:t>
            </w:r>
            <w:r w:rsidRPr="00740BCD">
              <w:rPr>
                <w:i/>
                <w:iCs/>
                <w:lang w:eastAsia="en-GB"/>
              </w:rPr>
              <w:t>rlf-TimersAndConstant,</w:t>
            </w:r>
            <w:r w:rsidRPr="00740BCD">
              <w:rPr>
                <w:lang w:eastAsia="en-GB"/>
              </w:rPr>
              <w:t xml:space="preserve"> upon initiating the connection re-establishment procedure</w:t>
            </w:r>
            <w:r w:rsidRPr="00740BCD">
              <w:t xml:space="preserve">, </w:t>
            </w:r>
            <w:r w:rsidRPr="00740BCD">
              <w:rPr>
                <w:lang w:eastAsia="en-GB"/>
              </w:rPr>
              <w:t xml:space="preserve">upon conditional reconfiguration execution i.e. when applying a stored RRCReconfiguration message including </w:t>
            </w:r>
            <w:r w:rsidRPr="00740BCD">
              <w:rPr>
                <w:i/>
                <w:lang w:eastAsia="sv-SE"/>
              </w:rPr>
              <w:t>reconfigurationWithSync</w:t>
            </w:r>
            <w:r w:rsidRPr="00740BCD">
              <w:rPr>
                <w:lang w:eastAsia="en-GB"/>
              </w:rPr>
              <w:t xml:space="preserve"> for that cell group, </w:t>
            </w:r>
            <w:r w:rsidRPr="00740BCD">
              <w:t>and upon initiating the MCG failure information procedure</w:t>
            </w:r>
            <w:r w:rsidRPr="00740BCD">
              <w:rPr>
                <w:lang w:eastAsia="en-GB"/>
              </w:rPr>
              <w:t>.</w:t>
            </w:r>
          </w:p>
          <w:p w14:paraId="284E45C7" w14:textId="77777777" w:rsidR="00E94B3C" w:rsidRPr="00740BCD" w:rsidRDefault="00E94B3C" w:rsidP="000C7054">
            <w:pPr>
              <w:pStyle w:val="TAL"/>
              <w:rPr>
                <w:lang w:eastAsia="en-GB"/>
              </w:rPr>
            </w:pPr>
            <w:r w:rsidRPr="00740BCD">
              <w:rPr>
                <w:lang w:eastAsia="en-GB"/>
              </w:rPr>
              <w:t>Upon SCG release, if the T310 is kept in SCG.</w:t>
            </w:r>
          </w:p>
        </w:tc>
        <w:tc>
          <w:tcPr>
            <w:tcW w:w="2836" w:type="dxa"/>
            <w:tcBorders>
              <w:top w:val="single" w:sz="4" w:space="0" w:color="auto"/>
              <w:left w:val="single" w:sz="4" w:space="0" w:color="auto"/>
              <w:bottom w:val="single" w:sz="4" w:space="0" w:color="auto"/>
              <w:right w:val="single" w:sz="4" w:space="0" w:color="auto"/>
            </w:tcBorders>
            <w:hideMark/>
          </w:tcPr>
          <w:p w14:paraId="5DD79EDC" w14:textId="77777777" w:rsidR="00E94B3C" w:rsidRPr="00740BCD" w:rsidRDefault="00E94B3C" w:rsidP="000C7054">
            <w:pPr>
              <w:pStyle w:val="TAL"/>
              <w:rPr>
                <w:lang w:eastAsia="en-GB"/>
              </w:rPr>
            </w:pPr>
            <w:r w:rsidRPr="00740BCD">
              <w:rPr>
                <w:lang w:eastAsia="en-GB"/>
              </w:rPr>
              <w:t xml:space="preserve">If the T310 is kept in MCG: If </w:t>
            </w:r>
            <w:r w:rsidRPr="00740BCD">
              <w:rPr>
                <w:lang w:eastAsia="sv-SE"/>
              </w:rPr>
              <w:t xml:space="preserve">AS </w:t>
            </w:r>
            <w:r w:rsidRPr="00740BCD">
              <w:rPr>
                <w:lang w:eastAsia="en-GB"/>
              </w:rPr>
              <w:t>security is not activated: go to RRC_IDLE else: initiate the MCG failure information procedure as specified in 5.7.3b or the connection re-establishment procedure as specified in 5.3.7</w:t>
            </w:r>
            <w:r w:rsidRPr="00740BCD">
              <w:t xml:space="preserve"> </w:t>
            </w:r>
            <w:r w:rsidRPr="00740BCD">
              <w:rPr>
                <w:lang w:eastAsia="en-GB"/>
              </w:rPr>
              <w:t>or the procedure as specified in 5.3.10.3 if any DAPS bearer is configured.</w:t>
            </w:r>
          </w:p>
          <w:p w14:paraId="33F64746" w14:textId="77777777" w:rsidR="00E94B3C" w:rsidRPr="00740BCD" w:rsidRDefault="00E94B3C" w:rsidP="000C7054">
            <w:pPr>
              <w:pStyle w:val="TAL"/>
              <w:rPr>
                <w:lang w:eastAsia="en-GB"/>
              </w:rPr>
            </w:pPr>
            <w:r w:rsidRPr="00740BCD">
              <w:rPr>
                <w:lang w:eastAsia="en-GB"/>
              </w:rPr>
              <w:t>If the T310 is kept in SCG, Inform E-UTRAN/NR about the SCG radio link failure by initiating the SCG failure information procedure as specified in 5.7.3.</w:t>
            </w:r>
          </w:p>
        </w:tc>
      </w:tr>
      <w:tr w:rsidR="00E94B3C" w:rsidRPr="00740BCD" w14:paraId="1C8C9406" w14:textId="77777777" w:rsidTr="000C7054">
        <w:trPr>
          <w:cantSplit/>
        </w:trPr>
        <w:tc>
          <w:tcPr>
            <w:tcW w:w="1134" w:type="dxa"/>
            <w:tcBorders>
              <w:top w:val="single" w:sz="4" w:space="0" w:color="auto"/>
              <w:left w:val="single" w:sz="4" w:space="0" w:color="auto"/>
              <w:bottom w:val="single" w:sz="4" w:space="0" w:color="auto"/>
              <w:right w:val="single" w:sz="4" w:space="0" w:color="auto"/>
            </w:tcBorders>
          </w:tcPr>
          <w:p w14:paraId="7DBDEB58" w14:textId="77777777" w:rsidR="00E94B3C" w:rsidRPr="00740BCD" w:rsidRDefault="00E94B3C" w:rsidP="000C7054">
            <w:pPr>
              <w:pStyle w:val="TAL"/>
              <w:rPr>
                <w:lang w:eastAsia="en-GB"/>
              </w:rPr>
            </w:pPr>
            <w:r w:rsidRPr="00740BCD">
              <w:rPr>
                <w:lang w:eastAsia="en-GB"/>
              </w:rPr>
              <w:t>T311</w:t>
            </w:r>
          </w:p>
        </w:tc>
        <w:tc>
          <w:tcPr>
            <w:tcW w:w="2269" w:type="dxa"/>
            <w:tcBorders>
              <w:top w:val="single" w:sz="4" w:space="0" w:color="auto"/>
              <w:left w:val="single" w:sz="4" w:space="0" w:color="auto"/>
              <w:bottom w:val="single" w:sz="4" w:space="0" w:color="auto"/>
              <w:right w:val="single" w:sz="4" w:space="0" w:color="auto"/>
            </w:tcBorders>
            <w:hideMark/>
          </w:tcPr>
          <w:p w14:paraId="79FA8461" w14:textId="77777777" w:rsidR="00E94B3C" w:rsidRPr="00740BCD" w:rsidRDefault="00E94B3C" w:rsidP="000C7054">
            <w:pPr>
              <w:pStyle w:val="TAL"/>
              <w:rPr>
                <w:lang w:eastAsia="en-GB"/>
              </w:rPr>
            </w:pPr>
            <w:r w:rsidRPr="00740BCD">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1AB56F5B" w14:textId="77777777" w:rsidR="00E94B3C" w:rsidRPr="00740BCD" w:rsidRDefault="00E94B3C" w:rsidP="000C7054">
            <w:pPr>
              <w:pStyle w:val="TAL"/>
              <w:rPr>
                <w:lang w:eastAsia="en-GB"/>
              </w:rPr>
            </w:pPr>
            <w:r w:rsidRPr="00740BCD">
              <w:rPr>
                <w:lang w:eastAsia="en-GB"/>
              </w:rPr>
              <w:t>Upon selection of a suitable NR cell, or upon selection of a suitable L2 U2N Relay UE,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3D7DC21C" w14:textId="77777777" w:rsidR="00E94B3C" w:rsidRPr="00740BCD" w:rsidRDefault="00E94B3C" w:rsidP="000C7054">
            <w:pPr>
              <w:pStyle w:val="TAL"/>
              <w:rPr>
                <w:lang w:eastAsia="en-GB"/>
              </w:rPr>
            </w:pPr>
            <w:r w:rsidRPr="00740BCD">
              <w:rPr>
                <w:lang w:eastAsia="en-GB"/>
              </w:rPr>
              <w:t>Enter RRC_IDLE</w:t>
            </w:r>
          </w:p>
        </w:tc>
      </w:tr>
      <w:tr w:rsidR="00E94B3C" w:rsidRPr="00740BCD" w14:paraId="33647082" w14:textId="77777777" w:rsidTr="000C7054">
        <w:trPr>
          <w:cantSplit/>
        </w:trPr>
        <w:tc>
          <w:tcPr>
            <w:tcW w:w="1134" w:type="dxa"/>
            <w:tcBorders>
              <w:top w:val="single" w:sz="4" w:space="0" w:color="auto"/>
              <w:left w:val="single" w:sz="4" w:space="0" w:color="auto"/>
              <w:bottom w:val="single" w:sz="4" w:space="0" w:color="auto"/>
              <w:right w:val="single" w:sz="4" w:space="0" w:color="auto"/>
            </w:tcBorders>
          </w:tcPr>
          <w:p w14:paraId="58177A94" w14:textId="77777777" w:rsidR="00E94B3C" w:rsidRPr="00740BCD" w:rsidRDefault="00E94B3C" w:rsidP="000C7054">
            <w:pPr>
              <w:pStyle w:val="TAL"/>
              <w:rPr>
                <w:lang w:eastAsia="en-GB"/>
              </w:rPr>
            </w:pPr>
            <w:r w:rsidRPr="00740BCD">
              <w:rPr>
                <w:lang w:eastAsia="en-GB"/>
              </w:rPr>
              <w:t>T312</w:t>
            </w:r>
          </w:p>
        </w:tc>
        <w:tc>
          <w:tcPr>
            <w:tcW w:w="2269" w:type="dxa"/>
            <w:tcBorders>
              <w:top w:val="single" w:sz="4" w:space="0" w:color="auto"/>
              <w:left w:val="single" w:sz="4" w:space="0" w:color="auto"/>
              <w:bottom w:val="single" w:sz="4" w:space="0" w:color="auto"/>
              <w:right w:val="single" w:sz="4" w:space="0" w:color="auto"/>
            </w:tcBorders>
            <w:hideMark/>
          </w:tcPr>
          <w:p w14:paraId="17C655C9" w14:textId="77777777" w:rsidR="00E94B3C" w:rsidRPr="00740BCD" w:rsidRDefault="00E94B3C" w:rsidP="000C7054">
            <w:pPr>
              <w:pStyle w:val="TAL"/>
              <w:rPr>
                <w:lang w:eastAsia="en-GB"/>
              </w:rPr>
            </w:pPr>
            <w:r w:rsidRPr="00740BCD">
              <w:rPr>
                <w:lang w:eastAsia="en-GB"/>
              </w:rPr>
              <w:t>If T312 is configured in MCG: Upon triggering a measurement report for a measurement identity for which T312 has been configured</w:t>
            </w:r>
            <w:r w:rsidRPr="00740BCD">
              <w:t xml:space="preserve"> </w:t>
            </w:r>
            <w:r w:rsidRPr="00740BCD">
              <w:rPr>
                <w:lang w:eastAsia="en-GB"/>
              </w:rPr>
              <w:t xml:space="preserve">and </w:t>
            </w:r>
            <w:r w:rsidRPr="00740BCD">
              <w:rPr>
                <w:i/>
                <w:iCs/>
                <w:lang w:eastAsia="en-GB"/>
              </w:rPr>
              <w:t>useT312</w:t>
            </w:r>
            <w:r w:rsidRPr="00740BCD">
              <w:rPr>
                <w:lang w:eastAsia="en-GB"/>
              </w:rPr>
              <w:t xml:space="preserve"> has been set to true, while T310 in PCell is running.</w:t>
            </w:r>
          </w:p>
          <w:p w14:paraId="2ED5C794" w14:textId="77777777" w:rsidR="00E94B3C" w:rsidRPr="00740BCD" w:rsidRDefault="00E94B3C" w:rsidP="000C7054">
            <w:pPr>
              <w:pStyle w:val="TAL"/>
              <w:rPr>
                <w:lang w:eastAsia="en-GB"/>
              </w:rPr>
            </w:pPr>
            <w:r w:rsidRPr="00740BCD">
              <w:rPr>
                <w:lang w:eastAsia="en-GB"/>
              </w:rPr>
              <w:t xml:space="preserve">If T312 is configured in SCG and </w:t>
            </w:r>
            <w:r w:rsidRPr="00740BCD">
              <w:rPr>
                <w:i/>
                <w:iCs/>
                <w:lang w:eastAsia="en-GB"/>
              </w:rPr>
              <w:t>useT312</w:t>
            </w:r>
            <w:r w:rsidRPr="00740BCD">
              <w:rPr>
                <w:lang w:eastAsia="en-GB"/>
              </w:rPr>
              <w:t xml:space="preserve"> has been set to true: Upon triggering a measurement report for a measurement identity for which T312 has been configured, while T310 in PSCell is running.</w:t>
            </w:r>
          </w:p>
        </w:tc>
        <w:tc>
          <w:tcPr>
            <w:tcW w:w="2836" w:type="dxa"/>
            <w:tcBorders>
              <w:top w:val="single" w:sz="4" w:space="0" w:color="auto"/>
              <w:left w:val="single" w:sz="4" w:space="0" w:color="auto"/>
              <w:bottom w:val="single" w:sz="4" w:space="0" w:color="auto"/>
              <w:right w:val="single" w:sz="4" w:space="0" w:color="auto"/>
            </w:tcBorders>
            <w:hideMark/>
          </w:tcPr>
          <w:p w14:paraId="5A563E26" w14:textId="77777777" w:rsidR="00E94B3C" w:rsidRPr="00740BCD" w:rsidRDefault="00E94B3C" w:rsidP="000C7054">
            <w:pPr>
              <w:pStyle w:val="TAL"/>
              <w:rPr>
                <w:lang w:eastAsia="en-GB"/>
              </w:rPr>
            </w:pPr>
            <w:r w:rsidRPr="00740BCD">
              <w:rPr>
                <w:lang w:eastAsia="en-GB"/>
              </w:rPr>
              <w:t xml:space="preserve">Upon receiving N311 consecutive in-sync indications from lower layers for the SpCell, receiving </w:t>
            </w:r>
            <w:r w:rsidRPr="00740BCD">
              <w:rPr>
                <w:i/>
                <w:lang w:eastAsia="en-GB"/>
              </w:rPr>
              <w:t>RRCReconfiguration</w:t>
            </w:r>
            <w:r w:rsidRPr="00740BCD">
              <w:rPr>
                <w:lang w:eastAsia="en-GB"/>
              </w:rPr>
              <w:t xml:space="preserve"> with </w:t>
            </w:r>
            <w:r w:rsidRPr="00740BCD">
              <w:rPr>
                <w:i/>
                <w:lang w:eastAsia="en-GB"/>
              </w:rPr>
              <w:t>reconfigurationWithSync</w:t>
            </w:r>
            <w:r w:rsidRPr="00740BCD">
              <w:rPr>
                <w:lang w:eastAsia="en-GB"/>
              </w:rPr>
              <w:t xml:space="preserve"> for that cell group, </w:t>
            </w:r>
            <w:r w:rsidRPr="00740BCD">
              <w:rPr>
                <w:rFonts w:eastAsia="Batang"/>
                <w:noProof/>
                <w:lang w:eastAsia="en-GB"/>
              </w:rPr>
              <w:t xml:space="preserve">upon reception of </w:t>
            </w:r>
            <w:r w:rsidRPr="00740BCD">
              <w:rPr>
                <w:rFonts w:eastAsia="Batang"/>
                <w:i/>
                <w:noProof/>
                <w:lang w:eastAsia="en-GB"/>
              </w:rPr>
              <w:t>MobilityFromNRCommand</w:t>
            </w:r>
            <w:r w:rsidRPr="00740BCD">
              <w:rPr>
                <w:rFonts w:eastAsia="Batang"/>
                <w:noProof/>
                <w:lang w:eastAsia="en-GB"/>
              </w:rPr>
              <w:t xml:space="preserve">, </w:t>
            </w:r>
            <w:r w:rsidRPr="00740BCD">
              <w:rPr>
                <w:lang w:eastAsia="en-GB"/>
              </w:rPr>
              <w:t xml:space="preserve">upon initiating the connection re-establishment procedure, upon the reconfiguration of </w:t>
            </w:r>
            <w:r w:rsidRPr="00740BCD">
              <w:rPr>
                <w:i/>
                <w:iCs/>
                <w:lang w:eastAsia="en-GB"/>
              </w:rPr>
              <w:t>rlf-TimersAndConstant</w:t>
            </w:r>
            <w:r w:rsidRPr="00740BCD">
              <w:rPr>
                <w:lang w:eastAsia="en-GB"/>
              </w:rPr>
              <w:t xml:space="preserve">, </w:t>
            </w:r>
            <w:r w:rsidRPr="00740BCD">
              <w:t xml:space="preserve">upon initiating the MCG failure information procedure, </w:t>
            </w:r>
            <w:r w:rsidRPr="00740BCD">
              <w:rPr>
                <w:lang w:eastAsia="en-GB"/>
              </w:rPr>
              <w:t xml:space="preserve">upon conditional reconfiguration execution i.e. when applying a stored RRCReconfiguration message including </w:t>
            </w:r>
            <w:r w:rsidRPr="00740BCD">
              <w:rPr>
                <w:i/>
                <w:lang w:eastAsia="sv-SE"/>
              </w:rPr>
              <w:t>reconfigurationWithSync</w:t>
            </w:r>
            <w:r w:rsidRPr="00740BCD">
              <w:rPr>
                <w:lang w:eastAsia="en-GB"/>
              </w:rPr>
              <w:t xml:space="preserve"> for that cell group, and upon the expiry of T310 in corresponding SpCell.</w:t>
            </w:r>
          </w:p>
          <w:p w14:paraId="399B194A" w14:textId="77777777" w:rsidR="00E94B3C" w:rsidRPr="00740BCD" w:rsidRDefault="00E94B3C" w:rsidP="000C7054">
            <w:pPr>
              <w:pStyle w:val="TAL"/>
              <w:rPr>
                <w:lang w:eastAsia="en-GB"/>
              </w:rPr>
            </w:pPr>
            <w:r w:rsidRPr="00740BCD">
              <w:rPr>
                <w:lang w:eastAsia="en-GB"/>
              </w:rPr>
              <w:t>Upon SCG release, if the T312 is kept in SCG</w:t>
            </w:r>
          </w:p>
        </w:tc>
        <w:tc>
          <w:tcPr>
            <w:tcW w:w="2836" w:type="dxa"/>
            <w:tcBorders>
              <w:top w:val="single" w:sz="4" w:space="0" w:color="auto"/>
              <w:left w:val="single" w:sz="4" w:space="0" w:color="auto"/>
              <w:bottom w:val="single" w:sz="4" w:space="0" w:color="auto"/>
              <w:right w:val="single" w:sz="4" w:space="0" w:color="auto"/>
            </w:tcBorders>
            <w:hideMark/>
          </w:tcPr>
          <w:p w14:paraId="0E25EB6D" w14:textId="77777777" w:rsidR="00E94B3C" w:rsidRPr="00740BCD" w:rsidRDefault="00E94B3C" w:rsidP="000C7054">
            <w:pPr>
              <w:pStyle w:val="TAL"/>
              <w:rPr>
                <w:lang w:eastAsia="en-GB"/>
              </w:rPr>
            </w:pPr>
            <w:r w:rsidRPr="00740BCD">
              <w:rPr>
                <w:lang w:eastAsia="en-GB"/>
              </w:rPr>
              <w:t xml:space="preserve">If the T312 is kept in MCG initiate the </w:t>
            </w:r>
            <w:r w:rsidRPr="00740BCD">
              <w:t xml:space="preserve">MCG failure information procedure as specified in 5.7.3b or the </w:t>
            </w:r>
            <w:r w:rsidRPr="00740BCD">
              <w:rPr>
                <w:lang w:eastAsia="en-GB"/>
              </w:rPr>
              <w:t>connection re-establishment procedure.</w:t>
            </w:r>
          </w:p>
          <w:p w14:paraId="5FC56945" w14:textId="77777777" w:rsidR="00E94B3C" w:rsidRPr="00740BCD" w:rsidRDefault="00E94B3C" w:rsidP="000C7054">
            <w:pPr>
              <w:pStyle w:val="TAL"/>
              <w:rPr>
                <w:lang w:eastAsia="en-GB"/>
              </w:rPr>
            </w:pPr>
            <w:r w:rsidRPr="00740BCD">
              <w:rPr>
                <w:lang w:eastAsia="en-GB"/>
              </w:rPr>
              <w:t>If the T312 is kept in SCG, Inform E-UTRAN/NR about the SCG radio link failure by initiating the SCG failure information procedure.as specified in 5.7.3.</w:t>
            </w:r>
          </w:p>
        </w:tc>
      </w:tr>
      <w:tr w:rsidR="00E94B3C" w:rsidRPr="00740BCD" w14:paraId="51D4A4B9" w14:textId="77777777" w:rsidTr="000C7054">
        <w:trPr>
          <w:cantSplit/>
        </w:trPr>
        <w:tc>
          <w:tcPr>
            <w:tcW w:w="1134" w:type="dxa"/>
            <w:tcBorders>
              <w:top w:val="single" w:sz="4" w:space="0" w:color="auto"/>
              <w:left w:val="single" w:sz="4" w:space="0" w:color="auto"/>
              <w:bottom w:val="single" w:sz="4" w:space="0" w:color="auto"/>
              <w:right w:val="single" w:sz="4" w:space="0" w:color="auto"/>
            </w:tcBorders>
            <w:hideMark/>
          </w:tcPr>
          <w:p w14:paraId="2F3CE90B" w14:textId="77777777" w:rsidR="00E94B3C" w:rsidRPr="00740BCD" w:rsidRDefault="00E94B3C" w:rsidP="000C7054">
            <w:pPr>
              <w:pStyle w:val="TAL"/>
              <w:rPr>
                <w:lang w:eastAsia="en-GB"/>
              </w:rPr>
            </w:pPr>
            <w:r w:rsidRPr="00740BCD">
              <w:rPr>
                <w:lang w:eastAsia="en-GB"/>
              </w:rPr>
              <w:t>T316</w:t>
            </w:r>
          </w:p>
        </w:tc>
        <w:tc>
          <w:tcPr>
            <w:tcW w:w="2269" w:type="dxa"/>
            <w:tcBorders>
              <w:top w:val="single" w:sz="4" w:space="0" w:color="auto"/>
              <w:left w:val="single" w:sz="4" w:space="0" w:color="auto"/>
              <w:bottom w:val="single" w:sz="4" w:space="0" w:color="auto"/>
              <w:right w:val="single" w:sz="4" w:space="0" w:color="auto"/>
            </w:tcBorders>
            <w:hideMark/>
          </w:tcPr>
          <w:p w14:paraId="4EC51F37" w14:textId="77777777" w:rsidR="00E94B3C" w:rsidRPr="00740BCD" w:rsidRDefault="00E94B3C" w:rsidP="000C7054">
            <w:pPr>
              <w:pStyle w:val="TAL"/>
              <w:rPr>
                <w:lang w:eastAsia="en-GB"/>
              </w:rPr>
            </w:pPr>
            <w:r w:rsidRPr="00740BCD">
              <w:rPr>
                <w:lang w:eastAsia="en-GB"/>
              </w:rPr>
              <w:t xml:space="preserve">Upon transmission of the </w:t>
            </w:r>
            <w:r w:rsidRPr="00740BCD">
              <w:rPr>
                <w:i/>
                <w:lang w:eastAsia="en-GB"/>
              </w:rPr>
              <w:t>MCGFailureInformation</w:t>
            </w:r>
            <w:r w:rsidRPr="00740BCD">
              <w:rPr>
                <w:lang w:eastAsia="en-GB"/>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7B4B611C" w14:textId="77777777" w:rsidR="00E94B3C" w:rsidRPr="00740BCD" w:rsidRDefault="00E94B3C" w:rsidP="000C7054">
            <w:pPr>
              <w:pStyle w:val="TAL"/>
              <w:rPr>
                <w:lang w:eastAsia="en-GB"/>
              </w:rPr>
            </w:pPr>
            <w:r w:rsidRPr="00740BCD">
              <w:rPr>
                <w:rFonts w:eastAsia="Batang"/>
                <w:noProof/>
                <w:lang w:eastAsia="en-GB"/>
              </w:rPr>
              <w:t xml:space="preserve">Upon </w:t>
            </w:r>
            <w:r w:rsidRPr="00740BCD">
              <w:rPr>
                <w:rFonts w:eastAsia="Batang"/>
                <w:noProof/>
              </w:rPr>
              <w:t xml:space="preserve">receiving </w:t>
            </w:r>
            <w:r w:rsidRPr="00740BCD">
              <w:rPr>
                <w:rFonts w:eastAsia="Batang"/>
                <w:i/>
                <w:iCs/>
                <w:noProof/>
              </w:rPr>
              <w:t>RRCRelease</w:t>
            </w:r>
            <w:r w:rsidRPr="00740BCD">
              <w:rPr>
                <w:rFonts w:eastAsia="Batang"/>
                <w:noProof/>
              </w:rPr>
              <w:t xml:space="preserve">,  </w:t>
            </w:r>
            <w:r w:rsidRPr="00740BCD">
              <w:rPr>
                <w:rFonts w:eastAsia="Batang"/>
                <w:i/>
                <w:iCs/>
                <w:noProof/>
              </w:rPr>
              <w:t>RRCReconfiguration</w:t>
            </w:r>
            <w:r w:rsidRPr="00740BCD">
              <w:rPr>
                <w:rFonts w:eastAsia="Batang"/>
                <w:noProof/>
              </w:rPr>
              <w:t xml:space="preserve"> with </w:t>
            </w:r>
            <w:r w:rsidRPr="00740BCD">
              <w:rPr>
                <w:rFonts w:eastAsia="Batang"/>
                <w:i/>
                <w:iCs/>
                <w:noProof/>
              </w:rPr>
              <w:t>reconfigurationwithSync</w:t>
            </w:r>
            <w:r w:rsidRPr="00740BCD">
              <w:rPr>
                <w:rFonts w:eastAsia="Batang"/>
                <w:noProof/>
              </w:rPr>
              <w:t xml:space="preserve"> for the PCell, </w:t>
            </w:r>
            <w:r w:rsidRPr="00740BCD">
              <w:rPr>
                <w:rFonts w:eastAsia="Batang"/>
                <w:i/>
                <w:iCs/>
                <w:noProof/>
              </w:rPr>
              <w:t>MobilityFromNRCommand</w:t>
            </w:r>
            <w:r w:rsidRPr="00740BCD">
              <w:rPr>
                <w:rFonts w:eastAsia="Batang"/>
                <w:i/>
                <w:noProof/>
                <w:lang w:eastAsia="en-GB"/>
              </w:rPr>
              <w:t xml:space="preserve">, </w:t>
            </w:r>
            <w:r w:rsidRPr="00740BCD">
              <w:rPr>
                <w:rFonts w:eastAsia="Batang"/>
                <w:noProof/>
                <w:lang w:eastAsia="en-GB"/>
              </w:rPr>
              <w:t>or upon initiating the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15D9711A" w14:textId="77777777" w:rsidR="00E94B3C" w:rsidRPr="00740BCD" w:rsidRDefault="00E94B3C" w:rsidP="000C7054">
            <w:pPr>
              <w:pStyle w:val="TAL"/>
              <w:rPr>
                <w:lang w:eastAsia="en-GB"/>
              </w:rPr>
            </w:pPr>
            <w:r w:rsidRPr="00740BCD">
              <w:rPr>
                <w:rFonts w:eastAsia="Batang"/>
                <w:noProof/>
                <w:lang w:eastAsia="en-GB"/>
              </w:rPr>
              <w:t>Perform the actions as specified in 5.7.3b.5.</w:t>
            </w:r>
          </w:p>
        </w:tc>
      </w:tr>
      <w:tr w:rsidR="00E94B3C" w:rsidRPr="00740BCD" w14:paraId="7516B1FC" w14:textId="77777777" w:rsidTr="000C7054">
        <w:trPr>
          <w:cantSplit/>
        </w:trPr>
        <w:tc>
          <w:tcPr>
            <w:tcW w:w="1134" w:type="dxa"/>
            <w:tcBorders>
              <w:top w:val="single" w:sz="4" w:space="0" w:color="auto"/>
              <w:left w:val="single" w:sz="4" w:space="0" w:color="auto"/>
              <w:bottom w:val="single" w:sz="4" w:space="0" w:color="auto"/>
              <w:right w:val="single" w:sz="4" w:space="0" w:color="auto"/>
            </w:tcBorders>
            <w:hideMark/>
          </w:tcPr>
          <w:p w14:paraId="65C02279" w14:textId="77777777" w:rsidR="00E94B3C" w:rsidRPr="00740BCD" w:rsidRDefault="00E94B3C" w:rsidP="000C7054">
            <w:pPr>
              <w:pStyle w:val="TAL"/>
              <w:rPr>
                <w:lang w:eastAsia="en-GB"/>
              </w:rPr>
            </w:pPr>
            <w:r w:rsidRPr="00740BCD">
              <w:rPr>
                <w:lang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16F770EC" w14:textId="77777777" w:rsidR="00E94B3C" w:rsidRPr="00740BCD" w:rsidRDefault="00E94B3C" w:rsidP="000C7054">
            <w:pPr>
              <w:pStyle w:val="TAL"/>
              <w:rPr>
                <w:lang w:eastAsia="en-GB"/>
              </w:rPr>
            </w:pPr>
            <w:r w:rsidRPr="00740BCD">
              <w:rPr>
                <w:lang w:eastAsia="sv-SE"/>
              </w:rPr>
              <w:t>Upon transmission of</w:t>
            </w:r>
            <w:r w:rsidRPr="00740BCD">
              <w:rPr>
                <w:i/>
                <w:lang w:eastAsia="sv-SE"/>
              </w:rPr>
              <w:t xml:space="preserve"> RRCResumeRequest </w:t>
            </w:r>
            <w:r w:rsidRPr="00740BCD">
              <w:rPr>
                <w:lang w:eastAsia="sv-SE"/>
              </w:rPr>
              <w:t>or</w:t>
            </w:r>
            <w:r w:rsidRPr="00740BCD">
              <w:rPr>
                <w:i/>
                <w:lang w:eastAsia="sv-SE"/>
              </w:rPr>
              <w:t xml:space="preserve"> RRCResumeRequest1 when the resume procedure is not initiated for SDT.</w:t>
            </w:r>
          </w:p>
        </w:tc>
        <w:tc>
          <w:tcPr>
            <w:tcW w:w="2836" w:type="dxa"/>
            <w:tcBorders>
              <w:top w:val="single" w:sz="4" w:space="0" w:color="auto"/>
              <w:left w:val="single" w:sz="4" w:space="0" w:color="auto"/>
              <w:bottom w:val="single" w:sz="4" w:space="0" w:color="auto"/>
              <w:right w:val="single" w:sz="4" w:space="0" w:color="auto"/>
            </w:tcBorders>
            <w:hideMark/>
          </w:tcPr>
          <w:p w14:paraId="2DB3D5F7" w14:textId="77777777" w:rsidR="00E94B3C" w:rsidRPr="00740BCD" w:rsidRDefault="00E94B3C" w:rsidP="000C7054">
            <w:pPr>
              <w:pStyle w:val="TAL"/>
              <w:rPr>
                <w:lang w:eastAsia="en-GB"/>
              </w:rPr>
            </w:pPr>
            <w:r w:rsidRPr="00740BCD">
              <w:rPr>
                <w:rFonts w:cs="Arial"/>
                <w:lang w:eastAsia="sv-SE"/>
              </w:rPr>
              <w:t xml:space="preserve">Upon reception of </w:t>
            </w:r>
            <w:r w:rsidRPr="00740BCD">
              <w:rPr>
                <w:rFonts w:cs="Arial"/>
                <w:i/>
                <w:lang w:eastAsia="sv-SE"/>
              </w:rPr>
              <w:t>RRCResume,</w:t>
            </w:r>
            <w:r w:rsidRPr="00740BCD">
              <w:rPr>
                <w:rFonts w:cs="Arial"/>
                <w:lang w:eastAsia="sv-SE"/>
              </w:rPr>
              <w:t xml:space="preserve"> </w:t>
            </w:r>
            <w:r w:rsidRPr="00740BCD">
              <w:rPr>
                <w:rFonts w:cs="Arial"/>
                <w:i/>
                <w:lang w:eastAsia="sv-SE"/>
              </w:rPr>
              <w:t xml:space="preserve">RRCSetup, RRCRelease, RRCRelease </w:t>
            </w:r>
            <w:r w:rsidRPr="00740BCD">
              <w:rPr>
                <w:rFonts w:cs="Arial"/>
                <w:lang w:eastAsia="sv-SE"/>
              </w:rPr>
              <w:t>with</w:t>
            </w:r>
            <w:r w:rsidRPr="00740BCD">
              <w:rPr>
                <w:rFonts w:cs="Arial"/>
                <w:i/>
                <w:lang w:eastAsia="sv-SE"/>
              </w:rPr>
              <w:t xml:space="preserve"> suspendConfig</w:t>
            </w:r>
            <w:r w:rsidRPr="00740BCD">
              <w:rPr>
                <w:rFonts w:cs="Arial"/>
                <w:lang w:eastAsia="sv-SE"/>
              </w:rPr>
              <w:t xml:space="preserve"> or </w:t>
            </w:r>
            <w:r w:rsidRPr="00740BCD">
              <w:rPr>
                <w:rFonts w:cs="Arial"/>
                <w:i/>
                <w:lang w:eastAsia="sv-SE"/>
              </w:rPr>
              <w:t>RRCReject</w:t>
            </w:r>
            <w:r w:rsidRPr="00740BCD">
              <w:rPr>
                <w:rFonts w:cs="Arial"/>
                <w:lang w:eastAsia="sv-SE"/>
              </w:rPr>
              <w:t xml:space="preserve"> message, upon cell re-selection and upon relay (re)selection.</w:t>
            </w:r>
          </w:p>
        </w:tc>
        <w:tc>
          <w:tcPr>
            <w:tcW w:w="2836" w:type="dxa"/>
            <w:tcBorders>
              <w:top w:val="single" w:sz="4" w:space="0" w:color="auto"/>
              <w:left w:val="single" w:sz="4" w:space="0" w:color="auto"/>
              <w:bottom w:val="single" w:sz="4" w:space="0" w:color="auto"/>
              <w:right w:val="single" w:sz="4" w:space="0" w:color="auto"/>
            </w:tcBorders>
            <w:hideMark/>
          </w:tcPr>
          <w:p w14:paraId="67244277" w14:textId="77777777" w:rsidR="00E94B3C" w:rsidRPr="00740BCD" w:rsidRDefault="00E94B3C" w:rsidP="000C7054">
            <w:pPr>
              <w:pStyle w:val="TAL"/>
              <w:rPr>
                <w:lang w:eastAsia="en-GB"/>
              </w:rPr>
            </w:pPr>
            <w:r w:rsidRPr="00740BCD">
              <w:rPr>
                <w:rFonts w:cs="Arial"/>
                <w:szCs w:val="18"/>
                <w:lang w:eastAsia="sv-SE"/>
              </w:rPr>
              <w:t>Perform the actions as specified in 5.3.13.5.</w:t>
            </w:r>
          </w:p>
        </w:tc>
      </w:tr>
      <w:tr w:rsidR="00E94B3C" w:rsidRPr="00740BCD" w14:paraId="1203950A" w14:textId="77777777" w:rsidTr="000C7054">
        <w:trPr>
          <w:cantSplit/>
        </w:trPr>
        <w:tc>
          <w:tcPr>
            <w:tcW w:w="1134" w:type="dxa"/>
            <w:tcBorders>
              <w:top w:val="single" w:sz="4" w:space="0" w:color="auto"/>
              <w:left w:val="single" w:sz="4" w:space="0" w:color="auto"/>
              <w:bottom w:val="single" w:sz="4" w:space="0" w:color="auto"/>
              <w:right w:val="single" w:sz="4" w:space="0" w:color="auto"/>
            </w:tcBorders>
          </w:tcPr>
          <w:p w14:paraId="02B6F9D3" w14:textId="77777777" w:rsidR="00E94B3C" w:rsidRPr="00740BCD" w:rsidRDefault="00E94B3C" w:rsidP="000C7054">
            <w:pPr>
              <w:pStyle w:val="TAL"/>
              <w:rPr>
                <w:lang w:eastAsia="en-GB"/>
              </w:rPr>
            </w:pPr>
            <w:r w:rsidRPr="00740BCD">
              <w:rPr>
                <w:lang w:eastAsia="en-GB"/>
              </w:rPr>
              <w:t>T319a</w:t>
            </w:r>
          </w:p>
        </w:tc>
        <w:tc>
          <w:tcPr>
            <w:tcW w:w="2269" w:type="dxa"/>
            <w:tcBorders>
              <w:top w:val="single" w:sz="4" w:space="0" w:color="auto"/>
              <w:left w:val="single" w:sz="4" w:space="0" w:color="auto"/>
              <w:bottom w:val="single" w:sz="4" w:space="0" w:color="auto"/>
              <w:right w:val="single" w:sz="4" w:space="0" w:color="auto"/>
            </w:tcBorders>
          </w:tcPr>
          <w:p w14:paraId="409ACF12" w14:textId="77777777" w:rsidR="00E94B3C" w:rsidRPr="00740BCD" w:rsidRDefault="00E94B3C" w:rsidP="000C7054">
            <w:pPr>
              <w:pStyle w:val="TAL"/>
              <w:rPr>
                <w:iCs/>
                <w:lang w:eastAsia="sv-SE"/>
              </w:rPr>
            </w:pPr>
            <w:r w:rsidRPr="00740BCD">
              <w:rPr>
                <w:lang w:eastAsia="sv-SE"/>
              </w:rPr>
              <w:t>Upon transmission of</w:t>
            </w:r>
            <w:r w:rsidRPr="00740BCD">
              <w:rPr>
                <w:i/>
                <w:lang w:eastAsia="sv-SE"/>
              </w:rPr>
              <w:t xml:space="preserve"> RRCResumeRequest </w:t>
            </w:r>
            <w:r w:rsidRPr="00740BCD">
              <w:rPr>
                <w:lang w:eastAsia="sv-SE"/>
              </w:rPr>
              <w:t>or</w:t>
            </w:r>
            <w:r w:rsidRPr="00740BCD">
              <w:rPr>
                <w:i/>
                <w:lang w:eastAsia="sv-SE"/>
              </w:rPr>
              <w:t xml:space="preserve"> RRCResumeRequest1 </w:t>
            </w:r>
            <w:r w:rsidRPr="00740BCD">
              <w:rPr>
                <w:iCs/>
                <w:lang w:eastAsia="sv-SE"/>
              </w:rPr>
              <w:t>when the resume procedure is initiated for SDT.</w:t>
            </w:r>
          </w:p>
        </w:tc>
        <w:tc>
          <w:tcPr>
            <w:tcW w:w="2836" w:type="dxa"/>
            <w:tcBorders>
              <w:top w:val="single" w:sz="4" w:space="0" w:color="auto"/>
              <w:left w:val="single" w:sz="4" w:space="0" w:color="auto"/>
              <w:bottom w:val="single" w:sz="4" w:space="0" w:color="auto"/>
              <w:right w:val="single" w:sz="4" w:space="0" w:color="auto"/>
            </w:tcBorders>
          </w:tcPr>
          <w:p w14:paraId="0E06C0F5" w14:textId="77777777" w:rsidR="00E94B3C" w:rsidRPr="00740BCD" w:rsidRDefault="00E94B3C" w:rsidP="000C7054">
            <w:pPr>
              <w:pStyle w:val="TAL"/>
              <w:rPr>
                <w:rFonts w:cs="Arial"/>
                <w:lang w:eastAsia="sv-SE"/>
              </w:rPr>
            </w:pPr>
            <w:r w:rsidRPr="00740BCD">
              <w:rPr>
                <w:rFonts w:cs="Arial"/>
                <w:lang w:eastAsia="sv-SE"/>
              </w:rPr>
              <w:t xml:space="preserve">Upon reception of </w:t>
            </w:r>
            <w:r w:rsidRPr="00740BCD">
              <w:rPr>
                <w:rFonts w:cs="Arial"/>
                <w:i/>
                <w:lang w:eastAsia="sv-SE"/>
              </w:rPr>
              <w:t>RRCResume,</w:t>
            </w:r>
            <w:r w:rsidRPr="00740BCD">
              <w:rPr>
                <w:rFonts w:cs="Arial"/>
                <w:lang w:eastAsia="sv-SE"/>
              </w:rPr>
              <w:t xml:space="preserve"> </w:t>
            </w:r>
            <w:r w:rsidRPr="00740BCD">
              <w:rPr>
                <w:rFonts w:cs="Arial"/>
                <w:i/>
                <w:lang w:eastAsia="sv-SE"/>
              </w:rPr>
              <w:t>RRCSetup, RRCRelease,</w:t>
            </w:r>
            <w:r w:rsidRPr="00740BCD">
              <w:rPr>
                <w:rFonts w:cs="Arial"/>
                <w:lang w:eastAsia="sv-SE"/>
              </w:rPr>
              <w:t xml:space="preserve"> </w:t>
            </w:r>
            <w:r w:rsidRPr="00740BCD">
              <w:rPr>
                <w:rFonts w:cs="Arial"/>
                <w:i/>
                <w:lang w:eastAsia="sv-SE"/>
              </w:rPr>
              <w:t>RRCReject</w:t>
            </w:r>
            <w:r w:rsidRPr="00740BCD">
              <w:rPr>
                <w:rFonts w:cs="Arial"/>
                <w:lang w:eastAsia="sv-SE"/>
              </w:rPr>
              <w:t xml:space="preserve"> message or upon failure to resume RRC connection for SDT as specified in 5.3.13.5.</w:t>
            </w:r>
          </w:p>
        </w:tc>
        <w:tc>
          <w:tcPr>
            <w:tcW w:w="2836" w:type="dxa"/>
            <w:tcBorders>
              <w:top w:val="single" w:sz="4" w:space="0" w:color="auto"/>
              <w:left w:val="single" w:sz="4" w:space="0" w:color="auto"/>
              <w:bottom w:val="single" w:sz="4" w:space="0" w:color="auto"/>
              <w:right w:val="single" w:sz="4" w:space="0" w:color="auto"/>
            </w:tcBorders>
          </w:tcPr>
          <w:p w14:paraId="34253233" w14:textId="77777777" w:rsidR="00E94B3C" w:rsidRPr="00740BCD" w:rsidRDefault="00E94B3C" w:rsidP="000C7054">
            <w:pPr>
              <w:pStyle w:val="TAL"/>
              <w:rPr>
                <w:rFonts w:cs="Arial"/>
                <w:szCs w:val="18"/>
                <w:lang w:eastAsia="sv-SE"/>
              </w:rPr>
            </w:pPr>
            <w:r w:rsidRPr="00740BCD">
              <w:rPr>
                <w:rFonts w:cs="Arial"/>
                <w:szCs w:val="18"/>
                <w:lang w:eastAsia="sv-SE"/>
              </w:rPr>
              <w:t>Perform the actions as specified in 5.3.13.5.</w:t>
            </w:r>
          </w:p>
        </w:tc>
      </w:tr>
      <w:tr w:rsidR="00E94B3C" w:rsidRPr="00740BCD" w14:paraId="113E2DE9" w14:textId="77777777" w:rsidTr="000C7054">
        <w:trPr>
          <w:cantSplit/>
        </w:trPr>
        <w:tc>
          <w:tcPr>
            <w:tcW w:w="1134" w:type="dxa"/>
            <w:tcBorders>
              <w:top w:val="single" w:sz="4" w:space="0" w:color="auto"/>
              <w:left w:val="single" w:sz="4" w:space="0" w:color="auto"/>
              <w:bottom w:val="single" w:sz="4" w:space="0" w:color="auto"/>
              <w:right w:val="single" w:sz="4" w:space="0" w:color="auto"/>
            </w:tcBorders>
            <w:hideMark/>
          </w:tcPr>
          <w:p w14:paraId="2E795130" w14:textId="77777777" w:rsidR="00E94B3C" w:rsidRPr="00740BCD" w:rsidRDefault="00E94B3C" w:rsidP="000C7054">
            <w:pPr>
              <w:pStyle w:val="TAL"/>
              <w:rPr>
                <w:lang w:eastAsia="en-GB"/>
              </w:rPr>
            </w:pPr>
            <w:r w:rsidRPr="00740BCD">
              <w:rPr>
                <w:lang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7F2C6CE2" w14:textId="77777777" w:rsidR="00E94B3C" w:rsidRPr="00740BCD" w:rsidRDefault="00E94B3C" w:rsidP="000C7054">
            <w:pPr>
              <w:pStyle w:val="TAL"/>
              <w:rPr>
                <w:lang w:eastAsia="en-GB"/>
              </w:rPr>
            </w:pPr>
            <w:r w:rsidRPr="00740BCD">
              <w:rPr>
                <w:lang w:eastAsia="sv-SE"/>
              </w:rPr>
              <w:t xml:space="preserve">Upon reception of </w:t>
            </w:r>
            <w:r w:rsidRPr="00740BCD">
              <w:rPr>
                <w:i/>
                <w:lang w:eastAsia="sv-SE"/>
              </w:rPr>
              <w:t xml:space="preserve">t320 </w:t>
            </w:r>
            <w:r w:rsidRPr="00740BCD">
              <w:rPr>
                <w:lang w:eastAsia="sv-SE"/>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665A211F" w14:textId="77777777" w:rsidR="00E94B3C" w:rsidRPr="00740BCD" w:rsidRDefault="00E94B3C" w:rsidP="000C7054">
            <w:pPr>
              <w:pStyle w:val="TAL"/>
              <w:rPr>
                <w:lang w:eastAsia="en-GB"/>
              </w:rPr>
            </w:pPr>
            <w:r w:rsidRPr="00740BCD">
              <w:rPr>
                <w:lang w:eastAsia="sv-SE"/>
              </w:rPr>
              <w:t xml:space="preserve">Upon entering RRC_CONNECTED, upon reception of </w:t>
            </w:r>
            <w:r w:rsidRPr="00740BCD">
              <w:rPr>
                <w:i/>
                <w:lang w:eastAsia="sv-SE"/>
              </w:rPr>
              <w:t>RRCRelease</w:t>
            </w:r>
            <w:r w:rsidRPr="00740BCD">
              <w:rPr>
                <w:lang w:eastAsia="sv-SE"/>
              </w:rPr>
              <w:t>, when PLMN selection or SNPN selection is performed on request by NAS, when the UE enters RRC_IDLE from RRC_INACTIVE,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2AB58864" w14:textId="77777777" w:rsidR="00E94B3C" w:rsidRPr="00740BCD" w:rsidRDefault="00E94B3C" w:rsidP="000C7054">
            <w:pPr>
              <w:pStyle w:val="TAL"/>
              <w:rPr>
                <w:lang w:eastAsia="en-GB"/>
              </w:rPr>
            </w:pPr>
            <w:r w:rsidRPr="00740BCD">
              <w:rPr>
                <w:lang w:eastAsia="sv-SE"/>
              </w:rPr>
              <w:t>Discard the cell reselection priority information provided by dedicated signalling.</w:t>
            </w:r>
          </w:p>
        </w:tc>
      </w:tr>
      <w:tr w:rsidR="00E94B3C" w:rsidRPr="00740BCD" w14:paraId="572E601D" w14:textId="77777777" w:rsidTr="000C7054">
        <w:trPr>
          <w:cantSplit/>
        </w:trPr>
        <w:tc>
          <w:tcPr>
            <w:tcW w:w="1134" w:type="dxa"/>
            <w:tcBorders>
              <w:top w:val="single" w:sz="4" w:space="0" w:color="auto"/>
              <w:left w:val="single" w:sz="4" w:space="0" w:color="auto"/>
              <w:bottom w:val="single" w:sz="4" w:space="0" w:color="auto"/>
              <w:right w:val="single" w:sz="4" w:space="0" w:color="auto"/>
            </w:tcBorders>
            <w:hideMark/>
          </w:tcPr>
          <w:p w14:paraId="1974055C" w14:textId="77777777" w:rsidR="00E94B3C" w:rsidRPr="00740BCD" w:rsidRDefault="00E94B3C" w:rsidP="000C7054">
            <w:pPr>
              <w:pStyle w:val="TAL"/>
              <w:rPr>
                <w:lang w:eastAsia="en-GB"/>
              </w:rPr>
            </w:pPr>
            <w:r w:rsidRPr="00740BCD">
              <w:rPr>
                <w:lang w:eastAsia="en-GB"/>
              </w:rPr>
              <w:t>T321</w:t>
            </w:r>
          </w:p>
        </w:tc>
        <w:tc>
          <w:tcPr>
            <w:tcW w:w="2269" w:type="dxa"/>
            <w:tcBorders>
              <w:top w:val="single" w:sz="4" w:space="0" w:color="auto"/>
              <w:left w:val="single" w:sz="4" w:space="0" w:color="auto"/>
              <w:bottom w:val="single" w:sz="4" w:space="0" w:color="auto"/>
              <w:right w:val="single" w:sz="4" w:space="0" w:color="auto"/>
            </w:tcBorders>
            <w:hideMark/>
          </w:tcPr>
          <w:p w14:paraId="12FE595D" w14:textId="77777777" w:rsidR="00E94B3C" w:rsidRPr="00740BCD" w:rsidRDefault="00E94B3C" w:rsidP="000C7054">
            <w:pPr>
              <w:pStyle w:val="TAL"/>
              <w:rPr>
                <w:lang w:eastAsia="sv-SE"/>
              </w:rPr>
            </w:pPr>
            <w:r w:rsidRPr="00740BCD">
              <w:rPr>
                <w:lang w:eastAsia="sv-SE"/>
              </w:rPr>
              <w:t xml:space="preserve">Upon receiving </w:t>
            </w:r>
            <w:r w:rsidRPr="00740BCD">
              <w:rPr>
                <w:i/>
                <w:lang w:eastAsia="sv-SE"/>
              </w:rPr>
              <w:t>measConfig</w:t>
            </w:r>
            <w:r w:rsidRPr="00740BCD">
              <w:rPr>
                <w:lang w:eastAsia="sv-SE"/>
              </w:rPr>
              <w:t xml:space="preserve"> including a </w:t>
            </w:r>
            <w:r w:rsidRPr="00740BCD">
              <w:rPr>
                <w:i/>
                <w:lang w:eastAsia="sv-SE"/>
              </w:rPr>
              <w:t>reportConfig</w:t>
            </w:r>
            <w:r w:rsidRPr="00740BCD">
              <w:rPr>
                <w:lang w:eastAsia="sv-SE"/>
              </w:rPr>
              <w:t xml:space="preserve"> with the purpose set to </w:t>
            </w:r>
            <w:r w:rsidRPr="00740BCD">
              <w:rPr>
                <w:i/>
                <w:lang w:eastAsia="sv-SE"/>
              </w:rPr>
              <w:t>reportCGI</w:t>
            </w:r>
          </w:p>
        </w:tc>
        <w:tc>
          <w:tcPr>
            <w:tcW w:w="2836" w:type="dxa"/>
            <w:tcBorders>
              <w:top w:val="single" w:sz="4" w:space="0" w:color="auto"/>
              <w:left w:val="single" w:sz="4" w:space="0" w:color="auto"/>
              <w:bottom w:val="single" w:sz="4" w:space="0" w:color="auto"/>
              <w:right w:val="single" w:sz="4" w:space="0" w:color="auto"/>
            </w:tcBorders>
            <w:hideMark/>
          </w:tcPr>
          <w:p w14:paraId="42B70E71" w14:textId="77777777" w:rsidR="00E94B3C" w:rsidRPr="00740BCD" w:rsidRDefault="00E94B3C" w:rsidP="000C7054">
            <w:pPr>
              <w:pStyle w:val="TAL"/>
              <w:rPr>
                <w:lang w:eastAsia="sv-SE"/>
              </w:rPr>
            </w:pPr>
            <w:r w:rsidRPr="00740BCD">
              <w:rPr>
                <w:lang w:eastAsia="sv-SE"/>
              </w:rPr>
              <w:t xml:space="preserve">Upon acquiring the information needed to set all fields of </w:t>
            </w:r>
            <w:r w:rsidRPr="00740BCD">
              <w:rPr>
                <w:i/>
                <w:lang w:eastAsia="sv-SE"/>
              </w:rPr>
              <w:t>cgi-info</w:t>
            </w:r>
            <w:r w:rsidRPr="00740BCD">
              <w:rPr>
                <w:lang w:eastAsia="sv-SE"/>
              </w:rPr>
              <w:t xml:space="preserve">, upon receiving </w:t>
            </w:r>
            <w:r w:rsidRPr="00740BCD">
              <w:rPr>
                <w:i/>
                <w:lang w:eastAsia="sv-SE"/>
              </w:rPr>
              <w:t>measConfig</w:t>
            </w:r>
            <w:r w:rsidRPr="00740BCD">
              <w:rPr>
                <w:lang w:eastAsia="sv-SE"/>
              </w:rPr>
              <w:t xml:space="preserve"> that includes removal of the </w:t>
            </w:r>
            <w:r w:rsidRPr="00740BCD">
              <w:rPr>
                <w:i/>
                <w:lang w:eastAsia="sv-SE"/>
              </w:rPr>
              <w:t>reportConfig</w:t>
            </w:r>
            <w:r w:rsidRPr="00740BCD">
              <w:rPr>
                <w:lang w:eastAsia="sv-SE"/>
              </w:rPr>
              <w:t xml:space="preserve"> with the </w:t>
            </w:r>
            <w:r w:rsidRPr="00740BCD">
              <w:rPr>
                <w:i/>
                <w:lang w:eastAsia="sv-SE"/>
              </w:rPr>
              <w:t>purpose</w:t>
            </w:r>
            <w:r w:rsidRPr="00740BCD">
              <w:rPr>
                <w:lang w:eastAsia="sv-SE"/>
              </w:rPr>
              <w:t xml:space="preserve"> set to </w:t>
            </w:r>
            <w:r w:rsidRPr="00740BCD">
              <w:rPr>
                <w:i/>
                <w:lang w:eastAsia="sv-SE"/>
              </w:rPr>
              <w:t>reportCGI</w:t>
            </w:r>
            <w:r w:rsidRPr="00740BCD">
              <w:rPr>
                <w:lang w:eastAsia="sv-SE"/>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hideMark/>
          </w:tcPr>
          <w:p w14:paraId="03B1CDBC" w14:textId="77777777" w:rsidR="00E94B3C" w:rsidRPr="00740BCD" w:rsidRDefault="00E94B3C" w:rsidP="000C7054">
            <w:pPr>
              <w:pStyle w:val="TAL"/>
              <w:rPr>
                <w:lang w:eastAsia="sv-SE"/>
              </w:rPr>
            </w:pPr>
            <w:r w:rsidRPr="00740BCD">
              <w:rPr>
                <w:lang w:eastAsia="sv-SE"/>
              </w:rPr>
              <w:t>Initiate the measurement reporting procedure, stop performing the related measurements.</w:t>
            </w:r>
          </w:p>
        </w:tc>
      </w:tr>
      <w:tr w:rsidR="00E94B3C" w:rsidRPr="00740BCD" w14:paraId="702F2936" w14:textId="77777777" w:rsidTr="000C7054">
        <w:trPr>
          <w:cantSplit/>
        </w:trPr>
        <w:tc>
          <w:tcPr>
            <w:tcW w:w="1134" w:type="dxa"/>
            <w:tcBorders>
              <w:top w:val="single" w:sz="4" w:space="0" w:color="auto"/>
              <w:left w:val="single" w:sz="4" w:space="0" w:color="auto"/>
              <w:bottom w:val="single" w:sz="4" w:space="0" w:color="auto"/>
              <w:right w:val="single" w:sz="4" w:space="0" w:color="auto"/>
            </w:tcBorders>
            <w:hideMark/>
          </w:tcPr>
          <w:p w14:paraId="292A28EE" w14:textId="77777777" w:rsidR="00E94B3C" w:rsidRPr="00740BCD" w:rsidRDefault="00E94B3C" w:rsidP="000C7054">
            <w:pPr>
              <w:pStyle w:val="TAL"/>
              <w:rPr>
                <w:lang w:eastAsia="en-GB"/>
              </w:rPr>
            </w:pPr>
            <w:r w:rsidRPr="00740BCD">
              <w:rPr>
                <w:lang w:eastAsia="en-GB"/>
              </w:rPr>
              <w:t>T322</w:t>
            </w:r>
          </w:p>
        </w:tc>
        <w:tc>
          <w:tcPr>
            <w:tcW w:w="2269" w:type="dxa"/>
            <w:tcBorders>
              <w:top w:val="single" w:sz="4" w:space="0" w:color="auto"/>
              <w:left w:val="single" w:sz="4" w:space="0" w:color="auto"/>
              <w:bottom w:val="single" w:sz="4" w:space="0" w:color="auto"/>
              <w:right w:val="single" w:sz="4" w:space="0" w:color="auto"/>
            </w:tcBorders>
            <w:hideMark/>
          </w:tcPr>
          <w:p w14:paraId="5170F79E" w14:textId="77777777" w:rsidR="00E94B3C" w:rsidRPr="00740BCD" w:rsidRDefault="00E94B3C" w:rsidP="000C7054">
            <w:pPr>
              <w:pStyle w:val="TAL"/>
              <w:rPr>
                <w:lang w:eastAsia="sv-SE"/>
              </w:rPr>
            </w:pPr>
            <w:r w:rsidRPr="00740BCD">
              <w:rPr>
                <w:lang w:eastAsia="en-GB"/>
              </w:rPr>
              <w:t xml:space="preserve">Upon receiving </w:t>
            </w:r>
            <w:r w:rsidRPr="00740BCD">
              <w:rPr>
                <w:i/>
                <w:lang w:eastAsia="en-GB"/>
              </w:rPr>
              <w:t>measConfig</w:t>
            </w:r>
            <w:r w:rsidRPr="00740BCD">
              <w:rPr>
                <w:lang w:eastAsia="en-GB"/>
              </w:rPr>
              <w:t xml:space="preserve"> including </w:t>
            </w:r>
            <w:r w:rsidRPr="00740BCD">
              <w:rPr>
                <w:i/>
                <w:lang w:eastAsia="en-GB"/>
              </w:rPr>
              <w:t>reportConfigNR</w:t>
            </w:r>
            <w:r w:rsidRPr="00740BCD">
              <w:rPr>
                <w:lang w:eastAsia="en-GB"/>
              </w:rPr>
              <w:t xml:space="preserve"> with the purpose set to </w:t>
            </w:r>
            <w:r w:rsidRPr="00740BCD">
              <w:rPr>
                <w:i/>
                <w:lang w:eastAsia="en-GB"/>
              </w:rPr>
              <w:t>reportSFTD</w:t>
            </w:r>
            <w:r w:rsidRPr="00740BCD">
              <w:rPr>
                <w:lang w:eastAsia="en-GB"/>
              </w:rPr>
              <w:t xml:space="preserve"> and </w:t>
            </w:r>
            <w:r w:rsidRPr="00740BCD">
              <w:rPr>
                <w:i/>
                <w:lang w:eastAsia="en-GB"/>
              </w:rPr>
              <w:t>drx-SFTD-NeighMeas</w:t>
            </w:r>
            <w:r w:rsidRPr="00740BCD">
              <w:rPr>
                <w:lang w:eastAsia="en-GB"/>
              </w:rPr>
              <w:t xml:space="preserve"> is set to </w:t>
            </w:r>
            <w:r w:rsidRPr="00740BCD">
              <w:rPr>
                <w:i/>
                <w:lang w:eastAsia="en-GB"/>
              </w:rPr>
              <w:t>true</w:t>
            </w:r>
            <w:r w:rsidRPr="00740BCD">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75D85B56" w14:textId="77777777" w:rsidR="00E94B3C" w:rsidRPr="00740BCD" w:rsidRDefault="00E94B3C" w:rsidP="000C7054">
            <w:pPr>
              <w:pStyle w:val="TAL"/>
              <w:rPr>
                <w:lang w:eastAsia="sv-SE"/>
              </w:rPr>
            </w:pPr>
            <w:r w:rsidRPr="00740BCD">
              <w:rPr>
                <w:lang w:eastAsia="sv-SE"/>
              </w:rPr>
              <w:t xml:space="preserve">Upon acquiring the SFTD measurement results, upon receiving </w:t>
            </w:r>
            <w:r w:rsidRPr="00740BCD">
              <w:rPr>
                <w:i/>
                <w:lang w:eastAsia="sv-SE"/>
              </w:rPr>
              <w:t>measConfig</w:t>
            </w:r>
            <w:r w:rsidRPr="00740BCD">
              <w:rPr>
                <w:lang w:eastAsia="sv-SE"/>
              </w:rPr>
              <w:t xml:space="preserve"> that includes removal of the </w:t>
            </w:r>
            <w:r w:rsidRPr="00740BCD">
              <w:rPr>
                <w:i/>
                <w:lang w:eastAsia="sv-SE"/>
              </w:rPr>
              <w:t>reportConfig</w:t>
            </w:r>
            <w:r w:rsidRPr="00740BCD">
              <w:rPr>
                <w:lang w:eastAsia="sv-SE"/>
              </w:rPr>
              <w:t xml:space="preserve"> with the </w:t>
            </w:r>
            <w:r w:rsidRPr="00740BCD">
              <w:rPr>
                <w:i/>
                <w:lang w:eastAsia="sv-SE"/>
              </w:rPr>
              <w:t>purpose</w:t>
            </w:r>
            <w:r w:rsidRPr="00740BCD">
              <w:rPr>
                <w:lang w:eastAsia="sv-SE"/>
              </w:rPr>
              <w:t xml:space="preserve"> set to </w:t>
            </w:r>
            <w:r w:rsidRPr="00740BCD">
              <w:rPr>
                <w:i/>
                <w:lang w:eastAsia="sv-SE"/>
              </w:rPr>
              <w:t>reportSFTD</w:t>
            </w:r>
            <w:r w:rsidRPr="00740BCD">
              <w:rPr>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14:paraId="0834E483" w14:textId="77777777" w:rsidR="00E94B3C" w:rsidRPr="00740BCD" w:rsidRDefault="00E94B3C" w:rsidP="000C7054">
            <w:pPr>
              <w:pStyle w:val="TAL"/>
              <w:rPr>
                <w:lang w:eastAsia="sv-SE"/>
              </w:rPr>
            </w:pPr>
            <w:r w:rsidRPr="00740BCD">
              <w:rPr>
                <w:lang w:eastAsia="sv-SE"/>
              </w:rPr>
              <w:t>Initiate the measurement reporting procedure, stop performing the related measurements</w:t>
            </w:r>
            <w:r w:rsidRPr="00740BCD">
              <w:rPr>
                <w:i/>
                <w:lang w:eastAsia="sv-SE"/>
              </w:rPr>
              <w:t>.</w:t>
            </w:r>
          </w:p>
        </w:tc>
      </w:tr>
      <w:tr w:rsidR="00E94B3C" w:rsidRPr="00740BCD" w14:paraId="2687FB8F" w14:textId="77777777" w:rsidTr="000C7054">
        <w:trPr>
          <w:cantSplit/>
        </w:trPr>
        <w:tc>
          <w:tcPr>
            <w:tcW w:w="1134" w:type="dxa"/>
            <w:tcBorders>
              <w:top w:val="single" w:sz="4" w:space="0" w:color="auto"/>
              <w:left w:val="single" w:sz="4" w:space="0" w:color="auto"/>
              <w:bottom w:val="single" w:sz="4" w:space="0" w:color="auto"/>
              <w:right w:val="single" w:sz="4" w:space="0" w:color="auto"/>
            </w:tcBorders>
            <w:hideMark/>
          </w:tcPr>
          <w:p w14:paraId="5C4D0296" w14:textId="77777777" w:rsidR="00E94B3C" w:rsidRPr="00740BCD" w:rsidRDefault="00E94B3C" w:rsidP="000C7054">
            <w:pPr>
              <w:pStyle w:val="TAL"/>
              <w:rPr>
                <w:lang w:eastAsia="en-GB"/>
              </w:rPr>
            </w:pPr>
            <w:r w:rsidRPr="00740BCD">
              <w:rPr>
                <w:lang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11692C02" w14:textId="77777777" w:rsidR="00E94B3C" w:rsidRPr="00740BCD" w:rsidRDefault="00E94B3C" w:rsidP="000C7054">
            <w:pPr>
              <w:pStyle w:val="TAL"/>
              <w:rPr>
                <w:lang w:eastAsia="en-GB"/>
              </w:rPr>
            </w:pPr>
            <w:r w:rsidRPr="00740BCD">
              <w:rPr>
                <w:lang w:eastAsia="en-GB"/>
              </w:rPr>
              <w:t xml:space="preserve">Upon reception of </w:t>
            </w:r>
            <w:r w:rsidRPr="00740BCD">
              <w:rPr>
                <w:i/>
                <w:lang w:eastAsia="en-GB"/>
              </w:rPr>
              <w:t xml:space="preserve">RRCRelease </w:t>
            </w:r>
            <w:r w:rsidRPr="00740BCD">
              <w:rPr>
                <w:lang w:eastAsia="en-GB"/>
              </w:rPr>
              <w:t xml:space="preserve">message with </w:t>
            </w:r>
            <w:r w:rsidRPr="00740BCD">
              <w:rPr>
                <w:i/>
                <w:iCs/>
                <w:lang w:eastAsia="en-GB"/>
              </w:rPr>
              <w:t>deprioritisationTimer</w:t>
            </w:r>
            <w:r w:rsidRPr="00740BCD">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0AC9F157" w14:textId="77777777" w:rsidR="00E94B3C" w:rsidRPr="00740BCD" w:rsidRDefault="00E94B3C" w:rsidP="000C7054">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003C5B52" w14:textId="77777777" w:rsidR="00E94B3C" w:rsidRPr="00740BCD" w:rsidRDefault="00E94B3C" w:rsidP="000C7054">
            <w:pPr>
              <w:pStyle w:val="TAL"/>
              <w:rPr>
                <w:lang w:eastAsia="en-GB"/>
              </w:rPr>
            </w:pPr>
            <w:r w:rsidRPr="00740BCD">
              <w:rPr>
                <w:lang w:eastAsia="en-GB"/>
              </w:rPr>
              <w:t xml:space="preserve">Stop deprioritisation of all frequencies or NR signalled by </w:t>
            </w:r>
            <w:r w:rsidRPr="00740BCD">
              <w:rPr>
                <w:i/>
                <w:lang w:eastAsia="en-GB"/>
              </w:rPr>
              <w:t>RRCRelease.</w:t>
            </w:r>
          </w:p>
        </w:tc>
      </w:tr>
      <w:tr w:rsidR="00E94B3C" w:rsidRPr="00740BCD" w14:paraId="74B3FE9F" w14:textId="77777777" w:rsidTr="000C7054">
        <w:trPr>
          <w:cantSplit/>
        </w:trPr>
        <w:tc>
          <w:tcPr>
            <w:tcW w:w="1134" w:type="dxa"/>
            <w:tcBorders>
              <w:top w:val="single" w:sz="4" w:space="0" w:color="auto"/>
              <w:left w:val="single" w:sz="4" w:space="0" w:color="auto"/>
              <w:bottom w:val="single" w:sz="4" w:space="0" w:color="auto"/>
              <w:right w:val="single" w:sz="4" w:space="0" w:color="auto"/>
            </w:tcBorders>
            <w:hideMark/>
          </w:tcPr>
          <w:p w14:paraId="49CA5B37" w14:textId="77777777" w:rsidR="00E94B3C" w:rsidRPr="00740BCD" w:rsidRDefault="00E94B3C" w:rsidP="000C7054">
            <w:pPr>
              <w:pStyle w:val="TAL"/>
              <w:rPr>
                <w:lang w:eastAsia="en-GB"/>
              </w:rPr>
            </w:pPr>
            <w:r w:rsidRPr="00740BCD">
              <w:rPr>
                <w:lang w:eastAsia="sv-SE"/>
              </w:rPr>
              <w:t>T330</w:t>
            </w:r>
          </w:p>
        </w:tc>
        <w:tc>
          <w:tcPr>
            <w:tcW w:w="2269" w:type="dxa"/>
            <w:tcBorders>
              <w:top w:val="single" w:sz="4" w:space="0" w:color="auto"/>
              <w:left w:val="single" w:sz="4" w:space="0" w:color="auto"/>
              <w:bottom w:val="single" w:sz="4" w:space="0" w:color="auto"/>
              <w:right w:val="single" w:sz="4" w:space="0" w:color="auto"/>
            </w:tcBorders>
            <w:hideMark/>
          </w:tcPr>
          <w:p w14:paraId="731A3308" w14:textId="77777777" w:rsidR="00E94B3C" w:rsidRPr="00740BCD" w:rsidRDefault="00E94B3C" w:rsidP="000C7054">
            <w:pPr>
              <w:pStyle w:val="TAL"/>
              <w:rPr>
                <w:lang w:eastAsia="en-GB"/>
              </w:rPr>
            </w:pPr>
            <w:r w:rsidRPr="00740BCD">
              <w:rPr>
                <w:lang w:eastAsia="sv-SE"/>
              </w:rPr>
              <w:t xml:space="preserve">Upon receiving </w:t>
            </w:r>
            <w:r w:rsidRPr="00740BCD">
              <w:rPr>
                <w:i/>
                <w:lang w:eastAsia="sv-SE"/>
              </w:rPr>
              <w:t>LoggedMeasurementConfiguration</w:t>
            </w:r>
            <w:r w:rsidRPr="00740BCD">
              <w:rPr>
                <w:lang w:eastAsia="sv-SE"/>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4F24A2E1" w14:textId="77777777" w:rsidR="00E94B3C" w:rsidRPr="00740BCD" w:rsidRDefault="00E94B3C" w:rsidP="000C7054">
            <w:pPr>
              <w:pStyle w:val="TAL"/>
              <w:rPr>
                <w:lang w:eastAsia="en-GB"/>
              </w:rPr>
            </w:pPr>
            <w:r w:rsidRPr="00740BCD">
              <w:rPr>
                <w:lang w:eastAsia="sv-SE"/>
              </w:rPr>
              <w:t xml:space="preserve">Upon log volume exceeding the suitable UE memory, upon initiating the release of </w:t>
            </w:r>
            <w:r w:rsidRPr="00740BCD">
              <w:rPr>
                <w:i/>
                <w:iCs/>
                <w:lang w:eastAsia="sv-SE"/>
              </w:rPr>
              <w:t>LoggedMeasurementConfiguration</w:t>
            </w:r>
            <w:r w:rsidRPr="00740BCD">
              <w:rPr>
                <w:lang w:eastAsia="sv-SE"/>
              </w:rPr>
              <w:t xml:space="preserve"> procedure</w:t>
            </w:r>
          </w:p>
        </w:tc>
        <w:tc>
          <w:tcPr>
            <w:tcW w:w="2836" w:type="dxa"/>
            <w:tcBorders>
              <w:top w:val="single" w:sz="4" w:space="0" w:color="auto"/>
              <w:left w:val="single" w:sz="4" w:space="0" w:color="auto"/>
              <w:bottom w:val="single" w:sz="4" w:space="0" w:color="auto"/>
              <w:right w:val="single" w:sz="4" w:space="0" w:color="auto"/>
            </w:tcBorders>
            <w:hideMark/>
          </w:tcPr>
          <w:p w14:paraId="4B897E02" w14:textId="77777777" w:rsidR="00E94B3C" w:rsidRPr="00740BCD" w:rsidRDefault="00E94B3C" w:rsidP="000C7054">
            <w:pPr>
              <w:pStyle w:val="TAL"/>
              <w:rPr>
                <w:lang w:eastAsia="en-GB"/>
              </w:rPr>
            </w:pPr>
            <w:r w:rsidRPr="00740BCD">
              <w:rPr>
                <w:lang w:eastAsia="sv-SE"/>
              </w:rPr>
              <w:t>Perform the actions specified in 5.5a.1.4</w:t>
            </w:r>
          </w:p>
        </w:tc>
      </w:tr>
      <w:tr w:rsidR="00E94B3C" w:rsidRPr="00740BCD" w14:paraId="50CD7FA3" w14:textId="77777777" w:rsidTr="000C7054">
        <w:trPr>
          <w:cantSplit/>
        </w:trPr>
        <w:tc>
          <w:tcPr>
            <w:tcW w:w="1134" w:type="dxa"/>
            <w:tcBorders>
              <w:top w:val="single" w:sz="4" w:space="0" w:color="auto"/>
              <w:left w:val="single" w:sz="4" w:space="0" w:color="auto"/>
              <w:bottom w:val="single" w:sz="4" w:space="0" w:color="auto"/>
              <w:right w:val="single" w:sz="4" w:space="0" w:color="auto"/>
            </w:tcBorders>
            <w:hideMark/>
          </w:tcPr>
          <w:p w14:paraId="383C092E" w14:textId="77777777" w:rsidR="00E94B3C" w:rsidRPr="00740BCD" w:rsidRDefault="00E94B3C" w:rsidP="000C7054">
            <w:pPr>
              <w:pStyle w:val="TAL"/>
              <w:rPr>
                <w:lang w:eastAsia="en-GB"/>
              </w:rPr>
            </w:pPr>
            <w:r w:rsidRPr="00740BCD">
              <w:rPr>
                <w:lang w:eastAsia="en-GB"/>
              </w:rPr>
              <w:t>T331</w:t>
            </w:r>
          </w:p>
        </w:tc>
        <w:tc>
          <w:tcPr>
            <w:tcW w:w="2269" w:type="dxa"/>
            <w:tcBorders>
              <w:top w:val="single" w:sz="4" w:space="0" w:color="auto"/>
              <w:left w:val="single" w:sz="4" w:space="0" w:color="auto"/>
              <w:bottom w:val="single" w:sz="4" w:space="0" w:color="auto"/>
              <w:right w:val="single" w:sz="4" w:space="0" w:color="auto"/>
            </w:tcBorders>
            <w:hideMark/>
          </w:tcPr>
          <w:p w14:paraId="72390772" w14:textId="77777777" w:rsidR="00E94B3C" w:rsidRPr="00740BCD" w:rsidRDefault="00E94B3C" w:rsidP="000C7054">
            <w:pPr>
              <w:pStyle w:val="TAL"/>
              <w:rPr>
                <w:lang w:eastAsia="en-GB"/>
              </w:rPr>
            </w:pPr>
            <w:r w:rsidRPr="00740BCD">
              <w:rPr>
                <w:rFonts w:eastAsia="Batang"/>
                <w:noProof/>
                <w:lang w:eastAsia="en-GB"/>
              </w:rPr>
              <w:t xml:space="preserve">Upon receiving </w:t>
            </w:r>
            <w:r w:rsidRPr="00740BCD">
              <w:rPr>
                <w:rFonts w:eastAsia="Batang"/>
                <w:i/>
                <w:noProof/>
                <w:lang w:eastAsia="en-GB"/>
              </w:rPr>
              <w:t>RRCRelease</w:t>
            </w:r>
            <w:r w:rsidRPr="00740BCD">
              <w:rPr>
                <w:rFonts w:eastAsia="Batang"/>
                <w:noProof/>
                <w:lang w:eastAsia="en-GB"/>
              </w:rPr>
              <w:t xml:space="preserve"> message with </w:t>
            </w:r>
            <w:r w:rsidRPr="00740BCD">
              <w:rPr>
                <w:rFonts w:eastAsia="Batang"/>
                <w:i/>
                <w:noProof/>
                <w:lang w:eastAsia="en-GB"/>
              </w:rPr>
              <w:t>measIdleDuration</w:t>
            </w:r>
          </w:p>
        </w:tc>
        <w:tc>
          <w:tcPr>
            <w:tcW w:w="2836" w:type="dxa"/>
            <w:tcBorders>
              <w:top w:val="single" w:sz="4" w:space="0" w:color="auto"/>
              <w:left w:val="single" w:sz="4" w:space="0" w:color="auto"/>
              <w:bottom w:val="single" w:sz="4" w:space="0" w:color="auto"/>
              <w:right w:val="single" w:sz="4" w:space="0" w:color="auto"/>
            </w:tcBorders>
            <w:hideMark/>
          </w:tcPr>
          <w:p w14:paraId="10DF832C" w14:textId="77777777" w:rsidR="00E94B3C" w:rsidRPr="00740BCD" w:rsidRDefault="00E94B3C" w:rsidP="000C7054">
            <w:pPr>
              <w:pStyle w:val="TAL"/>
              <w:rPr>
                <w:lang w:eastAsia="en-GB"/>
              </w:rPr>
            </w:pPr>
            <w:r w:rsidRPr="00740BCD">
              <w:rPr>
                <w:rFonts w:eastAsia="Batang"/>
                <w:noProof/>
                <w:lang w:eastAsia="en-GB"/>
              </w:rPr>
              <w:t xml:space="preserve">Upon receiving </w:t>
            </w:r>
            <w:r w:rsidRPr="00740BCD">
              <w:rPr>
                <w:rFonts w:eastAsia="Batang"/>
                <w:i/>
                <w:noProof/>
                <w:lang w:eastAsia="en-GB"/>
              </w:rPr>
              <w:t>RRCSetup, RRCResume</w:t>
            </w:r>
            <w:r w:rsidRPr="00740BCD">
              <w:rPr>
                <w:rFonts w:eastAsia="Batang"/>
                <w:noProof/>
                <w:lang w:eastAsia="en-GB"/>
              </w:rPr>
              <w:t xml:space="preserve">, </w:t>
            </w:r>
            <w:r w:rsidRPr="00740BCD">
              <w:rPr>
                <w:rFonts w:eastAsia="Batang"/>
                <w:i/>
                <w:noProof/>
                <w:lang w:eastAsia="en-GB"/>
              </w:rPr>
              <w:t>RRCRelease</w:t>
            </w:r>
            <w:r w:rsidRPr="00740BCD">
              <w:rPr>
                <w:rFonts w:eastAsia="Batang"/>
                <w:noProof/>
                <w:lang w:eastAsia="en-GB"/>
              </w:rPr>
              <w:t xml:space="preserve"> with idle/inactive measurement configuration, </w:t>
            </w:r>
            <w:r w:rsidRPr="00740BCD">
              <w:rPr>
                <w:lang w:eastAsia="sv-SE"/>
              </w:rPr>
              <w:t xml:space="preserve">upon </w:t>
            </w:r>
            <w:r w:rsidRPr="00740BCD">
              <w:t>cell selection/</w:t>
            </w:r>
            <w:r w:rsidRPr="00740BCD">
              <w:rPr>
                <w:lang w:eastAsia="sv-SE"/>
              </w:rPr>
              <w:t xml:space="preserve">reselection to a cell that does not belong to </w:t>
            </w:r>
            <w:r w:rsidRPr="00740BCD">
              <w:t xml:space="preserve">the </w:t>
            </w:r>
            <w:r w:rsidRPr="00740BCD">
              <w:rPr>
                <w:i/>
                <w:lang w:eastAsia="sv-SE"/>
              </w:rPr>
              <w:t xml:space="preserve">validityArea </w:t>
            </w:r>
            <w:r w:rsidRPr="00740BCD">
              <w:rPr>
                <w:lang w:eastAsia="sv-SE"/>
              </w:rPr>
              <w:t>(if configured)</w:t>
            </w:r>
            <w:r w:rsidRPr="00740BCD">
              <w:rPr>
                <w:i/>
                <w:lang w:eastAsia="sv-SE"/>
              </w:rPr>
              <w:t xml:space="preserve">, </w:t>
            </w:r>
            <w:r w:rsidRPr="00740BCD">
              <w:rPr>
                <w:rFonts w:eastAsia="Batang"/>
                <w:noProof/>
                <w:lang w:eastAsia="en-GB"/>
              </w:rPr>
              <w:t>or upon cell re-selection to another RAT</w:t>
            </w:r>
            <w:r w:rsidRPr="00740BCD">
              <w:rPr>
                <w:rFonts w:eastAsia="Batang"/>
                <w:i/>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9B7F20B" w14:textId="77777777" w:rsidR="00E94B3C" w:rsidRPr="00740BCD" w:rsidRDefault="00E94B3C" w:rsidP="000C7054">
            <w:pPr>
              <w:pStyle w:val="TAL"/>
              <w:rPr>
                <w:lang w:eastAsia="en-GB"/>
              </w:rPr>
            </w:pPr>
            <w:r w:rsidRPr="00740BCD">
              <w:rPr>
                <w:rFonts w:eastAsia="Batang"/>
                <w:noProof/>
                <w:lang w:eastAsia="en-GB"/>
              </w:rPr>
              <w:t>Perform the actions as specified in 5.7.8.3.</w:t>
            </w:r>
          </w:p>
        </w:tc>
      </w:tr>
      <w:tr w:rsidR="00E94B3C" w:rsidRPr="00740BCD" w14:paraId="16F505C5" w14:textId="77777777" w:rsidTr="000C7054">
        <w:trPr>
          <w:cantSplit/>
        </w:trPr>
        <w:tc>
          <w:tcPr>
            <w:tcW w:w="1134" w:type="dxa"/>
            <w:tcBorders>
              <w:top w:val="single" w:sz="4" w:space="0" w:color="auto"/>
              <w:left w:val="single" w:sz="4" w:space="0" w:color="auto"/>
              <w:bottom w:val="single" w:sz="4" w:space="0" w:color="auto"/>
              <w:right w:val="single" w:sz="4" w:space="0" w:color="auto"/>
            </w:tcBorders>
            <w:hideMark/>
          </w:tcPr>
          <w:p w14:paraId="76A682C7" w14:textId="77777777" w:rsidR="00E94B3C" w:rsidRPr="00740BCD" w:rsidRDefault="00E94B3C" w:rsidP="000C7054">
            <w:pPr>
              <w:pStyle w:val="TAL"/>
              <w:rPr>
                <w:lang w:eastAsia="en-GB"/>
              </w:rPr>
            </w:pPr>
            <w:r w:rsidRPr="00740BCD">
              <w:rPr>
                <w:lang w:eastAsia="en-GB"/>
              </w:rPr>
              <w:t>T342</w:t>
            </w:r>
          </w:p>
        </w:tc>
        <w:tc>
          <w:tcPr>
            <w:tcW w:w="2269" w:type="dxa"/>
            <w:tcBorders>
              <w:top w:val="single" w:sz="4" w:space="0" w:color="auto"/>
              <w:left w:val="single" w:sz="4" w:space="0" w:color="auto"/>
              <w:bottom w:val="single" w:sz="4" w:space="0" w:color="auto"/>
              <w:right w:val="single" w:sz="4" w:space="0" w:color="auto"/>
            </w:tcBorders>
            <w:hideMark/>
          </w:tcPr>
          <w:p w14:paraId="6CF40214" w14:textId="77777777" w:rsidR="00E94B3C" w:rsidRPr="00740BCD" w:rsidRDefault="00E94B3C" w:rsidP="000C7054">
            <w:pPr>
              <w:pStyle w:val="TAL"/>
              <w:rPr>
                <w:rFonts w:eastAsia="Batang"/>
                <w:noProof/>
                <w:lang w:eastAsia="en-GB"/>
              </w:rPr>
            </w:pPr>
            <w:r w:rsidRPr="00740BCD">
              <w:rPr>
                <w:lang w:eastAsia="en-GB"/>
              </w:rPr>
              <w:t xml:space="preserve">Upon transmitting </w:t>
            </w:r>
            <w:r w:rsidRPr="00740BCD">
              <w:rPr>
                <w:i/>
                <w:lang w:eastAsia="en-GB"/>
              </w:rPr>
              <w:t>UEAssistanceInformation</w:t>
            </w:r>
            <w:r w:rsidRPr="00740BCD">
              <w:rPr>
                <w:lang w:eastAsia="en-GB"/>
              </w:rPr>
              <w:t xml:space="preserve"> message with </w:t>
            </w:r>
            <w:r w:rsidRPr="00740BCD">
              <w:rPr>
                <w:i/>
                <w:lang w:eastAsia="en-GB"/>
              </w:rPr>
              <w:t>DelayBudgetReport</w:t>
            </w:r>
            <w:r w:rsidRPr="00740BCD">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800A7C8" w14:textId="77777777" w:rsidR="00E94B3C" w:rsidRPr="00740BCD" w:rsidRDefault="00E94B3C" w:rsidP="000C7054">
            <w:pPr>
              <w:pStyle w:val="TAL"/>
              <w:rPr>
                <w:rFonts w:eastAsia="Batang"/>
                <w:noProof/>
                <w:lang w:eastAsia="en-GB"/>
              </w:rPr>
            </w:pPr>
            <w:r w:rsidRPr="00740BCD">
              <w:rPr>
                <w:lang w:eastAsia="en-GB"/>
              </w:rPr>
              <w:t xml:space="preserve">Upon </w:t>
            </w:r>
            <w:r w:rsidRPr="00740BCD">
              <w:rPr>
                <w:rFonts w:eastAsia="宋体"/>
              </w:rPr>
              <w:t xml:space="preserve">releasing </w:t>
            </w:r>
            <w:r w:rsidRPr="00740BCD">
              <w:rPr>
                <w:i/>
                <w:lang w:eastAsia="en-GB"/>
              </w:rPr>
              <w:t>delayBudgetReportingConfig</w:t>
            </w:r>
            <w:r w:rsidRPr="00740BCD">
              <w:rPr>
                <w:rFonts w:eastAsia="宋体"/>
              </w:rPr>
              <w:t xml:space="preserve"> during </w:t>
            </w:r>
            <w:r w:rsidRPr="00740BCD">
              <w:rPr>
                <w:lang w:eastAsia="en-GB"/>
              </w:rPr>
              <w:t xml:space="preserve">the connection re-establishment/resume procedures, and upon receiving </w:t>
            </w:r>
            <w:r w:rsidRPr="00740BCD">
              <w:rPr>
                <w:i/>
                <w:lang w:eastAsia="en-GB"/>
              </w:rPr>
              <w:t>delayBudgetReportingConfig</w:t>
            </w:r>
            <w:r w:rsidRPr="00740BCD">
              <w:rPr>
                <w:lang w:eastAsia="en-GB"/>
              </w:rPr>
              <w:t xml:space="preserve"> set to </w:t>
            </w:r>
            <w:r w:rsidRPr="00740BCD">
              <w:rPr>
                <w:i/>
                <w:lang w:eastAsia="en-GB"/>
              </w:rPr>
              <w:t>release</w:t>
            </w:r>
            <w:r w:rsidRPr="00740BCD">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7C31A0DC" w14:textId="77777777" w:rsidR="00E94B3C" w:rsidRPr="00740BCD" w:rsidRDefault="00E94B3C" w:rsidP="000C7054">
            <w:pPr>
              <w:pStyle w:val="TAL"/>
              <w:rPr>
                <w:rFonts w:eastAsia="Batang"/>
                <w:noProof/>
                <w:lang w:eastAsia="en-GB"/>
              </w:rPr>
            </w:pPr>
            <w:r w:rsidRPr="00740BCD">
              <w:rPr>
                <w:lang w:eastAsia="en-GB"/>
              </w:rPr>
              <w:t>No action.</w:t>
            </w:r>
          </w:p>
        </w:tc>
      </w:tr>
      <w:tr w:rsidR="00E94B3C" w:rsidRPr="00740BCD" w14:paraId="651E714A" w14:textId="77777777" w:rsidTr="000C7054">
        <w:trPr>
          <w:cantSplit/>
        </w:trPr>
        <w:tc>
          <w:tcPr>
            <w:tcW w:w="1134" w:type="dxa"/>
            <w:tcBorders>
              <w:top w:val="single" w:sz="4" w:space="0" w:color="auto"/>
              <w:left w:val="single" w:sz="4" w:space="0" w:color="auto"/>
              <w:bottom w:val="single" w:sz="4" w:space="0" w:color="auto"/>
              <w:right w:val="single" w:sz="4" w:space="0" w:color="auto"/>
            </w:tcBorders>
            <w:hideMark/>
          </w:tcPr>
          <w:p w14:paraId="50EB1521" w14:textId="77777777" w:rsidR="00E94B3C" w:rsidRPr="00740BCD" w:rsidRDefault="00E94B3C" w:rsidP="000C7054">
            <w:pPr>
              <w:pStyle w:val="TAL"/>
              <w:rPr>
                <w:lang w:eastAsia="en-GB"/>
              </w:rPr>
            </w:pPr>
            <w:r w:rsidRPr="00740BCD">
              <w:rPr>
                <w:lang w:eastAsia="en-GB"/>
              </w:rPr>
              <w:t>T345</w:t>
            </w:r>
          </w:p>
        </w:tc>
        <w:tc>
          <w:tcPr>
            <w:tcW w:w="2269" w:type="dxa"/>
            <w:tcBorders>
              <w:top w:val="single" w:sz="4" w:space="0" w:color="auto"/>
              <w:left w:val="single" w:sz="4" w:space="0" w:color="auto"/>
              <w:bottom w:val="single" w:sz="4" w:space="0" w:color="auto"/>
              <w:right w:val="single" w:sz="4" w:space="0" w:color="auto"/>
            </w:tcBorders>
            <w:hideMark/>
          </w:tcPr>
          <w:p w14:paraId="65968687" w14:textId="77777777" w:rsidR="00E94B3C" w:rsidRPr="00740BCD" w:rsidRDefault="00E94B3C" w:rsidP="000C7054">
            <w:pPr>
              <w:pStyle w:val="TAL"/>
              <w:rPr>
                <w:lang w:eastAsia="en-GB"/>
              </w:rPr>
            </w:pPr>
            <w:r w:rsidRPr="00740BCD">
              <w:rPr>
                <w:rFonts w:cs="Arial"/>
                <w:szCs w:val="18"/>
                <w:lang w:eastAsia="en-GB"/>
              </w:rPr>
              <w:t xml:space="preserve">Upon transmitting </w:t>
            </w:r>
            <w:r w:rsidRPr="00740BCD">
              <w:rPr>
                <w:rFonts w:cs="Arial"/>
                <w:i/>
                <w:szCs w:val="18"/>
                <w:lang w:eastAsia="en-GB"/>
              </w:rPr>
              <w:t xml:space="preserve">UEAssistanceInformation </w:t>
            </w:r>
            <w:r w:rsidRPr="00740BCD">
              <w:rPr>
                <w:rFonts w:cs="Arial"/>
                <w:szCs w:val="18"/>
                <w:lang w:eastAsia="en-GB"/>
              </w:rPr>
              <w:t xml:space="preserve">message with </w:t>
            </w:r>
            <w:r w:rsidRPr="00740BCD">
              <w:rPr>
                <w:rFonts w:cs="Arial"/>
                <w:i/>
                <w:szCs w:val="18"/>
                <w:lang w:eastAsia="en-GB"/>
              </w:rPr>
              <w:t>overheatingAssistance</w:t>
            </w:r>
          </w:p>
        </w:tc>
        <w:tc>
          <w:tcPr>
            <w:tcW w:w="2836" w:type="dxa"/>
            <w:tcBorders>
              <w:top w:val="single" w:sz="4" w:space="0" w:color="auto"/>
              <w:left w:val="single" w:sz="4" w:space="0" w:color="auto"/>
              <w:bottom w:val="single" w:sz="4" w:space="0" w:color="auto"/>
              <w:right w:val="single" w:sz="4" w:space="0" w:color="auto"/>
            </w:tcBorders>
            <w:hideMark/>
          </w:tcPr>
          <w:p w14:paraId="5AB3C654" w14:textId="77777777" w:rsidR="00E94B3C" w:rsidRPr="00740BCD" w:rsidRDefault="00E94B3C" w:rsidP="000C7054">
            <w:pPr>
              <w:pStyle w:val="TAL"/>
              <w:rPr>
                <w:lang w:eastAsia="en-GB"/>
              </w:rPr>
            </w:pPr>
            <w:r w:rsidRPr="00740BCD">
              <w:rPr>
                <w:rFonts w:cs="Arial"/>
                <w:szCs w:val="18"/>
                <w:lang w:eastAsia="en-GB"/>
              </w:rPr>
              <w:t xml:space="preserve">Upon </w:t>
            </w:r>
            <w:r w:rsidRPr="00740BCD">
              <w:rPr>
                <w:rFonts w:eastAsia="宋体"/>
              </w:rPr>
              <w:t xml:space="preserve">releasing </w:t>
            </w:r>
            <w:r w:rsidRPr="00740BCD">
              <w:rPr>
                <w:rFonts w:cs="Arial"/>
                <w:i/>
                <w:szCs w:val="18"/>
                <w:lang w:eastAsia="en-GB"/>
              </w:rPr>
              <w:t>overheatingAssistance</w:t>
            </w:r>
            <w:r w:rsidRPr="00740BCD">
              <w:rPr>
                <w:rFonts w:eastAsia="宋体"/>
              </w:rPr>
              <w:t xml:space="preserve"> during</w:t>
            </w:r>
            <w:r w:rsidRPr="00740BCD" w:rsidDel="00AE241A">
              <w:rPr>
                <w:rFonts w:cs="Arial"/>
                <w:szCs w:val="18"/>
                <w:lang w:eastAsia="en-GB"/>
              </w:rPr>
              <w:t xml:space="preserve"> </w:t>
            </w:r>
            <w:r w:rsidRPr="00740BCD">
              <w:rPr>
                <w:rFonts w:cs="Arial"/>
                <w:szCs w:val="18"/>
                <w:lang w:eastAsia="en-GB"/>
              </w:rPr>
              <w:t>the connection re-establishment procedure, upon initiating the connection resumption procedure</w:t>
            </w:r>
            <w:r w:rsidRPr="00740BCD">
              <w:rPr>
                <w:rFonts w:cs="Arial"/>
                <w:szCs w:val="18"/>
                <w:lang w:eastAsia="zh-CN"/>
              </w:rPr>
              <w:t xml:space="preserve">, </w:t>
            </w:r>
            <w:r w:rsidRPr="00740BCD">
              <w:rPr>
                <w:lang w:eastAsia="en-GB"/>
              </w:rPr>
              <w:t xml:space="preserve">and upon receiving </w:t>
            </w:r>
            <w:r w:rsidRPr="00740BCD">
              <w:rPr>
                <w:i/>
                <w:lang w:eastAsia="en-GB"/>
              </w:rPr>
              <w:t xml:space="preserve">overheatingAssistanceConfig </w:t>
            </w:r>
            <w:r w:rsidRPr="00740BCD">
              <w:rPr>
                <w:lang w:eastAsia="en-GB"/>
              </w:rPr>
              <w:t xml:space="preserve">set to </w:t>
            </w:r>
            <w:r w:rsidRPr="00740BCD">
              <w:rPr>
                <w:i/>
                <w:lang w:eastAsia="en-GB"/>
              </w:rPr>
              <w:t>release.</w:t>
            </w:r>
          </w:p>
        </w:tc>
        <w:tc>
          <w:tcPr>
            <w:tcW w:w="2836" w:type="dxa"/>
            <w:tcBorders>
              <w:top w:val="single" w:sz="4" w:space="0" w:color="auto"/>
              <w:left w:val="single" w:sz="4" w:space="0" w:color="auto"/>
              <w:bottom w:val="single" w:sz="4" w:space="0" w:color="auto"/>
              <w:right w:val="single" w:sz="4" w:space="0" w:color="auto"/>
            </w:tcBorders>
            <w:hideMark/>
          </w:tcPr>
          <w:p w14:paraId="3DCC63D3" w14:textId="77777777" w:rsidR="00E94B3C" w:rsidRPr="00740BCD" w:rsidRDefault="00E94B3C" w:rsidP="000C7054">
            <w:pPr>
              <w:pStyle w:val="TAL"/>
              <w:rPr>
                <w:lang w:eastAsia="en-GB"/>
              </w:rPr>
            </w:pPr>
            <w:r w:rsidRPr="00740BCD">
              <w:rPr>
                <w:rFonts w:cs="Arial"/>
                <w:szCs w:val="18"/>
                <w:lang w:eastAsia="en-GB"/>
              </w:rPr>
              <w:t>No action.</w:t>
            </w:r>
          </w:p>
        </w:tc>
      </w:tr>
      <w:tr w:rsidR="00E94B3C" w:rsidRPr="00740BCD" w14:paraId="63A3FA68" w14:textId="77777777" w:rsidTr="000C7054">
        <w:trPr>
          <w:cantSplit/>
        </w:trPr>
        <w:tc>
          <w:tcPr>
            <w:tcW w:w="1134" w:type="dxa"/>
            <w:tcBorders>
              <w:top w:val="single" w:sz="4" w:space="0" w:color="auto"/>
              <w:left w:val="single" w:sz="4" w:space="0" w:color="auto"/>
              <w:bottom w:val="single" w:sz="4" w:space="0" w:color="auto"/>
              <w:right w:val="single" w:sz="4" w:space="0" w:color="auto"/>
            </w:tcBorders>
            <w:hideMark/>
          </w:tcPr>
          <w:p w14:paraId="5BED0357" w14:textId="77777777" w:rsidR="00E94B3C" w:rsidRPr="00740BCD" w:rsidRDefault="00E94B3C" w:rsidP="000C7054">
            <w:pPr>
              <w:pStyle w:val="TAL"/>
              <w:rPr>
                <w:lang w:eastAsia="en-GB"/>
              </w:rPr>
            </w:pPr>
            <w:r w:rsidRPr="00740BCD">
              <w:rPr>
                <w:lang w:eastAsia="en-GB"/>
              </w:rPr>
              <w:t>T346a (</w:t>
            </w:r>
            <w:r w:rsidRPr="00740BCD">
              <w:rPr>
                <w:rFonts w:eastAsia="Batang"/>
                <w:noProof/>
                <w:lang w:eastAsia="en-GB"/>
              </w:rPr>
              <w:t>The UE maintains one instance of this timer per cell group</w:t>
            </w:r>
            <w:r w:rsidRPr="00740BCD">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2EA60A2E" w14:textId="77777777" w:rsidR="00E94B3C" w:rsidRPr="00740BCD" w:rsidRDefault="00E94B3C" w:rsidP="000C7054">
            <w:pPr>
              <w:pStyle w:val="TAL"/>
              <w:rPr>
                <w:rFonts w:cs="Arial"/>
                <w:szCs w:val="18"/>
                <w:lang w:eastAsia="en-GB"/>
              </w:rPr>
            </w:pPr>
            <w:r w:rsidRPr="00740BCD">
              <w:rPr>
                <w:lang w:eastAsia="en-GB"/>
              </w:rPr>
              <w:t xml:space="preserve">Upon transmitting </w:t>
            </w:r>
            <w:r w:rsidRPr="00740BCD">
              <w:rPr>
                <w:i/>
                <w:lang w:eastAsia="en-GB"/>
              </w:rPr>
              <w:t>UEAssistanceInformation</w:t>
            </w:r>
            <w:r w:rsidRPr="00740BCD">
              <w:rPr>
                <w:lang w:eastAsia="en-GB"/>
              </w:rPr>
              <w:t xml:space="preserve"> message with </w:t>
            </w:r>
            <w:r w:rsidRPr="00740BCD">
              <w:rPr>
                <w:i/>
                <w:lang w:eastAsia="en-GB"/>
              </w:rPr>
              <w:t>drx-Preference</w:t>
            </w:r>
            <w:r w:rsidRPr="00740BCD">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32E15DEE" w14:textId="77777777" w:rsidR="00E94B3C" w:rsidRPr="00740BCD" w:rsidRDefault="00E94B3C" w:rsidP="000C7054">
            <w:pPr>
              <w:pStyle w:val="TAL"/>
              <w:rPr>
                <w:rFonts w:cs="Arial"/>
                <w:szCs w:val="18"/>
                <w:lang w:eastAsia="en-GB"/>
              </w:rPr>
            </w:pPr>
            <w:r w:rsidRPr="00740BCD">
              <w:rPr>
                <w:lang w:eastAsia="en-GB"/>
              </w:rPr>
              <w:t xml:space="preserve">Upon </w:t>
            </w:r>
            <w:r w:rsidRPr="00740BCD">
              <w:rPr>
                <w:rFonts w:eastAsia="宋体"/>
              </w:rPr>
              <w:t xml:space="preserve">releasing </w:t>
            </w:r>
            <w:r w:rsidRPr="00740BCD">
              <w:rPr>
                <w:i/>
                <w:lang w:eastAsia="en-GB"/>
              </w:rPr>
              <w:t xml:space="preserve">drx-PreferenceConfig </w:t>
            </w:r>
            <w:r w:rsidRPr="00740BCD">
              <w:rPr>
                <w:rFonts w:eastAsia="宋体"/>
              </w:rPr>
              <w:t>during</w:t>
            </w:r>
            <w:r w:rsidRPr="00740BCD" w:rsidDel="00AE241A">
              <w:rPr>
                <w:lang w:eastAsia="en-GB"/>
              </w:rPr>
              <w:t xml:space="preserve"> </w:t>
            </w:r>
            <w:r w:rsidRPr="00740BCD">
              <w:rPr>
                <w:lang w:eastAsia="en-GB"/>
              </w:rPr>
              <w:t xml:space="preserve">the connection re-establishment/resume procedures, upon receiving </w:t>
            </w:r>
            <w:r w:rsidRPr="00740BCD">
              <w:rPr>
                <w:i/>
                <w:lang w:eastAsia="en-GB"/>
              </w:rPr>
              <w:t xml:space="preserve">drx-PreferenceConfig </w:t>
            </w:r>
            <w:r w:rsidRPr="00740BCD">
              <w:rPr>
                <w:lang w:eastAsia="en-GB"/>
              </w:rPr>
              <w:t xml:space="preserve">set to </w:t>
            </w:r>
            <w:r w:rsidRPr="00740BCD">
              <w:rPr>
                <w:i/>
                <w:lang w:eastAsia="en-GB"/>
              </w:rPr>
              <w:t>release</w:t>
            </w:r>
            <w:r w:rsidRPr="00740BCD">
              <w:rPr>
                <w:lang w:eastAsia="en-GB"/>
              </w:rPr>
              <w:t>, or upon performing MR-DC release</w:t>
            </w:r>
            <w:r w:rsidRPr="00740BCD">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0ADD376D" w14:textId="77777777" w:rsidR="00E94B3C" w:rsidRPr="00740BCD" w:rsidRDefault="00E94B3C" w:rsidP="000C7054">
            <w:pPr>
              <w:pStyle w:val="TAL"/>
              <w:rPr>
                <w:rFonts w:cs="Arial"/>
                <w:szCs w:val="18"/>
                <w:lang w:eastAsia="en-GB"/>
              </w:rPr>
            </w:pPr>
            <w:r w:rsidRPr="00740BCD">
              <w:rPr>
                <w:lang w:eastAsia="en-GB"/>
              </w:rPr>
              <w:t>No action.</w:t>
            </w:r>
          </w:p>
        </w:tc>
      </w:tr>
      <w:tr w:rsidR="00E94B3C" w:rsidRPr="00740BCD" w14:paraId="2B94060A" w14:textId="77777777" w:rsidTr="000C7054">
        <w:trPr>
          <w:cantSplit/>
        </w:trPr>
        <w:tc>
          <w:tcPr>
            <w:tcW w:w="1134" w:type="dxa"/>
            <w:tcBorders>
              <w:top w:val="single" w:sz="4" w:space="0" w:color="auto"/>
              <w:left w:val="single" w:sz="4" w:space="0" w:color="auto"/>
              <w:bottom w:val="single" w:sz="4" w:space="0" w:color="auto"/>
              <w:right w:val="single" w:sz="4" w:space="0" w:color="auto"/>
            </w:tcBorders>
            <w:hideMark/>
          </w:tcPr>
          <w:p w14:paraId="24CA4F42" w14:textId="77777777" w:rsidR="00E94B3C" w:rsidRPr="00740BCD" w:rsidRDefault="00E94B3C" w:rsidP="000C7054">
            <w:pPr>
              <w:pStyle w:val="TAL"/>
              <w:rPr>
                <w:lang w:eastAsia="en-GB"/>
              </w:rPr>
            </w:pPr>
            <w:r w:rsidRPr="00740BCD">
              <w:rPr>
                <w:lang w:eastAsia="en-GB"/>
              </w:rPr>
              <w:t>T346b (</w:t>
            </w:r>
            <w:r w:rsidRPr="00740BCD">
              <w:rPr>
                <w:rFonts w:eastAsia="Batang"/>
                <w:noProof/>
                <w:lang w:eastAsia="en-GB"/>
              </w:rPr>
              <w:t>The UE maintains one instance of this timer per cell group</w:t>
            </w:r>
            <w:r w:rsidRPr="00740BCD">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004F6AE7" w14:textId="77777777" w:rsidR="00E94B3C" w:rsidRPr="00740BCD" w:rsidRDefault="00E94B3C" w:rsidP="000C7054">
            <w:pPr>
              <w:pStyle w:val="TAL"/>
              <w:rPr>
                <w:rFonts w:cs="Arial"/>
                <w:szCs w:val="18"/>
                <w:lang w:eastAsia="en-GB"/>
              </w:rPr>
            </w:pPr>
            <w:r w:rsidRPr="00740BCD">
              <w:rPr>
                <w:lang w:eastAsia="en-GB"/>
              </w:rPr>
              <w:t xml:space="preserve">Upon transmitting </w:t>
            </w:r>
            <w:r w:rsidRPr="00740BCD">
              <w:rPr>
                <w:i/>
                <w:lang w:eastAsia="en-GB"/>
              </w:rPr>
              <w:t>UEAssistanceInformation</w:t>
            </w:r>
            <w:r w:rsidRPr="00740BCD">
              <w:rPr>
                <w:lang w:eastAsia="en-GB"/>
              </w:rPr>
              <w:t xml:space="preserve"> message with </w:t>
            </w:r>
            <w:r w:rsidRPr="00740BCD">
              <w:rPr>
                <w:i/>
                <w:lang w:eastAsia="en-GB"/>
              </w:rPr>
              <w:t>maxBW-Preference</w:t>
            </w:r>
            <w:r w:rsidRPr="00740BCD">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01C4BDD2" w14:textId="77777777" w:rsidR="00E94B3C" w:rsidRPr="00740BCD" w:rsidRDefault="00E94B3C" w:rsidP="000C7054">
            <w:pPr>
              <w:pStyle w:val="TAL"/>
              <w:rPr>
                <w:rFonts w:cs="Arial"/>
                <w:szCs w:val="18"/>
                <w:lang w:eastAsia="en-GB"/>
              </w:rPr>
            </w:pPr>
            <w:r w:rsidRPr="00740BCD">
              <w:rPr>
                <w:lang w:eastAsia="en-GB"/>
              </w:rPr>
              <w:t xml:space="preserve">Upon </w:t>
            </w:r>
            <w:r w:rsidRPr="00740BCD">
              <w:rPr>
                <w:rFonts w:eastAsia="宋体"/>
              </w:rPr>
              <w:t xml:space="preserve">releasing </w:t>
            </w:r>
            <w:r w:rsidRPr="00740BCD">
              <w:rPr>
                <w:i/>
                <w:lang w:eastAsia="en-GB"/>
              </w:rPr>
              <w:t>maxBW-PreferenceConfig</w:t>
            </w:r>
            <w:r w:rsidRPr="00740BCD">
              <w:rPr>
                <w:rFonts w:eastAsia="宋体"/>
              </w:rPr>
              <w:t xml:space="preserve"> during</w:t>
            </w:r>
            <w:r w:rsidRPr="00740BCD" w:rsidDel="00AE241A">
              <w:rPr>
                <w:lang w:eastAsia="en-GB"/>
              </w:rPr>
              <w:t xml:space="preserve"> </w:t>
            </w:r>
            <w:r w:rsidRPr="00740BCD">
              <w:rPr>
                <w:lang w:eastAsia="en-GB"/>
              </w:rPr>
              <w:t xml:space="preserve">the connection re-establishment/resume procedures, upon receiving </w:t>
            </w:r>
            <w:r w:rsidRPr="00740BCD">
              <w:rPr>
                <w:i/>
                <w:lang w:eastAsia="en-GB"/>
              </w:rPr>
              <w:t xml:space="preserve">maxBW-PreferenceConfig </w:t>
            </w:r>
            <w:r w:rsidRPr="00740BCD">
              <w:rPr>
                <w:lang w:eastAsia="en-GB"/>
              </w:rPr>
              <w:t xml:space="preserve">set to </w:t>
            </w:r>
            <w:r w:rsidRPr="00740BCD">
              <w:rPr>
                <w:i/>
                <w:lang w:eastAsia="en-GB"/>
              </w:rPr>
              <w:t>release</w:t>
            </w:r>
            <w:r w:rsidRPr="00740BCD">
              <w:rPr>
                <w:lang w:eastAsia="en-GB"/>
              </w:rPr>
              <w:t>, or upon performing MR-DC release</w:t>
            </w:r>
            <w:r w:rsidRPr="00740BCD">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73B2C09C" w14:textId="77777777" w:rsidR="00E94B3C" w:rsidRPr="00740BCD" w:rsidRDefault="00E94B3C" w:rsidP="000C7054">
            <w:pPr>
              <w:pStyle w:val="TAL"/>
              <w:rPr>
                <w:rFonts w:cs="Arial"/>
                <w:szCs w:val="18"/>
                <w:lang w:eastAsia="en-GB"/>
              </w:rPr>
            </w:pPr>
            <w:r w:rsidRPr="00740BCD">
              <w:rPr>
                <w:lang w:eastAsia="en-GB"/>
              </w:rPr>
              <w:t>No action.</w:t>
            </w:r>
          </w:p>
        </w:tc>
      </w:tr>
      <w:tr w:rsidR="00E94B3C" w:rsidRPr="00740BCD" w14:paraId="45B7A334" w14:textId="77777777" w:rsidTr="000C7054">
        <w:trPr>
          <w:cantSplit/>
        </w:trPr>
        <w:tc>
          <w:tcPr>
            <w:tcW w:w="1134" w:type="dxa"/>
            <w:tcBorders>
              <w:top w:val="single" w:sz="4" w:space="0" w:color="auto"/>
              <w:left w:val="single" w:sz="4" w:space="0" w:color="auto"/>
              <w:bottom w:val="single" w:sz="4" w:space="0" w:color="auto"/>
              <w:right w:val="single" w:sz="4" w:space="0" w:color="auto"/>
            </w:tcBorders>
            <w:hideMark/>
          </w:tcPr>
          <w:p w14:paraId="68B87E7A" w14:textId="77777777" w:rsidR="00E94B3C" w:rsidRPr="00740BCD" w:rsidRDefault="00E94B3C" w:rsidP="000C7054">
            <w:pPr>
              <w:pStyle w:val="TAL"/>
              <w:rPr>
                <w:lang w:eastAsia="en-GB"/>
              </w:rPr>
            </w:pPr>
            <w:r w:rsidRPr="00740BCD">
              <w:rPr>
                <w:lang w:eastAsia="en-GB"/>
              </w:rPr>
              <w:t>T346c (</w:t>
            </w:r>
            <w:r w:rsidRPr="00740BCD">
              <w:rPr>
                <w:rFonts w:eastAsia="Batang"/>
                <w:noProof/>
                <w:lang w:eastAsia="en-GB"/>
              </w:rPr>
              <w:t>The UE maintains one instance of this timer per cell group</w:t>
            </w:r>
            <w:r w:rsidRPr="00740BCD">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08D90E27" w14:textId="77777777" w:rsidR="00E94B3C" w:rsidRPr="00740BCD" w:rsidRDefault="00E94B3C" w:rsidP="000C7054">
            <w:pPr>
              <w:pStyle w:val="TAL"/>
              <w:rPr>
                <w:rFonts w:cs="Arial"/>
                <w:szCs w:val="18"/>
                <w:lang w:eastAsia="en-GB"/>
              </w:rPr>
            </w:pPr>
            <w:r w:rsidRPr="00740BCD">
              <w:rPr>
                <w:lang w:eastAsia="en-GB"/>
              </w:rPr>
              <w:t xml:space="preserve">Upon transmitting </w:t>
            </w:r>
            <w:r w:rsidRPr="00740BCD">
              <w:rPr>
                <w:i/>
                <w:lang w:eastAsia="en-GB"/>
              </w:rPr>
              <w:t>UEAssistanceInformation</w:t>
            </w:r>
            <w:r w:rsidRPr="00740BCD">
              <w:rPr>
                <w:lang w:eastAsia="en-GB"/>
              </w:rPr>
              <w:t xml:space="preserve"> message with </w:t>
            </w:r>
            <w:r w:rsidRPr="00740BCD">
              <w:rPr>
                <w:rFonts w:cs="Arial"/>
                <w:i/>
                <w:szCs w:val="18"/>
                <w:lang w:eastAsia="en-GB"/>
              </w:rPr>
              <w:t>maxCC-Preference</w:t>
            </w:r>
            <w:r w:rsidRPr="00740BCD">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0A009D00" w14:textId="77777777" w:rsidR="00E94B3C" w:rsidRPr="00740BCD" w:rsidRDefault="00E94B3C" w:rsidP="000C7054">
            <w:pPr>
              <w:pStyle w:val="TAL"/>
              <w:rPr>
                <w:rFonts w:cs="Arial"/>
                <w:szCs w:val="18"/>
                <w:lang w:eastAsia="en-GB"/>
              </w:rPr>
            </w:pPr>
            <w:r w:rsidRPr="00740BCD">
              <w:rPr>
                <w:lang w:eastAsia="en-GB"/>
              </w:rPr>
              <w:t xml:space="preserve">Upon </w:t>
            </w:r>
            <w:r w:rsidRPr="00740BCD">
              <w:rPr>
                <w:rFonts w:eastAsia="宋体"/>
              </w:rPr>
              <w:t xml:space="preserve">releasing </w:t>
            </w:r>
            <w:r w:rsidRPr="00740BCD">
              <w:rPr>
                <w:i/>
                <w:lang w:eastAsia="en-GB"/>
              </w:rPr>
              <w:t>maxCC-PreferenceConfig</w:t>
            </w:r>
            <w:r w:rsidRPr="00740BCD">
              <w:rPr>
                <w:rFonts w:eastAsia="宋体"/>
              </w:rPr>
              <w:t xml:space="preserve"> during</w:t>
            </w:r>
            <w:r w:rsidRPr="00740BCD" w:rsidDel="00AE241A">
              <w:rPr>
                <w:lang w:eastAsia="en-GB"/>
              </w:rPr>
              <w:t xml:space="preserve"> </w:t>
            </w:r>
            <w:r w:rsidRPr="00740BCD">
              <w:rPr>
                <w:lang w:eastAsia="en-GB"/>
              </w:rPr>
              <w:t xml:space="preserve">the connection re-establishment/resume procedures, upon receiving </w:t>
            </w:r>
            <w:r w:rsidRPr="00740BCD">
              <w:rPr>
                <w:i/>
                <w:lang w:eastAsia="en-GB"/>
              </w:rPr>
              <w:t xml:space="preserve">maxCC-PreferenceConfig </w:t>
            </w:r>
            <w:r w:rsidRPr="00740BCD">
              <w:rPr>
                <w:lang w:eastAsia="en-GB"/>
              </w:rPr>
              <w:t xml:space="preserve">set to </w:t>
            </w:r>
            <w:r w:rsidRPr="00740BCD">
              <w:rPr>
                <w:i/>
                <w:lang w:eastAsia="en-GB"/>
              </w:rPr>
              <w:t>release</w:t>
            </w:r>
            <w:r w:rsidRPr="00740BCD">
              <w:rPr>
                <w:lang w:eastAsia="en-GB"/>
              </w:rPr>
              <w:t>, or upon performing MR-DC release</w:t>
            </w:r>
            <w:r w:rsidRPr="00740BCD">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5493D0A1" w14:textId="77777777" w:rsidR="00E94B3C" w:rsidRPr="00740BCD" w:rsidRDefault="00E94B3C" w:rsidP="000C7054">
            <w:pPr>
              <w:pStyle w:val="TAL"/>
              <w:rPr>
                <w:rFonts w:cs="Arial"/>
                <w:szCs w:val="18"/>
                <w:lang w:eastAsia="en-GB"/>
              </w:rPr>
            </w:pPr>
            <w:r w:rsidRPr="00740BCD">
              <w:rPr>
                <w:lang w:eastAsia="en-GB"/>
              </w:rPr>
              <w:t>No action.</w:t>
            </w:r>
          </w:p>
        </w:tc>
      </w:tr>
      <w:tr w:rsidR="00E94B3C" w:rsidRPr="00740BCD" w14:paraId="6F9379B5" w14:textId="77777777" w:rsidTr="000C7054">
        <w:trPr>
          <w:cantSplit/>
        </w:trPr>
        <w:tc>
          <w:tcPr>
            <w:tcW w:w="1134" w:type="dxa"/>
            <w:tcBorders>
              <w:top w:val="single" w:sz="4" w:space="0" w:color="auto"/>
              <w:left w:val="single" w:sz="4" w:space="0" w:color="auto"/>
              <w:bottom w:val="single" w:sz="4" w:space="0" w:color="auto"/>
              <w:right w:val="single" w:sz="4" w:space="0" w:color="auto"/>
            </w:tcBorders>
            <w:hideMark/>
          </w:tcPr>
          <w:p w14:paraId="30FCDF41" w14:textId="77777777" w:rsidR="00E94B3C" w:rsidRPr="00740BCD" w:rsidRDefault="00E94B3C" w:rsidP="000C7054">
            <w:pPr>
              <w:pStyle w:val="TAL"/>
              <w:rPr>
                <w:lang w:eastAsia="en-GB"/>
              </w:rPr>
            </w:pPr>
            <w:r w:rsidRPr="00740BCD">
              <w:rPr>
                <w:lang w:eastAsia="en-GB"/>
              </w:rPr>
              <w:t>T346d (</w:t>
            </w:r>
            <w:r w:rsidRPr="00740BCD">
              <w:rPr>
                <w:rFonts w:eastAsia="Batang"/>
                <w:noProof/>
                <w:lang w:eastAsia="en-GB"/>
              </w:rPr>
              <w:t>The UE maintains one instance of this timer per cell group</w:t>
            </w:r>
            <w:r w:rsidRPr="00740BCD">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700D8086" w14:textId="77777777" w:rsidR="00E94B3C" w:rsidRPr="00740BCD" w:rsidRDefault="00E94B3C" w:rsidP="000C7054">
            <w:pPr>
              <w:pStyle w:val="TAL"/>
              <w:rPr>
                <w:rFonts w:cs="Arial"/>
                <w:szCs w:val="18"/>
                <w:lang w:eastAsia="en-GB"/>
              </w:rPr>
            </w:pPr>
            <w:r w:rsidRPr="00740BCD">
              <w:rPr>
                <w:lang w:eastAsia="en-GB"/>
              </w:rPr>
              <w:t xml:space="preserve">Upon transmitting </w:t>
            </w:r>
            <w:r w:rsidRPr="00740BCD">
              <w:rPr>
                <w:i/>
                <w:lang w:eastAsia="en-GB"/>
              </w:rPr>
              <w:t>UEAssistanceInformation</w:t>
            </w:r>
            <w:r w:rsidRPr="00740BCD">
              <w:rPr>
                <w:lang w:eastAsia="en-GB"/>
              </w:rPr>
              <w:t xml:space="preserve"> message with </w:t>
            </w:r>
            <w:r w:rsidRPr="00740BCD">
              <w:rPr>
                <w:i/>
                <w:lang w:eastAsia="en-GB"/>
              </w:rPr>
              <w:t>maxMIMO-LayerPreference</w:t>
            </w:r>
            <w:r w:rsidRPr="00740BCD">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5108928F" w14:textId="77777777" w:rsidR="00E94B3C" w:rsidRPr="00740BCD" w:rsidRDefault="00E94B3C" w:rsidP="000C7054">
            <w:pPr>
              <w:pStyle w:val="TAL"/>
              <w:rPr>
                <w:rFonts w:cs="Arial"/>
                <w:szCs w:val="18"/>
                <w:lang w:eastAsia="en-GB"/>
              </w:rPr>
            </w:pPr>
            <w:r w:rsidRPr="00740BCD">
              <w:rPr>
                <w:lang w:eastAsia="en-GB"/>
              </w:rPr>
              <w:t xml:space="preserve">Upon </w:t>
            </w:r>
            <w:r w:rsidRPr="00740BCD">
              <w:rPr>
                <w:rFonts w:eastAsia="宋体"/>
              </w:rPr>
              <w:t xml:space="preserve">releasing </w:t>
            </w:r>
            <w:r w:rsidRPr="00740BCD">
              <w:rPr>
                <w:i/>
                <w:lang w:eastAsia="en-GB"/>
              </w:rPr>
              <w:t>maxMIMO-LayerPreferenceConfig</w:t>
            </w:r>
            <w:r w:rsidRPr="00740BCD">
              <w:rPr>
                <w:lang w:eastAsia="en-GB"/>
              </w:rPr>
              <w:t xml:space="preserve"> </w:t>
            </w:r>
            <w:r w:rsidRPr="00740BCD">
              <w:rPr>
                <w:rFonts w:eastAsia="宋体"/>
              </w:rPr>
              <w:t xml:space="preserve">during </w:t>
            </w:r>
            <w:r w:rsidRPr="00740BCD">
              <w:rPr>
                <w:lang w:eastAsia="en-GB"/>
              </w:rPr>
              <w:t xml:space="preserve">the connection re-establishment/resume procedures, upon receiving </w:t>
            </w:r>
            <w:r w:rsidRPr="00740BCD">
              <w:rPr>
                <w:i/>
                <w:lang w:eastAsia="en-GB"/>
              </w:rPr>
              <w:t xml:space="preserve">maxMIMO-LayerPreferenceConfig </w:t>
            </w:r>
            <w:r w:rsidRPr="00740BCD">
              <w:rPr>
                <w:lang w:eastAsia="en-GB"/>
              </w:rPr>
              <w:t xml:space="preserve">set to </w:t>
            </w:r>
            <w:r w:rsidRPr="00740BCD">
              <w:rPr>
                <w:i/>
                <w:lang w:eastAsia="en-GB"/>
              </w:rPr>
              <w:t>release</w:t>
            </w:r>
            <w:r w:rsidRPr="00740BCD">
              <w:rPr>
                <w:lang w:eastAsia="en-GB"/>
              </w:rPr>
              <w:t>, or upon performing MR-DC release</w:t>
            </w:r>
            <w:r w:rsidRPr="00740BCD">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50EB57C8" w14:textId="77777777" w:rsidR="00E94B3C" w:rsidRPr="00740BCD" w:rsidRDefault="00E94B3C" w:rsidP="000C7054">
            <w:pPr>
              <w:pStyle w:val="TAL"/>
              <w:rPr>
                <w:rFonts w:cs="Arial"/>
                <w:szCs w:val="18"/>
                <w:lang w:eastAsia="en-GB"/>
              </w:rPr>
            </w:pPr>
            <w:r w:rsidRPr="00740BCD">
              <w:rPr>
                <w:lang w:eastAsia="en-GB"/>
              </w:rPr>
              <w:t>No action.</w:t>
            </w:r>
          </w:p>
        </w:tc>
      </w:tr>
      <w:tr w:rsidR="00E94B3C" w:rsidRPr="00740BCD" w14:paraId="34FC819B" w14:textId="77777777" w:rsidTr="000C7054">
        <w:trPr>
          <w:cantSplit/>
        </w:trPr>
        <w:tc>
          <w:tcPr>
            <w:tcW w:w="1134" w:type="dxa"/>
            <w:tcBorders>
              <w:top w:val="single" w:sz="4" w:space="0" w:color="auto"/>
              <w:left w:val="single" w:sz="4" w:space="0" w:color="auto"/>
              <w:bottom w:val="single" w:sz="4" w:space="0" w:color="auto"/>
              <w:right w:val="single" w:sz="4" w:space="0" w:color="auto"/>
            </w:tcBorders>
            <w:hideMark/>
          </w:tcPr>
          <w:p w14:paraId="07B0FDBB" w14:textId="77777777" w:rsidR="00E94B3C" w:rsidRPr="00740BCD" w:rsidRDefault="00E94B3C" w:rsidP="000C7054">
            <w:pPr>
              <w:pStyle w:val="TAL"/>
              <w:rPr>
                <w:lang w:eastAsia="en-GB"/>
              </w:rPr>
            </w:pPr>
            <w:r w:rsidRPr="00740BCD">
              <w:rPr>
                <w:lang w:eastAsia="en-GB"/>
              </w:rPr>
              <w:t>T346e (</w:t>
            </w:r>
            <w:r w:rsidRPr="00740BCD">
              <w:rPr>
                <w:rFonts w:eastAsia="Batang"/>
                <w:noProof/>
                <w:lang w:eastAsia="en-GB"/>
              </w:rPr>
              <w:t>The UE maintains one instance of this timer per cell group</w:t>
            </w:r>
            <w:r w:rsidRPr="00740BCD">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2C02B4D8" w14:textId="77777777" w:rsidR="00E94B3C" w:rsidRPr="00740BCD" w:rsidRDefault="00E94B3C" w:rsidP="000C7054">
            <w:pPr>
              <w:pStyle w:val="TAL"/>
              <w:rPr>
                <w:lang w:eastAsia="en-GB"/>
              </w:rPr>
            </w:pPr>
            <w:r w:rsidRPr="00740BCD">
              <w:rPr>
                <w:lang w:eastAsia="en-GB"/>
              </w:rPr>
              <w:t xml:space="preserve">Upon transmitting </w:t>
            </w:r>
            <w:r w:rsidRPr="00740BCD">
              <w:rPr>
                <w:i/>
                <w:lang w:eastAsia="en-GB"/>
              </w:rPr>
              <w:t>UEAssistanceInformation</w:t>
            </w:r>
            <w:r w:rsidRPr="00740BCD">
              <w:rPr>
                <w:lang w:eastAsia="en-GB"/>
              </w:rPr>
              <w:t xml:space="preserve"> message with </w:t>
            </w:r>
            <w:r w:rsidRPr="00740BCD">
              <w:rPr>
                <w:i/>
                <w:lang w:eastAsia="en-GB"/>
              </w:rPr>
              <w:t>minSchedulingOffsetPreference</w:t>
            </w:r>
            <w:r w:rsidRPr="00740BCD">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7EE08800" w14:textId="77777777" w:rsidR="00E94B3C" w:rsidRPr="00740BCD" w:rsidRDefault="00E94B3C" w:rsidP="000C7054">
            <w:pPr>
              <w:pStyle w:val="TAL"/>
              <w:rPr>
                <w:lang w:eastAsia="en-GB"/>
              </w:rPr>
            </w:pPr>
            <w:r w:rsidRPr="00740BCD">
              <w:rPr>
                <w:lang w:eastAsia="en-GB"/>
              </w:rPr>
              <w:t xml:space="preserve">Upon </w:t>
            </w:r>
            <w:r w:rsidRPr="00740BCD">
              <w:rPr>
                <w:rFonts w:eastAsia="宋体"/>
              </w:rPr>
              <w:t xml:space="preserve">releasing </w:t>
            </w:r>
            <w:r w:rsidRPr="00740BCD">
              <w:rPr>
                <w:i/>
                <w:lang w:eastAsia="en-GB"/>
              </w:rPr>
              <w:t>minSchedulingOffsetPreferenceConfig</w:t>
            </w:r>
            <w:r w:rsidRPr="00740BCD">
              <w:rPr>
                <w:rFonts w:eastAsia="宋体"/>
              </w:rPr>
              <w:t xml:space="preserve"> during </w:t>
            </w:r>
            <w:r w:rsidRPr="00740BCD">
              <w:rPr>
                <w:lang w:eastAsia="en-GB"/>
              </w:rPr>
              <w:t xml:space="preserve">the connection re-establishment/resume procedures, upon receiving </w:t>
            </w:r>
            <w:r w:rsidRPr="00740BCD">
              <w:rPr>
                <w:i/>
                <w:lang w:eastAsia="en-GB"/>
              </w:rPr>
              <w:t xml:space="preserve">minSchedulingOffsetPreferenceConfig </w:t>
            </w:r>
            <w:r w:rsidRPr="00740BCD">
              <w:rPr>
                <w:lang w:eastAsia="en-GB"/>
              </w:rPr>
              <w:t xml:space="preserve">set to </w:t>
            </w:r>
            <w:r w:rsidRPr="00740BCD">
              <w:rPr>
                <w:i/>
                <w:lang w:eastAsia="en-GB"/>
              </w:rPr>
              <w:t>release</w:t>
            </w:r>
            <w:r w:rsidRPr="00740BCD">
              <w:rPr>
                <w:lang w:eastAsia="en-GB"/>
              </w:rPr>
              <w:t>, or upon performing MR-DC release</w:t>
            </w:r>
            <w:r w:rsidRPr="00740BCD">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06CE576C" w14:textId="77777777" w:rsidR="00E94B3C" w:rsidRPr="00740BCD" w:rsidRDefault="00E94B3C" w:rsidP="000C7054">
            <w:pPr>
              <w:pStyle w:val="TAL"/>
              <w:rPr>
                <w:lang w:eastAsia="en-GB"/>
              </w:rPr>
            </w:pPr>
            <w:r w:rsidRPr="00740BCD">
              <w:rPr>
                <w:lang w:eastAsia="en-GB"/>
              </w:rPr>
              <w:t>No action.</w:t>
            </w:r>
          </w:p>
        </w:tc>
      </w:tr>
      <w:tr w:rsidR="00E94B3C" w:rsidRPr="00740BCD" w14:paraId="33E795B5" w14:textId="77777777" w:rsidTr="000C7054">
        <w:trPr>
          <w:cantSplit/>
        </w:trPr>
        <w:tc>
          <w:tcPr>
            <w:tcW w:w="1134" w:type="dxa"/>
            <w:tcBorders>
              <w:top w:val="single" w:sz="4" w:space="0" w:color="auto"/>
              <w:left w:val="single" w:sz="4" w:space="0" w:color="auto"/>
              <w:bottom w:val="single" w:sz="4" w:space="0" w:color="auto"/>
              <w:right w:val="single" w:sz="4" w:space="0" w:color="auto"/>
            </w:tcBorders>
            <w:hideMark/>
          </w:tcPr>
          <w:p w14:paraId="5604FA10" w14:textId="77777777" w:rsidR="00E94B3C" w:rsidRPr="00740BCD" w:rsidRDefault="00E94B3C" w:rsidP="000C7054">
            <w:pPr>
              <w:pStyle w:val="TAL"/>
              <w:rPr>
                <w:lang w:eastAsia="en-GB"/>
              </w:rPr>
            </w:pPr>
            <w:r w:rsidRPr="00740BCD">
              <w:rPr>
                <w:lang w:eastAsia="en-GB"/>
              </w:rPr>
              <w:t>T346f</w:t>
            </w:r>
          </w:p>
        </w:tc>
        <w:tc>
          <w:tcPr>
            <w:tcW w:w="2269" w:type="dxa"/>
            <w:tcBorders>
              <w:top w:val="single" w:sz="4" w:space="0" w:color="auto"/>
              <w:left w:val="single" w:sz="4" w:space="0" w:color="auto"/>
              <w:bottom w:val="single" w:sz="4" w:space="0" w:color="auto"/>
              <w:right w:val="single" w:sz="4" w:space="0" w:color="auto"/>
            </w:tcBorders>
            <w:hideMark/>
          </w:tcPr>
          <w:p w14:paraId="17FA2117" w14:textId="77777777" w:rsidR="00E94B3C" w:rsidRPr="00740BCD" w:rsidRDefault="00E94B3C" w:rsidP="000C7054">
            <w:pPr>
              <w:pStyle w:val="TAL"/>
              <w:rPr>
                <w:rFonts w:cs="Arial"/>
                <w:szCs w:val="18"/>
                <w:lang w:eastAsia="en-GB"/>
              </w:rPr>
            </w:pPr>
            <w:r w:rsidRPr="00740BCD">
              <w:rPr>
                <w:lang w:eastAsia="en-GB"/>
              </w:rPr>
              <w:t xml:space="preserve">Upon transmitting </w:t>
            </w:r>
            <w:r w:rsidRPr="00740BCD">
              <w:rPr>
                <w:i/>
                <w:lang w:eastAsia="en-GB"/>
              </w:rPr>
              <w:t>UEAssistanceInformation</w:t>
            </w:r>
            <w:r w:rsidRPr="00740BCD">
              <w:rPr>
                <w:lang w:eastAsia="en-GB"/>
              </w:rPr>
              <w:t xml:space="preserve"> message with </w:t>
            </w:r>
            <w:r w:rsidRPr="00740BCD">
              <w:rPr>
                <w:rFonts w:cs="Arial"/>
                <w:i/>
                <w:szCs w:val="18"/>
                <w:lang w:eastAsia="en-GB"/>
              </w:rPr>
              <w:t>releasePreference</w:t>
            </w:r>
            <w:r w:rsidRPr="00740BCD">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71D42AB2" w14:textId="77777777" w:rsidR="00E94B3C" w:rsidRPr="00740BCD" w:rsidRDefault="00E94B3C" w:rsidP="000C7054">
            <w:pPr>
              <w:pStyle w:val="TAL"/>
              <w:rPr>
                <w:rFonts w:cs="Arial"/>
                <w:szCs w:val="18"/>
                <w:lang w:eastAsia="en-GB"/>
              </w:rPr>
            </w:pPr>
            <w:r w:rsidRPr="00740BCD">
              <w:rPr>
                <w:lang w:eastAsia="en-GB"/>
              </w:rPr>
              <w:t xml:space="preserve">Upon </w:t>
            </w:r>
            <w:r w:rsidRPr="00740BCD">
              <w:rPr>
                <w:rFonts w:eastAsia="宋体"/>
              </w:rPr>
              <w:t xml:space="preserve">releasing </w:t>
            </w:r>
            <w:r w:rsidRPr="00740BCD">
              <w:rPr>
                <w:i/>
                <w:lang w:eastAsia="en-GB"/>
              </w:rPr>
              <w:t>releasePreferenceConfig</w:t>
            </w:r>
            <w:r w:rsidRPr="00740BCD">
              <w:rPr>
                <w:rFonts w:eastAsia="宋体"/>
              </w:rPr>
              <w:t xml:space="preserve"> during </w:t>
            </w:r>
            <w:r w:rsidRPr="00740BCD">
              <w:rPr>
                <w:lang w:eastAsia="en-GB"/>
              </w:rPr>
              <w:t xml:space="preserve">the connection re-establishment/resume procedures, or upon receiving </w:t>
            </w:r>
            <w:r w:rsidRPr="00740BCD">
              <w:rPr>
                <w:i/>
                <w:lang w:eastAsia="en-GB"/>
              </w:rPr>
              <w:t xml:space="preserve">releasePreferenceConfig </w:t>
            </w:r>
            <w:r w:rsidRPr="00740BCD">
              <w:rPr>
                <w:lang w:eastAsia="en-GB"/>
              </w:rPr>
              <w:t xml:space="preserve">set to </w:t>
            </w:r>
            <w:r w:rsidRPr="00740BCD">
              <w:rPr>
                <w:i/>
                <w:lang w:eastAsia="en-GB"/>
              </w:rPr>
              <w:t>release</w:t>
            </w:r>
            <w:r w:rsidRPr="00740BCD">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7376E978" w14:textId="77777777" w:rsidR="00E94B3C" w:rsidRPr="00740BCD" w:rsidRDefault="00E94B3C" w:rsidP="000C7054">
            <w:pPr>
              <w:pStyle w:val="TAL"/>
              <w:rPr>
                <w:rFonts w:cs="Arial"/>
                <w:szCs w:val="18"/>
                <w:lang w:eastAsia="en-GB"/>
              </w:rPr>
            </w:pPr>
            <w:r w:rsidRPr="00740BCD">
              <w:rPr>
                <w:lang w:eastAsia="en-GB"/>
              </w:rPr>
              <w:t>No action.</w:t>
            </w:r>
          </w:p>
        </w:tc>
      </w:tr>
      <w:tr w:rsidR="00E94B3C" w:rsidRPr="00740BCD" w14:paraId="470BCB14" w14:textId="77777777" w:rsidTr="000C7054">
        <w:trPr>
          <w:cantSplit/>
        </w:trPr>
        <w:tc>
          <w:tcPr>
            <w:tcW w:w="1134" w:type="dxa"/>
            <w:tcBorders>
              <w:top w:val="single" w:sz="4" w:space="0" w:color="auto"/>
              <w:left w:val="single" w:sz="4" w:space="0" w:color="auto"/>
              <w:bottom w:val="single" w:sz="4" w:space="0" w:color="auto"/>
              <w:right w:val="single" w:sz="4" w:space="0" w:color="auto"/>
            </w:tcBorders>
          </w:tcPr>
          <w:p w14:paraId="566716FF" w14:textId="77777777" w:rsidR="00E94B3C" w:rsidRPr="00740BCD" w:rsidRDefault="00E94B3C" w:rsidP="000C7054">
            <w:pPr>
              <w:pStyle w:val="TAL"/>
              <w:rPr>
                <w:lang w:eastAsia="en-GB"/>
              </w:rPr>
            </w:pPr>
            <w:r w:rsidRPr="00740BCD">
              <w:t>T346g</w:t>
            </w:r>
          </w:p>
        </w:tc>
        <w:tc>
          <w:tcPr>
            <w:tcW w:w="2269" w:type="dxa"/>
            <w:tcBorders>
              <w:top w:val="single" w:sz="4" w:space="0" w:color="auto"/>
              <w:left w:val="single" w:sz="4" w:space="0" w:color="auto"/>
              <w:bottom w:val="single" w:sz="4" w:space="0" w:color="auto"/>
              <w:right w:val="single" w:sz="4" w:space="0" w:color="auto"/>
            </w:tcBorders>
          </w:tcPr>
          <w:p w14:paraId="4BEA1119" w14:textId="77777777" w:rsidR="00E94B3C" w:rsidRPr="00740BCD" w:rsidRDefault="00E94B3C" w:rsidP="000C7054">
            <w:pPr>
              <w:pStyle w:val="TAL"/>
              <w:rPr>
                <w:rFonts w:eastAsia="Batang"/>
                <w:noProof/>
                <w:lang w:eastAsia="en-GB"/>
              </w:rPr>
            </w:pPr>
            <w:r w:rsidRPr="00740BCD">
              <w:t xml:space="preserve">Upon transmitting </w:t>
            </w:r>
            <w:r w:rsidRPr="00740BCD">
              <w:rPr>
                <w:i/>
                <w:iCs/>
              </w:rPr>
              <w:t>UEAssistanceInformation</w:t>
            </w:r>
            <w:r w:rsidRPr="00740BCD">
              <w:t xml:space="preserve"> message with </w:t>
            </w:r>
            <w:r w:rsidRPr="00740BCD">
              <w:rPr>
                <w:i/>
                <w:iCs/>
              </w:rPr>
              <w:t>musim-PreferredRRC-State</w:t>
            </w:r>
            <w:r w:rsidRPr="00740BCD">
              <w:t>.</w:t>
            </w:r>
          </w:p>
        </w:tc>
        <w:tc>
          <w:tcPr>
            <w:tcW w:w="2836" w:type="dxa"/>
            <w:tcBorders>
              <w:top w:val="single" w:sz="4" w:space="0" w:color="auto"/>
              <w:left w:val="single" w:sz="4" w:space="0" w:color="auto"/>
              <w:bottom w:val="single" w:sz="4" w:space="0" w:color="auto"/>
              <w:right w:val="single" w:sz="4" w:space="0" w:color="auto"/>
            </w:tcBorders>
          </w:tcPr>
          <w:p w14:paraId="6D9ECB77" w14:textId="4D842114" w:rsidR="00E94B3C" w:rsidRPr="00740BCD" w:rsidRDefault="00E94B3C" w:rsidP="000C7054">
            <w:pPr>
              <w:pStyle w:val="TAL"/>
              <w:rPr>
                <w:rFonts w:eastAsia="Batang"/>
                <w:noProof/>
                <w:lang w:eastAsia="en-GB"/>
              </w:rPr>
            </w:pPr>
            <w:r w:rsidRPr="00740BCD">
              <w:t>Upon receiving</w:t>
            </w:r>
            <w:r w:rsidRPr="00740BCD">
              <w:rPr>
                <w:i/>
                <w:iCs/>
              </w:rPr>
              <w:t xml:space="preserve"> RRCRelease</w:t>
            </w:r>
            <w:del w:id="1575" w:author="vivo (Rapp)" w:date="2022-05-27T14:11:00Z">
              <w:r w:rsidRPr="00740BCD" w:rsidDel="00D65C95">
                <w:delText>, or upon entering Idle state</w:delText>
              </w:r>
            </w:del>
            <w:r w:rsidRPr="00740BCD">
              <w:t xml:space="preserve">, or upon receiving </w:t>
            </w:r>
            <w:r w:rsidRPr="00740BCD">
              <w:rPr>
                <w:i/>
                <w:iCs/>
              </w:rPr>
              <w:t>musim-LeaveAssistanceConfig</w:t>
            </w:r>
            <w:r w:rsidRPr="00740BCD">
              <w:t xml:space="preserve"> set to </w:t>
            </w:r>
            <w:r w:rsidRPr="00740BCD">
              <w:rPr>
                <w:i/>
                <w:iCs/>
              </w:rPr>
              <w:t>release</w:t>
            </w:r>
            <w:r w:rsidRPr="00740BCD">
              <w:t>.</w:t>
            </w:r>
          </w:p>
        </w:tc>
        <w:tc>
          <w:tcPr>
            <w:tcW w:w="2836" w:type="dxa"/>
            <w:tcBorders>
              <w:top w:val="single" w:sz="4" w:space="0" w:color="auto"/>
              <w:left w:val="single" w:sz="4" w:space="0" w:color="auto"/>
              <w:bottom w:val="single" w:sz="4" w:space="0" w:color="auto"/>
              <w:right w:val="single" w:sz="4" w:space="0" w:color="auto"/>
            </w:tcBorders>
          </w:tcPr>
          <w:p w14:paraId="7FF076D5" w14:textId="77777777" w:rsidR="00E94B3C" w:rsidRPr="00740BCD" w:rsidRDefault="00E94B3C" w:rsidP="000C7054">
            <w:pPr>
              <w:pStyle w:val="TAL"/>
              <w:rPr>
                <w:rFonts w:eastAsia="Batang"/>
                <w:noProof/>
                <w:lang w:eastAsia="en-GB"/>
              </w:rPr>
            </w:pPr>
            <w:r w:rsidRPr="00740BCD">
              <w:t>Perform the actions as specified in 5.3.8.6.</w:t>
            </w:r>
          </w:p>
        </w:tc>
      </w:tr>
      <w:tr w:rsidR="00E94B3C" w:rsidRPr="00740BCD" w14:paraId="52331171" w14:textId="77777777" w:rsidTr="000C7054">
        <w:trPr>
          <w:cantSplit/>
        </w:trPr>
        <w:tc>
          <w:tcPr>
            <w:tcW w:w="1134" w:type="dxa"/>
            <w:tcBorders>
              <w:top w:val="single" w:sz="4" w:space="0" w:color="auto"/>
              <w:left w:val="single" w:sz="4" w:space="0" w:color="auto"/>
              <w:bottom w:val="single" w:sz="4" w:space="0" w:color="auto"/>
              <w:right w:val="single" w:sz="4" w:space="0" w:color="auto"/>
            </w:tcBorders>
          </w:tcPr>
          <w:p w14:paraId="2A7AA84A" w14:textId="77777777" w:rsidR="00E94B3C" w:rsidRPr="00740BCD" w:rsidRDefault="00E94B3C" w:rsidP="000C7054">
            <w:pPr>
              <w:pStyle w:val="TAL"/>
            </w:pPr>
            <w:r w:rsidRPr="00740BCD">
              <w:t>T346h</w:t>
            </w:r>
          </w:p>
        </w:tc>
        <w:tc>
          <w:tcPr>
            <w:tcW w:w="2269" w:type="dxa"/>
            <w:tcBorders>
              <w:top w:val="single" w:sz="4" w:space="0" w:color="auto"/>
              <w:left w:val="single" w:sz="4" w:space="0" w:color="auto"/>
              <w:bottom w:val="single" w:sz="4" w:space="0" w:color="auto"/>
              <w:right w:val="single" w:sz="4" w:space="0" w:color="auto"/>
            </w:tcBorders>
          </w:tcPr>
          <w:p w14:paraId="3E96F98C" w14:textId="77777777" w:rsidR="00E94B3C" w:rsidRPr="00740BCD" w:rsidRDefault="00E94B3C" w:rsidP="000C7054">
            <w:pPr>
              <w:pStyle w:val="TAL"/>
            </w:pPr>
            <w:r w:rsidRPr="00740BCD">
              <w:t xml:space="preserve">Upon transmitting </w:t>
            </w:r>
            <w:r w:rsidRPr="00740BCD">
              <w:rPr>
                <w:i/>
                <w:iCs/>
              </w:rPr>
              <w:t>UEAssistanceInformation</w:t>
            </w:r>
            <w:r w:rsidRPr="00740BCD">
              <w:t xml:space="preserve"> message with </w:t>
            </w:r>
            <w:r w:rsidRPr="00740BCD">
              <w:rPr>
                <w:i/>
                <w:iCs/>
              </w:rPr>
              <w:t xml:space="preserve">musim-GapPreferenceList </w:t>
            </w:r>
            <w:r w:rsidRPr="00740BCD">
              <w:t>Information.</w:t>
            </w:r>
          </w:p>
        </w:tc>
        <w:tc>
          <w:tcPr>
            <w:tcW w:w="2836" w:type="dxa"/>
            <w:tcBorders>
              <w:top w:val="single" w:sz="4" w:space="0" w:color="auto"/>
              <w:left w:val="single" w:sz="4" w:space="0" w:color="auto"/>
              <w:bottom w:val="single" w:sz="4" w:space="0" w:color="auto"/>
              <w:right w:val="single" w:sz="4" w:space="0" w:color="auto"/>
            </w:tcBorders>
          </w:tcPr>
          <w:p w14:paraId="40F04175" w14:textId="77777777" w:rsidR="00E94B3C" w:rsidRPr="00740BCD" w:rsidRDefault="00E94B3C" w:rsidP="000C7054">
            <w:pPr>
              <w:pStyle w:val="TAL"/>
            </w:pPr>
            <w:r w:rsidRPr="00740BCD">
              <w:t xml:space="preserve">Upon releasing </w:t>
            </w:r>
            <w:r w:rsidRPr="00740BCD">
              <w:rPr>
                <w:i/>
                <w:iCs/>
              </w:rPr>
              <w:t>musim-GapAssistanceConfig</w:t>
            </w:r>
            <w:r w:rsidRPr="00740BCD">
              <w:t xml:space="preserve"> during the connection re-establishment/resume procedures, or upon receiving </w:t>
            </w:r>
            <w:r w:rsidRPr="00740BCD">
              <w:rPr>
                <w:i/>
                <w:iCs/>
              </w:rPr>
              <w:t xml:space="preserve">musim-GapAssistanceConfig </w:t>
            </w:r>
            <w:r w:rsidRPr="00740BCD">
              <w:t xml:space="preserve">set to </w:t>
            </w:r>
            <w:r w:rsidRPr="00740BCD">
              <w:rPr>
                <w:i/>
                <w:iCs/>
              </w:rPr>
              <w:t>release</w:t>
            </w:r>
            <w:r w:rsidRPr="00740BCD">
              <w:t>.</w:t>
            </w:r>
          </w:p>
        </w:tc>
        <w:tc>
          <w:tcPr>
            <w:tcW w:w="2836" w:type="dxa"/>
            <w:tcBorders>
              <w:top w:val="single" w:sz="4" w:space="0" w:color="auto"/>
              <w:left w:val="single" w:sz="4" w:space="0" w:color="auto"/>
              <w:bottom w:val="single" w:sz="4" w:space="0" w:color="auto"/>
              <w:right w:val="single" w:sz="4" w:space="0" w:color="auto"/>
            </w:tcBorders>
          </w:tcPr>
          <w:p w14:paraId="5C0BF7EC" w14:textId="77777777" w:rsidR="00E94B3C" w:rsidRPr="00740BCD" w:rsidRDefault="00E94B3C" w:rsidP="000C7054">
            <w:pPr>
              <w:pStyle w:val="TAL"/>
            </w:pPr>
            <w:r w:rsidRPr="00740BCD">
              <w:t>No action.</w:t>
            </w:r>
          </w:p>
        </w:tc>
      </w:tr>
      <w:tr w:rsidR="00E94B3C" w:rsidRPr="00740BCD" w14:paraId="1828288D" w14:textId="77777777" w:rsidTr="000C7054">
        <w:trPr>
          <w:cantSplit/>
        </w:trPr>
        <w:tc>
          <w:tcPr>
            <w:tcW w:w="1134" w:type="dxa"/>
            <w:tcBorders>
              <w:top w:val="single" w:sz="4" w:space="0" w:color="auto"/>
              <w:left w:val="single" w:sz="4" w:space="0" w:color="auto"/>
              <w:bottom w:val="single" w:sz="4" w:space="0" w:color="auto"/>
              <w:right w:val="single" w:sz="4" w:space="0" w:color="auto"/>
            </w:tcBorders>
          </w:tcPr>
          <w:p w14:paraId="0C310DCC" w14:textId="77777777" w:rsidR="00E94B3C" w:rsidRPr="00740BCD" w:rsidRDefault="00E94B3C" w:rsidP="000C7054">
            <w:pPr>
              <w:pStyle w:val="TAL"/>
              <w:rPr>
                <w:lang w:eastAsia="en-GB"/>
              </w:rPr>
            </w:pPr>
            <w:r w:rsidRPr="00740BCD">
              <w:rPr>
                <w:lang w:eastAsia="en-GB"/>
              </w:rPr>
              <w:t>T346i</w:t>
            </w:r>
          </w:p>
        </w:tc>
        <w:tc>
          <w:tcPr>
            <w:tcW w:w="2269" w:type="dxa"/>
            <w:tcBorders>
              <w:top w:val="single" w:sz="4" w:space="0" w:color="auto"/>
              <w:left w:val="single" w:sz="4" w:space="0" w:color="auto"/>
              <w:bottom w:val="single" w:sz="4" w:space="0" w:color="auto"/>
              <w:right w:val="single" w:sz="4" w:space="0" w:color="auto"/>
            </w:tcBorders>
          </w:tcPr>
          <w:p w14:paraId="50EAF43F" w14:textId="77777777" w:rsidR="00E94B3C" w:rsidRPr="00740BCD" w:rsidRDefault="00E94B3C" w:rsidP="000C7054">
            <w:pPr>
              <w:pStyle w:val="TAL"/>
              <w:rPr>
                <w:lang w:eastAsia="en-GB"/>
              </w:rPr>
            </w:pPr>
            <w:r w:rsidRPr="00740BCD">
              <w:rPr>
                <w:lang w:eastAsia="en-GB"/>
              </w:rPr>
              <w:t xml:space="preserve">Upon transmitting </w:t>
            </w:r>
            <w:r w:rsidRPr="00740BCD">
              <w:rPr>
                <w:i/>
                <w:lang w:eastAsia="en-GB"/>
              </w:rPr>
              <w:t>UEAssistanceInformation</w:t>
            </w:r>
            <w:r w:rsidRPr="00740BCD">
              <w:rPr>
                <w:lang w:eastAsia="en-GB"/>
              </w:rPr>
              <w:t xml:space="preserve"> message with </w:t>
            </w:r>
            <w:r w:rsidRPr="00740BCD">
              <w:rPr>
                <w:i/>
                <w:lang w:eastAsia="en-GB"/>
              </w:rPr>
              <w:t>scg-DeactivationPreference</w:t>
            </w:r>
          </w:p>
        </w:tc>
        <w:tc>
          <w:tcPr>
            <w:tcW w:w="2836" w:type="dxa"/>
            <w:tcBorders>
              <w:top w:val="single" w:sz="4" w:space="0" w:color="auto"/>
              <w:left w:val="single" w:sz="4" w:space="0" w:color="auto"/>
              <w:bottom w:val="single" w:sz="4" w:space="0" w:color="auto"/>
              <w:right w:val="single" w:sz="4" w:space="0" w:color="auto"/>
            </w:tcBorders>
          </w:tcPr>
          <w:p w14:paraId="60A8E402" w14:textId="77777777" w:rsidR="00E94B3C" w:rsidRPr="00740BCD" w:rsidRDefault="00E94B3C" w:rsidP="000C7054">
            <w:pPr>
              <w:pStyle w:val="TAL"/>
              <w:rPr>
                <w:lang w:eastAsia="en-GB"/>
              </w:rPr>
            </w:pPr>
            <w:r w:rsidRPr="00740BCD">
              <w:rPr>
                <w:lang w:eastAsia="en-GB"/>
              </w:rPr>
              <w:t xml:space="preserve">Upon RRC connection re-establishment/resume or upon receiving </w:t>
            </w:r>
            <w:r w:rsidRPr="00740BCD">
              <w:rPr>
                <w:i/>
                <w:lang w:eastAsia="en-GB"/>
              </w:rPr>
              <w:t>scg-DeactivationPreferenceConfig</w:t>
            </w:r>
            <w:r w:rsidRPr="00740BCD">
              <w:rPr>
                <w:lang w:eastAsia="en-GB"/>
              </w:rPr>
              <w:t xml:space="preserve"> set to </w:t>
            </w:r>
            <w:r w:rsidRPr="00740BCD">
              <w:rPr>
                <w:i/>
                <w:lang w:eastAsia="en-GB"/>
              </w:rPr>
              <w:t>release</w:t>
            </w:r>
            <w:r w:rsidRPr="00740BCD">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4A4019BC" w14:textId="77777777" w:rsidR="00E94B3C" w:rsidRPr="00740BCD" w:rsidRDefault="00E94B3C" w:rsidP="000C7054">
            <w:pPr>
              <w:pStyle w:val="TAL"/>
              <w:rPr>
                <w:lang w:eastAsia="en-GB"/>
              </w:rPr>
            </w:pPr>
            <w:r w:rsidRPr="00740BCD">
              <w:rPr>
                <w:lang w:eastAsia="en-GB"/>
              </w:rPr>
              <w:t>No action.</w:t>
            </w:r>
          </w:p>
        </w:tc>
      </w:tr>
      <w:tr w:rsidR="00E94B3C" w:rsidRPr="00740BCD" w14:paraId="22B8709C" w14:textId="77777777" w:rsidTr="000C7054">
        <w:trPr>
          <w:cantSplit/>
        </w:trPr>
        <w:tc>
          <w:tcPr>
            <w:tcW w:w="1134" w:type="dxa"/>
            <w:tcBorders>
              <w:top w:val="single" w:sz="4" w:space="0" w:color="auto"/>
              <w:left w:val="single" w:sz="4" w:space="0" w:color="auto"/>
              <w:bottom w:val="single" w:sz="4" w:space="0" w:color="auto"/>
              <w:right w:val="single" w:sz="4" w:space="0" w:color="auto"/>
            </w:tcBorders>
          </w:tcPr>
          <w:p w14:paraId="57A8683C" w14:textId="77777777" w:rsidR="00E94B3C" w:rsidRPr="00740BCD" w:rsidRDefault="00E94B3C" w:rsidP="000C7054">
            <w:pPr>
              <w:pStyle w:val="TAL"/>
              <w:rPr>
                <w:lang w:eastAsia="en-GB"/>
              </w:rPr>
            </w:pPr>
            <w:r w:rsidRPr="00740BCD">
              <w:rPr>
                <w:lang w:eastAsia="en-GB"/>
              </w:rPr>
              <w:t>T346j (</w:t>
            </w:r>
            <w:r w:rsidRPr="00740BCD">
              <w:rPr>
                <w:rFonts w:eastAsia="Batang"/>
                <w:noProof/>
                <w:lang w:eastAsia="en-GB"/>
              </w:rPr>
              <w:t>The UE maintains one instance of this timer per cell group</w:t>
            </w:r>
            <w:r w:rsidRPr="00740BCD">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72B3BCC8" w14:textId="77777777" w:rsidR="00E94B3C" w:rsidRPr="00740BCD" w:rsidRDefault="00E94B3C" w:rsidP="000C7054">
            <w:pPr>
              <w:pStyle w:val="TAL"/>
              <w:rPr>
                <w:lang w:eastAsia="en-GB"/>
              </w:rPr>
            </w:pPr>
            <w:r w:rsidRPr="00740BCD">
              <w:rPr>
                <w:lang w:eastAsia="en-GB"/>
              </w:rPr>
              <w:t xml:space="preserve">Upon transmitting </w:t>
            </w:r>
            <w:r w:rsidRPr="00740BCD">
              <w:rPr>
                <w:i/>
                <w:lang w:eastAsia="en-GB"/>
              </w:rPr>
              <w:t>UEAssistanceInformation</w:t>
            </w:r>
            <w:r w:rsidRPr="00740BCD">
              <w:rPr>
                <w:lang w:eastAsia="en-GB"/>
              </w:rPr>
              <w:t xml:space="preserve"> message with </w:t>
            </w:r>
            <w:r w:rsidRPr="00740BCD">
              <w:rPr>
                <w:i/>
                <w:lang w:eastAsia="en-GB"/>
              </w:rPr>
              <w:t>rlm-RelaxationReportingConfig</w:t>
            </w:r>
            <w:r w:rsidRPr="00740BCD">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745E2F93" w14:textId="77777777" w:rsidR="00E94B3C" w:rsidRPr="00740BCD" w:rsidRDefault="00E94B3C" w:rsidP="000C7054">
            <w:pPr>
              <w:pStyle w:val="TAL"/>
              <w:rPr>
                <w:lang w:eastAsia="en-GB"/>
              </w:rPr>
            </w:pPr>
            <w:r w:rsidRPr="00740BCD">
              <w:rPr>
                <w:lang w:eastAsia="en-GB"/>
              </w:rPr>
              <w:t xml:space="preserve">Upon </w:t>
            </w:r>
            <w:r w:rsidRPr="00740BCD">
              <w:rPr>
                <w:rFonts w:eastAsia="宋体"/>
              </w:rPr>
              <w:t xml:space="preserve">releasing </w:t>
            </w:r>
            <w:r w:rsidRPr="00740BCD">
              <w:rPr>
                <w:i/>
                <w:lang w:eastAsia="en-GB"/>
              </w:rPr>
              <w:t>rlm-RelaxationReportingConfig</w:t>
            </w:r>
            <w:r w:rsidRPr="00740BCD">
              <w:rPr>
                <w:rFonts w:eastAsia="宋体"/>
              </w:rPr>
              <w:t xml:space="preserve"> during </w:t>
            </w:r>
            <w:r w:rsidRPr="00740BCD">
              <w:rPr>
                <w:lang w:eastAsia="en-GB"/>
              </w:rPr>
              <w:t xml:space="preserve">the connection re-establishment/resume procedures, upon receiving </w:t>
            </w:r>
            <w:r w:rsidRPr="00740BCD">
              <w:rPr>
                <w:i/>
                <w:lang w:eastAsia="en-GB"/>
              </w:rPr>
              <w:t xml:space="preserve">rlm-RelaxationReportingConfig </w:t>
            </w:r>
            <w:r w:rsidRPr="00740BCD">
              <w:rPr>
                <w:lang w:eastAsia="en-GB"/>
              </w:rPr>
              <w:t xml:space="preserve">set to </w:t>
            </w:r>
            <w:r w:rsidRPr="00740BCD">
              <w:rPr>
                <w:i/>
                <w:lang w:eastAsia="en-GB"/>
              </w:rPr>
              <w:t>release</w:t>
            </w:r>
            <w:r w:rsidRPr="00740BCD">
              <w:rPr>
                <w:lang w:eastAsia="en-GB"/>
              </w:rPr>
              <w:t>, or upon performing MR-DC release</w:t>
            </w:r>
            <w:r w:rsidRPr="00740BCD">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5C542265" w14:textId="77777777" w:rsidR="00E94B3C" w:rsidRPr="00740BCD" w:rsidRDefault="00E94B3C" w:rsidP="000C7054">
            <w:pPr>
              <w:pStyle w:val="TAL"/>
              <w:rPr>
                <w:lang w:eastAsia="en-GB"/>
              </w:rPr>
            </w:pPr>
            <w:r w:rsidRPr="00740BCD">
              <w:rPr>
                <w:lang w:eastAsia="en-GB"/>
              </w:rPr>
              <w:t>No action.</w:t>
            </w:r>
          </w:p>
        </w:tc>
      </w:tr>
      <w:tr w:rsidR="00E94B3C" w:rsidRPr="00740BCD" w14:paraId="2502E45B" w14:textId="77777777" w:rsidTr="000C7054">
        <w:trPr>
          <w:cantSplit/>
        </w:trPr>
        <w:tc>
          <w:tcPr>
            <w:tcW w:w="1134" w:type="dxa"/>
            <w:tcBorders>
              <w:top w:val="single" w:sz="4" w:space="0" w:color="auto"/>
              <w:left w:val="single" w:sz="4" w:space="0" w:color="auto"/>
              <w:bottom w:val="single" w:sz="4" w:space="0" w:color="auto"/>
              <w:right w:val="single" w:sz="4" w:space="0" w:color="auto"/>
            </w:tcBorders>
          </w:tcPr>
          <w:p w14:paraId="18C4C413" w14:textId="77777777" w:rsidR="00E94B3C" w:rsidRPr="00740BCD" w:rsidRDefault="00E94B3C" w:rsidP="000C7054">
            <w:pPr>
              <w:pStyle w:val="TAL"/>
              <w:rPr>
                <w:lang w:eastAsia="en-GB"/>
              </w:rPr>
            </w:pPr>
            <w:r w:rsidRPr="00740BCD">
              <w:rPr>
                <w:lang w:eastAsia="en-GB"/>
              </w:rPr>
              <w:t>T346k (</w:t>
            </w:r>
            <w:r w:rsidRPr="00740BCD">
              <w:rPr>
                <w:rFonts w:eastAsia="Batang"/>
                <w:noProof/>
                <w:lang w:eastAsia="en-GB"/>
              </w:rPr>
              <w:t>The UE maintains one instance of this timer per cell group</w:t>
            </w:r>
            <w:r w:rsidRPr="00740BCD">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4FA2D79B" w14:textId="77777777" w:rsidR="00E94B3C" w:rsidRPr="00740BCD" w:rsidRDefault="00E94B3C" w:rsidP="000C7054">
            <w:pPr>
              <w:pStyle w:val="TAL"/>
              <w:rPr>
                <w:lang w:eastAsia="en-GB"/>
              </w:rPr>
            </w:pPr>
            <w:r w:rsidRPr="00740BCD">
              <w:rPr>
                <w:lang w:eastAsia="en-GB"/>
              </w:rPr>
              <w:t xml:space="preserve">Upon transmitting </w:t>
            </w:r>
            <w:r w:rsidRPr="00740BCD">
              <w:rPr>
                <w:i/>
                <w:lang w:eastAsia="en-GB"/>
              </w:rPr>
              <w:t>UEAssistanceInformation</w:t>
            </w:r>
            <w:r w:rsidRPr="00740BCD">
              <w:rPr>
                <w:lang w:eastAsia="en-GB"/>
              </w:rPr>
              <w:t xml:space="preserve"> message with </w:t>
            </w:r>
            <w:r w:rsidRPr="00740BCD">
              <w:rPr>
                <w:i/>
                <w:lang w:eastAsia="en-GB"/>
              </w:rPr>
              <w:t>bfd-RelaxationReportingConfig</w:t>
            </w:r>
            <w:r w:rsidRPr="00740BCD">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353632D2" w14:textId="77777777" w:rsidR="00E94B3C" w:rsidRPr="00740BCD" w:rsidRDefault="00E94B3C" w:rsidP="000C7054">
            <w:pPr>
              <w:pStyle w:val="TAL"/>
              <w:rPr>
                <w:lang w:eastAsia="en-GB"/>
              </w:rPr>
            </w:pPr>
            <w:r w:rsidRPr="00740BCD">
              <w:rPr>
                <w:lang w:eastAsia="en-GB"/>
              </w:rPr>
              <w:t xml:space="preserve">Upon </w:t>
            </w:r>
            <w:r w:rsidRPr="00740BCD">
              <w:rPr>
                <w:rFonts w:eastAsia="宋体"/>
              </w:rPr>
              <w:t xml:space="preserve">releasing </w:t>
            </w:r>
            <w:r w:rsidRPr="00740BCD">
              <w:rPr>
                <w:i/>
                <w:lang w:eastAsia="en-GB"/>
              </w:rPr>
              <w:t>bfd-RelaxationReportingConfig</w:t>
            </w:r>
            <w:r w:rsidRPr="00740BCD">
              <w:rPr>
                <w:rFonts w:eastAsia="宋体"/>
              </w:rPr>
              <w:t xml:space="preserve"> during </w:t>
            </w:r>
            <w:r w:rsidRPr="00740BCD">
              <w:rPr>
                <w:lang w:eastAsia="en-GB"/>
              </w:rPr>
              <w:t xml:space="preserve">the connection re-establishment/resume procedures, upon receiving </w:t>
            </w:r>
            <w:r w:rsidRPr="00740BCD">
              <w:rPr>
                <w:i/>
                <w:lang w:eastAsia="en-GB"/>
              </w:rPr>
              <w:t xml:space="preserve">bfd-RelaxationReportingConfig </w:t>
            </w:r>
            <w:r w:rsidRPr="00740BCD">
              <w:rPr>
                <w:lang w:eastAsia="en-GB"/>
              </w:rPr>
              <w:t xml:space="preserve">set to </w:t>
            </w:r>
            <w:r w:rsidRPr="00740BCD">
              <w:rPr>
                <w:i/>
                <w:lang w:eastAsia="en-GB"/>
              </w:rPr>
              <w:t>release</w:t>
            </w:r>
            <w:r w:rsidRPr="00740BCD">
              <w:rPr>
                <w:lang w:eastAsia="en-GB"/>
              </w:rPr>
              <w:t>, or upon performing MR-DC release</w:t>
            </w:r>
            <w:r w:rsidRPr="00740BCD">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7B487023" w14:textId="77777777" w:rsidR="00E94B3C" w:rsidRPr="00740BCD" w:rsidRDefault="00E94B3C" w:rsidP="000C7054">
            <w:pPr>
              <w:pStyle w:val="TAL"/>
              <w:rPr>
                <w:lang w:eastAsia="en-GB"/>
              </w:rPr>
            </w:pPr>
            <w:r w:rsidRPr="00740BCD">
              <w:rPr>
                <w:lang w:eastAsia="en-GB"/>
              </w:rPr>
              <w:t>No action.</w:t>
            </w:r>
          </w:p>
        </w:tc>
      </w:tr>
      <w:tr w:rsidR="00E94B3C" w:rsidRPr="00740BCD" w14:paraId="60BD6146" w14:textId="77777777" w:rsidTr="000C7054">
        <w:trPr>
          <w:cantSplit/>
        </w:trPr>
        <w:tc>
          <w:tcPr>
            <w:tcW w:w="1134" w:type="dxa"/>
            <w:tcBorders>
              <w:top w:val="single" w:sz="4" w:space="0" w:color="auto"/>
              <w:left w:val="single" w:sz="4" w:space="0" w:color="auto"/>
              <w:bottom w:val="single" w:sz="4" w:space="0" w:color="auto"/>
              <w:right w:val="single" w:sz="4" w:space="0" w:color="auto"/>
            </w:tcBorders>
          </w:tcPr>
          <w:p w14:paraId="7AFF316D" w14:textId="77777777" w:rsidR="00E94B3C" w:rsidRPr="00740BCD" w:rsidRDefault="00E94B3C" w:rsidP="000C7054">
            <w:pPr>
              <w:pStyle w:val="TAL"/>
              <w:rPr>
                <w:lang w:eastAsia="en-GB"/>
              </w:rPr>
            </w:pPr>
            <w:r w:rsidRPr="00740BCD">
              <w:rPr>
                <w:lang w:eastAsia="en-GB"/>
              </w:rPr>
              <w:t>T350</w:t>
            </w:r>
          </w:p>
        </w:tc>
        <w:tc>
          <w:tcPr>
            <w:tcW w:w="2269" w:type="dxa"/>
            <w:tcBorders>
              <w:top w:val="single" w:sz="4" w:space="0" w:color="auto"/>
              <w:left w:val="single" w:sz="4" w:space="0" w:color="auto"/>
              <w:bottom w:val="single" w:sz="4" w:space="0" w:color="auto"/>
              <w:right w:val="single" w:sz="4" w:space="0" w:color="auto"/>
            </w:tcBorders>
          </w:tcPr>
          <w:p w14:paraId="2B180F8C" w14:textId="77777777" w:rsidR="00E94B3C" w:rsidRPr="00740BCD" w:rsidRDefault="00E94B3C" w:rsidP="000C7054">
            <w:pPr>
              <w:pStyle w:val="TAL"/>
              <w:rPr>
                <w:lang w:eastAsia="en-GB"/>
              </w:rPr>
            </w:pPr>
            <w:r w:rsidRPr="00740BCD">
              <w:rPr>
                <w:rFonts w:eastAsia="Batang"/>
                <w:noProof/>
                <w:lang w:eastAsia="en-GB"/>
              </w:rPr>
              <w:t xml:space="preserve">Upon transmitting </w:t>
            </w:r>
            <w:r w:rsidRPr="00740BCD">
              <w:rPr>
                <w:rFonts w:eastAsia="Batang"/>
                <w:i/>
                <w:iCs/>
                <w:noProof/>
                <w:lang w:eastAsia="en-GB"/>
              </w:rPr>
              <w:t>DedicatedSIBRequest</w:t>
            </w:r>
            <w:r w:rsidRPr="00740BCD">
              <w:rPr>
                <w:rFonts w:eastAsia="Batang"/>
                <w:noProof/>
                <w:lang w:eastAsia="en-GB"/>
              </w:rPr>
              <w:t xml:space="preserve"> message with </w:t>
            </w:r>
            <w:r w:rsidRPr="00740BCD">
              <w:rPr>
                <w:rFonts w:eastAsia="Batang"/>
                <w:i/>
                <w:iCs/>
                <w:noProof/>
                <w:lang w:eastAsia="en-GB"/>
              </w:rPr>
              <w:t xml:space="preserve">requestedSIB-List </w:t>
            </w:r>
            <w:r w:rsidRPr="00740BCD">
              <w:rPr>
                <w:rFonts w:eastAsia="Batang"/>
                <w:noProof/>
                <w:lang w:eastAsia="en-GB"/>
              </w:rPr>
              <w:t>and/or</w:t>
            </w:r>
            <w:r w:rsidRPr="00740BCD">
              <w:rPr>
                <w:rFonts w:eastAsia="Batang"/>
                <w:i/>
                <w:iCs/>
                <w:noProof/>
                <w:lang w:eastAsia="en-GB"/>
              </w:rPr>
              <w:t xml:space="preserve">  requestedPosSIB-List</w:t>
            </w:r>
            <w:r w:rsidRPr="00740BCD">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tcPr>
          <w:p w14:paraId="55192588" w14:textId="77777777" w:rsidR="00E94B3C" w:rsidRPr="00740BCD" w:rsidRDefault="00E94B3C" w:rsidP="000C7054">
            <w:pPr>
              <w:pStyle w:val="TAL"/>
              <w:rPr>
                <w:lang w:eastAsia="en-GB"/>
              </w:rPr>
            </w:pPr>
            <w:r w:rsidRPr="00740BCD">
              <w:rPr>
                <w:lang w:eastAsia="en-GB"/>
              </w:rPr>
              <w:t xml:space="preserve">Upon acquiring the requested SIB(s) or posSIB(s), upon </w:t>
            </w:r>
            <w:r w:rsidRPr="00740BCD">
              <w:rPr>
                <w:rFonts w:eastAsia="宋体"/>
              </w:rPr>
              <w:t xml:space="preserve">releasing </w:t>
            </w:r>
            <w:r w:rsidRPr="00740BCD">
              <w:rPr>
                <w:i/>
                <w:iCs/>
                <w:lang w:eastAsia="en-GB"/>
              </w:rPr>
              <w:t>onDemandSIB-Request</w:t>
            </w:r>
            <w:r w:rsidRPr="00740BCD">
              <w:rPr>
                <w:lang w:eastAsia="en-GB"/>
              </w:rPr>
              <w:t xml:space="preserve"> </w:t>
            </w:r>
            <w:r w:rsidRPr="00740BCD">
              <w:rPr>
                <w:rFonts w:eastAsia="宋体"/>
              </w:rPr>
              <w:t xml:space="preserve">during </w:t>
            </w:r>
            <w:r w:rsidRPr="00740BCD">
              <w:rPr>
                <w:lang w:eastAsia="en-GB"/>
              </w:rPr>
              <w:t xml:space="preserve">the connection re-establishment procedures, upon receiving </w:t>
            </w:r>
            <w:r w:rsidRPr="00740BCD">
              <w:rPr>
                <w:i/>
                <w:iCs/>
                <w:lang w:eastAsia="en-GB"/>
              </w:rPr>
              <w:t>onDemandSIB-Request</w:t>
            </w:r>
            <w:r w:rsidRPr="00740BCD">
              <w:rPr>
                <w:lang w:eastAsia="en-GB"/>
              </w:rPr>
              <w:t xml:space="preserve"> set to release, </w:t>
            </w:r>
            <w:r w:rsidRPr="00740BCD">
              <w:rPr>
                <w:rFonts w:eastAsia="宋体"/>
                <w:lang w:eastAsia="zh-CN"/>
              </w:rPr>
              <w:t xml:space="preserve">upon reception of </w:t>
            </w:r>
            <w:r w:rsidRPr="00740BCD">
              <w:rPr>
                <w:rFonts w:eastAsia="宋体"/>
                <w:i/>
                <w:iCs/>
                <w:lang w:eastAsia="zh-CN"/>
              </w:rPr>
              <w:t xml:space="preserve">RRCRelease </w:t>
            </w:r>
            <w:r w:rsidRPr="00740BCD">
              <w:rPr>
                <w:lang w:eastAsia="en-GB"/>
              </w:rPr>
              <w:t>or upon successful change of PCell while in RRC_CONNECTED.</w:t>
            </w:r>
          </w:p>
        </w:tc>
        <w:tc>
          <w:tcPr>
            <w:tcW w:w="2836" w:type="dxa"/>
            <w:tcBorders>
              <w:top w:val="single" w:sz="4" w:space="0" w:color="auto"/>
              <w:left w:val="single" w:sz="4" w:space="0" w:color="auto"/>
              <w:bottom w:val="single" w:sz="4" w:space="0" w:color="auto"/>
              <w:right w:val="single" w:sz="4" w:space="0" w:color="auto"/>
            </w:tcBorders>
          </w:tcPr>
          <w:p w14:paraId="40C1AAAC" w14:textId="77777777" w:rsidR="00E94B3C" w:rsidRPr="00740BCD" w:rsidRDefault="00E94B3C" w:rsidP="000C7054">
            <w:pPr>
              <w:pStyle w:val="TAL"/>
              <w:rPr>
                <w:lang w:eastAsia="en-GB"/>
              </w:rPr>
            </w:pPr>
            <w:r w:rsidRPr="00740BCD">
              <w:rPr>
                <w:rFonts w:eastAsia="Batang"/>
                <w:noProof/>
                <w:lang w:eastAsia="en-GB"/>
              </w:rPr>
              <w:t>No action</w:t>
            </w:r>
          </w:p>
        </w:tc>
      </w:tr>
      <w:tr w:rsidR="00E94B3C" w:rsidRPr="00740BCD" w14:paraId="72B7473A" w14:textId="77777777" w:rsidTr="000C7054">
        <w:trPr>
          <w:cantSplit/>
        </w:trPr>
        <w:tc>
          <w:tcPr>
            <w:tcW w:w="1134" w:type="dxa"/>
            <w:tcBorders>
              <w:top w:val="single" w:sz="4" w:space="0" w:color="auto"/>
              <w:left w:val="single" w:sz="4" w:space="0" w:color="auto"/>
              <w:bottom w:val="single" w:sz="4" w:space="0" w:color="auto"/>
              <w:right w:val="single" w:sz="4" w:space="0" w:color="auto"/>
            </w:tcBorders>
            <w:hideMark/>
          </w:tcPr>
          <w:p w14:paraId="5C499DA2" w14:textId="77777777" w:rsidR="00E94B3C" w:rsidRPr="00740BCD" w:rsidRDefault="00E94B3C" w:rsidP="000C7054">
            <w:pPr>
              <w:pStyle w:val="TAL"/>
              <w:rPr>
                <w:lang w:eastAsia="en-GB"/>
              </w:rPr>
            </w:pPr>
            <w:r w:rsidRPr="00740BCD">
              <w:rPr>
                <w:lang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0F313C93" w14:textId="77777777" w:rsidR="00E94B3C" w:rsidRPr="00740BCD" w:rsidRDefault="00E94B3C" w:rsidP="000C7054">
            <w:pPr>
              <w:pStyle w:val="TAL"/>
              <w:rPr>
                <w:lang w:eastAsia="en-GB"/>
              </w:rPr>
            </w:pPr>
            <w:r w:rsidRPr="00740BCD">
              <w:rPr>
                <w:rFonts w:eastAsia="Batang"/>
                <w:noProof/>
                <w:lang w:eastAsia="en-GB"/>
              </w:rPr>
              <w:t xml:space="preserve">Upon reception of t380 in </w:t>
            </w:r>
            <w:r w:rsidRPr="00740BCD">
              <w:rPr>
                <w:rFonts w:eastAsia="Batang"/>
                <w:i/>
                <w:noProof/>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6EED9C61" w14:textId="77777777" w:rsidR="00E94B3C" w:rsidRPr="00740BCD" w:rsidRDefault="00E94B3C" w:rsidP="000C7054">
            <w:pPr>
              <w:pStyle w:val="TAL"/>
              <w:rPr>
                <w:rFonts w:eastAsia="MS Mincho"/>
                <w:lang w:eastAsia="sv-SE"/>
              </w:rPr>
            </w:pPr>
            <w:r w:rsidRPr="00740BCD">
              <w:rPr>
                <w:rFonts w:eastAsia="Batang"/>
                <w:noProof/>
                <w:lang w:eastAsia="en-GB"/>
              </w:rPr>
              <w:t xml:space="preserve">Upon reception of </w:t>
            </w:r>
            <w:r w:rsidRPr="00740BCD">
              <w:rPr>
                <w:rFonts w:eastAsia="Batang"/>
                <w:i/>
                <w:noProof/>
                <w:lang w:eastAsia="en-GB"/>
              </w:rPr>
              <w:t>RRCResume</w:t>
            </w:r>
            <w:r w:rsidRPr="00740BCD">
              <w:rPr>
                <w:rFonts w:eastAsia="Batang"/>
                <w:noProof/>
                <w:lang w:eastAsia="en-GB"/>
              </w:rPr>
              <w:t xml:space="preserve">, </w:t>
            </w:r>
            <w:r w:rsidRPr="00740BCD">
              <w:rPr>
                <w:rFonts w:eastAsia="Batang"/>
                <w:i/>
                <w:noProof/>
                <w:lang w:eastAsia="en-GB"/>
              </w:rPr>
              <w:t>RRCSetup</w:t>
            </w:r>
            <w:r w:rsidRPr="00740BCD">
              <w:rPr>
                <w:rFonts w:eastAsia="Batang"/>
                <w:noProof/>
                <w:lang w:eastAsia="en-GB"/>
              </w:rPr>
              <w:t xml:space="preserve"> or </w:t>
            </w:r>
            <w:r w:rsidRPr="00740BCD">
              <w:rPr>
                <w:rFonts w:eastAsia="Batang"/>
                <w:i/>
                <w:noProof/>
                <w:lang w:eastAsia="en-GB"/>
              </w:rPr>
              <w:t>RRCRelease</w:t>
            </w:r>
            <w:r w:rsidRPr="00740BCD">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2C95324C" w14:textId="77777777" w:rsidR="00E94B3C" w:rsidRPr="00740BCD" w:rsidRDefault="00E94B3C" w:rsidP="000C7054">
            <w:pPr>
              <w:pStyle w:val="TAL"/>
              <w:rPr>
                <w:lang w:eastAsia="en-GB"/>
              </w:rPr>
            </w:pPr>
            <w:r w:rsidRPr="00740BCD">
              <w:rPr>
                <w:rFonts w:eastAsia="Batang"/>
                <w:noProof/>
                <w:lang w:eastAsia="en-GB"/>
              </w:rPr>
              <w:t>Perform the actions as specified in 5.3.13.</w:t>
            </w:r>
          </w:p>
        </w:tc>
      </w:tr>
      <w:tr w:rsidR="00E94B3C" w:rsidRPr="00740BCD" w14:paraId="16CB4DAC" w14:textId="77777777" w:rsidTr="000C7054">
        <w:trPr>
          <w:cantSplit/>
        </w:trPr>
        <w:tc>
          <w:tcPr>
            <w:tcW w:w="1134" w:type="dxa"/>
            <w:tcBorders>
              <w:top w:val="single" w:sz="4" w:space="0" w:color="auto"/>
              <w:left w:val="single" w:sz="4" w:space="0" w:color="auto"/>
              <w:bottom w:val="single" w:sz="4" w:space="0" w:color="auto"/>
              <w:right w:val="single" w:sz="4" w:space="0" w:color="auto"/>
            </w:tcBorders>
            <w:hideMark/>
          </w:tcPr>
          <w:p w14:paraId="7C34700E" w14:textId="77777777" w:rsidR="00E94B3C" w:rsidRPr="00740BCD" w:rsidRDefault="00E94B3C" w:rsidP="000C7054">
            <w:pPr>
              <w:pStyle w:val="TAL"/>
              <w:rPr>
                <w:lang w:eastAsia="en-GB"/>
              </w:rPr>
            </w:pPr>
            <w:r w:rsidRPr="00740BCD">
              <w:rPr>
                <w:lang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02BBD030" w14:textId="77777777" w:rsidR="00E94B3C" w:rsidRPr="00740BCD" w:rsidRDefault="00E94B3C" w:rsidP="000C7054">
            <w:pPr>
              <w:pStyle w:val="TAL"/>
              <w:rPr>
                <w:rFonts w:eastAsia="Batang"/>
                <w:noProof/>
                <w:lang w:eastAsia="en-GB"/>
              </w:rPr>
            </w:pPr>
            <w:r w:rsidRPr="00740BCD">
              <w:rPr>
                <w:rFonts w:eastAsia="Batang"/>
                <w:noProof/>
                <w:lang w:eastAsia="en-GB"/>
              </w:rPr>
              <w:t>When access attempt is barred at access barring check for an Access Category. The UE maintains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hideMark/>
          </w:tcPr>
          <w:p w14:paraId="7A2E61BA" w14:textId="77777777" w:rsidR="00E94B3C" w:rsidRPr="00740BCD" w:rsidRDefault="00E94B3C" w:rsidP="000C7054">
            <w:pPr>
              <w:pStyle w:val="TAL"/>
              <w:rPr>
                <w:rFonts w:eastAsia="Batang"/>
                <w:noProof/>
                <w:lang w:eastAsia="en-GB"/>
              </w:rPr>
            </w:pPr>
            <w:r w:rsidRPr="00740BCD">
              <w:rPr>
                <w:rFonts w:eastAsia="Batang"/>
                <w:noProof/>
                <w:lang w:eastAsia="en-GB"/>
              </w:rPr>
              <w:t>Upon cell (re)selection,</w:t>
            </w:r>
            <w:r w:rsidRPr="00740BCD">
              <w:rPr>
                <w:rFonts w:cs="Arial"/>
                <w:lang w:eastAsia="sv-SE"/>
              </w:rPr>
              <w:t xml:space="preserve"> upon cell change due to relay (re)selection</w:t>
            </w:r>
            <w:r w:rsidRPr="00740BCD">
              <w:rPr>
                <w:rFonts w:eastAsia="Batang"/>
                <w:noProof/>
                <w:lang w:eastAsia="en-GB"/>
              </w:rPr>
              <w:t xml:space="preserve">, upon entering RRC_CONNECTED, upon reception of </w:t>
            </w:r>
            <w:r w:rsidRPr="00740BCD">
              <w:rPr>
                <w:rFonts w:eastAsia="Batang"/>
                <w:i/>
                <w:noProof/>
                <w:lang w:eastAsia="en-GB"/>
              </w:rPr>
              <w:t>RRCReconfiguration</w:t>
            </w:r>
            <w:r w:rsidRPr="00740BCD">
              <w:rPr>
                <w:rFonts w:eastAsia="Batang"/>
                <w:noProof/>
                <w:lang w:eastAsia="en-GB"/>
              </w:rPr>
              <w:t xml:space="preserve"> including </w:t>
            </w:r>
            <w:r w:rsidRPr="00740BCD">
              <w:rPr>
                <w:rFonts w:eastAsia="Batang"/>
                <w:i/>
                <w:noProof/>
                <w:lang w:eastAsia="en-GB"/>
              </w:rPr>
              <w:t>reconfigurationWithSync</w:t>
            </w:r>
            <w:r w:rsidRPr="00740BCD">
              <w:rPr>
                <w:rFonts w:eastAsia="Batang"/>
                <w:noProof/>
                <w:lang w:eastAsia="en-GB"/>
              </w:rPr>
              <w:t xml:space="preserve">, upon change of PCell while in RRC_CONNECTED, upon reception of </w:t>
            </w:r>
            <w:r w:rsidRPr="00740BCD">
              <w:rPr>
                <w:rFonts w:eastAsia="Batang"/>
                <w:i/>
                <w:noProof/>
                <w:lang w:eastAsia="en-GB"/>
              </w:rPr>
              <w:t>MobilityFromNRCommand</w:t>
            </w:r>
            <w:r w:rsidRPr="00740BCD">
              <w:rPr>
                <w:rFonts w:eastAsia="Batang"/>
                <w:noProof/>
                <w:lang w:eastAsia="en-GB"/>
              </w:rPr>
              <w:t xml:space="preserve">, or upon reception of </w:t>
            </w:r>
            <w:r w:rsidRPr="00740BCD">
              <w:rPr>
                <w:rFonts w:eastAsia="Batang"/>
                <w:i/>
                <w:noProof/>
                <w:lang w:eastAsia="en-GB"/>
              </w:rPr>
              <w:t>RRCRelease</w:t>
            </w:r>
            <w:r w:rsidRPr="00740BCD">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06827CA" w14:textId="77777777" w:rsidR="00E94B3C" w:rsidRPr="00740BCD" w:rsidRDefault="00E94B3C" w:rsidP="000C7054">
            <w:pPr>
              <w:pStyle w:val="TAL"/>
              <w:rPr>
                <w:rFonts w:eastAsia="Batang"/>
                <w:noProof/>
                <w:lang w:eastAsia="en-GB"/>
              </w:rPr>
            </w:pPr>
            <w:r w:rsidRPr="00740BCD">
              <w:rPr>
                <w:rFonts w:eastAsia="Batang"/>
                <w:noProof/>
                <w:lang w:eastAsia="en-GB"/>
              </w:rPr>
              <w:t>Perform the actions as specified in 5.3.14.4.</w:t>
            </w:r>
          </w:p>
        </w:tc>
      </w:tr>
      <w:tr w:rsidR="00E94B3C" w:rsidRPr="00740BCD" w14:paraId="302F8D79" w14:textId="77777777" w:rsidTr="000C7054">
        <w:trPr>
          <w:cantSplit/>
        </w:trPr>
        <w:tc>
          <w:tcPr>
            <w:tcW w:w="1134" w:type="dxa"/>
            <w:tcBorders>
              <w:top w:val="single" w:sz="4" w:space="0" w:color="auto"/>
              <w:left w:val="single" w:sz="4" w:space="0" w:color="auto"/>
              <w:bottom w:val="single" w:sz="4" w:space="0" w:color="auto"/>
              <w:right w:val="single" w:sz="4" w:space="0" w:color="auto"/>
            </w:tcBorders>
            <w:hideMark/>
          </w:tcPr>
          <w:p w14:paraId="106F786F" w14:textId="77777777" w:rsidR="00E94B3C" w:rsidRPr="00740BCD" w:rsidRDefault="00E94B3C" w:rsidP="000C7054">
            <w:pPr>
              <w:pStyle w:val="TAL"/>
              <w:rPr>
                <w:lang w:eastAsia="en-GB"/>
              </w:rPr>
            </w:pPr>
            <w:r w:rsidRPr="00740BCD">
              <w:rPr>
                <w:lang w:eastAsia="en-GB"/>
              </w:rPr>
              <w:t>T400</w:t>
            </w:r>
          </w:p>
        </w:tc>
        <w:tc>
          <w:tcPr>
            <w:tcW w:w="2269" w:type="dxa"/>
            <w:tcBorders>
              <w:top w:val="single" w:sz="4" w:space="0" w:color="auto"/>
              <w:left w:val="single" w:sz="4" w:space="0" w:color="auto"/>
              <w:bottom w:val="single" w:sz="4" w:space="0" w:color="auto"/>
              <w:right w:val="single" w:sz="4" w:space="0" w:color="auto"/>
            </w:tcBorders>
            <w:hideMark/>
          </w:tcPr>
          <w:p w14:paraId="1F6BEF9A" w14:textId="77777777" w:rsidR="00E94B3C" w:rsidRPr="00740BCD" w:rsidRDefault="00E94B3C" w:rsidP="000C7054">
            <w:pPr>
              <w:pStyle w:val="TAL"/>
              <w:rPr>
                <w:rFonts w:eastAsia="Batang"/>
                <w:noProof/>
                <w:lang w:eastAsia="en-GB"/>
              </w:rPr>
            </w:pPr>
            <w:r w:rsidRPr="00740BCD">
              <w:rPr>
                <w:rFonts w:eastAsia="Batang"/>
                <w:noProof/>
                <w:lang w:eastAsia="en-GB"/>
              </w:rPr>
              <w:t>Upon transmission of RRCReconfigurationSidelink</w:t>
            </w:r>
          </w:p>
        </w:tc>
        <w:tc>
          <w:tcPr>
            <w:tcW w:w="2836" w:type="dxa"/>
            <w:tcBorders>
              <w:top w:val="single" w:sz="4" w:space="0" w:color="auto"/>
              <w:left w:val="single" w:sz="4" w:space="0" w:color="auto"/>
              <w:bottom w:val="single" w:sz="4" w:space="0" w:color="auto"/>
              <w:right w:val="single" w:sz="4" w:space="0" w:color="auto"/>
            </w:tcBorders>
            <w:hideMark/>
          </w:tcPr>
          <w:p w14:paraId="0AD3A00B" w14:textId="77777777" w:rsidR="00E94B3C" w:rsidRPr="00740BCD" w:rsidRDefault="00E94B3C" w:rsidP="000C7054">
            <w:pPr>
              <w:pStyle w:val="TAL"/>
              <w:rPr>
                <w:rFonts w:eastAsia="Batang"/>
                <w:noProof/>
                <w:lang w:eastAsia="en-GB"/>
              </w:rPr>
            </w:pPr>
            <w:r w:rsidRPr="00740BCD">
              <w:rPr>
                <w:rFonts w:eastAsia="Batang"/>
                <w:noProof/>
                <w:lang w:eastAsia="en-GB"/>
              </w:rPr>
              <w:t>Upon reception of RRCReconfigurationFailureSidelink or RRCReconfigurationCompleteSidelink</w:t>
            </w:r>
          </w:p>
        </w:tc>
        <w:tc>
          <w:tcPr>
            <w:tcW w:w="2836" w:type="dxa"/>
            <w:tcBorders>
              <w:top w:val="single" w:sz="4" w:space="0" w:color="auto"/>
              <w:left w:val="single" w:sz="4" w:space="0" w:color="auto"/>
              <w:bottom w:val="single" w:sz="4" w:space="0" w:color="auto"/>
              <w:right w:val="single" w:sz="4" w:space="0" w:color="auto"/>
            </w:tcBorders>
            <w:hideMark/>
          </w:tcPr>
          <w:p w14:paraId="73AF8934" w14:textId="77777777" w:rsidR="00E94B3C" w:rsidRPr="00740BCD" w:rsidRDefault="00E94B3C" w:rsidP="000C7054">
            <w:pPr>
              <w:pStyle w:val="TAL"/>
              <w:rPr>
                <w:rFonts w:eastAsia="Batang"/>
                <w:noProof/>
                <w:lang w:eastAsia="en-GB"/>
              </w:rPr>
            </w:pPr>
            <w:r w:rsidRPr="00740BCD">
              <w:rPr>
                <w:rFonts w:eastAsia="Batang"/>
                <w:noProof/>
                <w:lang w:eastAsia="en-GB"/>
              </w:rPr>
              <w:t xml:space="preserve">Perform the </w:t>
            </w:r>
            <w:r w:rsidRPr="00740BCD">
              <w:rPr>
                <w:rFonts w:cs="Arial"/>
                <w:szCs w:val="18"/>
                <w:lang w:eastAsia="sv-SE"/>
              </w:rPr>
              <w:t>Sidelink radio link failure related actions as specified in 5.8.9.3.</w:t>
            </w:r>
          </w:p>
        </w:tc>
      </w:tr>
      <w:tr w:rsidR="00E94B3C" w:rsidRPr="00740BCD" w14:paraId="098AD580" w14:textId="77777777" w:rsidTr="000C7054">
        <w:trPr>
          <w:cantSplit/>
        </w:trPr>
        <w:tc>
          <w:tcPr>
            <w:tcW w:w="1134" w:type="dxa"/>
            <w:tcBorders>
              <w:top w:val="single" w:sz="4" w:space="0" w:color="auto"/>
              <w:left w:val="single" w:sz="4" w:space="0" w:color="auto"/>
              <w:bottom w:val="single" w:sz="4" w:space="0" w:color="auto"/>
              <w:right w:val="single" w:sz="4" w:space="0" w:color="auto"/>
            </w:tcBorders>
            <w:hideMark/>
          </w:tcPr>
          <w:p w14:paraId="2B531EEB" w14:textId="77777777" w:rsidR="00E94B3C" w:rsidRPr="00740BCD" w:rsidRDefault="00E94B3C" w:rsidP="000C7054">
            <w:pPr>
              <w:pStyle w:val="TAL"/>
              <w:rPr>
                <w:lang w:eastAsia="en-GB"/>
              </w:rPr>
            </w:pPr>
            <w:r w:rsidRPr="00740BCD">
              <w:rPr>
                <w:lang w:eastAsia="en-GB"/>
              </w:rPr>
              <w:t>T420</w:t>
            </w:r>
          </w:p>
        </w:tc>
        <w:tc>
          <w:tcPr>
            <w:tcW w:w="2269" w:type="dxa"/>
            <w:tcBorders>
              <w:top w:val="single" w:sz="4" w:space="0" w:color="auto"/>
              <w:left w:val="single" w:sz="4" w:space="0" w:color="auto"/>
              <w:bottom w:val="single" w:sz="4" w:space="0" w:color="auto"/>
              <w:right w:val="single" w:sz="4" w:space="0" w:color="auto"/>
            </w:tcBorders>
            <w:hideMark/>
          </w:tcPr>
          <w:p w14:paraId="2ED5ED8C" w14:textId="77777777" w:rsidR="00E94B3C" w:rsidRPr="00740BCD" w:rsidRDefault="00E94B3C" w:rsidP="000C7054">
            <w:pPr>
              <w:pStyle w:val="TAL"/>
              <w:rPr>
                <w:rFonts w:eastAsia="Batang"/>
                <w:noProof/>
                <w:lang w:eastAsia="en-GB"/>
              </w:rPr>
            </w:pPr>
            <w:r w:rsidRPr="00740BCD">
              <w:rPr>
                <w:rFonts w:eastAsia="Batang"/>
                <w:noProof/>
                <w:lang w:eastAsia="en-GB"/>
              </w:rPr>
              <w:t xml:space="preserve">Upon reception of the </w:t>
            </w:r>
            <w:r w:rsidRPr="00740BCD">
              <w:rPr>
                <w:rFonts w:eastAsia="Batang"/>
                <w:i/>
                <w:iCs/>
                <w:noProof/>
                <w:lang w:eastAsia="en-GB"/>
              </w:rPr>
              <w:t>RRC reconfiguration</w:t>
            </w:r>
            <w:r w:rsidRPr="00740BCD">
              <w:rPr>
                <w:rFonts w:eastAsia="Batang"/>
                <w:noProof/>
                <w:lang w:eastAsia="en-GB"/>
              </w:rPr>
              <w:t xml:space="preserve"> message indicating direct-to-indirect path switch</w:t>
            </w:r>
          </w:p>
        </w:tc>
        <w:tc>
          <w:tcPr>
            <w:tcW w:w="2836" w:type="dxa"/>
            <w:tcBorders>
              <w:top w:val="single" w:sz="4" w:space="0" w:color="auto"/>
              <w:left w:val="single" w:sz="4" w:space="0" w:color="auto"/>
              <w:bottom w:val="single" w:sz="4" w:space="0" w:color="auto"/>
              <w:right w:val="single" w:sz="4" w:space="0" w:color="auto"/>
            </w:tcBorders>
            <w:hideMark/>
          </w:tcPr>
          <w:p w14:paraId="6006D4F8" w14:textId="77777777" w:rsidR="00E94B3C" w:rsidRPr="00740BCD" w:rsidRDefault="00E94B3C" w:rsidP="000C7054">
            <w:pPr>
              <w:pStyle w:val="TAL"/>
              <w:rPr>
                <w:rFonts w:eastAsia="Batang"/>
                <w:noProof/>
                <w:lang w:eastAsia="en-GB"/>
              </w:rPr>
            </w:pPr>
            <w:r w:rsidRPr="00740BCD">
              <w:rPr>
                <w:rFonts w:eastAsia="Batang"/>
                <w:noProof/>
                <w:lang w:eastAsia="en-GB"/>
              </w:rPr>
              <w:t xml:space="preserve">Upon successfully sending </w:t>
            </w:r>
            <w:r w:rsidRPr="00740BCD">
              <w:rPr>
                <w:rFonts w:eastAsia="Batang"/>
                <w:i/>
                <w:iCs/>
                <w:noProof/>
                <w:lang w:eastAsia="en-GB"/>
              </w:rPr>
              <w:t>RRCReconfigurationComplete</w:t>
            </w:r>
            <w:r w:rsidRPr="00740BCD">
              <w:rPr>
                <w:rFonts w:eastAsia="Batang"/>
                <w:noProof/>
                <w:lang w:eastAsia="en-GB"/>
              </w:rPr>
              <w:t xml:space="preserve"> message (i.e., PC5 RLC acknowledge is received from target L2 U2N Relay UE)</w:t>
            </w:r>
          </w:p>
        </w:tc>
        <w:tc>
          <w:tcPr>
            <w:tcW w:w="2836" w:type="dxa"/>
            <w:tcBorders>
              <w:top w:val="single" w:sz="4" w:space="0" w:color="auto"/>
              <w:left w:val="single" w:sz="4" w:space="0" w:color="auto"/>
              <w:bottom w:val="single" w:sz="4" w:space="0" w:color="auto"/>
              <w:right w:val="single" w:sz="4" w:space="0" w:color="auto"/>
            </w:tcBorders>
            <w:hideMark/>
          </w:tcPr>
          <w:p w14:paraId="01252862" w14:textId="77777777" w:rsidR="00E94B3C" w:rsidRPr="00740BCD" w:rsidRDefault="00E94B3C" w:rsidP="000C7054">
            <w:pPr>
              <w:pStyle w:val="TAL"/>
              <w:rPr>
                <w:rFonts w:eastAsia="Batang"/>
                <w:noProof/>
                <w:lang w:eastAsia="en-GB"/>
              </w:rPr>
            </w:pPr>
            <w:r w:rsidRPr="00740BCD">
              <w:rPr>
                <w:rFonts w:eastAsia="Batang"/>
                <w:noProof/>
                <w:lang w:eastAsia="en-GB"/>
              </w:rPr>
              <w:t>Perform the RRC re-establishment procedure as specified in 5.3.7.</w:t>
            </w:r>
          </w:p>
        </w:tc>
      </w:tr>
    </w:tbl>
    <w:p w14:paraId="2E2D5530" w14:textId="77777777" w:rsidR="00E94B3C" w:rsidRPr="00740BCD" w:rsidRDefault="00E94B3C" w:rsidP="00E94B3C"/>
    <w:p w14:paraId="1C29CE92" w14:textId="77777777" w:rsidR="00E94B3C" w:rsidRPr="00740BCD" w:rsidRDefault="00E94B3C" w:rsidP="00E94B3C">
      <w:pPr>
        <w:pStyle w:val="Heading3"/>
      </w:pPr>
      <w:bookmarkStart w:id="1576" w:name="_Toc60777578"/>
      <w:bookmarkStart w:id="1577" w:name="_Toc100930544"/>
      <w:r w:rsidRPr="00740BCD">
        <w:t>7.1.2</w:t>
      </w:r>
      <w:r w:rsidRPr="00740BCD">
        <w:tab/>
        <w:t>Timer handling</w:t>
      </w:r>
      <w:bookmarkEnd w:id="1576"/>
      <w:bookmarkEnd w:id="1577"/>
    </w:p>
    <w:p w14:paraId="0AE674BF" w14:textId="77777777" w:rsidR="00E94B3C" w:rsidRPr="00740BCD" w:rsidRDefault="00E94B3C" w:rsidP="00E94B3C">
      <w:r w:rsidRPr="00740BCD">
        <w:t>When the UE applies zero value for a timer, the timer shall be started and immediately expire unless explicitly stated otherwise.</w:t>
      </w:r>
    </w:p>
    <w:p w14:paraId="461979F9" w14:textId="77777777" w:rsidR="00E94B3C" w:rsidRPr="00740BCD" w:rsidRDefault="00E94B3C" w:rsidP="00E94B3C">
      <w:pPr>
        <w:pStyle w:val="Heading2"/>
      </w:pPr>
      <w:bookmarkStart w:id="1578" w:name="_Toc60777579"/>
      <w:bookmarkStart w:id="1579" w:name="_Toc100930545"/>
      <w:r w:rsidRPr="00740BCD">
        <w:t>7.2</w:t>
      </w:r>
      <w:r w:rsidRPr="00740BCD">
        <w:tab/>
        <w:t>Counters</w:t>
      </w:r>
      <w:bookmarkEnd w:id="1578"/>
      <w:bookmarkEnd w:id="1579"/>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E94B3C" w:rsidRPr="00740BCD" w14:paraId="585CFC1E" w14:textId="77777777" w:rsidTr="000C7054">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5A691897" w14:textId="77777777" w:rsidR="00E94B3C" w:rsidRPr="00740BCD" w:rsidRDefault="00E94B3C" w:rsidP="000C7054">
            <w:pPr>
              <w:pStyle w:val="TAH"/>
              <w:rPr>
                <w:lang w:eastAsia="en-GB"/>
              </w:rPr>
            </w:pPr>
            <w:r w:rsidRPr="00740BCD">
              <w:rPr>
                <w:lang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0CE133D2" w14:textId="77777777" w:rsidR="00E94B3C" w:rsidRPr="00740BCD" w:rsidRDefault="00E94B3C" w:rsidP="000C7054">
            <w:pPr>
              <w:pStyle w:val="TAH"/>
              <w:rPr>
                <w:lang w:eastAsia="en-GB"/>
              </w:rPr>
            </w:pPr>
            <w:r w:rsidRPr="00740BCD">
              <w:rPr>
                <w:lang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368DC666" w14:textId="77777777" w:rsidR="00E94B3C" w:rsidRPr="00740BCD" w:rsidRDefault="00E94B3C" w:rsidP="000C7054">
            <w:pPr>
              <w:pStyle w:val="TAH"/>
              <w:rPr>
                <w:lang w:eastAsia="en-GB"/>
              </w:rPr>
            </w:pPr>
            <w:r w:rsidRPr="00740BCD">
              <w:rPr>
                <w:lang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800F8FD" w14:textId="77777777" w:rsidR="00E94B3C" w:rsidRPr="00740BCD" w:rsidRDefault="00E94B3C" w:rsidP="000C7054">
            <w:pPr>
              <w:pStyle w:val="TAH"/>
              <w:rPr>
                <w:lang w:eastAsia="en-GB"/>
              </w:rPr>
            </w:pPr>
            <w:r w:rsidRPr="00740BCD">
              <w:rPr>
                <w:lang w:eastAsia="en-GB"/>
              </w:rPr>
              <w:t>When reaching max value</w:t>
            </w:r>
          </w:p>
        </w:tc>
      </w:tr>
      <w:tr w:rsidR="00E94B3C" w:rsidRPr="00740BCD" w14:paraId="7B6B3156" w14:textId="77777777" w:rsidTr="000C7054">
        <w:trPr>
          <w:cantSplit/>
        </w:trPr>
        <w:tc>
          <w:tcPr>
            <w:tcW w:w="1134" w:type="dxa"/>
            <w:tcBorders>
              <w:top w:val="single" w:sz="4" w:space="0" w:color="auto"/>
              <w:left w:val="single" w:sz="4" w:space="0" w:color="auto"/>
              <w:bottom w:val="single" w:sz="4" w:space="0" w:color="auto"/>
              <w:right w:val="single" w:sz="4" w:space="0" w:color="auto"/>
            </w:tcBorders>
            <w:hideMark/>
          </w:tcPr>
          <w:p w14:paraId="0240EEA2" w14:textId="77777777" w:rsidR="00E94B3C" w:rsidRPr="00740BCD" w:rsidRDefault="00E94B3C" w:rsidP="000C7054">
            <w:pPr>
              <w:pStyle w:val="TAL"/>
              <w:rPr>
                <w:lang w:eastAsia="en-GB"/>
              </w:rPr>
            </w:pPr>
            <w:r w:rsidRPr="00740BCD">
              <w:rPr>
                <w:lang w:eastAsia="en-GB"/>
              </w:rPr>
              <w:t>N310</w:t>
            </w:r>
          </w:p>
        </w:tc>
        <w:tc>
          <w:tcPr>
            <w:tcW w:w="2268" w:type="dxa"/>
            <w:tcBorders>
              <w:top w:val="single" w:sz="4" w:space="0" w:color="auto"/>
              <w:left w:val="single" w:sz="4" w:space="0" w:color="auto"/>
              <w:bottom w:val="single" w:sz="4" w:space="0" w:color="auto"/>
              <w:right w:val="single" w:sz="4" w:space="0" w:color="auto"/>
            </w:tcBorders>
            <w:hideMark/>
          </w:tcPr>
          <w:p w14:paraId="100F6744" w14:textId="77777777" w:rsidR="00E94B3C" w:rsidRPr="00740BCD" w:rsidRDefault="00E94B3C" w:rsidP="000C7054">
            <w:pPr>
              <w:pStyle w:val="TAL"/>
              <w:rPr>
                <w:lang w:eastAsia="en-GB"/>
              </w:rPr>
            </w:pPr>
            <w:r w:rsidRPr="00740BCD">
              <w:rPr>
                <w:lang w:eastAsia="en-GB"/>
              </w:rPr>
              <w:t>Upon reception of "in-sync" indication from lower layers;</w:t>
            </w:r>
          </w:p>
          <w:p w14:paraId="39F947D7" w14:textId="77777777" w:rsidR="00E94B3C" w:rsidRPr="00740BCD" w:rsidRDefault="00E94B3C" w:rsidP="000C7054">
            <w:pPr>
              <w:pStyle w:val="TAL"/>
              <w:rPr>
                <w:lang w:eastAsia="en-GB"/>
              </w:rPr>
            </w:pPr>
            <w:r w:rsidRPr="00740BCD">
              <w:rPr>
                <w:lang w:eastAsia="en-GB"/>
              </w:rPr>
              <w:t xml:space="preserve">upon receiving </w:t>
            </w:r>
            <w:r w:rsidRPr="00740BCD">
              <w:rPr>
                <w:i/>
                <w:lang w:eastAsia="sv-SE"/>
              </w:rPr>
              <w:t>RRCReconfiguration</w:t>
            </w:r>
            <w:r w:rsidRPr="00740BCD">
              <w:rPr>
                <w:lang w:eastAsia="en-GB"/>
              </w:rPr>
              <w:t xml:space="preserve"> with </w:t>
            </w:r>
            <w:r w:rsidRPr="00740BCD">
              <w:rPr>
                <w:i/>
                <w:lang w:eastAsia="sv-SE"/>
              </w:rPr>
              <w:t>reconfigurationWithSync</w:t>
            </w:r>
            <w:r w:rsidRPr="00740BCD">
              <w:rPr>
                <w:lang w:eastAsia="en-GB"/>
              </w:rPr>
              <w:t xml:space="preserve"> for that cell group;</w:t>
            </w:r>
          </w:p>
          <w:p w14:paraId="2B45CD10" w14:textId="77777777" w:rsidR="00E94B3C" w:rsidRPr="00740BCD" w:rsidRDefault="00E94B3C" w:rsidP="000C7054">
            <w:pPr>
              <w:pStyle w:val="TAL"/>
              <w:rPr>
                <w:lang w:eastAsia="en-GB"/>
              </w:rPr>
            </w:pPr>
            <w:r w:rsidRPr="00740BCD">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hideMark/>
          </w:tcPr>
          <w:p w14:paraId="2FD89D01" w14:textId="77777777" w:rsidR="00E94B3C" w:rsidRPr="00740BCD" w:rsidRDefault="00E94B3C" w:rsidP="000C7054">
            <w:pPr>
              <w:pStyle w:val="TAL"/>
              <w:rPr>
                <w:lang w:eastAsia="en-GB"/>
              </w:rPr>
            </w:pPr>
            <w:r w:rsidRPr="00740BCD">
              <w:rPr>
                <w:lang w:eastAsia="en-GB"/>
              </w:rPr>
              <w:t>Upon reception of "out-of-sync"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hideMark/>
          </w:tcPr>
          <w:p w14:paraId="240C0010" w14:textId="77777777" w:rsidR="00E94B3C" w:rsidRPr="00740BCD" w:rsidRDefault="00E94B3C" w:rsidP="000C7054">
            <w:pPr>
              <w:pStyle w:val="TAL"/>
              <w:rPr>
                <w:lang w:eastAsia="en-GB"/>
              </w:rPr>
            </w:pPr>
            <w:r w:rsidRPr="00740BCD">
              <w:rPr>
                <w:lang w:eastAsia="en-GB"/>
              </w:rPr>
              <w:t>Start timer T310</w:t>
            </w:r>
          </w:p>
        </w:tc>
      </w:tr>
      <w:tr w:rsidR="00E94B3C" w:rsidRPr="00740BCD" w14:paraId="6C952DB2" w14:textId="77777777" w:rsidTr="000C7054">
        <w:trPr>
          <w:cantSplit/>
        </w:trPr>
        <w:tc>
          <w:tcPr>
            <w:tcW w:w="1134" w:type="dxa"/>
            <w:tcBorders>
              <w:top w:val="single" w:sz="4" w:space="0" w:color="auto"/>
              <w:left w:val="single" w:sz="4" w:space="0" w:color="auto"/>
              <w:bottom w:val="single" w:sz="4" w:space="0" w:color="auto"/>
              <w:right w:val="single" w:sz="4" w:space="0" w:color="auto"/>
            </w:tcBorders>
            <w:hideMark/>
          </w:tcPr>
          <w:p w14:paraId="5A50B40A" w14:textId="77777777" w:rsidR="00E94B3C" w:rsidRPr="00740BCD" w:rsidRDefault="00E94B3C" w:rsidP="000C7054">
            <w:pPr>
              <w:pStyle w:val="TAL"/>
              <w:rPr>
                <w:lang w:eastAsia="en-GB"/>
              </w:rPr>
            </w:pPr>
            <w:r w:rsidRPr="00740BCD">
              <w:rPr>
                <w:lang w:eastAsia="en-GB"/>
              </w:rPr>
              <w:t>N311</w:t>
            </w:r>
          </w:p>
        </w:tc>
        <w:tc>
          <w:tcPr>
            <w:tcW w:w="2268" w:type="dxa"/>
            <w:tcBorders>
              <w:top w:val="single" w:sz="4" w:space="0" w:color="auto"/>
              <w:left w:val="single" w:sz="4" w:space="0" w:color="auto"/>
              <w:bottom w:val="single" w:sz="4" w:space="0" w:color="auto"/>
              <w:right w:val="single" w:sz="4" w:space="0" w:color="auto"/>
            </w:tcBorders>
            <w:hideMark/>
          </w:tcPr>
          <w:p w14:paraId="6517D0F4" w14:textId="77777777" w:rsidR="00E94B3C" w:rsidRPr="00740BCD" w:rsidRDefault="00E94B3C" w:rsidP="000C7054">
            <w:pPr>
              <w:pStyle w:val="TAL"/>
              <w:rPr>
                <w:lang w:eastAsia="en-GB"/>
              </w:rPr>
            </w:pPr>
            <w:r w:rsidRPr="00740BCD">
              <w:rPr>
                <w:lang w:eastAsia="en-GB"/>
              </w:rPr>
              <w:t>Upon reception of "out-of-sync" indication from lower layers;</w:t>
            </w:r>
          </w:p>
          <w:p w14:paraId="5DB7FB01" w14:textId="77777777" w:rsidR="00E94B3C" w:rsidRPr="00740BCD" w:rsidRDefault="00E94B3C" w:rsidP="000C7054">
            <w:pPr>
              <w:pStyle w:val="TAL"/>
              <w:rPr>
                <w:lang w:eastAsia="en-GB"/>
              </w:rPr>
            </w:pPr>
            <w:r w:rsidRPr="00740BCD">
              <w:rPr>
                <w:lang w:eastAsia="en-GB"/>
              </w:rPr>
              <w:t xml:space="preserve">upon receiving </w:t>
            </w:r>
            <w:r w:rsidRPr="00740BCD">
              <w:rPr>
                <w:i/>
                <w:lang w:eastAsia="sv-SE"/>
              </w:rPr>
              <w:t>RRCReconfiguration</w:t>
            </w:r>
            <w:r w:rsidRPr="00740BCD">
              <w:rPr>
                <w:lang w:eastAsia="en-GB"/>
              </w:rPr>
              <w:t xml:space="preserve"> with </w:t>
            </w:r>
            <w:r w:rsidRPr="00740BCD">
              <w:rPr>
                <w:i/>
                <w:lang w:eastAsia="sv-SE"/>
              </w:rPr>
              <w:t>reconfigurationWithSync</w:t>
            </w:r>
            <w:r w:rsidRPr="00740BCD">
              <w:rPr>
                <w:lang w:eastAsia="en-GB"/>
              </w:rPr>
              <w:t xml:space="preserve"> for that cell group;</w:t>
            </w:r>
          </w:p>
          <w:p w14:paraId="76253172" w14:textId="77777777" w:rsidR="00E94B3C" w:rsidRPr="00740BCD" w:rsidRDefault="00E94B3C" w:rsidP="000C7054">
            <w:pPr>
              <w:pStyle w:val="TAL"/>
              <w:rPr>
                <w:lang w:eastAsia="en-GB"/>
              </w:rPr>
            </w:pPr>
            <w:r w:rsidRPr="00740BCD">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hideMark/>
          </w:tcPr>
          <w:p w14:paraId="0BE6EBB0" w14:textId="77777777" w:rsidR="00E94B3C" w:rsidRPr="00740BCD" w:rsidRDefault="00E94B3C" w:rsidP="000C7054">
            <w:pPr>
              <w:pStyle w:val="TAL"/>
              <w:rPr>
                <w:lang w:eastAsia="en-GB"/>
              </w:rPr>
            </w:pPr>
            <w:r w:rsidRPr="00740BCD">
              <w:rPr>
                <w:lang w:eastAsia="en-GB"/>
              </w:rPr>
              <w:t>Upon reception of the "in-sync"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hideMark/>
          </w:tcPr>
          <w:p w14:paraId="34EC696C" w14:textId="77777777" w:rsidR="00E94B3C" w:rsidRPr="00740BCD" w:rsidRDefault="00E94B3C" w:rsidP="000C7054">
            <w:pPr>
              <w:pStyle w:val="TAL"/>
              <w:rPr>
                <w:lang w:eastAsia="en-GB"/>
              </w:rPr>
            </w:pPr>
            <w:r w:rsidRPr="00740BCD">
              <w:rPr>
                <w:lang w:eastAsia="en-GB"/>
              </w:rPr>
              <w:t>Stop the timer T310.</w:t>
            </w:r>
          </w:p>
        </w:tc>
      </w:tr>
    </w:tbl>
    <w:p w14:paraId="32070139" w14:textId="73227E55" w:rsidR="00E94B3C" w:rsidRDefault="00E94B3C" w:rsidP="00E94B3C"/>
    <w:p w14:paraId="0D557167" w14:textId="095DA223" w:rsidR="001853AB" w:rsidRPr="00740BCD" w:rsidRDefault="009B4BDD" w:rsidP="00E94B3C">
      <w:r w:rsidRPr="002264BE">
        <w:rPr>
          <w:highlight w:val="yellow"/>
        </w:rPr>
        <w:t>------------------------------------------</w:t>
      </w:r>
      <w:r>
        <w:rPr>
          <w:highlight w:val="yellow"/>
        </w:rPr>
        <w:t>Change End</w:t>
      </w:r>
      <w:r w:rsidRPr="002264BE">
        <w:rPr>
          <w:highlight w:val="yellow"/>
        </w:rPr>
        <w:t>----------------------------------------</w:t>
      </w:r>
      <w:bookmarkEnd w:id="13"/>
      <w:bookmarkEnd w:id="14"/>
      <w:bookmarkEnd w:id="15"/>
      <w:bookmarkEnd w:id="16"/>
      <w:bookmarkEnd w:id="17"/>
      <w:bookmarkEnd w:id="18"/>
      <w:bookmarkEnd w:id="19"/>
      <w:bookmarkEnd w:id="20"/>
      <w:bookmarkEnd w:id="21"/>
      <w:bookmarkEnd w:id="22"/>
      <w:bookmarkEnd w:id="23"/>
      <w:bookmarkEnd w:id="24"/>
    </w:p>
    <w:sectPr w:rsidR="001853AB" w:rsidRPr="00740BCD" w:rsidSect="009B4BDD">
      <w:headerReference w:type="default" r:id="rId58"/>
      <w:footerReference w:type="default" r:id="rId59"/>
      <w:footnotePr>
        <w:numRestart w:val="eachSect"/>
      </w:footnotePr>
      <w:pgSz w:w="16840" w:h="11907" w:orient="landscape"/>
      <w:pgMar w:top="1133" w:right="1416"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91601F1" w14:textId="77777777" w:rsidR="008569E9" w:rsidRDefault="008569E9">
      <w:pPr>
        <w:spacing w:after="0"/>
      </w:pPr>
      <w:r>
        <w:separator/>
      </w:r>
    </w:p>
  </w:endnote>
  <w:endnote w:type="continuationSeparator" w:id="0">
    <w:p w14:paraId="6F629FB5" w14:textId="77777777" w:rsidR="008569E9" w:rsidRDefault="008569E9">
      <w:pPr>
        <w:spacing w:after="0"/>
      </w:pPr>
      <w:r>
        <w:continuationSeparator/>
      </w:r>
    </w:p>
  </w:endnote>
  <w:endnote w:type="continuationNotice" w:id="1">
    <w:p w14:paraId="4E98CC22" w14:textId="77777777" w:rsidR="008569E9" w:rsidRDefault="008569E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TimesNewRomanPSMT">
    <w:altName w:val="Times New Roman"/>
    <w:charset w:val="00"/>
    <w:family w:val="roman"/>
    <w:pitch w:val="default"/>
  </w:font>
  <w:font w:name="Calibri">
    <w:panose1 w:val="020F0502020204030204"/>
    <w:charset w:val="00"/>
    <w:family w:val="swiss"/>
    <w:pitch w:val="variable"/>
    <w:sig w:usb0="E4002EFF" w:usb1="C000247B" w:usb2="00000009" w:usb3="00000000" w:csb0="000001FF" w:csb1="00000000"/>
  </w:font>
  <w:font w:name="Yu Mincho">
    <w:altName w:val="MS Gothic"/>
    <w:charset w:val="80"/>
    <w:family w:val="roman"/>
    <w:pitch w:val="variable"/>
    <w:sig w:usb0="800002E7" w:usb1="2AC7FCFF"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Arial Unicode MS">
    <w:altName w:val="Malgun Gothic Semilight"/>
    <w:panose1 w:val="020B0604020202020204"/>
    <w:charset w:val="86"/>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843D" w14:textId="77777777" w:rsidR="0060364F" w:rsidRDefault="0060364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658FDE3" w14:textId="77777777" w:rsidR="008569E9" w:rsidRDefault="008569E9">
      <w:pPr>
        <w:spacing w:after="0"/>
      </w:pPr>
      <w:r>
        <w:separator/>
      </w:r>
    </w:p>
  </w:footnote>
  <w:footnote w:type="continuationSeparator" w:id="0">
    <w:p w14:paraId="359A8064" w14:textId="77777777" w:rsidR="008569E9" w:rsidRDefault="008569E9">
      <w:pPr>
        <w:spacing w:after="0"/>
      </w:pPr>
      <w:r>
        <w:continuationSeparator/>
      </w:r>
    </w:p>
  </w:footnote>
  <w:footnote w:type="continuationNotice" w:id="1">
    <w:p w14:paraId="3C582614" w14:textId="77777777" w:rsidR="008569E9" w:rsidRDefault="008569E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7FA2B2" w14:textId="77777777" w:rsidR="0060364F" w:rsidRDefault="0060364F">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3FD637" w14:textId="77777777" w:rsidR="0060364F" w:rsidRDefault="0060364F">
    <w:r>
      <w:t xml:space="preserve">Page </w:t>
    </w:r>
    <w:r>
      <w:fldChar w:fldCharType="begin"/>
    </w:r>
    <w:r>
      <w:instrText>PAGE</w:instrText>
    </w:r>
    <w:r>
      <w:fldChar w:fldCharType="separate"/>
    </w:r>
    <w:r>
      <w:t>1</w:t>
    </w:r>
    <w:r>
      <w:fldChar w:fldCharType="end"/>
    </w:r>
    <w:r>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C092" w14:textId="29CF1EC0" w:rsidR="0060364F" w:rsidRDefault="0060364F" w:rsidP="00B87516">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noProof/>
        <w:sz w:val="18"/>
        <w:szCs w:val="18"/>
      </w:rPr>
      <w:t>Release 17</w:t>
    </w:r>
    <w:r>
      <w:rPr>
        <w:rFonts w:ascii="Arial" w:hAnsi="Arial" w:cs="Arial"/>
        <w:b/>
        <w:sz w:val="18"/>
        <w:szCs w:val="18"/>
      </w:rPr>
      <w:fldChar w:fldCharType="end"/>
    </w:r>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noProof/>
        <w:sz w:val="18"/>
        <w:szCs w:val="18"/>
      </w:rPr>
      <w:t>3GPP TS 38.331 V17.0.0 (2022-03)</w:t>
    </w:r>
    <w:r>
      <w:rPr>
        <w:rFonts w:ascii="Arial" w:hAnsi="Arial" w:cs="Arial"/>
        <w:b/>
        <w:sz w:val="18"/>
        <w:szCs w:val="18"/>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E9612A" w14:textId="77777777" w:rsidR="0060364F" w:rsidRDefault="0060364F" w:rsidP="00255542">
    <w:r>
      <w:t xml:space="preserve">Page </w:t>
    </w:r>
    <w:r>
      <w:fldChar w:fldCharType="begin"/>
    </w:r>
    <w:r>
      <w:instrText>PAGE</w:instrText>
    </w:r>
    <w:r>
      <w:fldChar w:fldCharType="separate"/>
    </w:r>
    <w:r>
      <w:t>1</w:t>
    </w:r>
    <w:r>
      <w:fldChar w:fldCharType="end"/>
    </w:r>
    <w:r>
      <w:br/>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8BAB36" w14:textId="053D08EB" w:rsidR="0060364F" w:rsidRPr="00AC4535" w:rsidRDefault="0060364F" w:rsidP="00CA3ECC">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400CF">
      <w:rPr>
        <w:rFonts w:ascii="Arial" w:hAnsi="Arial" w:cs="Arial"/>
        <w:b/>
        <w:noProof/>
        <w:sz w:val="18"/>
        <w:szCs w:val="18"/>
      </w:rPr>
      <w:t>Release 17</w:t>
    </w:r>
    <w:r>
      <w:rPr>
        <w:rFonts w:ascii="Arial" w:hAnsi="Arial" w:cs="Arial"/>
        <w:b/>
        <w:sz w:val="18"/>
        <w:szCs w:val="18"/>
      </w:rPr>
      <w:fldChar w:fldCharType="end"/>
    </w:r>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400CF">
      <w:rPr>
        <w:rFonts w:ascii="Arial" w:hAnsi="Arial" w:cs="Arial"/>
        <w:b/>
        <w:noProof/>
        <w:sz w:val="18"/>
        <w:szCs w:val="18"/>
      </w:rPr>
      <w:t>3GPP TS 38.331 V17.0.0 (2022-03)</w:t>
    </w:r>
    <w:r>
      <w:rPr>
        <w:rFonts w:ascii="Arial" w:hAnsi="Arial" w:cs="Arial"/>
        <w:b/>
        <w:sz w:val="18"/>
        <w:szCs w:val="18"/>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11416" w14:textId="5FF4A7AC" w:rsidR="0060364F" w:rsidRDefault="0060364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400CF">
      <w:rPr>
        <w:rFonts w:ascii="Arial" w:hAnsi="Arial" w:cs="Arial"/>
        <w:b/>
        <w:noProof/>
        <w:sz w:val="18"/>
        <w:szCs w:val="18"/>
      </w:rPr>
      <w:t>3GPP TS 38.331 V17.0.0 (2022-03)</w:t>
    </w:r>
    <w:r>
      <w:rPr>
        <w:rFonts w:ascii="Arial" w:hAnsi="Arial" w:cs="Arial"/>
        <w:b/>
        <w:sz w:val="18"/>
        <w:szCs w:val="18"/>
      </w:rPr>
      <w:fldChar w:fldCharType="end"/>
    </w:r>
  </w:p>
  <w:p w14:paraId="7E4C60FC" w14:textId="77777777" w:rsidR="0060364F" w:rsidRDefault="0060364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4606A103" w:rsidR="0060364F" w:rsidRDefault="0060364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400CF">
      <w:rPr>
        <w:rFonts w:ascii="Arial" w:hAnsi="Arial" w:cs="Arial"/>
        <w:b/>
        <w:noProof/>
        <w:sz w:val="18"/>
        <w:szCs w:val="18"/>
      </w:rPr>
      <w:t>Release 17</w:t>
    </w:r>
    <w:r>
      <w:rPr>
        <w:rFonts w:ascii="Arial" w:hAnsi="Arial" w:cs="Arial"/>
        <w:b/>
        <w:sz w:val="18"/>
        <w:szCs w:val="18"/>
      </w:rPr>
      <w:fldChar w:fldCharType="end"/>
    </w:r>
  </w:p>
  <w:p w14:paraId="346C1704" w14:textId="77777777" w:rsidR="0060364F" w:rsidRDefault="0060364F">
    <w:pPr>
      <w:pStyle w:val="Header"/>
    </w:pPr>
  </w:p>
  <w:p w14:paraId="31BBBCD6" w14:textId="77777777" w:rsidR="0060364F" w:rsidRDefault="0060364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EEC575C6"/>
    <w:multiLevelType w:val="singleLevel"/>
    <w:tmpl w:val="EEC575C6"/>
    <w:lvl w:ilvl="0">
      <w:start w:val="1"/>
      <w:numFmt w:val="decimal"/>
      <w:lvlText w:val="%1&gt;"/>
      <w:lvlJc w:val="left"/>
    </w:lvl>
  </w:abstractNum>
  <w:abstractNum w:abstractNumId="1" w15:restartNumberingAfterBreak="0">
    <w:nsid w:val="FFFFFF7F"/>
    <w:multiLevelType w:val="singleLevel"/>
    <w:tmpl w:val="7E0AAC64"/>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6B10A8A2"/>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3A6A491E"/>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3A6CBB90"/>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CCB4A5F8"/>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E1EA4DB8"/>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3DCAFDE6"/>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707165"/>
    <w:multiLevelType w:val="hybridMultilevel"/>
    <w:tmpl w:val="E8906BBC"/>
    <w:lvl w:ilvl="0" w:tplc="86C6C65A">
      <w:start w:val="9"/>
      <w:numFmt w:val="decimal"/>
      <w:lvlText w:val="%1."/>
      <w:lvlJc w:val="left"/>
      <w:pPr>
        <w:ind w:left="4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3A63908"/>
    <w:multiLevelType w:val="hybridMultilevel"/>
    <w:tmpl w:val="86E22210"/>
    <w:lvl w:ilvl="0" w:tplc="0B68F3B8">
      <w:start w:val="1"/>
      <w:numFmt w:val="decimal"/>
      <w:lvlText w:val="%1&gt;"/>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10" w15:restartNumberingAfterBreak="0">
    <w:nsid w:val="0C4B3DE0"/>
    <w:multiLevelType w:val="hybridMultilevel"/>
    <w:tmpl w:val="E66A082E"/>
    <w:lvl w:ilvl="0" w:tplc="BEDCA2E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1" w15:restartNumberingAfterBreak="0">
    <w:nsid w:val="0F847706"/>
    <w:multiLevelType w:val="hybridMultilevel"/>
    <w:tmpl w:val="F7A03AEA"/>
    <w:lvl w:ilvl="0" w:tplc="C64E36A0">
      <w:start w:val="1"/>
      <w:numFmt w:val="bullet"/>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2" w15:restartNumberingAfterBreak="0">
    <w:nsid w:val="15156AFF"/>
    <w:multiLevelType w:val="multilevel"/>
    <w:tmpl w:val="15156AFF"/>
    <w:lvl w:ilvl="0">
      <w:start w:val="1"/>
      <w:numFmt w:val="decimal"/>
      <w:lvlText w:val="%1&gt;"/>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13" w15:restartNumberingAfterBreak="0">
    <w:nsid w:val="18F65C6F"/>
    <w:multiLevelType w:val="hybridMultilevel"/>
    <w:tmpl w:val="74C65A2E"/>
    <w:lvl w:ilvl="0" w:tplc="BF8A916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4" w15:restartNumberingAfterBreak="0">
    <w:nsid w:val="29D51D86"/>
    <w:multiLevelType w:val="hybridMultilevel"/>
    <w:tmpl w:val="86FAC6D0"/>
    <w:lvl w:ilvl="0" w:tplc="C07279DC">
      <w:start w:val="2021"/>
      <w:numFmt w:val="bullet"/>
      <w:lvlText w:val="-"/>
      <w:lvlJc w:val="left"/>
      <w:pPr>
        <w:ind w:left="460" w:hanging="360"/>
      </w:pPr>
      <w:rPr>
        <w:rFonts w:ascii="Arial" w:eastAsia="MS Mincho" w:hAnsi="Arial" w:cs="Arial" w:hint="default"/>
      </w:rPr>
    </w:lvl>
    <w:lvl w:ilvl="1" w:tplc="08090003">
      <w:start w:val="1"/>
      <w:numFmt w:val="bullet"/>
      <w:lvlText w:val="o"/>
      <w:lvlJc w:val="left"/>
      <w:pPr>
        <w:ind w:left="1180" w:hanging="360"/>
      </w:pPr>
      <w:rPr>
        <w:rFonts w:ascii="Courier New" w:hAnsi="Courier New" w:cs="Courier New" w:hint="default"/>
      </w:rPr>
    </w:lvl>
    <w:lvl w:ilvl="2" w:tplc="08090005">
      <w:start w:val="1"/>
      <w:numFmt w:val="bullet"/>
      <w:lvlText w:val=""/>
      <w:lvlJc w:val="left"/>
      <w:pPr>
        <w:ind w:left="1900" w:hanging="360"/>
      </w:pPr>
      <w:rPr>
        <w:rFonts w:ascii="Wingdings" w:hAnsi="Wingdings" w:hint="default"/>
      </w:rPr>
    </w:lvl>
    <w:lvl w:ilvl="3" w:tplc="08090001">
      <w:start w:val="1"/>
      <w:numFmt w:val="bullet"/>
      <w:lvlText w:val=""/>
      <w:lvlJc w:val="left"/>
      <w:pPr>
        <w:ind w:left="2620" w:hanging="360"/>
      </w:pPr>
      <w:rPr>
        <w:rFonts w:ascii="Symbol" w:hAnsi="Symbol" w:hint="default"/>
      </w:rPr>
    </w:lvl>
    <w:lvl w:ilvl="4" w:tplc="08090003">
      <w:start w:val="1"/>
      <w:numFmt w:val="bullet"/>
      <w:lvlText w:val="o"/>
      <w:lvlJc w:val="left"/>
      <w:pPr>
        <w:ind w:left="3340" w:hanging="360"/>
      </w:pPr>
      <w:rPr>
        <w:rFonts w:ascii="Courier New" w:hAnsi="Courier New" w:cs="Courier New" w:hint="default"/>
      </w:rPr>
    </w:lvl>
    <w:lvl w:ilvl="5" w:tplc="08090005">
      <w:start w:val="1"/>
      <w:numFmt w:val="bullet"/>
      <w:lvlText w:val=""/>
      <w:lvlJc w:val="left"/>
      <w:pPr>
        <w:ind w:left="4060" w:hanging="360"/>
      </w:pPr>
      <w:rPr>
        <w:rFonts w:ascii="Wingdings" w:hAnsi="Wingdings" w:hint="default"/>
      </w:rPr>
    </w:lvl>
    <w:lvl w:ilvl="6" w:tplc="08090001">
      <w:start w:val="1"/>
      <w:numFmt w:val="bullet"/>
      <w:lvlText w:val=""/>
      <w:lvlJc w:val="left"/>
      <w:pPr>
        <w:ind w:left="4780" w:hanging="360"/>
      </w:pPr>
      <w:rPr>
        <w:rFonts w:ascii="Symbol" w:hAnsi="Symbol" w:hint="default"/>
      </w:rPr>
    </w:lvl>
    <w:lvl w:ilvl="7" w:tplc="08090003">
      <w:start w:val="1"/>
      <w:numFmt w:val="bullet"/>
      <w:lvlText w:val="o"/>
      <w:lvlJc w:val="left"/>
      <w:pPr>
        <w:ind w:left="5500" w:hanging="360"/>
      </w:pPr>
      <w:rPr>
        <w:rFonts w:ascii="Courier New" w:hAnsi="Courier New" w:cs="Courier New" w:hint="default"/>
      </w:rPr>
    </w:lvl>
    <w:lvl w:ilvl="8" w:tplc="08090005">
      <w:start w:val="1"/>
      <w:numFmt w:val="bullet"/>
      <w:lvlText w:val=""/>
      <w:lvlJc w:val="left"/>
      <w:pPr>
        <w:ind w:left="6220" w:hanging="360"/>
      </w:pPr>
      <w:rPr>
        <w:rFonts w:ascii="Wingdings" w:hAnsi="Wingdings" w:hint="default"/>
      </w:rPr>
    </w:lvl>
  </w:abstractNum>
  <w:abstractNum w:abstractNumId="15" w15:restartNumberingAfterBreak="0">
    <w:nsid w:val="2A2212E6"/>
    <w:multiLevelType w:val="hybridMultilevel"/>
    <w:tmpl w:val="48F07378"/>
    <w:lvl w:ilvl="0" w:tplc="80FCADF6">
      <w:start w:val="2"/>
      <w:numFmt w:val="bullet"/>
      <w:lvlText w:val="-"/>
      <w:lvlJc w:val="left"/>
      <w:pPr>
        <w:ind w:left="928" w:hanging="360"/>
      </w:pPr>
      <w:rPr>
        <w:rFonts w:ascii="Arial" w:eastAsia="Times New Roman" w:hAnsi="Arial" w:cs="Aria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6" w15:restartNumberingAfterBreak="0">
    <w:nsid w:val="2D890DDD"/>
    <w:multiLevelType w:val="hybridMultilevel"/>
    <w:tmpl w:val="F58A60D2"/>
    <w:lvl w:ilvl="0" w:tplc="7098DF7C">
      <w:start w:val="47"/>
      <w:numFmt w:val="bullet"/>
      <w:lvlText w:val="-"/>
      <w:lvlJc w:val="left"/>
      <w:pPr>
        <w:ind w:left="928" w:hanging="360"/>
      </w:pPr>
      <w:rPr>
        <w:rFonts w:ascii="Times New Roman" w:eastAsia="等线"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7" w15:restartNumberingAfterBreak="0">
    <w:nsid w:val="345B4D65"/>
    <w:multiLevelType w:val="hybridMultilevel"/>
    <w:tmpl w:val="573C11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66545C1"/>
    <w:multiLevelType w:val="hybridMultilevel"/>
    <w:tmpl w:val="840AF2C0"/>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7E313BC"/>
    <w:multiLevelType w:val="hybridMultilevel"/>
    <w:tmpl w:val="44141CFA"/>
    <w:lvl w:ilvl="0" w:tplc="47921BAE">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20" w15:restartNumberingAfterBreak="0">
    <w:nsid w:val="4A991401"/>
    <w:multiLevelType w:val="hybridMultilevel"/>
    <w:tmpl w:val="224282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E2116F0"/>
    <w:multiLevelType w:val="hybridMultilevel"/>
    <w:tmpl w:val="719854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070283C"/>
    <w:multiLevelType w:val="multilevel"/>
    <w:tmpl w:val="9B8CF80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15:restartNumberingAfterBreak="0">
    <w:nsid w:val="633E123D"/>
    <w:multiLevelType w:val="hybridMultilevel"/>
    <w:tmpl w:val="9EE2DBF0"/>
    <w:lvl w:ilvl="0" w:tplc="2F4276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65A11A99"/>
    <w:multiLevelType w:val="hybridMultilevel"/>
    <w:tmpl w:val="7CD0C3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6230A1C"/>
    <w:multiLevelType w:val="multilevel"/>
    <w:tmpl w:val="66230A1C"/>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Symbol" w:hAnsi="Symbol"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66F3560A"/>
    <w:multiLevelType w:val="hybridMultilevel"/>
    <w:tmpl w:val="1BC47172"/>
    <w:lvl w:ilvl="0" w:tplc="80FCADF6">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69AF2BAE"/>
    <w:multiLevelType w:val="hybridMultilevel"/>
    <w:tmpl w:val="B96AC29A"/>
    <w:lvl w:ilvl="0" w:tplc="F6F4B0D6">
      <w:start w:val="1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E7009F9"/>
    <w:multiLevelType w:val="hybridMultilevel"/>
    <w:tmpl w:val="A16AF968"/>
    <w:lvl w:ilvl="0" w:tplc="0BDE8284">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9" w15:restartNumberingAfterBreak="0">
    <w:nsid w:val="7A7413A0"/>
    <w:multiLevelType w:val="hybridMultilevel"/>
    <w:tmpl w:val="88302182"/>
    <w:lvl w:ilvl="0" w:tplc="0809000F">
      <w:start w:val="3"/>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num w:numId="1">
    <w:abstractNumId w:val="0"/>
  </w:num>
  <w:num w:numId="2">
    <w:abstractNumId w:val="19"/>
  </w:num>
  <w:num w:numId="3">
    <w:abstractNumId w:val="23"/>
  </w:num>
  <w:num w:numId="4">
    <w:abstractNumId w:val="22"/>
  </w:num>
  <w:num w:numId="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7"/>
  </w:num>
  <w:num w:numId="8">
    <w:abstractNumId w:val="6"/>
  </w:num>
  <w:num w:numId="9">
    <w:abstractNumId w:val="5"/>
  </w:num>
  <w:num w:numId="10">
    <w:abstractNumId w:val="4"/>
  </w:num>
  <w:num w:numId="11">
    <w:abstractNumId w:val="3"/>
  </w:num>
  <w:num w:numId="12">
    <w:abstractNumId w:val="2"/>
  </w:num>
  <w:num w:numId="13">
    <w:abstractNumId w:val="1"/>
  </w:num>
  <w:num w:numId="14">
    <w:abstractNumId w:val="26"/>
  </w:num>
  <w:num w:numId="1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num>
  <w:num w:numId="17">
    <w:abstractNumId w:val="27"/>
  </w:num>
  <w:num w:numId="18">
    <w:abstractNumId w:val="10"/>
  </w:num>
  <w:num w:numId="19">
    <w:abstractNumId w:val="29"/>
  </w:num>
  <w:num w:numId="20">
    <w:abstractNumId w:val="13"/>
  </w:num>
  <w:num w:numId="21">
    <w:abstractNumId w:val="8"/>
  </w:num>
  <w:num w:numId="22">
    <w:abstractNumId w:val="28"/>
  </w:num>
  <w:num w:numId="23">
    <w:abstractNumId w:val="14"/>
  </w:num>
  <w:num w:numId="24">
    <w:abstractNumId w:val="20"/>
  </w:num>
  <w:num w:numId="25">
    <w:abstractNumId w:val="12"/>
  </w:num>
  <w:num w:numId="26">
    <w:abstractNumId w:val="11"/>
  </w:num>
  <w:num w:numId="27">
    <w:abstractNumId w:val="16"/>
  </w:num>
  <w:num w:numId="28">
    <w:abstractNumId w:val="17"/>
  </w:num>
  <w:num w:numId="29">
    <w:abstractNumId w:val="15"/>
  </w:num>
  <w:num w:numId="30">
    <w:abstractNumId w:val="24"/>
  </w:num>
  <w:num w:numId="31">
    <w:abstractNumId w:val="25"/>
  </w:num>
  <w:num w:numId="32">
    <w:abstractNumId w:val="21"/>
  </w:num>
  <w:num w:numId="33">
    <w:abstractNumId w:val="18"/>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vivo (Rapp)">
    <w15:presenceInfo w15:providerId="None" w15:userId="vivo (Rap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doNotDisplayPageBoundaries/>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1F0B"/>
    <w:rsid w:val="000021C0"/>
    <w:rsid w:val="00002363"/>
    <w:rsid w:val="000028B6"/>
    <w:rsid w:val="00002917"/>
    <w:rsid w:val="00002C4A"/>
    <w:rsid w:val="00002C5B"/>
    <w:rsid w:val="000034D3"/>
    <w:rsid w:val="000035DE"/>
    <w:rsid w:val="00003674"/>
    <w:rsid w:val="000037B0"/>
    <w:rsid w:val="00003CC1"/>
    <w:rsid w:val="00004679"/>
    <w:rsid w:val="000047A9"/>
    <w:rsid w:val="00004CCB"/>
    <w:rsid w:val="00004D24"/>
    <w:rsid w:val="00004D3B"/>
    <w:rsid w:val="00004F57"/>
    <w:rsid w:val="0000567F"/>
    <w:rsid w:val="00005CD0"/>
    <w:rsid w:val="00005E19"/>
    <w:rsid w:val="000062D8"/>
    <w:rsid w:val="00006651"/>
    <w:rsid w:val="0000691A"/>
    <w:rsid w:val="0000730B"/>
    <w:rsid w:val="0000791A"/>
    <w:rsid w:val="00007AA3"/>
    <w:rsid w:val="00007E49"/>
    <w:rsid w:val="00010156"/>
    <w:rsid w:val="00010536"/>
    <w:rsid w:val="000109D7"/>
    <w:rsid w:val="00010C3E"/>
    <w:rsid w:val="00010CDA"/>
    <w:rsid w:val="0001164C"/>
    <w:rsid w:val="00011CD5"/>
    <w:rsid w:val="00011F32"/>
    <w:rsid w:val="00011F9C"/>
    <w:rsid w:val="00012284"/>
    <w:rsid w:val="0001248F"/>
    <w:rsid w:val="000128BE"/>
    <w:rsid w:val="0001292F"/>
    <w:rsid w:val="00012B4E"/>
    <w:rsid w:val="00013757"/>
    <w:rsid w:val="00013842"/>
    <w:rsid w:val="000138A2"/>
    <w:rsid w:val="00013FCA"/>
    <w:rsid w:val="00014970"/>
    <w:rsid w:val="000149C7"/>
    <w:rsid w:val="00014E77"/>
    <w:rsid w:val="00015221"/>
    <w:rsid w:val="00015289"/>
    <w:rsid w:val="00015613"/>
    <w:rsid w:val="00015B6E"/>
    <w:rsid w:val="00015CA7"/>
    <w:rsid w:val="00015CFE"/>
    <w:rsid w:val="00015E1F"/>
    <w:rsid w:val="00016189"/>
    <w:rsid w:val="00016CEA"/>
    <w:rsid w:val="00017168"/>
    <w:rsid w:val="0001722F"/>
    <w:rsid w:val="00017449"/>
    <w:rsid w:val="00017EF7"/>
    <w:rsid w:val="0002199B"/>
    <w:rsid w:val="00021C07"/>
    <w:rsid w:val="00021E50"/>
    <w:rsid w:val="00021F61"/>
    <w:rsid w:val="00022071"/>
    <w:rsid w:val="00022435"/>
    <w:rsid w:val="00022DF1"/>
    <w:rsid w:val="00022E4A"/>
    <w:rsid w:val="00022EFB"/>
    <w:rsid w:val="0002308A"/>
    <w:rsid w:val="000230E5"/>
    <w:rsid w:val="0002335A"/>
    <w:rsid w:val="000235BA"/>
    <w:rsid w:val="00023A45"/>
    <w:rsid w:val="0002410C"/>
    <w:rsid w:val="000245C2"/>
    <w:rsid w:val="000247CD"/>
    <w:rsid w:val="00024A7F"/>
    <w:rsid w:val="00024E1A"/>
    <w:rsid w:val="00025B35"/>
    <w:rsid w:val="00025CD7"/>
    <w:rsid w:val="00025E2B"/>
    <w:rsid w:val="00025E91"/>
    <w:rsid w:val="00025F12"/>
    <w:rsid w:val="000264BF"/>
    <w:rsid w:val="00026599"/>
    <w:rsid w:val="00026AF1"/>
    <w:rsid w:val="000272D2"/>
    <w:rsid w:val="000273A0"/>
    <w:rsid w:val="000274FC"/>
    <w:rsid w:val="000303DD"/>
    <w:rsid w:val="000305EA"/>
    <w:rsid w:val="0003088B"/>
    <w:rsid w:val="00030C54"/>
    <w:rsid w:val="00030C76"/>
    <w:rsid w:val="00031180"/>
    <w:rsid w:val="00031281"/>
    <w:rsid w:val="000312A4"/>
    <w:rsid w:val="00031470"/>
    <w:rsid w:val="000319B6"/>
    <w:rsid w:val="00031DA8"/>
    <w:rsid w:val="00032209"/>
    <w:rsid w:val="00032340"/>
    <w:rsid w:val="0003265D"/>
    <w:rsid w:val="00032EE5"/>
    <w:rsid w:val="00032FE2"/>
    <w:rsid w:val="00033043"/>
    <w:rsid w:val="00033213"/>
    <w:rsid w:val="00033397"/>
    <w:rsid w:val="00033B0E"/>
    <w:rsid w:val="000342F6"/>
    <w:rsid w:val="00034397"/>
    <w:rsid w:val="0003439E"/>
    <w:rsid w:val="000343A5"/>
    <w:rsid w:val="0003441F"/>
    <w:rsid w:val="000347BD"/>
    <w:rsid w:val="00034A87"/>
    <w:rsid w:val="0003508C"/>
    <w:rsid w:val="00035D25"/>
    <w:rsid w:val="0003639E"/>
    <w:rsid w:val="000363C1"/>
    <w:rsid w:val="0003677F"/>
    <w:rsid w:val="000368E6"/>
    <w:rsid w:val="00036A37"/>
    <w:rsid w:val="00036DE1"/>
    <w:rsid w:val="00036E50"/>
    <w:rsid w:val="00036EA3"/>
    <w:rsid w:val="0004001C"/>
    <w:rsid w:val="00040095"/>
    <w:rsid w:val="00040185"/>
    <w:rsid w:val="000406D5"/>
    <w:rsid w:val="00040CBF"/>
    <w:rsid w:val="00040DAA"/>
    <w:rsid w:val="00041435"/>
    <w:rsid w:val="00041938"/>
    <w:rsid w:val="00041BCA"/>
    <w:rsid w:val="00041EE7"/>
    <w:rsid w:val="00042159"/>
    <w:rsid w:val="00042E7A"/>
    <w:rsid w:val="00043408"/>
    <w:rsid w:val="0004359B"/>
    <w:rsid w:val="00043744"/>
    <w:rsid w:val="00043F81"/>
    <w:rsid w:val="00043F8D"/>
    <w:rsid w:val="000442E2"/>
    <w:rsid w:val="0004457B"/>
    <w:rsid w:val="00044AB8"/>
    <w:rsid w:val="00045391"/>
    <w:rsid w:val="00045D3C"/>
    <w:rsid w:val="00045EC0"/>
    <w:rsid w:val="0004615B"/>
    <w:rsid w:val="0004643E"/>
    <w:rsid w:val="00046C82"/>
    <w:rsid w:val="00046E54"/>
    <w:rsid w:val="0004715C"/>
    <w:rsid w:val="000501BF"/>
    <w:rsid w:val="00050392"/>
    <w:rsid w:val="00050449"/>
    <w:rsid w:val="000504AE"/>
    <w:rsid w:val="00050563"/>
    <w:rsid w:val="00050C84"/>
    <w:rsid w:val="00050E39"/>
    <w:rsid w:val="00050EA3"/>
    <w:rsid w:val="000514F7"/>
    <w:rsid w:val="000517E2"/>
    <w:rsid w:val="000517F2"/>
    <w:rsid w:val="00051834"/>
    <w:rsid w:val="00051958"/>
    <w:rsid w:val="00051AC9"/>
    <w:rsid w:val="00051CAC"/>
    <w:rsid w:val="000526C8"/>
    <w:rsid w:val="00052800"/>
    <w:rsid w:val="00052DEB"/>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57"/>
    <w:rsid w:val="00055DB7"/>
    <w:rsid w:val="00055DD7"/>
    <w:rsid w:val="00056235"/>
    <w:rsid w:val="000567AB"/>
    <w:rsid w:val="00056A4B"/>
    <w:rsid w:val="0005704D"/>
    <w:rsid w:val="00057356"/>
    <w:rsid w:val="00057574"/>
    <w:rsid w:val="00057659"/>
    <w:rsid w:val="000602A5"/>
    <w:rsid w:val="0006088A"/>
    <w:rsid w:val="000609B1"/>
    <w:rsid w:val="00060B35"/>
    <w:rsid w:val="00060C30"/>
    <w:rsid w:val="00061227"/>
    <w:rsid w:val="00061481"/>
    <w:rsid w:val="00061676"/>
    <w:rsid w:val="0006204C"/>
    <w:rsid w:val="000625B3"/>
    <w:rsid w:val="000627E3"/>
    <w:rsid w:val="00062E34"/>
    <w:rsid w:val="00062FB4"/>
    <w:rsid w:val="000631CB"/>
    <w:rsid w:val="00063756"/>
    <w:rsid w:val="00063DD5"/>
    <w:rsid w:val="00063DDE"/>
    <w:rsid w:val="00063E03"/>
    <w:rsid w:val="0006435B"/>
    <w:rsid w:val="00064591"/>
    <w:rsid w:val="00064756"/>
    <w:rsid w:val="00064878"/>
    <w:rsid w:val="00064A52"/>
    <w:rsid w:val="00064A83"/>
    <w:rsid w:val="000655A6"/>
    <w:rsid w:val="000658FB"/>
    <w:rsid w:val="00065C74"/>
    <w:rsid w:val="00065CF7"/>
    <w:rsid w:val="00066084"/>
    <w:rsid w:val="00066123"/>
    <w:rsid w:val="000661D5"/>
    <w:rsid w:val="0006633D"/>
    <w:rsid w:val="00066645"/>
    <w:rsid w:val="00066E92"/>
    <w:rsid w:val="00066ED6"/>
    <w:rsid w:val="00066F80"/>
    <w:rsid w:val="0006762C"/>
    <w:rsid w:val="00067669"/>
    <w:rsid w:val="000676BB"/>
    <w:rsid w:val="00070769"/>
    <w:rsid w:val="00070859"/>
    <w:rsid w:val="000708FF"/>
    <w:rsid w:val="00070947"/>
    <w:rsid w:val="00070B8B"/>
    <w:rsid w:val="0007103F"/>
    <w:rsid w:val="00071057"/>
    <w:rsid w:val="000710FB"/>
    <w:rsid w:val="0007117C"/>
    <w:rsid w:val="0007230C"/>
    <w:rsid w:val="00072316"/>
    <w:rsid w:val="0007255E"/>
    <w:rsid w:val="00072E90"/>
    <w:rsid w:val="00073246"/>
    <w:rsid w:val="0007351E"/>
    <w:rsid w:val="000737D9"/>
    <w:rsid w:val="00073A65"/>
    <w:rsid w:val="00073C2B"/>
    <w:rsid w:val="00074553"/>
    <w:rsid w:val="00074B98"/>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294"/>
    <w:rsid w:val="00080433"/>
    <w:rsid w:val="00080512"/>
    <w:rsid w:val="00080B9C"/>
    <w:rsid w:val="0008100A"/>
    <w:rsid w:val="00081258"/>
    <w:rsid w:val="00081493"/>
    <w:rsid w:val="000816B3"/>
    <w:rsid w:val="000817E3"/>
    <w:rsid w:val="0008265E"/>
    <w:rsid w:val="00082AE4"/>
    <w:rsid w:val="00082ECD"/>
    <w:rsid w:val="00082F94"/>
    <w:rsid w:val="00082FD9"/>
    <w:rsid w:val="000830BB"/>
    <w:rsid w:val="000834D1"/>
    <w:rsid w:val="0008350B"/>
    <w:rsid w:val="0008379B"/>
    <w:rsid w:val="00083B22"/>
    <w:rsid w:val="00083BF6"/>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6C9"/>
    <w:rsid w:val="00090708"/>
    <w:rsid w:val="00090C6C"/>
    <w:rsid w:val="00090DB8"/>
    <w:rsid w:val="00090DDE"/>
    <w:rsid w:val="00090F95"/>
    <w:rsid w:val="00091148"/>
    <w:rsid w:val="0009124F"/>
    <w:rsid w:val="00091300"/>
    <w:rsid w:val="00091664"/>
    <w:rsid w:val="000916F4"/>
    <w:rsid w:val="00091936"/>
    <w:rsid w:val="00091EC7"/>
    <w:rsid w:val="000920F6"/>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6FD5"/>
    <w:rsid w:val="00097024"/>
    <w:rsid w:val="00097470"/>
    <w:rsid w:val="00097556"/>
    <w:rsid w:val="00097892"/>
    <w:rsid w:val="000978F0"/>
    <w:rsid w:val="000A03AD"/>
    <w:rsid w:val="000A0D34"/>
    <w:rsid w:val="000A1435"/>
    <w:rsid w:val="000A178F"/>
    <w:rsid w:val="000A184A"/>
    <w:rsid w:val="000A195F"/>
    <w:rsid w:val="000A1A1B"/>
    <w:rsid w:val="000A209D"/>
    <w:rsid w:val="000A23F5"/>
    <w:rsid w:val="000A27DF"/>
    <w:rsid w:val="000A27FD"/>
    <w:rsid w:val="000A28AF"/>
    <w:rsid w:val="000A2A7C"/>
    <w:rsid w:val="000A2D2E"/>
    <w:rsid w:val="000A2F8D"/>
    <w:rsid w:val="000A33FD"/>
    <w:rsid w:val="000A40B9"/>
    <w:rsid w:val="000A4958"/>
    <w:rsid w:val="000A51CA"/>
    <w:rsid w:val="000A5F46"/>
    <w:rsid w:val="000A604A"/>
    <w:rsid w:val="000A60A3"/>
    <w:rsid w:val="000A6394"/>
    <w:rsid w:val="000A63B6"/>
    <w:rsid w:val="000A6CD2"/>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C30"/>
    <w:rsid w:val="000B1F8F"/>
    <w:rsid w:val="000B1FA4"/>
    <w:rsid w:val="000B2274"/>
    <w:rsid w:val="000B242D"/>
    <w:rsid w:val="000B2588"/>
    <w:rsid w:val="000B29EC"/>
    <w:rsid w:val="000B2AC7"/>
    <w:rsid w:val="000B2C84"/>
    <w:rsid w:val="000B3477"/>
    <w:rsid w:val="000B37A8"/>
    <w:rsid w:val="000B39DA"/>
    <w:rsid w:val="000B39EE"/>
    <w:rsid w:val="000B3FDE"/>
    <w:rsid w:val="000B42DD"/>
    <w:rsid w:val="000B440A"/>
    <w:rsid w:val="000B4A46"/>
    <w:rsid w:val="000B5080"/>
    <w:rsid w:val="000B51AC"/>
    <w:rsid w:val="000B52FD"/>
    <w:rsid w:val="000B5F13"/>
    <w:rsid w:val="000B63BE"/>
    <w:rsid w:val="000B63F4"/>
    <w:rsid w:val="000B654D"/>
    <w:rsid w:val="000B6DB7"/>
    <w:rsid w:val="000B6FBF"/>
    <w:rsid w:val="000B71A6"/>
    <w:rsid w:val="000B730D"/>
    <w:rsid w:val="000B744E"/>
    <w:rsid w:val="000B799A"/>
    <w:rsid w:val="000B7BE7"/>
    <w:rsid w:val="000B7CF6"/>
    <w:rsid w:val="000B7FED"/>
    <w:rsid w:val="000C006D"/>
    <w:rsid w:val="000C011F"/>
    <w:rsid w:val="000C0163"/>
    <w:rsid w:val="000C019D"/>
    <w:rsid w:val="000C038A"/>
    <w:rsid w:val="000C0433"/>
    <w:rsid w:val="000C0529"/>
    <w:rsid w:val="000C053A"/>
    <w:rsid w:val="000C0B8E"/>
    <w:rsid w:val="000C0CD9"/>
    <w:rsid w:val="000C0F63"/>
    <w:rsid w:val="000C157F"/>
    <w:rsid w:val="000C17BC"/>
    <w:rsid w:val="000C183C"/>
    <w:rsid w:val="000C19B7"/>
    <w:rsid w:val="000C1D5C"/>
    <w:rsid w:val="000C1DB5"/>
    <w:rsid w:val="000C2040"/>
    <w:rsid w:val="000C2783"/>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8F6"/>
    <w:rsid w:val="000C6AD6"/>
    <w:rsid w:val="000C7054"/>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8E"/>
    <w:rsid w:val="000D58AB"/>
    <w:rsid w:val="000D5A4C"/>
    <w:rsid w:val="000D5C7A"/>
    <w:rsid w:val="000D6437"/>
    <w:rsid w:val="000D6501"/>
    <w:rsid w:val="000D669D"/>
    <w:rsid w:val="000D66CA"/>
    <w:rsid w:val="000D679A"/>
    <w:rsid w:val="000D7A08"/>
    <w:rsid w:val="000D7F1B"/>
    <w:rsid w:val="000E08F8"/>
    <w:rsid w:val="000E0A21"/>
    <w:rsid w:val="000E0A42"/>
    <w:rsid w:val="000E0A9D"/>
    <w:rsid w:val="000E0B66"/>
    <w:rsid w:val="000E0E18"/>
    <w:rsid w:val="000E103A"/>
    <w:rsid w:val="000E12C3"/>
    <w:rsid w:val="000E15BF"/>
    <w:rsid w:val="000E1B79"/>
    <w:rsid w:val="000E1C3E"/>
    <w:rsid w:val="000E1CAF"/>
    <w:rsid w:val="000E1F40"/>
    <w:rsid w:val="000E24F4"/>
    <w:rsid w:val="000E2573"/>
    <w:rsid w:val="000E2948"/>
    <w:rsid w:val="000E2BBF"/>
    <w:rsid w:val="000E3300"/>
    <w:rsid w:val="000E3311"/>
    <w:rsid w:val="000E3546"/>
    <w:rsid w:val="000E35AE"/>
    <w:rsid w:val="000E35CC"/>
    <w:rsid w:val="000E35DC"/>
    <w:rsid w:val="000E3647"/>
    <w:rsid w:val="000E378A"/>
    <w:rsid w:val="000E3BE6"/>
    <w:rsid w:val="000E3EAB"/>
    <w:rsid w:val="000E42F4"/>
    <w:rsid w:val="000E42F8"/>
    <w:rsid w:val="000E4A1F"/>
    <w:rsid w:val="000E4C11"/>
    <w:rsid w:val="000E550B"/>
    <w:rsid w:val="000E5A30"/>
    <w:rsid w:val="000E5C0F"/>
    <w:rsid w:val="000E630F"/>
    <w:rsid w:val="000E66B3"/>
    <w:rsid w:val="000E6716"/>
    <w:rsid w:val="000E69FD"/>
    <w:rsid w:val="000E6E48"/>
    <w:rsid w:val="000E759C"/>
    <w:rsid w:val="000E770B"/>
    <w:rsid w:val="000E7942"/>
    <w:rsid w:val="000E7ABB"/>
    <w:rsid w:val="000E7B65"/>
    <w:rsid w:val="000E7C83"/>
    <w:rsid w:val="000F0741"/>
    <w:rsid w:val="000F07AB"/>
    <w:rsid w:val="000F0E47"/>
    <w:rsid w:val="000F17D5"/>
    <w:rsid w:val="000F1C87"/>
    <w:rsid w:val="000F1FAA"/>
    <w:rsid w:val="000F2113"/>
    <w:rsid w:val="000F2958"/>
    <w:rsid w:val="000F2A63"/>
    <w:rsid w:val="000F2B5F"/>
    <w:rsid w:val="000F2D94"/>
    <w:rsid w:val="000F33E0"/>
    <w:rsid w:val="000F3B47"/>
    <w:rsid w:val="000F3BD4"/>
    <w:rsid w:val="000F3E18"/>
    <w:rsid w:val="000F464D"/>
    <w:rsid w:val="000F46A5"/>
    <w:rsid w:val="000F48A5"/>
    <w:rsid w:val="000F4BF8"/>
    <w:rsid w:val="000F4E77"/>
    <w:rsid w:val="000F53E9"/>
    <w:rsid w:val="000F54BC"/>
    <w:rsid w:val="000F55B9"/>
    <w:rsid w:val="000F5A19"/>
    <w:rsid w:val="000F5B77"/>
    <w:rsid w:val="000F5D28"/>
    <w:rsid w:val="000F5EAE"/>
    <w:rsid w:val="000F6132"/>
    <w:rsid w:val="000F621E"/>
    <w:rsid w:val="000F62FB"/>
    <w:rsid w:val="000F689E"/>
    <w:rsid w:val="000F6936"/>
    <w:rsid w:val="000F6A00"/>
    <w:rsid w:val="000F6C17"/>
    <w:rsid w:val="000F7398"/>
    <w:rsid w:val="000F76B1"/>
    <w:rsid w:val="00100085"/>
    <w:rsid w:val="00100C97"/>
    <w:rsid w:val="00101062"/>
    <w:rsid w:val="001011DB"/>
    <w:rsid w:val="001012F6"/>
    <w:rsid w:val="00101705"/>
    <w:rsid w:val="001018E9"/>
    <w:rsid w:val="00101E4C"/>
    <w:rsid w:val="001022F4"/>
    <w:rsid w:val="001025FB"/>
    <w:rsid w:val="00102727"/>
    <w:rsid w:val="00102905"/>
    <w:rsid w:val="00103451"/>
    <w:rsid w:val="00103455"/>
    <w:rsid w:val="00103896"/>
    <w:rsid w:val="00103DE8"/>
    <w:rsid w:val="00103EED"/>
    <w:rsid w:val="0010457E"/>
    <w:rsid w:val="001048B2"/>
    <w:rsid w:val="00104B3F"/>
    <w:rsid w:val="00105207"/>
    <w:rsid w:val="001053C3"/>
    <w:rsid w:val="00105485"/>
    <w:rsid w:val="00105CAA"/>
    <w:rsid w:val="00105D08"/>
    <w:rsid w:val="00105EE6"/>
    <w:rsid w:val="00106090"/>
    <w:rsid w:val="00106A25"/>
    <w:rsid w:val="001072E9"/>
    <w:rsid w:val="00107B4D"/>
    <w:rsid w:val="00107CFF"/>
    <w:rsid w:val="00110426"/>
    <w:rsid w:val="00110757"/>
    <w:rsid w:val="0011084F"/>
    <w:rsid w:val="00110BDB"/>
    <w:rsid w:val="00110CBF"/>
    <w:rsid w:val="00110DBE"/>
    <w:rsid w:val="00111052"/>
    <w:rsid w:val="0011122D"/>
    <w:rsid w:val="001112BE"/>
    <w:rsid w:val="0011160A"/>
    <w:rsid w:val="0011168B"/>
    <w:rsid w:val="00111D52"/>
    <w:rsid w:val="00111D57"/>
    <w:rsid w:val="00112234"/>
    <w:rsid w:val="001125FA"/>
    <w:rsid w:val="0011358A"/>
    <w:rsid w:val="00113CDA"/>
    <w:rsid w:val="00113FED"/>
    <w:rsid w:val="001141C4"/>
    <w:rsid w:val="00114950"/>
    <w:rsid w:val="00114CB9"/>
    <w:rsid w:val="00114E60"/>
    <w:rsid w:val="00114E83"/>
    <w:rsid w:val="001151D7"/>
    <w:rsid w:val="00115BF0"/>
    <w:rsid w:val="00115F71"/>
    <w:rsid w:val="001161CF"/>
    <w:rsid w:val="00116356"/>
    <w:rsid w:val="00116A54"/>
    <w:rsid w:val="00117EB2"/>
    <w:rsid w:val="00117F77"/>
    <w:rsid w:val="00120609"/>
    <w:rsid w:val="00121064"/>
    <w:rsid w:val="0012109E"/>
    <w:rsid w:val="00121239"/>
    <w:rsid w:val="00121506"/>
    <w:rsid w:val="0012187F"/>
    <w:rsid w:val="00121EE7"/>
    <w:rsid w:val="0012216C"/>
    <w:rsid w:val="001224DE"/>
    <w:rsid w:val="00122531"/>
    <w:rsid w:val="001225C3"/>
    <w:rsid w:val="00122AE0"/>
    <w:rsid w:val="00122FA7"/>
    <w:rsid w:val="001231DA"/>
    <w:rsid w:val="00123AFB"/>
    <w:rsid w:val="00123E0B"/>
    <w:rsid w:val="00123FB4"/>
    <w:rsid w:val="00124159"/>
    <w:rsid w:val="0012563B"/>
    <w:rsid w:val="0012568C"/>
    <w:rsid w:val="00125BED"/>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0EFC"/>
    <w:rsid w:val="0013171E"/>
    <w:rsid w:val="001317B3"/>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356"/>
    <w:rsid w:val="001364C9"/>
    <w:rsid w:val="001369AB"/>
    <w:rsid w:val="00136C31"/>
    <w:rsid w:val="00136C92"/>
    <w:rsid w:val="00136D43"/>
    <w:rsid w:val="001373DF"/>
    <w:rsid w:val="001374E8"/>
    <w:rsid w:val="0013784A"/>
    <w:rsid w:val="00137D3B"/>
    <w:rsid w:val="00137D47"/>
    <w:rsid w:val="00137F46"/>
    <w:rsid w:val="00140554"/>
    <w:rsid w:val="0014057C"/>
    <w:rsid w:val="00140A3E"/>
    <w:rsid w:val="00140BB7"/>
    <w:rsid w:val="00141293"/>
    <w:rsid w:val="00142286"/>
    <w:rsid w:val="001428F9"/>
    <w:rsid w:val="00142A88"/>
    <w:rsid w:val="00142A9B"/>
    <w:rsid w:val="00142B2B"/>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473C7"/>
    <w:rsid w:val="00147F04"/>
    <w:rsid w:val="001503A1"/>
    <w:rsid w:val="0015041E"/>
    <w:rsid w:val="001510A8"/>
    <w:rsid w:val="00151167"/>
    <w:rsid w:val="00151C9B"/>
    <w:rsid w:val="001524CD"/>
    <w:rsid w:val="00152629"/>
    <w:rsid w:val="00152721"/>
    <w:rsid w:val="001529DE"/>
    <w:rsid w:val="00152FD3"/>
    <w:rsid w:val="001535F2"/>
    <w:rsid w:val="00153734"/>
    <w:rsid w:val="0015389C"/>
    <w:rsid w:val="001538BE"/>
    <w:rsid w:val="001539FC"/>
    <w:rsid w:val="00153BC9"/>
    <w:rsid w:val="001545F5"/>
    <w:rsid w:val="0015611D"/>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1A13"/>
    <w:rsid w:val="0016200C"/>
    <w:rsid w:val="0016246C"/>
    <w:rsid w:val="0016265E"/>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6E5"/>
    <w:rsid w:val="0017275E"/>
    <w:rsid w:val="00172F28"/>
    <w:rsid w:val="001735AF"/>
    <w:rsid w:val="00173614"/>
    <w:rsid w:val="001737EE"/>
    <w:rsid w:val="00173E6D"/>
    <w:rsid w:val="00173EA3"/>
    <w:rsid w:val="001740C8"/>
    <w:rsid w:val="00174250"/>
    <w:rsid w:val="001744A2"/>
    <w:rsid w:val="00174658"/>
    <w:rsid w:val="0017465A"/>
    <w:rsid w:val="00174809"/>
    <w:rsid w:val="00174857"/>
    <w:rsid w:val="0017493E"/>
    <w:rsid w:val="00174ABF"/>
    <w:rsid w:val="00174DEC"/>
    <w:rsid w:val="0017617E"/>
    <w:rsid w:val="001761CA"/>
    <w:rsid w:val="001764C3"/>
    <w:rsid w:val="00176AF3"/>
    <w:rsid w:val="001775F2"/>
    <w:rsid w:val="00177724"/>
    <w:rsid w:val="001800E9"/>
    <w:rsid w:val="00180236"/>
    <w:rsid w:val="00180B6B"/>
    <w:rsid w:val="0018102B"/>
    <w:rsid w:val="0018131C"/>
    <w:rsid w:val="0018131E"/>
    <w:rsid w:val="001814A9"/>
    <w:rsid w:val="001817FB"/>
    <w:rsid w:val="001819A7"/>
    <w:rsid w:val="00181E1E"/>
    <w:rsid w:val="00181E95"/>
    <w:rsid w:val="0018209C"/>
    <w:rsid w:val="00183091"/>
    <w:rsid w:val="0018338F"/>
    <w:rsid w:val="001833DF"/>
    <w:rsid w:val="00183AA7"/>
    <w:rsid w:val="00184452"/>
    <w:rsid w:val="0018468A"/>
    <w:rsid w:val="00184936"/>
    <w:rsid w:val="00184CEE"/>
    <w:rsid w:val="001853AB"/>
    <w:rsid w:val="00185666"/>
    <w:rsid w:val="001856CE"/>
    <w:rsid w:val="00185A10"/>
    <w:rsid w:val="00185C88"/>
    <w:rsid w:val="00185FD5"/>
    <w:rsid w:val="00186101"/>
    <w:rsid w:val="00186162"/>
    <w:rsid w:val="0018630F"/>
    <w:rsid w:val="001863B3"/>
    <w:rsid w:val="0018654E"/>
    <w:rsid w:val="0018706C"/>
    <w:rsid w:val="00187715"/>
    <w:rsid w:val="0018776A"/>
    <w:rsid w:val="00187A42"/>
    <w:rsid w:val="00187BB6"/>
    <w:rsid w:val="00187DBE"/>
    <w:rsid w:val="00187E43"/>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B1F"/>
    <w:rsid w:val="00196C4A"/>
    <w:rsid w:val="00196C86"/>
    <w:rsid w:val="00196EE9"/>
    <w:rsid w:val="00197366"/>
    <w:rsid w:val="00197806"/>
    <w:rsid w:val="001A05F8"/>
    <w:rsid w:val="001A079E"/>
    <w:rsid w:val="001A07F9"/>
    <w:rsid w:val="001A08B3"/>
    <w:rsid w:val="001A0DD7"/>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4F3B"/>
    <w:rsid w:val="001A542B"/>
    <w:rsid w:val="001A602F"/>
    <w:rsid w:val="001A66BA"/>
    <w:rsid w:val="001A67AD"/>
    <w:rsid w:val="001A67E1"/>
    <w:rsid w:val="001A6C1C"/>
    <w:rsid w:val="001A6F38"/>
    <w:rsid w:val="001A6FDE"/>
    <w:rsid w:val="001A7149"/>
    <w:rsid w:val="001A758B"/>
    <w:rsid w:val="001A7A74"/>
    <w:rsid w:val="001A7B27"/>
    <w:rsid w:val="001A7B60"/>
    <w:rsid w:val="001A7BBD"/>
    <w:rsid w:val="001A7CB1"/>
    <w:rsid w:val="001A7CCE"/>
    <w:rsid w:val="001A7D35"/>
    <w:rsid w:val="001A7FB2"/>
    <w:rsid w:val="001B00AA"/>
    <w:rsid w:val="001B0304"/>
    <w:rsid w:val="001B03E8"/>
    <w:rsid w:val="001B0D1A"/>
    <w:rsid w:val="001B0FFC"/>
    <w:rsid w:val="001B10B7"/>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3E50"/>
    <w:rsid w:val="001B41AA"/>
    <w:rsid w:val="001B458E"/>
    <w:rsid w:val="001B4C68"/>
    <w:rsid w:val="001B4E4E"/>
    <w:rsid w:val="001B4E8D"/>
    <w:rsid w:val="001B5059"/>
    <w:rsid w:val="001B52F0"/>
    <w:rsid w:val="001B53FF"/>
    <w:rsid w:val="001B5589"/>
    <w:rsid w:val="001B58BA"/>
    <w:rsid w:val="001B5BC4"/>
    <w:rsid w:val="001B62AA"/>
    <w:rsid w:val="001B6348"/>
    <w:rsid w:val="001B636C"/>
    <w:rsid w:val="001B64C3"/>
    <w:rsid w:val="001B651A"/>
    <w:rsid w:val="001B68AA"/>
    <w:rsid w:val="001B6CF0"/>
    <w:rsid w:val="001B6E3F"/>
    <w:rsid w:val="001B7081"/>
    <w:rsid w:val="001B7262"/>
    <w:rsid w:val="001B7936"/>
    <w:rsid w:val="001B7A65"/>
    <w:rsid w:val="001B7E77"/>
    <w:rsid w:val="001C0012"/>
    <w:rsid w:val="001C0147"/>
    <w:rsid w:val="001C0202"/>
    <w:rsid w:val="001C025A"/>
    <w:rsid w:val="001C0404"/>
    <w:rsid w:val="001C0D26"/>
    <w:rsid w:val="001C106A"/>
    <w:rsid w:val="001C1200"/>
    <w:rsid w:val="001C1214"/>
    <w:rsid w:val="001C1591"/>
    <w:rsid w:val="001C190F"/>
    <w:rsid w:val="001C193F"/>
    <w:rsid w:val="001C1BA2"/>
    <w:rsid w:val="001C1E29"/>
    <w:rsid w:val="001C21FA"/>
    <w:rsid w:val="001C2607"/>
    <w:rsid w:val="001C2BDC"/>
    <w:rsid w:val="001C2F6A"/>
    <w:rsid w:val="001C3741"/>
    <w:rsid w:val="001C378F"/>
    <w:rsid w:val="001C3E1F"/>
    <w:rsid w:val="001C3F50"/>
    <w:rsid w:val="001C4060"/>
    <w:rsid w:val="001C4169"/>
    <w:rsid w:val="001C46A5"/>
    <w:rsid w:val="001C471A"/>
    <w:rsid w:val="001C4C7C"/>
    <w:rsid w:val="001C4ECD"/>
    <w:rsid w:val="001C5482"/>
    <w:rsid w:val="001C57B7"/>
    <w:rsid w:val="001C57DD"/>
    <w:rsid w:val="001C5825"/>
    <w:rsid w:val="001C6224"/>
    <w:rsid w:val="001C639B"/>
    <w:rsid w:val="001C6C4C"/>
    <w:rsid w:val="001C6C9C"/>
    <w:rsid w:val="001C6F04"/>
    <w:rsid w:val="001C733D"/>
    <w:rsid w:val="001C7403"/>
    <w:rsid w:val="001C74DD"/>
    <w:rsid w:val="001C77B5"/>
    <w:rsid w:val="001C7BC7"/>
    <w:rsid w:val="001C7BCD"/>
    <w:rsid w:val="001C7BD8"/>
    <w:rsid w:val="001D01BD"/>
    <w:rsid w:val="001D01EC"/>
    <w:rsid w:val="001D02C2"/>
    <w:rsid w:val="001D0791"/>
    <w:rsid w:val="001D0A7A"/>
    <w:rsid w:val="001D0B21"/>
    <w:rsid w:val="001D0C3B"/>
    <w:rsid w:val="001D1833"/>
    <w:rsid w:val="001D2797"/>
    <w:rsid w:val="001D29D0"/>
    <w:rsid w:val="001D300A"/>
    <w:rsid w:val="001D329C"/>
    <w:rsid w:val="001D35CC"/>
    <w:rsid w:val="001D42FC"/>
    <w:rsid w:val="001D4385"/>
    <w:rsid w:val="001D4B33"/>
    <w:rsid w:val="001D4BB0"/>
    <w:rsid w:val="001D4F4F"/>
    <w:rsid w:val="001D54C7"/>
    <w:rsid w:val="001D5710"/>
    <w:rsid w:val="001D5A11"/>
    <w:rsid w:val="001D5C5D"/>
    <w:rsid w:val="001D5E79"/>
    <w:rsid w:val="001D5E87"/>
    <w:rsid w:val="001D5F27"/>
    <w:rsid w:val="001D683D"/>
    <w:rsid w:val="001D6A88"/>
    <w:rsid w:val="001D6EA1"/>
    <w:rsid w:val="001D7031"/>
    <w:rsid w:val="001D7396"/>
    <w:rsid w:val="001D756D"/>
    <w:rsid w:val="001D7738"/>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2D9A"/>
    <w:rsid w:val="001E30F8"/>
    <w:rsid w:val="001E312E"/>
    <w:rsid w:val="001E3594"/>
    <w:rsid w:val="001E3AA6"/>
    <w:rsid w:val="001E41F3"/>
    <w:rsid w:val="001E442F"/>
    <w:rsid w:val="001E47B7"/>
    <w:rsid w:val="001E4859"/>
    <w:rsid w:val="001E4D07"/>
    <w:rsid w:val="001E527E"/>
    <w:rsid w:val="001E5295"/>
    <w:rsid w:val="001E55C9"/>
    <w:rsid w:val="001E593B"/>
    <w:rsid w:val="001E5A18"/>
    <w:rsid w:val="001E5C28"/>
    <w:rsid w:val="001E6324"/>
    <w:rsid w:val="001E633D"/>
    <w:rsid w:val="001E6434"/>
    <w:rsid w:val="001E644B"/>
    <w:rsid w:val="001E70EA"/>
    <w:rsid w:val="001E7440"/>
    <w:rsid w:val="001E7795"/>
    <w:rsid w:val="001F05B6"/>
    <w:rsid w:val="001F0951"/>
    <w:rsid w:val="001F09AB"/>
    <w:rsid w:val="001F0A6D"/>
    <w:rsid w:val="001F168B"/>
    <w:rsid w:val="001F1702"/>
    <w:rsid w:val="001F1E42"/>
    <w:rsid w:val="001F1E80"/>
    <w:rsid w:val="001F207A"/>
    <w:rsid w:val="001F2630"/>
    <w:rsid w:val="001F2791"/>
    <w:rsid w:val="001F283D"/>
    <w:rsid w:val="001F2963"/>
    <w:rsid w:val="001F29E2"/>
    <w:rsid w:val="001F32A5"/>
    <w:rsid w:val="001F3457"/>
    <w:rsid w:val="001F35C4"/>
    <w:rsid w:val="001F38D4"/>
    <w:rsid w:val="001F3ADC"/>
    <w:rsid w:val="001F3C00"/>
    <w:rsid w:val="001F3C31"/>
    <w:rsid w:val="001F3F76"/>
    <w:rsid w:val="001F428A"/>
    <w:rsid w:val="001F4355"/>
    <w:rsid w:val="001F4958"/>
    <w:rsid w:val="001F4B54"/>
    <w:rsid w:val="001F52ED"/>
    <w:rsid w:val="001F5E65"/>
    <w:rsid w:val="001F5F45"/>
    <w:rsid w:val="001F6158"/>
    <w:rsid w:val="001F631E"/>
    <w:rsid w:val="001F665B"/>
    <w:rsid w:val="001F66FC"/>
    <w:rsid w:val="001F671C"/>
    <w:rsid w:val="001F69F7"/>
    <w:rsid w:val="001F6C9F"/>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BF8"/>
    <w:rsid w:val="00201F9D"/>
    <w:rsid w:val="00201FDD"/>
    <w:rsid w:val="002022B4"/>
    <w:rsid w:val="0020244B"/>
    <w:rsid w:val="002025E2"/>
    <w:rsid w:val="002026BC"/>
    <w:rsid w:val="00202837"/>
    <w:rsid w:val="00202884"/>
    <w:rsid w:val="002028CA"/>
    <w:rsid w:val="00202A12"/>
    <w:rsid w:val="00202A8B"/>
    <w:rsid w:val="00202AAA"/>
    <w:rsid w:val="00202D0F"/>
    <w:rsid w:val="00202FC5"/>
    <w:rsid w:val="00203629"/>
    <w:rsid w:val="00203772"/>
    <w:rsid w:val="00204481"/>
    <w:rsid w:val="00204698"/>
    <w:rsid w:val="002046A2"/>
    <w:rsid w:val="00204A0D"/>
    <w:rsid w:val="00204F24"/>
    <w:rsid w:val="00205CA0"/>
    <w:rsid w:val="00205D47"/>
    <w:rsid w:val="002066CD"/>
    <w:rsid w:val="00206E14"/>
    <w:rsid w:val="00207030"/>
    <w:rsid w:val="002070A4"/>
    <w:rsid w:val="002072FC"/>
    <w:rsid w:val="0020794C"/>
    <w:rsid w:val="00207B54"/>
    <w:rsid w:val="00207BBD"/>
    <w:rsid w:val="0021009E"/>
    <w:rsid w:val="00210627"/>
    <w:rsid w:val="00210B83"/>
    <w:rsid w:val="00210D92"/>
    <w:rsid w:val="00210ED5"/>
    <w:rsid w:val="00211373"/>
    <w:rsid w:val="002118DB"/>
    <w:rsid w:val="00211901"/>
    <w:rsid w:val="00211A40"/>
    <w:rsid w:val="00211DFC"/>
    <w:rsid w:val="00211E34"/>
    <w:rsid w:val="002121F6"/>
    <w:rsid w:val="00212399"/>
    <w:rsid w:val="002124A2"/>
    <w:rsid w:val="0021290C"/>
    <w:rsid w:val="00212AA8"/>
    <w:rsid w:val="00212C36"/>
    <w:rsid w:val="0021332D"/>
    <w:rsid w:val="0021390A"/>
    <w:rsid w:val="0021397E"/>
    <w:rsid w:val="00213BF4"/>
    <w:rsid w:val="00213D18"/>
    <w:rsid w:val="00213E38"/>
    <w:rsid w:val="00214168"/>
    <w:rsid w:val="00214323"/>
    <w:rsid w:val="00214979"/>
    <w:rsid w:val="0021547E"/>
    <w:rsid w:val="00215C24"/>
    <w:rsid w:val="00215E73"/>
    <w:rsid w:val="00215E94"/>
    <w:rsid w:val="00215EF9"/>
    <w:rsid w:val="00215F3B"/>
    <w:rsid w:val="00216305"/>
    <w:rsid w:val="002163BE"/>
    <w:rsid w:val="002164DF"/>
    <w:rsid w:val="0021692E"/>
    <w:rsid w:val="00216940"/>
    <w:rsid w:val="00217153"/>
    <w:rsid w:val="00217482"/>
    <w:rsid w:val="00217BB8"/>
    <w:rsid w:val="00217CAD"/>
    <w:rsid w:val="002211AC"/>
    <w:rsid w:val="00221244"/>
    <w:rsid w:val="0022127E"/>
    <w:rsid w:val="002213EE"/>
    <w:rsid w:val="00221BFB"/>
    <w:rsid w:val="00221E5A"/>
    <w:rsid w:val="00221F1F"/>
    <w:rsid w:val="002228C0"/>
    <w:rsid w:val="00222A02"/>
    <w:rsid w:val="00223032"/>
    <w:rsid w:val="00223283"/>
    <w:rsid w:val="00223303"/>
    <w:rsid w:val="002234DF"/>
    <w:rsid w:val="002235B0"/>
    <w:rsid w:val="00223A0E"/>
    <w:rsid w:val="00223C3A"/>
    <w:rsid w:val="00224ADF"/>
    <w:rsid w:val="00224B3B"/>
    <w:rsid w:val="00224BAF"/>
    <w:rsid w:val="00224BCD"/>
    <w:rsid w:val="00225207"/>
    <w:rsid w:val="00225222"/>
    <w:rsid w:val="0022565C"/>
    <w:rsid w:val="00225B78"/>
    <w:rsid w:val="00225FDA"/>
    <w:rsid w:val="0022630A"/>
    <w:rsid w:val="0022647C"/>
    <w:rsid w:val="00226591"/>
    <w:rsid w:val="0022742E"/>
    <w:rsid w:val="00227613"/>
    <w:rsid w:val="002278E4"/>
    <w:rsid w:val="002279A0"/>
    <w:rsid w:val="00230144"/>
    <w:rsid w:val="0023081C"/>
    <w:rsid w:val="00230AB0"/>
    <w:rsid w:val="00230C1A"/>
    <w:rsid w:val="00230C43"/>
    <w:rsid w:val="0023118C"/>
    <w:rsid w:val="002313D8"/>
    <w:rsid w:val="00231467"/>
    <w:rsid w:val="00231503"/>
    <w:rsid w:val="0023185B"/>
    <w:rsid w:val="00231868"/>
    <w:rsid w:val="00231893"/>
    <w:rsid w:val="00231E55"/>
    <w:rsid w:val="00232046"/>
    <w:rsid w:val="002321C5"/>
    <w:rsid w:val="00232806"/>
    <w:rsid w:val="00233162"/>
    <w:rsid w:val="0023321B"/>
    <w:rsid w:val="0023334C"/>
    <w:rsid w:val="002346F6"/>
    <w:rsid w:val="002347A2"/>
    <w:rsid w:val="00234A78"/>
    <w:rsid w:val="00234B30"/>
    <w:rsid w:val="00234B44"/>
    <w:rsid w:val="00234C6C"/>
    <w:rsid w:val="00234FBB"/>
    <w:rsid w:val="00235256"/>
    <w:rsid w:val="00235972"/>
    <w:rsid w:val="00235A1F"/>
    <w:rsid w:val="00235B1E"/>
    <w:rsid w:val="00235CAB"/>
    <w:rsid w:val="00236428"/>
    <w:rsid w:val="00236AAE"/>
    <w:rsid w:val="00236B2C"/>
    <w:rsid w:val="002372B3"/>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BD1"/>
    <w:rsid w:val="00241C8B"/>
    <w:rsid w:val="00241FA7"/>
    <w:rsid w:val="00242386"/>
    <w:rsid w:val="002423CC"/>
    <w:rsid w:val="002427C4"/>
    <w:rsid w:val="00242B19"/>
    <w:rsid w:val="002434F4"/>
    <w:rsid w:val="0024368E"/>
    <w:rsid w:val="002436DC"/>
    <w:rsid w:val="00243878"/>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6B63"/>
    <w:rsid w:val="002475D9"/>
    <w:rsid w:val="00247A68"/>
    <w:rsid w:val="00247D0F"/>
    <w:rsid w:val="00247D84"/>
    <w:rsid w:val="00250632"/>
    <w:rsid w:val="002515B1"/>
    <w:rsid w:val="00251D93"/>
    <w:rsid w:val="002523B0"/>
    <w:rsid w:val="002527AD"/>
    <w:rsid w:val="0025298A"/>
    <w:rsid w:val="00252A4C"/>
    <w:rsid w:val="00252A82"/>
    <w:rsid w:val="00252E18"/>
    <w:rsid w:val="00253A3E"/>
    <w:rsid w:val="00253CCC"/>
    <w:rsid w:val="00253E56"/>
    <w:rsid w:val="002543F5"/>
    <w:rsid w:val="00254797"/>
    <w:rsid w:val="00254C16"/>
    <w:rsid w:val="00254C1A"/>
    <w:rsid w:val="00254E44"/>
    <w:rsid w:val="00255542"/>
    <w:rsid w:val="00255974"/>
    <w:rsid w:val="00255A96"/>
    <w:rsid w:val="00255BED"/>
    <w:rsid w:val="00255EEC"/>
    <w:rsid w:val="00256135"/>
    <w:rsid w:val="002564DF"/>
    <w:rsid w:val="002569DC"/>
    <w:rsid w:val="00257308"/>
    <w:rsid w:val="002575B1"/>
    <w:rsid w:val="00257671"/>
    <w:rsid w:val="00257858"/>
    <w:rsid w:val="00257888"/>
    <w:rsid w:val="002579F3"/>
    <w:rsid w:val="00257F76"/>
    <w:rsid w:val="0026004D"/>
    <w:rsid w:val="002600EB"/>
    <w:rsid w:val="002602C9"/>
    <w:rsid w:val="00260CBC"/>
    <w:rsid w:val="00261211"/>
    <w:rsid w:val="002612E5"/>
    <w:rsid w:val="00261A24"/>
    <w:rsid w:val="00261B30"/>
    <w:rsid w:val="00261BA1"/>
    <w:rsid w:val="00261C6E"/>
    <w:rsid w:val="002620C4"/>
    <w:rsid w:val="002623F9"/>
    <w:rsid w:val="002629BE"/>
    <w:rsid w:val="00262B4A"/>
    <w:rsid w:val="00262F54"/>
    <w:rsid w:val="00263157"/>
    <w:rsid w:val="00263C95"/>
    <w:rsid w:val="002640DD"/>
    <w:rsid w:val="0026474C"/>
    <w:rsid w:val="00264885"/>
    <w:rsid w:val="00265064"/>
    <w:rsid w:val="0026563B"/>
    <w:rsid w:val="00265837"/>
    <w:rsid w:val="002658BF"/>
    <w:rsid w:val="00265AE8"/>
    <w:rsid w:val="00265EC5"/>
    <w:rsid w:val="00266288"/>
    <w:rsid w:val="002662C7"/>
    <w:rsid w:val="00266387"/>
    <w:rsid w:val="0026677E"/>
    <w:rsid w:val="00266975"/>
    <w:rsid w:val="00266C6E"/>
    <w:rsid w:val="00267154"/>
    <w:rsid w:val="00267C52"/>
    <w:rsid w:val="00267C76"/>
    <w:rsid w:val="00270504"/>
    <w:rsid w:val="00270789"/>
    <w:rsid w:val="00270869"/>
    <w:rsid w:val="00270D77"/>
    <w:rsid w:val="00271127"/>
    <w:rsid w:val="0027125D"/>
    <w:rsid w:val="00271394"/>
    <w:rsid w:val="00271BE5"/>
    <w:rsid w:val="00271C2B"/>
    <w:rsid w:val="00272A3D"/>
    <w:rsid w:val="00272BB6"/>
    <w:rsid w:val="00272DE5"/>
    <w:rsid w:val="00272F99"/>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6C79"/>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2EDC"/>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620"/>
    <w:rsid w:val="00287A05"/>
    <w:rsid w:val="00287F57"/>
    <w:rsid w:val="002903BF"/>
    <w:rsid w:val="00290E79"/>
    <w:rsid w:val="00290F35"/>
    <w:rsid w:val="00291F8D"/>
    <w:rsid w:val="0029211B"/>
    <w:rsid w:val="00292178"/>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A1D"/>
    <w:rsid w:val="00297C6F"/>
    <w:rsid w:val="00297EA8"/>
    <w:rsid w:val="002A01CC"/>
    <w:rsid w:val="002A02A7"/>
    <w:rsid w:val="002A0347"/>
    <w:rsid w:val="002A05A0"/>
    <w:rsid w:val="002A05DD"/>
    <w:rsid w:val="002A1321"/>
    <w:rsid w:val="002A13D5"/>
    <w:rsid w:val="002A21D2"/>
    <w:rsid w:val="002A23A6"/>
    <w:rsid w:val="002A2469"/>
    <w:rsid w:val="002A275F"/>
    <w:rsid w:val="002A2A1C"/>
    <w:rsid w:val="002A2F29"/>
    <w:rsid w:val="002A304D"/>
    <w:rsid w:val="002A30AC"/>
    <w:rsid w:val="002A3190"/>
    <w:rsid w:val="002A31C1"/>
    <w:rsid w:val="002A35C6"/>
    <w:rsid w:val="002A3F27"/>
    <w:rsid w:val="002A3FD4"/>
    <w:rsid w:val="002A4B07"/>
    <w:rsid w:val="002A552F"/>
    <w:rsid w:val="002A5977"/>
    <w:rsid w:val="002A5CA2"/>
    <w:rsid w:val="002A61BB"/>
    <w:rsid w:val="002A63C1"/>
    <w:rsid w:val="002A653E"/>
    <w:rsid w:val="002A6B41"/>
    <w:rsid w:val="002A6B63"/>
    <w:rsid w:val="002A7346"/>
    <w:rsid w:val="002A740D"/>
    <w:rsid w:val="002A76EE"/>
    <w:rsid w:val="002A7ECB"/>
    <w:rsid w:val="002B01A7"/>
    <w:rsid w:val="002B06AE"/>
    <w:rsid w:val="002B0894"/>
    <w:rsid w:val="002B0A6E"/>
    <w:rsid w:val="002B0B1C"/>
    <w:rsid w:val="002B0C00"/>
    <w:rsid w:val="002B0F54"/>
    <w:rsid w:val="002B123D"/>
    <w:rsid w:val="002B127A"/>
    <w:rsid w:val="002B12D5"/>
    <w:rsid w:val="002B139E"/>
    <w:rsid w:val="002B198E"/>
    <w:rsid w:val="002B1AB8"/>
    <w:rsid w:val="002B208E"/>
    <w:rsid w:val="002B20A4"/>
    <w:rsid w:val="002B24B3"/>
    <w:rsid w:val="002B26CF"/>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4FE"/>
    <w:rsid w:val="002C0DD0"/>
    <w:rsid w:val="002C18F2"/>
    <w:rsid w:val="002C1F80"/>
    <w:rsid w:val="002C2442"/>
    <w:rsid w:val="002C2A0A"/>
    <w:rsid w:val="002C2FE8"/>
    <w:rsid w:val="002C338F"/>
    <w:rsid w:val="002C3A6F"/>
    <w:rsid w:val="002C3D7C"/>
    <w:rsid w:val="002C3DEE"/>
    <w:rsid w:val="002C3ECF"/>
    <w:rsid w:val="002C4096"/>
    <w:rsid w:val="002C47BA"/>
    <w:rsid w:val="002C48ED"/>
    <w:rsid w:val="002C4E6C"/>
    <w:rsid w:val="002C5569"/>
    <w:rsid w:val="002C5C28"/>
    <w:rsid w:val="002C5D28"/>
    <w:rsid w:val="002C6342"/>
    <w:rsid w:val="002C692E"/>
    <w:rsid w:val="002C6986"/>
    <w:rsid w:val="002C6A28"/>
    <w:rsid w:val="002C6C9C"/>
    <w:rsid w:val="002C6D40"/>
    <w:rsid w:val="002C77C4"/>
    <w:rsid w:val="002C7965"/>
    <w:rsid w:val="002C7C40"/>
    <w:rsid w:val="002C7EBE"/>
    <w:rsid w:val="002C7EE3"/>
    <w:rsid w:val="002D0436"/>
    <w:rsid w:val="002D06C4"/>
    <w:rsid w:val="002D074E"/>
    <w:rsid w:val="002D0CE4"/>
    <w:rsid w:val="002D0F10"/>
    <w:rsid w:val="002D1829"/>
    <w:rsid w:val="002D1D04"/>
    <w:rsid w:val="002D1E8D"/>
    <w:rsid w:val="002D1FFD"/>
    <w:rsid w:val="002D20A7"/>
    <w:rsid w:val="002D2465"/>
    <w:rsid w:val="002D2763"/>
    <w:rsid w:val="002D2EA2"/>
    <w:rsid w:val="002D30F8"/>
    <w:rsid w:val="002D3111"/>
    <w:rsid w:val="002D355E"/>
    <w:rsid w:val="002D3658"/>
    <w:rsid w:val="002D3C20"/>
    <w:rsid w:val="002D3D12"/>
    <w:rsid w:val="002D3E8F"/>
    <w:rsid w:val="002D4252"/>
    <w:rsid w:val="002D4290"/>
    <w:rsid w:val="002D4C15"/>
    <w:rsid w:val="002D4C1D"/>
    <w:rsid w:val="002D4F5D"/>
    <w:rsid w:val="002D5080"/>
    <w:rsid w:val="002D5139"/>
    <w:rsid w:val="002D5191"/>
    <w:rsid w:val="002D5201"/>
    <w:rsid w:val="002D5B76"/>
    <w:rsid w:val="002D5DF1"/>
    <w:rsid w:val="002D5F64"/>
    <w:rsid w:val="002D612F"/>
    <w:rsid w:val="002D617A"/>
    <w:rsid w:val="002D6289"/>
    <w:rsid w:val="002D62F1"/>
    <w:rsid w:val="002D68E5"/>
    <w:rsid w:val="002D6983"/>
    <w:rsid w:val="002D6FE0"/>
    <w:rsid w:val="002D75BF"/>
    <w:rsid w:val="002D7C44"/>
    <w:rsid w:val="002D7E3A"/>
    <w:rsid w:val="002D7FAF"/>
    <w:rsid w:val="002E03DA"/>
    <w:rsid w:val="002E071B"/>
    <w:rsid w:val="002E0846"/>
    <w:rsid w:val="002E0E79"/>
    <w:rsid w:val="002E0E90"/>
    <w:rsid w:val="002E10C4"/>
    <w:rsid w:val="002E1A05"/>
    <w:rsid w:val="002E1BAF"/>
    <w:rsid w:val="002E25A2"/>
    <w:rsid w:val="002E282B"/>
    <w:rsid w:val="002E2F2C"/>
    <w:rsid w:val="002E309C"/>
    <w:rsid w:val="002E31BC"/>
    <w:rsid w:val="002E35E1"/>
    <w:rsid w:val="002E36F4"/>
    <w:rsid w:val="002E3A0A"/>
    <w:rsid w:val="002E3A1D"/>
    <w:rsid w:val="002E3B46"/>
    <w:rsid w:val="002E3CD0"/>
    <w:rsid w:val="002E3D14"/>
    <w:rsid w:val="002E3EAD"/>
    <w:rsid w:val="002E41F1"/>
    <w:rsid w:val="002E44EF"/>
    <w:rsid w:val="002E4F26"/>
    <w:rsid w:val="002E530B"/>
    <w:rsid w:val="002E548B"/>
    <w:rsid w:val="002E58E4"/>
    <w:rsid w:val="002E596F"/>
    <w:rsid w:val="002E5B25"/>
    <w:rsid w:val="002E5C20"/>
    <w:rsid w:val="002E5C7B"/>
    <w:rsid w:val="002E5CA2"/>
    <w:rsid w:val="002E5E32"/>
    <w:rsid w:val="002E5E8F"/>
    <w:rsid w:val="002E6290"/>
    <w:rsid w:val="002E649D"/>
    <w:rsid w:val="002E6766"/>
    <w:rsid w:val="002E688F"/>
    <w:rsid w:val="002E6A89"/>
    <w:rsid w:val="002E6C95"/>
    <w:rsid w:val="002E75CD"/>
    <w:rsid w:val="002E76DD"/>
    <w:rsid w:val="002E7A83"/>
    <w:rsid w:val="002E7C4D"/>
    <w:rsid w:val="002E7E5F"/>
    <w:rsid w:val="002E7EAE"/>
    <w:rsid w:val="002F035A"/>
    <w:rsid w:val="002F036D"/>
    <w:rsid w:val="002F0374"/>
    <w:rsid w:val="002F085C"/>
    <w:rsid w:val="002F0C38"/>
    <w:rsid w:val="002F0D66"/>
    <w:rsid w:val="002F1292"/>
    <w:rsid w:val="002F13FD"/>
    <w:rsid w:val="002F14E4"/>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17D"/>
    <w:rsid w:val="00300380"/>
    <w:rsid w:val="003003E3"/>
    <w:rsid w:val="003006DC"/>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74F"/>
    <w:rsid w:val="00304BE9"/>
    <w:rsid w:val="00304F24"/>
    <w:rsid w:val="003050BB"/>
    <w:rsid w:val="00305409"/>
    <w:rsid w:val="00305687"/>
    <w:rsid w:val="00305BF3"/>
    <w:rsid w:val="00305C17"/>
    <w:rsid w:val="00305C4E"/>
    <w:rsid w:val="00306103"/>
    <w:rsid w:val="0030618F"/>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2FF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AC3"/>
    <w:rsid w:val="00317B20"/>
    <w:rsid w:val="00317B47"/>
    <w:rsid w:val="00317CA5"/>
    <w:rsid w:val="00320A71"/>
    <w:rsid w:val="00320E84"/>
    <w:rsid w:val="003211B4"/>
    <w:rsid w:val="00321594"/>
    <w:rsid w:val="00321A36"/>
    <w:rsid w:val="00321E23"/>
    <w:rsid w:val="0032285F"/>
    <w:rsid w:val="00322A22"/>
    <w:rsid w:val="00322BB6"/>
    <w:rsid w:val="00323467"/>
    <w:rsid w:val="00323BBF"/>
    <w:rsid w:val="00323CB2"/>
    <w:rsid w:val="0032467B"/>
    <w:rsid w:val="00324F8F"/>
    <w:rsid w:val="003251B1"/>
    <w:rsid w:val="003251EE"/>
    <w:rsid w:val="00325415"/>
    <w:rsid w:val="00325558"/>
    <w:rsid w:val="0032595C"/>
    <w:rsid w:val="00325A37"/>
    <w:rsid w:val="00325D1F"/>
    <w:rsid w:val="00325D2C"/>
    <w:rsid w:val="00325E14"/>
    <w:rsid w:val="00325E24"/>
    <w:rsid w:val="003262B5"/>
    <w:rsid w:val="00326854"/>
    <w:rsid w:val="00327175"/>
    <w:rsid w:val="00327742"/>
    <w:rsid w:val="003277C2"/>
    <w:rsid w:val="00327D89"/>
    <w:rsid w:val="00327FA6"/>
    <w:rsid w:val="00330646"/>
    <w:rsid w:val="0033086C"/>
    <w:rsid w:val="00330CF5"/>
    <w:rsid w:val="00331883"/>
    <w:rsid w:val="00331BBB"/>
    <w:rsid w:val="00332131"/>
    <w:rsid w:val="003321BB"/>
    <w:rsid w:val="003325EE"/>
    <w:rsid w:val="00332C5E"/>
    <w:rsid w:val="003334DB"/>
    <w:rsid w:val="00333A1F"/>
    <w:rsid w:val="00333A90"/>
    <w:rsid w:val="00333E7E"/>
    <w:rsid w:val="0033408E"/>
    <w:rsid w:val="00334A36"/>
    <w:rsid w:val="00334BA1"/>
    <w:rsid w:val="00335349"/>
    <w:rsid w:val="003359AD"/>
    <w:rsid w:val="00336ADE"/>
    <w:rsid w:val="00336DB3"/>
    <w:rsid w:val="00337153"/>
    <w:rsid w:val="003373AB"/>
    <w:rsid w:val="0033741D"/>
    <w:rsid w:val="0034019E"/>
    <w:rsid w:val="0034022A"/>
    <w:rsid w:val="00340444"/>
    <w:rsid w:val="003407A3"/>
    <w:rsid w:val="003417A7"/>
    <w:rsid w:val="00341EF5"/>
    <w:rsid w:val="003420D6"/>
    <w:rsid w:val="003422A5"/>
    <w:rsid w:val="00342A63"/>
    <w:rsid w:val="00342CF3"/>
    <w:rsid w:val="003430AD"/>
    <w:rsid w:val="00343144"/>
    <w:rsid w:val="00343209"/>
    <w:rsid w:val="003437D6"/>
    <w:rsid w:val="0034380B"/>
    <w:rsid w:val="00343D2C"/>
    <w:rsid w:val="00344007"/>
    <w:rsid w:val="00344070"/>
    <w:rsid w:val="0034416A"/>
    <w:rsid w:val="003449D5"/>
    <w:rsid w:val="0034534F"/>
    <w:rsid w:val="003455A3"/>
    <w:rsid w:val="00345BEA"/>
    <w:rsid w:val="00345E34"/>
    <w:rsid w:val="00345EB8"/>
    <w:rsid w:val="00345EFB"/>
    <w:rsid w:val="00346290"/>
    <w:rsid w:val="003463C8"/>
    <w:rsid w:val="00346AA6"/>
    <w:rsid w:val="00346B5A"/>
    <w:rsid w:val="00346FD7"/>
    <w:rsid w:val="0034792B"/>
    <w:rsid w:val="00347F16"/>
    <w:rsid w:val="00350453"/>
    <w:rsid w:val="003505FC"/>
    <w:rsid w:val="0035065D"/>
    <w:rsid w:val="00350AE9"/>
    <w:rsid w:val="003511E5"/>
    <w:rsid w:val="00351E96"/>
    <w:rsid w:val="00351F24"/>
    <w:rsid w:val="003520FB"/>
    <w:rsid w:val="00352401"/>
    <w:rsid w:val="00352648"/>
    <w:rsid w:val="003529C4"/>
    <w:rsid w:val="00352B51"/>
    <w:rsid w:val="00352D7B"/>
    <w:rsid w:val="00353514"/>
    <w:rsid w:val="00353D4C"/>
    <w:rsid w:val="00353E78"/>
    <w:rsid w:val="00354003"/>
    <w:rsid w:val="0035429D"/>
    <w:rsid w:val="00354355"/>
    <w:rsid w:val="003543D4"/>
    <w:rsid w:val="0035462D"/>
    <w:rsid w:val="00354B4D"/>
    <w:rsid w:val="00354C86"/>
    <w:rsid w:val="00354F59"/>
    <w:rsid w:val="00355250"/>
    <w:rsid w:val="003558BC"/>
    <w:rsid w:val="00355A98"/>
    <w:rsid w:val="00355BC6"/>
    <w:rsid w:val="00356088"/>
    <w:rsid w:val="003563B3"/>
    <w:rsid w:val="00357082"/>
    <w:rsid w:val="003571CD"/>
    <w:rsid w:val="00357343"/>
    <w:rsid w:val="0035743E"/>
    <w:rsid w:val="003574E6"/>
    <w:rsid w:val="0035783B"/>
    <w:rsid w:val="00360052"/>
    <w:rsid w:val="00360740"/>
    <w:rsid w:val="003609EF"/>
    <w:rsid w:val="00360CB9"/>
    <w:rsid w:val="00360E98"/>
    <w:rsid w:val="00360EDF"/>
    <w:rsid w:val="0036159E"/>
    <w:rsid w:val="00361A2C"/>
    <w:rsid w:val="00361AC6"/>
    <w:rsid w:val="00361B37"/>
    <w:rsid w:val="00361BC1"/>
    <w:rsid w:val="00361C47"/>
    <w:rsid w:val="00361CA2"/>
    <w:rsid w:val="00361DBB"/>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A5F"/>
    <w:rsid w:val="00371B0C"/>
    <w:rsid w:val="003724F6"/>
    <w:rsid w:val="0037274F"/>
    <w:rsid w:val="00372B5E"/>
    <w:rsid w:val="00372FE2"/>
    <w:rsid w:val="00373ADB"/>
    <w:rsid w:val="00373D40"/>
    <w:rsid w:val="003747E4"/>
    <w:rsid w:val="00374966"/>
    <w:rsid w:val="00374DD4"/>
    <w:rsid w:val="00374F9A"/>
    <w:rsid w:val="003752A2"/>
    <w:rsid w:val="0037540C"/>
    <w:rsid w:val="00375666"/>
    <w:rsid w:val="00375C80"/>
    <w:rsid w:val="00375E04"/>
    <w:rsid w:val="00375F2D"/>
    <w:rsid w:val="00376096"/>
    <w:rsid w:val="003761BC"/>
    <w:rsid w:val="003761C0"/>
    <w:rsid w:val="0037622B"/>
    <w:rsid w:val="00376568"/>
    <w:rsid w:val="0037684F"/>
    <w:rsid w:val="00376896"/>
    <w:rsid w:val="00376A5D"/>
    <w:rsid w:val="00376CC1"/>
    <w:rsid w:val="003770CA"/>
    <w:rsid w:val="00377703"/>
    <w:rsid w:val="00377733"/>
    <w:rsid w:val="00380142"/>
    <w:rsid w:val="003804C0"/>
    <w:rsid w:val="003807D8"/>
    <w:rsid w:val="00380B16"/>
    <w:rsid w:val="00380ECA"/>
    <w:rsid w:val="003812A4"/>
    <w:rsid w:val="00381355"/>
    <w:rsid w:val="00381778"/>
    <w:rsid w:val="003817FC"/>
    <w:rsid w:val="003819F7"/>
    <w:rsid w:val="00381C3A"/>
    <w:rsid w:val="00381C90"/>
    <w:rsid w:val="00381EF2"/>
    <w:rsid w:val="00381FA6"/>
    <w:rsid w:val="00382380"/>
    <w:rsid w:val="00382CC1"/>
    <w:rsid w:val="0038318F"/>
    <w:rsid w:val="003831C7"/>
    <w:rsid w:val="0038355C"/>
    <w:rsid w:val="00383661"/>
    <w:rsid w:val="003837FF"/>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81D"/>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2E49"/>
    <w:rsid w:val="003932D3"/>
    <w:rsid w:val="00393752"/>
    <w:rsid w:val="00393D31"/>
    <w:rsid w:val="00393D56"/>
    <w:rsid w:val="00393DB8"/>
    <w:rsid w:val="00394026"/>
    <w:rsid w:val="00394282"/>
    <w:rsid w:val="00394471"/>
    <w:rsid w:val="00394AFA"/>
    <w:rsid w:val="00394FCA"/>
    <w:rsid w:val="003957AA"/>
    <w:rsid w:val="003958A6"/>
    <w:rsid w:val="00395AF0"/>
    <w:rsid w:val="0039604A"/>
    <w:rsid w:val="0039637A"/>
    <w:rsid w:val="003964A2"/>
    <w:rsid w:val="003965E2"/>
    <w:rsid w:val="00396730"/>
    <w:rsid w:val="00396793"/>
    <w:rsid w:val="00396A88"/>
    <w:rsid w:val="00396D5C"/>
    <w:rsid w:val="003971CE"/>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42CD"/>
    <w:rsid w:val="003A5701"/>
    <w:rsid w:val="003A59A7"/>
    <w:rsid w:val="003A5D94"/>
    <w:rsid w:val="003A69E8"/>
    <w:rsid w:val="003A6C1A"/>
    <w:rsid w:val="003A76C8"/>
    <w:rsid w:val="003A77EF"/>
    <w:rsid w:val="003A79EA"/>
    <w:rsid w:val="003B0B04"/>
    <w:rsid w:val="003B0D79"/>
    <w:rsid w:val="003B0EB8"/>
    <w:rsid w:val="003B0F90"/>
    <w:rsid w:val="003B1201"/>
    <w:rsid w:val="003B13B8"/>
    <w:rsid w:val="003B159A"/>
    <w:rsid w:val="003B16CB"/>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316"/>
    <w:rsid w:val="003B657B"/>
    <w:rsid w:val="003B68BB"/>
    <w:rsid w:val="003B6CBA"/>
    <w:rsid w:val="003B7147"/>
    <w:rsid w:val="003B7771"/>
    <w:rsid w:val="003B7C72"/>
    <w:rsid w:val="003B7DA0"/>
    <w:rsid w:val="003B7F99"/>
    <w:rsid w:val="003C007D"/>
    <w:rsid w:val="003C0103"/>
    <w:rsid w:val="003C0215"/>
    <w:rsid w:val="003C03AB"/>
    <w:rsid w:val="003C0527"/>
    <w:rsid w:val="003C1064"/>
    <w:rsid w:val="003C1079"/>
    <w:rsid w:val="003C13F0"/>
    <w:rsid w:val="003C18D0"/>
    <w:rsid w:val="003C1C65"/>
    <w:rsid w:val="003C1DAF"/>
    <w:rsid w:val="003C2504"/>
    <w:rsid w:val="003C291A"/>
    <w:rsid w:val="003C29C4"/>
    <w:rsid w:val="003C2AA1"/>
    <w:rsid w:val="003C321E"/>
    <w:rsid w:val="003C3380"/>
    <w:rsid w:val="003C33B4"/>
    <w:rsid w:val="003C3715"/>
    <w:rsid w:val="003C3971"/>
    <w:rsid w:val="003C3EAD"/>
    <w:rsid w:val="003C4036"/>
    <w:rsid w:val="003C4051"/>
    <w:rsid w:val="003C4109"/>
    <w:rsid w:val="003C4421"/>
    <w:rsid w:val="003C461D"/>
    <w:rsid w:val="003C4AF6"/>
    <w:rsid w:val="003C4D06"/>
    <w:rsid w:val="003C4E8D"/>
    <w:rsid w:val="003C559D"/>
    <w:rsid w:val="003C5B02"/>
    <w:rsid w:val="003C5CC0"/>
    <w:rsid w:val="003C5EC8"/>
    <w:rsid w:val="003C625F"/>
    <w:rsid w:val="003C62ED"/>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9C4"/>
    <w:rsid w:val="003D1F28"/>
    <w:rsid w:val="003D212C"/>
    <w:rsid w:val="003D21D6"/>
    <w:rsid w:val="003D2265"/>
    <w:rsid w:val="003D26C9"/>
    <w:rsid w:val="003D2716"/>
    <w:rsid w:val="003D2F09"/>
    <w:rsid w:val="003D3D4C"/>
    <w:rsid w:val="003D3DAD"/>
    <w:rsid w:val="003D44C0"/>
    <w:rsid w:val="003D471A"/>
    <w:rsid w:val="003D475F"/>
    <w:rsid w:val="003D4F45"/>
    <w:rsid w:val="003D511D"/>
    <w:rsid w:val="003D51A3"/>
    <w:rsid w:val="003D538B"/>
    <w:rsid w:val="003D54B3"/>
    <w:rsid w:val="003D562D"/>
    <w:rsid w:val="003D5844"/>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312"/>
    <w:rsid w:val="003E1A36"/>
    <w:rsid w:val="003E1D6A"/>
    <w:rsid w:val="003E1DA6"/>
    <w:rsid w:val="003E2617"/>
    <w:rsid w:val="003E28D2"/>
    <w:rsid w:val="003E2EAC"/>
    <w:rsid w:val="003E362E"/>
    <w:rsid w:val="003E3C2B"/>
    <w:rsid w:val="003E3DE1"/>
    <w:rsid w:val="003E4131"/>
    <w:rsid w:val="003E44DB"/>
    <w:rsid w:val="003E4673"/>
    <w:rsid w:val="003E4A5A"/>
    <w:rsid w:val="003E4C2A"/>
    <w:rsid w:val="003E5179"/>
    <w:rsid w:val="003E5807"/>
    <w:rsid w:val="003E5891"/>
    <w:rsid w:val="003E5E94"/>
    <w:rsid w:val="003E6059"/>
    <w:rsid w:val="003E6953"/>
    <w:rsid w:val="003E6D78"/>
    <w:rsid w:val="003E6F61"/>
    <w:rsid w:val="003E713F"/>
    <w:rsid w:val="003E7913"/>
    <w:rsid w:val="003E7B2B"/>
    <w:rsid w:val="003F03BD"/>
    <w:rsid w:val="003F0F9B"/>
    <w:rsid w:val="003F1288"/>
    <w:rsid w:val="003F128C"/>
    <w:rsid w:val="003F132A"/>
    <w:rsid w:val="003F141F"/>
    <w:rsid w:val="003F1432"/>
    <w:rsid w:val="003F1734"/>
    <w:rsid w:val="003F1A73"/>
    <w:rsid w:val="003F1D66"/>
    <w:rsid w:val="003F1DD0"/>
    <w:rsid w:val="003F1F99"/>
    <w:rsid w:val="003F2147"/>
    <w:rsid w:val="003F2307"/>
    <w:rsid w:val="003F2974"/>
    <w:rsid w:val="003F2BD9"/>
    <w:rsid w:val="003F2E53"/>
    <w:rsid w:val="003F2EA6"/>
    <w:rsid w:val="003F33C5"/>
    <w:rsid w:val="003F368B"/>
    <w:rsid w:val="003F38A6"/>
    <w:rsid w:val="003F3F51"/>
    <w:rsid w:val="003F3FA6"/>
    <w:rsid w:val="003F44E8"/>
    <w:rsid w:val="003F4601"/>
    <w:rsid w:val="003F5A8C"/>
    <w:rsid w:val="003F5FFE"/>
    <w:rsid w:val="003F60E2"/>
    <w:rsid w:val="003F6104"/>
    <w:rsid w:val="003F6931"/>
    <w:rsid w:val="003F7068"/>
    <w:rsid w:val="003F70C1"/>
    <w:rsid w:val="003F7236"/>
    <w:rsid w:val="003F7328"/>
    <w:rsid w:val="003F7595"/>
    <w:rsid w:val="003F78AD"/>
    <w:rsid w:val="003F7A2B"/>
    <w:rsid w:val="00400059"/>
    <w:rsid w:val="00400490"/>
    <w:rsid w:val="004008AC"/>
    <w:rsid w:val="00400A81"/>
    <w:rsid w:val="00400B6A"/>
    <w:rsid w:val="00400FD7"/>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06E85"/>
    <w:rsid w:val="004072B1"/>
    <w:rsid w:val="00407F1E"/>
    <w:rsid w:val="00410371"/>
    <w:rsid w:val="00410C20"/>
    <w:rsid w:val="00411091"/>
    <w:rsid w:val="00411920"/>
    <w:rsid w:val="00411C2B"/>
    <w:rsid w:val="00411C38"/>
    <w:rsid w:val="00412444"/>
    <w:rsid w:val="004130DC"/>
    <w:rsid w:val="00413418"/>
    <w:rsid w:val="00413A89"/>
    <w:rsid w:val="00413BAE"/>
    <w:rsid w:val="004143F3"/>
    <w:rsid w:val="00414713"/>
    <w:rsid w:val="004148CB"/>
    <w:rsid w:val="00414A36"/>
    <w:rsid w:val="00414A57"/>
    <w:rsid w:val="00414D7F"/>
    <w:rsid w:val="0041530A"/>
    <w:rsid w:val="004155DB"/>
    <w:rsid w:val="0041614D"/>
    <w:rsid w:val="0041622E"/>
    <w:rsid w:val="004165FF"/>
    <w:rsid w:val="00416A83"/>
    <w:rsid w:val="00416B79"/>
    <w:rsid w:val="0041714A"/>
    <w:rsid w:val="00417158"/>
    <w:rsid w:val="0041773F"/>
    <w:rsid w:val="004178DA"/>
    <w:rsid w:val="00417FB9"/>
    <w:rsid w:val="00420141"/>
    <w:rsid w:val="00420300"/>
    <w:rsid w:val="004209FD"/>
    <w:rsid w:val="00420BAA"/>
    <w:rsid w:val="00420C0A"/>
    <w:rsid w:val="00420C9F"/>
    <w:rsid w:val="00421120"/>
    <w:rsid w:val="00421351"/>
    <w:rsid w:val="004216C7"/>
    <w:rsid w:val="0042291C"/>
    <w:rsid w:val="004229D6"/>
    <w:rsid w:val="00422B2C"/>
    <w:rsid w:val="00422D0D"/>
    <w:rsid w:val="00423012"/>
    <w:rsid w:val="00423419"/>
    <w:rsid w:val="004235FE"/>
    <w:rsid w:val="00423797"/>
    <w:rsid w:val="004238AA"/>
    <w:rsid w:val="00423B1F"/>
    <w:rsid w:val="00423FD9"/>
    <w:rsid w:val="00423FDF"/>
    <w:rsid w:val="004240A6"/>
    <w:rsid w:val="004242F1"/>
    <w:rsid w:val="00424C1A"/>
    <w:rsid w:val="00424CD8"/>
    <w:rsid w:val="00424E91"/>
    <w:rsid w:val="00425498"/>
    <w:rsid w:val="004255C9"/>
    <w:rsid w:val="00425A53"/>
    <w:rsid w:val="00425B34"/>
    <w:rsid w:val="00425E6C"/>
    <w:rsid w:val="00426557"/>
    <w:rsid w:val="0042656A"/>
    <w:rsid w:val="00426811"/>
    <w:rsid w:val="00426D97"/>
    <w:rsid w:val="00426DB1"/>
    <w:rsid w:val="0042708A"/>
    <w:rsid w:val="00427153"/>
    <w:rsid w:val="00427382"/>
    <w:rsid w:val="00427530"/>
    <w:rsid w:val="00430179"/>
    <w:rsid w:val="004304DD"/>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752"/>
    <w:rsid w:val="00433A9D"/>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16D"/>
    <w:rsid w:val="00442498"/>
    <w:rsid w:val="0044265B"/>
    <w:rsid w:val="004428C9"/>
    <w:rsid w:val="00442DB3"/>
    <w:rsid w:val="004430C5"/>
    <w:rsid w:val="0044317C"/>
    <w:rsid w:val="004434D3"/>
    <w:rsid w:val="00443A38"/>
    <w:rsid w:val="00443B03"/>
    <w:rsid w:val="00443F13"/>
    <w:rsid w:val="0044428E"/>
    <w:rsid w:val="004445C8"/>
    <w:rsid w:val="0044493A"/>
    <w:rsid w:val="00444B47"/>
    <w:rsid w:val="00445018"/>
    <w:rsid w:val="0044525F"/>
    <w:rsid w:val="0044547B"/>
    <w:rsid w:val="00445BEA"/>
    <w:rsid w:val="0044602A"/>
    <w:rsid w:val="00446098"/>
    <w:rsid w:val="00446701"/>
    <w:rsid w:val="0044712E"/>
    <w:rsid w:val="00447472"/>
    <w:rsid w:val="004474AF"/>
    <w:rsid w:val="00447621"/>
    <w:rsid w:val="0044764F"/>
    <w:rsid w:val="00447723"/>
    <w:rsid w:val="004479A9"/>
    <w:rsid w:val="00447E2D"/>
    <w:rsid w:val="00447E60"/>
    <w:rsid w:val="004502B5"/>
    <w:rsid w:val="004506E6"/>
    <w:rsid w:val="0045079C"/>
    <w:rsid w:val="00450E36"/>
    <w:rsid w:val="004511FF"/>
    <w:rsid w:val="0045163B"/>
    <w:rsid w:val="00451B0D"/>
    <w:rsid w:val="00451BC4"/>
    <w:rsid w:val="00451C19"/>
    <w:rsid w:val="00451CE1"/>
    <w:rsid w:val="00451FC1"/>
    <w:rsid w:val="00451FD2"/>
    <w:rsid w:val="004520B2"/>
    <w:rsid w:val="00452207"/>
    <w:rsid w:val="00452B2D"/>
    <w:rsid w:val="00452E1C"/>
    <w:rsid w:val="00452F1E"/>
    <w:rsid w:val="00452FF2"/>
    <w:rsid w:val="004535C7"/>
    <w:rsid w:val="00453805"/>
    <w:rsid w:val="00453806"/>
    <w:rsid w:val="00453958"/>
    <w:rsid w:val="00453B63"/>
    <w:rsid w:val="00453D45"/>
    <w:rsid w:val="00453E4B"/>
    <w:rsid w:val="0045411F"/>
    <w:rsid w:val="004545C1"/>
    <w:rsid w:val="00454684"/>
    <w:rsid w:val="00454689"/>
    <w:rsid w:val="00454AAC"/>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B73"/>
    <w:rsid w:val="00456CFD"/>
    <w:rsid w:val="00456D21"/>
    <w:rsid w:val="00457448"/>
    <w:rsid w:val="004576C2"/>
    <w:rsid w:val="00457755"/>
    <w:rsid w:val="00457781"/>
    <w:rsid w:val="00457BE4"/>
    <w:rsid w:val="00457C24"/>
    <w:rsid w:val="00457C6C"/>
    <w:rsid w:val="00457D20"/>
    <w:rsid w:val="00457FBA"/>
    <w:rsid w:val="00460047"/>
    <w:rsid w:val="004602FF"/>
    <w:rsid w:val="00460A49"/>
    <w:rsid w:val="00460A5D"/>
    <w:rsid w:val="00460D58"/>
    <w:rsid w:val="004610DF"/>
    <w:rsid w:val="0046142F"/>
    <w:rsid w:val="004618AA"/>
    <w:rsid w:val="00461AAD"/>
    <w:rsid w:val="0046275D"/>
    <w:rsid w:val="00462FC2"/>
    <w:rsid w:val="00463575"/>
    <w:rsid w:val="0046366C"/>
    <w:rsid w:val="00464090"/>
    <w:rsid w:val="00464863"/>
    <w:rsid w:val="0046497D"/>
    <w:rsid w:val="00464B1F"/>
    <w:rsid w:val="00464BB3"/>
    <w:rsid w:val="00465CAC"/>
    <w:rsid w:val="00465F2B"/>
    <w:rsid w:val="004660EE"/>
    <w:rsid w:val="004666C8"/>
    <w:rsid w:val="00466829"/>
    <w:rsid w:val="00466B2E"/>
    <w:rsid w:val="00467DB0"/>
    <w:rsid w:val="00467DF0"/>
    <w:rsid w:val="0047061C"/>
    <w:rsid w:val="00470752"/>
    <w:rsid w:val="00470836"/>
    <w:rsid w:val="00471512"/>
    <w:rsid w:val="004717B3"/>
    <w:rsid w:val="00472211"/>
    <w:rsid w:val="00472C56"/>
    <w:rsid w:val="00472E50"/>
    <w:rsid w:val="00472F60"/>
    <w:rsid w:val="00472FC5"/>
    <w:rsid w:val="004730B9"/>
    <w:rsid w:val="0047376D"/>
    <w:rsid w:val="00473996"/>
    <w:rsid w:val="00473A03"/>
    <w:rsid w:val="00473A21"/>
    <w:rsid w:val="004743DF"/>
    <w:rsid w:val="004746D3"/>
    <w:rsid w:val="0047473A"/>
    <w:rsid w:val="00474F56"/>
    <w:rsid w:val="004752C9"/>
    <w:rsid w:val="0047549A"/>
    <w:rsid w:val="00475608"/>
    <w:rsid w:val="00475672"/>
    <w:rsid w:val="004758B6"/>
    <w:rsid w:val="00475A70"/>
    <w:rsid w:val="00475B6D"/>
    <w:rsid w:val="00475BBA"/>
    <w:rsid w:val="00475E33"/>
    <w:rsid w:val="0047633D"/>
    <w:rsid w:val="0047642A"/>
    <w:rsid w:val="00476E60"/>
    <w:rsid w:val="00477595"/>
    <w:rsid w:val="004776A6"/>
    <w:rsid w:val="00477803"/>
    <w:rsid w:val="004804E1"/>
    <w:rsid w:val="00480718"/>
    <w:rsid w:val="00480B3B"/>
    <w:rsid w:val="00480CE4"/>
    <w:rsid w:val="00480DDA"/>
    <w:rsid w:val="00480E01"/>
    <w:rsid w:val="00481215"/>
    <w:rsid w:val="004815DE"/>
    <w:rsid w:val="0048193F"/>
    <w:rsid w:val="00481F6C"/>
    <w:rsid w:val="00481F81"/>
    <w:rsid w:val="00482312"/>
    <w:rsid w:val="00482A54"/>
    <w:rsid w:val="00482CE2"/>
    <w:rsid w:val="00482E7C"/>
    <w:rsid w:val="00483509"/>
    <w:rsid w:val="0048355E"/>
    <w:rsid w:val="004836C0"/>
    <w:rsid w:val="004837FA"/>
    <w:rsid w:val="00484037"/>
    <w:rsid w:val="004843C7"/>
    <w:rsid w:val="004846B3"/>
    <w:rsid w:val="00485068"/>
    <w:rsid w:val="00485C98"/>
    <w:rsid w:val="00485D09"/>
    <w:rsid w:val="00485E70"/>
    <w:rsid w:val="00485FD7"/>
    <w:rsid w:val="004861A8"/>
    <w:rsid w:val="004861FC"/>
    <w:rsid w:val="00486489"/>
    <w:rsid w:val="004864A7"/>
    <w:rsid w:val="004865AE"/>
    <w:rsid w:val="00486912"/>
    <w:rsid w:val="0048695E"/>
    <w:rsid w:val="0048720C"/>
    <w:rsid w:val="0048738F"/>
    <w:rsid w:val="004879CC"/>
    <w:rsid w:val="00487B63"/>
    <w:rsid w:val="00487BAA"/>
    <w:rsid w:val="00487E13"/>
    <w:rsid w:val="00490082"/>
    <w:rsid w:val="00490402"/>
    <w:rsid w:val="00490774"/>
    <w:rsid w:val="004907FE"/>
    <w:rsid w:val="004909B6"/>
    <w:rsid w:val="00490B93"/>
    <w:rsid w:val="00490D2A"/>
    <w:rsid w:val="00490DCA"/>
    <w:rsid w:val="00490DD6"/>
    <w:rsid w:val="00490E31"/>
    <w:rsid w:val="004917D4"/>
    <w:rsid w:val="00491BA4"/>
    <w:rsid w:val="004924BB"/>
    <w:rsid w:val="0049261C"/>
    <w:rsid w:val="00492995"/>
    <w:rsid w:val="00492C1E"/>
    <w:rsid w:val="00493603"/>
    <w:rsid w:val="00493907"/>
    <w:rsid w:val="004944CA"/>
    <w:rsid w:val="0049491A"/>
    <w:rsid w:val="00494DE6"/>
    <w:rsid w:val="00494F73"/>
    <w:rsid w:val="00495535"/>
    <w:rsid w:val="00495594"/>
    <w:rsid w:val="00495C95"/>
    <w:rsid w:val="00495E8D"/>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2D1"/>
    <w:rsid w:val="004A4437"/>
    <w:rsid w:val="004A4673"/>
    <w:rsid w:val="004A47DF"/>
    <w:rsid w:val="004A4962"/>
    <w:rsid w:val="004A4B56"/>
    <w:rsid w:val="004A5294"/>
    <w:rsid w:val="004A536A"/>
    <w:rsid w:val="004A5654"/>
    <w:rsid w:val="004A5C7C"/>
    <w:rsid w:val="004A5D49"/>
    <w:rsid w:val="004A6670"/>
    <w:rsid w:val="004A6B4F"/>
    <w:rsid w:val="004A7206"/>
    <w:rsid w:val="004A74F6"/>
    <w:rsid w:val="004A760D"/>
    <w:rsid w:val="004A76DE"/>
    <w:rsid w:val="004A76EE"/>
    <w:rsid w:val="004A772D"/>
    <w:rsid w:val="004A773C"/>
    <w:rsid w:val="004B0051"/>
    <w:rsid w:val="004B0132"/>
    <w:rsid w:val="004B0634"/>
    <w:rsid w:val="004B0D5F"/>
    <w:rsid w:val="004B165F"/>
    <w:rsid w:val="004B17B8"/>
    <w:rsid w:val="004B2137"/>
    <w:rsid w:val="004B278A"/>
    <w:rsid w:val="004B29F4"/>
    <w:rsid w:val="004B2C7F"/>
    <w:rsid w:val="004B3954"/>
    <w:rsid w:val="004B3BDE"/>
    <w:rsid w:val="004B3C5C"/>
    <w:rsid w:val="004B3CE7"/>
    <w:rsid w:val="004B3E02"/>
    <w:rsid w:val="004B3F8E"/>
    <w:rsid w:val="004B3FEB"/>
    <w:rsid w:val="004B43B3"/>
    <w:rsid w:val="004B4557"/>
    <w:rsid w:val="004B466E"/>
    <w:rsid w:val="004B5177"/>
    <w:rsid w:val="004B54F3"/>
    <w:rsid w:val="004B5C13"/>
    <w:rsid w:val="004B5C84"/>
    <w:rsid w:val="004B5F1F"/>
    <w:rsid w:val="004B657C"/>
    <w:rsid w:val="004B6917"/>
    <w:rsid w:val="004B6C1B"/>
    <w:rsid w:val="004B6CCA"/>
    <w:rsid w:val="004B71F4"/>
    <w:rsid w:val="004B7237"/>
    <w:rsid w:val="004B73A1"/>
    <w:rsid w:val="004B742D"/>
    <w:rsid w:val="004B7454"/>
    <w:rsid w:val="004B74B3"/>
    <w:rsid w:val="004B75B7"/>
    <w:rsid w:val="004B799B"/>
    <w:rsid w:val="004B79CD"/>
    <w:rsid w:val="004B7FC4"/>
    <w:rsid w:val="004C062D"/>
    <w:rsid w:val="004C1163"/>
    <w:rsid w:val="004C1C90"/>
    <w:rsid w:val="004C1F1F"/>
    <w:rsid w:val="004C27A0"/>
    <w:rsid w:val="004C2A7F"/>
    <w:rsid w:val="004C2BB6"/>
    <w:rsid w:val="004C3142"/>
    <w:rsid w:val="004C32FD"/>
    <w:rsid w:val="004C34C2"/>
    <w:rsid w:val="004C400D"/>
    <w:rsid w:val="004C402F"/>
    <w:rsid w:val="004C4260"/>
    <w:rsid w:val="004C45F4"/>
    <w:rsid w:val="004C4837"/>
    <w:rsid w:val="004C4F0A"/>
    <w:rsid w:val="004C4F88"/>
    <w:rsid w:val="004C50BC"/>
    <w:rsid w:val="004C51AF"/>
    <w:rsid w:val="004C6627"/>
    <w:rsid w:val="004C6C78"/>
    <w:rsid w:val="004C6D62"/>
    <w:rsid w:val="004C7060"/>
    <w:rsid w:val="004C72E9"/>
    <w:rsid w:val="004C7C53"/>
    <w:rsid w:val="004C7C72"/>
    <w:rsid w:val="004C7E83"/>
    <w:rsid w:val="004C7F66"/>
    <w:rsid w:val="004D0255"/>
    <w:rsid w:val="004D04B2"/>
    <w:rsid w:val="004D0563"/>
    <w:rsid w:val="004D0618"/>
    <w:rsid w:val="004D06E8"/>
    <w:rsid w:val="004D0853"/>
    <w:rsid w:val="004D085B"/>
    <w:rsid w:val="004D0BBA"/>
    <w:rsid w:val="004D0D84"/>
    <w:rsid w:val="004D0E6A"/>
    <w:rsid w:val="004D11D4"/>
    <w:rsid w:val="004D11F7"/>
    <w:rsid w:val="004D193B"/>
    <w:rsid w:val="004D1F1C"/>
    <w:rsid w:val="004D2085"/>
    <w:rsid w:val="004D20CC"/>
    <w:rsid w:val="004D2B04"/>
    <w:rsid w:val="004D31F8"/>
    <w:rsid w:val="004D325C"/>
    <w:rsid w:val="004D34F2"/>
    <w:rsid w:val="004D3578"/>
    <w:rsid w:val="004D393F"/>
    <w:rsid w:val="004D3F9B"/>
    <w:rsid w:val="004D41ED"/>
    <w:rsid w:val="004D452C"/>
    <w:rsid w:val="004D4E33"/>
    <w:rsid w:val="004D547F"/>
    <w:rsid w:val="004D5609"/>
    <w:rsid w:val="004D5912"/>
    <w:rsid w:val="004D5B47"/>
    <w:rsid w:val="004D6332"/>
    <w:rsid w:val="004D6711"/>
    <w:rsid w:val="004D6A32"/>
    <w:rsid w:val="004D6D72"/>
    <w:rsid w:val="004D73FE"/>
    <w:rsid w:val="004D7F79"/>
    <w:rsid w:val="004E010F"/>
    <w:rsid w:val="004E025D"/>
    <w:rsid w:val="004E057B"/>
    <w:rsid w:val="004E0686"/>
    <w:rsid w:val="004E0D77"/>
    <w:rsid w:val="004E1433"/>
    <w:rsid w:val="004E16B4"/>
    <w:rsid w:val="004E17FA"/>
    <w:rsid w:val="004E194E"/>
    <w:rsid w:val="004E213A"/>
    <w:rsid w:val="004E2351"/>
    <w:rsid w:val="004E23B0"/>
    <w:rsid w:val="004E2519"/>
    <w:rsid w:val="004E29F9"/>
    <w:rsid w:val="004E2B20"/>
    <w:rsid w:val="004E2C72"/>
    <w:rsid w:val="004E32F3"/>
    <w:rsid w:val="004E37F4"/>
    <w:rsid w:val="004E3C8D"/>
    <w:rsid w:val="004E3CAD"/>
    <w:rsid w:val="004E3EA1"/>
    <w:rsid w:val="004E4076"/>
    <w:rsid w:val="004E40C7"/>
    <w:rsid w:val="004E4465"/>
    <w:rsid w:val="004E4A9E"/>
    <w:rsid w:val="004E4F70"/>
    <w:rsid w:val="004E52CE"/>
    <w:rsid w:val="004E5637"/>
    <w:rsid w:val="004E57A5"/>
    <w:rsid w:val="004E5C46"/>
    <w:rsid w:val="004E6127"/>
    <w:rsid w:val="004E63B5"/>
    <w:rsid w:val="004E6415"/>
    <w:rsid w:val="004E6449"/>
    <w:rsid w:val="004E682C"/>
    <w:rsid w:val="004E69F3"/>
    <w:rsid w:val="004E6AD5"/>
    <w:rsid w:val="004E6B12"/>
    <w:rsid w:val="004E7039"/>
    <w:rsid w:val="004E74CC"/>
    <w:rsid w:val="004E7DAF"/>
    <w:rsid w:val="004E7DC2"/>
    <w:rsid w:val="004E7E0A"/>
    <w:rsid w:val="004F0634"/>
    <w:rsid w:val="004F07B4"/>
    <w:rsid w:val="004F087A"/>
    <w:rsid w:val="004F0F11"/>
    <w:rsid w:val="004F17E1"/>
    <w:rsid w:val="004F1B8A"/>
    <w:rsid w:val="004F1D65"/>
    <w:rsid w:val="004F1F85"/>
    <w:rsid w:val="004F210F"/>
    <w:rsid w:val="004F24D3"/>
    <w:rsid w:val="004F26E6"/>
    <w:rsid w:val="004F278C"/>
    <w:rsid w:val="004F295D"/>
    <w:rsid w:val="004F2BA7"/>
    <w:rsid w:val="004F2DF6"/>
    <w:rsid w:val="004F2ECC"/>
    <w:rsid w:val="004F315D"/>
    <w:rsid w:val="004F32CD"/>
    <w:rsid w:val="004F3584"/>
    <w:rsid w:val="004F3899"/>
    <w:rsid w:val="004F3AC3"/>
    <w:rsid w:val="004F3BC4"/>
    <w:rsid w:val="004F3DBD"/>
    <w:rsid w:val="004F4584"/>
    <w:rsid w:val="004F46B0"/>
    <w:rsid w:val="004F495E"/>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19"/>
    <w:rsid w:val="00501761"/>
    <w:rsid w:val="00501768"/>
    <w:rsid w:val="0050191D"/>
    <w:rsid w:val="00502B5E"/>
    <w:rsid w:val="00502CD7"/>
    <w:rsid w:val="00503156"/>
    <w:rsid w:val="005033A2"/>
    <w:rsid w:val="00503619"/>
    <w:rsid w:val="00503B30"/>
    <w:rsid w:val="00503DE4"/>
    <w:rsid w:val="005044B0"/>
    <w:rsid w:val="0050476D"/>
    <w:rsid w:val="0050478A"/>
    <w:rsid w:val="005049A8"/>
    <w:rsid w:val="005049D1"/>
    <w:rsid w:val="005049D2"/>
    <w:rsid w:val="00504E98"/>
    <w:rsid w:val="005051A8"/>
    <w:rsid w:val="00505293"/>
    <w:rsid w:val="005056AC"/>
    <w:rsid w:val="00505B08"/>
    <w:rsid w:val="00506181"/>
    <w:rsid w:val="00506277"/>
    <w:rsid w:val="00506521"/>
    <w:rsid w:val="00506937"/>
    <w:rsid w:val="00506CA2"/>
    <w:rsid w:val="00506DAC"/>
    <w:rsid w:val="005104B0"/>
    <w:rsid w:val="0051102B"/>
    <w:rsid w:val="00511ADC"/>
    <w:rsid w:val="00511BBF"/>
    <w:rsid w:val="00511C9F"/>
    <w:rsid w:val="00511FD3"/>
    <w:rsid w:val="0051203C"/>
    <w:rsid w:val="00512376"/>
    <w:rsid w:val="00512440"/>
    <w:rsid w:val="0051265D"/>
    <w:rsid w:val="00512A60"/>
    <w:rsid w:val="00512B13"/>
    <w:rsid w:val="00512F65"/>
    <w:rsid w:val="005130E5"/>
    <w:rsid w:val="0051325E"/>
    <w:rsid w:val="00513354"/>
    <w:rsid w:val="0051336A"/>
    <w:rsid w:val="00513A78"/>
    <w:rsid w:val="00513ACE"/>
    <w:rsid w:val="005146CB"/>
    <w:rsid w:val="005147BF"/>
    <w:rsid w:val="005147DB"/>
    <w:rsid w:val="0051483F"/>
    <w:rsid w:val="00514A9A"/>
    <w:rsid w:val="00514D8F"/>
    <w:rsid w:val="00514DC2"/>
    <w:rsid w:val="0051526C"/>
    <w:rsid w:val="005153AC"/>
    <w:rsid w:val="005153DD"/>
    <w:rsid w:val="0051580D"/>
    <w:rsid w:val="00515C53"/>
    <w:rsid w:val="00515DB6"/>
    <w:rsid w:val="005165F8"/>
    <w:rsid w:val="00516D49"/>
    <w:rsid w:val="005170FF"/>
    <w:rsid w:val="00517244"/>
    <w:rsid w:val="0051771F"/>
    <w:rsid w:val="00517842"/>
    <w:rsid w:val="00517A33"/>
    <w:rsid w:val="005202F9"/>
    <w:rsid w:val="00521795"/>
    <w:rsid w:val="00521B34"/>
    <w:rsid w:val="00521BB2"/>
    <w:rsid w:val="00521DF3"/>
    <w:rsid w:val="00521E39"/>
    <w:rsid w:val="00521FFF"/>
    <w:rsid w:val="0052237C"/>
    <w:rsid w:val="00522428"/>
    <w:rsid w:val="00522FA4"/>
    <w:rsid w:val="00523700"/>
    <w:rsid w:val="00523792"/>
    <w:rsid w:val="00523D7C"/>
    <w:rsid w:val="005241ED"/>
    <w:rsid w:val="0052427F"/>
    <w:rsid w:val="0052494B"/>
    <w:rsid w:val="00524FA3"/>
    <w:rsid w:val="005256A7"/>
    <w:rsid w:val="00525702"/>
    <w:rsid w:val="005257F2"/>
    <w:rsid w:val="00525B68"/>
    <w:rsid w:val="0052653C"/>
    <w:rsid w:val="00526801"/>
    <w:rsid w:val="00526873"/>
    <w:rsid w:val="00526C9C"/>
    <w:rsid w:val="00526FA0"/>
    <w:rsid w:val="00527A43"/>
    <w:rsid w:val="00527E37"/>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204"/>
    <w:rsid w:val="00533821"/>
    <w:rsid w:val="00533A24"/>
    <w:rsid w:val="0053476B"/>
    <w:rsid w:val="00534D72"/>
    <w:rsid w:val="00534E5C"/>
    <w:rsid w:val="00535529"/>
    <w:rsid w:val="00535557"/>
    <w:rsid w:val="00535736"/>
    <w:rsid w:val="00535756"/>
    <w:rsid w:val="005357C4"/>
    <w:rsid w:val="00535939"/>
    <w:rsid w:val="00535AF4"/>
    <w:rsid w:val="0053635D"/>
    <w:rsid w:val="00536566"/>
    <w:rsid w:val="0053679D"/>
    <w:rsid w:val="00536AC5"/>
    <w:rsid w:val="00536B1C"/>
    <w:rsid w:val="00536C07"/>
    <w:rsid w:val="00536C95"/>
    <w:rsid w:val="00536E86"/>
    <w:rsid w:val="00536F61"/>
    <w:rsid w:val="005370BF"/>
    <w:rsid w:val="00537148"/>
    <w:rsid w:val="00537379"/>
    <w:rsid w:val="005376A0"/>
    <w:rsid w:val="00537791"/>
    <w:rsid w:val="005379E3"/>
    <w:rsid w:val="00537B5D"/>
    <w:rsid w:val="00537C02"/>
    <w:rsid w:val="00537C39"/>
    <w:rsid w:val="00537DCA"/>
    <w:rsid w:val="00537EE5"/>
    <w:rsid w:val="00540941"/>
    <w:rsid w:val="00541138"/>
    <w:rsid w:val="00541175"/>
    <w:rsid w:val="00541679"/>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01B"/>
    <w:rsid w:val="00545244"/>
    <w:rsid w:val="0054543F"/>
    <w:rsid w:val="00545D0D"/>
    <w:rsid w:val="00545D6A"/>
    <w:rsid w:val="00546243"/>
    <w:rsid w:val="00546434"/>
    <w:rsid w:val="00546521"/>
    <w:rsid w:val="005467D1"/>
    <w:rsid w:val="005468AB"/>
    <w:rsid w:val="00546A15"/>
    <w:rsid w:val="00546B26"/>
    <w:rsid w:val="00546C58"/>
    <w:rsid w:val="00546DB3"/>
    <w:rsid w:val="00547111"/>
    <w:rsid w:val="00547599"/>
    <w:rsid w:val="005478BE"/>
    <w:rsid w:val="00550202"/>
    <w:rsid w:val="00550625"/>
    <w:rsid w:val="00550677"/>
    <w:rsid w:val="00550A88"/>
    <w:rsid w:val="00550ABA"/>
    <w:rsid w:val="00550DF2"/>
    <w:rsid w:val="00550F20"/>
    <w:rsid w:val="00551BB2"/>
    <w:rsid w:val="00551D21"/>
    <w:rsid w:val="00552190"/>
    <w:rsid w:val="005521A9"/>
    <w:rsid w:val="005521FB"/>
    <w:rsid w:val="00552715"/>
    <w:rsid w:val="00552D11"/>
    <w:rsid w:val="00552E60"/>
    <w:rsid w:val="00552E79"/>
    <w:rsid w:val="00552EC2"/>
    <w:rsid w:val="00553416"/>
    <w:rsid w:val="005537D7"/>
    <w:rsid w:val="00553D42"/>
    <w:rsid w:val="00553F8F"/>
    <w:rsid w:val="0055412D"/>
    <w:rsid w:val="005543A1"/>
    <w:rsid w:val="0055457B"/>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6F12"/>
    <w:rsid w:val="00557171"/>
    <w:rsid w:val="005578B8"/>
    <w:rsid w:val="00557BB7"/>
    <w:rsid w:val="00557C49"/>
    <w:rsid w:val="0056095E"/>
    <w:rsid w:val="00560F98"/>
    <w:rsid w:val="005611F8"/>
    <w:rsid w:val="0056184F"/>
    <w:rsid w:val="005619BE"/>
    <w:rsid w:val="00562385"/>
    <w:rsid w:val="00562A4B"/>
    <w:rsid w:val="00562EDF"/>
    <w:rsid w:val="00562F69"/>
    <w:rsid w:val="005631A8"/>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002"/>
    <w:rsid w:val="00566CBF"/>
    <w:rsid w:val="00566DE9"/>
    <w:rsid w:val="00566FC6"/>
    <w:rsid w:val="00567203"/>
    <w:rsid w:val="0056720D"/>
    <w:rsid w:val="005677B0"/>
    <w:rsid w:val="005679A9"/>
    <w:rsid w:val="00567F03"/>
    <w:rsid w:val="005701B4"/>
    <w:rsid w:val="0057028F"/>
    <w:rsid w:val="005718FE"/>
    <w:rsid w:val="00572139"/>
    <w:rsid w:val="00572216"/>
    <w:rsid w:val="005724A1"/>
    <w:rsid w:val="005724F0"/>
    <w:rsid w:val="00572610"/>
    <w:rsid w:val="0057283C"/>
    <w:rsid w:val="00572D29"/>
    <w:rsid w:val="0057317B"/>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07D"/>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4CE6"/>
    <w:rsid w:val="00585667"/>
    <w:rsid w:val="00585761"/>
    <w:rsid w:val="00585C59"/>
    <w:rsid w:val="00585F03"/>
    <w:rsid w:val="0058647A"/>
    <w:rsid w:val="00586BD5"/>
    <w:rsid w:val="00587021"/>
    <w:rsid w:val="00587066"/>
    <w:rsid w:val="0058710F"/>
    <w:rsid w:val="00587309"/>
    <w:rsid w:val="0058751A"/>
    <w:rsid w:val="00587919"/>
    <w:rsid w:val="00587A9A"/>
    <w:rsid w:val="00587D44"/>
    <w:rsid w:val="00587D92"/>
    <w:rsid w:val="00591390"/>
    <w:rsid w:val="005919FC"/>
    <w:rsid w:val="00591A63"/>
    <w:rsid w:val="00592217"/>
    <w:rsid w:val="00592637"/>
    <w:rsid w:val="0059296D"/>
    <w:rsid w:val="00592D74"/>
    <w:rsid w:val="00593172"/>
    <w:rsid w:val="0059348D"/>
    <w:rsid w:val="00593B8B"/>
    <w:rsid w:val="00594006"/>
    <w:rsid w:val="005945DF"/>
    <w:rsid w:val="0059492A"/>
    <w:rsid w:val="00594BEC"/>
    <w:rsid w:val="00594CFE"/>
    <w:rsid w:val="00594FC2"/>
    <w:rsid w:val="0059506F"/>
    <w:rsid w:val="005950D3"/>
    <w:rsid w:val="0059511A"/>
    <w:rsid w:val="0059515A"/>
    <w:rsid w:val="0059545F"/>
    <w:rsid w:val="005957F8"/>
    <w:rsid w:val="005959F9"/>
    <w:rsid w:val="00595BFB"/>
    <w:rsid w:val="005963BF"/>
    <w:rsid w:val="00596CFE"/>
    <w:rsid w:val="00597317"/>
    <w:rsid w:val="005975C3"/>
    <w:rsid w:val="00597A3E"/>
    <w:rsid w:val="00597F58"/>
    <w:rsid w:val="005A0340"/>
    <w:rsid w:val="005A0446"/>
    <w:rsid w:val="005A0778"/>
    <w:rsid w:val="005A0C82"/>
    <w:rsid w:val="005A0DA3"/>
    <w:rsid w:val="005A1135"/>
    <w:rsid w:val="005A13FA"/>
    <w:rsid w:val="005A14E9"/>
    <w:rsid w:val="005A157F"/>
    <w:rsid w:val="005A1880"/>
    <w:rsid w:val="005A1B5F"/>
    <w:rsid w:val="005A294A"/>
    <w:rsid w:val="005A2FB5"/>
    <w:rsid w:val="005A3024"/>
    <w:rsid w:val="005A341B"/>
    <w:rsid w:val="005A360C"/>
    <w:rsid w:val="005A365E"/>
    <w:rsid w:val="005A3F46"/>
    <w:rsid w:val="005A4839"/>
    <w:rsid w:val="005A54E7"/>
    <w:rsid w:val="005A58C2"/>
    <w:rsid w:val="005A590C"/>
    <w:rsid w:val="005A6121"/>
    <w:rsid w:val="005A6154"/>
    <w:rsid w:val="005A6232"/>
    <w:rsid w:val="005A648E"/>
    <w:rsid w:val="005A6597"/>
    <w:rsid w:val="005A6689"/>
    <w:rsid w:val="005A6755"/>
    <w:rsid w:val="005A6A16"/>
    <w:rsid w:val="005A6BD1"/>
    <w:rsid w:val="005A6E02"/>
    <w:rsid w:val="005A6EE2"/>
    <w:rsid w:val="005A7456"/>
    <w:rsid w:val="005A75F1"/>
    <w:rsid w:val="005A76F6"/>
    <w:rsid w:val="005A774D"/>
    <w:rsid w:val="005A7E0F"/>
    <w:rsid w:val="005B029F"/>
    <w:rsid w:val="005B031D"/>
    <w:rsid w:val="005B07EB"/>
    <w:rsid w:val="005B0DF5"/>
    <w:rsid w:val="005B176B"/>
    <w:rsid w:val="005B1853"/>
    <w:rsid w:val="005B1887"/>
    <w:rsid w:val="005B1A6E"/>
    <w:rsid w:val="005B2805"/>
    <w:rsid w:val="005B2868"/>
    <w:rsid w:val="005B2F9B"/>
    <w:rsid w:val="005B3090"/>
    <w:rsid w:val="005B31C7"/>
    <w:rsid w:val="005B40F3"/>
    <w:rsid w:val="005B453F"/>
    <w:rsid w:val="005B459C"/>
    <w:rsid w:val="005B4760"/>
    <w:rsid w:val="005B5912"/>
    <w:rsid w:val="005B5CAE"/>
    <w:rsid w:val="005B5FCF"/>
    <w:rsid w:val="005B6238"/>
    <w:rsid w:val="005B636F"/>
    <w:rsid w:val="005B64F3"/>
    <w:rsid w:val="005B6C6E"/>
    <w:rsid w:val="005B6EB6"/>
    <w:rsid w:val="005B75F2"/>
    <w:rsid w:val="005B7637"/>
    <w:rsid w:val="005B765C"/>
    <w:rsid w:val="005B79D1"/>
    <w:rsid w:val="005B7A33"/>
    <w:rsid w:val="005C0244"/>
    <w:rsid w:val="005C1093"/>
    <w:rsid w:val="005C13E2"/>
    <w:rsid w:val="005C1535"/>
    <w:rsid w:val="005C1AA2"/>
    <w:rsid w:val="005C200F"/>
    <w:rsid w:val="005C21BD"/>
    <w:rsid w:val="005C2BB4"/>
    <w:rsid w:val="005C3527"/>
    <w:rsid w:val="005C3DEF"/>
    <w:rsid w:val="005C454E"/>
    <w:rsid w:val="005C4BA4"/>
    <w:rsid w:val="005C4C47"/>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C7B"/>
    <w:rsid w:val="005D3E72"/>
    <w:rsid w:val="005D40BE"/>
    <w:rsid w:val="005D40F2"/>
    <w:rsid w:val="005D430D"/>
    <w:rsid w:val="005D47E9"/>
    <w:rsid w:val="005D4ADF"/>
    <w:rsid w:val="005D4E24"/>
    <w:rsid w:val="005D54FC"/>
    <w:rsid w:val="005D6159"/>
    <w:rsid w:val="005D62AF"/>
    <w:rsid w:val="005D63DF"/>
    <w:rsid w:val="005D675A"/>
    <w:rsid w:val="005D697C"/>
    <w:rsid w:val="005D6C9D"/>
    <w:rsid w:val="005D6EB4"/>
    <w:rsid w:val="005D7440"/>
    <w:rsid w:val="005D74BF"/>
    <w:rsid w:val="005D7926"/>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854"/>
    <w:rsid w:val="005E3ACD"/>
    <w:rsid w:val="005E3F9B"/>
    <w:rsid w:val="005E4109"/>
    <w:rsid w:val="005E46D4"/>
    <w:rsid w:val="005E4834"/>
    <w:rsid w:val="005E536F"/>
    <w:rsid w:val="005E5612"/>
    <w:rsid w:val="005E56ED"/>
    <w:rsid w:val="005E574F"/>
    <w:rsid w:val="005E5A98"/>
    <w:rsid w:val="005E5D7D"/>
    <w:rsid w:val="005E6193"/>
    <w:rsid w:val="005E697D"/>
    <w:rsid w:val="005E6CB4"/>
    <w:rsid w:val="005E7100"/>
    <w:rsid w:val="005E7324"/>
    <w:rsid w:val="005E748D"/>
    <w:rsid w:val="005E795D"/>
    <w:rsid w:val="005E7B0D"/>
    <w:rsid w:val="005E7CB8"/>
    <w:rsid w:val="005F076A"/>
    <w:rsid w:val="005F09FB"/>
    <w:rsid w:val="005F0DBA"/>
    <w:rsid w:val="005F0F79"/>
    <w:rsid w:val="005F11B8"/>
    <w:rsid w:val="005F1372"/>
    <w:rsid w:val="005F1704"/>
    <w:rsid w:val="005F190C"/>
    <w:rsid w:val="005F208D"/>
    <w:rsid w:val="005F220E"/>
    <w:rsid w:val="005F274E"/>
    <w:rsid w:val="005F2AA2"/>
    <w:rsid w:val="005F2EA3"/>
    <w:rsid w:val="005F2EE4"/>
    <w:rsid w:val="005F306D"/>
    <w:rsid w:val="005F3235"/>
    <w:rsid w:val="005F3346"/>
    <w:rsid w:val="005F3874"/>
    <w:rsid w:val="005F3ACD"/>
    <w:rsid w:val="005F3D28"/>
    <w:rsid w:val="005F3E76"/>
    <w:rsid w:val="005F4180"/>
    <w:rsid w:val="005F41A9"/>
    <w:rsid w:val="005F47D3"/>
    <w:rsid w:val="005F5085"/>
    <w:rsid w:val="005F5086"/>
    <w:rsid w:val="005F5300"/>
    <w:rsid w:val="005F55C3"/>
    <w:rsid w:val="005F560D"/>
    <w:rsid w:val="005F5643"/>
    <w:rsid w:val="005F58C7"/>
    <w:rsid w:val="005F5995"/>
    <w:rsid w:val="005F5A31"/>
    <w:rsid w:val="005F5B42"/>
    <w:rsid w:val="005F5BD4"/>
    <w:rsid w:val="005F5C46"/>
    <w:rsid w:val="005F6030"/>
    <w:rsid w:val="005F6531"/>
    <w:rsid w:val="005F6601"/>
    <w:rsid w:val="005F687D"/>
    <w:rsid w:val="005F70EE"/>
    <w:rsid w:val="005F7664"/>
    <w:rsid w:val="005F79E9"/>
    <w:rsid w:val="005F7FB4"/>
    <w:rsid w:val="0060077C"/>
    <w:rsid w:val="006007B8"/>
    <w:rsid w:val="00600B95"/>
    <w:rsid w:val="00600D0C"/>
    <w:rsid w:val="00600DD5"/>
    <w:rsid w:val="00600E18"/>
    <w:rsid w:val="00601248"/>
    <w:rsid w:val="006013B9"/>
    <w:rsid w:val="006014D7"/>
    <w:rsid w:val="0060194C"/>
    <w:rsid w:val="00601E0E"/>
    <w:rsid w:val="00601F43"/>
    <w:rsid w:val="0060200E"/>
    <w:rsid w:val="00602063"/>
    <w:rsid w:val="006021E9"/>
    <w:rsid w:val="006026A7"/>
    <w:rsid w:val="00602975"/>
    <w:rsid w:val="00602A22"/>
    <w:rsid w:val="00603019"/>
    <w:rsid w:val="00603168"/>
    <w:rsid w:val="0060325B"/>
    <w:rsid w:val="006032F0"/>
    <w:rsid w:val="0060364F"/>
    <w:rsid w:val="006036F8"/>
    <w:rsid w:val="006038E4"/>
    <w:rsid w:val="006039BF"/>
    <w:rsid w:val="00603E80"/>
    <w:rsid w:val="0060408F"/>
    <w:rsid w:val="006046DE"/>
    <w:rsid w:val="00604FA4"/>
    <w:rsid w:val="00605473"/>
    <w:rsid w:val="006057AB"/>
    <w:rsid w:val="00605B61"/>
    <w:rsid w:val="006061CA"/>
    <w:rsid w:val="006063B7"/>
    <w:rsid w:val="0060660B"/>
    <w:rsid w:val="006069F6"/>
    <w:rsid w:val="00606C47"/>
    <w:rsid w:val="00607148"/>
    <w:rsid w:val="0060719A"/>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4B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05B"/>
    <w:rsid w:val="006171DA"/>
    <w:rsid w:val="00617242"/>
    <w:rsid w:val="006175BF"/>
    <w:rsid w:val="00617A5A"/>
    <w:rsid w:val="00617C2A"/>
    <w:rsid w:val="00617D12"/>
    <w:rsid w:val="006204D3"/>
    <w:rsid w:val="00620502"/>
    <w:rsid w:val="00620672"/>
    <w:rsid w:val="00620ACC"/>
    <w:rsid w:val="00621188"/>
    <w:rsid w:val="006212CF"/>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7E2"/>
    <w:rsid w:val="00626840"/>
    <w:rsid w:val="006269C7"/>
    <w:rsid w:val="00626C51"/>
    <w:rsid w:val="00627125"/>
    <w:rsid w:val="00627366"/>
    <w:rsid w:val="0062772A"/>
    <w:rsid w:val="00627C5C"/>
    <w:rsid w:val="00630AEB"/>
    <w:rsid w:val="006310C0"/>
    <w:rsid w:val="00631453"/>
    <w:rsid w:val="00631567"/>
    <w:rsid w:val="006319D4"/>
    <w:rsid w:val="00631C3C"/>
    <w:rsid w:val="00631C40"/>
    <w:rsid w:val="00632133"/>
    <w:rsid w:val="00632255"/>
    <w:rsid w:val="00632926"/>
    <w:rsid w:val="0063294B"/>
    <w:rsid w:val="00632A18"/>
    <w:rsid w:val="00632CF9"/>
    <w:rsid w:val="00632D90"/>
    <w:rsid w:val="006336D6"/>
    <w:rsid w:val="00633802"/>
    <w:rsid w:val="00633A2B"/>
    <w:rsid w:val="00633DBB"/>
    <w:rsid w:val="00634076"/>
    <w:rsid w:val="0063426B"/>
    <w:rsid w:val="0063426C"/>
    <w:rsid w:val="00634414"/>
    <w:rsid w:val="00634713"/>
    <w:rsid w:val="00634867"/>
    <w:rsid w:val="00634981"/>
    <w:rsid w:val="00634C4A"/>
    <w:rsid w:val="00635489"/>
    <w:rsid w:val="00635B3E"/>
    <w:rsid w:val="0063657C"/>
    <w:rsid w:val="0063695E"/>
    <w:rsid w:val="00636E10"/>
    <w:rsid w:val="00636EF5"/>
    <w:rsid w:val="00636FF1"/>
    <w:rsid w:val="00637260"/>
    <w:rsid w:val="0063790B"/>
    <w:rsid w:val="00637B51"/>
    <w:rsid w:val="00637CE7"/>
    <w:rsid w:val="006402C6"/>
    <w:rsid w:val="00640386"/>
    <w:rsid w:val="006404A0"/>
    <w:rsid w:val="0064055B"/>
    <w:rsid w:val="006406DD"/>
    <w:rsid w:val="0064098F"/>
    <w:rsid w:val="00640DBB"/>
    <w:rsid w:val="00640DF1"/>
    <w:rsid w:val="00641419"/>
    <w:rsid w:val="006415A4"/>
    <w:rsid w:val="0064192E"/>
    <w:rsid w:val="00641A9A"/>
    <w:rsid w:val="00641D06"/>
    <w:rsid w:val="0064218B"/>
    <w:rsid w:val="006425AF"/>
    <w:rsid w:val="00642675"/>
    <w:rsid w:val="00642AAC"/>
    <w:rsid w:val="00642B9D"/>
    <w:rsid w:val="00642E87"/>
    <w:rsid w:val="00642F81"/>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0FD4"/>
    <w:rsid w:val="00651191"/>
    <w:rsid w:val="006511A2"/>
    <w:rsid w:val="00651368"/>
    <w:rsid w:val="006514B8"/>
    <w:rsid w:val="00651560"/>
    <w:rsid w:val="0065163B"/>
    <w:rsid w:val="006516AF"/>
    <w:rsid w:val="006519D7"/>
    <w:rsid w:val="00651EAF"/>
    <w:rsid w:val="006525F4"/>
    <w:rsid w:val="0065260A"/>
    <w:rsid w:val="006529E5"/>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134"/>
    <w:rsid w:val="006562C0"/>
    <w:rsid w:val="00656747"/>
    <w:rsid w:val="00656F4B"/>
    <w:rsid w:val="0065724E"/>
    <w:rsid w:val="00657409"/>
    <w:rsid w:val="006574C0"/>
    <w:rsid w:val="00660249"/>
    <w:rsid w:val="006604E9"/>
    <w:rsid w:val="0066094D"/>
    <w:rsid w:val="00660B3B"/>
    <w:rsid w:val="00660EE4"/>
    <w:rsid w:val="00660F39"/>
    <w:rsid w:val="006616E5"/>
    <w:rsid w:val="00662153"/>
    <w:rsid w:val="00662241"/>
    <w:rsid w:val="006624AD"/>
    <w:rsid w:val="0066272C"/>
    <w:rsid w:val="00662940"/>
    <w:rsid w:val="00662B32"/>
    <w:rsid w:val="00662E4C"/>
    <w:rsid w:val="00662FA9"/>
    <w:rsid w:val="006637BB"/>
    <w:rsid w:val="00663A6F"/>
    <w:rsid w:val="00663C05"/>
    <w:rsid w:val="0066440E"/>
    <w:rsid w:val="00664F78"/>
    <w:rsid w:val="0066550C"/>
    <w:rsid w:val="006656C1"/>
    <w:rsid w:val="00665790"/>
    <w:rsid w:val="00665A86"/>
    <w:rsid w:val="00665CF6"/>
    <w:rsid w:val="00665FAF"/>
    <w:rsid w:val="006663D4"/>
    <w:rsid w:val="00666520"/>
    <w:rsid w:val="006665C6"/>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BA4"/>
    <w:rsid w:val="00672CD8"/>
    <w:rsid w:val="00672D73"/>
    <w:rsid w:val="00672D8F"/>
    <w:rsid w:val="006733FE"/>
    <w:rsid w:val="00673430"/>
    <w:rsid w:val="006736A8"/>
    <w:rsid w:val="006738BD"/>
    <w:rsid w:val="006739E8"/>
    <w:rsid w:val="00673BED"/>
    <w:rsid w:val="00674808"/>
    <w:rsid w:val="006749B5"/>
    <w:rsid w:val="00674B4B"/>
    <w:rsid w:val="00674E9C"/>
    <w:rsid w:val="00674FA3"/>
    <w:rsid w:val="0067544C"/>
    <w:rsid w:val="0067582E"/>
    <w:rsid w:val="0067626C"/>
    <w:rsid w:val="00676B2E"/>
    <w:rsid w:val="00677085"/>
    <w:rsid w:val="0067745A"/>
    <w:rsid w:val="006777F8"/>
    <w:rsid w:val="00677B52"/>
    <w:rsid w:val="00677EBA"/>
    <w:rsid w:val="00677EE3"/>
    <w:rsid w:val="00677F3F"/>
    <w:rsid w:val="00680382"/>
    <w:rsid w:val="00680C8A"/>
    <w:rsid w:val="00680EB5"/>
    <w:rsid w:val="0068103A"/>
    <w:rsid w:val="006811AE"/>
    <w:rsid w:val="00681236"/>
    <w:rsid w:val="00681B4D"/>
    <w:rsid w:val="00681CB7"/>
    <w:rsid w:val="00681E30"/>
    <w:rsid w:val="006823E8"/>
    <w:rsid w:val="006823ED"/>
    <w:rsid w:val="006826F6"/>
    <w:rsid w:val="00682F1B"/>
    <w:rsid w:val="0068377A"/>
    <w:rsid w:val="006837EA"/>
    <w:rsid w:val="006838B3"/>
    <w:rsid w:val="00683BCE"/>
    <w:rsid w:val="00683D36"/>
    <w:rsid w:val="00683DE4"/>
    <w:rsid w:val="00683F5C"/>
    <w:rsid w:val="0068404B"/>
    <w:rsid w:val="0068461E"/>
    <w:rsid w:val="00684949"/>
    <w:rsid w:val="00684C0C"/>
    <w:rsid w:val="00684C3A"/>
    <w:rsid w:val="00684DA3"/>
    <w:rsid w:val="00684FF9"/>
    <w:rsid w:val="0068569C"/>
    <w:rsid w:val="0068592E"/>
    <w:rsid w:val="00685C0F"/>
    <w:rsid w:val="00685C62"/>
    <w:rsid w:val="006861A8"/>
    <w:rsid w:val="006868EB"/>
    <w:rsid w:val="0068699B"/>
    <w:rsid w:val="006873AE"/>
    <w:rsid w:val="006876BA"/>
    <w:rsid w:val="00687702"/>
    <w:rsid w:val="00687834"/>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9F5"/>
    <w:rsid w:val="00693A1C"/>
    <w:rsid w:val="006940E8"/>
    <w:rsid w:val="00694856"/>
    <w:rsid w:val="00694E0A"/>
    <w:rsid w:val="00695679"/>
    <w:rsid w:val="00695808"/>
    <w:rsid w:val="00695E94"/>
    <w:rsid w:val="00695FF8"/>
    <w:rsid w:val="00696169"/>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6E"/>
    <w:rsid w:val="006A34A4"/>
    <w:rsid w:val="006A381D"/>
    <w:rsid w:val="006A3949"/>
    <w:rsid w:val="006A3C9D"/>
    <w:rsid w:val="006A3D85"/>
    <w:rsid w:val="006A4939"/>
    <w:rsid w:val="006A4CD5"/>
    <w:rsid w:val="006A5241"/>
    <w:rsid w:val="006A5467"/>
    <w:rsid w:val="006A5A1C"/>
    <w:rsid w:val="006A5D5D"/>
    <w:rsid w:val="006A5DCC"/>
    <w:rsid w:val="006A6032"/>
    <w:rsid w:val="006A6205"/>
    <w:rsid w:val="006A6830"/>
    <w:rsid w:val="006A6CE6"/>
    <w:rsid w:val="006A6DF6"/>
    <w:rsid w:val="006A6E01"/>
    <w:rsid w:val="006A7342"/>
    <w:rsid w:val="006A7824"/>
    <w:rsid w:val="006A7B22"/>
    <w:rsid w:val="006B002A"/>
    <w:rsid w:val="006B00D1"/>
    <w:rsid w:val="006B0171"/>
    <w:rsid w:val="006B04E5"/>
    <w:rsid w:val="006B09C0"/>
    <w:rsid w:val="006B0BE5"/>
    <w:rsid w:val="006B0C67"/>
    <w:rsid w:val="006B0DE8"/>
    <w:rsid w:val="006B1007"/>
    <w:rsid w:val="006B10BF"/>
    <w:rsid w:val="006B16CB"/>
    <w:rsid w:val="006B1DDE"/>
    <w:rsid w:val="006B2AC3"/>
    <w:rsid w:val="006B2ADD"/>
    <w:rsid w:val="006B3213"/>
    <w:rsid w:val="006B3DF2"/>
    <w:rsid w:val="006B40B7"/>
    <w:rsid w:val="006B460E"/>
    <w:rsid w:val="006B46FB"/>
    <w:rsid w:val="006B51C9"/>
    <w:rsid w:val="006B559A"/>
    <w:rsid w:val="006B578A"/>
    <w:rsid w:val="006B5AEC"/>
    <w:rsid w:val="006B5B5D"/>
    <w:rsid w:val="006B5DED"/>
    <w:rsid w:val="006B6031"/>
    <w:rsid w:val="006B67C4"/>
    <w:rsid w:val="006B6A6E"/>
    <w:rsid w:val="006B6F48"/>
    <w:rsid w:val="006B6F6E"/>
    <w:rsid w:val="006B6F76"/>
    <w:rsid w:val="006B700B"/>
    <w:rsid w:val="006B74F4"/>
    <w:rsid w:val="006B75A5"/>
    <w:rsid w:val="006B78C9"/>
    <w:rsid w:val="006B7E62"/>
    <w:rsid w:val="006C0035"/>
    <w:rsid w:val="006C0381"/>
    <w:rsid w:val="006C062B"/>
    <w:rsid w:val="006C09B4"/>
    <w:rsid w:val="006C0D81"/>
    <w:rsid w:val="006C1079"/>
    <w:rsid w:val="006C12BE"/>
    <w:rsid w:val="006C1F5E"/>
    <w:rsid w:val="006C2372"/>
    <w:rsid w:val="006C3236"/>
    <w:rsid w:val="006C332A"/>
    <w:rsid w:val="006C3863"/>
    <w:rsid w:val="006C3B3A"/>
    <w:rsid w:val="006C3B4F"/>
    <w:rsid w:val="006C3B86"/>
    <w:rsid w:val="006C3E81"/>
    <w:rsid w:val="006C4090"/>
    <w:rsid w:val="006C453B"/>
    <w:rsid w:val="006C4541"/>
    <w:rsid w:val="006C48AD"/>
    <w:rsid w:val="006C4F1D"/>
    <w:rsid w:val="006C501F"/>
    <w:rsid w:val="006C51F9"/>
    <w:rsid w:val="006C580E"/>
    <w:rsid w:val="006C6189"/>
    <w:rsid w:val="006C62FA"/>
    <w:rsid w:val="006C6721"/>
    <w:rsid w:val="006C7164"/>
    <w:rsid w:val="006C74E4"/>
    <w:rsid w:val="006C7750"/>
    <w:rsid w:val="006C79A6"/>
    <w:rsid w:val="006D0724"/>
    <w:rsid w:val="006D07C4"/>
    <w:rsid w:val="006D1A3F"/>
    <w:rsid w:val="006D1DB2"/>
    <w:rsid w:val="006D209D"/>
    <w:rsid w:val="006D2262"/>
    <w:rsid w:val="006D242C"/>
    <w:rsid w:val="006D24DA"/>
    <w:rsid w:val="006D277D"/>
    <w:rsid w:val="006D2F5E"/>
    <w:rsid w:val="006D357F"/>
    <w:rsid w:val="006D35D4"/>
    <w:rsid w:val="006D38B6"/>
    <w:rsid w:val="006D3B39"/>
    <w:rsid w:val="006D3BF1"/>
    <w:rsid w:val="006D3F0D"/>
    <w:rsid w:val="006D4449"/>
    <w:rsid w:val="006D46FD"/>
    <w:rsid w:val="006D47A1"/>
    <w:rsid w:val="006D4FC5"/>
    <w:rsid w:val="006D5093"/>
    <w:rsid w:val="006D554A"/>
    <w:rsid w:val="006D59BD"/>
    <w:rsid w:val="006D5F7E"/>
    <w:rsid w:val="006D63CD"/>
    <w:rsid w:val="006D6DC6"/>
    <w:rsid w:val="006D6E39"/>
    <w:rsid w:val="006D7183"/>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9A1"/>
    <w:rsid w:val="006E2D5E"/>
    <w:rsid w:val="006E2FA6"/>
    <w:rsid w:val="006E301A"/>
    <w:rsid w:val="006E3190"/>
    <w:rsid w:val="006E3431"/>
    <w:rsid w:val="006E36DF"/>
    <w:rsid w:val="006E3CEB"/>
    <w:rsid w:val="006E3E20"/>
    <w:rsid w:val="006E448D"/>
    <w:rsid w:val="006E47D2"/>
    <w:rsid w:val="006E4DE4"/>
    <w:rsid w:val="006E56E1"/>
    <w:rsid w:val="006E5956"/>
    <w:rsid w:val="006E59F3"/>
    <w:rsid w:val="006E5C0F"/>
    <w:rsid w:val="006E5CDC"/>
    <w:rsid w:val="006E5EB2"/>
    <w:rsid w:val="006E6E73"/>
    <w:rsid w:val="006E7AA4"/>
    <w:rsid w:val="006F00D7"/>
    <w:rsid w:val="006F0AFD"/>
    <w:rsid w:val="006F115B"/>
    <w:rsid w:val="006F1378"/>
    <w:rsid w:val="006F13B3"/>
    <w:rsid w:val="006F1488"/>
    <w:rsid w:val="006F18F2"/>
    <w:rsid w:val="006F1C10"/>
    <w:rsid w:val="006F1F3D"/>
    <w:rsid w:val="006F2064"/>
    <w:rsid w:val="006F2254"/>
    <w:rsid w:val="006F257B"/>
    <w:rsid w:val="006F28D5"/>
    <w:rsid w:val="006F3074"/>
    <w:rsid w:val="006F30CE"/>
    <w:rsid w:val="006F3B6C"/>
    <w:rsid w:val="006F3DCB"/>
    <w:rsid w:val="006F45CC"/>
    <w:rsid w:val="006F46A8"/>
    <w:rsid w:val="006F46B2"/>
    <w:rsid w:val="006F4758"/>
    <w:rsid w:val="006F4DD4"/>
    <w:rsid w:val="006F51C2"/>
    <w:rsid w:val="006F56D3"/>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0E2E"/>
    <w:rsid w:val="00701A18"/>
    <w:rsid w:val="00701E3D"/>
    <w:rsid w:val="00702014"/>
    <w:rsid w:val="0070204A"/>
    <w:rsid w:val="007022BF"/>
    <w:rsid w:val="0070235D"/>
    <w:rsid w:val="00702390"/>
    <w:rsid w:val="007025A0"/>
    <w:rsid w:val="0070265A"/>
    <w:rsid w:val="00702C81"/>
    <w:rsid w:val="00703205"/>
    <w:rsid w:val="007032CD"/>
    <w:rsid w:val="0070354C"/>
    <w:rsid w:val="007037D4"/>
    <w:rsid w:val="00703F3B"/>
    <w:rsid w:val="007047A2"/>
    <w:rsid w:val="007047BC"/>
    <w:rsid w:val="007047F0"/>
    <w:rsid w:val="00704927"/>
    <w:rsid w:val="00704B74"/>
    <w:rsid w:val="00704E42"/>
    <w:rsid w:val="00704E4D"/>
    <w:rsid w:val="00704E53"/>
    <w:rsid w:val="0070538C"/>
    <w:rsid w:val="0070568F"/>
    <w:rsid w:val="00705FB1"/>
    <w:rsid w:val="0070619F"/>
    <w:rsid w:val="00706D38"/>
    <w:rsid w:val="00706FBC"/>
    <w:rsid w:val="007077F1"/>
    <w:rsid w:val="00707DA5"/>
    <w:rsid w:val="00707F04"/>
    <w:rsid w:val="00707F19"/>
    <w:rsid w:val="00707F79"/>
    <w:rsid w:val="00707FA4"/>
    <w:rsid w:val="00710192"/>
    <w:rsid w:val="00710895"/>
    <w:rsid w:val="00710F36"/>
    <w:rsid w:val="00710F69"/>
    <w:rsid w:val="00710FC7"/>
    <w:rsid w:val="007111DB"/>
    <w:rsid w:val="00711253"/>
    <w:rsid w:val="00711433"/>
    <w:rsid w:val="007116C7"/>
    <w:rsid w:val="00711EE4"/>
    <w:rsid w:val="00712038"/>
    <w:rsid w:val="007125BA"/>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2B"/>
    <w:rsid w:val="007201D1"/>
    <w:rsid w:val="00720BB4"/>
    <w:rsid w:val="007211EB"/>
    <w:rsid w:val="0072146F"/>
    <w:rsid w:val="00721523"/>
    <w:rsid w:val="00721756"/>
    <w:rsid w:val="00721C2A"/>
    <w:rsid w:val="00721E62"/>
    <w:rsid w:val="0072293C"/>
    <w:rsid w:val="00722AC8"/>
    <w:rsid w:val="0072363E"/>
    <w:rsid w:val="00723F09"/>
    <w:rsid w:val="00723F15"/>
    <w:rsid w:val="007240C2"/>
    <w:rsid w:val="0072414F"/>
    <w:rsid w:val="007244F3"/>
    <w:rsid w:val="00724836"/>
    <w:rsid w:val="00724EEC"/>
    <w:rsid w:val="0072501F"/>
    <w:rsid w:val="007253E1"/>
    <w:rsid w:val="00725468"/>
    <w:rsid w:val="00725889"/>
    <w:rsid w:val="00725D6F"/>
    <w:rsid w:val="00725FCC"/>
    <w:rsid w:val="00726053"/>
    <w:rsid w:val="00726C27"/>
    <w:rsid w:val="00726EC6"/>
    <w:rsid w:val="00727A45"/>
    <w:rsid w:val="00727B2E"/>
    <w:rsid w:val="00727F8C"/>
    <w:rsid w:val="00730223"/>
    <w:rsid w:val="00730293"/>
    <w:rsid w:val="00730393"/>
    <w:rsid w:val="007303F0"/>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7FB"/>
    <w:rsid w:val="00733BEF"/>
    <w:rsid w:val="00733C0E"/>
    <w:rsid w:val="00733F34"/>
    <w:rsid w:val="0073427C"/>
    <w:rsid w:val="007348B5"/>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F95"/>
    <w:rsid w:val="00737FF8"/>
    <w:rsid w:val="00740BCD"/>
    <w:rsid w:val="00740DA8"/>
    <w:rsid w:val="00740FDE"/>
    <w:rsid w:val="007412E0"/>
    <w:rsid w:val="00741A91"/>
    <w:rsid w:val="007426BE"/>
    <w:rsid w:val="00742EBC"/>
    <w:rsid w:val="0074330C"/>
    <w:rsid w:val="007436C4"/>
    <w:rsid w:val="00743B12"/>
    <w:rsid w:val="00743B27"/>
    <w:rsid w:val="00743E9C"/>
    <w:rsid w:val="0074442C"/>
    <w:rsid w:val="0074461F"/>
    <w:rsid w:val="007446AA"/>
    <w:rsid w:val="00744894"/>
    <w:rsid w:val="00744CEE"/>
    <w:rsid w:val="00744E76"/>
    <w:rsid w:val="00745083"/>
    <w:rsid w:val="00745573"/>
    <w:rsid w:val="0074560F"/>
    <w:rsid w:val="007456E7"/>
    <w:rsid w:val="00745B19"/>
    <w:rsid w:val="00745D4A"/>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256"/>
    <w:rsid w:val="00751275"/>
    <w:rsid w:val="00751333"/>
    <w:rsid w:val="00751419"/>
    <w:rsid w:val="00751563"/>
    <w:rsid w:val="0075160F"/>
    <w:rsid w:val="0075167F"/>
    <w:rsid w:val="007517E2"/>
    <w:rsid w:val="00751D7D"/>
    <w:rsid w:val="0075204A"/>
    <w:rsid w:val="007527A2"/>
    <w:rsid w:val="00752951"/>
    <w:rsid w:val="00752A8F"/>
    <w:rsid w:val="00752E07"/>
    <w:rsid w:val="00752ED5"/>
    <w:rsid w:val="0075302D"/>
    <w:rsid w:val="007530BD"/>
    <w:rsid w:val="00753375"/>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7FC"/>
    <w:rsid w:val="0076085E"/>
    <w:rsid w:val="00760B3C"/>
    <w:rsid w:val="00760D40"/>
    <w:rsid w:val="00760D8E"/>
    <w:rsid w:val="00760DC7"/>
    <w:rsid w:val="00761735"/>
    <w:rsid w:val="00761758"/>
    <w:rsid w:val="007619B8"/>
    <w:rsid w:val="00761BB7"/>
    <w:rsid w:val="0076239F"/>
    <w:rsid w:val="00762482"/>
    <w:rsid w:val="00762570"/>
    <w:rsid w:val="00762618"/>
    <w:rsid w:val="00762710"/>
    <w:rsid w:val="0076276E"/>
    <w:rsid w:val="00762908"/>
    <w:rsid w:val="00762C33"/>
    <w:rsid w:val="007630B7"/>
    <w:rsid w:val="0076340C"/>
    <w:rsid w:val="007636AC"/>
    <w:rsid w:val="0076378A"/>
    <w:rsid w:val="00763F8F"/>
    <w:rsid w:val="00763FBA"/>
    <w:rsid w:val="007647E4"/>
    <w:rsid w:val="007649EF"/>
    <w:rsid w:val="00764C79"/>
    <w:rsid w:val="00764FDA"/>
    <w:rsid w:val="007654B9"/>
    <w:rsid w:val="007655DC"/>
    <w:rsid w:val="00765904"/>
    <w:rsid w:val="007659E4"/>
    <w:rsid w:val="00765DA8"/>
    <w:rsid w:val="00765DC8"/>
    <w:rsid w:val="00765EE2"/>
    <w:rsid w:val="00766157"/>
    <w:rsid w:val="00766818"/>
    <w:rsid w:val="0076684E"/>
    <w:rsid w:val="00767455"/>
    <w:rsid w:val="00767BC9"/>
    <w:rsid w:val="007703A5"/>
    <w:rsid w:val="00770CAF"/>
    <w:rsid w:val="00770E52"/>
    <w:rsid w:val="00770F44"/>
    <w:rsid w:val="0077109F"/>
    <w:rsid w:val="007712F3"/>
    <w:rsid w:val="00771501"/>
    <w:rsid w:val="0077185C"/>
    <w:rsid w:val="007718A6"/>
    <w:rsid w:val="00771ADC"/>
    <w:rsid w:val="00771CC1"/>
    <w:rsid w:val="00772198"/>
    <w:rsid w:val="0077225C"/>
    <w:rsid w:val="00772635"/>
    <w:rsid w:val="007728B6"/>
    <w:rsid w:val="00772CF9"/>
    <w:rsid w:val="0077324F"/>
    <w:rsid w:val="00773424"/>
    <w:rsid w:val="00773775"/>
    <w:rsid w:val="00773B3F"/>
    <w:rsid w:val="0077453B"/>
    <w:rsid w:val="00774846"/>
    <w:rsid w:val="00774C28"/>
    <w:rsid w:val="00774C99"/>
    <w:rsid w:val="00774CEA"/>
    <w:rsid w:val="007753A5"/>
    <w:rsid w:val="00775638"/>
    <w:rsid w:val="00775A18"/>
    <w:rsid w:val="00775B0E"/>
    <w:rsid w:val="00775C99"/>
    <w:rsid w:val="00775D36"/>
    <w:rsid w:val="00775E03"/>
    <w:rsid w:val="007764E6"/>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66E"/>
    <w:rsid w:val="00782EC2"/>
    <w:rsid w:val="007830B1"/>
    <w:rsid w:val="00783751"/>
    <w:rsid w:val="00783A4E"/>
    <w:rsid w:val="00783AAA"/>
    <w:rsid w:val="0078421B"/>
    <w:rsid w:val="0078452E"/>
    <w:rsid w:val="007849CF"/>
    <w:rsid w:val="00784AA2"/>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0AD"/>
    <w:rsid w:val="00792342"/>
    <w:rsid w:val="007929EE"/>
    <w:rsid w:val="00792C9F"/>
    <w:rsid w:val="00793138"/>
    <w:rsid w:val="0079350D"/>
    <w:rsid w:val="00794161"/>
    <w:rsid w:val="007941E4"/>
    <w:rsid w:val="0079422D"/>
    <w:rsid w:val="0079439A"/>
    <w:rsid w:val="00794D0F"/>
    <w:rsid w:val="0079520E"/>
    <w:rsid w:val="0079546F"/>
    <w:rsid w:val="0079665D"/>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563"/>
    <w:rsid w:val="007A1D08"/>
    <w:rsid w:val="007A1F16"/>
    <w:rsid w:val="007A209B"/>
    <w:rsid w:val="007A22B6"/>
    <w:rsid w:val="007A29D9"/>
    <w:rsid w:val="007A2B5C"/>
    <w:rsid w:val="007A2DA2"/>
    <w:rsid w:val="007A2F38"/>
    <w:rsid w:val="007A343C"/>
    <w:rsid w:val="007A3494"/>
    <w:rsid w:val="007A36C9"/>
    <w:rsid w:val="007A3EA5"/>
    <w:rsid w:val="007A40DF"/>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1DEE"/>
    <w:rsid w:val="007B23DF"/>
    <w:rsid w:val="007B25C5"/>
    <w:rsid w:val="007B2767"/>
    <w:rsid w:val="007B2802"/>
    <w:rsid w:val="007B2A8E"/>
    <w:rsid w:val="007B2AD3"/>
    <w:rsid w:val="007B2B00"/>
    <w:rsid w:val="007B2EF0"/>
    <w:rsid w:val="007B3716"/>
    <w:rsid w:val="007B410B"/>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030"/>
    <w:rsid w:val="007B7548"/>
    <w:rsid w:val="007B7A97"/>
    <w:rsid w:val="007B7BE4"/>
    <w:rsid w:val="007C041E"/>
    <w:rsid w:val="007C0C9F"/>
    <w:rsid w:val="007C16FA"/>
    <w:rsid w:val="007C17A6"/>
    <w:rsid w:val="007C1C55"/>
    <w:rsid w:val="007C1E92"/>
    <w:rsid w:val="007C1E9F"/>
    <w:rsid w:val="007C2097"/>
    <w:rsid w:val="007C22F0"/>
    <w:rsid w:val="007C23D2"/>
    <w:rsid w:val="007C2563"/>
    <w:rsid w:val="007C26AC"/>
    <w:rsid w:val="007C2CBC"/>
    <w:rsid w:val="007C3327"/>
    <w:rsid w:val="007C351F"/>
    <w:rsid w:val="007C353B"/>
    <w:rsid w:val="007C38BA"/>
    <w:rsid w:val="007C3A1C"/>
    <w:rsid w:val="007C3AC0"/>
    <w:rsid w:val="007C3E3C"/>
    <w:rsid w:val="007C42F1"/>
    <w:rsid w:val="007C4674"/>
    <w:rsid w:val="007C49E0"/>
    <w:rsid w:val="007C5126"/>
    <w:rsid w:val="007C559F"/>
    <w:rsid w:val="007C598E"/>
    <w:rsid w:val="007C5BFA"/>
    <w:rsid w:val="007C6146"/>
    <w:rsid w:val="007C61D1"/>
    <w:rsid w:val="007C62A6"/>
    <w:rsid w:val="007C6721"/>
    <w:rsid w:val="007C67E9"/>
    <w:rsid w:val="007C6C47"/>
    <w:rsid w:val="007C7343"/>
    <w:rsid w:val="007C765F"/>
    <w:rsid w:val="007C796B"/>
    <w:rsid w:val="007C7A23"/>
    <w:rsid w:val="007C7DF0"/>
    <w:rsid w:val="007D04DA"/>
    <w:rsid w:val="007D07CD"/>
    <w:rsid w:val="007D09CE"/>
    <w:rsid w:val="007D09E6"/>
    <w:rsid w:val="007D15A7"/>
    <w:rsid w:val="007D1660"/>
    <w:rsid w:val="007D1883"/>
    <w:rsid w:val="007D1A85"/>
    <w:rsid w:val="007D1BC3"/>
    <w:rsid w:val="007D28AC"/>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D82"/>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C07"/>
    <w:rsid w:val="007D7F35"/>
    <w:rsid w:val="007E005A"/>
    <w:rsid w:val="007E0276"/>
    <w:rsid w:val="007E02E7"/>
    <w:rsid w:val="007E0303"/>
    <w:rsid w:val="007E03FE"/>
    <w:rsid w:val="007E098D"/>
    <w:rsid w:val="007E101A"/>
    <w:rsid w:val="007E10BC"/>
    <w:rsid w:val="007E153F"/>
    <w:rsid w:val="007E19ED"/>
    <w:rsid w:val="007E1BCA"/>
    <w:rsid w:val="007E1BE6"/>
    <w:rsid w:val="007E263A"/>
    <w:rsid w:val="007E2701"/>
    <w:rsid w:val="007E2724"/>
    <w:rsid w:val="007E2B0A"/>
    <w:rsid w:val="007E2C88"/>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636"/>
    <w:rsid w:val="007F283E"/>
    <w:rsid w:val="007F29E9"/>
    <w:rsid w:val="007F2C27"/>
    <w:rsid w:val="007F2D64"/>
    <w:rsid w:val="007F3120"/>
    <w:rsid w:val="007F3872"/>
    <w:rsid w:val="007F4238"/>
    <w:rsid w:val="007F436E"/>
    <w:rsid w:val="007F4955"/>
    <w:rsid w:val="007F4D82"/>
    <w:rsid w:val="007F533A"/>
    <w:rsid w:val="007F5636"/>
    <w:rsid w:val="007F576E"/>
    <w:rsid w:val="007F5DF4"/>
    <w:rsid w:val="007F6086"/>
    <w:rsid w:val="007F6112"/>
    <w:rsid w:val="007F61E7"/>
    <w:rsid w:val="007F6B36"/>
    <w:rsid w:val="007F6B6A"/>
    <w:rsid w:val="007F700D"/>
    <w:rsid w:val="007F7259"/>
    <w:rsid w:val="007F78C2"/>
    <w:rsid w:val="007F7AC0"/>
    <w:rsid w:val="007F7CAF"/>
    <w:rsid w:val="008001C5"/>
    <w:rsid w:val="00800545"/>
    <w:rsid w:val="008005D9"/>
    <w:rsid w:val="00800749"/>
    <w:rsid w:val="00800E33"/>
    <w:rsid w:val="00800E9E"/>
    <w:rsid w:val="00801126"/>
    <w:rsid w:val="008015E3"/>
    <w:rsid w:val="008016A9"/>
    <w:rsid w:val="0080171C"/>
    <w:rsid w:val="00801B02"/>
    <w:rsid w:val="00801B26"/>
    <w:rsid w:val="00801B56"/>
    <w:rsid w:val="0080222F"/>
    <w:rsid w:val="008022E6"/>
    <w:rsid w:val="008022F8"/>
    <w:rsid w:val="0080256B"/>
    <w:rsid w:val="008028A4"/>
    <w:rsid w:val="00802A39"/>
    <w:rsid w:val="00802B95"/>
    <w:rsid w:val="00802F09"/>
    <w:rsid w:val="00802FB1"/>
    <w:rsid w:val="00803D12"/>
    <w:rsid w:val="00803F96"/>
    <w:rsid w:val="008040A8"/>
    <w:rsid w:val="008041FF"/>
    <w:rsid w:val="008042C2"/>
    <w:rsid w:val="00804351"/>
    <w:rsid w:val="008043A6"/>
    <w:rsid w:val="008044D6"/>
    <w:rsid w:val="0080451B"/>
    <w:rsid w:val="00804ACD"/>
    <w:rsid w:val="00804C5D"/>
    <w:rsid w:val="00804CFE"/>
    <w:rsid w:val="0080507E"/>
    <w:rsid w:val="0080556F"/>
    <w:rsid w:val="00805BE1"/>
    <w:rsid w:val="0080631D"/>
    <w:rsid w:val="00806886"/>
    <w:rsid w:val="00806E16"/>
    <w:rsid w:val="00806EBE"/>
    <w:rsid w:val="00807297"/>
    <w:rsid w:val="00807486"/>
    <w:rsid w:val="00807AF4"/>
    <w:rsid w:val="00807B1C"/>
    <w:rsid w:val="00807BCC"/>
    <w:rsid w:val="00807BDA"/>
    <w:rsid w:val="00807C54"/>
    <w:rsid w:val="008101F5"/>
    <w:rsid w:val="008102FB"/>
    <w:rsid w:val="0081056C"/>
    <w:rsid w:val="008106B1"/>
    <w:rsid w:val="00810BE3"/>
    <w:rsid w:val="00810C0E"/>
    <w:rsid w:val="00811135"/>
    <w:rsid w:val="00811345"/>
    <w:rsid w:val="00811373"/>
    <w:rsid w:val="00811538"/>
    <w:rsid w:val="008118E9"/>
    <w:rsid w:val="00811C61"/>
    <w:rsid w:val="00812834"/>
    <w:rsid w:val="00812DFF"/>
    <w:rsid w:val="00812ED0"/>
    <w:rsid w:val="00813588"/>
    <w:rsid w:val="00813984"/>
    <w:rsid w:val="00813A4A"/>
    <w:rsid w:val="00813AA9"/>
    <w:rsid w:val="00813C33"/>
    <w:rsid w:val="00813E5B"/>
    <w:rsid w:val="00813FB7"/>
    <w:rsid w:val="008149B8"/>
    <w:rsid w:val="00814ACB"/>
    <w:rsid w:val="00814B66"/>
    <w:rsid w:val="0081531E"/>
    <w:rsid w:val="00815664"/>
    <w:rsid w:val="00815721"/>
    <w:rsid w:val="008159CB"/>
    <w:rsid w:val="00815A80"/>
    <w:rsid w:val="00815AB2"/>
    <w:rsid w:val="00815B18"/>
    <w:rsid w:val="00815B50"/>
    <w:rsid w:val="00815D60"/>
    <w:rsid w:val="00815E57"/>
    <w:rsid w:val="00815E6F"/>
    <w:rsid w:val="00815F66"/>
    <w:rsid w:val="00815FFD"/>
    <w:rsid w:val="008161AD"/>
    <w:rsid w:val="008161BB"/>
    <w:rsid w:val="008162DC"/>
    <w:rsid w:val="0081672B"/>
    <w:rsid w:val="00817194"/>
    <w:rsid w:val="00817603"/>
    <w:rsid w:val="00820039"/>
    <w:rsid w:val="0082057C"/>
    <w:rsid w:val="00820D6A"/>
    <w:rsid w:val="00820E02"/>
    <w:rsid w:val="00820EC0"/>
    <w:rsid w:val="0082120F"/>
    <w:rsid w:val="00821442"/>
    <w:rsid w:val="00821509"/>
    <w:rsid w:val="008215CA"/>
    <w:rsid w:val="00821A87"/>
    <w:rsid w:val="00821D5C"/>
    <w:rsid w:val="00821F3E"/>
    <w:rsid w:val="00822382"/>
    <w:rsid w:val="00822846"/>
    <w:rsid w:val="00822971"/>
    <w:rsid w:val="00822FCB"/>
    <w:rsid w:val="00823096"/>
    <w:rsid w:val="00823247"/>
    <w:rsid w:val="00823414"/>
    <w:rsid w:val="0082351D"/>
    <w:rsid w:val="008239BE"/>
    <w:rsid w:val="00823A09"/>
    <w:rsid w:val="00823C38"/>
    <w:rsid w:val="00823D2E"/>
    <w:rsid w:val="00823D64"/>
    <w:rsid w:val="00823E79"/>
    <w:rsid w:val="00824482"/>
    <w:rsid w:val="00824528"/>
    <w:rsid w:val="00824578"/>
    <w:rsid w:val="00824B46"/>
    <w:rsid w:val="00824F11"/>
    <w:rsid w:val="00825119"/>
    <w:rsid w:val="00825595"/>
    <w:rsid w:val="00825EA8"/>
    <w:rsid w:val="008260EA"/>
    <w:rsid w:val="0082655E"/>
    <w:rsid w:val="00826805"/>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9A9"/>
    <w:rsid w:val="00832BE4"/>
    <w:rsid w:val="00832DA8"/>
    <w:rsid w:val="008331FD"/>
    <w:rsid w:val="00833252"/>
    <w:rsid w:val="008332AE"/>
    <w:rsid w:val="00833458"/>
    <w:rsid w:val="00833659"/>
    <w:rsid w:val="0083386C"/>
    <w:rsid w:val="00833A34"/>
    <w:rsid w:val="00834086"/>
    <w:rsid w:val="0083432A"/>
    <w:rsid w:val="0083448B"/>
    <w:rsid w:val="00834AED"/>
    <w:rsid w:val="00834CA8"/>
    <w:rsid w:val="00834FD4"/>
    <w:rsid w:val="008352E5"/>
    <w:rsid w:val="008353B6"/>
    <w:rsid w:val="00835756"/>
    <w:rsid w:val="00835786"/>
    <w:rsid w:val="00835C66"/>
    <w:rsid w:val="008360C0"/>
    <w:rsid w:val="008360F8"/>
    <w:rsid w:val="00836131"/>
    <w:rsid w:val="008362C4"/>
    <w:rsid w:val="0083630C"/>
    <w:rsid w:val="00836535"/>
    <w:rsid w:val="00836554"/>
    <w:rsid w:val="008368B3"/>
    <w:rsid w:val="00836CAD"/>
    <w:rsid w:val="008372A1"/>
    <w:rsid w:val="00837488"/>
    <w:rsid w:val="008375F8"/>
    <w:rsid w:val="00837C2C"/>
    <w:rsid w:val="00837C45"/>
    <w:rsid w:val="00837C52"/>
    <w:rsid w:val="00837DB7"/>
    <w:rsid w:val="008401FF"/>
    <w:rsid w:val="0084080D"/>
    <w:rsid w:val="00840AA0"/>
    <w:rsid w:val="00840F94"/>
    <w:rsid w:val="008412D9"/>
    <w:rsid w:val="008412DB"/>
    <w:rsid w:val="00841518"/>
    <w:rsid w:val="008417D6"/>
    <w:rsid w:val="00841BCD"/>
    <w:rsid w:val="00841D95"/>
    <w:rsid w:val="00841F0F"/>
    <w:rsid w:val="008422FE"/>
    <w:rsid w:val="00842724"/>
    <w:rsid w:val="00842766"/>
    <w:rsid w:val="00842893"/>
    <w:rsid w:val="008429BC"/>
    <w:rsid w:val="00842B18"/>
    <w:rsid w:val="00842B39"/>
    <w:rsid w:val="00843537"/>
    <w:rsid w:val="00843656"/>
    <w:rsid w:val="00843B26"/>
    <w:rsid w:val="00843E55"/>
    <w:rsid w:val="0084447A"/>
    <w:rsid w:val="0084473C"/>
    <w:rsid w:val="00844B7F"/>
    <w:rsid w:val="00844F25"/>
    <w:rsid w:val="00845198"/>
    <w:rsid w:val="0084534D"/>
    <w:rsid w:val="00845929"/>
    <w:rsid w:val="00845ECE"/>
    <w:rsid w:val="008462E0"/>
    <w:rsid w:val="008464A3"/>
    <w:rsid w:val="0084660F"/>
    <w:rsid w:val="00846F0C"/>
    <w:rsid w:val="0084713B"/>
    <w:rsid w:val="00847376"/>
    <w:rsid w:val="00847614"/>
    <w:rsid w:val="00847D00"/>
    <w:rsid w:val="00847D25"/>
    <w:rsid w:val="00847E08"/>
    <w:rsid w:val="00847EEE"/>
    <w:rsid w:val="00850007"/>
    <w:rsid w:val="008503AD"/>
    <w:rsid w:val="008508AB"/>
    <w:rsid w:val="008509E4"/>
    <w:rsid w:val="00850B30"/>
    <w:rsid w:val="00850C36"/>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69E9"/>
    <w:rsid w:val="00857711"/>
    <w:rsid w:val="00857A8F"/>
    <w:rsid w:val="00857C48"/>
    <w:rsid w:val="00857D9A"/>
    <w:rsid w:val="0086019C"/>
    <w:rsid w:val="008601CC"/>
    <w:rsid w:val="0086030A"/>
    <w:rsid w:val="0086063B"/>
    <w:rsid w:val="00860870"/>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DA4"/>
    <w:rsid w:val="00865E4F"/>
    <w:rsid w:val="00866166"/>
    <w:rsid w:val="00866253"/>
    <w:rsid w:val="00866836"/>
    <w:rsid w:val="00866880"/>
    <w:rsid w:val="008671D3"/>
    <w:rsid w:val="00867902"/>
    <w:rsid w:val="00867923"/>
    <w:rsid w:val="00870415"/>
    <w:rsid w:val="0087057B"/>
    <w:rsid w:val="00870E8A"/>
    <w:rsid w:val="00870EE7"/>
    <w:rsid w:val="00871284"/>
    <w:rsid w:val="00871484"/>
    <w:rsid w:val="008716D0"/>
    <w:rsid w:val="00871C98"/>
    <w:rsid w:val="00871FB4"/>
    <w:rsid w:val="00872CF4"/>
    <w:rsid w:val="008734ED"/>
    <w:rsid w:val="00873585"/>
    <w:rsid w:val="008735FB"/>
    <w:rsid w:val="00873690"/>
    <w:rsid w:val="008736EC"/>
    <w:rsid w:val="008738CA"/>
    <w:rsid w:val="00873E76"/>
    <w:rsid w:val="008745D7"/>
    <w:rsid w:val="008745FD"/>
    <w:rsid w:val="0087491B"/>
    <w:rsid w:val="00874A47"/>
    <w:rsid w:val="008754E6"/>
    <w:rsid w:val="008758A1"/>
    <w:rsid w:val="00875AA6"/>
    <w:rsid w:val="00875E37"/>
    <w:rsid w:val="00876032"/>
    <w:rsid w:val="008768CA"/>
    <w:rsid w:val="00876F9E"/>
    <w:rsid w:val="008770D5"/>
    <w:rsid w:val="008772D0"/>
    <w:rsid w:val="00877884"/>
    <w:rsid w:val="00877B6D"/>
    <w:rsid w:val="00877E1C"/>
    <w:rsid w:val="00877E66"/>
    <w:rsid w:val="0088019A"/>
    <w:rsid w:val="008802A3"/>
    <w:rsid w:val="00880677"/>
    <w:rsid w:val="0088083E"/>
    <w:rsid w:val="00880898"/>
    <w:rsid w:val="00881009"/>
    <w:rsid w:val="00882262"/>
    <w:rsid w:val="0088227B"/>
    <w:rsid w:val="0088240E"/>
    <w:rsid w:val="0088245B"/>
    <w:rsid w:val="008825B6"/>
    <w:rsid w:val="00882803"/>
    <w:rsid w:val="00882C28"/>
    <w:rsid w:val="00884383"/>
    <w:rsid w:val="00885C77"/>
    <w:rsid w:val="008874E0"/>
    <w:rsid w:val="00887637"/>
    <w:rsid w:val="00887649"/>
    <w:rsid w:val="00887801"/>
    <w:rsid w:val="00887F85"/>
    <w:rsid w:val="00890426"/>
    <w:rsid w:val="0089042B"/>
    <w:rsid w:val="00890671"/>
    <w:rsid w:val="00890814"/>
    <w:rsid w:val="008909C0"/>
    <w:rsid w:val="008911A3"/>
    <w:rsid w:val="008911E3"/>
    <w:rsid w:val="0089125A"/>
    <w:rsid w:val="00891B28"/>
    <w:rsid w:val="0089201F"/>
    <w:rsid w:val="008921C9"/>
    <w:rsid w:val="0089276C"/>
    <w:rsid w:val="00892E82"/>
    <w:rsid w:val="008936FE"/>
    <w:rsid w:val="00893790"/>
    <w:rsid w:val="0089385F"/>
    <w:rsid w:val="00893CAB"/>
    <w:rsid w:val="00893E16"/>
    <w:rsid w:val="00893EC7"/>
    <w:rsid w:val="00893FCD"/>
    <w:rsid w:val="008941B4"/>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3F6"/>
    <w:rsid w:val="008A4482"/>
    <w:rsid w:val="008A45A6"/>
    <w:rsid w:val="008A481B"/>
    <w:rsid w:val="008A4A00"/>
    <w:rsid w:val="008A4B4A"/>
    <w:rsid w:val="008A4D0A"/>
    <w:rsid w:val="008A4E98"/>
    <w:rsid w:val="008A4ECE"/>
    <w:rsid w:val="008A5266"/>
    <w:rsid w:val="008A5C4F"/>
    <w:rsid w:val="008A621D"/>
    <w:rsid w:val="008A628B"/>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319A"/>
    <w:rsid w:val="008B4056"/>
    <w:rsid w:val="008B4216"/>
    <w:rsid w:val="008B4612"/>
    <w:rsid w:val="008B4954"/>
    <w:rsid w:val="008B4CC3"/>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E8D"/>
    <w:rsid w:val="008C0F07"/>
    <w:rsid w:val="008C11B7"/>
    <w:rsid w:val="008C1713"/>
    <w:rsid w:val="008C1A0D"/>
    <w:rsid w:val="008C1DA5"/>
    <w:rsid w:val="008C1DAF"/>
    <w:rsid w:val="008C20B3"/>
    <w:rsid w:val="008C2507"/>
    <w:rsid w:val="008C250F"/>
    <w:rsid w:val="008C26D6"/>
    <w:rsid w:val="008C2805"/>
    <w:rsid w:val="008C2BE0"/>
    <w:rsid w:val="008C2C93"/>
    <w:rsid w:val="008C332E"/>
    <w:rsid w:val="008C3431"/>
    <w:rsid w:val="008C3493"/>
    <w:rsid w:val="008C3528"/>
    <w:rsid w:val="008C35D4"/>
    <w:rsid w:val="008C386B"/>
    <w:rsid w:val="008C3955"/>
    <w:rsid w:val="008C449E"/>
    <w:rsid w:val="008C4557"/>
    <w:rsid w:val="008C465E"/>
    <w:rsid w:val="008C4771"/>
    <w:rsid w:val="008C4B6B"/>
    <w:rsid w:val="008C4C9E"/>
    <w:rsid w:val="008C4D57"/>
    <w:rsid w:val="008C4E07"/>
    <w:rsid w:val="008C52E6"/>
    <w:rsid w:val="008C52EC"/>
    <w:rsid w:val="008C560B"/>
    <w:rsid w:val="008C57B4"/>
    <w:rsid w:val="008C5917"/>
    <w:rsid w:val="008C5B51"/>
    <w:rsid w:val="008C5D09"/>
    <w:rsid w:val="008C5D1F"/>
    <w:rsid w:val="008C6507"/>
    <w:rsid w:val="008C6670"/>
    <w:rsid w:val="008C709C"/>
    <w:rsid w:val="008C7E72"/>
    <w:rsid w:val="008C7F5F"/>
    <w:rsid w:val="008D0220"/>
    <w:rsid w:val="008D02F5"/>
    <w:rsid w:val="008D0C8F"/>
    <w:rsid w:val="008D0F94"/>
    <w:rsid w:val="008D102D"/>
    <w:rsid w:val="008D1525"/>
    <w:rsid w:val="008D196F"/>
    <w:rsid w:val="008D1BC6"/>
    <w:rsid w:val="008D1BEF"/>
    <w:rsid w:val="008D1D07"/>
    <w:rsid w:val="008D1F9A"/>
    <w:rsid w:val="008D2002"/>
    <w:rsid w:val="008D21EB"/>
    <w:rsid w:val="008D271E"/>
    <w:rsid w:val="008D33B4"/>
    <w:rsid w:val="008D370D"/>
    <w:rsid w:val="008D3801"/>
    <w:rsid w:val="008D3B8A"/>
    <w:rsid w:val="008D45C6"/>
    <w:rsid w:val="008D4717"/>
    <w:rsid w:val="008D49DA"/>
    <w:rsid w:val="008D4AD1"/>
    <w:rsid w:val="008D4E2C"/>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5B8"/>
    <w:rsid w:val="008E07BC"/>
    <w:rsid w:val="008E09BA"/>
    <w:rsid w:val="008E0EE0"/>
    <w:rsid w:val="008E0F92"/>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490A"/>
    <w:rsid w:val="008E4C89"/>
    <w:rsid w:val="008E510A"/>
    <w:rsid w:val="008E515B"/>
    <w:rsid w:val="008E528F"/>
    <w:rsid w:val="008E5BC2"/>
    <w:rsid w:val="008E6052"/>
    <w:rsid w:val="008E652E"/>
    <w:rsid w:val="008E66B7"/>
    <w:rsid w:val="008E6833"/>
    <w:rsid w:val="008E6C0F"/>
    <w:rsid w:val="008E6F1E"/>
    <w:rsid w:val="008E6F5B"/>
    <w:rsid w:val="008E70B3"/>
    <w:rsid w:val="008E7114"/>
    <w:rsid w:val="008E7920"/>
    <w:rsid w:val="008E7A78"/>
    <w:rsid w:val="008E7BF6"/>
    <w:rsid w:val="008E7C1A"/>
    <w:rsid w:val="008E7C41"/>
    <w:rsid w:val="008E7DF3"/>
    <w:rsid w:val="008F0D03"/>
    <w:rsid w:val="008F0DD4"/>
    <w:rsid w:val="008F11C5"/>
    <w:rsid w:val="008F17A9"/>
    <w:rsid w:val="008F1816"/>
    <w:rsid w:val="008F1830"/>
    <w:rsid w:val="008F29E5"/>
    <w:rsid w:val="008F2C3F"/>
    <w:rsid w:val="008F2DEA"/>
    <w:rsid w:val="008F3062"/>
    <w:rsid w:val="008F33EC"/>
    <w:rsid w:val="008F36A1"/>
    <w:rsid w:val="008F3E5D"/>
    <w:rsid w:val="008F4771"/>
    <w:rsid w:val="008F48B7"/>
    <w:rsid w:val="008F4A12"/>
    <w:rsid w:val="008F4F81"/>
    <w:rsid w:val="008F5247"/>
    <w:rsid w:val="008F55DE"/>
    <w:rsid w:val="008F5A11"/>
    <w:rsid w:val="008F6495"/>
    <w:rsid w:val="008F65EF"/>
    <w:rsid w:val="008F67AD"/>
    <w:rsid w:val="008F686C"/>
    <w:rsid w:val="008F770F"/>
    <w:rsid w:val="009000BD"/>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3B4"/>
    <w:rsid w:val="009048BA"/>
    <w:rsid w:val="00904C0C"/>
    <w:rsid w:val="009051B2"/>
    <w:rsid w:val="0090531B"/>
    <w:rsid w:val="0090584C"/>
    <w:rsid w:val="00905A7F"/>
    <w:rsid w:val="00906145"/>
    <w:rsid w:val="00906154"/>
    <w:rsid w:val="00906476"/>
    <w:rsid w:val="00906C2E"/>
    <w:rsid w:val="00906DA6"/>
    <w:rsid w:val="00906E84"/>
    <w:rsid w:val="00907069"/>
    <w:rsid w:val="0090745C"/>
    <w:rsid w:val="00907CB8"/>
    <w:rsid w:val="009101B7"/>
    <w:rsid w:val="00910395"/>
    <w:rsid w:val="00910745"/>
    <w:rsid w:val="0091081F"/>
    <w:rsid w:val="00910A4C"/>
    <w:rsid w:val="00910AD8"/>
    <w:rsid w:val="00910AE7"/>
    <w:rsid w:val="00911009"/>
    <w:rsid w:val="009115E2"/>
    <w:rsid w:val="00911804"/>
    <w:rsid w:val="00911CAA"/>
    <w:rsid w:val="009120F9"/>
    <w:rsid w:val="00912266"/>
    <w:rsid w:val="009122D6"/>
    <w:rsid w:val="00912D99"/>
    <w:rsid w:val="0091348E"/>
    <w:rsid w:val="009135BD"/>
    <w:rsid w:val="009137FF"/>
    <w:rsid w:val="009138DB"/>
    <w:rsid w:val="00913DE3"/>
    <w:rsid w:val="00914145"/>
    <w:rsid w:val="009144AF"/>
    <w:rsid w:val="0091463E"/>
    <w:rsid w:val="009148DE"/>
    <w:rsid w:val="0091554A"/>
    <w:rsid w:val="009155A4"/>
    <w:rsid w:val="009159E5"/>
    <w:rsid w:val="00915AAE"/>
    <w:rsid w:val="00915B81"/>
    <w:rsid w:val="00915D08"/>
    <w:rsid w:val="0091616E"/>
    <w:rsid w:val="009161A4"/>
    <w:rsid w:val="00916AE3"/>
    <w:rsid w:val="00916E6B"/>
    <w:rsid w:val="00916F8D"/>
    <w:rsid w:val="0091754C"/>
    <w:rsid w:val="00917D02"/>
    <w:rsid w:val="0092029F"/>
    <w:rsid w:val="0092031D"/>
    <w:rsid w:val="00920671"/>
    <w:rsid w:val="009208D7"/>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5E60"/>
    <w:rsid w:val="00926569"/>
    <w:rsid w:val="009268E6"/>
    <w:rsid w:val="009269CE"/>
    <w:rsid w:val="00926AC0"/>
    <w:rsid w:val="00926C63"/>
    <w:rsid w:val="009273D3"/>
    <w:rsid w:val="0092754A"/>
    <w:rsid w:val="009276D9"/>
    <w:rsid w:val="009277CC"/>
    <w:rsid w:val="009277CD"/>
    <w:rsid w:val="009278F1"/>
    <w:rsid w:val="00927964"/>
    <w:rsid w:val="00927C94"/>
    <w:rsid w:val="00927EB8"/>
    <w:rsid w:val="00930221"/>
    <w:rsid w:val="00930C64"/>
    <w:rsid w:val="009315ED"/>
    <w:rsid w:val="00931814"/>
    <w:rsid w:val="00931DE7"/>
    <w:rsid w:val="00931E8A"/>
    <w:rsid w:val="00931FBB"/>
    <w:rsid w:val="0093227C"/>
    <w:rsid w:val="0093228A"/>
    <w:rsid w:val="009322A6"/>
    <w:rsid w:val="0093231F"/>
    <w:rsid w:val="00932C1E"/>
    <w:rsid w:val="00933119"/>
    <w:rsid w:val="00933764"/>
    <w:rsid w:val="00933961"/>
    <w:rsid w:val="00934210"/>
    <w:rsid w:val="00934232"/>
    <w:rsid w:val="0093432F"/>
    <w:rsid w:val="009347AB"/>
    <w:rsid w:val="00934C48"/>
    <w:rsid w:val="00934F2C"/>
    <w:rsid w:val="009353DB"/>
    <w:rsid w:val="009353F0"/>
    <w:rsid w:val="009353F3"/>
    <w:rsid w:val="00935C81"/>
    <w:rsid w:val="009360E9"/>
    <w:rsid w:val="009362CD"/>
    <w:rsid w:val="00936420"/>
    <w:rsid w:val="009366EF"/>
    <w:rsid w:val="009368E9"/>
    <w:rsid w:val="00936B14"/>
    <w:rsid w:val="00936FD3"/>
    <w:rsid w:val="009371F0"/>
    <w:rsid w:val="0093731A"/>
    <w:rsid w:val="00937700"/>
    <w:rsid w:val="00937A47"/>
    <w:rsid w:val="00937AAB"/>
    <w:rsid w:val="00937D2B"/>
    <w:rsid w:val="0094005E"/>
    <w:rsid w:val="00940426"/>
    <w:rsid w:val="009407AA"/>
    <w:rsid w:val="00940D38"/>
    <w:rsid w:val="00940DBD"/>
    <w:rsid w:val="00940E87"/>
    <w:rsid w:val="00941358"/>
    <w:rsid w:val="009416E5"/>
    <w:rsid w:val="0094183D"/>
    <w:rsid w:val="00941862"/>
    <w:rsid w:val="00941AD9"/>
    <w:rsid w:val="009423B4"/>
    <w:rsid w:val="00942EC2"/>
    <w:rsid w:val="0094315A"/>
    <w:rsid w:val="009434FD"/>
    <w:rsid w:val="0094351E"/>
    <w:rsid w:val="009435B1"/>
    <w:rsid w:val="009438BB"/>
    <w:rsid w:val="00943BD8"/>
    <w:rsid w:val="00944151"/>
    <w:rsid w:val="009442F3"/>
    <w:rsid w:val="00944564"/>
    <w:rsid w:val="009449E1"/>
    <w:rsid w:val="00944BB0"/>
    <w:rsid w:val="00944DE6"/>
    <w:rsid w:val="00944DF1"/>
    <w:rsid w:val="00944E2E"/>
    <w:rsid w:val="009452F3"/>
    <w:rsid w:val="00945613"/>
    <w:rsid w:val="00945C28"/>
    <w:rsid w:val="00945C97"/>
    <w:rsid w:val="00945E6C"/>
    <w:rsid w:val="009463BF"/>
    <w:rsid w:val="00946752"/>
    <w:rsid w:val="00947057"/>
    <w:rsid w:val="0094786D"/>
    <w:rsid w:val="00947949"/>
    <w:rsid w:val="00947961"/>
    <w:rsid w:val="00947C23"/>
    <w:rsid w:val="00947DD3"/>
    <w:rsid w:val="00947FDF"/>
    <w:rsid w:val="009502B7"/>
    <w:rsid w:val="0095046B"/>
    <w:rsid w:val="009504BC"/>
    <w:rsid w:val="009508B2"/>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4FA4"/>
    <w:rsid w:val="00955A44"/>
    <w:rsid w:val="00955F45"/>
    <w:rsid w:val="009561A6"/>
    <w:rsid w:val="009561BE"/>
    <w:rsid w:val="00956449"/>
    <w:rsid w:val="009567F3"/>
    <w:rsid w:val="0095697F"/>
    <w:rsid w:val="00956DAC"/>
    <w:rsid w:val="00956E19"/>
    <w:rsid w:val="00956F6D"/>
    <w:rsid w:val="009571FD"/>
    <w:rsid w:val="00957561"/>
    <w:rsid w:val="00957711"/>
    <w:rsid w:val="00957F64"/>
    <w:rsid w:val="00960020"/>
    <w:rsid w:val="00960041"/>
    <w:rsid w:val="009601C7"/>
    <w:rsid w:val="00960229"/>
    <w:rsid w:val="0096141A"/>
    <w:rsid w:val="0096148E"/>
    <w:rsid w:val="0096177C"/>
    <w:rsid w:val="00961C14"/>
    <w:rsid w:val="00961FF8"/>
    <w:rsid w:val="009623B3"/>
    <w:rsid w:val="009625F8"/>
    <w:rsid w:val="00962711"/>
    <w:rsid w:val="00962B61"/>
    <w:rsid w:val="009630E6"/>
    <w:rsid w:val="00963233"/>
    <w:rsid w:val="009632DB"/>
    <w:rsid w:val="0096338D"/>
    <w:rsid w:val="0096341C"/>
    <w:rsid w:val="009634A0"/>
    <w:rsid w:val="009635D9"/>
    <w:rsid w:val="00963CB0"/>
    <w:rsid w:val="00963E3C"/>
    <w:rsid w:val="0096427B"/>
    <w:rsid w:val="00964B09"/>
    <w:rsid w:val="00964B29"/>
    <w:rsid w:val="00964CC4"/>
    <w:rsid w:val="00964E94"/>
    <w:rsid w:val="0096519C"/>
    <w:rsid w:val="00965958"/>
    <w:rsid w:val="0096599D"/>
    <w:rsid w:val="009659F7"/>
    <w:rsid w:val="00965BE3"/>
    <w:rsid w:val="00965FC1"/>
    <w:rsid w:val="0096637B"/>
    <w:rsid w:val="009663B3"/>
    <w:rsid w:val="00966B27"/>
    <w:rsid w:val="00966D25"/>
    <w:rsid w:val="00966F6C"/>
    <w:rsid w:val="00966FEB"/>
    <w:rsid w:val="00967173"/>
    <w:rsid w:val="0096729E"/>
    <w:rsid w:val="00967529"/>
    <w:rsid w:val="009677F8"/>
    <w:rsid w:val="00967E96"/>
    <w:rsid w:val="009700AF"/>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3DED"/>
    <w:rsid w:val="00974BE5"/>
    <w:rsid w:val="0097507C"/>
    <w:rsid w:val="00975115"/>
    <w:rsid w:val="00975E77"/>
    <w:rsid w:val="009769A4"/>
    <w:rsid w:val="00976AD8"/>
    <w:rsid w:val="00976AEE"/>
    <w:rsid w:val="00976B59"/>
    <w:rsid w:val="00976C87"/>
    <w:rsid w:val="009772E9"/>
    <w:rsid w:val="00977687"/>
    <w:rsid w:val="009777D9"/>
    <w:rsid w:val="009777FC"/>
    <w:rsid w:val="00977850"/>
    <w:rsid w:val="00977C31"/>
    <w:rsid w:val="00977CE9"/>
    <w:rsid w:val="00977D61"/>
    <w:rsid w:val="0098001C"/>
    <w:rsid w:val="0098046E"/>
    <w:rsid w:val="00980501"/>
    <w:rsid w:val="009806C7"/>
    <w:rsid w:val="00980AE1"/>
    <w:rsid w:val="00980B41"/>
    <w:rsid w:val="009810DE"/>
    <w:rsid w:val="009816EF"/>
    <w:rsid w:val="00981962"/>
    <w:rsid w:val="00981C2A"/>
    <w:rsid w:val="00982366"/>
    <w:rsid w:val="00982483"/>
    <w:rsid w:val="009829E8"/>
    <w:rsid w:val="00982BA4"/>
    <w:rsid w:val="00982C2D"/>
    <w:rsid w:val="00982F2A"/>
    <w:rsid w:val="00983320"/>
    <w:rsid w:val="00983F58"/>
    <w:rsid w:val="00984078"/>
    <w:rsid w:val="009849FC"/>
    <w:rsid w:val="00984BA8"/>
    <w:rsid w:val="00984ECB"/>
    <w:rsid w:val="00985480"/>
    <w:rsid w:val="00985AB7"/>
    <w:rsid w:val="00986076"/>
    <w:rsid w:val="009862AE"/>
    <w:rsid w:val="009870CB"/>
    <w:rsid w:val="00987475"/>
    <w:rsid w:val="00987DA4"/>
    <w:rsid w:val="00990196"/>
    <w:rsid w:val="00990ABB"/>
    <w:rsid w:val="00990B4D"/>
    <w:rsid w:val="00990B99"/>
    <w:rsid w:val="00990C7B"/>
    <w:rsid w:val="00991687"/>
    <w:rsid w:val="00991B1F"/>
    <w:rsid w:val="00991B88"/>
    <w:rsid w:val="00991BDA"/>
    <w:rsid w:val="00991C63"/>
    <w:rsid w:val="00991CDA"/>
    <w:rsid w:val="00991F86"/>
    <w:rsid w:val="009921C2"/>
    <w:rsid w:val="00992207"/>
    <w:rsid w:val="00992294"/>
    <w:rsid w:val="00992572"/>
    <w:rsid w:val="00992606"/>
    <w:rsid w:val="009929B0"/>
    <w:rsid w:val="00992CC7"/>
    <w:rsid w:val="00992E24"/>
    <w:rsid w:val="00992F95"/>
    <w:rsid w:val="009937DA"/>
    <w:rsid w:val="009938AB"/>
    <w:rsid w:val="009938E8"/>
    <w:rsid w:val="00993D6B"/>
    <w:rsid w:val="0099455B"/>
    <w:rsid w:val="00994603"/>
    <w:rsid w:val="00994E86"/>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3DD"/>
    <w:rsid w:val="009A189C"/>
    <w:rsid w:val="009A199D"/>
    <w:rsid w:val="009A2678"/>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C07"/>
    <w:rsid w:val="009A6D4F"/>
    <w:rsid w:val="009A712E"/>
    <w:rsid w:val="009A7317"/>
    <w:rsid w:val="009A75EA"/>
    <w:rsid w:val="009A7883"/>
    <w:rsid w:val="009A7AB8"/>
    <w:rsid w:val="009A7D94"/>
    <w:rsid w:val="009A7DA7"/>
    <w:rsid w:val="009B04C2"/>
    <w:rsid w:val="009B090E"/>
    <w:rsid w:val="009B0C1E"/>
    <w:rsid w:val="009B0D8A"/>
    <w:rsid w:val="009B0FDB"/>
    <w:rsid w:val="009B0FE8"/>
    <w:rsid w:val="009B1323"/>
    <w:rsid w:val="009B1D75"/>
    <w:rsid w:val="009B2407"/>
    <w:rsid w:val="009B2DAC"/>
    <w:rsid w:val="009B3442"/>
    <w:rsid w:val="009B3F1B"/>
    <w:rsid w:val="009B3F56"/>
    <w:rsid w:val="009B3F8E"/>
    <w:rsid w:val="009B4231"/>
    <w:rsid w:val="009B45F3"/>
    <w:rsid w:val="009B48D7"/>
    <w:rsid w:val="009B4BDC"/>
    <w:rsid w:val="009B4BDD"/>
    <w:rsid w:val="009B4D3E"/>
    <w:rsid w:val="009B4D6A"/>
    <w:rsid w:val="009B5033"/>
    <w:rsid w:val="009B53D0"/>
    <w:rsid w:val="009B5704"/>
    <w:rsid w:val="009B5950"/>
    <w:rsid w:val="009B610D"/>
    <w:rsid w:val="009B63FD"/>
    <w:rsid w:val="009B6740"/>
    <w:rsid w:val="009B6A79"/>
    <w:rsid w:val="009B6CF0"/>
    <w:rsid w:val="009B701A"/>
    <w:rsid w:val="009B71EC"/>
    <w:rsid w:val="009B747B"/>
    <w:rsid w:val="009B7A8A"/>
    <w:rsid w:val="009B7C97"/>
    <w:rsid w:val="009B7C9B"/>
    <w:rsid w:val="009B7EC4"/>
    <w:rsid w:val="009B7F3A"/>
    <w:rsid w:val="009C0240"/>
    <w:rsid w:val="009C02AC"/>
    <w:rsid w:val="009C0754"/>
    <w:rsid w:val="009C09F0"/>
    <w:rsid w:val="009C0E19"/>
    <w:rsid w:val="009C0E36"/>
    <w:rsid w:val="009C13B3"/>
    <w:rsid w:val="009C14A1"/>
    <w:rsid w:val="009C15F5"/>
    <w:rsid w:val="009C1827"/>
    <w:rsid w:val="009C1EA6"/>
    <w:rsid w:val="009C21E7"/>
    <w:rsid w:val="009C25AE"/>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17"/>
    <w:rsid w:val="009C70E7"/>
    <w:rsid w:val="009C7196"/>
    <w:rsid w:val="009C724A"/>
    <w:rsid w:val="009C7385"/>
    <w:rsid w:val="009C7879"/>
    <w:rsid w:val="009C79C4"/>
    <w:rsid w:val="009C7C48"/>
    <w:rsid w:val="009D0937"/>
    <w:rsid w:val="009D0C11"/>
    <w:rsid w:val="009D0D6C"/>
    <w:rsid w:val="009D12B9"/>
    <w:rsid w:val="009D13FF"/>
    <w:rsid w:val="009D152A"/>
    <w:rsid w:val="009D1754"/>
    <w:rsid w:val="009D2125"/>
    <w:rsid w:val="009D2CC4"/>
    <w:rsid w:val="009D34CA"/>
    <w:rsid w:val="009D3A62"/>
    <w:rsid w:val="009D3D6B"/>
    <w:rsid w:val="009D3F5C"/>
    <w:rsid w:val="009D3FBF"/>
    <w:rsid w:val="009D4163"/>
    <w:rsid w:val="009D438E"/>
    <w:rsid w:val="009D4FF3"/>
    <w:rsid w:val="009D5013"/>
    <w:rsid w:val="009D545E"/>
    <w:rsid w:val="009D583B"/>
    <w:rsid w:val="009D5BF2"/>
    <w:rsid w:val="009D5C4C"/>
    <w:rsid w:val="009D60D0"/>
    <w:rsid w:val="009D60F8"/>
    <w:rsid w:val="009D6187"/>
    <w:rsid w:val="009D6357"/>
    <w:rsid w:val="009D65D1"/>
    <w:rsid w:val="009D6B23"/>
    <w:rsid w:val="009D759A"/>
    <w:rsid w:val="009D7A8F"/>
    <w:rsid w:val="009D7BBB"/>
    <w:rsid w:val="009D7D3C"/>
    <w:rsid w:val="009D7E59"/>
    <w:rsid w:val="009E0304"/>
    <w:rsid w:val="009E08C1"/>
    <w:rsid w:val="009E10D6"/>
    <w:rsid w:val="009E1180"/>
    <w:rsid w:val="009E1366"/>
    <w:rsid w:val="009E13EB"/>
    <w:rsid w:val="009E1CDC"/>
    <w:rsid w:val="009E20AF"/>
    <w:rsid w:val="009E2F05"/>
    <w:rsid w:val="009E2F1B"/>
    <w:rsid w:val="009E3297"/>
    <w:rsid w:val="009E32A7"/>
    <w:rsid w:val="009E3645"/>
    <w:rsid w:val="009E36F6"/>
    <w:rsid w:val="009E389F"/>
    <w:rsid w:val="009E3EDD"/>
    <w:rsid w:val="009E3EF9"/>
    <w:rsid w:val="009E4003"/>
    <w:rsid w:val="009E47E5"/>
    <w:rsid w:val="009E4B60"/>
    <w:rsid w:val="009E4F72"/>
    <w:rsid w:val="009E5356"/>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3C"/>
    <w:rsid w:val="009F37B7"/>
    <w:rsid w:val="009F3CF2"/>
    <w:rsid w:val="009F4006"/>
    <w:rsid w:val="009F4558"/>
    <w:rsid w:val="009F46BC"/>
    <w:rsid w:val="009F4795"/>
    <w:rsid w:val="009F4F00"/>
    <w:rsid w:val="009F503F"/>
    <w:rsid w:val="009F518D"/>
    <w:rsid w:val="009F5194"/>
    <w:rsid w:val="009F51E6"/>
    <w:rsid w:val="009F5272"/>
    <w:rsid w:val="009F5767"/>
    <w:rsid w:val="009F5967"/>
    <w:rsid w:val="009F5D92"/>
    <w:rsid w:val="009F6364"/>
    <w:rsid w:val="009F6532"/>
    <w:rsid w:val="009F68B4"/>
    <w:rsid w:val="009F6979"/>
    <w:rsid w:val="009F6FD2"/>
    <w:rsid w:val="009F71DE"/>
    <w:rsid w:val="009F7216"/>
    <w:rsid w:val="009F734F"/>
    <w:rsid w:val="009F7D46"/>
    <w:rsid w:val="009F7D76"/>
    <w:rsid w:val="009F7E99"/>
    <w:rsid w:val="00A00117"/>
    <w:rsid w:val="00A0018D"/>
    <w:rsid w:val="00A00350"/>
    <w:rsid w:val="00A0050A"/>
    <w:rsid w:val="00A01449"/>
    <w:rsid w:val="00A0165D"/>
    <w:rsid w:val="00A01970"/>
    <w:rsid w:val="00A019C2"/>
    <w:rsid w:val="00A01AC1"/>
    <w:rsid w:val="00A023B6"/>
    <w:rsid w:val="00A0244D"/>
    <w:rsid w:val="00A0248C"/>
    <w:rsid w:val="00A02512"/>
    <w:rsid w:val="00A025A6"/>
    <w:rsid w:val="00A028FD"/>
    <w:rsid w:val="00A02C93"/>
    <w:rsid w:val="00A02E0D"/>
    <w:rsid w:val="00A0306A"/>
    <w:rsid w:val="00A03875"/>
    <w:rsid w:val="00A03DAC"/>
    <w:rsid w:val="00A041FD"/>
    <w:rsid w:val="00A047D1"/>
    <w:rsid w:val="00A04875"/>
    <w:rsid w:val="00A04B0D"/>
    <w:rsid w:val="00A04BB4"/>
    <w:rsid w:val="00A055FF"/>
    <w:rsid w:val="00A0567F"/>
    <w:rsid w:val="00A05927"/>
    <w:rsid w:val="00A0594D"/>
    <w:rsid w:val="00A059CF"/>
    <w:rsid w:val="00A05D69"/>
    <w:rsid w:val="00A05F4D"/>
    <w:rsid w:val="00A06462"/>
    <w:rsid w:val="00A0660C"/>
    <w:rsid w:val="00A06874"/>
    <w:rsid w:val="00A06B34"/>
    <w:rsid w:val="00A06D2A"/>
    <w:rsid w:val="00A06D50"/>
    <w:rsid w:val="00A06E1A"/>
    <w:rsid w:val="00A073C9"/>
    <w:rsid w:val="00A073E5"/>
    <w:rsid w:val="00A079B1"/>
    <w:rsid w:val="00A10081"/>
    <w:rsid w:val="00A10112"/>
    <w:rsid w:val="00A101AC"/>
    <w:rsid w:val="00A103A1"/>
    <w:rsid w:val="00A10476"/>
    <w:rsid w:val="00A1056C"/>
    <w:rsid w:val="00A1057E"/>
    <w:rsid w:val="00A105BD"/>
    <w:rsid w:val="00A10704"/>
    <w:rsid w:val="00A10AE9"/>
    <w:rsid w:val="00A10B70"/>
    <w:rsid w:val="00A10CB7"/>
    <w:rsid w:val="00A10D61"/>
    <w:rsid w:val="00A10D89"/>
    <w:rsid w:val="00A10F02"/>
    <w:rsid w:val="00A10F0E"/>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4749"/>
    <w:rsid w:val="00A15077"/>
    <w:rsid w:val="00A15560"/>
    <w:rsid w:val="00A156CD"/>
    <w:rsid w:val="00A159B9"/>
    <w:rsid w:val="00A15CE2"/>
    <w:rsid w:val="00A15F8A"/>
    <w:rsid w:val="00A160B9"/>
    <w:rsid w:val="00A164B4"/>
    <w:rsid w:val="00A166D4"/>
    <w:rsid w:val="00A168F4"/>
    <w:rsid w:val="00A16C6D"/>
    <w:rsid w:val="00A16D92"/>
    <w:rsid w:val="00A16DA2"/>
    <w:rsid w:val="00A16DD7"/>
    <w:rsid w:val="00A16E4E"/>
    <w:rsid w:val="00A1722D"/>
    <w:rsid w:val="00A17AB4"/>
    <w:rsid w:val="00A17E13"/>
    <w:rsid w:val="00A17EE6"/>
    <w:rsid w:val="00A202B4"/>
    <w:rsid w:val="00A205C6"/>
    <w:rsid w:val="00A20E10"/>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23A"/>
    <w:rsid w:val="00A243D9"/>
    <w:rsid w:val="00A2458D"/>
    <w:rsid w:val="00A246B6"/>
    <w:rsid w:val="00A24968"/>
    <w:rsid w:val="00A254B2"/>
    <w:rsid w:val="00A2560E"/>
    <w:rsid w:val="00A256FE"/>
    <w:rsid w:val="00A25B46"/>
    <w:rsid w:val="00A26C0D"/>
    <w:rsid w:val="00A27028"/>
    <w:rsid w:val="00A278CD"/>
    <w:rsid w:val="00A27BF6"/>
    <w:rsid w:val="00A27D3C"/>
    <w:rsid w:val="00A27D43"/>
    <w:rsid w:val="00A27DAE"/>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554B"/>
    <w:rsid w:val="00A35872"/>
    <w:rsid w:val="00A35D6A"/>
    <w:rsid w:val="00A3663A"/>
    <w:rsid w:val="00A367BA"/>
    <w:rsid w:val="00A36C6A"/>
    <w:rsid w:val="00A37003"/>
    <w:rsid w:val="00A371DB"/>
    <w:rsid w:val="00A3761A"/>
    <w:rsid w:val="00A376E5"/>
    <w:rsid w:val="00A4071C"/>
    <w:rsid w:val="00A40D98"/>
    <w:rsid w:val="00A41267"/>
    <w:rsid w:val="00A41598"/>
    <w:rsid w:val="00A41620"/>
    <w:rsid w:val="00A416EC"/>
    <w:rsid w:val="00A41A61"/>
    <w:rsid w:val="00A41ABA"/>
    <w:rsid w:val="00A41BDE"/>
    <w:rsid w:val="00A41EE9"/>
    <w:rsid w:val="00A420E6"/>
    <w:rsid w:val="00A428DC"/>
    <w:rsid w:val="00A42A2B"/>
    <w:rsid w:val="00A430A3"/>
    <w:rsid w:val="00A433BE"/>
    <w:rsid w:val="00A434B6"/>
    <w:rsid w:val="00A4382C"/>
    <w:rsid w:val="00A43A19"/>
    <w:rsid w:val="00A43BB1"/>
    <w:rsid w:val="00A43BE3"/>
    <w:rsid w:val="00A43E0E"/>
    <w:rsid w:val="00A44188"/>
    <w:rsid w:val="00A4429F"/>
    <w:rsid w:val="00A447FD"/>
    <w:rsid w:val="00A44837"/>
    <w:rsid w:val="00A44F71"/>
    <w:rsid w:val="00A450EE"/>
    <w:rsid w:val="00A45158"/>
    <w:rsid w:val="00A4532C"/>
    <w:rsid w:val="00A454A4"/>
    <w:rsid w:val="00A45615"/>
    <w:rsid w:val="00A4569F"/>
    <w:rsid w:val="00A461CC"/>
    <w:rsid w:val="00A465A4"/>
    <w:rsid w:val="00A46C21"/>
    <w:rsid w:val="00A470D9"/>
    <w:rsid w:val="00A4716B"/>
    <w:rsid w:val="00A47364"/>
    <w:rsid w:val="00A4776C"/>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5B26"/>
    <w:rsid w:val="00A560B2"/>
    <w:rsid w:val="00A5623C"/>
    <w:rsid w:val="00A568F0"/>
    <w:rsid w:val="00A569FF"/>
    <w:rsid w:val="00A56CF0"/>
    <w:rsid w:val="00A57128"/>
    <w:rsid w:val="00A57624"/>
    <w:rsid w:val="00A57D1B"/>
    <w:rsid w:val="00A57DC1"/>
    <w:rsid w:val="00A60114"/>
    <w:rsid w:val="00A60555"/>
    <w:rsid w:val="00A61252"/>
    <w:rsid w:val="00A61287"/>
    <w:rsid w:val="00A617A2"/>
    <w:rsid w:val="00A61B30"/>
    <w:rsid w:val="00A61BCA"/>
    <w:rsid w:val="00A6219C"/>
    <w:rsid w:val="00A621CB"/>
    <w:rsid w:val="00A6221F"/>
    <w:rsid w:val="00A62812"/>
    <w:rsid w:val="00A62952"/>
    <w:rsid w:val="00A62A55"/>
    <w:rsid w:val="00A62A79"/>
    <w:rsid w:val="00A63028"/>
    <w:rsid w:val="00A6318C"/>
    <w:rsid w:val="00A635B4"/>
    <w:rsid w:val="00A63985"/>
    <w:rsid w:val="00A63B3A"/>
    <w:rsid w:val="00A63C90"/>
    <w:rsid w:val="00A63DD5"/>
    <w:rsid w:val="00A64469"/>
    <w:rsid w:val="00A64504"/>
    <w:rsid w:val="00A647F3"/>
    <w:rsid w:val="00A6480F"/>
    <w:rsid w:val="00A64A41"/>
    <w:rsid w:val="00A64D6C"/>
    <w:rsid w:val="00A6512C"/>
    <w:rsid w:val="00A65134"/>
    <w:rsid w:val="00A65E28"/>
    <w:rsid w:val="00A65F84"/>
    <w:rsid w:val="00A660FC"/>
    <w:rsid w:val="00A6666C"/>
    <w:rsid w:val="00A66715"/>
    <w:rsid w:val="00A6687D"/>
    <w:rsid w:val="00A66ABB"/>
    <w:rsid w:val="00A701B8"/>
    <w:rsid w:val="00A7025A"/>
    <w:rsid w:val="00A71191"/>
    <w:rsid w:val="00A713AA"/>
    <w:rsid w:val="00A71873"/>
    <w:rsid w:val="00A7196D"/>
    <w:rsid w:val="00A71A96"/>
    <w:rsid w:val="00A71DF6"/>
    <w:rsid w:val="00A72055"/>
    <w:rsid w:val="00A7297A"/>
    <w:rsid w:val="00A72E3D"/>
    <w:rsid w:val="00A7304B"/>
    <w:rsid w:val="00A732FC"/>
    <w:rsid w:val="00A7344D"/>
    <w:rsid w:val="00A73A2D"/>
    <w:rsid w:val="00A73AF8"/>
    <w:rsid w:val="00A73CBD"/>
    <w:rsid w:val="00A740A9"/>
    <w:rsid w:val="00A7417E"/>
    <w:rsid w:val="00A743ED"/>
    <w:rsid w:val="00A74596"/>
    <w:rsid w:val="00A74AA9"/>
    <w:rsid w:val="00A74C72"/>
    <w:rsid w:val="00A74CC6"/>
    <w:rsid w:val="00A74D15"/>
    <w:rsid w:val="00A7541E"/>
    <w:rsid w:val="00A75B41"/>
    <w:rsid w:val="00A75F19"/>
    <w:rsid w:val="00A76001"/>
    <w:rsid w:val="00A760E6"/>
    <w:rsid w:val="00A7671C"/>
    <w:rsid w:val="00A76D3B"/>
    <w:rsid w:val="00A76D6E"/>
    <w:rsid w:val="00A76FAB"/>
    <w:rsid w:val="00A7717B"/>
    <w:rsid w:val="00A771AB"/>
    <w:rsid w:val="00A77263"/>
    <w:rsid w:val="00A775A5"/>
    <w:rsid w:val="00A77710"/>
    <w:rsid w:val="00A77A70"/>
    <w:rsid w:val="00A77B5F"/>
    <w:rsid w:val="00A77C70"/>
    <w:rsid w:val="00A805B1"/>
    <w:rsid w:val="00A809D6"/>
    <w:rsid w:val="00A80CF8"/>
    <w:rsid w:val="00A813E1"/>
    <w:rsid w:val="00A819B6"/>
    <w:rsid w:val="00A81B51"/>
    <w:rsid w:val="00A81F52"/>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1A9"/>
    <w:rsid w:val="00A8542C"/>
    <w:rsid w:val="00A856E3"/>
    <w:rsid w:val="00A85D0E"/>
    <w:rsid w:val="00A85D44"/>
    <w:rsid w:val="00A86108"/>
    <w:rsid w:val="00A862D2"/>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40A7"/>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1C2"/>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A7B65"/>
    <w:rsid w:val="00AB021A"/>
    <w:rsid w:val="00AB02D4"/>
    <w:rsid w:val="00AB0822"/>
    <w:rsid w:val="00AB09DC"/>
    <w:rsid w:val="00AB0B44"/>
    <w:rsid w:val="00AB0C9A"/>
    <w:rsid w:val="00AB0EBE"/>
    <w:rsid w:val="00AB0FD6"/>
    <w:rsid w:val="00AB12A4"/>
    <w:rsid w:val="00AB1A0A"/>
    <w:rsid w:val="00AB1ED7"/>
    <w:rsid w:val="00AB1EF9"/>
    <w:rsid w:val="00AB2111"/>
    <w:rsid w:val="00AB25F7"/>
    <w:rsid w:val="00AB2B20"/>
    <w:rsid w:val="00AB2B6F"/>
    <w:rsid w:val="00AB2BD3"/>
    <w:rsid w:val="00AB2C27"/>
    <w:rsid w:val="00AB2C3A"/>
    <w:rsid w:val="00AB2D24"/>
    <w:rsid w:val="00AB2D51"/>
    <w:rsid w:val="00AB2DBE"/>
    <w:rsid w:val="00AB303E"/>
    <w:rsid w:val="00AB335D"/>
    <w:rsid w:val="00AB35DD"/>
    <w:rsid w:val="00AB3A4E"/>
    <w:rsid w:val="00AB3A75"/>
    <w:rsid w:val="00AB3AF8"/>
    <w:rsid w:val="00AB3D17"/>
    <w:rsid w:val="00AB3D32"/>
    <w:rsid w:val="00AB3E57"/>
    <w:rsid w:val="00AB3E67"/>
    <w:rsid w:val="00AB4436"/>
    <w:rsid w:val="00AB4850"/>
    <w:rsid w:val="00AB4B93"/>
    <w:rsid w:val="00AB5496"/>
    <w:rsid w:val="00AB594A"/>
    <w:rsid w:val="00AB595D"/>
    <w:rsid w:val="00AB599E"/>
    <w:rsid w:val="00AB6D2B"/>
    <w:rsid w:val="00AB6D43"/>
    <w:rsid w:val="00AB77CA"/>
    <w:rsid w:val="00AB7AA0"/>
    <w:rsid w:val="00AB7BE4"/>
    <w:rsid w:val="00AB7FBA"/>
    <w:rsid w:val="00AC0125"/>
    <w:rsid w:val="00AC05E5"/>
    <w:rsid w:val="00AC06B7"/>
    <w:rsid w:val="00AC0770"/>
    <w:rsid w:val="00AC0E39"/>
    <w:rsid w:val="00AC14FA"/>
    <w:rsid w:val="00AC15D7"/>
    <w:rsid w:val="00AC1BAC"/>
    <w:rsid w:val="00AC1C5B"/>
    <w:rsid w:val="00AC22CD"/>
    <w:rsid w:val="00AC301B"/>
    <w:rsid w:val="00AC34B0"/>
    <w:rsid w:val="00AC3FAA"/>
    <w:rsid w:val="00AC411A"/>
    <w:rsid w:val="00AC4225"/>
    <w:rsid w:val="00AC44BA"/>
    <w:rsid w:val="00AC48B1"/>
    <w:rsid w:val="00AC4CB6"/>
    <w:rsid w:val="00AC4DCD"/>
    <w:rsid w:val="00AC56CB"/>
    <w:rsid w:val="00AC5820"/>
    <w:rsid w:val="00AC62A4"/>
    <w:rsid w:val="00AC6DB4"/>
    <w:rsid w:val="00AC79E9"/>
    <w:rsid w:val="00AC7AC5"/>
    <w:rsid w:val="00AD0A52"/>
    <w:rsid w:val="00AD0B29"/>
    <w:rsid w:val="00AD1CD8"/>
    <w:rsid w:val="00AD213E"/>
    <w:rsid w:val="00AD304D"/>
    <w:rsid w:val="00AD3551"/>
    <w:rsid w:val="00AD36F1"/>
    <w:rsid w:val="00AD378E"/>
    <w:rsid w:val="00AD382F"/>
    <w:rsid w:val="00AD3CE1"/>
    <w:rsid w:val="00AD459E"/>
    <w:rsid w:val="00AD4DCD"/>
    <w:rsid w:val="00AD529E"/>
    <w:rsid w:val="00AD5452"/>
    <w:rsid w:val="00AD54C6"/>
    <w:rsid w:val="00AD54CE"/>
    <w:rsid w:val="00AD5666"/>
    <w:rsid w:val="00AD5AD4"/>
    <w:rsid w:val="00AD5F83"/>
    <w:rsid w:val="00AD6007"/>
    <w:rsid w:val="00AD6272"/>
    <w:rsid w:val="00AD63D6"/>
    <w:rsid w:val="00AD6645"/>
    <w:rsid w:val="00AD6E26"/>
    <w:rsid w:val="00AD73C5"/>
    <w:rsid w:val="00AD78C6"/>
    <w:rsid w:val="00AD7E03"/>
    <w:rsid w:val="00AE078B"/>
    <w:rsid w:val="00AE07F4"/>
    <w:rsid w:val="00AE0A2C"/>
    <w:rsid w:val="00AE0AF2"/>
    <w:rsid w:val="00AE0B12"/>
    <w:rsid w:val="00AE0B27"/>
    <w:rsid w:val="00AE0EEA"/>
    <w:rsid w:val="00AE11FC"/>
    <w:rsid w:val="00AE14F4"/>
    <w:rsid w:val="00AE16D1"/>
    <w:rsid w:val="00AE241A"/>
    <w:rsid w:val="00AE2A13"/>
    <w:rsid w:val="00AE2C48"/>
    <w:rsid w:val="00AE2CF2"/>
    <w:rsid w:val="00AE2E3E"/>
    <w:rsid w:val="00AE30CD"/>
    <w:rsid w:val="00AE3918"/>
    <w:rsid w:val="00AE3B8D"/>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6C"/>
    <w:rsid w:val="00AE6F93"/>
    <w:rsid w:val="00AE70F6"/>
    <w:rsid w:val="00AE7AB7"/>
    <w:rsid w:val="00AE7C40"/>
    <w:rsid w:val="00AE7CAC"/>
    <w:rsid w:val="00AF0820"/>
    <w:rsid w:val="00AF0841"/>
    <w:rsid w:val="00AF086F"/>
    <w:rsid w:val="00AF095C"/>
    <w:rsid w:val="00AF0F64"/>
    <w:rsid w:val="00AF148A"/>
    <w:rsid w:val="00AF264C"/>
    <w:rsid w:val="00AF2964"/>
    <w:rsid w:val="00AF2AD1"/>
    <w:rsid w:val="00AF313D"/>
    <w:rsid w:val="00AF346A"/>
    <w:rsid w:val="00AF370A"/>
    <w:rsid w:val="00AF393F"/>
    <w:rsid w:val="00AF4428"/>
    <w:rsid w:val="00AF4A2E"/>
    <w:rsid w:val="00AF4B03"/>
    <w:rsid w:val="00AF4DF1"/>
    <w:rsid w:val="00AF4E3D"/>
    <w:rsid w:val="00AF4EB1"/>
    <w:rsid w:val="00AF50CF"/>
    <w:rsid w:val="00AF5250"/>
    <w:rsid w:val="00AF53F5"/>
    <w:rsid w:val="00AF579F"/>
    <w:rsid w:val="00AF5A5C"/>
    <w:rsid w:val="00AF5AFA"/>
    <w:rsid w:val="00AF5F85"/>
    <w:rsid w:val="00AF64AD"/>
    <w:rsid w:val="00AF6944"/>
    <w:rsid w:val="00AF69E2"/>
    <w:rsid w:val="00AF6F70"/>
    <w:rsid w:val="00AF71B3"/>
    <w:rsid w:val="00AF7229"/>
    <w:rsid w:val="00AF72D4"/>
    <w:rsid w:val="00AF744B"/>
    <w:rsid w:val="00AF74F7"/>
    <w:rsid w:val="00AF7702"/>
    <w:rsid w:val="00AF7A82"/>
    <w:rsid w:val="00AF7C28"/>
    <w:rsid w:val="00B001B7"/>
    <w:rsid w:val="00B0046E"/>
    <w:rsid w:val="00B0049E"/>
    <w:rsid w:val="00B00B7C"/>
    <w:rsid w:val="00B017D2"/>
    <w:rsid w:val="00B01E27"/>
    <w:rsid w:val="00B02590"/>
    <w:rsid w:val="00B0261A"/>
    <w:rsid w:val="00B026F5"/>
    <w:rsid w:val="00B02898"/>
    <w:rsid w:val="00B03017"/>
    <w:rsid w:val="00B03207"/>
    <w:rsid w:val="00B03363"/>
    <w:rsid w:val="00B0381B"/>
    <w:rsid w:val="00B0386E"/>
    <w:rsid w:val="00B03BB5"/>
    <w:rsid w:val="00B03D5E"/>
    <w:rsid w:val="00B03E67"/>
    <w:rsid w:val="00B04F8D"/>
    <w:rsid w:val="00B05005"/>
    <w:rsid w:val="00B05643"/>
    <w:rsid w:val="00B0577B"/>
    <w:rsid w:val="00B05906"/>
    <w:rsid w:val="00B05AE9"/>
    <w:rsid w:val="00B05B02"/>
    <w:rsid w:val="00B05BA8"/>
    <w:rsid w:val="00B05D12"/>
    <w:rsid w:val="00B05DCB"/>
    <w:rsid w:val="00B05EF8"/>
    <w:rsid w:val="00B05F21"/>
    <w:rsid w:val="00B0638A"/>
    <w:rsid w:val="00B06511"/>
    <w:rsid w:val="00B06656"/>
    <w:rsid w:val="00B06713"/>
    <w:rsid w:val="00B068D8"/>
    <w:rsid w:val="00B069E4"/>
    <w:rsid w:val="00B07642"/>
    <w:rsid w:val="00B076D1"/>
    <w:rsid w:val="00B10383"/>
    <w:rsid w:val="00B1064C"/>
    <w:rsid w:val="00B10A4E"/>
    <w:rsid w:val="00B10DBE"/>
    <w:rsid w:val="00B10E6F"/>
    <w:rsid w:val="00B10F92"/>
    <w:rsid w:val="00B1124D"/>
    <w:rsid w:val="00B11449"/>
    <w:rsid w:val="00B11D20"/>
    <w:rsid w:val="00B1249E"/>
    <w:rsid w:val="00B124BB"/>
    <w:rsid w:val="00B1277A"/>
    <w:rsid w:val="00B130ED"/>
    <w:rsid w:val="00B136DE"/>
    <w:rsid w:val="00B137E6"/>
    <w:rsid w:val="00B14AA9"/>
    <w:rsid w:val="00B14D54"/>
    <w:rsid w:val="00B14E3D"/>
    <w:rsid w:val="00B15449"/>
    <w:rsid w:val="00B15835"/>
    <w:rsid w:val="00B15CA9"/>
    <w:rsid w:val="00B16130"/>
    <w:rsid w:val="00B1617A"/>
    <w:rsid w:val="00B1655A"/>
    <w:rsid w:val="00B167F0"/>
    <w:rsid w:val="00B16B78"/>
    <w:rsid w:val="00B170C1"/>
    <w:rsid w:val="00B171FE"/>
    <w:rsid w:val="00B1742E"/>
    <w:rsid w:val="00B17453"/>
    <w:rsid w:val="00B1750C"/>
    <w:rsid w:val="00B20446"/>
    <w:rsid w:val="00B20F35"/>
    <w:rsid w:val="00B21519"/>
    <w:rsid w:val="00B21D31"/>
    <w:rsid w:val="00B228CC"/>
    <w:rsid w:val="00B22D53"/>
    <w:rsid w:val="00B22F00"/>
    <w:rsid w:val="00B22F21"/>
    <w:rsid w:val="00B231E6"/>
    <w:rsid w:val="00B23ABF"/>
    <w:rsid w:val="00B23CE7"/>
    <w:rsid w:val="00B240CD"/>
    <w:rsid w:val="00B242C5"/>
    <w:rsid w:val="00B2439C"/>
    <w:rsid w:val="00B24D06"/>
    <w:rsid w:val="00B24E64"/>
    <w:rsid w:val="00B24EF4"/>
    <w:rsid w:val="00B24FD9"/>
    <w:rsid w:val="00B253EC"/>
    <w:rsid w:val="00B25435"/>
    <w:rsid w:val="00B25825"/>
    <w:rsid w:val="00B258BB"/>
    <w:rsid w:val="00B25AA0"/>
    <w:rsid w:val="00B25AED"/>
    <w:rsid w:val="00B26CA8"/>
    <w:rsid w:val="00B26E0E"/>
    <w:rsid w:val="00B275C0"/>
    <w:rsid w:val="00B275FB"/>
    <w:rsid w:val="00B27901"/>
    <w:rsid w:val="00B27A76"/>
    <w:rsid w:val="00B27BAF"/>
    <w:rsid w:val="00B30B9B"/>
    <w:rsid w:val="00B30FBA"/>
    <w:rsid w:val="00B320F6"/>
    <w:rsid w:val="00B32110"/>
    <w:rsid w:val="00B32222"/>
    <w:rsid w:val="00B32259"/>
    <w:rsid w:val="00B3225E"/>
    <w:rsid w:val="00B323A7"/>
    <w:rsid w:val="00B329AD"/>
    <w:rsid w:val="00B32DDA"/>
    <w:rsid w:val="00B33116"/>
    <w:rsid w:val="00B33815"/>
    <w:rsid w:val="00B33D62"/>
    <w:rsid w:val="00B343AF"/>
    <w:rsid w:val="00B35BC0"/>
    <w:rsid w:val="00B35D98"/>
    <w:rsid w:val="00B35FF3"/>
    <w:rsid w:val="00B36260"/>
    <w:rsid w:val="00B36437"/>
    <w:rsid w:val="00B364C0"/>
    <w:rsid w:val="00B36754"/>
    <w:rsid w:val="00B368D6"/>
    <w:rsid w:val="00B37146"/>
    <w:rsid w:val="00B3731A"/>
    <w:rsid w:val="00B37A94"/>
    <w:rsid w:val="00B37B2F"/>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B7F"/>
    <w:rsid w:val="00B44D03"/>
    <w:rsid w:val="00B45084"/>
    <w:rsid w:val="00B45837"/>
    <w:rsid w:val="00B45AB3"/>
    <w:rsid w:val="00B45B80"/>
    <w:rsid w:val="00B46185"/>
    <w:rsid w:val="00B46819"/>
    <w:rsid w:val="00B46B1F"/>
    <w:rsid w:val="00B46BBC"/>
    <w:rsid w:val="00B46E30"/>
    <w:rsid w:val="00B46FD6"/>
    <w:rsid w:val="00B473FE"/>
    <w:rsid w:val="00B4754F"/>
    <w:rsid w:val="00B4766D"/>
    <w:rsid w:val="00B477A2"/>
    <w:rsid w:val="00B47AD9"/>
    <w:rsid w:val="00B47BE6"/>
    <w:rsid w:val="00B47FA8"/>
    <w:rsid w:val="00B50613"/>
    <w:rsid w:val="00B50957"/>
    <w:rsid w:val="00B50C48"/>
    <w:rsid w:val="00B51084"/>
    <w:rsid w:val="00B512AA"/>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5A01"/>
    <w:rsid w:val="00B55A2C"/>
    <w:rsid w:val="00B562A1"/>
    <w:rsid w:val="00B56FAB"/>
    <w:rsid w:val="00B573E7"/>
    <w:rsid w:val="00B576C0"/>
    <w:rsid w:val="00B57BBF"/>
    <w:rsid w:val="00B57E4D"/>
    <w:rsid w:val="00B6016D"/>
    <w:rsid w:val="00B6028F"/>
    <w:rsid w:val="00B60781"/>
    <w:rsid w:val="00B607AD"/>
    <w:rsid w:val="00B608A4"/>
    <w:rsid w:val="00B6098C"/>
    <w:rsid w:val="00B61397"/>
    <w:rsid w:val="00B615D9"/>
    <w:rsid w:val="00B61610"/>
    <w:rsid w:val="00B61728"/>
    <w:rsid w:val="00B61B9C"/>
    <w:rsid w:val="00B622BF"/>
    <w:rsid w:val="00B623BD"/>
    <w:rsid w:val="00B62EB7"/>
    <w:rsid w:val="00B62EDF"/>
    <w:rsid w:val="00B63051"/>
    <w:rsid w:val="00B635F0"/>
    <w:rsid w:val="00B63C3D"/>
    <w:rsid w:val="00B63F36"/>
    <w:rsid w:val="00B6406A"/>
    <w:rsid w:val="00B644E7"/>
    <w:rsid w:val="00B64AD0"/>
    <w:rsid w:val="00B6517A"/>
    <w:rsid w:val="00B65228"/>
    <w:rsid w:val="00B659D1"/>
    <w:rsid w:val="00B65A49"/>
    <w:rsid w:val="00B65C4C"/>
    <w:rsid w:val="00B65E0A"/>
    <w:rsid w:val="00B65ECF"/>
    <w:rsid w:val="00B65F70"/>
    <w:rsid w:val="00B65F94"/>
    <w:rsid w:val="00B665F8"/>
    <w:rsid w:val="00B66693"/>
    <w:rsid w:val="00B66717"/>
    <w:rsid w:val="00B66757"/>
    <w:rsid w:val="00B66941"/>
    <w:rsid w:val="00B66FA4"/>
    <w:rsid w:val="00B67223"/>
    <w:rsid w:val="00B67480"/>
    <w:rsid w:val="00B67B97"/>
    <w:rsid w:val="00B67CF6"/>
    <w:rsid w:val="00B67CFF"/>
    <w:rsid w:val="00B702B9"/>
    <w:rsid w:val="00B70873"/>
    <w:rsid w:val="00B70F83"/>
    <w:rsid w:val="00B71198"/>
    <w:rsid w:val="00B71E30"/>
    <w:rsid w:val="00B71F6B"/>
    <w:rsid w:val="00B72C7C"/>
    <w:rsid w:val="00B72F71"/>
    <w:rsid w:val="00B72F79"/>
    <w:rsid w:val="00B736C4"/>
    <w:rsid w:val="00B736CD"/>
    <w:rsid w:val="00B73F49"/>
    <w:rsid w:val="00B74637"/>
    <w:rsid w:val="00B749FC"/>
    <w:rsid w:val="00B74A60"/>
    <w:rsid w:val="00B74C51"/>
    <w:rsid w:val="00B750A4"/>
    <w:rsid w:val="00B7544A"/>
    <w:rsid w:val="00B754CA"/>
    <w:rsid w:val="00B75A68"/>
    <w:rsid w:val="00B75B0A"/>
    <w:rsid w:val="00B75DF1"/>
    <w:rsid w:val="00B76126"/>
    <w:rsid w:val="00B76210"/>
    <w:rsid w:val="00B76386"/>
    <w:rsid w:val="00B765B4"/>
    <w:rsid w:val="00B7667A"/>
    <w:rsid w:val="00B76787"/>
    <w:rsid w:val="00B7696F"/>
    <w:rsid w:val="00B77309"/>
    <w:rsid w:val="00B77D7F"/>
    <w:rsid w:val="00B77F03"/>
    <w:rsid w:val="00B80009"/>
    <w:rsid w:val="00B800A6"/>
    <w:rsid w:val="00B803E0"/>
    <w:rsid w:val="00B80838"/>
    <w:rsid w:val="00B80D01"/>
    <w:rsid w:val="00B810B8"/>
    <w:rsid w:val="00B812B4"/>
    <w:rsid w:val="00B81FB0"/>
    <w:rsid w:val="00B824D7"/>
    <w:rsid w:val="00B82A2C"/>
    <w:rsid w:val="00B82D3C"/>
    <w:rsid w:val="00B82F34"/>
    <w:rsid w:val="00B82FC4"/>
    <w:rsid w:val="00B83600"/>
    <w:rsid w:val="00B83BB2"/>
    <w:rsid w:val="00B84ABC"/>
    <w:rsid w:val="00B84FAE"/>
    <w:rsid w:val="00B850F6"/>
    <w:rsid w:val="00B853F1"/>
    <w:rsid w:val="00B856B9"/>
    <w:rsid w:val="00B85B50"/>
    <w:rsid w:val="00B85B89"/>
    <w:rsid w:val="00B85D9B"/>
    <w:rsid w:val="00B86103"/>
    <w:rsid w:val="00B86243"/>
    <w:rsid w:val="00B864A3"/>
    <w:rsid w:val="00B86514"/>
    <w:rsid w:val="00B86A21"/>
    <w:rsid w:val="00B86B20"/>
    <w:rsid w:val="00B87516"/>
    <w:rsid w:val="00B8776F"/>
    <w:rsid w:val="00B901C4"/>
    <w:rsid w:val="00B9028E"/>
    <w:rsid w:val="00B90517"/>
    <w:rsid w:val="00B90708"/>
    <w:rsid w:val="00B90930"/>
    <w:rsid w:val="00B90E19"/>
    <w:rsid w:val="00B90E79"/>
    <w:rsid w:val="00B90EE6"/>
    <w:rsid w:val="00B91D30"/>
    <w:rsid w:val="00B91EDE"/>
    <w:rsid w:val="00B924F7"/>
    <w:rsid w:val="00B93140"/>
    <w:rsid w:val="00B932C9"/>
    <w:rsid w:val="00B9338B"/>
    <w:rsid w:val="00B93F62"/>
    <w:rsid w:val="00B9400B"/>
    <w:rsid w:val="00B944E3"/>
    <w:rsid w:val="00B9450B"/>
    <w:rsid w:val="00B945E6"/>
    <w:rsid w:val="00B9466E"/>
    <w:rsid w:val="00B9469A"/>
    <w:rsid w:val="00B948CD"/>
    <w:rsid w:val="00B949E3"/>
    <w:rsid w:val="00B94D7F"/>
    <w:rsid w:val="00B95035"/>
    <w:rsid w:val="00B9548B"/>
    <w:rsid w:val="00B9565F"/>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1908"/>
    <w:rsid w:val="00BA19A2"/>
    <w:rsid w:val="00BA2272"/>
    <w:rsid w:val="00BA24B5"/>
    <w:rsid w:val="00BA2F1E"/>
    <w:rsid w:val="00BA2F56"/>
    <w:rsid w:val="00BA30EB"/>
    <w:rsid w:val="00BA365E"/>
    <w:rsid w:val="00BA370E"/>
    <w:rsid w:val="00BA3EC5"/>
    <w:rsid w:val="00BA4625"/>
    <w:rsid w:val="00BA4641"/>
    <w:rsid w:val="00BA48A6"/>
    <w:rsid w:val="00BA48F7"/>
    <w:rsid w:val="00BA4B5A"/>
    <w:rsid w:val="00BA4FEE"/>
    <w:rsid w:val="00BA51D9"/>
    <w:rsid w:val="00BA578E"/>
    <w:rsid w:val="00BA6458"/>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623"/>
    <w:rsid w:val="00BB1D7F"/>
    <w:rsid w:val="00BB1ED0"/>
    <w:rsid w:val="00BB20BF"/>
    <w:rsid w:val="00BB2A5A"/>
    <w:rsid w:val="00BB3426"/>
    <w:rsid w:val="00BB37BB"/>
    <w:rsid w:val="00BB3BAE"/>
    <w:rsid w:val="00BB3E45"/>
    <w:rsid w:val="00BB3F90"/>
    <w:rsid w:val="00BB4037"/>
    <w:rsid w:val="00BB4D21"/>
    <w:rsid w:val="00BB518D"/>
    <w:rsid w:val="00BB5337"/>
    <w:rsid w:val="00BB5522"/>
    <w:rsid w:val="00BB55B8"/>
    <w:rsid w:val="00BB5CDA"/>
    <w:rsid w:val="00BB5DFC"/>
    <w:rsid w:val="00BB6924"/>
    <w:rsid w:val="00BB6BE9"/>
    <w:rsid w:val="00BB6C03"/>
    <w:rsid w:val="00BB6D5A"/>
    <w:rsid w:val="00BB6F93"/>
    <w:rsid w:val="00BB6FED"/>
    <w:rsid w:val="00BB7644"/>
    <w:rsid w:val="00BB7950"/>
    <w:rsid w:val="00BB7E14"/>
    <w:rsid w:val="00BB7FC6"/>
    <w:rsid w:val="00BC015C"/>
    <w:rsid w:val="00BC03EE"/>
    <w:rsid w:val="00BC07C9"/>
    <w:rsid w:val="00BC0907"/>
    <w:rsid w:val="00BC0CA0"/>
    <w:rsid w:val="00BC0F7D"/>
    <w:rsid w:val="00BC163A"/>
    <w:rsid w:val="00BC1E1C"/>
    <w:rsid w:val="00BC214E"/>
    <w:rsid w:val="00BC238C"/>
    <w:rsid w:val="00BC267A"/>
    <w:rsid w:val="00BC296A"/>
    <w:rsid w:val="00BC29F9"/>
    <w:rsid w:val="00BC2B43"/>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72B"/>
    <w:rsid w:val="00BD0859"/>
    <w:rsid w:val="00BD08B5"/>
    <w:rsid w:val="00BD093D"/>
    <w:rsid w:val="00BD0D9A"/>
    <w:rsid w:val="00BD0EC5"/>
    <w:rsid w:val="00BD108E"/>
    <w:rsid w:val="00BD10DE"/>
    <w:rsid w:val="00BD124B"/>
    <w:rsid w:val="00BD171E"/>
    <w:rsid w:val="00BD1D77"/>
    <w:rsid w:val="00BD1FBF"/>
    <w:rsid w:val="00BD2157"/>
    <w:rsid w:val="00BD2277"/>
    <w:rsid w:val="00BD2733"/>
    <w:rsid w:val="00BD279D"/>
    <w:rsid w:val="00BD294C"/>
    <w:rsid w:val="00BD2D2B"/>
    <w:rsid w:val="00BD2F3D"/>
    <w:rsid w:val="00BD3535"/>
    <w:rsid w:val="00BD3BE5"/>
    <w:rsid w:val="00BD3DA4"/>
    <w:rsid w:val="00BD4ABB"/>
    <w:rsid w:val="00BD4EB8"/>
    <w:rsid w:val="00BD5478"/>
    <w:rsid w:val="00BD570C"/>
    <w:rsid w:val="00BD581A"/>
    <w:rsid w:val="00BD5A63"/>
    <w:rsid w:val="00BD612B"/>
    <w:rsid w:val="00BD678C"/>
    <w:rsid w:val="00BD68B6"/>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1D2B"/>
    <w:rsid w:val="00BE2115"/>
    <w:rsid w:val="00BE23BA"/>
    <w:rsid w:val="00BE24B3"/>
    <w:rsid w:val="00BE2888"/>
    <w:rsid w:val="00BE2898"/>
    <w:rsid w:val="00BE2BC2"/>
    <w:rsid w:val="00BE2E38"/>
    <w:rsid w:val="00BE2F36"/>
    <w:rsid w:val="00BE34D2"/>
    <w:rsid w:val="00BE393D"/>
    <w:rsid w:val="00BE4094"/>
    <w:rsid w:val="00BE40E9"/>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1EF"/>
    <w:rsid w:val="00BF17C6"/>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A4D"/>
    <w:rsid w:val="00BF4B4E"/>
    <w:rsid w:val="00BF4B7C"/>
    <w:rsid w:val="00BF4D1B"/>
    <w:rsid w:val="00BF4FF9"/>
    <w:rsid w:val="00BF5135"/>
    <w:rsid w:val="00BF52D8"/>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0B5C"/>
    <w:rsid w:val="00C01149"/>
    <w:rsid w:val="00C01259"/>
    <w:rsid w:val="00C0130C"/>
    <w:rsid w:val="00C01388"/>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4F0"/>
    <w:rsid w:val="00C05D77"/>
    <w:rsid w:val="00C05E32"/>
    <w:rsid w:val="00C061F3"/>
    <w:rsid w:val="00C06796"/>
    <w:rsid w:val="00C067B4"/>
    <w:rsid w:val="00C06A86"/>
    <w:rsid w:val="00C06DF8"/>
    <w:rsid w:val="00C07032"/>
    <w:rsid w:val="00C071F7"/>
    <w:rsid w:val="00C0728A"/>
    <w:rsid w:val="00C072E8"/>
    <w:rsid w:val="00C075EA"/>
    <w:rsid w:val="00C077F0"/>
    <w:rsid w:val="00C0787B"/>
    <w:rsid w:val="00C07CD1"/>
    <w:rsid w:val="00C10ABD"/>
    <w:rsid w:val="00C10AF0"/>
    <w:rsid w:val="00C10C51"/>
    <w:rsid w:val="00C10E71"/>
    <w:rsid w:val="00C10F3F"/>
    <w:rsid w:val="00C112AA"/>
    <w:rsid w:val="00C11704"/>
    <w:rsid w:val="00C1178E"/>
    <w:rsid w:val="00C11B59"/>
    <w:rsid w:val="00C11EA6"/>
    <w:rsid w:val="00C1268B"/>
    <w:rsid w:val="00C12D91"/>
    <w:rsid w:val="00C137E0"/>
    <w:rsid w:val="00C1392F"/>
    <w:rsid w:val="00C143A3"/>
    <w:rsid w:val="00C143B3"/>
    <w:rsid w:val="00C147F2"/>
    <w:rsid w:val="00C14B21"/>
    <w:rsid w:val="00C14CEC"/>
    <w:rsid w:val="00C1543F"/>
    <w:rsid w:val="00C15504"/>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27"/>
    <w:rsid w:val="00C206AA"/>
    <w:rsid w:val="00C2150C"/>
    <w:rsid w:val="00C21547"/>
    <w:rsid w:val="00C21922"/>
    <w:rsid w:val="00C219B0"/>
    <w:rsid w:val="00C2209C"/>
    <w:rsid w:val="00C22FFF"/>
    <w:rsid w:val="00C23301"/>
    <w:rsid w:val="00C234AE"/>
    <w:rsid w:val="00C247D2"/>
    <w:rsid w:val="00C24974"/>
    <w:rsid w:val="00C24AA1"/>
    <w:rsid w:val="00C251AD"/>
    <w:rsid w:val="00C251B2"/>
    <w:rsid w:val="00C25F2D"/>
    <w:rsid w:val="00C26013"/>
    <w:rsid w:val="00C26039"/>
    <w:rsid w:val="00C260AA"/>
    <w:rsid w:val="00C261BF"/>
    <w:rsid w:val="00C2650F"/>
    <w:rsid w:val="00C266AA"/>
    <w:rsid w:val="00C26872"/>
    <w:rsid w:val="00C26E98"/>
    <w:rsid w:val="00C27684"/>
    <w:rsid w:val="00C279B1"/>
    <w:rsid w:val="00C27A8B"/>
    <w:rsid w:val="00C27B38"/>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593"/>
    <w:rsid w:val="00C3365E"/>
    <w:rsid w:val="00C336FE"/>
    <w:rsid w:val="00C33C16"/>
    <w:rsid w:val="00C346DD"/>
    <w:rsid w:val="00C34F05"/>
    <w:rsid w:val="00C35282"/>
    <w:rsid w:val="00C35FD7"/>
    <w:rsid w:val="00C362F9"/>
    <w:rsid w:val="00C36A51"/>
    <w:rsid w:val="00C36D07"/>
    <w:rsid w:val="00C36FE5"/>
    <w:rsid w:val="00C373D7"/>
    <w:rsid w:val="00C37589"/>
    <w:rsid w:val="00C37639"/>
    <w:rsid w:val="00C376F5"/>
    <w:rsid w:val="00C37B0B"/>
    <w:rsid w:val="00C37B58"/>
    <w:rsid w:val="00C40098"/>
    <w:rsid w:val="00C40406"/>
    <w:rsid w:val="00C40478"/>
    <w:rsid w:val="00C40510"/>
    <w:rsid w:val="00C405AD"/>
    <w:rsid w:val="00C40AFD"/>
    <w:rsid w:val="00C40D82"/>
    <w:rsid w:val="00C4103E"/>
    <w:rsid w:val="00C412D4"/>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2D0"/>
    <w:rsid w:val="00C45D75"/>
    <w:rsid w:val="00C45E03"/>
    <w:rsid w:val="00C462B9"/>
    <w:rsid w:val="00C466A2"/>
    <w:rsid w:val="00C46B25"/>
    <w:rsid w:val="00C46C9C"/>
    <w:rsid w:val="00C47353"/>
    <w:rsid w:val="00C4764E"/>
    <w:rsid w:val="00C47A9C"/>
    <w:rsid w:val="00C47DE0"/>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079"/>
    <w:rsid w:val="00C552A8"/>
    <w:rsid w:val="00C5553E"/>
    <w:rsid w:val="00C5556C"/>
    <w:rsid w:val="00C557E0"/>
    <w:rsid w:val="00C5585D"/>
    <w:rsid w:val="00C558E2"/>
    <w:rsid w:val="00C55AE3"/>
    <w:rsid w:val="00C55B1B"/>
    <w:rsid w:val="00C56305"/>
    <w:rsid w:val="00C56635"/>
    <w:rsid w:val="00C566C3"/>
    <w:rsid w:val="00C56828"/>
    <w:rsid w:val="00C56D4A"/>
    <w:rsid w:val="00C56E6C"/>
    <w:rsid w:val="00C5705E"/>
    <w:rsid w:val="00C574E9"/>
    <w:rsid w:val="00C5780D"/>
    <w:rsid w:val="00C5795D"/>
    <w:rsid w:val="00C57B24"/>
    <w:rsid w:val="00C57C5D"/>
    <w:rsid w:val="00C57C6D"/>
    <w:rsid w:val="00C57D67"/>
    <w:rsid w:val="00C57E16"/>
    <w:rsid w:val="00C57EB8"/>
    <w:rsid w:val="00C60642"/>
    <w:rsid w:val="00C608D1"/>
    <w:rsid w:val="00C609CD"/>
    <w:rsid w:val="00C60B80"/>
    <w:rsid w:val="00C60ED6"/>
    <w:rsid w:val="00C610A8"/>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040"/>
    <w:rsid w:val="00C6749F"/>
    <w:rsid w:val="00C67B74"/>
    <w:rsid w:val="00C67BBF"/>
    <w:rsid w:val="00C67CEA"/>
    <w:rsid w:val="00C67D4A"/>
    <w:rsid w:val="00C704C4"/>
    <w:rsid w:val="00C704CC"/>
    <w:rsid w:val="00C7073F"/>
    <w:rsid w:val="00C70A0A"/>
    <w:rsid w:val="00C70D85"/>
    <w:rsid w:val="00C71344"/>
    <w:rsid w:val="00C718E2"/>
    <w:rsid w:val="00C71AAC"/>
    <w:rsid w:val="00C71CE9"/>
    <w:rsid w:val="00C71D5A"/>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50C"/>
    <w:rsid w:val="00C76602"/>
    <w:rsid w:val="00C76A2D"/>
    <w:rsid w:val="00C76ADD"/>
    <w:rsid w:val="00C76B35"/>
    <w:rsid w:val="00C7717E"/>
    <w:rsid w:val="00C7733B"/>
    <w:rsid w:val="00C776C3"/>
    <w:rsid w:val="00C77B61"/>
    <w:rsid w:val="00C77D6A"/>
    <w:rsid w:val="00C80432"/>
    <w:rsid w:val="00C80525"/>
    <w:rsid w:val="00C80612"/>
    <w:rsid w:val="00C8097C"/>
    <w:rsid w:val="00C80C1B"/>
    <w:rsid w:val="00C80CFA"/>
    <w:rsid w:val="00C80F9C"/>
    <w:rsid w:val="00C81056"/>
    <w:rsid w:val="00C813A9"/>
    <w:rsid w:val="00C81495"/>
    <w:rsid w:val="00C8180B"/>
    <w:rsid w:val="00C81884"/>
    <w:rsid w:val="00C81D62"/>
    <w:rsid w:val="00C81E54"/>
    <w:rsid w:val="00C81EC0"/>
    <w:rsid w:val="00C82252"/>
    <w:rsid w:val="00C822AA"/>
    <w:rsid w:val="00C82550"/>
    <w:rsid w:val="00C8256E"/>
    <w:rsid w:val="00C825DD"/>
    <w:rsid w:val="00C82CE0"/>
    <w:rsid w:val="00C82DD7"/>
    <w:rsid w:val="00C830C8"/>
    <w:rsid w:val="00C83141"/>
    <w:rsid w:val="00C83185"/>
    <w:rsid w:val="00C83188"/>
    <w:rsid w:val="00C8338F"/>
    <w:rsid w:val="00C835D6"/>
    <w:rsid w:val="00C83C24"/>
    <w:rsid w:val="00C83D56"/>
    <w:rsid w:val="00C841C6"/>
    <w:rsid w:val="00C84659"/>
    <w:rsid w:val="00C846E5"/>
    <w:rsid w:val="00C84E91"/>
    <w:rsid w:val="00C851C4"/>
    <w:rsid w:val="00C85859"/>
    <w:rsid w:val="00C86958"/>
    <w:rsid w:val="00C86B40"/>
    <w:rsid w:val="00C86BF0"/>
    <w:rsid w:val="00C86C58"/>
    <w:rsid w:val="00C86D4E"/>
    <w:rsid w:val="00C86FBE"/>
    <w:rsid w:val="00C87163"/>
    <w:rsid w:val="00C875F9"/>
    <w:rsid w:val="00C876FE"/>
    <w:rsid w:val="00C87C47"/>
    <w:rsid w:val="00C87DCB"/>
    <w:rsid w:val="00C90149"/>
    <w:rsid w:val="00C904A7"/>
    <w:rsid w:val="00C90514"/>
    <w:rsid w:val="00C90D4F"/>
    <w:rsid w:val="00C90D75"/>
    <w:rsid w:val="00C90E43"/>
    <w:rsid w:val="00C910C4"/>
    <w:rsid w:val="00C9138F"/>
    <w:rsid w:val="00C9154C"/>
    <w:rsid w:val="00C917AC"/>
    <w:rsid w:val="00C91C6A"/>
    <w:rsid w:val="00C922EC"/>
    <w:rsid w:val="00C9244C"/>
    <w:rsid w:val="00C92A69"/>
    <w:rsid w:val="00C92C93"/>
    <w:rsid w:val="00C92DEA"/>
    <w:rsid w:val="00C931B9"/>
    <w:rsid w:val="00C931CD"/>
    <w:rsid w:val="00C935BB"/>
    <w:rsid w:val="00C93947"/>
    <w:rsid w:val="00C93F40"/>
    <w:rsid w:val="00C94252"/>
    <w:rsid w:val="00C945DB"/>
    <w:rsid w:val="00C94AF6"/>
    <w:rsid w:val="00C94B21"/>
    <w:rsid w:val="00C958E8"/>
    <w:rsid w:val="00C95913"/>
    <w:rsid w:val="00C95985"/>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ECC"/>
    <w:rsid w:val="00CA3EE7"/>
    <w:rsid w:val="00CA3F26"/>
    <w:rsid w:val="00CA45C0"/>
    <w:rsid w:val="00CA4A7D"/>
    <w:rsid w:val="00CA505E"/>
    <w:rsid w:val="00CA5296"/>
    <w:rsid w:val="00CA5298"/>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613"/>
    <w:rsid w:val="00CB49A1"/>
    <w:rsid w:val="00CB4A90"/>
    <w:rsid w:val="00CB4BF0"/>
    <w:rsid w:val="00CB4D89"/>
    <w:rsid w:val="00CB5002"/>
    <w:rsid w:val="00CB5634"/>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70E"/>
    <w:rsid w:val="00CC1E54"/>
    <w:rsid w:val="00CC210A"/>
    <w:rsid w:val="00CC241D"/>
    <w:rsid w:val="00CC2B06"/>
    <w:rsid w:val="00CC2C66"/>
    <w:rsid w:val="00CC2D8D"/>
    <w:rsid w:val="00CC3129"/>
    <w:rsid w:val="00CC35F5"/>
    <w:rsid w:val="00CC35F6"/>
    <w:rsid w:val="00CC3F51"/>
    <w:rsid w:val="00CC412D"/>
    <w:rsid w:val="00CC452B"/>
    <w:rsid w:val="00CC4846"/>
    <w:rsid w:val="00CC4885"/>
    <w:rsid w:val="00CC5026"/>
    <w:rsid w:val="00CC5340"/>
    <w:rsid w:val="00CC59D3"/>
    <w:rsid w:val="00CC5ECB"/>
    <w:rsid w:val="00CC5F2A"/>
    <w:rsid w:val="00CC6124"/>
    <w:rsid w:val="00CC63CC"/>
    <w:rsid w:val="00CC6400"/>
    <w:rsid w:val="00CC6448"/>
    <w:rsid w:val="00CC64AC"/>
    <w:rsid w:val="00CC68D0"/>
    <w:rsid w:val="00CC6CC2"/>
    <w:rsid w:val="00CC6D2A"/>
    <w:rsid w:val="00CC6E76"/>
    <w:rsid w:val="00CC71F8"/>
    <w:rsid w:val="00CC76F1"/>
    <w:rsid w:val="00CC76F6"/>
    <w:rsid w:val="00CC7766"/>
    <w:rsid w:val="00CC77E6"/>
    <w:rsid w:val="00CC7B52"/>
    <w:rsid w:val="00CC7D69"/>
    <w:rsid w:val="00CD01FD"/>
    <w:rsid w:val="00CD0649"/>
    <w:rsid w:val="00CD0869"/>
    <w:rsid w:val="00CD0902"/>
    <w:rsid w:val="00CD0A6C"/>
    <w:rsid w:val="00CD0E94"/>
    <w:rsid w:val="00CD123D"/>
    <w:rsid w:val="00CD1307"/>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14"/>
    <w:rsid w:val="00CD4D75"/>
    <w:rsid w:val="00CD5073"/>
    <w:rsid w:val="00CD542A"/>
    <w:rsid w:val="00CD54CD"/>
    <w:rsid w:val="00CD5775"/>
    <w:rsid w:val="00CD583B"/>
    <w:rsid w:val="00CD5AD2"/>
    <w:rsid w:val="00CD5C55"/>
    <w:rsid w:val="00CD65D0"/>
    <w:rsid w:val="00CD6667"/>
    <w:rsid w:val="00CD66AD"/>
    <w:rsid w:val="00CD68FF"/>
    <w:rsid w:val="00CD6D55"/>
    <w:rsid w:val="00CD6E06"/>
    <w:rsid w:val="00CD6E0D"/>
    <w:rsid w:val="00CD6E5B"/>
    <w:rsid w:val="00CD6E63"/>
    <w:rsid w:val="00CD7731"/>
    <w:rsid w:val="00CD7785"/>
    <w:rsid w:val="00CD77D9"/>
    <w:rsid w:val="00CD783F"/>
    <w:rsid w:val="00CD7A8E"/>
    <w:rsid w:val="00CE00AC"/>
    <w:rsid w:val="00CE00FD"/>
    <w:rsid w:val="00CE031B"/>
    <w:rsid w:val="00CE09E6"/>
    <w:rsid w:val="00CE0D9E"/>
    <w:rsid w:val="00CE0E19"/>
    <w:rsid w:val="00CE0E6D"/>
    <w:rsid w:val="00CE0FF8"/>
    <w:rsid w:val="00CE14D4"/>
    <w:rsid w:val="00CE1C9B"/>
    <w:rsid w:val="00CE1F7B"/>
    <w:rsid w:val="00CE1F81"/>
    <w:rsid w:val="00CE28B8"/>
    <w:rsid w:val="00CE32A5"/>
    <w:rsid w:val="00CE37B3"/>
    <w:rsid w:val="00CE3869"/>
    <w:rsid w:val="00CE4211"/>
    <w:rsid w:val="00CE42E4"/>
    <w:rsid w:val="00CE4714"/>
    <w:rsid w:val="00CE489A"/>
    <w:rsid w:val="00CE5523"/>
    <w:rsid w:val="00CE5660"/>
    <w:rsid w:val="00CE59C2"/>
    <w:rsid w:val="00CE6070"/>
    <w:rsid w:val="00CE61A7"/>
    <w:rsid w:val="00CE695E"/>
    <w:rsid w:val="00CE6A17"/>
    <w:rsid w:val="00CE6D64"/>
    <w:rsid w:val="00CE6FBC"/>
    <w:rsid w:val="00CE70F6"/>
    <w:rsid w:val="00CE7104"/>
    <w:rsid w:val="00CE780C"/>
    <w:rsid w:val="00CE7BB5"/>
    <w:rsid w:val="00CE7BC0"/>
    <w:rsid w:val="00CE7F57"/>
    <w:rsid w:val="00CE7F7D"/>
    <w:rsid w:val="00CF004C"/>
    <w:rsid w:val="00CF036E"/>
    <w:rsid w:val="00CF06C2"/>
    <w:rsid w:val="00CF0799"/>
    <w:rsid w:val="00CF0B27"/>
    <w:rsid w:val="00CF0DD4"/>
    <w:rsid w:val="00CF100B"/>
    <w:rsid w:val="00CF1A9C"/>
    <w:rsid w:val="00CF1C31"/>
    <w:rsid w:val="00CF1DC5"/>
    <w:rsid w:val="00CF1F0A"/>
    <w:rsid w:val="00CF2053"/>
    <w:rsid w:val="00CF20DC"/>
    <w:rsid w:val="00CF22B9"/>
    <w:rsid w:val="00CF2788"/>
    <w:rsid w:val="00CF2CDD"/>
    <w:rsid w:val="00CF2D6D"/>
    <w:rsid w:val="00CF2DF7"/>
    <w:rsid w:val="00CF2F2F"/>
    <w:rsid w:val="00CF303E"/>
    <w:rsid w:val="00CF3448"/>
    <w:rsid w:val="00CF37EA"/>
    <w:rsid w:val="00CF3B6E"/>
    <w:rsid w:val="00CF3C0C"/>
    <w:rsid w:val="00CF4441"/>
    <w:rsid w:val="00CF44E8"/>
    <w:rsid w:val="00CF49D8"/>
    <w:rsid w:val="00CF50F3"/>
    <w:rsid w:val="00CF51EB"/>
    <w:rsid w:val="00CF5308"/>
    <w:rsid w:val="00CF53DD"/>
    <w:rsid w:val="00CF5897"/>
    <w:rsid w:val="00CF6103"/>
    <w:rsid w:val="00CF6189"/>
    <w:rsid w:val="00CF6245"/>
    <w:rsid w:val="00CF6348"/>
    <w:rsid w:val="00CF6384"/>
    <w:rsid w:val="00CF67E1"/>
    <w:rsid w:val="00CF721A"/>
    <w:rsid w:val="00CF7497"/>
    <w:rsid w:val="00CF7516"/>
    <w:rsid w:val="00CF7633"/>
    <w:rsid w:val="00CF7724"/>
    <w:rsid w:val="00D000F3"/>
    <w:rsid w:val="00D00203"/>
    <w:rsid w:val="00D003F8"/>
    <w:rsid w:val="00D003FD"/>
    <w:rsid w:val="00D0088D"/>
    <w:rsid w:val="00D00ABB"/>
    <w:rsid w:val="00D0130C"/>
    <w:rsid w:val="00D01579"/>
    <w:rsid w:val="00D0193E"/>
    <w:rsid w:val="00D01BD6"/>
    <w:rsid w:val="00D021B7"/>
    <w:rsid w:val="00D02484"/>
    <w:rsid w:val="00D027C1"/>
    <w:rsid w:val="00D02B97"/>
    <w:rsid w:val="00D02B9D"/>
    <w:rsid w:val="00D02ED1"/>
    <w:rsid w:val="00D02F0D"/>
    <w:rsid w:val="00D031B8"/>
    <w:rsid w:val="00D03321"/>
    <w:rsid w:val="00D0368B"/>
    <w:rsid w:val="00D03959"/>
    <w:rsid w:val="00D03CBB"/>
    <w:rsid w:val="00D03EC6"/>
    <w:rsid w:val="00D03F9A"/>
    <w:rsid w:val="00D0429C"/>
    <w:rsid w:val="00D042A8"/>
    <w:rsid w:val="00D04305"/>
    <w:rsid w:val="00D0495F"/>
    <w:rsid w:val="00D04BA7"/>
    <w:rsid w:val="00D04DD9"/>
    <w:rsid w:val="00D04E21"/>
    <w:rsid w:val="00D05C8A"/>
    <w:rsid w:val="00D05CEE"/>
    <w:rsid w:val="00D063EE"/>
    <w:rsid w:val="00D0658E"/>
    <w:rsid w:val="00D06794"/>
    <w:rsid w:val="00D06D51"/>
    <w:rsid w:val="00D071A3"/>
    <w:rsid w:val="00D071FB"/>
    <w:rsid w:val="00D07309"/>
    <w:rsid w:val="00D0751A"/>
    <w:rsid w:val="00D07730"/>
    <w:rsid w:val="00D07A78"/>
    <w:rsid w:val="00D1012C"/>
    <w:rsid w:val="00D10663"/>
    <w:rsid w:val="00D10753"/>
    <w:rsid w:val="00D110CB"/>
    <w:rsid w:val="00D11315"/>
    <w:rsid w:val="00D11572"/>
    <w:rsid w:val="00D11671"/>
    <w:rsid w:val="00D1184A"/>
    <w:rsid w:val="00D11C71"/>
    <w:rsid w:val="00D123EB"/>
    <w:rsid w:val="00D124CF"/>
    <w:rsid w:val="00D1256A"/>
    <w:rsid w:val="00D125F0"/>
    <w:rsid w:val="00D12814"/>
    <w:rsid w:val="00D128C0"/>
    <w:rsid w:val="00D12CC0"/>
    <w:rsid w:val="00D12F48"/>
    <w:rsid w:val="00D1317F"/>
    <w:rsid w:val="00D13424"/>
    <w:rsid w:val="00D134F7"/>
    <w:rsid w:val="00D13A13"/>
    <w:rsid w:val="00D13DCE"/>
    <w:rsid w:val="00D13DFD"/>
    <w:rsid w:val="00D1408F"/>
    <w:rsid w:val="00D1471D"/>
    <w:rsid w:val="00D14A57"/>
    <w:rsid w:val="00D14DC2"/>
    <w:rsid w:val="00D14F7A"/>
    <w:rsid w:val="00D14FD8"/>
    <w:rsid w:val="00D14FFD"/>
    <w:rsid w:val="00D150B8"/>
    <w:rsid w:val="00D15169"/>
    <w:rsid w:val="00D1533D"/>
    <w:rsid w:val="00D15AB6"/>
    <w:rsid w:val="00D15B0E"/>
    <w:rsid w:val="00D16325"/>
    <w:rsid w:val="00D167AF"/>
    <w:rsid w:val="00D17095"/>
    <w:rsid w:val="00D17885"/>
    <w:rsid w:val="00D1794C"/>
    <w:rsid w:val="00D1795C"/>
    <w:rsid w:val="00D17A38"/>
    <w:rsid w:val="00D2064F"/>
    <w:rsid w:val="00D20B61"/>
    <w:rsid w:val="00D2173C"/>
    <w:rsid w:val="00D219F9"/>
    <w:rsid w:val="00D21A81"/>
    <w:rsid w:val="00D21BBA"/>
    <w:rsid w:val="00D21D3E"/>
    <w:rsid w:val="00D21D95"/>
    <w:rsid w:val="00D21E0F"/>
    <w:rsid w:val="00D21EDF"/>
    <w:rsid w:val="00D22269"/>
    <w:rsid w:val="00D224EC"/>
    <w:rsid w:val="00D2290B"/>
    <w:rsid w:val="00D229F8"/>
    <w:rsid w:val="00D22B93"/>
    <w:rsid w:val="00D22E2E"/>
    <w:rsid w:val="00D230C3"/>
    <w:rsid w:val="00D232DC"/>
    <w:rsid w:val="00D238CF"/>
    <w:rsid w:val="00D23B70"/>
    <w:rsid w:val="00D23E39"/>
    <w:rsid w:val="00D24024"/>
    <w:rsid w:val="00D241B1"/>
    <w:rsid w:val="00D241CF"/>
    <w:rsid w:val="00D247A0"/>
    <w:rsid w:val="00D24991"/>
    <w:rsid w:val="00D24A76"/>
    <w:rsid w:val="00D24B02"/>
    <w:rsid w:val="00D25104"/>
    <w:rsid w:val="00D25347"/>
    <w:rsid w:val="00D25421"/>
    <w:rsid w:val="00D25473"/>
    <w:rsid w:val="00D25A50"/>
    <w:rsid w:val="00D25ABA"/>
    <w:rsid w:val="00D261F3"/>
    <w:rsid w:val="00D26B85"/>
    <w:rsid w:val="00D27132"/>
    <w:rsid w:val="00D2719B"/>
    <w:rsid w:val="00D277CB"/>
    <w:rsid w:val="00D27CEE"/>
    <w:rsid w:val="00D30216"/>
    <w:rsid w:val="00D305DE"/>
    <w:rsid w:val="00D30BD0"/>
    <w:rsid w:val="00D31441"/>
    <w:rsid w:val="00D31582"/>
    <w:rsid w:val="00D3187F"/>
    <w:rsid w:val="00D31965"/>
    <w:rsid w:val="00D3256E"/>
    <w:rsid w:val="00D327C4"/>
    <w:rsid w:val="00D3283B"/>
    <w:rsid w:val="00D32E38"/>
    <w:rsid w:val="00D3316C"/>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104"/>
    <w:rsid w:val="00D37AA6"/>
    <w:rsid w:val="00D402FB"/>
    <w:rsid w:val="00D40389"/>
    <w:rsid w:val="00D40589"/>
    <w:rsid w:val="00D40774"/>
    <w:rsid w:val="00D40B2D"/>
    <w:rsid w:val="00D40F8B"/>
    <w:rsid w:val="00D415A2"/>
    <w:rsid w:val="00D41C4E"/>
    <w:rsid w:val="00D4309D"/>
    <w:rsid w:val="00D43131"/>
    <w:rsid w:val="00D43767"/>
    <w:rsid w:val="00D43F84"/>
    <w:rsid w:val="00D43F9C"/>
    <w:rsid w:val="00D445D9"/>
    <w:rsid w:val="00D44667"/>
    <w:rsid w:val="00D44CC3"/>
    <w:rsid w:val="00D4502A"/>
    <w:rsid w:val="00D4580E"/>
    <w:rsid w:val="00D45909"/>
    <w:rsid w:val="00D45B02"/>
    <w:rsid w:val="00D45EA6"/>
    <w:rsid w:val="00D46812"/>
    <w:rsid w:val="00D46B7C"/>
    <w:rsid w:val="00D4711E"/>
    <w:rsid w:val="00D4719D"/>
    <w:rsid w:val="00D4728A"/>
    <w:rsid w:val="00D4786A"/>
    <w:rsid w:val="00D4788D"/>
    <w:rsid w:val="00D47B04"/>
    <w:rsid w:val="00D501E2"/>
    <w:rsid w:val="00D50255"/>
    <w:rsid w:val="00D5042C"/>
    <w:rsid w:val="00D506F1"/>
    <w:rsid w:val="00D50C95"/>
    <w:rsid w:val="00D51487"/>
    <w:rsid w:val="00D51AE0"/>
    <w:rsid w:val="00D51D1A"/>
    <w:rsid w:val="00D51FC9"/>
    <w:rsid w:val="00D52415"/>
    <w:rsid w:val="00D5282B"/>
    <w:rsid w:val="00D537C9"/>
    <w:rsid w:val="00D537E2"/>
    <w:rsid w:val="00D53B0C"/>
    <w:rsid w:val="00D54451"/>
    <w:rsid w:val="00D54570"/>
    <w:rsid w:val="00D5486B"/>
    <w:rsid w:val="00D548BF"/>
    <w:rsid w:val="00D54A28"/>
    <w:rsid w:val="00D54AD0"/>
    <w:rsid w:val="00D55720"/>
    <w:rsid w:val="00D55E6F"/>
    <w:rsid w:val="00D563D7"/>
    <w:rsid w:val="00D5696D"/>
    <w:rsid w:val="00D56E05"/>
    <w:rsid w:val="00D56E6F"/>
    <w:rsid w:val="00D57213"/>
    <w:rsid w:val="00D57C33"/>
    <w:rsid w:val="00D57DF9"/>
    <w:rsid w:val="00D6080A"/>
    <w:rsid w:val="00D60D70"/>
    <w:rsid w:val="00D60E0E"/>
    <w:rsid w:val="00D610BA"/>
    <w:rsid w:val="00D615A4"/>
    <w:rsid w:val="00D61614"/>
    <w:rsid w:val="00D616D2"/>
    <w:rsid w:val="00D618B3"/>
    <w:rsid w:val="00D61A8E"/>
    <w:rsid w:val="00D61DF2"/>
    <w:rsid w:val="00D61EDB"/>
    <w:rsid w:val="00D61F7C"/>
    <w:rsid w:val="00D620B4"/>
    <w:rsid w:val="00D6230A"/>
    <w:rsid w:val="00D6273A"/>
    <w:rsid w:val="00D628C8"/>
    <w:rsid w:val="00D62C62"/>
    <w:rsid w:val="00D63432"/>
    <w:rsid w:val="00D63949"/>
    <w:rsid w:val="00D63A82"/>
    <w:rsid w:val="00D64201"/>
    <w:rsid w:val="00D649D6"/>
    <w:rsid w:val="00D653C6"/>
    <w:rsid w:val="00D65B34"/>
    <w:rsid w:val="00D65C69"/>
    <w:rsid w:val="00D65C95"/>
    <w:rsid w:val="00D65DCB"/>
    <w:rsid w:val="00D65E17"/>
    <w:rsid w:val="00D66729"/>
    <w:rsid w:val="00D66916"/>
    <w:rsid w:val="00D66B4B"/>
    <w:rsid w:val="00D66C11"/>
    <w:rsid w:val="00D66C8D"/>
    <w:rsid w:val="00D67202"/>
    <w:rsid w:val="00D6776F"/>
    <w:rsid w:val="00D67A0B"/>
    <w:rsid w:val="00D70148"/>
    <w:rsid w:val="00D70239"/>
    <w:rsid w:val="00D7058C"/>
    <w:rsid w:val="00D71350"/>
    <w:rsid w:val="00D71AAD"/>
    <w:rsid w:val="00D71CF8"/>
    <w:rsid w:val="00D724E5"/>
    <w:rsid w:val="00D7298D"/>
    <w:rsid w:val="00D732A9"/>
    <w:rsid w:val="00D736CA"/>
    <w:rsid w:val="00D738D6"/>
    <w:rsid w:val="00D73A37"/>
    <w:rsid w:val="00D74250"/>
    <w:rsid w:val="00D74479"/>
    <w:rsid w:val="00D74962"/>
    <w:rsid w:val="00D749A0"/>
    <w:rsid w:val="00D74A5B"/>
    <w:rsid w:val="00D74D5C"/>
    <w:rsid w:val="00D74E22"/>
    <w:rsid w:val="00D74F91"/>
    <w:rsid w:val="00D754ED"/>
    <w:rsid w:val="00D7552F"/>
    <w:rsid w:val="00D755EB"/>
    <w:rsid w:val="00D760A4"/>
    <w:rsid w:val="00D7651B"/>
    <w:rsid w:val="00D7680F"/>
    <w:rsid w:val="00D76C68"/>
    <w:rsid w:val="00D76C92"/>
    <w:rsid w:val="00D770EC"/>
    <w:rsid w:val="00D7729D"/>
    <w:rsid w:val="00D77392"/>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5B9"/>
    <w:rsid w:val="00D848B3"/>
    <w:rsid w:val="00D84AFD"/>
    <w:rsid w:val="00D84B8E"/>
    <w:rsid w:val="00D855CA"/>
    <w:rsid w:val="00D856EC"/>
    <w:rsid w:val="00D85B5A"/>
    <w:rsid w:val="00D85F1F"/>
    <w:rsid w:val="00D862B6"/>
    <w:rsid w:val="00D867BE"/>
    <w:rsid w:val="00D86F0A"/>
    <w:rsid w:val="00D86FD1"/>
    <w:rsid w:val="00D870E6"/>
    <w:rsid w:val="00D872A9"/>
    <w:rsid w:val="00D8779A"/>
    <w:rsid w:val="00D877D5"/>
    <w:rsid w:val="00D8788B"/>
    <w:rsid w:val="00D87985"/>
    <w:rsid w:val="00D87CDB"/>
    <w:rsid w:val="00D87E00"/>
    <w:rsid w:val="00D87FB6"/>
    <w:rsid w:val="00D90216"/>
    <w:rsid w:val="00D90695"/>
    <w:rsid w:val="00D9076A"/>
    <w:rsid w:val="00D90C26"/>
    <w:rsid w:val="00D90E69"/>
    <w:rsid w:val="00D9115D"/>
    <w:rsid w:val="00D9118E"/>
    <w:rsid w:val="00D9134D"/>
    <w:rsid w:val="00D914C6"/>
    <w:rsid w:val="00D91734"/>
    <w:rsid w:val="00D91804"/>
    <w:rsid w:val="00D9185F"/>
    <w:rsid w:val="00D91BA9"/>
    <w:rsid w:val="00D91D94"/>
    <w:rsid w:val="00D91D9F"/>
    <w:rsid w:val="00D91DF1"/>
    <w:rsid w:val="00D91E1C"/>
    <w:rsid w:val="00D9245C"/>
    <w:rsid w:val="00D924D1"/>
    <w:rsid w:val="00D9354D"/>
    <w:rsid w:val="00D93616"/>
    <w:rsid w:val="00D93FEE"/>
    <w:rsid w:val="00D94370"/>
    <w:rsid w:val="00D946FA"/>
    <w:rsid w:val="00D94B4E"/>
    <w:rsid w:val="00D94D79"/>
    <w:rsid w:val="00D9510C"/>
    <w:rsid w:val="00D952A7"/>
    <w:rsid w:val="00D9540C"/>
    <w:rsid w:val="00D95A5F"/>
    <w:rsid w:val="00D95D3A"/>
    <w:rsid w:val="00D95D61"/>
    <w:rsid w:val="00D95F10"/>
    <w:rsid w:val="00D961B3"/>
    <w:rsid w:val="00D962EE"/>
    <w:rsid w:val="00D966C3"/>
    <w:rsid w:val="00D96C74"/>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B49"/>
    <w:rsid w:val="00DA2B62"/>
    <w:rsid w:val="00DA2CEA"/>
    <w:rsid w:val="00DA2DD4"/>
    <w:rsid w:val="00DA2DD8"/>
    <w:rsid w:val="00DA3B12"/>
    <w:rsid w:val="00DA3B83"/>
    <w:rsid w:val="00DA3D2E"/>
    <w:rsid w:val="00DA441C"/>
    <w:rsid w:val="00DA455C"/>
    <w:rsid w:val="00DA46AC"/>
    <w:rsid w:val="00DA4BD8"/>
    <w:rsid w:val="00DA4D23"/>
    <w:rsid w:val="00DA4FAD"/>
    <w:rsid w:val="00DA5708"/>
    <w:rsid w:val="00DA589A"/>
    <w:rsid w:val="00DA5A9A"/>
    <w:rsid w:val="00DA5FE6"/>
    <w:rsid w:val="00DA620C"/>
    <w:rsid w:val="00DA69E9"/>
    <w:rsid w:val="00DA69F2"/>
    <w:rsid w:val="00DA6C9C"/>
    <w:rsid w:val="00DA6DA9"/>
    <w:rsid w:val="00DA6DDD"/>
    <w:rsid w:val="00DA73EC"/>
    <w:rsid w:val="00DA748E"/>
    <w:rsid w:val="00DA7885"/>
    <w:rsid w:val="00DA7A03"/>
    <w:rsid w:val="00DB0440"/>
    <w:rsid w:val="00DB04D5"/>
    <w:rsid w:val="00DB0645"/>
    <w:rsid w:val="00DB0D42"/>
    <w:rsid w:val="00DB0EB9"/>
    <w:rsid w:val="00DB15D1"/>
    <w:rsid w:val="00DB1634"/>
    <w:rsid w:val="00DB1818"/>
    <w:rsid w:val="00DB1AB4"/>
    <w:rsid w:val="00DB1B41"/>
    <w:rsid w:val="00DB1B79"/>
    <w:rsid w:val="00DB23D1"/>
    <w:rsid w:val="00DB31A5"/>
    <w:rsid w:val="00DB379D"/>
    <w:rsid w:val="00DB3C0F"/>
    <w:rsid w:val="00DB4395"/>
    <w:rsid w:val="00DB4BFF"/>
    <w:rsid w:val="00DB4CB6"/>
    <w:rsid w:val="00DB4D33"/>
    <w:rsid w:val="00DB52B6"/>
    <w:rsid w:val="00DB52E7"/>
    <w:rsid w:val="00DB59F1"/>
    <w:rsid w:val="00DB5CBE"/>
    <w:rsid w:val="00DB5E9A"/>
    <w:rsid w:val="00DB6133"/>
    <w:rsid w:val="00DB6990"/>
    <w:rsid w:val="00DB6B82"/>
    <w:rsid w:val="00DB6BF5"/>
    <w:rsid w:val="00DB6EED"/>
    <w:rsid w:val="00DB6F3A"/>
    <w:rsid w:val="00DB70A4"/>
    <w:rsid w:val="00DB7370"/>
    <w:rsid w:val="00DB7438"/>
    <w:rsid w:val="00DB7913"/>
    <w:rsid w:val="00DB7B37"/>
    <w:rsid w:val="00DB7BB2"/>
    <w:rsid w:val="00DB7C8C"/>
    <w:rsid w:val="00DB7EB4"/>
    <w:rsid w:val="00DC02CD"/>
    <w:rsid w:val="00DC053B"/>
    <w:rsid w:val="00DC08B6"/>
    <w:rsid w:val="00DC0DB9"/>
    <w:rsid w:val="00DC0E48"/>
    <w:rsid w:val="00DC0F28"/>
    <w:rsid w:val="00DC106F"/>
    <w:rsid w:val="00DC1461"/>
    <w:rsid w:val="00DC154D"/>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111"/>
    <w:rsid w:val="00DC4385"/>
    <w:rsid w:val="00DC4556"/>
    <w:rsid w:val="00DC4702"/>
    <w:rsid w:val="00DC4D64"/>
    <w:rsid w:val="00DC4DA2"/>
    <w:rsid w:val="00DC530A"/>
    <w:rsid w:val="00DC56D9"/>
    <w:rsid w:val="00DC5CFE"/>
    <w:rsid w:val="00DC6455"/>
    <w:rsid w:val="00DC6B2A"/>
    <w:rsid w:val="00DC7258"/>
    <w:rsid w:val="00DC7271"/>
    <w:rsid w:val="00DC757F"/>
    <w:rsid w:val="00DC765E"/>
    <w:rsid w:val="00DC7DDD"/>
    <w:rsid w:val="00DD032A"/>
    <w:rsid w:val="00DD0693"/>
    <w:rsid w:val="00DD0A4E"/>
    <w:rsid w:val="00DD0A5B"/>
    <w:rsid w:val="00DD0E0F"/>
    <w:rsid w:val="00DD1DDD"/>
    <w:rsid w:val="00DD1E9B"/>
    <w:rsid w:val="00DD21F4"/>
    <w:rsid w:val="00DD2B38"/>
    <w:rsid w:val="00DD3619"/>
    <w:rsid w:val="00DD365C"/>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1AB"/>
    <w:rsid w:val="00DD7419"/>
    <w:rsid w:val="00DD7F45"/>
    <w:rsid w:val="00DD7F80"/>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3C60"/>
    <w:rsid w:val="00DE4160"/>
    <w:rsid w:val="00DE4182"/>
    <w:rsid w:val="00DE4E4B"/>
    <w:rsid w:val="00DE50F8"/>
    <w:rsid w:val="00DE5341"/>
    <w:rsid w:val="00DE53F0"/>
    <w:rsid w:val="00DE53FB"/>
    <w:rsid w:val="00DE577F"/>
    <w:rsid w:val="00DE5C3C"/>
    <w:rsid w:val="00DE5D29"/>
    <w:rsid w:val="00DE6739"/>
    <w:rsid w:val="00DE67D1"/>
    <w:rsid w:val="00DE69DA"/>
    <w:rsid w:val="00DE6D01"/>
    <w:rsid w:val="00DE6D52"/>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B17"/>
    <w:rsid w:val="00DF4C7B"/>
    <w:rsid w:val="00DF4F00"/>
    <w:rsid w:val="00DF4F2C"/>
    <w:rsid w:val="00DF5343"/>
    <w:rsid w:val="00DF58A8"/>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A8A"/>
    <w:rsid w:val="00E00B66"/>
    <w:rsid w:val="00E00DA0"/>
    <w:rsid w:val="00E011CE"/>
    <w:rsid w:val="00E01498"/>
    <w:rsid w:val="00E0172F"/>
    <w:rsid w:val="00E01771"/>
    <w:rsid w:val="00E01FA9"/>
    <w:rsid w:val="00E02224"/>
    <w:rsid w:val="00E0238D"/>
    <w:rsid w:val="00E02762"/>
    <w:rsid w:val="00E028D9"/>
    <w:rsid w:val="00E02AF7"/>
    <w:rsid w:val="00E02E15"/>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888"/>
    <w:rsid w:val="00E05B94"/>
    <w:rsid w:val="00E05FEE"/>
    <w:rsid w:val="00E06190"/>
    <w:rsid w:val="00E0636F"/>
    <w:rsid w:val="00E06E03"/>
    <w:rsid w:val="00E06FED"/>
    <w:rsid w:val="00E0749B"/>
    <w:rsid w:val="00E07580"/>
    <w:rsid w:val="00E0771C"/>
    <w:rsid w:val="00E07AE3"/>
    <w:rsid w:val="00E07F01"/>
    <w:rsid w:val="00E10296"/>
    <w:rsid w:val="00E104A2"/>
    <w:rsid w:val="00E10FD3"/>
    <w:rsid w:val="00E110C7"/>
    <w:rsid w:val="00E11620"/>
    <w:rsid w:val="00E11671"/>
    <w:rsid w:val="00E1205C"/>
    <w:rsid w:val="00E120A8"/>
    <w:rsid w:val="00E12DB9"/>
    <w:rsid w:val="00E1305A"/>
    <w:rsid w:val="00E130E4"/>
    <w:rsid w:val="00E13240"/>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086"/>
    <w:rsid w:val="00E171AE"/>
    <w:rsid w:val="00E173D2"/>
    <w:rsid w:val="00E1744A"/>
    <w:rsid w:val="00E17B81"/>
    <w:rsid w:val="00E17DDB"/>
    <w:rsid w:val="00E2020E"/>
    <w:rsid w:val="00E204FB"/>
    <w:rsid w:val="00E20559"/>
    <w:rsid w:val="00E20DC1"/>
    <w:rsid w:val="00E20DF4"/>
    <w:rsid w:val="00E2160A"/>
    <w:rsid w:val="00E220EC"/>
    <w:rsid w:val="00E221ED"/>
    <w:rsid w:val="00E22251"/>
    <w:rsid w:val="00E222F3"/>
    <w:rsid w:val="00E2239B"/>
    <w:rsid w:val="00E226F5"/>
    <w:rsid w:val="00E229E4"/>
    <w:rsid w:val="00E22AA5"/>
    <w:rsid w:val="00E22C95"/>
    <w:rsid w:val="00E22D57"/>
    <w:rsid w:val="00E22EFE"/>
    <w:rsid w:val="00E23297"/>
    <w:rsid w:val="00E232FF"/>
    <w:rsid w:val="00E23515"/>
    <w:rsid w:val="00E236ED"/>
    <w:rsid w:val="00E23D49"/>
    <w:rsid w:val="00E24011"/>
    <w:rsid w:val="00E2456C"/>
    <w:rsid w:val="00E245E4"/>
    <w:rsid w:val="00E24B22"/>
    <w:rsid w:val="00E24DA3"/>
    <w:rsid w:val="00E25043"/>
    <w:rsid w:val="00E2539C"/>
    <w:rsid w:val="00E25424"/>
    <w:rsid w:val="00E2588D"/>
    <w:rsid w:val="00E266B2"/>
    <w:rsid w:val="00E266E3"/>
    <w:rsid w:val="00E26A41"/>
    <w:rsid w:val="00E275BA"/>
    <w:rsid w:val="00E27909"/>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32A"/>
    <w:rsid w:val="00E33BBB"/>
    <w:rsid w:val="00E33BE9"/>
    <w:rsid w:val="00E33CA8"/>
    <w:rsid w:val="00E341DC"/>
    <w:rsid w:val="00E34398"/>
    <w:rsid w:val="00E345E4"/>
    <w:rsid w:val="00E34898"/>
    <w:rsid w:val="00E34C96"/>
    <w:rsid w:val="00E34D75"/>
    <w:rsid w:val="00E3563B"/>
    <w:rsid w:val="00E35642"/>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0CF"/>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98E"/>
    <w:rsid w:val="00E43A1A"/>
    <w:rsid w:val="00E442A3"/>
    <w:rsid w:val="00E444BB"/>
    <w:rsid w:val="00E44C45"/>
    <w:rsid w:val="00E450C1"/>
    <w:rsid w:val="00E4534D"/>
    <w:rsid w:val="00E4551D"/>
    <w:rsid w:val="00E456E7"/>
    <w:rsid w:val="00E45DDE"/>
    <w:rsid w:val="00E46198"/>
    <w:rsid w:val="00E46286"/>
    <w:rsid w:val="00E46380"/>
    <w:rsid w:val="00E46778"/>
    <w:rsid w:val="00E46ADC"/>
    <w:rsid w:val="00E46B79"/>
    <w:rsid w:val="00E47C97"/>
    <w:rsid w:val="00E501D6"/>
    <w:rsid w:val="00E50322"/>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4F44"/>
    <w:rsid w:val="00E55798"/>
    <w:rsid w:val="00E55A9F"/>
    <w:rsid w:val="00E562A1"/>
    <w:rsid w:val="00E566D2"/>
    <w:rsid w:val="00E56C91"/>
    <w:rsid w:val="00E57839"/>
    <w:rsid w:val="00E57A08"/>
    <w:rsid w:val="00E57A8A"/>
    <w:rsid w:val="00E57F1D"/>
    <w:rsid w:val="00E57F32"/>
    <w:rsid w:val="00E57FC9"/>
    <w:rsid w:val="00E6004F"/>
    <w:rsid w:val="00E6094B"/>
    <w:rsid w:val="00E60AB7"/>
    <w:rsid w:val="00E60ADD"/>
    <w:rsid w:val="00E60C35"/>
    <w:rsid w:val="00E60CE2"/>
    <w:rsid w:val="00E60D55"/>
    <w:rsid w:val="00E60DA5"/>
    <w:rsid w:val="00E60F1F"/>
    <w:rsid w:val="00E61184"/>
    <w:rsid w:val="00E6144A"/>
    <w:rsid w:val="00E616AE"/>
    <w:rsid w:val="00E6172A"/>
    <w:rsid w:val="00E61E5A"/>
    <w:rsid w:val="00E621CD"/>
    <w:rsid w:val="00E6306E"/>
    <w:rsid w:val="00E6337F"/>
    <w:rsid w:val="00E63816"/>
    <w:rsid w:val="00E638F1"/>
    <w:rsid w:val="00E63AF4"/>
    <w:rsid w:val="00E63B43"/>
    <w:rsid w:val="00E63C49"/>
    <w:rsid w:val="00E63CB2"/>
    <w:rsid w:val="00E64DDF"/>
    <w:rsid w:val="00E6516C"/>
    <w:rsid w:val="00E6551E"/>
    <w:rsid w:val="00E655F3"/>
    <w:rsid w:val="00E65946"/>
    <w:rsid w:val="00E65C25"/>
    <w:rsid w:val="00E65E7C"/>
    <w:rsid w:val="00E65EDA"/>
    <w:rsid w:val="00E65F58"/>
    <w:rsid w:val="00E662B4"/>
    <w:rsid w:val="00E66A24"/>
    <w:rsid w:val="00E66AB3"/>
    <w:rsid w:val="00E66CC2"/>
    <w:rsid w:val="00E6700D"/>
    <w:rsid w:val="00E670C7"/>
    <w:rsid w:val="00E6748B"/>
    <w:rsid w:val="00E676B0"/>
    <w:rsid w:val="00E6772E"/>
    <w:rsid w:val="00E679DD"/>
    <w:rsid w:val="00E67B3F"/>
    <w:rsid w:val="00E67BE7"/>
    <w:rsid w:val="00E67DCF"/>
    <w:rsid w:val="00E67DFE"/>
    <w:rsid w:val="00E67F42"/>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4751"/>
    <w:rsid w:val="00E75029"/>
    <w:rsid w:val="00E75205"/>
    <w:rsid w:val="00E7553F"/>
    <w:rsid w:val="00E75A4B"/>
    <w:rsid w:val="00E75D79"/>
    <w:rsid w:val="00E7611C"/>
    <w:rsid w:val="00E7662E"/>
    <w:rsid w:val="00E76C12"/>
    <w:rsid w:val="00E7711A"/>
    <w:rsid w:val="00E77352"/>
    <w:rsid w:val="00E77645"/>
    <w:rsid w:val="00E777B6"/>
    <w:rsid w:val="00E77EF0"/>
    <w:rsid w:val="00E80570"/>
    <w:rsid w:val="00E80C5C"/>
    <w:rsid w:val="00E81201"/>
    <w:rsid w:val="00E81433"/>
    <w:rsid w:val="00E819F5"/>
    <w:rsid w:val="00E81DFA"/>
    <w:rsid w:val="00E825C3"/>
    <w:rsid w:val="00E8266D"/>
    <w:rsid w:val="00E826D8"/>
    <w:rsid w:val="00E8277B"/>
    <w:rsid w:val="00E82A1F"/>
    <w:rsid w:val="00E82ABF"/>
    <w:rsid w:val="00E83224"/>
    <w:rsid w:val="00E8388A"/>
    <w:rsid w:val="00E83B06"/>
    <w:rsid w:val="00E83B92"/>
    <w:rsid w:val="00E83F8A"/>
    <w:rsid w:val="00E8435D"/>
    <w:rsid w:val="00E8440E"/>
    <w:rsid w:val="00E8450D"/>
    <w:rsid w:val="00E84661"/>
    <w:rsid w:val="00E8475A"/>
    <w:rsid w:val="00E84A95"/>
    <w:rsid w:val="00E84B6D"/>
    <w:rsid w:val="00E84D90"/>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1A71"/>
    <w:rsid w:val="00E92072"/>
    <w:rsid w:val="00E92222"/>
    <w:rsid w:val="00E9232A"/>
    <w:rsid w:val="00E92610"/>
    <w:rsid w:val="00E928AF"/>
    <w:rsid w:val="00E92B30"/>
    <w:rsid w:val="00E92CAE"/>
    <w:rsid w:val="00E92CD1"/>
    <w:rsid w:val="00E9394F"/>
    <w:rsid w:val="00E93B5D"/>
    <w:rsid w:val="00E93C95"/>
    <w:rsid w:val="00E93EEB"/>
    <w:rsid w:val="00E94B3C"/>
    <w:rsid w:val="00E94B94"/>
    <w:rsid w:val="00E94CEB"/>
    <w:rsid w:val="00E94E40"/>
    <w:rsid w:val="00E95180"/>
    <w:rsid w:val="00E951B1"/>
    <w:rsid w:val="00E951C4"/>
    <w:rsid w:val="00E9526F"/>
    <w:rsid w:val="00E958FB"/>
    <w:rsid w:val="00E95D65"/>
    <w:rsid w:val="00E95EA0"/>
    <w:rsid w:val="00E96016"/>
    <w:rsid w:val="00E9619D"/>
    <w:rsid w:val="00E969A0"/>
    <w:rsid w:val="00E96A66"/>
    <w:rsid w:val="00E96F0B"/>
    <w:rsid w:val="00E97069"/>
    <w:rsid w:val="00E9711D"/>
    <w:rsid w:val="00E9728E"/>
    <w:rsid w:val="00E975D7"/>
    <w:rsid w:val="00E97640"/>
    <w:rsid w:val="00E977AE"/>
    <w:rsid w:val="00E979BE"/>
    <w:rsid w:val="00E97B67"/>
    <w:rsid w:val="00EA09FD"/>
    <w:rsid w:val="00EA0A15"/>
    <w:rsid w:val="00EA10B3"/>
    <w:rsid w:val="00EA138B"/>
    <w:rsid w:val="00EA14A2"/>
    <w:rsid w:val="00EA1A0C"/>
    <w:rsid w:val="00EA1F7F"/>
    <w:rsid w:val="00EA2B87"/>
    <w:rsid w:val="00EA2B90"/>
    <w:rsid w:val="00EA2D7B"/>
    <w:rsid w:val="00EA3036"/>
    <w:rsid w:val="00EA41F9"/>
    <w:rsid w:val="00EA4789"/>
    <w:rsid w:val="00EA4B01"/>
    <w:rsid w:val="00EA4B06"/>
    <w:rsid w:val="00EA4DAF"/>
    <w:rsid w:val="00EA4E51"/>
    <w:rsid w:val="00EA4FCE"/>
    <w:rsid w:val="00EA5D2D"/>
    <w:rsid w:val="00EA6AE2"/>
    <w:rsid w:val="00EA6DE4"/>
    <w:rsid w:val="00EA7610"/>
    <w:rsid w:val="00EA799A"/>
    <w:rsid w:val="00EB0151"/>
    <w:rsid w:val="00EB0348"/>
    <w:rsid w:val="00EB035B"/>
    <w:rsid w:val="00EB0564"/>
    <w:rsid w:val="00EB09B7"/>
    <w:rsid w:val="00EB09C0"/>
    <w:rsid w:val="00EB0D97"/>
    <w:rsid w:val="00EB0E28"/>
    <w:rsid w:val="00EB15A6"/>
    <w:rsid w:val="00EB1818"/>
    <w:rsid w:val="00EB2026"/>
    <w:rsid w:val="00EB23F3"/>
    <w:rsid w:val="00EB27CC"/>
    <w:rsid w:val="00EB2B36"/>
    <w:rsid w:val="00EB2D68"/>
    <w:rsid w:val="00EB2E81"/>
    <w:rsid w:val="00EB3136"/>
    <w:rsid w:val="00EB3651"/>
    <w:rsid w:val="00EB38EC"/>
    <w:rsid w:val="00EB39F3"/>
    <w:rsid w:val="00EB433E"/>
    <w:rsid w:val="00EB4CDE"/>
    <w:rsid w:val="00EB4F68"/>
    <w:rsid w:val="00EB5475"/>
    <w:rsid w:val="00EB56D0"/>
    <w:rsid w:val="00EB57A4"/>
    <w:rsid w:val="00EB5F3A"/>
    <w:rsid w:val="00EB5FA1"/>
    <w:rsid w:val="00EB61F4"/>
    <w:rsid w:val="00EB631D"/>
    <w:rsid w:val="00EB6A2A"/>
    <w:rsid w:val="00EB6D84"/>
    <w:rsid w:val="00EB6EAA"/>
    <w:rsid w:val="00EB6F77"/>
    <w:rsid w:val="00EB6FF2"/>
    <w:rsid w:val="00EB7062"/>
    <w:rsid w:val="00EB74E6"/>
    <w:rsid w:val="00EB757A"/>
    <w:rsid w:val="00EB7C97"/>
    <w:rsid w:val="00EB7EF7"/>
    <w:rsid w:val="00EC002C"/>
    <w:rsid w:val="00EC00D3"/>
    <w:rsid w:val="00EC01A8"/>
    <w:rsid w:val="00EC0414"/>
    <w:rsid w:val="00EC044A"/>
    <w:rsid w:val="00EC0773"/>
    <w:rsid w:val="00EC0EFF"/>
    <w:rsid w:val="00EC1562"/>
    <w:rsid w:val="00EC1943"/>
    <w:rsid w:val="00EC1A67"/>
    <w:rsid w:val="00EC1A97"/>
    <w:rsid w:val="00EC1C23"/>
    <w:rsid w:val="00EC1E27"/>
    <w:rsid w:val="00EC2096"/>
    <w:rsid w:val="00EC25FD"/>
    <w:rsid w:val="00EC2972"/>
    <w:rsid w:val="00EC2A60"/>
    <w:rsid w:val="00EC2A9B"/>
    <w:rsid w:val="00EC3099"/>
    <w:rsid w:val="00EC3623"/>
    <w:rsid w:val="00EC3D3D"/>
    <w:rsid w:val="00EC461E"/>
    <w:rsid w:val="00EC4A18"/>
    <w:rsid w:val="00EC4A25"/>
    <w:rsid w:val="00EC4C7F"/>
    <w:rsid w:val="00EC4EC2"/>
    <w:rsid w:val="00EC4FE7"/>
    <w:rsid w:val="00EC5164"/>
    <w:rsid w:val="00EC574E"/>
    <w:rsid w:val="00EC57B9"/>
    <w:rsid w:val="00EC57E1"/>
    <w:rsid w:val="00EC61B4"/>
    <w:rsid w:val="00EC69AD"/>
    <w:rsid w:val="00EC6C08"/>
    <w:rsid w:val="00EC6CDC"/>
    <w:rsid w:val="00EC6DA8"/>
    <w:rsid w:val="00EC6E1B"/>
    <w:rsid w:val="00EC701B"/>
    <w:rsid w:val="00EC70B5"/>
    <w:rsid w:val="00EC71CA"/>
    <w:rsid w:val="00EC74D2"/>
    <w:rsid w:val="00EC75A8"/>
    <w:rsid w:val="00EC7981"/>
    <w:rsid w:val="00EC7D21"/>
    <w:rsid w:val="00ED01BD"/>
    <w:rsid w:val="00ED0236"/>
    <w:rsid w:val="00ED09F4"/>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4B79"/>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D7DF7"/>
    <w:rsid w:val="00EE05BB"/>
    <w:rsid w:val="00EE08AB"/>
    <w:rsid w:val="00EE0C53"/>
    <w:rsid w:val="00EE0C60"/>
    <w:rsid w:val="00EE0D2F"/>
    <w:rsid w:val="00EE17FD"/>
    <w:rsid w:val="00EE1A63"/>
    <w:rsid w:val="00EE1C5F"/>
    <w:rsid w:val="00EE1D15"/>
    <w:rsid w:val="00EE2008"/>
    <w:rsid w:val="00EE2019"/>
    <w:rsid w:val="00EE238F"/>
    <w:rsid w:val="00EE26D2"/>
    <w:rsid w:val="00EE2FAC"/>
    <w:rsid w:val="00EE314B"/>
    <w:rsid w:val="00EE33D2"/>
    <w:rsid w:val="00EE34FC"/>
    <w:rsid w:val="00EE3C24"/>
    <w:rsid w:val="00EE3F1D"/>
    <w:rsid w:val="00EE3F28"/>
    <w:rsid w:val="00EE3FA4"/>
    <w:rsid w:val="00EE46B6"/>
    <w:rsid w:val="00EE4C48"/>
    <w:rsid w:val="00EE50F0"/>
    <w:rsid w:val="00EE537A"/>
    <w:rsid w:val="00EE554A"/>
    <w:rsid w:val="00EE568B"/>
    <w:rsid w:val="00EE5765"/>
    <w:rsid w:val="00EE5841"/>
    <w:rsid w:val="00EE5D66"/>
    <w:rsid w:val="00EE5E38"/>
    <w:rsid w:val="00EE6039"/>
    <w:rsid w:val="00EE6153"/>
    <w:rsid w:val="00EE6CA4"/>
    <w:rsid w:val="00EE7352"/>
    <w:rsid w:val="00EE73BE"/>
    <w:rsid w:val="00EE7D7C"/>
    <w:rsid w:val="00EF01BF"/>
    <w:rsid w:val="00EF0765"/>
    <w:rsid w:val="00EF0BCF"/>
    <w:rsid w:val="00EF0CC2"/>
    <w:rsid w:val="00EF1511"/>
    <w:rsid w:val="00EF1BD8"/>
    <w:rsid w:val="00EF1C52"/>
    <w:rsid w:val="00EF1E6B"/>
    <w:rsid w:val="00EF2174"/>
    <w:rsid w:val="00EF2507"/>
    <w:rsid w:val="00EF2B75"/>
    <w:rsid w:val="00EF2B93"/>
    <w:rsid w:val="00EF2C1B"/>
    <w:rsid w:val="00EF2CB7"/>
    <w:rsid w:val="00EF33DC"/>
    <w:rsid w:val="00EF3550"/>
    <w:rsid w:val="00EF3687"/>
    <w:rsid w:val="00EF37E7"/>
    <w:rsid w:val="00EF4637"/>
    <w:rsid w:val="00EF464A"/>
    <w:rsid w:val="00EF493A"/>
    <w:rsid w:val="00EF4CBB"/>
    <w:rsid w:val="00EF5305"/>
    <w:rsid w:val="00EF57E3"/>
    <w:rsid w:val="00EF5D0B"/>
    <w:rsid w:val="00EF5D18"/>
    <w:rsid w:val="00EF5D40"/>
    <w:rsid w:val="00EF5E42"/>
    <w:rsid w:val="00EF65E9"/>
    <w:rsid w:val="00EF6711"/>
    <w:rsid w:val="00EF6F49"/>
    <w:rsid w:val="00EF7069"/>
    <w:rsid w:val="00EF7AB1"/>
    <w:rsid w:val="00F005BF"/>
    <w:rsid w:val="00F00616"/>
    <w:rsid w:val="00F00622"/>
    <w:rsid w:val="00F0108D"/>
    <w:rsid w:val="00F01311"/>
    <w:rsid w:val="00F01AB4"/>
    <w:rsid w:val="00F01AC1"/>
    <w:rsid w:val="00F020BE"/>
    <w:rsid w:val="00F02197"/>
    <w:rsid w:val="00F025A2"/>
    <w:rsid w:val="00F027A6"/>
    <w:rsid w:val="00F0282F"/>
    <w:rsid w:val="00F02F33"/>
    <w:rsid w:val="00F035DF"/>
    <w:rsid w:val="00F0362C"/>
    <w:rsid w:val="00F03820"/>
    <w:rsid w:val="00F041FF"/>
    <w:rsid w:val="00F044C8"/>
    <w:rsid w:val="00F0454E"/>
    <w:rsid w:val="00F04712"/>
    <w:rsid w:val="00F04A80"/>
    <w:rsid w:val="00F04B55"/>
    <w:rsid w:val="00F04E24"/>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74D"/>
    <w:rsid w:val="00F07930"/>
    <w:rsid w:val="00F07C3E"/>
    <w:rsid w:val="00F07C86"/>
    <w:rsid w:val="00F07D6C"/>
    <w:rsid w:val="00F10643"/>
    <w:rsid w:val="00F10BD4"/>
    <w:rsid w:val="00F10F56"/>
    <w:rsid w:val="00F114F6"/>
    <w:rsid w:val="00F116FD"/>
    <w:rsid w:val="00F12349"/>
    <w:rsid w:val="00F12481"/>
    <w:rsid w:val="00F124E0"/>
    <w:rsid w:val="00F12649"/>
    <w:rsid w:val="00F127F8"/>
    <w:rsid w:val="00F129AB"/>
    <w:rsid w:val="00F12ACB"/>
    <w:rsid w:val="00F12D19"/>
    <w:rsid w:val="00F13133"/>
    <w:rsid w:val="00F132C1"/>
    <w:rsid w:val="00F13698"/>
    <w:rsid w:val="00F1391E"/>
    <w:rsid w:val="00F13C82"/>
    <w:rsid w:val="00F13D3F"/>
    <w:rsid w:val="00F14421"/>
    <w:rsid w:val="00F1449C"/>
    <w:rsid w:val="00F14802"/>
    <w:rsid w:val="00F14847"/>
    <w:rsid w:val="00F15381"/>
    <w:rsid w:val="00F155FB"/>
    <w:rsid w:val="00F156FB"/>
    <w:rsid w:val="00F15C29"/>
    <w:rsid w:val="00F15DFC"/>
    <w:rsid w:val="00F160D9"/>
    <w:rsid w:val="00F163AA"/>
    <w:rsid w:val="00F16593"/>
    <w:rsid w:val="00F16603"/>
    <w:rsid w:val="00F1673C"/>
    <w:rsid w:val="00F16FA0"/>
    <w:rsid w:val="00F170EC"/>
    <w:rsid w:val="00F1743D"/>
    <w:rsid w:val="00F17C96"/>
    <w:rsid w:val="00F20572"/>
    <w:rsid w:val="00F20897"/>
    <w:rsid w:val="00F20915"/>
    <w:rsid w:val="00F20B97"/>
    <w:rsid w:val="00F212FE"/>
    <w:rsid w:val="00F213BD"/>
    <w:rsid w:val="00F213CF"/>
    <w:rsid w:val="00F213E2"/>
    <w:rsid w:val="00F2142C"/>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779"/>
    <w:rsid w:val="00F26E16"/>
    <w:rsid w:val="00F27205"/>
    <w:rsid w:val="00F27564"/>
    <w:rsid w:val="00F27840"/>
    <w:rsid w:val="00F27AF5"/>
    <w:rsid w:val="00F27D15"/>
    <w:rsid w:val="00F27D34"/>
    <w:rsid w:val="00F300FB"/>
    <w:rsid w:val="00F30137"/>
    <w:rsid w:val="00F30204"/>
    <w:rsid w:val="00F303EA"/>
    <w:rsid w:val="00F30A04"/>
    <w:rsid w:val="00F30B2E"/>
    <w:rsid w:val="00F30C23"/>
    <w:rsid w:val="00F30D1B"/>
    <w:rsid w:val="00F30F2D"/>
    <w:rsid w:val="00F31188"/>
    <w:rsid w:val="00F31924"/>
    <w:rsid w:val="00F32056"/>
    <w:rsid w:val="00F32106"/>
    <w:rsid w:val="00F325C9"/>
    <w:rsid w:val="00F32766"/>
    <w:rsid w:val="00F32828"/>
    <w:rsid w:val="00F329CC"/>
    <w:rsid w:val="00F32A8A"/>
    <w:rsid w:val="00F32FB8"/>
    <w:rsid w:val="00F331A8"/>
    <w:rsid w:val="00F33625"/>
    <w:rsid w:val="00F3376B"/>
    <w:rsid w:val="00F33BB0"/>
    <w:rsid w:val="00F33F22"/>
    <w:rsid w:val="00F340F7"/>
    <w:rsid w:val="00F347BC"/>
    <w:rsid w:val="00F353BB"/>
    <w:rsid w:val="00F354A2"/>
    <w:rsid w:val="00F35584"/>
    <w:rsid w:val="00F3632C"/>
    <w:rsid w:val="00F36A7B"/>
    <w:rsid w:val="00F36B24"/>
    <w:rsid w:val="00F36BF1"/>
    <w:rsid w:val="00F371AF"/>
    <w:rsid w:val="00F37750"/>
    <w:rsid w:val="00F37A41"/>
    <w:rsid w:val="00F37BB9"/>
    <w:rsid w:val="00F37CDC"/>
    <w:rsid w:val="00F40177"/>
    <w:rsid w:val="00F401D8"/>
    <w:rsid w:val="00F40BA6"/>
    <w:rsid w:val="00F40D4C"/>
    <w:rsid w:val="00F40E90"/>
    <w:rsid w:val="00F410FE"/>
    <w:rsid w:val="00F4150F"/>
    <w:rsid w:val="00F42061"/>
    <w:rsid w:val="00F4296A"/>
    <w:rsid w:val="00F43846"/>
    <w:rsid w:val="00F438CA"/>
    <w:rsid w:val="00F43C6B"/>
    <w:rsid w:val="00F43D0B"/>
    <w:rsid w:val="00F441CB"/>
    <w:rsid w:val="00F44447"/>
    <w:rsid w:val="00F4455D"/>
    <w:rsid w:val="00F44768"/>
    <w:rsid w:val="00F447E9"/>
    <w:rsid w:val="00F4500D"/>
    <w:rsid w:val="00F45382"/>
    <w:rsid w:val="00F453AD"/>
    <w:rsid w:val="00F456F6"/>
    <w:rsid w:val="00F45F7F"/>
    <w:rsid w:val="00F4614C"/>
    <w:rsid w:val="00F46976"/>
    <w:rsid w:val="00F46A64"/>
    <w:rsid w:val="00F46B51"/>
    <w:rsid w:val="00F46DEF"/>
    <w:rsid w:val="00F472D5"/>
    <w:rsid w:val="00F473A4"/>
    <w:rsid w:val="00F47A5B"/>
    <w:rsid w:val="00F47D57"/>
    <w:rsid w:val="00F47DEE"/>
    <w:rsid w:val="00F5009D"/>
    <w:rsid w:val="00F507BF"/>
    <w:rsid w:val="00F50DC8"/>
    <w:rsid w:val="00F50E2F"/>
    <w:rsid w:val="00F510B4"/>
    <w:rsid w:val="00F51188"/>
    <w:rsid w:val="00F5169A"/>
    <w:rsid w:val="00F51935"/>
    <w:rsid w:val="00F51ABD"/>
    <w:rsid w:val="00F51D1E"/>
    <w:rsid w:val="00F51DB5"/>
    <w:rsid w:val="00F51F52"/>
    <w:rsid w:val="00F521F2"/>
    <w:rsid w:val="00F52879"/>
    <w:rsid w:val="00F52968"/>
    <w:rsid w:val="00F529C3"/>
    <w:rsid w:val="00F52D01"/>
    <w:rsid w:val="00F52D88"/>
    <w:rsid w:val="00F52E04"/>
    <w:rsid w:val="00F53198"/>
    <w:rsid w:val="00F531F9"/>
    <w:rsid w:val="00F5320D"/>
    <w:rsid w:val="00F53531"/>
    <w:rsid w:val="00F535A7"/>
    <w:rsid w:val="00F537AA"/>
    <w:rsid w:val="00F537EB"/>
    <w:rsid w:val="00F543B5"/>
    <w:rsid w:val="00F54431"/>
    <w:rsid w:val="00F54480"/>
    <w:rsid w:val="00F545A1"/>
    <w:rsid w:val="00F54820"/>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0094"/>
    <w:rsid w:val="00F611F5"/>
    <w:rsid w:val="00F61411"/>
    <w:rsid w:val="00F61770"/>
    <w:rsid w:val="00F619AD"/>
    <w:rsid w:val="00F619D2"/>
    <w:rsid w:val="00F61C91"/>
    <w:rsid w:val="00F61F2B"/>
    <w:rsid w:val="00F61FA1"/>
    <w:rsid w:val="00F62028"/>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A65"/>
    <w:rsid w:val="00F65E05"/>
    <w:rsid w:val="00F6699F"/>
    <w:rsid w:val="00F66E7A"/>
    <w:rsid w:val="00F6707A"/>
    <w:rsid w:val="00F670BA"/>
    <w:rsid w:val="00F67275"/>
    <w:rsid w:val="00F67390"/>
    <w:rsid w:val="00F67409"/>
    <w:rsid w:val="00F67CC8"/>
    <w:rsid w:val="00F67D6B"/>
    <w:rsid w:val="00F67ECE"/>
    <w:rsid w:val="00F67F50"/>
    <w:rsid w:val="00F67F68"/>
    <w:rsid w:val="00F700D0"/>
    <w:rsid w:val="00F7054F"/>
    <w:rsid w:val="00F705FE"/>
    <w:rsid w:val="00F70964"/>
    <w:rsid w:val="00F70B03"/>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4"/>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957"/>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6816"/>
    <w:rsid w:val="00F87268"/>
    <w:rsid w:val="00F87AE6"/>
    <w:rsid w:val="00F87BE6"/>
    <w:rsid w:val="00F87DA8"/>
    <w:rsid w:val="00F900CC"/>
    <w:rsid w:val="00F90182"/>
    <w:rsid w:val="00F903D8"/>
    <w:rsid w:val="00F909A1"/>
    <w:rsid w:val="00F909E4"/>
    <w:rsid w:val="00F90B93"/>
    <w:rsid w:val="00F90DBC"/>
    <w:rsid w:val="00F90E73"/>
    <w:rsid w:val="00F911A1"/>
    <w:rsid w:val="00F913CE"/>
    <w:rsid w:val="00F915E8"/>
    <w:rsid w:val="00F9176D"/>
    <w:rsid w:val="00F9178A"/>
    <w:rsid w:val="00F92213"/>
    <w:rsid w:val="00F9279E"/>
    <w:rsid w:val="00F92A3B"/>
    <w:rsid w:val="00F93181"/>
    <w:rsid w:val="00F9395C"/>
    <w:rsid w:val="00F93DD5"/>
    <w:rsid w:val="00F9411F"/>
    <w:rsid w:val="00F94149"/>
    <w:rsid w:val="00F9426C"/>
    <w:rsid w:val="00F944C0"/>
    <w:rsid w:val="00F946CB"/>
    <w:rsid w:val="00F94986"/>
    <w:rsid w:val="00F949E1"/>
    <w:rsid w:val="00F94D2B"/>
    <w:rsid w:val="00F94F82"/>
    <w:rsid w:val="00F94FBA"/>
    <w:rsid w:val="00F94FBB"/>
    <w:rsid w:val="00F95508"/>
    <w:rsid w:val="00F95B0A"/>
    <w:rsid w:val="00F95F2F"/>
    <w:rsid w:val="00F95F79"/>
    <w:rsid w:val="00F9644A"/>
    <w:rsid w:val="00F9656E"/>
    <w:rsid w:val="00F96C44"/>
    <w:rsid w:val="00F96FBB"/>
    <w:rsid w:val="00F97210"/>
    <w:rsid w:val="00F97D30"/>
    <w:rsid w:val="00FA0237"/>
    <w:rsid w:val="00FA0341"/>
    <w:rsid w:val="00FA04DC"/>
    <w:rsid w:val="00FA0635"/>
    <w:rsid w:val="00FA0732"/>
    <w:rsid w:val="00FA0C29"/>
    <w:rsid w:val="00FA0D15"/>
    <w:rsid w:val="00FA1266"/>
    <w:rsid w:val="00FA17E2"/>
    <w:rsid w:val="00FA1B7B"/>
    <w:rsid w:val="00FA1D56"/>
    <w:rsid w:val="00FA1E41"/>
    <w:rsid w:val="00FA1E54"/>
    <w:rsid w:val="00FA2264"/>
    <w:rsid w:val="00FA248F"/>
    <w:rsid w:val="00FA2BD2"/>
    <w:rsid w:val="00FA2DC6"/>
    <w:rsid w:val="00FA2E59"/>
    <w:rsid w:val="00FA2F74"/>
    <w:rsid w:val="00FA3A05"/>
    <w:rsid w:val="00FA3CA1"/>
    <w:rsid w:val="00FA3FF9"/>
    <w:rsid w:val="00FA4988"/>
    <w:rsid w:val="00FA4E7D"/>
    <w:rsid w:val="00FA506A"/>
    <w:rsid w:val="00FA50FF"/>
    <w:rsid w:val="00FA55BE"/>
    <w:rsid w:val="00FA5AA4"/>
    <w:rsid w:val="00FA5AD5"/>
    <w:rsid w:val="00FA612E"/>
    <w:rsid w:val="00FA62E2"/>
    <w:rsid w:val="00FA62FE"/>
    <w:rsid w:val="00FA6478"/>
    <w:rsid w:val="00FA66D3"/>
    <w:rsid w:val="00FA676B"/>
    <w:rsid w:val="00FA68B6"/>
    <w:rsid w:val="00FA69F7"/>
    <w:rsid w:val="00FA6F15"/>
    <w:rsid w:val="00FA71D1"/>
    <w:rsid w:val="00FA7647"/>
    <w:rsid w:val="00FA7C0E"/>
    <w:rsid w:val="00FA7C97"/>
    <w:rsid w:val="00FB04AA"/>
    <w:rsid w:val="00FB0AF7"/>
    <w:rsid w:val="00FB1031"/>
    <w:rsid w:val="00FB11CF"/>
    <w:rsid w:val="00FB13FF"/>
    <w:rsid w:val="00FB1569"/>
    <w:rsid w:val="00FB193E"/>
    <w:rsid w:val="00FB1B8B"/>
    <w:rsid w:val="00FB1BF6"/>
    <w:rsid w:val="00FB1CB2"/>
    <w:rsid w:val="00FB1E17"/>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455"/>
    <w:rsid w:val="00FB7D53"/>
    <w:rsid w:val="00FB7E9A"/>
    <w:rsid w:val="00FB7F03"/>
    <w:rsid w:val="00FC05CD"/>
    <w:rsid w:val="00FC08AB"/>
    <w:rsid w:val="00FC0A4E"/>
    <w:rsid w:val="00FC0D52"/>
    <w:rsid w:val="00FC0E0C"/>
    <w:rsid w:val="00FC1192"/>
    <w:rsid w:val="00FC11FF"/>
    <w:rsid w:val="00FC1755"/>
    <w:rsid w:val="00FC1DCB"/>
    <w:rsid w:val="00FC2000"/>
    <w:rsid w:val="00FC2564"/>
    <w:rsid w:val="00FC2B87"/>
    <w:rsid w:val="00FC312F"/>
    <w:rsid w:val="00FC344C"/>
    <w:rsid w:val="00FC36BD"/>
    <w:rsid w:val="00FC38B1"/>
    <w:rsid w:val="00FC3C86"/>
    <w:rsid w:val="00FC3D93"/>
    <w:rsid w:val="00FC3E6E"/>
    <w:rsid w:val="00FC41F5"/>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4AF"/>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A18"/>
    <w:rsid w:val="00FD5DAA"/>
    <w:rsid w:val="00FD688E"/>
    <w:rsid w:val="00FD6FB9"/>
    <w:rsid w:val="00FD72D8"/>
    <w:rsid w:val="00FD72E6"/>
    <w:rsid w:val="00FD7354"/>
    <w:rsid w:val="00FD75D1"/>
    <w:rsid w:val="00FD7A9E"/>
    <w:rsid w:val="00FD7D48"/>
    <w:rsid w:val="00FE01AD"/>
    <w:rsid w:val="00FE04CB"/>
    <w:rsid w:val="00FE04F2"/>
    <w:rsid w:val="00FE0713"/>
    <w:rsid w:val="00FE0904"/>
    <w:rsid w:val="00FE090E"/>
    <w:rsid w:val="00FE0C6D"/>
    <w:rsid w:val="00FE0CA0"/>
    <w:rsid w:val="00FE0D9C"/>
    <w:rsid w:val="00FE10B4"/>
    <w:rsid w:val="00FE1356"/>
    <w:rsid w:val="00FE17FD"/>
    <w:rsid w:val="00FE1AF6"/>
    <w:rsid w:val="00FE1BFE"/>
    <w:rsid w:val="00FE1F6F"/>
    <w:rsid w:val="00FE2099"/>
    <w:rsid w:val="00FE259D"/>
    <w:rsid w:val="00FE2A35"/>
    <w:rsid w:val="00FE2A47"/>
    <w:rsid w:val="00FE31CC"/>
    <w:rsid w:val="00FE36FA"/>
    <w:rsid w:val="00FE3929"/>
    <w:rsid w:val="00FE3A66"/>
    <w:rsid w:val="00FE3C6D"/>
    <w:rsid w:val="00FE3FA3"/>
    <w:rsid w:val="00FE4074"/>
    <w:rsid w:val="00FE43CD"/>
    <w:rsid w:val="00FE44AD"/>
    <w:rsid w:val="00FE4869"/>
    <w:rsid w:val="00FE5334"/>
    <w:rsid w:val="00FE5675"/>
    <w:rsid w:val="00FE57F7"/>
    <w:rsid w:val="00FE57FA"/>
    <w:rsid w:val="00FE5A80"/>
    <w:rsid w:val="00FE5FE8"/>
    <w:rsid w:val="00FE6560"/>
    <w:rsid w:val="00FE6582"/>
    <w:rsid w:val="00FE6611"/>
    <w:rsid w:val="00FE6D6A"/>
    <w:rsid w:val="00FF00F4"/>
    <w:rsid w:val="00FF01A1"/>
    <w:rsid w:val="00FF0446"/>
    <w:rsid w:val="00FF0461"/>
    <w:rsid w:val="00FF057C"/>
    <w:rsid w:val="00FF0922"/>
    <w:rsid w:val="00FF0CE5"/>
    <w:rsid w:val="00FF0CF1"/>
    <w:rsid w:val="00FF153F"/>
    <w:rsid w:val="00FF190C"/>
    <w:rsid w:val="00FF1A1D"/>
    <w:rsid w:val="00FF1AD0"/>
    <w:rsid w:val="00FF20B7"/>
    <w:rsid w:val="00FF27A4"/>
    <w:rsid w:val="00FF2AA2"/>
    <w:rsid w:val="00FF2BAB"/>
    <w:rsid w:val="00FF2D01"/>
    <w:rsid w:val="00FF2E18"/>
    <w:rsid w:val="00FF30FB"/>
    <w:rsid w:val="00FF3292"/>
    <w:rsid w:val="00FF3501"/>
    <w:rsid w:val="00FF4184"/>
    <w:rsid w:val="00FF41CE"/>
    <w:rsid w:val="00FF4203"/>
    <w:rsid w:val="00FF42FE"/>
    <w:rsid w:val="00FF45D9"/>
    <w:rsid w:val="00FF6BD1"/>
    <w:rsid w:val="00FF6FCA"/>
    <w:rsid w:val="00FF769E"/>
    <w:rsid w:val="00FF7962"/>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C1AC1DE"/>
  <w15:chartTrackingRefBased/>
  <w15:docId w15:val="{56EFCBEB-406A-4C98-BB19-AA3FEEA0D9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5">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lsdException w:name="Body Text" w:locked="0" w:qFormat="1"/>
    <w:lsdException w:name="Subtitle" w:qFormat="1"/>
    <w:lsdException w:name="Hyperlink" w:locked="0" w:qFormat="1"/>
    <w:lsdException w:name="FollowedHyperlink" w:locked="0"/>
    <w:lsdException w:name="Strong" w:locked="0" w:uiPriority="22" w:qFormat="1"/>
    <w:lsdException w:name="Emphasis" w:locked="0" w:uiPriority="20" w:qFormat="1"/>
    <w:lsdException w:name="Document Map" w:locked="0" w:qFormat="1"/>
    <w:lsdException w:name="Plain Text" w:locked="0" w:qFormat="1"/>
    <w:lsdException w:name="HTML Top of Form" w:locked="0"/>
    <w:lsdException w:name="HTML Bottom of Form" w:locked="0"/>
    <w:lsdException w:name="Normal (Web)" w:locked="0"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atentStyles>
  <w:style w:type="paragraph" w:default="1" w:styleId="Normal">
    <w:name w:val="Normal"/>
    <w:qFormat/>
    <w:rsid w:val="000F3B47"/>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0F3B4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rsid w:val="000F3B47"/>
    <w:pPr>
      <w:pBdr>
        <w:top w:val="none" w:sz="0" w:space="0" w:color="auto"/>
      </w:pBdr>
      <w:spacing w:before="180"/>
      <w:outlineLvl w:val="1"/>
    </w:pPr>
    <w:rPr>
      <w:sz w:val="32"/>
    </w:rPr>
  </w:style>
  <w:style w:type="paragraph" w:styleId="Heading3">
    <w:name w:val="heading 3"/>
    <w:basedOn w:val="Heading2"/>
    <w:next w:val="Normal"/>
    <w:link w:val="Heading3Char"/>
    <w:qFormat/>
    <w:rsid w:val="000F3B4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0F3B47"/>
    <w:pPr>
      <w:ind w:left="1418" w:hanging="1418"/>
      <w:outlineLvl w:val="3"/>
    </w:pPr>
    <w:rPr>
      <w:sz w:val="24"/>
    </w:rPr>
  </w:style>
  <w:style w:type="paragraph" w:styleId="Heading5">
    <w:name w:val="heading 5"/>
    <w:basedOn w:val="Heading4"/>
    <w:next w:val="Normal"/>
    <w:link w:val="Heading5Char"/>
    <w:qFormat/>
    <w:rsid w:val="000F3B47"/>
    <w:pPr>
      <w:ind w:left="1701" w:hanging="1701"/>
      <w:outlineLvl w:val="4"/>
    </w:pPr>
    <w:rPr>
      <w:sz w:val="22"/>
    </w:rPr>
  </w:style>
  <w:style w:type="paragraph" w:styleId="Heading6">
    <w:name w:val="heading 6"/>
    <w:basedOn w:val="H6"/>
    <w:next w:val="Normal"/>
    <w:link w:val="Heading6Char"/>
    <w:qFormat/>
    <w:rsid w:val="000F3B47"/>
    <w:pPr>
      <w:outlineLvl w:val="5"/>
    </w:pPr>
  </w:style>
  <w:style w:type="paragraph" w:styleId="Heading7">
    <w:name w:val="heading 7"/>
    <w:basedOn w:val="H6"/>
    <w:next w:val="Normal"/>
    <w:link w:val="Heading7Char"/>
    <w:qFormat/>
    <w:rsid w:val="000F3B47"/>
    <w:pPr>
      <w:outlineLvl w:val="6"/>
    </w:pPr>
  </w:style>
  <w:style w:type="paragraph" w:styleId="Heading8">
    <w:name w:val="heading 8"/>
    <w:basedOn w:val="Heading1"/>
    <w:next w:val="Normal"/>
    <w:link w:val="Heading8Char"/>
    <w:qFormat/>
    <w:rsid w:val="000F3B47"/>
    <w:pPr>
      <w:ind w:left="0" w:firstLine="0"/>
      <w:outlineLvl w:val="7"/>
    </w:pPr>
  </w:style>
  <w:style w:type="paragraph" w:styleId="Heading9">
    <w:name w:val="heading 9"/>
    <w:basedOn w:val="Heading8"/>
    <w:next w:val="Normal"/>
    <w:link w:val="Heading9Char"/>
    <w:qFormat/>
    <w:rsid w:val="000F3B4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val="en-GB" w:eastAsia="ja-JP"/>
    </w:rPr>
  </w:style>
  <w:style w:type="character" w:customStyle="1" w:styleId="Heading2Char">
    <w:name w:val="Heading 2 Char"/>
    <w:link w:val="Heading2"/>
    <w:rsid w:val="003958A6"/>
    <w:rPr>
      <w:rFonts w:ascii="Arial" w:eastAsia="Times New Roman" w:hAnsi="Arial"/>
      <w:sz w:val="32"/>
      <w:lang w:val="en-GB" w:eastAsia="ja-JP"/>
    </w:rPr>
  </w:style>
  <w:style w:type="character" w:customStyle="1" w:styleId="Heading3Char">
    <w:name w:val="Heading 3 Char"/>
    <w:link w:val="Heading3"/>
    <w:qFormat/>
    <w:rsid w:val="003958A6"/>
    <w:rPr>
      <w:rFonts w:ascii="Arial" w:eastAsia="Times New Roman" w:hAnsi="Arial"/>
      <w:sz w:val="28"/>
      <w:lang w:val="en-GB"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locked/>
    <w:rsid w:val="003958A6"/>
    <w:rPr>
      <w:rFonts w:ascii="Arial" w:eastAsia="Times New Roman" w:hAnsi="Arial"/>
      <w:sz w:val="24"/>
      <w:lang w:val="en-GB" w:eastAsia="ja-JP"/>
    </w:rPr>
  </w:style>
  <w:style w:type="character" w:customStyle="1" w:styleId="Heading5Char">
    <w:name w:val="Heading 5 Char"/>
    <w:link w:val="Heading5"/>
    <w:qFormat/>
    <w:rsid w:val="003958A6"/>
    <w:rPr>
      <w:rFonts w:ascii="Arial" w:eastAsia="Times New Roman" w:hAnsi="Arial"/>
      <w:sz w:val="22"/>
      <w:lang w:val="en-GB" w:eastAsia="ja-JP"/>
    </w:rPr>
  </w:style>
  <w:style w:type="paragraph" w:customStyle="1" w:styleId="H6">
    <w:name w:val="H6"/>
    <w:basedOn w:val="Heading5"/>
    <w:next w:val="Normal"/>
    <w:rsid w:val="000F3B47"/>
    <w:pPr>
      <w:ind w:left="1985" w:hanging="1985"/>
      <w:outlineLvl w:val="9"/>
    </w:pPr>
    <w:rPr>
      <w:sz w:val="20"/>
    </w:rPr>
  </w:style>
  <w:style w:type="character" w:customStyle="1" w:styleId="Heading6Char">
    <w:name w:val="Heading 6 Char"/>
    <w:link w:val="Heading6"/>
    <w:qFormat/>
    <w:rsid w:val="003958A6"/>
    <w:rPr>
      <w:rFonts w:ascii="Arial" w:eastAsia="Times New Roman" w:hAnsi="Arial"/>
      <w:lang w:val="en-GB" w:eastAsia="ja-JP"/>
    </w:rPr>
  </w:style>
  <w:style w:type="character" w:customStyle="1" w:styleId="Heading7Char">
    <w:name w:val="Heading 7 Char"/>
    <w:link w:val="Heading7"/>
    <w:rsid w:val="003958A6"/>
    <w:rPr>
      <w:rFonts w:ascii="Arial" w:eastAsia="Times New Roman" w:hAnsi="Arial"/>
      <w:lang w:val="en-GB" w:eastAsia="ja-JP"/>
    </w:rPr>
  </w:style>
  <w:style w:type="character" w:customStyle="1" w:styleId="Heading8Char">
    <w:name w:val="Heading 8 Char"/>
    <w:link w:val="Heading8"/>
    <w:rsid w:val="003958A6"/>
    <w:rPr>
      <w:rFonts w:ascii="Arial" w:eastAsia="Times New Roman" w:hAnsi="Arial"/>
      <w:sz w:val="36"/>
      <w:lang w:val="en-GB" w:eastAsia="ja-JP"/>
    </w:rPr>
  </w:style>
  <w:style w:type="character" w:customStyle="1" w:styleId="Heading9Char">
    <w:name w:val="Heading 9 Char"/>
    <w:link w:val="Heading9"/>
    <w:rsid w:val="003958A6"/>
    <w:rPr>
      <w:rFonts w:ascii="Arial" w:eastAsia="Times New Roman" w:hAnsi="Arial"/>
      <w:sz w:val="36"/>
      <w:lang w:val="en-GB" w:eastAsia="ja-JP"/>
    </w:rPr>
  </w:style>
  <w:style w:type="paragraph" w:styleId="TOC9">
    <w:name w:val="toc 9"/>
    <w:basedOn w:val="TOC8"/>
    <w:uiPriority w:val="39"/>
    <w:rsid w:val="000F3B47"/>
    <w:pPr>
      <w:ind w:left="1418" w:hanging="1418"/>
    </w:pPr>
  </w:style>
  <w:style w:type="paragraph" w:styleId="TOC8">
    <w:name w:val="toc 8"/>
    <w:basedOn w:val="TOC1"/>
    <w:uiPriority w:val="39"/>
    <w:rsid w:val="000F3B47"/>
    <w:pPr>
      <w:spacing w:before="180"/>
      <w:ind w:left="2693" w:hanging="2693"/>
    </w:pPr>
    <w:rPr>
      <w:b/>
    </w:rPr>
  </w:style>
  <w:style w:type="paragraph" w:styleId="TOC1">
    <w:name w:val="toc 1"/>
    <w:uiPriority w:val="39"/>
    <w:rsid w:val="000F3B4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0F3B47"/>
    <w:pPr>
      <w:keepLines/>
      <w:tabs>
        <w:tab w:val="center" w:pos="4536"/>
        <w:tab w:val="right" w:pos="9072"/>
      </w:tabs>
    </w:pPr>
    <w:rPr>
      <w:noProof/>
    </w:rPr>
  </w:style>
  <w:style w:type="character" w:customStyle="1" w:styleId="ZGSM">
    <w:name w:val="ZGSM"/>
    <w:rsid w:val="000F3B47"/>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rsid w:val="000F3B47"/>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3958A6"/>
    <w:rPr>
      <w:rFonts w:ascii="Arial" w:eastAsia="Times New Roman" w:hAnsi="Arial"/>
      <w:b/>
      <w:noProof/>
      <w:sz w:val="18"/>
      <w:lang w:val="en-GB" w:eastAsia="ja-JP"/>
    </w:rPr>
  </w:style>
  <w:style w:type="paragraph" w:customStyle="1" w:styleId="ZD">
    <w:name w:val="ZD"/>
    <w:rsid w:val="000F3B4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0F3B47"/>
    <w:pPr>
      <w:ind w:left="1701" w:hanging="1701"/>
    </w:pPr>
  </w:style>
  <w:style w:type="paragraph" w:styleId="TOC4">
    <w:name w:val="toc 4"/>
    <w:basedOn w:val="TOC3"/>
    <w:uiPriority w:val="39"/>
    <w:rsid w:val="000F3B47"/>
    <w:pPr>
      <w:ind w:left="1418" w:hanging="1418"/>
    </w:pPr>
  </w:style>
  <w:style w:type="paragraph" w:styleId="TOC3">
    <w:name w:val="toc 3"/>
    <w:basedOn w:val="TOC2"/>
    <w:uiPriority w:val="39"/>
    <w:rsid w:val="000F3B47"/>
    <w:pPr>
      <w:ind w:left="1134" w:hanging="1134"/>
    </w:pPr>
  </w:style>
  <w:style w:type="paragraph" w:styleId="TOC2">
    <w:name w:val="toc 2"/>
    <w:basedOn w:val="TOC1"/>
    <w:uiPriority w:val="39"/>
    <w:rsid w:val="000F3B47"/>
    <w:pPr>
      <w:keepNext w:val="0"/>
      <w:spacing w:before="0"/>
      <w:ind w:left="851" w:hanging="851"/>
    </w:pPr>
    <w:rPr>
      <w:sz w:val="20"/>
    </w:rPr>
  </w:style>
  <w:style w:type="paragraph" w:styleId="Footer">
    <w:name w:val="footer"/>
    <w:basedOn w:val="Header"/>
    <w:link w:val="FooterChar"/>
    <w:rsid w:val="000F3B47"/>
    <w:pPr>
      <w:jc w:val="center"/>
    </w:pPr>
    <w:rPr>
      <w:i/>
    </w:rPr>
  </w:style>
  <w:style w:type="character" w:customStyle="1" w:styleId="FooterChar">
    <w:name w:val="Footer Char"/>
    <w:link w:val="Footer"/>
    <w:rsid w:val="003958A6"/>
    <w:rPr>
      <w:rFonts w:ascii="Arial" w:eastAsia="Times New Roman" w:hAnsi="Arial"/>
      <w:b/>
      <w:i/>
      <w:noProof/>
      <w:sz w:val="18"/>
      <w:lang w:val="en-GB" w:eastAsia="ja-JP"/>
    </w:rPr>
  </w:style>
  <w:style w:type="paragraph" w:customStyle="1" w:styleId="TT">
    <w:name w:val="TT"/>
    <w:basedOn w:val="Heading1"/>
    <w:next w:val="Normal"/>
    <w:rsid w:val="000F3B47"/>
    <w:pPr>
      <w:outlineLvl w:val="9"/>
    </w:pPr>
  </w:style>
  <w:style w:type="paragraph" w:customStyle="1" w:styleId="NO">
    <w:name w:val="NO"/>
    <w:basedOn w:val="Normal"/>
    <w:link w:val="NOChar"/>
    <w:qFormat/>
    <w:rsid w:val="000F3B47"/>
    <w:pPr>
      <w:keepLines/>
      <w:ind w:left="1135" w:hanging="851"/>
    </w:pPr>
  </w:style>
  <w:style w:type="character" w:customStyle="1" w:styleId="NOChar">
    <w:name w:val="NO Char"/>
    <w:link w:val="NO"/>
    <w:qFormat/>
    <w:rsid w:val="003958A6"/>
    <w:rPr>
      <w:rFonts w:eastAsia="Times New Roman"/>
      <w:lang w:val="en-GB" w:eastAsia="ja-JP"/>
    </w:rPr>
  </w:style>
  <w:style w:type="paragraph" w:customStyle="1" w:styleId="PL">
    <w:name w:val="PL"/>
    <w:link w:val="PLChar"/>
    <w:qFormat/>
    <w:rsid w:val="00D31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D31965"/>
    <w:rPr>
      <w:rFonts w:ascii="Courier New" w:eastAsia="Times New Roman" w:hAnsi="Courier New"/>
      <w:noProof/>
      <w:sz w:val="16"/>
      <w:shd w:val="clear" w:color="auto" w:fill="E6E6E6"/>
      <w:lang w:val="en-GB" w:eastAsia="en-GB"/>
    </w:rPr>
  </w:style>
  <w:style w:type="paragraph" w:customStyle="1" w:styleId="TAR">
    <w:name w:val="TAR"/>
    <w:basedOn w:val="TAL"/>
    <w:rsid w:val="000F3B47"/>
    <w:pPr>
      <w:jc w:val="right"/>
    </w:pPr>
  </w:style>
  <w:style w:type="paragraph" w:customStyle="1" w:styleId="TAL">
    <w:name w:val="TAL"/>
    <w:basedOn w:val="Normal"/>
    <w:link w:val="TALCar"/>
    <w:qFormat/>
    <w:rsid w:val="000F3B47"/>
    <w:pPr>
      <w:keepNext/>
      <w:keepLines/>
      <w:spacing w:after="0"/>
    </w:pPr>
    <w:rPr>
      <w:rFonts w:ascii="Arial" w:hAnsi="Arial"/>
      <w:sz w:val="18"/>
    </w:rPr>
  </w:style>
  <w:style w:type="character" w:customStyle="1" w:styleId="TALCar">
    <w:name w:val="TAL Car"/>
    <w:link w:val="TAL"/>
    <w:qFormat/>
    <w:rsid w:val="003958A6"/>
    <w:rPr>
      <w:rFonts w:ascii="Arial" w:eastAsia="Times New Roman" w:hAnsi="Arial"/>
      <w:sz w:val="18"/>
      <w:lang w:val="en-GB" w:eastAsia="ja-JP"/>
    </w:rPr>
  </w:style>
  <w:style w:type="paragraph" w:customStyle="1" w:styleId="TAH">
    <w:name w:val="TAH"/>
    <w:basedOn w:val="TAC"/>
    <w:link w:val="TAHCar"/>
    <w:qFormat/>
    <w:rsid w:val="000F3B47"/>
    <w:rPr>
      <w:b/>
    </w:rPr>
  </w:style>
  <w:style w:type="paragraph" w:customStyle="1" w:styleId="TAC">
    <w:name w:val="TAC"/>
    <w:basedOn w:val="TAL"/>
    <w:link w:val="TACChar"/>
    <w:qFormat/>
    <w:rsid w:val="000F3B47"/>
    <w:pPr>
      <w:jc w:val="center"/>
    </w:pPr>
  </w:style>
  <w:style w:type="character" w:customStyle="1" w:styleId="TACChar">
    <w:name w:val="TAC Char"/>
    <w:link w:val="TAC"/>
    <w:qFormat/>
    <w:locked/>
    <w:rsid w:val="00032340"/>
    <w:rPr>
      <w:rFonts w:ascii="Arial" w:eastAsia="Times New Roman" w:hAnsi="Arial"/>
      <w:sz w:val="18"/>
      <w:lang w:val="en-GB" w:eastAsia="ja-JP"/>
    </w:rPr>
  </w:style>
  <w:style w:type="character" w:customStyle="1" w:styleId="TAHCar">
    <w:name w:val="TAH Car"/>
    <w:link w:val="TAH"/>
    <w:qFormat/>
    <w:locked/>
    <w:rsid w:val="003958A6"/>
    <w:rPr>
      <w:rFonts w:ascii="Arial" w:eastAsia="Times New Roman" w:hAnsi="Arial"/>
      <w:b/>
      <w:sz w:val="18"/>
      <w:lang w:val="en-GB" w:eastAsia="ja-JP"/>
    </w:rPr>
  </w:style>
  <w:style w:type="paragraph" w:customStyle="1" w:styleId="LD">
    <w:name w:val="LD"/>
    <w:rsid w:val="000F3B47"/>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qFormat/>
    <w:rsid w:val="000F3B47"/>
    <w:pPr>
      <w:keepLines/>
      <w:ind w:left="1702" w:hanging="1418"/>
    </w:pPr>
  </w:style>
  <w:style w:type="paragraph" w:customStyle="1" w:styleId="FP">
    <w:name w:val="FP"/>
    <w:basedOn w:val="Normal"/>
    <w:rsid w:val="000F3B47"/>
    <w:pPr>
      <w:spacing w:after="0"/>
    </w:pPr>
  </w:style>
  <w:style w:type="paragraph" w:customStyle="1" w:styleId="EW">
    <w:name w:val="EW"/>
    <w:basedOn w:val="EX"/>
    <w:qFormat/>
    <w:rsid w:val="000F3B47"/>
    <w:pPr>
      <w:spacing w:after="0"/>
    </w:pPr>
  </w:style>
  <w:style w:type="paragraph" w:customStyle="1" w:styleId="B1">
    <w:name w:val="B1"/>
    <w:basedOn w:val="List"/>
    <w:link w:val="B1Char1"/>
    <w:qFormat/>
    <w:rsid w:val="000F3B47"/>
  </w:style>
  <w:style w:type="paragraph" w:styleId="List">
    <w:name w:val="List"/>
    <w:basedOn w:val="Normal"/>
    <w:rsid w:val="000F3B47"/>
    <w:pPr>
      <w:ind w:left="568" w:hanging="284"/>
    </w:pPr>
  </w:style>
  <w:style w:type="character" w:customStyle="1" w:styleId="B1Char1">
    <w:name w:val="B1 Char1"/>
    <w:link w:val="B1"/>
    <w:qFormat/>
    <w:rsid w:val="003958A6"/>
    <w:rPr>
      <w:rFonts w:eastAsia="Times New Roman"/>
      <w:lang w:val="en-GB" w:eastAsia="ja-JP"/>
    </w:rPr>
  </w:style>
  <w:style w:type="paragraph" w:styleId="TOC6">
    <w:name w:val="toc 6"/>
    <w:basedOn w:val="TOC5"/>
    <w:next w:val="Normal"/>
    <w:uiPriority w:val="39"/>
    <w:rsid w:val="000F3B47"/>
    <w:pPr>
      <w:ind w:left="1985" w:hanging="1985"/>
    </w:pPr>
  </w:style>
  <w:style w:type="paragraph" w:styleId="TOC7">
    <w:name w:val="toc 7"/>
    <w:basedOn w:val="TOC6"/>
    <w:next w:val="Normal"/>
    <w:uiPriority w:val="39"/>
    <w:rsid w:val="000F3B47"/>
    <w:pPr>
      <w:ind w:left="2268" w:hanging="2268"/>
    </w:pPr>
  </w:style>
  <w:style w:type="paragraph" w:customStyle="1" w:styleId="EditorsNote">
    <w:name w:val="Editor's Note"/>
    <w:basedOn w:val="NO"/>
    <w:link w:val="EditorsNoteChar"/>
    <w:qFormat/>
    <w:rsid w:val="000F3B47"/>
    <w:rPr>
      <w:color w:val="FF0000"/>
    </w:rPr>
  </w:style>
  <w:style w:type="character" w:customStyle="1" w:styleId="EditorsNoteChar">
    <w:name w:val="Editor's Note Char"/>
    <w:aliases w:val="EN Char"/>
    <w:link w:val="EditorsNote"/>
    <w:qFormat/>
    <w:rsid w:val="003958A6"/>
    <w:rPr>
      <w:rFonts w:eastAsia="Times New Roman"/>
      <w:color w:val="FF0000"/>
      <w:lang w:val="en-GB" w:eastAsia="ja-JP"/>
    </w:rPr>
  </w:style>
  <w:style w:type="paragraph" w:customStyle="1" w:styleId="TH">
    <w:name w:val="TH"/>
    <w:basedOn w:val="Normal"/>
    <w:link w:val="THChar"/>
    <w:qFormat/>
    <w:rsid w:val="000F3B47"/>
    <w:pPr>
      <w:keepNext/>
      <w:keepLines/>
      <w:spacing w:before="60"/>
      <w:jc w:val="center"/>
    </w:pPr>
    <w:rPr>
      <w:rFonts w:ascii="Arial" w:hAnsi="Arial"/>
      <w:b/>
    </w:rPr>
  </w:style>
  <w:style w:type="character" w:customStyle="1" w:styleId="THChar">
    <w:name w:val="TH Char"/>
    <w:link w:val="TH"/>
    <w:qFormat/>
    <w:rsid w:val="003958A6"/>
    <w:rPr>
      <w:rFonts w:ascii="Arial" w:eastAsia="Times New Roman" w:hAnsi="Arial"/>
      <w:b/>
      <w:lang w:val="en-GB" w:eastAsia="ja-JP"/>
    </w:rPr>
  </w:style>
  <w:style w:type="paragraph" w:customStyle="1" w:styleId="ZA">
    <w:name w:val="ZA"/>
    <w:rsid w:val="000F3B4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0F3B4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0F3B4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0F3B4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0F3B47"/>
    <w:pPr>
      <w:ind w:left="851" w:hanging="851"/>
    </w:pPr>
  </w:style>
  <w:style w:type="paragraph" w:customStyle="1" w:styleId="ZH">
    <w:name w:val="ZH"/>
    <w:rsid w:val="000F3B4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qFormat/>
    <w:rsid w:val="000F3B47"/>
    <w:pPr>
      <w:keepNext w:val="0"/>
      <w:spacing w:before="0" w:after="240"/>
    </w:pPr>
  </w:style>
  <w:style w:type="character" w:customStyle="1" w:styleId="TFChar">
    <w:name w:val="TF Char"/>
    <w:link w:val="TF"/>
    <w:qFormat/>
    <w:rsid w:val="003958A6"/>
    <w:rPr>
      <w:rFonts w:ascii="Arial" w:eastAsia="Times New Roman" w:hAnsi="Arial"/>
      <w:b/>
      <w:lang w:val="en-GB" w:eastAsia="ja-JP"/>
    </w:rPr>
  </w:style>
  <w:style w:type="paragraph" w:customStyle="1" w:styleId="ZG">
    <w:name w:val="ZG"/>
    <w:rsid w:val="000F3B4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0F3B47"/>
  </w:style>
  <w:style w:type="paragraph" w:styleId="List2">
    <w:name w:val="List 2"/>
    <w:basedOn w:val="List"/>
    <w:rsid w:val="000F3B47"/>
    <w:pPr>
      <w:ind w:left="851"/>
    </w:pPr>
  </w:style>
  <w:style w:type="character" w:customStyle="1" w:styleId="B2Char">
    <w:name w:val="B2 Char"/>
    <w:link w:val="B2"/>
    <w:qFormat/>
    <w:rsid w:val="003958A6"/>
    <w:rPr>
      <w:rFonts w:eastAsia="Times New Roman"/>
      <w:lang w:val="en-GB" w:eastAsia="ja-JP"/>
    </w:rPr>
  </w:style>
  <w:style w:type="paragraph" w:customStyle="1" w:styleId="B3">
    <w:name w:val="B3"/>
    <w:basedOn w:val="List3"/>
    <w:link w:val="B3Char2"/>
    <w:qFormat/>
    <w:rsid w:val="000F3B47"/>
  </w:style>
  <w:style w:type="paragraph" w:styleId="List3">
    <w:name w:val="List 3"/>
    <w:basedOn w:val="List2"/>
    <w:rsid w:val="000F3B47"/>
    <w:pPr>
      <w:ind w:left="1135"/>
    </w:pPr>
  </w:style>
  <w:style w:type="character" w:customStyle="1" w:styleId="B3Char2">
    <w:name w:val="B3 Char2"/>
    <w:link w:val="B3"/>
    <w:qFormat/>
    <w:rsid w:val="003958A6"/>
    <w:rPr>
      <w:rFonts w:eastAsia="Times New Roman"/>
      <w:lang w:val="en-GB" w:eastAsia="ja-JP"/>
    </w:rPr>
  </w:style>
  <w:style w:type="paragraph" w:customStyle="1" w:styleId="B4">
    <w:name w:val="B4"/>
    <w:basedOn w:val="List4"/>
    <w:link w:val="B4Char"/>
    <w:qFormat/>
    <w:rsid w:val="000F3B47"/>
  </w:style>
  <w:style w:type="paragraph" w:styleId="List4">
    <w:name w:val="List 4"/>
    <w:basedOn w:val="List3"/>
    <w:rsid w:val="000F3B47"/>
    <w:pPr>
      <w:ind w:left="1418"/>
    </w:pPr>
  </w:style>
  <w:style w:type="character" w:customStyle="1" w:styleId="B4Char">
    <w:name w:val="B4 Char"/>
    <w:link w:val="B4"/>
    <w:qFormat/>
    <w:rsid w:val="003958A6"/>
    <w:rPr>
      <w:rFonts w:eastAsia="Times New Roman"/>
      <w:lang w:val="en-GB" w:eastAsia="ja-JP"/>
    </w:rPr>
  </w:style>
  <w:style w:type="paragraph" w:customStyle="1" w:styleId="B5">
    <w:name w:val="B5"/>
    <w:basedOn w:val="List5"/>
    <w:link w:val="B5Char"/>
    <w:qFormat/>
    <w:rsid w:val="000F3B47"/>
  </w:style>
  <w:style w:type="paragraph" w:styleId="List5">
    <w:name w:val="List 5"/>
    <w:basedOn w:val="List4"/>
    <w:rsid w:val="000F3B47"/>
    <w:pPr>
      <w:ind w:left="1702"/>
    </w:pPr>
  </w:style>
  <w:style w:type="character" w:customStyle="1" w:styleId="B5Char">
    <w:name w:val="B5 Char"/>
    <w:link w:val="B5"/>
    <w:qFormat/>
    <w:rsid w:val="003958A6"/>
    <w:rPr>
      <w:rFonts w:eastAsia="Times New Roman"/>
      <w:lang w:val="en-GB" w:eastAsia="ja-JP"/>
    </w:rPr>
  </w:style>
  <w:style w:type="paragraph" w:styleId="Index2">
    <w:name w:val="index 2"/>
    <w:basedOn w:val="Index1"/>
    <w:qFormat/>
    <w:rsid w:val="000F3B47"/>
    <w:pPr>
      <w:ind w:left="284"/>
    </w:pPr>
  </w:style>
  <w:style w:type="paragraph" w:styleId="Index1">
    <w:name w:val="index 1"/>
    <w:basedOn w:val="Normal"/>
    <w:rsid w:val="000F3B47"/>
    <w:pPr>
      <w:keepLines/>
      <w:spacing w:after="0"/>
    </w:pPr>
  </w:style>
  <w:style w:type="paragraph" w:styleId="ListNumber2">
    <w:name w:val="List Number 2"/>
    <w:basedOn w:val="ListNumber"/>
    <w:rsid w:val="000F3B47"/>
    <w:pPr>
      <w:ind w:left="851"/>
    </w:pPr>
  </w:style>
  <w:style w:type="paragraph" w:styleId="ListNumber">
    <w:name w:val="List Number"/>
    <w:basedOn w:val="List"/>
    <w:rsid w:val="000F3B47"/>
  </w:style>
  <w:style w:type="character" w:styleId="FootnoteReference">
    <w:name w:val="footnote reference"/>
    <w:basedOn w:val="DefaultParagraphFont"/>
    <w:rsid w:val="000F3B47"/>
    <w:rPr>
      <w:b/>
      <w:position w:val="6"/>
      <w:sz w:val="16"/>
    </w:rPr>
  </w:style>
  <w:style w:type="paragraph" w:styleId="FootnoteText">
    <w:name w:val="footnote text"/>
    <w:basedOn w:val="Normal"/>
    <w:link w:val="FootnoteTextChar"/>
    <w:rsid w:val="000F3B47"/>
    <w:pPr>
      <w:keepLines/>
      <w:spacing w:after="0"/>
      <w:ind w:left="454" w:hanging="454"/>
    </w:pPr>
    <w:rPr>
      <w:sz w:val="16"/>
    </w:rPr>
  </w:style>
  <w:style w:type="character" w:customStyle="1" w:styleId="FootnoteTextChar">
    <w:name w:val="Footnote Text Char"/>
    <w:link w:val="FootnoteText"/>
    <w:rsid w:val="003958A6"/>
    <w:rPr>
      <w:rFonts w:eastAsia="Times New Roman"/>
      <w:sz w:val="16"/>
      <w:lang w:val="en-GB" w:eastAsia="ja-JP"/>
    </w:rPr>
  </w:style>
  <w:style w:type="paragraph" w:styleId="ListBullet2">
    <w:name w:val="List Bullet 2"/>
    <w:basedOn w:val="ListBullet"/>
    <w:rsid w:val="000F3B47"/>
    <w:pPr>
      <w:ind w:left="851"/>
    </w:pPr>
  </w:style>
  <w:style w:type="paragraph" w:styleId="ListBullet">
    <w:name w:val="List Bullet"/>
    <w:basedOn w:val="List"/>
    <w:rsid w:val="000F3B47"/>
  </w:style>
  <w:style w:type="paragraph" w:styleId="ListBullet3">
    <w:name w:val="List Bullet 3"/>
    <w:basedOn w:val="ListBullet2"/>
    <w:rsid w:val="000F3B47"/>
    <w:pPr>
      <w:ind w:left="1135"/>
    </w:pPr>
  </w:style>
  <w:style w:type="paragraph" w:styleId="ListBullet4">
    <w:name w:val="List Bullet 4"/>
    <w:basedOn w:val="ListBullet3"/>
    <w:rsid w:val="000F3B47"/>
    <w:pPr>
      <w:ind w:left="1418"/>
    </w:pPr>
  </w:style>
  <w:style w:type="paragraph" w:styleId="ListBullet5">
    <w:name w:val="List Bullet 5"/>
    <w:basedOn w:val="ListBullet4"/>
    <w:rsid w:val="000F3B47"/>
    <w:pPr>
      <w:ind w:left="1702"/>
    </w:pPr>
  </w:style>
  <w:style w:type="paragraph" w:customStyle="1" w:styleId="B6">
    <w:name w:val="B6"/>
    <w:basedOn w:val="B5"/>
    <w:link w:val="B6Char"/>
    <w:qFormat/>
    <w:rsid w:val="003C4E8D"/>
    <w:pPr>
      <w:ind w:left="1985"/>
    </w:pPr>
    <w:rPr>
      <w:lang w:val="en-US"/>
    </w:rPr>
  </w:style>
  <w:style w:type="character" w:customStyle="1" w:styleId="B6Char">
    <w:name w:val="B6 Char"/>
    <w:link w:val="B6"/>
    <w:qFormat/>
    <w:rsid w:val="003C4E8D"/>
    <w:rPr>
      <w:rFonts w:eastAsia="Times New Roman"/>
      <w:lang w:val="en-US" w:eastAsia="ja-JP"/>
    </w:rPr>
  </w:style>
  <w:style w:type="paragraph" w:customStyle="1" w:styleId="B7">
    <w:name w:val="B7"/>
    <w:basedOn w:val="B6"/>
    <w:link w:val="B7Char"/>
    <w:qFormat/>
    <w:rsid w:val="003958A6"/>
    <w:pPr>
      <w:ind w:left="2269"/>
    </w:pPr>
  </w:style>
  <w:style w:type="character" w:customStyle="1" w:styleId="B7Char">
    <w:name w:val="B7 Char"/>
    <w:link w:val="B7"/>
    <w:qFormat/>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0F3B47"/>
    <w:pPr>
      <w:spacing w:after="0"/>
    </w:pPr>
  </w:style>
  <w:style w:type="paragraph" w:customStyle="1" w:styleId="NF">
    <w:name w:val="NF"/>
    <w:basedOn w:val="NO"/>
    <w:rsid w:val="000F3B47"/>
    <w:pPr>
      <w:keepNext/>
      <w:spacing w:after="0"/>
    </w:pPr>
    <w:rPr>
      <w:rFonts w:ascii="Arial" w:hAnsi="Arial"/>
      <w:sz w:val="18"/>
    </w:rPr>
  </w:style>
  <w:style w:type="paragraph" w:customStyle="1" w:styleId="ZTD">
    <w:name w:val="ZTD"/>
    <w:basedOn w:val="ZB"/>
    <w:rsid w:val="000F3B47"/>
    <w:pPr>
      <w:framePr w:hRule="auto" w:wrap="notBeside" w:y="852"/>
    </w:pPr>
    <w:rPr>
      <w:i w:val="0"/>
      <w:sz w:val="40"/>
    </w:rPr>
  </w:style>
  <w:style w:type="paragraph" w:customStyle="1" w:styleId="ZV">
    <w:name w:val="ZV"/>
    <w:basedOn w:val="ZU"/>
    <w:qFormat/>
    <w:rsid w:val="000F3B47"/>
    <w:pPr>
      <w:framePr w:wrap="notBeside" w:y="16161"/>
    </w:pPr>
  </w:style>
  <w:style w:type="paragraph" w:customStyle="1" w:styleId="B9">
    <w:name w:val="B9"/>
    <w:basedOn w:val="B8"/>
    <w:qFormat/>
    <w:rsid w:val="007B25C5"/>
    <w:pPr>
      <w:ind w:left="2836"/>
    </w:pPr>
  </w:style>
  <w:style w:type="paragraph" w:customStyle="1" w:styleId="B10">
    <w:name w:val="B10"/>
    <w:basedOn w:val="B5"/>
    <w:link w:val="B10Char"/>
    <w:qFormat/>
    <w:rsid w:val="001E6324"/>
    <w:pPr>
      <w:ind w:left="3119"/>
    </w:pPr>
  </w:style>
  <w:style w:type="character" w:customStyle="1" w:styleId="B10Char">
    <w:name w:val="B10 Char"/>
    <w:basedOn w:val="B5Char"/>
    <w:link w:val="B10"/>
    <w:rsid w:val="001E6324"/>
    <w:rPr>
      <w:rFonts w:eastAsia="Times New Roman"/>
      <w:lang w:val="en-GB" w:eastAsia="ja-JP"/>
    </w:rPr>
  </w:style>
  <w:style w:type="character" w:customStyle="1" w:styleId="EXChar">
    <w:name w:val="EX Char"/>
    <w:link w:val="EX"/>
    <w:qFormat/>
    <w:locked/>
    <w:rsid w:val="00EC2A9B"/>
    <w:rPr>
      <w:rFonts w:eastAsia="Times New Roman"/>
      <w:lang w:val="en-GB" w:eastAsia="ja-JP"/>
    </w:rPr>
  </w:style>
  <w:style w:type="paragraph" w:styleId="BalloonText">
    <w:name w:val="Balloon Text"/>
    <w:basedOn w:val="Normal"/>
    <w:link w:val="BalloonTextChar"/>
    <w:semiHidden/>
    <w:unhideWhenUsed/>
    <w:qFormat/>
    <w:rsid w:val="0055457B"/>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55457B"/>
    <w:rPr>
      <w:rFonts w:ascii="Segoe UI" w:eastAsia="Times New Roman" w:hAnsi="Segoe UI" w:cs="Segoe UI"/>
      <w:sz w:val="18"/>
      <w:szCs w:val="18"/>
      <w:lang w:val="en-GB" w:eastAsia="ja-JP"/>
    </w:rPr>
  </w:style>
  <w:style w:type="paragraph" w:customStyle="1" w:styleId="CRCoverPage">
    <w:name w:val="CR Cover Page"/>
    <w:link w:val="CRCoverPageZchn"/>
    <w:qFormat/>
    <w:rsid w:val="00394471"/>
    <w:pPr>
      <w:spacing w:after="120"/>
    </w:pPr>
    <w:rPr>
      <w:rFonts w:ascii="Arial" w:eastAsia="Times New Roman" w:hAnsi="Arial"/>
      <w:lang w:val="en-GB" w:eastAsia="en-US"/>
    </w:rPr>
  </w:style>
  <w:style w:type="character" w:styleId="Hyperlink">
    <w:name w:val="Hyperlink"/>
    <w:qFormat/>
    <w:rsid w:val="00394471"/>
    <w:rPr>
      <w:color w:val="0000FF"/>
      <w:u w:val="single"/>
    </w:rPr>
  </w:style>
  <w:style w:type="character" w:customStyle="1" w:styleId="CRCoverPageZchn">
    <w:name w:val="CR Cover Page Zchn"/>
    <w:link w:val="CRCoverPage"/>
    <w:qFormat/>
    <w:locked/>
    <w:rsid w:val="00394471"/>
    <w:rPr>
      <w:rFonts w:ascii="Arial" w:eastAsia="Times New Roman" w:hAnsi="Arial"/>
      <w:lang w:val="en-GB" w:eastAsia="en-US"/>
    </w:rPr>
  </w:style>
  <w:style w:type="character" w:styleId="CommentReference">
    <w:name w:val="annotation reference"/>
    <w:basedOn w:val="DefaultParagraphFont"/>
    <w:qFormat/>
    <w:rsid w:val="00394471"/>
    <w:rPr>
      <w:sz w:val="16"/>
      <w:szCs w:val="16"/>
    </w:rPr>
  </w:style>
  <w:style w:type="paragraph" w:styleId="CommentText">
    <w:name w:val="annotation text"/>
    <w:basedOn w:val="Normal"/>
    <w:link w:val="CommentTextChar"/>
    <w:uiPriority w:val="99"/>
    <w:qFormat/>
    <w:rsid w:val="00394471"/>
  </w:style>
  <w:style w:type="character" w:customStyle="1" w:styleId="CommentTextChar">
    <w:name w:val="Comment Text Char"/>
    <w:basedOn w:val="DefaultParagraphFont"/>
    <w:link w:val="CommentText"/>
    <w:uiPriority w:val="99"/>
    <w:qFormat/>
    <w:rsid w:val="00394471"/>
    <w:rPr>
      <w:rFonts w:eastAsia="Times New Roman"/>
      <w:lang w:val="en-GB" w:eastAsia="ja-JP"/>
    </w:rPr>
  </w:style>
  <w:style w:type="paragraph" w:styleId="CommentSubject">
    <w:name w:val="annotation subject"/>
    <w:basedOn w:val="CommentText"/>
    <w:next w:val="CommentText"/>
    <w:link w:val="CommentSubjectChar"/>
    <w:qFormat/>
    <w:rsid w:val="00394471"/>
    <w:rPr>
      <w:b/>
      <w:bCs/>
    </w:rPr>
  </w:style>
  <w:style w:type="character" w:customStyle="1" w:styleId="CommentSubjectChar">
    <w:name w:val="Comment Subject Char"/>
    <w:basedOn w:val="CommentTextChar"/>
    <w:link w:val="CommentSubject"/>
    <w:rsid w:val="00394471"/>
    <w:rPr>
      <w:rFonts w:eastAsia="Times New Roman"/>
      <w:b/>
      <w:bCs/>
      <w:lang w:val="en-GB" w:eastAsia="ja-JP"/>
    </w:rPr>
  </w:style>
  <w:style w:type="paragraph" w:styleId="ListParagraph">
    <w:name w:val="List Paragraph"/>
    <w:basedOn w:val="Normal"/>
    <w:uiPriority w:val="34"/>
    <w:qFormat/>
    <w:rsid w:val="00394471"/>
    <w:pPr>
      <w:ind w:left="720"/>
      <w:contextualSpacing/>
    </w:pPr>
  </w:style>
  <w:style w:type="character" w:customStyle="1" w:styleId="B3Char">
    <w:name w:val="B3 Char"/>
    <w:qFormat/>
    <w:rsid w:val="004506E6"/>
    <w:rPr>
      <w:rFonts w:ascii="Times New Roman" w:hAnsi="Times New Roman"/>
      <w:lang w:val="en-GB" w:eastAsia="en-US"/>
    </w:rPr>
  </w:style>
  <w:style w:type="character" w:customStyle="1" w:styleId="B1Char">
    <w:name w:val="B1 Char"/>
    <w:qFormat/>
    <w:rsid w:val="00C24974"/>
    <w:rPr>
      <w:rFonts w:ascii="Times New Roman" w:hAnsi="Times New Roman"/>
      <w:lang w:val="en-GB" w:eastAsia="en-US"/>
    </w:rPr>
  </w:style>
  <w:style w:type="table" w:styleId="TableGrid">
    <w:name w:val="Table Grid"/>
    <w:basedOn w:val="TableNormal"/>
    <w:uiPriority w:val="39"/>
    <w:qFormat/>
    <w:rsid w:val="008D2002"/>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nhideWhenUsed/>
    <w:qFormat/>
    <w:rsid w:val="00A10112"/>
    <w:pPr>
      <w:spacing w:before="100" w:beforeAutospacing="1" w:after="100" w:afterAutospacing="1" w:line="259" w:lineRule="auto"/>
    </w:pPr>
    <w:rPr>
      <w:sz w:val="24"/>
      <w:szCs w:val="24"/>
      <w:lang w:eastAsia="en-GB"/>
    </w:rPr>
  </w:style>
  <w:style w:type="character" w:styleId="Emphasis">
    <w:name w:val="Emphasis"/>
    <w:basedOn w:val="DefaultParagraphFont"/>
    <w:uiPriority w:val="20"/>
    <w:qFormat/>
    <w:rsid w:val="003C62ED"/>
    <w:rPr>
      <w:i/>
      <w:iCs/>
    </w:rPr>
  </w:style>
  <w:style w:type="character" w:customStyle="1" w:styleId="normaltextrun">
    <w:name w:val="normaltextrun"/>
    <w:basedOn w:val="DefaultParagraphFont"/>
    <w:rsid w:val="00774846"/>
  </w:style>
  <w:style w:type="character" w:customStyle="1" w:styleId="CharChar3">
    <w:name w:val="Char Char3"/>
    <w:rsid w:val="00A6480F"/>
    <w:rPr>
      <w:rFonts w:ascii="Courier New" w:hAnsi="Courier New"/>
      <w:lang w:val="nb-NO"/>
    </w:rPr>
  </w:style>
  <w:style w:type="character" w:customStyle="1" w:styleId="fontstyle01">
    <w:name w:val="fontstyle01"/>
    <w:basedOn w:val="DefaultParagraphFont"/>
    <w:rsid w:val="00AF74F7"/>
    <w:rPr>
      <w:rFonts w:ascii="TimesNewRomanPSMT" w:eastAsia="TimesNewRomanPSMT" w:hint="eastAsia"/>
      <w:color w:val="000000"/>
      <w:sz w:val="20"/>
      <w:szCs w:val="20"/>
    </w:rPr>
  </w:style>
  <w:style w:type="paragraph" w:customStyle="1" w:styleId="3GPPNormalText">
    <w:name w:val="3GPP Normal Text"/>
    <w:basedOn w:val="BodyText"/>
    <w:link w:val="3GPPNormalTextChar"/>
    <w:qFormat/>
    <w:rsid w:val="00807B1C"/>
    <w:pPr>
      <w:overflowPunct/>
      <w:autoSpaceDE/>
      <w:autoSpaceDN/>
      <w:adjustRightInd/>
      <w:spacing w:line="259" w:lineRule="auto"/>
      <w:ind w:hanging="22"/>
      <w:jc w:val="both"/>
      <w:textAlignment w:val="auto"/>
    </w:pPr>
    <w:rPr>
      <w:rFonts w:ascii="Arial" w:eastAsia="MS Mincho" w:hAnsi="Arial"/>
      <w:sz w:val="24"/>
      <w:szCs w:val="24"/>
      <w:lang w:eastAsia="en-US"/>
    </w:rPr>
  </w:style>
  <w:style w:type="character" w:customStyle="1" w:styleId="3GPPNormalTextChar">
    <w:name w:val="3GPP Normal Text Char"/>
    <w:link w:val="3GPPNormalText"/>
    <w:qFormat/>
    <w:rsid w:val="00807B1C"/>
    <w:rPr>
      <w:rFonts w:ascii="Arial" w:eastAsia="MS Mincho" w:hAnsi="Arial"/>
      <w:sz w:val="24"/>
      <w:szCs w:val="24"/>
      <w:lang w:val="en-GB" w:eastAsia="en-US"/>
    </w:rPr>
  </w:style>
  <w:style w:type="paragraph" w:styleId="BodyText">
    <w:name w:val="Body Text"/>
    <w:basedOn w:val="Normal"/>
    <w:link w:val="BodyTextChar"/>
    <w:qFormat/>
    <w:rsid w:val="00807B1C"/>
    <w:pPr>
      <w:spacing w:after="120"/>
    </w:pPr>
  </w:style>
  <w:style w:type="character" w:customStyle="1" w:styleId="BodyTextChar">
    <w:name w:val="Body Text Char"/>
    <w:basedOn w:val="DefaultParagraphFont"/>
    <w:link w:val="BodyText"/>
    <w:rsid w:val="00807B1C"/>
    <w:rPr>
      <w:rFonts w:eastAsia="Times New Roman"/>
      <w:lang w:val="en-GB" w:eastAsia="ja-JP"/>
    </w:rPr>
  </w:style>
  <w:style w:type="character" w:customStyle="1" w:styleId="TALChar">
    <w:name w:val="TAL Char"/>
    <w:qFormat/>
    <w:locked/>
    <w:rsid w:val="00B44B7F"/>
    <w:rPr>
      <w:rFonts w:ascii="Arial" w:hAnsi="Arial"/>
      <w:sz w:val="18"/>
      <w:lang w:val="en-GB" w:eastAsia="en-US"/>
    </w:rPr>
  </w:style>
  <w:style w:type="paragraph" w:styleId="NoSpacing">
    <w:name w:val="No Spacing"/>
    <w:link w:val="NoSpacingChar"/>
    <w:uiPriority w:val="1"/>
    <w:qFormat/>
    <w:locked/>
    <w:rsid w:val="00444B47"/>
    <w:rPr>
      <w:rFonts w:asciiTheme="minorHAnsi" w:eastAsiaTheme="minorEastAsia" w:hAnsiTheme="minorHAnsi" w:cstheme="minorBidi"/>
      <w:sz w:val="22"/>
      <w:szCs w:val="22"/>
      <w:lang w:val="en-US" w:eastAsia="en-US"/>
    </w:rPr>
  </w:style>
  <w:style w:type="character" w:customStyle="1" w:styleId="NoSpacingChar">
    <w:name w:val="No Spacing Char"/>
    <w:basedOn w:val="DefaultParagraphFont"/>
    <w:link w:val="NoSpacing"/>
    <w:uiPriority w:val="1"/>
    <w:rsid w:val="00444B47"/>
    <w:rPr>
      <w:rFonts w:asciiTheme="minorHAnsi" w:eastAsiaTheme="minorEastAsia" w:hAnsiTheme="minorHAnsi" w:cstheme="minorBidi"/>
      <w:sz w:val="22"/>
      <w:szCs w:val="22"/>
      <w:lang w:val="en-US" w:eastAsia="en-US"/>
    </w:rPr>
  </w:style>
  <w:style w:type="character" w:customStyle="1" w:styleId="Doc-text2Char">
    <w:name w:val="Doc-text2 Char"/>
    <w:link w:val="Doc-text2"/>
    <w:qFormat/>
    <w:locked/>
    <w:rsid w:val="00617D12"/>
    <w:rPr>
      <w:rFonts w:ascii="Arial" w:eastAsia="MS Mincho" w:hAnsi="Arial" w:cs="Arial"/>
      <w:szCs w:val="24"/>
    </w:rPr>
  </w:style>
  <w:style w:type="paragraph" w:customStyle="1" w:styleId="Doc-text2">
    <w:name w:val="Doc-text2"/>
    <w:basedOn w:val="Normal"/>
    <w:link w:val="Doc-text2Char"/>
    <w:qFormat/>
    <w:rsid w:val="00617D12"/>
    <w:pPr>
      <w:tabs>
        <w:tab w:val="left" w:pos="1622"/>
      </w:tabs>
      <w:overflowPunct/>
      <w:autoSpaceDE/>
      <w:autoSpaceDN/>
      <w:adjustRightInd/>
      <w:spacing w:after="0"/>
      <w:ind w:left="1622" w:hanging="363"/>
      <w:textAlignment w:val="auto"/>
    </w:pPr>
    <w:rPr>
      <w:rFonts w:ascii="Arial" w:eastAsia="MS Mincho" w:hAnsi="Arial" w:cs="Arial"/>
      <w:szCs w:val="24"/>
      <w:lang w:val="sv-SE" w:eastAsia="sv-S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41965">
      <w:bodyDiv w:val="1"/>
      <w:marLeft w:val="0"/>
      <w:marRight w:val="0"/>
      <w:marTop w:val="0"/>
      <w:marBottom w:val="0"/>
      <w:divBdr>
        <w:top w:val="none" w:sz="0" w:space="0" w:color="auto"/>
        <w:left w:val="none" w:sz="0" w:space="0" w:color="auto"/>
        <w:bottom w:val="none" w:sz="0" w:space="0" w:color="auto"/>
        <w:right w:val="none" w:sz="0" w:space="0" w:color="auto"/>
      </w:divBdr>
    </w:div>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14771967">
      <w:bodyDiv w:val="1"/>
      <w:marLeft w:val="0"/>
      <w:marRight w:val="0"/>
      <w:marTop w:val="0"/>
      <w:marBottom w:val="0"/>
      <w:divBdr>
        <w:top w:val="none" w:sz="0" w:space="0" w:color="auto"/>
        <w:left w:val="none" w:sz="0" w:space="0" w:color="auto"/>
        <w:bottom w:val="none" w:sz="0" w:space="0" w:color="auto"/>
        <w:right w:val="none" w:sz="0" w:space="0" w:color="auto"/>
      </w:divBdr>
    </w:div>
    <w:div w:id="15545566">
      <w:bodyDiv w:val="1"/>
      <w:marLeft w:val="0"/>
      <w:marRight w:val="0"/>
      <w:marTop w:val="0"/>
      <w:marBottom w:val="0"/>
      <w:divBdr>
        <w:top w:val="none" w:sz="0" w:space="0" w:color="auto"/>
        <w:left w:val="none" w:sz="0" w:space="0" w:color="auto"/>
        <w:bottom w:val="none" w:sz="0" w:space="0" w:color="auto"/>
        <w:right w:val="none" w:sz="0" w:space="0" w:color="auto"/>
      </w:divBdr>
    </w:div>
    <w:div w:id="18743949">
      <w:bodyDiv w:val="1"/>
      <w:marLeft w:val="0"/>
      <w:marRight w:val="0"/>
      <w:marTop w:val="0"/>
      <w:marBottom w:val="0"/>
      <w:divBdr>
        <w:top w:val="none" w:sz="0" w:space="0" w:color="auto"/>
        <w:left w:val="none" w:sz="0" w:space="0" w:color="auto"/>
        <w:bottom w:val="none" w:sz="0" w:space="0" w:color="auto"/>
        <w:right w:val="none" w:sz="0" w:space="0" w:color="auto"/>
      </w:divBdr>
    </w:div>
    <w:div w:id="29308765">
      <w:bodyDiv w:val="1"/>
      <w:marLeft w:val="0"/>
      <w:marRight w:val="0"/>
      <w:marTop w:val="0"/>
      <w:marBottom w:val="0"/>
      <w:divBdr>
        <w:top w:val="none" w:sz="0" w:space="0" w:color="auto"/>
        <w:left w:val="none" w:sz="0" w:space="0" w:color="auto"/>
        <w:bottom w:val="none" w:sz="0" w:space="0" w:color="auto"/>
        <w:right w:val="none" w:sz="0" w:space="0" w:color="auto"/>
      </w:divBdr>
    </w:div>
    <w:div w:id="29425996">
      <w:bodyDiv w:val="1"/>
      <w:marLeft w:val="0"/>
      <w:marRight w:val="0"/>
      <w:marTop w:val="0"/>
      <w:marBottom w:val="0"/>
      <w:divBdr>
        <w:top w:val="none" w:sz="0" w:space="0" w:color="auto"/>
        <w:left w:val="none" w:sz="0" w:space="0" w:color="auto"/>
        <w:bottom w:val="none" w:sz="0" w:space="0" w:color="auto"/>
        <w:right w:val="none" w:sz="0" w:space="0" w:color="auto"/>
      </w:divBdr>
    </w:div>
    <w:div w:id="30737066">
      <w:bodyDiv w:val="1"/>
      <w:marLeft w:val="0"/>
      <w:marRight w:val="0"/>
      <w:marTop w:val="0"/>
      <w:marBottom w:val="0"/>
      <w:divBdr>
        <w:top w:val="none" w:sz="0" w:space="0" w:color="auto"/>
        <w:left w:val="none" w:sz="0" w:space="0" w:color="auto"/>
        <w:bottom w:val="none" w:sz="0" w:space="0" w:color="auto"/>
        <w:right w:val="none" w:sz="0" w:space="0" w:color="auto"/>
      </w:divBdr>
    </w:div>
    <w:div w:id="32581216">
      <w:bodyDiv w:val="1"/>
      <w:marLeft w:val="0"/>
      <w:marRight w:val="0"/>
      <w:marTop w:val="0"/>
      <w:marBottom w:val="0"/>
      <w:divBdr>
        <w:top w:val="none" w:sz="0" w:space="0" w:color="auto"/>
        <w:left w:val="none" w:sz="0" w:space="0" w:color="auto"/>
        <w:bottom w:val="none" w:sz="0" w:space="0" w:color="auto"/>
        <w:right w:val="none" w:sz="0" w:space="0" w:color="auto"/>
      </w:divBdr>
    </w:div>
    <w:div w:id="40133557">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7917148">
      <w:bodyDiv w:val="1"/>
      <w:marLeft w:val="0"/>
      <w:marRight w:val="0"/>
      <w:marTop w:val="0"/>
      <w:marBottom w:val="0"/>
      <w:divBdr>
        <w:top w:val="none" w:sz="0" w:space="0" w:color="auto"/>
        <w:left w:val="none" w:sz="0" w:space="0" w:color="auto"/>
        <w:bottom w:val="none" w:sz="0" w:space="0" w:color="auto"/>
        <w:right w:val="none" w:sz="0" w:space="0" w:color="auto"/>
      </w:divBdr>
    </w:div>
    <w:div w:id="48115446">
      <w:bodyDiv w:val="1"/>
      <w:marLeft w:val="0"/>
      <w:marRight w:val="0"/>
      <w:marTop w:val="0"/>
      <w:marBottom w:val="0"/>
      <w:divBdr>
        <w:top w:val="none" w:sz="0" w:space="0" w:color="auto"/>
        <w:left w:val="none" w:sz="0" w:space="0" w:color="auto"/>
        <w:bottom w:val="none" w:sz="0" w:space="0" w:color="auto"/>
        <w:right w:val="none" w:sz="0" w:space="0" w:color="auto"/>
      </w:divBdr>
    </w:div>
    <w:div w:id="48844217">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50809448">
      <w:bodyDiv w:val="1"/>
      <w:marLeft w:val="0"/>
      <w:marRight w:val="0"/>
      <w:marTop w:val="0"/>
      <w:marBottom w:val="0"/>
      <w:divBdr>
        <w:top w:val="none" w:sz="0" w:space="0" w:color="auto"/>
        <w:left w:val="none" w:sz="0" w:space="0" w:color="auto"/>
        <w:bottom w:val="none" w:sz="0" w:space="0" w:color="auto"/>
        <w:right w:val="none" w:sz="0" w:space="0" w:color="auto"/>
      </w:divBdr>
    </w:div>
    <w:div w:id="59134612">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0907706">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65492650">
      <w:bodyDiv w:val="1"/>
      <w:marLeft w:val="0"/>
      <w:marRight w:val="0"/>
      <w:marTop w:val="0"/>
      <w:marBottom w:val="0"/>
      <w:divBdr>
        <w:top w:val="none" w:sz="0" w:space="0" w:color="auto"/>
        <w:left w:val="none" w:sz="0" w:space="0" w:color="auto"/>
        <w:bottom w:val="none" w:sz="0" w:space="0" w:color="auto"/>
        <w:right w:val="none" w:sz="0" w:space="0" w:color="auto"/>
      </w:divBdr>
    </w:div>
    <w:div w:id="87428582">
      <w:bodyDiv w:val="1"/>
      <w:marLeft w:val="0"/>
      <w:marRight w:val="0"/>
      <w:marTop w:val="0"/>
      <w:marBottom w:val="0"/>
      <w:divBdr>
        <w:top w:val="none" w:sz="0" w:space="0" w:color="auto"/>
        <w:left w:val="none" w:sz="0" w:space="0" w:color="auto"/>
        <w:bottom w:val="none" w:sz="0" w:space="0" w:color="auto"/>
        <w:right w:val="none" w:sz="0" w:space="0" w:color="auto"/>
      </w:divBdr>
    </w:div>
    <w:div w:id="91632307">
      <w:bodyDiv w:val="1"/>
      <w:marLeft w:val="0"/>
      <w:marRight w:val="0"/>
      <w:marTop w:val="0"/>
      <w:marBottom w:val="0"/>
      <w:divBdr>
        <w:top w:val="none" w:sz="0" w:space="0" w:color="auto"/>
        <w:left w:val="none" w:sz="0" w:space="0" w:color="auto"/>
        <w:bottom w:val="none" w:sz="0" w:space="0" w:color="auto"/>
        <w:right w:val="none" w:sz="0" w:space="0" w:color="auto"/>
      </w:divBdr>
    </w:div>
    <w:div w:id="92171695">
      <w:bodyDiv w:val="1"/>
      <w:marLeft w:val="0"/>
      <w:marRight w:val="0"/>
      <w:marTop w:val="0"/>
      <w:marBottom w:val="0"/>
      <w:divBdr>
        <w:top w:val="none" w:sz="0" w:space="0" w:color="auto"/>
        <w:left w:val="none" w:sz="0" w:space="0" w:color="auto"/>
        <w:bottom w:val="none" w:sz="0" w:space="0" w:color="auto"/>
        <w:right w:val="none" w:sz="0" w:space="0" w:color="auto"/>
      </w:divBdr>
    </w:div>
    <w:div w:id="98524663">
      <w:bodyDiv w:val="1"/>
      <w:marLeft w:val="0"/>
      <w:marRight w:val="0"/>
      <w:marTop w:val="0"/>
      <w:marBottom w:val="0"/>
      <w:divBdr>
        <w:top w:val="none" w:sz="0" w:space="0" w:color="auto"/>
        <w:left w:val="none" w:sz="0" w:space="0" w:color="auto"/>
        <w:bottom w:val="none" w:sz="0" w:space="0" w:color="auto"/>
        <w:right w:val="none" w:sz="0" w:space="0" w:color="auto"/>
      </w:divBdr>
    </w:div>
    <w:div w:id="100537505">
      <w:bodyDiv w:val="1"/>
      <w:marLeft w:val="0"/>
      <w:marRight w:val="0"/>
      <w:marTop w:val="0"/>
      <w:marBottom w:val="0"/>
      <w:divBdr>
        <w:top w:val="none" w:sz="0" w:space="0" w:color="auto"/>
        <w:left w:val="none" w:sz="0" w:space="0" w:color="auto"/>
        <w:bottom w:val="none" w:sz="0" w:space="0" w:color="auto"/>
        <w:right w:val="none" w:sz="0" w:space="0" w:color="auto"/>
      </w:divBdr>
    </w:div>
    <w:div w:id="101000309">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07553394">
      <w:bodyDiv w:val="1"/>
      <w:marLeft w:val="0"/>
      <w:marRight w:val="0"/>
      <w:marTop w:val="0"/>
      <w:marBottom w:val="0"/>
      <w:divBdr>
        <w:top w:val="none" w:sz="0" w:space="0" w:color="auto"/>
        <w:left w:val="none" w:sz="0" w:space="0" w:color="auto"/>
        <w:bottom w:val="none" w:sz="0" w:space="0" w:color="auto"/>
        <w:right w:val="none" w:sz="0" w:space="0" w:color="auto"/>
      </w:divBdr>
    </w:div>
    <w:div w:id="108356500">
      <w:bodyDiv w:val="1"/>
      <w:marLeft w:val="0"/>
      <w:marRight w:val="0"/>
      <w:marTop w:val="0"/>
      <w:marBottom w:val="0"/>
      <w:divBdr>
        <w:top w:val="none" w:sz="0" w:space="0" w:color="auto"/>
        <w:left w:val="none" w:sz="0" w:space="0" w:color="auto"/>
        <w:bottom w:val="none" w:sz="0" w:space="0" w:color="auto"/>
        <w:right w:val="none" w:sz="0" w:space="0" w:color="auto"/>
      </w:divBdr>
    </w:div>
    <w:div w:id="113016432">
      <w:bodyDiv w:val="1"/>
      <w:marLeft w:val="0"/>
      <w:marRight w:val="0"/>
      <w:marTop w:val="0"/>
      <w:marBottom w:val="0"/>
      <w:divBdr>
        <w:top w:val="none" w:sz="0" w:space="0" w:color="auto"/>
        <w:left w:val="none" w:sz="0" w:space="0" w:color="auto"/>
        <w:bottom w:val="none" w:sz="0" w:space="0" w:color="auto"/>
        <w:right w:val="none" w:sz="0" w:space="0" w:color="auto"/>
      </w:divBdr>
    </w:div>
    <w:div w:id="115489006">
      <w:bodyDiv w:val="1"/>
      <w:marLeft w:val="0"/>
      <w:marRight w:val="0"/>
      <w:marTop w:val="0"/>
      <w:marBottom w:val="0"/>
      <w:divBdr>
        <w:top w:val="none" w:sz="0" w:space="0" w:color="auto"/>
        <w:left w:val="none" w:sz="0" w:space="0" w:color="auto"/>
        <w:bottom w:val="none" w:sz="0" w:space="0" w:color="auto"/>
        <w:right w:val="none" w:sz="0" w:space="0" w:color="auto"/>
      </w:divBdr>
    </w:div>
    <w:div w:id="120340847">
      <w:bodyDiv w:val="1"/>
      <w:marLeft w:val="0"/>
      <w:marRight w:val="0"/>
      <w:marTop w:val="0"/>
      <w:marBottom w:val="0"/>
      <w:divBdr>
        <w:top w:val="none" w:sz="0" w:space="0" w:color="auto"/>
        <w:left w:val="none" w:sz="0" w:space="0" w:color="auto"/>
        <w:bottom w:val="none" w:sz="0" w:space="0" w:color="auto"/>
        <w:right w:val="none" w:sz="0" w:space="0" w:color="auto"/>
      </w:divBdr>
    </w:div>
    <w:div w:id="121733080">
      <w:bodyDiv w:val="1"/>
      <w:marLeft w:val="0"/>
      <w:marRight w:val="0"/>
      <w:marTop w:val="0"/>
      <w:marBottom w:val="0"/>
      <w:divBdr>
        <w:top w:val="none" w:sz="0" w:space="0" w:color="auto"/>
        <w:left w:val="none" w:sz="0" w:space="0" w:color="auto"/>
        <w:bottom w:val="none" w:sz="0" w:space="0" w:color="auto"/>
        <w:right w:val="none" w:sz="0" w:space="0" w:color="auto"/>
      </w:divBdr>
    </w:div>
    <w:div w:id="133640437">
      <w:bodyDiv w:val="1"/>
      <w:marLeft w:val="0"/>
      <w:marRight w:val="0"/>
      <w:marTop w:val="0"/>
      <w:marBottom w:val="0"/>
      <w:divBdr>
        <w:top w:val="none" w:sz="0" w:space="0" w:color="auto"/>
        <w:left w:val="none" w:sz="0" w:space="0" w:color="auto"/>
        <w:bottom w:val="none" w:sz="0" w:space="0" w:color="auto"/>
        <w:right w:val="none" w:sz="0" w:space="0" w:color="auto"/>
      </w:divBdr>
    </w:div>
    <w:div w:id="139002792">
      <w:bodyDiv w:val="1"/>
      <w:marLeft w:val="0"/>
      <w:marRight w:val="0"/>
      <w:marTop w:val="0"/>
      <w:marBottom w:val="0"/>
      <w:divBdr>
        <w:top w:val="none" w:sz="0" w:space="0" w:color="auto"/>
        <w:left w:val="none" w:sz="0" w:space="0" w:color="auto"/>
        <w:bottom w:val="none" w:sz="0" w:space="0" w:color="auto"/>
        <w:right w:val="none" w:sz="0" w:space="0" w:color="auto"/>
      </w:divBdr>
    </w:div>
    <w:div w:id="142352509">
      <w:bodyDiv w:val="1"/>
      <w:marLeft w:val="0"/>
      <w:marRight w:val="0"/>
      <w:marTop w:val="0"/>
      <w:marBottom w:val="0"/>
      <w:divBdr>
        <w:top w:val="none" w:sz="0" w:space="0" w:color="auto"/>
        <w:left w:val="none" w:sz="0" w:space="0" w:color="auto"/>
        <w:bottom w:val="none" w:sz="0" w:space="0" w:color="auto"/>
        <w:right w:val="none" w:sz="0" w:space="0" w:color="auto"/>
      </w:divBdr>
    </w:div>
    <w:div w:id="146478534">
      <w:bodyDiv w:val="1"/>
      <w:marLeft w:val="0"/>
      <w:marRight w:val="0"/>
      <w:marTop w:val="0"/>
      <w:marBottom w:val="0"/>
      <w:divBdr>
        <w:top w:val="none" w:sz="0" w:space="0" w:color="auto"/>
        <w:left w:val="none" w:sz="0" w:space="0" w:color="auto"/>
        <w:bottom w:val="none" w:sz="0" w:space="0" w:color="auto"/>
        <w:right w:val="none" w:sz="0" w:space="0" w:color="auto"/>
      </w:divBdr>
    </w:div>
    <w:div w:id="146560006">
      <w:bodyDiv w:val="1"/>
      <w:marLeft w:val="0"/>
      <w:marRight w:val="0"/>
      <w:marTop w:val="0"/>
      <w:marBottom w:val="0"/>
      <w:divBdr>
        <w:top w:val="none" w:sz="0" w:space="0" w:color="auto"/>
        <w:left w:val="none" w:sz="0" w:space="0" w:color="auto"/>
        <w:bottom w:val="none" w:sz="0" w:space="0" w:color="auto"/>
        <w:right w:val="none" w:sz="0" w:space="0" w:color="auto"/>
      </w:divBdr>
    </w:div>
    <w:div w:id="146635807">
      <w:bodyDiv w:val="1"/>
      <w:marLeft w:val="0"/>
      <w:marRight w:val="0"/>
      <w:marTop w:val="0"/>
      <w:marBottom w:val="0"/>
      <w:divBdr>
        <w:top w:val="none" w:sz="0" w:space="0" w:color="auto"/>
        <w:left w:val="none" w:sz="0" w:space="0" w:color="auto"/>
        <w:bottom w:val="none" w:sz="0" w:space="0" w:color="auto"/>
        <w:right w:val="none" w:sz="0" w:space="0" w:color="auto"/>
      </w:divBdr>
    </w:div>
    <w:div w:id="152186176">
      <w:bodyDiv w:val="1"/>
      <w:marLeft w:val="0"/>
      <w:marRight w:val="0"/>
      <w:marTop w:val="0"/>
      <w:marBottom w:val="0"/>
      <w:divBdr>
        <w:top w:val="none" w:sz="0" w:space="0" w:color="auto"/>
        <w:left w:val="none" w:sz="0" w:space="0" w:color="auto"/>
        <w:bottom w:val="none" w:sz="0" w:space="0" w:color="auto"/>
        <w:right w:val="none" w:sz="0" w:space="0" w:color="auto"/>
      </w:divBdr>
    </w:div>
    <w:div w:id="156920336">
      <w:bodyDiv w:val="1"/>
      <w:marLeft w:val="0"/>
      <w:marRight w:val="0"/>
      <w:marTop w:val="0"/>
      <w:marBottom w:val="0"/>
      <w:divBdr>
        <w:top w:val="none" w:sz="0" w:space="0" w:color="auto"/>
        <w:left w:val="none" w:sz="0" w:space="0" w:color="auto"/>
        <w:bottom w:val="none" w:sz="0" w:space="0" w:color="auto"/>
        <w:right w:val="none" w:sz="0" w:space="0" w:color="auto"/>
      </w:divBdr>
    </w:div>
    <w:div w:id="157963323">
      <w:bodyDiv w:val="1"/>
      <w:marLeft w:val="0"/>
      <w:marRight w:val="0"/>
      <w:marTop w:val="0"/>
      <w:marBottom w:val="0"/>
      <w:divBdr>
        <w:top w:val="none" w:sz="0" w:space="0" w:color="auto"/>
        <w:left w:val="none" w:sz="0" w:space="0" w:color="auto"/>
        <w:bottom w:val="none" w:sz="0" w:space="0" w:color="auto"/>
        <w:right w:val="none" w:sz="0" w:space="0" w:color="auto"/>
      </w:divBdr>
    </w:div>
    <w:div w:id="159085514">
      <w:bodyDiv w:val="1"/>
      <w:marLeft w:val="0"/>
      <w:marRight w:val="0"/>
      <w:marTop w:val="0"/>
      <w:marBottom w:val="0"/>
      <w:divBdr>
        <w:top w:val="none" w:sz="0" w:space="0" w:color="auto"/>
        <w:left w:val="none" w:sz="0" w:space="0" w:color="auto"/>
        <w:bottom w:val="none" w:sz="0" w:space="0" w:color="auto"/>
        <w:right w:val="none" w:sz="0" w:space="0" w:color="auto"/>
      </w:divBdr>
    </w:div>
    <w:div w:id="166218859">
      <w:bodyDiv w:val="1"/>
      <w:marLeft w:val="0"/>
      <w:marRight w:val="0"/>
      <w:marTop w:val="0"/>
      <w:marBottom w:val="0"/>
      <w:divBdr>
        <w:top w:val="none" w:sz="0" w:space="0" w:color="auto"/>
        <w:left w:val="none" w:sz="0" w:space="0" w:color="auto"/>
        <w:bottom w:val="none" w:sz="0" w:space="0" w:color="auto"/>
        <w:right w:val="none" w:sz="0" w:space="0" w:color="auto"/>
      </w:divBdr>
    </w:div>
    <w:div w:id="169952568">
      <w:bodyDiv w:val="1"/>
      <w:marLeft w:val="0"/>
      <w:marRight w:val="0"/>
      <w:marTop w:val="0"/>
      <w:marBottom w:val="0"/>
      <w:divBdr>
        <w:top w:val="none" w:sz="0" w:space="0" w:color="auto"/>
        <w:left w:val="none" w:sz="0" w:space="0" w:color="auto"/>
        <w:bottom w:val="none" w:sz="0" w:space="0" w:color="auto"/>
        <w:right w:val="none" w:sz="0" w:space="0" w:color="auto"/>
      </w:divBdr>
    </w:div>
    <w:div w:id="170460373">
      <w:bodyDiv w:val="1"/>
      <w:marLeft w:val="0"/>
      <w:marRight w:val="0"/>
      <w:marTop w:val="0"/>
      <w:marBottom w:val="0"/>
      <w:divBdr>
        <w:top w:val="none" w:sz="0" w:space="0" w:color="auto"/>
        <w:left w:val="none" w:sz="0" w:space="0" w:color="auto"/>
        <w:bottom w:val="none" w:sz="0" w:space="0" w:color="auto"/>
        <w:right w:val="none" w:sz="0" w:space="0" w:color="auto"/>
      </w:divBdr>
    </w:div>
    <w:div w:id="172912974">
      <w:bodyDiv w:val="1"/>
      <w:marLeft w:val="0"/>
      <w:marRight w:val="0"/>
      <w:marTop w:val="0"/>
      <w:marBottom w:val="0"/>
      <w:divBdr>
        <w:top w:val="none" w:sz="0" w:space="0" w:color="auto"/>
        <w:left w:val="none" w:sz="0" w:space="0" w:color="auto"/>
        <w:bottom w:val="none" w:sz="0" w:space="0" w:color="auto"/>
        <w:right w:val="none" w:sz="0" w:space="0" w:color="auto"/>
      </w:divBdr>
    </w:div>
    <w:div w:id="176431076">
      <w:bodyDiv w:val="1"/>
      <w:marLeft w:val="0"/>
      <w:marRight w:val="0"/>
      <w:marTop w:val="0"/>
      <w:marBottom w:val="0"/>
      <w:divBdr>
        <w:top w:val="none" w:sz="0" w:space="0" w:color="auto"/>
        <w:left w:val="none" w:sz="0" w:space="0" w:color="auto"/>
        <w:bottom w:val="none" w:sz="0" w:space="0" w:color="auto"/>
        <w:right w:val="none" w:sz="0" w:space="0" w:color="auto"/>
      </w:divBdr>
    </w:div>
    <w:div w:id="176575715">
      <w:bodyDiv w:val="1"/>
      <w:marLeft w:val="0"/>
      <w:marRight w:val="0"/>
      <w:marTop w:val="0"/>
      <w:marBottom w:val="0"/>
      <w:divBdr>
        <w:top w:val="none" w:sz="0" w:space="0" w:color="auto"/>
        <w:left w:val="none" w:sz="0" w:space="0" w:color="auto"/>
        <w:bottom w:val="none" w:sz="0" w:space="0" w:color="auto"/>
        <w:right w:val="none" w:sz="0" w:space="0" w:color="auto"/>
      </w:divBdr>
    </w:div>
    <w:div w:id="176891155">
      <w:bodyDiv w:val="1"/>
      <w:marLeft w:val="0"/>
      <w:marRight w:val="0"/>
      <w:marTop w:val="0"/>
      <w:marBottom w:val="0"/>
      <w:divBdr>
        <w:top w:val="none" w:sz="0" w:space="0" w:color="auto"/>
        <w:left w:val="none" w:sz="0" w:space="0" w:color="auto"/>
        <w:bottom w:val="none" w:sz="0" w:space="0" w:color="auto"/>
        <w:right w:val="none" w:sz="0" w:space="0" w:color="auto"/>
      </w:divBdr>
    </w:div>
    <w:div w:id="191764973">
      <w:bodyDiv w:val="1"/>
      <w:marLeft w:val="0"/>
      <w:marRight w:val="0"/>
      <w:marTop w:val="0"/>
      <w:marBottom w:val="0"/>
      <w:divBdr>
        <w:top w:val="none" w:sz="0" w:space="0" w:color="auto"/>
        <w:left w:val="none" w:sz="0" w:space="0" w:color="auto"/>
        <w:bottom w:val="none" w:sz="0" w:space="0" w:color="auto"/>
        <w:right w:val="none" w:sz="0" w:space="0" w:color="auto"/>
      </w:divBdr>
    </w:div>
    <w:div w:id="194925868">
      <w:bodyDiv w:val="1"/>
      <w:marLeft w:val="0"/>
      <w:marRight w:val="0"/>
      <w:marTop w:val="0"/>
      <w:marBottom w:val="0"/>
      <w:divBdr>
        <w:top w:val="none" w:sz="0" w:space="0" w:color="auto"/>
        <w:left w:val="none" w:sz="0" w:space="0" w:color="auto"/>
        <w:bottom w:val="none" w:sz="0" w:space="0" w:color="auto"/>
        <w:right w:val="none" w:sz="0" w:space="0" w:color="auto"/>
      </w:divBdr>
    </w:div>
    <w:div w:id="198788654">
      <w:bodyDiv w:val="1"/>
      <w:marLeft w:val="0"/>
      <w:marRight w:val="0"/>
      <w:marTop w:val="0"/>
      <w:marBottom w:val="0"/>
      <w:divBdr>
        <w:top w:val="none" w:sz="0" w:space="0" w:color="auto"/>
        <w:left w:val="none" w:sz="0" w:space="0" w:color="auto"/>
        <w:bottom w:val="none" w:sz="0" w:space="0" w:color="auto"/>
        <w:right w:val="none" w:sz="0" w:space="0" w:color="auto"/>
      </w:divBdr>
    </w:div>
    <w:div w:id="202064324">
      <w:bodyDiv w:val="1"/>
      <w:marLeft w:val="0"/>
      <w:marRight w:val="0"/>
      <w:marTop w:val="0"/>
      <w:marBottom w:val="0"/>
      <w:divBdr>
        <w:top w:val="none" w:sz="0" w:space="0" w:color="auto"/>
        <w:left w:val="none" w:sz="0" w:space="0" w:color="auto"/>
        <w:bottom w:val="none" w:sz="0" w:space="0" w:color="auto"/>
        <w:right w:val="none" w:sz="0" w:space="0" w:color="auto"/>
      </w:divBdr>
    </w:div>
    <w:div w:id="203255667">
      <w:bodyDiv w:val="1"/>
      <w:marLeft w:val="0"/>
      <w:marRight w:val="0"/>
      <w:marTop w:val="0"/>
      <w:marBottom w:val="0"/>
      <w:divBdr>
        <w:top w:val="none" w:sz="0" w:space="0" w:color="auto"/>
        <w:left w:val="none" w:sz="0" w:space="0" w:color="auto"/>
        <w:bottom w:val="none" w:sz="0" w:space="0" w:color="auto"/>
        <w:right w:val="none" w:sz="0" w:space="0" w:color="auto"/>
      </w:divBdr>
    </w:div>
    <w:div w:id="203829757">
      <w:bodyDiv w:val="1"/>
      <w:marLeft w:val="0"/>
      <w:marRight w:val="0"/>
      <w:marTop w:val="0"/>
      <w:marBottom w:val="0"/>
      <w:divBdr>
        <w:top w:val="none" w:sz="0" w:space="0" w:color="auto"/>
        <w:left w:val="none" w:sz="0" w:space="0" w:color="auto"/>
        <w:bottom w:val="none" w:sz="0" w:space="0" w:color="auto"/>
        <w:right w:val="none" w:sz="0" w:space="0" w:color="auto"/>
      </w:divBdr>
    </w:div>
    <w:div w:id="204830928">
      <w:bodyDiv w:val="1"/>
      <w:marLeft w:val="0"/>
      <w:marRight w:val="0"/>
      <w:marTop w:val="0"/>
      <w:marBottom w:val="0"/>
      <w:divBdr>
        <w:top w:val="none" w:sz="0" w:space="0" w:color="auto"/>
        <w:left w:val="none" w:sz="0" w:space="0" w:color="auto"/>
        <w:bottom w:val="none" w:sz="0" w:space="0" w:color="auto"/>
        <w:right w:val="none" w:sz="0" w:space="0" w:color="auto"/>
      </w:divBdr>
    </w:div>
    <w:div w:id="206453649">
      <w:bodyDiv w:val="1"/>
      <w:marLeft w:val="0"/>
      <w:marRight w:val="0"/>
      <w:marTop w:val="0"/>
      <w:marBottom w:val="0"/>
      <w:divBdr>
        <w:top w:val="none" w:sz="0" w:space="0" w:color="auto"/>
        <w:left w:val="none" w:sz="0" w:space="0" w:color="auto"/>
        <w:bottom w:val="none" w:sz="0" w:space="0" w:color="auto"/>
        <w:right w:val="none" w:sz="0" w:space="0" w:color="auto"/>
      </w:divBdr>
    </w:div>
    <w:div w:id="210729829">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19481045">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2370717">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31702312">
      <w:bodyDiv w:val="1"/>
      <w:marLeft w:val="0"/>
      <w:marRight w:val="0"/>
      <w:marTop w:val="0"/>
      <w:marBottom w:val="0"/>
      <w:divBdr>
        <w:top w:val="none" w:sz="0" w:space="0" w:color="auto"/>
        <w:left w:val="none" w:sz="0" w:space="0" w:color="auto"/>
        <w:bottom w:val="none" w:sz="0" w:space="0" w:color="auto"/>
        <w:right w:val="none" w:sz="0" w:space="0" w:color="auto"/>
      </w:divBdr>
    </w:div>
    <w:div w:id="234315228">
      <w:bodyDiv w:val="1"/>
      <w:marLeft w:val="0"/>
      <w:marRight w:val="0"/>
      <w:marTop w:val="0"/>
      <w:marBottom w:val="0"/>
      <w:divBdr>
        <w:top w:val="none" w:sz="0" w:space="0" w:color="auto"/>
        <w:left w:val="none" w:sz="0" w:space="0" w:color="auto"/>
        <w:bottom w:val="none" w:sz="0" w:space="0" w:color="auto"/>
        <w:right w:val="none" w:sz="0" w:space="0" w:color="auto"/>
      </w:divBdr>
    </w:div>
    <w:div w:id="234822448">
      <w:bodyDiv w:val="1"/>
      <w:marLeft w:val="0"/>
      <w:marRight w:val="0"/>
      <w:marTop w:val="0"/>
      <w:marBottom w:val="0"/>
      <w:divBdr>
        <w:top w:val="none" w:sz="0" w:space="0" w:color="auto"/>
        <w:left w:val="none" w:sz="0" w:space="0" w:color="auto"/>
        <w:bottom w:val="none" w:sz="0" w:space="0" w:color="auto"/>
        <w:right w:val="none" w:sz="0" w:space="0" w:color="auto"/>
      </w:divBdr>
    </w:div>
    <w:div w:id="243801367">
      <w:bodyDiv w:val="1"/>
      <w:marLeft w:val="0"/>
      <w:marRight w:val="0"/>
      <w:marTop w:val="0"/>
      <w:marBottom w:val="0"/>
      <w:divBdr>
        <w:top w:val="none" w:sz="0" w:space="0" w:color="auto"/>
        <w:left w:val="none" w:sz="0" w:space="0" w:color="auto"/>
        <w:bottom w:val="none" w:sz="0" w:space="0" w:color="auto"/>
        <w:right w:val="none" w:sz="0" w:space="0" w:color="auto"/>
      </w:divBdr>
    </w:div>
    <w:div w:id="244269847">
      <w:bodyDiv w:val="1"/>
      <w:marLeft w:val="0"/>
      <w:marRight w:val="0"/>
      <w:marTop w:val="0"/>
      <w:marBottom w:val="0"/>
      <w:divBdr>
        <w:top w:val="none" w:sz="0" w:space="0" w:color="auto"/>
        <w:left w:val="none" w:sz="0" w:space="0" w:color="auto"/>
        <w:bottom w:val="none" w:sz="0" w:space="0" w:color="auto"/>
        <w:right w:val="none" w:sz="0" w:space="0" w:color="auto"/>
      </w:divBdr>
    </w:div>
    <w:div w:id="245725731">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55214492">
      <w:bodyDiv w:val="1"/>
      <w:marLeft w:val="0"/>
      <w:marRight w:val="0"/>
      <w:marTop w:val="0"/>
      <w:marBottom w:val="0"/>
      <w:divBdr>
        <w:top w:val="none" w:sz="0" w:space="0" w:color="auto"/>
        <w:left w:val="none" w:sz="0" w:space="0" w:color="auto"/>
        <w:bottom w:val="none" w:sz="0" w:space="0" w:color="auto"/>
        <w:right w:val="none" w:sz="0" w:space="0" w:color="auto"/>
      </w:divBdr>
    </w:div>
    <w:div w:id="258949355">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64072736">
      <w:bodyDiv w:val="1"/>
      <w:marLeft w:val="0"/>
      <w:marRight w:val="0"/>
      <w:marTop w:val="0"/>
      <w:marBottom w:val="0"/>
      <w:divBdr>
        <w:top w:val="none" w:sz="0" w:space="0" w:color="auto"/>
        <w:left w:val="none" w:sz="0" w:space="0" w:color="auto"/>
        <w:bottom w:val="none" w:sz="0" w:space="0" w:color="auto"/>
        <w:right w:val="none" w:sz="0" w:space="0" w:color="auto"/>
      </w:divBdr>
    </w:div>
    <w:div w:id="267856798">
      <w:bodyDiv w:val="1"/>
      <w:marLeft w:val="0"/>
      <w:marRight w:val="0"/>
      <w:marTop w:val="0"/>
      <w:marBottom w:val="0"/>
      <w:divBdr>
        <w:top w:val="none" w:sz="0" w:space="0" w:color="auto"/>
        <w:left w:val="none" w:sz="0" w:space="0" w:color="auto"/>
        <w:bottom w:val="none" w:sz="0" w:space="0" w:color="auto"/>
        <w:right w:val="none" w:sz="0" w:space="0" w:color="auto"/>
      </w:divBdr>
    </w:div>
    <w:div w:id="269050178">
      <w:bodyDiv w:val="1"/>
      <w:marLeft w:val="0"/>
      <w:marRight w:val="0"/>
      <w:marTop w:val="0"/>
      <w:marBottom w:val="0"/>
      <w:divBdr>
        <w:top w:val="none" w:sz="0" w:space="0" w:color="auto"/>
        <w:left w:val="none" w:sz="0" w:space="0" w:color="auto"/>
        <w:bottom w:val="none" w:sz="0" w:space="0" w:color="auto"/>
        <w:right w:val="none" w:sz="0" w:space="0" w:color="auto"/>
      </w:divBdr>
    </w:div>
    <w:div w:id="277565983">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85702939">
      <w:bodyDiv w:val="1"/>
      <w:marLeft w:val="0"/>
      <w:marRight w:val="0"/>
      <w:marTop w:val="0"/>
      <w:marBottom w:val="0"/>
      <w:divBdr>
        <w:top w:val="none" w:sz="0" w:space="0" w:color="auto"/>
        <w:left w:val="none" w:sz="0" w:space="0" w:color="auto"/>
        <w:bottom w:val="none" w:sz="0" w:space="0" w:color="auto"/>
        <w:right w:val="none" w:sz="0" w:space="0" w:color="auto"/>
      </w:divBdr>
    </w:div>
    <w:div w:id="288165437">
      <w:bodyDiv w:val="1"/>
      <w:marLeft w:val="0"/>
      <w:marRight w:val="0"/>
      <w:marTop w:val="0"/>
      <w:marBottom w:val="0"/>
      <w:divBdr>
        <w:top w:val="none" w:sz="0" w:space="0" w:color="auto"/>
        <w:left w:val="none" w:sz="0" w:space="0" w:color="auto"/>
        <w:bottom w:val="none" w:sz="0" w:space="0" w:color="auto"/>
        <w:right w:val="none" w:sz="0" w:space="0" w:color="auto"/>
      </w:divBdr>
    </w:div>
    <w:div w:id="290863354">
      <w:bodyDiv w:val="1"/>
      <w:marLeft w:val="0"/>
      <w:marRight w:val="0"/>
      <w:marTop w:val="0"/>
      <w:marBottom w:val="0"/>
      <w:divBdr>
        <w:top w:val="none" w:sz="0" w:space="0" w:color="auto"/>
        <w:left w:val="none" w:sz="0" w:space="0" w:color="auto"/>
        <w:bottom w:val="none" w:sz="0" w:space="0" w:color="auto"/>
        <w:right w:val="none" w:sz="0" w:space="0" w:color="auto"/>
      </w:divBdr>
    </w:div>
    <w:div w:id="291718947">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00119494">
      <w:bodyDiv w:val="1"/>
      <w:marLeft w:val="0"/>
      <w:marRight w:val="0"/>
      <w:marTop w:val="0"/>
      <w:marBottom w:val="0"/>
      <w:divBdr>
        <w:top w:val="none" w:sz="0" w:space="0" w:color="auto"/>
        <w:left w:val="none" w:sz="0" w:space="0" w:color="auto"/>
        <w:bottom w:val="none" w:sz="0" w:space="0" w:color="auto"/>
        <w:right w:val="none" w:sz="0" w:space="0" w:color="auto"/>
      </w:divBdr>
    </w:div>
    <w:div w:id="300575278">
      <w:bodyDiv w:val="1"/>
      <w:marLeft w:val="0"/>
      <w:marRight w:val="0"/>
      <w:marTop w:val="0"/>
      <w:marBottom w:val="0"/>
      <w:divBdr>
        <w:top w:val="none" w:sz="0" w:space="0" w:color="auto"/>
        <w:left w:val="none" w:sz="0" w:space="0" w:color="auto"/>
        <w:bottom w:val="none" w:sz="0" w:space="0" w:color="auto"/>
        <w:right w:val="none" w:sz="0" w:space="0" w:color="auto"/>
      </w:divBdr>
    </w:div>
    <w:div w:id="302272440">
      <w:bodyDiv w:val="1"/>
      <w:marLeft w:val="0"/>
      <w:marRight w:val="0"/>
      <w:marTop w:val="0"/>
      <w:marBottom w:val="0"/>
      <w:divBdr>
        <w:top w:val="none" w:sz="0" w:space="0" w:color="auto"/>
        <w:left w:val="none" w:sz="0" w:space="0" w:color="auto"/>
        <w:bottom w:val="none" w:sz="0" w:space="0" w:color="auto"/>
        <w:right w:val="none" w:sz="0" w:space="0" w:color="auto"/>
      </w:divBdr>
    </w:div>
    <w:div w:id="303119789">
      <w:bodyDiv w:val="1"/>
      <w:marLeft w:val="0"/>
      <w:marRight w:val="0"/>
      <w:marTop w:val="0"/>
      <w:marBottom w:val="0"/>
      <w:divBdr>
        <w:top w:val="none" w:sz="0" w:space="0" w:color="auto"/>
        <w:left w:val="none" w:sz="0" w:space="0" w:color="auto"/>
        <w:bottom w:val="none" w:sz="0" w:space="0" w:color="auto"/>
        <w:right w:val="none" w:sz="0" w:space="0" w:color="auto"/>
      </w:divBdr>
    </w:div>
    <w:div w:id="305861210">
      <w:bodyDiv w:val="1"/>
      <w:marLeft w:val="0"/>
      <w:marRight w:val="0"/>
      <w:marTop w:val="0"/>
      <w:marBottom w:val="0"/>
      <w:divBdr>
        <w:top w:val="none" w:sz="0" w:space="0" w:color="auto"/>
        <w:left w:val="none" w:sz="0" w:space="0" w:color="auto"/>
        <w:bottom w:val="none" w:sz="0" w:space="0" w:color="auto"/>
        <w:right w:val="none" w:sz="0" w:space="0" w:color="auto"/>
      </w:divBdr>
    </w:div>
    <w:div w:id="306476923">
      <w:bodyDiv w:val="1"/>
      <w:marLeft w:val="0"/>
      <w:marRight w:val="0"/>
      <w:marTop w:val="0"/>
      <w:marBottom w:val="0"/>
      <w:divBdr>
        <w:top w:val="none" w:sz="0" w:space="0" w:color="auto"/>
        <w:left w:val="none" w:sz="0" w:space="0" w:color="auto"/>
        <w:bottom w:val="none" w:sz="0" w:space="0" w:color="auto"/>
        <w:right w:val="none" w:sz="0" w:space="0" w:color="auto"/>
      </w:divBdr>
    </w:div>
    <w:div w:id="307170317">
      <w:bodyDiv w:val="1"/>
      <w:marLeft w:val="0"/>
      <w:marRight w:val="0"/>
      <w:marTop w:val="0"/>
      <w:marBottom w:val="0"/>
      <w:divBdr>
        <w:top w:val="none" w:sz="0" w:space="0" w:color="auto"/>
        <w:left w:val="none" w:sz="0" w:space="0" w:color="auto"/>
        <w:bottom w:val="none" w:sz="0" w:space="0" w:color="auto"/>
        <w:right w:val="none" w:sz="0" w:space="0" w:color="auto"/>
      </w:divBdr>
    </w:div>
    <w:div w:id="307592654">
      <w:bodyDiv w:val="1"/>
      <w:marLeft w:val="0"/>
      <w:marRight w:val="0"/>
      <w:marTop w:val="0"/>
      <w:marBottom w:val="0"/>
      <w:divBdr>
        <w:top w:val="none" w:sz="0" w:space="0" w:color="auto"/>
        <w:left w:val="none" w:sz="0" w:space="0" w:color="auto"/>
        <w:bottom w:val="none" w:sz="0" w:space="0" w:color="auto"/>
        <w:right w:val="none" w:sz="0" w:space="0" w:color="auto"/>
      </w:divBdr>
    </w:div>
    <w:div w:id="311719947">
      <w:bodyDiv w:val="1"/>
      <w:marLeft w:val="0"/>
      <w:marRight w:val="0"/>
      <w:marTop w:val="0"/>
      <w:marBottom w:val="0"/>
      <w:divBdr>
        <w:top w:val="none" w:sz="0" w:space="0" w:color="auto"/>
        <w:left w:val="none" w:sz="0" w:space="0" w:color="auto"/>
        <w:bottom w:val="none" w:sz="0" w:space="0" w:color="auto"/>
        <w:right w:val="none" w:sz="0" w:space="0" w:color="auto"/>
      </w:divBdr>
    </w:div>
    <w:div w:id="314574290">
      <w:bodyDiv w:val="1"/>
      <w:marLeft w:val="0"/>
      <w:marRight w:val="0"/>
      <w:marTop w:val="0"/>
      <w:marBottom w:val="0"/>
      <w:divBdr>
        <w:top w:val="none" w:sz="0" w:space="0" w:color="auto"/>
        <w:left w:val="none" w:sz="0" w:space="0" w:color="auto"/>
        <w:bottom w:val="none" w:sz="0" w:space="0" w:color="auto"/>
        <w:right w:val="none" w:sz="0" w:space="0" w:color="auto"/>
      </w:divBdr>
    </w:div>
    <w:div w:id="315039970">
      <w:bodyDiv w:val="1"/>
      <w:marLeft w:val="0"/>
      <w:marRight w:val="0"/>
      <w:marTop w:val="0"/>
      <w:marBottom w:val="0"/>
      <w:divBdr>
        <w:top w:val="none" w:sz="0" w:space="0" w:color="auto"/>
        <w:left w:val="none" w:sz="0" w:space="0" w:color="auto"/>
        <w:bottom w:val="none" w:sz="0" w:space="0" w:color="auto"/>
        <w:right w:val="none" w:sz="0" w:space="0" w:color="auto"/>
      </w:divBdr>
    </w:div>
    <w:div w:id="321205898">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326906958">
      <w:bodyDiv w:val="1"/>
      <w:marLeft w:val="0"/>
      <w:marRight w:val="0"/>
      <w:marTop w:val="0"/>
      <w:marBottom w:val="0"/>
      <w:divBdr>
        <w:top w:val="none" w:sz="0" w:space="0" w:color="auto"/>
        <w:left w:val="none" w:sz="0" w:space="0" w:color="auto"/>
        <w:bottom w:val="none" w:sz="0" w:space="0" w:color="auto"/>
        <w:right w:val="none" w:sz="0" w:space="0" w:color="auto"/>
      </w:divBdr>
    </w:div>
    <w:div w:id="330723222">
      <w:bodyDiv w:val="1"/>
      <w:marLeft w:val="0"/>
      <w:marRight w:val="0"/>
      <w:marTop w:val="0"/>
      <w:marBottom w:val="0"/>
      <w:divBdr>
        <w:top w:val="none" w:sz="0" w:space="0" w:color="auto"/>
        <w:left w:val="none" w:sz="0" w:space="0" w:color="auto"/>
        <w:bottom w:val="none" w:sz="0" w:space="0" w:color="auto"/>
        <w:right w:val="none" w:sz="0" w:space="0" w:color="auto"/>
      </w:divBdr>
    </w:div>
    <w:div w:id="331103547">
      <w:bodyDiv w:val="1"/>
      <w:marLeft w:val="0"/>
      <w:marRight w:val="0"/>
      <w:marTop w:val="0"/>
      <w:marBottom w:val="0"/>
      <w:divBdr>
        <w:top w:val="none" w:sz="0" w:space="0" w:color="auto"/>
        <w:left w:val="none" w:sz="0" w:space="0" w:color="auto"/>
        <w:bottom w:val="none" w:sz="0" w:space="0" w:color="auto"/>
        <w:right w:val="none" w:sz="0" w:space="0" w:color="auto"/>
      </w:divBdr>
    </w:div>
    <w:div w:id="337389831">
      <w:bodyDiv w:val="1"/>
      <w:marLeft w:val="0"/>
      <w:marRight w:val="0"/>
      <w:marTop w:val="0"/>
      <w:marBottom w:val="0"/>
      <w:divBdr>
        <w:top w:val="none" w:sz="0" w:space="0" w:color="auto"/>
        <w:left w:val="none" w:sz="0" w:space="0" w:color="auto"/>
        <w:bottom w:val="none" w:sz="0" w:space="0" w:color="auto"/>
        <w:right w:val="none" w:sz="0" w:space="0" w:color="auto"/>
      </w:divBdr>
    </w:div>
    <w:div w:id="338234692">
      <w:bodyDiv w:val="1"/>
      <w:marLeft w:val="0"/>
      <w:marRight w:val="0"/>
      <w:marTop w:val="0"/>
      <w:marBottom w:val="0"/>
      <w:divBdr>
        <w:top w:val="none" w:sz="0" w:space="0" w:color="auto"/>
        <w:left w:val="none" w:sz="0" w:space="0" w:color="auto"/>
        <w:bottom w:val="none" w:sz="0" w:space="0" w:color="auto"/>
        <w:right w:val="none" w:sz="0" w:space="0" w:color="auto"/>
      </w:divBdr>
    </w:div>
    <w:div w:id="339281851">
      <w:bodyDiv w:val="1"/>
      <w:marLeft w:val="0"/>
      <w:marRight w:val="0"/>
      <w:marTop w:val="0"/>
      <w:marBottom w:val="0"/>
      <w:divBdr>
        <w:top w:val="none" w:sz="0" w:space="0" w:color="auto"/>
        <w:left w:val="none" w:sz="0" w:space="0" w:color="auto"/>
        <w:bottom w:val="none" w:sz="0" w:space="0" w:color="auto"/>
        <w:right w:val="none" w:sz="0" w:space="0" w:color="auto"/>
      </w:divBdr>
    </w:div>
    <w:div w:id="340164444">
      <w:bodyDiv w:val="1"/>
      <w:marLeft w:val="0"/>
      <w:marRight w:val="0"/>
      <w:marTop w:val="0"/>
      <w:marBottom w:val="0"/>
      <w:divBdr>
        <w:top w:val="none" w:sz="0" w:space="0" w:color="auto"/>
        <w:left w:val="none" w:sz="0" w:space="0" w:color="auto"/>
        <w:bottom w:val="none" w:sz="0" w:space="0" w:color="auto"/>
        <w:right w:val="none" w:sz="0" w:space="0" w:color="auto"/>
      </w:divBdr>
    </w:div>
    <w:div w:id="343363598">
      <w:bodyDiv w:val="1"/>
      <w:marLeft w:val="0"/>
      <w:marRight w:val="0"/>
      <w:marTop w:val="0"/>
      <w:marBottom w:val="0"/>
      <w:divBdr>
        <w:top w:val="none" w:sz="0" w:space="0" w:color="auto"/>
        <w:left w:val="none" w:sz="0" w:space="0" w:color="auto"/>
        <w:bottom w:val="none" w:sz="0" w:space="0" w:color="auto"/>
        <w:right w:val="none" w:sz="0" w:space="0" w:color="auto"/>
      </w:divBdr>
    </w:div>
    <w:div w:id="344095030">
      <w:bodyDiv w:val="1"/>
      <w:marLeft w:val="0"/>
      <w:marRight w:val="0"/>
      <w:marTop w:val="0"/>
      <w:marBottom w:val="0"/>
      <w:divBdr>
        <w:top w:val="none" w:sz="0" w:space="0" w:color="auto"/>
        <w:left w:val="none" w:sz="0" w:space="0" w:color="auto"/>
        <w:bottom w:val="none" w:sz="0" w:space="0" w:color="auto"/>
        <w:right w:val="none" w:sz="0" w:space="0" w:color="auto"/>
      </w:divBdr>
    </w:div>
    <w:div w:id="347415644">
      <w:bodyDiv w:val="1"/>
      <w:marLeft w:val="0"/>
      <w:marRight w:val="0"/>
      <w:marTop w:val="0"/>
      <w:marBottom w:val="0"/>
      <w:divBdr>
        <w:top w:val="none" w:sz="0" w:space="0" w:color="auto"/>
        <w:left w:val="none" w:sz="0" w:space="0" w:color="auto"/>
        <w:bottom w:val="none" w:sz="0" w:space="0" w:color="auto"/>
        <w:right w:val="none" w:sz="0" w:space="0" w:color="auto"/>
      </w:divBdr>
    </w:div>
    <w:div w:id="351885329">
      <w:bodyDiv w:val="1"/>
      <w:marLeft w:val="0"/>
      <w:marRight w:val="0"/>
      <w:marTop w:val="0"/>
      <w:marBottom w:val="0"/>
      <w:divBdr>
        <w:top w:val="none" w:sz="0" w:space="0" w:color="auto"/>
        <w:left w:val="none" w:sz="0" w:space="0" w:color="auto"/>
        <w:bottom w:val="none" w:sz="0" w:space="0" w:color="auto"/>
        <w:right w:val="none" w:sz="0" w:space="0" w:color="auto"/>
      </w:divBdr>
    </w:div>
    <w:div w:id="358512139">
      <w:bodyDiv w:val="1"/>
      <w:marLeft w:val="0"/>
      <w:marRight w:val="0"/>
      <w:marTop w:val="0"/>
      <w:marBottom w:val="0"/>
      <w:divBdr>
        <w:top w:val="none" w:sz="0" w:space="0" w:color="auto"/>
        <w:left w:val="none" w:sz="0" w:space="0" w:color="auto"/>
        <w:bottom w:val="none" w:sz="0" w:space="0" w:color="auto"/>
        <w:right w:val="none" w:sz="0" w:space="0" w:color="auto"/>
      </w:divBdr>
    </w:div>
    <w:div w:id="360281189">
      <w:bodyDiv w:val="1"/>
      <w:marLeft w:val="0"/>
      <w:marRight w:val="0"/>
      <w:marTop w:val="0"/>
      <w:marBottom w:val="0"/>
      <w:divBdr>
        <w:top w:val="none" w:sz="0" w:space="0" w:color="auto"/>
        <w:left w:val="none" w:sz="0" w:space="0" w:color="auto"/>
        <w:bottom w:val="none" w:sz="0" w:space="0" w:color="auto"/>
        <w:right w:val="none" w:sz="0" w:space="0" w:color="auto"/>
      </w:divBdr>
    </w:div>
    <w:div w:id="374040892">
      <w:bodyDiv w:val="1"/>
      <w:marLeft w:val="0"/>
      <w:marRight w:val="0"/>
      <w:marTop w:val="0"/>
      <w:marBottom w:val="0"/>
      <w:divBdr>
        <w:top w:val="none" w:sz="0" w:space="0" w:color="auto"/>
        <w:left w:val="none" w:sz="0" w:space="0" w:color="auto"/>
        <w:bottom w:val="none" w:sz="0" w:space="0" w:color="auto"/>
        <w:right w:val="none" w:sz="0" w:space="0" w:color="auto"/>
      </w:divBdr>
    </w:div>
    <w:div w:id="386881294">
      <w:bodyDiv w:val="1"/>
      <w:marLeft w:val="0"/>
      <w:marRight w:val="0"/>
      <w:marTop w:val="0"/>
      <w:marBottom w:val="0"/>
      <w:divBdr>
        <w:top w:val="none" w:sz="0" w:space="0" w:color="auto"/>
        <w:left w:val="none" w:sz="0" w:space="0" w:color="auto"/>
        <w:bottom w:val="none" w:sz="0" w:space="0" w:color="auto"/>
        <w:right w:val="none" w:sz="0" w:space="0" w:color="auto"/>
      </w:divBdr>
    </w:div>
    <w:div w:id="389963505">
      <w:bodyDiv w:val="1"/>
      <w:marLeft w:val="0"/>
      <w:marRight w:val="0"/>
      <w:marTop w:val="0"/>
      <w:marBottom w:val="0"/>
      <w:divBdr>
        <w:top w:val="none" w:sz="0" w:space="0" w:color="auto"/>
        <w:left w:val="none" w:sz="0" w:space="0" w:color="auto"/>
        <w:bottom w:val="none" w:sz="0" w:space="0" w:color="auto"/>
        <w:right w:val="none" w:sz="0" w:space="0" w:color="auto"/>
      </w:divBdr>
    </w:div>
    <w:div w:id="391465375">
      <w:bodyDiv w:val="1"/>
      <w:marLeft w:val="0"/>
      <w:marRight w:val="0"/>
      <w:marTop w:val="0"/>
      <w:marBottom w:val="0"/>
      <w:divBdr>
        <w:top w:val="none" w:sz="0" w:space="0" w:color="auto"/>
        <w:left w:val="none" w:sz="0" w:space="0" w:color="auto"/>
        <w:bottom w:val="none" w:sz="0" w:space="0" w:color="auto"/>
        <w:right w:val="none" w:sz="0" w:space="0" w:color="auto"/>
      </w:divBdr>
    </w:div>
    <w:div w:id="393240589">
      <w:bodyDiv w:val="1"/>
      <w:marLeft w:val="0"/>
      <w:marRight w:val="0"/>
      <w:marTop w:val="0"/>
      <w:marBottom w:val="0"/>
      <w:divBdr>
        <w:top w:val="none" w:sz="0" w:space="0" w:color="auto"/>
        <w:left w:val="none" w:sz="0" w:space="0" w:color="auto"/>
        <w:bottom w:val="none" w:sz="0" w:space="0" w:color="auto"/>
        <w:right w:val="none" w:sz="0" w:space="0" w:color="auto"/>
      </w:divBdr>
    </w:div>
    <w:div w:id="400952027">
      <w:bodyDiv w:val="1"/>
      <w:marLeft w:val="0"/>
      <w:marRight w:val="0"/>
      <w:marTop w:val="0"/>
      <w:marBottom w:val="0"/>
      <w:divBdr>
        <w:top w:val="none" w:sz="0" w:space="0" w:color="auto"/>
        <w:left w:val="none" w:sz="0" w:space="0" w:color="auto"/>
        <w:bottom w:val="none" w:sz="0" w:space="0" w:color="auto"/>
        <w:right w:val="none" w:sz="0" w:space="0" w:color="auto"/>
      </w:divBdr>
    </w:div>
    <w:div w:id="400954250">
      <w:bodyDiv w:val="1"/>
      <w:marLeft w:val="0"/>
      <w:marRight w:val="0"/>
      <w:marTop w:val="0"/>
      <w:marBottom w:val="0"/>
      <w:divBdr>
        <w:top w:val="none" w:sz="0" w:space="0" w:color="auto"/>
        <w:left w:val="none" w:sz="0" w:space="0" w:color="auto"/>
        <w:bottom w:val="none" w:sz="0" w:space="0" w:color="auto"/>
        <w:right w:val="none" w:sz="0" w:space="0" w:color="auto"/>
      </w:divBdr>
    </w:div>
    <w:div w:id="405734685">
      <w:bodyDiv w:val="1"/>
      <w:marLeft w:val="0"/>
      <w:marRight w:val="0"/>
      <w:marTop w:val="0"/>
      <w:marBottom w:val="0"/>
      <w:divBdr>
        <w:top w:val="none" w:sz="0" w:space="0" w:color="auto"/>
        <w:left w:val="none" w:sz="0" w:space="0" w:color="auto"/>
        <w:bottom w:val="none" w:sz="0" w:space="0" w:color="auto"/>
        <w:right w:val="none" w:sz="0" w:space="0" w:color="auto"/>
      </w:divBdr>
    </w:div>
    <w:div w:id="409079618">
      <w:bodyDiv w:val="1"/>
      <w:marLeft w:val="0"/>
      <w:marRight w:val="0"/>
      <w:marTop w:val="0"/>
      <w:marBottom w:val="0"/>
      <w:divBdr>
        <w:top w:val="none" w:sz="0" w:space="0" w:color="auto"/>
        <w:left w:val="none" w:sz="0" w:space="0" w:color="auto"/>
        <w:bottom w:val="none" w:sz="0" w:space="0" w:color="auto"/>
        <w:right w:val="none" w:sz="0" w:space="0" w:color="auto"/>
      </w:divBdr>
    </w:div>
    <w:div w:id="417479310">
      <w:bodyDiv w:val="1"/>
      <w:marLeft w:val="0"/>
      <w:marRight w:val="0"/>
      <w:marTop w:val="0"/>
      <w:marBottom w:val="0"/>
      <w:divBdr>
        <w:top w:val="none" w:sz="0" w:space="0" w:color="auto"/>
        <w:left w:val="none" w:sz="0" w:space="0" w:color="auto"/>
        <w:bottom w:val="none" w:sz="0" w:space="0" w:color="auto"/>
        <w:right w:val="none" w:sz="0" w:space="0" w:color="auto"/>
      </w:divBdr>
    </w:div>
    <w:div w:id="419718595">
      <w:bodyDiv w:val="1"/>
      <w:marLeft w:val="0"/>
      <w:marRight w:val="0"/>
      <w:marTop w:val="0"/>
      <w:marBottom w:val="0"/>
      <w:divBdr>
        <w:top w:val="none" w:sz="0" w:space="0" w:color="auto"/>
        <w:left w:val="none" w:sz="0" w:space="0" w:color="auto"/>
        <w:bottom w:val="none" w:sz="0" w:space="0" w:color="auto"/>
        <w:right w:val="none" w:sz="0" w:space="0" w:color="auto"/>
      </w:divBdr>
    </w:div>
    <w:div w:id="421798666">
      <w:bodyDiv w:val="1"/>
      <w:marLeft w:val="0"/>
      <w:marRight w:val="0"/>
      <w:marTop w:val="0"/>
      <w:marBottom w:val="0"/>
      <w:divBdr>
        <w:top w:val="none" w:sz="0" w:space="0" w:color="auto"/>
        <w:left w:val="none" w:sz="0" w:space="0" w:color="auto"/>
        <w:bottom w:val="none" w:sz="0" w:space="0" w:color="auto"/>
        <w:right w:val="none" w:sz="0" w:space="0" w:color="auto"/>
      </w:divBdr>
    </w:div>
    <w:div w:id="430661599">
      <w:bodyDiv w:val="1"/>
      <w:marLeft w:val="0"/>
      <w:marRight w:val="0"/>
      <w:marTop w:val="0"/>
      <w:marBottom w:val="0"/>
      <w:divBdr>
        <w:top w:val="none" w:sz="0" w:space="0" w:color="auto"/>
        <w:left w:val="none" w:sz="0" w:space="0" w:color="auto"/>
        <w:bottom w:val="none" w:sz="0" w:space="0" w:color="auto"/>
        <w:right w:val="none" w:sz="0" w:space="0" w:color="auto"/>
      </w:divBdr>
    </w:div>
    <w:div w:id="432868404">
      <w:bodyDiv w:val="1"/>
      <w:marLeft w:val="0"/>
      <w:marRight w:val="0"/>
      <w:marTop w:val="0"/>
      <w:marBottom w:val="0"/>
      <w:divBdr>
        <w:top w:val="none" w:sz="0" w:space="0" w:color="auto"/>
        <w:left w:val="none" w:sz="0" w:space="0" w:color="auto"/>
        <w:bottom w:val="none" w:sz="0" w:space="0" w:color="auto"/>
        <w:right w:val="none" w:sz="0" w:space="0" w:color="auto"/>
      </w:divBdr>
    </w:div>
    <w:div w:id="437061808">
      <w:bodyDiv w:val="1"/>
      <w:marLeft w:val="0"/>
      <w:marRight w:val="0"/>
      <w:marTop w:val="0"/>
      <w:marBottom w:val="0"/>
      <w:divBdr>
        <w:top w:val="none" w:sz="0" w:space="0" w:color="auto"/>
        <w:left w:val="none" w:sz="0" w:space="0" w:color="auto"/>
        <w:bottom w:val="none" w:sz="0" w:space="0" w:color="auto"/>
        <w:right w:val="none" w:sz="0" w:space="0" w:color="auto"/>
      </w:divBdr>
    </w:div>
    <w:div w:id="437146456">
      <w:bodyDiv w:val="1"/>
      <w:marLeft w:val="0"/>
      <w:marRight w:val="0"/>
      <w:marTop w:val="0"/>
      <w:marBottom w:val="0"/>
      <w:divBdr>
        <w:top w:val="none" w:sz="0" w:space="0" w:color="auto"/>
        <w:left w:val="none" w:sz="0" w:space="0" w:color="auto"/>
        <w:bottom w:val="none" w:sz="0" w:space="0" w:color="auto"/>
        <w:right w:val="none" w:sz="0" w:space="0" w:color="auto"/>
      </w:divBdr>
    </w:div>
    <w:div w:id="438376968">
      <w:bodyDiv w:val="1"/>
      <w:marLeft w:val="0"/>
      <w:marRight w:val="0"/>
      <w:marTop w:val="0"/>
      <w:marBottom w:val="0"/>
      <w:divBdr>
        <w:top w:val="none" w:sz="0" w:space="0" w:color="auto"/>
        <w:left w:val="none" w:sz="0" w:space="0" w:color="auto"/>
        <w:bottom w:val="none" w:sz="0" w:space="0" w:color="auto"/>
        <w:right w:val="none" w:sz="0" w:space="0" w:color="auto"/>
      </w:divBdr>
    </w:div>
    <w:div w:id="445973767">
      <w:bodyDiv w:val="1"/>
      <w:marLeft w:val="0"/>
      <w:marRight w:val="0"/>
      <w:marTop w:val="0"/>
      <w:marBottom w:val="0"/>
      <w:divBdr>
        <w:top w:val="none" w:sz="0" w:space="0" w:color="auto"/>
        <w:left w:val="none" w:sz="0" w:space="0" w:color="auto"/>
        <w:bottom w:val="none" w:sz="0" w:space="0" w:color="auto"/>
        <w:right w:val="none" w:sz="0" w:space="0" w:color="auto"/>
      </w:divBdr>
    </w:div>
    <w:div w:id="446898819">
      <w:bodyDiv w:val="1"/>
      <w:marLeft w:val="0"/>
      <w:marRight w:val="0"/>
      <w:marTop w:val="0"/>
      <w:marBottom w:val="0"/>
      <w:divBdr>
        <w:top w:val="none" w:sz="0" w:space="0" w:color="auto"/>
        <w:left w:val="none" w:sz="0" w:space="0" w:color="auto"/>
        <w:bottom w:val="none" w:sz="0" w:space="0" w:color="auto"/>
        <w:right w:val="none" w:sz="0" w:space="0" w:color="auto"/>
      </w:divBdr>
    </w:div>
    <w:div w:id="447044057">
      <w:bodyDiv w:val="1"/>
      <w:marLeft w:val="0"/>
      <w:marRight w:val="0"/>
      <w:marTop w:val="0"/>
      <w:marBottom w:val="0"/>
      <w:divBdr>
        <w:top w:val="none" w:sz="0" w:space="0" w:color="auto"/>
        <w:left w:val="none" w:sz="0" w:space="0" w:color="auto"/>
        <w:bottom w:val="none" w:sz="0" w:space="0" w:color="auto"/>
        <w:right w:val="none" w:sz="0" w:space="0" w:color="auto"/>
      </w:divBdr>
    </w:div>
    <w:div w:id="448471653">
      <w:bodyDiv w:val="1"/>
      <w:marLeft w:val="0"/>
      <w:marRight w:val="0"/>
      <w:marTop w:val="0"/>
      <w:marBottom w:val="0"/>
      <w:divBdr>
        <w:top w:val="none" w:sz="0" w:space="0" w:color="auto"/>
        <w:left w:val="none" w:sz="0" w:space="0" w:color="auto"/>
        <w:bottom w:val="none" w:sz="0" w:space="0" w:color="auto"/>
        <w:right w:val="none" w:sz="0" w:space="0" w:color="auto"/>
      </w:divBdr>
    </w:div>
    <w:div w:id="452602214">
      <w:bodyDiv w:val="1"/>
      <w:marLeft w:val="0"/>
      <w:marRight w:val="0"/>
      <w:marTop w:val="0"/>
      <w:marBottom w:val="0"/>
      <w:divBdr>
        <w:top w:val="none" w:sz="0" w:space="0" w:color="auto"/>
        <w:left w:val="none" w:sz="0" w:space="0" w:color="auto"/>
        <w:bottom w:val="none" w:sz="0" w:space="0" w:color="auto"/>
        <w:right w:val="none" w:sz="0" w:space="0" w:color="auto"/>
      </w:divBdr>
    </w:div>
    <w:div w:id="454375603">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466362110">
      <w:bodyDiv w:val="1"/>
      <w:marLeft w:val="0"/>
      <w:marRight w:val="0"/>
      <w:marTop w:val="0"/>
      <w:marBottom w:val="0"/>
      <w:divBdr>
        <w:top w:val="none" w:sz="0" w:space="0" w:color="auto"/>
        <w:left w:val="none" w:sz="0" w:space="0" w:color="auto"/>
        <w:bottom w:val="none" w:sz="0" w:space="0" w:color="auto"/>
        <w:right w:val="none" w:sz="0" w:space="0" w:color="auto"/>
      </w:divBdr>
    </w:div>
    <w:div w:id="467626013">
      <w:bodyDiv w:val="1"/>
      <w:marLeft w:val="0"/>
      <w:marRight w:val="0"/>
      <w:marTop w:val="0"/>
      <w:marBottom w:val="0"/>
      <w:divBdr>
        <w:top w:val="none" w:sz="0" w:space="0" w:color="auto"/>
        <w:left w:val="none" w:sz="0" w:space="0" w:color="auto"/>
        <w:bottom w:val="none" w:sz="0" w:space="0" w:color="auto"/>
        <w:right w:val="none" w:sz="0" w:space="0" w:color="auto"/>
      </w:divBdr>
    </w:div>
    <w:div w:id="475610304">
      <w:bodyDiv w:val="1"/>
      <w:marLeft w:val="0"/>
      <w:marRight w:val="0"/>
      <w:marTop w:val="0"/>
      <w:marBottom w:val="0"/>
      <w:divBdr>
        <w:top w:val="none" w:sz="0" w:space="0" w:color="auto"/>
        <w:left w:val="none" w:sz="0" w:space="0" w:color="auto"/>
        <w:bottom w:val="none" w:sz="0" w:space="0" w:color="auto"/>
        <w:right w:val="none" w:sz="0" w:space="0" w:color="auto"/>
      </w:divBdr>
    </w:div>
    <w:div w:id="476148940">
      <w:bodyDiv w:val="1"/>
      <w:marLeft w:val="0"/>
      <w:marRight w:val="0"/>
      <w:marTop w:val="0"/>
      <w:marBottom w:val="0"/>
      <w:divBdr>
        <w:top w:val="none" w:sz="0" w:space="0" w:color="auto"/>
        <w:left w:val="none" w:sz="0" w:space="0" w:color="auto"/>
        <w:bottom w:val="none" w:sz="0" w:space="0" w:color="auto"/>
        <w:right w:val="none" w:sz="0" w:space="0" w:color="auto"/>
      </w:divBdr>
    </w:div>
    <w:div w:id="476801269">
      <w:bodyDiv w:val="1"/>
      <w:marLeft w:val="0"/>
      <w:marRight w:val="0"/>
      <w:marTop w:val="0"/>
      <w:marBottom w:val="0"/>
      <w:divBdr>
        <w:top w:val="none" w:sz="0" w:space="0" w:color="auto"/>
        <w:left w:val="none" w:sz="0" w:space="0" w:color="auto"/>
        <w:bottom w:val="none" w:sz="0" w:space="0" w:color="auto"/>
        <w:right w:val="none" w:sz="0" w:space="0" w:color="auto"/>
      </w:divBdr>
    </w:div>
    <w:div w:id="479618635">
      <w:bodyDiv w:val="1"/>
      <w:marLeft w:val="0"/>
      <w:marRight w:val="0"/>
      <w:marTop w:val="0"/>
      <w:marBottom w:val="0"/>
      <w:divBdr>
        <w:top w:val="none" w:sz="0" w:space="0" w:color="auto"/>
        <w:left w:val="none" w:sz="0" w:space="0" w:color="auto"/>
        <w:bottom w:val="none" w:sz="0" w:space="0" w:color="auto"/>
        <w:right w:val="none" w:sz="0" w:space="0" w:color="auto"/>
      </w:divBdr>
    </w:div>
    <w:div w:id="484586597">
      <w:bodyDiv w:val="1"/>
      <w:marLeft w:val="0"/>
      <w:marRight w:val="0"/>
      <w:marTop w:val="0"/>
      <w:marBottom w:val="0"/>
      <w:divBdr>
        <w:top w:val="none" w:sz="0" w:space="0" w:color="auto"/>
        <w:left w:val="none" w:sz="0" w:space="0" w:color="auto"/>
        <w:bottom w:val="none" w:sz="0" w:space="0" w:color="auto"/>
        <w:right w:val="none" w:sz="0" w:space="0" w:color="auto"/>
      </w:divBdr>
    </w:div>
    <w:div w:id="486744510">
      <w:bodyDiv w:val="1"/>
      <w:marLeft w:val="0"/>
      <w:marRight w:val="0"/>
      <w:marTop w:val="0"/>
      <w:marBottom w:val="0"/>
      <w:divBdr>
        <w:top w:val="none" w:sz="0" w:space="0" w:color="auto"/>
        <w:left w:val="none" w:sz="0" w:space="0" w:color="auto"/>
        <w:bottom w:val="none" w:sz="0" w:space="0" w:color="auto"/>
        <w:right w:val="none" w:sz="0" w:space="0" w:color="auto"/>
      </w:divBdr>
    </w:div>
    <w:div w:id="494960108">
      <w:bodyDiv w:val="1"/>
      <w:marLeft w:val="0"/>
      <w:marRight w:val="0"/>
      <w:marTop w:val="0"/>
      <w:marBottom w:val="0"/>
      <w:divBdr>
        <w:top w:val="none" w:sz="0" w:space="0" w:color="auto"/>
        <w:left w:val="none" w:sz="0" w:space="0" w:color="auto"/>
        <w:bottom w:val="none" w:sz="0" w:space="0" w:color="auto"/>
        <w:right w:val="none" w:sz="0" w:space="0" w:color="auto"/>
      </w:divBdr>
    </w:div>
    <w:div w:id="495386784">
      <w:bodyDiv w:val="1"/>
      <w:marLeft w:val="0"/>
      <w:marRight w:val="0"/>
      <w:marTop w:val="0"/>
      <w:marBottom w:val="0"/>
      <w:divBdr>
        <w:top w:val="none" w:sz="0" w:space="0" w:color="auto"/>
        <w:left w:val="none" w:sz="0" w:space="0" w:color="auto"/>
        <w:bottom w:val="none" w:sz="0" w:space="0" w:color="auto"/>
        <w:right w:val="none" w:sz="0" w:space="0" w:color="auto"/>
      </w:divBdr>
    </w:div>
    <w:div w:id="498692931">
      <w:bodyDiv w:val="1"/>
      <w:marLeft w:val="0"/>
      <w:marRight w:val="0"/>
      <w:marTop w:val="0"/>
      <w:marBottom w:val="0"/>
      <w:divBdr>
        <w:top w:val="none" w:sz="0" w:space="0" w:color="auto"/>
        <w:left w:val="none" w:sz="0" w:space="0" w:color="auto"/>
        <w:bottom w:val="none" w:sz="0" w:space="0" w:color="auto"/>
        <w:right w:val="none" w:sz="0" w:space="0" w:color="auto"/>
      </w:divBdr>
    </w:div>
    <w:div w:id="502207656">
      <w:bodyDiv w:val="1"/>
      <w:marLeft w:val="0"/>
      <w:marRight w:val="0"/>
      <w:marTop w:val="0"/>
      <w:marBottom w:val="0"/>
      <w:divBdr>
        <w:top w:val="none" w:sz="0" w:space="0" w:color="auto"/>
        <w:left w:val="none" w:sz="0" w:space="0" w:color="auto"/>
        <w:bottom w:val="none" w:sz="0" w:space="0" w:color="auto"/>
        <w:right w:val="none" w:sz="0" w:space="0" w:color="auto"/>
      </w:divBdr>
    </w:div>
    <w:div w:id="505634452">
      <w:bodyDiv w:val="1"/>
      <w:marLeft w:val="0"/>
      <w:marRight w:val="0"/>
      <w:marTop w:val="0"/>
      <w:marBottom w:val="0"/>
      <w:divBdr>
        <w:top w:val="none" w:sz="0" w:space="0" w:color="auto"/>
        <w:left w:val="none" w:sz="0" w:space="0" w:color="auto"/>
        <w:bottom w:val="none" w:sz="0" w:space="0" w:color="auto"/>
        <w:right w:val="none" w:sz="0" w:space="0" w:color="auto"/>
      </w:divBdr>
    </w:div>
    <w:div w:id="509179348">
      <w:bodyDiv w:val="1"/>
      <w:marLeft w:val="0"/>
      <w:marRight w:val="0"/>
      <w:marTop w:val="0"/>
      <w:marBottom w:val="0"/>
      <w:divBdr>
        <w:top w:val="none" w:sz="0" w:space="0" w:color="auto"/>
        <w:left w:val="none" w:sz="0" w:space="0" w:color="auto"/>
        <w:bottom w:val="none" w:sz="0" w:space="0" w:color="auto"/>
        <w:right w:val="none" w:sz="0" w:space="0" w:color="auto"/>
      </w:divBdr>
    </w:div>
    <w:div w:id="510803959">
      <w:bodyDiv w:val="1"/>
      <w:marLeft w:val="0"/>
      <w:marRight w:val="0"/>
      <w:marTop w:val="0"/>
      <w:marBottom w:val="0"/>
      <w:divBdr>
        <w:top w:val="none" w:sz="0" w:space="0" w:color="auto"/>
        <w:left w:val="none" w:sz="0" w:space="0" w:color="auto"/>
        <w:bottom w:val="none" w:sz="0" w:space="0" w:color="auto"/>
        <w:right w:val="none" w:sz="0" w:space="0" w:color="auto"/>
      </w:divBdr>
    </w:div>
    <w:div w:id="513498566">
      <w:bodyDiv w:val="1"/>
      <w:marLeft w:val="0"/>
      <w:marRight w:val="0"/>
      <w:marTop w:val="0"/>
      <w:marBottom w:val="0"/>
      <w:divBdr>
        <w:top w:val="none" w:sz="0" w:space="0" w:color="auto"/>
        <w:left w:val="none" w:sz="0" w:space="0" w:color="auto"/>
        <w:bottom w:val="none" w:sz="0" w:space="0" w:color="auto"/>
        <w:right w:val="none" w:sz="0" w:space="0" w:color="auto"/>
      </w:divBdr>
    </w:div>
    <w:div w:id="514078252">
      <w:bodyDiv w:val="1"/>
      <w:marLeft w:val="0"/>
      <w:marRight w:val="0"/>
      <w:marTop w:val="0"/>
      <w:marBottom w:val="0"/>
      <w:divBdr>
        <w:top w:val="none" w:sz="0" w:space="0" w:color="auto"/>
        <w:left w:val="none" w:sz="0" w:space="0" w:color="auto"/>
        <w:bottom w:val="none" w:sz="0" w:space="0" w:color="auto"/>
        <w:right w:val="none" w:sz="0" w:space="0" w:color="auto"/>
      </w:divBdr>
    </w:div>
    <w:div w:id="515926618">
      <w:bodyDiv w:val="1"/>
      <w:marLeft w:val="0"/>
      <w:marRight w:val="0"/>
      <w:marTop w:val="0"/>
      <w:marBottom w:val="0"/>
      <w:divBdr>
        <w:top w:val="none" w:sz="0" w:space="0" w:color="auto"/>
        <w:left w:val="none" w:sz="0" w:space="0" w:color="auto"/>
        <w:bottom w:val="none" w:sz="0" w:space="0" w:color="auto"/>
        <w:right w:val="none" w:sz="0" w:space="0" w:color="auto"/>
      </w:divBdr>
    </w:div>
    <w:div w:id="528832558">
      <w:bodyDiv w:val="1"/>
      <w:marLeft w:val="0"/>
      <w:marRight w:val="0"/>
      <w:marTop w:val="0"/>
      <w:marBottom w:val="0"/>
      <w:divBdr>
        <w:top w:val="none" w:sz="0" w:space="0" w:color="auto"/>
        <w:left w:val="none" w:sz="0" w:space="0" w:color="auto"/>
        <w:bottom w:val="none" w:sz="0" w:space="0" w:color="auto"/>
        <w:right w:val="none" w:sz="0" w:space="0" w:color="auto"/>
      </w:divBdr>
    </w:div>
    <w:div w:id="529148568">
      <w:bodyDiv w:val="1"/>
      <w:marLeft w:val="0"/>
      <w:marRight w:val="0"/>
      <w:marTop w:val="0"/>
      <w:marBottom w:val="0"/>
      <w:divBdr>
        <w:top w:val="none" w:sz="0" w:space="0" w:color="auto"/>
        <w:left w:val="none" w:sz="0" w:space="0" w:color="auto"/>
        <w:bottom w:val="none" w:sz="0" w:space="0" w:color="auto"/>
        <w:right w:val="none" w:sz="0" w:space="0" w:color="auto"/>
      </w:divBdr>
    </w:div>
    <w:div w:id="538705957">
      <w:bodyDiv w:val="1"/>
      <w:marLeft w:val="0"/>
      <w:marRight w:val="0"/>
      <w:marTop w:val="0"/>
      <w:marBottom w:val="0"/>
      <w:divBdr>
        <w:top w:val="none" w:sz="0" w:space="0" w:color="auto"/>
        <w:left w:val="none" w:sz="0" w:space="0" w:color="auto"/>
        <w:bottom w:val="none" w:sz="0" w:space="0" w:color="auto"/>
        <w:right w:val="none" w:sz="0" w:space="0" w:color="auto"/>
      </w:divBdr>
    </w:div>
    <w:div w:id="541211813">
      <w:bodyDiv w:val="1"/>
      <w:marLeft w:val="0"/>
      <w:marRight w:val="0"/>
      <w:marTop w:val="0"/>
      <w:marBottom w:val="0"/>
      <w:divBdr>
        <w:top w:val="none" w:sz="0" w:space="0" w:color="auto"/>
        <w:left w:val="none" w:sz="0" w:space="0" w:color="auto"/>
        <w:bottom w:val="none" w:sz="0" w:space="0" w:color="auto"/>
        <w:right w:val="none" w:sz="0" w:space="0" w:color="auto"/>
      </w:divBdr>
    </w:div>
    <w:div w:id="542056058">
      <w:bodyDiv w:val="1"/>
      <w:marLeft w:val="0"/>
      <w:marRight w:val="0"/>
      <w:marTop w:val="0"/>
      <w:marBottom w:val="0"/>
      <w:divBdr>
        <w:top w:val="none" w:sz="0" w:space="0" w:color="auto"/>
        <w:left w:val="none" w:sz="0" w:space="0" w:color="auto"/>
        <w:bottom w:val="none" w:sz="0" w:space="0" w:color="auto"/>
        <w:right w:val="none" w:sz="0" w:space="0" w:color="auto"/>
      </w:divBdr>
    </w:div>
    <w:div w:id="546379455">
      <w:bodyDiv w:val="1"/>
      <w:marLeft w:val="0"/>
      <w:marRight w:val="0"/>
      <w:marTop w:val="0"/>
      <w:marBottom w:val="0"/>
      <w:divBdr>
        <w:top w:val="none" w:sz="0" w:space="0" w:color="auto"/>
        <w:left w:val="none" w:sz="0" w:space="0" w:color="auto"/>
        <w:bottom w:val="none" w:sz="0" w:space="0" w:color="auto"/>
        <w:right w:val="none" w:sz="0" w:space="0" w:color="auto"/>
      </w:divBdr>
    </w:div>
    <w:div w:id="548035220">
      <w:bodyDiv w:val="1"/>
      <w:marLeft w:val="0"/>
      <w:marRight w:val="0"/>
      <w:marTop w:val="0"/>
      <w:marBottom w:val="0"/>
      <w:divBdr>
        <w:top w:val="none" w:sz="0" w:space="0" w:color="auto"/>
        <w:left w:val="none" w:sz="0" w:space="0" w:color="auto"/>
        <w:bottom w:val="none" w:sz="0" w:space="0" w:color="auto"/>
        <w:right w:val="none" w:sz="0" w:space="0" w:color="auto"/>
      </w:divBdr>
    </w:div>
    <w:div w:id="549540296">
      <w:bodyDiv w:val="1"/>
      <w:marLeft w:val="0"/>
      <w:marRight w:val="0"/>
      <w:marTop w:val="0"/>
      <w:marBottom w:val="0"/>
      <w:divBdr>
        <w:top w:val="none" w:sz="0" w:space="0" w:color="auto"/>
        <w:left w:val="none" w:sz="0" w:space="0" w:color="auto"/>
        <w:bottom w:val="none" w:sz="0" w:space="0" w:color="auto"/>
        <w:right w:val="none" w:sz="0" w:space="0" w:color="auto"/>
      </w:divBdr>
    </w:div>
    <w:div w:id="555891731">
      <w:bodyDiv w:val="1"/>
      <w:marLeft w:val="0"/>
      <w:marRight w:val="0"/>
      <w:marTop w:val="0"/>
      <w:marBottom w:val="0"/>
      <w:divBdr>
        <w:top w:val="none" w:sz="0" w:space="0" w:color="auto"/>
        <w:left w:val="none" w:sz="0" w:space="0" w:color="auto"/>
        <w:bottom w:val="none" w:sz="0" w:space="0" w:color="auto"/>
        <w:right w:val="none" w:sz="0" w:space="0" w:color="auto"/>
      </w:divBdr>
    </w:div>
    <w:div w:id="558974436">
      <w:bodyDiv w:val="1"/>
      <w:marLeft w:val="0"/>
      <w:marRight w:val="0"/>
      <w:marTop w:val="0"/>
      <w:marBottom w:val="0"/>
      <w:divBdr>
        <w:top w:val="none" w:sz="0" w:space="0" w:color="auto"/>
        <w:left w:val="none" w:sz="0" w:space="0" w:color="auto"/>
        <w:bottom w:val="none" w:sz="0" w:space="0" w:color="auto"/>
        <w:right w:val="none" w:sz="0" w:space="0" w:color="auto"/>
      </w:divBdr>
    </w:div>
    <w:div w:id="561986864">
      <w:bodyDiv w:val="1"/>
      <w:marLeft w:val="0"/>
      <w:marRight w:val="0"/>
      <w:marTop w:val="0"/>
      <w:marBottom w:val="0"/>
      <w:divBdr>
        <w:top w:val="none" w:sz="0" w:space="0" w:color="auto"/>
        <w:left w:val="none" w:sz="0" w:space="0" w:color="auto"/>
        <w:bottom w:val="none" w:sz="0" w:space="0" w:color="auto"/>
        <w:right w:val="none" w:sz="0" w:space="0" w:color="auto"/>
      </w:divBdr>
    </w:div>
    <w:div w:id="562565654">
      <w:bodyDiv w:val="1"/>
      <w:marLeft w:val="0"/>
      <w:marRight w:val="0"/>
      <w:marTop w:val="0"/>
      <w:marBottom w:val="0"/>
      <w:divBdr>
        <w:top w:val="none" w:sz="0" w:space="0" w:color="auto"/>
        <w:left w:val="none" w:sz="0" w:space="0" w:color="auto"/>
        <w:bottom w:val="none" w:sz="0" w:space="0" w:color="auto"/>
        <w:right w:val="none" w:sz="0" w:space="0" w:color="auto"/>
      </w:divBdr>
    </w:div>
    <w:div w:id="562912381">
      <w:bodyDiv w:val="1"/>
      <w:marLeft w:val="0"/>
      <w:marRight w:val="0"/>
      <w:marTop w:val="0"/>
      <w:marBottom w:val="0"/>
      <w:divBdr>
        <w:top w:val="none" w:sz="0" w:space="0" w:color="auto"/>
        <w:left w:val="none" w:sz="0" w:space="0" w:color="auto"/>
        <w:bottom w:val="none" w:sz="0" w:space="0" w:color="auto"/>
        <w:right w:val="none" w:sz="0" w:space="0" w:color="auto"/>
      </w:divBdr>
    </w:div>
    <w:div w:id="56538607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289230">
      <w:bodyDiv w:val="1"/>
      <w:marLeft w:val="0"/>
      <w:marRight w:val="0"/>
      <w:marTop w:val="0"/>
      <w:marBottom w:val="0"/>
      <w:divBdr>
        <w:top w:val="none" w:sz="0" w:space="0" w:color="auto"/>
        <w:left w:val="none" w:sz="0" w:space="0" w:color="auto"/>
        <w:bottom w:val="none" w:sz="0" w:space="0" w:color="auto"/>
        <w:right w:val="none" w:sz="0" w:space="0" w:color="auto"/>
      </w:divBdr>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587272361">
      <w:bodyDiv w:val="1"/>
      <w:marLeft w:val="0"/>
      <w:marRight w:val="0"/>
      <w:marTop w:val="0"/>
      <w:marBottom w:val="0"/>
      <w:divBdr>
        <w:top w:val="none" w:sz="0" w:space="0" w:color="auto"/>
        <w:left w:val="none" w:sz="0" w:space="0" w:color="auto"/>
        <w:bottom w:val="none" w:sz="0" w:space="0" w:color="auto"/>
        <w:right w:val="none" w:sz="0" w:space="0" w:color="auto"/>
      </w:divBdr>
    </w:div>
    <w:div w:id="590436961">
      <w:bodyDiv w:val="1"/>
      <w:marLeft w:val="0"/>
      <w:marRight w:val="0"/>
      <w:marTop w:val="0"/>
      <w:marBottom w:val="0"/>
      <w:divBdr>
        <w:top w:val="none" w:sz="0" w:space="0" w:color="auto"/>
        <w:left w:val="none" w:sz="0" w:space="0" w:color="auto"/>
        <w:bottom w:val="none" w:sz="0" w:space="0" w:color="auto"/>
        <w:right w:val="none" w:sz="0" w:space="0" w:color="auto"/>
      </w:divBdr>
    </w:div>
    <w:div w:id="593364858">
      <w:bodyDiv w:val="1"/>
      <w:marLeft w:val="0"/>
      <w:marRight w:val="0"/>
      <w:marTop w:val="0"/>
      <w:marBottom w:val="0"/>
      <w:divBdr>
        <w:top w:val="none" w:sz="0" w:space="0" w:color="auto"/>
        <w:left w:val="none" w:sz="0" w:space="0" w:color="auto"/>
        <w:bottom w:val="none" w:sz="0" w:space="0" w:color="auto"/>
        <w:right w:val="none" w:sz="0" w:space="0" w:color="auto"/>
      </w:divBdr>
    </w:div>
    <w:div w:id="595552978">
      <w:bodyDiv w:val="1"/>
      <w:marLeft w:val="0"/>
      <w:marRight w:val="0"/>
      <w:marTop w:val="0"/>
      <w:marBottom w:val="0"/>
      <w:divBdr>
        <w:top w:val="none" w:sz="0" w:space="0" w:color="auto"/>
        <w:left w:val="none" w:sz="0" w:space="0" w:color="auto"/>
        <w:bottom w:val="none" w:sz="0" w:space="0" w:color="auto"/>
        <w:right w:val="none" w:sz="0" w:space="0" w:color="auto"/>
      </w:divBdr>
    </w:div>
    <w:div w:id="600840631">
      <w:bodyDiv w:val="1"/>
      <w:marLeft w:val="0"/>
      <w:marRight w:val="0"/>
      <w:marTop w:val="0"/>
      <w:marBottom w:val="0"/>
      <w:divBdr>
        <w:top w:val="none" w:sz="0" w:space="0" w:color="auto"/>
        <w:left w:val="none" w:sz="0" w:space="0" w:color="auto"/>
        <w:bottom w:val="none" w:sz="0" w:space="0" w:color="auto"/>
        <w:right w:val="none" w:sz="0" w:space="0" w:color="auto"/>
      </w:divBdr>
    </w:div>
    <w:div w:id="601186845">
      <w:bodyDiv w:val="1"/>
      <w:marLeft w:val="0"/>
      <w:marRight w:val="0"/>
      <w:marTop w:val="0"/>
      <w:marBottom w:val="0"/>
      <w:divBdr>
        <w:top w:val="none" w:sz="0" w:space="0" w:color="auto"/>
        <w:left w:val="none" w:sz="0" w:space="0" w:color="auto"/>
        <w:bottom w:val="none" w:sz="0" w:space="0" w:color="auto"/>
        <w:right w:val="none" w:sz="0" w:space="0" w:color="auto"/>
      </w:divBdr>
    </w:div>
    <w:div w:id="601453029">
      <w:bodyDiv w:val="1"/>
      <w:marLeft w:val="0"/>
      <w:marRight w:val="0"/>
      <w:marTop w:val="0"/>
      <w:marBottom w:val="0"/>
      <w:divBdr>
        <w:top w:val="none" w:sz="0" w:space="0" w:color="auto"/>
        <w:left w:val="none" w:sz="0" w:space="0" w:color="auto"/>
        <w:bottom w:val="none" w:sz="0" w:space="0" w:color="auto"/>
        <w:right w:val="none" w:sz="0" w:space="0" w:color="auto"/>
      </w:divBdr>
    </w:div>
    <w:div w:id="609052549">
      <w:bodyDiv w:val="1"/>
      <w:marLeft w:val="0"/>
      <w:marRight w:val="0"/>
      <w:marTop w:val="0"/>
      <w:marBottom w:val="0"/>
      <w:divBdr>
        <w:top w:val="none" w:sz="0" w:space="0" w:color="auto"/>
        <w:left w:val="none" w:sz="0" w:space="0" w:color="auto"/>
        <w:bottom w:val="none" w:sz="0" w:space="0" w:color="auto"/>
        <w:right w:val="none" w:sz="0" w:space="0" w:color="auto"/>
      </w:divBdr>
    </w:div>
    <w:div w:id="612202170">
      <w:bodyDiv w:val="1"/>
      <w:marLeft w:val="0"/>
      <w:marRight w:val="0"/>
      <w:marTop w:val="0"/>
      <w:marBottom w:val="0"/>
      <w:divBdr>
        <w:top w:val="none" w:sz="0" w:space="0" w:color="auto"/>
        <w:left w:val="none" w:sz="0" w:space="0" w:color="auto"/>
        <w:bottom w:val="none" w:sz="0" w:space="0" w:color="auto"/>
        <w:right w:val="none" w:sz="0" w:space="0" w:color="auto"/>
      </w:divBdr>
    </w:div>
    <w:div w:id="613295178">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641948">
      <w:bodyDiv w:val="1"/>
      <w:marLeft w:val="0"/>
      <w:marRight w:val="0"/>
      <w:marTop w:val="0"/>
      <w:marBottom w:val="0"/>
      <w:divBdr>
        <w:top w:val="none" w:sz="0" w:space="0" w:color="auto"/>
        <w:left w:val="none" w:sz="0" w:space="0" w:color="auto"/>
        <w:bottom w:val="none" w:sz="0" w:space="0" w:color="auto"/>
        <w:right w:val="none" w:sz="0" w:space="0" w:color="auto"/>
      </w:divBdr>
    </w:div>
    <w:div w:id="617950793">
      <w:bodyDiv w:val="1"/>
      <w:marLeft w:val="0"/>
      <w:marRight w:val="0"/>
      <w:marTop w:val="0"/>
      <w:marBottom w:val="0"/>
      <w:divBdr>
        <w:top w:val="none" w:sz="0" w:space="0" w:color="auto"/>
        <w:left w:val="none" w:sz="0" w:space="0" w:color="auto"/>
        <w:bottom w:val="none" w:sz="0" w:space="0" w:color="auto"/>
        <w:right w:val="none" w:sz="0" w:space="0" w:color="auto"/>
      </w:divBdr>
    </w:div>
    <w:div w:id="618486838">
      <w:bodyDiv w:val="1"/>
      <w:marLeft w:val="0"/>
      <w:marRight w:val="0"/>
      <w:marTop w:val="0"/>
      <w:marBottom w:val="0"/>
      <w:divBdr>
        <w:top w:val="none" w:sz="0" w:space="0" w:color="auto"/>
        <w:left w:val="none" w:sz="0" w:space="0" w:color="auto"/>
        <w:bottom w:val="none" w:sz="0" w:space="0" w:color="auto"/>
        <w:right w:val="none" w:sz="0" w:space="0" w:color="auto"/>
      </w:divBdr>
    </w:div>
    <w:div w:id="619801555">
      <w:bodyDiv w:val="1"/>
      <w:marLeft w:val="0"/>
      <w:marRight w:val="0"/>
      <w:marTop w:val="0"/>
      <w:marBottom w:val="0"/>
      <w:divBdr>
        <w:top w:val="none" w:sz="0" w:space="0" w:color="auto"/>
        <w:left w:val="none" w:sz="0" w:space="0" w:color="auto"/>
        <w:bottom w:val="none" w:sz="0" w:space="0" w:color="auto"/>
        <w:right w:val="none" w:sz="0" w:space="0" w:color="auto"/>
      </w:divBdr>
    </w:div>
    <w:div w:id="624778467">
      <w:bodyDiv w:val="1"/>
      <w:marLeft w:val="0"/>
      <w:marRight w:val="0"/>
      <w:marTop w:val="0"/>
      <w:marBottom w:val="0"/>
      <w:divBdr>
        <w:top w:val="none" w:sz="0" w:space="0" w:color="auto"/>
        <w:left w:val="none" w:sz="0" w:space="0" w:color="auto"/>
        <w:bottom w:val="none" w:sz="0" w:space="0" w:color="auto"/>
        <w:right w:val="none" w:sz="0" w:space="0" w:color="auto"/>
      </w:divBdr>
    </w:div>
    <w:div w:id="625433052">
      <w:bodyDiv w:val="1"/>
      <w:marLeft w:val="0"/>
      <w:marRight w:val="0"/>
      <w:marTop w:val="0"/>
      <w:marBottom w:val="0"/>
      <w:divBdr>
        <w:top w:val="none" w:sz="0" w:space="0" w:color="auto"/>
        <w:left w:val="none" w:sz="0" w:space="0" w:color="auto"/>
        <w:bottom w:val="none" w:sz="0" w:space="0" w:color="auto"/>
        <w:right w:val="none" w:sz="0" w:space="0" w:color="auto"/>
      </w:divBdr>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48827169">
      <w:bodyDiv w:val="1"/>
      <w:marLeft w:val="0"/>
      <w:marRight w:val="0"/>
      <w:marTop w:val="0"/>
      <w:marBottom w:val="0"/>
      <w:divBdr>
        <w:top w:val="none" w:sz="0" w:space="0" w:color="auto"/>
        <w:left w:val="none" w:sz="0" w:space="0" w:color="auto"/>
        <w:bottom w:val="none" w:sz="0" w:space="0" w:color="auto"/>
        <w:right w:val="none" w:sz="0" w:space="0" w:color="auto"/>
      </w:divBdr>
    </w:div>
    <w:div w:id="650018546">
      <w:bodyDiv w:val="1"/>
      <w:marLeft w:val="0"/>
      <w:marRight w:val="0"/>
      <w:marTop w:val="0"/>
      <w:marBottom w:val="0"/>
      <w:divBdr>
        <w:top w:val="none" w:sz="0" w:space="0" w:color="auto"/>
        <w:left w:val="none" w:sz="0" w:space="0" w:color="auto"/>
        <w:bottom w:val="none" w:sz="0" w:space="0" w:color="auto"/>
        <w:right w:val="none" w:sz="0" w:space="0" w:color="auto"/>
      </w:divBdr>
    </w:div>
    <w:div w:id="650328767">
      <w:bodyDiv w:val="1"/>
      <w:marLeft w:val="0"/>
      <w:marRight w:val="0"/>
      <w:marTop w:val="0"/>
      <w:marBottom w:val="0"/>
      <w:divBdr>
        <w:top w:val="none" w:sz="0" w:space="0" w:color="auto"/>
        <w:left w:val="none" w:sz="0" w:space="0" w:color="auto"/>
        <w:bottom w:val="none" w:sz="0" w:space="0" w:color="auto"/>
        <w:right w:val="none" w:sz="0" w:space="0" w:color="auto"/>
      </w:divBdr>
    </w:div>
    <w:div w:id="652223692">
      <w:bodyDiv w:val="1"/>
      <w:marLeft w:val="0"/>
      <w:marRight w:val="0"/>
      <w:marTop w:val="0"/>
      <w:marBottom w:val="0"/>
      <w:divBdr>
        <w:top w:val="none" w:sz="0" w:space="0" w:color="auto"/>
        <w:left w:val="none" w:sz="0" w:space="0" w:color="auto"/>
        <w:bottom w:val="none" w:sz="0" w:space="0" w:color="auto"/>
        <w:right w:val="none" w:sz="0" w:space="0" w:color="auto"/>
      </w:divBdr>
    </w:div>
    <w:div w:id="655691195">
      <w:bodyDiv w:val="1"/>
      <w:marLeft w:val="0"/>
      <w:marRight w:val="0"/>
      <w:marTop w:val="0"/>
      <w:marBottom w:val="0"/>
      <w:divBdr>
        <w:top w:val="none" w:sz="0" w:space="0" w:color="auto"/>
        <w:left w:val="none" w:sz="0" w:space="0" w:color="auto"/>
        <w:bottom w:val="none" w:sz="0" w:space="0" w:color="auto"/>
        <w:right w:val="none" w:sz="0" w:space="0" w:color="auto"/>
      </w:divBdr>
    </w:div>
    <w:div w:id="658459572">
      <w:bodyDiv w:val="1"/>
      <w:marLeft w:val="0"/>
      <w:marRight w:val="0"/>
      <w:marTop w:val="0"/>
      <w:marBottom w:val="0"/>
      <w:divBdr>
        <w:top w:val="none" w:sz="0" w:space="0" w:color="auto"/>
        <w:left w:val="none" w:sz="0" w:space="0" w:color="auto"/>
        <w:bottom w:val="none" w:sz="0" w:space="0" w:color="auto"/>
        <w:right w:val="none" w:sz="0" w:space="0" w:color="auto"/>
      </w:divBdr>
    </w:div>
    <w:div w:id="659425630">
      <w:bodyDiv w:val="1"/>
      <w:marLeft w:val="0"/>
      <w:marRight w:val="0"/>
      <w:marTop w:val="0"/>
      <w:marBottom w:val="0"/>
      <w:divBdr>
        <w:top w:val="none" w:sz="0" w:space="0" w:color="auto"/>
        <w:left w:val="none" w:sz="0" w:space="0" w:color="auto"/>
        <w:bottom w:val="none" w:sz="0" w:space="0" w:color="auto"/>
        <w:right w:val="none" w:sz="0" w:space="0" w:color="auto"/>
      </w:divBdr>
    </w:div>
    <w:div w:id="660894227">
      <w:bodyDiv w:val="1"/>
      <w:marLeft w:val="0"/>
      <w:marRight w:val="0"/>
      <w:marTop w:val="0"/>
      <w:marBottom w:val="0"/>
      <w:divBdr>
        <w:top w:val="none" w:sz="0" w:space="0" w:color="auto"/>
        <w:left w:val="none" w:sz="0" w:space="0" w:color="auto"/>
        <w:bottom w:val="none" w:sz="0" w:space="0" w:color="auto"/>
        <w:right w:val="none" w:sz="0" w:space="0" w:color="auto"/>
      </w:divBdr>
    </w:div>
    <w:div w:id="661011955">
      <w:bodyDiv w:val="1"/>
      <w:marLeft w:val="0"/>
      <w:marRight w:val="0"/>
      <w:marTop w:val="0"/>
      <w:marBottom w:val="0"/>
      <w:divBdr>
        <w:top w:val="none" w:sz="0" w:space="0" w:color="auto"/>
        <w:left w:val="none" w:sz="0" w:space="0" w:color="auto"/>
        <w:bottom w:val="none" w:sz="0" w:space="0" w:color="auto"/>
        <w:right w:val="none" w:sz="0" w:space="0" w:color="auto"/>
      </w:divBdr>
    </w:div>
    <w:div w:id="661273334">
      <w:bodyDiv w:val="1"/>
      <w:marLeft w:val="0"/>
      <w:marRight w:val="0"/>
      <w:marTop w:val="0"/>
      <w:marBottom w:val="0"/>
      <w:divBdr>
        <w:top w:val="none" w:sz="0" w:space="0" w:color="auto"/>
        <w:left w:val="none" w:sz="0" w:space="0" w:color="auto"/>
        <w:bottom w:val="none" w:sz="0" w:space="0" w:color="auto"/>
        <w:right w:val="none" w:sz="0" w:space="0" w:color="auto"/>
      </w:divBdr>
    </w:div>
    <w:div w:id="663439388">
      <w:bodyDiv w:val="1"/>
      <w:marLeft w:val="0"/>
      <w:marRight w:val="0"/>
      <w:marTop w:val="0"/>
      <w:marBottom w:val="0"/>
      <w:divBdr>
        <w:top w:val="none" w:sz="0" w:space="0" w:color="auto"/>
        <w:left w:val="none" w:sz="0" w:space="0" w:color="auto"/>
        <w:bottom w:val="none" w:sz="0" w:space="0" w:color="auto"/>
        <w:right w:val="none" w:sz="0" w:space="0" w:color="auto"/>
      </w:divBdr>
    </w:div>
    <w:div w:id="670567013">
      <w:bodyDiv w:val="1"/>
      <w:marLeft w:val="0"/>
      <w:marRight w:val="0"/>
      <w:marTop w:val="0"/>
      <w:marBottom w:val="0"/>
      <w:divBdr>
        <w:top w:val="none" w:sz="0" w:space="0" w:color="auto"/>
        <w:left w:val="none" w:sz="0" w:space="0" w:color="auto"/>
        <w:bottom w:val="none" w:sz="0" w:space="0" w:color="auto"/>
        <w:right w:val="none" w:sz="0" w:space="0" w:color="auto"/>
      </w:divBdr>
    </w:div>
    <w:div w:id="675183413">
      <w:bodyDiv w:val="1"/>
      <w:marLeft w:val="0"/>
      <w:marRight w:val="0"/>
      <w:marTop w:val="0"/>
      <w:marBottom w:val="0"/>
      <w:divBdr>
        <w:top w:val="none" w:sz="0" w:space="0" w:color="auto"/>
        <w:left w:val="none" w:sz="0" w:space="0" w:color="auto"/>
        <w:bottom w:val="none" w:sz="0" w:space="0" w:color="auto"/>
        <w:right w:val="none" w:sz="0" w:space="0" w:color="auto"/>
      </w:divBdr>
    </w:div>
    <w:div w:id="676925376">
      <w:bodyDiv w:val="1"/>
      <w:marLeft w:val="0"/>
      <w:marRight w:val="0"/>
      <w:marTop w:val="0"/>
      <w:marBottom w:val="0"/>
      <w:divBdr>
        <w:top w:val="none" w:sz="0" w:space="0" w:color="auto"/>
        <w:left w:val="none" w:sz="0" w:space="0" w:color="auto"/>
        <w:bottom w:val="none" w:sz="0" w:space="0" w:color="auto"/>
        <w:right w:val="none" w:sz="0" w:space="0" w:color="auto"/>
      </w:divBdr>
    </w:div>
    <w:div w:id="678046702">
      <w:bodyDiv w:val="1"/>
      <w:marLeft w:val="0"/>
      <w:marRight w:val="0"/>
      <w:marTop w:val="0"/>
      <w:marBottom w:val="0"/>
      <w:divBdr>
        <w:top w:val="none" w:sz="0" w:space="0" w:color="auto"/>
        <w:left w:val="none" w:sz="0" w:space="0" w:color="auto"/>
        <w:bottom w:val="none" w:sz="0" w:space="0" w:color="auto"/>
        <w:right w:val="none" w:sz="0" w:space="0" w:color="auto"/>
      </w:divBdr>
    </w:div>
    <w:div w:id="678386176">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88024762">
      <w:bodyDiv w:val="1"/>
      <w:marLeft w:val="0"/>
      <w:marRight w:val="0"/>
      <w:marTop w:val="0"/>
      <w:marBottom w:val="0"/>
      <w:divBdr>
        <w:top w:val="none" w:sz="0" w:space="0" w:color="auto"/>
        <w:left w:val="none" w:sz="0" w:space="0" w:color="auto"/>
        <w:bottom w:val="none" w:sz="0" w:space="0" w:color="auto"/>
        <w:right w:val="none" w:sz="0" w:space="0" w:color="auto"/>
      </w:divBdr>
    </w:div>
    <w:div w:id="688677609">
      <w:bodyDiv w:val="1"/>
      <w:marLeft w:val="0"/>
      <w:marRight w:val="0"/>
      <w:marTop w:val="0"/>
      <w:marBottom w:val="0"/>
      <w:divBdr>
        <w:top w:val="none" w:sz="0" w:space="0" w:color="auto"/>
        <w:left w:val="none" w:sz="0" w:space="0" w:color="auto"/>
        <w:bottom w:val="none" w:sz="0" w:space="0" w:color="auto"/>
        <w:right w:val="none" w:sz="0" w:space="0" w:color="auto"/>
      </w:divBdr>
    </w:div>
    <w:div w:id="690256209">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699824110">
      <w:bodyDiv w:val="1"/>
      <w:marLeft w:val="0"/>
      <w:marRight w:val="0"/>
      <w:marTop w:val="0"/>
      <w:marBottom w:val="0"/>
      <w:divBdr>
        <w:top w:val="none" w:sz="0" w:space="0" w:color="auto"/>
        <w:left w:val="none" w:sz="0" w:space="0" w:color="auto"/>
        <w:bottom w:val="none" w:sz="0" w:space="0" w:color="auto"/>
        <w:right w:val="none" w:sz="0" w:space="0" w:color="auto"/>
      </w:divBdr>
    </w:div>
    <w:div w:id="709770049">
      <w:bodyDiv w:val="1"/>
      <w:marLeft w:val="0"/>
      <w:marRight w:val="0"/>
      <w:marTop w:val="0"/>
      <w:marBottom w:val="0"/>
      <w:divBdr>
        <w:top w:val="none" w:sz="0" w:space="0" w:color="auto"/>
        <w:left w:val="none" w:sz="0" w:space="0" w:color="auto"/>
        <w:bottom w:val="none" w:sz="0" w:space="0" w:color="auto"/>
        <w:right w:val="none" w:sz="0" w:space="0" w:color="auto"/>
      </w:divBdr>
    </w:div>
    <w:div w:id="714163091">
      <w:bodyDiv w:val="1"/>
      <w:marLeft w:val="0"/>
      <w:marRight w:val="0"/>
      <w:marTop w:val="0"/>
      <w:marBottom w:val="0"/>
      <w:divBdr>
        <w:top w:val="none" w:sz="0" w:space="0" w:color="auto"/>
        <w:left w:val="none" w:sz="0" w:space="0" w:color="auto"/>
        <w:bottom w:val="none" w:sz="0" w:space="0" w:color="auto"/>
        <w:right w:val="none" w:sz="0" w:space="0" w:color="auto"/>
      </w:divBdr>
    </w:div>
    <w:div w:id="719018191">
      <w:bodyDiv w:val="1"/>
      <w:marLeft w:val="0"/>
      <w:marRight w:val="0"/>
      <w:marTop w:val="0"/>
      <w:marBottom w:val="0"/>
      <w:divBdr>
        <w:top w:val="none" w:sz="0" w:space="0" w:color="auto"/>
        <w:left w:val="none" w:sz="0" w:space="0" w:color="auto"/>
        <w:bottom w:val="none" w:sz="0" w:space="0" w:color="auto"/>
        <w:right w:val="none" w:sz="0" w:space="0" w:color="auto"/>
      </w:divBdr>
    </w:div>
    <w:div w:id="725374387">
      <w:bodyDiv w:val="1"/>
      <w:marLeft w:val="0"/>
      <w:marRight w:val="0"/>
      <w:marTop w:val="0"/>
      <w:marBottom w:val="0"/>
      <w:divBdr>
        <w:top w:val="none" w:sz="0" w:space="0" w:color="auto"/>
        <w:left w:val="none" w:sz="0" w:space="0" w:color="auto"/>
        <w:bottom w:val="none" w:sz="0" w:space="0" w:color="auto"/>
        <w:right w:val="none" w:sz="0" w:space="0" w:color="auto"/>
      </w:divBdr>
    </w:div>
    <w:div w:id="729691672">
      <w:bodyDiv w:val="1"/>
      <w:marLeft w:val="0"/>
      <w:marRight w:val="0"/>
      <w:marTop w:val="0"/>
      <w:marBottom w:val="0"/>
      <w:divBdr>
        <w:top w:val="none" w:sz="0" w:space="0" w:color="auto"/>
        <w:left w:val="none" w:sz="0" w:space="0" w:color="auto"/>
        <w:bottom w:val="none" w:sz="0" w:space="0" w:color="auto"/>
        <w:right w:val="none" w:sz="0" w:space="0" w:color="auto"/>
      </w:divBdr>
    </w:div>
    <w:div w:id="732850329">
      <w:bodyDiv w:val="1"/>
      <w:marLeft w:val="0"/>
      <w:marRight w:val="0"/>
      <w:marTop w:val="0"/>
      <w:marBottom w:val="0"/>
      <w:divBdr>
        <w:top w:val="none" w:sz="0" w:space="0" w:color="auto"/>
        <w:left w:val="none" w:sz="0" w:space="0" w:color="auto"/>
        <w:bottom w:val="none" w:sz="0" w:space="0" w:color="auto"/>
        <w:right w:val="none" w:sz="0" w:space="0" w:color="auto"/>
      </w:divBdr>
    </w:div>
    <w:div w:id="743114131">
      <w:bodyDiv w:val="1"/>
      <w:marLeft w:val="0"/>
      <w:marRight w:val="0"/>
      <w:marTop w:val="0"/>
      <w:marBottom w:val="0"/>
      <w:divBdr>
        <w:top w:val="none" w:sz="0" w:space="0" w:color="auto"/>
        <w:left w:val="none" w:sz="0" w:space="0" w:color="auto"/>
        <w:bottom w:val="none" w:sz="0" w:space="0" w:color="auto"/>
        <w:right w:val="none" w:sz="0" w:space="0" w:color="auto"/>
      </w:divBdr>
    </w:div>
    <w:div w:id="74495689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02022">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50195546">
      <w:bodyDiv w:val="1"/>
      <w:marLeft w:val="0"/>
      <w:marRight w:val="0"/>
      <w:marTop w:val="0"/>
      <w:marBottom w:val="0"/>
      <w:divBdr>
        <w:top w:val="none" w:sz="0" w:space="0" w:color="auto"/>
        <w:left w:val="none" w:sz="0" w:space="0" w:color="auto"/>
        <w:bottom w:val="none" w:sz="0" w:space="0" w:color="auto"/>
        <w:right w:val="none" w:sz="0" w:space="0" w:color="auto"/>
      </w:divBdr>
    </w:div>
    <w:div w:id="751512481">
      <w:bodyDiv w:val="1"/>
      <w:marLeft w:val="0"/>
      <w:marRight w:val="0"/>
      <w:marTop w:val="0"/>
      <w:marBottom w:val="0"/>
      <w:divBdr>
        <w:top w:val="none" w:sz="0" w:space="0" w:color="auto"/>
        <w:left w:val="none" w:sz="0" w:space="0" w:color="auto"/>
        <w:bottom w:val="none" w:sz="0" w:space="0" w:color="auto"/>
        <w:right w:val="none" w:sz="0" w:space="0" w:color="auto"/>
      </w:divBdr>
    </w:div>
    <w:div w:id="754320365">
      <w:bodyDiv w:val="1"/>
      <w:marLeft w:val="0"/>
      <w:marRight w:val="0"/>
      <w:marTop w:val="0"/>
      <w:marBottom w:val="0"/>
      <w:divBdr>
        <w:top w:val="none" w:sz="0" w:space="0" w:color="auto"/>
        <w:left w:val="none" w:sz="0" w:space="0" w:color="auto"/>
        <w:bottom w:val="none" w:sz="0" w:space="0" w:color="auto"/>
        <w:right w:val="none" w:sz="0" w:space="0" w:color="auto"/>
      </w:divBdr>
    </w:div>
    <w:div w:id="755439375">
      <w:bodyDiv w:val="1"/>
      <w:marLeft w:val="0"/>
      <w:marRight w:val="0"/>
      <w:marTop w:val="0"/>
      <w:marBottom w:val="0"/>
      <w:divBdr>
        <w:top w:val="none" w:sz="0" w:space="0" w:color="auto"/>
        <w:left w:val="none" w:sz="0" w:space="0" w:color="auto"/>
        <w:bottom w:val="none" w:sz="0" w:space="0" w:color="auto"/>
        <w:right w:val="none" w:sz="0" w:space="0" w:color="auto"/>
      </w:divBdr>
    </w:div>
    <w:div w:id="756899858">
      <w:bodyDiv w:val="1"/>
      <w:marLeft w:val="0"/>
      <w:marRight w:val="0"/>
      <w:marTop w:val="0"/>
      <w:marBottom w:val="0"/>
      <w:divBdr>
        <w:top w:val="none" w:sz="0" w:space="0" w:color="auto"/>
        <w:left w:val="none" w:sz="0" w:space="0" w:color="auto"/>
        <w:bottom w:val="none" w:sz="0" w:space="0" w:color="auto"/>
        <w:right w:val="none" w:sz="0" w:space="0" w:color="auto"/>
      </w:divBdr>
    </w:div>
    <w:div w:id="757016536">
      <w:bodyDiv w:val="1"/>
      <w:marLeft w:val="0"/>
      <w:marRight w:val="0"/>
      <w:marTop w:val="0"/>
      <w:marBottom w:val="0"/>
      <w:divBdr>
        <w:top w:val="none" w:sz="0" w:space="0" w:color="auto"/>
        <w:left w:val="none" w:sz="0" w:space="0" w:color="auto"/>
        <w:bottom w:val="none" w:sz="0" w:space="0" w:color="auto"/>
        <w:right w:val="none" w:sz="0" w:space="0" w:color="auto"/>
      </w:divBdr>
    </w:div>
    <w:div w:id="758520672">
      <w:bodyDiv w:val="1"/>
      <w:marLeft w:val="0"/>
      <w:marRight w:val="0"/>
      <w:marTop w:val="0"/>
      <w:marBottom w:val="0"/>
      <w:divBdr>
        <w:top w:val="none" w:sz="0" w:space="0" w:color="auto"/>
        <w:left w:val="none" w:sz="0" w:space="0" w:color="auto"/>
        <w:bottom w:val="none" w:sz="0" w:space="0" w:color="auto"/>
        <w:right w:val="none" w:sz="0" w:space="0" w:color="auto"/>
      </w:divBdr>
    </w:div>
    <w:div w:id="764813866">
      <w:bodyDiv w:val="1"/>
      <w:marLeft w:val="0"/>
      <w:marRight w:val="0"/>
      <w:marTop w:val="0"/>
      <w:marBottom w:val="0"/>
      <w:divBdr>
        <w:top w:val="none" w:sz="0" w:space="0" w:color="auto"/>
        <w:left w:val="none" w:sz="0" w:space="0" w:color="auto"/>
        <w:bottom w:val="none" w:sz="0" w:space="0" w:color="auto"/>
        <w:right w:val="none" w:sz="0" w:space="0" w:color="auto"/>
      </w:divBdr>
    </w:div>
    <w:div w:id="765804329">
      <w:bodyDiv w:val="1"/>
      <w:marLeft w:val="0"/>
      <w:marRight w:val="0"/>
      <w:marTop w:val="0"/>
      <w:marBottom w:val="0"/>
      <w:divBdr>
        <w:top w:val="none" w:sz="0" w:space="0" w:color="auto"/>
        <w:left w:val="none" w:sz="0" w:space="0" w:color="auto"/>
        <w:bottom w:val="none" w:sz="0" w:space="0" w:color="auto"/>
        <w:right w:val="none" w:sz="0" w:space="0" w:color="auto"/>
      </w:divBdr>
    </w:div>
    <w:div w:id="769469205">
      <w:bodyDiv w:val="1"/>
      <w:marLeft w:val="0"/>
      <w:marRight w:val="0"/>
      <w:marTop w:val="0"/>
      <w:marBottom w:val="0"/>
      <w:divBdr>
        <w:top w:val="none" w:sz="0" w:space="0" w:color="auto"/>
        <w:left w:val="none" w:sz="0" w:space="0" w:color="auto"/>
        <w:bottom w:val="none" w:sz="0" w:space="0" w:color="auto"/>
        <w:right w:val="none" w:sz="0" w:space="0" w:color="auto"/>
      </w:divBdr>
    </w:div>
    <w:div w:id="772432228">
      <w:bodyDiv w:val="1"/>
      <w:marLeft w:val="0"/>
      <w:marRight w:val="0"/>
      <w:marTop w:val="0"/>
      <w:marBottom w:val="0"/>
      <w:divBdr>
        <w:top w:val="none" w:sz="0" w:space="0" w:color="auto"/>
        <w:left w:val="none" w:sz="0" w:space="0" w:color="auto"/>
        <w:bottom w:val="none" w:sz="0" w:space="0" w:color="auto"/>
        <w:right w:val="none" w:sz="0" w:space="0" w:color="auto"/>
      </w:divBdr>
    </w:div>
    <w:div w:id="776678788">
      <w:bodyDiv w:val="1"/>
      <w:marLeft w:val="0"/>
      <w:marRight w:val="0"/>
      <w:marTop w:val="0"/>
      <w:marBottom w:val="0"/>
      <w:divBdr>
        <w:top w:val="none" w:sz="0" w:space="0" w:color="auto"/>
        <w:left w:val="none" w:sz="0" w:space="0" w:color="auto"/>
        <w:bottom w:val="none" w:sz="0" w:space="0" w:color="auto"/>
        <w:right w:val="none" w:sz="0" w:space="0" w:color="auto"/>
      </w:divBdr>
    </w:div>
    <w:div w:id="780760939">
      <w:bodyDiv w:val="1"/>
      <w:marLeft w:val="0"/>
      <w:marRight w:val="0"/>
      <w:marTop w:val="0"/>
      <w:marBottom w:val="0"/>
      <w:divBdr>
        <w:top w:val="none" w:sz="0" w:space="0" w:color="auto"/>
        <w:left w:val="none" w:sz="0" w:space="0" w:color="auto"/>
        <w:bottom w:val="none" w:sz="0" w:space="0" w:color="auto"/>
        <w:right w:val="none" w:sz="0" w:space="0" w:color="auto"/>
      </w:divBdr>
    </w:div>
    <w:div w:id="780880516">
      <w:bodyDiv w:val="1"/>
      <w:marLeft w:val="0"/>
      <w:marRight w:val="0"/>
      <w:marTop w:val="0"/>
      <w:marBottom w:val="0"/>
      <w:divBdr>
        <w:top w:val="none" w:sz="0" w:space="0" w:color="auto"/>
        <w:left w:val="none" w:sz="0" w:space="0" w:color="auto"/>
        <w:bottom w:val="none" w:sz="0" w:space="0" w:color="auto"/>
        <w:right w:val="none" w:sz="0" w:space="0" w:color="auto"/>
      </w:divBdr>
    </w:div>
    <w:div w:id="785658750">
      <w:bodyDiv w:val="1"/>
      <w:marLeft w:val="0"/>
      <w:marRight w:val="0"/>
      <w:marTop w:val="0"/>
      <w:marBottom w:val="0"/>
      <w:divBdr>
        <w:top w:val="none" w:sz="0" w:space="0" w:color="auto"/>
        <w:left w:val="none" w:sz="0" w:space="0" w:color="auto"/>
        <w:bottom w:val="none" w:sz="0" w:space="0" w:color="auto"/>
        <w:right w:val="none" w:sz="0" w:space="0" w:color="auto"/>
      </w:divBdr>
    </w:div>
    <w:div w:id="786311996">
      <w:bodyDiv w:val="1"/>
      <w:marLeft w:val="0"/>
      <w:marRight w:val="0"/>
      <w:marTop w:val="0"/>
      <w:marBottom w:val="0"/>
      <w:divBdr>
        <w:top w:val="none" w:sz="0" w:space="0" w:color="auto"/>
        <w:left w:val="none" w:sz="0" w:space="0" w:color="auto"/>
        <w:bottom w:val="none" w:sz="0" w:space="0" w:color="auto"/>
        <w:right w:val="none" w:sz="0" w:space="0" w:color="auto"/>
      </w:divBdr>
    </w:div>
    <w:div w:id="786967334">
      <w:bodyDiv w:val="1"/>
      <w:marLeft w:val="0"/>
      <w:marRight w:val="0"/>
      <w:marTop w:val="0"/>
      <w:marBottom w:val="0"/>
      <w:divBdr>
        <w:top w:val="none" w:sz="0" w:space="0" w:color="auto"/>
        <w:left w:val="none" w:sz="0" w:space="0" w:color="auto"/>
        <w:bottom w:val="none" w:sz="0" w:space="0" w:color="auto"/>
        <w:right w:val="none" w:sz="0" w:space="0" w:color="auto"/>
      </w:divBdr>
    </w:div>
    <w:div w:id="788160808">
      <w:bodyDiv w:val="1"/>
      <w:marLeft w:val="0"/>
      <w:marRight w:val="0"/>
      <w:marTop w:val="0"/>
      <w:marBottom w:val="0"/>
      <w:divBdr>
        <w:top w:val="none" w:sz="0" w:space="0" w:color="auto"/>
        <w:left w:val="none" w:sz="0" w:space="0" w:color="auto"/>
        <w:bottom w:val="none" w:sz="0" w:space="0" w:color="auto"/>
        <w:right w:val="none" w:sz="0" w:space="0" w:color="auto"/>
      </w:divBdr>
    </w:div>
    <w:div w:id="789250589">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796337740">
      <w:bodyDiv w:val="1"/>
      <w:marLeft w:val="0"/>
      <w:marRight w:val="0"/>
      <w:marTop w:val="0"/>
      <w:marBottom w:val="0"/>
      <w:divBdr>
        <w:top w:val="none" w:sz="0" w:space="0" w:color="auto"/>
        <w:left w:val="none" w:sz="0" w:space="0" w:color="auto"/>
        <w:bottom w:val="none" w:sz="0" w:space="0" w:color="auto"/>
        <w:right w:val="none" w:sz="0" w:space="0" w:color="auto"/>
      </w:divBdr>
    </w:div>
    <w:div w:id="799299876">
      <w:bodyDiv w:val="1"/>
      <w:marLeft w:val="0"/>
      <w:marRight w:val="0"/>
      <w:marTop w:val="0"/>
      <w:marBottom w:val="0"/>
      <w:divBdr>
        <w:top w:val="none" w:sz="0" w:space="0" w:color="auto"/>
        <w:left w:val="none" w:sz="0" w:space="0" w:color="auto"/>
        <w:bottom w:val="none" w:sz="0" w:space="0" w:color="auto"/>
        <w:right w:val="none" w:sz="0" w:space="0" w:color="auto"/>
      </w:divBdr>
    </w:div>
    <w:div w:id="799420684">
      <w:bodyDiv w:val="1"/>
      <w:marLeft w:val="0"/>
      <w:marRight w:val="0"/>
      <w:marTop w:val="0"/>
      <w:marBottom w:val="0"/>
      <w:divBdr>
        <w:top w:val="none" w:sz="0" w:space="0" w:color="auto"/>
        <w:left w:val="none" w:sz="0" w:space="0" w:color="auto"/>
        <w:bottom w:val="none" w:sz="0" w:space="0" w:color="auto"/>
        <w:right w:val="none" w:sz="0" w:space="0" w:color="auto"/>
      </w:divBdr>
    </w:div>
    <w:div w:id="801269820">
      <w:bodyDiv w:val="1"/>
      <w:marLeft w:val="0"/>
      <w:marRight w:val="0"/>
      <w:marTop w:val="0"/>
      <w:marBottom w:val="0"/>
      <w:divBdr>
        <w:top w:val="none" w:sz="0" w:space="0" w:color="auto"/>
        <w:left w:val="none" w:sz="0" w:space="0" w:color="auto"/>
        <w:bottom w:val="none" w:sz="0" w:space="0" w:color="auto"/>
        <w:right w:val="none" w:sz="0" w:space="0" w:color="auto"/>
      </w:divBdr>
    </w:div>
    <w:div w:id="810485726">
      <w:bodyDiv w:val="1"/>
      <w:marLeft w:val="0"/>
      <w:marRight w:val="0"/>
      <w:marTop w:val="0"/>
      <w:marBottom w:val="0"/>
      <w:divBdr>
        <w:top w:val="none" w:sz="0" w:space="0" w:color="auto"/>
        <w:left w:val="none" w:sz="0" w:space="0" w:color="auto"/>
        <w:bottom w:val="none" w:sz="0" w:space="0" w:color="auto"/>
        <w:right w:val="none" w:sz="0" w:space="0" w:color="auto"/>
      </w:divBdr>
    </w:div>
    <w:div w:id="810555851">
      <w:bodyDiv w:val="1"/>
      <w:marLeft w:val="0"/>
      <w:marRight w:val="0"/>
      <w:marTop w:val="0"/>
      <w:marBottom w:val="0"/>
      <w:divBdr>
        <w:top w:val="none" w:sz="0" w:space="0" w:color="auto"/>
        <w:left w:val="none" w:sz="0" w:space="0" w:color="auto"/>
        <w:bottom w:val="none" w:sz="0" w:space="0" w:color="auto"/>
        <w:right w:val="none" w:sz="0" w:space="0" w:color="auto"/>
      </w:divBdr>
    </w:div>
    <w:div w:id="811407806">
      <w:bodyDiv w:val="1"/>
      <w:marLeft w:val="0"/>
      <w:marRight w:val="0"/>
      <w:marTop w:val="0"/>
      <w:marBottom w:val="0"/>
      <w:divBdr>
        <w:top w:val="none" w:sz="0" w:space="0" w:color="auto"/>
        <w:left w:val="none" w:sz="0" w:space="0" w:color="auto"/>
        <w:bottom w:val="none" w:sz="0" w:space="0" w:color="auto"/>
        <w:right w:val="none" w:sz="0" w:space="0" w:color="auto"/>
      </w:divBdr>
    </w:div>
    <w:div w:id="813909777">
      <w:bodyDiv w:val="1"/>
      <w:marLeft w:val="0"/>
      <w:marRight w:val="0"/>
      <w:marTop w:val="0"/>
      <w:marBottom w:val="0"/>
      <w:divBdr>
        <w:top w:val="none" w:sz="0" w:space="0" w:color="auto"/>
        <w:left w:val="none" w:sz="0" w:space="0" w:color="auto"/>
        <w:bottom w:val="none" w:sz="0" w:space="0" w:color="auto"/>
        <w:right w:val="none" w:sz="0" w:space="0" w:color="auto"/>
      </w:divBdr>
    </w:div>
    <w:div w:id="816141309">
      <w:bodyDiv w:val="1"/>
      <w:marLeft w:val="0"/>
      <w:marRight w:val="0"/>
      <w:marTop w:val="0"/>
      <w:marBottom w:val="0"/>
      <w:divBdr>
        <w:top w:val="none" w:sz="0" w:space="0" w:color="auto"/>
        <w:left w:val="none" w:sz="0" w:space="0" w:color="auto"/>
        <w:bottom w:val="none" w:sz="0" w:space="0" w:color="auto"/>
        <w:right w:val="none" w:sz="0" w:space="0" w:color="auto"/>
      </w:divBdr>
    </w:div>
    <w:div w:id="818037975">
      <w:bodyDiv w:val="1"/>
      <w:marLeft w:val="0"/>
      <w:marRight w:val="0"/>
      <w:marTop w:val="0"/>
      <w:marBottom w:val="0"/>
      <w:divBdr>
        <w:top w:val="none" w:sz="0" w:space="0" w:color="auto"/>
        <w:left w:val="none" w:sz="0" w:space="0" w:color="auto"/>
        <w:bottom w:val="none" w:sz="0" w:space="0" w:color="auto"/>
        <w:right w:val="none" w:sz="0" w:space="0" w:color="auto"/>
      </w:divBdr>
    </w:div>
    <w:div w:id="818959413">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21698877">
      <w:bodyDiv w:val="1"/>
      <w:marLeft w:val="0"/>
      <w:marRight w:val="0"/>
      <w:marTop w:val="0"/>
      <w:marBottom w:val="0"/>
      <w:divBdr>
        <w:top w:val="none" w:sz="0" w:space="0" w:color="auto"/>
        <w:left w:val="none" w:sz="0" w:space="0" w:color="auto"/>
        <w:bottom w:val="none" w:sz="0" w:space="0" w:color="auto"/>
        <w:right w:val="none" w:sz="0" w:space="0" w:color="auto"/>
      </w:divBdr>
    </w:div>
    <w:div w:id="827744158">
      <w:bodyDiv w:val="1"/>
      <w:marLeft w:val="0"/>
      <w:marRight w:val="0"/>
      <w:marTop w:val="0"/>
      <w:marBottom w:val="0"/>
      <w:divBdr>
        <w:top w:val="none" w:sz="0" w:space="0" w:color="auto"/>
        <w:left w:val="none" w:sz="0" w:space="0" w:color="auto"/>
        <w:bottom w:val="none" w:sz="0" w:space="0" w:color="auto"/>
        <w:right w:val="none" w:sz="0" w:space="0" w:color="auto"/>
      </w:divBdr>
    </w:div>
    <w:div w:id="830175187">
      <w:bodyDiv w:val="1"/>
      <w:marLeft w:val="0"/>
      <w:marRight w:val="0"/>
      <w:marTop w:val="0"/>
      <w:marBottom w:val="0"/>
      <w:divBdr>
        <w:top w:val="none" w:sz="0" w:space="0" w:color="auto"/>
        <w:left w:val="none" w:sz="0" w:space="0" w:color="auto"/>
        <w:bottom w:val="none" w:sz="0" w:space="0" w:color="auto"/>
        <w:right w:val="none" w:sz="0" w:space="0" w:color="auto"/>
      </w:divBdr>
    </w:div>
    <w:div w:id="833686765">
      <w:bodyDiv w:val="1"/>
      <w:marLeft w:val="0"/>
      <w:marRight w:val="0"/>
      <w:marTop w:val="0"/>
      <w:marBottom w:val="0"/>
      <w:divBdr>
        <w:top w:val="none" w:sz="0" w:space="0" w:color="auto"/>
        <w:left w:val="none" w:sz="0" w:space="0" w:color="auto"/>
        <w:bottom w:val="none" w:sz="0" w:space="0" w:color="auto"/>
        <w:right w:val="none" w:sz="0" w:space="0" w:color="auto"/>
      </w:divBdr>
    </w:div>
    <w:div w:id="834417754">
      <w:bodyDiv w:val="1"/>
      <w:marLeft w:val="0"/>
      <w:marRight w:val="0"/>
      <w:marTop w:val="0"/>
      <w:marBottom w:val="0"/>
      <w:divBdr>
        <w:top w:val="none" w:sz="0" w:space="0" w:color="auto"/>
        <w:left w:val="none" w:sz="0" w:space="0" w:color="auto"/>
        <w:bottom w:val="none" w:sz="0" w:space="0" w:color="auto"/>
        <w:right w:val="none" w:sz="0" w:space="0" w:color="auto"/>
      </w:divBdr>
    </w:div>
    <w:div w:id="838888885">
      <w:bodyDiv w:val="1"/>
      <w:marLeft w:val="0"/>
      <w:marRight w:val="0"/>
      <w:marTop w:val="0"/>
      <w:marBottom w:val="0"/>
      <w:divBdr>
        <w:top w:val="none" w:sz="0" w:space="0" w:color="auto"/>
        <w:left w:val="none" w:sz="0" w:space="0" w:color="auto"/>
        <w:bottom w:val="none" w:sz="0" w:space="0" w:color="auto"/>
        <w:right w:val="none" w:sz="0" w:space="0" w:color="auto"/>
      </w:divBdr>
    </w:div>
    <w:div w:id="843589802">
      <w:bodyDiv w:val="1"/>
      <w:marLeft w:val="0"/>
      <w:marRight w:val="0"/>
      <w:marTop w:val="0"/>
      <w:marBottom w:val="0"/>
      <w:divBdr>
        <w:top w:val="none" w:sz="0" w:space="0" w:color="auto"/>
        <w:left w:val="none" w:sz="0" w:space="0" w:color="auto"/>
        <w:bottom w:val="none" w:sz="0" w:space="0" w:color="auto"/>
        <w:right w:val="none" w:sz="0" w:space="0" w:color="auto"/>
      </w:divBdr>
    </w:div>
    <w:div w:id="854616326">
      <w:bodyDiv w:val="1"/>
      <w:marLeft w:val="0"/>
      <w:marRight w:val="0"/>
      <w:marTop w:val="0"/>
      <w:marBottom w:val="0"/>
      <w:divBdr>
        <w:top w:val="none" w:sz="0" w:space="0" w:color="auto"/>
        <w:left w:val="none" w:sz="0" w:space="0" w:color="auto"/>
        <w:bottom w:val="none" w:sz="0" w:space="0" w:color="auto"/>
        <w:right w:val="none" w:sz="0" w:space="0" w:color="auto"/>
      </w:divBdr>
    </w:div>
    <w:div w:id="855462790">
      <w:bodyDiv w:val="1"/>
      <w:marLeft w:val="0"/>
      <w:marRight w:val="0"/>
      <w:marTop w:val="0"/>
      <w:marBottom w:val="0"/>
      <w:divBdr>
        <w:top w:val="none" w:sz="0" w:space="0" w:color="auto"/>
        <w:left w:val="none" w:sz="0" w:space="0" w:color="auto"/>
        <w:bottom w:val="none" w:sz="0" w:space="0" w:color="auto"/>
        <w:right w:val="none" w:sz="0" w:space="0" w:color="auto"/>
      </w:divBdr>
    </w:div>
    <w:div w:id="855966249">
      <w:bodyDiv w:val="1"/>
      <w:marLeft w:val="0"/>
      <w:marRight w:val="0"/>
      <w:marTop w:val="0"/>
      <w:marBottom w:val="0"/>
      <w:divBdr>
        <w:top w:val="none" w:sz="0" w:space="0" w:color="auto"/>
        <w:left w:val="none" w:sz="0" w:space="0" w:color="auto"/>
        <w:bottom w:val="none" w:sz="0" w:space="0" w:color="auto"/>
        <w:right w:val="none" w:sz="0" w:space="0" w:color="auto"/>
      </w:divBdr>
    </w:div>
    <w:div w:id="858277930">
      <w:bodyDiv w:val="1"/>
      <w:marLeft w:val="0"/>
      <w:marRight w:val="0"/>
      <w:marTop w:val="0"/>
      <w:marBottom w:val="0"/>
      <w:divBdr>
        <w:top w:val="none" w:sz="0" w:space="0" w:color="auto"/>
        <w:left w:val="none" w:sz="0" w:space="0" w:color="auto"/>
        <w:bottom w:val="none" w:sz="0" w:space="0" w:color="auto"/>
        <w:right w:val="none" w:sz="0" w:space="0" w:color="auto"/>
      </w:divBdr>
    </w:div>
    <w:div w:id="858592560">
      <w:bodyDiv w:val="1"/>
      <w:marLeft w:val="0"/>
      <w:marRight w:val="0"/>
      <w:marTop w:val="0"/>
      <w:marBottom w:val="0"/>
      <w:divBdr>
        <w:top w:val="none" w:sz="0" w:space="0" w:color="auto"/>
        <w:left w:val="none" w:sz="0" w:space="0" w:color="auto"/>
        <w:bottom w:val="none" w:sz="0" w:space="0" w:color="auto"/>
        <w:right w:val="none" w:sz="0" w:space="0" w:color="auto"/>
      </w:divBdr>
    </w:div>
    <w:div w:id="858933707">
      <w:bodyDiv w:val="1"/>
      <w:marLeft w:val="0"/>
      <w:marRight w:val="0"/>
      <w:marTop w:val="0"/>
      <w:marBottom w:val="0"/>
      <w:divBdr>
        <w:top w:val="none" w:sz="0" w:space="0" w:color="auto"/>
        <w:left w:val="none" w:sz="0" w:space="0" w:color="auto"/>
        <w:bottom w:val="none" w:sz="0" w:space="0" w:color="auto"/>
        <w:right w:val="none" w:sz="0" w:space="0" w:color="auto"/>
      </w:divBdr>
    </w:div>
    <w:div w:id="861937548">
      <w:bodyDiv w:val="1"/>
      <w:marLeft w:val="0"/>
      <w:marRight w:val="0"/>
      <w:marTop w:val="0"/>
      <w:marBottom w:val="0"/>
      <w:divBdr>
        <w:top w:val="none" w:sz="0" w:space="0" w:color="auto"/>
        <w:left w:val="none" w:sz="0" w:space="0" w:color="auto"/>
        <w:bottom w:val="none" w:sz="0" w:space="0" w:color="auto"/>
        <w:right w:val="none" w:sz="0" w:space="0" w:color="auto"/>
      </w:divBdr>
    </w:div>
    <w:div w:id="864832756">
      <w:bodyDiv w:val="1"/>
      <w:marLeft w:val="0"/>
      <w:marRight w:val="0"/>
      <w:marTop w:val="0"/>
      <w:marBottom w:val="0"/>
      <w:divBdr>
        <w:top w:val="none" w:sz="0" w:space="0" w:color="auto"/>
        <w:left w:val="none" w:sz="0" w:space="0" w:color="auto"/>
        <w:bottom w:val="none" w:sz="0" w:space="0" w:color="auto"/>
        <w:right w:val="none" w:sz="0" w:space="0" w:color="auto"/>
      </w:divBdr>
    </w:div>
    <w:div w:id="866335431">
      <w:bodyDiv w:val="1"/>
      <w:marLeft w:val="0"/>
      <w:marRight w:val="0"/>
      <w:marTop w:val="0"/>
      <w:marBottom w:val="0"/>
      <w:divBdr>
        <w:top w:val="none" w:sz="0" w:space="0" w:color="auto"/>
        <w:left w:val="none" w:sz="0" w:space="0" w:color="auto"/>
        <w:bottom w:val="none" w:sz="0" w:space="0" w:color="auto"/>
        <w:right w:val="none" w:sz="0" w:space="0" w:color="auto"/>
      </w:divBdr>
    </w:div>
    <w:div w:id="866795482">
      <w:bodyDiv w:val="1"/>
      <w:marLeft w:val="0"/>
      <w:marRight w:val="0"/>
      <w:marTop w:val="0"/>
      <w:marBottom w:val="0"/>
      <w:divBdr>
        <w:top w:val="none" w:sz="0" w:space="0" w:color="auto"/>
        <w:left w:val="none" w:sz="0" w:space="0" w:color="auto"/>
        <w:bottom w:val="none" w:sz="0" w:space="0" w:color="auto"/>
        <w:right w:val="none" w:sz="0" w:space="0" w:color="auto"/>
      </w:divBdr>
    </w:div>
    <w:div w:id="867647969">
      <w:bodyDiv w:val="1"/>
      <w:marLeft w:val="0"/>
      <w:marRight w:val="0"/>
      <w:marTop w:val="0"/>
      <w:marBottom w:val="0"/>
      <w:divBdr>
        <w:top w:val="none" w:sz="0" w:space="0" w:color="auto"/>
        <w:left w:val="none" w:sz="0" w:space="0" w:color="auto"/>
        <w:bottom w:val="none" w:sz="0" w:space="0" w:color="auto"/>
        <w:right w:val="none" w:sz="0" w:space="0" w:color="auto"/>
      </w:divBdr>
    </w:div>
    <w:div w:id="869343221">
      <w:bodyDiv w:val="1"/>
      <w:marLeft w:val="0"/>
      <w:marRight w:val="0"/>
      <w:marTop w:val="0"/>
      <w:marBottom w:val="0"/>
      <w:divBdr>
        <w:top w:val="none" w:sz="0" w:space="0" w:color="auto"/>
        <w:left w:val="none" w:sz="0" w:space="0" w:color="auto"/>
        <w:bottom w:val="none" w:sz="0" w:space="0" w:color="auto"/>
        <w:right w:val="none" w:sz="0" w:space="0" w:color="auto"/>
      </w:divBdr>
    </w:div>
    <w:div w:id="870915975">
      <w:bodyDiv w:val="1"/>
      <w:marLeft w:val="0"/>
      <w:marRight w:val="0"/>
      <w:marTop w:val="0"/>
      <w:marBottom w:val="0"/>
      <w:divBdr>
        <w:top w:val="none" w:sz="0" w:space="0" w:color="auto"/>
        <w:left w:val="none" w:sz="0" w:space="0" w:color="auto"/>
        <w:bottom w:val="none" w:sz="0" w:space="0" w:color="auto"/>
        <w:right w:val="none" w:sz="0" w:space="0" w:color="auto"/>
      </w:divBdr>
    </w:div>
    <w:div w:id="872889233">
      <w:bodyDiv w:val="1"/>
      <w:marLeft w:val="0"/>
      <w:marRight w:val="0"/>
      <w:marTop w:val="0"/>
      <w:marBottom w:val="0"/>
      <w:divBdr>
        <w:top w:val="none" w:sz="0" w:space="0" w:color="auto"/>
        <w:left w:val="none" w:sz="0" w:space="0" w:color="auto"/>
        <w:bottom w:val="none" w:sz="0" w:space="0" w:color="auto"/>
        <w:right w:val="none" w:sz="0" w:space="0" w:color="auto"/>
      </w:divBdr>
    </w:div>
    <w:div w:id="874079595">
      <w:bodyDiv w:val="1"/>
      <w:marLeft w:val="0"/>
      <w:marRight w:val="0"/>
      <w:marTop w:val="0"/>
      <w:marBottom w:val="0"/>
      <w:divBdr>
        <w:top w:val="none" w:sz="0" w:space="0" w:color="auto"/>
        <w:left w:val="none" w:sz="0" w:space="0" w:color="auto"/>
        <w:bottom w:val="none" w:sz="0" w:space="0" w:color="auto"/>
        <w:right w:val="none" w:sz="0" w:space="0" w:color="auto"/>
      </w:divBdr>
    </w:div>
    <w:div w:id="876820219">
      <w:bodyDiv w:val="1"/>
      <w:marLeft w:val="0"/>
      <w:marRight w:val="0"/>
      <w:marTop w:val="0"/>
      <w:marBottom w:val="0"/>
      <w:divBdr>
        <w:top w:val="none" w:sz="0" w:space="0" w:color="auto"/>
        <w:left w:val="none" w:sz="0" w:space="0" w:color="auto"/>
        <w:bottom w:val="none" w:sz="0" w:space="0" w:color="auto"/>
        <w:right w:val="none" w:sz="0" w:space="0" w:color="auto"/>
      </w:divBdr>
    </w:div>
    <w:div w:id="879124711">
      <w:bodyDiv w:val="1"/>
      <w:marLeft w:val="0"/>
      <w:marRight w:val="0"/>
      <w:marTop w:val="0"/>
      <w:marBottom w:val="0"/>
      <w:divBdr>
        <w:top w:val="none" w:sz="0" w:space="0" w:color="auto"/>
        <w:left w:val="none" w:sz="0" w:space="0" w:color="auto"/>
        <w:bottom w:val="none" w:sz="0" w:space="0" w:color="auto"/>
        <w:right w:val="none" w:sz="0" w:space="0" w:color="auto"/>
      </w:divBdr>
    </w:div>
    <w:div w:id="885604617">
      <w:bodyDiv w:val="1"/>
      <w:marLeft w:val="0"/>
      <w:marRight w:val="0"/>
      <w:marTop w:val="0"/>
      <w:marBottom w:val="0"/>
      <w:divBdr>
        <w:top w:val="none" w:sz="0" w:space="0" w:color="auto"/>
        <w:left w:val="none" w:sz="0" w:space="0" w:color="auto"/>
        <w:bottom w:val="none" w:sz="0" w:space="0" w:color="auto"/>
        <w:right w:val="none" w:sz="0" w:space="0" w:color="auto"/>
      </w:divBdr>
    </w:div>
    <w:div w:id="886188781">
      <w:bodyDiv w:val="1"/>
      <w:marLeft w:val="0"/>
      <w:marRight w:val="0"/>
      <w:marTop w:val="0"/>
      <w:marBottom w:val="0"/>
      <w:divBdr>
        <w:top w:val="none" w:sz="0" w:space="0" w:color="auto"/>
        <w:left w:val="none" w:sz="0" w:space="0" w:color="auto"/>
        <w:bottom w:val="none" w:sz="0" w:space="0" w:color="auto"/>
        <w:right w:val="none" w:sz="0" w:space="0" w:color="auto"/>
      </w:divBdr>
    </w:div>
    <w:div w:id="888148245">
      <w:bodyDiv w:val="1"/>
      <w:marLeft w:val="0"/>
      <w:marRight w:val="0"/>
      <w:marTop w:val="0"/>
      <w:marBottom w:val="0"/>
      <w:divBdr>
        <w:top w:val="none" w:sz="0" w:space="0" w:color="auto"/>
        <w:left w:val="none" w:sz="0" w:space="0" w:color="auto"/>
        <w:bottom w:val="none" w:sz="0" w:space="0" w:color="auto"/>
        <w:right w:val="none" w:sz="0" w:space="0" w:color="auto"/>
      </w:divBdr>
    </w:div>
    <w:div w:id="888760244">
      <w:bodyDiv w:val="1"/>
      <w:marLeft w:val="0"/>
      <w:marRight w:val="0"/>
      <w:marTop w:val="0"/>
      <w:marBottom w:val="0"/>
      <w:divBdr>
        <w:top w:val="none" w:sz="0" w:space="0" w:color="auto"/>
        <w:left w:val="none" w:sz="0" w:space="0" w:color="auto"/>
        <w:bottom w:val="none" w:sz="0" w:space="0" w:color="auto"/>
        <w:right w:val="none" w:sz="0" w:space="0" w:color="auto"/>
      </w:divBdr>
    </w:div>
    <w:div w:id="889194583">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07804714">
      <w:bodyDiv w:val="1"/>
      <w:marLeft w:val="0"/>
      <w:marRight w:val="0"/>
      <w:marTop w:val="0"/>
      <w:marBottom w:val="0"/>
      <w:divBdr>
        <w:top w:val="none" w:sz="0" w:space="0" w:color="auto"/>
        <w:left w:val="none" w:sz="0" w:space="0" w:color="auto"/>
        <w:bottom w:val="none" w:sz="0" w:space="0" w:color="auto"/>
        <w:right w:val="none" w:sz="0" w:space="0" w:color="auto"/>
      </w:divBdr>
    </w:div>
    <w:div w:id="910314631">
      <w:bodyDiv w:val="1"/>
      <w:marLeft w:val="0"/>
      <w:marRight w:val="0"/>
      <w:marTop w:val="0"/>
      <w:marBottom w:val="0"/>
      <w:divBdr>
        <w:top w:val="none" w:sz="0" w:space="0" w:color="auto"/>
        <w:left w:val="none" w:sz="0" w:space="0" w:color="auto"/>
        <w:bottom w:val="none" w:sz="0" w:space="0" w:color="auto"/>
        <w:right w:val="none" w:sz="0" w:space="0" w:color="auto"/>
      </w:divBdr>
    </w:div>
    <w:div w:id="913779461">
      <w:bodyDiv w:val="1"/>
      <w:marLeft w:val="0"/>
      <w:marRight w:val="0"/>
      <w:marTop w:val="0"/>
      <w:marBottom w:val="0"/>
      <w:divBdr>
        <w:top w:val="none" w:sz="0" w:space="0" w:color="auto"/>
        <w:left w:val="none" w:sz="0" w:space="0" w:color="auto"/>
        <w:bottom w:val="none" w:sz="0" w:space="0" w:color="auto"/>
        <w:right w:val="none" w:sz="0" w:space="0" w:color="auto"/>
      </w:divBdr>
    </w:div>
    <w:div w:id="913781979">
      <w:bodyDiv w:val="1"/>
      <w:marLeft w:val="0"/>
      <w:marRight w:val="0"/>
      <w:marTop w:val="0"/>
      <w:marBottom w:val="0"/>
      <w:divBdr>
        <w:top w:val="none" w:sz="0" w:space="0" w:color="auto"/>
        <w:left w:val="none" w:sz="0" w:space="0" w:color="auto"/>
        <w:bottom w:val="none" w:sz="0" w:space="0" w:color="auto"/>
        <w:right w:val="none" w:sz="0" w:space="0" w:color="auto"/>
      </w:divBdr>
    </w:div>
    <w:div w:id="913784823">
      <w:bodyDiv w:val="1"/>
      <w:marLeft w:val="0"/>
      <w:marRight w:val="0"/>
      <w:marTop w:val="0"/>
      <w:marBottom w:val="0"/>
      <w:divBdr>
        <w:top w:val="none" w:sz="0" w:space="0" w:color="auto"/>
        <w:left w:val="none" w:sz="0" w:space="0" w:color="auto"/>
        <w:bottom w:val="none" w:sz="0" w:space="0" w:color="auto"/>
        <w:right w:val="none" w:sz="0" w:space="0" w:color="auto"/>
      </w:divBdr>
    </w:div>
    <w:div w:id="915021010">
      <w:bodyDiv w:val="1"/>
      <w:marLeft w:val="0"/>
      <w:marRight w:val="0"/>
      <w:marTop w:val="0"/>
      <w:marBottom w:val="0"/>
      <w:divBdr>
        <w:top w:val="none" w:sz="0" w:space="0" w:color="auto"/>
        <w:left w:val="none" w:sz="0" w:space="0" w:color="auto"/>
        <w:bottom w:val="none" w:sz="0" w:space="0" w:color="auto"/>
        <w:right w:val="none" w:sz="0" w:space="0" w:color="auto"/>
      </w:divBdr>
    </w:div>
    <w:div w:id="916406165">
      <w:bodyDiv w:val="1"/>
      <w:marLeft w:val="0"/>
      <w:marRight w:val="0"/>
      <w:marTop w:val="0"/>
      <w:marBottom w:val="0"/>
      <w:divBdr>
        <w:top w:val="none" w:sz="0" w:space="0" w:color="auto"/>
        <w:left w:val="none" w:sz="0" w:space="0" w:color="auto"/>
        <w:bottom w:val="none" w:sz="0" w:space="0" w:color="auto"/>
        <w:right w:val="none" w:sz="0" w:space="0" w:color="auto"/>
      </w:divBdr>
    </w:div>
    <w:div w:id="916985465">
      <w:bodyDiv w:val="1"/>
      <w:marLeft w:val="0"/>
      <w:marRight w:val="0"/>
      <w:marTop w:val="0"/>
      <w:marBottom w:val="0"/>
      <w:divBdr>
        <w:top w:val="none" w:sz="0" w:space="0" w:color="auto"/>
        <w:left w:val="none" w:sz="0" w:space="0" w:color="auto"/>
        <w:bottom w:val="none" w:sz="0" w:space="0" w:color="auto"/>
        <w:right w:val="none" w:sz="0" w:space="0" w:color="auto"/>
      </w:divBdr>
    </w:div>
    <w:div w:id="917248425">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1987750">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5770556">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28539725">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38027134">
      <w:bodyDiv w:val="1"/>
      <w:marLeft w:val="0"/>
      <w:marRight w:val="0"/>
      <w:marTop w:val="0"/>
      <w:marBottom w:val="0"/>
      <w:divBdr>
        <w:top w:val="none" w:sz="0" w:space="0" w:color="auto"/>
        <w:left w:val="none" w:sz="0" w:space="0" w:color="auto"/>
        <w:bottom w:val="none" w:sz="0" w:space="0" w:color="auto"/>
        <w:right w:val="none" w:sz="0" w:space="0" w:color="auto"/>
      </w:divBdr>
    </w:div>
    <w:div w:id="940334995">
      <w:bodyDiv w:val="1"/>
      <w:marLeft w:val="0"/>
      <w:marRight w:val="0"/>
      <w:marTop w:val="0"/>
      <w:marBottom w:val="0"/>
      <w:divBdr>
        <w:top w:val="none" w:sz="0" w:space="0" w:color="auto"/>
        <w:left w:val="none" w:sz="0" w:space="0" w:color="auto"/>
        <w:bottom w:val="none" w:sz="0" w:space="0" w:color="auto"/>
        <w:right w:val="none" w:sz="0" w:space="0" w:color="auto"/>
      </w:divBdr>
    </w:div>
    <w:div w:id="942417344">
      <w:bodyDiv w:val="1"/>
      <w:marLeft w:val="0"/>
      <w:marRight w:val="0"/>
      <w:marTop w:val="0"/>
      <w:marBottom w:val="0"/>
      <w:divBdr>
        <w:top w:val="none" w:sz="0" w:space="0" w:color="auto"/>
        <w:left w:val="none" w:sz="0" w:space="0" w:color="auto"/>
        <w:bottom w:val="none" w:sz="0" w:space="0" w:color="auto"/>
        <w:right w:val="none" w:sz="0" w:space="0" w:color="auto"/>
      </w:divBdr>
    </w:div>
    <w:div w:id="944732548">
      <w:bodyDiv w:val="1"/>
      <w:marLeft w:val="0"/>
      <w:marRight w:val="0"/>
      <w:marTop w:val="0"/>
      <w:marBottom w:val="0"/>
      <w:divBdr>
        <w:top w:val="none" w:sz="0" w:space="0" w:color="auto"/>
        <w:left w:val="none" w:sz="0" w:space="0" w:color="auto"/>
        <w:bottom w:val="none" w:sz="0" w:space="0" w:color="auto"/>
        <w:right w:val="none" w:sz="0" w:space="0" w:color="auto"/>
      </w:divBdr>
    </w:div>
    <w:div w:id="947809745">
      <w:bodyDiv w:val="1"/>
      <w:marLeft w:val="0"/>
      <w:marRight w:val="0"/>
      <w:marTop w:val="0"/>
      <w:marBottom w:val="0"/>
      <w:divBdr>
        <w:top w:val="none" w:sz="0" w:space="0" w:color="auto"/>
        <w:left w:val="none" w:sz="0" w:space="0" w:color="auto"/>
        <w:bottom w:val="none" w:sz="0" w:space="0" w:color="auto"/>
        <w:right w:val="none" w:sz="0" w:space="0" w:color="auto"/>
      </w:divBdr>
    </w:div>
    <w:div w:id="95251673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54363035">
      <w:bodyDiv w:val="1"/>
      <w:marLeft w:val="0"/>
      <w:marRight w:val="0"/>
      <w:marTop w:val="0"/>
      <w:marBottom w:val="0"/>
      <w:divBdr>
        <w:top w:val="none" w:sz="0" w:space="0" w:color="auto"/>
        <w:left w:val="none" w:sz="0" w:space="0" w:color="auto"/>
        <w:bottom w:val="none" w:sz="0" w:space="0" w:color="auto"/>
        <w:right w:val="none" w:sz="0" w:space="0" w:color="auto"/>
      </w:divBdr>
    </w:div>
    <w:div w:id="956912789">
      <w:bodyDiv w:val="1"/>
      <w:marLeft w:val="0"/>
      <w:marRight w:val="0"/>
      <w:marTop w:val="0"/>
      <w:marBottom w:val="0"/>
      <w:divBdr>
        <w:top w:val="none" w:sz="0" w:space="0" w:color="auto"/>
        <w:left w:val="none" w:sz="0" w:space="0" w:color="auto"/>
        <w:bottom w:val="none" w:sz="0" w:space="0" w:color="auto"/>
        <w:right w:val="none" w:sz="0" w:space="0" w:color="auto"/>
      </w:divBdr>
    </w:div>
    <w:div w:id="957756196">
      <w:bodyDiv w:val="1"/>
      <w:marLeft w:val="0"/>
      <w:marRight w:val="0"/>
      <w:marTop w:val="0"/>
      <w:marBottom w:val="0"/>
      <w:divBdr>
        <w:top w:val="none" w:sz="0" w:space="0" w:color="auto"/>
        <w:left w:val="none" w:sz="0" w:space="0" w:color="auto"/>
        <w:bottom w:val="none" w:sz="0" w:space="0" w:color="auto"/>
        <w:right w:val="none" w:sz="0" w:space="0" w:color="auto"/>
      </w:divBdr>
    </w:div>
    <w:div w:id="962730138">
      <w:bodyDiv w:val="1"/>
      <w:marLeft w:val="0"/>
      <w:marRight w:val="0"/>
      <w:marTop w:val="0"/>
      <w:marBottom w:val="0"/>
      <w:divBdr>
        <w:top w:val="none" w:sz="0" w:space="0" w:color="auto"/>
        <w:left w:val="none" w:sz="0" w:space="0" w:color="auto"/>
        <w:bottom w:val="none" w:sz="0" w:space="0" w:color="auto"/>
        <w:right w:val="none" w:sz="0" w:space="0" w:color="auto"/>
      </w:divBdr>
    </w:div>
    <w:div w:id="962996927">
      <w:bodyDiv w:val="1"/>
      <w:marLeft w:val="0"/>
      <w:marRight w:val="0"/>
      <w:marTop w:val="0"/>
      <w:marBottom w:val="0"/>
      <w:divBdr>
        <w:top w:val="none" w:sz="0" w:space="0" w:color="auto"/>
        <w:left w:val="none" w:sz="0" w:space="0" w:color="auto"/>
        <w:bottom w:val="none" w:sz="0" w:space="0" w:color="auto"/>
        <w:right w:val="none" w:sz="0" w:space="0" w:color="auto"/>
      </w:divBdr>
    </w:div>
    <w:div w:id="963120563">
      <w:bodyDiv w:val="1"/>
      <w:marLeft w:val="0"/>
      <w:marRight w:val="0"/>
      <w:marTop w:val="0"/>
      <w:marBottom w:val="0"/>
      <w:divBdr>
        <w:top w:val="none" w:sz="0" w:space="0" w:color="auto"/>
        <w:left w:val="none" w:sz="0" w:space="0" w:color="auto"/>
        <w:bottom w:val="none" w:sz="0" w:space="0" w:color="auto"/>
        <w:right w:val="none" w:sz="0" w:space="0" w:color="auto"/>
      </w:divBdr>
    </w:div>
    <w:div w:id="965476944">
      <w:bodyDiv w:val="1"/>
      <w:marLeft w:val="0"/>
      <w:marRight w:val="0"/>
      <w:marTop w:val="0"/>
      <w:marBottom w:val="0"/>
      <w:divBdr>
        <w:top w:val="none" w:sz="0" w:space="0" w:color="auto"/>
        <w:left w:val="none" w:sz="0" w:space="0" w:color="auto"/>
        <w:bottom w:val="none" w:sz="0" w:space="0" w:color="auto"/>
        <w:right w:val="none" w:sz="0" w:space="0" w:color="auto"/>
      </w:divBdr>
    </w:div>
    <w:div w:id="968978309">
      <w:bodyDiv w:val="1"/>
      <w:marLeft w:val="0"/>
      <w:marRight w:val="0"/>
      <w:marTop w:val="0"/>
      <w:marBottom w:val="0"/>
      <w:divBdr>
        <w:top w:val="none" w:sz="0" w:space="0" w:color="auto"/>
        <w:left w:val="none" w:sz="0" w:space="0" w:color="auto"/>
        <w:bottom w:val="none" w:sz="0" w:space="0" w:color="auto"/>
        <w:right w:val="none" w:sz="0" w:space="0" w:color="auto"/>
      </w:divBdr>
    </w:div>
    <w:div w:id="969093524">
      <w:bodyDiv w:val="1"/>
      <w:marLeft w:val="0"/>
      <w:marRight w:val="0"/>
      <w:marTop w:val="0"/>
      <w:marBottom w:val="0"/>
      <w:divBdr>
        <w:top w:val="none" w:sz="0" w:space="0" w:color="auto"/>
        <w:left w:val="none" w:sz="0" w:space="0" w:color="auto"/>
        <w:bottom w:val="none" w:sz="0" w:space="0" w:color="auto"/>
        <w:right w:val="none" w:sz="0" w:space="0" w:color="auto"/>
      </w:divBdr>
    </w:div>
    <w:div w:id="970399473">
      <w:bodyDiv w:val="1"/>
      <w:marLeft w:val="0"/>
      <w:marRight w:val="0"/>
      <w:marTop w:val="0"/>
      <w:marBottom w:val="0"/>
      <w:divBdr>
        <w:top w:val="none" w:sz="0" w:space="0" w:color="auto"/>
        <w:left w:val="none" w:sz="0" w:space="0" w:color="auto"/>
        <w:bottom w:val="none" w:sz="0" w:space="0" w:color="auto"/>
        <w:right w:val="none" w:sz="0" w:space="0" w:color="auto"/>
      </w:divBdr>
    </w:div>
    <w:div w:id="971639733">
      <w:bodyDiv w:val="1"/>
      <w:marLeft w:val="0"/>
      <w:marRight w:val="0"/>
      <w:marTop w:val="0"/>
      <w:marBottom w:val="0"/>
      <w:divBdr>
        <w:top w:val="none" w:sz="0" w:space="0" w:color="auto"/>
        <w:left w:val="none" w:sz="0" w:space="0" w:color="auto"/>
        <w:bottom w:val="none" w:sz="0" w:space="0" w:color="auto"/>
        <w:right w:val="none" w:sz="0" w:space="0" w:color="auto"/>
      </w:divBdr>
    </w:div>
    <w:div w:id="972905869">
      <w:bodyDiv w:val="1"/>
      <w:marLeft w:val="0"/>
      <w:marRight w:val="0"/>
      <w:marTop w:val="0"/>
      <w:marBottom w:val="0"/>
      <w:divBdr>
        <w:top w:val="none" w:sz="0" w:space="0" w:color="auto"/>
        <w:left w:val="none" w:sz="0" w:space="0" w:color="auto"/>
        <w:bottom w:val="none" w:sz="0" w:space="0" w:color="auto"/>
        <w:right w:val="none" w:sz="0" w:space="0" w:color="auto"/>
      </w:divBdr>
    </w:div>
    <w:div w:id="975643231">
      <w:bodyDiv w:val="1"/>
      <w:marLeft w:val="0"/>
      <w:marRight w:val="0"/>
      <w:marTop w:val="0"/>
      <w:marBottom w:val="0"/>
      <w:divBdr>
        <w:top w:val="none" w:sz="0" w:space="0" w:color="auto"/>
        <w:left w:val="none" w:sz="0" w:space="0" w:color="auto"/>
        <w:bottom w:val="none" w:sz="0" w:space="0" w:color="auto"/>
        <w:right w:val="none" w:sz="0" w:space="0" w:color="auto"/>
      </w:divBdr>
    </w:div>
    <w:div w:id="978001303">
      <w:bodyDiv w:val="1"/>
      <w:marLeft w:val="0"/>
      <w:marRight w:val="0"/>
      <w:marTop w:val="0"/>
      <w:marBottom w:val="0"/>
      <w:divBdr>
        <w:top w:val="none" w:sz="0" w:space="0" w:color="auto"/>
        <w:left w:val="none" w:sz="0" w:space="0" w:color="auto"/>
        <w:bottom w:val="none" w:sz="0" w:space="0" w:color="auto"/>
        <w:right w:val="none" w:sz="0" w:space="0" w:color="auto"/>
      </w:divBdr>
    </w:div>
    <w:div w:id="984554379">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3024067">
      <w:bodyDiv w:val="1"/>
      <w:marLeft w:val="0"/>
      <w:marRight w:val="0"/>
      <w:marTop w:val="0"/>
      <w:marBottom w:val="0"/>
      <w:divBdr>
        <w:top w:val="none" w:sz="0" w:space="0" w:color="auto"/>
        <w:left w:val="none" w:sz="0" w:space="0" w:color="auto"/>
        <w:bottom w:val="none" w:sz="0" w:space="0" w:color="auto"/>
        <w:right w:val="none" w:sz="0" w:space="0" w:color="auto"/>
      </w:divBdr>
    </w:div>
    <w:div w:id="993951484">
      <w:bodyDiv w:val="1"/>
      <w:marLeft w:val="0"/>
      <w:marRight w:val="0"/>
      <w:marTop w:val="0"/>
      <w:marBottom w:val="0"/>
      <w:divBdr>
        <w:top w:val="none" w:sz="0" w:space="0" w:color="auto"/>
        <w:left w:val="none" w:sz="0" w:space="0" w:color="auto"/>
        <w:bottom w:val="none" w:sz="0" w:space="0" w:color="auto"/>
        <w:right w:val="none" w:sz="0" w:space="0" w:color="auto"/>
      </w:divBdr>
    </w:div>
    <w:div w:id="994140684">
      <w:bodyDiv w:val="1"/>
      <w:marLeft w:val="0"/>
      <w:marRight w:val="0"/>
      <w:marTop w:val="0"/>
      <w:marBottom w:val="0"/>
      <w:divBdr>
        <w:top w:val="none" w:sz="0" w:space="0" w:color="auto"/>
        <w:left w:val="none" w:sz="0" w:space="0" w:color="auto"/>
        <w:bottom w:val="none" w:sz="0" w:space="0" w:color="auto"/>
        <w:right w:val="none" w:sz="0" w:space="0" w:color="auto"/>
      </w:divBdr>
    </w:div>
    <w:div w:id="996344490">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998849896">
      <w:bodyDiv w:val="1"/>
      <w:marLeft w:val="0"/>
      <w:marRight w:val="0"/>
      <w:marTop w:val="0"/>
      <w:marBottom w:val="0"/>
      <w:divBdr>
        <w:top w:val="none" w:sz="0" w:space="0" w:color="auto"/>
        <w:left w:val="none" w:sz="0" w:space="0" w:color="auto"/>
        <w:bottom w:val="none" w:sz="0" w:space="0" w:color="auto"/>
        <w:right w:val="none" w:sz="0" w:space="0" w:color="auto"/>
      </w:divBdr>
    </w:div>
    <w:div w:id="1001591172">
      <w:bodyDiv w:val="1"/>
      <w:marLeft w:val="0"/>
      <w:marRight w:val="0"/>
      <w:marTop w:val="0"/>
      <w:marBottom w:val="0"/>
      <w:divBdr>
        <w:top w:val="none" w:sz="0" w:space="0" w:color="auto"/>
        <w:left w:val="none" w:sz="0" w:space="0" w:color="auto"/>
        <w:bottom w:val="none" w:sz="0" w:space="0" w:color="auto"/>
        <w:right w:val="none" w:sz="0" w:space="0" w:color="auto"/>
      </w:divBdr>
    </w:div>
    <w:div w:id="1011640478">
      <w:bodyDiv w:val="1"/>
      <w:marLeft w:val="0"/>
      <w:marRight w:val="0"/>
      <w:marTop w:val="0"/>
      <w:marBottom w:val="0"/>
      <w:divBdr>
        <w:top w:val="none" w:sz="0" w:space="0" w:color="auto"/>
        <w:left w:val="none" w:sz="0" w:space="0" w:color="auto"/>
        <w:bottom w:val="none" w:sz="0" w:space="0" w:color="auto"/>
        <w:right w:val="none" w:sz="0" w:space="0" w:color="auto"/>
      </w:divBdr>
    </w:div>
    <w:div w:id="1011759847">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18579569">
      <w:bodyDiv w:val="1"/>
      <w:marLeft w:val="0"/>
      <w:marRight w:val="0"/>
      <w:marTop w:val="0"/>
      <w:marBottom w:val="0"/>
      <w:divBdr>
        <w:top w:val="none" w:sz="0" w:space="0" w:color="auto"/>
        <w:left w:val="none" w:sz="0" w:space="0" w:color="auto"/>
        <w:bottom w:val="none" w:sz="0" w:space="0" w:color="auto"/>
        <w:right w:val="none" w:sz="0" w:space="0" w:color="auto"/>
      </w:divBdr>
    </w:div>
    <w:div w:id="1020090332">
      <w:bodyDiv w:val="1"/>
      <w:marLeft w:val="0"/>
      <w:marRight w:val="0"/>
      <w:marTop w:val="0"/>
      <w:marBottom w:val="0"/>
      <w:divBdr>
        <w:top w:val="none" w:sz="0" w:space="0" w:color="auto"/>
        <w:left w:val="none" w:sz="0" w:space="0" w:color="auto"/>
        <w:bottom w:val="none" w:sz="0" w:space="0" w:color="auto"/>
        <w:right w:val="none" w:sz="0" w:space="0" w:color="auto"/>
      </w:divBdr>
    </w:div>
    <w:div w:id="1020624613">
      <w:bodyDiv w:val="1"/>
      <w:marLeft w:val="0"/>
      <w:marRight w:val="0"/>
      <w:marTop w:val="0"/>
      <w:marBottom w:val="0"/>
      <w:divBdr>
        <w:top w:val="none" w:sz="0" w:space="0" w:color="auto"/>
        <w:left w:val="none" w:sz="0" w:space="0" w:color="auto"/>
        <w:bottom w:val="none" w:sz="0" w:space="0" w:color="auto"/>
        <w:right w:val="none" w:sz="0" w:space="0" w:color="auto"/>
      </w:divBdr>
    </w:div>
    <w:div w:id="1023747699">
      <w:bodyDiv w:val="1"/>
      <w:marLeft w:val="0"/>
      <w:marRight w:val="0"/>
      <w:marTop w:val="0"/>
      <w:marBottom w:val="0"/>
      <w:divBdr>
        <w:top w:val="none" w:sz="0" w:space="0" w:color="auto"/>
        <w:left w:val="none" w:sz="0" w:space="0" w:color="auto"/>
        <w:bottom w:val="none" w:sz="0" w:space="0" w:color="auto"/>
        <w:right w:val="none" w:sz="0" w:space="0" w:color="auto"/>
      </w:divBdr>
    </w:div>
    <w:div w:id="1025984694">
      <w:bodyDiv w:val="1"/>
      <w:marLeft w:val="0"/>
      <w:marRight w:val="0"/>
      <w:marTop w:val="0"/>
      <w:marBottom w:val="0"/>
      <w:divBdr>
        <w:top w:val="none" w:sz="0" w:space="0" w:color="auto"/>
        <w:left w:val="none" w:sz="0" w:space="0" w:color="auto"/>
        <w:bottom w:val="none" w:sz="0" w:space="0" w:color="auto"/>
        <w:right w:val="none" w:sz="0" w:space="0" w:color="auto"/>
      </w:divBdr>
    </w:div>
    <w:div w:id="1028917332">
      <w:bodyDiv w:val="1"/>
      <w:marLeft w:val="0"/>
      <w:marRight w:val="0"/>
      <w:marTop w:val="0"/>
      <w:marBottom w:val="0"/>
      <w:divBdr>
        <w:top w:val="none" w:sz="0" w:space="0" w:color="auto"/>
        <w:left w:val="none" w:sz="0" w:space="0" w:color="auto"/>
        <w:bottom w:val="none" w:sz="0" w:space="0" w:color="auto"/>
        <w:right w:val="none" w:sz="0" w:space="0" w:color="auto"/>
      </w:divBdr>
    </w:div>
    <w:div w:id="1041052271">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51927176">
      <w:bodyDiv w:val="1"/>
      <w:marLeft w:val="0"/>
      <w:marRight w:val="0"/>
      <w:marTop w:val="0"/>
      <w:marBottom w:val="0"/>
      <w:divBdr>
        <w:top w:val="none" w:sz="0" w:space="0" w:color="auto"/>
        <w:left w:val="none" w:sz="0" w:space="0" w:color="auto"/>
        <w:bottom w:val="none" w:sz="0" w:space="0" w:color="auto"/>
        <w:right w:val="none" w:sz="0" w:space="0" w:color="auto"/>
      </w:divBdr>
    </w:div>
    <w:div w:id="1052465043">
      <w:bodyDiv w:val="1"/>
      <w:marLeft w:val="0"/>
      <w:marRight w:val="0"/>
      <w:marTop w:val="0"/>
      <w:marBottom w:val="0"/>
      <w:divBdr>
        <w:top w:val="none" w:sz="0" w:space="0" w:color="auto"/>
        <w:left w:val="none" w:sz="0" w:space="0" w:color="auto"/>
        <w:bottom w:val="none" w:sz="0" w:space="0" w:color="auto"/>
        <w:right w:val="none" w:sz="0" w:space="0" w:color="auto"/>
      </w:divBdr>
    </w:div>
    <w:div w:id="1061098397">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67194257">
      <w:bodyDiv w:val="1"/>
      <w:marLeft w:val="0"/>
      <w:marRight w:val="0"/>
      <w:marTop w:val="0"/>
      <w:marBottom w:val="0"/>
      <w:divBdr>
        <w:top w:val="none" w:sz="0" w:space="0" w:color="auto"/>
        <w:left w:val="none" w:sz="0" w:space="0" w:color="auto"/>
        <w:bottom w:val="none" w:sz="0" w:space="0" w:color="auto"/>
        <w:right w:val="none" w:sz="0" w:space="0" w:color="auto"/>
      </w:divBdr>
    </w:div>
    <w:div w:id="1083336789">
      <w:bodyDiv w:val="1"/>
      <w:marLeft w:val="0"/>
      <w:marRight w:val="0"/>
      <w:marTop w:val="0"/>
      <w:marBottom w:val="0"/>
      <w:divBdr>
        <w:top w:val="none" w:sz="0" w:space="0" w:color="auto"/>
        <w:left w:val="none" w:sz="0" w:space="0" w:color="auto"/>
        <w:bottom w:val="none" w:sz="0" w:space="0" w:color="auto"/>
        <w:right w:val="none" w:sz="0" w:space="0" w:color="auto"/>
      </w:divBdr>
    </w:div>
    <w:div w:id="1084037879">
      <w:bodyDiv w:val="1"/>
      <w:marLeft w:val="0"/>
      <w:marRight w:val="0"/>
      <w:marTop w:val="0"/>
      <w:marBottom w:val="0"/>
      <w:divBdr>
        <w:top w:val="none" w:sz="0" w:space="0" w:color="auto"/>
        <w:left w:val="none" w:sz="0" w:space="0" w:color="auto"/>
        <w:bottom w:val="none" w:sz="0" w:space="0" w:color="auto"/>
        <w:right w:val="none" w:sz="0" w:space="0" w:color="auto"/>
      </w:divBdr>
    </w:div>
    <w:div w:id="1089233609">
      <w:bodyDiv w:val="1"/>
      <w:marLeft w:val="0"/>
      <w:marRight w:val="0"/>
      <w:marTop w:val="0"/>
      <w:marBottom w:val="0"/>
      <w:divBdr>
        <w:top w:val="none" w:sz="0" w:space="0" w:color="auto"/>
        <w:left w:val="none" w:sz="0" w:space="0" w:color="auto"/>
        <w:bottom w:val="none" w:sz="0" w:space="0" w:color="auto"/>
        <w:right w:val="none" w:sz="0" w:space="0" w:color="auto"/>
      </w:divBdr>
    </w:div>
    <w:div w:id="1089548606">
      <w:bodyDiv w:val="1"/>
      <w:marLeft w:val="0"/>
      <w:marRight w:val="0"/>
      <w:marTop w:val="0"/>
      <w:marBottom w:val="0"/>
      <w:divBdr>
        <w:top w:val="none" w:sz="0" w:space="0" w:color="auto"/>
        <w:left w:val="none" w:sz="0" w:space="0" w:color="auto"/>
        <w:bottom w:val="none" w:sz="0" w:space="0" w:color="auto"/>
        <w:right w:val="none" w:sz="0" w:space="0" w:color="auto"/>
      </w:divBdr>
    </w:div>
    <w:div w:id="1093554238">
      <w:bodyDiv w:val="1"/>
      <w:marLeft w:val="0"/>
      <w:marRight w:val="0"/>
      <w:marTop w:val="0"/>
      <w:marBottom w:val="0"/>
      <w:divBdr>
        <w:top w:val="none" w:sz="0" w:space="0" w:color="auto"/>
        <w:left w:val="none" w:sz="0" w:space="0" w:color="auto"/>
        <w:bottom w:val="none" w:sz="0" w:space="0" w:color="auto"/>
        <w:right w:val="none" w:sz="0" w:space="0" w:color="auto"/>
      </w:divBdr>
    </w:div>
    <w:div w:id="1097366428">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01487823">
      <w:bodyDiv w:val="1"/>
      <w:marLeft w:val="0"/>
      <w:marRight w:val="0"/>
      <w:marTop w:val="0"/>
      <w:marBottom w:val="0"/>
      <w:divBdr>
        <w:top w:val="none" w:sz="0" w:space="0" w:color="auto"/>
        <w:left w:val="none" w:sz="0" w:space="0" w:color="auto"/>
        <w:bottom w:val="none" w:sz="0" w:space="0" w:color="auto"/>
        <w:right w:val="none" w:sz="0" w:space="0" w:color="auto"/>
      </w:divBdr>
    </w:div>
    <w:div w:id="1106005585">
      <w:bodyDiv w:val="1"/>
      <w:marLeft w:val="0"/>
      <w:marRight w:val="0"/>
      <w:marTop w:val="0"/>
      <w:marBottom w:val="0"/>
      <w:divBdr>
        <w:top w:val="none" w:sz="0" w:space="0" w:color="auto"/>
        <w:left w:val="none" w:sz="0" w:space="0" w:color="auto"/>
        <w:bottom w:val="none" w:sz="0" w:space="0" w:color="auto"/>
        <w:right w:val="none" w:sz="0" w:space="0" w:color="auto"/>
      </w:divBdr>
    </w:div>
    <w:div w:id="1107502277">
      <w:bodyDiv w:val="1"/>
      <w:marLeft w:val="0"/>
      <w:marRight w:val="0"/>
      <w:marTop w:val="0"/>
      <w:marBottom w:val="0"/>
      <w:divBdr>
        <w:top w:val="none" w:sz="0" w:space="0" w:color="auto"/>
        <w:left w:val="none" w:sz="0" w:space="0" w:color="auto"/>
        <w:bottom w:val="none" w:sz="0" w:space="0" w:color="auto"/>
        <w:right w:val="none" w:sz="0" w:space="0" w:color="auto"/>
      </w:divBdr>
    </w:div>
    <w:div w:id="1108548429">
      <w:bodyDiv w:val="1"/>
      <w:marLeft w:val="0"/>
      <w:marRight w:val="0"/>
      <w:marTop w:val="0"/>
      <w:marBottom w:val="0"/>
      <w:divBdr>
        <w:top w:val="none" w:sz="0" w:space="0" w:color="auto"/>
        <w:left w:val="none" w:sz="0" w:space="0" w:color="auto"/>
        <w:bottom w:val="none" w:sz="0" w:space="0" w:color="auto"/>
        <w:right w:val="none" w:sz="0" w:space="0" w:color="auto"/>
      </w:divBdr>
    </w:div>
    <w:div w:id="1110513330">
      <w:bodyDiv w:val="1"/>
      <w:marLeft w:val="0"/>
      <w:marRight w:val="0"/>
      <w:marTop w:val="0"/>
      <w:marBottom w:val="0"/>
      <w:divBdr>
        <w:top w:val="none" w:sz="0" w:space="0" w:color="auto"/>
        <w:left w:val="none" w:sz="0" w:space="0" w:color="auto"/>
        <w:bottom w:val="none" w:sz="0" w:space="0" w:color="auto"/>
        <w:right w:val="none" w:sz="0" w:space="0" w:color="auto"/>
      </w:divBdr>
    </w:div>
    <w:div w:id="1112869764">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24688300">
      <w:bodyDiv w:val="1"/>
      <w:marLeft w:val="0"/>
      <w:marRight w:val="0"/>
      <w:marTop w:val="0"/>
      <w:marBottom w:val="0"/>
      <w:divBdr>
        <w:top w:val="none" w:sz="0" w:space="0" w:color="auto"/>
        <w:left w:val="none" w:sz="0" w:space="0" w:color="auto"/>
        <w:bottom w:val="none" w:sz="0" w:space="0" w:color="auto"/>
        <w:right w:val="none" w:sz="0" w:space="0" w:color="auto"/>
      </w:divBdr>
    </w:div>
    <w:div w:id="1126853480">
      <w:bodyDiv w:val="1"/>
      <w:marLeft w:val="0"/>
      <w:marRight w:val="0"/>
      <w:marTop w:val="0"/>
      <w:marBottom w:val="0"/>
      <w:divBdr>
        <w:top w:val="none" w:sz="0" w:space="0" w:color="auto"/>
        <w:left w:val="none" w:sz="0" w:space="0" w:color="auto"/>
        <w:bottom w:val="none" w:sz="0" w:space="0" w:color="auto"/>
        <w:right w:val="none" w:sz="0" w:space="0" w:color="auto"/>
      </w:divBdr>
    </w:div>
    <w:div w:id="1127242911">
      <w:bodyDiv w:val="1"/>
      <w:marLeft w:val="0"/>
      <w:marRight w:val="0"/>
      <w:marTop w:val="0"/>
      <w:marBottom w:val="0"/>
      <w:divBdr>
        <w:top w:val="none" w:sz="0" w:space="0" w:color="auto"/>
        <w:left w:val="none" w:sz="0" w:space="0" w:color="auto"/>
        <w:bottom w:val="none" w:sz="0" w:space="0" w:color="auto"/>
        <w:right w:val="none" w:sz="0" w:space="0" w:color="auto"/>
      </w:divBdr>
    </w:div>
    <w:div w:id="1127351694">
      <w:bodyDiv w:val="1"/>
      <w:marLeft w:val="0"/>
      <w:marRight w:val="0"/>
      <w:marTop w:val="0"/>
      <w:marBottom w:val="0"/>
      <w:divBdr>
        <w:top w:val="none" w:sz="0" w:space="0" w:color="auto"/>
        <w:left w:val="none" w:sz="0" w:space="0" w:color="auto"/>
        <w:bottom w:val="none" w:sz="0" w:space="0" w:color="auto"/>
        <w:right w:val="none" w:sz="0" w:space="0" w:color="auto"/>
      </w:divBdr>
    </w:div>
    <w:div w:id="1127354893">
      <w:bodyDiv w:val="1"/>
      <w:marLeft w:val="0"/>
      <w:marRight w:val="0"/>
      <w:marTop w:val="0"/>
      <w:marBottom w:val="0"/>
      <w:divBdr>
        <w:top w:val="none" w:sz="0" w:space="0" w:color="auto"/>
        <w:left w:val="none" w:sz="0" w:space="0" w:color="auto"/>
        <w:bottom w:val="none" w:sz="0" w:space="0" w:color="auto"/>
        <w:right w:val="none" w:sz="0" w:space="0" w:color="auto"/>
      </w:divBdr>
    </w:div>
    <w:div w:id="1132283021">
      <w:bodyDiv w:val="1"/>
      <w:marLeft w:val="0"/>
      <w:marRight w:val="0"/>
      <w:marTop w:val="0"/>
      <w:marBottom w:val="0"/>
      <w:divBdr>
        <w:top w:val="none" w:sz="0" w:space="0" w:color="auto"/>
        <w:left w:val="none" w:sz="0" w:space="0" w:color="auto"/>
        <w:bottom w:val="none" w:sz="0" w:space="0" w:color="auto"/>
        <w:right w:val="none" w:sz="0" w:space="0" w:color="auto"/>
      </w:divBdr>
    </w:div>
    <w:div w:id="1133525333">
      <w:bodyDiv w:val="1"/>
      <w:marLeft w:val="0"/>
      <w:marRight w:val="0"/>
      <w:marTop w:val="0"/>
      <w:marBottom w:val="0"/>
      <w:divBdr>
        <w:top w:val="none" w:sz="0" w:space="0" w:color="auto"/>
        <w:left w:val="none" w:sz="0" w:space="0" w:color="auto"/>
        <w:bottom w:val="none" w:sz="0" w:space="0" w:color="auto"/>
        <w:right w:val="none" w:sz="0" w:space="0" w:color="auto"/>
      </w:divBdr>
    </w:div>
    <w:div w:id="1133714003">
      <w:bodyDiv w:val="1"/>
      <w:marLeft w:val="0"/>
      <w:marRight w:val="0"/>
      <w:marTop w:val="0"/>
      <w:marBottom w:val="0"/>
      <w:divBdr>
        <w:top w:val="none" w:sz="0" w:space="0" w:color="auto"/>
        <w:left w:val="none" w:sz="0" w:space="0" w:color="auto"/>
        <w:bottom w:val="none" w:sz="0" w:space="0" w:color="auto"/>
        <w:right w:val="none" w:sz="0" w:space="0" w:color="auto"/>
      </w:divBdr>
    </w:div>
    <w:div w:id="1135218355">
      <w:bodyDiv w:val="1"/>
      <w:marLeft w:val="0"/>
      <w:marRight w:val="0"/>
      <w:marTop w:val="0"/>
      <w:marBottom w:val="0"/>
      <w:divBdr>
        <w:top w:val="none" w:sz="0" w:space="0" w:color="auto"/>
        <w:left w:val="none" w:sz="0" w:space="0" w:color="auto"/>
        <w:bottom w:val="none" w:sz="0" w:space="0" w:color="auto"/>
        <w:right w:val="none" w:sz="0" w:space="0" w:color="auto"/>
      </w:divBdr>
    </w:div>
    <w:div w:id="1135831711">
      <w:bodyDiv w:val="1"/>
      <w:marLeft w:val="0"/>
      <w:marRight w:val="0"/>
      <w:marTop w:val="0"/>
      <w:marBottom w:val="0"/>
      <w:divBdr>
        <w:top w:val="none" w:sz="0" w:space="0" w:color="auto"/>
        <w:left w:val="none" w:sz="0" w:space="0" w:color="auto"/>
        <w:bottom w:val="none" w:sz="0" w:space="0" w:color="auto"/>
        <w:right w:val="none" w:sz="0" w:space="0" w:color="auto"/>
      </w:divBdr>
    </w:div>
    <w:div w:id="1138762524">
      <w:bodyDiv w:val="1"/>
      <w:marLeft w:val="0"/>
      <w:marRight w:val="0"/>
      <w:marTop w:val="0"/>
      <w:marBottom w:val="0"/>
      <w:divBdr>
        <w:top w:val="none" w:sz="0" w:space="0" w:color="auto"/>
        <w:left w:val="none" w:sz="0" w:space="0" w:color="auto"/>
        <w:bottom w:val="none" w:sz="0" w:space="0" w:color="auto"/>
        <w:right w:val="none" w:sz="0" w:space="0" w:color="auto"/>
      </w:divBdr>
    </w:div>
    <w:div w:id="1139032382">
      <w:bodyDiv w:val="1"/>
      <w:marLeft w:val="0"/>
      <w:marRight w:val="0"/>
      <w:marTop w:val="0"/>
      <w:marBottom w:val="0"/>
      <w:divBdr>
        <w:top w:val="none" w:sz="0" w:space="0" w:color="auto"/>
        <w:left w:val="none" w:sz="0" w:space="0" w:color="auto"/>
        <w:bottom w:val="none" w:sz="0" w:space="0" w:color="auto"/>
        <w:right w:val="none" w:sz="0" w:space="0" w:color="auto"/>
      </w:divBdr>
    </w:div>
    <w:div w:id="1139764989">
      <w:bodyDiv w:val="1"/>
      <w:marLeft w:val="0"/>
      <w:marRight w:val="0"/>
      <w:marTop w:val="0"/>
      <w:marBottom w:val="0"/>
      <w:divBdr>
        <w:top w:val="none" w:sz="0" w:space="0" w:color="auto"/>
        <w:left w:val="none" w:sz="0" w:space="0" w:color="auto"/>
        <w:bottom w:val="none" w:sz="0" w:space="0" w:color="auto"/>
        <w:right w:val="none" w:sz="0" w:space="0" w:color="auto"/>
      </w:divBdr>
    </w:div>
    <w:div w:id="1143961271">
      <w:bodyDiv w:val="1"/>
      <w:marLeft w:val="0"/>
      <w:marRight w:val="0"/>
      <w:marTop w:val="0"/>
      <w:marBottom w:val="0"/>
      <w:divBdr>
        <w:top w:val="none" w:sz="0" w:space="0" w:color="auto"/>
        <w:left w:val="none" w:sz="0" w:space="0" w:color="auto"/>
        <w:bottom w:val="none" w:sz="0" w:space="0" w:color="auto"/>
        <w:right w:val="none" w:sz="0" w:space="0" w:color="auto"/>
      </w:divBdr>
    </w:div>
    <w:div w:id="1146555023">
      <w:bodyDiv w:val="1"/>
      <w:marLeft w:val="0"/>
      <w:marRight w:val="0"/>
      <w:marTop w:val="0"/>
      <w:marBottom w:val="0"/>
      <w:divBdr>
        <w:top w:val="none" w:sz="0" w:space="0" w:color="auto"/>
        <w:left w:val="none" w:sz="0" w:space="0" w:color="auto"/>
        <w:bottom w:val="none" w:sz="0" w:space="0" w:color="auto"/>
        <w:right w:val="none" w:sz="0" w:space="0" w:color="auto"/>
      </w:divBdr>
    </w:div>
    <w:div w:id="1152525234">
      <w:bodyDiv w:val="1"/>
      <w:marLeft w:val="0"/>
      <w:marRight w:val="0"/>
      <w:marTop w:val="0"/>
      <w:marBottom w:val="0"/>
      <w:divBdr>
        <w:top w:val="none" w:sz="0" w:space="0" w:color="auto"/>
        <w:left w:val="none" w:sz="0" w:space="0" w:color="auto"/>
        <w:bottom w:val="none" w:sz="0" w:space="0" w:color="auto"/>
        <w:right w:val="none" w:sz="0" w:space="0" w:color="auto"/>
      </w:divBdr>
    </w:div>
    <w:div w:id="1164131077">
      <w:bodyDiv w:val="1"/>
      <w:marLeft w:val="0"/>
      <w:marRight w:val="0"/>
      <w:marTop w:val="0"/>
      <w:marBottom w:val="0"/>
      <w:divBdr>
        <w:top w:val="none" w:sz="0" w:space="0" w:color="auto"/>
        <w:left w:val="none" w:sz="0" w:space="0" w:color="auto"/>
        <w:bottom w:val="none" w:sz="0" w:space="0" w:color="auto"/>
        <w:right w:val="none" w:sz="0" w:space="0" w:color="auto"/>
      </w:divBdr>
    </w:div>
    <w:div w:id="1165052253">
      <w:bodyDiv w:val="1"/>
      <w:marLeft w:val="0"/>
      <w:marRight w:val="0"/>
      <w:marTop w:val="0"/>
      <w:marBottom w:val="0"/>
      <w:divBdr>
        <w:top w:val="none" w:sz="0" w:space="0" w:color="auto"/>
        <w:left w:val="none" w:sz="0" w:space="0" w:color="auto"/>
        <w:bottom w:val="none" w:sz="0" w:space="0" w:color="auto"/>
        <w:right w:val="none" w:sz="0" w:space="0" w:color="auto"/>
      </w:divBdr>
    </w:div>
    <w:div w:id="1179663892">
      <w:bodyDiv w:val="1"/>
      <w:marLeft w:val="0"/>
      <w:marRight w:val="0"/>
      <w:marTop w:val="0"/>
      <w:marBottom w:val="0"/>
      <w:divBdr>
        <w:top w:val="none" w:sz="0" w:space="0" w:color="auto"/>
        <w:left w:val="none" w:sz="0" w:space="0" w:color="auto"/>
        <w:bottom w:val="none" w:sz="0" w:space="0" w:color="auto"/>
        <w:right w:val="none" w:sz="0" w:space="0" w:color="auto"/>
      </w:divBdr>
    </w:div>
    <w:div w:id="1185484356">
      <w:bodyDiv w:val="1"/>
      <w:marLeft w:val="0"/>
      <w:marRight w:val="0"/>
      <w:marTop w:val="0"/>
      <w:marBottom w:val="0"/>
      <w:divBdr>
        <w:top w:val="none" w:sz="0" w:space="0" w:color="auto"/>
        <w:left w:val="none" w:sz="0" w:space="0" w:color="auto"/>
        <w:bottom w:val="none" w:sz="0" w:space="0" w:color="auto"/>
        <w:right w:val="none" w:sz="0" w:space="0" w:color="auto"/>
      </w:divBdr>
    </w:div>
    <w:div w:id="1188717920">
      <w:bodyDiv w:val="1"/>
      <w:marLeft w:val="0"/>
      <w:marRight w:val="0"/>
      <w:marTop w:val="0"/>
      <w:marBottom w:val="0"/>
      <w:divBdr>
        <w:top w:val="none" w:sz="0" w:space="0" w:color="auto"/>
        <w:left w:val="none" w:sz="0" w:space="0" w:color="auto"/>
        <w:bottom w:val="none" w:sz="0" w:space="0" w:color="auto"/>
        <w:right w:val="none" w:sz="0" w:space="0" w:color="auto"/>
      </w:divBdr>
    </w:div>
    <w:div w:id="1191842799">
      <w:bodyDiv w:val="1"/>
      <w:marLeft w:val="0"/>
      <w:marRight w:val="0"/>
      <w:marTop w:val="0"/>
      <w:marBottom w:val="0"/>
      <w:divBdr>
        <w:top w:val="none" w:sz="0" w:space="0" w:color="auto"/>
        <w:left w:val="none" w:sz="0" w:space="0" w:color="auto"/>
        <w:bottom w:val="none" w:sz="0" w:space="0" w:color="auto"/>
        <w:right w:val="none" w:sz="0" w:space="0" w:color="auto"/>
      </w:divBdr>
    </w:div>
    <w:div w:id="1201825343">
      <w:bodyDiv w:val="1"/>
      <w:marLeft w:val="0"/>
      <w:marRight w:val="0"/>
      <w:marTop w:val="0"/>
      <w:marBottom w:val="0"/>
      <w:divBdr>
        <w:top w:val="none" w:sz="0" w:space="0" w:color="auto"/>
        <w:left w:val="none" w:sz="0" w:space="0" w:color="auto"/>
        <w:bottom w:val="none" w:sz="0" w:space="0" w:color="auto"/>
        <w:right w:val="none" w:sz="0" w:space="0" w:color="auto"/>
      </w:divBdr>
    </w:div>
    <w:div w:id="1203715862">
      <w:bodyDiv w:val="1"/>
      <w:marLeft w:val="0"/>
      <w:marRight w:val="0"/>
      <w:marTop w:val="0"/>
      <w:marBottom w:val="0"/>
      <w:divBdr>
        <w:top w:val="none" w:sz="0" w:space="0" w:color="auto"/>
        <w:left w:val="none" w:sz="0" w:space="0" w:color="auto"/>
        <w:bottom w:val="none" w:sz="0" w:space="0" w:color="auto"/>
        <w:right w:val="none" w:sz="0" w:space="0" w:color="auto"/>
      </w:divBdr>
    </w:div>
    <w:div w:id="1204252517">
      <w:bodyDiv w:val="1"/>
      <w:marLeft w:val="0"/>
      <w:marRight w:val="0"/>
      <w:marTop w:val="0"/>
      <w:marBottom w:val="0"/>
      <w:divBdr>
        <w:top w:val="none" w:sz="0" w:space="0" w:color="auto"/>
        <w:left w:val="none" w:sz="0" w:space="0" w:color="auto"/>
        <w:bottom w:val="none" w:sz="0" w:space="0" w:color="auto"/>
        <w:right w:val="none" w:sz="0" w:space="0" w:color="auto"/>
      </w:divBdr>
    </w:div>
    <w:div w:id="1205871144">
      <w:bodyDiv w:val="1"/>
      <w:marLeft w:val="0"/>
      <w:marRight w:val="0"/>
      <w:marTop w:val="0"/>
      <w:marBottom w:val="0"/>
      <w:divBdr>
        <w:top w:val="none" w:sz="0" w:space="0" w:color="auto"/>
        <w:left w:val="none" w:sz="0" w:space="0" w:color="auto"/>
        <w:bottom w:val="none" w:sz="0" w:space="0" w:color="auto"/>
        <w:right w:val="none" w:sz="0" w:space="0" w:color="auto"/>
      </w:divBdr>
    </w:div>
    <w:div w:id="1212113274">
      <w:bodyDiv w:val="1"/>
      <w:marLeft w:val="0"/>
      <w:marRight w:val="0"/>
      <w:marTop w:val="0"/>
      <w:marBottom w:val="0"/>
      <w:divBdr>
        <w:top w:val="none" w:sz="0" w:space="0" w:color="auto"/>
        <w:left w:val="none" w:sz="0" w:space="0" w:color="auto"/>
        <w:bottom w:val="none" w:sz="0" w:space="0" w:color="auto"/>
        <w:right w:val="none" w:sz="0" w:space="0" w:color="auto"/>
      </w:divBdr>
    </w:div>
    <w:div w:id="1212883395">
      <w:bodyDiv w:val="1"/>
      <w:marLeft w:val="0"/>
      <w:marRight w:val="0"/>
      <w:marTop w:val="0"/>
      <w:marBottom w:val="0"/>
      <w:divBdr>
        <w:top w:val="none" w:sz="0" w:space="0" w:color="auto"/>
        <w:left w:val="none" w:sz="0" w:space="0" w:color="auto"/>
        <w:bottom w:val="none" w:sz="0" w:space="0" w:color="auto"/>
        <w:right w:val="none" w:sz="0" w:space="0" w:color="auto"/>
      </w:divBdr>
    </w:div>
    <w:div w:id="1217161727">
      <w:bodyDiv w:val="1"/>
      <w:marLeft w:val="0"/>
      <w:marRight w:val="0"/>
      <w:marTop w:val="0"/>
      <w:marBottom w:val="0"/>
      <w:divBdr>
        <w:top w:val="none" w:sz="0" w:space="0" w:color="auto"/>
        <w:left w:val="none" w:sz="0" w:space="0" w:color="auto"/>
        <w:bottom w:val="none" w:sz="0" w:space="0" w:color="auto"/>
        <w:right w:val="none" w:sz="0" w:space="0" w:color="auto"/>
      </w:divBdr>
    </w:div>
    <w:div w:id="1227060900">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41519653">
      <w:bodyDiv w:val="1"/>
      <w:marLeft w:val="0"/>
      <w:marRight w:val="0"/>
      <w:marTop w:val="0"/>
      <w:marBottom w:val="0"/>
      <w:divBdr>
        <w:top w:val="none" w:sz="0" w:space="0" w:color="auto"/>
        <w:left w:val="none" w:sz="0" w:space="0" w:color="auto"/>
        <w:bottom w:val="none" w:sz="0" w:space="0" w:color="auto"/>
        <w:right w:val="none" w:sz="0" w:space="0" w:color="auto"/>
      </w:divBdr>
    </w:div>
    <w:div w:id="1242911840">
      <w:bodyDiv w:val="1"/>
      <w:marLeft w:val="0"/>
      <w:marRight w:val="0"/>
      <w:marTop w:val="0"/>
      <w:marBottom w:val="0"/>
      <w:divBdr>
        <w:top w:val="none" w:sz="0" w:space="0" w:color="auto"/>
        <w:left w:val="none" w:sz="0" w:space="0" w:color="auto"/>
        <w:bottom w:val="none" w:sz="0" w:space="0" w:color="auto"/>
        <w:right w:val="none" w:sz="0" w:space="0" w:color="auto"/>
      </w:divBdr>
    </w:div>
    <w:div w:id="1247837047">
      <w:bodyDiv w:val="1"/>
      <w:marLeft w:val="0"/>
      <w:marRight w:val="0"/>
      <w:marTop w:val="0"/>
      <w:marBottom w:val="0"/>
      <w:divBdr>
        <w:top w:val="none" w:sz="0" w:space="0" w:color="auto"/>
        <w:left w:val="none" w:sz="0" w:space="0" w:color="auto"/>
        <w:bottom w:val="none" w:sz="0" w:space="0" w:color="auto"/>
        <w:right w:val="none" w:sz="0" w:space="0" w:color="auto"/>
      </w:divBdr>
    </w:div>
    <w:div w:id="1250233473">
      <w:bodyDiv w:val="1"/>
      <w:marLeft w:val="0"/>
      <w:marRight w:val="0"/>
      <w:marTop w:val="0"/>
      <w:marBottom w:val="0"/>
      <w:divBdr>
        <w:top w:val="none" w:sz="0" w:space="0" w:color="auto"/>
        <w:left w:val="none" w:sz="0" w:space="0" w:color="auto"/>
        <w:bottom w:val="none" w:sz="0" w:space="0" w:color="auto"/>
        <w:right w:val="none" w:sz="0" w:space="0" w:color="auto"/>
      </w:divBdr>
    </w:div>
    <w:div w:id="1254630643">
      <w:bodyDiv w:val="1"/>
      <w:marLeft w:val="0"/>
      <w:marRight w:val="0"/>
      <w:marTop w:val="0"/>
      <w:marBottom w:val="0"/>
      <w:divBdr>
        <w:top w:val="none" w:sz="0" w:space="0" w:color="auto"/>
        <w:left w:val="none" w:sz="0" w:space="0" w:color="auto"/>
        <w:bottom w:val="none" w:sz="0" w:space="0" w:color="auto"/>
        <w:right w:val="none" w:sz="0" w:space="0" w:color="auto"/>
      </w:divBdr>
    </w:div>
    <w:div w:id="1255211502">
      <w:bodyDiv w:val="1"/>
      <w:marLeft w:val="0"/>
      <w:marRight w:val="0"/>
      <w:marTop w:val="0"/>
      <w:marBottom w:val="0"/>
      <w:divBdr>
        <w:top w:val="none" w:sz="0" w:space="0" w:color="auto"/>
        <w:left w:val="none" w:sz="0" w:space="0" w:color="auto"/>
        <w:bottom w:val="none" w:sz="0" w:space="0" w:color="auto"/>
        <w:right w:val="none" w:sz="0" w:space="0" w:color="auto"/>
      </w:divBdr>
    </w:div>
    <w:div w:id="1258557056">
      <w:bodyDiv w:val="1"/>
      <w:marLeft w:val="0"/>
      <w:marRight w:val="0"/>
      <w:marTop w:val="0"/>
      <w:marBottom w:val="0"/>
      <w:divBdr>
        <w:top w:val="none" w:sz="0" w:space="0" w:color="auto"/>
        <w:left w:val="none" w:sz="0" w:space="0" w:color="auto"/>
        <w:bottom w:val="none" w:sz="0" w:space="0" w:color="auto"/>
        <w:right w:val="none" w:sz="0" w:space="0" w:color="auto"/>
      </w:divBdr>
    </w:div>
    <w:div w:id="1259286609">
      <w:bodyDiv w:val="1"/>
      <w:marLeft w:val="0"/>
      <w:marRight w:val="0"/>
      <w:marTop w:val="0"/>
      <w:marBottom w:val="0"/>
      <w:divBdr>
        <w:top w:val="none" w:sz="0" w:space="0" w:color="auto"/>
        <w:left w:val="none" w:sz="0" w:space="0" w:color="auto"/>
        <w:bottom w:val="none" w:sz="0" w:space="0" w:color="auto"/>
        <w:right w:val="none" w:sz="0" w:space="0" w:color="auto"/>
      </w:divBdr>
    </w:div>
    <w:div w:id="126179309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271863154">
      <w:bodyDiv w:val="1"/>
      <w:marLeft w:val="0"/>
      <w:marRight w:val="0"/>
      <w:marTop w:val="0"/>
      <w:marBottom w:val="0"/>
      <w:divBdr>
        <w:top w:val="none" w:sz="0" w:space="0" w:color="auto"/>
        <w:left w:val="none" w:sz="0" w:space="0" w:color="auto"/>
        <w:bottom w:val="none" w:sz="0" w:space="0" w:color="auto"/>
        <w:right w:val="none" w:sz="0" w:space="0" w:color="auto"/>
      </w:divBdr>
    </w:div>
    <w:div w:id="1272322984">
      <w:bodyDiv w:val="1"/>
      <w:marLeft w:val="0"/>
      <w:marRight w:val="0"/>
      <w:marTop w:val="0"/>
      <w:marBottom w:val="0"/>
      <w:divBdr>
        <w:top w:val="none" w:sz="0" w:space="0" w:color="auto"/>
        <w:left w:val="none" w:sz="0" w:space="0" w:color="auto"/>
        <w:bottom w:val="none" w:sz="0" w:space="0" w:color="auto"/>
        <w:right w:val="none" w:sz="0" w:space="0" w:color="auto"/>
      </w:divBdr>
    </w:div>
    <w:div w:id="1275164758">
      <w:bodyDiv w:val="1"/>
      <w:marLeft w:val="0"/>
      <w:marRight w:val="0"/>
      <w:marTop w:val="0"/>
      <w:marBottom w:val="0"/>
      <w:divBdr>
        <w:top w:val="none" w:sz="0" w:space="0" w:color="auto"/>
        <w:left w:val="none" w:sz="0" w:space="0" w:color="auto"/>
        <w:bottom w:val="none" w:sz="0" w:space="0" w:color="auto"/>
        <w:right w:val="none" w:sz="0" w:space="0" w:color="auto"/>
      </w:divBdr>
    </w:div>
    <w:div w:id="1286080772">
      <w:bodyDiv w:val="1"/>
      <w:marLeft w:val="0"/>
      <w:marRight w:val="0"/>
      <w:marTop w:val="0"/>
      <w:marBottom w:val="0"/>
      <w:divBdr>
        <w:top w:val="none" w:sz="0" w:space="0" w:color="auto"/>
        <w:left w:val="none" w:sz="0" w:space="0" w:color="auto"/>
        <w:bottom w:val="none" w:sz="0" w:space="0" w:color="auto"/>
        <w:right w:val="none" w:sz="0" w:space="0" w:color="auto"/>
      </w:divBdr>
    </w:div>
    <w:div w:id="1293174824">
      <w:bodyDiv w:val="1"/>
      <w:marLeft w:val="0"/>
      <w:marRight w:val="0"/>
      <w:marTop w:val="0"/>
      <w:marBottom w:val="0"/>
      <w:divBdr>
        <w:top w:val="none" w:sz="0" w:space="0" w:color="auto"/>
        <w:left w:val="none" w:sz="0" w:space="0" w:color="auto"/>
        <w:bottom w:val="none" w:sz="0" w:space="0" w:color="auto"/>
        <w:right w:val="none" w:sz="0" w:space="0" w:color="auto"/>
      </w:divBdr>
    </w:div>
    <w:div w:id="1295598912">
      <w:bodyDiv w:val="1"/>
      <w:marLeft w:val="0"/>
      <w:marRight w:val="0"/>
      <w:marTop w:val="0"/>
      <w:marBottom w:val="0"/>
      <w:divBdr>
        <w:top w:val="none" w:sz="0" w:space="0" w:color="auto"/>
        <w:left w:val="none" w:sz="0" w:space="0" w:color="auto"/>
        <w:bottom w:val="none" w:sz="0" w:space="0" w:color="auto"/>
        <w:right w:val="none" w:sz="0" w:space="0" w:color="auto"/>
      </w:divBdr>
    </w:div>
    <w:div w:id="1296374773">
      <w:bodyDiv w:val="1"/>
      <w:marLeft w:val="0"/>
      <w:marRight w:val="0"/>
      <w:marTop w:val="0"/>
      <w:marBottom w:val="0"/>
      <w:divBdr>
        <w:top w:val="none" w:sz="0" w:space="0" w:color="auto"/>
        <w:left w:val="none" w:sz="0" w:space="0" w:color="auto"/>
        <w:bottom w:val="none" w:sz="0" w:space="0" w:color="auto"/>
        <w:right w:val="none" w:sz="0" w:space="0" w:color="auto"/>
      </w:divBdr>
    </w:div>
    <w:div w:id="1297448484">
      <w:bodyDiv w:val="1"/>
      <w:marLeft w:val="0"/>
      <w:marRight w:val="0"/>
      <w:marTop w:val="0"/>
      <w:marBottom w:val="0"/>
      <w:divBdr>
        <w:top w:val="none" w:sz="0" w:space="0" w:color="auto"/>
        <w:left w:val="none" w:sz="0" w:space="0" w:color="auto"/>
        <w:bottom w:val="none" w:sz="0" w:space="0" w:color="auto"/>
        <w:right w:val="none" w:sz="0" w:space="0" w:color="auto"/>
      </w:divBdr>
    </w:div>
    <w:div w:id="1299796666">
      <w:bodyDiv w:val="1"/>
      <w:marLeft w:val="0"/>
      <w:marRight w:val="0"/>
      <w:marTop w:val="0"/>
      <w:marBottom w:val="0"/>
      <w:divBdr>
        <w:top w:val="none" w:sz="0" w:space="0" w:color="auto"/>
        <w:left w:val="none" w:sz="0" w:space="0" w:color="auto"/>
        <w:bottom w:val="none" w:sz="0" w:space="0" w:color="auto"/>
        <w:right w:val="none" w:sz="0" w:space="0" w:color="auto"/>
      </w:divBdr>
    </w:div>
    <w:div w:id="1301885387">
      <w:bodyDiv w:val="1"/>
      <w:marLeft w:val="0"/>
      <w:marRight w:val="0"/>
      <w:marTop w:val="0"/>
      <w:marBottom w:val="0"/>
      <w:divBdr>
        <w:top w:val="none" w:sz="0" w:space="0" w:color="auto"/>
        <w:left w:val="none" w:sz="0" w:space="0" w:color="auto"/>
        <w:bottom w:val="none" w:sz="0" w:space="0" w:color="auto"/>
        <w:right w:val="none" w:sz="0" w:space="0" w:color="auto"/>
      </w:divBdr>
    </w:div>
    <w:div w:id="1302541148">
      <w:bodyDiv w:val="1"/>
      <w:marLeft w:val="0"/>
      <w:marRight w:val="0"/>
      <w:marTop w:val="0"/>
      <w:marBottom w:val="0"/>
      <w:divBdr>
        <w:top w:val="none" w:sz="0" w:space="0" w:color="auto"/>
        <w:left w:val="none" w:sz="0" w:space="0" w:color="auto"/>
        <w:bottom w:val="none" w:sz="0" w:space="0" w:color="auto"/>
        <w:right w:val="none" w:sz="0" w:space="0" w:color="auto"/>
      </w:divBdr>
    </w:div>
    <w:div w:id="1306009317">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1059182">
      <w:bodyDiv w:val="1"/>
      <w:marLeft w:val="0"/>
      <w:marRight w:val="0"/>
      <w:marTop w:val="0"/>
      <w:marBottom w:val="0"/>
      <w:divBdr>
        <w:top w:val="none" w:sz="0" w:space="0" w:color="auto"/>
        <w:left w:val="none" w:sz="0" w:space="0" w:color="auto"/>
        <w:bottom w:val="none" w:sz="0" w:space="0" w:color="auto"/>
        <w:right w:val="none" w:sz="0" w:space="0" w:color="auto"/>
      </w:divBdr>
    </w:div>
    <w:div w:id="1315913205">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23002256">
      <w:bodyDiv w:val="1"/>
      <w:marLeft w:val="0"/>
      <w:marRight w:val="0"/>
      <w:marTop w:val="0"/>
      <w:marBottom w:val="0"/>
      <w:divBdr>
        <w:top w:val="none" w:sz="0" w:space="0" w:color="auto"/>
        <w:left w:val="none" w:sz="0" w:space="0" w:color="auto"/>
        <w:bottom w:val="none" w:sz="0" w:space="0" w:color="auto"/>
        <w:right w:val="none" w:sz="0" w:space="0" w:color="auto"/>
      </w:divBdr>
    </w:div>
    <w:div w:id="1323047591">
      <w:bodyDiv w:val="1"/>
      <w:marLeft w:val="0"/>
      <w:marRight w:val="0"/>
      <w:marTop w:val="0"/>
      <w:marBottom w:val="0"/>
      <w:divBdr>
        <w:top w:val="none" w:sz="0" w:space="0" w:color="auto"/>
        <w:left w:val="none" w:sz="0" w:space="0" w:color="auto"/>
        <w:bottom w:val="none" w:sz="0" w:space="0" w:color="auto"/>
        <w:right w:val="none" w:sz="0" w:space="0" w:color="auto"/>
      </w:divBdr>
    </w:div>
    <w:div w:id="1326473881">
      <w:bodyDiv w:val="1"/>
      <w:marLeft w:val="0"/>
      <w:marRight w:val="0"/>
      <w:marTop w:val="0"/>
      <w:marBottom w:val="0"/>
      <w:divBdr>
        <w:top w:val="none" w:sz="0" w:space="0" w:color="auto"/>
        <w:left w:val="none" w:sz="0" w:space="0" w:color="auto"/>
        <w:bottom w:val="none" w:sz="0" w:space="0" w:color="auto"/>
        <w:right w:val="none" w:sz="0" w:space="0" w:color="auto"/>
      </w:divBdr>
    </w:div>
    <w:div w:id="1330520368">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3534363">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35187995">
      <w:bodyDiv w:val="1"/>
      <w:marLeft w:val="0"/>
      <w:marRight w:val="0"/>
      <w:marTop w:val="0"/>
      <w:marBottom w:val="0"/>
      <w:divBdr>
        <w:top w:val="none" w:sz="0" w:space="0" w:color="auto"/>
        <w:left w:val="none" w:sz="0" w:space="0" w:color="auto"/>
        <w:bottom w:val="none" w:sz="0" w:space="0" w:color="auto"/>
        <w:right w:val="none" w:sz="0" w:space="0" w:color="auto"/>
      </w:divBdr>
    </w:div>
    <w:div w:id="1339891397">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6811093">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59743089">
      <w:bodyDiv w:val="1"/>
      <w:marLeft w:val="0"/>
      <w:marRight w:val="0"/>
      <w:marTop w:val="0"/>
      <w:marBottom w:val="0"/>
      <w:divBdr>
        <w:top w:val="none" w:sz="0" w:space="0" w:color="auto"/>
        <w:left w:val="none" w:sz="0" w:space="0" w:color="auto"/>
        <w:bottom w:val="none" w:sz="0" w:space="0" w:color="auto"/>
        <w:right w:val="none" w:sz="0" w:space="0" w:color="auto"/>
      </w:divBdr>
    </w:div>
    <w:div w:id="1361083639">
      <w:bodyDiv w:val="1"/>
      <w:marLeft w:val="0"/>
      <w:marRight w:val="0"/>
      <w:marTop w:val="0"/>
      <w:marBottom w:val="0"/>
      <w:divBdr>
        <w:top w:val="none" w:sz="0" w:space="0" w:color="auto"/>
        <w:left w:val="none" w:sz="0" w:space="0" w:color="auto"/>
        <w:bottom w:val="none" w:sz="0" w:space="0" w:color="auto"/>
        <w:right w:val="none" w:sz="0" w:space="0" w:color="auto"/>
      </w:divBdr>
    </w:div>
    <w:div w:id="1361857023">
      <w:bodyDiv w:val="1"/>
      <w:marLeft w:val="0"/>
      <w:marRight w:val="0"/>
      <w:marTop w:val="0"/>
      <w:marBottom w:val="0"/>
      <w:divBdr>
        <w:top w:val="none" w:sz="0" w:space="0" w:color="auto"/>
        <w:left w:val="none" w:sz="0" w:space="0" w:color="auto"/>
        <w:bottom w:val="none" w:sz="0" w:space="0" w:color="auto"/>
        <w:right w:val="none" w:sz="0" w:space="0" w:color="auto"/>
      </w:divBdr>
    </w:div>
    <w:div w:id="1362394928">
      <w:bodyDiv w:val="1"/>
      <w:marLeft w:val="0"/>
      <w:marRight w:val="0"/>
      <w:marTop w:val="0"/>
      <w:marBottom w:val="0"/>
      <w:divBdr>
        <w:top w:val="none" w:sz="0" w:space="0" w:color="auto"/>
        <w:left w:val="none" w:sz="0" w:space="0" w:color="auto"/>
        <w:bottom w:val="none" w:sz="0" w:space="0" w:color="auto"/>
        <w:right w:val="none" w:sz="0" w:space="0" w:color="auto"/>
      </w:divBdr>
    </w:div>
    <w:div w:id="1371807736">
      <w:bodyDiv w:val="1"/>
      <w:marLeft w:val="0"/>
      <w:marRight w:val="0"/>
      <w:marTop w:val="0"/>
      <w:marBottom w:val="0"/>
      <w:divBdr>
        <w:top w:val="none" w:sz="0" w:space="0" w:color="auto"/>
        <w:left w:val="none" w:sz="0" w:space="0" w:color="auto"/>
        <w:bottom w:val="none" w:sz="0" w:space="0" w:color="auto"/>
        <w:right w:val="none" w:sz="0" w:space="0" w:color="auto"/>
      </w:divBdr>
    </w:div>
    <w:div w:id="1373069007">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376782759">
      <w:bodyDiv w:val="1"/>
      <w:marLeft w:val="0"/>
      <w:marRight w:val="0"/>
      <w:marTop w:val="0"/>
      <w:marBottom w:val="0"/>
      <w:divBdr>
        <w:top w:val="none" w:sz="0" w:space="0" w:color="auto"/>
        <w:left w:val="none" w:sz="0" w:space="0" w:color="auto"/>
        <w:bottom w:val="none" w:sz="0" w:space="0" w:color="auto"/>
        <w:right w:val="none" w:sz="0" w:space="0" w:color="auto"/>
      </w:divBdr>
    </w:div>
    <w:div w:id="1380741919">
      <w:bodyDiv w:val="1"/>
      <w:marLeft w:val="0"/>
      <w:marRight w:val="0"/>
      <w:marTop w:val="0"/>
      <w:marBottom w:val="0"/>
      <w:divBdr>
        <w:top w:val="none" w:sz="0" w:space="0" w:color="auto"/>
        <w:left w:val="none" w:sz="0" w:space="0" w:color="auto"/>
        <w:bottom w:val="none" w:sz="0" w:space="0" w:color="auto"/>
        <w:right w:val="none" w:sz="0" w:space="0" w:color="auto"/>
      </w:divBdr>
    </w:div>
    <w:div w:id="1385565634">
      <w:bodyDiv w:val="1"/>
      <w:marLeft w:val="0"/>
      <w:marRight w:val="0"/>
      <w:marTop w:val="0"/>
      <w:marBottom w:val="0"/>
      <w:divBdr>
        <w:top w:val="none" w:sz="0" w:space="0" w:color="auto"/>
        <w:left w:val="none" w:sz="0" w:space="0" w:color="auto"/>
        <w:bottom w:val="none" w:sz="0" w:space="0" w:color="auto"/>
        <w:right w:val="none" w:sz="0" w:space="0" w:color="auto"/>
      </w:divBdr>
    </w:div>
    <w:div w:id="1387678295">
      <w:bodyDiv w:val="1"/>
      <w:marLeft w:val="0"/>
      <w:marRight w:val="0"/>
      <w:marTop w:val="0"/>
      <w:marBottom w:val="0"/>
      <w:divBdr>
        <w:top w:val="none" w:sz="0" w:space="0" w:color="auto"/>
        <w:left w:val="none" w:sz="0" w:space="0" w:color="auto"/>
        <w:bottom w:val="none" w:sz="0" w:space="0" w:color="auto"/>
        <w:right w:val="none" w:sz="0" w:space="0" w:color="auto"/>
      </w:divBdr>
    </w:div>
    <w:div w:id="1398481871">
      <w:bodyDiv w:val="1"/>
      <w:marLeft w:val="0"/>
      <w:marRight w:val="0"/>
      <w:marTop w:val="0"/>
      <w:marBottom w:val="0"/>
      <w:divBdr>
        <w:top w:val="none" w:sz="0" w:space="0" w:color="auto"/>
        <w:left w:val="none" w:sz="0" w:space="0" w:color="auto"/>
        <w:bottom w:val="none" w:sz="0" w:space="0" w:color="auto"/>
        <w:right w:val="none" w:sz="0" w:space="0" w:color="auto"/>
      </w:divBdr>
    </w:div>
    <w:div w:id="1400058549">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06800685">
      <w:bodyDiv w:val="1"/>
      <w:marLeft w:val="0"/>
      <w:marRight w:val="0"/>
      <w:marTop w:val="0"/>
      <w:marBottom w:val="0"/>
      <w:divBdr>
        <w:top w:val="none" w:sz="0" w:space="0" w:color="auto"/>
        <w:left w:val="none" w:sz="0" w:space="0" w:color="auto"/>
        <w:bottom w:val="none" w:sz="0" w:space="0" w:color="auto"/>
        <w:right w:val="none" w:sz="0" w:space="0" w:color="auto"/>
      </w:divBdr>
    </w:div>
    <w:div w:id="1406882046">
      <w:bodyDiv w:val="1"/>
      <w:marLeft w:val="0"/>
      <w:marRight w:val="0"/>
      <w:marTop w:val="0"/>
      <w:marBottom w:val="0"/>
      <w:divBdr>
        <w:top w:val="none" w:sz="0" w:space="0" w:color="auto"/>
        <w:left w:val="none" w:sz="0" w:space="0" w:color="auto"/>
        <w:bottom w:val="none" w:sz="0" w:space="0" w:color="auto"/>
        <w:right w:val="none" w:sz="0" w:space="0" w:color="auto"/>
      </w:divBdr>
    </w:div>
    <w:div w:id="1407872400">
      <w:bodyDiv w:val="1"/>
      <w:marLeft w:val="0"/>
      <w:marRight w:val="0"/>
      <w:marTop w:val="0"/>
      <w:marBottom w:val="0"/>
      <w:divBdr>
        <w:top w:val="none" w:sz="0" w:space="0" w:color="auto"/>
        <w:left w:val="none" w:sz="0" w:space="0" w:color="auto"/>
        <w:bottom w:val="none" w:sz="0" w:space="0" w:color="auto"/>
        <w:right w:val="none" w:sz="0" w:space="0" w:color="auto"/>
      </w:divBdr>
    </w:div>
    <w:div w:id="1411122435">
      <w:bodyDiv w:val="1"/>
      <w:marLeft w:val="0"/>
      <w:marRight w:val="0"/>
      <w:marTop w:val="0"/>
      <w:marBottom w:val="0"/>
      <w:divBdr>
        <w:top w:val="none" w:sz="0" w:space="0" w:color="auto"/>
        <w:left w:val="none" w:sz="0" w:space="0" w:color="auto"/>
        <w:bottom w:val="none" w:sz="0" w:space="0" w:color="auto"/>
        <w:right w:val="none" w:sz="0" w:space="0" w:color="auto"/>
      </w:divBdr>
    </w:div>
    <w:div w:id="1420565363">
      <w:bodyDiv w:val="1"/>
      <w:marLeft w:val="0"/>
      <w:marRight w:val="0"/>
      <w:marTop w:val="0"/>
      <w:marBottom w:val="0"/>
      <w:divBdr>
        <w:top w:val="none" w:sz="0" w:space="0" w:color="auto"/>
        <w:left w:val="none" w:sz="0" w:space="0" w:color="auto"/>
        <w:bottom w:val="none" w:sz="0" w:space="0" w:color="auto"/>
        <w:right w:val="none" w:sz="0" w:space="0" w:color="auto"/>
      </w:divBdr>
    </w:div>
    <w:div w:id="1421290967">
      <w:bodyDiv w:val="1"/>
      <w:marLeft w:val="0"/>
      <w:marRight w:val="0"/>
      <w:marTop w:val="0"/>
      <w:marBottom w:val="0"/>
      <w:divBdr>
        <w:top w:val="none" w:sz="0" w:space="0" w:color="auto"/>
        <w:left w:val="none" w:sz="0" w:space="0" w:color="auto"/>
        <w:bottom w:val="none" w:sz="0" w:space="0" w:color="auto"/>
        <w:right w:val="none" w:sz="0" w:space="0" w:color="auto"/>
      </w:divBdr>
    </w:div>
    <w:div w:id="1422530620">
      <w:bodyDiv w:val="1"/>
      <w:marLeft w:val="0"/>
      <w:marRight w:val="0"/>
      <w:marTop w:val="0"/>
      <w:marBottom w:val="0"/>
      <w:divBdr>
        <w:top w:val="none" w:sz="0" w:space="0" w:color="auto"/>
        <w:left w:val="none" w:sz="0" w:space="0" w:color="auto"/>
        <w:bottom w:val="none" w:sz="0" w:space="0" w:color="auto"/>
        <w:right w:val="none" w:sz="0" w:space="0" w:color="auto"/>
      </w:divBdr>
    </w:div>
    <w:div w:id="1424951690">
      <w:bodyDiv w:val="1"/>
      <w:marLeft w:val="0"/>
      <w:marRight w:val="0"/>
      <w:marTop w:val="0"/>
      <w:marBottom w:val="0"/>
      <w:divBdr>
        <w:top w:val="none" w:sz="0" w:space="0" w:color="auto"/>
        <w:left w:val="none" w:sz="0" w:space="0" w:color="auto"/>
        <w:bottom w:val="none" w:sz="0" w:space="0" w:color="auto"/>
        <w:right w:val="none" w:sz="0" w:space="0" w:color="auto"/>
      </w:divBdr>
    </w:div>
    <w:div w:id="1426030105">
      <w:bodyDiv w:val="1"/>
      <w:marLeft w:val="0"/>
      <w:marRight w:val="0"/>
      <w:marTop w:val="0"/>
      <w:marBottom w:val="0"/>
      <w:divBdr>
        <w:top w:val="none" w:sz="0" w:space="0" w:color="auto"/>
        <w:left w:val="none" w:sz="0" w:space="0" w:color="auto"/>
        <w:bottom w:val="none" w:sz="0" w:space="0" w:color="auto"/>
        <w:right w:val="none" w:sz="0" w:space="0" w:color="auto"/>
      </w:divBdr>
    </w:div>
    <w:div w:id="142661365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28387294">
      <w:bodyDiv w:val="1"/>
      <w:marLeft w:val="0"/>
      <w:marRight w:val="0"/>
      <w:marTop w:val="0"/>
      <w:marBottom w:val="0"/>
      <w:divBdr>
        <w:top w:val="none" w:sz="0" w:space="0" w:color="auto"/>
        <w:left w:val="none" w:sz="0" w:space="0" w:color="auto"/>
        <w:bottom w:val="none" w:sz="0" w:space="0" w:color="auto"/>
        <w:right w:val="none" w:sz="0" w:space="0" w:color="auto"/>
      </w:divBdr>
    </w:div>
    <w:div w:id="1431121716">
      <w:bodyDiv w:val="1"/>
      <w:marLeft w:val="0"/>
      <w:marRight w:val="0"/>
      <w:marTop w:val="0"/>
      <w:marBottom w:val="0"/>
      <w:divBdr>
        <w:top w:val="none" w:sz="0" w:space="0" w:color="auto"/>
        <w:left w:val="none" w:sz="0" w:space="0" w:color="auto"/>
        <w:bottom w:val="none" w:sz="0" w:space="0" w:color="auto"/>
        <w:right w:val="none" w:sz="0" w:space="0" w:color="auto"/>
      </w:divBdr>
    </w:div>
    <w:div w:id="1437359372">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1299217">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4889355">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472673936">
      <w:bodyDiv w:val="1"/>
      <w:marLeft w:val="0"/>
      <w:marRight w:val="0"/>
      <w:marTop w:val="0"/>
      <w:marBottom w:val="0"/>
      <w:divBdr>
        <w:top w:val="none" w:sz="0" w:space="0" w:color="auto"/>
        <w:left w:val="none" w:sz="0" w:space="0" w:color="auto"/>
        <w:bottom w:val="none" w:sz="0" w:space="0" w:color="auto"/>
        <w:right w:val="none" w:sz="0" w:space="0" w:color="auto"/>
      </w:divBdr>
    </w:div>
    <w:div w:id="1473980909">
      <w:bodyDiv w:val="1"/>
      <w:marLeft w:val="0"/>
      <w:marRight w:val="0"/>
      <w:marTop w:val="0"/>
      <w:marBottom w:val="0"/>
      <w:divBdr>
        <w:top w:val="none" w:sz="0" w:space="0" w:color="auto"/>
        <w:left w:val="none" w:sz="0" w:space="0" w:color="auto"/>
        <w:bottom w:val="none" w:sz="0" w:space="0" w:color="auto"/>
        <w:right w:val="none" w:sz="0" w:space="0" w:color="auto"/>
      </w:divBdr>
    </w:div>
    <w:div w:id="1475902687">
      <w:bodyDiv w:val="1"/>
      <w:marLeft w:val="0"/>
      <w:marRight w:val="0"/>
      <w:marTop w:val="0"/>
      <w:marBottom w:val="0"/>
      <w:divBdr>
        <w:top w:val="none" w:sz="0" w:space="0" w:color="auto"/>
        <w:left w:val="none" w:sz="0" w:space="0" w:color="auto"/>
        <w:bottom w:val="none" w:sz="0" w:space="0" w:color="auto"/>
        <w:right w:val="none" w:sz="0" w:space="0" w:color="auto"/>
      </w:divBdr>
    </w:div>
    <w:div w:id="1489244865">
      <w:bodyDiv w:val="1"/>
      <w:marLeft w:val="0"/>
      <w:marRight w:val="0"/>
      <w:marTop w:val="0"/>
      <w:marBottom w:val="0"/>
      <w:divBdr>
        <w:top w:val="none" w:sz="0" w:space="0" w:color="auto"/>
        <w:left w:val="none" w:sz="0" w:space="0" w:color="auto"/>
        <w:bottom w:val="none" w:sz="0" w:space="0" w:color="auto"/>
        <w:right w:val="none" w:sz="0" w:space="0" w:color="auto"/>
      </w:divBdr>
    </w:div>
    <w:div w:id="1492867845">
      <w:bodyDiv w:val="1"/>
      <w:marLeft w:val="0"/>
      <w:marRight w:val="0"/>
      <w:marTop w:val="0"/>
      <w:marBottom w:val="0"/>
      <w:divBdr>
        <w:top w:val="none" w:sz="0" w:space="0" w:color="auto"/>
        <w:left w:val="none" w:sz="0" w:space="0" w:color="auto"/>
        <w:bottom w:val="none" w:sz="0" w:space="0" w:color="auto"/>
        <w:right w:val="none" w:sz="0" w:space="0" w:color="auto"/>
      </w:divBdr>
    </w:div>
    <w:div w:id="1500390734">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03156291">
      <w:bodyDiv w:val="1"/>
      <w:marLeft w:val="0"/>
      <w:marRight w:val="0"/>
      <w:marTop w:val="0"/>
      <w:marBottom w:val="0"/>
      <w:divBdr>
        <w:top w:val="none" w:sz="0" w:space="0" w:color="auto"/>
        <w:left w:val="none" w:sz="0" w:space="0" w:color="auto"/>
        <w:bottom w:val="none" w:sz="0" w:space="0" w:color="auto"/>
        <w:right w:val="none" w:sz="0" w:space="0" w:color="auto"/>
      </w:divBdr>
    </w:div>
    <w:div w:id="1505316293">
      <w:bodyDiv w:val="1"/>
      <w:marLeft w:val="0"/>
      <w:marRight w:val="0"/>
      <w:marTop w:val="0"/>
      <w:marBottom w:val="0"/>
      <w:divBdr>
        <w:top w:val="none" w:sz="0" w:space="0" w:color="auto"/>
        <w:left w:val="none" w:sz="0" w:space="0" w:color="auto"/>
        <w:bottom w:val="none" w:sz="0" w:space="0" w:color="auto"/>
        <w:right w:val="none" w:sz="0" w:space="0" w:color="auto"/>
      </w:divBdr>
    </w:div>
    <w:div w:id="1505900022">
      <w:bodyDiv w:val="1"/>
      <w:marLeft w:val="0"/>
      <w:marRight w:val="0"/>
      <w:marTop w:val="0"/>
      <w:marBottom w:val="0"/>
      <w:divBdr>
        <w:top w:val="none" w:sz="0" w:space="0" w:color="auto"/>
        <w:left w:val="none" w:sz="0" w:space="0" w:color="auto"/>
        <w:bottom w:val="none" w:sz="0" w:space="0" w:color="auto"/>
        <w:right w:val="none" w:sz="0" w:space="0" w:color="auto"/>
      </w:divBdr>
    </w:div>
    <w:div w:id="1511406252">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24829125">
      <w:bodyDiv w:val="1"/>
      <w:marLeft w:val="0"/>
      <w:marRight w:val="0"/>
      <w:marTop w:val="0"/>
      <w:marBottom w:val="0"/>
      <w:divBdr>
        <w:top w:val="none" w:sz="0" w:space="0" w:color="auto"/>
        <w:left w:val="none" w:sz="0" w:space="0" w:color="auto"/>
        <w:bottom w:val="none" w:sz="0" w:space="0" w:color="auto"/>
        <w:right w:val="none" w:sz="0" w:space="0" w:color="auto"/>
      </w:divBdr>
    </w:div>
    <w:div w:id="1533032767">
      <w:bodyDiv w:val="1"/>
      <w:marLeft w:val="0"/>
      <w:marRight w:val="0"/>
      <w:marTop w:val="0"/>
      <w:marBottom w:val="0"/>
      <w:divBdr>
        <w:top w:val="none" w:sz="0" w:space="0" w:color="auto"/>
        <w:left w:val="none" w:sz="0" w:space="0" w:color="auto"/>
        <w:bottom w:val="none" w:sz="0" w:space="0" w:color="auto"/>
        <w:right w:val="none" w:sz="0" w:space="0" w:color="auto"/>
      </w:divBdr>
    </w:div>
    <w:div w:id="1533692386">
      <w:bodyDiv w:val="1"/>
      <w:marLeft w:val="0"/>
      <w:marRight w:val="0"/>
      <w:marTop w:val="0"/>
      <w:marBottom w:val="0"/>
      <w:divBdr>
        <w:top w:val="none" w:sz="0" w:space="0" w:color="auto"/>
        <w:left w:val="none" w:sz="0" w:space="0" w:color="auto"/>
        <w:bottom w:val="none" w:sz="0" w:space="0" w:color="auto"/>
        <w:right w:val="none" w:sz="0" w:space="0" w:color="auto"/>
      </w:divBdr>
    </w:div>
    <w:div w:id="1537768871">
      <w:bodyDiv w:val="1"/>
      <w:marLeft w:val="0"/>
      <w:marRight w:val="0"/>
      <w:marTop w:val="0"/>
      <w:marBottom w:val="0"/>
      <w:divBdr>
        <w:top w:val="none" w:sz="0" w:space="0" w:color="auto"/>
        <w:left w:val="none" w:sz="0" w:space="0" w:color="auto"/>
        <w:bottom w:val="none" w:sz="0" w:space="0" w:color="auto"/>
        <w:right w:val="none" w:sz="0" w:space="0" w:color="auto"/>
      </w:divBdr>
    </w:div>
    <w:div w:id="1542130630">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46941466">
      <w:bodyDiv w:val="1"/>
      <w:marLeft w:val="0"/>
      <w:marRight w:val="0"/>
      <w:marTop w:val="0"/>
      <w:marBottom w:val="0"/>
      <w:divBdr>
        <w:top w:val="none" w:sz="0" w:space="0" w:color="auto"/>
        <w:left w:val="none" w:sz="0" w:space="0" w:color="auto"/>
        <w:bottom w:val="none" w:sz="0" w:space="0" w:color="auto"/>
        <w:right w:val="none" w:sz="0" w:space="0" w:color="auto"/>
      </w:divBdr>
    </w:div>
    <w:div w:id="1549797104">
      <w:bodyDiv w:val="1"/>
      <w:marLeft w:val="0"/>
      <w:marRight w:val="0"/>
      <w:marTop w:val="0"/>
      <w:marBottom w:val="0"/>
      <w:divBdr>
        <w:top w:val="none" w:sz="0" w:space="0" w:color="auto"/>
        <w:left w:val="none" w:sz="0" w:space="0" w:color="auto"/>
        <w:bottom w:val="none" w:sz="0" w:space="0" w:color="auto"/>
        <w:right w:val="none" w:sz="0" w:space="0" w:color="auto"/>
      </w:divBdr>
    </w:div>
    <w:div w:id="1555459643">
      <w:bodyDiv w:val="1"/>
      <w:marLeft w:val="0"/>
      <w:marRight w:val="0"/>
      <w:marTop w:val="0"/>
      <w:marBottom w:val="0"/>
      <w:divBdr>
        <w:top w:val="none" w:sz="0" w:space="0" w:color="auto"/>
        <w:left w:val="none" w:sz="0" w:space="0" w:color="auto"/>
        <w:bottom w:val="none" w:sz="0" w:space="0" w:color="auto"/>
        <w:right w:val="none" w:sz="0" w:space="0" w:color="auto"/>
      </w:divBdr>
    </w:div>
    <w:div w:id="1558201118">
      <w:bodyDiv w:val="1"/>
      <w:marLeft w:val="0"/>
      <w:marRight w:val="0"/>
      <w:marTop w:val="0"/>
      <w:marBottom w:val="0"/>
      <w:divBdr>
        <w:top w:val="none" w:sz="0" w:space="0" w:color="auto"/>
        <w:left w:val="none" w:sz="0" w:space="0" w:color="auto"/>
        <w:bottom w:val="none" w:sz="0" w:space="0" w:color="auto"/>
        <w:right w:val="none" w:sz="0" w:space="0" w:color="auto"/>
      </w:divBdr>
    </w:div>
    <w:div w:id="1559321343">
      <w:bodyDiv w:val="1"/>
      <w:marLeft w:val="0"/>
      <w:marRight w:val="0"/>
      <w:marTop w:val="0"/>
      <w:marBottom w:val="0"/>
      <w:divBdr>
        <w:top w:val="none" w:sz="0" w:space="0" w:color="auto"/>
        <w:left w:val="none" w:sz="0" w:space="0" w:color="auto"/>
        <w:bottom w:val="none" w:sz="0" w:space="0" w:color="auto"/>
        <w:right w:val="none" w:sz="0" w:space="0" w:color="auto"/>
      </w:divBdr>
    </w:div>
    <w:div w:id="1559441027">
      <w:bodyDiv w:val="1"/>
      <w:marLeft w:val="0"/>
      <w:marRight w:val="0"/>
      <w:marTop w:val="0"/>
      <w:marBottom w:val="0"/>
      <w:divBdr>
        <w:top w:val="none" w:sz="0" w:space="0" w:color="auto"/>
        <w:left w:val="none" w:sz="0" w:space="0" w:color="auto"/>
        <w:bottom w:val="none" w:sz="0" w:space="0" w:color="auto"/>
        <w:right w:val="none" w:sz="0" w:space="0" w:color="auto"/>
      </w:divBdr>
    </w:div>
    <w:div w:id="1560969130">
      <w:bodyDiv w:val="1"/>
      <w:marLeft w:val="0"/>
      <w:marRight w:val="0"/>
      <w:marTop w:val="0"/>
      <w:marBottom w:val="0"/>
      <w:divBdr>
        <w:top w:val="none" w:sz="0" w:space="0" w:color="auto"/>
        <w:left w:val="none" w:sz="0" w:space="0" w:color="auto"/>
        <w:bottom w:val="none" w:sz="0" w:space="0" w:color="auto"/>
        <w:right w:val="none" w:sz="0" w:space="0" w:color="auto"/>
      </w:divBdr>
    </w:div>
    <w:div w:id="1561015098">
      <w:bodyDiv w:val="1"/>
      <w:marLeft w:val="0"/>
      <w:marRight w:val="0"/>
      <w:marTop w:val="0"/>
      <w:marBottom w:val="0"/>
      <w:divBdr>
        <w:top w:val="none" w:sz="0" w:space="0" w:color="auto"/>
        <w:left w:val="none" w:sz="0" w:space="0" w:color="auto"/>
        <w:bottom w:val="none" w:sz="0" w:space="0" w:color="auto"/>
        <w:right w:val="none" w:sz="0" w:space="0" w:color="auto"/>
      </w:divBdr>
    </w:div>
    <w:div w:id="1562522950">
      <w:bodyDiv w:val="1"/>
      <w:marLeft w:val="0"/>
      <w:marRight w:val="0"/>
      <w:marTop w:val="0"/>
      <w:marBottom w:val="0"/>
      <w:divBdr>
        <w:top w:val="none" w:sz="0" w:space="0" w:color="auto"/>
        <w:left w:val="none" w:sz="0" w:space="0" w:color="auto"/>
        <w:bottom w:val="none" w:sz="0" w:space="0" w:color="auto"/>
        <w:right w:val="none" w:sz="0" w:space="0" w:color="auto"/>
      </w:divBdr>
    </w:div>
    <w:div w:id="1563756692">
      <w:bodyDiv w:val="1"/>
      <w:marLeft w:val="0"/>
      <w:marRight w:val="0"/>
      <w:marTop w:val="0"/>
      <w:marBottom w:val="0"/>
      <w:divBdr>
        <w:top w:val="none" w:sz="0" w:space="0" w:color="auto"/>
        <w:left w:val="none" w:sz="0" w:space="0" w:color="auto"/>
        <w:bottom w:val="none" w:sz="0" w:space="0" w:color="auto"/>
        <w:right w:val="none" w:sz="0" w:space="0" w:color="auto"/>
      </w:divBdr>
    </w:div>
    <w:div w:id="1567447840">
      <w:bodyDiv w:val="1"/>
      <w:marLeft w:val="0"/>
      <w:marRight w:val="0"/>
      <w:marTop w:val="0"/>
      <w:marBottom w:val="0"/>
      <w:divBdr>
        <w:top w:val="none" w:sz="0" w:space="0" w:color="auto"/>
        <w:left w:val="none" w:sz="0" w:space="0" w:color="auto"/>
        <w:bottom w:val="none" w:sz="0" w:space="0" w:color="auto"/>
        <w:right w:val="none" w:sz="0" w:space="0" w:color="auto"/>
      </w:divBdr>
    </w:div>
    <w:div w:id="1569074652">
      <w:bodyDiv w:val="1"/>
      <w:marLeft w:val="0"/>
      <w:marRight w:val="0"/>
      <w:marTop w:val="0"/>
      <w:marBottom w:val="0"/>
      <w:divBdr>
        <w:top w:val="none" w:sz="0" w:space="0" w:color="auto"/>
        <w:left w:val="none" w:sz="0" w:space="0" w:color="auto"/>
        <w:bottom w:val="none" w:sz="0" w:space="0" w:color="auto"/>
        <w:right w:val="none" w:sz="0" w:space="0" w:color="auto"/>
      </w:divBdr>
    </w:div>
    <w:div w:id="1574465450">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81255944">
      <w:bodyDiv w:val="1"/>
      <w:marLeft w:val="0"/>
      <w:marRight w:val="0"/>
      <w:marTop w:val="0"/>
      <w:marBottom w:val="0"/>
      <w:divBdr>
        <w:top w:val="none" w:sz="0" w:space="0" w:color="auto"/>
        <w:left w:val="none" w:sz="0" w:space="0" w:color="auto"/>
        <w:bottom w:val="none" w:sz="0" w:space="0" w:color="auto"/>
        <w:right w:val="none" w:sz="0" w:space="0" w:color="auto"/>
      </w:divBdr>
    </w:div>
    <w:div w:id="1588072930">
      <w:bodyDiv w:val="1"/>
      <w:marLeft w:val="0"/>
      <w:marRight w:val="0"/>
      <w:marTop w:val="0"/>
      <w:marBottom w:val="0"/>
      <w:divBdr>
        <w:top w:val="none" w:sz="0" w:space="0" w:color="auto"/>
        <w:left w:val="none" w:sz="0" w:space="0" w:color="auto"/>
        <w:bottom w:val="none" w:sz="0" w:space="0" w:color="auto"/>
        <w:right w:val="none" w:sz="0" w:space="0" w:color="auto"/>
      </w:divBdr>
    </w:div>
    <w:div w:id="1594969399">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599174234">
      <w:bodyDiv w:val="1"/>
      <w:marLeft w:val="0"/>
      <w:marRight w:val="0"/>
      <w:marTop w:val="0"/>
      <w:marBottom w:val="0"/>
      <w:divBdr>
        <w:top w:val="none" w:sz="0" w:space="0" w:color="auto"/>
        <w:left w:val="none" w:sz="0" w:space="0" w:color="auto"/>
        <w:bottom w:val="none" w:sz="0" w:space="0" w:color="auto"/>
        <w:right w:val="none" w:sz="0" w:space="0" w:color="auto"/>
      </w:divBdr>
    </w:div>
    <w:div w:id="1599830617">
      <w:bodyDiv w:val="1"/>
      <w:marLeft w:val="0"/>
      <w:marRight w:val="0"/>
      <w:marTop w:val="0"/>
      <w:marBottom w:val="0"/>
      <w:divBdr>
        <w:top w:val="none" w:sz="0" w:space="0" w:color="auto"/>
        <w:left w:val="none" w:sz="0" w:space="0" w:color="auto"/>
        <w:bottom w:val="none" w:sz="0" w:space="0" w:color="auto"/>
        <w:right w:val="none" w:sz="0" w:space="0" w:color="auto"/>
      </w:divBdr>
    </w:div>
    <w:div w:id="1600678533">
      <w:bodyDiv w:val="1"/>
      <w:marLeft w:val="0"/>
      <w:marRight w:val="0"/>
      <w:marTop w:val="0"/>
      <w:marBottom w:val="0"/>
      <w:divBdr>
        <w:top w:val="none" w:sz="0" w:space="0" w:color="auto"/>
        <w:left w:val="none" w:sz="0" w:space="0" w:color="auto"/>
        <w:bottom w:val="none" w:sz="0" w:space="0" w:color="auto"/>
        <w:right w:val="none" w:sz="0" w:space="0" w:color="auto"/>
      </w:divBdr>
    </w:div>
    <w:div w:id="160460449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09268296">
      <w:bodyDiv w:val="1"/>
      <w:marLeft w:val="0"/>
      <w:marRight w:val="0"/>
      <w:marTop w:val="0"/>
      <w:marBottom w:val="0"/>
      <w:divBdr>
        <w:top w:val="none" w:sz="0" w:space="0" w:color="auto"/>
        <w:left w:val="none" w:sz="0" w:space="0" w:color="auto"/>
        <w:bottom w:val="none" w:sz="0" w:space="0" w:color="auto"/>
        <w:right w:val="none" w:sz="0" w:space="0" w:color="auto"/>
      </w:divBdr>
    </w:div>
    <w:div w:id="1610427870">
      <w:bodyDiv w:val="1"/>
      <w:marLeft w:val="0"/>
      <w:marRight w:val="0"/>
      <w:marTop w:val="0"/>
      <w:marBottom w:val="0"/>
      <w:divBdr>
        <w:top w:val="none" w:sz="0" w:space="0" w:color="auto"/>
        <w:left w:val="none" w:sz="0" w:space="0" w:color="auto"/>
        <w:bottom w:val="none" w:sz="0" w:space="0" w:color="auto"/>
        <w:right w:val="none" w:sz="0" w:space="0" w:color="auto"/>
      </w:divBdr>
    </w:div>
    <w:div w:id="1610821161">
      <w:bodyDiv w:val="1"/>
      <w:marLeft w:val="0"/>
      <w:marRight w:val="0"/>
      <w:marTop w:val="0"/>
      <w:marBottom w:val="0"/>
      <w:divBdr>
        <w:top w:val="none" w:sz="0" w:space="0" w:color="auto"/>
        <w:left w:val="none" w:sz="0" w:space="0" w:color="auto"/>
        <w:bottom w:val="none" w:sz="0" w:space="0" w:color="auto"/>
        <w:right w:val="none" w:sz="0" w:space="0" w:color="auto"/>
      </w:divBdr>
    </w:div>
    <w:div w:id="1613170189">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20910433">
      <w:bodyDiv w:val="1"/>
      <w:marLeft w:val="0"/>
      <w:marRight w:val="0"/>
      <w:marTop w:val="0"/>
      <w:marBottom w:val="0"/>
      <w:divBdr>
        <w:top w:val="none" w:sz="0" w:space="0" w:color="auto"/>
        <w:left w:val="none" w:sz="0" w:space="0" w:color="auto"/>
        <w:bottom w:val="none" w:sz="0" w:space="0" w:color="auto"/>
        <w:right w:val="none" w:sz="0" w:space="0" w:color="auto"/>
      </w:divBdr>
    </w:div>
    <w:div w:id="1628510614">
      <w:bodyDiv w:val="1"/>
      <w:marLeft w:val="0"/>
      <w:marRight w:val="0"/>
      <w:marTop w:val="0"/>
      <w:marBottom w:val="0"/>
      <w:divBdr>
        <w:top w:val="none" w:sz="0" w:space="0" w:color="auto"/>
        <w:left w:val="none" w:sz="0" w:space="0" w:color="auto"/>
        <w:bottom w:val="none" w:sz="0" w:space="0" w:color="auto"/>
        <w:right w:val="none" w:sz="0" w:space="0" w:color="auto"/>
      </w:divBdr>
    </w:div>
    <w:div w:id="1629555147">
      <w:bodyDiv w:val="1"/>
      <w:marLeft w:val="0"/>
      <w:marRight w:val="0"/>
      <w:marTop w:val="0"/>
      <w:marBottom w:val="0"/>
      <w:divBdr>
        <w:top w:val="none" w:sz="0" w:space="0" w:color="auto"/>
        <w:left w:val="none" w:sz="0" w:space="0" w:color="auto"/>
        <w:bottom w:val="none" w:sz="0" w:space="0" w:color="auto"/>
        <w:right w:val="none" w:sz="0" w:space="0" w:color="auto"/>
      </w:divBdr>
    </w:div>
    <w:div w:id="1637491386">
      <w:bodyDiv w:val="1"/>
      <w:marLeft w:val="0"/>
      <w:marRight w:val="0"/>
      <w:marTop w:val="0"/>
      <w:marBottom w:val="0"/>
      <w:divBdr>
        <w:top w:val="none" w:sz="0" w:space="0" w:color="auto"/>
        <w:left w:val="none" w:sz="0" w:space="0" w:color="auto"/>
        <w:bottom w:val="none" w:sz="0" w:space="0" w:color="auto"/>
        <w:right w:val="none" w:sz="0" w:space="0" w:color="auto"/>
      </w:divBdr>
    </w:div>
    <w:div w:id="1638680255">
      <w:bodyDiv w:val="1"/>
      <w:marLeft w:val="0"/>
      <w:marRight w:val="0"/>
      <w:marTop w:val="0"/>
      <w:marBottom w:val="0"/>
      <w:divBdr>
        <w:top w:val="none" w:sz="0" w:space="0" w:color="auto"/>
        <w:left w:val="none" w:sz="0" w:space="0" w:color="auto"/>
        <w:bottom w:val="none" w:sz="0" w:space="0" w:color="auto"/>
        <w:right w:val="none" w:sz="0" w:space="0" w:color="auto"/>
      </w:divBdr>
    </w:div>
    <w:div w:id="1642340418">
      <w:bodyDiv w:val="1"/>
      <w:marLeft w:val="0"/>
      <w:marRight w:val="0"/>
      <w:marTop w:val="0"/>
      <w:marBottom w:val="0"/>
      <w:divBdr>
        <w:top w:val="none" w:sz="0" w:space="0" w:color="auto"/>
        <w:left w:val="none" w:sz="0" w:space="0" w:color="auto"/>
        <w:bottom w:val="none" w:sz="0" w:space="0" w:color="auto"/>
        <w:right w:val="none" w:sz="0" w:space="0" w:color="auto"/>
      </w:divBdr>
    </w:div>
    <w:div w:id="1643345926">
      <w:bodyDiv w:val="1"/>
      <w:marLeft w:val="0"/>
      <w:marRight w:val="0"/>
      <w:marTop w:val="0"/>
      <w:marBottom w:val="0"/>
      <w:divBdr>
        <w:top w:val="none" w:sz="0" w:space="0" w:color="auto"/>
        <w:left w:val="none" w:sz="0" w:space="0" w:color="auto"/>
        <w:bottom w:val="none" w:sz="0" w:space="0" w:color="auto"/>
        <w:right w:val="none" w:sz="0" w:space="0" w:color="auto"/>
      </w:divBdr>
    </w:div>
    <w:div w:id="1650357046">
      <w:bodyDiv w:val="1"/>
      <w:marLeft w:val="0"/>
      <w:marRight w:val="0"/>
      <w:marTop w:val="0"/>
      <w:marBottom w:val="0"/>
      <w:divBdr>
        <w:top w:val="none" w:sz="0" w:space="0" w:color="auto"/>
        <w:left w:val="none" w:sz="0" w:space="0" w:color="auto"/>
        <w:bottom w:val="none" w:sz="0" w:space="0" w:color="auto"/>
        <w:right w:val="none" w:sz="0" w:space="0" w:color="auto"/>
      </w:divBdr>
    </w:div>
    <w:div w:id="1652563503">
      <w:bodyDiv w:val="1"/>
      <w:marLeft w:val="0"/>
      <w:marRight w:val="0"/>
      <w:marTop w:val="0"/>
      <w:marBottom w:val="0"/>
      <w:divBdr>
        <w:top w:val="none" w:sz="0" w:space="0" w:color="auto"/>
        <w:left w:val="none" w:sz="0" w:space="0" w:color="auto"/>
        <w:bottom w:val="none" w:sz="0" w:space="0" w:color="auto"/>
        <w:right w:val="none" w:sz="0" w:space="0" w:color="auto"/>
      </w:divBdr>
    </w:div>
    <w:div w:id="1654871668">
      <w:bodyDiv w:val="1"/>
      <w:marLeft w:val="0"/>
      <w:marRight w:val="0"/>
      <w:marTop w:val="0"/>
      <w:marBottom w:val="0"/>
      <w:divBdr>
        <w:top w:val="none" w:sz="0" w:space="0" w:color="auto"/>
        <w:left w:val="none" w:sz="0" w:space="0" w:color="auto"/>
        <w:bottom w:val="none" w:sz="0" w:space="0" w:color="auto"/>
        <w:right w:val="none" w:sz="0" w:space="0" w:color="auto"/>
      </w:divBdr>
    </w:div>
    <w:div w:id="1658878437">
      <w:bodyDiv w:val="1"/>
      <w:marLeft w:val="0"/>
      <w:marRight w:val="0"/>
      <w:marTop w:val="0"/>
      <w:marBottom w:val="0"/>
      <w:divBdr>
        <w:top w:val="none" w:sz="0" w:space="0" w:color="auto"/>
        <w:left w:val="none" w:sz="0" w:space="0" w:color="auto"/>
        <w:bottom w:val="none" w:sz="0" w:space="0" w:color="auto"/>
        <w:right w:val="none" w:sz="0" w:space="0" w:color="auto"/>
      </w:divBdr>
    </w:div>
    <w:div w:id="1660186067">
      <w:bodyDiv w:val="1"/>
      <w:marLeft w:val="0"/>
      <w:marRight w:val="0"/>
      <w:marTop w:val="0"/>
      <w:marBottom w:val="0"/>
      <w:divBdr>
        <w:top w:val="none" w:sz="0" w:space="0" w:color="auto"/>
        <w:left w:val="none" w:sz="0" w:space="0" w:color="auto"/>
        <w:bottom w:val="none" w:sz="0" w:space="0" w:color="auto"/>
        <w:right w:val="none" w:sz="0" w:space="0" w:color="auto"/>
      </w:divBdr>
    </w:div>
    <w:div w:id="1664241489">
      <w:bodyDiv w:val="1"/>
      <w:marLeft w:val="0"/>
      <w:marRight w:val="0"/>
      <w:marTop w:val="0"/>
      <w:marBottom w:val="0"/>
      <w:divBdr>
        <w:top w:val="none" w:sz="0" w:space="0" w:color="auto"/>
        <w:left w:val="none" w:sz="0" w:space="0" w:color="auto"/>
        <w:bottom w:val="none" w:sz="0" w:space="0" w:color="auto"/>
        <w:right w:val="none" w:sz="0" w:space="0" w:color="auto"/>
      </w:divBdr>
    </w:div>
    <w:div w:id="1675186662">
      <w:bodyDiv w:val="1"/>
      <w:marLeft w:val="0"/>
      <w:marRight w:val="0"/>
      <w:marTop w:val="0"/>
      <w:marBottom w:val="0"/>
      <w:divBdr>
        <w:top w:val="none" w:sz="0" w:space="0" w:color="auto"/>
        <w:left w:val="none" w:sz="0" w:space="0" w:color="auto"/>
        <w:bottom w:val="none" w:sz="0" w:space="0" w:color="auto"/>
        <w:right w:val="none" w:sz="0" w:space="0" w:color="auto"/>
      </w:divBdr>
    </w:div>
    <w:div w:id="1682392968">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684630023">
      <w:bodyDiv w:val="1"/>
      <w:marLeft w:val="0"/>
      <w:marRight w:val="0"/>
      <w:marTop w:val="0"/>
      <w:marBottom w:val="0"/>
      <w:divBdr>
        <w:top w:val="none" w:sz="0" w:space="0" w:color="auto"/>
        <w:left w:val="none" w:sz="0" w:space="0" w:color="auto"/>
        <w:bottom w:val="none" w:sz="0" w:space="0" w:color="auto"/>
        <w:right w:val="none" w:sz="0" w:space="0" w:color="auto"/>
      </w:divBdr>
    </w:div>
    <w:div w:id="1688558920">
      <w:bodyDiv w:val="1"/>
      <w:marLeft w:val="0"/>
      <w:marRight w:val="0"/>
      <w:marTop w:val="0"/>
      <w:marBottom w:val="0"/>
      <w:divBdr>
        <w:top w:val="none" w:sz="0" w:space="0" w:color="auto"/>
        <w:left w:val="none" w:sz="0" w:space="0" w:color="auto"/>
        <w:bottom w:val="none" w:sz="0" w:space="0" w:color="auto"/>
        <w:right w:val="none" w:sz="0" w:space="0" w:color="auto"/>
      </w:divBdr>
    </w:div>
    <w:div w:id="1691104899">
      <w:bodyDiv w:val="1"/>
      <w:marLeft w:val="0"/>
      <w:marRight w:val="0"/>
      <w:marTop w:val="0"/>
      <w:marBottom w:val="0"/>
      <w:divBdr>
        <w:top w:val="none" w:sz="0" w:space="0" w:color="auto"/>
        <w:left w:val="none" w:sz="0" w:space="0" w:color="auto"/>
        <w:bottom w:val="none" w:sz="0" w:space="0" w:color="auto"/>
        <w:right w:val="none" w:sz="0" w:space="0" w:color="auto"/>
      </w:divBdr>
    </w:div>
    <w:div w:id="1691758363">
      <w:bodyDiv w:val="1"/>
      <w:marLeft w:val="0"/>
      <w:marRight w:val="0"/>
      <w:marTop w:val="0"/>
      <w:marBottom w:val="0"/>
      <w:divBdr>
        <w:top w:val="none" w:sz="0" w:space="0" w:color="auto"/>
        <w:left w:val="none" w:sz="0" w:space="0" w:color="auto"/>
        <w:bottom w:val="none" w:sz="0" w:space="0" w:color="auto"/>
        <w:right w:val="none" w:sz="0" w:space="0" w:color="auto"/>
      </w:divBdr>
    </w:div>
    <w:div w:id="1693606597">
      <w:bodyDiv w:val="1"/>
      <w:marLeft w:val="0"/>
      <w:marRight w:val="0"/>
      <w:marTop w:val="0"/>
      <w:marBottom w:val="0"/>
      <w:divBdr>
        <w:top w:val="none" w:sz="0" w:space="0" w:color="auto"/>
        <w:left w:val="none" w:sz="0" w:space="0" w:color="auto"/>
        <w:bottom w:val="none" w:sz="0" w:space="0" w:color="auto"/>
        <w:right w:val="none" w:sz="0" w:space="0" w:color="auto"/>
      </w:divBdr>
    </w:div>
    <w:div w:id="1695839660">
      <w:bodyDiv w:val="1"/>
      <w:marLeft w:val="0"/>
      <w:marRight w:val="0"/>
      <w:marTop w:val="0"/>
      <w:marBottom w:val="0"/>
      <w:divBdr>
        <w:top w:val="none" w:sz="0" w:space="0" w:color="auto"/>
        <w:left w:val="none" w:sz="0" w:space="0" w:color="auto"/>
        <w:bottom w:val="none" w:sz="0" w:space="0" w:color="auto"/>
        <w:right w:val="none" w:sz="0" w:space="0" w:color="auto"/>
      </w:divBdr>
    </w:div>
    <w:div w:id="1703088565">
      <w:bodyDiv w:val="1"/>
      <w:marLeft w:val="0"/>
      <w:marRight w:val="0"/>
      <w:marTop w:val="0"/>
      <w:marBottom w:val="0"/>
      <w:divBdr>
        <w:top w:val="none" w:sz="0" w:space="0" w:color="auto"/>
        <w:left w:val="none" w:sz="0" w:space="0" w:color="auto"/>
        <w:bottom w:val="none" w:sz="0" w:space="0" w:color="auto"/>
        <w:right w:val="none" w:sz="0" w:space="0" w:color="auto"/>
      </w:divBdr>
    </w:div>
    <w:div w:id="1704015459">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06909672">
      <w:bodyDiv w:val="1"/>
      <w:marLeft w:val="0"/>
      <w:marRight w:val="0"/>
      <w:marTop w:val="0"/>
      <w:marBottom w:val="0"/>
      <w:divBdr>
        <w:top w:val="none" w:sz="0" w:space="0" w:color="auto"/>
        <w:left w:val="none" w:sz="0" w:space="0" w:color="auto"/>
        <w:bottom w:val="none" w:sz="0" w:space="0" w:color="auto"/>
        <w:right w:val="none" w:sz="0" w:space="0" w:color="auto"/>
      </w:divBdr>
    </w:div>
    <w:div w:id="1713531463">
      <w:bodyDiv w:val="1"/>
      <w:marLeft w:val="0"/>
      <w:marRight w:val="0"/>
      <w:marTop w:val="0"/>
      <w:marBottom w:val="0"/>
      <w:divBdr>
        <w:top w:val="none" w:sz="0" w:space="0" w:color="auto"/>
        <w:left w:val="none" w:sz="0" w:space="0" w:color="auto"/>
        <w:bottom w:val="none" w:sz="0" w:space="0" w:color="auto"/>
        <w:right w:val="none" w:sz="0" w:space="0" w:color="auto"/>
      </w:divBdr>
    </w:div>
    <w:div w:id="1714961964">
      <w:bodyDiv w:val="1"/>
      <w:marLeft w:val="0"/>
      <w:marRight w:val="0"/>
      <w:marTop w:val="0"/>
      <w:marBottom w:val="0"/>
      <w:divBdr>
        <w:top w:val="none" w:sz="0" w:space="0" w:color="auto"/>
        <w:left w:val="none" w:sz="0" w:space="0" w:color="auto"/>
        <w:bottom w:val="none" w:sz="0" w:space="0" w:color="auto"/>
        <w:right w:val="none" w:sz="0" w:space="0" w:color="auto"/>
      </w:divBdr>
    </w:div>
    <w:div w:id="1715737913">
      <w:bodyDiv w:val="1"/>
      <w:marLeft w:val="0"/>
      <w:marRight w:val="0"/>
      <w:marTop w:val="0"/>
      <w:marBottom w:val="0"/>
      <w:divBdr>
        <w:top w:val="none" w:sz="0" w:space="0" w:color="auto"/>
        <w:left w:val="none" w:sz="0" w:space="0" w:color="auto"/>
        <w:bottom w:val="none" w:sz="0" w:space="0" w:color="auto"/>
        <w:right w:val="none" w:sz="0" w:space="0" w:color="auto"/>
      </w:divBdr>
    </w:div>
    <w:div w:id="1722943102">
      <w:bodyDiv w:val="1"/>
      <w:marLeft w:val="0"/>
      <w:marRight w:val="0"/>
      <w:marTop w:val="0"/>
      <w:marBottom w:val="0"/>
      <w:divBdr>
        <w:top w:val="none" w:sz="0" w:space="0" w:color="auto"/>
        <w:left w:val="none" w:sz="0" w:space="0" w:color="auto"/>
        <w:bottom w:val="none" w:sz="0" w:space="0" w:color="auto"/>
        <w:right w:val="none" w:sz="0" w:space="0" w:color="auto"/>
      </w:divBdr>
    </w:div>
    <w:div w:id="1723670556">
      <w:bodyDiv w:val="1"/>
      <w:marLeft w:val="0"/>
      <w:marRight w:val="0"/>
      <w:marTop w:val="0"/>
      <w:marBottom w:val="0"/>
      <w:divBdr>
        <w:top w:val="none" w:sz="0" w:space="0" w:color="auto"/>
        <w:left w:val="none" w:sz="0" w:space="0" w:color="auto"/>
        <w:bottom w:val="none" w:sz="0" w:space="0" w:color="auto"/>
        <w:right w:val="none" w:sz="0" w:space="0" w:color="auto"/>
      </w:divBdr>
    </w:div>
    <w:div w:id="1724480997">
      <w:bodyDiv w:val="1"/>
      <w:marLeft w:val="0"/>
      <w:marRight w:val="0"/>
      <w:marTop w:val="0"/>
      <w:marBottom w:val="0"/>
      <w:divBdr>
        <w:top w:val="none" w:sz="0" w:space="0" w:color="auto"/>
        <w:left w:val="none" w:sz="0" w:space="0" w:color="auto"/>
        <w:bottom w:val="none" w:sz="0" w:space="0" w:color="auto"/>
        <w:right w:val="none" w:sz="0" w:space="0" w:color="auto"/>
      </w:divBdr>
    </w:div>
    <w:div w:id="1724794273">
      <w:bodyDiv w:val="1"/>
      <w:marLeft w:val="0"/>
      <w:marRight w:val="0"/>
      <w:marTop w:val="0"/>
      <w:marBottom w:val="0"/>
      <w:divBdr>
        <w:top w:val="none" w:sz="0" w:space="0" w:color="auto"/>
        <w:left w:val="none" w:sz="0" w:space="0" w:color="auto"/>
        <w:bottom w:val="none" w:sz="0" w:space="0" w:color="auto"/>
        <w:right w:val="none" w:sz="0" w:space="0" w:color="auto"/>
      </w:divBdr>
    </w:div>
    <w:div w:id="1728842975">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32659">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39741797">
      <w:bodyDiv w:val="1"/>
      <w:marLeft w:val="0"/>
      <w:marRight w:val="0"/>
      <w:marTop w:val="0"/>
      <w:marBottom w:val="0"/>
      <w:divBdr>
        <w:top w:val="none" w:sz="0" w:space="0" w:color="auto"/>
        <w:left w:val="none" w:sz="0" w:space="0" w:color="auto"/>
        <w:bottom w:val="none" w:sz="0" w:space="0" w:color="auto"/>
        <w:right w:val="none" w:sz="0" w:space="0" w:color="auto"/>
      </w:divBdr>
    </w:div>
    <w:div w:id="1744713956">
      <w:bodyDiv w:val="1"/>
      <w:marLeft w:val="0"/>
      <w:marRight w:val="0"/>
      <w:marTop w:val="0"/>
      <w:marBottom w:val="0"/>
      <w:divBdr>
        <w:top w:val="none" w:sz="0" w:space="0" w:color="auto"/>
        <w:left w:val="none" w:sz="0" w:space="0" w:color="auto"/>
        <w:bottom w:val="none" w:sz="0" w:space="0" w:color="auto"/>
        <w:right w:val="none" w:sz="0" w:space="0" w:color="auto"/>
      </w:divBdr>
    </w:div>
    <w:div w:id="1746801603">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51997452">
      <w:bodyDiv w:val="1"/>
      <w:marLeft w:val="0"/>
      <w:marRight w:val="0"/>
      <w:marTop w:val="0"/>
      <w:marBottom w:val="0"/>
      <w:divBdr>
        <w:top w:val="none" w:sz="0" w:space="0" w:color="auto"/>
        <w:left w:val="none" w:sz="0" w:space="0" w:color="auto"/>
        <w:bottom w:val="none" w:sz="0" w:space="0" w:color="auto"/>
        <w:right w:val="none" w:sz="0" w:space="0" w:color="auto"/>
      </w:divBdr>
    </w:div>
    <w:div w:id="1754471940">
      <w:bodyDiv w:val="1"/>
      <w:marLeft w:val="0"/>
      <w:marRight w:val="0"/>
      <w:marTop w:val="0"/>
      <w:marBottom w:val="0"/>
      <w:divBdr>
        <w:top w:val="none" w:sz="0" w:space="0" w:color="auto"/>
        <w:left w:val="none" w:sz="0" w:space="0" w:color="auto"/>
        <w:bottom w:val="none" w:sz="0" w:space="0" w:color="auto"/>
        <w:right w:val="none" w:sz="0" w:space="0" w:color="auto"/>
      </w:divBdr>
    </w:div>
    <w:div w:id="1755932364">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62992154">
      <w:bodyDiv w:val="1"/>
      <w:marLeft w:val="0"/>
      <w:marRight w:val="0"/>
      <w:marTop w:val="0"/>
      <w:marBottom w:val="0"/>
      <w:divBdr>
        <w:top w:val="none" w:sz="0" w:space="0" w:color="auto"/>
        <w:left w:val="none" w:sz="0" w:space="0" w:color="auto"/>
        <w:bottom w:val="none" w:sz="0" w:space="0" w:color="auto"/>
        <w:right w:val="none" w:sz="0" w:space="0" w:color="auto"/>
      </w:divBdr>
    </w:div>
    <w:div w:id="1767919673">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775665010">
      <w:bodyDiv w:val="1"/>
      <w:marLeft w:val="0"/>
      <w:marRight w:val="0"/>
      <w:marTop w:val="0"/>
      <w:marBottom w:val="0"/>
      <w:divBdr>
        <w:top w:val="none" w:sz="0" w:space="0" w:color="auto"/>
        <w:left w:val="none" w:sz="0" w:space="0" w:color="auto"/>
        <w:bottom w:val="none" w:sz="0" w:space="0" w:color="auto"/>
        <w:right w:val="none" w:sz="0" w:space="0" w:color="auto"/>
      </w:divBdr>
    </w:div>
    <w:div w:id="1778909787">
      <w:bodyDiv w:val="1"/>
      <w:marLeft w:val="0"/>
      <w:marRight w:val="0"/>
      <w:marTop w:val="0"/>
      <w:marBottom w:val="0"/>
      <w:divBdr>
        <w:top w:val="none" w:sz="0" w:space="0" w:color="auto"/>
        <w:left w:val="none" w:sz="0" w:space="0" w:color="auto"/>
        <w:bottom w:val="none" w:sz="0" w:space="0" w:color="auto"/>
        <w:right w:val="none" w:sz="0" w:space="0" w:color="auto"/>
      </w:divBdr>
    </w:div>
    <w:div w:id="1779131117">
      <w:bodyDiv w:val="1"/>
      <w:marLeft w:val="0"/>
      <w:marRight w:val="0"/>
      <w:marTop w:val="0"/>
      <w:marBottom w:val="0"/>
      <w:divBdr>
        <w:top w:val="none" w:sz="0" w:space="0" w:color="auto"/>
        <w:left w:val="none" w:sz="0" w:space="0" w:color="auto"/>
        <w:bottom w:val="none" w:sz="0" w:space="0" w:color="auto"/>
        <w:right w:val="none" w:sz="0" w:space="0" w:color="auto"/>
      </w:divBdr>
    </w:div>
    <w:div w:id="1780298267">
      <w:bodyDiv w:val="1"/>
      <w:marLeft w:val="0"/>
      <w:marRight w:val="0"/>
      <w:marTop w:val="0"/>
      <w:marBottom w:val="0"/>
      <w:divBdr>
        <w:top w:val="none" w:sz="0" w:space="0" w:color="auto"/>
        <w:left w:val="none" w:sz="0" w:space="0" w:color="auto"/>
        <w:bottom w:val="none" w:sz="0" w:space="0" w:color="auto"/>
        <w:right w:val="none" w:sz="0" w:space="0" w:color="auto"/>
      </w:divBdr>
    </w:div>
    <w:div w:id="1781029818">
      <w:bodyDiv w:val="1"/>
      <w:marLeft w:val="0"/>
      <w:marRight w:val="0"/>
      <w:marTop w:val="0"/>
      <w:marBottom w:val="0"/>
      <w:divBdr>
        <w:top w:val="none" w:sz="0" w:space="0" w:color="auto"/>
        <w:left w:val="none" w:sz="0" w:space="0" w:color="auto"/>
        <w:bottom w:val="none" w:sz="0" w:space="0" w:color="auto"/>
        <w:right w:val="none" w:sz="0" w:space="0" w:color="auto"/>
      </w:divBdr>
    </w:div>
    <w:div w:id="1786654641">
      <w:bodyDiv w:val="1"/>
      <w:marLeft w:val="0"/>
      <w:marRight w:val="0"/>
      <w:marTop w:val="0"/>
      <w:marBottom w:val="0"/>
      <w:divBdr>
        <w:top w:val="none" w:sz="0" w:space="0" w:color="auto"/>
        <w:left w:val="none" w:sz="0" w:space="0" w:color="auto"/>
        <w:bottom w:val="none" w:sz="0" w:space="0" w:color="auto"/>
        <w:right w:val="none" w:sz="0" w:space="0" w:color="auto"/>
      </w:divBdr>
    </w:div>
    <w:div w:id="1796294411">
      <w:bodyDiv w:val="1"/>
      <w:marLeft w:val="0"/>
      <w:marRight w:val="0"/>
      <w:marTop w:val="0"/>
      <w:marBottom w:val="0"/>
      <w:divBdr>
        <w:top w:val="none" w:sz="0" w:space="0" w:color="auto"/>
        <w:left w:val="none" w:sz="0" w:space="0" w:color="auto"/>
        <w:bottom w:val="none" w:sz="0" w:space="0" w:color="auto"/>
        <w:right w:val="none" w:sz="0" w:space="0" w:color="auto"/>
      </w:divBdr>
    </w:div>
    <w:div w:id="1800537041">
      <w:bodyDiv w:val="1"/>
      <w:marLeft w:val="0"/>
      <w:marRight w:val="0"/>
      <w:marTop w:val="0"/>
      <w:marBottom w:val="0"/>
      <w:divBdr>
        <w:top w:val="none" w:sz="0" w:space="0" w:color="auto"/>
        <w:left w:val="none" w:sz="0" w:space="0" w:color="auto"/>
        <w:bottom w:val="none" w:sz="0" w:space="0" w:color="auto"/>
        <w:right w:val="none" w:sz="0" w:space="0" w:color="auto"/>
      </w:divBdr>
    </w:div>
    <w:div w:id="1801917206">
      <w:bodyDiv w:val="1"/>
      <w:marLeft w:val="0"/>
      <w:marRight w:val="0"/>
      <w:marTop w:val="0"/>
      <w:marBottom w:val="0"/>
      <w:divBdr>
        <w:top w:val="none" w:sz="0" w:space="0" w:color="auto"/>
        <w:left w:val="none" w:sz="0" w:space="0" w:color="auto"/>
        <w:bottom w:val="none" w:sz="0" w:space="0" w:color="auto"/>
        <w:right w:val="none" w:sz="0" w:space="0" w:color="auto"/>
      </w:divBdr>
    </w:div>
    <w:div w:id="1809394499">
      <w:bodyDiv w:val="1"/>
      <w:marLeft w:val="0"/>
      <w:marRight w:val="0"/>
      <w:marTop w:val="0"/>
      <w:marBottom w:val="0"/>
      <w:divBdr>
        <w:top w:val="none" w:sz="0" w:space="0" w:color="auto"/>
        <w:left w:val="none" w:sz="0" w:space="0" w:color="auto"/>
        <w:bottom w:val="none" w:sz="0" w:space="0" w:color="auto"/>
        <w:right w:val="none" w:sz="0" w:space="0" w:color="auto"/>
      </w:divBdr>
    </w:div>
    <w:div w:id="1810367079">
      <w:bodyDiv w:val="1"/>
      <w:marLeft w:val="0"/>
      <w:marRight w:val="0"/>
      <w:marTop w:val="0"/>
      <w:marBottom w:val="0"/>
      <w:divBdr>
        <w:top w:val="none" w:sz="0" w:space="0" w:color="auto"/>
        <w:left w:val="none" w:sz="0" w:space="0" w:color="auto"/>
        <w:bottom w:val="none" w:sz="0" w:space="0" w:color="auto"/>
        <w:right w:val="none" w:sz="0" w:space="0" w:color="auto"/>
      </w:divBdr>
    </w:div>
    <w:div w:id="1810631218">
      <w:bodyDiv w:val="1"/>
      <w:marLeft w:val="0"/>
      <w:marRight w:val="0"/>
      <w:marTop w:val="0"/>
      <w:marBottom w:val="0"/>
      <w:divBdr>
        <w:top w:val="none" w:sz="0" w:space="0" w:color="auto"/>
        <w:left w:val="none" w:sz="0" w:space="0" w:color="auto"/>
        <w:bottom w:val="none" w:sz="0" w:space="0" w:color="auto"/>
        <w:right w:val="none" w:sz="0" w:space="0" w:color="auto"/>
      </w:divBdr>
    </w:div>
    <w:div w:id="1812096963">
      <w:bodyDiv w:val="1"/>
      <w:marLeft w:val="0"/>
      <w:marRight w:val="0"/>
      <w:marTop w:val="0"/>
      <w:marBottom w:val="0"/>
      <w:divBdr>
        <w:top w:val="none" w:sz="0" w:space="0" w:color="auto"/>
        <w:left w:val="none" w:sz="0" w:space="0" w:color="auto"/>
        <w:bottom w:val="none" w:sz="0" w:space="0" w:color="auto"/>
        <w:right w:val="none" w:sz="0" w:space="0" w:color="auto"/>
      </w:divBdr>
    </w:div>
    <w:div w:id="1821918659">
      <w:bodyDiv w:val="1"/>
      <w:marLeft w:val="0"/>
      <w:marRight w:val="0"/>
      <w:marTop w:val="0"/>
      <w:marBottom w:val="0"/>
      <w:divBdr>
        <w:top w:val="none" w:sz="0" w:space="0" w:color="auto"/>
        <w:left w:val="none" w:sz="0" w:space="0" w:color="auto"/>
        <w:bottom w:val="none" w:sz="0" w:space="0" w:color="auto"/>
        <w:right w:val="none" w:sz="0" w:space="0" w:color="auto"/>
      </w:divBdr>
    </w:div>
    <w:div w:id="1822457774">
      <w:bodyDiv w:val="1"/>
      <w:marLeft w:val="0"/>
      <w:marRight w:val="0"/>
      <w:marTop w:val="0"/>
      <w:marBottom w:val="0"/>
      <w:divBdr>
        <w:top w:val="none" w:sz="0" w:space="0" w:color="auto"/>
        <w:left w:val="none" w:sz="0" w:space="0" w:color="auto"/>
        <w:bottom w:val="none" w:sz="0" w:space="0" w:color="auto"/>
        <w:right w:val="none" w:sz="0" w:space="0" w:color="auto"/>
      </w:divBdr>
    </w:div>
    <w:div w:id="1830094603">
      <w:bodyDiv w:val="1"/>
      <w:marLeft w:val="0"/>
      <w:marRight w:val="0"/>
      <w:marTop w:val="0"/>
      <w:marBottom w:val="0"/>
      <w:divBdr>
        <w:top w:val="none" w:sz="0" w:space="0" w:color="auto"/>
        <w:left w:val="none" w:sz="0" w:space="0" w:color="auto"/>
        <w:bottom w:val="none" w:sz="0" w:space="0" w:color="auto"/>
        <w:right w:val="none" w:sz="0" w:space="0" w:color="auto"/>
      </w:divBdr>
    </w:div>
    <w:div w:id="1832679389">
      <w:bodyDiv w:val="1"/>
      <w:marLeft w:val="0"/>
      <w:marRight w:val="0"/>
      <w:marTop w:val="0"/>
      <w:marBottom w:val="0"/>
      <w:divBdr>
        <w:top w:val="none" w:sz="0" w:space="0" w:color="auto"/>
        <w:left w:val="none" w:sz="0" w:space="0" w:color="auto"/>
        <w:bottom w:val="none" w:sz="0" w:space="0" w:color="auto"/>
        <w:right w:val="none" w:sz="0" w:space="0" w:color="auto"/>
      </w:divBdr>
    </w:div>
    <w:div w:id="1835142431">
      <w:bodyDiv w:val="1"/>
      <w:marLeft w:val="0"/>
      <w:marRight w:val="0"/>
      <w:marTop w:val="0"/>
      <w:marBottom w:val="0"/>
      <w:divBdr>
        <w:top w:val="none" w:sz="0" w:space="0" w:color="auto"/>
        <w:left w:val="none" w:sz="0" w:space="0" w:color="auto"/>
        <w:bottom w:val="none" w:sz="0" w:space="0" w:color="auto"/>
        <w:right w:val="none" w:sz="0" w:space="0" w:color="auto"/>
      </w:divBdr>
    </w:div>
    <w:div w:id="1839539174">
      <w:bodyDiv w:val="1"/>
      <w:marLeft w:val="0"/>
      <w:marRight w:val="0"/>
      <w:marTop w:val="0"/>
      <w:marBottom w:val="0"/>
      <w:divBdr>
        <w:top w:val="none" w:sz="0" w:space="0" w:color="auto"/>
        <w:left w:val="none" w:sz="0" w:space="0" w:color="auto"/>
        <w:bottom w:val="none" w:sz="0" w:space="0" w:color="auto"/>
        <w:right w:val="none" w:sz="0" w:space="0" w:color="auto"/>
      </w:divBdr>
    </w:div>
    <w:div w:id="1842308285">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49365475">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3715524">
      <w:bodyDiv w:val="1"/>
      <w:marLeft w:val="0"/>
      <w:marRight w:val="0"/>
      <w:marTop w:val="0"/>
      <w:marBottom w:val="0"/>
      <w:divBdr>
        <w:top w:val="none" w:sz="0" w:space="0" w:color="auto"/>
        <w:left w:val="none" w:sz="0" w:space="0" w:color="auto"/>
        <w:bottom w:val="none" w:sz="0" w:space="0" w:color="auto"/>
        <w:right w:val="none" w:sz="0" w:space="0" w:color="auto"/>
      </w:divBdr>
    </w:div>
    <w:div w:id="1855026758">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864324969">
      <w:bodyDiv w:val="1"/>
      <w:marLeft w:val="0"/>
      <w:marRight w:val="0"/>
      <w:marTop w:val="0"/>
      <w:marBottom w:val="0"/>
      <w:divBdr>
        <w:top w:val="none" w:sz="0" w:space="0" w:color="auto"/>
        <w:left w:val="none" w:sz="0" w:space="0" w:color="auto"/>
        <w:bottom w:val="none" w:sz="0" w:space="0" w:color="auto"/>
        <w:right w:val="none" w:sz="0" w:space="0" w:color="auto"/>
      </w:divBdr>
    </w:div>
    <w:div w:id="1864512504">
      <w:bodyDiv w:val="1"/>
      <w:marLeft w:val="0"/>
      <w:marRight w:val="0"/>
      <w:marTop w:val="0"/>
      <w:marBottom w:val="0"/>
      <w:divBdr>
        <w:top w:val="none" w:sz="0" w:space="0" w:color="auto"/>
        <w:left w:val="none" w:sz="0" w:space="0" w:color="auto"/>
        <w:bottom w:val="none" w:sz="0" w:space="0" w:color="auto"/>
        <w:right w:val="none" w:sz="0" w:space="0" w:color="auto"/>
      </w:divBdr>
    </w:div>
    <w:div w:id="1865678940">
      <w:bodyDiv w:val="1"/>
      <w:marLeft w:val="0"/>
      <w:marRight w:val="0"/>
      <w:marTop w:val="0"/>
      <w:marBottom w:val="0"/>
      <w:divBdr>
        <w:top w:val="none" w:sz="0" w:space="0" w:color="auto"/>
        <w:left w:val="none" w:sz="0" w:space="0" w:color="auto"/>
        <w:bottom w:val="none" w:sz="0" w:space="0" w:color="auto"/>
        <w:right w:val="none" w:sz="0" w:space="0" w:color="auto"/>
      </w:divBdr>
    </w:div>
    <w:div w:id="1868326583">
      <w:bodyDiv w:val="1"/>
      <w:marLeft w:val="0"/>
      <w:marRight w:val="0"/>
      <w:marTop w:val="0"/>
      <w:marBottom w:val="0"/>
      <w:divBdr>
        <w:top w:val="none" w:sz="0" w:space="0" w:color="auto"/>
        <w:left w:val="none" w:sz="0" w:space="0" w:color="auto"/>
        <w:bottom w:val="none" w:sz="0" w:space="0" w:color="auto"/>
        <w:right w:val="none" w:sz="0" w:space="0" w:color="auto"/>
      </w:divBdr>
    </w:div>
    <w:div w:id="1868371274">
      <w:bodyDiv w:val="1"/>
      <w:marLeft w:val="0"/>
      <w:marRight w:val="0"/>
      <w:marTop w:val="0"/>
      <w:marBottom w:val="0"/>
      <w:divBdr>
        <w:top w:val="none" w:sz="0" w:space="0" w:color="auto"/>
        <w:left w:val="none" w:sz="0" w:space="0" w:color="auto"/>
        <w:bottom w:val="none" w:sz="0" w:space="0" w:color="auto"/>
        <w:right w:val="none" w:sz="0" w:space="0" w:color="auto"/>
      </w:divBdr>
    </w:div>
    <w:div w:id="1870096986">
      <w:bodyDiv w:val="1"/>
      <w:marLeft w:val="0"/>
      <w:marRight w:val="0"/>
      <w:marTop w:val="0"/>
      <w:marBottom w:val="0"/>
      <w:divBdr>
        <w:top w:val="none" w:sz="0" w:space="0" w:color="auto"/>
        <w:left w:val="none" w:sz="0" w:space="0" w:color="auto"/>
        <w:bottom w:val="none" w:sz="0" w:space="0" w:color="auto"/>
        <w:right w:val="none" w:sz="0" w:space="0" w:color="auto"/>
      </w:divBdr>
    </w:div>
    <w:div w:id="1876114550">
      <w:bodyDiv w:val="1"/>
      <w:marLeft w:val="0"/>
      <w:marRight w:val="0"/>
      <w:marTop w:val="0"/>
      <w:marBottom w:val="0"/>
      <w:divBdr>
        <w:top w:val="none" w:sz="0" w:space="0" w:color="auto"/>
        <w:left w:val="none" w:sz="0" w:space="0" w:color="auto"/>
        <w:bottom w:val="none" w:sz="0" w:space="0" w:color="auto"/>
        <w:right w:val="none" w:sz="0" w:space="0" w:color="auto"/>
      </w:divBdr>
    </w:div>
    <w:div w:id="1880897708">
      <w:bodyDiv w:val="1"/>
      <w:marLeft w:val="0"/>
      <w:marRight w:val="0"/>
      <w:marTop w:val="0"/>
      <w:marBottom w:val="0"/>
      <w:divBdr>
        <w:top w:val="none" w:sz="0" w:space="0" w:color="auto"/>
        <w:left w:val="none" w:sz="0" w:space="0" w:color="auto"/>
        <w:bottom w:val="none" w:sz="0" w:space="0" w:color="auto"/>
        <w:right w:val="none" w:sz="0" w:space="0" w:color="auto"/>
      </w:divBdr>
    </w:div>
    <w:div w:id="1886020100">
      <w:bodyDiv w:val="1"/>
      <w:marLeft w:val="0"/>
      <w:marRight w:val="0"/>
      <w:marTop w:val="0"/>
      <w:marBottom w:val="0"/>
      <w:divBdr>
        <w:top w:val="none" w:sz="0" w:space="0" w:color="auto"/>
        <w:left w:val="none" w:sz="0" w:space="0" w:color="auto"/>
        <w:bottom w:val="none" w:sz="0" w:space="0" w:color="auto"/>
        <w:right w:val="none" w:sz="0" w:space="0" w:color="auto"/>
      </w:divBdr>
    </w:div>
    <w:div w:id="1889414262">
      <w:bodyDiv w:val="1"/>
      <w:marLeft w:val="0"/>
      <w:marRight w:val="0"/>
      <w:marTop w:val="0"/>
      <w:marBottom w:val="0"/>
      <w:divBdr>
        <w:top w:val="none" w:sz="0" w:space="0" w:color="auto"/>
        <w:left w:val="none" w:sz="0" w:space="0" w:color="auto"/>
        <w:bottom w:val="none" w:sz="0" w:space="0" w:color="auto"/>
        <w:right w:val="none" w:sz="0" w:space="0" w:color="auto"/>
      </w:divBdr>
    </w:div>
    <w:div w:id="1892687633">
      <w:bodyDiv w:val="1"/>
      <w:marLeft w:val="0"/>
      <w:marRight w:val="0"/>
      <w:marTop w:val="0"/>
      <w:marBottom w:val="0"/>
      <w:divBdr>
        <w:top w:val="none" w:sz="0" w:space="0" w:color="auto"/>
        <w:left w:val="none" w:sz="0" w:space="0" w:color="auto"/>
        <w:bottom w:val="none" w:sz="0" w:space="0" w:color="auto"/>
        <w:right w:val="none" w:sz="0" w:space="0" w:color="auto"/>
      </w:divBdr>
    </w:div>
    <w:div w:id="1903445758">
      <w:bodyDiv w:val="1"/>
      <w:marLeft w:val="0"/>
      <w:marRight w:val="0"/>
      <w:marTop w:val="0"/>
      <w:marBottom w:val="0"/>
      <w:divBdr>
        <w:top w:val="none" w:sz="0" w:space="0" w:color="auto"/>
        <w:left w:val="none" w:sz="0" w:space="0" w:color="auto"/>
        <w:bottom w:val="none" w:sz="0" w:space="0" w:color="auto"/>
        <w:right w:val="none" w:sz="0" w:space="0" w:color="auto"/>
      </w:divBdr>
    </w:div>
    <w:div w:id="1903448536">
      <w:bodyDiv w:val="1"/>
      <w:marLeft w:val="0"/>
      <w:marRight w:val="0"/>
      <w:marTop w:val="0"/>
      <w:marBottom w:val="0"/>
      <w:divBdr>
        <w:top w:val="none" w:sz="0" w:space="0" w:color="auto"/>
        <w:left w:val="none" w:sz="0" w:space="0" w:color="auto"/>
        <w:bottom w:val="none" w:sz="0" w:space="0" w:color="auto"/>
        <w:right w:val="none" w:sz="0" w:space="0" w:color="auto"/>
      </w:divBdr>
    </w:div>
    <w:div w:id="1904678465">
      <w:bodyDiv w:val="1"/>
      <w:marLeft w:val="0"/>
      <w:marRight w:val="0"/>
      <w:marTop w:val="0"/>
      <w:marBottom w:val="0"/>
      <w:divBdr>
        <w:top w:val="none" w:sz="0" w:space="0" w:color="auto"/>
        <w:left w:val="none" w:sz="0" w:space="0" w:color="auto"/>
        <w:bottom w:val="none" w:sz="0" w:space="0" w:color="auto"/>
        <w:right w:val="none" w:sz="0" w:space="0" w:color="auto"/>
      </w:divBdr>
    </w:div>
    <w:div w:id="1906182758">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0193614">
      <w:bodyDiv w:val="1"/>
      <w:marLeft w:val="0"/>
      <w:marRight w:val="0"/>
      <w:marTop w:val="0"/>
      <w:marBottom w:val="0"/>
      <w:divBdr>
        <w:top w:val="none" w:sz="0" w:space="0" w:color="auto"/>
        <w:left w:val="none" w:sz="0" w:space="0" w:color="auto"/>
        <w:bottom w:val="none" w:sz="0" w:space="0" w:color="auto"/>
        <w:right w:val="none" w:sz="0" w:space="0" w:color="auto"/>
      </w:divBdr>
    </w:div>
    <w:div w:id="1914898462">
      <w:bodyDiv w:val="1"/>
      <w:marLeft w:val="0"/>
      <w:marRight w:val="0"/>
      <w:marTop w:val="0"/>
      <w:marBottom w:val="0"/>
      <w:divBdr>
        <w:top w:val="none" w:sz="0" w:space="0" w:color="auto"/>
        <w:left w:val="none" w:sz="0" w:space="0" w:color="auto"/>
        <w:bottom w:val="none" w:sz="0" w:space="0" w:color="auto"/>
        <w:right w:val="none" w:sz="0" w:space="0" w:color="auto"/>
      </w:divBdr>
    </w:div>
    <w:div w:id="1916626766">
      <w:bodyDiv w:val="1"/>
      <w:marLeft w:val="0"/>
      <w:marRight w:val="0"/>
      <w:marTop w:val="0"/>
      <w:marBottom w:val="0"/>
      <w:divBdr>
        <w:top w:val="none" w:sz="0" w:space="0" w:color="auto"/>
        <w:left w:val="none" w:sz="0" w:space="0" w:color="auto"/>
        <w:bottom w:val="none" w:sz="0" w:space="0" w:color="auto"/>
        <w:right w:val="none" w:sz="0" w:space="0" w:color="auto"/>
      </w:divBdr>
    </w:div>
    <w:div w:id="1918395593">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24726981">
      <w:bodyDiv w:val="1"/>
      <w:marLeft w:val="0"/>
      <w:marRight w:val="0"/>
      <w:marTop w:val="0"/>
      <w:marBottom w:val="0"/>
      <w:divBdr>
        <w:top w:val="none" w:sz="0" w:space="0" w:color="auto"/>
        <w:left w:val="none" w:sz="0" w:space="0" w:color="auto"/>
        <w:bottom w:val="none" w:sz="0" w:space="0" w:color="auto"/>
        <w:right w:val="none" w:sz="0" w:space="0" w:color="auto"/>
      </w:divBdr>
    </w:div>
    <w:div w:id="1927685540">
      <w:bodyDiv w:val="1"/>
      <w:marLeft w:val="0"/>
      <w:marRight w:val="0"/>
      <w:marTop w:val="0"/>
      <w:marBottom w:val="0"/>
      <w:divBdr>
        <w:top w:val="none" w:sz="0" w:space="0" w:color="auto"/>
        <w:left w:val="none" w:sz="0" w:space="0" w:color="auto"/>
        <w:bottom w:val="none" w:sz="0" w:space="0" w:color="auto"/>
        <w:right w:val="none" w:sz="0" w:space="0" w:color="auto"/>
      </w:divBdr>
    </w:div>
    <w:div w:id="1928883043">
      <w:bodyDiv w:val="1"/>
      <w:marLeft w:val="0"/>
      <w:marRight w:val="0"/>
      <w:marTop w:val="0"/>
      <w:marBottom w:val="0"/>
      <w:divBdr>
        <w:top w:val="none" w:sz="0" w:space="0" w:color="auto"/>
        <w:left w:val="none" w:sz="0" w:space="0" w:color="auto"/>
        <w:bottom w:val="none" w:sz="0" w:space="0" w:color="auto"/>
        <w:right w:val="none" w:sz="0" w:space="0" w:color="auto"/>
      </w:divBdr>
    </w:div>
    <w:div w:id="1929389886">
      <w:bodyDiv w:val="1"/>
      <w:marLeft w:val="0"/>
      <w:marRight w:val="0"/>
      <w:marTop w:val="0"/>
      <w:marBottom w:val="0"/>
      <w:divBdr>
        <w:top w:val="none" w:sz="0" w:space="0" w:color="auto"/>
        <w:left w:val="none" w:sz="0" w:space="0" w:color="auto"/>
        <w:bottom w:val="none" w:sz="0" w:space="0" w:color="auto"/>
        <w:right w:val="none" w:sz="0" w:space="0" w:color="auto"/>
      </w:divBdr>
    </w:div>
    <w:div w:id="1930698982">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39285565">
      <w:bodyDiv w:val="1"/>
      <w:marLeft w:val="0"/>
      <w:marRight w:val="0"/>
      <w:marTop w:val="0"/>
      <w:marBottom w:val="0"/>
      <w:divBdr>
        <w:top w:val="none" w:sz="0" w:space="0" w:color="auto"/>
        <w:left w:val="none" w:sz="0" w:space="0" w:color="auto"/>
        <w:bottom w:val="none" w:sz="0" w:space="0" w:color="auto"/>
        <w:right w:val="none" w:sz="0" w:space="0" w:color="auto"/>
      </w:divBdr>
    </w:div>
    <w:div w:id="1948808722">
      <w:bodyDiv w:val="1"/>
      <w:marLeft w:val="0"/>
      <w:marRight w:val="0"/>
      <w:marTop w:val="0"/>
      <w:marBottom w:val="0"/>
      <w:divBdr>
        <w:top w:val="none" w:sz="0" w:space="0" w:color="auto"/>
        <w:left w:val="none" w:sz="0" w:space="0" w:color="auto"/>
        <w:bottom w:val="none" w:sz="0" w:space="0" w:color="auto"/>
        <w:right w:val="none" w:sz="0" w:space="0" w:color="auto"/>
      </w:divBdr>
    </w:div>
    <w:div w:id="1951429702">
      <w:bodyDiv w:val="1"/>
      <w:marLeft w:val="0"/>
      <w:marRight w:val="0"/>
      <w:marTop w:val="0"/>
      <w:marBottom w:val="0"/>
      <w:divBdr>
        <w:top w:val="none" w:sz="0" w:space="0" w:color="auto"/>
        <w:left w:val="none" w:sz="0" w:space="0" w:color="auto"/>
        <w:bottom w:val="none" w:sz="0" w:space="0" w:color="auto"/>
        <w:right w:val="none" w:sz="0" w:space="0" w:color="auto"/>
      </w:divBdr>
    </w:div>
    <w:div w:id="1951662919">
      <w:bodyDiv w:val="1"/>
      <w:marLeft w:val="0"/>
      <w:marRight w:val="0"/>
      <w:marTop w:val="0"/>
      <w:marBottom w:val="0"/>
      <w:divBdr>
        <w:top w:val="none" w:sz="0" w:space="0" w:color="auto"/>
        <w:left w:val="none" w:sz="0" w:space="0" w:color="auto"/>
        <w:bottom w:val="none" w:sz="0" w:space="0" w:color="auto"/>
        <w:right w:val="none" w:sz="0" w:space="0" w:color="auto"/>
      </w:divBdr>
    </w:div>
    <w:div w:id="1953631998">
      <w:bodyDiv w:val="1"/>
      <w:marLeft w:val="0"/>
      <w:marRight w:val="0"/>
      <w:marTop w:val="0"/>
      <w:marBottom w:val="0"/>
      <w:divBdr>
        <w:top w:val="none" w:sz="0" w:space="0" w:color="auto"/>
        <w:left w:val="none" w:sz="0" w:space="0" w:color="auto"/>
        <w:bottom w:val="none" w:sz="0" w:space="0" w:color="auto"/>
        <w:right w:val="none" w:sz="0" w:space="0" w:color="auto"/>
      </w:divBdr>
    </w:div>
    <w:div w:id="1958756802">
      <w:bodyDiv w:val="1"/>
      <w:marLeft w:val="0"/>
      <w:marRight w:val="0"/>
      <w:marTop w:val="0"/>
      <w:marBottom w:val="0"/>
      <w:divBdr>
        <w:top w:val="none" w:sz="0" w:space="0" w:color="auto"/>
        <w:left w:val="none" w:sz="0" w:space="0" w:color="auto"/>
        <w:bottom w:val="none" w:sz="0" w:space="0" w:color="auto"/>
        <w:right w:val="none" w:sz="0" w:space="0" w:color="auto"/>
      </w:divBdr>
    </w:div>
    <w:div w:id="1960799624">
      <w:bodyDiv w:val="1"/>
      <w:marLeft w:val="0"/>
      <w:marRight w:val="0"/>
      <w:marTop w:val="0"/>
      <w:marBottom w:val="0"/>
      <w:divBdr>
        <w:top w:val="none" w:sz="0" w:space="0" w:color="auto"/>
        <w:left w:val="none" w:sz="0" w:space="0" w:color="auto"/>
        <w:bottom w:val="none" w:sz="0" w:space="0" w:color="auto"/>
        <w:right w:val="none" w:sz="0" w:space="0" w:color="auto"/>
      </w:divBdr>
    </w:div>
    <w:div w:id="1962346924">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69043409">
      <w:bodyDiv w:val="1"/>
      <w:marLeft w:val="0"/>
      <w:marRight w:val="0"/>
      <w:marTop w:val="0"/>
      <w:marBottom w:val="0"/>
      <w:divBdr>
        <w:top w:val="none" w:sz="0" w:space="0" w:color="auto"/>
        <w:left w:val="none" w:sz="0" w:space="0" w:color="auto"/>
        <w:bottom w:val="none" w:sz="0" w:space="0" w:color="auto"/>
        <w:right w:val="none" w:sz="0" w:space="0" w:color="auto"/>
      </w:divBdr>
    </w:div>
    <w:div w:id="1971980446">
      <w:bodyDiv w:val="1"/>
      <w:marLeft w:val="0"/>
      <w:marRight w:val="0"/>
      <w:marTop w:val="0"/>
      <w:marBottom w:val="0"/>
      <w:divBdr>
        <w:top w:val="none" w:sz="0" w:space="0" w:color="auto"/>
        <w:left w:val="none" w:sz="0" w:space="0" w:color="auto"/>
        <w:bottom w:val="none" w:sz="0" w:space="0" w:color="auto"/>
        <w:right w:val="none" w:sz="0" w:space="0" w:color="auto"/>
      </w:divBdr>
    </w:div>
    <w:div w:id="1972128656">
      <w:bodyDiv w:val="1"/>
      <w:marLeft w:val="0"/>
      <w:marRight w:val="0"/>
      <w:marTop w:val="0"/>
      <w:marBottom w:val="0"/>
      <w:divBdr>
        <w:top w:val="none" w:sz="0" w:space="0" w:color="auto"/>
        <w:left w:val="none" w:sz="0" w:space="0" w:color="auto"/>
        <w:bottom w:val="none" w:sz="0" w:space="0" w:color="auto"/>
        <w:right w:val="none" w:sz="0" w:space="0" w:color="auto"/>
      </w:divBdr>
    </w:div>
    <w:div w:id="1976837790">
      <w:bodyDiv w:val="1"/>
      <w:marLeft w:val="0"/>
      <w:marRight w:val="0"/>
      <w:marTop w:val="0"/>
      <w:marBottom w:val="0"/>
      <w:divBdr>
        <w:top w:val="none" w:sz="0" w:space="0" w:color="auto"/>
        <w:left w:val="none" w:sz="0" w:space="0" w:color="auto"/>
        <w:bottom w:val="none" w:sz="0" w:space="0" w:color="auto"/>
        <w:right w:val="none" w:sz="0" w:space="0" w:color="auto"/>
      </w:divBdr>
    </w:div>
    <w:div w:id="1976908681">
      <w:bodyDiv w:val="1"/>
      <w:marLeft w:val="0"/>
      <w:marRight w:val="0"/>
      <w:marTop w:val="0"/>
      <w:marBottom w:val="0"/>
      <w:divBdr>
        <w:top w:val="none" w:sz="0" w:space="0" w:color="auto"/>
        <w:left w:val="none" w:sz="0" w:space="0" w:color="auto"/>
        <w:bottom w:val="none" w:sz="0" w:space="0" w:color="auto"/>
        <w:right w:val="none" w:sz="0" w:space="0" w:color="auto"/>
      </w:divBdr>
    </w:div>
    <w:div w:id="1977951720">
      <w:bodyDiv w:val="1"/>
      <w:marLeft w:val="0"/>
      <w:marRight w:val="0"/>
      <w:marTop w:val="0"/>
      <w:marBottom w:val="0"/>
      <w:divBdr>
        <w:top w:val="none" w:sz="0" w:space="0" w:color="auto"/>
        <w:left w:val="none" w:sz="0" w:space="0" w:color="auto"/>
        <w:bottom w:val="none" w:sz="0" w:space="0" w:color="auto"/>
        <w:right w:val="none" w:sz="0" w:space="0" w:color="auto"/>
      </w:divBdr>
    </w:div>
    <w:div w:id="1982882437">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09140313">
      <w:bodyDiv w:val="1"/>
      <w:marLeft w:val="0"/>
      <w:marRight w:val="0"/>
      <w:marTop w:val="0"/>
      <w:marBottom w:val="0"/>
      <w:divBdr>
        <w:top w:val="none" w:sz="0" w:space="0" w:color="auto"/>
        <w:left w:val="none" w:sz="0" w:space="0" w:color="auto"/>
        <w:bottom w:val="none" w:sz="0" w:space="0" w:color="auto"/>
        <w:right w:val="none" w:sz="0" w:space="0" w:color="auto"/>
      </w:divBdr>
    </w:div>
    <w:div w:id="2013026445">
      <w:bodyDiv w:val="1"/>
      <w:marLeft w:val="0"/>
      <w:marRight w:val="0"/>
      <w:marTop w:val="0"/>
      <w:marBottom w:val="0"/>
      <w:divBdr>
        <w:top w:val="none" w:sz="0" w:space="0" w:color="auto"/>
        <w:left w:val="none" w:sz="0" w:space="0" w:color="auto"/>
        <w:bottom w:val="none" w:sz="0" w:space="0" w:color="auto"/>
        <w:right w:val="none" w:sz="0" w:space="0" w:color="auto"/>
      </w:divBdr>
    </w:div>
    <w:div w:id="2013990049">
      <w:bodyDiv w:val="1"/>
      <w:marLeft w:val="0"/>
      <w:marRight w:val="0"/>
      <w:marTop w:val="0"/>
      <w:marBottom w:val="0"/>
      <w:divBdr>
        <w:top w:val="none" w:sz="0" w:space="0" w:color="auto"/>
        <w:left w:val="none" w:sz="0" w:space="0" w:color="auto"/>
        <w:bottom w:val="none" w:sz="0" w:space="0" w:color="auto"/>
        <w:right w:val="none" w:sz="0" w:space="0" w:color="auto"/>
      </w:divBdr>
    </w:div>
    <w:div w:id="2019304417">
      <w:bodyDiv w:val="1"/>
      <w:marLeft w:val="0"/>
      <w:marRight w:val="0"/>
      <w:marTop w:val="0"/>
      <w:marBottom w:val="0"/>
      <w:divBdr>
        <w:top w:val="none" w:sz="0" w:space="0" w:color="auto"/>
        <w:left w:val="none" w:sz="0" w:space="0" w:color="auto"/>
        <w:bottom w:val="none" w:sz="0" w:space="0" w:color="auto"/>
        <w:right w:val="none" w:sz="0" w:space="0" w:color="auto"/>
      </w:divBdr>
    </w:div>
    <w:div w:id="2020085626">
      <w:bodyDiv w:val="1"/>
      <w:marLeft w:val="0"/>
      <w:marRight w:val="0"/>
      <w:marTop w:val="0"/>
      <w:marBottom w:val="0"/>
      <w:divBdr>
        <w:top w:val="none" w:sz="0" w:space="0" w:color="auto"/>
        <w:left w:val="none" w:sz="0" w:space="0" w:color="auto"/>
        <w:bottom w:val="none" w:sz="0" w:space="0" w:color="auto"/>
        <w:right w:val="none" w:sz="0" w:space="0" w:color="auto"/>
      </w:divBdr>
    </w:div>
    <w:div w:id="2022773413">
      <w:bodyDiv w:val="1"/>
      <w:marLeft w:val="0"/>
      <w:marRight w:val="0"/>
      <w:marTop w:val="0"/>
      <w:marBottom w:val="0"/>
      <w:divBdr>
        <w:top w:val="none" w:sz="0" w:space="0" w:color="auto"/>
        <w:left w:val="none" w:sz="0" w:space="0" w:color="auto"/>
        <w:bottom w:val="none" w:sz="0" w:space="0" w:color="auto"/>
        <w:right w:val="none" w:sz="0" w:space="0" w:color="auto"/>
      </w:divBdr>
    </w:div>
    <w:div w:id="2024866771">
      <w:bodyDiv w:val="1"/>
      <w:marLeft w:val="0"/>
      <w:marRight w:val="0"/>
      <w:marTop w:val="0"/>
      <w:marBottom w:val="0"/>
      <w:divBdr>
        <w:top w:val="none" w:sz="0" w:space="0" w:color="auto"/>
        <w:left w:val="none" w:sz="0" w:space="0" w:color="auto"/>
        <w:bottom w:val="none" w:sz="0" w:space="0" w:color="auto"/>
        <w:right w:val="none" w:sz="0" w:space="0" w:color="auto"/>
      </w:divBdr>
    </w:div>
    <w:div w:id="2032492551">
      <w:bodyDiv w:val="1"/>
      <w:marLeft w:val="0"/>
      <w:marRight w:val="0"/>
      <w:marTop w:val="0"/>
      <w:marBottom w:val="0"/>
      <w:divBdr>
        <w:top w:val="none" w:sz="0" w:space="0" w:color="auto"/>
        <w:left w:val="none" w:sz="0" w:space="0" w:color="auto"/>
        <w:bottom w:val="none" w:sz="0" w:space="0" w:color="auto"/>
        <w:right w:val="none" w:sz="0" w:space="0" w:color="auto"/>
      </w:divBdr>
    </w:div>
    <w:div w:id="2033873583">
      <w:bodyDiv w:val="1"/>
      <w:marLeft w:val="0"/>
      <w:marRight w:val="0"/>
      <w:marTop w:val="0"/>
      <w:marBottom w:val="0"/>
      <w:divBdr>
        <w:top w:val="none" w:sz="0" w:space="0" w:color="auto"/>
        <w:left w:val="none" w:sz="0" w:space="0" w:color="auto"/>
        <w:bottom w:val="none" w:sz="0" w:space="0" w:color="auto"/>
        <w:right w:val="none" w:sz="0" w:space="0" w:color="auto"/>
      </w:divBdr>
    </w:div>
    <w:div w:id="2036929919">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41662767">
      <w:bodyDiv w:val="1"/>
      <w:marLeft w:val="0"/>
      <w:marRight w:val="0"/>
      <w:marTop w:val="0"/>
      <w:marBottom w:val="0"/>
      <w:divBdr>
        <w:top w:val="none" w:sz="0" w:space="0" w:color="auto"/>
        <w:left w:val="none" w:sz="0" w:space="0" w:color="auto"/>
        <w:bottom w:val="none" w:sz="0" w:space="0" w:color="auto"/>
        <w:right w:val="none" w:sz="0" w:space="0" w:color="auto"/>
      </w:divBdr>
    </w:div>
    <w:div w:id="2043675405">
      <w:bodyDiv w:val="1"/>
      <w:marLeft w:val="0"/>
      <w:marRight w:val="0"/>
      <w:marTop w:val="0"/>
      <w:marBottom w:val="0"/>
      <w:divBdr>
        <w:top w:val="none" w:sz="0" w:space="0" w:color="auto"/>
        <w:left w:val="none" w:sz="0" w:space="0" w:color="auto"/>
        <w:bottom w:val="none" w:sz="0" w:space="0" w:color="auto"/>
        <w:right w:val="none" w:sz="0" w:space="0" w:color="auto"/>
      </w:divBdr>
    </w:div>
    <w:div w:id="2045209380">
      <w:bodyDiv w:val="1"/>
      <w:marLeft w:val="0"/>
      <w:marRight w:val="0"/>
      <w:marTop w:val="0"/>
      <w:marBottom w:val="0"/>
      <w:divBdr>
        <w:top w:val="none" w:sz="0" w:space="0" w:color="auto"/>
        <w:left w:val="none" w:sz="0" w:space="0" w:color="auto"/>
        <w:bottom w:val="none" w:sz="0" w:space="0" w:color="auto"/>
        <w:right w:val="none" w:sz="0" w:space="0" w:color="auto"/>
      </w:divBdr>
    </w:div>
    <w:div w:id="2051492750">
      <w:bodyDiv w:val="1"/>
      <w:marLeft w:val="0"/>
      <w:marRight w:val="0"/>
      <w:marTop w:val="0"/>
      <w:marBottom w:val="0"/>
      <w:divBdr>
        <w:top w:val="none" w:sz="0" w:space="0" w:color="auto"/>
        <w:left w:val="none" w:sz="0" w:space="0" w:color="auto"/>
        <w:bottom w:val="none" w:sz="0" w:space="0" w:color="auto"/>
        <w:right w:val="none" w:sz="0" w:space="0" w:color="auto"/>
      </w:divBdr>
    </w:div>
    <w:div w:id="2055885037">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6487274">
      <w:bodyDiv w:val="1"/>
      <w:marLeft w:val="0"/>
      <w:marRight w:val="0"/>
      <w:marTop w:val="0"/>
      <w:marBottom w:val="0"/>
      <w:divBdr>
        <w:top w:val="none" w:sz="0" w:space="0" w:color="auto"/>
        <w:left w:val="none" w:sz="0" w:space="0" w:color="auto"/>
        <w:bottom w:val="none" w:sz="0" w:space="0" w:color="auto"/>
        <w:right w:val="none" w:sz="0" w:space="0" w:color="auto"/>
      </w:divBdr>
    </w:div>
    <w:div w:id="2067365508">
      <w:bodyDiv w:val="1"/>
      <w:marLeft w:val="0"/>
      <w:marRight w:val="0"/>
      <w:marTop w:val="0"/>
      <w:marBottom w:val="0"/>
      <w:divBdr>
        <w:top w:val="none" w:sz="0" w:space="0" w:color="auto"/>
        <w:left w:val="none" w:sz="0" w:space="0" w:color="auto"/>
        <w:bottom w:val="none" w:sz="0" w:space="0" w:color="auto"/>
        <w:right w:val="none" w:sz="0" w:space="0" w:color="auto"/>
      </w:divBdr>
    </w:div>
    <w:div w:id="2068337775">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6991750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78240070">
      <w:bodyDiv w:val="1"/>
      <w:marLeft w:val="0"/>
      <w:marRight w:val="0"/>
      <w:marTop w:val="0"/>
      <w:marBottom w:val="0"/>
      <w:divBdr>
        <w:top w:val="none" w:sz="0" w:space="0" w:color="auto"/>
        <w:left w:val="none" w:sz="0" w:space="0" w:color="auto"/>
        <w:bottom w:val="none" w:sz="0" w:space="0" w:color="auto"/>
        <w:right w:val="none" w:sz="0" w:space="0" w:color="auto"/>
      </w:divBdr>
    </w:div>
    <w:div w:id="2080010152">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09855802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4721101">
      <w:bodyDiv w:val="1"/>
      <w:marLeft w:val="0"/>
      <w:marRight w:val="0"/>
      <w:marTop w:val="0"/>
      <w:marBottom w:val="0"/>
      <w:divBdr>
        <w:top w:val="none" w:sz="0" w:space="0" w:color="auto"/>
        <w:left w:val="none" w:sz="0" w:space="0" w:color="auto"/>
        <w:bottom w:val="none" w:sz="0" w:space="0" w:color="auto"/>
        <w:right w:val="none" w:sz="0" w:space="0" w:color="auto"/>
      </w:divBdr>
    </w:div>
    <w:div w:id="2107454372">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0546381">
      <w:bodyDiv w:val="1"/>
      <w:marLeft w:val="0"/>
      <w:marRight w:val="0"/>
      <w:marTop w:val="0"/>
      <w:marBottom w:val="0"/>
      <w:divBdr>
        <w:top w:val="none" w:sz="0" w:space="0" w:color="auto"/>
        <w:left w:val="none" w:sz="0" w:space="0" w:color="auto"/>
        <w:bottom w:val="none" w:sz="0" w:space="0" w:color="auto"/>
        <w:right w:val="none" w:sz="0" w:space="0" w:color="auto"/>
      </w:divBdr>
    </w:div>
    <w:div w:id="2114938824">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15780746">
      <w:bodyDiv w:val="1"/>
      <w:marLeft w:val="0"/>
      <w:marRight w:val="0"/>
      <w:marTop w:val="0"/>
      <w:marBottom w:val="0"/>
      <w:divBdr>
        <w:top w:val="none" w:sz="0" w:space="0" w:color="auto"/>
        <w:left w:val="none" w:sz="0" w:space="0" w:color="auto"/>
        <w:bottom w:val="none" w:sz="0" w:space="0" w:color="auto"/>
        <w:right w:val="none" w:sz="0" w:space="0" w:color="auto"/>
      </w:divBdr>
    </w:div>
    <w:div w:id="2116292764">
      <w:bodyDiv w:val="1"/>
      <w:marLeft w:val="0"/>
      <w:marRight w:val="0"/>
      <w:marTop w:val="0"/>
      <w:marBottom w:val="0"/>
      <w:divBdr>
        <w:top w:val="none" w:sz="0" w:space="0" w:color="auto"/>
        <w:left w:val="none" w:sz="0" w:space="0" w:color="auto"/>
        <w:bottom w:val="none" w:sz="0" w:space="0" w:color="auto"/>
        <w:right w:val="none" w:sz="0" w:space="0" w:color="auto"/>
      </w:divBdr>
    </w:div>
    <w:div w:id="212049294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24419406">
      <w:bodyDiv w:val="1"/>
      <w:marLeft w:val="0"/>
      <w:marRight w:val="0"/>
      <w:marTop w:val="0"/>
      <w:marBottom w:val="0"/>
      <w:divBdr>
        <w:top w:val="none" w:sz="0" w:space="0" w:color="auto"/>
        <w:left w:val="none" w:sz="0" w:space="0" w:color="auto"/>
        <w:bottom w:val="none" w:sz="0" w:space="0" w:color="auto"/>
        <w:right w:val="none" w:sz="0" w:space="0" w:color="auto"/>
      </w:divBdr>
    </w:div>
    <w:div w:id="2130006770">
      <w:bodyDiv w:val="1"/>
      <w:marLeft w:val="0"/>
      <w:marRight w:val="0"/>
      <w:marTop w:val="0"/>
      <w:marBottom w:val="0"/>
      <w:divBdr>
        <w:top w:val="none" w:sz="0" w:space="0" w:color="auto"/>
        <w:left w:val="none" w:sz="0" w:space="0" w:color="auto"/>
        <w:bottom w:val="none" w:sz="0" w:space="0" w:color="auto"/>
        <w:right w:val="none" w:sz="0" w:space="0" w:color="auto"/>
      </w:divBdr>
    </w:div>
    <w:div w:id="2130278380">
      <w:bodyDiv w:val="1"/>
      <w:marLeft w:val="0"/>
      <w:marRight w:val="0"/>
      <w:marTop w:val="0"/>
      <w:marBottom w:val="0"/>
      <w:divBdr>
        <w:top w:val="none" w:sz="0" w:space="0" w:color="auto"/>
        <w:left w:val="none" w:sz="0" w:space="0" w:color="auto"/>
        <w:bottom w:val="none" w:sz="0" w:space="0" w:color="auto"/>
        <w:right w:val="none" w:sz="0" w:space="0" w:color="auto"/>
      </w:divBdr>
    </w:div>
    <w:div w:id="2132892647">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1416371">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3gpp.org/ftp/Specs/html-info/21900.htm" TargetMode="External"/><Relationship Id="rId18" Type="http://schemas.openxmlformats.org/officeDocument/2006/relationships/package" Target="embeddings/Microsoft_Visio_Drawing1.vsdx"/><Relationship Id="rId26" Type="http://schemas.openxmlformats.org/officeDocument/2006/relationships/package" Target="embeddings/Microsoft_Visio_Drawing3.vsdx"/><Relationship Id="rId39" Type="http://schemas.openxmlformats.org/officeDocument/2006/relationships/image" Target="media/image12.wmf"/><Relationship Id="rId21" Type="http://schemas.openxmlformats.org/officeDocument/2006/relationships/image" Target="media/image3.emf"/><Relationship Id="rId34" Type="http://schemas.openxmlformats.org/officeDocument/2006/relationships/oleObject" Target="embeddings/oleObject4.bin"/><Relationship Id="rId42" Type="http://schemas.openxmlformats.org/officeDocument/2006/relationships/oleObject" Target="embeddings/oleObject8.bin"/><Relationship Id="rId47" Type="http://schemas.openxmlformats.org/officeDocument/2006/relationships/image" Target="media/image16.wmf"/><Relationship Id="rId50" Type="http://schemas.openxmlformats.org/officeDocument/2006/relationships/oleObject" Target="embeddings/oleObject12.bin"/><Relationship Id="rId55" Type="http://schemas.openxmlformats.org/officeDocument/2006/relationships/image" Target="media/image19.wm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package" Target="embeddings/Microsoft_Visio_Drawing.vsdx"/><Relationship Id="rId29" Type="http://schemas.openxmlformats.org/officeDocument/2006/relationships/image" Target="media/image7.wmf"/><Relationship Id="rId11" Type="http://schemas.openxmlformats.org/officeDocument/2006/relationships/hyperlink" Target="http://www.3gpp.org/3G_Specs/CRs.htm" TargetMode="External"/><Relationship Id="rId24" Type="http://schemas.openxmlformats.org/officeDocument/2006/relationships/package" Target="embeddings/Microsoft_Word_Document2.docx"/><Relationship Id="rId32" Type="http://schemas.openxmlformats.org/officeDocument/2006/relationships/oleObject" Target="embeddings/oleObject3.bin"/><Relationship Id="rId37" Type="http://schemas.openxmlformats.org/officeDocument/2006/relationships/image" Target="media/image11.wmf"/><Relationship Id="rId40" Type="http://schemas.openxmlformats.org/officeDocument/2006/relationships/oleObject" Target="embeddings/oleObject7.bin"/><Relationship Id="rId45" Type="http://schemas.openxmlformats.org/officeDocument/2006/relationships/image" Target="media/image15.wmf"/><Relationship Id="rId53" Type="http://schemas.openxmlformats.org/officeDocument/2006/relationships/header" Target="header4.xml"/><Relationship Id="rId58" Type="http://schemas.openxmlformats.org/officeDocument/2006/relationships/header" Target="header6.xml"/><Relationship Id="rId5" Type="http://schemas.openxmlformats.org/officeDocument/2006/relationships/numbering" Target="numbering.xml"/><Relationship Id="rId61" Type="http://schemas.microsoft.com/office/2011/relationships/people" Target="people.xml"/><Relationship Id="rId19" Type="http://schemas.openxmlformats.org/officeDocument/2006/relationships/header" Target="header2.xml"/><Relationship Id="rId14" Type="http://schemas.openxmlformats.org/officeDocument/2006/relationships/header" Target="header1.xml"/><Relationship Id="rId22" Type="http://schemas.openxmlformats.org/officeDocument/2006/relationships/package" Target="embeddings/Microsoft_Word_Document.docx"/><Relationship Id="rId27" Type="http://schemas.openxmlformats.org/officeDocument/2006/relationships/image" Target="media/image6.wmf"/><Relationship Id="rId30" Type="http://schemas.openxmlformats.org/officeDocument/2006/relationships/oleObject" Target="embeddings/oleObject2.bin"/><Relationship Id="rId35" Type="http://schemas.openxmlformats.org/officeDocument/2006/relationships/image" Target="media/image10.wmf"/><Relationship Id="rId43" Type="http://schemas.openxmlformats.org/officeDocument/2006/relationships/image" Target="media/image14.wmf"/><Relationship Id="rId48" Type="http://schemas.openxmlformats.org/officeDocument/2006/relationships/oleObject" Target="embeddings/oleObject11.bin"/><Relationship Id="rId56" Type="http://schemas.openxmlformats.org/officeDocument/2006/relationships/oleObject" Target="embeddings/oleObject14.bin"/><Relationship Id="rId8" Type="http://schemas.openxmlformats.org/officeDocument/2006/relationships/webSettings" Target="webSettings.xml"/><Relationship Id="rId51" Type="http://schemas.openxmlformats.org/officeDocument/2006/relationships/image" Target="media/image18.wmf"/><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image" Target="media/image2.emf"/><Relationship Id="rId25" Type="http://schemas.openxmlformats.org/officeDocument/2006/relationships/image" Target="media/image5.emf"/><Relationship Id="rId33" Type="http://schemas.openxmlformats.org/officeDocument/2006/relationships/image" Target="media/image9.wmf"/><Relationship Id="rId38" Type="http://schemas.openxmlformats.org/officeDocument/2006/relationships/oleObject" Target="embeddings/oleObject6.bin"/><Relationship Id="rId46" Type="http://schemas.openxmlformats.org/officeDocument/2006/relationships/oleObject" Target="embeddings/oleObject10.bin"/><Relationship Id="rId59" Type="http://schemas.openxmlformats.org/officeDocument/2006/relationships/footer" Target="footer1.xml"/><Relationship Id="rId20" Type="http://schemas.openxmlformats.org/officeDocument/2006/relationships/header" Target="header3.xml"/><Relationship Id="rId41" Type="http://schemas.openxmlformats.org/officeDocument/2006/relationships/image" Target="media/image13.wmf"/><Relationship Id="rId54" Type="http://schemas.openxmlformats.org/officeDocument/2006/relationships/header" Target="header5.xm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emf"/><Relationship Id="rId23" Type="http://schemas.openxmlformats.org/officeDocument/2006/relationships/image" Target="media/image4.emf"/><Relationship Id="rId28" Type="http://schemas.openxmlformats.org/officeDocument/2006/relationships/oleObject" Target="embeddings/oleObject1.bin"/><Relationship Id="rId36" Type="http://schemas.openxmlformats.org/officeDocument/2006/relationships/oleObject" Target="embeddings/oleObject5.bin"/><Relationship Id="rId49" Type="http://schemas.openxmlformats.org/officeDocument/2006/relationships/image" Target="media/image17.wmf"/><Relationship Id="rId57" Type="http://schemas.openxmlformats.org/officeDocument/2006/relationships/image" Target="media/image20.wmf"/><Relationship Id="rId10" Type="http://schemas.openxmlformats.org/officeDocument/2006/relationships/endnotes" Target="endnotes.xml"/><Relationship Id="rId31" Type="http://schemas.openxmlformats.org/officeDocument/2006/relationships/image" Target="media/image8.wmf"/><Relationship Id="rId44" Type="http://schemas.openxmlformats.org/officeDocument/2006/relationships/oleObject" Target="embeddings/oleObject9.bin"/><Relationship Id="rId52" Type="http://schemas.openxmlformats.org/officeDocument/2006/relationships/oleObject" Target="embeddings/oleObject13.bin"/><Relationship Id="rId60"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7" ma:contentTypeDescription="Create a new document." ma:contentTypeScope="" ma:versionID="e095ca369c297b516c2edc3b4e4eed57">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18a2c12685b6f0600d082f95b142e57"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1E2D17F-BFB6-48F5-B27A-3EE35B451781}">
  <ds:schemaRefs>
    <ds:schemaRef ds:uri="http://schemas.microsoft.com/sharepoint/v3/contenttype/forms"/>
  </ds:schemaRefs>
</ds:datastoreItem>
</file>

<file path=customXml/itemProps2.xml><?xml version="1.0" encoding="utf-8"?>
<ds:datastoreItem xmlns:ds="http://schemas.openxmlformats.org/officeDocument/2006/customXml" ds:itemID="{19A98C2B-6315-4138-B240-886798D3ED5A}">
  <ds:schemaRefs>
    <ds:schemaRef ds:uri="http://schemas.microsoft.com/office/2006/metadata/properties"/>
    <ds:schemaRef ds:uri="http://schemas.microsoft.com/office/infopath/2007/PartnerControls"/>
    <ds:schemaRef ds:uri="2f282d3b-eb4a-4b09-b61f-b9593442e286"/>
    <ds:schemaRef ds:uri="http://schemas.microsoft.com/sharepoint/v3"/>
  </ds:schemaRefs>
</ds:datastoreItem>
</file>

<file path=customXml/itemProps3.xml><?xml version="1.0" encoding="utf-8"?>
<ds:datastoreItem xmlns:ds="http://schemas.openxmlformats.org/officeDocument/2006/customXml" ds:itemID="{402B65CC-C8B4-47AE-8E54-428D780748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0AF3B94-87B9-462F-B0B9-BA022CAA15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193</TotalTime>
  <Pages>1</Pages>
  <Words>297179</Words>
  <Characters>1693924</Characters>
  <Application>Microsoft Office Word</Application>
  <DocSecurity>0</DocSecurity>
  <Lines>14116</Lines>
  <Paragraphs>3974</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1987129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17)</dc:subject>
  <dc:creator>MCC Support</dc:creator>
  <cp:keywords/>
  <dc:description/>
  <cp:lastModifiedBy>vivo (Rapp)</cp:lastModifiedBy>
  <cp:revision>23</cp:revision>
  <cp:lastPrinted>2017-05-08T10:55:00Z</cp:lastPrinted>
  <dcterms:created xsi:type="dcterms:W3CDTF">2022-05-27T02:14:00Z</dcterms:created>
  <dcterms:modified xsi:type="dcterms:W3CDTF">2022-05-27T10:43:00Z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y fmtid="{D5CDD505-2E9C-101B-9397-08002B2CF9AE}" pid="63" name="Sign-off status">
    <vt:lpwstr/>
  </property>
  <property fmtid="{D5CDD505-2E9C-101B-9397-08002B2CF9AE}" pid="64" name="_ip_UnifiedCompliancePolicyUIAction">
    <vt:lpwstr/>
  </property>
  <property fmtid="{D5CDD505-2E9C-101B-9397-08002B2CF9AE}" pid="65" name="_ip_UnifiedCompliancePolicyProperties">
    <vt:lpwstr/>
  </property>
</Properties>
</file>